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8BBBD" w14:textId="633E9032" w:rsidR="000E5DD2" w:rsidRDefault="000E5DD2" w:rsidP="000E5DD2">
      <w:pPr>
        <w:pStyle w:val="CRCoverPage"/>
        <w:tabs>
          <w:tab w:val="right" w:pos="9639"/>
        </w:tabs>
        <w:spacing w:after="0"/>
        <w:rPr>
          <w:rFonts w:cs="Arial"/>
          <w:b/>
          <w:sz w:val="24"/>
          <w:szCs w:val="24"/>
        </w:rPr>
      </w:pPr>
      <w:bookmarkStart w:id="0" w:name="_Hlk491845607"/>
      <w:r>
        <w:rPr>
          <w:rFonts w:cs="Arial"/>
          <w:b/>
          <w:sz w:val="24"/>
          <w:szCs w:val="24"/>
        </w:rPr>
        <w:t>3GPP TSG-RAN WG4 Meeting #98-e</w:t>
      </w:r>
      <w:r>
        <w:rPr>
          <w:rFonts w:cs="Arial"/>
          <w:b/>
          <w:sz w:val="24"/>
          <w:szCs w:val="24"/>
        </w:rPr>
        <w:tab/>
      </w:r>
      <w:r w:rsidR="00272B4A" w:rsidRPr="00272B4A">
        <w:rPr>
          <w:rFonts w:cs="Arial"/>
          <w:b/>
          <w:sz w:val="24"/>
          <w:szCs w:val="24"/>
        </w:rPr>
        <w:t>R4-2101907</w:t>
      </w:r>
    </w:p>
    <w:p w14:paraId="1A86E88D" w14:textId="77777777" w:rsidR="000E5DD2" w:rsidRPr="0012251E" w:rsidRDefault="000E5DD2" w:rsidP="000E5DD2">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3AE" w14:paraId="32338E96" w14:textId="77777777" w:rsidTr="00DF6B28">
        <w:tc>
          <w:tcPr>
            <w:tcW w:w="9641" w:type="dxa"/>
            <w:gridSpan w:val="9"/>
            <w:tcBorders>
              <w:top w:val="single" w:sz="4" w:space="0" w:color="auto"/>
              <w:left w:val="single" w:sz="4" w:space="0" w:color="auto"/>
              <w:right w:val="single" w:sz="4" w:space="0" w:color="auto"/>
            </w:tcBorders>
          </w:tcPr>
          <w:p w14:paraId="714654E3" w14:textId="77777777" w:rsidR="00AB23AE" w:rsidRDefault="00AB23AE" w:rsidP="00DF6B28">
            <w:pPr>
              <w:pStyle w:val="CRCoverPage"/>
              <w:spacing w:after="0"/>
              <w:jc w:val="right"/>
              <w:rPr>
                <w:i/>
                <w:noProof/>
              </w:rPr>
            </w:pPr>
            <w:r>
              <w:rPr>
                <w:i/>
                <w:noProof/>
                <w:sz w:val="14"/>
              </w:rPr>
              <w:t>CR-Form-v12.1</w:t>
            </w:r>
          </w:p>
        </w:tc>
      </w:tr>
      <w:tr w:rsidR="00AB23AE" w14:paraId="2286873E" w14:textId="77777777" w:rsidTr="00DF6B28">
        <w:tc>
          <w:tcPr>
            <w:tcW w:w="9641" w:type="dxa"/>
            <w:gridSpan w:val="9"/>
            <w:tcBorders>
              <w:left w:val="single" w:sz="4" w:space="0" w:color="auto"/>
              <w:right w:val="single" w:sz="4" w:space="0" w:color="auto"/>
            </w:tcBorders>
          </w:tcPr>
          <w:p w14:paraId="7EF1EFB9" w14:textId="4CC33E26" w:rsidR="00AB23AE" w:rsidRDefault="00AB23AE" w:rsidP="00DF6B28">
            <w:pPr>
              <w:pStyle w:val="CRCoverPage"/>
              <w:spacing w:after="0"/>
              <w:jc w:val="center"/>
              <w:rPr>
                <w:noProof/>
              </w:rPr>
            </w:pPr>
            <w:r>
              <w:rPr>
                <w:b/>
                <w:noProof/>
                <w:sz w:val="32"/>
              </w:rPr>
              <w:t>DRAFT CHANGE REQUEST</w:t>
            </w:r>
          </w:p>
        </w:tc>
      </w:tr>
      <w:tr w:rsidR="00AB23AE" w14:paraId="5D848599" w14:textId="77777777" w:rsidTr="00DF6B28">
        <w:tc>
          <w:tcPr>
            <w:tcW w:w="9641" w:type="dxa"/>
            <w:gridSpan w:val="9"/>
            <w:tcBorders>
              <w:left w:val="single" w:sz="4" w:space="0" w:color="auto"/>
              <w:right w:val="single" w:sz="4" w:space="0" w:color="auto"/>
            </w:tcBorders>
          </w:tcPr>
          <w:p w14:paraId="1DFF12E4" w14:textId="77777777" w:rsidR="00AB23AE" w:rsidRDefault="00AB23AE" w:rsidP="00DF6B28">
            <w:pPr>
              <w:pStyle w:val="CRCoverPage"/>
              <w:spacing w:after="0"/>
              <w:rPr>
                <w:noProof/>
                <w:sz w:val="8"/>
                <w:szCs w:val="8"/>
              </w:rPr>
            </w:pPr>
          </w:p>
        </w:tc>
      </w:tr>
      <w:tr w:rsidR="00AB23AE" w14:paraId="76B10E3A" w14:textId="77777777" w:rsidTr="00DF6B28">
        <w:tc>
          <w:tcPr>
            <w:tcW w:w="142" w:type="dxa"/>
            <w:tcBorders>
              <w:left w:val="single" w:sz="4" w:space="0" w:color="auto"/>
            </w:tcBorders>
          </w:tcPr>
          <w:p w14:paraId="40063771" w14:textId="77777777" w:rsidR="00AB23AE" w:rsidRDefault="00AB23AE" w:rsidP="00DF6B28">
            <w:pPr>
              <w:pStyle w:val="CRCoverPage"/>
              <w:spacing w:after="0"/>
              <w:jc w:val="right"/>
              <w:rPr>
                <w:noProof/>
              </w:rPr>
            </w:pPr>
          </w:p>
        </w:tc>
        <w:tc>
          <w:tcPr>
            <w:tcW w:w="1559" w:type="dxa"/>
            <w:shd w:val="pct30" w:color="FFFF00" w:fill="auto"/>
          </w:tcPr>
          <w:p w14:paraId="4989C35D" w14:textId="5BC958B7" w:rsidR="00AB23AE" w:rsidRPr="00410371" w:rsidRDefault="00272B4A" w:rsidP="00DF6B28">
            <w:pPr>
              <w:pStyle w:val="CRCoverPage"/>
              <w:spacing w:after="0"/>
              <w:jc w:val="right"/>
              <w:rPr>
                <w:b/>
                <w:noProof/>
                <w:sz w:val="28"/>
              </w:rPr>
            </w:pPr>
            <w:fldSimple w:instr=" DOCPROPERTY  Spec#  \* MERGEFORMAT ">
              <w:r w:rsidR="00AB23AE">
                <w:rPr>
                  <w:b/>
                  <w:noProof/>
                  <w:sz w:val="28"/>
                </w:rPr>
                <w:t>3</w:t>
              </w:r>
              <w:r w:rsidR="000E5DD2">
                <w:rPr>
                  <w:b/>
                  <w:noProof/>
                  <w:sz w:val="28"/>
                </w:rPr>
                <w:t>6</w:t>
              </w:r>
              <w:r w:rsidR="00AB23AE">
                <w:rPr>
                  <w:b/>
                  <w:noProof/>
                  <w:sz w:val="28"/>
                </w:rPr>
                <w:t>.101</w:t>
              </w:r>
            </w:fldSimple>
          </w:p>
        </w:tc>
        <w:tc>
          <w:tcPr>
            <w:tcW w:w="709" w:type="dxa"/>
          </w:tcPr>
          <w:p w14:paraId="4518B468" w14:textId="77777777" w:rsidR="00AB23AE" w:rsidRDefault="00AB23AE" w:rsidP="00DF6B28">
            <w:pPr>
              <w:pStyle w:val="CRCoverPage"/>
              <w:spacing w:after="0"/>
              <w:jc w:val="center"/>
              <w:rPr>
                <w:noProof/>
              </w:rPr>
            </w:pPr>
            <w:r>
              <w:rPr>
                <w:b/>
                <w:noProof/>
                <w:sz w:val="28"/>
              </w:rPr>
              <w:t>CR</w:t>
            </w:r>
          </w:p>
        </w:tc>
        <w:tc>
          <w:tcPr>
            <w:tcW w:w="1276" w:type="dxa"/>
            <w:shd w:val="pct30" w:color="FFFF00" w:fill="auto"/>
          </w:tcPr>
          <w:p w14:paraId="5FCDC9A7" w14:textId="12316588" w:rsidR="00AB23AE" w:rsidRPr="00410371" w:rsidRDefault="00AB23AE" w:rsidP="00DF6B28">
            <w:pPr>
              <w:pStyle w:val="CRCoverPage"/>
              <w:spacing w:after="0"/>
              <w:rPr>
                <w:noProof/>
              </w:rPr>
            </w:pPr>
          </w:p>
        </w:tc>
        <w:tc>
          <w:tcPr>
            <w:tcW w:w="709" w:type="dxa"/>
          </w:tcPr>
          <w:p w14:paraId="74BDFDA2" w14:textId="77777777" w:rsidR="00AB23AE" w:rsidRDefault="00AB23AE" w:rsidP="00DF6B28">
            <w:pPr>
              <w:pStyle w:val="CRCoverPage"/>
              <w:tabs>
                <w:tab w:val="right" w:pos="625"/>
              </w:tabs>
              <w:spacing w:after="0"/>
              <w:jc w:val="center"/>
              <w:rPr>
                <w:noProof/>
              </w:rPr>
            </w:pPr>
            <w:r>
              <w:rPr>
                <w:b/>
                <w:bCs/>
                <w:noProof/>
                <w:sz w:val="28"/>
              </w:rPr>
              <w:t>rev</w:t>
            </w:r>
          </w:p>
        </w:tc>
        <w:tc>
          <w:tcPr>
            <w:tcW w:w="992" w:type="dxa"/>
            <w:shd w:val="pct30" w:color="FFFF00" w:fill="auto"/>
          </w:tcPr>
          <w:p w14:paraId="37B81442" w14:textId="77777777" w:rsidR="00AB23AE" w:rsidRPr="00410371" w:rsidRDefault="00AB23AE" w:rsidP="00DF6B28">
            <w:pPr>
              <w:pStyle w:val="CRCoverPage"/>
              <w:spacing w:after="0"/>
              <w:jc w:val="center"/>
              <w:rPr>
                <w:b/>
                <w:noProof/>
              </w:rPr>
            </w:pPr>
          </w:p>
        </w:tc>
        <w:tc>
          <w:tcPr>
            <w:tcW w:w="2410" w:type="dxa"/>
          </w:tcPr>
          <w:p w14:paraId="2BEDEABD" w14:textId="77777777" w:rsidR="00AB23AE" w:rsidRDefault="00AB23AE" w:rsidP="00DF6B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53286E" w14:textId="6978D7A6" w:rsidR="00AB23AE" w:rsidRPr="00410371" w:rsidRDefault="00272B4A" w:rsidP="00DF6B28">
            <w:pPr>
              <w:pStyle w:val="CRCoverPage"/>
              <w:spacing w:after="0"/>
              <w:jc w:val="center"/>
              <w:rPr>
                <w:noProof/>
                <w:sz w:val="28"/>
              </w:rPr>
            </w:pPr>
            <w:fldSimple w:instr=" DOCPROPERTY  Version  \* MERGEFORMAT ">
              <w:r w:rsidR="00AB23AE">
                <w:rPr>
                  <w:b/>
                  <w:noProof/>
                  <w:sz w:val="28"/>
                </w:rPr>
                <w:t>1</w:t>
              </w:r>
              <w:r w:rsidR="000E5DD2">
                <w:rPr>
                  <w:b/>
                  <w:noProof/>
                  <w:sz w:val="28"/>
                </w:rPr>
                <w:t>7</w:t>
              </w:r>
              <w:r w:rsidR="00AB23AE">
                <w:rPr>
                  <w:b/>
                  <w:noProof/>
                  <w:sz w:val="28"/>
                </w:rPr>
                <w:t>.</w:t>
              </w:r>
              <w:r w:rsidR="000E5DD2">
                <w:rPr>
                  <w:b/>
                  <w:noProof/>
                  <w:sz w:val="28"/>
                </w:rPr>
                <w:t>0</w:t>
              </w:r>
              <w:r w:rsidR="00AB23AE">
                <w:rPr>
                  <w:b/>
                  <w:noProof/>
                  <w:sz w:val="28"/>
                </w:rPr>
                <w:t>.0</w:t>
              </w:r>
            </w:fldSimple>
          </w:p>
        </w:tc>
        <w:tc>
          <w:tcPr>
            <w:tcW w:w="143" w:type="dxa"/>
            <w:tcBorders>
              <w:right w:val="single" w:sz="4" w:space="0" w:color="auto"/>
            </w:tcBorders>
          </w:tcPr>
          <w:p w14:paraId="4E42E0A6" w14:textId="77777777" w:rsidR="00AB23AE" w:rsidRDefault="00AB23AE" w:rsidP="00DF6B28">
            <w:pPr>
              <w:pStyle w:val="CRCoverPage"/>
              <w:spacing w:after="0"/>
              <w:rPr>
                <w:noProof/>
              </w:rPr>
            </w:pPr>
          </w:p>
        </w:tc>
      </w:tr>
      <w:tr w:rsidR="00AB23AE" w14:paraId="040EA063" w14:textId="77777777" w:rsidTr="00DF6B28">
        <w:tc>
          <w:tcPr>
            <w:tcW w:w="9641" w:type="dxa"/>
            <w:gridSpan w:val="9"/>
            <w:tcBorders>
              <w:left w:val="single" w:sz="4" w:space="0" w:color="auto"/>
              <w:right w:val="single" w:sz="4" w:space="0" w:color="auto"/>
            </w:tcBorders>
          </w:tcPr>
          <w:p w14:paraId="017BC3AE" w14:textId="77777777" w:rsidR="00AB23AE" w:rsidRDefault="00AB23AE" w:rsidP="00DF6B28">
            <w:pPr>
              <w:pStyle w:val="CRCoverPage"/>
              <w:spacing w:after="0"/>
              <w:rPr>
                <w:noProof/>
              </w:rPr>
            </w:pPr>
          </w:p>
        </w:tc>
      </w:tr>
      <w:tr w:rsidR="00AB23AE" w14:paraId="67F03B9F" w14:textId="77777777" w:rsidTr="00DF6B28">
        <w:tc>
          <w:tcPr>
            <w:tcW w:w="9641" w:type="dxa"/>
            <w:gridSpan w:val="9"/>
            <w:tcBorders>
              <w:top w:val="single" w:sz="4" w:space="0" w:color="auto"/>
            </w:tcBorders>
          </w:tcPr>
          <w:p w14:paraId="402BB5F5" w14:textId="77777777" w:rsidR="00AB23AE" w:rsidRPr="00F25D98" w:rsidRDefault="00AB23AE" w:rsidP="00DF6B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3AE" w14:paraId="66A8223A" w14:textId="77777777" w:rsidTr="00DF6B28">
        <w:tc>
          <w:tcPr>
            <w:tcW w:w="9641" w:type="dxa"/>
            <w:gridSpan w:val="9"/>
          </w:tcPr>
          <w:p w14:paraId="062C2585" w14:textId="77777777" w:rsidR="00AB23AE" w:rsidRDefault="00AB23AE" w:rsidP="00DF6B28">
            <w:pPr>
              <w:pStyle w:val="CRCoverPage"/>
              <w:spacing w:after="0"/>
              <w:rPr>
                <w:noProof/>
                <w:sz w:val="8"/>
                <w:szCs w:val="8"/>
              </w:rPr>
            </w:pPr>
          </w:p>
        </w:tc>
      </w:tr>
    </w:tbl>
    <w:p w14:paraId="5B35ECC7" w14:textId="77777777" w:rsidR="00AB23AE" w:rsidRDefault="00AB23AE" w:rsidP="00AB2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3AE" w14:paraId="69B544F0" w14:textId="77777777" w:rsidTr="00DF6B28">
        <w:tc>
          <w:tcPr>
            <w:tcW w:w="2835" w:type="dxa"/>
          </w:tcPr>
          <w:p w14:paraId="3EC962BD" w14:textId="77777777" w:rsidR="00AB23AE" w:rsidRDefault="00AB23AE" w:rsidP="00DF6B28">
            <w:pPr>
              <w:pStyle w:val="CRCoverPage"/>
              <w:tabs>
                <w:tab w:val="right" w:pos="2751"/>
              </w:tabs>
              <w:spacing w:after="0"/>
              <w:rPr>
                <w:b/>
                <w:i/>
                <w:noProof/>
              </w:rPr>
            </w:pPr>
            <w:r>
              <w:rPr>
                <w:b/>
                <w:i/>
                <w:noProof/>
              </w:rPr>
              <w:t>Proposed change affects:</w:t>
            </w:r>
          </w:p>
        </w:tc>
        <w:tc>
          <w:tcPr>
            <w:tcW w:w="1418" w:type="dxa"/>
          </w:tcPr>
          <w:p w14:paraId="4EDDBB56" w14:textId="77777777" w:rsidR="00AB23AE" w:rsidRDefault="00AB23AE" w:rsidP="00DF6B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8A171" w14:textId="77777777" w:rsidR="00AB23AE" w:rsidRDefault="00AB23AE" w:rsidP="00DF6B28">
            <w:pPr>
              <w:pStyle w:val="CRCoverPage"/>
              <w:spacing w:after="0"/>
              <w:jc w:val="center"/>
              <w:rPr>
                <w:b/>
                <w:caps/>
                <w:noProof/>
              </w:rPr>
            </w:pPr>
          </w:p>
        </w:tc>
        <w:tc>
          <w:tcPr>
            <w:tcW w:w="709" w:type="dxa"/>
            <w:tcBorders>
              <w:left w:val="single" w:sz="4" w:space="0" w:color="auto"/>
            </w:tcBorders>
          </w:tcPr>
          <w:p w14:paraId="680645AA" w14:textId="77777777" w:rsidR="00AB23AE" w:rsidRDefault="00AB23AE" w:rsidP="00DF6B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B6DE3" w14:textId="77777777" w:rsidR="00AB23AE" w:rsidRDefault="00AB23AE" w:rsidP="00DF6B28">
            <w:pPr>
              <w:pStyle w:val="CRCoverPage"/>
              <w:spacing w:after="0"/>
              <w:jc w:val="center"/>
              <w:rPr>
                <w:b/>
                <w:caps/>
                <w:noProof/>
              </w:rPr>
            </w:pPr>
          </w:p>
        </w:tc>
        <w:tc>
          <w:tcPr>
            <w:tcW w:w="2126" w:type="dxa"/>
          </w:tcPr>
          <w:p w14:paraId="72A38337" w14:textId="77777777" w:rsidR="00AB23AE" w:rsidRDefault="00AB23AE" w:rsidP="00DF6B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DC873" w14:textId="77777777" w:rsidR="00AB23AE" w:rsidRDefault="00AB23AE" w:rsidP="00DF6B28">
            <w:pPr>
              <w:pStyle w:val="CRCoverPage"/>
              <w:spacing w:after="0"/>
              <w:jc w:val="center"/>
              <w:rPr>
                <w:b/>
                <w:caps/>
                <w:noProof/>
              </w:rPr>
            </w:pPr>
          </w:p>
        </w:tc>
        <w:tc>
          <w:tcPr>
            <w:tcW w:w="1418" w:type="dxa"/>
            <w:tcBorders>
              <w:left w:val="nil"/>
            </w:tcBorders>
          </w:tcPr>
          <w:p w14:paraId="0E2F93CF" w14:textId="77777777" w:rsidR="00AB23AE" w:rsidRDefault="00AB23AE" w:rsidP="00DF6B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46303C" w14:textId="77777777" w:rsidR="00AB23AE" w:rsidRDefault="00AB23AE" w:rsidP="00DF6B28">
            <w:pPr>
              <w:pStyle w:val="CRCoverPage"/>
              <w:spacing w:after="0"/>
              <w:jc w:val="center"/>
              <w:rPr>
                <w:b/>
                <w:bCs/>
                <w:caps/>
                <w:noProof/>
              </w:rPr>
            </w:pPr>
          </w:p>
        </w:tc>
      </w:tr>
    </w:tbl>
    <w:p w14:paraId="6A228E8A" w14:textId="77777777" w:rsidR="00AB23AE" w:rsidRDefault="00AB23AE" w:rsidP="00AB23AE">
      <w:pPr>
        <w:rPr>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3AE" w14:paraId="3F4CB27C" w14:textId="77777777" w:rsidTr="00DF6B28">
        <w:tc>
          <w:tcPr>
            <w:tcW w:w="9640" w:type="dxa"/>
            <w:gridSpan w:val="11"/>
          </w:tcPr>
          <w:p w14:paraId="4AC33ECA" w14:textId="77777777" w:rsidR="00AB23AE" w:rsidRDefault="00AB23AE" w:rsidP="00DF6B28">
            <w:pPr>
              <w:pStyle w:val="CRCoverPage"/>
              <w:spacing w:after="0"/>
              <w:rPr>
                <w:noProof/>
                <w:sz w:val="8"/>
                <w:szCs w:val="8"/>
              </w:rPr>
            </w:pPr>
          </w:p>
        </w:tc>
      </w:tr>
      <w:tr w:rsidR="00AB23AE" w14:paraId="157F71C1" w14:textId="77777777" w:rsidTr="00DF6B28">
        <w:tc>
          <w:tcPr>
            <w:tcW w:w="1843" w:type="dxa"/>
            <w:tcBorders>
              <w:top w:val="single" w:sz="4" w:space="0" w:color="auto"/>
              <w:left w:val="single" w:sz="4" w:space="0" w:color="auto"/>
            </w:tcBorders>
          </w:tcPr>
          <w:p w14:paraId="7C68167C" w14:textId="77777777" w:rsidR="00AB23AE" w:rsidRDefault="00AB23AE" w:rsidP="00AB23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339247" w14:textId="3D7A9DAF" w:rsidR="00AB23AE" w:rsidRDefault="00AB23AE" w:rsidP="00AB23AE">
            <w:pPr>
              <w:pStyle w:val="CRCoverPage"/>
              <w:spacing w:after="0"/>
              <w:ind w:left="100"/>
              <w:rPr>
                <w:noProof/>
              </w:rPr>
            </w:pPr>
            <w:r w:rsidRPr="00CE63EB">
              <w:rPr>
                <w:noProof/>
              </w:rPr>
              <w:t>draft CR 3</w:t>
            </w:r>
            <w:r w:rsidR="000E5DD2">
              <w:rPr>
                <w:noProof/>
              </w:rPr>
              <w:t>6</w:t>
            </w:r>
            <w:r w:rsidRPr="00CE63EB">
              <w:rPr>
                <w:noProof/>
              </w:rPr>
              <w:t xml:space="preserve">.101 to add </w:t>
            </w:r>
            <w:r w:rsidR="000E5DD2">
              <w:rPr>
                <w:noProof/>
              </w:rPr>
              <w:t>new CA configurations</w:t>
            </w:r>
          </w:p>
        </w:tc>
      </w:tr>
      <w:tr w:rsidR="00AB23AE" w14:paraId="031BF68F" w14:textId="77777777" w:rsidTr="00DF6B28">
        <w:tc>
          <w:tcPr>
            <w:tcW w:w="1843" w:type="dxa"/>
            <w:tcBorders>
              <w:left w:val="single" w:sz="4" w:space="0" w:color="auto"/>
            </w:tcBorders>
          </w:tcPr>
          <w:p w14:paraId="553BC949" w14:textId="77777777" w:rsidR="00AB23AE" w:rsidRDefault="00AB23AE" w:rsidP="00AB23AE">
            <w:pPr>
              <w:pStyle w:val="CRCoverPage"/>
              <w:spacing w:after="0"/>
              <w:rPr>
                <w:b/>
                <w:i/>
                <w:noProof/>
                <w:sz w:val="8"/>
                <w:szCs w:val="8"/>
              </w:rPr>
            </w:pPr>
          </w:p>
        </w:tc>
        <w:tc>
          <w:tcPr>
            <w:tcW w:w="7797" w:type="dxa"/>
            <w:gridSpan w:val="10"/>
            <w:tcBorders>
              <w:right w:val="single" w:sz="4" w:space="0" w:color="auto"/>
            </w:tcBorders>
          </w:tcPr>
          <w:p w14:paraId="71A5DCFE" w14:textId="77777777" w:rsidR="00AB23AE" w:rsidRDefault="00AB23AE" w:rsidP="00AB23AE">
            <w:pPr>
              <w:pStyle w:val="CRCoverPage"/>
              <w:spacing w:after="0"/>
              <w:rPr>
                <w:noProof/>
                <w:sz w:val="8"/>
                <w:szCs w:val="8"/>
              </w:rPr>
            </w:pPr>
          </w:p>
        </w:tc>
      </w:tr>
      <w:tr w:rsidR="00AB23AE" w14:paraId="0EF9D0F9" w14:textId="77777777" w:rsidTr="00DF6B28">
        <w:tc>
          <w:tcPr>
            <w:tcW w:w="1843" w:type="dxa"/>
            <w:tcBorders>
              <w:left w:val="single" w:sz="4" w:space="0" w:color="auto"/>
            </w:tcBorders>
          </w:tcPr>
          <w:p w14:paraId="62CE9035" w14:textId="77777777" w:rsidR="00AB23AE" w:rsidRDefault="00AB23AE" w:rsidP="00AB23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F2D4E" w14:textId="22769B38" w:rsidR="00AB23AE" w:rsidRDefault="00AB23AE" w:rsidP="00AB23AE">
            <w:pPr>
              <w:pStyle w:val="CRCoverPage"/>
              <w:spacing w:after="0"/>
              <w:ind w:left="100"/>
              <w:rPr>
                <w:noProof/>
              </w:rPr>
            </w:pPr>
            <w:r>
              <w:rPr>
                <w:noProof/>
                <w:lang w:eastAsia="fr-FR"/>
              </w:rPr>
              <w:t>Ericsson, Bell</w:t>
            </w:r>
            <w:r w:rsidR="00501292">
              <w:rPr>
                <w:noProof/>
              </w:rPr>
              <w:t xml:space="preserve"> Mobility</w:t>
            </w:r>
            <w:r>
              <w:rPr>
                <w:noProof/>
                <w:lang w:eastAsia="fr-FR"/>
              </w:rPr>
              <w:t xml:space="preserve">, </w:t>
            </w:r>
            <w:r w:rsidR="000E5DD2">
              <w:rPr>
                <w:noProof/>
                <w:lang w:eastAsia="fr-FR"/>
              </w:rPr>
              <w:t>Rogers</w:t>
            </w:r>
          </w:p>
        </w:tc>
      </w:tr>
      <w:tr w:rsidR="00AB23AE" w14:paraId="1330B236" w14:textId="77777777" w:rsidTr="00DF6B28">
        <w:tc>
          <w:tcPr>
            <w:tcW w:w="1843" w:type="dxa"/>
            <w:tcBorders>
              <w:left w:val="single" w:sz="4" w:space="0" w:color="auto"/>
            </w:tcBorders>
          </w:tcPr>
          <w:p w14:paraId="20D28673" w14:textId="77777777" w:rsidR="00AB23AE" w:rsidRDefault="00AB23AE" w:rsidP="00AB23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7CA0C6" w14:textId="5ADEAE5F" w:rsidR="00AB23AE" w:rsidRDefault="00AB23AE" w:rsidP="00AB23AE">
            <w:pPr>
              <w:pStyle w:val="CRCoverPage"/>
              <w:spacing w:after="0"/>
              <w:ind w:left="100"/>
              <w:rPr>
                <w:noProof/>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AB23AE" w14:paraId="387D621C" w14:textId="77777777" w:rsidTr="00DF6B28">
        <w:tc>
          <w:tcPr>
            <w:tcW w:w="1843" w:type="dxa"/>
            <w:tcBorders>
              <w:left w:val="single" w:sz="4" w:space="0" w:color="auto"/>
            </w:tcBorders>
          </w:tcPr>
          <w:p w14:paraId="4E3172C5" w14:textId="77777777" w:rsidR="00AB23AE" w:rsidRDefault="00AB23AE" w:rsidP="00AB23AE">
            <w:pPr>
              <w:pStyle w:val="CRCoverPage"/>
              <w:spacing w:after="0"/>
              <w:rPr>
                <w:b/>
                <w:i/>
                <w:noProof/>
                <w:sz w:val="8"/>
                <w:szCs w:val="8"/>
              </w:rPr>
            </w:pPr>
          </w:p>
        </w:tc>
        <w:tc>
          <w:tcPr>
            <w:tcW w:w="7797" w:type="dxa"/>
            <w:gridSpan w:val="10"/>
            <w:tcBorders>
              <w:right w:val="single" w:sz="4" w:space="0" w:color="auto"/>
            </w:tcBorders>
          </w:tcPr>
          <w:p w14:paraId="5A0CCF66" w14:textId="77777777" w:rsidR="00AB23AE" w:rsidRDefault="00AB23AE" w:rsidP="00AB23AE">
            <w:pPr>
              <w:pStyle w:val="CRCoverPage"/>
              <w:spacing w:after="0"/>
              <w:rPr>
                <w:noProof/>
                <w:sz w:val="8"/>
                <w:szCs w:val="8"/>
              </w:rPr>
            </w:pPr>
          </w:p>
        </w:tc>
      </w:tr>
      <w:tr w:rsidR="00AB23AE" w14:paraId="6E531E8B" w14:textId="77777777" w:rsidTr="00DF6B28">
        <w:tc>
          <w:tcPr>
            <w:tcW w:w="1843" w:type="dxa"/>
            <w:tcBorders>
              <w:left w:val="single" w:sz="4" w:space="0" w:color="auto"/>
            </w:tcBorders>
          </w:tcPr>
          <w:p w14:paraId="3D298EC9" w14:textId="77777777" w:rsidR="00AB23AE" w:rsidRDefault="00AB23AE" w:rsidP="00AB23AE">
            <w:pPr>
              <w:pStyle w:val="CRCoverPage"/>
              <w:tabs>
                <w:tab w:val="right" w:pos="1759"/>
              </w:tabs>
              <w:spacing w:after="0"/>
              <w:rPr>
                <w:b/>
                <w:i/>
                <w:noProof/>
              </w:rPr>
            </w:pPr>
            <w:r>
              <w:rPr>
                <w:b/>
                <w:i/>
                <w:noProof/>
              </w:rPr>
              <w:t>Work item code:</w:t>
            </w:r>
          </w:p>
        </w:tc>
        <w:tc>
          <w:tcPr>
            <w:tcW w:w="3686" w:type="dxa"/>
            <w:gridSpan w:val="5"/>
            <w:shd w:val="pct30" w:color="FFFF00" w:fill="auto"/>
          </w:tcPr>
          <w:p w14:paraId="7E577AD9" w14:textId="365860ED" w:rsidR="00AB23AE" w:rsidRDefault="00C66AB9" w:rsidP="00AB23AE">
            <w:pPr>
              <w:pStyle w:val="CRCoverPage"/>
              <w:spacing w:after="0"/>
              <w:ind w:left="100"/>
              <w:rPr>
                <w:noProof/>
              </w:rPr>
            </w:pPr>
            <w:r w:rsidRPr="00830D78">
              <w:t>LTE</w:t>
            </w:r>
            <w:r>
              <w:t>_</w:t>
            </w:r>
            <w:r w:rsidRPr="00830D78">
              <w:t>CA_R1</w:t>
            </w:r>
            <w:r>
              <w:t>7_3</w:t>
            </w:r>
            <w:r w:rsidRPr="00830D78">
              <w:t>BDL_1BUL</w:t>
            </w:r>
          </w:p>
        </w:tc>
        <w:tc>
          <w:tcPr>
            <w:tcW w:w="567" w:type="dxa"/>
            <w:tcBorders>
              <w:left w:val="nil"/>
            </w:tcBorders>
          </w:tcPr>
          <w:p w14:paraId="7D10E21F" w14:textId="77777777" w:rsidR="00AB23AE" w:rsidRDefault="00AB23AE" w:rsidP="00AB23AE">
            <w:pPr>
              <w:pStyle w:val="CRCoverPage"/>
              <w:spacing w:after="0"/>
              <w:ind w:right="100"/>
              <w:rPr>
                <w:noProof/>
              </w:rPr>
            </w:pPr>
          </w:p>
        </w:tc>
        <w:tc>
          <w:tcPr>
            <w:tcW w:w="1417" w:type="dxa"/>
            <w:gridSpan w:val="3"/>
            <w:tcBorders>
              <w:left w:val="nil"/>
            </w:tcBorders>
          </w:tcPr>
          <w:p w14:paraId="0BBFB2E1" w14:textId="77777777" w:rsidR="00AB23AE" w:rsidRDefault="00AB23AE" w:rsidP="00AB23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E1FB4" w14:textId="1EEE1597" w:rsidR="00AB23AE" w:rsidRDefault="00AB23AE" w:rsidP="00AB23AE">
            <w:pPr>
              <w:pStyle w:val="CRCoverPage"/>
              <w:spacing w:after="0"/>
              <w:ind w:left="100"/>
              <w:rPr>
                <w:noProof/>
              </w:rPr>
            </w:pPr>
            <w:r>
              <w:t>202</w:t>
            </w:r>
            <w:r w:rsidR="000E5DD2">
              <w:t>1</w:t>
            </w:r>
            <w:r>
              <w:t>-</w:t>
            </w:r>
            <w:r w:rsidR="000E5DD2">
              <w:t>01</w:t>
            </w:r>
            <w:r>
              <w:t>-</w:t>
            </w:r>
            <w:r w:rsidR="000E5DD2">
              <w:t>15</w:t>
            </w:r>
          </w:p>
        </w:tc>
      </w:tr>
      <w:tr w:rsidR="00AB23AE" w14:paraId="694A2C64" w14:textId="77777777" w:rsidTr="00DF6B28">
        <w:tc>
          <w:tcPr>
            <w:tcW w:w="1843" w:type="dxa"/>
            <w:tcBorders>
              <w:left w:val="single" w:sz="4" w:space="0" w:color="auto"/>
            </w:tcBorders>
          </w:tcPr>
          <w:p w14:paraId="05C7B8C1" w14:textId="77777777" w:rsidR="00AB23AE" w:rsidRDefault="00AB23AE" w:rsidP="00DF6B28">
            <w:pPr>
              <w:pStyle w:val="CRCoverPage"/>
              <w:spacing w:after="0"/>
              <w:rPr>
                <w:b/>
                <w:i/>
                <w:noProof/>
                <w:sz w:val="8"/>
                <w:szCs w:val="8"/>
              </w:rPr>
            </w:pPr>
          </w:p>
        </w:tc>
        <w:tc>
          <w:tcPr>
            <w:tcW w:w="1986" w:type="dxa"/>
            <w:gridSpan w:val="4"/>
          </w:tcPr>
          <w:p w14:paraId="5A077A23" w14:textId="77777777" w:rsidR="00AB23AE" w:rsidRDefault="00AB23AE" w:rsidP="00DF6B28">
            <w:pPr>
              <w:pStyle w:val="CRCoverPage"/>
              <w:spacing w:after="0"/>
              <w:rPr>
                <w:noProof/>
                <w:sz w:val="8"/>
                <w:szCs w:val="8"/>
              </w:rPr>
            </w:pPr>
          </w:p>
        </w:tc>
        <w:tc>
          <w:tcPr>
            <w:tcW w:w="2267" w:type="dxa"/>
            <w:gridSpan w:val="2"/>
          </w:tcPr>
          <w:p w14:paraId="6BE56921" w14:textId="77777777" w:rsidR="00AB23AE" w:rsidRDefault="00AB23AE" w:rsidP="00DF6B28">
            <w:pPr>
              <w:pStyle w:val="CRCoverPage"/>
              <w:spacing w:after="0"/>
              <w:rPr>
                <w:noProof/>
                <w:sz w:val="8"/>
                <w:szCs w:val="8"/>
              </w:rPr>
            </w:pPr>
          </w:p>
        </w:tc>
        <w:tc>
          <w:tcPr>
            <w:tcW w:w="1417" w:type="dxa"/>
            <w:gridSpan w:val="3"/>
          </w:tcPr>
          <w:p w14:paraId="5AFEFDB7" w14:textId="77777777" w:rsidR="00AB23AE" w:rsidRDefault="00AB23AE" w:rsidP="00DF6B28">
            <w:pPr>
              <w:pStyle w:val="CRCoverPage"/>
              <w:spacing w:after="0"/>
              <w:rPr>
                <w:noProof/>
                <w:sz w:val="8"/>
                <w:szCs w:val="8"/>
              </w:rPr>
            </w:pPr>
          </w:p>
        </w:tc>
        <w:tc>
          <w:tcPr>
            <w:tcW w:w="2127" w:type="dxa"/>
            <w:tcBorders>
              <w:right w:val="single" w:sz="4" w:space="0" w:color="auto"/>
            </w:tcBorders>
          </w:tcPr>
          <w:p w14:paraId="03583086" w14:textId="77777777" w:rsidR="00AB23AE" w:rsidRDefault="00AB23AE" w:rsidP="00DF6B28">
            <w:pPr>
              <w:pStyle w:val="CRCoverPage"/>
              <w:spacing w:after="0"/>
              <w:rPr>
                <w:noProof/>
                <w:sz w:val="8"/>
                <w:szCs w:val="8"/>
              </w:rPr>
            </w:pPr>
          </w:p>
        </w:tc>
      </w:tr>
      <w:tr w:rsidR="00AB23AE" w14:paraId="52C12BE7" w14:textId="77777777" w:rsidTr="00DF6B28">
        <w:trPr>
          <w:cantSplit/>
        </w:trPr>
        <w:tc>
          <w:tcPr>
            <w:tcW w:w="1843" w:type="dxa"/>
            <w:tcBorders>
              <w:left w:val="single" w:sz="4" w:space="0" w:color="auto"/>
            </w:tcBorders>
          </w:tcPr>
          <w:p w14:paraId="5D95DC81" w14:textId="77777777" w:rsidR="00AB23AE" w:rsidRDefault="00AB23AE" w:rsidP="00DF6B28">
            <w:pPr>
              <w:pStyle w:val="CRCoverPage"/>
              <w:tabs>
                <w:tab w:val="right" w:pos="1759"/>
              </w:tabs>
              <w:spacing w:after="0"/>
              <w:rPr>
                <w:b/>
                <w:i/>
                <w:noProof/>
              </w:rPr>
            </w:pPr>
            <w:r>
              <w:rPr>
                <w:b/>
                <w:i/>
                <w:noProof/>
              </w:rPr>
              <w:t>Category:</w:t>
            </w:r>
          </w:p>
        </w:tc>
        <w:tc>
          <w:tcPr>
            <w:tcW w:w="851" w:type="dxa"/>
            <w:shd w:val="pct30" w:color="FFFF00" w:fill="auto"/>
          </w:tcPr>
          <w:p w14:paraId="59393B72" w14:textId="1F3FB07A" w:rsidR="00AB23AE" w:rsidRDefault="00AB23AE" w:rsidP="00DF6B28">
            <w:pPr>
              <w:pStyle w:val="CRCoverPage"/>
              <w:spacing w:after="0"/>
              <w:ind w:left="100" w:right="-609"/>
              <w:rPr>
                <w:b/>
                <w:noProof/>
              </w:rPr>
            </w:pPr>
            <w:r>
              <w:t>B</w:t>
            </w:r>
          </w:p>
        </w:tc>
        <w:tc>
          <w:tcPr>
            <w:tcW w:w="3402" w:type="dxa"/>
            <w:gridSpan w:val="5"/>
            <w:tcBorders>
              <w:left w:val="nil"/>
            </w:tcBorders>
          </w:tcPr>
          <w:p w14:paraId="03AA648D" w14:textId="77777777" w:rsidR="00AB23AE" w:rsidRDefault="00AB23AE" w:rsidP="00DF6B28">
            <w:pPr>
              <w:pStyle w:val="CRCoverPage"/>
              <w:spacing w:after="0"/>
              <w:rPr>
                <w:noProof/>
              </w:rPr>
            </w:pPr>
          </w:p>
        </w:tc>
        <w:tc>
          <w:tcPr>
            <w:tcW w:w="1417" w:type="dxa"/>
            <w:gridSpan w:val="3"/>
            <w:tcBorders>
              <w:left w:val="nil"/>
            </w:tcBorders>
          </w:tcPr>
          <w:p w14:paraId="3AE02A6C" w14:textId="77777777" w:rsidR="00AB23AE" w:rsidRDefault="00AB23AE" w:rsidP="00DF6B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C849BA" w14:textId="419F073B" w:rsidR="00AB23AE" w:rsidRDefault="00272B4A" w:rsidP="00DF6B28">
            <w:pPr>
              <w:pStyle w:val="CRCoverPage"/>
              <w:spacing w:after="0"/>
              <w:ind w:left="100"/>
              <w:rPr>
                <w:noProof/>
              </w:rPr>
            </w:pPr>
            <w:fldSimple w:instr=" DOCPROPERTY  Release  \* MERGEFORMAT ">
              <w:r w:rsidR="00AB23AE">
                <w:rPr>
                  <w:noProof/>
                </w:rPr>
                <w:t>Rel-17</w:t>
              </w:r>
            </w:fldSimple>
          </w:p>
        </w:tc>
      </w:tr>
      <w:tr w:rsidR="00AB23AE" w14:paraId="1DCB4A53" w14:textId="77777777" w:rsidTr="00DF6B28">
        <w:tc>
          <w:tcPr>
            <w:tcW w:w="1843" w:type="dxa"/>
            <w:tcBorders>
              <w:left w:val="single" w:sz="4" w:space="0" w:color="auto"/>
              <w:bottom w:val="single" w:sz="4" w:space="0" w:color="auto"/>
            </w:tcBorders>
          </w:tcPr>
          <w:p w14:paraId="57BE13C2" w14:textId="77777777" w:rsidR="00AB23AE" w:rsidRDefault="00AB23AE" w:rsidP="00DF6B28">
            <w:pPr>
              <w:pStyle w:val="CRCoverPage"/>
              <w:spacing w:after="0"/>
              <w:rPr>
                <w:b/>
                <w:i/>
                <w:noProof/>
              </w:rPr>
            </w:pPr>
          </w:p>
        </w:tc>
        <w:tc>
          <w:tcPr>
            <w:tcW w:w="4677" w:type="dxa"/>
            <w:gridSpan w:val="8"/>
            <w:tcBorders>
              <w:bottom w:val="single" w:sz="4" w:space="0" w:color="auto"/>
            </w:tcBorders>
          </w:tcPr>
          <w:p w14:paraId="3208E753" w14:textId="77777777" w:rsidR="00AB23AE" w:rsidRDefault="00AB23AE" w:rsidP="00DF6B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9F1992" w14:textId="77777777" w:rsidR="00AB23AE" w:rsidRDefault="00AB23AE" w:rsidP="00DF6B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A4B547" w14:textId="77777777" w:rsidR="00AB23AE" w:rsidRPr="007C2097" w:rsidRDefault="00AB23AE" w:rsidP="00DF6B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23AE" w14:paraId="6E1AE465" w14:textId="77777777" w:rsidTr="00DF6B28">
        <w:tc>
          <w:tcPr>
            <w:tcW w:w="1843" w:type="dxa"/>
          </w:tcPr>
          <w:p w14:paraId="1AEF0A5A" w14:textId="77777777" w:rsidR="00AB23AE" w:rsidRDefault="00AB23AE" w:rsidP="00DF6B28">
            <w:pPr>
              <w:pStyle w:val="CRCoverPage"/>
              <w:spacing w:after="0"/>
              <w:rPr>
                <w:b/>
                <w:i/>
                <w:noProof/>
                <w:sz w:val="8"/>
                <w:szCs w:val="8"/>
              </w:rPr>
            </w:pPr>
          </w:p>
        </w:tc>
        <w:tc>
          <w:tcPr>
            <w:tcW w:w="7797" w:type="dxa"/>
            <w:gridSpan w:val="10"/>
          </w:tcPr>
          <w:p w14:paraId="5F6CDB03" w14:textId="77777777" w:rsidR="00AB23AE" w:rsidRDefault="00AB23AE" w:rsidP="00DF6B28">
            <w:pPr>
              <w:pStyle w:val="CRCoverPage"/>
              <w:spacing w:after="0"/>
              <w:rPr>
                <w:noProof/>
                <w:sz w:val="8"/>
                <w:szCs w:val="8"/>
              </w:rPr>
            </w:pPr>
          </w:p>
        </w:tc>
      </w:tr>
      <w:tr w:rsidR="00AB23AE" w14:paraId="5A61BE08" w14:textId="77777777" w:rsidTr="00DF6B28">
        <w:tc>
          <w:tcPr>
            <w:tcW w:w="2694" w:type="dxa"/>
            <w:gridSpan w:val="2"/>
            <w:tcBorders>
              <w:top w:val="single" w:sz="4" w:space="0" w:color="auto"/>
              <w:left w:val="single" w:sz="4" w:space="0" w:color="auto"/>
            </w:tcBorders>
          </w:tcPr>
          <w:p w14:paraId="18B8DC86" w14:textId="77777777" w:rsidR="00AB23AE" w:rsidRDefault="00AB23AE" w:rsidP="00AB23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0AE77" w14:textId="07F12BED" w:rsidR="00AB23AE" w:rsidRDefault="00AB23AE" w:rsidP="00AB23AE">
            <w:pPr>
              <w:pStyle w:val="CRCoverPage"/>
              <w:spacing w:after="0"/>
              <w:rPr>
                <w:noProof/>
              </w:rPr>
            </w:pPr>
            <w:r>
              <w:rPr>
                <w:noProof/>
              </w:rPr>
              <w:t xml:space="preserve">Adding </w:t>
            </w:r>
            <w:r w:rsidRPr="00D94DA4">
              <w:rPr>
                <w:noProof/>
              </w:rPr>
              <w:t>configuration</w:t>
            </w:r>
            <w:r>
              <w:rPr>
                <w:noProof/>
              </w:rPr>
              <w:t xml:space="preserve"> to existing </w:t>
            </w:r>
            <w:r w:rsidR="000E5DD2">
              <w:rPr>
                <w:noProof/>
              </w:rPr>
              <w:t>CA</w:t>
            </w:r>
            <w:r>
              <w:rPr>
                <w:noProof/>
              </w:rPr>
              <w:t xml:space="preserve"> </w:t>
            </w:r>
            <w:r w:rsidRPr="0088348D">
              <w:rPr>
                <w:noProof/>
              </w:rPr>
              <w:t>combination</w:t>
            </w:r>
          </w:p>
        </w:tc>
      </w:tr>
      <w:tr w:rsidR="00AB23AE" w14:paraId="04938B50" w14:textId="77777777" w:rsidTr="00DF6B28">
        <w:tc>
          <w:tcPr>
            <w:tcW w:w="2694" w:type="dxa"/>
            <w:gridSpan w:val="2"/>
            <w:tcBorders>
              <w:left w:val="single" w:sz="4" w:space="0" w:color="auto"/>
            </w:tcBorders>
          </w:tcPr>
          <w:p w14:paraId="72C41896" w14:textId="77777777" w:rsidR="00AB23AE" w:rsidRDefault="00AB23AE" w:rsidP="00AB23AE">
            <w:pPr>
              <w:pStyle w:val="CRCoverPage"/>
              <w:spacing w:after="0"/>
              <w:rPr>
                <w:b/>
                <w:i/>
                <w:noProof/>
                <w:sz w:val="8"/>
                <w:szCs w:val="8"/>
              </w:rPr>
            </w:pPr>
          </w:p>
        </w:tc>
        <w:tc>
          <w:tcPr>
            <w:tcW w:w="6946" w:type="dxa"/>
            <w:gridSpan w:val="9"/>
            <w:tcBorders>
              <w:right w:val="single" w:sz="4" w:space="0" w:color="auto"/>
            </w:tcBorders>
          </w:tcPr>
          <w:p w14:paraId="67F030F8" w14:textId="77777777" w:rsidR="00AB23AE" w:rsidRDefault="00AB23AE" w:rsidP="00AB23AE">
            <w:pPr>
              <w:pStyle w:val="CRCoverPage"/>
              <w:spacing w:after="0"/>
              <w:rPr>
                <w:noProof/>
                <w:sz w:val="8"/>
                <w:szCs w:val="8"/>
              </w:rPr>
            </w:pPr>
          </w:p>
        </w:tc>
      </w:tr>
      <w:tr w:rsidR="00AB23AE" w14:paraId="1B155814" w14:textId="77777777" w:rsidTr="00DF6B28">
        <w:tc>
          <w:tcPr>
            <w:tcW w:w="2694" w:type="dxa"/>
            <w:gridSpan w:val="2"/>
            <w:tcBorders>
              <w:left w:val="single" w:sz="4" w:space="0" w:color="auto"/>
            </w:tcBorders>
          </w:tcPr>
          <w:p w14:paraId="2B544126" w14:textId="77777777" w:rsidR="00AB23AE" w:rsidRDefault="00AB23AE" w:rsidP="00AB23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D8FA7" w14:textId="0B336FD5" w:rsidR="00AB23AE" w:rsidRDefault="00AB23AE" w:rsidP="00AB23AE">
            <w:pPr>
              <w:pStyle w:val="CRCoverPage"/>
              <w:spacing w:after="0"/>
              <w:rPr>
                <w:noProof/>
              </w:rPr>
            </w:pPr>
            <w:r w:rsidRPr="0088348D">
              <w:rPr>
                <w:noProof/>
              </w:rPr>
              <w:t xml:space="preserve">Adding the following </w:t>
            </w:r>
            <w:r w:rsidR="002E1FEE">
              <w:rPr>
                <w:noProof/>
              </w:rPr>
              <w:t xml:space="preserve">CA </w:t>
            </w:r>
            <w:r>
              <w:rPr>
                <w:noProof/>
              </w:rPr>
              <w:t>configuration</w:t>
            </w:r>
            <w:r w:rsidRPr="0088348D">
              <w:rPr>
                <w:noProof/>
              </w:rPr>
              <w:t>:</w:t>
            </w:r>
          </w:p>
          <w:p w14:paraId="5BDFF1F2" w14:textId="77777777" w:rsidR="00AB23AE" w:rsidRDefault="000E5DD2" w:rsidP="00AB23AE">
            <w:pPr>
              <w:pStyle w:val="CRCoverPage"/>
              <w:spacing w:after="0"/>
              <w:ind w:left="100"/>
              <w:rPr>
                <w:noProof/>
              </w:rPr>
            </w:pPr>
            <w:bookmarkStart w:id="3" w:name="_Hlk61268521"/>
            <w:r w:rsidRPr="000E5DD2">
              <w:rPr>
                <w:noProof/>
              </w:rPr>
              <w:t>7A-12A-66A-66A</w:t>
            </w:r>
            <w:r>
              <w:rPr>
                <w:noProof/>
              </w:rPr>
              <w:br/>
            </w:r>
            <w:r w:rsidRPr="000E5DD2">
              <w:rPr>
                <w:noProof/>
              </w:rPr>
              <w:t>2A-2A-5A-7A</w:t>
            </w:r>
            <w:r>
              <w:rPr>
                <w:noProof/>
              </w:rPr>
              <w:br/>
            </w:r>
            <w:r w:rsidRPr="000E5DD2">
              <w:rPr>
                <w:noProof/>
              </w:rPr>
              <w:t>2A-2A-7A-66A-66A</w:t>
            </w:r>
            <w:r>
              <w:rPr>
                <w:noProof/>
              </w:rPr>
              <w:br/>
            </w:r>
            <w:r w:rsidRPr="000E5DD2">
              <w:rPr>
                <w:noProof/>
              </w:rPr>
              <w:t>2A-2A-7A-7A-13A</w:t>
            </w:r>
            <w:r>
              <w:rPr>
                <w:noProof/>
              </w:rPr>
              <w:br/>
            </w:r>
            <w:r w:rsidRPr="000E5DD2">
              <w:rPr>
                <w:noProof/>
              </w:rPr>
              <w:t>2A-2A-7C-13A</w:t>
            </w:r>
            <w:r>
              <w:rPr>
                <w:noProof/>
              </w:rPr>
              <w:br/>
            </w:r>
            <w:r w:rsidRPr="000E5DD2">
              <w:rPr>
                <w:noProof/>
              </w:rPr>
              <w:t>2A-2A-7A-13A</w:t>
            </w:r>
            <w:bookmarkEnd w:id="3"/>
          </w:p>
          <w:p w14:paraId="0F2FC759" w14:textId="77777777" w:rsidR="00B831F1" w:rsidRDefault="00B831F1" w:rsidP="00AB23AE">
            <w:pPr>
              <w:pStyle w:val="CRCoverPage"/>
              <w:spacing w:after="0"/>
              <w:ind w:left="100"/>
              <w:rPr>
                <w:noProof/>
              </w:rPr>
            </w:pPr>
          </w:p>
          <w:p w14:paraId="21C198F3" w14:textId="4B3C7140" w:rsidR="00B831F1" w:rsidRDefault="00B831F1" w:rsidP="00B831F1">
            <w:pPr>
              <w:pStyle w:val="CRCoverPage"/>
              <w:spacing w:after="0"/>
              <w:rPr>
                <w:noProof/>
              </w:rPr>
            </w:pPr>
            <w:r>
              <w:rPr>
                <w:noProof/>
              </w:rPr>
              <w:t xml:space="preserve">Editorial correction for delta Tib values for </w:t>
            </w:r>
            <w:r>
              <w:rPr>
                <w:rFonts w:cs="Arial"/>
                <w:lang w:eastAsia="zh-CN"/>
              </w:rPr>
              <w:t>CA_2-7-26</w:t>
            </w:r>
          </w:p>
        </w:tc>
      </w:tr>
      <w:tr w:rsidR="00AB23AE" w14:paraId="28E766A8" w14:textId="77777777" w:rsidTr="00DF6B28">
        <w:tc>
          <w:tcPr>
            <w:tcW w:w="2694" w:type="dxa"/>
            <w:gridSpan w:val="2"/>
            <w:tcBorders>
              <w:left w:val="single" w:sz="4" w:space="0" w:color="auto"/>
            </w:tcBorders>
          </w:tcPr>
          <w:p w14:paraId="1CE0BAC7" w14:textId="77777777" w:rsidR="00AB23AE" w:rsidRDefault="00AB23AE" w:rsidP="00AB23AE">
            <w:pPr>
              <w:pStyle w:val="CRCoverPage"/>
              <w:spacing w:after="0"/>
              <w:rPr>
                <w:b/>
                <w:i/>
                <w:noProof/>
                <w:sz w:val="8"/>
                <w:szCs w:val="8"/>
              </w:rPr>
            </w:pPr>
          </w:p>
        </w:tc>
        <w:tc>
          <w:tcPr>
            <w:tcW w:w="6946" w:type="dxa"/>
            <w:gridSpan w:val="9"/>
            <w:tcBorders>
              <w:right w:val="single" w:sz="4" w:space="0" w:color="auto"/>
            </w:tcBorders>
          </w:tcPr>
          <w:p w14:paraId="746A3104" w14:textId="77777777" w:rsidR="00AB23AE" w:rsidRDefault="00AB23AE" w:rsidP="00AB23AE">
            <w:pPr>
              <w:pStyle w:val="CRCoverPage"/>
              <w:spacing w:after="0"/>
              <w:rPr>
                <w:noProof/>
                <w:sz w:val="8"/>
                <w:szCs w:val="8"/>
              </w:rPr>
            </w:pPr>
          </w:p>
        </w:tc>
      </w:tr>
      <w:tr w:rsidR="00AB23AE" w14:paraId="55A3E6C5" w14:textId="77777777" w:rsidTr="00DF6B28">
        <w:tc>
          <w:tcPr>
            <w:tcW w:w="2694" w:type="dxa"/>
            <w:gridSpan w:val="2"/>
            <w:tcBorders>
              <w:left w:val="single" w:sz="4" w:space="0" w:color="auto"/>
              <w:bottom w:val="single" w:sz="4" w:space="0" w:color="auto"/>
            </w:tcBorders>
          </w:tcPr>
          <w:p w14:paraId="505A0CC7" w14:textId="77777777" w:rsidR="00AB23AE" w:rsidRDefault="00AB23AE" w:rsidP="00AB23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0EA7" w14:textId="624EA92C" w:rsidR="00AB23AE" w:rsidRDefault="000E5DD2" w:rsidP="00AB23AE">
            <w:pPr>
              <w:pStyle w:val="CRCoverPage"/>
              <w:spacing w:after="0"/>
              <w:rPr>
                <w:noProof/>
              </w:rPr>
            </w:pPr>
            <w:r>
              <w:rPr>
                <w:noProof/>
              </w:rPr>
              <w:t>CA</w:t>
            </w:r>
            <w:r w:rsidR="00AB23AE">
              <w:rPr>
                <w:noProof/>
              </w:rPr>
              <w:t xml:space="preserve"> configuration are are not added</w:t>
            </w:r>
          </w:p>
        </w:tc>
      </w:tr>
      <w:tr w:rsidR="00AB23AE" w14:paraId="2B82D18F" w14:textId="77777777" w:rsidTr="00DF6B28">
        <w:tc>
          <w:tcPr>
            <w:tcW w:w="2694" w:type="dxa"/>
            <w:gridSpan w:val="2"/>
          </w:tcPr>
          <w:p w14:paraId="0BD9060F" w14:textId="77777777" w:rsidR="00AB23AE" w:rsidRDefault="00AB23AE" w:rsidP="00DF6B28">
            <w:pPr>
              <w:pStyle w:val="CRCoverPage"/>
              <w:spacing w:after="0"/>
              <w:rPr>
                <w:b/>
                <w:i/>
                <w:noProof/>
                <w:sz w:val="8"/>
                <w:szCs w:val="8"/>
              </w:rPr>
            </w:pPr>
          </w:p>
        </w:tc>
        <w:tc>
          <w:tcPr>
            <w:tcW w:w="6946" w:type="dxa"/>
            <w:gridSpan w:val="9"/>
          </w:tcPr>
          <w:p w14:paraId="1FCA35E8" w14:textId="77777777" w:rsidR="00AB23AE" w:rsidRDefault="00AB23AE" w:rsidP="00DF6B28">
            <w:pPr>
              <w:pStyle w:val="CRCoverPage"/>
              <w:spacing w:after="0"/>
              <w:rPr>
                <w:noProof/>
                <w:sz w:val="8"/>
                <w:szCs w:val="8"/>
              </w:rPr>
            </w:pPr>
          </w:p>
        </w:tc>
      </w:tr>
      <w:tr w:rsidR="00AB23AE" w14:paraId="73A41A81" w14:textId="77777777" w:rsidTr="00DF6B28">
        <w:tc>
          <w:tcPr>
            <w:tcW w:w="2694" w:type="dxa"/>
            <w:gridSpan w:val="2"/>
            <w:tcBorders>
              <w:top w:val="single" w:sz="4" w:space="0" w:color="auto"/>
              <w:left w:val="single" w:sz="4" w:space="0" w:color="auto"/>
            </w:tcBorders>
          </w:tcPr>
          <w:p w14:paraId="54AE3157" w14:textId="77777777" w:rsidR="00AB23AE" w:rsidRDefault="00AB23AE" w:rsidP="00DF6B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7C101" w14:textId="0173E6AC" w:rsidR="00AB23AE" w:rsidRDefault="002E1FEE" w:rsidP="00DF6B28">
            <w:pPr>
              <w:pStyle w:val="CRCoverPage"/>
              <w:spacing w:after="0"/>
              <w:ind w:left="100"/>
              <w:rPr>
                <w:noProof/>
              </w:rPr>
            </w:pPr>
            <w:r>
              <w:rPr>
                <w:noProof/>
              </w:rPr>
              <w:t xml:space="preserve">5.5, </w:t>
            </w:r>
            <w:r w:rsidR="00AB23AE">
              <w:rPr>
                <w:noProof/>
              </w:rPr>
              <w:t>5.</w:t>
            </w:r>
            <w:r w:rsidR="000E5DD2">
              <w:rPr>
                <w:noProof/>
              </w:rPr>
              <w:t>6</w:t>
            </w:r>
            <w:r w:rsidR="0011476F">
              <w:rPr>
                <w:noProof/>
              </w:rPr>
              <w:t>, 6.2.5, 7.3.1</w:t>
            </w:r>
          </w:p>
        </w:tc>
      </w:tr>
      <w:tr w:rsidR="00AB23AE" w14:paraId="5A58E622" w14:textId="77777777" w:rsidTr="00DF6B28">
        <w:tc>
          <w:tcPr>
            <w:tcW w:w="2694" w:type="dxa"/>
            <w:gridSpan w:val="2"/>
            <w:tcBorders>
              <w:left w:val="single" w:sz="4" w:space="0" w:color="auto"/>
            </w:tcBorders>
          </w:tcPr>
          <w:p w14:paraId="7999AA37" w14:textId="77777777" w:rsidR="00AB23AE" w:rsidRDefault="00AB23AE" w:rsidP="00DF6B28">
            <w:pPr>
              <w:pStyle w:val="CRCoverPage"/>
              <w:spacing w:after="0"/>
              <w:rPr>
                <w:b/>
                <w:i/>
                <w:noProof/>
                <w:sz w:val="8"/>
                <w:szCs w:val="8"/>
              </w:rPr>
            </w:pPr>
          </w:p>
        </w:tc>
        <w:tc>
          <w:tcPr>
            <w:tcW w:w="6946" w:type="dxa"/>
            <w:gridSpan w:val="9"/>
            <w:tcBorders>
              <w:right w:val="single" w:sz="4" w:space="0" w:color="auto"/>
            </w:tcBorders>
          </w:tcPr>
          <w:p w14:paraId="1723FACA" w14:textId="77777777" w:rsidR="00AB23AE" w:rsidRDefault="00AB23AE" w:rsidP="00DF6B28">
            <w:pPr>
              <w:pStyle w:val="CRCoverPage"/>
              <w:spacing w:after="0"/>
              <w:rPr>
                <w:noProof/>
                <w:sz w:val="8"/>
                <w:szCs w:val="8"/>
              </w:rPr>
            </w:pPr>
          </w:p>
        </w:tc>
      </w:tr>
      <w:tr w:rsidR="00AB23AE" w14:paraId="591ED01A" w14:textId="77777777" w:rsidTr="00DF6B28">
        <w:tc>
          <w:tcPr>
            <w:tcW w:w="2694" w:type="dxa"/>
            <w:gridSpan w:val="2"/>
            <w:tcBorders>
              <w:left w:val="single" w:sz="4" w:space="0" w:color="auto"/>
            </w:tcBorders>
          </w:tcPr>
          <w:p w14:paraId="1F817C85" w14:textId="77777777" w:rsidR="00AB23AE" w:rsidRDefault="00AB23AE" w:rsidP="00DF6B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92CFCF" w14:textId="77777777" w:rsidR="00AB23AE" w:rsidRDefault="00AB23AE" w:rsidP="00DF6B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B1BB5" w14:textId="77777777" w:rsidR="00AB23AE" w:rsidRDefault="00AB23AE" w:rsidP="00DF6B28">
            <w:pPr>
              <w:pStyle w:val="CRCoverPage"/>
              <w:spacing w:after="0"/>
              <w:jc w:val="center"/>
              <w:rPr>
                <w:b/>
                <w:caps/>
                <w:noProof/>
              </w:rPr>
            </w:pPr>
            <w:r>
              <w:rPr>
                <w:b/>
                <w:caps/>
                <w:noProof/>
              </w:rPr>
              <w:t>N</w:t>
            </w:r>
          </w:p>
        </w:tc>
        <w:tc>
          <w:tcPr>
            <w:tcW w:w="2977" w:type="dxa"/>
            <w:gridSpan w:val="4"/>
          </w:tcPr>
          <w:p w14:paraId="72A2AA9E" w14:textId="77777777" w:rsidR="00AB23AE" w:rsidRDefault="00AB23AE" w:rsidP="00DF6B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8749E" w14:textId="77777777" w:rsidR="00AB23AE" w:rsidRDefault="00AB23AE" w:rsidP="00DF6B28">
            <w:pPr>
              <w:pStyle w:val="CRCoverPage"/>
              <w:spacing w:after="0"/>
              <w:ind w:left="99"/>
              <w:rPr>
                <w:noProof/>
              </w:rPr>
            </w:pPr>
          </w:p>
        </w:tc>
      </w:tr>
      <w:tr w:rsidR="00AB23AE" w14:paraId="69859D31" w14:textId="77777777" w:rsidTr="00DF6B28">
        <w:tc>
          <w:tcPr>
            <w:tcW w:w="2694" w:type="dxa"/>
            <w:gridSpan w:val="2"/>
            <w:tcBorders>
              <w:left w:val="single" w:sz="4" w:space="0" w:color="auto"/>
            </w:tcBorders>
          </w:tcPr>
          <w:p w14:paraId="0E225535" w14:textId="77777777" w:rsidR="00AB23AE" w:rsidRDefault="00AB23AE" w:rsidP="00DF6B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2B8AF9" w14:textId="77777777" w:rsidR="00AB23AE" w:rsidRDefault="00AB23AE" w:rsidP="00DF6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F5F8D" w14:textId="77777777" w:rsidR="00AB23AE" w:rsidRDefault="00AB23AE" w:rsidP="00DF6B28">
            <w:pPr>
              <w:pStyle w:val="CRCoverPage"/>
              <w:spacing w:after="0"/>
              <w:jc w:val="center"/>
              <w:rPr>
                <w:b/>
                <w:caps/>
                <w:noProof/>
              </w:rPr>
            </w:pPr>
            <w:r>
              <w:rPr>
                <w:b/>
                <w:caps/>
                <w:noProof/>
              </w:rPr>
              <w:t>X</w:t>
            </w:r>
          </w:p>
        </w:tc>
        <w:tc>
          <w:tcPr>
            <w:tcW w:w="2977" w:type="dxa"/>
            <w:gridSpan w:val="4"/>
          </w:tcPr>
          <w:p w14:paraId="3481900C" w14:textId="77777777" w:rsidR="00AB23AE" w:rsidRDefault="00AB23AE" w:rsidP="00DF6B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FDE72" w14:textId="77777777" w:rsidR="00AB23AE" w:rsidRDefault="00AB23AE" w:rsidP="00DF6B28">
            <w:pPr>
              <w:pStyle w:val="CRCoverPage"/>
              <w:spacing w:after="0"/>
              <w:ind w:left="99"/>
              <w:rPr>
                <w:noProof/>
              </w:rPr>
            </w:pPr>
            <w:r>
              <w:rPr>
                <w:noProof/>
              </w:rPr>
              <w:t xml:space="preserve">TS/TR ... CR ... </w:t>
            </w:r>
          </w:p>
        </w:tc>
      </w:tr>
      <w:tr w:rsidR="00AB23AE" w14:paraId="507FFBF7" w14:textId="77777777" w:rsidTr="00DF6B28">
        <w:tc>
          <w:tcPr>
            <w:tcW w:w="2694" w:type="dxa"/>
            <w:gridSpan w:val="2"/>
            <w:tcBorders>
              <w:left w:val="single" w:sz="4" w:space="0" w:color="auto"/>
            </w:tcBorders>
          </w:tcPr>
          <w:p w14:paraId="45EC6294" w14:textId="77777777" w:rsidR="00AB23AE" w:rsidRDefault="00AB23AE" w:rsidP="00DF6B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9252" w14:textId="77777777" w:rsidR="00AB23AE" w:rsidRDefault="00AB23AE" w:rsidP="00DF6B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0235D" w14:textId="77777777" w:rsidR="00AB23AE" w:rsidRDefault="00AB23AE" w:rsidP="00DF6B28">
            <w:pPr>
              <w:pStyle w:val="CRCoverPage"/>
              <w:spacing w:after="0"/>
              <w:jc w:val="center"/>
              <w:rPr>
                <w:b/>
                <w:caps/>
                <w:noProof/>
              </w:rPr>
            </w:pPr>
          </w:p>
        </w:tc>
        <w:tc>
          <w:tcPr>
            <w:tcW w:w="2977" w:type="dxa"/>
            <w:gridSpan w:val="4"/>
          </w:tcPr>
          <w:p w14:paraId="24A97CE1" w14:textId="77777777" w:rsidR="00AB23AE" w:rsidRDefault="00AB23AE" w:rsidP="00DF6B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289244" w14:textId="77777777" w:rsidR="00AB23AE" w:rsidRDefault="00AB23AE" w:rsidP="00DF6B28">
            <w:pPr>
              <w:pStyle w:val="CRCoverPage"/>
              <w:spacing w:after="0"/>
              <w:ind w:left="99"/>
              <w:rPr>
                <w:noProof/>
              </w:rPr>
            </w:pPr>
            <w:r>
              <w:rPr>
                <w:noProof/>
              </w:rPr>
              <w:t>TS 38.521-3</w:t>
            </w:r>
          </w:p>
        </w:tc>
      </w:tr>
      <w:tr w:rsidR="00AB23AE" w14:paraId="56A6C728" w14:textId="77777777" w:rsidTr="00DF6B28">
        <w:tc>
          <w:tcPr>
            <w:tcW w:w="2694" w:type="dxa"/>
            <w:gridSpan w:val="2"/>
            <w:tcBorders>
              <w:left w:val="single" w:sz="4" w:space="0" w:color="auto"/>
            </w:tcBorders>
          </w:tcPr>
          <w:p w14:paraId="58F21496" w14:textId="77777777" w:rsidR="00AB23AE" w:rsidRDefault="00AB23AE" w:rsidP="00DF6B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0CA0DF" w14:textId="77777777" w:rsidR="00AB23AE" w:rsidRDefault="00AB23AE" w:rsidP="00DF6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477CF" w14:textId="77777777" w:rsidR="00AB23AE" w:rsidRDefault="00AB23AE" w:rsidP="00DF6B28">
            <w:pPr>
              <w:pStyle w:val="CRCoverPage"/>
              <w:spacing w:after="0"/>
              <w:jc w:val="center"/>
              <w:rPr>
                <w:b/>
                <w:caps/>
                <w:noProof/>
              </w:rPr>
            </w:pPr>
            <w:r>
              <w:rPr>
                <w:b/>
                <w:caps/>
                <w:noProof/>
              </w:rPr>
              <w:t>X</w:t>
            </w:r>
          </w:p>
        </w:tc>
        <w:tc>
          <w:tcPr>
            <w:tcW w:w="2977" w:type="dxa"/>
            <w:gridSpan w:val="4"/>
          </w:tcPr>
          <w:p w14:paraId="41F51026" w14:textId="77777777" w:rsidR="00AB23AE" w:rsidRDefault="00AB23AE" w:rsidP="00DF6B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79545F" w14:textId="77777777" w:rsidR="00AB23AE" w:rsidRDefault="00AB23AE" w:rsidP="00DF6B28">
            <w:pPr>
              <w:pStyle w:val="CRCoverPage"/>
              <w:spacing w:after="0"/>
              <w:ind w:left="99"/>
              <w:rPr>
                <w:noProof/>
              </w:rPr>
            </w:pPr>
            <w:r>
              <w:rPr>
                <w:noProof/>
              </w:rPr>
              <w:t xml:space="preserve">TS/TR ... CR ... </w:t>
            </w:r>
          </w:p>
        </w:tc>
      </w:tr>
      <w:tr w:rsidR="00AB23AE" w14:paraId="42BC5281" w14:textId="77777777" w:rsidTr="00DF6B28">
        <w:tc>
          <w:tcPr>
            <w:tcW w:w="2694" w:type="dxa"/>
            <w:gridSpan w:val="2"/>
            <w:tcBorders>
              <w:left w:val="single" w:sz="4" w:space="0" w:color="auto"/>
            </w:tcBorders>
          </w:tcPr>
          <w:p w14:paraId="5733331B" w14:textId="77777777" w:rsidR="00AB23AE" w:rsidRDefault="00AB23AE" w:rsidP="00DF6B28">
            <w:pPr>
              <w:pStyle w:val="CRCoverPage"/>
              <w:spacing w:after="0"/>
              <w:rPr>
                <w:b/>
                <w:i/>
                <w:noProof/>
              </w:rPr>
            </w:pPr>
          </w:p>
        </w:tc>
        <w:tc>
          <w:tcPr>
            <w:tcW w:w="6946" w:type="dxa"/>
            <w:gridSpan w:val="9"/>
            <w:tcBorders>
              <w:right w:val="single" w:sz="4" w:space="0" w:color="auto"/>
            </w:tcBorders>
          </w:tcPr>
          <w:p w14:paraId="623C6A06" w14:textId="77777777" w:rsidR="00AB23AE" w:rsidRDefault="00AB23AE" w:rsidP="00DF6B28">
            <w:pPr>
              <w:pStyle w:val="CRCoverPage"/>
              <w:spacing w:after="0"/>
              <w:rPr>
                <w:noProof/>
              </w:rPr>
            </w:pPr>
          </w:p>
        </w:tc>
      </w:tr>
      <w:tr w:rsidR="00AB23AE" w14:paraId="33225A4F" w14:textId="77777777" w:rsidTr="00DF6B28">
        <w:tc>
          <w:tcPr>
            <w:tcW w:w="2694" w:type="dxa"/>
            <w:gridSpan w:val="2"/>
            <w:tcBorders>
              <w:left w:val="single" w:sz="4" w:space="0" w:color="auto"/>
              <w:bottom w:val="single" w:sz="4" w:space="0" w:color="auto"/>
            </w:tcBorders>
          </w:tcPr>
          <w:p w14:paraId="4DB5EF09" w14:textId="77777777" w:rsidR="00AB23AE" w:rsidRDefault="00AB23AE" w:rsidP="00DF6B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013BF" w14:textId="77777777" w:rsidR="00AB23AE" w:rsidRDefault="00AB23AE" w:rsidP="00DF6B28">
            <w:pPr>
              <w:pStyle w:val="CRCoverPage"/>
              <w:spacing w:after="0"/>
              <w:ind w:left="100"/>
              <w:rPr>
                <w:noProof/>
              </w:rPr>
            </w:pPr>
          </w:p>
        </w:tc>
      </w:tr>
      <w:tr w:rsidR="00AB23AE" w:rsidRPr="008863B9" w14:paraId="3447ACB7" w14:textId="77777777" w:rsidTr="00DF6B28">
        <w:tc>
          <w:tcPr>
            <w:tcW w:w="2694" w:type="dxa"/>
            <w:gridSpan w:val="2"/>
            <w:tcBorders>
              <w:top w:val="single" w:sz="4" w:space="0" w:color="auto"/>
              <w:bottom w:val="single" w:sz="4" w:space="0" w:color="auto"/>
            </w:tcBorders>
          </w:tcPr>
          <w:p w14:paraId="47EF4CF5" w14:textId="77777777" w:rsidR="00AB23AE" w:rsidRPr="008863B9" w:rsidRDefault="00AB23AE" w:rsidP="00DF6B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683F0D" w14:textId="77777777" w:rsidR="00AB23AE" w:rsidRPr="008863B9" w:rsidRDefault="00AB23AE" w:rsidP="00DF6B28">
            <w:pPr>
              <w:pStyle w:val="CRCoverPage"/>
              <w:spacing w:after="0"/>
              <w:ind w:left="100"/>
              <w:rPr>
                <w:noProof/>
                <w:sz w:val="8"/>
                <w:szCs w:val="8"/>
              </w:rPr>
            </w:pPr>
          </w:p>
        </w:tc>
      </w:tr>
      <w:tr w:rsidR="00AB23AE" w14:paraId="531841B5" w14:textId="77777777" w:rsidTr="00DF6B28">
        <w:tc>
          <w:tcPr>
            <w:tcW w:w="2694" w:type="dxa"/>
            <w:gridSpan w:val="2"/>
            <w:tcBorders>
              <w:top w:val="single" w:sz="4" w:space="0" w:color="auto"/>
              <w:left w:val="single" w:sz="4" w:space="0" w:color="auto"/>
              <w:bottom w:val="single" w:sz="4" w:space="0" w:color="auto"/>
            </w:tcBorders>
          </w:tcPr>
          <w:p w14:paraId="3CB9BDE6" w14:textId="77777777" w:rsidR="00AB23AE" w:rsidRDefault="00AB23AE" w:rsidP="00DF6B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FD17" w14:textId="77777777" w:rsidR="00AB23AE" w:rsidRDefault="00AB23AE" w:rsidP="00DF6B28">
            <w:pPr>
              <w:pStyle w:val="CRCoverPage"/>
              <w:spacing w:after="0"/>
              <w:ind w:left="100"/>
              <w:rPr>
                <w:noProof/>
              </w:rPr>
            </w:pPr>
          </w:p>
        </w:tc>
      </w:tr>
    </w:tbl>
    <w:p w14:paraId="649D9B3D" w14:textId="77777777" w:rsidR="00AB23AE" w:rsidRDefault="00AB23AE" w:rsidP="00AB23AE">
      <w:pPr>
        <w:pStyle w:val="CRCoverPage"/>
        <w:spacing w:after="0"/>
        <w:rPr>
          <w:noProof/>
          <w:sz w:val="8"/>
          <w:szCs w:val="8"/>
        </w:rPr>
      </w:pPr>
    </w:p>
    <w:p w14:paraId="0D594EE0" w14:textId="77777777" w:rsidR="00AB23AE" w:rsidRDefault="00AB23AE" w:rsidP="00AB23AE">
      <w:pPr>
        <w:rPr>
          <w:noProof/>
        </w:rPr>
        <w:sectPr w:rsidR="00AB23AE">
          <w:headerReference w:type="even" r:id="rId12"/>
          <w:footnotePr>
            <w:numRestart w:val="eachSect"/>
          </w:footnotePr>
          <w:pgSz w:w="11907" w:h="16840" w:code="9"/>
          <w:pgMar w:top="1418" w:right="1134" w:bottom="1134" w:left="1134" w:header="680" w:footer="567" w:gutter="0"/>
          <w:cols w:space="720"/>
        </w:sectPr>
      </w:pPr>
    </w:p>
    <w:bookmarkEnd w:id="0"/>
    <w:p w14:paraId="72B95A45" w14:textId="54B11A88"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4C2906">
        <w:rPr>
          <w:rFonts w:ascii="Arial" w:hAnsi="Arial" w:cs="Arial"/>
          <w:color w:val="0000FF"/>
          <w:sz w:val="32"/>
          <w:szCs w:val="32"/>
          <w:lang w:eastAsia="ja-JP"/>
        </w:rPr>
        <w:t>--Start of changes---</w:t>
      </w:r>
    </w:p>
    <w:p w14:paraId="43207313" w14:textId="77777777" w:rsidR="002E1FEE" w:rsidRPr="001D386E" w:rsidRDefault="002E1FEE" w:rsidP="002E1FEE">
      <w:pPr>
        <w:pStyle w:val="TH"/>
      </w:pPr>
      <w:r w:rsidRPr="001D386E">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2E1FEE" w:rsidRPr="001D386E" w14:paraId="2A31B660" w14:textId="77777777" w:rsidTr="002E1FEE">
        <w:trPr>
          <w:jc w:val="center"/>
        </w:trPr>
        <w:tc>
          <w:tcPr>
            <w:tcW w:w="2943" w:type="dxa"/>
            <w:vAlign w:val="center"/>
          </w:tcPr>
          <w:p w14:paraId="4EEB65CF" w14:textId="77777777" w:rsidR="002E1FEE" w:rsidRPr="001D386E" w:rsidRDefault="002E1FEE" w:rsidP="002E1FEE">
            <w:pPr>
              <w:pStyle w:val="TAH"/>
              <w:rPr>
                <w:rFonts w:cs="Arial"/>
              </w:rPr>
            </w:pPr>
            <w:r w:rsidRPr="001D386E">
              <w:rPr>
                <w:rFonts w:cs="Arial"/>
              </w:rPr>
              <w:t>E-UTRA CA Band</w:t>
            </w:r>
          </w:p>
        </w:tc>
        <w:tc>
          <w:tcPr>
            <w:tcW w:w="2552" w:type="dxa"/>
          </w:tcPr>
          <w:p w14:paraId="37ADA219" w14:textId="77777777" w:rsidR="002E1FEE" w:rsidRPr="001D386E" w:rsidRDefault="002E1FEE" w:rsidP="002E1FEE">
            <w:pPr>
              <w:pStyle w:val="TAH"/>
              <w:rPr>
                <w:rFonts w:cs="Arial"/>
              </w:rPr>
            </w:pPr>
            <w:r w:rsidRPr="001D386E">
              <w:rPr>
                <w:rFonts w:cs="Arial"/>
              </w:rPr>
              <w:t>E-UTRA Band</w:t>
            </w:r>
          </w:p>
          <w:p w14:paraId="1B306224" w14:textId="77777777" w:rsidR="002E1FEE" w:rsidRPr="001D386E" w:rsidRDefault="002E1FEE" w:rsidP="002E1FEE">
            <w:pPr>
              <w:pStyle w:val="TAH"/>
              <w:rPr>
                <w:rFonts w:cs="Arial"/>
              </w:rPr>
            </w:pPr>
            <w:r w:rsidRPr="001D386E">
              <w:rPr>
                <w:rFonts w:cs="Arial"/>
              </w:rPr>
              <w:t>(Table 5.5.1)</w:t>
            </w:r>
          </w:p>
        </w:tc>
      </w:tr>
      <w:tr w:rsidR="002E1FEE" w:rsidRPr="001D386E" w14:paraId="77E2A2B6" w14:textId="77777777" w:rsidTr="002E1FEE">
        <w:trPr>
          <w:jc w:val="center"/>
        </w:trPr>
        <w:tc>
          <w:tcPr>
            <w:tcW w:w="2943" w:type="dxa"/>
            <w:vAlign w:val="center"/>
          </w:tcPr>
          <w:p w14:paraId="502E5CA9" w14:textId="77777777" w:rsidR="002E1FEE" w:rsidRPr="001D386E" w:rsidRDefault="002E1FEE" w:rsidP="002E1FEE">
            <w:pPr>
              <w:pStyle w:val="TAL"/>
            </w:pPr>
            <w:r w:rsidRPr="001D386E">
              <w:rPr>
                <w:rFonts w:hint="eastAsia"/>
              </w:rPr>
              <w:t>CA_1-3-5</w:t>
            </w:r>
          </w:p>
        </w:tc>
        <w:tc>
          <w:tcPr>
            <w:tcW w:w="2552" w:type="dxa"/>
            <w:vAlign w:val="center"/>
          </w:tcPr>
          <w:p w14:paraId="1DA5ACCB" w14:textId="77777777" w:rsidR="002E1FEE" w:rsidRPr="001D386E" w:rsidRDefault="002E1FEE" w:rsidP="002E1FEE">
            <w:pPr>
              <w:pStyle w:val="TAL"/>
            </w:pPr>
            <w:r w:rsidRPr="001D386E">
              <w:t>1, 3, 5</w:t>
            </w:r>
          </w:p>
        </w:tc>
      </w:tr>
      <w:tr w:rsidR="002E1FEE" w:rsidRPr="001D386E" w14:paraId="1CAEDFBC" w14:textId="77777777" w:rsidTr="002E1FEE">
        <w:trPr>
          <w:jc w:val="center"/>
        </w:trPr>
        <w:tc>
          <w:tcPr>
            <w:tcW w:w="2943" w:type="dxa"/>
            <w:vAlign w:val="center"/>
          </w:tcPr>
          <w:p w14:paraId="4C891E72" w14:textId="77777777" w:rsidR="002E1FEE" w:rsidRPr="001D386E" w:rsidRDefault="002E1FEE" w:rsidP="002E1FEE">
            <w:pPr>
              <w:pStyle w:val="TAL"/>
              <w:rPr>
                <w:lang w:eastAsia="zh-CN"/>
              </w:rPr>
            </w:pPr>
            <w:r w:rsidRPr="001D386E">
              <w:rPr>
                <w:rFonts w:hint="eastAsia"/>
                <w:lang w:eastAsia="zh-CN"/>
              </w:rPr>
              <w:t>CA_1-3-3-5</w:t>
            </w:r>
          </w:p>
        </w:tc>
        <w:tc>
          <w:tcPr>
            <w:tcW w:w="2552" w:type="dxa"/>
            <w:vAlign w:val="center"/>
          </w:tcPr>
          <w:p w14:paraId="4361DED8" w14:textId="77777777" w:rsidR="002E1FEE" w:rsidRPr="001D386E" w:rsidRDefault="002E1FEE" w:rsidP="002E1FEE">
            <w:pPr>
              <w:pStyle w:val="TAL"/>
              <w:rPr>
                <w:lang w:eastAsia="zh-CN"/>
              </w:rPr>
            </w:pPr>
            <w:r w:rsidRPr="001D386E">
              <w:rPr>
                <w:rFonts w:hint="eastAsia"/>
                <w:lang w:eastAsia="zh-CN"/>
              </w:rPr>
              <w:t xml:space="preserve">1, </w:t>
            </w:r>
            <w:r w:rsidRPr="001D386E">
              <w:rPr>
                <w:lang w:eastAsia="zh-CN"/>
              </w:rPr>
              <w:t>3, 5</w:t>
            </w:r>
          </w:p>
        </w:tc>
      </w:tr>
      <w:tr w:rsidR="002E1FEE" w:rsidRPr="001D386E" w14:paraId="310C3EFF" w14:textId="77777777" w:rsidTr="002E1FEE">
        <w:trPr>
          <w:jc w:val="center"/>
        </w:trPr>
        <w:tc>
          <w:tcPr>
            <w:tcW w:w="2943" w:type="dxa"/>
            <w:vAlign w:val="center"/>
          </w:tcPr>
          <w:p w14:paraId="7BC9EBE9" w14:textId="77777777" w:rsidR="002E1FEE" w:rsidRPr="001D386E" w:rsidRDefault="002E1FEE" w:rsidP="002E1FEE">
            <w:pPr>
              <w:pStyle w:val="TAL"/>
            </w:pPr>
            <w:r w:rsidRPr="001D386E">
              <w:t>CA_1-1-</w:t>
            </w:r>
            <w:r w:rsidRPr="001D386E">
              <w:rPr>
                <w:rFonts w:hint="eastAsia"/>
              </w:rPr>
              <w:t>3-</w:t>
            </w:r>
            <w:r w:rsidRPr="001D386E">
              <w:t>5</w:t>
            </w:r>
          </w:p>
        </w:tc>
        <w:tc>
          <w:tcPr>
            <w:tcW w:w="2552" w:type="dxa"/>
            <w:vAlign w:val="center"/>
          </w:tcPr>
          <w:p w14:paraId="0C6C47D4" w14:textId="77777777" w:rsidR="002E1FEE" w:rsidRPr="001D386E" w:rsidRDefault="002E1FEE" w:rsidP="002E1FEE">
            <w:pPr>
              <w:pStyle w:val="TAL"/>
            </w:pPr>
            <w:r w:rsidRPr="001D386E">
              <w:t>1, 3, 5</w:t>
            </w:r>
          </w:p>
        </w:tc>
      </w:tr>
      <w:tr w:rsidR="002E1FEE" w:rsidRPr="001D386E" w14:paraId="231C30E6" w14:textId="77777777" w:rsidTr="002E1FEE">
        <w:trPr>
          <w:jc w:val="center"/>
        </w:trPr>
        <w:tc>
          <w:tcPr>
            <w:tcW w:w="2943" w:type="dxa"/>
            <w:vAlign w:val="center"/>
          </w:tcPr>
          <w:p w14:paraId="3DD99235" w14:textId="77777777" w:rsidR="002E1FEE" w:rsidRPr="001D386E" w:rsidRDefault="002E1FEE" w:rsidP="002E1FEE">
            <w:pPr>
              <w:pStyle w:val="TAL"/>
            </w:pPr>
            <w:r w:rsidRPr="001D386E">
              <w:t>CA_1-1-</w:t>
            </w:r>
            <w:r w:rsidRPr="001D386E">
              <w:rPr>
                <w:rFonts w:hint="eastAsia"/>
              </w:rPr>
              <w:t>3-</w:t>
            </w:r>
            <w:r w:rsidRPr="001D386E">
              <w:t>7</w:t>
            </w:r>
          </w:p>
        </w:tc>
        <w:tc>
          <w:tcPr>
            <w:tcW w:w="2552" w:type="dxa"/>
            <w:vAlign w:val="center"/>
          </w:tcPr>
          <w:p w14:paraId="5ECABF5D" w14:textId="77777777" w:rsidR="002E1FEE" w:rsidRPr="001D386E" w:rsidRDefault="002E1FEE" w:rsidP="002E1FEE">
            <w:pPr>
              <w:pStyle w:val="TAL"/>
            </w:pPr>
            <w:r w:rsidRPr="001D386E">
              <w:t>1, 3, 7</w:t>
            </w:r>
          </w:p>
        </w:tc>
      </w:tr>
      <w:tr w:rsidR="002E1FEE" w:rsidRPr="00A2520C" w14:paraId="0C74F649" w14:textId="77777777" w:rsidTr="002E1FEE">
        <w:trPr>
          <w:jc w:val="center"/>
        </w:trPr>
        <w:tc>
          <w:tcPr>
            <w:tcW w:w="2943" w:type="dxa"/>
            <w:vAlign w:val="center"/>
          </w:tcPr>
          <w:p w14:paraId="0B8CA06E" w14:textId="77777777" w:rsidR="002E1FEE" w:rsidRPr="00A2520C" w:rsidRDefault="002E1FEE" w:rsidP="002E1FEE">
            <w:pPr>
              <w:pStyle w:val="TAL"/>
              <w:rPr>
                <w:rFonts w:cs="Arial"/>
              </w:rPr>
            </w:pPr>
            <w:r w:rsidRPr="00A2520C">
              <w:rPr>
                <w:rFonts w:cs="Arial"/>
              </w:rPr>
              <w:t>CA_1-1-3-3-7</w:t>
            </w:r>
          </w:p>
        </w:tc>
        <w:tc>
          <w:tcPr>
            <w:tcW w:w="2552" w:type="dxa"/>
            <w:vAlign w:val="center"/>
          </w:tcPr>
          <w:p w14:paraId="2CF34A45" w14:textId="77777777" w:rsidR="002E1FEE" w:rsidRPr="00A2520C" w:rsidRDefault="002E1FEE" w:rsidP="002E1FEE">
            <w:pPr>
              <w:pStyle w:val="TAL"/>
              <w:rPr>
                <w:rFonts w:cs="Arial"/>
              </w:rPr>
            </w:pPr>
            <w:r w:rsidRPr="00A2520C">
              <w:rPr>
                <w:rFonts w:cs="Arial"/>
              </w:rPr>
              <w:t>1, 3, 7</w:t>
            </w:r>
          </w:p>
        </w:tc>
      </w:tr>
      <w:tr w:rsidR="002E1FEE" w:rsidRPr="001D386E" w14:paraId="14942CC1" w14:textId="77777777" w:rsidTr="002E1FEE">
        <w:trPr>
          <w:jc w:val="center"/>
        </w:trPr>
        <w:tc>
          <w:tcPr>
            <w:tcW w:w="2943" w:type="dxa"/>
            <w:vAlign w:val="center"/>
          </w:tcPr>
          <w:p w14:paraId="7E19115A" w14:textId="77777777" w:rsidR="002E1FEE" w:rsidRPr="001D386E" w:rsidRDefault="002E1FEE" w:rsidP="002E1FEE">
            <w:pPr>
              <w:pStyle w:val="TAL"/>
            </w:pPr>
            <w:r w:rsidRPr="001D386E">
              <w:t>CA_1-</w:t>
            </w:r>
            <w:r w:rsidRPr="001D386E">
              <w:rPr>
                <w:rFonts w:hint="eastAsia"/>
              </w:rPr>
              <w:t>3-</w:t>
            </w:r>
            <w:r w:rsidRPr="001D386E">
              <w:t>7</w:t>
            </w:r>
          </w:p>
        </w:tc>
        <w:tc>
          <w:tcPr>
            <w:tcW w:w="2552" w:type="dxa"/>
            <w:vAlign w:val="center"/>
          </w:tcPr>
          <w:p w14:paraId="22BBAACD" w14:textId="77777777" w:rsidR="002E1FEE" w:rsidRPr="001D386E" w:rsidRDefault="002E1FEE" w:rsidP="002E1FEE">
            <w:pPr>
              <w:pStyle w:val="TAL"/>
            </w:pPr>
            <w:r w:rsidRPr="001D386E">
              <w:t>1, 3, 7</w:t>
            </w:r>
          </w:p>
        </w:tc>
      </w:tr>
      <w:tr w:rsidR="002E1FEE" w:rsidRPr="001D386E" w14:paraId="0F7BF61B" w14:textId="77777777" w:rsidTr="002E1FEE">
        <w:trPr>
          <w:jc w:val="center"/>
        </w:trPr>
        <w:tc>
          <w:tcPr>
            <w:tcW w:w="2943" w:type="dxa"/>
            <w:vAlign w:val="center"/>
          </w:tcPr>
          <w:p w14:paraId="13859705" w14:textId="77777777" w:rsidR="002E1FEE" w:rsidRPr="001D386E" w:rsidRDefault="002E1FEE" w:rsidP="002E1FEE">
            <w:pPr>
              <w:pStyle w:val="TAL"/>
            </w:pPr>
            <w:r w:rsidRPr="001D386E">
              <w:t>CA_1-</w:t>
            </w:r>
            <w:r w:rsidRPr="001D386E">
              <w:rPr>
                <w:rFonts w:hint="eastAsia"/>
              </w:rPr>
              <w:t>3-</w:t>
            </w:r>
            <w:r w:rsidRPr="001D386E">
              <w:t>3-7</w:t>
            </w:r>
          </w:p>
        </w:tc>
        <w:tc>
          <w:tcPr>
            <w:tcW w:w="2552" w:type="dxa"/>
            <w:vAlign w:val="center"/>
          </w:tcPr>
          <w:p w14:paraId="06FF696C" w14:textId="77777777" w:rsidR="002E1FEE" w:rsidRPr="001D386E" w:rsidRDefault="002E1FEE" w:rsidP="002E1FEE">
            <w:pPr>
              <w:pStyle w:val="TAL"/>
            </w:pPr>
            <w:r w:rsidRPr="001D386E">
              <w:t>1, 3, 7</w:t>
            </w:r>
          </w:p>
        </w:tc>
      </w:tr>
      <w:tr w:rsidR="002E1FEE" w:rsidRPr="001D386E" w14:paraId="6593F281" w14:textId="77777777" w:rsidTr="002E1FEE">
        <w:trPr>
          <w:jc w:val="center"/>
        </w:trPr>
        <w:tc>
          <w:tcPr>
            <w:tcW w:w="2943" w:type="dxa"/>
            <w:vAlign w:val="center"/>
          </w:tcPr>
          <w:p w14:paraId="219D212F" w14:textId="77777777" w:rsidR="002E1FEE" w:rsidRPr="001D386E" w:rsidRDefault="002E1FEE" w:rsidP="002E1FEE">
            <w:pPr>
              <w:pStyle w:val="TAL"/>
            </w:pPr>
            <w:r w:rsidRPr="001D386E">
              <w:t>CA_1-</w:t>
            </w:r>
            <w:r w:rsidRPr="001D386E">
              <w:rPr>
                <w:rFonts w:hint="eastAsia"/>
              </w:rPr>
              <w:t>3</w:t>
            </w:r>
            <w:r w:rsidRPr="001D386E">
              <w:t>-3</w:t>
            </w:r>
            <w:r w:rsidRPr="001D386E">
              <w:rPr>
                <w:rFonts w:hint="eastAsia"/>
              </w:rPr>
              <w:t>-</w:t>
            </w:r>
            <w:r w:rsidRPr="001D386E">
              <w:t>7-7</w:t>
            </w:r>
          </w:p>
        </w:tc>
        <w:tc>
          <w:tcPr>
            <w:tcW w:w="2552" w:type="dxa"/>
            <w:vAlign w:val="center"/>
          </w:tcPr>
          <w:p w14:paraId="240EC478" w14:textId="77777777" w:rsidR="002E1FEE" w:rsidRPr="001D386E" w:rsidRDefault="002E1FEE" w:rsidP="002E1FEE">
            <w:pPr>
              <w:pStyle w:val="TAL"/>
            </w:pPr>
            <w:r w:rsidRPr="001D386E">
              <w:t>1, 3, 7</w:t>
            </w:r>
          </w:p>
        </w:tc>
      </w:tr>
      <w:tr w:rsidR="002E1FEE" w:rsidRPr="001D386E" w14:paraId="02B544CD" w14:textId="77777777" w:rsidTr="002E1FEE">
        <w:trPr>
          <w:jc w:val="center"/>
        </w:trPr>
        <w:tc>
          <w:tcPr>
            <w:tcW w:w="2943" w:type="dxa"/>
            <w:vAlign w:val="center"/>
          </w:tcPr>
          <w:p w14:paraId="77CB2091" w14:textId="77777777" w:rsidR="002E1FEE" w:rsidRPr="001D386E" w:rsidRDefault="002E1FEE" w:rsidP="002E1FEE">
            <w:pPr>
              <w:pStyle w:val="TAL"/>
            </w:pPr>
            <w:r w:rsidRPr="001D386E">
              <w:t>CA_1-</w:t>
            </w:r>
            <w:r w:rsidRPr="001D386E">
              <w:rPr>
                <w:rFonts w:hint="eastAsia"/>
              </w:rPr>
              <w:t>3-</w:t>
            </w:r>
            <w:r w:rsidRPr="001D386E">
              <w:t>7-7</w:t>
            </w:r>
          </w:p>
        </w:tc>
        <w:tc>
          <w:tcPr>
            <w:tcW w:w="2552" w:type="dxa"/>
            <w:vAlign w:val="center"/>
          </w:tcPr>
          <w:p w14:paraId="46AD557C" w14:textId="77777777" w:rsidR="002E1FEE" w:rsidRPr="001D386E" w:rsidRDefault="002E1FEE" w:rsidP="002E1FEE">
            <w:pPr>
              <w:pStyle w:val="TAL"/>
            </w:pPr>
            <w:r w:rsidRPr="001D386E">
              <w:t>1, 3, 7</w:t>
            </w:r>
          </w:p>
        </w:tc>
      </w:tr>
      <w:tr w:rsidR="002E1FEE" w:rsidRPr="001D386E" w14:paraId="1E1BDC08" w14:textId="77777777" w:rsidTr="002E1FEE">
        <w:trPr>
          <w:jc w:val="center"/>
        </w:trPr>
        <w:tc>
          <w:tcPr>
            <w:tcW w:w="2943" w:type="dxa"/>
            <w:vAlign w:val="center"/>
          </w:tcPr>
          <w:p w14:paraId="7F1D1C46" w14:textId="77777777" w:rsidR="002E1FEE" w:rsidRPr="001D386E" w:rsidRDefault="002E1FEE" w:rsidP="002E1FEE">
            <w:pPr>
              <w:pStyle w:val="TAL"/>
            </w:pPr>
            <w:r w:rsidRPr="001D386E">
              <w:t>CA_1-</w:t>
            </w:r>
            <w:r w:rsidRPr="001D386E">
              <w:rPr>
                <w:rFonts w:hint="eastAsia"/>
              </w:rPr>
              <w:t>3-8</w:t>
            </w:r>
          </w:p>
        </w:tc>
        <w:tc>
          <w:tcPr>
            <w:tcW w:w="2552" w:type="dxa"/>
            <w:vAlign w:val="center"/>
          </w:tcPr>
          <w:p w14:paraId="1AD2A54B" w14:textId="77777777" w:rsidR="002E1FEE" w:rsidRPr="001D386E" w:rsidRDefault="002E1FEE" w:rsidP="002E1FEE">
            <w:pPr>
              <w:pStyle w:val="TAL"/>
            </w:pPr>
            <w:r w:rsidRPr="001D386E">
              <w:t>1, 3, 8</w:t>
            </w:r>
          </w:p>
        </w:tc>
      </w:tr>
      <w:tr w:rsidR="002E1FEE" w:rsidRPr="001D386E" w14:paraId="71E45CCD" w14:textId="77777777" w:rsidTr="002E1FEE">
        <w:trPr>
          <w:jc w:val="center"/>
        </w:trPr>
        <w:tc>
          <w:tcPr>
            <w:tcW w:w="2943" w:type="dxa"/>
            <w:vAlign w:val="center"/>
          </w:tcPr>
          <w:p w14:paraId="2DD4D1B6" w14:textId="77777777" w:rsidR="002E1FEE" w:rsidRPr="001D386E" w:rsidRDefault="002E1FEE" w:rsidP="002E1FEE">
            <w:pPr>
              <w:pStyle w:val="TAL"/>
            </w:pPr>
            <w:r w:rsidRPr="001D386E">
              <w:t>CA_1-</w:t>
            </w:r>
            <w:r w:rsidRPr="001D386E">
              <w:rPr>
                <w:rFonts w:hint="eastAsia"/>
              </w:rPr>
              <w:t>3</w:t>
            </w:r>
            <w:r w:rsidRPr="001D386E">
              <w:t>-3</w:t>
            </w:r>
            <w:r w:rsidRPr="001D386E">
              <w:rPr>
                <w:rFonts w:hint="eastAsia"/>
              </w:rPr>
              <w:t>-8</w:t>
            </w:r>
          </w:p>
        </w:tc>
        <w:tc>
          <w:tcPr>
            <w:tcW w:w="2552" w:type="dxa"/>
            <w:vAlign w:val="center"/>
          </w:tcPr>
          <w:p w14:paraId="587DEC70" w14:textId="77777777" w:rsidR="002E1FEE" w:rsidRPr="001D386E" w:rsidRDefault="002E1FEE" w:rsidP="002E1FEE">
            <w:pPr>
              <w:pStyle w:val="TAL"/>
            </w:pPr>
            <w:r w:rsidRPr="001D386E">
              <w:t>1, 3, 8</w:t>
            </w:r>
          </w:p>
        </w:tc>
      </w:tr>
      <w:tr w:rsidR="002E1FEE" w:rsidRPr="001D386E" w14:paraId="6AE93771" w14:textId="77777777" w:rsidTr="002E1FEE">
        <w:trPr>
          <w:jc w:val="center"/>
        </w:trPr>
        <w:tc>
          <w:tcPr>
            <w:tcW w:w="2943" w:type="dxa"/>
            <w:vAlign w:val="center"/>
          </w:tcPr>
          <w:p w14:paraId="60C915B0" w14:textId="77777777" w:rsidR="002E1FEE" w:rsidRPr="001D386E" w:rsidRDefault="002E1FEE" w:rsidP="002E1FEE">
            <w:pPr>
              <w:pStyle w:val="TAL"/>
              <w:rPr>
                <w:lang w:eastAsia="ja-JP"/>
              </w:rPr>
            </w:pPr>
            <w:r w:rsidRPr="001D386E">
              <w:t>CA_1-</w:t>
            </w:r>
            <w:r w:rsidRPr="001D386E">
              <w:rPr>
                <w:rFonts w:hint="eastAsia"/>
              </w:rPr>
              <w:t>3</w:t>
            </w:r>
            <w:r w:rsidRPr="001D386E">
              <w:t>-3</w:t>
            </w:r>
            <w:r w:rsidRPr="001D386E">
              <w:rPr>
                <w:rFonts w:hint="eastAsia"/>
              </w:rPr>
              <w:t>-43</w:t>
            </w:r>
          </w:p>
        </w:tc>
        <w:tc>
          <w:tcPr>
            <w:tcW w:w="2552" w:type="dxa"/>
            <w:vAlign w:val="center"/>
          </w:tcPr>
          <w:p w14:paraId="1D51EC76" w14:textId="77777777" w:rsidR="002E1FEE" w:rsidRPr="001D386E" w:rsidRDefault="002E1FEE" w:rsidP="002E1FEE">
            <w:pPr>
              <w:pStyle w:val="TAL"/>
              <w:rPr>
                <w:lang w:eastAsia="ja-JP"/>
              </w:rPr>
            </w:pPr>
            <w:r w:rsidRPr="001D386E">
              <w:t>1, 3, 43</w:t>
            </w:r>
          </w:p>
        </w:tc>
      </w:tr>
      <w:tr w:rsidR="002E1FEE" w:rsidRPr="001D386E" w14:paraId="7FD7671D" w14:textId="77777777" w:rsidTr="002E1FEE">
        <w:trPr>
          <w:jc w:val="center"/>
        </w:trPr>
        <w:tc>
          <w:tcPr>
            <w:tcW w:w="2943" w:type="dxa"/>
            <w:vAlign w:val="center"/>
          </w:tcPr>
          <w:p w14:paraId="1000DC52" w14:textId="77777777" w:rsidR="002E1FEE" w:rsidRPr="001D386E" w:rsidRDefault="002E1FEE" w:rsidP="002E1FEE">
            <w:pPr>
              <w:pStyle w:val="TAL"/>
              <w:rPr>
                <w:lang w:eastAsia="zh-CN"/>
              </w:rPr>
            </w:pPr>
            <w:r w:rsidRPr="001D386E">
              <w:rPr>
                <w:lang w:eastAsia="ja-JP"/>
              </w:rPr>
              <w:t>CA_1-</w:t>
            </w:r>
            <w:r w:rsidRPr="001D386E">
              <w:rPr>
                <w:rFonts w:hint="eastAsia"/>
                <w:lang w:eastAsia="ja-JP"/>
              </w:rPr>
              <w:t>3-1</w:t>
            </w:r>
            <w:r w:rsidRPr="001D386E">
              <w:rPr>
                <w:rFonts w:hint="eastAsia"/>
                <w:lang w:eastAsia="zh-CN"/>
              </w:rPr>
              <w:t>1</w:t>
            </w:r>
          </w:p>
        </w:tc>
        <w:tc>
          <w:tcPr>
            <w:tcW w:w="2552" w:type="dxa"/>
            <w:vAlign w:val="center"/>
          </w:tcPr>
          <w:p w14:paraId="0C10E96B" w14:textId="77777777" w:rsidR="002E1FEE" w:rsidRPr="001D386E" w:rsidRDefault="002E1FEE" w:rsidP="002E1FEE">
            <w:pPr>
              <w:pStyle w:val="TAL"/>
              <w:rPr>
                <w:lang w:eastAsia="zh-CN"/>
              </w:rPr>
            </w:pPr>
            <w:r w:rsidRPr="001D386E">
              <w:rPr>
                <w:lang w:eastAsia="ja-JP"/>
              </w:rPr>
              <w:t>1, 3, 1</w:t>
            </w:r>
            <w:r w:rsidRPr="001D386E">
              <w:rPr>
                <w:rFonts w:hint="eastAsia"/>
                <w:lang w:eastAsia="zh-CN"/>
              </w:rPr>
              <w:t>1</w:t>
            </w:r>
          </w:p>
        </w:tc>
      </w:tr>
      <w:tr w:rsidR="002E1FEE" w:rsidRPr="001D386E" w14:paraId="7FC1A9D2" w14:textId="77777777" w:rsidTr="002E1FEE">
        <w:trPr>
          <w:jc w:val="center"/>
        </w:trPr>
        <w:tc>
          <w:tcPr>
            <w:tcW w:w="2943" w:type="dxa"/>
            <w:vAlign w:val="center"/>
          </w:tcPr>
          <w:p w14:paraId="059BBB0D" w14:textId="77777777" w:rsidR="002E1FEE" w:rsidRPr="001D386E" w:rsidRDefault="002E1FEE" w:rsidP="002E1FEE">
            <w:pPr>
              <w:pStyle w:val="TAL"/>
              <w:rPr>
                <w:lang w:eastAsia="zh-CN"/>
              </w:rPr>
            </w:pPr>
            <w:r w:rsidRPr="001D386E">
              <w:rPr>
                <w:rFonts w:hint="eastAsia"/>
                <w:lang w:eastAsia="zh-CN"/>
              </w:rPr>
              <w:t>CA_1-3-18</w:t>
            </w:r>
          </w:p>
        </w:tc>
        <w:tc>
          <w:tcPr>
            <w:tcW w:w="2552" w:type="dxa"/>
            <w:vAlign w:val="center"/>
          </w:tcPr>
          <w:p w14:paraId="42638A69" w14:textId="77777777" w:rsidR="002E1FEE" w:rsidRPr="001D386E" w:rsidRDefault="002E1FEE" w:rsidP="002E1FEE">
            <w:pPr>
              <w:pStyle w:val="TAL"/>
              <w:rPr>
                <w:lang w:eastAsia="zh-CN"/>
              </w:rPr>
            </w:pPr>
            <w:r w:rsidRPr="001D386E">
              <w:rPr>
                <w:rFonts w:hint="eastAsia"/>
                <w:lang w:eastAsia="zh-CN"/>
              </w:rPr>
              <w:t>1, 3, 18</w:t>
            </w:r>
          </w:p>
        </w:tc>
      </w:tr>
      <w:tr w:rsidR="002E1FEE" w:rsidRPr="001D386E" w14:paraId="32125D12" w14:textId="77777777" w:rsidTr="002E1FEE">
        <w:trPr>
          <w:jc w:val="center"/>
        </w:trPr>
        <w:tc>
          <w:tcPr>
            <w:tcW w:w="2943" w:type="dxa"/>
            <w:vAlign w:val="center"/>
          </w:tcPr>
          <w:p w14:paraId="439CC8A9" w14:textId="77777777" w:rsidR="002E1FEE" w:rsidRPr="001D386E" w:rsidRDefault="002E1FEE" w:rsidP="002E1FEE">
            <w:pPr>
              <w:pStyle w:val="TAL"/>
            </w:pPr>
            <w:r w:rsidRPr="001D386E">
              <w:t>CA_1-</w:t>
            </w:r>
            <w:r w:rsidRPr="001D386E">
              <w:rPr>
                <w:rFonts w:hint="eastAsia"/>
                <w:lang w:eastAsia="ja-JP"/>
              </w:rPr>
              <w:t>3</w:t>
            </w:r>
            <w:r w:rsidRPr="001D386E">
              <w:rPr>
                <w:rFonts w:hint="eastAsia"/>
              </w:rPr>
              <w:t>-</w:t>
            </w:r>
            <w:r w:rsidRPr="001D386E">
              <w:rPr>
                <w:rFonts w:hint="eastAsia"/>
                <w:lang w:eastAsia="ja-JP"/>
              </w:rPr>
              <w:t>19</w:t>
            </w:r>
          </w:p>
        </w:tc>
        <w:tc>
          <w:tcPr>
            <w:tcW w:w="2552" w:type="dxa"/>
            <w:vAlign w:val="center"/>
          </w:tcPr>
          <w:p w14:paraId="70CAE078" w14:textId="77777777" w:rsidR="002E1FEE" w:rsidRPr="001D386E" w:rsidRDefault="002E1FEE" w:rsidP="002E1FEE">
            <w:pPr>
              <w:pStyle w:val="TAL"/>
            </w:pPr>
            <w:r w:rsidRPr="001D386E">
              <w:t>1, 3, 19</w:t>
            </w:r>
          </w:p>
        </w:tc>
      </w:tr>
      <w:tr w:rsidR="002E1FEE" w:rsidRPr="001D386E" w14:paraId="1975BA09" w14:textId="77777777" w:rsidTr="002E1FEE">
        <w:trPr>
          <w:jc w:val="center"/>
        </w:trPr>
        <w:tc>
          <w:tcPr>
            <w:tcW w:w="2943" w:type="dxa"/>
            <w:vAlign w:val="center"/>
          </w:tcPr>
          <w:p w14:paraId="05895096" w14:textId="77777777" w:rsidR="002E1FEE" w:rsidRPr="001D386E" w:rsidRDefault="002E1FEE" w:rsidP="002E1FEE">
            <w:pPr>
              <w:pStyle w:val="TAL"/>
            </w:pPr>
            <w:r w:rsidRPr="001D386E">
              <w:t>CA_1-</w:t>
            </w:r>
            <w:r w:rsidRPr="001D386E">
              <w:rPr>
                <w:rFonts w:hint="eastAsia"/>
                <w:lang w:eastAsia="ja-JP"/>
              </w:rPr>
              <w:t>3</w:t>
            </w:r>
            <w:r w:rsidRPr="001D386E">
              <w:rPr>
                <w:lang w:eastAsia="ja-JP"/>
              </w:rPr>
              <w:t>-3</w:t>
            </w:r>
            <w:r w:rsidRPr="001D386E">
              <w:rPr>
                <w:rFonts w:hint="eastAsia"/>
              </w:rPr>
              <w:t>-</w:t>
            </w:r>
            <w:r w:rsidRPr="001D386E">
              <w:rPr>
                <w:rFonts w:hint="eastAsia"/>
                <w:lang w:eastAsia="ja-JP"/>
              </w:rPr>
              <w:t>19</w:t>
            </w:r>
          </w:p>
        </w:tc>
        <w:tc>
          <w:tcPr>
            <w:tcW w:w="2552" w:type="dxa"/>
            <w:vAlign w:val="center"/>
          </w:tcPr>
          <w:p w14:paraId="7FE5442F" w14:textId="77777777" w:rsidR="002E1FEE" w:rsidRPr="001D386E" w:rsidRDefault="002E1FEE" w:rsidP="002E1FEE">
            <w:pPr>
              <w:pStyle w:val="TAL"/>
            </w:pPr>
            <w:r w:rsidRPr="001D386E">
              <w:t>1, 3, 19</w:t>
            </w:r>
          </w:p>
        </w:tc>
      </w:tr>
      <w:tr w:rsidR="002E1FEE" w:rsidRPr="001D386E" w14:paraId="55D6EBAF" w14:textId="77777777" w:rsidTr="002E1FEE">
        <w:trPr>
          <w:jc w:val="center"/>
        </w:trPr>
        <w:tc>
          <w:tcPr>
            <w:tcW w:w="2943" w:type="dxa"/>
            <w:vAlign w:val="center"/>
          </w:tcPr>
          <w:p w14:paraId="546EA197" w14:textId="77777777" w:rsidR="002E1FEE" w:rsidRPr="001D386E" w:rsidRDefault="002E1FEE" w:rsidP="002E1FEE">
            <w:pPr>
              <w:pStyle w:val="TAL"/>
            </w:pPr>
            <w:r w:rsidRPr="001D386E">
              <w:t>CA_1-3-20</w:t>
            </w:r>
          </w:p>
        </w:tc>
        <w:tc>
          <w:tcPr>
            <w:tcW w:w="2552" w:type="dxa"/>
            <w:vAlign w:val="center"/>
          </w:tcPr>
          <w:p w14:paraId="333A1225" w14:textId="77777777" w:rsidR="002E1FEE" w:rsidRPr="001D386E" w:rsidRDefault="002E1FEE" w:rsidP="002E1FEE">
            <w:pPr>
              <w:pStyle w:val="TAL"/>
            </w:pPr>
            <w:r w:rsidRPr="001D386E">
              <w:t>1, 3, 20</w:t>
            </w:r>
          </w:p>
        </w:tc>
      </w:tr>
      <w:tr w:rsidR="002E1FEE" w:rsidRPr="001D386E" w14:paraId="68591E45"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11C7509" w14:textId="77777777" w:rsidR="002E1FEE" w:rsidRPr="001D386E" w:rsidRDefault="002E1FEE" w:rsidP="002E1FEE">
            <w:pPr>
              <w:pStyle w:val="TAL"/>
            </w:pPr>
            <w:r w:rsidRPr="001D386E">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C2B9A8" w14:textId="77777777" w:rsidR="002E1FEE" w:rsidRPr="001D386E" w:rsidRDefault="002E1FEE" w:rsidP="002E1FEE">
            <w:pPr>
              <w:pStyle w:val="TAL"/>
            </w:pPr>
            <w:r w:rsidRPr="001D386E">
              <w:t>1, 3, 20</w:t>
            </w:r>
          </w:p>
        </w:tc>
      </w:tr>
      <w:tr w:rsidR="002E1FEE" w:rsidRPr="001D386E" w14:paraId="4CBEDEDD" w14:textId="77777777" w:rsidTr="002E1FEE">
        <w:trPr>
          <w:jc w:val="center"/>
        </w:trPr>
        <w:tc>
          <w:tcPr>
            <w:tcW w:w="2943" w:type="dxa"/>
            <w:vAlign w:val="center"/>
          </w:tcPr>
          <w:p w14:paraId="3DEB3EC5" w14:textId="77777777" w:rsidR="002E1FEE" w:rsidRPr="001D386E" w:rsidRDefault="002E1FEE" w:rsidP="002E1FEE">
            <w:pPr>
              <w:pStyle w:val="TAL"/>
            </w:pPr>
            <w:r w:rsidRPr="001D386E">
              <w:t>CA_1-3-2</w:t>
            </w:r>
            <w:r w:rsidRPr="001D386E">
              <w:rPr>
                <w:rFonts w:hint="eastAsia"/>
                <w:lang w:eastAsia="zh-CN"/>
              </w:rPr>
              <w:t>1</w:t>
            </w:r>
          </w:p>
        </w:tc>
        <w:tc>
          <w:tcPr>
            <w:tcW w:w="2552" w:type="dxa"/>
            <w:vAlign w:val="center"/>
          </w:tcPr>
          <w:p w14:paraId="04D3CF28" w14:textId="77777777" w:rsidR="002E1FEE" w:rsidRPr="001D386E" w:rsidRDefault="002E1FEE" w:rsidP="002E1FEE">
            <w:pPr>
              <w:pStyle w:val="TAL"/>
            </w:pPr>
            <w:r w:rsidRPr="001D386E">
              <w:t>1, 3, 2</w:t>
            </w:r>
            <w:r w:rsidRPr="001D386E">
              <w:rPr>
                <w:rFonts w:hint="eastAsia"/>
                <w:lang w:eastAsia="zh-CN"/>
              </w:rPr>
              <w:t>1</w:t>
            </w:r>
          </w:p>
        </w:tc>
      </w:tr>
      <w:tr w:rsidR="002E1FEE" w:rsidRPr="001D386E" w14:paraId="43059403" w14:textId="77777777" w:rsidTr="002E1FEE">
        <w:trPr>
          <w:jc w:val="center"/>
        </w:trPr>
        <w:tc>
          <w:tcPr>
            <w:tcW w:w="2943" w:type="dxa"/>
            <w:vAlign w:val="center"/>
          </w:tcPr>
          <w:p w14:paraId="51789A01" w14:textId="77777777" w:rsidR="002E1FEE" w:rsidRPr="001D386E" w:rsidRDefault="002E1FEE" w:rsidP="002E1FEE">
            <w:pPr>
              <w:pStyle w:val="TAL"/>
            </w:pPr>
            <w:r w:rsidRPr="001D386E">
              <w:t>CA_1-3-3-2</w:t>
            </w:r>
            <w:r w:rsidRPr="001D386E">
              <w:rPr>
                <w:rFonts w:hint="eastAsia"/>
                <w:lang w:eastAsia="zh-CN"/>
              </w:rPr>
              <w:t>1</w:t>
            </w:r>
          </w:p>
        </w:tc>
        <w:tc>
          <w:tcPr>
            <w:tcW w:w="2552" w:type="dxa"/>
            <w:vAlign w:val="center"/>
          </w:tcPr>
          <w:p w14:paraId="1AB8EA6A" w14:textId="77777777" w:rsidR="002E1FEE" w:rsidRPr="001D386E" w:rsidRDefault="002E1FEE" w:rsidP="002E1FEE">
            <w:pPr>
              <w:pStyle w:val="TAL"/>
            </w:pPr>
            <w:r w:rsidRPr="001D386E">
              <w:t>1, 3, 2</w:t>
            </w:r>
            <w:r w:rsidRPr="001D386E">
              <w:rPr>
                <w:rFonts w:hint="eastAsia"/>
                <w:lang w:eastAsia="zh-CN"/>
              </w:rPr>
              <w:t>1</w:t>
            </w:r>
          </w:p>
        </w:tc>
      </w:tr>
      <w:tr w:rsidR="002E1FEE" w:rsidRPr="001D386E" w14:paraId="69ED78C6" w14:textId="77777777" w:rsidTr="002E1FEE">
        <w:trPr>
          <w:jc w:val="center"/>
        </w:trPr>
        <w:tc>
          <w:tcPr>
            <w:tcW w:w="2943" w:type="dxa"/>
            <w:vAlign w:val="center"/>
          </w:tcPr>
          <w:p w14:paraId="480C1713" w14:textId="77777777" w:rsidR="002E1FEE" w:rsidRPr="001D386E" w:rsidRDefault="002E1FEE" w:rsidP="002E1FEE">
            <w:pPr>
              <w:pStyle w:val="TAL"/>
            </w:pPr>
            <w:r w:rsidRPr="001D386E">
              <w:t>CA_1-3-26</w:t>
            </w:r>
          </w:p>
        </w:tc>
        <w:tc>
          <w:tcPr>
            <w:tcW w:w="2552" w:type="dxa"/>
            <w:vAlign w:val="center"/>
          </w:tcPr>
          <w:p w14:paraId="12DE0188" w14:textId="77777777" w:rsidR="002E1FEE" w:rsidRPr="001D386E" w:rsidRDefault="002E1FEE" w:rsidP="002E1FEE">
            <w:pPr>
              <w:pStyle w:val="TAL"/>
            </w:pPr>
            <w:r w:rsidRPr="001D386E">
              <w:t>1, 3, 26</w:t>
            </w:r>
          </w:p>
        </w:tc>
      </w:tr>
      <w:tr w:rsidR="002E1FEE" w:rsidRPr="001D386E" w14:paraId="0D7BD7AC" w14:textId="77777777" w:rsidTr="002E1FEE">
        <w:trPr>
          <w:jc w:val="center"/>
        </w:trPr>
        <w:tc>
          <w:tcPr>
            <w:tcW w:w="2943" w:type="dxa"/>
            <w:vAlign w:val="center"/>
          </w:tcPr>
          <w:p w14:paraId="563F30E0" w14:textId="77777777" w:rsidR="002E1FEE" w:rsidRPr="001D386E" w:rsidRDefault="002E1FEE" w:rsidP="002E1FEE">
            <w:pPr>
              <w:pStyle w:val="TAL"/>
            </w:pPr>
            <w:r w:rsidRPr="001D386E">
              <w:rPr>
                <w:rFonts w:eastAsia="MS Mincho"/>
              </w:rPr>
              <w:t>CA_1-3-28</w:t>
            </w:r>
          </w:p>
        </w:tc>
        <w:tc>
          <w:tcPr>
            <w:tcW w:w="2552" w:type="dxa"/>
            <w:vAlign w:val="center"/>
          </w:tcPr>
          <w:p w14:paraId="5142DF42" w14:textId="77777777" w:rsidR="002E1FEE" w:rsidRPr="001D386E" w:rsidRDefault="002E1FEE" w:rsidP="002E1FEE">
            <w:pPr>
              <w:pStyle w:val="TAL"/>
            </w:pPr>
            <w:r w:rsidRPr="001D386E">
              <w:t>1, 3, 28</w:t>
            </w:r>
          </w:p>
        </w:tc>
      </w:tr>
      <w:tr w:rsidR="002E1FEE" w:rsidRPr="001D386E" w14:paraId="6E69D586"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30D9C27" w14:textId="77777777" w:rsidR="002E1FEE" w:rsidRPr="001D386E" w:rsidRDefault="002E1FEE" w:rsidP="002E1FEE">
            <w:pPr>
              <w:pStyle w:val="TAL"/>
            </w:pPr>
            <w:r w:rsidRPr="001D386E">
              <w:rPr>
                <w:rFonts w:eastAsia="MS Mincho"/>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2C66A0" w14:textId="77777777" w:rsidR="002E1FEE" w:rsidRPr="001D386E" w:rsidRDefault="002E1FEE" w:rsidP="002E1FEE">
            <w:pPr>
              <w:pStyle w:val="TAL"/>
            </w:pPr>
            <w:r w:rsidRPr="001D386E">
              <w:t>1, 3, 28</w:t>
            </w:r>
          </w:p>
        </w:tc>
      </w:tr>
      <w:tr w:rsidR="002E1FEE" w:rsidRPr="001D386E" w14:paraId="65E09BD7" w14:textId="77777777" w:rsidTr="002E1FEE">
        <w:trPr>
          <w:jc w:val="center"/>
        </w:trPr>
        <w:tc>
          <w:tcPr>
            <w:tcW w:w="2943" w:type="dxa"/>
            <w:vAlign w:val="center"/>
          </w:tcPr>
          <w:p w14:paraId="6D3167DE" w14:textId="77777777" w:rsidR="002E1FEE" w:rsidRPr="001D386E" w:rsidRDefault="002E1FEE" w:rsidP="002E1FEE">
            <w:pPr>
              <w:pStyle w:val="TAL"/>
            </w:pPr>
            <w:r w:rsidRPr="001D386E">
              <w:rPr>
                <w:rFonts w:eastAsia="MS Mincho"/>
              </w:rPr>
              <w:t>CA_1-1-3-28</w:t>
            </w:r>
          </w:p>
        </w:tc>
        <w:tc>
          <w:tcPr>
            <w:tcW w:w="2552" w:type="dxa"/>
            <w:vAlign w:val="center"/>
          </w:tcPr>
          <w:p w14:paraId="1B6AA8F6" w14:textId="77777777" w:rsidR="002E1FEE" w:rsidRPr="001D386E" w:rsidRDefault="002E1FEE" w:rsidP="002E1FEE">
            <w:pPr>
              <w:pStyle w:val="TAL"/>
            </w:pPr>
            <w:r w:rsidRPr="001D386E">
              <w:t>1, 3, 28</w:t>
            </w:r>
          </w:p>
        </w:tc>
      </w:tr>
      <w:tr w:rsidR="002E1FEE" w:rsidRPr="00A2520C" w14:paraId="68ED8001" w14:textId="77777777" w:rsidTr="002E1FEE">
        <w:trPr>
          <w:jc w:val="center"/>
        </w:trPr>
        <w:tc>
          <w:tcPr>
            <w:tcW w:w="2943" w:type="dxa"/>
            <w:vAlign w:val="center"/>
          </w:tcPr>
          <w:p w14:paraId="74C762F7" w14:textId="77777777" w:rsidR="002E1FEE" w:rsidRPr="00A2520C" w:rsidRDefault="002E1FEE" w:rsidP="002E1FEE">
            <w:pPr>
              <w:pStyle w:val="TAL"/>
              <w:rPr>
                <w:rFonts w:eastAsia="MS Mincho" w:cs="Arial"/>
              </w:rPr>
            </w:pPr>
            <w:r w:rsidRPr="00A2520C">
              <w:rPr>
                <w:rFonts w:eastAsia="MS Mincho" w:cs="Arial"/>
              </w:rPr>
              <w:t>CA_1-1-3-3-28</w:t>
            </w:r>
          </w:p>
        </w:tc>
        <w:tc>
          <w:tcPr>
            <w:tcW w:w="2552" w:type="dxa"/>
            <w:vAlign w:val="center"/>
          </w:tcPr>
          <w:p w14:paraId="202C9219" w14:textId="77777777" w:rsidR="002E1FEE" w:rsidRPr="00A2520C" w:rsidRDefault="002E1FEE" w:rsidP="002E1FEE">
            <w:pPr>
              <w:pStyle w:val="TAL"/>
              <w:rPr>
                <w:rFonts w:cs="Arial"/>
              </w:rPr>
            </w:pPr>
            <w:r w:rsidRPr="00A2520C">
              <w:rPr>
                <w:rFonts w:cs="Arial"/>
              </w:rPr>
              <w:t>1, 3, 28</w:t>
            </w:r>
          </w:p>
        </w:tc>
      </w:tr>
      <w:tr w:rsidR="002E1FEE" w:rsidRPr="001D386E" w14:paraId="61B3CBCB" w14:textId="77777777" w:rsidTr="002E1FEE">
        <w:trPr>
          <w:jc w:val="center"/>
        </w:trPr>
        <w:tc>
          <w:tcPr>
            <w:tcW w:w="2943" w:type="dxa"/>
            <w:vAlign w:val="center"/>
          </w:tcPr>
          <w:p w14:paraId="7A5485AB" w14:textId="77777777" w:rsidR="002E1FEE" w:rsidRPr="001D386E" w:rsidRDefault="002E1FEE" w:rsidP="002E1FEE">
            <w:pPr>
              <w:pStyle w:val="TAL"/>
              <w:rPr>
                <w:rFonts w:eastAsia="MS Mincho"/>
              </w:rPr>
            </w:pPr>
            <w:r w:rsidRPr="001D386E">
              <w:rPr>
                <w:lang w:eastAsia="ja-JP"/>
              </w:rPr>
              <w:t>CA_</w:t>
            </w:r>
            <w:r w:rsidRPr="001D386E">
              <w:rPr>
                <w:rFonts w:hint="eastAsia"/>
                <w:lang w:eastAsia="ja-JP"/>
              </w:rPr>
              <w:t>1</w:t>
            </w:r>
            <w:r w:rsidRPr="001D386E">
              <w:rPr>
                <w:lang w:eastAsia="ja-JP"/>
              </w:rPr>
              <w:t>-</w:t>
            </w:r>
            <w:r w:rsidRPr="001D386E">
              <w:rPr>
                <w:rFonts w:hint="eastAsia"/>
                <w:lang w:eastAsia="ja-JP"/>
              </w:rPr>
              <w:t>3</w:t>
            </w:r>
            <w:r w:rsidRPr="001D386E">
              <w:rPr>
                <w:lang w:eastAsia="ja-JP"/>
              </w:rPr>
              <w:t>-</w:t>
            </w:r>
            <w:r w:rsidRPr="001D386E">
              <w:rPr>
                <w:rFonts w:hint="eastAsia"/>
                <w:lang w:eastAsia="zh-CN"/>
              </w:rPr>
              <w:t>32</w:t>
            </w:r>
          </w:p>
        </w:tc>
        <w:tc>
          <w:tcPr>
            <w:tcW w:w="2552" w:type="dxa"/>
            <w:vAlign w:val="center"/>
          </w:tcPr>
          <w:p w14:paraId="1798F320" w14:textId="77777777" w:rsidR="002E1FEE" w:rsidRPr="001D386E" w:rsidRDefault="002E1FEE" w:rsidP="002E1FEE">
            <w:pPr>
              <w:pStyle w:val="TAL"/>
            </w:pPr>
            <w:r w:rsidRPr="001D386E">
              <w:rPr>
                <w:lang w:eastAsia="ja-JP"/>
              </w:rPr>
              <w:t xml:space="preserve">1, 3, </w:t>
            </w:r>
            <w:r w:rsidRPr="001D386E">
              <w:rPr>
                <w:rFonts w:hint="eastAsia"/>
                <w:lang w:eastAsia="zh-CN"/>
              </w:rPr>
              <w:t>32</w:t>
            </w:r>
          </w:p>
        </w:tc>
      </w:tr>
      <w:tr w:rsidR="002E1FEE" w:rsidRPr="001D386E" w14:paraId="2B8A3985" w14:textId="77777777" w:rsidTr="002E1FEE">
        <w:trPr>
          <w:jc w:val="center"/>
        </w:trPr>
        <w:tc>
          <w:tcPr>
            <w:tcW w:w="2943" w:type="dxa"/>
            <w:vAlign w:val="center"/>
          </w:tcPr>
          <w:p w14:paraId="499E1B4A" w14:textId="77777777" w:rsidR="002E1FEE" w:rsidRPr="001D386E" w:rsidRDefault="002E1FEE" w:rsidP="002E1FEE">
            <w:pPr>
              <w:pStyle w:val="TAL"/>
              <w:rPr>
                <w:lang w:eastAsia="zh-CN"/>
              </w:rPr>
            </w:pPr>
            <w:r w:rsidRPr="001D386E">
              <w:rPr>
                <w:lang w:eastAsia="ja-JP"/>
              </w:rPr>
              <w:t>CA_</w:t>
            </w:r>
            <w:r w:rsidRPr="001D386E">
              <w:rPr>
                <w:rFonts w:hint="eastAsia"/>
                <w:lang w:eastAsia="ja-JP"/>
              </w:rPr>
              <w:t>1</w:t>
            </w:r>
            <w:r w:rsidRPr="001D386E">
              <w:rPr>
                <w:lang w:eastAsia="ja-JP"/>
              </w:rPr>
              <w:t>-</w:t>
            </w:r>
            <w:r w:rsidRPr="001D386E">
              <w:rPr>
                <w:rFonts w:hint="eastAsia"/>
                <w:lang w:eastAsia="ja-JP"/>
              </w:rPr>
              <w:t>3</w:t>
            </w:r>
            <w:r w:rsidRPr="001D386E">
              <w:rPr>
                <w:lang w:eastAsia="ja-JP"/>
              </w:rPr>
              <w:t>-</w:t>
            </w:r>
            <w:r w:rsidRPr="001D386E">
              <w:rPr>
                <w:rFonts w:hint="eastAsia"/>
                <w:lang w:eastAsia="zh-CN"/>
              </w:rPr>
              <w:t>38</w:t>
            </w:r>
          </w:p>
        </w:tc>
        <w:tc>
          <w:tcPr>
            <w:tcW w:w="2552" w:type="dxa"/>
            <w:vAlign w:val="center"/>
          </w:tcPr>
          <w:p w14:paraId="5189B8FA" w14:textId="77777777" w:rsidR="002E1FEE" w:rsidRPr="001D386E" w:rsidRDefault="002E1FEE" w:rsidP="002E1FEE">
            <w:pPr>
              <w:pStyle w:val="TAL"/>
              <w:rPr>
                <w:lang w:eastAsia="zh-CN"/>
              </w:rPr>
            </w:pPr>
            <w:r w:rsidRPr="001D386E">
              <w:rPr>
                <w:lang w:eastAsia="ja-JP"/>
              </w:rPr>
              <w:t xml:space="preserve">1, 3, </w:t>
            </w:r>
            <w:r w:rsidRPr="001D386E">
              <w:rPr>
                <w:rFonts w:hint="eastAsia"/>
                <w:lang w:eastAsia="zh-CN"/>
              </w:rPr>
              <w:t>38</w:t>
            </w:r>
          </w:p>
        </w:tc>
      </w:tr>
      <w:tr w:rsidR="002E1FEE" w:rsidRPr="001D386E" w14:paraId="75018CAC" w14:textId="77777777" w:rsidTr="002E1FEE">
        <w:trPr>
          <w:jc w:val="center"/>
        </w:trPr>
        <w:tc>
          <w:tcPr>
            <w:tcW w:w="2943" w:type="dxa"/>
            <w:vAlign w:val="center"/>
          </w:tcPr>
          <w:p w14:paraId="70CD6FF7" w14:textId="77777777" w:rsidR="002E1FEE" w:rsidRPr="001D386E" w:rsidRDefault="002E1FEE" w:rsidP="002E1FEE">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w:t>
            </w:r>
            <w:r w:rsidRPr="001D386E">
              <w:rPr>
                <w:lang w:eastAsia="ja-JP"/>
              </w:rPr>
              <w:t>0</w:t>
            </w:r>
          </w:p>
        </w:tc>
        <w:tc>
          <w:tcPr>
            <w:tcW w:w="2552" w:type="dxa"/>
            <w:vAlign w:val="center"/>
          </w:tcPr>
          <w:p w14:paraId="144D4FF8" w14:textId="77777777" w:rsidR="002E1FEE" w:rsidRPr="001D386E" w:rsidRDefault="002E1FEE" w:rsidP="002E1FEE">
            <w:pPr>
              <w:pStyle w:val="TAL"/>
            </w:pPr>
            <w:r w:rsidRPr="001D386E">
              <w:rPr>
                <w:lang w:eastAsia="ja-JP"/>
              </w:rPr>
              <w:t>1, 3, 40</w:t>
            </w:r>
          </w:p>
        </w:tc>
      </w:tr>
      <w:tr w:rsidR="002E1FEE" w:rsidRPr="001D386E" w14:paraId="2D0293A7" w14:textId="77777777" w:rsidTr="002E1FEE">
        <w:trPr>
          <w:jc w:val="center"/>
        </w:trPr>
        <w:tc>
          <w:tcPr>
            <w:tcW w:w="2943" w:type="dxa"/>
            <w:vAlign w:val="center"/>
          </w:tcPr>
          <w:p w14:paraId="577E896F" w14:textId="77777777" w:rsidR="002E1FEE" w:rsidRPr="001D386E" w:rsidRDefault="002E1FEE" w:rsidP="002E1FEE">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w:t>
            </w:r>
            <w:r w:rsidRPr="001D386E">
              <w:rPr>
                <w:lang w:eastAsia="ja-JP"/>
              </w:rPr>
              <w:t>1</w:t>
            </w:r>
          </w:p>
        </w:tc>
        <w:tc>
          <w:tcPr>
            <w:tcW w:w="2552" w:type="dxa"/>
            <w:vAlign w:val="center"/>
          </w:tcPr>
          <w:p w14:paraId="2C6B5758" w14:textId="77777777" w:rsidR="002E1FEE" w:rsidRPr="001D386E" w:rsidRDefault="002E1FEE" w:rsidP="002E1FEE">
            <w:pPr>
              <w:pStyle w:val="TAL"/>
            </w:pPr>
            <w:r w:rsidRPr="001D386E">
              <w:rPr>
                <w:lang w:eastAsia="ja-JP"/>
              </w:rPr>
              <w:t>1, 3, 41</w:t>
            </w:r>
          </w:p>
        </w:tc>
      </w:tr>
      <w:tr w:rsidR="002E1FEE" w:rsidRPr="001D386E" w14:paraId="5F556D35" w14:textId="77777777" w:rsidTr="002E1FEE">
        <w:trPr>
          <w:jc w:val="center"/>
        </w:trPr>
        <w:tc>
          <w:tcPr>
            <w:tcW w:w="2943" w:type="dxa"/>
            <w:vAlign w:val="center"/>
          </w:tcPr>
          <w:p w14:paraId="56E7287C" w14:textId="77777777" w:rsidR="002E1FEE" w:rsidRPr="001D386E" w:rsidRDefault="002E1FEE" w:rsidP="002E1FEE">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42</w:t>
            </w:r>
          </w:p>
        </w:tc>
        <w:tc>
          <w:tcPr>
            <w:tcW w:w="2552" w:type="dxa"/>
            <w:vAlign w:val="center"/>
          </w:tcPr>
          <w:p w14:paraId="7D090D70" w14:textId="77777777" w:rsidR="002E1FEE" w:rsidRPr="001D386E" w:rsidRDefault="002E1FEE" w:rsidP="002E1FEE">
            <w:pPr>
              <w:pStyle w:val="TAL"/>
            </w:pPr>
            <w:r w:rsidRPr="001D386E">
              <w:rPr>
                <w:lang w:eastAsia="ja-JP"/>
              </w:rPr>
              <w:t>1, 3, 42</w:t>
            </w:r>
          </w:p>
        </w:tc>
      </w:tr>
      <w:tr w:rsidR="002E1FEE" w:rsidRPr="001D386E" w14:paraId="1F3ED722" w14:textId="77777777" w:rsidTr="002E1FEE">
        <w:trPr>
          <w:jc w:val="center"/>
        </w:trPr>
        <w:tc>
          <w:tcPr>
            <w:tcW w:w="2943" w:type="dxa"/>
            <w:vAlign w:val="center"/>
          </w:tcPr>
          <w:p w14:paraId="6B4B7D44" w14:textId="77777777" w:rsidR="002E1FEE" w:rsidRPr="001D386E" w:rsidRDefault="002E1FEE" w:rsidP="002E1FEE">
            <w:pPr>
              <w:pStyle w:val="TAL"/>
            </w:pPr>
            <w:r w:rsidRPr="001D386E">
              <w:t>CA_</w:t>
            </w:r>
            <w:r w:rsidRPr="001D386E">
              <w:rPr>
                <w:rFonts w:hint="eastAsia"/>
                <w:lang w:eastAsia="ja-JP"/>
              </w:rPr>
              <w:t>1</w:t>
            </w:r>
            <w:r w:rsidRPr="001D386E">
              <w:t>-3-</w:t>
            </w:r>
            <w:r w:rsidRPr="001D386E">
              <w:rPr>
                <w:rFonts w:hint="eastAsia"/>
                <w:lang w:eastAsia="ja-JP"/>
              </w:rPr>
              <w:t>3</w:t>
            </w:r>
            <w:r w:rsidRPr="001D386E">
              <w:t>-</w:t>
            </w:r>
            <w:r w:rsidRPr="001D386E">
              <w:rPr>
                <w:rFonts w:hint="eastAsia"/>
                <w:lang w:eastAsia="ja-JP"/>
              </w:rPr>
              <w:t>42</w:t>
            </w:r>
          </w:p>
        </w:tc>
        <w:tc>
          <w:tcPr>
            <w:tcW w:w="2552" w:type="dxa"/>
            <w:vAlign w:val="center"/>
          </w:tcPr>
          <w:p w14:paraId="4A1192F0" w14:textId="77777777" w:rsidR="002E1FEE" w:rsidRPr="001D386E" w:rsidRDefault="002E1FEE" w:rsidP="002E1FEE">
            <w:pPr>
              <w:pStyle w:val="TAL"/>
            </w:pPr>
            <w:r w:rsidRPr="001D386E">
              <w:rPr>
                <w:lang w:eastAsia="ja-JP"/>
              </w:rPr>
              <w:t>1, 3, 42</w:t>
            </w:r>
          </w:p>
        </w:tc>
      </w:tr>
      <w:tr w:rsidR="002E1FEE" w:rsidRPr="001D386E" w14:paraId="3CC9B032" w14:textId="77777777" w:rsidTr="002E1FEE">
        <w:trPr>
          <w:jc w:val="center"/>
        </w:trPr>
        <w:tc>
          <w:tcPr>
            <w:tcW w:w="2943" w:type="dxa"/>
            <w:vAlign w:val="center"/>
          </w:tcPr>
          <w:p w14:paraId="48CFF3F1" w14:textId="77777777" w:rsidR="002E1FEE" w:rsidRPr="001D386E" w:rsidRDefault="002E1FEE" w:rsidP="002E1FEE">
            <w:pPr>
              <w:pStyle w:val="TAL"/>
              <w:rPr>
                <w:lang w:eastAsia="zh-CN"/>
              </w:rPr>
            </w:pPr>
            <w:r w:rsidRPr="001D386E">
              <w:rPr>
                <w:rFonts w:hint="eastAsia"/>
                <w:lang w:eastAsia="zh-CN"/>
              </w:rPr>
              <w:t>CA_</w:t>
            </w:r>
            <w:r w:rsidRPr="001D386E">
              <w:rPr>
                <w:lang w:eastAsia="zh-CN"/>
              </w:rPr>
              <w:t>1-3-42-42</w:t>
            </w:r>
          </w:p>
        </w:tc>
        <w:tc>
          <w:tcPr>
            <w:tcW w:w="2552" w:type="dxa"/>
            <w:vAlign w:val="center"/>
          </w:tcPr>
          <w:p w14:paraId="6CCE2E0E" w14:textId="77777777" w:rsidR="002E1FEE" w:rsidRPr="001D386E" w:rsidRDefault="002E1FEE" w:rsidP="002E1FEE">
            <w:pPr>
              <w:pStyle w:val="TAL"/>
              <w:rPr>
                <w:lang w:eastAsia="zh-CN"/>
              </w:rPr>
            </w:pPr>
            <w:r w:rsidRPr="001D386E">
              <w:rPr>
                <w:lang w:eastAsia="zh-CN"/>
              </w:rPr>
              <w:t>1, 3, 42</w:t>
            </w:r>
          </w:p>
        </w:tc>
      </w:tr>
      <w:tr w:rsidR="002E1FEE" w:rsidRPr="001D386E" w14:paraId="295813E6" w14:textId="77777777" w:rsidTr="002E1FEE">
        <w:trPr>
          <w:jc w:val="center"/>
        </w:trPr>
        <w:tc>
          <w:tcPr>
            <w:tcW w:w="2943" w:type="dxa"/>
            <w:vAlign w:val="center"/>
          </w:tcPr>
          <w:p w14:paraId="2079313A" w14:textId="77777777" w:rsidR="002E1FEE" w:rsidRPr="001D386E" w:rsidRDefault="002E1FEE" w:rsidP="002E1FEE">
            <w:pPr>
              <w:pStyle w:val="TAL"/>
            </w:pPr>
            <w:r w:rsidRPr="001D386E">
              <w:rPr>
                <w:rFonts w:hint="eastAsia"/>
                <w:lang w:eastAsia="zh-CN"/>
              </w:rPr>
              <w:t>CA_1-3-43</w:t>
            </w:r>
          </w:p>
        </w:tc>
        <w:tc>
          <w:tcPr>
            <w:tcW w:w="2552" w:type="dxa"/>
            <w:vAlign w:val="center"/>
          </w:tcPr>
          <w:p w14:paraId="64624759" w14:textId="77777777" w:rsidR="002E1FEE" w:rsidRPr="001D386E" w:rsidRDefault="002E1FEE" w:rsidP="002E1FEE">
            <w:pPr>
              <w:pStyle w:val="TAL"/>
              <w:rPr>
                <w:lang w:eastAsia="ja-JP"/>
              </w:rPr>
            </w:pPr>
            <w:r w:rsidRPr="001D386E">
              <w:rPr>
                <w:rFonts w:hint="eastAsia"/>
                <w:lang w:eastAsia="zh-CN"/>
              </w:rPr>
              <w:t>1, 3, 43</w:t>
            </w:r>
          </w:p>
        </w:tc>
      </w:tr>
      <w:tr w:rsidR="002E1FEE" w:rsidRPr="001D386E" w14:paraId="36C2E660" w14:textId="77777777" w:rsidTr="002E1FEE">
        <w:trPr>
          <w:jc w:val="center"/>
        </w:trPr>
        <w:tc>
          <w:tcPr>
            <w:tcW w:w="2943" w:type="dxa"/>
            <w:vAlign w:val="center"/>
          </w:tcPr>
          <w:p w14:paraId="33002DFB" w14:textId="77777777" w:rsidR="002E1FEE" w:rsidRPr="001D386E" w:rsidRDefault="002E1FEE" w:rsidP="002E1FEE">
            <w:pPr>
              <w:pStyle w:val="TAL"/>
              <w:rPr>
                <w:lang w:eastAsia="zh-CN"/>
              </w:rPr>
            </w:pPr>
            <w:r w:rsidRPr="001D386E">
              <w:rPr>
                <w:rFonts w:hint="eastAsia"/>
                <w:lang w:eastAsia="zh-CN"/>
              </w:rPr>
              <w:t>CA_1-3-46</w:t>
            </w:r>
          </w:p>
        </w:tc>
        <w:tc>
          <w:tcPr>
            <w:tcW w:w="2552" w:type="dxa"/>
            <w:vAlign w:val="center"/>
          </w:tcPr>
          <w:p w14:paraId="28F0BE57" w14:textId="77777777" w:rsidR="002E1FEE" w:rsidRPr="001D386E" w:rsidRDefault="002E1FEE" w:rsidP="002E1FEE">
            <w:pPr>
              <w:pStyle w:val="TAL"/>
              <w:rPr>
                <w:lang w:eastAsia="zh-CN"/>
              </w:rPr>
            </w:pPr>
            <w:r w:rsidRPr="001D386E">
              <w:rPr>
                <w:rFonts w:hint="eastAsia"/>
                <w:lang w:eastAsia="zh-CN"/>
              </w:rPr>
              <w:t>1, 3, 46</w:t>
            </w:r>
          </w:p>
        </w:tc>
      </w:tr>
      <w:tr w:rsidR="002E1FEE" w:rsidRPr="001D386E" w14:paraId="681A0283" w14:textId="77777777" w:rsidTr="002E1FEE">
        <w:trPr>
          <w:jc w:val="center"/>
        </w:trPr>
        <w:tc>
          <w:tcPr>
            <w:tcW w:w="2943" w:type="dxa"/>
            <w:vAlign w:val="center"/>
          </w:tcPr>
          <w:p w14:paraId="6E0CB163" w14:textId="77777777" w:rsidR="002E1FEE" w:rsidRPr="001D386E" w:rsidRDefault="002E1FEE" w:rsidP="002E1FEE">
            <w:pPr>
              <w:pStyle w:val="TAL"/>
            </w:pPr>
            <w:r w:rsidRPr="001D386E">
              <w:rPr>
                <w:rFonts w:hint="eastAsia"/>
              </w:rPr>
              <w:t>CA_1-5-7</w:t>
            </w:r>
          </w:p>
        </w:tc>
        <w:tc>
          <w:tcPr>
            <w:tcW w:w="2552" w:type="dxa"/>
            <w:vAlign w:val="center"/>
          </w:tcPr>
          <w:p w14:paraId="77FE0BDD" w14:textId="77777777" w:rsidR="002E1FEE" w:rsidRPr="001D386E" w:rsidRDefault="002E1FEE" w:rsidP="002E1FEE">
            <w:pPr>
              <w:pStyle w:val="TAL"/>
            </w:pPr>
            <w:r w:rsidRPr="001D386E">
              <w:t>1, 5, 7</w:t>
            </w:r>
          </w:p>
        </w:tc>
      </w:tr>
      <w:tr w:rsidR="002E1FEE" w:rsidRPr="001D386E" w14:paraId="3AB617F0" w14:textId="77777777" w:rsidTr="002E1FEE">
        <w:trPr>
          <w:jc w:val="center"/>
        </w:trPr>
        <w:tc>
          <w:tcPr>
            <w:tcW w:w="2943" w:type="dxa"/>
            <w:vAlign w:val="center"/>
          </w:tcPr>
          <w:p w14:paraId="48DF44B7" w14:textId="77777777" w:rsidR="002E1FEE" w:rsidRPr="001D386E" w:rsidRDefault="002E1FEE" w:rsidP="002E1FEE">
            <w:pPr>
              <w:pStyle w:val="TAL"/>
            </w:pPr>
            <w:r w:rsidRPr="001D386E">
              <w:rPr>
                <w:rFonts w:hint="eastAsia"/>
              </w:rPr>
              <w:t>CA_1-5-7</w:t>
            </w:r>
            <w:r w:rsidRPr="001D386E">
              <w:t>-7</w:t>
            </w:r>
          </w:p>
        </w:tc>
        <w:tc>
          <w:tcPr>
            <w:tcW w:w="2552" w:type="dxa"/>
            <w:vAlign w:val="center"/>
          </w:tcPr>
          <w:p w14:paraId="385BF440" w14:textId="77777777" w:rsidR="002E1FEE" w:rsidRPr="001D386E" w:rsidRDefault="002E1FEE" w:rsidP="002E1FEE">
            <w:pPr>
              <w:pStyle w:val="TAL"/>
            </w:pPr>
            <w:r w:rsidRPr="001D386E">
              <w:t>1, 5, 7</w:t>
            </w:r>
          </w:p>
        </w:tc>
      </w:tr>
      <w:tr w:rsidR="002E1FEE" w:rsidRPr="001D386E" w14:paraId="2F7E84D5" w14:textId="77777777" w:rsidTr="002E1FEE">
        <w:trPr>
          <w:jc w:val="center"/>
        </w:trPr>
        <w:tc>
          <w:tcPr>
            <w:tcW w:w="2943" w:type="dxa"/>
            <w:vAlign w:val="center"/>
          </w:tcPr>
          <w:p w14:paraId="76C1201C" w14:textId="77777777" w:rsidR="002E1FEE" w:rsidRPr="001D386E" w:rsidRDefault="002E1FEE" w:rsidP="002E1FEE">
            <w:pPr>
              <w:pStyle w:val="TAL"/>
              <w:rPr>
                <w:vertAlign w:val="superscript"/>
                <w:lang w:eastAsia="zh-CN"/>
              </w:rPr>
            </w:pPr>
            <w:r w:rsidRPr="001D386E">
              <w:rPr>
                <w:rFonts w:hint="eastAsia"/>
                <w:lang w:eastAsia="zh-CN"/>
              </w:rPr>
              <w:t>CA_1-5-28</w:t>
            </w:r>
            <w:r w:rsidRPr="001D386E">
              <w:rPr>
                <w:vertAlign w:val="superscript"/>
                <w:lang w:eastAsia="zh-CN"/>
              </w:rPr>
              <w:t>2</w:t>
            </w:r>
          </w:p>
        </w:tc>
        <w:tc>
          <w:tcPr>
            <w:tcW w:w="2552" w:type="dxa"/>
            <w:vAlign w:val="center"/>
          </w:tcPr>
          <w:p w14:paraId="69F9CEC7" w14:textId="77777777" w:rsidR="002E1FEE" w:rsidRPr="001D386E" w:rsidRDefault="002E1FEE" w:rsidP="002E1FEE">
            <w:pPr>
              <w:pStyle w:val="TAL"/>
              <w:rPr>
                <w:lang w:eastAsia="zh-CN"/>
              </w:rPr>
            </w:pPr>
            <w:r w:rsidRPr="001D386E">
              <w:rPr>
                <w:rFonts w:hint="eastAsia"/>
                <w:lang w:eastAsia="zh-CN"/>
              </w:rPr>
              <w:t>1, 5, 28</w:t>
            </w:r>
          </w:p>
        </w:tc>
      </w:tr>
      <w:tr w:rsidR="002E1FEE" w:rsidRPr="001D386E" w14:paraId="6A119D90" w14:textId="77777777" w:rsidTr="002E1FEE">
        <w:trPr>
          <w:jc w:val="center"/>
        </w:trPr>
        <w:tc>
          <w:tcPr>
            <w:tcW w:w="2943" w:type="dxa"/>
            <w:vAlign w:val="center"/>
          </w:tcPr>
          <w:p w14:paraId="23BA9F5F" w14:textId="77777777" w:rsidR="002E1FEE" w:rsidRPr="001D386E" w:rsidRDefault="002E1FEE" w:rsidP="002E1FEE">
            <w:pPr>
              <w:pStyle w:val="TAL"/>
            </w:pPr>
            <w:r w:rsidRPr="001D386E">
              <w:t>CA_</w:t>
            </w:r>
            <w:r w:rsidRPr="001D386E">
              <w:rPr>
                <w:rFonts w:hint="eastAsia"/>
                <w:lang w:eastAsia="ja-JP"/>
              </w:rPr>
              <w:t>1</w:t>
            </w:r>
            <w:r w:rsidRPr="001D386E">
              <w:t>-</w:t>
            </w:r>
            <w:r w:rsidRPr="001D386E">
              <w:rPr>
                <w:rFonts w:hint="eastAsia"/>
              </w:rPr>
              <w:t>5</w:t>
            </w:r>
            <w:r w:rsidRPr="001D386E">
              <w:t>-</w:t>
            </w:r>
            <w:r w:rsidRPr="001D386E">
              <w:rPr>
                <w:rFonts w:hint="eastAsia"/>
                <w:lang w:eastAsia="ja-JP"/>
              </w:rPr>
              <w:t>4</w:t>
            </w:r>
            <w:r w:rsidRPr="001D386E">
              <w:rPr>
                <w:rFonts w:hint="eastAsia"/>
              </w:rPr>
              <w:t>0</w:t>
            </w:r>
          </w:p>
        </w:tc>
        <w:tc>
          <w:tcPr>
            <w:tcW w:w="2552" w:type="dxa"/>
            <w:vAlign w:val="center"/>
          </w:tcPr>
          <w:p w14:paraId="4980B7A2" w14:textId="77777777" w:rsidR="002E1FEE" w:rsidRPr="001D386E" w:rsidRDefault="002E1FEE" w:rsidP="002E1FEE">
            <w:pPr>
              <w:pStyle w:val="TAL"/>
            </w:pPr>
            <w:r w:rsidRPr="001D386E">
              <w:rPr>
                <w:lang w:eastAsia="ja-JP"/>
              </w:rPr>
              <w:t>1, 5, 40</w:t>
            </w:r>
          </w:p>
        </w:tc>
      </w:tr>
      <w:tr w:rsidR="002E1FEE" w:rsidRPr="001D386E" w14:paraId="1B7E6321" w14:textId="77777777" w:rsidTr="002E1FEE">
        <w:trPr>
          <w:jc w:val="center"/>
        </w:trPr>
        <w:tc>
          <w:tcPr>
            <w:tcW w:w="2943" w:type="dxa"/>
            <w:vAlign w:val="center"/>
          </w:tcPr>
          <w:p w14:paraId="40D683BD" w14:textId="77777777" w:rsidR="002E1FEE" w:rsidRPr="001D386E" w:rsidRDefault="002E1FEE" w:rsidP="002E1FEE">
            <w:pPr>
              <w:pStyle w:val="TAL"/>
            </w:pPr>
            <w:r w:rsidRPr="001D386E">
              <w:t>CA_</w:t>
            </w:r>
            <w:r w:rsidRPr="001D386E">
              <w:rPr>
                <w:rFonts w:hint="eastAsia"/>
                <w:lang w:eastAsia="ja-JP"/>
              </w:rPr>
              <w:t>1</w:t>
            </w:r>
            <w:r w:rsidRPr="001D386E">
              <w:t>-</w:t>
            </w:r>
            <w:r w:rsidRPr="001D386E">
              <w:rPr>
                <w:rFonts w:hint="eastAsia"/>
              </w:rPr>
              <w:t>5</w:t>
            </w:r>
            <w:r w:rsidRPr="001D386E">
              <w:t>-</w:t>
            </w:r>
            <w:r w:rsidRPr="001D386E">
              <w:rPr>
                <w:rFonts w:hint="eastAsia"/>
                <w:lang w:eastAsia="ja-JP"/>
              </w:rPr>
              <w:t>4</w:t>
            </w:r>
            <w:r w:rsidRPr="001D386E">
              <w:rPr>
                <w:rFonts w:hint="eastAsia"/>
              </w:rPr>
              <w:t>1</w:t>
            </w:r>
          </w:p>
        </w:tc>
        <w:tc>
          <w:tcPr>
            <w:tcW w:w="2552" w:type="dxa"/>
            <w:vAlign w:val="center"/>
          </w:tcPr>
          <w:p w14:paraId="0088CF1E" w14:textId="77777777" w:rsidR="002E1FEE" w:rsidRPr="001D386E" w:rsidRDefault="002E1FEE" w:rsidP="002E1FEE">
            <w:pPr>
              <w:pStyle w:val="TAL"/>
              <w:rPr>
                <w:lang w:eastAsia="ja-JP"/>
              </w:rPr>
            </w:pPr>
            <w:r w:rsidRPr="001D386E">
              <w:rPr>
                <w:lang w:eastAsia="ja-JP"/>
              </w:rPr>
              <w:t>1, 5, 41</w:t>
            </w:r>
          </w:p>
        </w:tc>
      </w:tr>
      <w:tr w:rsidR="002E1FEE" w:rsidRPr="001D386E" w14:paraId="4BC00C94" w14:textId="77777777" w:rsidTr="002E1FEE">
        <w:trPr>
          <w:jc w:val="center"/>
        </w:trPr>
        <w:tc>
          <w:tcPr>
            <w:tcW w:w="2943" w:type="dxa"/>
            <w:vAlign w:val="center"/>
          </w:tcPr>
          <w:p w14:paraId="5AADA96D" w14:textId="77777777" w:rsidR="002E1FEE" w:rsidRPr="001D386E" w:rsidRDefault="002E1FEE" w:rsidP="002E1FEE">
            <w:pPr>
              <w:pStyle w:val="TAL"/>
              <w:rPr>
                <w:lang w:eastAsia="zh-CN"/>
              </w:rPr>
            </w:pPr>
            <w:r w:rsidRPr="001D386E">
              <w:t>CA_</w:t>
            </w:r>
            <w:r w:rsidRPr="001D386E">
              <w:rPr>
                <w:rFonts w:hint="eastAsia"/>
                <w:lang w:eastAsia="ja-JP"/>
              </w:rPr>
              <w:t>1</w:t>
            </w:r>
            <w:r w:rsidRPr="001D386E">
              <w:t>-</w:t>
            </w:r>
            <w:r w:rsidRPr="001D386E">
              <w:rPr>
                <w:rFonts w:hint="eastAsia"/>
              </w:rPr>
              <w:t>5</w:t>
            </w:r>
            <w:r w:rsidRPr="001D386E">
              <w:t>-</w:t>
            </w:r>
            <w:r w:rsidRPr="001D386E">
              <w:rPr>
                <w:rFonts w:hint="eastAsia"/>
                <w:lang w:eastAsia="ja-JP"/>
              </w:rPr>
              <w:t>4</w:t>
            </w:r>
            <w:r w:rsidRPr="001D386E">
              <w:rPr>
                <w:rFonts w:hint="eastAsia"/>
                <w:lang w:eastAsia="zh-CN"/>
              </w:rPr>
              <w:t>6</w:t>
            </w:r>
          </w:p>
        </w:tc>
        <w:tc>
          <w:tcPr>
            <w:tcW w:w="2552" w:type="dxa"/>
            <w:vAlign w:val="center"/>
          </w:tcPr>
          <w:p w14:paraId="5349A808" w14:textId="77777777" w:rsidR="002E1FEE" w:rsidRPr="001D386E" w:rsidRDefault="002E1FEE" w:rsidP="002E1FEE">
            <w:pPr>
              <w:pStyle w:val="TAL"/>
            </w:pPr>
            <w:r w:rsidRPr="001D386E">
              <w:rPr>
                <w:lang w:eastAsia="ja-JP"/>
              </w:rPr>
              <w:t>1, 5, 4</w:t>
            </w:r>
            <w:r w:rsidRPr="001D386E">
              <w:rPr>
                <w:rFonts w:hint="eastAsia"/>
                <w:lang w:eastAsia="zh-CN"/>
              </w:rPr>
              <w:t>6</w:t>
            </w:r>
          </w:p>
        </w:tc>
      </w:tr>
      <w:tr w:rsidR="002E1FEE" w:rsidRPr="001D386E" w14:paraId="0711B53C" w14:textId="77777777" w:rsidTr="002E1FEE">
        <w:trPr>
          <w:jc w:val="center"/>
        </w:trPr>
        <w:tc>
          <w:tcPr>
            <w:tcW w:w="2943" w:type="dxa"/>
            <w:vAlign w:val="center"/>
          </w:tcPr>
          <w:p w14:paraId="21AF6328" w14:textId="77777777" w:rsidR="002E1FEE" w:rsidRPr="001D386E" w:rsidRDefault="002E1FEE" w:rsidP="002E1FEE">
            <w:pPr>
              <w:pStyle w:val="TAL"/>
            </w:pPr>
            <w:r w:rsidRPr="001D386E">
              <w:t>CA_1-7-</w:t>
            </w:r>
            <w:r w:rsidRPr="001D386E">
              <w:rPr>
                <w:rFonts w:hint="eastAsia"/>
              </w:rPr>
              <w:t>8</w:t>
            </w:r>
          </w:p>
        </w:tc>
        <w:tc>
          <w:tcPr>
            <w:tcW w:w="2552" w:type="dxa"/>
            <w:vAlign w:val="center"/>
          </w:tcPr>
          <w:p w14:paraId="607BC3C1" w14:textId="77777777" w:rsidR="002E1FEE" w:rsidRPr="001D386E" w:rsidRDefault="002E1FEE" w:rsidP="002E1FEE">
            <w:pPr>
              <w:pStyle w:val="TAL"/>
            </w:pPr>
            <w:r w:rsidRPr="001D386E">
              <w:t>1, 7, 8</w:t>
            </w:r>
          </w:p>
        </w:tc>
      </w:tr>
      <w:tr w:rsidR="002E1FEE" w:rsidRPr="001D386E" w14:paraId="35D56E10"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D626469" w14:textId="77777777" w:rsidR="002E1FEE" w:rsidRPr="001D386E" w:rsidRDefault="002E1FEE" w:rsidP="002E1FEE">
            <w:pPr>
              <w:pStyle w:val="TAL"/>
            </w:pPr>
            <w:r w:rsidRPr="001D386E">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B2F107" w14:textId="77777777" w:rsidR="002E1FEE" w:rsidRPr="001D386E" w:rsidRDefault="002E1FEE" w:rsidP="002E1FEE">
            <w:pPr>
              <w:pStyle w:val="TAL"/>
            </w:pPr>
            <w:r w:rsidRPr="001D386E">
              <w:t>1, 7, 8</w:t>
            </w:r>
          </w:p>
        </w:tc>
      </w:tr>
      <w:tr w:rsidR="002E1FEE" w:rsidRPr="001D386E" w14:paraId="6D18CE1E" w14:textId="77777777" w:rsidTr="002E1FEE">
        <w:trPr>
          <w:jc w:val="center"/>
        </w:trPr>
        <w:tc>
          <w:tcPr>
            <w:tcW w:w="2943" w:type="dxa"/>
            <w:vAlign w:val="center"/>
          </w:tcPr>
          <w:p w14:paraId="57EC3174" w14:textId="77777777" w:rsidR="002E1FEE" w:rsidRPr="001D386E" w:rsidRDefault="002E1FEE" w:rsidP="002E1FEE">
            <w:pPr>
              <w:pStyle w:val="TAL"/>
            </w:pPr>
            <w:r w:rsidRPr="001D386E">
              <w:t>CA_1-7-20</w:t>
            </w:r>
          </w:p>
        </w:tc>
        <w:tc>
          <w:tcPr>
            <w:tcW w:w="2552" w:type="dxa"/>
            <w:vAlign w:val="center"/>
          </w:tcPr>
          <w:p w14:paraId="1B322096" w14:textId="77777777" w:rsidR="002E1FEE" w:rsidRPr="001D386E" w:rsidRDefault="002E1FEE" w:rsidP="002E1FEE">
            <w:pPr>
              <w:pStyle w:val="TAL"/>
            </w:pPr>
            <w:r w:rsidRPr="001D386E">
              <w:t>1, 7, 20</w:t>
            </w:r>
          </w:p>
        </w:tc>
      </w:tr>
      <w:tr w:rsidR="002E1FEE" w:rsidRPr="00A2520C" w14:paraId="4293A1ED" w14:textId="77777777" w:rsidTr="002E1FEE">
        <w:trPr>
          <w:jc w:val="center"/>
        </w:trPr>
        <w:tc>
          <w:tcPr>
            <w:tcW w:w="2943" w:type="dxa"/>
            <w:vAlign w:val="center"/>
          </w:tcPr>
          <w:p w14:paraId="6BA83481" w14:textId="77777777" w:rsidR="002E1FEE" w:rsidRPr="00A2520C" w:rsidRDefault="002E1FEE" w:rsidP="002E1FEE">
            <w:pPr>
              <w:pStyle w:val="TAL"/>
              <w:rPr>
                <w:rFonts w:cs="Arial"/>
              </w:rPr>
            </w:pPr>
            <w:r w:rsidRPr="00A2520C">
              <w:rPr>
                <w:rFonts w:cs="Arial"/>
              </w:rPr>
              <w:t>CA_1-7-7-20</w:t>
            </w:r>
          </w:p>
        </w:tc>
        <w:tc>
          <w:tcPr>
            <w:tcW w:w="2552" w:type="dxa"/>
            <w:vAlign w:val="center"/>
          </w:tcPr>
          <w:p w14:paraId="2EF33060" w14:textId="77777777" w:rsidR="002E1FEE" w:rsidRPr="00A2520C" w:rsidRDefault="002E1FEE" w:rsidP="002E1FEE">
            <w:pPr>
              <w:pStyle w:val="TAL"/>
              <w:rPr>
                <w:rFonts w:cs="Arial"/>
              </w:rPr>
            </w:pPr>
            <w:r w:rsidRPr="00A2520C">
              <w:rPr>
                <w:rFonts w:cs="Arial"/>
              </w:rPr>
              <w:t>1, 7, 20</w:t>
            </w:r>
          </w:p>
        </w:tc>
      </w:tr>
      <w:tr w:rsidR="002E1FEE" w:rsidRPr="001D386E" w14:paraId="15E675FB" w14:textId="77777777" w:rsidTr="002E1FEE">
        <w:trPr>
          <w:jc w:val="center"/>
        </w:trPr>
        <w:tc>
          <w:tcPr>
            <w:tcW w:w="2943" w:type="dxa"/>
            <w:vAlign w:val="center"/>
          </w:tcPr>
          <w:p w14:paraId="34B7CCC7" w14:textId="77777777" w:rsidR="002E1FEE" w:rsidRPr="001D386E" w:rsidRDefault="002E1FEE" w:rsidP="002E1FEE">
            <w:pPr>
              <w:pStyle w:val="TAL"/>
              <w:rPr>
                <w:lang w:eastAsia="zh-CN"/>
              </w:rPr>
            </w:pPr>
            <w:r w:rsidRPr="001D386E">
              <w:t>CA_1-7-2</w:t>
            </w:r>
            <w:r w:rsidRPr="001D386E">
              <w:rPr>
                <w:rFonts w:hint="eastAsia"/>
                <w:lang w:eastAsia="zh-CN"/>
              </w:rPr>
              <w:t>6</w:t>
            </w:r>
          </w:p>
        </w:tc>
        <w:tc>
          <w:tcPr>
            <w:tcW w:w="2552" w:type="dxa"/>
            <w:vAlign w:val="center"/>
          </w:tcPr>
          <w:p w14:paraId="0A37B34E" w14:textId="77777777" w:rsidR="002E1FEE" w:rsidRPr="001D386E" w:rsidRDefault="002E1FEE" w:rsidP="002E1FEE">
            <w:pPr>
              <w:pStyle w:val="TAL"/>
              <w:rPr>
                <w:lang w:eastAsia="zh-CN"/>
              </w:rPr>
            </w:pPr>
            <w:r w:rsidRPr="001D386E">
              <w:t>1, 7, 2</w:t>
            </w:r>
            <w:r w:rsidRPr="001D386E">
              <w:rPr>
                <w:rFonts w:hint="eastAsia"/>
                <w:lang w:eastAsia="zh-CN"/>
              </w:rPr>
              <w:t>6</w:t>
            </w:r>
          </w:p>
        </w:tc>
      </w:tr>
      <w:tr w:rsidR="002E1FEE" w:rsidRPr="001D386E" w14:paraId="7BFA7FDF" w14:textId="77777777" w:rsidTr="002E1FEE">
        <w:trPr>
          <w:jc w:val="center"/>
        </w:trPr>
        <w:tc>
          <w:tcPr>
            <w:tcW w:w="2943" w:type="dxa"/>
            <w:vAlign w:val="center"/>
          </w:tcPr>
          <w:p w14:paraId="4548CBF7" w14:textId="77777777" w:rsidR="002E1FEE" w:rsidRPr="001D386E" w:rsidRDefault="002E1FEE" w:rsidP="002E1FEE">
            <w:pPr>
              <w:pStyle w:val="TAL"/>
            </w:pPr>
            <w:r w:rsidRPr="001D386E">
              <w:rPr>
                <w:lang w:val="pl-PL"/>
              </w:rPr>
              <w:t>CA_1-7-7-</w:t>
            </w:r>
            <w:r w:rsidRPr="001D386E">
              <w:rPr>
                <w:lang w:val="en-US"/>
              </w:rPr>
              <w:t>26</w:t>
            </w:r>
          </w:p>
        </w:tc>
        <w:tc>
          <w:tcPr>
            <w:tcW w:w="2552" w:type="dxa"/>
            <w:vAlign w:val="center"/>
          </w:tcPr>
          <w:p w14:paraId="14C59BE6" w14:textId="77777777" w:rsidR="002E1FEE" w:rsidRPr="001D386E" w:rsidRDefault="002E1FEE" w:rsidP="002E1FEE">
            <w:pPr>
              <w:pStyle w:val="TAL"/>
            </w:pPr>
            <w:r w:rsidRPr="001D386E">
              <w:t>1, 7, 26</w:t>
            </w:r>
          </w:p>
        </w:tc>
      </w:tr>
      <w:tr w:rsidR="002E1FEE" w:rsidRPr="001D386E" w14:paraId="67404D92" w14:textId="77777777" w:rsidTr="002E1FEE">
        <w:trPr>
          <w:jc w:val="center"/>
        </w:trPr>
        <w:tc>
          <w:tcPr>
            <w:tcW w:w="2943" w:type="dxa"/>
            <w:vAlign w:val="center"/>
          </w:tcPr>
          <w:p w14:paraId="54088C7D" w14:textId="77777777" w:rsidR="002E1FEE" w:rsidRPr="001D386E" w:rsidRDefault="002E1FEE" w:rsidP="002E1FEE">
            <w:pPr>
              <w:pStyle w:val="TAL"/>
            </w:pPr>
            <w:r w:rsidRPr="001D386E">
              <w:t>CA_1-7-28</w:t>
            </w:r>
          </w:p>
        </w:tc>
        <w:tc>
          <w:tcPr>
            <w:tcW w:w="2552" w:type="dxa"/>
            <w:vAlign w:val="center"/>
          </w:tcPr>
          <w:p w14:paraId="670288A0" w14:textId="77777777" w:rsidR="002E1FEE" w:rsidRPr="001D386E" w:rsidRDefault="002E1FEE" w:rsidP="002E1FEE">
            <w:pPr>
              <w:pStyle w:val="TAL"/>
            </w:pPr>
            <w:r w:rsidRPr="001D386E">
              <w:t>1, 7, 28</w:t>
            </w:r>
          </w:p>
        </w:tc>
      </w:tr>
      <w:tr w:rsidR="002E1FEE" w:rsidRPr="001D386E" w14:paraId="10E9FF14" w14:textId="77777777" w:rsidTr="002E1FEE">
        <w:trPr>
          <w:jc w:val="center"/>
        </w:trPr>
        <w:tc>
          <w:tcPr>
            <w:tcW w:w="2943" w:type="dxa"/>
            <w:vAlign w:val="center"/>
          </w:tcPr>
          <w:p w14:paraId="28ECC603" w14:textId="77777777" w:rsidR="002E1FEE" w:rsidRPr="001D386E" w:rsidRDefault="002E1FEE" w:rsidP="002E1FEE">
            <w:pPr>
              <w:pStyle w:val="TAL"/>
              <w:rPr>
                <w:lang w:eastAsia="zh-CN"/>
              </w:rPr>
            </w:pPr>
            <w:r w:rsidRPr="001D386E">
              <w:rPr>
                <w:rFonts w:hint="eastAsia"/>
                <w:lang w:eastAsia="zh-CN"/>
              </w:rPr>
              <w:t>CA_1-7-32</w:t>
            </w:r>
          </w:p>
        </w:tc>
        <w:tc>
          <w:tcPr>
            <w:tcW w:w="2552" w:type="dxa"/>
            <w:vAlign w:val="center"/>
          </w:tcPr>
          <w:p w14:paraId="1E75311E" w14:textId="77777777" w:rsidR="002E1FEE" w:rsidRPr="001D386E" w:rsidRDefault="002E1FEE" w:rsidP="002E1FEE">
            <w:pPr>
              <w:pStyle w:val="TAL"/>
              <w:rPr>
                <w:lang w:eastAsia="zh-CN"/>
              </w:rPr>
            </w:pPr>
            <w:r w:rsidRPr="001D386E">
              <w:rPr>
                <w:rFonts w:hint="eastAsia"/>
                <w:lang w:eastAsia="zh-CN"/>
              </w:rPr>
              <w:t>1, 7, 32</w:t>
            </w:r>
          </w:p>
        </w:tc>
      </w:tr>
      <w:tr w:rsidR="002E1FEE" w:rsidRPr="001D386E" w14:paraId="6930F7BD" w14:textId="77777777" w:rsidTr="002E1FEE">
        <w:trPr>
          <w:jc w:val="center"/>
        </w:trPr>
        <w:tc>
          <w:tcPr>
            <w:tcW w:w="2943" w:type="dxa"/>
            <w:vAlign w:val="center"/>
          </w:tcPr>
          <w:p w14:paraId="7BEB5810" w14:textId="77777777" w:rsidR="002E1FEE" w:rsidRPr="001D386E" w:rsidRDefault="002E1FEE" w:rsidP="002E1FEE">
            <w:pPr>
              <w:pStyle w:val="TAL"/>
              <w:rPr>
                <w:lang w:eastAsia="zh-CN"/>
              </w:rPr>
            </w:pPr>
            <w:r w:rsidRPr="001D386E">
              <w:rPr>
                <w:rFonts w:hint="eastAsia"/>
                <w:lang w:eastAsia="zh-CN"/>
              </w:rPr>
              <w:t>CA_1-7-38</w:t>
            </w:r>
          </w:p>
        </w:tc>
        <w:tc>
          <w:tcPr>
            <w:tcW w:w="2552" w:type="dxa"/>
            <w:vAlign w:val="center"/>
          </w:tcPr>
          <w:p w14:paraId="0E9E47B1" w14:textId="77777777" w:rsidR="002E1FEE" w:rsidRPr="001D386E" w:rsidRDefault="002E1FEE" w:rsidP="002E1FEE">
            <w:pPr>
              <w:pStyle w:val="TAL"/>
              <w:rPr>
                <w:lang w:eastAsia="zh-CN"/>
              </w:rPr>
            </w:pPr>
            <w:r w:rsidRPr="001D386E">
              <w:rPr>
                <w:rFonts w:hint="eastAsia"/>
                <w:lang w:eastAsia="zh-CN"/>
              </w:rPr>
              <w:t>1, 7, 38</w:t>
            </w:r>
          </w:p>
        </w:tc>
      </w:tr>
      <w:tr w:rsidR="002E1FEE" w:rsidRPr="001D386E" w14:paraId="36044835" w14:textId="77777777" w:rsidTr="002E1FEE">
        <w:trPr>
          <w:jc w:val="center"/>
        </w:trPr>
        <w:tc>
          <w:tcPr>
            <w:tcW w:w="2943" w:type="dxa"/>
            <w:vAlign w:val="center"/>
          </w:tcPr>
          <w:p w14:paraId="169CEE78" w14:textId="77777777" w:rsidR="002E1FEE" w:rsidRPr="001D386E" w:rsidRDefault="002E1FEE" w:rsidP="002E1FEE">
            <w:pPr>
              <w:pStyle w:val="TAL"/>
            </w:pPr>
            <w:r w:rsidRPr="001D386E">
              <w:t>CA_1-7-40</w:t>
            </w:r>
          </w:p>
        </w:tc>
        <w:tc>
          <w:tcPr>
            <w:tcW w:w="2552" w:type="dxa"/>
            <w:vAlign w:val="center"/>
          </w:tcPr>
          <w:p w14:paraId="1D753F26" w14:textId="77777777" w:rsidR="002E1FEE" w:rsidRPr="001D386E" w:rsidRDefault="002E1FEE" w:rsidP="002E1FEE">
            <w:pPr>
              <w:pStyle w:val="TAL"/>
            </w:pPr>
            <w:r w:rsidRPr="001D386E">
              <w:t>1, 7, 40</w:t>
            </w:r>
          </w:p>
        </w:tc>
      </w:tr>
      <w:tr w:rsidR="002E1FEE" w:rsidRPr="001D386E" w14:paraId="2CC694CE" w14:textId="77777777" w:rsidTr="002E1FEE">
        <w:trPr>
          <w:jc w:val="center"/>
        </w:trPr>
        <w:tc>
          <w:tcPr>
            <w:tcW w:w="2943" w:type="dxa"/>
            <w:vAlign w:val="center"/>
          </w:tcPr>
          <w:p w14:paraId="5D52E3F5" w14:textId="77777777" w:rsidR="002E1FEE" w:rsidRPr="001D386E" w:rsidRDefault="002E1FEE" w:rsidP="002E1FEE">
            <w:pPr>
              <w:pStyle w:val="TAL"/>
            </w:pPr>
            <w:r w:rsidRPr="001D386E">
              <w:t>CA_1-7-4</w:t>
            </w:r>
            <w:r w:rsidRPr="001D386E">
              <w:rPr>
                <w:rFonts w:hint="eastAsia"/>
                <w:lang w:eastAsia="zh-CN"/>
              </w:rPr>
              <w:t>2</w:t>
            </w:r>
          </w:p>
        </w:tc>
        <w:tc>
          <w:tcPr>
            <w:tcW w:w="2552" w:type="dxa"/>
            <w:vAlign w:val="center"/>
          </w:tcPr>
          <w:p w14:paraId="50000B84" w14:textId="77777777" w:rsidR="002E1FEE" w:rsidRPr="001D386E" w:rsidRDefault="002E1FEE" w:rsidP="002E1FEE">
            <w:pPr>
              <w:pStyle w:val="TAL"/>
            </w:pPr>
            <w:r w:rsidRPr="001D386E">
              <w:t>1, 7, 4</w:t>
            </w:r>
            <w:r w:rsidRPr="001D386E">
              <w:rPr>
                <w:rFonts w:hint="eastAsia"/>
                <w:lang w:eastAsia="zh-CN"/>
              </w:rPr>
              <w:t>2</w:t>
            </w:r>
          </w:p>
        </w:tc>
      </w:tr>
      <w:tr w:rsidR="002E1FEE" w:rsidRPr="001D386E" w14:paraId="5F4BD71F" w14:textId="77777777" w:rsidTr="002E1FEE">
        <w:trPr>
          <w:jc w:val="center"/>
        </w:trPr>
        <w:tc>
          <w:tcPr>
            <w:tcW w:w="2943" w:type="dxa"/>
            <w:vAlign w:val="center"/>
          </w:tcPr>
          <w:p w14:paraId="5947721C" w14:textId="77777777" w:rsidR="002E1FEE" w:rsidRPr="001D386E" w:rsidRDefault="002E1FEE" w:rsidP="002E1FEE">
            <w:pPr>
              <w:pStyle w:val="TAL"/>
              <w:rPr>
                <w:lang w:eastAsia="zh-CN"/>
              </w:rPr>
            </w:pPr>
            <w:r w:rsidRPr="001D386E">
              <w:t>CA_</w:t>
            </w:r>
            <w:r w:rsidRPr="001D386E">
              <w:rPr>
                <w:rFonts w:hint="eastAsia"/>
                <w:lang w:eastAsia="ja-JP"/>
              </w:rPr>
              <w:t>1</w:t>
            </w:r>
            <w:r w:rsidRPr="001D386E">
              <w:t>-</w:t>
            </w:r>
            <w:r w:rsidRPr="001D386E">
              <w:rPr>
                <w:rFonts w:hint="eastAsia"/>
                <w:lang w:eastAsia="zh-CN"/>
              </w:rPr>
              <w:t>7</w:t>
            </w:r>
            <w:r w:rsidRPr="001D386E">
              <w:t>-</w:t>
            </w:r>
            <w:r w:rsidRPr="001D386E">
              <w:rPr>
                <w:rFonts w:hint="eastAsia"/>
                <w:lang w:eastAsia="ja-JP"/>
              </w:rPr>
              <w:t>4</w:t>
            </w:r>
            <w:r w:rsidRPr="001D386E">
              <w:rPr>
                <w:rFonts w:hint="eastAsia"/>
                <w:lang w:eastAsia="zh-CN"/>
              </w:rPr>
              <w:t>6</w:t>
            </w:r>
          </w:p>
        </w:tc>
        <w:tc>
          <w:tcPr>
            <w:tcW w:w="2552" w:type="dxa"/>
            <w:vAlign w:val="center"/>
          </w:tcPr>
          <w:p w14:paraId="24F17CC2" w14:textId="77777777" w:rsidR="002E1FEE" w:rsidRPr="001D386E" w:rsidRDefault="002E1FEE" w:rsidP="002E1FEE">
            <w:pPr>
              <w:pStyle w:val="TAL"/>
              <w:rPr>
                <w:lang w:eastAsia="zh-CN"/>
              </w:rPr>
            </w:pPr>
            <w:r w:rsidRPr="001D386E">
              <w:rPr>
                <w:lang w:eastAsia="ja-JP"/>
              </w:rPr>
              <w:t xml:space="preserve">1, </w:t>
            </w:r>
            <w:r w:rsidRPr="001D386E">
              <w:rPr>
                <w:rFonts w:hint="eastAsia"/>
                <w:lang w:eastAsia="zh-CN"/>
              </w:rPr>
              <w:t>7</w:t>
            </w:r>
            <w:r w:rsidRPr="001D386E">
              <w:rPr>
                <w:lang w:eastAsia="ja-JP"/>
              </w:rPr>
              <w:t>, 4</w:t>
            </w:r>
            <w:r w:rsidRPr="001D386E">
              <w:rPr>
                <w:rFonts w:hint="eastAsia"/>
                <w:lang w:eastAsia="zh-CN"/>
              </w:rPr>
              <w:t>6</w:t>
            </w:r>
          </w:p>
        </w:tc>
      </w:tr>
      <w:tr w:rsidR="002E1FEE" w:rsidRPr="001D386E" w14:paraId="4E5C9382" w14:textId="77777777" w:rsidTr="002E1FEE">
        <w:trPr>
          <w:jc w:val="center"/>
        </w:trPr>
        <w:tc>
          <w:tcPr>
            <w:tcW w:w="2943" w:type="dxa"/>
            <w:vAlign w:val="center"/>
          </w:tcPr>
          <w:p w14:paraId="7B88A663" w14:textId="77777777" w:rsidR="002E1FEE" w:rsidRPr="001D386E" w:rsidRDefault="002E1FEE" w:rsidP="002E1FEE">
            <w:pPr>
              <w:pStyle w:val="TAL"/>
            </w:pPr>
            <w:r w:rsidRPr="001D386E">
              <w:t>CA_1-8-11</w:t>
            </w:r>
          </w:p>
        </w:tc>
        <w:tc>
          <w:tcPr>
            <w:tcW w:w="2552" w:type="dxa"/>
            <w:vAlign w:val="center"/>
          </w:tcPr>
          <w:p w14:paraId="446413E8" w14:textId="77777777" w:rsidR="002E1FEE" w:rsidRPr="001D386E" w:rsidRDefault="002E1FEE" w:rsidP="002E1FEE">
            <w:pPr>
              <w:pStyle w:val="TAL"/>
            </w:pPr>
            <w:r w:rsidRPr="001D386E">
              <w:t>1, 8, 11</w:t>
            </w:r>
          </w:p>
        </w:tc>
      </w:tr>
      <w:tr w:rsidR="002E1FEE" w:rsidRPr="001D386E" w14:paraId="4BC53423" w14:textId="77777777" w:rsidTr="002E1FEE">
        <w:trPr>
          <w:jc w:val="center"/>
        </w:trPr>
        <w:tc>
          <w:tcPr>
            <w:tcW w:w="2943" w:type="dxa"/>
            <w:vAlign w:val="center"/>
          </w:tcPr>
          <w:p w14:paraId="5093AF1A" w14:textId="77777777" w:rsidR="002E1FEE" w:rsidRPr="001D386E" w:rsidRDefault="002E1FEE" w:rsidP="002E1FEE">
            <w:pPr>
              <w:pStyle w:val="TAL"/>
            </w:pPr>
            <w:r w:rsidRPr="001D386E">
              <w:t>CA_1-8-20</w:t>
            </w:r>
          </w:p>
        </w:tc>
        <w:tc>
          <w:tcPr>
            <w:tcW w:w="2552" w:type="dxa"/>
            <w:vAlign w:val="center"/>
          </w:tcPr>
          <w:p w14:paraId="4CB16038" w14:textId="77777777" w:rsidR="002E1FEE" w:rsidRPr="001D386E" w:rsidRDefault="002E1FEE" w:rsidP="002E1FEE">
            <w:pPr>
              <w:pStyle w:val="TAL"/>
            </w:pPr>
            <w:r w:rsidRPr="001D386E">
              <w:t>1, 8, 20</w:t>
            </w:r>
          </w:p>
        </w:tc>
      </w:tr>
      <w:tr w:rsidR="002E1FEE" w:rsidRPr="001D386E" w14:paraId="2BB055EE" w14:textId="77777777" w:rsidTr="002E1FEE">
        <w:trPr>
          <w:jc w:val="center"/>
        </w:trPr>
        <w:tc>
          <w:tcPr>
            <w:tcW w:w="2943" w:type="dxa"/>
            <w:vAlign w:val="center"/>
          </w:tcPr>
          <w:p w14:paraId="676DFCDA" w14:textId="77777777" w:rsidR="002E1FEE" w:rsidRPr="001D386E" w:rsidRDefault="002E1FEE" w:rsidP="002E1FEE">
            <w:pPr>
              <w:pStyle w:val="TAL"/>
            </w:pPr>
            <w:r w:rsidRPr="001D386E">
              <w:t>CA_</w:t>
            </w:r>
            <w:r w:rsidRPr="001D386E">
              <w:rPr>
                <w:lang w:eastAsia="ja-JP"/>
              </w:rPr>
              <w:t>1</w:t>
            </w:r>
            <w:r w:rsidRPr="001D386E">
              <w:t>-</w:t>
            </w:r>
            <w:r w:rsidRPr="001D386E">
              <w:rPr>
                <w:lang w:eastAsia="ja-JP"/>
              </w:rPr>
              <w:t>8</w:t>
            </w:r>
            <w:r w:rsidRPr="001D386E">
              <w:t>-</w:t>
            </w:r>
            <w:r w:rsidRPr="001D386E">
              <w:rPr>
                <w:rFonts w:hint="eastAsia"/>
                <w:lang w:eastAsia="zh-CN"/>
              </w:rPr>
              <w:t>28</w:t>
            </w:r>
          </w:p>
        </w:tc>
        <w:tc>
          <w:tcPr>
            <w:tcW w:w="2552" w:type="dxa"/>
            <w:vAlign w:val="center"/>
          </w:tcPr>
          <w:p w14:paraId="018A24BF" w14:textId="77777777" w:rsidR="002E1FEE" w:rsidRPr="001D386E" w:rsidRDefault="002E1FEE" w:rsidP="002E1FEE">
            <w:pPr>
              <w:pStyle w:val="TAL"/>
            </w:pPr>
            <w:r w:rsidRPr="001D386E">
              <w:t xml:space="preserve">1, 8, </w:t>
            </w:r>
            <w:r w:rsidRPr="001D386E">
              <w:rPr>
                <w:rFonts w:hint="eastAsia"/>
                <w:lang w:eastAsia="zh-CN"/>
              </w:rPr>
              <w:t>28</w:t>
            </w:r>
          </w:p>
        </w:tc>
      </w:tr>
      <w:tr w:rsidR="002E1FEE" w:rsidRPr="001D386E" w14:paraId="3D7D543E" w14:textId="77777777" w:rsidTr="002E1FEE">
        <w:trPr>
          <w:jc w:val="center"/>
        </w:trPr>
        <w:tc>
          <w:tcPr>
            <w:tcW w:w="2943" w:type="dxa"/>
            <w:vAlign w:val="center"/>
          </w:tcPr>
          <w:p w14:paraId="26DD5B30" w14:textId="77777777" w:rsidR="002E1FEE" w:rsidRPr="001D386E" w:rsidRDefault="002E1FEE" w:rsidP="002E1FEE">
            <w:pPr>
              <w:pStyle w:val="TAL"/>
              <w:rPr>
                <w:lang w:eastAsia="zh-CN"/>
              </w:rPr>
            </w:pPr>
            <w:r w:rsidRPr="001D386E">
              <w:rPr>
                <w:rFonts w:hint="eastAsia"/>
                <w:lang w:eastAsia="zh-CN"/>
              </w:rPr>
              <w:t>CA_1-8-38</w:t>
            </w:r>
          </w:p>
        </w:tc>
        <w:tc>
          <w:tcPr>
            <w:tcW w:w="2552" w:type="dxa"/>
            <w:vAlign w:val="center"/>
          </w:tcPr>
          <w:p w14:paraId="1500099C" w14:textId="77777777" w:rsidR="002E1FEE" w:rsidRPr="001D386E" w:rsidRDefault="002E1FEE" w:rsidP="002E1FEE">
            <w:pPr>
              <w:pStyle w:val="TAL"/>
              <w:rPr>
                <w:lang w:eastAsia="zh-CN"/>
              </w:rPr>
            </w:pPr>
            <w:r w:rsidRPr="001D386E">
              <w:rPr>
                <w:rFonts w:hint="eastAsia"/>
                <w:lang w:eastAsia="zh-CN"/>
              </w:rPr>
              <w:t>1, 8, 38</w:t>
            </w:r>
          </w:p>
        </w:tc>
      </w:tr>
      <w:tr w:rsidR="002E1FEE" w:rsidRPr="001D386E" w14:paraId="21929400" w14:textId="77777777" w:rsidTr="002E1FEE">
        <w:trPr>
          <w:jc w:val="center"/>
        </w:trPr>
        <w:tc>
          <w:tcPr>
            <w:tcW w:w="2943" w:type="dxa"/>
            <w:vAlign w:val="center"/>
          </w:tcPr>
          <w:p w14:paraId="0C1590F3" w14:textId="77777777" w:rsidR="002E1FEE" w:rsidRPr="001D386E" w:rsidRDefault="002E1FEE" w:rsidP="002E1FEE">
            <w:pPr>
              <w:pStyle w:val="TAL"/>
            </w:pPr>
            <w:r w:rsidRPr="001D386E">
              <w:t>CA_</w:t>
            </w:r>
            <w:r w:rsidRPr="001D386E">
              <w:rPr>
                <w:lang w:eastAsia="ja-JP"/>
              </w:rPr>
              <w:t>1</w:t>
            </w:r>
            <w:r w:rsidRPr="001D386E">
              <w:t>-</w:t>
            </w:r>
            <w:r w:rsidRPr="001D386E">
              <w:rPr>
                <w:lang w:eastAsia="ja-JP"/>
              </w:rPr>
              <w:t>8</w:t>
            </w:r>
            <w:r w:rsidRPr="001D386E">
              <w:t>-4</w:t>
            </w:r>
            <w:r w:rsidRPr="001D386E">
              <w:rPr>
                <w:lang w:eastAsia="ja-JP"/>
              </w:rPr>
              <w:t>0</w:t>
            </w:r>
          </w:p>
        </w:tc>
        <w:tc>
          <w:tcPr>
            <w:tcW w:w="2552" w:type="dxa"/>
            <w:vAlign w:val="center"/>
          </w:tcPr>
          <w:p w14:paraId="326681E9" w14:textId="77777777" w:rsidR="002E1FEE" w:rsidRPr="001D386E" w:rsidRDefault="002E1FEE" w:rsidP="002E1FEE">
            <w:pPr>
              <w:pStyle w:val="TAL"/>
            </w:pPr>
            <w:r w:rsidRPr="001D386E">
              <w:t>1, 8, 40</w:t>
            </w:r>
          </w:p>
        </w:tc>
      </w:tr>
      <w:tr w:rsidR="002E1FEE" w:rsidRPr="001D386E" w14:paraId="23BEDE87" w14:textId="77777777" w:rsidTr="002E1FEE">
        <w:trPr>
          <w:jc w:val="center"/>
        </w:trPr>
        <w:tc>
          <w:tcPr>
            <w:tcW w:w="2943" w:type="dxa"/>
            <w:vAlign w:val="center"/>
          </w:tcPr>
          <w:p w14:paraId="0F447B00" w14:textId="77777777" w:rsidR="002E1FEE" w:rsidRPr="001D386E" w:rsidRDefault="002E1FEE" w:rsidP="002E1FEE">
            <w:pPr>
              <w:pStyle w:val="TAL"/>
            </w:pPr>
            <w:r w:rsidRPr="00F9101E">
              <w:rPr>
                <w:rFonts w:cs="Arial"/>
                <w:lang w:eastAsia="zh-CN"/>
              </w:rPr>
              <w:t>CA_1-8-41</w:t>
            </w:r>
          </w:p>
        </w:tc>
        <w:tc>
          <w:tcPr>
            <w:tcW w:w="2552" w:type="dxa"/>
            <w:vAlign w:val="center"/>
          </w:tcPr>
          <w:p w14:paraId="512F6EEA" w14:textId="77777777" w:rsidR="002E1FEE" w:rsidRPr="001D386E" w:rsidRDefault="002E1FEE" w:rsidP="002E1FEE">
            <w:pPr>
              <w:pStyle w:val="TAL"/>
            </w:pPr>
            <w:r w:rsidRPr="00F9101E">
              <w:rPr>
                <w:rFonts w:cs="Arial"/>
                <w:lang w:eastAsia="zh-CN"/>
              </w:rPr>
              <w:t>1, 8, 41</w:t>
            </w:r>
          </w:p>
        </w:tc>
      </w:tr>
      <w:tr w:rsidR="002E1FEE" w:rsidRPr="00F825E6" w14:paraId="412E71B4" w14:textId="77777777" w:rsidTr="002E1FEE">
        <w:trPr>
          <w:jc w:val="center"/>
        </w:trPr>
        <w:tc>
          <w:tcPr>
            <w:tcW w:w="2943" w:type="dxa"/>
            <w:vAlign w:val="center"/>
          </w:tcPr>
          <w:p w14:paraId="6C6B9A83" w14:textId="77777777" w:rsidR="002E1FEE" w:rsidRPr="00F825E6" w:rsidRDefault="002E1FEE" w:rsidP="002E1FEE">
            <w:pPr>
              <w:pStyle w:val="TAL"/>
              <w:rPr>
                <w:lang w:eastAsia="zh-CN"/>
              </w:rPr>
            </w:pPr>
            <w:r w:rsidRPr="00F825E6">
              <w:rPr>
                <w:rFonts w:hint="eastAsia"/>
                <w:lang w:eastAsia="zh-CN"/>
              </w:rPr>
              <w:t>C</w:t>
            </w:r>
            <w:r w:rsidRPr="00F825E6">
              <w:rPr>
                <w:lang w:eastAsia="zh-CN"/>
              </w:rPr>
              <w:t>A_1-8-42</w:t>
            </w:r>
          </w:p>
        </w:tc>
        <w:tc>
          <w:tcPr>
            <w:tcW w:w="2552" w:type="dxa"/>
            <w:vAlign w:val="center"/>
          </w:tcPr>
          <w:p w14:paraId="771379A4" w14:textId="77777777" w:rsidR="002E1FEE" w:rsidRPr="00F825E6" w:rsidRDefault="002E1FEE" w:rsidP="002E1FEE">
            <w:pPr>
              <w:pStyle w:val="TAL"/>
              <w:rPr>
                <w:lang w:eastAsia="zh-CN"/>
              </w:rPr>
            </w:pPr>
            <w:r w:rsidRPr="00F825E6">
              <w:rPr>
                <w:rFonts w:hint="eastAsia"/>
                <w:lang w:eastAsia="zh-CN"/>
              </w:rPr>
              <w:t>1, 8</w:t>
            </w:r>
            <w:r w:rsidRPr="00F825E6">
              <w:rPr>
                <w:lang w:eastAsia="zh-CN"/>
              </w:rPr>
              <w:t>, 42</w:t>
            </w:r>
          </w:p>
        </w:tc>
      </w:tr>
      <w:tr w:rsidR="002E1FEE" w:rsidRPr="001D386E" w14:paraId="0A4012F3" w14:textId="77777777" w:rsidTr="002E1FEE">
        <w:trPr>
          <w:jc w:val="center"/>
        </w:trPr>
        <w:tc>
          <w:tcPr>
            <w:tcW w:w="2943" w:type="dxa"/>
            <w:vAlign w:val="center"/>
          </w:tcPr>
          <w:p w14:paraId="2DCCDA3D" w14:textId="77777777" w:rsidR="002E1FEE" w:rsidRPr="001D386E" w:rsidRDefault="002E1FEE" w:rsidP="002E1FEE">
            <w:pPr>
              <w:pStyle w:val="TAL"/>
            </w:pPr>
            <w:r w:rsidRPr="001D386E">
              <w:t>CA_1-11-18</w:t>
            </w:r>
          </w:p>
        </w:tc>
        <w:tc>
          <w:tcPr>
            <w:tcW w:w="2552" w:type="dxa"/>
            <w:vAlign w:val="center"/>
          </w:tcPr>
          <w:p w14:paraId="26DD1374" w14:textId="77777777" w:rsidR="002E1FEE" w:rsidRPr="001D386E" w:rsidRDefault="002E1FEE" w:rsidP="002E1FEE">
            <w:pPr>
              <w:pStyle w:val="TAL"/>
            </w:pPr>
            <w:r w:rsidRPr="001D386E">
              <w:t>1, 11, 18</w:t>
            </w:r>
          </w:p>
        </w:tc>
      </w:tr>
      <w:tr w:rsidR="002E1FEE" w:rsidRPr="001D386E" w14:paraId="7BD7F71B" w14:textId="77777777" w:rsidTr="002E1FEE">
        <w:trPr>
          <w:jc w:val="center"/>
        </w:trPr>
        <w:tc>
          <w:tcPr>
            <w:tcW w:w="2943" w:type="dxa"/>
            <w:vAlign w:val="center"/>
          </w:tcPr>
          <w:p w14:paraId="5723A488" w14:textId="77777777" w:rsidR="002E1FEE" w:rsidRPr="001D386E" w:rsidRDefault="002E1FEE" w:rsidP="002E1FEE">
            <w:pPr>
              <w:pStyle w:val="TAL"/>
              <w:rPr>
                <w:lang w:eastAsia="zh-CN"/>
              </w:rPr>
            </w:pPr>
            <w:r w:rsidRPr="001D386E">
              <w:t>CA_1-11-</w:t>
            </w:r>
            <w:r w:rsidRPr="001D386E">
              <w:rPr>
                <w:rFonts w:hint="eastAsia"/>
                <w:lang w:eastAsia="zh-CN"/>
              </w:rPr>
              <w:t>28</w:t>
            </w:r>
          </w:p>
        </w:tc>
        <w:tc>
          <w:tcPr>
            <w:tcW w:w="2552" w:type="dxa"/>
            <w:vAlign w:val="center"/>
          </w:tcPr>
          <w:p w14:paraId="0D6BCE59" w14:textId="77777777" w:rsidR="002E1FEE" w:rsidRPr="001D386E" w:rsidRDefault="002E1FEE" w:rsidP="002E1FEE">
            <w:pPr>
              <w:pStyle w:val="TAL"/>
              <w:rPr>
                <w:lang w:eastAsia="zh-CN"/>
              </w:rPr>
            </w:pPr>
            <w:r w:rsidRPr="001D386E">
              <w:t xml:space="preserve">1, 11, </w:t>
            </w:r>
            <w:r w:rsidRPr="001D386E">
              <w:rPr>
                <w:rFonts w:hint="eastAsia"/>
                <w:lang w:eastAsia="zh-CN"/>
              </w:rPr>
              <w:t>28</w:t>
            </w:r>
          </w:p>
        </w:tc>
      </w:tr>
      <w:tr w:rsidR="002E1FEE" w:rsidRPr="00A2520C" w14:paraId="1593A194" w14:textId="77777777" w:rsidTr="002E1FEE">
        <w:trPr>
          <w:jc w:val="center"/>
        </w:trPr>
        <w:tc>
          <w:tcPr>
            <w:tcW w:w="2943" w:type="dxa"/>
            <w:vAlign w:val="center"/>
          </w:tcPr>
          <w:p w14:paraId="272FD1A7" w14:textId="77777777" w:rsidR="002E1FEE" w:rsidRPr="00A2520C" w:rsidRDefault="002E1FEE" w:rsidP="002E1FEE">
            <w:pPr>
              <w:pStyle w:val="TAL"/>
              <w:rPr>
                <w:rFonts w:cs="Arial"/>
                <w:lang w:eastAsia="zh-CN"/>
              </w:rPr>
            </w:pPr>
            <w:r w:rsidRPr="00A2520C">
              <w:rPr>
                <w:rFonts w:cs="Arial"/>
                <w:lang w:eastAsia="zh-CN"/>
              </w:rPr>
              <w:t>CA_1-11-42</w:t>
            </w:r>
          </w:p>
        </w:tc>
        <w:tc>
          <w:tcPr>
            <w:tcW w:w="2552" w:type="dxa"/>
            <w:vAlign w:val="center"/>
          </w:tcPr>
          <w:p w14:paraId="708ABD78" w14:textId="77777777" w:rsidR="002E1FEE" w:rsidRPr="00A2520C" w:rsidRDefault="002E1FEE" w:rsidP="002E1FEE">
            <w:pPr>
              <w:pStyle w:val="TAL"/>
              <w:rPr>
                <w:rFonts w:cs="Arial"/>
                <w:lang w:eastAsia="zh-CN"/>
              </w:rPr>
            </w:pPr>
            <w:r w:rsidRPr="00A2520C">
              <w:rPr>
                <w:rFonts w:cs="Arial"/>
                <w:lang w:eastAsia="zh-CN"/>
              </w:rPr>
              <w:t>1, 11, 42</w:t>
            </w:r>
          </w:p>
        </w:tc>
      </w:tr>
      <w:tr w:rsidR="002E1FEE" w:rsidRPr="001D386E" w14:paraId="71215ADD" w14:textId="77777777" w:rsidTr="002E1FEE">
        <w:trPr>
          <w:jc w:val="center"/>
        </w:trPr>
        <w:tc>
          <w:tcPr>
            <w:tcW w:w="2943" w:type="dxa"/>
            <w:vAlign w:val="center"/>
          </w:tcPr>
          <w:p w14:paraId="5BAA5D57" w14:textId="77777777" w:rsidR="002E1FEE" w:rsidRPr="001D386E" w:rsidRDefault="002E1FEE" w:rsidP="002E1FEE">
            <w:pPr>
              <w:pStyle w:val="TAL"/>
            </w:pPr>
            <w:r w:rsidRPr="001D386E">
              <w:t>CA_1-18-28</w:t>
            </w:r>
            <w:r w:rsidRPr="001D386E">
              <w:rPr>
                <w:vertAlign w:val="superscript"/>
              </w:rPr>
              <w:t>1</w:t>
            </w:r>
          </w:p>
        </w:tc>
        <w:tc>
          <w:tcPr>
            <w:tcW w:w="2552" w:type="dxa"/>
            <w:vAlign w:val="center"/>
          </w:tcPr>
          <w:p w14:paraId="31CBC3C0" w14:textId="77777777" w:rsidR="002E1FEE" w:rsidRPr="001D386E" w:rsidRDefault="002E1FEE" w:rsidP="002E1FEE">
            <w:pPr>
              <w:pStyle w:val="TAL"/>
            </w:pPr>
            <w:r w:rsidRPr="001D386E">
              <w:t>1, 18, 28</w:t>
            </w:r>
          </w:p>
        </w:tc>
      </w:tr>
      <w:tr w:rsidR="002E1FEE" w:rsidRPr="001D386E" w14:paraId="3EA39987" w14:textId="77777777" w:rsidTr="002E1FEE">
        <w:trPr>
          <w:jc w:val="center"/>
        </w:trPr>
        <w:tc>
          <w:tcPr>
            <w:tcW w:w="2943" w:type="dxa"/>
            <w:vAlign w:val="center"/>
          </w:tcPr>
          <w:p w14:paraId="27A7C061" w14:textId="77777777" w:rsidR="002E1FEE" w:rsidRPr="00D66718" w:rsidRDefault="002E1FEE" w:rsidP="002E1FEE">
            <w:pPr>
              <w:pStyle w:val="TAL"/>
            </w:pPr>
            <w:r w:rsidRPr="00D66718">
              <w:rPr>
                <w:lang w:eastAsia="zh-CN"/>
              </w:rPr>
              <w:t>CA_1-18-41</w:t>
            </w:r>
          </w:p>
        </w:tc>
        <w:tc>
          <w:tcPr>
            <w:tcW w:w="2552" w:type="dxa"/>
            <w:vAlign w:val="center"/>
          </w:tcPr>
          <w:p w14:paraId="698C18E3" w14:textId="77777777" w:rsidR="002E1FEE" w:rsidRPr="00D66718" w:rsidRDefault="002E1FEE" w:rsidP="002E1FEE">
            <w:pPr>
              <w:pStyle w:val="TAL"/>
            </w:pPr>
            <w:r w:rsidRPr="00D66718">
              <w:rPr>
                <w:lang w:eastAsia="zh-CN"/>
              </w:rPr>
              <w:t>1, 18, 41</w:t>
            </w:r>
          </w:p>
        </w:tc>
      </w:tr>
      <w:tr w:rsidR="002E1FEE" w:rsidRPr="001D386E" w14:paraId="74E793D7" w14:textId="77777777" w:rsidTr="002E1FEE">
        <w:trPr>
          <w:jc w:val="center"/>
        </w:trPr>
        <w:tc>
          <w:tcPr>
            <w:tcW w:w="2943" w:type="dxa"/>
            <w:vAlign w:val="center"/>
          </w:tcPr>
          <w:p w14:paraId="25459A73" w14:textId="77777777" w:rsidR="002E1FEE" w:rsidRPr="001D386E" w:rsidRDefault="002E1FEE" w:rsidP="002E1FEE">
            <w:pPr>
              <w:pStyle w:val="TAL"/>
              <w:rPr>
                <w:lang w:eastAsia="zh-CN"/>
              </w:rPr>
            </w:pPr>
            <w:r w:rsidRPr="001D386E">
              <w:rPr>
                <w:rFonts w:hint="eastAsia"/>
                <w:lang w:eastAsia="zh-CN"/>
              </w:rPr>
              <w:t>CA</w:t>
            </w:r>
            <w:r w:rsidRPr="001D386E">
              <w:rPr>
                <w:lang w:eastAsia="zh-CN"/>
              </w:rPr>
              <w:t>_1-18-42</w:t>
            </w:r>
          </w:p>
        </w:tc>
        <w:tc>
          <w:tcPr>
            <w:tcW w:w="2552" w:type="dxa"/>
            <w:vAlign w:val="center"/>
          </w:tcPr>
          <w:p w14:paraId="7A42EF69" w14:textId="77777777" w:rsidR="002E1FEE" w:rsidRPr="001D386E" w:rsidRDefault="002E1FEE" w:rsidP="002E1FEE">
            <w:pPr>
              <w:pStyle w:val="TAL"/>
              <w:rPr>
                <w:lang w:eastAsia="zh-CN"/>
              </w:rPr>
            </w:pPr>
            <w:r w:rsidRPr="001D386E">
              <w:rPr>
                <w:rFonts w:hint="eastAsia"/>
                <w:lang w:eastAsia="zh-CN"/>
              </w:rPr>
              <w:t>1</w:t>
            </w:r>
            <w:r w:rsidRPr="001D386E">
              <w:rPr>
                <w:lang w:eastAsia="zh-CN"/>
              </w:rPr>
              <w:t>, 18, 42</w:t>
            </w:r>
          </w:p>
        </w:tc>
      </w:tr>
      <w:tr w:rsidR="002E1FEE" w:rsidRPr="001D386E" w14:paraId="0D37A658" w14:textId="77777777" w:rsidTr="002E1FEE">
        <w:trPr>
          <w:jc w:val="center"/>
        </w:trPr>
        <w:tc>
          <w:tcPr>
            <w:tcW w:w="2943" w:type="dxa"/>
            <w:vAlign w:val="center"/>
          </w:tcPr>
          <w:p w14:paraId="731F9351" w14:textId="77777777" w:rsidR="002E1FEE" w:rsidRPr="001D386E" w:rsidRDefault="002E1FEE" w:rsidP="002E1FEE">
            <w:pPr>
              <w:pStyle w:val="TAL"/>
            </w:pPr>
            <w:r w:rsidRPr="001D386E">
              <w:t>CA_1-</w:t>
            </w:r>
            <w:r w:rsidRPr="001D386E">
              <w:rPr>
                <w:rFonts w:hint="eastAsia"/>
              </w:rPr>
              <w:t>19-21</w:t>
            </w:r>
          </w:p>
        </w:tc>
        <w:tc>
          <w:tcPr>
            <w:tcW w:w="2552" w:type="dxa"/>
            <w:vAlign w:val="center"/>
          </w:tcPr>
          <w:p w14:paraId="1D638024" w14:textId="77777777" w:rsidR="002E1FEE" w:rsidRPr="001D386E" w:rsidRDefault="002E1FEE" w:rsidP="002E1FEE">
            <w:pPr>
              <w:pStyle w:val="TAL"/>
            </w:pPr>
            <w:r w:rsidRPr="001D386E">
              <w:t>1, 19, 21</w:t>
            </w:r>
          </w:p>
        </w:tc>
      </w:tr>
      <w:tr w:rsidR="002E1FEE" w:rsidRPr="001D386E" w14:paraId="4B55CBAF" w14:textId="77777777" w:rsidTr="002E1FEE">
        <w:trPr>
          <w:jc w:val="center"/>
        </w:trPr>
        <w:tc>
          <w:tcPr>
            <w:tcW w:w="2943" w:type="dxa"/>
            <w:vAlign w:val="center"/>
          </w:tcPr>
          <w:p w14:paraId="2AF53977" w14:textId="77777777" w:rsidR="002E1FEE" w:rsidRPr="001D386E" w:rsidRDefault="002E1FEE" w:rsidP="002E1FEE">
            <w:pPr>
              <w:pStyle w:val="TAL"/>
            </w:pPr>
            <w:r w:rsidRPr="001D386E">
              <w:t>CA_1-1</w:t>
            </w:r>
            <w:r w:rsidRPr="001D386E">
              <w:rPr>
                <w:rFonts w:hint="eastAsia"/>
                <w:lang w:eastAsia="ja-JP"/>
              </w:rPr>
              <w:t>9</w:t>
            </w:r>
            <w:r w:rsidRPr="001D386E">
              <w:t>-28</w:t>
            </w:r>
            <w:r w:rsidRPr="001D386E">
              <w:rPr>
                <w:vertAlign w:val="superscript"/>
              </w:rPr>
              <w:t>2</w:t>
            </w:r>
          </w:p>
        </w:tc>
        <w:tc>
          <w:tcPr>
            <w:tcW w:w="2552" w:type="dxa"/>
            <w:vAlign w:val="center"/>
          </w:tcPr>
          <w:p w14:paraId="1CAA4640" w14:textId="77777777" w:rsidR="002E1FEE" w:rsidRPr="001D386E" w:rsidRDefault="002E1FEE" w:rsidP="002E1FEE">
            <w:pPr>
              <w:pStyle w:val="TAL"/>
            </w:pPr>
            <w:r w:rsidRPr="001D386E">
              <w:t>1, 19, 28</w:t>
            </w:r>
          </w:p>
        </w:tc>
      </w:tr>
      <w:tr w:rsidR="002E1FEE" w:rsidRPr="001D386E" w14:paraId="02E46A89" w14:textId="77777777" w:rsidTr="002E1FEE">
        <w:trPr>
          <w:jc w:val="center"/>
        </w:trPr>
        <w:tc>
          <w:tcPr>
            <w:tcW w:w="2943" w:type="dxa"/>
            <w:vAlign w:val="center"/>
          </w:tcPr>
          <w:p w14:paraId="3573C886" w14:textId="77777777" w:rsidR="002E1FEE" w:rsidRPr="001D386E" w:rsidRDefault="002E1FEE" w:rsidP="002E1FEE">
            <w:pPr>
              <w:pStyle w:val="TAL"/>
            </w:pPr>
            <w:r w:rsidRPr="001D386E">
              <w:t>CA_</w:t>
            </w:r>
            <w:r w:rsidRPr="001D386E">
              <w:rPr>
                <w:lang w:eastAsia="ja-JP"/>
              </w:rPr>
              <w:t>1</w:t>
            </w:r>
            <w:r w:rsidRPr="001D386E">
              <w:t>-</w:t>
            </w:r>
            <w:r w:rsidRPr="001D386E">
              <w:rPr>
                <w:lang w:eastAsia="ja-JP"/>
              </w:rPr>
              <w:t>19</w:t>
            </w:r>
            <w:r w:rsidRPr="001D386E">
              <w:t>-</w:t>
            </w:r>
            <w:r w:rsidRPr="001D386E">
              <w:rPr>
                <w:lang w:eastAsia="ja-JP"/>
              </w:rPr>
              <w:t>42</w:t>
            </w:r>
          </w:p>
        </w:tc>
        <w:tc>
          <w:tcPr>
            <w:tcW w:w="2552" w:type="dxa"/>
            <w:vAlign w:val="center"/>
          </w:tcPr>
          <w:p w14:paraId="35E08F40" w14:textId="77777777" w:rsidR="002E1FEE" w:rsidRPr="001D386E" w:rsidRDefault="002E1FEE" w:rsidP="002E1FEE">
            <w:pPr>
              <w:pStyle w:val="TAL"/>
            </w:pPr>
            <w:r w:rsidRPr="001D386E">
              <w:rPr>
                <w:lang w:eastAsia="ja-JP"/>
              </w:rPr>
              <w:t>1, 19, 42</w:t>
            </w:r>
          </w:p>
        </w:tc>
      </w:tr>
      <w:tr w:rsidR="002E1FEE" w:rsidRPr="001D386E" w14:paraId="016D307F" w14:textId="77777777" w:rsidTr="002E1FEE">
        <w:trPr>
          <w:jc w:val="center"/>
        </w:trPr>
        <w:tc>
          <w:tcPr>
            <w:tcW w:w="2943" w:type="dxa"/>
            <w:vAlign w:val="center"/>
          </w:tcPr>
          <w:p w14:paraId="0FD7CCE9" w14:textId="77777777" w:rsidR="002E1FEE" w:rsidRPr="001D386E" w:rsidRDefault="002E1FEE" w:rsidP="002E1FEE">
            <w:pPr>
              <w:pStyle w:val="TAL"/>
            </w:pPr>
            <w:r w:rsidRPr="001D386E">
              <w:t>CA_</w:t>
            </w:r>
            <w:r w:rsidRPr="001D386E">
              <w:rPr>
                <w:lang w:eastAsia="ja-JP"/>
              </w:rPr>
              <w:t>1</w:t>
            </w:r>
            <w:r w:rsidRPr="001D386E">
              <w:t>-</w:t>
            </w:r>
            <w:r w:rsidRPr="001D386E">
              <w:rPr>
                <w:lang w:eastAsia="ja-JP"/>
              </w:rPr>
              <w:t>20</w:t>
            </w:r>
            <w:r w:rsidRPr="001D386E">
              <w:t>-</w:t>
            </w:r>
            <w:r w:rsidRPr="001D386E">
              <w:rPr>
                <w:rFonts w:hint="eastAsia"/>
                <w:lang w:eastAsia="zh-CN"/>
              </w:rPr>
              <w:t>28</w:t>
            </w:r>
            <w:r w:rsidRPr="001D386E">
              <w:rPr>
                <w:vertAlign w:val="superscript"/>
              </w:rPr>
              <w:t>1</w:t>
            </w:r>
          </w:p>
        </w:tc>
        <w:tc>
          <w:tcPr>
            <w:tcW w:w="2552" w:type="dxa"/>
            <w:vAlign w:val="center"/>
          </w:tcPr>
          <w:p w14:paraId="64DCB088" w14:textId="77777777" w:rsidR="002E1FEE" w:rsidRPr="001D386E" w:rsidRDefault="002E1FEE" w:rsidP="002E1FEE">
            <w:pPr>
              <w:pStyle w:val="TAL"/>
              <w:rPr>
                <w:lang w:eastAsia="ja-JP"/>
              </w:rPr>
            </w:pPr>
            <w:r w:rsidRPr="001D386E">
              <w:rPr>
                <w:lang w:eastAsia="ja-JP"/>
              </w:rPr>
              <w:t xml:space="preserve">1, 20, </w:t>
            </w:r>
            <w:r w:rsidRPr="001D386E">
              <w:rPr>
                <w:rFonts w:hint="eastAsia"/>
                <w:lang w:eastAsia="zh-CN"/>
              </w:rPr>
              <w:t>28</w:t>
            </w:r>
          </w:p>
        </w:tc>
      </w:tr>
      <w:tr w:rsidR="002E1FEE" w:rsidRPr="001D386E" w14:paraId="26E3457D"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4EA1881" w14:textId="77777777" w:rsidR="002E1FEE" w:rsidRPr="001D386E" w:rsidRDefault="002E1FEE" w:rsidP="002E1FEE">
            <w:pPr>
              <w:pStyle w:val="TAL"/>
            </w:pPr>
            <w:r w:rsidRPr="001D386E">
              <w:t>CA_</w:t>
            </w:r>
            <w:r w:rsidRPr="001D386E">
              <w:rPr>
                <w:lang w:eastAsia="ja-JP"/>
              </w:rPr>
              <w:t>1</w:t>
            </w:r>
            <w:r w:rsidRPr="001D386E">
              <w:t>-</w:t>
            </w:r>
            <w:r w:rsidRPr="001D386E">
              <w:rPr>
                <w:lang w:eastAsia="ja-JP"/>
              </w:rPr>
              <w:t>20</w:t>
            </w:r>
            <w:r w:rsidRPr="001D386E">
              <w:t>-</w:t>
            </w: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BAF8B0" w14:textId="77777777" w:rsidR="002E1FEE" w:rsidRPr="001D386E" w:rsidRDefault="002E1FEE" w:rsidP="002E1FEE">
            <w:pPr>
              <w:pStyle w:val="TAL"/>
            </w:pPr>
            <w:r w:rsidRPr="001D386E">
              <w:rPr>
                <w:lang w:eastAsia="ja-JP"/>
              </w:rPr>
              <w:t>1, 20, 32</w:t>
            </w:r>
          </w:p>
        </w:tc>
      </w:tr>
      <w:tr w:rsidR="002E1FEE" w:rsidRPr="001D386E" w14:paraId="4EA2EB4F"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7EDA62C" w14:textId="77777777" w:rsidR="002E1FEE" w:rsidRPr="00D66718" w:rsidRDefault="002E1FEE" w:rsidP="002E1FEE">
            <w:pPr>
              <w:pStyle w:val="TAL"/>
              <w:rPr>
                <w:rFonts w:cs="Arial"/>
              </w:rPr>
            </w:pPr>
            <w:r w:rsidRPr="00D66718">
              <w:rPr>
                <w:rFonts w:cs="Arial"/>
              </w:rPr>
              <w:t>CA_</w:t>
            </w:r>
            <w:r w:rsidRPr="00D66718">
              <w:rPr>
                <w:rFonts w:cs="Arial"/>
                <w:lang w:eastAsia="ja-JP"/>
              </w:rPr>
              <w:t>1</w:t>
            </w:r>
            <w:r w:rsidRPr="00D66718">
              <w:rPr>
                <w:rFonts w:cs="Arial"/>
              </w:rPr>
              <w:t>-</w:t>
            </w:r>
            <w:r w:rsidRPr="00D66718">
              <w:rPr>
                <w:rFonts w:cs="Arial"/>
                <w:lang w:eastAsia="ja-JP"/>
              </w:rPr>
              <w:t>20</w:t>
            </w:r>
            <w:r w:rsidRPr="00D66718">
              <w:rPr>
                <w:rFonts w:cs="Arial"/>
              </w:rPr>
              <w:t>-</w:t>
            </w:r>
            <w:r w:rsidRPr="00D66718">
              <w:rPr>
                <w:rFonts w:cs="Arial"/>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30CD70C" w14:textId="77777777" w:rsidR="002E1FEE" w:rsidRPr="00D66718" w:rsidRDefault="002E1FEE" w:rsidP="002E1FEE">
            <w:pPr>
              <w:pStyle w:val="TAL"/>
              <w:rPr>
                <w:rFonts w:cs="Arial"/>
                <w:lang w:eastAsia="ja-JP"/>
              </w:rPr>
            </w:pPr>
            <w:r w:rsidRPr="00D66718">
              <w:rPr>
                <w:rFonts w:cs="Arial"/>
                <w:lang w:eastAsia="ja-JP"/>
              </w:rPr>
              <w:t>1, 20, 38</w:t>
            </w:r>
          </w:p>
        </w:tc>
      </w:tr>
      <w:tr w:rsidR="002E1FEE" w:rsidRPr="001D386E" w14:paraId="53225571" w14:textId="77777777" w:rsidTr="002E1FEE">
        <w:trPr>
          <w:jc w:val="center"/>
        </w:trPr>
        <w:tc>
          <w:tcPr>
            <w:tcW w:w="2943" w:type="dxa"/>
            <w:vAlign w:val="center"/>
          </w:tcPr>
          <w:p w14:paraId="5B2A0A97" w14:textId="77777777" w:rsidR="002E1FEE" w:rsidRPr="001D386E" w:rsidRDefault="002E1FEE" w:rsidP="002E1FEE">
            <w:pPr>
              <w:pStyle w:val="TAL"/>
            </w:pPr>
            <w:r w:rsidRPr="001D386E">
              <w:t>CA_</w:t>
            </w:r>
            <w:r w:rsidRPr="001D386E">
              <w:rPr>
                <w:lang w:eastAsia="ja-JP"/>
              </w:rPr>
              <w:t>1</w:t>
            </w:r>
            <w:r w:rsidRPr="001D386E">
              <w:t>-</w:t>
            </w:r>
            <w:r w:rsidRPr="001D386E">
              <w:rPr>
                <w:lang w:eastAsia="ja-JP"/>
              </w:rPr>
              <w:t>20</w:t>
            </w:r>
            <w:r w:rsidRPr="001D386E">
              <w:t>-</w:t>
            </w:r>
            <w:r w:rsidRPr="001D386E">
              <w:rPr>
                <w:lang w:eastAsia="ja-JP"/>
              </w:rPr>
              <w:t>42</w:t>
            </w:r>
          </w:p>
        </w:tc>
        <w:tc>
          <w:tcPr>
            <w:tcW w:w="2552" w:type="dxa"/>
            <w:vAlign w:val="center"/>
          </w:tcPr>
          <w:p w14:paraId="76E53B56" w14:textId="77777777" w:rsidR="002E1FEE" w:rsidRPr="001D386E" w:rsidRDefault="002E1FEE" w:rsidP="002E1FEE">
            <w:pPr>
              <w:pStyle w:val="TAL"/>
            </w:pPr>
            <w:r w:rsidRPr="001D386E">
              <w:rPr>
                <w:lang w:eastAsia="ja-JP"/>
              </w:rPr>
              <w:t>1, 20, 42</w:t>
            </w:r>
          </w:p>
        </w:tc>
      </w:tr>
      <w:tr w:rsidR="002E1FEE" w:rsidRPr="001D386E" w14:paraId="046AD9D5" w14:textId="77777777" w:rsidTr="002E1FEE">
        <w:trPr>
          <w:jc w:val="center"/>
        </w:trPr>
        <w:tc>
          <w:tcPr>
            <w:tcW w:w="2943" w:type="dxa"/>
            <w:vAlign w:val="center"/>
          </w:tcPr>
          <w:p w14:paraId="6734ABFC" w14:textId="77777777" w:rsidR="002E1FEE" w:rsidRPr="001D386E" w:rsidRDefault="002E1FEE" w:rsidP="002E1FEE">
            <w:pPr>
              <w:pStyle w:val="TAL"/>
            </w:pPr>
            <w:r w:rsidRPr="001D386E">
              <w:rPr>
                <w:rFonts w:hint="eastAsia"/>
                <w:lang w:eastAsia="zh-CN"/>
              </w:rPr>
              <w:t>CA_1-20-43</w:t>
            </w:r>
          </w:p>
        </w:tc>
        <w:tc>
          <w:tcPr>
            <w:tcW w:w="2552" w:type="dxa"/>
            <w:vAlign w:val="center"/>
          </w:tcPr>
          <w:p w14:paraId="6AB6DDE0" w14:textId="77777777" w:rsidR="002E1FEE" w:rsidRPr="001D386E" w:rsidRDefault="002E1FEE" w:rsidP="002E1FEE">
            <w:pPr>
              <w:pStyle w:val="TAL"/>
              <w:rPr>
                <w:lang w:eastAsia="ja-JP"/>
              </w:rPr>
            </w:pPr>
            <w:r w:rsidRPr="001D386E">
              <w:rPr>
                <w:rFonts w:hint="eastAsia"/>
                <w:lang w:eastAsia="zh-CN"/>
              </w:rPr>
              <w:t>1, 20, 43</w:t>
            </w:r>
          </w:p>
        </w:tc>
      </w:tr>
      <w:tr w:rsidR="002E1FEE" w:rsidRPr="001D386E" w14:paraId="5E07FE76" w14:textId="77777777" w:rsidTr="002E1FEE">
        <w:trPr>
          <w:jc w:val="center"/>
        </w:trPr>
        <w:tc>
          <w:tcPr>
            <w:tcW w:w="2943" w:type="dxa"/>
            <w:vAlign w:val="center"/>
          </w:tcPr>
          <w:p w14:paraId="123372BC" w14:textId="77777777" w:rsidR="002E1FEE" w:rsidRPr="001D386E" w:rsidRDefault="002E1FEE" w:rsidP="002E1FEE">
            <w:pPr>
              <w:pStyle w:val="TAL"/>
            </w:pPr>
            <w:r w:rsidRPr="001D386E">
              <w:t>CA_</w:t>
            </w:r>
            <w:r w:rsidRPr="001D386E">
              <w:rPr>
                <w:lang w:eastAsia="ja-JP"/>
              </w:rPr>
              <w:t>1</w:t>
            </w:r>
            <w:r w:rsidRPr="001D386E">
              <w:t>-</w:t>
            </w:r>
            <w:r w:rsidRPr="001D386E">
              <w:rPr>
                <w:lang w:eastAsia="ja-JP"/>
              </w:rPr>
              <w:t>21</w:t>
            </w:r>
            <w:r w:rsidRPr="001D386E">
              <w:t>-</w:t>
            </w:r>
            <w:r w:rsidRPr="001D386E">
              <w:rPr>
                <w:rFonts w:hint="eastAsia"/>
                <w:lang w:eastAsia="zh-CN"/>
              </w:rPr>
              <w:t>28</w:t>
            </w:r>
          </w:p>
        </w:tc>
        <w:tc>
          <w:tcPr>
            <w:tcW w:w="2552" w:type="dxa"/>
            <w:vAlign w:val="center"/>
          </w:tcPr>
          <w:p w14:paraId="5AC54C2B" w14:textId="77777777" w:rsidR="002E1FEE" w:rsidRPr="001D386E" w:rsidRDefault="002E1FEE" w:rsidP="002E1FEE">
            <w:pPr>
              <w:pStyle w:val="TAL"/>
            </w:pPr>
            <w:r w:rsidRPr="001D386E">
              <w:rPr>
                <w:lang w:eastAsia="ja-JP"/>
              </w:rPr>
              <w:t xml:space="preserve">1, 21, </w:t>
            </w:r>
            <w:r w:rsidRPr="001D386E">
              <w:rPr>
                <w:rFonts w:hint="eastAsia"/>
                <w:lang w:eastAsia="zh-CN"/>
              </w:rPr>
              <w:t>28</w:t>
            </w:r>
          </w:p>
        </w:tc>
      </w:tr>
      <w:tr w:rsidR="002E1FEE" w:rsidRPr="001D386E" w14:paraId="1BEF1F28" w14:textId="77777777" w:rsidTr="002E1FEE">
        <w:trPr>
          <w:jc w:val="center"/>
        </w:trPr>
        <w:tc>
          <w:tcPr>
            <w:tcW w:w="2943" w:type="dxa"/>
            <w:vAlign w:val="center"/>
          </w:tcPr>
          <w:p w14:paraId="73B9E3D5" w14:textId="77777777" w:rsidR="002E1FEE" w:rsidRPr="001D386E" w:rsidRDefault="002E1FEE" w:rsidP="002E1FEE">
            <w:pPr>
              <w:pStyle w:val="TAL"/>
            </w:pPr>
            <w:r w:rsidRPr="001D386E">
              <w:t>CA_</w:t>
            </w:r>
            <w:r w:rsidRPr="001D386E">
              <w:rPr>
                <w:lang w:eastAsia="ja-JP"/>
              </w:rPr>
              <w:t>1</w:t>
            </w:r>
            <w:r w:rsidRPr="001D386E">
              <w:t>-</w:t>
            </w:r>
            <w:r w:rsidRPr="001D386E">
              <w:rPr>
                <w:lang w:eastAsia="ja-JP"/>
              </w:rPr>
              <w:t>21</w:t>
            </w:r>
            <w:r w:rsidRPr="001D386E">
              <w:t>-</w:t>
            </w:r>
            <w:r w:rsidRPr="001D386E">
              <w:rPr>
                <w:lang w:eastAsia="ja-JP"/>
              </w:rPr>
              <w:t>42</w:t>
            </w:r>
          </w:p>
        </w:tc>
        <w:tc>
          <w:tcPr>
            <w:tcW w:w="2552" w:type="dxa"/>
            <w:vAlign w:val="center"/>
          </w:tcPr>
          <w:p w14:paraId="3D6662F5" w14:textId="77777777" w:rsidR="002E1FEE" w:rsidRPr="001D386E" w:rsidRDefault="002E1FEE" w:rsidP="002E1FEE">
            <w:pPr>
              <w:pStyle w:val="TAL"/>
            </w:pPr>
            <w:r w:rsidRPr="001D386E">
              <w:rPr>
                <w:lang w:eastAsia="ja-JP"/>
              </w:rPr>
              <w:t>1, 21, 42</w:t>
            </w:r>
          </w:p>
        </w:tc>
      </w:tr>
      <w:tr w:rsidR="002E1FEE" w:rsidRPr="001D386E" w14:paraId="28D8F230" w14:textId="77777777" w:rsidTr="002E1FEE">
        <w:trPr>
          <w:jc w:val="center"/>
        </w:trPr>
        <w:tc>
          <w:tcPr>
            <w:tcW w:w="2943" w:type="dxa"/>
            <w:vAlign w:val="center"/>
          </w:tcPr>
          <w:p w14:paraId="3F8B0651" w14:textId="77777777" w:rsidR="002E1FEE" w:rsidRPr="001D386E" w:rsidRDefault="002E1FEE" w:rsidP="002E1FEE">
            <w:pPr>
              <w:pStyle w:val="TAL"/>
            </w:pPr>
            <w:r w:rsidRPr="001D386E">
              <w:t>CA_</w:t>
            </w:r>
            <w:r w:rsidRPr="001D386E">
              <w:rPr>
                <w:lang w:eastAsia="ja-JP"/>
              </w:rPr>
              <w:t>1</w:t>
            </w:r>
            <w:r w:rsidRPr="001D386E">
              <w:t>-</w:t>
            </w:r>
            <w:r w:rsidRPr="001D386E">
              <w:rPr>
                <w:lang w:eastAsia="ja-JP"/>
              </w:rPr>
              <w:t>2</w:t>
            </w:r>
            <w:r w:rsidRPr="001D386E">
              <w:rPr>
                <w:rFonts w:hint="eastAsia"/>
                <w:lang w:eastAsia="zh-CN"/>
              </w:rPr>
              <w:t>8</w:t>
            </w:r>
            <w:r w:rsidRPr="001D386E">
              <w:t>-</w:t>
            </w:r>
            <w:r w:rsidRPr="001D386E">
              <w:rPr>
                <w:lang w:eastAsia="ja-JP"/>
              </w:rPr>
              <w:t>40</w:t>
            </w:r>
          </w:p>
        </w:tc>
        <w:tc>
          <w:tcPr>
            <w:tcW w:w="2552" w:type="dxa"/>
            <w:vAlign w:val="center"/>
          </w:tcPr>
          <w:p w14:paraId="537E2186" w14:textId="77777777" w:rsidR="002E1FEE" w:rsidRPr="001D386E" w:rsidRDefault="002E1FEE" w:rsidP="002E1FEE">
            <w:pPr>
              <w:pStyle w:val="TAL"/>
              <w:rPr>
                <w:lang w:eastAsia="ja-JP"/>
              </w:rPr>
            </w:pPr>
            <w:r w:rsidRPr="001D386E">
              <w:rPr>
                <w:lang w:eastAsia="ja-JP"/>
              </w:rPr>
              <w:t>1, 2</w:t>
            </w:r>
            <w:r w:rsidRPr="001D386E">
              <w:rPr>
                <w:rFonts w:hint="eastAsia"/>
                <w:lang w:eastAsia="zh-CN"/>
              </w:rPr>
              <w:t>8</w:t>
            </w:r>
            <w:r w:rsidRPr="001D386E">
              <w:rPr>
                <w:lang w:eastAsia="ja-JP"/>
              </w:rPr>
              <w:t>, 40</w:t>
            </w:r>
          </w:p>
        </w:tc>
      </w:tr>
      <w:tr w:rsidR="002E1FEE" w:rsidRPr="001D386E" w14:paraId="1A909F3F" w14:textId="77777777" w:rsidTr="002E1FEE">
        <w:trPr>
          <w:jc w:val="center"/>
        </w:trPr>
        <w:tc>
          <w:tcPr>
            <w:tcW w:w="2943" w:type="dxa"/>
            <w:vAlign w:val="center"/>
          </w:tcPr>
          <w:p w14:paraId="25CFF37B" w14:textId="77777777" w:rsidR="002E1FEE" w:rsidRPr="001D386E" w:rsidRDefault="002E1FEE" w:rsidP="002E1FEE">
            <w:pPr>
              <w:pStyle w:val="TAL"/>
            </w:pPr>
            <w:r w:rsidRPr="001D386E">
              <w:t>CA_</w:t>
            </w:r>
            <w:r w:rsidRPr="001D386E">
              <w:rPr>
                <w:lang w:eastAsia="ja-JP"/>
              </w:rPr>
              <w:t>1</w:t>
            </w:r>
            <w:r w:rsidRPr="001D386E">
              <w:t>-</w:t>
            </w:r>
            <w:r w:rsidRPr="001D386E">
              <w:rPr>
                <w:lang w:eastAsia="ja-JP"/>
              </w:rPr>
              <w:t>2</w:t>
            </w:r>
            <w:r w:rsidRPr="001D386E">
              <w:rPr>
                <w:rFonts w:hint="eastAsia"/>
                <w:lang w:eastAsia="zh-CN"/>
              </w:rPr>
              <w:t>8</w:t>
            </w:r>
            <w:r w:rsidRPr="001D386E">
              <w:t>-</w:t>
            </w:r>
            <w:r w:rsidRPr="001D386E">
              <w:rPr>
                <w:lang w:eastAsia="ja-JP"/>
              </w:rPr>
              <w:t>42</w:t>
            </w:r>
          </w:p>
        </w:tc>
        <w:tc>
          <w:tcPr>
            <w:tcW w:w="2552" w:type="dxa"/>
            <w:vAlign w:val="center"/>
          </w:tcPr>
          <w:p w14:paraId="35BC7992" w14:textId="77777777" w:rsidR="002E1FEE" w:rsidRPr="001D386E" w:rsidRDefault="002E1FEE" w:rsidP="002E1FEE">
            <w:pPr>
              <w:pStyle w:val="TAL"/>
            </w:pPr>
            <w:r w:rsidRPr="001D386E">
              <w:rPr>
                <w:lang w:eastAsia="ja-JP"/>
              </w:rPr>
              <w:t>1, 2</w:t>
            </w:r>
            <w:r w:rsidRPr="001D386E">
              <w:rPr>
                <w:rFonts w:hint="eastAsia"/>
                <w:lang w:eastAsia="zh-CN"/>
              </w:rPr>
              <w:t>8</w:t>
            </w:r>
            <w:r w:rsidRPr="001D386E">
              <w:rPr>
                <w:lang w:eastAsia="ja-JP"/>
              </w:rPr>
              <w:t>, 42</w:t>
            </w:r>
          </w:p>
        </w:tc>
      </w:tr>
      <w:tr w:rsidR="002E1FEE" w:rsidRPr="001D386E" w14:paraId="0AADE5FC" w14:textId="77777777" w:rsidTr="002E1FEE">
        <w:trPr>
          <w:jc w:val="center"/>
        </w:trPr>
        <w:tc>
          <w:tcPr>
            <w:tcW w:w="2943" w:type="dxa"/>
            <w:vAlign w:val="center"/>
          </w:tcPr>
          <w:p w14:paraId="3939F91F" w14:textId="77777777" w:rsidR="002E1FEE" w:rsidRPr="001D386E" w:rsidRDefault="002E1FEE" w:rsidP="002E1FEE">
            <w:pPr>
              <w:pStyle w:val="TAL"/>
            </w:pPr>
            <w:r w:rsidRPr="001D386E">
              <w:rPr>
                <w:rFonts w:hint="eastAsia"/>
                <w:lang w:eastAsia="zh-CN"/>
              </w:rPr>
              <w:t>CA_1-32-42</w:t>
            </w:r>
          </w:p>
        </w:tc>
        <w:tc>
          <w:tcPr>
            <w:tcW w:w="2552" w:type="dxa"/>
            <w:vAlign w:val="center"/>
          </w:tcPr>
          <w:p w14:paraId="0016EDD0" w14:textId="77777777" w:rsidR="002E1FEE" w:rsidRPr="001D386E" w:rsidRDefault="002E1FEE" w:rsidP="002E1FEE">
            <w:pPr>
              <w:pStyle w:val="TAL"/>
              <w:rPr>
                <w:lang w:eastAsia="ja-JP"/>
              </w:rPr>
            </w:pPr>
            <w:r w:rsidRPr="001D386E">
              <w:rPr>
                <w:rFonts w:hint="eastAsia"/>
                <w:lang w:eastAsia="zh-CN"/>
              </w:rPr>
              <w:t>1, 32, 42</w:t>
            </w:r>
          </w:p>
        </w:tc>
      </w:tr>
      <w:tr w:rsidR="002E1FEE" w:rsidRPr="001D386E" w14:paraId="44CD4357" w14:textId="77777777" w:rsidTr="002E1FEE">
        <w:trPr>
          <w:jc w:val="center"/>
        </w:trPr>
        <w:tc>
          <w:tcPr>
            <w:tcW w:w="2943" w:type="dxa"/>
            <w:vAlign w:val="center"/>
          </w:tcPr>
          <w:p w14:paraId="4C5CA879" w14:textId="77777777" w:rsidR="002E1FEE" w:rsidRPr="001D386E" w:rsidRDefault="002E1FEE" w:rsidP="002E1FEE">
            <w:pPr>
              <w:pStyle w:val="TAL"/>
              <w:rPr>
                <w:lang w:eastAsia="zh-CN"/>
              </w:rPr>
            </w:pPr>
            <w:r w:rsidRPr="001D386E">
              <w:rPr>
                <w:rFonts w:hint="eastAsia"/>
                <w:lang w:eastAsia="zh-CN"/>
              </w:rPr>
              <w:t>CA_1-32-43</w:t>
            </w:r>
          </w:p>
        </w:tc>
        <w:tc>
          <w:tcPr>
            <w:tcW w:w="2552" w:type="dxa"/>
            <w:vAlign w:val="center"/>
          </w:tcPr>
          <w:p w14:paraId="19B80CBC" w14:textId="77777777" w:rsidR="002E1FEE" w:rsidRPr="001D386E" w:rsidRDefault="002E1FEE" w:rsidP="002E1FEE">
            <w:pPr>
              <w:pStyle w:val="TAL"/>
              <w:rPr>
                <w:lang w:eastAsia="zh-CN"/>
              </w:rPr>
            </w:pPr>
            <w:r w:rsidRPr="001D386E">
              <w:rPr>
                <w:rFonts w:hint="eastAsia"/>
                <w:lang w:eastAsia="zh-CN"/>
              </w:rPr>
              <w:t>1, 32,</w:t>
            </w:r>
            <w:r w:rsidRPr="001D386E">
              <w:rPr>
                <w:lang w:eastAsia="zh-CN"/>
              </w:rPr>
              <w:t xml:space="preserve"> </w:t>
            </w:r>
            <w:r w:rsidRPr="001D386E">
              <w:rPr>
                <w:rFonts w:hint="eastAsia"/>
                <w:lang w:eastAsia="zh-CN"/>
              </w:rPr>
              <w:t>43</w:t>
            </w:r>
          </w:p>
        </w:tc>
      </w:tr>
      <w:tr w:rsidR="002E1FEE" w:rsidRPr="001D386E" w14:paraId="5E2FBAF2" w14:textId="77777777" w:rsidTr="002E1FEE">
        <w:trPr>
          <w:jc w:val="center"/>
        </w:trPr>
        <w:tc>
          <w:tcPr>
            <w:tcW w:w="2943" w:type="dxa"/>
            <w:vAlign w:val="center"/>
          </w:tcPr>
          <w:p w14:paraId="119D3F8B" w14:textId="77777777" w:rsidR="002E1FEE" w:rsidRPr="001D386E" w:rsidRDefault="002E1FEE" w:rsidP="002E1FEE">
            <w:pPr>
              <w:pStyle w:val="TAL"/>
              <w:rPr>
                <w:lang w:eastAsia="zh-CN"/>
              </w:rPr>
            </w:pPr>
            <w:r w:rsidRPr="00F9101E">
              <w:rPr>
                <w:rFonts w:cs="Arial"/>
                <w:lang w:eastAsia="zh-CN"/>
              </w:rPr>
              <w:t>CA_1-40-41</w:t>
            </w:r>
          </w:p>
        </w:tc>
        <w:tc>
          <w:tcPr>
            <w:tcW w:w="2552" w:type="dxa"/>
            <w:vAlign w:val="center"/>
          </w:tcPr>
          <w:p w14:paraId="589B704A" w14:textId="77777777" w:rsidR="002E1FEE" w:rsidRPr="001D386E" w:rsidRDefault="002E1FEE" w:rsidP="002E1FEE">
            <w:pPr>
              <w:pStyle w:val="TAL"/>
              <w:rPr>
                <w:lang w:eastAsia="zh-CN"/>
              </w:rPr>
            </w:pPr>
            <w:r w:rsidRPr="00F9101E">
              <w:rPr>
                <w:rFonts w:cs="Arial"/>
                <w:lang w:eastAsia="zh-CN"/>
              </w:rPr>
              <w:t>1, 40, 41</w:t>
            </w:r>
          </w:p>
        </w:tc>
      </w:tr>
      <w:tr w:rsidR="002E1FEE" w:rsidRPr="001D386E" w14:paraId="097C8E2F" w14:textId="77777777" w:rsidTr="002E1FEE">
        <w:trPr>
          <w:jc w:val="center"/>
        </w:trPr>
        <w:tc>
          <w:tcPr>
            <w:tcW w:w="2943" w:type="dxa"/>
            <w:vAlign w:val="center"/>
          </w:tcPr>
          <w:p w14:paraId="6823BD9D" w14:textId="77777777" w:rsidR="002E1FEE" w:rsidRPr="001D386E" w:rsidRDefault="002E1FEE" w:rsidP="002E1FEE">
            <w:pPr>
              <w:pStyle w:val="TAL"/>
            </w:pPr>
            <w:r w:rsidRPr="001D386E">
              <w:t>CA_</w:t>
            </w:r>
            <w:r w:rsidRPr="001D386E">
              <w:rPr>
                <w:lang w:eastAsia="ja-JP"/>
              </w:rPr>
              <w:t>1</w:t>
            </w:r>
            <w:r w:rsidRPr="001D386E">
              <w:t>-</w:t>
            </w:r>
            <w:r w:rsidRPr="001D386E">
              <w:rPr>
                <w:lang w:eastAsia="ja-JP"/>
              </w:rPr>
              <w:t>41</w:t>
            </w:r>
            <w:r w:rsidRPr="001D386E">
              <w:t>-</w:t>
            </w:r>
            <w:r w:rsidRPr="001D386E">
              <w:rPr>
                <w:lang w:eastAsia="ja-JP"/>
              </w:rPr>
              <w:t>42</w:t>
            </w:r>
          </w:p>
        </w:tc>
        <w:tc>
          <w:tcPr>
            <w:tcW w:w="2552" w:type="dxa"/>
            <w:vAlign w:val="center"/>
          </w:tcPr>
          <w:p w14:paraId="3E2E18DC" w14:textId="77777777" w:rsidR="002E1FEE" w:rsidRPr="001D386E" w:rsidRDefault="002E1FEE" w:rsidP="002E1FEE">
            <w:pPr>
              <w:pStyle w:val="TAL"/>
            </w:pPr>
            <w:r w:rsidRPr="001D386E">
              <w:rPr>
                <w:lang w:eastAsia="ja-JP"/>
              </w:rPr>
              <w:t>1, 41, 42</w:t>
            </w:r>
          </w:p>
        </w:tc>
      </w:tr>
      <w:tr w:rsidR="002E1FEE" w:rsidRPr="001D386E" w14:paraId="438BC05F" w14:textId="77777777" w:rsidTr="002E1FEE">
        <w:trPr>
          <w:jc w:val="center"/>
        </w:trPr>
        <w:tc>
          <w:tcPr>
            <w:tcW w:w="2943" w:type="dxa"/>
            <w:vAlign w:val="center"/>
          </w:tcPr>
          <w:p w14:paraId="0A6767E3" w14:textId="77777777" w:rsidR="002E1FEE" w:rsidRPr="001D386E" w:rsidRDefault="002E1FEE" w:rsidP="002E1FEE">
            <w:pPr>
              <w:pStyle w:val="TAL"/>
            </w:pPr>
            <w:r w:rsidRPr="001D386E">
              <w:t>CA_</w:t>
            </w:r>
            <w:r w:rsidRPr="001D386E">
              <w:rPr>
                <w:lang w:eastAsia="ja-JP"/>
              </w:rPr>
              <w:t>1</w:t>
            </w:r>
            <w:r w:rsidRPr="001D386E">
              <w:t>-</w:t>
            </w:r>
            <w:r w:rsidRPr="001D386E">
              <w:rPr>
                <w:lang w:eastAsia="ja-JP"/>
              </w:rPr>
              <w:t>42</w:t>
            </w:r>
            <w:r w:rsidRPr="001D386E">
              <w:t>-</w:t>
            </w:r>
            <w:r w:rsidRPr="001D386E">
              <w:rPr>
                <w:lang w:eastAsia="ja-JP"/>
              </w:rPr>
              <w:t>42</w:t>
            </w:r>
          </w:p>
        </w:tc>
        <w:tc>
          <w:tcPr>
            <w:tcW w:w="2552" w:type="dxa"/>
            <w:vAlign w:val="center"/>
          </w:tcPr>
          <w:p w14:paraId="3C091587" w14:textId="77777777" w:rsidR="002E1FEE" w:rsidRPr="001D386E" w:rsidRDefault="002E1FEE" w:rsidP="002E1FEE">
            <w:pPr>
              <w:pStyle w:val="TAL"/>
            </w:pPr>
            <w:r w:rsidRPr="001D386E">
              <w:rPr>
                <w:lang w:eastAsia="ja-JP"/>
              </w:rPr>
              <w:t>1, 42, 42</w:t>
            </w:r>
          </w:p>
        </w:tc>
      </w:tr>
      <w:tr w:rsidR="002E1FEE" w:rsidRPr="001D386E" w14:paraId="1D023567"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35FDEAA" w14:textId="77777777" w:rsidR="002E1FEE" w:rsidRPr="001D386E" w:rsidRDefault="002E1FEE" w:rsidP="002E1FEE">
            <w:pPr>
              <w:pStyle w:val="TAL"/>
              <w:rPr>
                <w:lang w:eastAsia="zh-CN"/>
              </w:rPr>
            </w:pPr>
            <w:r w:rsidRPr="001D386E">
              <w:rPr>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EE1E02" w14:textId="77777777" w:rsidR="002E1FEE" w:rsidRPr="001D386E" w:rsidRDefault="002E1FEE" w:rsidP="002E1FEE">
            <w:pPr>
              <w:pStyle w:val="TAL"/>
              <w:rPr>
                <w:lang w:eastAsia="zh-CN"/>
              </w:rPr>
            </w:pPr>
            <w:r w:rsidRPr="001D386E">
              <w:rPr>
                <w:lang w:eastAsia="zh-CN"/>
              </w:rPr>
              <w:t>1, 42, 43</w:t>
            </w:r>
          </w:p>
        </w:tc>
      </w:tr>
      <w:tr w:rsidR="002E1FEE" w:rsidRPr="001D386E" w14:paraId="2E028117" w14:textId="77777777" w:rsidTr="002E1FEE">
        <w:trPr>
          <w:jc w:val="center"/>
        </w:trPr>
        <w:tc>
          <w:tcPr>
            <w:tcW w:w="2943" w:type="dxa"/>
            <w:vAlign w:val="center"/>
          </w:tcPr>
          <w:p w14:paraId="78C781DD" w14:textId="77777777" w:rsidR="002E1FEE" w:rsidRPr="001D386E" w:rsidRDefault="002E1FEE" w:rsidP="002E1FEE">
            <w:pPr>
              <w:pStyle w:val="TAL"/>
            </w:pPr>
            <w:r w:rsidRPr="001D386E">
              <w:t>CA_2-4-5</w:t>
            </w:r>
          </w:p>
        </w:tc>
        <w:tc>
          <w:tcPr>
            <w:tcW w:w="2552" w:type="dxa"/>
            <w:vAlign w:val="center"/>
          </w:tcPr>
          <w:p w14:paraId="18CDE623" w14:textId="77777777" w:rsidR="002E1FEE" w:rsidRPr="001D386E" w:rsidRDefault="002E1FEE" w:rsidP="002E1FEE">
            <w:pPr>
              <w:pStyle w:val="TAL"/>
            </w:pPr>
            <w:r w:rsidRPr="001D386E">
              <w:t>2, 4, 5</w:t>
            </w:r>
          </w:p>
        </w:tc>
      </w:tr>
      <w:tr w:rsidR="002E1FEE" w:rsidRPr="001D386E" w14:paraId="4C56C6FD" w14:textId="77777777" w:rsidTr="002E1FEE">
        <w:trPr>
          <w:jc w:val="center"/>
        </w:trPr>
        <w:tc>
          <w:tcPr>
            <w:tcW w:w="2943" w:type="dxa"/>
            <w:vAlign w:val="center"/>
          </w:tcPr>
          <w:p w14:paraId="311F27EC" w14:textId="77777777" w:rsidR="002E1FEE" w:rsidRPr="001D386E" w:rsidRDefault="002E1FEE" w:rsidP="002E1FEE">
            <w:pPr>
              <w:pStyle w:val="TAL"/>
            </w:pPr>
            <w:r w:rsidRPr="001D386E">
              <w:t>CA_2</w:t>
            </w:r>
            <w:r w:rsidRPr="001D386E">
              <w:rPr>
                <w:rFonts w:hint="eastAsia"/>
              </w:rPr>
              <w:t>-2</w:t>
            </w:r>
            <w:r w:rsidRPr="001D386E">
              <w:t>-4-5</w:t>
            </w:r>
          </w:p>
        </w:tc>
        <w:tc>
          <w:tcPr>
            <w:tcW w:w="2552" w:type="dxa"/>
            <w:vAlign w:val="center"/>
          </w:tcPr>
          <w:p w14:paraId="134B570A" w14:textId="77777777" w:rsidR="002E1FEE" w:rsidRPr="001D386E" w:rsidRDefault="002E1FEE" w:rsidP="002E1FEE">
            <w:pPr>
              <w:pStyle w:val="TAL"/>
            </w:pPr>
            <w:r w:rsidRPr="001D386E">
              <w:t>2, 4, 5</w:t>
            </w:r>
          </w:p>
        </w:tc>
      </w:tr>
      <w:tr w:rsidR="002E1FEE" w:rsidRPr="001D386E" w14:paraId="1CA75EE3" w14:textId="77777777" w:rsidTr="002E1FEE">
        <w:trPr>
          <w:jc w:val="center"/>
        </w:trPr>
        <w:tc>
          <w:tcPr>
            <w:tcW w:w="2943" w:type="dxa"/>
            <w:vAlign w:val="center"/>
          </w:tcPr>
          <w:p w14:paraId="381CC621" w14:textId="77777777" w:rsidR="002E1FEE" w:rsidRPr="001D386E" w:rsidRDefault="002E1FEE" w:rsidP="002E1FEE">
            <w:pPr>
              <w:pStyle w:val="TAL"/>
            </w:pPr>
            <w:r w:rsidRPr="001D386E">
              <w:t>CA_2</w:t>
            </w:r>
            <w:r w:rsidRPr="001D386E">
              <w:rPr>
                <w:rFonts w:hint="eastAsia"/>
              </w:rPr>
              <w:t>-4</w:t>
            </w:r>
            <w:r w:rsidRPr="001D386E">
              <w:t>-4-5</w:t>
            </w:r>
          </w:p>
        </w:tc>
        <w:tc>
          <w:tcPr>
            <w:tcW w:w="2552" w:type="dxa"/>
            <w:vAlign w:val="center"/>
          </w:tcPr>
          <w:p w14:paraId="42E9C13F" w14:textId="77777777" w:rsidR="002E1FEE" w:rsidRPr="001D386E" w:rsidRDefault="002E1FEE" w:rsidP="002E1FEE">
            <w:pPr>
              <w:pStyle w:val="TAL"/>
            </w:pPr>
            <w:r w:rsidRPr="001D386E">
              <w:t>2, 4, 5</w:t>
            </w:r>
          </w:p>
        </w:tc>
      </w:tr>
      <w:tr w:rsidR="002E1FEE" w:rsidRPr="001D386E" w14:paraId="5F9C9A4E" w14:textId="77777777" w:rsidTr="002E1FEE">
        <w:trPr>
          <w:jc w:val="center"/>
        </w:trPr>
        <w:tc>
          <w:tcPr>
            <w:tcW w:w="2943" w:type="dxa"/>
            <w:vAlign w:val="center"/>
          </w:tcPr>
          <w:p w14:paraId="5BEFEB80" w14:textId="77777777" w:rsidR="002E1FEE" w:rsidRPr="001D386E" w:rsidRDefault="002E1FEE" w:rsidP="002E1FEE">
            <w:pPr>
              <w:pStyle w:val="TAL"/>
              <w:rPr>
                <w:lang w:eastAsia="ja-JP"/>
              </w:rPr>
            </w:pPr>
            <w:r w:rsidRPr="001D386E">
              <w:rPr>
                <w:lang w:eastAsia="ja-JP"/>
              </w:rPr>
              <w:t>CA_2</w:t>
            </w:r>
            <w:r w:rsidRPr="001D386E">
              <w:rPr>
                <w:rFonts w:hint="eastAsia"/>
                <w:lang w:eastAsia="ja-JP"/>
              </w:rPr>
              <w:t>-4</w:t>
            </w:r>
            <w:r w:rsidRPr="001D386E">
              <w:rPr>
                <w:lang w:eastAsia="ja-JP"/>
              </w:rPr>
              <w:t>-12-12</w:t>
            </w:r>
          </w:p>
        </w:tc>
        <w:tc>
          <w:tcPr>
            <w:tcW w:w="2552" w:type="dxa"/>
            <w:vAlign w:val="center"/>
          </w:tcPr>
          <w:p w14:paraId="1E2A80D1" w14:textId="77777777" w:rsidR="002E1FEE" w:rsidRPr="001D386E" w:rsidRDefault="002E1FEE" w:rsidP="002E1FEE">
            <w:pPr>
              <w:pStyle w:val="TAL"/>
              <w:rPr>
                <w:lang w:eastAsia="ja-JP"/>
              </w:rPr>
            </w:pPr>
            <w:r w:rsidRPr="001D386E">
              <w:rPr>
                <w:lang w:eastAsia="ja-JP"/>
              </w:rPr>
              <w:t>2, 4, 12</w:t>
            </w:r>
          </w:p>
        </w:tc>
      </w:tr>
      <w:tr w:rsidR="002E1FEE" w:rsidRPr="001D386E" w14:paraId="5C84B72F" w14:textId="77777777" w:rsidTr="002E1FEE">
        <w:trPr>
          <w:jc w:val="center"/>
        </w:trPr>
        <w:tc>
          <w:tcPr>
            <w:tcW w:w="2943" w:type="dxa"/>
            <w:vAlign w:val="center"/>
          </w:tcPr>
          <w:p w14:paraId="15D88E03" w14:textId="77777777" w:rsidR="002E1FEE" w:rsidRPr="001D386E" w:rsidRDefault="002E1FEE" w:rsidP="002E1FEE">
            <w:pPr>
              <w:pStyle w:val="TAL"/>
              <w:rPr>
                <w:lang w:eastAsia="ja-JP"/>
              </w:rPr>
            </w:pPr>
            <w:r w:rsidRPr="001D386E">
              <w:rPr>
                <w:lang w:eastAsia="ja-JP"/>
              </w:rPr>
              <w:t>CA_2</w:t>
            </w:r>
            <w:r w:rsidRPr="001D386E">
              <w:rPr>
                <w:rFonts w:hint="eastAsia"/>
                <w:lang w:eastAsia="ja-JP"/>
              </w:rPr>
              <w:t>-</w:t>
            </w:r>
            <w:r w:rsidRPr="001D386E">
              <w:rPr>
                <w:lang w:eastAsia="ja-JP"/>
              </w:rPr>
              <w:t>5-12-12</w:t>
            </w:r>
          </w:p>
        </w:tc>
        <w:tc>
          <w:tcPr>
            <w:tcW w:w="2552" w:type="dxa"/>
            <w:vAlign w:val="center"/>
          </w:tcPr>
          <w:p w14:paraId="2FCCBD3E" w14:textId="77777777" w:rsidR="002E1FEE" w:rsidRPr="001D386E" w:rsidRDefault="002E1FEE" w:rsidP="002E1FEE">
            <w:pPr>
              <w:pStyle w:val="TAL"/>
              <w:rPr>
                <w:lang w:eastAsia="ja-JP"/>
              </w:rPr>
            </w:pPr>
            <w:r w:rsidRPr="001D386E">
              <w:rPr>
                <w:lang w:eastAsia="ja-JP"/>
              </w:rPr>
              <w:t>2, 5, 12</w:t>
            </w:r>
          </w:p>
        </w:tc>
      </w:tr>
      <w:tr w:rsidR="002E1FEE" w:rsidRPr="001D386E" w14:paraId="34A02A66" w14:textId="77777777" w:rsidTr="002E1FEE">
        <w:trPr>
          <w:jc w:val="center"/>
        </w:trPr>
        <w:tc>
          <w:tcPr>
            <w:tcW w:w="2943" w:type="dxa"/>
            <w:vAlign w:val="center"/>
          </w:tcPr>
          <w:p w14:paraId="6A7460BC" w14:textId="77777777" w:rsidR="002E1FEE" w:rsidRPr="001D386E" w:rsidRDefault="002E1FEE" w:rsidP="002E1FEE">
            <w:pPr>
              <w:pStyle w:val="TAL"/>
              <w:rPr>
                <w:lang w:eastAsia="ja-JP"/>
              </w:rPr>
            </w:pPr>
            <w:r w:rsidRPr="001D386E">
              <w:rPr>
                <w:lang w:eastAsia="ja-JP"/>
              </w:rPr>
              <w:t>CA_2-2-5-30</w:t>
            </w:r>
          </w:p>
        </w:tc>
        <w:tc>
          <w:tcPr>
            <w:tcW w:w="2552" w:type="dxa"/>
            <w:vAlign w:val="center"/>
          </w:tcPr>
          <w:p w14:paraId="0DB00443" w14:textId="77777777" w:rsidR="002E1FEE" w:rsidRPr="001D386E" w:rsidRDefault="002E1FEE" w:rsidP="002E1FEE">
            <w:pPr>
              <w:pStyle w:val="TAL"/>
              <w:rPr>
                <w:lang w:eastAsia="ja-JP"/>
              </w:rPr>
            </w:pPr>
            <w:r w:rsidRPr="001D386E">
              <w:rPr>
                <w:lang w:eastAsia="ja-JP"/>
              </w:rPr>
              <w:t>2, 5, 30</w:t>
            </w:r>
          </w:p>
        </w:tc>
      </w:tr>
      <w:tr w:rsidR="002E1FEE" w:rsidRPr="001D386E" w14:paraId="18F978C3" w14:textId="77777777" w:rsidTr="002E1FEE">
        <w:trPr>
          <w:jc w:val="center"/>
        </w:trPr>
        <w:tc>
          <w:tcPr>
            <w:tcW w:w="2943" w:type="dxa"/>
            <w:vAlign w:val="center"/>
          </w:tcPr>
          <w:p w14:paraId="7F875D66" w14:textId="77777777" w:rsidR="002E1FEE" w:rsidRPr="001D386E" w:rsidRDefault="002E1FEE" w:rsidP="002E1FEE">
            <w:pPr>
              <w:pStyle w:val="TAL"/>
            </w:pPr>
            <w:r w:rsidRPr="001D386E">
              <w:t>CA_2-5-46</w:t>
            </w:r>
          </w:p>
        </w:tc>
        <w:tc>
          <w:tcPr>
            <w:tcW w:w="2552" w:type="dxa"/>
            <w:vAlign w:val="center"/>
          </w:tcPr>
          <w:p w14:paraId="071703CD" w14:textId="77777777" w:rsidR="002E1FEE" w:rsidRPr="001D386E" w:rsidRDefault="002E1FEE" w:rsidP="002E1FEE">
            <w:pPr>
              <w:pStyle w:val="TAL"/>
            </w:pPr>
            <w:r w:rsidRPr="001D386E">
              <w:t>2, 5, 46</w:t>
            </w:r>
          </w:p>
        </w:tc>
      </w:tr>
      <w:tr w:rsidR="002E1FEE" w:rsidRPr="001D386E" w14:paraId="531906C5" w14:textId="77777777" w:rsidTr="002E1FEE">
        <w:trPr>
          <w:jc w:val="center"/>
        </w:trPr>
        <w:tc>
          <w:tcPr>
            <w:tcW w:w="2943" w:type="dxa"/>
            <w:vAlign w:val="center"/>
          </w:tcPr>
          <w:p w14:paraId="359A878A" w14:textId="77777777" w:rsidR="002E1FEE" w:rsidRPr="001D386E" w:rsidRDefault="002E1FEE" w:rsidP="002E1FEE">
            <w:pPr>
              <w:pStyle w:val="TAL"/>
            </w:pPr>
            <w:r w:rsidRPr="001D386E">
              <w:t>CA_2-2-5-66</w:t>
            </w:r>
          </w:p>
        </w:tc>
        <w:tc>
          <w:tcPr>
            <w:tcW w:w="2552" w:type="dxa"/>
            <w:vAlign w:val="center"/>
          </w:tcPr>
          <w:p w14:paraId="044E838A" w14:textId="77777777" w:rsidR="002E1FEE" w:rsidRPr="001D386E" w:rsidRDefault="002E1FEE" w:rsidP="002E1FEE">
            <w:pPr>
              <w:pStyle w:val="TAL"/>
            </w:pPr>
            <w:r w:rsidRPr="001D386E">
              <w:t>2, 5, 66</w:t>
            </w:r>
          </w:p>
        </w:tc>
      </w:tr>
      <w:tr w:rsidR="002E1FEE" w:rsidRPr="001D386E" w14:paraId="1FCF2CF9" w14:textId="77777777" w:rsidTr="002E1FEE">
        <w:trPr>
          <w:jc w:val="center"/>
        </w:trPr>
        <w:tc>
          <w:tcPr>
            <w:tcW w:w="2943" w:type="dxa"/>
            <w:vAlign w:val="center"/>
          </w:tcPr>
          <w:p w14:paraId="022591E8" w14:textId="77777777" w:rsidR="002E1FEE" w:rsidRPr="001D386E" w:rsidRDefault="002E1FEE" w:rsidP="002E1FEE">
            <w:pPr>
              <w:pStyle w:val="TAL"/>
            </w:pPr>
            <w:r w:rsidRPr="001D386E">
              <w:t>CA_2-2-7-12</w:t>
            </w:r>
          </w:p>
        </w:tc>
        <w:tc>
          <w:tcPr>
            <w:tcW w:w="2552" w:type="dxa"/>
            <w:vAlign w:val="center"/>
          </w:tcPr>
          <w:p w14:paraId="765B18B1" w14:textId="77777777" w:rsidR="002E1FEE" w:rsidRPr="001D386E" w:rsidRDefault="002E1FEE" w:rsidP="002E1FEE">
            <w:pPr>
              <w:pStyle w:val="TAL"/>
            </w:pPr>
            <w:r w:rsidRPr="001D386E">
              <w:t>2, 7, 12</w:t>
            </w:r>
          </w:p>
        </w:tc>
      </w:tr>
      <w:tr w:rsidR="002E1FEE" w:rsidRPr="001D386E" w14:paraId="2910E91C" w14:textId="77777777" w:rsidTr="002E1FEE">
        <w:trPr>
          <w:jc w:val="center"/>
        </w:trPr>
        <w:tc>
          <w:tcPr>
            <w:tcW w:w="2943" w:type="dxa"/>
            <w:vAlign w:val="center"/>
          </w:tcPr>
          <w:p w14:paraId="69FD21CC" w14:textId="77777777" w:rsidR="002E1FEE" w:rsidRPr="001D386E" w:rsidRDefault="002E1FEE" w:rsidP="002E1FEE">
            <w:pPr>
              <w:pStyle w:val="TAL"/>
            </w:pPr>
            <w:r w:rsidRPr="001D386E">
              <w:t>CA_2-2-7-66</w:t>
            </w:r>
          </w:p>
        </w:tc>
        <w:tc>
          <w:tcPr>
            <w:tcW w:w="2552" w:type="dxa"/>
            <w:vAlign w:val="center"/>
          </w:tcPr>
          <w:p w14:paraId="2F068B0B" w14:textId="77777777" w:rsidR="002E1FEE" w:rsidRPr="001D386E" w:rsidRDefault="002E1FEE" w:rsidP="002E1FEE">
            <w:pPr>
              <w:pStyle w:val="TAL"/>
            </w:pPr>
            <w:r w:rsidRPr="001D386E">
              <w:t>2, 7, 66</w:t>
            </w:r>
          </w:p>
        </w:tc>
      </w:tr>
      <w:tr w:rsidR="002E1FEE" w:rsidRPr="001D386E" w14:paraId="40888AFA"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8CB8EEC" w14:textId="77777777" w:rsidR="002E1FEE" w:rsidRPr="001D386E" w:rsidRDefault="002E1FEE" w:rsidP="002E1FEE">
            <w:pPr>
              <w:pStyle w:val="TAL"/>
            </w:pPr>
            <w:r w:rsidRPr="001D386E">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36AC9C" w14:textId="77777777" w:rsidR="002E1FEE" w:rsidRPr="001D386E" w:rsidRDefault="002E1FEE" w:rsidP="002E1FEE">
            <w:pPr>
              <w:pStyle w:val="TAL"/>
            </w:pPr>
            <w:r w:rsidRPr="001D386E">
              <w:t>2, 7, 66</w:t>
            </w:r>
          </w:p>
        </w:tc>
      </w:tr>
      <w:tr w:rsidR="002E1FEE" w:rsidRPr="001D386E" w14:paraId="7D361E59" w14:textId="77777777" w:rsidTr="002E1FEE">
        <w:trPr>
          <w:jc w:val="center"/>
        </w:trPr>
        <w:tc>
          <w:tcPr>
            <w:tcW w:w="2943" w:type="dxa"/>
            <w:vAlign w:val="center"/>
          </w:tcPr>
          <w:p w14:paraId="51487C66" w14:textId="77777777" w:rsidR="002E1FEE" w:rsidRPr="001D386E" w:rsidRDefault="002E1FEE" w:rsidP="002E1FEE">
            <w:pPr>
              <w:pStyle w:val="TAL"/>
              <w:rPr>
                <w:lang w:eastAsia="ja-JP"/>
              </w:rPr>
            </w:pPr>
            <w:r w:rsidRPr="001D386E">
              <w:rPr>
                <w:lang w:eastAsia="ja-JP"/>
              </w:rPr>
              <w:t>CA_2-2-12-30</w:t>
            </w:r>
          </w:p>
        </w:tc>
        <w:tc>
          <w:tcPr>
            <w:tcW w:w="2552" w:type="dxa"/>
            <w:vAlign w:val="center"/>
          </w:tcPr>
          <w:p w14:paraId="64D93E41" w14:textId="77777777" w:rsidR="002E1FEE" w:rsidRPr="001D386E" w:rsidRDefault="002E1FEE" w:rsidP="002E1FEE">
            <w:pPr>
              <w:pStyle w:val="TAL"/>
              <w:rPr>
                <w:lang w:eastAsia="ja-JP"/>
              </w:rPr>
            </w:pPr>
            <w:r w:rsidRPr="001D386E">
              <w:rPr>
                <w:lang w:eastAsia="ja-JP"/>
              </w:rPr>
              <w:t>2, 12, 30</w:t>
            </w:r>
          </w:p>
        </w:tc>
      </w:tr>
      <w:tr w:rsidR="002E1FEE" w:rsidRPr="001D386E" w14:paraId="6D73F10A" w14:textId="77777777" w:rsidTr="002E1FEE">
        <w:trPr>
          <w:jc w:val="center"/>
        </w:trPr>
        <w:tc>
          <w:tcPr>
            <w:tcW w:w="2943" w:type="dxa"/>
            <w:vAlign w:val="center"/>
          </w:tcPr>
          <w:p w14:paraId="20373B43" w14:textId="77777777" w:rsidR="002E1FEE" w:rsidRPr="001D386E" w:rsidRDefault="002E1FEE" w:rsidP="002E1FEE">
            <w:pPr>
              <w:pStyle w:val="TAL"/>
              <w:rPr>
                <w:lang w:eastAsia="ja-JP"/>
              </w:rPr>
            </w:pPr>
            <w:r w:rsidRPr="001D386E">
              <w:rPr>
                <w:lang w:eastAsia="ja-JP"/>
              </w:rPr>
              <w:t>CA_2-2-12-66</w:t>
            </w:r>
          </w:p>
        </w:tc>
        <w:tc>
          <w:tcPr>
            <w:tcW w:w="2552" w:type="dxa"/>
            <w:vAlign w:val="center"/>
          </w:tcPr>
          <w:p w14:paraId="01E947CB" w14:textId="77777777" w:rsidR="002E1FEE" w:rsidRPr="001D386E" w:rsidRDefault="002E1FEE" w:rsidP="002E1FEE">
            <w:pPr>
              <w:pStyle w:val="TAL"/>
              <w:rPr>
                <w:lang w:eastAsia="ja-JP"/>
              </w:rPr>
            </w:pPr>
            <w:r w:rsidRPr="001D386E">
              <w:rPr>
                <w:lang w:eastAsia="ja-JP"/>
              </w:rPr>
              <w:t>2, 12, 66</w:t>
            </w:r>
          </w:p>
        </w:tc>
      </w:tr>
      <w:tr w:rsidR="002E1FEE" w:rsidRPr="001D386E" w14:paraId="70FB5176" w14:textId="77777777" w:rsidTr="002E1FEE">
        <w:trPr>
          <w:jc w:val="center"/>
        </w:trPr>
        <w:tc>
          <w:tcPr>
            <w:tcW w:w="2943" w:type="dxa"/>
            <w:vAlign w:val="center"/>
          </w:tcPr>
          <w:p w14:paraId="13F2F29E" w14:textId="77777777" w:rsidR="002E1FEE" w:rsidRPr="001D386E" w:rsidRDefault="002E1FEE" w:rsidP="002E1FEE">
            <w:pPr>
              <w:pStyle w:val="TAL"/>
              <w:rPr>
                <w:lang w:eastAsia="ja-JP"/>
              </w:rPr>
            </w:pPr>
            <w:r w:rsidRPr="001D386E">
              <w:rPr>
                <w:lang w:eastAsia="ja-JP"/>
              </w:rPr>
              <w:t>CA_2-2-12-66-66</w:t>
            </w:r>
          </w:p>
        </w:tc>
        <w:tc>
          <w:tcPr>
            <w:tcW w:w="2552" w:type="dxa"/>
            <w:vAlign w:val="center"/>
          </w:tcPr>
          <w:p w14:paraId="6A5243AE" w14:textId="77777777" w:rsidR="002E1FEE" w:rsidRPr="001D386E" w:rsidRDefault="002E1FEE" w:rsidP="002E1FEE">
            <w:pPr>
              <w:pStyle w:val="TAL"/>
              <w:rPr>
                <w:lang w:eastAsia="ja-JP"/>
              </w:rPr>
            </w:pPr>
            <w:r w:rsidRPr="001D386E">
              <w:rPr>
                <w:lang w:eastAsia="ja-JP"/>
              </w:rPr>
              <w:t>2, 12, 66</w:t>
            </w:r>
          </w:p>
        </w:tc>
      </w:tr>
      <w:tr w:rsidR="002E1FEE" w:rsidRPr="001D386E" w14:paraId="5955AC18" w14:textId="77777777" w:rsidTr="002E1FEE">
        <w:trPr>
          <w:jc w:val="center"/>
        </w:trPr>
        <w:tc>
          <w:tcPr>
            <w:tcW w:w="2943" w:type="dxa"/>
            <w:vAlign w:val="center"/>
          </w:tcPr>
          <w:p w14:paraId="7471013E" w14:textId="77777777" w:rsidR="002E1FEE" w:rsidRPr="001D386E" w:rsidRDefault="002E1FEE" w:rsidP="002E1FEE">
            <w:pPr>
              <w:pStyle w:val="TAL"/>
            </w:pPr>
            <w:r w:rsidRPr="001D386E">
              <w:t>CA_2-2-13-66</w:t>
            </w:r>
          </w:p>
        </w:tc>
        <w:tc>
          <w:tcPr>
            <w:tcW w:w="2552" w:type="dxa"/>
            <w:vAlign w:val="center"/>
          </w:tcPr>
          <w:p w14:paraId="2E499E96" w14:textId="77777777" w:rsidR="002E1FEE" w:rsidRPr="001D386E" w:rsidRDefault="002E1FEE" w:rsidP="002E1FEE">
            <w:pPr>
              <w:pStyle w:val="TAL"/>
            </w:pPr>
            <w:r w:rsidRPr="001D386E">
              <w:t>2, 13, 66</w:t>
            </w:r>
          </w:p>
        </w:tc>
      </w:tr>
      <w:tr w:rsidR="002E1FEE" w:rsidRPr="001D386E" w14:paraId="2BD7C0BC" w14:textId="77777777" w:rsidTr="002E1FEE">
        <w:trPr>
          <w:jc w:val="center"/>
        </w:trPr>
        <w:tc>
          <w:tcPr>
            <w:tcW w:w="2943" w:type="dxa"/>
            <w:vAlign w:val="center"/>
          </w:tcPr>
          <w:p w14:paraId="46B7F91F" w14:textId="77777777" w:rsidR="002E1FEE" w:rsidRPr="001D386E" w:rsidRDefault="002E1FEE" w:rsidP="002E1FEE">
            <w:pPr>
              <w:pStyle w:val="TAL"/>
            </w:pPr>
            <w:r w:rsidRPr="001D386E">
              <w:rPr>
                <w:lang w:val="en-US" w:eastAsia="ja-JP"/>
              </w:rPr>
              <w:t>CA_2-2-14-66-</w:t>
            </w:r>
            <w:r w:rsidRPr="001D386E">
              <w:rPr>
                <w:lang w:val="en-US" w:eastAsia="zh-CN"/>
              </w:rPr>
              <w:t>66</w:t>
            </w:r>
          </w:p>
        </w:tc>
        <w:tc>
          <w:tcPr>
            <w:tcW w:w="2552" w:type="dxa"/>
            <w:vAlign w:val="center"/>
          </w:tcPr>
          <w:p w14:paraId="1ADD0364" w14:textId="77777777" w:rsidR="002E1FEE" w:rsidRPr="001D386E" w:rsidRDefault="002E1FEE" w:rsidP="002E1FEE">
            <w:pPr>
              <w:pStyle w:val="TAL"/>
            </w:pPr>
            <w:r w:rsidRPr="001D386E">
              <w:t>2, 14, 66</w:t>
            </w:r>
          </w:p>
        </w:tc>
      </w:tr>
      <w:tr w:rsidR="002E1FEE" w:rsidRPr="001D386E" w14:paraId="3D59AD33" w14:textId="77777777" w:rsidTr="002E1FEE">
        <w:trPr>
          <w:jc w:val="center"/>
        </w:trPr>
        <w:tc>
          <w:tcPr>
            <w:tcW w:w="2943" w:type="dxa"/>
            <w:vAlign w:val="center"/>
          </w:tcPr>
          <w:p w14:paraId="0F09C8FD" w14:textId="77777777" w:rsidR="002E1FEE" w:rsidRPr="001D386E" w:rsidRDefault="002E1FEE" w:rsidP="002E1FEE">
            <w:pPr>
              <w:pStyle w:val="TAL"/>
              <w:rPr>
                <w:lang w:eastAsia="ja-JP"/>
              </w:rPr>
            </w:pPr>
            <w:r w:rsidRPr="001D386E">
              <w:rPr>
                <w:lang w:eastAsia="ja-JP"/>
              </w:rPr>
              <w:t>CA_2-2-30-66</w:t>
            </w:r>
          </w:p>
        </w:tc>
        <w:tc>
          <w:tcPr>
            <w:tcW w:w="2552" w:type="dxa"/>
            <w:vAlign w:val="center"/>
          </w:tcPr>
          <w:p w14:paraId="0570397A" w14:textId="77777777" w:rsidR="002E1FEE" w:rsidRPr="001D386E" w:rsidRDefault="002E1FEE" w:rsidP="002E1FEE">
            <w:pPr>
              <w:pStyle w:val="TAL"/>
              <w:rPr>
                <w:lang w:eastAsia="ja-JP"/>
              </w:rPr>
            </w:pPr>
            <w:r w:rsidRPr="001D386E">
              <w:rPr>
                <w:lang w:eastAsia="ja-JP"/>
              </w:rPr>
              <w:t>2, 30, 66</w:t>
            </w:r>
          </w:p>
        </w:tc>
      </w:tr>
      <w:tr w:rsidR="002E1FEE" w:rsidRPr="001D386E" w14:paraId="44E205DA" w14:textId="77777777" w:rsidTr="002E1FEE">
        <w:trPr>
          <w:jc w:val="center"/>
        </w:trPr>
        <w:tc>
          <w:tcPr>
            <w:tcW w:w="2943" w:type="dxa"/>
            <w:vAlign w:val="center"/>
          </w:tcPr>
          <w:p w14:paraId="345659FD" w14:textId="77777777" w:rsidR="002E1FEE" w:rsidRPr="001D386E" w:rsidRDefault="002E1FEE" w:rsidP="002E1FEE">
            <w:pPr>
              <w:pStyle w:val="TAL"/>
            </w:pPr>
            <w:r w:rsidRPr="001D386E">
              <w:t>CA_2-4-7</w:t>
            </w:r>
          </w:p>
        </w:tc>
        <w:tc>
          <w:tcPr>
            <w:tcW w:w="2552" w:type="dxa"/>
            <w:vAlign w:val="center"/>
          </w:tcPr>
          <w:p w14:paraId="6FC71E4B" w14:textId="77777777" w:rsidR="002E1FEE" w:rsidRPr="001D386E" w:rsidRDefault="002E1FEE" w:rsidP="002E1FEE">
            <w:pPr>
              <w:pStyle w:val="TAL"/>
            </w:pPr>
            <w:r w:rsidRPr="001D386E">
              <w:t>2, 4, 7</w:t>
            </w:r>
          </w:p>
        </w:tc>
      </w:tr>
      <w:tr w:rsidR="002E1FEE" w:rsidRPr="001D386E" w14:paraId="5F5304C0" w14:textId="77777777" w:rsidTr="002E1FEE">
        <w:trPr>
          <w:jc w:val="center"/>
        </w:trPr>
        <w:tc>
          <w:tcPr>
            <w:tcW w:w="2943" w:type="dxa"/>
            <w:vAlign w:val="center"/>
          </w:tcPr>
          <w:p w14:paraId="2E075789" w14:textId="77777777" w:rsidR="002E1FEE" w:rsidRPr="001D386E" w:rsidRDefault="002E1FEE" w:rsidP="002E1FEE">
            <w:pPr>
              <w:pStyle w:val="TAL"/>
            </w:pPr>
            <w:r w:rsidRPr="001D386E">
              <w:t>CA_2-4-7-7</w:t>
            </w:r>
          </w:p>
        </w:tc>
        <w:tc>
          <w:tcPr>
            <w:tcW w:w="2552" w:type="dxa"/>
            <w:vAlign w:val="center"/>
          </w:tcPr>
          <w:p w14:paraId="6AB5E65A" w14:textId="77777777" w:rsidR="002E1FEE" w:rsidRPr="001D386E" w:rsidRDefault="002E1FEE" w:rsidP="002E1FEE">
            <w:pPr>
              <w:pStyle w:val="TAL"/>
            </w:pPr>
            <w:r w:rsidRPr="001D386E">
              <w:t>2, 4, 7</w:t>
            </w:r>
          </w:p>
        </w:tc>
      </w:tr>
      <w:tr w:rsidR="002E1FEE" w:rsidRPr="001D386E" w14:paraId="48707177" w14:textId="77777777" w:rsidTr="002E1FEE">
        <w:trPr>
          <w:jc w:val="center"/>
        </w:trPr>
        <w:tc>
          <w:tcPr>
            <w:tcW w:w="2943" w:type="dxa"/>
            <w:vAlign w:val="center"/>
          </w:tcPr>
          <w:p w14:paraId="0EEA35D6" w14:textId="77777777" w:rsidR="002E1FEE" w:rsidRPr="001D386E" w:rsidRDefault="002E1FEE" w:rsidP="002E1FEE">
            <w:pPr>
              <w:pStyle w:val="TAL"/>
            </w:pPr>
            <w:r w:rsidRPr="001D386E">
              <w:t>CA_2-4-12</w:t>
            </w:r>
          </w:p>
        </w:tc>
        <w:tc>
          <w:tcPr>
            <w:tcW w:w="2552" w:type="dxa"/>
            <w:vAlign w:val="center"/>
          </w:tcPr>
          <w:p w14:paraId="4A1FFE6D" w14:textId="77777777" w:rsidR="002E1FEE" w:rsidRPr="001D386E" w:rsidRDefault="002E1FEE" w:rsidP="002E1FEE">
            <w:pPr>
              <w:pStyle w:val="TAL"/>
            </w:pPr>
            <w:r w:rsidRPr="001D386E">
              <w:t>2, 4, 12</w:t>
            </w:r>
          </w:p>
        </w:tc>
      </w:tr>
      <w:tr w:rsidR="002E1FEE" w:rsidRPr="001D386E" w14:paraId="78A26C0A" w14:textId="77777777" w:rsidTr="002E1FEE">
        <w:trPr>
          <w:jc w:val="center"/>
        </w:trPr>
        <w:tc>
          <w:tcPr>
            <w:tcW w:w="2943" w:type="dxa"/>
            <w:vAlign w:val="center"/>
          </w:tcPr>
          <w:p w14:paraId="1CBDC237" w14:textId="77777777" w:rsidR="002E1FEE" w:rsidRPr="001D386E" w:rsidRDefault="002E1FEE" w:rsidP="002E1FEE">
            <w:pPr>
              <w:pStyle w:val="TAL"/>
            </w:pPr>
            <w:r w:rsidRPr="001D386E">
              <w:t>CA_2-2-4-12</w:t>
            </w:r>
          </w:p>
        </w:tc>
        <w:tc>
          <w:tcPr>
            <w:tcW w:w="2552" w:type="dxa"/>
            <w:vAlign w:val="center"/>
          </w:tcPr>
          <w:p w14:paraId="36D0859B" w14:textId="77777777" w:rsidR="002E1FEE" w:rsidRPr="001D386E" w:rsidRDefault="002E1FEE" w:rsidP="002E1FEE">
            <w:pPr>
              <w:pStyle w:val="TAL"/>
            </w:pPr>
            <w:r w:rsidRPr="001D386E">
              <w:t>2, 4, 12</w:t>
            </w:r>
          </w:p>
        </w:tc>
      </w:tr>
      <w:tr w:rsidR="002E1FEE" w:rsidRPr="001D386E" w14:paraId="662377BC" w14:textId="77777777" w:rsidTr="002E1FEE">
        <w:trPr>
          <w:jc w:val="center"/>
        </w:trPr>
        <w:tc>
          <w:tcPr>
            <w:tcW w:w="2943" w:type="dxa"/>
            <w:vAlign w:val="center"/>
          </w:tcPr>
          <w:p w14:paraId="0A17A895" w14:textId="77777777" w:rsidR="002E1FEE" w:rsidRPr="001D386E" w:rsidRDefault="002E1FEE" w:rsidP="002E1FEE">
            <w:pPr>
              <w:pStyle w:val="TAL"/>
              <w:rPr>
                <w:rFonts w:cs="Arial"/>
              </w:rPr>
            </w:pPr>
            <w:r w:rsidRPr="001D386E">
              <w:rPr>
                <w:lang w:eastAsia="ja-JP"/>
              </w:rPr>
              <w:t>CA_2-2-5-66-66</w:t>
            </w:r>
          </w:p>
        </w:tc>
        <w:tc>
          <w:tcPr>
            <w:tcW w:w="2552" w:type="dxa"/>
          </w:tcPr>
          <w:p w14:paraId="48AB13CD" w14:textId="77777777" w:rsidR="002E1FEE" w:rsidRPr="001D386E" w:rsidRDefault="002E1FEE" w:rsidP="002E1FEE">
            <w:pPr>
              <w:pStyle w:val="TAL"/>
              <w:rPr>
                <w:rFonts w:cs="Arial"/>
              </w:rPr>
            </w:pPr>
            <w:r w:rsidRPr="001D386E">
              <w:rPr>
                <w:rFonts w:cs="Arial"/>
                <w:lang w:eastAsia="ja-JP"/>
              </w:rPr>
              <w:t>2, 5, 66</w:t>
            </w:r>
          </w:p>
        </w:tc>
      </w:tr>
      <w:tr w:rsidR="002E1FEE" w:rsidRPr="001D386E" w14:paraId="035285E9" w14:textId="77777777" w:rsidTr="002E1FEE">
        <w:trPr>
          <w:jc w:val="center"/>
        </w:trPr>
        <w:tc>
          <w:tcPr>
            <w:tcW w:w="2943" w:type="dxa"/>
            <w:vAlign w:val="center"/>
          </w:tcPr>
          <w:p w14:paraId="79B56672" w14:textId="77777777" w:rsidR="002E1FEE" w:rsidRPr="001D386E" w:rsidRDefault="002E1FEE" w:rsidP="002E1FEE">
            <w:pPr>
              <w:pStyle w:val="TAL"/>
            </w:pPr>
            <w:r w:rsidRPr="001D386E">
              <w:t>CA_2-4-4-12</w:t>
            </w:r>
          </w:p>
        </w:tc>
        <w:tc>
          <w:tcPr>
            <w:tcW w:w="2552" w:type="dxa"/>
            <w:vAlign w:val="center"/>
          </w:tcPr>
          <w:p w14:paraId="3F282CFC" w14:textId="77777777" w:rsidR="002E1FEE" w:rsidRPr="001D386E" w:rsidRDefault="002E1FEE" w:rsidP="002E1FEE">
            <w:pPr>
              <w:pStyle w:val="TAL"/>
            </w:pPr>
            <w:r w:rsidRPr="001D386E">
              <w:t>2, 4, 12</w:t>
            </w:r>
          </w:p>
        </w:tc>
      </w:tr>
      <w:tr w:rsidR="002E1FEE" w:rsidRPr="001D386E" w14:paraId="25B734D2" w14:textId="77777777" w:rsidTr="002E1FEE">
        <w:trPr>
          <w:jc w:val="center"/>
        </w:trPr>
        <w:tc>
          <w:tcPr>
            <w:tcW w:w="2943" w:type="dxa"/>
            <w:vAlign w:val="center"/>
          </w:tcPr>
          <w:p w14:paraId="0FE7DE44" w14:textId="77777777" w:rsidR="002E1FEE" w:rsidRPr="001D386E" w:rsidRDefault="002E1FEE" w:rsidP="002E1FEE">
            <w:pPr>
              <w:pStyle w:val="TAL"/>
            </w:pPr>
            <w:r w:rsidRPr="001D386E">
              <w:t>CA_2-4-13</w:t>
            </w:r>
          </w:p>
        </w:tc>
        <w:tc>
          <w:tcPr>
            <w:tcW w:w="2552" w:type="dxa"/>
            <w:vAlign w:val="center"/>
          </w:tcPr>
          <w:p w14:paraId="4D468709" w14:textId="77777777" w:rsidR="002E1FEE" w:rsidRPr="001D386E" w:rsidRDefault="002E1FEE" w:rsidP="002E1FEE">
            <w:pPr>
              <w:pStyle w:val="TAL"/>
            </w:pPr>
            <w:r w:rsidRPr="001D386E">
              <w:t>2, 4, 13</w:t>
            </w:r>
          </w:p>
        </w:tc>
      </w:tr>
      <w:tr w:rsidR="002E1FEE" w:rsidRPr="001D386E" w14:paraId="23647902" w14:textId="77777777" w:rsidTr="002E1FEE">
        <w:trPr>
          <w:jc w:val="center"/>
        </w:trPr>
        <w:tc>
          <w:tcPr>
            <w:tcW w:w="2943" w:type="dxa"/>
            <w:vAlign w:val="center"/>
          </w:tcPr>
          <w:p w14:paraId="007219E2" w14:textId="77777777" w:rsidR="002E1FEE" w:rsidRPr="001D386E" w:rsidRDefault="002E1FEE" w:rsidP="002E1FEE">
            <w:pPr>
              <w:pStyle w:val="TAL"/>
              <w:rPr>
                <w:lang w:eastAsia="zh-CN"/>
              </w:rPr>
            </w:pPr>
            <w:r w:rsidRPr="001D386E">
              <w:rPr>
                <w:rFonts w:hint="eastAsia"/>
                <w:lang w:eastAsia="zh-CN"/>
              </w:rPr>
              <w:t>CA_2-4-28</w:t>
            </w:r>
          </w:p>
        </w:tc>
        <w:tc>
          <w:tcPr>
            <w:tcW w:w="2552" w:type="dxa"/>
            <w:vAlign w:val="center"/>
          </w:tcPr>
          <w:p w14:paraId="3457B26B" w14:textId="77777777" w:rsidR="002E1FEE" w:rsidRPr="001D386E" w:rsidRDefault="002E1FEE" w:rsidP="002E1FEE">
            <w:pPr>
              <w:pStyle w:val="TAL"/>
              <w:rPr>
                <w:lang w:eastAsia="zh-CN"/>
              </w:rPr>
            </w:pPr>
            <w:r w:rsidRPr="001D386E">
              <w:rPr>
                <w:rFonts w:hint="eastAsia"/>
                <w:lang w:eastAsia="zh-CN"/>
              </w:rPr>
              <w:t>2, 4, 28</w:t>
            </w:r>
          </w:p>
        </w:tc>
      </w:tr>
      <w:tr w:rsidR="002E1FEE" w:rsidRPr="001D386E" w14:paraId="52E64401" w14:textId="77777777" w:rsidTr="002E1FEE">
        <w:trPr>
          <w:jc w:val="center"/>
        </w:trPr>
        <w:tc>
          <w:tcPr>
            <w:tcW w:w="2943" w:type="dxa"/>
            <w:vAlign w:val="center"/>
          </w:tcPr>
          <w:p w14:paraId="6083014D" w14:textId="77777777" w:rsidR="002E1FEE" w:rsidRPr="001D386E" w:rsidRDefault="002E1FEE" w:rsidP="002E1FEE">
            <w:pPr>
              <w:pStyle w:val="TAL"/>
            </w:pPr>
            <w:r w:rsidRPr="001D386E">
              <w:t>CA_2-4-29</w:t>
            </w:r>
          </w:p>
        </w:tc>
        <w:tc>
          <w:tcPr>
            <w:tcW w:w="2552" w:type="dxa"/>
            <w:vAlign w:val="center"/>
          </w:tcPr>
          <w:p w14:paraId="1CD5D8AE" w14:textId="77777777" w:rsidR="002E1FEE" w:rsidRPr="001D386E" w:rsidRDefault="002E1FEE" w:rsidP="002E1FEE">
            <w:pPr>
              <w:pStyle w:val="TAL"/>
            </w:pPr>
            <w:r w:rsidRPr="001D386E">
              <w:t>2, 4, 29</w:t>
            </w:r>
          </w:p>
        </w:tc>
      </w:tr>
      <w:tr w:rsidR="002E1FEE" w:rsidRPr="001D386E" w14:paraId="2AE03370" w14:textId="77777777" w:rsidTr="002E1FEE">
        <w:trPr>
          <w:jc w:val="center"/>
        </w:trPr>
        <w:tc>
          <w:tcPr>
            <w:tcW w:w="2943" w:type="dxa"/>
            <w:vAlign w:val="center"/>
          </w:tcPr>
          <w:p w14:paraId="66CBCE6D" w14:textId="77777777" w:rsidR="002E1FEE" w:rsidRPr="001D386E" w:rsidRDefault="002E1FEE" w:rsidP="002E1FEE">
            <w:pPr>
              <w:pStyle w:val="TAL"/>
            </w:pPr>
            <w:r w:rsidRPr="001D386E">
              <w:t>CA_2-4-30</w:t>
            </w:r>
          </w:p>
        </w:tc>
        <w:tc>
          <w:tcPr>
            <w:tcW w:w="2552" w:type="dxa"/>
            <w:vAlign w:val="center"/>
          </w:tcPr>
          <w:p w14:paraId="33BB134D" w14:textId="77777777" w:rsidR="002E1FEE" w:rsidRPr="001D386E" w:rsidRDefault="002E1FEE" w:rsidP="002E1FEE">
            <w:pPr>
              <w:pStyle w:val="TAL"/>
            </w:pPr>
            <w:r w:rsidRPr="001D386E">
              <w:t>2, 4, 30</w:t>
            </w:r>
          </w:p>
        </w:tc>
      </w:tr>
      <w:tr w:rsidR="002E1FEE" w:rsidRPr="001D386E" w14:paraId="4B6F7279" w14:textId="77777777" w:rsidTr="002E1FEE">
        <w:trPr>
          <w:jc w:val="center"/>
        </w:trPr>
        <w:tc>
          <w:tcPr>
            <w:tcW w:w="2943" w:type="dxa"/>
            <w:vAlign w:val="center"/>
          </w:tcPr>
          <w:p w14:paraId="76220795" w14:textId="77777777" w:rsidR="002E1FEE" w:rsidRPr="001D386E" w:rsidRDefault="002E1FEE" w:rsidP="002E1FEE">
            <w:pPr>
              <w:pStyle w:val="TAL"/>
            </w:pPr>
            <w:r w:rsidRPr="001D386E">
              <w:rPr>
                <w:rFonts w:hint="eastAsia"/>
                <w:lang w:eastAsia="zh-CN"/>
              </w:rPr>
              <w:t>CA_2-4-71</w:t>
            </w:r>
          </w:p>
        </w:tc>
        <w:tc>
          <w:tcPr>
            <w:tcW w:w="2552" w:type="dxa"/>
            <w:vAlign w:val="center"/>
          </w:tcPr>
          <w:p w14:paraId="1289CC4D" w14:textId="77777777" w:rsidR="002E1FEE" w:rsidRPr="001D386E" w:rsidRDefault="002E1FEE" w:rsidP="002E1FEE">
            <w:pPr>
              <w:pStyle w:val="TAL"/>
            </w:pPr>
            <w:r w:rsidRPr="001D386E">
              <w:rPr>
                <w:rFonts w:hint="eastAsia"/>
                <w:lang w:eastAsia="zh-CN"/>
              </w:rPr>
              <w:t>2, 4, 71</w:t>
            </w:r>
          </w:p>
        </w:tc>
      </w:tr>
      <w:tr w:rsidR="002E1FEE" w:rsidRPr="001D386E" w14:paraId="38957692"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D877742" w14:textId="77777777" w:rsidR="002E1FEE" w:rsidRPr="001D386E" w:rsidRDefault="002E1FEE" w:rsidP="002E1FEE">
            <w:pPr>
              <w:pStyle w:val="TAL"/>
            </w:pPr>
            <w:r w:rsidRPr="001D386E">
              <w:rPr>
                <w:rFonts w:cs="Arial"/>
                <w:lang w:val="en-US"/>
              </w:rPr>
              <w:t>CA_2-2-4-71</w:t>
            </w:r>
          </w:p>
        </w:tc>
        <w:tc>
          <w:tcPr>
            <w:tcW w:w="2552" w:type="dxa"/>
            <w:tcBorders>
              <w:top w:val="single" w:sz="4" w:space="0" w:color="auto"/>
              <w:left w:val="single" w:sz="4" w:space="0" w:color="auto"/>
              <w:bottom w:val="single" w:sz="4" w:space="0" w:color="auto"/>
              <w:right w:val="single" w:sz="4" w:space="0" w:color="auto"/>
            </w:tcBorders>
            <w:hideMark/>
          </w:tcPr>
          <w:p w14:paraId="20F6D6A7" w14:textId="77777777" w:rsidR="002E1FEE" w:rsidRPr="001D386E" w:rsidRDefault="002E1FEE" w:rsidP="002E1FEE">
            <w:pPr>
              <w:pStyle w:val="TAL"/>
            </w:pPr>
            <w:r w:rsidRPr="001D386E">
              <w:rPr>
                <w:rFonts w:cs="Arial"/>
                <w:lang w:eastAsia="ja-JP"/>
              </w:rPr>
              <w:t>2, 4, 71</w:t>
            </w:r>
          </w:p>
        </w:tc>
      </w:tr>
      <w:tr w:rsidR="002E1FEE" w:rsidRPr="001D386E" w14:paraId="3431E811"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8F297D4" w14:textId="4BABE7BD" w:rsidR="002E1FEE" w:rsidRPr="001D386E" w:rsidRDefault="002E1FEE" w:rsidP="002E1FEE">
            <w:pPr>
              <w:pStyle w:val="TAL"/>
              <w:rPr>
                <w:lang w:eastAsia="zh-CN"/>
              </w:rPr>
            </w:pPr>
            <w:r w:rsidRPr="001D386E">
              <w:rPr>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B78338" w14:textId="77777777" w:rsidR="002E1FEE" w:rsidRPr="001D386E" w:rsidRDefault="002E1FEE" w:rsidP="002E1FEE">
            <w:pPr>
              <w:pStyle w:val="TAL"/>
              <w:rPr>
                <w:lang w:eastAsia="zh-CN"/>
              </w:rPr>
            </w:pPr>
            <w:r w:rsidRPr="001D386E">
              <w:rPr>
                <w:lang w:eastAsia="zh-CN"/>
              </w:rPr>
              <w:t>2, 5, 7</w:t>
            </w:r>
          </w:p>
        </w:tc>
      </w:tr>
      <w:tr w:rsidR="002E1FEE" w:rsidRPr="001D386E" w14:paraId="3FEA6B5E" w14:textId="77777777" w:rsidTr="002E1FEE">
        <w:trPr>
          <w:jc w:val="center"/>
          <w:ins w:id="4" w:author="Per Lindell" w:date="2021-01-11T14:32:00Z"/>
        </w:trPr>
        <w:tc>
          <w:tcPr>
            <w:tcW w:w="2943" w:type="dxa"/>
            <w:tcBorders>
              <w:top w:val="single" w:sz="4" w:space="0" w:color="auto"/>
              <w:left w:val="single" w:sz="4" w:space="0" w:color="auto"/>
              <w:bottom w:val="single" w:sz="4" w:space="0" w:color="auto"/>
              <w:right w:val="single" w:sz="4" w:space="0" w:color="auto"/>
            </w:tcBorders>
            <w:vAlign w:val="center"/>
            <w:hideMark/>
          </w:tcPr>
          <w:p w14:paraId="26A23123" w14:textId="120CD96B" w:rsidR="002E1FEE" w:rsidRPr="001D386E" w:rsidRDefault="002E1FEE" w:rsidP="002E1FEE">
            <w:pPr>
              <w:pStyle w:val="TAL"/>
              <w:rPr>
                <w:ins w:id="5" w:author="Per Lindell" w:date="2021-01-11T14:32:00Z"/>
                <w:lang w:eastAsia="zh-CN"/>
              </w:rPr>
            </w:pPr>
            <w:ins w:id="6" w:author="Per Lindell" w:date="2021-01-11T14:32:00Z">
              <w:r w:rsidRPr="001D386E">
                <w:rPr>
                  <w:lang w:eastAsia="zh-CN"/>
                </w:rPr>
                <w:t>CA_2</w:t>
              </w:r>
              <w:r>
                <w:rPr>
                  <w:lang w:eastAsia="zh-CN"/>
                </w:rPr>
                <w:t>-2</w:t>
              </w:r>
              <w:r w:rsidRPr="001D386E">
                <w:rPr>
                  <w:lang w:eastAsia="zh-CN"/>
                </w:rPr>
                <w:t>-5-7</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743D260" w14:textId="77777777" w:rsidR="002E1FEE" w:rsidRPr="001D386E" w:rsidRDefault="002E1FEE" w:rsidP="002E1FEE">
            <w:pPr>
              <w:pStyle w:val="TAL"/>
              <w:rPr>
                <w:ins w:id="7" w:author="Per Lindell" w:date="2021-01-11T14:32:00Z"/>
                <w:lang w:eastAsia="zh-CN"/>
              </w:rPr>
            </w:pPr>
            <w:ins w:id="8" w:author="Per Lindell" w:date="2021-01-11T14:32:00Z">
              <w:r w:rsidRPr="001D386E">
                <w:rPr>
                  <w:lang w:eastAsia="zh-CN"/>
                </w:rPr>
                <w:t>2, 5, 7</w:t>
              </w:r>
            </w:ins>
          </w:p>
        </w:tc>
      </w:tr>
      <w:tr w:rsidR="002E1FEE" w:rsidRPr="001D386E" w14:paraId="60D57AA7" w14:textId="77777777" w:rsidTr="002E1FEE">
        <w:trPr>
          <w:jc w:val="center"/>
        </w:trPr>
        <w:tc>
          <w:tcPr>
            <w:tcW w:w="2943" w:type="dxa"/>
            <w:vAlign w:val="center"/>
          </w:tcPr>
          <w:p w14:paraId="79A09D3A" w14:textId="77777777" w:rsidR="002E1FEE" w:rsidRPr="001D386E" w:rsidRDefault="002E1FEE" w:rsidP="002E1FEE">
            <w:pPr>
              <w:pStyle w:val="TAL"/>
            </w:pPr>
            <w:r w:rsidRPr="001D386E">
              <w:t>CA_2-5-12</w:t>
            </w:r>
          </w:p>
        </w:tc>
        <w:tc>
          <w:tcPr>
            <w:tcW w:w="2552" w:type="dxa"/>
            <w:vAlign w:val="center"/>
          </w:tcPr>
          <w:p w14:paraId="21BCBE19" w14:textId="77777777" w:rsidR="002E1FEE" w:rsidRPr="001D386E" w:rsidRDefault="002E1FEE" w:rsidP="002E1FEE">
            <w:pPr>
              <w:pStyle w:val="TAL"/>
            </w:pPr>
            <w:r w:rsidRPr="001D386E">
              <w:t>2, 5, 12</w:t>
            </w:r>
          </w:p>
        </w:tc>
      </w:tr>
      <w:tr w:rsidR="002E1FEE" w:rsidRPr="001D386E" w14:paraId="6EBE1425" w14:textId="77777777" w:rsidTr="002E1FEE">
        <w:trPr>
          <w:jc w:val="center"/>
        </w:trPr>
        <w:tc>
          <w:tcPr>
            <w:tcW w:w="2943" w:type="dxa"/>
            <w:vAlign w:val="center"/>
          </w:tcPr>
          <w:p w14:paraId="78CF53FF" w14:textId="77777777" w:rsidR="002E1FEE" w:rsidRPr="001D386E" w:rsidRDefault="002E1FEE" w:rsidP="002E1FEE">
            <w:pPr>
              <w:pStyle w:val="TAL"/>
            </w:pPr>
            <w:r w:rsidRPr="001D386E">
              <w:t>CA_2-</w:t>
            </w:r>
            <w:r w:rsidRPr="001D386E">
              <w:rPr>
                <w:rFonts w:hint="eastAsia"/>
              </w:rPr>
              <w:t>2-</w:t>
            </w:r>
            <w:r w:rsidRPr="001D386E">
              <w:t>5-12</w:t>
            </w:r>
          </w:p>
        </w:tc>
        <w:tc>
          <w:tcPr>
            <w:tcW w:w="2552" w:type="dxa"/>
            <w:vAlign w:val="center"/>
          </w:tcPr>
          <w:p w14:paraId="44D65D17" w14:textId="77777777" w:rsidR="002E1FEE" w:rsidRPr="001D386E" w:rsidRDefault="002E1FEE" w:rsidP="002E1FEE">
            <w:pPr>
              <w:pStyle w:val="TAL"/>
            </w:pPr>
            <w:r w:rsidRPr="001D386E">
              <w:t>2, 5, 12</w:t>
            </w:r>
          </w:p>
        </w:tc>
      </w:tr>
      <w:tr w:rsidR="002E1FEE" w:rsidRPr="001D386E" w14:paraId="227C52BD" w14:textId="77777777" w:rsidTr="002E1FEE">
        <w:trPr>
          <w:jc w:val="center"/>
        </w:trPr>
        <w:tc>
          <w:tcPr>
            <w:tcW w:w="2943" w:type="dxa"/>
            <w:vAlign w:val="center"/>
          </w:tcPr>
          <w:p w14:paraId="0D17B2A6" w14:textId="77777777" w:rsidR="002E1FEE" w:rsidRPr="001D386E" w:rsidRDefault="002E1FEE" w:rsidP="002E1FEE">
            <w:pPr>
              <w:pStyle w:val="TAL"/>
            </w:pPr>
            <w:r w:rsidRPr="001D386E">
              <w:t>CA_2-5-13</w:t>
            </w:r>
          </w:p>
        </w:tc>
        <w:tc>
          <w:tcPr>
            <w:tcW w:w="2552" w:type="dxa"/>
            <w:vAlign w:val="center"/>
          </w:tcPr>
          <w:p w14:paraId="612D50A9" w14:textId="77777777" w:rsidR="002E1FEE" w:rsidRPr="001D386E" w:rsidRDefault="002E1FEE" w:rsidP="002E1FEE">
            <w:pPr>
              <w:pStyle w:val="TAL"/>
            </w:pPr>
            <w:r w:rsidRPr="001D386E">
              <w:t>2, 5, 13</w:t>
            </w:r>
          </w:p>
        </w:tc>
      </w:tr>
      <w:tr w:rsidR="002E1FEE" w:rsidRPr="001D386E" w14:paraId="0D7337F8"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67EF35B" w14:textId="77777777" w:rsidR="002E1FEE" w:rsidRPr="001D386E" w:rsidRDefault="002E1FEE" w:rsidP="002E1FEE">
            <w:pPr>
              <w:pStyle w:val="TAL"/>
              <w:rPr>
                <w:lang w:eastAsia="zh-CN"/>
              </w:rPr>
            </w:pPr>
            <w:r w:rsidRPr="001D386E">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4AA39B" w14:textId="77777777" w:rsidR="002E1FEE" w:rsidRPr="001D386E" w:rsidRDefault="002E1FEE" w:rsidP="002E1FEE">
            <w:pPr>
              <w:pStyle w:val="TAL"/>
              <w:rPr>
                <w:lang w:eastAsia="zh-CN"/>
              </w:rPr>
            </w:pPr>
            <w:r w:rsidRPr="001D386E">
              <w:rPr>
                <w:lang w:eastAsia="zh-CN"/>
              </w:rPr>
              <w:t>2, 5, 28</w:t>
            </w:r>
          </w:p>
        </w:tc>
      </w:tr>
      <w:tr w:rsidR="002E1FEE" w:rsidRPr="001D386E" w14:paraId="18252F70" w14:textId="77777777" w:rsidTr="002E1FEE">
        <w:trPr>
          <w:jc w:val="center"/>
        </w:trPr>
        <w:tc>
          <w:tcPr>
            <w:tcW w:w="2943" w:type="dxa"/>
            <w:vAlign w:val="center"/>
          </w:tcPr>
          <w:p w14:paraId="1836E396" w14:textId="77777777" w:rsidR="002E1FEE" w:rsidRPr="001D386E" w:rsidRDefault="002E1FEE" w:rsidP="002E1FEE">
            <w:pPr>
              <w:pStyle w:val="TAL"/>
            </w:pPr>
            <w:r w:rsidRPr="001D386E">
              <w:t>CA_2-5-29</w:t>
            </w:r>
          </w:p>
        </w:tc>
        <w:tc>
          <w:tcPr>
            <w:tcW w:w="2552" w:type="dxa"/>
            <w:vAlign w:val="center"/>
          </w:tcPr>
          <w:p w14:paraId="0CC5B7B4" w14:textId="77777777" w:rsidR="002E1FEE" w:rsidRPr="001D386E" w:rsidRDefault="002E1FEE" w:rsidP="002E1FEE">
            <w:pPr>
              <w:pStyle w:val="TAL"/>
            </w:pPr>
            <w:r w:rsidRPr="001D386E">
              <w:t>2, 5, 29</w:t>
            </w:r>
          </w:p>
        </w:tc>
      </w:tr>
      <w:tr w:rsidR="002E1FEE" w:rsidRPr="001D386E" w14:paraId="6722176A" w14:textId="77777777" w:rsidTr="002E1FEE">
        <w:trPr>
          <w:jc w:val="center"/>
        </w:trPr>
        <w:tc>
          <w:tcPr>
            <w:tcW w:w="2943" w:type="dxa"/>
            <w:vAlign w:val="center"/>
          </w:tcPr>
          <w:p w14:paraId="65999442" w14:textId="77777777" w:rsidR="002E1FEE" w:rsidRPr="001D386E" w:rsidRDefault="002E1FEE" w:rsidP="002E1FEE">
            <w:pPr>
              <w:pStyle w:val="TAL"/>
            </w:pPr>
            <w:r w:rsidRPr="001D386E">
              <w:t>CA_2-5-30</w:t>
            </w:r>
          </w:p>
        </w:tc>
        <w:tc>
          <w:tcPr>
            <w:tcW w:w="2552" w:type="dxa"/>
            <w:vAlign w:val="center"/>
          </w:tcPr>
          <w:p w14:paraId="4FD98723" w14:textId="77777777" w:rsidR="002E1FEE" w:rsidRPr="001D386E" w:rsidRDefault="002E1FEE" w:rsidP="002E1FEE">
            <w:pPr>
              <w:pStyle w:val="TAL"/>
            </w:pPr>
            <w:r w:rsidRPr="001D386E">
              <w:t>2, 5, 30</w:t>
            </w:r>
          </w:p>
        </w:tc>
      </w:tr>
      <w:tr w:rsidR="002E1FEE" w:rsidRPr="001D386E" w14:paraId="655E1C86" w14:textId="77777777" w:rsidTr="002E1FEE">
        <w:trPr>
          <w:jc w:val="center"/>
        </w:trPr>
        <w:tc>
          <w:tcPr>
            <w:tcW w:w="2943" w:type="dxa"/>
            <w:vAlign w:val="center"/>
          </w:tcPr>
          <w:p w14:paraId="21E92536" w14:textId="77777777" w:rsidR="002E1FEE" w:rsidRPr="001D386E" w:rsidRDefault="002E1FEE" w:rsidP="002E1FEE">
            <w:pPr>
              <w:pStyle w:val="TAL"/>
              <w:rPr>
                <w:lang w:eastAsia="zh-CN"/>
              </w:rPr>
            </w:pPr>
            <w:r w:rsidRPr="001D386E">
              <w:rPr>
                <w:rFonts w:hint="eastAsia"/>
                <w:lang w:eastAsia="zh-CN"/>
              </w:rPr>
              <w:t>CA_2-5-46</w:t>
            </w:r>
          </w:p>
        </w:tc>
        <w:tc>
          <w:tcPr>
            <w:tcW w:w="2552" w:type="dxa"/>
            <w:vAlign w:val="center"/>
          </w:tcPr>
          <w:p w14:paraId="08454B15" w14:textId="77777777" w:rsidR="002E1FEE" w:rsidRPr="001D386E" w:rsidRDefault="002E1FEE" w:rsidP="002E1FEE">
            <w:pPr>
              <w:pStyle w:val="TAL"/>
              <w:rPr>
                <w:lang w:eastAsia="zh-CN"/>
              </w:rPr>
            </w:pPr>
            <w:r w:rsidRPr="001D386E">
              <w:rPr>
                <w:rFonts w:hint="eastAsia"/>
                <w:lang w:eastAsia="zh-CN"/>
              </w:rPr>
              <w:t>2, 5, 46</w:t>
            </w:r>
          </w:p>
        </w:tc>
      </w:tr>
      <w:tr w:rsidR="002E1FEE" w:rsidRPr="001D386E" w14:paraId="38B04817" w14:textId="77777777" w:rsidTr="002E1FEE">
        <w:trPr>
          <w:jc w:val="center"/>
        </w:trPr>
        <w:tc>
          <w:tcPr>
            <w:tcW w:w="2943" w:type="dxa"/>
            <w:vAlign w:val="center"/>
          </w:tcPr>
          <w:p w14:paraId="66792DD9" w14:textId="77777777" w:rsidR="002E1FEE" w:rsidRPr="001D386E" w:rsidRDefault="002E1FEE" w:rsidP="002E1FEE">
            <w:pPr>
              <w:pStyle w:val="TAL"/>
            </w:pPr>
            <w:r w:rsidRPr="001D386E">
              <w:t>CA_2-5-66</w:t>
            </w:r>
          </w:p>
        </w:tc>
        <w:tc>
          <w:tcPr>
            <w:tcW w:w="2552" w:type="dxa"/>
            <w:vAlign w:val="center"/>
          </w:tcPr>
          <w:p w14:paraId="51E0D09F" w14:textId="77777777" w:rsidR="002E1FEE" w:rsidRPr="001D386E" w:rsidRDefault="002E1FEE" w:rsidP="002E1FEE">
            <w:pPr>
              <w:pStyle w:val="TAL"/>
            </w:pPr>
            <w:r w:rsidRPr="001D386E">
              <w:t>2, 5, 66</w:t>
            </w:r>
          </w:p>
        </w:tc>
      </w:tr>
      <w:tr w:rsidR="002E1FEE" w:rsidRPr="001D386E" w14:paraId="6D689BFE" w14:textId="77777777" w:rsidTr="002E1FEE">
        <w:trPr>
          <w:jc w:val="center"/>
        </w:trPr>
        <w:tc>
          <w:tcPr>
            <w:tcW w:w="2943" w:type="dxa"/>
            <w:vAlign w:val="center"/>
          </w:tcPr>
          <w:p w14:paraId="5DCA7C83" w14:textId="77777777" w:rsidR="002E1FEE" w:rsidRPr="001D386E" w:rsidRDefault="002E1FEE" w:rsidP="002E1FEE">
            <w:pPr>
              <w:pStyle w:val="TAL"/>
              <w:rPr>
                <w:lang w:eastAsia="ja-JP"/>
              </w:rPr>
            </w:pPr>
            <w:r w:rsidRPr="001D386E">
              <w:rPr>
                <w:lang w:eastAsia="ja-JP"/>
              </w:rPr>
              <w:t>CA_2-5-66-66</w:t>
            </w:r>
          </w:p>
        </w:tc>
        <w:tc>
          <w:tcPr>
            <w:tcW w:w="2552" w:type="dxa"/>
            <w:vAlign w:val="center"/>
          </w:tcPr>
          <w:p w14:paraId="3C17857B" w14:textId="77777777" w:rsidR="002E1FEE" w:rsidRPr="001D386E" w:rsidRDefault="002E1FEE" w:rsidP="002E1FEE">
            <w:pPr>
              <w:pStyle w:val="TAL"/>
              <w:rPr>
                <w:lang w:eastAsia="ja-JP"/>
              </w:rPr>
            </w:pPr>
            <w:r w:rsidRPr="001D386E">
              <w:rPr>
                <w:lang w:eastAsia="ja-JP"/>
              </w:rPr>
              <w:t>2, 5, 66</w:t>
            </w:r>
          </w:p>
        </w:tc>
      </w:tr>
      <w:tr w:rsidR="002E1FEE" w:rsidRPr="001D386E" w14:paraId="6F7421C7" w14:textId="77777777" w:rsidTr="002E1FEE">
        <w:trPr>
          <w:jc w:val="center"/>
        </w:trPr>
        <w:tc>
          <w:tcPr>
            <w:tcW w:w="2943" w:type="dxa"/>
            <w:vAlign w:val="center"/>
          </w:tcPr>
          <w:p w14:paraId="61355715" w14:textId="77777777" w:rsidR="002E1FEE" w:rsidRPr="001D386E" w:rsidRDefault="002E1FEE" w:rsidP="002E1FEE">
            <w:pPr>
              <w:pStyle w:val="TAL"/>
            </w:pPr>
            <w:r w:rsidRPr="001D386E">
              <w:t>CA_2-7-12</w:t>
            </w:r>
          </w:p>
        </w:tc>
        <w:tc>
          <w:tcPr>
            <w:tcW w:w="2552" w:type="dxa"/>
            <w:vAlign w:val="center"/>
          </w:tcPr>
          <w:p w14:paraId="565AAB8D" w14:textId="77777777" w:rsidR="002E1FEE" w:rsidRPr="001D386E" w:rsidRDefault="002E1FEE" w:rsidP="002E1FEE">
            <w:pPr>
              <w:pStyle w:val="TAL"/>
            </w:pPr>
            <w:r w:rsidRPr="001D386E">
              <w:t>2, 7, 12</w:t>
            </w:r>
          </w:p>
        </w:tc>
      </w:tr>
      <w:tr w:rsidR="002E1FEE" w:rsidRPr="00A2520C" w14:paraId="46B562AB" w14:textId="77777777" w:rsidTr="002E1FEE">
        <w:trPr>
          <w:jc w:val="center"/>
        </w:trPr>
        <w:tc>
          <w:tcPr>
            <w:tcW w:w="2943" w:type="dxa"/>
            <w:vAlign w:val="center"/>
          </w:tcPr>
          <w:p w14:paraId="5540BC2A" w14:textId="6C7995EC" w:rsidR="002E1FEE" w:rsidRPr="00A2520C" w:rsidRDefault="002E1FEE" w:rsidP="002E1FEE">
            <w:pPr>
              <w:pStyle w:val="TAL"/>
              <w:rPr>
                <w:rFonts w:cs="Arial"/>
              </w:rPr>
            </w:pPr>
            <w:r w:rsidRPr="00A2520C">
              <w:rPr>
                <w:rFonts w:cs="Arial"/>
              </w:rPr>
              <w:t>CA_2-7-13</w:t>
            </w:r>
          </w:p>
        </w:tc>
        <w:tc>
          <w:tcPr>
            <w:tcW w:w="2552" w:type="dxa"/>
            <w:vAlign w:val="center"/>
          </w:tcPr>
          <w:p w14:paraId="2F7F6E40" w14:textId="77777777" w:rsidR="002E1FEE" w:rsidRPr="00A2520C" w:rsidRDefault="002E1FEE" w:rsidP="002E1FEE">
            <w:pPr>
              <w:pStyle w:val="TAL"/>
              <w:rPr>
                <w:rFonts w:cs="Arial"/>
              </w:rPr>
            </w:pPr>
            <w:r w:rsidRPr="00A2520C">
              <w:rPr>
                <w:rFonts w:cs="Arial"/>
              </w:rPr>
              <w:t>2, 7, 13</w:t>
            </w:r>
          </w:p>
        </w:tc>
      </w:tr>
      <w:tr w:rsidR="002E1FEE" w:rsidRPr="00A2520C" w14:paraId="45AB28AE" w14:textId="77777777" w:rsidTr="002E1FEE">
        <w:trPr>
          <w:jc w:val="center"/>
          <w:ins w:id="9" w:author="Per Lindell" w:date="2021-01-11T14:34:00Z"/>
        </w:trPr>
        <w:tc>
          <w:tcPr>
            <w:tcW w:w="2943" w:type="dxa"/>
            <w:vAlign w:val="center"/>
          </w:tcPr>
          <w:p w14:paraId="5CEE2292" w14:textId="0BE50B8E" w:rsidR="002E1FEE" w:rsidRPr="00A2520C" w:rsidRDefault="002E1FEE" w:rsidP="002E1FEE">
            <w:pPr>
              <w:pStyle w:val="TAL"/>
              <w:rPr>
                <w:ins w:id="10" w:author="Per Lindell" w:date="2021-01-11T14:34:00Z"/>
                <w:rFonts w:cs="Arial"/>
              </w:rPr>
            </w:pPr>
            <w:ins w:id="11" w:author="Per Lindell" w:date="2021-01-11T14:34:00Z">
              <w:r w:rsidRPr="00A2520C">
                <w:rPr>
                  <w:rFonts w:cs="Arial"/>
                </w:rPr>
                <w:t>CA_2</w:t>
              </w:r>
              <w:r>
                <w:rPr>
                  <w:rFonts w:cs="Arial"/>
                </w:rPr>
                <w:t>-2</w:t>
              </w:r>
              <w:r w:rsidRPr="00A2520C">
                <w:rPr>
                  <w:rFonts w:cs="Arial"/>
                </w:rPr>
                <w:t>-7-13</w:t>
              </w:r>
            </w:ins>
          </w:p>
        </w:tc>
        <w:tc>
          <w:tcPr>
            <w:tcW w:w="2552" w:type="dxa"/>
            <w:vAlign w:val="center"/>
          </w:tcPr>
          <w:p w14:paraId="36B12A29" w14:textId="77777777" w:rsidR="002E1FEE" w:rsidRPr="00A2520C" w:rsidRDefault="002E1FEE" w:rsidP="002E1FEE">
            <w:pPr>
              <w:pStyle w:val="TAL"/>
              <w:rPr>
                <w:ins w:id="12" w:author="Per Lindell" w:date="2021-01-11T14:34:00Z"/>
                <w:rFonts w:cs="Arial"/>
              </w:rPr>
            </w:pPr>
            <w:ins w:id="13" w:author="Per Lindell" w:date="2021-01-11T14:34:00Z">
              <w:r w:rsidRPr="00A2520C">
                <w:rPr>
                  <w:rFonts w:cs="Arial"/>
                </w:rPr>
                <w:t>2, 7, 13</w:t>
              </w:r>
            </w:ins>
          </w:p>
        </w:tc>
      </w:tr>
      <w:tr w:rsidR="002E1FEE" w:rsidRPr="00A2520C" w14:paraId="055BCE30" w14:textId="77777777" w:rsidTr="002E1FEE">
        <w:trPr>
          <w:jc w:val="center"/>
          <w:ins w:id="14" w:author="Per Lindell" w:date="2021-01-11T14:34:00Z"/>
        </w:trPr>
        <w:tc>
          <w:tcPr>
            <w:tcW w:w="2943" w:type="dxa"/>
            <w:vAlign w:val="center"/>
          </w:tcPr>
          <w:p w14:paraId="5244877B" w14:textId="56C85269" w:rsidR="002E1FEE" w:rsidRPr="00A2520C" w:rsidRDefault="002E1FEE" w:rsidP="002E1FEE">
            <w:pPr>
              <w:pStyle w:val="TAL"/>
              <w:rPr>
                <w:ins w:id="15" w:author="Per Lindell" w:date="2021-01-11T14:34:00Z"/>
                <w:rFonts w:cs="Arial"/>
              </w:rPr>
            </w:pPr>
            <w:ins w:id="16" w:author="Per Lindell" w:date="2021-01-11T14:34:00Z">
              <w:r w:rsidRPr="00A2520C">
                <w:rPr>
                  <w:rFonts w:cs="Arial"/>
                </w:rPr>
                <w:t>CA_2</w:t>
              </w:r>
              <w:r>
                <w:rPr>
                  <w:rFonts w:cs="Arial"/>
                </w:rPr>
                <w:t>-2</w:t>
              </w:r>
              <w:r w:rsidRPr="00A2520C">
                <w:rPr>
                  <w:rFonts w:cs="Arial"/>
                </w:rPr>
                <w:t>-7-</w:t>
              </w:r>
              <w:r>
                <w:rPr>
                  <w:rFonts w:cs="Arial"/>
                </w:rPr>
                <w:t>7-</w:t>
              </w:r>
              <w:r w:rsidRPr="00A2520C">
                <w:rPr>
                  <w:rFonts w:cs="Arial"/>
                </w:rPr>
                <w:t>13</w:t>
              </w:r>
            </w:ins>
          </w:p>
        </w:tc>
        <w:tc>
          <w:tcPr>
            <w:tcW w:w="2552" w:type="dxa"/>
            <w:vAlign w:val="center"/>
          </w:tcPr>
          <w:p w14:paraId="2A0E6595" w14:textId="77777777" w:rsidR="002E1FEE" w:rsidRPr="00A2520C" w:rsidRDefault="002E1FEE" w:rsidP="002E1FEE">
            <w:pPr>
              <w:pStyle w:val="TAL"/>
              <w:rPr>
                <w:ins w:id="17" w:author="Per Lindell" w:date="2021-01-11T14:34:00Z"/>
                <w:rFonts w:cs="Arial"/>
              </w:rPr>
            </w:pPr>
            <w:ins w:id="18" w:author="Per Lindell" w:date="2021-01-11T14:34:00Z">
              <w:r w:rsidRPr="00A2520C">
                <w:rPr>
                  <w:rFonts w:cs="Arial"/>
                </w:rPr>
                <w:t>2, 7, 13</w:t>
              </w:r>
            </w:ins>
          </w:p>
        </w:tc>
      </w:tr>
      <w:tr w:rsidR="002E1FEE" w:rsidRPr="00A2520C" w14:paraId="39A0BB16" w14:textId="77777777" w:rsidTr="002E1FEE">
        <w:trPr>
          <w:jc w:val="center"/>
        </w:trPr>
        <w:tc>
          <w:tcPr>
            <w:tcW w:w="2943" w:type="dxa"/>
            <w:vAlign w:val="center"/>
          </w:tcPr>
          <w:p w14:paraId="379716A9" w14:textId="77777777" w:rsidR="002E1FEE" w:rsidRPr="005A61A1" w:rsidRDefault="002E1FEE" w:rsidP="002E1FEE">
            <w:pPr>
              <w:pStyle w:val="TAL"/>
              <w:rPr>
                <w:rFonts w:cs="Arial"/>
                <w:lang w:eastAsia="zh-CN"/>
              </w:rPr>
            </w:pPr>
            <w:r w:rsidRPr="005A61A1">
              <w:rPr>
                <w:rFonts w:cs="Arial"/>
                <w:lang w:eastAsia="zh-CN"/>
              </w:rPr>
              <w:t>CA_2-7-26</w:t>
            </w:r>
          </w:p>
        </w:tc>
        <w:tc>
          <w:tcPr>
            <w:tcW w:w="2552" w:type="dxa"/>
            <w:vAlign w:val="center"/>
          </w:tcPr>
          <w:p w14:paraId="3A4D1162" w14:textId="77777777" w:rsidR="002E1FEE" w:rsidRPr="005A61A1" w:rsidRDefault="002E1FEE" w:rsidP="002E1FEE">
            <w:pPr>
              <w:pStyle w:val="TAL"/>
              <w:rPr>
                <w:rFonts w:cs="Arial"/>
                <w:lang w:eastAsia="zh-CN"/>
              </w:rPr>
            </w:pPr>
            <w:r w:rsidRPr="005A61A1">
              <w:rPr>
                <w:rFonts w:cs="Arial"/>
                <w:lang w:eastAsia="zh-CN"/>
              </w:rPr>
              <w:t>2, 7, 26</w:t>
            </w:r>
          </w:p>
        </w:tc>
      </w:tr>
      <w:tr w:rsidR="002E1FEE" w:rsidRPr="001D386E" w14:paraId="7C778060"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63616B4" w14:textId="77777777" w:rsidR="002E1FEE" w:rsidRPr="001D386E" w:rsidRDefault="002E1FEE" w:rsidP="002E1FEE">
            <w:pPr>
              <w:pStyle w:val="TAL"/>
              <w:rPr>
                <w:lang w:eastAsia="zh-CN"/>
              </w:rPr>
            </w:pPr>
            <w:r w:rsidRPr="001D386E">
              <w:t>CA_2-7-</w:t>
            </w:r>
            <w:r w:rsidRPr="001D386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11DDD1" w14:textId="77777777" w:rsidR="002E1FEE" w:rsidRPr="001D386E" w:rsidRDefault="002E1FEE" w:rsidP="002E1FEE">
            <w:pPr>
              <w:pStyle w:val="TAL"/>
              <w:rPr>
                <w:lang w:eastAsia="zh-CN"/>
              </w:rPr>
            </w:pPr>
            <w:r w:rsidRPr="001D386E">
              <w:t xml:space="preserve">2, 7, </w:t>
            </w:r>
            <w:r w:rsidRPr="001D386E">
              <w:rPr>
                <w:lang w:eastAsia="zh-CN"/>
              </w:rPr>
              <w:t>28</w:t>
            </w:r>
          </w:p>
        </w:tc>
      </w:tr>
      <w:tr w:rsidR="002E1FEE" w:rsidRPr="00F825E6" w14:paraId="047F12BB"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F84E0D5" w14:textId="77777777" w:rsidR="002E1FEE" w:rsidRPr="00F825E6" w:rsidRDefault="002E1FEE" w:rsidP="002E1FEE">
            <w:pPr>
              <w:pStyle w:val="TAL"/>
            </w:pPr>
            <w:r w:rsidRPr="00F825E6">
              <w:t>CA_2-7-</w:t>
            </w:r>
            <w:r w:rsidRPr="00F825E6">
              <w:rPr>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77B20BE4" w14:textId="77777777" w:rsidR="002E1FEE" w:rsidRPr="00F825E6" w:rsidRDefault="002E1FEE" w:rsidP="002E1FEE">
            <w:pPr>
              <w:pStyle w:val="TAL"/>
            </w:pPr>
            <w:r w:rsidRPr="00F825E6">
              <w:t xml:space="preserve">2, 7, </w:t>
            </w:r>
            <w:r w:rsidRPr="00F825E6">
              <w:rPr>
                <w:lang w:eastAsia="zh-CN"/>
              </w:rPr>
              <w:t>29</w:t>
            </w:r>
          </w:p>
        </w:tc>
      </w:tr>
      <w:tr w:rsidR="002E1FEE" w:rsidRPr="001D386E" w14:paraId="4861DEB2"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9FE4ECD" w14:textId="77777777" w:rsidR="002E1FEE" w:rsidRPr="001D386E" w:rsidRDefault="002E1FEE" w:rsidP="002E1FEE">
            <w:pPr>
              <w:pStyle w:val="TAL"/>
              <w:rPr>
                <w:lang w:eastAsia="zh-CN"/>
              </w:rPr>
            </w:pPr>
            <w:r w:rsidRPr="001D386E">
              <w:rPr>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21D129" w14:textId="77777777" w:rsidR="002E1FEE" w:rsidRPr="001D386E" w:rsidRDefault="002E1FEE" w:rsidP="002E1FEE">
            <w:pPr>
              <w:pStyle w:val="TAL"/>
              <w:rPr>
                <w:lang w:eastAsia="zh-CN"/>
              </w:rPr>
            </w:pPr>
            <w:r w:rsidRPr="001D386E">
              <w:rPr>
                <w:lang w:eastAsia="zh-CN"/>
              </w:rPr>
              <w:t>2, 7, 30</w:t>
            </w:r>
          </w:p>
        </w:tc>
      </w:tr>
      <w:tr w:rsidR="002E1FEE" w:rsidRPr="001D386E" w14:paraId="1E573311"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DA93378" w14:textId="77777777" w:rsidR="002E1FEE" w:rsidRPr="001D386E" w:rsidRDefault="002E1FEE" w:rsidP="002E1FEE">
            <w:pPr>
              <w:pStyle w:val="TAL"/>
              <w:rPr>
                <w:lang w:eastAsia="zh-CN"/>
              </w:rPr>
            </w:pPr>
            <w:r w:rsidRPr="001D386E">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0F287683" w14:textId="77777777" w:rsidR="002E1FEE" w:rsidRPr="001D386E" w:rsidRDefault="002E1FEE" w:rsidP="002E1FEE">
            <w:pPr>
              <w:pStyle w:val="TAL"/>
              <w:rPr>
                <w:lang w:eastAsia="zh-CN"/>
              </w:rPr>
            </w:pPr>
            <w:r w:rsidRPr="001D386E">
              <w:rPr>
                <w:lang w:eastAsia="zh-CN"/>
              </w:rPr>
              <w:t>2, 7, 46</w:t>
            </w:r>
          </w:p>
        </w:tc>
      </w:tr>
      <w:tr w:rsidR="002E1FEE" w:rsidRPr="001D386E" w14:paraId="70C982EE" w14:textId="77777777" w:rsidTr="002E1FEE">
        <w:trPr>
          <w:jc w:val="center"/>
        </w:trPr>
        <w:tc>
          <w:tcPr>
            <w:tcW w:w="2943" w:type="dxa"/>
            <w:vAlign w:val="center"/>
          </w:tcPr>
          <w:p w14:paraId="124EE4DA" w14:textId="77777777" w:rsidR="002E1FEE" w:rsidRPr="001D386E" w:rsidRDefault="002E1FEE" w:rsidP="002E1FEE">
            <w:pPr>
              <w:pStyle w:val="TAL"/>
            </w:pPr>
            <w:r w:rsidRPr="001D386E">
              <w:t>CA_2-</w:t>
            </w:r>
            <w:r w:rsidRPr="001D386E">
              <w:rPr>
                <w:rFonts w:hint="eastAsia"/>
                <w:lang w:eastAsia="zh-CN"/>
              </w:rPr>
              <w:t>7</w:t>
            </w:r>
            <w:r w:rsidRPr="001D386E">
              <w:t>-66</w:t>
            </w:r>
          </w:p>
        </w:tc>
        <w:tc>
          <w:tcPr>
            <w:tcW w:w="2552" w:type="dxa"/>
            <w:vAlign w:val="center"/>
          </w:tcPr>
          <w:p w14:paraId="77AE3238" w14:textId="77777777" w:rsidR="002E1FEE" w:rsidRPr="001D386E" w:rsidRDefault="002E1FEE" w:rsidP="002E1FEE">
            <w:pPr>
              <w:pStyle w:val="TAL"/>
            </w:pPr>
            <w:r w:rsidRPr="001D386E">
              <w:t xml:space="preserve">2, </w:t>
            </w:r>
            <w:r w:rsidRPr="001D386E">
              <w:rPr>
                <w:rFonts w:hint="eastAsia"/>
                <w:lang w:eastAsia="zh-CN"/>
              </w:rPr>
              <w:t>7</w:t>
            </w:r>
            <w:r w:rsidRPr="001D386E">
              <w:t>, 66</w:t>
            </w:r>
          </w:p>
        </w:tc>
      </w:tr>
      <w:tr w:rsidR="002E1FEE" w:rsidRPr="001D386E" w14:paraId="0FACB4DB"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DB0D693" w14:textId="77777777" w:rsidR="002E1FEE" w:rsidRPr="001D386E" w:rsidRDefault="002E1FEE" w:rsidP="002E1FEE">
            <w:pPr>
              <w:pStyle w:val="TAL"/>
            </w:pPr>
            <w:r w:rsidRPr="001D386E">
              <w:t>CA_2-7-</w:t>
            </w:r>
            <w:r w:rsidRPr="001D386E">
              <w:rPr>
                <w:lang w:eastAsia="zh-CN"/>
              </w:rPr>
              <w:t>7</w:t>
            </w:r>
            <w:r w:rsidRPr="001D386E">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24B7D2" w14:textId="77777777" w:rsidR="002E1FEE" w:rsidRPr="001D386E" w:rsidRDefault="002E1FEE" w:rsidP="002E1FEE">
            <w:pPr>
              <w:pStyle w:val="TAL"/>
            </w:pPr>
            <w:r w:rsidRPr="001D386E">
              <w:t xml:space="preserve">2, </w:t>
            </w:r>
            <w:r w:rsidRPr="001D386E">
              <w:rPr>
                <w:lang w:eastAsia="zh-CN"/>
              </w:rPr>
              <w:t>7</w:t>
            </w:r>
            <w:r w:rsidRPr="001D386E">
              <w:t>, 66</w:t>
            </w:r>
          </w:p>
        </w:tc>
      </w:tr>
      <w:tr w:rsidR="002E1FEE" w:rsidRPr="001D386E" w14:paraId="166C83A0"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FA2E68F" w14:textId="77777777" w:rsidR="002E1FEE" w:rsidRPr="001D386E" w:rsidRDefault="002E1FEE" w:rsidP="002E1FEE">
            <w:pPr>
              <w:pStyle w:val="TAL"/>
            </w:pPr>
            <w:r w:rsidRPr="001D386E">
              <w:t>CA_2-</w:t>
            </w:r>
            <w:r w:rsidRPr="001D386E">
              <w:rPr>
                <w:rFonts w:hint="eastAsia"/>
                <w:lang w:eastAsia="zh-CN"/>
              </w:rPr>
              <w:t>7</w:t>
            </w:r>
            <w:r w:rsidRPr="001D386E">
              <w:t>-66-66</w:t>
            </w:r>
          </w:p>
        </w:tc>
        <w:tc>
          <w:tcPr>
            <w:tcW w:w="2552" w:type="dxa"/>
            <w:tcBorders>
              <w:top w:val="single" w:sz="4" w:space="0" w:color="auto"/>
              <w:left w:val="single" w:sz="4" w:space="0" w:color="auto"/>
              <w:bottom w:val="single" w:sz="4" w:space="0" w:color="auto"/>
              <w:right w:val="single" w:sz="4" w:space="0" w:color="auto"/>
            </w:tcBorders>
            <w:vAlign w:val="center"/>
          </w:tcPr>
          <w:p w14:paraId="5773F435" w14:textId="77777777" w:rsidR="002E1FEE" w:rsidRPr="001D386E" w:rsidRDefault="002E1FEE" w:rsidP="002E1FEE">
            <w:pPr>
              <w:pStyle w:val="TAL"/>
            </w:pPr>
            <w:r w:rsidRPr="001D386E">
              <w:t xml:space="preserve">2, </w:t>
            </w:r>
            <w:r w:rsidRPr="001D386E">
              <w:rPr>
                <w:rFonts w:hint="eastAsia"/>
                <w:lang w:eastAsia="zh-CN"/>
              </w:rPr>
              <w:t>7</w:t>
            </w:r>
            <w:r w:rsidRPr="001D386E">
              <w:t>, 66</w:t>
            </w:r>
          </w:p>
        </w:tc>
      </w:tr>
      <w:tr w:rsidR="002E1FEE" w:rsidRPr="001D386E" w14:paraId="358BFEA1"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C0259F4" w14:textId="237A26D7" w:rsidR="002E1FEE" w:rsidRPr="001D386E" w:rsidRDefault="002E1FEE" w:rsidP="002E1FEE">
            <w:pPr>
              <w:pStyle w:val="TAL"/>
            </w:pPr>
            <w:r w:rsidRPr="001D386E">
              <w:t>CA_2-</w:t>
            </w:r>
            <w:r w:rsidRPr="001D386E">
              <w:rPr>
                <w:rFonts w:hint="eastAsia"/>
                <w:lang w:eastAsia="zh-CN"/>
              </w:rPr>
              <w:t>7</w:t>
            </w:r>
            <w:r w:rsidRPr="001D386E">
              <w:t>-7-66-66</w:t>
            </w:r>
          </w:p>
        </w:tc>
        <w:tc>
          <w:tcPr>
            <w:tcW w:w="2552" w:type="dxa"/>
            <w:tcBorders>
              <w:top w:val="single" w:sz="4" w:space="0" w:color="auto"/>
              <w:left w:val="single" w:sz="4" w:space="0" w:color="auto"/>
              <w:bottom w:val="single" w:sz="4" w:space="0" w:color="auto"/>
              <w:right w:val="single" w:sz="4" w:space="0" w:color="auto"/>
            </w:tcBorders>
            <w:vAlign w:val="center"/>
          </w:tcPr>
          <w:p w14:paraId="6141D4C2" w14:textId="77777777" w:rsidR="002E1FEE" w:rsidRPr="001D386E" w:rsidRDefault="002E1FEE" w:rsidP="002E1FEE">
            <w:pPr>
              <w:pStyle w:val="TAL"/>
            </w:pPr>
            <w:r w:rsidRPr="001D386E">
              <w:t xml:space="preserve">2, </w:t>
            </w:r>
            <w:r w:rsidRPr="001D386E">
              <w:rPr>
                <w:rFonts w:hint="eastAsia"/>
                <w:lang w:eastAsia="zh-CN"/>
              </w:rPr>
              <w:t>7</w:t>
            </w:r>
            <w:r w:rsidRPr="001D386E">
              <w:t>, 66</w:t>
            </w:r>
          </w:p>
        </w:tc>
      </w:tr>
      <w:tr w:rsidR="002E1FEE" w:rsidRPr="001D386E" w14:paraId="4322000C" w14:textId="77777777" w:rsidTr="002E1FEE">
        <w:trPr>
          <w:jc w:val="center"/>
          <w:ins w:id="19" w:author="Per Lindell" w:date="2021-01-11T14:33:00Z"/>
        </w:trPr>
        <w:tc>
          <w:tcPr>
            <w:tcW w:w="2943" w:type="dxa"/>
            <w:tcBorders>
              <w:top w:val="single" w:sz="4" w:space="0" w:color="auto"/>
              <w:left w:val="single" w:sz="4" w:space="0" w:color="auto"/>
              <w:bottom w:val="single" w:sz="4" w:space="0" w:color="auto"/>
              <w:right w:val="single" w:sz="4" w:space="0" w:color="auto"/>
            </w:tcBorders>
            <w:vAlign w:val="center"/>
          </w:tcPr>
          <w:p w14:paraId="0EA38D43" w14:textId="3676C65F" w:rsidR="002E1FEE" w:rsidRPr="001D386E" w:rsidRDefault="002E1FEE" w:rsidP="002E1FEE">
            <w:pPr>
              <w:pStyle w:val="TAL"/>
              <w:rPr>
                <w:ins w:id="20" w:author="Per Lindell" w:date="2021-01-11T14:33:00Z"/>
              </w:rPr>
            </w:pPr>
            <w:ins w:id="21" w:author="Per Lindell" w:date="2021-01-11T14:33:00Z">
              <w:r w:rsidRPr="001D386E">
                <w:t>CA_2</w:t>
              </w:r>
              <w:r>
                <w:t>-2</w:t>
              </w:r>
              <w:r w:rsidRPr="001D386E">
                <w:t>-</w:t>
              </w:r>
              <w:r w:rsidRPr="001D386E">
                <w:rPr>
                  <w:rFonts w:hint="eastAsia"/>
                  <w:lang w:eastAsia="zh-CN"/>
                </w:rPr>
                <w:t>7</w:t>
              </w:r>
              <w:r w:rsidRPr="001D386E">
                <w:t>-66-66</w:t>
              </w:r>
            </w:ins>
          </w:p>
        </w:tc>
        <w:tc>
          <w:tcPr>
            <w:tcW w:w="2552" w:type="dxa"/>
            <w:tcBorders>
              <w:top w:val="single" w:sz="4" w:space="0" w:color="auto"/>
              <w:left w:val="single" w:sz="4" w:space="0" w:color="auto"/>
              <w:bottom w:val="single" w:sz="4" w:space="0" w:color="auto"/>
              <w:right w:val="single" w:sz="4" w:space="0" w:color="auto"/>
            </w:tcBorders>
            <w:vAlign w:val="center"/>
          </w:tcPr>
          <w:p w14:paraId="336EF7B7" w14:textId="77777777" w:rsidR="002E1FEE" w:rsidRPr="001D386E" w:rsidRDefault="002E1FEE" w:rsidP="002E1FEE">
            <w:pPr>
              <w:pStyle w:val="TAL"/>
              <w:rPr>
                <w:ins w:id="22" w:author="Per Lindell" w:date="2021-01-11T14:33:00Z"/>
              </w:rPr>
            </w:pPr>
            <w:ins w:id="23" w:author="Per Lindell" w:date="2021-01-11T14:33:00Z">
              <w:r w:rsidRPr="001D386E">
                <w:t xml:space="preserve">2, </w:t>
              </w:r>
              <w:r w:rsidRPr="001D386E">
                <w:rPr>
                  <w:rFonts w:hint="eastAsia"/>
                  <w:lang w:eastAsia="zh-CN"/>
                </w:rPr>
                <w:t>7</w:t>
              </w:r>
              <w:r w:rsidRPr="001D386E">
                <w:t>, 66</w:t>
              </w:r>
            </w:ins>
          </w:p>
        </w:tc>
      </w:tr>
      <w:tr w:rsidR="002E1FEE" w:rsidRPr="001D386E" w14:paraId="0A5B0BEA" w14:textId="77777777" w:rsidTr="002E1FEE">
        <w:trPr>
          <w:jc w:val="center"/>
        </w:trPr>
        <w:tc>
          <w:tcPr>
            <w:tcW w:w="2943" w:type="dxa"/>
            <w:vAlign w:val="center"/>
          </w:tcPr>
          <w:p w14:paraId="56B42C65" w14:textId="77777777" w:rsidR="002E1FEE" w:rsidRPr="001D386E" w:rsidRDefault="002E1FEE" w:rsidP="002E1FEE">
            <w:pPr>
              <w:pStyle w:val="TAL"/>
            </w:pPr>
            <w:r w:rsidRPr="001D386E">
              <w:t>CA_2-12-30</w:t>
            </w:r>
          </w:p>
        </w:tc>
        <w:tc>
          <w:tcPr>
            <w:tcW w:w="2552" w:type="dxa"/>
            <w:vAlign w:val="center"/>
          </w:tcPr>
          <w:p w14:paraId="59180A96" w14:textId="77777777" w:rsidR="002E1FEE" w:rsidRPr="001D386E" w:rsidRDefault="002E1FEE" w:rsidP="002E1FEE">
            <w:pPr>
              <w:pStyle w:val="TAL"/>
            </w:pPr>
            <w:r w:rsidRPr="001D386E">
              <w:t>2, 12, 30</w:t>
            </w:r>
          </w:p>
        </w:tc>
      </w:tr>
      <w:tr w:rsidR="002E1FEE" w:rsidRPr="001D386E" w14:paraId="544FADA8" w14:textId="77777777" w:rsidTr="002E1FEE">
        <w:trPr>
          <w:jc w:val="center"/>
        </w:trPr>
        <w:tc>
          <w:tcPr>
            <w:tcW w:w="2943" w:type="dxa"/>
            <w:vAlign w:val="center"/>
          </w:tcPr>
          <w:p w14:paraId="61E4C74E" w14:textId="77777777" w:rsidR="002E1FEE" w:rsidRPr="001D386E" w:rsidRDefault="002E1FEE" w:rsidP="002E1FEE">
            <w:pPr>
              <w:pStyle w:val="TAL"/>
            </w:pPr>
            <w:r w:rsidRPr="001D386E">
              <w:t>CA_2-12-66</w:t>
            </w:r>
          </w:p>
        </w:tc>
        <w:tc>
          <w:tcPr>
            <w:tcW w:w="2552" w:type="dxa"/>
            <w:vAlign w:val="center"/>
          </w:tcPr>
          <w:p w14:paraId="20BED720" w14:textId="77777777" w:rsidR="002E1FEE" w:rsidRPr="001D386E" w:rsidRDefault="002E1FEE" w:rsidP="002E1FEE">
            <w:pPr>
              <w:pStyle w:val="TAL"/>
            </w:pPr>
            <w:r w:rsidRPr="001D386E">
              <w:t>2, 12, 66</w:t>
            </w:r>
          </w:p>
        </w:tc>
      </w:tr>
      <w:tr w:rsidR="002E1FEE" w:rsidRPr="001D386E" w14:paraId="445B5308" w14:textId="77777777" w:rsidTr="002E1FEE">
        <w:trPr>
          <w:jc w:val="center"/>
        </w:trPr>
        <w:tc>
          <w:tcPr>
            <w:tcW w:w="2943" w:type="dxa"/>
            <w:vAlign w:val="center"/>
          </w:tcPr>
          <w:p w14:paraId="0FC5E75E" w14:textId="77777777" w:rsidR="002E1FEE" w:rsidRPr="001D386E" w:rsidRDefault="002E1FEE" w:rsidP="002E1FEE">
            <w:pPr>
              <w:pStyle w:val="TAL"/>
              <w:rPr>
                <w:lang w:eastAsia="ja-JP"/>
              </w:rPr>
            </w:pPr>
            <w:r w:rsidRPr="001D386E">
              <w:rPr>
                <w:lang w:eastAsia="ja-JP"/>
              </w:rPr>
              <w:t>CA_2-12-66-66</w:t>
            </w:r>
          </w:p>
        </w:tc>
        <w:tc>
          <w:tcPr>
            <w:tcW w:w="2552" w:type="dxa"/>
            <w:vAlign w:val="center"/>
          </w:tcPr>
          <w:p w14:paraId="3649B2C0" w14:textId="77777777" w:rsidR="002E1FEE" w:rsidRPr="001D386E" w:rsidRDefault="002E1FEE" w:rsidP="002E1FEE">
            <w:pPr>
              <w:pStyle w:val="TAL"/>
              <w:rPr>
                <w:lang w:eastAsia="ja-JP"/>
              </w:rPr>
            </w:pPr>
            <w:r w:rsidRPr="001D386E">
              <w:rPr>
                <w:lang w:eastAsia="ja-JP"/>
              </w:rPr>
              <w:t>2, 12, 66</w:t>
            </w:r>
          </w:p>
        </w:tc>
      </w:tr>
      <w:tr w:rsidR="002E1FEE" w:rsidRPr="001D386E" w14:paraId="58781D2C" w14:textId="77777777" w:rsidTr="002E1FEE">
        <w:trPr>
          <w:jc w:val="center"/>
        </w:trPr>
        <w:tc>
          <w:tcPr>
            <w:tcW w:w="2943" w:type="dxa"/>
            <w:vAlign w:val="center"/>
          </w:tcPr>
          <w:p w14:paraId="7E8D273B" w14:textId="77777777" w:rsidR="002E1FEE" w:rsidRPr="001D386E" w:rsidRDefault="002E1FEE" w:rsidP="002E1FEE">
            <w:pPr>
              <w:pStyle w:val="TAL"/>
            </w:pPr>
            <w:r w:rsidRPr="001D386E">
              <w:t>CA_</w:t>
            </w:r>
            <w:r w:rsidRPr="001D386E">
              <w:rPr>
                <w:lang w:eastAsia="zh-CN"/>
              </w:rPr>
              <w:t>2-13-46</w:t>
            </w:r>
          </w:p>
        </w:tc>
        <w:tc>
          <w:tcPr>
            <w:tcW w:w="2552" w:type="dxa"/>
            <w:vAlign w:val="center"/>
          </w:tcPr>
          <w:p w14:paraId="0826EDA9" w14:textId="77777777" w:rsidR="002E1FEE" w:rsidRPr="001D386E" w:rsidRDefault="002E1FEE" w:rsidP="002E1FEE">
            <w:pPr>
              <w:pStyle w:val="TAL"/>
            </w:pPr>
            <w:r w:rsidRPr="001D386E">
              <w:t>2, 13, 46</w:t>
            </w:r>
          </w:p>
        </w:tc>
      </w:tr>
      <w:tr w:rsidR="002E1FEE" w:rsidRPr="001D386E" w14:paraId="2B7DCBA8"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3040458" w14:textId="77777777" w:rsidR="002E1FEE" w:rsidRPr="001D386E" w:rsidRDefault="002E1FEE" w:rsidP="002E1FEE">
            <w:pPr>
              <w:pStyle w:val="TAL"/>
              <w:rPr>
                <w:lang w:eastAsia="zh-CN"/>
              </w:rPr>
            </w:pPr>
            <w:r w:rsidRPr="001D386E">
              <w:rPr>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2751E7" w14:textId="77777777" w:rsidR="002E1FEE" w:rsidRPr="001D386E" w:rsidRDefault="002E1FEE" w:rsidP="002E1FEE">
            <w:pPr>
              <w:pStyle w:val="TAL"/>
              <w:rPr>
                <w:lang w:eastAsia="zh-CN"/>
              </w:rPr>
            </w:pPr>
            <w:r w:rsidRPr="001D386E">
              <w:rPr>
                <w:lang w:eastAsia="zh-CN"/>
              </w:rPr>
              <w:t>2, 13, 48</w:t>
            </w:r>
          </w:p>
        </w:tc>
      </w:tr>
      <w:tr w:rsidR="002E1FEE" w:rsidRPr="001D386E" w14:paraId="5D634F76"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3FAC37A" w14:textId="77777777" w:rsidR="002E1FEE" w:rsidRPr="001D386E" w:rsidRDefault="002E1FEE" w:rsidP="002E1FEE">
            <w:pPr>
              <w:pStyle w:val="TAL"/>
            </w:pPr>
            <w:r w:rsidRPr="001D386E">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29D1D3" w14:textId="77777777" w:rsidR="002E1FEE" w:rsidRPr="001D386E" w:rsidRDefault="002E1FEE" w:rsidP="002E1FEE">
            <w:pPr>
              <w:pStyle w:val="TAL"/>
            </w:pPr>
            <w:r w:rsidRPr="001D386E">
              <w:t>2, 13, 48</w:t>
            </w:r>
          </w:p>
        </w:tc>
      </w:tr>
      <w:tr w:rsidR="002E1FEE" w:rsidRPr="001D386E" w14:paraId="159E8B73" w14:textId="77777777" w:rsidTr="002E1FEE">
        <w:trPr>
          <w:jc w:val="center"/>
        </w:trPr>
        <w:tc>
          <w:tcPr>
            <w:tcW w:w="2943" w:type="dxa"/>
            <w:vAlign w:val="center"/>
          </w:tcPr>
          <w:p w14:paraId="45EC4A78" w14:textId="77777777" w:rsidR="002E1FEE" w:rsidRPr="001D386E" w:rsidRDefault="002E1FEE" w:rsidP="002E1FEE">
            <w:pPr>
              <w:pStyle w:val="TAL"/>
            </w:pPr>
            <w:r w:rsidRPr="001D386E">
              <w:t>CA_2-13-66</w:t>
            </w:r>
          </w:p>
        </w:tc>
        <w:tc>
          <w:tcPr>
            <w:tcW w:w="2552" w:type="dxa"/>
            <w:vAlign w:val="center"/>
          </w:tcPr>
          <w:p w14:paraId="14F1A6F4" w14:textId="77777777" w:rsidR="002E1FEE" w:rsidRPr="001D386E" w:rsidRDefault="002E1FEE" w:rsidP="002E1FEE">
            <w:pPr>
              <w:pStyle w:val="TAL"/>
            </w:pPr>
            <w:r w:rsidRPr="001D386E">
              <w:t>2, 13, 66</w:t>
            </w:r>
          </w:p>
        </w:tc>
      </w:tr>
      <w:tr w:rsidR="002E1FEE" w:rsidRPr="001D386E" w14:paraId="559FA424" w14:textId="77777777" w:rsidTr="002E1FEE">
        <w:trPr>
          <w:jc w:val="center"/>
        </w:trPr>
        <w:tc>
          <w:tcPr>
            <w:tcW w:w="2943" w:type="dxa"/>
            <w:vAlign w:val="center"/>
          </w:tcPr>
          <w:p w14:paraId="7E588614" w14:textId="77777777" w:rsidR="002E1FEE" w:rsidRPr="001D386E" w:rsidRDefault="002E1FEE" w:rsidP="002E1FEE">
            <w:pPr>
              <w:pStyle w:val="TAL"/>
            </w:pPr>
            <w:r w:rsidRPr="001D386E">
              <w:t>CA_2-13-66-66</w:t>
            </w:r>
          </w:p>
        </w:tc>
        <w:tc>
          <w:tcPr>
            <w:tcW w:w="2552" w:type="dxa"/>
            <w:vAlign w:val="center"/>
          </w:tcPr>
          <w:p w14:paraId="251C9C29" w14:textId="77777777" w:rsidR="002E1FEE" w:rsidRPr="001D386E" w:rsidRDefault="002E1FEE" w:rsidP="002E1FEE">
            <w:pPr>
              <w:pStyle w:val="TAL"/>
            </w:pPr>
            <w:r w:rsidRPr="001D386E">
              <w:t>2, 13, 66</w:t>
            </w:r>
          </w:p>
        </w:tc>
      </w:tr>
      <w:tr w:rsidR="002E1FEE" w:rsidRPr="001D386E" w14:paraId="2666DF6E" w14:textId="77777777" w:rsidTr="002E1FEE">
        <w:trPr>
          <w:jc w:val="center"/>
        </w:trPr>
        <w:tc>
          <w:tcPr>
            <w:tcW w:w="2943" w:type="dxa"/>
            <w:vAlign w:val="center"/>
          </w:tcPr>
          <w:p w14:paraId="6868CB59" w14:textId="77777777" w:rsidR="002E1FEE" w:rsidRPr="001D386E" w:rsidRDefault="002E1FEE" w:rsidP="002E1FEE">
            <w:pPr>
              <w:pStyle w:val="TAL"/>
            </w:pPr>
            <w:r w:rsidRPr="001D386E">
              <w:rPr>
                <w:rFonts w:hint="eastAsia"/>
                <w:lang w:eastAsia="zh-CN"/>
              </w:rPr>
              <w:t>CA_2-14-30</w:t>
            </w:r>
          </w:p>
        </w:tc>
        <w:tc>
          <w:tcPr>
            <w:tcW w:w="2552" w:type="dxa"/>
            <w:vAlign w:val="center"/>
          </w:tcPr>
          <w:p w14:paraId="174E001C" w14:textId="77777777" w:rsidR="002E1FEE" w:rsidRPr="001D386E" w:rsidRDefault="002E1FEE" w:rsidP="002E1FEE">
            <w:pPr>
              <w:pStyle w:val="TAL"/>
            </w:pPr>
            <w:r w:rsidRPr="001D386E">
              <w:rPr>
                <w:rFonts w:hint="eastAsia"/>
                <w:lang w:eastAsia="zh-CN"/>
              </w:rPr>
              <w:t>2, 14, 30</w:t>
            </w:r>
          </w:p>
        </w:tc>
      </w:tr>
      <w:tr w:rsidR="002E1FEE" w:rsidRPr="001D386E" w14:paraId="77AD6702" w14:textId="77777777" w:rsidTr="002E1FEE">
        <w:trPr>
          <w:jc w:val="center"/>
        </w:trPr>
        <w:tc>
          <w:tcPr>
            <w:tcW w:w="2943" w:type="dxa"/>
            <w:vAlign w:val="center"/>
          </w:tcPr>
          <w:p w14:paraId="53964DB6" w14:textId="77777777" w:rsidR="002E1FEE" w:rsidRPr="001D386E" w:rsidRDefault="002E1FEE" w:rsidP="002E1FEE">
            <w:pPr>
              <w:pStyle w:val="TAL"/>
            </w:pPr>
            <w:r w:rsidRPr="001D386E">
              <w:rPr>
                <w:rFonts w:hint="eastAsia"/>
                <w:lang w:eastAsia="zh-CN"/>
              </w:rPr>
              <w:t>CA_</w:t>
            </w:r>
            <w:r w:rsidRPr="001D386E">
              <w:rPr>
                <w:lang w:eastAsia="zh-CN"/>
              </w:rPr>
              <w:t>2-</w:t>
            </w:r>
            <w:r w:rsidRPr="001D386E">
              <w:rPr>
                <w:rFonts w:hint="eastAsia"/>
                <w:lang w:eastAsia="zh-CN"/>
              </w:rPr>
              <w:t>2-14-30</w:t>
            </w:r>
          </w:p>
        </w:tc>
        <w:tc>
          <w:tcPr>
            <w:tcW w:w="2552" w:type="dxa"/>
            <w:vAlign w:val="center"/>
          </w:tcPr>
          <w:p w14:paraId="48301549" w14:textId="77777777" w:rsidR="002E1FEE" w:rsidRPr="001D386E" w:rsidRDefault="002E1FEE" w:rsidP="002E1FEE">
            <w:pPr>
              <w:pStyle w:val="TAL"/>
            </w:pPr>
            <w:r w:rsidRPr="001D386E">
              <w:rPr>
                <w:rFonts w:hint="eastAsia"/>
                <w:lang w:eastAsia="zh-CN"/>
              </w:rPr>
              <w:t>2, 14, 30</w:t>
            </w:r>
          </w:p>
        </w:tc>
      </w:tr>
      <w:tr w:rsidR="002E1FEE" w:rsidRPr="001D386E" w14:paraId="35FA08A3" w14:textId="77777777" w:rsidTr="002E1FEE">
        <w:trPr>
          <w:jc w:val="center"/>
        </w:trPr>
        <w:tc>
          <w:tcPr>
            <w:tcW w:w="2943" w:type="dxa"/>
            <w:vAlign w:val="center"/>
          </w:tcPr>
          <w:p w14:paraId="5255C198" w14:textId="77777777" w:rsidR="002E1FEE" w:rsidRPr="001D386E" w:rsidRDefault="002E1FEE" w:rsidP="002E1FEE">
            <w:pPr>
              <w:pStyle w:val="TAL"/>
            </w:pPr>
            <w:r w:rsidRPr="001D386E">
              <w:rPr>
                <w:rFonts w:hint="eastAsia"/>
                <w:lang w:eastAsia="zh-CN"/>
              </w:rPr>
              <w:t>CA_2-14-66</w:t>
            </w:r>
          </w:p>
        </w:tc>
        <w:tc>
          <w:tcPr>
            <w:tcW w:w="2552" w:type="dxa"/>
            <w:vAlign w:val="center"/>
          </w:tcPr>
          <w:p w14:paraId="3EF0C673" w14:textId="77777777" w:rsidR="002E1FEE" w:rsidRPr="001D386E" w:rsidRDefault="002E1FEE" w:rsidP="002E1FEE">
            <w:pPr>
              <w:pStyle w:val="TAL"/>
            </w:pPr>
            <w:r w:rsidRPr="001D386E">
              <w:rPr>
                <w:rFonts w:hint="eastAsia"/>
                <w:lang w:eastAsia="zh-CN"/>
              </w:rPr>
              <w:t>2, 14, 66</w:t>
            </w:r>
          </w:p>
        </w:tc>
      </w:tr>
      <w:tr w:rsidR="002E1FEE" w:rsidRPr="001D386E" w14:paraId="7715BB45" w14:textId="77777777" w:rsidTr="002E1FEE">
        <w:trPr>
          <w:jc w:val="center"/>
        </w:trPr>
        <w:tc>
          <w:tcPr>
            <w:tcW w:w="2943" w:type="dxa"/>
            <w:vAlign w:val="center"/>
          </w:tcPr>
          <w:p w14:paraId="542A2D68" w14:textId="77777777" w:rsidR="002E1FEE" w:rsidRPr="001D386E" w:rsidRDefault="002E1FEE" w:rsidP="002E1FEE">
            <w:pPr>
              <w:pStyle w:val="TAL"/>
            </w:pPr>
            <w:r w:rsidRPr="001D386E">
              <w:rPr>
                <w:rFonts w:hint="eastAsia"/>
                <w:lang w:eastAsia="zh-CN"/>
              </w:rPr>
              <w:t>CA_</w:t>
            </w:r>
            <w:r w:rsidRPr="001D386E">
              <w:rPr>
                <w:lang w:eastAsia="zh-CN"/>
              </w:rPr>
              <w:t>2-</w:t>
            </w:r>
            <w:r w:rsidRPr="001D386E">
              <w:rPr>
                <w:rFonts w:hint="eastAsia"/>
                <w:lang w:eastAsia="zh-CN"/>
              </w:rPr>
              <w:t>2-14-66</w:t>
            </w:r>
          </w:p>
        </w:tc>
        <w:tc>
          <w:tcPr>
            <w:tcW w:w="2552" w:type="dxa"/>
            <w:vAlign w:val="center"/>
          </w:tcPr>
          <w:p w14:paraId="711CC09A" w14:textId="77777777" w:rsidR="002E1FEE" w:rsidRPr="001D386E" w:rsidRDefault="002E1FEE" w:rsidP="002E1FEE">
            <w:pPr>
              <w:pStyle w:val="TAL"/>
            </w:pPr>
            <w:r w:rsidRPr="001D386E">
              <w:rPr>
                <w:rFonts w:hint="eastAsia"/>
                <w:lang w:eastAsia="zh-CN"/>
              </w:rPr>
              <w:t>2, 14, 66</w:t>
            </w:r>
          </w:p>
        </w:tc>
      </w:tr>
      <w:tr w:rsidR="002E1FEE" w:rsidRPr="001D386E" w14:paraId="01FB56CA" w14:textId="77777777" w:rsidTr="002E1FEE">
        <w:trPr>
          <w:jc w:val="center"/>
        </w:trPr>
        <w:tc>
          <w:tcPr>
            <w:tcW w:w="2943" w:type="dxa"/>
            <w:vAlign w:val="center"/>
          </w:tcPr>
          <w:p w14:paraId="17BE327E" w14:textId="77777777" w:rsidR="002E1FEE" w:rsidRPr="001D386E" w:rsidRDefault="002E1FEE" w:rsidP="002E1FEE">
            <w:pPr>
              <w:pStyle w:val="TAL"/>
            </w:pPr>
            <w:r w:rsidRPr="001D386E">
              <w:rPr>
                <w:rFonts w:hint="eastAsia"/>
                <w:lang w:eastAsia="zh-CN"/>
              </w:rPr>
              <w:t>CA_2-14-66</w:t>
            </w:r>
            <w:r w:rsidRPr="001D386E">
              <w:rPr>
                <w:lang w:eastAsia="zh-CN"/>
              </w:rPr>
              <w:t>-66</w:t>
            </w:r>
          </w:p>
        </w:tc>
        <w:tc>
          <w:tcPr>
            <w:tcW w:w="2552" w:type="dxa"/>
            <w:vAlign w:val="center"/>
          </w:tcPr>
          <w:p w14:paraId="76A3B8F4" w14:textId="77777777" w:rsidR="002E1FEE" w:rsidRPr="001D386E" w:rsidRDefault="002E1FEE" w:rsidP="002E1FEE">
            <w:pPr>
              <w:pStyle w:val="TAL"/>
            </w:pPr>
            <w:r w:rsidRPr="001D386E">
              <w:rPr>
                <w:rFonts w:hint="eastAsia"/>
                <w:lang w:eastAsia="zh-CN"/>
              </w:rPr>
              <w:t>2, 14, 66</w:t>
            </w:r>
          </w:p>
        </w:tc>
      </w:tr>
      <w:tr w:rsidR="002E1FEE" w:rsidRPr="001D386E" w14:paraId="15BC71BD" w14:textId="77777777" w:rsidTr="002E1FEE">
        <w:trPr>
          <w:jc w:val="center"/>
        </w:trPr>
        <w:tc>
          <w:tcPr>
            <w:tcW w:w="2943" w:type="dxa"/>
            <w:vAlign w:val="center"/>
          </w:tcPr>
          <w:p w14:paraId="223D3776" w14:textId="77777777" w:rsidR="002E1FEE" w:rsidRPr="001D386E" w:rsidRDefault="002E1FEE" w:rsidP="002E1FEE">
            <w:pPr>
              <w:pStyle w:val="TAL"/>
              <w:rPr>
                <w:lang w:eastAsia="zh-CN"/>
              </w:rPr>
            </w:pPr>
            <w:r w:rsidRPr="001D386E">
              <w:rPr>
                <w:lang w:val="en-US" w:eastAsia="ja-JP"/>
              </w:rPr>
              <w:t>CA_2-14-66-66-</w:t>
            </w:r>
            <w:r w:rsidRPr="001D386E">
              <w:rPr>
                <w:lang w:val="en-US" w:eastAsia="zh-CN"/>
              </w:rPr>
              <w:t>66</w:t>
            </w:r>
          </w:p>
        </w:tc>
        <w:tc>
          <w:tcPr>
            <w:tcW w:w="2552" w:type="dxa"/>
            <w:vAlign w:val="center"/>
          </w:tcPr>
          <w:p w14:paraId="21856690" w14:textId="77777777" w:rsidR="002E1FEE" w:rsidRPr="001D386E" w:rsidRDefault="002E1FEE" w:rsidP="002E1FEE">
            <w:pPr>
              <w:pStyle w:val="TAL"/>
              <w:rPr>
                <w:lang w:eastAsia="zh-CN"/>
              </w:rPr>
            </w:pPr>
            <w:r w:rsidRPr="001D386E">
              <w:rPr>
                <w:rFonts w:hint="eastAsia"/>
                <w:lang w:eastAsia="zh-CN"/>
              </w:rPr>
              <w:t>2, 14, 66</w:t>
            </w:r>
          </w:p>
        </w:tc>
      </w:tr>
      <w:tr w:rsidR="002E1FEE" w:rsidRPr="001D386E" w14:paraId="618F9453" w14:textId="77777777" w:rsidTr="002E1FEE">
        <w:trPr>
          <w:jc w:val="center"/>
        </w:trPr>
        <w:tc>
          <w:tcPr>
            <w:tcW w:w="2943" w:type="dxa"/>
            <w:vAlign w:val="center"/>
          </w:tcPr>
          <w:p w14:paraId="796427D0" w14:textId="77777777" w:rsidR="002E1FEE" w:rsidRPr="005A61A1" w:rsidRDefault="002E1FEE" w:rsidP="002E1FEE">
            <w:pPr>
              <w:pStyle w:val="TAL"/>
              <w:rPr>
                <w:rFonts w:cs="Arial"/>
                <w:lang w:val="en-US" w:eastAsia="ja-JP"/>
              </w:rPr>
            </w:pPr>
            <w:r w:rsidRPr="005A61A1">
              <w:rPr>
                <w:rFonts w:cs="Arial"/>
                <w:lang w:val="en-US" w:eastAsia="zh-CN"/>
              </w:rPr>
              <w:t>CA_2-26-66</w:t>
            </w:r>
          </w:p>
        </w:tc>
        <w:tc>
          <w:tcPr>
            <w:tcW w:w="2552" w:type="dxa"/>
            <w:vAlign w:val="center"/>
          </w:tcPr>
          <w:p w14:paraId="125853B2" w14:textId="77777777" w:rsidR="002E1FEE" w:rsidRPr="005A61A1" w:rsidRDefault="002E1FEE" w:rsidP="002E1FEE">
            <w:pPr>
              <w:pStyle w:val="TAL"/>
              <w:rPr>
                <w:rFonts w:cs="Arial"/>
                <w:lang w:eastAsia="zh-CN"/>
              </w:rPr>
            </w:pPr>
            <w:r w:rsidRPr="005A61A1">
              <w:rPr>
                <w:rFonts w:cs="Arial"/>
                <w:lang w:eastAsia="zh-CN"/>
              </w:rPr>
              <w:t>2, 26, 66</w:t>
            </w:r>
          </w:p>
        </w:tc>
      </w:tr>
      <w:tr w:rsidR="002E1FEE" w:rsidRPr="001D386E" w14:paraId="36B222FE" w14:textId="77777777" w:rsidTr="002E1FEE">
        <w:trPr>
          <w:jc w:val="center"/>
        </w:trPr>
        <w:tc>
          <w:tcPr>
            <w:tcW w:w="2943" w:type="dxa"/>
            <w:vAlign w:val="center"/>
          </w:tcPr>
          <w:p w14:paraId="5C3A2AFD" w14:textId="77777777" w:rsidR="002E1FEE" w:rsidRPr="001D386E" w:rsidRDefault="002E1FEE" w:rsidP="002E1FEE">
            <w:pPr>
              <w:pStyle w:val="TAL"/>
              <w:rPr>
                <w:lang w:val="en-US" w:eastAsia="zh-CN"/>
              </w:rPr>
            </w:pPr>
            <w:r w:rsidRPr="001D386E">
              <w:rPr>
                <w:rFonts w:hint="eastAsia"/>
                <w:lang w:val="en-US" w:eastAsia="zh-CN"/>
              </w:rPr>
              <w:t>CA_2-28-66</w:t>
            </w:r>
          </w:p>
        </w:tc>
        <w:tc>
          <w:tcPr>
            <w:tcW w:w="2552" w:type="dxa"/>
            <w:vAlign w:val="center"/>
          </w:tcPr>
          <w:p w14:paraId="3E9008E6" w14:textId="77777777" w:rsidR="002E1FEE" w:rsidRPr="001D386E" w:rsidRDefault="002E1FEE" w:rsidP="002E1FEE">
            <w:pPr>
              <w:pStyle w:val="TAL"/>
              <w:rPr>
                <w:lang w:eastAsia="zh-CN"/>
              </w:rPr>
            </w:pPr>
            <w:r w:rsidRPr="001D386E">
              <w:rPr>
                <w:rFonts w:hint="eastAsia"/>
                <w:lang w:eastAsia="zh-CN"/>
              </w:rPr>
              <w:t>2, 28, 66</w:t>
            </w:r>
          </w:p>
        </w:tc>
      </w:tr>
      <w:tr w:rsidR="002E1FEE" w:rsidRPr="001D386E" w14:paraId="549C9618" w14:textId="77777777" w:rsidTr="002E1FEE">
        <w:trPr>
          <w:jc w:val="center"/>
        </w:trPr>
        <w:tc>
          <w:tcPr>
            <w:tcW w:w="2943" w:type="dxa"/>
            <w:vAlign w:val="center"/>
          </w:tcPr>
          <w:p w14:paraId="6AF53008" w14:textId="77777777" w:rsidR="002E1FEE" w:rsidRPr="001D386E" w:rsidRDefault="002E1FEE" w:rsidP="002E1FEE">
            <w:pPr>
              <w:pStyle w:val="TAL"/>
            </w:pPr>
            <w:r w:rsidRPr="001D386E">
              <w:t>CA_2-2-29-30</w:t>
            </w:r>
          </w:p>
        </w:tc>
        <w:tc>
          <w:tcPr>
            <w:tcW w:w="2552" w:type="dxa"/>
            <w:vAlign w:val="center"/>
          </w:tcPr>
          <w:p w14:paraId="5B4080DD" w14:textId="77777777" w:rsidR="002E1FEE" w:rsidRPr="001D386E" w:rsidRDefault="002E1FEE" w:rsidP="002E1FEE">
            <w:pPr>
              <w:pStyle w:val="TAL"/>
            </w:pPr>
            <w:r w:rsidRPr="001D386E">
              <w:t>2, 29, 30</w:t>
            </w:r>
          </w:p>
        </w:tc>
      </w:tr>
      <w:tr w:rsidR="002E1FEE" w:rsidRPr="001D386E" w14:paraId="64B1E554" w14:textId="77777777" w:rsidTr="002E1FEE">
        <w:trPr>
          <w:jc w:val="center"/>
        </w:trPr>
        <w:tc>
          <w:tcPr>
            <w:tcW w:w="2943" w:type="dxa"/>
            <w:vAlign w:val="center"/>
          </w:tcPr>
          <w:p w14:paraId="16370192" w14:textId="77777777" w:rsidR="002E1FEE" w:rsidRPr="001D386E" w:rsidRDefault="002E1FEE" w:rsidP="002E1FEE">
            <w:pPr>
              <w:pStyle w:val="TAL"/>
            </w:pPr>
            <w:r w:rsidRPr="001D386E">
              <w:t>CA_2-29-30</w:t>
            </w:r>
          </w:p>
        </w:tc>
        <w:tc>
          <w:tcPr>
            <w:tcW w:w="2552" w:type="dxa"/>
            <w:vAlign w:val="center"/>
          </w:tcPr>
          <w:p w14:paraId="5743F243" w14:textId="77777777" w:rsidR="002E1FEE" w:rsidRPr="001D386E" w:rsidRDefault="002E1FEE" w:rsidP="002E1FEE">
            <w:pPr>
              <w:pStyle w:val="TAL"/>
            </w:pPr>
            <w:r w:rsidRPr="001D386E">
              <w:t>2, 29, 30</w:t>
            </w:r>
          </w:p>
        </w:tc>
      </w:tr>
      <w:tr w:rsidR="002E1FEE" w:rsidRPr="001D386E" w14:paraId="49C10127" w14:textId="77777777" w:rsidTr="002E1FEE">
        <w:trPr>
          <w:jc w:val="center"/>
        </w:trPr>
        <w:tc>
          <w:tcPr>
            <w:tcW w:w="2943" w:type="dxa"/>
            <w:vAlign w:val="center"/>
          </w:tcPr>
          <w:p w14:paraId="17B7C46D" w14:textId="77777777" w:rsidR="002E1FEE" w:rsidRPr="001D386E" w:rsidRDefault="002E1FEE" w:rsidP="002E1FEE">
            <w:pPr>
              <w:pStyle w:val="TAL"/>
            </w:pPr>
            <w:r w:rsidRPr="001D386E">
              <w:t>CA_2-29-66</w:t>
            </w:r>
          </w:p>
        </w:tc>
        <w:tc>
          <w:tcPr>
            <w:tcW w:w="2552" w:type="dxa"/>
            <w:vAlign w:val="center"/>
          </w:tcPr>
          <w:p w14:paraId="7FF73534" w14:textId="77777777" w:rsidR="002E1FEE" w:rsidRPr="001D386E" w:rsidRDefault="002E1FEE" w:rsidP="002E1FEE">
            <w:pPr>
              <w:pStyle w:val="TAL"/>
            </w:pPr>
            <w:r w:rsidRPr="001D386E">
              <w:t>2, 29, 66</w:t>
            </w:r>
          </w:p>
        </w:tc>
      </w:tr>
      <w:tr w:rsidR="002E1FEE" w:rsidRPr="001D386E" w14:paraId="3CEDE45B" w14:textId="77777777" w:rsidTr="002E1FEE">
        <w:trPr>
          <w:jc w:val="center"/>
        </w:trPr>
        <w:tc>
          <w:tcPr>
            <w:tcW w:w="2943" w:type="dxa"/>
            <w:vAlign w:val="center"/>
          </w:tcPr>
          <w:p w14:paraId="0C56195A" w14:textId="77777777" w:rsidR="002E1FEE" w:rsidRPr="001D386E" w:rsidRDefault="002E1FEE" w:rsidP="002E1FEE">
            <w:pPr>
              <w:pStyle w:val="TAL"/>
              <w:rPr>
                <w:lang w:eastAsia="zh-CN"/>
              </w:rPr>
            </w:pPr>
            <w:r w:rsidRPr="001D386E">
              <w:rPr>
                <w:lang w:eastAsia="ja-JP"/>
              </w:rPr>
              <w:t>CA_2-</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14:paraId="5E173F8D" w14:textId="77777777" w:rsidR="002E1FEE" w:rsidRPr="001D386E" w:rsidRDefault="002E1FEE" w:rsidP="002E1FEE">
            <w:pPr>
              <w:pStyle w:val="TAL"/>
              <w:rPr>
                <w:lang w:eastAsia="zh-CN"/>
              </w:rPr>
            </w:pPr>
            <w:r w:rsidRPr="001D386E">
              <w:rPr>
                <w:lang w:eastAsia="ja-JP"/>
              </w:rPr>
              <w:t>2, 30</w:t>
            </w:r>
            <w:r w:rsidRPr="001D386E">
              <w:rPr>
                <w:rFonts w:hint="eastAsia"/>
                <w:lang w:eastAsia="zh-CN"/>
              </w:rPr>
              <w:t>, 66</w:t>
            </w:r>
          </w:p>
        </w:tc>
      </w:tr>
      <w:tr w:rsidR="002E1FEE" w:rsidRPr="001D386E" w14:paraId="388962F2" w14:textId="77777777" w:rsidTr="002E1FEE">
        <w:trPr>
          <w:jc w:val="center"/>
        </w:trPr>
        <w:tc>
          <w:tcPr>
            <w:tcW w:w="2943" w:type="dxa"/>
            <w:vAlign w:val="center"/>
          </w:tcPr>
          <w:p w14:paraId="0D5E52A0" w14:textId="77777777" w:rsidR="002E1FEE" w:rsidRPr="001D386E" w:rsidRDefault="002E1FEE" w:rsidP="002E1FEE">
            <w:pPr>
              <w:pStyle w:val="TAL"/>
              <w:rPr>
                <w:lang w:eastAsia="ja-JP"/>
              </w:rPr>
            </w:pPr>
            <w:r w:rsidRPr="001D386E">
              <w:rPr>
                <w:lang w:eastAsia="ja-JP"/>
              </w:rPr>
              <w:t>CA_2-30-66-66</w:t>
            </w:r>
          </w:p>
        </w:tc>
        <w:tc>
          <w:tcPr>
            <w:tcW w:w="2552" w:type="dxa"/>
            <w:vAlign w:val="center"/>
          </w:tcPr>
          <w:p w14:paraId="76947640" w14:textId="77777777" w:rsidR="002E1FEE" w:rsidRPr="001D386E" w:rsidRDefault="002E1FEE" w:rsidP="002E1FEE">
            <w:pPr>
              <w:pStyle w:val="TAL"/>
              <w:rPr>
                <w:lang w:eastAsia="ja-JP"/>
              </w:rPr>
            </w:pPr>
            <w:r w:rsidRPr="001D386E">
              <w:rPr>
                <w:lang w:eastAsia="ja-JP"/>
              </w:rPr>
              <w:t>2, 30, 66</w:t>
            </w:r>
          </w:p>
        </w:tc>
      </w:tr>
      <w:tr w:rsidR="002E1FEE" w:rsidRPr="001D386E" w14:paraId="6499C4C8"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9A5B4C2" w14:textId="77777777" w:rsidR="002E1FEE" w:rsidRPr="001D386E" w:rsidRDefault="002E1FEE" w:rsidP="002E1FEE">
            <w:pPr>
              <w:pStyle w:val="TAL"/>
              <w:rPr>
                <w:lang w:eastAsia="zh-CN"/>
              </w:rPr>
            </w:pPr>
            <w:r w:rsidRPr="001D386E">
              <w:rPr>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143DF6" w14:textId="77777777" w:rsidR="002E1FEE" w:rsidRPr="001D386E" w:rsidRDefault="002E1FEE" w:rsidP="002E1FEE">
            <w:pPr>
              <w:pStyle w:val="TAL"/>
              <w:rPr>
                <w:lang w:eastAsia="zh-CN"/>
              </w:rPr>
            </w:pPr>
            <w:r w:rsidRPr="001D386E">
              <w:rPr>
                <w:lang w:eastAsia="zh-CN"/>
              </w:rPr>
              <w:t>2, 46, 48</w:t>
            </w:r>
          </w:p>
        </w:tc>
      </w:tr>
      <w:tr w:rsidR="002E1FEE" w:rsidRPr="001D386E" w14:paraId="14EC5A80" w14:textId="77777777" w:rsidTr="002E1FEE">
        <w:trPr>
          <w:jc w:val="center"/>
        </w:trPr>
        <w:tc>
          <w:tcPr>
            <w:tcW w:w="2943" w:type="dxa"/>
            <w:vAlign w:val="center"/>
          </w:tcPr>
          <w:p w14:paraId="7A1F1241" w14:textId="77777777" w:rsidR="002E1FEE" w:rsidRPr="001D386E" w:rsidRDefault="002E1FEE" w:rsidP="002E1FEE">
            <w:pPr>
              <w:pStyle w:val="TAL"/>
              <w:rPr>
                <w:lang w:eastAsia="zh-CN"/>
              </w:rPr>
            </w:pPr>
            <w:r w:rsidRPr="001D386E">
              <w:rPr>
                <w:lang w:eastAsia="ja-JP"/>
              </w:rPr>
              <w:t>CA_2-</w:t>
            </w:r>
            <w:r w:rsidRPr="001D386E">
              <w:rPr>
                <w:rFonts w:hint="eastAsia"/>
                <w:lang w:eastAsia="zh-CN"/>
              </w:rPr>
              <w:t>46</w:t>
            </w:r>
            <w:r w:rsidRPr="001D386E">
              <w:rPr>
                <w:lang w:eastAsia="ja-JP"/>
              </w:rPr>
              <w:t>-</w:t>
            </w:r>
            <w:r w:rsidRPr="001D386E">
              <w:rPr>
                <w:rFonts w:hint="eastAsia"/>
                <w:lang w:eastAsia="zh-CN"/>
              </w:rPr>
              <w:t>66</w:t>
            </w:r>
          </w:p>
        </w:tc>
        <w:tc>
          <w:tcPr>
            <w:tcW w:w="2552" w:type="dxa"/>
            <w:vAlign w:val="center"/>
          </w:tcPr>
          <w:p w14:paraId="150C5382" w14:textId="77777777" w:rsidR="002E1FEE" w:rsidRPr="001D386E" w:rsidRDefault="002E1FEE" w:rsidP="002E1FEE">
            <w:pPr>
              <w:pStyle w:val="TAL"/>
              <w:rPr>
                <w:lang w:eastAsia="zh-CN"/>
              </w:rPr>
            </w:pPr>
            <w:r w:rsidRPr="001D386E">
              <w:rPr>
                <w:lang w:eastAsia="ja-JP"/>
              </w:rPr>
              <w:t xml:space="preserve">2, </w:t>
            </w:r>
            <w:r w:rsidRPr="001D386E">
              <w:rPr>
                <w:rFonts w:hint="eastAsia"/>
                <w:lang w:eastAsia="zh-CN"/>
              </w:rPr>
              <w:t>46, 66</w:t>
            </w:r>
          </w:p>
        </w:tc>
      </w:tr>
      <w:tr w:rsidR="002E1FEE" w:rsidRPr="001D386E" w14:paraId="482F9518" w14:textId="77777777" w:rsidTr="002E1FEE">
        <w:trPr>
          <w:jc w:val="center"/>
        </w:trPr>
        <w:tc>
          <w:tcPr>
            <w:tcW w:w="2943" w:type="dxa"/>
            <w:vAlign w:val="center"/>
          </w:tcPr>
          <w:p w14:paraId="4A58A3C9" w14:textId="77777777" w:rsidR="002E1FEE" w:rsidRPr="001D386E" w:rsidRDefault="002E1FEE" w:rsidP="002E1FEE">
            <w:pPr>
              <w:pStyle w:val="TAL"/>
              <w:rPr>
                <w:lang w:eastAsia="ja-JP"/>
              </w:rPr>
            </w:pPr>
            <w:r w:rsidRPr="001D386E">
              <w:rPr>
                <w:lang w:eastAsia="ja-JP"/>
              </w:rPr>
              <w:t>CA_2-46-46-66</w:t>
            </w:r>
          </w:p>
        </w:tc>
        <w:tc>
          <w:tcPr>
            <w:tcW w:w="2552" w:type="dxa"/>
            <w:vAlign w:val="center"/>
          </w:tcPr>
          <w:p w14:paraId="45903434" w14:textId="77777777" w:rsidR="002E1FEE" w:rsidRPr="001D386E" w:rsidRDefault="002E1FEE" w:rsidP="002E1FEE">
            <w:pPr>
              <w:pStyle w:val="TAL"/>
              <w:rPr>
                <w:lang w:eastAsia="ja-JP"/>
              </w:rPr>
            </w:pPr>
            <w:r w:rsidRPr="001D386E">
              <w:rPr>
                <w:lang w:eastAsia="ja-JP"/>
              </w:rPr>
              <w:t>2, 46, 66</w:t>
            </w:r>
          </w:p>
        </w:tc>
      </w:tr>
      <w:tr w:rsidR="002E1FEE" w:rsidRPr="001D386E" w14:paraId="783DB0B5" w14:textId="77777777" w:rsidTr="002E1FEE">
        <w:trPr>
          <w:jc w:val="center"/>
        </w:trPr>
        <w:tc>
          <w:tcPr>
            <w:tcW w:w="2943" w:type="dxa"/>
            <w:vAlign w:val="center"/>
          </w:tcPr>
          <w:p w14:paraId="64778A44" w14:textId="77777777" w:rsidR="002E1FEE" w:rsidRPr="001D386E" w:rsidRDefault="002E1FEE" w:rsidP="002E1FEE">
            <w:pPr>
              <w:pStyle w:val="TAL"/>
              <w:rPr>
                <w:lang w:eastAsia="ja-JP"/>
              </w:rPr>
            </w:pPr>
            <w:r w:rsidRPr="001D386E">
              <w:rPr>
                <w:rFonts w:eastAsia="MS Mincho"/>
                <w:lang w:eastAsia="ja-JP"/>
              </w:rPr>
              <w:t>CA_2-48-66</w:t>
            </w:r>
          </w:p>
        </w:tc>
        <w:tc>
          <w:tcPr>
            <w:tcW w:w="2552" w:type="dxa"/>
            <w:vAlign w:val="center"/>
          </w:tcPr>
          <w:p w14:paraId="590036A8" w14:textId="77777777" w:rsidR="002E1FEE" w:rsidRPr="001D386E" w:rsidRDefault="002E1FEE" w:rsidP="002E1FEE">
            <w:pPr>
              <w:pStyle w:val="TAL"/>
              <w:rPr>
                <w:lang w:eastAsia="ja-JP"/>
              </w:rPr>
            </w:pPr>
            <w:r w:rsidRPr="001D386E">
              <w:rPr>
                <w:rFonts w:eastAsia="MS Mincho"/>
                <w:lang w:eastAsia="ja-JP"/>
              </w:rPr>
              <w:t>2, 48,66</w:t>
            </w:r>
          </w:p>
        </w:tc>
      </w:tr>
      <w:tr w:rsidR="002E1FEE" w:rsidRPr="001D386E" w14:paraId="39162C12" w14:textId="77777777" w:rsidTr="002E1FEE">
        <w:trPr>
          <w:jc w:val="center"/>
        </w:trPr>
        <w:tc>
          <w:tcPr>
            <w:tcW w:w="2943" w:type="dxa"/>
            <w:vAlign w:val="center"/>
          </w:tcPr>
          <w:p w14:paraId="71B0FC3F" w14:textId="77777777" w:rsidR="002E1FEE" w:rsidRPr="001D386E" w:rsidRDefault="002E1FEE" w:rsidP="002E1FEE">
            <w:pPr>
              <w:pStyle w:val="TAL"/>
              <w:rPr>
                <w:lang w:eastAsia="ja-JP"/>
              </w:rPr>
            </w:pPr>
            <w:r w:rsidRPr="001D386E">
              <w:rPr>
                <w:lang w:eastAsia="ja-JP"/>
              </w:rPr>
              <w:t>CA_2-48-48-66</w:t>
            </w:r>
          </w:p>
        </w:tc>
        <w:tc>
          <w:tcPr>
            <w:tcW w:w="2552" w:type="dxa"/>
            <w:vAlign w:val="center"/>
          </w:tcPr>
          <w:p w14:paraId="2DC9FDB1" w14:textId="77777777" w:rsidR="002E1FEE" w:rsidRPr="001D386E" w:rsidRDefault="002E1FEE" w:rsidP="002E1FEE">
            <w:pPr>
              <w:pStyle w:val="TAL"/>
              <w:rPr>
                <w:lang w:eastAsia="ja-JP"/>
              </w:rPr>
            </w:pPr>
            <w:r w:rsidRPr="001D386E">
              <w:rPr>
                <w:lang w:eastAsia="ja-JP"/>
              </w:rPr>
              <w:t>2, 48, 66</w:t>
            </w:r>
          </w:p>
        </w:tc>
      </w:tr>
      <w:tr w:rsidR="002E1FEE" w:rsidRPr="001D386E" w14:paraId="55C33AA1" w14:textId="77777777" w:rsidTr="002E1FEE">
        <w:trPr>
          <w:jc w:val="center"/>
        </w:trPr>
        <w:tc>
          <w:tcPr>
            <w:tcW w:w="2943" w:type="dxa"/>
            <w:vAlign w:val="center"/>
          </w:tcPr>
          <w:p w14:paraId="22A56DEE" w14:textId="77777777" w:rsidR="002E1FEE" w:rsidRPr="001D386E" w:rsidRDefault="002E1FEE" w:rsidP="002E1FEE">
            <w:pPr>
              <w:pStyle w:val="TAL"/>
              <w:rPr>
                <w:lang w:eastAsia="ja-JP"/>
              </w:rPr>
            </w:pPr>
            <w:r w:rsidRPr="001D386E">
              <w:rPr>
                <w:rFonts w:hint="eastAsia"/>
                <w:lang w:eastAsia="zh-CN"/>
              </w:rPr>
              <w:t>CA_2-66-71</w:t>
            </w:r>
          </w:p>
        </w:tc>
        <w:tc>
          <w:tcPr>
            <w:tcW w:w="2552" w:type="dxa"/>
            <w:vAlign w:val="center"/>
          </w:tcPr>
          <w:p w14:paraId="3F771090" w14:textId="77777777" w:rsidR="002E1FEE" w:rsidRPr="001D386E" w:rsidRDefault="002E1FEE" w:rsidP="002E1FEE">
            <w:pPr>
              <w:pStyle w:val="TAL"/>
              <w:rPr>
                <w:lang w:eastAsia="ja-JP"/>
              </w:rPr>
            </w:pPr>
            <w:r w:rsidRPr="001D386E">
              <w:rPr>
                <w:rFonts w:hint="eastAsia"/>
                <w:lang w:eastAsia="zh-CN"/>
              </w:rPr>
              <w:t>2, 66, 71</w:t>
            </w:r>
          </w:p>
        </w:tc>
      </w:tr>
      <w:tr w:rsidR="002E1FEE" w:rsidRPr="001D386E" w14:paraId="7EAE30D4"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DAD15EB" w14:textId="77777777" w:rsidR="002E1FEE" w:rsidRPr="001D386E" w:rsidRDefault="002E1FEE" w:rsidP="002E1FEE">
            <w:pPr>
              <w:pStyle w:val="TAL"/>
              <w:rPr>
                <w:lang w:eastAsia="ja-JP"/>
              </w:rPr>
            </w:pPr>
            <w:r w:rsidRPr="001D386E">
              <w:rPr>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2EB3A3" w14:textId="77777777" w:rsidR="002E1FEE" w:rsidRPr="001D386E" w:rsidRDefault="002E1FEE" w:rsidP="002E1FEE">
            <w:pPr>
              <w:pStyle w:val="TAL"/>
              <w:rPr>
                <w:lang w:eastAsia="ja-JP"/>
              </w:rPr>
            </w:pPr>
            <w:r w:rsidRPr="001D386E">
              <w:rPr>
                <w:lang w:eastAsia="zh-CN"/>
              </w:rPr>
              <w:t>2, 66, 71</w:t>
            </w:r>
          </w:p>
        </w:tc>
      </w:tr>
      <w:tr w:rsidR="002E1FEE" w:rsidRPr="001D386E" w14:paraId="73D782DE"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B943331" w14:textId="77777777" w:rsidR="002E1FEE" w:rsidRPr="001D386E" w:rsidRDefault="002E1FEE" w:rsidP="002E1FEE">
            <w:pPr>
              <w:pStyle w:val="TAL"/>
              <w:rPr>
                <w:lang w:eastAsia="ja-JP"/>
              </w:rPr>
            </w:pPr>
            <w:r w:rsidRPr="001D386E">
              <w:rPr>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7CDA81" w14:textId="77777777" w:rsidR="002E1FEE" w:rsidRPr="001D386E" w:rsidRDefault="002E1FEE" w:rsidP="002E1FEE">
            <w:pPr>
              <w:pStyle w:val="TAL"/>
              <w:rPr>
                <w:lang w:eastAsia="ja-JP"/>
              </w:rPr>
            </w:pPr>
            <w:r w:rsidRPr="001D386E">
              <w:rPr>
                <w:lang w:eastAsia="zh-CN"/>
              </w:rPr>
              <w:t>2, 66, 71</w:t>
            </w:r>
          </w:p>
        </w:tc>
      </w:tr>
      <w:tr w:rsidR="002E1FEE" w:rsidRPr="001D386E" w14:paraId="4F82E557" w14:textId="77777777" w:rsidTr="002E1FEE">
        <w:trPr>
          <w:jc w:val="center"/>
        </w:trPr>
        <w:tc>
          <w:tcPr>
            <w:tcW w:w="2943" w:type="dxa"/>
            <w:vAlign w:val="center"/>
          </w:tcPr>
          <w:p w14:paraId="2DC4702B" w14:textId="77777777" w:rsidR="002E1FEE" w:rsidRPr="001D386E" w:rsidRDefault="002E1FEE" w:rsidP="002E1FEE">
            <w:pPr>
              <w:pStyle w:val="TAL"/>
            </w:pPr>
            <w:r w:rsidRPr="001D386E">
              <w:t>CA_</w:t>
            </w:r>
            <w:r w:rsidRPr="001D386E">
              <w:rPr>
                <w:rFonts w:hint="eastAsia"/>
              </w:rPr>
              <w:t>3</w:t>
            </w:r>
            <w:r w:rsidRPr="001D386E">
              <w:t>-</w:t>
            </w:r>
            <w:r w:rsidRPr="001D386E">
              <w:rPr>
                <w:rFonts w:hint="eastAsia"/>
              </w:rPr>
              <w:t>5</w:t>
            </w:r>
            <w:r w:rsidRPr="001D386E">
              <w:t>-</w:t>
            </w:r>
            <w:r w:rsidRPr="001D386E">
              <w:rPr>
                <w:lang w:eastAsia="ja-JP"/>
              </w:rPr>
              <w:t>7</w:t>
            </w:r>
          </w:p>
        </w:tc>
        <w:tc>
          <w:tcPr>
            <w:tcW w:w="2552" w:type="dxa"/>
            <w:vAlign w:val="center"/>
          </w:tcPr>
          <w:p w14:paraId="640FDC4A" w14:textId="77777777" w:rsidR="002E1FEE" w:rsidRPr="001D386E" w:rsidRDefault="002E1FEE" w:rsidP="002E1FEE">
            <w:pPr>
              <w:pStyle w:val="TAL"/>
            </w:pPr>
            <w:r w:rsidRPr="001D386E">
              <w:t>3, 5, 7</w:t>
            </w:r>
          </w:p>
        </w:tc>
      </w:tr>
      <w:tr w:rsidR="002E1FEE" w:rsidRPr="001D386E" w14:paraId="33EF1A88" w14:textId="77777777" w:rsidTr="002E1FEE">
        <w:trPr>
          <w:jc w:val="center"/>
        </w:trPr>
        <w:tc>
          <w:tcPr>
            <w:tcW w:w="2943" w:type="dxa"/>
            <w:vAlign w:val="center"/>
          </w:tcPr>
          <w:p w14:paraId="6BA50801" w14:textId="77777777" w:rsidR="002E1FEE" w:rsidRPr="001D386E" w:rsidRDefault="002E1FEE" w:rsidP="002E1FEE">
            <w:pPr>
              <w:pStyle w:val="TAL"/>
            </w:pPr>
            <w:r w:rsidRPr="001D386E">
              <w:t>CA_</w:t>
            </w:r>
            <w:r w:rsidRPr="001D386E">
              <w:rPr>
                <w:rFonts w:hint="eastAsia"/>
              </w:rPr>
              <w:t>3</w:t>
            </w:r>
            <w:r w:rsidRPr="001D386E">
              <w:t>-</w:t>
            </w:r>
            <w:r w:rsidRPr="001D386E">
              <w:rPr>
                <w:rFonts w:hint="eastAsia"/>
              </w:rPr>
              <w:t>5</w:t>
            </w:r>
            <w:r w:rsidRPr="001D386E">
              <w:t>-</w:t>
            </w:r>
            <w:r w:rsidRPr="001D386E">
              <w:rPr>
                <w:lang w:eastAsia="ja-JP"/>
              </w:rPr>
              <w:t>7-7</w:t>
            </w:r>
          </w:p>
        </w:tc>
        <w:tc>
          <w:tcPr>
            <w:tcW w:w="2552" w:type="dxa"/>
            <w:vAlign w:val="center"/>
          </w:tcPr>
          <w:p w14:paraId="3531008E" w14:textId="77777777" w:rsidR="002E1FEE" w:rsidRPr="001D386E" w:rsidRDefault="002E1FEE" w:rsidP="002E1FEE">
            <w:pPr>
              <w:pStyle w:val="TAL"/>
            </w:pPr>
            <w:r w:rsidRPr="001D386E">
              <w:t>3, 5, 7</w:t>
            </w:r>
          </w:p>
        </w:tc>
      </w:tr>
      <w:tr w:rsidR="002E1FEE" w:rsidRPr="001D386E" w14:paraId="25603827" w14:textId="77777777" w:rsidTr="002E1FEE">
        <w:trPr>
          <w:jc w:val="center"/>
        </w:trPr>
        <w:tc>
          <w:tcPr>
            <w:tcW w:w="2943" w:type="dxa"/>
            <w:vAlign w:val="center"/>
          </w:tcPr>
          <w:p w14:paraId="76D9B02A" w14:textId="77777777" w:rsidR="002E1FEE" w:rsidRPr="001D386E" w:rsidRDefault="002E1FEE" w:rsidP="002E1FEE">
            <w:pPr>
              <w:pStyle w:val="TAL"/>
            </w:pPr>
            <w:r w:rsidRPr="001D386E">
              <w:t>CA_</w:t>
            </w:r>
            <w:r w:rsidRPr="001D386E">
              <w:rPr>
                <w:rFonts w:hint="eastAsia"/>
              </w:rPr>
              <w:t>3</w:t>
            </w:r>
            <w:r w:rsidRPr="001D386E">
              <w:t>-</w:t>
            </w:r>
            <w:r w:rsidRPr="001D386E">
              <w:rPr>
                <w:rFonts w:hint="eastAsia"/>
              </w:rPr>
              <w:t>5</w:t>
            </w:r>
            <w:r w:rsidRPr="001D386E">
              <w:t>-</w:t>
            </w:r>
            <w:r w:rsidRPr="001D386E">
              <w:rPr>
                <w:lang w:eastAsia="ja-JP"/>
              </w:rPr>
              <w:t>28</w:t>
            </w:r>
          </w:p>
        </w:tc>
        <w:tc>
          <w:tcPr>
            <w:tcW w:w="2552" w:type="dxa"/>
            <w:vAlign w:val="center"/>
          </w:tcPr>
          <w:p w14:paraId="18483685" w14:textId="77777777" w:rsidR="002E1FEE" w:rsidRPr="001D386E" w:rsidRDefault="002E1FEE" w:rsidP="002E1FEE">
            <w:pPr>
              <w:pStyle w:val="TAL"/>
            </w:pPr>
            <w:r w:rsidRPr="001D386E">
              <w:t>3, 5, 28</w:t>
            </w:r>
          </w:p>
        </w:tc>
      </w:tr>
      <w:tr w:rsidR="002E1FEE" w:rsidRPr="001D386E" w14:paraId="0ACE1DF6" w14:textId="77777777" w:rsidTr="002E1FEE">
        <w:trPr>
          <w:jc w:val="center"/>
        </w:trPr>
        <w:tc>
          <w:tcPr>
            <w:tcW w:w="2943" w:type="dxa"/>
            <w:vAlign w:val="center"/>
          </w:tcPr>
          <w:p w14:paraId="7756ED9B" w14:textId="77777777" w:rsidR="002E1FEE" w:rsidRPr="001D386E" w:rsidRDefault="002E1FEE" w:rsidP="002E1FEE">
            <w:pPr>
              <w:pStyle w:val="TAL"/>
              <w:rPr>
                <w:vertAlign w:val="superscript"/>
              </w:rPr>
            </w:pPr>
            <w:r w:rsidRPr="001D386E">
              <w:t>CA_</w:t>
            </w:r>
            <w:r w:rsidRPr="001D386E">
              <w:rPr>
                <w:rFonts w:hint="eastAsia"/>
              </w:rPr>
              <w:t>3</w:t>
            </w:r>
            <w:r w:rsidRPr="001D386E">
              <w:t>-3-</w:t>
            </w:r>
            <w:r w:rsidRPr="001D386E">
              <w:rPr>
                <w:rFonts w:hint="eastAsia"/>
              </w:rPr>
              <w:t>5</w:t>
            </w:r>
            <w:r w:rsidRPr="001D386E">
              <w:t>-</w:t>
            </w:r>
            <w:r w:rsidRPr="001D386E">
              <w:rPr>
                <w:lang w:eastAsia="ja-JP"/>
              </w:rPr>
              <w:t>28</w:t>
            </w:r>
            <w:r w:rsidRPr="001D386E">
              <w:rPr>
                <w:vertAlign w:val="superscript"/>
                <w:lang w:eastAsia="ja-JP"/>
              </w:rPr>
              <w:t>2</w:t>
            </w:r>
          </w:p>
        </w:tc>
        <w:tc>
          <w:tcPr>
            <w:tcW w:w="2552" w:type="dxa"/>
            <w:vAlign w:val="center"/>
          </w:tcPr>
          <w:p w14:paraId="5CE65169" w14:textId="77777777" w:rsidR="002E1FEE" w:rsidRPr="001D386E" w:rsidRDefault="002E1FEE" w:rsidP="002E1FEE">
            <w:pPr>
              <w:pStyle w:val="TAL"/>
            </w:pPr>
            <w:r w:rsidRPr="001D386E">
              <w:t>3, 5, 28</w:t>
            </w:r>
          </w:p>
        </w:tc>
      </w:tr>
      <w:tr w:rsidR="002E1FEE" w:rsidRPr="001D386E" w14:paraId="678CF384" w14:textId="77777777" w:rsidTr="002E1FEE">
        <w:trPr>
          <w:jc w:val="center"/>
        </w:trPr>
        <w:tc>
          <w:tcPr>
            <w:tcW w:w="2943" w:type="dxa"/>
            <w:vAlign w:val="center"/>
          </w:tcPr>
          <w:p w14:paraId="206020AA" w14:textId="77777777" w:rsidR="002E1FEE" w:rsidRPr="001D386E" w:rsidRDefault="002E1FEE" w:rsidP="002E1FEE">
            <w:pPr>
              <w:pStyle w:val="TAL"/>
            </w:pPr>
            <w:r w:rsidRPr="001D386E">
              <w:t>CA_</w:t>
            </w:r>
            <w:r w:rsidRPr="001D386E">
              <w:rPr>
                <w:rFonts w:hint="eastAsia"/>
              </w:rPr>
              <w:t>3</w:t>
            </w:r>
            <w:r w:rsidRPr="001D386E">
              <w:t>-</w:t>
            </w:r>
            <w:r w:rsidRPr="001D386E">
              <w:rPr>
                <w:rFonts w:hint="eastAsia"/>
              </w:rPr>
              <w:t>5</w:t>
            </w:r>
            <w:r w:rsidRPr="001D386E">
              <w:t>-</w:t>
            </w:r>
            <w:r w:rsidRPr="001D386E">
              <w:rPr>
                <w:rFonts w:hint="eastAsia"/>
                <w:lang w:eastAsia="ja-JP"/>
              </w:rPr>
              <w:t>4</w:t>
            </w:r>
            <w:r w:rsidRPr="001D386E">
              <w:rPr>
                <w:rFonts w:hint="eastAsia"/>
              </w:rPr>
              <w:t>0</w:t>
            </w:r>
          </w:p>
        </w:tc>
        <w:tc>
          <w:tcPr>
            <w:tcW w:w="2552" w:type="dxa"/>
            <w:vAlign w:val="center"/>
          </w:tcPr>
          <w:p w14:paraId="22D1D960" w14:textId="77777777" w:rsidR="002E1FEE" w:rsidRPr="001D386E" w:rsidRDefault="002E1FEE" w:rsidP="002E1FEE">
            <w:pPr>
              <w:pStyle w:val="TAL"/>
            </w:pPr>
            <w:r w:rsidRPr="001D386E">
              <w:t>3, 5, 40</w:t>
            </w:r>
          </w:p>
        </w:tc>
      </w:tr>
      <w:tr w:rsidR="002E1FEE" w:rsidRPr="001D386E" w14:paraId="0E784A76" w14:textId="77777777" w:rsidTr="002E1FEE">
        <w:trPr>
          <w:jc w:val="center"/>
        </w:trPr>
        <w:tc>
          <w:tcPr>
            <w:tcW w:w="2943" w:type="dxa"/>
            <w:vAlign w:val="center"/>
          </w:tcPr>
          <w:p w14:paraId="2566FF46" w14:textId="77777777" w:rsidR="002E1FEE" w:rsidRPr="001D386E" w:rsidRDefault="002E1FEE" w:rsidP="002E1FEE">
            <w:pPr>
              <w:pStyle w:val="TAL"/>
            </w:pPr>
            <w:r w:rsidRPr="001D386E">
              <w:t>CA_</w:t>
            </w:r>
            <w:r w:rsidRPr="001D386E">
              <w:rPr>
                <w:rFonts w:hint="eastAsia"/>
              </w:rPr>
              <w:t>3</w:t>
            </w:r>
            <w:r w:rsidRPr="001D386E">
              <w:t>-</w:t>
            </w:r>
            <w:r w:rsidRPr="001D386E">
              <w:rPr>
                <w:rFonts w:hint="eastAsia"/>
              </w:rPr>
              <w:t>5</w:t>
            </w:r>
            <w:r w:rsidRPr="001D386E">
              <w:t>-</w:t>
            </w:r>
            <w:r w:rsidRPr="001D386E">
              <w:rPr>
                <w:rFonts w:hint="eastAsia"/>
                <w:lang w:eastAsia="ja-JP"/>
              </w:rPr>
              <w:t>4</w:t>
            </w:r>
            <w:r w:rsidRPr="001D386E">
              <w:rPr>
                <w:rFonts w:hint="eastAsia"/>
              </w:rPr>
              <w:t>0</w:t>
            </w:r>
            <w:r w:rsidRPr="001D386E">
              <w:t>-40</w:t>
            </w:r>
          </w:p>
        </w:tc>
        <w:tc>
          <w:tcPr>
            <w:tcW w:w="2552" w:type="dxa"/>
            <w:vAlign w:val="center"/>
          </w:tcPr>
          <w:p w14:paraId="7B5BDE9E" w14:textId="77777777" w:rsidR="002E1FEE" w:rsidRPr="001D386E" w:rsidRDefault="002E1FEE" w:rsidP="002E1FEE">
            <w:pPr>
              <w:pStyle w:val="TAL"/>
            </w:pPr>
            <w:r w:rsidRPr="001D386E">
              <w:t>3, 5, 40</w:t>
            </w:r>
          </w:p>
        </w:tc>
      </w:tr>
      <w:tr w:rsidR="002E1FEE" w:rsidRPr="001D386E" w14:paraId="1BAD5EC3" w14:textId="77777777" w:rsidTr="002E1FEE">
        <w:trPr>
          <w:jc w:val="center"/>
        </w:trPr>
        <w:tc>
          <w:tcPr>
            <w:tcW w:w="2943" w:type="dxa"/>
            <w:vAlign w:val="center"/>
          </w:tcPr>
          <w:p w14:paraId="37CD5C78" w14:textId="77777777" w:rsidR="002E1FEE" w:rsidRPr="001D386E" w:rsidRDefault="002E1FEE" w:rsidP="002E1FEE">
            <w:pPr>
              <w:pStyle w:val="TAL"/>
            </w:pPr>
            <w:r w:rsidRPr="001D386E">
              <w:t>CA_</w:t>
            </w:r>
            <w:r w:rsidRPr="001D386E">
              <w:rPr>
                <w:rFonts w:hint="eastAsia"/>
              </w:rPr>
              <w:t>3</w:t>
            </w:r>
            <w:r w:rsidRPr="001D386E">
              <w:t>-</w:t>
            </w:r>
            <w:r w:rsidRPr="001D386E">
              <w:rPr>
                <w:rFonts w:hint="eastAsia"/>
              </w:rPr>
              <w:t>5</w:t>
            </w:r>
            <w:r w:rsidRPr="001D386E">
              <w:t>-</w:t>
            </w:r>
            <w:r w:rsidRPr="001D386E">
              <w:rPr>
                <w:rFonts w:hint="eastAsia"/>
                <w:lang w:eastAsia="ja-JP"/>
              </w:rPr>
              <w:t>4</w:t>
            </w:r>
            <w:r w:rsidRPr="001D386E">
              <w:rPr>
                <w:rFonts w:hint="eastAsia"/>
              </w:rPr>
              <w:t>1</w:t>
            </w:r>
          </w:p>
        </w:tc>
        <w:tc>
          <w:tcPr>
            <w:tcW w:w="2552" w:type="dxa"/>
            <w:vAlign w:val="center"/>
          </w:tcPr>
          <w:p w14:paraId="5C614BFF" w14:textId="77777777" w:rsidR="002E1FEE" w:rsidRPr="001D386E" w:rsidRDefault="002E1FEE" w:rsidP="002E1FEE">
            <w:pPr>
              <w:pStyle w:val="TAL"/>
            </w:pPr>
            <w:r w:rsidRPr="001D386E">
              <w:t>3, 5, 41</w:t>
            </w:r>
          </w:p>
        </w:tc>
      </w:tr>
      <w:tr w:rsidR="002E1FEE" w:rsidRPr="001D386E" w14:paraId="21050259" w14:textId="77777777" w:rsidTr="002E1FEE">
        <w:trPr>
          <w:jc w:val="center"/>
        </w:trPr>
        <w:tc>
          <w:tcPr>
            <w:tcW w:w="2943" w:type="dxa"/>
            <w:vAlign w:val="center"/>
          </w:tcPr>
          <w:p w14:paraId="6519329C" w14:textId="77777777" w:rsidR="002E1FEE" w:rsidRPr="001D386E" w:rsidRDefault="002E1FEE" w:rsidP="002E1FEE">
            <w:pPr>
              <w:pStyle w:val="TAL"/>
              <w:rPr>
                <w:lang w:eastAsia="ja-JP"/>
              </w:rPr>
            </w:pPr>
            <w:r w:rsidRPr="001D386E">
              <w:rPr>
                <w:lang w:eastAsia="ja-JP"/>
              </w:rPr>
              <w:t>CA_3-3-7-8</w:t>
            </w:r>
          </w:p>
        </w:tc>
        <w:tc>
          <w:tcPr>
            <w:tcW w:w="2552" w:type="dxa"/>
            <w:vAlign w:val="center"/>
          </w:tcPr>
          <w:p w14:paraId="12B7675C" w14:textId="77777777" w:rsidR="002E1FEE" w:rsidRPr="001D386E" w:rsidRDefault="002E1FEE" w:rsidP="002E1FEE">
            <w:pPr>
              <w:pStyle w:val="TAL"/>
              <w:rPr>
                <w:lang w:eastAsia="ja-JP"/>
              </w:rPr>
            </w:pPr>
            <w:r w:rsidRPr="001D386E">
              <w:rPr>
                <w:lang w:eastAsia="ja-JP"/>
              </w:rPr>
              <w:t>3, 7, 8</w:t>
            </w:r>
          </w:p>
        </w:tc>
      </w:tr>
      <w:tr w:rsidR="002E1FEE" w:rsidRPr="001D386E" w14:paraId="473E0AAB" w14:textId="77777777" w:rsidTr="002E1FEE">
        <w:trPr>
          <w:jc w:val="center"/>
        </w:trPr>
        <w:tc>
          <w:tcPr>
            <w:tcW w:w="2943" w:type="dxa"/>
            <w:vAlign w:val="center"/>
          </w:tcPr>
          <w:p w14:paraId="5837E693" w14:textId="77777777" w:rsidR="002E1FEE" w:rsidRPr="001D386E" w:rsidRDefault="002E1FEE" w:rsidP="002E1FEE">
            <w:pPr>
              <w:pStyle w:val="TAL"/>
              <w:rPr>
                <w:lang w:eastAsia="ja-JP"/>
              </w:rPr>
            </w:pPr>
            <w:r w:rsidRPr="001D386E">
              <w:rPr>
                <w:lang w:eastAsia="ja-JP"/>
              </w:rPr>
              <w:t>CA_3-3-7-7-8</w:t>
            </w:r>
          </w:p>
        </w:tc>
        <w:tc>
          <w:tcPr>
            <w:tcW w:w="2552" w:type="dxa"/>
            <w:vAlign w:val="center"/>
          </w:tcPr>
          <w:p w14:paraId="739571DC" w14:textId="77777777" w:rsidR="002E1FEE" w:rsidRPr="001D386E" w:rsidRDefault="002E1FEE" w:rsidP="002E1FEE">
            <w:pPr>
              <w:pStyle w:val="TAL"/>
              <w:rPr>
                <w:lang w:eastAsia="ja-JP"/>
              </w:rPr>
            </w:pPr>
            <w:r w:rsidRPr="001D386E">
              <w:rPr>
                <w:lang w:eastAsia="ja-JP"/>
              </w:rPr>
              <w:t>3, 7, 8</w:t>
            </w:r>
          </w:p>
        </w:tc>
      </w:tr>
      <w:tr w:rsidR="002E1FEE" w:rsidRPr="001D386E" w14:paraId="4A19EE1F" w14:textId="77777777" w:rsidTr="002E1FEE">
        <w:trPr>
          <w:jc w:val="center"/>
        </w:trPr>
        <w:tc>
          <w:tcPr>
            <w:tcW w:w="2943" w:type="dxa"/>
            <w:vAlign w:val="center"/>
          </w:tcPr>
          <w:p w14:paraId="322C24CE" w14:textId="77777777" w:rsidR="002E1FEE" w:rsidRPr="001D386E" w:rsidRDefault="002E1FEE" w:rsidP="002E1FEE">
            <w:pPr>
              <w:pStyle w:val="TAL"/>
            </w:pPr>
            <w:r w:rsidRPr="001D386E">
              <w:t>CA_3-7-7-8</w:t>
            </w:r>
          </w:p>
        </w:tc>
        <w:tc>
          <w:tcPr>
            <w:tcW w:w="2552" w:type="dxa"/>
            <w:vAlign w:val="center"/>
          </w:tcPr>
          <w:p w14:paraId="628CAEC7" w14:textId="77777777" w:rsidR="002E1FEE" w:rsidRPr="001D386E" w:rsidRDefault="002E1FEE" w:rsidP="002E1FEE">
            <w:pPr>
              <w:pStyle w:val="TAL"/>
            </w:pPr>
            <w:r w:rsidRPr="001D386E">
              <w:t>3, 7, 8</w:t>
            </w:r>
          </w:p>
        </w:tc>
      </w:tr>
      <w:tr w:rsidR="002E1FEE" w:rsidRPr="001D386E" w14:paraId="0B1156B6" w14:textId="77777777" w:rsidTr="002E1FEE">
        <w:trPr>
          <w:jc w:val="center"/>
        </w:trPr>
        <w:tc>
          <w:tcPr>
            <w:tcW w:w="2943" w:type="dxa"/>
            <w:vAlign w:val="center"/>
          </w:tcPr>
          <w:p w14:paraId="5FD0EF54" w14:textId="77777777" w:rsidR="002E1FEE" w:rsidRPr="001D386E" w:rsidRDefault="002E1FEE" w:rsidP="002E1FEE">
            <w:pPr>
              <w:pStyle w:val="TAL"/>
            </w:pPr>
            <w:r w:rsidRPr="001D386E">
              <w:t>CA_3-7-8</w:t>
            </w:r>
          </w:p>
        </w:tc>
        <w:tc>
          <w:tcPr>
            <w:tcW w:w="2552" w:type="dxa"/>
            <w:vAlign w:val="center"/>
          </w:tcPr>
          <w:p w14:paraId="6D7A6213" w14:textId="77777777" w:rsidR="002E1FEE" w:rsidRPr="001D386E" w:rsidRDefault="002E1FEE" w:rsidP="002E1FEE">
            <w:pPr>
              <w:pStyle w:val="TAL"/>
            </w:pPr>
            <w:r w:rsidRPr="001D386E">
              <w:t>3, 7, 8</w:t>
            </w:r>
          </w:p>
        </w:tc>
      </w:tr>
      <w:tr w:rsidR="002E1FEE" w:rsidRPr="001D386E" w14:paraId="70B7D647" w14:textId="77777777" w:rsidTr="002E1FEE">
        <w:trPr>
          <w:jc w:val="center"/>
        </w:trPr>
        <w:tc>
          <w:tcPr>
            <w:tcW w:w="2943" w:type="dxa"/>
            <w:vAlign w:val="center"/>
          </w:tcPr>
          <w:p w14:paraId="3338357F" w14:textId="77777777" w:rsidR="002E1FEE" w:rsidRPr="001D386E" w:rsidRDefault="002E1FEE" w:rsidP="002E1FEE">
            <w:pPr>
              <w:pStyle w:val="TAL"/>
            </w:pPr>
            <w:r w:rsidRPr="001D386E">
              <w:t>CA_3-7-20</w:t>
            </w:r>
          </w:p>
        </w:tc>
        <w:tc>
          <w:tcPr>
            <w:tcW w:w="2552" w:type="dxa"/>
            <w:vAlign w:val="center"/>
          </w:tcPr>
          <w:p w14:paraId="0E691784" w14:textId="77777777" w:rsidR="002E1FEE" w:rsidRPr="001D386E" w:rsidRDefault="002E1FEE" w:rsidP="002E1FEE">
            <w:pPr>
              <w:pStyle w:val="TAL"/>
            </w:pPr>
            <w:r w:rsidRPr="001D386E">
              <w:t>3, 7, 20</w:t>
            </w:r>
          </w:p>
        </w:tc>
      </w:tr>
      <w:tr w:rsidR="002E1FEE" w:rsidRPr="001D386E" w14:paraId="075BBB59"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7A44BE4" w14:textId="77777777" w:rsidR="002E1FEE" w:rsidRPr="001D386E" w:rsidRDefault="002E1FEE" w:rsidP="002E1FEE">
            <w:pPr>
              <w:pStyle w:val="TAL"/>
            </w:pPr>
            <w:r w:rsidRPr="001D386E">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004B75" w14:textId="77777777" w:rsidR="002E1FEE" w:rsidRPr="001D386E" w:rsidRDefault="002E1FEE" w:rsidP="002E1FEE">
            <w:pPr>
              <w:pStyle w:val="TAL"/>
            </w:pPr>
            <w:r w:rsidRPr="001D386E">
              <w:t>3, 7, 20</w:t>
            </w:r>
          </w:p>
        </w:tc>
      </w:tr>
      <w:tr w:rsidR="002E1FEE" w:rsidRPr="00A2520C" w14:paraId="24FCD8AE"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52EF1C3" w14:textId="77777777" w:rsidR="002E1FEE" w:rsidRPr="00A2520C" w:rsidRDefault="002E1FEE" w:rsidP="002E1FEE">
            <w:pPr>
              <w:pStyle w:val="TAL"/>
              <w:rPr>
                <w:rFonts w:cs="Arial"/>
              </w:rPr>
            </w:pPr>
            <w:r w:rsidRPr="00A2520C">
              <w:rPr>
                <w:rFonts w:cs="Arial"/>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54FDBB07" w14:textId="77777777" w:rsidR="002E1FEE" w:rsidRPr="00A2520C" w:rsidRDefault="002E1FEE" w:rsidP="002E1FEE">
            <w:pPr>
              <w:pStyle w:val="TAL"/>
              <w:rPr>
                <w:rFonts w:cs="Arial"/>
              </w:rPr>
            </w:pPr>
            <w:r w:rsidRPr="00A2520C">
              <w:rPr>
                <w:rFonts w:cs="Arial"/>
              </w:rPr>
              <w:t>3, 7, 20</w:t>
            </w:r>
          </w:p>
        </w:tc>
      </w:tr>
      <w:tr w:rsidR="002E1FEE" w:rsidRPr="001D386E" w14:paraId="1EB5BF70" w14:textId="77777777" w:rsidTr="002E1FEE">
        <w:trPr>
          <w:jc w:val="center"/>
        </w:trPr>
        <w:tc>
          <w:tcPr>
            <w:tcW w:w="2943" w:type="dxa"/>
            <w:vAlign w:val="center"/>
          </w:tcPr>
          <w:p w14:paraId="13115C96" w14:textId="77777777" w:rsidR="002E1FEE" w:rsidRPr="001D386E" w:rsidRDefault="002E1FEE" w:rsidP="002E1FEE">
            <w:pPr>
              <w:pStyle w:val="TAL"/>
              <w:rPr>
                <w:lang w:eastAsia="zh-CN"/>
              </w:rPr>
            </w:pPr>
            <w:r w:rsidRPr="001D386E">
              <w:t>CA_</w:t>
            </w:r>
            <w:r w:rsidRPr="001D386E">
              <w:rPr>
                <w:rFonts w:hint="eastAsia"/>
                <w:lang w:eastAsia="zh-CN"/>
              </w:rPr>
              <w:t>3</w:t>
            </w:r>
            <w:r w:rsidRPr="001D386E">
              <w:t>-7-2</w:t>
            </w:r>
            <w:r w:rsidRPr="001D386E">
              <w:rPr>
                <w:rFonts w:hint="eastAsia"/>
                <w:lang w:eastAsia="zh-CN"/>
              </w:rPr>
              <w:t>6</w:t>
            </w:r>
          </w:p>
        </w:tc>
        <w:tc>
          <w:tcPr>
            <w:tcW w:w="2552" w:type="dxa"/>
            <w:vAlign w:val="center"/>
          </w:tcPr>
          <w:p w14:paraId="1C19A403" w14:textId="77777777" w:rsidR="002E1FEE" w:rsidRPr="001D386E" w:rsidRDefault="002E1FEE" w:rsidP="002E1FEE">
            <w:pPr>
              <w:pStyle w:val="TAL"/>
              <w:rPr>
                <w:lang w:eastAsia="zh-CN"/>
              </w:rPr>
            </w:pPr>
            <w:r w:rsidRPr="001D386E">
              <w:rPr>
                <w:rFonts w:hint="eastAsia"/>
                <w:lang w:eastAsia="zh-CN"/>
              </w:rPr>
              <w:t>3</w:t>
            </w:r>
            <w:r w:rsidRPr="001D386E">
              <w:t>, 7, 2</w:t>
            </w:r>
            <w:r w:rsidRPr="001D386E">
              <w:rPr>
                <w:rFonts w:hint="eastAsia"/>
                <w:lang w:eastAsia="zh-CN"/>
              </w:rPr>
              <w:t>6</w:t>
            </w:r>
          </w:p>
        </w:tc>
      </w:tr>
      <w:tr w:rsidR="002E1FEE" w:rsidRPr="001D386E" w14:paraId="515E859C" w14:textId="77777777" w:rsidTr="002E1FEE">
        <w:trPr>
          <w:jc w:val="center"/>
        </w:trPr>
        <w:tc>
          <w:tcPr>
            <w:tcW w:w="2943" w:type="dxa"/>
            <w:vAlign w:val="center"/>
          </w:tcPr>
          <w:p w14:paraId="3D7DF5F1" w14:textId="77777777" w:rsidR="002E1FEE" w:rsidRPr="001D386E" w:rsidRDefault="002E1FEE" w:rsidP="002E1FEE">
            <w:pPr>
              <w:pStyle w:val="TAL"/>
            </w:pPr>
            <w:r w:rsidRPr="001D386E">
              <w:rPr>
                <w:lang w:val="pl-PL"/>
              </w:rPr>
              <w:t>CA_3-7-7-</w:t>
            </w:r>
            <w:r w:rsidRPr="001D386E">
              <w:rPr>
                <w:lang w:val="en-US"/>
              </w:rPr>
              <w:t>26</w:t>
            </w:r>
          </w:p>
        </w:tc>
        <w:tc>
          <w:tcPr>
            <w:tcW w:w="2552" w:type="dxa"/>
            <w:vAlign w:val="center"/>
          </w:tcPr>
          <w:p w14:paraId="2450F89E" w14:textId="77777777" w:rsidR="002E1FEE" w:rsidRPr="001D386E" w:rsidRDefault="002E1FEE" w:rsidP="002E1FEE">
            <w:pPr>
              <w:pStyle w:val="TAL"/>
            </w:pPr>
            <w:r w:rsidRPr="001D386E">
              <w:t>3, 7, 26</w:t>
            </w:r>
          </w:p>
        </w:tc>
      </w:tr>
      <w:tr w:rsidR="002E1FEE" w:rsidRPr="001D386E" w14:paraId="0CC1DA73" w14:textId="77777777" w:rsidTr="002E1FEE">
        <w:trPr>
          <w:jc w:val="center"/>
        </w:trPr>
        <w:tc>
          <w:tcPr>
            <w:tcW w:w="2943" w:type="dxa"/>
            <w:vAlign w:val="center"/>
          </w:tcPr>
          <w:p w14:paraId="3238A510" w14:textId="77777777" w:rsidR="002E1FEE" w:rsidRPr="001D386E" w:rsidRDefault="002E1FEE" w:rsidP="002E1FEE">
            <w:pPr>
              <w:pStyle w:val="TAL"/>
            </w:pPr>
            <w:r w:rsidRPr="001D386E">
              <w:t>CA_3-7-28</w:t>
            </w:r>
          </w:p>
        </w:tc>
        <w:tc>
          <w:tcPr>
            <w:tcW w:w="2552" w:type="dxa"/>
            <w:vAlign w:val="center"/>
          </w:tcPr>
          <w:p w14:paraId="42212629" w14:textId="77777777" w:rsidR="002E1FEE" w:rsidRPr="001D386E" w:rsidRDefault="002E1FEE" w:rsidP="002E1FEE">
            <w:pPr>
              <w:pStyle w:val="TAL"/>
            </w:pPr>
            <w:r w:rsidRPr="001D386E">
              <w:t>3, 7, 28</w:t>
            </w:r>
          </w:p>
        </w:tc>
      </w:tr>
      <w:tr w:rsidR="002E1FEE" w:rsidRPr="001D386E" w14:paraId="686A7060"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3E6224E" w14:textId="77777777" w:rsidR="002E1FEE" w:rsidRPr="001D386E" w:rsidRDefault="002E1FEE" w:rsidP="002E1FEE">
            <w:pPr>
              <w:pStyle w:val="TAL"/>
            </w:pPr>
            <w:r w:rsidRPr="001D386E">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BECA7A" w14:textId="77777777" w:rsidR="002E1FEE" w:rsidRPr="001D386E" w:rsidRDefault="002E1FEE" w:rsidP="002E1FEE">
            <w:pPr>
              <w:pStyle w:val="TAL"/>
            </w:pPr>
            <w:r w:rsidRPr="001D386E">
              <w:t>3, 7, 28</w:t>
            </w:r>
          </w:p>
        </w:tc>
      </w:tr>
      <w:tr w:rsidR="002E1FEE" w:rsidRPr="001D386E" w14:paraId="0A9A22E0" w14:textId="77777777" w:rsidTr="002E1FEE">
        <w:trPr>
          <w:jc w:val="center"/>
        </w:trPr>
        <w:tc>
          <w:tcPr>
            <w:tcW w:w="2943" w:type="dxa"/>
            <w:vAlign w:val="center"/>
          </w:tcPr>
          <w:p w14:paraId="56660CB5" w14:textId="77777777" w:rsidR="002E1FEE" w:rsidRPr="001D386E" w:rsidRDefault="002E1FEE" w:rsidP="002E1FEE">
            <w:pPr>
              <w:pStyle w:val="TAL"/>
              <w:rPr>
                <w:lang w:eastAsia="zh-CN"/>
              </w:rPr>
            </w:pPr>
            <w:r w:rsidRPr="001D386E">
              <w:t>CA_</w:t>
            </w:r>
            <w:r w:rsidRPr="001D386E">
              <w:rPr>
                <w:lang w:eastAsia="ja-JP"/>
              </w:rPr>
              <w:t>3</w:t>
            </w:r>
            <w:r w:rsidRPr="001D386E">
              <w:t>-</w:t>
            </w:r>
            <w:r w:rsidRPr="001D386E">
              <w:rPr>
                <w:lang w:eastAsia="ja-JP"/>
              </w:rPr>
              <w:t>7</w:t>
            </w:r>
            <w:r w:rsidRPr="001D386E">
              <w:t>-</w:t>
            </w:r>
            <w:r w:rsidRPr="001D386E">
              <w:rPr>
                <w:lang w:eastAsia="ja-JP"/>
              </w:rPr>
              <w:t>3</w:t>
            </w:r>
            <w:r w:rsidRPr="001D386E">
              <w:rPr>
                <w:rFonts w:hint="eastAsia"/>
                <w:lang w:eastAsia="zh-CN"/>
              </w:rPr>
              <w:t>2</w:t>
            </w:r>
          </w:p>
        </w:tc>
        <w:tc>
          <w:tcPr>
            <w:tcW w:w="2552" w:type="dxa"/>
            <w:vAlign w:val="center"/>
          </w:tcPr>
          <w:p w14:paraId="240262EF" w14:textId="77777777" w:rsidR="002E1FEE" w:rsidRPr="001D386E" w:rsidRDefault="002E1FEE" w:rsidP="002E1FEE">
            <w:pPr>
              <w:pStyle w:val="TAL"/>
              <w:rPr>
                <w:lang w:eastAsia="zh-CN"/>
              </w:rPr>
            </w:pPr>
            <w:r w:rsidRPr="001D386E">
              <w:rPr>
                <w:lang w:eastAsia="ja-JP"/>
              </w:rPr>
              <w:t>3, 7, 3</w:t>
            </w:r>
            <w:r w:rsidRPr="001D386E">
              <w:rPr>
                <w:rFonts w:hint="eastAsia"/>
                <w:lang w:eastAsia="zh-CN"/>
              </w:rPr>
              <w:t>2</w:t>
            </w:r>
          </w:p>
        </w:tc>
      </w:tr>
      <w:tr w:rsidR="002E1FEE" w:rsidRPr="001D386E" w14:paraId="51821779" w14:textId="77777777" w:rsidTr="002E1FEE">
        <w:trPr>
          <w:jc w:val="center"/>
        </w:trPr>
        <w:tc>
          <w:tcPr>
            <w:tcW w:w="2943" w:type="dxa"/>
            <w:vAlign w:val="center"/>
          </w:tcPr>
          <w:p w14:paraId="563899C1" w14:textId="77777777" w:rsidR="002E1FEE" w:rsidRPr="001D386E" w:rsidRDefault="002E1FEE" w:rsidP="002E1FEE">
            <w:pPr>
              <w:pStyle w:val="TAL"/>
            </w:pPr>
            <w:r w:rsidRPr="001D386E">
              <w:t>CA_</w:t>
            </w:r>
            <w:r w:rsidRPr="001D386E">
              <w:rPr>
                <w:lang w:eastAsia="ja-JP"/>
              </w:rPr>
              <w:t>3</w:t>
            </w:r>
            <w:r w:rsidRPr="001D386E">
              <w:t>-</w:t>
            </w:r>
            <w:r w:rsidRPr="001D386E">
              <w:rPr>
                <w:lang w:eastAsia="ja-JP"/>
              </w:rPr>
              <w:t>7</w:t>
            </w:r>
            <w:r w:rsidRPr="001D386E">
              <w:t>-</w:t>
            </w:r>
            <w:r w:rsidRPr="001D386E">
              <w:rPr>
                <w:lang w:eastAsia="ja-JP"/>
              </w:rPr>
              <w:t>38</w:t>
            </w:r>
          </w:p>
        </w:tc>
        <w:tc>
          <w:tcPr>
            <w:tcW w:w="2552" w:type="dxa"/>
            <w:vAlign w:val="center"/>
          </w:tcPr>
          <w:p w14:paraId="546F6BA9" w14:textId="77777777" w:rsidR="002E1FEE" w:rsidRPr="001D386E" w:rsidRDefault="002E1FEE" w:rsidP="002E1FEE">
            <w:pPr>
              <w:pStyle w:val="TAL"/>
            </w:pPr>
            <w:r w:rsidRPr="001D386E">
              <w:rPr>
                <w:lang w:eastAsia="ja-JP"/>
              </w:rPr>
              <w:t>3, 7, 38</w:t>
            </w:r>
          </w:p>
        </w:tc>
      </w:tr>
      <w:tr w:rsidR="002E1FEE" w:rsidRPr="001D386E" w14:paraId="5B715730" w14:textId="77777777" w:rsidTr="002E1FEE">
        <w:trPr>
          <w:jc w:val="center"/>
        </w:trPr>
        <w:tc>
          <w:tcPr>
            <w:tcW w:w="2943" w:type="dxa"/>
            <w:vAlign w:val="center"/>
          </w:tcPr>
          <w:p w14:paraId="06CB5813" w14:textId="77777777" w:rsidR="002E1FEE" w:rsidRPr="001D386E" w:rsidRDefault="002E1FEE" w:rsidP="002E1FEE">
            <w:pPr>
              <w:pStyle w:val="TAL"/>
            </w:pPr>
            <w:r w:rsidRPr="001D386E">
              <w:t>CA_3-7-40</w:t>
            </w:r>
          </w:p>
        </w:tc>
        <w:tc>
          <w:tcPr>
            <w:tcW w:w="2552" w:type="dxa"/>
            <w:vAlign w:val="center"/>
          </w:tcPr>
          <w:p w14:paraId="41FE7F95" w14:textId="77777777" w:rsidR="002E1FEE" w:rsidRPr="001D386E" w:rsidRDefault="002E1FEE" w:rsidP="002E1FEE">
            <w:pPr>
              <w:pStyle w:val="TAL"/>
            </w:pPr>
            <w:r w:rsidRPr="001D386E">
              <w:t>3, 7, 40</w:t>
            </w:r>
          </w:p>
        </w:tc>
      </w:tr>
      <w:tr w:rsidR="002E1FEE" w:rsidRPr="001D386E" w14:paraId="14CB9147" w14:textId="77777777" w:rsidTr="002E1FEE">
        <w:trPr>
          <w:jc w:val="center"/>
        </w:trPr>
        <w:tc>
          <w:tcPr>
            <w:tcW w:w="2943" w:type="dxa"/>
            <w:vAlign w:val="center"/>
          </w:tcPr>
          <w:p w14:paraId="262AA109" w14:textId="77777777" w:rsidR="002E1FEE" w:rsidRPr="001D386E" w:rsidRDefault="002E1FEE" w:rsidP="002E1FEE">
            <w:pPr>
              <w:pStyle w:val="TAL"/>
            </w:pPr>
            <w:r w:rsidRPr="001D386E">
              <w:t>CA_3-7-4</w:t>
            </w:r>
            <w:r w:rsidRPr="001D386E">
              <w:rPr>
                <w:rFonts w:hint="eastAsia"/>
                <w:lang w:eastAsia="zh-CN"/>
              </w:rPr>
              <w:t>2</w:t>
            </w:r>
          </w:p>
        </w:tc>
        <w:tc>
          <w:tcPr>
            <w:tcW w:w="2552" w:type="dxa"/>
            <w:vAlign w:val="center"/>
          </w:tcPr>
          <w:p w14:paraId="4C708C84" w14:textId="77777777" w:rsidR="002E1FEE" w:rsidRPr="001D386E" w:rsidRDefault="002E1FEE" w:rsidP="002E1FEE">
            <w:pPr>
              <w:pStyle w:val="TAL"/>
            </w:pPr>
            <w:r w:rsidRPr="001D386E">
              <w:t>3, 7, 4</w:t>
            </w:r>
            <w:r w:rsidRPr="001D386E">
              <w:rPr>
                <w:rFonts w:hint="eastAsia"/>
                <w:lang w:eastAsia="zh-CN"/>
              </w:rPr>
              <w:t>2</w:t>
            </w:r>
          </w:p>
        </w:tc>
      </w:tr>
      <w:tr w:rsidR="002E1FEE" w:rsidRPr="001D386E" w14:paraId="443FBD49" w14:textId="77777777" w:rsidTr="002E1FEE">
        <w:trPr>
          <w:jc w:val="center"/>
        </w:trPr>
        <w:tc>
          <w:tcPr>
            <w:tcW w:w="2943" w:type="dxa"/>
            <w:vAlign w:val="center"/>
          </w:tcPr>
          <w:p w14:paraId="609104CB" w14:textId="77777777" w:rsidR="002E1FEE" w:rsidRPr="001D386E" w:rsidRDefault="002E1FEE" w:rsidP="002E1FEE">
            <w:pPr>
              <w:pStyle w:val="TAL"/>
              <w:rPr>
                <w:lang w:eastAsia="zh-CN"/>
              </w:rPr>
            </w:pPr>
            <w:r w:rsidRPr="001D386E">
              <w:rPr>
                <w:rFonts w:hint="eastAsia"/>
                <w:lang w:eastAsia="zh-CN"/>
              </w:rPr>
              <w:t>CA_3-7-46</w:t>
            </w:r>
          </w:p>
        </w:tc>
        <w:tc>
          <w:tcPr>
            <w:tcW w:w="2552" w:type="dxa"/>
            <w:vAlign w:val="center"/>
          </w:tcPr>
          <w:p w14:paraId="3671BBD5" w14:textId="77777777" w:rsidR="002E1FEE" w:rsidRPr="001D386E" w:rsidRDefault="002E1FEE" w:rsidP="002E1FEE">
            <w:pPr>
              <w:pStyle w:val="TAL"/>
              <w:rPr>
                <w:lang w:eastAsia="zh-CN"/>
              </w:rPr>
            </w:pPr>
            <w:r w:rsidRPr="001D386E">
              <w:rPr>
                <w:rFonts w:hint="eastAsia"/>
                <w:lang w:eastAsia="zh-CN"/>
              </w:rPr>
              <w:t>3, 7, 46</w:t>
            </w:r>
          </w:p>
        </w:tc>
      </w:tr>
      <w:tr w:rsidR="002E1FEE" w:rsidRPr="001D386E" w14:paraId="2971693B" w14:textId="77777777" w:rsidTr="002E1FEE">
        <w:trPr>
          <w:jc w:val="center"/>
        </w:trPr>
        <w:tc>
          <w:tcPr>
            <w:tcW w:w="2943" w:type="dxa"/>
            <w:vAlign w:val="center"/>
          </w:tcPr>
          <w:p w14:paraId="5C4D6A5E" w14:textId="77777777" w:rsidR="002E1FEE" w:rsidRPr="001D386E" w:rsidRDefault="002E1FEE" w:rsidP="002E1FEE">
            <w:pPr>
              <w:pStyle w:val="TAL"/>
              <w:rPr>
                <w:lang w:eastAsia="ja-JP"/>
              </w:rPr>
            </w:pPr>
            <w:r w:rsidRPr="001D386E">
              <w:rPr>
                <w:lang w:eastAsia="ja-JP"/>
              </w:rPr>
              <w:t>CA_</w:t>
            </w:r>
            <w:r w:rsidRPr="001D386E">
              <w:rPr>
                <w:rFonts w:hint="eastAsia"/>
                <w:lang w:eastAsia="zh-CN"/>
              </w:rPr>
              <w:t>3</w:t>
            </w:r>
            <w:r w:rsidRPr="001D386E">
              <w:rPr>
                <w:lang w:eastAsia="ja-JP"/>
              </w:rPr>
              <w:t>-8-</w:t>
            </w:r>
            <w:r w:rsidRPr="001D386E">
              <w:rPr>
                <w:rFonts w:hint="eastAsia"/>
                <w:lang w:eastAsia="zh-CN"/>
              </w:rPr>
              <w:t>11</w:t>
            </w:r>
          </w:p>
        </w:tc>
        <w:tc>
          <w:tcPr>
            <w:tcW w:w="2552" w:type="dxa"/>
            <w:vAlign w:val="center"/>
          </w:tcPr>
          <w:p w14:paraId="20F6719D" w14:textId="77777777" w:rsidR="002E1FEE" w:rsidRPr="001D386E" w:rsidRDefault="002E1FEE" w:rsidP="002E1FEE">
            <w:pPr>
              <w:pStyle w:val="TAL"/>
              <w:rPr>
                <w:lang w:eastAsia="ja-JP"/>
              </w:rPr>
            </w:pPr>
            <w:r w:rsidRPr="001D386E">
              <w:rPr>
                <w:rFonts w:hint="eastAsia"/>
                <w:lang w:eastAsia="zh-CN"/>
              </w:rPr>
              <w:t>3</w:t>
            </w:r>
            <w:r w:rsidRPr="001D386E">
              <w:rPr>
                <w:lang w:eastAsia="ja-JP"/>
              </w:rPr>
              <w:t xml:space="preserve">, 8, </w:t>
            </w:r>
            <w:r w:rsidRPr="001D386E">
              <w:rPr>
                <w:rFonts w:hint="eastAsia"/>
                <w:lang w:eastAsia="zh-CN"/>
              </w:rPr>
              <w:t>11</w:t>
            </w:r>
          </w:p>
        </w:tc>
      </w:tr>
      <w:tr w:rsidR="002E1FEE" w:rsidRPr="001D386E" w14:paraId="065FF47B" w14:textId="77777777" w:rsidTr="002E1FEE">
        <w:trPr>
          <w:jc w:val="center"/>
        </w:trPr>
        <w:tc>
          <w:tcPr>
            <w:tcW w:w="2943" w:type="dxa"/>
            <w:vAlign w:val="center"/>
          </w:tcPr>
          <w:p w14:paraId="7EDEC410" w14:textId="77777777" w:rsidR="002E1FEE" w:rsidRPr="001D386E" w:rsidRDefault="002E1FEE" w:rsidP="002E1FEE">
            <w:pPr>
              <w:pStyle w:val="TAL"/>
              <w:rPr>
                <w:lang w:eastAsia="ja-JP"/>
              </w:rPr>
            </w:pPr>
            <w:r w:rsidRPr="001D386E">
              <w:t>CA_3-8-20</w:t>
            </w:r>
          </w:p>
        </w:tc>
        <w:tc>
          <w:tcPr>
            <w:tcW w:w="2552" w:type="dxa"/>
            <w:vAlign w:val="center"/>
          </w:tcPr>
          <w:p w14:paraId="43148C87" w14:textId="77777777" w:rsidR="002E1FEE" w:rsidRPr="001D386E" w:rsidRDefault="002E1FEE" w:rsidP="002E1FEE">
            <w:pPr>
              <w:pStyle w:val="TAL"/>
              <w:rPr>
                <w:lang w:eastAsia="zh-CN"/>
              </w:rPr>
            </w:pPr>
            <w:r w:rsidRPr="001D386E">
              <w:t>3, 8, 20</w:t>
            </w:r>
          </w:p>
        </w:tc>
      </w:tr>
      <w:tr w:rsidR="002E1FEE" w:rsidRPr="001D386E" w14:paraId="2AD289C0" w14:textId="77777777" w:rsidTr="002E1FEE">
        <w:trPr>
          <w:jc w:val="center"/>
        </w:trPr>
        <w:tc>
          <w:tcPr>
            <w:tcW w:w="2943" w:type="dxa"/>
            <w:vAlign w:val="center"/>
          </w:tcPr>
          <w:p w14:paraId="2A32D991" w14:textId="77777777" w:rsidR="002E1FEE" w:rsidRPr="001D386E" w:rsidRDefault="002E1FEE" w:rsidP="002E1FEE">
            <w:pPr>
              <w:pStyle w:val="TAL"/>
            </w:pPr>
            <w:r w:rsidRPr="001D386E">
              <w:t>CA_</w:t>
            </w:r>
            <w:r w:rsidRPr="001D386E">
              <w:rPr>
                <w:rFonts w:hint="eastAsia"/>
                <w:lang w:eastAsia="zh-CN"/>
              </w:rPr>
              <w:t>3</w:t>
            </w:r>
            <w:r w:rsidRPr="001D386E">
              <w:t>-</w:t>
            </w:r>
            <w:r w:rsidRPr="001D386E">
              <w:rPr>
                <w:lang w:eastAsia="ja-JP"/>
              </w:rPr>
              <w:t>8</w:t>
            </w:r>
            <w:r w:rsidRPr="001D386E">
              <w:t>-</w:t>
            </w:r>
            <w:r w:rsidRPr="001D386E">
              <w:rPr>
                <w:rFonts w:hint="eastAsia"/>
                <w:lang w:eastAsia="zh-CN"/>
              </w:rPr>
              <w:t>28</w:t>
            </w:r>
          </w:p>
        </w:tc>
        <w:tc>
          <w:tcPr>
            <w:tcW w:w="2552" w:type="dxa"/>
            <w:vAlign w:val="center"/>
          </w:tcPr>
          <w:p w14:paraId="7BD16311" w14:textId="77777777" w:rsidR="002E1FEE" w:rsidRPr="001D386E" w:rsidRDefault="002E1FEE" w:rsidP="002E1FEE">
            <w:pPr>
              <w:pStyle w:val="TAL"/>
            </w:pPr>
            <w:r w:rsidRPr="001D386E">
              <w:rPr>
                <w:rFonts w:hint="eastAsia"/>
                <w:lang w:eastAsia="zh-CN"/>
              </w:rPr>
              <w:t>3</w:t>
            </w:r>
            <w:r w:rsidRPr="001D386E">
              <w:t xml:space="preserve">, 8, </w:t>
            </w:r>
            <w:r w:rsidRPr="001D386E">
              <w:rPr>
                <w:rFonts w:hint="eastAsia"/>
                <w:lang w:eastAsia="zh-CN"/>
              </w:rPr>
              <w:t>28</w:t>
            </w:r>
          </w:p>
        </w:tc>
      </w:tr>
      <w:tr w:rsidR="002E1FEE" w:rsidRPr="001D386E" w14:paraId="103735BC" w14:textId="77777777" w:rsidTr="002E1FEE">
        <w:trPr>
          <w:jc w:val="center"/>
        </w:trPr>
        <w:tc>
          <w:tcPr>
            <w:tcW w:w="2943" w:type="dxa"/>
            <w:vAlign w:val="center"/>
          </w:tcPr>
          <w:p w14:paraId="69FB46EA" w14:textId="77777777" w:rsidR="002E1FEE" w:rsidRPr="001D386E" w:rsidRDefault="002E1FEE" w:rsidP="002E1FEE">
            <w:pPr>
              <w:pStyle w:val="TAL"/>
              <w:rPr>
                <w:lang w:eastAsia="zh-CN"/>
              </w:rPr>
            </w:pPr>
            <w:r w:rsidRPr="001D386E">
              <w:rPr>
                <w:rFonts w:hint="eastAsia"/>
                <w:lang w:eastAsia="zh-CN"/>
              </w:rPr>
              <w:t>CA_3-8-32</w:t>
            </w:r>
          </w:p>
        </w:tc>
        <w:tc>
          <w:tcPr>
            <w:tcW w:w="2552" w:type="dxa"/>
            <w:vAlign w:val="center"/>
          </w:tcPr>
          <w:p w14:paraId="67DC79BD" w14:textId="77777777" w:rsidR="002E1FEE" w:rsidRPr="001D386E" w:rsidRDefault="002E1FEE" w:rsidP="002E1FEE">
            <w:pPr>
              <w:pStyle w:val="TAL"/>
              <w:rPr>
                <w:lang w:eastAsia="zh-CN"/>
              </w:rPr>
            </w:pPr>
            <w:r w:rsidRPr="001D386E">
              <w:rPr>
                <w:rFonts w:hint="eastAsia"/>
                <w:lang w:eastAsia="zh-CN"/>
              </w:rPr>
              <w:t>3, 8, 32</w:t>
            </w:r>
          </w:p>
        </w:tc>
      </w:tr>
      <w:tr w:rsidR="002E1FEE" w:rsidRPr="001D386E" w14:paraId="506979D9" w14:textId="77777777" w:rsidTr="002E1FEE">
        <w:trPr>
          <w:jc w:val="center"/>
        </w:trPr>
        <w:tc>
          <w:tcPr>
            <w:tcW w:w="2943" w:type="dxa"/>
            <w:vAlign w:val="center"/>
          </w:tcPr>
          <w:p w14:paraId="31151A41" w14:textId="77777777" w:rsidR="002E1FEE" w:rsidRPr="001D386E" w:rsidRDefault="002E1FEE" w:rsidP="002E1FEE">
            <w:pPr>
              <w:pStyle w:val="TAL"/>
              <w:rPr>
                <w:lang w:eastAsia="zh-CN"/>
              </w:rPr>
            </w:pPr>
            <w:r w:rsidRPr="001D386E">
              <w:rPr>
                <w:rFonts w:hint="eastAsia"/>
                <w:lang w:eastAsia="zh-CN"/>
              </w:rPr>
              <w:t>CA_3-8-38</w:t>
            </w:r>
          </w:p>
        </w:tc>
        <w:tc>
          <w:tcPr>
            <w:tcW w:w="2552" w:type="dxa"/>
            <w:vAlign w:val="center"/>
          </w:tcPr>
          <w:p w14:paraId="119D08DB" w14:textId="77777777" w:rsidR="002E1FEE" w:rsidRPr="001D386E" w:rsidRDefault="002E1FEE" w:rsidP="002E1FEE">
            <w:pPr>
              <w:pStyle w:val="TAL"/>
              <w:rPr>
                <w:lang w:eastAsia="zh-CN"/>
              </w:rPr>
            </w:pPr>
            <w:r w:rsidRPr="001D386E">
              <w:rPr>
                <w:rFonts w:hint="eastAsia"/>
                <w:lang w:eastAsia="zh-CN"/>
              </w:rPr>
              <w:t>3, 8, 38</w:t>
            </w:r>
          </w:p>
        </w:tc>
      </w:tr>
      <w:tr w:rsidR="002E1FEE" w:rsidRPr="001D386E" w14:paraId="43CFF773" w14:textId="77777777" w:rsidTr="002E1FEE">
        <w:trPr>
          <w:jc w:val="center"/>
        </w:trPr>
        <w:tc>
          <w:tcPr>
            <w:tcW w:w="2943" w:type="dxa"/>
            <w:vAlign w:val="center"/>
          </w:tcPr>
          <w:p w14:paraId="79744DD3" w14:textId="77777777" w:rsidR="002E1FEE" w:rsidRPr="001D386E" w:rsidRDefault="002E1FEE" w:rsidP="002E1FEE">
            <w:pPr>
              <w:pStyle w:val="TAL"/>
            </w:pPr>
            <w:r w:rsidRPr="001D386E">
              <w:t>CA_</w:t>
            </w:r>
            <w:r w:rsidRPr="001D386E">
              <w:rPr>
                <w:lang w:eastAsia="ja-JP"/>
              </w:rPr>
              <w:t>3</w:t>
            </w:r>
            <w:r w:rsidRPr="001D386E">
              <w:t>-</w:t>
            </w:r>
            <w:r w:rsidRPr="001D386E">
              <w:rPr>
                <w:lang w:eastAsia="ja-JP"/>
              </w:rPr>
              <w:t>8</w:t>
            </w:r>
            <w:r w:rsidRPr="001D386E">
              <w:t>-4</w:t>
            </w:r>
            <w:r w:rsidRPr="001D386E">
              <w:rPr>
                <w:lang w:eastAsia="ja-JP"/>
              </w:rPr>
              <w:t>0</w:t>
            </w:r>
          </w:p>
        </w:tc>
        <w:tc>
          <w:tcPr>
            <w:tcW w:w="2552" w:type="dxa"/>
            <w:vAlign w:val="center"/>
          </w:tcPr>
          <w:p w14:paraId="7DDA893D" w14:textId="77777777" w:rsidR="002E1FEE" w:rsidRPr="001D386E" w:rsidRDefault="002E1FEE" w:rsidP="002E1FEE">
            <w:pPr>
              <w:pStyle w:val="TAL"/>
            </w:pPr>
            <w:r w:rsidRPr="001D386E">
              <w:rPr>
                <w:lang w:eastAsia="ja-JP"/>
              </w:rPr>
              <w:t>3, 8, 40</w:t>
            </w:r>
          </w:p>
        </w:tc>
      </w:tr>
      <w:tr w:rsidR="002E1FEE" w:rsidRPr="001D386E" w14:paraId="2585C26E" w14:textId="77777777" w:rsidTr="002E1FEE">
        <w:trPr>
          <w:jc w:val="center"/>
        </w:trPr>
        <w:tc>
          <w:tcPr>
            <w:tcW w:w="2943" w:type="dxa"/>
            <w:vAlign w:val="center"/>
          </w:tcPr>
          <w:p w14:paraId="1C54CE39" w14:textId="77777777" w:rsidR="002E1FEE" w:rsidRPr="001D386E" w:rsidRDefault="002E1FEE" w:rsidP="002E1FEE">
            <w:pPr>
              <w:pStyle w:val="TAL"/>
            </w:pPr>
            <w:r w:rsidRPr="00497F3A">
              <w:rPr>
                <w:rFonts w:cs="Arial"/>
              </w:rPr>
              <w:t>CA_</w:t>
            </w:r>
            <w:r w:rsidRPr="00497F3A">
              <w:rPr>
                <w:rFonts w:cs="Arial"/>
                <w:lang w:eastAsia="ja-JP"/>
              </w:rPr>
              <w:t>3</w:t>
            </w:r>
            <w:r w:rsidRPr="00497F3A">
              <w:rPr>
                <w:rFonts w:cs="Arial"/>
              </w:rPr>
              <w:t>-</w:t>
            </w:r>
            <w:r w:rsidRPr="00497F3A">
              <w:rPr>
                <w:rFonts w:cs="Arial"/>
                <w:lang w:eastAsia="ja-JP"/>
              </w:rPr>
              <w:t>8</w:t>
            </w:r>
            <w:r w:rsidRPr="00497F3A">
              <w:rPr>
                <w:rFonts w:cs="Arial"/>
              </w:rPr>
              <w:t>-4</w:t>
            </w:r>
            <w:r>
              <w:rPr>
                <w:rFonts w:cs="Arial"/>
                <w:lang w:eastAsia="ja-JP"/>
              </w:rPr>
              <w:t>1</w:t>
            </w:r>
          </w:p>
        </w:tc>
        <w:tc>
          <w:tcPr>
            <w:tcW w:w="2552" w:type="dxa"/>
            <w:vAlign w:val="center"/>
          </w:tcPr>
          <w:p w14:paraId="7C781335" w14:textId="77777777" w:rsidR="002E1FEE" w:rsidRPr="001D386E" w:rsidRDefault="002E1FEE" w:rsidP="002E1FEE">
            <w:pPr>
              <w:pStyle w:val="TAL"/>
              <w:rPr>
                <w:lang w:eastAsia="ja-JP"/>
              </w:rPr>
            </w:pPr>
            <w:r>
              <w:rPr>
                <w:rFonts w:cs="Arial"/>
                <w:lang w:eastAsia="ja-JP"/>
              </w:rPr>
              <w:t>3, 8, 41</w:t>
            </w:r>
          </w:p>
        </w:tc>
      </w:tr>
      <w:tr w:rsidR="002E1FEE" w:rsidRPr="00F825E6" w14:paraId="2BF72C2A" w14:textId="77777777" w:rsidTr="002E1FEE">
        <w:trPr>
          <w:jc w:val="center"/>
        </w:trPr>
        <w:tc>
          <w:tcPr>
            <w:tcW w:w="2943" w:type="dxa"/>
            <w:vAlign w:val="center"/>
          </w:tcPr>
          <w:p w14:paraId="1780B846" w14:textId="77777777" w:rsidR="002E1FEE" w:rsidRPr="00F825E6" w:rsidRDefault="002E1FEE" w:rsidP="002E1FEE">
            <w:pPr>
              <w:pStyle w:val="TAL"/>
            </w:pPr>
            <w:r w:rsidRPr="00F825E6">
              <w:t>CA_</w:t>
            </w:r>
            <w:r w:rsidRPr="00F825E6">
              <w:rPr>
                <w:lang w:eastAsia="ja-JP"/>
              </w:rPr>
              <w:t>3</w:t>
            </w:r>
            <w:r w:rsidRPr="00F825E6">
              <w:t>-</w:t>
            </w:r>
            <w:r w:rsidRPr="00F825E6">
              <w:rPr>
                <w:lang w:eastAsia="ja-JP"/>
              </w:rPr>
              <w:t>8</w:t>
            </w:r>
            <w:r w:rsidRPr="00F825E6">
              <w:t>-4</w:t>
            </w:r>
            <w:r w:rsidRPr="00F825E6">
              <w:rPr>
                <w:lang w:eastAsia="ja-JP"/>
              </w:rPr>
              <w:t>2</w:t>
            </w:r>
          </w:p>
        </w:tc>
        <w:tc>
          <w:tcPr>
            <w:tcW w:w="2552" w:type="dxa"/>
            <w:vAlign w:val="center"/>
          </w:tcPr>
          <w:p w14:paraId="402A25C1" w14:textId="77777777" w:rsidR="002E1FEE" w:rsidRPr="00F825E6" w:rsidRDefault="002E1FEE" w:rsidP="002E1FEE">
            <w:pPr>
              <w:pStyle w:val="TAL"/>
              <w:rPr>
                <w:lang w:eastAsia="ja-JP"/>
              </w:rPr>
            </w:pPr>
            <w:r w:rsidRPr="00F825E6">
              <w:rPr>
                <w:lang w:eastAsia="ja-JP"/>
              </w:rPr>
              <w:t>3, 8, 42</w:t>
            </w:r>
          </w:p>
        </w:tc>
      </w:tr>
      <w:tr w:rsidR="002E1FEE" w:rsidRPr="001D386E" w14:paraId="351ED12B" w14:textId="77777777" w:rsidTr="002E1FEE">
        <w:trPr>
          <w:jc w:val="center"/>
        </w:trPr>
        <w:tc>
          <w:tcPr>
            <w:tcW w:w="2943" w:type="dxa"/>
            <w:vAlign w:val="center"/>
          </w:tcPr>
          <w:p w14:paraId="446612EF" w14:textId="77777777" w:rsidR="002E1FEE" w:rsidRPr="001D386E" w:rsidRDefault="002E1FEE" w:rsidP="002E1FEE">
            <w:pPr>
              <w:pStyle w:val="TAL"/>
              <w:rPr>
                <w:lang w:eastAsia="zh-CN"/>
              </w:rPr>
            </w:pPr>
            <w:r w:rsidRPr="001D386E">
              <w:rPr>
                <w:rFonts w:hint="eastAsia"/>
                <w:lang w:eastAsia="zh-CN"/>
              </w:rPr>
              <w:t>CA</w:t>
            </w:r>
            <w:r w:rsidRPr="001D386E">
              <w:rPr>
                <w:lang w:eastAsia="zh-CN"/>
              </w:rPr>
              <w:t>_3-11-18</w:t>
            </w:r>
          </w:p>
        </w:tc>
        <w:tc>
          <w:tcPr>
            <w:tcW w:w="2552" w:type="dxa"/>
            <w:vAlign w:val="center"/>
          </w:tcPr>
          <w:p w14:paraId="1AF14633" w14:textId="77777777" w:rsidR="002E1FEE" w:rsidRPr="001D386E" w:rsidRDefault="002E1FEE" w:rsidP="002E1FEE">
            <w:pPr>
              <w:pStyle w:val="TAL"/>
              <w:rPr>
                <w:lang w:eastAsia="zh-CN"/>
              </w:rPr>
            </w:pPr>
            <w:r w:rsidRPr="001D386E">
              <w:rPr>
                <w:rFonts w:hint="eastAsia"/>
                <w:lang w:eastAsia="zh-CN"/>
              </w:rPr>
              <w:t>3, 11,18</w:t>
            </w:r>
          </w:p>
        </w:tc>
      </w:tr>
      <w:tr w:rsidR="002E1FEE" w:rsidRPr="001D386E" w14:paraId="14B58FFC" w14:textId="77777777" w:rsidTr="002E1FEE">
        <w:trPr>
          <w:jc w:val="center"/>
        </w:trPr>
        <w:tc>
          <w:tcPr>
            <w:tcW w:w="2943" w:type="dxa"/>
            <w:vAlign w:val="center"/>
          </w:tcPr>
          <w:p w14:paraId="7A4B32C3" w14:textId="77777777" w:rsidR="002E1FEE" w:rsidRPr="001D386E" w:rsidRDefault="002E1FEE" w:rsidP="002E1FEE">
            <w:pPr>
              <w:pStyle w:val="TAL"/>
              <w:rPr>
                <w:lang w:eastAsia="zh-CN"/>
              </w:rPr>
            </w:pPr>
            <w:r w:rsidRPr="001D386E">
              <w:t>CA_</w:t>
            </w:r>
            <w:r w:rsidRPr="001D386E">
              <w:rPr>
                <w:lang w:eastAsia="ja-JP"/>
              </w:rPr>
              <w:t>3</w:t>
            </w:r>
            <w:r w:rsidRPr="001D386E">
              <w:t>-</w:t>
            </w:r>
            <w:r w:rsidRPr="001D386E">
              <w:rPr>
                <w:rFonts w:hint="eastAsia"/>
                <w:lang w:eastAsia="zh-CN"/>
              </w:rPr>
              <w:t>11</w:t>
            </w:r>
            <w:r w:rsidRPr="001D386E">
              <w:t>-</w:t>
            </w:r>
            <w:r w:rsidRPr="001D386E">
              <w:rPr>
                <w:rFonts w:hint="eastAsia"/>
                <w:lang w:eastAsia="zh-CN"/>
              </w:rPr>
              <w:t>26</w:t>
            </w:r>
          </w:p>
        </w:tc>
        <w:tc>
          <w:tcPr>
            <w:tcW w:w="2552" w:type="dxa"/>
            <w:vAlign w:val="center"/>
          </w:tcPr>
          <w:p w14:paraId="31E7625E" w14:textId="77777777" w:rsidR="002E1FEE" w:rsidRPr="001D386E" w:rsidRDefault="002E1FEE" w:rsidP="002E1FEE">
            <w:pPr>
              <w:pStyle w:val="TAL"/>
              <w:rPr>
                <w:lang w:eastAsia="zh-CN"/>
              </w:rPr>
            </w:pPr>
            <w:r w:rsidRPr="001D386E">
              <w:rPr>
                <w:lang w:eastAsia="ja-JP"/>
              </w:rPr>
              <w:t>3, 1</w:t>
            </w:r>
            <w:r w:rsidRPr="001D386E">
              <w:rPr>
                <w:rFonts w:hint="eastAsia"/>
                <w:lang w:eastAsia="zh-CN"/>
              </w:rPr>
              <w:t>1</w:t>
            </w:r>
            <w:r w:rsidRPr="001D386E">
              <w:rPr>
                <w:lang w:eastAsia="ja-JP"/>
              </w:rPr>
              <w:t xml:space="preserve">, </w:t>
            </w:r>
            <w:r w:rsidRPr="001D386E">
              <w:rPr>
                <w:rFonts w:hint="eastAsia"/>
                <w:lang w:eastAsia="zh-CN"/>
              </w:rPr>
              <w:t>26</w:t>
            </w:r>
          </w:p>
        </w:tc>
      </w:tr>
      <w:tr w:rsidR="002E1FEE" w:rsidRPr="001D386E" w14:paraId="30E6A5C4" w14:textId="77777777" w:rsidTr="002E1FEE">
        <w:trPr>
          <w:jc w:val="center"/>
        </w:trPr>
        <w:tc>
          <w:tcPr>
            <w:tcW w:w="2943" w:type="dxa"/>
            <w:vAlign w:val="center"/>
          </w:tcPr>
          <w:p w14:paraId="1461763D" w14:textId="77777777" w:rsidR="002E1FEE" w:rsidRPr="001D386E" w:rsidRDefault="002E1FEE" w:rsidP="002E1FEE">
            <w:pPr>
              <w:pStyle w:val="TAL"/>
              <w:rPr>
                <w:lang w:eastAsia="zh-CN"/>
              </w:rPr>
            </w:pPr>
            <w:r w:rsidRPr="001D386E">
              <w:t>CA_</w:t>
            </w:r>
            <w:r w:rsidRPr="001D386E">
              <w:rPr>
                <w:lang w:eastAsia="ja-JP"/>
              </w:rPr>
              <w:t>3</w:t>
            </w:r>
            <w:r w:rsidRPr="001D386E">
              <w:t>-</w:t>
            </w:r>
            <w:r w:rsidRPr="001D386E">
              <w:rPr>
                <w:rFonts w:hint="eastAsia"/>
                <w:lang w:eastAsia="zh-CN"/>
              </w:rPr>
              <w:t>11</w:t>
            </w:r>
            <w:r w:rsidRPr="001D386E">
              <w:t>-</w:t>
            </w:r>
            <w:r w:rsidRPr="001D386E">
              <w:rPr>
                <w:rFonts w:hint="eastAsia"/>
                <w:lang w:eastAsia="zh-CN"/>
              </w:rPr>
              <w:t>28</w:t>
            </w:r>
          </w:p>
        </w:tc>
        <w:tc>
          <w:tcPr>
            <w:tcW w:w="2552" w:type="dxa"/>
            <w:vAlign w:val="center"/>
          </w:tcPr>
          <w:p w14:paraId="7A01C4C5" w14:textId="77777777" w:rsidR="002E1FEE" w:rsidRPr="001D386E" w:rsidRDefault="002E1FEE" w:rsidP="002E1FEE">
            <w:pPr>
              <w:pStyle w:val="TAL"/>
              <w:rPr>
                <w:lang w:eastAsia="zh-CN"/>
              </w:rPr>
            </w:pPr>
            <w:r w:rsidRPr="001D386E">
              <w:rPr>
                <w:lang w:eastAsia="ja-JP"/>
              </w:rPr>
              <w:t>3, 1</w:t>
            </w:r>
            <w:r w:rsidRPr="001D386E">
              <w:rPr>
                <w:rFonts w:hint="eastAsia"/>
                <w:lang w:eastAsia="zh-CN"/>
              </w:rPr>
              <w:t>1</w:t>
            </w:r>
            <w:r w:rsidRPr="001D386E">
              <w:rPr>
                <w:lang w:eastAsia="ja-JP"/>
              </w:rPr>
              <w:t xml:space="preserve">, </w:t>
            </w:r>
            <w:r w:rsidRPr="001D386E">
              <w:rPr>
                <w:rFonts w:hint="eastAsia"/>
                <w:lang w:eastAsia="zh-CN"/>
              </w:rPr>
              <w:t>28</w:t>
            </w:r>
          </w:p>
        </w:tc>
      </w:tr>
      <w:tr w:rsidR="002E1FEE" w:rsidRPr="001D386E" w14:paraId="74981E4E" w14:textId="77777777" w:rsidTr="002E1FEE">
        <w:trPr>
          <w:jc w:val="center"/>
        </w:trPr>
        <w:tc>
          <w:tcPr>
            <w:tcW w:w="2943" w:type="dxa"/>
            <w:vAlign w:val="center"/>
          </w:tcPr>
          <w:p w14:paraId="1B720EC5" w14:textId="77777777" w:rsidR="002E1FEE" w:rsidRPr="001D386E" w:rsidRDefault="002E1FEE" w:rsidP="002E1FEE">
            <w:pPr>
              <w:pStyle w:val="TAL"/>
              <w:rPr>
                <w:lang w:eastAsia="zh-CN"/>
              </w:rPr>
            </w:pPr>
            <w:r w:rsidRPr="001D386E">
              <w:rPr>
                <w:rFonts w:hint="eastAsia"/>
                <w:lang w:eastAsia="zh-CN"/>
              </w:rPr>
              <w:t>CA_3-18</w:t>
            </w:r>
            <w:r w:rsidRPr="001D386E">
              <w:rPr>
                <w:lang w:eastAsia="zh-CN"/>
              </w:rPr>
              <w:t>-42</w:t>
            </w:r>
          </w:p>
        </w:tc>
        <w:tc>
          <w:tcPr>
            <w:tcW w:w="2552" w:type="dxa"/>
            <w:vAlign w:val="center"/>
          </w:tcPr>
          <w:p w14:paraId="01AD68BF" w14:textId="77777777" w:rsidR="002E1FEE" w:rsidRPr="001D386E" w:rsidRDefault="002E1FEE" w:rsidP="002E1FEE">
            <w:pPr>
              <w:pStyle w:val="TAL"/>
              <w:rPr>
                <w:lang w:eastAsia="zh-CN"/>
              </w:rPr>
            </w:pPr>
            <w:r w:rsidRPr="001D386E">
              <w:rPr>
                <w:rFonts w:hint="eastAsia"/>
                <w:lang w:eastAsia="zh-CN"/>
              </w:rPr>
              <w:t>3, 18, 42</w:t>
            </w:r>
          </w:p>
        </w:tc>
      </w:tr>
      <w:tr w:rsidR="002E1FEE" w:rsidRPr="001D386E" w14:paraId="0D752B6A" w14:textId="77777777" w:rsidTr="002E1FEE">
        <w:trPr>
          <w:jc w:val="center"/>
        </w:trPr>
        <w:tc>
          <w:tcPr>
            <w:tcW w:w="2943" w:type="dxa"/>
            <w:vAlign w:val="center"/>
          </w:tcPr>
          <w:p w14:paraId="0ACF9C04" w14:textId="77777777" w:rsidR="002E1FEE" w:rsidRPr="001D386E" w:rsidRDefault="002E1FEE" w:rsidP="002E1FEE">
            <w:pPr>
              <w:pStyle w:val="TAL"/>
            </w:pPr>
            <w:r w:rsidRPr="001D386E">
              <w:t>CA_</w:t>
            </w:r>
            <w:r w:rsidRPr="001D386E">
              <w:rPr>
                <w:lang w:eastAsia="ja-JP"/>
              </w:rPr>
              <w:t>3</w:t>
            </w:r>
            <w:r w:rsidRPr="001D386E">
              <w:t>-</w:t>
            </w:r>
            <w:r w:rsidRPr="001D386E">
              <w:rPr>
                <w:lang w:eastAsia="ja-JP"/>
              </w:rPr>
              <w:t>19</w:t>
            </w:r>
            <w:r w:rsidRPr="001D386E">
              <w:t>-</w:t>
            </w:r>
            <w:r w:rsidRPr="001D386E">
              <w:rPr>
                <w:rFonts w:hint="eastAsia"/>
                <w:lang w:eastAsia="zh-CN"/>
              </w:rPr>
              <w:t>21</w:t>
            </w:r>
          </w:p>
        </w:tc>
        <w:tc>
          <w:tcPr>
            <w:tcW w:w="2552" w:type="dxa"/>
            <w:vAlign w:val="center"/>
          </w:tcPr>
          <w:p w14:paraId="59A0EB71" w14:textId="77777777" w:rsidR="002E1FEE" w:rsidRPr="001D386E" w:rsidRDefault="002E1FEE" w:rsidP="002E1FEE">
            <w:pPr>
              <w:pStyle w:val="TAL"/>
            </w:pPr>
            <w:r w:rsidRPr="001D386E">
              <w:rPr>
                <w:lang w:eastAsia="ja-JP"/>
              </w:rPr>
              <w:t xml:space="preserve">3, 19, </w:t>
            </w:r>
            <w:r w:rsidRPr="001D386E">
              <w:rPr>
                <w:rFonts w:hint="eastAsia"/>
                <w:lang w:eastAsia="zh-CN"/>
              </w:rPr>
              <w:t>21</w:t>
            </w:r>
          </w:p>
        </w:tc>
      </w:tr>
      <w:tr w:rsidR="002E1FEE" w:rsidRPr="001D386E" w14:paraId="4C8FDC95" w14:textId="77777777" w:rsidTr="002E1FEE">
        <w:trPr>
          <w:jc w:val="center"/>
        </w:trPr>
        <w:tc>
          <w:tcPr>
            <w:tcW w:w="2943" w:type="dxa"/>
            <w:vAlign w:val="center"/>
          </w:tcPr>
          <w:p w14:paraId="630F416B" w14:textId="77777777" w:rsidR="002E1FEE" w:rsidRPr="001D386E" w:rsidRDefault="002E1FEE" w:rsidP="002E1FEE">
            <w:pPr>
              <w:pStyle w:val="TAL"/>
            </w:pPr>
            <w:r w:rsidRPr="001D386E">
              <w:t>CA_3-</w:t>
            </w:r>
            <w:r w:rsidRPr="001D386E">
              <w:rPr>
                <w:lang w:eastAsia="ja-JP"/>
              </w:rPr>
              <w:t>3</w:t>
            </w:r>
            <w:r w:rsidRPr="001D386E">
              <w:t>-</w:t>
            </w:r>
            <w:r w:rsidRPr="001D386E">
              <w:rPr>
                <w:lang w:eastAsia="ja-JP"/>
              </w:rPr>
              <w:t>19</w:t>
            </w:r>
            <w:r w:rsidRPr="001D386E">
              <w:t>-</w:t>
            </w:r>
            <w:r w:rsidRPr="001D386E">
              <w:rPr>
                <w:rFonts w:hint="eastAsia"/>
                <w:lang w:eastAsia="zh-CN"/>
              </w:rPr>
              <w:t>21</w:t>
            </w:r>
          </w:p>
        </w:tc>
        <w:tc>
          <w:tcPr>
            <w:tcW w:w="2552" w:type="dxa"/>
            <w:vAlign w:val="center"/>
          </w:tcPr>
          <w:p w14:paraId="5B4DA3C0" w14:textId="77777777" w:rsidR="002E1FEE" w:rsidRPr="001D386E" w:rsidRDefault="002E1FEE" w:rsidP="002E1FEE">
            <w:pPr>
              <w:pStyle w:val="TAL"/>
            </w:pPr>
            <w:r w:rsidRPr="001D386E">
              <w:rPr>
                <w:lang w:eastAsia="ja-JP"/>
              </w:rPr>
              <w:t xml:space="preserve">3, 19, </w:t>
            </w:r>
            <w:r w:rsidRPr="001D386E">
              <w:rPr>
                <w:rFonts w:hint="eastAsia"/>
                <w:lang w:eastAsia="zh-CN"/>
              </w:rPr>
              <w:t>21</w:t>
            </w:r>
          </w:p>
        </w:tc>
      </w:tr>
      <w:tr w:rsidR="002E1FEE" w:rsidRPr="001D386E" w14:paraId="2EF074C6" w14:textId="77777777" w:rsidTr="002E1FEE">
        <w:trPr>
          <w:jc w:val="center"/>
        </w:trPr>
        <w:tc>
          <w:tcPr>
            <w:tcW w:w="2943" w:type="dxa"/>
            <w:vAlign w:val="center"/>
          </w:tcPr>
          <w:p w14:paraId="460E262E" w14:textId="77777777" w:rsidR="002E1FEE" w:rsidRPr="001D386E" w:rsidRDefault="002E1FEE" w:rsidP="002E1FEE">
            <w:pPr>
              <w:pStyle w:val="TAL"/>
            </w:pPr>
            <w:r w:rsidRPr="001D386E">
              <w:t>CA_</w:t>
            </w:r>
            <w:r w:rsidRPr="001D386E">
              <w:rPr>
                <w:lang w:eastAsia="ja-JP"/>
              </w:rPr>
              <w:t>3</w:t>
            </w:r>
            <w:r w:rsidRPr="001D386E">
              <w:t>-</w:t>
            </w:r>
            <w:r w:rsidRPr="001D386E">
              <w:rPr>
                <w:lang w:eastAsia="ja-JP"/>
              </w:rPr>
              <w:t>19</w:t>
            </w:r>
            <w:r w:rsidRPr="001D386E">
              <w:t>-</w:t>
            </w:r>
            <w:r w:rsidRPr="001D386E">
              <w:rPr>
                <w:lang w:eastAsia="ja-JP"/>
              </w:rPr>
              <w:t>42</w:t>
            </w:r>
          </w:p>
        </w:tc>
        <w:tc>
          <w:tcPr>
            <w:tcW w:w="2552" w:type="dxa"/>
            <w:vAlign w:val="center"/>
          </w:tcPr>
          <w:p w14:paraId="27DB9BB0" w14:textId="77777777" w:rsidR="002E1FEE" w:rsidRPr="001D386E" w:rsidRDefault="002E1FEE" w:rsidP="002E1FEE">
            <w:pPr>
              <w:pStyle w:val="TAL"/>
            </w:pPr>
            <w:r w:rsidRPr="001D386E">
              <w:rPr>
                <w:lang w:eastAsia="ja-JP"/>
              </w:rPr>
              <w:t>3, 19, 42</w:t>
            </w:r>
          </w:p>
        </w:tc>
      </w:tr>
      <w:tr w:rsidR="002E1FEE" w:rsidRPr="001D386E" w14:paraId="4B28B959" w14:textId="77777777" w:rsidTr="002E1FEE">
        <w:trPr>
          <w:jc w:val="center"/>
        </w:trPr>
        <w:tc>
          <w:tcPr>
            <w:tcW w:w="2943" w:type="dxa"/>
            <w:vAlign w:val="center"/>
          </w:tcPr>
          <w:p w14:paraId="59BC8E7E" w14:textId="77777777" w:rsidR="002E1FEE" w:rsidRPr="001D386E" w:rsidRDefault="002E1FEE" w:rsidP="002E1FEE">
            <w:pPr>
              <w:pStyle w:val="TAL"/>
            </w:pPr>
            <w:r w:rsidRPr="001D386E">
              <w:t>CA_</w:t>
            </w:r>
            <w:r w:rsidRPr="001D386E">
              <w:rPr>
                <w:lang w:eastAsia="ja-JP"/>
              </w:rPr>
              <w:t>3</w:t>
            </w:r>
            <w:r w:rsidRPr="001D386E">
              <w:t>-</w:t>
            </w:r>
            <w:r w:rsidRPr="001D386E">
              <w:rPr>
                <w:rFonts w:hint="eastAsia"/>
                <w:lang w:eastAsia="zh-CN"/>
              </w:rPr>
              <w:t>20</w:t>
            </w:r>
            <w:r w:rsidRPr="001D386E">
              <w:t>-</w:t>
            </w:r>
            <w:r w:rsidRPr="001D386E">
              <w:rPr>
                <w:rFonts w:hint="eastAsia"/>
                <w:lang w:eastAsia="zh-CN"/>
              </w:rPr>
              <w:t>28</w:t>
            </w:r>
            <w:r w:rsidRPr="001D386E">
              <w:rPr>
                <w:vertAlign w:val="superscript"/>
              </w:rPr>
              <w:t>1</w:t>
            </w:r>
          </w:p>
        </w:tc>
        <w:tc>
          <w:tcPr>
            <w:tcW w:w="2552" w:type="dxa"/>
            <w:vAlign w:val="center"/>
          </w:tcPr>
          <w:p w14:paraId="31B36B50" w14:textId="77777777" w:rsidR="002E1FEE" w:rsidRPr="001D386E" w:rsidRDefault="002E1FEE" w:rsidP="002E1FEE">
            <w:pPr>
              <w:pStyle w:val="TAL"/>
              <w:rPr>
                <w:lang w:eastAsia="ja-JP"/>
              </w:rPr>
            </w:pPr>
            <w:r w:rsidRPr="001D386E">
              <w:rPr>
                <w:lang w:eastAsia="ja-JP"/>
              </w:rPr>
              <w:t xml:space="preserve">3, </w:t>
            </w:r>
            <w:r w:rsidRPr="001D386E">
              <w:rPr>
                <w:rFonts w:hint="eastAsia"/>
                <w:lang w:eastAsia="zh-CN"/>
              </w:rPr>
              <w:t>20</w:t>
            </w:r>
            <w:r w:rsidRPr="001D386E">
              <w:rPr>
                <w:lang w:eastAsia="ja-JP"/>
              </w:rPr>
              <w:t xml:space="preserve">, </w:t>
            </w:r>
            <w:r w:rsidRPr="001D386E">
              <w:rPr>
                <w:rFonts w:hint="eastAsia"/>
                <w:lang w:eastAsia="zh-CN"/>
              </w:rPr>
              <w:t>28</w:t>
            </w:r>
          </w:p>
        </w:tc>
      </w:tr>
      <w:tr w:rsidR="002E1FEE" w:rsidRPr="001D386E" w14:paraId="7530AA83"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45B6AA3" w14:textId="77777777" w:rsidR="002E1FEE" w:rsidRPr="001D386E" w:rsidRDefault="002E1FEE" w:rsidP="002E1FEE">
            <w:pPr>
              <w:pStyle w:val="TAL"/>
            </w:pPr>
            <w:r w:rsidRPr="001D386E">
              <w:t>CA_3-</w:t>
            </w:r>
            <w:r w:rsidRPr="001D386E">
              <w:rPr>
                <w:lang w:eastAsia="ja-JP"/>
              </w:rPr>
              <w:t>3</w:t>
            </w:r>
            <w:r w:rsidRPr="001D386E">
              <w:t>-</w:t>
            </w:r>
            <w:r w:rsidRPr="001D386E">
              <w:rPr>
                <w:lang w:eastAsia="zh-CN"/>
              </w:rPr>
              <w:t>20</w:t>
            </w:r>
            <w:r w:rsidRPr="001D386E">
              <w:t>-</w:t>
            </w:r>
            <w:r w:rsidRPr="001D386E">
              <w:rPr>
                <w:lang w:eastAsia="zh-CN"/>
              </w:rPr>
              <w:t>28</w:t>
            </w:r>
            <w:r w:rsidRPr="001D386E">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16F136" w14:textId="77777777" w:rsidR="002E1FEE" w:rsidRPr="001D386E" w:rsidRDefault="002E1FEE" w:rsidP="002E1FEE">
            <w:pPr>
              <w:pStyle w:val="TAL"/>
              <w:rPr>
                <w:lang w:eastAsia="ja-JP"/>
              </w:rPr>
            </w:pPr>
            <w:r w:rsidRPr="001D386E">
              <w:rPr>
                <w:lang w:eastAsia="ja-JP"/>
              </w:rPr>
              <w:t xml:space="preserve">3, </w:t>
            </w:r>
            <w:r w:rsidRPr="001D386E">
              <w:rPr>
                <w:lang w:eastAsia="zh-CN"/>
              </w:rPr>
              <w:t>20</w:t>
            </w:r>
            <w:r w:rsidRPr="001D386E">
              <w:rPr>
                <w:lang w:eastAsia="ja-JP"/>
              </w:rPr>
              <w:t xml:space="preserve">, </w:t>
            </w:r>
            <w:r w:rsidRPr="001D386E">
              <w:rPr>
                <w:lang w:eastAsia="zh-CN"/>
              </w:rPr>
              <w:t>28</w:t>
            </w:r>
          </w:p>
        </w:tc>
      </w:tr>
      <w:tr w:rsidR="002E1FEE" w:rsidRPr="001D386E" w14:paraId="3AEB9CE0" w14:textId="77777777" w:rsidTr="002E1FEE">
        <w:trPr>
          <w:jc w:val="center"/>
        </w:trPr>
        <w:tc>
          <w:tcPr>
            <w:tcW w:w="2943" w:type="dxa"/>
            <w:vAlign w:val="center"/>
          </w:tcPr>
          <w:p w14:paraId="670A5434" w14:textId="77777777" w:rsidR="002E1FEE" w:rsidRPr="001D386E" w:rsidRDefault="002E1FEE" w:rsidP="002E1FEE">
            <w:pPr>
              <w:pStyle w:val="TAL"/>
            </w:pPr>
            <w:r w:rsidRPr="001D386E">
              <w:t>CA_</w:t>
            </w:r>
            <w:r w:rsidRPr="001D386E">
              <w:rPr>
                <w:lang w:eastAsia="ja-JP"/>
              </w:rPr>
              <w:t>3</w:t>
            </w:r>
            <w:r w:rsidRPr="001D386E">
              <w:t>-</w:t>
            </w:r>
            <w:r w:rsidRPr="001D386E">
              <w:rPr>
                <w:rFonts w:hint="eastAsia"/>
                <w:lang w:eastAsia="zh-CN"/>
              </w:rPr>
              <w:t>20</w:t>
            </w:r>
            <w:r w:rsidRPr="001D386E">
              <w:t>-</w:t>
            </w:r>
            <w:r w:rsidRPr="001D386E">
              <w:rPr>
                <w:rFonts w:hint="eastAsia"/>
                <w:lang w:eastAsia="zh-CN"/>
              </w:rPr>
              <w:t>3</w:t>
            </w:r>
            <w:r w:rsidRPr="001D386E">
              <w:rPr>
                <w:lang w:eastAsia="ja-JP"/>
              </w:rPr>
              <w:t>2</w:t>
            </w:r>
          </w:p>
        </w:tc>
        <w:tc>
          <w:tcPr>
            <w:tcW w:w="2552" w:type="dxa"/>
            <w:vAlign w:val="center"/>
          </w:tcPr>
          <w:p w14:paraId="124D4F65" w14:textId="77777777" w:rsidR="002E1FEE" w:rsidRPr="001D386E" w:rsidRDefault="002E1FEE" w:rsidP="002E1FEE">
            <w:pPr>
              <w:pStyle w:val="TAL"/>
            </w:pPr>
            <w:r w:rsidRPr="001D386E">
              <w:rPr>
                <w:lang w:eastAsia="ja-JP"/>
              </w:rPr>
              <w:t xml:space="preserve">3, </w:t>
            </w:r>
            <w:r w:rsidRPr="001D386E">
              <w:rPr>
                <w:rFonts w:hint="eastAsia"/>
                <w:lang w:eastAsia="zh-CN"/>
              </w:rPr>
              <w:t>20</w:t>
            </w:r>
            <w:r w:rsidRPr="001D386E">
              <w:rPr>
                <w:lang w:eastAsia="ja-JP"/>
              </w:rPr>
              <w:t xml:space="preserve">, </w:t>
            </w:r>
            <w:r w:rsidRPr="001D386E">
              <w:rPr>
                <w:rFonts w:hint="eastAsia"/>
                <w:lang w:eastAsia="zh-CN"/>
              </w:rPr>
              <w:t>3</w:t>
            </w:r>
            <w:r w:rsidRPr="001D386E">
              <w:rPr>
                <w:lang w:eastAsia="ja-JP"/>
              </w:rPr>
              <w:t>2</w:t>
            </w:r>
          </w:p>
        </w:tc>
      </w:tr>
      <w:tr w:rsidR="002E1FEE" w:rsidRPr="001D386E" w14:paraId="75C7E6C4" w14:textId="77777777" w:rsidTr="002E1FEE">
        <w:trPr>
          <w:jc w:val="center"/>
        </w:trPr>
        <w:tc>
          <w:tcPr>
            <w:tcW w:w="2943" w:type="dxa"/>
            <w:vAlign w:val="center"/>
          </w:tcPr>
          <w:p w14:paraId="7BEE0647" w14:textId="77777777" w:rsidR="002E1FEE" w:rsidRPr="001D386E" w:rsidRDefault="002E1FEE" w:rsidP="002E1FEE">
            <w:pPr>
              <w:pStyle w:val="TAL"/>
            </w:pPr>
            <w:r w:rsidRPr="00497F3A">
              <w:rPr>
                <w:rFonts w:cs="Arial"/>
              </w:rPr>
              <w:t>CA_</w:t>
            </w:r>
            <w:r w:rsidRPr="00497F3A">
              <w:rPr>
                <w:rFonts w:cs="Arial"/>
                <w:lang w:eastAsia="ja-JP"/>
              </w:rPr>
              <w:t>3</w:t>
            </w:r>
            <w:r w:rsidRPr="00497F3A">
              <w:rPr>
                <w:rFonts w:cs="Arial"/>
              </w:rPr>
              <w:t>-</w:t>
            </w:r>
            <w:r w:rsidRPr="00497F3A">
              <w:rPr>
                <w:rFonts w:cs="Arial"/>
                <w:lang w:eastAsia="zh-CN"/>
              </w:rPr>
              <w:t>20</w:t>
            </w:r>
            <w:r w:rsidRPr="00497F3A">
              <w:rPr>
                <w:rFonts w:cs="Arial"/>
              </w:rPr>
              <w:t>-</w:t>
            </w:r>
            <w:r w:rsidRPr="00497F3A">
              <w:rPr>
                <w:rFonts w:cs="Arial"/>
                <w:lang w:eastAsia="zh-CN"/>
              </w:rPr>
              <w:t>3</w:t>
            </w:r>
            <w:r>
              <w:rPr>
                <w:rFonts w:cs="Arial"/>
                <w:lang w:eastAsia="ja-JP"/>
              </w:rPr>
              <w:t>8</w:t>
            </w:r>
          </w:p>
        </w:tc>
        <w:tc>
          <w:tcPr>
            <w:tcW w:w="2552" w:type="dxa"/>
            <w:vAlign w:val="center"/>
          </w:tcPr>
          <w:p w14:paraId="7573C7E1" w14:textId="77777777" w:rsidR="002E1FEE" w:rsidRPr="001D386E" w:rsidRDefault="002E1FEE" w:rsidP="002E1FEE">
            <w:pPr>
              <w:pStyle w:val="TAL"/>
              <w:rPr>
                <w:lang w:eastAsia="ja-JP"/>
              </w:rPr>
            </w:pPr>
            <w:r w:rsidRPr="00497F3A">
              <w:rPr>
                <w:rFonts w:cs="Arial"/>
                <w:lang w:eastAsia="ja-JP"/>
              </w:rPr>
              <w:t xml:space="preserve">3, </w:t>
            </w:r>
            <w:r w:rsidRPr="00497F3A">
              <w:rPr>
                <w:rFonts w:cs="Arial"/>
                <w:lang w:eastAsia="zh-CN"/>
              </w:rPr>
              <w:t>20</w:t>
            </w:r>
            <w:r w:rsidRPr="00497F3A">
              <w:rPr>
                <w:rFonts w:cs="Arial"/>
                <w:lang w:eastAsia="ja-JP"/>
              </w:rPr>
              <w:t xml:space="preserve">, </w:t>
            </w:r>
            <w:r w:rsidRPr="00497F3A">
              <w:rPr>
                <w:rFonts w:cs="Arial"/>
                <w:lang w:eastAsia="zh-CN"/>
              </w:rPr>
              <w:t>3</w:t>
            </w:r>
            <w:r>
              <w:rPr>
                <w:rFonts w:cs="Arial"/>
                <w:lang w:eastAsia="ja-JP"/>
              </w:rPr>
              <w:t>8</w:t>
            </w:r>
          </w:p>
        </w:tc>
      </w:tr>
      <w:tr w:rsidR="002E1FEE" w:rsidRPr="001D386E" w14:paraId="34380FD4" w14:textId="77777777" w:rsidTr="002E1FEE">
        <w:trPr>
          <w:jc w:val="center"/>
        </w:trPr>
        <w:tc>
          <w:tcPr>
            <w:tcW w:w="2943" w:type="dxa"/>
            <w:vAlign w:val="center"/>
          </w:tcPr>
          <w:p w14:paraId="10ECD9ED" w14:textId="77777777" w:rsidR="002E1FEE" w:rsidRPr="001D386E" w:rsidRDefault="002E1FEE" w:rsidP="002E1FEE">
            <w:pPr>
              <w:pStyle w:val="TAL"/>
            </w:pPr>
            <w:r w:rsidRPr="001D386E">
              <w:t>CA_</w:t>
            </w:r>
            <w:r w:rsidRPr="001D386E">
              <w:rPr>
                <w:lang w:eastAsia="ja-JP"/>
              </w:rPr>
              <w:t>3</w:t>
            </w:r>
            <w:r w:rsidRPr="001D386E">
              <w:t>-</w:t>
            </w:r>
            <w:r w:rsidRPr="001D386E">
              <w:rPr>
                <w:rFonts w:hint="eastAsia"/>
                <w:lang w:eastAsia="zh-CN"/>
              </w:rPr>
              <w:t>20</w:t>
            </w:r>
            <w:r w:rsidRPr="001D386E">
              <w:t>-</w:t>
            </w:r>
            <w:r w:rsidRPr="001D386E">
              <w:rPr>
                <w:lang w:eastAsia="ja-JP"/>
              </w:rPr>
              <w:t>42</w:t>
            </w:r>
          </w:p>
        </w:tc>
        <w:tc>
          <w:tcPr>
            <w:tcW w:w="2552" w:type="dxa"/>
            <w:vAlign w:val="center"/>
          </w:tcPr>
          <w:p w14:paraId="69712227" w14:textId="77777777" w:rsidR="002E1FEE" w:rsidRPr="001D386E" w:rsidRDefault="002E1FEE" w:rsidP="002E1FEE">
            <w:pPr>
              <w:pStyle w:val="TAL"/>
            </w:pPr>
            <w:r w:rsidRPr="001D386E">
              <w:rPr>
                <w:lang w:eastAsia="ja-JP"/>
              </w:rPr>
              <w:t xml:space="preserve">3, </w:t>
            </w:r>
            <w:r w:rsidRPr="001D386E">
              <w:rPr>
                <w:rFonts w:hint="eastAsia"/>
                <w:lang w:eastAsia="zh-CN"/>
              </w:rPr>
              <w:t>20</w:t>
            </w:r>
            <w:r w:rsidRPr="001D386E">
              <w:rPr>
                <w:lang w:eastAsia="ja-JP"/>
              </w:rPr>
              <w:t>, 42</w:t>
            </w:r>
          </w:p>
        </w:tc>
      </w:tr>
      <w:tr w:rsidR="002E1FEE" w:rsidRPr="001D386E" w14:paraId="4A8101FB"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5C413CD" w14:textId="77777777" w:rsidR="002E1FEE" w:rsidRPr="001D386E" w:rsidRDefault="002E1FEE" w:rsidP="002E1FEE">
            <w:pPr>
              <w:pStyle w:val="TAL"/>
              <w:rPr>
                <w:lang w:eastAsia="zh-CN"/>
              </w:rPr>
            </w:pPr>
            <w:r w:rsidRPr="001D386E">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388CDF" w14:textId="77777777" w:rsidR="002E1FEE" w:rsidRPr="001D386E" w:rsidRDefault="002E1FEE" w:rsidP="002E1FEE">
            <w:pPr>
              <w:pStyle w:val="TAL"/>
              <w:rPr>
                <w:lang w:eastAsia="zh-CN"/>
              </w:rPr>
            </w:pPr>
            <w:r w:rsidRPr="001D386E">
              <w:rPr>
                <w:lang w:eastAsia="zh-CN"/>
              </w:rPr>
              <w:t>3, 20, 43</w:t>
            </w:r>
          </w:p>
        </w:tc>
      </w:tr>
      <w:tr w:rsidR="002E1FEE" w:rsidRPr="001D386E" w14:paraId="293A1C52" w14:textId="77777777" w:rsidTr="002E1FEE">
        <w:trPr>
          <w:jc w:val="center"/>
        </w:trPr>
        <w:tc>
          <w:tcPr>
            <w:tcW w:w="2943" w:type="dxa"/>
            <w:vAlign w:val="center"/>
          </w:tcPr>
          <w:p w14:paraId="5235D226" w14:textId="77777777" w:rsidR="002E1FEE" w:rsidRPr="001D386E" w:rsidRDefault="002E1FEE" w:rsidP="002E1FEE">
            <w:pPr>
              <w:pStyle w:val="TAL"/>
            </w:pPr>
            <w:r w:rsidRPr="001D386E">
              <w:t>CA_</w:t>
            </w:r>
            <w:r w:rsidRPr="001D386E">
              <w:rPr>
                <w:lang w:eastAsia="ja-JP"/>
              </w:rPr>
              <w:t>3</w:t>
            </w:r>
            <w:r w:rsidRPr="001D386E">
              <w:t>-</w:t>
            </w:r>
            <w:r w:rsidRPr="001D386E">
              <w:rPr>
                <w:rFonts w:hint="eastAsia"/>
                <w:lang w:eastAsia="zh-CN"/>
              </w:rPr>
              <w:t>21</w:t>
            </w:r>
            <w:r w:rsidRPr="001D386E">
              <w:t>-</w:t>
            </w:r>
            <w:r w:rsidRPr="001D386E">
              <w:rPr>
                <w:rFonts w:hint="eastAsia"/>
                <w:lang w:eastAsia="zh-CN"/>
              </w:rPr>
              <w:t>28</w:t>
            </w:r>
          </w:p>
        </w:tc>
        <w:tc>
          <w:tcPr>
            <w:tcW w:w="2552" w:type="dxa"/>
            <w:vAlign w:val="center"/>
          </w:tcPr>
          <w:p w14:paraId="75CBDF15" w14:textId="77777777" w:rsidR="002E1FEE" w:rsidRPr="001D386E" w:rsidRDefault="002E1FEE" w:rsidP="002E1FEE">
            <w:pPr>
              <w:pStyle w:val="TAL"/>
            </w:pPr>
            <w:r w:rsidRPr="001D386E">
              <w:rPr>
                <w:lang w:eastAsia="ja-JP"/>
              </w:rPr>
              <w:t xml:space="preserve">3, </w:t>
            </w:r>
            <w:r w:rsidRPr="001D386E">
              <w:rPr>
                <w:rFonts w:hint="eastAsia"/>
                <w:lang w:eastAsia="zh-CN"/>
              </w:rPr>
              <w:t>21</w:t>
            </w:r>
            <w:r w:rsidRPr="001D386E">
              <w:rPr>
                <w:lang w:eastAsia="ja-JP"/>
              </w:rPr>
              <w:t xml:space="preserve">, </w:t>
            </w:r>
            <w:r w:rsidRPr="001D386E">
              <w:rPr>
                <w:rFonts w:hint="eastAsia"/>
                <w:lang w:eastAsia="zh-CN"/>
              </w:rPr>
              <w:t>28</w:t>
            </w:r>
          </w:p>
        </w:tc>
      </w:tr>
      <w:tr w:rsidR="002E1FEE" w:rsidRPr="001D386E" w14:paraId="10FD1DE7" w14:textId="77777777" w:rsidTr="002E1FEE">
        <w:trPr>
          <w:jc w:val="center"/>
        </w:trPr>
        <w:tc>
          <w:tcPr>
            <w:tcW w:w="2943" w:type="dxa"/>
            <w:vAlign w:val="center"/>
          </w:tcPr>
          <w:p w14:paraId="355D3AA6" w14:textId="77777777" w:rsidR="002E1FEE" w:rsidRPr="001D386E" w:rsidRDefault="002E1FEE" w:rsidP="002E1FEE">
            <w:pPr>
              <w:pStyle w:val="TAL"/>
            </w:pPr>
            <w:r w:rsidRPr="001D386E">
              <w:t>CA_</w:t>
            </w:r>
            <w:r w:rsidRPr="001D386E">
              <w:rPr>
                <w:lang w:eastAsia="ja-JP"/>
              </w:rPr>
              <w:t>3</w:t>
            </w:r>
            <w:r w:rsidRPr="001D386E">
              <w:t>-</w:t>
            </w:r>
            <w:r w:rsidRPr="001D386E">
              <w:rPr>
                <w:rFonts w:hint="eastAsia"/>
                <w:lang w:eastAsia="zh-CN"/>
              </w:rPr>
              <w:t>21</w:t>
            </w:r>
            <w:r w:rsidRPr="001D386E">
              <w:t>-</w:t>
            </w:r>
            <w:r w:rsidRPr="001D386E">
              <w:rPr>
                <w:lang w:eastAsia="ja-JP"/>
              </w:rPr>
              <w:t>42</w:t>
            </w:r>
          </w:p>
        </w:tc>
        <w:tc>
          <w:tcPr>
            <w:tcW w:w="2552" w:type="dxa"/>
            <w:vAlign w:val="center"/>
          </w:tcPr>
          <w:p w14:paraId="549FC95F" w14:textId="77777777" w:rsidR="002E1FEE" w:rsidRPr="001D386E" w:rsidRDefault="002E1FEE" w:rsidP="002E1FEE">
            <w:pPr>
              <w:pStyle w:val="TAL"/>
            </w:pPr>
            <w:r w:rsidRPr="001D386E">
              <w:rPr>
                <w:lang w:eastAsia="ja-JP"/>
              </w:rPr>
              <w:t xml:space="preserve">3, </w:t>
            </w:r>
            <w:r w:rsidRPr="001D386E">
              <w:rPr>
                <w:rFonts w:hint="eastAsia"/>
                <w:lang w:eastAsia="zh-CN"/>
              </w:rPr>
              <w:t>21</w:t>
            </w:r>
            <w:r w:rsidRPr="001D386E">
              <w:rPr>
                <w:lang w:eastAsia="ja-JP"/>
              </w:rPr>
              <w:t>, 42</w:t>
            </w:r>
          </w:p>
        </w:tc>
      </w:tr>
      <w:tr w:rsidR="002E1FEE" w:rsidRPr="001D386E" w14:paraId="1BCDBB41" w14:textId="77777777" w:rsidTr="002E1FEE">
        <w:trPr>
          <w:jc w:val="center"/>
        </w:trPr>
        <w:tc>
          <w:tcPr>
            <w:tcW w:w="2943" w:type="dxa"/>
            <w:vAlign w:val="center"/>
          </w:tcPr>
          <w:p w14:paraId="5970D8F8" w14:textId="77777777" w:rsidR="002E1FEE" w:rsidRPr="001D386E" w:rsidRDefault="002E1FEE" w:rsidP="002E1FEE">
            <w:pPr>
              <w:pStyle w:val="TAL"/>
              <w:rPr>
                <w:lang w:eastAsia="zh-CN"/>
              </w:rPr>
            </w:pPr>
            <w:r w:rsidRPr="001D386E">
              <w:rPr>
                <w:rFonts w:hint="eastAsia"/>
                <w:lang w:eastAsia="zh-CN"/>
              </w:rPr>
              <w:t>CA_3-28-38</w:t>
            </w:r>
          </w:p>
        </w:tc>
        <w:tc>
          <w:tcPr>
            <w:tcW w:w="2552" w:type="dxa"/>
            <w:vAlign w:val="center"/>
          </w:tcPr>
          <w:p w14:paraId="594088D2" w14:textId="77777777" w:rsidR="002E1FEE" w:rsidRPr="001D386E" w:rsidRDefault="002E1FEE" w:rsidP="002E1FEE">
            <w:pPr>
              <w:pStyle w:val="TAL"/>
              <w:rPr>
                <w:lang w:eastAsia="zh-CN"/>
              </w:rPr>
            </w:pPr>
            <w:r w:rsidRPr="001D386E">
              <w:rPr>
                <w:rFonts w:hint="eastAsia"/>
                <w:lang w:eastAsia="zh-CN"/>
              </w:rPr>
              <w:t>3, 28, 38</w:t>
            </w:r>
          </w:p>
        </w:tc>
      </w:tr>
      <w:tr w:rsidR="002E1FEE" w:rsidRPr="001D386E" w14:paraId="41475949" w14:textId="77777777" w:rsidTr="002E1FEE">
        <w:trPr>
          <w:jc w:val="center"/>
        </w:trPr>
        <w:tc>
          <w:tcPr>
            <w:tcW w:w="2943" w:type="dxa"/>
            <w:vAlign w:val="center"/>
          </w:tcPr>
          <w:p w14:paraId="3E9573B8" w14:textId="77777777" w:rsidR="002E1FEE" w:rsidRPr="001D386E" w:rsidRDefault="002E1FEE" w:rsidP="002E1FEE">
            <w:pPr>
              <w:pStyle w:val="TAL"/>
            </w:pPr>
            <w:r w:rsidRPr="001D386E">
              <w:t>CA_</w:t>
            </w:r>
            <w:r w:rsidRPr="001D386E">
              <w:rPr>
                <w:lang w:eastAsia="ja-JP"/>
              </w:rPr>
              <w:t>3</w:t>
            </w:r>
            <w:r w:rsidRPr="001D386E">
              <w:t>-</w:t>
            </w:r>
            <w:r w:rsidRPr="001D386E">
              <w:rPr>
                <w:rFonts w:hint="eastAsia"/>
              </w:rPr>
              <w:t>2</w:t>
            </w:r>
            <w:r w:rsidRPr="001D386E">
              <w:rPr>
                <w:lang w:eastAsia="ja-JP"/>
              </w:rPr>
              <w:t>8</w:t>
            </w:r>
            <w:r w:rsidRPr="001D386E">
              <w:t>-4</w:t>
            </w:r>
            <w:r w:rsidRPr="001D386E">
              <w:rPr>
                <w:lang w:eastAsia="ja-JP"/>
              </w:rPr>
              <w:t>0</w:t>
            </w:r>
          </w:p>
        </w:tc>
        <w:tc>
          <w:tcPr>
            <w:tcW w:w="2552" w:type="dxa"/>
            <w:vAlign w:val="center"/>
          </w:tcPr>
          <w:p w14:paraId="06854226" w14:textId="77777777" w:rsidR="002E1FEE" w:rsidRPr="001D386E" w:rsidRDefault="002E1FEE" w:rsidP="002E1FEE">
            <w:pPr>
              <w:pStyle w:val="TAL"/>
            </w:pPr>
            <w:r w:rsidRPr="001D386E">
              <w:rPr>
                <w:lang w:eastAsia="ja-JP"/>
              </w:rPr>
              <w:t>3, 28, 40</w:t>
            </w:r>
          </w:p>
        </w:tc>
      </w:tr>
      <w:tr w:rsidR="002E1FEE" w:rsidRPr="001D386E" w14:paraId="3F8147C9" w14:textId="77777777" w:rsidTr="002E1FEE">
        <w:trPr>
          <w:jc w:val="center"/>
        </w:trPr>
        <w:tc>
          <w:tcPr>
            <w:tcW w:w="2943" w:type="dxa"/>
            <w:vAlign w:val="center"/>
          </w:tcPr>
          <w:p w14:paraId="6939292C" w14:textId="77777777" w:rsidR="002E1FEE" w:rsidRPr="001D386E" w:rsidRDefault="002E1FEE" w:rsidP="002E1FEE">
            <w:pPr>
              <w:pStyle w:val="TAL"/>
              <w:rPr>
                <w:lang w:eastAsia="zh-CN"/>
              </w:rPr>
            </w:pPr>
            <w:r w:rsidRPr="001D386E">
              <w:rPr>
                <w:lang w:eastAsia="ja-JP"/>
              </w:rPr>
              <w:t>CA_3-</w:t>
            </w:r>
            <w:r w:rsidRPr="001D386E">
              <w:rPr>
                <w:rFonts w:hint="eastAsia"/>
                <w:lang w:eastAsia="ja-JP"/>
              </w:rPr>
              <w:t>2</w:t>
            </w:r>
            <w:r w:rsidRPr="001D386E">
              <w:rPr>
                <w:lang w:eastAsia="ja-JP"/>
              </w:rPr>
              <w:t>8-4</w:t>
            </w:r>
            <w:r w:rsidRPr="001D386E">
              <w:rPr>
                <w:rFonts w:hint="eastAsia"/>
                <w:lang w:eastAsia="zh-CN"/>
              </w:rPr>
              <w:t>1</w:t>
            </w:r>
          </w:p>
        </w:tc>
        <w:tc>
          <w:tcPr>
            <w:tcW w:w="2552" w:type="dxa"/>
            <w:vAlign w:val="center"/>
          </w:tcPr>
          <w:p w14:paraId="50ED6D27" w14:textId="77777777" w:rsidR="002E1FEE" w:rsidRPr="001D386E" w:rsidRDefault="002E1FEE" w:rsidP="002E1FEE">
            <w:pPr>
              <w:pStyle w:val="TAL"/>
              <w:rPr>
                <w:lang w:eastAsia="zh-CN"/>
              </w:rPr>
            </w:pPr>
            <w:r w:rsidRPr="001D386E">
              <w:rPr>
                <w:lang w:eastAsia="ja-JP"/>
              </w:rPr>
              <w:t>3, 28, 4</w:t>
            </w:r>
            <w:r w:rsidRPr="001D386E">
              <w:rPr>
                <w:rFonts w:hint="eastAsia"/>
                <w:lang w:eastAsia="zh-CN"/>
              </w:rPr>
              <w:t>1</w:t>
            </w:r>
          </w:p>
        </w:tc>
      </w:tr>
      <w:tr w:rsidR="002E1FEE" w:rsidRPr="001D386E" w14:paraId="7321C9EB" w14:textId="77777777" w:rsidTr="002E1FEE">
        <w:trPr>
          <w:jc w:val="center"/>
        </w:trPr>
        <w:tc>
          <w:tcPr>
            <w:tcW w:w="2943" w:type="dxa"/>
            <w:vAlign w:val="center"/>
          </w:tcPr>
          <w:p w14:paraId="5DABC2F5" w14:textId="77777777" w:rsidR="002E1FEE" w:rsidRPr="001D386E" w:rsidRDefault="002E1FEE" w:rsidP="002E1FEE">
            <w:pPr>
              <w:pStyle w:val="TAL"/>
            </w:pPr>
            <w:r w:rsidRPr="001D386E">
              <w:t>CA_</w:t>
            </w:r>
            <w:r w:rsidRPr="001D386E">
              <w:rPr>
                <w:lang w:eastAsia="ja-JP"/>
              </w:rPr>
              <w:t>3</w:t>
            </w:r>
            <w:r w:rsidRPr="001D386E">
              <w:t>-</w:t>
            </w:r>
            <w:r w:rsidRPr="001D386E">
              <w:rPr>
                <w:rFonts w:hint="eastAsia"/>
              </w:rPr>
              <w:t>2</w:t>
            </w:r>
            <w:r w:rsidRPr="001D386E">
              <w:rPr>
                <w:lang w:eastAsia="ja-JP"/>
              </w:rPr>
              <w:t>8</w:t>
            </w:r>
            <w:r w:rsidRPr="001D386E">
              <w:t>-4</w:t>
            </w:r>
            <w:r w:rsidRPr="001D386E">
              <w:rPr>
                <w:rFonts w:hint="eastAsia"/>
                <w:lang w:eastAsia="zh-CN"/>
              </w:rPr>
              <w:t>2</w:t>
            </w:r>
          </w:p>
        </w:tc>
        <w:tc>
          <w:tcPr>
            <w:tcW w:w="2552" w:type="dxa"/>
            <w:vAlign w:val="center"/>
          </w:tcPr>
          <w:p w14:paraId="21632226" w14:textId="77777777" w:rsidR="002E1FEE" w:rsidRPr="001D386E" w:rsidRDefault="002E1FEE" w:rsidP="002E1FEE">
            <w:pPr>
              <w:pStyle w:val="TAL"/>
            </w:pPr>
            <w:r w:rsidRPr="001D386E">
              <w:rPr>
                <w:lang w:eastAsia="ja-JP"/>
              </w:rPr>
              <w:t>3, 28, 4</w:t>
            </w:r>
            <w:r w:rsidRPr="001D386E">
              <w:rPr>
                <w:rFonts w:hint="eastAsia"/>
                <w:lang w:eastAsia="zh-CN"/>
              </w:rPr>
              <w:t>2</w:t>
            </w:r>
          </w:p>
        </w:tc>
      </w:tr>
      <w:tr w:rsidR="002E1FEE" w:rsidRPr="001D386E" w14:paraId="4FF2B4E0" w14:textId="77777777" w:rsidTr="002E1FEE">
        <w:trPr>
          <w:jc w:val="center"/>
        </w:trPr>
        <w:tc>
          <w:tcPr>
            <w:tcW w:w="2943" w:type="dxa"/>
            <w:vAlign w:val="center"/>
          </w:tcPr>
          <w:p w14:paraId="724C2C76" w14:textId="77777777" w:rsidR="002E1FEE" w:rsidRPr="001D386E" w:rsidRDefault="002E1FEE" w:rsidP="002E1FEE">
            <w:pPr>
              <w:pStyle w:val="TAL"/>
            </w:pPr>
            <w:r w:rsidRPr="001D386E">
              <w:t>CA_</w:t>
            </w:r>
            <w:r w:rsidRPr="001D386E">
              <w:rPr>
                <w:lang w:eastAsia="ja-JP"/>
              </w:rPr>
              <w:t>3</w:t>
            </w:r>
            <w:r w:rsidRPr="001D386E">
              <w:t>-</w:t>
            </w:r>
            <w:r w:rsidRPr="001D386E">
              <w:rPr>
                <w:rFonts w:hint="eastAsia"/>
              </w:rPr>
              <w:t>2</w:t>
            </w:r>
            <w:r w:rsidRPr="001D386E">
              <w:rPr>
                <w:lang w:eastAsia="ja-JP"/>
              </w:rPr>
              <w:t>8</w:t>
            </w:r>
            <w:r w:rsidRPr="001D386E">
              <w:t>-4</w:t>
            </w:r>
            <w:r w:rsidRPr="001D386E">
              <w:rPr>
                <w:rFonts w:hint="eastAsia"/>
                <w:lang w:eastAsia="zh-CN"/>
              </w:rPr>
              <w:t>2</w:t>
            </w:r>
            <w:r w:rsidRPr="001D386E">
              <w:rPr>
                <w:lang w:eastAsia="zh-CN"/>
              </w:rPr>
              <w:t>-42</w:t>
            </w:r>
          </w:p>
        </w:tc>
        <w:tc>
          <w:tcPr>
            <w:tcW w:w="2552" w:type="dxa"/>
            <w:vAlign w:val="center"/>
          </w:tcPr>
          <w:p w14:paraId="6F52A0E0" w14:textId="77777777" w:rsidR="002E1FEE" w:rsidRPr="001D386E" w:rsidRDefault="002E1FEE" w:rsidP="002E1FEE">
            <w:pPr>
              <w:pStyle w:val="TAL"/>
              <w:rPr>
                <w:lang w:eastAsia="ja-JP"/>
              </w:rPr>
            </w:pPr>
            <w:r w:rsidRPr="001D386E">
              <w:rPr>
                <w:lang w:eastAsia="ja-JP"/>
              </w:rPr>
              <w:t>3, 28, 4</w:t>
            </w:r>
            <w:r w:rsidRPr="001D386E">
              <w:rPr>
                <w:rFonts w:hint="eastAsia"/>
                <w:lang w:eastAsia="zh-CN"/>
              </w:rPr>
              <w:t>2</w:t>
            </w:r>
          </w:p>
        </w:tc>
      </w:tr>
      <w:tr w:rsidR="002E1FEE" w:rsidRPr="001D386E" w14:paraId="4D06864D"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D11C6D3" w14:textId="77777777" w:rsidR="002E1FEE" w:rsidRPr="001D386E" w:rsidRDefault="002E1FEE" w:rsidP="002E1FEE">
            <w:pPr>
              <w:pStyle w:val="TAL"/>
              <w:rPr>
                <w:lang w:eastAsia="zh-CN"/>
              </w:rPr>
            </w:pPr>
            <w:r w:rsidRPr="001D386E">
              <w:rPr>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055124" w14:textId="77777777" w:rsidR="002E1FEE" w:rsidRPr="001D386E" w:rsidRDefault="002E1FEE" w:rsidP="002E1FEE">
            <w:pPr>
              <w:pStyle w:val="TAL"/>
              <w:rPr>
                <w:lang w:eastAsia="zh-CN"/>
              </w:rPr>
            </w:pPr>
            <w:r w:rsidRPr="001D386E">
              <w:rPr>
                <w:lang w:eastAsia="zh-CN"/>
              </w:rPr>
              <w:t>3, 32, 42</w:t>
            </w:r>
          </w:p>
        </w:tc>
      </w:tr>
      <w:tr w:rsidR="002E1FEE" w:rsidRPr="001D386E" w14:paraId="4CA9E967"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E5B28F8" w14:textId="77777777" w:rsidR="002E1FEE" w:rsidRPr="001D386E" w:rsidRDefault="002E1FEE" w:rsidP="002E1FEE">
            <w:pPr>
              <w:pStyle w:val="TAL"/>
              <w:rPr>
                <w:lang w:eastAsia="zh-CN"/>
              </w:rPr>
            </w:pPr>
            <w:r w:rsidRPr="001D386E">
              <w:rPr>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3F6245" w14:textId="77777777" w:rsidR="002E1FEE" w:rsidRPr="001D386E" w:rsidRDefault="002E1FEE" w:rsidP="002E1FEE">
            <w:pPr>
              <w:pStyle w:val="TAL"/>
              <w:rPr>
                <w:lang w:eastAsia="zh-CN"/>
              </w:rPr>
            </w:pPr>
            <w:r w:rsidRPr="001D386E">
              <w:rPr>
                <w:lang w:eastAsia="zh-CN"/>
              </w:rPr>
              <w:t>3, 32, 43</w:t>
            </w:r>
          </w:p>
        </w:tc>
      </w:tr>
      <w:tr w:rsidR="002E1FEE" w:rsidRPr="001D386E" w14:paraId="578EF4A8"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D6BE352" w14:textId="77777777" w:rsidR="002E1FEE" w:rsidRPr="001D386E" w:rsidRDefault="002E1FEE" w:rsidP="002E1FEE">
            <w:pPr>
              <w:pStyle w:val="TAL"/>
              <w:rPr>
                <w:lang w:eastAsia="zh-CN"/>
              </w:rPr>
            </w:pPr>
            <w:r w:rsidRPr="001D386E">
              <w:rPr>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1EFC7E88" w14:textId="77777777" w:rsidR="002E1FEE" w:rsidRPr="001D386E" w:rsidRDefault="002E1FEE" w:rsidP="002E1FEE">
            <w:pPr>
              <w:pStyle w:val="TAL"/>
              <w:rPr>
                <w:lang w:eastAsia="zh-CN"/>
              </w:rPr>
            </w:pPr>
            <w:r w:rsidRPr="001D386E">
              <w:rPr>
                <w:lang w:eastAsia="zh-CN"/>
              </w:rPr>
              <w:t>3, 32, 46</w:t>
            </w:r>
          </w:p>
        </w:tc>
      </w:tr>
      <w:tr w:rsidR="002E1FEE" w:rsidRPr="001D386E" w14:paraId="15C9D7C5"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24CB54A" w14:textId="77777777" w:rsidR="002E1FEE" w:rsidRPr="001D386E" w:rsidRDefault="002E1FEE" w:rsidP="002E1FEE">
            <w:pPr>
              <w:pStyle w:val="TAL"/>
              <w:rPr>
                <w:lang w:eastAsia="zh-CN"/>
              </w:rPr>
            </w:pPr>
            <w:r>
              <w:rPr>
                <w:rFonts w:cs="Arial" w:hint="eastAsia"/>
                <w:lang w:eastAsia="zh-CN"/>
              </w:rPr>
              <w:t>C</w:t>
            </w:r>
            <w:r>
              <w:rPr>
                <w:rFonts w:cs="Arial"/>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73D38CB4" w14:textId="77777777" w:rsidR="002E1FEE" w:rsidRPr="001D386E" w:rsidRDefault="002E1FEE" w:rsidP="002E1FEE">
            <w:pPr>
              <w:pStyle w:val="TAL"/>
              <w:rPr>
                <w:lang w:eastAsia="zh-CN"/>
              </w:rPr>
            </w:pPr>
            <w:r>
              <w:rPr>
                <w:rFonts w:cs="Arial" w:hint="eastAsia"/>
                <w:lang w:eastAsia="zh-CN"/>
              </w:rPr>
              <w:t>3</w:t>
            </w:r>
            <w:r>
              <w:rPr>
                <w:rFonts w:cs="Arial"/>
                <w:lang w:eastAsia="zh-CN"/>
              </w:rPr>
              <w:t>, 40, 41</w:t>
            </w:r>
          </w:p>
        </w:tc>
      </w:tr>
      <w:tr w:rsidR="002E1FEE" w:rsidRPr="001D386E" w14:paraId="7DEA3D98" w14:textId="77777777" w:rsidTr="002E1FEE">
        <w:trPr>
          <w:jc w:val="center"/>
        </w:trPr>
        <w:tc>
          <w:tcPr>
            <w:tcW w:w="2943" w:type="dxa"/>
            <w:vAlign w:val="center"/>
          </w:tcPr>
          <w:p w14:paraId="7B675623" w14:textId="77777777" w:rsidR="002E1FEE" w:rsidRPr="001D386E" w:rsidRDefault="002E1FEE" w:rsidP="002E1FEE">
            <w:pPr>
              <w:pStyle w:val="TAL"/>
            </w:pPr>
            <w:r w:rsidRPr="001D386E">
              <w:t>CA_</w:t>
            </w:r>
            <w:r w:rsidRPr="001D386E">
              <w:rPr>
                <w:lang w:eastAsia="ja-JP"/>
              </w:rPr>
              <w:t>3</w:t>
            </w:r>
            <w:r w:rsidRPr="001D386E">
              <w:t>-</w:t>
            </w:r>
            <w:r w:rsidRPr="001D386E">
              <w:rPr>
                <w:lang w:eastAsia="ja-JP"/>
              </w:rPr>
              <w:t>41</w:t>
            </w:r>
            <w:r w:rsidRPr="001D386E">
              <w:t>-</w:t>
            </w:r>
            <w:r w:rsidRPr="001D386E">
              <w:rPr>
                <w:lang w:eastAsia="ja-JP"/>
              </w:rPr>
              <w:t>42</w:t>
            </w:r>
          </w:p>
        </w:tc>
        <w:tc>
          <w:tcPr>
            <w:tcW w:w="2552" w:type="dxa"/>
            <w:vAlign w:val="center"/>
          </w:tcPr>
          <w:p w14:paraId="4660780C" w14:textId="77777777" w:rsidR="002E1FEE" w:rsidRPr="001D386E" w:rsidRDefault="002E1FEE" w:rsidP="002E1FEE">
            <w:pPr>
              <w:pStyle w:val="TAL"/>
            </w:pPr>
            <w:r w:rsidRPr="001D386E">
              <w:rPr>
                <w:lang w:eastAsia="ja-JP"/>
              </w:rPr>
              <w:t>3, 41, 42</w:t>
            </w:r>
          </w:p>
        </w:tc>
      </w:tr>
      <w:tr w:rsidR="002E1FEE" w:rsidRPr="001D386E" w14:paraId="5A0488B7" w14:textId="77777777" w:rsidTr="002E1FEE">
        <w:trPr>
          <w:jc w:val="center"/>
        </w:trPr>
        <w:tc>
          <w:tcPr>
            <w:tcW w:w="2943" w:type="dxa"/>
            <w:vAlign w:val="center"/>
          </w:tcPr>
          <w:p w14:paraId="1E49FD3C" w14:textId="77777777" w:rsidR="002E1FEE" w:rsidRPr="001D386E" w:rsidRDefault="002E1FEE" w:rsidP="002E1FEE">
            <w:pPr>
              <w:pStyle w:val="TAL"/>
            </w:pPr>
            <w:r w:rsidRPr="001D386E">
              <w:t>CA_</w:t>
            </w:r>
            <w:r w:rsidRPr="001D386E">
              <w:rPr>
                <w:lang w:eastAsia="ja-JP"/>
              </w:rPr>
              <w:t>3</w:t>
            </w:r>
            <w:r w:rsidRPr="001D386E">
              <w:t>-</w:t>
            </w:r>
            <w:r w:rsidRPr="001D386E">
              <w:rPr>
                <w:lang w:eastAsia="ja-JP"/>
              </w:rPr>
              <w:t>41</w:t>
            </w:r>
            <w:r w:rsidRPr="001D386E">
              <w:t>-</w:t>
            </w:r>
            <w:r w:rsidRPr="001D386E">
              <w:rPr>
                <w:lang w:eastAsia="ja-JP"/>
              </w:rPr>
              <w:t>42-42</w:t>
            </w:r>
          </w:p>
        </w:tc>
        <w:tc>
          <w:tcPr>
            <w:tcW w:w="2552" w:type="dxa"/>
            <w:vAlign w:val="center"/>
          </w:tcPr>
          <w:p w14:paraId="1784BAF2" w14:textId="77777777" w:rsidR="002E1FEE" w:rsidRPr="001D386E" w:rsidRDefault="002E1FEE" w:rsidP="002E1FEE">
            <w:pPr>
              <w:pStyle w:val="TAL"/>
              <w:rPr>
                <w:lang w:eastAsia="ja-JP"/>
              </w:rPr>
            </w:pPr>
            <w:r w:rsidRPr="001D386E">
              <w:rPr>
                <w:lang w:eastAsia="ja-JP"/>
              </w:rPr>
              <w:t>3, 41, 42</w:t>
            </w:r>
          </w:p>
        </w:tc>
      </w:tr>
      <w:tr w:rsidR="002E1FEE" w:rsidRPr="001D386E" w14:paraId="735738BA"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AFDB429" w14:textId="77777777" w:rsidR="002E1FEE" w:rsidRPr="001D386E" w:rsidRDefault="002E1FEE" w:rsidP="002E1FEE">
            <w:pPr>
              <w:pStyle w:val="TAL"/>
              <w:rPr>
                <w:lang w:eastAsia="zh-CN"/>
              </w:rPr>
            </w:pPr>
            <w:r w:rsidRPr="001D386E">
              <w:rPr>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F5875F" w14:textId="77777777" w:rsidR="002E1FEE" w:rsidRPr="001D386E" w:rsidRDefault="002E1FEE" w:rsidP="002E1FEE">
            <w:pPr>
              <w:pStyle w:val="TAL"/>
              <w:rPr>
                <w:lang w:eastAsia="zh-CN"/>
              </w:rPr>
            </w:pPr>
            <w:r w:rsidRPr="001D386E">
              <w:rPr>
                <w:lang w:eastAsia="zh-CN"/>
              </w:rPr>
              <w:t>3, 42, 43</w:t>
            </w:r>
          </w:p>
        </w:tc>
      </w:tr>
      <w:tr w:rsidR="002E1FEE" w:rsidRPr="001D386E" w14:paraId="51683B75" w14:textId="77777777" w:rsidTr="002E1FEE">
        <w:trPr>
          <w:jc w:val="center"/>
        </w:trPr>
        <w:tc>
          <w:tcPr>
            <w:tcW w:w="2943" w:type="dxa"/>
            <w:vAlign w:val="center"/>
          </w:tcPr>
          <w:p w14:paraId="74282317" w14:textId="77777777" w:rsidR="002E1FEE" w:rsidRPr="001D386E" w:rsidRDefault="002E1FEE" w:rsidP="002E1FEE">
            <w:pPr>
              <w:pStyle w:val="TAL"/>
            </w:pPr>
            <w:r w:rsidRPr="001D386E">
              <w:t>CA_4-5-12</w:t>
            </w:r>
          </w:p>
        </w:tc>
        <w:tc>
          <w:tcPr>
            <w:tcW w:w="2552" w:type="dxa"/>
            <w:vAlign w:val="center"/>
          </w:tcPr>
          <w:p w14:paraId="42D71C5F" w14:textId="77777777" w:rsidR="002E1FEE" w:rsidRPr="001D386E" w:rsidRDefault="002E1FEE" w:rsidP="002E1FEE">
            <w:pPr>
              <w:pStyle w:val="TAL"/>
            </w:pPr>
            <w:r w:rsidRPr="001D386E">
              <w:t>4, 5, 12</w:t>
            </w:r>
          </w:p>
        </w:tc>
      </w:tr>
      <w:tr w:rsidR="002E1FEE" w:rsidRPr="001D386E" w14:paraId="19CE04B5" w14:textId="77777777" w:rsidTr="002E1FEE">
        <w:trPr>
          <w:jc w:val="center"/>
        </w:trPr>
        <w:tc>
          <w:tcPr>
            <w:tcW w:w="2943" w:type="dxa"/>
            <w:vAlign w:val="center"/>
          </w:tcPr>
          <w:p w14:paraId="26BDD444" w14:textId="77777777" w:rsidR="002E1FEE" w:rsidRPr="001D386E" w:rsidRDefault="002E1FEE" w:rsidP="002E1FEE">
            <w:pPr>
              <w:pStyle w:val="TAL"/>
            </w:pPr>
            <w:r w:rsidRPr="001D386E">
              <w:t>CA_</w:t>
            </w:r>
            <w:r w:rsidRPr="001D386E">
              <w:rPr>
                <w:rFonts w:hint="eastAsia"/>
              </w:rPr>
              <w:t>4-</w:t>
            </w:r>
            <w:r w:rsidRPr="001D386E">
              <w:t>4-5-12</w:t>
            </w:r>
          </w:p>
        </w:tc>
        <w:tc>
          <w:tcPr>
            <w:tcW w:w="2552" w:type="dxa"/>
            <w:vAlign w:val="center"/>
          </w:tcPr>
          <w:p w14:paraId="5B850998" w14:textId="77777777" w:rsidR="002E1FEE" w:rsidRPr="001D386E" w:rsidRDefault="002E1FEE" w:rsidP="002E1FEE">
            <w:pPr>
              <w:pStyle w:val="TAL"/>
            </w:pPr>
            <w:r w:rsidRPr="001D386E">
              <w:t>4, 5, 12</w:t>
            </w:r>
          </w:p>
        </w:tc>
      </w:tr>
      <w:tr w:rsidR="002E1FEE" w:rsidRPr="001D386E" w14:paraId="4A3794D3" w14:textId="77777777" w:rsidTr="002E1FEE">
        <w:trPr>
          <w:jc w:val="center"/>
        </w:trPr>
        <w:tc>
          <w:tcPr>
            <w:tcW w:w="2943" w:type="dxa"/>
            <w:vAlign w:val="center"/>
          </w:tcPr>
          <w:p w14:paraId="0F974A3B" w14:textId="77777777" w:rsidR="002E1FEE" w:rsidRPr="001D386E" w:rsidRDefault="002E1FEE" w:rsidP="002E1FEE">
            <w:pPr>
              <w:pStyle w:val="TAL"/>
              <w:rPr>
                <w:lang w:eastAsia="ja-JP"/>
              </w:rPr>
            </w:pPr>
            <w:r w:rsidRPr="001D386E">
              <w:rPr>
                <w:lang w:eastAsia="ja-JP"/>
              </w:rPr>
              <w:t>CA_4</w:t>
            </w:r>
            <w:r w:rsidRPr="001D386E">
              <w:rPr>
                <w:rFonts w:hint="eastAsia"/>
                <w:lang w:eastAsia="ja-JP"/>
              </w:rPr>
              <w:t>-</w:t>
            </w:r>
            <w:r w:rsidRPr="001D386E">
              <w:rPr>
                <w:lang w:eastAsia="ja-JP"/>
              </w:rPr>
              <w:t>5-12-12</w:t>
            </w:r>
          </w:p>
        </w:tc>
        <w:tc>
          <w:tcPr>
            <w:tcW w:w="2552" w:type="dxa"/>
            <w:vAlign w:val="center"/>
          </w:tcPr>
          <w:p w14:paraId="3A076EEF" w14:textId="77777777" w:rsidR="002E1FEE" w:rsidRPr="001D386E" w:rsidRDefault="002E1FEE" w:rsidP="002E1FEE">
            <w:pPr>
              <w:pStyle w:val="TAL"/>
              <w:rPr>
                <w:lang w:eastAsia="ja-JP"/>
              </w:rPr>
            </w:pPr>
            <w:r w:rsidRPr="001D386E">
              <w:rPr>
                <w:lang w:eastAsia="ja-JP"/>
              </w:rPr>
              <w:t>4, 5, 12</w:t>
            </w:r>
          </w:p>
        </w:tc>
      </w:tr>
      <w:tr w:rsidR="002E1FEE" w:rsidRPr="001D386E" w14:paraId="19CCAEE3" w14:textId="77777777" w:rsidTr="002E1FEE">
        <w:trPr>
          <w:jc w:val="center"/>
        </w:trPr>
        <w:tc>
          <w:tcPr>
            <w:tcW w:w="2943" w:type="dxa"/>
            <w:vAlign w:val="center"/>
          </w:tcPr>
          <w:p w14:paraId="51553FDD" w14:textId="77777777" w:rsidR="002E1FEE" w:rsidRPr="001D386E" w:rsidRDefault="002E1FEE" w:rsidP="002E1FEE">
            <w:pPr>
              <w:pStyle w:val="TAL"/>
            </w:pPr>
            <w:r w:rsidRPr="001D386E">
              <w:t>CA_4-5-13</w:t>
            </w:r>
          </w:p>
        </w:tc>
        <w:tc>
          <w:tcPr>
            <w:tcW w:w="2552" w:type="dxa"/>
            <w:vAlign w:val="center"/>
          </w:tcPr>
          <w:p w14:paraId="4E7FD9A0" w14:textId="77777777" w:rsidR="002E1FEE" w:rsidRPr="001D386E" w:rsidRDefault="002E1FEE" w:rsidP="002E1FEE">
            <w:pPr>
              <w:pStyle w:val="TAL"/>
            </w:pPr>
            <w:r w:rsidRPr="001D386E">
              <w:t>4, 5, 13</w:t>
            </w:r>
          </w:p>
        </w:tc>
      </w:tr>
      <w:tr w:rsidR="002E1FEE" w:rsidRPr="001D386E" w14:paraId="174F4072" w14:textId="77777777" w:rsidTr="002E1FEE">
        <w:trPr>
          <w:jc w:val="center"/>
        </w:trPr>
        <w:tc>
          <w:tcPr>
            <w:tcW w:w="2943" w:type="dxa"/>
            <w:vAlign w:val="center"/>
          </w:tcPr>
          <w:p w14:paraId="5C5DF32F" w14:textId="77777777" w:rsidR="002E1FEE" w:rsidRPr="001D386E" w:rsidRDefault="002E1FEE" w:rsidP="002E1FEE">
            <w:pPr>
              <w:pStyle w:val="TAL"/>
            </w:pPr>
            <w:r w:rsidRPr="001D386E">
              <w:t>CA_4-5-</w:t>
            </w:r>
            <w:r w:rsidRPr="001D386E">
              <w:rPr>
                <w:rFonts w:hint="eastAsia"/>
              </w:rPr>
              <w:t>29</w:t>
            </w:r>
          </w:p>
        </w:tc>
        <w:tc>
          <w:tcPr>
            <w:tcW w:w="2552" w:type="dxa"/>
            <w:vAlign w:val="center"/>
          </w:tcPr>
          <w:p w14:paraId="1B473F2C" w14:textId="77777777" w:rsidR="002E1FEE" w:rsidRPr="001D386E" w:rsidRDefault="002E1FEE" w:rsidP="002E1FEE">
            <w:pPr>
              <w:pStyle w:val="TAL"/>
            </w:pPr>
            <w:r w:rsidRPr="001D386E">
              <w:t>4, 5, 29</w:t>
            </w:r>
          </w:p>
        </w:tc>
      </w:tr>
      <w:tr w:rsidR="002E1FEE" w:rsidRPr="001D386E" w14:paraId="11D28492" w14:textId="77777777" w:rsidTr="002E1FEE">
        <w:trPr>
          <w:jc w:val="center"/>
        </w:trPr>
        <w:tc>
          <w:tcPr>
            <w:tcW w:w="2943" w:type="dxa"/>
            <w:vAlign w:val="center"/>
          </w:tcPr>
          <w:p w14:paraId="56681780" w14:textId="77777777" w:rsidR="002E1FEE" w:rsidRPr="001D386E" w:rsidRDefault="002E1FEE" w:rsidP="002E1FEE">
            <w:pPr>
              <w:pStyle w:val="TAL"/>
            </w:pPr>
            <w:r w:rsidRPr="001D386E">
              <w:t>CA_4-5-30</w:t>
            </w:r>
          </w:p>
        </w:tc>
        <w:tc>
          <w:tcPr>
            <w:tcW w:w="2552" w:type="dxa"/>
            <w:vAlign w:val="center"/>
          </w:tcPr>
          <w:p w14:paraId="725A6B47" w14:textId="77777777" w:rsidR="002E1FEE" w:rsidRPr="001D386E" w:rsidRDefault="002E1FEE" w:rsidP="002E1FEE">
            <w:pPr>
              <w:pStyle w:val="TAL"/>
            </w:pPr>
            <w:r w:rsidRPr="001D386E">
              <w:t>4, 5, 30</w:t>
            </w:r>
          </w:p>
        </w:tc>
      </w:tr>
      <w:tr w:rsidR="002E1FEE" w:rsidRPr="001D386E" w14:paraId="571096D6" w14:textId="77777777" w:rsidTr="002E1FEE">
        <w:trPr>
          <w:jc w:val="center"/>
        </w:trPr>
        <w:tc>
          <w:tcPr>
            <w:tcW w:w="2943" w:type="dxa"/>
            <w:vAlign w:val="center"/>
          </w:tcPr>
          <w:p w14:paraId="54349F98" w14:textId="77777777" w:rsidR="002E1FEE" w:rsidRPr="001D386E" w:rsidRDefault="002E1FEE" w:rsidP="002E1FEE">
            <w:pPr>
              <w:pStyle w:val="TAL"/>
            </w:pPr>
            <w:r w:rsidRPr="001D386E">
              <w:t>CA_4-</w:t>
            </w:r>
            <w:r w:rsidRPr="001D386E">
              <w:rPr>
                <w:rFonts w:hint="eastAsia"/>
              </w:rPr>
              <w:t>4-</w:t>
            </w:r>
            <w:r w:rsidRPr="001D386E">
              <w:t>5-30</w:t>
            </w:r>
          </w:p>
        </w:tc>
        <w:tc>
          <w:tcPr>
            <w:tcW w:w="2552" w:type="dxa"/>
            <w:vAlign w:val="center"/>
          </w:tcPr>
          <w:p w14:paraId="01DB59CC" w14:textId="77777777" w:rsidR="002E1FEE" w:rsidRPr="001D386E" w:rsidRDefault="002E1FEE" w:rsidP="002E1FEE">
            <w:pPr>
              <w:pStyle w:val="TAL"/>
            </w:pPr>
            <w:r w:rsidRPr="001D386E">
              <w:t>4, 5, 30</w:t>
            </w:r>
          </w:p>
        </w:tc>
      </w:tr>
      <w:tr w:rsidR="002E1FEE" w:rsidRPr="001D386E" w14:paraId="52723EB0" w14:textId="77777777" w:rsidTr="002E1FEE">
        <w:trPr>
          <w:jc w:val="center"/>
        </w:trPr>
        <w:tc>
          <w:tcPr>
            <w:tcW w:w="2943" w:type="dxa"/>
            <w:vAlign w:val="center"/>
          </w:tcPr>
          <w:p w14:paraId="327784A2" w14:textId="77777777" w:rsidR="002E1FEE" w:rsidRPr="001D386E" w:rsidRDefault="002E1FEE" w:rsidP="002E1FEE">
            <w:pPr>
              <w:pStyle w:val="TAL"/>
            </w:pPr>
            <w:r w:rsidRPr="001D386E">
              <w:t>CA_4-7-12</w:t>
            </w:r>
          </w:p>
        </w:tc>
        <w:tc>
          <w:tcPr>
            <w:tcW w:w="2552" w:type="dxa"/>
            <w:vAlign w:val="center"/>
          </w:tcPr>
          <w:p w14:paraId="2E28131E" w14:textId="77777777" w:rsidR="002E1FEE" w:rsidRPr="001D386E" w:rsidRDefault="002E1FEE" w:rsidP="002E1FEE">
            <w:pPr>
              <w:pStyle w:val="TAL"/>
            </w:pPr>
            <w:r w:rsidRPr="001D386E">
              <w:t>4, 7, 12</w:t>
            </w:r>
          </w:p>
        </w:tc>
      </w:tr>
      <w:tr w:rsidR="002E1FEE" w:rsidRPr="001D386E" w14:paraId="6ACEBF73"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3DBC926" w14:textId="77777777" w:rsidR="002E1FEE" w:rsidRPr="001D386E" w:rsidRDefault="002E1FEE" w:rsidP="002E1FEE">
            <w:pPr>
              <w:pStyle w:val="TAL"/>
              <w:rPr>
                <w:lang w:eastAsia="zh-CN"/>
              </w:rPr>
            </w:pPr>
            <w:r w:rsidRPr="001D386E">
              <w:rPr>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C056CD" w14:textId="77777777" w:rsidR="002E1FEE" w:rsidRPr="001D386E" w:rsidRDefault="002E1FEE" w:rsidP="002E1FEE">
            <w:pPr>
              <w:pStyle w:val="TAL"/>
              <w:rPr>
                <w:lang w:eastAsia="zh-CN"/>
              </w:rPr>
            </w:pPr>
            <w:r w:rsidRPr="001D386E">
              <w:rPr>
                <w:lang w:eastAsia="zh-CN"/>
              </w:rPr>
              <w:t>4, 7, 28</w:t>
            </w:r>
          </w:p>
        </w:tc>
      </w:tr>
      <w:tr w:rsidR="002E1FEE" w:rsidRPr="001D386E" w14:paraId="0AD62F6A" w14:textId="77777777" w:rsidTr="002E1FEE">
        <w:trPr>
          <w:jc w:val="center"/>
        </w:trPr>
        <w:tc>
          <w:tcPr>
            <w:tcW w:w="2943" w:type="dxa"/>
            <w:vAlign w:val="center"/>
          </w:tcPr>
          <w:p w14:paraId="18939BD6" w14:textId="77777777" w:rsidR="002E1FEE" w:rsidRPr="001D386E" w:rsidRDefault="002E1FEE" w:rsidP="002E1FEE">
            <w:pPr>
              <w:pStyle w:val="TAL"/>
            </w:pPr>
            <w:r w:rsidRPr="001D386E">
              <w:t>CA_4-12-30</w:t>
            </w:r>
          </w:p>
        </w:tc>
        <w:tc>
          <w:tcPr>
            <w:tcW w:w="2552" w:type="dxa"/>
            <w:vAlign w:val="center"/>
          </w:tcPr>
          <w:p w14:paraId="71CE1A5C" w14:textId="77777777" w:rsidR="002E1FEE" w:rsidRPr="001D386E" w:rsidRDefault="002E1FEE" w:rsidP="002E1FEE">
            <w:pPr>
              <w:pStyle w:val="TAL"/>
            </w:pPr>
            <w:r w:rsidRPr="001D386E">
              <w:t>4, 12, 30</w:t>
            </w:r>
          </w:p>
        </w:tc>
      </w:tr>
      <w:tr w:rsidR="002E1FEE" w:rsidRPr="001D386E" w14:paraId="763A54AC" w14:textId="77777777" w:rsidTr="002E1FEE">
        <w:trPr>
          <w:jc w:val="center"/>
        </w:trPr>
        <w:tc>
          <w:tcPr>
            <w:tcW w:w="2943" w:type="dxa"/>
            <w:vAlign w:val="center"/>
          </w:tcPr>
          <w:p w14:paraId="55E5AFE0" w14:textId="77777777" w:rsidR="002E1FEE" w:rsidRPr="001D386E" w:rsidRDefault="002E1FEE" w:rsidP="002E1FEE">
            <w:pPr>
              <w:pStyle w:val="TAL"/>
            </w:pPr>
            <w:r w:rsidRPr="001D386E">
              <w:t>CA_4-</w:t>
            </w:r>
            <w:r w:rsidRPr="001D386E">
              <w:rPr>
                <w:rFonts w:hint="eastAsia"/>
              </w:rPr>
              <w:t>4-</w:t>
            </w:r>
            <w:r w:rsidRPr="001D386E">
              <w:t>12-30</w:t>
            </w:r>
          </w:p>
        </w:tc>
        <w:tc>
          <w:tcPr>
            <w:tcW w:w="2552" w:type="dxa"/>
            <w:vAlign w:val="center"/>
          </w:tcPr>
          <w:p w14:paraId="67991152" w14:textId="77777777" w:rsidR="002E1FEE" w:rsidRPr="001D386E" w:rsidRDefault="002E1FEE" w:rsidP="002E1FEE">
            <w:pPr>
              <w:pStyle w:val="TAL"/>
            </w:pPr>
            <w:r w:rsidRPr="001D386E">
              <w:t>4, 12, 30</w:t>
            </w:r>
          </w:p>
        </w:tc>
      </w:tr>
      <w:tr w:rsidR="002E1FEE" w:rsidRPr="001D386E" w14:paraId="671A81B1" w14:textId="77777777" w:rsidTr="002E1FEE">
        <w:trPr>
          <w:jc w:val="center"/>
        </w:trPr>
        <w:tc>
          <w:tcPr>
            <w:tcW w:w="2943" w:type="dxa"/>
            <w:vAlign w:val="center"/>
          </w:tcPr>
          <w:p w14:paraId="36CF3B2D" w14:textId="77777777" w:rsidR="002E1FEE" w:rsidRPr="001D386E" w:rsidRDefault="002E1FEE" w:rsidP="002E1FEE">
            <w:pPr>
              <w:pStyle w:val="TAL"/>
            </w:pPr>
            <w:r w:rsidRPr="001D386E">
              <w:t>CA_4-29-30</w:t>
            </w:r>
          </w:p>
        </w:tc>
        <w:tc>
          <w:tcPr>
            <w:tcW w:w="2552" w:type="dxa"/>
            <w:vAlign w:val="center"/>
          </w:tcPr>
          <w:p w14:paraId="471E0E61" w14:textId="77777777" w:rsidR="002E1FEE" w:rsidRPr="001D386E" w:rsidRDefault="002E1FEE" w:rsidP="002E1FEE">
            <w:pPr>
              <w:pStyle w:val="TAL"/>
            </w:pPr>
            <w:r w:rsidRPr="001D386E">
              <w:t>4, 29, 30</w:t>
            </w:r>
          </w:p>
        </w:tc>
      </w:tr>
      <w:tr w:rsidR="002E1FEE" w:rsidRPr="001D386E" w14:paraId="3F0D404F" w14:textId="77777777" w:rsidTr="002E1FEE">
        <w:trPr>
          <w:jc w:val="center"/>
        </w:trPr>
        <w:tc>
          <w:tcPr>
            <w:tcW w:w="2943" w:type="dxa"/>
            <w:vAlign w:val="center"/>
          </w:tcPr>
          <w:p w14:paraId="7EEE5710" w14:textId="77777777" w:rsidR="002E1FEE" w:rsidRPr="001D386E" w:rsidRDefault="002E1FEE" w:rsidP="002E1FEE">
            <w:pPr>
              <w:pStyle w:val="TAL"/>
            </w:pPr>
            <w:r w:rsidRPr="001D386E">
              <w:t>CA_4-</w:t>
            </w:r>
            <w:r w:rsidRPr="001D386E">
              <w:rPr>
                <w:rFonts w:hint="eastAsia"/>
              </w:rPr>
              <w:t>4-</w:t>
            </w:r>
            <w:r w:rsidRPr="001D386E">
              <w:t>29-30</w:t>
            </w:r>
          </w:p>
        </w:tc>
        <w:tc>
          <w:tcPr>
            <w:tcW w:w="2552" w:type="dxa"/>
            <w:vAlign w:val="center"/>
          </w:tcPr>
          <w:p w14:paraId="188EF302" w14:textId="77777777" w:rsidR="002E1FEE" w:rsidRPr="001D386E" w:rsidRDefault="002E1FEE" w:rsidP="002E1FEE">
            <w:pPr>
              <w:pStyle w:val="TAL"/>
            </w:pPr>
            <w:r w:rsidRPr="001D386E">
              <w:t>4, 29, 30</w:t>
            </w:r>
          </w:p>
        </w:tc>
      </w:tr>
      <w:tr w:rsidR="002E1FEE" w:rsidRPr="001D386E" w14:paraId="617F6D09"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A68F375" w14:textId="77777777" w:rsidR="002E1FEE" w:rsidRPr="001D386E" w:rsidRDefault="002E1FEE" w:rsidP="002E1FEE">
            <w:pPr>
              <w:pStyle w:val="TAL"/>
              <w:rPr>
                <w:lang w:eastAsia="zh-CN"/>
              </w:rPr>
            </w:pPr>
            <w:r w:rsidRPr="001D386E">
              <w:rPr>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50CAC3" w14:textId="77777777" w:rsidR="002E1FEE" w:rsidRPr="001D386E" w:rsidRDefault="002E1FEE" w:rsidP="002E1FEE">
            <w:pPr>
              <w:pStyle w:val="TAL"/>
              <w:rPr>
                <w:lang w:eastAsia="zh-CN"/>
              </w:rPr>
            </w:pPr>
            <w:r w:rsidRPr="001D386E">
              <w:rPr>
                <w:lang w:eastAsia="zh-CN"/>
              </w:rPr>
              <w:t>5, 7, 28</w:t>
            </w:r>
          </w:p>
        </w:tc>
      </w:tr>
      <w:tr w:rsidR="002E1FEE" w:rsidRPr="001D386E" w14:paraId="53D47E64" w14:textId="77777777" w:rsidTr="002E1FEE">
        <w:trPr>
          <w:jc w:val="center"/>
        </w:trPr>
        <w:tc>
          <w:tcPr>
            <w:tcW w:w="2943" w:type="dxa"/>
            <w:vAlign w:val="center"/>
          </w:tcPr>
          <w:p w14:paraId="7086D612" w14:textId="77777777" w:rsidR="002E1FEE" w:rsidRPr="001D386E" w:rsidRDefault="002E1FEE" w:rsidP="002E1FEE">
            <w:pPr>
              <w:pStyle w:val="TAL"/>
              <w:rPr>
                <w:lang w:eastAsia="zh-CN"/>
              </w:rPr>
            </w:pPr>
            <w:r w:rsidRPr="001D386E">
              <w:t>CA_</w:t>
            </w:r>
            <w:r w:rsidRPr="001D386E">
              <w:rPr>
                <w:rFonts w:hint="eastAsia"/>
                <w:lang w:eastAsia="zh-CN"/>
              </w:rPr>
              <w:t>5</w:t>
            </w:r>
            <w:r w:rsidRPr="001D386E">
              <w:t>-</w:t>
            </w:r>
            <w:r w:rsidRPr="001D386E">
              <w:rPr>
                <w:rFonts w:hint="eastAsia"/>
                <w:lang w:eastAsia="zh-CN"/>
              </w:rPr>
              <w:t>7</w:t>
            </w:r>
            <w:r w:rsidRPr="001D386E">
              <w:t>-</w:t>
            </w:r>
            <w:r w:rsidRPr="001D386E">
              <w:rPr>
                <w:rFonts w:hint="eastAsia"/>
                <w:lang w:eastAsia="ja-JP"/>
              </w:rPr>
              <w:t>4</w:t>
            </w:r>
            <w:r w:rsidRPr="001D386E">
              <w:rPr>
                <w:rFonts w:hint="eastAsia"/>
                <w:lang w:eastAsia="zh-CN"/>
              </w:rPr>
              <w:t>6</w:t>
            </w:r>
          </w:p>
        </w:tc>
        <w:tc>
          <w:tcPr>
            <w:tcW w:w="2552" w:type="dxa"/>
            <w:vAlign w:val="center"/>
          </w:tcPr>
          <w:p w14:paraId="7FCF6EA4" w14:textId="77777777" w:rsidR="002E1FEE" w:rsidRPr="001D386E" w:rsidRDefault="002E1FEE" w:rsidP="002E1FEE">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7</w:t>
            </w:r>
            <w:r w:rsidRPr="001D386E">
              <w:rPr>
                <w:lang w:eastAsia="ja-JP"/>
              </w:rPr>
              <w:t>, 4</w:t>
            </w:r>
            <w:r w:rsidRPr="001D386E">
              <w:rPr>
                <w:rFonts w:hint="eastAsia"/>
                <w:lang w:eastAsia="zh-CN"/>
              </w:rPr>
              <w:t>6</w:t>
            </w:r>
          </w:p>
        </w:tc>
      </w:tr>
      <w:tr w:rsidR="002E1FEE" w:rsidRPr="001D386E" w14:paraId="6DC6F793" w14:textId="77777777" w:rsidTr="002E1FEE">
        <w:trPr>
          <w:jc w:val="center"/>
        </w:trPr>
        <w:tc>
          <w:tcPr>
            <w:tcW w:w="2943" w:type="dxa"/>
            <w:vAlign w:val="center"/>
          </w:tcPr>
          <w:p w14:paraId="1A01A310" w14:textId="77777777" w:rsidR="002E1FEE" w:rsidRPr="001D386E" w:rsidRDefault="002E1FEE" w:rsidP="002E1FEE">
            <w:pPr>
              <w:pStyle w:val="TAL"/>
              <w:rPr>
                <w:lang w:eastAsia="zh-CN"/>
              </w:rPr>
            </w:pPr>
            <w:r w:rsidRPr="001D386E">
              <w:rPr>
                <w:rFonts w:hint="eastAsia"/>
                <w:lang w:eastAsia="zh-CN"/>
              </w:rPr>
              <w:t>CA_5-7-66</w:t>
            </w:r>
          </w:p>
        </w:tc>
        <w:tc>
          <w:tcPr>
            <w:tcW w:w="2552" w:type="dxa"/>
            <w:vAlign w:val="center"/>
          </w:tcPr>
          <w:p w14:paraId="4BD96365" w14:textId="77777777" w:rsidR="002E1FEE" w:rsidRPr="001D386E" w:rsidRDefault="002E1FEE" w:rsidP="002E1FEE">
            <w:pPr>
              <w:pStyle w:val="TAL"/>
              <w:rPr>
                <w:lang w:eastAsia="zh-CN"/>
              </w:rPr>
            </w:pPr>
            <w:r w:rsidRPr="001D386E">
              <w:rPr>
                <w:rFonts w:hint="eastAsia"/>
                <w:lang w:eastAsia="zh-CN"/>
              </w:rPr>
              <w:t>5, 7, 66</w:t>
            </w:r>
          </w:p>
        </w:tc>
      </w:tr>
      <w:tr w:rsidR="002E1FEE" w:rsidRPr="001D386E" w14:paraId="34832835" w14:textId="77777777" w:rsidTr="002E1FEE">
        <w:trPr>
          <w:jc w:val="center"/>
        </w:trPr>
        <w:tc>
          <w:tcPr>
            <w:tcW w:w="2943" w:type="dxa"/>
            <w:vAlign w:val="center"/>
          </w:tcPr>
          <w:p w14:paraId="0514B319" w14:textId="77777777" w:rsidR="002E1FEE" w:rsidRPr="001D386E" w:rsidRDefault="002E1FEE" w:rsidP="002E1FEE">
            <w:pPr>
              <w:pStyle w:val="TAL"/>
              <w:rPr>
                <w:lang w:eastAsia="zh-CN"/>
              </w:rPr>
            </w:pPr>
            <w:r w:rsidRPr="001D386E">
              <w:rPr>
                <w:rFonts w:hint="eastAsia"/>
                <w:lang w:eastAsia="zh-CN"/>
              </w:rPr>
              <w:t>CA_5-7-66</w:t>
            </w:r>
            <w:r w:rsidRPr="001D386E">
              <w:rPr>
                <w:lang w:eastAsia="zh-CN"/>
              </w:rPr>
              <w:t>-66</w:t>
            </w:r>
          </w:p>
        </w:tc>
        <w:tc>
          <w:tcPr>
            <w:tcW w:w="2552" w:type="dxa"/>
            <w:vAlign w:val="center"/>
          </w:tcPr>
          <w:p w14:paraId="062780C1" w14:textId="77777777" w:rsidR="002E1FEE" w:rsidRPr="001D386E" w:rsidRDefault="002E1FEE" w:rsidP="002E1FEE">
            <w:pPr>
              <w:pStyle w:val="TAL"/>
              <w:rPr>
                <w:lang w:eastAsia="zh-CN"/>
              </w:rPr>
            </w:pPr>
            <w:r w:rsidRPr="001D386E">
              <w:rPr>
                <w:rFonts w:hint="eastAsia"/>
                <w:lang w:eastAsia="zh-CN"/>
              </w:rPr>
              <w:t>5, 7, 66, 66</w:t>
            </w:r>
          </w:p>
        </w:tc>
      </w:tr>
      <w:tr w:rsidR="002E1FEE" w:rsidRPr="001D386E" w14:paraId="6627D8DE" w14:textId="77777777" w:rsidTr="002E1FEE">
        <w:trPr>
          <w:jc w:val="center"/>
        </w:trPr>
        <w:tc>
          <w:tcPr>
            <w:tcW w:w="2943" w:type="dxa"/>
            <w:vAlign w:val="center"/>
          </w:tcPr>
          <w:p w14:paraId="26AA46A8" w14:textId="77777777" w:rsidR="002E1FEE" w:rsidRPr="001D386E" w:rsidRDefault="002E1FEE" w:rsidP="002E1FEE">
            <w:pPr>
              <w:pStyle w:val="TAL"/>
              <w:rPr>
                <w:lang w:eastAsia="zh-CN"/>
              </w:rPr>
            </w:pPr>
            <w:r w:rsidRPr="001D386E">
              <w:rPr>
                <w:rFonts w:hint="eastAsia"/>
                <w:lang w:eastAsia="zh-CN"/>
              </w:rPr>
              <w:t>CA_5-12-46</w:t>
            </w:r>
          </w:p>
        </w:tc>
        <w:tc>
          <w:tcPr>
            <w:tcW w:w="2552" w:type="dxa"/>
            <w:vAlign w:val="center"/>
          </w:tcPr>
          <w:p w14:paraId="6D6566DB" w14:textId="77777777" w:rsidR="002E1FEE" w:rsidRPr="001D386E" w:rsidRDefault="002E1FEE" w:rsidP="002E1FEE">
            <w:pPr>
              <w:pStyle w:val="TAL"/>
              <w:rPr>
                <w:lang w:eastAsia="zh-CN"/>
              </w:rPr>
            </w:pPr>
            <w:r w:rsidRPr="001D386E">
              <w:rPr>
                <w:rFonts w:hint="eastAsia"/>
                <w:lang w:eastAsia="zh-CN"/>
              </w:rPr>
              <w:t>5, 12, 46</w:t>
            </w:r>
          </w:p>
        </w:tc>
      </w:tr>
      <w:tr w:rsidR="002E1FEE" w:rsidRPr="001D386E" w14:paraId="4C5789A5"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1B7997D" w14:textId="77777777" w:rsidR="002E1FEE" w:rsidRPr="001D386E" w:rsidRDefault="002E1FEE" w:rsidP="002E1FEE">
            <w:pPr>
              <w:pStyle w:val="TAL"/>
              <w:rPr>
                <w:lang w:eastAsia="zh-CN"/>
              </w:rPr>
            </w:pPr>
            <w:r w:rsidRPr="001D386E">
              <w:rPr>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8805E9" w14:textId="77777777" w:rsidR="002E1FEE" w:rsidRPr="001D386E" w:rsidRDefault="002E1FEE" w:rsidP="002E1FEE">
            <w:pPr>
              <w:pStyle w:val="TAL"/>
              <w:rPr>
                <w:lang w:eastAsia="zh-CN"/>
              </w:rPr>
            </w:pPr>
            <w:r w:rsidRPr="001D386E">
              <w:rPr>
                <w:lang w:eastAsia="zh-CN"/>
              </w:rPr>
              <w:t>5, 12, 48</w:t>
            </w:r>
          </w:p>
        </w:tc>
      </w:tr>
      <w:tr w:rsidR="002E1FEE" w:rsidRPr="001D386E" w14:paraId="3CC686FC" w14:textId="77777777" w:rsidTr="002E1FEE">
        <w:trPr>
          <w:jc w:val="center"/>
        </w:trPr>
        <w:tc>
          <w:tcPr>
            <w:tcW w:w="2943" w:type="dxa"/>
            <w:vAlign w:val="center"/>
          </w:tcPr>
          <w:p w14:paraId="55485C27" w14:textId="77777777" w:rsidR="002E1FEE" w:rsidRPr="001D386E" w:rsidRDefault="002E1FEE" w:rsidP="002E1FEE">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12</w:t>
            </w:r>
            <w:r w:rsidRPr="001D386E">
              <w:rPr>
                <w:lang w:eastAsia="ja-JP"/>
              </w:rPr>
              <w:t>-</w:t>
            </w:r>
            <w:r w:rsidRPr="001D386E">
              <w:rPr>
                <w:rFonts w:hint="eastAsia"/>
                <w:lang w:eastAsia="zh-CN"/>
              </w:rPr>
              <w:t>66</w:t>
            </w:r>
          </w:p>
        </w:tc>
        <w:tc>
          <w:tcPr>
            <w:tcW w:w="2552" w:type="dxa"/>
            <w:vAlign w:val="center"/>
          </w:tcPr>
          <w:p w14:paraId="54041C82" w14:textId="77777777" w:rsidR="002E1FEE" w:rsidRPr="001D386E" w:rsidRDefault="002E1FEE" w:rsidP="002E1FEE">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12</w:t>
            </w:r>
            <w:r w:rsidRPr="001D386E">
              <w:rPr>
                <w:lang w:eastAsia="ja-JP"/>
              </w:rPr>
              <w:t xml:space="preserve">, </w:t>
            </w:r>
            <w:r w:rsidRPr="001D386E">
              <w:rPr>
                <w:rFonts w:hint="eastAsia"/>
                <w:lang w:eastAsia="zh-CN"/>
              </w:rPr>
              <w:t>66</w:t>
            </w:r>
          </w:p>
        </w:tc>
      </w:tr>
      <w:tr w:rsidR="002E1FEE" w:rsidRPr="001D386E" w14:paraId="4C72C8F3" w14:textId="77777777" w:rsidTr="002E1FEE">
        <w:trPr>
          <w:jc w:val="center"/>
        </w:trPr>
        <w:tc>
          <w:tcPr>
            <w:tcW w:w="2943" w:type="dxa"/>
            <w:vAlign w:val="center"/>
          </w:tcPr>
          <w:p w14:paraId="273550A2" w14:textId="77777777" w:rsidR="002E1FEE" w:rsidRPr="001D386E" w:rsidRDefault="002E1FEE" w:rsidP="002E1FEE">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14:paraId="43631D96" w14:textId="77777777" w:rsidR="002E1FEE" w:rsidRPr="001D386E" w:rsidRDefault="002E1FEE" w:rsidP="002E1FEE">
            <w:pPr>
              <w:pStyle w:val="TAL"/>
              <w:rPr>
                <w:lang w:eastAsia="zh-CN"/>
              </w:rPr>
            </w:pPr>
            <w:r w:rsidRPr="001D386E">
              <w:rPr>
                <w:rFonts w:hint="eastAsia"/>
                <w:lang w:eastAsia="zh-CN"/>
              </w:rPr>
              <w:t>5</w:t>
            </w:r>
            <w:r w:rsidRPr="001D386E">
              <w:rPr>
                <w:lang w:eastAsia="ja-JP"/>
              </w:rPr>
              <w:t>, 30</w:t>
            </w:r>
            <w:r w:rsidRPr="001D386E">
              <w:rPr>
                <w:rFonts w:hint="eastAsia"/>
                <w:lang w:eastAsia="zh-CN"/>
              </w:rPr>
              <w:t>, 66</w:t>
            </w:r>
          </w:p>
        </w:tc>
      </w:tr>
      <w:tr w:rsidR="002E1FEE" w:rsidRPr="001D386E" w14:paraId="794FBF1B" w14:textId="77777777" w:rsidTr="002E1FEE">
        <w:trPr>
          <w:jc w:val="center"/>
        </w:trPr>
        <w:tc>
          <w:tcPr>
            <w:tcW w:w="2943" w:type="dxa"/>
            <w:vAlign w:val="center"/>
          </w:tcPr>
          <w:p w14:paraId="6A93FABA" w14:textId="77777777" w:rsidR="002E1FEE" w:rsidRPr="001D386E" w:rsidRDefault="002E1FEE" w:rsidP="002E1FEE">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lang w:eastAsia="zh-CN"/>
              </w:rPr>
              <w:t>30</w:t>
            </w:r>
            <w:r w:rsidRPr="001D386E">
              <w:rPr>
                <w:lang w:eastAsia="ja-JP"/>
              </w:rPr>
              <w:t>-6</w:t>
            </w:r>
            <w:r w:rsidRPr="001D386E">
              <w:rPr>
                <w:rFonts w:hint="eastAsia"/>
                <w:lang w:eastAsia="zh-CN"/>
              </w:rPr>
              <w:t>6</w:t>
            </w:r>
            <w:r w:rsidRPr="001D386E">
              <w:rPr>
                <w:lang w:eastAsia="zh-CN"/>
              </w:rPr>
              <w:t>-66</w:t>
            </w:r>
          </w:p>
        </w:tc>
        <w:tc>
          <w:tcPr>
            <w:tcW w:w="2552" w:type="dxa"/>
            <w:vAlign w:val="center"/>
          </w:tcPr>
          <w:p w14:paraId="4A06935A" w14:textId="77777777" w:rsidR="002E1FEE" w:rsidRPr="001D386E" w:rsidRDefault="002E1FEE" w:rsidP="002E1FEE">
            <w:pPr>
              <w:pStyle w:val="TAL"/>
              <w:rPr>
                <w:lang w:eastAsia="zh-CN"/>
              </w:rPr>
            </w:pPr>
            <w:r w:rsidRPr="001D386E">
              <w:rPr>
                <w:rFonts w:hint="eastAsia"/>
                <w:lang w:eastAsia="zh-CN"/>
              </w:rPr>
              <w:t>5</w:t>
            </w:r>
            <w:r w:rsidRPr="001D386E">
              <w:rPr>
                <w:lang w:eastAsia="ja-JP"/>
              </w:rPr>
              <w:t xml:space="preserve">, </w:t>
            </w:r>
            <w:r w:rsidRPr="001D386E">
              <w:rPr>
                <w:lang w:eastAsia="zh-CN"/>
              </w:rPr>
              <w:t>30</w:t>
            </w:r>
            <w:r w:rsidRPr="001D386E">
              <w:rPr>
                <w:lang w:eastAsia="ja-JP"/>
              </w:rPr>
              <w:t>, 6</w:t>
            </w:r>
            <w:r w:rsidRPr="001D386E">
              <w:rPr>
                <w:rFonts w:hint="eastAsia"/>
                <w:lang w:eastAsia="zh-CN"/>
              </w:rPr>
              <w:t>6</w:t>
            </w:r>
          </w:p>
        </w:tc>
      </w:tr>
      <w:tr w:rsidR="002E1FEE" w:rsidRPr="001D386E" w14:paraId="69FF6B67" w14:textId="77777777" w:rsidTr="002E1FEE">
        <w:trPr>
          <w:jc w:val="center"/>
        </w:trPr>
        <w:tc>
          <w:tcPr>
            <w:tcW w:w="2943" w:type="dxa"/>
            <w:vAlign w:val="center"/>
          </w:tcPr>
          <w:p w14:paraId="03635FBB" w14:textId="77777777" w:rsidR="002E1FEE" w:rsidRPr="001D386E" w:rsidRDefault="002E1FEE" w:rsidP="002E1FEE">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40</w:t>
            </w:r>
            <w:r w:rsidRPr="001D386E">
              <w:rPr>
                <w:lang w:eastAsia="ja-JP"/>
              </w:rPr>
              <w:t>-</w:t>
            </w:r>
            <w:r w:rsidRPr="001D386E">
              <w:rPr>
                <w:rFonts w:hint="eastAsia"/>
                <w:lang w:eastAsia="zh-CN"/>
              </w:rPr>
              <w:t>41</w:t>
            </w:r>
          </w:p>
        </w:tc>
        <w:tc>
          <w:tcPr>
            <w:tcW w:w="2552" w:type="dxa"/>
            <w:vAlign w:val="center"/>
          </w:tcPr>
          <w:p w14:paraId="165C3239" w14:textId="77777777" w:rsidR="002E1FEE" w:rsidRPr="001D386E" w:rsidRDefault="002E1FEE" w:rsidP="002E1FEE">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0</w:t>
            </w:r>
            <w:r w:rsidRPr="001D386E">
              <w:rPr>
                <w:rFonts w:hint="eastAsia"/>
                <w:lang w:eastAsia="zh-CN"/>
              </w:rPr>
              <w:t>, 41</w:t>
            </w:r>
          </w:p>
        </w:tc>
      </w:tr>
      <w:tr w:rsidR="002E1FEE" w:rsidRPr="001D386E" w14:paraId="121D753D" w14:textId="77777777" w:rsidTr="002E1FEE">
        <w:trPr>
          <w:jc w:val="center"/>
        </w:trPr>
        <w:tc>
          <w:tcPr>
            <w:tcW w:w="2943" w:type="dxa"/>
            <w:vAlign w:val="center"/>
          </w:tcPr>
          <w:p w14:paraId="06C83F30" w14:textId="77777777" w:rsidR="002E1FEE" w:rsidRPr="001D386E" w:rsidRDefault="002E1FEE" w:rsidP="002E1FEE">
            <w:pPr>
              <w:pStyle w:val="TAL"/>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46</w:t>
            </w:r>
            <w:r w:rsidRPr="001D386E">
              <w:rPr>
                <w:lang w:eastAsia="ja-JP"/>
              </w:rPr>
              <w:t>-</w:t>
            </w:r>
            <w:r w:rsidRPr="001D386E">
              <w:rPr>
                <w:rFonts w:hint="eastAsia"/>
                <w:lang w:eastAsia="zh-CN"/>
              </w:rPr>
              <w:t>66</w:t>
            </w:r>
          </w:p>
        </w:tc>
        <w:tc>
          <w:tcPr>
            <w:tcW w:w="2552" w:type="dxa"/>
            <w:vAlign w:val="center"/>
          </w:tcPr>
          <w:p w14:paraId="4B2CD613" w14:textId="77777777" w:rsidR="002E1FEE" w:rsidRPr="001D386E" w:rsidRDefault="002E1FEE" w:rsidP="002E1FEE">
            <w:pPr>
              <w:pStyle w:val="TAL"/>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6</w:t>
            </w:r>
            <w:r w:rsidRPr="001D386E">
              <w:rPr>
                <w:rFonts w:hint="eastAsia"/>
                <w:lang w:eastAsia="zh-CN"/>
              </w:rPr>
              <w:t>, 66</w:t>
            </w:r>
          </w:p>
        </w:tc>
      </w:tr>
      <w:tr w:rsidR="002E1FEE" w:rsidRPr="001D386E" w14:paraId="4B51AB7A" w14:textId="77777777" w:rsidTr="002E1FEE">
        <w:trPr>
          <w:jc w:val="center"/>
        </w:trPr>
        <w:tc>
          <w:tcPr>
            <w:tcW w:w="2943" w:type="dxa"/>
            <w:vAlign w:val="center"/>
          </w:tcPr>
          <w:p w14:paraId="0F2772F0" w14:textId="77777777" w:rsidR="002E1FEE" w:rsidRPr="001D386E" w:rsidRDefault="002E1FEE" w:rsidP="002E1FEE">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46</w:t>
            </w:r>
            <w:r w:rsidRPr="001D386E">
              <w:rPr>
                <w:lang w:eastAsia="ja-JP"/>
              </w:rPr>
              <w:t>-</w:t>
            </w:r>
            <w:r w:rsidRPr="001D386E">
              <w:rPr>
                <w:rFonts w:hint="eastAsia"/>
                <w:lang w:eastAsia="zh-CN"/>
              </w:rPr>
              <w:t>66</w:t>
            </w:r>
            <w:r w:rsidRPr="001D386E">
              <w:rPr>
                <w:lang w:eastAsia="zh-CN"/>
              </w:rPr>
              <w:t>-66</w:t>
            </w:r>
          </w:p>
        </w:tc>
        <w:tc>
          <w:tcPr>
            <w:tcW w:w="2552" w:type="dxa"/>
            <w:vAlign w:val="center"/>
          </w:tcPr>
          <w:p w14:paraId="7771297E" w14:textId="77777777" w:rsidR="002E1FEE" w:rsidRPr="001D386E" w:rsidRDefault="002E1FEE" w:rsidP="002E1FEE">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6</w:t>
            </w:r>
            <w:r w:rsidRPr="001D386E">
              <w:rPr>
                <w:rFonts w:hint="eastAsia"/>
                <w:lang w:eastAsia="zh-CN"/>
              </w:rPr>
              <w:t>, 66</w:t>
            </w:r>
          </w:p>
        </w:tc>
      </w:tr>
      <w:tr w:rsidR="002E1FEE" w:rsidRPr="001D386E" w14:paraId="2FE07412" w14:textId="77777777" w:rsidTr="002E1FEE">
        <w:trPr>
          <w:jc w:val="center"/>
        </w:trPr>
        <w:tc>
          <w:tcPr>
            <w:tcW w:w="2943" w:type="dxa"/>
            <w:vAlign w:val="center"/>
          </w:tcPr>
          <w:p w14:paraId="172C45F5" w14:textId="77777777" w:rsidR="002E1FEE" w:rsidRPr="001D386E" w:rsidRDefault="002E1FEE" w:rsidP="002E1FEE">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48</w:t>
            </w:r>
            <w:r w:rsidRPr="001D386E">
              <w:rPr>
                <w:lang w:eastAsia="ja-JP"/>
              </w:rPr>
              <w:t>-</w:t>
            </w:r>
            <w:r w:rsidRPr="001D386E">
              <w:rPr>
                <w:rFonts w:hint="eastAsia"/>
                <w:lang w:eastAsia="zh-CN"/>
              </w:rPr>
              <w:t>66</w:t>
            </w:r>
          </w:p>
        </w:tc>
        <w:tc>
          <w:tcPr>
            <w:tcW w:w="2552" w:type="dxa"/>
            <w:vAlign w:val="center"/>
          </w:tcPr>
          <w:p w14:paraId="18848B4B" w14:textId="77777777" w:rsidR="002E1FEE" w:rsidRPr="001D386E" w:rsidRDefault="002E1FEE" w:rsidP="002E1FEE">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8</w:t>
            </w:r>
            <w:r w:rsidRPr="001D386E">
              <w:rPr>
                <w:rFonts w:hint="eastAsia"/>
                <w:lang w:eastAsia="zh-CN"/>
              </w:rPr>
              <w:t>, 66</w:t>
            </w:r>
          </w:p>
        </w:tc>
      </w:tr>
      <w:tr w:rsidR="002E1FEE" w:rsidRPr="001D386E" w14:paraId="1D9D1DFA" w14:textId="77777777" w:rsidTr="002E1FEE">
        <w:trPr>
          <w:jc w:val="center"/>
        </w:trPr>
        <w:tc>
          <w:tcPr>
            <w:tcW w:w="2943" w:type="dxa"/>
            <w:vAlign w:val="center"/>
          </w:tcPr>
          <w:p w14:paraId="50D19661" w14:textId="77777777" w:rsidR="002E1FEE" w:rsidRPr="001D386E" w:rsidRDefault="002E1FEE" w:rsidP="002E1FEE">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48</w:t>
            </w:r>
            <w:r w:rsidRPr="001D386E">
              <w:rPr>
                <w:lang w:eastAsia="ja-JP"/>
              </w:rPr>
              <w:t>-</w:t>
            </w:r>
            <w:r w:rsidRPr="001D386E">
              <w:rPr>
                <w:rFonts w:hint="eastAsia"/>
                <w:lang w:eastAsia="zh-CN"/>
              </w:rPr>
              <w:t>66</w:t>
            </w:r>
            <w:r w:rsidRPr="001D386E">
              <w:rPr>
                <w:lang w:eastAsia="zh-CN"/>
              </w:rPr>
              <w:t>-66</w:t>
            </w:r>
          </w:p>
        </w:tc>
        <w:tc>
          <w:tcPr>
            <w:tcW w:w="2552" w:type="dxa"/>
            <w:vAlign w:val="center"/>
          </w:tcPr>
          <w:p w14:paraId="1382D7CA" w14:textId="77777777" w:rsidR="002E1FEE" w:rsidRPr="001D386E" w:rsidRDefault="002E1FEE" w:rsidP="002E1FEE">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8</w:t>
            </w:r>
            <w:r w:rsidRPr="001D386E">
              <w:rPr>
                <w:rFonts w:hint="eastAsia"/>
                <w:lang w:eastAsia="zh-CN"/>
              </w:rPr>
              <w:t>, 66</w:t>
            </w:r>
          </w:p>
        </w:tc>
      </w:tr>
      <w:tr w:rsidR="002E1FEE" w:rsidRPr="001D386E" w14:paraId="0D54CA46" w14:textId="77777777" w:rsidTr="002E1FEE">
        <w:trPr>
          <w:jc w:val="center"/>
        </w:trPr>
        <w:tc>
          <w:tcPr>
            <w:tcW w:w="2943" w:type="dxa"/>
            <w:vAlign w:val="center"/>
          </w:tcPr>
          <w:p w14:paraId="2F93BF23" w14:textId="77777777" w:rsidR="002E1FEE" w:rsidRPr="001D386E" w:rsidRDefault="002E1FEE" w:rsidP="002E1FEE">
            <w:pPr>
              <w:pStyle w:val="TAL"/>
            </w:pPr>
            <w:r w:rsidRPr="001D386E">
              <w:t>CA_7-8-20</w:t>
            </w:r>
          </w:p>
        </w:tc>
        <w:tc>
          <w:tcPr>
            <w:tcW w:w="2552" w:type="dxa"/>
            <w:vAlign w:val="center"/>
          </w:tcPr>
          <w:p w14:paraId="521867D9" w14:textId="77777777" w:rsidR="002E1FEE" w:rsidRPr="001D386E" w:rsidRDefault="002E1FEE" w:rsidP="002E1FEE">
            <w:pPr>
              <w:pStyle w:val="TAL"/>
            </w:pPr>
            <w:r w:rsidRPr="001D386E">
              <w:t>7, 8, 20</w:t>
            </w:r>
          </w:p>
        </w:tc>
      </w:tr>
      <w:tr w:rsidR="002E1FEE" w:rsidRPr="001D386E" w14:paraId="398A0D95" w14:textId="77777777" w:rsidTr="002E1FEE">
        <w:trPr>
          <w:jc w:val="center"/>
        </w:trPr>
        <w:tc>
          <w:tcPr>
            <w:tcW w:w="2943" w:type="dxa"/>
            <w:vAlign w:val="center"/>
          </w:tcPr>
          <w:p w14:paraId="08E09C20" w14:textId="77777777" w:rsidR="002E1FEE" w:rsidRPr="001D386E" w:rsidRDefault="002E1FEE" w:rsidP="002E1FEE">
            <w:pPr>
              <w:pStyle w:val="TAL"/>
              <w:rPr>
                <w:lang w:eastAsia="zh-CN"/>
              </w:rPr>
            </w:pPr>
            <w:r w:rsidRPr="001D386E">
              <w:rPr>
                <w:rFonts w:hint="eastAsia"/>
                <w:lang w:eastAsia="zh-CN"/>
              </w:rPr>
              <w:t>CA_7-8-38</w:t>
            </w:r>
          </w:p>
        </w:tc>
        <w:tc>
          <w:tcPr>
            <w:tcW w:w="2552" w:type="dxa"/>
            <w:vAlign w:val="center"/>
          </w:tcPr>
          <w:p w14:paraId="2BD2300C" w14:textId="77777777" w:rsidR="002E1FEE" w:rsidRPr="001D386E" w:rsidRDefault="002E1FEE" w:rsidP="002E1FEE">
            <w:pPr>
              <w:pStyle w:val="TAL"/>
              <w:rPr>
                <w:lang w:eastAsia="zh-CN"/>
              </w:rPr>
            </w:pPr>
            <w:r w:rsidRPr="001D386E">
              <w:rPr>
                <w:rFonts w:hint="eastAsia"/>
                <w:lang w:eastAsia="zh-CN"/>
              </w:rPr>
              <w:t>7, 8, 38</w:t>
            </w:r>
          </w:p>
        </w:tc>
      </w:tr>
      <w:tr w:rsidR="002E1FEE" w:rsidRPr="001D386E" w14:paraId="0BF87B48" w14:textId="77777777" w:rsidTr="002E1FEE">
        <w:trPr>
          <w:jc w:val="center"/>
        </w:trPr>
        <w:tc>
          <w:tcPr>
            <w:tcW w:w="2943" w:type="dxa"/>
            <w:vAlign w:val="center"/>
          </w:tcPr>
          <w:p w14:paraId="0037E313" w14:textId="77777777" w:rsidR="002E1FEE" w:rsidRPr="001D386E" w:rsidRDefault="002E1FEE" w:rsidP="002E1FEE">
            <w:pPr>
              <w:pStyle w:val="TAL"/>
              <w:rPr>
                <w:lang w:eastAsia="zh-CN"/>
              </w:rPr>
            </w:pPr>
            <w:r w:rsidRPr="001D386E">
              <w:rPr>
                <w:rFonts w:hint="eastAsia"/>
                <w:lang w:eastAsia="zh-CN"/>
              </w:rPr>
              <w:t>CA_7-8-40</w:t>
            </w:r>
          </w:p>
        </w:tc>
        <w:tc>
          <w:tcPr>
            <w:tcW w:w="2552" w:type="dxa"/>
            <w:vAlign w:val="center"/>
          </w:tcPr>
          <w:p w14:paraId="7B0F107D" w14:textId="77777777" w:rsidR="002E1FEE" w:rsidRPr="001D386E" w:rsidRDefault="002E1FEE" w:rsidP="002E1FEE">
            <w:pPr>
              <w:pStyle w:val="TAL"/>
              <w:rPr>
                <w:lang w:eastAsia="zh-CN"/>
              </w:rPr>
            </w:pPr>
            <w:r w:rsidRPr="001D386E">
              <w:rPr>
                <w:rFonts w:hint="eastAsia"/>
                <w:lang w:eastAsia="zh-CN"/>
              </w:rPr>
              <w:t>7, 8, 40</w:t>
            </w:r>
          </w:p>
        </w:tc>
      </w:tr>
      <w:tr w:rsidR="002E1FEE" w:rsidRPr="001D386E" w14:paraId="019B265E" w14:textId="77777777" w:rsidTr="002E1FEE">
        <w:trPr>
          <w:jc w:val="center"/>
        </w:trPr>
        <w:tc>
          <w:tcPr>
            <w:tcW w:w="2943" w:type="dxa"/>
            <w:vAlign w:val="center"/>
          </w:tcPr>
          <w:p w14:paraId="569E425C" w14:textId="77FF0425" w:rsidR="002E1FEE" w:rsidRPr="001D386E" w:rsidRDefault="002E1FEE" w:rsidP="002E1FEE">
            <w:pPr>
              <w:pStyle w:val="TAL"/>
              <w:rPr>
                <w:lang w:eastAsia="zh-CN"/>
              </w:rPr>
            </w:pPr>
            <w:r w:rsidRPr="001D386E">
              <w:rPr>
                <w:rFonts w:hint="eastAsia"/>
                <w:lang w:eastAsia="zh-CN"/>
              </w:rPr>
              <w:t>CA_7-12-66</w:t>
            </w:r>
          </w:p>
        </w:tc>
        <w:tc>
          <w:tcPr>
            <w:tcW w:w="2552" w:type="dxa"/>
            <w:vAlign w:val="center"/>
          </w:tcPr>
          <w:p w14:paraId="1064AF06" w14:textId="77777777" w:rsidR="002E1FEE" w:rsidRPr="001D386E" w:rsidRDefault="002E1FEE" w:rsidP="002E1FEE">
            <w:pPr>
              <w:pStyle w:val="TAL"/>
              <w:rPr>
                <w:lang w:eastAsia="zh-CN"/>
              </w:rPr>
            </w:pPr>
            <w:r w:rsidRPr="001D386E">
              <w:rPr>
                <w:rFonts w:hint="eastAsia"/>
                <w:lang w:eastAsia="zh-CN"/>
              </w:rPr>
              <w:t>7, 12, 66</w:t>
            </w:r>
          </w:p>
        </w:tc>
      </w:tr>
      <w:tr w:rsidR="002E1FEE" w:rsidRPr="001D386E" w14:paraId="6BC4BF97" w14:textId="77777777" w:rsidTr="002E1FEE">
        <w:trPr>
          <w:jc w:val="center"/>
          <w:ins w:id="24" w:author="Per Lindell" w:date="2021-01-11T14:31:00Z"/>
        </w:trPr>
        <w:tc>
          <w:tcPr>
            <w:tcW w:w="2943" w:type="dxa"/>
            <w:vAlign w:val="center"/>
          </w:tcPr>
          <w:p w14:paraId="2DEAEEC9" w14:textId="62BF5106" w:rsidR="002E1FEE" w:rsidRPr="001D386E" w:rsidRDefault="002E1FEE" w:rsidP="002E1FEE">
            <w:pPr>
              <w:pStyle w:val="TAL"/>
              <w:rPr>
                <w:ins w:id="25" w:author="Per Lindell" w:date="2021-01-11T14:31:00Z"/>
                <w:lang w:eastAsia="zh-CN"/>
              </w:rPr>
            </w:pPr>
            <w:ins w:id="26" w:author="Per Lindell" w:date="2021-01-11T14:31:00Z">
              <w:r w:rsidRPr="001D386E">
                <w:rPr>
                  <w:rFonts w:hint="eastAsia"/>
                  <w:lang w:eastAsia="zh-CN"/>
                </w:rPr>
                <w:t>CA_7-12-66</w:t>
              </w:r>
              <w:r>
                <w:rPr>
                  <w:lang w:eastAsia="zh-CN"/>
                </w:rPr>
                <w:t>-66</w:t>
              </w:r>
            </w:ins>
          </w:p>
        </w:tc>
        <w:tc>
          <w:tcPr>
            <w:tcW w:w="2552" w:type="dxa"/>
            <w:vAlign w:val="center"/>
          </w:tcPr>
          <w:p w14:paraId="28D76EDC" w14:textId="77777777" w:rsidR="002E1FEE" w:rsidRPr="001D386E" w:rsidRDefault="002E1FEE" w:rsidP="002E1FEE">
            <w:pPr>
              <w:pStyle w:val="TAL"/>
              <w:rPr>
                <w:ins w:id="27" w:author="Per Lindell" w:date="2021-01-11T14:31:00Z"/>
                <w:lang w:eastAsia="zh-CN"/>
              </w:rPr>
            </w:pPr>
            <w:ins w:id="28" w:author="Per Lindell" w:date="2021-01-11T14:31:00Z">
              <w:r w:rsidRPr="001D386E">
                <w:rPr>
                  <w:rFonts w:hint="eastAsia"/>
                  <w:lang w:eastAsia="zh-CN"/>
                </w:rPr>
                <w:t>7, 12, 66</w:t>
              </w:r>
            </w:ins>
          </w:p>
        </w:tc>
      </w:tr>
      <w:tr w:rsidR="002E1FEE" w:rsidRPr="00A2520C" w14:paraId="32861550" w14:textId="77777777" w:rsidTr="002E1FEE">
        <w:trPr>
          <w:jc w:val="center"/>
        </w:trPr>
        <w:tc>
          <w:tcPr>
            <w:tcW w:w="2943" w:type="dxa"/>
            <w:vAlign w:val="center"/>
          </w:tcPr>
          <w:p w14:paraId="381B8591" w14:textId="77777777" w:rsidR="002E1FEE" w:rsidRPr="00A2520C" w:rsidRDefault="002E1FEE" w:rsidP="002E1FEE">
            <w:pPr>
              <w:pStyle w:val="TAL"/>
              <w:rPr>
                <w:rFonts w:cs="Arial"/>
                <w:lang w:eastAsia="zh-CN"/>
              </w:rPr>
            </w:pPr>
            <w:r w:rsidRPr="00A2520C">
              <w:rPr>
                <w:rFonts w:cs="Arial"/>
                <w:lang w:eastAsia="zh-CN"/>
              </w:rPr>
              <w:t>CA_7-13-66</w:t>
            </w:r>
          </w:p>
        </w:tc>
        <w:tc>
          <w:tcPr>
            <w:tcW w:w="2552" w:type="dxa"/>
            <w:vAlign w:val="center"/>
          </w:tcPr>
          <w:p w14:paraId="12DFE5F8" w14:textId="77777777" w:rsidR="002E1FEE" w:rsidRPr="00A2520C" w:rsidRDefault="002E1FEE" w:rsidP="002E1FEE">
            <w:pPr>
              <w:pStyle w:val="TAL"/>
              <w:rPr>
                <w:rFonts w:cs="Arial"/>
                <w:lang w:eastAsia="zh-CN"/>
              </w:rPr>
            </w:pPr>
            <w:r w:rsidRPr="00A2520C">
              <w:rPr>
                <w:rFonts w:cs="Arial"/>
                <w:lang w:eastAsia="zh-CN"/>
              </w:rPr>
              <w:t>7, 13, 66</w:t>
            </w:r>
          </w:p>
        </w:tc>
      </w:tr>
      <w:tr w:rsidR="002E1FEE" w:rsidRPr="001D386E" w14:paraId="1157C6B4" w14:textId="77777777" w:rsidTr="002E1FEE">
        <w:trPr>
          <w:jc w:val="center"/>
        </w:trPr>
        <w:tc>
          <w:tcPr>
            <w:tcW w:w="2943" w:type="dxa"/>
            <w:vAlign w:val="center"/>
          </w:tcPr>
          <w:p w14:paraId="5CEC7D12" w14:textId="77777777" w:rsidR="002E1FEE" w:rsidRPr="001D386E" w:rsidRDefault="002E1FEE" w:rsidP="002E1FEE">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28</w:t>
            </w:r>
            <w:r w:rsidRPr="001D386E">
              <w:rPr>
                <w:vertAlign w:val="superscript"/>
              </w:rPr>
              <w:t>1</w:t>
            </w:r>
          </w:p>
        </w:tc>
        <w:tc>
          <w:tcPr>
            <w:tcW w:w="2552" w:type="dxa"/>
            <w:vAlign w:val="center"/>
          </w:tcPr>
          <w:p w14:paraId="778701AA" w14:textId="77777777" w:rsidR="002E1FEE" w:rsidRPr="001D386E" w:rsidRDefault="002E1FEE" w:rsidP="002E1FEE">
            <w:pPr>
              <w:pStyle w:val="TAL"/>
            </w:pPr>
            <w:r w:rsidRPr="001D386E">
              <w:t>7, 20, 28</w:t>
            </w:r>
          </w:p>
        </w:tc>
      </w:tr>
      <w:tr w:rsidR="002E1FEE" w:rsidRPr="001D386E" w14:paraId="12737657" w14:textId="77777777" w:rsidTr="002E1FEE">
        <w:trPr>
          <w:jc w:val="center"/>
        </w:trPr>
        <w:tc>
          <w:tcPr>
            <w:tcW w:w="2943" w:type="dxa"/>
            <w:vAlign w:val="center"/>
          </w:tcPr>
          <w:p w14:paraId="6F6EA940" w14:textId="77777777" w:rsidR="002E1FEE" w:rsidRPr="001D386E" w:rsidRDefault="002E1FEE" w:rsidP="002E1FEE">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32</w:t>
            </w:r>
          </w:p>
        </w:tc>
        <w:tc>
          <w:tcPr>
            <w:tcW w:w="2552" w:type="dxa"/>
            <w:vAlign w:val="center"/>
          </w:tcPr>
          <w:p w14:paraId="035FEF7E" w14:textId="77777777" w:rsidR="002E1FEE" w:rsidRPr="001D386E" w:rsidRDefault="002E1FEE" w:rsidP="002E1FEE">
            <w:pPr>
              <w:pStyle w:val="TAL"/>
            </w:pPr>
            <w:r w:rsidRPr="001D386E">
              <w:t>7, 20, 32</w:t>
            </w:r>
          </w:p>
        </w:tc>
      </w:tr>
      <w:tr w:rsidR="002E1FEE" w:rsidRPr="001D386E" w14:paraId="34AB2B0C" w14:textId="77777777" w:rsidTr="002E1FEE">
        <w:trPr>
          <w:jc w:val="center"/>
        </w:trPr>
        <w:tc>
          <w:tcPr>
            <w:tcW w:w="2943" w:type="dxa"/>
            <w:vAlign w:val="center"/>
          </w:tcPr>
          <w:p w14:paraId="728F989B" w14:textId="77777777" w:rsidR="002E1FEE" w:rsidRPr="001D386E" w:rsidRDefault="002E1FEE" w:rsidP="002E1FEE">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38</w:t>
            </w:r>
          </w:p>
        </w:tc>
        <w:tc>
          <w:tcPr>
            <w:tcW w:w="2552" w:type="dxa"/>
            <w:vAlign w:val="center"/>
          </w:tcPr>
          <w:p w14:paraId="09DE6A92" w14:textId="77777777" w:rsidR="002E1FEE" w:rsidRPr="001D386E" w:rsidRDefault="002E1FEE" w:rsidP="002E1FEE">
            <w:pPr>
              <w:pStyle w:val="TAL"/>
            </w:pPr>
            <w:r w:rsidRPr="001D386E">
              <w:t>7, 20, 38</w:t>
            </w:r>
          </w:p>
        </w:tc>
      </w:tr>
      <w:tr w:rsidR="002E1FEE" w:rsidRPr="001D386E" w14:paraId="4D95A3BC" w14:textId="77777777" w:rsidTr="002E1FEE">
        <w:trPr>
          <w:jc w:val="center"/>
        </w:trPr>
        <w:tc>
          <w:tcPr>
            <w:tcW w:w="2943" w:type="dxa"/>
            <w:vAlign w:val="center"/>
          </w:tcPr>
          <w:p w14:paraId="259F3431" w14:textId="77777777" w:rsidR="002E1FEE" w:rsidRPr="001D386E" w:rsidRDefault="002E1FEE" w:rsidP="002E1FEE">
            <w:pPr>
              <w:pStyle w:val="TAL"/>
            </w:pPr>
            <w:r w:rsidRPr="001D386E">
              <w:t>CA_</w:t>
            </w:r>
            <w:r w:rsidRPr="001D386E">
              <w:rPr>
                <w:lang w:eastAsia="ja-JP"/>
              </w:rPr>
              <w:t>7</w:t>
            </w:r>
            <w:r w:rsidRPr="001D386E">
              <w:t>-</w:t>
            </w:r>
            <w:r w:rsidRPr="001D386E">
              <w:rPr>
                <w:lang w:eastAsia="ja-JP"/>
              </w:rPr>
              <w:t>20</w:t>
            </w:r>
            <w:r w:rsidRPr="001D386E">
              <w:t>-</w:t>
            </w:r>
            <w:r w:rsidRPr="001D386E">
              <w:rPr>
                <w:rFonts w:hint="eastAsia"/>
                <w:lang w:eastAsia="zh-CN"/>
              </w:rPr>
              <w:t>42</w:t>
            </w:r>
          </w:p>
        </w:tc>
        <w:tc>
          <w:tcPr>
            <w:tcW w:w="2552" w:type="dxa"/>
            <w:vAlign w:val="center"/>
          </w:tcPr>
          <w:p w14:paraId="67A2048E" w14:textId="77777777" w:rsidR="002E1FEE" w:rsidRPr="001D386E" w:rsidRDefault="002E1FEE" w:rsidP="002E1FEE">
            <w:pPr>
              <w:pStyle w:val="TAL"/>
            </w:pPr>
            <w:r w:rsidRPr="001D386E">
              <w:t xml:space="preserve">7, 20, </w:t>
            </w:r>
            <w:r w:rsidRPr="001D386E">
              <w:rPr>
                <w:rFonts w:hint="eastAsia"/>
                <w:lang w:eastAsia="zh-CN"/>
              </w:rPr>
              <w:t>42</w:t>
            </w:r>
          </w:p>
        </w:tc>
      </w:tr>
      <w:tr w:rsidR="002E1FEE" w:rsidRPr="001D386E" w14:paraId="719D2575" w14:textId="77777777" w:rsidTr="002E1FEE">
        <w:trPr>
          <w:jc w:val="center"/>
        </w:trPr>
        <w:tc>
          <w:tcPr>
            <w:tcW w:w="2943" w:type="dxa"/>
            <w:vAlign w:val="center"/>
          </w:tcPr>
          <w:p w14:paraId="00B74F93" w14:textId="77777777" w:rsidR="002E1FEE" w:rsidRPr="005A61A1" w:rsidRDefault="002E1FEE" w:rsidP="002E1FEE">
            <w:pPr>
              <w:pStyle w:val="TAL"/>
              <w:rPr>
                <w:rFonts w:cs="Arial"/>
              </w:rPr>
            </w:pPr>
            <w:r w:rsidRPr="005A61A1">
              <w:rPr>
                <w:rFonts w:cs="Arial"/>
              </w:rPr>
              <w:t>CA_</w:t>
            </w:r>
            <w:r w:rsidRPr="005A61A1">
              <w:rPr>
                <w:rFonts w:cs="Arial"/>
                <w:lang w:eastAsia="ja-JP"/>
              </w:rPr>
              <w:t>7</w:t>
            </w:r>
            <w:r w:rsidRPr="005A61A1">
              <w:rPr>
                <w:rFonts w:cs="Arial"/>
              </w:rPr>
              <w:t>-</w:t>
            </w:r>
            <w:r w:rsidRPr="005A61A1">
              <w:rPr>
                <w:rFonts w:cs="Arial"/>
                <w:lang w:eastAsia="ja-JP"/>
              </w:rPr>
              <w:t>26</w:t>
            </w:r>
            <w:r w:rsidRPr="005A61A1">
              <w:rPr>
                <w:rFonts w:cs="Arial"/>
              </w:rPr>
              <w:t>-</w:t>
            </w:r>
            <w:r w:rsidRPr="005A61A1">
              <w:rPr>
                <w:rFonts w:cs="Arial"/>
                <w:lang w:eastAsia="zh-CN"/>
              </w:rPr>
              <w:t>66</w:t>
            </w:r>
          </w:p>
        </w:tc>
        <w:tc>
          <w:tcPr>
            <w:tcW w:w="2552" w:type="dxa"/>
            <w:vAlign w:val="center"/>
          </w:tcPr>
          <w:p w14:paraId="13745993" w14:textId="77777777" w:rsidR="002E1FEE" w:rsidRPr="005A61A1" w:rsidRDefault="002E1FEE" w:rsidP="002E1FEE">
            <w:pPr>
              <w:pStyle w:val="TAL"/>
              <w:rPr>
                <w:rFonts w:cs="Arial"/>
              </w:rPr>
            </w:pPr>
            <w:r w:rsidRPr="005A61A1">
              <w:rPr>
                <w:rFonts w:cs="Arial"/>
              </w:rPr>
              <w:t xml:space="preserve">7, 26, </w:t>
            </w:r>
            <w:r w:rsidRPr="005A61A1">
              <w:rPr>
                <w:rFonts w:cs="Arial"/>
                <w:lang w:eastAsia="zh-CN"/>
              </w:rPr>
              <w:t>66</w:t>
            </w:r>
          </w:p>
        </w:tc>
      </w:tr>
      <w:tr w:rsidR="002E1FEE" w:rsidRPr="001D386E" w14:paraId="3A2D7B8B" w14:textId="77777777" w:rsidTr="002E1FEE">
        <w:trPr>
          <w:jc w:val="center"/>
        </w:trPr>
        <w:tc>
          <w:tcPr>
            <w:tcW w:w="2943" w:type="dxa"/>
            <w:vAlign w:val="center"/>
          </w:tcPr>
          <w:p w14:paraId="34B2E2AB" w14:textId="77777777" w:rsidR="002E1FEE" w:rsidRPr="001D386E" w:rsidRDefault="002E1FEE" w:rsidP="002E1FEE">
            <w:pPr>
              <w:pStyle w:val="TAL"/>
              <w:rPr>
                <w:lang w:eastAsia="zh-CN"/>
              </w:rPr>
            </w:pPr>
            <w:r w:rsidRPr="001D386E">
              <w:rPr>
                <w:rFonts w:hint="eastAsia"/>
                <w:lang w:eastAsia="zh-CN"/>
              </w:rPr>
              <w:t>CA_7-28-38</w:t>
            </w:r>
          </w:p>
        </w:tc>
        <w:tc>
          <w:tcPr>
            <w:tcW w:w="2552" w:type="dxa"/>
            <w:vAlign w:val="center"/>
          </w:tcPr>
          <w:p w14:paraId="4DAE7E3B" w14:textId="77777777" w:rsidR="002E1FEE" w:rsidRPr="001D386E" w:rsidRDefault="002E1FEE" w:rsidP="002E1FEE">
            <w:pPr>
              <w:pStyle w:val="TAL"/>
              <w:rPr>
                <w:lang w:eastAsia="zh-CN"/>
              </w:rPr>
            </w:pPr>
            <w:r w:rsidRPr="001D386E">
              <w:rPr>
                <w:rFonts w:hint="eastAsia"/>
                <w:lang w:eastAsia="zh-CN"/>
              </w:rPr>
              <w:t>7, 28, 38</w:t>
            </w:r>
          </w:p>
        </w:tc>
      </w:tr>
      <w:tr w:rsidR="002E1FEE" w:rsidRPr="001D386E" w14:paraId="50EF1BAD" w14:textId="77777777" w:rsidTr="002E1FEE">
        <w:trPr>
          <w:jc w:val="center"/>
        </w:trPr>
        <w:tc>
          <w:tcPr>
            <w:tcW w:w="2943" w:type="dxa"/>
            <w:vAlign w:val="center"/>
          </w:tcPr>
          <w:p w14:paraId="7DE962BA" w14:textId="77777777" w:rsidR="002E1FEE" w:rsidRPr="001D386E" w:rsidRDefault="002E1FEE" w:rsidP="002E1FEE">
            <w:pPr>
              <w:pStyle w:val="TAL"/>
              <w:rPr>
                <w:lang w:eastAsia="zh-CN"/>
              </w:rPr>
            </w:pPr>
            <w:r w:rsidRPr="001D386E">
              <w:rPr>
                <w:rFonts w:hint="eastAsia"/>
                <w:lang w:eastAsia="zh-CN"/>
              </w:rPr>
              <w:t>CA_7-28-40</w:t>
            </w:r>
          </w:p>
        </w:tc>
        <w:tc>
          <w:tcPr>
            <w:tcW w:w="2552" w:type="dxa"/>
            <w:vAlign w:val="center"/>
          </w:tcPr>
          <w:p w14:paraId="7D7D7499" w14:textId="77777777" w:rsidR="002E1FEE" w:rsidRPr="001D386E" w:rsidRDefault="002E1FEE" w:rsidP="002E1FEE">
            <w:pPr>
              <w:pStyle w:val="TAL"/>
              <w:rPr>
                <w:lang w:eastAsia="zh-CN"/>
              </w:rPr>
            </w:pPr>
            <w:r w:rsidRPr="001D386E">
              <w:rPr>
                <w:rFonts w:hint="eastAsia"/>
                <w:lang w:eastAsia="zh-CN"/>
              </w:rPr>
              <w:t xml:space="preserve">7, 28, </w:t>
            </w:r>
            <w:r w:rsidRPr="001D386E">
              <w:rPr>
                <w:lang w:eastAsia="zh-CN"/>
              </w:rPr>
              <w:t>40</w:t>
            </w:r>
          </w:p>
        </w:tc>
      </w:tr>
      <w:tr w:rsidR="002E1FEE" w:rsidRPr="001D386E" w14:paraId="6708612E" w14:textId="77777777" w:rsidTr="002E1FEE">
        <w:trPr>
          <w:jc w:val="center"/>
        </w:trPr>
        <w:tc>
          <w:tcPr>
            <w:tcW w:w="2943" w:type="dxa"/>
            <w:vAlign w:val="center"/>
          </w:tcPr>
          <w:p w14:paraId="00058CB3" w14:textId="77777777" w:rsidR="002E1FEE" w:rsidRPr="001D386E" w:rsidRDefault="002E1FEE" w:rsidP="002E1FEE">
            <w:pPr>
              <w:pStyle w:val="TAL"/>
              <w:rPr>
                <w:lang w:eastAsia="zh-CN"/>
              </w:rPr>
            </w:pPr>
            <w:r>
              <w:rPr>
                <w:rFonts w:cs="Arial" w:hint="eastAsia"/>
                <w:lang w:eastAsia="zh-CN"/>
              </w:rPr>
              <w:t>C</w:t>
            </w:r>
            <w:r>
              <w:rPr>
                <w:rFonts w:cs="Arial"/>
                <w:lang w:eastAsia="zh-CN"/>
              </w:rPr>
              <w:t>A_7-28-66</w:t>
            </w:r>
          </w:p>
        </w:tc>
        <w:tc>
          <w:tcPr>
            <w:tcW w:w="2552" w:type="dxa"/>
            <w:vAlign w:val="center"/>
          </w:tcPr>
          <w:p w14:paraId="6FF36220" w14:textId="77777777" w:rsidR="002E1FEE" w:rsidRPr="001D386E" w:rsidRDefault="002E1FEE" w:rsidP="002E1FEE">
            <w:pPr>
              <w:pStyle w:val="TAL"/>
              <w:rPr>
                <w:lang w:eastAsia="zh-CN"/>
              </w:rPr>
            </w:pPr>
            <w:r>
              <w:rPr>
                <w:rFonts w:cs="Arial" w:hint="eastAsia"/>
                <w:lang w:eastAsia="zh-CN"/>
              </w:rPr>
              <w:t>7</w:t>
            </w:r>
            <w:r>
              <w:rPr>
                <w:rFonts w:cs="Arial"/>
                <w:lang w:eastAsia="zh-CN"/>
              </w:rPr>
              <w:t>, 28, 66</w:t>
            </w:r>
          </w:p>
        </w:tc>
      </w:tr>
      <w:tr w:rsidR="002E1FEE" w:rsidRPr="001D386E" w14:paraId="2B07F1F2" w14:textId="77777777" w:rsidTr="002E1FEE">
        <w:trPr>
          <w:jc w:val="center"/>
        </w:trPr>
        <w:tc>
          <w:tcPr>
            <w:tcW w:w="2943" w:type="dxa"/>
            <w:vAlign w:val="center"/>
          </w:tcPr>
          <w:p w14:paraId="47851D91" w14:textId="77777777" w:rsidR="002E1FEE" w:rsidRPr="001D386E" w:rsidRDefault="002E1FEE" w:rsidP="002E1FEE">
            <w:pPr>
              <w:pStyle w:val="TAL"/>
              <w:rPr>
                <w:lang w:eastAsia="zh-CN"/>
              </w:rPr>
            </w:pPr>
            <w:r w:rsidRPr="001D386E">
              <w:rPr>
                <w:rFonts w:hint="eastAsia"/>
                <w:lang w:eastAsia="zh-CN"/>
              </w:rPr>
              <w:t>CA_7-29-66</w:t>
            </w:r>
          </w:p>
        </w:tc>
        <w:tc>
          <w:tcPr>
            <w:tcW w:w="2552" w:type="dxa"/>
            <w:vAlign w:val="center"/>
          </w:tcPr>
          <w:p w14:paraId="58CC272E" w14:textId="77777777" w:rsidR="002E1FEE" w:rsidRPr="001D386E" w:rsidRDefault="002E1FEE" w:rsidP="002E1FEE">
            <w:pPr>
              <w:pStyle w:val="TAL"/>
              <w:rPr>
                <w:lang w:eastAsia="zh-CN"/>
              </w:rPr>
            </w:pPr>
            <w:r w:rsidRPr="001D386E">
              <w:rPr>
                <w:rFonts w:hint="eastAsia"/>
                <w:lang w:eastAsia="zh-CN"/>
              </w:rPr>
              <w:t xml:space="preserve">7, 29, </w:t>
            </w:r>
            <w:r w:rsidRPr="001D386E">
              <w:rPr>
                <w:lang w:eastAsia="zh-CN"/>
              </w:rPr>
              <w:t>66</w:t>
            </w:r>
          </w:p>
        </w:tc>
      </w:tr>
      <w:tr w:rsidR="002E1FEE" w:rsidRPr="001D386E" w14:paraId="68650A23" w14:textId="77777777" w:rsidTr="002E1FEE">
        <w:trPr>
          <w:jc w:val="center"/>
        </w:trPr>
        <w:tc>
          <w:tcPr>
            <w:tcW w:w="2943" w:type="dxa"/>
            <w:vAlign w:val="center"/>
          </w:tcPr>
          <w:p w14:paraId="6AD98968" w14:textId="77777777" w:rsidR="002E1FEE" w:rsidRPr="001D386E" w:rsidRDefault="002E1FEE" w:rsidP="002E1FEE">
            <w:pPr>
              <w:pStyle w:val="TAL"/>
              <w:rPr>
                <w:lang w:eastAsia="zh-CN"/>
              </w:rPr>
            </w:pPr>
            <w:r w:rsidRPr="001D386E">
              <w:rPr>
                <w:rFonts w:hint="eastAsia"/>
                <w:lang w:eastAsia="zh-CN"/>
              </w:rPr>
              <w:t>CA_</w:t>
            </w:r>
            <w:r w:rsidRPr="001D386E">
              <w:rPr>
                <w:lang w:eastAsia="zh-CN"/>
              </w:rPr>
              <w:t>7-</w:t>
            </w:r>
            <w:r w:rsidRPr="001D386E">
              <w:rPr>
                <w:rFonts w:hint="eastAsia"/>
                <w:lang w:eastAsia="zh-CN"/>
              </w:rPr>
              <w:t>7-29-66</w:t>
            </w:r>
          </w:p>
        </w:tc>
        <w:tc>
          <w:tcPr>
            <w:tcW w:w="2552" w:type="dxa"/>
            <w:vAlign w:val="center"/>
          </w:tcPr>
          <w:p w14:paraId="36795956" w14:textId="77777777" w:rsidR="002E1FEE" w:rsidRPr="001D386E" w:rsidRDefault="002E1FEE" w:rsidP="002E1FEE">
            <w:pPr>
              <w:pStyle w:val="TAL"/>
              <w:rPr>
                <w:lang w:eastAsia="zh-CN"/>
              </w:rPr>
            </w:pPr>
            <w:r w:rsidRPr="001D386E">
              <w:rPr>
                <w:rFonts w:hint="eastAsia"/>
                <w:lang w:eastAsia="zh-CN"/>
              </w:rPr>
              <w:t xml:space="preserve">7, 29, </w:t>
            </w:r>
            <w:r w:rsidRPr="001D386E">
              <w:rPr>
                <w:lang w:eastAsia="zh-CN"/>
              </w:rPr>
              <w:t>66</w:t>
            </w:r>
          </w:p>
        </w:tc>
      </w:tr>
      <w:tr w:rsidR="002E1FEE" w:rsidRPr="001D386E" w14:paraId="5BFCC884"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742CF03" w14:textId="77777777" w:rsidR="002E1FEE" w:rsidRPr="001D386E" w:rsidRDefault="002E1FEE" w:rsidP="002E1FEE">
            <w:pPr>
              <w:pStyle w:val="TAL"/>
              <w:rPr>
                <w:lang w:eastAsia="zh-CN"/>
              </w:rPr>
            </w:pPr>
            <w:r w:rsidRPr="001D386E">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0C67F4" w14:textId="77777777" w:rsidR="002E1FEE" w:rsidRPr="001D386E" w:rsidRDefault="002E1FEE" w:rsidP="002E1FEE">
            <w:pPr>
              <w:pStyle w:val="TAL"/>
              <w:rPr>
                <w:lang w:eastAsia="zh-CN"/>
              </w:rPr>
            </w:pPr>
            <w:r w:rsidRPr="001D386E">
              <w:rPr>
                <w:lang w:eastAsia="zh-CN"/>
              </w:rPr>
              <w:t>7, 30, 66</w:t>
            </w:r>
          </w:p>
        </w:tc>
      </w:tr>
      <w:tr w:rsidR="002E1FEE" w:rsidRPr="001D386E" w14:paraId="26B44BED"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BA557BB" w14:textId="77777777" w:rsidR="002E1FEE" w:rsidRPr="001D386E" w:rsidRDefault="002E1FEE" w:rsidP="002E1FEE">
            <w:pPr>
              <w:pStyle w:val="TAL"/>
              <w:rPr>
                <w:lang w:eastAsia="zh-CN"/>
              </w:rPr>
            </w:pPr>
            <w:r w:rsidRPr="001D386E">
              <w:rPr>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61236A5D" w14:textId="77777777" w:rsidR="002E1FEE" w:rsidRPr="001D386E" w:rsidRDefault="002E1FEE" w:rsidP="002E1FEE">
            <w:pPr>
              <w:pStyle w:val="TAL"/>
              <w:rPr>
                <w:lang w:eastAsia="zh-CN"/>
              </w:rPr>
            </w:pPr>
            <w:r w:rsidRPr="001D386E">
              <w:rPr>
                <w:lang w:eastAsia="zh-CN"/>
              </w:rPr>
              <w:t>7, 32, 46</w:t>
            </w:r>
          </w:p>
        </w:tc>
      </w:tr>
      <w:tr w:rsidR="002E1FEE" w:rsidRPr="001D386E" w14:paraId="54D8F69C"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DD18A47" w14:textId="77777777" w:rsidR="002E1FEE" w:rsidRPr="001D386E" w:rsidRDefault="002E1FEE" w:rsidP="002E1FEE">
            <w:pPr>
              <w:pStyle w:val="TAL"/>
              <w:rPr>
                <w:lang w:eastAsia="zh-CN"/>
              </w:rPr>
            </w:pPr>
            <w:r w:rsidRPr="001D386E">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B2B510" w14:textId="77777777" w:rsidR="002E1FEE" w:rsidRPr="001D386E" w:rsidRDefault="002E1FEE" w:rsidP="002E1FEE">
            <w:pPr>
              <w:pStyle w:val="TAL"/>
              <w:rPr>
                <w:lang w:eastAsia="zh-CN"/>
              </w:rPr>
            </w:pPr>
            <w:r w:rsidRPr="001D386E">
              <w:rPr>
                <w:lang w:eastAsia="zh-CN"/>
              </w:rPr>
              <w:t>7, 46, 66</w:t>
            </w:r>
          </w:p>
        </w:tc>
      </w:tr>
      <w:tr w:rsidR="002E1FEE" w:rsidRPr="001D386E" w14:paraId="2A9FBBB1" w14:textId="77777777" w:rsidTr="002E1FEE">
        <w:trPr>
          <w:jc w:val="center"/>
        </w:trPr>
        <w:tc>
          <w:tcPr>
            <w:tcW w:w="2943" w:type="dxa"/>
            <w:vAlign w:val="center"/>
          </w:tcPr>
          <w:p w14:paraId="2279A9AC" w14:textId="77777777" w:rsidR="002E1FEE" w:rsidRPr="001D386E" w:rsidRDefault="002E1FEE" w:rsidP="002E1FEE">
            <w:pPr>
              <w:pStyle w:val="TAL"/>
              <w:rPr>
                <w:lang w:eastAsia="zh-CN"/>
              </w:rPr>
            </w:pPr>
            <w:r w:rsidRPr="001D386E">
              <w:rPr>
                <w:rFonts w:hint="eastAsia"/>
                <w:lang w:eastAsia="zh-CN"/>
              </w:rPr>
              <w:t>CA_8-11-28</w:t>
            </w:r>
          </w:p>
        </w:tc>
        <w:tc>
          <w:tcPr>
            <w:tcW w:w="2552" w:type="dxa"/>
            <w:vAlign w:val="center"/>
          </w:tcPr>
          <w:p w14:paraId="306EEDA6" w14:textId="77777777" w:rsidR="002E1FEE" w:rsidRPr="001D386E" w:rsidRDefault="002E1FEE" w:rsidP="002E1FEE">
            <w:pPr>
              <w:pStyle w:val="TAL"/>
              <w:rPr>
                <w:lang w:eastAsia="zh-CN"/>
              </w:rPr>
            </w:pPr>
            <w:r w:rsidRPr="001D386E">
              <w:rPr>
                <w:rFonts w:hint="eastAsia"/>
                <w:lang w:eastAsia="zh-CN"/>
              </w:rPr>
              <w:t>8, 11, 28</w:t>
            </w:r>
          </w:p>
        </w:tc>
      </w:tr>
      <w:tr w:rsidR="002E1FEE" w:rsidRPr="00A2520C" w14:paraId="437233DB" w14:textId="77777777" w:rsidTr="002E1FEE">
        <w:trPr>
          <w:jc w:val="center"/>
        </w:trPr>
        <w:tc>
          <w:tcPr>
            <w:tcW w:w="2943" w:type="dxa"/>
            <w:vAlign w:val="center"/>
          </w:tcPr>
          <w:p w14:paraId="4CF04C97" w14:textId="77777777" w:rsidR="002E1FEE" w:rsidRPr="00A2520C" w:rsidRDefault="002E1FEE" w:rsidP="002E1FEE">
            <w:pPr>
              <w:pStyle w:val="TAL"/>
              <w:rPr>
                <w:rFonts w:cs="Arial"/>
                <w:lang w:eastAsia="zh-CN"/>
              </w:rPr>
            </w:pPr>
            <w:r w:rsidRPr="00A2520C">
              <w:rPr>
                <w:rFonts w:cs="Arial"/>
                <w:lang w:eastAsia="zh-CN"/>
              </w:rPr>
              <w:t>CA_8-11-42</w:t>
            </w:r>
          </w:p>
        </w:tc>
        <w:tc>
          <w:tcPr>
            <w:tcW w:w="2552" w:type="dxa"/>
            <w:vAlign w:val="center"/>
          </w:tcPr>
          <w:p w14:paraId="39B72E26" w14:textId="77777777" w:rsidR="002E1FEE" w:rsidRPr="00A2520C" w:rsidRDefault="002E1FEE" w:rsidP="002E1FEE">
            <w:pPr>
              <w:pStyle w:val="TAL"/>
              <w:rPr>
                <w:rFonts w:cs="Arial"/>
                <w:lang w:eastAsia="zh-CN"/>
              </w:rPr>
            </w:pPr>
            <w:r w:rsidRPr="00A2520C">
              <w:rPr>
                <w:rFonts w:cs="Arial"/>
                <w:lang w:eastAsia="zh-CN"/>
              </w:rPr>
              <w:t>8, 11, 42</w:t>
            </w:r>
          </w:p>
        </w:tc>
      </w:tr>
      <w:tr w:rsidR="002E1FEE" w:rsidRPr="001D386E" w14:paraId="62D6C683" w14:textId="77777777" w:rsidTr="002E1FEE">
        <w:trPr>
          <w:jc w:val="center"/>
        </w:trPr>
        <w:tc>
          <w:tcPr>
            <w:tcW w:w="2943" w:type="dxa"/>
            <w:vAlign w:val="center"/>
          </w:tcPr>
          <w:p w14:paraId="0F3C406A" w14:textId="77777777" w:rsidR="002E1FEE" w:rsidRPr="001D386E" w:rsidRDefault="002E1FEE" w:rsidP="002E1FEE">
            <w:pPr>
              <w:pStyle w:val="TAL"/>
              <w:rPr>
                <w:vertAlign w:val="superscript"/>
                <w:lang w:eastAsia="zh-CN"/>
              </w:rPr>
            </w:pPr>
            <w:r w:rsidRPr="001D386E">
              <w:rPr>
                <w:rFonts w:hint="eastAsia"/>
                <w:lang w:eastAsia="zh-CN"/>
              </w:rPr>
              <w:t>CA_8-20-28</w:t>
            </w:r>
            <w:r w:rsidRPr="001D386E">
              <w:rPr>
                <w:rFonts w:hint="eastAsia"/>
                <w:vertAlign w:val="superscript"/>
                <w:lang w:eastAsia="zh-CN"/>
              </w:rPr>
              <w:t>1</w:t>
            </w:r>
          </w:p>
        </w:tc>
        <w:tc>
          <w:tcPr>
            <w:tcW w:w="2552" w:type="dxa"/>
            <w:vAlign w:val="center"/>
          </w:tcPr>
          <w:p w14:paraId="157FCC8C" w14:textId="77777777" w:rsidR="002E1FEE" w:rsidRPr="001D386E" w:rsidRDefault="002E1FEE" w:rsidP="002E1FEE">
            <w:pPr>
              <w:pStyle w:val="TAL"/>
              <w:rPr>
                <w:lang w:eastAsia="zh-CN"/>
              </w:rPr>
            </w:pPr>
            <w:r w:rsidRPr="001D386E">
              <w:rPr>
                <w:rFonts w:hint="eastAsia"/>
                <w:lang w:eastAsia="zh-CN"/>
              </w:rPr>
              <w:t>8, 20, 28</w:t>
            </w:r>
          </w:p>
        </w:tc>
      </w:tr>
      <w:tr w:rsidR="002E1FEE" w:rsidRPr="001D386E" w14:paraId="372064F1" w14:textId="77777777" w:rsidTr="002E1FEE">
        <w:trPr>
          <w:jc w:val="center"/>
        </w:trPr>
        <w:tc>
          <w:tcPr>
            <w:tcW w:w="2943" w:type="dxa"/>
            <w:vAlign w:val="center"/>
          </w:tcPr>
          <w:p w14:paraId="648A7D82" w14:textId="77777777" w:rsidR="002E1FEE" w:rsidRPr="001D386E" w:rsidRDefault="002E1FEE" w:rsidP="002E1FEE">
            <w:pPr>
              <w:pStyle w:val="TAL"/>
              <w:rPr>
                <w:lang w:eastAsia="zh-CN"/>
              </w:rPr>
            </w:pPr>
            <w:r>
              <w:rPr>
                <w:rFonts w:cs="Arial" w:hint="eastAsia"/>
                <w:lang w:eastAsia="zh-CN"/>
              </w:rPr>
              <w:t>C</w:t>
            </w:r>
            <w:r>
              <w:rPr>
                <w:rFonts w:cs="Arial"/>
                <w:lang w:eastAsia="zh-CN"/>
              </w:rPr>
              <w:t>A_8-20-38</w:t>
            </w:r>
          </w:p>
        </w:tc>
        <w:tc>
          <w:tcPr>
            <w:tcW w:w="2552" w:type="dxa"/>
            <w:vAlign w:val="center"/>
          </w:tcPr>
          <w:p w14:paraId="2FFDCFFA" w14:textId="77777777" w:rsidR="002E1FEE" w:rsidRPr="001D386E" w:rsidRDefault="002E1FEE" w:rsidP="002E1FEE">
            <w:pPr>
              <w:pStyle w:val="TAL"/>
              <w:rPr>
                <w:lang w:eastAsia="zh-CN"/>
              </w:rPr>
            </w:pPr>
            <w:r>
              <w:rPr>
                <w:rFonts w:cs="Arial" w:hint="eastAsia"/>
                <w:lang w:eastAsia="zh-CN"/>
              </w:rPr>
              <w:t>8</w:t>
            </w:r>
            <w:r>
              <w:rPr>
                <w:rFonts w:cs="Arial"/>
                <w:lang w:eastAsia="zh-CN"/>
              </w:rPr>
              <w:t>, 20, 38</w:t>
            </w:r>
          </w:p>
        </w:tc>
      </w:tr>
      <w:tr w:rsidR="002E1FEE" w:rsidRPr="001D386E" w14:paraId="78BE62D7" w14:textId="77777777" w:rsidTr="002E1FEE">
        <w:trPr>
          <w:jc w:val="center"/>
        </w:trPr>
        <w:tc>
          <w:tcPr>
            <w:tcW w:w="2943" w:type="dxa"/>
            <w:vAlign w:val="center"/>
          </w:tcPr>
          <w:p w14:paraId="70CD3116" w14:textId="77777777" w:rsidR="002E1FEE" w:rsidRPr="001D386E" w:rsidRDefault="002E1FEE" w:rsidP="002E1FEE">
            <w:pPr>
              <w:pStyle w:val="TAL"/>
              <w:rPr>
                <w:lang w:eastAsia="zh-CN"/>
              </w:rPr>
            </w:pPr>
            <w:r w:rsidRPr="001D386E">
              <w:rPr>
                <w:rFonts w:hint="eastAsia"/>
                <w:lang w:eastAsia="zh-CN"/>
              </w:rPr>
              <w:t>CA_8-28-41</w:t>
            </w:r>
          </w:p>
        </w:tc>
        <w:tc>
          <w:tcPr>
            <w:tcW w:w="2552" w:type="dxa"/>
            <w:vAlign w:val="center"/>
          </w:tcPr>
          <w:p w14:paraId="0AE11A66" w14:textId="77777777" w:rsidR="002E1FEE" w:rsidRPr="001D386E" w:rsidRDefault="002E1FEE" w:rsidP="002E1FEE">
            <w:pPr>
              <w:pStyle w:val="TAL"/>
              <w:rPr>
                <w:lang w:eastAsia="zh-CN"/>
              </w:rPr>
            </w:pPr>
            <w:r w:rsidRPr="001D386E">
              <w:rPr>
                <w:rFonts w:hint="eastAsia"/>
                <w:lang w:eastAsia="zh-CN"/>
              </w:rPr>
              <w:t>8, 28, 41</w:t>
            </w:r>
          </w:p>
        </w:tc>
      </w:tr>
      <w:tr w:rsidR="002E1FEE" w:rsidRPr="001D386E" w14:paraId="6FDC845D" w14:textId="77777777" w:rsidTr="002E1FEE">
        <w:trPr>
          <w:jc w:val="center"/>
        </w:trPr>
        <w:tc>
          <w:tcPr>
            <w:tcW w:w="2943" w:type="dxa"/>
            <w:vAlign w:val="center"/>
          </w:tcPr>
          <w:p w14:paraId="3AE2BD41" w14:textId="77777777" w:rsidR="002E1FEE" w:rsidRPr="001D386E" w:rsidRDefault="002E1FEE" w:rsidP="002E1FEE">
            <w:pPr>
              <w:pStyle w:val="TAL"/>
              <w:rPr>
                <w:lang w:eastAsia="zh-CN"/>
              </w:rPr>
            </w:pPr>
            <w:r w:rsidRPr="001D386E">
              <w:rPr>
                <w:rFonts w:hint="eastAsia"/>
                <w:lang w:eastAsia="zh-CN"/>
              </w:rPr>
              <w:t>CA_8-39-41</w:t>
            </w:r>
          </w:p>
        </w:tc>
        <w:tc>
          <w:tcPr>
            <w:tcW w:w="2552" w:type="dxa"/>
            <w:vAlign w:val="center"/>
          </w:tcPr>
          <w:p w14:paraId="278336DD" w14:textId="77777777" w:rsidR="002E1FEE" w:rsidRPr="001D386E" w:rsidRDefault="002E1FEE" w:rsidP="002E1FEE">
            <w:pPr>
              <w:pStyle w:val="TAL"/>
              <w:rPr>
                <w:lang w:eastAsia="zh-CN"/>
              </w:rPr>
            </w:pPr>
            <w:r w:rsidRPr="001D386E">
              <w:rPr>
                <w:rFonts w:hint="eastAsia"/>
                <w:lang w:eastAsia="zh-CN"/>
              </w:rPr>
              <w:t>8, 39 ,41</w:t>
            </w:r>
          </w:p>
        </w:tc>
      </w:tr>
      <w:tr w:rsidR="002E1FEE" w:rsidRPr="001D386E" w14:paraId="0981CA1E" w14:textId="77777777" w:rsidTr="002E1FEE">
        <w:trPr>
          <w:jc w:val="center"/>
        </w:trPr>
        <w:tc>
          <w:tcPr>
            <w:tcW w:w="2943" w:type="dxa"/>
            <w:vAlign w:val="center"/>
          </w:tcPr>
          <w:p w14:paraId="79CED9F2" w14:textId="77777777" w:rsidR="002E1FEE" w:rsidRPr="001D386E" w:rsidRDefault="002E1FEE" w:rsidP="002E1FEE">
            <w:pPr>
              <w:pStyle w:val="TAL"/>
              <w:rPr>
                <w:lang w:eastAsia="zh-CN"/>
              </w:rPr>
            </w:pPr>
            <w:r>
              <w:rPr>
                <w:rFonts w:cs="Arial" w:hint="eastAsia"/>
                <w:lang w:eastAsia="zh-CN"/>
              </w:rPr>
              <w:t>C</w:t>
            </w:r>
            <w:r>
              <w:rPr>
                <w:rFonts w:cs="Arial"/>
                <w:lang w:eastAsia="zh-CN"/>
              </w:rPr>
              <w:t>A_8-40-41</w:t>
            </w:r>
          </w:p>
        </w:tc>
        <w:tc>
          <w:tcPr>
            <w:tcW w:w="2552" w:type="dxa"/>
            <w:vAlign w:val="center"/>
          </w:tcPr>
          <w:p w14:paraId="0F8C03FD" w14:textId="77777777" w:rsidR="002E1FEE" w:rsidRPr="001D386E" w:rsidRDefault="002E1FEE" w:rsidP="002E1FEE">
            <w:pPr>
              <w:pStyle w:val="TAL"/>
              <w:rPr>
                <w:lang w:eastAsia="zh-CN"/>
              </w:rPr>
            </w:pPr>
            <w:r>
              <w:rPr>
                <w:rFonts w:cs="Arial" w:hint="eastAsia"/>
                <w:lang w:eastAsia="zh-CN"/>
              </w:rPr>
              <w:t>8</w:t>
            </w:r>
            <w:r>
              <w:rPr>
                <w:rFonts w:cs="Arial"/>
                <w:lang w:eastAsia="zh-CN"/>
              </w:rPr>
              <w:t>, 40, 41</w:t>
            </w:r>
          </w:p>
        </w:tc>
      </w:tr>
      <w:tr w:rsidR="002E1FEE" w:rsidRPr="001D386E" w14:paraId="68AEF455" w14:textId="77777777" w:rsidTr="002E1FEE">
        <w:trPr>
          <w:jc w:val="center"/>
        </w:trPr>
        <w:tc>
          <w:tcPr>
            <w:tcW w:w="2943" w:type="dxa"/>
            <w:vAlign w:val="center"/>
          </w:tcPr>
          <w:p w14:paraId="5333A622" w14:textId="77777777" w:rsidR="002E1FEE" w:rsidRPr="001D386E" w:rsidRDefault="002E1FEE" w:rsidP="002E1FEE">
            <w:pPr>
              <w:pStyle w:val="TAL"/>
              <w:rPr>
                <w:lang w:eastAsia="zh-CN"/>
              </w:rPr>
            </w:pPr>
            <w:r w:rsidRPr="001D386E">
              <w:rPr>
                <w:lang w:eastAsia="ja-JP"/>
              </w:rPr>
              <w:t>CA_</w:t>
            </w:r>
            <w:r w:rsidRPr="001D386E">
              <w:rPr>
                <w:rFonts w:hint="eastAsia"/>
                <w:lang w:eastAsia="zh-CN"/>
              </w:rPr>
              <w:t>12</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14:paraId="7F7939E5" w14:textId="77777777" w:rsidR="002E1FEE" w:rsidRPr="001D386E" w:rsidRDefault="002E1FEE" w:rsidP="002E1FEE">
            <w:pPr>
              <w:pStyle w:val="TAL"/>
              <w:rPr>
                <w:lang w:eastAsia="zh-CN"/>
              </w:rPr>
            </w:pPr>
            <w:r w:rsidRPr="001D386E">
              <w:rPr>
                <w:rFonts w:hint="eastAsia"/>
                <w:lang w:eastAsia="zh-CN"/>
              </w:rPr>
              <w:t>12</w:t>
            </w:r>
            <w:r w:rsidRPr="001D386E">
              <w:rPr>
                <w:lang w:eastAsia="ja-JP"/>
              </w:rPr>
              <w:t>, 30</w:t>
            </w:r>
            <w:r w:rsidRPr="001D386E">
              <w:rPr>
                <w:rFonts w:hint="eastAsia"/>
                <w:lang w:eastAsia="zh-CN"/>
              </w:rPr>
              <w:t>, 66</w:t>
            </w:r>
          </w:p>
        </w:tc>
      </w:tr>
      <w:tr w:rsidR="002E1FEE" w:rsidRPr="001D386E" w14:paraId="618B967C" w14:textId="77777777" w:rsidTr="002E1FEE">
        <w:trPr>
          <w:jc w:val="center"/>
        </w:trPr>
        <w:tc>
          <w:tcPr>
            <w:tcW w:w="2943" w:type="dxa"/>
            <w:vAlign w:val="center"/>
          </w:tcPr>
          <w:p w14:paraId="1AE061AF" w14:textId="77777777" w:rsidR="002E1FEE" w:rsidRPr="001D386E" w:rsidRDefault="002E1FEE" w:rsidP="002E1FEE">
            <w:pPr>
              <w:pStyle w:val="TAL"/>
              <w:rPr>
                <w:lang w:eastAsia="zh-CN"/>
              </w:rPr>
            </w:pPr>
            <w:r w:rsidRPr="001D386E">
              <w:rPr>
                <w:lang w:eastAsia="ja-JP"/>
              </w:rPr>
              <w:t>CA_</w:t>
            </w:r>
            <w:r w:rsidRPr="001D386E">
              <w:rPr>
                <w:rFonts w:hint="eastAsia"/>
                <w:lang w:eastAsia="zh-CN"/>
              </w:rPr>
              <w:t>12</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r w:rsidRPr="001D386E">
              <w:rPr>
                <w:lang w:eastAsia="zh-CN"/>
              </w:rPr>
              <w:t>-66</w:t>
            </w:r>
          </w:p>
        </w:tc>
        <w:tc>
          <w:tcPr>
            <w:tcW w:w="2552" w:type="dxa"/>
            <w:vAlign w:val="center"/>
          </w:tcPr>
          <w:p w14:paraId="2D103345" w14:textId="77777777" w:rsidR="002E1FEE" w:rsidRPr="001D386E" w:rsidRDefault="002E1FEE" w:rsidP="002E1FEE">
            <w:pPr>
              <w:pStyle w:val="TAL"/>
              <w:rPr>
                <w:lang w:eastAsia="zh-CN"/>
              </w:rPr>
            </w:pPr>
            <w:r w:rsidRPr="001D386E">
              <w:rPr>
                <w:rFonts w:hint="eastAsia"/>
                <w:lang w:eastAsia="zh-CN"/>
              </w:rPr>
              <w:t>12</w:t>
            </w:r>
            <w:r w:rsidRPr="001D386E">
              <w:rPr>
                <w:lang w:eastAsia="ja-JP"/>
              </w:rPr>
              <w:t>, 30</w:t>
            </w:r>
            <w:r w:rsidRPr="001D386E">
              <w:rPr>
                <w:rFonts w:hint="eastAsia"/>
                <w:lang w:eastAsia="zh-CN"/>
              </w:rPr>
              <w:t>, 66</w:t>
            </w:r>
          </w:p>
        </w:tc>
      </w:tr>
      <w:tr w:rsidR="002E1FEE" w:rsidRPr="001D386E" w14:paraId="1AD958B3" w14:textId="77777777" w:rsidTr="002E1FEE">
        <w:trPr>
          <w:jc w:val="center"/>
        </w:trPr>
        <w:tc>
          <w:tcPr>
            <w:tcW w:w="2943" w:type="dxa"/>
            <w:vAlign w:val="center"/>
          </w:tcPr>
          <w:p w14:paraId="43190AA2" w14:textId="77777777" w:rsidR="002E1FEE" w:rsidRPr="001D386E" w:rsidRDefault="002E1FEE" w:rsidP="002E1FEE">
            <w:pPr>
              <w:pStyle w:val="TAL"/>
              <w:rPr>
                <w:lang w:eastAsia="ja-JP"/>
              </w:rPr>
            </w:pPr>
            <w:r w:rsidRPr="001D386E">
              <w:t>CA_</w:t>
            </w:r>
            <w:r w:rsidRPr="001D386E">
              <w:rPr>
                <w:lang w:eastAsia="zh-CN"/>
              </w:rPr>
              <w:t>13-46-66</w:t>
            </w:r>
          </w:p>
        </w:tc>
        <w:tc>
          <w:tcPr>
            <w:tcW w:w="2552" w:type="dxa"/>
            <w:vAlign w:val="center"/>
          </w:tcPr>
          <w:p w14:paraId="32B9BECC" w14:textId="77777777" w:rsidR="002E1FEE" w:rsidRPr="001D386E" w:rsidRDefault="002E1FEE" w:rsidP="002E1FEE">
            <w:pPr>
              <w:pStyle w:val="TAL"/>
              <w:rPr>
                <w:lang w:eastAsia="zh-CN"/>
              </w:rPr>
            </w:pPr>
            <w:r w:rsidRPr="001D386E">
              <w:rPr>
                <w:lang w:eastAsia="zh-CN"/>
              </w:rPr>
              <w:t>13, 46, 66</w:t>
            </w:r>
          </w:p>
        </w:tc>
      </w:tr>
      <w:tr w:rsidR="002E1FEE" w:rsidRPr="001D386E" w14:paraId="3545B904" w14:textId="77777777" w:rsidTr="002E1FEE">
        <w:trPr>
          <w:jc w:val="center"/>
        </w:trPr>
        <w:tc>
          <w:tcPr>
            <w:tcW w:w="2943" w:type="dxa"/>
            <w:vAlign w:val="center"/>
          </w:tcPr>
          <w:p w14:paraId="1F2C9489" w14:textId="77777777" w:rsidR="002E1FEE" w:rsidRPr="001D386E" w:rsidRDefault="002E1FEE" w:rsidP="002E1FEE">
            <w:pPr>
              <w:pStyle w:val="TAL"/>
              <w:rPr>
                <w:lang w:eastAsia="zh-CN"/>
              </w:rPr>
            </w:pPr>
            <w:r w:rsidRPr="001D386E">
              <w:rPr>
                <w:rFonts w:hint="eastAsia"/>
                <w:lang w:eastAsia="zh-CN"/>
              </w:rPr>
              <w:t>CA_1</w:t>
            </w:r>
            <w:r w:rsidRPr="001D386E">
              <w:rPr>
                <w:lang w:eastAsia="zh-CN"/>
              </w:rPr>
              <w:t>3-48-66</w:t>
            </w:r>
          </w:p>
        </w:tc>
        <w:tc>
          <w:tcPr>
            <w:tcW w:w="2552" w:type="dxa"/>
            <w:vAlign w:val="center"/>
          </w:tcPr>
          <w:p w14:paraId="0C4B0684" w14:textId="77777777" w:rsidR="002E1FEE" w:rsidRPr="001D386E" w:rsidRDefault="002E1FEE" w:rsidP="002E1FEE">
            <w:pPr>
              <w:pStyle w:val="TAL"/>
              <w:rPr>
                <w:lang w:eastAsia="zh-CN"/>
              </w:rPr>
            </w:pPr>
            <w:r w:rsidRPr="001D386E">
              <w:rPr>
                <w:rFonts w:hint="eastAsia"/>
                <w:lang w:eastAsia="zh-CN"/>
              </w:rPr>
              <w:t>13, 48, 66</w:t>
            </w:r>
          </w:p>
        </w:tc>
      </w:tr>
      <w:tr w:rsidR="002E1FEE" w:rsidRPr="001D386E" w14:paraId="4892A4EC" w14:textId="77777777" w:rsidTr="002E1FEE">
        <w:trPr>
          <w:jc w:val="center"/>
        </w:trPr>
        <w:tc>
          <w:tcPr>
            <w:tcW w:w="2943" w:type="dxa"/>
            <w:vAlign w:val="center"/>
          </w:tcPr>
          <w:p w14:paraId="4ED797BB" w14:textId="77777777" w:rsidR="002E1FEE" w:rsidRPr="001D386E" w:rsidRDefault="002E1FEE" w:rsidP="002E1FEE">
            <w:pPr>
              <w:pStyle w:val="TAL"/>
              <w:rPr>
                <w:lang w:eastAsia="zh-CN"/>
              </w:rPr>
            </w:pPr>
            <w:r w:rsidRPr="001D386E">
              <w:rPr>
                <w:rFonts w:hint="eastAsia"/>
                <w:lang w:eastAsia="zh-CN"/>
              </w:rPr>
              <w:t>CA_1</w:t>
            </w:r>
            <w:r w:rsidRPr="001D386E">
              <w:rPr>
                <w:lang w:eastAsia="zh-CN"/>
              </w:rPr>
              <w:t>3-48-48-66</w:t>
            </w:r>
          </w:p>
        </w:tc>
        <w:tc>
          <w:tcPr>
            <w:tcW w:w="2552" w:type="dxa"/>
            <w:vAlign w:val="center"/>
          </w:tcPr>
          <w:p w14:paraId="3FE4D380" w14:textId="77777777" w:rsidR="002E1FEE" w:rsidRPr="001D386E" w:rsidRDefault="002E1FEE" w:rsidP="002E1FEE">
            <w:pPr>
              <w:pStyle w:val="TAL"/>
              <w:rPr>
                <w:lang w:eastAsia="zh-CN"/>
              </w:rPr>
            </w:pPr>
            <w:r w:rsidRPr="001D386E">
              <w:rPr>
                <w:rFonts w:hint="eastAsia"/>
                <w:lang w:eastAsia="zh-CN"/>
              </w:rPr>
              <w:t>13, 48, 66</w:t>
            </w:r>
          </w:p>
        </w:tc>
      </w:tr>
      <w:tr w:rsidR="002E1FEE" w:rsidRPr="001D386E" w14:paraId="284C141E" w14:textId="77777777" w:rsidTr="002E1FEE">
        <w:trPr>
          <w:jc w:val="center"/>
        </w:trPr>
        <w:tc>
          <w:tcPr>
            <w:tcW w:w="2943" w:type="dxa"/>
            <w:vAlign w:val="center"/>
          </w:tcPr>
          <w:p w14:paraId="3CCDE041" w14:textId="77777777" w:rsidR="002E1FEE" w:rsidRPr="001D386E" w:rsidRDefault="002E1FEE" w:rsidP="002E1FEE">
            <w:pPr>
              <w:pStyle w:val="TAL"/>
              <w:rPr>
                <w:lang w:eastAsia="zh-CN"/>
              </w:rPr>
            </w:pPr>
            <w:r w:rsidRPr="001D386E">
              <w:rPr>
                <w:rFonts w:hint="eastAsia"/>
                <w:lang w:eastAsia="zh-CN"/>
              </w:rPr>
              <w:t>CA_14-30-66</w:t>
            </w:r>
          </w:p>
        </w:tc>
        <w:tc>
          <w:tcPr>
            <w:tcW w:w="2552" w:type="dxa"/>
            <w:vAlign w:val="center"/>
          </w:tcPr>
          <w:p w14:paraId="4120F461" w14:textId="77777777" w:rsidR="002E1FEE" w:rsidRPr="001D386E" w:rsidRDefault="002E1FEE" w:rsidP="002E1FEE">
            <w:pPr>
              <w:pStyle w:val="TAL"/>
              <w:rPr>
                <w:lang w:eastAsia="zh-CN"/>
              </w:rPr>
            </w:pPr>
            <w:r w:rsidRPr="001D386E">
              <w:rPr>
                <w:rFonts w:hint="eastAsia"/>
                <w:lang w:eastAsia="zh-CN"/>
              </w:rPr>
              <w:t>14, 30, 66</w:t>
            </w:r>
          </w:p>
        </w:tc>
      </w:tr>
      <w:tr w:rsidR="002E1FEE" w:rsidRPr="001D386E" w14:paraId="088B8247" w14:textId="77777777" w:rsidTr="002E1FEE">
        <w:trPr>
          <w:jc w:val="center"/>
        </w:trPr>
        <w:tc>
          <w:tcPr>
            <w:tcW w:w="2943" w:type="dxa"/>
            <w:vAlign w:val="center"/>
          </w:tcPr>
          <w:p w14:paraId="09AC8570" w14:textId="77777777" w:rsidR="002E1FEE" w:rsidRPr="001D386E" w:rsidRDefault="002E1FEE" w:rsidP="002E1FEE">
            <w:pPr>
              <w:pStyle w:val="TAL"/>
              <w:rPr>
                <w:lang w:eastAsia="zh-CN"/>
              </w:rPr>
            </w:pPr>
            <w:r w:rsidRPr="001D386E">
              <w:rPr>
                <w:rFonts w:hint="eastAsia"/>
                <w:lang w:eastAsia="zh-CN"/>
              </w:rPr>
              <w:t>CA_14-30-66</w:t>
            </w:r>
            <w:r w:rsidRPr="001D386E">
              <w:rPr>
                <w:lang w:eastAsia="zh-CN"/>
              </w:rPr>
              <w:t>-66</w:t>
            </w:r>
          </w:p>
        </w:tc>
        <w:tc>
          <w:tcPr>
            <w:tcW w:w="2552" w:type="dxa"/>
            <w:vAlign w:val="center"/>
          </w:tcPr>
          <w:p w14:paraId="3A87D88E" w14:textId="77777777" w:rsidR="002E1FEE" w:rsidRPr="001D386E" w:rsidRDefault="002E1FEE" w:rsidP="002E1FEE">
            <w:pPr>
              <w:pStyle w:val="TAL"/>
              <w:rPr>
                <w:lang w:eastAsia="zh-CN"/>
              </w:rPr>
            </w:pPr>
            <w:r w:rsidRPr="001D386E">
              <w:rPr>
                <w:rFonts w:hint="eastAsia"/>
                <w:lang w:eastAsia="zh-CN"/>
              </w:rPr>
              <w:t>14, 30, 66</w:t>
            </w:r>
          </w:p>
        </w:tc>
      </w:tr>
      <w:tr w:rsidR="002E1FEE" w:rsidRPr="001D386E" w14:paraId="267E9413" w14:textId="77777777" w:rsidTr="002E1FEE">
        <w:trPr>
          <w:jc w:val="center"/>
        </w:trPr>
        <w:tc>
          <w:tcPr>
            <w:tcW w:w="2943" w:type="dxa"/>
            <w:vAlign w:val="center"/>
          </w:tcPr>
          <w:p w14:paraId="6B11843B" w14:textId="77777777" w:rsidR="002E1FEE" w:rsidRPr="001D386E" w:rsidRDefault="002E1FEE" w:rsidP="002E1FEE">
            <w:pPr>
              <w:pStyle w:val="TAL"/>
            </w:pPr>
            <w:r w:rsidRPr="001D386E">
              <w:t>CA_</w:t>
            </w:r>
            <w:r w:rsidRPr="001D386E">
              <w:rPr>
                <w:lang w:eastAsia="ja-JP"/>
              </w:rPr>
              <w:t>19</w:t>
            </w:r>
            <w:r w:rsidRPr="001D386E">
              <w:t>-</w:t>
            </w:r>
            <w:r w:rsidRPr="001D386E">
              <w:rPr>
                <w:lang w:eastAsia="ja-JP"/>
              </w:rPr>
              <w:t>21</w:t>
            </w:r>
            <w:r w:rsidRPr="001D386E">
              <w:t>-</w:t>
            </w:r>
            <w:r w:rsidRPr="001D386E">
              <w:rPr>
                <w:lang w:eastAsia="ja-JP"/>
              </w:rPr>
              <w:t>42</w:t>
            </w:r>
          </w:p>
        </w:tc>
        <w:tc>
          <w:tcPr>
            <w:tcW w:w="2552" w:type="dxa"/>
            <w:vAlign w:val="center"/>
          </w:tcPr>
          <w:p w14:paraId="1A0AAC3E" w14:textId="77777777" w:rsidR="002E1FEE" w:rsidRPr="001D386E" w:rsidRDefault="002E1FEE" w:rsidP="002E1FEE">
            <w:pPr>
              <w:pStyle w:val="TAL"/>
            </w:pPr>
            <w:r w:rsidRPr="001D386E">
              <w:rPr>
                <w:lang w:eastAsia="ja-JP"/>
              </w:rPr>
              <w:t>19, 21, 42</w:t>
            </w:r>
          </w:p>
        </w:tc>
      </w:tr>
      <w:tr w:rsidR="002E1FEE" w:rsidRPr="001D386E" w14:paraId="6FB2A429"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10376AA" w14:textId="77777777" w:rsidR="002E1FEE" w:rsidRPr="001D386E" w:rsidRDefault="002E1FEE" w:rsidP="002E1FEE">
            <w:pPr>
              <w:pStyle w:val="TAL"/>
              <w:rPr>
                <w:rFonts w:cs="Arial"/>
                <w:lang w:eastAsia="zh-CN"/>
              </w:rPr>
            </w:pPr>
            <w:r w:rsidRPr="001D386E">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EC48D3" w14:textId="77777777" w:rsidR="002E1FEE" w:rsidRPr="001D386E" w:rsidRDefault="002E1FEE" w:rsidP="002E1FEE">
            <w:pPr>
              <w:pStyle w:val="TAL"/>
              <w:rPr>
                <w:lang w:eastAsia="zh-CN"/>
              </w:rPr>
            </w:pPr>
            <w:r w:rsidRPr="001D386E">
              <w:rPr>
                <w:lang w:eastAsia="zh-CN"/>
              </w:rPr>
              <w:t>20, 32, 42</w:t>
            </w:r>
          </w:p>
        </w:tc>
      </w:tr>
      <w:tr w:rsidR="002E1FEE" w:rsidRPr="001D386E" w14:paraId="638507DE"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350AD1C" w14:textId="77777777" w:rsidR="002E1FEE" w:rsidRPr="001D386E" w:rsidRDefault="002E1FEE" w:rsidP="002E1FEE">
            <w:pPr>
              <w:pStyle w:val="TAL"/>
              <w:rPr>
                <w:rFonts w:cs="Arial"/>
                <w:lang w:eastAsia="zh-CN"/>
              </w:rPr>
            </w:pPr>
            <w:r w:rsidRPr="001D386E">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0DDA86" w14:textId="77777777" w:rsidR="002E1FEE" w:rsidRPr="001D386E" w:rsidRDefault="002E1FEE" w:rsidP="002E1FEE">
            <w:pPr>
              <w:pStyle w:val="TAL"/>
              <w:rPr>
                <w:lang w:eastAsia="zh-CN"/>
              </w:rPr>
            </w:pPr>
            <w:r w:rsidRPr="001D386E">
              <w:rPr>
                <w:lang w:eastAsia="zh-CN"/>
              </w:rPr>
              <w:t>20, 32, 43</w:t>
            </w:r>
          </w:p>
        </w:tc>
      </w:tr>
      <w:tr w:rsidR="002E1FEE" w:rsidRPr="001D386E" w14:paraId="15BAB37E" w14:textId="77777777" w:rsidTr="002E1FEE">
        <w:trPr>
          <w:jc w:val="center"/>
        </w:trPr>
        <w:tc>
          <w:tcPr>
            <w:tcW w:w="2943" w:type="dxa"/>
            <w:vAlign w:val="center"/>
          </w:tcPr>
          <w:p w14:paraId="018BAA8A" w14:textId="77777777" w:rsidR="002E1FEE" w:rsidRPr="001D386E" w:rsidRDefault="002E1FEE" w:rsidP="002E1FEE">
            <w:pPr>
              <w:pStyle w:val="TAL"/>
            </w:pPr>
            <w:r w:rsidRPr="001D386E">
              <w:rPr>
                <w:rFonts w:cs="Arial"/>
              </w:rPr>
              <w:t>CA_</w:t>
            </w:r>
            <w:r w:rsidRPr="001D386E">
              <w:rPr>
                <w:rFonts w:cs="Arial" w:hint="eastAsia"/>
                <w:lang w:eastAsia="zh-CN"/>
              </w:rPr>
              <w:t>20</w:t>
            </w:r>
            <w:r w:rsidRPr="001D386E">
              <w:rPr>
                <w:rFonts w:cs="Arial"/>
                <w:lang w:eastAsia="zh-CN"/>
              </w:rPr>
              <w:t>-</w:t>
            </w:r>
            <w:r w:rsidRPr="001D386E">
              <w:rPr>
                <w:rFonts w:cs="Arial" w:hint="eastAsia"/>
                <w:lang w:eastAsia="zh-CN"/>
              </w:rPr>
              <w:t>38-40</w:t>
            </w:r>
          </w:p>
        </w:tc>
        <w:tc>
          <w:tcPr>
            <w:tcW w:w="2552" w:type="dxa"/>
            <w:vAlign w:val="center"/>
          </w:tcPr>
          <w:p w14:paraId="661A3045" w14:textId="77777777" w:rsidR="002E1FEE" w:rsidRPr="001D386E" w:rsidRDefault="002E1FEE" w:rsidP="002E1FEE">
            <w:pPr>
              <w:pStyle w:val="TAL"/>
              <w:rPr>
                <w:lang w:eastAsia="ja-JP"/>
              </w:rPr>
            </w:pPr>
            <w:r w:rsidRPr="001D386E">
              <w:rPr>
                <w:lang w:eastAsia="ja-JP"/>
              </w:rPr>
              <w:t>20, 38, 40</w:t>
            </w:r>
          </w:p>
        </w:tc>
      </w:tr>
      <w:tr w:rsidR="002E1FEE" w:rsidRPr="001D386E" w14:paraId="29C29BB1"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684A158" w14:textId="77777777" w:rsidR="002E1FEE" w:rsidRPr="001D386E" w:rsidRDefault="002E1FEE" w:rsidP="002E1FEE">
            <w:pPr>
              <w:pStyle w:val="TAL"/>
              <w:rPr>
                <w:lang w:eastAsia="zh-CN"/>
              </w:rPr>
            </w:pPr>
            <w:r w:rsidRPr="001D386E">
              <w:rPr>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2E8C21" w14:textId="77777777" w:rsidR="002E1FEE" w:rsidRPr="001D386E" w:rsidRDefault="002E1FEE" w:rsidP="002E1FEE">
            <w:pPr>
              <w:pStyle w:val="TAL"/>
              <w:rPr>
                <w:lang w:eastAsia="zh-CN"/>
              </w:rPr>
            </w:pPr>
            <w:r w:rsidRPr="001D386E">
              <w:rPr>
                <w:lang w:eastAsia="zh-CN"/>
              </w:rPr>
              <w:t>25, 26, 41</w:t>
            </w:r>
          </w:p>
        </w:tc>
      </w:tr>
      <w:tr w:rsidR="002E1FEE" w:rsidRPr="001D386E" w14:paraId="678961E4"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9DB96A4" w14:textId="77777777" w:rsidR="002E1FEE" w:rsidRPr="001D386E" w:rsidRDefault="002E1FEE" w:rsidP="002E1FEE">
            <w:pPr>
              <w:pStyle w:val="TAL"/>
            </w:pPr>
            <w:r w:rsidRPr="001D386E">
              <w:t>CA_</w:t>
            </w:r>
            <w:r w:rsidRPr="001D386E">
              <w:rPr>
                <w:lang w:eastAsia="ja-JP"/>
              </w:rPr>
              <w:t>2</w:t>
            </w:r>
            <w:r w:rsidRPr="001D386E">
              <w:rPr>
                <w:lang w:eastAsia="zh-CN"/>
              </w:rPr>
              <w:t>5-25-26</w:t>
            </w:r>
            <w:r w:rsidRPr="001D386E">
              <w:t>-</w:t>
            </w:r>
            <w:r w:rsidRPr="001D386E">
              <w:rPr>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2ED40A" w14:textId="77777777" w:rsidR="002E1FEE" w:rsidRPr="001D386E" w:rsidRDefault="002E1FEE" w:rsidP="002E1FEE">
            <w:pPr>
              <w:pStyle w:val="TAL"/>
              <w:rPr>
                <w:lang w:eastAsia="zh-CN"/>
              </w:rPr>
            </w:pPr>
            <w:r w:rsidRPr="001D386E">
              <w:rPr>
                <w:lang w:eastAsia="ja-JP"/>
              </w:rPr>
              <w:t>2</w:t>
            </w:r>
            <w:r w:rsidRPr="001D386E">
              <w:rPr>
                <w:lang w:eastAsia="zh-CN"/>
              </w:rPr>
              <w:t>5</w:t>
            </w:r>
            <w:r w:rsidRPr="001D386E">
              <w:rPr>
                <w:lang w:eastAsia="ja-JP"/>
              </w:rPr>
              <w:t xml:space="preserve">, </w:t>
            </w:r>
            <w:r w:rsidRPr="001D386E">
              <w:rPr>
                <w:lang w:eastAsia="zh-CN"/>
              </w:rPr>
              <w:t xml:space="preserve">26, </w:t>
            </w:r>
            <w:r w:rsidRPr="001D386E">
              <w:rPr>
                <w:lang w:eastAsia="ja-JP"/>
              </w:rPr>
              <w:t>41</w:t>
            </w:r>
          </w:p>
        </w:tc>
      </w:tr>
      <w:tr w:rsidR="002E1FEE" w:rsidRPr="001D386E" w14:paraId="263412EE" w14:textId="77777777" w:rsidTr="002E1FEE">
        <w:trPr>
          <w:jc w:val="center"/>
        </w:trPr>
        <w:tc>
          <w:tcPr>
            <w:tcW w:w="2943" w:type="dxa"/>
            <w:vAlign w:val="center"/>
          </w:tcPr>
          <w:p w14:paraId="1C7D5500" w14:textId="77777777" w:rsidR="002E1FEE" w:rsidRPr="001D386E" w:rsidRDefault="002E1FEE" w:rsidP="002E1FEE">
            <w:pPr>
              <w:pStyle w:val="TAL"/>
            </w:pPr>
            <w:r w:rsidRPr="001D386E">
              <w:rPr>
                <w:lang w:eastAsia="zh-CN"/>
              </w:rPr>
              <w:t>CA_20</w:t>
            </w:r>
            <w:r w:rsidRPr="001D386E">
              <w:t>-</w:t>
            </w:r>
            <w:r w:rsidRPr="001D386E">
              <w:rPr>
                <w:lang w:eastAsia="zh-CN"/>
              </w:rPr>
              <w:t>38-40-40</w:t>
            </w:r>
          </w:p>
        </w:tc>
        <w:tc>
          <w:tcPr>
            <w:tcW w:w="2552" w:type="dxa"/>
            <w:vAlign w:val="center"/>
          </w:tcPr>
          <w:p w14:paraId="0F32AD6E" w14:textId="77777777" w:rsidR="002E1FEE" w:rsidRPr="001D386E" w:rsidRDefault="002E1FEE" w:rsidP="002E1FEE">
            <w:pPr>
              <w:pStyle w:val="TAL"/>
              <w:rPr>
                <w:lang w:eastAsia="ja-JP"/>
              </w:rPr>
            </w:pPr>
            <w:r w:rsidRPr="001D386E">
              <w:rPr>
                <w:lang w:eastAsia="ja-JP"/>
              </w:rPr>
              <w:t>20, 38, 40</w:t>
            </w:r>
          </w:p>
        </w:tc>
      </w:tr>
      <w:tr w:rsidR="002E1FEE" w:rsidRPr="001D386E" w14:paraId="3DD4C22D" w14:textId="77777777" w:rsidTr="002E1FEE">
        <w:trPr>
          <w:jc w:val="center"/>
        </w:trPr>
        <w:tc>
          <w:tcPr>
            <w:tcW w:w="2943" w:type="dxa"/>
            <w:vAlign w:val="center"/>
          </w:tcPr>
          <w:p w14:paraId="36C6F041" w14:textId="77777777" w:rsidR="002E1FEE" w:rsidRPr="001D386E" w:rsidRDefault="002E1FEE" w:rsidP="002E1FEE">
            <w:pPr>
              <w:pStyle w:val="TAL"/>
            </w:pPr>
            <w:r w:rsidRPr="001D386E">
              <w:t>CA_</w:t>
            </w:r>
            <w:r w:rsidRPr="001D386E">
              <w:rPr>
                <w:rFonts w:hint="eastAsia"/>
                <w:lang w:eastAsia="zh-CN"/>
              </w:rPr>
              <w:t>21</w:t>
            </w:r>
            <w:r w:rsidRPr="001D386E">
              <w:t>-</w:t>
            </w:r>
            <w:r w:rsidRPr="001D386E">
              <w:rPr>
                <w:lang w:eastAsia="ja-JP"/>
              </w:rPr>
              <w:t>2</w:t>
            </w:r>
            <w:r w:rsidRPr="001D386E">
              <w:rPr>
                <w:rFonts w:hint="eastAsia"/>
                <w:lang w:eastAsia="zh-CN"/>
              </w:rPr>
              <w:t>8</w:t>
            </w:r>
            <w:r w:rsidRPr="001D386E">
              <w:t>-</w:t>
            </w:r>
            <w:r w:rsidRPr="001D386E">
              <w:rPr>
                <w:lang w:eastAsia="ja-JP"/>
              </w:rPr>
              <w:t>42</w:t>
            </w:r>
          </w:p>
        </w:tc>
        <w:tc>
          <w:tcPr>
            <w:tcW w:w="2552" w:type="dxa"/>
            <w:vAlign w:val="center"/>
          </w:tcPr>
          <w:p w14:paraId="08FBC582" w14:textId="77777777" w:rsidR="002E1FEE" w:rsidRPr="001D386E" w:rsidRDefault="002E1FEE" w:rsidP="002E1FEE">
            <w:pPr>
              <w:pStyle w:val="TAL"/>
            </w:pPr>
            <w:r w:rsidRPr="001D386E">
              <w:rPr>
                <w:rFonts w:hint="eastAsia"/>
                <w:lang w:eastAsia="zh-CN"/>
              </w:rPr>
              <w:t>21</w:t>
            </w:r>
            <w:r w:rsidRPr="001D386E">
              <w:rPr>
                <w:lang w:eastAsia="ja-JP"/>
              </w:rPr>
              <w:t>, 2</w:t>
            </w:r>
            <w:r w:rsidRPr="001D386E">
              <w:rPr>
                <w:rFonts w:hint="eastAsia"/>
                <w:lang w:eastAsia="zh-CN"/>
              </w:rPr>
              <w:t>8</w:t>
            </w:r>
            <w:r w:rsidRPr="001D386E">
              <w:rPr>
                <w:lang w:eastAsia="ja-JP"/>
              </w:rPr>
              <w:t>, 42</w:t>
            </w:r>
          </w:p>
        </w:tc>
      </w:tr>
      <w:tr w:rsidR="002E1FEE" w:rsidRPr="001D386E" w14:paraId="1F4BF0CF"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62A09CC" w14:textId="77777777" w:rsidR="002E1FEE" w:rsidRPr="001D386E" w:rsidRDefault="002E1FEE" w:rsidP="002E1FEE">
            <w:pPr>
              <w:pStyle w:val="TAL"/>
            </w:pPr>
            <w:r w:rsidRPr="001D386E">
              <w:t>CA_</w:t>
            </w:r>
            <w:r w:rsidRPr="001D386E">
              <w:rPr>
                <w:lang w:eastAsia="ja-JP"/>
              </w:rPr>
              <w:t>2</w:t>
            </w:r>
            <w:r w:rsidRPr="001D386E">
              <w:rPr>
                <w:lang w:eastAsia="zh-CN"/>
              </w:rPr>
              <w:t>9-30</w:t>
            </w:r>
            <w:r w:rsidRPr="001D386E">
              <w:t>-</w:t>
            </w:r>
            <w:r w:rsidRPr="001D386E">
              <w:rPr>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C69B98" w14:textId="77777777" w:rsidR="002E1FEE" w:rsidRPr="001D386E" w:rsidRDefault="002E1FEE" w:rsidP="002E1FEE">
            <w:pPr>
              <w:pStyle w:val="TAL"/>
              <w:rPr>
                <w:lang w:eastAsia="ja-JP"/>
              </w:rPr>
            </w:pPr>
            <w:r w:rsidRPr="001D386E">
              <w:rPr>
                <w:lang w:eastAsia="ja-JP"/>
              </w:rPr>
              <w:t>2</w:t>
            </w:r>
            <w:r w:rsidRPr="001D386E">
              <w:rPr>
                <w:lang w:eastAsia="zh-CN"/>
              </w:rPr>
              <w:t>9</w:t>
            </w:r>
            <w:r w:rsidRPr="001D386E">
              <w:rPr>
                <w:lang w:eastAsia="ja-JP"/>
              </w:rPr>
              <w:t xml:space="preserve">, </w:t>
            </w:r>
            <w:r w:rsidRPr="001D386E">
              <w:rPr>
                <w:lang w:eastAsia="zh-CN"/>
              </w:rPr>
              <w:t xml:space="preserve">30, </w:t>
            </w:r>
            <w:r w:rsidRPr="001D386E">
              <w:rPr>
                <w:lang w:eastAsia="ja-JP"/>
              </w:rPr>
              <w:t>66</w:t>
            </w:r>
          </w:p>
        </w:tc>
      </w:tr>
      <w:tr w:rsidR="002E1FEE" w:rsidRPr="001D386E" w14:paraId="778CC5EB" w14:textId="77777777" w:rsidTr="002E1FEE">
        <w:trPr>
          <w:jc w:val="center"/>
        </w:trPr>
        <w:tc>
          <w:tcPr>
            <w:tcW w:w="2943" w:type="dxa"/>
            <w:vAlign w:val="center"/>
          </w:tcPr>
          <w:p w14:paraId="3F61FFD4" w14:textId="77777777" w:rsidR="002E1FEE" w:rsidRPr="001D386E" w:rsidRDefault="002E1FEE" w:rsidP="002E1FEE">
            <w:pPr>
              <w:pStyle w:val="TAL"/>
            </w:pPr>
            <w:r w:rsidRPr="001D386E">
              <w:t>CA_</w:t>
            </w:r>
            <w:r w:rsidRPr="001D386E">
              <w:rPr>
                <w:lang w:eastAsia="ja-JP"/>
              </w:rPr>
              <w:t>2</w:t>
            </w:r>
            <w:r w:rsidRPr="001D386E">
              <w:rPr>
                <w:rFonts w:hint="eastAsia"/>
                <w:lang w:eastAsia="zh-CN"/>
              </w:rPr>
              <w:t>8-41</w:t>
            </w:r>
            <w:r w:rsidRPr="001D386E">
              <w:t>-</w:t>
            </w:r>
            <w:r w:rsidRPr="001D386E">
              <w:rPr>
                <w:lang w:eastAsia="ja-JP"/>
              </w:rPr>
              <w:t>42</w:t>
            </w:r>
          </w:p>
        </w:tc>
        <w:tc>
          <w:tcPr>
            <w:tcW w:w="2552" w:type="dxa"/>
            <w:vAlign w:val="center"/>
          </w:tcPr>
          <w:p w14:paraId="2DA03E8F" w14:textId="77777777" w:rsidR="002E1FEE" w:rsidRPr="001D386E" w:rsidRDefault="002E1FEE" w:rsidP="002E1FEE">
            <w:pPr>
              <w:pStyle w:val="TAL"/>
              <w:rPr>
                <w:lang w:eastAsia="zh-CN"/>
              </w:rPr>
            </w:pPr>
            <w:r w:rsidRPr="001D386E">
              <w:rPr>
                <w:lang w:eastAsia="ja-JP"/>
              </w:rPr>
              <w:t>2</w:t>
            </w:r>
            <w:r w:rsidRPr="001D386E">
              <w:rPr>
                <w:rFonts w:hint="eastAsia"/>
                <w:lang w:eastAsia="zh-CN"/>
              </w:rPr>
              <w:t>8</w:t>
            </w:r>
            <w:r w:rsidRPr="001D386E">
              <w:rPr>
                <w:lang w:eastAsia="ja-JP"/>
              </w:rPr>
              <w:t xml:space="preserve">, </w:t>
            </w:r>
            <w:r w:rsidRPr="001D386E">
              <w:rPr>
                <w:rFonts w:hint="eastAsia"/>
                <w:lang w:eastAsia="zh-CN"/>
              </w:rPr>
              <w:t xml:space="preserve">41, </w:t>
            </w:r>
            <w:r w:rsidRPr="001D386E">
              <w:rPr>
                <w:lang w:eastAsia="ja-JP"/>
              </w:rPr>
              <w:t>42</w:t>
            </w:r>
          </w:p>
        </w:tc>
      </w:tr>
      <w:tr w:rsidR="002E1FEE" w:rsidRPr="001D386E" w14:paraId="67E70B33" w14:textId="77777777" w:rsidTr="002E1FEE">
        <w:trPr>
          <w:jc w:val="center"/>
        </w:trPr>
        <w:tc>
          <w:tcPr>
            <w:tcW w:w="2943" w:type="dxa"/>
            <w:vAlign w:val="center"/>
          </w:tcPr>
          <w:p w14:paraId="6E91BDA2" w14:textId="77777777" w:rsidR="002E1FEE" w:rsidRPr="001D386E" w:rsidRDefault="002E1FEE" w:rsidP="002E1FEE">
            <w:pPr>
              <w:pStyle w:val="TAL"/>
            </w:pPr>
            <w:r w:rsidRPr="001D386E">
              <w:rPr>
                <w:rFonts w:hint="eastAsia"/>
              </w:rPr>
              <w:t>CA_28-41-42-42</w:t>
            </w:r>
          </w:p>
        </w:tc>
        <w:tc>
          <w:tcPr>
            <w:tcW w:w="2552" w:type="dxa"/>
            <w:vAlign w:val="center"/>
          </w:tcPr>
          <w:p w14:paraId="6824D407" w14:textId="77777777" w:rsidR="002E1FEE" w:rsidRPr="001D386E" w:rsidRDefault="002E1FEE" w:rsidP="002E1FEE">
            <w:pPr>
              <w:pStyle w:val="TAL"/>
              <w:rPr>
                <w:lang w:eastAsia="ja-JP"/>
              </w:rPr>
            </w:pPr>
            <w:r w:rsidRPr="001D386E">
              <w:rPr>
                <w:rFonts w:hint="eastAsia"/>
                <w:lang w:eastAsia="ja-JP"/>
              </w:rPr>
              <w:t>28, 41, 42</w:t>
            </w:r>
          </w:p>
        </w:tc>
      </w:tr>
      <w:tr w:rsidR="002E1FEE" w:rsidRPr="001D386E" w14:paraId="30239854" w14:textId="77777777" w:rsidTr="002E1FEE">
        <w:trPr>
          <w:jc w:val="center"/>
        </w:trPr>
        <w:tc>
          <w:tcPr>
            <w:tcW w:w="2943" w:type="dxa"/>
            <w:vAlign w:val="center"/>
          </w:tcPr>
          <w:p w14:paraId="25A58AA1" w14:textId="77777777" w:rsidR="002E1FEE" w:rsidRPr="001D386E" w:rsidRDefault="002E1FEE" w:rsidP="002E1FEE">
            <w:pPr>
              <w:pStyle w:val="TAL"/>
            </w:pPr>
            <w:r w:rsidRPr="001D386E">
              <w:t>CA_</w:t>
            </w:r>
            <w:r w:rsidRPr="001D386E">
              <w:rPr>
                <w:lang w:eastAsia="ja-JP"/>
              </w:rPr>
              <w:t>2</w:t>
            </w:r>
            <w:r w:rsidRPr="001D386E">
              <w:rPr>
                <w:rFonts w:hint="eastAsia"/>
                <w:lang w:eastAsia="zh-CN"/>
              </w:rPr>
              <w:t>9-</w:t>
            </w:r>
            <w:r w:rsidRPr="001D386E">
              <w:rPr>
                <w:lang w:eastAsia="zh-CN"/>
              </w:rPr>
              <w:t>30</w:t>
            </w:r>
            <w:r w:rsidRPr="001D386E">
              <w:t>-</w:t>
            </w:r>
            <w:r w:rsidRPr="001D386E">
              <w:rPr>
                <w:lang w:eastAsia="ja-JP"/>
              </w:rPr>
              <w:t>66</w:t>
            </w:r>
          </w:p>
        </w:tc>
        <w:tc>
          <w:tcPr>
            <w:tcW w:w="2552" w:type="dxa"/>
            <w:vAlign w:val="center"/>
          </w:tcPr>
          <w:p w14:paraId="5AC419EE" w14:textId="77777777" w:rsidR="002E1FEE" w:rsidRPr="001D386E" w:rsidRDefault="002E1FEE" w:rsidP="002E1FEE">
            <w:pPr>
              <w:pStyle w:val="TAL"/>
              <w:rPr>
                <w:lang w:eastAsia="ja-JP"/>
              </w:rPr>
            </w:pPr>
            <w:r w:rsidRPr="001D386E">
              <w:rPr>
                <w:lang w:eastAsia="ja-JP"/>
              </w:rPr>
              <w:t>2</w:t>
            </w:r>
            <w:r w:rsidRPr="001D386E">
              <w:rPr>
                <w:rFonts w:hint="eastAsia"/>
                <w:lang w:eastAsia="zh-CN"/>
              </w:rPr>
              <w:t>9</w:t>
            </w:r>
            <w:r w:rsidRPr="001D386E">
              <w:rPr>
                <w:lang w:eastAsia="ja-JP"/>
              </w:rPr>
              <w:t xml:space="preserve">, </w:t>
            </w:r>
            <w:r w:rsidRPr="001D386E">
              <w:rPr>
                <w:rFonts w:hint="eastAsia"/>
                <w:lang w:eastAsia="zh-CN"/>
              </w:rPr>
              <w:t xml:space="preserve">30, </w:t>
            </w:r>
            <w:r w:rsidRPr="001D386E">
              <w:rPr>
                <w:lang w:eastAsia="ja-JP"/>
              </w:rPr>
              <w:t>66</w:t>
            </w:r>
          </w:p>
        </w:tc>
      </w:tr>
      <w:tr w:rsidR="002E1FEE" w:rsidRPr="001D386E" w14:paraId="623A4F77" w14:textId="77777777" w:rsidTr="002E1FEE">
        <w:trPr>
          <w:jc w:val="center"/>
        </w:trPr>
        <w:tc>
          <w:tcPr>
            <w:tcW w:w="2943" w:type="dxa"/>
            <w:vAlign w:val="center"/>
          </w:tcPr>
          <w:p w14:paraId="60979253" w14:textId="77777777" w:rsidR="002E1FEE" w:rsidRPr="001D386E" w:rsidRDefault="002E1FEE" w:rsidP="002E1FEE">
            <w:pPr>
              <w:pStyle w:val="TAL"/>
              <w:rPr>
                <w:lang w:eastAsia="zh-CN"/>
              </w:rPr>
            </w:pPr>
            <w:r w:rsidRPr="001D386E">
              <w:t>CA_</w:t>
            </w:r>
            <w:r w:rsidRPr="001D386E">
              <w:rPr>
                <w:lang w:eastAsia="ja-JP"/>
              </w:rPr>
              <w:t>2</w:t>
            </w:r>
            <w:r w:rsidRPr="001D386E">
              <w:rPr>
                <w:rFonts w:hint="eastAsia"/>
                <w:lang w:eastAsia="zh-CN"/>
              </w:rPr>
              <w:t>9-46</w:t>
            </w:r>
            <w:r w:rsidRPr="001D386E">
              <w:t>-</w:t>
            </w:r>
            <w:r w:rsidRPr="001D386E">
              <w:rPr>
                <w:rFonts w:hint="eastAsia"/>
                <w:lang w:eastAsia="zh-CN"/>
              </w:rPr>
              <w:t>66</w:t>
            </w:r>
          </w:p>
        </w:tc>
        <w:tc>
          <w:tcPr>
            <w:tcW w:w="2552" w:type="dxa"/>
            <w:vAlign w:val="center"/>
          </w:tcPr>
          <w:p w14:paraId="31D562C1" w14:textId="77777777" w:rsidR="002E1FEE" w:rsidRPr="001D386E" w:rsidRDefault="002E1FEE" w:rsidP="002E1FEE">
            <w:pPr>
              <w:pStyle w:val="TAL"/>
              <w:rPr>
                <w:lang w:eastAsia="zh-CN"/>
              </w:rPr>
            </w:pPr>
            <w:r w:rsidRPr="001D386E">
              <w:rPr>
                <w:lang w:eastAsia="ja-JP"/>
              </w:rPr>
              <w:t>2</w:t>
            </w:r>
            <w:r w:rsidRPr="001D386E">
              <w:rPr>
                <w:rFonts w:hint="eastAsia"/>
                <w:lang w:eastAsia="zh-CN"/>
              </w:rPr>
              <w:t>9</w:t>
            </w:r>
            <w:r w:rsidRPr="001D386E">
              <w:rPr>
                <w:lang w:eastAsia="ja-JP"/>
              </w:rPr>
              <w:t xml:space="preserve">, </w:t>
            </w:r>
            <w:r w:rsidRPr="001D386E">
              <w:rPr>
                <w:rFonts w:hint="eastAsia"/>
                <w:lang w:eastAsia="zh-CN"/>
              </w:rPr>
              <w:t>46, 66</w:t>
            </w:r>
          </w:p>
        </w:tc>
      </w:tr>
      <w:tr w:rsidR="002E1FEE" w:rsidRPr="001D386E" w14:paraId="0CCECED6" w14:textId="77777777" w:rsidTr="002E1FEE">
        <w:trPr>
          <w:jc w:val="center"/>
        </w:trPr>
        <w:tc>
          <w:tcPr>
            <w:tcW w:w="2943" w:type="dxa"/>
            <w:vAlign w:val="center"/>
          </w:tcPr>
          <w:p w14:paraId="720781C3" w14:textId="77777777" w:rsidR="002E1FEE" w:rsidRPr="001D386E" w:rsidRDefault="002E1FEE" w:rsidP="002E1FEE">
            <w:pPr>
              <w:pStyle w:val="TAL"/>
            </w:pPr>
            <w:r w:rsidRPr="001D386E">
              <w:rPr>
                <w:rFonts w:eastAsia="Calibri"/>
                <w:lang w:val="en-US"/>
              </w:rPr>
              <w:t>CA_29-66-70</w:t>
            </w:r>
          </w:p>
        </w:tc>
        <w:tc>
          <w:tcPr>
            <w:tcW w:w="2552" w:type="dxa"/>
            <w:vAlign w:val="center"/>
          </w:tcPr>
          <w:p w14:paraId="250A0782" w14:textId="77777777" w:rsidR="002E1FEE" w:rsidRPr="001D386E" w:rsidRDefault="002E1FEE" w:rsidP="002E1FEE">
            <w:pPr>
              <w:pStyle w:val="TAL"/>
              <w:rPr>
                <w:lang w:eastAsia="ja-JP"/>
              </w:rPr>
            </w:pPr>
            <w:r w:rsidRPr="001D386E">
              <w:rPr>
                <w:lang w:eastAsia="ja-JP"/>
              </w:rPr>
              <w:t>29, 66, 70</w:t>
            </w:r>
          </w:p>
        </w:tc>
      </w:tr>
      <w:tr w:rsidR="002E1FEE" w:rsidRPr="001D386E" w14:paraId="38B7D55F" w14:textId="77777777" w:rsidTr="002E1FEE">
        <w:trPr>
          <w:jc w:val="center"/>
        </w:trPr>
        <w:tc>
          <w:tcPr>
            <w:tcW w:w="2943" w:type="dxa"/>
            <w:vAlign w:val="center"/>
          </w:tcPr>
          <w:p w14:paraId="74E19B97" w14:textId="77777777" w:rsidR="002E1FEE" w:rsidRPr="001D386E" w:rsidRDefault="002E1FEE" w:rsidP="002E1FEE">
            <w:pPr>
              <w:pStyle w:val="TAL"/>
            </w:pPr>
            <w:r w:rsidRPr="001D386E">
              <w:rPr>
                <w:lang w:eastAsia="ja-JP"/>
              </w:rPr>
              <w:t>CA_29-66-66-70</w:t>
            </w:r>
          </w:p>
        </w:tc>
        <w:tc>
          <w:tcPr>
            <w:tcW w:w="2552" w:type="dxa"/>
            <w:vAlign w:val="center"/>
          </w:tcPr>
          <w:p w14:paraId="0E1AE45F" w14:textId="77777777" w:rsidR="002E1FEE" w:rsidRPr="001D386E" w:rsidRDefault="002E1FEE" w:rsidP="002E1FEE">
            <w:pPr>
              <w:pStyle w:val="TAL"/>
              <w:rPr>
                <w:lang w:eastAsia="ja-JP"/>
              </w:rPr>
            </w:pPr>
            <w:r w:rsidRPr="001D386E">
              <w:rPr>
                <w:lang w:eastAsia="ja-JP"/>
              </w:rPr>
              <w:t>29, 66, 70</w:t>
            </w:r>
          </w:p>
        </w:tc>
      </w:tr>
      <w:tr w:rsidR="002E1FEE" w:rsidRPr="001D386E" w14:paraId="659166A8"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F817493" w14:textId="77777777" w:rsidR="002E1FEE" w:rsidRPr="001D386E" w:rsidRDefault="002E1FEE" w:rsidP="002E1FEE">
            <w:pPr>
              <w:pStyle w:val="TAL"/>
              <w:rPr>
                <w:lang w:eastAsia="zh-CN"/>
              </w:rPr>
            </w:pPr>
            <w:r w:rsidRPr="001D386E">
              <w:rPr>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622E27" w14:textId="77777777" w:rsidR="002E1FEE" w:rsidRPr="001D386E" w:rsidRDefault="002E1FEE" w:rsidP="002E1FEE">
            <w:pPr>
              <w:pStyle w:val="TAL"/>
              <w:rPr>
                <w:lang w:eastAsia="zh-CN"/>
              </w:rPr>
            </w:pPr>
            <w:r w:rsidRPr="001D386E">
              <w:rPr>
                <w:lang w:eastAsia="zh-CN"/>
              </w:rPr>
              <w:t>32, 42, 43</w:t>
            </w:r>
          </w:p>
        </w:tc>
      </w:tr>
      <w:tr w:rsidR="002E1FEE" w:rsidRPr="001D386E" w14:paraId="018E2FFE"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61C28BB" w14:textId="77777777" w:rsidR="002E1FEE" w:rsidRPr="001D386E" w:rsidRDefault="002E1FEE" w:rsidP="002E1FEE">
            <w:pPr>
              <w:pStyle w:val="TAL"/>
              <w:rPr>
                <w:lang w:eastAsia="ja-JP"/>
              </w:rPr>
            </w:pPr>
            <w:r w:rsidRPr="001D386E">
              <w:rPr>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533E69" w14:textId="77777777" w:rsidR="002E1FEE" w:rsidRPr="001D386E" w:rsidRDefault="002E1FEE" w:rsidP="002E1FEE">
            <w:pPr>
              <w:pStyle w:val="TAL"/>
              <w:rPr>
                <w:lang w:eastAsia="ja-JP"/>
              </w:rPr>
            </w:pPr>
            <w:r w:rsidRPr="001D386E">
              <w:rPr>
                <w:lang w:eastAsia="zh-CN"/>
              </w:rPr>
              <w:t>46, 48, 66</w:t>
            </w:r>
          </w:p>
        </w:tc>
      </w:tr>
      <w:tr w:rsidR="002E1FEE" w:rsidRPr="001D386E" w14:paraId="351C5920"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6D3E1B0" w14:textId="77777777" w:rsidR="002E1FEE" w:rsidRPr="001D386E" w:rsidRDefault="002E1FEE" w:rsidP="002E1FEE">
            <w:pPr>
              <w:pStyle w:val="TAL"/>
              <w:rPr>
                <w:lang w:eastAsia="zh-CN"/>
              </w:rPr>
            </w:pPr>
            <w:r w:rsidRPr="001D386E">
              <w:rPr>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86028B" w14:textId="77777777" w:rsidR="002E1FEE" w:rsidRPr="001D386E" w:rsidRDefault="002E1FEE" w:rsidP="002E1FEE">
            <w:pPr>
              <w:pStyle w:val="TAL"/>
              <w:rPr>
                <w:lang w:eastAsia="zh-CN"/>
              </w:rPr>
            </w:pPr>
            <w:r w:rsidRPr="001D386E">
              <w:rPr>
                <w:lang w:eastAsia="zh-CN"/>
              </w:rPr>
              <w:t>46, 48, 71</w:t>
            </w:r>
          </w:p>
        </w:tc>
      </w:tr>
      <w:tr w:rsidR="002E1FEE" w:rsidRPr="001D386E" w14:paraId="7A9CDC1D" w14:textId="77777777" w:rsidTr="002E1FE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B93F72B" w14:textId="77777777" w:rsidR="002E1FEE" w:rsidRPr="001D386E" w:rsidRDefault="002E1FEE" w:rsidP="002E1FEE">
            <w:pPr>
              <w:pStyle w:val="TAL"/>
              <w:rPr>
                <w:lang w:eastAsia="zh-CN"/>
              </w:rPr>
            </w:pPr>
            <w:r w:rsidRPr="001D386E">
              <w:rPr>
                <w:lang w:eastAsia="zh-CN"/>
              </w:rPr>
              <w:t>CA_</w:t>
            </w:r>
            <w:r w:rsidRPr="001D386E">
              <w:rPr>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7DFE98" w14:textId="77777777" w:rsidR="002E1FEE" w:rsidRPr="001D386E" w:rsidRDefault="002E1FEE" w:rsidP="002E1FEE">
            <w:pPr>
              <w:pStyle w:val="TAL"/>
              <w:rPr>
                <w:lang w:eastAsia="zh-CN"/>
              </w:rPr>
            </w:pPr>
            <w:r w:rsidRPr="001D386E">
              <w:rPr>
                <w:lang w:eastAsia="zh-CN"/>
              </w:rPr>
              <w:t>46, 48, 71</w:t>
            </w:r>
          </w:p>
        </w:tc>
      </w:tr>
      <w:tr w:rsidR="002E1FEE" w:rsidRPr="001D386E" w14:paraId="1398B95E" w14:textId="77777777" w:rsidTr="002E1FEE">
        <w:trPr>
          <w:jc w:val="center"/>
        </w:trPr>
        <w:tc>
          <w:tcPr>
            <w:tcW w:w="2943" w:type="dxa"/>
            <w:vAlign w:val="center"/>
          </w:tcPr>
          <w:p w14:paraId="6EB54F00" w14:textId="77777777" w:rsidR="002E1FEE" w:rsidRPr="001D386E" w:rsidRDefault="002E1FEE" w:rsidP="002E1FEE">
            <w:pPr>
              <w:pStyle w:val="TAL"/>
              <w:rPr>
                <w:lang w:eastAsia="zh-CN"/>
              </w:rPr>
            </w:pPr>
            <w:r w:rsidRPr="001D386E">
              <w:rPr>
                <w:rFonts w:hint="eastAsia"/>
                <w:lang w:eastAsia="zh-CN"/>
              </w:rPr>
              <w:t>CA_66-70-71</w:t>
            </w:r>
          </w:p>
        </w:tc>
        <w:tc>
          <w:tcPr>
            <w:tcW w:w="2552" w:type="dxa"/>
            <w:vAlign w:val="center"/>
          </w:tcPr>
          <w:p w14:paraId="3CA4A69D" w14:textId="77777777" w:rsidR="002E1FEE" w:rsidRPr="001D386E" w:rsidRDefault="002E1FEE" w:rsidP="002E1FEE">
            <w:pPr>
              <w:pStyle w:val="TAL"/>
              <w:rPr>
                <w:lang w:eastAsia="zh-CN"/>
              </w:rPr>
            </w:pPr>
            <w:r w:rsidRPr="001D386E">
              <w:rPr>
                <w:rFonts w:hint="eastAsia"/>
                <w:lang w:eastAsia="zh-CN"/>
              </w:rPr>
              <w:t>66, 70, 71</w:t>
            </w:r>
          </w:p>
        </w:tc>
      </w:tr>
      <w:tr w:rsidR="002E1FEE" w:rsidRPr="001D386E" w14:paraId="7123825C" w14:textId="77777777" w:rsidTr="002E1FEE">
        <w:trPr>
          <w:jc w:val="center"/>
        </w:trPr>
        <w:tc>
          <w:tcPr>
            <w:tcW w:w="2943" w:type="dxa"/>
            <w:vAlign w:val="center"/>
          </w:tcPr>
          <w:p w14:paraId="650C06F0" w14:textId="77777777" w:rsidR="002E1FEE" w:rsidRPr="001D386E" w:rsidRDefault="002E1FEE" w:rsidP="002E1FEE">
            <w:pPr>
              <w:pStyle w:val="TAL"/>
              <w:rPr>
                <w:lang w:eastAsia="zh-CN"/>
              </w:rPr>
            </w:pPr>
            <w:r w:rsidRPr="00236B7A">
              <w:rPr>
                <w:rFonts w:hint="eastAsia"/>
                <w:lang w:eastAsia="zh-CN"/>
              </w:rPr>
              <w:t>CA_66-</w:t>
            </w:r>
            <w:r>
              <w:rPr>
                <w:lang w:eastAsia="zh-CN"/>
              </w:rPr>
              <w:t>66-</w:t>
            </w:r>
            <w:r w:rsidRPr="00236B7A">
              <w:rPr>
                <w:rFonts w:hint="eastAsia"/>
                <w:lang w:eastAsia="zh-CN"/>
              </w:rPr>
              <w:t>70-71</w:t>
            </w:r>
          </w:p>
        </w:tc>
        <w:tc>
          <w:tcPr>
            <w:tcW w:w="2552" w:type="dxa"/>
            <w:vAlign w:val="center"/>
          </w:tcPr>
          <w:p w14:paraId="19732372" w14:textId="77777777" w:rsidR="002E1FEE" w:rsidRPr="001D386E" w:rsidRDefault="002E1FEE" w:rsidP="002E1FEE">
            <w:pPr>
              <w:pStyle w:val="TAL"/>
              <w:rPr>
                <w:lang w:eastAsia="zh-CN"/>
              </w:rPr>
            </w:pPr>
            <w:r w:rsidRPr="00236B7A">
              <w:rPr>
                <w:rFonts w:hint="eastAsia"/>
                <w:lang w:eastAsia="zh-CN"/>
              </w:rPr>
              <w:t>66, 70, 71</w:t>
            </w:r>
          </w:p>
        </w:tc>
      </w:tr>
      <w:tr w:rsidR="002E1FEE" w:rsidRPr="001D386E" w14:paraId="4D8E11B1" w14:textId="77777777" w:rsidTr="002E1FEE">
        <w:trPr>
          <w:jc w:val="center"/>
        </w:trPr>
        <w:tc>
          <w:tcPr>
            <w:tcW w:w="5495" w:type="dxa"/>
            <w:gridSpan w:val="2"/>
          </w:tcPr>
          <w:p w14:paraId="7A4CFB3B" w14:textId="77777777" w:rsidR="002E1FEE" w:rsidRPr="001D386E" w:rsidRDefault="002E1FEE" w:rsidP="002E1FEE">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764EF15A" w14:textId="77777777" w:rsidR="002E1FEE" w:rsidRPr="001D386E" w:rsidRDefault="002E1FEE" w:rsidP="002E1FEE">
            <w:pPr>
              <w:pStyle w:val="TAN"/>
              <w:rPr>
                <w:rFonts w:cs="Arial"/>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097503B6" w14:textId="77777777" w:rsidR="002E1FEE" w:rsidRDefault="002E1FEE" w:rsidP="002E1FEE">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2953A887" w14:textId="77777777" w:rsidR="002E1FEE" w:rsidRDefault="002E1FEE" w:rsidP="007B6037">
      <w:pPr>
        <w:spacing w:after="0"/>
        <w:rPr>
          <w:rFonts w:ascii="Arial" w:hAnsi="Arial" w:cs="Arial"/>
          <w:color w:val="0000FF"/>
          <w:sz w:val="32"/>
          <w:szCs w:val="32"/>
          <w:lang w:eastAsia="ja-JP"/>
        </w:rPr>
      </w:pPr>
    </w:p>
    <w:p w14:paraId="1C615806" w14:textId="77777777" w:rsidR="000E5DD2" w:rsidRPr="001D386E" w:rsidRDefault="000E5DD2" w:rsidP="000E5DD2">
      <w:pPr>
        <w:pStyle w:val="TH"/>
      </w:pPr>
      <w:bookmarkStart w:id="29" w:name="_Hlk12890290"/>
      <w:bookmarkStart w:id="30" w:name="_Toc535319451"/>
      <w:r w:rsidRPr="001D386E">
        <w:t>Table 5.6A.1-2a</w:t>
      </w:r>
      <w:bookmarkEnd w:id="29"/>
      <w:r w:rsidRPr="001D386E">
        <w:t xml:space="preserve">: E-UTRA </w:t>
      </w:r>
      <w:bookmarkStart w:id="31" w:name="_Hlk12890307"/>
      <w:r w:rsidRPr="001D386E">
        <w:t>CA configurations</w:t>
      </w:r>
      <w:bookmarkEnd w:id="31"/>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r w:rsidR="000E5DD2" w:rsidRPr="001D386E" w14:paraId="44211576" w14:textId="77777777" w:rsidTr="000E5DD2">
        <w:trPr>
          <w:jc w:val="center"/>
        </w:trPr>
        <w:tc>
          <w:tcPr>
            <w:tcW w:w="9823" w:type="dxa"/>
            <w:gridSpan w:val="19"/>
          </w:tcPr>
          <w:p w14:paraId="5D7A9E8B" w14:textId="77777777" w:rsidR="000E5DD2" w:rsidRPr="001D386E" w:rsidRDefault="000E5DD2" w:rsidP="000E5DD2">
            <w:pPr>
              <w:pStyle w:val="TAH"/>
            </w:pPr>
            <w:r w:rsidRPr="001D386E">
              <w:t>E-UTRA CA configuration / Bandwidth combination set</w:t>
            </w:r>
          </w:p>
        </w:tc>
      </w:tr>
      <w:tr w:rsidR="000E5DD2" w:rsidRPr="001D386E" w14:paraId="185F2A73" w14:textId="77777777" w:rsidTr="000E5DD2">
        <w:trPr>
          <w:jc w:val="center"/>
        </w:trPr>
        <w:tc>
          <w:tcPr>
            <w:tcW w:w="1401" w:type="dxa"/>
            <w:vAlign w:val="center"/>
          </w:tcPr>
          <w:p w14:paraId="444116F9" w14:textId="77777777" w:rsidR="000E5DD2" w:rsidRPr="001D386E" w:rsidRDefault="000E5DD2" w:rsidP="000E5DD2">
            <w:pPr>
              <w:pStyle w:val="TAH"/>
            </w:pPr>
            <w:r w:rsidRPr="001D386E">
              <w:t>E-UTRA CA Configuration</w:t>
            </w:r>
          </w:p>
        </w:tc>
        <w:tc>
          <w:tcPr>
            <w:tcW w:w="1466" w:type="dxa"/>
            <w:vAlign w:val="center"/>
          </w:tcPr>
          <w:p w14:paraId="101B36C3" w14:textId="77777777" w:rsidR="000E5DD2" w:rsidRPr="001D386E" w:rsidRDefault="000E5DD2" w:rsidP="000E5DD2">
            <w:pPr>
              <w:pStyle w:val="TAH"/>
            </w:pPr>
            <w:r w:rsidRPr="001D386E">
              <w:rPr>
                <w:rFonts w:hint="eastAsia"/>
                <w:lang w:val="en-US" w:eastAsia="ja-JP"/>
              </w:rPr>
              <w:t>Uplink CA configurations (NOTE 5)</w:t>
            </w:r>
          </w:p>
        </w:tc>
        <w:tc>
          <w:tcPr>
            <w:tcW w:w="769" w:type="dxa"/>
            <w:vAlign w:val="center"/>
          </w:tcPr>
          <w:p w14:paraId="7F108451" w14:textId="77777777" w:rsidR="000E5DD2" w:rsidRPr="001D386E" w:rsidRDefault="000E5DD2" w:rsidP="000E5DD2">
            <w:pPr>
              <w:pStyle w:val="TAH"/>
            </w:pPr>
            <w:r w:rsidRPr="001D386E">
              <w:t>E-UTRA Bands</w:t>
            </w:r>
          </w:p>
        </w:tc>
        <w:tc>
          <w:tcPr>
            <w:tcW w:w="727" w:type="dxa"/>
            <w:vAlign w:val="center"/>
          </w:tcPr>
          <w:p w14:paraId="37B12172" w14:textId="77777777" w:rsidR="000E5DD2" w:rsidRPr="001D386E" w:rsidRDefault="000E5DD2" w:rsidP="000E5DD2">
            <w:pPr>
              <w:pStyle w:val="TAH"/>
            </w:pPr>
            <w:r w:rsidRPr="001D386E">
              <w:t>1.4</w:t>
            </w:r>
            <w:r w:rsidRPr="001D386E">
              <w:br/>
              <w:t>MHz</w:t>
            </w:r>
          </w:p>
        </w:tc>
        <w:tc>
          <w:tcPr>
            <w:tcW w:w="587" w:type="dxa"/>
            <w:gridSpan w:val="2"/>
            <w:vAlign w:val="center"/>
          </w:tcPr>
          <w:p w14:paraId="215CDC5F" w14:textId="77777777" w:rsidR="000E5DD2" w:rsidRPr="001D386E" w:rsidRDefault="000E5DD2" w:rsidP="000E5DD2">
            <w:pPr>
              <w:pStyle w:val="TAH"/>
            </w:pPr>
            <w:r w:rsidRPr="001D386E">
              <w:t>3</w:t>
            </w:r>
            <w:r w:rsidRPr="001D386E">
              <w:br/>
              <w:t>MHz</w:t>
            </w:r>
          </w:p>
        </w:tc>
        <w:tc>
          <w:tcPr>
            <w:tcW w:w="588" w:type="dxa"/>
            <w:gridSpan w:val="2"/>
            <w:vAlign w:val="center"/>
          </w:tcPr>
          <w:p w14:paraId="027EE6B5" w14:textId="77777777" w:rsidR="000E5DD2" w:rsidRPr="001D386E" w:rsidRDefault="000E5DD2" w:rsidP="000E5DD2">
            <w:pPr>
              <w:pStyle w:val="TAH"/>
            </w:pPr>
            <w:r w:rsidRPr="001D386E">
              <w:t>5</w:t>
            </w:r>
            <w:r w:rsidRPr="001D386E">
              <w:br/>
              <w:t>MHz</w:t>
            </w:r>
          </w:p>
        </w:tc>
        <w:tc>
          <w:tcPr>
            <w:tcW w:w="588" w:type="dxa"/>
            <w:gridSpan w:val="3"/>
            <w:vAlign w:val="center"/>
          </w:tcPr>
          <w:p w14:paraId="59655816" w14:textId="77777777" w:rsidR="000E5DD2" w:rsidRPr="001D386E" w:rsidRDefault="000E5DD2" w:rsidP="000E5DD2">
            <w:pPr>
              <w:pStyle w:val="TAH"/>
            </w:pPr>
            <w:r w:rsidRPr="001D386E">
              <w:t>10</w:t>
            </w:r>
            <w:r w:rsidRPr="001D386E">
              <w:br/>
              <w:t>MHz</w:t>
            </w:r>
          </w:p>
        </w:tc>
        <w:tc>
          <w:tcPr>
            <w:tcW w:w="592" w:type="dxa"/>
            <w:gridSpan w:val="3"/>
            <w:vAlign w:val="center"/>
          </w:tcPr>
          <w:p w14:paraId="1FF135E3" w14:textId="77777777" w:rsidR="000E5DD2" w:rsidRPr="001D386E" w:rsidRDefault="000E5DD2" w:rsidP="000E5DD2">
            <w:pPr>
              <w:pStyle w:val="TAH"/>
            </w:pPr>
            <w:r w:rsidRPr="001D386E">
              <w:t>15</w:t>
            </w:r>
            <w:r w:rsidRPr="001D386E">
              <w:br/>
              <w:t>MHz</w:t>
            </w:r>
          </w:p>
        </w:tc>
        <w:tc>
          <w:tcPr>
            <w:tcW w:w="632" w:type="dxa"/>
            <w:gridSpan w:val="3"/>
            <w:vAlign w:val="center"/>
          </w:tcPr>
          <w:p w14:paraId="03AD138B" w14:textId="77777777" w:rsidR="000E5DD2" w:rsidRPr="001D386E" w:rsidRDefault="000E5DD2" w:rsidP="000E5DD2">
            <w:pPr>
              <w:pStyle w:val="TAH"/>
            </w:pPr>
            <w:r w:rsidRPr="001D386E">
              <w:t>20</w:t>
            </w:r>
            <w:r w:rsidRPr="001D386E">
              <w:br/>
              <w:t>MHz</w:t>
            </w:r>
          </w:p>
        </w:tc>
        <w:tc>
          <w:tcPr>
            <w:tcW w:w="1187" w:type="dxa"/>
            <w:vAlign w:val="center"/>
          </w:tcPr>
          <w:p w14:paraId="21D37950" w14:textId="77777777" w:rsidR="000E5DD2" w:rsidRPr="001D386E" w:rsidRDefault="000E5DD2" w:rsidP="000E5DD2">
            <w:pPr>
              <w:pStyle w:val="TAH"/>
            </w:pPr>
            <w:r w:rsidRPr="001D386E">
              <w:t>Maximum aggregated bandwidth</w:t>
            </w:r>
          </w:p>
          <w:p w14:paraId="48E1C648" w14:textId="77777777" w:rsidR="000E5DD2" w:rsidRPr="001D386E" w:rsidRDefault="000E5DD2" w:rsidP="000E5DD2">
            <w:pPr>
              <w:pStyle w:val="TAH"/>
            </w:pPr>
            <w:r w:rsidRPr="001D386E">
              <w:t>[MHz]</w:t>
            </w:r>
          </w:p>
        </w:tc>
        <w:tc>
          <w:tcPr>
            <w:tcW w:w="1286" w:type="dxa"/>
            <w:vAlign w:val="center"/>
          </w:tcPr>
          <w:p w14:paraId="1880984B" w14:textId="77777777" w:rsidR="000E5DD2" w:rsidRPr="001D386E" w:rsidRDefault="000E5DD2" w:rsidP="000E5DD2">
            <w:pPr>
              <w:pStyle w:val="TAH"/>
            </w:pPr>
            <w:r w:rsidRPr="001D386E">
              <w:t>Bandwidth combination set</w:t>
            </w:r>
          </w:p>
        </w:tc>
      </w:tr>
      <w:tr w:rsidR="000E5DD2" w:rsidRPr="001D386E" w14:paraId="185CBCA1" w14:textId="77777777" w:rsidTr="000E5DD2">
        <w:trPr>
          <w:jc w:val="center"/>
        </w:trPr>
        <w:tc>
          <w:tcPr>
            <w:tcW w:w="1401" w:type="dxa"/>
            <w:vMerge w:val="restart"/>
            <w:vAlign w:val="center"/>
          </w:tcPr>
          <w:p w14:paraId="15EC2FE8" w14:textId="77777777" w:rsidR="000E5DD2" w:rsidRPr="001D386E" w:rsidRDefault="000E5DD2" w:rsidP="000E5DD2">
            <w:pPr>
              <w:pStyle w:val="TAC"/>
            </w:pPr>
            <w:r w:rsidRPr="001D386E">
              <w:rPr>
                <w:rFonts w:hint="eastAsia"/>
              </w:rPr>
              <w:t>CA_1A-3A-5A</w:t>
            </w:r>
          </w:p>
        </w:tc>
        <w:tc>
          <w:tcPr>
            <w:tcW w:w="1466" w:type="dxa"/>
            <w:vMerge w:val="restart"/>
            <w:vAlign w:val="center"/>
          </w:tcPr>
          <w:p w14:paraId="20F69E9D" w14:textId="77777777" w:rsidR="000E5DD2" w:rsidRPr="001D386E" w:rsidRDefault="000E5DD2" w:rsidP="000E5DD2">
            <w:pPr>
              <w:pStyle w:val="TAC"/>
              <w:rPr>
                <w:lang w:val="es-ES"/>
              </w:rPr>
            </w:pPr>
            <w:r w:rsidRPr="001D386E">
              <w:rPr>
                <w:lang w:val="es-ES"/>
              </w:rPr>
              <w:t>CA_1A-3A</w:t>
            </w:r>
          </w:p>
          <w:p w14:paraId="302FC3E1" w14:textId="77777777" w:rsidR="000E5DD2" w:rsidRPr="001D386E" w:rsidRDefault="000E5DD2" w:rsidP="000E5DD2">
            <w:pPr>
              <w:pStyle w:val="TAC"/>
              <w:rPr>
                <w:vertAlign w:val="superscript"/>
                <w:lang w:val="es-ES"/>
              </w:rPr>
            </w:pPr>
            <w:r w:rsidRPr="001D386E">
              <w:rPr>
                <w:lang w:val="es-ES"/>
              </w:rPr>
              <w:t>CA_1A-5A</w:t>
            </w:r>
            <w:r w:rsidRPr="001D386E">
              <w:rPr>
                <w:vertAlign w:val="superscript"/>
                <w:lang w:val="es-ES"/>
              </w:rPr>
              <w:t>6</w:t>
            </w:r>
          </w:p>
          <w:p w14:paraId="337A5639" w14:textId="77777777" w:rsidR="000E5DD2" w:rsidRPr="001D386E" w:rsidRDefault="000E5DD2" w:rsidP="000E5DD2">
            <w:pPr>
              <w:pStyle w:val="TAC"/>
            </w:pPr>
            <w:r w:rsidRPr="001D386E">
              <w:rPr>
                <w:lang w:val="es-ES"/>
              </w:rPr>
              <w:t>CA_3A-5A</w:t>
            </w:r>
          </w:p>
        </w:tc>
        <w:tc>
          <w:tcPr>
            <w:tcW w:w="769" w:type="dxa"/>
            <w:vAlign w:val="center"/>
          </w:tcPr>
          <w:p w14:paraId="774A871F" w14:textId="77777777" w:rsidR="000E5DD2" w:rsidRPr="001D386E" w:rsidRDefault="000E5DD2" w:rsidP="000E5DD2">
            <w:pPr>
              <w:pStyle w:val="TAC"/>
              <w:rPr>
                <w:lang w:eastAsia="ja-JP"/>
              </w:rPr>
            </w:pPr>
            <w:r w:rsidRPr="001D386E">
              <w:rPr>
                <w:rFonts w:hint="eastAsia"/>
              </w:rPr>
              <w:t>1</w:t>
            </w:r>
          </w:p>
        </w:tc>
        <w:tc>
          <w:tcPr>
            <w:tcW w:w="727" w:type="dxa"/>
            <w:vAlign w:val="center"/>
          </w:tcPr>
          <w:p w14:paraId="012E95DE" w14:textId="77777777" w:rsidR="000E5DD2" w:rsidRPr="001D386E" w:rsidRDefault="000E5DD2" w:rsidP="000E5DD2">
            <w:pPr>
              <w:pStyle w:val="TAC"/>
            </w:pPr>
          </w:p>
        </w:tc>
        <w:tc>
          <w:tcPr>
            <w:tcW w:w="587" w:type="dxa"/>
            <w:gridSpan w:val="2"/>
            <w:vAlign w:val="center"/>
          </w:tcPr>
          <w:p w14:paraId="733824CF" w14:textId="77777777" w:rsidR="000E5DD2" w:rsidRPr="001D386E" w:rsidRDefault="000E5DD2" w:rsidP="000E5DD2">
            <w:pPr>
              <w:pStyle w:val="TAC"/>
            </w:pPr>
          </w:p>
        </w:tc>
        <w:tc>
          <w:tcPr>
            <w:tcW w:w="588" w:type="dxa"/>
            <w:gridSpan w:val="2"/>
            <w:vAlign w:val="center"/>
          </w:tcPr>
          <w:p w14:paraId="4BE91E1F" w14:textId="77777777" w:rsidR="000E5DD2" w:rsidRPr="001D386E" w:rsidRDefault="000E5DD2" w:rsidP="000E5DD2">
            <w:pPr>
              <w:pStyle w:val="TAC"/>
            </w:pPr>
            <w:r w:rsidRPr="001D386E">
              <w:t>Yes</w:t>
            </w:r>
          </w:p>
        </w:tc>
        <w:tc>
          <w:tcPr>
            <w:tcW w:w="588" w:type="dxa"/>
            <w:gridSpan w:val="3"/>
            <w:vAlign w:val="center"/>
          </w:tcPr>
          <w:p w14:paraId="4935797B" w14:textId="77777777" w:rsidR="000E5DD2" w:rsidRPr="001D386E" w:rsidRDefault="000E5DD2" w:rsidP="000E5DD2">
            <w:pPr>
              <w:pStyle w:val="TAC"/>
            </w:pPr>
            <w:r w:rsidRPr="001D386E">
              <w:t>Yes</w:t>
            </w:r>
          </w:p>
        </w:tc>
        <w:tc>
          <w:tcPr>
            <w:tcW w:w="592" w:type="dxa"/>
            <w:gridSpan w:val="3"/>
            <w:vAlign w:val="center"/>
          </w:tcPr>
          <w:p w14:paraId="238244F1" w14:textId="77777777" w:rsidR="000E5DD2" w:rsidRPr="001D386E" w:rsidRDefault="000E5DD2" w:rsidP="000E5DD2">
            <w:pPr>
              <w:pStyle w:val="TAC"/>
            </w:pPr>
            <w:r w:rsidRPr="001D386E">
              <w:t>Yes</w:t>
            </w:r>
          </w:p>
        </w:tc>
        <w:tc>
          <w:tcPr>
            <w:tcW w:w="632" w:type="dxa"/>
            <w:gridSpan w:val="3"/>
            <w:vAlign w:val="center"/>
          </w:tcPr>
          <w:p w14:paraId="579BA28C" w14:textId="77777777" w:rsidR="000E5DD2" w:rsidRPr="001D386E" w:rsidRDefault="000E5DD2" w:rsidP="000E5DD2">
            <w:pPr>
              <w:pStyle w:val="TAC"/>
            </w:pPr>
            <w:r w:rsidRPr="001D386E">
              <w:t>Yes</w:t>
            </w:r>
          </w:p>
        </w:tc>
        <w:tc>
          <w:tcPr>
            <w:tcW w:w="1187" w:type="dxa"/>
            <w:vMerge w:val="restart"/>
            <w:vAlign w:val="center"/>
          </w:tcPr>
          <w:p w14:paraId="08B7BC44" w14:textId="77777777" w:rsidR="000E5DD2" w:rsidRPr="001D386E" w:rsidRDefault="000E5DD2" w:rsidP="000E5DD2">
            <w:pPr>
              <w:pStyle w:val="TAC"/>
            </w:pPr>
            <w:r w:rsidRPr="001D386E">
              <w:rPr>
                <w:rFonts w:hint="eastAsia"/>
              </w:rPr>
              <w:t>50</w:t>
            </w:r>
          </w:p>
        </w:tc>
        <w:tc>
          <w:tcPr>
            <w:tcW w:w="1286" w:type="dxa"/>
            <w:vMerge w:val="restart"/>
            <w:vAlign w:val="center"/>
          </w:tcPr>
          <w:p w14:paraId="0BBE234B" w14:textId="77777777" w:rsidR="000E5DD2" w:rsidRPr="001D386E" w:rsidRDefault="000E5DD2" w:rsidP="000E5DD2">
            <w:pPr>
              <w:pStyle w:val="TAC"/>
            </w:pPr>
            <w:r w:rsidRPr="001D386E">
              <w:rPr>
                <w:rFonts w:hint="eastAsia"/>
              </w:rPr>
              <w:t>0</w:t>
            </w:r>
          </w:p>
        </w:tc>
      </w:tr>
      <w:tr w:rsidR="000E5DD2" w:rsidRPr="001D386E" w14:paraId="63EB708F" w14:textId="77777777" w:rsidTr="000E5DD2">
        <w:trPr>
          <w:jc w:val="center"/>
        </w:trPr>
        <w:tc>
          <w:tcPr>
            <w:tcW w:w="1401" w:type="dxa"/>
            <w:vMerge/>
            <w:vAlign w:val="center"/>
          </w:tcPr>
          <w:p w14:paraId="38BD31CC" w14:textId="77777777" w:rsidR="000E5DD2" w:rsidRPr="001D386E" w:rsidRDefault="000E5DD2" w:rsidP="000E5DD2">
            <w:pPr>
              <w:pStyle w:val="TAC"/>
            </w:pPr>
          </w:p>
        </w:tc>
        <w:tc>
          <w:tcPr>
            <w:tcW w:w="1466" w:type="dxa"/>
            <w:vMerge/>
            <w:vAlign w:val="center"/>
          </w:tcPr>
          <w:p w14:paraId="4D2C399F" w14:textId="77777777" w:rsidR="000E5DD2" w:rsidRPr="001D386E" w:rsidRDefault="000E5DD2" w:rsidP="000E5DD2">
            <w:pPr>
              <w:pStyle w:val="TAC"/>
            </w:pPr>
          </w:p>
        </w:tc>
        <w:tc>
          <w:tcPr>
            <w:tcW w:w="769" w:type="dxa"/>
            <w:vAlign w:val="center"/>
          </w:tcPr>
          <w:p w14:paraId="34AB72C9" w14:textId="77777777" w:rsidR="000E5DD2" w:rsidRPr="001D386E" w:rsidRDefault="000E5DD2" w:rsidP="000E5DD2">
            <w:pPr>
              <w:pStyle w:val="TAC"/>
              <w:rPr>
                <w:lang w:eastAsia="ja-JP"/>
              </w:rPr>
            </w:pPr>
            <w:r w:rsidRPr="001D386E">
              <w:rPr>
                <w:rFonts w:hint="eastAsia"/>
              </w:rPr>
              <w:t>3</w:t>
            </w:r>
          </w:p>
        </w:tc>
        <w:tc>
          <w:tcPr>
            <w:tcW w:w="727" w:type="dxa"/>
            <w:vAlign w:val="center"/>
          </w:tcPr>
          <w:p w14:paraId="305F63AF" w14:textId="77777777" w:rsidR="000E5DD2" w:rsidRPr="001D386E" w:rsidRDefault="000E5DD2" w:rsidP="000E5DD2">
            <w:pPr>
              <w:pStyle w:val="TAC"/>
            </w:pPr>
          </w:p>
        </w:tc>
        <w:tc>
          <w:tcPr>
            <w:tcW w:w="587" w:type="dxa"/>
            <w:gridSpan w:val="2"/>
            <w:vAlign w:val="center"/>
          </w:tcPr>
          <w:p w14:paraId="5680022C" w14:textId="77777777" w:rsidR="000E5DD2" w:rsidRPr="001D386E" w:rsidRDefault="000E5DD2" w:rsidP="000E5DD2">
            <w:pPr>
              <w:pStyle w:val="TAC"/>
            </w:pPr>
          </w:p>
        </w:tc>
        <w:tc>
          <w:tcPr>
            <w:tcW w:w="588" w:type="dxa"/>
            <w:gridSpan w:val="2"/>
            <w:vAlign w:val="center"/>
          </w:tcPr>
          <w:p w14:paraId="07E02469" w14:textId="77777777" w:rsidR="000E5DD2" w:rsidRPr="001D386E" w:rsidRDefault="000E5DD2" w:rsidP="000E5DD2">
            <w:pPr>
              <w:pStyle w:val="TAC"/>
            </w:pPr>
            <w:r w:rsidRPr="001D386E">
              <w:t>Yes</w:t>
            </w:r>
          </w:p>
        </w:tc>
        <w:tc>
          <w:tcPr>
            <w:tcW w:w="588" w:type="dxa"/>
            <w:gridSpan w:val="3"/>
            <w:vAlign w:val="center"/>
          </w:tcPr>
          <w:p w14:paraId="3CE17C21" w14:textId="77777777" w:rsidR="000E5DD2" w:rsidRPr="001D386E" w:rsidRDefault="000E5DD2" w:rsidP="000E5DD2">
            <w:pPr>
              <w:pStyle w:val="TAC"/>
            </w:pPr>
            <w:r w:rsidRPr="001D386E">
              <w:t>Yes</w:t>
            </w:r>
          </w:p>
        </w:tc>
        <w:tc>
          <w:tcPr>
            <w:tcW w:w="592" w:type="dxa"/>
            <w:gridSpan w:val="3"/>
            <w:vAlign w:val="center"/>
          </w:tcPr>
          <w:p w14:paraId="3163C95E" w14:textId="77777777" w:rsidR="000E5DD2" w:rsidRPr="001D386E" w:rsidRDefault="000E5DD2" w:rsidP="000E5DD2">
            <w:pPr>
              <w:pStyle w:val="TAC"/>
            </w:pPr>
            <w:r w:rsidRPr="001D386E">
              <w:rPr>
                <w:rFonts w:hint="eastAsia"/>
              </w:rPr>
              <w:t>Yes</w:t>
            </w:r>
          </w:p>
        </w:tc>
        <w:tc>
          <w:tcPr>
            <w:tcW w:w="632" w:type="dxa"/>
            <w:gridSpan w:val="3"/>
            <w:vAlign w:val="center"/>
          </w:tcPr>
          <w:p w14:paraId="5C30EAA5" w14:textId="77777777" w:rsidR="000E5DD2" w:rsidRPr="001D386E" w:rsidRDefault="000E5DD2" w:rsidP="000E5DD2">
            <w:pPr>
              <w:pStyle w:val="TAC"/>
            </w:pPr>
            <w:r w:rsidRPr="001D386E">
              <w:rPr>
                <w:rFonts w:hint="eastAsia"/>
              </w:rPr>
              <w:t>Yes</w:t>
            </w:r>
          </w:p>
        </w:tc>
        <w:tc>
          <w:tcPr>
            <w:tcW w:w="1187" w:type="dxa"/>
            <w:vMerge/>
            <w:vAlign w:val="center"/>
          </w:tcPr>
          <w:p w14:paraId="5BA6B16D" w14:textId="77777777" w:rsidR="000E5DD2" w:rsidRPr="001D386E" w:rsidRDefault="000E5DD2" w:rsidP="000E5DD2">
            <w:pPr>
              <w:pStyle w:val="TAC"/>
            </w:pPr>
          </w:p>
        </w:tc>
        <w:tc>
          <w:tcPr>
            <w:tcW w:w="1286" w:type="dxa"/>
            <w:vMerge/>
            <w:vAlign w:val="center"/>
          </w:tcPr>
          <w:p w14:paraId="24F19B9C" w14:textId="77777777" w:rsidR="000E5DD2" w:rsidRPr="001D386E" w:rsidRDefault="000E5DD2" w:rsidP="000E5DD2">
            <w:pPr>
              <w:pStyle w:val="TAC"/>
            </w:pPr>
          </w:p>
        </w:tc>
      </w:tr>
      <w:tr w:rsidR="000E5DD2" w:rsidRPr="001D386E" w14:paraId="27651E6C" w14:textId="77777777" w:rsidTr="000E5DD2">
        <w:trPr>
          <w:jc w:val="center"/>
        </w:trPr>
        <w:tc>
          <w:tcPr>
            <w:tcW w:w="1401" w:type="dxa"/>
            <w:vMerge/>
            <w:vAlign w:val="center"/>
          </w:tcPr>
          <w:p w14:paraId="5A4A0353" w14:textId="77777777" w:rsidR="000E5DD2" w:rsidRPr="001D386E" w:rsidRDefault="000E5DD2" w:rsidP="000E5DD2">
            <w:pPr>
              <w:pStyle w:val="TAC"/>
            </w:pPr>
          </w:p>
        </w:tc>
        <w:tc>
          <w:tcPr>
            <w:tcW w:w="1466" w:type="dxa"/>
            <w:vMerge/>
            <w:vAlign w:val="center"/>
          </w:tcPr>
          <w:p w14:paraId="646E7E23" w14:textId="77777777" w:rsidR="000E5DD2" w:rsidRPr="001D386E" w:rsidRDefault="000E5DD2" w:rsidP="000E5DD2">
            <w:pPr>
              <w:pStyle w:val="TAC"/>
            </w:pPr>
          </w:p>
        </w:tc>
        <w:tc>
          <w:tcPr>
            <w:tcW w:w="769" w:type="dxa"/>
            <w:vAlign w:val="center"/>
          </w:tcPr>
          <w:p w14:paraId="7DE9EFA2" w14:textId="77777777" w:rsidR="000E5DD2" w:rsidRPr="001D386E" w:rsidRDefault="000E5DD2" w:rsidP="000E5DD2">
            <w:pPr>
              <w:pStyle w:val="TAC"/>
              <w:rPr>
                <w:lang w:eastAsia="ja-JP"/>
              </w:rPr>
            </w:pPr>
            <w:r w:rsidRPr="001D386E">
              <w:rPr>
                <w:rFonts w:hint="eastAsia"/>
              </w:rPr>
              <w:t>5</w:t>
            </w:r>
          </w:p>
        </w:tc>
        <w:tc>
          <w:tcPr>
            <w:tcW w:w="727" w:type="dxa"/>
            <w:vAlign w:val="center"/>
          </w:tcPr>
          <w:p w14:paraId="129B21C6" w14:textId="77777777" w:rsidR="000E5DD2" w:rsidRPr="001D386E" w:rsidRDefault="000E5DD2" w:rsidP="000E5DD2">
            <w:pPr>
              <w:pStyle w:val="TAC"/>
            </w:pPr>
          </w:p>
        </w:tc>
        <w:tc>
          <w:tcPr>
            <w:tcW w:w="587" w:type="dxa"/>
            <w:gridSpan w:val="2"/>
            <w:vAlign w:val="center"/>
          </w:tcPr>
          <w:p w14:paraId="646B6F96" w14:textId="77777777" w:rsidR="000E5DD2" w:rsidRPr="001D386E" w:rsidRDefault="000E5DD2" w:rsidP="000E5DD2">
            <w:pPr>
              <w:pStyle w:val="TAC"/>
            </w:pPr>
          </w:p>
        </w:tc>
        <w:tc>
          <w:tcPr>
            <w:tcW w:w="588" w:type="dxa"/>
            <w:gridSpan w:val="2"/>
            <w:vAlign w:val="center"/>
          </w:tcPr>
          <w:p w14:paraId="08A4B259" w14:textId="77777777" w:rsidR="000E5DD2" w:rsidRPr="001D386E" w:rsidRDefault="000E5DD2" w:rsidP="000E5DD2">
            <w:pPr>
              <w:pStyle w:val="TAC"/>
            </w:pPr>
            <w:r w:rsidRPr="001D386E">
              <w:t>Yes</w:t>
            </w:r>
          </w:p>
        </w:tc>
        <w:tc>
          <w:tcPr>
            <w:tcW w:w="588" w:type="dxa"/>
            <w:gridSpan w:val="3"/>
            <w:vAlign w:val="center"/>
          </w:tcPr>
          <w:p w14:paraId="315AC68B" w14:textId="77777777" w:rsidR="000E5DD2" w:rsidRPr="001D386E" w:rsidRDefault="000E5DD2" w:rsidP="000E5DD2">
            <w:pPr>
              <w:pStyle w:val="TAC"/>
            </w:pPr>
            <w:r w:rsidRPr="001D386E">
              <w:t>Yes</w:t>
            </w:r>
          </w:p>
        </w:tc>
        <w:tc>
          <w:tcPr>
            <w:tcW w:w="592" w:type="dxa"/>
            <w:gridSpan w:val="3"/>
            <w:vAlign w:val="center"/>
          </w:tcPr>
          <w:p w14:paraId="027F7D8B" w14:textId="77777777" w:rsidR="000E5DD2" w:rsidRPr="001D386E" w:rsidRDefault="000E5DD2" w:rsidP="000E5DD2">
            <w:pPr>
              <w:pStyle w:val="TAC"/>
            </w:pPr>
          </w:p>
        </w:tc>
        <w:tc>
          <w:tcPr>
            <w:tcW w:w="632" w:type="dxa"/>
            <w:gridSpan w:val="3"/>
            <w:vAlign w:val="center"/>
          </w:tcPr>
          <w:p w14:paraId="6FFFF610" w14:textId="77777777" w:rsidR="000E5DD2" w:rsidRPr="001D386E" w:rsidRDefault="000E5DD2" w:rsidP="000E5DD2">
            <w:pPr>
              <w:pStyle w:val="TAC"/>
            </w:pPr>
          </w:p>
        </w:tc>
        <w:tc>
          <w:tcPr>
            <w:tcW w:w="1187" w:type="dxa"/>
            <w:vMerge/>
            <w:vAlign w:val="center"/>
          </w:tcPr>
          <w:p w14:paraId="498FC956" w14:textId="77777777" w:rsidR="000E5DD2" w:rsidRPr="001D386E" w:rsidRDefault="000E5DD2" w:rsidP="000E5DD2">
            <w:pPr>
              <w:pStyle w:val="TAC"/>
            </w:pPr>
          </w:p>
        </w:tc>
        <w:tc>
          <w:tcPr>
            <w:tcW w:w="1286" w:type="dxa"/>
            <w:vMerge/>
            <w:vAlign w:val="center"/>
          </w:tcPr>
          <w:p w14:paraId="2C2BCD06" w14:textId="77777777" w:rsidR="000E5DD2" w:rsidRPr="001D386E" w:rsidRDefault="000E5DD2" w:rsidP="000E5DD2">
            <w:pPr>
              <w:pStyle w:val="TAC"/>
            </w:pPr>
          </w:p>
        </w:tc>
      </w:tr>
      <w:tr w:rsidR="000E5DD2" w:rsidRPr="001D386E" w14:paraId="1E4ADE42" w14:textId="77777777" w:rsidTr="000E5DD2">
        <w:trPr>
          <w:jc w:val="center"/>
        </w:trPr>
        <w:tc>
          <w:tcPr>
            <w:tcW w:w="1401" w:type="dxa"/>
            <w:vMerge/>
            <w:vAlign w:val="center"/>
          </w:tcPr>
          <w:p w14:paraId="6D4CD466" w14:textId="77777777" w:rsidR="000E5DD2" w:rsidRPr="001D386E" w:rsidRDefault="000E5DD2" w:rsidP="000E5DD2">
            <w:pPr>
              <w:pStyle w:val="TAC"/>
            </w:pPr>
          </w:p>
        </w:tc>
        <w:tc>
          <w:tcPr>
            <w:tcW w:w="1466" w:type="dxa"/>
            <w:vMerge/>
            <w:vAlign w:val="center"/>
          </w:tcPr>
          <w:p w14:paraId="377D2B9D" w14:textId="77777777" w:rsidR="000E5DD2" w:rsidRPr="001D386E" w:rsidRDefault="000E5DD2" w:rsidP="000E5DD2">
            <w:pPr>
              <w:pStyle w:val="TAC"/>
            </w:pPr>
          </w:p>
        </w:tc>
        <w:tc>
          <w:tcPr>
            <w:tcW w:w="769" w:type="dxa"/>
            <w:vAlign w:val="center"/>
          </w:tcPr>
          <w:p w14:paraId="57FF08DD" w14:textId="77777777" w:rsidR="000E5DD2" w:rsidRPr="001D386E" w:rsidRDefault="000E5DD2" w:rsidP="000E5DD2">
            <w:pPr>
              <w:pStyle w:val="TAC"/>
              <w:rPr>
                <w:lang w:eastAsia="ja-JP"/>
              </w:rPr>
            </w:pPr>
            <w:r w:rsidRPr="001D386E">
              <w:rPr>
                <w:rFonts w:hint="eastAsia"/>
              </w:rPr>
              <w:t>1</w:t>
            </w:r>
          </w:p>
        </w:tc>
        <w:tc>
          <w:tcPr>
            <w:tcW w:w="727" w:type="dxa"/>
            <w:vAlign w:val="center"/>
          </w:tcPr>
          <w:p w14:paraId="6E03F686" w14:textId="77777777" w:rsidR="000E5DD2" w:rsidRPr="001D386E" w:rsidRDefault="000E5DD2" w:rsidP="000E5DD2">
            <w:pPr>
              <w:pStyle w:val="TAC"/>
            </w:pPr>
          </w:p>
        </w:tc>
        <w:tc>
          <w:tcPr>
            <w:tcW w:w="587" w:type="dxa"/>
            <w:gridSpan w:val="2"/>
            <w:vAlign w:val="center"/>
          </w:tcPr>
          <w:p w14:paraId="291576A1" w14:textId="77777777" w:rsidR="000E5DD2" w:rsidRPr="001D386E" w:rsidRDefault="000E5DD2" w:rsidP="000E5DD2">
            <w:pPr>
              <w:pStyle w:val="TAC"/>
            </w:pPr>
          </w:p>
        </w:tc>
        <w:tc>
          <w:tcPr>
            <w:tcW w:w="588" w:type="dxa"/>
            <w:gridSpan w:val="2"/>
            <w:vAlign w:val="center"/>
          </w:tcPr>
          <w:p w14:paraId="3774D362" w14:textId="77777777" w:rsidR="000E5DD2" w:rsidRPr="001D386E" w:rsidRDefault="000E5DD2" w:rsidP="000E5DD2">
            <w:pPr>
              <w:pStyle w:val="TAC"/>
            </w:pPr>
            <w:r w:rsidRPr="001D386E">
              <w:t>Yes</w:t>
            </w:r>
          </w:p>
        </w:tc>
        <w:tc>
          <w:tcPr>
            <w:tcW w:w="588" w:type="dxa"/>
            <w:gridSpan w:val="3"/>
            <w:vAlign w:val="center"/>
          </w:tcPr>
          <w:p w14:paraId="17DE28BA" w14:textId="77777777" w:rsidR="000E5DD2" w:rsidRPr="001D386E" w:rsidRDefault="000E5DD2" w:rsidP="000E5DD2">
            <w:pPr>
              <w:pStyle w:val="TAC"/>
            </w:pPr>
            <w:r w:rsidRPr="001D386E">
              <w:t>Yes</w:t>
            </w:r>
          </w:p>
        </w:tc>
        <w:tc>
          <w:tcPr>
            <w:tcW w:w="592" w:type="dxa"/>
            <w:gridSpan w:val="3"/>
            <w:vAlign w:val="center"/>
          </w:tcPr>
          <w:p w14:paraId="40CD1E0B" w14:textId="77777777" w:rsidR="000E5DD2" w:rsidRPr="001D386E" w:rsidRDefault="000E5DD2" w:rsidP="000E5DD2">
            <w:pPr>
              <w:pStyle w:val="TAC"/>
            </w:pPr>
          </w:p>
        </w:tc>
        <w:tc>
          <w:tcPr>
            <w:tcW w:w="632" w:type="dxa"/>
            <w:gridSpan w:val="3"/>
            <w:vAlign w:val="center"/>
          </w:tcPr>
          <w:p w14:paraId="180667DC" w14:textId="77777777" w:rsidR="000E5DD2" w:rsidRPr="001D386E" w:rsidRDefault="000E5DD2" w:rsidP="000E5DD2">
            <w:pPr>
              <w:pStyle w:val="TAC"/>
            </w:pPr>
          </w:p>
        </w:tc>
        <w:tc>
          <w:tcPr>
            <w:tcW w:w="1187" w:type="dxa"/>
            <w:vMerge w:val="restart"/>
            <w:vAlign w:val="center"/>
          </w:tcPr>
          <w:p w14:paraId="48CB30EC" w14:textId="77777777" w:rsidR="000E5DD2" w:rsidRPr="001D386E" w:rsidRDefault="000E5DD2" w:rsidP="000E5DD2">
            <w:pPr>
              <w:pStyle w:val="TAC"/>
            </w:pPr>
            <w:r w:rsidRPr="001D386E">
              <w:rPr>
                <w:rFonts w:hint="eastAsia"/>
              </w:rPr>
              <w:t>40</w:t>
            </w:r>
          </w:p>
        </w:tc>
        <w:tc>
          <w:tcPr>
            <w:tcW w:w="1286" w:type="dxa"/>
            <w:vMerge w:val="restart"/>
            <w:vAlign w:val="center"/>
          </w:tcPr>
          <w:p w14:paraId="3620AAF2" w14:textId="77777777" w:rsidR="000E5DD2" w:rsidRPr="001D386E" w:rsidRDefault="000E5DD2" w:rsidP="000E5DD2">
            <w:pPr>
              <w:pStyle w:val="TAC"/>
            </w:pPr>
            <w:r w:rsidRPr="001D386E">
              <w:rPr>
                <w:rFonts w:hint="eastAsia"/>
              </w:rPr>
              <w:t>1</w:t>
            </w:r>
          </w:p>
        </w:tc>
      </w:tr>
      <w:tr w:rsidR="000E5DD2" w:rsidRPr="001D386E" w14:paraId="1814E92F" w14:textId="77777777" w:rsidTr="000E5DD2">
        <w:trPr>
          <w:jc w:val="center"/>
        </w:trPr>
        <w:tc>
          <w:tcPr>
            <w:tcW w:w="1401" w:type="dxa"/>
            <w:vMerge/>
            <w:vAlign w:val="center"/>
          </w:tcPr>
          <w:p w14:paraId="393D435F" w14:textId="77777777" w:rsidR="000E5DD2" w:rsidRPr="001D386E" w:rsidRDefault="000E5DD2" w:rsidP="000E5DD2">
            <w:pPr>
              <w:pStyle w:val="TAC"/>
            </w:pPr>
          </w:p>
        </w:tc>
        <w:tc>
          <w:tcPr>
            <w:tcW w:w="1466" w:type="dxa"/>
            <w:vMerge/>
            <w:vAlign w:val="center"/>
          </w:tcPr>
          <w:p w14:paraId="7E4E7298" w14:textId="77777777" w:rsidR="000E5DD2" w:rsidRPr="001D386E" w:rsidRDefault="000E5DD2" w:rsidP="000E5DD2">
            <w:pPr>
              <w:pStyle w:val="TAC"/>
            </w:pPr>
          </w:p>
        </w:tc>
        <w:tc>
          <w:tcPr>
            <w:tcW w:w="769" w:type="dxa"/>
            <w:vAlign w:val="center"/>
          </w:tcPr>
          <w:p w14:paraId="228F1E51" w14:textId="77777777" w:rsidR="000E5DD2" w:rsidRPr="001D386E" w:rsidRDefault="000E5DD2" w:rsidP="000E5DD2">
            <w:pPr>
              <w:pStyle w:val="TAC"/>
              <w:rPr>
                <w:lang w:eastAsia="ja-JP"/>
              </w:rPr>
            </w:pPr>
            <w:r w:rsidRPr="001D386E">
              <w:rPr>
                <w:rFonts w:hint="eastAsia"/>
              </w:rPr>
              <w:t>3</w:t>
            </w:r>
          </w:p>
        </w:tc>
        <w:tc>
          <w:tcPr>
            <w:tcW w:w="727" w:type="dxa"/>
            <w:vAlign w:val="center"/>
          </w:tcPr>
          <w:p w14:paraId="678ACEE2" w14:textId="77777777" w:rsidR="000E5DD2" w:rsidRPr="001D386E" w:rsidRDefault="000E5DD2" w:rsidP="000E5DD2">
            <w:pPr>
              <w:pStyle w:val="TAC"/>
            </w:pPr>
          </w:p>
        </w:tc>
        <w:tc>
          <w:tcPr>
            <w:tcW w:w="587" w:type="dxa"/>
            <w:gridSpan w:val="2"/>
            <w:vAlign w:val="center"/>
          </w:tcPr>
          <w:p w14:paraId="532F9C8D" w14:textId="77777777" w:rsidR="000E5DD2" w:rsidRPr="001D386E" w:rsidRDefault="000E5DD2" w:rsidP="000E5DD2">
            <w:pPr>
              <w:pStyle w:val="TAC"/>
            </w:pPr>
          </w:p>
        </w:tc>
        <w:tc>
          <w:tcPr>
            <w:tcW w:w="588" w:type="dxa"/>
            <w:gridSpan w:val="2"/>
            <w:vAlign w:val="center"/>
          </w:tcPr>
          <w:p w14:paraId="6495AF01" w14:textId="77777777" w:rsidR="000E5DD2" w:rsidRPr="001D386E" w:rsidRDefault="000E5DD2" w:rsidP="000E5DD2">
            <w:pPr>
              <w:pStyle w:val="TAC"/>
            </w:pPr>
            <w:r w:rsidRPr="001D386E">
              <w:t>Yes</w:t>
            </w:r>
          </w:p>
        </w:tc>
        <w:tc>
          <w:tcPr>
            <w:tcW w:w="588" w:type="dxa"/>
            <w:gridSpan w:val="3"/>
            <w:vAlign w:val="center"/>
          </w:tcPr>
          <w:p w14:paraId="5D6794C6" w14:textId="77777777" w:rsidR="000E5DD2" w:rsidRPr="001D386E" w:rsidRDefault="000E5DD2" w:rsidP="000E5DD2">
            <w:pPr>
              <w:pStyle w:val="TAC"/>
            </w:pPr>
            <w:r w:rsidRPr="001D386E">
              <w:t>Yes</w:t>
            </w:r>
          </w:p>
        </w:tc>
        <w:tc>
          <w:tcPr>
            <w:tcW w:w="592" w:type="dxa"/>
            <w:gridSpan w:val="3"/>
            <w:vAlign w:val="center"/>
          </w:tcPr>
          <w:p w14:paraId="69C360D8" w14:textId="77777777" w:rsidR="000E5DD2" w:rsidRPr="001D386E" w:rsidRDefault="000E5DD2" w:rsidP="000E5DD2">
            <w:pPr>
              <w:pStyle w:val="TAC"/>
            </w:pPr>
            <w:r w:rsidRPr="001D386E">
              <w:rPr>
                <w:rFonts w:hint="eastAsia"/>
              </w:rPr>
              <w:t>Yes</w:t>
            </w:r>
          </w:p>
        </w:tc>
        <w:tc>
          <w:tcPr>
            <w:tcW w:w="632" w:type="dxa"/>
            <w:gridSpan w:val="3"/>
            <w:vAlign w:val="center"/>
          </w:tcPr>
          <w:p w14:paraId="07673469" w14:textId="77777777" w:rsidR="000E5DD2" w:rsidRPr="001D386E" w:rsidRDefault="000E5DD2" w:rsidP="000E5DD2">
            <w:pPr>
              <w:pStyle w:val="TAC"/>
            </w:pPr>
            <w:r w:rsidRPr="001D386E">
              <w:rPr>
                <w:rFonts w:hint="eastAsia"/>
              </w:rPr>
              <w:t>Yes</w:t>
            </w:r>
          </w:p>
        </w:tc>
        <w:tc>
          <w:tcPr>
            <w:tcW w:w="1187" w:type="dxa"/>
            <w:vMerge/>
            <w:vAlign w:val="center"/>
          </w:tcPr>
          <w:p w14:paraId="1D524FE0" w14:textId="77777777" w:rsidR="000E5DD2" w:rsidRPr="001D386E" w:rsidRDefault="000E5DD2" w:rsidP="000E5DD2">
            <w:pPr>
              <w:pStyle w:val="TAC"/>
            </w:pPr>
          </w:p>
        </w:tc>
        <w:tc>
          <w:tcPr>
            <w:tcW w:w="1286" w:type="dxa"/>
            <w:vMerge/>
            <w:vAlign w:val="center"/>
          </w:tcPr>
          <w:p w14:paraId="79CF12E6" w14:textId="77777777" w:rsidR="000E5DD2" w:rsidRPr="001D386E" w:rsidRDefault="000E5DD2" w:rsidP="000E5DD2">
            <w:pPr>
              <w:pStyle w:val="TAC"/>
            </w:pPr>
          </w:p>
        </w:tc>
      </w:tr>
      <w:tr w:rsidR="000E5DD2" w:rsidRPr="001D386E" w14:paraId="2A981EDE" w14:textId="77777777" w:rsidTr="000E5DD2">
        <w:trPr>
          <w:jc w:val="center"/>
        </w:trPr>
        <w:tc>
          <w:tcPr>
            <w:tcW w:w="1401" w:type="dxa"/>
            <w:vMerge/>
            <w:vAlign w:val="center"/>
          </w:tcPr>
          <w:p w14:paraId="75426BA4" w14:textId="77777777" w:rsidR="000E5DD2" w:rsidRPr="001D386E" w:rsidRDefault="000E5DD2" w:rsidP="000E5DD2">
            <w:pPr>
              <w:pStyle w:val="TAC"/>
            </w:pPr>
          </w:p>
        </w:tc>
        <w:tc>
          <w:tcPr>
            <w:tcW w:w="1466" w:type="dxa"/>
            <w:vMerge/>
            <w:vAlign w:val="center"/>
          </w:tcPr>
          <w:p w14:paraId="10285BEE" w14:textId="77777777" w:rsidR="000E5DD2" w:rsidRPr="001D386E" w:rsidRDefault="000E5DD2" w:rsidP="000E5DD2">
            <w:pPr>
              <w:pStyle w:val="TAC"/>
            </w:pPr>
          </w:p>
        </w:tc>
        <w:tc>
          <w:tcPr>
            <w:tcW w:w="769" w:type="dxa"/>
            <w:vAlign w:val="center"/>
          </w:tcPr>
          <w:p w14:paraId="775B7BEB" w14:textId="77777777" w:rsidR="000E5DD2" w:rsidRPr="001D386E" w:rsidRDefault="000E5DD2" w:rsidP="000E5DD2">
            <w:pPr>
              <w:pStyle w:val="TAC"/>
              <w:rPr>
                <w:lang w:eastAsia="ja-JP"/>
              </w:rPr>
            </w:pPr>
            <w:r w:rsidRPr="001D386E">
              <w:rPr>
                <w:rFonts w:hint="eastAsia"/>
              </w:rPr>
              <w:t>5</w:t>
            </w:r>
          </w:p>
        </w:tc>
        <w:tc>
          <w:tcPr>
            <w:tcW w:w="727" w:type="dxa"/>
            <w:vAlign w:val="center"/>
          </w:tcPr>
          <w:p w14:paraId="0BADEAFF" w14:textId="77777777" w:rsidR="000E5DD2" w:rsidRPr="001D386E" w:rsidRDefault="000E5DD2" w:rsidP="000E5DD2">
            <w:pPr>
              <w:pStyle w:val="TAC"/>
            </w:pPr>
          </w:p>
        </w:tc>
        <w:tc>
          <w:tcPr>
            <w:tcW w:w="587" w:type="dxa"/>
            <w:gridSpan w:val="2"/>
            <w:vAlign w:val="center"/>
          </w:tcPr>
          <w:p w14:paraId="2A1CFF98" w14:textId="77777777" w:rsidR="000E5DD2" w:rsidRPr="001D386E" w:rsidRDefault="000E5DD2" w:rsidP="000E5DD2">
            <w:pPr>
              <w:pStyle w:val="TAC"/>
            </w:pPr>
          </w:p>
        </w:tc>
        <w:tc>
          <w:tcPr>
            <w:tcW w:w="588" w:type="dxa"/>
            <w:gridSpan w:val="2"/>
            <w:vAlign w:val="center"/>
          </w:tcPr>
          <w:p w14:paraId="35864495" w14:textId="77777777" w:rsidR="000E5DD2" w:rsidRPr="001D386E" w:rsidRDefault="000E5DD2" w:rsidP="000E5DD2">
            <w:pPr>
              <w:pStyle w:val="TAC"/>
            </w:pPr>
            <w:r w:rsidRPr="001D386E">
              <w:t>Yes</w:t>
            </w:r>
          </w:p>
        </w:tc>
        <w:tc>
          <w:tcPr>
            <w:tcW w:w="588" w:type="dxa"/>
            <w:gridSpan w:val="3"/>
            <w:vAlign w:val="center"/>
          </w:tcPr>
          <w:p w14:paraId="7B01E436" w14:textId="77777777" w:rsidR="000E5DD2" w:rsidRPr="001D386E" w:rsidRDefault="000E5DD2" w:rsidP="000E5DD2">
            <w:pPr>
              <w:pStyle w:val="TAC"/>
            </w:pPr>
            <w:r w:rsidRPr="001D386E">
              <w:t>Yes</w:t>
            </w:r>
          </w:p>
        </w:tc>
        <w:tc>
          <w:tcPr>
            <w:tcW w:w="592" w:type="dxa"/>
            <w:gridSpan w:val="3"/>
            <w:vAlign w:val="center"/>
          </w:tcPr>
          <w:p w14:paraId="129CF4E4" w14:textId="77777777" w:rsidR="000E5DD2" w:rsidRPr="001D386E" w:rsidRDefault="000E5DD2" w:rsidP="000E5DD2">
            <w:pPr>
              <w:pStyle w:val="TAC"/>
            </w:pPr>
          </w:p>
        </w:tc>
        <w:tc>
          <w:tcPr>
            <w:tcW w:w="632" w:type="dxa"/>
            <w:gridSpan w:val="3"/>
            <w:vAlign w:val="center"/>
          </w:tcPr>
          <w:p w14:paraId="2A6B7950" w14:textId="77777777" w:rsidR="000E5DD2" w:rsidRPr="001D386E" w:rsidRDefault="000E5DD2" w:rsidP="000E5DD2">
            <w:pPr>
              <w:pStyle w:val="TAC"/>
            </w:pPr>
          </w:p>
        </w:tc>
        <w:tc>
          <w:tcPr>
            <w:tcW w:w="1187" w:type="dxa"/>
            <w:vMerge/>
            <w:vAlign w:val="center"/>
          </w:tcPr>
          <w:p w14:paraId="7819CB86" w14:textId="77777777" w:rsidR="000E5DD2" w:rsidRPr="001D386E" w:rsidRDefault="000E5DD2" w:rsidP="000E5DD2">
            <w:pPr>
              <w:pStyle w:val="TAC"/>
            </w:pPr>
          </w:p>
        </w:tc>
        <w:tc>
          <w:tcPr>
            <w:tcW w:w="1286" w:type="dxa"/>
            <w:vMerge/>
            <w:vAlign w:val="center"/>
          </w:tcPr>
          <w:p w14:paraId="10A1CF3D" w14:textId="77777777" w:rsidR="000E5DD2" w:rsidRPr="001D386E" w:rsidRDefault="000E5DD2" w:rsidP="000E5DD2">
            <w:pPr>
              <w:pStyle w:val="TAC"/>
            </w:pPr>
          </w:p>
        </w:tc>
      </w:tr>
      <w:tr w:rsidR="000E5DD2" w:rsidRPr="001D386E" w14:paraId="61581B3C" w14:textId="77777777" w:rsidTr="000E5DD2">
        <w:trPr>
          <w:jc w:val="center"/>
        </w:trPr>
        <w:tc>
          <w:tcPr>
            <w:tcW w:w="1401" w:type="dxa"/>
            <w:vMerge w:val="restart"/>
            <w:vAlign w:val="center"/>
          </w:tcPr>
          <w:p w14:paraId="28E4FDF8" w14:textId="77777777" w:rsidR="000E5DD2" w:rsidRPr="001D386E" w:rsidRDefault="000E5DD2" w:rsidP="000E5DD2">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73EFEC55" w14:textId="77777777" w:rsidR="000E5DD2" w:rsidRPr="001D386E" w:rsidRDefault="000E5DD2" w:rsidP="000E5DD2">
            <w:pPr>
              <w:pStyle w:val="TAC"/>
              <w:rPr>
                <w:lang w:eastAsia="ja-JP"/>
              </w:rPr>
            </w:pPr>
            <w:r w:rsidRPr="001D386E">
              <w:rPr>
                <w:lang w:eastAsia="ja-JP"/>
              </w:rPr>
              <w:t>-</w:t>
            </w:r>
          </w:p>
        </w:tc>
        <w:tc>
          <w:tcPr>
            <w:tcW w:w="769" w:type="dxa"/>
            <w:vAlign w:val="center"/>
          </w:tcPr>
          <w:p w14:paraId="564A5F88" w14:textId="77777777" w:rsidR="000E5DD2" w:rsidRPr="001D386E" w:rsidRDefault="000E5DD2" w:rsidP="000E5DD2">
            <w:pPr>
              <w:pStyle w:val="TAC"/>
              <w:rPr>
                <w:lang w:eastAsia="ja-JP"/>
              </w:rPr>
            </w:pPr>
            <w:r w:rsidRPr="001D386E">
              <w:t>1</w:t>
            </w:r>
          </w:p>
        </w:tc>
        <w:tc>
          <w:tcPr>
            <w:tcW w:w="3714" w:type="dxa"/>
            <w:gridSpan w:val="14"/>
            <w:vAlign w:val="center"/>
          </w:tcPr>
          <w:p w14:paraId="7E3FB88C" w14:textId="77777777" w:rsidR="000E5DD2" w:rsidRPr="001D386E" w:rsidRDefault="000E5DD2" w:rsidP="000E5DD2">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6D97D263" w14:textId="77777777" w:rsidR="000E5DD2" w:rsidRPr="001D386E" w:rsidRDefault="000E5DD2" w:rsidP="000E5DD2">
            <w:pPr>
              <w:pStyle w:val="TAC"/>
            </w:pPr>
            <w:r w:rsidRPr="001D386E">
              <w:t>70</w:t>
            </w:r>
          </w:p>
        </w:tc>
        <w:tc>
          <w:tcPr>
            <w:tcW w:w="1286" w:type="dxa"/>
            <w:vMerge w:val="restart"/>
            <w:vAlign w:val="center"/>
          </w:tcPr>
          <w:p w14:paraId="746EFFCC" w14:textId="77777777" w:rsidR="000E5DD2" w:rsidRPr="001D386E" w:rsidRDefault="000E5DD2" w:rsidP="000E5DD2">
            <w:pPr>
              <w:pStyle w:val="TAC"/>
            </w:pPr>
            <w:r w:rsidRPr="001D386E">
              <w:t>0</w:t>
            </w:r>
          </w:p>
        </w:tc>
      </w:tr>
      <w:tr w:rsidR="000E5DD2" w:rsidRPr="001D386E" w14:paraId="415567EE" w14:textId="77777777" w:rsidTr="000E5DD2">
        <w:trPr>
          <w:jc w:val="center"/>
        </w:trPr>
        <w:tc>
          <w:tcPr>
            <w:tcW w:w="1401" w:type="dxa"/>
            <w:vMerge/>
            <w:vAlign w:val="center"/>
          </w:tcPr>
          <w:p w14:paraId="0C19BCD1" w14:textId="77777777" w:rsidR="000E5DD2" w:rsidRPr="001D386E" w:rsidRDefault="000E5DD2" w:rsidP="000E5DD2">
            <w:pPr>
              <w:pStyle w:val="TAC"/>
            </w:pPr>
          </w:p>
        </w:tc>
        <w:tc>
          <w:tcPr>
            <w:tcW w:w="1466" w:type="dxa"/>
            <w:vMerge/>
            <w:vAlign w:val="center"/>
          </w:tcPr>
          <w:p w14:paraId="526D669B" w14:textId="77777777" w:rsidR="000E5DD2" w:rsidRPr="001D386E" w:rsidRDefault="000E5DD2" w:rsidP="000E5DD2">
            <w:pPr>
              <w:pStyle w:val="TAC"/>
              <w:rPr>
                <w:lang w:eastAsia="ja-JP"/>
              </w:rPr>
            </w:pPr>
          </w:p>
        </w:tc>
        <w:tc>
          <w:tcPr>
            <w:tcW w:w="769" w:type="dxa"/>
            <w:vAlign w:val="center"/>
          </w:tcPr>
          <w:p w14:paraId="4A06297E" w14:textId="77777777" w:rsidR="000E5DD2" w:rsidRPr="001D386E" w:rsidRDefault="000E5DD2" w:rsidP="000E5DD2">
            <w:pPr>
              <w:pStyle w:val="TAC"/>
              <w:rPr>
                <w:lang w:eastAsia="ja-JP"/>
              </w:rPr>
            </w:pPr>
            <w:r w:rsidRPr="001D386E">
              <w:rPr>
                <w:bCs/>
              </w:rPr>
              <w:t>3</w:t>
            </w:r>
          </w:p>
        </w:tc>
        <w:tc>
          <w:tcPr>
            <w:tcW w:w="727" w:type="dxa"/>
            <w:vAlign w:val="center"/>
          </w:tcPr>
          <w:p w14:paraId="697290CD" w14:textId="77777777" w:rsidR="000E5DD2" w:rsidRPr="001D386E" w:rsidRDefault="000E5DD2" w:rsidP="000E5DD2">
            <w:pPr>
              <w:pStyle w:val="TAC"/>
            </w:pPr>
          </w:p>
        </w:tc>
        <w:tc>
          <w:tcPr>
            <w:tcW w:w="587" w:type="dxa"/>
            <w:gridSpan w:val="2"/>
            <w:vAlign w:val="center"/>
          </w:tcPr>
          <w:p w14:paraId="6B29F3FE" w14:textId="77777777" w:rsidR="000E5DD2" w:rsidRPr="001D386E" w:rsidRDefault="000E5DD2" w:rsidP="000E5DD2">
            <w:pPr>
              <w:pStyle w:val="TAC"/>
            </w:pPr>
          </w:p>
        </w:tc>
        <w:tc>
          <w:tcPr>
            <w:tcW w:w="588" w:type="dxa"/>
            <w:gridSpan w:val="2"/>
            <w:vAlign w:val="center"/>
          </w:tcPr>
          <w:p w14:paraId="43824A37" w14:textId="77777777" w:rsidR="000E5DD2" w:rsidRPr="001D386E" w:rsidRDefault="000E5DD2" w:rsidP="000E5DD2">
            <w:pPr>
              <w:pStyle w:val="TAC"/>
            </w:pPr>
            <w:r w:rsidRPr="001D386E">
              <w:rPr>
                <w:bCs/>
              </w:rPr>
              <w:t>Yes</w:t>
            </w:r>
          </w:p>
        </w:tc>
        <w:tc>
          <w:tcPr>
            <w:tcW w:w="588" w:type="dxa"/>
            <w:gridSpan w:val="3"/>
            <w:vAlign w:val="center"/>
          </w:tcPr>
          <w:p w14:paraId="7865EC08" w14:textId="77777777" w:rsidR="000E5DD2" w:rsidRPr="001D386E" w:rsidRDefault="000E5DD2" w:rsidP="000E5DD2">
            <w:pPr>
              <w:pStyle w:val="TAC"/>
            </w:pPr>
            <w:r w:rsidRPr="001D386E">
              <w:rPr>
                <w:bCs/>
              </w:rPr>
              <w:t>Yes</w:t>
            </w:r>
          </w:p>
        </w:tc>
        <w:tc>
          <w:tcPr>
            <w:tcW w:w="592" w:type="dxa"/>
            <w:gridSpan w:val="3"/>
            <w:vAlign w:val="center"/>
          </w:tcPr>
          <w:p w14:paraId="791CD6C1" w14:textId="77777777" w:rsidR="000E5DD2" w:rsidRPr="001D386E" w:rsidRDefault="000E5DD2" w:rsidP="000E5DD2">
            <w:pPr>
              <w:pStyle w:val="TAC"/>
            </w:pPr>
            <w:r w:rsidRPr="001D386E">
              <w:rPr>
                <w:bCs/>
              </w:rPr>
              <w:t>Yes</w:t>
            </w:r>
          </w:p>
        </w:tc>
        <w:tc>
          <w:tcPr>
            <w:tcW w:w="632" w:type="dxa"/>
            <w:gridSpan w:val="3"/>
            <w:vAlign w:val="center"/>
          </w:tcPr>
          <w:p w14:paraId="6267A106" w14:textId="77777777" w:rsidR="000E5DD2" w:rsidRPr="001D386E" w:rsidRDefault="000E5DD2" w:rsidP="000E5DD2">
            <w:pPr>
              <w:pStyle w:val="TAC"/>
            </w:pPr>
            <w:r w:rsidRPr="001D386E">
              <w:rPr>
                <w:bCs/>
              </w:rPr>
              <w:t>Yes</w:t>
            </w:r>
          </w:p>
        </w:tc>
        <w:tc>
          <w:tcPr>
            <w:tcW w:w="1187" w:type="dxa"/>
            <w:vMerge/>
            <w:vAlign w:val="center"/>
          </w:tcPr>
          <w:p w14:paraId="3C994736" w14:textId="77777777" w:rsidR="000E5DD2" w:rsidRPr="001D386E" w:rsidRDefault="000E5DD2" w:rsidP="000E5DD2">
            <w:pPr>
              <w:pStyle w:val="TAC"/>
            </w:pPr>
          </w:p>
        </w:tc>
        <w:tc>
          <w:tcPr>
            <w:tcW w:w="1286" w:type="dxa"/>
            <w:vMerge/>
            <w:vAlign w:val="center"/>
          </w:tcPr>
          <w:p w14:paraId="5F4DA8E6" w14:textId="77777777" w:rsidR="000E5DD2" w:rsidRPr="001D386E" w:rsidRDefault="000E5DD2" w:rsidP="000E5DD2">
            <w:pPr>
              <w:pStyle w:val="TAC"/>
            </w:pPr>
          </w:p>
        </w:tc>
      </w:tr>
      <w:tr w:rsidR="000E5DD2" w:rsidRPr="001D386E" w14:paraId="71B5B19A" w14:textId="77777777" w:rsidTr="000E5DD2">
        <w:trPr>
          <w:jc w:val="center"/>
        </w:trPr>
        <w:tc>
          <w:tcPr>
            <w:tcW w:w="1401" w:type="dxa"/>
            <w:vMerge/>
            <w:vAlign w:val="center"/>
          </w:tcPr>
          <w:p w14:paraId="0480F047" w14:textId="77777777" w:rsidR="000E5DD2" w:rsidRPr="001D386E" w:rsidRDefault="000E5DD2" w:rsidP="000E5DD2">
            <w:pPr>
              <w:pStyle w:val="TAC"/>
            </w:pPr>
          </w:p>
        </w:tc>
        <w:tc>
          <w:tcPr>
            <w:tcW w:w="1466" w:type="dxa"/>
            <w:vMerge/>
            <w:vAlign w:val="center"/>
          </w:tcPr>
          <w:p w14:paraId="618E8CF6" w14:textId="77777777" w:rsidR="000E5DD2" w:rsidRPr="001D386E" w:rsidRDefault="000E5DD2" w:rsidP="000E5DD2">
            <w:pPr>
              <w:pStyle w:val="TAC"/>
              <w:rPr>
                <w:lang w:eastAsia="ja-JP"/>
              </w:rPr>
            </w:pPr>
          </w:p>
        </w:tc>
        <w:tc>
          <w:tcPr>
            <w:tcW w:w="769" w:type="dxa"/>
            <w:vAlign w:val="center"/>
          </w:tcPr>
          <w:p w14:paraId="34C2A9E9" w14:textId="77777777" w:rsidR="000E5DD2" w:rsidRPr="001D386E" w:rsidRDefault="000E5DD2" w:rsidP="000E5DD2">
            <w:pPr>
              <w:pStyle w:val="TAC"/>
              <w:rPr>
                <w:lang w:eastAsia="ja-JP"/>
              </w:rPr>
            </w:pPr>
            <w:r w:rsidRPr="001D386E">
              <w:rPr>
                <w:bCs/>
              </w:rPr>
              <w:t>5</w:t>
            </w:r>
          </w:p>
        </w:tc>
        <w:tc>
          <w:tcPr>
            <w:tcW w:w="727" w:type="dxa"/>
            <w:vAlign w:val="center"/>
          </w:tcPr>
          <w:p w14:paraId="2AFD22BE" w14:textId="77777777" w:rsidR="000E5DD2" w:rsidRPr="001D386E" w:rsidRDefault="000E5DD2" w:rsidP="000E5DD2">
            <w:pPr>
              <w:pStyle w:val="TAC"/>
            </w:pPr>
          </w:p>
        </w:tc>
        <w:tc>
          <w:tcPr>
            <w:tcW w:w="587" w:type="dxa"/>
            <w:gridSpan w:val="2"/>
            <w:vAlign w:val="center"/>
          </w:tcPr>
          <w:p w14:paraId="4C2A975C" w14:textId="77777777" w:rsidR="000E5DD2" w:rsidRPr="001D386E" w:rsidRDefault="000E5DD2" w:rsidP="000E5DD2">
            <w:pPr>
              <w:pStyle w:val="TAC"/>
            </w:pPr>
          </w:p>
        </w:tc>
        <w:tc>
          <w:tcPr>
            <w:tcW w:w="588" w:type="dxa"/>
            <w:gridSpan w:val="2"/>
            <w:vAlign w:val="center"/>
          </w:tcPr>
          <w:p w14:paraId="18FD7114" w14:textId="77777777" w:rsidR="000E5DD2" w:rsidRPr="001D386E" w:rsidRDefault="000E5DD2" w:rsidP="000E5DD2">
            <w:pPr>
              <w:pStyle w:val="TAC"/>
            </w:pPr>
            <w:r w:rsidRPr="001D386E">
              <w:rPr>
                <w:bCs/>
              </w:rPr>
              <w:t>Yes</w:t>
            </w:r>
          </w:p>
        </w:tc>
        <w:tc>
          <w:tcPr>
            <w:tcW w:w="588" w:type="dxa"/>
            <w:gridSpan w:val="3"/>
            <w:vAlign w:val="center"/>
          </w:tcPr>
          <w:p w14:paraId="4DE7B8C6" w14:textId="77777777" w:rsidR="000E5DD2" w:rsidRPr="001D386E" w:rsidRDefault="000E5DD2" w:rsidP="000E5DD2">
            <w:pPr>
              <w:pStyle w:val="TAC"/>
            </w:pPr>
            <w:r w:rsidRPr="001D386E">
              <w:rPr>
                <w:bCs/>
              </w:rPr>
              <w:t>Yes</w:t>
            </w:r>
          </w:p>
        </w:tc>
        <w:tc>
          <w:tcPr>
            <w:tcW w:w="592" w:type="dxa"/>
            <w:gridSpan w:val="3"/>
            <w:vAlign w:val="center"/>
          </w:tcPr>
          <w:p w14:paraId="4DA859B9" w14:textId="77777777" w:rsidR="000E5DD2" w:rsidRPr="001D386E" w:rsidRDefault="000E5DD2" w:rsidP="000E5DD2">
            <w:pPr>
              <w:pStyle w:val="TAC"/>
            </w:pPr>
          </w:p>
        </w:tc>
        <w:tc>
          <w:tcPr>
            <w:tcW w:w="632" w:type="dxa"/>
            <w:gridSpan w:val="3"/>
            <w:vAlign w:val="center"/>
          </w:tcPr>
          <w:p w14:paraId="4E86E739" w14:textId="77777777" w:rsidR="000E5DD2" w:rsidRPr="001D386E" w:rsidRDefault="000E5DD2" w:rsidP="000E5DD2">
            <w:pPr>
              <w:pStyle w:val="TAC"/>
            </w:pPr>
          </w:p>
        </w:tc>
        <w:tc>
          <w:tcPr>
            <w:tcW w:w="1187" w:type="dxa"/>
            <w:vMerge/>
            <w:vAlign w:val="center"/>
          </w:tcPr>
          <w:p w14:paraId="28614775" w14:textId="77777777" w:rsidR="000E5DD2" w:rsidRPr="001D386E" w:rsidRDefault="000E5DD2" w:rsidP="000E5DD2">
            <w:pPr>
              <w:pStyle w:val="TAC"/>
            </w:pPr>
          </w:p>
        </w:tc>
        <w:tc>
          <w:tcPr>
            <w:tcW w:w="1286" w:type="dxa"/>
            <w:vMerge/>
            <w:vAlign w:val="center"/>
          </w:tcPr>
          <w:p w14:paraId="36FF0D80" w14:textId="77777777" w:rsidR="000E5DD2" w:rsidRPr="001D386E" w:rsidRDefault="000E5DD2" w:rsidP="000E5DD2">
            <w:pPr>
              <w:pStyle w:val="TAC"/>
            </w:pPr>
          </w:p>
        </w:tc>
      </w:tr>
      <w:tr w:rsidR="000E5DD2" w:rsidRPr="001D386E" w14:paraId="6358A851" w14:textId="77777777" w:rsidTr="000E5DD2">
        <w:trPr>
          <w:jc w:val="center"/>
        </w:trPr>
        <w:tc>
          <w:tcPr>
            <w:tcW w:w="1401" w:type="dxa"/>
            <w:vMerge w:val="restart"/>
            <w:vAlign w:val="center"/>
          </w:tcPr>
          <w:p w14:paraId="626B536F" w14:textId="77777777" w:rsidR="000E5DD2" w:rsidRPr="001D386E" w:rsidRDefault="000E5DD2" w:rsidP="000E5DD2">
            <w:pPr>
              <w:pStyle w:val="TAC"/>
            </w:pPr>
            <w:r w:rsidRPr="001D386E">
              <w:rPr>
                <w:rFonts w:eastAsia="MS Mincho"/>
                <w:lang w:eastAsia="ja-JP"/>
              </w:rPr>
              <w:t>CA_1A-1A-3C-5A</w:t>
            </w:r>
          </w:p>
        </w:tc>
        <w:tc>
          <w:tcPr>
            <w:tcW w:w="1466" w:type="dxa"/>
            <w:vMerge w:val="restart"/>
            <w:vAlign w:val="center"/>
          </w:tcPr>
          <w:p w14:paraId="4A6CB825" w14:textId="77777777" w:rsidR="000E5DD2" w:rsidRPr="001D386E" w:rsidRDefault="000E5DD2" w:rsidP="000E5DD2">
            <w:pPr>
              <w:pStyle w:val="TAC"/>
              <w:rPr>
                <w:rFonts w:eastAsia="MS Mincho"/>
                <w:lang w:eastAsia="ja-JP"/>
              </w:rPr>
            </w:pPr>
            <w:r w:rsidRPr="001D386E">
              <w:rPr>
                <w:rFonts w:eastAsia="MS Mincho"/>
                <w:lang w:eastAsia="ja-JP"/>
              </w:rPr>
              <w:t>CA_1A-3A,</w:t>
            </w:r>
          </w:p>
          <w:p w14:paraId="47E12FB8" w14:textId="77777777" w:rsidR="000E5DD2" w:rsidRPr="001D386E" w:rsidRDefault="000E5DD2" w:rsidP="000E5DD2">
            <w:pPr>
              <w:pStyle w:val="TAC"/>
              <w:rPr>
                <w:rFonts w:eastAsia="MS Mincho"/>
                <w:lang w:eastAsia="ja-JP"/>
              </w:rPr>
            </w:pPr>
            <w:r w:rsidRPr="001D386E">
              <w:rPr>
                <w:rFonts w:eastAsia="MS Mincho"/>
                <w:lang w:eastAsia="ja-JP"/>
              </w:rPr>
              <w:t>CA_1A-5A</w:t>
            </w:r>
          </w:p>
          <w:p w14:paraId="24F07C3D" w14:textId="77777777" w:rsidR="000E5DD2" w:rsidRPr="001D386E" w:rsidRDefault="000E5DD2" w:rsidP="000E5DD2">
            <w:pPr>
              <w:pStyle w:val="TAC"/>
              <w:rPr>
                <w:lang w:eastAsia="ja-JP"/>
              </w:rPr>
            </w:pPr>
            <w:r w:rsidRPr="001D386E">
              <w:rPr>
                <w:rFonts w:eastAsia="MS Mincho"/>
                <w:lang w:eastAsia="ja-JP"/>
              </w:rPr>
              <w:t>CA_3A-5A</w:t>
            </w:r>
          </w:p>
        </w:tc>
        <w:tc>
          <w:tcPr>
            <w:tcW w:w="769" w:type="dxa"/>
            <w:vAlign w:val="center"/>
          </w:tcPr>
          <w:p w14:paraId="38DAF432" w14:textId="77777777" w:rsidR="000E5DD2" w:rsidRPr="001D386E" w:rsidRDefault="000E5DD2" w:rsidP="000E5DD2">
            <w:pPr>
              <w:pStyle w:val="TAC"/>
              <w:rPr>
                <w:bCs/>
              </w:rPr>
            </w:pPr>
            <w:r w:rsidRPr="001D386E">
              <w:rPr>
                <w:rFonts w:eastAsia="MS Mincho"/>
                <w:lang w:eastAsia="ja-JP"/>
              </w:rPr>
              <w:t>1</w:t>
            </w:r>
          </w:p>
        </w:tc>
        <w:tc>
          <w:tcPr>
            <w:tcW w:w="3714" w:type="dxa"/>
            <w:gridSpan w:val="14"/>
            <w:vAlign w:val="center"/>
          </w:tcPr>
          <w:p w14:paraId="42D6F94E" w14:textId="77777777" w:rsidR="000E5DD2" w:rsidRPr="001D386E" w:rsidRDefault="000E5DD2" w:rsidP="000E5DD2">
            <w:pPr>
              <w:pStyle w:val="TAC"/>
            </w:pPr>
            <w:r w:rsidRPr="001D386E">
              <w:rPr>
                <w:rFonts w:eastAsia="MS Mincho"/>
                <w:lang w:eastAsia="ja-JP"/>
              </w:rPr>
              <w:t>See CA_1A-1A Bandwidth Combination Set 0 in Table 5.6A.1-3</w:t>
            </w:r>
          </w:p>
        </w:tc>
        <w:tc>
          <w:tcPr>
            <w:tcW w:w="1187" w:type="dxa"/>
            <w:vMerge w:val="restart"/>
            <w:vAlign w:val="center"/>
          </w:tcPr>
          <w:p w14:paraId="4C2708B1" w14:textId="77777777" w:rsidR="000E5DD2" w:rsidRPr="001D386E" w:rsidRDefault="000E5DD2" w:rsidP="000E5DD2">
            <w:pPr>
              <w:pStyle w:val="TAC"/>
            </w:pPr>
            <w:r w:rsidRPr="001D386E">
              <w:rPr>
                <w:rFonts w:eastAsia="MS Mincho" w:hint="eastAsia"/>
                <w:lang w:eastAsia="ja-JP"/>
              </w:rPr>
              <w:t>90</w:t>
            </w:r>
          </w:p>
        </w:tc>
        <w:tc>
          <w:tcPr>
            <w:tcW w:w="1286" w:type="dxa"/>
            <w:vMerge w:val="restart"/>
            <w:vAlign w:val="center"/>
          </w:tcPr>
          <w:p w14:paraId="10854299" w14:textId="77777777" w:rsidR="000E5DD2" w:rsidRPr="001D386E" w:rsidRDefault="000E5DD2" w:rsidP="000E5DD2">
            <w:pPr>
              <w:pStyle w:val="TAC"/>
            </w:pPr>
            <w:r w:rsidRPr="001D386E">
              <w:rPr>
                <w:rFonts w:eastAsia="MS Mincho" w:hint="eastAsia"/>
                <w:lang w:eastAsia="ja-JP"/>
              </w:rPr>
              <w:t>0</w:t>
            </w:r>
          </w:p>
        </w:tc>
      </w:tr>
      <w:tr w:rsidR="000E5DD2" w:rsidRPr="001D386E" w14:paraId="2FB1663B" w14:textId="77777777" w:rsidTr="000E5DD2">
        <w:trPr>
          <w:jc w:val="center"/>
        </w:trPr>
        <w:tc>
          <w:tcPr>
            <w:tcW w:w="1401" w:type="dxa"/>
            <w:vMerge/>
            <w:vAlign w:val="center"/>
          </w:tcPr>
          <w:p w14:paraId="5B3E293B" w14:textId="77777777" w:rsidR="000E5DD2" w:rsidRPr="001D386E" w:rsidRDefault="000E5DD2" w:rsidP="000E5DD2">
            <w:pPr>
              <w:pStyle w:val="TAC"/>
            </w:pPr>
          </w:p>
        </w:tc>
        <w:tc>
          <w:tcPr>
            <w:tcW w:w="1466" w:type="dxa"/>
            <w:vMerge/>
            <w:vAlign w:val="center"/>
          </w:tcPr>
          <w:p w14:paraId="7AC0954C" w14:textId="77777777" w:rsidR="000E5DD2" w:rsidRPr="001D386E" w:rsidRDefault="000E5DD2" w:rsidP="000E5DD2">
            <w:pPr>
              <w:pStyle w:val="TAC"/>
              <w:rPr>
                <w:lang w:eastAsia="ja-JP"/>
              </w:rPr>
            </w:pPr>
          </w:p>
        </w:tc>
        <w:tc>
          <w:tcPr>
            <w:tcW w:w="769" w:type="dxa"/>
            <w:vAlign w:val="center"/>
          </w:tcPr>
          <w:p w14:paraId="492C6EC8" w14:textId="77777777" w:rsidR="000E5DD2" w:rsidRPr="001D386E" w:rsidRDefault="000E5DD2" w:rsidP="000E5DD2">
            <w:pPr>
              <w:pStyle w:val="TAC"/>
              <w:rPr>
                <w:bCs/>
              </w:rPr>
            </w:pPr>
            <w:r w:rsidRPr="001D386E">
              <w:rPr>
                <w:rFonts w:eastAsia="MS Mincho"/>
                <w:lang w:eastAsia="ja-JP"/>
              </w:rPr>
              <w:t>3</w:t>
            </w:r>
          </w:p>
        </w:tc>
        <w:tc>
          <w:tcPr>
            <w:tcW w:w="3714" w:type="dxa"/>
            <w:gridSpan w:val="14"/>
            <w:vAlign w:val="center"/>
          </w:tcPr>
          <w:p w14:paraId="48A2D755" w14:textId="77777777" w:rsidR="000E5DD2" w:rsidRPr="001D386E" w:rsidRDefault="000E5DD2" w:rsidP="000E5DD2">
            <w:pPr>
              <w:pStyle w:val="TAC"/>
            </w:pPr>
            <w:r w:rsidRPr="001D386E">
              <w:rPr>
                <w:rFonts w:eastAsia="MS Mincho"/>
                <w:lang w:eastAsia="ja-JP"/>
              </w:rPr>
              <w:t>See CA_3C Bandwidth combination set 0 in table 5.6A.1-1</w:t>
            </w:r>
          </w:p>
        </w:tc>
        <w:tc>
          <w:tcPr>
            <w:tcW w:w="1187" w:type="dxa"/>
            <w:vMerge/>
            <w:vAlign w:val="center"/>
          </w:tcPr>
          <w:p w14:paraId="2A2BA834" w14:textId="77777777" w:rsidR="000E5DD2" w:rsidRPr="001D386E" w:rsidRDefault="000E5DD2" w:rsidP="000E5DD2">
            <w:pPr>
              <w:pStyle w:val="TAC"/>
            </w:pPr>
          </w:p>
        </w:tc>
        <w:tc>
          <w:tcPr>
            <w:tcW w:w="1286" w:type="dxa"/>
            <w:vMerge/>
            <w:vAlign w:val="center"/>
          </w:tcPr>
          <w:p w14:paraId="67E0A1F0" w14:textId="77777777" w:rsidR="000E5DD2" w:rsidRPr="001D386E" w:rsidRDefault="000E5DD2" w:rsidP="000E5DD2">
            <w:pPr>
              <w:pStyle w:val="TAC"/>
            </w:pPr>
          </w:p>
        </w:tc>
      </w:tr>
      <w:tr w:rsidR="000E5DD2" w:rsidRPr="001D386E" w14:paraId="549B7C44" w14:textId="77777777" w:rsidTr="000E5DD2">
        <w:trPr>
          <w:jc w:val="center"/>
        </w:trPr>
        <w:tc>
          <w:tcPr>
            <w:tcW w:w="1401" w:type="dxa"/>
            <w:vMerge/>
            <w:vAlign w:val="center"/>
          </w:tcPr>
          <w:p w14:paraId="43ABAA71" w14:textId="77777777" w:rsidR="000E5DD2" w:rsidRPr="001D386E" w:rsidRDefault="000E5DD2" w:rsidP="000E5DD2">
            <w:pPr>
              <w:pStyle w:val="TAC"/>
            </w:pPr>
          </w:p>
        </w:tc>
        <w:tc>
          <w:tcPr>
            <w:tcW w:w="1466" w:type="dxa"/>
            <w:vMerge/>
            <w:vAlign w:val="center"/>
          </w:tcPr>
          <w:p w14:paraId="2BB6960E" w14:textId="77777777" w:rsidR="000E5DD2" w:rsidRPr="001D386E" w:rsidRDefault="000E5DD2" w:rsidP="000E5DD2">
            <w:pPr>
              <w:pStyle w:val="TAC"/>
              <w:rPr>
                <w:lang w:eastAsia="ja-JP"/>
              </w:rPr>
            </w:pPr>
          </w:p>
        </w:tc>
        <w:tc>
          <w:tcPr>
            <w:tcW w:w="769" w:type="dxa"/>
            <w:vAlign w:val="center"/>
          </w:tcPr>
          <w:p w14:paraId="16A76B3C" w14:textId="77777777" w:rsidR="000E5DD2" w:rsidRPr="001D386E" w:rsidRDefault="000E5DD2" w:rsidP="000E5DD2">
            <w:pPr>
              <w:pStyle w:val="TAC"/>
              <w:rPr>
                <w:bCs/>
              </w:rPr>
            </w:pPr>
            <w:r w:rsidRPr="001D386E">
              <w:rPr>
                <w:rFonts w:eastAsia="MS Mincho"/>
                <w:lang w:eastAsia="ja-JP"/>
              </w:rPr>
              <w:t>5</w:t>
            </w:r>
          </w:p>
        </w:tc>
        <w:tc>
          <w:tcPr>
            <w:tcW w:w="727" w:type="dxa"/>
            <w:vAlign w:val="center"/>
          </w:tcPr>
          <w:p w14:paraId="2FC98F99" w14:textId="77777777" w:rsidR="000E5DD2" w:rsidRPr="001D386E" w:rsidRDefault="000E5DD2" w:rsidP="000E5DD2">
            <w:pPr>
              <w:pStyle w:val="TAC"/>
            </w:pPr>
          </w:p>
        </w:tc>
        <w:tc>
          <w:tcPr>
            <w:tcW w:w="587" w:type="dxa"/>
            <w:gridSpan w:val="2"/>
            <w:vAlign w:val="center"/>
          </w:tcPr>
          <w:p w14:paraId="6296C044" w14:textId="77777777" w:rsidR="000E5DD2" w:rsidRPr="001D386E" w:rsidRDefault="000E5DD2" w:rsidP="000E5DD2">
            <w:pPr>
              <w:pStyle w:val="TAC"/>
            </w:pPr>
          </w:p>
        </w:tc>
        <w:tc>
          <w:tcPr>
            <w:tcW w:w="588" w:type="dxa"/>
            <w:gridSpan w:val="2"/>
            <w:vAlign w:val="center"/>
          </w:tcPr>
          <w:p w14:paraId="4C5AC8D2" w14:textId="77777777" w:rsidR="000E5DD2" w:rsidRPr="001D386E" w:rsidRDefault="000E5DD2" w:rsidP="000E5DD2">
            <w:pPr>
              <w:pStyle w:val="TAC"/>
              <w:rPr>
                <w:bCs/>
              </w:rPr>
            </w:pPr>
            <w:r w:rsidRPr="001D386E">
              <w:rPr>
                <w:rFonts w:eastAsia="MS Mincho" w:hint="eastAsia"/>
                <w:lang w:eastAsia="ja-JP"/>
              </w:rPr>
              <w:t>Yes</w:t>
            </w:r>
          </w:p>
        </w:tc>
        <w:tc>
          <w:tcPr>
            <w:tcW w:w="588" w:type="dxa"/>
            <w:gridSpan w:val="3"/>
            <w:vAlign w:val="center"/>
          </w:tcPr>
          <w:p w14:paraId="51D6EB24" w14:textId="77777777" w:rsidR="000E5DD2" w:rsidRPr="001D386E" w:rsidRDefault="000E5DD2" w:rsidP="000E5DD2">
            <w:pPr>
              <w:pStyle w:val="TAC"/>
              <w:rPr>
                <w:bCs/>
              </w:rPr>
            </w:pPr>
            <w:r w:rsidRPr="001D386E">
              <w:rPr>
                <w:rFonts w:eastAsia="MS Mincho" w:hint="eastAsia"/>
                <w:lang w:eastAsia="ja-JP"/>
              </w:rPr>
              <w:t>Yes</w:t>
            </w:r>
          </w:p>
        </w:tc>
        <w:tc>
          <w:tcPr>
            <w:tcW w:w="592" w:type="dxa"/>
            <w:gridSpan w:val="3"/>
            <w:vAlign w:val="center"/>
          </w:tcPr>
          <w:p w14:paraId="3D07AF87" w14:textId="77777777" w:rsidR="000E5DD2" w:rsidRPr="001D386E" w:rsidRDefault="000E5DD2" w:rsidP="000E5DD2">
            <w:pPr>
              <w:pStyle w:val="TAC"/>
            </w:pPr>
          </w:p>
        </w:tc>
        <w:tc>
          <w:tcPr>
            <w:tcW w:w="632" w:type="dxa"/>
            <w:gridSpan w:val="3"/>
            <w:vAlign w:val="center"/>
          </w:tcPr>
          <w:p w14:paraId="6AE593A6" w14:textId="77777777" w:rsidR="000E5DD2" w:rsidRPr="001D386E" w:rsidRDefault="000E5DD2" w:rsidP="000E5DD2">
            <w:pPr>
              <w:pStyle w:val="TAC"/>
            </w:pPr>
          </w:p>
        </w:tc>
        <w:tc>
          <w:tcPr>
            <w:tcW w:w="1187" w:type="dxa"/>
            <w:vMerge/>
            <w:vAlign w:val="center"/>
          </w:tcPr>
          <w:p w14:paraId="045E3DB2" w14:textId="77777777" w:rsidR="000E5DD2" w:rsidRPr="001D386E" w:rsidRDefault="000E5DD2" w:rsidP="000E5DD2">
            <w:pPr>
              <w:pStyle w:val="TAC"/>
            </w:pPr>
          </w:p>
        </w:tc>
        <w:tc>
          <w:tcPr>
            <w:tcW w:w="1286" w:type="dxa"/>
            <w:vMerge/>
            <w:vAlign w:val="center"/>
          </w:tcPr>
          <w:p w14:paraId="2E7188D7" w14:textId="77777777" w:rsidR="000E5DD2" w:rsidRPr="001D386E" w:rsidRDefault="000E5DD2" w:rsidP="000E5DD2">
            <w:pPr>
              <w:pStyle w:val="TAC"/>
            </w:pPr>
          </w:p>
        </w:tc>
      </w:tr>
      <w:tr w:rsidR="000E5DD2" w:rsidRPr="001D386E" w14:paraId="7F613365" w14:textId="77777777" w:rsidTr="000E5DD2">
        <w:trPr>
          <w:jc w:val="center"/>
        </w:trPr>
        <w:tc>
          <w:tcPr>
            <w:tcW w:w="1401" w:type="dxa"/>
            <w:vMerge w:val="restart"/>
            <w:vAlign w:val="center"/>
          </w:tcPr>
          <w:p w14:paraId="6BFB2693" w14:textId="77777777" w:rsidR="000E5DD2" w:rsidRPr="001D386E" w:rsidRDefault="000E5DD2" w:rsidP="000E5DD2">
            <w:pPr>
              <w:pStyle w:val="TAC"/>
            </w:pPr>
            <w:r w:rsidRPr="001D386E">
              <w:rPr>
                <w:rFonts w:hint="eastAsia"/>
                <w:lang w:eastAsia="zh-CN"/>
              </w:rPr>
              <w:t>CA_1A</w:t>
            </w:r>
            <w:r w:rsidRPr="001D386E">
              <w:rPr>
                <w:lang w:eastAsia="zh-CN"/>
              </w:rPr>
              <w:t>-3A-3A-5A</w:t>
            </w:r>
          </w:p>
        </w:tc>
        <w:tc>
          <w:tcPr>
            <w:tcW w:w="1466" w:type="dxa"/>
            <w:vMerge w:val="restart"/>
            <w:vAlign w:val="center"/>
          </w:tcPr>
          <w:p w14:paraId="1D03C87F" w14:textId="77777777" w:rsidR="000E5DD2" w:rsidRPr="001D386E" w:rsidRDefault="000E5DD2" w:rsidP="000E5DD2">
            <w:pPr>
              <w:pStyle w:val="TAC"/>
              <w:rPr>
                <w:lang w:eastAsia="ja-JP"/>
              </w:rPr>
            </w:pPr>
            <w:r w:rsidRPr="001D386E">
              <w:rPr>
                <w:rFonts w:hint="eastAsia"/>
                <w:lang w:eastAsia="zh-CN"/>
              </w:rPr>
              <w:t>-</w:t>
            </w:r>
          </w:p>
        </w:tc>
        <w:tc>
          <w:tcPr>
            <w:tcW w:w="769" w:type="dxa"/>
            <w:vAlign w:val="center"/>
          </w:tcPr>
          <w:p w14:paraId="352F639D" w14:textId="77777777" w:rsidR="000E5DD2" w:rsidRPr="001D386E" w:rsidRDefault="000E5DD2" w:rsidP="000E5DD2">
            <w:pPr>
              <w:pStyle w:val="TAC"/>
              <w:rPr>
                <w:lang w:eastAsia="ja-JP"/>
              </w:rPr>
            </w:pPr>
            <w:r w:rsidRPr="001D386E">
              <w:rPr>
                <w:rFonts w:hint="eastAsia"/>
                <w:bCs/>
                <w:lang w:eastAsia="zh-CN"/>
              </w:rPr>
              <w:t>1</w:t>
            </w:r>
          </w:p>
        </w:tc>
        <w:tc>
          <w:tcPr>
            <w:tcW w:w="727" w:type="dxa"/>
            <w:vAlign w:val="center"/>
          </w:tcPr>
          <w:p w14:paraId="760D4FB4" w14:textId="77777777" w:rsidR="000E5DD2" w:rsidRPr="001D386E" w:rsidRDefault="000E5DD2" w:rsidP="000E5DD2">
            <w:pPr>
              <w:pStyle w:val="TAC"/>
            </w:pPr>
          </w:p>
        </w:tc>
        <w:tc>
          <w:tcPr>
            <w:tcW w:w="587" w:type="dxa"/>
            <w:gridSpan w:val="2"/>
            <w:vAlign w:val="center"/>
          </w:tcPr>
          <w:p w14:paraId="77B7AC24" w14:textId="77777777" w:rsidR="000E5DD2" w:rsidRPr="001D386E" w:rsidRDefault="000E5DD2" w:rsidP="000E5DD2">
            <w:pPr>
              <w:pStyle w:val="TAC"/>
            </w:pPr>
          </w:p>
        </w:tc>
        <w:tc>
          <w:tcPr>
            <w:tcW w:w="588" w:type="dxa"/>
            <w:gridSpan w:val="2"/>
            <w:vAlign w:val="center"/>
          </w:tcPr>
          <w:p w14:paraId="5C53D5BD" w14:textId="77777777" w:rsidR="000E5DD2" w:rsidRPr="001D386E" w:rsidRDefault="000E5DD2" w:rsidP="000E5DD2">
            <w:pPr>
              <w:pStyle w:val="TAC"/>
            </w:pPr>
            <w:r w:rsidRPr="001D386E">
              <w:rPr>
                <w:rFonts w:hint="eastAsia"/>
                <w:bCs/>
                <w:lang w:eastAsia="zh-CN"/>
              </w:rPr>
              <w:t>Yes</w:t>
            </w:r>
          </w:p>
        </w:tc>
        <w:tc>
          <w:tcPr>
            <w:tcW w:w="588" w:type="dxa"/>
            <w:gridSpan w:val="3"/>
            <w:vAlign w:val="center"/>
          </w:tcPr>
          <w:p w14:paraId="173BACD2" w14:textId="77777777" w:rsidR="000E5DD2" w:rsidRPr="001D386E" w:rsidRDefault="000E5DD2" w:rsidP="000E5DD2">
            <w:pPr>
              <w:pStyle w:val="TAC"/>
            </w:pPr>
            <w:r w:rsidRPr="001D386E">
              <w:rPr>
                <w:rFonts w:hint="eastAsia"/>
                <w:bCs/>
                <w:lang w:eastAsia="zh-CN"/>
              </w:rPr>
              <w:t>Yes</w:t>
            </w:r>
          </w:p>
        </w:tc>
        <w:tc>
          <w:tcPr>
            <w:tcW w:w="592" w:type="dxa"/>
            <w:gridSpan w:val="3"/>
            <w:vAlign w:val="center"/>
          </w:tcPr>
          <w:p w14:paraId="6761C31D" w14:textId="77777777" w:rsidR="000E5DD2" w:rsidRPr="001D386E" w:rsidRDefault="000E5DD2" w:rsidP="000E5DD2">
            <w:pPr>
              <w:pStyle w:val="TAC"/>
            </w:pPr>
            <w:r w:rsidRPr="001D386E">
              <w:rPr>
                <w:rFonts w:hint="eastAsia"/>
                <w:lang w:eastAsia="zh-CN"/>
              </w:rPr>
              <w:t>Yes</w:t>
            </w:r>
          </w:p>
        </w:tc>
        <w:tc>
          <w:tcPr>
            <w:tcW w:w="632" w:type="dxa"/>
            <w:gridSpan w:val="3"/>
            <w:vAlign w:val="center"/>
          </w:tcPr>
          <w:p w14:paraId="2C870CAC" w14:textId="77777777" w:rsidR="000E5DD2" w:rsidRPr="001D386E" w:rsidRDefault="000E5DD2" w:rsidP="000E5DD2">
            <w:pPr>
              <w:pStyle w:val="TAC"/>
            </w:pPr>
          </w:p>
        </w:tc>
        <w:tc>
          <w:tcPr>
            <w:tcW w:w="1187" w:type="dxa"/>
            <w:vMerge w:val="restart"/>
            <w:vAlign w:val="center"/>
          </w:tcPr>
          <w:p w14:paraId="53FDF3DB" w14:textId="77777777" w:rsidR="000E5DD2" w:rsidRPr="001D386E" w:rsidRDefault="000E5DD2" w:rsidP="000E5DD2">
            <w:pPr>
              <w:pStyle w:val="TAC"/>
            </w:pPr>
            <w:r w:rsidRPr="001D386E">
              <w:rPr>
                <w:lang w:eastAsia="zh-CN"/>
              </w:rPr>
              <w:t>65</w:t>
            </w:r>
          </w:p>
        </w:tc>
        <w:tc>
          <w:tcPr>
            <w:tcW w:w="1286" w:type="dxa"/>
            <w:vMerge w:val="restart"/>
            <w:vAlign w:val="center"/>
          </w:tcPr>
          <w:p w14:paraId="5080FC70" w14:textId="77777777" w:rsidR="000E5DD2" w:rsidRPr="001D386E" w:rsidRDefault="000E5DD2" w:rsidP="000E5DD2">
            <w:pPr>
              <w:pStyle w:val="TAC"/>
            </w:pPr>
            <w:r w:rsidRPr="001D386E">
              <w:rPr>
                <w:lang w:eastAsia="zh-CN"/>
              </w:rPr>
              <w:t>0</w:t>
            </w:r>
          </w:p>
        </w:tc>
      </w:tr>
      <w:tr w:rsidR="000E5DD2" w:rsidRPr="001D386E" w14:paraId="0ABE72DF" w14:textId="77777777" w:rsidTr="000E5DD2">
        <w:trPr>
          <w:jc w:val="center"/>
        </w:trPr>
        <w:tc>
          <w:tcPr>
            <w:tcW w:w="1401" w:type="dxa"/>
            <w:vMerge/>
            <w:vAlign w:val="center"/>
          </w:tcPr>
          <w:p w14:paraId="4EFD9A4F" w14:textId="77777777" w:rsidR="000E5DD2" w:rsidRPr="001D386E" w:rsidRDefault="000E5DD2" w:rsidP="000E5DD2">
            <w:pPr>
              <w:pStyle w:val="TAC"/>
            </w:pPr>
          </w:p>
        </w:tc>
        <w:tc>
          <w:tcPr>
            <w:tcW w:w="1466" w:type="dxa"/>
            <w:vMerge/>
            <w:vAlign w:val="center"/>
          </w:tcPr>
          <w:p w14:paraId="7215A2D6" w14:textId="77777777" w:rsidR="000E5DD2" w:rsidRPr="001D386E" w:rsidRDefault="000E5DD2" w:rsidP="000E5DD2">
            <w:pPr>
              <w:pStyle w:val="TAC"/>
              <w:rPr>
                <w:lang w:eastAsia="ja-JP"/>
              </w:rPr>
            </w:pPr>
          </w:p>
        </w:tc>
        <w:tc>
          <w:tcPr>
            <w:tcW w:w="769" w:type="dxa"/>
            <w:vAlign w:val="center"/>
          </w:tcPr>
          <w:p w14:paraId="4314D94A" w14:textId="77777777" w:rsidR="000E5DD2" w:rsidRPr="001D386E" w:rsidRDefault="000E5DD2" w:rsidP="000E5DD2">
            <w:pPr>
              <w:pStyle w:val="TAC"/>
              <w:rPr>
                <w:lang w:eastAsia="ja-JP"/>
              </w:rPr>
            </w:pPr>
            <w:r w:rsidRPr="001D386E">
              <w:rPr>
                <w:rFonts w:hint="eastAsia"/>
                <w:bCs/>
                <w:lang w:eastAsia="zh-CN"/>
              </w:rPr>
              <w:t>3</w:t>
            </w:r>
          </w:p>
        </w:tc>
        <w:tc>
          <w:tcPr>
            <w:tcW w:w="3714" w:type="dxa"/>
            <w:gridSpan w:val="14"/>
            <w:vAlign w:val="center"/>
          </w:tcPr>
          <w:p w14:paraId="11E0B4F1" w14:textId="77777777" w:rsidR="000E5DD2" w:rsidRPr="001D386E" w:rsidRDefault="000E5DD2" w:rsidP="000E5DD2">
            <w:pPr>
              <w:pStyle w:val="TAC"/>
            </w:pPr>
            <w:r w:rsidRPr="001D386E">
              <w:t>See CA_3A-3A Bandwidth Combination Set 0 in Table 5.6A.1-3</w:t>
            </w:r>
          </w:p>
        </w:tc>
        <w:tc>
          <w:tcPr>
            <w:tcW w:w="1187" w:type="dxa"/>
            <w:vMerge/>
            <w:vAlign w:val="center"/>
          </w:tcPr>
          <w:p w14:paraId="748A38D8" w14:textId="77777777" w:rsidR="000E5DD2" w:rsidRPr="001D386E" w:rsidRDefault="000E5DD2" w:rsidP="000E5DD2">
            <w:pPr>
              <w:pStyle w:val="TAC"/>
            </w:pPr>
          </w:p>
        </w:tc>
        <w:tc>
          <w:tcPr>
            <w:tcW w:w="1286" w:type="dxa"/>
            <w:vMerge/>
            <w:vAlign w:val="center"/>
          </w:tcPr>
          <w:p w14:paraId="75B3B89E" w14:textId="77777777" w:rsidR="000E5DD2" w:rsidRPr="001D386E" w:rsidRDefault="000E5DD2" w:rsidP="000E5DD2">
            <w:pPr>
              <w:pStyle w:val="TAC"/>
            </w:pPr>
          </w:p>
        </w:tc>
      </w:tr>
      <w:tr w:rsidR="000E5DD2" w:rsidRPr="001D386E" w14:paraId="32C03C81" w14:textId="77777777" w:rsidTr="000E5DD2">
        <w:trPr>
          <w:jc w:val="center"/>
        </w:trPr>
        <w:tc>
          <w:tcPr>
            <w:tcW w:w="1401" w:type="dxa"/>
            <w:vMerge/>
            <w:vAlign w:val="center"/>
          </w:tcPr>
          <w:p w14:paraId="47499706" w14:textId="77777777" w:rsidR="000E5DD2" w:rsidRPr="001D386E" w:rsidRDefault="000E5DD2" w:rsidP="000E5DD2">
            <w:pPr>
              <w:pStyle w:val="TAC"/>
            </w:pPr>
          </w:p>
        </w:tc>
        <w:tc>
          <w:tcPr>
            <w:tcW w:w="1466" w:type="dxa"/>
            <w:vMerge/>
            <w:vAlign w:val="center"/>
          </w:tcPr>
          <w:p w14:paraId="6D339BFE" w14:textId="77777777" w:rsidR="000E5DD2" w:rsidRPr="001D386E" w:rsidRDefault="000E5DD2" w:rsidP="000E5DD2">
            <w:pPr>
              <w:pStyle w:val="TAC"/>
              <w:rPr>
                <w:lang w:eastAsia="ja-JP"/>
              </w:rPr>
            </w:pPr>
          </w:p>
        </w:tc>
        <w:tc>
          <w:tcPr>
            <w:tcW w:w="769" w:type="dxa"/>
            <w:vAlign w:val="center"/>
          </w:tcPr>
          <w:p w14:paraId="6FF43ECE" w14:textId="77777777" w:rsidR="000E5DD2" w:rsidRPr="001D386E" w:rsidRDefault="000E5DD2" w:rsidP="000E5DD2">
            <w:pPr>
              <w:pStyle w:val="TAC"/>
              <w:rPr>
                <w:lang w:eastAsia="ja-JP"/>
              </w:rPr>
            </w:pPr>
            <w:r w:rsidRPr="001D386E">
              <w:rPr>
                <w:rFonts w:hint="eastAsia"/>
                <w:bCs/>
                <w:lang w:eastAsia="zh-CN"/>
              </w:rPr>
              <w:t>5</w:t>
            </w:r>
          </w:p>
        </w:tc>
        <w:tc>
          <w:tcPr>
            <w:tcW w:w="727" w:type="dxa"/>
            <w:vAlign w:val="center"/>
          </w:tcPr>
          <w:p w14:paraId="081A5575" w14:textId="77777777" w:rsidR="000E5DD2" w:rsidRPr="001D386E" w:rsidRDefault="000E5DD2" w:rsidP="000E5DD2">
            <w:pPr>
              <w:pStyle w:val="TAC"/>
            </w:pPr>
          </w:p>
        </w:tc>
        <w:tc>
          <w:tcPr>
            <w:tcW w:w="587" w:type="dxa"/>
            <w:gridSpan w:val="2"/>
            <w:vAlign w:val="center"/>
          </w:tcPr>
          <w:p w14:paraId="754D1D47" w14:textId="77777777" w:rsidR="000E5DD2" w:rsidRPr="001D386E" w:rsidRDefault="000E5DD2" w:rsidP="000E5DD2">
            <w:pPr>
              <w:pStyle w:val="TAC"/>
            </w:pPr>
          </w:p>
        </w:tc>
        <w:tc>
          <w:tcPr>
            <w:tcW w:w="588" w:type="dxa"/>
            <w:gridSpan w:val="2"/>
            <w:vAlign w:val="center"/>
          </w:tcPr>
          <w:p w14:paraId="2A691A57" w14:textId="77777777" w:rsidR="000E5DD2" w:rsidRPr="001D386E" w:rsidRDefault="000E5DD2" w:rsidP="000E5DD2">
            <w:pPr>
              <w:pStyle w:val="TAC"/>
            </w:pPr>
            <w:r w:rsidRPr="001D386E">
              <w:rPr>
                <w:rFonts w:hint="eastAsia"/>
                <w:bCs/>
                <w:lang w:eastAsia="zh-CN"/>
              </w:rPr>
              <w:t>Yes</w:t>
            </w:r>
          </w:p>
        </w:tc>
        <w:tc>
          <w:tcPr>
            <w:tcW w:w="588" w:type="dxa"/>
            <w:gridSpan w:val="3"/>
            <w:vAlign w:val="center"/>
          </w:tcPr>
          <w:p w14:paraId="1D2444AA" w14:textId="77777777" w:rsidR="000E5DD2" w:rsidRPr="001D386E" w:rsidRDefault="000E5DD2" w:rsidP="000E5DD2">
            <w:pPr>
              <w:pStyle w:val="TAC"/>
            </w:pPr>
            <w:r w:rsidRPr="001D386E">
              <w:rPr>
                <w:rFonts w:hint="eastAsia"/>
                <w:bCs/>
                <w:lang w:eastAsia="zh-CN"/>
              </w:rPr>
              <w:t>Yes</w:t>
            </w:r>
          </w:p>
        </w:tc>
        <w:tc>
          <w:tcPr>
            <w:tcW w:w="592" w:type="dxa"/>
            <w:gridSpan w:val="3"/>
            <w:vAlign w:val="center"/>
          </w:tcPr>
          <w:p w14:paraId="136AE50F" w14:textId="77777777" w:rsidR="000E5DD2" w:rsidRPr="001D386E" w:rsidRDefault="000E5DD2" w:rsidP="000E5DD2">
            <w:pPr>
              <w:pStyle w:val="TAC"/>
            </w:pPr>
          </w:p>
        </w:tc>
        <w:tc>
          <w:tcPr>
            <w:tcW w:w="632" w:type="dxa"/>
            <w:gridSpan w:val="3"/>
            <w:vAlign w:val="center"/>
          </w:tcPr>
          <w:p w14:paraId="06E225E0" w14:textId="77777777" w:rsidR="000E5DD2" w:rsidRPr="001D386E" w:rsidRDefault="000E5DD2" w:rsidP="000E5DD2">
            <w:pPr>
              <w:pStyle w:val="TAC"/>
            </w:pPr>
          </w:p>
        </w:tc>
        <w:tc>
          <w:tcPr>
            <w:tcW w:w="1187" w:type="dxa"/>
            <w:vMerge/>
            <w:vAlign w:val="center"/>
          </w:tcPr>
          <w:p w14:paraId="2CD3C969" w14:textId="77777777" w:rsidR="000E5DD2" w:rsidRPr="001D386E" w:rsidRDefault="000E5DD2" w:rsidP="000E5DD2">
            <w:pPr>
              <w:pStyle w:val="TAC"/>
            </w:pPr>
          </w:p>
        </w:tc>
        <w:tc>
          <w:tcPr>
            <w:tcW w:w="1286" w:type="dxa"/>
            <w:vMerge/>
            <w:vAlign w:val="center"/>
          </w:tcPr>
          <w:p w14:paraId="53E27C1D" w14:textId="77777777" w:rsidR="000E5DD2" w:rsidRPr="001D386E" w:rsidRDefault="000E5DD2" w:rsidP="000E5DD2">
            <w:pPr>
              <w:pStyle w:val="TAC"/>
            </w:pPr>
          </w:p>
        </w:tc>
      </w:tr>
      <w:tr w:rsidR="000E5DD2" w:rsidRPr="001D386E" w14:paraId="126D0835"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3DDDDC8" w14:textId="77777777" w:rsidR="000E5DD2" w:rsidRPr="001D386E" w:rsidRDefault="000E5DD2" w:rsidP="000E5DD2">
            <w:pPr>
              <w:pStyle w:val="TAC"/>
            </w:pPr>
            <w:r w:rsidRPr="001D386E">
              <w:rPr>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20EFC" w14:textId="77777777" w:rsidR="000E5DD2" w:rsidRPr="001D386E" w:rsidRDefault="000E5DD2" w:rsidP="000E5DD2">
            <w:pPr>
              <w:pStyle w:val="TAC"/>
              <w:rPr>
                <w:lang w:eastAsia="ja-JP"/>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559E69" w14:textId="77777777" w:rsidR="000E5DD2" w:rsidRPr="001D386E" w:rsidRDefault="000E5DD2" w:rsidP="000E5DD2">
            <w:pPr>
              <w:pStyle w:val="TAC"/>
              <w:rPr>
                <w:lang w:eastAsia="ja-JP"/>
              </w:rPr>
            </w:pPr>
            <w:r w:rsidRPr="001D386E">
              <w:rPr>
                <w:lang w:val="en-US"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EAAD2D9" w14:textId="77777777" w:rsidR="000E5DD2" w:rsidRPr="001D386E" w:rsidRDefault="000E5DD2" w:rsidP="000E5DD2">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7AB38" w14:textId="77777777" w:rsidR="000E5DD2" w:rsidRPr="001D386E" w:rsidRDefault="000E5DD2" w:rsidP="000E5DD2">
            <w:pPr>
              <w:pStyle w:val="TAC"/>
            </w:pPr>
            <w:r w:rsidRPr="001D386E">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05BC3" w14:textId="77777777" w:rsidR="000E5DD2" w:rsidRPr="001D386E" w:rsidRDefault="000E5DD2" w:rsidP="000E5DD2">
            <w:pPr>
              <w:pStyle w:val="TAC"/>
            </w:pPr>
            <w:r w:rsidRPr="001D386E">
              <w:rPr>
                <w:lang w:eastAsia="zh-CN"/>
              </w:rPr>
              <w:t>0</w:t>
            </w:r>
          </w:p>
        </w:tc>
      </w:tr>
      <w:tr w:rsidR="000E5DD2" w:rsidRPr="001D386E" w14:paraId="5CDF3E55"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08DDA"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ED1AA" w14:textId="77777777" w:rsidR="000E5DD2" w:rsidRPr="001D386E" w:rsidRDefault="000E5DD2" w:rsidP="000E5DD2">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AE4F21" w14:textId="77777777" w:rsidR="000E5DD2" w:rsidRPr="001D386E" w:rsidRDefault="000E5DD2" w:rsidP="000E5DD2">
            <w:pPr>
              <w:pStyle w:val="TAC"/>
              <w:rPr>
                <w:lang w:val="en-US" w:eastAsia="zh-CN"/>
              </w:rPr>
            </w:pPr>
            <w:r w:rsidRPr="001D386E">
              <w:rPr>
                <w:bCs/>
              </w:rPr>
              <w:t>3</w:t>
            </w:r>
          </w:p>
        </w:tc>
        <w:tc>
          <w:tcPr>
            <w:tcW w:w="727" w:type="dxa"/>
            <w:tcBorders>
              <w:top w:val="single" w:sz="4" w:space="0" w:color="auto"/>
              <w:left w:val="single" w:sz="4" w:space="0" w:color="auto"/>
              <w:bottom w:val="single" w:sz="4" w:space="0" w:color="auto"/>
              <w:right w:val="single" w:sz="4" w:space="0" w:color="auto"/>
            </w:tcBorders>
            <w:vAlign w:val="center"/>
          </w:tcPr>
          <w:p w14:paraId="231EA63E" w14:textId="77777777" w:rsidR="000E5DD2" w:rsidRPr="001D386E" w:rsidRDefault="000E5DD2" w:rsidP="000E5DD2">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DC58BC" w14:textId="77777777" w:rsidR="000E5DD2" w:rsidRPr="001D386E" w:rsidRDefault="000E5DD2" w:rsidP="000E5DD2">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4517B0" w14:textId="77777777" w:rsidR="000E5DD2" w:rsidRPr="001D386E" w:rsidRDefault="000E5DD2" w:rsidP="000E5DD2">
            <w:pPr>
              <w:pStyle w:val="TAC"/>
            </w:pPr>
            <w:r w:rsidRPr="001D386E">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AA8A4A" w14:textId="77777777" w:rsidR="000E5DD2" w:rsidRPr="001D386E" w:rsidRDefault="000E5DD2" w:rsidP="000E5DD2">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87FA12" w14:textId="77777777" w:rsidR="000E5DD2" w:rsidRPr="001D386E" w:rsidRDefault="000E5DD2" w:rsidP="000E5DD2">
            <w:pPr>
              <w:pStyle w:val="TAC"/>
            </w:pPr>
            <w:r w:rsidRPr="001D386E">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915F6E" w14:textId="77777777" w:rsidR="000E5DD2" w:rsidRPr="001D386E" w:rsidRDefault="000E5DD2" w:rsidP="000E5DD2">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BF19"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E0E81" w14:textId="77777777" w:rsidR="000E5DD2" w:rsidRPr="001D386E" w:rsidRDefault="000E5DD2" w:rsidP="000E5DD2">
            <w:pPr>
              <w:pStyle w:val="TAC"/>
            </w:pPr>
          </w:p>
        </w:tc>
      </w:tr>
      <w:tr w:rsidR="000E5DD2" w:rsidRPr="001D386E" w14:paraId="64B72C6B"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72A0D"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5397F" w14:textId="77777777" w:rsidR="000E5DD2" w:rsidRPr="001D386E" w:rsidRDefault="000E5DD2" w:rsidP="000E5DD2">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3B91E2" w14:textId="77777777" w:rsidR="000E5DD2" w:rsidRPr="001D386E" w:rsidRDefault="000E5DD2" w:rsidP="000E5DD2">
            <w:pPr>
              <w:pStyle w:val="TAC"/>
              <w:rPr>
                <w:lang w:eastAsia="ja-JP"/>
              </w:rPr>
            </w:pPr>
            <w:r w:rsidRPr="001D386E">
              <w:rPr>
                <w:lang w:val="en-US"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4584F49" w14:textId="77777777" w:rsidR="000E5DD2" w:rsidRPr="001D386E" w:rsidRDefault="000E5DD2" w:rsidP="000E5DD2">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E68899" w14:textId="77777777" w:rsidR="000E5DD2" w:rsidRPr="001D386E" w:rsidRDefault="000E5DD2" w:rsidP="000E5DD2">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1330B1" w14:textId="77777777" w:rsidR="000E5DD2" w:rsidRPr="001D386E" w:rsidRDefault="000E5DD2" w:rsidP="000E5DD2">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3FF1B6" w14:textId="77777777" w:rsidR="000E5DD2" w:rsidRPr="001D386E" w:rsidRDefault="000E5DD2" w:rsidP="000E5DD2">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288CD0" w14:textId="77777777" w:rsidR="000E5DD2" w:rsidRPr="001D386E" w:rsidRDefault="000E5DD2" w:rsidP="000E5DD2">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EAEDC28"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0C724"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49D66" w14:textId="77777777" w:rsidR="000E5DD2" w:rsidRPr="001D386E" w:rsidRDefault="000E5DD2" w:rsidP="000E5DD2">
            <w:pPr>
              <w:pStyle w:val="TAC"/>
            </w:pPr>
          </w:p>
        </w:tc>
      </w:tr>
      <w:tr w:rsidR="000E5DD2" w:rsidRPr="001D386E" w14:paraId="2C66E718" w14:textId="77777777" w:rsidTr="000E5DD2">
        <w:trPr>
          <w:jc w:val="center"/>
        </w:trPr>
        <w:tc>
          <w:tcPr>
            <w:tcW w:w="1401" w:type="dxa"/>
            <w:vMerge w:val="restart"/>
            <w:vAlign w:val="center"/>
          </w:tcPr>
          <w:p w14:paraId="622FE0F5" w14:textId="77777777" w:rsidR="000E5DD2" w:rsidRPr="001D386E" w:rsidRDefault="000E5DD2" w:rsidP="000E5DD2">
            <w:pPr>
              <w:pStyle w:val="TAC"/>
            </w:pPr>
            <w:r w:rsidRPr="001D386E">
              <w:t>CA_1A-3A-3A-7A-7A</w:t>
            </w:r>
          </w:p>
        </w:tc>
        <w:tc>
          <w:tcPr>
            <w:tcW w:w="1466" w:type="dxa"/>
            <w:vMerge w:val="restart"/>
            <w:vAlign w:val="center"/>
          </w:tcPr>
          <w:p w14:paraId="61D5F9E8" w14:textId="77777777" w:rsidR="000E5DD2" w:rsidRPr="001D386E" w:rsidRDefault="000E5DD2" w:rsidP="000E5DD2">
            <w:pPr>
              <w:pStyle w:val="TAC"/>
            </w:pPr>
            <w:r w:rsidRPr="001D386E">
              <w:rPr>
                <w:lang w:eastAsia="ja-JP"/>
              </w:rPr>
              <w:t>CA_1A-3A</w:t>
            </w:r>
            <w:r w:rsidRPr="001D386E">
              <w:rPr>
                <w:rFonts w:hint="eastAsia"/>
              </w:rPr>
              <w:t>,</w:t>
            </w:r>
          </w:p>
          <w:p w14:paraId="68E1307D" w14:textId="77777777" w:rsidR="000E5DD2" w:rsidRPr="001D386E" w:rsidRDefault="000E5DD2" w:rsidP="000E5DD2">
            <w:pPr>
              <w:pStyle w:val="TAC"/>
            </w:pPr>
            <w:r w:rsidRPr="001D386E">
              <w:t>CA_1A-7A,</w:t>
            </w:r>
          </w:p>
          <w:p w14:paraId="220E2B3D" w14:textId="77777777" w:rsidR="000E5DD2" w:rsidRPr="001D386E" w:rsidRDefault="000E5DD2" w:rsidP="000E5DD2">
            <w:pPr>
              <w:pStyle w:val="TAC"/>
              <w:rPr>
                <w:lang w:eastAsia="ja-JP"/>
              </w:rPr>
            </w:pPr>
            <w:r w:rsidRPr="001D386E">
              <w:t>CA_3A-7A</w:t>
            </w:r>
          </w:p>
        </w:tc>
        <w:tc>
          <w:tcPr>
            <w:tcW w:w="769" w:type="dxa"/>
            <w:vAlign w:val="center"/>
          </w:tcPr>
          <w:p w14:paraId="149D985B" w14:textId="77777777" w:rsidR="000E5DD2" w:rsidRPr="001D386E" w:rsidRDefault="000E5DD2" w:rsidP="000E5DD2">
            <w:pPr>
              <w:pStyle w:val="TAC"/>
              <w:rPr>
                <w:bCs/>
              </w:rPr>
            </w:pPr>
            <w:r w:rsidRPr="001D386E">
              <w:t>1</w:t>
            </w:r>
          </w:p>
        </w:tc>
        <w:tc>
          <w:tcPr>
            <w:tcW w:w="727" w:type="dxa"/>
            <w:vAlign w:val="center"/>
          </w:tcPr>
          <w:p w14:paraId="7CEAA2B0" w14:textId="77777777" w:rsidR="000E5DD2" w:rsidRPr="001D386E" w:rsidRDefault="000E5DD2" w:rsidP="000E5DD2">
            <w:pPr>
              <w:pStyle w:val="TAC"/>
            </w:pPr>
          </w:p>
        </w:tc>
        <w:tc>
          <w:tcPr>
            <w:tcW w:w="587" w:type="dxa"/>
            <w:gridSpan w:val="2"/>
            <w:vAlign w:val="center"/>
          </w:tcPr>
          <w:p w14:paraId="50702CA7" w14:textId="77777777" w:rsidR="000E5DD2" w:rsidRPr="001D386E" w:rsidRDefault="000E5DD2" w:rsidP="000E5DD2">
            <w:pPr>
              <w:pStyle w:val="TAC"/>
            </w:pPr>
          </w:p>
        </w:tc>
        <w:tc>
          <w:tcPr>
            <w:tcW w:w="588" w:type="dxa"/>
            <w:gridSpan w:val="2"/>
            <w:vAlign w:val="center"/>
          </w:tcPr>
          <w:p w14:paraId="7A6DE01A" w14:textId="77777777" w:rsidR="000E5DD2" w:rsidRPr="001D386E" w:rsidRDefault="000E5DD2" w:rsidP="000E5DD2">
            <w:pPr>
              <w:pStyle w:val="TAC"/>
              <w:rPr>
                <w:bCs/>
              </w:rPr>
            </w:pPr>
            <w:r w:rsidRPr="001D386E">
              <w:t>Yes</w:t>
            </w:r>
          </w:p>
        </w:tc>
        <w:tc>
          <w:tcPr>
            <w:tcW w:w="588" w:type="dxa"/>
            <w:gridSpan w:val="3"/>
            <w:vAlign w:val="center"/>
          </w:tcPr>
          <w:p w14:paraId="643B32B0" w14:textId="77777777" w:rsidR="000E5DD2" w:rsidRPr="001D386E" w:rsidRDefault="000E5DD2" w:rsidP="000E5DD2">
            <w:pPr>
              <w:pStyle w:val="TAC"/>
              <w:rPr>
                <w:bCs/>
              </w:rPr>
            </w:pPr>
            <w:r w:rsidRPr="001D386E">
              <w:t>Yes</w:t>
            </w:r>
          </w:p>
        </w:tc>
        <w:tc>
          <w:tcPr>
            <w:tcW w:w="592" w:type="dxa"/>
            <w:gridSpan w:val="3"/>
            <w:vAlign w:val="center"/>
          </w:tcPr>
          <w:p w14:paraId="4E1483D8" w14:textId="77777777" w:rsidR="000E5DD2" w:rsidRPr="001D386E" w:rsidRDefault="000E5DD2" w:rsidP="000E5DD2">
            <w:pPr>
              <w:pStyle w:val="TAC"/>
            </w:pPr>
            <w:r w:rsidRPr="001D386E">
              <w:t>Yes</w:t>
            </w:r>
          </w:p>
        </w:tc>
        <w:tc>
          <w:tcPr>
            <w:tcW w:w="632" w:type="dxa"/>
            <w:gridSpan w:val="3"/>
            <w:vAlign w:val="center"/>
          </w:tcPr>
          <w:p w14:paraId="0412E39E" w14:textId="77777777" w:rsidR="000E5DD2" w:rsidRPr="001D386E" w:rsidRDefault="000E5DD2" w:rsidP="000E5DD2">
            <w:pPr>
              <w:pStyle w:val="TAC"/>
            </w:pPr>
            <w:r w:rsidRPr="001D386E">
              <w:t>Yes</w:t>
            </w:r>
          </w:p>
        </w:tc>
        <w:tc>
          <w:tcPr>
            <w:tcW w:w="1187" w:type="dxa"/>
            <w:vMerge w:val="restart"/>
            <w:vAlign w:val="center"/>
          </w:tcPr>
          <w:p w14:paraId="63B2D852" w14:textId="77777777" w:rsidR="000E5DD2" w:rsidRPr="001D386E" w:rsidRDefault="000E5DD2" w:rsidP="000E5DD2">
            <w:pPr>
              <w:pStyle w:val="TAC"/>
            </w:pPr>
            <w:r w:rsidRPr="001D386E">
              <w:t>100</w:t>
            </w:r>
          </w:p>
        </w:tc>
        <w:tc>
          <w:tcPr>
            <w:tcW w:w="1286" w:type="dxa"/>
            <w:vMerge w:val="restart"/>
            <w:vAlign w:val="center"/>
          </w:tcPr>
          <w:p w14:paraId="5F21BD45" w14:textId="77777777" w:rsidR="000E5DD2" w:rsidRPr="001D386E" w:rsidRDefault="000E5DD2" w:rsidP="000E5DD2">
            <w:pPr>
              <w:pStyle w:val="TAC"/>
            </w:pPr>
            <w:r w:rsidRPr="001D386E">
              <w:t>0</w:t>
            </w:r>
          </w:p>
        </w:tc>
      </w:tr>
      <w:tr w:rsidR="000E5DD2" w:rsidRPr="001D386E" w14:paraId="66E9B627" w14:textId="77777777" w:rsidTr="000E5DD2">
        <w:trPr>
          <w:jc w:val="center"/>
        </w:trPr>
        <w:tc>
          <w:tcPr>
            <w:tcW w:w="1401" w:type="dxa"/>
            <w:vMerge/>
            <w:vAlign w:val="center"/>
          </w:tcPr>
          <w:p w14:paraId="02BC5432" w14:textId="77777777" w:rsidR="000E5DD2" w:rsidRPr="001D386E" w:rsidRDefault="000E5DD2" w:rsidP="000E5DD2">
            <w:pPr>
              <w:pStyle w:val="TAC"/>
            </w:pPr>
          </w:p>
        </w:tc>
        <w:tc>
          <w:tcPr>
            <w:tcW w:w="1466" w:type="dxa"/>
            <w:vMerge/>
            <w:vAlign w:val="center"/>
          </w:tcPr>
          <w:p w14:paraId="0DF6B8CA" w14:textId="77777777" w:rsidR="000E5DD2" w:rsidRPr="001D386E" w:rsidRDefault="000E5DD2" w:rsidP="000E5DD2">
            <w:pPr>
              <w:pStyle w:val="TAC"/>
              <w:rPr>
                <w:lang w:eastAsia="ja-JP"/>
              </w:rPr>
            </w:pPr>
          </w:p>
        </w:tc>
        <w:tc>
          <w:tcPr>
            <w:tcW w:w="769" w:type="dxa"/>
            <w:vAlign w:val="center"/>
          </w:tcPr>
          <w:p w14:paraId="4D1BE0D2" w14:textId="77777777" w:rsidR="000E5DD2" w:rsidRPr="001D386E" w:rsidRDefault="000E5DD2" w:rsidP="000E5DD2">
            <w:pPr>
              <w:pStyle w:val="TAC"/>
              <w:rPr>
                <w:bCs/>
              </w:rPr>
            </w:pPr>
            <w:r w:rsidRPr="001D386E">
              <w:t>3</w:t>
            </w:r>
          </w:p>
        </w:tc>
        <w:tc>
          <w:tcPr>
            <w:tcW w:w="3714" w:type="dxa"/>
            <w:gridSpan w:val="14"/>
            <w:vAlign w:val="center"/>
          </w:tcPr>
          <w:p w14:paraId="418CB50D" w14:textId="77777777" w:rsidR="000E5DD2" w:rsidRPr="001D386E" w:rsidRDefault="000E5DD2" w:rsidP="000E5DD2">
            <w:pPr>
              <w:pStyle w:val="TAC"/>
            </w:pPr>
            <w:r w:rsidRPr="001D386E">
              <w:t>See the CA_3A-3A Bandwidth combination set 0 in Table below</w:t>
            </w:r>
          </w:p>
        </w:tc>
        <w:tc>
          <w:tcPr>
            <w:tcW w:w="1187" w:type="dxa"/>
            <w:vMerge/>
            <w:vAlign w:val="center"/>
          </w:tcPr>
          <w:p w14:paraId="4E0A889E" w14:textId="77777777" w:rsidR="000E5DD2" w:rsidRPr="001D386E" w:rsidRDefault="000E5DD2" w:rsidP="000E5DD2">
            <w:pPr>
              <w:pStyle w:val="TAC"/>
            </w:pPr>
          </w:p>
        </w:tc>
        <w:tc>
          <w:tcPr>
            <w:tcW w:w="1286" w:type="dxa"/>
            <w:vMerge/>
            <w:vAlign w:val="center"/>
          </w:tcPr>
          <w:p w14:paraId="0527E786" w14:textId="77777777" w:rsidR="000E5DD2" w:rsidRPr="001D386E" w:rsidRDefault="000E5DD2" w:rsidP="000E5DD2">
            <w:pPr>
              <w:pStyle w:val="TAC"/>
            </w:pPr>
          </w:p>
        </w:tc>
      </w:tr>
      <w:tr w:rsidR="000E5DD2" w:rsidRPr="001D386E" w14:paraId="0E218661" w14:textId="77777777" w:rsidTr="000E5DD2">
        <w:trPr>
          <w:jc w:val="center"/>
        </w:trPr>
        <w:tc>
          <w:tcPr>
            <w:tcW w:w="1401" w:type="dxa"/>
            <w:vMerge/>
            <w:vAlign w:val="center"/>
          </w:tcPr>
          <w:p w14:paraId="2EFDD208" w14:textId="77777777" w:rsidR="000E5DD2" w:rsidRPr="001D386E" w:rsidRDefault="000E5DD2" w:rsidP="000E5DD2">
            <w:pPr>
              <w:pStyle w:val="TAC"/>
            </w:pPr>
          </w:p>
        </w:tc>
        <w:tc>
          <w:tcPr>
            <w:tcW w:w="1466" w:type="dxa"/>
            <w:vMerge/>
            <w:vAlign w:val="center"/>
          </w:tcPr>
          <w:p w14:paraId="5A6F4AE8" w14:textId="77777777" w:rsidR="000E5DD2" w:rsidRPr="001D386E" w:rsidRDefault="000E5DD2" w:rsidP="000E5DD2">
            <w:pPr>
              <w:pStyle w:val="TAC"/>
              <w:rPr>
                <w:lang w:eastAsia="ja-JP"/>
              </w:rPr>
            </w:pPr>
          </w:p>
        </w:tc>
        <w:tc>
          <w:tcPr>
            <w:tcW w:w="769" w:type="dxa"/>
            <w:vAlign w:val="center"/>
          </w:tcPr>
          <w:p w14:paraId="7A99837D" w14:textId="77777777" w:rsidR="000E5DD2" w:rsidRPr="001D386E" w:rsidRDefault="000E5DD2" w:rsidP="000E5DD2">
            <w:pPr>
              <w:pStyle w:val="TAC"/>
              <w:rPr>
                <w:bCs/>
              </w:rPr>
            </w:pPr>
            <w:r w:rsidRPr="001D386E">
              <w:t>7</w:t>
            </w:r>
          </w:p>
        </w:tc>
        <w:tc>
          <w:tcPr>
            <w:tcW w:w="3714" w:type="dxa"/>
            <w:gridSpan w:val="14"/>
            <w:vAlign w:val="center"/>
          </w:tcPr>
          <w:p w14:paraId="6E56511D" w14:textId="77777777" w:rsidR="000E5DD2" w:rsidRPr="001D386E" w:rsidRDefault="000E5DD2" w:rsidP="000E5DD2">
            <w:pPr>
              <w:pStyle w:val="TAC"/>
            </w:pPr>
            <w:r w:rsidRPr="001D386E">
              <w:t>See the CA_7A-7A Bandwidth combination set 1 in Table below</w:t>
            </w:r>
          </w:p>
        </w:tc>
        <w:tc>
          <w:tcPr>
            <w:tcW w:w="1187" w:type="dxa"/>
            <w:vMerge/>
            <w:vAlign w:val="center"/>
          </w:tcPr>
          <w:p w14:paraId="0072A55F" w14:textId="77777777" w:rsidR="000E5DD2" w:rsidRPr="001D386E" w:rsidRDefault="000E5DD2" w:rsidP="000E5DD2">
            <w:pPr>
              <w:pStyle w:val="TAC"/>
            </w:pPr>
          </w:p>
        </w:tc>
        <w:tc>
          <w:tcPr>
            <w:tcW w:w="1286" w:type="dxa"/>
            <w:vMerge/>
            <w:vAlign w:val="center"/>
          </w:tcPr>
          <w:p w14:paraId="493EED47" w14:textId="77777777" w:rsidR="000E5DD2" w:rsidRPr="001D386E" w:rsidRDefault="000E5DD2" w:rsidP="000E5DD2">
            <w:pPr>
              <w:pStyle w:val="TAC"/>
            </w:pPr>
          </w:p>
        </w:tc>
      </w:tr>
      <w:tr w:rsidR="000E5DD2" w:rsidRPr="001D386E" w14:paraId="4EB1F62E" w14:textId="77777777" w:rsidTr="000E5DD2">
        <w:trPr>
          <w:jc w:val="center"/>
        </w:trPr>
        <w:tc>
          <w:tcPr>
            <w:tcW w:w="1401" w:type="dxa"/>
            <w:vMerge w:val="restart"/>
            <w:vAlign w:val="center"/>
          </w:tcPr>
          <w:p w14:paraId="372CDE0D" w14:textId="77777777" w:rsidR="000E5DD2" w:rsidRPr="001D386E" w:rsidRDefault="000E5DD2" w:rsidP="000E5DD2">
            <w:pPr>
              <w:pStyle w:val="TAC"/>
            </w:pPr>
            <w:r w:rsidRPr="001D386E">
              <w:rPr>
                <w:lang w:eastAsia="zh-CN"/>
              </w:rPr>
              <w:t>CA_1A-3C-5A</w:t>
            </w:r>
          </w:p>
        </w:tc>
        <w:tc>
          <w:tcPr>
            <w:tcW w:w="1466" w:type="dxa"/>
            <w:vMerge w:val="restart"/>
            <w:vAlign w:val="center"/>
          </w:tcPr>
          <w:p w14:paraId="4F4F7602" w14:textId="77777777" w:rsidR="000E5DD2" w:rsidRPr="001D386E" w:rsidRDefault="000E5DD2" w:rsidP="000E5DD2">
            <w:pPr>
              <w:pStyle w:val="TAC"/>
              <w:rPr>
                <w:lang w:eastAsia="ja-JP"/>
              </w:rPr>
            </w:pPr>
            <w:r w:rsidRPr="001D386E">
              <w:rPr>
                <w:lang w:eastAsia="ja-JP"/>
              </w:rPr>
              <w:t>-</w:t>
            </w:r>
          </w:p>
        </w:tc>
        <w:tc>
          <w:tcPr>
            <w:tcW w:w="769" w:type="dxa"/>
            <w:vAlign w:val="center"/>
          </w:tcPr>
          <w:p w14:paraId="366F0A09" w14:textId="77777777" w:rsidR="000E5DD2" w:rsidRPr="001D386E" w:rsidRDefault="000E5DD2" w:rsidP="000E5DD2">
            <w:pPr>
              <w:pStyle w:val="TAC"/>
              <w:rPr>
                <w:lang w:eastAsia="ja-JP"/>
              </w:rPr>
            </w:pPr>
            <w:r w:rsidRPr="001D386E">
              <w:rPr>
                <w:lang w:val="en-US" w:eastAsia="zh-CN"/>
              </w:rPr>
              <w:t>1</w:t>
            </w:r>
          </w:p>
        </w:tc>
        <w:tc>
          <w:tcPr>
            <w:tcW w:w="727" w:type="dxa"/>
            <w:vAlign w:val="center"/>
          </w:tcPr>
          <w:p w14:paraId="5CE0D6E8" w14:textId="77777777" w:rsidR="000E5DD2" w:rsidRPr="001D386E" w:rsidRDefault="000E5DD2" w:rsidP="000E5DD2">
            <w:pPr>
              <w:pStyle w:val="TAC"/>
            </w:pPr>
          </w:p>
        </w:tc>
        <w:tc>
          <w:tcPr>
            <w:tcW w:w="587" w:type="dxa"/>
            <w:gridSpan w:val="2"/>
            <w:vAlign w:val="center"/>
          </w:tcPr>
          <w:p w14:paraId="38A161BE" w14:textId="77777777" w:rsidR="000E5DD2" w:rsidRPr="001D386E" w:rsidRDefault="000E5DD2" w:rsidP="000E5DD2">
            <w:pPr>
              <w:pStyle w:val="TAC"/>
            </w:pPr>
          </w:p>
        </w:tc>
        <w:tc>
          <w:tcPr>
            <w:tcW w:w="588" w:type="dxa"/>
            <w:gridSpan w:val="2"/>
            <w:vAlign w:val="center"/>
          </w:tcPr>
          <w:p w14:paraId="222F793C" w14:textId="77777777" w:rsidR="000E5DD2" w:rsidRPr="001D386E" w:rsidRDefault="000E5DD2" w:rsidP="000E5DD2">
            <w:pPr>
              <w:pStyle w:val="TAC"/>
            </w:pPr>
            <w:r w:rsidRPr="001D386E">
              <w:t>Yes</w:t>
            </w:r>
          </w:p>
        </w:tc>
        <w:tc>
          <w:tcPr>
            <w:tcW w:w="588" w:type="dxa"/>
            <w:gridSpan w:val="3"/>
            <w:vAlign w:val="center"/>
          </w:tcPr>
          <w:p w14:paraId="124ACA04" w14:textId="77777777" w:rsidR="000E5DD2" w:rsidRPr="001D386E" w:rsidRDefault="000E5DD2" w:rsidP="000E5DD2">
            <w:pPr>
              <w:pStyle w:val="TAC"/>
            </w:pPr>
            <w:r w:rsidRPr="001D386E">
              <w:t>Yes</w:t>
            </w:r>
          </w:p>
        </w:tc>
        <w:tc>
          <w:tcPr>
            <w:tcW w:w="592" w:type="dxa"/>
            <w:gridSpan w:val="3"/>
            <w:vAlign w:val="center"/>
          </w:tcPr>
          <w:p w14:paraId="5A34BF69" w14:textId="77777777" w:rsidR="000E5DD2" w:rsidRPr="001D386E" w:rsidRDefault="000E5DD2" w:rsidP="000E5DD2">
            <w:pPr>
              <w:pStyle w:val="TAC"/>
            </w:pPr>
            <w:r w:rsidRPr="001D386E">
              <w:t>Yes</w:t>
            </w:r>
          </w:p>
        </w:tc>
        <w:tc>
          <w:tcPr>
            <w:tcW w:w="632" w:type="dxa"/>
            <w:gridSpan w:val="3"/>
            <w:vAlign w:val="center"/>
          </w:tcPr>
          <w:p w14:paraId="34A015AF" w14:textId="77777777" w:rsidR="000E5DD2" w:rsidRPr="001D386E" w:rsidRDefault="000E5DD2" w:rsidP="000E5DD2">
            <w:pPr>
              <w:pStyle w:val="TAC"/>
            </w:pPr>
            <w:r w:rsidRPr="001D386E">
              <w:t>Yes</w:t>
            </w:r>
          </w:p>
        </w:tc>
        <w:tc>
          <w:tcPr>
            <w:tcW w:w="1187" w:type="dxa"/>
            <w:vMerge w:val="restart"/>
            <w:vAlign w:val="center"/>
          </w:tcPr>
          <w:p w14:paraId="7C6C9BAF" w14:textId="77777777" w:rsidR="000E5DD2" w:rsidRPr="001D386E" w:rsidRDefault="000E5DD2" w:rsidP="000E5DD2">
            <w:pPr>
              <w:pStyle w:val="TAC"/>
            </w:pPr>
            <w:r w:rsidRPr="001D386E">
              <w:rPr>
                <w:lang w:eastAsia="zh-CN"/>
              </w:rPr>
              <w:t>70</w:t>
            </w:r>
          </w:p>
        </w:tc>
        <w:tc>
          <w:tcPr>
            <w:tcW w:w="1286" w:type="dxa"/>
            <w:vMerge w:val="restart"/>
            <w:vAlign w:val="center"/>
          </w:tcPr>
          <w:p w14:paraId="6D9D82DB" w14:textId="77777777" w:rsidR="000E5DD2" w:rsidRPr="001D386E" w:rsidRDefault="000E5DD2" w:rsidP="000E5DD2">
            <w:pPr>
              <w:pStyle w:val="TAC"/>
            </w:pPr>
            <w:r w:rsidRPr="001D386E">
              <w:rPr>
                <w:lang w:eastAsia="zh-CN"/>
              </w:rPr>
              <w:t>0</w:t>
            </w:r>
          </w:p>
        </w:tc>
      </w:tr>
      <w:tr w:rsidR="000E5DD2" w:rsidRPr="001D386E" w14:paraId="661E87B3" w14:textId="77777777" w:rsidTr="000E5DD2">
        <w:trPr>
          <w:jc w:val="center"/>
        </w:trPr>
        <w:tc>
          <w:tcPr>
            <w:tcW w:w="1401" w:type="dxa"/>
            <w:vMerge/>
            <w:vAlign w:val="center"/>
          </w:tcPr>
          <w:p w14:paraId="1C3E2ED6" w14:textId="77777777" w:rsidR="000E5DD2" w:rsidRPr="001D386E" w:rsidRDefault="000E5DD2" w:rsidP="000E5DD2">
            <w:pPr>
              <w:pStyle w:val="TAC"/>
            </w:pPr>
          </w:p>
        </w:tc>
        <w:tc>
          <w:tcPr>
            <w:tcW w:w="1466" w:type="dxa"/>
            <w:vMerge/>
            <w:vAlign w:val="center"/>
          </w:tcPr>
          <w:p w14:paraId="18977F57" w14:textId="77777777" w:rsidR="000E5DD2" w:rsidRPr="001D386E" w:rsidRDefault="000E5DD2" w:rsidP="000E5DD2">
            <w:pPr>
              <w:pStyle w:val="TAC"/>
              <w:rPr>
                <w:lang w:eastAsia="ja-JP"/>
              </w:rPr>
            </w:pPr>
          </w:p>
        </w:tc>
        <w:tc>
          <w:tcPr>
            <w:tcW w:w="769" w:type="dxa"/>
            <w:vAlign w:val="center"/>
          </w:tcPr>
          <w:p w14:paraId="06FCFDE8" w14:textId="77777777" w:rsidR="000E5DD2" w:rsidRPr="001D386E" w:rsidRDefault="000E5DD2" w:rsidP="000E5DD2">
            <w:pPr>
              <w:pStyle w:val="TAC"/>
              <w:rPr>
                <w:lang w:eastAsia="ja-JP"/>
              </w:rPr>
            </w:pPr>
            <w:r w:rsidRPr="001D386E">
              <w:rPr>
                <w:lang w:val="en-US" w:eastAsia="zh-CN"/>
              </w:rPr>
              <w:t>3</w:t>
            </w:r>
          </w:p>
        </w:tc>
        <w:tc>
          <w:tcPr>
            <w:tcW w:w="3714" w:type="dxa"/>
            <w:gridSpan w:val="14"/>
            <w:vAlign w:val="center"/>
          </w:tcPr>
          <w:p w14:paraId="32A563D5" w14:textId="77777777" w:rsidR="000E5DD2" w:rsidRPr="001D386E" w:rsidRDefault="000E5DD2" w:rsidP="000E5DD2">
            <w:pPr>
              <w:pStyle w:val="TAC"/>
            </w:pPr>
            <w:r w:rsidRPr="001D386E">
              <w:t>See CA_3C Bandwidth combination set 0 in Table 5.6A.1-1</w:t>
            </w:r>
          </w:p>
        </w:tc>
        <w:tc>
          <w:tcPr>
            <w:tcW w:w="1187" w:type="dxa"/>
            <w:vMerge/>
            <w:vAlign w:val="center"/>
          </w:tcPr>
          <w:p w14:paraId="0DF39ED9" w14:textId="77777777" w:rsidR="000E5DD2" w:rsidRPr="001D386E" w:rsidRDefault="000E5DD2" w:rsidP="000E5DD2">
            <w:pPr>
              <w:pStyle w:val="TAC"/>
            </w:pPr>
          </w:p>
        </w:tc>
        <w:tc>
          <w:tcPr>
            <w:tcW w:w="1286" w:type="dxa"/>
            <w:vMerge/>
            <w:vAlign w:val="center"/>
          </w:tcPr>
          <w:p w14:paraId="5621B4B6" w14:textId="77777777" w:rsidR="000E5DD2" w:rsidRPr="001D386E" w:rsidRDefault="000E5DD2" w:rsidP="000E5DD2">
            <w:pPr>
              <w:pStyle w:val="TAC"/>
            </w:pPr>
          </w:p>
        </w:tc>
      </w:tr>
      <w:tr w:rsidR="000E5DD2" w:rsidRPr="001D386E" w14:paraId="1C48D6E7" w14:textId="77777777" w:rsidTr="000E5DD2">
        <w:trPr>
          <w:jc w:val="center"/>
        </w:trPr>
        <w:tc>
          <w:tcPr>
            <w:tcW w:w="1401" w:type="dxa"/>
            <w:vMerge/>
            <w:vAlign w:val="center"/>
          </w:tcPr>
          <w:p w14:paraId="3C48D936" w14:textId="77777777" w:rsidR="000E5DD2" w:rsidRPr="001D386E" w:rsidRDefault="000E5DD2" w:rsidP="000E5DD2">
            <w:pPr>
              <w:pStyle w:val="TAC"/>
            </w:pPr>
          </w:p>
        </w:tc>
        <w:tc>
          <w:tcPr>
            <w:tcW w:w="1466" w:type="dxa"/>
            <w:vMerge/>
            <w:vAlign w:val="center"/>
          </w:tcPr>
          <w:p w14:paraId="51C1B7C5" w14:textId="77777777" w:rsidR="000E5DD2" w:rsidRPr="001D386E" w:rsidRDefault="000E5DD2" w:rsidP="000E5DD2">
            <w:pPr>
              <w:pStyle w:val="TAC"/>
              <w:rPr>
                <w:lang w:eastAsia="ja-JP"/>
              </w:rPr>
            </w:pPr>
          </w:p>
        </w:tc>
        <w:tc>
          <w:tcPr>
            <w:tcW w:w="769" w:type="dxa"/>
            <w:vAlign w:val="center"/>
          </w:tcPr>
          <w:p w14:paraId="0FB3E187" w14:textId="77777777" w:rsidR="000E5DD2" w:rsidRPr="001D386E" w:rsidRDefault="000E5DD2" w:rsidP="000E5DD2">
            <w:pPr>
              <w:pStyle w:val="TAC"/>
              <w:rPr>
                <w:lang w:eastAsia="ja-JP"/>
              </w:rPr>
            </w:pPr>
            <w:r w:rsidRPr="001D386E">
              <w:rPr>
                <w:lang w:val="en-US" w:eastAsia="zh-CN"/>
              </w:rPr>
              <w:t>5</w:t>
            </w:r>
          </w:p>
        </w:tc>
        <w:tc>
          <w:tcPr>
            <w:tcW w:w="727" w:type="dxa"/>
            <w:vAlign w:val="center"/>
          </w:tcPr>
          <w:p w14:paraId="02DFAD2C" w14:textId="77777777" w:rsidR="000E5DD2" w:rsidRPr="001D386E" w:rsidRDefault="000E5DD2" w:rsidP="000E5DD2">
            <w:pPr>
              <w:pStyle w:val="TAC"/>
            </w:pPr>
          </w:p>
        </w:tc>
        <w:tc>
          <w:tcPr>
            <w:tcW w:w="587" w:type="dxa"/>
            <w:gridSpan w:val="2"/>
            <w:vAlign w:val="center"/>
          </w:tcPr>
          <w:p w14:paraId="5A031C24" w14:textId="77777777" w:rsidR="000E5DD2" w:rsidRPr="001D386E" w:rsidRDefault="000E5DD2" w:rsidP="000E5DD2">
            <w:pPr>
              <w:pStyle w:val="TAC"/>
            </w:pPr>
          </w:p>
        </w:tc>
        <w:tc>
          <w:tcPr>
            <w:tcW w:w="588" w:type="dxa"/>
            <w:gridSpan w:val="2"/>
            <w:vAlign w:val="center"/>
          </w:tcPr>
          <w:p w14:paraId="445B82E6" w14:textId="77777777" w:rsidR="000E5DD2" w:rsidRPr="001D386E" w:rsidRDefault="000E5DD2" w:rsidP="000E5DD2">
            <w:pPr>
              <w:pStyle w:val="TAC"/>
            </w:pPr>
            <w:r w:rsidRPr="001D386E">
              <w:t>Yes</w:t>
            </w:r>
          </w:p>
        </w:tc>
        <w:tc>
          <w:tcPr>
            <w:tcW w:w="588" w:type="dxa"/>
            <w:gridSpan w:val="3"/>
            <w:vAlign w:val="center"/>
          </w:tcPr>
          <w:p w14:paraId="05B978AA" w14:textId="77777777" w:rsidR="000E5DD2" w:rsidRPr="001D386E" w:rsidRDefault="000E5DD2" w:rsidP="000E5DD2">
            <w:pPr>
              <w:pStyle w:val="TAC"/>
            </w:pPr>
            <w:r w:rsidRPr="001D386E">
              <w:t>Yes</w:t>
            </w:r>
          </w:p>
        </w:tc>
        <w:tc>
          <w:tcPr>
            <w:tcW w:w="592" w:type="dxa"/>
            <w:gridSpan w:val="3"/>
            <w:vAlign w:val="center"/>
          </w:tcPr>
          <w:p w14:paraId="3756D3B2" w14:textId="77777777" w:rsidR="000E5DD2" w:rsidRPr="001D386E" w:rsidRDefault="000E5DD2" w:rsidP="000E5DD2">
            <w:pPr>
              <w:pStyle w:val="TAC"/>
            </w:pPr>
          </w:p>
        </w:tc>
        <w:tc>
          <w:tcPr>
            <w:tcW w:w="632" w:type="dxa"/>
            <w:gridSpan w:val="3"/>
            <w:vAlign w:val="center"/>
          </w:tcPr>
          <w:p w14:paraId="19042783" w14:textId="77777777" w:rsidR="000E5DD2" w:rsidRPr="001D386E" w:rsidRDefault="000E5DD2" w:rsidP="000E5DD2">
            <w:pPr>
              <w:pStyle w:val="TAC"/>
            </w:pPr>
          </w:p>
        </w:tc>
        <w:tc>
          <w:tcPr>
            <w:tcW w:w="1187" w:type="dxa"/>
            <w:vMerge/>
            <w:vAlign w:val="center"/>
          </w:tcPr>
          <w:p w14:paraId="4F6C89E1" w14:textId="77777777" w:rsidR="000E5DD2" w:rsidRPr="001D386E" w:rsidRDefault="000E5DD2" w:rsidP="000E5DD2">
            <w:pPr>
              <w:pStyle w:val="TAC"/>
            </w:pPr>
          </w:p>
        </w:tc>
        <w:tc>
          <w:tcPr>
            <w:tcW w:w="1286" w:type="dxa"/>
            <w:vMerge/>
            <w:vAlign w:val="center"/>
          </w:tcPr>
          <w:p w14:paraId="11F26CE9" w14:textId="77777777" w:rsidR="000E5DD2" w:rsidRPr="001D386E" w:rsidRDefault="000E5DD2" w:rsidP="000E5DD2">
            <w:pPr>
              <w:pStyle w:val="TAC"/>
            </w:pPr>
          </w:p>
        </w:tc>
      </w:tr>
      <w:tr w:rsidR="000E5DD2" w:rsidRPr="001D386E" w14:paraId="684912EB" w14:textId="77777777" w:rsidTr="000E5DD2">
        <w:trPr>
          <w:jc w:val="center"/>
        </w:trPr>
        <w:tc>
          <w:tcPr>
            <w:tcW w:w="1401" w:type="dxa"/>
            <w:vMerge w:val="restart"/>
            <w:vAlign w:val="center"/>
          </w:tcPr>
          <w:p w14:paraId="31690E7F" w14:textId="77777777" w:rsidR="000E5DD2" w:rsidRPr="001D386E" w:rsidRDefault="000E5DD2" w:rsidP="000E5DD2">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265DE8EB" w14:textId="77777777" w:rsidR="000E5DD2" w:rsidRPr="001D386E" w:rsidRDefault="000E5DD2" w:rsidP="000E5DD2">
            <w:pPr>
              <w:pStyle w:val="TAC"/>
              <w:rPr>
                <w:lang w:eastAsia="ja-JP"/>
              </w:rPr>
            </w:pPr>
            <w:r w:rsidRPr="001D386E">
              <w:rPr>
                <w:lang w:eastAsia="ja-JP"/>
              </w:rPr>
              <w:t>CA_1A-3A</w:t>
            </w:r>
          </w:p>
          <w:p w14:paraId="7BBD3D7C" w14:textId="77777777" w:rsidR="000E5DD2" w:rsidRPr="001D386E" w:rsidRDefault="000E5DD2" w:rsidP="000E5DD2">
            <w:pPr>
              <w:pStyle w:val="TAC"/>
              <w:rPr>
                <w:lang w:eastAsia="ja-JP"/>
              </w:rPr>
            </w:pPr>
            <w:r w:rsidRPr="001D386E">
              <w:rPr>
                <w:lang w:eastAsia="ja-JP"/>
              </w:rPr>
              <w:t>CA_1A-7A</w:t>
            </w:r>
          </w:p>
          <w:p w14:paraId="25ECAE24" w14:textId="77777777" w:rsidR="000E5DD2" w:rsidRPr="001D386E" w:rsidRDefault="000E5DD2" w:rsidP="000E5DD2">
            <w:pPr>
              <w:pStyle w:val="TAC"/>
              <w:rPr>
                <w:lang w:eastAsia="ja-JP"/>
              </w:rPr>
            </w:pPr>
            <w:r w:rsidRPr="001D386E">
              <w:rPr>
                <w:lang w:eastAsia="ja-JP"/>
              </w:rPr>
              <w:t>CA_3A-7A</w:t>
            </w:r>
          </w:p>
        </w:tc>
        <w:tc>
          <w:tcPr>
            <w:tcW w:w="769" w:type="dxa"/>
            <w:vAlign w:val="center"/>
          </w:tcPr>
          <w:p w14:paraId="03E16ABB" w14:textId="77777777" w:rsidR="000E5DD2" w:rsidRPr="001D386E" w:rsidRDefault="000E5DD2" w:rsidP="000E5DD2">
            <w:pPr>
              <w:pStyle w:val="TAC"/>
              <w:rPr>
                <w:lang w:eastAsia="ja-JP"/>
              </w:rPr>
            </w:pPr>
            <w:r w:rsidRPr="001D386E">
              <w:rPr>
                <w:lang w:eastAsia="ja-JP"/>
              </w:rPr>
              <w:t>1</w:t>
            </w:r>
          </w:p>
        </w:tc>
        <w:tc>
          <w:tcPr>
            <w:tcW w:w="727" w:type="dxa"/>
            <w:vAlign w:val="center"/>
          </w:tcPr>
          <w:p w14:paraId="79C83EA1" w14:textId="77777777" w:rsidR="000E5DD2" w:rsidRPr="001D386E" w:rsidRDefault="000E5DD2" w:rsidP="000E5DD2">
            <w:pPr>
              <w:pStyle w:val="TAC"/>
            </w:pPr>
          </w:p>
        </w:tc>
        <w:tc>
          <w:tcPr>
            <w:tcW w:w="587" w:type="dxa"/>
            <w:gridSpan w:val="2"/>
            <w:vAlign w:val="center"/>
          </w:tcPr>
          <w:p w14:paraId="12179742" w14:textId="77777777" w:rsidR="000E5DD2" w:rsidRPr="001D386E" w:rsidRDefault="000E5DD2" w:rsidP="000E5DD2">
            <w:pPr>
              <w:pStyle w:val="TAC"/>
            </w:pPr>
          </w:p>
        </w:tc>
        <w:tc>
          <w:tcPr>
            <w:tcW w:w="588" w:type="dxa"/>
            <w:gridSpan w:val="2"/>
            <w:vAlign w:val="center"/>
          </w:tcPr>
          <w:p w14:paraId="2E1280B1" w14:textId="77777777" w:rsidR="000E5DD2" w:rsidRPr="001D386E" w:rsidRDefault="000E5DD2" w:rsidP="000E5DD2">
            <w:pPr>
              <w:pStyle w:val="TAC"/>
            </w:pPr>
            <w:r w:rsidRPr="001D386E">
              <w:t>Yes</w:t>
            </w:r>
          </w:p>
        </w:tc>
        <w:tc>
          <w:tcPr>
            <w:tcW w:w="588" w:type="dxa"/>
            <w:gridSpan w:val="3"/>
            <w:vAlign w:val="center"/>
          </w:tcPr>
          <w:p w14:paraId="16DFC53E" w14:textId="77777777" w:rsidR="000E5DD2" w:rsidRPr="001D386E" w:rsidRDefault="000E5DD2" w:rsidP="000E5DD2">
            <w:pPr>
              <w:pStyle w:val="TAC"/>
            </w:pPr>
            <w:r w:rsidRPr="001D386E">
              <w:t>Yes</w:t>
            </w:r>
          </w:p>
        </w:tc>
        <w:tc>
          <w:tcPr>
            <w:tcW w:w="592" w:type="dxa"/>
            <w:gridSpan w:val="3"/>
            <w:vAlign w:val="center"/>
          </w:tcPr>
          <w:p w14:paraId="219EA52E" w14:textId="77777777" w:rsidR="000E5DD2" w:rsidRPr="001D386E" w:rsidRDefault="000E5DD2" w:rsidP="000E5DD2">
            <w:pPr>
              <w:pStyle w:val="TAC"/>
            </w:pPr>
            <w:r w:rsidRPr="001D386E">
              <w:t>Yes</w:t>
            </w:r>
          </w:p>
        </w:tc>
        <w:tc>
          <w:tcPr>
            <w:tcW w:w="632" w:type="dxa"/>
            <w:gridSpan w:val="3"/>
            <w:vAlign w:val="center"/>
          </w:tcPr>
          <w:p w14:paraId="5E339E64" w14:textId="77777777" w:rsidR="000E5DD2" w:rsidRPr="001D386E" w:rsidRDefault="000E5DD2" w:rsidP="000E5DD2">
            <w:pPr>
              <w:pStyle w:val="TAC"/>
            </w:pPr>
            <w:r w:rsidRPr="001D386E">
              <w:t>Yes</w:t>
            </w:r>
          </w:p>
        </w:tc>
        <w:tc>
          <w:tcPr>
            <w:tcW w:w="1187" w:type="dxa"/>
            <w:vMerge w:val="restart"/>
            <w:vAlign w:val="center"/>
          </w:tcPr>
          <w:p w14:paraId="7D504382" w14:textId="77777777" w:rsidR="000E5DD2" w:rsidRPr="001D386E" w:rsidRDefault="000E5DD2" w:rsidP="000E5DD2">
            <w:pPr>
              <w:pStyle w:val="TAC"/>
            </w:pPr>
            <w:r w:rsidRPr="001D386E">
              <w:t>60</w:t>
            </w:r>
          </w:p>
        </w:tc>
        <w:tc>
          <w:tcPr>
            <w:tcW w:w="1286" w:type="dxa"/>
            <w:vMerge w:val="restart"/>
            <w:vAlign w:val="center"/>
          </w:tcPr>
          <w:p w14:paraId="0B3AC29F" w14:textId="77777777" w:rsidR="000E5DD2" w:rsidRPr="001D386E" w:rsidRDefault="000E5DD2" w:rsidP="000E5DD2">
            <w:pPr>
              <w:pStyle w:val="TAC"/>
            </w:pPr>
            <w:r w:rsidRPr="001D386E">
              <w:t>0</w:t>
            </w:r>
          </w:p>
        </w:tc>
      </w:tr>
      <w:tr w:rsidR="000E5DD2" w:rsidRPr="001D386E" w14:paraId="28C30D71" w14:textId="77777777" w:rsidTr="000E5DD2">
        <w:trPr>
          <w:jc w:val="center"/>
        </w:trPr>
        <w:tc>
          <w:tcPr>
            <w:tcW w:w="1401" w:type="dxa"/>
            <w:vMerge/>
            <w:vAlign w:val="center"/>
          </w:tcPr>
          <w:p w14:paraId="5667B44F" w14:textId="77777777" w:rsidR="000E5DD2" w:rsidRPr="001D386E" w:rsidRDefault="000E5DD2" w:rsidP="000E5DD2">
            <w:pPr>
              <w:pStyle w:val="TAC"/>
            </w:pPr>
          </w:p>
        </w:tc>
        <w:tc>
          <w:tcPr>
            <w:tcW w:w="1466" w:type="dxa"/>
            <w:vMerge/>
            <w:vAlign w:val="center"/>
          </w:tcPr>
          <w:p w14:paraId="637D2CF7" w14:textId="77777777" w:rsidR="000E5DD2" w:rsidRPr="001D386E" w:rsidRDefault="000E5DD2" w:rsidP="000E5DD2">
            <w:pPr>
              <w:pStyle w:val="TAC"/>
              <w:rPr>
                <w:lang w:eastAsia="ja-JP"/>
              </w:rPr>
            </w:pPr>
          </w:p>
        </w:tc>
        <w:tc>
          <w:tcPr>
            <w:tcW w:w="769" w:type="dxa"/>
            <w:vAlign w:val="center"/>
          </w:tcPr>
          <w:p w14:paraId="5432D9A5" w14:textId="77777777" w:rsidR="000E5DD2" w:rsidRPr="001D386E" w:rsidRDefault="000E5DD2" w:rsidP="000E5DD2">
            <w:pPr>
              <w:pStyle w:val="TAC"/>
              <w:rPr>
                <w:lang w:eastAsia="ja-JP"/>
              </w:rPr>
            </w:pPr>
            <w:r w:rsidRPr="001D386E">
              <w:rPr>
                <w:lang w:eastAsia="ja-JP"/>
              </w:rPr>
              <w:t>3</w:t>
            </w:r>
          </w:p>
        </w:tc>
        <w:tc>
          <w:tcPr>
            <w:tcW w:w="727" w:type="dxa"/>
            <w:vAlign w:val="center"/>
          </w:tcPr>
          <w:p w14:paraId="3DD46795" w14:textId="77777777" w:rsidR="000E5DD2" w:rsidRPr="001D386E" w:rsidRDefault="000E5DD2" w:rsidP="000E5DD2">
            <w:pPr>
              <w:pStyle w:val="TAC"/>
            </w:pPr>
          </w:p>
        </w:tc>
        <w:tc>
          <w:tcPr>
            <w:tcW w:w="587" w:type="dxa"/>
            <w:gridSpan w:val="2"/>
            <w:vAlign w:val="center"/>
          </w:tcPr>
          <w:p w14:paraId="18969466" w14:textId="77777777" w:rsidR="000E5DD2" w:rsidRPr="001D386E" w:rsidRDefault="000E5DD2" w:rsidP="000E5DD2">
            <w:pPr>
              <w:pStyle w:val="TAC"/>
            </w:pPr>
          </w:p>
        </w:tc>
        <w:tc>
          <w:tcPr>
            <w:tcW w:w="588" w:type="dxa"/>
            <w:gridSpan w:val="2"/>
            <w:vAlign w:val="center"/>
          </w:tcPr>
          <w:p w14:paraId="63C7DBA7" w14:textId="77777777" w:rsidR="000E5DD2" w:rsidRPr="001D386E" w:rsidRDefault="000E5DD2" w:rsidP="000E5DD2">
            <w:pPr>
              <w:pStyle w:val="TAC"/>
            </w:pPr>
            <w:r w:rsidRPr="001D386E">
              <w:t>Yes</w:t>
            </w:r>
          </w:p>
        </w:tc>
        <w:tc>
          <w:tcPr>
            <w:tcW w:w="588" w:type="dxa"/>
            <w:gridSpan w:val="3"/>
            <w:vAlign w:val="center"/>
          </w:tcPr>
          <w:p w14:paraId="05428444" w14:textId="77777777" w:rsidR="000E5DD2" w:rsidRPr="001D386E" w:rsidRDefault="000E5DD2" w:rsidP="000E5DD2">
            <w:pPr>
              <w:pStyle w:val="TAC"/>
            </w:pPr>
            <w:r w:rsidRPr="001D386E">
              <w:t>Yes</w:t>
            </w:r>
          </w:p>
        </w:tc>
        <w:tc>
          <w:tcPr>
            <w:tcW w:w="592" w:type="dxa"/>
            <w:gridSpan w:val="3"/>
            <w:vAlign w:val="center"/>
          </w:tcPr>
          <w:p w14:paraId="63D8DC13" w14:textId="77777777" w:rsidR="000E5DD2" w:rsidRPr="001D386E" w:rsidRDefault="000E5DD2" w:rsidP="000E5DD2">
            <w:pPr>
              <w:pStyle w:val="TAC"/>
            </w:pPr>
            <w:r w:rsidRPr="001D386E">
              <w:t>Yes</w:t>
            </w:r>
          </w:p>
        </w:tc>
        <w:tc>
          <w:tcPr>
            <w:tcW w:w="632" w:type="dxa"/>
            <w:gridSpan w:val="3"/>
            <w:vAlign w:val="center"/>
          </w:tcPr>
          <w:p w14:paraId="117FA7A9" w14:textId="77777777" w:rsidR="000E5DD2" w:rsidRPr="001D386E" w:rsidRDefault="000E5DD2" w:rsidP="000E5DD2">
            <w:pPr>
              <w:pStyle w:val="TAC"/>
            </w:pPr>
            <w:r w:rsidRPr="001D386E">
              <w:t>Yes</w:t>
            </w:r>
          </w:p>
        </w:tc>
        <w:tc>
          <w:tcPr>
            <w:tcW w:w="1187" w:type="dxa"/>
            <w:vMerge/>
            <w:vAlign w:val="center"/>
          </w:tcPr>
          <w:p w14:paraId="694FC14E" w14:textId="77777777" w:rsidR="000E5DD2" w:rsidRPr="001D386E" w:rsidRDefault="000E5DD2" w:rsidP="000E5DD2">
            <w:pPr>
              <w:pStyle w:val="TAC"/>
            </w:pPr>
          </w:p>
        </w:tc>
        <w:tc>
          <w:tcPr>
            <w:tcW w:w="1286" w:type="dxa"/>
            <w:vMerge/>
            <w:vAlign w:val="center"/>
          </w:tcPr>
          <w:p w14:paraId="33B7AF0B" w14:textId="77777777" w:rsidR="000E5DD2" w:rsidRPr="001D386E" w:rsidRDefault="000E5DD2" w:rsidP="000E5DD2">
            <w:pPr>
              <w:pStyle w:val="TAC"/>
            </w:pPr>
          </w:p>
        </w:tc>
      </w:tr>
      <w:tr w:rsidR="000E5DD2" w:rsidRPr="001D386E" w14:paraId="6755013B" w14:textId="77777777" w:rsidTr="000E5DD2">
        <w:trPr>
          <w:jc w:val="center"/>
        </w:trPr>
        <w:tc>
          <w:tcPr>
            <w:tcW w:w="1401" w:type="dxa"/>
            <w:vMerge/>
            <w:vAlign w:val="center"/>
          </w:tcPr>
          <w:p w14:paraId="5DE776B9" w14:textId="77777777" w:rsidR="000E5DD2" w:rsidRPr="001D386E" w:rsidRDefault="000E5DD2" w:rsidP="000E5DD2">
            <w:pPr>
              <w:pStyle w:val="TAC"/>
            </w:pPr>
          </w:p>
        </w:tc>
        <w:tc>
          <w:tcPr>
            <w:tcW w:w="1466" w:type="dxa"/>
            <w:vMerge/>
            <w:vAlign w:val="center"/>
          </w:tcPr>
          <w:p w14:paraId="13C28CC6" w14:textId="77777777" w:rsidR="000E5DD2" w:rsidRPr="001D386E" w:rsidRDefault="000E5DD2" w:rsidP="000E5DD2">
            <w:pPr>
              <w:pStyle w:val="TAC"/>
              <w:rPr>
                <w:lang w:eastAsia="ja-JP"/>
              </w:rPr>
            </w:pPr>
          </w:p>
        </w:tc>
        <w:tc>
          <w:tcPr>
            <w:tcW w:w="769" w:type="dxa"/>
            <w:vAlign w:val="center"/>
          </w:tcPr>
          <w:p w14:paraId="299F3B2F" w14:textId="77777777" w:rsidR="000E5DD2" w:rsidRPr="001D386E" w:rsidRDefault="000E5DD2" w:rsidP="000E5DD2">
            <w:pPr>
              <w:pStyle w:val="TAC"/>
              <w:rPr>
                <w:lang w:eastAsia="ja-JP"/>
              </w:rPr>
            </w:pPr>
            <w:r w:rsidRPr="001D386E">
              <w:rPr>
                <w:lang w:eastAsia="ja-JP"/>
              </w:rPr>
              <w:t>7</w:t>
            </w:r>
          </w:p>
        </w:tc>
        <w:tc>
          <w:tcPr>
            <w:tcW w:w="727" w:type="dxa"/>
            <w:vAlign w:val="center"/>
          </w:tcPr>
          <w:p w14:paraId="5CAE36D7" w14:textId="77777777" w:rsidR="000E5DD2" w:rsidRPr="001D386E" w:rsidRDefault="000E5DD2" w:rsidP="000E5DD2">
            <w:pPr>
              <w:pStyle w:val="TAC"/>
            </w:pPr>
          </w:p>
        </w:tc>
        <w:tc>
          <w:tcPr>
            <w:tcW w:w="587" w:type="dxa"/>
            <w:gridSpan w:val="2"/>
            <w:vAlign w:val="center"/>
          </w:tcPr>
          <w:p w14:paraId="227ABBDC" w14:textId="77777777" w:rsidR="000E5DD2" w:rsidRPr="001D386E" w:rsidRDefault="000E5DD2" w:rsidP="000E5DD2">
            <w:pPr>
              <w:pStyle w:val="TAC"/>
            </w:pPr>
          </w:p>
        </w:tc>
        <w:tc>
          <w:tcPr>
            <w:tcW w:w="588" w:type="dxa"/>
            <w:gridSpan w:val="2"/>
            <w:vAlign w:val="center"/>
          </w:tcPr>
          <w:p w14:paraId="5985B406" w14:textId="77777777" w:rsidR="000E5DD2" w:rsidRPr="001D386E" w:rsidRDefault="000E5DD2" w:rsidP="000E5DD2">
            <w:pPr>
              <w:pStyle w:val="TAC"/>
            </w:pPr>
          </w:p>
        </w:tc>
        <w:tc>
          <w:tcPr>
            <w:tcW w:w="588" w:type="dxa"/>
            <w:gridSpan w:val="3"/>
            <w:vAlign w:val="center"/>
          </w:tcPr>
          <w:p w14:paraId="7958207E" w14:textId="77777777" w:rsidR="000E5DD2" w:rsidRPr="001D386E" w:rsidRDefault="000E5DD2" w:rsidP="000E5DD2">
            <w:pPr>
              <w:pStyle w:val="TAC"/>
            </w:pPr>
            <w:r w:rsidRPr="001D386E">
              <w:t>Yes</w:t>
            </w:r>
          </w:p>
        </w:tc>
        <w:tc>
          <w:tcPr>
            <w:tcW w:w="592" w:type="dxa"/>
            <w:gridSpan w:val="3"/>
            <w:vAlign w:val="center"/>
          </w:tcPr>
          <w:p w14:paraId="44E38B91" w14:textId="77777777" w:rsidR="000E5DD2" w:rsidRPr="001D386E" w:rsidRDefault="000E5DD2" w:rsidP="000E5DD2">
            <w:pPr>
              <w:pStyle w:val="TAC"/>
            </w:pPr>
            <w:r w:rsidRPr="001D386E">
              <w:t>Yes</w:t>
            </w:r>
          </w:p>
        </w:tc>
        <w:tc>
          <w:tcPr>
            <w:tcW w:w="632" w:type="dxa"/>
            <w:gridSpan w:val="3"/>
            <w:vAlign w:val="center"/>
          </w:tcPr>
          <w:p w14:paraId="686E1503" w14:textId="77777777" w:rsidR="000E5DD2" w:rsidRPr="001D386E" w:rsidRDefault="000E5DD2" w:rsidP="000E5DD2">
            <w:pPr>
              <w:pStyle w:val="TAC"/>
            </w:pPr>
            <w:r w:rsidRPr="001D386E">
              <w:t>Yes</w:t>
            </w:r>
          </w:p>
        </w:tc>
        <w:tc>
          <w:tcPr>
            <w:tcW w:w="1187" w:type="dxa"/>
            <w:vMerge/>
            <w:vAlign w:val="center"/>
          </w:tcPr>
          <w:p w14:paraId="6228FE09" w14:textId="77777777" w:rsidR="000E5DD2" w:rsidRPr="001D386E" w:rsidRDefault="000E5DD2" w:rsidP="000E5DD2">
            <w:pPr>
              <w:pStyle w:val="TAC"/>
            </w:pPr>
          </w:p>
        </w:tc>
        <w:tc>
          <w:tcPr>
            <w:tcW w:w="1286" w:type="dxa"/>
            <w:vMerge/>
            <w:vAlign w:val="center"/>
          </w:tcPr>
          <w:p w14:paraId="59A69954" w14:textId="77777777" w:rsidR="000E5DD2" w:rsidRPr="001D386E" w:rsidRDefault="000E5DD2" w:rsidP="000E5DD2">
            <w:pPr>
              <w:pStyle w:val="TAC"/>
            </w:pPr>
          </w:p>
        </w:tc>
      </w:tr>
      <w:tr w:rsidR="000E5DD2" w:rsidRPr="001D386E" w14:paraId="5BAA0EA7" w14:textId="77777777" w:rsidTr="000E5DD2">
        <w:trPr>
          <w:jc w:val="center"/>
        </w:trPr>
        <w:tc>
          <w:tcPr>
            <w:tcW w:w="1401" w:type="dxa"/>
            <w:vMerge/>
            <w:vAlign w:val="center"/>
          </w:tcPr>
          <w:p w14:paraId="431D2CD8" w14:textId="77777777" w:rsidR="000E5DD2" w:rsidRPr="001D386E" w:rsidRDefault="000E5DD2" w:rsidP="000E5DD2">
            <w:pPr>
              <w:pStyle w:val="TAC"/>
            </w:pPr>
          </w:p>
        </w:tc>
        <w:tc>
          <w:tcPr>
            <w:tcW w:w="1466" w:type="dxa"/>
            <w:vMerge/>
            <w:vAlign w:val="center"/>
          </w:tcPr>
          <w:p w14:paraId="514E3056" w14:textId="77777777" w:rsidR="000E5DD2" w:rsidRPr="001D386E" w:rsidRDefault="000E5DD2" w:rsidP="000E5DD2">
            <w:pPr>
              <w:pStyle w:val="TAC"/>
              <w:rPr>
                <w:lang w:eastAsia="ja-JP"/>
              </w:rPr>
            </w:pPr>
          </w:p>
        </w:tc>
        <w:tc>
          <w:tcPr>
            <w:tcW w:w="769" w:type="dxa"/>
            <w:vAlign w:val="center"/>
          </w:tcPr>
          <w:p w14:paraId="3FA1333A" w14:textId="77777777" w:rsidR="000E5DD2" w:rsidRPr="001D386E" w:rsidRDefault="000E5DD2" w:rsidP="000E5DD2">
            <w:pPr>
              <w:pStyle w:val="TAC"/>
              <w:rPr>
                <w:lang w:eastAsia="ja-JP"/>
              </w:rPr>
            </w:pPr>
            <w:r w:rsidRPr="001D386E">
              <w:rPr>
                <w:lang w:eastAsia="ja-JP"/>
              </w:rPr>
              <w:t>1</w:t>
            </w:r>
          </w:p>
        </w:tc>
        <w:tc>
          <w:tcPr>
            <w:tcW w:w="727" w:type="dxa"/>
            <w:vAlign w:val="center"/>
          </w:tcPr>
          <w:p w14:paraId="263705B3" w14:textId="77777777" w:rsidR="000E5DD2" w:rsidRPr="001D386E" w:rsidRDefault="000E5DD2" w:rsidP="000E5DD2">
            <w:pPr>
              <w:pStyle w:val="TAC"/>
            </w:pPr>
          </w:p>
        </w:tc>
        <w:tc>
          <w:tcPr>
            <w:tcW w:w="587" w:type="dxa"/>
            <w:gridSpan w:val="2"/>
            <w:vAlign w:val="center"/>
          </w:tcPr>
          <w:p w14:paraId="27E25E66" w14:textId="77777777" w:rsidR="000E5DD2" w:rsidRPr="001D386E" w:rsidRDefault="000E5DD2" w:rsidP="000E5DD2">
            <w:pPr>
              <w:pStyle w:val="TAC"/>
            </w:pPr>
          </w:p>
        </w:tc>
        <w:tc>
          <w:tcPr>
            <w:tcW w:w="588" w:type="dxa"/>
            <w:gridSpan w:val="2"/>
            <w:vAlign w:val="center"/>
          </w:tcPr>
          <w:p w14:paraId="324C35A3" w14:textId="77777777" w:rsidR="000E5DD2" w:rsidRPr="001D386E" w:rsidRDefault="000E5DD2" w:rsidP="000E5DD2">
            <w:pPr>
              <w:pStyle w:val="TAC"/>
            </w:pPr>
            <w:r w:rsidRPr="001D386E">
              <w:t>Yes</w:t>
            </w:r>
          </w:p>
        </w:tc>
        <w:tc>
          <w:tcPr>
            <w:tcW w:w="588" w:type="dxa"/>
            <w:gridSpan w:val="3"/>
            <w:vAlign w:val="center"/>
          </w:tcPr>
          <w:p w14:paraId="30B28C1A" w14:textId="77777777" w:rsidR="000E5DD2" w:rsidRPr="001D386E" w:rsidRDefault="000E5DD2" w:rsidP="000E5DD2">
            <w:pPr>
              <w:pStyle w:val="TAC"/>
            </w:pPr>
            <w:r w:rsidRPr="001D386E">
              <w:t>Yes</w:t>
            </w:r>
          </w:p>
        </w:tc>
        <w:tc>
          <w:tcPr>
            <w:tcW w:w="592" w:type="dxa"/>
            <w:gridSpan w:val="3"/>
            <w:vAlign w:val="center"/>
          </w:tcPr>
          <w:p w14:paraId="4CB58BC6" w14:textId="77777777" w:rsidR="000E5DD2" w:rsidRPr="001D386E" w:rsidRDefault="000E5DD2" w:rsidP="000E5DD2">
            <w:pPr>
              <w:pStyle w:val="TAC"/>
            </w:pPr>
            <w:r w:rsidRPr="001D386E">
              <w:t>Yes</w:t>
            </w:r>
          </w:p>
        </w:tc>
        <w:tc>
          <w:tcPr>
            <w:tcW w:w="632" w:type="dxa"/>
            <w:gridSpan w:val="3"/>
            <w:vAlign w:val="center"/>
          </w:tcPr>
          <w:p w14:paraId="6BC00BF6" w14:textId="77777777" w:rsidR="000E5DD2" w:rsidRPr="001D386E" w:rsidRDefault="000E5DD2" w:rsidP="000E5DD2">
            <w:pPr>
              <w:pStyle w:val="TAC"/>
            </w:pPr>
            <w:r w:rsidRPr="001D386E">
              <w:t>Yes</w:t>
            </w:r>
          </w:p>
        </w:tc>
        <w:tc>
          <w:tcPr>
            <w:tcW w:w="1187" w:type="dxa"/>
            <w:vMerge w:val="restart"/>
            <w:vAlign w:val="center"/>
          </w:tcPr>
          <w:p w14:paraId="4197BED3" w14:textId="77777777" w:rsidR="000E5DD2" w:rsidRPr="001D386E" w:rsidRDefault="000E5DD2" w:rsidP="000E5DD2">
            <w:pPr>
              <w:pStyle w:val="TAC"/>
            </w:pPr>
            <w:r w:rsidRPr="001D386E">
              <w:t>60</w:t>
            </w:r>
          </w:p>
        </w:tc>
        <w:tc>
          <w:tcPr>
            <w:tcW w:w="1286" w:type="dxa"/>
            <w:vMerge w:val="restart"/>
            <w:vAlign w:val="center"/>
          </w:tcPr>
          <w:p w14:paraId="75807233" w14:textId="77777777" w:rsidR="000E5DD2" w:rsidRPr="001D386E" w:rsidRDefault="000E5DD2" w:rsidP="000E5DD2">
            <w:pPr>
              <w:pStyle w:val="TAC"/>
            </w:pPr>
            <w:r w:rsidRPr="001D386E">
              <w:t>1</w:t>
            </w:r>
          </w:p>
        </w:tc>
      </w:tr>
      <w:tr w:rsidR="000E5DD2" w:rsidRPr="001D386E" w14:paraId="60EF1533" w14:textId="77777777" w:rsidTr="000E5DD2">
        <w:trPr>
          <w:jc w:val="center"/>
        </w:trPr>
        <w:tc>
          <w:tcPr>
            <w:tcW w:w="1401" w:type="dxa"/>
            <w:vMerge/>
            <w:vAlign w:val="center"/>
          </w:tcPr>
          <w:p w14:paraId="26010DE3" w14:textId="77777777" w:rsidR="000E5DD2" w:rsidRPr="001D386E" w:rsidRDefault="000E5DD2" w:rsidP="000E5DD2">
            <w:pPr>
              <w:pStyle w:val="TAC"/>
            </w:pPr>
          </w:p>
        </w:tc>
        <w:tc>
          <w:tcPr>
            <w:tcW w:w="1466" w:type="dxa"/>
            <w:vMerge/>
            <w:vAlign w:val="center"/>
          </w:tcPr>
          <w:p w14:paraId="117E828D" w14:textId="77777777" w:rsidR="000E5DD2" w:rsidRPr="001D386E" w:rsidRDefault="000E5DD2" w:rsidP="000E5DD2">
            <w:pPr>
              <w:pStyle w:val="TAC"/>
              <w:rPr>
                <w:lang w:eastAsia="ja-JP"/>
              </w:rPr>
            </w:pPr>
          </w:p>
        </w:tc>
        <w:tc>
          <w:tcPr>
            <w:tcW w:w="769" w:type="dxa"/>
            <w:vAlign w:val="center"/>
          </w:tcPr>
          <w:p w14:paraId="3D6320D5" w14:textId="77777777" w:rsidR="000E5DD2" w:rsidRPr="001D386E" w:rsidRDefault="000E5DD2" w:rsidP="000E5DD2">
            <w:pPr>
              <w:pStyle w:val="TAC"/>
              <w:rPr>
                <w:lang w:eastAsia="ja-JP"/>
              </w:rPr>
            </w:pPr>
            <w:r w:rsidRPr="001D386E">
              <w:rPr>
                <w:lang w:eastAsia="ja-JP"/>
              </w:rPr>
              <w:t>3</w:t>
            </w:r>
          </w:p>
        </w:tc>
        <w:tc>
          <w:tcPr>
            <w:tcW w:w="727" w:type="dxa"/>
            <w:vAlign w:val="center"/>
          </w:tcPr>
          <w:p w14:paraId="1EEF5B68" w14:textId="77777777" w:rsidR="000E5DD2" w:rsidRPr="001D386E" w:rsidRDefault="000E5DD2" w:rsidP="000E5DD2">
            <w:pPr>
              <w:pStyle w:val="TAC"/>
            </w:pPr>
          </w:p>
        </w:tc>
        <w:tc>
          <w:tcPr>
            <w:tcW w:w="587" w:type="dxa"/>
            <w:gridSpan w:val="2"/>
            <w:vAlign w:val="center"/>
          </w:tcPr>
          <w:p w14:paraId="5F9257F5" w14:textId="77777777" w:rsidR="000E5DD2" w:rsidRPr="001D386E" w:rsidRDefault="000E5DD2" w:rsidP="000E5DD2">
            <w:pPr>
              <w:pStyle w:val="TAC"/>
            </w:pPr>
          </w:p>
        </w:tc>
        <w:tc>
          <w:tcPr>
            <w:tcW w:w="588" w:type="dxa"/>
            <w:gridSpan w:val="2"/>
            <w:vAlign w:val="center"/>
          </w:tcPr>
          <w:p w14:paraId="0C452E2B" w14:textId="77777777" w:rsidR="000E5DD2" w:rsidRPr="001D386E" w:rsidRDefault="000E5DD2" w:rsidP="000E5DD2">
            <w:pPr>
              <w:pStyle w:val="TAC"/>
            </w:pPr>
            <w:r w:rsidRPr="001D386E">
              <w:t>Yes</w:t>
            </w:r>
          </w:p>
        </w:tc>
        <w:tc>
          <w:tcPr>
            <w:tcW w:w="588" w:type="dxa"/>
            <w:gridSpan w:val="3"/>
            <w:vAlign w:val="center"/>
          </w:tcPr>
          <w:p w14:paraId="5508EB21" w14:textId="77777777" w:rsidR="000E5DD2" w:rsidRPr="001D386E" w:rsidRDefault="000E5DD2" w:rsidP="000E5DD2">
            <w:pPr>
              <w:pStyle w:val="TAC"/>
            </w:pPr>
            <w:r w:rsidRPr="001D386E">
              <w:t>Yes</w:t>
            </w:r>
          </w:p>
        </w:tc>
        <w:tc>
          <w:tcPr>
            <w:tcW w:w="592" w:type="dxa"/>
            <w:gridSpan w:val="3"/>
            <w:vAlign w:val="center"/>
          </w:tcPr>
          <w:p w14:paraId="52314414" w14:textId="77777777" w:rsidR="000E5DD2" w:rsidRPr="001D386E" w:rsidRDefault="000E5DD2" w:rsidP="000E5DD2">
            <w:pPr>
              <w:pStyle w:val="TAC"/>
            </w:pPr>
            <w:r w:rsidRPr="001D386E">
              <w:t>Yes</w:t>
            </w:r>
          </w:p>
        </w:tc>
        <w:tc>
          <w:tcPr>
            <w:tcW w:w="632" w:type="dxa"/>
            <w:gridSpan w:val="3"/>
            <w:vAlign w:val="center"/>
          </w:tcPr>
          <w:p w14:paraId="470D8D1B" w14:textId="77777777" w:rsidR="000E5DD2" w:rsidRPr="001D386E" w:rsidRDefault="000E5DD2" w:rsidP="000E5DD2">
            <w:pPr>
              <w:pStyle w:val="TAC"/>
            </w:pPr>
            <w:r w:rsidRPr="001D386E">
              <w:t>Yes</w:t>
            </w:r>
          </w:p>
        </w:tc>
        <w:tc>
          <w:tcPr>
            <w:tcW w:w="1187" w:type="dxa"/>
            <w:vMerge/>
            <w:vAlign w:val="center"/>
          </w:tcPr>
          <w:p w14:paraId="6DEB167A" w14:textId="77777777" w:rsidR="000E5DD2" w:rsidRPr="001D386E" w:rsidRDefault="000E5DD2" w:rsidP="000E5DD2">
            <w:pPr>
              <w:pStyle w:val="TAC"/>
            </w:pPr>
          </w:p>
        </w:tc>
        <w:tc>
          <w:tcPr>
            <w:tcW w:w="1286" w:type="dxa"/>
            <w:vMerge/>
            <w:vAlign w:val="center"/>
          </w:tcPr>
          <w:p w14:paraId="6ECA4612" w14:textId="77777777" w:rsidR="000E5DD2" w:rsidRPr="001D386E" w:rsidRDefault="000E5DD2" w:rsidP="000E5DD2">
            <w:pPr>
              <w:pStyle w:val="TAC"/>
            </w:pPr>
          </w:p>
        </w:tc>
      </w:tr>
      <w:tr w:rsidR="000E5DD2" w:rsidRPr="001D386E" w14:paraId="78E1BCA0" w14:textId="77777777" w:rsidTr="000E5DD2">
        <w:trPr>
          <w:jc w:val="center"/>
        </w:trPr>
        <w:tc>
          <w:tcPr>
            <w:tcW w:w="1401" w:type="dxa"/>
            <w:vMerge/>
            <w:vAlign w:val="center"/>
          </w:tcPr>
          <w:p w14:paraId="4F0D3EB0" w14:textId="77777777" w:rsidR="000E5DD2" w:rsidRPr="001D386E" w:rsidRDefault="000E5DD2" w:rsidP="000E5DD2">
            <w:pPr>
              <w:pStyle w:val="TAC"/>
            </w:pPr>
          </w:p>
        </w:tc>
        <w:tc>
          <w:tcPr>
            <w:tcW w:w="1466" w:type="dxa"/>
            <w:vMerge/>
            <w:vAlign w:val="center"/>
          </w:tcPr>
          <w:p w14:paraId="4A2AB4C3" w14:textId="77777777" w:rsidR="000E5DD2" w:rsidRPr="001D386E" w:rsidRDefault="000E5DD2" w:rsidP="000E5DD2">
            <w:pPr>
              <w:pStyle w:val="TAC"/>
              <w:rPr>
                <w:lang w:eastAsia="ja-JP"/>
              </w:rPr>
            </w:pPr>
          </w:p>
        </w:tc>
        <w:tc>
          <w:tcPr>
            <w:tcW w:w="769" w:type="dxa"/>
            <w:vAlign w:val="center"/>
          </w:tcPr>
          <w:p w14:paraId="636579F9" w14:textId="77777777" w:rsidR="000E5DD2" w:rsidRPr="001D386E" w:rsidRDefault="000E5DD2" w:rsidP="000E5DD2">
            <w:pPr>
              <w:pStyle w:val="TAC"/>
              <w:rPr>
                <w:lang w:eastAsia="ja-JP"/>
              </w:rPr>
            </w:pPr>
            <w:r w:rsidRPr="001D386E">
              <w:rPr>
                <w:lang w:eastAsia="ja-JP"/>
              </w:rPr>
              <w:t>7</w:t>
            </w:r>
          </w:p>
        </w:tc>
        <w:tc>
          <w:tcPr>
            <w:tcW w:w="727" w:type="dxa"/>
            <w:vAlign w:val="center"/>
          </w:tcPr>
          <w:p w14:paraId="47053D31" w14:textId="77777777" w:rsidR="000E5DD2" w:rsidRPr="001D386E" w:rsidRDefault="000E5DD2" w:rsidP="000E5DD2">
            <w:pPr>
              <w:pStyle w:val="TAC"/>
            </w:pPr>
          </w:p>
        </w:tc>
        <w:tc>
          <w:tcPr>
            <w:tcW w:w="587" w:type="dxa"/>
            <w:gridSpan w:val="2"/>
            <w:vAlign w:val="center"/>
          </w:tcPr>
          <w:p w14:paraId="2F0964AE" w14:textId="77777777" w:rsidR="000E5DD2" w:rsidRPr="001D386E" w:rsidRDefault="000E5DD2" w:rsidP="000E5DD2">
            <w:pPr>
              <w:pStyle w:val="TAC"/>
            </w:pPr>
          </w:p>
        </w:tc>
        <w:tc>
          <w:tcPr>
            <w:tcW w:w="588" w:type="dxa"/>
            <w:gridSpan w:val="2"/>
            <w:vAlign w:val="center"/>
          </w:tcPr>
          <w:p w14:paraId="166845EC" w14:textId="77777777" w:rsidR="000E5DD2" w:rsidRPr="001D386E" w:rsidRDefault="000E5DD2" w:rsidP="000E5DD2">
            <w:pPr>
              <w:pStyle w:val="TAC"/>
            </w:pPr>
            <w:r w:rsidRPr="001D386E">
              <w:rPr>
                <w:rFonts w:hint="eastAsia"/>
                <w:lang w:eastAsia="zh-CN"/>
              </w:rPr>
              <w:t>Yes</w:t>
            </w:r>
          </w:p>
        </w:tc>
        <w:tc>
          <w:tcPr>
            <w:tcW w:w="588" w:type="dxa"/>
            <w:gridSpan w:val="3"/>
            <w:vAlign w:val="center"/>
          </w:tcPr>
          <w:p w14:paraId="394F38FD" w14:textId="77777777" w:rsidR="000E5DD2" w:rsidRPr="001D386E" w:rsidRDefault="000E5DD2" w:rsidP="000E5DD2">
            <w:pPr>
              <w:pStyle w:val="TAC"/>
            </w:pPr>
            <w:r w:rsidRPr="001D386E">
              <w:t>Yes</w:t>
            </w:r>
          </w:p>
        </w:tc>
        <w:tc>
          <w:tcPr>
            <w:tcW w:w="592" w:type="dxa"/>
            <w:gridSpan w:val="3"/>
            <w:vAlign w:val="center"/>
          </w:tcPr>
          <w:p w14:paraId="2F4A1BFA" w14:textId="77777777" w:rsidR="000E5DD2" w:rsidRPr="001D386E" w:rsidRDefault="000E5DD2" w:rsidP="000E5DD2">
            <w:pPr>
              <w:pStyle w:val="TAC"/>
            </w:pPr>
            <w:r w:rsidRPr="001D386E">
              <w:t>Yes</w:t>
            </w:r>
          </w:p>
        </w:tc>
        <w:tc>
          <w:tcPr>
            <w:tcW w:w="632" w:type="dxa"/>
            <w:gridSpan w:val="3"/>
            <w:vAlign w:val="center"/>
          </w:tcPr>
          <w:p w14:paraId="49200609" w14:textId="77777777" w:rsidR="000E5DD2" w:rsidRPr="001D386E" w:rsidRDefault="000E5DD2" w:rsidP="000E5DD2">
            <w:pPr>
              <w:pStyle w:val="TAC"/>
            </w:pPr>
            <w:r w:rsidRPr="001D386E">
              <w:t>Yes</w:t>
            </w:r>
          </w:p>
        </w:tc>
        <w:tc>
          <w:tcPr>
            <w:tcW w:w="1187" w:type="dxa"/>
            <w:vMerge/>
            <w:vAlign w:val="center"/>
          </w:tcPr>
          <w:p w14:paraId="6C94544B" w14:textId="77777777" w:rsidR="000E5DD2" w:rsidRPr="001D386E" w:rsidRDefault="000E5DD2" w:rsidP="000E5DD2">
            <w:pPr>
              <w:pStyle w:val="TAC"/>
            </w:pPr>
          </w:p>
        </w:tc>
        <w:tc>
          <w:tcPr>
            <w:tcW w:w="1286" w:type="dxa"/>
            <w:vMerge/>
            <w:vAlign w:val="center"/>
          </w:tcPr>
          <w:p w14:paraId="1172B6F6" w14:textId="77777777" w:rsidR="000E5DD2" w:rsidRPr="001D386E" w:rsidRDefault="000E5DD2" w:rsidP="000E5DD2">
            <w:pPr>
              <w:pStyle w:val="TAC"/>
            </w:pPr>
          </w:p>
        </w:tc>
      </w:tr>
      <w:tr w:rsidR="000E5DD2" w:rsidRPr="001D386E" w14:paraId="7178FCC9" w14:textId="77777777" w:rsidTr="000E5DD2">
        <w:trPr>
          <w:jc w:val="center"/>
        </w:trPr>
        <w:tc>
          <w:tcPr>
            <w:tcW w:w="1401" w:type="dxa"/>
            <w:vMerge w:val="restart"/>
            <w:vAlign w:val="center"/>
          </w:tcPr>
          <w:p w14:paraId="070E4E59" w14:textId="77777777" w:rsidR="000E5DD2" w:rsidRPr="001D386E" w:rsidRDefault="000E5DD2" w:rsidP="000E5DD2">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4AE06880" w14:textId="77777777" w:rsidR="000E5DD2" w:rsidRPr="001D386E" w:rsidRDefault="000E5DD2" w:rsidP="000E5DD2">
            <w:pPr>
              <w:pStyle w:val="TAC"/>
              <w:rPr>
                <w:lang w:eastAsia="ja-JP"/>
              </w:rPr>
            </w:pPr>
            <w:r w:rsidRPr="001D386E">
              <w:rPr>
                <w:lang w:eastAsia="ja-JP"/>
              </w:rPr>
              <w:t>-</w:t>
            </w:r>
          </w:p>
        </w:tc>
        <w:tc>
          <w:tcPr>
            <w:tcW w:w="769" w:type="dxa"/>
            <w:vAlign w:val="center"/>
          </w:tcPr>
          <w:p w14:paraId="1E15CADF" w14:textId="77777777" w:rsidR="000E5DD2" w:rsidRPr="001D386E" w:rsidRDefault="000E5DD2" w:rsidP="000E5DD2">
            <w:pPr>
              <w:pStyle w:val="TAC"/>
              <w:rPr>
                <w:lang w:eastAsia="ja-JP"/>
              </w:rPr>
            </w:pPr>
            <w:r w:rsidRPr="001D386E">
              <w:rPr>
                <w:lang w:eastAsia="ja-JP"/>
              </w:rPr>
              <w:t>1</w:t>
            </w:r>
          </w:p>
        </w:tc>
        <w:tc>
          <w:tcPr>
            <w:tcW w:w="3714" w:type="dxa"/>
            <w:gridSpan w:val="14"/>
            <w:vAlign w:val="center"/>
          </w:tcPr>
          <w:p w14:paraId="451494B8" w14:textId="77777777" w:rsidR="000E5DD2" w:rsidRPr="001D386E" w:rsidRDefault="000E5DD2" w:rsidP="000E5DD2">
            <w:pPr>
              <w:pStyle w:val="TAC"/>
            </w:pPr>
            <w:r w:rsidRPr="001D386E">
              <w:t>See CA_1A-1A Bandwidth Combination Set 0 in Table 5.6A.1-3</w:t>
            </w:r>
          </w:p>
        </w:tc>
        <w:tc>
          <w:tcPr>
            <w:tcW w:w="1187" w:type="dxa"/>
            <w:vMerge w:val="restart"/>
            <w:vAlign w:val="center"/>
          </w:tcPr>
          <w:p w14:paraId="419A2A2A" w14:textId="77777777" w:rsidR="000E5DD2" w:rsidRPr="001D386E" w:rsidRDefault="000E5DD2" w:rsidP="000E5DD2">
            <w:pPr>
              <w:pStyle w:val="TAC"/>
            </w:pPr>
            <w:r w:rsidRPr="001D386E">
              <w:rPr>
                <w:lang w:eastAsia="ja-JP"/>
              </w:rPr>
              <w:t>80</w:t>
            </w:r>
          </w:p>
        </w:tc>
        <w:tc>
          <w:tcPr>
            <w:tcW w:w="1286" w:type="dxa"/>
            <w:vMerge w:val="restart"/>
            <w:vAlign w:val="center"/>
          </w:tcPr>
          <w:p w14:paraId="5250667F" w14:textId="77777777" w:rsidR="000E5DD2" w:rsidRPr="001D386E" w:rsidRDefault="000E5DD2" w:rsidP="000E5DD2">
            <w:pPr>
              <w:pStyle w:val="TAC"/>
            </w:pPr>
            <w:r w:rsidRPr="001D386E">
              <w:t>0</w:t>
            </w:r>
          </w:p>
        </w:tc>
      </w:tr>
      <w:tr w:rsidR="000E5DD2" w:rsidRPr="001D386E" w14:paraId="5692A00D" w14:textId="77777777" w:rsidTr="000E5DD2">
        <w:trPr>
          <w:jc w:val="center"/>
        </w:trPr>
        <w:tc>
          <w:tcPr>
            <w:tcW w:w="1401" w:type="dxa"/>
            <w:vMerge/>
            <w:vAlign w:val="center"/>
          </w:tcPr>
          <w:p w14:paraId="4986A561" w14:textId="77777777" w:rsidR="000E5DD2" w:rsidRPr="001D386E" w:rsidRDefault="000E5DD2" w:rsidP="000E5DD2">
            <w:pPr>
              <w:pStyle w:val="TAC"/>
            </w:pPr>
          </w:p>
        </w:tc>
        <w:tc>
          <w:tcPr>
            <w:tcW w:w="1466" w:type="dxa"/>
            <w:vMerge/>
            <w:vAlign w:val="center"/>
          </w:tcPr>
          <w:p w14:paraId="4D83458A" w14:textId="77777777" w:rsidR="000E5DD2" w:rsidRPr="001D386E" w:rsidRDefault="000E5DD2" w:rsidP="000E5DD2">
            <w:pPr>
              <w:pStyle w:val="TAC"/>
              <w:rPr>
                <w:lang w:eastAsia="ja-JP"/>
              </w:rPr>
            </w:pPr>
          </w:p>
        </w:tc>
        <w:tc>
          <w:tcPr>
            <w:tcW w:w="769" w:type="dxa"/>
            <w:vAlign w:val="center"/>
          </w:tcPr>
          <w:p w14:paraId="400FAE07" w14:textId="77777777" w:rsidR="000E5DD2" w:rsidRPr="001D386E" w:rsidRDefault="000E5DD2" w:rsidP="000E5DD2">
            <w:pPr>
              <w:pStyle w:val="TAC"/>
              <w:rPr>
                <w:lang w:eastAsia="ja-JP"/>
              </w:rPr>
            </w:pPr>
            <w:r w:rsidRPr="001D386E">
              <w:rPr>
                <w:lang w:eastAsia="ja-JP"/>
              </w:rPr>
              <w:t>3</w:t>
            </w:r>
          </w:p>
        </w:tc>
        <w:tc>
          <w:tcPr>
            <w:tcW w:w="727" w:type="dxa"/>
            <w:vAlign w:val="center"/>
          </w:tcPr>
          <w:p w14:paraId="349415CA" w14:textId="77777777" w:rsidR="000E5DD2" w:rsidRPr="001D386E" w:rsidRDefault="000E5DD2" w:rsidP="000E5DD2">
            <w:pPr>
              <w:pStyle w:val="TAC"/>
            </w:pPr>
          </w:p>
        </w:tc>
        <w:tc>
          <w:tcPr>
            <w:tcW w:w="587" w:type="dxa"/>
            <w:gridSpan w:val="2"/>
            <w:vAlign w:val="center"/>
          </w:tcPr>
          <w:p w14:paraId="3014B8A8" w14:textId="77777777" w:rsidR="000E5DD2" w:rsidRPr="001D386E" w:rsidRDefault="000E5DD2" w:rsidP="000E5DD2">
            <w:pPr>
              <w:pStyle w:val="TAC"/>
            </w:pPr>
          </w:p>
        </w:tc>
        <w:tc>
          <w:tcPr>
            <w:tcW w:w="588" w:type="dxa"/>
            <w:gridSpan w:val="2"/>
            <w:vAlign w:val="center"/>
          </w:tcPr>
          <w:p w14:paraId="25FCC971" w14:textId="77777777" w:rsidR="000E5DD2" w:rsidRPr="001D386E" w:rsidRDefault="000E5DD2" w:rsidP="000E5DD2">
            <w:pPr>
              <w:pStyle w:val="TAC"/>
            </w:pPr>
            <w:r w:rsidRPr="001D386E">
              <w:t>Yes</w:t>
            </w:r>
          </w:p>
        </w:tc>
        <w:tc>
          <w:tcPr>
            <w:tcW w:w="588" w:type="dxa"/>
            <w:gridSpan w:val="3"/>
            <w:vAlign w:val="center"/>
          </w:tcPr>
          <w:p w14:paraId="6DC8C7AB" w14:textId="77777777" w:rsidR="000E5DD2" w:rsidRPr="001D386E" w:rsidRDefault="000E5DD2" w:rsidP="000E5DD2">
            <w:pPr>
              <w:pStyle w:val="TAC"/>
            </w:pPr>
            <w:r w:rsidRPr="001D386E">
              <w:t>Yes</w:t>
            </w:r>
          </w:p>
        </w:tc>
        <w:tc>
          <w:tcPr>
            <w:tcW w:w="592" w:type="dxa"/>
            <w:gridSpan w:val="3"/>
            <w:vAlign w:val="center"/>
          </w:tcPr>
          <w:p w14:paraId="4AA0E03C" w14:textId="77777777" w:rsidR="000E5DD2" w:rsidRPr="001D386E" w:rsidRDefault="000E5DD2" w:rsidP="000E5DD2">
            <w:pPr>
              <w:pStyle w:val="TAC"/>
            </w:pPr>
            <w:r w:rsidRPr="001D386E">
              <w:t>Yes</w:t>
            </w:r>
          </w:p>
        </w:tc>
        <w:tc>
          <w:tcPr>
            <w:tcW w:w="632" w:type="dxa"/>
            <w:gridSpan w:val="3"/>
            <w:vAlign w:val="center"/>
          </w:tcPr>
          <w:p w14:paraId="18C7340B" w14:textId="77777777" w:rsidR="000E5DD2" w:rsidRPr="001D386E" w:rsidRDefault="000E5DD2" w:rsidP="000E5DD2">
            <w:pPr>
              <w:pStyle w:val="TAC"/>
            </w:pPr>
            <w:r w:rsidRPr="001D386E">
              <w:t>Yes</w:t>
            </w:r>
          </w:p>
        </w:tc>
        <w:tc>
          <w:tcPr>
            <w:tcW w:w="1187" w:type="dxa"/>
            <w:vMerge/>
            <w:vAlign w:val="center"/>
          </w:tcPr>
          <w:p w14:paraId="2D244019" w14:textId="77777777" w:rsidR="000E5DD2" w:rsidRPr="001D386E" w:rsidRDefault="000E5DD2" w:rsidP="000E5DD2">
            <w:pPr>
              <w:pStyle w:val="TAC"/>
            </w:pPr>
          </w:p>
        </w:tc>
        <w:tc>
          <w:tcPr>
            <w:tcW w:w="1286" w:type="dxa"/>
            <w:vMerge/>
            <w:vAlign w:val="center"/>
          </w:tcPr>
          <w:p w14:paraId="62BBB81A" w14:textId="77777777" w:rsidR="000E5DD2" w:rsidRPr="001D386E" w:rsidRDefault="000E5DD2" w:rsidP="000E5DD2">
            <w:pPr>
              <w:pStyle w:val="TAC"/>
            </w:pPr>
          </w:p>
        </w:tc>
      </w:tr>
      <w:tr w:rsidR="000E5DD2" w:rsidRPr="001D386E" w14:paraId="326C0E96" w14:textId="77777777" w:rsidTr="000E5DD2">
        <w:trPr>
          <w:jc w:val="center"/>
        </w:trPr>
        <w:tc>
          <w:tcPr>
            <w:tcW w:w="1401" w:type="dxa"/>
            <w:vMerge/>
            <w:vAlign w:val="center"/>
          </w:tcPr>
          <w:p w14:paraId="5212EE0F" w14:textId="77777777" w:rsidR="000E5DD2" w:rsidRPr="001D386E" w:rsidRDefault="000E5DD2" w:rsidP="000E5DD2">
            <w:pPr>
              <w:pStyle w:val="TAC"/>
            </w:pPr>
          </w:p>
        </w:tc>
        <w:tc>
          <w:tcPr>
            <w:tcW w:w="1466" w:type="dxa"/>
            <w:vMerge/>
            <w:vAlign w:val="center"/>
          </w:tcPr>
          <w:p w14:paraId="3B439F66" w14:textId="77777777" w:rsidR="000E5DD2" w:rsidRPr="001D386E" w:rsidRDefault="000E5DD2" w:rsidP="000E5DD2">
            <w:pPr>
              <w:pStyle w:val="TAC"/>
              <w:rPr>
                <w:lang w:eastAsia="ja-JP"/>
              </w:rPr>
            </w:pPr>
          </w:p>
        </w:tc>
        <w:tc>
          <w:tcPr>
            <w:tcW w:w="769" w:type="dxa"/>
            <w:vAlign w:val="center"/>
          </w:tcPr>
          <w:p w14:paraId="2C46DFC0" w14:textId="77777777" w:rsidR="000E5DD2" w:rsidRPr="001D386E" w:rsidRDefault="000E5DD2" w:rsidP="000E5DD2">
            <w:pPr>
              <w:pStyle w:val="TAC"/>
              <w:rPr>
                <w:lang w:eastAsia="ja-JP"/>
              </w:rPr>
            </w:pPr>
            <w:r w:rsidRPr="001D386E">
              <w:rPr>
                <w:lang w:eastAsia="ja-JP"/>
              </w:rPr>
              <w:t>7</w:t>
            </w:r>
          </w:p>
        </w:tc>
        <w:tc>
          <w:tcPr>
            <w:tcW w:w="727" w:type="dxa"/>
            <w:vAlign w:val="center"/>
          </w:tcPr>
          <w:p w14:paraId="36029E78" w14:textId="77777777" w:rsidR="000E5DD2" w:rsidRPr="001D386E" w:rsidRDefault="000E5DD2" w:rsidP="000E5DD2">
            <w:pPr>
              <w:pStyle w:val="TAC"/>
            </w:pPr>
          </w:p>
        </w:tc>
        <w:tc>
          <w:tcPr>
            <w:tcW w:w="587" w:type="dxa"/>
            <w:gridSpan w:val="2"/>
            <w:vAlign w:val="center"/>
          </w:tcPr>
          <w:p w14:paraId="1D8633A5" w14:textId="77777777" w:rsidR="000E5DD2" w:rsidRPr="001D386E" w:rsidRDefault="000E5DD2" w:rsidP="000E5DD2">
            <w:pPr>
              <w:pStyle w:val="TAC"/>
            </w:pPr>
          </w:p>
        </w:tc>
        <w:tc>
          <w:tcPr>
            <w:tcW w:w="588" w:type="dxa"/>
            <w:gridSpan w:val="2"/>
            <w:vAlign w:val="center"/>
          </w:tcPr>
          <w:p w14:paraId="4077F072" w14:textId="77777777" w:rsidR="000E5DD2" w:rsidRPr="001D386E" w:rsidRDefault="000E5DD2" w:rsidP="000E5DD2">
            <w:pPr>
              <w:pStyle w:val="TAC"/>
            </w:pPr>
            <w:r w:rsidRPr="001D386E">
              <w:t>Yes</w:t>
            </w:r>
          </w:p>
        </w:tc>
        <w:tc>
          <w:tcPr>
            <w:tcW w:w="588" w:type="dxa"/>
            <w:gridSpan w:val="3"/>
            <w:vAlign w:val="center"/>
          </w:tcPr>
          <w:p w14:paraId="54502565" w14:textId="77777777" w:rsidR="000E5DD2" w:rsidRPr="001D386E" w:rsidRDefault="000E5DD2" w:rsidP="000E5DD2">
            <w:pPr>
              <w:pStyle w:val="TAC"/>
            </w:pPr>
            <w:r w:rsidRPr="001D386E">
              <w:t>Yes</w:t>
            </w:r>
          </w:p>
        </w:tc>
        <w:tc>
          <w:tcPr>
            <w:tcW w:w="592" w:type="dxa"/>
            <w:gridSpan w:val="3"/>
            <w:vAlign w:val="center"/>
          </w:tcPr>
          <w:p w14:paraId="21B787AF" w14:textId="77777777" w:rsidR="000E5DD2" w:rsidRPr="001D386E" w:rsidRDefault="000E5DD2" w:rsidP="000E5DD2">
            <w:pPr>
              <w:pStyle w:val="TAC"/>
            </w:pPr>
            <w:r w:rsidRPr="001D386E">
              <w:t>Yes</w:t>
            </w:r>
          </w:p>
        </w:tc>
        <w:tc>
          <w:tcPr>
            <w:tcW w:w="632" w:type="dxa"/>
            <w:gridSpan w:val="3"/>
            <w:vAlign w:val="center"/>
          </w:tcPr>
          <w:p w14:paraId="18DCFEF2" w14:textId="77777777" w:rsidR="000E5DD2" w:rsidRPr="001D386E" w:rsidRDefault="000E5DD2" w:rsidP="000E5DD2">
            <w:pPr>
              <w:pStyle w:val="TAC"/>
            </w:pPr>
            <w:r w:rsidRPr="001D386E">
              <w:t>Yes</w:t>
            </w:r>
          </w:p>
        </w:tc>
        <w:tc>
          <w:tcPr>
            <w:tcW w:w="1187" w:type="dxa"/>
            <w:vMerge/>
            <w:vAlign w:val="center"/>
          </w:tcPr>
          <w:p w14:paraId="712D507E" w14:textId="77777777" w:rsidR="000E5DD2" w:rsidRPr="001D386E" w:rsidRDefault="000E5DD2" w:rsidP="000E5DD2">
            <w:pPr>
              <w:pStyle w:val="TAC"/>
            </w:pPr>
          </w:p>
        </w:tc>
        <w:tc>
          <w:tcPr>
            <w:tcW w:w="1286" w:type="dxa"/>
            <w:vMerge/>
            <w:vAlign w:val="center"/>
          </w:tcPr>
          <w:p w14:paraId="7275F605" w14:textId="77777777" w:rsidR="000E5DD2" w:rsidRPr="001D386E" w:rsidRDefault="000E5DD2" w:rsidP="000E5DD2">
            <w:pPr>
              <w:pStyle w:val="TAC"/>
            </w:pPr>
          </w:p>
        </w:tc>
      </w:tr>
      <w:tr w:rsidR="000E5DD2" w:rsidRPr="001D386E" w14:paraId="5D4246FD" w14:textId="77777777" w:rsidTr="000E5DD2">
        <w:trPr>
          <w:jc w:val="center"/>
        </w:trPr>
        <w:tc>
          <w:tcPr>
            <w:tcW w:w="1401" w:type="dxa"/>
            <w:vMerge w:val="restart"/>
            <w:vAlign w:val="center"/>
          </w:tcPr>
          <w:p w14:paraId="76785234" w14:textId="77777777" w:rsidR="000E5DD2" w:rsidRPr="001D386E" w:rsidRDefault="000E5DD2" w:rsidP="000E5DD2">
            <w:pPr>
              <w:pStyle w:val="TAC"/>
            </w:pPr>
            <w:r w:rsidRPr="001D386E">
              <w:rPr>
                <w:rFonts w:eastAsia="Malgun Gothic"/>
                <w:lang w:val="en-US"/>
              </w:rPr>
              <w:t>CA_</w:t>
            </w:r>
            <w:r w:rsidRPr="001D386E">
              <w:t>1A-1A-3C-7A</w:t>
            </w:r>
          </w:p>
        </w:tc>
        <w:tc>
          <w:tcPr>
            <w:tcW w:w="1466" w:type="dxa"/>
            <w:vMerge w:val="restart"/>
            <w:vAlign w:val="center"/>
          </w:tcPr>
          <w:p w14:paraId="00F67A33" w14:textId="77777777" w:rsidR="000E5DD2" w:rsidRPr="001D386E" w:rsidRDefault="000E5DD2" w:rsidP="000E5DD2">
            <w:pPr>
              <w:pStyle w:val="TAC"/>
              <w:rPr>
                <w:lang w:eastAsia="ja-JP"/>
              </w:rPr>
            </w:pPr>
            <w:r w:rsidRPr="001D386E">
              <w:rPr>
                <w:lang w:eastAsia="ja-JP"/>
              </w:rPr>
              <w:t>-</w:t>
            </w:r>
          </w:p>
        </w:tc>
        <w:tc>
          <w:tcPr>
            <w:tcW w:w="769" w:type="dxa"/>
            <w:vAlign w:val="center"/>
          </w:tcPr>
          <w:p w14:paraId="0ABA99D2" w14:textId="77777777" w:rsidR="000E5DD2" w:rsidRPr="001D386E" w:rsidRDefault="000E5DD2" w:rsidP="000E5DD2">
            <w:pPr>
              <w:pStyle w:val="TAC"/>
              <w:rPr>
                <w:lang w:eastAsia="ja-JP"/>
              </w:rPr>
            </w:pPr>
            <w:r w:rsidRPr="001D386E">
              <w:rPr>
                <w:lang w:eastAsia="ja-JP"/>
              </w:rPr>
              <w:t>1</w:t>
            </w:r>
          </w:p>
        </w:tc>
        <w:tc>
          <w:tcPr>
            <w:tcW w:w="3714" w:type="dxa"/>
            <w:gridSpan w:val="14"/>
            <w:vAlign w:val="center"/>
          </w:tcPr>
          <w:p w14:paraId="33ABD5F9" w14:textId="77777777" w:rsidR="000E5DD2" w:rsidRPr="001D386E" w:rsidRDefault="000E5DD2" w:rsidP="000E5DD2">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623C77C7" w14:textId="77777777" w:rsidR="000E5DD2" w:rsidRPr="001D386E" w:rsidRDefault="000E5DD2" w:rsidP="000E5DD2">
            <w:pPr>
              <w:pStyle w:val="TAC"/>
            </w:pPr>
            <w:r w:rsidRPr="001D386E">
              <w:rPr>
                <w:lang w:eastAsia="zh-CN"/>
              </w:rPr>
              <w:t>100</w:t>
            </w:r>
          </w:p>
        </w:tc>
        <w:tc>
          <w:tcPr>
            <w:tcW w:w="1286" w:type="dxa"/>
            <w:vMerge w:val="restart"/>
            <w:vAlign w:val="center"/>
          </w:tcPr>
          <w:p w14:paraId="44CBE5F8" w14:textId="77777777" w:rsidR="000E5DD2" w:rsidRPr="001D386E" w:rsidRDefault="000E5DD2" w:rsidP="000E5DD2">
            <w:pPr>
              <w:pStyle w:val="TAC"/>
            </w:pPr>
            <w:r w:rsidRPr="001D386E">
              <w:rPr>
                <w:lang w:eastAsia="zh-CN"/>
              </w:rPr>
              <w:t>0</w:t>
            </w:r>
          </w:p>
        </w:tc>
      </w:tr>
      <w:tr w:rsidR="000E5DD2" w:rsidRPr="001D386E" w14:paraId="56F6107A" w14:textId="77777777" w:rsidTr="000E5DD2">
        <w:trPr>
          <w:jc w:val="center"/>
        </w:trPr>
        <w:tc>
          <w:tcPr>
            <w:tcW w:w="1401" w:type="dxa"/>
            <w:vMerge/>
            <w:vAlign w:val="center"/>
          </w:tcPr>
          <w:p w14:paraId="52AA4754" w14:textId="77777777" w:rsidR="000E5DD2" w:rsidRPr="001D386E" w:rsidRDefault="000E5DD2" w:rsidP="000E5DD2">
            <w:pPr>
              <w:pStyle w:val="TAC"/>
            </w:pPr>
          </w:p>
        </w:tc>
        <w:tc>
          <w:tcPr>
            <w:tcW w:w="1466" w:type="dxa"/>
            <w:vMerge/>
            <w:vAlign w:val="center"/>
          </w:tcPr>
          <w:p w14:paraId="697F3F2C" w14:textId="77777777" w:rsidR="000E5DD2" w:rsidRPr="001D386E" w:rsidRDefault="000E5DD2" w:rsidP="000E5DD2">
            <w:pPr>
              <w:pStyle w:val="TAC"/>
              <w:rPr>
                <w:lang w:eastAsia="ja-JP"/>
              </w:rPr>
            </w:pPr>
          </w:p>
        </w:tc>
        <w:tc>
          <w:tcPr>
            <w:tcW w:w="769" w:type="dxa"/>
            <w:vAlign w:val="center"/>
          </w:tcPr>
          <w:p w14:paraId="51A77D22" w14:textId="77777777" w:rsidR="000E5DD2" w:rsidRPr="001D386E" w:rsidRDefault="000E5DD2" w:rsidP="000E5DD2">
            <w:pPr>
              <w:pStyle w:val="TAC"/>
              <w:rPr>
                <w:lang w:eastAsia="ja-JP"/>
              </w:rPr>
            </w:pPr>
            <w:r w:rsidRPr="001D386E">
              <w:rPr>
                <w:lang w:eastAsia="ja-JP"/>
              </w:rPr>
              <w:t>3</w:t>
            </w:r>
          </w:p>
        </w:tc>
        <w:tc>
          <w:tcPr>
            <w:tcW w:w="3714" w:type="dxa"/>
            <w:gridSpan w:val="14"/>
            <w:vAlign w:val="center"/>
          </w:tcPr>
          <w:p w14:paraId="21786EC0" w14:textId="77777777" w:rsidR="000E5DD2" w:rsidRPr="001D386E" w:rsidRDefault="000E5DD2" w:rsidP="000E5DD2">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243D76B8" w14:textId="77777777" w:rsidR="000E5DD2" w:rsidRPr="001D386E" w:rsidRDefault="000E5DD2" w:rsidP="000E5DD2">
            <w:pPr>
              <w:pStyle w:val="TAC"/>
            </w:pPr>
          </w:p>
        </w:tc>
        <w:tc>
          <w:tcPr>
            <w:tcW w:w="1286" w:type="dxa"/>
            <w:vMerge/>
            <w:vAlign w:val="center"/>
          </w:tcPr>
          <w:p w14:paraId="650048CF" w14:textId="77777777" w:rsidR="000E5DD2" w:rsidRPr="001D386E" w:rsidRDefault="000E5DD2" w:rsidP="000E5DD2">
            <w:pPr>
              <w:pStyle w:val="TAC"/>
            </w:pPr>
          </w:p>
        </w:tc>
      </w:tr>
      <w:tr w:rsidR="000E5DD2" w:rsidRPr="001D386E" w14:paraId="2D568BC7" w14:textId="77777777" w:rsidTr="000E5DD2">
        <w:trPr>
          <w:jc w:val="center"/>
        </w:trPr>
        <w:tc>
          <w:tcPr>
            <w:tcW w:w="1401" w:type="dxa"/>
            <w:vMerge/>
            <w:vAlign w:val="center"/>
          </w:tcPr>
          <w:p w14:paraId="38E30C03" w14:textId="77777777" w:rsidR="000E5DD2" w:rsidRPr="001D386E" w:rsidRDefault="000E5DD2" w:rsidP="000E5DD2">
            <w:pPr>
              <w:pStyle w:val="TAC"/>
            </w:pPr>
          </w:p>
        </w:tc>
        <w:tc>
          <w:tcPr>
            <w:tcW w:w="1466" w:type="dxa"/>
            <w:vMerge/>
            <w:vAlign w:val="center"/>
          </w:tcPr>
          <w:p w14:paraId="795093F2" w14:textId="77777777" w:rsidR="000E5DD2" w:rsidRPr="001D386E" w:rsidRDefault="000E5DD2" w:rsidP="000E5DD2">
            <w:pPr>
              <w:pStyle w:val="TAC"/>
              <w:rPr>
                <w:lang w:eastAsia="ja-JP"/>
              </w:rPr>
            </w:pPr>
          </w:p>
        </w:tc>
        <w:tc>
          <w:tcPr>
            <w:tcW w:w="769" w:type="dxa"/>
            <w:vAlign w:val="center"/>
          </w:tcPr>
          <w:p w14:paraId="2348A859" w14:textId="77777777" w:rsidR="000E5DD2" w:rsidRPr="001D386E" w:rsidRDefault="000E5DD2" w:rsidP="000E5DD2">
            <w:pPr>
              <w:pStyle w:val="TAC"/>
              <w:rPr>
                <w:lang w:eastAsia="ja-JP"/>
              </w:rPr>
            </w:pPr>
            <w:r w:rsidRPr="001D386E">
              <w:rPr>
                <w:lang w:eastAsia="ja-JP"/>
              </w:rPr>
              <w:t>7</w:t>
            </w:r>
          </w:p>
        </w:tc>
        <w:tc>
          <w:tcPr>
            <w:tcW w:w="727" w:type="dxa"/>
            <w:vAlign w:val="center"/>
          </w:tcPr>
          <w:p w14:paraId="356F1482" w14:textId="77777777" w:rsidR="000E5DD2" w:rsidRPr="001D386E" w:rsidRDefault="000E5DD2" w:rsidP="000E5DD2">
            <w:pPr>
              <w:pStyle w:val="TAC"/>
            </w:pPr>
          </w:p>
        </w:tc>
        <w:tc>
          <w:tcPr>
            <w:tcW w:w="587" w:type="dxa"/>
            <w:gridSpan w:val="2"/>
            <w:vAlign w:val="center"/>
          </w:tcPr>
          <w:p w14:paraId="01727F38" w14:textId="77777777" w:rsidR="000E5DD2" w:rsidRPr="001D386E" w:rsidRDefault="000E5DD2" w:rsidP="000E5DD2">
            <w:pPr>
              <w:pStyle w:val="TAC"/>
            </w:pPr>
          </w:p>
        </w:tc>
        <w:tc>
          <w:tcPr>
            <w:tcW w:w="588" w:type="dxa"/>
            <w:gridSpan w:val="2"/>
            <w:vAlign w:val="center"/>
          </w:tcPr>
          <w:p w14:paraId="20873F78" w14:textId="77777777" w:rsidR="000E5DD2" w:rsidRPr="001D386E" w:rsidRDefault="000E5DD2" w:rsidP="000E5DD2">
            <w:pPr>
              <w:pStyle w:val="TAC"/>
            </w:pPr>
            <w:r w:rsidRPr="001D386E">
              <w:t>Yes</w:t>
            </w:r>
          </w:p>
        </w:tc>
        <w:tc>
          <w:tcPr>
            <w:tcW w:w="588" w:type="dxa"/>
            <w:gridSpan w:val="3"/>
            <w:vAlign w:val="center"/>
          </w:tcPr>
          <w:p w14:paraId="7F9A93F1" w14:textId="77777777" w:rsidR="000E5DD2" w:rsidRPr="001D386E" w:rsidRDefault="000E5DD2" w:rsidP="000E5DD2">
            <w:pPr>
              <w:pStyle w:val="TAC"/>
            </w:pPr>
            <w:r w:rsidRPr="001D386E">
              <w:t>Yes</w:t>
            </w:r>
          </w:p>
        </w:tc>
        <w:tc>
          <w:tcPr>
            <w:tcW w:w="592" w:type="dxa"/>
            <w:gridSpan w:val="3"/>
            <w:vAlign w:val="center"/>
          </w:tcPr>
          <w:p w14:paraId="682A767A" w14:textId="77777777" w:rsidR="000E5DD2" w:rsidRPr="001D386E" w:rsidRDefault="000E5DD2" w:rsidP="000E5DD2">
            <w:pPr>
              <w:pStyle w:val="TAC"/>
            </w:pPr>
            <w:r w:rsidRPr="001D386E">
              <w:t>Yes</w:t>
            </w:r>
          </w:p>
        </w:tc>
        <w:tc>
          <w:tcPr>
            <w:tcW w:w="632" w:type="dxa"/>
            <w:gridSpan w:val="3"/>
            <w:vAlign w:val="center"/>
          </w:tcPr>
          <w:p w14:paraId="40101A89" w14:textId="77777777" w:rsidR="000E5DD2" w:rsidRPr="001D386E" w:rsidRDefault="000E5DD2" w:rsidP="000E5DD2">
            <w:pPr>
              <w:pStyle w:val="TAC"/>
            </w:pPr>
            <w:r w:rsidRPr="001D386E">
              <w:t>Yes</w:t>
            </w:r>
          </w:p>
        </w:tc>
        <w:tc>
          <w:tcPr>
            <w:tcW w:w="1187" w:type="dxa"/>
            <w:vMerge/>
            <w:vAlign w:val="center"/>
          </w:tcPr>
          <w:p w14:paraId="44D6C90B" w14:textId="77777777" w:rsidR="000E5DD2" w:rsidRPr="001D386E" w:rsidRDefault="000E5DD2" w:rsidP="000E5DD2">
            <w:pPr>
              <w:pStyle w:val="TAC"/>
            </w:pPr>
          </w:p>
        </w:tc>
        <w:tc>
          <w:tcPr>
            <w:tcW w:w="1286" w:type="dxa"/>
            <w:vMerge/>
            <w:vAlign w:val="center"/>
          </w:tcPr>
          <w:p w14:paraId="7EEB8B93" w14:textId="77777777" w:rsidR="000E5DD2" w:rsidRPr="001D386E" w:rsidRDefault="000E5DD2" w:rsidP="000E5DD2">
            <w:pPr>
              <w:pStyle w:val="TAC"/>
            </w:pPr>
          </w:p>
        </w:tc>
      </w:tr>
      <w:tr w:rsidR="000E5DD2" w:rsidRPr="001D386E" w14:paraId="60A4AD9E" w14:textId="77777777" w:rsidTr="000E5DD2">
        <w:trPr>
          <w:jc w:val="center"/>
        </w:trPr>
        <w:tc>
          <w:tcPr>
            <w:tcW w:w="1401" w:type="dxa"/>
            <w:vMerge w:val="restart"/>
            <w:vAlign w:val="center"/>
          </w:tcPr>
          <w:p w14:paraId="6C3D110E" w14:textId="77777777" w:rsidR="000E5DD2" w:rsidRPr="00D66718" w:rsidRDefault="000E5DD2" w:rsidP="000E5DD2">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7DC43606" w14:textId="77777777" w:rsidR="000E5DD2" w:rsidRPr="00D66718" w:rsidRDefault="000E5DD2" w:rsidP="000E5DD2">
            <w:pPr>
              <w:pStyle w:val="TAC"/>
              <w:rPr>
                <w:rFonts w:cs="Arial"/>
                <w:lang w:eastAsia="ja-JP"/>
              </w:rPr>
            </w:pPr>
            <w:r w:rsidRPr="00D66718">
              <w:rPr>
                <w:rFonts w:cs="Arial"/>
                <w:lang w:eastAsia="ja-JP"/>
              </w:rPr>
              <w:t>CA_1A-3A</w:t>
            </w:r>
          </w:p>
          <w:p w14:paraId="6B5992C4" w14:textId="77777777" w:rsidR="000E5DD2" w:rsidRPr="00D66718" w:rsidRDefault="000E5DD2" w:rsidP="000E5DD2">
            <w:pPr>
              <w:pStyle w:val="TAC"/>
              <w:rPr>
                <w:rFonts w:cs="Arial"/>
                <w:lang w:eastAsia="ja-JP"/>
              </w:rPr>
            </w:pPr>
            <w:r w:rsidRPr="00D66718">
              <w:rPr>
                <w:rFonts w:cs="Arial"/>
                <w:lang w:eastAsia="ja-JP"/>
              </w:rPr>
              <w:t>CA_1A-7A</w:t>
            </w:r>
          </w:p>
          <w:p w14:paraId="66605C84" w14:textId="77777777" w:rsidR="000E5DD2" w:rsidRPr="00D66718" w:rsidRDefault="000E5DD2" w:rsidP="000E5DD2">
            <w:pPr>
              <w:pStyle w:val="TAC"/>
              <w:rPr>
                <w:rFonts w:cs="Arial"/>
                <w:lang w:eastAsia="ja-JP"/>
              </w:rPr>
            </w:pPr>
            <w:r w:rsidRPr="00D66718">
              <w:rPr>
                <w:rFonts w:cs="Arial"/>
                <w:lang w:eastAsia="ja-JP"/>
              </w:rPr>
              <w:t>CA_3A-7A</w:t>
            </w:r>
          </w:p>
        </w:tc>
        <w:tc>
          <w:tcPr>
            <w:tcW w:w="769" w:type="dxa"/>
            <w:vAlign w:val="center"/>
          </w:tcPr>
          <w:p w14:paraId="19CA22C6" w14:textId="77777777" w:rsidR="000E5DD2" w:rsidRPr="00D66718" w:rsidRDefault="000E5DD2" w:rsidP="000E5DD2">
            <w:pPr>
              <w:pStyle w:val="TAC"/>
              <w:rPr>
                <w:rFonts w:cs="Arial"/>
                <w:lang w:eastAsia="zh-CN"/>
              </w:rPr>
            </w:pPr>
            <w:r w:rsidRPr="00D66718">
              <w:rPr>
                <w:rFonts w:cs="Arial"/>
                <w:lang w:eastAsia="zh-CN"/>
              </w:rPr>
              <w:t>1</w:t>
            </w:r>
          </w:p>
        </w:tc>
        <w:tc>
          <w:tcPr>
            <w:tcW w:w="3714" w:type="dxa"/>
            <w:gridSpan w:val="14"/>
            <w:vAlign w:val="center"/>
          </w:tcPr>
          <w:p w14:paraId="7AA4D234" w14:textId="77777777" w:rsidR="000E5DD2" w:rsidRPr="00D66718" w:rsidRDefault="000E5DD2" w:rsidP="000E5DD2">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202111A6" w14:textId="77777777" w:rsidR="000E5DD2" w:rsidRPr="00D66718" w:rsidRDefault="000E5DD2" w:rsidP="000E5DD2">
            <w:pPr>
              <w:pStyle w:val="TAC"/>
              <w:rPr>
                <w:rFonts w:cs="Arial"/>
                <w:lang w:eastAsia="zh-CN"/>
              </w:rPr>
            </w:pPr>
            <w:r w:rsidRPr="00D66718">
              <w:rPr>
                <w:rFonts w:cs="Arial"/>
                <w:lang w:eastAsia="zh-CN"/>
              </w:rPr>
              <w:t>100</w:t>
            </w:r>
          </w:p>
        </w:tc>
        <w:tc>
          <w:tcPr>
            <w:tcW w:w="1286" w:type="dxa"/>
            <w:vMerge w:val="restart"/>
            <w:vAlign w:val="center"/>
          </w:tcPr>
          <w:p w14:paraId="2FAED16A" w14:textId="77777777" w:rsidR="000E5DD2" w:rsidRPr="00D66718" w:rsidRDefault="000E5DD2" w:rsidP="000E5DD2">
            <w:pPr>
              <w:pStyle w:val="TAC"/>
              <w:rPr>
                <w:rFonts w:cs="Arial"/>
                <w:lang w:eastAsia="zh-CN"/>
              </w:rPr>
            </w:pPr>
            <w:r w:rsidRPr="00D66718">
              <w:rPr>
                <w:rFonts w:cs="Arial"/>
                <w:lang w:eastAsia="zh-CN"/>
              </w:rPr>
              <w:t>0</w:t>
            </w:r>
          </w:p>
        </w:tc>
      </w:tr>
      <w:tr w:rsidR="000E5DD2" w:rsidRPr="001D386E" w14:paraId="3EFE5987" w14:textId="77777777" w:rsidTr="000E5DD2">
        <w:trPr>
          <w:jc w:val="center"/>
        </w:trPr>
        <w:tc>
          <w:tcPr>
            <w:tcW w:w="1401" w:type="dxa"/>
            <w:vMerge/>
            <w:vAlign w:val="center"/>
          </w:tcPr>
          <w:p w14:paraId="28A565A2" w14:textId="77777777" w:rsidR="000E5DD2" w:rsidRPr="001D386E" w:rsidRDefault="000E5DD2" w:rsidP="000E5DD2">
            <w:pPr>
              <w:pStyle w:val="TAC"/>
            </w:pPr>
          </w:p>
        </w:tc>
        <w:tc>
          <w:tcPr>
            <w:tcW w:w="1466" w:type="dxa"/>
            <w:vMerge/>
            <w:vAlign w:val="center"/>
          </w:tcPr>
          <w:p w14:paraId="6C38CC85" w14:textId="77777777" w:rsidR="000E5DD2" w:rsidRPr="001D386E" w:rsidRDefault="000E5DD2" w:rsidP="000E5DD2">
            <w:pPr>
              <w:pStyle w:val="TAC"/>
              <w:rPr>
                <w:lang w:eastAsia="ja-JP"/>
              </w:rPr>
            </w:pPr>
          </w:p>
        </w:tc>
        <w:tc>
          <w:tcPr>
            <w:tcW w:w="769" w:type="dxa"/>
            <w:vAlign w:val="center"/>
          </w:tcPr>
          <w:p w14:paraId="5A0AEDE5" w14:textId="77777777" w:rsidR="000E5DD2" w:rsidRPr="00D66718" w:rsidRDefault="000E5DD2" w:rsidP="000E5DD2">
            <w:pPr>
              <w:pStyle w:val="TAC"/>
              <w:rPr>
                <w:rFonts w:cs="Arial"/>
                <w:lang w:eastAsia="zh-CN"/>
              </w:rPr>
            </w:pPr>
            <w:r w:rsidRPr="00D66718">
              <w:rPr>
                <w:rFonts w:cs="Arial"/>
                <w:lang w:eastAsia="zh-CN"/>
              </w:rPr>
              <w:t>3</w:t>
            </w:r>
          </w:p>
        </w:tc>
        <w:tc>
          <w:tcPr>
            <w:tcW w:w="3714" w:type="dxa"/>
            <w:gridSpan w:val="14"/>
            <w:vAlign w:val="center"/>
          </w:tcPr>
          <w:p w14:paraId="70555377" w14:textId="77777777" w:rsidR="000E5DD2" w:rsidRPr="00D66718" w:rsidRDefault="000E5DD2" w:rsidP="000E5DD2">
            <w:pPr>
              <w:pStyle w:val="TAC"/>
            </w:pPr>
            <w:r w:rsidRPr="00D66718">
              <w:t xml:space="preserve">See the CA_3A-3A Bandwidth combination set 0 in the Table </w:t>
            </w:r>
            <w:r w:rsidRPr="00D66718">
              <w:rPr>
                <w:lang w:val="en-US"/>
              </w:rPr>
              <w:t>5.6A.1-3</w:t>
            </w:r>
          </w:p>
        </w:tc>
        <w:tc>
          <w:tcPr>
            <w:tcW w:w="1187" w:type="dxa"/>
            <w:vMerge/>
            <w:vAlign w:val="center"/>
          </w:tcPr>
          <w:p w14:paraId="146FDDF1" w14:textId="77777777" w:rsidR="000E5DD2" w:rsidRPr="001D386E" w:rsidRDefault="000E5DD2" w:rsidP="000E5DD2">
            <w:pPr>
              <w:pStyle w:val="TAC"/>
            </w:pPr>
          </w:p>
        </w:tc>
        <w:tc>
          <w:tcPr>
            <w:tcW w:w="1286" w:type="dxa"/>
            <w:vMerge/>
            <w:vAlign w:val="center"/>
          </w:tcPr>
          <w:p w14:paraId="22A214A2" w14:textId="77777777" w:rsidR="000E5DD2" w:rsidRPr="001D386E" w:rsidRDefault="000E5DD2" w:rsidP="000E5DD2">
            <w:pPr>
              <w:pStyle w:val="TAC"/>
            </w:pPr>
          </w:p>
        </w:tc>
      </w:tr>
      <w:tr w:rsidR="000E5DD2" w:rsidRPr="001D386E" w14:paraId="75228B81" w14:textId="77777777" w:rsidTr="000E5DD2">
        <w:trPr>
          <w:jc w:val="center"/>
        </w:trPr>
        <w:tc>
          <w:tcPr>
            <w:tcW w:w="1401" w:type="dxa"/>
            <w:vMerge/>
            <w:vAlign w:val="center"/>
          </w:tcPr>
          <w:p w14:paraId="3EBD5F3E" w14:textId="77777777" w:rsidR="000E5DD2" w:rsidRPr="001D386E" w:rsidRDefault="000E5DD2" w:rsidP="000E5DD2">
            <w:pPr>
              <w:pStyle w:val="TAC"/>
            </w:pPr>
          </w:p>
        </w:tc>
        <w:tc>
          <w:tcPr>
            <w:tcW w:w="1466" w:type="dxa"/>
            <w:vMerge/>
            <w:vAlign w:val="center"/>
          </w:tcPr>
          <w:p w14:paraId="01FBA724" w14:textId="77777777" w:rsidR="000E5DD2" w:rsidRPr="001D386E" w:rsidRDefault="000E5DD2" w:rsidP="000E5DD2">
            <w:pPr>
              <w:pStyle w:val="TAC"/>
              <w:rPr>
                <w:lang w:eastAsia="ja-JP"/>
              </w:rPr>
            </w:pPr>
          </w:p>
        </w:tc>
        <w:tc>
          <w:tcPr>
            <w:tcW w:w="769" w:type="dxa"/>
            <w:vAlign w:val="center"/>
          </w:tcPr>
          <w:p w14:paraId="2E47CCD9" w14:textId="77777777" w:rsidR="000E5DD2" w:rsidRPr="00D66718" w:rsidRDefault="000E5DD2" w:rsidP="000E5DD2">
            <w:pPr>
              <w:pStyle w:val="TAC"/>
              <w:rPr>
                <w:rFonts w:cs="Arial"/>
                <w:lang w:eastAsia="zh-CN"/>
              </w:rPr>
            </w:pPr>
            <w:r w:rsidRPr="00D66718">
              <w:rPr>
                <w:rFonts w:cs="Arial"/>
                <w:lang w:eastAsia="zh-CN"/>
              </w:rPr>
              <w:t>7</w:t>
            </w:r>
          </w:p>
        </w:tc>
        <w:tc>
          <w:tcPr>
            <w:tcW w:w="727" w:type="dxa"/>
            <w:vAlign w:val="center"/>
          </w:tcPr>
          <w:p w14:paraId="138A603A" w14:textId="77777777" w:rsidR="000E5DD2" w:rsidRPr="00D66718" w:rsidRDefault="000E5DD2" w:rsidP="000E5DD2">
            <w:pPr>
              <w:pStyle w:val="TAC"/>
              <w:rPr>
                <w:rFonts w:cs="Arial"/>
              </w:rPr>
            </w:pPr>
          </w:p>
        </w:tc>
        <w:tc>
          <w:tcPr>
            <w:tcW w:w="587" w:type="dxa"/>
            <w:gridSpan w:val="2"/>
            <w:vAlign w:val="center"/>
          </w:tcPr>
          <w:p w14:paraId="3E9A4ED0" w14:textId="77777777" w:rsidR="000E5DD2" w:rsidRPr="00D66718" w:rsidRDefault="000E5DD2" w:rsidP="000E5DD2">
            <w:pPr>
              <w:pStyle w:val="TAC"/>
              <w:rPr>
                <w:rFonts w:cs="Arial"/>
              </w:rPr>
            </w:pPr>
          </w:p>
        </w:tc>
        <w:tc>
          <w:tcPr>
            <w:tcW w:w="588" w:type="dxa"/>
            <w:gridSpan w:val="2"/>
            <w:vAlign w:val="center"/>
          </w:tcPr>
          <w:p w14:paraId="40CE4ED0" w14:textId="77777777" w:rsidR="000E5DD2" w:rsidRPr="00D66718" w:rsidRDefault="000E5DD2" w:rsidP="000E5DD2">
            <w:pPr>
              <w:pStyle w:val="TAC"/>
              <w:rPr>
                <w:rFonts w:cs="Arial"/>
              </w:rPr>
            </w:pPr>
            <w:r w:rsidRPr="00D66718">
              <w:rPr>
                <w:rFonts w:cs="Arial"/>
              </w:rPr>
              <w:t>Yes</w:t>
            </w:r>
          </w:p>
        </w:tc>
        <w:tc>
          <w:tcPr>
            <w:tcW w:w="588" w:type="dxa"/>
            <w:gridSpan w:val="3"/>
            <w:vAlign w:val="center"/>
          </w:tcPr>
          <w:p w14:paraId="45B265D1" w14:textId="77777777" w:rsidR="000E5DD2" w:rsidRPr="00D66718" w:rsidRDefault="000E5DD2" w:rsidP="000E5DD2">
            <w:pPr>
              <w:pStyle w:val="TAC"/>
              <w:rPr>
                <w:rFonts w:cs="Arial"/>
              </w:rPr>
            </w:pPr>
            <w:r w:rsidRPr="00D66718">
              <w:rPr>
                <w:rFonts w:cs="Arial"/>
              </w:rPr>
              <w:t>Yes</w:t>
            </w:r>
          </w:p>
        </w:tc>
        <w:tc>
          <w:tcPr>
            <w:tcW w:w="592" w:type="dxa"/>
            <w:gridSpan w:val="3"/>
            <w:vAlign w:val="center"/>
          </w:tcPr>
          <w:p w14:paraId="67F8DE1D" w14:textId="77777777" w:rsidR="000E5DD2" w:rsidRPr="00D66718" w:rsidRDefault="000E5DD2" w:rsidP="000E5DD2">
            <w:pPr>
              <w:pStyle w:val="TAC"/>
              <w:rPr>
                <w:rFonts w:cs="Arial"/>
              </w:rPr>
            </w:pPr>
            <w:r w:rsidRPr="00D66718">
              <w:rPr>
                <w:rFonts w:cs="Arial"/>
              </w:rPr>
              <w:t>Yes</w:t>
            </w:r>
          </w:p>
        </w:tc>
        <w:tc>
          <w:tcPr>
            <w:tcW w:w="632" w:type="dxa"/>
            <w:gridSpan w:val="3"/>
            <w:vAlign w:val="center"/>
          </w:tcPr>
          <w:p w14:paraId="516DDA8C" w14:textId="77777777" w:rsidR="000E5DD2" w:rsidRPr="00D66718" w:rsidRDefault="000E5DD2" w:rsidP="000E5DD2">
            <w:pPr>
              <w:pStyle w:val="TAC"/>
              <w:rPr>
                <w:rFonts w:cs="Arial"/>
              </w:rPr>
            </w:pPr>
            <w:r w:rsidRPr="00D66718">
              <w:rPr>
                <w:rFonts w:cs="Arial"/>
              </w:rPr>
              <w:t>Yes</w:t>
            </w:r>
          </w:p>
        </w:tc>
        <w:tc>
          <w:tcPr>
            <w:tcW w:w="1187" w:type="dxa"/>
            <w:vMerge/>
            <w:vAlign w:val="center"/>
          </w:tcPr>
          <w:p w14:paraId="7E6608CB" w14:textId="77777777" w:rsidR="000E5DD2" w:rsidRPr="001D386E" w:rsidRDefault="000E5DD2" w:rsidP="000E5DD2">
            <w:pPr>
              <w:pStyle w:val="TAC"/>
            </w:pPr>
          </w:p>
        </w:tc>
        <w:tc>
          <w:tcPr>
            <w:tcW w:w="1286" w:type="dxa"/>
            <w:vMerge/>
            <w:vAlign w:val="center"/>
          </w:tcPr>
          <w:p w14:paraId="2B6C4F14" w14:textId="77777777" w:rsidR="000E5DD2" w:rsidRPr="001D386E" w:rsidRDefault="000E5DD2" w:rsidP="000E5DD2">
            <w:pPr>
              <w:pStyle w:val="TAC"/>
            </w:pPr>
          </w:p>
        </w:tc>
      </w:tr>
      <w:tr w:rsidR="000E5DD2" w:rsidRPr="001D386E" w14:paraId="05CB243B" w14:textId="77777777" w:rsidTr="000E5DD2">
        <w:trPr>
          <w:jc w:val="center"/>
        </w:trPr>
        <w:tc>
          <w:tcPr>
            <w:tcW w:w="1401" w:type="dxa"/>
            <w:vMerge w:val="restart"/>
            <w:vAlign w:val="center"/>
          </w:tcPr>
          <w:p w14:paraId="494EBA84" w14:textId="77777777" w:rsidR="000E5DD2" w:rsidRPr="001D386E" w:rsidRDefault="000E5DD2" w:rsidP="000E5DD2">
            <w:pPr>
              <w:pStyle w:val="TAC"/>
            </w:pPr>
            <w:r w:rsidRPr="001D386E">
              <w:rPr>
                <w:lang w:eastAsia="zh-CN"/>
              </w:rPr>
              <w:t>CA_1A-3A-3A-7A</w:t>
            </w:r>
          </w:p>
        </w:tc>
        <w:tc>
          <w:tcPr>
            <w:tcW w:w="1466" w:type="dxa"/>
            <w:vMerge w:val="restart"/>
            <w:vAlign w:val="center"/>
          </w:tcPr>
          <w:p w14:paraId="6C562E18" w14:textId="77777777" w:rsidR="000E5DD2" w:rsidRPr="001D386E" w:rsidRDefault="000E5DD2" w:rsidP="000E5DD2">
            <w:pPr>
              <w:pStyle w:val="TAC"/>
            </w:pPr>
            <w:r w:rsidRPr="001D386E">
              <w:rPr>
                <w:lang w:eastAsia="ja-JP"/>
              </w:rPr>
              <w:t>CA_1A-3A</w:t>
            </w:r>
            <w:r w:rsidRPr="001D386E">
              <w:rPr>
                <w:rFonts w:hint="eastAsia"/>
              </w:rPr>
              <w:t>,</w:t>
            </w:r>
          </w:p>
          <w:p w14:paraId="41334E3F" w14:textId="77777777" w:rsidR="000E5DD2" w:rsidRPr="001D386E" w:rsidRDefault="000E5DD2" w:rsidP="000E5DD2">
            <w:pPr>
              <w:pStyle w:val="TAC"/>
            </w:pPr>
            <w:r w:rsidRPr="001D386E">
              <w:t>CA_1A-7A,</w:t>
            </w:r>
          </w:p>
          <w:p w14:paraId="684DA6B8" w14:textId="77777777" w:rsidR="000E5DD2" w:rsidRPr="001D386E" w:rsidRDefault="000E5DD2" w:rsidP="000E5DD2">
            <w:pPr>
              <w:pStyle w:val="TAC"/>
              <w:rPr>
                <w:lang w:eastAsia="ja-JP"/>
              </w:rPr>
            </w:pPr>
            <w:r w:rsidRPr="001D386E">
              <w:t>CA_3A-7A</w:t>
            </w:r>
          </w:p>
        </w:tc>
        <w:tc>
          <w:tcPr>
            <w:tcW w:w="769" w:type="dxa"/>
            <w:vAlign w:val="center"/>
          </w:tcPr>
          <w:p w14:paraId="0601C6E6" w14:textId="77777777" w:rsidR="000E5DD2" w:rsidRPr="001D386E" w:rsidRDefault="000E5DD2" w:rsidP="000E5DD2">
            <w:pPr>
              <w:pStyle w:val="TAC"/>
              <w:rPr>
                <w:lang w:eastAsia="ja-JP"/>
              </w:rPr>
            </w:pPr>
            <w:r w:rsidRPr="001D386E">
              <w:rPr>
                <w:lang w:val="en-US" w:eastAsia="zh-CN"/>
              </w:rPr>
              <w:t>1</w:t>
            </w:r>
          </w:p>
        </w:tc>
        <w:tc>
          <w:tcPr>
            <w:tcW w:w="727" w:type="dxa"/>
            <w:vAlign w:val="center"/>
          </w:tcPr>
          <w:p w14:paraId="0D38282B" w14:textId="77777777" w:rsidR="000E5DD2" w:rsidRPr="001D386E" w:rsidRDefault="000E5DD2" w:rsidP="000E5DD2">
            <w:pPr>
              <w:pStyle w:val="TAC"/>
            </w:pPr>
          </w:p>
        </w:tc>
        <w:tc>
          <w:tcPr>
            <w:tcW w:w="587" w:type="dxa"/>
            <w:gridSpan w:val="2"/>
            <w:vAlign w:val="center"/>
          </w:tcPr>
          <w:p w14:paraId="3E69BF74" w14:textId="77777777" w:rsidR="000E5DD2" w:rsidRPr="001D386E" w:rsidRDefault="000E5DD2" w:rsidP="000E5DD2">
            <w:pPr>
              <w:pStyle w:val="TAC"/>
            </w:pPr>
          </w:p>
        </w:tc>
        <w:tc>
          <w:tcPr>
            <w:tcW w:w="588" w:type="dxa"/>
            <w:gridSpan w:val="2"/>
            <w:vAlign w:val="center"/>
          </w:tcPr>
          <w:p w14:paraId="79E2AA11" w14:textId="77777777" w:rsidR="000E5DD2" w:rsidRPr="001D386E" w:rsidRDefault="000E5DD2" w:rsidP="000E5DD2">
            <w:pPr>
              <w:pStyle w:val="TAC"/>
            </w:pPr>
            <w:r w:rsidRPr="001D386E">
              <w:t>Yes</w:t>
            </w:r>
          </w:p>
        </w:tc>
        <w:tc>
          <w:tcPr>
            <w:tcW w:w="588" w:type="dxa"/>
            <w:gridSpan w:val="3"/>
            <w:vAlign w:val="center"/>
          </w:tcPr>
          <w:p w14:paraId="07A341B8" w14:textId="77777777" w:rsidR="000E5DD2" w:rsidRPr="001D386E" w:rsidRDefault="000E5DD2" w:rsidP="000E5DD2">
            <w:pPr>
              <w:pStyle w:val="TAC"/>
            </w:pPr>
            <w:r w:rsidRPr="001D386E">
              <w:t>Yes</w:t>
            </w:r>
          </w:p>
        </w:tc>
        <w:tc>
          <w:tcPr>
            <w:tcW w:w="592" w:type="dxa"/>
            <w:gridSpan w:val="3"/>
            <w:vAlign w:val="center"/>
          </w:tcPr>
          <w:p w14:paraId="1D1CE6EB" w14:textId="77777777" w:rsidR="000E5DD2" w:rsidRPr="001D386E" w:rsidRDefault="000E5DD2" w:rsidP="000E5DD2">
            <w:pPr>
              <w:pStyle w:val="TAC"/>
            </w:pPr>
            <w:r w:rsidRPr="001D386E">
              <w:t>Yes</w:t>
            </w:r>
          </w:p>
        </w:tc>
        <w:tc>
          <w:tcPr>
            <w:tcW w:w="632" w:type="dxa"/>
            <w:gridSpan w:val="3"/>
            <w:vAlign w:val="center"/>
          </w:tcPr>
          <w:p w14:paraId="78D38C40" w14:textId="77777777" w:rsidR="000E5DD2" w:rsidRPr="001D386E" w:rsidRDefault="000E5DD2" w:rsidP="000E5DD2">
            <w:pPr>
              <w:pStyle w:val="TAC"/>
            </w:pPr>
            <w:r w:rsidRPr="001D386E">
              <w:t>Yes</w:t>
            </w:r>
          </w:p>
        </w:tc>
        <w:tc>
          <w:tcPr>
            <w:tcW w:w="1187" w:type="dxa"/>
            <w:vMerge w:val="restart"/>
            <w:vAlign w:val="center"/>
          </w:tcPr>
          <w:p w14:paraId="66B86D02" w14:textId="77777777" w:rsidR="000E5DD2" w:rsidRPr="001D386E" w:rsidRDefault="000E5DD2" w:rsidP="000E5DD2">
            <w:pPr>
              <w:pStyle w:val="TAC"/>
            </w:pPr>
            <w:r w:rsidRPr="001D386E">
              <w:rPr>
                <w:lang w:eastAsia="zh-CN"/>
              </w:rPr>
              <w:t>80</w:t>
            </w:r>
          </w:p>
        </w:tc>
        <w:tc>
          <w:tcPr>
            <w:tcW w:w="1286" w:type="dxa"/>
            <w:vMerge w:val="restart"/>
            <w:vAlign w:val="center"/>
          </w:tcPr>
          <w:p w14:paraId="4C3AC602" w14:textId="77777777" w:rsidR="000E5DD2" w:rsidRPr="001D386E" w:rsidRDefault="000E5DD2" w:rsidP="000E5DD2">
            <w:pPr>
              <w:pStyle w:val="TAC"/>
            </w:pPr>
            <w:r w:rsidRPr="001D386E">
              <w:rPr>
                <w:lang w:eastAsia="zh-CN"/>
              </w:rPr>
              <w:t>0</w:t>
            </w:r>
          </w:p>
        </w:tc>
      </w:tr>
      <w:tr w:rsidR="000E5DD2" w:rsidRPr="001D386E" w14:paraId="4840A919" w14:textId="77777777" w:rsidTr="000E5DD2">
        <w:trPr>
          <w:jc w:val="center"/>
        </w:trPr>
        <w:tc>
          <w:tcPr>
            <w:tcW w:w="1401" w:type="dxa"/>
            <w:vMerge/>
            <w:vAlign w:val="center"/>
          </w:tcPr>
          <w:p w14:paraId="5D399551" w14:textId="77777777" w:rsidR="000E5DD2" w:rsidRPr="001D386E" w:rsidRDefault="000E5DD2" w:rsidP="000E5DD2">
            <w:pPr>
              <w:pStyle w:val="TAC"/>
            </w:pPr>
          </w:p>
        </w:tc>
        <w:tc>
          <w:tcPr>
            <w:tcW w:w="1466" w:type="dxa"/>
            <w:vMerge/>
            <w:vAlign w:val="center"/>
          </w:tcPr>
          <w:p w14:paraId="052232E0" w14:textId="77777777" w:rsidR="000E5DD2" w:rsidRPr="001D386E" w:rsidRDefault="000E5DD2" w:rsidP="000E5DD2">
            <w:pPr>
              <w:pStyle w:val="TAC"/>
              <w:rPr>
                <w:lang w:eastAsia="ja-JP"/>
              </w:rPr>
            </w:pPr>
          </w:p>
        </w:tc>
        <w:tc>
          <w:tcPr>
            <w:tcW w:w="769" w:type="dxa"/>
            <w:vAlign w:val="center"/>
          </w:tcPr>
          <w:p w14:paraId="0C0664D0" w14:textId="77777777" w:rsidR="000E5DD2" w:rsidRPr="001D386E" w:rsidRDefault="000E5DD2" w:rsidP="000E5DD2">
            <w:pPr>
              <w:pStyle w:val="TAC"/>
              <w:rPr>
                <w:lang w:eastAsia="ja-JP"/>
              </w:rPr>
            </w:pPr>
            <w:r w:rsidRPr="001D386E">
              <w:rPr>
                <w:lang w:val="en-US" w:eastAsia="zh-CN"/>
              </w:rPr>
              <w:t>3</w:t>
            </w:r>
          </w:p>
        </w:tc>
        <w:tc>
          <w:tcPr>
            <w:tcW w:w="3714" w:type="dxa"/>
            <w:gridSpan w:val="14"/>
            <w:vAlign w:val="center"/>
          </w:tcPr>
          <w:p w14:paraId="6C564432" w14:textId="77777777" w:rsidR="000E5DD2" w:rsidRPr="001D386E" w:rsidRDefault="000E5DD2" w:rsidP="000E5DD2">
            <w:pPr>
              <w:pStyle w:val="TAC"/>
            </w:pPr>
            <w:r w:rsidRPr="001D386E">
              <w:t xml:space="preserve">See the CA_3A-3A Bandwidth combination set 0 in the Table </w:t>
            </w:r>
            <w:r w:rsidRPr="001D386E">
              <w:rPr>
                <w:lang w:val="en-US"/>
              </w:rPr>
              <w:t>5.6A.1-3</w:t>
            </w:r>
          </w:p>
        </w:tc>
        <w:tc>
          <w:tcPr>
            <w:tcW w:w="1187" w:type="dxa"/>
            <w:vMerge/>
            <w:vAlign w:val="center"/>
          </w:tcPr>
          <w:p w14:paraId="44831AB0" w14:textId="77777777" w:rsidR="000E5DD2" w:rsidRPr="001D386E" w:rsidRDefault="000E5DD2" w:rsidP="000E5DD2">
            <w:pPr>
              <w:pStyle w:val="TAC"/>
            </w:pPr>
          </w:p>
        </w:tc>
        <w:tc>
          <w:tcPr>
            <w:tcW w:w="1286" w:type="dxa"/>
            <w:vMerge/>
            <w:vAlign w:val="center"/>
          </w:tcPr>
          <w:p w14:paraId="74A3BAC2" w14:textId="77777777" w:rsidR="000E5DD2" w:rsidRPr="001D386E" w:rsidRDefault="000E5DD2" w:rsidP="000E5DD2">
            <w:pPr>
              <w:pStyle w:val="TAC"/>
            </w:pPr>
          </w:p>
        </w:tc>
      </w:tr>
      <w:tr w:rsidR="000E5DD2" w:rsidRPr="001D386E" w14:paraId="31C2A29B" w14:textId="77777777" w:rsidTr="000E5DD2">
        <w:trPr>
          <w:jc w:val="center"/>
        </w:trPr>
        <w:tc>
          <w:tcPr>
            <w:tcW w:w="1401" w:type="dxa"/>
            <w:vMerge/>
            <w:vAlign w:val="center"/>
          </w:tcPr>
          <w:p w14:paraId="73A41166" w14:textId="77777777" w:rsidR="000E5DD2" w:rsidRPr="001D386E" w:rsidRDefault="000E5DD2" w:rsidP="000E5DD2">
            <w:pPr>
              <w:pStyle w:val="TAC"/>
            </w:pPr>
          </w:p>
        </w:tc>
        <w:tc>
          <w:tcPr>
            <w:tcW w:w="1466" w:type="dxa"/>
            <w:vMerge/>
            <w:vAlign w:val="center"/>
          </w:tcPr>
          <w:p w14:paraId="783C76C7" w14:textId="77777777" w:rsidR="000E5DD2" w:rsidRPr="001D386E" w:rsidRDefault="000E5DD2" w:rsidP="000E5DD2">
            <w:pPr>
              <w:pStyle w:val="TAC"/>
              <w:rPr>
                <w:lang w:eastAsia="ja-JP"/>
              </w:rPr>
            </w:pPr>
          </w:p>
        </w:tc>
        <w:tc>
          <w:tcPr>
            <w:tcW w:w="769" w:type="dxa"/>
            <w:vAlign w:val="center"/>
          </w:tcPr>
          <w:p w14:paraId="42A5B2E5" w14:textId="77777777" w:rsidR="000E5DD2" w:rsidRPr="001D386E" w:rsidRDefault="000E5DD2" w:rsidP="000E5DD2">
            <w:pPr>
              <w:pStyle w:val="TAC"/>
              <w:rPr>
                <w:lang w:eastAsia="ja-JP"/>
              </w:rPr>
            </w:pPr>
            <w:r w:rsidRPr="001D386E">
              <w:rPr>
                <w:rFonts w:eastAsia="Malgun Gothic"/>
              </w:rPr>
              <w:t>7</w:t>
            </w:r>
          </w:p>
        </w:tc>
        <w:tc>
          <w:tcPr>
            <w:tcW w:w="727" w:type="dxa"/>
            <w:vAlign w:val="center"/>
          </w:tcPr>
          <w:p w14:paraId="69CCC5BE" w14:textId="77777777" w:rsidR="000E5DD2" w:rsidRPr="001D386E" w:rsidRDefault="000E5DD2" w:rsidP="000E5DD2">
            <w:pPr>
              <w:pStyle w:val="TAC"/>
            </w:pPr>
          </w:p>
        </w:tc>
        <w:tc>
          <w:tcPr>
            <w:tcW w:w="587" w:type="dxa"/>
            <w:gridSpan w:val="2"/>
            <w:vAlign w:val="center"/>
          </w:tcPr>
          <w:p w14:paraId="6FCAFFF5" w14:textId="77777777" w:rsidR="000E5DD2" w:rsidRPr="001D386E" w:rsidRDefault="000E5DD2" w:rsidP="000E5DD2">
            <w:pPr>
              <w:pStyle w:val="TAC"/>
            </w:pPr>
          </w:p>
        </w:tc>
        <w:tc>
          <w:tcPr>
            <w:tcW w:w="588" w:type="dxa"/>
            <w:gridSpan w:val="2"/>
            <w:vAlign w:val="center"/>
          </w:tcPr>
          <w:p w14:paraId="59CA5675" w14:textId="77777777" w:rsidR="000E5DD2" w:rsidRPr="001D386E" w:rsidRDefault="000E5DD2" w:rsidP="000E5DD2">
            <w:pPr>
              <w:pStyle w:val="TAC"/>
            </w:pPr>
            <w:r w:rsidRPr="001D386E">
              <w:t>Yes</w:t>
            </w:r>
          </w:p>
        </w:tc>
        <w:tc>
          <w:tcPr>
            <w:tcW w:w="588" w:type="dxa"/>
            <w:gridSpan w:val="3"/>
            <w:vAlign w:val="center"/>
          </w:tcPr>
          <w:p w14:paraId="4263BB78" w14:textId="77777777" w:rsidR="000E5DD2" w:rsidRPr="001D386E" w:rsidRDefault="000E5DD2" w:rsidP="000E5DD2">
            <w:pPr>
              <w:pStyle w:val="TAC"/>
            </w:pPr>
            <w:r w:rsidRPr="001D386E">
              <w:t>Yes</w:t>
            </w:r>
          </w:p>
        </w:tc>
        <w:tc>
          <w:tcPr>
            <w:tcW w:w="592" w:type="dxa"/>
            <w:gridSpan w:val="3"/>
            <w:vAlign w:val="center"/>
          </w:tcPr>
          <w:p w14:paraId="071BB2D4" w14:textId="77777777" w:rsidR="000E5DD2" w:rsidRPr="001D386E" w:rsidRDefault="000E5DD2" w:rsidP="000E5DD2">
            <w:pPr>
              <w:pStyle w:val="TAC"/>
            </w:pPr>
            <w:r w:rsidRPr="001D386E">
              <w:t>Yes</w:t>
            </w:r>
          </w:p>
        </w:tc>
        <w:tc>
          <w:tcPr>
            <w:tcW w:w="632" w:type="dxa"/>
            <w:gridSpan w:val="3"/>
            <w:vAlign w:val="center"/>
          </w:tcPr>
          <w:p w14:paraId="4CA82663" w14:textId="77777777" w:rsidR="000E5DD2" w:rsidRPr="001D386E" w:rsidRDefault="000E5DD2" w:rsidP="000E5DD2">
            <w:pPr>
              <w:pStyle w:val="TAC"/>
            </w:pPr>
            <w:r w:rsidRPr="001D386E">
              <w:t>Yes</w:t>
            </w:r>
          </w:p>
        </w:tc>
        <w:tc>
          <w:tcPr>
            <w:tcW w:w="1187" w:type="dxa"/>
            <w:vMerge/>
            <w:vAlign w:val="center"/>
          </w:tcPr>
          <w:p w14:paraId="69D586B8" w14:textId="77777777" w:rsidR="000E5DD2" w:rsidRPr="001D386E" w:rsidRDefault="000E5DD2" w:rsidP="000E5DD2">
            <w:pPr>
              <w:pStyle w:val="TAC"/>
            </w:pPr>
          </w:p>
        </w:tc>
        <w:tc>
          <w:tcPr>
            <w:tcW w:w="1286" w:type="dxa"/>
            <w:vMerge/>
            <w:vAlign w:val="center"/>
          </w:tcPr>
          <w:p w14:paraId="3F9E2A1E" w14:textId="77777777" w:rsidR="000E5DD2" w:rsidRPr="001D386E" w:rsidRDefault="000E5DD2" w:rsidP="000E5DD2">
            <w:pPr>
              <w:pStyle w:val="TAC"/>
            </w:pPr>
          </w:p>
        </w:tc>
      </w:tr>
      <w:tr w:rsidR="000E5DD2" w:rsidRPr="001D386E" w14:paraId="6CE16F09" w14:textId="77777777" w:rsidTr="000E5DD2">
        <w:trPr>
          <w:jc w:val="center"/>
        </w:trPr>
        <w:tc>
          <w:tcPr>
            <w:tcW w:w="1401" w:type="dxa"/>
            <w:vMerge w:val="restart"/>
            <w:vAlign w:val="center"/>
          </w:tcPr>
          <w:p w14:paraId="12E4E8C1" w14:textId="77777777" w:rsidR="000E5DD2" w:rsidRPr="001D386E" w:rsidRDefault="000E5DD2" w:rsidP="000E5DD2">
            <w:pPr>
              <w:pStyle w:val="TAC"/>
            </w:pPr>
            <w:r w:rsidRPr="00A2520C">
              <w:rPr>
                <w:color w:val="000000"/>
                <w:szCs w:val="18"/>
                <w:lang w:val="en-US"/>
              </w:rPr>
              <w:t>CA_1A-1A-3A-3A-7C</w:t>
            </w:r>
          </w:p>
        </w:tc>
        <w:tc>
          <w:tcPr>
            <w:tcW w:w="1466" w:type="dxa"/>
            <w:vMerge w:val="restart"/>
            <w:vAlign w:val="center"/>
          </w:tcPr>
          <w:p w14:paraId="72C202C9" w14:textId="77777777" w:rsidR="000E5DD2" w:rsidRPr="001D386E" w:rsidRDefault="000E5DD2" w:rsidP="000E5DD2">
            <w:pPr>
              <w:pStyle w:val="TAC"/>
              <w:rPr>
                <w:lang w:eastAsia="ja-JP"/>
              </w:rPr>
            </w:pPr>
            <w:r w:rsidRPr="00A2520C">
              <w:rPr>
                <w:szCs w:val="18"/>
                <w:lang w:val="en-US" w:eastAsia="ja-JP"/>
              </w:rPr>
              <w:t>CA_7C</w:t>
            </w:r>
          </w:p>
        </w:tc>
        <w:tc>
          <w:tcPr>
            <w:tcW w:w="769" w:type="dxa"/>
            <w:vAlign w:val="center"/>
          </w:tcPr>
          <w:p w14:paraId="17F1CE96" w14:textId="77777777" w:rsidR="000E5DD2" w:rsidRPr="001D386E" w:rsidRDefault="000E5DD2" w:rsidP="000E5DD2">
            <w:pPr>
              <w:pStyle w:val="TAC"/>
              <w:rPr>
                <w:lang w:eastAsia="ja-JP"/>
              </w:rPr>
            </w:pPr>
            <w:r w:rsidRPr="00A2520C">
              <w:rPr>
                <w:lang w:eastAsia="zh-CN"/>
              </w:rPr>
              <w:t>1</w:t>
            </w:r>
          </w:p>
        </w:tc>
        <w:tc>
          <w:tcPr>
            <w:tcW w:w="3714" w:type="dxa"/>
            <w:gridSpan w:val="14"/>
            <w:vAlign w:val="center"/>
          </w:tcPr>
          <w:p w14:paraId="328F03D2" w14:textId="77777777" w:rsidR="000E5DD2" w:rsidRPr="001D386E" w:rsidRDefault="000E5DD2" w:rsidP="000E5DD2">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33925306" w14:textId="77777777" w:rsidR="000E5DD2" w:rsidRPr="001D386E" w:rsidRDefault="000E5DD2" w:rsidP="000E5DD2">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0F87EED1" w14:textId="77777777" w:rsidR="000E5DD2" w:rsidRPr="001D386E" w:rsidRDefault="000E5DD2" w:rsidP="000E5DD2">
            <w:pPr>
              <w:pStyle w:val="TAC"/>
            </w:pPr>
            <w:r w:rsidRPr="001D386E">
              <w:rPr>
                <w:rFonts w:cs="Intel Clear" w:hint="eastAsia"/>
                <w:lang w:eastAsia="zh-CN"/>
              </w:rPr>
              <w:t>0</w:t>
            </w:r>
          </w:p>
        </w:tc>
      </w:tr>
      <w:tr w:rsidR="000E5DD2" w:rsidRPr="001D386E" w14:paraId="774FE472" w14:textId="77777777" w:rsidTr="000E5DD2">
        <w:trPr>
          <w:jc w:val="center"/>
        </w:trPr>
        <w:tc>
          <w:tcPr>
            <w:tcW w:w="1401" w:type="dxa"/>
            <w:vMerge/>
            <w:vAlign w:val="center"/>
          </w:tcPr>
          <w:p w14:paraId="1F6DA56E" w14:textId="77777777" w:rsidR="000E5DD2" w:rsidRPr="001D386E" w:rsidRDefault="000E5DD2" w:rsidP="000E5DD2">
            <w:pPr>
              <w:pStyle w:val="TAC"/>
            </w:pPr>
          </w:p>
        </w:tc>
        <w:tc>
          <w:tcPr>
            <w:tcW w:w="1466" w:type="dxa"/>
            <w:vMerge/>
            <w:vAlign w:val="center"/>
          </w:tcPr>
          <w:p w14:paraId="4C703BDC" w14:textId="77777777" w:rsidR="000E5DD2" w:rsidRPr="001D386E" w:rsidRDefault="000E5DD2" w:rsidP="000E5DD2">
            <w:pPr>
              <w:pStyle w:val="TAC"/>
              <w:rPr>
                <w:lang w:eastAsia="ja-JP"/>
              </w:rPr>
            </w:pPr>
          </w:p>
        </w:tc>
        <w:tc>
          <w:tcPr>
            <w:tcW w:w="769" w:type="dxa"/>
            <w:vAlign w:val="center"/>
          </w:tcPr>
          <w:p w14:paraId="08B54B08" w14:textId="77777777" w:rsidR="000E5DD2" w:rsidRPr="001D386E" w:rsidRDefault="000E5DD2" w:rsidP="000E5DD2">
            <w:pPr>
              <w:pStyle w:val="TAC"/>
              <w:rPr>
                <w:lang w:eastAsia="ja-JP"/>
              </w:rPr>
            </w:pPr>
            <w:r w:rsidRPr="00A2520C">
              <w:rPr>
                <w:lang w:eastAsia="zh-CN"/>
              </w:rPr>
              <w:t>3</w:t>
            </w:r>
          </w:p>
        </w:tc>
        <w:tc>
          <w:tcPr>
            <w:tcW w:w="3714" w:type="dxa"/>
            <w:gridSpan w:val="14"/>
            <w:vAlign w:val="center"/>
          </w:tcPr>
          <w:p w14:paraId="2E0C18CC" w14:textId="77777777" w:rsidR="000E5DD2" w:rsidRPr="001D386E" w:rsidRDefault="000E5DD2" w:rsidP="000E5DD2">
            <w:pPr>
              <w:pStyle w:val="TAC"/>
            </w:pPr>
            <w:r w:rsidRPr="00A2520C">
              <w:rPr>
                <w:szCs w:val="18"/>
                <w:lang w:val="en-AU"/>
              </w:rPr>
              <w:t>See CA_3A-3A Bandwidth Combination Set 0 in Table 5.6A.1-3</w:t>
            </w:r>
          </w:p>
        </w:tc>
        <w:tc>
          <w:tcPr>
            <w:tcW w:w="1187" w:type="dxa"/>
            <w:vMerge/>
            <w:vAlign w:val="center"/>
          </w:tcPr>
          <w:p w14:paraId="21200801" w14:textId="77777777" w:rsidR="000E5DD2" w:rsidRPr="001D386E" w:rsidRDefault="000E5DD2" w:rsidP="000E5DD2">
            <w:pPr>
              <w:pStyle w:val="TAC"/>
            </w:pPr>
          </w:p>
        </w:tc>
        <w:tc>
          <w:tcPr>
            <w:tcW w:w="1286" w:type="dxa"/>
            <w:vMerge/>
            <w:vAlign w:val="center"/>
          </w:tcPr>
          <w:p w14:paraId="64DFC330" w14:textId="77777777" w:rsidR="000E5DD2" w:rsidRPr="001D386E" w:rsidRDefault="000E5DD2" w:rsidP="000E5DD2">
            <w:pPr>
              <w:pStyle w:val="TAC"/>
            </w:pPr>
          </w:p>
        </w:tc>
      </w:tr>
      <w:tr w:rsidR="000E5DD2" w:rsidRPr="001D386E" w14:paraId="15FE7FE9" w14:textId="77777777" w:rsidTr="000E5DD2">
        <w:trPr>
          <w:jc w:val="center"/>
        </w:trPr>
        <w:tc>
          <w:tcPr>
            <w:tcW w:w="1401" w:type="dxa"/>
            <w:vMerge/>
            <w:vAlign w:val="center"/>
          </w:tcPr>
          <w:p w14:paraId="4EFBEBB7" w14:textId="77777777" w:rsidR="000E5DD2" w:rsidRPr="001D386E" w:rsidRDefault="000E5DD2" w:rsidP="000E5DD2">
            <w:pPr>
              <w:pStyle w:val="TAC"/>
            </w:pPr>
          </w:p>
        </w:tc>
        <w:tc>
          <w:tcPr>
            <w:tcW w:w="1466" w:type="dxa"/>
            <w:vMerge/>
            <w:vAlign w:val="center"/>
          </w:tcPr>
          <w:p w14:paraId="318EA086" w14:textId="77777777" w:rsidR="000E5DD2" w:rsidRPr="001D386E" w:rsidRDefault="000E5DD2" w:rsidP="000E5DD2">
            <w:pPr>
              <w:pStyle w:val="TAC"/>
              <w:rPr>
                <w:lang w:eastAsia="ja-JP"/>
              </w:rPr>
            </w:pPr>
          </w:p>
        </w:tc>
        <w:tc>
          <w:tcPr>
            <w:tcW w:w="769" w:type="dxa"/>
            <w:vAlign w:val="center"/>
          </w:tcPr>
          <w:p w14:paraId="47B114BD" w14:textId="77777777" w:rsidR="000E5DD2" w:rsidRPr="001D386E" w:rsidRDefault="000E5DD2" w:rsidP="000E5DD2">
            <w:pPr>
              <w:pStyle w:val="TAC"/>
              <w:rPr>
                <w:lang w:eastAsia="ja-JP"/>
              </w:rPr>
            </w:pPr>
            <w:r w:rsidRPr="00A2520C">
              <w:rPr>
                <w:lang w:eastAsia="zh-CN"/>
              </w:rPr>
              <w:t>7</w:t>
            </w:r>
          </w:p>
        </w:tc>
        <w:tc>
          <w:tcPr>
            <w:tcW w:w="3714" w:type="dxa"/>
            <w:gridSpan w:val="14"/>
            <w:vAlign w:val="center"/>
          </w:tcPr>
          <w:p w14:paraId="6F756B40" w14:textId="77777777" w:rsidR="000E5DD2" w:rsidRPr="001D386E" w:rsidRDefault="000E5DD2" w:rsidP="000E5DD2">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06A0793A" w14:textId="77777777" w:rsidR="000E5DD2" w:rsidRPr="001D386E" w:rsidRDefault="000E5DD2" w:rsidP="000E5DD2">
            <w:pPr>
              <w:pStyle w:val="TAC"/>
            </w:pPr>
          </w:p>
        </w:tc>
        <w:tc>
          <w:tcPr>
            <w:tcW w:w="1286" w:type="dxa"/>
            <w:vMerge/>
            <w:vAlign w:val="center"/>
          </w:tcPr>
          <w:p w14:paraId="55576D07" w14:textId="77777777" w:rsidR="000E5DD2" w:rsidRPr="001D386E" w:rsidRDefault="000E5DD2" w:rsidP="000E5DD2">
            <w:pPr>
              <w:pStyle w:val="TAC"/>
            </w:pPr>
          </w:p>
        </w:tc>
      </w:tr>
      <w:tr w:rsidR="000E5DD2" w:rsidRPr="001D386E" w14:paraId="57F68774" w14:textId="77777777" w:rsidTr="000E5DD2">
        <w:trPr>
          <w:jc w:val="center"/>
        </w:trPr>
        <w:tc>
          <w:tcPr>
            <w:tcW w:w="1401" w:type="dxa"/>
            <w:vMerge w:val="restart"/>
            <w:vAlign w:val="center"/>
          </w:tcPr>
          <w:p w14:paraId="5F7DC35E" w14:textId="77777777" w:rsidR="000E5DD2" w:rsidRPr="001D386E" w:rsidRDefault="000E5DD2" w:rsidP="000E5DD2">
            <w:pPr>
              <w:pStyle w:val="TAC"/>
            </w:pPr>
            <w:r w:rsidRPr="001D386E">
              <w:rPr>
                <w:rFonts w:cs="Intel Clear"/>
                <w:szCs w:val="18"/>
                <w:lang w:val="en-US"/>
              </w:rPr>
              <w:t>CA_1A-3A-3A-7C</w:t>
            </w:r>
          </w:p>
        </w:tc>
        <w:tc>
          <w:tcPr>
            <w:tcW w:w="1466" w:type="dxa"/>
            <w:vMerge w:val="restart"/>
            <w:vAlign w:val="center"/>
          </w:tcPr>
          <w:p w14:paraId="76BCD00D" w14:textId="77777777" w:rsidR="000E5DD2" w:rsidRPr="001D386E" w:rsidRDefault="000E5DD2" w:rsidP="000E5DD2">
            <w:pPr>
              <w:pStyle w:val="TAC"/>
              <w:rPr>
                <w:lang w:eastAsia="ja-JP"/>
              </w:rPr>
            </w:pPr>
            <w:r w:rsidRPr="001D386E">
              <w:rPr>
                <w:rFonts w:cs="Intel Clear"/>
                <w:szCs w:val="18"/>
                <w:lang w:val="en-US" w:eastAsia="ja-JP"/>
              </w:rPr>
              <w:t>7C</w:t>
            </w:r>
          </w:p>
        </w:tc>
        <w:tc>
          <w:tcPr>
            <w:tcW w:w="769" w:type="dxa"/>
            <w:vAlign w:val="center"/>
          </w:tcPr>
          <w:p w14:paraId="448679EF" w14:textId="77777777" w:rsidR="000E5DD2" w:rsidRPr="001D386E" w:rsidRDefault="000E5DD2" w:rsidP="000E5DD2">
            <w:pPr>
              <w:pStyle w:val="TAC"/>
              <w:rPr>
                <w:lang w:eastAsia="ja-JP"/>
              </w:rPr>
            </w:pPr>
            <w:r w:rsidRPr="001D386E">
              <w:rPr>
                <w:rFonts w:cs="Intel Clear"/>
                <w:szCs w:val="18"/>
                <w:lang w:val="en-US"/>
              </w:rPr>
              <w:t>1</w:t>
            </w:r>
          </w:p>
        </w:tc>
        <w:tc>
          <w:tcPr>
            <w:tcW w:w="727" w:type="dxa"/>
            <w:vAlign w:val="center"/>
          </w:tcPr>
          <w:p w14:paraId="76009F5C" w14:textId="77777777" w:rsidR="000E5DD2" w:rsidRPr="001D386E" w:rsidRDefault="000E5DD2" w:rsidP="000E5DD2">
            <w:pPr>
              <w:pStyle w:val="TAC"/>
            </w:pPr>
          </w:p>
        </w:tc>
        <w:tc>
          <w:tcPr>
            <w:tcW w:w="587" w:type="dxa"/>
            <w:gridSpan w:val="2"/>
            <w:vAlign w:val="center"/>
          </w:tcPr>
          <w:p w14:paraId="10EE8EF3" w14:textId="77777777" w:rsidR="000E5DD2" w:rsidRPr="001D386E" w:rsidRDefault="000E5DD2" w:rsidP="000E5DD2">
            <w:pPr>
              <w:pStyle w:val="TAC"/>
            </w:pPr>
          </w:p>
        </w:tc>
        <w:tc>
          <w:tcPr>
            <w:tcW w:w="588" w:type="dxa"/>
            <w:gridSpan w:val="2"/>
            <w:vAlign w:val="center"/>
          </w:tcPr>
          <w:p w14:paraId="2AEEC3F0" w14:textId="77777777" w:rsidR="000E5DD2" w:rsidRPr="001D386E" w:rsidRDefault="000E5DD2" w:rsidP="000E5DD2">
            <w:pPr>
              <w:pStyle w:val="TAC"/>
            </w:pPr>
            <w:r w:rsidRPr="001D386E">
              <w:rPr>
                <w:rFonts w:cs="Intel Clear"/>
                <w:szCs w:val="18"/>
                <w:lang w:val="en-AU"/>
              </w:rPr>
              <w:t>Yes</w:t>
            </w:r>
          </w:p>
        </w:tc>
        <w:tc>
          <w:tcPr>
            <w:tcW w:w="588" w:type="dxa"/>
            <w:gridSpan w:val="3"/>
            <w:vAlign w:val="center"/>
          </w:tcPr>
          <w:p w14:paraId="24DFA8DA" w14:textId="77777777" w:rsidR="000E5DD2" w:rsidRPr="001D386E" w:rsidRDefault="000E5DD2" w:rsidP="000E5DD2">
            <w:pPr>
              <w:pStyle w:val="TAC"/>
            </w:pPr>
            <w:r w:rsidRPr="001D386E">
              <w:rPr>
                <w:rFonts w:cs="Intel Clear"/>
                <w:szCs w:val="18"/>
                <w:lang w:val="en-AU"/>
              </w:rPr>
              <w:t>Yes</w:t>
            </w:r>
          </w:p>
        </w:tc>
        <w:tc>
          <w:tcPr>
            <w:tcW w:w="592" w:type="dxa"/>
            <w:gridSpan w:val="3"/>
            <w:vAlign w:val="center"/>
          </w:tcPr>
          <w:p w14:paraId="335D84CB" w14:textId="77777777" w:rsidR="000E5DD2" w:rsidRPr="001D386E" w:rsidRDefault="000E5DD2" w:rsidP="000E5DD2">
            <w:pPr>
              <w:pStyle w:val="TAC"/>
            </w:pPr>
            <w:r w:rsidRPr="001D386E">
              <w:rPr>
                <w:rFonts w:cs="Intel Clear"/>
                <w:szCs w:val="18"/>
                <w:lang w:val="en-AU"/>
              </w:rPr>
              <w:t>Yes</w:t>
            </w:r>
          </w:p>
        </w:tc>
        <w:tc>
          <w:tcPr>
            <w:tcW w:w="632" w:type="dxa"/>
            <w:gridSpan w:val="3"/>
            <w:vAlign w:val="center"/>
          </w:tcPr>
          <w:p w14:paraId="25BC322B" w14:textId="77777777" w:rsidR="000E5DD2" w:rsidRPr="001D386E" w:rsidRDefault="000E5DD2" w:rsidP="000E5DD2">
            <w:pPr>
              <w:pStyle w:val="TAC"/>
            </w:pPr>
            <w:r w:rsidRPr="001D386E">
              <w:rPr>
                <w:rFonts w:cs="Intel Clear"/>
                <w:szCs w:val="18"/>
                <w:lang w:val="en-AU"/>
              </w:rPr>
              <w:t>Yes</w:t>
            </w:r>
          </w:p>
        </w:tc>
        <w:tc>
          <w:tcPr>
            <w:tcW w:w="1187" w:type="dxa"/>
            <w:vMerge w:val="restart"/>
            <w:vAlign w:val="center"/>
          </w:tcPr>
          <w:p w14:paraId="3FDD6DF8" w14:textId="77777777" w:rsidR="000E5DD2" w:rsidRPr="001D386E" w:rsidRDefault="000E5DD2" w:rsidP="000E5DD2">
            <w:pPr>
              <w:pStyle w:val="TAC"/>
            </w:pPr>
            <w:r w:rsidRPr="001D386E">
              <w:rPr>
                <w:rFonts w:cs="Intel Clear" w:hint="eastAsia"/>
                <w:lang w:eastAsia="zh-CN"/>
              </w:rPr>
              <w:t>100</w:t>
            </w:r>
          </w:p>
        </w:tc>
        <w:tc>
          <w:tcPr>
            <w:tcW w:w="1286" w:type="dxa"/>
            <w:vMerge w:val="restart"/>
            <w:vAlign w:val="center"/>
          </w:tcPr>
          <w:p w14:paraId="2CD08E79" w14:textId="77777777" w:rsidR="000E5DD2" w:rsidRPr="001D386E" w:rsidRDefault="000E5DD2" w:rsidP="000E5DD2">
            <w:pPr>
              <w:pStyle w:val="TAC"/>
            </w:pPr>
            <w:r w:rsidRPr="001D386E">
              <w:rPr>
                <w:rFonts w:cs="Intel Clear" w:hint="eastAsia"/>
                <w:lang w:eastAsia="zh-CN"/>
              </w:rPr>
              <w:t>0</w:t>
            </w:r>
          </w:p>
        </w:tc>
      </w:tr>
      <w:tr w:rsidR="000E5DD2" w:rsidRPr="001D386E" w14:paraId="43B4DFC1" w14:textId="77777777" w:rsidTr="000E5DD2">
        <w:trPr>
          <w:jc w:val="center"/>
        </w:trPr>
        <w:tc>
          <w:tcPr>
            <w:tcW w:w="1401" w:type="dxa"/>
            <w:vMerge/>
            <w:vAlign w:val="center"/>
          </w:tcPr>
          <w:p w14:paraId="27B762A1" w14:textId="77777777" w:rsidR="000E5DD2" w:rsidRPr="001D386E" w:rsidRDefault="000E5DD2" w:rsidP="000E5DD2">
            <w:pPr>
              <w:pStyle w:val="TAC"/>
            </w:pPr>
          </w:p>
        </w:tc>
        <w:tc>
          <w:tcPr>
            <w:tcW w:w="1466" w:type="dxa"/>
            <w:vMerge/>
            <w:vAlign w:val="center"/>
          </w:tcPr>
          <w:p w14:paraId="414F8D22" w14:textId="77777777" w:rsidR="000E5DD2" w:rsidRPr="001D386E" w:rsidRDefault="000E5DD2" w:rsidP="000E5DD2">
            <w:pPr>
              <w:pStyle w:val="TAC"/>
              <w:rPr>
                <w:lang w:eastAsia="ja-JP"/>
              </w:rPr>
            </w:pPr>
          </w:p>
        </w:tc>
        <w:tc>
          <w:tcPr>
            <w:tcW w:w="769" w:type="dxa"/>
            <w:vAlign w:val="center"/>
          </w:tcPr>
          <w:p w14:paraId="23E6389B" w14:textId="77777777" w:rsidR="000E5DD2" w:rsidRPr="001D386E" w:rsidRDefault="000E5DD2" w:rsidP="000E5DD2">
            <w:pPr>
              <w:pStyle w:val="TAC"/>
              <w:rPr>
                <w:lang w:eastAsia="ja-JP"/>
              </w:rPr>
            </w:pPr>
            <w:r w:rsidRPr="001D386E">
              <w:rPr>
                <w:rFonts w:cs="Intel Clear"/>
                <w:szCs w:val="18"/>
                <w:lang w:val="en-US"/>
              </w:rPr>
              <w:t>3</w:t>
            </w:r>
          </w:p>
        </w:tc>
        <w:tc>
          <w:tcPr>
            <w:tcW w:w="3714" w:type="dxa"/>
            <w:gridSpan w:val="14"/>
            <w:vAlign w:val="center"/>
          </w:tcPr>
          <w:p w14:paraId="52165153" w14:textId="77777777" w:rsidR="000E5DD2" w:rsidRPr="001D386E" w:rsidRDefault="000E5DD2" w:rsidP="000E5DD2">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3D3AADC7" w14:textId="77777777" w:rsidR="000E5DD2" w:rsidRPr="001D386E" w:rsidRDefault="000E5DD2" w:rsidP="000E5DD2">
            <w:pPr>
              <w:pStyle w:val="TAC"/>
            </w:pPr>
          </w:p>
        </w:tc>
        <w:tc>
          <w:tcPr>
            <w:tcW w:w="1286" w:type="dxa"/>
            <w:vMerge/>
            <w:vAlign w:val="center"/>
          </w:tcPr>
          <w:p w14:paraId="0F296FDB" w14:textId="77777777" w:rsidR="000E5DD2" w:rsidRPr="001D386E" w:rsidRDefault="000E5DD2" w:rsidP="000E5DD2">
            <w:pPr>
              <w:pStyle w:val="TAC"/>
            </w:pPr>
          </w:p>
        </w:tc>
      </w:tr>
      <w:tr w:rsidR="000E5DD2" w:rsidRPr="001D386E" w14:paraId="5F3F4039" w14:textId="77777777" w:rsidTr="000E5DD2">
        <w:trPr>
          <w:jc w:val="center"/>
        </w:trPr>
        <w:tc>
          <w:tcPr>
            <w:tcW w:w="1401" w:type="dxa"/>
            <w:vMerge/>
            <w:vAlign w:val="center"/>
          </w:tcPr>
          <w:p w14:paraId="0CF8B5A0" w14:textId="77777777" w:rsidR="000E5DD2" w:rsidRPr="001D386E" w:rsidRDefault="000E5DD2" w:rsidP="000E5DD2">
            <w:pPr>
              <w:pStyle w:val="TAC"/>
            </w:pPr>
          </w:p>
        </w:tc>
        <w:tc>
          <w:tcPr>
            <w:tcW w:w="1466" w:type="dxa"/>
            <w:vMerge/>
            <w:vAlign w:val="center"/>
          </w:tcPr>
          <w:p w14:paraId="3C5C6BAE" w14:textId="77777777" w:rsidR="000E5DD2" w:rsidRPr="001D386E" w:rsidRDefault="000E5DD2" w:rsidP="000E5DD2">
            <w:pPr>
              <w:pStyle w:val="TAC"/>
              <w:rPr>
                <w:lang w:eastAsia="ja-JP"/>
              </w:rPr>
            </w:pPr>
          </w:p>
        </w:tc>
        <w:tc>
          <w:tcPr>
            <w:tcW w:w="769" w:type="dxa"/>
            <w:vAlign w:val="center"/>
          </w:tcPr>
          <w:p w14:paraId="409BC0A9" w14:textId="77777777" w:rsidR="000E5DD2" w:rsidRPr="001D386E" w:rsidRDefault="000E5DD2" w:rsidP="000E5DD2">
            <w:pPr>
              <w:pStyle w:val="TAC"/>
              <w:rPr>
                <w:lang w:eastAsia="ja-JP"/>
              </w:rPr>
            </w:pPr>
            <w:r w:rsidRPr="001D386E">
              <w:rPr>
                <w:rFonts w:cs="Intel Clear"/>
                <w:szCs w:val="18"/>
                <w:lang w:val="en-US"/>
              </w:rPr>
              <w:t>7</w:t>
            </w:r>
          </w:p>
        </w:tc>
        <w:tc>
          <w:tcPr>
            <w:tcW w:w="3714" w:type="dxa"/>
            <w:gridSpan w:val="14"/>
            <w:vAlign w:val="center"/>
          </w:tcPr>
          <w:p w14:paraId="323AF40E" w14:textId="77777777" w:rsidR="000E5DD2" w:rsidRPr="001D386E" w:rsidRDefault="000E5DD2" w:rsidP="000E5DD2">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1AB17CB4" w14:textId="77777777" w:rsidR="000E5DD2" w:rsidRPr="001D386E" w:rsidRDefault="000E5DD2" w:rsidP="000E5DD2">
            <w:pPr>
              <w:pStyle w:val="TAC"/>
            </w:pPr>
          </w:p>
        </w:tc>
        <w:tc>
          <w:tcPr>
            <w:tcW w:w="1286" w:type="dxa"/>
            <w:vMerge/>
            <w:vAlign w:val="center"/>
          </w:tcPr>
          <w:p w14:paraId="2609C109" w14:textId="77777777" w:rsidR="000E5DD2" w:rsidRPr="001D386E" w:rsidRDefault="000E5DD2" w:rsidP="000E5DD2">
            <w:pPr>
              <w:pStyle w:val="TAC"/>
            </w:pPr>
          </w:p>
        </w:tc>
      </w:tr>
      <w:tr w:rsidR="000E5DD2" w:rsidRPr="001D386E" w14:paraId="46CF2F1C" w14:textId="77777777" w:rsidTr="000E5DD2">
        <w:trPr>
          <w:jc w:val="center"/>
        </w:trPr>
        <w:tc>
          <w:tcPr>
            <w:tcW w:w="1401" w:type="dxa"/>
            <w:vMerge w:val="restart"/>
            <w:vAlign w:val="center"/>
          </w:tcPr>
          <w:p w14:paraId="188FAF43" w14:textId="77777777" w:rsidR="000E5DD2" w:rsidRPr="001D386E" w:rsidRDefault="000E5DD2" w:rsidP="000E5DD2">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5B436E09" w14:textId="77777777" w:rsidR="000E5DD2" w:rsidRPr="001D386E" w:rsidRDefault="000E5DD2" w:rsidP="000E5DD2">
            <w:pPr>
              <w:pStyle w:val="TAC"/>
              <w:rPr>
                <w:lang w:eastAsia="ja-JP"/>
              </w:rPr>
            </w:pPr>
            <w:r w:rsidRPr="001D386E">
              <w:rPr>
                <w:lang w:eastAsia="ja-JP"/>
              </w:rPr>
              <w:t>CA_1A-3A</w:t>
            </w:r>
          </w:p>
          <w:p w14:paraId="44E14129" w14:textId="77777777" w:rsidR="000E5DD2" w:rsidRPr="001D386E" w:rsidRDefault="000E5DD2" w:rsidP="000E5DD2">
            <w:pPr>
              <w:pStyle w:val="TAC"/>
              <w:rPr>
                <w:lang w:eastAsia="ja-JP"/>
              </w:rPr>
            </w:pPr>
            <w:r w:rsidRPr="001D386E">
              <w:rPr>
                <w:lang w:eastAsia="ja-JP"/>
              </w:rPr>
              <w:t>CA_1A-7A</w:t>
            </w:r>
          </w:p>
          <w:p w14:paraId="108D9F55" w14:textId="77777777" w:rsidR="000E5DD2" w:rsidRPr="001D386E" w:rsidRDefault="000E5DD2" w:rsidP="000E5DD2">
            <w:pPr>
              <w:pStyle w:val="TAC"/>
              <w:rPr>
                <w:lang w:eastAsia="ja-JP"/>
              </w:rPr>
            </w:pPr>
            <w:r w:rsidRPr="001D386E">
              <w:rPr>
                <w:lang w:eastAsia="ja-JP"/>
              </w:rPr>
              <w:t>CA_3A-7A</w:t>
            </w:r>
          </w:p>
        </w:tc>
        <w:tc>
          <w:tcPr>
            <w:tcW w:w="769" w:type="dxa"/>
            <w:vAlign w:val="center"/>
          </w:tcPr>
          <w:p w14:paraId="242646C3" w14:textId="77777777" w:rsidR="000E5DD2" w:rsidRPr="001D386E" w:rsidRDefault="000E5DD2" w:rsidP="000E5DD2">
            <w:pPr>
              <w:pStyle w:val="TAC"/>
              <w:rPr>
                <w:lang w:eastAsia="ja-JP"/>
              </w:rPr>
            </w:pPr>
            <w:r w:rsidRPr="001D386E">
              <w:rPr>
                <w:lang w:eastAsia="ja-JP"/>
              </w:rPr>
              <w:t>1</w:t>
            </w:r>
          </w:p>
        </w:tc>
        <w:tc>
          <w:tcPr>
            <w:tcW w:w="727" w:type="dxa"/>
            <w:vAlign w:val="center"/>
          </w:tcPr>
          <w:p w14:paraId="6B757A3C" w14:textId="77777777" w:rsidR="000E5DD2" w:rsidRPr="001D386E" w:rsidRDefault="000E5DD2" w:rsidP="000E5DD2">
            <w:pPr>
              <w:pStyle w:val="TAC"/>
            </w:pPr>
          </w:p>
        </w:tc>
        <w:tc>
          <w:tcPr>
            <w:tcW w:w="587" w:type="dxa"/>
            <w:gridSpan w:val="2"/>
            <w:vAlign w:val="center"/>
          </w:tcPr>
          <w:p w14:paraId="14DF3002" w14:textId="77777777" w:rsidR="000E5DD2" w:rsidRPr="001D386E" w:rsidRDefault="000E5DD2" w:rsidP="000E5DD2">
            <w:pPr>
              <w:pStyle w:val="TAC"/>
            </w:pPr>
          </w:p>
        </w:tc>
        <w:tc>
          <w:tcPr>
            <w:tcW w:w="588" w:type="dxa"/>
            <w:gridSpan w:val="2"/>
            <w:vAlign w:val="center"/>
          </w:tcPr>
          <w:p w14:paraId="514178E5" w14:textId="77777777" w:rsidR="000E5DD2" w:rsidRPr="001D386E" w:rsidRDefault="000E5DD2" w:rsidP="000E5DD2">
            <w:pPr>
              <w:pStyle w:val="TAC"/>
            </w:pPr>
            <w:r w:rsidRPr="001D386E">
              <w:t>Yes</w:t>
            </w:r>
          </w:p>
        </w:tc>
        <w:tc>
          <w:tcPr>
            <w:tcW w:w="588" w:type="dxa"/>
            <w:gridSpan w:val="3"/>
            <w:vAlign w:val="center"/>
          </w:tcPr>
          <w:p w14:paraId="57C7BD8F" w14:textId="77777777" w:rsidR="000E5DD2" w:rsidRPr="001D386E" w:rsidRDefault="000E5DD2" w:rsidP="000E5DD2">
            <w:pPr>
              <w:pStyle w:val="TAC"/>
            </w:pPr>
            <w:r w:rsidRPr="001D386E">
              <w:t>Yes</w:t>
            </w:r>
          </w:p>
        </w:tc>
        <w:tc>
          <w:tcPr>
            <w:tcW w:w="592" w:type="dxa"/>
            <w:gridSpan w:val="3"/>
            <w:vAlign w:val="center"/>
          </w:tcPr>
          <w:p w14:paraId="24C00505" w14:textId="77777777" w:rsidR="000E5DD2" w:rsidRPr="001D386E" w:rsidRDefault="000E5DD2" w:rsidP="000E5DD2">
            <w:pPr>
              <w:pStyle w:val="TAC"/>
            </w:pPr>
            <w:r w:rsidRPr="001D386E">
              <w:t>Yes</w:t>
            </w:r>
          </w:p>
        </w:tc>
        <w:tc>
          <w:tcPr>
            <w:tcW w:w="632" w:type="dxa"/>
            <w:gridSpan w:val="3"/>
            <w:vAlign w:val="center"/>
          </w:tcPr>
          <w:p w14:paraId="758D6422" w14:textId="77777777" w:rsidR="000E5DD2" w:rsidRPr="001D386E" w:rsidRDefault="000E5DD2" w:rsidP="000E5DD2">
            <w:pPr>
              <w:pStyle w:val="TAC"/>
            </w:pPr>
            <w:r w:rsidRPr="001D386E">
              <w:t>Yes</w:t>
            </w:r>
          </w:p>
        </w:tc>
        <w:tc>
          <w:tcPr>
            <w:tcW w:w="1187" w:type="dxa"/>
            <w:vMerge w:val="restart"/>
            <w:vAlign w:val="center"/>
          </w:tcPr>
          <w:p w14:paraId="4C476BF4" w14:textId="77777777" w:rsidR="000E5DD2" w:rsidRPr="001D386E" w:rsidRDefault="000E5DD2" w:rsidP="000E5DD2">
            <w:pPr>
              <w:pStyle w:val="TAC"/>
            </w:pPr>
            <w:r w:rsidRPr="001D386E">
              <w:t>80</w:t>
            </w:r>
          </w:p>
        </w:tc>
        <w:tc>
          <w:tcPr>
            <w:tcW w:w="1286" w:type="dxa"/>
            <w:vMerge w:val="restart"/>
            <w:vAlign w:val="center"/>
          </w:tcPr>
          <w:p w14:paraId="6B05565D" w14:textId="77777777" w:rsidR="000E5DD2" w:rsidRPr="001D386E" w:rsidRDefault="000E5DD2" w:rsidP="000E5DD2">
            <w:pPr>
              <w:pStyle w:val="TAC"/>
            </w:pPr>
            <w:r w:rsidRPr="001D386E">
              <w:t>0</w:t>
            </w:r>
          </w:p>
        </w:tc>
      </w:tr>
      <w:tr w:rsidR="000E5DD2" w:rsidRPr="001D386E" w14:paraId="07DB338C" w14:textId="77777777" w:rsidTr="000E5DD2">
        <w:trPr>
          <w:jc w:val="center"/>
        </w:trPr>
        <w:tc>
          <w:tcPr>
            <w:tcW w:w="1401" w:type="dxa"/>
            <w:vMerge/>
            <w:vAlign w:val="center"/>
          </w:tcPr>
          <w:p w14:paraId="154F32CB" w14:textId="77777777" w:rsidR="000E5DD2" w:rsidRPr="001D386E" w:rsidRDefault="000E5DD2" w:rsidP="000E5DD2">
            <w:pPr>
              <w:pStyle w:val="TAC"/>
            </w:pPr>
          </w:p>
        </w:tc>
        <w:tc>
          <w:tcPr>
            <w:tcW w:w="1466" w:type="dxa"/>
            <w:vMerge/>
            <w:vAlign w:val="center"/>
          </w:tcPr>
          <w:p w14:paraId="1A5C659F" w14:textId="77777777" w:rsidR="000E5DD2" w:rsidRPr="001D386E" w:rsidRDefault="000E5DD2" w:rsidP="000E5DD2">
            <w:pPr>
              <w:pStyle w:val="TAC"/>
              <w:rPr>
                <w:lang w:eastAsia="ja-JP"/>
              </w:rPr>
            </w:pPr>
          </w:p>
        </w:tc>
        <w:tc>
          <w:tcPr>
            <w:tcW w:w="769" w:type="dxa"/>
            <w:vAlign w:val="center"/>
          </w:tcPr>
          <w:p w14:paraId="65B3505D" w14:textId="77777777" w:rsidR="000E5DD2" w:rsidRPr="001D386E" w:rsidRDefault="000E5DD2" w:rsidP="000E5DD2">
            <w:pPr>
              <w:pStyle w:val="TAC"/>
              <w:rPr>
                <w:lang w:eastAsia="ja-JP"/>
              </w:rPr>
            </w:pPr>
            <w:r w:rsidRPr="001D386E">
              <w:rPr>
                <w:lang w:eastAsia="ja-JP"/>
              </w:rPr>
              <w:t>3</w:t>
            </w:r>
          </w:p>
        </w:tc>
        <w:tc>
          <w:tcPr>
            <w:tcW w:w="727" w:type="dxa"/>
            <w:vAlign w:val="center"/>
          </w:tcPr>
          <w:p w14:paraId="2B1EE431" w14:textId="77777777" w:rsidR="000E5DD2" w:rsidRPr="001D386E" w:rsidRDefault="000E5DD2" w:rsidP="000E5DD2">
            <w:pPr>
              <w:pStyle w:val="TAC"/>
            </w:pPr>
          </w:p>
        </w:tc>
        <w:tc>
          <w:tcPr>
            <w:tcW w:w="587" w:type="dxa"/>
            <w:gridSpan w:val="2"/>
            <w:vAlign w:val="center"/>
          </w:tcPr>
          <w:p w14:paraId="5B24EE90" w14:textId="77777777" w:rsidR="000E5DD2" w:rsidRPr="001D386E" w:rsidRDefault="000E5DD2" w:rsidP="000E5DD2">
            <w:pPr>
              <w:pStyle w:val="TAC"/>
            </w:pPr>
          </w:p>
        </w:tc>
        <w:tc>
          <w:tcPr>
            <w:tcW w:w="588" w:type="dxa"/>
            <w:gridSpan w:val="2"/>
            <w:vAlign w:val="center"/>
          </w:tcPr>
          <w:p w14:paraId="32E0DE15" w14:textId="77777777" w:rsidR="000E5DD2" w:rsidRPr="001D386E" w:rsidRDefault="000E5DD2" w:rsidP="000E5DD2">
            <w:pPr>
              <w:pStyle w:val="TAC"/>
            </w:pPr>
            <w:r w:rsidRPr="001D386E">
              <w:t>Yes</w:t>
            </w:r>
          </w:p>
        </w:tc>
        <w:tc>
          <w:tcPr>
            <w:tcW w:w="588" w:type="dxa"/>
            <w:gridSpan w:val="3"/>
            <w:vAlign w:val="center"/>
          </w:tcPr>
          <w:p w14:paraId="77B4A850" w14:textId="77777777" w:rsidR="000E5DD2" w:rsidRPr="001D386E" w:rsidRDefault="000E5DD2" w:rsidP="000E5DD2">
            <w:pPr>
              <w:pStyle w:val="TAC"/>
            </w:pPr>
            <w:r w:rsidRPr="001D386E">
              <w:t>Yes</w:t>
            </w:r>
          </w:p>
        </w:tc>
        <w:tc>
          <w:tcPr>
            <w:tcW w:w="592" w:type="dxa"/>
            <w:gridSpan w:val="3"/>
            <w:vAlign w:val="center"/>
          </w:tcPr>
          <w:p w14:paraId="68A9F959" w14:textId="77777777" w:rsidR="000E5DD2" w:rsidRPr="001D386E" w:rsidRDefault="000E5DD2" w:rsidP="000E5DD2">
            <w:pPr>
              <w:pStyle w:val="TAC"/>
            </w:pPr>
            <w:r w:rsidRPr="001D386E">
              <w:t>Yes</w:t>
            </w:r>
          </w:p>
        </w:tc>
        <w:tc>
          <w:tcPr>
            <w:tcW w:w="632" w:type="dxa"/>
            <w:gridSpan w:val="3"/>
            <w:vAlign w:val="center"/>
          </w:tcPr>
          <w:p w14:paraId="5BCFC7F0" w14:textId="77777777" w:rsidR="000E5DD2" w:rsidRPr="001D386E" w:rsidRDefault="000E5DD2" w:rsidP="000E5DD2">
            <w:pPr>
              <w:pStyle w:val="TAC"/>
            </w:pPr>
            <w:r w:rsidRPr="001D386E">
              <w:t>Yes</w:t>
            </w:r>
          </w:p>
        </w:tc>
        <w:tc>
          <w:tcPr>
            <w:tcW w:w="1187" w:type="dxa"/>
            <w:vMerge/>
            <w:vAlign w:val="center"/>
          </w:tcPr>
          <w:p w14:paraId="4D361EA6" w14:textId="77777777" w:rsidR="000E5DD2" w:rsidRPr="001D386E" w:rsidRDefault="000E5DD2" w:rsidP="000E5DD2">
            <w:pPr>
              <w:pStyle w:val="TAC"/>
            </w:pPr>
          </w:p>
        </w:tc>
        <w:tc>
          <w:tcPr>
            <w:tcW w:w="1286" w:type="dxa"/>
            <w:vMerge/>
            <w:vAlign w:val="center"/>
          </w:tcPr>
          <w:p w14:paraId="3042A5B1" w14:textId="77777777" w:rsidR="000E5DD2" w:rsidRPr="001D386E" w:rsidRDefault="000E5DD2" w:rsidP="000E5DD2">
            <w:pPr>
              <w:pStyle w:val="TAC"/>
            </w:pPr>
          </w:p>
        </w:tc>
      </w:tr>
      <w:tr w:rsidR="000E5DD2" w:rsidRPr="001D386E" w14:paraId="7D7ACBE7" w14:textId="77777777" w:rsidTr="000E5DD2">
        <w:trPr>
          <w:jc w:val="center"/>
        </w:trPr>
        <w:tc>
          <w:tcPr>
            <w:tcW w:w="1401" w:type="dxa"/>
            <w:vMerge/>
            <w:vAlign w:val="center"/>
          </w:tcPr>
          <w:p w14:paraId="7F5536D5" w14:textId="77777777" w:rsidR="000E5DD2" w:rsidRPr="001D386E" w:rsidRDefault="000E5DD2" w:rsidP="000E5DD2">
            <w:pPr>
              <w:pStyle w:val="TAC"/>
            </w:pPr>
          </w:p>
        </w:tc>
        <w:tc>
          <w:tcPr>
            <w:tcW w:w="1466" w:type="dxa"/>
            <w:vMerge/>
            <w:vAlign w:val="center"/>
          </w:tcPr>
          <w:p w14:paraId="03257355" w14:textId="77777777" w:rsidR="000E5DD2" w:rsidRPr="001D386E" w:rsidRDefault="000E5DD2" w:rsidP="000E5DD2">
            <w:pPr>
              <w:pStyle w:val="TAC"/>
              <w:rPr>
                <w:lang w:eastAsia="ja-JP"/>
              </w:rPr>
            </w:pPr>
          </w:p>
        </w:tc>
        <w:tc>
          <w:tcPr>
            <w:tcW w:w="769" w:type="dxa"/>
            <w:vAlign w:val="center"/>
          </w:tcPr>
          <w:p w14:paraId="4EC6315C" w14:textId="77777777" w:rsidR="000E5DD2" w:rsidRPr="001D386E" w:rsidRDefault="000E5DD2" w:rsidP="000E5DD2">
            <w:pPr>
              <w:pStyle w:val="TAC"/>
              <w:rPr>
                <w:lang w:eastAsia="ja-JP"/>
              </w:rPr>
            </w:pPr>
            <w:r w:rsidRPr="001D386E">
              <w:rPr>
                <w:lang w:eastAsia="ja-JP"/>
              </w:rPr>
              <w:t>7</w:t>
            </w:r>
          </w:p>
        </w:tc>
        <w:tc>
          <w:tcPr>
            <w:tcW w:w="3714" w:type="dxa"/>
            <w:gridSpan w:val="14"/>
            <w:vAlign w:val="center"/>
          </w:tcPr>
          <w:p w14:paraId="24607A15" w14:textId="77777777" w:rsidR="000E5DD2" w:rsidRPr="001D386E" w:rsidRDefault="000E5DD2" w:rsidP="000E5DD2">
            <w:pPr>
              <w:pStyle w:val="TAC"/>
            </w:pPr>
            <w:r w:rsidRPr="001D386E">
              <w:t>See CA_7A-7A Bandwidth Combination Set 3 in Table 5.6A.1-3</w:t>
            </w:r>
          </w:p>
        </w:tc>
        <w:tc>
          <w:tcPr>
            <w:tcW w:w="1187" w:type="dxa"/>
            <w:vMerge/>
            <w:vAlign w:val="center"/>
          </w:tcPr>
          <w:p w14:paraId="24383213" w14:textId="77777777" w:rsidR="000E5DD2" w:rsidRPr="001D386E" w:rsidRDefault="000E5DD2" w:rsidP="000E5DD2">
            <w:pPr>
              <w:pStyle w:val="TAC"/>
            </w:pPr>
          </w:p>
        </w:tc>
        <w:tc>
          <w:tcPr>
            <w:tcW w:w="1286" w:type="dxa"/>
            <w:vMerge/>
            <w:vAlign w:val="center"/>
          </w:tcPr>
          <w:p w14:paraId="1AE5D075" w14:textId="77777777" w:rsidR="000E5DD2" w:rsidRPr="001D386E" w:rsidRDefault="000E5DD2" w:rsidP="000E5DD2">
            <w:pPr>
              <w:pStyle w:val="TAC"/>
            </w:pPr>
          </w:p>
        </w:tc>
      </w:tr>
      <w:tr w:rsidR="000E5DD2" w:rsidRPr="001D386E" w14:paraId="47EF8B1D" w14:textId="77777777" w:rsidTr="000E5DD2">
        <w:trPr>
          <w:jc w:val="center"/>
        </w:trPr>
        <w:tc>
          <w:tcPr>
            <w:tcW w:w="1401" w:type="dxa"/>
            <w:vMerge/>
            <w:vAlign w:val="center"/>
          </w:tcPr>
          <w:p w14:paraId="6AED4DFC" w14:textId="77777777" w:rsidR="000E5DD2" w:rsidRPr="001D386E" w:rsidRDefault="000E5DD2" w:rsidP="000E5DD2">
            <w:pPr>
              <w:pStyle w:val="TAC"/>
            </w:pPr>
          </w:p>
        </w:tc>
        <w:tc>
          <w:tcPr>
            <w:tcW w:w="1466" w:type="dxa"/>
            <w:vMerge/>
            <w:vAlign w:val="center"/>
          </w:tcPr>
          <w:p w14:paraId="2CD59A22" w14:textId="77777777" w:rsidR="000E5DD2" w:rsidRPr="001D386E" w:rsidRDefault="000E5DD2" w:rsidP="000E5DD2">
            <w:pPr>
              <w:pStyle w:val="TAC"/>
              <w:rPr>
                <w:lang w:eastAsia="ja-JP"/>
              </w:rPr>
            </w:pPr>
          </w:p>
        </w:tc>
        <w:tc>
          <w:tcPr>
            <w:tcW w:w="769" w:type="dxa"/>
            <w:vAlign w:val="center"/>
          </w:tcPr>
          <w:p w14:paraId="1986DF3F" w14:textId="77777777" w:rsidR="000E5DD2" w:rsidRPr="001D386E" w:rsidRDefault="000E5DD2" w:rsidP="000E5DD2">
            <w:pPr>
              <w:pStyle w:val="TAC"/>
              <w:rPr>
                <w:lang w:eastAsia="ja-JP"/>
              </w:rPr>
            </w:pPr>
            <w:r w:rsidRPr="001D386E">
              <w:rPr>
                <w:lang w:eastAsia="ja-JP"/>
              </w:rPr>
              <w:t>1</w:t>
            </w:r>
          </w:p>
        </w:tc>
        <w:tc>
          <w:tcPr>
            <w:tcW w:w="727" w:type="dxa"/>
            <w:vAlign w:val="center"/>
          </w:tcPr>
          <w:p w14:paraId="662F4602" w14:textId="77777777" w:rsidR="000E5DD2" w:rsidRPr="001D386E" w:rsidRDefault="000E5DD2" w:rsidP="000E5DD2">
            <w:pPr>
              <w:pStyle w:val="TAC"/>
            </w:pPr>
          </w:p>
        </w:tc>
        <w:tc>
          <w:tcPr>
            <w:tcW w:w="587" w:type="dxa"/>
            <w:gridSpan w:val="2"/>
            <w:vAlign w:val="center"/>
          </w:tcPr>
          <w:p w14:paraId="3E9D9790" w14:textId="77777777" w:rsidR="000E5DD2" w:rsidRPr="001D386E" w:rsidRDefault="000E5DD2" w:rsidP="000E5DD2">
            <w:pPr>
              <w:pStyle w:val="TAC"/>
            </w:pPr>
          </w:p>
        </w:tc>
        <w:tc>
          <w:tcPr>
            <w:tcW w:w="588" w:type="dxa"/>
            <w:gridSpan w:val="2"/>
            <w:vAlign w:val="center"/>
          </w:tcPr>
          <w:p w14:paraId="3ECC4B2D" w14:textId="77777777" w:rsidR="000E5DD2" w:rsidRPr="001D386E" w:rsidRDefault="000E5DD2" w:rsidP="000E5DD2">
            <w:pPr>
              <w:pStyle w:val="TAC"/>
            </w:pPr>
            <w:r w:rsidRPr="001D386E">
              <w:rPr>
                <w:lang w:eastAsia="ja-JP"/>
              </w:rPr>
              <w:t>Yes</w:t>
            </w:r>
          </w:p>
        </w:tc>
        <w:tc>
          <w:tcPr>
            <w:tcW w:w="588" w:type="dxa"/>
            <w:gridSpan w:val="3"/>
            <w:vAlign w:val="center"/>
          </w:tcPr>
          <w:p w14:paraId="3E6CCB59" w14:textId="77777777" w:rsidR="000E5DD2" w:rsidRPr="001D386E" w:rsidRDefault="000E5DD2" w:rsidP="000E5DD2">
            <w:pPr>
              <w:pStyle w:val="TAC"/>
            </w:pPr>
            <w:r w:rsidRPr="001D386E">
              <w:rPr>
                <w:lang w:eastAsia="ja-JP"/>
              </w:rPr>
              <w:t>Yes</w:t>
            </w:r>
          </w:p>
        </w:tc>
        <w:tc>
          <w:tcPr>
            <w:tcW w:w="592" w:type="dxa"/>
            <w:gridSpan w:val="3"/>
            <w:vAlign w:val="center"/>
          </w:tcPr>
          <w:p w14:paraId="6EC1F28A" w14:textId="77777777" w:rsidR="000E5DD2" w:rsidRPr="001D386E" w:rsidRDefault="000E5DD2" w:rsidP="000E5DD2">
            <w:pPr>
              <w:pStyle w:val="TAC"/>
            </w:pPr>
            <w:r w:rsidRPr="001D386E">
              <w:rPr>
                <w:lang w:eastAsia="ja-JP"/>
              </w:rPr>
              <w:t>Yes</w:t>
            </w:r>
          </w:p>
        </w:tc>
        <w:tc>
          <w:tcPr>
            <w:tcW w:w="632" w:type="dxa"/>
            <w:gridSpan w:val="3"/>
            <w:vAlign w:val="center"/>
          </w:tcPr>
          <w:p w14:paraId="218296D7" w14:textId="77777777" w:rsidR="000E5DD2" w:rsidRPr="001D386E" w:rsidRDefault="000E5DD2" w:rsidP="000E5DD2">
            <w:pPr>
              <w:pStyle w:val="TAC"/>
            </w:pPr>
            <w:r w:rsidRPr="001D386E">
              <w:rPr>
                <w:lang w:eastAsia="ja-JP"/>
              </w:rPr>
              <w:t>Yes</w:t>
            </w:r>
          </w:p>
        </w:tc>
        <w:tc>
          <w:tcPr>
            <w:tcW w:w="1187" w:type="dxa"/>
            <w:vMerge w:val="restart"/>
            <w:vAlign w:val="center"/>
          </w:tcPr>
          <w:p w14:paraId="29E16F94" w14:textId="77777777" w:rsidR="000E5DD2" w:rsidRPr="001D386E" w:rsidRDefault="000E5DD2" w:rsidP="000E5DD2">
            <w:pPr>
              <w:pStyle w:val="TAC"/>
            </w:pPr>
            <w:r w:rsidRPr="001D386E">
              <w:t>80</w:t>
            </w:r>
          </w:p>
        </w:tc>
        <w:tc>
          <w:tcPr>
            <w:tcW w:w="1286" w:type="dxa"/>
            <w:vMerge w:val="restart"/>
            <w:vAlign w:val="center"/>
          </w:tcPr>
          <w:p w14:paraId="48824074" w14:textId="77777777" w:rsidR="000E5DD2" w:rsidRPr="001D386E" w:rsidRDefault="000E5DD2" w:rsidP="000E5DD2">
            <w:pPr>
              <w:pStyle w:val="TAC"/>
            </w:pPr>
            <w:r w:rsidRPr="001D386E">
              <w:t>1</w:t>
            </w:r>
          </w:p>
        </w:tc>
      </w:tr>
      <w:tr w:rsidR="000E5DD2" w:rsidRPr="001D386E" w14:paraId="46BC35A0" w14:textId="77777777" w:rsidTr="000E5DD2">
        <w:trPr>
          <w:jc w:val="center"/>
        </w:trPr>
        <w:tc>
          <w:tcPr>
            <w:tcW w:w="1401" w:type="dxa"/>
            <w:vMerge/>
            <w:vAlign w:val="center"/>
          </w:tcPr>
          <w:p w14:paraId="4BB8C3BB" w14:textId="77777777" w:rsidR="000E5DD2" w:rsidRPr="001D386E" w:rsidRDefault="000E5DD2" w:rsidP="000E5DD2">
            <w:pPr>
              <w:pStyle w:val="TAC"/>
            </w:pPr>
          </w:p>
        </w:tc>
        <w:tc>
          <w:tcPr>
            <w:tcW w:w="1466" w:type="dxa"/>
            <w:vMerge/>
            <w:vAlign w:val="center"/>
          </w:tcPr>
          <w:p w14:paraId="0A39C1DE" w14:textId="77777777" w:rsidR="000E5DD2" w:rsidRPr="001D386E" w:rsidRDefault="000E5DD2" w:rsidP="000E5DD2">
            <w:pPr>
              <w:pStyle w:val="TAC"/>
              <w:rPr>
                <w:lang w:eastAsia="ja-JP"/>
              </w:rPr>
            </w:pPr>
          </w:p>
        </w:tc>
        <w:tc>
          <w:tcPr>
            <w:tcW w:w="769" w:type="dxa"/>
            <w:vAlign w:val="center"/>
          </w:tcPr>
          <w:p w14:paraId="64CF0876" w14:textId="77777777" w:rsidR="000E5DD2" w:rsidRPr="001D386E" w:rsidRDefault="000E5DD2" w:rsidP="000E5DD2">
            <w:pPr>
              <w:pStyle w:val="TAC"/>
              <w:rPr>
                <w:lang w:eastAsia="ja-JP"/>
              </w:rPr>
            </w:pPr>
            <w:r w:rsidRPr="001D386E">
              <w:rPr>
                <w:lang w:eastAsia="ja-JP"/>
              </w:rPr>
              <w:t>3</w:t>
            </w:r>
          </w:p>
        </w:tc>
        <w:tc>
          <w:tcPr>
            <w:tcW w:w="727" w:type="dxa"/>
            <w:vAlign w:val="center"/>
          </w:tcPr>
          <w:p w14:paraId="75847426" w14:textId="77777777" w:rsidR="000E5DD2" w:rsidRPr="001D386E" w:rsidRDefault="000E5DD2" w:rsidP="000E5DD2">
            <w:pPr>
              <w:pStyle w:val="TAC"/>
            </w:pPr>
          </w:p>
        </w:tc>
        <w:tc>
          <w:tcPr>
            <w:tcW w:w="587" w:type="dxa"/>
            <w:gridSpan w:val="2"/>
            <w:vAlign w:val="center"/>
          </w:tcPr>
          <w:p w14:paraId="7568DB79" w14:textId="77777777" w:rsidR="000E5DD2" w:rsidRPr="001D386E" w:rsidRDefault="000E5DD2" w:rsidP="000E5DD2">
            <w:pPr>
              <w:pStyle w:val="TAC"/>
            </w:pPr>
          </w:p>
        </w:tc>
        <w:tc>
          <w:tcPr>
            <w:tcW w:w="588" w:type="dxa"/>
            <w:gridSpan w:val="2"/>
            <w:vAlign w:val="center"/>
          </w:tcPr>
          <w:p w14:paraId="52B8B2F5" w14:textId="77777777" w:rsidR="000E5DD2" w:rsidRPr="001D386E" w:rsidRDefault="000E5DD2" w:rsidP="000E5DD2">
            <w:pPr>
              <w:pStyle w:val="TAC"/>
            </w:pPr>
            <w:r w:rsidRPr="001D386E">
              <w:rPr>
                <w:lang w:eastAsia="ja-JP"/>
              </w:rPr>
              <w:t>Yes</w:t>
            </w:r>
          </w:p>
        </w:tc>
        <w:tc>
          <w:tcPr>
            <w:tcW w:w="588" w:type="dxa"/>
            <w:gridSpan w:val="3"/>
            <w:vAlign w:val="center"/>
          </w:tcPr>
          <w:p w14:paraId="12B6408A" w14:textId="77777777" w:rsidR="000E5DD2" w:rsidRPr="001D386E" w:rsidRDefault="000E5DD2" w:rsidP="000E5DD2">
            <w:pPr>
              <w:pStyle w:val="TAC"/>
            </w:pPr>
            <w:r w:rsidRPr="001D386E">
              <w:rPr>
                <w:lang w:eastAsia="ja-JP"/>
              </w:rPr>
              <w:t>Yes</w:t>
            </w:r>
          </w:p>
        </w:tc>
        <w:tc>
          <w:tcPr>
            <w:tcW w:w="592" w:type="dxa"/>
            <w:gridSpan w:val="3"/>
            <w:vAlign w:val="center"/>
          </w:tcPr>
          <w:p w14:paraId="74D6B84F" w14:textId="77777777" w:rsidR="000E5DD2" w:rsidRPr="001D386E" w:rsidRDefault="000E5DD2" w:rsidP="000E5DD2">
            <w:pPr>
              <w:pStyle w:val="TAC"/>
            </w:pPr>
            <w:r w:rsidRPr="001D386E">
              <w:rPr>
                <w:lang w:eastAsia="ja-JP"/>
              </w:rPr>
              <w:t>Yes</w:t>
            </w:r>
          </w:p>
        </w:tc>
        <w:tc>
          <w:tcPr>
            <w:tcW w:w="632" w:type="dxa"/>
            <w:gridSpan w:val="3"/>
            <w:vAlign w:val="center"/>
          </w:tcPr>
          <w:p w14:paraId="6C69A828" w14:textId="77777777" w:rsidR="000E5DD2" w:rsidRPr="001D386E" w:rsidRDefault="000E5DD2" w:rsidP="000E5DD2">
            <w:pPr>
              <w:pStyle w:val="TAC"/>
            </w:pPr>
            <w:r w:rsidRPr="001D386E">
              <w:rPr>
                <w:lang w:eastAsia="ja-JP"/>
              </w:rPr>
              <w:t>Yes</w:t>
            </w:r>
          </w:p>
        </w:tc>
        <w:tc>
          <w:tcPr>
            <w:tcW w:w="1187" w:type="dxa"/>
            <w:vMerge/>
            <w:vAlign w:val="center"/>
          </w:tcPr>
          <w:p w14:paraId="2C64F14E" w14:textId="77777777" w:rsidR="000E5DD2" w:rsidRPr="001D386E" w:rsidRDefault="000E5DD2" w:rsidP="000E5DD2">
            <w:pPr>
              <w:pStyle w:val="TAC"/>
            </w:pPr>
          </w:p>
        </w:tc>
        <w:tc>
          <w:tcPr>
            <w:tcW w:w="1286" w:type="dxa"/>
            <w:vMerge/>
            <w:vAlign w:val="center"/>
          </w:tcPr>
          <w:p w14:paraId="378A1108" w14:textId="77777777" w:rsidR="000E5DD2" w:rsidRPr="001D386E" w:rsidRDefault="000E5DD2" w:rsidP="000E5DD2">
            <w:pPr>
              <w:pStyle w:val="TAC"/>
            </w:pPr>
          </w:p>
        </w:tc>
      </w:tr>
      <w:tr w:rsidR="000E5DD2" w:rsidRPr="001D386E" w14:paraId="16A10482" w14:textId="77777777" w:rsidTr="000E5DD2">
        <w:trPr>
          <w:jc w:val="center"/>
        </w:trPr>
        <w:tc>
          <w:tcPr>
            <w:tcW w:w="1401" w:type="dxa"/>
            <w:vMerge/>
            <w:vAlign w:val="center"/>
          </w:tcPr>
          <w:p w14:paraId="3D620D2C" w14:textId="77777777" w:rsidR="000E5DD2" w:rsidRPr="001D386E" w:rsidRDefault="000E5DD2" w:rsidP="000E5DD2">
            <w:pPr>
              <w:pStyle w:val="TAC"/>
            </w:pPr>
          </w:p>
        </w:tc>
        <w:tc>
          <w:tcPr>
            <w:tcW w:w="1466" w:type="dxa"/>
            <w:vMerge/>
            <w:vAlign w:val="center"/>
          </w:tcPr>
          <w:p w14:paraId="75A026D9" w14:textId="77777777" w:rsidR="000E5DD2" w:rsidRPr="001D386E" w:rsidRDefault="000E5DD2" w:rsidP="000E5DD2">
            <w:pPr>
              <w:pStyle w:val="TAC"/>
              <w:rPr>
                <w:lang w:eastAsia="ja-JP"/>
              </w:rPr>
            </w:pPr>
          </w:p>
        </w:tc>
        <w:tc>
          <w:tcPr>
            <w:tcW w:w="769" w:type="dxa"/>
            <w:vAlign w:val="center"/>
          </w:tcPr>
          <w:p w14:paraId="1BFF592E" w14:textId="77777777" w:rsidR="000E5DD2" w:rsidRPr="001D386E" w:rsidRDefault="000E5DD2" w:rsidP="000E5DD2">
            <w:pPr>
              <w:pStyle w:val="TAC"/>
              <w:rPr>
                <w:lang w:eastAsia="ja-JP"/>
              </w:rPr>
            </w:pPr>
            <w:r w:rsidRPr="001D386E">
              <w:rPr>
                <w:lang w:eastAsia="ja-JP"/>
              </w:rPr>
              <w:t>7</w:t>
            </w:r>
          </w:p>
        </w:tc>
        <w:tc>
          <w:tcPr>
            <w:tcW w:w="3714" w:type="dxa"/>
            <w:gridSpan w:val="14"/>
            <w:vAlign w:val="center"/>
          </w:tcPr>
          <w:p w14:paraId="2E0D076A" w14:textId="77777777" w:rsidR="000E5DD2" w:rsidRPr="001D386E" w:rsidRDefault="000E5DD2" w:rsidP="000E5DD2">
            <w:pPr>
              <w:pStyle w:val="TAC"/>
            </w:pPr>
            <w:r w:rsidRPr="001D386E">
              <w:t>See CA_7A-7A Bandwidth Combination Set 1 in Table 5.6A.1-3</w:t>
            </w:r>
          </w:p>
        </w:tc>
        <w:tc>
          <w:tcPr>
            <w:tcW w:w="1187" w:type="dxa"/>
            <w:vMerge/>
            <w:vAlign w:val="center"/>
          </w:tcPr>
          <w:p w14:paraId="44E22ED8" w14:textId="77777777" w:rsidR="000E5DD2" w:rsidRPr="001D386E" w:rsidRDefault="000E5DD2" w:rsidP="000E5DD2">
            <w:pPr>
              <w:pStyle w:val="TAC"/>
            </w:pPr>
          </w:p>
        </w:tc>
        <w:tc>
          <w:tcPr>
            <w:tcW w:w="1286" w:type="dxa"/>
            <w:vMerge/>
            <w:vAlign w:val="center"/>
          </w:tcPr>
          <w:p w14:paraId="342BFD4B" w14:textId="77777777" w:rsidR="000E5DD2" w:rsidRPr="001D386E" w:rsidRDefault="000E5DD2" w:rsidP="000E5DD2">
            <w:pPr>
              <w:pStyle w:val="TAC"/>
            </w:pPr>
          </w:p>
        </w:tc>
      </w:tr>
      <w:tr w:rsidR="000E5DD2" w:rsidRPr="001D386E" w14:paraId="13DC4112" w14:textId="77777777" w:rsidTr="000E5DD2">
        <w:trPr>
          <w:jc w:val="center"/>
        </w:trPr>
        <w:tc>
          <w:tcPr>
            <w:tcW w:w="1401" w:type="dxa"/>
            <w:vMerge w:val="restart"/>
            <w:vAlign w:val="center"/>
          </w:tcPr>
          <w:p w14:paraId="3A36B609" w14:textId="77777777" w:rsidR="000E5DD2" w:rsidRPr="001D386E" w:rsidRDefault="000E5DD2" w:rsidP="000E5DD2">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5FF243B2" w14:textId="77777777" w:rsidR="000E5DD2" w:rsidRPr="001D386E" w:rsidRDefault="000E5DD2" w:rsidP="000E5DD2">
            <w:pPr>
              <w:pStyle w:val="TAC"/>
              <w:rPr>
                <w:rFonts w:eastAsia="Calibri"/>
                <w:lang w:val="en-US" w:eastAsia="ja-JP"/>
              </w:rPr>
            </w:pPr>
            <w:r w:rsidRPr="001D386E">
              <w:rPr>
                <w:rFonts w:eastAsia="Calibri"/>
                <w:lang w:val="en-US" w:eastAsia="ja-JP"/>
              </w:rPr>
              <w:t>CA_1A-3A, CA_1A-7A, CA_3A-7A, CA_7C</w:t>
            </w:r>
          </w:p>
        </w:tc>
        <w:tc>
          <w:tcPr>
            <w:tcW w:w="769" w:type="dxa"/>
            <w:vAlign w:val="center"/>
          </w:tcPr>
          <w:p w14:paraId="6C1BE7FE" w14:textId="77777777" w:rsidR="000E5DD2" w:rsidRPr="001D386E" w:rsidRDefault="000E5DD2" w:rsidP="000E5DD2">
            <w:pPr>
              <w:pStyle w:val="TAC"/>
              <w:rPr>
                <w:rFonts w:eastAsia="Calibri"/>
                <w:lang w:val="en-US" w:eastAsia="ja-JP"/>
              </w:rPr>
            </w:pPr>
            <w:r w:rsidRPr="001D386E">
              <w:rPr>
                <w:rFonts w:eastAsia="Calibri"/>
                <w:lang w:val="en-US" w:eastAsia="ja-JP"/>
              </w:rPr>
              <w:t>1</w:t>
            </w:r>
          </w:p>
        </w:tc>
        <w:tc>
          <w:tcPr>
            <w:tcW w:w="727" w:type="dxa"/>
            <w:vAlign w:val="center"/>
          </w:tcPr>
          <w:p w14:paraId="059FDD6F" w14:textId="77777777" w:rsidR="000E5DD2" w:rsidRPr="001D386E" w:rsidRDefault="000E5DD2" w:rsidP="000E5DD2">
            <w:pPr>
              <w:pStyle w:val="TAC"/>
              <w:rPr>
                <w:rFonts w:eastAsia="Calibri"/>
                <w:lang w:val="en-US"/>
              </w:rPr>
            </w:pPr>
          </w:p>
        </w:tc>
        <w:tc>
          <w:tcPr>
            <w:tcW w:w="587" w:type="dxa"/>
            <w:gridSpan w:val="2"/>
            <w:vAlign w:val="center"/>
          </w:tcPr>
          <w:p w14:paraId="60FE9D00" w14:textId="77777777" w:rsidR="000E5DD2" w:rsidRPr="001D386E" w:rsidRDefault="000E5DD2" w:rsidP="000E5DD2">
            <w:pPr>
              <w:pStyle w:val="TAC"/>
              <w:rPr>
                <w:rFonts w:eastAsia="Calibri"/>
                <w:lang w:val="en-US"/>
              </w:rPr>
            </w:pPr>
          </w:p>
        </w:tc>
        <w:tc>
          <w:tcPr>
            <w:tcW w:w="588" w:type="dxa"/>
            <w:gridSpan w:val="2"/>
            <w:vAlign w:val="center"/>
          </w:tcPr>
          <w:p w14:paraId="22D9F340" w14:textId="77777777" w:rsidR="000E5DD2" w:rsidRPr="001D386E" w:rsidRDefault="000E5DD2" w:rsidP="000E5DD2">
            <w:pPr>
              <w:pStyle w:val="TAC"/>
              <w:rPr>
                <w:rFonts w:eastAsia="Calibri"/>
                <w:lang w:val="en-US"/>
              </w:rPr>
            </w:pPr>
            <w:r w:rsidRPr="001D386E">
              <w:rPr>
                <w:rFonts w:eastAsia="Calibri"/>
                <w:lang w:val="en-US"/>
              </w:rPr>
              <w:t>Yes</w:t>
            </w:r>
          </w:p>
        </w:tc>
        <w:tc>
          <w:tcPr>
            <w:tcW w:w="588" w:type="dxa"/>
            <w:gridSpan w:val="3"/>
            <w:vAlign w:val="center"/>
          </w:tcPr>
          <w:p w14:paraId="1E55A775" w14:textId="77777777" w:rsidR="000E5DD2" w:rsidRPr="001D386E" w:rsidRDefault="000E5DD2" w:rsidP="000E5DD2">
            <w:pPr>
              <w:pStyle w:val="TAC"/>
              <w:rPr>
                <w:rFonts w:eastAsia="Calibri"/>
                <w:lang w:val="en-US"/>
              </w:rPr>
            </w:pPr>
            <w:r w:rsidRPr="001D386E">
              <w:rPr>
                <w:rFonts w:eastAsia="Calibri"/>
                <w:lang w:val="en-US"/>
              </w:rPr>
              <w:t>Yes</w:t>
            </w:r>
          </w:p>
        </w:tc>
        <w:tc>
          <w:tcPr>
            <w:tcW w:w="592" w:type="dxa"/>
            <w:gridSpan w:val="3"/>
            <w:vAlign w:val="center"/>
          </w:tcPr>
          <w:p w14:paraId="5705F8BD" w14:textId="77777777" w:rsidR="000E5DD2" w:rsidRPr="001D386E" w:rsidRDefault="000E5DD2" w:rsidP="000E5DD2">
            <w:pPr>
              <w:pStyle w:val="TAC"/>
              <w:rPr>
                <w:rFonts w:eastAsia="Calibri"/>
                <w:lang w:val="en-US"/>
              </w:rPr>
            </w:pPr>
            <w:r w:rsidRPr="001D386E">
              <w:rPr>
                <w:rFonts w:eastAsia="Calibri"/>
                <w:lang w:val="en-US"/>
              </w:rPr>
              <w:t>Yes</w:t>
            </w:r>
          </w:p>
        </w:tc>
        <w:tc>
          <w:tcPr>
            <w:tcW w:w="632" w:type="dxa"/>
            <w:gridSpan w:val="3"/>
            <w:vAlign w:val="center"/>
          </w:tcPr>
          <w:p w14:paraId="1B243E35" w14:textId="77777777" w:rsidR="000E5DD2" w:rsidRPr="001D386E" w:rsidRDefault="000E5DD2" w:rsidP="000E5DD2">
            <w:pPr>
              <w:pStyle w:val="TAC"/>
              <w:rPr>
                <w:rFonts w:eastAsia="Calibri"/>
                <w:lang w:val="en-US"/>
              </w:rPr>
            </w:pPr>
            <w:r w:rsidRPr="001D386E">
              <w:rPr>
                <w:rFonts w:eastAsia="Calibri"/>
                <w:lang w:val="en-US"/>
              </w:rPr>
              <w:t>Yes</w:t>
            </w:r>
          </w:p>
        </w:tc>
        <w:tc>
          <w:tcPr>
            <w:tcW w:w="1187" w:type="dxa"/>
            <w:vMerge w:val="restart"/>
            <w:vAlign w:val="center"/>
          </w:tcPr>
          <w:p w14:paraId="58733F09" w14:textId="77777777" w:rsidR="000E5DD2" w:rsidRPr="001D386E" w:rsidRDefault="000E5DD2" w:rsidP="000E5DD2">
            <w:pPr>
              <w:pStyle w:val="TAC"/>
              <w:rPr>
                <w:rFonts w:eastAsia="Calibri"/>
                <w:lang w:val="en-US"/>
              </w:rPr>
            </w:pPr>
            <w:r w:rsidRPr="001D386E">
              <w:rPr>
                <w:rFonts w:eastAsia="Calibri"/>
                <w:lang w:val="en-US"/>
              </w:rPr>
              <w:t>80</w:t>
            </w:r>
          </w:p>
        </w:tc>
        <w:tc>
          <w:tcPr>
            <w:tcW w:w="1286" w:type="dxa"/>
            <w:vMerge w:val="restart"/>
            <w:vAlign w:val="center"/>
          </w:tcPr>
          <w:p w14:paraId="5846168F" w14:textId="77777777" w:rsidR="000E5DD2" w:rsidRPr="001D386E" w:rsidRDefault="000E5DD2" w:rsidP="000E5DD2">
            <w:pPr>
              <w:pStyle w:val="TAC"/>
              <w:rPr>
                <w:rFonts w:eastAsia="Calibri"/>
                <w:lang w:val="en-US"/>
              </w:rPr>
            </w:pPr>
            <w:r w:rsidRPr="001D386E">
              <w:rPr>
                <w:rFonts w:eastAsia="Calibri"/>
                <w:lang w:val="en-US"/>
              </w:rPr>
              <w:t>0</w:t>
            </w:r>
          </w:p>
        </w:tc>
      </w:tr>
      <w:tr w:rsidR="000E5DD2" w:rsidRPr="001D386E" w14:paraId="276D80CE" w14:textId="77777777" w:rsidTr="000E5DD2">
        <w:trPr>
          <w:jc w:val="center"/>
        </w:trPr>
        <w:tc>
          <w:tcPr>
            <w:tcW w:w="1401" w:type="dxa"/>
            <w:vMerge/>
            <w:vAlign w:val="center"/>
          </w:tcPr>
          <w:p w14:paraId="03B91035" w14:textId="77777777" w:rsidR="000E5DD2" w:rsidRPr="001D386E" w:rsidRDefault="000E5DD2" w:rsidP="000E5DD2">
            <w:pPr>
              <w:pStyle w:val="TAC"/>
              <w:rPr>
                <w:rFonts w:eastAsia="Calibri"/>
                <w:lang w:val="en-US"/>
              </w:rPr>
            </w:pPr>
          </w:p>
        </w:tc>
        <w:tc>
          <w:tcPr>
            <w:tcW w:w="1466" w:type="dxa"/>
            <w:vMerge/>
            <w:vAlign w:val="center"/>
          </w:tcPr>
          <w:p w14:paraId="6DAF6B5C" w14:textId="77777777" w:rsidR="000E5DD2" w:rsidRPr="001D386E" w:rsidRDefault="000E5DD2" w:rsidP="000E5DD2">
            <w:pPr>
              <w:pStyle w:val="TAC"/>
              <w:rPr>
                <w:rFonts w:eastAsia="Calibri"/>
                <w:lang w:val="en-US" w:eastAsia="ja-JP"/>
              </w:rPr>
            </w:pPr>
          </w:p>
        </w:tc>
        <w:tc>
          <w:tcPr>
            <w:tcW w:w="769" w:type="dxa"/>
            <w:vAlign w:val="center"/>
          </w:tcPr>
          <w:p w14:paraId="7DB6ABC5" w14:textId="77777777" w:rsidR="000E5DD2" w:rsidRPr="001D386E" w:rsidRDefault="000E5DD2" w:rsidP="000E5DD2">
            <w:pPr>
              <w:pStyle w:val="TAC"/>
              <w:rPr>
                <w:rFonts w:eastAsia="Calibri"/>
                <w:lang w:val="en-US" w:eastAsia="ja-JP"/>
              </w:rPr>
            </w:pPr>
            <w:r w:rsidRPr="001D386E">
              <w:rPr>
                <w:rFonts w:eastAsia="Calibri"/>
                <w:lang w:val="en-US" w:eastAsia="ja-JP"/>
              </w:rPr>
              <w:t>3</w:t>
            </w:r>
          </w:p>
        </w:tc>
        <w:tc>
          <w:tcPr>
            <w:tcW w:w="727" w:type="dxa"/>
            <w:vAlign w:val="center"/>
          </w:tcPr>
          <w:p w14:paraId="63E88E70" w14:textId="77777777" w:rsidR="000E5DD2" w:rsidRPr="001D386E" w:rsidRDefault="000E5DD2" w:rsidP="000E5DD2">
            <w:pPr>
              <w:pStyle w:val="TAC"/>
              <w:rPr>
                <w:rFonts w:eastAsia="Calibri"/>
                <w:lang w:val="en-US"/>
              </w:rPr>
            </w:pPr>
          </w:p>
        </w:tc>
        <w:tc>
          <w:tcPr>
            <w:tcW w:w="587" w:type="dxa"/>
            <w:gridSpan w:val="2"/>
            <w:vAlign w:val="center"/>
          </w:tcPr>
          <w:p w14:paraId="6BAD51DA" w14:textId="77777777" w:rsidR="000E5DD2" w:rsidRPr="001D386E" w:rsidRDefault="000E5DD2" w:rsidP="000E5DD2">
            <w:pPr>
              <w:pStyle w:val="TAC"/>
              <w:rPr>
                <w:rFonts w:eastAsia="Calibri"/>
                <w:lang w:val="en-US"/>
              </w:rPr>
            </w:pPr>
          </w:p>
        </w:tc>
        <w:tc>
          <w:tcPr>
            <w:tcW w:w="588" w:type="dxa"/>
            <w:gridSpan w:val="2"/>
            <w:vAlign w:val="center"/>
          </w:tcPr>
          <w:p w14:paraId="7329F900" w14:textId="77777777" w:rsidR="000E5DD2" w:rsidRPr="001D386E" w:rsidRDefault="000E5DD2" w:rsidP="000E5DD2">
            <w:pPr>
              <w:pStyle w:val="TAC"/>
              <w:rPr>
                <w:rFonts w:eastAsia="Calibri"/>
                <w:lang w:val="en-US"/>
              </w:rPr>
            </w:pPr>
          </w:p>
        </w:tc>
        <w:tc>
          <w:tcPr>
            <w:tcW w:w="588" w:type="dxa"/>
            <w:gridSpan w:val="3"/>
            <w:vAlign w:val="center"/>
          </w:tcPr>
          <w:p w14:paraId="2C4268EA" w14:textId="77777777" w:rsidR="000E5DD2" w:rsidRPr="001D386E" w:rsidRDefault="000E5DD2" w:rsidP="000E5DD2">
            <w:pPr>
              <w:pStyle w:val="TAC"/>
              <w:rPr>
                <w:rFonts w:eastAsia="Calibri"/>
                <w:lang w:val="en-US"/>
              </w:rPr>
            </w:pPr>
            <w:r w:rsidRPr="001D386E">
              <w:rPr>
                <w:rFonts w:eastAsia="Calibri"/>
                <w:lang w:val="en-US"/>
              </w:rPr>
              <w:t>Yes</w:t>
            </w:r>
          </w:p>
        </w:tc>
        <w:tc>
          <w:tcPr>
            <w:tcW w:w="592" w:type="dxa"/>
            <w:gridSpan w:val="3"/>
            <w:vAlign w:val="center"/>
          </w:tcPr>
          <w:p w14:paraId="0ABFB2DA" w14:textId="77777777" w:rsidR="000E5DD2" w:rsidRPr="001D386E" w:rsidRDefault="000E5DD2" w:rsidP="000E5DD2">
            <w:pPr>
              <w:pStyle w:val="TAC"/>
              <w:rPr>
                <w:rFonts w:eastAsia="Calibri"/>
                <w:lang w:val="en-US"/>
              </w:rPr>
            </w:pPr>
            <w:r w:rsidRPr="001D386E">
              <w:rPr>
                <w:rFonts w:eastAsia="Calibri" w:hint="eastAsia"/>
                <w:lang w:val="en-US"/>
              </w:rPr>
              <w:t>Yes</w:t>
            </w:r>
          </w:p>
        </w:tc>
        <w:tc>
          <w:tcPr>
            <w:tcW w:w="632" w:type="dxa"/>
            <w:gridSpan w:val="3"/>
            <w:vAlign w:val="center"/>
          </w:tcPr>
          <w:p w14:paraId="773D0080" w14:textId="77777777" w:rsidR="000E5DD2" w:rsidRPr="001D386E" w:rsidRDefault="000E5DD2" w:rsidP="000E5DD2">
            <w:pPr>
              <w:pStyle w:val="TAC"/>
              <w:rPr>
                <w:rFonts w:eastAsia="Calibri"/>
                <w:lang w:val="en-US"/>
              </w:rPr>
            </w:pPr>
            <w:r w:rsidRPr="001D386E">
              <w:rPr>
                <w:rFonts w:eastAsia="Calibri" w:hint="eastAsia"/>
                <w:lang w:val="en-US"/>
              </w:rPr>
              <w:t>Yes</w:t>
            </w:r>
          </w:p>
        </w:tc>
        <w:tc>
          <w:tcPr>
            <w:tcW w:w="1187" w:type="dxa"/>
            <w:vMerge/>
            <w:vAlign w:val="center"/>
          </w:tcPr>
          <w:p w14:paraId="7A492E40" w14:textId="77777777" w:rsidR="000E5DD2" w:rsidRPr="001D386E" w:rsidRDefault="000E5DD2" w:rsidP="000E5DD2">
            <w:pPr>
              <w:pStyle w:val="TAC"/>
              <w:rPr>
                <w:rFonts w:eastAsia="Calibri"/>
                <w:lang w:val="en-US"/>
              </w:rPr>
            </w:pPr>
          </w:p>
        </w:tc>
        <w:tc>
          <w:tcPr>
            <w:tcW w:w="1286" w:type="dxa"/>
            <w:vMerge/>
            <w:vAlign w:val="center"/>
          </w:tcPr>
          <w:p w14:paraId="648041E9" w14:textId="77777777" w:rsidR="000E5DD2" w:rsidRPr="001D386E" w:rsidRDefault="000E5DD2" w:rsidP="000E5DD2">
            <w:pPr>
              <w:pStyle w:val="TAC"/>
              <w:rPr>
                <w:rFonts w:eastAsia="Calibri"/>
                <w:lang w:val="en-US"/>
              </w:rPr>
            </w:pPr>
          </w:p>
        </w:tc>
      </w:tr>
      <w:tr w:rsidR="000E5DD2" w:rsidRPr="001D386E" w14:paraId="0096CA70" w14:textId="77777777" w:rsidTr="000E5DD2">
        <w:trPr>
          <w:jc w:val="center"/>
        </w:trPr>
        <w:tc>
          <w:tcPr>
            <w:tcW w:w="1401" w:type="dxa"/>
            <w:vMerge/>
            <w:vAlign w:val="center"/>
          </w:tcPr>
          <w:p w14:paraId="2EF32DA9" w14:textId="77777777" w:rsidR="000E5DD2" w:rsidRPr="001D386E" w:rsidRDefault="000E5DD2" w:rsidP="000E5DD2">
            <w:pPr>
              <w:pStyle w:val="TAC"/>
              <w:rPr>
                <w:rFonts w:eastAsia="Calibri"/>
                <w:lang w:val="en-US"/>
              </w:rPr>
            </w:pPr>
          </w:p>
        </w:tc>
        <w:tc>
          <w:tcPr>
            <w:tcW w:w="1466" w:type="dxa"/>
            <w:vMerge/>
            <w:vAlign w:val="center"/>
          </w:tcPr>
          <w:p w14:paraId="422B8988" w14:textId="77777777" w:rsidR="000E5DD2" w:rsidRPr="001D386E" w:rsidRDefault="000E5DD2" w:rsidP="000E5DD2">
            <w:pPr>
              <w:pStyle w:val="TAC"/>
              <w:rPr>
                <w:rFonts w:eastAsia="Calibri"/>
                <w:lang w:val="en-US" w:eastAsia="ja-JP"/>
              </w:rPr>
            </w:pPr>
          </w:p>
        </w:tc>
        <w:tc>
          <w:tcPr>
            <w:tcW w:w="769" w:type="dxa"/>
            <w:vAlign w:val="center"/>
          </w:tcPr>
          <w:p w14:paraId="1B47F7C8" w14:textId="77777777" w:rsidR="000E5DD2" w:rsidRPr="001D386E" w:rsidRDefault="000E5DD2" w:rsidP="000E5DD2">
            <w:pPr>
              <w:pStyle w:val="TAC"/>
              <w:rPr>
                <w:rFonts w:eastAsia="Calibri"/>
                <w:lang w:val="en-US" w:eastAsia="ja-JP"/>
              </w:rPr>
            </w:pPr>
            <w:r w:rsidRPr="001D386E">
              <w:rPr>
                <w:rFonts w:eastAsia="Calibri"/>
                <w:lang w:val="en-US" w:eastAsia="ja-JP"/>
              </w:rPr>
              <w:t>7</w:t>
            </w:r>
          </w:p>
        </w:tc>
        <w:tc>
          <w:tcPr>
            <w:tcW w:w="3714" w:type="dxa"/>
            <w:gridSpan w:val="14"/>
            <w:vAlign w:val="center"/>
          </w:tcPr>
          <w:p w14:paraId="32F9712C" w14:textId="77777777" w:rsidR="000E5DD2" w:rsidRPr="001D386E" w:rsidRDefault="000E5DD2" w:rsidP="000E5DD2">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267783B2" w14:textId="77777777" w:rsidR="000E5DD2" w:rsidRPr="001D386E" w:rsidRDefault="000E5DD2" w:rsidP="000E5DD2">
            <w:pPr>
              <w:pStyle w:val="TAC"/>
              <w:rPr>
                <w:rFonts w:eastAsia="Calibri"/>
                <w:lang w:val="en-US"/>
              </w:rPr>
            </w:pPr>
          </w:p>
        </w:tc>
        <w:tc>
          <w:tcPr>
            <w:tcW w:w="1286" w:type="dxa"/>
            <w:vMerge/>
            <w:vAlign w:val="center"/>
          </w:tcPr>
          <w:p w14:paraId="52040DEB" w14:textId="77777777" w:rsidR="000E5DD2" w:rsidRPr="001D386E" w:rsidRDefault="000E5DD2" w:rsidP="000E5DD2">
            <w:pPr>
              <w:pStyle w:val="TAC"/>
              <w:rPr>
                <w:rFonts w:eastAsia="Calibri"/>
                <w:lang w:val="en-US"/>
              </w:rPr>
            </w:pPr>
          </w:p>
        </w:tc>
      </w:tr>
      <w:tr w:rsidR="000E5DD2" w:rsidRPr="001D386E" w14:paraId="4E657B3B" w14:textId="77777777" w:rsidTr="000E5DD2">
        <w:trPr>
          <w:jc w:val="center"/>
        </w:trPr>
        <w:tc>
          <w:tcPr>
            <w:tcW w:w="1401" w:type="dxa"/>
            <w:vMerge/>
            <w:vAlign w:val="center"/>
          </w:tcPr>
          <w:p w14:paraId="33E0EAE7" w14:textId="77777777" w:rsidR="000E5DD2" w:rsidRPr="001D386E" w:rsidRDefault="000E5DD2" w:rsidP="000E5DD2">
            <w:pPr>
              <w:pStyle w:val="TAC"/>
              <w:rPr>
                <w:lang w:eastAsia="ja-JP"/>
              </w:rPr>
            </w:pPr>
          </w:p>
        </w:tc>
        <w:tc>
          <w:tcPr>
            <w:tcW w:w="1466" w:type="dxa"/>
            <w:vMerge/>
            <w:vAlign w:val="center"/>
          </w:tcPr>
          <w:p w14:paraId="56A06CF2" w14:textId="77777777" w:rsidR="000E5DD2" w:rsidRPr="001D386E" w:rsidRDefault="000E5DD2" w:rsidP="000E5DD2">
            <w:pPr>
              <w:pStyle w:val="TAC"/>
              <w:rPr>
                <w:lang w:eastAsia="ja-JP"/>
              </w:rPr>
            </w:pPr>
          </w:p>
        </w:tc>
        <w:tc>
          <w:tcPr>
            <w:tcW w:w="769" w:type="dxa"/>
            <w:vAlign w:val="center"/>
          </w:tcPr>
          <w:p w14:paraId="63805AC3" w14:textId="77777777" w:rsidR="000E5DD2" w:rsidRPr="001D386E" w:rsidRDefault="000E5DD2" w:rsidP="000E5DD2">
            <w:pPr>
              <w:pStyle w:val="TAC"/>
              <w:rPr>
                <w:lang w:eastAsia="ja-JP"/>
              </w:rPr>
            </w:pPr>
            <w:r w:rsidRPr="001D386E">
              <w:rPr>
                <w:lang w:eastAsia="ja-JP"/>
              </w:rPr>
              <w:t>1</w:t>
            </w:r>
          </w:p>
        </w:tc>
        <w:tc>
          <w:tcPr>
            <w:tcW w:w="727" w:type="dxa"/>
            <w:vAlign w:val="center"/>
          </w:tcPr>
          <w:p w14:paraId="4E26E113" w14:textId="77777777" w:rsidR="000E5DD2" w:rsidRPr="001D386E" w:rsidRDefault="000E5DD2" w:rsidP="000E5DD2">
            <w:pPr>
              <w:pStyle w:val="TAC"/>
              <w:rPr>
                <w:lang w:eastAsia="ja-JP"/>
              </w:rPr>
            </w:pPr>
          </w:p>
        </w:tc>
        <w:tc>
          <w:tcPr>
            <w:tcW w:w="587" w:type="dxa"/>
            <w:gridSpan w:val="2"/>
            <w:vAlign w:val="center"/>
          </w:tcPr>
          <w:p w14:paraId="449587DE" w14:textId="77777777" w:rsidR="000E5DD2" w:rsidRPr="001D386E" w:rsidRDefault="000E5DD2" w:rsidP="000E5DD2">
            <w:pPr>
              <w:pStyle w:val="TAC"/>
              <w:rPr>
                <w:lang w:eastAsia="ja-JP"/>
              </w:rPr>
            </w:pPr>
          </w:p>
        </w:tc>
        <w:tc>
          <w:tcPr>
            <w:tcW w:w="588" w:type="dxa"/>
            <w:gridSpan w:val="2"/>
            <w:vAlign w:val="center"/>
          </w:tcPr>
          <w:p w14:paraId="378A340E"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4BFBBFD9"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13FBBB9B" w14:textId="77777777" w:rsidR="000E5DD2" w:rsidRPr="001D386E" w:rsidRDefault="000E5DD2" w:rsidP="000E5DD2">
            <w:pPr>
              <w:pStyle w:val="TAC"/>
              <w:rPr>
                <w:lang w:eastAsia="ja-JP"/>
              </w:rPr>
            </w:pPr>
            <w:r w:rsidRPr="001D386E">
              <w:rPr>
                <w:lang w:eastAsia="ja-JP"/>
              </w:rPr>
              <w:t>Yes</w:t>
            </w:r>
          </w:p>
        </w:tc>
        <w:tc>
          <w:tcPr>
            <w:tcW w:w="632" w:type="dxa"/>
            <w:gridSpan w:val="3"/>
            <w:vAlign w:val="center"/>
          </w:tcPr>
          <w:p w14:paraId="3B58DFA2" w14:textId="77777777" w:rsidR="000E5DD2" w:rsidRPr="001D386E" w:rsidRDefault="000E5DD2" w:rsidP="000E5DD2">
            <w:pPr>
              <w:pStyle w:val="TAC"/>
              <w:rPr>
                <w:lang w:eastAsia="ja-JP"/>
              </w:rPr>
            </w:pPr>
            <w:r w:rsidRPr="001D386E">
              <w:rPr>
                <w:lang w:eastAsia="ja-JP"/>
              </w:rPr>
              <w:t>Yes</w:t>
            </w:r>
          </w:p>
        </w:tc>
        <w:tc>
          <w:tcPr>
            <w:tcW w:w="1187" w:type="dxa"/>
            <w:vMerge w:val="restart"/>
            <w:vAlign w:val="center"/>
          </w:tcPr>
          <w:p w14:paraId="5B8817C7" w14:textId="77777777" w:rsidR="000E5DD2" w:rsidRPr="001D386E" w:rsidRDefault="000E5DD2" w:rsidP="000E5DD2">
            <w:pPr>
              <w:pStyle w:val="TAC"/>
              <w:rPr>
                <w:lang w:eastAsia="ja-JP"/>
              </w:rPr>
            </w:pPr>
            <w:r w:rsidRPr="001D386E">
              <w:rPr>
                <w:lang w:eastAsia="ja-JP"/>
              </w:rPr>
              <w:t>80</w:t>
            </w:r>
          </w:p>
        </w:tc>
        <w:tc>
          <w:tcPr>
            <w:tcW w:w="1286" w:type="dxa"/>
            <w:vMerge w:val="restart"/>
            <w:vAlign w:val="center"/>
          </w:tcPr>
          <w:p w14:paraId="0F05038A" w14:textId="77777777" w:rsidR="000E5DD2" w:rsidRPr="001D386E" w:rsidRDefault="000E5DD2" w:rsidP="000E5DD2">
            <w:pPr>
              <w:pStyle w:val="TAC"/>
              <w:rPr>
                <w:lang w:eastAsia="ja-JP"/>
              </w:rPr>
            </w:pPr>
            <w:r w:rsidRPr="001D386E">
              <w:rPr>
                <w:lang w:eastAsia="ja-JP"/>
              </w:rPr>
              <w:t>1</w:t>
            </w:r>
          </w:p>
        </w:tc>
      </w:tr>
      <w:tr w:rsidR="000E5DD2" w:rsidRPr="001D386E" w14:paraId="53C53D07" w14:textId="77777777" w:rsidTr="000E5DD2">
        <w:trPr>
          <w:jc w:val="center"/>
        </w:trPr>
        <w:tc>
          <w:tcPr>
            <w:tcW w:w="1401" w:type="dxa"/>
            <w:vMerge/>
            <w:vAlign w:val="center"/>
          </w:tcPr>
          <w:p w14:paraId="263565D2" w14:textId="77777777" w:rsidR="000E5DD2" w:rsidRPr="001D386E" w:rsidRDefault="000E5DD2" w:rsidP="000E5DD2">
            <w:pPr>
              <w:pStyle w:val="TAC"/>
              <w:rPr>
                <w:lang w:eastAsia="ja-JP"/>
              </w:rPr>
            </w:pPr>
          </w:p>
        </w:tc>
        <w:tc>
          <w:tcPr>
            <w:tcW w:w="1466" w:type="dxa"/>
            <w:vMerge/>
            <w:vAlign w:val="center"/>
          </w:tcPr>
          <w:p w14:paraId="698FE587" w14:textId="77777777" w:rsidR="000E5DD2" w:rsidRPr="001D386E" w:rsidRDefault="000E5DD2" w:rsidP="000E5DD2">
            <w:pPr>
              <w:pStyle w:val="TAC"/>
              <w:rPr>
                <w:lang w:eastAsia="ja-JP"/>
              </w:rPr>
            </w:pPr>
          </w:p>
        </w:tc>
        <w:tc>
          <w:tcPr>
            <w:tcW w:w="769" w:type="dxa"/>
            <w:vAlign w:val="center"/>
          </w:tcPr>
          <w:p w14:paraId="50656DBE" w14:textId="77777777" w:rsidR="000E5DD2" w:rsidRPr="001D386E" w:rsidRDefault="000E5DD2" w:rsidP="000E5DD2">
            <w:pPr>
              <w:pStyle w:val="TAC"/>
              <w:rPr>
                <w:lang w:eastAsia="ja-JP"/>
              </w:rPr>
            </w:pPr>
            <w:r w:rsidRPr="001D386E">
              <w:rPr>
                <w:lang w:eastAsia="ja-JP"/>
              </w:rPr>
              <w:t>3</w:t>
            </w:r>
          </w:p>
        </w:tc>
        <w:tc>
          <w:tcPr>
            <w:tcW w:w="727" w:type="dxa"/>
            <w:vAlign w:val="center"/>
          </w:tcPr>
          <w:p w14:paraId="5E2FFBF8" w14:textId="77777777" w:rsidR="000E5DD2" w:rsidRPr="001D386E" w:rsidRDefault="000E5DD2" w:rsidP="000E5DD2">
            <w:pPr>
              <w:pStyle w:val="TAC"/>
              <w:rPr>
                <w:lang w:eastAsia="ja-JP"/>
              </w:rPr>
            </w:pPr>
          </w:p>
        </w:tc>
        <w:tc>
          <w:tcPr>
            <w:tcW w:w="587" w:type="dxa"/>
            <w:gridSpan w:val="2"/>
            <w:vAlign w:val="center"/>
          </w:tcPr>
          <w:p w14:paraId="71E25326" w14:textId="77777777" w:rsidR="000E5DD2" w:rsidRPr="001D386E" w:rsidRDefault="000E5DD2" w:rsidP="000E5DD2">
            <w:pPr>
              <w:pStyle w:val="TAC"/>
              <w:rPr>
                <w:lang w:eastAsia="ja-JP"/>
              </w:rPr>
            </w:pPr>
          </w:p>
        </w:tc>
        <w:tc>
          <w:tcPr>
            <w:tcW w:w="588" w:type="dxa"/>
            <w:gridSpan w:val="2"/>
            <w:vAlign w:val="center"/>
          </w:tcPr>
          <w:p w14:paraId="129CD4E4"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259FDA83"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008EA976" w14:textId="77777777" w:rsidR="000E5DD2" w:rsidRPr="001D386E" w:rsidRDefault="000E5DD2" w:rsidP="000E5DD2">
            <w:pPr>
              <w:pStyle w:val="TAC"/>
              <w:rPr>
                <w:lang w:eastAsia="ja-JP"/>
              </w:rPr>
            </w:pPr>
            <w:r w:rsidRPr="001D386E">
              <w:rPr>
                <w:lang w:eastAsia="ja-JP"/>
              </w:rPr>
              <w:t>Yes</w:t>
            </w:r>
          </w:p>
        </w:tc>
        <w:tc>
          <w:tcPr>
            <w:tcW w:w="632" w:type="dxa"/>
            <w:gridSpan w:val="3"/>
            <w:vAlign w:val="center"/>
          </w:tcPr>
          <w:p w14:paraId="7C07CD7C" w14:textId="77777777" w:rsidR="000E5DD2" w:rsidRPr="001D386E" w:rsidRDefault="000E5DD2" w:rsidP="000E5DD2">
            <w:pPr>
              <w:pStyle w:val="TAC"/>
              <w:rPr>
                <w:lang w:eastAsia="ja-JP"/>
              </w:rPr>
            </w:pPr>
            <w:r w:rsidRPr="001D386E">
              <w:rPr>
                <w:lang w:eastAsia="ja-JP"/>
              </w:rPr>
              <w:t>Yes</w:t>
            </w:r>
          </w:p>
        </w:tc>
        <w:tc>
          <w:tcPr>
            <w:tcW w:w="1187" w:type="dxa"/>
            <w:vMerge/>
            <w:vAlign w:val="center"/>
          </w:tcPr>
          <w:p w14:paraId="52630209" w14:textId="77777777" w:rsidR="000E5DD2" w:rsidRPr="001D386E" w:rsidRDefault="000E5DD2" w:rsidP="000E5DD2">
            <w:pPr>
              <w:pStyle w:val="TAC"/>
              <w:rPr>
                <w:lang w:eastAsia="ja-JP"/>
              </w:rPr>
            </w:pPr>
          </w:p>
        </w:tc>
        <w:tc>
          <w:tcPr>
            <w:tcW w:w="1286" w:type="dxa"/>
            <w:vMerge/>
            <w:vAlign w:val="center"/>
          </w:tcPr>
          <w:p w14:paraId="3B51FF8B" w14:textId="77777777" w:rsidR="000E5DD2" w:rsidRPr="001D386E" w:rsidRDefault="000E5DD2" w:rsidP="000E5DD2">
            <w:pPr>
              <w:pStyle w:val="TAC"/>
              <w:rPr>
                <w:lang w:eastAsia="ja-JP"/>
              </w:rPr>
            </w:pPr>
          </w:p>
        </w:tc>
      </w:tr>
      <w:tr w:rsidR="000E5DD2" w:rsidRPr="001D386E" w14:paraId="18A1554D" w14:textId="77777777" w:rsidTr="000E5DD2">
        <w:trPr>
          <w:jc w:val="center"/>
        </w:trPr>
        <w:tc>
          <w:tcPr>
            <w:tcW w:w="1401" w:type="dxa"/>
            <w:vMerge/>
            <w:vAlign w:val="center"/>
          </w:tcPr>
          <w:p w14:paraId="50C324F6" w14:textId="77777777" w:rsidR="000E5DD2" w:rsidRPr="001D386E" w:rsidRDefault="000E5DD2" w:rsidP="000E5DD2">
            <w:pPr>
              <w:pStyle w:val="TAC"/>
              <w:rPr>
                <w:lang w:eastAsia="ja-JP"/>
              </w:rPr>
            </w:pPr>
          </w:p>
        </w:tc>
        <w:tc>
          <w:tcPr>
            <w:tcW w:w="1466" w:type="dxa"/>
            <w:vMerge/>
            <w:vAlign w:val="center"/>
          </w:tcPr>
          <w:p w14:paraId="696DCF06" w14:textId="77777777" w:rsidR="000E5DD2" w:rsidRPr="001D386E" w:rsidRDefault="000E5DD2" w:rsidP="000E5DD2">
            <w:pPr>
              <w:pStyle w:val="TAC"/>
              <w:rPr>
                <w:lang w:eastAsia="ja-JP"/>
              </w:rPr>
            </w:pPr>
          </w:p>
        </w:tc>
        <w:tc>
          <w:tcPr>
            <w:tcW w:w="769" w:type="dxa"/>
            <w:vAlign w:val="center"/>
          </w:tcPr>
          <w:p w14:paraId="34AC1B55" w14:textId="77777777" w:rsidR="000E5DD2" w:rsidRPr="001D386E" w:rsidRDefault="000E5DD2" w:rsidP="000E5DD2">
            <w:pPr>
              <w:pStyle w:val="TAC"/>
              <w:rPr>
                <w:lang w:eastAsia="ja-JP"/>
              </w:rPr>
            </w:pPr>
            <w:r w:rsidRPr="001D386E">
              <w:rPr>
                <w:lang w:eastAsia="ja-JP"/>
              </w:rPr>
              <w:t>7</w:t>
            </w:r>
          </w:p>
        </w:tc>
        <w:tc>
          <w:tcPr>
            <w:tcW w:w="3714" w:type="dxa"/>
            <w:gridSpan w:val="14"/>
            <w:vAlign w:val="center"/>
          </w:tcPr>
          <w:p w14:paraId="49A152E9" w14:textId="77777777" w:rsidR="000E5DD2" w:rsidRPr="001D386E" w:rsidRDefault="000E5DD2" w:rsidP="000E5DD2">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4CF695FA" w14:textId="77777777" w:rsidR="000E5DD2" w:rsidRPr="001D386E" w:rsidRDefault="000E5DD2" w:rsidP="000E5DD2">
            <w:pPr>
              <w:pStyle w:val="TAC"/>
              <w:rPr>
                <w:lang w:eastAsia="ja-JP"/>
              </w:rPr>
            </w:pPr>
          </w:p>
        </w:tc>
        <w:tc>
          <w:tcPr>
            <w:tcW w:w="1286" w:type="dxa"/>
            <w:vMerge/>
            <w:vAlign w:val="center"/>
          </w:tcPr>
          <w:p w14:paraId="2AE46FCA" w14:textId="77777777" w:rsidR="000E5DD2" w:rsidRPr="001D386E" w:rsidRDefault="000E5DD2" w:rsidP="000E5DD2">
            <w:pPr>
              <w:pStyle w:val="TAC"/>
              <w:rPr>
                <w:lang w:eastAsia="ja-JP"/>
              </w:rPr>
            </w:pPr>
          </w:p>
        </w:tc>
      </w:tr>
      <w:tr w:rsidR="000E5DD2" w:rsidRPr="001D386E" w14:paraId="3A878DB2" w14:textId="77777777" w:rsidTr="000E5DD2">
        <w:trPr>
          <w:jc w:val="center"/>
        </w:trPr>
        <w:tc>
          <w:tcPr>
            <w:tcW w:w="1401" w:type="dxa"/>
            <w:vMerge w:val="restart"/>
            <w:vAlign w:val="center"/>
          </w:tcPr>
          <w:p w14:paraId="0052384E" w14:textId="77777777" w:rsidR="000E5DD2" w:rsidRPr="001D386E" w:rsidRDefault="000E5DD2" w:rsidP="000E5DD2">
            <w:pPr>
              <w:pStyle w:val="TAC"/>
              <w:rPr>
                <w:lang w:eastAsia="ja-JP"/>
              </w:rPr>
            </w:pPr>
            <w:r w:rsidRPr="00F825E6">
              <w:rPr>
                <w:color w:val="000000"/>
                <w:szCs w:val="18"/>
                <w:lang w:val="en-US"/>
              </w:rPr>
              <w:t>CA_1A-1A-3A-7C</w:t>
            </w:r>
          </w:p>
        </w:tc>
        <w:tc>
          <w:tcPr>
            <w:tcW w:w="1466" w:type="dxa"/>
            <w:vMerge w:val="restart"/>
            <w:vAlign w:val="center"/>
          </w:tcPr>
          <w:p w14:paraId="6D46A6D4" w14:textId="77777777" w:rsidR="000E5DD2" w:rsidRPr="001D386E" w:rsidRDefault="000E5DD2" w:rsidP="000E5DD2">
            <w:pPr>
              <w:pStyle w:val="TAC"/>
              <w:rPr>
                <w:lang w:eastAsia="zh-CN"/>
              </w:rPr>
            </w:pPr>
            <w:r w:rsidRPr="00F825E6">
              <w:rPr>
                <w:szCs w:val="18"/>
                <w:lang w:val="en-US" w:eastAsia="ja-JP"/>
              </w:rPr>
              <w:t>CA_7C</w:t>
            </w:r>
          </w:p>
        </w:tc>
        <w:tc>
          <w:tcPr>
            <w:tcW w:w="769" w:type="dxa"/>
            <w:vAlign w:val="center"/>
          </w:tcPr>
          <w:p w14:paraId="4A7B1072" w14:textId="77777777" w:rsidR="000E5DD2" w:rsidRPr="001D386E" w:rsidRDefault="000E5DD2" w:rsidP="000E5DD2">
            <w:pPr>
              <w:pStyle w:val="TAC"/>
              <w:rPr>
                <w:lang w:eastAsia="ja-JP"/>
              </w:rPr>
            </w:pPr>
            <w:r w:rsidRPr="00F825E6">
              <w:rPr>
                <w:szCs w:val="18"/>
                <w:lang w:val="en-US"/>
              </w:rPr>
              <w:t>1</w:t>
            </w:r>
          </w:p>
        </w:tc>
        <w:tc>
          <w:tcPr>
            <w:tcW w:w="3714" w:type="dxa"/>
            <w:gridSpan w:val="14"/>
            <w:vAlign w:val="center"/>
          </w:tcPr>
          <w:p w14:paraId="6E32D02F" w14:textId="77777777" w:rsidR="000E5DD2" w:rsidRPr="001D386E" w:rsidRDefault="000E5DD2" w:rsidP="000E5DD2">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E69950F" w14:textId="77777777" w:rsidR="000E5DD2" w:rsidRPr="001D386E" w:rsidRDefault="000E5DD2" w:rsidP="000E5DD2">
            <w:pPr>
              <w:pStyle w:val="TAC"/>
              <w:rPr>
                <w:lang w:eastAsia="ja-JP"/>
              </w:rPr>
            </w:pPr>
            <w:r w:rsidRPr="00F825E6">
              <w:rPr>
                <w:rFonts w:hint="eastAsia"/>
                <w:lang w:eastAsia="zh-CN"/>
              </w:rPr>
              <w:t>100</w:t>
            </w:r>
          </w:p>
        </w:tc>
        <w:tc>
          <w:tcPr>
            <w:tcW w:w="1286" w:type="dxa"/>
            <w:vMerge w:val="restart"/>
            <w:vAlign w:val="center"/>
          </w:tcPr>
          <w:p w14:paraId="23882F33" w14:textId="77777777" w:rsidR="000E5DD2" w:rsidRPr="001D386E" w:rsidRDefault="000E5DD2" w:rsidP="000E5DD2">
            <w:pPr>
              <w:pStyle w:val="TAC"/>
              <w:rPr>
                <w:lang w:eastAsia="ja-JP"/>
              </w:rPr>
            </w:pPr>
            <w:r w:rsidRPr="00F825E6">
              <w:rPr>
                <w:rFonts w:hint="eastAsia"/>
                <w:lang w:eastAsia="zh-CN"/>
              </w:rPr>
              <w:t>0</w:t>
            </w:r>
          </w:p>
        </w:tc>
      </w:tr>
      <w:tr w:rsidR="000E5DD2" w:rsidRPr="001D386E" w14:paraId="423F02C1" w14:textId="77777777" w:rsidTr="000E5DD2">
        <w:trPr>
          <w:jc w:val="center"/>
        </w:trPr>
        <w:tc>
          <w:tcPr>
            <w:tcW w:w="1401" w:type="dxa"/>
            <w:vMerge/>
            <w:vAlign w:val="center"/>
          </w:tcPr>
          <w:p w14:paraId="7D53BB27" w14:textId="77777777" w:rsidR="000E5DD2" w:rsidRPr="001D386E" w:rsidRDefault="000E5DD2" w:rsidP="000E5DD2">
            <w:pPr>
              <w:pStyle w:val="TAC"/>
              <w:rPr>
                <w:lang w:eastAsia="ja-JP"/>
              </w:rPr>
            </w:pPr>
          </w:p>
        </w:tc>
        <w:tc>
          <w:tcPr>
            <w:tcW w:w="1466" w:type="dxa"/>
            <w:vMerge/>
            <w:vAlign w:val="center"/>
          </w:tcPr>
          <w:p w14:paraId="103FD10A" w14:textId="77777777" w:rsidR="000E5DD2" w:rsidRPr="001D386E" w:rsidRDefault="000E5DD2" w:rsidP="000E5DD2">
            <w:pPr>
              <w:pStyle w:val="TAC"/>
              <w:rPr>
                <w:lang w:eastAsia="ja-JP"/>
              </w:rPr>
            </w:pPr>
          </w:p>
        </w:tc>
        <w:tc>
          <w:tcPr>
            <w:tcW w:w="769" w:type="dxa"/>
            <w:vAlign w:val="center"/>
          </w:tcPr>
          <w:p w14:paraId="7B43287F" w14:textId="77777777" w:rsidR="000E5DD2" w:rsidRPr="001D386E" w:rsidRDefault="000E5DD2" w:rsidP="000E5DD2">
            <w:pPr>
              <w:pStyle w:val="TAC"/>
              <w:rPr>
                <w:lang w:eastAsia="ja-JP"/>
              </w:rPr>
            </w:pPr>
            <w:r w:rsidRPr="00F825E6">
              <w:rPr>
                <w:szCs w:val="18"/>
                <w:lang w:val="en-US"/>
              </w:rPr>
              <w:t>3</w:t>
            </w:r>
          </w:p>
        </w:tc>
        <w:tc>
          <w:tcPr>
            <w:tcW w:w="727" w:type="dxa"/>
            <w:vAlign w:val="center"/>
          </w:tcPr>
          <w:p w14:paraId="5A75955C" w14:textId="77777777" w:rsidR="000E5DD2" w:rsidRPr="001D386E" w:rsidRDefault="000E5DD2" w:rsidP="000E5DD2">
            <w:pPr>
              <w:pStyle w:val="TAC"/>
              <w:rPr>
                <w:lang w:eastAsia="ja-JP"/>
              </w:rPr>
            </w:pPr>
          </w:p>
        </w:tc>
        <w:tc>
          <w:tcPr>
            <w:tcW w:w="587" w:type="dxa"/>
            <w:gridSpan w:val="2"/>
            <w:vAlign w:val="center"/>
          </w:tcPr>
          <w:p w14:paraId="6BEFC2C3" w14:textId="77777777" w:rsidR="000E5DD2" w:rsidRPr="001D386E" w:rsidRDefault="000E5DD2" w:rsidP="000E5DD2">
            <w:pPr>
              <w:pStyle w:val="TAC"/>
              <w:rPr>
                <w:lang w:eastAsia="ja-JP"/>
              </w:rPr>
            </w:pPr>
          </w:p>
        </w:tc>
        <w:tc>
          <w:tcPr>
            <w:tcW w:w="588" w:type="dxa"/>
            <w:gridSpan w:val="2"/>
            <w:vAlign w:val="center"/>
          </w:tcPr>
          <w:p w14:paraId="680F9299" w14:textId="77777777" w:rsidR="000E5DD2" w:rsidRPr="001D386E" w:rsidRDefault="000E5DD2" w:rsidP="000E5DD2">
            <w:pPr>
              <w:pStyle w:val="TAC"/>
              <w:rPr>
                <w:lang w:eastAsia="ja-JP"/>
              </w:rPr>
            </w:pPr>
            <w:r w:rsidRPr="00F825E6">
              <w:rPr>
                <w:szCs w:val="18"/>
                <w:lang w:val="en-AU"/>
              </w:rPr>
              <w:t>Yes</w:t>
            </w:r>
          </w:p>
        </w:tc>
        <w:tc>
          <w:tcPr>
            <w:tcW w:w="588" w:type="dxa"/>
            <w:gridSpan w:val="3"/>
            <w:vAlign w:val="center"/>
          </w:tcPr>
          <w:p w14:paraId="3877D6D1" w14:textId="77777777" w:rsidR="000E5DD2" w:rsidRPr="001D386E" w:rsidRDefault="000E5DD2" w:rsidP="000E5DD2">
            <w:pPr>
              <w:pStyle w:val="TAC"/>
              <w:rPr>
                <w:lang w:eastAsia="ja-JP"/>
              </w:rPr>
            </w:pPr>
            <w:r w:rsidRPr="00F825E6">
              <w:rPr>
                <w:szCs w:val="18"/>
                <w:lang w:val="en-AU"/>
              </w:rPr>
              <w:t>Yes</w:t>
            </w:r>
          </w:p>
        </w:tc>
        <w:tc>
          <w:tcPr>
            <w:tcW w:w="592" w:type="dxa"/>
            <w:gridSpan w:val="3"/>
            <w:vAlign w:val="center"/>
          </w:tcPr>
          <w:p w14:paraId="6878E498" w14:textId="77777777" w:rsidR="000E5DD2" w:rsidRPr="001D386E" w:rsidRDefault="000E5DD2" w:rsidP="000E5DD2">
            <w:pPr>
              <w:pStyle w:val="TAC"/>
              <w:rPr>
                <w:lang w:eastAsia="ja-JP"/>
              </w:rPr>
            </w:pPr>
            <w:r w:rsidRPr="00F825E6">
              <w:rPr>
                <w:szCs w:val="18"/>
                <w:lang w:val="en-AU"/>
              </w:rPr>
              <w:t>Yes</w:t>
            </w:r>
          </w:p>
        </w:tc>
        <w:tc>
          <w:tcPr>
            <w:tcW w:w="632" w:type="dxa"/>
            <w:gridSpan w:val="3"/>
            <w:vAlign w:val="center"/>
          </w:tcPr>
          <w:p w14:paraId="00E67ECD" w14:textId="77777777" w:rsidR="000E5DD2" w:rsidRPr="001D386E" w:rsidRDefault="000E5DD2" w:rsidP="000E5DD2">
            <w:pPr>
              <w:pStyle w:val="TAC"/>
              <w:rPr>
                <w:lang w:eastAsia="ja-JP"/>
              </w:rPr>
            </w:pPr>
            <w:r w:rsidRPr="00F825E6">
              <w:rPr>
                <w:szCs w:val="18"/>
                <w:lang w:val="en-AU"/>
              </w:rPr>
              <w:t>Yes</w:t>
            </w:r>
          </w:p>
        </w:tc>
        <w:tc>
          <w:tcPr>
            <w:tcW w:w="1187" w:type="dxa"/>
            <w:vMerge/>
            <w:vAlign w:val="center"/>
          </w:tcPr>
          <w:p w14:paraId="259B4150" w14:textId="77777777" w:rsidR="000E5DD2" w:rsidRPr="001D386E" w:rsidRDefault="000E5DD2" w:rsidP="000E5DD2">
            <w:pPr>
              <w:pStyle w:val="TAC"/>
              <w:rPr>
                <w:lang w:eastAsia="ja-JP"/>
              </w:rPr>
            </w:pPr>
          </w:p>
        </w:tc>
        <w:tc>
          <w:tcPr>
            <w:tcW w:w="1286" w:type="dxa"/>
            <w:vMerge/>
            <w:vAlign w:val="center"/>
          </w:tcPr>
          <w:p w14:paraId="50254E70" w14:textId="77777777" w:rsidR="000E5DD2" w:rsidRPr="001D386E" w:rsidRDefault="000E5DD2" w:rsidP="000E5DD2">
            <w:pPr>
              <w:pStyle w:val="TAC"/>
              <w:rPr>
                <w:lang w:eastAsia="ja-JP"/>
              </w:rPr>
            </w:pPr>
          </w:p>
        </w:tc>
      </w:tr>
      <w:tr w:rsidR="000E5DD2" w:rsidRPr="001D386E" w14:paraId="229D8D69" w14:textId="77777777" w:rsidTr="000E5DD2">
        <w:trPr>
          <w:jc w:val="center"/>
        </w:trPr>
        <w:tc>
          <w:tcPr>
            <w:tcW w:w="1401" w:type="dxa"/>
            <w:vMerge/>
            <w:vAlign w:val="center"/>
          </w:tcPr>
          <w:p w14:paraId="06598307" w14:textId="77777777" w:rsidR="000E5DD2" w:rsidRPr="001D386E" w:rsidRDefault="000E5DD2" w:rsidP="000E5DD2">
            <w:pPr>
              <w:pStyle w:val="TAC"/>
              <w:rPr>
                <w:lang w:eastAsia="ja-JP"/>
              </w:rPr>
            </w:pPr>
          </w:p>
        </w:tc>
        <w:tc>
          <w:tcPr>
            <w:tcW w:w="1466" w:type="dxa"/>
            <w:vMerge/>
            <w:vAlign w:val="center"/>
          </w:tcPr>
          <w:p w14:paraId="33046003" w14:textId="77777777" w:rsidR="000E5DD2" w:rsidRPr="001D386E" w:rsidRDefault="000E5DD2" w:rsidP="000E5DD2">
            <w:pPr>
              <w:pStyle w:val="TAC"/>
              <w:rPr>
                <w:lang w:eastAsia="ja-JP"/>
              </w:rPr>
            </w:pPr>
          </w:p>
        </w:tc>
        <w:tc>
          <w:tcPr>
            <w:tcW w:w="769" w:type="dxa"/>
            <w:vAlign w:val="center"/>
          </w:tcPr>
          <w:p w14:paraId="49E41CF8" w14:textId="77777777" w:rsidR="000E5DD2" w:rsidRPr="001D386E" w:rsidRDefault="000E5DD2" w:rsidP="000E5DD2">
            <w:pPr>
              <w:pStyle w:val="TAC"/>
              <w:rPr>
                <w:lang w:eastAsia="zh-CN"/>
              </w:rPr>
            </w:pPr>
            <w:r w:rsidRPr="00F825E6">
              <w:rPr>
                <w:szCs w:val="18"/>
                <w:lang w:val="en-US"/>
              </w:rPr>
              <w:t>7</w:t>
            </w:r>
          </w:p>
        </w:tc>
        <w:tc>
          <w:tcPr>
            <w:tcW w:w="3714" w:type="dxa"/>
            <w:gridSpan w:val="14"/>
            <w:vAlign w:val="center"/>
          </w:tcPr>
          <w:p w14:paraId="4F3833AE" w14:textId="77777777" w:rsidR="000E5DD2" w:rsidRPr="001D386E" w:rsidRDefault="000E5DD2" w:rsidP="000E5DD2">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3A236F08" w14:textId="77777777" w:rsidR="000E5DD2" w:rsidRPr="001D386E" w:rsidRDefault="000E5DD2" w:rsidP="000E5DD2">
            <w:pPr>
              <w:pStyle w:val="TAC"/>
              <w:rPr>
                <w:lang w:eastAsia="ja-JP"/>
              </w:rPr>
            </w:pPr>
          </w:p>
        </w:tc>
        <w:tc>
          <w:tcPr>
            <w:tcW w:w="1286" w:type="dxa"/>
            <w:vMerge/>
            <w:vAlign w:val="center"/>
          </w:tcPr>
          <w:p w14:paraId="7C67510E" w14:textId="77777777" w:rsidR="000E5DD2" w:rsidRPr="001D386E" w:rsidRDefault="000E5DD2" w:rsidP="000E5DD2">
            <w:pPr>
              <w:pStyle w:val="TAC"/>
              <w:rPr>
                <w:lang w:eastAsia="ja-JP"/>
              </w:rPr>
            </w:pPr>
          </w:p>
        </w:tc>
      </w:tr>
      <w:tr w:rsidR="000E5DD2" w:rsidRPr="001D386E" w14:paraId="1D47B37B" w14:textId="77777777" w:rsidTr="000E5DD2">
        <w:trPr>
          <w:jc w:val="center"/>
        </w:trPr>
        <w:tc>
          <w:tcPr>
            <w:tcW w:w="1401" w:type="dxa"/>
            <w:vMerge w:val="restart"/>
            <w:vAlign w:val="center"/>
          </w:tcPr>
          <w:p w14:paraId="1146AA6C" w14:textId="77777777" w:rsidR="000E5DD2" w:rsidRPr="001D386E" w:rsidRDefault="000E5DD2" w:rsidP="000E5DD2">
            <w:pPr>
              <w:pStyle w:val="TAC"/>
              <w:rPr>
                <w:lang w:eastAsia="ja-JP"/>
              </w:rPr>
            </w:pPr>
            <w:r w:rsidRPr="00F825E6">
              <w:rPr>
                <w:color w:val="000000"/>
                <w:szCs w:val="18"/>
                <w:lang w:val="en-US"/>
              </w:rPr>
              <w:t>CA_1A-1A-3C-7A</w:t>
            </w:r>
          </w:p>
        </w:tc>
        <w:tc>
          <w:tcPr>
            <w:tcW w:w="1466" w:type="dxa"/>
            <w:vMerge w:val="restart"/>
            <w:vAlign w:val="center"/>
          </w:tcPr>
          <w:p w14:paraId="5F04AA54" w14:textId="77777777" w:rsidR="000E5DD2" w:rsidRPr="001D386E" w:rsidRDefault="000E5DD2" w:rsidP="000E5DD2">
            <w:pPr>
              <w:pStyle w:val="TAC"/>
              <w:rPr>
                <w:lang w:eastAsia="zh-CN"/>
              </w:rPr>
            </w:pPr>
            <w:r w:rsidRPr="00F825E6">
              <w:rPr>
                <w:szCs w:val="18"/>
                <w:lang w:val="en-US" w:eastAsia="ja-JP"/>
              </w:rPr>
              <w:t>CA_3C</w:t>
            </w:r>
          </w:p>
        </w:tc>
        <w:tc>
          <w:tcPr>
            <w:tcW w:w="769" w:type="dxa"/>
            <w:vAlign w:val="center"/>
          </w:tcPr>
          <w:p w14:paraId="51074217" w14:textId="77777777" w:rsidR="000E5DD2" w:rsidRPr="001D386E" w:rsidRDefault="000E5DD2" w:rsidP="000E5DD2">
            <w:pPr>
              <w:pStyle w:val="TAC"/>
              <w:rPr>
                <w:lang w:eastAsia="ja-JP"/>
              </w:rPr>
            </w:pPr>
            <w:r w:rsidRPr="00F825E6">
              <w:rPr>
                <w:szCs w:val="18"/>
                <w:lang w:val="en-US"/>
              </w:rPr>
              <w:t>1</w:t>
            </w:r>
          </w:p>
        </w:tc>
        <w:tc>
          <w:tcPr>
            <w:tcW w:w="3714" w:type="dxa"/>
            <w:gridSpan w:val="14"/>
            <w:vAlign w:val="center"/>
          </w:tcPr>
          <w:p w14:paraId="1E7F4393" w14:textId="77777777" w:rsidR="000E5DD2" w:rsidRPr="001D386E" w:rsidRDefault="000E5DD2" w:rsidP="000E5DD2">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1350225E" w14:textId="77777777" w:rsidR="000E5DD2" w:rsidRPr="001D386E" w:rsidRDefault="000E5DD2" w:rsidP="000E5DD2">
            <w:pPr>
              <w:pStyle w:val="TAC"/>
              <w:rPr>
                <w:lang w:eastAsia="ja-JP"/>
              </w:rPr>
            </w:pPr>
            <w:r w:rsidRPr="00F825E6">
              <w:rPr>
                <w:rFonts w:hint="eastAsia"/>
                <w:lang w:eastAsia="zh-CN"/>
              </w:rPr>
              <w:t>100</w:t>
            </w:r>
          </w:p>
        </w:tc>
        <w:tc>
          <w:tcPr>
            <w:tcW w:w="1286" w:type="dxa"/>
            <w:vMerge w:val="restart"/>
            <w:vAlign w:val="center"/>
          </w:tcPr>
          <w:p w14:paraId="044319F6" w14:textId="77777777" w:rsidR="000E5DD2" w:rsidRPr="001D386E" w:rsidRDefault="000E5DD2" w:rsidP="000E5DD2">
            <w:pPr>
              <w:pStyle w:val="TAC"/>
              <w:rPr>
                <w:lang w:eastAsia="ja-JP"/>
              </w:rPr>
            </w:pPr>
            <w:r w:rsidRPr="00F825E6">
              <w:rPr>
                <w:rFonts w:hint="eastAsia"/>
                <w:lang w:eastAsia="zh-CN"/>
              </w:rPr>
              <w:t>0</w:t>
            </w:r>
          </w:p>
        </w:tc>
      </w:tr>
      <w:tr w:rsidR="000E5DD2" w:rsidRPr="001D386E" w14:paraId="3E236021" w14:textId="77777777" w:rsidTr="000E5DD2">
        <w:trPr>
          <w:jc w:val="center"/>
        </w:trPr>
        <w:tc>
          <w:tcPr>
            <w:tcW w:w="1401" w:type="dxa"/>
            <w:vMerge/>
            <w:vAlign w:val="center"/>
          </w:tcPr>
          <w:p w14:paraId="62BD499A" w14:textId="77777777" w:rsidR="000E5DD2" w:rsidRPr="001D386E" w:rsidRDefault="000E5DD2" w:rsidP="000E5DD2">
            <w:pPr>
              <w:pStyle w:val="TAC"/>
              <w:rPr>
                <w:lang w:eastAsia="ja-JP"/>
              </w:rPr>
            </w:pPr>
          </w:p>
        </w:tc>
        <w:tc>
          <w:tcPr>
            <w:tcW w:w="1466" w:type="dxa"/>
            <w:vMerge/>
            <w:vAlign w:val="center"/>
          </w:tcPr>
          <w:p w14:paraId="12BD8392" w14:textId="77777777" w:rsidR="000E5DD2" w:rsidRPr="001D386E" w:rsidRDefault="000E5DD2" w:rsidP="000E5DD2">
            <w:pPr>
              <w:pStyle w:val="TAC"/>
              <w:rPr>
                <w:lang w:eastAsia="ja-JP"/>
              </w:rPr>
            </w:pPr>
          </w:p>
        </w:tc>
        <w:tc>
          <w:tcPr>
            <w:tcW w:w="769" w:type="dxa"/>
            <w:vAlign w:val="center"/>
          </w:tcPr>
          <w:p w14:paraId="0B6D3DBA" w14:textId="77777777" w:rsidR="000E5DD2" w:rsidRPr="001D386E" w:rsidRDefault="000E5DD2" w:rsidP="000E5DD2">
            <w:pPr>
              <w:pStyle w:val="TAC"/>
              <w:rPr>
                <w:lang w:eastAsia="ja-JP"/>
              </w:rPr>
            </w:pPr>
            <w:r w:rsidRPr="00F825E6">
              <w:rPr>
                <w:szCs w:val="18"/>
                <w:lang w:val="en-US"/>
              </w:rPr>
              <w:t>3</w:t>
            </w:r>
          </w:p>
        </w:tc>
        <w:tc>
          <w:tcPr>
            <w:tcW w:w="3714" w:type="dxa"/>
            <w:gridSpan w:val="14"/>
            <w:vAlign w:val="center"/>
          </w:tcPr>
          <w:p w14:paraId="78E5B932" w14:textId="77777777" w:rsidR="000E5DD2" w:rsidRPr="001D386E" w:rsidRDefault="000E5DD2" w:rsidP="000E5DD2">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1FFEAEF3" w14:textId="77777777" w:rsidR="000E5DD2" w:rsidRPr="001D386E" w:rsidRDefault="000E5DD2" w:rsidP="000E5DD2">
            <w:pPr>
              <w:pStyle w:val="TAC"/>
              <w:rPr>
                <w:lang w:eastAsia="ja-JP"/>
              </w:rPr>
            </w:pPr>
          </w:p>
        </w:tc>
        <w:tc>
          <w:tcPr>
            <w:tcW w:w="1286" w:type="dxa"/>
            <w:vMerge/>
            <w:vAlign w:val="center"/>
          </w:tcPr>
          <w:p w14:paraId="088A5674" w14:textId="77777777" w:rsidR="000E5DD2" w:rsidRPr="001D386E" w:rsidRDefault="000E5DD2" w:rsidP="000E5DD2">
            <w:pPr>
              <w:pStyle w:val="TAC"/>
              <w:rPr>
                <w:lang w:eastAsia="ja-JP"/>
              </w:rPr>
            </w:pPr>
          </w:p>
        </w:tc>
      </w:tr>
      <w:tr w:rsidR="000E5DD2" w:rsidRPr="001D386E" w14:paraId="5C406705" w14:textId="77777777" w:rsidTr="000E5DD2">
        <w:trPr>
          <w:jc w:val="center"/>
        </w:trPr>
        <w:tc>
          <w:tcPr>
            <w:tcW w:w="1401" w:type="dxa"/>
            <w:vMerge/>
            <w:vAlign w:val="center"/>
          </w:tcPr>
          <w:p w14:paraId="6E2BB078" w14:textId="77777777" w:rsidR="000E5DD2" w:rsidRPr="001D386E" w:rsidRDefault="000E5DD2" w:rsidP="000E5DD2">
            <w:pPr>
              <w:pStyle w:val="TAC"/>
              <w:rPr>
                <w:lang w:eastAsia="ja-JP"/>
              </w:rPr>
            </w:pPr>
          </w:p>
        </w:tc>
        <w:tc>
          <w:tcPr>
            <w:tcW w:w="1466" w:type="dxa"/>
            <w:vMerge/>
            <w:vAlign w:val="center"/>
          </w:tcPr>
          <w:p w14:paraId="1D1DEDAC" w14:textId="77777777" w:rsidR="000E5DD2" w:rsidRPr="001D386E" w:rsidRDefault="000E5DD2" w:rsidP="000E5DD2">
            <w:pPr>
              <w:pStyle w:val="TAC"/>
              <w:rPr>
                <w:lang w:eastAsia="ja-JP"/>
              </w:rPr>
            </w:pPr>
          </w:p>
        </w:tc>
        <w:tc>
          <w:tcPr>
            <w:tcW w:w="769" w:type="dxa"/>
            <w:vAlign w:val="center"/>
          </w:tcPr>
          <w:p w14:paraId="20339F8D" w14:textId="77777777" w:rsidR="000E5DD2" w:rsidRPr="001D386E" w:rsidRDefault="000E5DD2" w:rsidP="000E5DD2">
            <w:pPr>
              <w:pStyle w:val="TAC"/>
              <w:rPr>
                <w:lang w:eastAsia="zh-CN"/>
              </w:rPr>
            </w:pPr>
            <w:r w:rsidRPr="00F825E6">
              <w:rPr>
                <w:szCs w:val="18"/>
                <w:lang w:val="en-US"/>
              </w:rPr>
              <w:t>7</w:t>
            </w:r>
          </w:p>
        </w:tc>
        <w:tc>
          <w:tcPr>
            <w:tcW w:w="727" w:type="dxa"/>
            <w:vAlign w:val="center"/>
          </w:tcPr>
          <w:p w14:paraId="777CA34F" w14:textId="77777777" w:rsidR="000E5DD2" w:rsidRPr="001D386E" w:rsidRDefault="000E5DD2" w:rsidP="000E5DD2">
            <w:pPr>
              <w:pStyle w:val="TAC"/>
              <w:rPr>
                <w:lang w:eastAsia="ja-JP"/>
              </w:rPr>
            </w:pPr>
          </w:p>
        </w:tc>
        <w:tc>
          <w:tcPr>
            <w:tcW w:w="587" w:type="dxa"/>
            <w:gridSpan w:val="2"/>
            <w:vAlign w:val="center"/>
          </w:tcPr>
          <w:p w14:paraId="03920BA8" w14:textId="77777777" w:rsidR="000E5DD2" w:rsidRPr="001D386E" w:rsidRDefault="000E5DD2" w:rsidP="000E5DD2">
            <w:pPr>
              <w:pStyle w:val="TAC"/>
              <w:rPr>
                <w:lang w:eastAsia="ja-JP"/>
              </w:rPr>
            </w:pPr>
          </w:p>
        </w:tc>
        <w:tc>
          <w:tcPr>
            <w:tcW w:w="588" w:type="dxa"/>
            <w:gridSpan w:val="2"/>
            <w:vAlign w:val="center"/>
          </w:tcPr>
          <w:p w14:paraId="14D5EC8C" w14:textId="77777777" w:rsidR="000E5DD2" w:rsidRPr="001D386E" w:rsidRDefault="000E5DD2" w:rsidP="000E5DD2">
            <w:pPr>
              <w:pStyle w:val="TAC"/>
              <w:rPr>
                <w:lang w:eastAsia="ja-JP"/>
              </w:rPr>
            </w:pPr>
            <w:r w:rsidRPr="00F825E6">
              <w:rPr>
                <w:szCs w:val="18"/>
                <w:lang w:val="en-AU"/>
              </w:rPr>
              <w:t>Yes</w:t>
            </w:r>
          </w:p>
        </w:tc>
        <w:tc>
          <w:tcPr>
            <w:tcW w:w="588" w:type="dxa"/>
            <w:gridSpan w:val="3"/>
            <w:vAlign w:val="center"/>
          </w:tcPr>
          <w:p w14:paraId="6DE07965" w14:textId="77777777" w:rsidR="000E5DD2" w:rsidRPr="001D386E" w:rsidRDefault="000E5DD2" w:rsidP="000E5DD2">
            <w:pPr>
              <w:pStyle w:val="TAC"/>
              <w:rPr>
                <w:lang w:eastAsia="ja-JP"/>
              </w:rPr>
            </w:pPr>
            <w:r w:rsidRPr="00F825E6">
              <w:rPr>
                <w:szCs w:val="18"/>
                <w:lang w:val="en-AU"/>
              </w:rPr>
              <w:t>Yes</w:t>
            </w:r>
          </w:p>
        </w:tc>
        <w:tc>
          <w:tcPr>
            <w:tcW w:w="592" w:type="dxa"/>
            <w:gridSpan w:val="3"/>
            <w:vAlign w:val="center"/>
          </w:tcPr>
          <w:p w14:paraId="579DFCEB" w14:textId="77777777" w:rsidR="000E5DD2" w:rsidRPr="001D386E" w:rsidRDefault="000E5DD2" w:rsidP="000E5DD2">
            <w:pPr>
              <w:pStyle w:val="TAC"/>
              <w:rPr>
                <w:lang w:eastAsia="ja-JP"/>
              </w:rPr>
            </w:pPr>
            <w:r w:rsidRPr="00F825E6">
              <w:rPr>
                <w:szCs w:val="18"/>
                <w:lang w:val="en-AU"/>
              </w:rPr>
              <w:t>Yes</w:t>
            </w:r>
          </w:p>
        </w:tc>
        <w:tc>
          <w:tcPr>
            <w:tcW w:w="632" w:type="dxa"/>
            <w:gridSpan w:val="3"/>
            <w:vAlign w:val="center"/>
          </w:tcPr>
          <w:p w14:paraId="62FCAC7E" w14:textId="77777777" w:rsidR="000E5DD2" w:rsidRPr="001D386E" w:rsidRDefault="000E5DD2" w:rsidP="000E5DD2">
            <w:pPr>
              <w:pStyle w:val="TAC"/>
              <w:rPr>
                <w:lang w:eastAsia="ja-JP"/>
              </w:rPr>
            </w:pPr>
            <w:r w:rsidRPr="00F825E6">
              <w:rPr>
                <w:szCs w:val="18"/>
                <w:lang w:val="en-AU"/>
              </w:rPr>
              <w:t>Yes</w:t>
            </w:r>
          </w:p>
        </w:tc>
        <w:tc>
          <w:tcPr>
            <w:tcW w:w="1187" w:type="dxa"/>
            <w:vMerge/>
            <w:vAlign w:val="center"/>
          </w:tcPr>
          <w:p w14:paraId="127257E9" w14:textId="77777777" w:rsidR="000E5DD2" w:rsidRPr="001D386E" w:rsidRDefault="000E5DD2" w:rsidP="000E5DD2">
            <w:pPr>
              <w:pStyle w:val="TAC"/>
              <w:rPr>
                <w:lang w:eastAsia="ja-JP"/>
              </w:rPr>
            </w:pPr>
          </w:p>
        </w:tc>
        <w:tc>
          <w:tcPr>
            <w:tcW w:w="1286" w:type="dxa"/>
            <w:vMerge/>
            <w:vAlign w:val="center"/>
          </w:tcPr>
          <w:p w14:paraId="47A33BF8" w14:textId="77777777" w:rsidR="000E5DD2" w:rsidRPr="001D386E" w:rsidRDefault="000E5DD2" w:rsidP="000E5DD2">
            <w:pPr>
              <w:pStyle w:val="TAC"/>
              <w:rPr>
                <w:lang w:eastAsia="ja-JP"/>
              </w:rPr>
            </w:pPr>
          </w:p>
        </w:tc>
      </w:tr>
      <w:tr w:rsidR="000E5DD2" w:rsidRPr="001D386E" w14:paraId="6E77D52E" w14:textId="77777777" w:rsidTr="000E5DD2">
        <w:trPr>
          <w:jc w:val="center"/>
        </w:trPr>
        <w:tc>
          <w:tcPr>
            <w:tcW w:w="1401" w:type="dxa"/>
            <w:vMerge w:val="restart"/>
            <w:vAlign w:val="center"/>
          </w:tcPr>
          <w:p w14:paraId="2DBD010F" w14:textId="77777777" w:rsidR="000E5DD2" w:rsidRPr="001D386E" w:rsidRDefault="000E5DD2" w:rsidP="000E5DD2">
            <w:pPr>
              <w:pStyle w:val="TAC"/>
              <w:rPr>
                <w:lang w:eastAsia="ja-JP"/>
              </w:rPr>
            </w:pPr>
            <w:r w:rsidRPr="00F825E6">
              <w:rPr>
                <w:color w:val="000000"/>
                <w:szCs w:val="18"/>
                <w:lang w:val="en-US"/>
              </w:rPr>
              <w:t>CA_1A-1A-3C-7C</w:t>
            </w:r>
          </w:p>
        </w:tc>
        <w:tc>
          <w:tcPr>
            <w:tcW w:w="1466" w:type="dxa"/>
            <w:vMerge w:val="restart"/>
            <w:vAlign w:val="center"/>
          </w:tcPr>
          <w:p w14:paraId="46DE78E9" w14:textId="77777777" w:rsidR="000E5DD2" w:rsidRPr="001D386E" w:rsidRDefault="000E5DD2" w:rsidP="000E5DD2">
            <w:pPr>
              <w:pStyle w:val="TAC"/>
              <w:rPr>
                <w:lang w:eastAsia="zh-CN"/>
              </w:rPr>
            </w:pPr>
            <w:r w:rsidRPr="00F825E6">
              <w:rPr>
                <w:szCs w:val="18"/>
                <w:lang w:val="en-US" w:eastAsia="ja-JP"/>
              </w:rPr>
              <w:t>CA_3C</w:t>
            </w:r>
            <w:r w:rsidRPr="00F825E6">
              <w:rPr>
                <w:szCs w:val="18"/>
                <w:lang w:val="en-US" w:eastAsia="ja-JP"/>
              </w:rPr>
              <w:br/>
              <w:t>CA_7C</w:t>
            </w:r>
          </w:p>
        </w:tc>
        <w:tc>
          <w:tcPr>
            <w:tcW w:w="769" w:type="dxa"/>
            <w:vAlign w:val="center"/>
          </w:tcPr>
          <w:p w14:paraId="5FD16207" w14:textId="77777777" w:rsidR="000E5DD2" w:rsidRPr="001D386E" w:rsidRDefault="000E5DD2" w:rsidP="000E5DD2">
            <w:pPr>
              <w:pStyle w:val="TAC"/>
              <w:rPr>
                <w:lang w:eastAsia="ja-JP"/>
              </w:rPr>
            </w:pPr>
            <w:r w:rsidRPr="00F825E6">
              <w:rPr>
                <w:szCs w:val="18"/>
                <w:lang w:val="en-US"/>
              </w:rPr>
              <w:t>1</w:t>
            </w:r>
          </w:p>
        </w:tc>
        <w:tc>
          <w:tcPr>
            <w:tcW w:w="3714" w:type="dxa"/>
            <w:gridSpan w:val="14"/>
            <w:vAlign w:val="center"/>
          </w:tcPr>
          <w:p w14:paraId="7EAA8925" w14:textId="77777777" w:rsidR="000E5DD2" w:rsidRPr="001D386E" w:rsidRDefault="000E5DD2" w:rsidP="000E5DD2">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6F5C5224" w14:textId="77777777" w:rsidR="000E5DD2" w:rsidRPr="001D386E" w:rsidRDefault="000E5DD2" w:rsidP="000E5DD2">
            <w:pPr>
              <w:pStyle w:val="TAC"/>
              <w:rPr>
                <w:lang w:eastAsia="ja-JP"/>
              </w:rPr>
            </w:pPr>
            <w:r w:rsidRPr="00F825E6">
              <w:rPr>
                <w:rFonts w:hint="eastAsia"/>
                <w:lang w:eastAsia="zh-CN"/>
              </w:rPr>
              <w:t>120</w:t>
            </w:r>
          </w:p>
        </w:tc>
        <w:tc>
          <w:tcPr>
            <w:tcW w:w="1286" w:type="dxa"/>
            <w:vMerge w:val="restart"/>
            <w:vAlign w:val="center"/>
          </w:tcPr>
          <w:p w14:paraId="43C8191A" w14:textId="77777777" w:rsidR="000E5DD2" w:rsidRPr="001D386E" w:rsidRDefault="000E5DD2" w:rsidP="000E5DD2">
            <w:pPr>
              <w:pStyle w:val="TAC"/>
              <w:rPr>
                <w:lang w:eastAsia="ja-JP"/>
              </w:rPr>
            </w:pPr>
            <w:r w:rsidRPr="00F825E6">
              <w:rPr>
                <w:rFonts w:hint="eastAsia"/>
                <w:lang w:eastAsia="zh-CN"/>
              </w:rPr>
              <w:t>0</w:t>
            </w:r>
          </w:p>
        </w:tc>
      </w:tr>
      <w:tr w:rsidR="000E5DD2" w:rsidRPr="001D386E" w14:paraId="4F4FBF49" w14:textId="77777777" w:rsidTr="000E5DD2">
        <w:trPr>
          <w:jc w:val="center"/>
        </w:trPr>
        <w:tc>
          <w:tcPr>
            <w:tcW w:w="1401" w:type="dxa"/>
            <w:vMerge/>
            <w:vAlign w:val="center"/>
          </w:tcPr>
          <w:p w14:paraId="063A44A5" w14:textId="77777777" w:rsidR="000E5DD2" w:rsidRPr="001D386E" w:rsidRDefault="000E5DD2" w:rsidP="000E5DD2">
            <w:pPr>
              <w:pStyle w:val="TAC"/>
              <w:rPr>
                <w:lang w:eastAsia="ja-JP"/>
              </w:rPr>
            </w:pPr>
          </w:p>
        </w:tc>
        <w:tc>
          <w:tcPr>
            <w:tcW w:w="1466" w:type="dxa"/>
            <w:vMerge/>
            <w:vAlign w:val="center"/>
          </w:tcPr>
          <w:p w14:paraId="04681608" w14:textId="77777777" w:rsidR="000E5DD2" w:rsidRPr="001D386E" w:rsidRDefault="000E5DD2" w:rsidP="000E5DD2">
            <w:pPr>
              <w:pStyle w:val="TAC"/>
              <w:rPr>
                <w:lang w:eastAsia="ja-JP"/>
              </w:rPr>
            </w:pPr>
          </w:p>
        </w:tc>
        <w:tc>
          <w:tcPr>
            <w:tcW w:w="769" w:type="dxa"/>
            <w:vAlign w:val="center"/>
          </w:tcPr>
          <w:p w14:paraId="2821EB34" w14:textId="77777777" w:rsidR="000E5DD2" w:rsidRPr="001D386E" w:rsidRDefault="000E5DD2" w:rsidP="000E5DD2">
            <w:pPr>
              <w:pStyle w:val="TAC"/>
              <w:rPr>
                <w:lang w:eastAsia="ja-JP"/>
              </w:rPr>
            </w:pPr>
            <w:r w:rsidRPr="00F825E6">
              <w:rPr>
                <w:szCs w:val="18"/>
                <w:lang w:val="en-US"/>
              </w:rPr>
              <w:t>3</w:t>
            </w:r>
          </w:p>
        </w:tc>
        <w:tc>
          <w:tcPr>
            <w:tcW w:w="3714" w:type="dxa"/>
            <w:gridSpan w:val="14"/>
            <w:vAlign w:val="center"/>
          </w:tcPr>
          <w:p w14:paraId="3848E981" w14:textId="77777777" w:rsidR="000E5DD2" w:rsidRPr="001D386E" w:rsidRDefault="000E5DD2" w:rsidP="000E5DD2">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6032DBDE" w14:textId="77777777" w:rsidR="000E5DD2" w:rsidRPr="001D386E" w:rsidRDefault="000E5DD2" w:rsidP="000E5DD2">
            <w:pPr>
              <w:pStyle w:val="TAC"/>
              <w:rPr>
                <w:lang w:eastAsia="ja-JP"/>
              </w:rPr>
            </w:pPr>
          </w:p>
        </w:tc>
        <w:tc>
          <w:tcPr>
            <w:tcW w:w="1286" w:type="dxa"/>
            <w:vMerge/>
            <w:vAlign w:val="center"/>
          </w:tcPr>
          <w:p w14:paraId="1A29C3F8" w14:textId="77777777" w:rsidR="000E5DD2" w:rsidRPr="001D386E" w:rsidRDefault="000E5DD2" w:rsidP="000E5DD2">
            <w:pPr>
              <w:pStyle w:val="TAC"/>
              <w:rPr>
                <w:lang w:eastAsia="ja-JP"/>
              </w:rPr>
            </w:pPr>
          </w:p>
        </w:tc>
      </w:tr>
      <w:tr w:rsidR="000E5DD2" w:rsidRPr="001D386E" w14:paraId="0CF4A364" w14:textId="77777777" w:rsidTr="000E5DD2">
        <w:trPr>
          <w:jc w:val="center"/>
        </w:trPr>
        <w:tc>
          <w:tcPr>
            <w:tcW w:w="1401" w:type="dxa"/>
            <w:vMerge/>
            <w:vAlign w:val="center"/>
          </w:tcPr>
          <w:p w14:paraId="416A2438" w14:textId="77777777" w:rsidR="000E5DD2" w:rsidRPr="001D386E" w:rsidRDefault="000E5DD2" w:rsidP="000E5DD2">
            <w:pPr>
              <w:pStyle w:val="TAC"/>
              <w:rPr>
                <w:lang w:eastAsia="ja-JP"/>
              </w:rPr>
            </w:pPr>
          </w:p>
        </w:tc>
        <w:tc>
          <w:tcPr>
            <w:tcW w:w="1466" w:type="dxa"/>
            <w:vMerge/>
            <w:vAlign w:val="center"/>
          </w:tcPr>
          <w:p w14:paraId="1FFC43E0" w14:textId="77777777" w:rsidR="000E5DD2" w:rsidRPr="001D386E" w:rsidRDefault="000E5DD2" w:rsidP="000E5DD2">
            <w:pPr>
              <w:pStyle w:val="TAC"/>
              <w:rPr>
                <w:lang w:eastAsia="ja-JP"/>
              </w:rPr>
            </w:pPr>
          </w:p>
        </w:tc>
        <w:tc>
          <w:tcPr>
            <w:tcW w:w="769" w:type="dxa"/>
            <w:vAlign w:val="center"/>
          </w:tcPr>
          <w:p w14:paraId="2BC49F73" w14:textId="77777777" w:rsidR="000E5DD2" w:rsidRPr="001D386E" w:rsidRDefault="000E5DD2" w:rsidP="000E5DD2">
            <w:pPr>
              <w:pStyle w:val="TAC"/>
              <w:rPr>
                <w:lang w:eastAsia="zh-CN"/>
              </w:rPr>
            </w:pPr>
            <w:r w:rsidRPr="00F825E6">
              <w:rPr>
                <w:szCs w:val="18"/>
                <w:lang w:val="en-US"/>
              </w:rPr>
              <w:t>7</w:t>
            </w:r>
          </w:p>
        </w:tc>
        <w:tc>
          <w:tcPr>
            <w:tcW w:w="3714" w:type="dxa"/>
            <w:gridSpan w:val="14"/>
            <w:vAlign w:val="center"/>
          </w:tcPr>
          <w:p w14:paraId="3125C5A9" w14:textId="77777777" w:rsidR="000E5DD2" w:rsidRPr="001D386E" w:rsidRDefault="000E5DD2" w:rsidP="000E5DD2">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111CB7CB" w14:textId="77777777" w:rsidR="000E5DD2" w:rsidRPr="001D386E" w:rsidRDefault="000E5DD2" w:rsidP="000E5DD2">
            <w:pPr>
              <w:pStyle w:val="TAC"/>
              <w:rPr>
                <w:lang w:eastAsia="ja-JP"/>
              </w:rPr>
            </w:pPr>
          </w:p>
        </w:tc>
        <w:tc>
          <w:tcPr>
            <w:tcW w:w="1286" w:type="dxa"/>
            <w:vMerge/>
            <w:vAlign w:val="center"/>
          </w:tcPr>
          <w:p w14:paraId="15C3A098" w14:textId="77777777" w:rsidR="000E5DD2" w:rsidRPr="001D386E" w:rsidRDefault="000E5DD2" w:rsidP="000E5DD2">
            <w:pPr>
              <w:pStyle w:val="TAC"/>
              <w:rPr>
                <w:lang w:eastAsia="ja-JP"/>
              </w:rPr>
            </w:pPr>
          </w:p>
        </w:tc>
      </w:tr>
      <w:tr w:rsidR="000E5DD2" w:rsidRPr="001D386E" w14:paraId="36E3A946" w14:textId="77777777" w:rsidTr="000E5DD2">
        <w:trPr>
          <w:jc w:val="center"/>
        </w:trPr>
        <w:tc>
          <w:tcPr>
            <w:tcW w:w="1401" w:type="dxa"/>
            <w:vMerge w:val="restart"/>
            <w:vAlign w:val="center"/>
          </w:tcPr>
          <w:p w14:paraId="202CE156" w14:textId="77777777" w:rsidR="000E5DD2" w:rsidRPr="001D386E" w:rsidRDefault="000E5DD2" w:rsidP="000E5DD2">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74CD67F2" w14:textId="77777777" w:rsidR="000E5DD2" w:rsidRPr="001D386E" w:rsidRDefault="000E5DD2" w:rsidP="000E5DD2">
            <w:pPr>
              <w:pStyle w:val="TAC"/>
              <w:rPr>
                <w:lang w:eastAsia="ja-JP"/>
              </w:rPr>
            </w:pPr>
            <w:r w:rsidRPr="001D386E">
              <w:rPr>
                <w:rFonts w:eastAsia="Calibri"/>
                <w:lang w:val="en-US" w:eastAsia="ja-JP"/>
              </w:rPr>
              <w:t>CA_1A-3A, CA_1A-7A, CA_3A-7A, CA_3C</w:t>
            </w:r>
          </w:p>
        </w:tc>
        <w:tc>
          <w:tcPr>
            <w:tcW w:w="769" w:type="dxa"/>
            <w:vAlign w:val="center"/>
          </w:tcPr>
          <w:p w14:paraId="0719A89A" w14:textId="77777777" w:rsidR="000E5DD2" w:rsidRPr="001D386E" w:rsidRDefault="000E5DD2" w:rsidP="000E5DD2">
            <w:pPr>
              <w:pStyle w:val="TAC"/>
              <w:rPr>
                <w:lang w:eastAsia="ja-JP"/>
              </w:rPr>
            </w:pPr>
            <w:r w:rsidRPr="001D386E">
              <w:rPr>
                <w:lang w:eastAsia="ja-JP"/>
              </w:rPr>
              <w:t>1</w:t>
            </w:r>
          </w:p>
        </w:tc>
        <w:tc>
          <w:tcPr>
            <w:tcW w:w="727" w:type="dxa"/>
            <w:vAlign w:val="center"/>
          </w:tcPr>
          <w:p w14:paraId="7E65CED1" w14:textId="77777777" w:rsidR="000E5DD2" w:rsidRPr="001D386E" w:rsidRDefault="000E5DD2" w:rsidP="000E5DD2">
            <w:pPr>
              <w:pStyle w:val="TAC"/>
              <w:rPr>
                <w:lang w:eastAsia="ja-JP"/>
              </w:rPr>
            </w:pPr>
          </w:p>
        </w:tc>
        <w:tc>
          <w:tcPr>
            <w:tcW w:w="587" w:type="dxa"/>
            <w:gridSpan w:val="2"/>
            <w:vAlign w:val="center"/>
          </w:tcPr>
          <w:p w14:paraId="22BC34F1" w14:textId="77777777" w:rsidR="000E5DD2" w:rsidRPr="001D386E" w:rsidRDefault="000E5DD2" w:rsidP="000E5DD2">
            <w:pPr>
              <w:pStyle w:val="TAC"/>
              <w:rPr>
                <w:lang w:eastAsia="ja-JP"/>
              </w:rPr>
            </w:pPr>
          </w:p>
        </w:tc>
        <w:tc>
          <w:tcPr>
            <w:tcW w:w="588" w:type="dxa"/>
            <w:gridSpan w:val="2"/>
            <w:vAlign w:val="center"/>
          </w:tcPr>
          <w:p w14:paraId="2947D5B2"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43DDE6D4"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32ED32B3" w14:textId="77777777" w:rsidR="000E5DD2" w:rsidRPr="001D386E" w:rsidRDefault="000E5DD2" w:rsidP="000E5DD2">
            <w:pPr>
              <w:pStyle w:val="TAC"/>
              <w:rPr>
                <w:lang w:eastAsia="ja-JP"/>
              </w:rPr>
            </w:pPr>
            <w:r w:rsidRPr="001D386E">
              <w:rPr>
                <w:lang w:eastAsia="ja-JP"/>
              </w:rPr>
              <w:t>Yes</w:t>
            </w:r>
          </w:p>
        </w:tc>
        <w:tc>
          <w:tcPr>
            <w:tcW w:w="632" w:type="dxa"/>
            <w:gridSpan w:val="3"/>
            <w:vAlign w:val="center"/>
          </w:tcPr>
          <w:p w14:paraId="50BED524" w14:textId="77777777" w:rsidR="000E5DD2" w:rsidRPr="001D386E" w:rsidRDefault="000E5DD2" w:rsidP="000E5DD2">
            <w:pPr>
              <w:pStyle w:val="TAC"/>
              <w:rPr>
                <w:lang w:eastAsia="ja-JP"/>
              </w:rPr>
            </w:pPr>
            <w:r w:rsidRPr="001D386E">
              <w:rPr>
                <w:lang w:eastAsia="ja-JP"/>
              </w:rPr>
              <w:t>Yes</w:t>
            </w:r>
          </w:p>
        </w:tc>
        <w:tc>
          <w:tcPr>
            <w:tcW w:w="1187" w:type="dxa"/>
            <w:vMerge w:val="restart"/>
            <w:vAlign w:val="center"/>
          </w:tcPr>
          <w:p w14:paraId="4403B74B" w14:textId="77777777" w:rsidR="000E5DD2" w:rsidRPr="001D386E" w:rsidRDefault="000E5DD2" w:rsidP="000E5DD2">
            <w:pPr>
              <w:pStyle w:val="TAC"/>
              <w:rPr>
                <w:lang w:eastAsia="ja-JP"/>
              </w:rPr>
            </w:pPr>
            <w:r w:rsidRPr="001D386E">
              <w:rPr>
                <w:lang w:eastAsia="ja-JP"/>
              </w:rPr>
              <w:t>80</w:t>
            </w:r>
          </w:p>
        </w:tc>
        <w:tc>
          <w:tcPr>
            <w:tcW w:w="1286" w:type="dxa"/>
            <w:vMerge w:val="restart"/>
            <w:vAlign w:val="center"/>
          </w:tcPr>
          <w:p w14:paraId="5D9BA3B1" w14:textId="77777777" w:rsidR="000E5DD2" w:rsidRPr="001D386E" w:rsidRDefault="000E5DD2" w:rsidP="000E5DD2">
            <w:pPr>
              <w:pStyle w:val="TAC"/>
              <w:rPr>
                <w:lang w:eastAsia="ja-JP"/>
              </w:rPr>
            </w:pPr>
            <w:r w:rsidRPr="001D386E">
              <w:rPr>
                <w:lang w:eastAsia="ja-JP"/>
              </w:rPr>
              <w:t>0</w:t>
            </w:r>
          </w:p>
        </w:tc>
      </w:tr>
      <w:tr w:rsidR="000E5DD2" w:rsidRPr="001D386E" w14:paraId="611126C0" w14:textId="77777777" w:rsidTr="000E5DD2">
        <w:trPr>
          <w:jc w:val="center"/>
        </w:trPr>
        <w:tc>
          <w:tcPr>
            <w:tcW w:w="1401" w:type="dxa"/>
            <w:vMerge/>
            <w:vAlign w:val="center"/>
          </w:tcPr>
          <w:p w14:paraId="56E1B274" w14:textId="77777777" w:rsidR="000E5DD2" w:rsidRPr="001D386E" w:rsidRDefault="000E5DD2" w:rsidP="000E5DD2">
            <w:pPr>
              <w:pStyle w:val="TAC"/>
              <w:rPr>
                <w:lang w:eastAsia="ja-JP"/>
              </w:rPr>
            </w:pPr>
          </w:p>
        </w:tc>
        <w:tc>
          <w:tcPr>
            <w:tcW w:w="1466" w:type="dxa"/>
            <w:vMerge/>
            <w:vAlign w:val="center"/>
          </w:tcPr>
          <w:p w14:paraId="2B87E5AE" w14:textId="77777777" w:rsidR="000E5DD2" w:rsidRPr="001D386E" w:rsidRDefault="000E5DD2" w:rsidP="000E5DD2">
            <w:pPr>
              <w:pStyle w:val="TAC"/>
              <w:rPr>
                <w:lang w:eastAsia="ja-JP"/>
              </w:rPr>
            </w:pPr>
          </w:p>
        </w:tc>
        <w:tc>
          <w:tcPr>
            <w:tcW w:w="769" w:type="dxa"/>
            <w:vAlign w:val="center"/>
          </w:tcPr>
          <w:p w14:paraId="17832060" w14:textId="77777777" w:rsidR="000E5DD2" w:rsidRPr="001D386E" w:rsidRDefault="000E5DD2" w:rsidP="000E5DD2">
            <w:pPr>
              <w:pStyle w:val="TAC"/>
              <w:rPr>
                <w:lang w:eastAsia="ja-JP"/>
              </w:rPr>
            </w:pPr>
            <w:r w:rsidRPr="001D386E">
              <w:rPr>
                <w:lang w:eastAsia="ja-JP"/>
              </w:rPr>
              <w:t>3</w:t>
            </w:r>
          </w:p>
        </w:tc>
        <w:tc>
          <w:tcPr>
            <w:tcW w:w="3714" w:type="dxa"/>
            <w:gridSpan w:val="14"/>
            <w:vAlign w:val="center"/>
          </w:tcPr>
          <w:p w14:paraId="1C7DC663" w14:textId="77777777" w:rsidR="000E5DD2" w:rsidRPr="001D386E" w:rsidRDefault="000E5DD2" w:rsidP="000E5DD2">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203090B2" w14:textId="77777777" w:rsidR="000E5DD2" w:rsidRPr="001D386E" w:rsidRDefault="000E5DD2" w:rsidP="000E5DD2">
            <w:pPr>
              <w:pStyle w:val="TAC"/>
              <w:rPr>
                <w:lang w:eastAsia="ja-JP"/>
              </w:rPr>
            </w:pPr>
          </w:p>
        </w:tc>
        <w:tc>
          <w:tcPr>
            <w:tcW w:w="1286" w:type="dxa"/>
            <w:vMerge/>
            <w:vAlign w:val="center"/>
          </w:tcPr>
          <w:p w14:paraId="022BB025" w14:textId="77777777" w:rsidR="000E5DD2" w:rsidRPr="001D386E" w:rsidRDefault="000E5DD2" w:rsidP="000E5DD2">
            <w:pPr>
              <w:pStyle w:val="TAC"/>
              <w:rPr>
                <w:lang w:eastAsia="ja-JP"/>
              </w:rPr>
            </w:pPr>
          </w:p>
        </w:tc>
      </w:tr>
      <w:tr w:rsidR="000E5DD2" w:rsidRPr="001D386E" w14:paraId="2E0D8E22" w14:textId="77777777" w:rsidTr="000E5DD2">
        <w:trPr>
          <w:jc w:val="center"/>
        </w:trPr>
        <w:tc>
          <w:tcPr>
            <w:tcW w:w="1401" w:type="dxa"/>
            <w:vMerge/>
            <w:vAlign w:val="center"/>
          </w:tcPr>
          <w:p w14:paraId="6A086D24" w14:textId="77777777" w:rsidR="000E5DD2" w:rsidRPr="001D386E" w:rsidRDefault="000E5DD2" w:rsidP="000E5DD2">
            <w:pPr>
              <w:pStyle w:val="TAC"/>
              <w:rPr>
                <w:lang w:eastAsia="ja-JP"/>
              </w:rPr>
            </w:pPr>
          </w:p>
        </w:tc>
        <w:tc>
          <w:tcPr>
            <w:tcW w:w="1466" w:type="dxa"/>
            <w:vMerge/>
            <w:vAlign w:val="center"/>
          </w:tcPr>
          <w:p w14:paraId="604FE34E" w14:textId="77777777" w:rsidR="000E5DD2" w:rsidRPr="001D386E" w:rsidRDefault="000E5DD2" w:rsidP="000E5DD2">
            <w:pPr>
              <w:pStyle w:val="TAC"/>
              <w:rPr>
                <w:lang w:eastAsia="ja-JP"/>
              </w:rPr>
            </w:pPr>
          </w:p>
        </w:tc>
        <w:tc>
          <w:tcPr>
            <w:tcW w:w="769" w:type="dxa"/>
            <w:vAlign w:val="center"/>
          </w:tcPr>
          <w:p w14:paraId="73D01062" w14:textId="77777777" w:rsidR="000E5DD2" w:rsidRPr="001D386E" w:rsidRDefault="000E5DD2" w:rsidP="000E5DD2">
            <w:pPr>
              <w:pStyle w:val="TAC"/>
              <w:rPr>
                <w:lang w:eastAsia="ja-JP"/>
              </w:rPr>
            </w:pPr>
            <w:r w:rsidRPr="001D386E">
              <w:rPr>
                <w:lang w:eastAsia="ja-JP"/>
              </w:rPr>
              <w:t>7</w:t>
            </w:r>
          </w:p>
        </w:tc>
        <w:tc>
          <w:tcPr>
            <w:tcW w:w="727" w:type="dxa"/>
            <w:vAlign w:val="center"/>
          </w:tcPr>
          <w:p w14:paraId="101172C5" w14:textId="77777777" w:rsidR="000E5DD2" w:rsidRPr="001D386E" w:rsidRDefault="000E5DD2" w:rsidP="000E5DD2">
            <w:pPr>
              <w:pStyle w:val="TAC"/>
              <w:rPr>
                <w:lang w:eastAsia="ja-JP"/>
              </w:rPr>
            </w:pPr>
          </w:p>
        </w:tc>
        <w:tc>
          <w:tcPr>
            <w:tcW w:w="587" w:type="dxa"/>
            <w:gridSpan w:val="2"/>
            <w:vAlign w:val="center"/>
          </w:tcPr>
          <w:p w14:paraId="086CAA17" w14:textId="77777777" w:rsidR="000E5DD2" w:rsidRPr="001D386E" w:rsidRDefault="000E5DD2" w:rsidP="000E5DD2">
            <w:pPr>
              <w:pStyle w:val="TAC"/>
              <w:rPr>
                <w:lang w:eastAsia="ja-JP"/>
              </w:rPr>
            </w:pPr>
          </w:p>
        </w:tc>
        <w:tc>
          <w:tcPr>
            <w:tcW w:w="588" w:type="dxa"/>
            <w:gridSpan w:val="2"/>
            <w:vAlign w:val="center"/>
          </w:tcPr>
          <w:p w14:paraId="4BC5E283" w14:textId="77777777" w:rsidR="000E5DD2" w:rsidRPr="001D386E" w:rsidRDefault="000E5DD2" w:rsidP="000E5DD2">
            <w:pPr>
              <w:pStyle w:val="TAC"/>
              <w:rPr>
                <w:lang w:eastAsia="ja-JP"/>
              </w:rPr>
            </w:pPr>
          </w:p>
        </w:tc>
        <w:tc>
          <w:tcPr>
            <w:tcW w:w="588" w:type="dxa"/>
            <w:gridSpan w:val="3"/>
            <w:vAlign w:val="center"/>
          </w:tcPr>
          <w:p w14:paraId="018F913D"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7BC375DF" w14:textId="77777777" w:rsidR="000E5DD2" w:rsidRPr="001D386E" w:rsidRDefault="000E5DD2" w:rsidP="000E5DD2">
            <w:pPr>
              <w:pStyle w:val="TAC"/>
              <w:rPr>
                <w:lang w:eastAsia="ja-JP"/>
              </w:rPr>
            </w:pPr>
            <w:r w:rsidRPr="001D386E">
              <w:rPr>
                <w:lang w:eastAsia="ja-JP"/>
              </w:rPr>
              <w:t>Yes</w:t>
            </w:r>
          </w:p>
        </w:tc>
        <w:tc>
          <w:tcPr>
            <w:tcW w:w="632" w:type="dxa"/>
            <w:gridSpan w:val="3"/>
            <w:vAlign w:val="center"/>
          </w:tcPr>
          <w:p w14:paraId="148DEC5E" w14:textId="77777777" w:rsidR="000E5DD2" w:rsidRPr="001D386E" w:rsidRDefault="000E5DD2" w:rsidP="000E5DD2">
            <w:pPr>
              <w:pStyle w:val="TAC"/>
              <w:rPr>
                <w:lang w:eastAsia="ja-JP"/>
              </w:rPr>
            </w:pPr>
            <w:r w:rsidRPr="001D386E">
              <w:rPr>
                <w:lang w:eastAsia="ja-JP"/>
              </w:rPr>
              <w:t>Yes</w:t>
            </w:r>
          </w:p>
        </w:tc>
        <w:tc>
          <w:tcPr>
            <w:tcW w:w="1187" w:type="dxa"/>
            <w:vMerge/>
            <w:vAlign w:val="center"/>
          </w:tcPr>
          <w:p w14:paraId="23B19702" w14:textId="77777777" w:rsidR="000E5DD2" w:rsidRPr="001D386E" w:rsidRDefault="000E5DD2" w:rsidP="000E5DD2">
            <w:pPr>
              <w:pStyle w:val="TAC"/>
              <w:rPr>
                <w:lang w:eastAsia="ja-JP"/>
              </w:rPr>
            </w:pPr>
          </w:p>
        </w:tc>
        <w:tc>
          <w:tcPr>
            <w:tcW w:w="1286" w:type="dxa"/>
            <w:vMerge/>
            <w:vAlign w:val="center"/>
          </w:tcPr>
          <w:p w14:paraId="6EFAFECA" w14:textId="77777777" w:rsidR="000E5DD2" w:rsidRPr="001D386E" w:rsidRDefault="000E5DD2" w:rsidP="000E5DD2">
            <w:pPr>
              <w:pStyle w:val="TAC"/>
              <w:rPr>
                <w:lang w:eastAsia="ja-JP"/>
              </w:rPr>
            </w:pPr>
          </w:p>
        </w:tc>
      </w:tr>
      <w:tr w:rsidR="000E5DD2" w:rsidRPr="001D386E" w14:paraId="473EDDB9" w14:textId="77777777" w:rsidTr="000E5DD2">
        <w:trPr>
          <w:jc w:val="center"/>
        </w:trPr>
        <w:tc>
          <w:tcPr>
            <w:tcW w:w="1401" w:type="dxa"/>
            <w:vMerge/>
            <w:vAlign w:val="center"/>
          </w:tcPr>
          <w:p w14:paraId="591286D7" w14:textId="77777777" w:rsidR="000E5DD2" w:rsidRPr="001D386E" w:rsidRDefault="000E5DD2" w:rsidP="000E5DD2">
            <w:pPr>
              <w:pStyle w:val="TAC"/>
              <w:rPr>
                <w:lang w:eastAsia="ja-JP"/>
              </w:rPr>
            </w:pPr>
          </w:p>
        </w:tc>
        <w:tc>
          <w:tcPr>
            <w:tcW w:w="1466" w:type="dxa"/>
            <w:vMerge/>
            <w:vAlign w:val="center"/>
          </w:tcPr>
          <w:p w14:paraId="36CBD3CD" w14:textId="77777777" w:rsidR="000E5DD2" w:rsidRPr="001D386E" w:rsidRDefault="000E5DD2" w:rsidP="000E5DD2">
            <w:pPr>
              <w:pStyle w:val="TAC"/>
              <w:rPr>
                <w:lang w:eastAsia="ja-JP"/>
              </w:rPr>
            </w:pPr>
          </w:p>
        </w:tc>
        <w:tc>
          <w:tcPr>
            <w:tcW w:w="769" w:type="dxa"/>
            <w:vAlign w:val="center"/>
          </w:tcPr>
          <w:p w14:paraId="44893651" w14:textId="77777777" w:rsidR="000E5DD2" w:rsidRPr="001D386E" w:rsidRDefault="000E5DD2" w:rsidP="000E5DD2">
            <w:pPr>
              <w:pStyle w:val="TAC"/>
              <w:rPr>
                <w:lang w:eastAsia="ja-JP"/>
              </w:rPr>
            </w:pPr>
            <w:r w:rsidRPr="001D386E">
              <w:rPr>
                <w:lang w:eastAsia="ja-JP"/>
              </w:rPr>
              <w:t>1</w:t>
            </w:r>
          </w:p>
        </w:tc>
        <w:tc>
          <w:tcPr>
            <w:tcW w:w="727" w:type="dxa"/>
            <w:vAlign w:val="center"/>
          </w:tcPr>
          <w:p w14:paraId="5EF588E8" w14:textId="77777777" w:rsidR="000E5DD2" w:rsidRPr="001D386E" w:rsidRDefault="000E5DD2" w:rsidP="000E5DD2">
            <w:pPr>
              <w:pStyle w:val="TAC"/>
              <w:rPr>
                <w:lang w:eastAsia="ja-JP"/>
              </w:rPr>
            </w:pPr>
          </w:p>
        </w:tc>
        <w:tc>
          <w:tcPr>
            <w:tcW w:w="587" w:type="dxa"/>
            <w:gridSpan w:val="2"/>
            <w:vAlign w:val="center"/>
          </w:tcPr>
          <w:p w14:paraId="0C921110" w14:textId="77777777" w:rsidR="000E5DD2" w:rsidRPr="001D386E" w:rsidRDefault="000E5DD2" w:rsidP="000E5DD2">
            <w:pPr>
              <w:pStyle w:val="TAC"/>
              <w:rPr>
                <w:lang w:eastAsia="ja-JP"/>
              </w:rPr>
            </w:pPr>
          </w:p>
        </w:tc>
        <w:tc>
          <w:tcPr>
            <w:tcW w:w="588" w:type="dxa"/>
            <w:gridSpan w:val="2"/>
            <w:vAlign w:val="center"/>
          </w:tcPr>
          <w:p w14:paraId="5AA5520D"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1349A241"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0AE24FD0" w14:textId="77777777" w:rsidR="000E5DD2" w:rsidRPr="001D386E" w:rsidRDefault="000E5DD2" w:rsidP="000E5DD2">
            <w:pPr>
              <w:pStyle w:val="TAC"/>
              <w:rPr>
                <w:lang w:eastAsia="ja-JP"/>
              </w:rPr>
            </w:pPr>
            <w:r w:rsidRPr="001D386E">
              <w:rPr>
                <w:lang w:eastAsia="ja-JP"/>
              </w:rPr>
              <w:t>Yes</w:t>
            </w:r>
          </w:p>
        </w:tc>
        <w:tc>
          <w:tcPr>
            <w:tcW w:w="632" w:type="dxa"/>
            <w:gridSpan w:val="3"/>
            <w:vAlign w:val="center"/>
          </w:tcPr>
          <w:p w14:paraId="271C9AE2" w14:textId="77777777" w:rsidR="000E5DD2" w:rsidRPr="001D386E" w:rsidRDefault="000E5DD2" w:rsidP="000E5DD2">
            <w:pPr>
              <w:pStyle w:val="TAC"/>
              <w:rPr>
                <w:lang w:eastAsia="ja-JP"/>
              </w:rPr>
            </w:pPr>
            <w:r w:rsidRPr="001D386E">
              <w:rPr>
                <w:lang w:eastAsia="ja-JP"/>
              </w:rPr>
              <w:t>Yes</w:t>
            </w:r>
          </w:p>
        </w:tc>
        <w:tc>
          <w:tcPr>
            <w:tcW w:w="1187" w:type="dxa"/>
            <w:vMerge w:val="restart"/>
            <w:vAlign w:val="center"/>
          </w:tcPr>
          <w:p w14:paraId="0F6E8C0C" w14:textId="77777777" w:rsidR="000E5DD2" w:rsidRPr="001D386E" w:rsidRDefault="000E5DD2" w:rsidP="000E5DD2">
            <w:pPr>
              <w:pStyle w:val="TAC"/>
              <w:rPr>
                <w:lang w:eastAsia="ja-JP"/>
              </w:rPr>
            </w:pPr>
            <w:r w:rsidRPr="001D386E">
              <w:rPr>
                <w:lang w:eastAsia="ja-JP"/>
              </w:rPr>
              <w:t>80</w:t>
            </w:r>
          </w:p>
        </w:tc>
        <w:tc>
          <w:tcPr>
            <w:tcW w:w="1286" w:type="dxa"/>
            <w:vMerge w:val="restart"/>
            <w:vAlign w:val="center"/>
          </w:tcPr>
          <w:p w14:paraId="1EFF67D3" w14:textId="77777777" w:rsidR="000E5DD2" w:rsidRPr="001D386E" w:rsidRDefault="000E5DD2" w:rsidP="000E5DD2">
            <w:pPr>
              <w:pStyle w:val="TAC"/>
              <w:rPr>
                <w:lang w:eastAsia="ja-JP"/>
              </w:rPr>
            </w:pPr>
            <w:r w:rsidRPr="001D386E">
              <w:rPr>
                <w:lang w:eastAsia="ja-JP"/>
              </w:rPr>
              <w:t>1</w:t>
            </w:r>
          </w:p>
        </w:tc>
      </w:tr>
      <w:tr w:rsidR="000E5DD2" w:rsidRPr="001D386E" w14:paraId="7395B5A9" w14:textId="77777777" w:rsidTr="000E5DD2">
        <w:trPr>
          <w:jc w:val="center"/>
        </w:trPr>
        <w:tc>
          <w:tcPr>
            <w:tcW w:w="1401" w:type="dxa"/>
            <w:vMerge/>
            <w:vAlign w:val="center"/>
          </w:tcPr>
          <w:p w14:paraId="51CCD467" w14:textId="77777777" w:rsidR="000E5DD2" w:rsidRPr="001D386E" w:rsidRDefault="000E5DD2" w:rsidP="000E5DD2">
            <w:pPr>
              <w:pStyle w:val="TAC"/>
              <w:rPr>
                <w:lang w:eastAsia="ja-JP"/>
              </w:rPr>
            </w:pPr>
          </w:p>
        </w:tc>
        <w:tc>
          <w:tcPr>
            <w:tcW w:w="1466" w:type="dxa"/>
            <w:vMerge/>
            <w:vAlign w:val="center"/>
          </w:tcPr>
          <w:p w14:paraId="39FD5739" w14:textId="77777777" w:rsidR="000E5DD2" w:rsidRPr="001D386E" w:rsidRDefault="000E5DD2" w:rsidP="000E5DD2">
            <w:pPr>
              <w:pStyle w:val="TAC"/>
              <w:rPr>
                <w:lang w:eastAsia="ja-JP"/>
              </w:rPr>
            </w:pPr>
          </w:p>
        </w:tc>
        <w:tc>
          <w:tcPr>
            <w:tcW w:w="769" w:type="dxa"/>
            <w:vAlign w:val="center"/>
          </w:tcPr>
          <w:p w14:paraId="4707FD73" w14:textId="77777777" w:rsidR="000E5DD2" w:rsidRPr="001D386E" w:rsidRDefault="000E5DD2" w:rsidP="000E5DD2">
            <w:pPr>
              <w:pStyle w:val="TAC"/>
              <w:rPr>
                <w:lang w:eastAsia="ja-JP"/>
              </w:rPr>
            </w:pPr>
            <w:r w:rsidRPr="001D386E">
              <w:rPr>
                <w:lang w:eastAsia="ja-JP"/>
              </w:rPr>
              <w:t>3</w:t>
            </w:r>
          </w:p>
        </w:tc>
        <w:tc>
          <w:tcPr>
            <w:tcW w:w="3714" w:type="dxa"/>
            <w:gridSpan w:val="14"/>
            <w:vAlign w:val="center"/>
          </w:tcPr>
          <w:p w14:paraId="1892F328" w14:textId="77777777" w:rsidR="000E5DD2" w:rsidRPr="001D386E" w:rsidRDefault="000E5DD2" w:rsidP="000E5DD2">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5886F8DB" w14:textId="77777777" w:rsidR="000E5DD2" w:rsidRPr="001D386E" w:rsidRDefault="000E5DD2" w:rsidP="000E5DD2">
            <w:pPr>
              <w:pStyle w:val="TAC"/>
              <w:rPr>
                <w:lang w:eastAsia="ja-JP"/>
              </w:rPr>
            </w:pPr>
          </w:p>
        </w:tc>
        <w:tc>
          <w:tcPr>
            <w:tcW w:w="1286" w:type="dxa"/>
            <w:vMerge/>
            <w:vAlign w:val="center"/>
          </w:tcPr>
          <w:p w14:paraId="4D05D3A8" w14:textId="77777777" w:rsidR="000E5DD2" w:rsidRPr="001D386E" w:rsidRDefault="000E5DD2" w:rsidP="000E5DD2">
            <w:pPr>
              <w:pStyle w:val="TAC"/>
              <w:rPr>
                <w:lang w:eastAsia="ja-JP"/>
              </w:rPr>
            </w:pPr>
          </w:p>
        </w:tc>
      </w:tr>
      <w:tr w:rsidR="000E5DD2" w:rsidRPr="001D386E" w14:paraId="65526CB8" w14:textId="77777777" w:rsidTr="000E5DD2">
        <w:trPr>
          <w:jc w:val="center"/>
        </w:trPr>
        <w:tc>
          <w:tcPr>
            <w:tcW w:w="1401" w:type="dxa"/>
            <w:vMerge/>
            <w:vAlign w:val="center"/>
          </w:tcPr>
          <w:p w14:paraId="5167083C" w14:textId="77777777" w:rsidR="000E5DD2" w:rsidRPr="001D386E" w:rsidRDefault="000E5DD2" w:rsidP="000E5DD2">
            <w:pPr>
              <w:pStyle w:val="TAC"/>
              <w:rPr>
                <w:lang w:eastAsia="ja-JP"/>
              </w:rPr>
            </w:pPr>
          </w:p>
        </w:tc>
        <w:tc>
          <w:tcPr>
            <w:tcW w:w="1466" w:type="dxa"/>
            <w:vMerge/>
            <w:vAlign w:val="center"/>
          </w:tcPr>
          <w:p w14:paraId="78B3B8BD" w14:textId="77777777" w:rsidR="000E5DD2" w:rsidRPr="001D386E" w:rsidRDefault="000E5DD2" w:rsidP="000E5DD2">
            <w:pPr>
              <w:pStyle w:val="TAC"/>
              <w:rPr>
                <w:lang w:eastAsia="ja-JP"/>
              </w:rPr>
            </w:pPr>
          </w:p>
        </w:tc>
        <w:tc>
          <w:tcPr>
            <w:tcW w:w="769" w:type="dxa"/>
            <w:vAlign w:val="center"/>
          </w:tcPr>
          <w:p w14:paraId="21C32DC9" w14:textId="77777777" w:rsidR="000E5DD2" w:rsidRPr="001D386E" w:rsidRDefault="000E5DD2" w:rsidP="000E5DD2">
            <w:pPr>
              <w:pStyle w:val="TAC"/>
              <w:rPr>
                <w:lang w:eastAsia="ja-JP"/>
              </w:rPr>
            </w:pPr>
            <w:r w:rsidRPr="001D386E">
              <w:rPr>
                <w:lang w:eastAsia="ja-JP"/>
              </w:rPr>
              <w:t>7</w:t>
            </w:r>
          </w:p>
        </w:tc>
        <w:tc>
          <w:tcPr>
            <w:tcW w:w="727" w:type="dxa"/>
            <w:vAlign w:val="center"/>
          </w:tcPr>
          <w:p w14:paraId="57C04D10" w14:textId="77777777" w:rsidR="000E5DD2" w:rsidRPr="001D386E" w:rsidRDefault="000E5DD2" w:rsidP="000E5DD2">
            <w:pPr>
              <w:pStyle w:val="TAC"/>
              <w:rPr>
                <w:lang w:eastAsia="ja-JP"/>
              </w:rPr>
            </w:pPr>
          </w:p>
        </w:tc>
        <w:tc>
          <w:tcPr>
            <w:tcW w:w="587" w:type="dxa"/>
            <w:gridSpan w:val="2"/>
            <w:vAlign w:val="center"/>
          </w:tcPr>
          <w:p w14:paraId="07593EE0" w14:textId="77777777" w:rsidR="000E5DD2" w:rsidRPr="001D386E" w:rsidRDefault="000E5DD2" w:rsidP="000E5DD2">
            <w:pPr>
              <w:pStyle w:val="TAC"/>
              <w:rPr>
                <w:lang w:eastAsia="ja-JP"/>
              </w:rPr>
            </w:pPr>
          </w:p>
        </w:tc>
        <w:tc>
          <w:tcPr>
            <w:tcW w:w="588" w:type="dxa"/>
            <w:gridSpan w:val="2"/>
            <w:vAlign w:val="center"/>
          </w:tcPr>
          <w:p w14:paraId="05CDC59C"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4222A7EC"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4690CFB1" w14:textId="77777777" w:rsidR="000E5DD2" w:rsidRPr="001D386E" w:rsidRDefault="000E5DD2" w:rsidP="000E5DD2">
            <w:pPr>
              <w:pStyle w:val="TAC"/>
              <w:rPr>
                <w:lang w:eastAsia="ja-JP"/>
              </w:rPr>
            </w:pPr>
            <w:r w:rsidRPr="001D386E">
              <w:rPr>
                <w:lang w:eastAsia="ja-JP"/>
              </w:rPr>
              <w:t>Yes</w:t>
            </w:r>
          </w:p>
        </w:tc>
        <w:tc>
          <w:tcPr>
            <w:tcW w:w="632" w:type="dxa"/>
            <w:gridSpan w:val="3"/>
            <w:vAlign w:val="center"/>
          </w:tcPr>
          <w:p w14:paraId="3C7C93AA" w14:textId="77777777" w:rsidR="000E5DD2" w:rsidRPr="001D386E" w:rsidRDefault="000E5DD2" w:rsidP="000E5DD2">
            <w:pPr>
              <w:pStyle w:val="TAC"/>
              <w:rPr>
                <w:lang w:eastAsia="ja-JP"/>
              </w:rPr>
            </w:pPr>
            <w:r w:rsidRPr="001D386E">
              <w:rPr>
                <w:lang w:eastAsia="ja-JP"/>
              </w:rPr>
              <w:t>Yes</w:t>
            </w:r>
          </w:p>
        </w:tc>
        <w:tc>
          <w:tcPr>
            <w:tcW w:w="1187" w:type="dxa"/>
            <w:vMerge/>
            <w:vAlign w:val="center"/>
          </w:tcPr>
          <w:p w14:paraId="1239BCD9" w14:textId="77777777" w:rsidR="000E5DD2" w:rsidRPr="001D386E" w:rsidRDefault="000E5DD2" w:rsidP="000E5DD2">
            <w:pPr>
              <w:pStyle w:val="TAC"/>
              <w:rPr>
                <w:lang w:eastAsia="ja-JP"/>
              </w:rPr>
            </w:pPr>
          </w:p>
        </w:tc>
        <w:tc>
          <w:tcPr>
            <w:tcW w:w="1286" w:type="dxa"/>
            <w:vMerge/>
            <w:vAlign w:val="center"/>
          </w:tcPr>
          <w:p w14:paraId="4C0E8D60" w14:textId="77777777" w:rsidR="000E5DD2" w:rsidRPr="001D386E" w:rsidRDefault="000E5DD2" w:rsidP="000E5DD2">
            <w:pPr>
              <w:pStyle w:val="TAC"/>
              <w:rPr>
                <w:lang w:eastAsia="ja-JP"/>
              </w:rPr>
            </w:pPr>
          </w:p>
        </w:tc>
      </w:tr>
      <w:tr w:rsidR="000E5DD2" w:rsidRPr="001D386E" w14:paraId="55CF0D7F" w14:textId="77777777" w:rsidTr="000E5DD2">
        <w:trPr>
          <w:jc w:val="center"/>
        </w:trPr>
        <w:tc>
          <w:tcPr>
            <w:tcW w:w="1401" w:type="dxa"/>
            <w:vMerge w:val="restart"/>
            <w:vAlign w:val="center"/>
          </w:tcPr>
          <w:p w14:paraId="2621CEAC" w14:textId="77777777" w:rsidR="000E5DD2" w:rsidRPr="001D386E" w:rsidRDefault="000E5DD2" w:rsidP="000E5DD2">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7A0271AD" w14:textId="77777777" w:rsidR="000E5DD2" w:rsidRPr="001D386E" w:rsidRDefault="000E5DD2" w:rsidP="000E5DD2">
            <w:pPr>
              <w:pStyle w:val="TAC"/>
              <w:rPr>
                <w:lang w:val="es-ES"/>
              </w:rPr>
            </w:pPr>
            <w:r w:rsidRPr="001D386E">
              <w:rPr>
                <w:rFonts w:eastAsia="Calibri"/>
                <w:lang w:val="en-US" w:eastAsia="ja-JP"/>
              </w:rPr>
              <w:t>CA_1A-3A, CA_1A-7A, CA_3A-7A, CA_3C, CA_7C</w:t>
            </w:r>
          </w:p>
        </w:tc>
        <w:tc>
          <w:tcPr>
            <w:tcW w:w="769" w:type="dxa"/>
            <w:vAlign w:val="center"/>
          </w:tcPr>
          <w:p w14:paraId="4ACFE7D8" w14:textId="77777777" w:rsidR="000E5DD2" w:rsidRPr="001D386E" w:rsidRDefault="000E5DD2" w:rsidP="000E5DD2">
            <w:pPr>
              <w:pStyle w:val="TAC"/>
            </w:pPr>
            <w:r w:rsidRPr="001D386E">
              <w:t>1</w:t>
            </w:r>
          </w:p>
        </w:tc>
        <w:tc>
          <w:tcPr>
            <w:tcW w:w="727" w:type="dxa"/>
            <w:vAlign w:val="center"/>
          </w:tcPr>
          <w:p w14:paraId="24FE15D3" w14:textId="77777777" w:rsidR="000E5DD2" w:rsidRPr="001D386E" w:rsidRDefault="000E5DD2" w:rsidP="000E5DD2">
            <w:pPr>
              <w:pStyle w:val="TAC"/>
            </w:pPr>
          </w:p>
        </w:tc>
        <w:tc>
          <w:tcPr>
            <w:tcW w:w="587" w:type="dxa"/>
            <w:gridSpan w:val="2"/>
            <w:vAlign w:val="center"/>
          </w:tcPr>
          <w:p w14:paraId="4297F6A6" w14:textId="77777777" w:rsidR="000E5DD2" w:rsidRPr="001D386E" w:rsidRDefault="000E5DD2" w:rsidP="000E5DD2">
            <w:pPr>
              <w:pStyle w:val="TAC"/>
            </w:pPr>
          </w:p>
        </w:tc>
        <w:tc>
          <w:tcPr>
            <w:tcW w:w="588" w:type="dxa"/>
            <w:gridSpan w:val="2"/>
            <w:vAlign w:val="center"/>
          </w:tcPr>
          <w:p w14:paraId="5ADE2495" w14:textId="77777777" w:rsidR="000E5DD2" w:rsidRPr="001D386E" w:rsidRDefault="000E5DD2" w:rsidP="000E5DD2">
            <w:pPr>
              <w:pStyle w:val="TAC"/>
            </w:pPr>
            <w:r w:rsidRPr="001D386E">
              <w:t>Yes</w:t>
            </w:r>
          </w:p>
        </w:tc>
        <w:tc>
          <w:tcPr>
            <w:tcW w:w="588" w:type="dxa"/>
            <w:gridSpan w:val="3"/>
            <w:vAlign w:val="center"/>
          </w:tcPr>
          <w:p w14:paraId="172E3FA6" w14:textId="77777777" w:rsidR="000E5DD2" w:rsidRPr="001D386E" w:rsidRDefault="000E5DD2" w:rsidP="000E5DD2">
            <w:pPr>
              <w:pStyle w:val="TAC"/>
            </w:pPr>
            <w:r w:rsidRPr="001D386E">
              <w:rPr>
                <w:rFonts w:hint="eastAsia"/>
              </w:rPr>
              <w:t>Yes</w:t>
            </w:r>
          </w:p>
        </w:tc>
        <w:tc>
          <w:tcPr>
            <w:tcW w:w="592" w:type="dxa"/>
            <w:gridSpan w:val="3"/>
            <w:vAlign w:val="center"/>
          </w:tcPr>
          <w:p w14:paraId="644C7CC6" w14:textId="77777777" w:rsidR="000E5DD2" w:rsidRPr="001D386E" w:rsidRDefault="000E5DD2" w:rsidP="000E5DD2">
            <w:pPr>
              <w:pStyle w:val="TAC"/>
            </w:pPr>
            <w:r w:rsidRPr="001D386E">
              <w:rPr>
                <w:rFonts w:hint="eastAsia"/>
              </w:rPr>
              <w:t>Yes</w:t>
            </w:r>
          </w:p>
        </w:tc>
        <w:tc>
          <w:tcPr>
            <w:tcW w:w="632" w:type="dxa"/>
            <w:gridSpan w:val="3"/>
            <w:vAlign w:val="center"/>
          </w:tcPr>
          <w:p w14:paraId="655B9DFB" w14:textId="77777777" w:rsidR="000E5DD2" w:rsidRPr="001D386E" w:rsidRDefault="000E5DD2" w:rsidP="000E5DD2">
            <w:pPr>
              <w:pStyle w:val="TAC"/>
            </w:pPr>
            <w:r w:rsidRPr="001D386E">
              <w:rPr>
                <w:rFonts w:hint="eastAsia"/>
              </w:rPr>
              <w:t>Yes</w:t>
            </w:r>
          </w:p>
        </w:tc>
        <w:tc>
          <w:tcPr>
            <w:tcW w:w="1187" w:type="dxa"/>
            <w:vMerge w:val="restart"/>
            <w:vAlign w:val="center"/>
          </w:tcPr>
          <w:p w14:paraId="06C88F29" w14:textId="77777777" w:rsidR="000E5DD2" w:rsidRPr="001D386E" w:rsidRDefault="000E5DD2" w:rsidP="000E5DD2">
            <w:pPr>
              <w:pStyle w:val="TAC"/>
            </w:pPr>
            <w:r w:rsidRPr="001D386E">
              <w:t>100</w:t>
            </w:r>
          </w:p>
        </w:tc>
        <w:tc>
          <w:tcPr>
            <w:tcW w:w="1286" w:type="dxa"/>
            <w:vMerge w:val="restart"/>
            <w:vAlign w:val="center"/>
          </w:tcPr>
          <w:p w14:paraId="5728DDBA" w14:textId="77777777" w:rsidR="000E5DD2" w:rsidRPr="001D386E" w:rsidRDefault="000E5DD2" w:rsidP="000E5DD2">
            <w:pPr>
              <w:pStyle w:val="TAC"/>
            </w:pPr>
            <w:r w:rsidRPr="001D386E">
              <w:t>0</w:t>
            </w:r>
          </w:p>
        </w:tc>
      </w:tr>
      <w:tr w:rsidR="000E5DD2" w:rsidRPr="001D386E" w14:paraId="24BDEDE4" w14:textId="77777777" w:rsidTr="000E5DD2">
        <w:trPr>
          <w:jc w:val="center"/>
        </w:trPr>
        <w:tc>
          <w:tcPr>
            <w:tcW w:w="1401" w:type="dxa"/>
            <w:vMerge/>
            <w:vAlign w:val="center"/>
          </w:tcPr>
          <w:p w14:paraId="0345B4AE" w14:textId="77777777" w:rsidR="000E5DD2" w:rsidRPr="001D386E" w:rsidRDefault="000E5DD2" w:rsidP="000E5DD2">
            <w:pPr>
              <w:pStyle w:val="TAC"/>
            </w:pPr>
          </w:p>
        </w:tc>
        <w:tc>
          <w:tcPr>
            <w:tcW w:w="1466" w:type="dxa"/>
            <w:vMerge/>
            <w:vAlign w:val="center"/>
          </w:tcPr>
          <w:p w14:paraId="24312E23" w14:textId="77777777" w:rsidR="000E5DD2" w:rsidRPr="001D386E" w:rsidRDefault="000E5DD2" w:rsidP="000E5DD2">
            <w:pPr>
              <w:pStyle w:val="TAC"/>
              <w:rPr>
                <w:lang w:val="es-ES"/>
              </w:rPr>
            </w:pPr>
          </w:p>
        </w:tc>
        <w:tc>
          <w:tcPr>
            <w:tcW w:w="769" w:type="dxa"/>
            <w:vAlign w:val="center"/>
          </w:tcPr>
          <w:p w14:paraId="0DC3ADAB" w14:textId="77777777" w:rsidR="000E5DD2" w:rsidRPr="001D386E" w:rsidRDefault="000E5DD2" w:rsidP="000E5DD2">
            <w:pPr>
              <w:pStyle w:val="TAC"/>
            </w:pPr>
            <w:r w:rsidRPr="001D386E">
              <w:t>3</w:t>
            </w:r>
          </w:p>
        </w:tc>
        <w:tc>
          <w:tcPr>
            <w:tcW w:w="3714" w:type="dxa"/>
            <w:gridSpan w:val="14"/>
            <w:vAlign w:val="center"/>
          </w:tcPr>
          <w:p w14:paraId="26EA1F09" w14:textId="77777777" w:rsidR="000E5DD2" w:rsidRPr="001D386E" w:rsidRDefault="000E5DD2" w:rsidP="000E5DD2">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EB572A9" w14:textId="77777777" w:rsidR="000E5DD2" w:rsidRPr="001D386E" w:rsidRDefault="000E5DD2" w:rsidP="000E5DD2">
            <w:pPr>
              <w:pStyle w:val="TAC"/>
            </w:pPr>
          </w:p>
        </w:tc>
        <w:tc>
          <w:tcPr>
            <w:tcW w:w="1286" w:type="dxa"/>
            <w:vMerge/>
            <w:vAlign w:val="center"/>
          </w:tcPr>
          <w:p w14:paraId="11FCA7CC" w14:textId="77777777" w:rsidR="000E5DD2" w:rsidRPr="001D386E" w:rsidRDefault="000E5DD2" w:rsidP="000E5DD2">
            <w:pPr>
              <w:pStyle w:val="TAC"/>
            </w:pPr>
          </w:p>
        </w:tc>
      </w:tr>
      <w:tr w:rsidR="000E5DD2" w:rsidRPr="001D386E" w14:paraId="3D8EE27B" w14:textId="77777777" w:rsidTr="000E5DD2">
        <w:trPr>
          <w:jc w:val="center"/>
        </w:trPr>
        <w:tc>
          <w:tcPr>
            <w:tcW w:w="1401" w:type="dxa"/>
            <w:vMerge/>
            <w:vAlign w:val="center"/>
          </w:tcPr>
          <w:p w14:paraId="255C00D2" w14:textId="77777777" w:rsidR="000E5DD2" w:rsidRPr="001D386E" w:rsidRDefault="000E5DD2" w:rsidP="000E5DD2">
            <w:pPr>
              <w:pStyle w:val="TAC"/>
            </w:pPr>
          </w:p>
        </w:tc>
        <w:tc>
          <w:tcPr>
            <w:tcW w:w="1466" w:type="dxa"/>
            <w:vMerge/>
            <w:vAlign w:val="center"/>
          </w:tcPr>
          <w:p w14:paraId="55984C95" w14:textId="77777777" w:rsidR="000E5DD2" w:rsidRPr="001D386E" w:rsidRDefault="000E5DD2" w:rsidP="000E5DD2">
            <w:pPr>
              <w:pStyle w:val="TAC"/>
              <w:rPr>
                <w:lang w:val="es-ES"/>
              </w:rPr>
            </w:pPr>
          </w:p>
        </w:tc>
        <w:tc>
          <w:tcPr>
            <w:tcW w:w="769" w:type="dxa"/>
            <w:vAlign w:val="center"/>
          </w:tcPr>
          <w:p w14:paraId="4EBED73B" w14:textId="77777777" w:rsidR="000E5DD2" w:rsidRPr="001D386E" w:rsidRDefault="000E5DD2" w:rsidP="000E5DD2">
            <w:pPr>
              <w:pStyle w:val="TAC"/>
            </w:pPr>
            <w:r w:rsidRPr="001D386E">
              <w:t>7</w:t>
            </w:r>
          </w:p>
        </w:tc>
        <w:tc>
          <w:tcPr>
            <w:tcW w:w="3714" w:type="dxa"/>
            <w:gridSpan w:val="14"/>
            <w:vAlign w:val="center"/>
          </w:tcPr>
          <w:p w14:paraId="0A53C9E1" w14:textId="77777777" w:rsidR="000E5DD2" w:rsidRPr="001D386E" w:rsidRDefault="000E5DD2" w:rsidP="000E5DD2">
            <w:pPr>
              <w:pStyle w:val="TAC"/>
            </w:pPr>
            <w:r w:rsidRPr="001D386E">
              <w:rPr>
                <w:rFonts w:eastAsia="Calibri"/>
                <w:lang w:val="en-US"/>
              </w:rPr>
              <w:t>See CA_7C Bandwidth Combination Set 1 in Table 5.6A.1-1</w:t>
            </w:r>
          </w:p>
        </w:tc>
        <w:tc>
          <w:tcPr>
            <w:tcW w:w="1187" w:type="dxa"/>
            <w:vMerge/>
            <w:vAlign w:val="center"/>
          </w:tcPr>
          <w:p w14:paraId="4B746F3D" w14:textId="77777777" w:rsidR="000E5DD2" w:rsidRPr="001D386E" w:rsidRDefault="000E5DD2" w:rsidP="000E5DD2">
            <w:pPr>
              <w:pStyle w:val="TAC"/>
            </w:pPr>
          </w:p>
        </w:tc>
        <w:tc>
          <w:tcPr>
            <w:tcW w:w="1286" w:type="dxa"/>
            <w:vMerge/>
            <w:vAlign w:val="center"/>
          </w:tcPr>
          <w:p w14:paraId="4CDC6155" w14:textId="77777777" w:rsidR="000E5DD2" w:rsidRPr="001D386E" w:rsidRDefault="000E5DD2" w:rsidP="000E5DD2">
            <w:pPr>
              <w:pStyle w:val="TAC"/>
            </w:pPr>
          </w:p>
        </w:tc>
      </w:tr>
      <w:tr w:rsidR="000E5DD2" w:rsidRPr="001D386E" w14:paraId="00046837" w14:textId="77777777" w:rsidTr="000E5DD2">
        <w:trPr>
          <w:jc w:val="center"/>
        </w:trPr>
        <w:tc>
          <w:tcPr>
            <w:tcW w:w="1401" w:type="dxa"/>
            <w:vMerge w:val="restart"/>
            <w:vAlign w:val="center"/>
          </w:tcPr>
          <w:p w14:paraId="2D93520A" w14:textId="77777777" w:rsidR="000E5DD2" w:rsidRPr="001D386E" w:rsidRDefault="000E5DD2" w:rsidP="000E5DD2">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07BF1CCF" w14:textId="77777777" w:rsidR="000E5DD2" w:rsidRPr="001D386E" w:rsidRDefault="000E5DD2" w:rsidP="000E5DD2">
            <w:pPr>
              <w:pStyle w:val="TAC"/>
              <w:rPr>
                <w:lang w:val="es-ES"/>
              </w:rPr>
            </w:pPr>
            <w:r w:rsidRPr="001D386E">
              <w:rPr>
                <w:lang w:val="es-ES"/>
              </w:rPr>
              <w:t>CA_1A-3A</w:t>
            </w:r>
          </w:p>
          <w:p w14:paraId="49C0D623" w14:textId="77777777" w:rsidR="000E5DD2" w:rsidRPr="001D386E" w:rsidRDefault="000E5DD2" w:rsidP="000E5DD2">
            <w:pPr>
              <w:pStyle w:val="TAC"/>
              <w:rPr>
                <w:vertAlign w:val="superscript"/>
                <w:lang w:val="es-ES"/>
              </w:rPr>
            </w:pPr>
            <w:r w:rsidRPr="001D386E">
              <w:rPr>
                <w:lang w:val="es-ES"/>
              </w:rPr>
              <w:t>CA_1A-8A</w:t>
            </w:r>
          </w:p>
          <w:p w14:paraId="05E3EB9D" w14:textId="77777777" w:rsidR="000E5DD2" w:rsidRPr="001D386E" w:rsidRDefault="000E5DD2" w:rsidP="000E5DD2">
            <w:pPr>
              <w:pStyle w:val="TAC"/>
            </w:pPr>
            <w:r w:rsidRPr="001D386E">
              <w:rPr>
                <w:lang w:val="es-ES"/>
              </w:rPr>
              <w:t>CA_3A-8A</w:t>
            </w:r>
          </w:p>
        </w:tc>
        <w:tc>
          <w:tcPr>
            <w:tcW w:w="769" w:type="dxa"/>
            <w:vAlign w:val="center"/>
          </w:tcPr>
          <w:p w14:paraId="13D292EC" w14:textId="77777777" w:rsidR="000E5DD2" w:rsidRPr="001D386E" w:rsidRDefault="000E5DD2" w:rsidP="000E5DD2">
            <w:pPr>
              <w:pStyle w:val="TAC"/>
            </w:pPr>
            <w:r w:rsidRPr="001D386E">
              <w:rPr>
                <w:rFonts w:hint="eastAsia"/>
              </w:rPr>
              <w:t>1</w:t>
            </w:r>
          </w:p>
        </w:tc>
        <w:tc>
          <w:tcPr>
            <w:tcW w:w="727" w:type="dxa"/>
            <w:vAlign w:val="center"/>
          </w:tcPr>
          <w:p w14:paraId="105B13A5" w14:textId="77777777" w:rsidR="000E5DD2" w:rsidRPr="001D386E" w:rsidRDefault="000E5DD2" w:rsidP="000E5DD2">
            <w:pPr>
              <w:pStyle w:val="TAC"/>
            </w:pPr>
          </w:p>
        </w:tc>
        <w:tc>
          <w:tcPr>
            <w:tcW w:w="587" w:type="dxa"/>
            <w:gridSpan w:val="2"/>
            <w:vAlign w:val="center"/>
          </w:tcPr>
          <w:p w14:paraId="110D655B" w14:textId="77777777" w:rsidR="000E5DD2" w:rsidRPr="001D386E" w:rsidRDefault="000E5DD2" w:rsidP="000E5DD2">
            <w:pPr>
              <w:pStyle w:val="TAC"/>
            </w:pPr>
          </w:p>
        </w:tc>
        <w:tc>
          <w:tcPr>
            <w:tcW w:w="588" w:type="dxa"/>
            <w:gridSpan w:val="2"/>
            <w:vAlign w:val="center"/>
          </w:tcPr>
          <w:p w14:paraId="49F60151" w14:textId="77777777" w:rsidR="000E5DD2" w:rsidRPr="001D386E" w:rsidRDefault="000E5DD2" w:rsidP="000E5DD2">
            <w:pPr>
              <w:pStyle w:val="TAC"/>
            </w:pPr>
            <w:r w:rsidRPr="001D386E">
              <w:t>Yes</w:t>
            </w:r>
          </w:p>
        </w:tc>
        <w:tc>
          <w:tcPr>
            <w:tcW w:w="588" w:type="dxa"/>
            <w:gridSpan w:val="3"/>
            <w:vAlign w:val="center"/>
          </w:tcPr>
          <w:p w14:paraId="7D9D4F2C" w14:textId="77777777" w:rsidR="000E5DD2" w:rsidRPr="001D386E" w:rsidRDefault="000E5DD2" w:rsidP="000E5DD2">
            <w:pPr>
              <w:pStyle w:val="TAC"/>
            </w:pPr>
            <w:r w:rsidRPr="001D386E">
              <w:rPr>
                <w:rFonts w:hint="eastAsia"/>
              </w:rPr>
              <w:t>Yes</w:t>
            </w:r>
          </w:p>
        </w:tc>
        <w:tc>
          <w:tcPr>
            <w:tcW w:w="592" w:type="dxa"/>
            <w:gridSpan w:val="3"/>
            <w:vAlign w:val="center"/>
          </w:tcPr>
          <w:p w14:paraId="16F34785" w14:textId="77777777" w:rsidR="000E5DD2" w:rsidRPr="001D386E" w:rsidRDefault="000E5DD2" w:rsidP="000E5DD2">
            <w:pPr>
              <w:pStyle w:val="TAC"/>
            </w:pPr>
            <w:r w:rsidRPr="001D386E">
              <w:rPr>
                <w:rFonts w:hint="eastAsia"/>
              </w:rPr>
              <w:t>Yes</w:t>
            </w:r>
          </w:p>
        </w:tc>
        <w:tc>
          <w:tcPr>
            <w:tcW w:w="632" w:type="dxa"/>
            <w:gridSpan w:val="3"/>
            <w:vAlign w:val="center"/>
          </w:tcPr>
          <w:p w14:paraId="0E0B6899" w14:textId="77777777" w:rsidR="000E5DD2" w:rsidRPr="001D386E" w:rsidRDefault="000E5DD2" w:rsidP="000E5DD2">
            <w:pPr>
              <w:pStyle w:val="TAC"/>
            </w:pPr>
            <w:r w:rsidRPr="001D386E">
              <w:rPr>
                <w:rFonts w:hint="eastAsia"/>
              </w:rPr>
              <w:t>Yes</w:t>
            </w:r>
          </w:p>
        </w:tc>
        <w:tc>
          <w:tcPr>
            <w:tcW w:w="1187" w:type="dxa"/>
            <w:vMerge w:val="restart"/>
            <w:vAlign w:val="center"/>
          </w:tcPr>
          <w:p w14:paraId="66B880A8" w14:textId="77777777" w:rsidR="000E5DD2" w:rsidRPr="001D386E" w:rsidRDefault="000E5DD2" w:rsidP="000E5DD2">
            <w:pPr>
              <w:pStyle w:val="TAC"/>
            </w:pPr>
            <w:r w:rsidRPr="001D386E">
              <w:t>50</w:t>
            </w:r>
          </w:p>
        </w:tc>
        <w:tc>
          <w:tcPr>
            <w:tcW w:w="1286" w:type="dxa"/>
            <w:vMerge w:val="restart"/>
            <w:vAlign w:val="center"/>
          </w:tcPr>
          <w:p w14:paraId="4F2CAD62" w14:textId="77777777" w:rsidR="000E5DD2" w:rsidRPr="001D386E" w:rsidRDefault="000E5DD2" w:rsidP="000E5DD2">
            <w:pPr>
              <w:pStyle w:val="TAC"/>
            </w:pPr>
            <w:r w:rsidRPr="001D386E">
              <w:t>0</w:t>
            </w:r>
          </w:p>
        </w:tc>
      </w:tr>
      <w:tr w:rsidR="000E5DD2" w:rsidRPr="001D386E" w14:paraId="1AE2EB69" w14:textId="77777777" w:rsidTr="000E5DD2">
        <w:trPr>
          <w:jc w:val="center"/>
        </w:trPr>
        <w:tc>
          <w:tcPr>
            <w:tcW w:w="1401" w:type="dxa"/>
            <w:vMerge/>
            <w:vAlign w:val="center"/>
          </w:tcPr>
          <w:p w14:paraId="441EB0C4" w14:textId="77777777" w:rsidR="000E5DD2" w:rsidRPr="001D386E" w:rsidRDefault="000E5DD2" w:rsidP="000E5DD2">
            <w:pPr>
              <w:pStyle w:val="TAC"/>
            </w:pPr>
          </w:p>
        </w:tc>
        <w:tc>
          <w:tcPr>
            <w:tcW w:w="1466" w:type="dxa"/>
            <w:vMerge/>
            <w:vAlign w:val="center"/>
          </w:tcPr>
          <w:p w14:paraId="68701E2D" w14:textId="77777777" w:rsidR="000E5DD2" w:rsidRPr="001D386E" w:rsidRDefault="000E5DD2" w:rsidP="000E5DD2">
            <w:pPr>
              <w:pStyle w:val="TAC"/>
            </w:pPr>
          </w:p>
        </w:tc>
        <w:tc>
          <w:tcPr>
            <w:tcW w:w="769" w:type="dxa"/>
            <w:vAlign w:val="center"/>
          </w:tcPr>
          <w:p w14:paraId="30429D48" w14:textId="77777777" w:rsidR="000E5DD2" w:rsidRPr="001D386E" w:rsidRDefault="000E5DD2" w:rsidP="000E5DD2">
            <w:pPr>
              <w:pStyle w:val="TAC"/>
            </w:pPr>
            <w:r w:rsidRPr="001D386E">
              <w:rPr>
                <w:rFonts w:hint="eastAsia"/>
              </w:rPr>
              <w:t>3</w:t>
            </w:r>
          </w:p>
        </w:tc>
        <w:tc>
          <w:tcPr>
            <w:tcW w:w="727" w:type="dxa"/>
            <w:vAlign w:val="center"/>
          </w:tcPr>
          <w:p w14:paraId="0698B371" w14:textId="77777777" w:rsidR="000E5DD2" w:rsidRPr="001D386E" w:rsidRDefault="000E5DD2" w:rsidP="000E5DD2">
            <w:pPr>
              <w:pStyle w:val="TAC"/>
            </w:pPr>
          </w:p>
        </w:tc>
        <w:tc>
          <w:tcPr>
            <w:tcW w:w="587" w:type="dxa"/>
            <w:gridSpan w:val="2"/>
            <w:vAlign w:val="center"/>
          </w:tcPr>
          <w:p w14:paraId="2B28B930" w14:textId="77777777" w:rsidR="000E5DD2" w:rsidRPr="001D386E" w:rsidRDefault="000E5DD2" w:rsidP="000E5DD2">
            <w:pPr>
              <w:pStyle w:val="TAC"/>
            </w:pPr>
          </w:p>
        </w:tc>
        <w:tc>
          <w:tcPr>
            <w:tcW w:w="588" w:type="dxa"/>
            <w:gridSpan w:val="2"/>
            <w:vAlign w:val="center"/>
          </w:tcPr>
          <w:p w14:paraId="545536AF" w14:textId="77777777" w:rsidR="000E5DD2" w:rsidRPr="001D386E" w:rsidRDefault="000E5DD2" w:rsidP="000E5DD2">
            <w:pPr>
              <w:pStyle w:val="TAC"/>
            </w:pPr>
            <w:r w:rsidRPr="001D386E">
              <w:t>Yes</w:t>
            </w:r>
          </w:p>
        </w:tc>
        <w:tc>
          <w:tcPr>
            <w:tcW w:w="588" w:type="dxa"/>
            <w:gridSpan w:val="3"/>
            <w:vAlign w:val="center"/>
          </w:tcPr>
          <w:p w14:paraId="641FC604" w14:textId="77777777" w:rsidR="000E5DD2" w:rsidRPr="001D386E" w:rsidRDefault="000E5DD2" w:rsidP="000E5DD2">
            <w:pPr>
              <w:pStyle w:val="TAC"/>
            </w:pPr>
            <w:r w:rsidRPr="001D386E">
              <w:rPr>
                <w:rFonts w:hint="eastAsia"/>
              </w:rPr>
              <w:t>Yes</w:t>
            </w:r>
          </w:p>
        </w:tc>
        <w:tc>
          <w:tcPr>
            <w:tcW w:w="592" w:type="dxa"/>
            <w:gridSpan w:val="3"/>
            <w:vAlign w:val="center"/>
          </w:tcPr>
          <w:p w14:paraId="31FC7D9E" w14:textId="77777777" w:rsidR="000E5DD2" w:rsidRPr="001D386E" w:rsidRDefault="000E5DD2" w:rsidP="000E5DD2">
            <w:pPr>
              <w:pStyle w:val="TAC"/>
            </w:pPr>
            <w:r w:rsidRPr="001D386E">
              <w:rPr>
                <w:rFonts w:hint="eastAsia"/>
              </w:rPr>
              <w:t>Yes</w:t>
            </w:r>
          </w:p>
        </w:tc>
        <w:tc>
          <w:tcPr>
            <w:tcW w:w="632" w:type="dxa"/>
            <w:gridSpan w:val="3"/>
            <w:vAlign w:val="center"/>
          </w:tcPr>
          <w:p w14:paraId="3E6BDB08" w14:textId="77777777" w:rsidR="000E5DD2" w:rsidRPr="001D386E" w:rsidRDefault="000E5DD2" w:rsidP="000E5DD2">
            <w:pPr>
              <w:pStyle w:val="TAC"/>
            </w:pPr>
            <w:r w:rsidRPr="001D386E">
              <w:rPr>
                <w:rFonts w:hint="eastAsia"/>
              </w:rPr>
              <w:t>Yes</w:t>
            </w:r>
          </w:p>
        </w:tc>
        <w:tc>
          <w:tcPr>
            <w:tcW w:w="1187" w:type="dxa"/>
            <w:vMerge/>
            <w:vAlign w:val="center"/>
          </w:tcPr>
          <w:p w14:paraId="4ABEAA6E" w14:textId="77777777" w:rsidR="000E5DD2" w:rsidRPr="001D386E" w:rsidRDefault="000E5DD2" w:rsidP="000E5DD2">
            <w:pPr>
              <w:pStyle w:val="TAC"/>
            </w:pPr>
          </w:p>
        </w:tc>
        <w:tc>
          <w:tcPr>
            <w:tcW w:w="1286" w:type="dxa"/>
            <w:vMerge/>
            <w:vAlign w:val="center"/>
          </w:tcPr>
          <w:p w14:paraId="0F9D26B7" w14:textId="77777777" w:rsidR="000E5DD2" w:rsidRPr="001D386E" w:rsidRDefault="000E5DD2" w:rsidP="000E5DD2">
            <w:pPr>
              <w:pStyle w:val="TAC"/>
            </w:pPr>
          </w:p>
        </w:tc>
      </w:tr>
      <w:tr w:rsidR="000E5DD2" w:rsidRPr="001D386E" w14:paraId="6E3A39A3" w14:textId="77777777" w:rsidTr="000E5DD2">
        <w:trPr>
          <w:jc w:val="center"/>
        </w:trPr>
        <w:tc>
          <w:tcPr>
            <w:tcW w:w="1401" w:type="dxa"/>
            <w:vMerge/>
            <w:vAlign w:val="center"/>
          </w:tcPr>
          <w:p w14:paraId="0E6DE614" w14:textId="77777777" w:rsidR="000E5DD2" w:rsidRPr="001D386E" w:rsidRDefault="000E5DD2" w:rsidP="000E5DD2">
            <w:pPr>
              <w:pStyle w:val="TAC"/>
            </w:pPr>
          </w:p>
        </w:tc>
        <w:tc>
          <w:tcPr>
            <w:tcW w:w="1466" w:type="dxa"/>
            <w:vMerge/>
            <w:vAlign w:val="center"/>
          </w:tcPr>
          <w:p w14:paraId="292032F5" w14:textId="77777777" w:rsidR="000E5DD2" w:rsidRPr="001D386E" w:rsidRDefault="000E5DD2" w:rsidP="000E5DD2">
            <w:pPr>
              <w:pStyle w:val="TAC"/>
            </w:pPr>
          </w:p>
        </w:tc>
        <w:tc>
          <w:tcPr>
            <w:tcW w:w="769" w:type="dxa"/>
            <w:vAlign w:val="center"/>
          </w:tcPr>
          <w:p w14:paraId="534FA27E" w14:textId="77777777" w:rsidR="000E5DD2" w:rsidRPr="001D386E" w:rsidRDefault="000E5DD2" w:rsidP="000E5DD2">
            <w:pPr>
              <w:pStyle w:val="TAC"/>
            </w:pPr>
            <w:r w:rsidRPr="001D386E">
              <w:rPr>
                <w:rFonts w:hint="eastAsia"/>
              </w:rPr>
              <w:t>8</w:t>
            </w:r>
          </w:p>
        </w:tc>
        <w:tc>
          <w:tcPr>
            <w:tcW w:w="727" w:type="dxa"/>
            <w:vAlign w:val="center"/>
          </w:tcPr>
          <w:p w14:paraId="31198C2C" w14:textId="77777777" w:rsidR="000E5DD2" w:rsidRPr="001D386E" w:rsidRDefault="000E5DD2" w:rsidP="000E5DD2">
            <w:pPr>
              <w:pStyle w:val="TAC"/>
            </w:pPr>
          </w:p>
        </w:tc>
        <w:tc>
          <w:tcPr>
            <w:tcW w:w="587" w:type="dxa"/>
            <w:gridSpan w:val="2"/>
            <w:vAlign w:val="center"/>
          </w:tcPr>
          <w:p w14:paraId="3C234A01" w14:textId="77777777" w:rsidR="000E5DD2" w:rsidRPr="001D386E" w:rsidRDefault="000E5DD2" w:rsidP="000E5DD2">
            <w:pPr>
              <w:pStyle w:val="TAC"/>
            </w:pPr>
            <w:r w:rsidRPr="001D386E">
              <w:t>Yes</w:t>
            </w:r>
          </w:p>
        </w:tc>
        <w:tc>
          <w:tcPr>
            <w:tcW w:w="588" w:type="dxa"/>
            <w:gridSpan w:val="2"/>
            <w:vAlign w:val="center"/>
          </w:tcPr>
          <w:p w14:paraId="30DACFEC" w14:textId="77777777" w:rsidR="000E5DD2" w:rsidRPr="001D386E" w:rsidRDefault="000E5DD2" w:rsidP="000E5DD2">
            <w:pPr>
              <w:pStyle w:val="TAC"/>
            </w:pPr>
            <w:r w:rsidRPr="001D386E">
              <w:rPr>
                <w:rFonts w:hint="eastAsia"/>
              </w:rPr>
              <w:t>Yes</w:t>
            </w:r>
          </w:p>
        </w:tc>
        <w:tc>
          <w:tcPr>
            <w:tcW w:w="588" w:type="dxa"/>
            <w:gridSpan w:val="3"/>
            <w:vAlign w:val="center"/>
          </w:tcPr>
          <w:p w14:paraId="5567561E" w14:textId="77777777" w:rsidR="000E5DD2" w:rsidRPr="001D386E" w:rsidRDefault="000E5DD2" w:rsidP="000E5DD2">
            <w:pPr>
              <w:pStyle w:val="TAC"/>
            </w:pPr>
            <w:r w:rsidRPr="001D386E">
              <w:rPr>
                <w:rFonts w:hint="eastAsia"/>
              </w:rPr>
              <w:t>Yes</w:t>
            </w:r>
          </w:p>
        </w:tc>
        <w:tc>
          <w:tcPr>
            <w:tcW w:w="592" w:type="dxa"/>
            <w:gridSpan w:val="3"/>
            <w:vAlign w:val="center"/>
          </w:tcPr>
          <w:p w14:paraId="785F9E61" w14:textId="77777777" w:rsidR="000E5DD2" w:rsidRPr="001D386E" w:rsidRDefault="000E5DD2" w:rsidP="000E5DD2">
            <w:pPr>
              <w:pStyle w:val="TAC"/>
            </w:pPr>
          </w:p>
        </w:tc>
        <w:tc>
          <w:tcPr>
            <w:tcW w:w="632" w:type="dxa"/>
            <w:gridSpan w:val="3"/>
            <w:vAlign w:val="center"/>
          </w:tcPr>
          <w:p w14:paraId="074BD525" w14:textId="77777777" w:rsidR="000E5DD2" w:rsidRPr="001D386E" w:rsidRDefault="000E5DD2" w:rsidP="000E5DD2">
            <w:pPr>
              <w:pStyle w:val="TAC"/>
            </w:pPr>
          </w:p>
        </w:tc>
        <w:tc>
          <w:tcPr>
            <w:tcW w:w="1187" w:type="dxa"/>
            <w:vMerge/>
            <w:vAlign w:val="center"/>
          </w:tcPr>
          <w:p w14:paraId="033CA11F" w14:textId="77777777" w:rsidR="000E5DD2" w:rsidRPr="001D386E" w:rsidRDefault="000E5DD2" w:rsidP="000E5DD2">
            <w:pPr>
              <w:pStyle w:val="TAC"/>
            </w:pPr>
          </w:p>
        </w:tc>
        <w:tc>
          <w:tcPr>
            <w:tcW w:w="1286" w:type="dxa"/>
            <w:vMerge/>
            <w:vAlign w:val="center"/>
          </w:tcPr>
          <w:p w14:paraId="47FDC9F9" w14:textId="77777777" w:rsidR="000E5DD2" w:rsidRPr="001D386E" w:rsidRDefault="000E5DD2" w:rsidP="000E5DD2">
            <w:pPr>
              <w:pStyle w:val="TAC"/>
            </w:pPr>
          </w:p>
        </w:tc>
      </w:tr>
      <w:tr w:rsidR="000E5DD2" w:rsidRPr="001D386E" w14:paraId="39337623" w14:textId="77777777" w:rsidTr="000E5DD2">
        <w:trPr>
          <w:jc w:val="center"/>
        </w:trPr>
        <w:tc>
          <w:tcPr>
            <w:tcW w:w="1401" w:type="dxa"/>
            <w:vMerge/>
            <w:vAlign w:val="center"/>
          </w:tcPr>
          <w:p w14:paraId="4AC20D70" w14:textId="77777777" w:rsidR="000E5DD2" w:rsidRPr="001D386E" w:rsidRDefault="000E5DD2" w:rsidP="000E5DD2">
            <w:pPr>
              <w:pStyle w:val="TAC"/>
            </w:pPr>
          </w:p>
        </w:tc>
        <w:tc>
          <w:tcPr>
            <w:tcW w:w="1466" w:type="dxa"/>
            <w:vMerge/>
            <w:vAlign w:val="center"/>
          </w:tcPr>
          <w:p w14:paraId="118A58D5" w14:textId="77777777" w:rsidR="000E5DD2" w:rsidRPr="001D386E" w:rsidRDefault="000E5DD2" w:rsidP="000E5DD2">
            <w:pPr>
              <w:pStyle w:val="TAC"/>
            </w:pPr>
          </w:p>
        </w:tc>
        <w:tc>
          <w:tcPr>
            <w:tcW w:w="769" w:type="dxa"/>
            <w:vAlign w:val="center"/>
          </w:tcPr>
          <w:p w14:paraId="037EA060" w14:textId="77777777" w:rsidR="000E5DD2" w:rsidRPr="001D386E" w:rsidRDefault="000E5DD2" w:rsidP="000E5DD2">
            <w:pPr>
              <w:pStyle w:val="TAC"/>
            </w:pPr>
            <w:r w:rsidRPr="001D386E">
              <w:rPr>
                <w:rFonts w:hint="eastAsia"/>
              </w:rPr>
              <w:t>1</w:t>
            </w:r>
          </w:p>
        </w:tc>
        <w:tc>
          <w:tcPr>
            <w:tcW w:w="727" w:type="dxa"/>
            <w:vAlign w:val="center"/>
          </w:tcPr>
          <w:p w14:paraId="2BDB30CF" w14:textId="77777777" w:rsidR="000E5DD2" w:rsidRPr="001D386E" w:rsidRDefault="000E5DD2" w:rsidP="000E5DD2">
            <w:pPr>
              <w:pStyle w:val="TAC"/>
            </w:pPr>
          </w:p>
        </w:tc>
        <w:tc>
          <w:tcPr>
            <w:tcW w:w="587" w:type="dxa"/>
            <w:gridSpan w:val="2"/>
            <w:vAlign w:val="center"/>
          </w:tcPr>
          <w:p w14:paraId="12EC35F1" w14:textId="77777777" w:rsidR="000E5DD2" w:rsidRPr="001D386E" w:rsidRDefault="000E5DD2" w:rsidP="000E5DD2">
            <w:pPr>
              <w:pStyle w:val="TAC"/>
            </w:pPr>
          </w:p>
        </w:tc>
        <w:tc>
          <w:tcPr>
            <w:tcW w:w="588" w:type="dxa"/>
            <w:gridSpan w:val="2"/>
            <w:vAlign w:val="center"/>
          </w:tcPr>
          <w:p w14:paraId="0ADE0FA2" w14:textId="77777777" w:rsidR="000E5DD2" w:rsidRPr="001D386E" w:rsidRDefault="000E5DD2" w:rsidP="000E5DD2">
            <w:pPr>
              <w:pStyle w:val="TAC"/>
            </w:pPr>
            <w:r w:rsidRPr="001D386E">
              <w:t>Yes</w:t>
            </w:r>
          </w:p>
        </w:tc>
        <w:tc>
          <w:tcPr>
            <w:tcW w:w="588" w:type="dxa"/>
            <w:gridSpan w:val="3"/>
            <w:vAlign w:val="center"/>
          </w:tcPr>
          <w:p w14:paraId="040A6C5B" w14:textId="77777777" w:rsidR="000E5DD2" w:rsidRPr="001D386E" w:rsidRDefault="000E5DD2" w:rsidP="000E5DD2">
            <w:pPr>
              <w:pStyle w:val="TAC"/>
            </w:pPr>
            <w:r w:rsidRPr="001D386E">
              <w:rPr>
                <w:rFonts w:hint="eastAsia"/>
              </w:rPr>
              <w:t>Yes</w:t>
            </w:r>
          </w:p>
        </w:tc>
        <w:tc>
          <w:tcPr>
            <w:tcW w:w="592" w:type="dxa"/>
            <w:gridSpan w:val="3"/>
            <w:vAlign w:val="center"/>
          </w:tcPr>
          <w:p w14:paraId="1EEBA2DF" w14:textId="77777777" w:rsidR="000E5DD2" w:rsidRPr="001D386E" w:rsidRDefault="000E5DD2" w:rsidP="000E5DD2">
            <w:pPr>
              <w:pStyle w:val="TAC"/>
            </w:pPr>
          </w:p>
        </w:tc>
        <w:tc>
          <w:tcPr>
            <w:tcW w:w="632" w:type="dxa"/>
            <w:gridSpan w:val="3"/>
            <w:vAlign w:val="center"/>
          </w:tcPr>
          <w:p w14:paraId="50D4073F" w14:textId="77777777" w:rsidR="000E5DD2" w:rsidRPr="001D386E" w:rsidRDefault="000E5DD2" w:rsidP="000E5DD2">
            <w:pPr>
              <w:pStyle w:val="TAC"/>
            </w:pPr>
          </w:p>
        </w:tc>
        <w:tc>
          <w:tcPr>
            <w:tcW w:w="1187" w:type="dxa"/>
            <w:vMerge w:val="restart"/>
            <w:vAlign w:val="center"/>
          </w:tcPr>
          <w:p w14:paraId="7126EB9A" w14:textId="77777777" w:rsidR="000E5DD2" w:rsidRPr="001D386E" w:rsidRDefault="000E5DD2" w:rsidP="000E5DD2">
            <w:pPr>
              <w:pStyle w:val="TAC"/>
            </w:pPr>
            <w:r w:rsidRPr="001D386E">
              <w:rPr>
                <w:rFonts w:hint="eastAsia"/>
              </w:rPr>
              <w:t>40</w:t>
            </w:r>
          </w:p>
        </w:tc>
        <w:tc>
          <w:tcPr>
            <w:tcW w:w="1286" w:type="dxa"/>
            <w:vMerge w:val="restart"/>
            <w:vAlign w:val="center"/>
          </w:tcPr>
          <w:p w14:paraId="7D296C7A" w14:textId="77777777" w:rsidR="000E5DD2" w:rsidRPr="001D386E" w:rsidRDefault="000E5DD2" w:rsidP="000E5DD2">
            <w:pPr>
              <w:pStyle w:val="TAC"/>
            </w:pPr>
            <w:r w:rsidRPr="001D386E">
              <w:rPr>
                <w:rFonts w:hint="eastAsia"/>
              </w:rPr>
              <w:t>1</w:t>
            </w:r>
          </w:p>
        </w:tc>
      </w:tr>
      <w:tr w:rsidR="000E5DD2" w:rsidRPr="001D386E" w14:paraId="0FE7290E" w14:textId="77777777" w:rsidTr="000E5DD2">
        <w:trPr>
          <w:jc w:val="center"/>
        </w:trPr>
        <w:tc>
          <w:tcPr>
            <w:tcW w:w="1401" w:type="dxa"/>
            <w:vMerge/>
            <w:vAlign w:val="center"/>
          </w:tcPr>
          <w:p w14:paraId="0647F343" w14:textId="77777777" w:rsidR="000E5DD2" w:rsidRPr="001D386E" w:rsidRDefault="000E5DD2" w:rsidP="000E5DD2">
            <w:pPr>
              <w:pStyle w:val="TAC"/>
            </w:pPr>
          </w:p>
        </w:tc>
        <w:tc>
          <w:tcPr>
            <w:tcW w:w="1466" w:type="dxa"/>
            <w:vMerge/>
            <w:vAlign w:val="center"/>
          </w:tcPr>
          <w:p w14:paraId="114BFCF4" w14:textId="77777777" w:rsidR="000E5DD2" w:rsidRPr="001D386E" w:rsidRDefault="000E5DD2" w:rsidP="000E5DD2">
            <w:pPr>
              <w:pStyle w:val="TAC"/>
            </w:pPr>
          </w:p>
        </w:tc>
        <w:tc>
          <w:tcPr>
            <w:tcW w:w="769" w:type="dxa"/>
            <w:vAlign w:val="center"/>
          </w:tcPr>
          <w:p w14:paraId="2B33C52E" w14:textId="77777777" w:rsidR="000E5DD2" w:rsidRPr="001D386E" w:rsidRDefault="000E5DD2" w:rsidP="000E5DD2">
            <w:pPr>
              <w:pStyle w:val="TAC"/>
            </w:pPr>
            <w:r w:rsidRPr="001D386E">
              <w:rPr>
                <w:rFonts w:hint="eastAsia"/>
              </w:rPr>
              <w:t>3</w:t>
            </w:r>
          </w:p>
        </w:tc>
        <w:tc>
          <w:tcPr>
            <w:tcW w:w="727" w:type="dxa"/>
            <w:vAlign w:val="center"/>
          </w:tcPr>
          <w:p w14:paraId="7C203373" w14:textId="77777777" w:rsidR="000E5DD2" w:rsidRPr="001D386E" w:rsidRDefault="000E5DD2" w:rsidP="000E5DD2">
            <w:pPr>
              <w:pStyle w:val="TAC"/>
            </w:pPr>
          </w:p>
        </w:tc>
        <w:tc>
          <w:tcPr>
            <w:tcW w:w="587" w:type="dxa"/>
            <w:gridSpan w:val="2"/>
            <w:vAlign w:val="center"/>
          </w:tcPr>
          <w:p w14:paraId="7A62B663" w14:textId="77777777" w:rsidR="000E5DD2" w:rsidRPr="001D386E" w:rsidRDefault="000E5DD2" w:rsidP="000E5DD2">
            <w:pPr>
              <w:pStyle w:val="TAC"/>
            </w:pPr>
          </w:p>
        </w:tc>
        <w:tc>
          <w:tcPr>
            <w:tcW w:w="588" w:type="dxa"/>
            <w:gridSpan w:val="2"/>
            <w:vAlign w:val="center"/>
          </w:tcPr>
          <w:p w14:paraId="37FBFEA8" w14:textId="77777777" w:rsidR="000E5DD2" w:rsidRPr="001D386E" w:rsidRDefault="000E5DD2" w:rsidP="000E5DD2">
            <w:pPr>
              <w:pStyle w:val="TAC"/>
            </w:pPr>
            <w:r w:rsidRPr="001D386E">
              <w:t>Yes</w:t>
            </w:r>
          </w:p>
        </w:tc>
        <w:tc>
          <w:tcPr>
            <w:tcW w:w="588" w:type="dxa"/>
            <w:gridSpan w:val="3"/>
            <w:vAlign w:val="center"/>
          </w:tcPr>
          <w:p w14:paraId="59655543" w14:textId="77777777" w:rsidR="000E5DD2" w:rsidRPr="001D386E" w:rsidRDefault="000E5DD2" w:rsidP="000E5DD2">
            <w:pPr>
              <w:pStyle w:val="TAC"/>
            </w:pPr>
            <w:r w:rsidRPr="001D386E">
              <w:rPr>
                <w:rFonts w:hint="eastAsia"/>
              </w:rPr>
              <w:t>Yes</w:t>
            </w:r>
          </w:p>
        </w:tc>
        <w:tc>
          <w:tcPr>
            <w:tcW w:w="592" w:type="dxa"/>
            <w:gridSpan w:val="3"/>
            <w:vAlign w:val="center"/>
          </w:tcPr>
          <w:p w14:paraId="1F84CA34" w14:textId="77777777" w:rsidR="000E5DD2" w:rsidRPr="001D386E" w:rsidRDefault="000E5DD2" w:rsidP="000E5DD2">
            <w:pPr>
              <w:pStyle w:val="TAC"/>
            </w:pPr>
            <w:r w:rsidRPr="001D386E">
              <w:rPr>
                <w:rFonts w:hint="eastAsia"/>
              </w:rPr>
              <w:t>Yes</w:t>
            </w:r>
          </w:p>
        </w:tc>
        <w:tc>
          <w:tcPr>
            <w:tcW w:w="632" w:type="dxa"/>
            <w:gridSpan w:val="3"/>
            <w:vAlign w:val="center"/>
          </w:tcPr>
          <w:p w14:paraId="444DDEB8" w14:textId="77777777" w:rsidR="000E5DD2" w:rsidRPr="001D386E" w:rsidRDefault="000E5DD2" w:rsidP="000E5DD2">
            <w:pPr>
              <w:pStyle w:val="TAC"/>
            </w:pPr>
            <w:r w:rsidRPr="001D386E">
              <w:rPr>
                <w:rFonts w:hint="eastAsia"/>
              </w:rPr>
              <w:t>Yes</w:t>
            </w:r>
          </w:p>
        </w:tc>
        <w:tc>
          <w:tcPr>
            <w:tcW w:w="1187" w:type="dxa"/>
            <w:vMerge/>
            <w:vAlign w:val="center"/>
          </w:tcPr>
          <w:p w14:paraId="7A660AAA" w14:textId="77777777" w:rsidR="000E5DD2" w:rsidRPr="001D386E" w:rsidRDefault="000E5DD2" w:rsidP="000E5DD2">
            <w:pPr>
              <w:pStyle w:val="TAC"/>
            </w:pPr>
          </w:p>
        </w:tc>
        <w:tc>
          <w:tcPr>
            <w:tcW w:w="1286" w:type="dxa"/>
            <w:vMerge/>
            <w:vAlign w:val="center"/>
          </w:tcPr>
          <w:p w14:paraId="37B40316" w14:textId="77777777" w:rsidR="000E5DD2" w:rsidRPr="001D386E" w:rsidRDefault="000E5DD2" w:rsidP="000E5DD2">
            <w:pPr>
              <w:pStyle w:val="TAC"/>
            </w:pPr>
          </w:p>
        </w:tc>
      </w:tr>
      <w:tr w:rsidR="000E5DD2" w:rsidRPr="001D386E" w14:paraId="1A90CD12" w14:textId="77777777" w:rsidTr="000E5DD2">
        <w:trPr>
          <w:jc w:val="center"/>
        </w:trPr>
        <w:tc>
          <w:tcPr>
            <w:tcW w:w="1401" w:type="dxa"/>
            <w:vMerge/>
            <w:vAlign w:val="center"/>
          </w:tcPr>
          <w:p w14:paraId="321EAB32" w14:textId="77777777" w:rsidR="000E5DD2" w:rsidRPr="001D386E" w:rsidRDefault="000E5DD2" w:rsidP="000E5DD2">
            <w:pPr>
              <w:pStyle w:val="TAC"/>
            </w:pPr>
          </w:p>
        </w:tc>
        <w:tc>
          <w:tcPr>
            <w:tcW w:w="1466" w:type="dxa"/>
            <w:vMerge/>
            <w:vAlign w:val="center"/>
          </w:tcPr>
          <w:p w14:paraId="5D9A5DFA" w14:textId="77777777" w:rsidR="000E5DD2" w:rsidRPr="001D386E" w:rsidRDefault="000E5DD2" w:rsidP="000E5DD2">
            <w:pPr>
              <w:pStyle w:val="TAC"/>
            </w:pPr>
          </w:p>
        </w:tc>
        <w:tc>
          <w:tcPr>
            <w:tcW w:w="769" w:type="dxa"/>
            <w:vAlign w:val="center"/>
          </w:tcPr>
          <w:p w14:paraId="06141E3C" w14:textId="77777777" w:rsidR="000E5DD2" w:rsidRPr="001D386E" w:rsidRDefault="000E5DD2" w:rsidP="000E5DD2">
            <w:pPr>
              <w:pStyle w:val="TAC"/>
            </w:pPr>
            <w:r w:rsidRPr="001D386E">
              <w:rPr>
                <w:rFonts w:hint="eastAsia"/>
              </w:rPr>
              <w:t>8</w:t>
            </w:r>
          </w:p>
        </w:tc>
        <w:tc>
          <w:tcPr>
            <w:tcW w:w="727" w:type="dxa"/>
            <w:vAlign w:val="center"/>
          </w:tcPr>
          <w:p w14:paraId="4CD8922D" w14:textId="77777777" w:rsidR="000E5DD2" w:rsidRPr="001D386E" w:rsidRDefault="000E5DD2" w:rsidP="000E5DD2">
            <w:pPr>
              <w:pStyle w:val="TAC"/>
            </w:pPr>
          </w:p>
        </w:tc>
        <w:tc>
          <w:tcPr>
            <w:tcW w:w="587" w:type="dxa"/>
            <w:gridSpan w:val="2"/>
            <w:vAlign w:val="center"/>
          </w:tcPr>
          <w:p w14:paraId="2B6CB2E6" w14:textId="77777777" w:rsidR="000E5DD2" w:rsidRPr="001D386E" w:rsidRDefault="000E5DD2" w:rsidP="000E5DD2">
            <w:pPr>
              <w:pStyle w:val="TAC"/>
            </w:pPr>
            <w:r w:rsidRPr="001D386E">
              <w:t>Yes</w:t>
            </w:r>
          </w:p>
        </w:tc>
        <w:tc>
          <w:tcPr>
            <w:tcW w:w="588" w:type="dxa"/>
            <w:gridSpan w:val="2"/>
            <w:vAlign w:val="center"/>
          </w:tcPr>
          <w:p w14:paraId="0417E046" w14:textId="77777777" w:rsidR="000E5DD2" w:rsidRPr="001D386E" w:rsidRDefault="000E5DD2" w:rsidP="000E5DD2">
            <w:pPr>
              <w:pStyle w:val="TAC"/>
            </w:pPr>
            <w:r w:rsidRPr="001D386E">
              <w:rPr>
                <w:rFonts w:hint="eastAsia"/>
              </w:rPr>
              <w:t>Yes</w:t>
            </w:r>
          </w:p>
        </w:tc>
        <w:tc>
          <w:tcPr>
            <w:tcW w:w="588" w:type="dxa"/>
            <w:gridSpan w:val="3"/>
            <w:vAlign w:val="center"/>
          </w:tcPr>
          <w:p w14:paraId="2303922E" w14:textId="77777777" w:rsidR="000E5DD2" w:rsidRPr="001D386E" w:rsidRDefault="000E5DD2" w:rsidP="000E5DD2">
            <w:pPr>
              <w:pStyle w:val="TAC"/>
            </w:pPr>
            <w:r w:rsidRPr="001D386E">
              <w:rPr>
                <w:rFonts w:hint="eastAsia"/>
              </w:rPr>
              <w:t>Yes</w:t>
            </w:r>
          </w:p>
        </w:tc>
        <w:tc>
          <w:tcPr>
            <w:tcW w:w="592" w:type="dxa"/>
            <w:gridSpan w:val="3"/>
            <w:vAlign w:val="center"/>
          </w:tcPr>
          <w:p w14:paraId="5B0BC3C1" w14:textId="77777777" w:rsidR="000E5DD2" w:rsidRPr="001D386E" w:rsidRDefault="000E5DD2" w:rsidP="000E5DD2">
            <w:pPr>
              <w:pStyle w:val="TAC"/>
            </w:pPr>
          </w:p>
        </w:tc>
        <w:tc>
          <w:tcPr>
            <w:tcW w:w="632" w:type="dxa"/>
            <w:gridSpan w:val="3"/>
            <w:vAlign w:val="center"/>
          </w:tcPr>
          <w:p w14:paraId="6D61A32B" w14:textId="77777777" w:rsidR="000E5DD2" w:rsidRPr="001D386E" w:rsidRDefault="000E5DD2" w:rsidP="000E5DD2">
            <w:pPr>
              <w:pStyle w:val="TAC"/>
            </w:pPr>
          </w:p>
        </w:tc>
        <w:tc>
          <w:tcPr>
            <w:tcW w:w="1187" w:type="dxa"/>
            <w:vMerge/>
            <w:vAlign w:val="center"/>
          </w:tcPr>
          <w:p w14:paraId="55BDA394" w14:textId="77777777" w:rsidR="000E5DD2" w:rsidRPr="001D386E" w:rsidRDefault="000E5DD2" w:rsidP="000E5DD2">
            <w:pPr>
              <w:pStyle w:val="TAC"/>
            </w:pPr>
          </w:p>
        </w:tc>
        <w:tc>
          <w:tcPr>
            <w:tcW w:w="1286" w:type="dxa"/>
            <w:vMerge/>
            <w:vAlign w:val="center"/>
          </w:tcPr>
          <w:p w14:paraId="67394173" w14:textId="77777777" w:rsidR="000E5DD2" w:rsidRPr="001D386E" w:rsidRDefault="000E5DD2" w:rsidP="000E5DD2">
            <w:pPr>
              <w:pStyle w:val="TAC"/>
            </w:pPr>
          </w:p>
        </w:tc>
      </w:tr>
      <w:tr w:rsidR="000E5DD2" w:rsidRPr="001D386E" w14:paraId="6224C17F" w14:textId="77777777" w:rsidTr="000E5DD2">
        <w:trPr>
          <w:jc w:val="center"/>
        </w:trPr>
        <w:tc>
          <w:tcPr>
            <w:tcW w:w="1401" w:type="dxa"/>
            <w:vMerge/>
            <w:vAlign w:val="center"/>
          </w:tcPr>
          <w:p w14:paraId="4017DB6B" w14:textId="77777777" w:rsidR="000E5DD2" w:rsidRPr="001D386E" w:rsidRDefault="000E5DD2" w:rsidP="000E5DD2">
            <w:pPr>
              <w:pStyle w:val="TAC"/>
            </w:pPr>
          </w:p>
        </w:tc>
        <w:tc>
          <w:tcPr>
            <w:tcW w:w="1466" w:type="dxa"/>
            <w:vMerge/>
            <w:vAlign w:val="center"/>
          </w:tcPr>
          <w:p w14:paraId="6E497455" w14:textId="77777777" w:rsidR="000E5DD2" w:rsidRPr="001D386E" w:rsidRDefault="000E5DD2" w:rsidP="000E5DD2">
            <w:pPr>
              <w:pStyle w:val="TAC"/>
            </w:pPr>
          </w:p>
        </w:tc>
        <w:tc>
          <w:tcPr>
            <w:tcW w:w="769" w:type="dxa"/>
            <w:vAlign w:val="center"/>
          </w:tcPr>
          <w:p w14:paraId="1300C044" w14:textId="77777777" w:rsidR="000E5DD2" w:rsidRPr="001D386E" w:rsidRDefault="000E5DD2" w:rsidP="000E5DD2">
            <w:pPr>
              <w:pStyle w:val="TAC"/>
            </w:pPr>
            <w:r w:rsidRPr="001D386E">
              <w:t>1</w:t>
            </w:r>
          </w:p>
        </w:tc>
        <w:tc>
          <w:tcPr>
            <w:tcW w:w="727" w:type="dxa"/>
            <w:vAlign w:val="center"/>
          </w:tcPr>
          <w:p w14:paraId="1EDCAD06" w14:textId="77777777" w:rsidR="000E5DD2" w:rsidRPr="001D386E" w:rsidRDefault="000E5DD2" w:rsidP="000E5DD2">
            <w:pPr>
              <w:pStyle w:val="TAC"/>
            </w:pPr>
          </w:p>
        </w:tc>
        <w:tc>
          <w:tcPr>
            <w:tcW w:w="587" w:type="dxa"/>
            <w:gridSpan w:val="2"/>
            <w:vAlign w:val="center"/>
          </w:tcPr>
          <w:p w14:paraId="12E67B20" w14:textId="77777777" w:rsidR="000E5DD2" w:rsidRPr="001D386E" w:rsidRDefault="000E5DD2" w:rsidP="000E5DD2">
            <w:pPr>
              <w:pStyle w:val="TAC"/>
            </w:pPr>
          </w:p>
        </w:tc>
        <w:tc>
          <w:tcPr>
            <w:tcW w:w="588" w:type="dxa"/>
            <w:gridSpan w:val="2"/>
            <w:vAlign w:val="center"/>
          </w:tcPr>
          <w:p w14:paraId="2F0E3A17" w14:textId="77777777" w:rsidR="000E5DD2" w:rsidRPr="001D386E" w:rsidRDefault="000E5DD2" w:rsidP="000E5DD2">
            <w:pPr>
              <w:pStyle w:val="TAC"/>
            </w:pPr>
            <w:r w:rsidRPr="001D386E">
              <w:t>Yes</w:t>
            </w:r>
          </w:p>
        </w:tc>
        <w:tc>
          <w:tcPr>
            <w:tcW w:w="588" w:type="dxa"/>
            <w:gridSpan w:val="3"/>
            <w:vAlign w:val="center"/>
          </w:tcPr>
          <w:p w14:paraId="4FD7586D" w14:textId="77777777" w:rsidR="000E5DD2" w:rsidRPr="001D386E" w:rsidRDefault="000E5DD2" w:rsidP="000E5DD2">
            <w:pPr>
              <w:pStyle w:val="TAC"/>
            </w:pPr>
            <w:r w:rsidRPr="001D386E">
              <w:rPr>
                <w:rFonts w:hint="eastAsia"/>
              </w:rPr>
              <w:t>Yes</w:t>
            </w:r>
          </w:p>
        </w:tc>
        <w:tc>
          <w:tcPr>
            <w:tcW w:w="592" w:type="dxa"/>
            <w:gridSpan w:val="3"/>
            <w:vAlign w:val="center"/>
          </w:tcPr>
          <w:p w14:paraId="13681FCC" w14:textId="77777777" w:rsidR="000E5DD2" w:rsidRPr="001D386E" w:rsidRDefault="000E5DD2" w:rsidP="000E5DD2">
            <w:pPr>
              <w:pStyle w:val="TAC"/>
            </w:pPr>
            <w:r w:rsidRPr="001D386E">
              <w:t>Yes</w:t>
            </w:r>
          </w:p>
        </w:tc>
        <w:tc>
          <w:tcPr>
            <w:tcW w:w="632" w:type="dxa"/>
            <w:gridSpan w:val="3"/>
            <w:vAlign w:val="center"/>
          </w:tcPr>
          <w:p w14:paraId="1C98928E" w14:textId="77777777" w:rsidR="000E5DD2" w:rsidRPr="001D386E" w:rsidRDefault="000E5DD2" w:rsidP="000E5DD2">
            <w:pPr>
              <w:pStyle w:val="TAC"/>
            </w:pPr>
          </w:p>
        </w:tc>
        <w:tc>
          <w:tcPr>
            <w:tcW w:w="1187" w:type="dxa"/>
            <w:vMerge w:val="restart"/>
            <w:vAlign w:val="center"/>
          </w:tcPr>
          <w:p w14:paraId="243B02F7" w14:textId="77777777" w:rsidR="000E5DD2" w:rsidRPr="001D386E" w:rsidRDefault="000E5DD2" w:rsidP="000E5DD2">
            <w:pPr>
              <w:pStyle w:val="TAC"/>
            </w:pPr>
            <w:r w:rsidRPr="001D386E">
              <w:t>40</w:t>
            </w:r>
          </w:p>
        </w:tc>
        <w:tc>
          <w:tcPr>
            <w:tcW w:w="1286" w:type="dxa"/>
            <w:vMerge w:val="restart"/>
            <w:vAlign w:val="center"/>
          </w:tcPr>
          <w:p w14:paraId="06ED8C1C" w14:textId="77777777" w:rsidR="000E5DD2" w:rsidRPr="001D386E" w:rsidRDefault="000E5DD2" w:rsidP="000E5DD2">
            <w:pPr>
              <w:pStyle w:val="TAC"/>
            </w:pPr>
            <w:r w:rsidRPr="001D386E">
              <w:t>2</w:t>
            </w:r>
          </w:p>
        </w:tc>
      </w:tr>
      <w:tr w:rsidR="000E5DD2" w:rsidRPr="001D386E" w14:paraId="3D220C3D" w14:textId="77777777" w:rsidTr="000E5DD2">
        <w:trPr>
          <w:jc w:val="center"/>
        </w:trPr>
        <w:tc>
          <w:tcPr>
            <w:tcW w:w="1401" w:type="dxa"/>
            <w:vMerge/>
            <w:vAlign w:val="center"/>
          </w:tcPr>
          <w:p w14:paraId="37200F3C" w14:textId="77777777" w:rsidR="000E5DD2" w:rsidRPr="001D386E" w:rsidRDefault="000E5DD2" w:rsidP="000E5DD2">
            <w:pPr>
              <w:pStyle w:val="TAC"/>
            </w:pPr>
          </w:p>
        </w:tc>
        <w:tc>
          <w:tcPr>
            <w:tcW w:w="1466" w:type="dxa"/>
            <w:vMerge/>
            <w:vAlign w:val="center"/>
          </w:tcPr>
          <w:p w14:paraId="63F5526D" w14:textId="77777777" w:rsidR="000E5DD2" w:rsidRPr="001D386E" w:rsidRDefault="000E5DD2" w:rsidP="000E5DD2">
            <w:pPr>
              <w:pStyle w:val="TAC"/>
            </w:pPr>
          </w:p>
        </w:tc>
        <w:tc>
          <w:tcPr>
            <w:tcW w:w="769" w:type="dxa"/>
            <w:vAlign w:val="center"/>
          </w:tcPr>
          <w:p w14:paraId="55681370" w14:textId="77777777" w:rsidR="000E5DD2" w:rsidRPr="001D386E" w:rsidRDefault="000E5DD2" w:rsidP="000E5DD2">
            <w:pPr>
              <w:pStyle w:val="TAC"/>
            </w:pPr>
            <w:r w:rsidRPr="001D386E">
              <w:t>3</w:t>
            </w:r>
          </w:p>
        </w:tc>
        <w:tc>
          <w:tcPr>
            <w:tcW w:w="727" w:type="dxa"/>
            <w:vAlign w:val="center"/>
          </w:tcPr>
          <w:p w14:paraId="14BE827C" w14:textId="77777777" w:rsidR="000E5DD2" w:rsidRPr="001D386E" w:rsidRDefault="000E5DD2" w:rsidP="000E5DD2">
            <w:pPr>
              <w:pStyle w:val="TAC"/>
            </w:pPr>
          </w:p>
        </w:tc>
        <w:tc>
          <w:tcPr>
            <w:tcW w:w="587" w:type="dxa"/>
            <w:gridSpan w:val="2"/>
            <w:vAlign w:val="center"/>
          </w:tcPr>
          <w:p w14:paraId="6BA09DDE" w14:textId="77777777" w:rsidR="000E5DD2" w:rsidRPr="001D386E" w:rsidRDefault="000E5DD2" w:rsidP="000E5DD2">
            <w:pPr>
              <w:pStyle w:val="TAC"/>
            </w:pPr>
          </w:p>
        </w:tc>
        <w:tc>
          <w:tcPr>
            <w:tcW w:w="588" w:type="dxa"/>
            <w:gridSpan w:val="2"/>
            <w:vAlign w:val="center"/>
          </w:tcPr>
          <w:p w14:paraId="0BD55127" w14:textId="77777777" w:rsidR="000E5DD2" w:rsidRPr="001D386E" w:rsidRDefault="000E5DD2" w:rsidP="000E5DD2">
            <w:pPr>
              <w:pStyle w:val="TAC"/>
            </w:pPr>
            <w:r w:rsidRPr="001D386E">
              <w:t>Yes</w:t>
            </w:r>
          </w:p>
        </w:tc>
        <w:tc>
          <w:tcPr>
            <w:tcW w:w="588" w:type="dxa"/>
            <w:gridSpan w:val="3"/>
            <w:vAlign w:val="center"/>
          </w:tcPr>
          <w:p w14:paraId="1196F041" w14:textId="77777777" w:rsidR="000E5DD2" w:rsidRPr="001D386E" w:rsidRDefault="000E5DD2" w:rsidP="000E5DD2">
            <w:pPr>
              <w:pStyle w:val="TAC"/>
            </w:pPr>
            <w:r w:rsidRPr="001D386E">
              <w:rPr>
                <w:rFonts w:hint="eastAsia"/>
              </w:rPr>
              <w:t>Yes</w:t>
            </w:r>
          </w:p>
        </w:tc>
        <w:tc>
          <w:tcPr>
            <w:tcW w:w="592" w:type="dxa"/>
            <w:gridSpan w:val="3"/>
            <w:vAlign w:val="center"/>
          </w:tcPr>
          <w:p w14:paraId="668BB219" w14:textId="77777777" w:rsidR="000E5DD2" w:rsidRPr="001D386E" w:rsidRDefault="000E5DD2" w:rsidP="000E5DD2">
            <w:pPr>
              <w:pStyle w:val="TAC"/>
            </w:pPr>
            <w:r w:rsidRPr="001D386E">
              <w:rPr>
                <w:rFonts w:hint="eastAsia"/>
              </w:rPr>
              <w:t>Yes</w:t>
            </w:r>
          </w:p>
        </w:tc>
        <w:tc>
          <w:tcPr>
            <w:tcW w:w="632" w:type="dxa"/>
            <w:gridSpan w:val="3"/>
            <w:vAlign w:val="center"/>
          </w:tcPr>
          <w:p w14:paraId="183C43AC" w14:textId="77777777" w:rsidR="000E5DD2" w:rsidRPr="001D386E" w:rsidRDefault="000E5DD2" w:rsidP="000E5DD2">
            <w:pPr>
              <w:pStyle w:val="TAC"/>
            </w:pPr>
          </w:p>
        </w:tc>
        <w:tc>
          <w:tcPr>
            <w:tcW w:w="1187" w:type="dxa"/>
            <w:vMerge/>
            <w:vAlign w:val="center"/>
          </w:tcPr>
          <w:p w14:paraId="5AFCE81D" w14:textId="77777777" w:rsidR="000E5DD2" w:rsidRPr="001D386E" w:rsidRDefault="000E5DD2" w:rsidP="000E5DD2">
            <w:pPr>
              <w:pStyle w:val="TAC"/>
            </w:pPr>
          </w:p>
        </w:tc>
        <w:tc>
          <w:tcPr>
            <w:tcW w:w="1286" w:type="dxa"/>
            <w:vMerge/>
            <w:vAlign w:val="center"/>
          </w:tcPr>
          <w:p w14:paraId="33617714" w14:textId="77777777" w:rsidR="000E5DD2" w:rsidRPr="001D386E" w:rsidRDefault="000E5DD2" w:rsidP="000E5DD2">
            <w:pPr>
              <w:pStyle w:val="TAC"/>
            </w:pPr>
          </w:p>
        </w:tc>
      </w:tr>
      <w:tr w:rsidR="000E5DD2" w:rsidRPr="001D386E" w14:paraId="777DAC6F" w14:textId="77777777" w:rsidTr="000E5DD2">
        <w:trPr>
          <w:jc w:val="center"/>
        </w:trPr>
        <w:tc>
          <w:tcPr>
            <w:tcW w:w="1401" w:type="dxa"/>
            <w:vMerge/>
            <w:vAlign w:val="center"/>
          </w:tcPr>
          <w:p w14:paraId="5E3C4F0F" w14:textId="77777777" w:rsidR="000E5DD2" w:rsidRPr="001D386E" w:rsidRDefault="000E5DD2" w:rsidP="000E5DD2">
            <w:pPr>
              <w:pStyle w:val="TAC"/>
            </w:pPr>
          </w:p>
        </w:tc>
        <w:tc>
          <w:tcPr>
            <w:tcW w:w="1466" w:type="dxa"/>
            <w:vMerge/>
            <w:vAlign w:val="center"/>
          </w:tcPr>
          <w:p w14:paraId="4AB1D68E" w14:textId="77777777" w:rsidR="000E5DD2" w:rsidRPr="001D386E" w:rsidRDefault="000E5DD2" w:rsidP="000E5DD2">
            <w:pPr>
              <w:pStyle w:val="TAC"/>
            </w:pPr>
          </w:p>
        </w:tc>
        <w:tc>
          <w:tcPr>
            <w:tcW w:w="769" w:type="dxa"/>
            <w:vAlign w:val="center"/>
          </w:tcPr>
          <w:p w14:paraId="2380D2D7" w14:textId="77777777" w:rsidR="000E5DD2" w:rsidRPr="001D386E" w:rsidRDefault="000E5DD2" w:rsidP="000E5DD2">
            <w:pPr>
              <w:pStyle w:val="TAC"/>
            </w:pPr>
            <w:r w:rsidRPr="001D386E">
              <w:t>8</w:t>
            </w:r>
          </w:p>
        </w:tc>
        <w:tc>
          <w:tcPr>
            <w:tcW w:w="727" w:type="dxa"/>
            <w:vAlign w:val="center"/>
          </w:tcPr>
          <w:p w14:paraId="20254000" w14:textId="77777777" w:rsidR="000E5DD2" w:rsidRPr="001D386E" w:rsidRDefault="000E5DD2" w:rsidP="000E5DD2">
            <w:pPr>
              <w:pStyle w:val="TAC"/>
            </w:pPr>
          </w:p>
        </w:tc>
        <w:tc>
          <w:tcPr>
            <w:tcW w:w="587" w:type="dxa"/>
            <w:gridSpan w:val="2"/>
            <w:vAlign w:val="center"/>
          </w:tcPr>
          <w:p w14:paraId="5014F4D3" w14:textId="77777777" w:rsidR="000E5DD2" w:rsidRPr="001D386E" w:rsidRDefault="000E5DD2" w:rsidP="000E5DD2">
            <w:pPr>
              <w:pStyle w:val="TAC"/>
            </w:pPr>
            <w:r w:rsidRPr="001D386E">
              <w:t>Yes</w:t>
            </w:r>
          </w:p>
        </w:tc>
        <w:tc>
          <w:tcPr>
            <w:tcW w:w="588" w:type="dxa"/>
            <w:gridSpan w:val="2"/>
            <w:vAlign w:val="center"/>
          </w:tcPr>
          <w:p w14:paraId="4F011EAA" w14:textId="77777777" w:rsidR="000E5DD2" w:rsidRPr="001D386E" w:rsidRDefault="000E5DD2" w:rsidP="000E5DD2">
            <w:pPr>
              <w:pStyle w:val="TAC"/>
            </w:pPr>
            <w:r w:rsidRPr="001D386E">
              <w:rPr>
                <w:rFonts w:hint="eastAsia"/>
              </w:rPr>
              <w:t>Yes</w:t>
            </w:r>
          </w:p>
        </w:tc>
        <w:tc>
          <w:tcPr>
            <w:tcW w:w="588" w:type="dxa"/>
            <w:gridSpan w:val="3"/>
            <w:vAlign w:val="center"/>
          </w:tcPr>
          <w:p w14:paraId="79023BB1" w14:textId="77777777" w:rsidR="000E5DD2" w:rsidRPr="001D386E" w:rsidRDefault="000E5DD2" w:rsidP="000E5DD2">
            <w:pPr>
              <w:pStyle w:val="TAC"/>
            </w:pPr>
            <w:r w:rsidRPr="001D386E">
              <w:rPr>
                <w:rFonts w:hint="eastAsia"/>
              </w:rPr>
              <w:t>Yes</w:t>
            </w:r>
          </w:p>
        </w:tc>
        <w:tc>
          <w:tcPr>
            <w:tcW w:w="592" w:type="dxa"/>
            <w:gridSpan w:val="3"/>
            <w:vAlign w:val="center"/>
          </w:tcPr>
          <w:p w14:paraId="65B8F0A1" w14:textId="77777777" w:rsidR="000E5DD2" w:rsidRPr="001D386E" w:rsidRDefault="000E5DD2" w:rsidP="000E5DD2">
            <w:pPr>
              <w:pStyle w:val="TAC"/>
            </w:pPr>
          </w:p>
        </w:tc>
        <w:tc>
          <w:tcPr>
            <w:tcW w:w="632" w:type="dxa"/>
            <w:gridSpan w:val="3"/>
            <w:vAlign w:val="center"/>
          </w:tcPr>
          <w:p w14:paraId="02F45018" w14:textId="77777777" w:rsidR="000E5DD2" w:rsidRPr="001D386E" w:rsidRDefault="000E5DD2" w:rsidP="000E5DD2">
            <w:pPr>
              <w:pStyle w:val="TAC"/>
            </w:pPr>
          </w:p>
        </w:tc>
        <w:tc>
          <w:tcPr>
            <w:tcW w:w="1187" w:type="dxa"/>
            <w:vMerge/>
            <w:vAlign w:val="center"/>
          </w:tcPr>
          <w:p w14:paraId="71B16901" w14:textId="77777777" w:rsidR="000E5DD2" w:rsidRPr="001D386E" w:rsidRDefault="000E5DD2" w:rsidP="000E5DD2">
            <w:pPr>
              <w:pStyle w:val="TAC"/>
            </w:pPr>
          </w:p>
        </w:tc>
        <w:tc>
          <w:tcPr>
            <w:tcW w:w="1286" w:type="dxa"/>
            <w:vMerge/>
            <w:vAlign w:val="center"/>
          </w:tcPr>
          <w:p w14:paraId="3E1645B9" w14:textId="77777777" w:rsidR="000E5DD2" w:rsidRPr="001D386E" w:rsidRDefault="000E5DD2" w:rsidP="000E5DD2">
            <w:pPr>
              <w:pStyle w:val="TAC"/>
            </w:pPr>
          </w:p>
        </w:tc>
      </w:tr>
      <w:tr w:rsidR="000E5DD2" w:rsidRPr="001D386E" w14:paraId="0454D761" w14:textId="77777777" w:rsidTr="000E5DD2">
        <w:trPr>
          <w:jc w:val="center"/>
        </w:trPr>
        <w:tc>
          <w:tcPr>
            <w:tcW w:w="1401" w:type="dxa"/>
            <w:vMerge/>
            <w:vAlign w:val="center"/>
          </w:tcPr>
          <w:p w14:paraId="2B4D238C" w14:textId="77777777" w:rsidR="000E5DD2" w:rsidRPr="001D386E" w:rsidRDefault="000E5DD2" w:rsidP="000E5DD2">
            <w:pPr>
              <w:pStyle w:val="TAC"/>
            </w:pPr>
          </w:p>
        </w:tc>
        <w:tc>
          <w:tcPr>
            <w:tcW w:w="1466" w:type="dxa"/>
            <w:vMerge/>
            <w:vAlign w:val="center"/>
          </w:tcPr>
          <w:p w14:paraId="49598A33" w14:textId="77777777" w:rsidR="000E5DD2" w:rsidRPr="001D386E" w:rsidRDefault="000E5DD2" w:rsidP="000E5DD2">
            <w:pPr>
              <w:pStyle w:val="TAC"/>
            </w:pPr>
          </w:p>
        </w:tc>
        <w:tc>
          <w:tcPr>
            <w:tcW w:w="769" w:type="dxa"/>
            <w:vAlign w:val="center"/>
          </w:tcPr>
          <w:p w14:paraId="0B17A64A" w14:textId="77777777" w:rsidR="000E5DD2" w:rsidRPr="001D386E" w:rsidRDefault="000E5DD2" w:rsidP="000E5DD2">
            <w:pPr>
              <w:pStyle w:val="TAC"/>
            </w:pPr>
            <w:r w:rsidRPr="001D386E">
              <w:t>1</w:t>
            </w:r>
          </w:p>
        </w:tc>
        <w:tc>
          <w:tcPr>
            <w:tcW w:w="727" w:type="dxa"/>
            <w:vAlign w:val="center"/>
          </w:tcPr>
          <w:p w14:paraId="25531D9B" w14:textId="77777777" w:rsidR="000E5DD2" w:rsidRPr="001D386E" w:rsidRDefault="000E5DD2" w:rsidP="000E5DD2">
            <w:pPr>
              <w:pStyle w:val="TAC"/>
            </w:pPr>
          </w:p>
        </w:tc>
        <w:tc>
          <w:tcPr>
            <w:tcW w:w="587" w:type="dxa"/>
            <w:gridSpan w:val="2"/>
            <w:vAlign w:val="center"/>
          </w:tcPr>
          <w:p w14:paraId="00A38A0C" w14:textId="77777777" w:rsidR="000E5DD2" w:rsidRPr="001D386E" w:rsidRDefault="000E5DD2" w:rsidP="000E5DD2">
            <w:pPr>
              <w:pStyle w:val="TAC"/>
            </w:pPr>
          </w:p>
        </w:tc>
        <w:tc>
          <w:tcPr>
            <w:tcW w:w="588" w:type="dxa"/>
            <w:gridSpan w:val="2"/>
            <w:vAlign w:val="center"/>
          </w:tcPr>
          <w:p w14:paraId="1CF38D75" w14:textId="77777777" w:rsidR="000E5DD2" w:rsidRPr="001D386E" w:rsidRDefault="000E5DD2" w:rsidP="000E5DD2">
            <w:pPr>
              <w:pStyle w:val="TAC"/>
            </w:pPr>
            <w:r w:rsidRPr="001D386E">
              <w:t>Yes</w:t>
            </w:r>
          </w:p>
        </w:tc>
        <w:tc>
          <w:tcPr>
            <w:tcW w:w="588" w:type="dxa"/>
            <w:gridSpan w:val="3"/>
            <w:vAlign w:val="center"/>
          </w:tcPr>
          <w:p w14:paraId="46868397" w14:textId="77777777" w:rsidR="000E5DD2" w:rsidRPr="001D386E" w:rsidRDefault="000E5DD2" w:rsidP="000E5DD2">
            <w:pPr>
              <w:pStyle w:val="TAC"/>
            </w:pPr>
            <w:r w:rsidRPr="001D386E">
              <w:rPr>
                <w:rFonts w:hint="eastAsia"/>
              </w:rPr>
              <w:t>Yes</w:t>
            </w:r>
          </w:p>
        </w:tc>
        <w:tc>
          <w:tcPr>
            <w:tcW w:w="592" w:type="dxa"/>
            <w:gridSpan w:val="3"/>
            <w:vAlign w:val="center"/>
          </w:tcPr>
          <w:p w14:paraId="31732524" w14:textId="77777777" w:rsidR="000E5DD2" w:rsidRPr="001D386E" w:rsidRDefault="000E5DD2" w:rsidP="000E5DD2">
            <w:pPr>
              <w:pStyle w:val="TAC"/>
            </w:pPr>
            <w:r w:rsidRPr="001D386E">
              <w:t>Yes</w:t>
            </w:r>
          </w:p>
        </w:tc>
        <w:tc>
          <w:tcPr>
            <w:tcW w:w="632" w:type="dxa"/>
            <w:gridSpan w:val="3"/>
            <w:vAlign w:val="center"/>
          </w:tcPr>
          <w:p w14:paraId="296499D1" w14:textId="77777777" w:rsidR="000E5DD2" w:rsidRPr="001D386E" w:rsidRDefault="000E5DD2" w:rsidP="000E5DD2">
            <w:pPr>
              <w:pStyle w:val="TAC"/>
            </w:pPr>
            <w:r w:rsidRPr="001D386E">
              <w:t>Yes</w:t>
            </w:r>
          </w:p>
        </w:tc>
        <w:tc>
          <w:tcPr>
            <w:tcW w:w="1187" w:type="dxa"/>
            <w:vMerge w:val="restart"/>
            <w:vAlign w:val="center"/>
          </w:tcPr>
          <w:p w14:paraId="136DA232" w14:textId="77777777" w:rsidR="000E5DD2" w:rsidRPr="001D386E" w:rsidRDefault="000E5DD2" w:rsidP="000E5DD2">
            <w:pPr>
              <w:pStyle w:val="TAC"/>
            </w:pPr>
            <w:r w:rsidRPr="001D386E">
              <w:rPr>
                <w:rFonts w:hint="eastAsia"/>
                <w:lang w:eastAsia="zh-CN"/>
              </w:rPr>
              <w:t>5</w:t>
            </w:r>
            <w:r w:rsidRPr="001D386E">
              <w:t>0</w:t>
            </w:r>
          </w:p>
        </w:tc>
        <w:tc>
          <w:tcPr>
            <w:tcW w:w="1286" w:type="dxa"/>
            <w:vMerge w:val="restart"/>
            <w:vAlign w:val="center"/>
          </w:tcPr>
          <w:p w14:paraId="6FF425A3" w14:textId="77777777" w:rsidR="000E5DD2" w:rsidRPr="001D386E" w:rsidRDefault="000E5DD2" w:rsidP="000E5DD2">
            <w:pPr>
              <w:pStyle w:val="TAC"/>
            </w:pPr>
            <w:r w:rsidRPr="001D386E">
              <w:rPr>
                <w:rFonts w:hint="eastAsia"/>
                <w:lang w:eastAsia="zh-CN"/>
              </w:rPr>
              <w:t>3</w:t>
            </w:r>
          </w:p>
        </w:tc>
      </w:tr>
      <w:tr w:rsidR="000E5DD2" w:rsidRPr="001D386E" w14:paraId="656F6E7D" w14:textId="77777777" w:rsidTr="000E5DD2">
        <w:trPr>
          <w:jc w:val="center"/>
        </w:trPr>
        <w:tc>
          <w:tcPr>
            <w:tcW w:w="1401" w:type="dxa"/>
            <w:vMerge/>
            <w:vAlign w:val="center"/>
          </w:tcPr>
          <w:p w14:paraId="45D74CC6" w14:textId="77777777" w:rsidR="000E5DD2" w:rsidRPr="001D386E" w:rsidRDefault="000E5DD2" w:rsidP="000E5DD2">
            <w:pPr>
              <w:pStyle w:val="TAC"/>
            </w:pPr>
          </w:p>
        </w:tc>
        <w:tc>
          <w:tcPr>
            <w:tcW w:w="1466" w:type="dxa"/>
            <w:vMerge/>
            <w:vAlign w:val="center"/>
          </w:tcPr>
          <w:p w14:paraId="6FA92C08" w14:textId="77777777" w:rsidR="000E5DD2" w:rsidRPr="001D386E" w:rsidRDefault="000E5DD2" w:rsidP="000E5DD2">
            <w:pPr>
              <w:pStyle w:val="TAC"/>
            </w:pPr>
          </w:p>
        </w:tc>
        <w:tc>
          <w:tcPr>
            <w:tcW w:w="769" w:type="dxa"/>
            <w:vAlign w:val="center"/>
          </w:tcPr>
          <w:p w14:paraId="480B2285" w14:textId="77777777" w:rsidR="000E5DD2" w:rsidRPr="001D386E" w:rsidRDefault="000E5DD2" w:rsidP="000E5DD2">
            <w:pPr>
              <w:pStyle w:val="TAC"/>
            </w:pPr>
            <w:r w:rsidRPr="001D386E">
              <w:t>3</w:t>
            </w:r>
          </w:p>
        </w:tc>
        <w:tc>
          <w:tcPr>
            <w:tcW w:w="727" w:type="dxa"/>
            <w:vAlign w:val="center"/>
          </w:tcPr>
          <w:p w14:paraId="6E382CA5" w14:textId="77777777" w:rsidR="000E5DD2" w:rsidRPr="001D386E" w:rsidRDefault="000E5DD2" w:rsidP="000E5DD2">
            <w:pPr>
              <w:pStyle w:val="TAC"/>
            </w:pPr>
          </w:p>
        </w:tc>
        <w:tc>
          <w:tcPr>
            <w:tcW w:w="587" w:type="dxa"/>
            <w:gridSpan w:val="2"/>
            <w:vAlign w:val="center"/>
          </w:tcPr>
          <w:p w14:paraId="7C159818" w14:textId="77777777" w:rsidR="000E5DD2" w:rsidRPr="001D386E" w:rsidRDefault="000E5DD2" w:rsidP="000E5DD2">
            <w:pPr>
              <w:pStyle w:val="TAC"/>
            </w:pPr>
          </w:p>
        </w:tc>
        <w:tc>
          <w:tcPr>
            <w:tcW w:w="588" w:type="dxa"/>
            <w:gridSpan w:val="2"/>
            <w:vAlign w:val="center"/>
          </w:tcPr>
          <w:p w14:paraId="6378CF1F" w14:textId="77777777" w:rsidR="000E5DD2" w:rsidRPr="001D386E" w:rsidRDefault="000E5DD2" w:rsidP="000E5DD2">
            <w:pPr>
              <w:pStyle w:val="TAC"/>
            </w:pPr>
            <w:r w:rsidRPr="001D386E">
              <w:t>Yes</w:t>
            </w:r>
          </w:p>
        </w:tc>
        <w:tc>
          <w:tcPr>
            <w:tcW w:w="588" w:type="dxa"/>
            <w:gridSpan w:val="3"/>
            <w:vAlign w:val="center"/>
          </w:tcPr>
          <w:p w14:paraId="2CAEC296" w14:textId="77777777" w:rsidR="000E5DD2" w:rsidRPr="001D386E" w:rsidRDefault="000E5DD2" w:rsidP="000E5DD2">
            <w:pPr>
              <w:pStyle w:val="TAC"/>
            </w:pPr>
            <w:r w:rsidRPr="001D386E">
              <w:rPr>
                <w:rFonts w:hint="eastAsia"/>
              </w:rPr>
              <w:t>Yes</w:t>
            </w:r>
          </w:p>
        </w:tc>
        <w:tc>
          <w:tcPr>
            <w:tcW w:w="592" w:type="dxa"/>
            <w:gridSpan w:val="3"/>
            <w:vAlign w:val="center"/>
          </w:tcPr>
          <w:p w14:paraId="476BC4AA" w14:textId="77777777" w:rsidR="000E5DD2" w:rsidRPr="001D386E" w:rsidRDefault="000E5DD2" w:rsidP="000E5DD2">
            <w:pPr>
              <w:pStyle w:val="TAC"/>
            </w:pPr>
            <w:r w:rsidRPr="001D386E">
              <w:rPr>
                <w:rFonts w:hint="eastAsia"/>
              </w:rPr>
              <w:t>Yes</w:t>
            </w:r>
          </w:p>
        </w:tc>
        <w:tc>
          <w:tcPr>
            <w:tcW w:w="632" w:type="dxa"/>
            <w:gridSpan w:val="3"/>
            <w:vAlign w:val="center"/>
          </w:tcPr>
          <w:p w14:paraId="0C64953D" w14:textId="77777777" w:rsidR="000E5DD2" w:rsidRPr="001D386E" w:rsidRDefault="000E5DD2" w:rsidP="000E5DD2">
            <w:pPr>
              <w:pStyle w:val="TAC"/>
            </w:pPr>
            <w:r w:rsidRPr="001D386E">
              <w:rPr>
                <w:rFonts w:hint="eastAsia"/>
              </w:rPr>
              <w:t>Yes</w:t>
            </w:r>
          </w:p>
        </w:tc>
        <w:tc>
          <w:tcPr>
            <w:tcW w:w="1187" w:type="dxa"/>
            <w:vMerge/>
            <w:vAlign w:val="center"/>
          </w:tcPr>
          <w:p w14:paraId="09BDF2B8" w14:textId="77777777" w:rsidR="000E5DD2" w:rsidRPr="001D386E" w:rsidRDefault="000E5DD2" w:rsidP="000E5DD2">
            <w:pPr>
              <w:pStyle w:val="TAC"/>
            </w:pPr>
          </w:p>
        </w:tc>
        <w:tc>
          <w:tcPr>
            <w:tcW w:w="1286" w:type="dxa"/>
            <w:vMerge/>
            <w:vAlign w:val="center"/>
          </w:tcPr>
          <w:p w14:paraId="5715411A" w14:textId="77777777" w:rsidR="000E5DD2" w:rsidRPr="001D386E" w:rsidRDefault="000E5DD2" w:rsidP="000E5DD2">
            <w:pPr>
              <w:pStyle w:val="TAC"/>
            </w:pPr>
          </w:p>
        </w:tc>
      </w:tr>
      <w:tr w:rsidR="000E5DD2" w:rsidRPr="001D386E" w14:paraId="7A5D5D21" w14:textId="77777777" w:rsidTr="000E5DD2">
        <w:trPr>
          <w:jc w:val="center"/>
        </w:trPr>
        <w:tc>
          <w:tcPr>
            <w:tcW w:w="1401" w:type="dxa"/>
            <w:vMerge/>
            <w:vAlign w:val="center"/>
          </w:tcPr>
          <w:p w14:paraId="7EEEAEC3" w14:textId="77777777" w:rsidR="000E5DD2" w:rsidRPr="001D386E" w:rsidRDefault="000E5DD2" w:rsidP="000E5DD2">
            <w:pPr>
              <w:pStyle w:val="TAC"/>
            </w:pPr>
          </w:p>
        </w:tc>
        <w:tc>
          <w:tcPr>
            <w:tcW w:w="1466" w:type="dxa"/>
            <w:vMerge/>
            <w:vAlign w:val="center"/>
          </w:tcPr>
          <w:p w14:paraId="25B36AA0" w14:textId="77777777" w:rsidR="000E5DD2" w:rsidRPr="001D386E" w:rsidRDefault="000E5DD2" w:rsidP="000E5DD2">
            <w:pPr>
              <w:pStyle w:val="TAC"/>
            </w:pPr>
          </w:p>
        </w:tc>
        <w:tc>
          <w:tcPr>
            <w:tcW w:w="769" w:type="dxa"/>
            <w:vAlign w:val="center"/>
          </w:tcPr>
          <w:p w14:paraId="6F0E324C" w14:textId="77777777" w:rsidR="000E5DD2" w:rsidRPr="001D386E" w:rsidRDefault="000E5DD2" w:rsidP="000E5DD2">
            <w:pPr>
              <w:pStyle w:val="TAC"/>
            </w:pPr>
            <w:r w:rsidRPr="001D386E">
              <w:t>8</w:t>
            </w:r>
          </w:p>
        </w:tc>
        <w:tc>
          <w:tcPr>
            <w:tcW w:w="727" w:type="dxa"/>
            <w:vAlign w:val="center"/>
          </w:tcPr>
          <w:p w14:paraId="0EAC73F7" w14:textId="77777777" w:rsidR="000E5DD2" w:rsidRPr="001D386E" w:rsidRDefault="000E5DD2" w:rsidP="000E5DD2">
            <w:pPr>
              <w:pStyle w:val="TAC"/>
            </w:pPr>
          </w:p>
        </w:tc>
        <w:tc>
          <w:tcPr>
            <w:tcW w:w="587" w:type="dxa"/>
            <w:gridSpan w:val="2"/>
            <w:vAlign w:val="center"/>
          </w:tcPr>
          <w:p w14:paraId="08E98301" w14:textId="77777777" w:rsidR="000E5DD2" w:rsidRPr="001D386E" w:rsidRDefault="000E5DD2" w:rsidP="000E5DD2">
            <w:pPr>
              <w:pStyle w:val="TAC"/>
            </w:pPr>
          </w:p>
        </w:tc>
        <w:tc>
          <w:tcPr>
            <w:tcW w:w="588" w:type="dxa"/>
            <w:gridSpan w:val="2"/>
            <w:vAlign w:val="center"/>
          </w:tcPr>
          <w:p w14:paraId="015380A7" w14:textId="77777777" w:rsidR="000E5DD2" w:rsidRPr="001D386E" w:rsidRDefault="000E5DD2" w:rsidP="000E5DD2">
            <w:pPr>
              <w:pStyle w:val="TAC"/>
            </w:pPr>
            <w:r w:rsidRPr="001D386E">
              <w:rPr>
                <w:rFonts w:hint="eastAsia"/>
              </w:rPr>
              <w:t>Yes</w:t>
            </w:r>
          </w:p>
        </w:tc>
        <w:tc>
          <w:tcPr>
            <w:tcW w:w="588" w:type="dxa"/>
            <w:gridSpan w:val="3"/>
            <w:vAlign w:val="center"/>
          </w:tcPr>
          <w:p w14:paraId="7B7B3E7C" w14:textId="77777777" w:rsidR="000E5DD2" w:rsidRPr="001D386E" w:rsidRDefault="000E5DD2" w:rsidP="000E5DD2">
            <w:pPr>
              <w:pStyle w:val="TAC"/>
            </w:pPr>
            <w:r w:rsidRPr="001D386E">
              <w:rPr>
                <w:rFonts w:hint="eastAsia"/>
              </w:rPr>
              <w:t>Yes</w:t>
            </w:r>
          </w:p>
        </w:tc>
        <w:tc>
          <w:tcPr>
            <w:tcW w:w="592" w:type="dxa"/>
            <w:gridSpan w:val="3"/>
            <w:vAlign w:val="center"/>
          </w:tcPr>
          <w:p w14:paraId="4219279D" w14:textId="77777777" w:rsidR="000E5DD2" w:rsidRPr="001D386E" w:rsidRDefault="000E5DD2" w:rsidP="000E5DD2">
            <w:pPr>
              <w:pStyle w:val="TAC"/>
            </w:pPr>
          </w:p>
        </w:tc>
        <w:tc>
          <w:tcPr>
            <w:tcW w:w="632" w:type="dxa"/>
            <w:gridSpan w:val="3"/>
            <w:vAlign w:val="center"/>
          </w:tcPr>
          <w:p w14:paraId="5A118E1F" w14:textId="77777777" w:rsidR="000E5DD2" w:rsidRPr="001D386E" w:rsidRDefault="000E5DD2" w:rsidP="000E5DD2">
            <w:pPr>
              <w:pStyle w:val="TAC"/>
            </w:pPr>
          </w:p>
        </w:tc>
        <w:tc>
          <w:tcPr>
            <w:tcW w:w="1187" w:type="dxa"/>
            <w:vMerge/>
            <w:vAlign w:val="center"/>
          </w:tcPr>
          <w:p w14:paraId="6E861E2A" w14:textId="77777777" w:rsidR="000E5DD2" w:rsidRPr="001D386E" w:rsidRDefault="000E5DD2" w:rsidP="000E5DD2">
            <w:pPr>
              <w:pStyle w:val="TAC"/>
            </w:pPr>
          </w:p>
        </w:tc>
        <w:tc>
          <w:tcPr>
            <w:tcW w:w="1286" w:type="dxa"/>
            <w:vMerge/>
            <w:vAlign w:val="center"/>
          </w:tcPr>
          <w:p w14:paraId="2A402878" w14:textId="77777777" w:rsidR="000E5DD2" w:rsidRPr="001D386E" w:rsidRDefault="000E5DD2" w:rsidP="000E5DD2">
            <w:pPr>
              <w:pStyle w:val="TAC"/>
            </w:pPr>
          </w:p>
        </w:tc>
      </w:tr>
      <w:tr w:rsidR="000E5DD2" w:rsidRPr="001D386E" w14:paraId="55C78F7B" w14:textId="77777777" w:rsidTr="000E5DD2">
        <w:trPr>
          <w:jc w:val="center"/>
        </w:trPr>
        <w:tc>
          <w:tcPr>
            <w:tcW w:w="1401" w:type="dxa"/>
            <w:vMerge w:val="restart"/>
            <w:vAlign w:val="center"/>
          </w:tcPr>
          <w:p w14:paraId="6ACABD83" w14:textId="77777777" w:rsidR="000E5DD2" w:rsidRPr="001D386E" w:rsidRDefault="000E5DD2" w:rsidP="000E5DD2">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7ED5349C" w14:textId="77777777" w:rsidR="000E5DD2" w:rsidRDefault="000E5DD2" w:rsidP="000E5DD2">
            <w:pPr>
              <w:pStyle w:val="TAC"/>
            </w:pPr>
            <w:r>
              <w:rPr>
                <w:rFonts w:hint="eastAsia"/>
              </w:rPr>
              <w:t>C</w:t>
            </w:r>
            <w:r>
              <w:t>A_1A-3A</w:t>
            </w:r>
          </w:p>
          <w:p w14:paraId="545045C6" w14:textId="77777777" w:rsidR="000E5DD2" w:rsidRPr="001D386E" w:rsidRDefault="000E5DD2" w:rsidP="000E5DD2">
            <w:pPr>
              <w:pStyle w:val="TAC"/>
              <w:rPr>
                <w:rFonts w:eastAsia="Malgun Gothic"/>
                <w:lang w:val="es-ES"/>
              </w:rPr>
            </w:pPr>
            <w:r>
              <w:rPr>
                <w:rFonts w:hint="eastAsia"/>
              </w:rPr>
              <w:t>CA</w:t>
            </w:r>
            <w:r>
              <w:t>_1A-8A</w:t>
            </w:r>
          </w:p>
          <w:p w14:paraId="26919592" w14:textId="77777777" w:rsidR="000E5DD2" w:rsidRPr="001D386E" w:rsidRDefault="000E5DD2" w:rsidP="000E5DD2">
            <w:pPr>
              <w:pStyle w:val="TAC"/>
              <w:rPr>
                <w:rFonts w:eastAsia="Malgun Gothic"/>
                <w:lang w:val="es-ES"/>
              </w:rPr>
            </w:pPr>
            <w:r>
              <w:rPr>
                <w:rFonts w:hint="eastAsia"/>
              </w:rPr>
              <w:t>CA_</w:t>
            </w:r>
            <w:r>
              <w:t>3A-8A</w:t>
            </w:r>
          </w:p>
        </w:tc>
        <w:tc>
          <w:tcPr>
            <w:tcW w:w="769" w:type="dxa"/>
            <w:vAlign w:val="center"/>
          </w:tcPr>
          <w:p w14:paraId="3A23D74F" w14:textId="77777777" w:rsidR="000E5DD2" w:rsidRPr="001D386E" w:rsidRDefault="000E5DD2" w:rsidP="000E5DD2">
            <w:pPr>
              <w:pStyle w:val="TAC"/>
            </w:pPr>
            <w:r w:rsidRPr="001D386E">
              <w:rPr>
                <w:lang w:eastAsia="zh-CN"/>
              </w:rPr>
              <w:t>1</w:t>
            </w:r>
          </w:p>
        </w:tc>
        <w:tc>
          <w:tcPr>
            <w:tcW w:w="727" w:type="dxa"/>
            <w:vAlign w:val="center"/>
          </w:tcPr>
          <w:p w14:paraId="0C07C04D" w14:textId="77777777" w:rsidR="000E5DD2" w:rsidRPr="001D386E" w:rsidRDefault="000E5DD2" w:rsidP="000E5DD2">
            <w:pPr>
              <w:pStyle w:val="TAC"/>
            </w:pPr>
          </w:p>
        </w:tc>
        <w:tc>
          <w:tcPr>
            <w:tcW w:w="587" w:type="dxa"/>
            <w:gridSpan w:val="2"/>
            <w:vAlign w:val="center"/>
          </w:tcPr>
          <w:p w14:paraId="20691235" w14:textId="77777777" w:rsidR="000E5DD2" w:rsidRPr="001D386E" w:rsidRDefault="000E5DD2" w:rsidP="000E5DD2">
            <w:pPr>
              <w:pStyle w:val="TAC"/>
            </w:pPr>
          </w:p>
        </w:tc>
        <w:tc>
          <w:tcPr>
            <w:tcW w:w="588" w:type="dxa"/>
            <w:gridSpan w:val="2"/>
            <w:vAlign w:val="center"/>
          </w:tcPr>
          <w:p w14:paraId="79EC329F" w14:textId="77777777" w:rsidR="000E5DD2" w:rsidRPr="001D386E" w:rsidRDefault="000E5DD2" w:rsidP="000E5DD2">
            <w:pPr>
              <w:pStyle w:val="TAC"/>
            </w:pPr>
            <w:r w:rsidRPr="001D386E">
              <w:t>Yes</w:t>
            </w:r>
          </w:p>
        </w:tc>
        <w:tc>
          <w:tcPr>
            <w:tcW w:w="588" w:type="dxa"/>
            <w:gridSpan w:val="3"/>
            <w:vAlign w:val="center"/>
          </w:tcPr>
          <w:p w14:paraId="755F06E1" w14:textId="77777777" w:rsidR="000E5DD2" w:rsidRPr="001D386E" w:rsidRDefault="000E5DD2" w:rsidP="000E5DD2">
            <w:pPr>
              <w:pStyle w:val="TAC"/>
            </w:pPr>
            <w:r w:rsidRPr="001D386E">
              <w:t>Yes</w:t>
            </w:r>
          </w:p>
        </w:tc>
        <w:tc>
          <w:tcPr>
            <w:tcW w:w="592" w:type="dxa"/>
            <w:gridSpan w:val="3"/>
            <w:vAlign w:val="center"/>
          </w:tcPr>
          <w:p w14:paraId="5997CF29" w14:textId="77777777" w:rsidR="000E5DD2" w:rsidRPr="001D386E" w:rsidRDefault="000E5DD2" w:rsidP="000E5DD2">
            <w:pPr>
              <w:pStyle w:val="TAC"/>
            </w:pPr>
            <w:r w:rsidRPr="001D386E">
              <w:t>Yes</w:t>
            </w:r>
          </w:p>
        </w:tc>
        <w:tc>
          <w:tcPr>
            <w:tcW w:w="632" w:type="dxa"/>
            <w:gridSpan w:val="3"/>
            <w:vAlign w:val="center"/>
          </w:tcPr>
          <w:p w14:paraId="2FF3479D" w14:textId="77777777" w:rsidR="000E5DD2" w:rsidRPr="001D386E" w:rsidRDefault="000E5DD2" w:rsidP="000E5DD2">
            <w:pPr>
              <w:pStyle w:val="TAC"/>
            </w:pPr>
            <w:r w:rsidRPr="001D386E">
              <w:t>Yes</w:t>
            </w:r>
          </w:p>
        </w:tc>
        <w:tc>
          <w:tcPr>
            <w:tcW w:w="1187" w:type="dxa"/>
            <w:vMerge w:val="restart"/>
            <w:vAlign w:val="center"/>
          </w:tcPr>
          <w:p w14:paraId="230F2535" w14:textId="77777777" w:rsidR="000E5DD2" w:rsidRPr="001D386E" w:rsidRDefault="000E5DD2" w:rsidP="000E5DD2">
            <w:pPr>
              <w:pStyle w:val="TAC"/>
            </w:pPr>
            <w:r w:rsidRPr="001D386E">
              <w:t>70</w:t>
            </w:r>
          </w:p>
        </w:tc>
        <w:tc>
          <w:tcPr>
            <w:tcW w:w="1286" w:type="dxa"/>
            <w:vMerge w:val="restart"/>
            <w:vAlign w:val="center"/>
          </w:tcPr>
          <w:p w14:paraId="17132D8F" w14:textId="77777777" w:rsidR="000E5DD2" w:rsidRPr="001D386E" w:rsidRDefault="000E5DD2" w:rsidP="000E5DD2">
            <w:pPr>
              <w:pStyle w:val="TAC"/>
            </w:pPr>
            <w:r w:rsidRPr="001D386E">
              <w:t>0</w:t>
            </w:r>
          </w:p>
        </w:tc>
      </w:tr>
      <w:tr w:rsidR="000E5DD2" w:rsidRPr="001D386E" w14:paraId="735F44B3" w14:textId="77777777" w:rsidTr="000E5DD2">
        <w:trPr>
          <w:jc w:val="center"/>
        </w:trPr>
        <w:tc>
          <w:tcPr>
            <w:tcW w:w="1401" w:type="dxa"/>
            <w:vMerge/>
            <w:vAlign w:val="center"/>
          </w:tcPr>
          <w:p w14:paraId="63D834ED" w14:textId="77777777" w:rsidR="000E5DD2" w:rsidRPr="001D386E" w:rsidRDefault="000E5DD2" w:rsidP="000E5DD2">
            <w:pPr>
              <w:pStyle w:val="TAC"/>
            </w:pPr>
          </w:p>
        </w:tc>
        <w:tc>
          <w:tcPr>
            <w:tcW w:w="1466" w:type="dxa"/>
            <w:vMerge/>
            <w:vAlign w:val="center"/>
          </w:tcPr>
          <w:p w14:paraId="787360BB" w14:textId="77777777" w:rsidR="000E5DD2" w:rsidRPr="001D386E" w:rsidRDefault="000E5DD2" w:rsidP="000E5DD2">
            <w:pPr>
              <w:pStyle w:val="TAC"/>
              <w:rPr>
                <w:rFonts w:eastAsia="Malgun Gothic"/>
                <w:lang w:val="es-ES"/>
              </w:rPr>
            </w:pPr>
          </w:p>
        </w:tc>
        <w:tc>
          <w:tcPr>
            <w:tcW w:w="769" w:type="dxa"/>
            <w:vAlign w:val="center"/>
          </w:tcPr>
          <w:p w14:paraId="7D52D0B4" w14:textId="77777777" w:rsidR="000E5DD2" w:rsidRPr="001D386E" w:rsidRDefault="000E5DD2" w:rsidP="000E5DD2">
            <w:pPr>
              <w:pStyle w:val="TAC"/>
            </w:pPr>
            <w:r w:rsidRPr="001D386E">
              <w:rPr>
                <w:lang w:eastAsia="zh-CN"/>
              </w:rPr>
              <w:t>3</w:t>
            </w:r>
          </w:p>
        </w:tc>
        <w:tc>
          <w:tcPr>
            <w:tcW w:w="3714" w:type="dxa"/>
            <w:gridSpan w:val="14"/>
            <w:vAlign w:val="center"/>
          </w:tcPr>
          <w:p w14:paraId="6D1D8372" w14:textId="77777777" w:rsidR="000E5DD2" w:rsidRPr="001D386E" w:rsidRDefault="000E5DD2" w:rsidP="000E5DD2">
            <w:pPr>
              <w:pStyle w:val="TAC"/>
            </w:pPr>
            <w:r w:rsidRPr="001D386E">
              <w:rPr>
                <w:rFonts w:hint="eastAsia"/>
                <w:kern w:val="24"/>
                <w:szCs w:val="18"/>
              </w:rPr>
              <w:t>See CA_3A-3A Bandwidth Combination Set 0 in Table 5.6A.1-3</w:t>
            </w:r>
          </w:p>
        </w:tc>
        <w:tc>
          <w:tcPr>
            <w:tcW w:w="1187" w:type="dxa"/>
            <w:vMerge/>
            <w:vAlign w:val="center"/>
          </w:tcPr>
          <w:p w14:paraId="2048A893" w14:textId="77777777" w:rsidR="000E5DD2" w:rsidRPr="001D386E" w:rsidRDefault="000E5DD2" w:rsidP="000E5DD2">
            <w:pPr>
              <w:pStyle w:val="TAC"/>
            </w:pPr>
          </w:p>
        </w:tc>
        <w:tc>
          <w:tcPr>
            <w:tcW w:w="1286" w:type="dxa"/>
            <w:vMerge/>
            <w:vAlign w:val="center"/>
          </w:tcPr>
          <w:p w14:paraId="1E77C222" w14:textId="77777777" w:rsidR="000E5DD2" w:rsidRPr="001D386E" w:rsidRDefault="000E5DD2" w:rsidP="000E5DD2">
            <w:pPr>
              <w:pStyle w:val="TAC"/>
            </w:pPr>
          </w:p>
        </w:tc>
      </w:tr>
      <w:tr w:rsidR="000E5DD2" w:rsidRPr="001D386E" w14:paraId="4902E350" w14:textId="77777777" w:rsidTr="000E5DD2">
        <w:trPr>
          <w:jc w:val="center"/>
        </w:trPr>
        <w:tc>
          <w:tcPr>
            <w:tcW w:w="1401" w:type="dxa"/>
            <w:vMerge/>
            <w:vAlign w:val="center"/>
          </w:tcPr>
          <w:p w14:paraId="28DB89A1" w14:textId="77777777" w:rsidR="000E5DD2" w:rsidRPr="001D386E" w:rsidRDefault="000E5DD2" w:rsidP="000E5DD2">
            <w:pPr>
              <w:pStyle w:val="TAC"/>
            </w:pPr>
          </w:p>
        </w:tc>
        <w:tc>
          <w:tcPr>
            <w:tcW w:w="1466" w:type="dxa"/>
            <w:vMerge/>
            <w:vAlign w:val="center"/>
          </w:tcPr>
          <w:p w14:paraId="093BB00C" w14:textId="77777777" w:rsidR="000E5DD2" w:rsidRPr="001D386E" w:rsidRDefault="000E5DD2" w:rsidP="000E5DD2">
            <w:pPr>
              <w:pStyle w:val="TAC"/>
              <w:rPr>
                <w:rFonts w:eastAsia="Malgun Gothic"/>
                <w:lang w:val="es-ES"/>
              </w:rPr>
            </w:pPr>
          </w:p>
        </w:tc>
        <w:tc>
          <w:tcPr>
            <w:tcW w:w="769" w:type="dxa"/>
            <w:vAlign w:val="center"/>
          </w:tcPr>
          <w:p w14:paraId="51DD6592" w14:textId="77777777" w:rsidR="000E5DD2" w:rsidRPr="001D386E" w:rsidRDefault="000E5DD2" w:rsidP="000E5DD2">
            <w:pPr>
              <w:pStyle w:val="TAC"/>
            </w:pPr>
            <w:r w:rsidRPr="001D386E">
              <w:rPr>
                <w:lang w:eastAsia="zh-CN"/>
              </w:rPr>
              <w:t>8</w:t>
            </w:r>
          </w:p>
        </w:tc>
        <w:tc>
          <w:tcPr>
            <w:tcW w:w="727" w:type="dxa"/>
            <w:vAlign w:val="center"/>
          </w:tcPr>
          <w:p w14:paraId="358E6822" w14:textId="77777777" w:rsidR="000E5DD2" w:rsidRPr="001D386E" w:rsidRDefault="000E5DD2" w:rsidP="000E5DD2">
            <w:pPr>
              <w:pStyle w:val="TAC"/>
            </w:pPr>
          </w:p>
        </w:tc>
        <w:tc>
          <w:tcPr>
            <w:tcW w:w="587" w:type="dxa"/>
            <w:gridSpan w:val="2"/>
            <w:vAlign w:val="center"/>
          </w:tcPr>
          <w:p w14:paraId="333DAEE1" w14:textId="77777777" w:rsidR="000E5DD2" w:rsidRPr="001D386E" w:rsidRDefault="000E5DD2" w:rsidP="000E5DD2">
            <w:pPr>
              <w:pStyle w:val="TAC"/>
            </w:pPr>
          </w:p>
        </w:tc>
        <w:tc>
          <w:tcPr>
            <w:tcW w:w="588" w:type="dxa"/>
            <w:gridSpan w:val="2"/>
            <w:vAlign w:val="center"/>
          </w:tcPr>
          <w:p w14:paraId="606AAF00" w14:textId="77777777" w:rsidR="000E5DD2" w:rsidRPr="001D386E" w:rsidRDefault="000E5DD2" w:rsidP="000E5DD2">
            <w:pPr>
              <w:pStyle w:val="TAC"/>
            </w:pPr>
            <w:r w:rsidRPr="001D386E">
              <w:t>Yes</w:t>
            </w:r>
          </w:p>
        </w:tc>
        <w:tc>
          <w:tcPr>
            <w:tcW w:w="588" w:type="dxa"/>
            <w:gridSpan w:val="3"/>
            <w:vAlign w:val="center"/>
          </w:tcPr>
          <w:p w14:paraId="77C874DA" w14:textId="77777777" w:rsidR="000E5DD2" w:rsidRPr="001D386E" w:rsidRDefault="000E5DD2" w:rsidP="000E5DD2">
            <w:pPr>
              <w:pStyle w:val="TAC"/>
            </w:pPr>
            <w:r w:rsidRPr="001D386E">
              <w:t>Yes</w:t>
            </w:r>
          </w:p>
        </w:tc>
        <w:tc>
          <w:tcPr>
            <w:tcW w:w="592" w:type="dxa"/>
            <w:gridSpan w:val="3"/>
            <w:vAlign w:val="center"/>
          </w:tcPr>
          <w:p w14:paraId="6037D7F0" w14:textId="77777777" w:rsidR="000E5DD2" w:rsidRPr="001D386E" w:rsidRDefault="000E5DD2" w:rsidP="000E5DD2">
            <w:pPr>
              <w:pStyle w:val="TAC"/>
            </w:pPr>
          </w:p>
        </w:tc>
        <w:tc>
          <w:tcPr>
            <w:tcW w:w="632" w:type="dxa"/>
            <w:gridSpan w:val="3"/>
            <w:vAlign w:val="center"/>
          </w:tcPr>
          <w:p w14:paraId="5963FF0F" w14:textId="77777777" w:rsidR="000E5DD2" w:rsidRPr="001D386E" w:rsidRDefault="000E5DD2" w:rsidP="000E5DD2">
            <w:pPr>
              <w:pStyle w:val="TAC"/>
            </w:pPr>
          </w:p>
        </w:tc>
        <w:tc>
          <w:tcPr>
            <w:tcW w:w="1187" w:type="dxa"/>
            <w:vMerge/>
            <w:vAlign w:val="center"/>
          </w:tcPr>
          <w:p w14:paraId="6C3CB95D" w14:textId="77777777" w:rsidR="000E5DD2" w:rsidRPr="001D386E" w:rsidRDefault="000E5DD2" w:rsidP="000E5DD2">
            <w:pPr>
              <w:pStyle w:val="TAC"/>
            </w:pPr>
          </w:p>
        </w:tc>
        <w:tc>
          <w:tcPr>
            <w:tcW w:w="1286" w:type="dxa"/>
            <w:vMerge/>
            <w:vAlign w:val="center"/>
          </w:tcPr>
          <w:p w14:paraId="70A01999" w14:textId="77777777" w:rsidR="000E5DD2" w:rsidRPr="001D386E" w:rsidRDefault="000E5DD2" w:rsidP="000E5DD2">
            <w:pPr>
              <w:pStyle w:val="TAC"/>
            </w:pPr>
          </w:p>
        </w:tc>
      </w:tr>
      <w:tr w:rsidR="000E5DD2" w:rsidRPr="001D386E" w14:paraId="51C8BF7A" w14:textId="77777777" w:rsidTr="000E5DD2">
        <w:trPr>
          <w:jc w:val="center"/>
        </w:trPr>
        <w:tc>
          <w:tcPr>
            <w:tcW w:w="1401" w:type="dxa"/>
            <w:vMerge w:val="restart"/>
            <w:vAlign w:val="center"/>
          </w:tcPr>
          <w:p w14:paraId="0ED76116" w14:textId="77777777" w:rsidR="000E5DD2" w:rsidRPr="001D386E" w:rsidRDefault="000E5DD2" w:rsidP="000E5DD2">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77B4477B" w14:textId="77777777" w:rsidR="000E5DD2" w:rsidRPr="001D386E" w:rsidRDefault="000E5DD2" w:rsidP="000E5DD2">
            <w:pPr>
              <w:pStyle w:val="TAC"/>
              <w:rPr>
                <w:lang w:val="es-ES"/>
              </w:rPr>
            </w:pPr>
            <w:r w:rsidRPr="001D386E">
              <w:rPr>
                <w:lang w:val="es-ES"/>
              </w:rPr>
              <w:t>CA_1A-3A</w:t>
            </w:r>
          </w:p>
          <w:p w14:paraId="5A272641" w14:textId="77777777" w:rsidR="000E5DD2" w:rsidRPr="001D386E" w:rsidRDefault="000E5DD2" w:rsidP="000E5DD2">
            <w:pPr>
              <w:pStyle w:val="TAC"/>
              <w:rPr>
                <w:lang w:val="es-ES"/>
              </w:rPr>
            </w:pPr>
            <w:r w:rsidRPr="001D386E">
              <w:rPr>
                <w:lang w:val="es-ES"/>
              </w:rPr>
              <w:t>CA_1A-8A</w:t>
            </w:r>
          </w:p>
          <w:p w14:paraId="2AF36D19" w14:textId="77777777" w:rsidR="000E5DD2" w:rsidRPr="001D386E" w:rsidRDefault="000E5DD2" w:rsidP="000E5DD2">
            <w:pPr>
              <w:pStyle w:val="TAC"/>
              <w:rPr>
                <w:lang w:val="es-ES"/>
              </w:rPr>
            </w:pPr>
            <w:r w:rsidRPr="001D386E">
              <w:rPr>
                <w:lang w:val="es-ES"/>
              </w:rPr>
              <w:t>CA_3A-8A</w:t>
            </w:r>
          </w:p>
          <w:p w14:paraId="57AD179F" w14:textId="77777777" w:rsidR="000E5DD2" w:rsidRPr="001D386E" w:rsidRDefault="000E5DD2" w:rsidP="000E5DD2">
            <w:pPr>
              <w:pStyle w:val="TAC"/>
              <w:rPr>
                <w:lang w:val="es-ES"/>
              </w:rPr>
            </w:pPr>
            <w:r w:rsidRPr="001D386E">
              <w:rPr>
                <w:lang w:val="es-ES"/>
              </w:rPr>
              <w:t>CA_3C</w:t>
            </w:r>
          </w:p>
        </w:tc>
        <w:tc>
          <w:tcPr>
            <w:tcW w:w="769" w:type="dxa"/>
            <w:vAlign w:val="center"/>
          </w:tcPr>
          <w:p w14:paraId="267009CD" w14:textId="77777777" w:rsidR="000E5DD2" w:rsidRPr="001D386E" w:rsidRDefault="000E5DD2" w:rsidP="000E5DD2">
            <w:pPr>
              <w:pStyle w:val="TAC"/>
            </w:pPr>
            <w:r w:rsidRPr="001D386E">
              <w:rPr>
                <w:lang w:eastAsia="zh-CN"/>
              </w:rPr>
              <w:t>1</w:t>
            </w:r>
          </w:p>
        </w:tc>
        <w:tc>
          <w:tcPr>
            <w:tcW w:w="727" w:type="dxa"/>
            <w:vAlign w:val="center"/>
          </w:tcPr>
          <w:p w14:paraId="3334CB8D" w14:textId="77777777" w:rsidR="000E5DD2" w:rsidRPr="001D386E" w:rsidRDefault="000E5DD2" w:rsidP="000E5DD2">
            <w:pPr>
              <w:pStyle w:val="TAC"/>
            </w:pPr>
          </w:p>
        </w:tc>
        <w:tc>
          <w:tcPr>
            <w:tcW w:w="587" w:type="dxa"/>
            <w:gridSpan w:val="2"/>
            <w:vAlign w:val="center"/>
          </w:tcPr>
          <w:p w14:paraId="0B719E0B" w14:textId="77777777" w:rsidR="000E5DD2" w:rsidRPr="001D386E" w:rsidRDefault="000E5DD2" w:rsidP="000E5DD2">
            <w:pPr>
              <w:pStyle w:val="TAC"/>
            </w:pPr>
          </w:p>
        </w:tc>
        <w:tc>
          <w:tcPr>
            <w:tcW w:w="588" w:type="dxa"/>
            <w:gridSpan w:val="2"/>
            <w:vAlign w:val="center"/>
          </w:tcPr>
          <w:p w14:paraId="20C8B9DB" w14:textId="77777777" w:rsidR="000E5DD2" w:rsidRPr="001D386E" w:rsidRDefault="000E5DD2" w:rsidP="000E5DD2">
            <w:pPr>
              <w:pStyle w:val="TAC"/>
            </w:pPr>
            <w:r w:rsidRPr="001D386E">
              <w:t>Yes</w:t>
            </w:r>
          </w:p>
        </w:tc>
        <w:tc>
          <w:tcPr>
            <w:tcW w:w="588" w:type="dxa"/>
            <w:gridSpan w:val="3"/>
            <w:vAlign w:val="center"/>
          </w:tcPr>
          <w:p w14:paraId="4F8EC054" w14:textId="77777777" w:rsidR="000E5DD2" w:rsidRPr="001D386E" w:rsidRDefault="000E5DD2" w:rsidP="000E5DD2">
            <w:pPr>
              <w:pStyle w:val="TAC"/>
            </w:pPr>
            <w:r w:rsidRPr="001D386E">
              <w:t>Yes</w:t>
            </w:r>
          </w:p>
        </w:tc>
        <w:tc>
          <w:tcPr>
            <w:tcW w:w="592" w:type="dxa"/>
            <w:gridSpan w:val="3"/>
            <w:vAlign w:val="center"/>
          </w:tcPr>
          <w:p w14:paraId="32753214" w14:textId="77777777" w:rsidR="000E5DD2" w:rsidRPr="001D386E" w:rsidRDefault="000E5DD2" w:rsidP="000E5DD2">
            <w:pPr>
              <w:pStyle w:val="TAC"/>
            </w:pPr>
            <w:r w:rsidRPr="001D386E">
              <w:t>Yes</w:t>
            </w:r>
          </w:p>
        </w:tc>
        <w:tc>
          <w:tcPr>
            <w:tcW w:w="632" w:type="dxa"/>
            <w:gridSpan w:val="3"/>
            <w:vAlign w:val="center"/>
          </w:tcPr>
          <w:p w14:paraId="550F01C1" w14:textId="77777777" w:rsidR="000E5DD2" w:rsidRPr="001D386E" w:rsidRDefault="000E5DD2" w:rsidP="000E5DD2">
            <w:pPr>
              <w:pStyle w:val="TAC"/>
            </w:pPr>
            <w:r w:rsidRPr="001D386E">
              <w:t>Yes</w:t>
            </w:r>
          </w:p>
        </w:tc>
        <w:tc>
          <w:tcPr>
            <w:tcW w:w="1187" w:type="dxa"/>
            <w:vMerge w:val="restart"/>
            <w:vAlign w:val="center"/>
          </w:tcPr>
          <w:p w14:paraId="3BC336CF" w14:textId="77777777" w:rsidR="000E5DD2" w:rsidRPr="001D386E" w:rsidRDefault="000E5DD2" w:rsidP="000E5DD2">
            <w:pPr>
              <w:pStyle w:val="TAC"/>
            </w:pPr>
            <w:r w:rsidRPr="001D386E">
              <w:t>70</w:t>
            </w:r>
          </w:p>
        </w:tc>
        <w:tc>
          <w:tcPr>
            <w:tcW w:w="1286" w:type="dxa"/>
            <w:vMerge w:val="restart"/>
            <w:vAlign w:val="center"/>
          </w:tcPr>
          <w:p w14:paraId="4B1A7A0A" w14:textId="77777777" w:rsidR="000E5DD2" w:rsidRPr="001D386E" w:rsidRDefault="000E5DD2" w:rsidP="000E5DD2">
            <w:pPr>
              <w:pStyle w:val="TAC"/>
            </w:pPr>
            <w:r w:rsidRPr="001D386E">
              <w:t>0</w:t>
            </w:r>
          </w:p>
        </w:tc>
      </w:tr>
      <w:tr w:rsidR="000E5DD2" w:rsidRPr="001D386E" w14:paraId="219AEC3C" w14:textId="77777777" w:rsidTr="000E5DD2">
        <w:trPr>
          <w:jc w:val="center"/>
        </w:trPr>
        <w:tc>
          <w:tcPr>
            <w:tcW w:w="1401" w:type="dxa"/>
            <w:vMerge/>
            <w:vAlign w:val="center"/>
          </w:tcPr>
          <w:p w14:paraId="1D66901A" w14:textId="77777777" w:rsidR="000E5DD2" w:rsidRPr="001D386E" w:rsidRDefault="000E5DD2" w:rsidP="000E5DD2">
            <w:pPr>
              <w:pStyle w:val="TAC"/>
            </w:pPr>
          </w:p>
        </w:tc>
        <w:tc>
          <w:tcPr>
            <w:tcW w:w="1466" w:type="dxa"/>
            <w:vMerge/>
            <w:vAlign w:val="center"/>
          </w:tcPr>
          <w:p w14:paraId="02B2F4B0" w14:textId="77777777" w:rsidR="000E5DD2" w:rsidRPr="001D386E" w:rsidRDefault="000E5DD2" w:rsidP="000E5DD2">
            <w:pPr>
              <w:pStyle w:val="TAC"/>
              <w:rPr>
                <w:lang w:val="es-ES"/>
              </w:rPr>
            </w:pPr>
          </w:p>
        </w:tc>
        <w:tc>
          <w:tcPr>
            <w:tcW w:w="769" w:type="dxa"/>
            <w:vAlign w:val="center"/>
          </w:tcPr>
          <w:p w14:paraId="2661C31B" w14:textId="77777777" w:rsidR="000E5DD2" w:rsidRPr="001D386E" w:rsidRDefault="000E5DD2" w:rsidP="000E5DD2">
            <w:pPr>
              <w:pStyle w:val="TAC"/>
            </w:pPr>
            <w:r w:rsidRPr="001D386E">
              <w:rPr>
                <w:lang w:eastAsia="zh-CN"/>
              </w:rPr>
              <w:t>3</w:t>
            </w:r>
          </w:p>
        </w:tc>
        <w:tc>
          <w:tcPr>
            <w:tcW w:w="3714" w:type="dxa"/>
            <w:gridSpan w:val="14"/>
            <w:vAlign w:val="center"/>
          </w:tcPr>
          <w:p w14:paraId="0F869B03" w14:textId="77777777" w:rsidR="000E5DD2" w:rsidRPr="001D386E" w:rsidRDefault="000E5DD2" w:rsidP="000E5DD2">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39F56F0C" w14:textId="77777777" w:rsidR="000E5DD2" w:rsidRPr="001D386E" w:rsidRDefault="000E5DD2" w:rsidP="000E5DD2">
            <w:pPr>
              <w:pStyle w:val="TAC"/>
            </w:pPr>
          </w:p>
        </w:tc>
        <w:tc>
          <w:tcPr>
            <w:tcW w:w="1286" w:type="dxa"/>
            <w:vMerge/>
            <w:vAlign w:val="center"/>
          </w:tcPr>
          <w:p w14:paraId="17B1F89A" w14:textId="77777777" w:rsidR="000E5DD2" w:rsidRPr="001D386E" w:rsidRDefault="000E5DD2" w:rsidP="000E5DD2">
            <w:pPr>
              <w:pStyle w:val="TAC"/>
            </w:pPr>
          </w:p>
        </w:tc>
      </w:tr>
      <w:tr w:rsidR="000E5DD2" w:rsidRPr="001D386E" w14:paraId="77B7CC29" w14:textId="77777777" w:rsidTr="000E5DD2">
        <w:trPr>
          <w:jc w:val="center"/>
        </w:trPr>
        <w:tc>
          <w:tcPr>
            <w:tcW w:w="1401" w:type="dxa"/>
            <w:vMerge/>
            <w:vAlign w:val="center"/>
          </w:tcPr>
          <w:p w14:paraId="4F658DCA" w14:textId="77777777" w:rsidR="000E5DD2" w:rsidRPr="001D386E" w:rsidRDefault="000E5DD2" w:rsidP="000E5DD2">
            <w:pPr>
              <w:pStyle w:val="TAC"/>
            </w:pPr>
          </w:p>
        </w:tc>
        <w:tc>
          <w:tcPr>
            <w:tcW w:w="1466" w:type="dxa"/>
            <w:vMerge/>
            <w:vAlign w:val="center"/>
          </w:tcPr>
          <w:p w14:paraId="05FD6FFA" w14:textId="77777777" w:rsidR="000E5DD2" w:rsidRPr="001D386E" w:rsidRDefault="000E5DD2" w:rsidP="000E5DD2">
            <w:pPr>
              <w:pStyle w:val="TAC"/>
              <w:rPr>
                <w:lang w:val="es-ES"/>
              </w:rPr>
            </w:pPr>
          </w:p>
        </w:tc>
        <w:tc>
          <w:tcPr>
            <w:tcW w:w="769" w:type="dxa"/>
            <w:vAlign w:val="center"/>
          </w:tcPr>
          <w:p w14:paraId="66BD8B61" w14:textId="77777777" w:rsidR="000E5DD2" w:rsidRPr="001D386E" w:rsidRDefault="000E5DD2" w:rsidP="000E5DD2">
            <w:pPr>
              <w:pStyle w:val="TAC"/>
            </w:pPr>
            <w:r w:rsidRPr="001D386E">
              <w:rPr>
                <w:lang w:eastAsia="zh-CN"/>
              </w:rPr>
              <w:t>8</w:t>
            </w:r>
          </w:p>
        </w:tc>
        <w:tc>
          <w:tcPr>
            <w:tcW w:w="727" w:type="dxa"/>
            <w:vAlign w:val="center"/>
          </w:tcPr>
          <w:p w14:paraId="109905F9" w14:textId="77777777" w:rsidR="000E5DD2" w:rsidRPr="001D386E" w:rsidRDefault="000E5DD2" w:rsidP="000E5DD2">
            <w:pPr>
              <w:pStyle w:val="TAC"/>
            </w:pPr>
          </w:p>
        </w:tc>
        <w:tc>
          <w:tcPr>
            <w:tcW w:w="587" w:type="dxa"/>
            <w:gridSpan w:val="2"/>
            <w:vAlign w:val="center"/>
          </w:tcPr>
          <w:p w14:paraId="5986CCFD" w14:textId="77777777" w:rsidR="000E5DD2" w:rsidRPr="001D386E" w:rsidRDefault="000E5DD2" w:rsidP="000E5DD2">
            <w:pPr>
              <w:pStyle w:val="TAC"/>
            </w:pPr>
            <w:r w:rsidRPr="001D386E">
              <w:t>Yes</w:t>
            </w:r>
          </w:p>
        </w:tc>
        <w:tc>
          <w:tcPr>
            <w:tcW w:w="588" w:type="dxa"/>
            <w:gridSpan w:val="2"/>
            <w:vAlign w:val="center"/>
          </w:tcPr>
          <w:p w14:paraId="2372F435" w14:textId="77777777" w:rsidR="000E5DD2" w:rsidRPr="001D386E" w:rsidRDefault="000E5DD2" w:rsidP="000E5DD2">
            <w:pPr>
              <w:pStyle w:val="TAC"/>
            </w:pPr>
            <w:r w:rsidRPr="001D386E">
              <w:t>Yes</w:t>
            </w:r>
          </w:p>
        </w:tc>
        <w:tc>
          <w:tcPr>
            <w:tcW w:w="588" w:type="dxa"/>
            <w:gridSpan w:val="3"/>
            <w:vAlign w:val="center"/>
          </w:tcPr>
          <w:p w14:paraId="0C0F571F" w14:textId="77777777" w:rsidR="000E5DD2" w:rsidRPr="001D386E" w:rsidRDefault="000E5DD2" w:rsidP="000E5DD2">
            <w:pPr>
              <w:pStyle w:val="TAC"/>
            </w:pPr>
            <w:r w:rsidRPr="001D386E">
              <w:t>Yes</w:t>
            </w:r>
          </w:p>
        </w:tc>
        <w:tc>
          <w:tcPr>
            <w:tcW w:w="592" w:type="dxa"/>
            <w:gridSpan w:val="3"/>
            <w:vAlign w:val="center"/>
          </w:tcPr>
          <w:p w14:paraId="438DE6C6" w14:textId="77777777" w:rsidR="000E5DD2" w:rsidRPr="001D386E" w:rsidRDefault="000E5DD2" w:rsidP="000E5DD2">
            <w:pPr>
              <w:pStyle w:val="TAC"/>
            </w:pPr>
          </w:p>
        </w:tc>
        <w:tc>
          <w:tcPr>
            <w:tcW w:w="632" w:type="dxa"/>
            <w:gridSpan w:val="3"/>
            <w:vAlign w:val="center"/>
          </w:tcPr>
          <w:p w14:paraId="35DB21B5" w14:textId="77777777" w:rsidR="000E5DD2" w:rsidRPr="001D386E" w:rsidRDefault="000E5DD2" w:rsidP="000E5DD2">
            <w:pPr>
              <w:pStyle w:val="TAC"/>
            </w:pPr>
          </w:p>
        </w:tc>
        <w:tc>
          <w:tcPr>
            <w:tcW w:w="1187" w:type="dxa"/>
            <w:vMerge/>
            <w:vAlign w:val="center"/>
          </w:tcPr>
          <w:p w14:paraId="32A8E62F" w14:textId="77777777" w:rsidR="000E5DD2" w:rsidRPr="001D386E" w:rsidRDefault="000E5DD2" w:rsidP="000E5DD2">
            <w:pPr>
              <w:pStyle w:val="TAC"/>
            </w:pPr>
          </w:p>
        </w:tc>
        <w:tc>
          <w:tcPr>
            <w:tcW w:w="1286" w:type="dxa"/>
            <w:vMerge/>
            <w:vAlign w:val="center"/>
          </w:tcPr>
          <w:p w14:paraId="14937337" w14:textId="77777777" w:rsidR="000E5DD2" w:rsidRPr="001D386E" w:rsidRDefault="000E5DD2" w:rsidP="000E5DD2">
            <w:pPr>
              <w:pStyle w:val="TAC"/>
            </w:pPr>
          </w:p>
        </w:tc>
      </w:tr>
      <w:tr w:rsidR="000E5DD2" w:rsidRPr="001D386E" w14:paraId="4EE29644" w14:textId="77777777" w:rsidTr="000E5DD2">
        <w:trPr>
          <w:jc w:val="center"/>
        </w:trPr>
        <w:tc>
          <w:tcPr>
            <w:tcW w:w="1401" w:type="dxa"/>
            <w:vMerge w:val="restart"/>
            <w:vAlign w:val="center"/>
          </w:tcPr>
          <w:p w14:paraId="61203029" w14:textId="77777777" w:rsidR="000E5DD2" w:rsidRPr="001D386E" w:rsidRDefault="000E5DD2" w:rsidP="000E5DD2">
            <w:pPr>
              <w:pStyle w:val="TAC"/>
            </w:pPr>
            <w:r w:rsidRPr="001D386E">
              <w:rPr>
                <w:lang w:val="en-US"/>
              </w:rPr>
              <w:t>CA_</w:t>
            </w:r>
            <w:r w:rsidRPr="001D386E">
              <w:rPr>
                <w:rFonts w:hint="eastAsia"/>
                <w:lang w:val="en-US" w:eastAsia="ja-JP"/>
              </w:rPr>
              <w:t>1A-3A-3A-42C</w:t>
            </w:r>
          </w:p>
        </w:tc>
        <w:tc>
          <w:tcPr>
            <w:tcW w:w="1466" w:type="dxa"/>
            <w:vMerge w:val="restart"/>
            <w:vAlign w:val="center"/>
          </w:tcPr>
          <w:p w14:paraId="2AE48B0F" w14:textId="77777777" w:rsidR="000E5DD2" w:rsidRPr="001D386E" w:rsidRDefault="000E5DD2" w:rsidP="000E5DD2">
            <w:pPr>
              <w:pStyle w:val="TAC"/>
              <w:rPr>
                <w:lang w:val="es-ES"/>
              </w:rPr>
            </w:pPr>
            <w:r w:rsidRPr="001D386E">
              <w:rPr>
                <w:lang w:eastAsia="ja-JP"/>
              </w:rPr>
              <w:t>CA_1A-3A, CA_1A-42A, CA_3A-42A</w:t>
            </w:r>
          </w:p>
        </w:tc>
        <w:tc>
          <w:tcPr>
            <w:tcW w:w="769" w:type="dxa"/>
            <w:vAlign w:val="center"/>
          </w:tcPr>
          <w:p w14:paraId="1CB78316" w14:textId="77777777" w:rsidR="000E5DD2" w:rsidRPr="001D386E" w:rsidRDefault="000E5DD2" w:rsidP="000E5DD2">
            <w:pPr>
              <w:pStyle w:val="TAC"/>
            </w:pPr>
            <w:r w:rsidRPr="001D386E">
              <w:rPr>
                <w:rFonts w:hint="eastAsia"/>
                <w:lang w:val="en-US" w:eastAsia="ja-JP"/>
              </w:rPr>
              <w:t>1</w:t>
            </w:r>
          </w:p>
        </w:tc>
        <w:tc>
          <w:tcPr>
            <w:tcW w:w="727" w:type="dxa"/>
            <w:vAlign w:val="center"/>
          </w:tcPr>
          <w:p w14:paraId="472CA527" w14:textId="77777777" w:rsidR="000E5DD2" w:rsidRPr="001D386E" w:rsidRDefault="000E5DD2" w:rsidP="000E5DD2">
            <w:pPr>
              <w:pStyle w:val="TAC"/>
            </w:pPr>
          </w:p>
        </w:tc>
        <w:tc>
          <w:tcPr>
            <w:tcW w:w="587" w:type="dxa"/>
            <w:gridSpan w:val="2"/>
            <w:vAlign w:val="center"/>
          </w:tcPr>
          <w:p w14:paraId="16C8B1EC" w14:textId="77777777" w:rsidR="000E5DD2" w:rsidRPr="001D386E" w:rsidRDefault="000E5DD2" w:rsidP="000E5DD2">
            <w:pPr>
              <w:pStyle w:val="TAC"/>
            </w:pPr>
          </w:p>
        </w:tc>
        <w:tc>
          <w:tcPr>
            <w:tcW w:w="588" w:type="dxa"/>
            <w:gridSpan w:val="2"/>
            <w:vAlign w:val="center"/>
          </w:tcPr>
          <w:p w14:paraId="2C5E5BAA" w14:textId="77777777" w:rsidR="000E5DD2" w:rsidRPr="001D386E" w:rsidRDefault="000E5DD2" w:rsidP="000E5DD2">
            <w:pPr>
              <w:pStyle w:val="TAC"/>
            </w:pPr>
            <w:r w:rsidRPr="001D386E">
              <w:rPr>
                <w:lang w:val="en-US" w:eastAsia="ja-JP"/>
              </w:rPr>
              <w:t>Yes</w:t>
            </w:r>
          </w:p>
        </w:tc>
        <w:tc>
          <w:tcPr>
            <w:tcW w:w="588" w:type="dxa"/>
            <w:gridSpan w:val="3"/>
            <w:vAlign w:val="center"/>
          </w:tcPr>
          <w:p w14:paraId="3AEF53B0" w14:textId="77777777" w:rsidR="000E5DD2" w:rsidRPr="001D386E" w:rsidRDefault="000E5DD2" w:rsidP="000E5DD2">
            <w:pPr>
              <w:pStyle w:val="TAC"/>
            </w:pPr>
            <w:r w:rsidRPr="001D386E">
              <w:rPr>
                <w:lang w:val="en-US" w:eastAsia="ja-JP"/>
              </w:rPr>
              <w:t>Yes</w:t>
            </w:r>
          </w:p>
        </w:tc>
        <w:tc>
          <w:tcPr>
            <w:tcW w:w="592" w:type="dxa"/>
            <w:gridSpan w:val="3"/>
            <w:vAlign w:val="center"/>
          </w:tcPr>
          <w:p w14:paraId="0A6A52FE" w14:textId="77777777" w:rsidR="000E5DD2" w:rsidRPr="001D386E" w:rsidRDefault="000E5DD2" w:rsidP="000E5DD2">
            <w:pPr>
              <w:pStyle w:val="TAC"/>
            </w:pPr>
            <w:r w:rsidRPr="001D386E">
              <w:rPr>
                <w:lang w:val="en-US" w:eastAsia="ja-JP"/>
              </w:rPr>
              <w:t>Yes</w:t>
            </w:r>
          </w:p>
        </w:tc>
        <w:tc>
          <w:tcPr>
            <w:tcW w:w="632" w:type="dxa"/>
            <w:gridSpan w:val="3"/>
            <w:vAlign w:val="center"/>
          </w:tcPr>
          <w:p w14:paraId="2BFE9BC3" w14:textId="77777777" w:rsidR="000E5DD2" w:rsidRPr="001D386E" w:rsidRDefault="000E5DD2" w:rsidP="000E5DD2">
            <w:pPr>
              <w:pStyle w:val="TAC"/>
            </w:pPr>
            <w:r w:rsidRPr="001D386E">
              <w:rPr>
                <w:rFonts w:hint="eastAsia"/>
                <w:lang w:val="en-US" w:eastAsia="ja-JP"/>
              </w:rPr>
              <w:t>Yes</w:t>
            </w:r>
          </w:p>
        </w:tc>
        <w:tc>
          <w:tcPr>
            <w:tcW w:w="1187" w:type="dxa"/>
            <w:vMerge w:val="restart"/>
            <w:vAlign w:val="center"/>
          </w:tcPr>
          <w:p w14:paraId="61AA583C" w14:textId="77777777" w:rsidR="000E5DD2" w:rsidRPr="001D386E" w:rsidRDefault="000E5DD2" w:rsidP="000E5DD2">
            <w:pPr>
              <w:pStyle w:val="TAC"/>
            </w:pPr>
            <w:r w:rsidRPr="001D386E">
              <w:t>100</w:t>
            </w:r>
          </w:p>
        </w:tc>
        <w:tc>
          <w:tcPr>
            <w:tcW w:w="1286" w:type="dxa"/>
            <w:vMerge w:val="restart"/>
            <w:vAlign w:val="center"/>
          </w:tcPr>
          <w:p w14:paraId="5F07F22D" w14:textId="77777777" w:rsidR="000E5DD2" w:rsidRPr="001D386E" w:rsidRDefault="000E5DD2" w:rsidP="000E5DD2">
            <w:pPr>
              <w:pStyle w:val="TAC"/>
            </w:pPr>
            <w:r w:rsidRPr="001D386E">
              <w:t>0</w:t>
            </w:r>
          </w:p>
        </w:tc>
      </w:tr>
      <w:tr w:rsidR="000E5DD2" w:rsidRPr="001D386E" w14:paraId="538E8F0A" w14:textId="77777777" w:rsidTr="000E5DD2">
        <w:trPr>
          <w:jc w:val="center"/>
        </w:trPr>
        <w:tc>
          <w:tcPr>
            <w:tcW w:w="1401" w:type="dxa"/>
            <w:vMerge/>
            <w:vAlign w:val="center"/>
          </w:tcPr>
          <w:p w14:paraId="65AB9A73" w14:textId="77777777" w:rsidR="000E5DD2" w:rsidRPr="001D386E" w:rsidRDefault="000E5DD2" w:rsidP="000E5DD2">
            <w:pPr>
              <w:pStyle w:val="TAC"/>
            </w:pPr>
          </w:p>
        </w:tc>
        <w:tc>
          <w:tcPr>
            <w:tcW w:w="1466" w:type="dxa"/>
            <w:vMerge/>
            <w:vAlign w:val="center"/>
          </w:tcPr>
          <w:p w14:paraId="03510F43" w14:textId="77777777" w:rsidR="000E5DD2" w:rsidRPr="001D386E" w:rsidRDefault="000E5DD2" w:rsidP="000E5DD2">
            <w:pPr>
              <w:pStyle w:val="TAC"/>
              <w:rPr>
                <w:lang w:val="es-ES"/>
              </w:rPr>
            </w:pPr>
          </w:p>
        </w:tc>
        <w:tc>
          <w:tcPr>
            <w:tcW w:w="769" w:type="dxa"/>
            <w:vAlign w:val="center"/>
          </w:tcPr>
          <w:p w14:paraId="57C33CE1" w14:textId="77777777" w:rsidR="000E5DD2" w:rsidRPr="001D386E" w:rsidRDefault="000E5DD2" w:rsidP="000E5DD2">
            <w:pPr>
              <w:pStyle w:val="TAC"/>
            </w:pPr>
            <w:r w:rsidRPr="001D386E">
              <w:rPr>
                <w:rFonts w:hint="eastAsia"/>
                <w:lang w:val="en-US" w:eastAsia="ja-JP"/>
              </w:rPr>
              <w:t>3</w:t>
            </w:r>
          </w:p>
        </w:tc>
        <w:tc>
          <w:tcPr>
            <w:tcW w:w="3714" w:type="dxa"/>
            <w:gridSpan w:val="14"/>
            <w:vAlign w:val="center"/>
          </w:tcPr>
          <w:p w14:paraId="78035EC7" w14:textId="77777777" w:rsidR="000E5DD2" w:rsidRPr="001D386E" w:rsidRDefault="000E5DD2" w:rsidP="000E5DD2">
            <w:pPr>
              <w:pStyle w:val="TAC"/>
            </w:pPr>
            <w:r w:rsidRPr="001D386E">
              <w:rPr>
                <w:lang w:val="en-US" w:eastAsia="ja-JP"/>
              </w:rPr>
              <w:t>See CA_3A-3A Bandwidth Combination Set 0 in Table 5.6A.1-3</w:t>
            </w:r>
          </w:p>
        </w:tc>
        <w:tc>
          <w:tcPr>
            <w:tcW w:w="1187" w:type="dxa"/>
            <w:vMerge/>
            <w:vAlign w:val="center"/>
          </w:tcPr>
          <w:p w14:paraId="3457DD5F" w14:textId="77777777" w:rsidR="000E5DD2" w:rsidRPr="001D386E" w:rsidRDefault="000E5DD2" w:rsidP="000E5DD2">
            <w:pPr>
              <w:pStyle w:val="TAC"/>
            </w:pPr>
          </w:p>
        </w:tc>
        <w:tc>
          <w:tcPr>
            <w:tcW w:w="1286" w:type="dxa"/>
            <w:vMerge/>
            <w:vAlign w:val="center"/>
          </w:tcPr>
          <w:p w14:paraId="29D460B3" w14:textId="77777777" w:rsidR="000E5DD2" w:rsidRPr="001D386E" w:rsidRDefault="000E5DD2" w:rsidP="000E5DD2">
            <w:pPr>
              <w:pStyle w:val="TAC"/>
            </w:pPr>
          </w:p>
        </w:tc>
      </w:tr>
      <w:tr w:rsidR="000E5DD2" w:rsidRPr="001D386E" w14:paraId="2FE0D463" w14:textId="77777777" w:rsidTr="000E5DD2">
        <w:trPr>
          <w:jc w:val="center"/>
        </w:trPr>
        <w:tc>
          <w:tcPr>
            <w:tcW w:w="1401" w:type="dxa"/>
            <w:vMerge/>
            <w:vAlign w:val="center"/>
          </w:tcPr>
          <w:p w14:paraId="1F124E92" w14:textId="77777777" w:rsidR="000E5DD2" w:rsidRPr="001D386E" w:rsidRDefault="000E5DD2" w:rsidP="000E5DD2">
            <w:pPr>
              <w:pStyle w:val="TAC"/>
            </w:pPr>
          </w:p>
        </w:tc>
        <w:tc>
          <w:tcPr>
            <w:tcW w:w="1466" w:type="dxa"/>
            <w:vMerge/>
            <w:vAlign w:val="center"/>
          </w:tcPr>
          <w:p w14:paraId="1C5D0C03" w14:textId="77777777" w:rsidR="000E5DD2" w:rsidRPr="001D386E" w:rsidRDefault="000E5DD2" w:rsidP="000E5DD2">
            <w:pPr>
              <w:pStyle w:val="TAC"/>
              <w:rPr>
                <w:lang w:val="es-ES"/>
              </w:rPr>
            </w:pPr>
          </w:p>
        </w:tc>
        <w:tc>
          <w:tcPr>
            <w:tcW w:w="769" w:type="dxa"/>
            <w:vAlign w:val="center"/>
          </w:tcPr>
          <w:p w14:paraId="38A281D1" w14:textId="77777777" w:rsidR="000E5DD2" w:rsidRPr="001D386E" w:rsidRDefault="000E5DD2" w:rsidP="000E5DD2">
            <w:pPr>
              <w:pStyle w:val="TAC"/>
            </w:pPr>
            <w:r w:rsidRPr="001D386E">
              <w:rPr>
                <w:rFonts w:hint="eastAsia"/>
                <w:lang w:val="en-US" w:eastAsia="ja-JP"/>
              </w:rPr>
              <w:t>42</w:t>
            </w:r>
          </w:p>
        </w:tc>
        <w:tc>
          <w:tcPr>
            <w:tcW w:w="3714" w:type="dxa"/>
            <w:gridSpan w:val="14"/>
            <w:vAlign w:val="center"/>
          </w:tcPr>
          <w:p w14:paraId="4D5B07A4" w14:textId="77777777" w:rsidR="000E5DD2" w:rsidRPr="001D386E" w:rsidRDefault="000E5DD2" w:rsidP="000E5DD2">
            <w:pPr>
              <w:pStyle w:val="TAC"/>
            </w:pPr>
            <w:r w:rsidRPr="001D386E">
              <w:rPr>
                <w:lang w:val="en-US" w:eastAsia="ja-JP"/>
              </w:rPr>
              <w:t>See CA_42C Bandwidth Combination Set 0 in Table 5.6A.1-1</w:t>
            </w:r>
          </w:p>
        </w:tc>
        <w:tc>
          <w:tcPr>
            <w:tcW w:w="1187" w:type="dxa"/>
            <w:vMerge/>
            <w:vAlign w:val="center"/>
          </w:tcPr>
          <w:p w14:paraId="3840FAD1" w14:textId="77777777" w:rsidR="000E5DD2" w:rsidRPr="001D386E" w:rsidRDefault="000E5DD2" w:rsidP="000E5DD2">
            <w:pPr>
              <w:pStyle w:val="TAC"/>
            </w:pPr>
          </w:p>
        </w:tc>
        <w:tc>
          <w:tcPr>
            <w:tcW w:w="1286" w:type="dxa"/>
            <w:vMerge/>
            <w:vAlign w:val="center"/>
          </w:tcPr>
          <w:p w14:paraId="2FE2EE68" w14:textId="77777777" w:rsidR="000E5DD2" w:rsidRPr="001D386E" w:rsidRDefault="000E5DD2" w:rsidP="000E5DD2">
            <w:pPr>
              <w:pStyle w:val="TAC"/>
            </w:pPr>
          </w:p>
        </w:tc>
      </w:tr>
      <w:tr w:rsidR="000E5DD2" w:rsidRPr="001D386E" w14:paraId="594E933B" w14:textId="77777777" w:rsidTr="000E5DD2">
        <w:trPr>
          <w:jc w:val="center"/>
        </w:trPr>
        <w:tc>
          <w:tcPr>
            <w:tcW w:w="1401" w:type="dxa"/>
            <w:vMerge w:val="restart"/>
            <w:vAlign w:val="center"/>
          </w:tcPr>
          <w:p w14:paraId="5F40B42D" w14:textId="77777777" w:rsidR="000E5DD2" w:rsidRPr="001D386E" w:rsidRDefault="000E5DD2" w:rsidP="000E5DD2">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504D16DC" w14:textId="77777777" w:rsidR="000E5DD2" w:rsidRPr="001D386E" w:rsidRDefault="000E5DD2" w:rsidP="000E5DD2">
            <w:pPr>
              <w:pStyle w:val="TAC"/>
              <w:rPr>
                <w:lang w:eastAsia="zh-CN"/>
              </w:rPr>
            </w:pPr>
            <w:r w:rsidRPr="001D386E">
              <w:rPr>
                <w:rFonts w:hint="eastAsia"/>
                <w:lang w:eastAsia="zh-CN"/>
              </w:rPr>
              <w:t>-</w:t>
            </w:r>
          </w:p>
        </w:tc>
        <w:tc>
          <w:tcPr>
            <w:tcW w:w="769" w:type="dxa"/>
            <w:vAlign w:val="center"/>
          </w:tcPr>
          <w:p w14:paraId="3872E112" w14:textId="77777777" w:rsidR="000E5DD2" w:rsidRPr="001D386E" w:rsidRDefault="000E5DD2" w:rsidP="000E5DD2">
            <w:pPr>
              <w:pStyle w:val="TAC"/>
              <w:rPr>
                <w:lang w:eastAsia="ja-JP"/>
              </w:rPr>
            </w:pPr>
            <w:r w:rsidRPr="001D386E">
              <w:rPr>
                <w:lang w:eastAsia="ja-JP"/>
              </w:rPr>
              <w:t>1</w:t>
            </w:r>
          </w:p>
        </w:tc>
        <w:tc>
          <w:tcPr>
            <w:tcW w:w="727" w:type="dxa"/>
            <w:vAlign w:val="center"/>
          </w:tcPr>
          <w:p w14:paraId="2A313FA4" w14:textId="77777777" w:rsidR="000E5DD2" w:rsidRPr="001D386E" w:rsidRDefault="000E5DD2" w:rsidP="000E5DD2">
            <w:pPr>
              <w:pStyle w:val="TAC"/>
              <w:rPr>
                <w:lang w:eastAsia="ja-JP"/>
              </w:rPr>
            </w:pPr>
          </w:p>
        </w:tc>
        <w:tc>
          <w:tcPr>
            <w:tcW w:w="587" w:type="dxa"/>
            <w:gridSpan w:val="2"/>
            <w:vAlign w:val="center"/>
          </w:tcPr>
          <w:p w14:paraId="3E6330B9" w14:textId="77777777" w:rsidR="000E5DD2" w:rsidRPr="001D386E" w:rsidRDefault="000E5DD2" w:rsidP="000E5DD2">
            <w:pPr>
              <w:pStyle w:val="TAC"/>
              <w:rPr>
                <w:lang w:eastAsia="ja-JP"/>
              </w:rPr>
            </w:pPr>
          </w:p>
        </w:tc>
        <w:tc>
          <w:tcPr>
            <w:tcW w:w="588" w:type="dxa"/>
            <w:gridSpan w:val="2"/>
            <w:vAlign w:val="center"/>
          </w:tcPr>
          <w:p w14:paraId="7E51013F"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04A9B824"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7E09E011" w14:textId="77777777" w:rsidR="000E5DD2" w:rsidRPr="001D386E" w:rsidRDefault="000E5DD2" w:rsidP="000E5DD2">
            <w:pPr>
              <w:pStyle w:val="TAC"/>
              <w:rPr>
                <w:lang w:eastAsia="ja-JP"/>
              </w:rPr>
            </w:pPr>
            <w:r w:rsidRPr="001D386E">
              <w:rPr>
                <w:lang w:eastAsia="ja-JP"/>
              </w:rPr>
              <w:t>Yes</w:t>
            </w:r>
          </w:p>
        </w:tc>
        <w:tc>
          <w:tcPr>
            <w:tcW w:w="632" w:type="dxa"/>
            <w:gridSpan w:val="3"/>
            <w:vAlign w:val="center"/>
          </w:tcPr>
          <w:p w14:paraId="5BE5E5B5" w14:textId="77777777" w:rsidR="000E5DD2" w:rsidRPr="001D386E" w:rsidRDefault="000E5DD2" w:rsidP="000E5DD2">
            <w:pPr>
              <w:pStyle w:val="TAC"/>
              <w:rPr>
                <w:lang w:eastAsia="ja-JP"/>
              </w:rPr>
            </w:pPr>
            <w:r w:rsidRPr="001D386E">
              <w:rPr>
                <w:lang w:eastAsia="ja-JP"/>
              </w:rPr>
              <w:t>Yes</w:t>
            </w:r>
          </w:p>
        </w:tc>
        <w:tc>
          <w:tcPr>
            <w:tcW w:w="1187" w:type="dxa"/>
            <w:vMerge w:val="restart"/>
            <w:vAlign w:val="center"/>
          </w:tcPr>
          <w:p w14:paraId="1DAA4293" w14:textId="77777777" w:rsidR="000E5DD2" w:rsidRPr="001D386E" w:rsidRDefault="000E5DD2" w:rsidP="000E5DD2">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27C8B182" w14:textId="77777777" w:rsidR="000E5DD2" w:rsidRPr="001D386E" w:rsidRDefault="000E5DD2" w:rsidP="000E5DD2">
            <w:pPr>
              <w:pStyle w:val="TAC"/>
              <w:rPr>
                <w:lang w:eastAsia="ja-JP"/>
              </w:rPr>
            </w:pPr>
            <w:r w:rsidRPr="001D386E">
              <w:rPr>
                <w:lang w:eastAsia="ja-JP"/>
              </w:rPr>
              <w:t>0</w:t>
            </w:r>
          </w:p>
        </w:tc>
      </w:tr>
      <w:tr w:rsidR="000E5DD2" w:rsidRPr="001D386E" w14:paraId="2032CB81" w14:textId="77777777" w:rsidTr="000E5DD2">
        <w:trPr>
          <w:jc w:val="center"/>
        </w:trPr>
        <w:tc>
          <w:tcPr>
            <w:tcW w:w="1401" w:type="dxa"/>
            <w:vMerge/>
            <w:vAlign w:val="center"/>
          </w:tcPr>
          <w:p w14:paraId="36731174" w14:textId="77777777" w:rsidR="000E5DD2" w:rsidRPr="001D386E" w:rsidRDefault="000E5DD2" w:rsidP="000E5DD2">
            <w:pPr>
              <w:pStyle w:val="TAC"/>
              <w:rPr>
                <w:lang w:eastAsia="ja-JP"/>
              </w:rPr>
            </w:pPr>
          </w:p>
        </w:tc>
        <w:tc>
          <w:tcPr>
            <w:tcW w:w="1466" w:type="dxa"/>
            <w:vMerge/>
            <w:vAlign w:val="center"/>
          </w:tcPr>
          <w:p w14:paraId="777172DE" w14:textId="77777777" w:rsidR="000E5DD2" w:rsidRPr="001D386E" w:rsidRDefault="000E5DD2" w:rsidP="000E5DD2">
            <w:pPr>
              <w:pStyle w:val="TAC"/>
              <w:rPr>
                <w:lang w:eastAsia="ja-JP"/>
              </w:rPr>
            </w:pPr>
          </w:p>
        </w:tc>
        <w:tc>
          <w:tcPr>
            <w:tcW w:w="769" w:type="dxa"/>
            <w:vAlign w:val="center"/>
          </w:tcPr>
          <w:p w14:paraId="5650A5C9" w14:textId="77777777" w:rsidR="000E5DD2" w:rsidRPr="001D386E" w:rsidRDefault="000E5DD2" w:rsidP="000E5DD2">
            <w:pPr>
              <w:pStyle w:val="TAC"/>
              <w:rPr>
                <w:lang w:eastAsia="ja-JP"/>
              </w:rPr>
            </w:pPr>
            <w:r w:rsidRPr="001D386E">
              <w:rPr>
                <w:lang w:eastAsia="ja-JP"/>
              </w:rPr>
              <w:t>3</w:t>
            </w:r>
          </w:p>
        </w:tc>
        <w:tc>
          <w:tcPr>
            <w:tcW w:w="727" w:type="dxa"/>
            <w:vAlign w:val="center"/>
          </w:tcPr>
          <w:p w14:paraId="6EF4E2AA" w14:textId="77777777" w:rsidR="000E5DD2" w:rsidRPr="001D386E" w:rsidRDefault="000E5DD2" w:rsidP="000E5DD2">
            <w:pPr>
              <w:pStyle w:val="TAC"/>
              <w:rPr>
                <w:lang w:eastAsia="ja-JP"/>
              </w:rPr>
            </w:pPr>
          </w:p>
        </w:tc>
        <w:tc>
          <w:tcPr>
            <w:tcW w:w="587" w:type="dxa"/>
            <w:gridSpan w:val="2"/>
            <w:vAlign w:val="center"/>
          </w:tcPr>
          <w:p w14:paraId="43A87B02" w14:textId="77777777" w:rsidR="000E5DD2" w:rsidRPr="001D386E" w:rsidRDefault="000E5DD2" w:rsidP="000E5DD2">
            <w:pPr>
              <w:pStyle w:val="TAC"/>
              <w:rPr>
                <w:lang w:eastAsia="ja-JP"/>
              </w:rPr>
            </w:pPr>
          </w:p>
        </w:tc>
        <w:tc>
          <w:tcPr>
            <w:tcW w:w="588" w:type="dxa"/>
            <w:gridSpan w:val="2"/>
            <w:vAlign w:val="center"/>
          </w:tcPr>
          <w:p w14:paraId="3183E141"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2B65592D"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6A1ACFAA" w14:textId="77777777" w:rsidR="000E5DD2" w:rsidRPr="001D386E" w:rsidRDefault="000E5DD2" w:rsidP="000E5DD2">
            <w:pPr>
              <w:pStyle w:val="TAC"/>
              <w:rPr>
                <w:lang w:eastAsia="ja-JP"/>
              </w:rPr>
            </w:pPr>
            <w:r w:rsidRPr="001D386E">
              <w:rPr>
                <w:lang w:eastAsia="ja-JP"/>
              </w:rPr>
              <w:t>Yes</w:t>
            </w:r>
          </w:p>
        </w:tc>
        <w:tc>
          <w:tcPr>
            <w:tcW w:w="632" w:type="dxa"/>
            <w:gridSpan w:val="3"/>
            <w:vAlign w:val="center"/>
          </w:tcPr>
          <w:p w14:paraId="219D8F11" w14:textId="77777777" w:rsidR="000E5DD2" w:rsidRPr="001D386E" w:rsidRDefault="000E5DD2" w:rsidP="000E5DD2">
            <w:pPr>
              <w:pStyle w:val="TAC"/>
              <w:rPr>
                <w:lang w:eastAsia="ja-JP"/>
              </w:rPr>
            </w:pPr>
            <w:r w:rsidRPr="001D386E">
              <w:rPr>
                <w:lang w:eastAsia="ja-JP"/>
              </w:rPr>
              <w:t>Yes</w:t>
            </w:r>
          </w:p>
        </w:tc>
        <w:tc>
          <w:tcPr>
            <w:tcW w:w="1187" w:type="dxa"/>
            <w:vMerge/>
            <w:vAlign w:val="center"/>
          </w:tcPr>
          <w:p w14:paraId="34863EA4" w14:textId="77777777" w:rsidR="000E5DD2" w:rsidRPr="001D386E" w:rsidRDefault="000E5DD2" w:rsidP="000E5DD2">
            <w:pPr>
              <w:pStyle w:val="TAC"/>
              <w:rPr>
                <w:lang w:eastAsia="ja-JP"/>
              </w:rPr>
            </w:pPr>
          </w:p>
        </w:tc>
        <w:tc>
          <w:tcPr>
            <w:tcW w:w="1286" w:type="dxa"/>
            <w:vMerge/>
            <w:vAlign w:val="center"/>
          </w:tcPr>
          <w:p w14:paraId="1D1DEDA6" w14:textId="77777777" w:rsidR="000E5DD2" w:rsidRPr="001D386E" w:rsidRDefault="000E5DD2" w:rsidP="000E5DD2">
            <w:pPr>
              <w:pStyle w:val="TAC"/>
              <w:rPr>
                <w:lang w:eastAsia="ja-JP"/>
              </w:rPr>
            </w:pPr>
          </w:p>
        </w:tc>
      </w:tr>
      <w:tr w:rsidR="000E5DD2" w:rsidRPr="001D386E" w14:paraId="026AF2B9" w14:textId="77777777" w:rsidTr="000E5DD2">
        <w:trPr>
          <w:jc w:val="center"/>
        </w:trPr>
        <w:tc>
          <w:tcPr>
            <w:tcW w:w="1401" w:type="dxa"/>
            <w:vMerge/>
            <w:vAlign w:val="center"/>
          </w:tcPr>
          <w:p w14:paraId="57B5D14E" w14:textId="77777777" w:rsidR="000E5DD2" w:rsidRPr="001D386E" w:rsidRDefault="000E5DD2" w:rsidP="000E5DD2">
            <w:pPr>
              <w:pStyle w:val="TAC"/>
              <w:rPr>
                <w:lang w:eastAsia="ja-JP"/>
              </w:rPr>
            </w:pPr>
          </w:p>
        </w:tc>
        <w:tc>
          <w:tcPr>
            <w:tcW w:w="1466" w:type="dxa"/>
            <w:vMerge/>
            <w:vAlign w:val="center"/>
          </w:tcPr>
          <w:p w14:paraId="752B7513" w14:textId="77777777" w:rsidR="000E5DD2" w:rsidRPr="001D386E" w:rsidRDefault="000E5DD2" w:rsidP="000E5DD2">
            <w:pPr>
              <w:pStyle w:val="TAC"/>
              <w:rPr>
                <w:lang w:eastAsia="ja-JP"/>
              </w:rPr>
            </w:pPr>
          </w:p>
        </w:tc>
        <w:tc>
          <w:tcPr>
            <w:tcW w:w="769" w:type="dxa"/>
            <w:vAlign w:val="center"/>
          </w:tcPr>
          <w:p w14:paraId="1F374EA5" w14:textId="77777777" w:rsidR="000E5DD2" w:rsidRPr="001D386E" w:rsidRDefault="000E5DD2" w:rsidP="000E5DD2">
            <w:pPr>
              <w:pStyle w:val="TAC"/>
              <w:rPr>
                <w:lang w:eastAsia="zh-CN"/>
              </w:rPr>
            </w:pPr>
            <w:r w:rsidRPr="001D386E">
              <w:rPr>
                <w:rFonts w:hint="eastAsia"/>
                <w:lang w:eastAsia="zh-CN"/>
              </w:rPr>
              <w:t>11</w:t>
            </w:r>
          </w:p>
        </w:tc>
        <w:tc>
          <w:tcPr>
            <w:tcW w:w="727" w:type="dxa"/>
            <w:vAlign w:val="center"/>
          </w:tcPr>
          <w:p w14:paraId="27D0C36B" w14:textId="77777777" w:rsidR="000E5DD2" w:rsidRPr="001D386E" w:rsidRDefault="000E5DD2" w:rsidP="000E5DD2">
            <w:pPr>
              <w:pStyle w:val="TAC"/>
              <w:rPr>
                <w:lang w:eastAsia="ja-JP"/>
              </w:rPr>
            </w:pPr>
          </w:p>
        </w:tc>
        <w:tc>
          <w:tcPr>
            <w:tcW w:w="587" w:type="dxa"/>
            <w:gridSpan w:val="2"/>
            <w:vAlign w:val="center"/>
          </w:tcPr>
          <w:p w14:paraId="0EE5B18C" w14:textId="77777777" w:rsidR="000E5DD2" w:rsidRPr="001D386E" w:rsidRDefault="000E5DD2" w:rsidP="000E5DD2">
            <w:pPr>
              <w:pStyle w:val="TAC"/>
              <w:rPr>
                <w:lang w:eastAsia="ja-JP"/>
              </w:rPr>
            </w:pPr>
          </w:p>
        </w:tc>
        <w:tc>
          <w:tcPr>
            <w:tcW w:w="588" w:type="dxa"/>
            <w:gridSpan w:val="2"/>
            <w:vAlign w:val="center"/>
          </w:tcPr>
          <w:p w14:paraId="1CD8FAE3"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4B1DA4B1"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4B43E60E" w14:textId="77777777" w:rsidR="000E5DD2" w:rsidRPr="001D386E" w:rsidRDefault="000E5DD2" w:rsidP="000E5DD2">
            <w:pPr>
              <w:pStyle w:val="TAC"/>
              <w:rPr>
                <w:lang w:eastAsia="ja-JP"/>
              </w:rPr>
            </w:pPr>
          </w:p>
        </w:tc>
        <w:tc>
          <w:tcPr>
            <w:tcW w:w="632" w:type="dxa"/>
            <w:gridSpan w:val="3"/>
            <w:vAlign w:val="center"/>
          </w:tcPr>
          <w:p w14:paraId="06DD7311" w14:textId="77777777" w:rsidR="000E5DD2" w:rsidRPr="001D386E" w:rsidRDefault="000E5DD2" w:rsidP="000E5DD2">
            <w:pPr>
              <w:pStyle w:val="TAC"/>
              <w:rPr>
                <w:lang w:eastAsia="ja-JP"/>
              </w:rPr>
            </w:pPr>
          </w:p>
        </w:tc>
        <w:tc>
          <w:tcPr>
            <w:tcW w:w="1187" w:type="dxa"/>
            <w:vMerge/>
            <w:vAlign w:val="center"/>
          </w:tcPr>
          <w:p w14:paraId="78940DB1" w14:textId="77777777" w:rsidR="000E5DD2" w:rsidRPr="001D386E" w:rsidRDefault="000E5DD2" w:rsidP="000E5DD2">
            <w:pPr>
              <w:pStyle w:val="TAC"/>
              <w:rPr>
                <w:lang w:eastAsia="ja-JP"/>
              </w:rPr>
            </w:pPr>
          </w:p>
        </w:tc>
        <w:tc>
          <w:tcPr>
            <w:tcW w:w="1286" w:type="dxa"/>
            <w:vMerge/>
            <w:vAlign w:val="center"/>
          </w:tcPr>
          <w:p w14:paraId="62DE3A2E" w14:textId="77777777" w:rsidR="000E5DD2" w:rsidRPr="001D386E" w:rsidRDefault="000E5DD2" w:rsidP="000E5DD2">
            <w:pPr>
              <w:pStyle w:val="TAC"/>
              <w:rPr>
                <w:lang w:eastAsia="ja-JP"/>
              </w:rPr>
            </w:pPr>
          </w:p>
        </w:tc>
      </w:tr>
      <w:tr w:rsidR="000E5DD2" w:rsidRPr="001D386E" w14:paraId="18C98A40" w14:textId="77777777" w:rsidTr="000E5DD2">
        <w:trPr>
          <w:jc w:val="center"/>
        </w:trPr>
        <w:tc>
          <w:tcPr>
            <w:tcW w:w="1401" w:type="dxa"/>
            <w:vMerge w:val="restart"/>
            <w:vAlign w:val="center"/>
          </w:tcPr>
          <w:p w14:paraId="5BEE47EC" w14:textId="77777777" w:rsidR="000E5DD2" w:rsidRPr="001D386E" w:rsidRDefault="000E5DD2" w:rsidP="000E5DD2">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5F4A02B9" w14:textId="77777777" w:rsidR="000E5DD2" w:rsidRPr="001D386E" w:rsidRDefault="000E5DD2" w:rsidP="000E5DD2">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9" w:type="dxa"/>
            <w:vAlign w:val="center"/>
          </w:tcPr>
          <w:p w14:paraId="355769D2" w14:textId="77777777" w:rsidR="000E5DD2" w:rsidRPr="001D386E" w:rsidRDefault="000E5DD2" w:rsidP="000E5DD2">
            <w:pPr>
              <w:pStyle w:val="TAC"/>
              <w:rPr>
                <w:lang w:eastAsia="zh-CN"/>
              </w:rPr>
            </w:pPr>
            <w:r w:rsidRPr="001D386E">
              <w:rPr>
                <w:rFonts w:hint="eastAsia"/>
                <w:lang w:eastAsia="zh-CN"/>
              </w:rPr>
              <w:t>1</w:t>
            </w:r>
          </w:p>
        </w:tc>
        <w:tc>
          <w:tcPr>
            <w:tcW w:w="727" w:type="dxa"/>
            <w:vAlign w:val="center"/>
          </w:tcPr>
          <w:p w14:paraId="7583655E" w14:textId="77777777" w:rsidR="000E5DD2" w:rsidRPr="001D386E" w:rsidRDefault="000E5DD2" w:rsidP="000E5DD2">
            <w:pPr>
              <w:pStyle w:val="TAC"/>
              <w:rPr>
                <w:lang w:eastAsia="ja-JP"/>
              </w:rPr>
            </w:pPr>
          </w:p>
        </w:tc>
        <w:tc>
          <w:tcPr>
            <w:tcW w:w="587" w:type="dxa"/>
            <w:gridSpan w:val="2"/>
            <w:vAlign w:val="center"/>
          </w:tcPr>
          <w:p w14:paraId="4CD4BD4F" w14:textId="77777777" w:rsidR="000E5DD2" w:rsidRPr="001D386E" w:rsidRDefault="000E5DD2" w:rsidP="000E5DD2">
            <w:pPr>
              <w:pStyle w:val="TAC"/>
              <w:rPr>
                <w:lang w:eastAsia="ja-JP"/>
              </w:rPr>
            </w:pPr>
          </w:p>
        </w:tc>
        <w:tc>
          <w:tcPr>
            <w:tcW w:w="588" w:type="dxa"/>
            <w:gridSpan w:val="2"/>
            <w:vAlign w:val="center"/>
          </w:tcPr>
          <w:p w14:paraId="186F6AC6" w14:textId="77777777" w:rsidR="000E5DD2" w:rsidRPr="001D386E" w:rsidRDefault="000E5DD2" w:rsidP="000E5DD2">
            <w:pPr>
              <w:pStyle w:val="TAC"/>
              <w:rPr>
                <w:lang w:eastAsia="ja-JP"/>
              </w:rPr>
            </w:pPr>
            <w:r w:rsidRPr="001D386E">
              <w:t>Yes</w:t>
            </w:r>
          </w:p>
        </w:tc>
        <w:tc>
          <w:tcPr>
            <w:tcW w:w="588" w:type="dxa"/>
            <w:gridSpan w:val="3"/>
            <w:vAlign w:val="center"/>
          </w:tcPr>
          <w:p w14:paraId="055FF710" w14:textId="77777777" w:rsidR="000E5DD2" w:rsidRPr="001D386E" w:rsidRDefault="000E5DD2" w:rsidP="000E5DD2">
            <w:pPr>
              <w:pStyle w:val="TAC"/>
              <w:rPr>
                <w:lang w:eastAsia="ja-JP"/>
              </w:rPr>
            </w:pPr>
            <w:r w:rsidRPr="001D386E">
              <w:t>Yes</w:t>
            </w:r>
          </w:p>
        </w:tc>
        <w:tc>
          <w:tcPr>
            <w:tcW w:w="592" w:type="dxa"/>
            <w:gridSpan w:val="3"/>
            <w:vAlign w:val="center"/>
          </w:tcPr>
          <w:p w14:paraId="4D95DF14" w14:textId="77777777" w:rsidR="000E5DD2" w:rsidRPr="001D386E" w:rsidRDefault="000E5DD2" w:rsidP="000E5DD2">
            <w:pPr>
              <w:pStyle w:val="TAC"/>
              <w:rPr>
                <w:lang w:eastAsia="ja-JP"/>
              </w:rPr>
            </w:pPr>
            <w:r w:rsidRPr="001D386E">
              <w:t>Yes</w:t>
            </w:r>
          </w:p>
        </w:tc>
        <w:tc>
          <w:tcPr>
            <w:tcW w:w="632" w:type="dxa"/>
            <w:gridSpan w:val="3"/>
            <w:vAlign w:val="center"/>
          </w:tcPr>
          <w:p w14:paraId="099BD9EF" w14:textId="77777777" w:rsidR="000E5DD2" w:rsidRPr="001D386E" w:rsidRDefault="000E5DD2" w:rsidP="000E5DD2">
            <w:pPr>
              <w:pStyle w:val="TAC"/>
              <w:rPr>
                <w:lang w:eastAsia="ja-JP"/>
              </w:rPr>
            </w:pPr>
            <w:r w:rsidRPr="001D386E">
              <w:t>Yes</w:t>
            </w:r>
          </w:p>
        </w:tc>
        <w:tc>
          <w:tcPr>
            <w:tcW w:w="1187" w:type="dxa"/>
            <w:vMerge w:val="restart"/>
            <w:vAlign w:val="center"/>
          </w:tcPr>
          <w:p w14:paraId="3B046D3B" w14:textId="77777777" w:rsidR="000E5DD2" w:rsidRPr="001D386E" w:rsidRDefault="000E5DD2" w:rsidP="000E5DD2">
            <w:pPr>
              <w:pStyle w:val="TAC"/>
              <w:rPr>
                <w:lang w:eastAsia="zh-CN"/>
              </w:rPr>
            </w:pPr>
            <w:r w:rsidRPr="001D386E">
              <w:rPr>
                <w:rFonts w:hint="eastAsia"/>
                <w:lang w:eastAsia="zh-CN"/>
              </w:rPr>
              <w:t>55</w:t>
            </w:r>
          </w:p>
        </w:tc>
        <w:tc>
          <w:tcPr>
            <w:tcW w:w="1286" w:type="dxa"/>
            <w:vMerge w:val="restart"/>
            <w:vAlign w:val="center"/>
          </w:tcPr>
          <w:p w14:paraId="33DF4E3F" w14:textId="77777777" w:rsidR="000E5DD2" w:rsidRPr="001D386E" w:rsidRDefault="000E5DD2" w:rsidP="000E5DD2">
            <w:pPr>
              <w:pStyle w:val="TAC"/>
              <w:rPr>
                <w:lang w:eastAsia="zh-CN"/>
              </w:rPr>
            </w:pPr>
            <w:r w:rsidRPr="001D386E">
              <w:rPr>
                <w:rFonts w:hint="eastAsia"/>
                <w:lang w:eastAsia="zh-CN"/>
              </w:rPr>
              <w:t>0</w:t>
            </w:r>
          </w:p>
        </w:tc>
      </w:tr>
      <w:tr w:rsidR="000E5DD2" w:rsidRPr="001D386E" w14:paraId="340B1F50" w14:textId="77777777" w:rsidTr="000E5DD2">
        <w:trPr>
          <w:jc w:val="center"/>
        </w:trPr>
        <w:tc>
          <w:tcPr>
            <w:tcW w:w="1401" w:type="dxa"/>
            <w:vMerge/>
            <w:vAlign w:val="center"/>
          </w:tcPr>
          <w:p w14:paraId="06C9780B" w14:textId="77777777" w:rsidR="000E5DD2" w:rsidRPr="001D386E" w:rsidRDefault="000E5DD2" w:rsidP="000E5DD2">
            <w:pPr>
              <w:pStyle w:val="TAC"/>
              <w:rPr>
                <w:lang w:eastAsia="ja-JP"/>
              </w:rPr>
            </w:pPr>
          </w:p>
        </w:tc>
        <w:tc>
          <w:tcPr>
            <w:tcW w:w="1466" w:type="dxa"/>
            <w:vMerge/>
            <w:vAlign w:val="center"/>
          </w:tcPr>
          <w:p w14:paraId="7A0EF9B6" w14:textId="77777777" w:rsidR="000E5DD2" w:rsidRPr="001D386E" w:rsidRDefault="000E5DD2" w:rsidP="000E5DD2">
            <w:pPr>
              <w:pStyle w:val="TAC"/>
              <w:rPr>
                <w:lang w:eastAsia="ja-JP"/>
              </w:rPr>
            </w:pPr>
          </w:p>
        </w:tc>
        <w:tc>
          <w:tcPr>
            <w:tcW w:w="769" w:type="dxa"/>
            <w:vAlign w:val="center"/>
          </w:tcPr>
          <w:p w14:paraId="2B8EB268" w14:textId="77777777" w:rsidR="000E5DD2" w:rsidRPr="001D386E" w:rsidRDefault="000E5DD2" w:rsidP="000E5DD2">
            <w:pPr>
              <w:pStyle w:val="TAC"/>
              <w:rPr>
                <w:lang w:eastAsia="zh-CN"/>
              </w:rPr>
            </w:pPr>
            <w:r w:rsidRPr="001D386E">
              <w:rPr>
                <w:rFonts w:hint="eastAsia"/>
                <w:lang w:eastAsia="zh-CN"/>
              </w:rPr>
              <w:t>3</w:t>
            </w:r>
          </w:p>
        </w:tc>
        <w:tc>
          <w:tcPr>
            <w:tcW w:w="727" w:type="dxa"/>
            <w:vAlign w:val="center"/>
          </w:tcPr>
          <w:p w14:paraId="1C5EF9DA" w14:textId="77777777" w:rsidR="000E5DD2" w:rsidRPr="001D386E" w:rsidRDefault="000E5DD2" w:rsidP="000E5DD2">
            <w:pPr>
              <w:pStyle w:val="TAC"/>
              <w:rPr>
                <w:lang w:eastAsia="ja-JP"/>
              </w:rPr>
            </w:pPr>
          </w:p>
        </w:tc>
        <w:tc>
          <w:tcPr>
            <w:tcW w:w="587" w:type="dxa"/>
            <w:gridSpan w:val="2"/>
            <w:vAlign w:val="center"/>
          </w:tcPr>
          <w:p w14:paraId="02A3F146" w14:textId="77777777" w:rsidR="000E5DD2" w:rsidRPr="001D386E" w:rsidRDefault="000E5DD2" w:rsidP="000E5DD2">
            <w:pPr>
              <w:pStyle w:val="TAC"/>
              <w:rPr>
                <w:lang w:eastAsia="ja-JP"/>
              </w:rPr>
            </w:pPr>
          </w:p>
        </w:tc>
        <w:tc>
          <w:tcPr>
            <w:tcW w:w="588" w:type="dxa"/>
            <w:gridSpan w:val="2"/>
            <w:vAlign w:val="center"/>
          </w:tcPr>
          <w:p w14:paraId="666BAC12" w14:textId="77777777" w:rsidR="000E5DD2" w:rsidRPr="001D386E" w:rsidRDefault="000E5DD2" w:rsidP="000E5DD2">
            <w:pPr>
              <w:pStyle w:val="TAC"/>
              <w:rPr>
                <w:lang w:eastAsia="ja-JP"/>
              </w:rPr>
            </w:pPr>
            <w:r w:rsidRPr="001D386E">
              <w:t>Yes</w:t>
            </w:r>
          </w:p>
        </w:tc>
        <w:tc>
          <w:tcPr>
            <w:tcW w:w="588" w:type="dxa"/>
            <w:gridSpan w:val="3"/>
            <w:vAlign w:val="center"/>
          </w:tcPr>
          <w:p w14:paraId="4BB51DBC" w14:textId="77777777" w:rsidR="000E5DD2" w:rsidRPr="001D386E" w:rsidRDefault="000E5DD2" w:rsidP="000E5DD2">
            <w:pPr>
              <w:pStyle w:val="TAC"/>
              <w:rPr>
                <w:lang w:eastAsia="ja-JP"/>
              </w:rPr>
            </w:pPr>
            <w:r w:rsidRPr="001D386E">
              <w:t>Yes</w:t>
            </w:r>
          </w:p>
        </w:tc>
        <w:tc>
          <w:tcPr>
            <w:tcW w:w="592" w:type="dxa"/>
            <w:gridSpan w:val="3"/>
            <w:vAlign w:val="center"/>
          </w:tcPr>
          <w:p w14:paraId="7E42950D" w14:textId="77777777" w:rsidR="000E5DD2" w:rsidRPr="001D386E" w:rsidRDefault="000E5DD2" w:rsidP="000E5DD2">
            <w:pPr>
              <w:pStyle w:val="TAC"/>
              <w:rPr>
                <w:lang w:eastAsia="ja-JP"/>
              </w:rPr>
            </w:pPr>
            <w:r w:rsidRPr="001D386E">
              <w:t>Yes</w:t>
            </w:r>
          </w:p>
        </w:tc>
        <w:tc>
          <w:tcPr>
            <w:tcW w:w="632" w:type="dxa"/>
            <w:gridSpan w:val="3"/>
            <w:vAlign w:val="center"/>
          </w:tcPr>
          <w:p w14:paraId="5B5D192B" w14:textId="77777777" w:rsidR="000E5DD2" w:rsidRPr="001D386E" w:rsidRDefault="000E5DD2" w:rsidP="000E5DD2">
            <w:pPr>
              <w:pStyle w:val="TAC"/>
              <w:rPr>
                <w:lang w:eastAsia="ja-JP"/>
              </w:rPr>
            </w:pPr>
            <w:r w:rsidRPr="001D386E">
              <w:t>Yes</w:t>
            </w:r>
          </w:p>
        </w:tc>
        <w:tc>
          <w:tcPr>
            <w:tcW w:w="1187" w:type="dxa"/>
            <w:vMerge/>
            <w:vAlign w:val="center"/>
          </w:tcPr>
          <w:p w14:paraId="1D9B73CB" w14:textId="77777777" w:rsidR="000E5DD2" w:rsidRPr="001D386E" w:rsidRDefault="000E5DD2" w:rsidP="000E5DD2">
            <w:pPr>
              <w:pStyle w:val="TAC"/>
              <w:rPr>
                <w:lang w:eastAsia="ja-JP"/>
              </w:rPr>
            </w:pPr>
          </w:p>
        </w:tc>
        <w:tc>
          <w:tcPr>
            <w:tcW w:w="1286" w:type="dxa"/>
            <w:vMerge/>
            <w:vAlign w:val="center"/>
          </w:tcPr>
          <w:p w14:paraId="6FB5FF2C" w14:textId="77777777" w:rsidR="000E5DD2" w:rsidRPr="001D386E" w:rsidRDefault="000E5DD2" w:rsidP="000E5DD2">
            <w:pPr>
              <w:pStyle w:val="TAC"/>
              <w:rPr>
                <w:lang w:eastAsia="ja-JP"/>
              </w:rPr>
            </w:pPr>
          </w:p>
        </w:tc>
      </w:tr>
      <w:tr w:rsidR="000E5DD2" w:rsidRPr="001D386E" w14:paraId="5050D15A" w14:textId="77777777" w:rsidTr="000E5DD2">
        <w:trPr>
          <w:jc w:val="center"/>
        </w:trPr>
        <w:tc>
          <w:tcPr>
            <w:tcW w:w="1401" w:type="dxa"/>
            <w:vMerge/>
            <w:vAlign w:val="center"/>
          </w:tcPr>
          <w:p w14:paraId="29BD224C" w14:textId="77777777" w:rsidR="000E5DD2" w:rsidRPr="001D386E" w:rsidRDefault="000E5DD2" w:rsidP="000E5DD2">
            <w:pPr>
              <w:pStyle w:val="TAC"/>
              <w:rPr>
                <w:lang w:eastAsia="ja-JP"/>
              </w:rPr>
            </w:pPr>
          </w:p>
        </w:tc>
        <w:tc>
          <w:tcPr>
            <w:tcW w:w="1466" w:type="dxa"/>
            <w:vMerge/>
            <w:vAlign w:val="center"/>
          </w:tcPr>
          <w:p w14:paraId="57D9761B" w14:textId="77777777" w:rsidR="000E5DD2" w:rsidRPr="001D386E" w:rsidRDefault="000E5DD2" w:rsidP="000E5DD2">
            <w:pPr>
              <w:pStyle w:val="TAC"/>
              <w:rPr>
                <w:lang w:eastAsia="ja-JP"/>
              </w:rPr>
            </w:pPr>
          </w:p>
        </w:tc>
        <w:tc>
          <w:tcPr>
            <w:tcW w:w="769" w:type="dxa"/>
            <w:vAlign w:val="center"/>
          </w:tcPr>
          <w:p w14:paraId="4C94C200" w14:textId="77777777" w:rsidR="000E5DD2" w:rsidRPr="001D386E" w:rsidRDefault="000E5DD2" w:rsidP="000E5DD2">
            <w:pPr>
              <w:pStyle w:val="TAC"/>
              <w:rPr>
                <w:lang w:eastAsia="zh-CN"/>
              </w:rPr>
            </w:pPr>
            <w:r w:rsidRPr="001D386E">
              <w:rPr>
                <w:rFonts w:hint="eastAsia"/>
                <w:lang w:eastAsia="zh-CN"/>
              </w:rPr>
              <w:t>18</w:t>
            </w:r>
          </w:p>
        </w:tc>
        <w:tc>
          <w:tcPr>
            <w:tcW w:w="727" w:type="dxa"/>
            <w:vAlign w:val="center"/>
          </w:tcPr>
          <w:p w14:paraId="01E34BD3" w14:textId="77777777" w:rsidR="000E5DD2" w:rsidRPr="001D386E" w:rsidRDefault="000E5DD2" w:rsidP="000E5DD2">
            <w:pPr>
              <w:pStyle w:val="TAC"/>
              <w:rPr>
                <w:lang w:eastAsia="ja-JP"/>
              </w:rPr>
            </w:pPr>
          </w:p>
        </w:tc>
        <w:tc>
          <w:tcPr>
            <w:tcW w:w="587" w:type="dxa"/>
            <w:gridSpan w:val="2"/>
            <w:vAlign w:val="center"/>
          </w:tcPr>
          <w:p w14:paraId="07E09E9E" w14:textId="77777777" w:rsidR="000E5DD2" w:rsidRPr="001D386E" w:rsidRDefault="000E5DD2" w:rsidP="000E5DD2">
            <w:pPr>
              <w:pStyle w:val="TAC"/>
              <w:rPr>
                <w:lang w:eastAsia="ja-JP"/>
              </w:rPr>
            </w:pPr>
          </w:p>
        </w:tc>
        <w:tc>
          <w:tcPr>
            <w:tcW w:w="588" w:type="dxa"/>
            <w:gridSpan w:val="2"/>
            <w:vAlign w:val="center"/>
          </w:tcPr>
          <w:p w14:paraId="4F31D962" w14:textId="77777777" w:rsidR="000E5DD2" w:rsidRPr="001D386E" w:rsidRDefault="000E5DD2" w:rsidP="000E5DD2">
            <w:pPr>
              <w:pStyle w:val="TAC"/>
              <w:rPr>
                <w:lang w:eastAsia="ja-JP"/>
              </w:rPr>
            </w:pPr>
            <w:r w:rsidRPr="001D386E">
              <w:t>Yes</w:t>
            </w:r>
          </w:p>
        </w:tc>
        <w:tc>
          <w:tcPr>
            <w:tcW w:w="588" w:type="dxa"/>
            <w:gridSpan w:val="3"/>
            <w:vAlign w:val="center"/>
          </w:tcPr>
          <w:p w14:paraId="466D6819" w14:textId="77777777" w:rsidR="000E5DD2" w:rsidRPr="001D386E" w:rsidRDefault="000E5DD2" w:rsidP="000E5DD2">
            <w:pPr>
              <w:pStyle w:val="TAC"/>
              <w:rPr>
                <w:lang w:eastAsia="ja-JP"/>
              </w:rPr>
            </w:pPr>
            <w:r w:rsidRPr="001D386E">
              <w:t>Yes</w:t>
            </w:r>
          </w:p>
        </w:tc>
        <w:tc>
          <w:tcPr>
            <w:tcW w:w="592" w:type="dxa"/>
            <w:gridSpan w:val="3"/>
            <w:vAlign w:val="center"/>
          </w:tcPr>
          <w:p w14:paraId="6E3F5A06" w14:textId="77777777" w:rsidR="000E5DD2" w:rsidRPr="001D386E" w:rsidRDefault="000E5DD2" w:rsidP="000E5DD2">
            <w:pPr>
              <w:pStyle w:val="TAC"/>
              <w:rPr>
                <w:lang w:eastAsia="ja-JP"/>
              </w:rPr>
            </w:pPr>
            <w:r w:rsidRPr="001D386E">
              <w:t>Yes</w:t>
            </w:r>
          </w:p>
        </w:tc>
        <w:tc>
          <w:tcPr>
            <w:tcW w:w="632" w:type="dxa"/>
            <w:gridSpan w:val="3"/>
            <w:vAlign w:val="center"/>
          </w:tcPr>
          <w:p w14:paraId="0F6D9B4F" w14:textId="77777777" w:rsidR="000E5DD2" w:rsidRPr="001D386E" w:rsidRDefault="000E5DD2" w:rsidP="000E5DD2">
            <w:pPr>
              <w:pStyle w:val="TAC"/>
              <w:rPr>
                <w:lang w:eastAsia="ja-JP"/>
              </w:rPr>
            </w:pPr>
          </w:p>
        </w:tc>
        <w:tc>
          <w:tcPr>
            <w:tcW w:w="1187" w:type="dxa"/>
            <w:vMerge/>
            <w:vAlign w:val="center"/>
          </w:tcPr>
          <w:p w14:paraId="7AEBD460" w14:textId="77777777" w:rsidR="000E5DD2" w:rsidRPr="001D386E" w:rsidRDefault="000E5DD2" w:rsidP="000E5DD2">
            <w:pPr>
              <w:pStyle w:val="TAC"/>
              <w:rPr>
                <w:lang w:eastAsia="ja-JP"/>
              </w:rPr>
            </w:pPr>
          </w:p>
        </w:tc>
        <w:tc>
          <w:tcPr>
            <w:tcW w:w="1286" w:type="dxa"/>
            <w:vMerge/>
            <w:vAlign w:val="center"/>
          </w:tcPr>
          <w:p w14:paraId="443F6D4C" w14:textId="77777777" w:rsidR="000E5DD2" w:rsidRPr="001D386E" w:rsidRDefault="000E5DD2" w:rsidP="000E5DD2">
            <w:pPr>
              <w:pStyle w:val="TAC"/>
              <w:rPr>
                <w:lang w:eastAsia="ja-JP"/>
              </w:rPr>
            </w:pPr>
          </w:p>
        </w:tc>
      </w:tr>
      <w:tr w:rsidR="000E5DD2" w:rsidRPr="001D386E" w14:paraId="7DBB35CB" w14:textId="77777777" w:rsidTr="000E5DD2">
        <w:trPr>
          <w:jc w:val="center"/>
        </w:trPr>
        <w:tc>
          <w:tcPr>
            <w:tcW w:w="1401" w:type="dxa"/>
            <w:vMerge w:val="restart"/>
            <w:vAlign w:val="center"/>
          </w:tcPr>
          <w:p w14:paraId="477C543E" w14:textId="77777777" w:rsidR="000E5DD2" w:rsidRPr="001D386E" w:rsidRDefault="000E5DD2" w:rsidP="000E5DD2">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07B8B39B" w14:textId="77777777" w:rsidR="000E5DD2" w:rsidRPr="001D386E" w:rsidRDefault="000E5DD2" w:rsidP="000E5DD2">
            <w:pPr>
              <w:pStyle w:val="TAC"/>
              <w:rPr>
                <w:lang w:val="es-ES"/>
              </w:rPr>
            </w:pPr>
            <w:r w:rsidRPr="001D386E">
              <w:rPr>
                <w:lang w:val="es-ES"/>
              </w:rPr>
              <w:t>CA_1A-3A</w:t>
            </w:r>
          </w:p>
          <w:p w14:paraId="53CEF60F" w14:textId="77777777" w:rsidR="000E5DD2" w:rsidRPr="001D386E" w:rsidRDefault="000E5DD2" w:rsidP="000E5DD2">
            <w:pPr>
              <w:pStyle w:val="TAC"/>
              <w:rPr>
                <w:lang w:val="es-ES"/>
              </w:rPr>
            </w:pPr>
            <w:r w:rsidRPr="001D386E">
              <w:rPr>
                <w:lang w:val="es-ES"/>
              </w:rPr>
              <w:t>CA_1A-19A</w:t>
            </w:r>
            <w:r w:rsidRPr="001D386E">
              <w:rPr>
                <w:vertAlign w:val="superscript"/>
                <w:lang w:val="es-ES"/>
              </w:rPr>
              <w:t>6</w:t>
            </w:r>
          </w:p>
          <w:p w14:paraId="45C2727E" w14:textId="77777777" w:rsidR="000E5DD2" w:rsidRPr="001D386E" w:rsidRDefault="000E5DD2" w:rsidP="000E5DD2">
            <w:pPr>
              <w:pStyle w:val="TAC"/>
            </w:pPr>
            <w:r w:rsidRPr="001D386E">
              <w:rPr>
                <w:lang w:val="es-ES"/>
              </w:rPr>
              <w:t>CA_3A-19A</w:t>
            </w:r>
          </w:p>
        </w:tc>
        <w:tc>
          <w:tcPr>
            <w:tcW w:w="769" w:type="dxa"/>
            <w:vAlign w:val="center"/>
          </w:tcPr>
          <w:p w14:paraId="4FAF2BD5" w14:textId="77777777" w:rsidR="000E5DD2" w:rsidRPr="001D386E" w:rsidRDefault="000E5DD2" w:rsidP="000E5DD2">
            <w:pPr>
              <w:pStyle w:val="TAC"/>
              <w:rPr>
                <w:lang w:eastAsia="ja-JP"/>
              </w:rPr>
            </w:pPr>
            <w:r w:rsidRPr="001D386E">
              <w:t>1</w:t>
            </w:r>
          </w:p>
        </w:tc>
        <w:tc>
          <w:tcPr>
            <w:tcW w:w="727" w:type="dxa"/>
            <w:vAlign w:val="center"/>
          </w:tcPr>
          <w:p w14:paraId="0E315EFA" w14:textId="77777777" w:rsidR="000E5DD2" w:rsidRPr="001D386E" w:rsidRDefault="000E5DD2" w:rsidP="000E5DD2">
            <w:pPr>
              <w:pStyle w:val="TAC"/>
            </w:pPr>
          </w:p>
        </w:tc>
        <w:tc>
          <w:tcPr>
            <w:tcW w:w="587" w:type="dxa"/>
            <w:gridSpan w:val="2"/>
            <w:vAlign w:val="center"/>
          </w:tcPr>
          <w:p w14:paraId="17155312" w14:textId="77777777" w:rsidR="000E5DD2" w:rsidRPr="001D386E" w:rsidRDefault="000E5DD2" w:rsidP="000E5DD2">
            <w:pPr>
              <w:pStyle w:val="TAC"/>
            </w:pPr>
          </w:p>
        </w:tc>
        <w:tc>
          <w:tcPr>
            <w:tcW w:w="588" w:type="dxa"/>
            <w:gridSpan w:val="2"/>
            <w:vAlign w:val="center"/>
          </w:tcPr>
          <w:p w14:paraId="2820A07F" w14:textId="77777777" w:rsidR="000E5DD2" w:rsidRPr="001D386E" w:rsidRDefault="000E5DD2" w:rsidP="000E5DD2">
            <w:pPr>
              <w:pStyle w:val="TAC"/>
            </w:pPr>
            <w:r w:rsidRPr="001D386E">
              <w:t>Yes</w:t>
            </w:r>
          </w:p>
        </w:tc>
        <w:tc>
          <w:tcPr>
            <w:tcW w:w="588" w:type="dxa"/>
            <w:gridSpan w:val="3"/>
            <w:vAlign w:val="center"/>
          </w:tcPr>
          <w:p w14:paraId="06BA0281" w14:textId="77777777" w:rsidR="000E5DD2" w:rsidRPr="001D386E" w:rsidRDefault="000E5DD2" w:rsidP="000E5DD2">
            <w:pPr>
              <w:pStyle w:val="TAC"/>
            </w:pPr>
            <w:r w:rsidRPr="001D386E">
              <w:t>Yes</w:t>
            </w:r>
          </w:p>
        </w:tc>
        <w:tc>
          <w:tcPr>
            <w:tcW w:w="592" w:type="dxa"/>
            <w:gridSpan w:val="3"/>
            <w:vAlign w:val="center"/>
          </w:tcPr>
          <w:p w14:paraId="28FEC497" w14:textId="77777777" w:rsidR="000E5DD2" w:rsidRPr="001D386E" w:rsidRDefault="000E5DD2" w:rsidP="000E5DD2">
            <w:pPr>
              <w:pStyle w:val="TAC"/>
            </w:pPr>
            <w:r w:rsidRPr="001D386E">
              <w:t>Yes</w:t>
            </w:r>
          </w:p>
        </w:tc>
        <w:tc>
          <w:tcPr>
            <w:tcW w:w="632" w:type="dxa"/>
            <w:gridSpan w:val="3"/>
            <w:vAlign w:val="center"/>
          </w:tcPr>
          <w:p w14:paraId="50C89166" w14:textId="77777777" w:rsidR="000E5DD2" w:rsidRPr="001D386E" w:rsidRDefault="000E5DD2" w:rsidP="000E5DD2">
            <w:pPr>
              <w:pStyle w:val="TAC"/>
            </w:pPr>
            <w:r w:rsidRPr="001D386E">
              <w:t>Yes</w:t>
            </w:r>
          </w:p>
        </w:tc>
        <w:tc>
          <w:tcPr>
            <w:tcW w:w="1187" w:type="dxa"/>
            <w:vMerge w:val="restart"/>
            <w:vAlign w:val="center"/>
          </w:tcPr>
          <w:p w14:paraId="397EC6E7" w14:textId="77777777" w:rsidR="000E5DD2" w:rsidRPr="001D386E" w:rsidRDefault="000E5DD2" w:rsidP="000E5DD2">
            <w:pPr>
              <w:pStyle w:val="TAC"/>
            </w:pPr>
            <w:r w:rsidRPr="001D386E">
              <w:t>55</w:t>
            </w:r>
          </w:p>
        </w:tc>
        <w:tc>
          <w:tcPr>
            <w:tcW w:w="1286" w:type="dxa"/>
            <w:vMerge w:val="restart"/>
            <w:vAlign w:val="center"/>
          </w:tcPr>
          <w:p w14:paraId="4FA16562" w14:textId="77777777" w:rsidR="000E5DD2" w:rsidRPr="001D386E" w:rsidRDefault="000E5DD2" w:rsidP="000E5DD2">
            <w:pPr>
              <w:pStyle w:val="TAC"/>
            </w:pPr>
            <w:r w:rsidRPr="001D386E">
              <w:t>0</w:t>
            </w:r>
          </w:p>
        </w:tc>
      </w:tr>
      <w:tr w:rsidR="000E5DD2" w:rsidRPr="001D386E" w14:paraId="2AD6BB61" w14:textId="77777777" w:rsidTr="000E5DD2">
        <w:trPr>
          <w:jc w:val="center"/>
        </w:trPr>
        <w:tc>
          <w:tcPr>
            <w:tcW w:w="1401" w:type="dxa"/>
            <w:vMerge/>
            <w:vAlign w:val="center"/>
          </w:tcPr>
          <w:p w14:paraId="120B9ABE" w14:textId="77777777" w:rsidR="000E5DD2" w:rsidRPr="001D386E" w:rsidRDefault="000E5DD2" w:rsidP="000E5DD2">
            <w:pPr>
              <w:pStyle w:val="TAC"/>
            </w:pPr>
          </w:p>
        </w:tc>
        <w:tc>
          <w:tcPr>
            <w:tcW w:w="1466" w:type="dxa"/>
            <w:vMerge/>
            <w:vAlign w:val="center"/>
          </w:tcPr>
          <w:p w14:paraId="623C3760" w14:textId="77777777" w:rsidR="000E5DD2" w:rsidRPr="001D386E" w:rsidRDefault="000E5DD2" w:rsidP="000E5DD2">
            <w:pPr>
              <w:pStyle w:val="TAC"/>
              <w:rPr>
                <w:lang w:eastAsia="ja-JP"/>
              </w:rPr>
            </w:pPr>
          </w:p>
        </w:tc>
        <w:tc>
          <w:tcPr>
            <w:tcW w:w="769" w:type="dxa"/>
            <w:vAlign w:val="center"/>
          </w:tcPr>
          <w:p w14:paraId="3B253B3C" w14:textId="77777777" w:rsidR="000E5DD2" w:rsidRPr="001D386E" w:rsidRDefault="000E5DD2" w:rsidP="000E5DD2">
            <w:pPr>
              <w:pStyle w:val="TAC"/>
              <w:rPr>
                <w:lang w:eastAsia="ja-JP"/>
              </w:rPr>
            </w:pPr>
            <w:r w:rsidRPr="001D386E">
              <w:rPr>
                <w:rFonts w:hint="eastAsia"/>
                <w:lang w:eastAsia="ja-JP"/>
              </w:rPr>
              <w:t>3</w:t>
            </w:r>
          </w:p>
        </w:tc>
        <w:tc>
          <w:tcPr>
            <w:tcW w:w="727" w:type="dxa"/>
            <w:vAlign w:val="center"/>
          </w:tcPr>
          <w:p w14:paraId="1E5E5314" w14:textId="77777777" w:rsidR="000E5DD2" w:rsidRPr="001D386E" w:rsidRDefault="000E5DD2" w:rsidP="000E5DD2">
            <w:pPr>
              <w:pStyle w:val="TAC"/>
            </w:pPr>
          </w:p>
        </w:tc>
        <w:tc>
          <w:tcPr>
            <w:tcW w:w="587" w:type="dxa"/>
            <w:gridSpan w:val="2"/>
            <w:vAlign w:val="center"/>
          </w:tcPr>
          <w:p w14:paraId="23A5D76C" w14:textId="77777777" w:rsidR="000E5DD2" w:rsidRPr="001D386E" w:rsidRDefault="000E5DD2" w:rsidP="000E5DD2">
            <w:pPr>
              <w:pStyle w:val="TAC"/>
            </w:pPr>
          </w:p>
        </w:tc>
        <w:tc>
          <w:tcPr>
            <w:tcW w:w="588" w:type="dxa"/>
            <w:gridSpan w:val="2"/>
            <w:vAlign w:val="center"/>
          </w:tcPr>
          <w:p w14:paraId="2C4603B5" w14:textId="77777777" w:rsidR="000E5DD2" w:rsidRPr="001D386E" w:rsidRDefault="000E5DD2" w:rsidP="000E5DD2">
            <w:pPr>
              <w:pStyle w:val="TAC"/>
            </w:pPr>
            <w:r w:rsidRPr="001D386E">
              <w:t>Yes</w:t>
            </w:r>
          </w:p>
        </w:tc>
        <w:tc>
          <w:tcPr>
            <w:tcW w:w="588" w:type="dxa"/>
            <w:gridSpan w:val="3"/>
            <w:vAlign w:val="center"/>
          </w:tcPr>
          <w:p w14:paraId="1508F672" w14:textId="77777777" w:rsidR="000E5DD2" w:rsidRPr="001D386E" w:rsidRDefault="000E5DD2" w:rsidP="000E5DD2">
            <w:pPr>
              <w:pStyle w:val="TAC"/>
            </w:pPr>
            <w:r w:rsidRPr="001D386E">
              <w:t>Yes</w:t>
            </w:r>
          </w:p>
        </w:tc>
        <w:tc>
          <w:tcPr>
            <w:tcW w:w="592" w:type="dxa"/>
            <w:gridSpan w:val="3"/>
            <w:vAlign w:val="center"/>
          </w:tcPr>
          <w:p w14:paraId="13E33607" w14:textId="77777777" w:rsidR="000E5DD2" w:rsidRPr="001D386E" w:rsidRDefault="000E5DD2" w:rsidP="000E5DD2">
            <w:pPr>
              <w:pStyle w:val="TAC"/>
            </w:pPr>
            <w:r w:rsidRPr="001D386E">
              <w:t>Yes</w:t>
            </w:r>
          </w:p>
        </w:tc>
        <w:tc>
          <w:tcPr>
            <w:tcW w:w="632" w:type="dxa"/>
            <w:gridSpan w:val="3"/>
            <w:vAlign w:val="center"/>
          </w:tcPr>
          <w:p w14:paraId="0E9C7061" w14:textId="77777777" w:rsidR="000E5DD2" w:rsidRPr="001D386E" w:rsidRDefault="000E5DD2" w:rsidP="000E5DD2">
            <w:pPr>
              <w:pStyle w:val="TAC"/>
            </w:pPr>
            <w:r w:rsidRPr="001D386E">
              <w:t>Yes</w:t>
            </w:r>
          </w:p>
        </w:tc>
        <w:tc>
          <w:tcPr>
            <w:tcW w:w="1187" w:type="dxa"/>
            <w:vMerge/>
            <w:vAlign w:val="center"/>
          </w:tcPr>
          <w:p w14:paraId="228FF7CE" w14:textId="77777777" w:rsidR="000E5DD2" w:rsidRPr="001D386E" w:rsidRDefault="000E5DD2" w:rsidP="000E5DD2">
            <w:pPr>
              <w:pStyle w:val="TAC"/>
            </w:pPr>
          </w:p>
        </w:tc>
        <w:tc>
          <w:tcPr>
            <w:tcW w:w="1286" w:type="dxa"/>
            <w:vMerge/>
            <w:vAlign w:val="center"/>
          </w:tcPr>
          <w:p w14:paraId="08226704" w14:textId="77777777" w:rsidR="000E5DD2" w:rsidRPr="001D386E" w:rsidRDefault="000E5DD2" w:rsidP="000E5DD2">
            <w:pPr>
              <w:pStyle w:val="TAC"/>
            </w:pPr>
          </w:p>
        </w:tc>
      </w:tr>
      <w:tr w:rsidR="000E5DD2" w:rsidRPr="001D386E" w14:paraId="79ABB9F5" w14:textId="77777777" w:rsidTr="000E5DD2">
        <w:trPr>
          <w:jc w:val="center"/>
        </w:trPr>
        <w:tc>
          <w:tcPr>
            <w:tcW w:w="1401" w:type="dxa"/>
            <w:vMerge/>
            <w:vAlign w:val="center"/>
          </w:tcPr>
          <w:p w14:paraId="0ADF3130" w14:textId="77777777" w:rsidR="000E5DD2" w:rsidRPr="001D386E" w:rsidRDefault="000E5DD2" w:rsidP="000E5DD2">
            <w:pPr>
              <w:pStyle w:val="TAC"/>
            </w:pPr>
          </w:p>
        </w:tc>
        <w:tc>
          <w:tcPr>
            <w:tcW w:w="1466" w:type="dxa"/>
            <w:vMerge/>
            <w:vAlign w:val="center"/>
          </w:tcPr>
          <w:p w14:paraId="2F6EB3B6" w14:textId="77777777" w:rsidR="000E5DD2" w:rsidRPr="001D386E" w:rsidRDefault="000E5DD2" w:rsidP="000E5DD2">
            <w:pPr>
              <w:pStyle w:val="TAC"/>
              <w:rPr>
                <w:lang w:eastAsia="ja-JP"/>
              </w:rPr>
            </w:pPr>
          </w:p>
        </w:tc>
        <w:tc>
          <w:tcPr>
            <w:tcW w:w="769" w:type="dxa"/>
            <w:vAlign w:val="center"/>
          </w:tcPr>
          <w:p w14:paraId="44F12C93" w14:textId="77777777" w:rsidR="000E5DD2" w:rsidRPr="001D386E" w:rsidRDefault="000E5DD2" w:rsidP="000E5DD2">
            <w:pPr>
              <w:pStyle w:val="TAC"/>
              <w:rPr>
                <w:lang w:eastAsia="ja-JP"/>
              </w:rPr>
            </w:pPr>
            <w:r w:rsidRPr="001D386E">
              <w:rPr>
                <w:rFonts w:hint="eastAsia"/>
                <w:lang w:eastAsia="ja-JP"/>
              </w:rPr>
              <w:t>19</w:t>
            </w:r>
          </w:p>
        </w:tc>
        <w:tc>
          <w:tcPr>
            <w:tcW w:w="727" w:type="dxa"/>
            <w:vAlign w:val="center"/>
          </w:tcPr>
          <w:p w14:paraId="7347ECF9" w14:textId="77777777" w:rsidR="000E5DD2" w:rsidRPr="001D386E" w:rsidRDefault="000E5DD2" w:rsidP="000E5DD2">
            <w:pPr>
              <w:pStyle w:val="TAC"/>
            </w:pPr>
          </w:p>
        </w:tc>
        <w:tc>
          <w:tcPr>
            <w:tcW w:w="587" w:type="dxa"/>
            <w:gridSpan w:val="2"/>
            <w:vAlign w:val="center"/>
          </w:tcPr>
          <w:p w14:paraId="295B0A0A" w14:textId="77777777" w:rsidR="000E5DD2" w:rsidRPr="001D386E" w:rsidRDefault="000E5DD2" w:rsidP="000E5DD2">
            <w:pPr>
              <w:pStyle w:val="TAC"/>
            </w:pPr>
          </w:p>
        </w:tc>
        <w:tc>
          <w:tcPr>
            <w:tcW w:w="588" w:type="dxa"/>
            <w:gridSpan w:val="2"/>
            <w:vAlign w:val="center"/>
          </w:tcPr>
          <w:p w14:paraId="249CE598" w14:textId="77777777" w:rsidR="000E5DD2" w:rsidRPr="001D386E" w:rsidRDefault="000E5DD2" w:rsidP="000E5DD2">
            <w:pPr>
              <w:pStyle w:val="TAC"/>
            </w:pPr>
            <w:r w:rsidRPr="001D386E">
              <w:t>Yes</w:t>
            </w:r>
          </w:p>
        </w:tc>
        <w:tc>
          <w:tcPr>
            <w:tcW w:w="588" w:type="dxa"/>
            <w:gridSpan w:val="3"/>
            <w:vAlign w:val="center"/>
          </w:tcPr>
          <w:p w14:paraId="3220C865" w14:textId="77777777" w:rsidR="000E5DD2" w:rsidRPr="001D386E" w:rsidRDefault="000E5DD2" w:rsidP="000E5DD2">
            <w:pPr>
              <w:pStyle w:val="TAC"/>
            </w:pPr>
            <w:r w:rsidRPr="001D386E">
              <w:t>Yes</w:t>
            </w:r>
          </w:p>
        </w:tc>
        <w:tc>
          <w:tcPr>
            <w:tcW w:w="592" w:type="dxa"/>
            <w:gridSpan w:val="3"/>
            <w:vAlign w:val="center"/>
          </w:tcPr>
          <w:p w14:paraId="2EB48BCE" w14:textId="77777777" w:rsidR="000E5DD2" w:rsidRPr="001D386E" w:rsidRDefault="000E5DD2" w:rsidP="000E5DD2">
            <w:pPr>
              <w:pStyle w:val="TAC"/>
            </w:pPr>
            <w:r w:rsidRPr="001D386E">
              <w:t>Yes</w:t>
            </w:r>
          </w:p>
        </w:tc>
        <w:tc>
          <w:tcPr>
            <w:tcW w:w="632" w:type="dxa"/>
            <w:gridSpan w:val="3"/>
            <w:vAlign w:val="center"/>
          </w:tcPr>
          <w:p w14:paraId="5F6431C1" w14:textId="77777777" w:rsidR="000E5DD2" w:rsidRPr="001D386E" w:rsidRDefault="000E5DD2" w:rsidP="000E5DD2">
            <w:pPr>
              <w:pStyle w:val="TAC"/>
            </w:pPr>
          </w:p>
        </w:tc>
        <w:tc>
          <w:tcPr>
            <w:tcW w:w="1187" w:type="dxa"/>
            <w:vMerge/>
            <w:vAlign w:val="center"/>
          </w:tcPr>
          <w:p w14:paraId="21D5A3BD" w14:textId="77777777" w:rsidR="000E5DD2" w:rsidRPr="001D386E" w:rsidRDefault="000E5DD2" w:rsidP="000E5DD2">
            <w:pPr>
              <w:pStyle w:val="TAC"/>
            </w:pPr>
          </w:p>
        </w:tc>
        <w:tc>
          <w:tcPr>
            <w:tcW w:w="1286" w:type="dxa"/>
            <w:vMerge/>
            <w:vAlign w:val="center"/>
          </w:tcPr>
          <w:p w14:paraId="1BF74F59" w14:textId="77777777" w:rsidR="000E5DD2" w:rsidRPr="001D386E" w:rsidRDefault="000E5DD2" w:rsidP="000E5DD2">
            <w:pPr>
              <w:pStyle w:val="TAC"/>
            </w:pPr>
          </w:p>
        </w:tc>
      </w:tr>
      <w:tr w:rsidR="000E5DD2" w:rsidRPr="001D386E" w14:paraId="72D04116" w14:textId="77777777" w:rsidTr="000E5DD2">
        <w:trPr>
          <w:jc w:val="center"/>
        </w:trPr>
        <w:tc>
          <w:tcPr>
            <w:tcW w:w="1401" w:type="dxa"/>
            <w:vMerge w:val="restart"/>
            <w:vAlign w:val="center"/>
          </w:tcPr>
          <w:p w14:paraId="4C09E7C9" w14:textId="77777777" w:rsidR="000E5DD2" w:rsidRPr="001D386E" w:rsidRDefault="000E5DD2" w:rsidP="000E5DD2">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330DE68F" w14:textId="77777777" w:rsidR="000E5DD2" w:rsidRPr="001D386E" w:rsidRDefault="000E5DD2" w:rsidP="000E5DD2">
            <w:pPr>
              <w:pStyle w:val="TAC"/>
              <w:rPr>
                <w:lang w:val="es-ES"/>
              </w:rPr>
            </w:pPr>
            <w:r w:rsidRPr="001D386E">
              <w:rPr>
                <w:lang w:val="es-ES"/>
              </w:rPr>
              <w:t>CA_1A-3A</w:t>
            </w:r>
          </w:p>
          <w:p w14:paraId="3752BBF0" w14:textId="77777777" w:rsidR="000E5DD2" w:rsidRPr="001D386E" w:rsidRDefault="000E5DD2" w:rsidP="000E5DD2">
            <w:pPr>
              <w:pStyle w:val="TAC"/>
              <w:rPr>
                <w:lang w:val="es-ES"/>
              </w:rPr>
            </w:pPr>
            <w:r w:rsidRPr="001D386E">
              <w:rPr>
                <w:lang w:val="es-ES"/>
              </w:rPr>
              <w:t>CA_1A-19A</w:t>
            </w:r>
            <w:r w:rsidRPr="001D386E">
              <w:rPr>
                <w:vertAlign w:val="superscript"/>
                <w:lang w:val="es-ES"/>
              </w:rPr>
              <w:t>6</w:t>
            </w:r>
          </w:p>
          <w:p w14:paraId="7C00C4AB" w14:textId="77777777" w:rsidR="000E5DD2" w:rsidRPr="001D386E" w:rsidRDefault="000E5DD2" w:rsidP="000E5DD2">
            <w:pPr>
              <w:pStyle w:val="TAC"/>
              <w:rPr>
                <w:lang w:val="es-ES"/>
              </w:rPr>
            </w:pPr>
            <w:r w:rsidRPr="001D386E">
              <w:rPr>
                <w:lang w:val="es-ES"/>
              </w:rPr>
              <w:t>CA_3A-19A</w:t>
            </w:r>
          </w:p>
        </w:tc>
        <w:tc>
          <w:tcPr>
            <w:tcW w:w="769" w:type="dxa"/>
            <w:vAlign w:val="center"/>
          </w:tcPr>
          <w:p w14:paraId="4485D632" w14:textId="77777777" w:rsidR="000E5DD2" w:rsidRPr="001D386E" w:rsidRDefault="000E5DD2" w:rsidP="000E5DD2">
            <w:pPr>
              <w:pStyle w:val="TAC"/>
            </w:pPr>
            <w:r w:rsidRPr="001D386E">
              <w:t>1</w:t>
            </w:r>
          </w:p>
        </w:tc>
        <w:tc>
          <w:tcPr>
            <w:tcW w:w="727" w:type="dxa"/>
            <w:vAlign w:val="center"/>
          </w:tcPr>
          <w:p w14:paraId="5D772297" w14:textId="77777777" w:rsidR="000E5DD2" w:rsidRPr="001D386E" w:rsidRDefault="000E5DD2" w:rsidP="000E5DD2">
            <w:pPr>
              <w:pStyle w:val="TAC"/>
            </w:pPr>
          </w:p>
        </w:tc>
        <w:tc>
          <w:tcPr>
            <w:tcW w:w="587" w:type="dxa"/>
            <w:gridSpan w:val="2"/>
            <w:vAlign w:val="center"/>
          </w:tcPr>
          <w:p w14:paraId="3E76E04F" w14:textId="77777777" w:rsidR="000E5DD2" w:rsidRPr="001D386E" w:rsidRDefault="000E5DD2" w:rsidP="000E5DD2">
            <w:pPr>
              <w:pStyle w:val="TAC"/>
            </w:pPr>
          </w:p>
        </w:tc>
        <w:tc>
          <w:tcPr>
            <w:tcW w:w="588" w:type="dxa"/>
            <w:gridSpan w:val="2"/>
            <w:vAlign w:val="center"/>
          </w:tcPr>
          <w:p w14:paraId="71880E4A" w14:textId="77777777" w:rsidR="000E5DD2" w:rsidRPr="001D386E" w:rsidRDefault="000E5DD2" w:rsidP="000E5DD2">
            <w:pPr>
              <w:pStyle w:val="TAC"/>
            </w:pPr>
            <w:r w:rsidRPr="001D386E">
              <w:t>Yes</w:t>
            </w:r>
          </w:p>
        </w:tc>
        <w:tc>
          <w:tcPr>
            <w:tcW w:w="588" w:type="dxa"/>
            <w:gridSpan w:val="3"/>
            <w:vAlign w:val="center"/>
          </w:tcPr>
          <w:p w14:paraId="0B9913B0" w14:textId="77777777" w:rsidR="000E5DD2" w:rsidRPr="001D386E" w:rsidRDefault="000E5DD2" w:rsidP="000E5DD2">
            <w:pPr>
              <w:pStyle w:val="TAC"/>
            </w:pPr>
            <w:r w:rsidRPr="001D386E">
              <w:t>Yes</w:t>
            </w:r>
          </w:p>
        </w:tc>
        <w:tc>
          <w:tcPr>
            <w:tcW w:w="592" w:type="dxa"/>
            <w:gridSpan w:val="3"/>
            <w:vAlign w:val="center"/>
          </w:tcPr>
          <w:p w14:paraId="0A950282" w14:textId="77777777" w:rsidR="000E5DD2" w:rsidRPr="001D386E" w:rsidRDefault="000E5DD2" w:rsidP="000E5DD2">
            <w:pPr>
              <w:pStyle w:val="TAC"/>
            </w:pPr>
            <w:r w:rsidRPr="001D386E">
              <w:t>Yes</w:t>
            </w:r>
          </w:p>
        </w:tc>
        <w:tc>
          <w:tcPr>
            <w:tcW w:w="632" w:type="dxa"/>
            <w:gridSpan w:val="3"/>
            <w:vAlign w:val="center"/>
          </w:tcPr>
          <w:p w14:paraId="118DF837" w14:textId="77777777" w:rsidR="000E5DD2" w:rsidRPr="001D386E" w:rsidRDefault="000E5DD2" w:rsidP="000E5DD2">
            <w:pPr>
              <w:pStyle w:val="TAC"/>
            </w:pPr>
            <w:r w:rsidRPr="001D386E">
              <w:t>Yes</w:t>
            </w:r>
          </w:p>
        </w:tc>
        <w:tc>
          <w:tcPr>
            <w:tcW w:w="1187" w:type="dxa"/>
            <w:vMerge w:val="restart"/>
            <w:vAlign w:val="center"/>
          </w:tcPr>
          <w:p w14:paraId="0E78184C" w14:textId="77777777" w:rsidR="000E5DD2" w:rsidRPr="001D386E" w:rsidRDefault="000E5DD2" w:rsidP="000E5DD2">
            <w:pPr>
              <w:pStyle w:val="TAC"/>
            </w:pPr>
            <w:r w:rsidRPr="001D386E">
              <w:t>75</w:t>
            </w:r>
          </w:p>
        </w:tc>
        <w:tc>
          <w:tcPr>
            <w:tcW w:w="1286" w:type="dxa"/>
            <w:vMerge w:val="restart"/>
            <w:vAlign w:val="center"/>
          </w:tcPr>
          <w:p w14:paraId="3048C592" w14:textId="77777777" w:rsidR="000E5DD2" w:rsidRPr="001D386E" w:rsidRDefault="000E5DD2" w:rsidP="000E5DD2">
            <w:pPr>
              <w:pStyle w:val="TAC"/>
            </w:pPr>
            <w:r w:rsidRPr="001D386E">
              <w:t>0</w:t>
            </w:r>
          </w:p>
        </w:tc>
      </w:tr>
      <w:tr w:rsidR="000E5DD2" w:rsidRPr="001D386E" w14:paraId="5DEC16BF" w14:textId="77777777" w:rsidTr="000E5DD2">
        <w:trPr>
          <w:jc w:val="center"/>
        </w:trPr>
        <w:tc>
          <w:tcPr>
            <w:tcW w:w="1401" w:type="dxa"/>
            <w:vMerge/>
            <w:vAlign w:val="center"/>
          </w:tcPr>
          <w:p w14:paraId="3A5DDB09" w14:textId="77777777" w:rsidR="000E5DD2" w:rsidRPr="001D386E" w:rsidRDefault="000E5DD2" w:rsidP="000E5DD2">
            <w:pPr>
              <w:pStyle w:val="TAC"/>
            </w:pPr>
          </w:p>
        </w:tc>
        <w:tc>
          <w:tcPr>
            <w:tcW w:w="1466" w:type="dxa"/>
            <w:vMerge/>
            <w:vAlign w:val="center"/>
          </w:tcPr>
          <w:p w14:paraId="3DA8AD6E" w14:textId="77777777" w:rsidR="000E5DD2" w:rsidRPr="001D386E" w:rsidRDefault="000E5DD2" w:rsidP="000E5DD2">
            <w:pPr>
              <w:pStyle w:val="TAC"/>
              <w:rPr>
                <w:lang w:val="es-ES"/>
              </w:rPr>
            </w:pPr>
          </w:p>
        </w:tc>
        <w:tc>
          <w:tcPr>
            <w:tcW w:w="769" w:type="dxa"/>
            <w:vAlign w:val="center"/>
          </w:tcPr>
          <w:p w14:paraId="0B12218B" w14:textId="77777777" w:rsidR="000E5DD2" w:rsidRPr="001D386E" w:rsidRDefault="000E5DD2" w:rsidP="000E5DD2">
            <w:pPr>
              <w:pStyle w:val="TAC"/>
            </w:pPr>
            <w:r w:rsidRPr="001D386E">
              <w:rPr>
                <w:rFonts w:hint="eastAsia"/>
                <w:lang w:eastAsia="ja-JP"/>
              </w:rPr>
              <w:t>3</w:t>
            </w:r>
          </w:p>
        </w:tc>
        <w:tc>
          <w:tcPr>
            <w:tcW w:w="3714" w:type="dxa"/>
            <w:gridSpan w:val="14"/>
            <w:vAlign w:val="center"/>
          </w:tcPr>
          <w:p w14:paraId="519D7709" w14:textId="77777777" w:rsidR="000E5DD2" w:rsidRPr="001D386E" w:rsidRDefault="000E5DD2" w:rsidP="000E5DD2">
            <w:pPr>
              <w:pStyle w:val="TAC"/>
            </w:pPr>
            <w:r w:rsidRPr="001D386E">
              <w:rPr>
                <w:lang w:val="en-US" w:eastAsia="ja-JP"/>
              </w:rPr>
              <w:t>See CA_3A-3A Bandwidth Combination Set 0 in Table 5.6A.1-3</w:t>
            </w:r>
          </w:p>
        </w:tc>
        <w:tc>
          <w:tcPr>
            <w:tcW w:w="1187" w:type="dxa"/>
            <w:vMerge/>
            <w:vAlign w:val="center"/>
          </w:tcPr>
          <w:p w14:paraId="20EC6E30" w14:textId="77777777" w:rsidR="000E5DD2" w:rsidRPr="001D386E" w:rsidRDefault="000E5DD2" w:rsidP="000E5DD2">
            <w:pPr>
              <w:pStyle w:val="TAC"/>
            </w:pPr>
          </w:p>
        </w:tc>
        <w:tc>
          <w:tcPr>
            <w:tcW w:w="1286" w:type="dxa"/>
            <w:vMerge/>
            <w:vAlign w:val="center"/>
          </w:tcPr>
          <w:p w14:paraId="294BD9B7" w14:textId="77777777" w:rsidR="000E5DD2" w:rsidRPr="001D386E" w:rsidRDefault="000E5DD2" w:rsidP="000E5DD2">
            <w:pPr>
              <w:pStyle w:val="TAC"/>
            </w:pPr>
          </w:p>
        </w:tc>
      </w:tr>
      <w:tr w:rsidR="000E5DD2" w:rsidRPr="001D386E" w14:paraId="62BEF9BD" w14:textId="77777777" w:rsidTr="000E5DD2">
        <w:trPr>
          <w:jc w:val="center"/>
        </w:trPr>
        <w:tc>
          <w:tcPr>
            <w:tcW w:w="1401" w:type="dxa"/>
            <w:vMerge/>
            <w:vAlign w:val="center"/>
          </w:tcPr>
          <w:p w14:paraId="4531925A" w14:textId="77777777" w:rsidR="000E5DD2" w:rsidRPr="001D386E" w:rsidRDefault="000E5DD2" w:rsidP="000E5DD2">
            <w:pPr>
              <w:pStyle w:val="TAC"/>
            </w:pPr>
          </w:p>
        </w:tc>
        <w:tc>
          <w:tcPr>
            <w:tcW w:w="1466" w:type="dxa"/>
            <w:vMerge/>
            <w:vAlign w:val="center"/>
          </w:tcPr>
          <w:p w14:paraId="19C84EEE" w14:textId="77777777" w:rsidR="000E5DD2" w:rsidRPr="001D386E" w:rsidRDefault="000E5DD2" w:rsidP="000E5DD2">
            <w:pPr>
              <w:pStyle w:val="TAC"/>
              <w:rPr>
                <w:lang w:val="es-ES"/>
              </w:rPr>
            </w:pPr>
          </w:p>
        </w:tc>
        <w:tc>
          <w:tcPr>
            <w:tcW w:w="769" w:type="dxa"/>
            <w:vAlign w:val="center"/>
          </w:tcPr>
          <w:p w14:paraId="3488B7D5" w14:textId="77777777" w:rsidR="000E5DD2" w:rsidRPr="001D386E" w:rsidRDefault="000E5DD2" w:rsidP="000E5DD2">
            <w:pPr>
              <w:pStyle w:val="TAC"/>
            </w:pPr>
            <w:r w:rsidRPr="001D386E">
              <w:rPr>
                <w:rFonts w:hint="eastAsia"/>
                <w:lang w:eastAsia="ja-JP"/>
              </w:rPr>
              <w:t>19</w:t>
            </w:r>
          </w:p>
        </w:tc>
        <w:tc>
          <w:tcPr>
            <w:tcW w:w="727" w:type="dxa"/>
            <w:vAlign w:val="center"/>
          </w:tcPr>
          <w:p w14:paraId="7C014922" w14:textId="77777777" w:rsidR="000E5DD2" w:rsidRPr="001D386E" w:rsidRDefault="000E5DD2" w:rsidP="000E5DD2">
            <w:pPr>
              <w:pStyle w:val="TAC"/>
            </w:pPr>
          </w:p>
        </w:tc>
        <w:tc>
          <w:tcPr>
            <w:tcW w:w="587" w:type="dxa"/>
            <w:gridSpan w:val="2"/>
            <w:vAlign w:val="center"/>
          </w:tcPr>
          <w:p w14:paraId="585F86A0" w14:textId="77777777" w:rsidR="000E5DD2" w:rsidRPr="001D386E" w:rsidRDefault="000E5DD2" w:rsidP="000E5DD2">
            <w:pPr>
              <w:pStyle w:val="TAC"/>
            </w:pPr>
          </w:p>
        </w:tc>
        <w:tc>
          <w:tcPr>
            <w:tcW w:w="588" w:type="dxa"/>
            <w:gridSpan w:val="2"/>
            <w:vAlign w:val="center"/>
          </w:tcPr>
          <w:p w14:paraId="63BC89E8" w14:textId="77777777" w:rsidR="000E5DD2" w:rsidRPr="001D386E" w:rsidRDefault="000E5DD2" w:rsidP="000E5DD2">
            <w:pPr>
              <w:pStyle w:val="TAC"/>
            </w:pPr>
            <w:r w:rsidRPr="001D386E">
              <w:t>Yes</w:t>
            </w:r>
          </w:p>
        </w:tc>
        <w:tc>
          <w:tcPr>
            <w:tcW w:w="588" w:type="dxa"/>
            <w:gridSpan w:val="3"/>
            <w:vAlign w:val="center"/>
          </w:tcPr>
          <w:p w14:paraId="530364B1" w14:textId="77777777" w:rsidR="000E5DD2" w:rsidRPr="001D386E" w:rsidRDefault="000E5DD2" w:rsidP="000E5DD2">
            <w:pPr>
              <w:pStyle w:val="TAC"/>
            </w:pPr>
            <w:r w:rsidRPr="001D386E">
              <w:t>Yes</w:t>
            </w:r>
          </w:p>
        </w:tc>
        <w:tc>
          <w:tcPr>
            <w:tcW w:w="592" w:type="dxa"/>
            <w:gridSpan w:val="3"/>
            <w:vAlign w:val="center"/>
          </w:tcPr>
          <w:p w14:paraId="443ACB38" w14:textId="77777777" w:rsidR="000E5DD2" w:rsidRPr="001D386E" w:rsidRDefault="000E5DD2" w:rsidP="000E5DD2">
            <w:pPr>
              <w:pStyle w:val="TAC"/>
            </w:pPr>
            <w:r w:rsidRPr="001D386E">
              <w:t>Yes</w:t>
            </w:r>
          </w:p>
        </w:tc>
        <w:tc>
          <w:tcPr>
            <w:tcW w:w="632" w:type="dxa"/>
            <w:gridSpan w:val="3"/>
            <w:vAlign w:val="center"/>
          </w:tcPr>
          <w:p w14:paraId="1E92F2EC" w14:textId="77777777" w:rsidR="000E5DD2" w:rsidRPr="001D386E" w:rsidRDefault="000E5DD2" w:rsidP="000E5DD2">
            <w:pPr>
              <w:pStyle w:val="TAC"/>
            </w:pPr>
          </w:p>
        </w:tc>
        <w:tc>
          <w:tcPr>
            <w:tcW w:w="1187" w:type="dxa"/>
            <w:vMerge/>
            <w:vAlign w:val="center"/>
          </w:tcPr>
          <w:p w14:paraId="067DF778" w14:textId="77777777" w:rsidR="000E5DD2" w:rsidRPr="001D386E" w:rsidRDefault="000E5DD2" w:rsidP="000E5DD2">
            <w:pPr>
              <w:pStyle w:val="TAC"/>
            </w:pPr>
          </w:p>
        </w:tc>
        <w:tc>
          <w:tcPr>
            <w:tcW w:w="1286" w:type="dxa"/>
            <w:vMerge/>
            <w:vAlign w:val="center"/>
          </w:tcPr>
          <w:p w14:paraId="298B5EC2" w14:textId="77777777" w:rsidR="000E5DD2" w:rsidRPr="001D386E" w:rsidRDefault="000E5DD2" w:rsidP="000E5DD2">
            <w:pPr>
              <w:pStyle w:val="TAC"/>
            </w:pPr>
          </w:p>
        </w:tc>
      </w:tr>
      <w:tr w:rsidR="000E5DD2" w:rsidRPr="001D386E" w14:paraId="0D7A4FC1" w14:textId="77777777" w:rsidTr="000E5DD2">
        <w:trPr>
          <w:jc w:val="center"/>
        </w:trPr>
        <w:tc>
          <w:tcPr>
            <w:tcW w:w="1401" w:type="dxa"/>
            <w:vMerge w:val="restart"/>
            <w:vAlign w:val="center"/>
          </w:tcPr>
          <w:p w14:paraId="537FA984" w14:textId="77777777" w:rsidR="000E5DD2" w:rsidRPr="001D386E" w:rsidRDefault="000E5DD2" w:rsidP="000E5DD2">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14:paraId="63970F55" w14:textId="77777777" w:rsidR="000E5DD2" w:rsidRPr="001D386E" w:rsidRDefault="000E5DD2" w:rsidP="000E5DD2">
            <w:pPr>
              <w:pStyle w:val="TAC"/>
              <w:rPr>
                <w:lang w:eastAsia="ja-JP"/>
              </w:rPr>
            </w:pPr>
            <w:r w:rsidRPr="001D386E">
              <w:rPr>
                <w:lang w:eastAsia="ja-JP"/>
              </w:rPr>
              <w:t>CA_1A-3A,</w:t>
            </w:r>
          </w:p>
          <w:p w14:paraId="35341CAD" w14:textId="77777777" w:rsidR="000E5DD2" w:rsidRPr="001D386E" w:rsidRDefault="000E5DD2" w:rsidP="000E5DD2">
            <w:pPr>
              <w:pStyle w:val="TAC"/>
              <w:rPr>
                <w:lang w:eastAsia="ja-JP"/>
              </w:rPr>
            </w:pPr>
            <w:r w:rsidRPr="001D386E">
              <w:rPr>
                <w:lang w:eastAsia="ja-JP"/>
              </w:rPr>
              <w:t>CA_1A-26A, CA_3A-26A</w:t>
            </w:r>
          </w:p>
        </w:tc>
        <w:tc>
          <w:tcPr>
            <w:tcW w:w="769" w:type="dxa"/>
            <w:vAlign w:val="center"/>
          </w:tcPr>
          <w:p w14:paraId="2B3CE8CC" w14:textId="77777777" w:rsidR="000E5DD2" w:rsidRPr="001D386E" w:rsidRDefault="000E5DD2" w:rsidP="000E5DD2">
            <w:pPr>
              <w:pStyle w:val="TAC"/>
              <w:rPr>
                <w:lang w:eastAsia="ja-JP"/>
              </w:rPr>
            </w:pPr>
            <w:r w:rsidRPr="001D386E">
              <w:rPr>
                <w:lang w:eastAsia="ja-JP"/>
              </w:rPr>
              <w:t>1</w:t>
            </w:r>
          </w:p>
        </w:tc>
        <w:tc>
          <w:tcPr>
            <w:tcW w:w="727" w:type="dxa"/>
            <w:vAlign w:val="center"/>
          </w:tcPr>
          <w:p w14:paraId="5ABBACAE" w14:textId="77777777" w:rsidR="000E5DD2" w:rsidRPr="001D386E" w:rsidRDefault="000E5DD2" w:rsidP="000E5DD2">
            <w:pPr>
              <w:pStyle w:val="TAC"/>
            </w:pPr>
          </w:p>
        </w:tc>
        <w:tc>
          <w:tcPr>
            <w:tcW w:w="587" w:type="dxa"/>
            <w:gridSpan w:val="2"/>
            <w:vAlign w:val="center"/>
          </w:tcPr>
          <w:p w14:paraId="6CDC6F7E" w14:textId="77777777" w:rsidR="000E5DD2" w:rsidRPr="001D386E" w:rsidRDefault="000E5DD2" w:rsidP="000E5DD2">
            <w:pPr>
              <w:pStyle w:val="TAC"/>
            </w:pPr>
          </w:p>
        </w:tc>
        <w:tc>
          <w:tcPr>
            <w:tcW w:w="588" w:type="dxa"/>
            <w:gridSpan w:val="2"/>
            <w:vAlign w:val="center"/>
          </w:tcPr>
          <w:p w14:paraId="5FAE1E45" w14:textId="77777777" w:rsidR="000E5DD2" w:rsidRPr="001D386E" w:rsidRDefault="000E5DD2" w:rsidP="000E5DD2">
            <w:pPr>
              <w:pStyle w:val="TAC"/>
            </w:pPr>
            <w:r w:rsidRPr="001D386E">
              <w:t>Yes</w:t>
            </w:r>
          </w:p>
        </w:tc>
        <w:tc>
          <w:tcPr>
            <w:tcW w:w="588" w:type="dxa"/>
            <w:gridSpan w:val="3"/>
            <w:vAlign w:val="center"/>
          </w:tcPr>
          <w:p w14:paraId="35CC33AE" w14:textId="77777777" w:rsidR="000E5DD2" w:rsidRPr="001D386E" w:rsidRDefault="000E5DD2" w:rsidP="000E5DD2">
            <w:pPr>
              <w:pStyle w:val="TAC"/>
            </w:pPr>
            <w:r w:rsidRPr="001D386E">
              <w:t>Yes</w:t>
            </w:r>
          </w:p>
        </w:tc>
        <w:tc>
          <w:tcPr>
            <w:tcW w:w="592" w:type="dxa"/>
            <w:gridSpan w:val="3"/>
            <w:vAlign w:val="center"/>
          </w:tcPr>
          <w:p w14:paraId="75E7624A" w14:textId="77777777" w:rsidR="000E5DD2" w:rsidRPr="001D386E" w:rsidRDefault="000E5DD2" w:rsidP="000E5DD2">
            <w:pPr>
              <w:pStyle w:val="TAC"/>
            </w:pPr>
            <w:r w:rsidRPr="001D386E">
              <w:t>Yes</w:t>
            </w:r>
          </w:p>
        </w:tc>
        <w:tc>
          <w:tcPr>
            <w:tcW w:w="632" w:type="dxa"/>
            <w:gridSpan w:val="3"/>
            <w:vAlign w:val="center"/>
          </w:tcPr>
          <w:p w14:paraId="48B2A70B" w14:textId="77777777" w:rsidR="000E5DD2" w:rsidRPr="001D386E" w:rsidRDefault="000E5DD2" w:rsidP="000E5DD2">
            <w:pPr>
              <w:pStyle w:val="TAC"/>
            </w:pPr>
            <w:r w:rsidRPr="001D386E">
              <w:t>Yes</w:t>
            </w:r>
          </w:p>
        </w:tc>
        <w:tc>
          <w:tcPr>
            <w:tcW w:w="1187" w:type="dxa"/>
            <w:vMerge w:val="restart"/>
            <w:vAlign w:val="center"/>
          </w:tcPr>
          <w:p w14:paraId="08BF3C13" w14:textId="77777777" w:rsidR="000E5DD2" w:rsidRPr="001D386E" w:rsidRDefault="000E5DD2" w:rsidP="000E5DD2">
            <w:pPr>
              <w:pStyle w:val="TAC"/>
            </w:pPr>
            <w:r w:rsidRPr="001D386E">
              <w:t>50</w:t>
            </w:r>
          </w:p>
        </w:tc>
        <w:tc>
          <w:tcPr>
            <w:tcW w:w="1286" w:type="dxa"/>
            <w:vMerge w:val="restart"/>
            <w:vAlign w:val="center"/>
          </w:tcPr>
          <w:p w14:paraId="2B7047AC" w14:textId="77777777" w:rsidR="000E5DD2" w:rsidRPr="001D386E" w:rsidRDefault="000E5DD2" w:rsidP="000E5DD2">
            <w:pPr>
              <w:pStyle w:val="TAC"/>
            </w:pPr>
            <w:r w:rsidRPr="001D386E">
              <w:t>0</w:t>
            </w:r>
          </w:p>
        </w:tc>
      </w:tr>
      <w:tr w:rsidR="000E5DD2" w:rsidRPr="001D386E" w14:paraId="5C3FF1D8" w14:textId="77777777" w:rsidTr="000E5DD2">
        <w:trPr>
          <w:jc w:val="center"/>
        </w:trPr>
        <w:tc>
          <w:tcPr>
            <w:tcW w:w="1401" w:type="dxa"/>
            <w:vMerge/>
            <w:vAlign w:val="center"/>
          </w:tcPr>
          <w:p w14:paraId="2852506B" w14:textId="77777777" w:rsidR="000E5DD2" w:rsidRPr="001D386E" w:rsidRDefault="000E5DD2" w:rsidP="000E5DD2">
            <w:pPr>
              <w:pStyle w:val="TAC"/>
            </w:pPr>
          </w:p>
        </w:tc>
        <w:tc>
          <w:tcPr>
            <w:tcW w:w="1466" w:type="dxa"/>
            <w:vMerge/>
            <w:vAlign w:val="center"/>
          </w:tcPr>
          <w:p w14:paraId="78E3E046" w14:textId="77777777" w:rsidR="000E5DD2" w:rsidRPr="001D386E" w:rsidRDefault="000E5DD2" w:rsidP="000E5DD2">
            <w:pPr>
              <w:pStyle w:val="TAC"/>
              <w:rPr>
                <w:lang w:eastAsia="ja-JP"/>
              </w:rPr>
            </w:pPr>
          </w:p>
        </w:tc>
        <w:tc>
          <w:tcPr>
            <w:tcW w:w="769" w:type="dxa"/>
            <w:vAlign w:val="center"/>
          </w:tcPr>
          <w:p w14:paraId="591FE19A" w14:textId="77777777" w:rsidR="000E5DD2" w:rsidRPr="001D386E" w:rsidRDefault="000E5DD2" w:rsidP="000E5DD2">
            <w:pPr>
              <w:pStyle w:val="TAC"/>
              <w:rPr>
                <w:lang w:eastAsia="ja-JP"/>
              </w:rPr>
            </w:pPr>
            <w:r w:rsidRPr="001D386E">
              <w:rPr>
                <w:lang w:eastAsia="ja-JP"/>
              </w:rPr>
              <w:t>3</w:t>
            </w:r>
          </w:p>
        </w:tc>
        <w:tc>
          <w:tcPr>
            <w:tcW w:w="727" w:type="dxa"/>
            <w:vAlign w:val="center"/>
          </w:tcPr>
          <w:p w14:paraId="371EBAAC" w14:textId="77777777" w:rsidR="000E5DD2" w:rsidRPr="001D386E" w:rsidRDefault="000E5DD2" w:rsidP="000E5DD2">
            <w:pPr>
              <w:pStyle w:val="TAC"/>
            </w:pPr>
          </w:p>
        </w:tc>
        <w:tc>
          <w:tcPr>
            <w:tcW w:w="587" w:type="dxa"/>
            <w:gridSpan w:val="2"/>
            <w:vAlign w:val="center"/>
          </w:tcPr>
          <w:p w14:paraId="30EC1747" w14:textId="77777777" w:rsidR="000E5DD2" w:rsidRPr="001D386E" w:rsidRDefault="000E5DD2" w:rsidP="000E5DD2">
            <w:pPr>
              <w:pStyle w:val="TAC"/>
            </w:pPr>
          </w:p>
        </w:tc>
        <w:tc>
          <w:tcPr>
            <w:tcW w:w="588" w:type="dxa"/>
            <w:gridSpan w:val="2"/>
            <w:vAlign w:val="center"/>
          </w:tcPr>
          <w:p w14:paraId="6C45BA82" w14:textId="77777777" w:rsidR="000E5DD2" w:rsidRPr="001D386E" w:rsidRDefault="000E5DD2" w:rsidP="000E5DD2">
            <w:pPr>
              <w:pStyle w:val="TAC"/>
            </w:pPr>
            <w:r w:rsidRPr="001D386E">
              <w:t>Yes</w:t>
            </w:r>
          </w:p>
        </w:tc>
        <w:tc>
          <w:tcPr>
            <w:tcW w:w="588" w:type="dxa"/>
            <w:gridSpan w:val="3"/>
            <w:vAlign w:val="center"/>
          </w:tcPr>
          <w:p w14:paraId="4A110483" w14:textId="77777777" w:rsidR="000E5DD2" w:rsidRPr="001D386E" w:rsidRDefault="000E5DD2" w:rsidP="000E5DD2">
            <w:pPr>
              <w:pStyle w:val="TAC"/>
            </w:pPr>
            <w:r w:rsidRPr="001D386E">
              <w:t>Yes</w:t>
            </w:r>
          </w:p>
        </w:tc>
        <w:tc>
          <w:tcPr>
            <w:tcW w:w="592" w:type="dxa"/>
            <w:gridSpan w:val="3"/>
            <w:vAlign w:val="center"/>
          </w:tcPr>
          <w:p w14:paraId="09E6F607" w14:textId="77777777" w:rsidR="000E5DD2" w:rsidRPr="001D386E" w:rsidRDefault="000E5DD2" w:rsidP="000E5DD2">
            <w:pPr>
              <w:pStyle w:val="TAC"/>
            </w:pPr>
            <w:r w:rsidRPr="001D386E">
              <w:t>Yes</w:t>
            </w:r>
          </w:p>
        </w:tc>
        <w:tc>
          <w:tcPr>
            <w:tcW w:w="632" w:type="dxa"/>
            <w:gridSpan w:val="3"/>
            <w:vAlign w:val="center"/>
          </w:tcPr>
          <w:p w14:paraId="7C791540" w14:textId="77777777" w:rsidR="000E5DD2" w:rsidRPr="001D386E" w:rsidRDefault="000E5DD2" w:rsidP="000E5DD2">
            <w:pPr>
              <w:pStyle w:val="TAC"/>
            </w:pPr>
            <w:r w:rsidRPr="001D386E">
              <w:t>Yes</w:t>
            </w:r>
          </w:p>
        </w:tc>
        <w:tc>
          <w:tcPr>
            <w:tcW w:w="1187" w:type="dxa"/>
            <w:vMerge/>
            <w:vAlign w:val="center"/>
          </w:tcPr>
          <w:p w14:paraId="4C31269E" w14:textId="77777777" w:rsidR="000E5DD2" w:rsidRPr="001D386E" w:rsidRDefault="000E5DD2" w:rsidP="000E5DD2">
            <w:pPr>
              <w:pStyle w:val="TAC"/>
            </w:pPr>
          </w:p>
        </w:tc>
        <w:tc>
          <w:tcPr>
            <w:tcW w:w="1286" w:type="dxa"/>
            <w:vMerge/>
            <w:vAlign w:val="center"/>
          </w:tcPr>
          <w:p w14:paraId="14A36AAB" w14:textId="77777777" w:rsidR="000E5DD2" w:rsidRPr="001D386E" w:rsidRDefault="000E5DD2" w:rsidP="000E5DD2">
            <w:pPr>
              <w:pStyle w:val="TAC"/>
            </w:pPr>
          </w:p>
        </w:tc>
      </w:tr>
      <w:tr w:rsidR="000E5DD2" w:rsidRPr="001D386E" w14:paraId="0A51E1D0" w14:textId="77777777" w:rsidTr="000E5DD2">
        <w:trPr>
          <w:jc w:val="center"/>
        </w:trPr>
        <w:tc>
          <w:tcPr>
            <w:tcW w:w="1401" w:type="dxa"/>
            <w:vMerge/>
            <w:vAlign w:val="center"/>
          </w:tcPr>
          <w:p w14:paraId="1C2DCF80" w14:textId="77777777" w:rsidR="000E5DD2" w:rsidRPr="001D386E" w:rsidRDefault="000E5DD2" w:rsidP="000E5DD2">
            <w:pPr>
              <w:pStyle w:val="TAC"/>
            </w:pPr>
          </w:p>
        </w:tc>
        <w:tc>
          <w:tcPr>
            <w:tcW w:w="1466" w:type="dxa"/>
            <w:vMerge/>
            <w:vAlign w:val="center"/>
          </w:tcPr>
          <w:p w14:paraId="247E27C9" w14:textId="77777777" w:rsidR="000E5DD2" w:rsidRPr="001D386E" w:rsidRDefault="000E5DD2" w:rsidP="000E5DD2">
            <w:pPr>
              <w:pStyle w:val="TAC"/>
              <w:rPr>
                <w:lang w:eastAsia="ja-JP"/>
              </w:rPr>
            </w:pPr>
          </w:p>
        </w:tc>
        <w:tc>
          <w:tcPr>
            <w:tcW w:w="769" w:type="dxa"/>
            <w:vAlign w:val="center"/>
          </w:tcPr>
          <w:p w14:paraId="16C90C09" w14:textId="77777777" w:rsidR="000E5DD2" w:rsidRPr="001D386E" w:rsidRDefault="000E5DD2" w:rsidP="000E5DD2">
            <w:pPr>
              <w:pStyle w:val="TAC"/>
              <w:rPr>
                <w:lang w:eastAsia="ja-JP"/>
              </w:rPr>
            </w:pPr>
            <w:r w:rsidRPr="001D386E">
              <w:rPr>
                <w:lang w:eastAsia="ja-JP"/>
              </w:rPr>
              <w:t>26</w:t>
            </w:r>
          </w:p>
        </w:tc>
        <w:tc>
          <w:tcPr>
            <w:tcW w:w="727" w:type="dxa"/>
            <w:vAlign w:val="center"/>
          </w:tcPr>
          <w:p w14:paraId="39DF69B8" w14:textId="77777777" w:rsidR="000E5DD2" w:rsidRPr="001D386E" w:rsidRDefault="000E5DD2" w:rsidP="000E5DD2">
            <w:pPr>
              <w:pStyle w:val="TAC"/>
            </w:pPr>
          </w:p>
        </w:tc>
        <w:tc>
          <w:tcPr>
            <w:tcW w:w="587" w:type="dxa"/>
            <w:gridSpan w:val="2"/>
            <w:vAlign w:val="center"/>
          </w:tcPr>
          <w:p w14:paraId="4AE79761" w14:textId="77777777" w:rsidR="000E5DD2" w:rsidRPr="001D386E" w:rsidRDefault="000E5DD2" w:rsidP="000E5DD2">
            <w:pPr>
              <w:pStyle w:val="TAC"/>
            </w:pPr>
          </w:p>
        </w:tc>
        <w:tc>
          <w:tcPr>
            <w:tcW w:w="588" w:type="dxa"/>
            <w:gridSpan w:val="2"/>
            <w:vAlign w:val="center"/>
          </w:tcPr>
          <w:p w14:paraId="31A72E6B" w14:textId="77777777" w:rsidR="000E5DD2" w:rsidRPr="001D386E" w:rsidRDefault="000E5DD2" w:rsidP="000E5DD2">
            <w:pPr>
              <w:pStyle w:val="TAC"/>
            </w:pPr>
            <w:r w:rsidRPr="001D386E">
              <w:t>Yes</w:t>
            </w:r>
          </w:p>
        </w:tc>
        <w:tc>
          <w:tcPr>
            <w:tcW w:w="588" w:type="dxa"/>
            <w:gridSpan w:val="3"/>
            <w:vAlign w:val="center"/>
          </w:tcPr>
          <w:p w14:paraId="75AC91F7" w14:textId="77777777" w:rsidR="000E5DD2" w:rsidRPr="001D386E" w:rsidRDefault="000E5DD2" w:rsidP="000E5DD2">
            <w:pPr>
              <w:pStyle w:val="TAC"/>
            </w:pPr>
            <w:r w:rsidRPr="001D386E">
              <w:t>Yes</w:t>
            </w:r>
          </w:p>
        </w:tc>
        <w:tc>
          <w:tcPr>
            <w:tcW w:w="592" w:type="dxa"/>
            <w:gridSpan w:val="3"/>
            <w:vAlign w:val="center"/>
          </w:tcPr>
          <w:p w14:paraId="78689B6D" w14:textId="77777777" w:rsidR="000E5DD2" w:rsidRPr="001D386E" w:rsidRDefault="000E5DD2" w:rsidP="000E5DD2">
            <w:pPr>
              <w:pStyle w:val="TAC"/>
            </w:pPr>
          </w:p>
        </w:tc>
        <w:tc>
          <w:tcPr>
            <w:tcW w:w="632" w:type="dxa"/>
            <w:gridSpan w:val="3"/>
            <w:vAlign w:val="center"/>
          </w:tcPr>
          <w:p w14:paraId="601F979C" w14:textId="77777777" w:rsidR="000E5DD2" w:rsidRPr="001D386E" w:rsidRDefault="000E5DD2" w:rsidP="000E5DD2">
            <w:pPr>
              <w:pStyle w:val="TAC"/>
            </w:pPr>
          </w:p>
        </w:tc>
        <w:tc>
          <w:tcPr>
            <w:tcW w:w="1187" w:type="dxa"/>
            <w:vMerge/>
            <w:vAlign w:val="center"/>
          </w:tcPr>
          <w:p w14:paraId="370834FB" w14:textId="77777777" w:rsidR="000E5DD2" w:rsidRPr="001D386E" w:rsidRDefault="000E5DD2" w:rsidP="000E5DD2">
            <w:pPr>
              <w:pStyle w:val="TAC"/>
            </w:pPr>
          </w:p>
        </w:tc>
        <w:tc>
          <w:tcPr>
            <w:tcW w:w="1286" w:type="dxa"/>
            <w:vMerge/>
            <w:vAlign w:val="center"/>
          </w:tcPr>
          <w:p w14:paraId="50E55DF2" w14:textId="77777777" w:rsidR="000E5DD2" w:rsidRPr="001D386E" w:rsidRDefault="000E5DD2" w:rsidP="000E5DD2">
            <w:pPr>
              <w:pStyle w:val="TAC"/>
            </w:pPr>
          </w:p>
        </w:tc>
      </w:tr>
      <w:tr w:rsidR="000E5DD2" w:rsidRPr="001D386E" w14:paraId="1C2B9B0E" w14:textId="77777777" w:rsidTr="000E5DD2">
        <w:trPr>
          <w:jc w:val="center"/>
        </w:trPr>
        <w:tc>
          <w:tcPr>
            <w:tcW w:w="1401" w:type="dxa"/>
            <w:vMerge/>
            <w:vAlign w:val="center"/>
          </w:tcPr>
          <w:p w14:paraId="02509453" w14:textId="77777777" w:rsidR="000E5DD2" w:rsidRPr="001D386E" w:rsidRDefault="000E5DD2" w:rsidP="000E5DD2">
            <w:pPr>
              <w:pStyle w:val="TAC"/>
            </w:pPr>
          </w:p>
        </w:tc>
        <w:tc>
          <w:tcPr>
            <w:tcW w:w="1466" w:type="dxa"/>
            <w:vMerge/>
            <w:vAlign w:val="center"/>
          </w:tcPr>
          <w:p w14:paraId="6856EAA0" w14:textId="77777777" w:rsidR="000E5DD2" w:rsidRPr="001D386E" w:rsidRDefault="000E5DD2" w:rsidP="000E5DD2">
            <w:pPr>
              <w:pStyle w:val="TAC"/>
              <w:rPr>
                <w:lang w:eastAsia="ja-JP"/>
              </w:rPr>
            </w:pPr>
          </w:p>
        </w:tc>
        <w:tc>
          <w:tcPr>
            <w:tcW w:w="769" w:type="dxa"/>
            <w:vAlign w:val="center"/>
          </w:tcPr>
          <w:p w14:paraId="6973D7FD" w14:textId="77777777" w:rsidR="000E5DD2" w:rsidRPr="001D386E" w:rsidRDefault="000E5DD2" w:rsidP="000E5DD2">
            <w:pPr>
              <w:pStyle w:val="TAC"/>
              <w:rPr>
                <w:lang w:eastAsia="ja-JP"/>
              </w:rPr>
            </w:pPr>
            <w:r w:rsidRPr="001D386E">
              <w:rPr>
                <w:lang w:eastAsia="zh-CN"/>
              </w:rPr>
              <w:t>1</w:t>
            </w:r>
          </w:p>
        </w:tc>
        <w:tc>
          <w:tcPr>
            <w:tcW w:w="727" w:type="dxa"/>
            <w:vAlign w:val="center"/>
          </w:tcPr>
          <w:p w14:paraId="1C31E9EA" w14:textId="77777777" w:rsidR="000E5DD2" w:rsidRPr="001D386E" w:rsidRDefault="000E5DD2" w:rsidP="000E5DD2">
            <w:pPr>
              <w:pStyle w:val="TAC"/>
            </w:pPr>
          </w:p>
        </w:tc>
        <w:tc>
          <w:tcPr>
            <w:tcW w:w="587" w:type="dxa"/>
            <w:gridSpan w:val="2"/>
            <w:vAlign w:val="center"/>
          </w:tcPr>
          <w:p w14:paraId="41E78A27" w14:textId="77777777" w:rsidR="000E5DD2" w:rsidRPr="001D386E" w:rsidRDefault="000E5DD2" w:rsidP="000E5DD2">
            <w:pPr>
              <w:pStyle w:val="TAC"/>
            </w:pPr>
          </w:p>
        </w:tc>
        <w:tc>
          <w:tcPr>
            <w:tcW w:w="588" w:type="dxa"/>
            <w:gridSpan w:val="2"/>
            <w:vAlign w:val="center"/>
          </w:tcPr>
          <w:p w14:paraId="6AABD355" w14:textId="77777777" w:rsidR="000E5DD2" w:rsidRPr="001D386E" w:rsidRDefault="000E5DD2" w:rsidP="000E5DD2">
            <w:pPr>
              <w:pStyle w:val="TAC"/>
            </w:pPr>
            <w:r w:rsidRPr="001D386E">
              <w:t>Yes</w:t>
            </w:r>
          </w:p>
        </w:tc>
        <w:tc>
          <w:tcPr>
            <w:tcW w:w="588" w:type="dxa"/>
            <w:gridSpan w:val="3"/>
            <w:vAlign w:val="center"/>
          </w:tcPr>
          <w:p w14:paraId="5CD74390" w14:textId="77777777" w:rsidR="000E5DD2" w:rsidRPr="001D386E" w:rsidRDefault="000E5DD2" w:rsidP="000E5DD2">
            <w:pPr>
              <w:pStyle w:val="TAC"/>
            </w:pPr>
            <w:r w:rsidRPr="001D386E">
              <w:t>Yes</w:t>
            </w:r>
          </w:p>
        </w:tc>
        <w:tc>
          <w:tcPr>
            <w:tcW w:w="592" w:type="dxa"/>
            <w:gridSpan w:val="3"/>
            <w:vAlign w:val="center"/>
          </w:tcPr>
          <w:p w14:paraId="4947C36E" w14:textId="77777777" w:rsidR="000E5DD2" w:rsidRPr="001D386E" w:rsidRDefault="000E5DD2" w:rsidP="000E5DD2">
            <w:pPr>
              <w:pStyle w:val="TAC"/>
            </w:pPr>
            <w:r w:rsidRPr="001D386E">
              <w:t>Yes</w:t>
            </w:r>
          </w:p>
        </w:tc>
        <w:tc>
          <w:tcPr>
            <w:tcW w:w="632" w:type="dxa"/>
            <w:gridSpan w:val="3"/>
            <w:vAlign w:val="center"/>
          </w:tcPr>
          <w:p w14:paraId="61211DD0" w14:textId="77777777" w:rsidR="000E5DD2" w:rsidRPr="001D386E" w:rsidRDefault="000E5DD2" w:rsidP="000E5DD2">
            <w:pPr>
              <w:pStyle w:val="TAC"/>
            </w:pPr>
            <w:r w:rsidRPr="001D386E">
              <w:t>Yes</w:t>
            </w:r>
          </w:p>
        </w:tc>
        <w:tc>
          <w:tcPr>
            <w:tcW w:w="1187" w:type="dxa"/>
            <w:vMerge w:val="restart"/>
            <w:vAlign w:val="center"/>
          </w:tcPr>
          <w:p w14:paraId="4E81A002" w14:textId="77777777" w:rsidR="000E5DD2" w:rsidRPr="001D386E" w:rsidRDefault="000E5DD2" w:rsidP="000E5DD2">
            <w:pPr>
              <w:pStyle w:val="TAC"/>
            </w:pPr>
            <w:r w:rsidRPr="001D386E">
              <w:t>55</w:t>
            </w:r>
          </w:p>
        </w:tc>
        <w:tc>
          <w:tcPr>
            <w:tcW w:w="1286" w:type="dxa"/>
            <w:vMerge w:val="restart"/>
            <w:vAlign w:val="center"/>
          </w:tcPr>
          <w:p w14:paraId="5DE458B2" w14:textId="77777777" w:rsidR="000E5DD2" w:rsidRPr="001D386E" w:rsidRDefault="000E5DD2" w:rsidP="000E5DD2">
            <w:pPr>
              <w:pStyle w:val="TAC"/>
            </w:pPr>
            <w:r w:rsidRPr="001D386E">
              <w:t>1</w:t>
            </w:r>
          </w:p>
        </w:tc>
      </w:tr>
      <w:tr w:rsidR="000E5DD2" w:rsidRPr="001D386E" w14:paraId="61A41143" w14:textId="77777777" w:rsidTr="000E5DD2">
        <w:trPr>
          <w:jc w:val="center"/>
        </w:trPr>
        <w:tc>
          <w:tcPr>
            <w:tcW w:w="1401" w:type="dxa"/>
            <w:vMerge/>
            <w:vAlign w:val="center"/>
          </w:tcPr>
          <w:p w14:paraId="4FE81B43" w14:textId="77777777" w:rsidR="000E5DD2" w:rsidRPr="001D386E" w:rsidRDefault="000E5DD2" w:rsidP="000E5DD2">
            <w:pPr>
              <w:pStyle w:val="TAC"/>
            </w:pPr>
          </w:p>
        </w:tc>
        <w:tc>
          <w:tcPr>
            <w:tcW w:w="1466" w:type="dxa"/>
            <w:vMerge/>
            <w:vAlign w:val="center"/>
          </w:tcPr>
          <w:p w14:paraId="166AB581" w14:textId="77777777" w:rsidR="000E5DD2" w:rsidRPr="001D386E" w:rsidRDefault="000E5DD2" w:rsidP="000E5DD2">
            <w:pPr>
              <w:pStyle w:val="TAC"/>
              <w:rPr>
                <w:lang w:eastAsia="ja-JP"/>
              </w:rPr>
            </w:pPr>
          </w:p>
        </w:tc>
        <w:tc>
          <w:tcPr>
            <w:tcW w:w="769" w:type="dxa"/>
            <w:vAlign w:val="center"/>
          </w:tcPr>
          <w:p w14:paraId="16C1D960" w14:textId="77777777" w:rsidR="000E5DD2" w:rsidRPr="001D386E" w:rsidRDefault="000E5DD2" w:rsidP="000E5DD2">
            <w:pPr>
              <w:pStyle w:val="TAC"/>
              <w:rPr>
                <w:lang w:eastAsia="ja-JP"/>
              </w:rPr>
            </w:pPr>
            <w:r w:rsidRPr="001D386E">
              <w:rPr>
                <w:rFonts w:eastAsia="Malgun Gothic" w:hint="eastAsia"/>
              </w:rPr>
              <w:t>3</w:t>
            </w:r>
          </w:p>
        </w:tc>
        <w:tc>
          <w:tcPr>
            <w:tcW w:w="727" w:type="dxa"/>
            <w:vAlign w:val="center"/>
          </w:tcPr>
          <w:p w14:paraId="25BD049A" w14:textId="77777777" w:rsidR="000E5DD2" w:rsidRPr="001D386E" w:rsidRDefault="000E5DD2" w:rsidP="000E5DD2">
            <w:pPr>
              <w:pStyle w:val="TAC"/>
            </w:pPr>
          </w:p>
        </w:tc>
        <w:tc>
          <w:tcPr>
            <w:tcW w:w="587" w:type="dxa"/>
            <w:gridSpan w:val="2"/>
            <w:vAlign w:val="center"/>
          </w:tcPr>
          <w:p w14:paraId="5F6661C8" w14:textId="77777777" w:rsidR="000E5DD2" w:rsidRPr="001D386E" w:rsidRDefault="000E5DD2" w:rsidP="000E5DD2">
            <w:pPr>
              <w:pStyle w:val="TAC"/>
            </w:pPr>
          </w:p>
        </w:tc>
        <w:tc>
          <w:tcPr>
            <w:tcW w:w="588" w:type="dxa"/>
            <w:gridSpan w:val="2"/>
            <w:vAlign w:val="center"/>
          </w:tcPr>
          <w:p w14:paraId="75C22DB0" w14:textId="77777777" w:rsidR="000E5DD2" w:rsidRPr="001D386E" w:rsidRDefault="000E5DD2" w:rsidP="000E5DD2">
            <w:pPr>
              <w:pStyle w:val="TAC"/>
            </w:pPr>
            <w:r w:rsidRPr="001D386E">
              <w:t>Yes</w:t>
            </w:r>
          </w:p>
        </w:tc>
        <w:tc>
          <w:tcPr>
            <w:tcW w:w="588" w:type="dxa"/>
            <w:gridSpan w:val="3"/>
            <w:vAlign w:val="center"/>
          </w:tcPr>
          <w:p w14:paraId="355FB8B1" w14:textId="77777777" w:rsidR="000E5DD2" w:rsidRPr="001D386E" w:rsidRDefault="000E5DD2" w:rsidP="000E5DD2">
            <w:pPr>
              <w:pStyle w:val="TAC"/>
            </w:pPr>
            <w:r w:rsidRPr="001D386E">
              <w:t>Yes</w:t>
            </w:r>
          </w:p>
        </w:tc>
        <w:tc>
          <w:tcPr>
            <w:tcW w:w="592" w:type="dxa"/>
            <w:gridSpan w:val="3"/>
            <w:vAlign w:val="center"/>
          </w:tcPr>
          <w:p w14:paraId="343D2C9A" w14:textId="77777777" w:rsidR="000E5DD2" w:rsidRPr="001D386E" w:rsidRDefault="000E5DD2" w:rsidP="000E5DD2">
            <w:pPr>
              <w:pStyle w:val="TAC"/>
            </w:pPr>
            <w:r w:rsidRPr="001D386E">
              <w:t>Yes</w:t>
            </w:r>
          </w:p>
        </w:tc>
        <w:tc>
          <w:tcPr>
            <w:tcW w:w="632" w:type="dxa"/>
            <w:gridSpan w:val="3"/>
            <w:vAlign w:val="center"/>
          </w:tcPr>
          <w:p w14:paraId="29E4E2AB" w14:textId="77777777" w:rsidR="000E5DD2" w:rsidRPr="001D386E" w:rsidRDefault="000E5DD2" w:rsidP="000E5DD2">
            <w:pPr>
              <w:pStyle w:val="TAC"/>
            </w:pPr>
            <w:r w:rsidRPr="001D386E">
              <w:t>Yes</w:t>
            </w:r>
          </w:p>
        </w:tc>
        <w:tc>
          <w:tcPr>
            <w:tcW w:w="1187" w:type="dxa"/>
            <w:vMerge/>
            <w:vAlign w:val="center"/>
          </w:tcPr>
          <w:p w14:paraId="4CD881FA" w14:textId="77777777" w:rsidR="000E5DD2" w:rsidRPr="001D386E" w:rsidRDefault="000E5DD2" w:rsidP="000E5DD2">
            <w:pPr>
              <w:pStyle w:val="TAC"/>
            </w:pPr>
          </w:p>
        </w:tc>
        <w:tc>
          <w:tcPr>
            <w:tcW w:w="1286" w:type="dxa"/>
            <w:vMerge/>
            <w:vAlign w:val="center"/>
          </w:tcPr>
          <w:p w14:paraId="28FF3514" w14:textId="77777777" w:rsidR="000E5DD2" w:rsidRPr="001D386E" w:rsidRDefault="000E5DD2" w:rsidP="000E5DD2">
            <w:pPr>
              <w:pStyle w:val="TAC"/>
            </w:pPr>
          </w:p>
        </w:tc>
      </w:tr>
      <w:tr w:rsidR="000E5DD2" w:rsidRPr="001D386E" w14:paraId="252363E7" w14:textId="77777777" w:rsidTr="000E5DD2">
        <w:trPr>
          <w:jc w:val="center"/>
        </w:trPr>
        <w:tc>
          <w:tcPr>
            <w:tcW w:w="1401" w:type="dxa"/>
            <w:vMerge/>
            <w:vAlign w:val="center"/>
          </w:tcPr>
          <w:p w14:paraId="6E371EBD" w14:textId="77777777" w:rsidR="000E5DD2" w:rsidRPr="001D386E" w:rsidRDefault="000E5DD2" w:rsidP="000E5DD2">
            <w:pPr>
              <w:pStyle w:val="TAC"/>
            </w:pPr>
          </w:p>
        </w:tc>
        <w:tc>
          <w:tcPr>
            <w:tcW w:w="1466" w:type="dxa"/>
            <w:vMerge/>
            <w:vAlign w:val="center"/>
          </w:tcPr>
          <w:p w14:paraId="53A32BF9" w14:textId="77777777" w:rsidR="000E5DD2" w:rsidRPr="001D386E" w:rsidRDefault="000E5DD2" w:rsidP="000E5DD2">
            <w:pPr>
              <w:pStyle w:val="TAC"/>
              <w:rPr>
                <w:lang w:eastAsia="ja-JP"/>
              </w:rPr>
            </w:pPr>
          </w:p>
        </w:tc>
        <w:tc>
          <w:tcPr>
            <w:tcW w:w="769" w:type="dxa"/>
            <w:vAlign w:val="center"/>
          </w:tcPr>
          <w:p w14:paraId="35DADE47" w14:textId="77777777" w:rsidR="000E5DD2" w:rsidRPr="001D386E" w:rsidRDefault="000E5DD2" w:rsidP="000E5DD2">
            <w:pPr>
              <w:pStyle w:val="TAC"/>
              <w:rPr>
                <w:lang w:eastAsia="ja-JP"/>
              </w:rPr>
            </w:pPr>
            <w:r w:rsidRPr="001D386E">
              <w:rPr>
                <w:rFonts w:eastAsia="Malgun Gothic" w:hint="eastAsia"/>
              </w:rPr>
              <w:t>26</w:t>
            </w:r>
          </w:p>
        </w:tc>
        <w:tc>
          <w:tcPr>
            <w:tcW w:w="727" w:type="dxa"/>
            <w:vAlign w:val="center"/>
          </w:tcPr>
          <w:p w14:paraId="288E1612" w14:textId="77777777" w:rsidR="000E5DD2" w:rsidRPr="001D386E" w:rsidRDefault="000E5DD2" w:rsidP="000E5DD2">
            <w:pPr>
              <w:pStyle w:val="TAC"/>
            </w:pPr>
          </w:p>
        </w:tc>
        <w:tc>
          <w:tcPr>
            <w:tcW w:w="587" w:type="dxa"/>
            <w:gridSpan w:val="2"/>
            <w:vAlign w:val="center"/>
          </w:tcPr>
          <w:p w14:paraId="6DF186EE" w14:textId="77777777" w:rsidR="000E5DD2" w:rsidRPr="001D386E" w:rsidRDefault="000E5DD2" w:rsidP="000E5DD2">
            <w:pPr>
              <w:pStyle w:val="TAC"/>
            </w:pPr>
          </w:p>
        </w:tc>
        <w:tc>
          <w:tcPr>
            <w:tcW w:w="588" w:type="dxa"/>
            <w:gridSpan w:val="2"/>
            <w:vAlign w:val="center"/>
          </w:tcPr>
          <w:p w14:paraId="65D242DB" w14:textId="77777777" w:rsidR="000E5DD2" w:rsidRPr="001D386E" w:rsidRDefault="000E5DD2" w:rsidP="000E5DD2">
            <w:pPr>
              <w:pStyle w:val="TAC"/>
            </w:pPr>
            <w:r w:rsidRPr="001D386E">
              <w:t>Yes</w:t>
            </w:r>
          </w:p>
        </w:tc>
        <w:tc>
          <w:tcPr>
            <w:tcW w:w="588" w:type="dxa"/>
            <w:gridSpan w:val="3"/>
            <w:vAlign w:val="center"/>
          </w:tcPr>
          <w:p w14:paraId="4E5BC910" w14:textId="77777777" w:rsidR="000E5DD2" w:rsidRPr="001D386E" w:rsidRDefault="000E5DD2" w:rsidP="000E5DD2">
            <w:pPr>
              <w:pStyle w:val="TAC"/>
            </w:pPr>
            <w:r w:rsidRPr="001D386E">
              <w:t>Yes</w:t>
            </w:r>
          </w:p>
        </w:tc>
        <w:tc>
          <w:tcPr>
            <w:tcW w:w="592" w:type="dxa"/>
            <w:gridSpan w:val="3"/>
            <w:vAlign w:val="center"/>
          </w:tcPr>
          <w:p w14:paraId="323D4E2B" w14:textId="77777777" w:rsidR="000E5DD2" w:rsidRPr="001D386E" w:rsidRDefault="000E5DD2" w:rsidP="000E5DD2">
            <w:pPr>
              <w:pStyle w:val="TAC"/>
            </w:pPr>
            <w:r w:rsidRPr="001D386E">
              <w:t>Yes</w:t>
            </w:r>
          </w:p>
        </w:tc>
        <w:tc>
          <w:tcPr>
            <w:tcW w:w="632" w:type="dxa"/>
            <w:gridSpan w:val="3"/>
            <w:vAlign w:val="center"/>
          </w:tcPr>
          <w:p w14:paraId="74EC9BEA" w14:textId="77777777" w:rsidR="000E5DD2" w:rsidRPr="001D386E" w:rsidRDefault="000E5DD2" w:rsidP="000E5DD2">
            <w:pPr>
              <w:pStyle w:val="TAC"/>
            </w:pPr>
          </w:p>
        </w:tc>
        <w:tc>
          <w:tcPr>
            <w:tcW w:w="1187" w:type="dxa"/>
            <w:vMerge/>
            <w:vAlign w:val="center"/>
          </w:tcPr>
          <w:p w14:paraId="3426471C" w14:textId="77777777" w:rsidR="000E5DD2" w:rsidRPr="001D386E" w:rsidRDefault="000E5DD2" w:rsidP="000E5DD2">
            <w:pPr>
              <w:pStyle w:val="TAC"/>
            </w:pPr>
          </w:p>
        </w:tc>
        <w:tc>
          <w:tcPr>
            <w:tcW w:w="1286" w:type="dxa"/>
            <w:vMerge/>
            <w:vAlign w:val="center"/>
          </w:tcPr>
          <w:p w14:paraId="3B82D49D" w14:textId="77777777" w:rsidR="000E5DD2" w:rsidRPr="001D386E" w:rsidRDefault="000E5DD2" w:rsidP="000E5DD2">
            <w:pPr>
              <w:pStyle w:val="TAC"/>
            </w:pPr>
          </w:p>
        </w:tc>
      </w:tr>
      <w:tr w:rsidR="000E5DD2" w:rsidRPr="001D386E" w14:paraId="66949402" w14:textId="77777777" w:rsidTr="000E5DD2">
        <w:trPr>
          <w:jc w:val="center"/>
        </w:trPr>
        <w:tc>
          <w:tcPr>
            <w:tcW w:w="1401" w:type="dxa"/>
            <w:vMerge w:val="restart"/>
            <w:vAlign w:val="center"/>
          </w:tcPr>
          <w:p w14:paraId="59BC58BA" w14:textId="77777777" w:rsidR="000E5DD2" w:rsidRPr="001D386E" w:rsidRDefault="000E5DD2" w:rsidP="000E5DD2">
            <w:pPr>
              <w:pStyle w:val="TAC"/>
            </w:pPr>
            <w:r w:rsidRPr="001D386E">
              <w:rPr>
                <w:lang w:eastAsia="zh-CN"/>
              </w:rPr>
              <w:t>CA_1A-3A-20A</w:t>
            </w:r>
          </w:p>
        </w:tc>
        <w:tc>
          <w:tcPr>
            <w:tcW w:w="1466" w:type="dxa"/>
            <w:vMerge w:val="restart"/>
            <w:vAlign w:val="center"/>
          </w:tcPr>
          <w:p w14:paraId="29A4C02C" w14:textId="77777777" w:rsidR="000E5DD2" w:rsidRPr="001D386E" w:rsidRDefault="000E5DD2" w:rsidP="000E5DD2">
            <w:pPr>
              <w:pStyle w:val="TAC"/>
              <w:rPr>
                <w:lang w:eastAsia="ja-JP"/>
              </w:rPr>
            </w:pPr>
            <w:r w:rsidRPr="001D386E">
              <w:rPr>
                <w:lang w:eastAsia="ja-JP"/>
              </w:rPr>
              <w:t>CA_1A-3A,</w:t>
            </w:r>
          </w:p>
          <w:p w14:paraId="306D2157" w14:textId="77777777" w:rsidR="000E5DD2" w:rsidRPr="001D386E" w:rsidRDefault="000E5DD2" w:rsidP="000E5DD2">
            <w:pPr>
              <w:pStyle w:val="TAC"/>
              <w:rPr>
                <w:lang w:eastAsia="zh-CN"/>
              </w:rPr>
            </w:pPr>
            <w:r w:rsidRPr="001D386E">
              <w:rPr>
                <w:lang w:eastAsia="ja-JP"/>
              </w:rPr>
              <w:t>CA_3A-20A, CA_1A-20A</w:t>
            </w:r>
          </w:p>
        </w:tc>
        <w:tc>
          <w:tcPr>
            <w:tcW w:w="769" w:type="dxa"/>
            <w:vAlign w:val="center"/>
          </w:tcPr>
          <w:p w14:paraId="65A4D9C6" w14:textId="77777777" w:rsidR="000E5DD2" w:rsidRPr="001D386E" w:rsidRDefault="000E5DD2" w:rsidP="000E5DD2">
            <w:pPr>
              <w:pStyle w:val="TAC"/>
              <w:rPr>
                <w:lang w:eastAsia="ja-JP"/>
              </w:rPr>
            </w:pPr>
            <w:r w:rsidRPr="001D386E">
              <w:rPr>
                <w:lang w:eastAsia="zh-CN"/>
              </w:rPr>
              <w:t>1</w:t>
            </w:r>
          </w:p>
        </w:tc>
        <w:tc>
          <w:tcPr>
            <w:tcW w:w="727" w:type="dxa"/>
            <w:vAlign w:val="center"/>
          </w:tcPr>
          <w:p w14:paraId="0043729A" w14:textId="77777777" w:rsidR="000E5DD2" w:rsidRPr="001D386E" w:rsidRDefault="000E5DD2" w:rsidP="000E5DD2">
            <w:pPr>
              <w:pStyle w:val="TAC"/>
            </w:pPr>
          </w:p>
        </w:tc>
        <w:tc>
          <w:tcPr>
            <w:tcW w:w="587" w:type="dxa"/>
            <w:gridSpan w:val="2"/>
            <w:vAlign w:val="center"/>
          </w:tcPr>
          <w:p w14:paraId="3690201D" w14:textId="77777777" w:rsidR="000E5DD2" w:rsidRPr="001D386E" w:rsidRDefault="000E5DD2" w:rsidP="000E5DD2">
            <w:pPr>
              <w:pStyle w:val="TAC"/>
            </w:pPr>
          </w:p>
        </w:tc>
        <w:tc>
          <w:tcPr>
            <w:tcW w:w="588" w:type="dxa"/>
            <w:gridSpan w:val="2"/>
            <w:vAlign w:val="center"/>
          </w:tcPr>
          <w:p w14:paraId="522CCBC8" w14:textId="77777777" w:rsidR="000E5DD2" w:rsidRPr="001D386E" w:rsidRDefault="000E5DD2" w:rsidP="000E5DD2">
            <w:pPr>
              <w:pStyle w:val="TAC"/>
            </w:pPr>
            <w:r w:rsidRPr="001D386E">
              <w:t>Yes</w:t>
            </w:r>
          </w:p>
        </w:tc>
        <w:tc>
          <w:tcPr>
            <w:tcW w:w="588" w:type="dxa"/>
            <w:gridSpan w:val="3"/>
            <w:vAlign w:val="center"/>
          </w:tcPr>
          <w:p w14:paraId="1B929851" w14:textId="77777777" w:rsidR="000E5DD2" w:rsidRPr="001D386E" w:rsidRDefault="000E5DD2" w:rsidP="000E5DD2">
            <w:pPr>
              <w:pStyle w:val="TAC"/>
            </w:pPr>
            <w:r w:rsidRPr="001D386E">
              <w:t>Yes</w:t>
            </w:r>
          </w:p>
        </w:tc>
        <w:tc>
          <w:tcPr>
            <w:tcW w:w="592" w:type="dxa"/>
            <w:gridSpan w:val="3"/>
            <w:vAlign w:val="center"/>
          </w:tcPr>
          <w:p w14:paraId="61EA1B0A" w14:textId="77777777" w:rsidR="000E5DD2" w:rsidRPr="001D386E" w:rsidRDefault="000E5DD2" w:rsidP="000E5DD2">
            <w:pPr>
              <w:pStyle w:val="TAC"/>
            </w:pPr>
            <w:r w:rsidRPr="001D386E">
              <w:t>Yes</w:t>
            </w:r>
          </w:p>
        </w:tc>
        <w:tc>
          <w:tcPr>
            <w:tcW w:w="632" w:type="dxa"/>
            <w:gridSpan w:val="3"/>
            <w:vAlign w:val="center"/>
          </w:tcPr>
          <w:p w14:paraId="6D1C30A3" w14:textId="77777777" w:rsidR="000E5DD2" w:rsidRPr="001D386E" w:rsidRDefault="000E5DD2" w:rsidP="000E5DD2">
            <w:pPr>
              <w:pStyle w:val="TAC"/>
            </w:pPr>
            <w:r w:rsidRPr="001D386E">
              <w:t>Yes</w:t>
            </w:r>
          </w:p>
        </w:tc>
        <w:tc>
          <w:tcPr>
            <w:tcW w:w="1187" w:type="dxa"/>
            <w:vMerge w:val="restart"/>
            <w:vAlign w:val="center"/>
          </w:tcPr>
          <w:p w14:paraId="6D82CD88" w14:textId="77777777" w:rsidR="000E5DD2" w:rsidRPr="001D386E" w:rsidRDefault="000E5DD2" w:rsidP="000E5DD2">
            <w:pPr>
              <w:pStyle w:val="TAC"/>
            </w:pPr>
            <w:r w:rsidRPr="001D386E">
              <w:rPr>
                <w:lang w:eastAsia="zh-CN"/>
              </w:rPr>
              <w:t>60</w:t>
            </w:r>
          </w:p>
        </w:tc>
        <w:tc>
          <w:tcPr>
            <w:tcW w:w="1286" w:type="dxa"/>
            <w:vMerge w:val="restart"/>
            <w:vAlign w:val="center"/>
          </w:tcPr>
          <w:p w14:paraId="4E13BF09" w14:textId="77777777" w:rsidR="000E5DD2" w:rsidRPr="001D386E" w:rsidRDefault="000E5DD2" w:rsidP="000E5DD2">
            <w:pPr>
              <w:pStyle w:val="TAC"/>
            </w:pPr>
            <w:r w:rsidRPr="001D386E">
              <w:t>0</w:t>
            </w:r>
          </w:p>
        </w:tc>
      </w:tr>
      <w:tr w:rsidR="000E5DD2" w:rsidRPr="001D386E" w14:paraId="7DE97AFA" w14:textId="77777777" w:rsidTr="000E5DD2">
        <w:trPr>
          <w:jc w:val="center"/>
        </w:trPr>
        <w:tc>
          <w:tcPr>
            <w:tcW w:w="1401" w:type="dxa"/>
            <w:vMerge/>
            <w:vAlign w:val="center"/>
          </w:tcPr>
          <w:p w14:paraId="6CFF0576" w14:textId="77777777" w:rsidR="000E5DD2" w:rsidRPr="001D386E" w:rsidRDefault="000E5DD2" w:rsidP="000E5DD2">
            <w:pPr>
              <w:pStyle w:val="TAC"/>
            </w:pPr>
          </w:p>
        </w:tc>
        <w:tc>
          <w:tcPr>
            <w:tcW w:w="1466" w:type="dxa"/>
            <w:vMerge/>
            <w:vAlign w:val="center"/>
          </w:tcPr>
          <w:p w14:paraId="0E817FEC" w14:textId="77777777" w:rsidR="000E5DD2" w:rsidRPr="001D386E" w:rsidRDefault="000E5DD2" w:rsidP="000E5DD2">
            <w:pPr>
              <w:pStyle w:val="TAC"/>
              <w:rPr>
                <w:lang w:eastAsia="zh-CN"/>
              </w:rPr>
            </w:pPr>
          </w:p>
        </w:tc>
        <w:tc>
          <w:tcPr>
            <w:tcW w:w="769" w:type="dxa"/>
            <w:vAlign w:val="center"/>
          </w:tcPr>
          <w:p w14:paraId="1915448C" w14:textId="77777777" w:rsidR="000E5DD2" w:rsidRPr="001D386E" w:rsidRDefault="000E5DD2" w:rsidP="000E5DD2">
            <w:pPr>
              <w:pStyle w:val="TAC"/>
              <w:rPr>
                <w:lang w:eastAsia="ja-JP"/>
              </w:rPr>
            </w:pPr>
            <w:r w:rsidRPr="001D386E">
              <w:rPr>
                <w:lang w:eastAsia="zh-CN"/>
              </w:rPr>
              <w:t>3</w:t>
            </w:r>
          </w:p>
        </w:tc>
        <w:tc>
          <w:tcPr>
            <w:tcW w:w="727" w:type="dxa"/>
            <w:vAlign w:val="center"/>
          </w:tcPr>
          <w:p w14:paraId="5FF37118" w14:textId="77777777" w:rsidR="000E5DD2" w:rsidRPr="001D386E" w:rsidRDefault="000E5DD2" w:rsidP="000E5DD2">
            <w:pPr>
              <w:pStyle w:val="TAC"/>
            </w:pPr>
          </w:p>
        </w:tc>
        <w:tc>
          <w:tcPr>
            <w:tcW w:w="587" w:type="dxa"/>
            <w:gridSpan w:val="2"/>
            <w:vAlign w:val="center"/>
          </w:tcPr>
          <w:p w14:paraId="19469571" w14:textId="77777777" w:rsidR="000E5DD2" w:rsidRPr="001D386E" w:rsidRDefault="000E5DD2" w:rsidP="000E5DD2">
            <w:pPr>
              <w:pStyle w:val="TAC"/>
            </w:pPr>
          </w:p>
        </w:tc>
        <w:tc>
          <w:tcPr>
            <w:tcW w:w="588" w:type="dxa"/>
            <w:gridSpan w:val="2"/>
            <w:vAlign w:val="center"/>
          </w:tcPr>
          <w:p w14:paraId="43DFBCDC" w14:textId="77777777" w:rsidR="000E5DD2" w:rsidRPr="001D386E" w:rsidRDefault="000E5DD2" w:rsidP="000E5DD2">
            <w:pPr>
              <w:pStyle w:val="TAC"/>
            </w:pPr>
            <w:r w:rsidRPr="001D386E">
              <w:t>Yes</w:t>
            </w:r>
          </w:p>
        </w:tc>
        <w:tc>
          <w:tcPr>
            <w:tcW w:w="588" w:type="dxa"/>
            <w:gridSpan w:val="3"/>
            <w:vAlign w:val="center"/>
          </w:tcPr>
          <w:p w14:paraId="795D0F39" w14:textId="77777777" w:rsidR="000E5DD2" w:rsidRPr="001D386E" w:rsidRDefault="000E5DD2" w:rsidP="000E5DD2">
            <w:pPr>
              <w:pStyle w:val="TAC"/>
            </w:pPr>
            <w:r w:rsidRPr="001D386E">
              <w:t>Yes</w:t>
            </w:r>
          </w:p>
        </w:tc>
        <w:tc>
          <w:tcPr>
            <w:tcW w:w="592" w:type="dxa"/>
            <w:gridSpan w:val="3"/>
            <w:vAlign w:val="center"/>
          </w:tcPr>
          <w:p w14:paraId="021DEC9B" w14:textId="77777777" w:rsidR="000E5DD2" w:rsidRPr="001D386E" w:rsidRDefault="000E5DD2" w:rsidP="000E5DD2">
            <w:pPr>
              <w:pStyle w:val="TAC"/>
            </w:pPr>
            <w:r w:rsidRPr="001D386E">
              <w:t>Yes</w:t>
            </w:r>
          </w:p>
        </w:tc>
        <w:tc>
          <w:tcPr>
            <w:tcW w:w="632" w:type="dxa"/>
            <w:gridSpan w:val="3"/>
            <w:vAlign w:val="center"/>
          </w:tcPr>
          <w:p w14:paraId="510AA331" w14:textId="77777777" w:rsidR="000E5DD2" w:rsidRPr="001D386E" w:rsidRDefault="000E5DD2" w:rsidP="000E5DD2">
            <w:pPr>
              <w:pStyle w:val="TAC"/>
            </w:pPr>
            <w:r w:rsidRPr="001D386E">
              <w:t>Yes</w:t>
            </w:r>
          </w:p>
        </w:tc>
        <w:tc>
          <w:tcPr>
            <w:tcW w:w="1187" w:type="dxa"/>
            <w:vMerge/>
            <w:vAlign w:val="center"/>
          </w:tcPr>
          <w:p w14:paraId="20236114" w14:textId="77777777" w:rsidR="000E5DD2" w:rsidRPr="001D386E" w:rsidRDefault="000E5DD2" w:rsidP="000E5DD2">
            <w:pPr>
              <w:pStyle w:val="TAC"/>
            </w:pPr>
          </w:p>
        </w:tc>
        <w:tc>
          <w:tcPr>
            <w:tcW w:w="1286" w:type="dxa"/>
            <w:vMerge/>
            <w:vAlign w:val="center"/>
          </w:tcPr>
          <w:p w14:paraId="084FF152" w14:textId="77777777" w:rsidR="000E5DD2" w:rsidRPr="001D386E" w:rsidRDefault="000E5DD2" w:rsidP="000E5DD2">
            <w:pPr>
              <w:pStyle w:val="TAC"/>
            </w:pPr>
          </w:p>
        </w:tc>
      </w:tr>
      <w:tr w:rsidR="000E5DD2" w:rsidRPr="001D386E" w14:paraId="52D24221" w14:textId="77777777" w:rsidTr="000E5DD2">
        <w:trPr>
          <w:jc w:val="center"/>
        </w:trPr>
        <w:tc>
          <w:tcPr>
            <w:tcW w:w="1401" w:type="dxa"/>
            <w:vMerge/>
            <w:vAlign w:val="center"/>
          </w:tcPr>
          <w:p w14:paraId="011FBEC3" w14:textId="77777777" w:rsidR="000E5DD2" w:rsidRPr="001D386E" w:rsidRDefault="000E5DD2" w:rsidP="000E5DD2">
            <w:pPr>
              <w:pStyle w:val="TAC"/>
            </w:pPr>
          </w:p>
        </w:tc>
        <w:tc>
          <w:tcPr>
            <w:tcW w:w="1466" w:type="dxa"/>
            <w:vMerge/>
            <w:vAlign w:val="center"/>
          </w:tcPr>
          <w:p w14:paraId="39E5EEB8" w14:textId="77777777" w:rsidR="000E5DD2" w:rsidRPr="001D386E" w:rsidRDefault="000E5DD2" w:rsidP="000E5DD2">
            <w:pPr>
              <w:pStyle w:val="TAC"/>
              <w:rPr>
                <w:lang w:eastAsia="zh-CN"/>
              </w:rPr>
            </w:pPr>
          </w:p>
        </w:tc>
        <w:tc>
          <w:tcPr>
            <w:tcW w:w="769" w:type="dxa"/>
            <w:vAlign w:val="center"/>
          </w:tcPr>
          <w:p w14:paraId="4503E54E" w14:textId="77777777" w:rsidR="000E5DD2" w:rsidRPr="001D386E" w:rsidRDefault="000E5DD2" w:rsidP="000E5DD2">
            <w:pPr>
              <w:pStyle w:val="TAC"/>
              <w:rPr>
                <w:lang w:eastAsia="ja-JP"/>
              </w:rPr>
            </w:pPr>
            <w:r w:rsidRPr="001D386E">
              <w:rPr>
                <w:lang w:eastAsia="zh-CN"/>
              </w:rPr>
              <w:t>20</w:t>
            </w:r>
          </w:p>
        </w:tc>
        <w:tc>
          <w:tcPr>
            <w:tcW w:w="727" w:type="dxa"/>
            <w:vAlign w:val="center"/>
          </w:tcPr>
          <w:p w14:paraId="4180CC2F" w14:textId="77777777" w:rsidR="000E5DD2" w:rsidRPr="001D386E" w:rsidRDefault="000E5DD2" w:rsidP="000E5DD2">
            <w:pPr>
              <w:pStyle w:val="TAC"/>
            </w:pPr>
          </w:p>
        </w:tc>
        <w:tc>
          <w:tcPr>
            <w:tcW w:w="587" w:type="dxa"/>
            <w:gridSpan w:val="2"/>
            <w:vAlign w:val="center"/>
          </w:tcPr>
          <w:p w14:paraId="052601AB" w14:textId="77777777" w:rsidR="000E5DD2" w:rsidRPr="001D386E" w:rsidRDefault="000E5DD2" w:rsidP="000E5DD2">
            <w:pPr>
              <w:pStyle w:val="TAC"/>
            </w:pPr>
          </w:p>
        </w:tc>
        <w:tc>
          <w:tcPr>
            <w:tcW w:w="588" w:type="dxa"/>
            <w:gridSpan w:val="2"/>
            <w:vAlign w:val="center"/>
          </w:tcPr>
          <w:p w14:paraId="1E1AA164" w14:textId="77777777" w:rsidR="000E5DD2" w:rsidRPr="001D386E" w:rsidRDefault="000E5DD2" w:rsidP="000E5DD2">
            <w:pPr>
              <w:pStyle w:val="TAC"/>
            </w:pPr>
            <w:r w:rsidRPr="001D386E">
              <w:t>Yes</w:t>
            </w:r>
          </w:p>
        </w:tc>
        <w:tc>
          <w:tcPr>
            <w:tcW w:w="588" w:type="dxa"/>
            <w:gridSpan w:val="3"/>
            <w:vAlign w:val="center"/>
          </w:tcPr>
          <w:p w14:paraId="7EAE2981" w14:textId="77777777" w:rsidR="000E5DD2" w:rsidRPr="001D386E" w:rsidRDefault="000E5DD2" w:rsidP="000E5DD2">
            <w:pPr>
              <w:pStyle w:val="TAC"/>
            </w:pPr>
            <w:r w:rsidRPr="001D386E">
              <w:t>Yes</w:t>
            </w:r>
          </w:p>
        </w:tc>
        <w:tc>
          <w:tcPr>
            <w:tcW w:w="592" w:type="dxa"/>
            <w:gridSpan w:val="3"/>
            <w:vAlign w:val="center"/>
          </w:tcPr>
          <w:p w14:paraId="7A7B3232" w14:textId="77777777" w:rsidR="000E5DD2" w:rsidRPr="001D386E" w:rsidRDefault="000E5DD2" w:rsidP="000E5DD2">
            <w:pPr>
              <w:pStyle w:val="TAC"/>
            </w:pPr>
            <w:r w:rsidRPr="001D386E">
              <w:t>Yes</w:t>
            </w:r>
          </w:p>
        </w:tc>
        <w:tc>
          <w:tcPr>
            <w:tcW w:w="632" w:type="dxa"/>
            <w:gridSpan w:val="3"/>
            <w:vAlign w:val="center"/>
          </w:tcPr>
          <w:p w14:paraId="63419D93" w14:textId="77777777" w:rsidR="000E5DD2" w:rsidRPr="001D386E" w:rsidRDefault="000E5DD2" w:rsidP="000E5DD2">
            <w:pPr>
              <w:pStyle w:val="TAC"/>
            </w:pPr>
            <w:r w:rsidRPr="001D386E">
              <w:t>Yes</w:t>
            </w:r>
          </w:p>
        </w:tc>
        <w:tc>
          <w:tcPr>
            <w:tcW w:w="1187" w:type="dxa"/>
            <w:vMerge/>
            <w:vAlign w:val="center"/>
          </w:tcPr>
          <w:p w14:paraId="67470284" w14:textId="77777777" w:rsidR="000E5DD2" w:rsidRPr="001D386E" w:rsidRDefault="000E5DD2" w:rsidP="000E5DD2">
            <w:pPr>
              <w:pStyle w:val="TAC"/>
            </w:pPr>
          </w:p>
        </w:tc>
        <w:tc>
          <w:tcPr>
            <w:tcW w:w="1286" w:type="dxa"/>
            <w:vMerge/>
            <w:vAlign w:val="center"/>
          </w:tcPr>
          <w:p w14:paraId="2A38744C" w14:textId="77777777" w:rsidR="000E5DD2" w:rsidRPr="001D386E" w:rsidRDefault="000E5DD2" w:rsidP="000E5DD2">
            <w:pPr>
              <w:pStyle w:val="TAC"/>
            </w:pPr>
          </w:p>
        </w:tc>
      </w:tr>
      <w:tr w:rsidR="000E5DD2" w:rsidRPr="001D386E" w14:paraId="7C3A4833"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3FC081" w14:textId="77777777" w:rsidR="000E5DD2" w:rsidRPr="001D386E" w:rsidRDefault="000E5DD2" w:rsidP="000E5DD2">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910DF" w14:textId="77777777" w:rsidR="000E5DD2" w:rsidRPr="001D386E" w:rsidRDefault="000E5DD2" w:rsidP="000E5DD2">
            <w:pPr>
              <w:pStyle w:val="TAC"/>
              <w:rPr>
                <w:lang w:val="es-ES"/>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3990618" w14:textId="77777777" w:rsidR="000E5DD2" w:rsidRPr="001D386E" w:rsidRDefault="000E5DD2" w:rsidP="000E5DD2">
            <w:pPr>
              <w:pStyle w:val="TAC"/>
            </w:pPr>
            <w:r w:rsidRPr="001D386E">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08B7A58" w14:textId="77777777" w:rsidR="000E5DD2" w:rsidRPr="001D386E" w:rsidRDefault="000E5DD2" w:rsidP="000E5DD2">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E16194" w14:textId="77777777" w:rsidR="000E5DD2" w:rsidRPr="001D386E" w:rsidRDefault="000E5DD2" w:rsidP="000E5DD2">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693BE9" w14:textId="77777777" w:rsidR="000E5DD2" w:rsidRPr="001D386E" w:rsidRDefault="000E5DD2" w:rsidP="000E5DD2">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2C4EFC" w14:textId="77777777" w:rsidR="000E5DD2" w:rsidRPr="001D386E" w:rsidRDefault="000E5DD2" w:rsidP="000E5DD2">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DEDE69" w14:textId="77777777" w:rsidR="000E5DD2" w:rsidRPr="001D386E" w:rsidRDefault="000E5DD2" w:rsidP="000E5DD2">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0712D9" w14:textId="77777777" w:rsidR="000E5DD2" w:rsidRPr="001D386E" w:rsidRDefault="000E5DD2" w:rsidP="000E5DD2">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AEB37" w14:textId="77777777" w:rsidR="000E5DD2" w:rsidRPr="001D386E" w:rsidRDefault="000E5DD2" w:rsidP="000E5DD2">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CE9BC2" w14:textId="77777777" w:rsidR="000E5DD2" w:rsidRPr="001D386E" w:rsidRDefault="000E5DD2" w:rsidP="000E5DD2">
            <w:pPr>
              <w:pStyle w:val="TAC"/>
            </w:pPr>
            <w:r w:rsidRPr="001D386E">
              <w:t>0</w:t>
            </w:r>
          </w:p>
        </w:tc>
      </w:tr>
      <w:tr w:rsidR="000E5DD2" w:rsidRPr="001D386E" w14:paraId="23D9BEA4"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0CDDA"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611D1" w14:textId="77777777" w:rsidR="000E5DD2" w:rsidRPr="001D386E" w:rsidRDefault="000E5DD2" w:rsidP="000E5DD2">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B64ECD" w14:textId="77777777" w:rsidR="000E5DD2" w:rsidRPr="001D386E" w:rsidRDefault="000E5DD2" w:rsidP="000E5DD2">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4F9DA13" w14:textId="77777777" w:rsidR="000E5DD2" w:rsidRPr="001D386E" w:rsidRDefault="000E5DD2" w:rsidP="000E5DD2">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FEF4F"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C6C76" w14:textId="77777777" w:rsidR="000E5DD2" w:rsidRPr="001D386E" w:rsidRDefault="000E5DD2" w:rsidP="000E5DD2">
            <w:pPr>
              <w:pStyle w:val="TAC"/>
            </w:pPr>
          </w:p>
        </w:tc>
      </w:tr>
      <w:tr w:rsidR="000E5DD2" w:rsidRPr="001D386E" w14:paraId="79ABB26D"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34FE6"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1ED8" w14:textId="77777777" w:rsidR="000E5DD2" w:rsidRPr="001D386E" w:rsidRDefault="000E5DD2" w:rsidP="000E5DD2">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251AB6" w14:textId="77777777" w:rsidR="000E5DD2" w:rsidRPr="001D386E" w:rsidRDefault="000E5DD2" w:rsidP="000E5DD2">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37E9494" w14:textId="77777777" w:rsidR="000E5DD2" w:rsidRPr="001D386E" w:rsidRDefault="000E5DD2" w:rsidP="000E5DD2">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16D126" w14:textId="77777777" w:rsidR="000E5DD2" w:rsidRPr="001D386E" w:rsidRDefault="000E5DD2" w:rsidP="000E5DD2">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62816A" w14:textId="77777777" w:rsidR="000E5DD2" w:rsidRPr="001D386E" w:rsidRDefault="000E5DD2" w:rsidP="000E5DD2">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0B747C" w14:textId="77777777" w:rsidR="000E5DD2" w:rsidRPr="001D386E" w:rsidRDefault="000E5DD2" w:rsidP="000E5DD2">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807CA2" w14:textId="77777777" w:rsidR="000E5DD2" w:rsidRPr="001D386E" w:rsidRDefault="000E5DD2" w:rsidP="000E5DD2">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3A268B" w14:textId="77777777" w:rsidR="000E5DD2" w:rsidRPr="001D386E" w:rsidRDefault="000E5DD2" w:rsidP="000E5DD2">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59E95"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165D0" w14:textId="77777777" w:rsidR="000E5DD2" w:rsidRPr="001D386E" w:rsidRDefault="000E5DD2" w:rsidP="000E5DD2">
            <w:pPr>
              <w:pStyle w:val="TAC"/>
            </w:pPr>
          </w:p>
        </w:tc>
      </w:tr>
      <w:tr w:rsidR="000E5DD2" w:rsidRPr="001D386E" w14:paraId="7EDFF7DE" w14:textId="77777777" w:rsidTr="000E5DD2">
        <w:trPr>
          <w:jc w:val="center"/>
        </w:trPr>
        <w:tc>
          <w:tcPr>
            <w:tcW w:w="1401" w:type="dxa"/>
            <w:vMerge w:val="restart"/>
            <w:vAlign w:val="center"/>
          </w:tcPr>
          <w:p w14:paraId="4AE905F2" w14:textId="77777777" w:rsidR="000E5DD2" w:rsidRPr="001D386E" w:rsidRDefault="000E5DD2" w:rsidP="000E5DD2">
            <w:pPr>
              <w:pStyle w:val="TAC"/>
            </w:pPr>
            <w:r w:rsidRPr="001D386E">
              <w:rPr>
                <w:lang w:eastAsia="zh-CN"/>
              </w:rPr>
              <w:t>CA_1A-3C-20A</w:t>
            </w:r>
          </w:p>
        </w:tc>
        <w:tc>
          <w:tcPr>
            <w:tcW w:w="1466" w:type="dxa"/>
            <w:vMerge w:val="restart"/>
            <w:vAlign w:val="center"/>
          </w:tcPr>
          <w:p w14:paraId="6895E29D" w14:textId="77777777" w:rsidR="000E5DD2" w:rsidRPr="001D386E" w:rsidRDefault="000E5DD2" w:rsidP="000E5DD2">
            <w:pPr>
              <w:pStyle w:val="TAC"/>
              <w:rPr>
                <w:lang w:val="es-ES"/>
              </w:rPr>
            </w:pPr>
            <w:r w:rsidRPr="00497F3A">
              <w:rPr>
                <w:rFonts w:cs="Arial"/>
                <w:lang w:eastAsia="ja-JP"/>
              </w:rPr>
              <w:t>CA_3C</w:t>
            </w:r>
          </w:p>
        </w:tc>
        <w:tc>
          <w:tcPr>
            <w:tcW w:w="769" w:type="dxa"/>
            <w:vAlign w:val="center"/>
          </w:tcPr>
          <w:p w14:paraId="592388BC" w14:textId="77777777" w:rsidR="000E5DD2" w:rsidRPr="001D386E" w:rsidRDefault="000E5DD2" w:rsidP="000E5DD2">
            <w:pPr>
              <w:pStyle w:val="TAC"/>
            </w:pPr>
            <w:r w:rsidRPr="001D386E">
              <w:rPr>
                <w:lang w:eastAsia="zh-CN"/>
              </w:rPr>
              <w:t>1</w:t>
            </w:r>
          </w:p>
        </w:tc>
        <w:tc>
          <w:tcPr>
            <w:tcW w:w="727" w:type="dxa"/>
            <w:vAlign w:val="center"/>
          </w:tcPr>
          <w:p w14:paraId="43417D1F" w14:textId="77777777" w:rsidR="000E5DD2" w:rsidRPr="001D386E" w:rsidRDefault="000E5DD2" w:rsidP="000E5DD2">
            <w:pPr>
              <w:pStyle w:val="TAC"/>
            </w:pPr>
          </w:p>
        </w:tc>
        <w:tc>
          <w:tcPr>
            <w:tcW w:w="587" w:type="dxa"/>
            <w:gridSpan w:val="2"/>
            <w:vAlign w:val="center"/>
          </w:tcPr>
          <w:p w14:paraId="4269EC86" w14:textId="77777777" w:rsidR="000E5DD2" w:rsidRPr="001D386E" w:rsidRDefault="000E5DD2" w:rsidP="000E5DD2">
            <w:pPr>
              <w:pStyle w:val="TAC"/>
            </w:pPr>
          </w:p>
        </w:tc>
        <w:tc>
          <w:tcPr>
            <w:tcW w:w="588" w:type="dxa"/>
            <w:gridSpan w:val="2"/>
            <w:vAlign w:val="center"/>
          </w:tcPr>
          <w:p w14:paraId="74A3977C" w14:textId="77777777" w:rsidR="000E5DD2" w:rsidRPr="001D386E" w:rsidRDefault="000E5DD2" w:rsidP="000E5DD2">
            <w:pPr>
              <w:pStyle w:val="TAC"/>
            </w:pPr>
            <w:r w:rsidRPr="001D386E">
              <w:t>Yes</w:t>
            </w:r>
          </w:p>
        </w:tc>
        <w:tc>
          <w:tcPr>
            <w:tcW w:w="588" w:type="dxa"/>
            <w:gridSpan w:val="3"/>
            <w:vAlign w:val="center"/>
          </w:tcPr>
          <w:p w14:paraId="42F762D6" w14:textId="77777777" w:rsidR="000E5DD2" w:rsidRPr="001D386E" w:rsidRDefault="000E5DD2" w:rsidP="000E5DD2">
            <w:pPr>
              <w:pStyle w:val="TAC"/>
            </w:pPr>
            <w:r w:rsidRPr="001D386E">
              <w:t>Yes</w:t>
            </w:r>
          </w:p>
        </w:tc>
        <w:tc>
          <w:tcPr>
            <w:tcW w:w="592" w:type="dxa"/>
            <w:gridSpan w:val="3"/>
            <w:vAlign w:val="center"/>
          </w:tcPr>
          <w:p w14:paraId="27979013" w14:textId="77777777" w:rsidR="000E5DD2" w:rsidRPr="001D386E" w:rsidRDefault="000E5DD2" w:rsidP="000E5DD2">
            <w:pPr>
              <w:pStyle w:val="TAC"/>
            </w:pPr>
            <w:r w:rsidRPr="001D386E">
              <w:t>Yes</w:t>
            </w:r>
          </w:p>
        </w:tc>
        <w:tc>
          <w:tcPr>
            <w:tcW w:w="632" w:type="dxa"/>
            <w:gridSpan w:val="3"/>
            <w:vAlign w:val="center"/>
          </w:tcPr>
          <w:p w14:paraId="7C7EE4B1" w14:textId="77777777" w:rsidR="000E5DD2" w:rsidRPr="001D386E" w:rsidRDefault="000E5DD2" w:rsidP="000E5DD2">
            <w:pPr>
              <w:pStyle w:val="TAC"/>
            </w:pPr>
            <w:r w:rsidRPr="001D386E">
              <w:t>Yes</w:t>
            </w:r>
          </w:p>
        </w:tc>
        <w:tc>
          <w:tcPr>
            <w:tcW w:w="1187" w:type="dxa"/>
            <w:vMerge w:val="restart"/>
            <w:vAlign w:val="center"/>
          </w:tcPr>
          <w:p w14:paraId="2B18588E" w14:textId="77777777" w:rsidR="000E5DD2" w:rsidRPr="001D386E" w:rsidRDefault="000E5DD2" w:rsidP="000E5DD2">
            <w:pPr>
              <w:pStyle w:val="TAC"/>
            </w:pPr>
            <w:r w:rsidRPr="001D386E">
              <w:t>80</w:t>
            </w:r>
          </w:p>
        </w:tc>
        <w:tc>
          <w:tcPr>
            <w:tcW w:w="1286" w:type="dxa"/>
            <w:vMerge w:val="restart"/>
            <w:vAlign w:val="center"/>
          </w:tcPr>
          <w:p w14:paraId="600A1BF9" w14:textId="77777777" w:rsidR="000E5DD2" w:rsidRPr="001D386E" w:rsidRDefault="000E5DD2" w:rsidP="000E5DD2">
            <w:pPr>
              <w:pStyle w:val="TAC"/>
            </w:pPr>
            <w:r w:rsidRPr="001D386E">
              <w:t>0</w:t>
            </w:r>
          </w:p>
        </w:tc>
      </w:tr>
      <w:tr w:rsidR="000E5DD2" w:rsidRPr="001D386E" w14:paraId="6F1B5960" w14:textId="77777777" w:rsidTr="000E5DD2">
        <w:trPr>
          <w:jc w:val="center"/>
        </w:trPr>
        <w:tc>
          <w:tcPr>
            <w:tcW w:w="1401" w:type="dxa"/>
            <w:vMerge/>
            <w:vAlign w:val="center"/>
          </w:tcPr>
          <w:p w14:paraId="71350CBC" w14:textId="77777777" w:rsidR="000E5DD2" w:rsidRPr="001D386E" w:rsidRDefault="000E5DD2" w:rsidP="000E5DD2">
            <w:pPr>
              <w:pStyle w:val="TAC"/>
            </w:pPr>
          </w:p>
        </w:tc>
        <w:tc>
          <w:tcPr>
            <w:tcW w:w="1466" w:type="dxa"/>
            <w:vMerge/>
            <w:vAlign w:val="center"/>
          </w:tcPr>
          <w:p w14:paraId="1B3689B3" w14:textId="77777777" w:rsidR="000E5DD2" w:rsidRPr="001D386E" w:rsidRDefault="000E5DD2" w:rsidP="000E5DD2">
            <w:pPr>
              <w:pStyle w:val="TAC"/>
              <w:rPr>
                <w:lang w:val="es-ES"/>
              </w:rPr>
            </w:pPr>
          </w:p>
        </w:tc>
        <w:tc>
          <w:tcPr>
            <w:tcW w:w="769" w:type="dxa"/>
            <w:vAlign w:val="center"/>
          </w:tcPr>
          <w:p w14:paraId="164D662E" w14:textId="77777777" w:rsidR="000E5DD2" w:rsidRPr="001D386E" w:rsidRDefault="000E5DD2" w:rsidP="000E5DD2">
            <w:pPr>
              <w:pStyle w:val="TAC"/>
            </w:pPr>
            <w:r w:rsidRPr="001D386E">
              <w:rPr>
                <w:lang w:eastAsia="zh-CN"/>
              </w:rPr>
              <w:t>3</w:t>
            </w:r>
          </w:p>
        </w:tc>
        <w:tc>
          <w:tcPr>
            <w:tcW w:w="3714" w:type="dxa"/>
            <w:gridSpan w:val="14"/>
            <w:vAlign w:val="center"/>
          </w:tcPr>
          <w:p w14:paraId="3255B77F" w14:textId="77777777" w:rsidR="000E5DD2" w:rsidRPr="001D386E" w:rsidRDefault="000E5DD2" w:rsidP="000E5DD2">
            <w:pPr>
              <w:pStyle w:val="TAC"/>
            </w:pPr>
            <w:r w:rsidRPr="001D386E">
              <w:t>See CA_3C Bandwidth combination set 0 in Table 5.6A.1-1</w:t>
            </w:r>
          </w:p>
        </w:tc>
        <w:tc>
          <w:tcPr>
            <w:tcW w:w="1187" w:type="dxa"/>
            <w:vMerge/>
            <w:vAlign w:val="center"/>
          </w:tcPr>
          <w:p w14:paraId="1D6D533D" w14:textId="77777777" w:rsidR="000E5DD2" w:rsidRPr="001D386E" w:rsidRDefault="000E5DD2" w:rsidP="000E5DD2">
            <w:pPr>
              <w:pStyle w:val="TAC"/>
            </w:pPr>
          </w:p>
        </w:tc>
        <w:tc>
          <w:tcPr>
            <w:tcW w:w="1286" w:type="dxa"/>
            <w:vMerge/>
            <w:vAlign w:val="center"/>
          </w:tcPr>
          <w:p w14:paraId="061F054F" w14:textId="77777777" w:rsidR="000E5DD2" w:rsidRPr="001D386E" w:rsidRDefault="000E5DD2" w:rsidP="000E5DD2">
            <w:pPr>
              <w:pStyle w:val="TAC"/>
            </w:pPr>
          </w:p>
        </w:tc>
      </w:tr>
      <w:tr w:rsidR="000E5DD2" w:rsidRPr="001D386E" w14:paraId="17BC2492" w14:textId="77777777" w:rsidTr="000E5DD2">
        <w:trPr>
          <w:jc w:val="center"/>
        </w:trPr>
        <w:tc>
          <w:tcPr>
            <w:tcW w:w="1401" w:type="dxa"/>
            <w:vMerge/>
            <w:vAlign w:val="center"/>
          </w:tcPr>
          <w:p w14:paraId="0740A221" w14:textId="77777777" w:rsidR="000E5DD2" w:rsidRPr="001D386E" w:rsidRDefault="000E5DD2" w:rsidP="000E5DD2">
            <w:pPr>
              <w:pStyle w:val="TAC"/>
            </w:pPr>
          </w:p>
        </w:tc>
        <w:tc>
          <w:tcPr>
            <w:tcW w:w="1466" w:type="dxa"/>
            <w:vMerge/>
            <w:vAlign w:val="center"/>
          </w:tcPr>
          <w:p w14:paraId="55986EFB" w14:textId="77777777" w:rsidR="000E5DD2" w:rsidRPr="001D386E" w:rsidRDefault="000E5DD2" w:rsidP="000E5DD2">
            <w:pPr>
              <w:pStyle w:val="TAC"/>
              <w:rPr>
                <w:lang w:val="es-ES"/>
              </w:rPr>
            </w:pPr>
          </w:p>
        </w:tc>
        <w:tc>
          <w:tcPr>
            <w:tcW w:w="769" w:type="dxa"/>
            <w:vAlign w:val="center"/>
          </w:tcPr>
          <w:p w14:paraId="53E6665A" w14:textId="77777777" w:rsidR="000E5DD2" w:rsidRPr="001D386E" w:rsidRDefault="000E5DD2" w:rsidP="000E5DD2">
            <w:pPr>
              <w:pStyle w:val="TAC"/>
            </w:pPr>
            <w:r w:rsidRPr="001D386E">
              <w:rPr>
                <w:lang w:eastAsia="zh-CN"/>
              </w:rPr>
              <w:t>20</w:t>
            </w:r>
          </w:p>
        </w:tc>
        <w:tc>
          <w:tcPr>
            <w:tcW w:w="727" w:type="dxa"/>
            <w:vAlign w:val="center"/>
          </w:tcPr>
          <w:p w14:paraId="48F17C5C" w14:textId="77777777" w:rsidR="000E5DD2" w:rsidRPr="001D386E" w:rsidRDefault="000E5DD2" w:rsidP="000E5DD2">
            <w:pPr>
              <w:pStyle w:val="TAC"/>
            </w:pPr>
          </w:p>
        </w:tc>
        <w:tc>
          <w:tcPr>
            <w:tcW w:w="587" w:type="dxa"/>
            <w:gridSpan w:val="2"/>
            <w:vAlign w:val="center"/>
          </w:tcPr>
          <w:p w14:paraId="733CC450" w14:textId="77777777" w:rsidR="000E5DD2" w:rsidRPr="001D386E" w:rsidRDefault="000E5DD2" w:rsidP="000E5DD2">
            <w:pPr>
              <w:pStyle w:val="TAC"/>
            </w:pPr>
          </w:p>
        </w:tc>
        <w:tc>
          <w:tcPr>
            <w:tcW w:w="588" w:type="dxa"/>
            <w:gridSpan w:val="2"/>
            <w:vAlign w:val="center"/>
          </w:tcPr>
          <w:p w14:paraId="7D442AAB" w14:textId="77777777" w:rsidR="000E5DD2" w:rsidRPr="001D386E" w:rsidRDefault="000E5DD2" w:rsidP="000E5DD2">
            <w:pPr>
              <w:pStyle w:val="TAC"/>
            </w:pPr>
            <w:r w:rsidRPr="001D386E">
              <w:t>Yes</w:t>
            </w:r>
          </w:p>
        </w:tc>
        <w:tc>
          <w:tcPr>
            <w:tcW w:w="588" w:type="dxa"/>
            <w:gridSpan w:val="3"/>
            <w:vAlign w:val="center"/>
          </w:tcPr>
          <w:p w14:paraId="3B25DAD5" w14:textId="77777777" w:rsidR="000E5DD2" w:rsidRPr="001D386E" w:rsidRDefault="000E5DD2" w:rsidP="000E5DD2">
            <w:pPr>
              <w:pStyle w:val="TAC"/>
            </w:pPr>
            <w:r w:rsidRPr="001D386E">
              <w:t>Yes</w:t>
            </w:r>
          </w:p>
        </w:tc>
        <w:tc>
          <w:tcPr>
            <w:tcW w:w="592" w:type="dxa"/>
            <w:gridSpan w:val="3"/>
            <w:vAlign w:val="center"/>
          </w:tcPr>
          <w:p w14:paraId="3648E8D5" w14:textId="77777777" w:rsidR="000E5DD2" w:rsidRPr="001D386E" w:rsidRDefault="000E5DD2" w:rsidP="000E5DD2">
            <w:pPr>
              <w:pStyle w:val="TAC"/>
            </w:pPr>
            <w:r w:rsidRPr="001D386E">
              <w:t>Yes</w:t>
            </w:r>
          </w:p>
        </w:tc>
        <w:tc>
          <w:tcPr>
            <w:tcW w:w="632" w:type="dxa"/>
            <w:gridSpan w:val="3"/>
            <w:vAlign w:val="center"/>
          </w:tcPr>
          <w:p w14:paraId="261909D9" w14:textId="77777777" w:rsidR="000E5DD2" w:rsidRPr="001D386E" w:rsidRDefault="000E5DD2" w:rsidP="000E5DD2">
            <w:pPr>
              <w:pStyle w:val="TAC"/>
            </w:pPr>
            <w:r w:rsidRPr="001D386E">
              <w:t>Yes</w:t>
            </w:r>
          </w:p>
        </w:tc>
        <w:tc>
          <w:tcPr>
            <w:tcW w:w="1187" w:type="dxa"/>
            <w:vMerge/>
            <w:vAlign w:val="center"/>
          </w:tcPr>
          <w:p w14:paraId="299B94D6" w14:textId="77777777" w:rsidR="000E5DD2" w:rsidRPr="001D386E" w:rsidRDefault="000E5DD2" w:rsidP="000E5DD2">
            <w:pPr>
              <w:pStyle w:val="TAC"/>
            </w:pPr>
          </w:p>
        </w:tc>
        <w:tc>
          <w:tcPr>
            <w:tcW w:w="1286" w:type="dxa"/>
            <w:vMerge/>
            <w:vAlign w:val="center"/>
          </w:tcPr>
          <w:p w14:paraId="50A9A8C3" w14:textId="77777777" w:rsidR="000E5DD2" w:rsidRPr="001D386E" w:rsidRDefault="000E5DD2" w:rsidP="000E5DD2">
            <w:pPr>
              <w:pStyle w:val="TAC"/>
            </w:pPr>
          </w:p>
        </w:tc>
      </w:tr>
      <w:tr w:rsidR="000E5DD2" w:rsidRPr="001D386E" w14:paraId="7D1EE1C5" w14:textId="77777777" w:rsidTr="000E5DD2">
        <w:trPr>
          <w:jc w:val="center"/>
        </w:trPr>
        <w:tc>
          <w:tcPr>
            <w:tcW w:w="1401" w:type="dxa"/>
            <w:vMerge w:val="restart"/>
            <w:vAlign w:val="center"/>
          </w:tcPr>
          <w:p w14:paraId="27D3C5D0" w14:textId="77777777" w:rsidR="000E5DD2" w:rsidRPr="001D386E" w:rsidRDefault="000E5DD2" w:rsidP="000E5DD2">
            <w:pPr>
              <w:pStyle w:val="TAC"/>
            </w:pPr>
            <w:r w:rsidRPr="001D386E">
              <w:rPr>
                <w:lang w:eastAsia="zh-CN"/>
              </w:rPr>
              <w:t>CA_1A-3A-2</w:t>
            </w:r>
            <w:r w:rsidRPr="001D386E">
              <w:rPr>
                <w:rFonts w:hint="eastAsia"/>
                <w:lang w:eastAsia="zh-CN"/>
              </w:rPr>
              <w:t>1</w:t>
            </w:r>
            <w:r w:rsidRPr="001D386E">
              <w:rPr>
                <w:lang w:eastAsia="zh-CN"/>
              </w:rPr>
              <w:t>A</w:t>
            </w:r>
          </w:p>
        </w:tc>
        <w:tc>
          <w:tcPr>
            <w:tcW w:w="1466" w:type="dxa"/>
            <w:vMerge w:val="restart"/>
            <w:vAlign w:val="center"/>
          </w:tcPr>
          <w:p w14:paraId="02588F10" w14:textId="77777777" w:rsidR="000E5DD2" w:rsidRPr="001D386E" w:rsidRDefault="000E5DD2" w:rsidP="000E5DD2">
            <w:pPr>
              <w:pStyle w:val="TAC"/>
              <w:rPr>
                <w:lang w:eastAsia="zh-CN"/>
              </w:rPr>
            </w:pPr>
            <w:r w:rsidRPr="001D386E">
              <w:rPr>
                <w:rFonts w:hint="eastAsia"/>
                <w:noProof/>
              </w:rPr>
              <w:t>CA_1A-3A</w:t>
            </w:r>
            <w:r w:rsidRPr="001D386E">
              <w:rPr>
                <w:noProof/>
              </w:rPr>
              <w:t>, CA_1A-21A, CA_3A-21A</w:t>
            </w:r>
          </w:p>
        </w:tc>
        <w:tc>
          <w:tcPr>
            <w:tcW w:w="769" w:type="dxa"/>
            <w:vAlign w:val="center"/>
          </w:tcPr>
          <w:p w14:paraId="1A750BC4" w14:textId="77777777" w:rsidR="000E5DD2" w:rsidRPr="001D386E" w:rsidRDefault="000E5DD2" w:rsidP="000E5DD2">
            <w:pPr>
              <w:pStyle w:val="TAC"/>
              <w:rPr>
                <w:lang w:eastAsia="ja-JP"/>
              </w:rPr>
            </w:pPr>
            <w:r w:rsidRPr="001D386E">
              <w:rPr>
                <w:lang w:eastAsia="zh-CN"/>
              </w:rPr>
              <w:t>1</w:t>
            </w:r>
          </w:p>
        </w:tc>
        <w:tc>
          <w:tcPr>
            <w:tcW w:w="727" w:type="dxa"/>
            <w:vAlign w:val="center"/>
          </w:tcPr>
          <w:p w14:paraId="17512577" w14:textId="77777777" w:rsidR="000E5DD2" w:rsidRPr="001D386E" w:rsidRDefault="000E5DD2" w:rsidP="000E5DD2">
            <w:pPr>
              <w:pStyle w:val="TAC"/>
            </w:pPr>
          </w:p>
        </w:tc>
        <w:tc>
          <w:tcPr>
            <w:tcW w:w="587" w:type="dxa"/>
            <w:gridSpan w:val="2"/>
            <w:vAlign w:val="center"/>
          </w:tcPr>
          <w:p w14:paraId="1F1706BF" w14:textId="77777777" w:rsidR="000E5DD2" w:rsidRPr="001D386E" w:rsidRDefault="000E5DD2" w:rsidP="000E5DD2">
            <w:pPr>
              <w:pStyle w:val="TAC"/>
            </w:pPr>
          </w:p>
        </w:tc>
        <w:tc>
          <w:tcPr>
            <w:tcW w:w="588" w:type="dxa"/>
            <w:gridSpan w:val="2"/>
            <w:vAlign w:val="center"/>
          </w:tcPr>
          <w:p w14:paraId="516A8FEC" w14:textId="77777777" w:rsidR="000E5DD2" w:rsidRPr="001D386E" w:rsidRDefault="000E5DD2" w:rsidP="000E5DD2">
            <w:pPr>
              <w:pStyle w:val="TAC"/>
            </w:pPr>
            <w:r w:rsidRPr="001D386E">
              <w:t>Yes</w:t>
            </w:r>
          </w:p>
        </w:tc>
        <w:tc>
          <w:tcPr>
            <w:tcW w:w="588" w:type="dxa"/>
            <w:gridSpan w:val="3"/>
            <w:vAlign w:val="center"/>
          </w:tcPr>
          <w:p w14:paraId="002035F7" w14:textId="77777777" w:rsidR="000E5DD2" w:rsidRPr="001D386E" w:rsidRDefault="000E5DD2" w:rsidP="000E5DD2">
            <w:pPr>
              <w:pStyle w:val="TAC"/>
            </w:pPr>
            <w:r w:rsidRPr="001D386E">
              <w:t>Yes</w:t>
            </w:r>
          </w:p>
        </w:tc>
        <w:tc>
          <w:tcPr>
            <w:tcW w:w="592" w:type="dxa"/>
            <w:gridSpan w:val="3"/>
            <w:vAlign w:val="center"/>
          </w:tcPr>
          <w:p w14:paraId="6EC3076A" w14:textId="77777777" w:rsidR="000E5DD2" w:rsidRPr="001D386E" w:rsidRDefault="000E5DD2" w:rsidP="000E5DD2">
            <w:pPr>
              <w:pStyle w:val="TAC"/>
            </w:pPr>
            <w:r w:rsidRPr="001D386E">
              <w:t>Yes</w:t>
            </w:r>
          </w:p>
        </w:tc>
        <w:tc>
          <w:tcPr>
            <w:tcW w:w="632" w:type="dxa"/>
            <w:gridSpan w:val="3"/>
            <w:vAlign w:val="center"/>
          </w:tcPr>
          <w:p w14:paraId="4B0060AC" w14:textId="77777777" w:rsidR="000E5DD2" w:rsidRPr="001D386E" w:rsidRDefault="000E5DD2" w:rsidP="000E5DD2">
            <w:pPr>
              <w:pStyle w:val="TAC"/>
            </w:pPr>
            <w:r w:rsidRPr="001D386E">
              <w:t>Yes</w:t>
            </w:r>
          </w:p>
        </w:tc>
        <w:tc>
          <w:tcPr>
            <w:tcW w:w="1187" w:type="dxa"/>
            <w:vMerge w:val="restart"/>
            <w:vAlign w:val="center"/>
          </w:tcPr>
          <w:p w14:paraId="688995C0" w14:textId="77777777" w:rsidR="000E5DD2" w:rsidRPr="001D386E" w:rsidRDefault="000E5DD2" w:rsidP="000E5DD2">
            <w:pPr>
              <w:pStyle w:val="TAC"/>
            </w:pPr>
            <w:r w:rsidRPr="001D386E">
              <w:rPr>
                <w:rFonts w:hint="eastAsia"/>
                <w:lang w:eastAsia="zh-CN"/>
              </w:rPr>
              <w:t>55</w:t>
            </w:r>
          </w:p>
        </w:tc>
        <w:tc>
          <w:tcPr>
            <w:tcW w:w="1286" w:type="dxa"/>
            <w:vMerge w:val="restart"/>
            <w:vAlign w:val="center"/>
          </w:tcPr>
          <w:p w14:paraId="0142DCD7" w14:textId="77777777" w:rsidR="000E5DD2" w:rsidRPr="001D386E" w:rsidRDefault="000E5DD2" w:rsidP="000E5DD2">
            <w:pPr>
              <w:pStyle w:val="TAC"/>
            </w:pPr>
            <w:r w:rsidRPr="001D386E">
              <w:t>0</w:t>
            </w:r>
          </w:p>
        </w:tc>
      </w:tr>
      <w:tr w:rsidR="000E5DD2" w:rsidRPr="001D386E" w14:paraId="7B2D2C1C" w14:textId="77777777" w:rsidTr="000E5DD2">
        <w:trPr>
          <w:jc w:val="center"/>
        </w:trPr>
        <w:tc>
          <w:tcPr>
            <w:tcW w:w="1401" w:type="dxa"/>
            <w:vMerge/>
            <w:vAlign w:val="center"/>
          </w:tcPr>
          <w:p w14:paraId="24C82F37" w14:textId="77777777" w:rsidR="000E5DD2" w:rsidRPr="001D386E" w:rsidRDefault="000E5DD2" w:rsidP="000E5DD2">
            <w:pPr>
              <w:pStyle w:val="TAC"/>
            </w:pPr>
          </w:p>
        </w:tc>
        <w:tc>
          <w:tcPr>
            <w:tcW w:w="1466" w:type="dxa"/>
            <w:vMerge/>
            <w:vAlign w:val="center"/>
          </w:tcPr>
          <w:p w14:paraId="2EC81E88" w14:textId="77777777" w:rsidR="000E5DD2" w:rsidRPr="001D386E" w:rsidRDefault="000E5DD2" w:rsidP="000E5DD2">
            <w:pPr>
              <w:pStyle w:val="TAC"/>
              <w:rPr>
                <w:lang w:eastAsia="zh-CN"/>
              </w:rPr>
            </w:pPr>
          </w:p>
        </w:tc>
        <w:tc>
          <w:tcPr>
            <w:tcW w:w="769" w:type="dxa"/>
            <w:vAlign w:val="center"/>
          </w:tcPr>
          <w:p w14:paraId="4E48212B" w14:textId="77777777" w:rsidR="000E5DD2" w:rsidRPr="001D386E" w:rsidRDefault="000E5DD2" w:rsidP="000E5DD2">
            <w:pPr>
              <w:pStyle w:val="TAC"/>
              <w:rPr>
                <w:lang w:eastAsia="ja-JP"/>
              </w:rPr>
            </w:pPr>
            <w:r w:rsidRPr="001D386E">
              <w:rPr>
                <w:lang w:eastAsia="zh-CN"/>
              </w:rPr>
              <w:t>3</w:t>
            </w:r>
          </w:p>
        </w:tc>
        <w:tc>
          <w:tcPr>
            <w:tcW w:w="727" w:type="dxa"/>
            <w:vAlign w:val="center"/>
          </w:tcPr>
          <w:p w14:paraId="402D5FB0" w14:textId="77777777" w:rsidR="000E5DD2" w:rsidRPr="001D386E" w:rsidRDefault="000E5DD2" w:rsidP="000E5DD2">
            <w:pPr>
              <w:pStyle w:val="TAC"/>
            </w:pPr>
          </w:p>
        </w:tc>
        <w:tc>
          <w:tcPr>
            <w:tcW w:w="587" w:type="dxa"/>
            <w:gridSpan w:val="2"/>
            <w:vAlign w:val="center"/>
          </w:tcPr>
          <w:p w14:paraId="27BCC073" w14:textId="77777777" w:rsidR="000E5DD2" w:rsidRPr="001D386E" w:rsidRDefault="000E5DD2" w:rsidP="000E5DD2">
            <w:pPr>
              <w:pStyle w:val="TAC"/>
            </w:pPr>
          </w:p>
        </w:tc>
        <w:tc>
          <w:tcPr>
            <w:tcW w:w="588" w:type="dxa"/>
            <w:gridSpan w:val="2"/>
            <w:vAlign w:val="center"/>
          </w:tcPr>
          <w:p w14:paraId="0F2FC9A2" w14:textId="77777777" w:rsidR="000E5DD2" w:rsidRPr="001D386E" w:rsidRDefault="000E5DD2" w:rsidP="000E5DD2">
            <w:pPr>
              <w:pStyle w:val="TAC"/>
            </w:pPr>
            <w:r w:rsidRPr="001D386E">
              <w:t>Yes</w:t>
            </w:r>
          </w:p>
        </w:tc>
        <w:tc>
          <w:tcPr>
            <w:tcW w:w="588" w:type="dxa"/>
            <w:gridSpan w:val="3"/>
            <w:vAlign w:val="center"/>
          </w:tcPr>
          <w:p w14:paraId="3756F4C3" w14:textId="77777777" w:rsidR="000E5DD2" w:rsidRPr="001D386E" w:rsidRDefault="000E5DD2" w:rsidP="000E5DD2">
            <w:pPr>
              <w:pStyle w:val="TAC"/>
            </w:pPr>
            <w:r w:rsidRPr="001D386E">
              <w:t>Yes</w:t>
            </w:r>
          </w:p>
        </w:tc>
        <w:tc>
          <w:tcPr>
            <w:tcW w:w="592" w:type="dxa"/>
            <w:gridSpan w:val="3"/>
            <w:vAlign w:val="center"/>
          </w:tcPr>
          <w:p w14:paraId="1DF8BD6D" w14:textId="77777777" w:rsidR="000E5DD2" w:rsidRPr="001D386E" w:rsidRDefault="000E5DD2" w:rsidP="000E5DD2">
            <w:pPr>
              <w:pStyle w:val="TAC"/>
            </w:pPr>
            <w:r w:rsidRPr="001D386E">
              <w:t>Yes</w:t>
            </w:r>
          </w:p>
        </w:tc>
        <w:tc>
          <w:tcPr>
            <w:tcW w:w="632" w:type="dxa"/>
            <w:gridSpan w:val="3"/>
            <w:vAlign w:val="center"/>
          </w:tcPr>
          <w:p w14:paraId="6A87B73E" w14:textId="77777777" w:rsidR="000E5DD2" w:rsidRPr="001D386E" w:rsidRDefault="000E5DD2" w:rsidP="000E5DD2">
            <w:pPr>
              <w:pStyle w:val="TAC"/>
            </w:pPr>
            <w:r w:rsidRPr="001D386E">
              <w:t>Yes</w:t>
            </w:r>
          </w:p>
        </w:tc>
        <w:tc>
          <w:tcPr>
            <w:tcW w:w="1187" w:type="dxa"/>
            <w:vMerge/>
            <w:vAlign w:val="center"/>
          </w:tcPr>
          <w:p w14:paraId="738DABA6" w14:textId="77777777" w:rsidR="000E5DD2" w:rsidRPr="001D386E" w:rsidRDefault="000E5DD2" w:rsidP="000E5DD2">
            <w:pPr>
              <w:pStyle w:val="TAC"/>
            </w:pPr>
          </w:p>
        </w:tc>
        <w:tc>
          <w:tcPr>
            <w:tcW w:w="1286" w:type="dxa"/>
            <w:vMerge/>
            <w:vAlign w:val="center"/>
          </w:tcPr>
          <w:p w14:paraId="1CFEEF40" w14:textId="77777777" w:rsidR="000E5DD2" w:rsidRPr="001D386E" w:rsidRDefault="000E5DD2" w:rsidP="000E5DD2">
            <w:pPr>
              <w:pStyle w:val="TAC"/>
            </w:pPr>
          </w:p>
        </w:tc>
      </w:tr>
      <w:tr w:rsidR="000E5DD2" w:rsidRPr="001D386E" w14:paraId="3CC2255A" w14:textId="77777777" w:rsidTr="000E5DD2">
        <w:trPr>
          <w:jc w:val="center"/>
        </w:trPr>
        <w:tc>
          <w:tcPr>
            <w:tcW w:w="1401" w:type="dxa"/>
            <w:vMerge/>
            <w:vAlign w:val="center"/>
          </w:tcPr>
          <w:p w14:paraId="0F02216A" w14:textId="77777777" w:rsidR="000E5DD2" w:rsidRPr="001D386E" w:rsidRDefault="000E5DD2" w:rsidP="000E5DD2">
            <w:pPr>
              <w:pStyle w:val="TAC"/>
            </w:pPr>
          </w:p>
        </w:tc>
        <w:tc>
          <w:tcPr>
            <w:tcW w:w="1466" w:type="dxa"/>
            <w:vMerge/>
            <w:vAlign w:val="center"/>
          </w:tcPr>
          <w:p w14:paraId="5FC8A112" w14:textId="77777777" w:rsidR="000E5DD2" w:rsidRPr="001D386E" w:rsidRDefault="000E5DD2" w:rsidP="000E5DD2">
            <w:pPr>
              <w:pStyle w:val="TAC"/>
              <w:rPr>
                <w:lang w:eastAsia="zh-CN"/>
              </w:rPr>
            </w:pPr>
          </w:p>
        </w:tc>
        <w:tc>
          <w:tcPr>
            <w:tcW w:w="769" w:type="dxa"/>
            <w:vAlign w:val="center"/>
          </w:tcPr>
          <w:p w14:paraId="2ED806E8" w14:textId="77777777" w:rsidR="000E5DD2" w:rsidRPr="001D386E" w:rsidRDefault="000E5DD2" w:rsidP="000E5DD2">
            <w:pPr>
              <w:pStyle w:val="TAC"/>
              <w:rPr>
                <w:lang w:eastAsia="ja-JP"/>
              </w:rPr>
            </w:pPr>
            <w:r w:rsidRPr="001D386E">
              <w:rPr>
                <w:lang w:eastAsia="zh-CN"/>
              </w:rPr>
              <w:t>2</w:t>
            </w:r>
            <w:r w:rsidRPr="001D386E">
              <w:rPr>
                <w:rFonts w:hint="eastAsia"/>
                <w:lang w:eastAsia="zh-CN"/>
              </w:rPr>
              <w:t>1</w:t>
            </w:r>
          </w:p>
        </w:tc>
        <w:tc>
          <w:tcPr>
            <w:tcW w:w="727" w:type="dxa"/>
            <w:vAlign w:val="center"/>
          </w:tcPr>
          <w:p w14:paraId="308DC42E" w14:textId="77777777" w:rsidR="000E5DD2" w:rsidRPr="001D386E" w:rsidRDefault="000E5DD2" w:rsidP="000E5DD2">
            <w:pPr>
              <w:pStyle w:val="TAC"/>
            </w:pPr>
          </w:p>
        </w:tc>
        <w:tc>
          <w:tcPr>
            <w:tcW w:w="587" w:type="dxa"/>
            <w:gridSpan w:val="2"/>
            <w:vAlign w:val="center"/>
          </w:tcPr>
          <w:p w14:paraId="49ABE0A4" w14:textId="77777777" w:rsidR="000E5DD2" w:rsidRPr="001D386E" w:rsidRDefault="000E5DD2" w:rsidP="000E5DD2">
            <w:pPr>
              <w:pStyle w:val="TAC"/>
            </w:pPr>
          </w:p>
        </w:tc>
        <w:tc>
          <w:tcPr>
            <w:tcW w:w="588" w:type="dxa"/>
            <w:gridSpan w:val="2"/>
            <w:vAlign w:val="center"/>
          </w:tcPr>
          <w:p w14:paraId="61D5DBCD" w14:textId="77777777" w:rsidR="000E5DD2" w:rsidRPr="001D386E" w:rsidRDefault="000E5DD2" w:rsidP="000E5DD2">
            <w:pPr>
              <w:pStyle w:val="TAC"/>
            </w:pPr>
            <w:r w:rsidRPr="001D386E">
              <w:t>Yes</w:t>
            </w:r>
          </w:p>
        </w:tc>
        <w:tc>
          <w:tcPr>
            <w:tcW w:w="588" w:type="dxa"/>
            <w:gridSpan w:val="3"/>
            <w:vAlign w:val="center"/>
          </w:tcPr>
          <w:p w14:paraId="645E3AB6" w14:textId="77777777" w:rsidR="000E5DD2" w:rsidRPr="001D386E" w:rsidRDefault="000E5DD2" w:rsidP="000E5DD2">
            <w:pPr>
              <w:pStyle w:val="TAC"/>
            </w:pPr>
            <w:r w:rsidRPr="001D386E">
              <w:t>Yes</w:t>
            </w:r>
          </w:p>
        </w:tc>
        <w:tc>
          <w:tcPr>
            <w:tcW w:w="592" w:type="dxa"/>
            <w:gridSpan w:val="3"/>
            <w:vAlign w:val="center"/>
          </w:tcPr>
          <w:p w14:paraId="0DFF3FE5" w14:textId="77777777" w:rsidR="000E5DD2" w:rsidRPr="001D386E" w:rsidRDefault="000E5DD2" w:rsidP="000E5DD2">
            <w:pPr>
              <w:pStyle w:val="TAC"/>
            </w:pPr>
            <w:r w:rsidRPr="001D386E">
              <w:t>Yes</w:t>
            </w:r>
          </w:p>
        </w:tc>
        <w:tc>
          <w:tcPr>
            <w:tcW w:w="632" w:type="dxa"/>
            <w:gridSpan w:val="3"/>
            <w:vAlign w:val="center"/>
          </w:tcPr>
          <w:p w14:paraId="1442FDA0" w14:textId="77777777" w:rsidR="000E5DD2" w:rsidRPr="001D386E" w:rsidRDefault="000E5DD2" w:rsidP="000E5DD2">
            <w:pPr>
              <w:pStyle w:val="TAC"/>
            </w:pPr>
          </w:p>
        </w:tc>
        <w:tc>
          <w:tcPr>
            <w:tcW w:w="1187" w:type="dxa"/>
            <w:vMerge/>
            <w:vAlign w:val="center"/>
          </w:tcPr>
          <w:p w14:paraId="690896E6" w14:textId="77777777" w:rsidR="000E5DD2" w:rsidRPr="001D386E" w:rsidRDefault="000E5DD2" w:rsidP="000E5DD2">
            <w:pPr>
              <w:pStyle w:val="TAC"/>
            </w:pPr>
          </w:p>
        </w:tc>
        <w:tc>
          <w:tcPr>
            <w:tcW w:w="1286" w:type="dxa"/>
            <w:vMerge/>
            <w:vAlign w:val="center"/>
          </w:tcPr>
          <w:p w14:paraId="0991E31A" w14:textId="77777777" w:rsidR="000E5DD2" w:rsidRPr="001D386E" w:rsidRDefault="000E5DD2" w:rsidP="000E5DD2">
            <w:pPr>
              <w:pStyle w:val="TAC"/>
            </w:pPr>
          </w:p>
        </w:tc>
      </w:tr>
      <w:tr w:rsidR="000E5DD2" w:rsidRPr="001D386E" w14:paraId="52B9971E" w14:textId="77777777" w:rsidTr="000E5DD2">
        <w:trPr>
          <w:jc w:val="center"/>
        </w:trPr>
        <w:tc>
          <w:tcPr>
            <w:tcW w:w="1401" w:type="dxa"/>
            <w:vMerge w:val="restart"/>
            <w:vAlign w:val="center"/>
          </w:tcPr>
          <w:p w14:paraId="7F1FBD6A" w14:textId="77777777" w:rsidR="000E5DD2" w:rsidRPr="001D386E" w:rsidRDefault="000E5DD2" w:rsidP="000E5DD2">
            <w:pPr>
              <w:pStyle w:val="TAC"/>
            </w:pPr>
            <w:r w:rsidRPr="001D386E">
              <w:rPr>
                <w:lang w:eastAsia="zh-CN"/>
              </w:rPr>
              <w:t>CA_1A-3A-3A-2</w:t>
            </w:r>
            <w:r w:rsidRPr="001D386E">
              <w:rPr>
                <w:rFonts w:hint="eastAsia"/>
                <w:lang w:eastAsia="zh-CN"/>
              </w:rPr>
              <w:t>1</w:t>
            </w:r>
            <w:r w:rsidRPr="001D386E">
              <w:rPr>
                <w:lang w:eastAsia="zh-CN"/>
              </w:rPr>
              <w:t>A</w:t>
            </w:r>
          </w:p>
        </w:tc>
        <w:tc>
          <w:tcPr>
            <w:tcW w:w="1466" w:type="dxa"/>
            <w:vMerge w:val="restart"/>
            <w:vAlign w:val="center"/>
          </w:tcPr>
          <w:p w14:paraId="7FB295E6" w14:textId="77777777" w:rsidR="000E5DD2" w:rsidRPr="001D386E" w:rsidRDefault="000E5DD2" w:rsidP="000E5DD2">
            <w:pPr>
              <w:pStyle w:val="TAC"/>
              <w:rPr>
                <w:lang w:val="es-ES"/>
              </w:rPr>
            </w:pPr>
            <w:r w:rsidRPr="001D386E">
              <w:rPr>
                <w:rFonts w:hint="eastAsia"/>
                <w:noProof/>
              </w:rPr>
              <w:t>CA_1A-3A</w:t>
            </w:r>
            <w:r w:rsidRPr="001D386E">
              <w:rPr>
                <w:noProof/>
              </w:rPr>
              <w:t>, CA_1A-21A, CA_3A-21A</w:t>
            </w:r>
          </w:p>
        </w:tc>
        <w:tc>
          <w:tcPr>
            <w:tcW w:w="769" w:type="dxa"/>
            <w:vAlign w:val="center"/>
          </w:tcPr>
          <w:p w14:paraId="012D8548" w14:textId="77777777" w:rsidR="000E5DD2" w:rsidRPr="001D386E" w:rsidRDefault="000E5DD2" w:rsidP="000E5DD2">
            <w:pPr>
              <w:pStyle w:val="TAC"/>
            </w:pPr>
            <w:r w:rsidRPr="001D386E">
              <w:rPr>
                <w:lang w:eastAsia="zh-CN"/>
              </w:rPr>
              <w:t>1</w:t>
            </w:r>
          </w:p>
        </w:tc>
        <w:tc>
          <w:tcPr>
            <w:tcW w:w="727" w:type="dxa"/>
            <w:vAlign w:val="center"/>
          </w:tcPr>
          <w:p w14:paraId="4A5EBDD9" w14:textId="77777777" w:rsidR="000E5DD2" w:rsidRPr="001D386E" w:rsidRDefault="000E5DD2" w:rsidP="000E5DD2">
            <w:pPr>
              <w:pStyle w:val="TAC"/>
            </w:pPr>
          </w:p>
        </w:tc>
        <w:tc>
          <w:tcPr>
            <w:tcW w:w="587" w:type="dxa"/>
            <w:gridSpan w:val="2"/>
            <w:vAlign w:val="center"/>
          </w:tcPr>
          <w:p w14:paraId="2FA60B7F" w14:textId="77777777" w:rsidR="000E5DD2" w:rsidRPr="001D386E" w:rsidRDefault="000E5DD2" w:rsidP="000E5DD2">
            <w:pPr>
              <w:pStyle w:val="TAC"/>
            </w:pPr>
          </w:p>
        </w:tc>
        <w:tc>
          <w:tcPr>
            <w:tcW w:w="588" w:type="dxa"/>
            <w:gridSpan w:val="2"/>
            <w:vAlign w:val="center"/>
          </w:tcPr>
          <w:p w14:paraId="1013C807" w14:textId="77777777" w:rsidR="000E5DD2" w:rsidRPr="001D386E" w:rsidRDefault="000E5DD2" w:rsidP="000E5DD2">
            <w:pPr>
              <w:pStyle w:val="TAC"/>
            </w:pPr>
            <w:r w:rsidRPr="001D386E">
              <w:t>Yes</w:t>
            </w:r>
          </w:p>
        </w:tc>
        <w:tc>
          <w:tcPr>
            <w:tcW w:w="588" w:type="dxa"/>
            <w:gridSpan w:val="3"/>
            <w:vAlign w:val="center"/>
          </w:tcPr>
          <w:p w14:paraId="61ED738E" w14:textId="77777777" w:rsidR="000E5DD2" w:rsidRPr="001D386E" w:rsidRDefault="000E5DD2" w:rsidP="000E5DD2">
            <w:pPr>
              <w:pStyle w:val="TAC"/>
            </w:pPr>
            <w:r w:rsidRPr="001D386E">
              <w:t>Yes</w:t>
            </w:r>
          </w:p>
        </w:tc>
        <w:tc>
          <w:tcPr>
            <w:tcW w:w="592" w:type="dxa"/>
            <w:gridSpan w:val="3"/>
            <w:vAlign w:val="center"/>
          </w:tcPr>
          <w:p w14:paraId="6D770592" w14:textId="77777777" w:rsidR="000E5DD2" w:rsidRPr="001D386E" w:rsidRDefault="000E5DD2" w:rsidP="000E5DD2">
            <w:pPr>
              <w:pStyle w:val="TAC"/>
            </w:pPr>
            <w:r w:rsidRPr="001D386E">
              <w:t>Yes</w:t>
            </w:r>
          </w:p>
        </w:tc>
        <w:tc>
          <w:tcPr>
            <w:tcW w:w="632" w:type="dxa"/>
            <w:gridSpan w:val="3"/>
            <w:vAlign w:val="center"/>
          </w:tcPr>
          <w:p w14:paraId="0A1D9CF7" w14:textId="77777777" w:rsidR="000E5DD2" w:rsidRPr="001D386E" w:rsidRDefault="000E5DD2" w:rsidP="000E5DD2">
            <w:pPr>
              <w:pStyle w:val="TAC"/>
            </w:pPr>
            <w:r w:rsidRPr="001D386E">
              <w:t>Yes</w:t>
            </w:r>
          </w:p>
        </w:tc>
        <w:tc>
          <w:tcPr>
            <w:tcW w:w="1187" w:type="dxa"/>
            <w:vMerge w:val="restart"/>
            <w:vAlign w:val="center"/>
          </w:tcPr>
          <w:p w14:paraId="2D1B6B00" w14:textId="77777777" w:rsidR="000E5DD2" w:rsidRPr="001D386E" w:rsidRDefault="000E5DD2" w:rsidP="000E5DD2">
            <w:pPr>
              <w:pStyle w:val="TAC"/>
            </w:pPr>
            <w:r w:rsidRPr="001D386E">
              <w:rPr>
                <w:rFonts w:hint="eastAsia"/>
                <w:lang w:eastAsia="zh-CN"/>
              </w:rPr>
              <w:t>75</w:t>
            </w:r>
          </w:p>
        </w:tc>
        <w:tc>
          <w:tcPr>
            <w:tcW w:w="1286" w:type="dxa"/>
            <w:vMerge w:val="restart"/>
            <w:vAlign w:val="center"/>
          </w:tcPr>
          <w:p w14:paraId="0FE4AC7B" w14:textId="77777777" w:rsidR="000E5DD2" w:rsidRPr="001D386E" w:rsidRDefault="000E5DD2" w:rsidP="000E5DD2">
            <w:pPr>
              <w:pStyle w:val="TAC"/>
            </w:pPr>
            <w:r w:rsidRPr="001D386E">
              <w:t>0</w:t>
            </w:r>
          </w:p>
        </w:tc>
      </w:tr>
      <w:tr w:rsidR="000E5DD2" w:rsidRPr="001D386E" w14:paraId="00B74F00" w14:textId="77777777" w:rsidTr="000E5DD2">
        <w:trPr>
          <w:jc w:val="center"/>
        </w:trPr>
        <w:tc>
          <w:tcPr>
            <w:tcW w:w="1401" w:type="dxa"/>
            <w:vMerge/>
            <w:vAlign w:val="center"/>
          </w:tcPr>
          <w:p w14:paraId="34E728B9" w14:textId="77777777" w:rsidR="000E5DD2" w:rsidRPr="001D386E" w:rsidRDefault="000E5DD2" w:rsidP="000E5DD2">
            <w:pPr>
              <w:pStyle w:val="TAC"/>
            </w:pPr>
          </w:p>
        </w:tc>
        <w:tc>
          <w:tcPr>
            <w:tcW w:w="1466" w:type="dxa"/>
            <w:vMerge/>
            <w:vAlign w:val="center"/>
          </w:tcPr>
          <w:p w14:paraId="23121E58" w14:textId="77777777" w:rsidR="000E5DD2" w:rsidRPr="001D386E" w:rsidRDefault="000E5DD2" w:rsidP="000E5DD2">
            <w:pPr>
              <w:pStyle w:val="TAC"/>
              <w:rPr>
                <w:lang w:val="es-ES"/>
              </w:rPr>
            </w:pPr>
          </w:p>
        </w:tc>
        <w:tc>
          <w:tcPr>
            <w:tcW w:w="769" w:type="dxa"/>
            <w:vAlign w:val="center"/>
          </w:tcPr>
          <w:p w14:paraId="0922E758" w14:textId="77777777" w:rsidR="000E5DD2" w:rsidRPr="001D386E" w:rsidRDefault="000E5DD2" w:rsidP="000E5DD2">
            <w:pPr>
              <w:pStyle w:val="TAC"/>
            </w:pPr>
            <w:r w:rsidRPr="001D386E">
              <w:rPr>
                <w:lang w:eastAsia="zh-CN"/>
              </w:rPr>
              <w:t>3</w:t>
            </w:r>
          </w:p>
        </w:tc>
        <w:tc>
          <w:tcPr>
            <w:tcW w:w="3714" w:type="dxa"/>
            <w:gridSpan w:val="14"/>
            <w:vAlign w:val="center"/>
          </w:tcPr>
          <w:p w14:paraId="1B11D87D" w14:textId="77777777" w:rsidR="000E5DD2" w:rsidRPr="001D386E" w:rsidRDefault="000E5DD2" w:rsidP="000E5DD2">
            <w:pPr>
              <w:pStyle w:val="TAC"/>
            </w:pPr>
            <w:r w:rsidRPr="001D386E">
              <w:rPr>
                <w:lang w:val="en-US" w:eastAsia="ja-JP"/>
              </w:rPr>
              <w:t>See CA_3A-3A Bandwidth Combination Set 0 in Table 5.6A.1-3</w:t>
            </w:r>
          </w:p>
        </w:tc>
        <w:tc>
          <w:tcPr>
            <w:tcW w:w="1187" w:type="dxa"/>
            <w:vMerge/>
            <w:vAlign w:val="center"/>
          </w:tcPr>
          <w:p w14:paraId="16AAEBC2" w14:textId="77777777" w:rsidR="000E5DD2" w:rsidRPr="001D386E" w:rsidRDefault="000E5DD2" w:rsidP="000E5DD2">
            <w:pPr>
              <w:pStyle w:val="TAC"/>
            </w:pPr>
          </w:p>
        </w:tc>
        <w:tc>
          <w:tcPr>
            <w:tcW w:w="1286" w:type="dxa"/>
            <w:vMerge/>
            <w:vAlign w:val="center"/>
          </w:tcPr>
          <w:p w14:paraId="36233BBB" w14:textId="77777777" w:rsidR="000E5DD2" w:rsidRPr="001D386E" w:rsidRDefault="000E5DD2" w:rsidP="000E5DD2">
            <w:pPr>
              <w:pStyle w:val="TAC"/>
            </w:pPr>
          </w:p>
        </w:tc>
      </w:tr>
      <w:tr w:rsidR="000E5DD2" w:rsidRPr="001D386E" w14:paraId="12731858" w14:textId="77777777" w:rsidTr="000E5DD2">
        <w:trPr>
          <w:jc w:val="center"/>
        </w:trPr>
        <w:tc>
          <w:tcPr>
            <w:tcW w:w="1401" w:type="dxa"/>
            <w:vMerge/>
            <w:vAlign w:val="center"/>
          </w:tcPr>
          <w:p w14:paraId="135E7337" w14:textId="77777777" w:rsidR="000E5DD2" w:rsidRPr="001D386E" w:rsidRDefault="000E5DD2" w:rsidP="000E5DD2">
            <w:pPr>
              <w:pStyle w:val="TAC"/>
            </w:pPr>
          </w:p>
        </w:tc>
        <w:tc>
          <w:tcPr>
            <w:tcW w:w="1466" w:type="dxa"/>
            <w:vMerge/>
            <w:vAlign w:val="center"/>
          </w:tcPr>
          <w:p w14:paraId="2976D202" w14:textId="77777777" w:rsidR="000E5DD2" w:rsidRPr="001D386E" w:rsidRDefault="000E5DD2" w:rsidP="000E5DD2">
            <w:pPr>
              <w:pStyle w:val="TAC"/>
              <w:rPr>
                <w:lang w:val="es-ES"/>
              </w:rPr>
            </w:pPr>
          </w:p>
        </w:tc>
        <w:tc>
          <w:tcPr>
            <w:tcW w:w="769" w:type="dxa"/>
            <w:vAlign w:val="center"/>
          </w:tcPr>
          <w:p w14:paraId="4E637194" w14:textId="77777777" w:rsidR="000E5DD2" w:rsidRPr="001D386E" w:rsidRDefault="000E5DD2" w:rsidP="000E5DD2">
            <w:pPr>
              <w:pStyle w:val="TAC"/>
            </w:pPr>
            <w:r w:rsidRPr="001D386E">
              <w:rPr>
                <w:lang w:eastAsia="zh-CN"/>
              </w:rPr>
              <w:t>2</w:t>
            </w:r>
            <w:r w:rsidRPr="001D386E">
              <w:rPr>
                <w:rFonts w:hint="eastAsia"/>
                <w:lang w:eastAsia="zh-CN"/>
              </w:rPr>
              <w:t>1</w:t>
            </w:r>
          </w:p>
        </w:tc>
        <w:tc>
          <w:tcPr>
            <w:tcW w:w="727" w:type="dxa"/>
            <w:vAlign w:val="center"/>
          </w:tcPr>
          <w:p w14:paraId="58090A9A" w14:textId="77777777" w:rsidR="000E5DD2" w:rsidRPr="001D386E" w:rsidRDefault="000E5DD2" w:rsidP="000E5DD2">
            <w:pPr>
              <w:pStyle w:val="TAC"/>
            </w:pPr>
          </w:p>
        </w:tc>
        <w:tc>
          <w:tcPr>
            <w:tcW w:w="587" w:type="dxa"/>
            <w:gridSpan w:val="2"/>
            <w:vAlign w:val="center"/>
          </w:tcPr>
          <w:p w14:paraId="6DE89135" w14:textId="77777777" w:rsidR="000E5DD2" w:rsidRPr="001D386E" w:rsidRDefault="000E5DD2" w:rsidP="000E5DD2">
            <w:pPr>
              <w:pStyle w:val="TAC"/>
            </w:pPr>
          </w:p>
        </w:tc>
        <w:tc>
          <w:tcPr>
            <w:tcW w:w="588" w:type="dxa"/>
            <w:gridSpan w:val="2"/>
            <w:vAlign w:val="center"/>
          </w:tcPr>
          <w:p w14:paraId="0E17813D" w14:textId="77777777" w:rsidR="000E5DD2" w:rsidRPr="001D386E" w:rsidRDefault="000E5DD2" w:rsidP="000E5DD2">
            <w:pPr>
              <w:pStyle w:val="TAC"/>
            </w:pPr>
            <w:r w:rsidRPr="001D386E">
              <w:t>Yes</w:t>
            </w:r>
          </w:p>
        </w:tc>
        <w:tc>
          <w:tcPr>
            <w:tcW w:w="588" w:type="dxa"/>
            <w:gridSpan w:val="3"/>
            <w:vAlign w:val="center"/>
          </w:tcPr>
          <w:p w14:paraId="36C5B2B0" w14:textId="77777777" w:rsidR="000E5DD2" w:rsidRPr="001D386E" w:rsidRDefault="000E5DD2" w:rsidP="000E5DD2">
            <w:pPr>
              <w:pStyle w:val="TAC"/>
            </w:pPr>
            <w:r w:rsidRPr="001D386E">
              <w:t>Yes</w:t>
            </w:r>
          </w:p>
        </w:tc>
        <w:tc>
          <w:tcPr>
            <w:tcW w:w="592" w:type="dxa"/>
            <w:gridSpan w:val="3"/>
            <w:vAlign w:val="center"/>
          </w:tcPr>
          <w:p w14:paraId="5964E63F" w14:textId="77777777" w:rsidR="000E5DD2" w:rsidRPr="001D386E" w:rsidRDefault="000E5DD2" w:rsidP="000E5DD2">
            <w:pPr>
              <w:pStyle w:val="TAC"/>
            </w:pPr>
            <w:r w:rsidRPr="001D386E">
              <w:t>Yes</w:t>
            </w:r>
          </w:p>
        </w:tc>
        <w:tc>
          <w:tcPr>
            <w:tcW w:w="632" w:type="dxa"/>
            <w:gridSpan w:val="3"/>
            <w:vAlign w:val="center"/>
          </w:tcPr>
          <w:p w14:paraId="0EE1F6B3" w14:textId="77777777" w:rsidR="000E5DD2" w:rsidRPr="001D386E" w:rsidRDefault="000E5DD2" w:rsidP="000E5DD2">
            <w:pPr>
              <w:pStyle w:val="TAC"/>
            </w:pPr>
          </w:p>
        </w:tc>
        <w:tc>
          <w:tcPr>
            <w:tcW w:w="1187" w:type="dxa"/>
            <w:vMerge/>
            <w:vAlign w:val="center"/>
          </w:tcPr>
          <w:p w14:paraId="0DC1F584" w14:textId="77777777" w:rsidR="000E5DD2" w:rsidRPr="001D386E" w:rsidRDefault="000E5DD2" w:rsidP="000E5DD2">
            <w:pPr>
              <w:pStyle w:val="TAC"/>
            </w:pPr>
          </w:p>
        </w:tc>
        <w:tc>
          <w:tcPr>
            <w:tcW w:w="1286" w:type="dxa"/>
            <w:vMerge/>
            <w:vAlign w:val="center"/>
          </w:tcPr>
          <w:p w14:paraId="64F47D2D" w14:textId="77777777" w:rsidR="000E5DD2" w:rsidRPr="001D386E" w:rsidRDefault="000E5DD2" w:rsidP="000E5DD2">
            <w:pPr>
              <w:pStyle w:val="TAC"/>
            </w:pPr>
          </w:p>
        </w:tc>
      </w:tr>
      <w:tr w:rsidR="000E5DD2" w:rsidRPr="001D386E" w14:paraId="7D0FA6F0" w14:textId="77777777" w:rsidTr="000E5DD2">
        <w:trPr>
          <w:jc w:val="center"/>
        </w:trPr>
        <w:tc>
          <w:tcPr>
            <w:tcW w:w="1401" w:type="dxa"/>
            <w:vMerge w:val="restart"/>
            <w:vAlign w:val="center"/>
          </w:tcPr>
          <w:p w14:paraId="64799825" w14:textId="77777777" w:rsidR="000E5DD2" w:rsidRPr="001D386E" w:rsidRDefault="000E5DD2" w:rsidP="000E5DD2">
            <w:pPr>
              <w:pStyle w:val="TAC"/>
            </w:pPr>
            <w:r w:rsidRPr="001D386E">
              <w:rPr>
                <w:lang w:val="en-US"/>
              </w:rPr>
              <w:t>CA_1A-3A-28A</w:t>
            </w:r>
          </w:p>
        </w:tc>
        <w:tc>
          <w:tcPr>
            <w:tcW w:w="1466" w:type="dxa"/>
            <w:vMerge w:val="restart"/>
            <w:vAlign w:val="center"/>
          </w:tcPr>
          <w:p w14:paraId="27CEBBC7" w14:textId="77777777" w:rsidR="000E5DD2" w:rsidRPr="001D386E" w:rsidRDefault="000E5DD2" w:rsidP="000E5DD2">
            <w:pPr>
              <w:pStyle w:val="TAC"/>
              <w:rPr>
                <w:lang w:eastAsia="zh-CN"/>
              </w:rPr>
            </w:pPr>
            <w:r w:rsidRPr="001D386E">
              <w:rPr>
                <w:lang w:eastAsia="zh-CN"/>
              </w:rPr>
              <w:t>CA_1A-3A, CA_1A-28A, CA_3A-28A</w:t>
            </w:r>
            <w:r w:rsidRPr="001D386E">
              <w:rPr>
                <w:vertAlign w:val="superscript"/>
              </w:rPr>
              <w:t>6</w:t>
            </w:r>
          </w:p>
        </w:tc>
        <w:tc>
          <w:tcPr>
            <w:tcW w:w="769" w:type="dxa"/>
            <w:vAlign w:val="center"/>
          </w:tcPr>
          <w:p w14:paraId="41069031" w14:textId="77777777" w:rsidR="000E5DD2" w:rsidRPr="001D386E" w:rsidRDefault="000E5DD2" w:rsidP="000E5DD2">
            <w:pPr>
              <w:pStyle w:val="TAC"/>
              <w:rPr>
                <w:lang w:eastAsia="ja-JP"/>
              </w:rPr>
            </w:pPr>
            <w:r w:rsidRPr="001D386E">
              <w:t>1</w:t>
            </w:r>
          </w:p>
        </w:tc>
        <w:tc>
          <w:tcPr>
            <w:tcW w:w="727" w:type="dxa"/>
            <w:vAlign w:val="center"/>
          </w:tcPr>
          <w:p w14:paraId="33D68BE8" w14:textId="77777777" w:rsidR="000E5DD2" w:rsidRPr="001D386E" w:rsidRDefault="000E5DD2" w:rsidP="000E5DD2">
            <w:pPr>
              <w:pStyle w:val="TAC"/>
            </w:pPr>
          </w:p>
        </w:tc>
        <w:tc>
          <w:tcPr>
            <w:tcW w:w="587" w:type="dxa"/>
            <w:gridSpan w:val="2"/>
            <w:vAlign w:val="center"/>
          </w:tcPr>
          <w:p w14:paraId="48C21088" w14:textId="77777777" w:rsidR="000E5DD2" w:rsidRPr="001D386E" w:rsidRDefault="000E5DD2" w:rsidP="000E5DD2">
            <w:pPr>
              <w:pStyle w:val="TAC"/>
            </w:pPr>
          </w:p>
        </w:tc>
        <w:tc>
          <w:tcPr>
            <w:tcW w:w="588" w:type="dxa"/>
            <w:gridSpan w:val="2"/>
            <w:vAlign w:val="center"/>
          </w:tcPr>
          <w:p w14:paraId="580115A9" w14:textId="77777777" w:rsidR="000E5DD2" w:rsidRPr="001D386E" w:rsidRDefault="000E5DD2" w:rsidP="000E5DD2">
            <w:pPr>
              <w:pStyle w:val="TAC"/>
            </w:pPr>
            <w:r w:rsidRPr="001D386E">
              <w:t>Yes</w:t>
            </w:r>
          </w:p>
        </w:tc>
        <w:tc>
          <w:tcPr>
            <w:tcW w:w="588" w:type="dxa"/>
            <w:gridSpan w:val="3"/>
            <w:vAlign w:val="center"/>
          </w:tcPr>
          <w:p w14:paraId="3CA8CF95" w14:textId="77777777" w:rsidR="000E5DD2" w:rsidRPr="001D386E" w:rsidRDefault="000E5DD2" w:rsidP="000E5DD2">
            <w:pPr>
              <w:pStyle w:val="TAC"/>
            </w:pPr>
            <w:r w:rsidRPr="001D386E">
              <w:t>Yes</w:t>
            </w:r>
          </w:p>
        </w:tc>
        <w:tc>
          <w:tcPr>
            <w:tcW w:w="592" w:type="dxa"/>
            <w:gridSpan w:val="3"/>
            <w:vAlign w:val="center"/>
          </w:tcPr>
          <w:p w14:paraId="33306324" w14:textId="77777777" w:rsidR="000E5DD2" w:rsidRPr="001D386E" w:rsidRDefault="000E5DD2" w:rsidP="000E5DD2">
            <w:pPr>
              <w:pStyle w:val="TAC"/>
            </w:pPr>
            <w:r w:rsidRPr="001D386E">
              <w:t>Yes</w:t>
            </w:r>
          </w:p>
        </w:tc>
        <w:tc>
          <w:tcPr>
            <w:tcW w:w="632" w:type="dxa"/>
            <w:gridSpan w:val="3"/>
            <w:vAlign w:val="center"/>
          </w:tcPr>
          <w:p w14:paraId="62583803" w14:textId="77777777" w:rsidR="000E5DD2" w:rsidRPr="001D386E" w:rsidRDefault="000E5DD2" w:rsidP="000E5DD2">
            <w:pPr>
              <w:pStyle w:val="TAC"/>
            </w:pPr>
            <w:r w:rsidRPr="001D386E">
              <w:t>Yes</w:t>
            </w:r>
          </w:p>
        </w:tc>
        <w:tc>
          <w:tcPr>
            <w:tcW w:w="1187" w:type="dxa"/>
            <w:vMerge w:val="restart"/>
            <w:vAlign w:val="center"/>
          </w:tcPr>
          <w:p w14:paraId="6D69C66B" w14:textId="77777777" w:rsidR="000E5DD2" w:rsidRPr="001D386E" w:rsidRDefault="000E5DD2" w:rsidP="000E5DD2">
            <w:pPr>
              <w:pStyle w:val="TAC"/>
            </w:pPr>
            <w:r w:rsidRPr="001D386E">
              <w:t>60</w:t>
            </w:r>
          </w:p>
        </w:tc>
        <w:tc>
          <w:tcPr>
            <w:tcW w:w="1286" w:type="dxa"/>
            <w:vMerge w:val="restart"/>
            <w:vAlign w:val="center"/>
          </w:tcPr>
          <w:p w14:paraId="0DEDF654" w14:textId="77777777" w:rsidR="000E5DD2" w:rsidRPr="001D386E" w:rsidRDefault="000E5DD2" w:rsidP="000E5DD2">
            <w:pPr>
              <w:pStyle w:val="TAC"/>
            </w:pPr>
            <w:r w:rsidRPr="001D386E">
              <w:t>0</w:t>
            </w:r>
          </w:p>
        </w:tc>
      </w:tr>
      <w:tr w:rsidR="000E5DD2" w:rsidRPr="001D386E" w14:paraId="1991F7E6" w14:textId="77777777" w:rsidTr="000E5DD2">
        <w:trPr>
          <w:jc w:val="center"/>
        </w:trPr>
        <w:tc>
          <w:tcPr>
            <w:tcW w:w="1401" w:type="dxa"/>
            <w:vMerge/>
            <w:vAlign w:val="center"/>
          </w:tcPr>
          <w:p w14:paraId="5C844EC1" w14:textId="77777777" w:rsidR="000E5DD2" w:rsidRPr="001D386E" w:rsidRDefault="000E5DD2" w:rsidP="000E5DD2">
            <w:pPr>
              <w:pStyle w:val="TAC"/>
            </w:pPr>
          </w:p>
        </w:tc>
        <w:tc>
          <w:tcPr>
            <w:tcW w:w="1466" w:type="dxa"/>
            <w:vMerge/>
            <w:vAlign w:val="center"/>
          </w:tcPr>
          <w:p w14:paraId="5ACE2ED5" w14:textId="77777777" w:rsidR="000E5DD2" w:rsidRPr="001D386E" w:rsidRDefault="000E5DD2" w:rsidP="000E5DD2">
            <w:pPr>
              <w:pStyle w:val="TAC"/>
              <w:rPr>
                <w:lang w:eastAsia="zh-CN"/>
              </w:rPr>
            </w:pPr>
          </w:p>
        </w:tc>
        <w:tc>
          <w:tcPr>
            <w:tcW w:w="769" w:type="dxa"/>
            <w:vAlign w:val="center"/>
          </w:tcPr>
          <w:p w14:paraId="32E790B9" w14:textId="77777777" w:rsidR="000E5DD2" w:rsidRPr="001D386E" w:rsidRDefault="000E5DD2" w:rsidP="000E5DD2">
            <w:pPr>
              <w:pStyle w:val="TAC"/>
              <w:rPr>
                <w:lang w:eastAsia="ja-JP"/>
              </w:rPr>
            </w:pPr>
            <w:r w:rsidRPr="001D386E">
              <w:t>3</w:t>
            </w:r>
          </w:p>
        </w:tc>
        <w:tc>
          <w:tcPr>
            <w:tcW w:w="727" w:type="dxa"/>
            <w:vAlign w:val="center"/>
          </w:tcPr>
          <w:p w14:paraId="78A7DFE5" w14:textId="77777777" w:rsidR="000E5DD2" w:rsidRPr="001D386E" w:rsidRDefault="000E5DD2" w:rsidP="000E5DD2">
            <w:pPr>
              <w:pStyle w:val="TAC"/>
            </w:pPr>
          </w:p>
        </w:tc>
        <w:tc>
          <w:tcPr>
            <w:tcW w:w="587" w:type="dxa"/>
            <w:gridSpan w:val="2"/>
            <w:vAlign w:val="center"/>
          </w:tcPr>
          <w:p w14:paraId="5B455A76" w14:textId="77777777" w:rsidR="000E5DD2" w:rsidRPr="001D386E" w:rsidRDefault="000E5DD2" w:rsidP="000E5DD2">
            <w:pPr>
              <w:pStyle w:val="TAC"/>
            </w:pPr>
          </w:p>
        </w:tc>
        <w:tc>
          <w:tcPr>
            <w:tcW w:w="588" w:type="dxa"/>
            <w:gridSpan w:val="2"/>
            <w:vAlign w:val="center"/>
          </w:tcPr>
          <w:p w14:paraId="0EAC4DE4" w14:textId="77777777" w:rsidR="000E5DD2" w:rsidRPr="001D386E" w:rsidRDefault="000E5DD2" w:rsidP="000E5DD2">
            <w:pPr>
              <w:pStyle w:val="TAC"/>
            </w:pPr>
            <w:r w:rsidRPr="001D386E">
              <w:t>Yes</w:t>
            </w:r>
          </w:p>
        </w:tc>
        <w:tc>
          <w:tcPr>
            <w:tcW w:w="588" w:type="dxa"/>
            <w:gridSpan w:val="3"/>
            <w:vAlign w:val="center"/>
          </w:tcPr>
          <w:p w14:paraId="0334E253" w14:textId="77777777" w:rsidR="000E5DD2" w:rsidRPr="001D386E" w:rsidRDefault="000E5DD2" w:rsidP="000E5DD2">
            <w:pPr>
              <w:pStyle w:val="TAC"/>
            </w:pPr>
            <w:r w:rsidRPr="001D386E">
              <w:t>Yes</w:t>
            </w:r>
          </w:p>
        </w:tc>
        <w:tc>
          <w:tcPr>
            <w:tcW w:w="592" w:type="dxa"/>
            <w:gridSpan w:val="3"/>
            <w:vAlign w:val="center"/>
          </w:tcPr>
          <w:p w14:paraId="1EDB2A00" w14:textId="77777777" w:rsidR="000E5DD2" w:rsidRPr="001D386E" w:rsidRDefault="000E5DD2" w:rsidP="000E5DD2">
            <w:pPr>
              <w:pStyle w:val="TAC"/>
            </w:pPr>
            <w:r w:rsidRPr="001D386E">
              <w:t>Yes</w:t>
            </w:r>
          </w:p>
        </w:tc>
        <w:tc>
          <w:tcPr>
            <w:tcW w:w="632" w:type="dxa"/>
            <w:gridSpan w:val="3"/>
            <w:vAlign w:val="center"/>
          </w:tcPr>
          <w:p w14:paraId="58E6FD0B" w14:textId="77777777" w:rsidR="000E5DD2" w:rsidRPr="001D386E" w:rsidRDefault="000E5DD2" w:rsidP="000E5DD2">
            <w:pPr>
              <w:pStyle w:val="TAC"/>
            </w:pPr>
            <w:r w:rsidRPr="001D386E">
              <w:t>Yes</w:t>
            </w:r>
          </w:p>
        </w:tc>
        <w:tc>
          <w:tcPr>
            <w:tcW w:w="1187" w:type="dxa"/>
            <w:vMerge/>
            <w:vAlign w:val="center"/>
          </w:tcPr>
          <w:p w14:paraId="308684EF" w14:textId="77777777" w:rsidR="000E5DD2" w:rsidRPr="001D386E" w:rsidRDefault="000E5DD2" w:rsidP="000E5DD2">
            <w:pPr>
              <w:pStyle w:val="TAC"/>
            </w:pPr>
          </w:p>
        </w:tc>
        <w:tc>
          <w:tcPr>
            <w:tcW w:w="1286" w:type="dxa"/>
            <w:vMerge/>
            <w:vAlign w:val="center"/>
          </w:tcPr>
          <w:p w14:paraId="33A69AEB" w14:textId="77777777" w:rsidR="000E5DD2" w:rsidRPr="001D386E" w:rsidRDefault="000E5DD2" w:rsidP="000E5DD2">
            <w:pPr>
              <w:pStyle w:val="TAC"/>
            </w:pPr>
          </w:p>
        </w:tc>
      </w:tr>
      <w:tr w:rsidR="000E5DD2" w:rsidRPr="001D386E" w14:paraId="51052CFE" w14:textId="77777777" w:rsidTr="000E5DD2">
        <w:trPr>
          <w:jc w:val="center"/>
        </w:trPr>
        <w:tc>
          <w:tcPr>
            <w:tcW w:w="1401" w:type="dxa"/>
            <w:vMerge/>
            <w:vAlign w:val="center"/>
          </w:tcPr>
          <w:p w14:paraId="0FDFF3D2" w14:textId="77777777" w:rsidR="000E5DD2" w:rsidRPr="001D386E" w:rsidRDefault="000E5DD2" w:rsidP="000E5DD2">
            <w:pPr>
              <w:pStyle w:val="TAC"/>
            </w:pPr>
          </w:p>
        </w:tc>
        <w:tc>
          <w:tcPr>
            <w:tcW w:w="1466" w:type="dxa"/>
            <w:vMerge/>
            <w:vAlign w:val="center"/>
          </w:tcPr>
          <w:p w14:paraId="1D997AC9" w14:textId="77777777" w:rsidR="000E5DD2" w:rsidRPr="001D386E" w:rsidRDefault="000E5DD2" w:rsidP="000E5DD2">
            <w:pPr>
              <w:pStyle w:val="TAC"/>
              <w:rPr>
                <w:lang w:eastAsia="zh-CN"/>
              </w:rPr>
            </w:pPr>
          </w:p>
        </w:tc>
        <w:tc>
          <w:tcPr>
            <w:tcW w:w="769" w:type="dxa"/>
            <w:vAlign w:val="center"/>
          </w:tcPr>
          <w:p w14:paraId="24082D0A" w14:textId="77777777" w:rsidR="000E5DD2" w:rsidRPr="001D386E" w:rsidRDefault="000E5DD2" w:rsidP="000E5DD2">
            <w:pPr>
              <w:pStyle w:val="TAC"/>
              <w:rPr>
                <w:lang w:eastAsia="ja-JP"/>
              </w:rPr>
            </w:pPr>
            <w:r w:rsidRPr="001D386E">
              <w:t>28</w:t>
            </w:r>
          </w:p>
        </w:tc>
        <w:tc>
          <w:tcPr>
            <w:tcW w:w="727" w:type="dxa"/>
            <w:vAlign w:val="center"/>
          </w:tcPr>
          <w:p w14:paraId="68B49F10" w14:textId="77777777" w:rsidR="000E5DD2" w:rsidRPr="001D386E" w:rsidRDefault="000E5DD2" w:rsidP="000E5DD2">
            <w:pPr>
              <w:pStyle w:val="TAC"/>
            </w:pPr>
          </w:p>
        </w:tc>
        <w:tc>
          <w:tcPr>
            <w:tcW w:w="587" w:type="dxa"/>
            <w:gridSpan w:val="2"/>
            <w:vAlign w:val="center"/>
          </w:tcPr>
          <w:p w14:paraId="74471F1F" w14:textId="77777777" w:rsidR="000E5DD2" w:rsidRPr="001D386E" w:rsidRDefault="000E5DD2" w:rsidP="000E5DD2">
            <w:pPr>
              <w:pStyle w:val="TAC"/>
            </w:pPr>
          </w:p>
        </w:tc>
        <w:tc>
          <w:tcPr>
            <w:tcW w:w="588" w:type="dxa"/>
            <w:gridSpan w:val="2"/>
            <w:vAlign w:val="center"/>
          </w:tcPr>
          <w:p w14:paraId="6781E132" w14:textId="77777777" w:rsidR="000E5DD2" w:rsidRPr="001D386E" w:rsidRDefault="000E5DD2" w:rsidP="000E5DD2">
            <w:pPr>
              <w:pStyle w:val="TAC"/>
            </w:pPr>
            <w:r w:rsidRPr="001D386E">
              <w:t>Yes</w:t>
            </w:r>
          </w:p>
        </w:tc>
        <w:tc>
          <w:tcPr>
            <w:tcW w:w="588" w:type="dxa"/>
            <w:gridSpan w:val="3"/>
            <w:vAlign w:val="center"/>
          </w:tcPr>
          <w:p w14:paraId="7CA91B98" w14:textId="77777777" w:rsidR="000E5DD2" w:rsidRPr="001D386E" w:rsidRDefault="000E5DD2" w:rsidP="000E5DD2">
            <w:pPr>
              <w:pStyle w:val="TAC"/>
            </w:pPr>
            <w:r w:rsidRPr="001D386E">
              <w:t>Yes</w:t>
            </w:r>
          </w:p>
        </w:tc>
        <w:tc>
          <w:tcPr>
            <w:tcW w:w="592" w:type="dxa"/>
            <w:gridSpan w:val="3"/>
            <w:vAlign w:val="center"/>
          </w:tcPr>
          <w:p w14:paraId="7E948DA7" w14:textId="77777777" w:rsidR="000E5DD2" w:rsidRPr="001D386E" w:rsidRDefault="000E5DD2" w:rsidP="000E5DD2">
            <w:pPr>
              <w:pStyle w:val="TAC"/>
            </w:pPr>
            <w:r w:rsidRPr="001D386E">
              <w:t>Yes</w:t>
            </w:r>
          </w:p>
        </w:tc>
        <w:tc>
          <w:tcPr>
            <w:tcW w:w="632" w:type="dxa"/>
            <w:gridSpan w:val="3"/>
            <w:vAlign w:val="center"/>
          </w:tcPr>
          <w:p w14:paraId="240B2E30" w14:textId="77777777" w:rsidR="000E5DD2" w:rsidRPr="001D386E" w:rsidRDefault="000E5DD2" w:rsidP="000E5DD2">
            <w:pPr>
              <w:pStyle w:val="TAC"/>
            </w:pPr>
            <w:r w:rsidRPr="001D386E">
              <w:t>Yes</w:t>
            </w:r>
          </w:p>
        </w:tc>
        <w:tc>
          <w:tcPr>
            <w:tcW w:w="1187" w:type="dxa"/>
            <w:vMerge/>
            <w:vAlign w:val="center"/>
          </w:tcPr>
          <w:p w14:paraId="5BF7BE47" w14:textId="77777777" w:rsidR="000E5DD2" w:rsidRPr="001D386E" w:rsidRDefault="000E5DD2" w:rsidP="000E5DD2">
            <w:pPr>
              <w:pStyle w:val="TAC"/>
            </w:pPr>
          </w:p>
        </w:tc>
        <w:tc>
          <w:tcPr>
            <w:tcW w:w="1286" w:type="dxa"/>
            <w:vMerge/>
            <w:vAlign w:val="center"/>
          </w:tcPr>
          <w:p w14:paraId="4A4B97A3" w14:textId="77777777" w:rsidR="000E5DD2" w:rsidRPr="001D386E" w:rsidRDefault="000E5DD2" w:rsidP="000E5DD2">
            <w:pPr>
              <w:pStyle w:val="TAC"/>
            </w:pPr>
          </w:p>
        </w:tc>
      </w:tr>
      <w:tr w:rsidR="000E5DD2" w:rsidRPr="001D386E" w14:paraId="28CEE954" w14:textId="77777777" w:rsidTr="000E5DD2">
        <w:trPr>
          <w:jc w:val="center"/>
        </w:trPr>
        <w:tc>
          <w:tcPr>
            <w:tcW w:w="1401" w:type="dxa"/>
            <w:vMerge w:val="restart"/>
            <w:vAlign w:val="center"/>
          </w:tcPr>
          <w:p w14:paraId="4E9BF1E0" w14:textId="77777777" w:rsidR="000E5DD2" w:rsidRPr="001D386E" w:rsidRDefault="000E5DD2" w:rsidP="000E5DD2">
            <w:pPr>
              <w:pStyle w:val="TAC"/>
            </w:pPr>
            <w:r w:rsidRPr="001D386E">
              <w:rPr>
                <w:lang w:val="en-US"/>
              </w:rPr>
              <w:t>CA_1A-1A-3A-28A</w:t>
            </w:r>
          </w:p>
        </w:tc>
        <w:tc>
          <w:tcPr>
            <w:tcW w:w="1466" w:type="dxa"/>
            <w:vMerge w:val="restart"/>
            <w:vAlign w:val="center"/>
          </w:tcPr>
          <w:p w14:paraId="4F9B03E7" w14:textId="77777777" w:rsidR="000E5DD2" w:rsidRPr="001D386E" w:rsidRDefault="000E5DD2" w:rsidP="000E5DD2">
            <w:pPr>
              <w:pStyle w:val="TAC"/>
              <w:rPr>
                <w:lang w:eastAsia="zh-CN"/>
              </w:rPr>
            </w:pPr>
            <w:r w:rsidRPr="001D386E">
              <w:rPr>
                <w:lang w:eastAsia="zh-CN"/>
              </w:rPr>
              <w:t>-</w:t>
            </w:r>
          </w:p>
        </w:tc>
        <w:tc>
          <w:tcPr>
            <w:tcW w:w="769" w:type="dxa"/>
            <w:vAlign w:val="center"/>
          </w:tcPr>
          <w:p w14:paraId="08F1937B" w14:textId="77777777" w:rsidR="000E5DD2" w:rsidRPr="001D386E" w:rsidRDefault="000E5DD2" w:rsidP="000E5DD2">
            <w:pPr>
              <w:pStyle w:val="TAC"/>
              <w:rPr>
                <w:lang w:eastAsia="ja-JP"/>
              </w:rPr>
            </w:pPr>
            <w:r w:rsidRPr="001D386E">
              <w:t>1</w:t>
            </w:r>
          </w:p>
        </w:tc>
        <w:tc>
          <w:tcPr>
            <w:tcW w:w="3714" w:type="dxa"/>
            <w:gridSpan w:val="14"/>
            <w:vAlign w:val="center"/>
          </w:tcPr>
          <w:p w14:paraId="36B39200" w14:textId="77777777" w:rsidR="000E5DD2" w:rsidRPr="001D386E" w:rsidRDefault="000E5DD2" w:rsidP="000E5DD2">
            <w:pPr>
              <w:pStyle w:val="TAC"/>
            </w:pPr>
            <w:r w:rsidRPr="001D386E">
              <w:t>See CA_1A-1A Bandwidth Combination Set 0 in Table 5.6A.1-3</w:t>
            </w:r>
          </w:p>
        </w:tc>
        <w:tc>
          <w:tcPr>
            <w:tcW w:w="1187" w:type="dxa"/>
            <w:vMerge w:val="restart"/>
            <w:vAlign w:val="center"/>
          </w:tcPr>
          <w:p w14:paraId="21F4EC4F" w14:textId="77777777" w:rsidR="000E5DD2" w:rsidRPr="001D386E" w:rsidRDefault="000E5DD2" w:rsidP="000E5DD2">
            <w:pPr>
              <w:pStyle w:val="TAC"/>
            </w:pPr>
            <w:r w:rsidRPr="001D386E">
              <w:t>80</w:t>
            </w:r>
          </w:p>
        </w:tc>
        <w:tc>
          <w:tcPr>
            <w:tcW w:w="1286" w:type="dxa"/>
            <w:vMerge w:val="restart"/>
            <w:vAlign w:val="center"/>
          </w:tcPr>
          <w:p w14:paraId="4C1A522A" w14:textId="77777777" w:rsidR="000E5DD2" w:rsidRPr="001D386E" w:rsidRDefault="000E5DD2" w:rsidP="000E5DD2">
            <w:pPr>
              <w:pStyle w:val="TAC"/>
            </w:pPr>
            <w:r w:rsidRPr="001D386E">
              <w:t>0</w:t>
            </w:r>
          </w:p>
        </w:tc>
      </w:tr>
      <w:tr w:rsidR="000E5DD2" w:rsidRPr="001D386E" w14:paraId="53DFA814" w14:textId="77777777" w:rsidTr="000E5DD2">
        <w:trPr>
          <w:jc w:val="center"/>
        </w:trPr>
        <w:tc>
          <w:tcPr>
            <w:tcW w:w="1401" w:type="dxa"/>
            <w:vMerge/>
            <w:vAlign w:val="center"/>
          </w:tcPr>
          <w:p w14:paraId="24DA0DB7" w14:textId="77777777" w:rsidR="000E5DD2" w:rsidRPr="001D386E" w:rsidRDefault="000E5DD2" w:rsidP="000E5DD2">
            <w:pPr>
              <w:pStyle w:val="TAC"/>
            </w:pPr>
          </w:p>
        </w:tc>
        <w:tc>
          <w:tcPr>
            <w:tcW w:w="1466" w:type="dxa"/>
            <w:vMerge/>
            <w:vAlign w:val="center"/>
          </w:tcPr>
          <w:p w14:paraId="5C4CE2EC" w14:textId="77777777" w:rsidR="000E5DD2" w:rsidRPr="001D386E" w:rsidRDefault="000E5DD2" w:rsidP="000E5DD2">
            <w:pPr>
              <w:pStyle w:val="TAC"/>
              <w:rPr>
                <w:lang w:eastAsia="zh-CN"/>
              </w:rPr>
            </w:pPr>
          </w:p>
        </w:tc>
        <w:tc>
          <w:tcPr>
            <w:tcW w:w="769" w:type="dxa"/>
            <w:vAlign w:val="center"/>
          </w:tcPr>
          <w:p w14:paraId="0CAA4F7B" w14:textId="77777777" w:rsidR="000E5DD2" w:rsidRPr="001D386E" w:rsidRDefault="000E5DD2" w:rsidP="000E5DD2">
            <w:pPr>
              <w:pStyle w:val="TAC"/>
              <w:rPr>
                <w:lang w:eastAsia="ja-JP"/>
              </w:rPr>
            </w:pPr>
            <w:r w:rsidRPr="001D386E">
              <w:t>3</w:t>
            </w:r>
          </w:p>
        </w:tc>
        <w:tc>
          <w:tcPr>
            <w:tcW w:w="727" w:type="dxa"/>
            <w:vAlign w:val="center"/>
          </w:tcPr>
          <w:p w14:paraId="7CB7C9B1" w14:textId="77777777" w:rsidR="000E5DD2" w:rsidRPr="001D386E" w:rsidRDefault="000E5DD2" w:rsidP="000E5DD2">
            <w:pPr>
              <w:pStyle w:val="TAC"/>
            </w:pPr>
          </w:p>
        </w:tc>
        <w:tc>
          <w:tcPr>
            <w:tcW w:w="587" w:type="dxa"/>
            <w:gridSpan w:val="2"/>
            <w:vAlign w:val="center"/>
          </w:tcPr>
          <w:p w14:paraId="31C18B5B" w14:textId="77777777" w:rsidR="000E5DD2" w:rsidRPr="001D386E" w:rsidRDefault="000E5DD2" w:rsidP="000E5DD2">
            <w:pPr>
              <w:pStyle w:val="TAC"/>
            </w:pPr>
          </w:p>
        </w:tc>
        <w:tc>
          <w:tcPr>
            <w:tcW w:w="588" w:type="dxa"/>
            <w:gridSpan w:val="2"/>
            <w:vAlign w:val="center"/>
          </w:tcPr>
          <w:p w14:paraId="690BE5DE" w14:textId="77777777" w:rsidR="000E5DD2" w:rsidRPr="001D386E" w:rsidRDefault="000E5DD2" w:rsidP="000E5DD2">
            <w:pPr>
              <w:pStyle w:val="TAC"/>
            </w:pPr>
            <w:r w:rsidRPr="001D386E">
              <w:t>Yes</w:t>
            </w:r>
          </w:p>
        </w:tc>
        <w:tc>
          <w:tcPr>
            <w:tcW w:w="588" w:type="dxa"/>
            <w:gridSpan w:val="3"/>
            <w:vAlign w:val="center"/>
          </w:tcPr>
          <w:p w14:paraId="087E5E41" w14:textId="77777777" w:rsidR="000E5DD2" w:rsidRPr="001D386E" w:rsidRDefault="000E5DD2" w:rsidP="000E5DD2">
            <w:pPr>
              <w:pStyle w:val="TAC"/>
            </w:pPr>
            <w:r w:rsidRPr="001D386E">
              <w:t>Yes</w:t>
            </w:r>
          </w:p>
        </w:tc>
        <w:tc>
          <w:tcPr>
            <w:tcW w:w="592" w:type="dxa"/>
            <w:gridSpan w:val="3"/>
            <w:vAlign w:val="center"/>
          </w:tcPr>
          <w:p w14:paraId="72F2869A" w14:textId="77777777" w:rsidR="000E5DD2" w:rsidRPr="001D386E" w:rsidRDefault="000E5DD2" w:rsidP="000E5DD2">
            <w:pPr>
              <w:pStyle w:val="TAC"/>
            </w:pPr>
            <w:r w:rsidRPr="001D386E">
              <w:t>Yes</w:t>
            </w:r>
          </w:p>
        </w:tc>
        <w:tc>
          <w:tcPr>
            <w:tcW w:w="632" w:type="dxa"/>
            <w:gridSpan w:val="3"/>
            <w:vAlign w:val="center"/>
          </w:tcPr>
          <w:p w14:paraId="5D22BB7A" w14:textId="77777777" w:rsidR="000E5DD2" w:rsidRPr="001D386E" w:rsidRDefault="000E5DD2" w:rsidP="000E5DD2">
            <w:pPr>
              <w:pStyle w:val="TAC"/>
            </w:pPr>
            <w:r w:rsidRPr="001D386E">
              <w:t>Yes</w:t>
            </w:r>
          </w:p>
        </w:tc>
        <w:tc>
          <w:tcPr>
            <w:tcW w:w="1187" w:type="dxa"/>
            <w:vMerge/>
            <w:vAlign w:val="center"/>
          </w:tcPr>
          <w:p w14:paraId="187F2924" w14:textId="77777777" w:rsidR="000E5DD2" w:rsidRPr="001D386E" w:rsidRDefault="000E5DD2" w:rsidP="000E5DD2">
            <w:pPr>
              <w:pStyle w:val="TAC"/>
            </w:pPr>
          </w:p>
        </w:tc>
        <w:tc>
          <w:tcPr>
            <w:tcW w:w="1286" w:type="dxa"/>
            <w:vMerge/>
            <w:vAlign w:val="center"/>
          </w:tcPr>
          <w:p w14:paraId="6159FA2E" w14:textId="77777777" w:rsidR="000E5DD2" w:rsidRPr="001D386E" w:rsidRDefault="000E5DD2" w:rsidP="000E5DD2">
            <w:pPr>
              <w:pStyle w:val="TAC"/>
            </w:pPr>
          </w:p>
        </w:tc>
      </w:tr>
      <w:tr w:rsidR="000E5DD2" w:rsidRPr="001D386E" w14:paraId="7C0D89AC" w14:textId="77777777" w:rsidTr="000E5DD2">
        <w:trPr>
          <w:jc w:val="center"/>
        </w:trPr>
        <w:tc>
          <w:tcPr>
            <w:tcW w:w="1401" w:type="dxa"/>
            <w:vMerge/>
            <w:vAlign w:val="center"/>
          </w:tcPr>
          <w:p w14:paraId="463FDA49" w14:textId="77777777" w:rsidR="000E5DD2" w:rsidRPr="001D386E" w:rsidRDefault="000E5DD2" w:rsidP="000E5DD2">
            <w:pPr>
              <w:pStyle w:val="TAC"/>
            </w:pPr>
          </w:p>
        </w:tc>
        <w:tc>
          <w:tcPr>
            <w:tcW w:w="1466" w:type="dxa"/>
            <w:vMerge/>
            <w:vAlign w:val="center"/>
          </w:tcPr>
          <w:p w14:paraId="1AA60640" w14:textId="77777777" w:rsidR="000E5DD2" w:rsidRPr="001D386E" w:rsidRDefault="000E5DD2" w:rsidP="000E5DD2">
            <w:pPr>
              <w:pStyle w:val="TAC"/>
              <w:rPr>
                <w:lang w:eastAsia="zh-CN"/>
              </w:rPr>
            </w:pPr>
          </w:p>
        </w:tc>
        <w:tc>
          <w:tcPr>
            <w:tcW w:w="769" w:type="dxa"/>
            <w:vAlign w:val="center"/>
          </w:tcPr>
          <w:p w14:paraId="6E4A9605" w14:textId="77777777" w:rsidR="000E5DD2" w:rsidRPr="001D386E" w:rsidRDefault="000E5DD2" w:rsidP="000E5DD2">
            <w:pPr>
              <w:pStyle w:val="TAC"/>
              <w:rPr>
                <w:lang w:eastAsia="ja-JP"/>
              </w:rPr>
            </w:pPr>
            <w:r w:rsidRPr="001D386E">
              <w:t>28</w:t>
            </w:r>
          </w:p>
        </w:tc>
        <w:tc>
          <w:tcPr>
            <w:tcW w:w="727" w:type="dxa"/>
            <w:vAlign w:val="center"/>
          </w:tcPr>
          <w:p w14:paraId="3E6A36AD" w14:textId="77777777" w:rsidR="000E5DD2" w:rsidRPr="001D386E" w:rsidRDefault="000E5DD2" w:rsidP="000E5DD2">
            <w:pPr>
              <w:pStyle w:val="TAC"/>
            </w:pPr>
          </w:p>
        </w:tc>
        <w:tc>
          <w:tcPr>
            <w:tcW w:w="587" w:type="dxa"/>
            <w:gridSpan w:val="2"/>
            <w:vAlign w:val="center"/>
          </w:tcPr>
          <w:p w14:paraId="0BC0643E" w14:textId="77777777" w:rsidR="000E5DD2" w:rsidRPr="001D386E" w:rsidRDefault="000E5DD2" w:rsidP="000E5DD2">
            <w:pPr>
              <w:pStyle w:val="TAC"/>
            </w:pPr>
          </w:p>
        </w:tc>
        <w:tc>
          <w:tcPr>
            <w:tcW w:w="588" w:type="dxa"/>
            <w:gridSpan w:val="2"/>
            <w:vAlign w:val="center"/>
          </w:tcPr>
          <w:p w14:paraId="6ED24662" w14:textId="77777777" w:rsidR="000E5DD2" w:rsidRPr="001D386E" w:rsidRDefault="000E5DD2" w:rsidP="000E5DD2">
            <w:pPr>
              <w:pStyle w:val="TAC"/>
            </w:pPr>
            <w:r w:rsidRPr="001D386E">
              <w:t>Yes</w:t>
            </w:r>
          </w:p>
        </w:tc>
        <w:tc>
          <w:tcPr>
            <w:tcW w:w="588" w:type="dxa"/>
            <w:gridSpan w:val="3"/>
            <w:vAlign w:val="center"/>
          </w:tcPr>
          <w:p w14:paraId="13E30FB8" w14:textId="77777777" w:rsidR="000E5DD2" w:rsidRPr="001D386E" w:rsidRDefault="000E5DD2" w:rsidP="000E5DD2">
            <w:pPr>
              <w:pStyle w:val="TAC"/>
            </w:pPr>
            <w:r w:rsidRPr="001D386E">
              <w:t>Yes</w:t>
            </w:r>
          </w:p>
        </w:tc>
        <w:tc>
          <w:tcPr>
            <w:tcW w:w="592" w:type="dxa"/>
            <w:gridSpan w:val="3"/>
            <w:vAlign w:val="center"/>
          </w:tcPr>
          <w:p w14:paraId="08DED1E6" w14:textId="77777777" w:rsidR="000E5DD2" w:rsidRPr="001D386E" w:rsidRDefault="000E5DD2" w:rsidP="000E5DD2">
            <w:pPr>
              <w:pStyle w:val="TAC"/>
            </w:pPr>
            <w:r w:rsidRPr="001D386E">
              <w:t>Yes</w:t>
            </w:r>
          </w:p>
        </w:tc>
        <w:tc>
          <w:tcPr>
            <w:tcW w:w="632" w:type="dxa"/>
            <w:gridSpan w:val="3"/>
            <w:vAlign w:val="center"/>
          </w:tcPr>
          <w:p w14:paraId="6727260A" w14:textId="77777777" w:rsidR="000E5DD2" w:rsidRPr="001D386E" w:rsidRDefault="000E5DD2" w:rsidP="000E5DD2">
            <w:pPr>
              <w:pStyle w:val="TAC"/>
            </w:pPr>
            <w:r w:rsidRPr="001D386E">
              <w:t>Yes</w:t>
            </w:r>
          </w:p>
        </w:tc>
        <w:tc>
          <w:tcPr>
            <w:tcW w:w="1187" w:type="dxa"/>
            <w:vMerge/>
            <w:vAlign w:val="center"/>
          </w:tcPr>
          <w:p w14:paraId="63EB4464" w14:textId="77777777" w:rsidR="000E5DD2" w:rsidRPr="001D386E" w:rsidRDefault="000E5DD2" w:rsidP="000E5DD2">
            <w:pPr>
              <w:pStyle w:val="TAC"/>
            </w:pPr>
          </w:p>
        </w:tc>
        <w:tc>
          <w:tcPr>
            <w:tcW w:w="1286" w:type="dxa"/>
            <w:vMerge/>
            <w:vAlign w:val="center"/>
          </w:tcPr>
          <w:p w14:paraId="53ABACB5" w14:textId="77777777" w:rsidR="000E5DD2" w:rsidRPr="001D386E" w:rsidRDefault="000E5DD2" w:rsidP="000E5DD2">
            <w:pPr>
              <w:pStyle w:val="TAC"/>
            </w:pPr>
          </w:p>
        </w:tc>
      </w:tr>
      <w:tr w:rsidR="000E5DD2" w:rsidRPr="001D386E" w14:paraId="778A4827" w14:textId="77777777" w:rsidTr="000E5DD2">
        <w:trPr>
          <w:jc w:val="center"/>
        </w:trPr>
        <w:tc>
          <w:tcPr>
            <w:tcW w:w="1401" w:type="dxa"/>
            <w:vMerge w:val="restart"/>
            <w:vAlign w:val="center"/>
          </w:tcPr>
          <w:p w14:paraId="2E67773C" w14:textId="77777777" w:rsidR="000E5DD2" w:rsidRPr="001D386E" w:rsidRDefault="000E5DD2" w:rsidP="000E5DD2">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5255F410" w14:textId="77777777" w:rsidR="000E5DD2" w:rsidRPr="001D386E" w:rsidRDefault="000E5DD2" w:rsidP="000E5DD2">
            <w:pPr>
              <w:pStyle w:val="TAC"/>
              <w:rPr>
                <w:lang w:eastAsia="zh-CN"/>
              </w:rPr>
            </w:pPr>
            <w:r w:rsidRPr="00A2520C">
              <w:rPr>
                <w:szCs w:val="18"/>
                <w:lang w:val="en-US" w:eastAsia="ja-JP"/>
              </w:rPr>
              <w:t>-</w:t>
            </w:r>
          </w:p>
        </w:tc>
        <w:tc>
          <w:tcPr>
            <w:tcW w:w="769" w:type="dxa"/>
            <w:vAlign w:val="center"/>
          </w:tcPr>
          <w:p w14:paraId="4680FDA7" w14:textId="77777777" w:rsidR="000E5DD2" w:rsidRPr="001D386E" w:rsidRDefault="000E5DD2" w:rsidP="000E5DD2">
            <w:pPr>
              <w:pStyle w:val="TAC"/>
              <w:rPr>
                <w:lang w:eastAsia="ja-JP"/>
              </w:rPr>
            </w:pPr>
            <w:r w:rsidRPr="00A2520C">
              <w:rPr>
                <w:szCs w:val="18"/>
                <w:lang w:val="en-US"/>
              </w:rPr>
              <w:t>1</w:t>
            </w:r>
          </w:p>
        </w:tc>
        <w:tc>
          <w:tcPr>
            <w:tcW w:w="3714" w:type="dxa"/>
            <w:gridSpan w:val="14"/>
            <w:vAlign w:val="center"/>
          </w:tcPr>
          <w:p w14:paraId="5D8FC276" w14:textId="77777777" w:rsidR="000E5DD2" w:rsidRPr="001D386E" w:rsidRDefault="000E5DD2" w:rsidP="000E5DD2">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6F241E0D" w14:textId="77777777" w:rsidR="000E5DD2" w:rsidRPr="001D386E" w:rsidRDefault="000E5DD2" w:rsidP="000E5DD2">
            <w:pPr>
              <w:pStyle w:val="TAC"/>
            </w:pPr>
            <w:r>
              <w:t>100</w:t>
            </w:r>
          </w:p>
        </w:tc>
        <w:tc>
          <w:tcPr>
            <w:tcW w:w="1286" w:type="dxa"/>
            <w:vMerge w:val="restart"/>
            <w:vAlign w:val="center"/>
          </w:tcPr>
          <w:p w14:paraId="57A1DC38" w14:textId="77777777" w:rsidR="000E5DD2" w:rsidRPr="001D386E" w:rsidRDefault="000E5DD2" w:rsidP="000E5DD2">
            <w:pPr>
              <w:pStyle w:val="TAC"/>
            </w:pPr>
            <w:r w:rsidRPr="001D386E">
              <w:t>0</w:t>
            </w:r>
          </w:p>
        </w:tc>
      </w:tr>
      <w:tr w:rsidR="000E5DD2" w:rsidRPr="001D386E" w14:paraId="4314DB51" w14:textId="77777777" w:rsidTr="000E5DD2">
        <w:trPr>
          <w:jc w:val="center"/>
        </w:trPr>
        <w:tc>
          <w:tcPr>
            <w:tcW w:w="1401" w:type="dxa"/>
            <w:vMerge/>
            <w:vAlign w:val="center"/>
          </w:tcPr>
          <w:p w14:paraId="0EFEEB05" w14:textId="77777777" w:rsidR="000E5DD2" w:rsidRPr="001D386E" w:rsidRDefault="000E5DD2" w:rsidP="000E5DD2">
            <w:pPr>
              <w:pStyle w:val="TAC"/>
            </w:pPr>
          </w:p>
        </w:tc>
        <w:tc>
          <w:tcPr>
            <w:tcW w:w="1466" w:type="dxa"/>
            <w:vMerge/>
            <w:vAlign w:val="center"/>
          </w:tcPr>
          <w:p w14:paraId="648AD330" w14:textId="77777777" w:rsidR="000E5DD2" w:rsidRPr="001D386E" w:rsidRDefault="000E5DD2" w:rsidP="000E5DD2">
            <w:pPr>
              <w:pStyle w:val="TAC"/>
              <w:rPr>
                <w:lang w:eastAsia="zh-CN"/>
              </w:rPr>
            </w:pPr>
          </w:p>
        </w:tc>
        <w:tc>
          <w:tcPr>
            <w:tcW w:w="769" w:type="dxa"/>
            <w:vAlign w:val="center"/>
          </w:tcPr>
          <w:p w14:paraId="3CD4D75E" w14:textId="77777777" w:rsidR="000E5DD2" w:rsidRPr="001D386E" w:rsidRDefault="000E5DD2" w:rsidP="000E5DD2">
            <w:pPr>
              <w:pStyle w:val="TAC"/>
              <w:rPr>
                <w:lang w:eastAsia="ja-JP"/>
              </w:rPr>
            </w:pPr>
            <w:r w:rsidRPr="00A2520C">
              <w:rPr>
                <w:szCs w:val="18"/>
                <w:lang w:val="en-US"/>
              </w:rPr>
              <w:t>3</w:t>
            </w:r>
          </w:p>
        </w:tc>
        <w:tc>
          <w:tcPr>
            <w:tcW w:w="3714" w:type="dxa"/>
            <w:gridSpan w:val="14"/>
            <w:vAlign w:val="center"/>
          </w:tcPr>
          <w:p w14:paraId="4C56FF73" w14:textId="77777777" w:rsidR="000E5DD2" w:rsidRPr="001D386E" w:rsidRDefault="000E5DD2" w:rsidP="000E5DD2">
            <w:pPr>
              <w:pStyle w:val="TAC"/>
            </w:pPr>
            <w:r w:rsidRPr="00A2520C">
              <w:rPr>
                <w:szCs w:val="18"/>
                <w:lang w:val="en-AU"/>
              </w:rPr>
              <w:t>See CA_3A-3A Bandwidth Combination Set 0 in Table 5.6A.1-3</w:t>
            </w:r>
          </w:p>
        </w:tc>
        <w:tc>
          <w:tcPr>
            <w:tcW w:w="1187" w:type="dxa"/>
            <w:vMerge/>
            <w:vAlign w:val="center"/>
          </w:tcPr>
          <w:p w14:paraId="4092B180" w14:textId="77777777" w:rsidR="000E5DD2" w:rsidRPr="001D386E" w:rsidRDefault="000E5DD2" w:rsidP="000E5DD2">
            <w:pPr>
              <w:pStyle w:val="TAC"/>
            </w:pPr>
          </w:p>
        </w:tc>
        <w:tc>
          <w:tcPr>
            <w:tcW w:w="1286" w:type="dxa"/>
            <w:vMerge/>
            <w:vAlign w:val="center"/>
          </w:tcPr>
          <w:p w14:paraId="56B0435B" w14:textId="77777777" w:rsidR="000E5DD2" w:rsidRPr="001D386E" w:rsidRDefault="000E5DD2" w:rsidP="000E5DD2">
            <w:pPr>
              <w:pStyle w:val="TAC"/>
            </w:pPr>
          </w:p>
        </w:tc>
      </w:tr>
      <w:tr w:rsidR="000E5DD2" w:rsidRPr="001D386E" w14:paraId="7D00E9BD" w14:textId="77777777" w:rsidTr="000E5DD2">
        <w:trPr>
          <w:jc w:val="center"/>
        </w:trPr>
        <w:tc>
          <w:tcPr>
            <w:tcW w:w="1401" w:type="dxa"/>
            <w:vMerge/>
            <w:vAlign w:val="center"/>
          </w:tcPr>
          <w:p w14:paraId="122E836D" w14:textId="77777777" w:rsidR="000E5DD2" w:rsidRPr="001D386E" w:rsidRDefault="000E5DD2" w:rsidP="000E5DD2">
            <w:pPr>
              <w:pStyle w:val="TAC"/>
            </w:pPr>
          </w:p>
        </w:tc>
        <w:tc>
          <w:tcPr>
            <w:tcW w:w="1466" w:type="dxa"/>
            <w:vMerge/>
            <w:vAlign w:val="center"/>
          </w:tcPr>
          <w:p w14:paraId="1D74ADA3" w14:textId="77777777" w:rsidR="000E5DD2" w:rsidRPr="001D386E" w:rsidRDefault="000E5DD2" w:rsidP="000E5DD2">
            <w:pPr>
              <w:pStyle w:val="TAC"/>
              <w:rPr>
                <w:lang w:eastAsia="zh-CN"/>
              </w:rPr>
            </w:pPr>
          </w:p>
        </w:tc>
        <w:tc>
          <w:tcPr>
            <w:tcW w:w="769" w:type="dxa"/>
            <w:vAlign w:val="center"/>
          </w:tcPr>
          <w:p w14:paraId="2036132B" w14:textId="77777777" w:rsidR="000E5DD2" w:rsidRPr="001D386E" w:rsidRDefault="000E5DD2" w:rsidP="000E5DD2">
            <w:pPr>
              <w:pStyle w:val="TAC"/>
              <w:rPr>
                <w:lang w:eastAsia="ja-JP"/>
              </w:rPr>
            </w:pPr>
            <w:r w:rsidRPr="00A2520C">
              <w:rPr>
                <w:szCs w:val="18"/>
                <w:lang w:val="en-US"/>
              </w:rPr>
              <w:t>28</w:t>
            </w:r>
          </w:p>
        </w:tc>
        <w:tc>
          <w:tcPr>
            <w:tcW w:w="727" w:type="dxa"/>
            <w:vAlign w:val="center"/>
          </w:tcPr>
          <w:p w14:paraId="558A2100" w14:textId="77777777" w:rsidR="000E5DD2" w:rsidRPr="001D386E" w:rsidRDefault="000E5DD2" w:rsidP="000E5DD2">
            <w:pPr>
              <w:pStyle w:val="TAC"/>
            </w:pPr>
          </w:p>
        </w:tc>
        <w:tc>
          <w:tcPr>
            <w:tcW w:w="587" w:type="dxa"/>
            <w:gridSpan w:val="2"/>
            <w:vAlign w:val="center"/>
          </w:tcPr>
          <w:p w14:paraId="2F20E8AC" w14:textId="77777777" w:rsidR="000E5DD2" w:rsidRPr="001D386E" w:rsidRDefault="000E5DD2" w:rsidP="000E5DD2">
            <w:pPr>
              <w:pStyle w:val="TAC"/>
            </w:pPr>
          </w:p>
        </w:tc>
        <w:tc>
          <w:tcPr>
            <w:tcW w:w="588" w:type="dxa"/>
            <w:gridSpan w:val="2"/>
            <w:vAlign w:val="center"/>
          </w:tcPr>
          <w:p w14:paraId="1C8AE900" w14:textId="77777777" w:rsidR="000E5DD2" w:rsidRPr="001D386E" w:rsidRDefault="000E5DD2" w:rsidP="000E5DD2">
            <w:pPr>
              <w:pStyle w:val="TAC"/>
            </w:pPr>
            <w:r w:rsidRPr="00A2520C">
              <w:rPr>
                <w:szCs w:val="18"/>
                <w:lang w:val="en-AU"/>
              </w:rPr>
              <w:t>Yes</w:t>
            </w:r>
          </w:p>
        </w:tc>
        <w:tc>
          <w:tcPr>
            <w:tcW w:w="588" w:type="dxa"/>
            <w:gridSpan w:val="3"/>
            <w:vAlign w:val="center"/>
          </w:tcPr>
          <w:p w14:paraId="181968AA" w14:textId="77777777" w:rsidR="000E5DD2" w:rsidRPr="001D386E" w:rsidRDefault="000E5DD2" w:rsidP="000E5DD2">
            <w:pPr>
              <w:pStyle w:val="TAC"/>
            </w:pPr>
            <w:r w:rsidRPr="00A2520C">
              <w:rPr>
                <w:szCs w:val="18"/>
                <w:lang w:val="en-AU"/>
              </w:rPr>
              <w:t>Yes</w:t>
            </w:r>
          </w:p>
        </w:tc>
        <w:tc>
          <w:tcPr>
            <w:tcW w:w="592" w:type="dxa"/>
            <w:gridSpan w:val="3"/>
            <w:vAlign w:val="center"/>
          </w:tcPr>
          <w:p w14:paraId="21D0F60F" w14:textId="77777777" w:rsidR="000E5DD2" w:rsidRPr="001D386E" w:rsidRDefault="000E5DD2" w:rsidP="000E5DD2">
            <w:pPr>
              <w:pStyle w:val="TAC"/>
            </w:pPr>
            <w:r w:rsidRPr="00A2520C">
              <w:rPr>
                <w:szCs w:val="18"/>
                <w:lang w:val="en-AU"/>
              </w:rPr>
              <w:t>Yes</w:t>
            </w:r>
          </w:p>
        </w:tc>
        <w:tc>
          <w:tcPr>
            <w:tcW w:w="632" w:type="dxa"/>
            <w:gridSpan w:val="3"/>
            <w:vAlign w:val="center"/>
          </w:tcPr>
          <w:p w14:paraId="687C6F0B" w14:textId="77777777" w:rsidR="000E5DD2" w:rsidRPr="001D386E" w:rsidRDefault="000E5DD2" w:rsidP="000E5DD2">
            <w:pPr>
              <w:pStyle w:val="TAC"/>
            </w:pPr>
            <w:r w:rsidRPr="00A2520C">
              <w:rPr>
                <w:szCs w:val="18"/>
                <w:lang w:val="en-AU"/>
              </w:rPr>
              <w:t>Yes</w:t>
            </w:r>
          </w:p>
        </w:tc>
        <w:tc>
          <w:tcPr>
            <w:tcW w:w="1187" w:type="dxa"/>
            <w:vMerge/>
            <w:vAlign w:val="center"/>
          </w:tcPr>
          <w:p w14:paraId="08BCF1C9" w14:textId="77777777" w:rsidR="000E5DD2" w:rsidRPr="001D386E" w:rsidRDefault="000E5DD2" w:rsidP="000E5DD2">
            <w:pPr>
              <w:pStyle w:val="TAC"/>
            </w:pPr>
          </w:p>
        </w:tc>
        <w:tc>
          <w:tcPr>
            <w:tcW w:w="1286" w:type="dxa"/>
            <w:vMerge/>
            <w:vAlign w:val="center"/>
          </w:tcPr>
          <w:p w14:paraId="53945800" w14:textId="77777777" w:rsidR="000E5DD2" w:rsidRPr="001D386E" w:rsidRDefault="000E5DD2" w:rsidP="000E5DD2">
            <w:pPr>
              <w:pStyle w:val="TAC"/>
            </w:pPr>
          </w:p>
        </w:tc>
      </w:tr>
      <w:tr w:rsidR="000E5DD2" w:rsidRPr="001D386E" w14:paraId="073185ED" w14:textId="77777777" w:rsidTr="000E5DD2">
        <w:trPr>
          <w:jc w:val="center"/>
        </w:trPr>
        <w:tc>
          <w:tcPr>
            <w:tcW w:w="1401" w:type="dxa"/>
            <w:vMerge w:val="restart"/>
            <w:vAlign w:val="center"/>
          </w:tcPr>
          <w:p w14:paraId="2713ED86" w14:textId="77777777" w:rsidR="000E5DD2" w:rsidRPr="001D386E" w:rsidRDefault="000E5DD2" w:rsidP="000E5DD2">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428BFCE1" w14:textId="77777777" w:rsidR="000E5DD2" w:rsidRPr="001D386E" w:rsidRDefault="000E5DD2" w:rsidP="000E5DD2">
            <w:pPr>
              <w:pStyle w:val="TAC"/>
              <w:rPr>
                <w:lang w:eastAsia="zh-CN"/>
              </w:rPr>
            </w:pPr>
            <w:r w:rsidRPr="00F825E6">
              <w:rPr>
                <w:szCs w:val="18"/>
                <w:lang w:val="en-US" w:eastAsia="ja-JP"/>
              </w:rPr>
              <w:t>CA_3C</w:t>
            </w:r>
          </w:p>
        </w:tc>
        <w:tc>
          <w:tcPr>
            <w:tcW w:w="769" w:type="dxa"/>
            <w:vAlign w:val="center"/>
          </w:tcPr>
          <w:p w14:paraId="0F711D5B" w14:textId="77777777" w:rsidR="000E5DD2" w:rsidRPr="001D386E" w:rsidRDefault="000E5DD2" w:rsidP="000E5DD2">
            <w:pPr>
              <w:pStyle w:val="TAC"/>
              <w:rPr>
                <w:lang w:eastAsia="ja-JP"/>
              </w:rPr>
            </w:pPr>
            <w:r w:rsidRPr="00F825E6">
              <w:rPr>
                <w:szCs w:val="18"/>
                <w:lang w:val="en-US"/>
              </w:rPr>
              <w:t>1</w:t>
            </w:r>
          </w:p>
        </w:tc>
        <w:tc>
          <w:tcPr>
            <w:tcW w:w="3714" w:type="dxa"/>
            <w:gridSpan w:val="14"/>
            <w:vAlign w:val="center"/>
          </w:tcPr>
          <w:p w14:paraId="017FE8D4" w14:textId="77777777" w:rsidR="000E5DD2" w:rsidRPr="001D386E" w:rsidRDefault="000E5DD2" w:rsidP="000E5DD2">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313CC68" w14:textId="77777777" w:rsidR="000E5DD2" w:rsidRPr="001D386E" w:rsidRDefault="000E5DD2" w:rsidP="000E5DD2">
            <w:pPr>
              <w:pStyle w:val="TAC"/>
            </w:pPr>
            <w:r>
              <w:t>100</w:t>
            </w:r>
          </w:p>
        </w:tc>
        <w:tc>
          <w:tcPr>
            <w:tcW w:w="1286" w:type="dxa"/>
            <w:vMerge w:val="restart"/>
            <w:vAlign w:val="center"/>
          </w:tcPr>
          <w:p w14:paraId="49957EE2" w14:textId="77777777" w:rsidR="000E5DD2" w:rsidRPr="001D386E" w:rsidRDefault="000E5DD2" w:rsidP="000E5DD2">
            <w:pPr>
              <w:pStyle w:val="TAC"/>
            </w:pPr>
            <w:r w:rsidRPr="001D386E">
              <w:t>0</w:t>
            </w:r>
          </w:p>
        </w:tc>
      </w:tr>
      <w:tr w:rsidR="000E5DD2" w:rsidRPr="001D386E" w14:paraId="04D7F16A" w14:textId="77777777" w:rsidTr="000E5DD2">
        <w:trPr>
          <w:jc w:val="center"/>
        </w:trPr>
        <w:tc>
          <w:tcPr>
            <w:tcW w:w="1401" w:type="dxa"/>
            <w:vMerge/>
            <w:vAlign w:val="center"/>
          </w:tcPr>
          <w:p w14:paraId="11EB7A6A" w14:textId="77777777" w:rsidR="000E5DD2" w:rsidRPr="001D386E" w:rsidRDefault="000E5DD2" w:rsidP="000E5DD2">
            <w:pPr>
              <w:pStyle w:val="TAC"/>
            </w:pPr>
          </w:p>
        </w:tc>
        <w:tc>
          <w:tcPr>
            <w:tcW w:w="1466" w:type="dxa"/>
            <w:vMerge/>
            <w:vAlign w:val="center"/>
          </w:tcPr>
          <w:p w14:paraId="11C3F985" w14:textId="77777777" w:rsidR="000E5DD2" w:rsidRPr="001D386E" w:rsidRDefault="000E5DD2" w:rsidP="000E5DD2">
            <w:pPr>
              <w:pStyle w:val="TAC"/>
              <w:rPr>
                <w:lang w:eastAsia="zh-CN"/>
              </w:rPr>
            </w:pPr>
          </w:p>
        </w:tc>
        <w:tc>
          <w:tcPr>
            <w:tcW w:w="769" w:type="dxa"/>
            <w:vAlign w:val="center"/>
          </w:tcPr>
          <w:p w14:paraId="264821F5" w14:textId="77777777" w:rsidR="000E5DD2" w:rsidRPr="001D386E" w:rsidRDefault="000E5DD2" w:rsidP="000E5DD2">
            <w:pPr>
              <w:pStyle w:val="TAC"/>
              <w:rPr>
                <w:lang w:eastAsia="ja-JP"/>
              </w:rPr>
            </w:pPr>
            <w:r w:rsidRPr="00F825E6">
              <w:rPr>
                <w:szCs w:val="18"/>
                <w:lang w:val="en-US"/>
              </w:rPr>
              <w:t>3</w:t>
            </w:r>
          </w:p>
        </w:tc>
        <w:tc>
          <w:tcPr>
            <w:tcW w:w="3714" w:type="dxa"/>
            <w:gridSpan w:val="14"/>
            <w:vAlign w:val="center"/>
          </w:tcPr>
          <w:p w14:paraId="384B8826" w14:textId="77777777" w:rsidR="000E5DD2" w:rsidRPr="001D386E" w:rsidRDefault="000E5DD2" w:rsidP="000E5DD2">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44B2F2F8" w14:textId="77777777" w:rsidR="000E5DD2" w:rsidRPr="001D386E" w:rsidRDefault="000E5DD2" w:rsidP="000E5DD2">
            <w:pPr>
              <w:pStyle w:val="TAC"/>
            </w:pPr>
          </w:p>
        </w:tc>
        <w:tc>
          <w:tcPr>
            <w:tcW w:w="1286" w:type="dxa"/>
            <w:vMerge/>
            <w:vAlign w:val="center"/>
          </w:tcPr>
          <w:p w14:paraId="201FF3C8" w14:textId="77777777" w:rsidR="000E5DD2" w:rsidRPr="001D386E" w:rsidRDefault="000E5DD2" w:rsidP="000E5DD2">
            <w:pPr>
              <w:pStyle w:val="TAC"/>
            </w:pPr>
          </w:p>
        </w:tc>
      </w:tr>
      <w:tr w:rsidR="000E5DD2" w:rsidRPr="001D386E" w14:paraId="7EA8BEA3" w14:textId="77777777" w:rsidTr="000E5DD2">
        <w:trPr>
          <w:jc w:val="center"/>
        </w:trPr>
        <w:tc>
          <w:tcPr>
            <w:tcW w:w="1401" w:type="dxa"/>
            <w:vMerge/>
            <w:vAlign w:val="center"/>
          </w:tcPr>
          <w:p w14:paraId="6B5513FF" w14:textId="77777777" w:rsidR="000E5DD2" w:rsidRPr="001D386E" w:rsidRDefault="000E5DD2" w:rsidP="000E5DD2">
            <w:pPr>
              <w:pStyle w:val="TAC"/>
            </w:pPr>
          </w:p>
        </w:tc>
        <w:tc>
          <w:tcPr>
            <w:tcW w:w="1466" w:type="dxa"/>
            <w:vMerge/>
            <w:vAlign w:val="center"/>
          </w:tcPr>
          <w:p w14:paraId="39ED0916" w14:textId="77777777" w:rsidR="000E5DD2" w:rsidRPr="001D386E" w:rsidRDefault="000E5DD2" w:rsidP="000E5DD2">
            <w:pPr>
              <w:pStyle w:val="TAC"/>
              <w:rPr>
                <w:lang w:eastAsia="zh-CN"/>
              </w:rPr>
            </w:pPr>
          </w:p>
        </w:tc>
        <w:tc>
          <w:tcPr>
            <w:tcW w:w="769" w:type="dxa"/>
            <w:vAlign w:val="center"/>
          </w:tcPr>
          <w:p w14:paraId="558256C0" w14:textId="77777777" w:rsidR="000E5DD2" w:rsidRPr="001D386E" w:rsidRDefault="000E5DD2" w:rsidP="000E5DD2">
            <w:pPr>
              <w:pStyle w:val="TAC"/>
              <w:rPr>
                <w:lang w:eastAsia="ja-JP"/>
              </w:rPr>
            </w:pPr>
            <w:r w:rsidRPr="00F825E6">
              <w:rPr>
                <w:szCs w:val="18"/>
                <w:lang w:val="en-US"/>
              </w:rPr>
              <w:t>28</w:t>
            </w:r>
          </w:p>
        </w:tc>
        <w:tc>
          <w:tcPr>
            <w:tcW w:w="727" w:type="dxa"/>
            <w:vAlign w:val="center"/>
          </w:tcPr>
          <w:p w14:paraId="0446E1B7" w14:textId="77777777" w:rsidR="000E5DD2" w:rsidRPr="001D386E" w:rsidRDefault="000E5DD2" w:rsidP="000E5DD2">
            <w:pPr>
              <w:pStyle w:val="TAC"/>
            </w:pPr>
          </w:p>
        </w:tc>
        <w:tc>
          <w:tcPr>
            <w:tcW w:w="587" w:type="dxa"/>
            <w:gridSpan w:val="2"/>
            <w:vAlign w:val="center"/>
          </w:tcPr>
          <w:p w14:paraId="2E4DD46A" w14:textId="77777777" w:rsidR="000E5DD2" w:rsidRPr="001D386E" w:rsidRDefault="000E5DD2" w:rsidP="000E5DD2">
            <w:pPr>
              <w:pStyle w:val="TAC"/>
            </w:pPr>
          </w:p>
        </w:tc>
        <w:tc>
          <w:tcPr>
            <w:tcW w:w="588" w:type="dxa"/>
            <w:gridSpan w:val="2"/>
            <w:vAlign w:val="center"/>
          </w:tcPr>
          <w:p w14:paraId="7ADAC36A" w14:textId="77777777" w:rsidR="000E5DD2" w:rsidRPr="001D386E" w:rsidRDefault="000E5DD2" w:rsidP="000E5DD2">
            <w:pPr>
              <w:pStyle w:val="TAC"/>
            </w:pPr>
            <w:r w:rsidRPr="00F825E6">
              <w:rPr>
                <w:szCs w:val="18"/>
                <w:lang w:val="en-AU"/>
              </w:rPr>
              <w:t>Yes</w:t>
            </w:r>
          </w:p>
        </w:tc>
        <w:tc>
          <w:tcPr>
            <w:tcW w:w="588" w:type="dxa"/>
            <w:gridSpan w:val="3"/>
            <w:vAlign w:val="center"/>
          </w:tcPr>
          <w:p w14:paraId="3587C2B4" w14:textId="77777777" w:rsidR="000E5DD2" w:rsidRPr="001D386E" w:rsidRDefault="000E5DD2" w:rsidP="000E5DD2">
            <w:pPr>
              <w:pStyle w:val="TAC"/>
            </w:pPr>
            <w:r w:rsidRPr="00F825E6">
              <w:rPr>
                <w:szCs w:val="18"/>
                <w:lang w:val="en-AU"/>
              </w:rPr>
              <w:t>Yes</w:t>
            </w:r>
          </w:p>
        </w:tc>
        <w:tc>
          <w:tcPr>
            <w:tcW w:w="592" w:type="dxa"/>
            <w:gridSpan w:val="3"/>
            <w:vAlign w:val="center"/>
          </w:tcPr>
          <w:p w14:paraId="34453D59" w14:textId="77777777" w:rsidR="000E5DD2" w:rsidRPr="001D386E" w:rsidRDefault="000E5DD2" w:rsidP="000E5DD2">
            <w:pPr>
              <w:pStyle w:val="TAC"/>
            </w:pPr>
            <w:r w:rsidRPr="00F825E6">
              <w:rPr>
                <w:szCs w:val="18"/>
                <w:lang w:val="en-AU"/>
              </w:rPr>
              <w:t>Yes</w:t>
            </w:r>
          </w:p>
        </w:tc>
        <w:tc>
          <w:tcPr>
            <w:tcW w:w="632" w:type="dxa"/>
            <w:gridSpan w:val="3"/>
            <w:vAlign w:val="center"/>
          </w:tcPr>
          <w:p w14:paraId="5F4F3D85" w14:textId="77777777" w:rsidR="000E5DD2" w:rsidRPr="001D386E" w:rsidRDefault="000E5DD2" w:rsidP="000E5DD2">
            <w:pPr>
              <w:pStyle w:val="TAC"/>
            </w:pPr>
            <w:r w:rsidRPr="00F825E6">
              <w:rPr>
                <w:szCs w:val="18"/>
                <w:lang w:val="en-AU"/>
              </w:rPr>
              <w:t>Yes</w:t>
            </w:r>
          </w:p>
        </w:tc>
        <w:tc>
          <w:tcPr>
            <w:tcW w:w="1187" w:type="dxa"/>
            <w:vMerge/>
            <w:vAlign w:val="center"/>
          </w:tcPr>
          <w:p w14:paraId="7DF80E60" w14:textId="77777777" w:rsidR="000E5DD2" w:rsidRPr="001D386E" w:rsidRDefault="000E5DD2" w:rsidP="000E5DD2">
            <w:pPr>
              <w:pStyle w:val="TAC"/>
            </w:pPr>
          </w:p>
        </w:tc>
        <w:tc>
          <w:tcPr>
            <w:tcW w:w="1286" w:type="dxa"/>
            <w:vMerge/>
            <w:vAlign w:val="center"/>
          </w:tcPr>
          <w:p w14:paraId="304C6AC4" w14:textId="77777777" w:rsidR="000E5DD2" w:rsidRPr="001D386E" w:rsidRDefault="000E5DD2" w:rsidP="000E5DD2">
            <w:pPr>
              <w:pStyle w:val="TAC"/>
            </w:pPr>
          </w:p>
        </w:tc>
      </w:tr>
      <w:tr w:rsidR="000E5DD2" w:rsidRPr="001D386E" w14:paraId="4CDC44A3"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AA66076" w14:textId="77777777" w:rsidR="000E5DD2" w:rsidRPr="001D386E" w:rsidRDefault="000E5DD2" w:rsidP="000E5DD2">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F6269" w14:textId="77777777" w:rsidR="000E5DD2" w:rsidRPr="001D386E" w:rsidRDefault="000E5DD2" w:rsidP="000E5DD2">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FF4449" w14:textId="77777777" w:rsidR="000E5DD2" w:rsidRPr="001D386E" w:rsidRDefault="000E5DD2" w:rsidP="000E5DD2">
            <w:pPr>
              <w:pStyle w:val="TAC"/>
              <w:rPr>
                <w:lang w:eastAsia="ja-JP"/>
              </w:rPr>
            </w:pPr>
            <w:r w:rsidRPr="001D386E">
              <w:t>1</w:t>
            </w:r>
          </w:p>
        </w:tc>
        <w:tc>
          <w:tcPr>
            <w:tcW w:w="727" w:type="dxa"/>
            <w:tcBorders>
              <w:top w:val="single" w:sz="4" w:space="0" w:color="auto"/>
              <w:left w:val="single" w:sz="4" w:space="0" w:color="auto"/>
              <w:bottom w:val="single" w:sz="4" w:space="0" w:color="auto"/>
              <w:right w:val="single" w:sz="4" w:space="0" w:color="auto"/>
            </w:tcBorders>
            <w:vAlign w:val="center"/>
          </w:tcPr>
          <w:p w14:paraId="74EBA52B" w14:textId="77777777" w:rsidR="000E5DD2" w:rsidRPr="001D386E" w:rsidRDefault="000E5DD2" w:rsidP="000E5DD2">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2C5E2E" w14:textId="77777777" w:rsidR="000E5DD2" w:rsidRPr="001D386E" w:rsidRDefault="000E5DD2" w:rsidP="000E5DD2">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25D26B" w14:textId="77777777" w:rsidR="000E5DD2" w:rsidRPr="001D386E" w:rsidRDefault="000E5DD2" w:rsidP="000E5DD2">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062631" w14:textId="77777777" w:rsidR="000E5DD2" w:rsidRPr="001D386E" w:rsidRDefault="000E5DD2" w:rsidP="000E5DD2">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F3FF0A" w14:textId="77777777" w:rsidR="000E5DD2" w:rsidRPr="001D386E" w:rsidRDefault="000E5DD2" w:rsidP="000E5DD2">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8C0949" w14:textId="77777777" w:rsidR="000E5DD2" w:rsidRPr="001D386E" w:rsidRDefault="000E5DD2" w:rsidP="000E5DD2">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D0984" w14:textId="77777777" w:rsidR="000E5DD2" w:rsidRPr="001D386E" w:rsidRDefault="000E5DD2" w:rsidP="000E5DD2">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2D82F" w14:textId="77777777" w:rsidR="000E5DD2" w:rsidRPr="001D386E" w:rsidRDefault="000E5DD2" w:rsidP="000E5DD2">
            <w:pPr>
              <w:pStyle w:val="TAC"/>
            </w:pPr>
            <w:r w:rsidRPr="001D386E">
              <w:t>0</w:t>
            </w:r>
          </w:p>
        </w:tc>
      </w:tr>
      <w:tr w:rsidR="000E5DD2" w:rsidRPr="001D386E" w14:paraId="17D92785"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1F895"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A3E07" w14:textId="77777777" w:rsidR="000E5DD2" w:rsidRPr="001D386E" w:rsidRDefault="000E5DD2" w:rsidP="000E5DD2">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5A5A79" w14:textId="77777777" w:rsidR="000E5DD2" w:rsidRPr="001D386E" w:rsidRDefault="000E5DD2" w:rsidP="000E5DD2">
            <w:pPr>
              <w:pStyle w:val="TAC"/>
              <w:rPr>
                <w:lang w:eastAsia="ja-JP"/>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84DBC2F" w14:textId="77777777" w:rsidR="000E5DD2" w:rsidRPr="001D386E" w:rsidRDefault="000E5DD2" w:rsidP="000E5DD2">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923F3"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5090E" w14:textId="77777777" w:rsidR="000E5DD2" w:rsidRPr="001D386E" w:rsidRDefault="000E5DD2" w:rsidP="000E5DD2">
            <w:pPr>
              <w:pStyle w:val="TAC"/>
            </w:pPr>
          </w:p>
        </w:tc>
      </w:tr>
      <w:tr w:rsidR="000E5DD2" w:rsidRPr="001D386E" w14:paraId="77A4B614"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DCD19"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1D8E6" w14:textId="77777777" w:rsidR="000E5DD2" w:rsidRPr="001D386E" w:rsidRDefault="000E5DD2" w:rsidP="000E5DD2">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2ADED3" w14:textId="77777777" w:rsidR="000E5DD2" w:rsidRPr="001D386E" w:rsidRDefault="000E5DD2" w:rsidP="000E5DD2">
            <w:pPr>
              <w:pStyle w:val="TAC"/>
              <w:rPr>
                <w:lang w:eastAsia="ja-JP"/>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7EB31FFD" w14:textId="77777777" w:rsidR="000E5DD2" w:rsidRPr="001D386E" w:rsidRDefault="000E5DD2" w:rsidP="000E5DD2">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DF16DC" w14:textId="77777777" w:rsidR="000E5DD2" w:rsidRPr="001D386E" w:rsidRDefault="000E5DD2" w:rsidP="000E5DD2">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7CC9C4" w14:textId="77777777" w:rsidR="000E5DD2" w:rsidRPr="001D386E" w:rsidRDefault="000E5DD2" w:rsidP="000E5DD2">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5547DC" w14:textId="77777777" w:rsidR="000E5DD2" w:rsidRPr="001D386E" w:rsidRDefault="000E5DD2" w:rsidP="000E5DD2">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B28CB9" w14:textId="77777777" w:rsidR="000E5DD2" w:rsidRPr="001D386E" w:rsidRDefault="000E5DD2" w:rsidP="000E5DD2">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CD9231" w14:textId="77777777" w:rsidR="000E5DD2" w:rsidRPr="001D386E" w:rsidRDefault="000E5DD2" w:rsidP="000E5DD2">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E1460"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09804" w14:textId="77777777" w:rsidR="000E5DD2" w:rsidRPr="001D386E" w:rsidRDefault="000E5DD2" w:rsidP="000E5DD2">
            <w:pPr>
              <w:pStyle w:val="TAC"/>
            </w:pPr>
          </w:p>
        </w:tc>
      </w:tr>
      <w:tr w:rsidR="000E5DD2" w:rsidRPr="001D386E" w14:paraId="0DB309B6" w14:textId="77777777" w:rsidTr="000E5DD2">
        <w:trPr>
          <w:jc w:val="center"/>
        </w:trPr>
        <w:tc>
          <w:tcPr>
            <w:tcW w:w="1401" w:type="dxa"/>
            <w:vMerge w:val="restart"/>
            <w:vAlign w:val="center"/>
          </w:tcPr>
          <w:p w14:paraId="04EA1B4D" w14:textId="77777777" w:rsidR="000E5DD2" w:rsidRPr="001D386E" w:rsidRDefault="000E5DD2" w:rsidP="000E5DD2">
            <w:pPr>
              <w:pStyle w:val="TAC"/>
            </w:pPr>
            <w:r w:rsidRPr="001D386E">
              <w:rPr>
                <w:rFonts w:eastAsia="Malgun Gothic"/>
                <w:lang w:val="en-US"/>
              </w:rPr>
              <w:t>CA_1A-3C-28A</w:t>
            </w:r>
          </w:p>
        </w:tc>
        <w:tc>
          <w:tcPr>
            <w:tcW w:w="1466" w:type="dxa"/>
            <w:vMerge w:val="restart"/>
            <w:vAlign w:val="center"/>
          </w:tcPr>
          <w:p w14:paraId="2425FA2B" w14:textId="77777777" w:rsidR="000E5DD2" w:rsidRPr="001D386E" w:rsidRDefault="000E5DD2" w:rsidP="000E5DD2">
            <w:pPr>
              <w:pStyle w:val="TAC"/>
              <w:rPr>
                <w:lang w:eastAsia="zh-CN"/>
              </w:rPr>
            </w:pPr>
            <w:r w:rsidRPr="001D386E">
              <w:rPr>
                <w:lang w:eastAsia="ja-JP"/>
              </w:rPr>
              <w:t>CA_3C</w:t>
            </w:r>
          </w:p>
        </w:tc>
        <w:tc>
          <w:tcPr>
            <w:tcW w:w="769" w:type="dxa"/>
            <w:vAlign w:val="center"/>
          </w:tcPr>
          <w:p w14:paraId="5FFB0901" w14:textId="77777777" w:rsidR="000E5DD2" w:rsidRPr="001D386E" w:rsidRDefault="000E5DD2" w:rsidP="000E5DD2">
            <w:pPr>
              <w:pStyle w:val="TAC"/>
              <w:rPr>
                <w:lang w:eastAsia="ja-JP"/>
              </w:rPr>
            </w:pPr>
            <w:r w:rsidRPr="001D386E">
              <w:t>1</w:t>
            </w:r>
          </w:p>
        </w:tc>
        <w:tc>
          <w:tcPr>
            <w:tcW w:w="727" w:type="dxa"/>
            <w:vAlign w:val="center"/>
          </w:tcPr>
          <w:p w14:paraId="3C954CD8" w14:textId="77777777" w:rsidR="000E5DD2" w:rsidRPr="001D386E" w:rsidRDefault="000E5DD2" w:rsidP="000E5DD2">
            <w:pPr>
              <w:pStyle w:val="TAC"/>
            </w:pPr>
          </w:p>
        </w:tc>
        <w:tc>
          <w:tcPr>
            <w:tcW w:w="587" w:type="dxa"/>
            <w:gridSpan w:val="2"/>
            <w:vAlign w:val="center"/>
          </w:tcPr>
          <w:p w14:paraId="46B1E05F" w14:textId="77777777" w:rsidR="000E5DD2" w:rsidRPr="001D386E" w:rsidRDefault="000E5DD2" w:rsidP="000E5DD2">
            <w:pPr>
              <w:pStyle w:val="TAC"/>
            </w:pPr>
          </w:p>
        </w:tc>
        <w:tc>
          <w:tcPr>
            <w:tcW w:w="588" w:type="dxa"/>
            <w:gridSpan w:val="2"/>
            <w:vAlign w:val="center"/>
          </w:tcPr>
          <w:p w14:paraId="30F9778D" w14:textId="77777777" w:rsidR="000E5DD2" w:rsidRPr="001D386E" w:rsidRDefault="000E5DD2" w:rsidP="000E5DD2">
            <w:pPr>
              <w:pStyle w:val="TAC"/>
            </w:pPr>
            <w:r w:rsidRPr="001D386E">
              <w:t>Yes</w:t>
            </w:r>
          </w:p>
        </w:tc>
        <w:tc>
          <w:tcPr>
            <w:tcW w:w="588" w:type="dxa"/>
            <w:gridSpan w:val="3"/>
            <w:vAlign w:val="center"/>
          </w:tcPr>
          <w:p w14:paraId="6D6C2A4C" w14:textId="77777777" w:rsidR="000E5DD2" w:rsidRPr="001D386E" w:rsidRDefault="000E5DD2" w:rsidP="000E5DD2">
            <w:pPr>
              <w:pStyle w:val="TAC"/>
            </w:pPr>
            <w:r w:rsidRPr="001D386E">
              <w:t>Yes</w:t>
            </w:r>
          </w:p>
        </w:tc>
        <w:tc>
          <w:tcPr>
            <w:tcW w:w="592" w:type="dxa"/>
            <w:gridSpan w:val="3"/>
            <w:vAlign w:val="center"/>
          </w:tcPr>
          <w:p w14:paraId="699F89C9" w14:textId="77777777" w:rsidR="000E5DD2" w:rsidRPr="001D386E" w:rsidRDefault="000E5DD2" w:rsidP="000E5DD2">
            <w:pPr>
              <w:pStyle w:val="TAC"/>
            </w:pPr>
            <w:r w:rsidRPr="001D386E">
              <w:t>Yes</w:t>
            </w:r>
          </w:p>
        </w:tc>
        <w:tc>
          <w:tcPr>
            <w:tcW w:w="632" w:type="dxa"/>
            <w:gridSpan w:val="3"/>
            <w:vAlign w:val="center"/>
          </w:tcPr>
          <w:p w14:paraId="2875DEAE" w14:textId="77777777" w:rsidR="000E5DD2" w:rsidRPr="001D386E" w:rsidRDefault="000E5DD2" w:rsidP="000E5DD2">
            <w:pPr>
              <w:pStyle w:val="TAC"/>
            </w:pPr>
            <w:r w:rsidRPr="001D386E">
              <w:t>Yes</w:t>
            </w:r>
          </w:p>
        </w:tc>
        <w:tc>
          <w:tcPr>
            <w:tcW w:w="1187" w:type="dxa"/>
            <w:vMerge w:val="restart"/>
            <w:vAlign w:val="center"/>
          </w:tcPr>
          <w:p w14:paraId="4CEC79F3" w14:textId="77777777" w:rsidR="000E5DD2" w:rsidRPr="001D386E" w:rsidRDefault="000E5DD2" w:rsidP="000E5DD2">
            <w:pPr>
              <w:pStyle w:val="TAC"/>
            </w:pPr>
            <w:r w:rsidRPr="001D386E">
              <w:t>80</w:t>
            </w:r>
          </w:p>
        </w:tc>
        <w:tc>
          <w:tcPr>
            <w:tcW w:w="1286" w:type="dxa"/>
            <w:vMerge w:val="restart"/>
            <w:vAlign w:val="center"/>
          </w:tcPr>
          <w:p w14:paraId="270F36B8" w14:textId="77777777" w:rsidR="000E5DD2" w:rsidRPr="001D386E" w:rsidRDefault="000E5DD2" w:rsidP="000E5DD2">
            <w:pPr>
              <w:pStyle w:val="TAC"/>
            </w:pPr>
            <w:r w:rsidRPr="001D386E">
              <w:t>0</w:t>
            </w:r>
          </w:p>
        </w:tc>
      </w:tr>
      <w:tr w:rsidR="000E5DD2" w:rsidRPr="001D386E" w14:paraId="48A046C3" w14:textId="77777777" w:rsidTr="000E5DD2">
        <w:trPr>
          <w:jc w:val="center"/>
        </w:trPr>
        <w:tc>
          <w:tcPr>
            <w:tcW w:w="1401" w:type="dxa"/>
            <w:vMerge/>
            <w:vAlign w:val="center"/>
          </w:tcPr>
          <w:p w14:paraId="28884EEE" w14:textId="77777777" w:rsidR="000E5DD2" w:rsidRPr="001D386E" w:rsidRDefault="000E5DD2" w:rsidP="000E5DD2">
            <w:pPr>
              <w:pStyle w:val="TAC"/>
            </w:pPr>
          </w:p>
        </w:tc>
        <w:tc>
          <w:tcPr>
            <w:tcW w:w="1466" w:type="dxa"/>
            <w:vMerge/>
            <w:vAlign w:val="center"/>
          </w:tcPr>
          <w:p w14:paraId="1048C2B3" w14:textId="77777777" w:rsidR="000E5DD2" w:rsidRPr="001D386E" w:rsidRDefault="000E5DD2" w:rsidP="000E5DD2">
            <w:pPr>
              <w:pStyle w:val="TAC"/>
              <w:rPr>
                <w:lang w:eastAsia="zh-CN"/>
              </w:rPr>
            </w:pPr>
          </w:p>
        </w:tc>
        <w:tc>
          <w:tcPr>
            <w:tcW w:w="769" w:type="dxa"/>
            <w:vAlign w:val="center"/>
          </w:tcPr>
          <w:p w14:paraId="52621662" w14:textId="77777777" w:rsidR="000E5DD2" w:rsidRPr="001D386E" w:rsidRDefault="000E5DD2" w:rsidP="000E5DD2">
            <w:pPr>
              <w:pStyle w:val="TAC"/>
              <w:rPr>
                <w:lang w:eastAsia="ja-JP"/>
              </w:rPr>
            </w:pPr>
            <w:r w:rsidRPr="001D386E">
              <w:t>3</w:t>
            </w:r>
          </w:p>
        </w:tc>
        <w:tc>
          <w:tcPr>
            <w:tcW w:w="3714" w:type="dxa"/>
            <w:gridSpan w:val="14"/>
            <w:vAlign w:val="center"/>
          </w:tcPr>
          <w:p w14:paraId="180180C6" w14:textId="77777777" w:rsidR="000E5DD2" w:rsidRPr="001D386E" w:rsidRDefault="000E5DD2" w:rsidP="000E5DD2">
            <w:pPr>
              <w:pStyle w:val="TAC"/>
            </w:pPr>
            <w:r w:rsidRPr="001D386E">
              <w:t>See CA_3C Bandwidth combination set 0 in Table 5.6A.1-1</w:t>
            </w:r>
          </w:p>
        </w:tc>
        <w:tc>
          <w:tcPr>
            <w:tcW w:w="1187" w:type="dxa"/>
            <w:vMerge/>
            <w:vAlign w:val="center"/>
          </w:tcPr>
          <w:p w14:paraId="0CB5F73C" w14:textId="77777777" w:rsidR="000E5DD2" w:rsidRPr="001D386E" w:rsidRDefault="000E5DD2" w:rsidP="000E5DD2">
            <w:pPr>
              <w:pStyle w:val="TAC"/>
            </w:pPr>
          </w:p>
        </w:tc>
        <w:tc>
          <w:tcPr>
            <w:tcW w:w="1286" w:type="dxa"/>
            <w:vMerge/>
            <w:vAlign w:val="center"/>
          </w:tcPr>
          <w:p w14:paraId="3BDA8154" w14:textId="77777777" w:rsidR="000E5DD2" w:rsidRPr="001D386E" w:rsidRDefault="000E5DD2" w:rsidP="000E5DD2">
            <w:pPr>
              <w:pStyle w:val="TAC"/>
            </w:pPr>
          </w:p>
        </w:tc>
      </w:tr>
      <w:tr w:rsidR="000E5DD2" w:rsidRPr="001D386E" w14:paraId="5F642174" w14:textId="77777777" w:rsidTr="000E5DD2">
        <w:trPr>
          <w:jc w:val="center"/>
        </w:trPr>
        <w:tc>
          <w:tcPr>
            <w:tcW w:w="1401" w:type="dxa"/>
            <w:vMerge/>
            <w:vAlign w:val="center"/>
          </w:tcPr>
          <w:p w14:paraId="47C7791C" w14:textId="77777777" w:rsidR="000E5DD2" w:rsidRPr="001D386E" w:rsidRDefault="000E5DD2" w:rsidP="000E5DD2">
            <w:pPr>
              <w:pStyle w:val="TAC"/>
            </w:pPr>
          </w:p>
        </w:tc>
        <w:tc>
          <w:tcPr>
            <w:tcW w:w="1466" w:type="dxa"/>
            <w:vMerge/>
            <w:vAlign w:val="center"/>
          </w:tcPr>
          <w:p w14:paraId="4A7E11F2" w14:textId="77777777" w:rsidR="000E5DD2" w:rsidRPr="001D386E" w:rsidRDefault="000E5DD2" w:rsidP="000E5DD2">
            <w:pPr>
              <w:pStyle w:val="TAC"/>
              <w:rPr>
                <w:lang w:eastAsia="zh-CN"/>
              </w:rPr>
            </w:pPr>
          </w:p>
        </w:tc>
        <w:tc>
          <w:tcPr>
            <w:tcW w:w="769" w:type="dxa"/>
            <w:vAlign w:val="center"/>
          </w:tcPr>
          <w:p w14:paraId="61834488" w14:textId="77777777" w:rsidR="000E5DD2" w:rsidRPr="001D386E" w:rsidRDefault="000E5DD2" w:rsidP="000E5DD2">
            <w:pPr>
              <w:pStyle w:val="TAC"/>
              <w:rPr>
                <w:lang w:eastAsia="ja-JP"/>
              </w:rPr>
            </w:pPr>
            <w:r w:rsidRPr="001D386E">
              <w:t>28</w:t>
            </w:r>
          </w:p>
        </w:tc>
        <w:tc>
          <w:tcPr>
            <w:tcW w:w="727" w:type="dxa"/>
            <w:vAlign w:val="center"/>
          </w:tcPr>
          <w:p w14:paraId="03E90A86" w14:textId="77777777" w:rsidR="000E5DD2" w:rsidRPr="001D386E" w:rsidRDefault="000E5DD2" w:rsidP="000E5DD2">
            <w:pPr>
              <w:pStyle w:val="TAC"/>
            </w:pPr>
          </w:p>
        </w:tc>
        <w:tc>
          <w:tcPr>
            <w:tcW w:w="587" w:type="dxa"/>
            <w:gridSpan w:val="2"/>
            <w:vAlign w:val="center"/>
          </w:tcPr>
          <w:p w14:paraId="1E45667C" w14:textId="77777777" w:rsidR="000E5DD2" w:rsidRPr="001D386E" w:rsidRDefault="000E5DD2" w:rsidP="000E5DD2">
            <w:pPr>
              <w:pStyle w:val="TAC"/>
            </w:pPr>
          </w:p>
        </w:tc>
        <w:tc>
          <w:tcPr>
            <w:tcW w:w="588" w:type="dxa"/>
            <w:gridSpan w:val="2"/>
            <w:vAlign w:val="center"/>
          </w:tcPr>
          <w:p w14:paraId="6779788A" w14:textId="77777777" w:rsidR="000E5DD2" w:rsidRPr="001D386E" w:rsidRDefault="000E5DD2" w:rsidP="000E5DD2">
            <w:pPr>
              <w:pStyle w:val="TAC"/>
            </w:pPr>
            <w:r w:rsidRPr="001D386E">
              <w:t>Yes</w:t>
            </w:r>
          </w:p>
        </w:tc>
        <w:tc>
          <w:tcPr>
            <w:tcW w:w="588" w:type="dxa"/>
            <w:gridSpan w:val="3"/>
            <w:vAlign w:val="center"/>
          </w:tcPr>
          <w:p w14:paraId="3A1229A3" w14:textId="77777777" w:rsidR="000E5DD2" w:rsidRPr="001D386E" w:rsidRDefault="000E5DD2" w:rsidP="000E5DD2">
            <w:pPr>
              <w:pStyle w:val="TAC"/>
            </w:pPr>
            <w:r w:rsidRPr="001D386E">
              <w:t>Yes</w:t>
            </w:r>
          </w:p>
        </w:tc>
        <w:tc>
          <w:tcPr>
            <w:tcW w:w="592" w:type="dxa"/>
            <w:gridSpan w:val="3"/>
            <w:vAlign w:val="center"/>
          </w:tcPr>
          <w:p w14:paraId="65D43472" w14:textId="77777777" w:rsidR="000E5DD2" w:rsidRPr="001D386E" w:rsidRDefault="000E5DD2" w:rsidP="000E5DD2">
            <w:pPr>
              <w:pStyle w:val="TAC"/>
            </w:pPr>
            <w:r w:rsidRPr="001D386E">
              <w:t>Yes</w:t>
            </w:r>
          </w:p>
        </w:tc>
        <w:tc>
          <w:tcPr>
            <w:tcW w:w="632" w:type="dxa"/>
            <w:gridSpan w:val="3"/>
            <w:vAlign w:val="center"/>
          </w:tcPr>
          <w:p w14:paraId="18ECD847" w14:textId="77777777" w:rsidR="000E5DD2" w:rsidRPr="001D386E" w:rsidRDefault="000E5DD2" w:rsidP="000E5DD2">
            <w:pPr>
              <w:pStyle w:val="TAC"/>
            </w:pPr>
            <w:r w:rsidRPr="001D386E">
              <w:t>Yes</w:t>
            </w:r>
          </w:p>
        </w:tc>
        <w:tc>
          <w:tcPr>
            <w:tcW w:w="1187" w:type="dxa"/>
            <w:vMerge/>
            <w:vAlign w:val="center"/>
          </w:tcPr>
          <w:p w14:paraId="5131CD9F" w14:textId="77777777" w:rsidR="000E5DD2" w:rsidRPr="001D386E" w:rsidRDefault="000E5DD2" w:rsidP="000E5DD2">
            <w:pPr>
              <w:pStyle w:val="TAC"/>
            </w:pPr>
          </w:p>
        </w:tc>
        <w:tc>
          <w:tcPr>
            <w:tcW w:w="1286" w:type="dxa"/>
            <w:vMerge/>
            <w:vAlign w:val="center"/>
          </w:tcPr>
          <w:p w14:paraId="7EAA1E94" w14:textId="77777777" w:rsidR="000E5DD2" w:rsidRPr="001D386E" w:rsidRDefault="000E5DD2" w:rsidP="000E5DD2">
            <w:pPr>
              <w:pStyle w:val="TAC"/>
            </w:pPr>
          </w:p>
        </w:tc>
      </w:tr>
      <w:tr w:rsidR="000E5DD2" w:rsidRPr="001D386E" w14:paraId="0A680025" w14:textId="77777777" w:rsidTr="000E5DD2">
        <w:trPr>
          <w:jc w:val="center"/>
        </w:trPr>
        <w:tc>
          <w:tcPr>
            <w:tcW w:w="1401" w:type="dxa"/>
            <w:vMerge w:val="restart"/>
            <w:vAlign w:val="center"/>
          </w:tcPr>
          <w:p w14:paraId="1F644B90" w14:textId="77777777" w:rsidR="000E5DD2" w:rsidRPr="001D386E" w:rsidRDefault="000E5DD2" w:rsidP="000E5DD2">
            <w:pPr>
              <w:pStyle w:val="TAC"/>
            </w:pPr>
            <w:r w:rsidRPr="001D386E">
              <w:rPr>
                <w:lang w:val="en-US"/>
              </w:rPr>
              <w:t>CA_1A-1A-3C-28A</w:t>
            </w:r>
          </w:p>
        </w:tc>
        <w:tc>
          <w:tcPr>
            <w:tcW w:w="1466" w:type="dxa"/>
            <w:vMerge w:val="restart"/>
            <w:vAlign w:val="center"/>
          </w:tcPr>
          <w:p w14:paraId="65B3A6C8" w14:textId="77777777" w:rsidR="000E5DD2" w:rsidRPr="001D386E" w:rsidRDefault="000E5DD2" w:rsidP="000E5DD2">
            <w:pPr>
              <w:pStyle w:val="TAC"/>
              <w:rPr>
                <w:rFonts w:eastAsia="MS Mincho"/>
                <w:lang w:eastAsia="ja-JP"/>
              </w:rPr>
            </w:pPr>
            <w:r w:rsidRPr="001D386E">
              <w:rPr>
                <w:rFonts w:eastAsia="MS Mincho"/>
                <w:lang w:eastAsia="ja-JP"/>
              </w:rPr>
              <w:t>CA_1A-3A,</w:t>
            </w:r>
          </w:p>
          <w:p w14:paraId="38122DD5" w14:textId="77777777" w:rsidR="000E5DD2" w:rsidRPr="001D386E" w:rsidRDefault="000E5DD2" w:rsidP="000E5DD2">
            <w:pPr>
              <w:pStyle w:val="TAC"/>
              <w:rPr>
                <w:rFonts w:eastAsia="MS Mincho"/>
                <w:lang w:eastAsia="ja-JP"/>
              </w:rPr>
            </w:pPr>
            <w:r w:rsidRPr="001D386E">
              <w:rPr>
                <w:rFonts w:eastAsia="MS Mincho"/>
                <w:lang w:eastAsia="ja-JP"/>
              </w:rPr>
              <w:t>CA_1A-28A</w:t>
            </w:r>
          </w:p>
          <w:p w14:paraId="2C7522CA" w14:textId="77777777" w:rsidR="000E5DD2" w:rsidRPr="001D386E" w:rsidRDefault="000E5DD2" w:rsidP="000E5DD2">
            <w:pPr>
              <w:pStyle w:val="TAC"/>
              <w:rPr>
                <w:lang w:eastAsia="zh-CN"/>
              </w:rPr>
            </w:pPr>
            <w:r w:rsidRPr="001D386E">
              <w:rPr>
                <w:rFonts w:eastAsia="MS Mincho"/>
                <w:lang w:eastAsia="ja-JP"/>
              </w:rPr>
              <w:t>CA_3A-28A</w:t>
            </w:r>
          </w:p>
        </w:tc>
        <w:tc>
          <w:tcPr>
            <w:tcW w:w="769" w:type="dxa"/>
            <w:vAlign w:val="center"/>
          </w:tcPr>
          <w:p w14:paraId="24C47421" w14:textId="77777777" w:rsidR="000E5DD2" w:rsidRPr="001D386E" w:rsidRDefault="000E5DD2" w:rsidP="000E5DD2">
            <w:pPr>
              <w:pStyle w:val="TAC"/>
              <w:rPr>
                <w:lang w:eastAsia="ja-JP"/>
              </w:rPr>
            </w:pPr>
            <w:r w:rsidRPr="001D386E">
              <w:rPr>
                <w:lang w:eastAsia="zh-CN"/>
              </w:rPr>
              <w:t>1</w:t>
            </w:r>
          </w:p>
        </w:tc>
        <w:tc>
          <w:tcPr>
            <w:tcW w:w="3714" w:type="dxa"/>
            <w:gridSpan w:val="14"/>
            <w:vAlign w:val="center"/>
          </w:tcPr>
          <w:p w14:paraId="1FA7DA2D" w14:textId="77777777" w:rsidR="000E5DD2" w:rsidRPr="001D386E" w:rsidRDefault="000E5DD2" w:rsidP="000E5DD2">
            <w:pPr>
              <w:pStyle w:val="TAC"/>
            </w:pPr>
            <w:r w:rsidRPr="001D386E">
              <w:t>See CA_1A-1A Bandwidth Combination Set 0 in Table 5.6A.1-3</w:t>
            </w:r>
          </w:p>
        </w:tc>
        <w:tc>
          <w:tcPr>
            <w:tcW w:w="1187" w:type="dxa"/>
            <w:vMerge w:val="restart"/>
            <w:vAlign w:val="center"/>
          </w:tcPr>
          <w:p w14:paraId="0569AF11" w14:textId="77777777" w:rsidR="000E5DD2" w:rsidRPr="001D386E" w:rsidRDefault="000E5DD2" w:rsidP="000E5DD2">
            <w:pPr>
              <w:pStyle w:val="TAC"/>
            </w:pPr>
            <w:r w:rsidRPr="001D386E">
              <w:t>100</w:t>
            </w:r>
          </w:p>
        </w:tc>
        <w:tc>
          <w:tcPr>
            <w:tcW w:w="1286" w:type="dxa"/>
            <w:vMerge w:val="restart"/>
            <w:vAlign w:val="center"/>
          </w:tcPr>
          <w:p w14:paraId="426DD3ED" w14:textId="77777777" w:rsidR="000E5DD2" w:rsidRPr="001D386E" w:rsidRDefault="000E5DD2" w:rsidP="000E5DD2">
            <w:pPr>
              <w:pStyle w:val="TAC"/>
            </w:pPr>
            <w:r w:rsidRPr="001D386E">
              <w:t>0</w:t>
            </w:r>
          </w:p>
        </w:tc>
      </w:tr>
      <w:tr w:rsidR="000E5DD2" w:rsidRPr="001D386E" w14:paraId="72136A03" w14:textId="77777777" w:rsidTr="000E5DD2">
        <w:trPr>
          <w:jc w:val="center"/>
        </w:trPr>
        <w:tc>
          <w:tcPr>
            <w:tcW w:w="1401" w:type="dxa"/>
            <w:vMerge/>
            <w:vAlign w:val="center"/>
          </w:tcPr>
          <w:p w14:paraId="52DA4523" w14:textId="77777777" w:rsidR="000E5DD2" w:rsidRPr="001D386E" w:rsidRDefault="000E5DD2" w:rsidP="000E5DD2">
            <w:pPr>
              <w:pStyle w:val="TAC"/>
            </w:pPr>
          </w:p>
        </w:tc>
        <w:tc>
          <w:tcPr>
            <w:tcW w:w="1466" w:type="dxa"/>
            <w:vMerge/>
            <w:vAlign w:val="center"/>
          </w:tcPr>
          <w:p w14:paraId="1A9B2450" w14:textId="77777777" w:rsidR="000E5DD2" w:rsidRPr="001D386E" w:rsidRDefault="000E5DD2" w:rsidP="000E5DD2">
            <w:pPr>
              <w:pStyle w:val="TAC"/>
              <w:rPr>
                <w:lang w:eastAsia="zh-CN"/>
              </w:rPr>
            </w:pPr>
          </w:p>
        </w:tc>
        <w:tc>
          <w:tcPr>
            <w:tcW w:w="769" w:type="dxa"/>
            <w:vAlign w:val="center"/>
          </w:tcPr>
          <w:p w14:paraId="4CCCC74F" w14:textId="77777777" w:rsidR="000E5DD2" w:rsidRPr="001D386E" w:rsidRDefault="000E5DD2" w:rsidP="000E5DD2">
            <w:pPr>
              <w:pStyle w:val="TAC"/>
              <w:rPr>
                <w:lang w:eastAsia="ja-JP"/>
              </w:rPr>
            </w:pPr>
            <w:r w:rsidRPr="001D386E">
              <w:rPr>
                <w:rFonts w:hint="eastAsia"/>
                <w:lang w:eastAsia="zh-CN"/>
              </w:rPr>
              <w:t>3</w:t>
            </w:r>
          </w:p>
        </w:tc>
        <w:tc>
          <w:tcPr>
            <w:tcW w:w="3714" w:type="dxa"/>
            <w:gridSpan w:val="14"/>
            <w:vAlign w:val="center"/>
          </w:tcPr>
          <w:p w14:paraId="67070F04" w14:textId="77777777" w:rsidR="000E5DD2" w:rsidRPr="001D386E" w:rsidRDefault="000E5DD2" w:rsidP="000E5DD2">
            <w:pPr>
              <w:pStyle w:val="TAC"/>
            </w:pPr>
            <w:r w:rsidRPr="001D386E">
              <w:t>See CA_3C Bandwidth combination set 0 in Table 5.6A.1-1</w:t>
            </w:r>
          </w:p>
        </w:tc>
        <w:tc>
          <w:tcPr>
            <w:tcW w:w="1187" w:type="dxa"/>
            <w:vMerge/>
            <w:vAlign w:val="center"/>
          </w:tcPr>
          <w:p w14:paraId="14D80D2F" w14:textId="77777777" w:rsidR="000E5DD2" w:rsidRPr="001D386E" w:rsidRDefault="000E5DD2" w:rsidP="000E5DD2">
            <w:pPr>
              <w:pStyle w:val="TAC"/>
            </w:pPr>
          </w:p>
        </w:tc>
        <w:tc>
          <w:tcPr>
            <w:tcW w:w="1286" w:type="dxa"/>
            <w:vMerge/>
            <w:vAlign w:val="center"/>
          </w:tcPr>
          <w:p w14:paraId="3F7E79CC" w14:textId="77777777" w:rsidR="000E5DD2" w:rsidRPr="001D386E" w:rsidRDefault="000E5DD2" w:rsidP="000E5DD2">
            <w:pPr>
              <w:pStyle w:val="TAC"/>
            </w:pPr>
          </w:p>
        </w:tc>
      </w:tr>
      <w:tr w:rsidR="000E5DD2" w:rsidRPr="001D386E" w14:paraId="5B4032A9" w14:textId="77777777" w:rsidTr="000E5DD2">
        <w:trPr>
          <w:jc w:val="center"/>
        </w:trPr>
        <w:tc>
          <w:tcPr>
            <w:tcW w:w="1401" w:type="dxa"/>
            <w:vMerge/>
            <w:vAlign w:val="center"/>
          </w:tcPr>
          <w:p w14:paraId="6DD6EC4C" w14:textId="77777777" w:rsidR="000E5DD2" w:rsidRPr="001D386E" w:rsidRDefault="000E5DD2" w:rsidP="000E5DD2">
            <w:pPr>
              <w:pStyle w:val="TAC"/>
            </w:pPr>
          </w:p>
        </w:tc>
        <w:tc>
          <w:tcPr>
            <w:tcW w:w="1466" w:type="dxa"/>
            <w:vMerge/>
            <w:vAlign w:val="center"/>
          </w:tcPr>
          <w:p w14:paraId="69341F83" w14:textId="77777777" w:rsidR="000E5DD2" w:rsidRPr="001D386E" w:rsidRDefault="000E5DD2" w:rsidP="000E5DD2">
            <w:pPr>
              <w:pStyle w:val="TAC"/>
              <w:rPr>
                <w:lang w:eastAsia="zh-CN"/>
              </w:rPr>
            </w:pPr>
          </w:p>
        </w:tc>
        <w:tc>
          <w:tcPr>
            <w:tcW w:w="769" w:type="dxa"/>
            <w:vAlign w:val="center"/>
          </w:tcPr>
          <w:p w14:paraId="0FA9C0D4" w14:textId="77777777" w:rsidR="000E5DD2" w:rsidRPr="001D386E" w:rsidRDefault="000E5DD2" w:rsidP="000E5DD2">
            <w:pPr>
              <w:pStyle w:val="TAC"/>
              <w:rPr>
                <w:lang w:eastAsia="ja-JP"/>
              </w:rPr>
            </w:pPr>
            <w:r w:rsidRPr="001D386E">
              <w:rPr>
                <w:rFonts w:hint="eastAsia"/>
                <w:lang w:eastAsia="zh-CN"/>
              </w:rPr>
              <w:t>28</w:t>
            </w:r>
          </w:p>
        </w:tc>
        <w:tc>
          <w:tcPr>
            <w:tcW w:w="727" w:type="dxa"/>
            <w:vAlign w:val="center"/>
          </w:tcPr>
          <w:p w14:paraId="7E574F7E" w14:textId="77777777" w:rsidR="000E5DD2" w:rsidRPr="001D386E" w:rsidRDefault="000E5DD2" w:rsidP="000E5DD2">
            <w:pPr>
              <w:pStyle w:val="TAC"/>
            </w:pPr>
          </w:p>
        </w:tc>
        <w:tc>
          <w:tcPr>
            <w:tcW w:w="587" w:type="dxa"/>
            <w:gridSpan w:val="2"/>
            <w:vAlign w:val="center"/>
          </w:tcPr>
          <w:p w14:paraId="769183BD" w14:textId="77777777" w:rsidR="000E5DD2" w:rsidRPr="001D386E" w:rsidRDefault="000E5DD2" w:rsidP="000E5DD2">
            <w:pPr>
              <w:pStyle w:val="TAC"/>
            </w:pPr>
          </w:p>
        </w:tc>
        <w:tc>
          <w:tcPr>
            <w:tcW w:w="588" w:type="dxa"/>
            <w:gridSpan w:val="2"/>
            <w:vAlign w:val="center"/>
          </w:tcPr>
          <w:p w14:paraId="4777EA50" w14:textId="77777777" w:rsidR="000E5DD2" w:rsidRPr="001D386E" w:rsidRDefault="000E5DD2" w:rsidP="000E5DD2">
            <w:pPr>
              <w:pStyle w:val="TAC"/>
            </w:pPr>
            <w:r w:rsidRPr="001D386E">
              <w:rPr>
                <w:rFonts w:hint="eastAsia"/>
                <w:lang w:eastAsia="zh-CN"/>
              </w:rPr>
              <w:t>Yes</w:t>
            </w:r>
          </w:p>
        </w:tc>
        <w:tc>
          <w:tcPr>
            <w:tcW w:w="588" w:type="dxa"/>
            <w:gridSpan w:val="3"/>
            <w:vAlign w:val="center"/>
          </w:tcPr>
          <w:p w14:paraId="5E64D441" w14:textId="77777777" w:rsidR="000E5DD2" w:rsidRPr="001D386E" w:rsidRDefault="000E5DD2" w:rsidP="000E5DD2">
            <w:pPr>
              <w:pStyle w:val="TAC"/>
            </w:pPr>
            <w:r w:rsidRPr="001D386E">
              <w:rPr>
                <w:rFonts w:hint="eastAsia"/>
                <w:lang w:eastAsia="zh-CN"/>
              </w:rPr>
              <w:t>Y</w:t>
            </w:r>
            <w:r w:rsidRPr="001D386E">
              <w:rPr>
                <w:lang w:eastAsia="zh-CN"/>
              </w:rPr>
              <w:t>es</w:t>
            </w:r>
          </w:p>
        </w:tc>
        <w:tc>
          <w:tcPr>
            <w:tcW w:w="592" w:type="dxa"/>
            <w:gridSpan w:val="3"/>
            <w:vAlign w:val="center"/>
          </w:tcPr>
          <w:p w14:paraId="5D2FAF9B" w14:textId="77777777" w:rsidR="000E5DD2" w:rsidRPr="001D386E" w:rsidRDefault="000E5DD2" w:rsidP="000E5DD2">
            <w:pPr>
              <w:pStyle w:val="TAC"/>
            </w:pPr>
            <w:r w:rsidRPr="001D386E">
              <w:rPr>
                <w:rFonts w:hint="eastAsia"/>
                <w:lang w:eastAsia="zh-CN"/>
              </w:rPr>
              <w:t>Y</w:t>
            </w:r>
            <w:r w:rsidRPr="001D386E">
              <w:rPr>
                <w:lang w:eastAsia="zh-CN"/>
              </w:rPr>
              <w:t>es</w:t>
            </w:r>
          </w:p>
        </w:tc>
        <w:tc>
          <w:tcPr>
            <w:tcW w:w="632" w:type="dxa"/>
            <w:gridSpan w:val="3"/>
            <w:vAlign w:val="center"/>
          </w:tcPr>
          <w:p w14:paraId="0970C007" w14:textId="77777777" w:rsidR="000E5DD2" w:rsidRPr="001D386E" w:rsidRDefault="000E5DD2" w:rsidP="000E5DD2">
            <w:pPr>
              <w:pStyle w:val="TAC"/>
            </w:pPr>
            <w:r w:rsidRPr="001D386E">
              <w:rPr>
                <w:rFonts w:hint="eastAsia"/>
                <w:lang w:eastAsia="zh-CN"/>
              </w:rPr>
              <w:t>Y</w:t>
            </w:r>
            <w:r w:rsidRPr="001D386E">
              <w:rPr>
                <w:lang w:eastAsia="zh-CN"/>
              </w:rPr>
              <w:t>es</w:t>
            </w:r>
          </w:p>
        </w:tc>
        <w:tc>
          <w:tcPr>
            <w:tcW w:w="1187" w:type="dxa"/>
            <w:vMerge/>
            <w:vAlign w:val="center"/>
          </w:tcPr>
          <w:p w14:paraId="4583838A" w14:textId="77777777" w:rsidR="000E5DD2" w:rsidRPr="001D386E" w:rsidRDefault="000E5DD2" w:rsidP="000E5DD2">
            <w:pPr>
              <w:pStyle w:val="TAC"/>
            </w:pPr>
          </w:p>
        </w:tc>
        <w:tc>
          <w:tcPr>
            <w:tcW w:w="1286" w:type="dxa"/>
            <w:vMerge/>
            <w:vAlign w:val="center"/>
          </w:tcPr>
          <w:p w14:paraId="615A2B69" w14:textId="77777777" w:rsidR="000E5DD2" w:rsidRPr="001D386E" w:rsidRDefault="000E5DD2" w:rsidP="000E5DD2">
            <w:pPr>
              <w:pStyle w:val="TAC"/>
            </w:pPr>
          </w:p>
        </w:tc>
      </w:tr>
      <w:tr w:rsidR="000E5DD2" w:rsidRPr="001D386E" w14:paraId="67DA6E7D" w14:textId="77777777" w:rsidTr="000E5DD2">
        <w:trPr>
          <w:jc w:val="center"/>
        </w:trPr>
        <w:tc>
          <w:tcPr>
            <w:tcW w:w="1401" w:type="dxa"/>
            <w:vMerge w:val="restart"/>
            <w:vAlign w:val="center"/>
          </w:tcPr>
          <w:p w14:paraId="48E45D3A" w14:textId="77777777" w:rsidR="000E5DD2" w:rsidRPr="001D386E" w:rsidRDefault="000E5DD2" w:rsidP="000E5DD2">
            <w:pPr>
              <w:pStyle w:val="TAC"/>
            </w:pPr>
            <w:r w:rsidRPr="001D386E">
              <w:t>CA_1A-3A-32A</w:t>
            </w:r>
          </w:p>
        </w:tc>
        <w:tc>
          <w:tcPr>
            <w:tcW w:w="1466" w:type="dxa"/>
            <w:vMerge w:val="restart"/>
            <w:vAlign w:val="center"/>
          </w:tcPr>
          <w:p w14:paraId="7BD9601F" w14:textId="77777777" w:rsidR="000E5DD2" w:rsidRPr="001D386E" w:rsidRDefault="000E5DD2" w:rsidP="000E5DD2">
            <w:pPr>
              <w:pStyle w:val="TAC"/>
              <w:rPr>
                <w:lang w:eastAsia="zh-CN"/>
              </w:rPr>
            </w:pPr>
            <w:r w:rsidRPr="001D386E">
              <w:rPr>
                <w:rFonts w:hint="eastAsia"/>
                <w:lang w:eastAsia="zh-CN"/>
              </w:rPr>
              <w:t>-</w:t>
            </w:r>
          </w:p>
        </w:tc>
        <w:tc>
          <w:tcPr>
            <w:tcW w:w="769" w:type="dxa"/>
            <w:vAlign w:val="center"/>
          </w:tcPr>
          <w:p w14:paraId="5D496E3C" w14:textId="77777777" w:rsidR="000E5DD2" w:rsidRPr="001D386E" w:rsidRDefault="000E5DD2" w:rsidP="000E5DD2">
            <w:pPr>
              <w:pStyle w:val="TAC"/>
              <w:rPr>
                <w:lang w:eastAsia="zh-CN"/>
              </w:rPr>
            </w:pPr>
            <w:r w:rsidRPr="001D386E">
              <w:rPr>
                <w:rFonts w:hint="eastAsia"/>
                <w:lang w:eastAsia="zh-CN"/>
              </w:rPr>
              <w:t>1</w:t>
            </w:r>
          </w:p>
        </w:tc>
        <w:tc>
          <w:tcPr>
            <w:tcW w:w="727" w:type="dxa"/>
            <w:vAlign w:val="center"/>
          </w:tcPr>
          <w:p w14:paraId="6516E011" w14:textId="77777777" w:rsidR="000E5DD2" w:rsidRPr="001D386E" w:rsidRDefault="000E5DD2" w:rsidP="000E5DD2">
            <w:pPr>
              <w:pStyle w:val="TAC"/>
            </w:pPr>
          </w:p>
        </w:tc>
        <w:tc>
          <w:tcPr>
            <w:tcW w:w="587" w:type="dxa"/>
            <w:gridSpan w:val="2"/>
            <w:vAlign w:val="center"/>
          </w:tcPr>
          <w:p w14:paraId="399ED813" w14:textId="77777777" w:rsidR="000E5DD2" w:rsidRPr="001D386E" w:rsidRDefault="000E5DD2" w:rsidP="000E5DD2">
            <w:pPr>
              <w:pStyle w:val="TAC"/>
            </w:pPr>
          </w:p>
        </w:tc>
        <w:tc>
          <w:tcPr>
            <w:tcW w:w="588" w:type="dxa"/>
            <w:gridSpan w:val="2"/>
            <w:vAlign w:val="center"/>
          </w:tcPr>
          <w:p w14:paraId="1DD419F6" w14:textId="77777777" w:rsidR="000E5DD2" w:rsidRPr="001D386E" w:rsidRDefault="000E5DD2" w:rsidP="000E5DD2">
            <w:pPr>
              <w:pStyle w:val="TAC"/>
            </w:pPr>
            <w:r w:rsidRPr="001D386E">
              <w:t>Yes</w:t>
            </w:r>
          </w:p>
        </w:tc>
        <w:tc>
          <w:tcPr>
            <w:tcW w:w="588" w:type="dxa"/>
            <w:gridSpan w:val="3"/>
            <w:vAlign w:val="center"/>
          </w:tcPr>
          <w:p w14:paraId="6CF4A9A9" w14:textId="77777777" w:rsidR="000E5DD2" w:rsidRPr="001D386E" w:rsidRDefault="000E5DD2" w:rsidP="000E5DD2">
            <w:pPr>
              <w:pStyle w:val="TAC"/>
            </w:pPr>
            <w:r w:rsidRPr="001D386E">
              <w:t>Yes</w:t>
            </w:r>
          </w:p>
        </w:tc>
        <w:tc>
          <w:tcPr>
            <w:tcW w:w="592" w:type="dxa"/>
            <w:gridSpan w:val="3"/>
            <w:vAlign w:val="center"/>
          </w:tcPr>
          <w:p w14:paraId="011DBA8D" w14:textId="77777777" w:rsidR="000E5DD2" w:rsidRPr="001D386E" w:rsidRDefault="000E5DD2" w:rsidP="000E5DD2">
            <w:pPr>
              <w:pStyle w:val="TAC"/>
            </w:pPr>
            <w:r w:rsidRPr="001D386E">
              <w:t>Yes</w:t>
            </w:r>
          </w:p>
        </w:tc>
        <w:tc>
          <w:tcPr>
            <w:tcW w:w="632" w:type="dxa"/>
            <w:gridSpan w:val="3"/>
            <w:vAlign w:val="center"/>
          </w:tcPr>
          <w:p w14:paraId="6C8A53F7" w14:textId="77777777" w:rsidR="000E5DD2" w:rsidRPr="001D386E" w:rsidRDefault="000E5DD2" w:rsidP="000E5DD2">
            <w:pPr>
              <w:pStyle w:val="TAC"/>
            </w:pPr>
            <w:r w:rsidRPr="001D386E">
              <w:t>Yes</w:t>
            </w:r>
          </w:p>
        </w:tc>
        <w:tc>
          <w:tcPr>
            <w:tcW w:w="1187" w:type="dxa"/>
            <w:vMerge w:val="restart"/>
            <w:vAlign w:val="center"/>
          </w:tcPr>
          <w:p w14:paraId="11C41309" w14:textId="77777777" w:rsidR="000E5DD2" w:rsidRPr="001D386E" w:rsidRDefault="000E5DD2" w:rsidP="000E5DD2">
            <w:pPr>
              <w:pStyle w:val="TAC"/>
              <w:rPr>
                <w:lang w:eastAsia="zh-CN"/>
              </w:rPr>
            </w:pPr>
            <w:r w:rsidRPr="001D386E">
              <w:rPr>
                <w:rFonts w:hint="eastAsia"/>
                <w:lang w:eastAsia="zh-CN"/>
              </w:rPr>
              <w:t>60</w:t>
            </w:r>
          </w:p>
        </w:tc>
        <w:tc>
          <w:tcPr>
            <w:tcW w:w="1286" w:type="dxa"/>
            <w:vMerge w:val="restart"/>
            <w:vAlign w:val="center"/>
          </w:tcPr>
          <w:p w14:paraId="2A1AF94B" w14:textId="77777777" w:rsidR="000E5DD2" w:rsidRPr="001D386E" w:rsidRDefault="000E5DD2" w:rsidP="000E5DD2">
            <w:pPr>
              <w:pStyle w:val="TAC"/>
              <w:rPr>
                <w:lang w:eastAsia="zh-CN"/>
              </w:rPr>
            </w:pPr>
            <w:r w:rsidRPr="001D386E">
              <w:rPr>
                <w:rFonts w:hint="eastAsia"/>
                <w:lang w:eastAsia="zh-CN"/>
              </w:rPr>
              <w:t>0</w:t>
            </w:r>
          </w:p>
        </w:tc>
      </w:tr>
      <w:tr w:rsidR="000E5DD2" w:rsidRPr="001D386E" w14:paraId="18837D5E" w14:textId="77777777" w:rsidTr="000E5DD2">
        <w:trPr>
          <w:jc w:val="center"/>
        </w:trPr>
        <w:tc>
          <w:tcPr>
            <w:tcW w:w="1401" w:type="dxa"/>
            <w:vMerge/>
            <w:vAlign w:val="center"/>
          </w:tcPr>
          <w:p w14:paraId="41CD8CBF" w14:textId="77777777" w:rsidR="000E5DD2" w:rsidRPr="001D386E" w:rsidRDefault="000E5DD2" w:rsidP="000E5DD2">
            <w:pPr>
              <w:pStyle w:val="TAC"/>
            </w:pPr>
          </w:p>
        </w:tc>
        <w:tc>
          <w:tcPr>
            <w:tcW w:w="1466" w:type="dxa"/>
            <w:vMerge/>
            <w:vAlign w:val="center"/>
          </w:tcPr>
          <w:p w14:paraId="059D6557" w14:textId="77777777" w:rsidR="000E5DD2" w:rsidRPr="001D386E" w:rsidRDefault="000E5DD2" w:rsidP="000E5DD2">
            <w:pPr>
              <w:pStyle w:val="TAC"/>
              <w:rPr>
                <w:lang w:eastAsia="zh-CN"/>
              </w:rPr>
            </w:pPr>
          </w:p>
        </w:tc>
        <w:tc>
          <w:tcPr>
            <w:tcW w:w="769" w:type="dxa"/>
            <w:vAlign w:val="center"/>
          </w:tcPr>
          <w:p w14:paraId="024567F1" w14:textId="77777777" w:rsidR="000E5DD2" w:rsidRPr="001D386E" w:rsidRDefault="000E5DD2" w:rsidP="000E5DD2">
            <w:pPr>
              <w:pStyle w:val="TAC"/>
              <w:rPr>
                <w:lang w:eastAsia="zh-CN"/>
              </w:rPr>
            </w:pPr>
            <w:r w:rsidRPr="001D386E">
              <w:rPr>
                <w:rFonts w:hint="eastAsia"/>
                <w:lang w:eastAsia="zh-CN"/>
              </w:rPr>
              <w:t>3</w:t>
            </w:r>
          </w:p>
        </w:tc>
        <w:tc>
          <w:tcPr>
            <w:tcW w:w="727" w:type="dxa"/>
            <w:vAlign w:val="center"/>
          </w:tcPr>
          <w:p w14:paraId="3BB137E8" w14:textId="77777777" w:rsidR="000E5DD2" w:rsidRPr="001D386E" w:rsidRDefault="000E5DD2" w:rsidP="000E5DD2">
            <w:pPr>
              <w:pStyle w:val="TAC"/>
            </w:pPr>
          </w:p>
        </w:tc>
        <w:tc>
          <w:tcPr>
            <w:tcW w:w="587" w:type="dxa"/>
            <w:gridSpan w:val="2"/>
            <w:vAlign w:val="center"/>
          </w:tcPr>
          <w:p w14:paraId="18BA9155" w14:textId="77777777" w:rsidR="000E5DD2" w:rsidRPr="001D386E" w:rsidRDefault="000E5DD2" w:rsidP="000E5DD2">
            <w:pPr>
              <w:pStyle w:val="TAC"/>
            </w:pPr>
          </w:p>
        </w:tc>
        <w:tc>
          <w:tcPr>
            <w:tcW w:w="588" w:type="dxa"/>
            <w:gridSpan w:val="2"/>
            <w:vAlign w:val="center"/>
          </w:tcPr>
          <w:p w14:paraId="48663063" w14:textId="77777777" w:rsidR="000E5DD2" w:rsidRPr="001D386E" w:rsidRDefault="000E5DD2" w:rsidP="000E5DD2">
            <w:pPr>
              <w:pStyle w:val="TAC"/>
            </w:pPr>
            <w:r w:rsidRPr="001D386E">
              <w:t>Yes</w:t>
            </w:r>
          </w:p>
        </w:tc>
        <w:tc>
          <w:tcPr>
            <w:tcW w:w="588" w:type="dxa"/>
            <w:gridSpan w:val="3"/>
            <w:vAlign w:val="center"/>
          </w:tcPr>
          <w:p w14:paraId="135B1CE2" w14:textId="77777777" w:rsidR="000E5DD2" w:rsidRPr="001D386E" w:rsidRDefault="000E5DD2" w:rsidP="000E5DD2">
            <w:pPr>
              <w:pStyle w:val="TAC"/>
            </w:pPr>
            <w:r w:rsidRPr="001D386E">
              <w:t>Yes</w:t>
            </w:r>
          </w:p>
        </w:tc>
        <w:tc>
          <w:tcPr>
            <w:tcW w:w="592" w:type="dxa"/>
            <w:gridSpan w:val="3"/>
            <w:vAlign w:val="center"/>
          </w:tcPr>
          <w:p w14:paraId="296FD88E" w14:textId="77777777" w:rsidR="000E5DD2" w:rsidRPr="001D386E" w:rsidRDefault="000E5DD2" w:rsidP="000E5DD2">
            <w:pPr>
              <w:pStyle w:val="TAC"/>
            </w:pPr>
            <w:r w:rsidRPr="001D386E">
              <w:t>Yes</w:t>
            </w:r>
          </w:p>
        </w:tc>
        <w:tc>
          <w:tcPr>
            <w:tcW w:w="632" w:type="dxa"/>
            <w:gridSpan w:val="3"/>
            <w:vAlign w:val="center"/>
          </w:tcPr>
          <w:p w14:paraId="42D379E1" w14:textId="77777777" w:rsidR="000E5DD2" w:rsidRPr="001D386E" w:rsidRDefault="000E5DD2" w:rsidP="000E5DD2">
            <w:pPr>
              <w:pStyle w:val="TAC"/>
            </w:pPr>
            <w:r w:rsidRPr="001D386E">
              <w:t>Yes</w:t>
            </w:r>
          </w:p>
        </w:tc>
        <w:tc>
          <w:tcPr>
            <w:tcW w:w="1187" w:type="dxa"/>
            <w:vMerge/>
            <w:vAlign w:val="center"/>
          </w:tcPr>
          <w:p w14:paraId="45F792B7" w14:textId="77777777" w:rsidR="000E5DD2" w:rsidRPr="001D386E" w:rsidRDefault="000E5DD2" w:rsidP="000E5DD2">
            <w:pPr>
              <w:pStyle w:val="TAC"/>
            </w:pPr>
          </w:p>
        </w:tc>
        <w:tc>
          <w:tcPr>
            <w:tcW w:w="1286" w:type="dxa"/>
            <w:vMerge/>
            <w:vAlign w:val="center"/>
          </w:tcPr>
          <w:p w14:paraId="45C4587D" w14:textId="77777777" w:rsidR="000E5DD2" w:rsidRPr="001D386E" w:rsidRDefault="000E5DD2" w:rsidP="000E5DD2">
            <w:pPr>
              <w:pStyle w:val="TAC"/>
            </w:pPr>
          </w:p>
        </w:tc>
      </w:tr>
      <w:tr w:rsidR="000E5DD2" w:rsidRPr="001D386E" w14:paraId="754573D3" w14:textId="77777777" w:rsidTr="000E5DD2">
        <w:trPr>
          <w:jc w:val="center"/>
        </w:trPr>
        <w:tc>
          <w:tcPr>
            <w:tcW w:w="1401" w:type="dxa"/>
            <w:vMerge/>
            <w:vAlign w:val="center"/>
          </w:tcPr>
          <w:p w14:paraId="076D3D58" w14:textId="77777777" w:rsidR="000E5DD2" w:rsidRPr="001D386E" w:rsidRDefault="000E5DD2" w:rsidP="000E5DD2">
            <w:pPr>
              <w:pStyle w:val="TAC"/>
            </w:pPr>
          </w:p>
        </w:tc>
        <w:tc>
          <w:tcPr>
            <w:tcW w:w="1466" w:type="dxa"/>
            <w:vMerge/>
            <w:vAlign w:val="center"/>
          </w:tcPr>
          <w:p w14:paraId="04D7034F" w14:textId="77777777" w:rsidR="000E5DD2" w:rsidRPr="001D386E" w:rsidRDefault="000E5DD2" w:rsidP="000E5DD2">
            <w:pPr>
              <w:pStyle w:val="TAC"/>
              <w:rPr>
                <w:lang w:eastAsia="zh-CN"/>
              </w:rPr>
            </w:pPr>
          </w:p>
        </w:tc>
        <w:tc>
          <w:tcPr>
            <w:tcW w:w="769" w:type="dxa"/>
            <w:vAlign w:val="center"/>
          </w:tcPr>
          <w:p w14:paraId="47A692DD" w14:textId="77777777" w:rsidR="000E5DD2" w:rsidRPr="001D386E" w:rsidRDefault="000E5DD2" w:rsidP="000E5DD2">
            <w:pPr>
              <w:pStyle w:val="TAC"/>
              <w:rPr>
                <w:lang w:eastAsia="zh-CN"/>
              </w:rPr>
            </w:pPr>
            <w:r w:rsidRPr="001D386E">
              <w:rPr>
                <w:rFonts w:hint="eastAsia"/>
                <w:lang w:eastAsia="zh-CN"/>
              </w:rPr>
              <w:t>32</w:t>
            </w:r>
          </w:p>
        </w:tc>
        <w:tc>
          <w:tcPr>
            <w:tcW w:w="727" w:type="dxa"/>
            <w:vAlign w:val="center"/>
          </w:tcPr>
          <w:p w14:paraId="5C5D05B8" w14:textId="77777777" w:rsidR="000E5DD2" w:rsidRPr="001D386E" w:rsidRDefault="000E5DD2" w:rsidP="000E5DD2">
            <w:pPr>
              <w:pStyle w:val="TAC"/>
            </w:pPr>
          </w:p>
        </w:tc>
        <w:tc>
          <w:tcPr>
            <w:tcW w:w="587" w:type="dxa"/>
            <w:gridSpan w:val="2"/>
            <w:vAlign w:val="center"/>
          </w:tcPr>
          <w:p w14:paraId="77B15116" w14:textId="77777777" w:rsidR="000E5DD2" w:rsidRPr="001D386E" w:rsidRDefault="000E5DD2" w:rsidP="000E5DD2">
            <w:pPr>
              <w:pStyle w:val="TAC"/>
            </w:pPr>
          </w:p>
        </w:tc>
        <w:tc>
          <w:tcPr>
            <w:tcW w:w="588" w:type="dxa"/>
            <w:gridSpan w:val="2"/>
            <w:vAlign w:val="center"/>
          </w:tcPr>
          <w:p w14:paraId="6880B2C0" w14:textId="77777777" w:rsidR="000E5DD2" w:rsidRPr="001D386E" w:rsidRDefault="000E5DD2" w:rsidP="000E5DD2">
            <w:pPr>
              <w:pStyle w:val="TAC"/>
            </w:pPr>
            <w:r w:rsidRPr="001D386E">
              <w:rPr>
                <w:lang w:val="es-ES"/>
              </w:rPr>
              <w:t>Yes</w:t>
            </w:r>
          </w:p>
        </w:tc>
        <w:tc>
          <w:tcPr>
            <w:tcW w:w="588" w:type="dxa"/>
            <w:gridSpan w:val="3"/>
            <w:vAlign w:val="center"/>
          </w:tcPr>
          <w:p w14:paraId="2C565009" w14:textId="77777777" w:rsidR="000E5DD2" w:rsidRPr="001D386E" w:rsidRDefault="000E5DD2" w:rsidP="000E5DD2">
            <w:pPr>
              <w:pStyle w:val="TAC"/>
            </w:pPr>
            <w:r w:rsidRPr="001D386E">
              <w:t>Yes</w:t>
            </w:r>
          </w:p>
        </w:tc>
        <w:tc>
          <w:tcPr>
            <w:tcW w:w="592" w:type="dxa"/>
            <w:gridSpan w:val="3"/>
            <w:vAlign w:val="center"/>
          </w:tcPr>
          <w:p w14:paraId="06492C69" w14:textId="77777777" w:rsidR="000E5DD2" w:rsidRPr="001D386E" w:rsidRDefault="000E5DD2" w:rsidP="000E5DD2">
            <w:pPr>
              <w:pStyle w:val="TAC"/>
            </w:pPr>
            <w:r w:rsidRPr="001D386E">
              <w:t>Yes</w:t>
            </w:r>
          </w:p>
        </w:tc>
        <w:tc>
          <w:tcPr>
            <w:tcW w:w="632" w:type="dxa"/>
            <w:gridSpan w:val="3"/>
            <w:vAlign w:val="center"/>
          </w:tcPr>
          <w:p w14:paraId="40396208" w14:textId="77777777" w:rsidR="000E5DD2" w:rsidRPr="001D386E" w:rsidRDefault="000E5DD2" w:rsidP="000E5DD2">
            <w:pPr>
              <w:pStyle w:val="TAC"/>
            </w:pPr>
            <w:r w:rsidRPr="001D386E">
              <w:t>Yes</w:t>
            </w:r>
          </w:p>
        </w:tc>
        <w:tc>
          <w:tcPr>
            <w:tcW w:w="1187" w:type="dxa"/>
            <w:vMerge/>
            <w:vAlign w:val="center"/>
          </w:tcPr>
          <w:p w14:paraId="747294FC" w14:textId="77777777" w:rsidR="000E5DD2" w:rsidRPr="001D386E" w:rsidRDefault="000E5DD2" w:rsidP="000E5DD2">
            <w:pPr>
              <w:pStyle w:val="TAC"/>
            </w:pPr>
          </w:p>
        </w:tc>
        <w:tc>
          <w:tcPr>
            <w:tcW w:w="1286" w:type="dxa"/>
            <w:vMerge/>
            <w:vAlign w:val="center"/>
          </w:tcPr>
          <w:p w14:paraId="6ACA7DB5" w14:textId="77777777" w:rsidR="000E5DD2" w:rsidRPr="001D386E" w:rsidRDefault="000E5DD2" w:rsidP="000E5DD2">
            <w:pPr>
              <w:pStyle w:val="TAC"/>
            </w:pPr>
          </w:p>
        </w:tc>
      </w:tr>
      <w:tr w:rsidR="000E5DD2" w:rsidRPr="001D386E" w14:paraId="448D7193" w14:textId="77777777" w:rsidTr="000E5DD2">
        <w:trPr>
          <w:jc w:val="center"/>
        </w:trPr>
        <w:tc>
          <w:tcPr>
            <w:tcW w:w="1401" w:type="dxa"/>
            <w:vMerge w:val="restart"/>
            <w:vAlign w:val="center"/>
          </w:tcPr>
          <w:p w14:paraId="04795539" w14:textId="77777777" w:rsidR="000E5DD2" w:rsidRPr="001D386E" w:rsidRDefault="000E5DD2" w:rsidP="000E5DD2">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3DC73104" w14:textId="77777777" w:rsidR="000E5DD2" w:rsidRPr="001D386E" w:rsidRDefault="000E5DD2" w:rsidP="000E5DD2">
            <w:pPr>
              <w:pStyle w:val="TAC"/>
              <w:rPr>
                <w:lang w:eastAsia="zh-CN"/>
              </w:rPr>
            </w:pPr>
            <w:r w:rsidRPr="001D386E">
              <w:rPr>
                <w:lang w:eastAsia="zh-CN"/>
              </w:rPr>
              <w:t>CA_1A-3A</w:t>
            </w:r>
          </w:p>
        </w:tc>
        <w:tc>
          <w:tcPr>
            <w:tcW w:w="769" w:type="dxa"/>
            <w:vAlign w:val="center"/>
          </w:tcPr>
          <w:p w14:paraId="1DB040F8" w14:textId="77777777" w:rsidR="000E5DD2" w:rsidRPr="001D386E" w:rsidRDefault="000E5DD2" w:rsidP="000E5DD2">
            <w:pPr>
              <w:pStyle w:val="TAC"/>
            </w:pPr>
            <w:r w:rsidRPr="001D386E">
              <w:rPr>
                <w:rFonts w:hint="eastAsia"/>
                <w:lang w:eastAsia="ja-JP"/>
              </w:rPr>
              <w:t>1</w:t>
            </w:r>
          </w:p>
        </w:tc>
        <w:tc>
          <w:tcPr>
            <w:tcW w:w="727" w:type="dxa"/>
            <w:vAlign w:val="center"/>
          </w:tcPr>
          <w:p w14:paraId="0DB92DC2" w14:textId="77777777" w:rsidR="000E5DD2" w:rsidRPr="001D386E" w:rsidRDefault="000E5DD2" w:rsidP="000E5DD2">
            <w:pPr>
              <w:pStyle w:val="TAC"/>
              <w:rPr>
                <w:lang w:eastAsia="ja-JP"/>
              </w:rPr>
            </w:pPr>
          </w:p>
        </w:tc>
        <w:tc>
          <w:tcPr>
            <w:tcW w:w="587" w:type="dxa"/>
            <w:gridSpan w:val="2"/>
            <w:vAlign w:val="center"/>
          </w:tcPr>
          <w:p w14:paraId="141D1FC8" w14:textId="77777777" w:rsidR="000E5DD2" w:rsidRPr="001D386E" w:rsidRDefault="000E5DD2" w:rsidP="000E5DD2">
            <w:pPr>
              <w:pStyle w:val="TAC"/>
              <w:rPr>
                <w:lang w:eastAsia="ja-JP"/>
              </w:rPr>
            </w:pPr>
          </w:p>
        </w:tc>
        <w:tc>
          <w:tcPr>
            <w:tcW w:w="588" w:type="dxa"/>
            <w:gridSpan w:val="2"/>
            <w:vAlign w:val="center"/>
          </w:tcPr>
          <w:p w14:paraId="3C58E6E4" w14:textId="77777777" w:rsidR="000E5DD2" w:rsidRPr="001D386E" w:rsidRDefault="000E5DD2" w:rsidP="000E5DD2">
            <w:pPr>
              <w:pStyle w:val="TAC"/>
              <w:rPr>
                <w:lang w:eastAsia="ja-JP"/>
              </w:rPr>
            </w:pPr>
            <w:r w:rsidRPr="001D386E">
              <w:rPr>
                <w:lang w:eastAsia="zh-CN"/>
              </w:rPr>
              <w:t>Yes</w:t>
            </w:r>
          </w:p>
        </w:tc>
        <w:tc>
          <w:tcPr>
            <w:tcW w:w="588" w:type="dxa"/>
            <w:gridSpan w:val="3"/>
            <w:vAlign w:val="center"/>
          </w:tcPr>
          <w:p w14:paraId="399E8B40" w14:textId="77777777" w:rsidR="000E5DD2" w:rsidRPr="001D386E" w:rsidRDefault="000E5DD2" w:rsidP="000E5DD2">
            <w:pPr>
              <w:pStyle w:val="TAC"/>
              <w:rPr>
                <w:lang w:eastAsia="ja-JP"/>
              </w:rPr>
            </w:pPr>
            <w:r w:rsidRPr="001D386E">
              <w:rPr>
                <w:lang w:eastAsia="zh-CN"/>
              </w:rPr>
              <w:t>Yes</w:t>
            </w:r>
          </w:p>
        </w:tc>
        <w:tc>
          <w:tcPr>
            <w:tcW w:w="592" w:type="dxa"/>
            <w:gridSpan w:val="3"/>
            <w:vAlign w:val="center"/>
          </w:tcPr>
          <w:p w14:paraId="1250E899" w14:textId="77777777" w:rsidR="000E5DD2" w:rsidRPr="001D386E" w:rsidRDefault="000E5DD2" w:rsidP="000E5DD2">
            <w:pPr>
              <w:pStyle w:val="TAC"/>
              <w:rPr>
                <w:lang w:eastAsia="ja-JP"/>
              </w:rPr>
            </w:pPr>
            <w:r w:rsidRPr="001D386E">
              <w:t>Yes</w:t>
            </w:r>
          </w:p>
        </w:tc>
        <w:tc>
          <w:tcPr>
            <w:tcW w:w="632" w:type="dxa"/>
            <w:gridSpan w:val="3"/>
            <w:vAlign w:val="center"/>
          </w:tcPr>
          <w:p w14:paraId="44F800F6" w14:textId="77777777" w:rsidR="000E5DD2" w:rsidRPr="001D386E" w:rsidRDefault="000E5DD2" w:rsidP="000E5DD2">
            <w:pPr>
              <w:pStyle w:val="TAC"/>
              <w:rPr>
                <w:lang w:eastAsia="ja-JP"/>
              </w:rPr>
            </w:pPr>
            <w:r w:rsidRPr="001D386E">
              <w:t>Yes</w:t>
            </w:r>
          </w:p>
        </w:tc>
        <w:tc>
          <w:tcPr>
            <w:tcW w:w="1187" w:type="dxa"/>
            <w:vMerge w:val="restart"/>
            <w:vAlign w:val="center"/>
          </w:tcPr>
          <w:p w14:paraId="7949ACDD" w14:textId="77777777" w:rsidR="000E5DD2" w:rsidRPr="001D386E" w:rsidRDefault="000E5DD2" w:rsidP="000E5DD2">
            <w:pPr>
              <w:pStyle w:val="TAC"/>
            </w:pPr>
            <w:r w:rsidRPr="001D386E">
              <w:rPr>
                <w:lang w:eastAsia="ja-JP"/>
              </w:rPr>
              <w:t>60</w:t>
            </w:r>
          </w:p>
        </w:tc>
        <w:tc>
          <w:tcPr>
            <w:tcW w:w="1286" w:type="dxa"/>
            <w:vMerge w:val="restart"/>
            <w:vAlign w:val="center"/>
          </w:tcPr>
          <w:p w14:paraId="1A798FC6" w14:textId="77777777" w:rsidR="000E5DD2" w:rsidRPr="001D386E" w:rsidRDefault="000E5DD2" w:rsidP="000E5DD2">
            <w:pPr>
              <w:pStyle w:val="TAC"/>
            </w:pPr>
            <w:r w:rsidRPr="001D386E">
              <w:rPr>
                <w:lang w:eastAsia="ja-JP"/>
              </w:rPr>
              <w:t>0</w:t>
            </w:r>
          </w:p>
        </w:tc>
      </w:tr>
      <w:tr w:rsidR="000E5DD2" w:rsidRPr="001D386E" w14:paraId="4A23A7DD" w14:textId="77777777" w:rsidTr="000E5DD2">
        <w:trPr>
          <w:jc w:val="center"/>
        </w:trPr>
        <w:tc>
          <w:tcPr>
            <w:tcW w:w="1401" w:type="dxa"/>
            <w:vMerge/>
            <w:vAlign w:val="center"/>
          </w:tcPr>
          <w:p w14:paraId="014AFBA8" w14:textId="77777777" w:rsidR="000E5DD2" w:rsidRPr="001D386E" w:rsidRDefault="000E5DD2" w:rsidP="000E5DD2">
            <w:pPr>
              <w:pStyle w:val="TAC"/>
            </w:pPr>
          </w:p>
        </w:tc>
        <w:tc>
          <w:tcPr>
            <w:tcW w:w="1466" w:type="dxa"/>
            <w:vMerge/>
            <w:vAlign w:val="center"/>
          </w:tcPr>
          <w:p w14:paraId="34A51B0C" w14:textId="77777777" w:rsidR="000E5DD2" w:rsidRPr="001D386E" w:rsidRDefault="000E5DD2" w:rsidP="000E5DD2">
            <w:pPr>
              <w:pStyle w:val="TAC"/>
              <w:rPr>
                <w:lang w:eastAsia="ja-JP"/>
              </w:rPr>
            </w:pPr>
          </w:p>
        </w:tc>
        <w:tc>
          <w:tcPr>
            <w:tcW w:w="769" w:type="dxa"/>
            <w:vAlign w:val="center"/>
          </w:tcPr>
          <w:p w14:paraId="3D0B6BFC" w14:textId="77777777" w:rsidR="000E5DD2" w:rsidRPr="001D386E" w:rsidRDefault="000E5DD2" w:rsidP="000E5DD2">
            <w:pPr>
              <w:pStyle w:val="TAC"/>
            </w:pPr>
            <w:r w:rsidRPr="001D386E">
              <w:rPr>
                <w:rFonts w:hint="eastAsia"/>
                <w:lang w:eastAsia="ja-JP"/>
              </w:rPr>
              <w:t>3</w:t>
            </w:r>
          </w:p>
        </w:tc>
        <w:tc>
          <w:tcPr>
            <w:tcW w:w="727" w:type="dxa"/>
            <w:vAlign w:val="center"/>
          </w:tcPr>
          <w:p w14:paraId="7A3A729B" w14:textId="77777777" w:rsidR="000E5DD2" w:rsidRPr="001D386E" w:rsidRDefault="000E5DD2" w:rsidP="000E5DD2">
            <w:pPr>
              <w:pStyle w:val="TAC"/>
              <w:rPr>
                <w:lang w:eastAsia="ja-JP"/>
              </w:rPr>
            </w:pPr>
          </w:p>
        </w:tc>
        <w:tc>
          <w:tcPr>
            <w:tcW w:w="587" w:type="dxa"/>
            <w:gridSpan w:val="2"/>
            <w:vAlign w:val="center"/>
          </w:tcPr>
          <w:p w14:paraId="2F4B948D" w14:textId="77777777" w:rsidR="000E5DD2" w:rsidRPr="001D386E" w:rsidRDefault="000E5DD2" w:rsidP="000E5DD2">
            <w:pPr>
              <w:pStyle w:val="TAC"/>
              <w:rPr>
                <w:lang w:eastAsia="ja-JP"/>
              </w:rPr>
            </w:pPr>
          </w:p>
        </w:tc>
        <w:tc>
          <w:tcPr>
            <w:tcW w:w="588" w:type="dxa"/>
            <w:gridSpan w:val="2"/>
            <w:vAlign w:val="center"/>
          </w:tcPr>
          <w:p w14:paraId="018EC2F6" w14:textId="77777777" w:rsidR="000E5DD2" w:rsidRPr="001D386E" w:rsidRDefault="000E5DD2" w:rsidP="000E5DD2">
            <w:pPr>
              <w:pStyle w:val="TAC"/>
              <w:rPr>
                <w:lang w:eastAsia="ja-JP"/>
              </w:rPr>
            </w:pPr>
            <w:r w:rsidRPr="001D386E">
              <w:t>Yes</w:t>
            </w:r>
          </w:p>
        </w:tc>
        <w:tc>
          <w:tcPr>
            <w:tcW w:w="588" w:type="dxa"/>
            <w:gridSpan w:val="3"/>
            <w:vAlign w:val="center"/>
          </w:tcPr>
          <w:p w14:paraId="5CDA13C2" w14:textId="77777777" w:rsidR="000E5DD2" w:rsidRPr="001D386E" w:rsidRDefault="000E5DD2" w:rsidP="000E5DD2">
            <w:pPr>
              <w:pStyle w:val="TAC"/>
              <w:rPr>
                <w:lang w:eastAsia="ja-JP"/>
              </w:rPr>
            </w:pPr>
            <w:r w:rsidRPr="001D386E">
              <w:t>Yes</w:t>
            </w:r>
          </w:p>
        </w:tc>
        <w:tc>
          <w:tcPr>
            <w:tcW w:w="592" w:type="dxa"/>
            <w:gridSpan w:val="3"/>
            <w:vAlign w:val="center"/>
          </w:tcPr>
          <w:p w14:paraId="3534E2C1" w14:textId="77777777" w:rsidR="000E5DD2" w:rsidRPr="001D386E" w:rsidRDefault="000E5DD2" w:rsidP="000E5DD2">
            <w:pPr>
              <w:pStyle w:val="TAC"/>
              <w:rPr>
                <w:lang w:eastAsia="ja-JP"/>
              </w:rPr>
            </w:pPr>
            <w:r w:rsidRPr="001D386E">
              <w:t>Yes</w:t>
            </w:r>
          </w:p>
        </w:tc>
        <w:tc>
          <w:tcPr>
            <w:tcW w:w="632" w:type="dxa"/>
            <w:gridSpan w:val="3"/>
            <w:vAlign w:val="center"/>
          </w:tcPr>
          <w:p w14:paraId="48EBCCEC" w14:textId="77777777" w:rsidR="000E5DD2" w:rsidRPr="001D386E" w:rsidRDefault="000E5DD2" w:rsidP="000E5DD2">
            <w:pPr>
              <w:pStyle w:val="TAC"/>
              <w:rPr>
                <w:lang w:eastAsia="ja-JP"/>
              </w:rPr>
            </w:pPr>
            <w:r w:rsidRPr="001D386E">
              <w:t>Yes</w:t>
            </w:r>
          </w:p>
        </w:tc>
        <w:tc>
          <w:tcPr>
            <w:tcW w:w="1187" w:type="dxa"/>
            <w:vMerge/>
            <w:vAlign w:val="center"/>
          </w:tcPr>
          <w:p w14:paraId="1921462A" w14:textId="77777777" w:rsidR="000E5DD2" w:rsidRPr="001D386E" w:rsidRDefault="000E5DD2" w:rsidP="000E5DD2">
            <w:pPr>
              <w:pStyle w:val="TAC"/>
            </w:pPr>
          </w:p>
        </w:tc>
        <w:tc>
          <w:tcPr>
            <w:tcW w:w="1286" w:type="dxa"/>
            <w:vMerge/>
            <w:vAlign w:val="center"/>
          </w:tcPr>
          <w:p w14:paraId="2C8D773A" w14:textId="77777777" w:rsidR="000E5DD2" w:rsidRPr="001D386E" w:rsidRDefault="000E5DD2" w:rsidP="000E5DD2">
            <w:pPr>
              <w:pStyle w:val="TAC"/>
            </w:pPr>
          </w:p>
        </w:tc>
      </w:tr>
      <w:tr w:rsidR="000E5DD2" w:rsidRPr="001D386E" w14:paraId="5E8EEA86" w14:textId="77777777" w:rsidTr="000E5DD2">
        <w:trPr>
          <w:jc w:val="center"/>
        </w:trPr>
        <w:tc>
          <w:tcPr>
            <w:tcW w:w="1401" w:type="dxa"/>
            <w:vMerge/>
            <w:vAlign w:val="center"/>
          </w:tcPr>
          <w:p w14:paraId="54EBA12D" w14:textId="77777777" w:rsidR="000E5DD2" w:rsidRPr="001D386E" w:rsidRDefault="000E5DD2" w:rsidP="000E5DD2">
            <w:pPr>
              <w:pStyle w:val="TAC"/>
            </w:pPr>
          </w:p>
        </w:tc>
        <w:tc>
          <w:tcPr>
            <w:tcW w:w="1466" w:type="dxa"/>
            <w:vMerge/>
            <w:vAlign w:val="center"/>
          </w:tcPr>
          <w:p w14:paraId="6E9317A8" w14:textId="77777777" w:rsidR="000E5DD2" w:rsidRPr="001D386E" w:rsidRDefault="000E5DD2" w:rsidP="000E5DD2">
            <w:pPr>
              <w:pStyle w:val="TAC"/>
              <w:rPr>
                <w:lang w:eastAsia="ja-JP"/>
              </w:rPr>
            </w:pPr>
          </w:p>
        </w:tc>
        <w:tc>
          <w:tcPr>
            <w:tcW w:w="769" w:type="dxa"/>
            <w:vAlign w:val="center"/>
          </w:tcPr>
          <w:p w14:paraId="1BFF7FD8" w14:textId="77777777" w:rsidR="000E5DD2" w:rsidRPr="001D386E" w:rsidRDefault="000E5DD2" w:rsidP="000E5DD2">
            <w:pPr>
              <w:pStyle w:val="TAC"/>
              <w:rPr>
                <w:lang w:eastAsia="zh-CN"/>
              </w:rPr>
            </w:pPr>
            <w:r w:rsidRPr="001D386E">
              <w:rPr>
                <w:rFonts w:hint="eastAsia"/>
                <w:lang w:eastAsia="zh-CN"/>
              </w:rPr>
              <w:t>38</w:t>
            </w:r>
          </w:p>
        </w:tc>
        <w:tc>
          <w:tcPr>
            <w:tcW w:w="727" w:type="dxa"/>
            <w:vAlign w:val="center"/>
          </w:tcPr>
          <w:p w14:paraId="33D84607" w14:textId="77777777" w:rsidR="000E5DD2" w:rsidRPr="001D386E" w:rsidRDefault="000E5DD2" w:rsidP="000E5DD2">
            <w:pPr>
              <w:pStyle w:val="TAC"/>
              <w:rPr>
                <w:lang w:eastAsia="ja-JP"/>
              </w:rPr>
            </w:pPr>
          </w:p>
        </w:tc>
        <w:tc>
          <w:tcPr>
            <w:tcW w:w="587" w:type="dxa"/>
            <w:gridSpan w:val="2"/>
            <w:vAlign w:val="center"/>
          </w:tcPr>
          <w:p w14:paraId="0B035C1A" w14:textId="77777777" w:rsidR="000E5DD2" w:rsidRPr="001D386E" w:rsidRDefault="000E5DD2" w:rsidP="000E5DD2">
            <w:pPr>
              <w:pStyle w:val="TAC"/>
              <w:rPr>
                <w:lang w:eastAsia="ja-JP"/>
              </w:rPr>
            </w:pPr>
          </w:p>
        </w:tc>
        <w:tc>
          <w:tcPr>
            <w:tcW w:w="588" w:type="dxa"/>
            <w:gridSpan w:val="2"/>
            <w:vAlign w:val="center"/>
          </w:tcPr>
          <w:p w14:paraId="1AF117F5"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2E30C28F" w14:textId="77777777" w:rsidR="000E5DD2" w:rsidRPr="001D386E" w:rsidRDefault="000E5DD2" w:rsidP="000E5DD2">
            <w:pPr>
              <w:pStyle w:val="TAC"/>
              <w:rPr>
                <w:lang w:eastAsia="ja-JP"/>
              </w:rPr>
            </w:pPr>
            <w:r w:rsidRPr="001D386E">
              <w:t>Yes</w:t>
            </w:r>
          </w:p>
        </w:tc>
        <w:tc>
          <w:tcPr>
            <w:tcW w:w="592" w:type="dxa"/>
            <w:gridSpan w:val="3"/>
            <w:vAlign w:val="center"/>
          </w:tcPr>
          <w:p w14:paraId="1FA4B667" w14:textId="77777777" w:rsidR="000E5DD2" w:rsidRPr="001D386E" w:rsidRDefault="000E5DD2" w:rsidP="000E5DD2">
            <w:pPr>
              <w:pStyle w:val="TAC"/>
              <w:rPr>
                <w:lang w:eastAsia="ja-JP"/>
              </w:rPr>
            </w:pPr>
            <w:r w:rsidRPr="001D386E">
              <w:t>Yes</w:t>
            </w:r>
          </w:p>
        </w:tc>
        <w:tc>
          <w:tcPr>
            <w:tcW w:w="632" w:type="dxa"/>
            <w:gridSpan w:val="3"/>
            <w:vAlign w:val="center"/>
          </w:tcPr>
          <w:p w14:paraId="0CF647B7" w14:textId="77777777" w:rsidR="000E5DD2" w:rsidRPr="001D386E" w:rsidRDefault="000E5DD2" w:rsidP="000E5DD2">
            <w:pPr>
              <w:pStyle w:val="TAC"/>
              <w:rPr>
                <w:lang w:eastAsia="ja-JP"/>
              </w:rPr>
            </w:pPr>
            <w:r w:rsidRPr="001D386E">
              <w:rPr>
                <w:lang w:eastAsia="zh-CN"/>
              </w:rPr>
              <w:t>Yes</w:t>
            </w:r>
          </w:p>
        </w:tc>
        <w:tc>
          <w:tcPr>
            <w:tcW w:w="1187" w:type="dxa"/>
            <w:vMerge/>
            <w:vAlign w:val="center"/>
          </w:tcPr>
          <w:p w14:paraId="5F29F718" w14:textId="77777777" w:rsidR="000E5DD2" w:rsidRPr="001D386E" w:rsidRDefault="000E5DD2" w:rsidP="000E5DD2">
            <w:pPr>
              <w:pStyle w:val="TAC"/>
            </w:pPr>
          </w:p>
        </w:tc>
        <w:tc>
          <w:tcPr>
            <w:tcW w:w="1286" w:type="dxa"/>
            <w:vMerge/>
            <w:vAlign w:val="center"/>
          </w:tcPr>
          <w:p w14:paraId="67F935B9" w14:textId="77777777" w:rsidR="000E5DD2" w:rsidRPr="001D386E" w:rsidRDefault="000E5DD2" w:rsidP="000E5DD2">
            <w:pPr>
              <w:pStyle w:val="TAC"/>
            </w:pPr>
          </w:p>
        </w:tc>
      </w:tr>
      <w:tr w:rsidR="000E5DD2" w:rsidRPr="001D386E" w14:paraId="107FFEF2" w14:textId="77777777" w:rsidTr="000E5DD2">
        <w:trPr>
          <w:jc w:val="center"/>
        </w:trPr>
        <w:tc>
          <w:tcPr>
            <w:tcW w:w="1401" w:type="dxa"/>
            <w:vMerge w:val="restart"/>
            <w:vAlign w:val="center"/>
          </w:tcPr>
          <w:p w14:paraId="2BC7FB3C" w14:textId="77777777" w:rsidR="000E5DD2" w:rsidRPr="001D386E" w:rsidRDefault="000E5DD2" w:rsidP="000E5DD2">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31FDFD7F" w14:textId="77777777" w:rsidR="000E5DD2" w:rsidRPr="001D386E" w:rsidRDefault="000E5DD2" w:rsidP="000E5DD2">
            <w:pPr>
              <w:pStyle w:val="TAC"/>
              <w:rPr>
                <w:lang w:eastAsia="zh-CN"/>
              </w:rPr>
            </w:pPr>
            <w:r w:rsidRPr="00497F3A">
              <w:rPr>
                <w:rFonts w:cs="Arial"/>
                <w:lang w:eastAsia="ja-JP"/>
              </w:rPr>
              <w:t>CA_3C</w:t>
            </w:r>
          </w:p>
        </w:tc>
        <w:tc>
          <w:tcPr>
            <w:tcW w:w="769" w:type="dxa"/>
            <w:vAlign w:val="center"/>
          </w:tcPr>
          <w:p w14:paraId="77F2BCA9" w14:textId="77777777" w:rsidR="000E5DD2" w:rsidRPr="001D386E" w:rsidRDefault="000E5DD2" w:rsidP="000E5DD2">
            <w:pPr>
              <w:pStyle w:val="TAC"/>
            </w:pPr>
            <w:r w:rsidRPr="001D386E">
              <w:rPr>
                <w:rFonts w:cs="Intel Clear" w:hint="eastAsia"/>
                <w:lang w:eastAsia="ja-JP"/>
              </w:rPr>
              <w:t>1</w:t>
            </w:r>
          </w:p>
        </w:tc>
        <w:tc>
          <w:tcPr>
            <w:tcW w:w="727" w:type="dxa"/>
            <w:vAlign w:val="center"/>
          </w:tcPr>
          <w:p w14:paraId="363CA332" w14:textId="77777777" w:rsidR="000E5DD2" w:rsidRPr="001D386E" w:rsidRDefault="000E5DD2" w:rsidP="000E5DD2">
            <w:pPr>
              <w:pStyle w:val="TAC"/>
              <w:rPr>
                <w:lang w:eastAsia="ja-JP"/>
              </w:rPr>
            </w:pPr>
          </w:p>
        </w:tc>
        <w:tc>
          <w:tcPr>
            <w:tcW w:w="587" w:type="dxa"/>
            <w:gridSpan w:val="2"/>
            <w:vAlign w:val="center"/>
          </w:tcPr>
          <w:p w14:paraId="4F4D7C1F" w14:textId="77777777" w:rsidR="000E5DD2" w:rsidRPr="001D386E" w:rsidRDefault="000E5DD2" w:rsidP="000E5DD2">
            <w:pPr>
              <w:pStyle w:val="TAC"/>
              <w:rPr>
                <w:lang w:eastAsia="ja-JP"/>
              </w:rPr>
            </w:pPr>
          </w:p>
        </w:tc>
        <w:tc>
          <w:tcPr>
            <w:tcW w:w="588" w:type="dxa"/>
            <w:gridSpan w:val="2"/>
            <w:vAlign w:val="center"/>
          </w:tcPr>
          <w:p w14:paraId="6A9F8B9F" w14:textId="77777777" w:rsidR="000E5DD2" w:rsidRPr="001D386E" w:rsidRDefault="000E5DD2" w:rsidP="000E5DD2">
            <w:pPr>
              <w:pStyle w:val="TAC"/>
              <w:rPr>
                <w:lang w:eastAsia="ja-JP"/>
              </w:rPr>
            </w:pPr>
            <w:r w:rsidRPr="001D386E">
              <w:rPr>
                <w:rFonts w:cs="Intel Clear"/>
                <w:lang w:eastAsia="zh-CN"/>
              </w:rPr>
              <w:t>Yes</w:t>
            </w:r>
          </w:p>
        </w:tc>
        <w:tc>
          <w:tcPr>
            <w:tcW w:w="588" w:type="dxa"/>
            <w:gridSpan w:val="3"/>
            <w:vAlign w:val="center"/>
          </w:tcPr>
          <w:p w14:paraId="05BC5537" w14:textId="77777777" w:rsidR="000E5DD2" w:rsidRPr="001D386E" w:rsidRDefault="000E5DD2" w:rsidP="000E5DD2">
            <w:pPr>
              <w:pStyle w:val="TAC"/>
              <w:rPr>
                <w:lang w:eastAsia="ja-JP"/>
              </w:rPr>
            </w:pPr>
            <w:r w:rsidRPr="001D386E">
              <w:rPr>
                <w:rFonts w:cs="Intel Clear"/>
                <w:lang w:eastAsia="zh-CN"/>
              </w:rPr>
              <w:t>Yes</w:t>
            </w:r>
          </w:p>
        </w:tc>
        <w:tc>
          <w:tcPr>
            <w:tcW w:w="592" w:type="dxa"/>
            <w:gridSpan w:val="3"/>
            <w:vAlign w:val="center"/>
          </w:tcPr>
          <w:p w14:paraId="251DDB86" w14:textId="77777777" w:rsidR="000E5DD2" w:rsidRPr="001D386E" w:rsidRDefault="000E5DD2" w:rsidP="000E5DD2">
            <w:pPr>
              <w:pStyle w:val="TAC"/>
              <w:rPr>
                <w:lang w:eastAsia="ja-JP"/>
              </w:rPr>
            </w:pPr>
            <w:r w:rsidRPr="001D386E">
              <w:rPr>
                <w:rFonts w:cs="Intel Clear"/>
              </w:rPr>
              <w:t>Yes</w:t>
            </w:r>
          </w:p>
        </w:tc>
        <w:tc>
          <w:tcPr>
            <w:tcW w:w="632" w:type="dxa"/>
            <w:gridSpan w:val="3"/>
            <w:vAlign w:val="center"/>
          </w:tcPr>
          <w:p w14:paraId="057B7488" w14:textId="77777777" w:rsidR="000E5DD2" w:rsidRPr="001D386E" w:rsidRDefault="000E5DD2" w:rsidP="000E5DD2">
            <w:pPr>
              <w:pStyle w:val="TAC"/>
              <w:rPr>
                <w:lang w:eastAsia="ja-JP"/>
              </w:rPr>
            </w:pPr>
            <w:r w:rsidRPr="001D386E">
              <w:rPr>
                <w:rFonts w:cs="Intel Clear"/>
              </w:rPr>
              <w:t>Yes</w:t>
            </w:r>
          </w:p>
        </w:tc>
        <w:tc>
          <w:tcPr>
            <w:tcW w:w="1187" w:type="dxa"/>
            <w:vMerge w:val="restart"/>
            <w:vAlign w:val="center"/>
          </w:tcPr>
          <w:p w14:paraId="6C323881" w14:textId="77777777" w:rsidR="000E5DD2" w:rsidRPr="001D386E" w:rsidRDefault="000E5DD2" w:rsidP="000E5DD2">
            <w:pPr>
              <w:pStyle w:val="TAC"/>
            </w:pPr>
            <w:r w:rsidRPr="001D386E">
              <w:rPr>
                <w:rFonts w:cs="Intel Clear" w:hint="eastAsia"/>
                <w:lang w:eastAsia="zh-CN"/>
              </w:rPr>
              <w:t>80</w:t>
            </w:r>
          </w:p>
        </w:tc>
        <w:tc>
          <w:tcPr>
            <w:tcW w:w="1286" w:type="dxa"/>
            <w:vMerge w:val="restart"/>
            <w:vAlign w:val="center"/>
          </w:tcPr>
          <w:p w14:paraId="5DAEA86B" w14:textId="77777777" w:rsidR="000E5DD2" w:rsidRPr="001D386E" w:rsidRDefault="000E5DD2" w:rsidP="000E5DD2">
            <w:pPr>
              <w:pStyle w:val="TAC"/>
            </w:pPr>
            <w:r w:rsidRPr="001D386E">
              <w:rPr>
                <w:rFonts w:cs="Intel Clear" w:hint="eastAsia"/>
                <w:lang w:eastAsia="zh-CN"/>
              </w:rPr>
              <w:t>0</w:t>
            </w:r>
          </w:p>
        </w:tc>
      </w:tr>
      <w:tr w:rsidR="000E5DD2" w:rsidRPr="001D386E" w14:paraId="5964F992" w14:textId="77777777" w:rsidTr="000E5DD2">
        <w:trPr>
          <w:jc w:val="center"/>
        </w:trPr>
        <w:tc>
          <w:tcPr>
            <w:tcW w:w="1401" w:type="dxa"/>
            <w:vMerge/>
            <w:vAlign w:val="center"/>
          </w:tcPr>
          <w:p w14:paraId="196436E0" w14:textId="77777777" w:rsidR="000E5DD2" w:rsidRPr="001D386E" w:rsidRDefault="000E5DD2" w:rsidP="000E5DD2">
            <w:pPr>
              <w:pStyle w:val="TAC"/>
            </w:pPr>
          </w:p>
        </w:tc>
        <w:tc>
          <w:tcPr>
            <w:tcW w:w="1466" w:type="dxa"/>
            <w:vMerge/>
            <w:vAlign w:val="center"/>
          </w:tcPr>
          <w:p w14:paraId="3499E241" w14:textId="77777777" w:rsidR="000E5DD2" w:rsidRPr="001D386E" w:rsidRDefault="000E5DD2" w:rsidP="000E5DD2">
            <w:pPr>
              <w:pStyle w:val="TAC"/>
              <w:rPr>
                <w:lang w:eastAsia="ja-JP"/>
              </w:rPr>
            </w:pPr>
          </w:p>
        </w:tc>
        <w:tc>
          <w:tcPr>
            <w:tcW w:w="769" w:type="dxa"/>
            <w:vAlign w:val="center"/>
          </w:tcPr>
          <w:p w14:paraId="0E8997E8" w14:textId="77777777" w:rsidR="000E5DD2" w:rsidRPr="001D386E" w:rsidRDefault="000E5DD2" w:rsidP="000E5DD2">
            <w:pPr>
              <w:pStyle w:val="TAC"/>
            </w:pPr>
            <w:r w:rsidRPr="001D386E">
              <w:rPr>
                <w:rFonts w:cs="Intel Clear" w:hint="eastAsia"/>
                <w:lang w:eastAsia="ja-JP"/>
              </w:rPr>
              <w:t>3</w:t>
            </w:r>
          </w:p>
        </w:tc>
        <w:tc>
          <w:tcPr>
            <w:tcW w:w="3714" w:type="dxa"/>
            <w:gridSpan w:val="14"/>
            <w:vAlign w:val="center"/>
          </w:tcPr>
          <w:p w14:paraId="4F954CE9" w14:textId="77777777" w:rsidR="000E5DD2" w:rsidRPr="001D386E" w:rsidRDefault="000E5DD2" w:rsidP="000E5DD2">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2DB4783D" w14:textId="77777777" w:rsidR="000E5DD2" w:rsidRPr="001D386E" w:rsidRDefault="000E5DD2" w:rsidP="000E5DD2">
            <w:pPr>
              <w:pStyle w:val="TAC"/>
            </w:pPr>
          </w:p>
        </w:tc>
        <w:tc>
          <w:tcPr>
            <w:tcW w:w="1286" w:type="dxa"/>
            <w:vMerge/>
            <w:vAlign w:val="center"/>
          </w:tcPr>
          <w:p w14:paraId="7F757DB8" w14:textId="77777777" w:rsidR="000E5DD2" w:rsidRPr="001D386E" w:rsidRDefault="000E5DD2" w:rsidP="000E5DD2">
            <w:pPr>
              <w:pStyle w:val="TAC"/>
            </w:pPr>
          </w:p>
        </w:tc>
      </w:tr>
      <w:tr w:rsidR="000E5DD2" w:rsidRPr="001D386E" w14:paraId="5865FB51" w14:textId="77777777" w:rsidTr="000E5DD2">
        <w:trPr>
          <w:jc w:val="center"/>
        </w:trPr>
        <w:tc>
          <w:tcPr>
            <w:tcW w:w="1401" w:type="dxa"/>
            <w:vMerge/>
            <w:vAlign w:val="center"/>
          </w:tcPr>
          <w:p w14:paraId="11C74E74" w14:textId="77777777" w:rsidR="000E5DD2" w:rsidRPr="001D386E" w:rsidRDefault="000E5DD2" w:rsidP="000E5DD2">
            <w:pPr>
              <w:pStyle w:val="TAC"/>
            </w:pPr>
          </w:p>
        </w:tc>
        <w:tc>
          <w:tcPr>
            <w:tcW w:w="1466" w:type="dxa"/>
            <w:vMerge/>
            <w:vAlign w:val="center"/>
          </w:tcPr>
          <w:p w14:paraId="261967A6" w14:textId="77777777" w:rsidR="000E5DD2" w:rsidRPr="001D386E" w:rsidRDefault="000E5DD2" w:rsidP="000E5DD2">
            <w:pPr>
              <w:pStyle w:val="TAC"/>
              <w:rPr>
                <w:lang w:eastAsia="ja-JP"/>
              </w:rPr>
            </w:pPr>
          </w:p>
        </w:tc>
        <w:tc>
          <w:tcPr>
            <w:tcW w:w="769" w:type="dxa"/>
            <w:vAlign w:val="center"/>
          </w:tcPr>
          <w:p w14:paraId="37AA04ED" w14:textId="77777777" w:rsidR="000E5DD2" w:rsidRPr="001D386E" w:rsidRDefault="000E5DD2" w:rsidP="000E5DD2">
            <w:pPr>
              <w:pStyle w:val="TAC"/>
              <w:rPr>
                <w:lang w:eastAsia="zh-CN"/>
              </w:rPr>
            </w:pPr>
            <w:r w:rsidRPr="001D386E">
              <w:rPr>
                <w:rFonts w:cs="Intel Clear" w:hint="eastAsia"/>
                <w:lang w:eastAsia="zh-CN"/>
              </w:rPr>
              <w:t>38</w:t>
            </w:r>
          </w:p>
        </w:tc>
        <w:tc>
          <w:tcPr>
            <w:tcW w:w="727" w:type="dxa"/>
            <w:vAlign w:val="center"/>
          </w:tcPr>
          <w:p w14:paraId="108BC5BA" w14:textId="77777777" w:rsidR="000E5DD2" w:rsidRPr="001D386E" w:rsidRDefault="000E5DD2" w:rsidP="000E5DD2">
            <w:pPr>
              <w:pStyle w:val="TAC"/>
              <w:rPr>
                <w:lang w:eastAsia="ja-JP"/>
              </w:rPr>
            </w:pPr>
          </w:p>
        </w:tc>
        <w:tc>
          <w:tcPr>
            <w:tcW w:w="587" w:type="dxa"/>
            <w:gridSpan w:val="2"/>
            <w:vAlign w:val="center"/>
          </w:tcPr>
          <w:p w14:paraId="5D2D2AF0" w14:textId="77777777" w:rsidR="000E5DD2" w:rsidRPr="001D386E" w:rsidRDefault="000E5DD2" w:rsidP="000E5DD2">
            <w:pPr>
              <w:pStyle w:val="TAC"/>
              <w:rPr>
                <w:lang w:eastAsia="ja-JP"/>
              </w:rPr>
            </w:pPr>
          </w:p>
        </w:tc>
        <w:tc>
          <w:tcPr>
            <w:tcW w:w="588" w:type="dxa"/>
            <w:gridSpan w:val="2"/>
            <w:vAlign w:val="center"/>
          </w:tcPr>
          <w:p w14:paraId="28D52623" w14:textId="77777777" w:rsidR="000E5DD2" w:rsidRPr="001D386E" w:rsidRDefault="000E5DD2" w:rsidP="000E5DD2">
            <w:pPr>
              <w:pStyle w:val="TAC"/>
              <w:rPr>
                <w:lang w:eastAsia="ja-JP"/>
              </w:rPr>
            </w:pPr>
            <w:r w:rsidRPr="001D386E">
              <w:rPr>
                <w:rFonts w:cs="Intel Clear"/>
                <w:lang w:eastAsia="ja-JP"/>
              </w:rPr>
              <w:t>Yes</w:t>
            </w:r>
          </w:p>
        </w:tc>
        <w:tc>
          <w:tcPr>
            <w:tcW w:w="588" w:type="dxa"/>
            <w:gridSpan w:val="3"/>
            <w:vAlign w:val="center"/>
          </w:tcPr>
          <w:p w14:paraId="1424C43D" w14:textId="77777777" w:rsidR="000E5DD2" w:rsidRPr="001D386E" w:rsidRDefault="000E5DD2" w:rsidP="000E5DD2">
            <w:pPr>
              <w:pStyle w:val="TAC"/>
              <w:rPr>
                <w:lang w:eastAsia="ja-JP"/>
              </w:rPr>
            </w:pPr>
            <w:r w:rsidRPr="001D386E">
              <w:rPr>
                <w:rFonts w:cs="Intel Clear"/>
              </w:rPr>
              <w:t>Yes</w:t>
            </w:r>
          </w:p>
        </w:tc>
        <w:tc>
          <w:tcPr>
            <w:tcW w:w="592" w:type="dxa"/>
            <w:gridSpan w:val="3"/>
            <w:vAlign w:val="center"/>
          </w:tcPr>
          <w:p w14:paraId="6189227D" w14:textId="77777777" w:rsidR="000E5DD2" w:rsidRPr="001D386E" w:rsidRDefault="000E5DD2" w:rsidP="000E5DD2">
            <w:pPr>
              <w:pStyle w:val="TAC"/>
              <w:rPr>
                <w:lang w:eastAsia="ja-JP"/>
              </w:rPr>
            </w:pPr>
            <w:r w:rsidRPr="001D386E">
              <w:rPr>
                <w:rFonts w:cs="Intel Clear"/>
              </w:rPr>
              <w:t>Yes</w:t>
            </w:r>
          </w:p>
        </w:tc>
        <w:tc>
          <w:tcPr>
            <w:tcW w:w="632" w:type="dxa"/>
            <w:gridSpan w:val="3"/>
            <w:vAlign w:val="center"/>
          </w:tcPr>
          <w:p w14:paraId="64FCF671" w14:textId="77777777" w:rsidR="000E5DD2" w:rsidRPr="001D386E" w:rsidRDefault="000E5DD2" w:rsidP="000E5DD2">
            <w:pPr>
              <w:pStyle w:val="TAC"/>
              <w:rPr>
                <w:lang w:eastAsia="ja-JP"/>
              </w:rPr>
            </w:pPr>
            <w:r w:rsidRPr="001D386E">
              <w:rPr>
                <w:rFonts w:cs="Intel Clear"/>
                <w:lang w:eastAsia="zh-CN"/>
              </w:rPr>
              <w:t>Yes</w:t>
            </w:r>
          </w:p>
        </w:tc>
        <w:tc>
          <w:tcPr>
            <w:tcW w:w="1187" w:type="dxa"/>
            <w:vMerge/>
            <w:vAlign w:val="center"/>
          </w:tcPr>
          <w:p w14:paraId="57872F81" w14:textId="77777777" w:rsidR="000E5DD2" w:rsidRPr="001D386E" w:rsidRDefault="000E5DD2" w:rsidP="000E5DD2">
            <w:pPr>
              <w:pStyle w:val="TAC"/>
            </w:pPr>
          </w:p>
        </w:tc>
        <w:tc>
          <w:tcPr>
            <w:tcW w:w="1286" w:type="dxa"/>
            <w:vMerge/>
            <w:vAlign w:val="center"/>
          </w:tcPr>
          <w:p w14:paraId="78365BA0" w14:textId="77777777" w:rsidR="000E5DD2" w:rsidRPr="001D386E" w:rsidRDefault="000E5DD2" w:rsidP="000E5DD2">
            <w:pPr>
              <w:pStyle w:val="TAC"/>
            </w:pPr>
          </w:p>
        </w:tc>
      </w:tr>
      <w:tr w:rsidR="000E5DD2" w:rsidRPr="001D386E" w14:paraId="7B5D51E0" w14:textId="77777777" w:rsidTr="000E5DD2">
        <w:trPr>
          <w:jc w:val="center"/>
        </w:trPr>
        <w:tc>
          <w:tcPr>
            <w:tcW w:w="1401" w:type="dxa"/>
            <w:vMerge w:val="restart"/>
            <w:vAlign w:val="center"/>
          </w:tcPr>
          <w:p w14:paraId="5B67255F" w14:textId="77777777" w:rsidR="000E5DD2" w:rsidRPr="001D386E" w:rsidRDefault="000E5DD2" w:rsidP="000E5DD2">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1F118A46" w14:textId="77777777" w:rsidR="000E5DD2" w:rsidRPr="001D386E" w:rsidRDefault="000E5DD2" w:rsidP="000E5DD2">
            <w:pPr>
              <w:pStyle w:val="TAC"/>
              <w:rPr>
                <w:lang w:eastAsia="ja-JP"/>
              </w:rPr>
            </w:pPr>
            <w:r w:rsidRPr="001D386E">
              <w:rPr>
                <w:lang w:eastAsia="ja-JP"/>
              </w:rPr>
              <w:t>CA_1A-3A</w:t>
            </w:r>
          </w:p>
        </w:tc>
        <w:tc>
          <w:tcPr>
            <w:tcW w:w="769" w:type="dxa"/>
            <w:vAlign w:val="center"/>
          </w:tcPr>
          <w:p w14:paraId="7EF27452" w14:textId="77777777" w:rsidR="000E5DD2" w:rsidRPr="001D386E" w:rsidRDefault="000E5DD2" w:rsidP="000E5DD2">
            <w:pPr>
              <w:pStyle w:val="TAC"/>
            </w:pPr>
            <w:r w:rsidRPr="001D386E">
              <w:rPr>
                <w:rFonts w:hint="eastAsia"/>
                <w:lang w:eastAsia="ja-JP"/>
              </w:rPr>
              <w:t>1</w:t>
            </w:r>
          </w:p>
        </w:tc>
        <w:tc>
          <w:tcPr>
            <w:tcW w:w="727" w:type="dxa"/>
            <w:vAlign w:val="center"/>
          </w:tcPr>
          <w:p w14:paraId="36656646" w14:textId="77777777" w:rsidR="000E5DD2" w:rsidRPr="001D386E" w:rsidRDefault="000E5DD2" w:rsidP="000E5DD2">
            <w:pPr>
              <w:pStyle w:val="TAC"/>
            </w:pPr>
          </w:p>
        </w:tc>
        <w:tc>
          <w:tcPr>
            <w:tcW w:w="587" w:type="dxa"/>
            <w:gridSpan w:val="2"/>
            <w:vAlign w:val="center"/>
          </w:tcPr>
          <w:p w14:paraId="6B116843" w14:textId="77777777" w:rsidR="000E5DD2" w:rsidRPr="001D386E" w:rsidRDefault="000E5DD2" w:rsidP="000E5DD2">
            <w:pPr>
              <w:pStyle w:val="TAC"/>
            </w:pPr>
          </w:p>
        </w:tc>
        <w:tc>
          <w:tcPr>
            <w:tcW w:w="588" w:type="dxa"/>
            <w:gridSpan w:val="2"/>
            <w:vAlign w:val="center"/>
          </w:tcPr>
          <w:p w14:paraId="15D9D491" w14:textId="77777777" w:rsidR="000E5DD2" w:rsidRPr="001D386E" w:rsidRDefault="000E5DD2" w:rsidP="000E5DD2">
            <w:pPr>
              <w:pStyle w:val="TAC"/>
            </w:pPr>
            <w:r w:rsidRPr="001D386E">
              <w:rPr>
                <w:lang w:eastAsia="zh-CN"/>
              </w:rPr>
              <w:t>Yes</w:t>
            </w:r>
          </w:p>
        </w:tc>
        <w:tc>
          <w:tcPr>
            <w:tcW w:w="588" w:type="dxa"/>
            <w:gridSpan w:val="3"/>
            <w:vAlign w:val="center"/>
          </w:tcPr>
          <w:p w14:paraId="60BC8CD3" w14:textId="77777777" w:rsidR="000E5DD2" w:rsidRPr="001D386E" w:rsidRDefault="000E5DD2" w:rsidP="000E5DD2">
            <w:pPr>
              <w:pStyle w:val="TAC"/>
            </w:pPr>
            <w:r w:rsidRPr="001D386E">
              <w:rPr>
                <w:lang w:eastAsia="zh-CN"/>
              </w:rPr>
              <w:t>Yes</w:t>
            </w:r>
          </w:p>
        </w:tc>
        <w:tc>
          <w:tcPr>
            <w:tcW w:w="592" w:type="dxa"/>
            <w:gridSpan w:val="3"/>
            <w:vAlign w:val="center"/>
          </w:tcPr>
          <w:p w14:paraId="3C7365CD" w14:textId="77777777" w:rsidR="000E5DD2" w:rsidRPr="001D386E" w:rsidRDefault="000E5DD2" w:rsidP="000E5DD2">
            <w:pPr>
              <w:pStyle w:val="TAC"/>
            </w:pPr>
            <w:r w:rsidRPr="001D386E">
              <w:t>Yes</w:t>
            </w:r>
          </w:p>
        </w:tc>
        <w:tc>
          <w:tcPr>
            <w:tcW w:w="632" w:type="dxa"/>
            <w:gridSpan w:val="3"/>
            <w:vAlign w:val="center"/>
          </w:tcPr>
          <w:p w14:paraId="32153992" w14:textId="77777777" w:rsidR="000E5DD2" w:rsidRPr="001D386E" w:rsidRDefault="000E5DD2" w:rsidP="000E5DD2">
            <w:pPr>
              <w:pStyle w:val="TAC"/>
            </w:pPr>
            <w:r w:rsidRPr="001D386E">
              <w:t>Yes</w:t>
            </w:r>
          </w:p>
        </w:tc>
        <w:tc>
          <w:tcPr>
            <w:tcW w:w="1187" w:type="dxa"/>
            <w:vMerge w:val="restart"/>
            <w:vAlign w:val="center"/>
          </w:tcPr>
          <w:p w14:paraId="734E768B" w14:textId="77777777" w:rsidR="000E5DD2" w:rsidRPr="001D386E" w:rsidRDefault="000E5DD2" w:rsidP="000E5DD2">
            <w:pPr>
              <w:pStyle w:val="TAC"/>
            </w:pPr>
            <w:r w:rsidRPr="001D386E">
              <w:t>60</w:t>
            </w:r>
          </w:p>
        </w:tc>
        <w:tc>
          <w:tcPr>
            <w:tcW w:w="1286" w:type="dxa"/>
            <w:vMerge w:val="restart"/>
            <w:vAlign w:val="center"/>
          </w:tcPr>
          <w:p w14:paraId="2426B0E7" w14:textId="77777777" w:rsidR="000E5DD2" w:rsidRPr="001D386E" w:rsidRDefault="000E5DD2" w:rsidP="000E5DD2">
            <w:pPr>
              <w:pStyle w:val="TAC"/>
            </w:pPr>
            <w:r w:rsidRPr="001D386E">
              <w:t>0</w:t>
            </w:r>
          </w:p>
        </w:tc>
      </w:tr>
      <w:tr w:rsidR="000E5DD2" w:rsidRPr="001D386E" w14:paraId="7005D2D3" w14:textId="77777777" w:rsidTr="000E5DD2">
        <w:trPr>
          <w:jc w:val="center"/>
        </w:trPr>
        <w:tc>
          <w:tcPr>
            <w:tcW w:w="1401" w:type="dxa"/>
            <w:vMerge/>
            <w:vAlign w:val="center"/>
          </w:tcPr>
          <w:p w14:paraId="461AF4E9" w14:textId="77777777" w:rsidR="000E5DD2" w:rsidRPr="001D386E" w:rsidRDefault="000E5DD2" w:rsidP="000E5DD2">
            <w:pPr>
              <w:pStyle w:val="TAC"/>
            </w:pPr>
          </w:p>
        </w:tc>
        <w:tc>
          <w:tcPr>
            <w:tcW w:w="1466" w:type="dxa"/>
            <w:vMerge/>
            <w:vAlign w:val="center"/>
          </w:tcPr>
          <w:p w14:paraId="13327646" w14:textId="77777777" w:rsidR="000E5DD2" w:rsidRPr="001D386E" w:rsidRDefault="000E5DD2" w:rsidP="000E5DD2">
            <w:pPr>
              <w:pStyle w:val="TAC"/>
              <w:rPr>
                <w:lang w:eastAsia="ja-JP"/>
              </w:rPr>
            </w:pPr>
          </w:p>
        </w:tc>
        <w:tc>
          <w:tcPr>
            <w:tcW w:w="769" w:type="dxa"/>
            <w:vAlign w:val="center"/>
          </w:tcPr>
          <w:p w14:paraId="11F016ED" w14:textId="77777777" w:rsidR="000E5DD2" w:rsidRPr="001D386E" w:rsidRDefault="000E5DD2" w:rsidP="000E5DD2">
            <w:pPr>
              <w:pStyle w:val="TAC"/>
            </w:pPr>
            <w:r w:rsidRPr="001D386E">
              <w:rPr>
                <w:rFonts w:hint="eastAsia"/>
                <w:lang w:eastAsia="ja-JP"/>
              </w:rPr>
              <w:t>3</w:t>
            </w:r>
          </w:p>
        </w:tc>
        <w:tc>
          <w:tcPr>
            <w:tcW w:w="727" w:type="dxa"/>
            <w:vAlign w:val="center"/>
          </w:tcPr>
          <w:p w14:paraId="42AC3E1E" w14:textId="77777777" w:rsidR="000E5DD2" w:rsidRPr="001D386E" w:rsidRDefault="000E5DD2" w:rsidP="000E5DD2">
            <w:pPr>
              <w:pStyle w:val="TAC"/>
            </w:pPr>
          </w:p>
        </w:tc>
        <w:tc>
          <w:tcPr>
            <w:tcW w:w="587" w:type="dxa"/>
            <w:gridSpan w:val="2"/>
            <w:vAlign w:val="center"/>
          </w:tcPr>
          <w:p w14:paraId="64D7CB54" w14:textId="77777777" w:rsidR="000E5DD2" w:rsidRPr="001D386E" w:rsidRDefault="000E5DD2" w:rsidP="000E5DD2">
            <w:pPr>
              <w:pStyle w:val="TAC"/>
            </w:pPr>
          </w:p>
        </w:tc>
        <w:tc>
          <w:tcPr>
            <w:tcW w:w="588" w:type="dxa"/>
            <w:gridSpan w:val="2"/>
            <w:vAlign w:val="center"/>
          </w:tcPr>
          <w:p w14:paraId="45A04BD4" w14:textId="77777777" w:rsidR="000E5DD2" w:rsidRPr="001D386E" w:rsidRDefault="000E5DD2" w:rsidP="000E5DD2">
            <w:pPr>
              <w:pStyle w:val="TAC"/>
            </w:pPr>
            <w:r w:rsidRPr="001D386E">
              <w:t>Yes</w:t>
            </w:r>
          </w:p>
        </w:tc>
        <w:tc>
          <w:tcPr>
            <w:tcW w:w="588" w:type="dxa"/>
            <w:gridSpan w:val="3"/>
            <w:vAlign w:val="center"/>
          </w:tcPr>
          <w:p w14:paraId="3189D696" w14:textId="77777777" w:rsidR="000E5DD2" w:rsidRPr="001D386E" w:rsidRDefault="000E5DD2" w:rsidP="000E5DD2">
            <w:pPr>
              <w:pStyle w:val="TAC"/>
            </w:pPr>
            <w:r w:rsidRPr="001D386E">
              <w:t>Yes</w:t>
            </w:r>
          </w:p>
        </w:tc>
        <w:tc>
          <w:tcPr>
            <w:tcW w:w="592" w:type="dxa"/>
            <w:gridSpan w:val="3"/>
            <w:vAlign w:val="center"/>
          </w:tcPr>
          <w:p w14:paraId="0FFA18C7" w14:textId="77777777" w:rsidR="000E5DD2" w:rsidRPr="001D386E" w:rsidRDefault="000E5DD2" w:rsidP="000E5DD2">
            <w:pPr>
              <w:pStyle w:val="TAC"/>
            </w:pPr>
            <w:r w:rsidRPr="001D386E">
              <w:t>Yes</w:t>
            </w:r>
          </w:p>
        </w:tc>
        <w:tc>
          <w:tcPr>
            <w:tcW w:w="632" w:type="dxa"/>
            <w:gridSpan w:val="3"/>
            <w:vAlign w:val="center"/>
          </w:tcPr>
          <w:p w14:paraId="08954D6F" w14:textId="77777777" w:rsidR="000E5DD2" w:rsidRPr="001D386E" w:rsidRDefault="000E5DD2" w:rsidP="000E5DD2">
            <w:pPr>
              <w:pStyle w:val="TAC"/>
            </w:pPr>
            <w:r w:rsidRPr="001D386E">
              <w:t>Yes</w:t>
            </w:r>
          </w:p>
        </w:tc>
        <w:tc>
          <w:tcPr>
            <w:tcW w:w="1187" w:type="dxa"/>
            <w:vMerge/>
            <w:vAlign w:val="center"/>
          </w:tcPr>
          <w:p w14:paraId="62C84535" w14:textId="77777777" w:rsidR="000E5DD2" w:rsidRPr="001D386E" w:rsidRDefault="000E5DD2" w:rsidP="000E5DD2">
            <w:pPr>
              <w:pStyle w:val="TAC"/>
            </w:pPr>
          </w:p>
        </w:tc>
        <w:tc>
          <w:tcPr>
            <w:tcW w:w="1286" w:type="dxa"/>
            <w:vMerge/>
            <w:vAlign w:val="center"/>
          </w:tcPr>
          <w:p w14:paraId="3813F0B3" w14:textId="77777777" w:rsidR="000E5DD2" w:rsidRPr="001D386E" w:rsidRDefault="000E5DD2" w:rsidP="000E5DD2">
            <w:pPr>
              <w:pStyle w:val="TAC"/>
            </w:pPr>
          </w:p>
        </w:tc>
      </w:tr>
      <w:tr w:rsidR="000E5DD2" w:rsidRPr="001D386E" w14:paraId="4DFCAA1F" w14:textId="77777777" w:rsidTr="000E5DD2">
        <w:trPr>
          <w:jc w:val="center"/>
        </w:trPr>
        <w:tc>
          <w:tcPr>
            <w:tcW w:w="1401" w:type="dxa"/>
            <w:vMerge/>
            <w:vAlign w:val="center"/>
          </w:tcPr>
          <w:p w14:paraId="2A75D3A7" w14:textId="77777777" w:rsidR="000E5DD2" w:rsidRPr="001D386E" w:rsidRDefault="000E5DD2" w:rsidP="000E5DD2">
            <w:pPr>
              <w:pStyle w:val="TAC"/>
            </w:pPr>
          </w:p>
        </w:tc>
        <w:tc>
          <w:tcPr>
            <w:tcW w:w="1466" w:type="dxa"/>
            <w:vMerge/>
            <w:vAlign w:val="center"/>
          </w:tcPr>
          <w:p w14:paraId="05456FD5" w14:textId="77777777" w:rsidR="000E5DD2" w:rsidRPr="001D386E" w:rsidRDefault="000E5DD2" w:rsidP="000E5DD2">
            <w:pPr>
              <w:pStyle w:val="TAC"/>
              <w:rPr>
                <w:lang w:eastAsia="ja-JP"/>
              </w:rPr>
            </w:pPr>
          </w:p>
        </w:tc>
        <w:tc>
          <w:tcPr>
            <w:tcW w:w="769" w:type="dxa"/>
            <w:vAlign w:val="center"/>
          </w:tcPr>
          <w:p w14:paraId="53E000C4" w14:textId="77777777" w:rsidR="000E5DD2" w:rsidRPr="001D386E" w:rsidRDefault="000E5DD2" w:rsidP="000E5DD2">
            <w:pPr>
              <w:pStyle w:val="TAC"/>
            </w:pPr>
            <w:r w:rsidRPr="001D386E">
              <w:rPr>
                <w:rFonts w:hint="eastAsia"/>
                <w:lang w:eastAsia="ja-JP"/>
              </w:rPr>
              <w:t>4</w:t>
            </w:r>
            <w:r w:rsidRPr="001D386E">
              <w:rPr>
                <w:lang w:eastAsia="ja-JP"/>
              </w:rPr>
              <w:t>0</w:t>
            </w:r>
          </w:p>
        </w:tc>
        <w:tc>
          <w:tcPr>
            <w:tcW w:w="727" w:type="dxa"/>
            <w:vAlign w:val="center"/>
          </w:tcPr>
          <w:p w14:paraId="538A367E" w14:textId="77777777" w:rsidR="000E5DD2" w:rsidRPr="001D386E" w:rsidRDefault="000E5DD2" w:rsidP="000E5DD2">
            <w:pPr>
              <w:pStyle w:val="TAC"/>
            </w:pPr>
          </w:p>
        </w:tc>
        <w:tc>
          <w:tcPr>
            <w:tcW w:w="587" w:type="dxa"/>
            <w:gridSpan w:val="2"/>
            <w:vAlign w:val="center"/>
          </w:tcPr>
          <w:p w14:paraId="78597110" w14:textId="77777777" w:rsidR="000E5DD2" w:rsidRPr="001D386E" w:rsidRDefault="000E5DD2" w:rsidP="000E5DD2">
            <w:pPr>
              <w:pStyle w:val="TAC"/>
            </w:pPr>
          </w:p>
        </w:tc>
        <w:tc>
          <w:tcPr>
            <w:tcW w:w="588" w:type="dxa"/>
            <w:gridSpan w:val="2"/>
            <w:vAlign w:val="center"/>
          </w:tcPr>
          <w:p w14:paraId="1A53653B" w14:textId="77777777" w:rsidR="000E5DD2" w:rsidRPr="001D386E" w:rsidRDefault="000E5DD2" w:rsidP="000E5DD2">
            <w:pPr>
              <w:pStyle w:val="TAC"/>
            </w:pPr>
            <w:r w:rsidRPr="001D386E">
              <w:t>Yes</w:t>
            </w:r>
          </w:p>
        </w:tc>
        <w:tc>
          <w:tcPr>
            <w:tcW w:w="588" w:type="dxa"/>
            <w:gridSpan w:val="3"/>
            <w:vAlign w:val="center"/>
          </w:tcPr>
          <w:p w14:paraId="0C5F4A00" w14:textId="77777777" w:rsidR="000E5DD2" w:rsidRPr="001D386E" w:rsidRDefault="000E5DD2" w:rsidP="000E5DD2">
            <w:pPr>
              <w:pStyle w:val="TAC"/>
            </w:pPr>
            <w:r w:rsidRPr="001D386E">
              <w:t>Yes</w:t>
            </w:r>
          </w:p>
        </w:tc>
        <w:tc>
          <w:tcPr>
            <w:tcW w:w="592" w:type="dxa"/>
            <w:gridSpan w:val="3"/>
            <w:vAlign w:val="center"/>
          </w:tcPr>
          <w:p w14:paraId="3EA69301" w14:textId="77777777" w:rsidR="000E5DD2" w:rsidRPr="001D386E" w:rsidRDefault="000E5DD2" w:rsidP="000E5DD2">
            <w:pPr>
              <w:pStyle w:val="TAC"/>
            </w:pPr>
            <w:r w:rsidRPr="001D386E">
              <w:t>Yes</w:t>
            </w:r>
          </w:p>
        </w:tc>
        <w:tc>
          <w:tcPr>
            <w:tcW w:w="632" w:type="dxa"/>
            <w:gridSpan w:val="3"/>
            <w:vAlign w:val="center"/>
          </w:tcPr>
          <w:p w14:paraId="17625F43" w14:textId="77777777" w:rsidR="000E5DD2" w:rsidRPr="001D386E" w:rsidRDefault="000E5DD2" w:rsidP="000E5DD2">
            <w:pPr>
              <w:pStyle w:val="TAC"/>
            </w:pPr>
            <w:r w:rsidRPr="001D386E">
              <w:rPr>
                <w:lang w:eastAsia="zh-CN"/>
              </w:rPr>
              <w:t>Yes</w:t>
            </w:r>
          </w:p>
        </w:tc>
        <w:tc>
          <w:tcPr>
            <w:tcW w:w="1187" w:type="dxa"/>
            <w:vMerge/>
            <w:vAlign w:val="center"/>
          </w:tcPr>
          <w:p w14:paraId="33ED5546" w14:textId="77777777" w:rsidR="000E5DD2" w:rsidRPr="001D386E" w:rsidRDefault="000E5DD2" w:rsidP="000E5DD2">
            <w:pPr>
              <w:pStyle w:val="TAC"/>
            </w:pPr>
          </w:p>
        </w:tc>
        <w:tc>
          <w:tcPr>
            <w:tcW w:w="1286" w:type="dxa"/>
            <w:vMerge/>
            <w:vAlign w:val="center"/>
          </w:tcPr>
          <w:p w14:paraId="32ED204B" w14:textId="77777777" w:rsidR="000E5DD2" w:rsidRPr="001D386E" w:rsidRDefault="000E5DD2" w:rsidP="000E5DD2">
            <w:pPr>
              <w:pStyle w:val="TAC"/>
            </w:pPr>
          </w:p>
        </w:tc>
      </w:tr>
      <w:tr w:rsidR="000E5DD2" w:rsidRPr="001D386E" w14:paraId="4E9D019F" w14:textId="77777777" w:rsidTr="000E5DD2">
        <w:trPr>
          <w:jc w:val="center"/>
        </w:trPr>
        <w:tc>
          <w:tcPr>
            <w:tcW w:w="1401" w:type="dxa"/>
            <w:vMerge w:val="restart"/>
            <w:vAlign w:val="center"/>
          </w:tcPr>
          <w:p w14:paraId="71174F09" w14:textId="77777777" w:rsidR="000E5DD2" w:rsidRPr="001D386E" w:rsidRDefault="000E5DD2" w:rsidP="000E5DD2">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263FFC10" w14:textId="77777777" w:rsidR="000E5DD2" w:rsidRPr="001D386E" w:rsidRDefault="000E5DD2" w:rsidP="000E5DD2">
            <w:pPr>
              <w:pStyle w:val="TAC"/>
              <w:rPr>
                <w:lang w:eastAsia="ja-JP"/>
              </w:rPr>
            </w:pPr>
            <w:r w:rsidRPr="001D386E">
              <w:rPr>
                <w:lang w:eastAsia="ja-JP"/>
              </w:rPr>
              <w:t>-</w:t>
            </w:r>
          </w:p>
        </w:tc>
        <w:tc>
          <w:tcPr>
            <w:tcW w:w="769" w:type="dxa"/>
            <w:vAlign w:val="center"/>
          </w:tcPr>
          <w:p w14:paraId="7FB5CBF3" w14:textId="77777777" w:rsidR="000E5DD2" w:rsidRPr="001D386E" w:rsidRDefault="000E5DD2" w:rsidP="000E5DD2">
            <w:pPr>
              <w:pStyle w:val="TAC"/>
            </w:pPr>
            <w:r w:rsidRPr="001D386E">
              <w:rPr>
                <w:rFonts w:hint="eastAsia"/>
                <w:lang w:eastAsia="ja-JP"/>
              </w:rPr>
              <w:t>1</w:t>
            </w:r>
          </w:p>
        </w:tc>
        <w:tc>
          <w:tcPr>
            <w:tcW w:w="727" w:type="dxa"/>
            <w:vAlign w:val="center"/>
          </w:tcPr>
          <w:p w14:paraId="7C5E16D2" w14:textId="77777777" w:rsidR="000E5DD2" w:rsidRPr="001D386E" w:rsidRDefault="000E5DD2" w:rsidP="000E5DD2">
            <w:pPr>
              <w:pStyle w:val="TAC"/>
            </w:pPr>
          </w:p>
        </w:tc>
        <w:tc>
          <w:tcPr>
            <w:tcW w:w="587" w:type="dxa"/>
            <w:gridSpan w:val="2"/>
            <w:vAlign w:val="center"/>
          </w:tcPr>
          <w:p w14:paraId="409E65B5" w14:textId="77777777" w:rsidR="000E5DD2" w:rsidRPr="001D386E" w:rsidRDefault="000E5DD2" w:rsidP="000E5DD2">
            <w:pPr>
              <w:pStyle w:val="TAC"/>
            </w:pPr>
          </w:p>
        </w:tc>
        <w:tc>
          <w:tcPr>
            <w:tcW w:w="588" w:type="dxa"/>
            <w:gridSpan w:val="2"/>
            <w:vAlign w:val="center"/>
          </w:tcPr>
          <w:p w14:paraId="17B0AE7E" w14:textId="77777777" w:rsidR="000E5DD2" w:rsidRPr="001D386E" w:rsidRDefault="000E5DD2" w:rsidP="000E5DD2">
            <w:pPr>
              <w:pStyle w:val="TAC"/>
            </w:pPr>
            <w:r w:rsidRPr="001D386E">
              <w:rPr>
                <w:lang w:eastAsia="zh-CN"/>
              </w:rPr>
              <w:t>Yes</w:t>
            </w:r>
          </w:p>
        </w:tc>
        <w:tc>
          <w:tcPr>
            <w:tcW w:w="588" w:type="dxa"/>
            <w:gridSpan w:val="3"/>
            <w:vAlign w:val="center"/>
          </w:tcPr>
          <w:p w14:paraId="7022D42A" w14:textId="77777777" w:rsidR="000E5DD2" w:rsidRPr="001D386E" w:rsidRDefault="000E5DD2" w:rsidP="000E5DD2">
            <w:pPr>
              <w:pStyle w:val="TAC"/>
            </w:pPr>
            <w:r w:rsidRPr="001D386E">
              <w:rPr>
                <w:lang w:eastAsia="zh-CN"/>
              </w:rPr>
              <w:t>Yes</w:t>
            </w:r>
          </w:p>
        </w:tc>
        <w:tc>
          <w:tcPr>
            <w:tcW w:w="592" w:type="dxa"/>
            <w:gridSpan w:val="3"/>
            <w:vAlign w:val="center"/>
          </w:tcPr>
          <w:p w14:paraId="03323889" w14:textId="77777777" w:rsidR="000E5DD2" w:rsidRPr="001D386E" w:rsidRDefault="000E5DD2" w:rsidP="000E5DD2">
            <w:pPr>
              <w:pStyle w:val="TAC"/>
            </w:pPr>
            <w:r w:rsidRPr="001D386E">
              <w:t>Yes</w:t>
            </w:r>
          </w:p>
        </w:tc>
        <w:tc>
          <w:tcPr>
            <w:tcW w:w="632" w:type="dxa"/>
            <w:gridSpan w:val="3"/>
            <w:vAlign w:val="center"/>
          </w:tcPr>
          <w:p w14:paraId="38AF9B30" w14:textId="77777777" w:rsidR="000E5DD2" w:rsidRPr="001D386E" w:rsidRDefault="000E5DD2" w:rsidP="000E5DD2">
            <w:pPr>
              <w:pStyle w:val="TAC"/>
            </w:pPr>
            <w:r w:rsidRPr="001D386E">
              <w:t>Yes</w:t>
            </w:r>
          </w:p>
        </w:tc>
        <w:tc>
          <w:tcPr>
            <w:tcW w:w="1187" w:type="dxa"/>
            <w:vMerge w:val="restart"/>
            <w:vAlign w:val="center"/>
          </w:tcPr>
          <w:p w14:paraId="43E15BDA" w14:textId="77777777" w:rsidR="000E5DD2" w:rsidRPr="001D386E" w:rsidRDefault="000E5DD2" w:rsidP="000E5DD2">
            <w:pPr>
              <w:pStyle w:val="TAC"/>
            </w:pPr>
            <w:r w:rsidRPr="001D386E">
              <w:t>80</w:t>
            </w:r>
          </w:p>
        </w:tc>
        <w:tc>
          <w:tcPr>
            <w:tcW w:w="1286" w:type="dxa"/>
            <w:vMerge w:val="restart"/>
            <w:vAlign w:val="center"/>
          </w:tcPr>
          <w:p w14:paraId="378D9BC1" w14:textId="77777777" w:rsidR="000E5DD2" w:rsidRPr="001D386E" w:rsidRDefault="000E5DD2" w:rsidP="000E5DD2">
            <w:pPr>
              <w:pStyle w:val="TAC"/>
            </w:pPr>
            <w:r w:rsidRPr="001D386E">
              <w:t>0</w:t>
            </w:r>
          </w:p>
        </w:tc>
      </w:tr>
      <w:tr w:rsidR="000E5DD2" w:rsidRPr="001D386E" w14:paraId="1D54969A" w14:textId="77777777" w:rsidTr="000E5DD2">
        <w:trPr>
          <w:jc w:val="center"/>
        </w:trPr>
        <w:tc>
          <w:tcPr>
            <w:tcW w:w="1401" w:type="dxa"/>
            <w:vMerge/>
            <w:vAlign w:val="center"/>
          </w:tcPr>
          <w:p w14:paraId="785407AD" w14:textId="77777777" w:rsidR="000E5DD2" w:rsidRPr="001D386E" w:rsidRDefault="000E5DD2" w:rsidP="000E5DD2">
            <w:pPr>
              <w:pStyle w:val="TAC"/>
            </w:pPr>
          </w:p>
        </w:tc>
        <w:tc>
          <w:tcPr>
            <w:tcW w:w="1466" w:type="dxa"/>
            <w:vMerge/>
            <w:vAlign w:val="center"/>
          </w:tcPr>
          <w:p w14:paraId="4AB76CA9" w14:textId="77777777" w:rsidR="000E5DD2" w:rsidRPr="001D386E" w:rsidRDefault="000E5DD2" w:rsidP="000E5DD2">
            <w:pPr>
              <w:pStyle w:val="TAC"/>
              <w:rPr>
                <w:lang w:eastAsia="ja-JP"/>
              </w:rPr>
            </w:pPr>
          </w:p>
        </w:tc>
        <w:tc>
          <w:tcPr>
            <w:tcW w:w="769" w:type="dxa"/>
            <w:vAlign w:val="center"/>
          </w:tcPr>
          <w:p w14:paraId="79D07020" w14:textId="77777777" w:rsidR="000E5DD2" w:rsidRPr="001D386E" w:rsidRDefault="000E5DD2" w:rsidP="000E5DD2">
            <w:pPr>
              <w:pStyle w:val="TAC"/>
            </w:pPr>
            <w:r w:rsidRPr="001D386E">
              <w:rPr>
                <w:rFonts w:hint="eastAsia"/>
                <w:lang w:eastAsia="ja-JP"/>
              </w:rPr>
              <w:t>3</w:t>
            </w:r>
          </w:p>
        </w:tc>
        <w:tc>
          <w:tcPr>
            <w:tcW w:w="727" w:type="dxa"/>
            <w:vAlign w:val="center"/>
          </w:tcPr>
          <w:p w14:paraId="4C6A6892" w14:textId="77777777" w:rsidR="000E5DD2" w:rsidRPr="001D386E" w:rsidRDefault="000E5DD2" w:rsidP="000E5DD2">
            <w:pPr>
              <w:pStyle w:val="TAC"/>
            </w:pPr>
          </w:p>
        </w:tc>
        <w:tc>
          <w:tcPr>
            <w:tcW w:w="587" w:type="dxa"/>
            <w:gridSpan w:val="2"/>
            <w:vAlign w:val="center"/>
          </w:tcPr>
          <w:p w14:paraId="293A8713" w14:textId="77777777" w:rsidR="000E5DD2" w:rsidRPr="001D386E" w:rsidRDefault="000E5DD2" w:rsidP="000E5DD2">
            <w:pPr>
              <w:pStyle w:val="TAC"/>
            </w:pPr>
          </w:p>
        </w:tc>
        <w:tc>
          <w:tcPr>
            <w:tcW w:w="588" w:type="dxa"/>
            <w:gridSpan w:val="2"/>
            <w:vAlign w:val="center"/>
          </w:tcPr>
          <w:p w14:paraId="455CBC2B" w14:textId="77777777" w:rsidR="000E5DD2" w:rsidRPr="001D386E" w:rsidRDefault="000E5DD2" w:rsidP="000E5DD2">
            <w:pPr>
              <w:pStyle w:val="TAC"/>
            </w:pPr>
            <w:r w:rsidRPr="001D386E">
              <w:t>Yes</w:t>
            </w:r>
          </w:p>
        </w:tc>
        <w:tc>
          <w:tcPr>
            <w:tcW w:w="588" w:type="dxa"/>
            <w:gridSpan w:val="3"/>
            <w:vAlign w:val="center"/>
          </w:tcPr>
          <w:p w14:paraId="11AB966A" w14:textId="77777777" w:rsidR="000E5DD2" w:rsidRPr="001D386E" w:rsidRDefault="000E5DD2" w:rsidP="000E5DD2">
            <w:pPr>
              <w:pStyle w:val="TAC"/>
            </w:pPr>
            <w:r w:rsidRPr="001D386E">
              <w:t>Yes</w:t>
            </w:r>
          </w:p>
        </w:tc>
        <w:tc>
          <w:tcPr>
            <w:tcW w:w="592" w:type="dxa"/>
            <w:gridSpan w:val="3"/>
            <w:vAlign w:val="center"/>
          </w:tcPr>
          <w:p w14:paraId="7EB61D59" w14:textId="77777777" w:rsidR="000E5DD2" w:rsidRPr="001D386E" w:rsidRDefault="000E5DD2" w:rsidP="000E5DD2">
            <w:pPr>
              <w:pStyle w:val="TAC"/>
            </w:pPr>
            <w:r w:rsidRPr="001D386E">
              <w:t>Yes</w:t>
            </w:r>
          </w:p>
        </w:tc>
        <w:tc>
          <w:tcPr>
            <w:tcW w:w="632" w:type="dxa"/>
            <w:gridSpan w:val="3"/>
            <w:vAlign w:val="center"/>
          </w:tcPr>
          <w:p w14:paraId="2B90CC0E" w14:textId="77777777" w:rsidR="000E5DD2" w:rsidRPr="001D386E" w:rsidRDefault="000E5DD2" w:rsidP="000E5DD2">
            <w:pPr>
              <w:pStyle w:val="TAC"/>
            </w:pPr>
            <w:r w:rsidRPr="001D386E">
              <w:t>Yes</w:t>
            </w:r>
          </w:p>
        </w:tc>
        <w:tc>
          <w:tcPr>
            <w:tcW w:w="1187" w:type="dxa"/>
            <w:vMerge/>
            <w:vAlign w:val="center"/>
          </w:tcPr>
          <w:p w14:paraId="6CF0FE23" w14:textId="77777777" w:rsidR="000E5DD2" w:rsidRPr="001D386E" w:rsidRDefault="000E5DD2" w:rsidP="000E5DD2">
            <w:pPr>
              <w:pStyle w:val="TAC"/>
            </w:pPr>
          </w:p>
        </w:tc>
        <w:tc>
          <w:tcPr>
            <w:tcW w:w="1286" w:type="dxa"/>
            <w:vMerge/>
            <w:vAlign w:val="center"/>
          </w:tcPr>
          <w:p w14:paraId="745288BC" w14:textId="77777777" w:rsidR="000E5DD2" w:rsidRPr="001D386E" w:rsidRDefault="000E5DD2" w:rsidP="000E5DD2">
            <w:pPr>
              <w:pStyle w:val="TAC"/>
            </w:pPr>
          </w:p>
        </w:tc>
      </w:tr>
      <w:tr w:rsidR="000E5DD2" w:rsidRPr="001D386E" w14:paraId="4C7F85E9" w14:textId="77777777" w:rsidTr="000E5DD2">
        <w:trPr>
          <w:jc w:val="center"/>
        </w:trPr>
        <w:tc>
          <w:tcPr>
            <w:tcW w:w="1401" w:type="dxa"/>
            <w:vMerge/>
            <w:vAlign w:val="center"/>
          </w:tcPr>
          <w:p w14:paraId="512240A0" w14:textId="77777777" w:rsidR="000E5DD2" w:rsidRPr="001D386E" w:rsidRDefault="000E5DD2" w:rsidP="000E5DD2">
            <w:pPr>
              <w:pStyle w:val="TAC"/>
            </w:pPr>
          </w:p>
        </w:tc>
        <w:tc>
          <w:tcPr>
            <w:tcW w:w="1466" w:type="dxa"/>
            <w:vMerge/>
            <w:vAlign w:val="center"/>
          </w:tcPr>
          <w:p w14:paraId="2A161A2F" w14:textId="77777777" w:rsidR="000E5DD2" w:rsidRPr="001D386E" w:rsidRDefault="000E5DD2" w:rsidP="000E5DD2">
            <w:pPr>
              <w:pStyle w:val="TAC"/>
              <w:rPr>
                <w:lang w:eastAsia="ja-JP"/>
              </w:rPr>
            </w:pPr>
          </w:p>
        </w:tc>
        <w:tc>
          <w:tcPr>
            <w:tcW w:w="769" w:type="dxa"/>
            <w:vAlign w:val="center"/>
          </w:tcPr>
          <w:p w14:paraId="2CF751AB" w14:textId="77777777" w:rsidR="000E5DD2" w:rsidRPr="001D386E" w:rsidRDefault="000E5DD2" w:rsidP="000E5DD2">
            <w:pPr>
              <w:pStyle w:val="TAC"/>
            </w:pPr>
            <w:r w:rsidRPr="001D386E">
              <w:rPr>
                <w:rFonts w:hint="eastAsia"/>
                <w:lang w:eastAsia="ja-JP"/>
              </w:rPr>
              <w:t>4</w:t>
            </w:r>
            <w:r w:rsidRPr="001D386E">
              <w:rPr>
                <w:lang w:eastAsia="ja-JP"/>
              </w:rPr>
              <w:t>0</w:t>
            </w:r>
          </w:p>
        </w:tc>
        <w:tc>
          <w:tcPr>
            <w:tcW w:w="3714" w:type="dxa"/>
            <w:gridSpan w:val="14"/>
            <w:vAlign w:val="center"/>
          </w:tcPr>
          <w:p w14:paraId="2704E9BC" w14:textId="77777777" w:rsidR="000E5DD2" w:rsidRPr="001D386E" w:rsidRDefault="000E5DD2" w:rsidP="000E5DD2">
            <w:pPr>
              <w:pStyle w:val="TAC"/>
            </w:pPr>
            <w:r w:rsidRPr="001D386E">
              <w:t>See CA_40C Bandwidth Combination Set 1 in Table 5.6A.1-1</w:t>
            </w:r>
          </w:p>
        </w:tc>
        <w:tc>
          <w:tcPr>
            <w:tcW w:w="1187" w:type="dxa"/>
            <w:vMerge/>
            <w:vAlign w:val="center"/>
          </w:tcPr>
          <w:p w14:paraId="02879842" w14:textId="77777777" w:rsidR="000E5DD2" w:rsidRPr="001D386E" w:rsidRDefault="000E5DD2" w:rsidP="000E5DD2">
            <w:pPr>
              <w:pStyle w:val="TAC"/>
            </w:pPr>
          </w:p>
        </w:tc>
        <w:tc>
          <w:tcPr>
            <w:tcW w:w="1286" w:type="dxa"/>
            <w:vMerge/>
            <w:vAlign w:val="center"/>
          </w:tcPr>
          <w:p w14:paraId="26E8CFFB" w14:textId="77777777" w:rsidR="000E5DD2" w:rsidRPr="001D386E" w:rsidRDefault="000E5DD2" w:rsidP="000E5DD2">
            <w:pPr>
              <w:pStyle w:val="TAC"/>
            </w:pPr>
          </w:p>
        </w:tc>
      </w:tr>
      <w:tr w:rsidR="000E5DD2" w:rsidRPr="001D386E" w14:paraId="4A36A58B" w14:textId="77777777" w:rsidTr="000E5DD2">
        <w:trPr>
          <w:jc w:val="center"/>
        </w:trPr>
        <w:tc>
          <w:tcPr>
            <w:tcW w:w="1401" w:type="dxa"/>
            <w:vMerge w:val="restart"/>
            <w:vAlign w:val="center"/>
          </w:tcPr>
          <w:p w14:paraId="53410F30" w14:textId="77777777" w:rsidR="000E5DD2" w:rsidRPr="001D386E" w:rsidRDefault="000E5DD2" w:rsidP="000E5DD2">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01F09296" w14:textId="77777777" w:rsidR="000E5DD2" w:rsidRPr="001D386E" w:rsidRDefault="000E5DD2" w:rsidP="000E5DD2">
            <w:pPr>
              <w:pStyle w:val="TAC"/>
              <w:rPr>
                <w:lang w:eastAsia="ja-JP"/>
              </w:rPr>
            </w:pPr>
            <w:r w:rsidRPr="001D386E">
              <w:rPr>
                <w:lang w:eastAsia="ja-JP"/>
              </w:rPr>
              <w:t>-</w:t>
            </w:r>
          </w:p>
        </w:tc>
        <w:tc>
          <w:tcPr>
            <w:tcW w:w="769" w:type="dxa"/>
            <w:vAlign w:val="center"/>
          </w:tcPr>
          <w:p w14:paraId="0534386C" w14:textId="77777777" w:rsidR="000E5DD2" w:rsidRPr="001D386E" w:rsidRDefault="000E5DD2" w:rsidP="000E5DD2">
            <w:pPr>
              <w:pStyle w:val="TAC"/>
            </w:pPr>
            <w:r w:rsidRPr="001D386E">
              <w:rPr>
                <w:rFonts w:hint="eastAsia"/>
                <w:lang w:eastAsia="ja-JP"/>
              </w:rPr>
              <w:t>1</w:t>
            </w:r>
          </w:p>
        </w:tc>
        <w:tc>
          <w:tcPr>
            <w:tcW w:w="727" w:type="dxa"/>
            <w:vAlign w:val="center"/>
          </w:tcPr>
          <w:p w14:paraId="3F6535FE" w14:textId="77777777" w:rsidR="000E5DD2" w:rsidRPr="001D386E" w:rsidRDefault="000E5DD2" w:rsidP="000E5DD2">
            <w:pPr>
              <w:pStyle w:val="TAC"/>
            </w:pPr>
          </w:p>
        </w:tc>
        <w:tc>
          <w:tcPr>
            <w:tcW w:w="587" w:type="dxa"/>
            <w:gridSpan w:val="2"/>
            <w:vAlign w:val="center"/>
          </w:tcPr>
          <w:p w14:paraId="28D528EF" w14:textId="77777777" w:rsidR="000E5DD2" w:rsidRPr="001D386E" w:rsidRDefault="000E5DD2" w:rsidP="000E5DD2">
            <w:pPr>
              <w:pStyle w:val="TAC"/>
            </w:pPr>
          </w:p>
        </w:tc>
        <w:tc>
          <w:tcPr>
            <w:tcW w:w="588" w:type="dxa"/>
            <w:gridSpan w:val="2"/>
            <w:vAlign w:val="center"/>
          </w:tcPr>
          <w:p w14:paraId="149010F3" w14:textId="77777777" w:rsidR="000E5DD2" w:rsidRPr="001D386E" w:rsidRDefault="000E5DD2" w:rsidP="000E5DD2">
            <w:pPr>
              <w:pStyle w:val="TAC"/>
            </w:pPr>
            <w:r w:rsidRPr="001D386E">
              <w:rPr>
                <w:lang w:eastAsia="zh-CN"/>
              </w:rPr>
              <w:t>Yes</w:t>
            </w:r>
          </w:p>
        </w:tc>
        <w:tc>
          <w:tcPr>
            <w:tcW w:w="588" w:type="dxa"/>
            <w:gridSpan w:val="3"/>
            <w:vAlign w:val="center"/>
          </w:tcPr>
          <w:p w14:paraId="75E6EFA0" w14:textId="77777777" w:rsidR="000E5DD2" w:rsidRPr="001D386E" w:rsidRDefault="000E5DD2" w:rsidP="000E5DD2">
            <w:pPr>
              <w:pStyle w:val="TAC"/>
            </w:pPr>
            <w:r w:rsidRPr="001D386E">
              <w:rPr>
                <w:lang w:eastAsia="zh-CN"/>
              </w:rPr>
              <w:t>Yes</w:t>
            </w:r>
          </w:p>
        </w:tc>
        <w:tc>
          <w:tcPr>
            <w:tcW w:w="592" w:type="dxa"/>
            <w:gridSpan w:val="3"/>
            <w:vAlign w:val="center"/>
          </w:tcPr>
          <w:p w14:paraId="3783B38E" w14:textId="77777777" w:rsidR="000E5DD2" w:rsidRPr="001D386E" w:rsidRDefault="000E5DD2" w:rsidP="000E5DD2">
            <w:pPr>
              <w:pStyle w:val="TAC"/>
            </w:pPr>
            <w:r w:rsidRPr="001D386E">
              <w:t>Yes</w:t>
            </w:r>
          </w:p>
        </w:tc>
        <w:tc>
          <w:tcPr>
            <w:tcW w:w="632" w:type="dxa"/>
            <w:gridSpan w:val="3"/>
            <w:vAlign w:val="center"/>
          </w:tcPr>
          <w:p w14:paraId="528C0DC0" w14:textId="77777777" w:rsidR="000E5DD2" w:rsidRPr="001D386E" w:rsidRDefault="000E5DD2" w:rsidP="000E5DD2">
            <w:pPr>
              <w:pStyle w:val="TAC"/>
            </w:pPr>
            <w:r w:rsidRPr="001D386E">
              <w:t>Yes</w:t>
            </w:r>
          </w:p>
        </w:tc>
        <w:tc>
          <w:tcPr>
            <w:tcW w:w="1187" w:type="dxa"/>
            <w:vMerge w:val="restart"/>
            <w:vAlign w:val="center"/>
          </w:tcPr>
          <w:p w14:paraId="61F85D4F" w14:textId="77777777" w:rsidR="000E5DD2" w:rsidRPr="001D386E" w:rsidRDefault="000E5DD2" w:rsidP="000E5DD2">
            <w:pPr>
              <w:pStyle w:val="TAC"/>
            </w:pPr>
            <w:r w:rsidRPr="001D386E">
              <w:t>80</w:t>
            </w:r>
          </w:p>
        </w:tc>
        <w:tc>
          <w:tcPr>
            <w:tcW w:w="1286" w:type="dxa"/>
            <w:vMerge w:val="restart"/>
            <w:vAlign w:val="center"/>
          </w:tcPr>
          <w:p w14:paraId="10208262" w14:textId="77777777" w:rsidR="000E5DD2" w:rsidRPr="001D386E" w:rsidRDefault="000E5DD2" w:rsidP="000E5DD2">
            <w:pPr>
              <w:pStyle w:val="TAC"/>
            </w:pPr>
            <w:r w:rsidRPr="001D386E">
              <w:t>0</w:t>
            </w:r>
          </w:p>
        </w:tc>
      </w:tr>
      <w:tr w:rsidR="000E5DD2" w:rsidRPr="001D386E" w14:paraId="2ACF9082" w14:textId="77777777" w:rsidTr="000E5DD2">
        <w:trPr>
          <w:jc w:val="center"/>
        </w:trPr>
        <w:tc>
          <w:tcPr>
            <w:tcW w:w="1401" w:type="dxa"/>
            <w:vMerge/>
            <w:vAlign w:val="center"/>
          </w:tcPr>
          <w:p w14:paraId="2D79AB53" w14:textId="77777777" w:rsidR="000E5DD2" w:rsidRPr="001D386E" w:rsidRDefault="000E5DD2" w:rsidP="000E5DD2">
            <w:pPr>
              <w:pStyle w:val="TAC"/>
            </w:pPr>
          </w:p>
        </w:tc>
        <w:tc>
          <w:tcPr>
            <w:tcW w:w="1466" w:type="dxa"/>
            <w:vMerge/>
            <w:vAlign w:val="center"/>
          </w:tcPr>
          <w:p w14:paraId="2FAE6339" w14:textId="77777777" w:rsidR="000E5DD2" w:rsidRPr="001D386E" w:rsidRDefault="000E5DD2" w:rsidP="000E5DD2">
            <w:pPr>
              <w:pStyle w:val="TAC"/>
              <w:rPr>
                <w:lang w:eastAsia="ja-JP"/>
              </w:rPr>
            </w:pPr>
          </w:p>
        </w:tc>
        <w:tc>
          <w:tcPr>
            <w:tcW w:w="769" w:type="dxa"/>
            <w:vAlign w:val="center"/>
          </w:tcPr>
          <w:p w14:paraId="502153E7" w14:textId="77777777" w:rsidR="000E5DD2" w:rsidRPr="001D386E" w:rsidRDefault="000E5DD2" w:rsidP="000E5DD2">
            <w:pPr>
              <w:pStyle w:val="TAC"/>
            </w:pPr>
            <w:r w:rsidRPr="001D386E">
              <w:rPr>
                <w:rFonts w:hint="eastAsia"/>
                <w:lang w:eastAsia="ja-JP"/>
              </w:rPr>
              <w:t>3</w:t>
            </w:r>
          </w:p>
        </w:tc>
        <w:tc>
          <w:tcPr>
            <w:tcW w:w="3714" w:type="dxa"/>
            <w:gridSpan w:val="14"/>
            <w:vAlign w:val="center"/>
          </w:tcPr>
          <w:p w14:paraId="299CA8B9" w14:textId="77777777" w:rsidR="000E5DD2" w:rsidRPr="001D386E" w:rsidRDefault="000E5DD2" w:rsidP="000E5DD2">
            <w:pPr>
              <w:pStyle w:val="TAC"/>
            </w:pPr>
            <w:r w:rsidRPr="001D386E">
              <w:t>See CA_3C Bandwidth Combination Set 0 in Table 5.6A.1-1</w:t>
            </w:r>
          </w:p>
        </w:tc>
        <w:tc>
          <w:tcPr>
            <w:tcW w:w="1187" w:type="dxa"/>
            <w:vMerge/>
            <w:vAlign w:val="center"/>
          </w:tcPr>
          <w:p w14:paraId="7A0198F2" w14:textId="77777777" w:rsidR="000E5DD2" w:rsidRPr="001D386E" w:rsidRDefault="000E5DD2" w:rsidP="000E5DD2">
            <w:pPr>
              <w:pStyle w:val="TAC"/>
            </w:pPr>
          </w:p>
        </w:tc>
        <w:tc>
          <w:tcPr>
            <w:tcW w:w="1286" w:type="dxa"/>
            <w:vMerge/>
            <w:vAlign w:val="center"/>
          </w:tcPr>
          <w:p w14:paraId="2A5570A7" w14:textId="77777777" w:rsidR="000E5DD2" w:rsidRPr="001D386E" w:rsidRDefault="000E5DD2" w:rsidP="000E5DD2">
            <w:pPr>
              <w:pStyle w:val="TAC"/>
            </w:pPr>
          </w:p>
        </w:tc>
      </w:tr>
      <w:tr w:rsidR="000E5DD2" w:rsidRPr="001D386E" w14:paraId="303BCEC7" w14:textId="77777777" w:rsidTr="000E5DD2">
        <w:trPr>
          <w:jc w:val="center"/>
        </w:trPr>
        <w:tc>
          <w:tcPr>
            <w:tcW w:w="1401" w:type="dxa"/>
            <w:vMerge/>
            <w:vAlign w:val="center"/>
          </w:tcPr>
          <w:p w14:paraId="77E79CE5" w14:textId="77777777" w:rsidR="000E5DD2" w:rsidRPr="001D386E" w:rsidRDefault="000E5DD2" w:rsidP="000E5DD2">
            <w:pPr>
              <w:pStyle w:val="TAC"/>
            </w:pPr>
          </w:p>
        </w:tc>
        <w:tc>
          <w:tcPr>
            <w:tcW w:w="1466" w:type="dxa"/>
            <w:vMerge/>
            <w:vAlign w:val="center"/>
          </w:tcPr>
          <w:p w14:paraId="0B7AFCF3" w14:textId="77777777" w:rsidR="000E5DD2" w:rsidRPr="001D386E" w:rsidRDefault="000E5DD2" w:rsidP="000E5DD2">
            <w:pPr>
              <w:pStyle w:val="TAC"/>
              <w:rPr>
                <w:lang w:eastAsia="ja-JP"/>
              </w:rPr>
            </w:pPr>
          </w:p>
        </w:tc>
        <w:tc>
          <w:tcPr>
            <w:tcW w:w="769" w:type="dxa"/>
            <w:vAlign w:val="center"/>
          </w:tcPr>
          <w:p w14:paraId="08469E38" w14:textId="77777777" w:rsidR="000E5DD2" w:rsidRPr="001D386E" w:rsidRDefault="000E5DD2" w:rsidP="000E5DD2">
            <w:pPr>
              <w:pStyle w:val="TAC"/>
            </w:pPr>
            <w:r w:rsidRPr="001D386E">
              <w:rPr>
                <w:rFonts w:hint="eastAsia"/>
                <w:lang w:eastAsia="ja-JP"/>
              </w:rPr>
              <w:t>4</w:t>
            </w:r>
            <w:r w:rsidRPr="001D386E">
              <w:rPr>
                <w:lang w:eastAsia="ja-JP"/>
              </w:rPr>
              <w:t>0</w:t>
            </w:r>
          </w:p>
        </w:tc>
        <w:tc>
          <w:tcPr>
            <w:tcW w:w="727" w:type="dxa"/>
            <w:vAlign w:val="center"/>
          </w:tcPr>
          <w:p w14:paraId="183076B4" w14:textId="77777777" w:rsidR="000E5DD2" w:rsidRPr="001D386E" w:rsidRDefault="000E5DD2" w:rsidP="000E5DD2">
            <w:pPr>
              <w:pStyle w:val="TAC"/>
            </w:pPr>
          </w:p>
        </w:tc>
        <w:tc>
          <w:tcPr>
            <w:tcW w:w="587" w:type="dxa"/>
            <w:gridSpan w:val="2"/>
            <w:vAlign w:val="center"/>
          </w:tcPr>
          <w:p w14:paraId="16469F40" w14:textId="77777777" w:rsidR="000E5DD2" w:rsidRPr="001D386E" w:rsidRDefault="000E5DD2" w:rsidP="000E5DD2">
            <w:pPr>
              <w:pStyle w:val="TAC"/>
            </w:pPr>
          </w:p>
        </w:tc>
        <w:tc>
          <w:tcPr>
            <w:tcW w:w="588" w:type="dxa"/>
            <w:gridSpan w:val="2"/>
            <w:vAlign w:val="center"/>
          </w:tcPr>
          <w:p w14:paraId="2E581525" w14:textId="77777777" w:rsidR="000E5DD2" w:rsidRPr="001D386E" w:rsidRDefault="000E5DD2" w:rsidP="000E5DD2">
            <w:pPr>
              <w:pStyle w:val="TAC"/>
            </w:pPr>
            <w:r w:rsidRPr="001D386E">
              <w:t>Yes</w:t>
            </w:r>
          </w:p>
        </w:tc>
        <w:tc>
          <w:tcPr>
            <w:tcW w:w="588" w:type="dxa"/>
            <w:gridSpan w:val="3"/>
            <w:vAlign w:val="center"/>
          </w:tcPr>
          <w:p w14:paraId="042FFD71" w14:textId="77777777" w:rsidR="000E5DD2" w:rsidRPr="001D386E" w:rsidRDefault="000E5DD2" w:rsidP="000E5DD2">
            <w:pPr>
              <w:pStyle w:val="TAC"/>
            </w:pPr>
            <w:r w:rsidRPr="001D386E">
              <w:t>Yes</w:t>
            </w:r>
          </w:p>
        </w:tc>
        <w:tc>
          <w:tcPr>
            <w:tcW w:w="592" w:type="dxa"/>
            <w:gridSpan w:val="3"/>
            <w:vAlign w:val="center"/>
          </w:tcPr>
          <w:p w14:paraId="401A9917" w14:textId="77777777" w:rsidR="000E5DD2" w:rsidRPr="001D386E" w:rsidRDefault="000E5DD2" w:rsidP="000E5DD2">
            <w:pPr>
              <w:pStyle w:val="TAC"/>
            </w:pPr>
            <w:r w:rsidRPr="001D386E">
              <w:t>Yes</w:t>
            </w:r>
          </w:p>
        </w:tc>
        <w:tc>
          <w:tcPr>
            <w:tcW w:w="632" w:type="dxa"/>
            <w:gridSpan w:val="3"/>
            <w:vAlign w:val="center"/>
          </w:tcPr>
          <w:p w14:paraId="576FD44E" w14:textId="77777777" w:rsidR="000E5DD2" w:rsidRPr="001D386E" w:rsidRDefault="000E5DD2" w:rsidP="000E5DD2">
            <w:pPr>
              <w:pStyle w:val="TAC"/>
            </w:pPr>
            <w:r w:rsidRPr="001D386E">
              <w:rPr>
                <w:lang w:eastAsia="zh-CN"/>
              </w:rPr>
              <w:t>Yes</w:t>
            </w:r>
          </w:p>
        </w:tc>
        <w:tc>
          <w:tcPr>
            <w:tcW w:w="1187" w:type="dxa"/>
            <w:vMerge/>
            <w:vAlign w:val="center"/>
          </w:tcPr>
          <w:p w14:paraId="7830A314" w14:textId="77777777" w:rsidR="000E5DD2" w:rsidRPr="001D386E" w:rsidRDefault="000E5DD2" w:rsidP="000E5DD2">
            <w:pPr>
              <w:pStyle w:val="TAC"/>
            </w:pPr>
          </w:p>
        </w:tc>
        <w:tc>
          <w:tcPr>
            <w:tcW w:w="1286" w:type="dxa"/>
            <w:vMerge/>
            <w:vAlign w:val="center"/>
          </w:tcPr>
          <w:p w14:paraId="7CED21EF" w14:textId="77777777" w:rsidR="000E5DD2" w:rsidRPr="001D386E" w:rsidRDefault="000E5DD2" w:rsidP="000E5DD2">
            <w:pPr>
              <w:pStyle w:val="TAC"/>
            </w:pPr>
          </w:p>
        </w:tc>
      </w:tr>
      <w:tr w:rsidR="000E5DD2" w:rsidRPr="001D386E" w14:paraId="31E0C970" w14:textId="77777777" w:rsidTr="000E5DD2">
        <w:trPr>
          <w:jc w:val="center"/>
        </w:trPr>
        <w:tc>
          <w:tcPr>
            <w:tcW w:w="1401" w:type="dxa"/>
            <w:vMerge w:val="restart"/>
            <w:vAlign w:val="center"/>
          </w:tcPr>
          <w:p w14:paraId="01787300" w14:textId="77777777" w:rsidR="000E5DD2" w:rsidRPr="001D386E" w:rsidRDefault="000E5DD2" w:rsidP="000E5DD2">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04E07E27" w14:textId="77777777" w:rsidR="000E5DD2" w:rsidRPr="001D386E" w:rsidRDefault="000E5DD2" w:rsidP="000E5DD2">
            <w:pPr>
              <w:pStyle w:val="TAC"/>
              <w:rPr>
                <w:lang w:eastAsia="ja-JP"/>
              </w:rPr>
            </w:pPr>
            <w:r w:rsidRPr="001D386E">
              <w:rPr>
                <w:lang w:eastAsia="ja-JP"/>
              </w:rPr>
              <w:t>-</w:t>
            </w:r>
          </w:p>
        </w:tc>
        <w:tc>
          <w:tcPr>
            <w:tcW w:w="769" w:type="dxa"/>
            <w:vAlign w:val="center"/>
          </w:tcPr>
          <w:p w14:paraId="335445A8" w14:textId="77777777" w:rsidR="000E5DD2" w:rsidRPr="001D386E" w:rsidRDefault="000E5DD2" w:rsidP="000E5DD2">
            <w:pPr>
              <w:pStyle w:val="TAC"/>
              <w:rPr>
                <w:lang w:eastAsia="ja-JP"/>
              </w:rPr>
            </w:pPr>
            <w:r w:rsidRPr="001D386E">
              <w:rPr>
                <w:lang w:eastAsia="ja-JP"/>
              </w:rPr>
              <w:t>1</w:t>
            </w:r>
          </w:p>
        </w:tc>
        <w:tc>
          <w:tcPr>
            <w:tcW w:w="727" w:type="dxa"/>
            <w:vAlign w:val="center"/>
          </w:tcPr>
          <w:p w14:paraId="430118CD" w14:textId="77777777" w:rsidR="000E5DD2" w:rsidRPr="001D386E" w:rsidRDefault="000E5DD2" w:rsidP="000E5DD2">
            <w:pPr>
              <w:pStyle w:val="TAC"/>
            </w:pPr>
          </w:p>
        </w:tc>
        <w:tc>
          <w:tcPr>
            <w:tcW w:w="587" w:type="dxa"/>
            <w:gridSpan w:val="2"/>
            <w:vAlign w:val="center"/>
          </w:tcPr>
          <w:p w14:paraId="1C215810" w14:textId="77777777" w:rsidR="000E5DD2" w:rsidRPr="001D386E" w:rsidRDefault="000E5DD2" w:rsidP="000E5DD2">
            <w:pPr>
              <w:pStyle w:val="TAC"/>
            </w:pPr>
          </w:p>
        </w:tc>
        <w:tc>
          <w:tcPr>
            <w:tcW w:w="588" w:type="dxa"/>
            <w:gridSpan w:val="2"/>
            <w:vAlign w:val="center"/>
          </w:tcPr>
          <w:p w14:paraId="463C290A" w14:textId="77777777" w:rsidR="000E5DD2" w:rsidRPr="001D386E" w:rsidRDefault="000E5DD2" w:rsidP="000E5DD2">
            <w:pPr>
              <w:pStyle w:val="TAC"/>
            </w:pPr>
            <w:r w:rsidRPr="001D386E">
              <w:rPr>
                <w:lang w:eastAsia="zh-CN"/>
              </w:rPr>
              <w:t>Yes</w:t>
            </w:r>
          </w:p>
        </w:tc>
        <w:tc>
          <w:tcPr>
            <w:tcW w:w="588" w:type="dxa"/>
            <w:gridSpan w:val="3"/>
            <w:vAlign w:val="center"/>
          </w:tcPr>
          <w:p w14:paraId="0CFF4C90" w14:textId="77777777" w:rsidR="000E5DD2" w:rsidRPr="001D386E" w:rsidRDefault="000E5DD2" w:rsidP="000E5DD2">
            <w:pPr>
              <w:pStyle w:val="TAC"/>
            </w:pPr>
            <w:r w:rsidRPr="001D386E">
              <w:rPr>
                <w:lang w:eastAsia="zh-CN"/>
              </w:rPr>
              <w:t>Yes</w:t>
            </w:r>
          </w:p>
        </w:tc>
        <w:tc>
          <w:tcPr>
            <w:tcW w:w="592" w:type="dxa"/>
            <w:gridSpan w:val="3"/>
            <w:vAlign w:val="center"/>
          </w:tcPr>
          <w:p w14:paraId="3928E151" w14:textId="77777777" w:rsidR="000E5DD2" w:rsidRPr="001D386E" w:rsidRDefault="000E5DD2" w:rsidP="000E5DD2">
            <w:pPr>
              <w:pStyle w:val="TAC"/>
            </w:pPr>
            <w:r w:rsidRPr="001D386E">
              <w:t>Yes</w:t>
            </w:r>
          </w:p>
        </w:tc>
        <w:tc>
          <w:tcPr>
            <w:tcW w:w="632" w:type="dxa"/>
            <w:gridSpan w:val="3"/>
            <w:vAlign w:val="center"/>
          </w:tcPr>
          <w:p w14:paraId="7058B252" w14:textId="77777777" w:rsidR="000E5DD2" w:rsidRPr="001D386E" w:rsidRDefault="000E5DD2" w:rsidP="000E5DD2">
            <w:pPr>
              <w:pStyle w:val="TAC"/>
              <w:rPr>
                <w:lang w:eastAsia="zh-CN"/>
              </w:rPr>
            </w:pPr>
            <w:r w:rsidRPr="001D386E">
              <w:t>Yes</w:t>
            </w:r>
          </w:p>
        </w:tc>
        <w:tc>
          <w:tcPr>
            <w:tcW w:w="1187" w:type="dxa"/>
            <w:vMerge w:val="restart"/>
            <w:vAlign w:val="center"/>
          </w:tcPr>
          <w:p w14:paraId="15BDE216" w14:textId="77777777" w:rsidR="000E5DD2" w:rsidRPr="001D386E" w:rsidRDefault="000E5DD2" w:rsidP="000E5DD2">
            <w:pPr>
              <w:pStyle w:val="TAC"/>
            </w:pPr>
            <w:r w:rsidRPr="001D386E">
              <w:t>100</w:t>
            </w:r>
          </w:p>
        </w:tc>
        <w:tc>
          <w:tcPr>
            <w:tcW w:w="1286" w:type="dxa"/>
            <w:vMerge w:val="restart"/>
            <w:vAlign w:val="center"/>
          </w:tcPr>
          <w:p w14:paraId="309727DB" w14:textId="77777777" w:rsidR="000E5DD2" w:rsidRPr="001D386E" w:rsidRDefault="000E5DD2" w:rsidP="000E5DD2">
            <w:pPr>
              <w:pStyle w:val="TAC"/>
            </w:pPr>
            <w:r w:rsidRPr="001D386E">
              <w:t>0</w:t>
            </w:r>
          </w:p>
        </w:tc>
      </w:tr>
      <w:tr w:rsidR="000E5DD2" w:rsidRPr="001D386E" w14:paraId="263FB248" w14:textId="77777777" w:rsidTr="000E5DD2">
        <w:trPr>
          <w:jc w:val="center"/>
        </w:trPr>
        <w:tc>
          <w:tcPr>
            <w:tcW w:w="1401" w:type="dxa"/>
            <w:vMerge/>
            <w:vAlign w:val="center"/>
          </w:tcPr>
          <w:p w14:paraId="179C8F1A" w14:textId="77777777" w:rsidR="000E5DD2" w:rsidRPr="001D386E" w:rsidRDefault="000E5DD2" w:rsidP="000E5DD2">
            <w:pPr>
              <w:pStyle w:val="TAC"/>
            </w:pPr>
          </w:p>
        </w:tc>
        <w:tc>
          <w:tcPr>
            <w:tcW w:w="1466" w:type="dxa"/>
            <w:vMerge/>
            <w:vAlign w:val="center"/>
          </w:tcPr>
          <w:p w14:paraId="6C2AA1DF" w14:textId="77777777" w:rsidR="000E5DD2" w:rsidRPr="001D386E" w:rsidRDefault="000E5DD2" w:rsidP="000E5DD2">
            <w:pPr>
              <w:pStyle w:val="TAC"/>
              <w:rPr>
                <w:lang w:eastAsia="ja-JP"/>
              </w:rPr>
            </w:pPr>
          </w:p>
        </w:tc>
        <w:tc>
          <w:tcPr>
            <w:tcW w:w="769" w:type="dxa"/>
            <w:vAlign w:val="center"/>
          </w:tcPr>
          <w:p w14:paraId="3A90E884" w14:textId="77777777" w:rsidR="000E5DD2" w:rsidRPr="001D386E" w:rsidRDefault="000E5DD2" w:rsidP="000E5DD2">
            <w:pPr>
              <w:pStyle w:val="TAC"/>
              <w:rPr>
                <w:lang w:eastAsia="ja-JP"/>
              </w:rPr>
            </w:pPr>
            <w:r w:rsidRPr="001D386E">
              <w:rPr>
                <w:lang w:eastAsia="ja-JP"/>
              </w:rPr>
              <w:t>3</w:t>
            </w:r>
          </w:p>
        </w:tc>
        <w:tc>
          <w:tcPr>
            <w:tcW w:w="3714" w:type="dxa"/>
            <w:gridSpan w:val="14"/>
            <w:vAlign w:val="center"/>
          </w:tcPr>
          <w:p w14:paraId="6434D735" w14:textId="77777777" w:rsidR="000E5DD2" w:rsidRPr="001D386E" w:rsidRDefault="000E5DD2" w:rsidP="000E5DD2">
            <w:pPr>
              <w:pStyle w:val="TAC"/>
              <w:rPr>
                <w:lang w:eastAsia="zh-CN"/>
              </w:rPr>
            </w:pPr>
            <w:r w:rsidRPr="001D386E">
              <w:rPr>
                <w:lang w:eastAsia="ja-JP"/>
              </w:rPr>
              <w:t>See CA_3C Bandwidth combination set 0</w:t>
            </w:r>
            <w:r w:rsidRPr="001D386E">
              <w:rPr>
                <w:lang w:eastAsia="zh-CN"/>
              </w:rPr>
              <w:t xml:space="preserve"> </w:t>
            </w:r>
            <w:r w:rsidRPr="001D386E">
              <w:rPr>
                <w:lang w:eastAsia="ja-JP"/>
              </w:rPr>
              <w:t>in Table 5.6A.1-1</w:t>
            </w:r>
          </w:p>
        </w:tc>
        <w:tc>
          <w:tcPr>
            <w:tcW w:w="1187" w:type="dxa"/>
            <w:vMerge/>
            <w:vAlign w:val="center"/>
          </w:tcPr>
          <w:p w14:paraId="5A31027D" w14:textId="77777777" w:rsidR="000E5DD2" w:rsidRPr="001D386E" w:rsidRDefault="000E5DD2" w:rsidP="000E5DD2">
            <w:pPr>
              <w:pStyle w:val="TAC"/>
            </w:pPr>
          </w:p>
        </w:tc>
        <w:tc>
          <w:tcPr>
            <w:tcW w:w="1286" w:type="dxa"/>
            <w:vMerge/>
            <w:vAlign w:val="center"/>
          </w:tcPr>
          <w:p w14:paraId="25396761" w14:textId="77777777" w:rsidR="000E5DD2" w:rsidRPr="001D386E" w:rsidRDefault="000E5DD2" w:rsidP="000E5DD2">
            <w:pPr>
              <w:pStyle w:val="TAC"/>
            </w:pPr>
          </w:p>
        </w:tc>
      </w:tr>
      <w:tr w:rsidR="000E5DD2" w:rsidRPr="001D386E" w14:paraId="0DDB2919" w14:textId="77777777" w:rsidTr="000E5DD2">
        <w:trPr>
          <w:jc w:val="center"/>
        </w:trPr>
        <w:tc>
          <w:tcPr>
            <w:tcW w:w="1401" w:type="dxa"/>
            <w:vMerge/>
            <w:vAlign w:val="center"/>
          </w:tcPr>
          <w:p w14:paraId="74A736EA" w14:textId="77777777" w:rsidR="000E5DD2" w:rsidRPr="001D386E" w:rsidRDefault="000E5DD2" w:rsidP="000E5DD2">
            <w:pPr>
              <w:pStyle w:val="TAC"/>
            </w:pPr>
          </w:p>
        </w:tc>
        <w:tc>
          <w:tcPr>
            <w:tcW w:w="1466" w:type="dxa"/>
            <w:vMerge/>
            <w:vAlign w:val="center"/>
          </w:tcPr>
          <w:p w14:paraId="4DF2A924" w14:textId="77777777" w:rsidR="000E5DD2" w:rsidRPr="001D386E" w:rsidRDefault="000E5DD2" w:rsidP="000E5DD2">
            <w:pPr>
              <w:pStyle w:val="TAC"/>
              <w:rPr>
                <w:lang w:eastAsia="ja-JP"/>
              </w:rPr>
            </w:pPr>
          </w:p>
        </w:tc>
        <w:tc>
          <w:tcPr>
            <w:tcW w:w="769" w:type="dxa"/>
            <w:vAlign w:val="center"/>
          </w:tcPr>
          <w:p w14:paraId="714FA6E9" w14:textId="77777777" w:rsidR="000E5DD2" w:rsidRPr="001D386E" w:rsidRDefault="000E5DD2" w:rsidP="000E5DD2">
            <w:pPr>
              <w:pStyle w:val="TAC"/>
              <w:rPr>
                <w:lang w:eastAsia="ja-JP"/>
              </w:rPr>
            </w:pPr>
            <w:r w:rsidRPr="001D386E">
              <w:rPr>
                <w:lang w:eastAsia="ja-JP"/>
              </w:rPr>
              <w:t>40</w:t>
            </w:r>
          </w:p>
        </w:tc>
        <w:tc>
          <w:tcPr>
            <w:tcW w:w="3714" w:type="dxa"/>
            <w:gridSpan w:val="14"/>
            <w:vAlign w:val="center"/>
          </w:tcPr>
          <w:p w14:paraId="17C33ADF" w14:textId="77777777" w:rsidR="000E5DD2" w:rsidRPr="001D386E" w:rsidRDefault="000E5DD2" w:rsidP="000E5DD2">
            <w:pPr>
              <w:pStyle w:val="TAC"/>
              <w:rPr>
                <w:lang w:eastAsia="zh-CN"/>
              </w:rPr>
            </w:pPr>
            <w:r w:rsidRPr="001D386E">
              <w:rPr>
                <w:lang w:eastAsia="ja-JP"/>
              </w:rPr>
              <w:t>See CA_40C Bandwidth combination set 1</w:t>
            </w:r>
            <w:r w:rsidRPr="001D386E">
              <w:rPr>
                <w:lang w:eastAsia="zh-CN"/>
              </w:rPr>
              <w:t xml:space="preserve"> </w:t>
            </w:r>
            <w:r w:rsidRPr="001D386E">
              <w:rPr>
                <w:lang w:eastAsia="ja-JP"/>
              </w:rPr>
              <w:t>in Table 5.6A.1-1</w:t>
            </w:r>
          </w:p>
        </w:tc>
        <w:tc>
          <w:tcPr>
            <w:tcW w:w="1187" w:type="dxa"/>
            <w:vMerge/>
            <w:vAlign w:val="center"/>
          </w:tcPr>
          <w:p w14:paraId="37B64B2A" w14:textId="77777777" w:rsidR="000E5DD2" w:rsidRPr="001D386E" w:rsidRDefault="000E5DD2" w:rsidP="000E5DD2">
            <w:pPr>
              <w:pStyle w:val="TAC"/>
            </w:pPr>
          </w:p>
        </w:tc>
        <w:tc>
          <w:tcPr>
            <w:tcW w:w="1286" w:type="dxa"/>
            <w:vMerge/>
            <w:vAlign w:val="center"/>
          </w:tcPr>
          <w:p w14:paraId="676E4F0A" w14:textId="77777777" w:rsidR="000E5DD2" w:rsidRPr="001D386E" w:rsidRDefault="000E5DD2" w:rsidP="000E5DD2">
            <w:pPr>
              <w:pStyle w:val="TAC"/>
            </w:pPr>
          </w:p>
        </w:tc>
      </w:tr>
      <w:tr w:rsidR="000E5DD2" w:rsidRPr="001D386E" w14:paraId="4457AD41" w14:textId="77777777" w:rsidTr="000E5DD2">
        <w:trPr>
          <w:jc w:val="center"/>
        </w:trPr>
        <w:tc>
          <w:tcPr>
            <w:tcW w:w="1401" w:type="dxa"/>
            <w:vMerge w:val="restart"/>
            <w:vAlign w:val="center"/>
          </w:tcPr>
          <w:p w14:paraId="2BC45E3A" w14:textId="77777777" w:rsidR="000E5DD2" w:rsidRPr="001D386E" w:rsidRDefault="000E5DD2" w:rsidP="000E5DD2">
            <w:pPr>
              <w:pStyle w:val="TAC"/>
              <w:rPr>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hint="eastAsia"/>
                <w:lang w:val="en-US" w:eastAsia="zh-CN"/>
              </w:rPr>
              <w:t>1</w:t>
            </w:r>
            <w:r w:rsidRPr="001D386E">
              <w:rPr>
                <w:rFonts w:hint="eastAsia"/>
                <w:lang w:val="en-US" w:eastAsia="ja-JP"/>
              </w:rPr>
              <w:t>A</w:t>
            </w:r>
            <w:r w:rsidRPr="001D386E">
              <w:rPr>
                <w:rFonts w:hint="eastAsia"/>
                <w:vertAlign w:val="superscript"/>
                <w:lang w:val="en-US" w:eastAsia="zh-CN"/>
              </w:rPr>
              <w:t>9</w:t>
            </w:r>
          </w:p>
        </w:tc>
        <w:tc>
          <w:tcPr>
            <w:tcW w:w="1466" w:type="dxa"/>
            <w:vMerge w:val="restart"/>
            <w:vAlign w:val="center"/>
          </w:tcPr>
          <w:p w14:paraId="275FAF1D" w14:textId="77777777" w:rsidR="000E5DD2" w:rsidRPr="001D386E" w:rsidRDefault="000E5DD2" w:rsidP="000E5DD2">
            <w:pPr>
              <w:pStyle w:val="TAC"/>
              <w:rPr>
                <w:lang w:eastAsia="ja-JP"/>
              </w:rPr>
            </w:pPr>
            <w:r w:rsidRPr="001D386E">
              <w:rPr>
                <w:lang w:eastAsia="ja-JP"/>
              </w:rPr>
              <w:t>CA_1A-3A</w:t>
            </w:r>
          </w:p>
        </w:tc>
        <w:tc>
          <w:tcPr>
            <w:tcW w:w="769" w:type="dxa"/>
            <w:vAlign w:val="center"/>
          </w:tcPr>
          <w:p w14:paraId="1CCDAF6C" w14:textId="77777777" w:rsidR="000E5DD2" w:rsidRPr="001D386E" w:rsidRDefault="000E5DD2" w:rsidP="000E5DD2">
            <w:pPr>
              <w:pStyle w:val="TAC"/>
            </w:pPr>
            <w:r w:rsidRPr="001D386E">
              <w:rPr>
                <w:rFonts w:hint="eastAsia"/>
                <w:lang w:eastAsia="ja-JP"/>
              </w:rPr>
              <w:t>1</w:t>
            </w:r>
          </w:p>
        </w:tc>
        <w:tc>
          <w:tcPr>
            <w:tcW w:w="727" w:type="dxa"/>
            <w:vAlign w:val="center"/>
          </w:tcPr>
          <w:p w14:paraId="19CF8B71" w14:textId="77777777" w:rsidR="000E5DD2" w:rsidRPr="001D386E" w:rsidRDefault="000E5DD2" w:rsidP="000E5DD2">
            <w:pPr>
              <w:pStyle w:val="TAC"/>
            </w:pPr>
          </w:p>
        </w:tc>
        <w:tc>
          <w:tcPr>
            <w:tcW w:w="587" w:type="dxa"/>
            <w:gridSpan w:val="2"/>
            <w:vAlign w:val="center"/>
          </w:tcPr>
          <w:p w14:paraId="4A253349" w14:textId="77777777" w:rsidR="000E5DD2" w:rsidRPr="001D386E" w:rsidRDefault="000E5DD2" w:rsidP="000E5DD2">
            <w:pPr>
              <w:pStyle w:val="TAC"/>
            </w:pPr>
          </w:p>
        </w:tc>
        <w:tc>
          <w:tcPr>
            <w:tcW w:w="588" w:type="dxa"/>
            <w:gridSpan w:val="2"/>
            <w:vAlign w:val="center"/>
          </w:tcPr>
          <w:p w14:paraId="102D4B11" w14:textId="77777777" w:rsidR="000E5DD2" w:rsidRPr="001D386E" w:rsidRDefault="000E5DD2" w:rsidP="000E5DD2">
            <w:pPr>
              <w:pStyle w:val="TAC"/>
            </w:pPr>
            <w:r w:rsidRPr="001D386E">
              <w:rPr>
                <w:lang w:eastAsia="zh-CN"/>
              </w:rPr>
              <w:t>Yes</w:t>
            </w:r>
          </w:p>
        </w:tc>
        <w:tc>
          <w:tcPr>
            <w:tcW w:w="588" w:type="dxa"/>
            <w:gridSpan w:val="3"/>
            <w:vAlign w:val="center"/>
          </w:tcPr>
          <w:p w14:paraId="34A592F5" w14:textId="77777777" w:rsidR="000E5DD2" w:rsidRPr="001D386E" w:rsidRDefault="000E5DD2" w:rsidP="000E5DD2">
            <w:pPr>
              <w:pStyle w:val="TAC"/>
            </w:pPr>
            <w:r w:rsidRPr="001D386E">
              <w:rPr>
                <w:lang w:eastAsia="zh-CN"/>
              </w:rPr>
              <w:t>Yes</w:t>
            </w:r>
          </w:p>
        </w:tc>
        <w:tc>
          <w:tcPr>
            <w:tcW w:w="592" w:type="dxa"/>
            <w:gridSpan w:val="3"/>
            <w:vAlign w:val="center"/>
          </w:tcPr>
          <w:p w14:paraId="4F039B4B" w14:textId="77777777" w:rsidR="000E5DD2" w:rsidRPr="001D386E" w:rsidRDefault="000E5DD2" w:rsidP="000E5DD2">
            <w:pPr>
              <w:pStyle w:val="TAC"/>
            </w:pPr>
            <w:r w:rsidRPr="001D386E">
              <w:t>Yes</w:t>
            </w:r>
          </w:p>
        </w:tc>
        <w:tc>
          <w:tcPr>
            <w:tcW w:w="632" w:type="dxa"/>
            <w:gridSpan w:val="3"/>
            <w:vAlign w:val="center"/>
          </w:tcPr>
          <w:p w14:paraId="5869615D" w14:textId="77777777" w:rsidR="000E5DD2" w:rsidRPr="001D386E" w:rsidRDefault="000E5DD2" w:rsidP="000E5DD2">
            <w:pPr>
              <w:pStyle w:val="TAC"/>
            </w:pPr>
            <w:r w:rsidRPr="001D386E">
              <w:t>Yes</w:t>
            </w:r>
          </w:p>
        </w:tc>
        <w:tc>
          <w:tcPr>
            <w:tcW w:w="1187" w:type="dxa"/>
            <w:vMerge w:val="restart"/>
            <w:vAlign w:val="center"/>
          </w:tcPr>
          <w:p w14:paraId="5DC913CF" w14:textId="77777777" w:rsidR="000E5DD2" w:rsidRPr="001D386E" w:rsidRDefault="000E5DD2" w:rsidP="000E5DD2">
            <w:pPr>
              <w:pStyle w:val="TAC"/>
            </w:pPr>
            <w:r w:rsidRPr="001D386E">
              <w:t>60</w:t>
            </w:r>
          </w:p>
        </w:tc>
        <w:tc>
          <w:tcPr>
            <w:tcW w:w="1286" w:type="dxa"/>
            <w:vMerge w:val="restart"/>
            <w:vAlign w:val="center"/>
          </w:tcPr>
          <w:p w14:paraId="0609E30A" w14:textId="77777777" w:rsidR="000E5DD2" w:rsidRPr="001D386E" w:rsidRDefault="000E5DD2" w:rsidP="000E5DD2">
            <w:pPr>
              <w:pStyle w:val="TAC"/>
            </w:pPr>
            <w:r w:rsidRPr="001D386E">
              <w:t>0</w:t>
            </w:r>
          </w:p>
        </w:tc>
      </w:tr>
      <w:tr w:rsidR="000E5DD2" w:rsidRPr="001D386E" w14:paraId="4330FC8A" w14:textId="77777777" w:rsidTr="000E5DD2">
        <w:trPr>
          <w:jc w:val="center"/>
        </w:trPr>
        <w:tc>
          <w:tcPr>
            <w:tcW w:w="1401" w:type="dxa"/>
            <w:vMerge/>
            <w:vAlign w:val="center"/>
          </w:tcPr>
          <w:p w14:paraId="729E8069" w14:textId="77777777" w:rsidR="000E5DD2" w:rsidRPr="001D386E" w:rsidRDefault="000E5DD2" w:rsidP="000E5DD2">
            <w:pPr>
              <w:pStyle w:val="TAC"/>
            </w:pPr>
          </w:p>
        </w:tc>
        <w:tc>
          <w:tcPr>
            <w:tcW w:w="1466" w:type="dxa"/>
            <w:vMerge/>
            <w:vAlign w:val="center"/>
          </w:tcPr>
          <w:p w14:paraId="45B12844" w14:textId="77777777" w:rsidR="000E5DD2" w:rsidRPr="001D386E" w:rsidRDefault="000E5DD2" w:rsidP="000E5DD2">
            <w:pPr>
              <w:pStyle w:val="TAC"/>
              <w:rPr>
                <w:lang w:eastAsia="ja-JP"/>
              </w:rPr>
            </w:pPr>
          </w:p>
        </w:tc>
        <w:tc>
          <w:tcPr>
            <w:tcW w:w="769" w:type="dxa"/>
            <w:vAlign w:val="center"/>
          </w:tcPr>
          <w:p w14:paraId="386296BD" w14:textId="77777777" w:rsidR="000E5DD2" w:rsidRPr="001D386E" w:rsidRDefault="000E5DD2" w:rsidP="000E5DD2">
            <w:pPr>
              <w:pStyle w:val="TAC"/>
            </w:pPr>
            <w:r w:rsidRPr="001D386E">
              <w:rPr>
                <w:rFonts w:hint="eastAsia"/>
                <w:lang w:eastAsia="ja-JP"/>
              </w:rPr>
              <w:t>3</w:t>
            </w:r>
          </w:p>
        </w:tc>
        <w:tc>
          <w:tcPr>
            <w:tcW w:w="727" w:type="dxa"/>
            <w:vAlign w:val="center"/>
          </w:tcPr>
          <w:p w14:paraId="393DA8ED" w14:textId="77777777" w:rsidR="000E5DD2" w:rsidRPr="001D386E" w:rsidRDefault="000E5DD2" w:rsidP="000E5DD2">
            <w:pPr>
              <w:pStyle w:val="TAC"/>
            </w:pPr>
          </w:p>
        </w:tc>
        <w:tc>
          <w:tcPr>
            <w:tcW w:w="587" w:type="dxa"/>
            <w:gridSpan w:val="2"/>
            <w:vAlign w:val="center"/>
          </w:tcPr>
          <w:p w14:paraId="0D8664E4" w14:textId="77777777" w:rsidR="000E5DD2" w:rsidRPr="001D386E" w:rsidRDefault="000E5DD2" w:rsidP="000E5DD2">
            <w:pPr>
              <w:pStyle w:val="TAC"/>
            </w:pPr>
          </w:p>
        </w:tc>
        <w:tc>
          <w:tcPr>
            <w:tcW w:w="588" w:type="dxa"/>
            <w:gridSpan w:val="2"/>
            <w:vAlign w:val="center"/>
          </w:tcPr>
          <w:p w14:paraId="77D93BAB" w14:textId="77777777" w:rsidR="000E5DD2" w:rsidRPr="001D386E" w:rsidRDefault="000E5DD2" w:rsidP="000E5DD2">
            <w:pPr>
              <w:pStyle w:val="TAC"/>
            </w:pPr>
            <w:r w:rsidRPr="001D386E">
              <w:t>Yes</w:t>
            </w:r>
          </w:p>
        </w:tc>
        <w:tc>
          <w:tcPr>
            <w:tcW w:w="588" w:type="dxa"/>
            <w:gridSpan w:val="3"/>
            <w:vAlign w:val="center"/>
          </w:tcPr>
          <w:p w14:paraId="63D2FBD7" w14:textId="77777777" w:rsidR="000E5DD2" w:rsidRPr="001D386E" w:rsidRDefault="000E5DD2" w:rsidP="000E5DD2">
            <w:pPr>
              <w:pStyle w:val="TAC"/>
            </w:pPr>
            <w:r w:rsidRPr="001D386E">
              <w:t>Yes</w:t>
            </w:r>
          </w:p>
        </w:tc>
        <w:tc>
          <w:tcPr>
            <w:tcW w:w="592" w:type="dxa"/>
            <w:gridSpan w:val="3"/>
            <w:vAlign w:val="center"/>
          </w:tcPr>
          <w:p w14:paraId="30145686" w14:textId="77777777" w:rsidR="000E5DD2" w:rsidRPr="001D386E" w:rsidRDefault="000E5DD2" w:rsidP="000E5DD2">
            <w:pPr>
              <w:pStyle w:val="TAC"/>
            </w:pPr>
            <w:r w:rsidRPr="001D386E">
              <w:t>Yes</w:t>
            </w:r>
          </w:p>
        </w:tc>
        <w:tc>
          <w:tcPr>
            <w:tcW w:w="632" w:type="dxa"/>
            <w:gridSpan w:val="3"/>
            <w:vAlign w:val="center"/>
          </w:tcPr>
          <w:p w14:paraId="17483058" w14:textId="77777777" w:rsidR="000E5DD2" w:rsidRPr="001D386E" w:rsidRDefault="000E5DD2" w:rsidP="000E5DD2">
            <w:pPr>
              <w:pStyle w:val="TAC"/>
            </w:pPr>
            <w:r w:rsidRPr="001D386E">
              <w:t>Yes</w:t>
            </w:r>
          </w:p>
        </w:tc>
        <w:tc>
          <w:tcPr>
            <w:tcW w:w="1187" w:type="dxa"/>
            <w:vMerge/>
            <w:vAlign w:val="center"/>
          </w:tcPr>
          <w:p w14:paraId="47735564" w14:textId="77777777" w:rsidR="000E5DD2" w:rsidRPr="001D386E" w:rsidRDefault="000E5DD2" w:rsidP="000E5DD2">
            <w:pPr>
              <w:pStyle w:val="TAC"/>
            </w:pPr>
          </w:p>
        </w:tc>
        <w:tc>
          <w:tcPr>
            <w:tcW w:w="1286" w:type="dxa"/>
            <w:vMerge/>
            <w:vAlign w:val="center"/>
          </w:tcPr>
          <w:p w14:paraId="2E9FCABA" w14:textId="77777777" w:rsidR="000E5DD2" w:rsidRPr="001D386E" w:rsidRDefault="000E5DD2" w:rsidP="000E5DD2">
            <w:pPr>
              <w:pStyle w:val="TAC"/>
            </w:pPr>
          </w:p>
        </w:tc>
      </w:tr>
      <w:tr w:rsidR="000E5DD2" w:rsidRPr="001D386E" w14:paraId="1F817069" w14:textId="77777777" w:rsidTr="000E5DD2">
        <w:trPr>
          <w:jc w:val="center"/>
        </w:trPr>
        <w:tc>
          <w:tcPr>
            <w:tcW w:w="1401" w:type="dxa"/>
            <w:vMerge/>
            <w:vAlign w:val="center"/>
          </w:tcPr>
          <w:p w14:paraId="49551219" w14:textId="77777777" w:rsidR="000E5DD2" w:rsidRPr="001D386E" w:rsidRDefault="000E5DD2" w:rsidP="000E5DD2">
            <w:pPr>
              <w:pStyle w:val="TAC"/>
            </w:pPr>
          </w:p>
        </w:tc>
        <w:tc>
          <w:tcPr>
            <w:tcW w:w="1466" w:type="dxa"/>
            <w:vMerge/>
            <w:vAlign w:val="center"/>
          </w:tcPr>
          <w:p w14:paraId="5FA42C5C" w14:textId="77777777" w:rsidR="000E5DD2" w:rsidRPr="001D386E" w:rsidRDefault="000E5DD2" w:rsidP="000E5DD2">
            <w:pPr>
              <w:pStyle w:val="TAC"/>
              <w:rPr>
                <w:lang w:eastAsia="ja-JP"/>
              </w:rPr>
            </w:pPr>
          </w:p>
        </w:tc>
        <w:tc>
          <w:tcPr>
            <w:tcW w:w="769" w:type="dxa"/>
            <w:vAlign w:val="center"/>
          </w:tcPr>
          <w:p w14:paraId="3846B91D" w14:textId="77777777" w:rsidR="000E5DD2" w:rsidRPr="001D386E" w:rsidRDefault="000E5DD2" w:rsidP="000E5DD2">
            <w:pPr>
              <w:pStyle w:val="TAC"/>
              <w:rPr>
                <w:lang w:eastAsia="zh-CN"/>
              </w:rPr>
            </w:pPr>
            <w:r w:rsidRPr="001D386E">
              <w:rPr>
                <w:rFonts w:hint="eastAsia"/>
                <w:lang w:eastAsia="ja-JP"/>
              </w:rPr>
              <w:t>4</w:t>
            </w:r>
            <w:r w:rsidRPr="001D386E">
              <w:rPr>
                <w:rFonts w:hint="eastAsia"/>
                <w:lang w:eastAsia="zh-CN"/>
              </w:rPr>
              <w:t>1</w:t>
            </w:r>
          </w:p>
        </w:tc>
        <w:tc>
          <w:tcPr>
            <w:tcW w:w="727" w:type="dxa"/>
            <w:vAlign w:val="center"/>
          </w:tcPr>
          <w:p w14:paraId="0C385266" w14:textId="77777777" w:rsidR="000E5DD2" w:rsidRPr="001D386E" w:rsidRDefault="000E5DD2" w:rsidP="000E5DD2">
            <w:pPr>
              <w:pStyle w:val="TAC"/>
            </w:pPr>
          </w:p>
        </w:tc>
        <w:tc>
          <w:tcPr>
            <w:tcW w:w="587" w:type="dxa"/>
            <w:gridSpan w:val="2"/>
            <w:vAlign w:val="center"/>
          </w:tcPr>
          <w:p w14:paraId="67BDC3C2" w14:textId="77777777" w:rsidR="000E5DD2" w:rsidRPr="001D386E" w:rsidRDefault="000E5DD2" w:rsidP="000E5DD2">
            <w:pPr>
              <w:pStyle w:val="TAC"/>
            </w:pPr>
          </w:p>
        </w:tc>
        <w:tc>
          <w:tcPr>
            <w:tcW w:w="588" w:type="dxa"/>
            <w:gridSpan w:val="2"/>
            <w:vAlign w:val="center"/>
          </w:tcPr>
          <w:p w14:paraId="760BC5DC" w14:textId="77777777" w:rsidR="000E5DD2" w:rsidRPr="001D386E" w:rsidRDefault="000E5DD2" w:rsidP="000E5DD2">
            <w:pPr>
              <w:pStyle w:val="TAC"/>
            </w:pPr>
            <w:r w:rsidRPr="001D386E">
              <w:t>Yes</w:t>
            </w:r>
          </w:p>
        </w:tc>
        <w:tc>
          <w:tcPr>
            <w:tcW w:w="588" w:type="dxa"/>
            <w:gridSpan w:val="3"/>
            <w:vAlign w:val="center"/>
          </w:tcPr>
          <w:p w14:paraId="3CB287B3" w14:textId="77777777" w:rsidR="000E5DD2" w:rsidRPr="001D386E" w:rsidRDefault="000E5DD2" w:rsidP="000E5DD2">
            <w:pPr>
              <w:pStyle w:val="TAC"/>
            </w:pPr>
            <w:r w:rsidRPr="001D386E">
              <w:t>Yes</w:t>
            </w:r>
          </w:p>
        </w:tc>
        <w:tc>
          <w:tcPr>
            <w:tcW w:w="592" w:type="dxa"/>
            <w:gridSpan w:val="3"/>
            <w:vAlign w:val="center"/>
          </w:tcPr>
          <w:p w14:paraId="280CC4C1" w14:textId="77777777" w:rsidR="000E5DD2" w:rsidRPr="001D386E" w:rsidRDefault="000E5DD2" w:rsidP="000E5DD2">
            <w:pPr>
              <w:pStyle w:val="TAC"/>
            </w:pPr>
            <w:r w:rsidRPr="001D386E">
              <w:t>Yes</w:t>
            </w:r>
          </w:p>
        </w:tc>
        <w:tc>
          <w:tcPr>
            <w:tcW w:w="632" w:type="dxa"/>
            <w:gridSpan w:val="3"/>
            <w:vAlign w:val="center"/>
          </w:tcPr>
          <w:p w14:paraId="0CE4FB14" w14:textId="77777777" w:rsidR="000E5DD2" w:rsidRPr="001D386E" w:rsidRDefault="000E5DD2" w:rsidP="000E5DD2">
            <w:pPr>
              <w:pStyle w:val="TAC"/>
            </w:pPr>
            <w:r w:rsidRPr="001D386E">
              <w:rPr>
                <w:lang w:eastAsia="zh-CN"/>
              </w:rPr>
              <w:t>Yes</w:t>
            </w:r>
          </w:p>
        </w:tc>
        <w:tc>
          <w:tcPr>
            <w:tcW w:w="1187" w:type="dxa"/>
            <w:vMerge/>
            <w:vAlign w:val="center"/>
          </w:tcPr>
          <w:p w14:paraId="4780F55F" w14:textId="77777777" w:rsidR="000E5DD2" w:rsidRPr="001D386E" w:rsidRDefault="000E5DD2" w:rsidP="000E5DD2">
            <w:pPr>
              <w:pStyle w:val="TAC"/>
            </w:pPr>
          </w:p>
        </w:tc>
        <w:tc>
          <w:tcPr>
            <w:tcW w:w="1286" w:type="dxa"/>
            <w:vMerge/>
            <w:vAlign w:val="center"/>
          </w:tcPr>
          <w:p w14:paraId="395225D0" w14:textId="77777777" w:rsidR="000E5DD2" w:rsidRPr="001D386E" w:rsidRDefault="000E5DD2" w:rsidP="000E5DD2">
            <w:pPr>
              <w:pStyle w:val="TAC"/>
            </w:pPr>
          </w:p>
        </w:tc>
      </w:tr>
      <w:tr w:rsidR="000E5DD2" w:rsidRPr="001D386E" w14:paraId="37E74BD1" w14:textId="77777777" w:rsidTr="000E5DD2">
        <w:trPr>
          <w:jc w:val="center"/>
        </w:trPr>
        <w:tc>
          <w:tcPr>
            <w:tcW w:w="1401" w:type="dxa"/>
            <w:vMerge w:val="restart"/>
            <w:vAlign w:val="center"/>
          </w:tcPr>
          <w:p w14:paraId="43C22970" w14:textId="77777777" w:rsidR="000E5DD2" w:rsidRPr="001D386E" w:rsidRDefault="000E5DD2" w:rsidP="000E5DD2">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hint="eastAsia"/>
                <w:lang w:val="en-US" w:eastAsia="zh-CN"/>
              </w:rPr>
              <w:t>C</w:t>
            </w:r>
            <w:r w:rsidRPr="001D386E">
              <w:rPr>
                <w:rFonts w:hint="eastAsia"/>
                <w:vertAlign w:val="superscript"/>
                <w:lang w:val="en-US" w:eastAsia="zh-CN"/>
              </w:rPr>
              <w:t>9</w:t>
            </w:r>
          </w:p>
        </w:tc>
        <w:tc>
          <w:tcPr>
            <w:tcW w:w="1466" w:type="dxa"/>
            <w:vMerge w:val="restart"/>
            <w:vAlign w:val="center"/>
          </w:tcPr>
          <w:p w14:paraId="0ABC777F" w14:textId="77777777" w:rsidR="000E5DD2" w:rsidRPr="001D386E" w:rsidRDefault="000E5DD2" w:rsidP="000E5DD2">
            <w:pPr>
              <w:pStyle w:val="TAC"/>
              <w:rPr>
                <w:lang w:eastAsia="ja-JP"/>
              </w:rPr>
            </w:pPr>
            <w:r w:rsidRPr="001D386E">
              <w:rPr>
                <w:lang w:eastAsia="ja-JP"/>
              </w:rPr>
              <w:t>CA_1A-3A</w:t>
            </w:r>
          </w:p>
        </w:tc>
        <w:tc>
          <w:tcPr>
            <w:tcW w:w="769" w:type="dxa"/>
            <w:vAlign w:val="center"/>
          </w:tcPr>
          <w:p w14:paraId="7B40F363" w14:textId="77777777" w:rsidR="000E5DD2" w:rsidRPr="001D386E" w:rsidRDefault="000E5DD2" w:rsidP="000E5DD2">
            <w:pPr>
              <w:pStyle w:val="TAC"/>
              <w:rPr>
                <w:lang w:eastAsia="ja-JP"/>
              </w:rPr>
            </w:pPr>
            <w:r w:rsidRPr="001D386E">
              <w:rPr>
                <w:rFonts w:hint="eastAsia"/>
                <w:lang w:eastAsia="ja-JP"/>
              </w:rPr>
              <w:t>1</w:t>
            </w:r>
          </w:p>
        </w:tc>
        <w:tc>
          <w:tcPr>
            <w:tcW w:w="727" w:type="dxa"/>
            <w:vAlign w:val="center"/>
          </w:tcPr>
          <w:p w14:paraId="05C61C46" w14:textId="77777777" w:rsidR="000E5DD2" w:rsidRPr="001D386E" w:rsidRDefault="000E5DD2" w:rsidP="000E5DD2">
            <w:pPr>
              <w:pStyle w:val="TAC"/>
            </w:pPr>
          </w:p>
        </w:tc>
        <w:tc>
          <w:tcPr>
            <w:tcW w:w="587" w:type="dxa"/>
            <w:gridSpan w:val="2"/>
            <w:vAlign w:val="center"/>
          </w:tcPr>
          <w:p w14:paraId="1C374DEC" w14:textId="77777777" w:rsidR="000E5DD2" w:rsidRPr="001D386E" w:rsidRDefault="000E5DD2" w:rsidP="000E5DD2">
            <w:pPr>
              <w:pStyle w:val="TAC"/>
            </w:pPr>
          </w:p>
        </w:tc>
        <w:tc>
          <w:tcPr>
            <w:tcW w:w="588" w:type="dxa"/>
            <w:gridSpan w:val="2"/>
            <w:vAlign w:val="center"/>
          </w:tcPr>
          <w:p w14:paraId="10B51BD2" w14:textId="77777777" w:rsidR="000E5DD2" w:rsidRPr="001D386E" w:rsidRDefault="000E5DD2" w:rsidP="000E5DD2">
            <w:pPr>
              <w:pStyle w:val="TAC"/>
            </w:pPr>
            <w:r w:rsidRPr="001D386E">
              <w:rPr>
                <w:lang w:eastAsia="zh-CN"/>
              </w:rPr>
              <w:t>Yes</w:t>
            </w:r>
          </w:p>
        </w:tc>
        <w:tc>
          <w:tcPr>
            <w:tcW w:w="588" w:type="dxa"/>
            <w:gridSpan w:val="3"/>
            <w:vAlign w:val="center"/>
          </w:tcPr>
          <w:p w14:paraId="0EF90CE7" w14:textId="77777777" w:rsidR="000E5DD2" w:rsidRPr="001D386E" w:rsidRDefault="000E5DD2" w:rsidP="000E5DD2">
            <w:pPr>
              <w:pStyle w:val="TAC"/>
            </w:pPr>
            <w:r w:rsidRPr="001D386E">
              <w:rPr>
                <w:lang w:eastAsia="zh-CN"/>
              </w:rPr>
              <w:t>Yes</w:t>
            </w:r>
          </w:p>
        </w:tc>
        <w:tc>
          <w:tcPr>
            <w:tcW w:w="592" w:type="dxa"/>
            <w:gridSpan w:val="3"/>
            <w:vAlign w:val="center"/>
          </w:tcPr>
          <w:p w14:paraId="0370A395" w14:textId="77777777" w:rsidR="000E5DD2" w:rsidRPr="001D386E" w:rsidRDefault="000E5DD2" w:rsidP="000E5DD2">
            <w:pPr>
              <w:pStyle w:val="TAC"/>
            </w:pPr>
            <w:r w:rsidRPr="001D386E">
              <w:t>Yes</w:t>
            </w:r>
          </w:p>
        </w:tc>
        <w:tc>
          <w:tcPr>
            <w:tcW w:w="632" w:type="dxa"/>
            <w:gridSpan w:val="3"/>
            <w:vAlign w:val="center"/>
          </w:tcPr>
          <w:p w14:paraId="13403E4F" w14:textId="77777777" w:rsidR="000E5DD2" w:rsidRPr="001D386E" w:rsidRDefault="000E5DD2" w:rsidP="000E5DD2">
            <w:pPr>
              <w:pStyle w:val="TAC"/>
              <w:rPr>
                <w:lang w:eastAsia="ja-JP"/>
              </w:rPr>
            </w:pPr>
            <w:r w:rsidRPr="001D386E">
              <w:t>Yes</w:t>
            </w:r>
          </w:p>
        </w:tc>
        <w:tc>
          <w:tcPr>
            <w:tcW w:w="1187" w:type="dxa"/>
            <w:vMerge w:val="restart"/>
            <w:vAlign w:val="center"/>
          </w:tcPr>
          <w:p w14:paraId="22A31280" w14:textId="77777777" w:rsidR="000E5DD2" w:rsidRPr="001D386E" w:rsidRDefault="000E5DD2" w:rsidP="000E5DD2">
            <w:pPr>
              <w:pStyle w:val="TAC"/>
            </w:pPr>
            <w:r w:rsidRPr="001D386E">
              <w:t>80</w:t>
            </w:r>
          </w:p>
        </w:tc>
        <w:tc>
          <w:tcPr>
            <w:tcW w:w="1286" w:type="dxa"/>
            <w:vMerge w:val="restart"/>
            <w:vAlign w:val="center"/>
          </w:tcPr>
          <w:p w14:paraId="65097C02" w14:textId="77777777" w:rsidR="000E5DD2" w:rsidRPr="001D386E" w:rsidRDefault="000E5DD2" w:rsidP="000E5DD2">
            <w:pPr>
              <w:pStyle w:val="TAC"/>
            </w:pPr>
            <w:r w:rsidRPr="001D386E">
              <w:t>0</w:t>
            </w:r>
          </w:p>
        </w:tc>
      </w:tr>
      <w:tr w:rsidR="000E5DD2" w:rsidRPr="001D386E" w14:paraId="78368DAD" w14:textId="77777777" w:rsidTr="000E5DD2">
        <w:trPr>
          <w:jc w:val="center"/>
        </w:trPr>
        <w:tc>
          <w:tcPr>
            <w:tcW w:w="1401" w:type="dxa"/>
            <w:vMerge/>
            <w:vAlign w:val="center"/>
          </w:tcPr>
          <w:p w14:paraId="3F546AC4" w14:textId="77777777" w:rsidR="000E5DD2" w:rsidRPr="001D386E" w:rsidRDefault="000E5DD2" w:rsidP="000E5DD2">
            <w:pPr>
              <w:pStyle w:val="TAC"/>
            </w:pPr>
          </w:p>
        </w:tc>
        <w:tc>
          <w:tcPr>
            <w:tcW w:w="1466" w:type="dxa"/>
            <w:vMerge/>
            <w:vAlign w:val="center"/>
          </w:tcPr>
          <w:p w14:paraId="2490B2E1" w14:textId="77777777" w:rsidR="000E5DD2" w:rsidRPr="001D386E" w:rsidRDefault="000E5DD2" w:rsidP="000E5DD2">
            <w:pPr>
              <w:pStyle w:val="TAC"/>
              <w:rPr>
                <w:lang w:eastAsia="ja-JP"/>
              </w:rPr>
            </w:pPr>
          </w:p>
        </w:tc>
        <w:tc>
          <w:tcPr>
            <w:tcW w:w="769" w:type="dxa"/>
            <w:vAlign w:val="center"/>
          </w:tcPr>
          <w:p w14:paraId="5E2B14C3" w14:textId="77777777" w:rsidR="000E5DD2" w:rsidRPr="001D386E" w:rsidRDefault="000E5DD2" w:rsidP="000E5DD2">
            <w:pPr>
              <w:pStyle w:val="TAC"/>
              <w:rPr>
                <w:lang w:eastAsia="ja-JP"/>
              </w:rPr>
            </w:pPr>
            <w:r w:rsidRPr="001D386E">
              <w:rPr>
                <w:rFonts w:hint="eastAsia"/>
                <w:lang w:eastAsia="ja-JP"/>
              </w:rPr>
              <w:t>3</w:t>
            </w:r>
          </w:p>
        </w:tc>
        <w:tc>
          <w:tcPr>
            <w:tcW w:w="727" w:type="dxa"/>
            <w:vAlign w:val="center"/>
          </w:tcPr>
          <w:p w14:paraId="35C8716E" w14:textId="77777777" w:rsidR="000E5DD2" w:rsidRPr="001D386E" w:rsidRDefault="000E5DD2" w:rsidP="000E5DD2">
            <w:pPr>
              <w:pStyle w:val="TAC"/>
            </w:pPr>
          </w:p>
        </w:tc>
        <w:tc>
          <w:tcPr>
            <w:tcW w:w="587" w:type="dxa"/>
            <w:gridSpan w:val="2"/>
            <w:vAlign w:val="center"/>
          </w:tcPr>
          <w:p w14:paraId="65B454B6" w14:textId="77777777" w:rsidR="000E5DD2" w:rsidRPr="001D386E" w:rsidRDefault="000E5DD2" w:rsidP="000E5DD2">
            <w:pPr>
              <w:pStyle w:val="TAC"/>
            </w:pPr>
          </w:p>
        </w:tc>
        <w:tc>
          <w:tcPr>
            <w:tcW w:w="588" w:type="dxa"/>
            <w:gridSpan w:val="2"/>
            <w:vAlign w:val="center"/>
          </w:tcPr>
          <w:p w14:paraId="5222BC75" w14:textId="77777777" w:rsidR="000E5DD2" w:rsidRPr="001D386E" w:rsidRDefault="000E5DD2" w:rsidP="000E5DD2">
            <w:pPr>
              <w:pStyle w:val="TAC"/>
            </w:pPr>
            <w:r w:rsidRPr="001D386E">
              <w:t>Yes</w:t>
            </w:r>
          </w:p>
        </w:tc>
        <w:tc>
          <w:tcPr>
            <w:tcW w:w="588" w:type="dxa"/>
            <w:gridSpan w:val="3"/>
            <w:vAlign w:val="center"/>
          </w:tcPr>
          <w:p w14:paraId="19A4B564" w14:textId="77777777" w:rsidR="000E5DD2" w:rsidRPr="001D386E" w:rsidRDefault="000E5DD2" w:rsidP="000E5DD2">
            <w:pPr>
              <w:pStyle w:val="TAC"/>
            </w:pPr>
            <w:r w:rsidRPr="001D386E">
              <w:t>Yes</w:t>
            </w:r>
          </w:p>
        </w:tc>
        <w:tc>
          <w:tcPr>
            <w:tcW w:w="592" w:type="dxa"/>
            <w:gridSpan w:val="3"/>
            <w:vAlign w:val="center"/>
          </w:tcPr>
          <w:p w14:paraId="5ECF6B7B" w14:textId="77777777" w:rsidR="000E5DD2" w:rsidRPr="001D386E" w:rsidRDefault="000E5DD2" w:rsidP="000E5DD2">
            <w:pPr>
              <w:pStyle w:val="TAC"/>
            </w:pPr>
            <w:r w:rsidRPr="001D386E">
              <w:t>Yes</w:t>
            </w:r>
          </w:p>
        </w:tc>
        <w:tc>
          <w:tcPr>
            <w:tcW w:w="632" w:type="dxa"/>
            <w:gridSpan w:val="3"/>
            <w:vAlign w:val="center"/>
          </w:tcPr>
          <w:p w14:paraId="565B49B0" w14:textId="77777777" w:rsidR="000E5DD2" w:rsidRPr="001D386E" w:rsidRDefault="000E5DD2" w:rsidP="000E5DD2">
            <w:pPr>
              <w:pStyle w:val="TAC"/>
              <w:rPr>
                <w:lang w:eastAsia="ja-JP"/>
              </w:rPr>
            </w:pPr>
            <w:r w:rsidRPr="001D386E">
              <w:t>Yes</w:t>
            </w:r>
          </w:p>
        </w:tc>
        <w:tc>
          <w:tcPr>
            <w:tcW w:w="1187" w:type="dxa"/>
            <w:vMerge/>
            <w:vAlign w:val="center"/>
          </w:tcPr>
          <w:p w14:paraId="0726D662" w14:textId="77777777" w:rsidR="000E5DD2" w:rsidRPr="001D386E" w:rsidRDefault="000E5DD2" w:rsidP="000E5DD2">
            <w:pPr>
              <w:pStyle w:val="TAC"/>
            </w:pPr>
          </w:p>
        </w:tc>
        <w:tc>
          <w:tcPr>
            <w:tcW w:w="1286" w:type="dxa"/>
            <w:vMerge/>
            <w:vAlign w:val="center"/>
          </w:tcPr>
          <w:p w14:paraId="77FB2139" w14:textId="77777777" w:rsidR="000E5DD2" w:rsidRPr="001D386E" w:rsidRDefault="000E5DD2" w:rsidP="000E5DD2">
            <w:pPr>
              <w:pStyle w:val="TAC"/>
            </w:pPr>
          </w:p>
        </w:tc>
      </w:tr>
      <w:tr w:rsidR="000E5DD2" w:rsidRPr="001D386E" w14:paraId="2BF78082" w14:textId="77777777" w:rsidTr="000E5DD2">
        <w:trPr>
          <w:jc w:val="center"/>
        </w:trPr>
        <w:tc>
          <w:tcPr>
            <w:tcW w:w="1401" w:type="dxa"/>
            <w:vMerge/>
            <w:vAlign w:val="center"/>
          </w:tcPr>
          <w:p w14:paraId="5FE61D5B" w14:textId="77777777" w:rsidR="000E5DD2" w:rsidRPr="001D386E" w:rsidRDefault="000E5DD2" w:rsidP="000E5DD2">
            <w:pPr>
              <w:pStyle w:val="TAC"/>
            </w:pPr>
          </w:p>
        </w:tc>
        <w:tc>
          <w:tcPr>
            <w:tcW w:w="1466" w:type="dxa"/>
            <w:vMerge/>
            <w:vAlign w:val="center"/>
          </w:tcPr>
          <w:p w14:paraId="1A012179" w14:textId="77777777" w:rsidR="000E5DD2" w:rsidRPr="001D386E" w:rsidRDefault="000E5DD2" w:rsidP="000E5DD2">
            <w:pPr>
              <w:pStyle w:val="TAC"/>
              <w:rPr>
                <w:lang w:eastAsia="ja-JP"/>
              </w:rPr>
            </w:pPr>
          </w:p>
        </w:tc>
        <w:tc>
          <w:tcPr>
            <w:tcW w:w="769" w:type="dxa"/>
            <w:vAlign w:val="center"/>
          </w:tcPr>
          <w:p w14:paraId="386DEAA3" w14:textId="77777777" w:rsidR="000E5DD2" w:rsidRPr="001D386E" w:rsidRDefault="000E5DD2" w:rsidP="000E5DD2">
            <w:pPr>
              <w:pStyle w:val="TAC"/>
              <w:rPr>
                <w:lang w:eastAsia="ja-JP"/>
              </w:rPr>
            </w:pPr>
            <w:r w:rsidRPr="001D386E">
              <w:rPr>
                <w:rFonts w:hint="eastAsia"/>
              </w:rPr>
              <w:t>41</w:t>
            </w:r>
          </w:p>
        </w:tc>
        <w:tc>
          <w:tcPr>
            <w:tcW w:w="3714" w:type="dxa"/>
            <w:gridSpan w:val="14"/>
            <w:vAlign w:val="center"/>
          </w:tcPr>
          <w:p w14:paraId="6BCF3439" w14:textId="77777777" w:rsidR="000E5DD2" w:rsidRPr="001D386E" w:rsidRDefault="000E5DD2" w:rsidP="000E5DD2">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071353B7" w14:textId="77777777" w:rsidR="000E5DD2" w:rsidRPr="001D386E" w:rsidRDefault="000E5DD2" w:rsidP="000E5DD2">
            <w:pPr>
              <w:pStyle w:val="TAC"/>
            </w:pPr>
          </w:p>
        </w:tc>
        <w:tc>
          <w:tcPr>
            <w:tcW w:w="1286" w:type="dxa"/>
            <w:vMerge/>
            <w:vAlign w:val="center"/>
          </w:tcPr>
          <w:p w14:paraId="0B7F4144" w14:textId="77777777" w:rsidR="000E5DD2" w:rsidRPr="001D386E" w:rsidRDefault="000E5DD2" w:rsidP="000E5DD2">
            <w:pPr>
              <w:pStyle w:val="TAC"/>
            </w:pPr>
          </w:p>
        </w:tc>
      </w:tr>
      <w:tr w:rsidR="000E5DD2" w:rsidRPr="001D386E" w14:paraId="47EC5EE4" w14:textId="77777777" w:rsidTr="000E5DD2">
        <w:trPr>
          <w:jc w:val="center"/>
        </w:trPr>
        <w:tc>
          <w:tcPr>
            <w:tcW w:w="1401" w:type="dxa"/>
            <w:vMerge w:val="restart"/>
            <w:vAlign w:val="center"/>
          </w:tcPr>
          <w:p w14:paraId="5109B48C" w14:textId="77777777" w:rsidR="000E5DD2" w:rsidRPr="001D386E" w:rsidRDefault="000E5DD2" w:rsidP="000E5DD2">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hint="eastAsia"/>
                <w:vertAlign w:val="superscript"/>
                <w:lang w:val="en-US" w:eastAsia="zh-CN"/>
              </w:rPr>
              <w:t>9</w:t>
            </w:r>
          </w:p>
        </w:tc>
        <w:tc>
          <w:tcPr>
            <w:tcW w:w="1466" w:type="dxa"/>
            <w:vMerge w:val="restart"/>
            <w:vAlign w:val="center"/>
          </w:tcPr>
          <w:p w14:paraId="7C6036F9" w14:textId="77777777" w:rsidR="000E5DD2" w:rsidRPr="001D386E" w:rsidRDefault="000E5DD2" w:rsidP="000E5DD2">
            <w:pPr>
              <w:pStyle w:val="TAC"/>
              <w:rPr>
                <w:lang w:eastAsia="ja-JP"/>
              </w:rPr>
            </w:pPr>
            <w:r w:rsidRPr="001D386E">
              <w:rPr>
                <w:lang w:eastAsia="ja-JP"/>
              </w:rPr>
              <w:t>CA_1A-3A</w:t>
            </w:r>
          </w:p>
        </w:tc>
        <w:tc>
          <w:tcPr>
            <w:tcW w:w="769" w:type="dxa"/>
            <w:vAlign w:val="center"/>
          </w:tcPr>
          <w:p w14:paraId="1229DFAD" w14:textId="77777777" w:rsidR="000E5DD2" w:rsidRPr="001D386E" w:rsidRDefault="000E5DD2" w:rsidP="000E5DD2">
            <w:pPr>
              <w:pStyle w:val="TAC"/>
              <w:rPr>
                <w:lang w:eastAsia="ja-JP"/>
              </w:rPr>
            </w:pPr>
            <w:r w:rsidRPr="001D386E">
              <w:rPr>
                <w:rFonts w:hint="eastAsia"/>
                <w:lang w:eastAsia="ja-JP"/>
              </w:rPr>
              <w:t>1</w:t>
            </w:r>
          </w:p>
        </w:tc>
        <w:tc>
          <w:tcPr>
            <w:tcW w:w="727" w:type="dxa"/>
            <w:vAlign w:val="center"/>
          </w:tcPr>
          <w:p w14:paraId="6B76B501" w14:textId="77777777" w:rsidR="000E5DD2" w:rsidRPr="001D386E" w:rsidRDefault="000E5DD2" w:rsidP="000E5DD2">
            <w:pPr>
              <w:pStyle w:val="TAC"/>
            </w:pPr>
          </w:p>
        </w:tc>
        <w:tc>
          <w:tcPr>
            <w:tcW w:w="587" w:type="dxa"/>
            <w:gridSpan w:val="2"/>
            <w:vAlign w:val="center"/>
          </w:tcPr>
          <w:p w14:paraId="440ADA4E" w14:textId="77777777" w:rsidR="000E5DD2" w:rsidRPr="001D386E" w:rsidRDefault="000E5DD2" w:rsidP="000E5DD2">
            <w:pPr>
              <w:pStyle w:val="TAC"/>
            </w:pPr>
          </w:p>
        </w:tc>
        <w:tc>
          <w:tcPr>
            <w:tcW w:w="588" w:type="dxa"/>
            <w:gridSpan w:val="2"/>
            <w:vAlign w:val="center"/>
          </w:tcPr>
          <w:p w14:paraId="6F65AE63" w14:textId="77777777" w:rsidR="000E5DD2" w:rsidRPr="001D386E" w:rsidRDefault="000E5DD2" w:rsidP="000E5DD2">
            <w:pPr>
              <w:pStyle w:val="TAC"/>
            </w:pPr>
            <w:r w:rsidRPr="001D386E">
              <w:rPr>
                <w:lang w:eastAsia="zh-CN"/>
              </w:rPr>
              <w:t>Yes</w:t>
            </w:r>
          </w:p>
        </w:tc>
        <w:tc>
          <w:tcPr>
            <w:tcW w:w="588" w:type="dxa"/>
            <w:gridSpan w:val="3"/>
            <w:vAlign w:val="center"/>
          </w:tcPr>
          <w:p w14:paraId="2ADFF3D1" w14:textId="77777777" w:rsidR="000E5DD2" w:rsidRPr="001D386E" w:rsidRDefault="000E5DD2" w:rsidP="000E5DD2">
            <w:pPr>
              <w:pStyle w:val="TAC"/>
            </w:pPr>
            <w:r w:rsidRPr="001D386E">
              <w:rPr>
                <w:lang w:eastAsia="zh-CN"/>
              </w:rPr>
              <w:t>Yes</w:t>
            </w:r>
          </w:p>
        </w:tc>
        <w:tc>
          <w:tcPr>
            <w:tcW w:w="592" w:type="dxa"/>
            <w:gridSpan w:val="3"/>
            <w:vAlign w:val="center"/>
          </w:tcPr>
          <w:p w14:paraId="6C996979" w14:textId="77777777" w:rsidR="000E5DD2" w:rsidRPr="001D386E" w:rsidRDefault="000E5DD2" w:rsidP="000E5DD2">
            <w:pPr>
              <w:pStyle w:val="TAC"/>
            </w:pPr>
            <w:r w:rsidRPr="001D386E">
              <w:t>Yes</w:t>
            </w:r>
          </w:p>
        </w:tc>
        <w:tc>
          <w:tcPr>
            <w:tcW w:w="632" w:type="dxa"/>
            <w:gridSpan w:val="3"/>
            <w:vAlign w:val="center"/>
          </w:tcPr>
          <w:p w14:paraId="54702AE9" w14:textId="77777777" w:rsidR="000E5DD2" w:rsidRPr="001D386E" w:rsidRDefault="000E5DD2" w:rsidP="000E5DD2">
            <w:pPr>
              <w:pStyle w:val="TAC"/>
              <w:rPr>
                <w:lang w:eastAsia="ja-JP"/>
              </w:rPr>
            </w:pPr>
            <w:r w:rsidRPr="001D386E">
              <w:t>Yes</w:t>
            </w:r>
          </w:p>
        </w:tc>
        <w:tc>
          <w:tcPr>
            <w:tcW w:w="1187" w:type="dxa"/>
            <w:vMerge w:val="restart"/>
            <w:vAlign w:val="center"/>
          </w:tcPr>
          <w:p w14:paraId="6E2B1278" w14:textId="77777777" w:rsidR="000E5DD2" w:rsidRPr="001D386E" w:rsidRDefault="000E5DD2" w:rsidP="000E5DD2">
            <w:pPr>
              <w:pStyle w:val="TAC"/>
            </w:pPr>
            <w:r w:rsidRPr="001D386E">
              <w:t>100</w:t>
            </w:r>
          </w:p>
        </w:tc>
        <w:tc>
          <w:tcPr>
            <w:tcW w:w="1286" w:type="dxa"/>
            <w:vMerge w:val="restart"/>
            <w:vAlign w:val="center"/>
          </w:tcPr>
          <w:p w14:paraId="05708008" w14:textId="77777777" w:rsidR="000E5DD2" w:rsidRPr="001D386E" w:rsidRDefault="000E5DD2" w:rsidP="000E5DD2">
            <w:pPr>
              <w:pStyle w:val="TAC"/>
            </w:pPr>
            <w:r w:rsidRPr="001D386E">
              <w:t>0</w:t>
            </w:r>
          </w:p>
        </w:tc>
      </w:tr>
      <w:tr w:rsidR="000E5DD2" w:rsidRPr="001D386E" w14:paraId="270170D6" w14:textId="77777777" w:rsidTr="000E5DD2">
        <w:trPr>
          <w:jc w:val="center"/>
        </w:trPr>
        <w:tc>
          <w:tcPr>
            <w:tcW w:w="1401" w:type="dxa"/>
            <w:vMerge/>
            <w:vAlign w:val="center"/>
          </w:tcPr>
          <w:p w14:paraId="52011C35" w14:textId="77777777" w:rsidR="000E5DD2" w:rsidRPr="001D386E" w:rsidRDefault="000E5DD2" w:rsidP="000E5DD2">
            <w:pPr>
              <w:pStyle w:val="TAC"/>
            </w:pPr>
          </w:p>
        </w:tc>
        <w:tc>
          <w:tcPr>
            <w:tcW w:w="1466" w:type="dxa"/>
            <w:vMerge/>
            <w:vAlign w:val="center"/>
          </w:tcPr>
          <w:p w14:paraId="0FA3ECC2" w14:textId="77777777" w:rsidR="000E5DD2" w:rsidRPr="001D386E" w:rsidRDefault="000E5DD2" w:rsidP="000E5DD2">
            <w:pPr>
              <w:pStyle w:val="TAC"/>
              <w:rPr>
                <w:lang w:eastAsia="ja-JP"/>
              </w:rPr>
            </w:pPr>
          </w:p>
        </w:tc>
        <w:tc>
          <w:tcPr>
            <w:tcW w:w="769" w:type="dxa"/>
            <w:vAlign w:val="center"/>
          </w:tcPr>
          <w:p w14:paraId="1EBE773D" w14:textId="77777777" w:rsidR="000E5DD2" w:rsidRPr="001D386E" w:rsidRDefault="000E5DD2" w:rsidP="000E5DD2">
            <w:pPr>
              <w:pStyle w:val="TAC"/>
              <w:rPr>
                <w:lang w:eastAsia="ja-JP"/>
              </w:rPr>
            </w:pPr>
            <w:r w:rsidRPr="001D386E">
              <w:rPr>
                <w:rFonts w:hint="eastAsia"/>
                <w:lang w:eastAsia="ja-JP"/>
              </w:rPr>
              <w:t>3</w:t>
            </w:r>
          </w:p>
        </w:tc>
        <w:tc>
          <w:tcPr>
            <w:tcW w:w="727" w:type="dxa"/>
            <w:vAlign w:val="center"/>
          </w:tcPr>
          <w:p w14:paraId="0BF131CF" w14:textId="77777777" w:rsidR="000E5DD2" w:rsidRPr="001D386E" w:rsidRDefault="000E5DD2" w:rsidP="000E5DD2">
            <w:pPr>
              <w:pStyle w:val="TAC"/>
            </w:pPr>
          </w:p>
        </w:tc>
        <w:tc>
          <w:tcPr>
            <w:tcW w:w="587" w:type="dxa"/>
            <w:gridSpan w:val="2"/>
            <w:vAlign w:val="center"/>
          </w:tcPr>
          <w:p w14:paraId="3F109316" w14:textId="77777777" w:rsidR="000E5DD2" w:rsidRPr="001D386E" w:rsidRDefault="000E5DD2" w:rsidP="000E5DD2">
            <w:pPr>
              <w:pStyle w:val="TAC"/>
            </w:pPr>
          </w:p>
        </w:tc>
        <w:tc>
          <w:tcPr>
            <w:tcW w:w="588" w:type="dxa"/>
            <w:gridSpan w:val="2"/>
            <w:vAlign w:val="center"/>
          </w:tcPr>
          <w:p w14:paraId="79E7985E" w14:textId="77777777" w:rsidR="000E5DD2" w:rsidRPr="001D386E" w:rsidRDefault="000E5DD2" w:rsidP="000E5DD2">
            <w:pPr>
              <w:pStyle w:val="TAC"/>
            </w:pPr>
            <w:r w:rsidRPr="001D386E">
              <w:t>Yes</w:t>
            </w:r>
          </w:p>
        </w:tc>
        <w:tc>
          <w:tcPr>
            <w:tcW w:w="588" w:type="dxa"/>
            <w:gridSpan w:val="3"/>
            <w:vAlign w:val="center"/>
          </w:tcPr>
          <w:p w14:paraId="44CD4522" w14:textId="77777777" w:rsidR="000E5DD2" w:rsidRPr="001D386E" w:rsidRDefault="000E5DD2" w:rsidP="000E5DD2">
            <w:pPr>
              <w:pStyle w:val="TAC"/>
            </w:pPr>
            <w:r w:rsidRPr="001D386E">
              <w:t>Yes</w:t>
            </w:r>
          </w:p>
        </w:tc>
        <w:tc>
          <w:tcPr>
            <w:tcW w:w="592" w:type="dxa"/>
            <w:gridSpan w:val="3"/>
            <w:vAlign w:val="center"/>
          </w:tcPr>
          <w:p w14:paraId="11E21447" w14:textId="77777777" w:rsidR="000E5DD2" w:rsidRPr="001D386E" w:rsidRDefault="000E5DD2" w:rsidP="000E5DD2">
            <w:pPr>
              <w:pStyle w:val="TAC"/>
            </w:pPr>
            <w:r w:rsidRPr="001D386E">
              <w:t>Yes</w:t>
            </w:r>
          </w:p>
        </w:tc>
        <w:tc>
          <w:tcPr>
            <w:tcW w:w="632" w:type="dxa"/>
            <w:gridSpan w:val="3"/>
            <w:vAlign w:val="center"/>
          </w:tcPr>
          <w:p w14:paraId="2930A2FD" w14:textId="77777777" w:rsidR="000E5DD2" w:rsidRPr="001D386E" w:rsidRDefault="000E5DD2" w:rsidP="000E5DD2">
            <w:pPr>
              <w:pStyle w:val="TAC"/>
              <w:rPr>
                <w:lang w:eastAsia="ja-JP"/>
              </w:rPr>
            </w:pPr>
            <w:r w:rsidRPr="001D386E">
              <w:t>Yes</w:t>
            </w:r>
          </w:p>
        </w:tc>
        <w:tc>
          <w:tcPr>
            <w:tcW w:w="1187" w:type="dxa"/>
            <w:vMerge/>
            <w:vAlign w:val="center"/>
          </w:tcPr>
          <w:p w14:paraId="49E98A6B" w14:textId="77777777" w:rsidR="000E5DD2" w:rsidRPr="001D386E" w:rsidRDefault="000E5DD2" w:rsidP="000E5DD2">
            <w:pPr>
              <w:pStyle w:val="TAC"/>
            </w:pPr>
          </w:p>
        </w:tc>
        <w:tc>
          <w:tcPr>
            <w:tcW w:w="1286" w:type="dxa"/>
            <w:vMerge/>
            <w:vAlign w:val="center"/>
          </w:tcPr>
          <w:p w14:paraId="1F7001CA" w14:textId="77777777" w:rsidR="000E5DD2" w:rsidRPr="001D386E" w:rsidRDefault="000E5DD2" w:rsidP="000E5DD2">
            <w:pPr>
              <w:pStyle w:val="TAC"/>
            </w:pPr>
          </w:p>
        </w:tc>
      </w:tr>
      <w:tr w:rsidR="000E5DD2" w:rsidRPr="001D386E" w14:paraId="35372024" w14:textId="77777777" w:rsidTr="000E5DD2">
        <w:trPr>
          <w:jc w:val="center"/>
        </w:trPr>
        <w:tc>
          <w:tcPr>
            <w:tcW w:w="1401" w:type="dxa"/>
            <w:vMerge/>
            <w:vAlign w:val="center"/>
          </w:tcPr>
          <w:p w14:paraId="7D527C08" w14:textId="77777777" w:rsidR="000E5DD2" w:rsidRPr="001D386E" w:rsidRDefault="000E5DD2" w:rsidP="000E5DD2">
            <w:pPr>
              <w:pStyle w:val="TAC"/>
            </w:pPr>
          </w:p>
        </w:tc>
        <w:tc>
          <w:tcPr>
            <w:tcW w:w="1466" w:type="dxa"/>
            <w:vMerge/>
            <w:vAlign w:val="center"/>
          </w:tcPr>
          <w:p w14:paraId="606D4B3F" w14:textId="77777777" w:rsidR="000E5DD2" w:rsidRPr="001D386E" w:rsidRDefault="000E5DD2" w:rsidP="000E5DD2">
            <w:pPr>
              <w:pStyle w:val="TAC"/>
              <w:rPr>
                <w:lang w:eastAsia="ja-JP"/>
              </w:rPr>
            </w:pPr>
          </w:p>
        </w:tc>
        <w:tc>
          <w:tcPr>
            <w:tcW w:w="769" w:type="dxa"/>
            <w:vAlign w:val="center"/>
          </w:tcPr>
          <w:p w14:paraId="5BEC91F7" w14:textId="77777777" w:rsidR="000E5DD2" w:rsidRPr="001D386E" w:rsidRDefault="000E5DD2" w:rsidP="000E5DD2">
            <w:pPr>
              <w:pStyle w:val="TAC"/>
              <w:rPr>
                <w:lang w:eastAsia="ja-JP"/>
              </w:rPr>
            </w:pPr>
            <w:r w:rsidRPr="001D386E">
              <w:rPr>
                <w:rFonts w:hint="eastAsia"/>
              </w:rPr>
              <w:t>41</w:t>
            </w:r>
          </w:p>
        </w:tc>
        <w:tc>
          <w:tcPr>
            <w:tcW w:w="3714" w:type="dxa"/>
            <w:gridSpan w:val="14"/>
            <w:vAlign w:val="center"/>
          </w:tcPr>
          <w:p w14:paraId="1DA8A805" w14:textId="77777777" w:rsidR="000E5DD2" w:rsidRPr="001D386E" w:rsidRDefault="000E5DD2" w:rsidP="000E5DD2">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6A4281E2" w14:textId="77777777" w:rsidR="000E5DD2" w:rsidRPr="001D386E" w:rsidRDefault="000E5DD2" w:rsidP="000E5DD2">
            <w:pPr>
              <w:pStyle w:val="TAC"/>
            </w:pPr>
          </w:p>
        </w:tc>
        <w:tc>
          <w:tcPr>
            <w:tcW w:w="1286" w:type="dxa"/>
            <w:vMerge/>
            <w:vAlign w:val="center"/>
          </w:tcPr>
          <w:p w14:paraId="147DB28A" w14:textId="77777777" w:rsidR="000E5DD2" w:rsidRPr="001D386E" w:rsidRDefault="000E5DD2" w:rsidP="000E5DD2">
            <w:pPr>
              <w:pStyle w:val="TAC"/>
            </w:pPr>
          </w:p>
        </w:tc>
      </w:tr>
      <w:tr w:rsidR="000E5DD2" w:rsidRPr="001D386E" w14:paraId="7917BCE3" w14:textId="77777777" w:rsidTr="000E5DD2">
        <w:trPr>
          <w:jc w:val="center"/>
        </w:trPr>
        <w:tc>
          <w:tcPr>
            <w:tcW w:w="1401" w:type="dxa"/>
            <w:vMerge w:val="restart"/>
            <w:vAlign w:val="center"/>
          </w:tcPr>
          <w:p w14:paraId="1ED8CDE9" w14:textId="77777777" w:rsidR="000E5DD2" w:rsidRPr="001D386E" w:rsidRDefault="000E5DD2" w:rsidP="000E5DD2">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7E602C65" w14:textId="77777777" w:rsidR="000E5DD2" w:rsidRPr="001D386E" w:rsidRDefault="000E5DD2" w:rsidP="000E5DD2">
            <w:pPr>
              <w:pStyle w:val="TAC"/>
              <w:rPr>
                <w:lang w:eastAsia="ja-JP"/>
              </w:rPr>
            </w:pPr>
            <w:r w:rsidRPr="001D386E">
              <w:rPr>
                <w:lang w:eastAsia="ja-JP"/>
              </w:rPr>
              <w:t>CA_1A-3A, CA_1A-42A, CA_3A-42A</w:t>
            </w:r>
          </w:p>
        </w:tc>
        <w:tc>
          <w:tcPr>
            <w:tcW w:w="769" w:type="dxa"/>
            <w:vAlign w:val="center"/>
          </w:tcPr>
          <w:p w14:paraId="4A942D34" w14:textId="77777777" w:rsidR="000E5DD2" w:rsidRPr="001D386E" w:rsidRDefault="000E5DD2" w:rsidP="000E5DD2">
            <w:pPr>
              <w:pStyle w:val="TAC"/>
            </w:pPr>
            <w:r w:rsidRPr="001D386E">
              <w:rPr>
                <w:rFonts w:hint="eastAsia"/>
                <w:lang w:eastAsia="ja-JP"/>
              </w:rPr>
              <w:t>1</w:t>
            </w:r>
          </w:p>
        </w:tc>
        <w:tc>
          <w:tcPr>
            <w:tcW w:w="727" w:type="dxa"/>
            <w:vAlign w:val="center"/>
          </w:tcPr>
          <w:p w14:paraId="31971050" w14:textId="77777777" w:rsidR="000E5DD2" w:rsidRPr="001D386E" w:rsidRDefault="000E5DD2" w:rsidP="000E5DD2">
            <w:pPr>
              <w:pStyle w:val="TAC"/>
            </w:pPr>
          </w:p>
        </w:tc>
        <w:tc>
          <w:tcPr>
            <w:tcW w:w="587" w:type="dxa"/>
            <w:gridSpan w:val="2"/>
            <w:vAlign w:val="center"/>
          </w:tcPr>
          <w:p w14:paraId="0B59A089" w14:textId="77777777" w:rsidR="000E5DD2" w:rsidRPr="001D386E" w:rsidRDefault="000E5DD2" w:rsidP="000E5DD2">
            <w:pPr>
              <w:pStyle w:val="TAC"/>
            </w:pPr>
          </w:p>
        </w:tc>
        <w:tc>
          <w:tcPr>
            <w:tcW w:w="588" w:type="dxa"/>
            <w:gridSpan w:val="2"/>
            <w:vAlign w:val="center"/>
          </w:tcPr>
          <w:p w14:paraId="08706896" w14:textId="77777777" w:rsidR="000E5DD2" w:rsidRPr="001D386E" w:rsidRDefault="000E5DD2" w:rsidP="000E5DD2">
            <w:pPr>
              <w:pStyle w:val="TAC"/>
            </w:pPr>
            <w:r w:rsidRPr="001D386E">
              <w:t>Yes</w:t>
            </w:r>
          </w:p>
        </w:tc>
        <w:tc>
          <w:tcPr>
            <w:tcW w:w="588" w:type="dxa"/>
            <w:gridSpan w:val="3"/>
            <w:vAlign w:val="center"/>
          </w:tcPr>
          <w:p w14:paraId="5B68FA8A" w14:textId="77777777" w:rsidR="000E5DD2" w:rsidRPr="001D386E" w:rsidRDefault="000E5DD2" w:rsidP="000E5DD2">
            <w:pPr>
              <w:pStyle w:val="TAC"/>
            </w:pPr>
            <w:r w:rsidRPr="001D386E">
              <w:t>Yes</w:t>
            </w:r>
          </w:p>
        </w:tc>
        <w:tc>
          <w:tcPr>
            <w:tcW w:w="592" w:type="dxa"/>
            <w:gridSpan w:val="3"/>
            <w:vAlign w:val="center"/>
          </w:tcPr>
          <w:p w14:paraId="656054E0" w14:textId="77777777" w:rsidR="000E5DD2" w:rsidRPr="001D386E" w:rsidRDefault="000E5DD2" w:rsidP="000E5DD2">
            <w:pPr>
              <w:pStyle w:val="TAC"/>
            </w:pPr>
            <w:r w:rsidRPr="001D386E">
              <w:t>Yes</w:t>
            </w:r>
          </w:p>
        </w:tc>
        <w:tc>
          <w:tcPr>
            <w:tcW w:w="632" w:type="dxa"/>
            <w:gridSpan w:val="3"/>
            <w:vAlign w:val="center"/>
          </w:tcPr>
          <w:p w14:paraId="3BA4FFEC" w14:textId="77777777" w:rsidR="000E5DD2" w:rsidRPr="001D386E" w:rsidRDefault="000E5DD2" w:rsidP="000E5DD2">
            <w:pPr>
              <w:pStyle w:val="TAC"/>
            </w:pPr>
            <w:r w:rsidRPr="001D386E">
              <w:t>Yes</w:t>
            </w:r>
          </w:p>
        </w:tc>
        <w:tc>
          <w:tcPr>
            <w:tcW w:w="1187" w:type="dxa"/>
            <w:vMerge w:val="restart"/>
            <w:vAlign w:val="center"/>
          </w:tcPr>
          <w:p w14:paraId="43FAE5D0" w14:textId="77777777" w:rsidR="000E5DD2" w:rsidRPr="001D386E" w:rsidRDefault="000E5DD2" w:rsidP="000E5DD2">
            <w:pPr>
              <w:pStyle w:val="TAC"/>
            </w:pPr>
            <w:r w:rsidRPr="001D386E">
              <w:t>60</w:t>
            </w:r>
          </w:p>
        </w:tc>
        <w:tc>
          <w:tcPr>
            <w:tcW w:w="1286" w:type="dxa"/>
            <w:vMerge w:val="restart"/>
            <w:vAlign w:val="center"/>
          </w:tcPr>
          <w:p w14:paraId="0B4F37AE" w14:textId="77777777" w:rsidR="000E5DD2" w:rsidRPr="001D386E" w:rsidRDefault="000E5DD2" w:rsidP="000E5DD2">
            <w:pPr>
              <w:pStyle w:val="TAC"/>
            </w:pPr>
            <w:r w:rsidRPr="001D386E">
              <w:t>0</w:t>
            </w:r>
          </w:p>
        </w:tc>
      </w:tr>
      <w:tr w:rsidR="000E5DD2" w:rsidRPr="001D386E" w14:paraId="46774B5A" w14:textId="77777777" w:rsidTr="000E5DD2">
        <w:trPr>
          <w:jc w:val="center"/>
        </w:trPr>
        <w:tc>
          <w:tcPr>
            <w:tcW w:w="1401" w:type="dxa"/>
            <w:vMerge/>
            <w:vAlign w:val="center"/>
          </w:tcPr>
          <w:p w14:paraId="1EB656E3" w14:textId="77777777" w:rsidR="000E5DD2" w:rsidRPr="001D386E" w:rsidRDefault="000E5DD2" w:rsidP="000E5DD2">
            <w:pPr>
              <w:pStyle w:val="TAC"/>
            </w:pPr>
          </w:p>
        </w:tc>
        <w:tc>
          <w:tcPr>
            <w:tcW w:w="1466" w:type="dxa"/>
            <w:vMerge/>
            <w:vAlign w:val="center"/>
          </w:tcPr>
          <w:p w14:paraId="54301735" w14:textId="77777777" w:rsidR="000E5DD2" w:rsidRPr="001D386E" w:rsidRDefault="000E5DD2" w:rsidP="000E5DD2">
            <w:pPr>
              <w:pStyle w:val="TAC"/>
              <w:rPr>
                <w:lang w:eastAsia="ja-JP"/>
              </w:rPr>
            </w:pPr>
          </w:p>
        </w:tc>
        <w:tc>
          <w:tcPr>
            <w:tcW w:w="769" w:type="dxa"/>
            <w:vAlign w:val="center"/>
          </w:tcPr>
          <w:p w14:paraId="53F736CD" w14:textId="77777777" w:rsidR="000E5DD2" w:rsidRPr="001D386E" w:rsidRDefault="000E5DD2" w:rsidP="000E5DD2">
            <w:pPr>
              <w:pStyle w:val="TAC"/>
            </w:pPr>
            <w:r w:rsidRPr="001D386E">
              <w:rPr>
                <w:rFonts w:hint="eastAsia"/>
                <w:lang w:eastAsia="ja-JP"/>
              </w:rPr>
              <w:t>3</w:t>
            </w:r>
          </w:p>
        </w:tc>
        <w:tc>
          <w:tcPr>
            <w:tcW w:w="727" w:type="dxa"/>
            <w:vAlign w:val="center"/>
          </w:tcPr>
          <w:p w14:paraId="4DFE3B8D" w14:textId="77777777" w:rsidR="000E5DD2" w:rsidRPr="001D386E" w:rsidRDefault="000E5DD2" w:rsidP="000E5DD2">
            <w:pPr>
              <w:pStyle w:val="TAC"/>
            </w:pPr>
          </w:p>
        </w:tc>
        <w:tc>
          <w:tcPr>
            <w:tcW w:w="587" w:type="dxa"/>
            <w:gridSpan w:val="2"/>
            <w:vAlign w:val="center"/>
          </w:tcPr>
          <w:p w14:paraId="2D3F6B56" w14:textId="77777777" w:rsidR="000E5DD2" w:rsidRPr="001D386E" w:rsidRDefault="000E5DD2" w:rsidP="000E5DD2">
            <w:pPr>
              <w:pStyle w:val="TAC"/>
            </w:pPr>
          </w:p>
        </w:tc>
        <w:tc>
          <w:tcPr>
            <w:tcW w:w="588" w:type="dxa"/>
            <w:gridSpan w:val="2"/>
            <w:vAlign w:val="center"/>
          </w:tcPr>
          <w:p w14:paraId="75059748" w14:textId="77777777" w:rsidR="000E5DD2" w:rsidRPr="001D386E" w:rsidRDefault="000E5DD2" w:rsidP="000E5DD2">
            <w:pPr>
              <w:pStyle w:val="TAC"/>
            </w:pPr>
            <w:r w:rsidRPr="001D386E">
              <w:t>Yes</w:t>
            </w:r>
          </w:p>
        </w:tc>
        <w:tc>
          <w:tcPr>
            <w:tcW w:w="588" w:type="dxa"/>
            <w:gridSpan w:val="3"/>
            <w:vAlign w:val="center"/>
          </w:tcPr>
          <w:p w14:paraId="7289AB93" w14:textId="77777777" w:rsidR="000E5DD2" w:rsidRPr="001D386E" w:rsidRDefault="000E5DD2" w:rsidP="000E5DD2">
            <w:pPr>
              <w:pStyle w:val="TAC"/>
            </w:pPr>
            <w:r w:rsidRPr="001D386E">
              <w:t>Yes</w:t>
            </w:r>
          </w:p>
        </w:tc>
        <w:tc>
          <w:tcPr>
            <w:tcW w:w="592" w:type="dxa"/>
            <w:gridSpan w:val="3"/>
            <w:vAlign w:val="center"/>
          </w:tcPr>
          <w:p w14:paraId="26882183" w14:textId="77777777" w:rsidR="000E5DD2" w:rsidRPr="001D386E" w:rsidRDefault="000E5DD2" w:rsidP="000E5DD2">
            <w:pPr>
              <w:pStyle w:val="TAC"/>
            </w:pPr>
            <w:r w:rsidRPr="001D386E">
              <w:t>Yes</w:t>
            </w:r>
          </w:p>
        </w:tc>
        <w:tc>
          <w:tcPr>
            <w:tcW w:w="632" w:type="dxa"/>
            <w:gridSpan w:val="3"/>
            <w:vAlign w:val="center"/>
          </w:tcPr>
          <w:p w14:paraId="4F7A62D9" w14:textId="77777777" w:rsidR="000E5DD2" w:rsidRPr="001D386E" w:rsidRDefault="000E5DD2" w:rsidP="000E5DD2">
            <w:pPr>
              <w:pStyle w:val="TAC"/>
            </w:pPr>
            <w:r w:rsidRPr="001D386E">
              <w:rPr>
                <w:rFonts w:hint="eastAsia"/>
                <w:lang w:eastAsia="ja-JP"/>
              </w:rPr>
              <w:t>Yes</w:t>
            </w:r>
          </w:p>
        </w:tc>
        <w:tc>
          <w:tcPr>
            <w:tcW w:w="1187" w:type="dxa"/>
            <w:vMerge/>
            <w:vAlign w:val="center"/>
          </w:tcPr>
          <w:p w14:paraId="252F0AE1" w14:textId="77777777" w:rsidR="000E5DD2" w:rsidRPr="001D386E" w:rsidRDefault="000E5DD2" w:rsidP="000E5DD2">
            <w:pPr>
              <w:pStyle w:val="TAC"/>
            </w:pPr>
          </w:p>
        </w:tc>
        <w:tc>
          <w:tcPr>
            <w:tcW w:w="1286" w:type="dxa"/>
            <w:vMerge/>
            <w:vAlign w:val="center"/>
          </w:tcPr>
          <w:p w14:paraId="18C130BC" w14:textId="77777777" w:rsidR="000E5DD2" w:rsidRPr="001D386E" w:rsidRDefault="000E5DD2" w:rsidP="000E5DD2">
            <w:pPr>
              <w:pStyle w:val="TAC"/>
            </w:pPr>
          </w:p>
        </w:tc>
      </w:tr>
      <w:tr w:rsidR="000E5DD2" w:rsidRPr="001D386E" w14:paraId="1B47C4DE" w14:textId="77777777" w:rsidTr="000E5DD2">
        <w:trPr>
          <w:jc w:val="center"/>
        </w:trPr>
        <w:tc>
          <w:tcPr>
            <w:tcW w:w="1401" w:type="dxa"/>
            <w:vMerge/>
            <w:vAlign w:val="center"/>
          </w:tcPr>
          <w:p w14:paraId="6992983B" w14:textId="77777777" w:rsidR="000E5DD2" w:rsidRPr="001D386E" w:rsidRDefault="000E5DD2" w:rsidP="000E5DD2">
            <w:pPr>
              <w:pStyle w:val="TAC"/>
            </w:pPr>
          </w:p>
        </w:tc>
        <w:tc>
          <w:tcPr>
            <w:tcW w:w="1466" w:type="dxa"/>
            <w:vMerge/>
            <w:vAlign w:val="center"/>
          </w:tcPr>
          <w:p w14:paraId="37E6F5C9" w14:textId="77777777" w:rsidR="000E5DD2" w:rsidRPr="001D386E" w:rsidRDefault="000E5DD2" w:rsidP="000E5DD2">
            <w:pPr>
              <w:pStyle w:val="TAC"/>
              <w:rPr>
                <w:lang w:eastAsia="ja-JP"/>
              </w:rPr>
            </w:pPr>
          </w:p>
        </w:tc>
        <w:tc>
          <w:tcPr>
            <w:tcW w:w="769" w:type="dxa"/>
            <w:vAlign w:val="center"/>
          </w:tcPr>
          <w:p w14:paraId="326FFE81" w14:textId="77777777" w:rsidR="000E5DD2" w:rsidRPr="001D386E" w:rsidRDefault="000E5DD2" w:rsidP="000E5DD2">
            <w:pPr>
              <w:pStyle w:val="TAC"/>
            </w:pPr>
            <w:r w:rsidRPr="001D386E">
              <w:rPr>
                <w:rFonts w:hint="eastAsia"/>
                <w:lang w:eastAsia="ja-JP"/>
              </w:rPr>
              <w:t>42</w:t>
            </w:r>
          </w:p>
        </w:tc>
        <w:tc>
          <w:tcPr>
            <w:tcW w:w="727" w:type="dxa"/>
            <w:vAlign w:val="center"/>
          </w:tcPr>
          <w:p w14:paraId="0D837694" w14:textId="77777777" w:rsidR="000E5DD2" w:rsidRPr="001D386E" w:rsidRDefault="000E5DD2" w:rsidP="000E5DD2">
            <w:pPr>
              <w:pStyle w:val="TAC"/>
            </w:pPr>
          </w:p>
        </w:tc>
        <w:tc>
          <w:tcPr>
            <w:tcW w:w="587" w:type="dxa"/>
            <w:gridSpan w:val="2"/>
            <w:vAlign w:val="center"/>
          </w:tcPr>
          <w:p w14:paraId="0768CBD5" w14:textId="77777777" w:rsidR="000E5DD2" w:rsidRPr="001D386E" w:rsidRDefault="000E5DD2" w:rsidP="000E5DD2">
            <w:pPr>
              <w:pStyle w:val="TAC"/>
            </w:pPr>
          </w:p>
        </w:tc>
        <w:tc>
          <w:tcPr>
            <w:tcW w:w="588" w:type="dxa"/>
            <w:gridSpan w:val="2"/>
            <w:vAlign w:val="center"/>
          </w:tcPr>
          <w:p w14:paraId="5A606978" w14:textId="77777777" w:rsidR="000E5DD2" w:rsidRPr="001D386E" w:rsidRDefault="000E5DD2" w:rsidP="000E5DD2">
            <w:pPr>
              <w:pStyle w:val="TAC"/>
            </w:pPr>
            <w:r w:rsidRPr="001D386E">
              <w:t>Yes</w:t>
            </w:r>
          </w:p>
        </w:tc>
        <w:tc>
          <w:tcPr>
            <w:tcW w:w="588" w:type="dxa"/>
            <w:gridSpan w:val="3"/>
            <w:vAlign w:val="center"/>
          </w:tcPr>
          <w:p w14:paraId="3FBAF82F" w14:textId="77777777" w:rsidR="000E5DD2" w:rsidRPr="001D386E" w:rsidRDefault="000E5DD2" w:rsidP="000E5DD2">
            <w:pPr>
              <w:pStyle w:val="TAC"/>
            </w:pPr>
            <w:r w:rsidRPr="001D386E">
              <w:t>Yes</w:t>
            </w:r>
          </w:p>
        </w:tc>
        <w:tc>
          <w:tcPr>
            <w:tcW w:w="592" w:type="dxa"/>
            <w:gridSpan w:val="3"/>
            <w:vAlign w:val="center"/>
          </w:tcPr>
          <w:p w14:paraId="02D009E1" w14:textId="77777777" w:rsidR="000E5DD2" w:rsidRPr="001D386E" w:rsidRDefault="000E5DD2" w:rsidP="000E5DD2">
            <w:pPr>
              <w:pStyle w:val="TAC"/>
            </w:pPr>
            <w:r w:rsidRPr="001D386E">
              <w:t>Yes</w:t>
            </w:r>
          </w:p>
        </w:tc>
        <w:tc>
          <w:tcPr>
            <w:tcW w:w="632" w:type="dxa"/>
            <w:gridSpan w:val="3"/>
            <w:vAlign w:val="center"/>
          </w:tcPr>
          <w:p w14:paraId="0217B84F" w14:textId="77777777" w:rsidR="000E5DD2" w:rsidRPr="001D386E" w:rsidRDefault="000E5DD2" w:rsidP="000E5DD2">
            <w:pPr>
              <w:pStyle w:val="TAC"/>
            </w:pPr>
            <w:r w:rsidRPr="001D386E">
              <w:rPr>
                <w:rFonts w:hint="eastAsia"/>
                <w:lang w:eastAsia="ja-JP"/>
              </w:rPr>
              <w:t>Yes</w:t>
            </w:r>
          </w:p>
        </w:tc>
        <w:tc>
          <w:tcPr>
            <w:tcW w:w="1187" w:type="dxa"/>
            <w:vMerge/>
            <w:vAlign w:val="center"/>
          </w:tcPr>
          <w:p w14:paraId="630671B0" w14:textId="77777777" w:rsidR="000E5DD2" w:rsidRPr="001D386E" w:rsidRDefault="000E5DD2" w:rsidP="000E5DD2">
            <w:pPr>
              <w:pStyle w:val="TAC"/>
            </w:pPr>
          </w:p>
        </w:tc>
        <w:tc>
          <w:tcPr>
            <w:tcW w:w="1286" w:type="dxa"/>
            <w:vMerge/>
            <w:vAlign w:val="center"/>
          </w:tcPr>
          <w:p w14:paraId="09444640" w14:textId="77777777" w:rsidR="000E5DD2" w:rsidRPr="001D386E" w:rsidRDefault="000E5DD2" w:rsidP="000E5DD2">
            <w:pPr>
              <w:pStyle w:val="TAC"/>
            </w:pPr>
          </w:p>
        </w:tc>
      </w:tr>
      <w:tr w:rsidR="000E5DD2" w:rsidRPr="001D386E" w14:paraId="401DEC14" w14:textId="77777777" w:rsidTr="000E5DD2">
        <w:trPr>
          <w:jc w:val="center"/>
        </w:trPr>
        <w:tc>
          <w:tcPr>
            <w:tcW w:w="1401" w:type="dxa"/>
            <w:vMerge w:val="restart"/>
            <w:vAlign w:val="center"/>
          </w:tcPr>
          <w:p w14:paraId="2B58344B" w14:textId="77777777" w:rsidR="000E5DD2" w:rsidRPr="001D386E" w:rsidRDefault="000E5DD2" w:rsidP="000E5DD2">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71DAEB33" w14:textId="77777777" w:rsidR="000E5DD2" w:rsidRPr="001D386E" w:rsidRDefault="000E5DD2" w:rsidP="000E5DD2">
            <w:pPr>
              <w:pStyle w:val="TAC"/>
              <w:rPr>
                <w:lang w:eastAsia="zh-CN"/>
              </w:rPr>
            </w:pPr>
            <w:r w:rsidRPr="001D386E">
              <w:rPr>
                <w:lang w:eastAsia="ja-JP"/>
              </w:rPr>
              <w:t>CA_1A-3A, CA_1A-42A, CA_3A-42A</w:t>
            </w:r>
          </w:p>
        </w:tc>
        <w:tc>
          <w:tcPr>
            <w:tcW w:w="769" w:type="dxa"/>
            <w:vAlign w:val="center"/>
          </w:tcPr>
          <w:p w14:paraId="767DE814" w14:textId="77777777" w:rsidR="000E5DD2" w:rsidRPr="001D386E" w:rsidRDefault="000E5DD2" w:rsidP="000E5DD2">
            <w:pPr>
              <w:pStyle w:val="TAC"/>
              <w:rPr>
                <w:lang w:eastAsia="ja-JP"/>
              </w:rPr>
            </w:pPr>
            <w:r w:rsidRPr="001D386E">
              <w:rPr>
                <w:rFonts w:hint="eastAsia"/>
                <w:lang w:eastAsia="ja-JP"/>
              </w:rPr>
              <w:t>1</w:t>
            </w:r>
          </w:p>
        </w:tc>
        <w:tc>
          <w:tcPr>
            <w:tcW w:w="727" w:type="dxa"/>
            <w:vAlign w:val="center"/>
          </w:tcPr>
          <w:p w14:paraId="573D3E7A" w14:textId="77777777" w:rsidR="000E5DD2" w:rsidRPr="001D386E" w:rsidRDefault="000E5DD2" w:rsidP="000E5DD2">
            <w:pPr>
              <w:pStyle w:val="TAC"/>
            </w:pPr>
          </w:p>
        </w:tc>
        <w:tc>
          <w:tcPr>
            <w:tcW w:w="587" w:type="dxa"/>
            <w:gridSpan w:val="2"/>
            <w:vAlign w:val="center"/>
          </w:tcPr>
          <w:p w14:paraId="6392A7DC" w14:textId="77777777" w:rsidR="000E5DD2" w:rsidRPr="001D386E" w:rsidRDefault="000E5DD2" w:rsidP="000E5DD2">
            <w:pPr>
              <w:pStyle w:val="TAC"/>
            </w:pPr>
          </w:p>
        </w:tc>
        <w:tc>
          <w:tcPr>
            <w:tcW w:w="588" w:type="dxa"/>
            <w:gridSpan w:val="2"/>
            <w:vAlign w:val="center"/>
          </w:tcPr>
          <w:p w14:paraId="0C3E7F16" w14:textId="77777777" w:rsidR="000E5DD2" w:rsidRPr="001D386E" w:rsidRDefault="000E5DD2" w:rsidP="000E5DD2">
            <w:pPr>
              <w:pStyle w:val="TAC"/>
            </w:pPr>
            <w:r w:rsidRPr="001D386E">
              <w:t>Yes</w:t>
            </w:r>
          </w:p>
        </w:tc>
        <w:tc>
          <w:tcPr>
            <w:tcW w:w="588" w:type="dxa"/>
            <w:gridSpan w:val="3"/>
            <w:vAlign w:val="center"/>
          </w:tcPr>
          <w:p w14:paraId="549E3280" w14:textId="77777777" w:rsidR="000E5DD2" w:rsidRPr="001D386E" w:rsidRDefault="000E5DD2" w:rsidP="000E5DD2">
            <w:pPr>
              <w:pStyle w:val="TAC"/>
            </w:pPr>
            <w:r w:rsidRPr="001D386E">
              <w:t>Yes</w:t>
            </w:r>
          </w:p>
        </w:tc>
        <w:tc>
          <w:tcPr>
            <w:tcW w:w="592" w:type="dxa"/>
            <w:gridSpan w:val="3"/>
            <w:vAlign w:val="center"/>
          </w:tcPr>
          <w:p w14:paraId="54044B97" w14:textId="77777777" w:rsidR="000E5DD2" w:rsidRPr="001D386E" w:rsidRDefault="000E5DD2" w:rsidP="000E5DD2">
            <w:pPr>
              <w:pStyle w:val="TAC"/>
            </w:pPr>
            <w:r w:rsidRPr="001D386E">
              <w:t>Yes</w:t>
            </w:r>
          </w:p>
        </w:tc>
        <w:tc>
          <w:tcPr>
            <w:tcW w:w="632" w:type="dxa"/>
            <w:gridSpan w:val="3"/>
            <w:vAlign w:val="center"/>
          </w:tcPr>
          <w:p w14:paraId="43D4B9B2" w14:textId="77777777" w:rsidR="000E5DD2" w:rsidRPr="001D386E" w:rsidRDefault="000E5DD2" w:rsidP="000E5DD2">
            <w:pPr>
              <w:pStyle w:val="TAC"/>
            </w:pPr>
            <w:r w:rsidRPr="001D386E">
              <w:t>Yes</w:t>
            </w:r>
          </w:p>
        </w:tc>
        <w:tc>
          <w:tcPr>
            <w:tcW w:w="1187" w:type="dxa"/>
            <w:vMerge w:val="restart"/>
            <w:vAlign w:val="center"/>
          </w:tcPr>
          <w:p w14:paraId="52E4B356" w14:textId="77777777" w:rsidR="000E5DD2" w:rsidRPr="001D386E" w:rsidRDefault="000E5DD2" w:rsidP="000E5DD2">
            <w:pPr>
              <w:pStyle w:val="TAC"/>
            </w:pPr>
            <w:r w:rsidRPr="001D386E">
              <w:t>80</w:t>
            </w:r>
          </w:p>
        </w:tc>
        <w:tc>
          <w:tcPr>
            <w:tcW w:w="1286" w:type="dxa"/>
            <w:vMerge w:val="restart"/>
            <w:vAlign w:val="center"/>
          </w:tcPr>
          <w:p w14:paraId="2AC0C3A2" w14:textId="77777777" w:rsidR="000E5DD2" w:rsidRPr="001D386E" w:rsidRDefault="000E5DD2" w:rsidP="000E5DD2">
            <w:pPr>
              <w:pStyle w:val="TAC"/>
            </w:pPr>
            <w:r w:rsidRPr="001D386E">
              <w:t>0</w:t>
            </w:r>
          </w:p>
        </w:tc>
      </w:tr>
      <w:tr w:rsidR="000E5DD2" w:rsidRPr="001D386E" w14:paraId="1AD76AD9" w14:textId="77777777" w:rsidTr="000E5DD2">
        <w:trPr>
          <w:jc w:val="center"/>
        </w:trPr>
        <w:tc>
          <w:tcPr>
            <w:tcW w:w="1401" w:type="dxa"/>
            <w:vMerge/>
            <w:vAlign w:val="center"/>
          </w:tcPr>
          <w:p w14:paraId="56F68704" w14:textId="77777777" w:rsidR="000E5DD2" w:rsidRPr="001D386E" w:rsidRDefault="000E5DD2" w:rsidP="000E5DD2">
            <w:pPr>
              <w:pStyle w:val="TAC"/>
            </w:pPr>
          </w:p>
        </w:tc>
        <w:tc>
          <w:tcPr>
            <w:tcW w:w="1466" w:type="dxa"/>
            <w:vMerge/>
            <w:vAlign w:val="center"/>
          </w:tcPr>
          <w:p w14:paraId="4AA696CB" w14:textId="77777777" w:rsidR="000E5DD2" w:rsidRPr="001D386E" w:rsidRDefault="000E5DD2" w:rsidP="000E5DD2">
            <w:pPr>
              <w:pStyle w:val="TAC"/>
              <w:rPr>
                <w:lang w:eastAsia="zh-CN"/>
              </w:rPr>
            </w:pPr>
          </w:p>
        </w:tc>
        <w:tc>
          <w:tcPr>
            <w:tcW w:w="769" w:type="dxa"/>
            <w:vAlign w:val="center"/>
          </w:tcPr>
          <w:p w14:paraId="73F3CAA0" w14:textId="77777777" w:rsidR="000E5DD2" w:rsidRPr="001D386E" w:rsidRDefault="000E5DD2" w:rsidP="000E5DD2">
            <w:pPr>
              <w:pStyle w:val="TAC"/>
              <w:rPr>
                <w:lang w:eastAsia="ja-JP"/>
              </w:rPr>
            </w:pPr>
            <w:r w:rsidRPr="001D386E">
              <w:rPr>
                <w:rFonts w:hint="eastAsia"/>
                <w:lang w:eastAsia="ja-JP"/>
              </w:rPr>
              <w:t>3</w:t>
            </w:r>
          </w:p>
        </w:tc>
        <w:tc>
          <w:tcPr>
            <w:tcW w:w="3714" w:type="dxa"/>
            <w:gridSpan w:val="14"/>
            <w:vAlign w:val="center"/>
          </w:tcPr>
          <w:p w14:paraId="6AB15701" w14:textId="77777777" w:rsidR="000E5DD2" w:rsidRPr="001D386E" w:rsidRDefault="000E5DD2" w:rsidP="000E5DD2">
            <w:pPr>
              <w:pStyle w:val="TAC"/>
            </w:pPr>
            <w:r w:rsidRPr="001D386E">
              <w:rPr>
                <w:lang w:val="en-US" w:eastAsia="ja-JP"/>
              </w:rPr>
              <w:t>See CA_3A-3A Bandwidth Combination Set 0 in Table 5.6A.1-3</w:t>
            </w:r>
          </w:p>
        </w:tc>
        <w:tc>
          <w:tcPr>
            <w:tcW w:w="1187" w:type="dxa"/>
            <w:vMerge/>
            <w:vAlign w:val="center"/>
          </w:tcPr>
          <w:p w14:paraId="3063BD5F" w14:textId="77777777" w:rsidR="000E5DD2" w:rsidRPr="001D386E" w:rsidRDefault="000E5DD2" w:rsidP="000E5DD2">
            <w:pPr>
              <w:pStyle w:val="TAC"/>
            </w:pPr>
          </w:p>
        </w:tc>
        <w:tc>
          <w:tcPr>
            <w:tcW w:w="1286" w:type="dxa"/>
            <w:vMerge/>
            <w:vAlign w:val="center"/>
          </w:tcPr>
          <w:p w14:paraId="7D64B096" w14:textId="77777777" w:rsidR="000E5DD2" w:rsidRPr="001D386E" w:rsidRDefault="000E5DD2" w:rsidP="000E5DD2">
            <w:pPr>
              <w:pStyle w:val="TAC"/>
            </w:pPr>
          </w:p>
        </w:tc>
      </w:tr>
      <w:tr w:rsidR="000E5DD2" w:rsidRPr="001D386E" w14:paraId="25DF94EC" w14:textId="77777777" w:rsidTr="000E5DD2">
        <w:trPr>
          <w:jc w:val="center"/>
        </w:trPr>
        <w:tc>
          <w:tcPr>
            <w:tcW w:w="1401" w:type="dxa"/>
            <w:vMerge/>
            <w:vAlign w:val="center"/>
          </w:tcPr>
          <w:p w14:paraId="552AC027" w14:textId="77777777" w:rsidR="000E5DD2" w:rsidRPr="001D386E" w:rsidRDefault="000E5DD2" w:rsidP="000E5DD2">
            <w:pPr>
              <w:pStyle w:val="TAC"/>
            </w:pPr>
          </w:p>
        </w:tc>
        <w:tc>
          <w:tcPr>
            <w:tcW w:w="1466" w:type="dxa"/>
            <w:vMerge/>
            <w:vAlign w:val="center"/>
          </w:tcPr>
          <w:p w14:paraId="641A7048" w14:textId="77777777" w:rsidR="000E5DD2" w:rsidRPr="001D386E" w:rsidRDefault="000E5DD2" w:rsidP="000E5DD2">
            <w:pPr>
              <w:pStyle w:val="TAC"/>
              <w:rPr>
                <w:lang w:eastAsia="zh-CN"/>
              </w:rPr>
            </w:pPr>
          </w:p>
        </w:tc>
        <w:tc>
          <w:tcPr>
            <w:tcW w:w="769" w:type="dxa"/>
            <w:vAlign w:val="center"/>
          </w:tcPr>
          <w:p w14:paraId="65526B5F" w14:textId="77777777" w:rsidR="000E5DD2" w:rsidRPr="001D386E" w:rsidRDefault="000E5DD2" w:rsidP="000E5DD2">
            <w:pPr>
              <w:pStyle w:val="TAC"/>
              <w:rPr>
                <w:lang w:eastAsia="ja-JP"/>
              </w:rPr>
            </w:pPr>
            <w:r w:rsidRPr="001D386E">
              <w:rPr>
                <w:rFonts w:hint="eastAsia"/>
                <w:lang w:eastAsia="ja-JP"/>
              </w:rPr>
              <w:t>42</w:t>
            </w:r>
          </w:p>
        </w:tc>
        <w:tc>
          <w:tcPr>
            <w:tcW w:w="727" w:type="dxa"/>
            <w:vAlign w:val="center"/>
          </w:tcPr>
          <w:p w14:paraId="25EE06F6" w14:textId="77777777" w:rsidR="000E5DD2" w:rsidRPr="001D386E" w:rsidRDefault="000E5DD2" w:rsidP="000E5DD2">
            <w:pPr>
              <w:pStyle w:val="TAC"/>
            </w:pPr>
          </w:p>
        </w:tc>
        <w:tc>
          <w:tcPr>
            <w:tcW w:w="587" w:type="dxa"/>
            <w:gridSpan w:val="2"/>
            <w:vAlign w:val="center"/>
          </w:tcPr>
          <w:p w14:paraId="378DD0FA" w14:textId="77777777" w:rsidR="000E5DD2" w:rsidRPr="001D386E" w:rsidRDefault="000E5DD2" w:rsidP="000E5DD2">
            <w:pPr>
              <w:pStyle w:val="TAC"/>
            </w:pPr>
          </w:p>
        </w:tc>
        <w:tc>
          <w:tcPr>
            <w:tcW w:w="588" w:type="dxa"/>
            <w:gridSpan w:val="2"/>
            <w:vAlign w:val="center"/>
          </w:tcPr>
          <w:p w14:paraId="5696D6D8" w14:textId="77777777" w:rsidR="000E5DD2" w:rsidRPr="001D386E" w:rsidRDefault="000E5DD2" w:rsidP="000E5DD2">
            <w:pPr>
              <w:pStyle w:val="TAC"/>
            </w:pPr>
            <w:r w:rsidRPr="001D386E">
              <w:t>Yes</w:t>
            </w:r>
          </w:p>
        </w:tc>
        <w:tc>
          <w:tcPr>
            <w:tcW w:w="588" w:type="dxa"/>
            <w:gridSpan w:val="3"/>
            <w:vAlign w:val="center"/>
          </w:tcPr>
          <w:p w14:paraId="73BCF601" w14:textId="77777777" w:rsidR="000E5DD2" w:rsidRPr="001D386E" w:rsidRDefault="000E5DD2" w:rsidP="000E5DD2">
            <w:pPr>
              <w:pStyle w:val="TAC"/>
            </w:pPr>
            <w:r w:rsidRPr="001D386E">
              <w:t>Yes</w:t>
            </w:r>
          </w:p>
        </w:tc>
        <w:tc>
          <w:tcPr>
            <w:tcW w:w="592" w:type="dxa"/>
            <w:gridSpan w:val="3"/>
            <w:vAlign w:val="center"/>
          </w:tcPr>
          <w:p w14:paraId="333686E4" w14:textId="77777777" w:rsidR="000E5DD2" w:rsidRPr="001D386E" w:rsidRDefault="000E5DD2" w:rsidP="000E5DD2">
            <w:pPr>
              <w:pStyle w:val="TAC"/>
            </w:pPr>
            <w:r w:rsidRPr="001D386E">
              <w:t>Yes</w:t>
            </w:r>
          </w:p>
        </w:tc>
        <w:tc>
          <w:tcPr>
            <w:tcW w:w="632" w:type="dxa"/>
            <w:gridSpan w:val="3"/>
            <w:vAlign w:val="center"/>
          </w:tcPr>
          <w:p w14:paraId="4DE19C7D" w14:textId="77777777" w:rsidR="000E5DD2" w:rsidRPr="001D386E" w:rsidRDefault="000E5DD2" w:rsidP="000E5DD2">
            <w:pPr>
              <w:pStyle w:val="TAC"/>
            </w:pPr>
            <w:r w:rsidRPr="001D386E">
              <w:rPr>
                <w:rFonts w:hint="eastAsia"/>
                <w:lang w:eastAsia="ja-JP"/>
              </w:rPr>
              <w:t>Yes</w:t>
            </w:r>
          </w:p>
        </w:tc>
        <w:tc>
          <w:tcPr>
            <w:tcW w:w="1187" w:type="dxa"/>
            <w:vMerge/>
            <w:vAlign w:val="center"/>
          </w:tcPr>
          <w:p w14:paraId="633D4212" w14:textId="77777777" w:rsidR="000E5DD2" w:rsidRPr="001D386E" w:rsidRDefault="000E5DD2" w:rsidP="000E5DD2">
            <w:pPr>
              <w:pStyle w:val="TAC"/>
            </w:pPr>
          </w:p>
        </w:tc>
        <w:tc>
          <w:tcPr>
            <w:tcW w:w="1286" w:type="dxa"/>
            <w:vMerge/>
            <w:vAlign w:val="center"/>
          </w:tcPr>
          <w:p w14:paraId="401CA480" w14:textId="77777777" w:rsidR="000E5DD2" w:rsidRPr="001D386E" w:rsidRDefault="000E5DD2" w:rsidP="000E5DD2">
            <w:pPr>
              <w:pStyle w:val="TAC"/>
            </w:pPr>
          </w:p>
        </w:tc>
      </w:tr>
      <w:tr w:rsidR="000E5DD2" w:rsidRPr="001D386E" w14:paraId="54A7E732" w14:textId="77777777" w:rsidTr="000E5DD2">
        <w:trPr>
          <w:jc w:val="center"/>
        </w:trPr>
        <w:tc>
          <w:tcPr>
            <w:tcW w:w="1401" w:type="dxa"/>
            <w:vMerge w:val="restart"/>
            <w:vAlign w:val="center"/>
          </w:tcPr>
          <w:p w14:paraId="0D60F415" w14:textId="77777777" w:rsidR="000E5DD2" w:rsidRPr="001D386E" w:rsidRDefault="000E5DD2" w:rsidP="000E5DD2">
            <w:pPr>
              <w:pStyle w:val="TAC"/>
            </w:pPr>
            <w:r w:rsidRPr="001D386E">
              <w:rPr>
                <w:rFonts w:hint="eastAsia"/>
                <w:lang w:eastAsia="ja-JP"/>
              </w:rPr>
              <w:t>C</w:t>
            </w:r>
            <w:r w:rsidRPr="001D386E">
              <w:rPr>
                <w:lang w:eastAsia="ja-JP"/>
              </w:rPr>
              <w:t>A_1A-3A-42A-42A</w:t>
            </w:r>
          </w:p>
        </w:tc>
        <w:tc>
          <w:tcPr>
            <w:tcW w:w="1466" w:type="dxa"/>
            <w:vMerge w:val="restart"/>
            <w:vAlign w:val="center"/>
          </w:tcPr>
          <w:p w14:paraId="5B809501" w14:textId="77777777" w:rsidR="000E5DD2" w:rsidRPr="001D386E" w:rsidRDefault="000E5DD2" w:rsidP="000E5DD2">
            <w:pPr>
              <w:pStyle w:val="TAC"/>
              <w:rPr>
                <w:lang w:eastAsia="ja-JP"/>
              </w:rPr>
            </w:pPr>
            <w:r w:rsidRPr="001D386E">
              <w:rPr>
                <w:rFonts w:hint="eastAsia"/>
                <w:lang w:eastAsia="zh-CN"/>
              </w:rPr>
              <w:t>-</w:t>
            </w:r>
          </w:p>
        </w:tc>
        <w:tc>
          <w:tcPr>
            <w:tcW w:w="769" w:type="dxa"/>
            <w:vAlign w:val="center"/>
          </w:tcPr>
          <w:p w14:paraId="6EE13D39" w14:textId="77777777" w:rsidR="000E5DD2" w:rsidRPr="001D386E" w:rsidRDefault="000E5DD2" w:rsidP="000E5DD2">
            <w:pPr>
              <w:pStyle w:val="TAC"/>
              <w:rPr>
                <w:lang w:eastAsia="ja-JP"/>
              </w:rPr>
            </w:pPr>
            <w:r w:rsidRPr="001D386E">
              <w:rPr>
                <w:rFonts w:hint="eastAsia"/>
                <w:lang w:eastAsia="ja-JP"/>
              </w:rPr>
              <w:t>1</w:t>
            </w:r>
          </w:p>
        </w:tc>
        <w:tc>
          <w:tcPr>
            <w:tcW w:w="727" w:type="dxa"/>
            <w:vAlign w:val="center"/>
          </w:tcPr>
          <w:p w14:paraId="51F6A932" w14:textId="77777777" w:rsidR="000E5DD2" w:rsidRPr="001D386E" w:rsidRDefault="000E5DD2" w:rsidP="000E5DD2">
            <w:pPr>
              <w:pStyle w:val="TAC"/>
            </w:pPr>
          </w:p>
        </w:tc>
        <w:tc>
          <w:tcPr>
            <w:tcW w:w="587" w:type="dxa"/>
            <w:gridSpan w:val="2"/>
            <w:vAlign w:val="center"/>
          </w:tcPr>
          <w:p w14:paraId="7EC5B5CE" w14:textId="77777777" w:rsidR="000E5DD2" w:rsidRPr="001D386E" w:rsidRDefault="000E5DD2" w:rsidP="000E5DD2">
            <w:pPr>
              <w:pStyle w:val="TAC"/>
            </w:pPr>
          </w:p>
        </w:tc>
        <w:tc>
          <w:tcPr>
            <w:tcW w:w="588" w:type="dxa"/>
            <w:gridSpan w:val="2"/>
            <w:vAlign w:val="center"/>
          </w:tcPr>
          <w:p w14:paraId="01DCAD74" w14:textId="77777777" w:rsidR="000E5DD2" w:rsidRPr="001D386E" w:rsidRDefault="000E5DD2" w:rsidP="000E5DD2">
            <w:pPr>
              <w:pStyle w:val="TAC"/>
            </w:pPr>
            <w:r w:rsidRPr="001D386E">
              <w:t>Yes</w:t>
            </w:r>
          </w:p>
        </w:tc>
        <w:tc>
          <w:tcPr>
            <w:tcW w:w="588" w:type="dxa"/>
            <w:gridSpan w:val="3"/>
            <w:vAlign w:val="center"/>
          </w:tcPr>
          <w:p w14:paraId="09F6FA4F" w14:textId="77777777" w:rsidR="000E5DD2" w:rsidRPr="001D386E" w:rsidRDefault="000E5DD2" w:rsidP="000E5DD2">
            <w:pPr>
              <w:pStyle w:val="TAC"/>
            </w:pPr>
            <w:r w:rsidRPr="001D386E">
              <w:t>Yes</w:t>
            </w:r>
          </w:p>
        </w:tc>
        <w:tc>
          <w:tcPr>
            <w:tcW w:w="592" w:type="dxa"/>
            <w:gridSpan w:val="3"/>
            <w:vAlign w:val="center"/>
          </w:tcPr>
          <w:p w14:paraId="62ED60E5" w14:textId="77777777" w:rsidR="000E5DD2" w:rsidRPr="001D386E" w:rsidRDefault="000E5DD2" w:rsidP="000E5DD2">
            <w:pPr>
              <w:pStyle w:val="TAC"/>
            </w:pPr>
            <w:r w:rsidRPr="001D386E">
              <w:t>Yes</w:t>
            </w:r>
          </w:p>
        </w:tc>
        <w:tc>
          <w:tcPr>
            <w:tcW w:w="632" w:type="dxa"/>
            <w:gridSpan w:val="3"/>
            <w:vAlign w:val="center"/>
          </w:tcPr>
          <w:p w14:paraId="47AB2ADE" w14:textId="77777777" w:rsidR="000E5DD2" w:rsidRPr="001D386E" w:rsidRDefault="000E5DD2" w:rsidP="000E5DD2">
            <w:pPr>
              <w:pStyle w:val="TAC"/>
              <w:rPr>
                <w:lang w:eastAsia="ja-JP"/>
              </w:rPr>
            </w:pPr>
            <w:r w:rsidRPr="001D386E">
              <w:t>Yes</w:t>
            </w:r>
          </w:p>
        </w:tc>
        <w:tc>
          <w:tcPr>
            <w:tcW w:w="1187" w:type="dxa"/>
            <w:vMerge w:val="restart"/>
            <w:vAlign w:val="center"/>
          </w:tcPr>
          <w:p w14:paraId="0C98509B" w14:textId="77777777" w:rsidR="000E5DD2" w:rsidRPr="001D386E" w:rsidRDefault="000E5DD2" w:rsidP="000E5DD2">
            <w:pPr>
              <w:pStyle w:val="TAC"/>
            </w:pPr>
            <w:r w:rsidRPr="001D386E">
              <w:rPr>
                <w:rFonts w:hint="eastAsia"/>
                <w:lang w:eastAsia="ja-JP"/>
              </w:rPr>
              <w:t>80</w:t>
            </w:r>
          </w:p>
        </w:tc>
        <w:tc>
          <w:tcPr>
            <w:tcW w:w="1286" w:type="dxa"/>
            <w:vMerge w:val="restart"/>
            <w:vAlign w:val="center"/>
          </w:tcPr>
          <w:p w14:paraId="4A590880" w14:textId="77777777" w:rsidR="000E5DD2" w:rsidRPr="001D386E" w:rsidRDefault="000E5DD2" w:rsidP="000E5DD2">
            <w:pPr>
              <w:pStyle w:val="TAC"/>
            </w:pPr>
            <w:r w:rsidRPr="001D386E">
              <w:t>0</w:t>
            </w:r>
          </w:p>
        </w:tc>
      </w:tr>
      <w:tr w:rsidR="000E5DD2" w:rsidRPr="001D386E" w14:paraId="78132A30" w14:textId="77777777" w:rsidTr="000E5DD2">
        <w:trPr>
          <w:jc w:val="center"/>
        </w:trPr>
        <w:tc>
          <w:tcPr>
            <w:tcW w:w="1401" w:type="dxa"/>
            <w:vMerge/>
            <w:vAlign w:val="center"/>
          </w:tcPr>
          <w:p w14:paraId="485D5B0E" w14:textId="77777777" w:rsidR="000E5DD2" w:rsidRPr="001D386E" w:rsidRDefault="000E5DD2" w:rsidP="000E5DD2">
            <w:pPr>
              <w:pStyle w:val="TAC"/>
            </w:pPr>
          </w:p>
        </w:tc>
        <w:tc>
          <w:tcPr>
            <w:tcW w:w="1466" w:type="dxa"/>
            <w:vMerge/>
            <w:vAlign w:val="center"/>
          </w:tcPr>
          <w:p w14:paraId="407B0586" w14:textId="77777777" w:rsidR="000E5DD2" w:rsidRPr="001D386E" w:rsidRDefault="000E5DD2" w:rsidP="000E5DD2">
            <w:pPr>
              <w:pStyle w:val="TAC"/>
              <w:rPr>
                <w:lang w:eastAsia="ja-JP"/>
              </w:rPr>
            </w:pPr>
          </w:p>
        </w:tc>
        <w:tc>
          <w:tcPr>
            <w:tcW w:w="769" w:type="dxa"/>
            <w:vAlign w:val="center"/>
          </w:tcPr>
          <w:p w14:paraId="4A8FAC90" w14:textId="77777777" w:rsidR="000E5DD2" w:rsidRPr="001D386E" w:rsidRDefault="000E5DD2" w:rsidP="000E5DD2">
            <w:pPr>
              <w:pStyle w:val="TAC"/>
              <w:rPr>
                <w:lang w:eastAsia="ja-JP"/>
              </w:rPr>
            </w:pPr>
            <w:r w:rsidRPr="001D386E">
              <w:rPr>
                <w:rFonts w:hint="eastAsia"/>
                <w:lang w:eastAsia="ja-JP"/>
              </w:rPr>
              <w:t>3</w:t>
            </w:r>
          </w:p>
        </w:tc>
        <w:tc>
          <w:tcPr>
            <w:tcW w:w="727" w:type="dxa"/>
            <w:vAlign w:val="center"/>
          </w:tcPr>
          <w:p w14:paraId="04DBE3B6" w14:textId="77777777" w:rsidR="000E5DD2" w:rsidRPr="001D386E" w:rsidRDefault="000E5DD2" w:rsidP="000E5DD2">
            <w:pPr>
              <w:pStyle w:val="TAC"/>
            </w:pPr>
          </w:p>
        </w:tc>
        <w:tc>
          <w:tcPr>
            <w:tcW w:w="587" w:type="dxa"/>
            <w:gridSpan w:val="2"/>
            <w:vAlign w:val="center"/>
          </w:tcPr>
          <w:p w14:paraId="02BB76F7" w14:textId="77777777" w:rsidR="000E5DD2" w:rsidRPr="001D386E" w:rsidRDefault="000E5DD2" w:rsidP="000E5DD2">
            <w:pPr>
              <w:pStyle w:val="TAC"/>
            </w:pPr>
          </w:p>
        </w:tc>
        <w:tc>
          <w:tcPr>
            <w:tcW w:w="588" w:type="dxa"/>
            <w:gridSpan w:val="2"/>
            <w:vAlign w:val="center"/>
          </w:tcPr>
          <w:p w14:paraId="6CCF9DE5" w14:textId="77777777" w:rsidR="000E5DD2" w:rsidRPr="001D386E" w:rsidRDefault="000E5DD2" w:rsidP="000E5DD2">
            <w:pPr>
              <w:pStyle w:val="TAC"/>
            </w:pPr>
            <w:r w:rsidRPr="001D386E">
              <w:t>Yes</w:t>
            </w:r>
          </w:p>
        </w:tc>
        <w:tc>
          <w:tcPr>
            <w:tcW w:w="588" w:type="dxa"/>
            <w:gridSpan w:val="3"/>
            <w:vAlign w:val="center"/>
          </w:tcPr>
          <w:p w14:paraId="73E954EC" w14:textId="77777777" w:rsidR="000E5DD2" w:rsidRPr="001D386E" w:rsidRDefault="000E5DD2" w:rsidP="000E5DD2">
            <w:pPr>
              <w:pStyle w:val="TAC"/>
            </w:pPr>
            <w:r w:rsidRPr="001D386E">
              <w:t>Yes</w:t>
            </w:r>
          </w:p>
        </w:tc>
        <w:tc>
          <w:tcPr>
            <w:tcW w:w="592" w:type="dxa"/>
            <w:gridSpan w:val="3"/>
            <w:vAlign w:val="center"/>
          </w:tcPr>
          <w:p w14:paraId="596BE6E1" w14:textId="77777777" w:rsidR="000E5DD2" w:rsidRPr="001D386E" w:rsidRDefault="000E5DD2" w:rsidP="000E5DD2">
            <w:pPr>
              <w:pStyle w:val="TAC"/>
            </w:pPr>
            <w:r w:rsidRPr="001D386E">
              <w:t>Yes</w:t>
            </w:r>
          </w:p>
        </w:tc>
        <w:tc>
          <w:tcPr>
            <w:tcW w:w="632" w:type="dxa"/>
            <w:gridSpan w:val="3"/>
            <w:vAlign w:val="center"/>
          </w:tcPr>
          <w:p w14:paraId="1B853D67" w14:textId="77777777" w:rsidR="000E5DD2" w:rsidRPr="001D386E" w:rsidRDefault="000E5DD2" w:rsidP="000E5DD2">
            <w:pPr>
              <w:pStyle w:val="TAC"/>
              <w:rPr>
                <w:lang w:eastAsia="ja-JP"/>
              </w:rPr>
            </w:pPr>
            <w:r w:rsidRPr="001D386E">
              <w:rPr>
                <w:lang w:eastAsia="ja-JP"/>
              </w:rPr>
              <w:t>Yes</w:t>
            </w:r>
          </w:p>
        </w:tc>
        <w:tc>
          <w:tcPr>
            <w:tcW w:w="1187" w:type="dxa"/>
            <w:vMerge/>
            <w:vAlign w:val="center"/>
          </w:tcPr>
          <w:p w14:paraId="61914EF7" w14:textId="77777777" w:rsidR="000E5DD2" w:rsidRPr="001D386E" w:rsidRDefault="000E5DD2" w:rsidP="000E5DD2">
            <w:pPr>
              <w:pStyle w:val="TAC"/>
            </w:pPr>
          </w:p>
        </w:tc>
        <w:tc>
          <w:tcPr>
            <w:tcW w:w="1286" w:type="dxa"/>
            <w:vMerge/>
            <w:vAlign w:val="center"/>
          </w:tcPr>
          <w:p w14:paraId="1E8F3C90" w14:textId="77777777" w:rsidR="000E5DD2" w:rsidRPr="001D386E" w:rsidRDefault="000E5DD2" w:rsidP="000E5DD2">
            <w:pPr>
              <w:pStyle w:val="TAC"/>
            </w:pPr>
          </w:p>
        </w:tc>
      </w:tr>
      <w:tr w:rsidR="000E5DD2" w:rsidRPr="001D386E" w14:paraId="49515DE4" w14:textId="77777777" w:rsidTr="000E5DD2">
        <w:trPr>
          <w:jc w:val="center"/>
        </w:trPr>
        <w:tc>
          <w:tcPr>
            <w:tcW w:w="1401" w:type="dxa"/>
            <w:vMerge/>
            <w:vAlign w:val="center"/>
          </w:tcPr>
          <w:p w14:paraId="12467764" w14:textId="77777777" w:rsidR="000E5DD2" w:rsidRPr="001D386E" w:rsidRDefault="000E5DD2" w:rsidP="000E5DD2">
            <w:pPr>
              <w:pStyle w:val="TAC"/>
            </w:pPr>
          </w:p>
        </w:tc>
        <w:tc>
          <w:tcPr>
            <w:tcW w:w="1466" w:type="dxa"/>
            <w:vMerge/>
            <w:vAlign w:val="center"/>
          </w:tcPr>
          <w:p w14:paraId="345EE5DC" w14:textId="77777777" w:rsidR="000E5DD2" w:rsidRPr="001D386E" w:rsidRDefault="000E5DD2" w:rsidP="000E5DD2">
            <w:pPr>
              <w:pStyle w:val="TAC"/>
              <w:rPr>
                <w:lang w:eastAsia="ja-JP"/>
              </w:rPr>
            </w:pPr>
          </w:p>
        </w:tc>
        <w:tc>
          <w:tcPr>
            <w:tcW w:w="769" w:type="dxa"/>
            <w:vAlign w:val="center"/>
          </w:tcPr>
          <w:p w14:paraId="37A4FB0B" w14:textId="77777777" w:rsidR="000E5DD2" w:rsidRPr="001D386E" w:rsidRDefault="000E5DD2" w:rsidP="000E5DD2">
            <w:pPr>
              <w:pStyle w:val="TAC"/>
              <w:rPr>
                <w:lang w:eastAsia="ja-JP"/>
              </w:rPr>
            </w:pPr>
            <w:r w:rsidRPr="001D386E">
              <w:rPr>
                <w:rFonts w:hint="eastAsia"/>
                <w:lang w:eastAsia="zh-CN"/>
              </w:rPr>
              <w:t>42</w:t>
            </w:r>
          </w:p>
        </w:tc>
        <w:tc>
          <w:tcPr>
            <w:tcW w:w="3714" w:type="dxa"/>
            <w:gridSpan w:val="14"/>
            <w:vAlign w:val="center"/>
          </w:tcPr>
          <w:p w14:paraId="4F3FB1D5" w14:textId="77777777" w:rsidR="000E5DD2" w:rsidRPr="001D386E" w:rsidRDefault="000E5DD2" w:rsidP="000E5DD2">
            <w:pPr>
              <w:pStyle w:val="TAC"/>
              <w:rPr>
                <w:lang w:eastAsia="ja-JP"/>
              </w:rPr>
            </w:pPr>
            <w:r w:rsidRPr="001D386E">
              <w:rPr>
                <w:lang w:val="en-US" w:eastAsia="ja-JP"/>
              </w:rPr>
              <w:t>See CA_42A-42A Bandwidth Combination Set 0 in Table 5.6A.1-3</w:t>
            </w:r>
          </w:p>
        </w:tc>
        <w:tc>
          <w:tcPr>
            <w:tcW w:w="1187" w:type="dxa"/>
            <w:vMerge/>
            <w:vAlign w:val="center"/>
          </w:tcPr>
          <w:p w14:paraId="5996143D" w14:textId="77777777" w:rsidR="000E5DD2" w:rsidRPr="001D386E" w:rsidRDefault="000E5DD2" w:rsidP="000E5DD2">
            <w:pPr>
              <w:pStyle w:val="TAC"/>
            </w:pPr>
          </w:p>
        </w:tc>
        <w:tc>
          <w:tcPr>
            <w:tcW w:w="1286" w:type="dxa"/>
            <w:vMerge/>
            <w:vAlign w:val="center"/>
          </w:tcPr>
          <w:p w14:paraId="6D935C85" w14:textId="77777777" w:rsidR="000E5DD2" w:rsidRPr="001D386E" w:rsidRDefault="000E5DD2" w:rsidP="000E5DD2">
            <w:pPr>
              <w:pStyle w:val="TAC"/>
            </w:pPr>
          </w:p>
        </w:tc>
      </w:tr>
      <w:tr w:rsidR="000E5DD2" w:rsidRPr="001D386E" w14:paraId="2C9F3696" w14:textId="77777777" w:rsidTr="000E5DD2">
        <w:trPr>
          <w:jc w:val="center"/>
        </w:trPr>
        <w:tc>
          <w:tcPr>
            <w:tcW w:w="1401" w:type="dxa"/>
            <w:vMerge w:val="restart"/>
            <w:vAlign w:val="center"/>
          </w:tcPr>
          <w:p w14:paraId="518BCC2B" w14:textId="77777777" w:rsidR="000E5DD2" w:rsidRPr="001D386E" w:rsidRDefault="000E5DD2" w:rsidP="000E5DD2">
            <w:pPr>
              <w:pStyle w:val="TAC"/>
            </w:pPr>
            <w:r w:rsidRPr="001D386E">
              <w:rPr>
                <w:rFonts w:hint="eastAsia"/>
                <w:lang w:eastAsia="ja-JP"/>
              </w:rPr>
              <w:t>C</w:t>
            </w:r>
            <w:r w:rsidRPr="001D386E">
              <w:rPr>
                <w:lang w:eastAsia="ja-JP"/>
              </w:rPr>
              <w:t>A_1A-3A-42A-42C</w:t>
            </w:r>
          </w:p>
        </w:tc>
        <w:tc>
          <w:tcPr>
            <w:tcW w:w="1466" w:type="dxa"/>
            <w:vMerge w:val="restart"/>
            <w:vAlign w:val="center"/>
          </w:tcPr>
          <w:p w14:paraId="7B246D60" w14:textId="77777777" w:rsidR="000E5DD2" w:rsidRPr="001D386E" w:rsidRDefault="000E5DD2" w:rsidP="000E5DD2">
            <w:pPr>
              <w:pStyle w:val="TAC"/>
              <w:rPr>
                <w:lang w:eastAsia="ja-JP"/>
              </w:rPr>
            </w:pPr>
            <w:r w:rsidRPr="001D386E">
              <w:rPr>
                <w:rFonts w:hint="eastAsia"/>
                <w:lang w:eastAsia="ja-JP"/>
              </w:rPr>
              <w:t>-</w:t>
            </w:r>
          </w:p>
        </w:tc>
        <w:tc>
          <w:tcPr>
            <w:tcW w:w="769" w:type="dxa"/>
            <w:vAlign w:val="center"/>
          </w:tcPr>
          <w:p w14:paraId="3F850153" w14:textId="77777777" w:rsidR="000E5DD2" w:rsidRPr="001D386E" w:rsidRDefault="000E5DD2" w:rsidP="000E5DD2">
            <w:pPr>
              <w:pStyle w:val="TAC"/>
              <w:rPr>
                <w:lang w:eastAsia="ja-JP"/>
              </w:rPr>
            </w:pPr>
            <w:r w:rsidRPr="001D386E">
              <w:rPr>
                <w:rFonts w:hint="eastAsia"/>
                <w:lang w:eastAsia="ja-JP"/>
              </w:rPr>
              <w:t>1</w:t>
            </w:r>
          </w:p>
        </w:tc>
        <w:tc>
          <w:tcPr>
            <w:tcW w:w="727" w:type="dxa"/>
            <w:vAlign w:val="center"/>
          </w:tcPr>
          <w:p w14:paraId="6C9093F5" w14:textId="77777777" w:rsidR="000E5DD2" w:rsidRPr="001D386E" w:rsidRDefault="000E5DD2" w:rsidP="000E5DD2">
            <w:pPr>
              <w:pStyle w:val="TAC"/>
            </w:pPr>
          </w:p>
        </w:tc>
        <w:tc>
          <w:tcPr>
            <w:tcW w:w="587" w:type="dxa"/>
            <w:gridSpan w:val="2"/>
            <w:vAlign w:val="center"/>
          </w:tcPr>
          <w:p w14:paraId="018910CC" w14:textId="77777777" w:rsidR="000E5DD2" w:rsidRPr="001D386E" w:rsidRDefault="000E5DD2" w:rsidP="000E5DD2">
            <w:pPr>
              <w:pStyle w:val="TAC"/>
            </w:pPr>
          </w:p>
        </w:tc>
        <w:tc>
          <w:tcPr>
            <w:tcW w:w="588" w:type="dxa"/>
            <w:gridSpan w:val="2"/>
            <w:vAlign w:val="center"/>
          </w:tcPr>
          <w:p w14:paraId="02562014" w14:textId="77777777" w:rsidR="000E5DD2" w:rsidRPr="001D386E" w:rsidRDefault="000E5DD2" w:rsidP="000E5DD2">
            <w:pPr>
              <w:pStyle w:val="TAC"/>
            </w:pPr>
            <w:r w:rsidRPr="001D386E">
              <w:t>Yes</w:t>
            </w:r>
          </w:p>
        </w:tc>
        <w:tc>
          <w:tcPr>
            <w:tcW w:w="588" w:type="dxa"/>
            <w:gridSpan w:val="3"/>
            <w:vAlign w:val="center"/>
          </w:tcPr>
          <w:p w14:paraId="3D195B0F" w14:textId="77777777" w:rsidR="000E5DD2" w:rsidRPr="001D386E" w:rsidRDefault="000E5DD2" w:rsidP="000E5DD2">
            <w:pPr>
              <w:pStyle w:val="TAC"/>
            </w:pPr>
            <w:r w:rsidRPr="001D386E">
              <w:t>Yes</w:t>
            </w:r>
          </w:p>
        </w:tc>
        <w:tc>
          <w:tcPr>
            <w:tcW w:w="592" w:type="dxa"/>
            <w:gridSpan w:val="3"/>
            <w:vAlign w:val="center"/>
          </w:tcPr>
          <w:p w14:paraId="10C731D8" w14:textId="77777777" w:rsidR="000E5DD2" w:rsidRPr="001D386E" w:rsidRDefault="000E5DD2" w:rsidP="000E5DD2">
            <w:pPr>
              <w:pStyle w:val="TAC"/>
            </w:pPr>
            <w:r w:rsidRPr="001D386E">
              <w:t>Yes</w:t>
            </w:r>
          </w:p>
        </w:tc>
        <w:tc>
          <w:tcPr>
            <w:tcW w:w="632" w:type="dxa"/>
            <w:gridSpan w:val="3"/>
            <w:vAlign w:val="center"/>
          </w:tcPr>
          <w:p w14:paraId="44CFD91A" w14:textId="77777777" w:rsidR="000E5DD2" w:rsidRPr="001D386E" w:rsidRDefault="000E5DD2" w:rsidP="000E5DD2">
            <w:pPr>
              <w:pStyle w:val="TAC"/>
              <w:rPr>
                <w:lang w:eastAsia="ja-JP"/>
              </w:rPr>
            </w:pPr>
            <w:r w:rsidRPr="001D386E">
              <w:t>Yes</w:t>
            </w:r>
          </w:p>
        </w:tc>
        <w:tc>
          <w:tcPr>
            <w:tcW w:w="1187" w:type="dxa"/>
            <w:vMerge w:val="restart"/>
            <w:vAlign w:val="center"/>
          </w:tcPr>
          <w:p w14:paraId="74C885AC" w14:textId="77777777" w:rsidR="000E5DD2" w:rsidRPr="001D386E" w:rsidRDefault="000E5DD2" w:rsidP="000E5DD2">
            <w:pPr>
              <w:pStyle w:val="TAC"/>
            </w:pPr>
            <w:r w:rsidRPr="001D386E">
              <w:rPr>
                <w:lang w:eastAsia="ja-JP"/>
              </w:rPr>
              <w:t>100</w:t>
            </w:r>
          </w:p>
        </w:tc>
        <w:tc>
          <w:tcPr>
            <w:tcW w:w="1286" w:type="dxa"/>
            <w:vMerge w:val="restart"/>
            <w:vAlign w:val="center"/>
          </w:tcPr>
          <w:p w14:paraId="4BBCFF69" w14:textId="77777777" w:rsidR="000E5DD2" w:rsidRPr="001D386E" w:rsidRDefault="000E5DD2" w:rsidP="000E5DD2">
            <w:pPr>
              <w:pStyle w:val="TAC"/>
            </w:pPr>
            <w:r w:rsidRPr="001D386E">
              <w:t>0</w:t>
            </w:r>
          </w:p>
        </w:tc>
      </w:tr>
      <w:tr w:rsidR="000E5DD2" w:rsidRPr="001D386E" w14:paraId="685C1B5B" w14:textId="77777777" w:rsidTr="000E5DD2">
        <w:trPr>
          <w:jc w:val="center"/>
        </w:trPr>
        <w:tc>
          <w:tcPr>
            <w:tcW w:w="1401" w:type="dxa"/>
            <w:vMerge/>
            <w:vAlign w:val="center"/>
          </w:tcPr>
          <w:p w14:paraId="72FDF15B" w14:textId="77777777" w:rsidR="000E5DD2" w:rsidRPr="001D386E" w:rsidRDefault="000E5DD2" w:rsidP="000E5DD2">
            <w:pPr>
              <w:pStyle w:val="TAC"/>
            </w:pPr>
          </w:p>
        </w:tc>
        <w:tc>
          <w:tcPr>
            <w:tcW w:w="1466" w:type="dxa"/>
            <w:vMerge/>
            <w:vAlign w:val="center"/>
          </w:tcPr>
          <w:p w14:paraId="13211A3C" w14:textId="77777777" w:rsidR="000E5DD2" w:rsidRPr="001D386E" w:rsidRDefault="000E5DD2" w:rsidP="000E5DD2">
            <w:pPr>
              <w:pStyle w:val="TAC"/>
              <w:rPr>
                <w:lang w:eastAsia="ja-JP"/>
              </w:rPr>
            </w:pPr>
          </w:p>
        </w:tc>
        <w:tc>
          <w:tcPr>
            <w:tcW w:w="769" w:type="dxa"/>
            <w:vAlign w:val="center"/>
          </w:tcPr>
          <w:p w14:paraId="77F8321B" w14:textId="77777777" w:rsidR="000E5DD2" w:rsidRPr="001D386E" w:rsidRDefault="000E5DD2" w:rsidP="000E5DD2">
            <w:pPr>
              <w:pStyle w:val="TAC"/>
              <w:rPr>
                <w:lang w:eastAsia="ja-JP"/>
              </w:rPr>
            </w:pPr>
            <w:r w:rsidRPr="001D386E">
              <w:rPr>
                <w:rFonts w:hint="eastAsia"/>
                <w:lang w:eastAsia="ja-JP"/>
              </w:rPr>
              <w:t>3</w:t>
            </w:r>
          </w:p>
        </w:tc>
        <w:tc>
          <w:tcPr>
            <w:tcW w:w="727" w:type="dxa"/>
            <w:vAlign w:val="center"/>
          </w:tcPr>
          <w:p w14:paraId="07A72C80" w14:textId="77777777" w:rsidR="000E5DD2" w:rsidRPr="001D386E" w:rsidRDefault="000E5DD2" w:rsidP="000E5DD2">
            <w:pPr>
              <w:pStyle w:val="TAC"/>
            </w:pPr>
          </w:p>
        </w:tc>
        <w:tc>
          <w:tcPr>
            <w:tcW w:w="587" w:type="dxa"/>
            <w:gridSpan w:val="2"/>
            <w:vAlign w:val="center"/>
          </w:tcPr>
          <w:p w14:paraId="3362D330" w14:textId="77777777" w:rsidR="000E5DD2" w:rsidRPr="001D386E" w:rsidRDefault="000E5DD2" w:rsidP="000E5DD2">
            <w:pPr>
              <w:pStyle w:val="TAC"/>
            </w:pPr>
          </w:p>
        </w:tc>
        <w:tc>
          <w:tcPr>
            <w:tcW w:w="588" w:type="dxa"/>
            <w:gridSpan w:val="2"/>
            <w:vAlign w:val="center"/>
          </w:tcPr>
          <w:p w14:paraId="714CA41D" w14:textId="77777777" w:rsidR="000E5DD2" w:rsidRPr="001D386E" w:rsidRDefault="000E5DD2" w:rsidP="000E5DD2">
            <w:pPr>
              <w:pStyle w:val="TAC"/>
            </w:pPr>
            <w:r w:rsidRPr="001D386E">
              <w:t>Yes</w:t>
            </w:r>
          </w:p>
        </w:tc>
        <w:tc>
          <w:tcPr>
            <w:tcW w:w="588" w:type="dxa"/>
            <w:gridSpan w:val="3"/>
            <w:vAlign w:val="center"/>
          </w:tcPr>
          <w:p w14:paraId="2440D7E9" w14:textId="77777777" w:rsidR="000E5DD2" w:rsidRPr="001D386E" w:rsidRDefault="000E5DD2" w:rsidP="000E5DD2">
            <w:pPr>
              <w:pStyle w:val="TAC"/>
            </w:pPr>
            <w:r w:rsidRPr="001D386E">
              <w:t>Yes</w:t>
            </w:r>
          </w:p>
        </w:tc>
        <w:tc>
          <w:tcPr>
            <w:tcW w:w="592" w:type="dxa"/>
            <w:gridSpan w:val="3"/>
            <w:vAlign w:val="center"/>
          </w:tcPr>
          <w:p w14:paraId="66A7C45C" w14:textId="77777777" w:rsidR="000E5DD2" w:rsidRPr="001D386E" w:rsidRDefault="000E5DD2" w:rsidP="000E5DD2">
            <w:pPr>
              <w:pStyle w:val="TAC"/>
            </w:pPr>
            <w:r w:rsidRPr="001D386E">
              <w:t>Yes</w:t>
            </w:r>
          </w:p>
        </w:tc>
        <w:tc>
          <w:tcPr>
            <w:tcW w:w="632" w:type="dxa"/>
            <w:gridSpan w:val="3"/>
            <w:vAlign w:val="center"/>
          </w:tcPr>
          <w:p w14:paraId="4D24D889" w14:textId="77777777" w:rsidR="000E5DD2" w:rsidRPr="001D386E" w:rsidRDefault="000E5DD2" w:rsidP="000E5DD2">
            <w:pPr>
              <w:pStyle w:val="TAC"/>
              <w:rPr>
                <w:lang w:eastAsia="ja-JP"/>
              </w:rPr>
            </w:pPr>
            <w:r w:rsidRPr="001D386E">
              <w:rPr>
                <w:lang w:eastAsia="ja-JP"/>
              </w:rPr>
              <w:t>Yes</w:t>
            </w:r>
          </w:p>
        </w:tc>
        <w:tc>
          <w:tcPr>
            <w:tcW w:w="1187" w:type="dxa"/>
            <w:vMerge/>
            <w:vAlign w:val="center"/>
          </w:tcPr>
          <w:p w14:paraId="1993D4D1" w14:textId="77777777" w:rsidR="000E5DD2" w:rsidRPr="001D386E" w:rsidRDefault="000E5DD2" w:rsidP="000E5DD2">
            <w:pPr>
              <w:pStyle w:val="TAC"/>
            </w:pPr>
          </w:p>
        </w:tc>
        <w:tc>
          <w:tcPr>
            <w:tcW w:w="1286" w:type="dxa"/>
            <w:vMerge/>
            <w:vAlign w:val="center"/>
          </w:tcPr>
          <w:p w14:paraId="57580F9F" w14:textId="77777777" w:rsidR="000E5DD2" w:rsidRPr="001D386E" w:rsidRDefault="000E5DD2" w:rsidP="000E5DD2">
            <w:pPr>
              <w:pStyle w:val="TAC"/>
            </w:pPr>
          </w:p>
        </w:tc>
      </w:tr>
      <w:tr w:rsidR="000E5DD2" w:rsidRPr="001D386E" w14:paraId="4EDDB7D4" w14:textId="77777777" w:rsidTr="000E5DD2">
        <w:trPr>
          <w:jc w:val="center"/>
        </w:trPr>
        <w:tc>
          <w:tcPr>
            <w:tcW w:w="1401" w:type="dxa"/>
            <w:vMerge/>
            <w:vAlign w:val="center"/>
          </w:tcPr>
          <w:p w14:paraId="30924EAC" w14:textId="77777777" w:rsidR="000E5DD2" w:rsidRPr="001D386E" w:rsidRDefault="000E5DD2" w:rsidP="000E5DD2">
            <w:pPr>
              <w:pStyle w:val="TAC"/>
            </w:pPr>
          </w:p>
        </w:tc>
        <w:tc>
          <w:tcPr>
            <w:tcW w:w="1466" w:type="dxa"/>
            <w:vMerge/>
            <w:vAlign w:val="center"/>
          </w:tcPr>
          <w:p w14:paraId="77E0E370" w14:textId="77777777" w:rsidR="000E5DD2" w:rsidRPr="001D386E" w:rsidRDefault="000E5DD2" w:rsidP="000E5DD2">
            <w:pPr>
              <w:pStyle w:val="TAC"/>
              <w:rPr>
                <w:lang w:eastAsia="ja-JP"/>
              </w:rPr>
            </w:pPr>
          </w:p>
        </w:tc>
        <w:tc>
          <w:tcPr>
            <w:tcW w:w="769" w:type="dxa"/>
            <w:vAlign w:val="center"/>
          </w:tcPr>
          <w:p w14:paraId="0982406B" w14:textId="77777777" w:rsidR="000E5DD2" w:rsidRPr="001D386E" w:rsidRDefault="000E5DD2" w:rsidP="000E5DD2">
            <w:pPr>
              <w:pStyle w:val="TAC"/>
              <w:rPr>
                <w:lang w:eastAsia="ja-JP"/>
              </w:rPr>
            </w:pPr>
            <w:r w:rsidRPr="001D386E">
              <w:rPr>
                <w:rFonts w:hint="eastAsia"/>
                <w:lang w:eastAsia="ja-JP"/>
              </w:rPr>
              <w:t>4</w:t>
            </w:r>
            <w:r w:rsidRPr="001D386E">
              <w:rPr>
                <w:lang w:eastAsia="ja-JP"/>
              </w:rPr>
              <w:t>2</w:t>
            </w:r>
          </w:p>
        </w:tc>
        <w:tc>
          <w:tcPr>
            <w:tcW w:w="3714" w:type="dxa"/>
            <w:gridSpan w:val="14"/>
            <w:vAlign w:val="center"/>
          </w:tcPr>
          <w:p w14:paraId="64EDFEBE" w14:textId="77777777" w:rsidR="000E5DD2" w:rsidRPr="001D386E" w:rsidRDefault="000E5DD2" w:rsidP="000E5DD2">
            <w:pPr>
              <w:pStyle w:val="TAC"/>
              <w:rPr>
                <w:lang w:eastAsia="ja-JP"/>
              </w:rPr>
            </w:pPr>
            <w:r w:rsidRPr="001D386E">
              <w:rPr>
                <w:lang w:val="en-US" w:eastAsia="ja-JP"/>
              </w:rPr>
              <w:t>See CA_42A-42C Bandwidth Combination Set 0 in Table 5.6A.1-3</w:t>
            </w:r>
          </w:p>
        </w:tc>
        <w:tc>
          <w:tcPr>
            <w:tcW w:w="1187" w:type="dxa"/>
            <w:vMerge/>
            <w:vAlign w:val="center"/>
          </w:tcPr>
          <w:p w14:paraId="1952AFDE" w14:textId="77777777" w:rsidR="000E5DD2" w:rsidRPr="001D386E" w:rsidRDefault="000E5DD2" w:rsidP="000E5DD2">
            <w:pPr>
              <w:pStyle w:val="TAC"/>
            </w:pPr>
          </w:p>
        </w:tc>
        <w:tc>
          <w:tcPr>
            <w:tcW w:w="1286" w:type="dxa"/>
            <w:vMerge/>
            <w:vAlign w:val="center"/>
          </w:tcPr>
          <w:p w14:paraId="1431A042" w14:textId="77777777" w:rsidR="000E5DD2" w:rsidRPr="001D386E" w:rsidRDefault="000E5DD2" w:rsidP="000E5DD2">
            <w:pPr>
              <w:pStyle w:val="TAC"/>
            </w:pPr>
          </w:p>
        </w:tc>
      </w:tr>
      <w:tr w:rsidR="000E5DD2" w:rsidRPr="001D386E" w14:paraId="46A7A2E8" w14:textId="77777777" w:rsidTr="000E5DD2">
        <w:trPr>
          <w:jc w:val="center"/>
        </w:trPr>
        <w:tc>
          <w:tcPr>
            <w:tcW w:w="1401" w:type="dxa"/>
            <w:vMerge w:val="restart"/>
            <w:vAlign w:val="center"/>
          </w:tcPr>
          <w:p w14:paraId="2AE20E2B" w14:textId="77777777" w:rsidR="000E5DD2" w:rsidRPr="001D386E" w:rsidRDefault="000E5DD2" w:rsidP="000E5DD2">
            <w:pPr>
              <w:pStyle w:val="TAC"/>
            </w:pPr>
            <w:r w:rsidRPr="001D386E">
              <w:t>CA_1A-3A-42C</w:t>
            </w:r>
          </w:p>
        </w:tc>
        <w:tc>
          <w:tcPr>
            <w:tcW w:w="1466" w:type="dxa"/>
            <w:vMerge w:val="restart"/>
            <w:vAlign w:val="center"/>
          </w:tcPr>
          <w:p w14:paraId="3D464C68" w14:textId="77777777" w:rsidR="000E5DD2" w:rsidRPr="001D386E" w:rsidRDefault="000E5DD2" w:rsidP="000E5DD2">
            <w:pPr>
              <w:pStyle w:val="TAC"/>
              <w:rPr>
                <w:lang w:eastAsia="ja-JP"/>
              </w:rPr>
            </w:pPr>
            <w:r w:rsidRPr="001D386E">
              <w:rPr>
                <w:lang w:eastAsia="ja-JP"/>
              </w:rPr>
              <w:t>CA_1A-3A, CA_1A-42A,</w:t>
            </w:r>
          </w:p>
          <w:p w14:paraId="4CEE01E1" w14:textId="77777777" w:rsidR="000E5DD2" w:rsidRPr="001D386E" w:rsidRDefault="000E5DD2" w:rsidP="000E5DD2">
            <w:pPr>
              <w:pStyle w:val="TAC"/>
              <w:rPr>
                <w:lang w:eastAsia="ja-JP"/>
              </w:rPr>
            </w:pPr>
            <w:r w:rsidRPr="001D386E">
              <w:rPr>
                <w:rFonts w:hint="eastAsia"/>
                <w:lang w:eastAsia="ja-JP"/>
              </w:rPr>
              <w:t>CA_1A-42C,</w:t>
            </w:r>
          </w:p>
          <w:p w14:paraId="61CAF53F" w14:textId="77777777" w:rsidR="000E5DD2" w:rsidRPr="001D386E" w:rsidRDefault="000E5DD2" w:rsidP="000E5DD2">
            <w:pPr>
              <w:pStyle w:val="TAC"/>
              <w:rPr>
                <w:lang w:eastAsia="ja-JP"/>
              </w:rPr>
            </w:pPr>
            <w:r w:rsidRPr="001D386E">
              <w:rPr>
                <w:lang w:eastAsia="ja-JP"/>
              </w:rPr>
              <w:t>CA_3A-42A</w:t>
            </w:r>
            <w:r w:rsidRPr="001D386E">
              <w:rPr>
                <w:rFonts w:hint="eastAsia"/>
                <w:lang w:eastAsia="ja-JP"/>
              </w:rPr>
              <w:t>,</w:t>
            </w:r>
          </w:p>
          <w:p w14:paraId="422F49ED" w14:textId="77777777" w:rsidR="000E5DD2" w:rsidRPr="001D386E" w:rsidRDefault="000E5DD2" w:rsidP="000E5DD2">
            <w:pPr>
              <w:pStyle w:val="TAC"/>
              <w:rPr>
                <w:lang w:eastAsia="ja-JP"/>
              </w:rPr>
            </w:pPr>
            <w:r w:rsidRPr="001D386E">
              <w:rPr>
                <w:rFonts w:hint="eastAsia"/>
                <w:lang w:eastAsia="ja-JP"/>
              </w:rPr>
              <w:t>CA_3A-42C</w:t>
            </w:r>
          </w:p>
          <w:p w14:paraId="2B33F359" w14:textId="77777777" w:rsidR="000E5DD2" w:rsidRPr="001D386E" w:rsidRDefault="000E5DD2" w:rsidP="000E5DD2">
            <w:pPr>
              <w:pStyle w:val="TAC"/>
              <w:rPr>
                <w:lang w:eastAsia="ja-JP"/>
              </w:rPr>
            </w:pPr>
            <w:r w:rsidRPr="001D386E">
              <w:rPr>
                <w:lang w:eastAsia="ja-JP"/>
              </w:rPr>
              <w:t>CA</w:t>
            </w:r>
            <w:r w:rsidRPr="001D386E">
              <w:rPr>
                <w:rFonts w:hint="eastAsia"/>
                <w:lang w:eastAsia="zh-CN"/>
              </w:rPr>
              <w:t>_42C</w:t>
            </w:r>
          </w:p>
        </w:tc>
        <w:tc>
          <w:tcPr>
            <w:tcW w:w="769" w:type="dxa"/>
            <w:vAlign w:val="center"/>
          </w:tcPr>
          <w:p w14:paraId="030B668B" w14:textId="77777777" w:rsidR="000E5DD2" w:rsidRPr="001D386E" w:rsidRDefault="000E5DD2" w:rsidP="000E5DD2">
            <w:pPr>
              <w:pStyle w:val="TAC"/>
              <w:rPr>
                <w:lang w:eastAsia="ja-JP"/>
              </w:rPr>
            </w:pPr>
            <w:r w:rsidRPr="001D386E">
              <w:rPr>
                <w:rFonts w:hint="eastAsia"/>
                <w:lang w:eastAsia="ja-JP"/>
              </w:rPr>
              <w:t>1</w:t>
            </w:r>
          </w:p>
        </w:tc>
        <w:tc>
          <w:tcPr>
            <w:tcW w:w="727" w:type="dxa"/>
            <w:vAlign w:val="center"/>
          </w:tcPr>
          <w:p w14:paraId="6769815D" w14:textId="77777777" w:rsidR="000E5DD2" w:rsidRPr="001D386E" w:rsidRDefault="000E5DD2" w:rsidP="000E5DD2">
            <w:pPr>
              <w:pStyle w:val="TAC"/>
            </w:pPr>
          </w:p>
        </w:tc>
        <w:tc>
          <w:tcPr>
            <w:tcW w:w="587" w:type="dxa"/>
            <w:gridSpan w:val="2"/>
            <w:vAlign w:val="center"/>
          </w:tcPr>
          <w:p w14:paraId="5594C6B2" w14:textId="77777777" w:rsidR="000E5DD2" w:rsidRPr="001D386E" w:rsidRDefault="000E5DD2" w:rsidP="000E5DD2">
            <w:pPr>
              <w:pStyle w:val="TAC"/>
            </w:pPr>
          </w:p>
        </w:tc>
        <w:tc>
          <w:tcPr>
            <w:tcW w:w="588" w:type="dxa"/>
            <w:gridSpan w:val="2"/>
            <w:vAlign w:val="center"/>
          </w:tcPr>
          <w:p w14:paraId="47977973" w14:textId="77777777" w:rsidR="000E5DD2" w:rsidRPr="001D386E" w:rsidRDefault="000E5DD2" w:rsidP="000E5DD2">
            <w:pPr>
              <w:pStyle w:val="TAC"/>
            </w:pPr>
            <w:r w:rsidRPr="001D386E">
              <w:t>Yes</w:t>
            </w:r>
          </w:p>
        </w:tc>
        <w:tc>
          <w:tcPr>
            <w:tcW w:w="588" w:type="dxa"/>
            <w:gridSpan w:val="3"/>
            <w:vAlign w:val="center"/>
          </w:tcPr>
          <w:p w14:paraId="191B0201" w14:textId="77777777" w:rsidR="000E5DD2" w:rsidRPr="001D386E" w:rsidRDefault="000E5DD2" w:rsidP="000E5DD2">
            <w:pPr>
              <w:pStyle w:val="TAC"/>
            </w:pPr>
            <w:r w:rsidRPr="001D386E">
              <w:t>Yes</w:t>
            </w:r>
          </w:p>
        </w:tc>
        <w:tc>
          <w:tcPr>
            <w:tcW w:w="592" w:type="dxa"/>
            <w:gridSpan w:val="3"/>
            <w:vAlign w:val="center"/>
          </w:tcPr>
          <w:p w14:paraId="3C288FF1" w14:textId="77777777" w:rsidR="000E5DD2" w:rsidRPr="001D386E" w:rsidRDefault="000E5DD2" w:rsidP="000E5DD2">
            <w:pPr>
              <w:pStyle w:val="TAC"/>
            </w:pPr>
            <w:r w:rsidRPr="001D386E">
              <w:t>Yes</w:t>
            </w:r>
          </w:p>
        </w:tc>
        <w:tc>
          <w:tcPr>
            <w:tcW w:w="632" w:type="dxa"/>
            <w:gridSpan w:val="3"/>
            <w:vAlign w:val="center"/>
          </w:tcPr>
          <w:p w14:paraId="7B26F780" w14:textId="77777777" w:rsidR="000E5DD2" w:rsidRPr="001D386E" w:rsidRDefault="000E5DD2" w:rsidP="000E5DD2">
            <w:pPr>
              <w:pStyle w:val="TAC"/>
              <w:rPr>
                <w:lang w:eastAsia="ja-JP"/>
              </w:rPr>
            </w:pPr>
            <w:r w:rsidRPr="001D386E">
              <w:t>Yes</w:t>
            </w:r>
          </w:p>
        </w:tc>
        <w:tc>
          <w:tcPr>
            <w:tcW w:w="1187" w:type="dxa"/>
            <w:vMerge w:val="restart"/>
            <w:vAlign w:val="center"/>
          </w:tcPr>
          <w:p w14:paraId="20F1D95F" w14:textId="77777777" w:rsidR="000E5DD2" w:rsidRPr="001D386E" w:rsidRDefault="000E5DD2" w:rsidP="000E5DD2">
            <w:pPr>
              <w:pStyle w:val="TAC"/>
            </w:pPr>
            <w:r w:rsidRPr="001D386E">
              <w:rPr>
                <w:rFonts w:hint="eastAsia"/>
                <w:lang w:eastAsia="ja-JP"/>
              </w:rPr>
              <w:t>80</w:t>
            </w:r>
          </w:p>
        </w:tc>
        <w:tc>
          <w:tcPr>
            <w:tcW w:w="1286" w:type="dxa"/>
            <w:vMerge w:val="restart"/>
            <w:vAlign w:val="center"/>
          </w:tcPr>
          <w:p w14:paraId="792CCC54" w14:textId="77777777" w:rsidR="000E5DD2" w:rsidRPr="001D386E" w:rsidRDefault="000E5DD2" w:rsidP="000E5DD2">
            <w:pPr>
              <w:pStyle w:val="TAC"/>
            </w:pPr>
            <w:r w:rsidRPr="001D386E">
              <w:t>0</w:t>
            </w:r>
          </w:p>
        </w:tc>
      </w:tr>
      <w:tr w:rsidR="000E5DD2" w:rsidRPr="001D386E" w14:paraId="3D560985" w14:textId="77777777" w:rsidTr="000E5DD2">
        <w:trPr>
          <w:jc w:val="center"/>
        </w:trPr>
        <w:tc>
          <w:tcPr>
            <w:tcW w:w="1401" w:type="dxa"/>
            <w:vMerge/>
            <w:vAlign w:val="center"/>
          </w:tcPr>
          <w:p w14:paraId="282189CE" w14:textId="77777777" w:rsidR="000E5DD2" w:rsidRPr="001D386E" w:rsidRDefault="000E5DD2" w:rsidP="000E5DD2">
            <w:pPr>
              <w:pStyle w:val="TAC"/>
            </w:pPr>
          </w:p>
        </w:tc>
        <w:tc>
          <w:tcPr>
            <w:tcW w:w="1466" w:type="dxa"/>
            <w:vMerge/>
            <w:vAlign w:val="center"/>
          </w:tcPr>
          <w:p w14:paraId="29B0706A" w14:textId="77777777" w:rsidR="000E5DD2" w:rsidRPr="001D386E" w:rsidRDefault="000E5DD2" w:rsidP="000E5DD2">
            <w:pPr>
              <w:pStyle w:val="TAC"/>
              <w:rPr>
                <w:lang w:eastAsia="ja-JP"/>
              </w:rPr>
            </w:pPr>
          </w:p>
        </w:tc>
        <w:tc>
          <w:tcPr>
            <w:tcW w:w="769" w:type="dxa"/>
            <w:vAlign w:val="center"/>
          </w:tcPr>
          <w:p w14:paraId="70D55E68" w14:textId="77777777" w:rsidR="000E5DD2" w:rsidRPr="001D386E" w:rsidRDefault="000E5DD2" w:rsidP="000E5DD2">
            <w:pPr>
              <w:pStyle w:val="TAC"/>
              <w:rPr>
                <w:lang w:eastAsia="ja-JP"/>
              </w:rPr>
            </w:pPr>
            <w:r w:rsidRPr="001D386E">
              <w:rPr>
                <w:rFonts w:hint="eastAsia"/>
                <w:lang w:eastAsia="ja-JP"/>
              </w:rPr>
              <w:t>3</w:t>
            </w:r>
          </w:p>
        </w:tc>
        <w:tc>
          <w:tcPr>
            <w:tcW w:w="727" w:type="dxa"/>
            <w:vAlign w:val="center"/>
          </w:tcPr>
          <w:p w14:paraId="4493BC0F" w14:textId="77777777" w:rsidR="000E5DD2" w:rsidRPr="001D386E" w:rsidRDefault="000E5DD2" w:rsidP="000E5DD2">
            <w:pPr>
              <w:pStyle w:val="TAC"/>
            </w:pPr>
          </w:p>
        </w:tc>
        <w:tc>
          <w:tcPr>
            <w:tcW w:w="587" w:type="dxa"/>
            <w:gridSpan w:val="2"/>
            <w:vAlign w:val="center"/>
          </w:tcPr>
          <w:p w14:paraId="72A26416" w14:textId="77777777" w:rsidR="000E5DD2" w:rsidRPr="001D386E" w:rsidRDefault="000E5DD2" w:rsidP="000E5DD2">
            <w:pPr>
              <w:pStyle w:val="TAC"/>
            </w:pPr>
          </w:p>
        </w:tc>
        <w:tc>
          <w:tcPr>
            <w:tcW w:w="588" w:type="dxa"/>
            <w:gridSpan w:val="2"/>
            <w:vAlign w:val="center"/>
          </w:tcPr>
          <w:p w14:paraId="5AE69B9F" w14:textId="77777777" w:rsidR="000E5DD2" w:rsidRPr="001D386E" w:rsidRDefault="000E5DD2" w:rsidP="000E5DD2">
            <w:pPr>
              <w:pStyle w:val="TAC"/>
            </w:pPr>
            <w:r w:rsidRPr="001D386E">
              <w:t>Yes</w:t>
            </w:r>
          </w:p>
        </w:tc>
        <w:tc>
          <w:tcPr>
            <w:tcW w:w="588" w:type="dxa"/>
            <w:gridSpan w:val="3"/>
            <w:vAlign w:val="center"/>
          </w:tcPr>
          <w:p w14:paraId="5BED17E0" w14:textId="77777777" w:rsidR="000E5DD2" w:rsidRPr="001D386E" w:rsidRDefault="000E5DD2" w:rsidP="000E5DD2">
            <w:pPr>
              <w:pStyle w:val="TAC"/>
            </w:pPr>
            <w:r w:rsidRPr="001D386E">
              <w:t>Yes</w:t>
            </w:r>
          </w:p>
        </w:tc>
        <w:tc>
          <w:tcPr>
            <w:tcW w:w="592" w:type="dxa"/>
            <w:gridSpan w:val="3"/>
            <w:vAlign w:val="center"/>
          </w:tcPr>
          <w:p w14:paraId="31B9C28B" w14:textId="77777777" w:rsidR="000E5DD2" w:rsidRPr="001D386E" w:rsidRDefault="000E5DD2" w:rsidP="000E5DD2">
            <w:pPr>
              <w:pStyle w:val="TAC"/>
            </w:pPr>
            <w:r w:rsidRPr="001D386E">
              <w:t>Yes</w:t>
            </w:r>
          </w:p>
        </w:tc>
        <w:tc>
          <w:tcPr>
            <w:tcW w:w="632" w:type="dxa"/>
            <w:gridSpan w:val="3"/>
            <w:vAlign w:val="center"/>
          </w:tcPr>
          <w:p w14:paraId="3E6923FD" w14:textId="77777777" w:rsidR="000E5DD2" w:rsidRPr="001D386E" w:rsidRDefault="000E5DD2" w:rsidP="000E5DD2">
            <w:pPr>
              <w:pStyle w:val="TAC"/>
              <w:rPr>
                <w:lang w:eastAsia="ja-JP"/>
              </w:rPr>
            </w:pPr>
            <w:r w:rsidRPr="001D386E">
              <w:t>Yes</w:t>
            </w:r>
          </w:p>
        </w:tc>
        <w:tc>
          <w:tcPr>
            <w:tcW w:w="1187" w:type="dxa"/>
            <w:vMerge/>
            <w:vAlign w:val="center"/>
          </w:tcPr>
          <w:p w14:paraId="6296846A" w14:textId="77777777" w:rsidR="000E5DD2" w:rsidRPr="001D386E" w:rsidRDefault="000E5DD2" w:rsidP="000E5DD2">
            <w:pPr>
              <w:pStyle w:val="TAC"/>
            </w:pPr>
          </w:p>
        </w:tc>
        <w:tc>
          <w:tcPr>
            <w:tcW w:w="1286" w:type="dxa"/>
            <w:vMerge/>
            <w:vAlign w:val="center"/>
          </w:tcPr>
          <w:p w14:paraId="4362B8BD" w14:textId="77777777" w:rsidR="000E5DD2" w:rsidRPr="001D386E" w:rsidRDefault="000E5DD2" w:rsidP="000E5DD2">
            <w:pPr>
              <w:pStyle w:val="TAC"/>
            </w:pPr>
          </w:p>
        </w:tc>
      </w:tr>
      <w:tr w:rsidR="000E5DD2" w:rsidRPr="001D386E" w14:paraId="527C4DC1" w14:textId="77777777" w:rsidTr="000E5DD2">
        <w:trPr>
          <w:jc w:val="center"/>
        </w:trPr>
        <w:tc>
          <w:tcPr>
            <w:tcW w:w="1401" w:type="dxa"/>
            <w:vMerge/>
            <w:vAlign w:val="center"/>
          </w:tcPr>
          <w:p w14:paraId="28B80B82" w14:textId="77777777" w:rsidR="000E5DD2" w:rsidRPr="001D386E" w:rsidRDefault="000E5DD2" w:rsidP="000E5DD2">
            <w:pPr>
              <w:pStyle w:val="TAC"/>
            </w:pPr>
          </w:p>
        </w:tc>
        <w:tc>
          <w:tcPr>
            <w:tcW w:w="1466" w:type="dxa"/>
            <w:vMerge/>
            <w:vAlign w:val="center"/>
          </w:tcPr>
          <w:p w14:paraId="379E4C0D" w14:textId="77777777" w:rsidR="000E5DD2" w:rsidRPr="001D386E" w:rsidRDefault="000E5DD2" w:rsidP="000E5DD2">
            <w:pPr>
              <w:pStyle w:val="TAC"/>
              <w:rPr>
                <w:lang w:eastAsia="ja-JP"/>
              </w:rPr>
            </w:pPr>
          </w:p>
        </w:tc>
        <w:tc>
          <w:tcPr>
            <w:tcW w:w="769" w:type="dxa"/>
            <w:vAlign w:val="center"/>
          </w:tcPr>
          <w:p w14:paraId="4ED84FAF" w14:textId="77777777" w:rsidR="000E5DD2" w:rsidRPr="001D386E" w:rsidRDefault="000E5DD2" w:rsidP="000E5DD2">
            <w:pPr>
              <w:pStyle w:val="TAC"/>
              <w:rPr>
                <w:lang w:eastAsia="ja-JP"/>
              </w:rPr>
            </w:pPr>
            <w:r w:rsidRPr="001D386E">
              <w:rPr>
                <w:rFonts w:hint="eastAsia"/>
                <w:lang w:eastAsia="ja-JP"/>
              </w:rPr>
              <w:t>42</w:t>
            </w:r>
          </w:p>
        </w:tc>
        <w:tc>
          <w:tcPr>
            <w:tcW w:w="3714" w:type="dxa"/>
            <w:gridSpan w:val="14"/>
            <w:vAlign w:val="center"/>
          </w:tcPr>
          <w:p w14:paraId="5B75D8EB" w14:textId="77777777" w:rsidR="000E5DD2" w:rsidRPr="001D386E" w:rsidRDefault="000E5DD2" w:rsidP="000E5DD2">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14:paraId="530FA23C" w14:textId="77777777" w:rsidR="000E5DD2" w:rsidRPr="001D386E" w:rsidRDefault="000E5DD2" w:rsidP="000E5DD2">
            <w:pPr>
              <w:pStyle w:val="TAC"/>
            </w:pPr>
          </w:p>
        </w:tc>
        <w:tc>
          <w:tcPr>
            <w:tcW w:w="1286" w:type="dxa"/>
            <w:vMerge/>
            <w:vAlign w:val="center"/>
          </w:tcPr>
          <w:p w14:paraId="19CFC319" w14:textId="77777777" w:rsidR="000E5DD2" w:rsidRPr="001D386E" w:rsidRDefault="000E5DD2" w:rsidP="000E5DD2">
            <w:pPr>
              <w:pStyle w:val="TAC"/>
            </w:pPr>
          </w:p>
        </w:tc>
      </w:tr>
      <w:tr w:rsidR="000E5DD2" w:rsidRPr="001D386E" w14:paraId="72E95CF3" w14:textId="77777777" w:rsidTr="000E5DD2">
        <w:trPr>
          <w:jc w:val="center"/>
        </w:trPr>
        <w:tc>
          <w:tcPr>
            <w:tcW w:w="1401" w:type="dxa"/>
            <w:vMerge w:val="restart"/>
            <w:vAlign w:val="center"/>
          </w:tcPr>
          <w:p w14:paraId="05BFBD62" w14:textId="77777777" w:rsidR="000E5DD2" w:rsidRPr="001D386E" w:rsidRDefault="000E5DD2" w:rsidP="000E5DD2">
            <w:pPr>
              <w:pStyle w:val="TAC"/>
            </w:pPr>
            <w:r w:rsidRPr="001D386E">
              <w:rPr>
                <w:rFonts w:hint="eastAsia"/>
                <w:lang w:eastAsia="ja-JP"/>
              </w:rPr>
              <w:t>C</w:t>
            </w:r>
            <w:r w:rsidRPr="001D386E">
              <w:rPr>
                <w:lang w:eastAsia="ja-JP"/>
              </w:rPr>
              <w:t>A_1A-3A-42C-42C</w:t>
            </w:r>
          </w:p>
        </w:tc>
        <w:tc>
          <w:tcPr>
            <w:tcW w:w="1466" w:type="dxa"/>
            <w:vMerge w:val="restart"/>
            <w:vAlign w:val="center"/>
          </w:tcPr>
          <w:p w14:paraId="27D10B08" w14:textId="77777777" w:rsidR="000E5DD2" w:rsidRPr="001D386E" w:rsidRDefault="000E5DD2" w:rsidP="000E5DD2">
            <w:pPr>
              <w:pStyle w:val="TAC"/>
              <w:rPr>
                <w:lang w:eastAsia="zh-CN"/>
              </w:rPr>
            </w:pPr>
            <w:r w:rsidRPr="001D386E">
              <w:rPr>
                <w:rFonts w:hint="eastAsia"/>
                <w:lang w:eastAsia="ja-JP"/>
              </w:rPr>
              <w:t>-</w:t>
            </w:r>
          </w:p>
        </w:tc>
        <w:tc>
          <w:tcPr>
            <w:tcW w:w="769" w:type="dxa"/>
            <w:vAlign w:val="center"/>
          </w:tcPr>
          <w:p w14:paraId="19A0EEC0" w14:textId="77777777" w:rsidR="000E5DD2" w:rsidRPr="001D386E" w:rsidRDefault="000E5DD2" w:rsidP="000E5DD2">
            <w:pPr>
              <w:pStyle w:val="TAC"/>
            </w:pPr>
            <w:r w:rsidRPr="001D386E">
              <w:rPr>
                <w:rFonts w:hint="eastAsia"/>
                <w:lang w:eastAsia="ja-JP"/>
              </w:rPr>
              <w:t>1</w:t>
            </w:r>
          </w:p>
        </w:tc>
        <w:tc>
          <w:tcPr>
            <w:tcW w:w="727" w:type="dxa"/>
            <w:vAlign w:val="center"/>
          </w:tcPr>
          <w:p w14:paraId="4DF4021B" w14:textId="77777777" w:rsidR="000E5DD2" w:rsidRPr="001D386E" w:rsidRDefault="000E5DD2" w:rsidP="000E5DD2">
            <w:pPr>
              <w:pStyle w:val="TAC"/>
            </w:pPr>
          </w:p>
        </w:tc>
        <w:tc>
          <w:tcPr>
            <w:tcW w:w="587" w:type="dxa"/>
            <w:gridSpan w:val="2"/>
            <w:vAlign w:val="center"/>
          </w:tcPr>
          <w:p w14:paraId="2501B527" w14:textId="77777777" w:rsidR="000E5DD2" w:rsidRPr="001D386E" w:rsidRDefault="000E5DD2" w:rsidP="000E5DD2">
            <w:pPr>
              <w:pStyle w:val="TAC"/>
            </w:pPr>
          </w:p>
        </w:tc>
        <w:tc>
          <w:tcPr>
            <w:tcW w:w="588" w:type="dxa"/>
            <w:gridSpan w:val="2"/>
            <w:vAlign w:val="center"/>
          </w:tcPr>
          <w:p w14:paraId="4D8F6FDC" w14:textId="77777777" w:rsidR="000E5DD2" w:rsidRPr="001D386E" w:rsidRDefault="000E5DD2" w:rsidP="000E5DD2">
            <w:pPr>
              <w:pStyle w:val="TAC"/>
            </w:pPr>
            <w:r w:rsidRPr="001D386E">
              <w:t>Yes</w:t>
            </w:r>
          </w:p>
        </w:tc>
        <w:tc>
          <w:tcPr>
            <w:tcW w:w="588" w:type="dxa"/>
            <w:gridSpan w:val="3"/>
            <w:vAlign w:val="center"/>
          </w:tcPr>
          <w:p w14:paraId="12C32AD5" w14:textId="77777777" w:rsidR="000E5DD2" w:rsidRPr="001D386E" w:rsidRDefault="000E5DD2" w:rsidP="000E5DD2">
            <w:pPr>
              <w:pStyle w:val="TAC"/>
            </w:pPr>
            <w:r w:rsidRPr="001D386E">
              <w:t>Yes</w:t>
            </w:r>
          </w:p>
        </w:tc>
        <w:tc>
          <w:tcPr>
            <w:tcW w:w="592" w:type="dxa"/>
            <w:gridSpan w:val="3"/>
            <w:vAlign w:val="center"/>
          </w:tcPr>
          <w:p w14:paraId="644EF409" w14:textId="77777777" w:rsidR="000E5DD2" w:rsidRPr="001D386E" w:rsidRDefault="000E5DD2" w:rsidP="000E5DD2">
            <w:pPr>
              <w:pStyle w:val="TAC"/>
            </w:pPr>
            <w:r w:rsidRPr="001D386E">
              <w:t>Yes</w:t>
            </w:r>
          </w:p>
        </w:tc>
        <w:tc>
          <w:tcPr>
            <w:tcW w:w="632" w:type="dxa"/>
            <w:gridSpan w:val="3"/>
            <w:vAlign w:val="center"/>
          </w:tcPr>
          <w:p w14:paraId="43F4E220" w14:textId="77777777" w:rsidR="000E5DD2" w:rsidRPr="001D386E" w:rsidRDefault="000E5DD2" w:rsidP="000E5DD2">
            <w:pPr>
              <w:pStyle w:val="TAC"/>
            </w:pPr>
            <w:r w:rsidRPr="001D386E">
              <w:t>Yes</w:t>
            </w:r>
          </w:p>
        </w:tc>
        <w:tc>
          <w:tcPr>
            <w:tcW w:w="1187" w:type="dxa"/>
            <w:vMerge w:val="restart"/>
            <w:vAlign w:val="center"/>
          </w:tcPr>
          <w:p w14:paraId="2493ABD6" w14:textId="77777777" w:rsidR="000E5DD2" w:rsidRPr="001D386E" w:rsidRDefault="000E5DD2" w:rsidP="000E5DD2">
            <w:pPr>
              <w:pStyle w:val="TAC"/>
            </w:pPr>
            <w:r w:rsidRPr="001D386E">
              <w:t>120</w:t>
            </w:r>
          </w:p>
        </w:tc>
        <w:tc>
          <w:tcPr>
            <w:tcW w:w="1286" w:type="dxa"/>
            <w:vMerge w:val="restart"/>
            <w:vAlign w:val="center"/>
          </w:tcPr>
          <w:p w14:paraId="5033EBC9" w14:textId="77777777" w:rsidR="000E5DD2" w:rsidRPr="001D386E" w:rsidRDefault="000E5DD2" w:rsidP="000E5DD2">
            <w:pPr>
              <w:pStyle w:val="TAC"/>
            </w:pPr>
            <w:r w:rsidRPr="001D386E">
              <w:rPr>
                <w:rFonts w:cs="Intel Clear" w:hint="eastAsia"/>
                <w:lang w:eastAsia="zh-CN"/>
              </w:rPr>
              <w:t>0</w:t>
            </w:r>
          </w:p>
        </w:tc>
      </w:tr>
      <w:tr w:rsidR="000E5DD2" w:rsidRPr="001D386E" w14:paraId="2E681D1D" w14:textId="77777777" w:rsidTr="000E5DD2">
        <w:trPr>
          <w:jc w:val="center"/>
        </w:trPr>
        <w:tc>
          <w:tcPr>
            <w:tcW w:w="1401" w:type="dxa"/>
            <w:vMerge/>
            <w:vAlign w:val="center"/>
          </w:tcPr>
          <w:p w14:paraId="7D9FDBCC" w14:textId="77777777" w:rsidR="000E5DD2" w:rsidRPr="001D386E" w:rsidRDefault="000E5DD2" w:rsidP="000E5DD2">
            <w:pPr>
              <w:pStyle w:val="TAC"/>
            </w:pPr>
          </w:p>
        </w:tc>
        <w:tc>
          <w:tcPr>
            <w:tcW w:w="1466" w:type="dxa"/>
            <w:vMerge/>
            <w:vAlign w:val="center"/>
          </w:tcPr>
          <w:p w14:paraId="78C01552" w14:textId="77777777" w:rsidR="000E5DD2" w:rsidRPr="001D386E" w:rsidRDefault="000E5DD2" w:rsidP="000E5DD2">
            <w:pPr>
              <w:pStyle w:val="TAC"/>
              <w:rPr>
                <w:lang w:eastAsia="zh-CN"/>
              </w:rPr>
            </w:pPr>
          </w:p>
        </w:tc>
        <w:tc>
          <w:tcPr>
            <w:tcW w:w="769" w:type="dxa"/>
            <w:vAlign w:val="center"/>
          </w:tcPr>
          <w:p w14:paraId="7BFEE080" w14:textId="77777777" w:rsidR="000E5DD2" w:rsidRPr="001D386E" w:rsidRDefault="000E5DD2" w:rsidP="000E5DD2">
            <w:pPr>
              <w:pStyle w:val="TAC"/>
            </w:pPr>
            <w:r w:rsidRPr="001D386E">
              <w:rPr>
                <w:rFonts w:hint="eastAsia"/>
                <w:lang w:eastAsia="ja-JP"/>
              </w:rPr>
              <w:t>3</w:t>
            </w:r>
          </w:p>
        </w:tc>
        <w:tc>
          <w:tcPr>
            <w:tcW w:w="727" w:type="dxa"/>
            <w:vAlign w:val="center"/>
          </w:tcPr>
          <w:p w14:paraId="7BF7761F" w14:textId="77777777" w:rsidR="000E5DD2" w:rsidRPr="001D386E" w:rsidRDefault="000E5DD2" w:rsidP="000E5DD2">
            <w:pPr>
              <w:pStyle w:val="TAC"/>
            </w:pPr>
          </w:p>
        </w:tc>
        <w:tc>
          <w:tcPr>
            <w:tcW w:w="587" w:type="dxa"/>
            <w:gridSpan w:val="2"/>
            <w:vAlign w:val="center"/>
          </w:tcPr>
          <w:p w14:paraId="5F7B8B8E" w14:textId="77777777" w:rsidR="000E5DD2" w:rsidRPr="001D386E" w:rsidRDefault="000E5DD2" w:rsidP="000E5DD2">
            <w:pPr>
              <w:pStyle w:val="TAC"/>
            </w:pPr>
          </w:p>
        </w:tc>
        <w:tc>
          <w:tcPr>
            <w:tcW w:w="588" w:type="dxa"/>
            <w:gridSpan w:val="2"/>
            <w:vAlign w:val="center"/>
          </w:tcPr>
          <w:p w14:paraId="21A5B003" w14:textId="77777777" w:rsidR="000E5DD2" w:rsidRPr="001D386E" w:rsidRDefault="000E5DD2" w:rsidP="000E5DD2">
            <w:pPr>
              <w:pStyle w:val="TAC"/>
            </w:pPr>
            <w:r w:rsidRPr="001D386E">
              <w:t>Yes</w:t>
            </w:r>
          </w:p>
        </w:tc>
        <w:tc>
          <w:tcPr>
            <w:tcW w:w="588" w:type="dxa"/>
            <w:gridSpan w:val="3"/>
            <w:vAlign w:val="center"/>
          </w:tcPr>
          <w:p w14:paraId="6C5E2C5E" w14:textId="77777777" w:rsidR="000E5DD2" w:rsidRPr="001D386E" w:rsidRDefault="000E5DD2" w:rsidP="000E5DD2">
            <w:pPr>
              <w:pStyle w:val="TAC"/>
            </w:pPr>
            <w:r w:rsidRPr="001D386E">
              <w:t>Yes</w:t>
            </w:r>
          </w:p>
        </w:tc>
        <w:tc>
          <w:tcPr>
            <w:tcW w:w="592" w:type="dxa"/>
            <w:gridSpan w:val="3"/>
            <w:vAlign w:val="center"/>
          </w:tcPr>
          <w:p w14:paraId="73D904B6" w14:textId="77777777" w:rsidR="000E5DD2" w:rsidRPr="001D386E" w:rsidRDefault="000E5DD2" w:rsidP="000E5DD2">
            <w:pPr>
              <w:pStyle w:val="TAC"/>
            </w:pPr>
            <w:r w:rsidRPr="001D386E">
              <w:t>Yes</w:t>
            </w:r>
          </w:p>
        </w:tc>
        <w:tc>
          <w:tcPr>
            <w:tcW w:w="632" w:type="dxa"/>
            <w:gridSpan w:val="3"/>
            <w:vAlign w:val="center"/>
          </w:tcPr>
          <w:p w14:paraId="6796AFFA" w14:textId="77777777" w:rsidR="000E5DD2" w:rsidRPr="001D386E" w:rsidRDefault="000E5DD2" w:rsidP="000E5DD2">
            <w:pPr>
              <w:pStyle w:val="TAC"/>
            </w:pPr>
            <w:r w:rsidRPr="001D386E">
              <w:rPr>
                <w:lang w:eastAsia="ja-JP"/>
              </w:rPr>
              <w:t>Yes</w:t>
            </w:r>
          </w:p>
        </w:tc>
        <w:tc>
          <w:tcPr>
            <w:tcW w:w="1187" w:type="dxa"/>
            <w:vMerge/>
            <w:vAlign w:val="center"/>
          </w:tcPr>
          <w:p w14:paraId="1AE9FF63" w14:textId="77777777" w:rsidR="000E5DD2" w:rsidRPr="001D386E" w:rsidRDefault="000E5DD2" w:rsidP="000E5DD2">
            <w:pPr>
              <w:pStyle w:val="TAC"/>
            </w:pPr>
          </w:p>
        </w:tc>
        <w:tc>
          <w:tcPr>
            <w:tcW w:w="1286" w:type="dxa"/>
            <w:vMerge/>
            <w:vAlign w:val="center"/>
          </w:tcPr>
          <w:p w14:paraId="1DF72C38" w14:textId="77777777" w:rsidR="000E5DD2" w:rsidRPr="001D386E" w:rsidRDefault="000E5DD2" w:rsidP="000E5DD2">
            <w:pPr>
              <w:pStyle w:val="TAC"/>
            </w:pPr>
          </w:p>
        </w:tc>
      </w:tr>
      <w:tr w:rsidR="000E5DD2" w:rsidRPr="001D386E" w14:paraId="33D03578" w14:textId="77777777" w:rsidTr="000E5DD2">
        <w:trPr>
          <w:jc w:val="center"/>
        </w:trPr>
        <w:tc>
          <w:tcPr>
            <w:tcW w:w="1401" w:type="dxa"/>
            <w:vMerge/>
            <w:vAlign w:val="center"/>
          </w:tcPr>
          <w:p w14:paraId="6B31A0EC" w14:textId="77777777" w:rsidR="000E5DD2" w:rsidRPr="001D386E" w:rsidRDefault="000E5DD2" w:rsidP="000E5DD2">
            <w:pPr>
              <w:pStyle w:val="TAC"/>
            </w:pPr>
          </w:p>
        </w:tc>
        <w:tc>
          <w:tcPr>
            <w:tcW w:w="1466" w:type="dxa"/>
            <w:vMerge/>
            <w:vAlign w:val="center"/>
          </w:tcPr>
          <w:p w14:paraId="69F77132" w14:textId="77777777" w:rsidR="000E5DD2" w:rsidRPr="001D386E" w:rsidRDefault="000E5DD2" w:rsidP="000E5DD2">
            <w:pPr>
              <w:pStyle w:val="TAC"/>
              <w:rPr>
                <w:lang w:eastAsia="zh-CN"/>
              </w:rPr>
            </w:pPr>
          </w:p>
        </w:tc>
        <w:tc>
          <w:tcPr>
            <w:tcW w:w="769" w:type="dxa"/>
            <w:vAlign w:val="center"/>
          </w:tcPr>
          <w:p w14:paraId="54BE87EB" w14:textId="77777777" w:rsidR="000E5DD2" w:rsidRPr="001D386E" w:rsidRDefault="000E5DD2" w:rsidP="000E5DD2">
            <w:pPr>
              <w:pStyle w:val="TAC"/>
            </w:pPr>
            <w:r w:rsidRPr="001D386E">
              <w:rPr>
                <w:rFonts w:hint="eastAsia"/>
                <w:lang w:eastAsia="ja-JP"/>
              </w:rPr>
              <w:t>4</w:t>
            </w:r>
            <w:r w:rsidRPr="001D386E">
              <w:rPr>
                <w:lang w:eastAsia="ja-JP"/>
              </w:rPr>
              <w:t>2</w:t>
            </w:r>
          </w:p>
        </w:tc>
        <w:tc>
          <w:tcPr>
            <w:tcW w:w="3714" w:type="dxa"/>
            <w:gridSpan w:val="14"/>
            <w:vAlign w:val="center"/>
          </w:tcPr>
          <w:p w14:paraId="2C712CC5" w14:textId="77777777" w:rsidR="000E5DD2" w:rsidRPr="001D386E" w:rsidRDefault="000E5DD2" w:rsidP="000E5DD2">
            <w:pPr>
              <w:pStyle w:val="TAC"/>
            </w:pPr>
            <w:r w:rsidRPr="001D386E">
              <w:rPr>
                <w:lang w:val="en-US" w:eastAsia="ja-JP"/>
              </w:rPr>
              <w:t>See CA_42C-42C Bandwidth Combination Set 0 in Table 5.6A.1-3</w:t>
            </w:r>
          </w:p>
        </w:tc>
        <w:tc>
          <w:tcPr>
            <w:tcW w:w="1187" w:type="dxa"/>
            <w:vMerge/>
            <w:vAlign w:val="center"/>
          </w:tcPr>
          <w:p w14:paraId="0CCF58B6" w14:textId="77777777" w:rsidR="000E5DD2" w:rsidRPr="001D386E" w:rsidRDefault="000E5DD2" w:rsidP="000E5DD2">
            <w:pPr>
              <w:pStyle w:val="TAC"/>
            </w:pPr>
          </w:p>
        </w:tc>
        <w:tc>
          <w:tcPr>
            <w:tcW w:w="1286" w:type="dxa"/>
            <w:vMerge/>
            <w:vAlign w:val="center"/>
          </w:tcPr>
          <w:p w14:paraId="098AFB1D" w14:textId="77777777" w:rsidR="000E5DD2" w:rsidRPr="001D386E" w:rsidRDefault="000E5DD2" w:rsidP="000E5DD2">
            <w:pPr>
              <w:pStyle w:val="TAC"/>
            </w:pPr>
          </w:p>
        </w:tc>
      </w:tr>
      <w:tr w:rsidR="000E5DD2" w:rsidRPr="001D386E" w14:paraId="366EC7D5" w14:textId="77777777" w:rsidTr="000E5DD2">
        <w:trPr>
          <w:jc w:val="center"/>
        </w:trPr>
        <w:tc>
          <w:tcPr>
            <w:tcW w:w="1401" w:type="dxa"/>
            <w:vMerge w:val="restart"/>
            <w:vAlign w:val="center"/>
          </w:tcPr>
          <w:p w14:paraId="559FFD55" w14:textId="77777777" w:rsidR="000E5DD2" w:rsidRPr="001D386E" w:rsidRDefault="000E5DD2" w:rsidP="000E5DD2">
            <w:pPr>
              <w:pStyle w:val="TAC"/>
            </w:pPr>
            <w:r w:rsidRPr="001D386E">
              <w:rPr>
                <w:rFonts w:cs="Intel Clear"/>
              </w:rPr>
              <w:t>CA_1A-3A-42D</w:t>
            </w:r>
          </w:p>
        </w:tc>
        <w:tc>
          <w:tcPr>
            <w:tcW w:w="1466" w:type="dxa"/>
            <w:vMerge w:val="restart"/>
            <w:vAlign w:val="center"/>
          </w:tcPr>
          <w:p w14:paraId="75C67D51" w14:textId="77777777" w:rsidR="000E5DD2" w:rsidRPr="001D386E" w:rsidRDefault="000E5DD2" w:rsidP="000E5DD2">
            <w:pPr>
              <w:pStyle w:val="TAC"/>
              <w:rPr>
                <w:lang w:eastAsia="ja-JP"/>
              </w:rPr>
            </w:pPr>
            <w:r w:rsidRPr="001D386E">
              <w:rPr>
                <w:lang w:eastAsia="ja-JP"/>
              </w:rPr>
              <w:t>CA_</w:t>
            </w:r>
            <w:r w:rsidRPr="001D386E">
              <w:rPr>
                <w:rFonts w:hint="eastAsia"/>
                <w:lang w:eastAsia="ja-JP"/>
              </w:rPr>
              <w:t>1A-3A</w:t>
            </w:r>
            <w:r w:rsidRPr="001D386E">
              <w:rPr>
                <w:lang w:eastAsia="ja-JP"/>
              </w:rPr>
              <w:t>,</w:t>
            </w:r>
          </w:p>
          <w:p w14:paraId="5AC28BA7" w14:textId="77777777" w:rsidR="000E5DD2" w:rsidRPr="001D386E" w:rsidRDefault="000E5DD2" w:rsidP="000E5DD2">
            <w:pPr>
              <w:pStyle w:val="TAC"/>
              <w:rPr>
                <w:lang w:eastAsia="ja-JP"/>
              </w:rPr>
            </w:pPr>
            <w:r w:rsidRPr="001D386E">
              <w:rPr>
                <w:lang w:eastAsia="ja-JP"/>
              </w:rPr>
              <w:t>CA_1A-42A,</w:t>
            </w:r>
          </w:p>
          <w:p w14:paraId="74746FFD" w14:textId="77777777" w:rsidR="000E5DD2" w:rsidRPr="001D386E" w:rsidRDefault="000E5DD2" w:rsidP="000E5DD2">
            <w:pPr>
              <w:pStyle w:val="TAC"/>
              <w:rPr>
                <w:lang w:eastAsia="ja-JP"/>
              </w:rPr>
            </w:pPr>
            <w:r w:rsidRPr="001D386E">
              <w:rPr>
                <w:lang w:eastAsia="ja-JP"/>
              </w:rPr>
              <w:t>CA_3A-42A,</w:t>
            </w:r>
          </w:p>
          <w:p w14:paraId="31F93373" w14:textId="77777777" w:rsidR="000E5DD2" w:rsidRPr="001D386E" w:rsidRDefault="000E5DD2" w:rsidP="000E5DD2">
            <w:pPr>
              <w:pStyle w:val="TAC"/>
              <w:rPr>
                <w:lang w:eastAsia="ja-JP"/>
              </w:rPr>
            </w:pPr>
            <w:r w:rsidRPr="001D386E">
              <w:rPr>
                <w:lang w:eastAsia="ja-JP"/>
              </w:rPr>
              <w:t>CA_1A-42C,</w:t>
            </w:r>
          </w:p>
          <w:p w14:paraId="4037840A" w14:textId="77777777" w:rsidR="000E5DD2" w:rsidRPr="001D386E" w:rsidRDefault="000E5DD2" w:rsidP="000E5DD2">
            <w:pPr>
              <w:pStyle w:val="TAC"/>
              <w:rPr>
                <w:lang w:eastAsia="zh-CN"/>
              </w:rPr>
            </w:pPr>
            <w:r w:rsidRPr="001D386E">
              <w:rPr>
                <w:lang w:eastAsia="ja-JP"/>
              </w:rPr>
              <w:t>CA_3A-42C</w:t>
            </w:r>
          </w:p>
        </w:tc>
        <w:tc>
          <w:tcPr>
            <w:tcW w:w="769" w:type="dxa"/>
            <w:vAlign w:val="center"/>
          </w:tcPr>
          <w:p w14:paraId="2CD1557E" w14:textId="77777777" w:rsidR="000E5DD2" w:rsidRPr="001D386E" w:rsidRDefault="000E5DD2" w:rsidP="000E5DD2">
            <w:pPr>
              <w:pStyle w:val="TAC"/>
            </w:pPr>
            <w:r w:rsidRPr="001D386E">
              <w:rPr>
                <w:rFonts w:cs="Intel Clear" w:hint="eastAsia"/>
                <w:lang w:eastAsia="ja-JP"/>
              </w:rPr>
              <w:t>1</w:t>
            </w:r>
          </w:p>
        </w:tc>
        <w:tc>
          <w:tcPr>
            <w:tcW w:w="727" w:type="dxa"/>
            <w:vAlign w:val="center"/>
          </w:tcPr>
          <w:p w14:paraId="75C97ECA" w14:textId="77777777" w:rsidR="000E5DD2" w:rsidRPr="001D386E" w:rsidRDefault="000E5DD2" w:rsidP="000E5DD2">
            <w:pPr>
              <w:pStyle w:val="TAC"/>
            </w:pPr>
          </w:p>
        </w:tc>
        <w:tc>
          <w:tcPr>
            <w:tcW w:w="587" w:type="dxa"/>
            <w:gridSpan w:val="2"/>
            <w:vAlign w:val="center"/>
          </w:tcPr>
          <w:p w14:paraId="4E11F82E" w14:textId="77777777" w:rsidR="000E5DD2" w:rsidRPr="001D386E" w:rsidRDefault="000E5DD2" w:rsidP="000E5DD2">
            <w:pPr>
              <w:pStyle w:val="TAC"/>
            </w:pPr>
          </w:p>
        </w:tc>
        <w:tc>
          <w:tcPr>
            <w:tcW w:w="588" w:type="dxa"/>
            <w:gridSpan w:val="2"/>
            <w:vAlign w:val="center"/>
          </w:tcPr>
          <w:p w14:paraId="226ACCA9" w14:textId="77777777" w:rsidR="000E5DD2" w:rsidRPr="001D386E" w:rsidRDefault="000E5DD2" w:rsidP="000E5DD2">
            <w:pPr>
              <w:pStyle w:val="TAC"/>
            </w:pPr>
            <w:r w:rsidRPr="001D386E">
              <w:rPr>
                <w:rFonts w:cs="Intel Clear"/>
              </w:rPr>
              <w:t>Yes</w:t>
            </w:r>
          </w:p>
        </w:tc>
        <w:tc>
          <w:tcPr>
            <w:tcW w:w="588" w:type="dxa"/>
            <w:gridSpan w:val="3"/>
            <w:vAlign w:val="center"/>
          </w:tcPr>
          <w:p w14:paraId="763A41F6" w14:textId="77777777" w:rsidR="000E5DD2" w:rsidRPr="001D386E" w:rsidRDefault="000E5DD2" w:rsidP="000E5DD2">
            <w:pPr>
              <w:pStyle w:val="TAC"/>
            </w:pPr>
            <w:r w:rsidRPr="001D386E">
              <w:rPr>
                <w:rFonts w:cs="Intel Clear"/>
              </w:rPr>
              <w:t>Yes</w:t>
            </w:r>
          </w:p>
        </w:tc>
        <w:tc>
          <w:tcPr>
            <w:tcW w:w="592" w:type="dxa"/>
            <w:gridSpan w:val="3"/>
            <w:vAlign w:val="center"/>
          </w:tcPr>
          <w:p w14:paraId="34018104" w14:textId="77777777" w:rsidR="000E5DD2" w:rsidRPr="001D386E" w:rsidRDefault="000E5DD2" w:rsidP="000E5DD2">
            <w:pPr>
              <w:pStyle w:val="TAC"/>
            </w:pPr>
            <w:r w:rsidRPr="001D386E">
              <w:rPr>
                <w:rFonts w:cs="Intel Clear"/>
              </w:rPr>
              <w:t>Yes</w:t>
            </w:r>
          </w:p>
        </w:tc>
        <w:tc>
          <w:tcPr>
            <w:tcW w:w="632" w:type="dxa"/>
            <w:gridSpan w:val="3"/>
            <w:vAlign w:val="center"/>
          </w:tcPr>
          <w:p w14:paraId="38BF39AA" w14:textId="77777777" w:rsidR="000E5DD2" w:rsidRPr="001D386E" w:rsidRDefault="000E5DD2" w:rsidP="000E5DD2">
            <w:pPr>
              <w:pStyle w:val="TAC"/>
            </w:pPr>
            <w:r w:rsidRPr="001D386E">
              <w:rPr>
                <w:rFonts w:cs="Intel Clear"/>
              </w:rPr>
              <w:t>Yes</w:t>
            </w:r>
          </w:p>
        </w:tc>
        <w:tc>
          <w:tcPr>
            <w:tcW w:w="1187" w:type="dxa"/>
            <w:vMerge w:val="restart"/>
            <w:vAlign w:val="center"/>
          </w:tcPr>
          <w:p w14:paraId="1B1405FA" w14:textId="77777777" w:rsidR="000E5DD2" w:rsidRPr="001D386E" w:rsidRDefault="000E5DD2" w:rsidP="000E5DD2">
            <w:pPr>
              <w:pStyle w:val="TAC"/>
            </w:pPr>
            <w:r w:rsidRPr="001D386E">
              <w:rPr>
                <w:rFonts w:cs="Intel Clear" w:hint="eastAsia"/>
                <w:lang w:eastAsia="zh-CN"/>
              </w:rPr>
              <w:t>100</w:t>
            </w:r>
          </w:p>
        </w:tc>
        <w:tc>
          <w:tcPr>
            <w:tcW w:w="1286" w:type="dxa"/>
            <w:vMerge w:val="restart"/>
            <w:vAlign w:val="center"/>
          </w:tcPr>
          <w:p w14:paraId="6A360BC7" w14:textId="77777777" w:rsidR="000E5DD2" w:rsidRPr="001D386E" w:rsidRDefault="000E5DD2" w:rsidP="000E5DD2">
            <w:pPr>
              <w:pStyle w:val="TAC"/>
            </w:pPr>
            <w:r w:rsidRPr="001D386E">
              <w:rPr>
                <w:rFonts w:cs="Intel Clear" w:hint="eastAsia"/>
                <w:lang w:eastAsia="zh-CN"/>
              </w:rPr>
              <w:t>0</w:t>
            </w:r>
          </w:p>
        </w:tc>
      </w:tr>
      <w:tr w:rsidR="000E5DD2" w:rsidRPr="001D386E" w14:paraId="538E9A55" w14:textId="77777777" w:rsidTr="000E5DD2">
        <w:trPr>
          <w:jc w:val="center"/>
        </w:trPr>
        <w:tc>
          <w:tcPr>
            <w:tcW w:w="1401" w:type="dxa"/>
            <w:vMerge/>
            <w:vAlign w:val="center"/>
          </w:tcPr>
          <w:p w14:paraId="52F4F77E" w14:textId="77777777" w:rsidR="000E5DD2" w:rsidRPr="001D386E" w:rsidRDefault="000E5DD2" w:rsidP="000E5DD2">
            <w:pPr>
              <w:pStyle w:val="TAC"/>
            </w:pPr>
          </w:p>
        </w:tc>
        <w:tc>
          <w:tcPr>
            <w:tcW w:w="1466" w:type="dxa"/>
            <w:vMerge/>
            <w:vAlign w:val="center"/>
          </w:tcPr>
          <w:p w14:paraId="1AC770B2" w14:textId="77777777" w:rsidR="000E5DD2" w:rsidRPr="001D386E" w:rsidRDefault="000E5DD2" w:rsidP="000E5DD2">
            <w:pPr>
              <w:pStyle w:val="TAC"/>
              <w:rPr>
                <w:lang w:eastAsia="zh-CN"/>
              </w:rPr>
            </w:pPr>
          </w:p>
        </w:tc>
        <w:tc>
          <w:tcPr>
            <w:tcW w:w="769" w:type="dxa"/>
            <w:vAlign w:val="center"/>
          </w:tcPr>
          <w:p w14:paraId="703B20EC" w14:textId="77777777" w:rsidR="000E5DD2" w:rsidRPr="001D386E" w:rsidRDefault="000E5DD2" w:rsidP="000E5DD2">
            <w:pPr>
              <w:pStyle w:val="TAC"/>
            </w:pPr>
            <w:r w:rsidRPr="001D386E">
              <w:rPr>
                <w:rFonts w:cs="Intel Clear" w:hint="eastAsia"/>
                <w:lang w:eastAsia="ja-JP"/>
              </w:rPr>
              <w:t>3</w:t>
            </w:r>
          </w:p>
        </w:tc>
        <w:tc>
          <w:tcPr>
            <w:tcW w:w="727" w:type="dxa"/>
            <w:vAlign w:val="center"/>
          </w:tcPr>
          <w:p w14:paraId="276AE9C8" w14:textId="77777777" w:rsidR="000E5DD2" w:rsidRPr="001D386E" w:rsidRDefault="000E5DD2" w:rsidP="000E5DD2">
            <w:pPr>
              <w:pStyle w:val="TAC"/>
            </w:pPr>
          </w:p>
        </w:tc>
        <w:tc>
          <w:tcPr>
            <w:tcW w:w="587" w:type="dxa"/>
            <w:gridSpan w:val="2"/>
            <w:vAlign w:val="center"/>
          </w:tcPr>
          <w:p w14:paraId="4B9774CC" w14:textId="77777777" w:rsidR="000E5DD2" w:rsidRPr="001D386E" w:rsidRDefault="000E5DD2" w:rsidP="000E5DD2">
            <w:pPr>
              <w:pStyle w:val="TAC"/>
            </w:pPr>
          </w:p>
        </w:tc>
        <w:tc>
          <w:tcPr>
            <w:tcW w:w="588" w:type="dxa"/>
            <w:gridSpan w:val="2"/>
            <w:vAlign w:val="center"/>
          </w:tcPr>
          <w:p w14:paraId="0C689978" w14:textId="77777777" w:rsidR="000E5DD2" w:rsidRPr="001D386E" w:rsidRDefault="000E5DD2" w:rsidP="000E5DD2">
            <w:pPr>
              <w:pStyle w:val="TAC"/>
            </w:pPr>
            <w:r w:rsidRPr="001D386E">
              <w:rPr>
                <w:rFonts w:cs="Intel Clear"/>
              </w:rPr>
              <w:t>Yes</w:t>
            </w:r>
          </w:p>
        </w:tc>
        <w:tc>
          <w:tcPr>
            <w:tcW w:w="588" w:type="dxa"/>
            <w:gridSpan w:val="3"/>
            <w:vAlign w:val="center"/>
          </w:tcPr>
          <w:p w14:paraId="23D43E87" w14:textId="77777777" w:rsidR="000E5DD2" w:rsidRPr="001D386E" w:rsidRDefault="000E5DD2" w:rsidP="000E5DD2">
            <w:pPr>
              <w:pStyle w:val="TAC"/>
            </w:pPr>
            <w:r w:rsidRPr="001D386E">
              <w:rPr>
                <w:rFonts w:cs="Intel Clear"/>
              </w:rPr>
              <w:t>Yes</w:t>
            </w:r>
          </w:p>
        </w:tc>
        <w:tc>
          <w:tcPr>
            <w:tcW w:w="592" w:type="dxa"/>
            <w:gridSpan w:val="3"/>
            <w:vAlign w:val="center"/>
          </w:tcPr>
          <w:p w14:paraId="206F81C9" w14:textId="77777777" w:rsidR="000E5DD2" w:rsidRPr="001D386E" w:rsidRDefault="000E5DD2" w:rsidP="000E5DD2">
            <w:pPr>
              <w:pStyle w:val="TAC"/>
            </w:pPr>
            <w:r w:rsidRPr="001D386E">
              <w:rPr>
                <w:rFonts w:cs="Intel Clear"/>
              </w:rPr>
              <w:t>Yes</w:t>
            </w:r>
          </w:p>
        </w:tc>
        <w:tc>
          <w:tcPr>
            <w:tcW w:w="632" w:type="dxa"/>
            <w:gridSpan w:val="3"/>
            <w:vAlign w:val="center"/>
          </w:tcPr>
          <w:p w14:paraId="70D2AD18" w14:textId="77777777" w:rsidR="000E5DD2" w:rsidRPr="001D386E" w:rsidRDefault="000E5DD2" w:rsidP="000E5DD2">
            <w:pPr>
              <w:pStyle w:val="TAC"/>
            </w:pPr>
            <w:r w:rsidRPr="001D386E">
              <w:rPr>
                <w:rFonts w:cs="Intel Clear"/>
              </w:rPr>
              <w:t>Yes</w:t>
            </w:r>
          </w:p>
        </w:tc>
        <w:tc>
          <w:tcPr>
            <w:tcW w:w="1187" w:type="dxa"/>
            <w:vMerge/>
            <w:vAlign w:val="center"/>
          </w:tcPr>
          <w:p w14:paraId="5D4770F2" w14:textId="77777777" w:rsidR="000E5DD2" w:rsidRPr="001D386E" w:rsidRDefault="000E5DD2" w:rsidP="000E5DD2">
            <w:pPr>
              <w:pStyle w:val="TAC"/>
            </w:pPr>
          </w:p>
        </w:tc>
        <w:tc>
          <w:tcPr>
            <w:tcW w:w="1286" w:type="dxa"/>
            <w:vMerge/>
            <w:vAlign w:val="center"/>
          </w:tcPr>
          <w:p w14:paraId="18C4DE3D" w14:textId="77777777" w:rsidR="000E5DD2" w:rsidRPr="001D386E" w:rsidRDefault="000E5DD2" w:rsidP="000E5DD2">
            <w:pPr>
              <w:pStyle w:val="TAC"/>
            </w:pPr>
          </w:p>
        </w:tc>
      </w:tr>
      <w:tr w:rsidR="000E5DD2" w:rsidRPr="001D386E" w14:paraId="66597E53" w14:textId="77777777" w:rsidTr="000E5DD2">
        <w:trPr>
          <w:jc w:val="center"/>
        </w:trPr>
        <w:tc>
          <w:tcPr>
            <w:tcW w:w="1401" w:type="dxa"/>
            <w:vMerge/>
            <w:vAlign w:val="center"/>
          </w:tcPr>
          <w:p w14:paraId="20C3965B" w14:textId="77777777" w:rsidR="000E5DD2" w:rsidRPr="001D386E" w:rsidRDefault="000E5DD2" w:rsidP="000E5DD2">
            <w:pPr>
              <w:pStyle w:val="TAC"/>
            </w:pPr>
          </w:p>
        </w:tc>
        <w:tc>
          <w:tcPr>
            <w:tcW w:w="1466" w:type="dxa"/>
            <w:vMerge/>
            <w:vAlign w:val="center"/>
          </w:tcPr>
          <w:p w14:paraId="0A6BF4FB" w14:textId="77777777" w:rsidR="000E5DD2" w:rsidRPr="001D386E" w:rsidRDefault="000E5DD2" w:rsidP="000E5DD2">
            <w:pPr>
              <w:pStyle w:val="TAC"/>
              <w:rPr>
                <w:lang w:eastAsia="zh-CN"/>
              </w:rPr>
            </w:pPr>
          </w:p>
        </w:tc>
        <w:tc>
          <w:tcPr>
            <w:tcW w:w="769" w:type="dxa"/>
            <w:vAlign w:val="center"/>
          </w:tcPr>
          <w:p w14:paraId="6AA20571" w14:textId="77777777" w:rsidR="000E5DD2" w:rsidRPr="001D386E" w:rsidRDefault="000E5DD2" w:rsidP="000E5DD2">
            <w:pPr>
              <w:pStyle w:val="TAC"/>
            </w:pPr>
            <w:r w:rsidRPr="001D386E">
              <w:rPr>
                <w:rFonts w:cs="Intel Clear" w:hint="eastAsia"/>
                <w:lang w:eastAsia="ja-JP"/>
              </w:rPr>
              <w:t>42</w:t>
            </w:r>
          </w:p>
        </w:tc>
        <w:tc>
          <w:tcPr>
            <w:tcW w:w="3714" w:type="dxa"/>
            <w:gridSpan w:val="14"/>
            <w:vAlign w:val="center"/>
          </w:tcPr>
          <w:p w14:paraId="64B7AC18" w14:textId="77777777" w:rsidR="000E5DD2" w:rsidRPr="001D386E" w:rsidRDefault="000E5DD2" w:rsidP="000E5DD2">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75521212" w14:textId="77777777" w:rsidR="000E5DD2" w:rsidRPr="001D386E" w:rsidRDefault="000E5DD2" w:rsidP="000E5DD2">
            <w:pPr>
              <w:pStyle w:val="TAC"/>
            </w:pPr>
          </w:p>
        </w:tc>
        <w:tc>
          <w:tcPr>
            <w:tcW w:w="1286" w:type="dxa"/>
            <w:vMerge/>
            <w:vAlign w:val="center"/>
          </w:tcPr>
          <w:p w14:paraId="688C3852" w14:textId="77777777" w:rsidR="000E5DD2" w:rsidRPr="001D386E" w:rsidRDefault="000E5DD2" w:rsidP="000E5DD2">
            <w:pPr>
              <w:pStyle w:val="TAC"/>
            </w:pPr>
          </w:p>
        </w:tc>
      </w:tr>
      <w:tr w:rsidR="000E5DD2" w:rsidRPr="001D386E" w14:paraId="3AF2AC43" w14:textId="77777777" w:rsidTr="000E5DD2">
        <w:trPr>
          <w:jc w:val="center"/>
        </w:trPr>
        <w:tc>
          <w:tcPr>
            <w:tcW w:w="1401" w:type="dxa"/>
            <w:vMerge w:val="restart"/>
            <w:vAlign w:val="center"/>
          </w:tcPr>
          <w:p w14:paraId="12501C82" w14:textId="77777777" w:rsidR="000E5DD2" w:rsidRPr="001D386E" w:rsidRDefault="000E5DD2" w:rsidP="000E5DD2">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26625F5A" w14:textId="77777777" w:rsidR="000E5DD2" w:rsidRPr="001D386E" w:rsidRDefault="000E5DD2" w:rsidP="000E5DD2">
            <w:pPr>
              <w:pStyle w:val="TAC"/>
              <w:rPr>
                <w:lang w:eastAsia="zh-CN"/>
              </w:rPr>
            </w:pPr>
            <w:r w:rsidRPr="001D386E">
              <w:rPr>
                <w:rFonts w:hint="eastAsia"/>
                <w:szCs w:val="18"/>
                <w:lang w:eastAsia="zh-CN"/>
              </w:rPr>
              <w:t>-</w:t>
            </w:r>
          </w:p>
        </w:tc>
        <w:tc>
          <w:tcPr>
            <w:tcW w:w="769" w:type="dxa"/>
            <w:vAlign w:val="center"/>
          </w:tcPr>
          <w:p w14:paraId="26F0B50C" w14:textId="77777777" w:rsidR="000E5DD2" w:rsidRPr="001D386E" w:rsidRDefault="000E5DD2" w:rsidP="000E5DD2">
            <w:pPr>
              <w:pStyle w:val="TAC"/>
            </w:pPr>
            <w:r w:rsidRPr="001D386E">
              <w:rPr>
                <w:rFonts w:hint="eastAsia"/>
                <w:lang w:eastAsia="zh-CN"/>
              </w:rPr>
              <w:t>1</w:t>
            </w:r>
          </w:p>
        </w:tc>
        <w:tc>
          <w:tcPr>
            <w:tcW w:w="727" w:type="dxa"/>
            <w:vAlign w:val="center"/>
          </w:tcPr>
          <w:p w14:paraId="7B5E4D6B" w14:textId="77777777" w:rsidR="000E5DD2" w:rsidRPr="001D386E" w:rsidRDefault="000E5DD2" w:rsidP="000E5DD2">
            <w:pPr>
              <w:pStyle w:val="TAC"/>
            </w:pPr>
          </w:p>
        </w:tc>
        <w:tc>
          <w:tcPr>
            <w:tcW w:w="587" w:type="dxa"/>
            <w:gridSpan w:val="2"/>
            <w:vAlign w:val="center"/>
          </w:tcPr>
          <w:p w14:paraId="6BCD0DAF" w14:textId="77777777" w:rsidR="000E5DD2" w:rsidRPr="001D386E" w:rsidRDefault="000E5DD2" w:rsidP="000E5DD2">
            <w:pPr>
              <w:pStyle w:val="TAC"/>
            </w:pPr>
          </w:p>
        </w:tc>
        <w:tc>
          <w:tcPr>
            <w:tcW w:w="588" w:type="dxa"/>
            <w:gridSpan w:val="2"/>
            <w:vAlign w:val="center"/>
          </w:tcPr>
          <w:p w14:paraId="3492F0AE" w14:textId="77777777" w:rsidR="000E5DD2" w:rsidRPr="001D386E" w:rsidRDefault="000E5DD2" w:rsidP="000E5DD2">
            <w:pPr>
              <w:pStyle w:val="TAC"/>
            </w:pPr>
            <w:r w:rsidRPr="001D386E">
              <w:t>Yes</w:t>
            </w:r>
          </w:p>
        </w:tc>
        <w:tc>
          <w:tcPr>
            <w:tcW w:w="588" w:type="dxa"/>
            <w:gridSpan w:val="3"/>
            <w:vAlign w:val="center"/>
          </w:tcPr>
          <w:p w14:paraId="042811AA" w14:textId="77777777" w:rsidR="000E5DD2" w:rsidRPr="001D386E" w:rsidRDefault="000E5DD2" w:rsidP="000E5DD2">
            <w:pPr>
              <w:pStyle w:val="TAC"/>
            </w:pPr>
            <w:r w:rsidRPr="001D386E">
              <w:t>Yes</w:t>
            </w:r>
          </w:p>
        </w:tc>
        <w:tc>
          <w:tcPr>
            <w:tcW w:w="592" w:type="dxa"/>
            <w:gridSpan w:val="3"/>
            <w:vAlign w:val="center"/>
          </w:tcPr>
          <w:p w14:paraId="103A610E" w14:textId="77777777" w:rsidR="000E5DD2" w:rsidRPr="001D386E" w:rsidRDefault="000E5DD2" w:rsidP="000E5DD2">
            <w:pPr>
              <w:pStyle w:val="TAC"/>
            </w:pPr>
            <w:r w:rsidRPr="001D386E">
              <w:t>Yes</w:t>
            </w:r>
          </w:p>
        </w:tc>
        <w:tc>
          <w:tcPr>
            <w:tcW w:w="632" w:type="dxa"/>
            <w:gridSpan w:val="3"/>
            <w:vAlign w:val="center"/>
          </w:tcPr>
          <w:p w14:paraId="2AAA15B4" w14:textId="77777777" w:rsidR="000E5DD2" w:rsidRPr="001D386E" w:rsidRDefault="000E5DD2" w:rsidP="000E5DD2">
            <w:pPr>
              <w:pStyle w:val="TAC"/>
            </w:pPr>
          </w:p>
        </w:tc>
        <w:tc>
          <w:tcPr>
            <w:tcW w:w="1187" w:type="dxa"/>
            <w:vMerge w:val="restart"/>
            <w:vAlign w:val="center"/>
          </w:tcPr>
          <w:p w14:paraId="5A0F5608" w14:textId="77777777" w:rsidR="000E5DD2" w:rsidRPr="001D386E" w:rsidRDefault="000E5DD2" w:rsidP="000E5DD2">
            <w:pPr>
              <w:pStyle w:val="TAC"/>
            </w:pPr>
            <w:r w:rsidRPr="001D386E">
              <w:rPr>
                <w:rFonts w:hint="eastAsia"/>
                <w:lang w:eastAsia="zh-CN"/>
              </w:rPr>
              <w:t>50</w:t>
            </w:r>
          </w:p>
        </w:tc>
        <w:tc>
          <w:tcPr>
            <w:tcW w:w="1286" w:type="dxa"/>
            <w:vMerge w:val="restart"/>
            <w:vAlign w:val="center"/>
          </w:tcPr>
          <w:p w14:paraId="1964613A" w14:textId="77777777" w:rsidR="000E5DD2" w:rsidRPr="001D386E" w:rsidRDefault="000E5DD2" w:rsidP="000E5DD2">
            <w:pPr>
              <w:pStyle w:val="TAC"/>
            </w:pPr>
            <w:r w:rsidRPr="001D386E">
              <w:t>0</w:t>
            </w:r>
          </w:p>
        </w:tc>
      </w:tr>
      <w:tr w:rsidR="000E5DD2" w:rsidRPr="001D386E" w14:paraId="45176D2F" w14:textId="77777777" w:rsidTr="000E5DD2">
        <w:trPr>
          <w:jc w:val="center"/>
        </w:trPr>
        <w:tc>
          <w:tcPr>
            <w:tcW w:w="1401" w:type="dxa"/>
            <w:vMerge/>
            <w:vAlign w:val="center"/>
          </w:tcPr>
          <w:p w14:paraId="0AC7570B" w14:textId="77777777" w:rsidR="000E5DD2" w:rsidRPr="001D386E" w:rsidRDefault="000E5DD2" w:rsidP="000E5DD2">
            <w:pPr>
              <w:pStyle w:val="TAC"/>
            </w:pPr>
          </w:p>
        </w:tc>
        <w:tc>
          <w:tcPr>
            <w:tcW w:w="1466" w:type="dxa"/>
            <w:vMerge/>
            <w:vAlign w:val="center"/>
          </w:tcPr>
          <w:p w14:paraId="1C62E62A" w14:textId="77777777" w:rsidR="000E5DD2" w:rsidRPr="001D386E" w:rsidRDefault="000E5DD2" w:rsidP="000E5DD2">
            <w:pPr>
              <w:pStyle w:val="TAC"/>
              <w:rPr>
                <w:lang w:eastAsia="zh-CN"/>
              </w:rPr>
            </w:pPr>
          </w:p>
        </w:tc>
        <w:tc>
          <w:tcPr>
            <w:tcW w:w="769" w:type="dxa"/>
            <w:vAlign w:val="center"/>
          </w:tcPr>
          <w:p w14:paraId="19249055" w14:textId="77777777" w:rsidR="000E5DD2" w:rsidRPr="001D386E" w:rsidRDefault="000E5DD2" w:rsidP="000E5DD2">
            <w:pPr>
              <w:pStyle w:val="TAC"/>
            </w:pPr>
            <w:r w:rsidRPr="001D386E">
              <w:rPr>
                <w:rFonts w:hint="eastAsia"/>
                <w:lang w:eastAsia="zh-CN"/>
              </w:rPr>
              <w:t>3</w:t>
            </w:r>
          </w:p>
        </w:tc>
        <w:tc>
          <w:tcPr>
            <w:tcW w:w="727" w:type="dxa"/>
            <w:vAlign w:val="center"/>
          </w:tcPr>
          <w:p w14:paraId="2AC1D3C3" w14:textId="77777777" w:rsidR="000E5DD2" w:rsidRPr="001D386E" w:rsidRDefault="000E5DD2" w:rsidP="000E5DD2">
            <w:pPr>
              <w:pStyle w:val="TAC"/>
            </w:pPr>
          </w:p>
        </w:tc>
        <w:tc>
          <w:tcPr>
            <w:tcW w:w="587" w:type="dxa"/>
            <w:gridSpan w:val="2"/>
            <w:vAlign w:val="center"/>
          </w:tcPr>
          <w:p w14:paraId="68E5B33C" w14:textId="77777777" w:rsidR="000E5DD2" w:rsidRPr="001D386E" w:rsidRDefault="000E5DD2" w:rsidP="000E5DD2">
            <w:pPr>
              <w:pStyle w:val="TAC"/>
            </w:pPr>
          </w:p>
        </w:tc>
        <w:tc>
          <w:tcPr>
            <w:tcW w:w="588" w:type="dxa"/>
            <w:gridSpan w:val="2"/>
            <w:vAlign w:val="center"/>
          </w:tcPr>
          <w:p w14:paraId="4F19E501" w14:textId="77777777" w:rsidR="000E5DD2" w:rsidRPr="001D386E" w:rsidRDefault="000E5DD2" w:rsidP="000E5DD2">
            <w:pPr>
              <w:pStyle w:val="TAC"/>
            </w:pPr>
            <w:r w:rsidRPr="001D386E">
              <w:t>Yes</w:t>
            </w:r>
          </w:p>
        </w:tc>
        <w:tc>
          <w:tcPr>
            <w:tcW w:w="588" w:type="dxa"/>
            <w:gridSpan w:val="3"/>
            <w:vAlign w:val="center"/>
          </w:tcPr>
          <w:p w14:paraId="2F7339E5" w14:textId="77777777" w:rsidR="000E5DD2" w:rsidRPr="001D386E" w:rsidRDefault="000E5DD2" w:rsidP="000E5DD2">
            <w:pPr>
              <w:pStyle w:val="TAC"/>
            </w:pPr>
            <w:r w:rsidRPr="001D386E">
              <w:t>Yes</w:t>
            </w:r>
          </w:p>
        </w:tc>
        <w:tc>
          <w:tcPr>
            <w:tcW w:w="592" w:type="dxa"/>
            <w:gridSpan w:val="3"/>
            <w:vAlign w:val="center"/>
          </w:tcPr>
          <w:p w14:paraId="7280DA8F" w14:textId="77777777" w:rsidR="000E5DD2" w:rsidRPr="001D386E" w:rsidRDefault="000E5DD2" w:rsidP="000E5DD2">
            <w:pPr>
              <w:pStyle w:val="TAC"/>
            </w:pPr>
            <w:r w:rsidRPr="001D386E">
              <w:t>Yes</w:t>
            </w:r>
          </w:p>
        </w:tc>
        <w:tc>
          <w:tcPr>
            <w:tcW w:w="632" w:type="dxa"/>
            <w:gridSpan w:val="3"/>
            <w:vAlign w:val="center"/>
          </w:tcPr>
          <w:p w14:paraId="544D8E05" w14:textId="77777777" w:rsidR="000E5DD2" w:rsidRPr="001D386E" w:rsidRDefault="000E5DD2" w:rsidP="000E5DD2">
            <w:pPr>
              <w:pStyle w:val="TAC"/>
            </w:pPr>
          </w:p>
        </w:tc>
        <w:tc>
          <w:tcPr>
            <w:tcW w:w="1187" w:type="dxa"/>
            <w:vMerge/>
            <w:vAlign w:val="center"/>
          </w:tcPr>
          <w:p w14:paraId="3E4E2936" w14:textId="77777777" w:rsidR="000E5DD2" w:rsidRPr="001D386E" w:rsidRDefault="000E5DD2" w:rsidP="000E5DD2">
            <w:pPr>
              <w:pStyle w:val="TAC"/>
            </w:pPr>
          </w:p>
        </w:tc>
        <w:tc>
          <w:tcPr>
            <w:tcW w:w="1286" w:type="dxa"/>
            <w:vMerge/>
            <w:vAlign w:val="center"/>
          </w:tcPr>
          <w:p w14:paraId="578FDCD3" w14:textId="77777777" w:rsidR="000E5DD2" w:rsidRPr="001D386E" w:rsidRDefault="000E5DD2" w:rsidP="000E5DD2">
            <w:pPr>
              <w:pStyle w:val="TAC"/>
            </w:pPr>
          </w:p>
        </w:tc>
      </w:tr>
      <w:tr w:rsidR="000E5DD2" w:rsidRPr="001D386E" w14:paraId="5CE05402" w14:textId="77777777" w:rsidTr="000E5DD2">
        <w:trPr>
          <w:jc w:val="center"/>
        </w:trPr>
        <w:tc>
          <w:tcPr>
            <w:tcW w:w="1401" w:type="dxa"/>
            <w:vMerge/>
            <w:vAlign w:val="center"/>
          </w:tcPr>
          <w:p w14:paraId="2EC47872" w14:textId="77777777" w:rsidR="000E5DD2" w:rsidRPr="001D386E" w:rsidRDefault="000E5DD2" w:rsidP="000E5DD2">
            <w:pPr>
              <w:pStyle w:val="TAC"/>
            </w:pPr>
          </w:p>
        </w:tc>
        <w:tc>
          <w:tcPr>
            <w:tcW w:w="1466" w:type="dxa"/>
            <w:vMerge/>
            <w:vAlign w:val="center"/>
          </w:tcPr>
          <w:p w14:paraId="424D751F" w14:textId="77777777" w:rsidR="000E5DD2" w:rsidRPr="001D386E" w:rsidRDefault="000E5DD2" w:rsidP="000E5DD2">
            <w:pPr>
              <w:pStyle w:val="TAC"/>
              <w:rPr>
                <w:lang w:eastAsia="zh-CN"/>
              </w:rPr>
            </w:pPr>
          </w:p>
        </w:tc>
        <w:tc>
          <w:tcPr>
            <w:tcW w:w="769" w:type="dxa"/>
            <w:vAlign w:val="center"/>
          </w:tcPr>
          <w:p w14:paraId="3092F995" w14:textId="77777777" w:rsidR="000E5DD2" w:rsidRPr="001D386E" w:rsidRDefault="000E5DD2" w:rsidP="000E5DD2">
            <w:pPr>
              <w:pStyle w:val="TAC"/>
            </w:pPr>
            <w:r w:rsidRPr="001D386E">
              <w:rPr>
                <w:rFonts w:hint="eastAsia"/>
                <w:lang w:eastAsia="zh-CN"/>
              </w:rPr>
              <w:t>43</w:t>
            </w:r>
          </w:p>
        </w:tc>
        <w:tc>
          <w:tcPr>
            <w:tcW w:w="727" w:type="dxa"/>
            <w:vAlign w:val="center"/>
          </w:tcPr>
          <w:p w14:paraId="117DA25F" w14:textId="77777777" w:rsidR="000E5DD2" w:rsidRPr="001D386E" w:rsidRDefault="000E5DD2" w:rsidP="000E5DD2">
            <w:pPr>
              <w:pStyle w:val="TAC"/>
            </w:pPr>
          </w:p>
        </w:tc>
        <w:tc>
          <w:tcPr>
            <w:tcW w:w="587" w:type="dxa"/>
            <w:gridSpan w:val="2"/>
            <w:vAlign w:val="center"/>
          </w:tcPr>
          <w:p w14:paraId="1BCAD6CD" w14:textId="77777777" w:rsidR="000E5DD2" w:rsidRPr="001D386E" w:rsidRDefault="000E5DD2" w:rsidP="000E5DD2">
            <w:pPr>
              <w:pStyle w:val="TAC"/>
            </w:pPr>
          </w:p>
        </w:tc>
        <w:tc>
          <w:tcPr>
            <w:tcW w:w="588" w:type="dxa"/>
            <w:gridSpan w:val="2"/>
            <w:vAlign w:val="center"/>
          </w:tcPr>
          <w:p w14:paraId="4F9F4A77" w14:textId="77777777" w:rsidR="000E5DD2" w:rsidRPr="001D386E" w:rsidRDefault="000E5DD2" w:rsidP="000E5DD2">
            <w:pPr>
              <w:pStyle w:val="TAC"/>
            </w:pPr>
            <w:r w:rsidRPr="001D386E">
              <w:t>Yes</w:t>
            </w:r>
          </w:p>
        </w:tc>
        <w:tc>
          <w:tcPr>
            <w:tcW w:w="588" w:type="dxa"/>
            <w:gridSpan w:val="3"/>
            <w:vAlign w:val="center"/>
          </w:tcPr>
          <w:p w14:paraId="2CF8A8D3" w14:textId="77777777" w:rsidR="000E5DD2" w:rsidRPr="001D386E" w:rsidRDefault="000E5DD2" w:rsidP="000E5DD2">
            <w:pPr>
              <w:pStyle w:val="TAC"/>
            </w:pPr>
            <w:r w:rsidRPr="001D386E">
              <w:t>Yes</w:t>
            </w:r>
          </w:p>
        </w:tc>
        <w:tc>
          <w:tcPr>
            <w:tcW w:w="592" w:type="dxa"/>
            <w:gridSpan w:val="3"/>
            <w:vAlign w:val="center"/>
          </w:tcPr>
          <w:p w14:paraId="5A716837" w14:textId="77777777" w:rsidR="000E5DD2" w:rsidRPr="001D386E" w:rsidRDefault="000E5DD2" w:rsidP="000E5DD2">
            <w:pPr>
              <w:pStyle w:val="TAC"/>
            </w:pPr>
            <w:r w:rsidRPr="001D386E">
              <w:t>Yes</w:t>
            </w:r>
          </w:p>
        </w:tc>
        <w:tc>
          <w:tcPr>
            <w:tcW w:w="632" w:type="dxa"/>
            <w:gridSpan w:val="3"/>
            <w:vAlign w:val="center"/>
          </w:tcPr>
          <w:p w14:paraId="4BB7DD59" w14:textId="77777777" w:rsidR="000E5DD2" w:rsidRPr="001D386E" w:rsidRDefault="000E5DD2" w:rsidP="000E5DD2">
            <w:pPr>
              <w:pStyle w:val="TAC"/>
            </w:pPr>
            <w:r w:rsidRPr="001D386E">
              <w:t>Yes</w:t>
            </w:r>
          </w:p>
        </w:tc>
        <w:tc>
          <w:tcPr>
            <w:tcW w:w="1187" w:type="dxa"/>
            <w:vMerge/>
            <w:vAlign w:val="center"/>
          </w:tcPr>
          <w:p w14:paraId="67B3713A" w14:textId="77777777" w:rsidR="000E5DD2" w:rsidRPr="001D386E" w:rsidRDefault="000E5DD2" w:rsidP="000E5DD2">
            <w:pPr>
              <w:pStyle w:val="TAC"/>
            </w:pPr>
          </w:p>
        </w:tc>
        <w:tc>
          <w:tcPr>
            <w:tcW w:w="1286" w:type="dxa"/>
            <w:vMerge/>
            <w:vAlign w:val="center"/>
          </w:tcPr>
          <w:p w14:paraId="6A0BAC5D" w14:textId="77777777" w:rsidR="000E5DD2" w:rsidRPr="001D386E" w:rsidRDefault="000E5DD2" w:rsidP="000E5DD2">
            <w:pPr>
              <w:pStyle w:val="TAC"/>
            </w:pPr>
          </w:p>
        </w:tc>
      </w:tr>
      <w:tr w:rsidR="000E5DD2" w:rsidRPr="001D386E" w14:paraId="18CB4F97" w14:textId="77777777" w:rsidTr="000E5DD2">
        <w:trPr>
          <w:jc w:val="center"/>
        </w:trPr>
        <w:tc>
          <w:tcPr>
            <w:tcW w:w="1401" w:type="dxa"/>
            <w:vMerge w:val="restart"/>
            <w:vAlign w:val="center"/>
          </w:tcPr>
          <w:p w14:paraId="2503C3F8" w14:textId="77777777" w:rsidR="000E5DD2" w:rsidRPr="001D386E" w:rsidRDefault="000E5DD2" w:rsidP="000E5DD2">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1C81C282" w14:textId="77777777" w:rsidR="000E5DD2" w:rsidRPr="001D386E" w:rsidRDefault="000E5DD2" w:rsidP="000E5DD2">
            <w:pPr>
              <w:pStyle w:val="TAC"/>
              <w:rPr>
                <w:lang w:eastAsia="zh-CN"/>
              </w:rPr>
            </w:pPr>
            <w:r w:rsidRPr="001D386E">
              <w:rPr>
                <w:rFonts w:hint="eastAsia"/>
                <w:lang w:eastAsia="zh-CN"/>
              </w:rPr>
              <w:t>-</w:t>
            </w:r>
          </w:p>
        </w:tc>
        <w:tc>
          <w:tcPr>
            <w:tcW w:w="769" w:type="dxa"/>
            <w:vAlign w:val="center"/>
          </w:tcPr>
          <w:p w14:paraId="390FBEA8" w14:textId="77777777" w:rsidR="000E5DD2" w:rsidRPr="001D386E" w:rsidRDefault="000E5DD2" w:rsidP="000E5DD2">
            <w:pPr>
              <w:pStyle w:val="TAC"/>
            </w:pPr>
            <w:r w:rsidRPr="001D386E">
              <w:rPr>
                <w:lang w:eastAsia="zh-CN"/>
              </w:rPr>
              <w:t>1</w:t>
            </w:r>
          </w:p>
        </w:tc>
        <w:tc>
          <w:tcPr>
            <w:tcW w:w="727" w:type="dxa"/>
            <w:vAlign w:val="center"/>
          </w:tcPr>
          <w:p w14:paraId="2C120D2C" w14:textId="77777777" w:rsidR="000E5DD2" w:rsidRPr="001D386E" w:rsidRDefault="000E5DD2" w:rsidP="000E5DD2">
            <w:pPr>
              <w:pStyle w:val="TAC"/>
            </w:pPr>
          </w:p>
        </w:tc>
        <w:tc>
          <w:tcPr>
            <w:tcW w:w="587" w:type="dxa"/>
            <w:gridSpan w:val="2"/>
            <w:vAlign w:val="center"/>
          </w:tcPr>
          <w:p w14:paraId="4B90182A" w14:textId="77777777" w:rsidR="000E5DD2" w:rsidRPr="001D386E" w:rsidRDefault="000E5DD2" w:rsidP="000E5DD2">
            <w:pPr>
              <w:pStyle w:val="TAC"/>
            </w:pPr>
          </w:p>
        </w:tc>
        <w:tc>
          <w:tcPr>
            <w:tcW w:w="588" w:type="dxa"/>
            <w:gridSpan w:val="2"/>
            <w:vAlign w:val="center"/>
          </w:tcPr>
          <w:p w14:paraId="71FBF286" w14:textId="77777777" w:rsidR="000E5DD2" w:rsidRPr="001D386E" w:rsidRDefault="000E5DD2" w:rsidP="000E5DD2">
            <w:pPr>
              <w:pStyle w:val="TAC"/>
            </w:pPr>
            <w:r w:rsidRPr="001D386E">
              <w:rPr>
                <w:lang w:eastAsia="zh-CN"/>
              </w:rPr>
              <w:t>Yes</w:t>
            </w:r>
          </w:p>
        </w:tc>
        <w:tc>
          <w:tcPr>
            <w:tcW w:w="588" w:type="dxa"/>
            <w:gridSpan w:val="3"/>
            <w:vAlign w:val="center"/>
          </w:tcPr>
          <w:p w14:paraId="6993F4C4" w14:textId="77777777" w:rsidR="000E5DD2" w:rsidRPr="001D386E" w:rsidRDefault="000E5DD2" w:rsidP="000E5DD2">
            <w:pPr>
              <w:pStyle w:val="TAC"/>
            </w:pPr>
            <w:r w:rsidRPr="001D386E">
              <w:rPr>
                <w:lang w:eastAsia="zh-CN"/>
              </w:rPr>
              <w:t>Yes</w:t>
            </w:r>
          </w:p>
        </w:tc>
        <w:tc>
          <w:tcPr>
            <w:tcW w:w="592" w:type="dxa"/>
            <w:gridSpan w:val="3"/>
            <w:vAlign w:val="center"/>
          </w:tcPr>
          <w:p w14:paraId="6C21E73B" w14:textId="77777777" w:rsidR="000E5DD2" w:rsidRPr="001D386E" w:rsidRDefault="000E5DD2" w:rsidP="000E5DD2">
            <w:pPr>
              <w:pStyle w:val="TAC"/>
            </w:pPr>
            <w:r w:rsidRPr="001D386E">
              <w:rPr>
                <w:lang w:eastAsia="zh-CN"/>
              </w:rPr>
              <w:t>Yes</w:t>
            </w:r>
          </w:p>
        </w:tc>
        <w:tc>
          <w:tcPr>
            <w:tcW w:w="632" w:type="dxa"/>
            <w:gridSpan w:val="3"/>
            <w:vAlign w:val="center"/>
          </w:tcPr>
          <w:p w14:paraId="6BB0AF14" w14:textId="77777777" w:rsidR="000E5DD2" w:rsidRPr="001D386E" w:rsidRDefault="000E5DD2" w:rsidP="000E5DD2">
            <w:pPr>
              <w:pStyle w:val="TAC"/>
            </w:pPr>
            <w:r w:rsidRPr="001D386E">
              <w:rPr>
                <w:lang w:eastAsia="zh-CN"/>
              </w:rPr>
              <w:t>Yes</w:t>
            </w:r>
          </w:p>
        </w:tc>
        <w:tc>
          <w:tcPr>
            <w:tcW w:w="1187" w:type="dxa"/>
            <w:vMerge w:val="restart"/>
            <w:vAlign w:val="center"/>
          </w:tcPr>
          <w:p w14:paraId="74397ACA" w14:textId="77777777" w:rsidR="000E5DD2" w:rsidRPr="001D386E" w:rsidRDefault="000E5DD2" w:rsidP="000E5DD2">
            <w:pPr>
              <w:pStyle w:val="TAC"/>
            </w:pPr>
            <w:r w:rsidRPr="001D386E">
              <w:rPr>
                <w:rFonts w:hint="eastAsia"/>
                <w:lang w:eastAsia="zh-CN"/>
              </w:rPr>
              <w:t>6</w:t>
            </w:r>
            <w:r w:rsidRPr="001D386E">
              <w:rPr>
                <w:lang w:eastAsia="zh-CN"/>
              </w:rPr>
              <w:t>0</w:t>
            </w:r>
          </w:p>
        </w:tc>
        <w:tc>
          <w:tcPr>
            <w:tcW w:w="1286" w:type="dxa"/>
            <w:vMerge w:val="restart"/>
            <w:vAlign w:val="center"/>
          </w:tcPr>
          <w:p w14:paraId="5C288035" w14:textId="77777777" w:rsidR="000E5DD2" w:rsidRPr="001D386E" w:rsidRDefault="000E5DD2" w:rsidP="000E5DD2">
            <w:pPr>
              <w:pStyle w:val="TAC"/>
            </w:pPr>
            <w:r w:rsidRPr="001D386E">
              <w:t>0</w:t>
            </w:r>
          </w:p>
        </w:tc>
      </w:tr>
      <w:tr w:rsidR="000E5DD2" w:rsidRPr="001D386E" w14:paraId="0D42CCEC" w14:textId="77777777" w:rsidTr="000E5DD2">
        <w:trPr>
          <w:jc w:val="center"/>
        </w:trPr>
        <w:tc>
          <w:tcPr>
            <w:tcW w:w="1401" w:type="dxa"/>
            <w:vMerge/>
            <w:vAlign w:val="center"/>
          </w:tcPr>
          <w:p w14:paraId="4AB921A1" w14:textId="77777777" w:rsidR="000E5DD2" w:rsidRPr="001D386E" w:rsidRDefault="000E5DD2" w:rsidP="000E5DD2">
            <w:pPr>
              <w:pStyle w:val="TAC"/>
            </w:pPr>
          </w:p>
        </w:tc>
        <w:tc>
          <w:tcPr>
            <w:tcW w:w="1466" w:type="dxa"/>
            <w:vMerge/>
            <w:vAlign w:val="center"/>
          </w:tcPr>
          <w:p w14:paraId="3B4C0C28" w14:textId="77777777" w:rsidR="000E5DD2" w:rsidRPr="001D386E" w:rsidRDefault="000E5DD2" w:rsidP="000E5DD2">
            <w:pPr>
              <w:pStyle w:val="TAC"/>
              <w:rPr>
                <w:lang w:eastAsia="zh-CN"/>
              </w:rPr>
            </w:pPr>
          </w:p>
        </w:tc>
        <w:tc>
          <w:tcPr>
            <w:tcW w:w="769" w:type="dxa"/>
            <w:vAlign w:val="center"/>
          </w:tcPr>
          <w:p w14:paraId="6F7B3F3B" w14:textId="77777777" w:rsidR="000E5DD2" w:rsidRPr="001D386E" w:rsidRDefault="000E5DD2" w:rsidP="000E5DD2">
            <w:pPr>
              <w:pStyle w:val="TAC"/>
            </w:pPr>
            <w:r w:rsidRPr="001D386E">
              <w:rPr>
                <w:lang w:eastAsia="zh-CN"/>
              </w:rPr>
              <w:t>3</w:t>
            </w:r>
          </w:p>
        </w:tc>
        <w:tc>
          <w:tcPr>
            <w:tcW w:w="727" w:type="dxa"/>
            <w:vAlign w:val="center"/>
          </w:tcPr>
          <w:p w14:paraId="6635BF6E" w14:textId="77777777" w:rsidR="000E5DD2" w:rsidRPr="001D386E" w:rsidRDefault="000E5DD2" w:rsidP="000E5DD2">
            <w:pPr>
              <w:pStyle w:val="TAC"/>
            </w:pPr>
          </w:p>
        </w:tc>
        <w:tc>
          <w:tcPr>
            <w:tcW w:w="587" w:type="dxa"/>
            <w:gridSpan w:val="2"/>
            <w:vAlign w:val="center"/>
          </w:tcPr>
          <w:p w14:paraId="36FDC8B0" w14:textId="77777777" w:rsidR="000E5DD2" w:rsidRPr="001D386E" w:rsidRDefault="000E5DD2" w:rsidP="000E5DD2">
            <w:pPr>
              <w:pStyle w:val="TAC"/>
            </w:pPr>
          </w:p>
        </w:tc>
        <w:tc>
          <w:tcPr>
            <w:tcW w:w="588" w:type="dxa"/>
            <w:gridSpan w:val="2"/>
            <w:vAlign w:val="center"/>
          </w:tcPr>
          <w:p w14:paraId="4108C6BA" w14:textId="77777777" w:rsidR="000E5DD2" w:rsidRPr="001D386E" w:rsidRDefault="000E5DD2" w:rsidP="000E5DD2">
            <w:pPr>
              <w:pStyle w:val="TAC"/>
            </w:pPr>
            <w:r w:rsidRPr="001D386E">
              <w:rPr>
                <w:lang w:eastAsia="zh-CN"/>
              </w:rPr>
              <w:t>Yes</w:t>
            </w:r>
          </w:p>
        </w:tc>
        <w:tc>
          <w:tcPr>
            <w:tcW w:w="588" w:type="dxa"/>
            <w:gridSpan w:val="3"/>
            <w:vAlign w:val="center"/>
          </w:tcPr>
          <w:p w14:paraId="08BCAFA8" w14:textId="77777777" w:rsidR="000E5DD2" w:rsidRPr="001D386E" w:rsidRDefault="000E5DD2" w:rsidP="000E5DD2">
            <w:pPr>
              <w:pStyle w:val="TAC"/>
            </w:pPr>
            <w:r w:rsidRPr="001D386E">
              <w:rPr>
                <w:lang w:eastAsia="zh-CN"/>
              </w:rPr>
              <w:t>Yes</w:t>
            </w:r>
          </w:p>
        </w:tc>
        <w:tc>
          <w:tcPr>
            <w:tcW w:w="592" w:type="dxa"/>
            <w:gridSpan w:val="3"/>
            <w:vAlign w:val="center"/>
          </w:tcPr>
          <w:p w14:paraId="49AB6A97" w14:textId="77777777" w:rsidR="000E5DD2" w:rsidRPr="001D386E" w:rsidRDefault="000E5DD2" w:rsidP="000E5DD2">
            <w:pPr>
              <w:pStyle w:val="TAC"/>
            </w:pPr>
            <w:r w:rsidRPr="001D386E">
              <w:rPr>
                <w:lang w:eastAsia="zh-CN"/>
              </w:rPr>
              <w:t>Yes</w:t>
            </w:r>
          </w:p>
        </w:tc>
        <w:tc>
          <w:tcPr>
            <w:tcW w:w="632" w:type="dxa"/>
            <w:gridSpan w:val="3"/>
            <w:vAlign w:val="center"/>
          </w:tcPr>
          <w:p w14:paraId="5025034A" w14:textId="77777777" w:rsidR="000E5DD2" w:rsidRPr="001D386E" w:rsidRDefault="000E5DD2" w:rsidP="000E5DD2">
            <w:pPr>
              <w:pStyle w:val="TAC"/>
            </w:pPr>
            <w:r w:rsidRPr="001D386E">
              <w:rPr>
                <w:lang w:eastAsia="zh-CN"/>
              </w:rPr>
              <w:t>Yes</w:t>
            </w:r>
          </w:p>
        </w:tc>
        <w:tc>
          <w:tcPr>
            <w:tcW w:w="1187" w:type="dxa"/>
            <w:vMerge/>
            <w:vAlign w:val="center"/>
          </w:tcPr>
          <w:p w14:paraId="36FBFEF5" w14:textId="77777777" w:rsidR="000E5DD2" w:rsidRPr="001D386E" w:rsidRDefault="000E5DD2" w:rsidP="000E5DD2">
            <w:pPr>
              <w:pStyle w:val="TAC"/>
            </w:pPr>
          </w:p>
        </w:tc>
        <w:tc>
          <w:tcPr>
            <w:tcW w:w="1286" w:type="dxa"/>
            <w:vMerge/>
            <w:vAlign w:val="center"/>
          </w:tcPr>
          <w:p w14:paraId="7C70C502" w14:textId="77777777" w:rsidR="000E5DD2" w:rsidRPr="001D386E" w:rsidRDefault="000E5DD2" w:rsidP="000E5DD2">
            <w:pPr>
              <w:pStyle w:val="TAC"/>
            </w:pPr>
          </w:p>
        </w:tc>
      </w:tr>
      <w:tr w:rsidR="000E5DD2" w:rsidRPr="001D386E" w14:paraId="31A2F491" w14:textId="77777777" w:rsidTr="000E5DD2">
        <w:trPr>
          <w:jc w:val="center"/>
        </w:trPr>
        <w:tc>
          <w:tcPr>
            <w:tcW w:w="1401" w:type="dxa"/>
            <w:vMerge/>
            <w:vAlign w:val="center"/>
          </w:tcPr>
          <w:p w14:paraId="56BC427D" w14:textId="77777777" w:rsidR="000E5DD2" w:rsidRPr="001D386E" w:rsidRDefault="000E5DD2" w:rsidP="000E5DD2">
            <w:pPr>
              <w:pStyle w:val="TAC"/>
            </w:pPr>
          </w:p>
        </w:tc>
        <w:tc>
          <w:tcPr>
            <w:tcW w:w="1466" w:type="dxa"/>
            <w:vMerge/>
            <w:vAlign w:val="center"/>
          </w:tcPr>
          <w:p w14:paraId="0F4F9D90" w14:textId="77777777" w:rsidR="000E5DD2" w:rsidRPr="001D386E" w:rsidRDefault="000E5DD2" w:rsidP="000E5DD2">
            <w:pPr>
              <w:pStyle w:val="TAC"/>
              <w:rPr>
                <w:lang w:eastAsia="zh-CN"/>
              </w:rPr>
            </w:pPr>
          </w:p>
        </w:tc>
        <w:tc>
          <w:tcPr>
            <w:tcW w:w="769" w:type="dxa"/>
            <w:vAlign w:val="center"/>
          </w:tcPr>
          <w:p w14:paraId="7C5C6338" w14:textId="77777777" w:rsidR="000E5DD2" w:rsidRPr="001D386E" w:rsidRDefault="000E5DD2" w:rsidP="000E5DD2">
            <w:pPr>
              <w:pStyle w:val="TAC"/>
            </w:pPr>
            <w:r w:rsidRPr="001D386E">
              <w:rPr>
                <w:lang w:eastAsia="zh-CN"/>
              </w:rPr>
              <w:t>4</w:t>
            </w:r>
            <w:r w:rsidRPr="001D386E">
              <w:rPr>
                <w:rFonts w:hint="eastAsia"/>
                <w:lang w:eastAsia="zh-CN"/>
              </w:rPr>
              <w:t>6</w:t>
            </w:r>
          </w:p>
        </w:tc>
        <w:tc>
          <w:tcPr>
            <w:tcW w:w="727" w:type="dxa"/>
            <w:vAlign w:val="center"/>
          </w:tcPr>
          <w:p w14:paraId="7F57473D" w14:textId="77777777" w:rsidR="000E5DD2" w:rsidRPr="001D386E" w:rsidRDefault="000E5DD2" w:rsidP="000E5DD2">
            <w:pPr>
              <w:pStyle w:val="TAC"/>
            </w:pPr>
          </w:p>
        </w:tc>
        <w:tc>
          <w:tcPr>
            <w:tcW w:w="587" w:type="dxa"/>
            <w:gridSpan w:val="2"/>
            <w:vAlign w:val="center"/>
          </w:tcPr>
          <w:p w14:paraId="5254DE94" w14:textId="77777777" w:rsidR="000E5DD2" w:rsidRPr="001D386E" w:rsidRDefault="000E5DD2" w:rsidP="000E5DD2">
            <w:pPr>
              <w:pStyle w:val="TAC"/>
            </w:pPr>
          </w:p>
        </w:tc>
        <w:tc>
          <w:tcPr>
            <w:tcW w:w="588" w:type="dxa"/>
            <w:gridSpan w:val="2"/>
            <w:vAlign w:val="center"/>
          </w:tcPr>
          <w:p w14:paraId="1CEBB181" w14:textId="77777777" w:rsidR="000E5DD2" w:rsidRPr="001D386E" w:rsidRDefault="000E5DD2" w:rsidP="000E5DD2">
            <w:pPr>
              <w:pStyle w:val="TAC"/>
            </w:pPr>
          </w:p>
        </w:tc>
        <w:tc>
          <w:tcPr>
            <w:tcW w:w="588" w:type="dxa"/>
            <w:gridSpan w:val="3"/>
            <w:vAlign w:val="center"/>
          </w:tcPr>
          <w:p w14:paraId="19055E42" w14:textId="77777777" w:rsidR="000E5DD2" w:rsidRPr="001D386E" w:rsidRDefault="000E5DD2" w:rsidP="000E5DD2">
            <w:pPr>
              <w:pStyle w:val="TAC"/>
            </w:pPr>
            <w:r w:rsidRPr="001D386E">
              <w:rPr>
                <w:lang w:eastAsia="zh-CN"/>
              </w:rPr>
              <w:t>Yes</w:t>
            </w:r>
          </w:p>
        </w:tc>
        <w:tc>
          <w:tcPr>
            <w:tcW w:w="592" w:type="dxa"/>
            <w:gridSpan w:val="3"/>
            <w:vAlign w:val="center"/>
          </w:tcPr>
          <w:p w14:paraId="7DFDCCE2" w14:textId="77777777" w:rsidR="000E5DD2" w:rsidRPr="001D386E" w:rsidRDefault="000E5DD2" w:rsidP="000E5DD2">
            <w:pPr>
              <w:pStyle w:val="TAC"/>
            </w:pPr>
          </w:p>
        </w:tc>
        <w:tc>
          <w:tcPr>
            <w:tcW w:w="632" w:type="dxa"/>
            <w:gridSpan w:val="3"/>
            <w:vAlign w:val="center"/>
          </w:tcPr>
          <w:p w14:paraId="0CAA022D" w14:textId="77777777" w:rsidR="000E5DD2" w:rsidRPr="001D386E" w:rsidRDefault="000E5DD2" w:rsidP="000E5DD2">
            <w:pPr>
              <w:pStyle w:val="TAC"/>
            </w:pPr>
            <w:r w:rsidRPr="001D386E">
              <w:rPr>
                <w:lang w:eastAsia="zh-CN"/>
              </w:rPr>
              <w:t>Yes</w:t>
            </w:r>
          </w:p>
        </w:tc>
        <w:tc>
          <w:tcPr>
            <w:tcW w:w="1187" w:type="dxa"/>
            <w:vMerge/>
            <w:vAlign w:val="center"/>
          </w:tcPr>
          <w:p w14:paraId="7122266D" w14:textId="77777777" w:rsidR="000E5DD2" w:rsidRPr="001D386E" w:rsidRDefault="000E5DD2" w:rsidP="000E5DD2">
            <w:pPr>
              <w:pStyle w:val="TAC"/>
            </w:pPr>
          </w:p>
        </w:tc>
        <w:tc>
          <w:tcPr>
            <w:tcW w:w="1286" w:type="dxa"/>
            <w:vMerge/>
            <w:vAlign w:val="center"/>
          </w:tcPr>
          <w:p w14:paraId="462918A3" w14:textId="77777777" w:rsidR="000E5DD2" w:rsidRPr="001D386E" w:rsidRDefault="000E5DD2" w:rsidP="000E5DD2">
            <w:pPr>
              <w:pStyle w:val="TAC"/>
            </w:pPr>
          </w:p>
        </w:tc>
      </w:tr>
      <w:tr w:rsidR="000E5DD2" w:rsidRPr="001D386E" w14:paraId="48E7D911" w14:textId="77777777" w:rsidTr="000E5DD2">
        <w:trPr>
          <w:jc w:val="center"/>
        </w:trPr>
        <w:tc>
          <w:tcPr>
            <w:tcW w:w="1401" w:type="dxa"/>
            <w:vMerge/>
            <w:vAlign w:val="center"/>
          </w:tcPr>
          <w:p w14:paraId="538D1FDD" w14:textId="77777777" w:rsidR="000E5DD2" w:rsidRPr="001D386E" w:rsidRDefault="000E5DD2" w:rsidP="000E5DD2">
            <w:pPr>
              <w:pStyle w:val="TAC"/>
            </w:pPr>
          </w:p>
        </w:tc>
        <w:tc>
          <w:tcPr>
            <w:tcW w:w="1466" w:type="dxa"/>
            <w:vMerge w:val="restart"/>
            <w:vAlign w:val="center"/>
          </w:tcPr>
          <w:p w14:paraId="680C3C2C" w14:textId="77777777" w:rsidR="000E5DD2" w:rsidRPr="001D386E" w:rsidRDefault="000E5DD2" w:rsidP="000E5DD2">
            <w:pPr>
              <w:pStyle w:val="TAC"/>
              <w:rPr>
                <w:lang w:eastAsia="zh-CN"/>
              </w:rPr>
            </w:pPr>
            <w:r w:rsidRPr="001D386E">
              <w:rPr>
                <w:rFonts w:cs="Intel Clear" w:hint="eastAsia"/>
                <w:lang w:eastAsia="zh-CN"/>
              </w:rPr>
              <w:t>-</w:t>
            </w:r>
          </w:p>
        </w:tc>
        <w:tc>
          <w:tcPr>
            <w:tcW w:w="769" w:type="dxa"/>
            <w:vAlign w:val="center"/>
          </w:tcPr>
          <w:p w14:paraId="386D4A7D" w14:textId="77777777" w:rsidR="000E5DD2" w:rsidRPr="001D386E" w:rsidRDefault="000E5DD2" w:rsidP="000E5DD2">
            <w:pPr>
              <w:pStyle w:val="TAC"/>
            </w:pPr>
            <w:r w:rsidRPr="001D386E">
              <w:rPr>
                <w:rFonts w:eastAsia="Calibri Light" w:cs="Intel Clear" w:hint="eastAsia"/>
              </w:rPr>
              <w:t>1</w:t>
            </w:r>
          </w:p>
        </w:tc>
        <w:tc>
          <w:tcPr>
            <w:tcW w:w="727" w:type="dxa"/>
            <w:vAlign w:val="center"/>
          </w:tcPr>
          <w:p w14:paraId="53CF6378" w14:textId="77777777" w:rsidR="000E5DD2" w:rsidRPr="001D386E" w:rsidRDefault="000E5DD2" w:rsidP="000E5DD2">
            <w:pPr>
              <w:pStyle w:val="TAC"/>
            </w:pPr>
          </w:p>
        </w:tc>
        <w:tc>
          <w:tcPr>
            <w:tcW w:w="587" w:type="dxa"/>
            <w:gridSpan w:val="2"/>
            <w:vAlign w:val="center"/>
          </w:tcPr>
          <w:p w14:paraId="5627C610" w14:textId="77777777" w:rsidR="000E5DD2" w:rsidRPr="001D386E" w:rsidRDefault="000E5DD2" w:rsidP="000E5DD2">
            <w:pPr>
              <w:pStyle w:val="TAC"/>
            </w:pPr>
          </w:p>
        </w:tc>
        <w:tc>
          <w:tcPr>
            <w:tcW w:w="588" w:type="dxa"/>
            <w:gridSpan w:val="2"/>
            <w:vAlign w:val="center"/>
          </w:tcPr>
          <w:p w14:paraId="4EE63AFD" w14:textId="77777777" w:rsidR="000E5DD2" w:rsidRPr="001D386E" w:rsidRDefault="000E5DD2" w:rsidP="000E5DD2">
            <w:pPr>
              <w:pStyle w:val="TAC"/>
            </w:pPr>
            <w:r w:rsidRPr="001D386E">
              <w:rPr>
                <w:rFonts w:cs="Intel Clear"/>
              </w:rPr>
              <w:t>Yes</w:t>
            </w:r>
          </w:p>
        </w:tc>
        <w:tc>
          <w:tcPr>
            <w:tcW w:w="588" w:type="dxa"/>
            <w:gridSpan w:val="3"/>
            <w:vAlign w:val="center"/>
          </w:tcPr>
          <w:p w14:paraId="7171DA51" w14:textId="77777777" w:rsidR="000E5DD2" w:rsidRPr="001D386E" w:rsidRDefault="000E5DD2" w:rsidP="000E5DD2">
            <w:pPr>
              <w:pStyle w:val="TAC"/>
            </w:pPr>
            <w:r w:rsidRPr="001D386E">
              <w:rPr>
                <w:rFonts w:cs="Intel Clear"/>
              </w:rPr>
              <w:t>Yes</w:t>
            </w:r>
          </w:p>
        </w:tc>
        <w:tc>
          <w:tcPr>
            <w:tcW w:w="592" w:type="dxa"/>
            <w:gridSpan w:val="3"/>
            <w:vAlign w:val="center"/>
          </w:tcPr>
          <w:p w14:paraId="37D15089" w14:textId="77777777" w:rsidR="000E5DD2" w:rsidRPr="001D386E" w:rsidRDefault="000E5DD2" w:rsidP="000E5DD2">
            <w:pPr>
              <w:pStyle w:val="TAC"/>
            </w:pPr>
            <w:r w:rsidRPr="001D386E">
              <w:rPr>
                <w:rFonts w:cs="Intel Clear"/>
              </w:rPr>
              <w:t>Yes</w:t>
            </w:r>
          </w:p>
        </w:tc>
        <w:tc>
          <w:tcPr>
            <w:tcW w:w="632" w:type="dxa"/>
            <w:gridSpan w:val="3"/>
            <w:vAlign w:val="center"/>
          </w:tcPr>
          <w:p w14:paraId="740B5C07" w14:textId="77777777" w:rsidR="000E5DD2" w:rsidRPr="001D386E" w:rsidRDefault="000E5DD2" w:rsidP="000E5DD2">
            <w:pPr>
              <w:pStyle w:val="TAC"/>
            </w:pPr>
            <w:r w:rsidRPr="001D386E">
              <w:rPr>
                <w:rFonts w:cs="Intel Clear"/>
              </w:rPr>
              <w:t>Yes</w:t>
            </w:r>
          </w:p>
        </w:tc>
        <w:tc>
          <w:tcPr>
            <w:tcW w:w="1187" w:type="dxa"/>
            <w:vMerge w:val="restart"/>
            <w:vAlign w:val="center"/>
          </w:tcPr>
          <w:p w14:paraId="72D66496" w14:textId="77777777" w:rsidR="000E5DD2" w:rsidRPr="001D386E" w:rsidRDefault="000E5DD2" w:rsidP="000E5DD2">
            <w:pPr>
              <w:pStyle w:val="TAC"/>
            </w:pPr>
            <w:r w:rsidRPr="001D386E">
              <w:t>60</w:t>
            </w:r>
          </w:p>
        </w:tc>
        <w:tc>
          <w:tcPr>
            <w:tcW w:w="1286" w:type="dxa"/>
            <w:vMerge w:val="restart"/>
            <w:vAlign w:val="center"/>
          </w:tcPr>
          <w:p w14:paraId="25DDCC00" w14:textId="77777777" w:rsidR="000E5DD2" w:rsidRPr="001D386E" w:rsidRDefault="000E5DD2" w:rsidP="000E5DD2">
            <w:pPr>
              <w:pStyle w:val="TAC"/>
            </w:pPr>
            <w:r w:rsidRPr="001D386E">
              <w:t>1</w:t>
            </w:r>
          </w:p>
        </w:tc>
      </w:tr>
      <w:tr w:rsidR="000E5DD2" w:rsidRPr="001D386E" w14:paraId="3B07B042" w14:textId="77777777" w:rsidTr="000E5DD2">
        <w:trPr>
          <w:jc w:val="center"/>
        </w:trPr>
        <w:tc>
          <w:tcPr>
            <w:tcW w:w="1401" w:type="dxa"/>
            <w:vMerge/>
            <w:vAlign w:val="center"/>
          </w:tcPr>
          <w:p w14:paraId="017F3C71" w14:textId="77777777" w:rsidR="000E5DD2" w:rsidRPr="001D386E" w:rsidRDefault="000E5DD2" w:rsidP="000E5DD2">
            <w:pPr>
              <w:pStyle w:val="TAC"/>
            </w:pPr>
          </w:p>
        </w:tc>
        <w:tc>
          <w:tcPr>
            <w:tcW w:w="1466" w:type="dxa"/>
            <w:vMerge/>
            <w:vAlign w:val="center"/>
          </w:tcPr>
          <w:p w14:paraId="093E77AC" w14:textId="77777777" w:rsidR="000E5DD2" w:rsidRPr="001D386E" w:rsidRDefault="000E5DD2" w:rsidP="000E5DD2">
            <w:pPr>
              <w:pStyle w:val="TAC"/>
              <w:rPr>
                <w:lang w:eastAsia="zh-CN"/>
              </w:rPr>
            </w:pPr>
          </w:p>
        </w:tc>
        <w:tc>
          <w:tcPr>
            <w:tcW w:w="769" w:type="dxa"/>
            <w:vAlign w:val="center"/>
          </w:tcPr>
          <w:p w14:paraId="3C81B2F0" w14:textId="77777777" w:rsidR="000E5DD2" w:rsidRPr="001D386E" w:rsidRDefault="000E5DD2" w:rsidP="000E5DD2">
            <w:pPr>
              <w:pStyle w:val="TAC"/>
            </w:pPr>
            <w:r w:rsidRPr="001D386E">
              <w:rPr>
                <w:rFonts w:eastAsia="Calibri Light" w:cs="Intel Clear" w:hint="eastAsia"/>
              </w:rPr>
              <w:t>3</w:t>
            </w:r>
          </w:p>
        </w:tc>
        <w:tc>
          <w:tcPr>
            <w:tcW w:w="727" w:type="dxa"/>
            <w:vAlign w:val="center"/>
          </w:tcPr>
          <w:p w14:paraId="56BA8208" w14:textId="77777777" w:rsidR="000E5DD2" w:rsidRPr="001D386E" w:rsidRDefault="000E5DD2" w:rsidP="000E5DD2">
            <w:pPr>
              <w:pStyle w:val="TAC"/>
            </w:pPr>
          </w:p>
        </w:tc>
        <w:tc>
          <w:tcPr>
            <w:tcW w:w="587" w:type="dxa"/>
            <w:gridSpan w:val="2"/>
            <w:vAlign w:val="center"/>
          </w:tcPr>
          <w:p w14:paraId="4C1B5129" w14:textId="77777777" w:rsidR="000E5DD2" w:rsidRPr="001D386E" w:rsidRDefault="000E5DD2" w:rsidP="000E5DD2">
            <w:pPr>
              <w:pStyle w:val="TAC"/>
            </w:pPr>
          </w:p>
        </w:tc>
        <w:tc>
          <w:tcPr>
            <w:tcW w:w="588" w:type="dxa"/>
            <w:gridSpan w:val="2"/>
            <w:vAlign w:val="center"/>
          </w:tcPr>
          <w:p w14:paraId="4F056D15" w14:textId="77777777" w:rsidR="000E5DD2" w:rsidRPr="001D386E" w:rsidRDefault="000E5DD2" w:rsidP="000E5DD2">
            <w:pPr>
              <w:pStyle w:val="TAC"/>
            </w:pPr>
            <w:r w:rsidRPr="001D386E">
              <w:rPr>
                <w:rFonts w:cs="Intel Clear"/>
              </w:rPr>
              <w:t>Yes</w:t>
            </w:r>
          </w:p>
        </w:tc>
        <w:tc>
          <w:tcPr>
            <w:tcW w:w="588" w:type="dxa"/>
            <w:gridSpan w:val="3"/>
            <w:vAlign w:val="center"/>
          </w:tcPr>
          <w:p w14:paraId="1E369AA5" w14:textId="77777777" w:rsidR="000E5DD2" w:rsidRPr="001D386E" w:rsidRDefault="000E5DD2" w:rsidP="000E5DD2">
            <w:pPr>
              <w:pStyle w:val="TAC"/>
            </w:pPr>
            <w:r w:rsidRPr="001D386E">
              <w:rPr>
                <w:rFonts w:cs="Intel Clear"/>
              </w:rPr>
              <w:t>Yes</w:t>
            </w:r>
          </w:p>
        </w:tc>
        <w:tc>
          <w:tcPr>
            <w:tcW w:w="592" w:type="dxa"/>
            <w:gridSpan w:val="3"/>
            <w:vAlign w:val="center"/>
          </w:tcPr>
          <w:p w14:paraId="2FD76184" w14:textId="77777777" w:rsidR="000E5DD2" w:rsidRPr="001D386E" w:rsidRDefault="000E5DD2" w:rsidP="000E5DD2">
            <w:pPr>
              <w:pStyle w:val="TAC"/>
            </w:pPr>
            <w:r w:rsidRPr="001D386E">
              <w:rPr>
                <w:rFonts w:cs="Intel Clear"/>
              </w:rPr>
              <w:t>Yes</w:t>
            </w:r>
          </w:p>
        </w:tc>
        <w:tc>
          <w:tcPr>
            <w:tcW w:w="632" w:type="dxa"/>
            <w:gridSpan w:val="3"/>
            <w:vAlign w:val="center"/>
          </w:tcPr>
          <w:p w14:paraId="74C4D9EB" w14:textId="77777777" w:rsidR="000E5DD2" w:rsidRPr="001D386E" w:rsidRDefault="000E5DD2" w:rsidP="000E5DD2">
            <w:pPr>
              <w:pStyle w:val="TAC"/>
            </w:pPr>
            <w:r w:rsidRPr="001D386E">
              <w:rPr>
                <w:rFonts w:cs="Intel Clear"/>
              </w:rPr>
              <w:t>Yes</w:t>
            </w:r>
          </w:p>
        </w:tc>
        <w:tc>
          <w:tcPr>
            <w:tcW w:w="1187" w:type="dxa"/>
            <w:vMerge/>
            <w:vAlign w:val="center"/>
          </w:tcPr>
          <w:p w14:paraId="3EE90BD3" w14:textId="77777777" w:rsidR="000E5DD2" w:rsidRPr="001D386E" w:rsidRDefault="000E5DD2" w:rsidP="000E5DD2">
            <w:pPr>
              <w:pStyle w:val="TAC"/>
            </w:pPr>
          </w:p>
        </w:tc>
        <w:tc>
          <w:tcPr>
            <w:tcW w:w="1286" w:type="dxa"/>
            <w:vMerge/>
            <w:vAlign w:val="center"/>
          </w:tcPr>
          <w:p w14:paraId="0D777672" w14:textId="77777777" w:rsidR="000E5DD2" w:rsidRPr="001D386E" w:rsidRDefault="000E5DD2" w:rsidP="000E5DD2">
            <w:pPr>
              <w:pStyle w:val="TAC"/>
            </w:pPr>
          </w:p>
        </w:tc>
      </w:tr>
      <w:tr w:rsidR="000E5DD2" w:rsidRPr="001D386E" w14:paraId="6A0CCF11" w14:textId="77777777" w:rsidTr="000E5DD2">
        <w:trPr>
          <w:jc w:val="center"/>
        </w:trPr>
        <w:tc>
          <w:tcPr>
            <w:tcW w:w="1401" w:type="dxa"/>
            <w:vMerge/>
            <w:vAlign w:val="center"/>
          </w:tcPr>
          <w:p w14:paraId="31019A56" w14:textId="77777777" w:rsidR="000E5DD2" w:rsidRPr="001D386E" w:rsidRDefault="000E5DD2" w:rsidP="000E5DD2">
            <w:pPr>
              <w:pStyle w:val="TAC"/>
            </w:pPr>
          </w:p>
        </w:tc>
        <w:tc>
          <w:tcPr>
            <w:tcW w:w="1466" w:type="dxa"/>
            <w:vMerge/>
            <w:vAlign w:val="center"/>
          </w:tcPr>
          <w:p w14:paraId="258A9E39" w14:textId="77777777" w:rsidR="000E5DD2" w:rsidRPr="001D386E" w:rsidRDefault="000E5DD2" w:rsidP="000E5DD2">
            <w:pPr>
              <w:pStyle w:val="TAC"/>
              <w:rPr>
                <w:lang w:eastAsia="zh-CN"/>
              </w:rPr>
            </w:pPr>
          </w:p>
        </w:tc>
        <w:tc>
          <w:tcPr>
            <w:tcW w:w="769" w:type="dxa"/>
            <w:vAlign w:val="center"/>
          </w:tcPr>
          <w:p w14:paraId="51E4C766" w14:textId="77777777" w:rsidR="000E5DD2" w:rsidRPr="001D386E" w:rsidRDefault="000E5DD2" w:rsidP="000E5DD2">
            <w:pPr>
              <w:pStyle w:val="TAC"/>
            </w:pPr>
            <w:r w:rsidRPr="001D386E">
              <w:rPr>
                <w:rFonts w:cs="Intel Clear"/>
                <w:lang w:eastAsia="zh-CN"/>
              </w:rPr>
              <w:t>46</w:t>
            </w:r>
          </w:p>
        </w:tc>
        <w:tc>
          <w:tcPr>
            <w:tcW w:w="727" w:type="dxa"/>
            <w:vAlign w:val="center"/>
          </w:tcPr>
          <w:p w14:paraId="50C273F6" w14:textId="77777777" w:rsidR="000E5DD2" w:rsidRPr="001D386E" w:rsidRDefault="000E5DD2" w:rsidP="000E5DD2">
            <w:pPr>
              <w:pStyle w:val="TAC"/>
            </w:pPr>
          </w:p>
        </w:tc>
        <w:tc>
          <w:tcPr>
            <w:tcW w:w="587" w:type="dxa"/>
            <w:gridSpan w:val="2"/>
            <w:vAlign w:val="center"/>
          </w:tcPr>
          <w:p w14:paraId="4EE79163" w14:textId="77777777" w:rsidR="000E5DD2" w:rsidRPr="001D386E" w:rsidRDefault="000E5DD2" w:rsidP="000E5DD2">
            <w:pPr>
              <w:pStyle w:val="TAC"/>
            </w:pPr>
          </w:p>
        </w:tc>
        <w:tc>
          <w:tcPr>
            <w:tcW w:w="588" w:type="dxa"/>
            <w:gridSpan w:val="2"/>
            <w:vAlign w:val="center"/>
          </w:tcPr>
          <w:p w14:paraId="24C167D2" w14:textId="77777777" w:rsidR="000E5DD2" w:rsidRPr="001D386E" w:rsidRDefault="000E5DD2" w:rsidP="000E5DD2">
            <w:pPr>
              <w:pStyle w:val="TAC"/>
            </w:pPr>
          </w:p>
        </w:tc>
        <w:tc>
          <w:tcPr>
            <w:tcW w:w="588" w:type="dxa"/>
            <w:gridSpan w:val="3"/>
            <w:vAlign w:val="center"/>
          </w:tcPr>
          <w:p w14:paraId="2AB8A980" w14:textId="77777777" w:rsidR="000E5DD2" w:rsidRPr="001D386E" w:rsidRDefault="000E5DD2" w:rsidP="000E5DD2">
            <w:pPr>
              <w:pStyle w:val="TAC"/>
            </w:pPr>
          </w:p>
        </w:tc>
        <w:tc>
          <w:tcPr>
            <w:tcW w:w="592" w:type="dxa"/>
            <w:gridSpan w:val="3"/>
            <w:vAlign w:val="center"/>
          </w:tcPr>
          <w:p w14:paraId="094B4E8C" w14:textId="77777777" w:rsidR="000E5DD2" w:rsidRPr="001D386E" w:rsidRDefault="000E5DD2" w:rsidP="000E5DD2">
            <w:pPr>
              <w:pStyle w:val="TAC"/>
            </w:pPr>
          </w:p>
        </w:tc>
        <w:tc>
          <w:tcPr>
            <w:tcW w:w="632" w:type="dxa"/>
            <w:gridSpan w:val="3"/>
            <w:vAlign w:val="center"/>
          </w:tcPr>
          <w:p w14:paraId="2911096F" w14:textId="77777777" w:rsidR="000E5DD2" w:rsidRPr="001D386E" w:rsidRDefault="000E5DD2" w:rsidP="000E5DD2">
            <w:pPr>
              <w:pStyle w:val="TAC"/>
            </w:pPr>
            <w:r w:rsidRPr="001D386E">
              <w:rPr>
                <w:rFonts w:cs="Intel Clear"/>
              </w:rPr>
              <w:t>Yes</w:t>
            </w:r>
          </w:p>
        </w:tc>
        <w:tc>
          <w:tcPr>
            <w:tcW w:w="1187" w:type="dxa"/>
            <w:vMerge/>
            <w:vAlign w:val="center"/>
          </w:tcPr>
          <w:p w14:paraId="0DA3A020" w14:textId="77777777" w:rsidR="000E5DD2" w:rsidRPr="001D386E" w:rsidRDefault="000E5DD2" w:rsidP="000E5DD2">
            <w:pPr>
              <w:pStyle w:val="TAC"/>
            </w:pPr>
          </w:p>
        </w:tc>
        <w:tc>
          <w:tcPr>
            <w:tcW w:w="1286" w:type="dxa"/>
            <w:vMerge/>
            <w:vAlign w:val="center"/>
          </w:tcPr>
          <w:p w14:paraId="594292F6" w14:textId="77777777" w:rsidR="000E5DD2" w:rsidRPr="001D386E" w:rsidRDefault="000E5DD2" w:rsidP="000E5DD2">
            <w:pPr>
              <w:pStyle w:val="TAC"/>
            </w:pPr>
          </w:p>
        </w:tc>
      </w:tr>
      <w:tr w:rsidR="000E5DD2" w:rsidRPr="001D386E" w14:paraId="0652AA8A" w14:textId="77777777" w:rsidTr="000E5DD2">
        <w:trPr>
          <w:jc w:val="center"/>
        </w:trPr>
        <w:tc>
          <w:tcPr>
            <w:tcW w:w="1401" w:type="dxa"/>
            <w:vMerge w:val="restart"/>
            <w:vAlign w:val="center"/>
          </w:tcPr>
          <w:p w14:paraId="0870A801" w14:textId="77777777" w:rsidR="000E5DD2" w:rsidRPr="001D386E" w:rsidRDefault="000E5DD2" w:rsidP="000E5DD2">
            <w:pPr>
              <w:pStyle w:val="TAC"/>
            </w:pPr>
            <w:r w:rsidRPr="001D386E">
              <w:rPr>
                <w:lang w:val="en-US" w:eastAsia="zh-CN"/>
              </w:rPr>
              <w:t>CA_1A-3A-46C</w:t>
            </w:r>
          </w:p>
        </w:tc>
        <w:tc>
          <w:tcPr>
            <w:tcW w:w="1466" w:type="dxa"/>
            <w:vMerge w:val="restart"/>
            <w:vAlign w:val="center"/>
          </w:tcPr>
          <w:p w14:paraId="64E9E642" w14:textId="77777777" w:rsidR="000E5DD2" w:rsidRPr="001D386E" w:rsidRDefault="000E5DD2" w:rsidP="000E5DD2">
            <w:pPr>
              <w:pStyle w:val="TAC"/>
              <w:rPr>
                <w:lang w:eastAsia="zh-CN"/>
              </w:rPr>
            </w:pPr>
            <w:r w:rsidRPr="001D386E">
              <w:rPr>
                <w:rFonts w:hint="eastAsia"/>
                <w:lang w:eastAsia="zh-CN"/>
              </w:rPr>
              <w:t>-</w:t>
            </w:r>
          </w:p>
        </w:tc>
        <w:tc>
          <w:tcPr>
            <w:tcW w:w="769" w:type="dxa"/>
            <w:vAlign w:val="center"/>
          </w:tcPr>
          <w:p w14:paraId="7C335F25" w14:textId="77777777" w:rsidR="000E5DD2" w:rsidRPr="001D386E" w:rsidRDefault="000E5DD2" w:rsidP="000E5DD2">
            <w:pPr>
              <w:pStyle w:val="TAC"/>
            </w:pPr>
            <w:r w:rsidRPr="001D386E">
              <w:rPr>
                <w:lang w:eastAsia="zh-CN"/>
              </w:rPr>
              <w:t>1</w:t>
            </w:r>
          </w:p>
        </w:tc>
        <w:tc>
          <w:tcPr>
            <w:tcW w:w="727" w:type="dxa"/>
            <w:vAlign w:val="center"/>
          </w:tcPr>
          <w:p w14:paraId="59D6013B" w14:textId="77777777" w:rsidR="000E5DD2" w:rsidRPr="001D386E" w:rsidRDefault="000E5DD2" w:rsidP="000E5DD2">
            <w:pPr>
              <w:pStyle w:val="TAC"/>
            </w:pPr>
          </w:p>
        </w:tc>
        <w:tc>
          <w:tcPr>
            <w:tcW w:w="587" w:type="dxa"/>
            <w:gridSpan w:val="2"/>
            <w:vAlign w:val="center"/>
          </w:tcPr>
          <w:p w14:paraId="01FA18C4" w14:textId="77777777" w:rsidR="000E5DD2" w:rsidRPr="001D386E" w:rsidRDefault="000E5DD2" w:rsidP="000E5DD2">
            <w:pPr>
              <w:pStyle w:val="TAC"/>
            </w:pPr>
          </w:p>
        </w:tc>
        <w:tc>
          <w:tcPr>
            <w:tcW w:w="588" w:type="dxa"/>
            <w:gridSpan w:val="2"/>
            <w:vAlign w:val="center"/>
          </w:tcPr>
          <w:p w14:paraId="7294D2FE" w14:textId="77777777" w:rsidR="000E5DD2" w:rsidRPr="001D386E" w:rsidRDefault="000E5DD2" w:rsidP="000E5DD2">
            <w:pPr>
              <w:pStyle w:val="TAC"/>
            </w:pPr>
            <w:r w:rsidRPr="001D386E">
              <w:rPr>
                <w:lang w:eastAsia="zh-CN"/>
              </w:rPr>
              <w:t>Yes</w:t>
            </w:r>
          </w:p>
        </w:tc>
        <w:tc>
          <w:tcPr>
            <w:tcW w:w="588" w:type="dxa"/>
            <w:gridSpan w:val="3"/>
            <w:vAlign w:val="center"/>
          </w:tcPr>
          <w:p w14:paraId="526F5887" w14:textId="77777777" w:rsidR="000E5DD2" w:rsidRPr="001D386E" w:rsidRDefault="000E5DD2" w:rsidP="000E5DD2">
            <w:pPr>
              <w:pStyle w:val="TAC"/>
            </w:pPr>
            <w:r w:rsidRPr="001D386E">
              <w:rPr>
                <w:lang w:eastAsia="zh-CN"/>
              </w:rPr>
              <w:t>Yes</w:t>
            </w:r>
          </w:p>
        </w:tc>
        <w:tc>
          <w:tcPr>
            <w:tcW w:w="592" w:type="dxa"/>
            <w:gridSpan w:val="3"/>
            <w:vAlign w:val="center"/>
          </w:tcPr>
          <w:p w14:paraId="14A4265C" w14:textId="77777777" w:rsidR="000E5DD2" w:rsidRPr="001D386E" w:rsidRDefault="000E5DD2" w:rsidP="000E5DD2">
            <w:pPr>
              <w:pStyle w:val="TAC"/>
            </w:pPr>
            <w:r w:rsidRPr="001D386E">
              <w:rPr>
                <w:lang w:eastAsia="zh-CN"/>
              </w:rPr>
              <w:t>Yes</w:t>
            </w:r>
          </w:p>
        </w:tc>
        <w:tc>
          <w:tcPr>
            <w:tcW w:w="632" w:type="dxa"/>
            <w:gridSpan w:val="3"/>
            <w:vAlign w:val="center"/>
          </w:tcPr>
          <w:p w14:paraId="78605FCD" w14:textId="77777777" w:rsidR="000E5DD2" w:rsidRPr="001D386E" w:rsidRDefault="000E5DD2" w:rsidP="000E5DD2">
            <w:pPr>
              <w:pStyle w:val="TAC"/>
            </w:pPr>
            <w:r w:rsidRPr="001D386E">
              <w:rPr>
                <w:lang w:eastAsia="zh-CN"/>
              </w:rPr>
              <w:t>Yes</w:t>
            </w:r>
          </w:p>
        </w:tc>
        <w:tc>
          <w:tcPr>
            <w:tcW w:w="1187" w:type="dxa"/>
            <w:vMerge w:val="restart"/>
            <w:vAlign w:val="center"/>
          </w:tcPr>
          <w:p w14:paraId="24482726" w14:textId="77777777" w:rsidR="000E5DD2" w:rsidRPr="001D386E" w:rsidRDefault="000E5DD2" w:rsidP="000E5DD2">
            <w:pPr>
              <w:pStyle w:val="TAC"/>
            </w:pPr>
            <w:r w:rsidRPr="001D386E">
              <w:rPr>
                <w:rFonts w:hint="eastAsia"/>
                <w:lang w:eastAsia="zh-CN"/>
              </w:rPr>
              <w:t>80</w:t>
            </w:r>
          </w:p>
        </w:tc>
        <w:tc>
          <w:tcPr>
            <w:tcW w:w="1286" w:type="dxa"/>
            <w:vMerge w:val="restart"/>
            <w:vAlign w:val="center"/>
          </w:tcPr>
          <w:p w14:paraId="7F129107" w14:textId="77777777" w:rsidR="000E5DD2" w:rsidRPr="001D386E" w:rsidRDefault="000E5DD2" w:rsidP="000E5DD2">
            <w:pPr>
              <w:pStyle w:val="TAC"/>
            </w:pPr>
            <w:r w:rsidRPr="001D386E">
              <w:t>0</w:t>
            </w:r>
          </w:p>
        </w:tc>
      </w:tr>
      <w:tr w:rsidR="000E5DD2" w:rsidRPr="001D386E" w14:paraId="0DE6D2F1" w14:textId="77777777" w:rsidTr="000E5DD2">
        <w:trPr>
          <w:jc w:val="center"/>
        </w:trPr>
        <w:tc>
          <w:tcPr>
            <w:tcW w:w="1401" w:type="dxa"/>
            <w:vMerge/>
            <w:vAlign w:val="center"/>
          </w:tcPr>
          <w:p w14:paraId="2C652050" w14:textId="77777777" w:rsidR="000E5DD2" w:rsidRPr="001D386E" w:rsidRDefault="000E5DD2" w:rsidP="000E5DD2">
            <w:pPr>
              <w:pStyle w:val="TAC"/>
            </w:pPr>
          </w:p>
        </w:tc>
        <w:tc>
          <w:tcPr>
            <w:tcW w:w="1466" w:type="dxa"/>
            <w:vMerge/>
            <w:vAlign w:val="center"/>
          </w:tcPr>
          <w:p w14:paraId="3E956F09" w14:textId="77777777" w:rsidR="000E5DD2" w:rsidRPr="001D386E" w:rsidRDefault="000E5DD2" w:rsidP="000E5DD2">
            <w:pPr>
              <w:pStyle w:val="TAC"/>
              <w:rPr>
                <w:lang w:eastAsia="zh-CN"/>
              </w:rPr>
            </w:pPr>
          </w:p>
        </w:tc>
        <w:tc>
          <w:tcPr>
            <w:tcW w:w="769" w:type="dxa"/>
            <w:vAlign w:val="center"/>
          </w:tcPr>
          <w:p w14:paraId="05D17B2C" w14:textId="77777777" w:rsidR="000E5DD2" w:rsidRPr="001D386E" w:rsidRDefault="000E5DD2" w:rsidP="000E5DD2">
            <w:pPr>
              <w:pStyle w:val="TAC"/>
            </w:pPr>
            <w:r w:rsidRPr="001D386E">
              <w:rPr>
                <w:lang w:eastAsia="zh-CN"/>
              </w:rPr>
              <w:t>3</w:t>
            </w:r>
          </w:p>
        </w:tc>
        <w:tc>
          <w:tcPr>
            <w:tcW w:w="727" w:type="dxa"/>
            <w:vAlign w:val="center"/>
          </w:tcPr>
          <w:p w14:paraId="506F04BA" w14:textId="77777777" w:rsidR="000E5DD2" w:rsidRPr="001D386E" w:rsidRDefault="000E5DD2" w:rsidP="000E5DD2">
            <w:pPr>
              <w:pStyle w:val="TAC"/>
            </w:pPr>
          </w:p>
        </w:tc>
        <w:tc>
          <w:tcPr>
            <w:tcW w:w="587" w:type="dxa"/>
            <w:gridSpan w:val="2"/>
            <w:vAlign w:val="center"/>
          </w:tcPr>
          <w:p w14:paraId="4E1520D2" w14:textId="77777777" w:rsidR="000E5DD2" w:rsidRPr="001D386E" w:rsidRDefault="000E5DD2" w:rsidP="000E5DD2">
            <w:pPr>
              <w:pStyle w:val="TAC"/>
            </w:pPr>
          </w:p>
        </w:tc>
        <w:tc>
          <w:tcPr>
            <w:tcW w:w="588" w:type="dxa"/>
            <w:gridSpan w:val="2"/>
            <w:vAlign w:val="center"/>
          </w:tcPr>
          <w:p w14:paraId="1B98FC8C" w14:textId="77777777" w:rsidR="000E5DD2" w:rsidRPr="001D386E" w:rsidRDefault="000E5DD2" w:rsidP="000E5DD2">
            <w:pPr>
              <w:pStyle w:val="TAC"/>
            </w:pPr>
            <w:r w:rsidRPr="001D386E">
              <w:rPr>
                <w:lang w:eastAsia="zh-CN"/>
              </w:rPr>
              <w:t>Yes</w:t>
            </w:r>
          </w:p>
        </w:tc>
        <w:tc>
          <w:tcPr>
            <w:tcW w:w="588" w:type="dxa"/>
            <w:gridSpan w:val="3"/>
            <w:vAlign w:val="center"/>
          </w:tcPr>
          <w:p w14:paraId="571D3BAF" w14:textId="77777777" w:rsidR="000E5DD2" w:rsidRPr="001D386E" w:rsidRDefault="000E5DD2" w:rsidP="000E5DD2">
            <w:pPr>
              <w:pStyle w:val="TAC"/>
            </w:pPr>
            <w:r w:rsidRPr="001D386E">
              <w:rPr>
                <w:lang w:eastAsia="zh-CN"/>
              </w:rPr>
              <w:t>Yes</w:t>
            </w:r>
          </w:p>
        </w:tc>
        <w:tc>
          <w:tcPr>
            <w:tcW w:w="592" w:type="dxa"/>
            <w:gridSpan w:val="3"/>
            <w:vAlign w:val="center"/>
          </w:tcPr>
          <w:p w14:paraId="17878497" w14:textId="77777777" w:rsidR="000E5DD2" w:rsidRPr="001D386E" w:rsidRDefault="000E5DD2" w:rsidP="000E5DD2">
            <w:pPr>
              <w:pStyle w:val="TAC"/>
            </w:pPr>
            <w:r w:rsidRPr="001D386E">
              <w:rPr>
                <w:lang w:eastAsia="zh-CN"/>
              </w:rPr>
              <w:t>Yes</w:t>
            </w:r>
          </w:p>
        </w:tc>
        <w:tc>
          <w:tcPr>
            <w:tcW w:w="632" w:type="dxa"/>
            <w:gridSpan w:val="3"/>
            <w:vAlign w:val="center"/>
          </w:tcPr>
          <w:p w14:paraId="44F64A6E" w14:textId="77777777" w:rsidR="000E5DD2" w:rsidRPr="001D386E" w:rsidRDefault="000E5DD2" w:rsidP="000E5DD2">
            <w:pPr>
              <w:pStyle w:val="TAC"/>
            </w:pPr>
            <w:r w:rsidRPr="001D386E">
              <w:rPr>
                <w:lang w:eastAsia="zh-CN"/>
              </w:rPr>
              <w:t>Yes</w:t>
            </w:r>
          </w:p>
        </w:tc>
        <w:tc>
          <w:tcPr>
            <w:tcW w:w="1187" w:type="dxa"/>
            <w:vMerge/>
            <w:vAlign w:val="center"/>
          </w:tcPr>
          <w:p w14:paraId="379232EE" w14:textId="77777777" w:rsidR="000E5DD2" w:rsidRPr="001D386E" w:rsidRDefault="000E5DD2" w:rsidP="000E5DD2">
            <w:pPr>
              <w:pStyle w:val="TAC"/>
            </w:pPr>
          </w:p>
        </w:tc>
        <w:tc>
          <w:tcPr>
            <w:tcW w:w="1286" w:type="dxa"/>
            <w:vMerge/>
            <w:vAlign w:val="center"/>
          </w:tcPr>
          <w:p w14:paraId="7EB8AD8C" w14:textId="77777777" w:rsidR="000E5DD2" w:rsidRPr="001D386E" w:rsidRDefault="000E5DD2" w:rsidP="000E5DD2">
            <w:pPr>
              <w:pStyle w:val="TAC"/>
            </w:pPr>
          </w:p>
        </w:tc>
      </w:tr>
      <w:tr w:rsidR="000E5DD2" w:rsidRPr="001D386E" w14:paraId="78A9EF7A" w14:textId="77777777" w:rsidTr="000E5DD2">
        <w:trPr>
          <w:jc w:val="center"/>
        </w:trPr>
        <w:tc>
          <w:tcPr>
            <w:tcW w:w="1401" w:type="dxa"/>
            <w:vMerge/>
            <w:vAlign w:val="center"/>
          </w:tcPr>
          <w:p w14:paraId="6B371D6C" w14:textId="77777777" w:rsidR="000E5DD2" w:rsidRPr="001D386E" w:rsidRDefault="000E5DD2" w:rsidP="000E5DD2">
            <w:pPr>
              <w:pStyle w:val="TAC"/>
            </w:pPr>
          </w:p>
        </w:tc>
        <w:tc>
          <w:tcPr>
            <w:tcW w:w="1466" w:type="dxa"/>
            <w:vMerge/>
            <w:vAlign w:val="center"/>
          </w:tcPr>
          <w:p w14:paraId="3C70A914" w14:textId="77777777" w:rsidR="000E5DD2" w:rsidRPr="001D386E" w:rsidRDefault="000E5DD2" w:rsidP="000E5DD2">
            <w:pPr>
              <w:pStyle w:val="TAC"/>
              <w:rPr>
                <w:lang w:eastAsia="zh-CN"/>
              </w:rPr>
            </w:pPr>
          </w:p>
        </w:tc>
        <w:tc>
          <w:tcPr>
            <w:tcW w:w="769" w:type="dxa"/>
            <w:vAlign w:val="center"/>
          </w:tcPr>
          <w:p w14:paraId="49132D05" w14:textId="77777777" w:rsidR="000E5DD2" w:rsidRPr="001D386E" w:rsidRDefault="000E5DD2" w:rsidP="000E5DD2">
            <w:pPr>
              <w:pStyle w:val="TAC"/>
            </w:pPr>
            <w:r w:rsidRPr="001D386E">
              <w:rPr>
                <w:lang w:eastAsia="zh-CN"/>
              </w:rPr>
              <w:t>4</w:t>
            </w:r>
            <w:r w:rsidRPr="001D386E">
              <w:rPr>
                <w:rFonts w:hint="eastAsia"/>
                <w:lang w:eastAsia="zh-CN"/>
              </w:rPr>
              <w:t>6</w:t>
            </w:r>
          </w:p>
        </w:tc>
        <w:tc>
          <w:tcPr>
            <w:tcW w:w="3714" w:type="dxa"/>
            <w:gridSpan w:val="14"/>
            <w:vAlign w:val="center"/>
          </w:tcPr>
          <w:p w14:paraId="7FB300F7" w14:textId="77777777" w:rsidR="000E5DD2" w:rsidRPr="001D386E" w:rsidRDefault="000E5DD2" w:rsidP="000E5DD2">
            <w:pPr>
              <w:pStyle w:val="TAC"/>
            </w:pPr>
            <w:r w:rsidRPr="001D386E">
              <w:rPr>
                <w:lang w:eastAsia="zh-CN"/>
              </w:rPr>
              <w:t>See CA_46C Bandwidth Combination Set 1 in Table 5.6A.1-1</w:t>
            </w:r>
          </w:p>
        </w:tc>
        <w:tc>
          <w:tcPr>
            <w:tcW w:w="1187" w:type="dxa"/>
            <w:vMerge/>
            <w:vAlign w:val="center"/>
          </w:tcPr>
          <w:p w14:paraId="1138F001" w14:textId="77777777" w:rsidR="000E5DD2" w:rsidRPr="001D386E" w:rsidRDefault="000E5DD2" w:rsidP="000E5DD2">
            <w:pPr>
              <w:pStyle w:val="TAC"/>
            </w:pPr>
          </w:p>
        </w:tc>
        <w:tc>
          <w:tcPr>
            <w:tcW w:w="1286" w:type="dxa"/>
            <w:vMerge/>
            <w:vAlign w:val="center"/>
          </w:tcPr>
          <w:p w14:paraId="505C1BF9" w14:textId="77777777" w:rsidR="000E5DD2" w:rsidRPr="001D386E" w:rsidRDefault="000E5DD2" w:rsidP="000E5DD2">
            <w:pPr>
              <w:pStyle w:val="TAC"/>
            </w:pPr>
          </w:p>
        </w:tc>
      </w:tr>
      <w:tr w:rsidR="000E5DD2" w:rsidRPr="001D386E" w14:paraId="58037374" w14:textId="77777777" w:rsidTr="000E5DD2">
        <w:trPr>
          <w:jc w:val="center"/>
        </w:trPr>
        <w:tc>
          <w:tcPr>
            <w:tcW w:w="1401" w:type="dxa"/>
            <w:vMerge/>
            <w:vAlign w:val="center"/>
          </w:tcPr>
          <w:p w14:paraId="2A551B39" w14:textId="77777777" w:rsidR="000E5DD2" w:rsidRPr="001D386E" w:rsidRDefault="000E5DD2" w:rsidP="000E5DD2">
            <w:pPr>
              <w:pStyle w:val="TAC"/>
            </w:pPr>
          </w:p>
        </w:tc>
        <w:tc>
          <w:tcPr>
            <w:tcW w:w="1466" w:type="dxa"/>
            <w:vMerge w:val="restart"/>
            <w:vAlign w:val="center"/>
          </w:tcPr>
          <w:p w14:paraId="1E0235F2" w14:textId="77777777" w:rsidR="000E5DD2" w:rsidRPr="001D386E" w:rsidRDefault="000E5DD2" w:rsidP="000E5DD2">
            <w:pPr>
              <w:pStyle w:val="TAC"/>
              <w:rPr>
                <w:lang w:eastAsia="zh-CN"/>
              </w:rPr>
            </w:pPr>
            <w:r w:rsidRPr="001D386E">
              <w:rPr>
                <w:rFonts w:cs="Intel Clear" w:hint="eastAsia"/>
                <w:lang w:eastAsia="zh-CN"/>
              </w:rPr>
              <w:t>-</w:t>
            </w:r>
          </w:p>
        </w:tc>
        <w:tc>
          <w:tcPr>
            <w:tcW w:w="769" w:type="dxa"/>
            <w:vAlign w:val="center"/>
          </w:tcPr>
          <w:p w14:paraId="55DC4F64" w14:textId="77777777" w:rsidR="000E5DD2" w:rsidRPr="001D386E" w:rsidRDefault="000E5DD2" w:rsidP="000E5DD2">
            <w:pPr>
              <w:pStyle w:val="TAC"/>
            </w:pPr>
            <w:r w:rsidRPr="001D386E">
              <w:rPr>
                <w:rFonts w:cs="Intel Clear"/>
                <w:lang w:val="en-US" w:eastAsia="zh-TW"/>
              </w:rPr>
              <w:t>1</w:t>
            </w:r>
          </w:p>
        </w:tc>
        <w:tc>
          <w:tcPr>
            <w:tcW w:w="727" w:type="dxa"/>
            <w:vAlign w:val="center"/>
          </w:tcPr>
          <w:p w14:paraId="7FDE9E4B" w14:textId="77777777" w:rsidR="000E5DD2" w:rsidRPr="001D386E" w:rsidRDefault="000E5DD2" w:rsidP="000E5DD2">
            <w:pPr>
              <w:pStyle w:val="TAC"/>
            </w:pPr>
          </w:p>
        </w:tc>
        <w:tc>
          <w:tcPr>
            <w:tcW w:w="587" w:type="dxa"/>
            <w:gridSpan w:val="2"/>
            <w:vAlign w:val="center"/>
          </w:tcPr>
          <w:p w14:paraId="1A6BA3D3" w14:textId="77777777" w:rsidR="000E5DD2" w:rsidRPr="001D386E" w:rsidRDefault="000E5DD2" w:rsidP="000E5DD2">
            <w:pPr>
              <w:pStyle w:val="TAC"/>
            </w:pPr>
          </w:p>
        </w:tc>
        <w:tc>
          <w:tcPr>
            <w:tcW w:w="588" w:type="dxa"/>
            <w:gridSpan w:val="2"/>
            <w:vAlign w:val="center"/>
          </w:tcPr>
          <w:p w14:paraId="2E78A3CE" w14:textId="77777777" w:rsidR="000E5DD2" w:rsidRPr="001D386E" w:rsidRDefault="000E5DD2" w:rsidP="000E5DD2">
            <w:pPr>
              <w:pStyle w:val="TAC"/>
            </w:pPr>
            <w:r w:rsidRPr="001D386E">
              <w:rPr>
                <w:rFonts w:cs="Intel Clear"/>
              </w:rPr>
              <w:t>Yes</w:t>
            </w:r>
          </w:p>
        </w:tc>
        <w:tc>
          <w:tcPr>
            <w:tcW w:w="588" w:type="dxa"/>
            <w:gridSpan w:val="3"/>
            <w:vAlign w:val="center"/>
          </w:tcPr>
          <w:p w14:paraId="6530DA9E" w14:textId="77777777" w:rsidR="000E5DD2" w:rsidRPr="001D386E" w:rsidRDefault="000E5DD2" w:rsidP="000E5DD2">
            <w:pPr>
              <w:pStyle w:val="TAC"/>
            </w:pPr>
            <w:r w:rsidRPr="001D386E">
              <w:rPr>
                <w:rFonts w:cs="Intel Clear"/>
              </w:rPr>
              <w:t>Yes</w:t>
            </w:r>
          </w:p>
        </w:tc>
        <w:tc>
          <w:tcPr>
            <w:tcW w:w="592" w:type="dxa"/>
            <w:gridSpan w:val="3"/>
            <w:vAlign w:val="center"/>
          </w:tcPr>
          <w:p w14:paraId="1E3FD5DD" w14:textId="77777777" w:rsidR="000E5DD2" w:rsidRPr="001D386E" w:rsidRDefault="000E5DD2" w:rsidP="000E5DD2">
            <w:pPr>
              <w:pStyle w:val="TAC"/>
            </w:pPr>
            <w:r w:rsidRPr="001D386E">
              <w:rPr>
                <w:rFonts w:cs="Intel Clear"/>
              </w:rPr>
              <w:t>Yes</w:t>
            </w:r>
          </w:p>
        </w:tc>
        <w:tc>
          <w:tcPr>
            <w:tcW w:w="632" w:type="dxa"/>
            <w:gridSpan w:val="3"/>
            <w:vAlign w:val="center"/>
          </w:tcPr>
          <w:p w14:paraId="11FC396F" w14:textId="77777777" w:rsidR="000E5DD2" w:rsidRPr="001D386E" w:rsidRDefault="000E5DD2" w:rsidP="000E5DD2">
            <w:pPr>
              <w:pStyle w:val="TAC"/>
            </w:pPr>
            <w:r w:rsidRPr="001D386E">
              <w:rPr>
                <w:rFonts w:cs="Intel Clear"/>
              </w:rPr>
              <w:t>Yes</w:t>
            </w:r>
          </w:p>
        </w:tc>
        <w:tc>
          <w:tcPr>
            <w:tcW w:w="1187" w:type="dxa"/>
            <w:vMerge w:val="restart"/>
            <w:vAlign w:val="center"/>
          </w:tcPr>
          <w:p w14:paraId="14340901" w14:textId="77777777" w:rsidR="000E5DD2" w:rsidRPr="001D386E" w:rsidRDefault="000E5DD2" w:rsidP="000E5DD2">
            <w:pPr>
              <w:pStyle w:val="TAC"/>
            </w:pPr>
            <w:r w:rsidRPr="001D386E">
              <w:rPr>
                <w:rFonts w:cs="Intel Clear" w:hint="eastAsia"/>
                <w:lang w:eastAsia="zh-CN"/>
              </w:rPr>
              <w:t>80</w:t>
            </w:r>
          </w:p>
        </w:tc>
        <w:tc>
          <w:tcPr>
            <w:tcW w:w="1286" w:type="dxa"/>
            <w:vMerge w:val="restart"/>
            <w:vAlign w:val="center"/>
          </w:tcPr>
          <w:p w14:paraId="2B4A2F40" w14:textId="77777777" w:rsidR="000E5DD2" w:rsidRPr="001D386E" w:rsidRDefault="000E5DD2" w:rsidP="000E5DD2">
            <w:pPr>
              <w:pStyle w:val="TAC"/>
            </w:pPr>
            <w:r w:rsidRPr="001D386E">
              <w:rPr>
                <w:rFonts w:cs="Intel Clear" w:hint="eastAsia"/>
                <w:lang w:eastAsia="zh-CN"/>
              </w:rPr>
              <w:t>1</w:t>
            </w:r>
          </w:p>
        </w:tc>
      </w:tr>
      <w:tr w:rsidR="000E5DD2" w:rsidRPr="001D386E" w14:paraId="437ED1D3" w14:textId="77777777" w:rsidTr="000E5DD2">
        <w:trPr>
          <w:jc w:val="center"/>
        </w:trPr>
        <w:tc>
          <w:tcPr>
            <w:tcW w:w="1401" w:type="dxa"/>
            <w:vMerge/>
            <w:vAlign w:val="center"/>
          </w:tcPr>
          <w:p w14:paraId="177114BE" w14:textId="77777777" w:rsidR="000E5DD2" w:rsidRPr="001D386E" w:rsidRDefault="000E5DD2" w:rsidP="000E5DD2">
            <w:pPr>
              <w:pStyle w:val="TAC"/>
            </w:pPr>
          </w:p>
        </w:tc>
        <w:tc>
          <w:tcPr>
            <w:tcW w:w="1466" w:type="dxa"/>
            <w:vMerge/>
            <w:vAlign w:val="center"/>
          </w:tcPr>
          <w:p w14:paraId="68356A34" w14:textId="77777777" w:rsidR="000E5DD2" w:rsidRPr="001D386E" w:rsidRDefault="000E5DD2" w:rsidP="000E5DD2">
            <w:pPr>
              <w:pStyle w:val="TAC"/>
              <w:rPr>
                <w:lang w:eastAsia="zh-CN"/>
              </w:rPr>
            </w:pPr>
          </w:p>
        </w:tc>
        <w:tc>
          <w:tcPr>
            <w:tcW w:w="769" w:type="dxa"/>
            <w:vAlign w:val="center"/>
          </w:tcPr>
          <w:p w14:paraId="64383B09" w14:textId="77777777" w:rsidR="000E5DD2" w:rsidRPr="001D386E" w:rsidRDefault="000E5DD2" w:rsidP="000E5DD2">
            <w:pPr>
              <w:pStyle w:val="TAC"/>
            </w:pPr>
            <w:r w:rsidRPr="001D386E">
              <w:rPr>
                <w:rFonts w:cs="Intel Clear"/>
                <w:lang w:val="en-US" w:eastAsia="zh-TW"/>
              </w:rPr>
              <w:t>3</w:t>
            </w:r>
          </w:p>
        </w:tc>
        <w:tc>
          <w:tcPr>
            <w:tcW w:w="727" w:type="dxa"/>
            <w:vAlign w:val="center"/>
          </w:tcPr>
          <w:p w14:paraId="5C3DA28F" w14:textId="77777777" w:rsidR="000E5DD2" w:rsidRPr="001D386E" w:rsidRDefault="000E5DD2" w:rsidP="000E5DD2">
            <w:pPr>
              <w:pStyle w:val="TAC"/>
            </w:pPr>
          </w:p>
        </w:tc>
        <w:tc>
          <w:tcPr>
            <w:tcW w:w="587" w:type="dxa"/>
            <w:gridSpan w:val="2"/>
            <w:vAlign w:val="center"/>
          </w:tcPr>
          <w:p w14:paraId="43921D11" w14:textId="77777777" w:rsidR="000E5DD2" w:rsidRPr="001D386E" w:rsidRDefault="000E5DD2" w:rsidP="000E5DD2">
            <w:pPr>
              <w:pStyle w:val="TAC"/>
            </w:pPr>
          </w:p>
        </w:tc>
        <w:tc>
          <w:tcPr>
            <w:tcW w:w="588" w:type="dxa"/>
            <w:gridSpan w:val="2"/>
            <w:vAlign w:val="center"/>
          </w:tcPr>
          <w:p w14:paraId="5771FC33" w14:textId="77777777" w:rsidR="000E5DD2" w:rsidRPr="001D386E" w:rsidRDefault="000E5DD2" w:rsidP="000E5DD2">
            <w:pPr>
              <w:pStyle w:val="TAC"/>
            </w:pPr>
            <w:r w:rsidRPr="001D386E">
              <w:rPr>
                <w:rFonts w:cs="Intel Clear"/>
              </w:rPr>
              <w:t>Yes</w:t>
            </w:r>
          </w:p>
        </w:tc>
        <w:tc>
          <w:tcPr>
            <w:tcW w:w="588" w:type="dxa"/>
            <w:gridSpan w:val="3"/>
            <w:vAlign w:val="center"/>
          </w:tcPr>
          <w:p w14:paraId="4AE5275D" w14:textId="77777777" w:rsidR="000E5DD2" w:rsidRPr="001D386E" w:rsidRDefault="000E5DD2" w:rsidP="000E5DD2">
            <w:pPr>
              <w:pStyle w:val="TAC"/>
            </w:pPr>
            <w:r w:rsidRPr="001D386E">
              <w:rPr>
                <w:rFonts w:cs="Intel Clear"/>
              </w:rPr>
              <w:t>Yes</w:t>
            </w:r>
          </w:p>
        </w:tc>
        <w:tc>
          <w:tcPr>
            <w:tcW w:w="592" w:type="dxa"/>
            <w:gridSpan w:val="3"/>
            <w:vAlign w:val="center"/>
          </w:tcPr>
          <w:p w14:paraId="5423F7C5" w14:textId="77777777" w:rsidR="000E5DD2" w:rsidRPr="001D386E" w:rsidRDefault="000E5DD2" w:rsidP="000E5DD2">
            <w:pPr>
              <w:pStyle w:val="TAC"/>
            </w:pPr>
            <w:r w:rsidRPr="001D386E">
              <w:rPr>
                <w:rFonts w:cs="Intel Clear"/>
              </w:rPr>
              <w:t>Yes</w:t>
            </w:r>
          </w:p>
        </w:tc>
        <w:tc>
          <w:tcPr>
            <w:tcW w:w="632" w:type="dxa"/>
            <w:gridSpan w:val="3"/>
            <w:vAlign w:val="center"/>
          </w:tcPr>
          <w:p w14:paraId="02E52A5F" w14:textId="77777777" w:rsidR="000E5DD2" w:rsidRPr="001D386E" w:rsidRDefault="000E5DD2" w:rsidP="000E5DD2">
            <w:pPr>
              <w:pStyle w:val="TAC"/>
            </w:pPr>
            <w:r w:rsidRPr="001D386E">
              <w:rPr>
                <w:rFonts w:cs="Intel Clear"/>
              </w:rPr>
              <w:t>Yes</w:t>
            </w:r>
          </w:p>
        </w:tc>
        <w:tc>
          <w:tcPr>
            <w:tcW w:w="1187" w:type="dxa"/>
            <w:vMerge/>
            <w:vAlign w:val="center"/>
          </w:tcPr>
          <w:p w14:paraId="2C971DE8" w14:textId="77777777" w:rsidR="000E5DD2" w:rsidRPr="001D386E" w:rsidRDefault="000E5DD2" w:rsidP="000E5DD2">
            <w:pPr>
              <w:pStyle w:val="TAC"/>
            </w:pPr>
          </w:p>
        </w:tc>
        <w:tc>
          <w:tcPr>
            <w:tcW w:w="1286" w:type="dxa"/>
            <w:vMerge/>
            <w:vAlign w:val="center"/>
          </w:tcPr>
          <w:p w14:paraId="3C632B3F" w14:textId="77777777" w:rsidR="000E5DD2" w:rsidRPr="001D386E" w:rsidRDefault="000E5DD2" w:rsidP="000E5DD2">
            <w:pPr>
              <w:pStyle w:val="TAC"/>
            </w:pPr>
          </w:p>
        </w:tc>
      </w:tr>
      <w:tr w:rsidR="000E5DD2" w:rsidRPr="001D386E" w14:paraId="3932F3EF" w14:textId="77777777" w:rsidTr="000E5DD2">
        <w:trPr>
          <w:jc w:val="center"/>
        </w:trPr>
        <w:tc>
          <w:tcPr>
            <w:tcW w:w="1401" w:type="dxa"/>
            <w:vMerge/>
            <w:vAlign w:val="center"/>
          </w:tcPr>
          <w:p w14:paraId="73445F7F" w14:textId="77777777" w:rsidR="000E5DD2" w:rsidRPr="001D386E" w:rsidRDefault="000E5DD2" w:rsidP="000E5DD2">
            <w:pPr>
              <w:pStyle w:val="TAC"/>
            </w:pPr>
          </w:p>
        </w:tc>
        <w:tc>
          <w:tcPr>
            <w:tcW w:w="1466" w:type="dxa"/>
            <w:vMerge/>
            <w:vAlign w:val="center"/>
          </w:tcPr>
          <w:p w14:paraId="21106ECB" w14:textId="77777777" w:rsidR="000E5DD2" w:rsidRPr="001D386E" w:rsidRDefault="000E5DD2" w:rsidP="000E5DD2">
            <w:pPr>
              <w:pStyle w:val="TAC"/>
              <w:rPr>
                <w:lang w:eastAsia="zh-CN"/>
              </w:rPr>
            </w:pPr>
          </w:p>
        </w:tc>
        <w:tc>
          <w:tcPr>
            <w:tcW w:w="769" w:type="dxa"/>
            <w:vAlign w:val="center"/>
          </w:tcPr>
          <w:p w14:paraId="0E772BB4" w14:textId="77777777" w:rsidR="000E5DD2" w:rsidRPr="001D386E" w:rsidRDefault="000E5DD2" w:rsidP="000E5DD2">
            <w:pPr>
              <w:pStyle w:val="TAC"/>
            </w:pPr>
            <w:r w:rsidRPr="001D386E">
              <w:rPr>
                <w:rFonts w:cs="Intel Clear"/>
                <w:lang w:val="en-US" w:eastAsia="zh-TW"/>
              </w:rPr>
              <w:t>46</w:t>
            </w:r>
          </w:p>
        </w:tc>
        <w:tc>
          <w:tcPr>
            <w:tcW w:w="3714" w:type="dxa"/>
            <w:gridSpan w:val="14"/>
            <w:vAlign w:val="center"/>
          </w:tcPr>
          <w:p w14:paraId="0CD45696" w14:textId="77777777" w:rsidR="000E5DD2" w:rsidRPr="001D386E" w:rsidRDefault="000E5DD2" w:rsidP="000E5DD2">
            <w:pPr>
              <w:pStyle w:val="TAC"/>
            </w:pPr>
            <w:r w:rsidRPr="001D386E">
              <w:rPr>
                <w:rFonts w:eastAsia="Calibri Light" w:cs="Intel Clear"/>
              </w:rPr>
              <w:t>See CA_46C in Table 5.6A.1-1 of TS 36.101 Bandwidth Combination Set 0</w:t>
            </w:r>
          </w:p>
        </w:tc>
        <w:tc>
          <w:tcPr>
            <w:tcW w:w="1187" w:type="dxa"/>
            <w:vMerge/>
            <w:vAlign w:val="center"/>
          </w:tcPr>
          <w:p w14:paraId="490A62D4" w14:textId="77777777" w:rsidR="000E5DD2" w:rsidRPr="001D386E" w:rsidRDefault="000E5DD2" w:rsidP="000E5DD2">
            <w:pPr>
              <w:pStyle w:val="TAC"/>
            </w:pPr>
          </w:p>
        </w:tc>
        <w:tc>
          <w:tcPr>
            <w:tcW w:w="1286" w:type="dxa"/>
            <w:vMerge/>
            <w:vAlign w:val="center"/>
          </w:tcPr>
          <w:p w14:paraId="2E7E2A8B" w14:textId="77777777" w:rsidR="000E5DD2" w:rsidRPr="001D386E" w:rsidRDefault="000E5DD2" w:rsidP="000E5DD2">
            <w:pPr>
              <w:pStyle w:val="TAC"/>
            </w:pPr>
          </w:p>
        </w:tc>
      </w:tr>
      <w:tr w:rsidR="000E5DD2" w:rsidRPr="001D386E" w14:paraId="16AA73F1" w14:textId="77777777" w:rsidTr="000E5DD2">
        <w:trPr>
          <w:jc w:val="center"/>
        </w:trPr>
        <w:tc>
          <w:tcPr>
            <w:tcW w:w="1401" w:type="dxa"/>
            <w:vMerge w:val="restart"/>
            <w:vAlign w:val="center"/>
          </w:tcPr>
          <w:p w14:paraId="72C4DEB4" w14:textId="77777777" w:rsidR="000E5DD2" w:rsidRPr="001D386E" w:rsidRDefault="000E5DD2" w:rsidP="000E5DD2">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05A09927" w14:textId="77777777" w:rsidR="000E5DD2" w:rsidRPr="001D386E" w:rsidRDefault="000E5DD2" w:rsidP="000E5DD2">
            <w:pPr>
              <w:pStyle w:val="TAC"/>
              <w:rPr>
                <w:lang w:eastAsia="zh-CN"/>
              </w:rPr>
            </w:pPr>
            <w:r w:rsidRPr="001D386E">
              <w:rPr>
                <w:rFonts w:cs="Intel Clear" w:hint="eastAsia"/>
                <w:lang w:eastAsia="zh-CN"/>
              </w:rPr>
              <w:t>-</w:t>
            </w:r>
          </w:p>
        </w:tc>
        <w:tc>
          <w:tcPr>
            <w:tcW w:w="769" w:type="dxa"/>
            <w:vAlign w:val="center"/>
          </w:tcPr>
          <w:p w14:paraId="7D202716" w14:textId="77777777" w:rsidR="000E5DD2" w:rsidRPr="001D386E" w:rsidRDefault="000E5DD2" w:rsidP="000E5DD2">
            <w:pPr>
              <w:pStyle w:val="TAC"/>
            </w:pPr>
            <w:r w:rsidRPr="001D386E">
              <w:rPr>
                <w:rFonts w:cs="Intel Clear"/>
                <w:lang w:val="en-US" w:eastAsia="zh-TW"/>
              </w:rPr>
              <w:t>1</w:t>
            </w:r>
          </w:p>
        </w:tc>
        <w:tc>
          <w:tcPr>
            <w:tcW w:w="727" w:type="dxa"/>
            <w:vAlign w:val="center"/>
          </w:tcPr>
          <w:p w14:paraId="5588607D" w14:textId="77777777" w:rsidR="000E5DD2" w:rsidRPr="001D386E" w:rsidRDefault="000E5DD2" w:rsidP="000E5DD2">
            <w:pPr>
              <w:pStyle w:val="TAC"/>
            </w:pPr>
          </w:p>
        </w:tc>
        <w:tc>
          <w:tcPr>
            <w:tcW w:w="587" w:type="dxa"/>
            <w:gridSpan w:val="2"/>
            <w:vAlign w:val="center"/>
          </w:tcPr>
          <w:p w14:paraId="6BEA9205" w14:textId="77777777" w:rsidR="000E5DD2" w:rsidRPr="001D386E" w:rsidRDefault="000E5DD2" w:rsidP="000E5DD2">
            <w:pPr>
              <w:pStyle w:val="TAC"/>
            </w:pPr>
          </w:p>
        </w:tc>
        <w:tc>
          <w:tcPr>
            <w:tcW w:w="588" w:type="dxa"/>
            <w:gridSpan w:val="2"/>
            <w:vAlign w:val="center"/>
          </w:tcPr>
          <w:p w14:paraId="20F0B843" w14:textId="77777777" w:rsidR="000E5DD2" w:rsidRPr="001D386E" w:rsidRDefault="000E5DD2" w:rsidP="000E5DD2">
            <w:pPr>
              <w:pStyle w:val="TAC"/>
            </w:pPr>
            <w:r w:rsidRPr="001D386E">
              <w:rPr>
                <w:rFonts w:cs="Intel Clear"/>
              </w:rPr>
              <w:t>Yes</w:t>
            </w:r>
          </w:p>
        </w:tc>
        <w:tc>
          <w:tcPr>
            <w:tcW w:w="588" w:type="dxa"/>
            <w:gridSpan w:val="3"/>
            <w:vAlign w:val="center"/>
          </w:tcPr>
          <w:p w14:paraId="4DD9B24A" w14:textId="77777777" w:rsidR="000E5DD2" w:rsidRPr="001D386E" w:rsidRDefault="000E5DD2" w:rsidP="000E5DD2">
            <w:pPr>
              <w:pStyle w:val="TAC"/>
            </w:pPr>
            <w:r w:rsidRPr="001D386E">
              <w:rPr>
                <w:rFonts w:cs="Intel Clear"/>
              </w:rPr>
              <w:t>Yes</w:t>
            </w:r>
          </w:p>
        </w:tc>
        <w:tc>
          <w:tcPr>
            <w:tcW w:w="592" w:type="dxa"/>
            <w:gridSpan w:val="3"/>
            <w:vAlign w:val="center"/>
          </w:tcPr>
          <w:p w14:paraId="33999374" w14:textId="77777777" w:rsidR="000E5DD2" w:rsidRPr="001D386E" w:rsidRDefault="000E5DD2" w:rsidP="000E5DD2">
            <w:pPr>
              <w:pStyle w:val="TAC"/>
            </w:pPr>
            <w:r w:rsidRPr="001D386E">
              <w:rPr>
                <w:rFonts w:cs="Intel Clear"/>
              </w:rPr>
              <w:t>Yes</w:t>
            </w:r>
          </w:p>
        </w:tc>
        <w:tc>
          <w:tcPr>
            <w:tcW w:w="632" w:type="dxa"/>
            <w:gridSpan w:val="3"/>
            <w:vAlign w:val="center"/>
          </w:tcPr>
          <w:p w14:paraId="25BAA96D" w14:textId="77777777" w:rsidR="000E5DD2" w:rsidRPr="001D386E" w:rsidRDefault="000E5DD2" w:rsidP="000E5DD2">
            <w:pPr>
              <w:pStyle w:val="TAC"/>
            </w:pPr>
            <w:r w:rsidRPr="001D386E">
              <w:rPr>
                <w:rFonts w:cs="Intel Clear"/>
              </w:rPr>
              <w:t>Yes</w:t>
            </w:r>
          </w:p>
        </w:tc>
        <w:tc>
          <w:tcPr>
            <w:tcW w:w="1187" w:type="dxa"/>
            <w:vMerge w:val="restart"/>
            <w:vAlign w:val="center"/>
          </w:tcPr>
          <w:p w14:paraId="05027DBD" w14:textId="77777777" w:rsidR="000E5DD2" w:rsidRPr="001D386E" w:rsidRDefault="000E5DD2" w:rsidP="000E5DD2">
            <w:pPr>
              <w:pStyle w:val="TAC"/>
            </w:pPr>
            <w:r w:rsidRPr="001D386E">
              <w:rPr>
                <w:rFonts w:cs="Intel Clear" w:hint="eastAsia"/>
                <w:lang w:eastAsia="zh-CN"/>
              </w:rPr>
              <w:t>100</w:t>
            </w:r>
          </w:p>
        </w:tc>
        <w:tc>
          <w:tcPr>
            <w:tcW w:w="1286" w:type="dxa"/>
            <w:vMerge w:val="restart"/>
            <w:vAlign w:val="center"/>
          </w:tcPr>
          <w:p w14:paraId="4B9E658B" w14:textId="77777777" w:rsidR="000E5DD2" w:rsidRPr="001D386E" w:rsidRDefault="000E5DD2" w:rsidP="000E5DD2">
            <w:pPr>
              <w:pStyle w:val="TAC"/>
            </w:pPr>
            <w:r w:rsidRPr="001D386E">
              <w:rPr>
                <w:rFonts w:cs="Intel Clear" w:hint="eastAsia"/>
                <w:lang w:eastAsia="zh-CN"/>
              </w:rPr>
              <w:t>0</w:t>
            </w:r>
          </w:p>
        </w:tc>
      </w:tr>
      <w:tr w:rsidR="000E5DD2" w:rsidRPr="001D386E" w14:paraId="5F1A3371" w14:textId="77777777" w:rsidTr="000E5DD2">
        <w:trPr>
          <w:jc w:val="center"/>
        </w:trPr>
        <w:tc>
          <w:tcPr>
            <w:tcW w:w="1401" w:type="dxa"/>
            <w:vMerge/>
            <w:vAlign w:val="center"/>
          </w:tcPr>
          <w:p w14:paraId="242EB45A" w14:textId="77777777" w:rsidR="000E5DD2" w:rsidRPr="001D386E" w:rsidRDefault="000E5DD2" w:rsidP="000E5DD2">
            <w:pPr>
              <w:pStyle w:val="TAC"/>
            </w:pPr>
          </w:p>
        </w:tc>
        <w:tc>
          <w:tcPr>
            <w:tcW w:w="1466" w:type="dxa"/>
            <w:vMerge/>
            <w:vAlign w:val="center"/>
          </w:tcPr>
          <w:p w14:paraId="2EC9A555" w14:textId="77777777" w:rsidR="000E5DD2" w:rsidRPr="001D386E" w:rsidRDefault="000E5DD2" w:rsidP="000E5DD2">
            <w:pPr>
              <w:pStyle w:val="TAC"/>
              <w:rPr>
                <w:lang w:eastAsia="zh-CN"/>
              </w:rPr>
            </w:pPr>
          </w:p>
        </w:tc>
        <w:tc>
          <w:tcPr>
            <w:tcW w:w="769" w:type="dxa"/>
            <w:vAlign w:val="center"/>
          </w:tcPr>
          <w:p w14:paraId="08D8700B" w14:textId="77777777" w:rsidR="000E5DD2" w:rsidRPr="001D386E" w:rsidRDefault="000E5DD2" w:rsidP="000E5DD2">
            <w:pPr>
              <w:pStyle w:val="TAC"/>
            </w:pPr>
            <w:r w:rsidRPr="001D386E">
              <w:rPr>
                <w:rFonts w:cs="Intel Clear"/>
                <w:lang w:val="en-US" w:eastAsia="zh-TW"/>
              </w:rPr>
              <w:t>3</w:t>
            </w:r>
          </w:p>
        </w:tc>
        <w:tc>
          <w:tcPr>
            <w:tcW w:w="727" w:type="dxa"/>
            <w:vAlign w:val="center"/>
          </w:tcPr>
          <w:p w14:paraId="724F1861" w14:textId="77777777" w:rsidR="000E5DD2" w:rsidRPr="001D386E" w:rsidRDefault="000E5DD2" w:rsidP="000E5DD2">
            <w:pPr>
              <w:pStyle w:val="TAC"/>
            </w:pPr>
          </w:p>
        </w:tc>
        <w:tc>
          <w:tcPr>
            <w:tcW w:w="587" w:type="dxa"/>
            <w:gridSpan w:val="2"/>
            <w:vAlign w:val="center"/>
          </w:tcPr>
          <w:p w14:paraId="5F673EE4" w14:textId="77777777" w:rsidR="000E5DD2" w:rsidRPr="001D386E" w:rsidRDefault="000E5DD2" w:rsidP="000E5DD2">
            <w:pPr>
              <w:pStyle w:val="TAC"/>
            </w:pPr>
          </w:p>
        </w:tc>
        <w:tc>
          <w:tcPr>
            <w:tcW w:w="588" w:type="dxa"/>
            <w:gridSpan w:val="2"/>
            <w:vAlign w:val="center"/>
          </w:tcPr>
          <w:p w14:paraId="16E4A233" w14:textId="77777777" w:rsidR="000E5DD2" w:rsidRPr="001D386E" w:rsidRDefault="000E5DD2" w:rsidP="000E5DD2">
            <w:pPr>
              <w:pStyle w:val="TAC"/>
            </w:pPr>
            <w:r w:rsidRPr="001D386E">
              <w:t>Yes</w:t>
            </w:r>
          </w:p>
        </w:tc>
        <w:tc>
          <w:tcPr>
            <w:tcW w:w="588" w:type="dxa"/>
            <w:gridSpan w:val="3"/>
            <w:vAlign w:val="center"/>
          </w:tcPr>
          <w:p w14:paraId="5C2F2B2F" w14:textId="77777777" w:rsidR="000E5DD2" w:rsidRPr="001D386E" w:rsidRDefault="000E5DD2" w:rsidP="000E5DD2">
            <w:pPr>
              <w:pStyle w:val="TAC"/>
            </w:pPr>
            <w:r w:rsidRPr="001D386E">
              <w:t>Yes</w:t>
            </w:r>
          </w:p>
        </w:tc>
        <w:tc>
          <w:tcPr>
            <w:tcW w:w="592" w:type="dxa"/>
            <w:gridSpan w:val="3"/>
            <w:vAlign w:val="center"/>
          </w:tcPr>
          <w:p w14:paraId="18988DCE" w14:textId="77777777" w:rsidR="000E5DD2" w:rsidRPr="001D386E" w:rsidRDefault="000E5DD2" w:rsidP="000E5DD2">
            <w:pPr>
              <w:pStyle w:val="TAC"/>
            </w:pPr>
            <w:r w:rsidRPr="001D386E">
              <w:t>Yes</w:t>
            </w:r>
          </w:p>
        </w:tc>
        <w:tc>
          <w:tcPr>
            <w:tcW w:w="632" w:type="dxa"/>
            <w:gridSpan w:val="3"/>
            <w:vAlign w:val="center"/>
          </w:tcPr>
          <w:p w14:paraId="2F84E89C" w14:textId="77777777" w:rsidR="000E5DD2" w:rsidRPr="001D386E" w:rsidRDefault="000E5DD2" w:rsidP="000E5DD2">
            <w:pPr>
              <w:pStyle w:val="TAC"/>
            </w:pPr>
            <w:r w:rsidRPr="001D386E">
              <w:t>Yes</w:t>
            </w:r>
          </w:p>
        </w:tc>
        <w:tc>
          <w:tcPr>
            <w:tcW w:w="1187" w:type="dxa"/>
            <w:vMerge/>
            <w:vAlign w:val="center"/>
          </w:tcPr>
          <w:p w14:paraId="18DC7B2C" w14:textId="77777777" w:rsidR="000E5DD2" w:rsidRPr="001D386E" w:rsidRDefault="000E5DD2" w:rsidP="000E5DD2">
            <w:pPr>
              <w:pStyle w:val="TAC"/>
            </w:pPr>
          </w:p>
        </w:tc>
        <w:tc>
          <w:tcPr>
            <w:tcW w:w="1286" w:type="dxa"/>
            <w:vMerge/>
            <w:vAlign w:val="center"/>
          </w:tcPr>
          <w:p w14:paraId="5D6DF9EF" w14:textId="77777777" w:rsidR="000E5DD2" w:rsidRPr="001D386E" w:rsidRDefault="000E5DD2" w:rsidP="000E5DD2">
            <w:pPr>
              <w:pStyle w:val="TAC"/>
            </w:pPr>
          </w:p>
        </w:tc>
      </w:tr>
      <w:tr w:rsidR="000E5DD2" w:rsidRPr="001D386E" w14:paraId="2E049020" w14:textId="77777777" w:rsidTr="000E5DD2">
        <w:trPr>
          <w:jc w:val="center"/>
        </w:trPr>
        <w:tc>
          <w:tcPr>
            <w:tcW w:w="1401" w:type="dxa"/>
            <w:vMerge/>
            <w:vAlign w:val="center"/>
          </w:tcPr>
          <w:p w14:paraId="0B346C4B" w14:textId="77777777" w:rsidR="000E5DD2" w:rsidRPr="001D386E" w:rsidRDefault="000E5DD2" w:rsidP="000E5DD2">
            <w:pPr>
              <w:pStyle w:val="TAC"/>
            </w:pPr>
          </w:p>
        </w:tc>
        <w:tc>
          <w:tcPr>
            <w:tcW w:w="1466" w:type="dxa"/>
            <w:vMerge/>
            <w:vAlign w:val="center"/>
          </w:tcPr>
          <w:p w14:paraId="752B1E7C" w14:textId="77777777" w:rsidR="000E5DD2" w:rsidRPr="001D386E" w:rsidRDefault="000E5DD2" w:rsidP="000E5DD2">
            <w:pPr>
              <w:pStyle w:val="TAC"/>
              <w:rPr>
                <w:lang w:eastAsia="zh-CN"/>
              </w:rPr>
            </w:pPr>
          </w:p>
        </w:tc>
        <w:tc>
          <w:tcPr>
            <w:tcW w:w="769" w:type="dxa"/>
            <w:vAlign w:val="center"/>
          </w:tcPr>
          <w:p w14:paraId="123D5F74" w14:textId="77777777" w:rsidR="000E5DD2" w:rsidRPr="001D386E" w:rsidRDefault="000E5DD2" w:rsidP="000E5DD2">
            <w:pPr>
              <w:pStyle w:val="TAC"/>
            </w:pPr>
            <w:r w:rsidRPr="001D386E">
              <w:rPr>
                <w:rFonts w:cs="Intel Clear"/>
                <w:lang w:val="en-US" w:eastAsia="zh-TW"/>
              </w:rPr>
              <w:t>46</w:t>
            </w:r>
          </w:p>
        </w:tc>
        <w:tc>
          <w:tcPr>
            <w:tcW w:w="3714" w:type="dxa"/>
            <w:gridSpan w:val="14"/>
            <w:vAlign w:val="center"/>
          </w:tcPr>
          <w:p w14:paraId="5783A7E7" w14:textId="77777777" w:rsidR="000E5DD2" w:rsidRPr="001D386E" w:rsidRDefault="000E5DD2" w:rsidP="000E5DD2">
            <w:pPr>
              <w:pStyle w:val="TAC"/>
            </w:pPr>
            <w:r w:rsidRPr="001D386E">
              <w:rPr>
                <w:rFonts w:eastAsia="Calibri Light" w:cs="Intel Clear"/>
              </w:rPr>
              <w:t>See CA_46D in Table 5.6A.1-1 of TS 36.101 Bandwidth Combination Set 0</w:t>
            </w:r>
          </w:p>
        </w:tc>
        <w:tc>
          <w:tcPr>
            <w:tcW w:w="1187" w:type="dxa"/>
            <w:vMerge/>
            <w:vAlign w:val="center"/>
          </w:tcPr>
          <w:p w14:paraId="70CD1CAF" w14:textId="77777777" w:rsidR="000E5DD2" w:rsidRPr="001D386E" w:rsidRDefault="000E5DD2" w:rsidP="000E5DD2">
            <w:pPr>
              <w:pStyle w:val="TAC"/>
            </w:pPr>
          </w:p>
        </w:tc>
        <w:tc>
          <w:tcPr>
            <w:tcW w:w="1286" w:type="dxa"/>
            <w:vMerge/>
            <w:vAlign w:val="center"/>
          </w:tcPr>
          <w:p w14:paraId="07D268A1" w14:textId="77777777" w:rsidR="000E5DD2" w:rsidRPr="001D386E" w:rsidRDefault="000E5DD2" w:rsidP="000E5DD2">
            <w:pPr>
              <w:pStyle w:val="TAC"/>
            </w:pPr>
          </w:p>
        </w:tc>
      </w:tr>
      <w:tr w:rsidR="000E5DD2" w:rsidRPr="001D386E" w14:paraId="08A1158E" w14:textId="77777777" w:rsidTr="000E5DD2">
        <w:trPr>
          <w:jc w:val="center"/>
        </w:trPr>
        <w:tc>
          <w:tcPr>
            <w:tcW w:w="1401" w:type="dxa"/>
            <w:vMerge w:val="restart"/>
            <w:vAlign w:val="center"/>
          </w:tcPr>
          <w:p w14:paraId="0019F8D7" w14:textId="77777777" w:rsidR="000E5DD2" w:rsidRPr="001D386E" w:rsidRDefault="000E5DD2" w:rsidP="000E5DD2">
            <w:pPr>
              <w:pStyle w:val="TAC"/>
            </w:pPr>
            <w:r w:rsidRPr="001D386E">
              <w:rPr>
                <w:rFonts w:cs="Intel Clear"/>
              </w:rPr>
              <w:t>CA_1A-3A-46E</w:t>
            </w:r>
          </w:p>
        </w:tc>
        <w:tc>
          <w:tcPr>
            <w:tcW w:w="1466" w:type="dxa"/>
            <w:vMerge w:val="restart"/>
            <w:vAlign w:val="center"/>
          </w:tcPr>
          <w:p w14:paraId="7F6C0214" w14:textId="77777777" w:rsidR="000E5DD2" w:rsidRPr="001D386E" w:rsidRDefault="000E5DD2" w:rsidP="000E5DD2">
            <w:pPr>
              <w:pStyle w:val="TAC"/>
              <w:rPr>
                <w:lang w:eastAsia="zh-CN"/>
              </w:rPr>
            </w:pPr>
            <w:r w:rsidRPr="001D386E">
              <w:rPr>
                <w:rFonts w:cs="Intel Clear" w:hint="eastAsia"/>
                <w:lang w:eastAsia="zh-CN"/>
              </w:rPr>
              <w:t>-</w:t>
            </w:r>
          </w:p>
        </w:tc>
        <w:tc>
          <w:tcPr>
            <w:tcW w:w="769" w:type="dxa"/>
            <w:vAlign w:val="center"/>
          </w:tcPr>
          <w:p w14:paraId="6D98BF63" w14:textId="77777777" w:rsidR="000E5DD2" w:rsidRPr="001D386E" w:rsidRDefault="000E5DD2" w:rsidP="000E5DD2">
            <w:pPr>
              <w:pStyle w:val="TAC"/>
            </w:pPr>
            <w:r w:rsidRPr="001D386E">
              <w:rPr>
                <w:rFonts w:cs="Intel Clear"/>
                <w:lang w:val="en-US" w:eastAsia="zh-TW"/>
              </w:rPr>
              <w:t>1</w:t>
            </w:r>
          </w:p>
        </w:tc>
        <w:tc>
          <w:tcPr>
            <w:tcW w:w="727" w:type="dxa"/>
            <w:vAlign w:val="center"/>
          </w:tcPr>
          <w:p w14:paraId="17F325D7" w14:textId="77777777" w:rsidR="000E5DD2" w:rsidRPr="001D386E" w:rsidRDefault="000E5DD2" w:rsidP="000E5DD2">
            <w:pPr>
              <w:pStyle w:val="TAC"/>
            </w:pPr>
          </w:p>
        </w:tc>
        <w:tc>
          <w:tcPr>
            <w:tcW w:w="587" w:type="dxa"/>
            <w:gridSpan w:val="2"/>
            <w:vAlign w:val="center"/>
          </w:tcPr>
          <w:p w14:paraId="65FF59BB" w14:textId="77777777" w:rsidR="000E5DD2" w:rsidRPr="001D386E" w:rsidRDefault="000E5DD2" w:rsidP="000E5DD2">
            <w:pPr>
              <w:pStyle w:val="TAC"/>
            </w:pPr>
          </w:p>
        </w:tc>
        <w:tc>
          <w:tcPr>
            <w:tcW w:w="588" w:type="dxa"/>
            <w:gridSpan w:val="2"/>
            <w:vAlign w:val="center"/>
          </w:tcPr>
          <w:p w14:paraId="102256B8" w14:textId="77777777" w:rsidR="000E5DD2" w:rsidRPr="001D386E" w:rsidRDefault="000E5DD2" w:rsidP="000E5DD2">
            <w:pPr>
              <w:pStyle w:val="TAC"/>
            </w:pPr>
            <w:r w:rsidRPr="001D386E">
              <w:rPr>
                <w:rFonts w:cs="Intel Clear"/>
              </w:rPr>
              <w:t>Yes</w:t>
            </w:r>
          </w:p>
        </w:tc>
        <w:tc>
          <w:tcPr>
            <w:tcW w:w="588" w:type="dxa"/>
            <w:gridSpan w:val="3"/>
            <w:vAlign w:val="center"/>
          </w:tcPr>
          <w:p w14:paraId="10658705" w14:textId="77777777" w:rsidR="000E5DD2" w:rsidRPr="001D386E" w:rsidRDefault="000E5DD2" w:rsidP="000E5DD2">
            <w:pPr>
              <w:pStyle w:val="TAC"/>
            </w:pPr>
            <w:r w:rsidRPr="001D386E">
              <w:rPr>
                <w:rFonts w:cs="Intel Clear"/>
              </w:rPr>
              <w:t>Yes</w:t>
            </w:r>
          </w:p>
        </w:tc>
        <w:tc>
          <w:tcPr>
            <w:tcW w:w="592" w:type="dxa"/>
            <w:gridSpan w:val="3"/>
            <w:vAlign w:val="center"/>
          </w:tcPr>
          <w:p w14:paraId="21F98ACF" w14:textId="77777777" w:rsidR="000E5DD2" w:rsidRPr="001D386E" w:rsidRDefault="000E5DD2" w:rsidP="000E5DD2">
            <w:pPr>
              <w:pStyle w:val="TAC"/>
            </w:pPr>
            <w:r w:rsidRPr="001D386E">
              <w:rPr>
                <w:rFonts w:cs="Intel Clear"/>
              </w:rPr>
              <w:t>Yes</w:t>
            </w:r>
          </w:p>
        </w:tc>
        <w:tc>
          <w:tcPr>
            <w:tcW w:w="632" w:type="dxa"/>
            <w:gridSpan w:val="3"/>
            <w:vAlign w:val="center"/>
          </w:tcPr>
          <w:p w14:paraId="7D4EDF51" w14:textId="77777777" w:rsidR="000E5DD2" w:rsidRPr="001D386E" w:rsidRDefault="000E5DD2" w:rsidP="000E5DD2">
            <w:pPr>
              <w:pStyle w:val="TAC"/>
            </w:pPr>
            <w:r w:rsidRPr="001D386E">
              <w:rPr>
                <w:rFonts w:cs="Intel Clear"/>
              </w:rPr>
              <w:t>Yes</w:t>
            </w:r>
          </w:p>
        </w:tc>
        <w:tc>
          <w:tcPr>
            <w:tcW w:w="1187" w:type="dxa"/>
            <w:vMerge w:val="restart"/>
            <w:vAlign w:val="center"/>
          </w:tcPr>
          <w:p w14:paraId="55DA2880" w14:textId="77777777" w:rsidR="000E5DD2" w:rsidRPr="001D386E" w:rsidRDefault="000E5DD2" w:rsidP="000E5DD2">
            <w:pPr>
              <w:pStyle w:val="TAC"/>
            </w:pPr>
            <w:r w:rsidRPr="001D386E">
              <w:rPr>
                <w:rFonts w:cs="Intel Clear" w:hint="eastAsia"/>
                <w:lang w:eastAsia="zh-CN"/>
              </w:rPr>
              <w:t>120</w:t>
            </w:r>
          </w:p>
        </w:tc>
        <w:tc>
          <w:tcPr>
            <w:tcW w:w="1286" w:type="dxa"/>
            <w:vMerge w:val="restart"/>
            <w:vAlign w:val="center"/>
          </w:tcPr>
          <w:p w14:paraId="2D509CEE" w14:textId="77777777" w:rsidR="000E5DD2" w:rsidRPr="001D386E" w:rsidRDefault="000E5DD2" w:rsidP="000E5DD2">
            <w:pPr>
              <w:pStyle w:val="TAC"/>
            </w:pPr>
            <w:r w:rsidRPr="001D386E">
              <w:rPr>
                <w:rFonts w:cs="Intel Clear" w:hint="eastAsia"/>
                <w:lang w:eastAsia="zh-CN"/>
              </w:rPr>
              <w:t>0</w:t>
            </w:r>
          </w:p>
        </w:tc>
      </w:tr>
      <w:tr w:rsidR="000E5DD2" w:rsidRPr="001D386E" w14:paraId="6B0A1560" w14:textId="77777777" w:rsidTr="000E5DD2">
        <w:trPr>
          <w:jc w:val="center"/>
        </w:trPr>
        <w:tc>
          <w:tcPr>
            <w:tcW w:w="1401" w:type="dxa"/>
            <w:vMerge/>
            <w:vAlign w:val="center"/>
          </w:tcPr>
          <w:p w14:paraId="26C499D1" w14:textId="77777777" w:rsidR="000E5DD2" w:rsidRPr="001D386E" w:rsidRDefault="000E5DD2" w:rsidP="000E5DD2">
            <w:pPr>
              <w:pStyle w:val="TAC"/>
            </w:pPr>
          </w:p>
        </w:tc>
        <w:tc>
          <w:tcPr>
            <w:tcW w:w="1466" w:type="dxa"/>
            <w:vMerge/>
            <w:vAlign w:val="center"/>
          </w:tcPr>
          <w:p w14:paraId="5F4DA75D" w14:textId="77777777" w:rsidR="000E5DD2" w:rsidRPr="001D386E" w:rsidRDefault="000E5DD2" w:rsidP="000E5DD2">
            <w:pPr>
              <w:pStyle w:val="TAC"/>
              <w:rPr>
                <w:lang w:eastAsia="zh-CN"/>
              </w:rPr>
            </w:pPr>
          </w:p>
        </w:tc>
        <w:tc>
          <w:tcPr>
            <w:tcW w:w="769" w:type="dxa"/>
            <w:vAlign w:val="center"/>
          </w:tcPr>
          <w:p w14:paraId="411A7CB7" w14:textId="77777777" w:rsidR="000E5DD2" w:rsidRPr="001D386E" w:rsidRDefault="000E5DD2" w:rsidP="000E5DD2">
            <w:pPr>
              <w:pStyle w:val="TAC"/>
            </w:pPr>
            <w:r w:rsidRPr="001D386E">
              <w:rPr>
                <w:rFonts w:cs="Intel Clear"/>
                <w:lang w:val="en-US" w:eastAsia="zh-TW"/>
              </w:rPr>
              <w:t>3</w:t>
            </w:r>
          </w:p>
        </w:tc>
        <w:tc>
          <w:tcPr>
            <w:tcW w:w="727" w:type="dxa"/>
            <w:vAlign w:val="center"/>
          </w:tcPr>
          <w:p w14:paraId="302F61D5" w14:textId="77777777" w:rsidR="000E5DD2" w:rsidRPr="001D386E" w:rsidRDefault="000E5DD2" w:rsidP="000E5DD2">
            <w:pPr>
              <w:pStyle w:val="TAC"/>
            </w:pPr>
          </w:p>
        </w:tc>
        <w:tc>
          <w:tcPr>
            <w:tcW w:w="587" w:type="dxa"/>
            <w:gridSpan w:val="2"/>
            <w:vAlign w:val="center"/>
          </w:tcPr>
          <w:p w14:paraId="24C8EAB1" w14:textId="77777777" w:rsidR="000E5DD2" w:rsidRPr="001D386E" w:rsidRDefault="000E5DD2" w:rsidP="000E5DD2">
            <w:pPr>
              <w:pStyle w:val="TAC"/>
            </w:pPr>
          </w:p>
        </w:tc>
        <w:tc>
          <w:tcPr>
            <w:tcW w:w="588" w:type="dxa"/>
            <w:gridSpan w:val="2"/>
            <w:vAlign w:val="center"/>
          </w:tcPr>
          <w:p w14:paraId="4AE058A0" w14:textId="77777777" w:rsidR="000E5DD2" w:rsidRPr="001D386E" w:rsidRDefault="000E5DD2" w:rsidP="000E5DD2">
            <w:pPr>
              <w:pStyle w:val="TAC"/>
            </w:pPr>
            <w:r w:rsidRPr="001D386E">
              <w:rPr>
                <w:rFonts w:cs="Intel Clear"/>
              </w:rPr>
              <w:t>Yes</w:t>
            </w:r>
          </w:p>
        </w:tc>
        <w:tc>
          <w:tcPr>
            <w:tcW w:w="588" w:type="dxa"/>
            <w:gridSpan w:val="3"/>
            <w:vAlign w:val="center"/>
          </w:tcPr>
          <w:p w14:paraId="1BB4C12D" w14:textId="77777777" w:rsidR="000E5DD2" w:rsidRPr="001D386E" w:rsidRDefault="000E5DD2" w:rsidP="000E5DD2">
            <w:pPr>
              <w:pStyle w:val="TAC"/>
            </w:pPr>
            <w:r w:rsidRPr="001D386E">
              <w:rPr>
                <w:rFonts w:cs="Intel Clear"/>
              </w:rPr>
              <w:t>Yes</w:t>
            </w:r>
          </w:p>
        </w:tc>
        <w:tc>
          <w:tcPr>
            <w:tcW w:w="592" w:type="dxa"/>
            <w:gridSpan w:val="3"/>
            <w:vAlign w:val="center"/>
          </w:tcPr>
          <w:p w14:paraId="0063A708" w14:textId="77777777" w:rsidR="000E5DD2" w:rsidRPr="001D386E" w:rsidRDefault="000E5DD2" w:rsidP="000E5DD2">
            <w:pPr>
              <w:pStyle w:val="TAC"/>
            </w:pPr>
            <w:r w:rsidRPr="001D386E">
              <w:rPr>
                <w:rFonts w:cs="Intel Clear"/>
              </w:rPr>
              <w:t>Yes</w:t>
            </w:r>
          </w:p>
        </w:tc>
        <w:tc>
          <w:tcPr>
            <w:tcW w:w="632" w:type="dxa"/>
            <w:gridSpan w:val="3"/>
            <w:vAlign w:val="center"/>
          </w:tcPr>
          <w:p w14:paraId="0A0B7C8E" w14:textId="77777777" w:rsidR="000E5DD2" w:rsidRPr="001D386E" w:rsidRDefault="000E5DD2" w:rsidP="000E5DD2">
            <w:pPr>
              <w:pStyle w:val="TAC"/>
            </w:pPr>
            <w:r w:rsidRPr="001D386E">
              <w:rPr>
                <w:rFonts w:cs="Intel Clear"/>
              </w:rPr>
              <w:t>Yes</w:t>
            </w:r>
          </w:p>
        </w:tc>
        <w:tc>
          <w:tcPr>
            <w:tcW w:w="1187" w:type="dxa"/>
            <w:vMerge/>
            <w:vAlign w:val="center"/>
          </w:tcPr>
          <w:p w14:paraId="75B61239" w14:textId="77777777" w:rsidR="000E5DD2" w:rsidRPr="001D386E" w:rsidRDefault="000E5DD2" w:rsidP="000E5DD2">
            <w:pPr>
              <w:pStyle w:val="TAC"/>
            </w:pPr>
          </w:p>
        </w:tc>
        <w:tc>
          <w:tcPr>
            <w:tcW w:w="1286" w:type="dxa"/>
            <w:vMerge/>
            <w:vAlign w:val="center"/>
          </w:tcPr>
          <w:p w14:paraId="64E61D97" w14:textId="77777777" w:rsidR="000E5DD2" w:rsidRPr="001D386E" w:rsidRDefault="000E5DD2" w:rsidP="000E5DD2">
            <w:pPr>
              <w:pStyle w:val="TAC"/>
            </w:pPr>
          </w:p>
        </w:tc>
      </w:tr>
      <w:tr w:rsidR="000E5DD2" w:rsidRPr="001D386E" w14:paraId="5DC7470B" w14:textId="77777777" w:rsidTr="000E5DD2">
        <w:trPr>
          <w:jc w:val="center"/>
        </w:trPr>
        <w:tc>
          <w:tcPr>
            <w:tcW w:w="1401" w:type="dxa"/>
            <w:vMerge/>
            <w:vAlign w:val="center"/>
          </w:tcPr>
          <w:p w14:paraId="7CE2F6D0" w14:textId="77777777" w:rsidR="000E5DD2" w:rsidRPr="001D386E" w:rsidRDefault="000E5DD2" w:rsidP="000E5DD2">
            <w:pPr>
              <w:pStyle w:val="TAC"/>
            </w:pPr>
          </w:p>
        </w:tc>
        <w:tc>
          <w:tcPr>
            <w:tcW w:w="1466" w:type="dxa"/>
            <w:vMerge/>
            <w:vAlign w:val="center"/>
          </w:tcPr>
          <w:p w14:paraId="2A237BFB" w14:textId="77777777" w:rsidR="000E5DD2" w:rsidRPr="001D386E" w:rsidRDefault="000E5DD2" w:rsidP="000E5DD2">
            <w:pPr>
              <w:pStyle w:val="TAC"/>
              <w:rPr>
                <w:lang w:eastAsia="zh-CN"/>
              </w:rPr>
            </w:pPr>
          </w:p>
        </w:tc>
        <w:tc>
          <w:tcPr>
            <w:tcW w:w="769" w:type="dxa"/>
            <w:vAlign w:val="center"/>
          </w:tcPr>
          <w:p w14:paraId="2E580DBF" w14:textId="77777777" w:rsidR="000E5DD2" w:rsidRPr="001D386E" w:rsidRDefault="000E5DD2" w:rsidP="000E5DD2">
            <w:pPr>
              <w:pStyle w:val="TAC"/>
            </w:pPr>
            <w:r w:rsidRPr="001D386E">
              <w:rPr>
                <w:rFonts w:cs="Intel Clear"/>
                <w:lang w:val="en-US" w:eastAsia="zh-TW"/>
              </w:rPr>
              <w:t>46</w:t>
            </w:r>
          </w:p>
        </w:tc>
        <w:tc>
          <w:tcPr>
            <w:tcW w:w="3714" w:type="dxa"/>
            <w:gridSpan w:val="14"/>
            <w:vAlign w:val="center"/>
          </w:tcPr>
          <w:p w14:paraId="03142FC2" w14:textId="77777777" w:rsidR="000E5DD2" w:rsidRPr="001D386E" w:rsidRDefault="000E5DD2" w:rsidP="000E5DD2">
            <w:pPr>
              <w:pStyle w:val="TAC"/>
            </w:pPr>
            <w:r w:rsidRPr="001D386E">
              <w:rPr>
                <w:rFonts w:eastAsia="Calibri Light" w:cs="Intel Clear"/>
              </w:rPr>
              <w:t>See CA_46E in Table 5.6A.1-1 of TS 36.101 Bandwidth Combination Set 0</w:t>
            </w:r>
          </w:p>
        </w:tc>
        <w:tc>
          <w:tcPr>
            <w:tcW w:w="1187" w:type="dxa"/>
            <w:vMerge/>
            <w:vAlign w:val="center"/>
          </w:tcPr>
          <w:p w14:paraId="3878D103" w14:textId="77777777" w:rsidR="000E5DD2" w:rsidRPr="001D386E" w:rsidRDefault="000E5DD2" w:rsidP="000E5DD2">
            <w:pPr>
              <w:pStyle w:val="TAC"/>
            </w:pPr>
          </w:p>
        </w:tc>
        <w:tc>
          <w:tcPr>
            <w:tcW w:w="1286" w:type="dxa"/>
            <w:vMerge/>
            <w:vAlign w:val="center"/>
          </w:tcPr>
          <w:p w14:paraId="0DF72807" w14:textId="77777777" w:rsidR="000E5DD2" w:rsidRPr="001D386E" w:rsidRDefault="000E5DD2" w:rsidP="000E5DD2">
            <w:pPr>
              <w:pStyle w:val="TAC"/>
            </w:pPr>
          </w:p>
        </w:tc>
      </w:tr>
      <w:tr w:rsidR="000E5DD2" w:rsidRPr="001D386E" w14:paraId="10160199" w14:textId="77777777" w:rsidTr="000E5DD2">
        <w:trPr>
          <w:jc w:val="center"/>
        </w:trPr>
        <w:tc>
          <w:tcPr>
            <w:tcW w:w="1401" w:type="dxa"/>
            <w:vMerge w:val="restart"/>
            <w:vAlign w:val="center"/>
          </w:tcPr>
          <w:p w14:paraId="40FD5B2B" w14:textId="77777777" w:rsidR="000E5DD2" w:rsidRPr="001D386E" w:rsidRDefault="000E5DD2" w:rsidP="000E5DD2">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6" w:type="dxa"/>
            <w:vMerge w:val="restart"/>
            <w:vAlign w:val="center"/>
          </w:tcPr>
          <w:p w14:paraId="529F6938" w14:textId="77777777" w:rsidR="000E5DD2" w:rsidRPr="001D386E" w:rsidRDefault="000E5DD2" w:rsidP="000E5DD2">
            <w:pPr>
              <w:pStyle w:val="TAC"/>
              <w:rPr>
                <w:lang w:eastAsia="zh-CN"/>
              </w:rPr>
            </w:pPr>
            <w:r w:rsidRPr="001D386E">
              <w:rPr>
                <w:lang w:eastAsia="ja-JP"/>
              </w:rPr>
              <w:t>CA_1A-5A</w:t>
            </w:r>
            <w:r w:rsidRPr="001D386E">
              <w:rPr>
                <w:vertAlign w:val="superscript"/>
              </w:rPr>
              <w:t>6</w:t>
            </w:r>
          </w:p>
        </w:tc>
        <w:tc>
          <w:tcPr>
            <w:tcW w:w="769" w:type="dxa"/>
            <w:vAlign w:val="center"/>
          </w:tcPr>
          <w:p w14:paraId="48947910" w14:textId="77777777" w:rsidR="000E5DD2" w:rsidRPr="001D386E" w:rsidRDefault="000E5DD2" w:rsidP="000E5DD2">
            <w:pPr>
              <w:pStyle w:val="TAC"/>
            </w:pPr>
            <w:r w:rsidRPr="001D386E">
              <w:rPr>
                <w:lang w:eastAsia="zh-CN"/>
              </w:rPr>
              <w:t>1</w:t>
            </w:r>
          </w:p>
        </w:tc>
        <w:tc>
          <w:tcPr>
            <w:tcW w:w="727" w:type="dxa"/>
            <w:vAlign w:val="center"/>
          </w:tcPr>
          <w:p w14:paraId="02F52DFD" w14:textId="77777777" w:rsidR="000E5DD2" w:rsidRPr="001D386E" w:rsidRDefault="000E5DD2" w:rsidP="000E5DD2">
            <w:pPr>
              <w:pStyle w:val="TAC"/>
            </w:pPr>
          </w:p>
        </w:tc>
        <w:tc>
          <w:tcPr>
            <w:tcW w:w="587" w:type="dxa"/>
            <w:gridSpan w:val="2"/>
            <w:vAlign w:val="center"/>
          </w:tcPr>
          <w:p w14:paraId="12F1E7DA" w14:textId="77777777" w:rsidR="000E5DD2" w:rsidRPr="001D386E" w:rsidRDefault="000E5DD2" w:rsidP="000E5DD2">
            <w:pPr>
              <w:pStyle w:val="TAC"/>
            </w:pPr>
          </w:p>
        </w:tc>
        <w:tc>
          <w:tcPr>
            <w:tcW w:w="588" w:type="dxa"/>
            <w:gridSpan w:val="2"/>
            <w:vAlign w:val="center"/>
          </w:tcPr>
          <w:p w14:paraId="65585EBA" w14:textId="77777777" w:rsidR="000E5DD2" w:rsidRPr="001D386E" w:rsidRDefault="000E5DD2" w:rsidP="000E5DD2">
            <w:pPr>
              <w:pStyle w:val="TAC"/>
            </w:pPr>
            <w:r w:rsidRPr="001D386E">
              <w:t>Yes</w:t>
            </w:r>
          </w:p>
        </w:tc>
        <w:tc>
          <w:tcPr>
            <w:tcW w:w="588" w:type="dxa"/>
            <w:gridSpan w:val="3"/>
            <w:vAlign w:val="center"/>
          </w:tcPr>
          <w:p w14:paraId="0A36EFD2" w14:textId="77777777" w:rsidR="000E5DD2" w:rsidRPr="001D386E" w:rsidRDefault="000E5DD2" w:rsidP="000E5DD2">
            <w:pPr>
              <w:pStyle w:val="TAC"/>
            </w:pPr>
            <w:r w:rsidRPr="001D386E">
              <w:t>Yes</w:t>
            </w:r>
          </w:p>
        </w:tc>
        <w:tc>
          <w:tcPr>
            <w:tcW w:w="592" w:type="dxa"/>
            <w:gridSpan w:val="3"/>
            <w:vAlign w:val="center"/>
          </w:tcPr>
          <w:p w14:paraId="789B147E" w14:textId="77777777" w:rsidR="000E5DD2" w:rsidRPr="001D386E" w:rsidRDefault="000E5DD2" w:rsidP="000E5DD2">
            <w:pPr>
              <w:pStyle w:val="TAC"/>
            </w:pPr>
            <w:r w:rsidRPr="001D386E">
              <w:t>Yes</w:t>
            </w:r>
          </w:p>
        </w:tc>
        <w:tc>
          <w:tcPr>
            <w:tcW w:w="632" w:type="dxa"/>
            <w:gridSpan w:val="3"/>
            <w:vAlign w:val="center"/>
          </w:tcPr>
          <w:p w14:paraId="706E115E" w14:textId="77777777" w:rsidR="000E5DD2" w:rsidRPr="001D386E" w:rsidRDefault="000E5DD2" w:rsidP="000E5DD2">
            <w:pPr>
              <w:pStyle w:val="TAC"/>
            </w:pPr>
            <w:r w:rsidRPr="001D386E">
              <w:rPr>
                <w:lang w:eastAsia="zh-CN"/>
              </w:rPr>
              <w:t>Yes</w:t>
            </w:r>
          </w:p>
        </w:tc>
        <w:tc>
          <w:tcPr>
            <w:tcW w:w="1187" w:type="dxa"/>
            <w:vMerge w:val="restart"/>
            <w:vAlign w:val="center"/>
          </w:tcPr>
          <w:p w14:paraId="499D3D0E" w14:textId="77777777" w:rsidR="000E5DD2" w:rsidRPr="001D386E" w:rsidRDefault="000E5DD2" w:rsidP="000E5DD2">
            <w:pPr>
              <w:pStyle w:val="TAC"/>
            </w:pPr>
            <w:r w:rsidRPr="001D386E">
              <w:t>50</w:t>
            </w:r>
          </w:p>
        </w:tc>
        <w:tc>
          <w:tcPr>
            <w:tcW w:w="1286" w:type="dxa"/>
            <w:vMerge w:val="restart"/>
            <w:vAlign w:val="center"/>
          </w:tcPr>
          <w:p w14:paraId="303C304F" w14:textId="77777777" w:rsidR="000E5DD2" w:rsidRPr="001D386E" w:rsidRDefault="000E5DD2" w:rsidP="000E5DD2">
            <w:pPr>
              <w:pStyle w:val="TAC"/>
            </w:pPr>
            <w:r w:rsidRPr="001D386E">
              <w:t>0</w:t>
            </w:r>
          </w:p>
        </w:tc>
      </w:tr>
      <w:tr w:rsidR="000E5DD2" w:rsidRPr="001D386E" w14:paraId="157026F9" w14:textId="77777777" w:rsidTr="000E5DD2">
        <w:trPr>
          <w:jc w:val="center"/>
        </w:trPr>
        <w:tc>
          <w:tcPr>
            <w:tcW w:w="1401" w:type="dxa"/>
            <w:vMerge/>
            <w:vAlign w:val="center"/>
          </w:tcPr>
          <w:p w14:paraId="3747F538" w14:textId="77777777" w:rsidR="000E5DD2" w:rsidRPr="001D386E" w:rsidRDefault="000E5DD2" w:rsidP="000E5DD2">
            <w:pPr>
              <w:pStyle w:val="TAC"/>
            </w:pPr>
          </w:p>
        </w:tc>
        <w:tc>
          <w:tcPr>
            <w:tcW w:w="1466" w:type="dxa"/>
            <w:vMerge/>
            <w:vAlign w:val="center"/>
          </w:tcPr>
          <w:p w14:paraId="5E972661" w14:textId="77777777" w:rsidR="000E5DD2" w:rsidRPr="001D386E" w:rsidRDefault="000E5DD2" w:rsidP="000E5DD2">
            <w:pPr>
              <w:pStyle w:val="TAC"/>
              <w:rPr>
                <w:lang w:eastAsia="zh-CN"/>
              </w:rPr>
            </w:pPr>
          </w:p>
        </w:tc>
        <w:tc>
          <w:tcPr>
            <w:tcW w:w="769" w:type="dxa"/>
            <w:vAlign w:val="center"/>
          </w:tcPr>
          <w:p w14:paraId="67A84A8D" w14:textId="77777777" w:rsidR="000E5DD2" w:rsidRPr="001D386E" w:rsidRDefault="000E5DD2" w:rsidP="000E5DD2">
            <w:pPr>
              <w:pStyle w:val="TAC"/>
            </w:pPr>
            <w:r w:rsidRPr="001D386E">
              <w:rPr>
                <w:rFonts w:hint="eastAsia"/>
                <w:lang w:eastAsia="zh-CN"/>
              </w:rPr>
              <w:t>5</w:t>
            </w:r>
          </w:p>
        </w:tc>
        <w:tc>
          <w:tcPr>
            <w:tcW w:w="727" w:type="dxa"/>
            <w:vAlign w:val="center"/>
          </w:tcPr>
          <w:p w14:paraId="3E40F1F8" w14:textId="77777777" w:rsidR="000E5DD2" w:rsidRPr="001D386E" w:rsidRDefault="000E5DD2" w:rsidP="000E5DD2">
            <w:pPr>
              <w:pStyle w:val="TAC"/>
            </w:pPr>
          </w:p>
        </w:tc>
        <w:tc>
          <w:tcPr>
            <w:tcW w:w="587" w:type="dxa"/>
            <w:gridSpan w:val="2"/>
            <w:vAlign w:val="center"/>
          </w:tcPr>
          <w:p w14:paraId="5C8F7C67" w14:textId="77777777" w:rsidR="000E5DD2" w:rsidRPr="001D386E" w:rsidRDefault="000E5DD2" w:rsidP="000E5DD2">
            <w:pPr>
              <w:pStyle w:val="TAC"/>
            </w:pPr>
          </w:p>
        </w:tc>
        <w:tc>
          <w:tcPr>
            <w:tcW w:w="588" w:type="dxa"/>
            <w:gridSpan w:val="2"/>
            <w:vAlign w:val="center"/>
          </w:tcPr>
          <w:p w14:paraId="07A455EF" w14:textId="77777777" w:rsidR="000E5DD2" w:rsidRPr="001D386E" w:rsidRDefault="000E5DD2" w:rsidP="000E5DD2">
            <w:pPr>
              <w:pStyle w:val="TAC"/>
            </w:pPr>
            <w:r w:rsidRPr="001D386E">
              <w:t>Yes</w:t>
            </w:r>
          </w:p>
        </w:tc>
        <w:tc>
          <w:tcPr>
            <w:tcW w:w="588" w:type="dxa"/>
            <w:gridSpan w:val="3"/>
            <w:vAlign w:val="center"/>
          </w:tcPr>
          <w:p w14:paraId="4681757C" w14:textId="77777777" w:rsidR="000E5DD2" w:rsidRPr="001D386E" w:rsidRDefault="000E5DD2" w:rsidP="000E5DD2">
            <w:pPr>
              <w:pStyle w:val="TAC"/>
            </w:pPr>
            <w:r w:rsidRPr="001D386E">
              <w:t>Yes</w:t>
            </w:r>
          </w:p>
        </w:tc>
        <w:tc>
          <w:tcPr>
            <w:tcW w:w="592" w:type="dxa"/>
            <w:gridSpan w:val="3"/>
            <w:vAlign w:val="center"/>
          </w:tcPr>
          <w:p w14:paraId="6F84F0B5" w14:textId="77777777" w:rsidR="000E5DD2" w:rsidRPr="001D386E" w:rsidRDefault="000E5DD2" w:rsidP="000E5DD2">
            <w:pPr>
              <w:pStyle w:val="TAC"/>
            </w:pPr>
          </w:p>
        </w:tc>
        <w:tc>
          <w:tcPr>
            <w:tcW w:w="632" w:type="dxa"/>
            <w:gridSpan w:val="3"/>
            <w:vAlign w:val="center"/>
          </w:tcPr>
          <w:p w14:paraId="5A1347B6" w14:textId="77777777" w:rsidR="000E5DD2" w:rsidRPr="001D386E" w:rsidRDefault="000E5DD2" w:rsidP="000E5DD2">
            <w:pPr>
              <w:pStyle w:val="TAC"/>
            </w:pPr>
          </w:p>
        </w:tc>
        <w:tc>
          <w:tcPr>
            <w:tcW w:w="1187" w:type="dxa"/>
            <w:vMerge/>
            <w:vAlign w:val="center"/>
          </w:tcPr>
          <w:p w14:paraId="30B309FA" w14:textId="77777777" w:rsidR="000E5DD2" w:rsidRPr="001D386E" w:rsidRDefault="000E5DD2" w:rsidP="000E5DD2">
            <w:pPr>
              <w:pStyle w:val="TAC"/>
            </w:pPr>
          </w:p>
        </w:tc>
        <w:tc>
          <w:tcPr>
            <w:tcW w:w="1286" w:type="dxa"/>
            <w:vMerge/>
            <w:vAlign w:val="center"/>
          </w:tcPr>
          <w:p w14:paraId="5F929522" w14:textId="77777777" w:rsidR="000E5DD2" w:rsidRPr="001D386E" w:rsidRDefault="000E5DD2" w:rsidP="000E5DD2">
            <w:pPr>
              <w:pStyle w:val="TAC"/>
            </w:pPr>
          </w:p>
        </w:tc>
      </w:tr>
      <w:tr w:rsidR="000E5DD2" w:rsidRPr="001D386E" w14:paraId="70821B23" w14:textId="77777777" w:rsidTr="000E5DD2">
        <w:trPr>
          <w:jc w:val="center"/>
        </w:trPr>
        <w:tc>
          <w:tcPr>
            <w:tcW w:w="1401" w:type="dxa"/>
            <w:vMerge/>
            <w:vAlign w:val="center"/>
          </w:tcPr>
          <w:p w14:paraId="0A93EE56" w14:textId="77777777" w:rsidR="000E5DD2" w:rsidRPr="001D386E" w:rsidRDefault="000E5DD2" w:rsidP="000E5DD2">
            <w:pPr>
              <w:pStyle w:val="TAC"/>
            </w:pPr>
          </w:p>
        </w:tc>
        <w:tc>
          <w:tcPr>
            <w:tcW w:w="1466" w:type="dxa"/>
            <w:vMerge/>
            <w:vAlign w:val="center"/>
          </w:tcPr>
          <w:p w14:paraId="682AFE7B" w14:textId="77777777" w:rsidR="000E5DD2" w:rsidRPr="001D386E" w:rsidRDefault="000E5DD2" w:rsidP="000E5DD2">
            <w:pPr>
              <w:pStyle w:val="TAC"/>
              <w:rPr>
                <w:lang w:eastAsia="zh-CN"/>
              </w:rPr>
            </w:pPr>
          </w:p>
        </w:tc>
        <w:tc>
          <w:tcPr>
            <w:tcW w:w="769" w:type="dxa"/>
            <w:vAlign w:val="center"/>
          </w:tcPr>
          <w:p w14:paraId="54719916" w14:textId="77777777" w:rsidR="000E5DD2" w:rsidRPr="001D386E" w:rsidRDefault="000E5DD2" w:rsidP="000E5DD2">
            <w:pPr>
              <w:pStyle w:val="TAC"/>
            </w:pPr>
            <w:r w:rsidRPr="001D386E">
              <w:rPr>
                <w:rFonts w:hint="eastAsia"/>
                <w:lang w:eastAsia="zh-CN"/>
              </w:rPr>
              <w:t>40</w:t>
            </w:r>
          </w:p>
        </w:tc>
        <w:tc>
          <w:tcPr>
            <w:tcW w:w="727" w:type="dxa"/>
            <w:vAlign w:val="center"/>
          </w:tcPr>
          <w:p w14:paraId="250ACA1E" w14:textId="77777777" w:rsidR="000E5DD2" w:rsidRPr="001D386E" w:rsidRDefault="000E5DD2" w:rsidP="000E5DD2">
            <w:pPr>
              <w:pStyle w:val="TAC"/>
            </w:pPr>
          </w:p>
        </w:tc>
        <w:tc>
          <w:tcPr>
            <w:tcW w:w="587" w:type="dxa"/>
            <w:gridSpan w:val="2"/>
            <w:vAlign w:val="center"/>
          </w:tcPr>
          <w:p w14:paraId="29F8B4AC" w14:textId="77777777" w:rsidR="000E5DD2" w:rsidRPr="001D386E" w:rsidRDefault="000E5DD2" w:rsidP="000E5DD2">
            <w:pPr>
              <w:pStyle w:val="TAC"/>
            </w:pPr>
          </w:p>
        </w:tc>
        <w:tc>
          <w:tcPr>
            <w:tcW w:w="588" w:type="dxa"/>
            <w:gridSpan w:val="2"/>
            <w:vAlign w:val="center"/>
          </w:tcPr>
          <w:p w14:paraId="4537E0CF" w14:textId="77777777" w:rsidR="000E5DD2" w:rsidRPr="001D386E" w:rsidRDefault="000E5DD2" w:rsidP="000E5DD2">
            <w:pPr>
              <w:pStyle w:val="TAC"/>
            </w:pPr>
          </w:p>
        </w:tc>
        <w:tc>
          <w:tcPr>
            <w:tcW w:w="588" w:type="dxa"/>
            <w:gridSpan w:val="3"/>
            <w:vAlign w:val="center"/>
          </w:tcPr>
          <w:p w14:paraId="0BB83321" w14:textId="77777777" w:rsidR="000E5DD2" w:rsidRPr="001D386E" w:rsidRDefault="000E5DD2" w:rsidP="000E5DD2">
            <w:pPr>
              <w:pStyle w:val="TAC"/>
            </w:pPr>
            <w:r w:rsidRPr="001D386E">
              <w:t>Yes</w:t>
            </w:r>
          </w:p>
        </w:tc>
        <w:tc>
          <w:tcPr>
            <w:tcW w:w="592" w:type="dxa"/>
            <w:gridSpan w:val="3"/>
            <w:vAlign w:val="center"/>
          </w:tcPr>
          <w:p w14:paraId="348E28DE" w14:textId="77777777" w:rsidR="000E5DD2" w:rsidRPr="001D386E" w:rsidRDefault="000E5DD2" w:rsidP="000E5DD2">
            <w:pPr>
              <w:pStyle w:val="TAC"/>
            </w:pPr>
            <w:r w:rsidRPr="001D386E">
              <w:t>Yes</w:t>
            </w:r>
          </w:p>
        </w:tc>
        <w:tc>
          <w:tcPr>
            <w:tcW w:w="632" w:type="dxa"/>
            <w:gridSpan w:val="3"/>
            <w:vAlign w:val="center"/>
          </w:tcPr>
          <w:p w14:paraId="4CC2A91C" w14:textId="77777777" w:rsidR="000E5DD2" w:rsidRPr="001D386E" w:rsidRDefault="000E5DD2" w:rsidP="000E5DD2">
            <w:pPr>
              <w:pStyle w:val="TAC"/>
            </w:pPr>
            <w:r w:rsidRPr="001D386E">
              <w:t>Yes</w:t>
            </w:r>
          </w:p>
        </w:tc>
        <w:tc>
          <w:tcPr>
            <w:tcW w:w="1187" w:type="dxa"/>
            <w:vMerge/>
            <w:vAlign w:val="center"/>
          </w:tcPr>
          <w:p w14:paraId="62DE768E" w14:textId="77777777" w:rsidR="000E5DD2" w:rsidRPr="001D386E" w:rsidRDefault="000E5DD2" w:rsidP="000E5DD2">
            <w:pPr>
              <w:pStyle w:val="TAC"/>
            </w:pPr>
          </w:p>
        </w:tc>
        <w:tc>
          <w:tcPr>
            <w:tcW w:w="1286" w:type="dxa"/>
            <w:vMerge/>
            <w:vAlign w:val="center"/>
          </w:tcPr>
          <w:p w14:paraId="0B770832" w14:textId="77777777" w:rsidR="000E5DD2" w:rsidRPr="001D386E" w:rsidRDefault="000E5DD2" w:rsidP="000E5DD2">
            <w:pPr>
              <w:pStyle w:val="TAC"/>
            </w:pPr>
          </w:p>
        </w:tc>
      </w:tr>
      <w:tr w:rsidR="000E5DD2" w:rsidRPr="001D386E" w14:paraId="271DB21A" w14:textId="77777777" w:rsidTr="000E5DD2">
        <w:trPr>
          <w:jc w:val="center"/>
        </w:trPr>
        <w:tc>
          <w:tcPr>
            <w:tcW w:w="1401" w:type="dxa"/>
            <w:vMerge w:val="restart"/>
            <w:vAlign w:val="center"/>
          </w:tcPr>
          <w:p w14:paraId="4A57F7AA" w14:textId="77777777" w:rsidR="000E5DD2" w:rsidRPr="001D386E" w:rsidRDefault="000E5DD2" w:rsidP="000E5DD2">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2BC5089B" w14:textId="77777777" w:rsidR="000E5DD2" w:rsidRPr="001D386E" w:rsidRDefault="000E5DD2" w:rsidP="000E5DD2">
            <w:pPr>
              <w:pStyle w:val="TAC"/>
              <w:rPr>
                <w:lang w:eastAsia="zh-CN"/>
              </w:rPr>
            </w:pPr>
            <w:r w:rsidRPr="001D386E">
              <w:rPr>
                <w:rFonts w:hint="eastAsia"/>
                <w:lang w:eastAsia="zh-CN"/>
              </w:rPr>
              <w:t>-</w:t>
            </w:r>
          </w:p>
        </w:tc>
        <w:tc>
          <w:tcPr>
            <w:tcW w:w="769" w:type="dxa"/>
            <w:vAlign w:val="center"/>
          </w:tcPr>
          <w:p w14:paraId="40E7DF9A" w14:textId="77777777" w:rsidR="000E5DD2" w:rsidRPr="001D386E" w:rsidRDefault="000E5DD2" w:rsidP="000E5DD2">
            <w:pPr>
              <w:pStyle w:val="TAC"/>
            </w:pPr>
            <w:r w:rsidRPr="001D386E">
              <w:rPr>
                <w:rFonts w:eastAsia="DengXian" w:hint="eastAsia"/>
                <w:lang w:eastAsia="zh-CN"/>
              </w:rPr>
              <w:t>1</w:t>
            </w:r>
          </w:p>
        </w:tc>
        <w:tc>
          <w:tcPr>
            <w:tcW w:w="727" w:type="dxa"/>
            <w:vAlign w:val="center"/>
          </w:tcPr>
          <w:p w14:paraId="1A79E0C1" w14:textId="77777777" w:rsidR="000E5DD2" w:rsidRPr="001D386E" w:rsidRDefault="000E5DD2" w:rsidP="000E5DD2">
            <w:pPr>
              <w:pStyle w:val="TAC"/>
            </w:pPr>
          </w:p>
        </w:tc>
        <w:tc>
          <w:tcPr>
            <w:tcW w:w="587" w:type="dxa"/>
            <w:gridSpan w:val="2"/>
            <w:vAlign w:val="center"/>
          </w:tcPr>
          <w:p w14:paraId="50AFFC5E" w14:textId="77777777" w:rsidR="000E5DD2" w:rsidRPr="001D386E" w:rsidRDefault="000E5DD2" w:rsidP="000E5DD2">
            <w:pPr>
              <w:pStyle w:val="TAC"/>
            </w:pPr>
          </w:p>
        </w:tc>
        <w:tc>
          <w:tcPr>
            <w:tcW w:w="588" w:type="dxa"/>
            <w:gridSpan w:val="2"/>
            <w:vAlign w:val="center"/>
          </w:tcPr>
          <w:p w14:paraId="0A717B18" w14:textId="77777777" w:rsidR="000E5DD2" w:rsidRPr="001D386E" w:rsidRDefault="000E5DD2" w:rsidP="000E5DD2">
            <w:pPr>
              <w:pStyle w:val="TAC"/>
            </w:pPr>
            <w:r w:rsidRPr="001D386E">
              <w:t>Yes</w:t>
            </w:r>
          </w:p>
        </w:tc>
        <w:tc>
          <w:tcPr>
            <w:tcW w:w="588" w:type="dxa"/>
            <w:gridSpan w:val="3"/>
            <w:vAlign w:val="center"/>
          </w:tcPr>
          <w:p w14:paraId="3E8BEC22" w14:textId="77777777" w:rsidR="000E5DD2" w:rsidRPr="001D386E" w:rsidRDefault="000E5DD2" w:rsidP="000E5DD2">
            <w:pPr>
              <w:pStyle w:val="TAC"/>
            </w:pPr>
            <w:r w:rsidRPr="001D386E">
              <w:t>Yes</w:t>
            </w:r>
          </w:p>
        </w:tc>
        <w:tc>
          <w:tcPr>
            <w:tcW w:w="592" w:type="dxa"/>
            <w:gridSpan w:val="3"/>
            <w:vAlign w:val="center"/>
          </w:tcPr>
          <w:p w14:paraId="18EEB8D5" w14:textId="77777777" w:rsidR="000E5DD2" w:rsidRPr="001D386E" w:rsidRDefault="000E5DD2" w:rsidP="000E5DD2">
            <w:pPr>
              <w:pStyle w:val="TAC"/>
            </w:pPr>
            <w:r w:rsidRPr="001D386E">
              <w:t>Yes</w:t>
            </w:r>
          </w:p>
        </w:tc>
        <w:tc>
          <w:tcPr>
            <w:tcW w:w="632" w:type="dxa"/>
            <w:gridSpan w:val="3"/>
            <w:vAlign w:val="center"/>
          </w:tcPr>
          <w:p w14:paraId="19358D1C" w14:textId="77777777" w:rsidR="000E5DD2" w:rsidRPr="001D386E" w:rsidRDefault="000E5DD2" w:rsidP="000E5DD2">
            <w:pPr>
              <w:pStyle w:val="TAC"/>
            </w:pPr>
            <w:r w:rsidRPr="001D386E">
              <w:t>Yes</w:t>
            </w:r>
          </w:p>
        </w:tc>
        <w:tc>
          <w:tcPr>
            <w:tcW w:w="1187" w:type="dxa"/>
            <w:vMerge w:val="restart"/>
            <w:vAlign w:val="center"/>
          </w:tcPr>
          <w:p w14:paraId="36733AD2" w14:textId="77777777" w:rsidR="000E5DD2" w:rsidRPr="001D386E" w:rsidRDefault="000E5DD2" w:rsidP="000E5DD2">
            <w:pPr>
              <w:pStyle w:val="TAC"/>
            </w:pPr>
            <w:r w:rsidRPr="001D386E">
              <w:t>50</w:t>
            </w:r>
          </w:p>
        </w:tc>
        <w:tc>
          <w:tcPr>
            <w:tcW w:w="1286" w:type="dxa"/>
            <w:vMerge w:val="restart"/>
            <w:vAlign w:val="center"/>
          </w:tcPr>
          <w:p w14:paraId="7DA46759" w14:textId="77777777" w:rsidR="000E5DD2" w:rsidRPr="001D386E" w:rsidRDefault="000E5DD2" w:rsidP="000E5DD2">
            <w:pPr>
              <w:pStyle w:val="TAC"/>
            </w:pPr>
            <w:r w:rsidRPr="001D386E">
              <w:t>0</w:t>
            </w:r>
          </w:p>
        </w:tc>
      </w:tr>
      <w:tr w:rsidR="000E5DD2" w:rsidRPr="001D386E" w14:paraId="15F51DBE" w14:textId="77777777" w:rsidTr="000E5DD2">
        <w:trPr>
          <w:jc w:val="center"/>
        </w:trPr>
        <w:tc>
          <w:tcPr>
            <w:tcW w:w="1401" w:type="dxa"/>
            <w:vMerge/>
            <w:vAlign w:val="center"/>
          </w:tcPr>
          <w:p w14:paraId="39465128" w14:textId="77777777" w:rsidR="000E5DD2" w:rsidRPr="001D386E" w:rsidRDefault="000E5DD2" w:rsidP="000E5DD2">
            <w:pPr>
              <w:pStyle w:val="TAC"/>
            </w:pPr>
          </w:p>
        </w:tc>
        <w:tc>
          <w:tcPr>
            <w:tcW w:w="1466" w:type="dxa"/>
            <w:vMerge/>
            <w:vAlign w:val="center"/>
          </w:tcPr>
          <w:p w14:paraId="59A450D5" w14:textId="77777777" w:rsidR="000E5DD2" w:rsidRPr="001D386E" w:rsidRDefault="000E5DD2" w:rsidP="000E5DD2">
            <w:pPr>
              <w:pStyle w:val="TAC"/>
              <w:rPr>
                <w:lang w:eastAsia="zh-CN"/>
              </w:rPr>
            </w:pPr>
          </w:p>
        </w:tc>
        <w:tc>
          <w:tcPr>
            <w:tcW w:w="769" w:type="dxa"/>
            <w:vAlign w:val="center"/>
          </w:tcPr>
          <w:p w14:paraId="0FBDEB66" w14:textId="77777777" w:rsidR="000E5DD2" w:rsidRPr="001D386E" w:rsidRDefault="000E5DD2" w:rsidP="000E5DD2">
            <w:pPr>
              <w:pStyle w:val="TAC"/>
            </w:pPr>
            <w:r w:rsidRPr="001D386E">
              <w:rPr>
                <w:rFonts w:eastAsia="DengXian" w:hint="eastAsia"/>
                <w:lang w:eastAsia="zh-CN"/>
              </w:rPr>
              <w:t>5</w:t>
            </w:r>
          </w:p>
        </w:tc>
        <w:tc>
          <w:tcPr>
            <w:tcW w:w="727" w:type="dxa"/>
            <w:vAlign w:val="center"/>
          </w:tcPr>
          <w:p w14:paraId="03FC70BD" w14:textId="77777777" w:rsidR="000E5DD2" w:rsidRPr="001D386E" w:rsidRDefault="000E5DD2" w:rsidP="000E5DD2">
            <w:pPr>
              <w:pStyle w:val="TAC"/>
            </w:pPr>
          </w:p>
        </w:tc>
        <w:tc>
          <w:tcPr>
            <w:tcW w:w="587" w:type="dxa"/>
            <w:gridSpan w:val="2"/>
            <w:vAlign w:val="center"/>
          </w:tcPr>
          <w:p w14:paraId="067DBD7C" w14:textId="77777777" w:rsidR="000E5DD2" w:rsidRPr="001D386E" w:rsidRDefault="000E5DD2" w:rsidP="000E5DD2">
            <w:pPr>
              <w:pStyle w:val="TAC"/>
            </w:pPr>
          </w:p>
        </w:tc>
        <w:tc>
          <w:tcPr>
            <w:tcW w:w="588" w:type="dxa"/>
            <w:gridSpan w:val="2"/>
            <w:vAlign w:val="center"/>
          </w:tcPr>
          <w:p w14:paraId="20DAE1B7" w14:textId="77777777" w:rsidR="000E5DD2" w:rsidRPr="001D386E" w:rsidRDefault="000E5DD2" w:rsidP="000E5DD2">
            <w:pPr>
              <w:pStyle w:val="TAC"/>
            </w:pPr>
            <w:r w:rsidRPr="001D386E">
              <w:rPr>
                <w:rFonts w:hint="eastAsia"/>
              </w:rPr>
              <w:t>Yes</w:t>
            </w:r>
          </w:p>
        </w:tc>
        <w:tc>
          <w:tcPr>
            <w:tcW w:w="588" w:type="dxa"/>
            <w:gridSpan w:val="3"/>
            <w:vAlign w:val="center"/>
          </w:tcPr>
          <w:p w14:paraId="0811EEA5" w14:textId="77777777" w:rsidR="000E5DD2" w:rsidRPr="001D386E" w:rsidRDefault="000E5DD2" w:rsidP="000E5DD2">
            <w:pPr>
              <w:pStyle w:val="TAC"/>
            </w:pPr>
            <w:r w:rsidRPr="001D386E">
              <w:t>Yes</w:t>
            </w:r>
          </w:p>
        </w:tc>
        <w:tc>
          <w:tcPr>
            <w:tcW w:w="592" w:type="dxa"/>
            <w:gridSpan w:val="3"/>
            <w:vAlign w:val="center"/>
          </w:tcPr>
          <w:p w14:paraId="32FCD628" w14:textId="77777777" w:rsidR="000E5DD2" w:rsidRPr="001D386E" w:rsidRDefault="000E5DD2" w:rsidP="000E5DD2">
            <w:pPr>
              <w:pStyle w:val="TAC"/>
            </w:pPr>
          </w:p>
        </w:tc>
        <w:tc>
          <w:tcPr>
            <w:tcW w:w="632" w:type="dxa"/>
            <w:gridSpan w:val="3"/>
            <w:vAlign w:val="center"/>
          </w:tcPr>
          <w:p w14:paraId="28B0886F" w14:textId="77777777" w:rsidR="000E5DD2" w:rsidRPr="001D386E" w:rsidRDefault="000E5DD2" w:rsidP="000E5DD2">
            <w:pPr>
              <w:pStyle w:val="TAC"/>
            </w:pPr>
          </w:p>
        </w:tc>
        <w:tc>
          <w:tcPr>
            <w:tcW w:w="1187" w:type="dxa"/>
            <w:vMerge/>
            <w:vAlign w:val="center"/>
          </w:tcPr>
          <w:p w14:paraId="176EE43E" w14:textId="77777777" w:rsidR="000E5DD2" w:rsidRPr="001D386E" w:rsidRDefault="000E5DD2" w:rsidP="000E5DD2">
            <w:pPr>
              <w:pStyle w:val="TAC"/>
            </w:pPr>
          </w:p>
        </w:tc>
        <w:tc>
          <w:tcPr>
            <w:tcW w:w="1286" w:type="dxa"/>
            <w:vMerge/>
            <w:vAlign w:val="center"/>
          </w:tcPr>
          <w:p w14:paraId="1436D0CE" w14:textId="77777777" w:rsidR="000E5DD2" w:rsidRPr="001D386E" w:rsidRDefault="000E5DD2" w:rsidP="000E5DD2">
            <w:pPr>
              <w:pStyle w:val="TAC"/>
            </w:pPr>
          </w:p>
        </w:tc>
      </w:tr>
      <w:tr w:rsidR="000E5DD2" w:rsidRPr="001D386E" w14:paraId="6A2BF17F" w14:textId="77777777" w:rsidTr="000E5DD2">
        <w:trPr>
          <w:jc w:val="center"/>
        </w:trPr>
        <w:tc>
          <w:tcPr>
            <w:tcW w:w="1401" w:type="dxa"/>
            <w:vMerge/>
            <w:vAlign w:val="center"/>
          </w:tcPr>
          <w:p w14:paraId="7782D09F" w14:textId="77777777" w:rsidR="000E5DD2" w:rsidRPr="001D386E" w:rsidRDefault="000E5DD2" w:rsidP="000E5DD2">
            <w:pPr>
              <w:pStyle w:val="TAC"/>
            </w:pPr>
          </w:p>
        </w:tc>
        <w:tc>
          <w:tcPr>
            <w:tcW w:w="1466" w:type="dxa"/>
            <w:vMerge/>
            <w:vAlign w:val="center"/>
          </w:tcPr>
          <w:p w14:paraId="708A525A" w14:textId="77777777" w:rsidR="000E5DD2" w:rsidRPr="001D386E" w:rsidRDefault="000E5DD2" w:rsidP="000E5DD2">
            <w:pPr>
              <w:pStyle w:val="TAC"/>
              <w:rPr>
                <w:lang w:eastAsia="zh-CN"/>
              </w:rPr>
            </w:pPr>
          </w:p>
        </w:tc>
        <w:tc>
          <w:tcPr>
            <w:tcW w:w="769" w:type="dxa"/>
            <w:vAlign w:val="center"/>
          </w:tcPr>
          <w:p w14:paraId="05864ACC" w14:textId="77777777" w:rsidR="000E5DD2" w:rsidRPr="001D386E" w:rsidRDefault="000E5DD2" w:rsidP="000E5DD2">
            <w:pPr>
              <w:pStyle w:val="TAC"/>
            </w:pPr>
            <w:r w:rsidRPr="001D386E">
              <w:t>41</w:t>
            </w:r>
          </w:p>
        </w:tc>
        <w:tc>
          <w:tcPr>
            <w:tcW w:w="727" w:type="dxa"/>
            <w:vAlign w:val="center"/>
          </w:tcPr>
          <w:p w14:paraId="0BF03094" w14:textId="77777777" w:rsidR="000E5DD2" w:rsidRPr="001D386E" w:rsidRDefault="000E5DD2" w:rsidP="000E5DD2">
            <w:pPr>
              <w:pStyle w:val="TAC"/>
            </w:pPr>
          </w:p>
        </w:tc>
        <w:tc>
          <w:tcPr>
            <w:tcW w:w="587" w:type="dxa"/>
            <w:gridSpan w:val="2"/>
            <w:vAlign w:val="center"/>
          </w:tcPr>
          <w:p w14:paraId="188467A6" w14:textId="77777777" w:rsidR="000E5DD2" w:rsidRPr="001D386E" w:rsidRDefault="000E5DD2" w:rsidP="000E5DD2">
            <w:pPr>
              <w:pStyle w:val="TAC"/>
            </w:pPr>
          </w:p>
        </w:tc>
        <w:tc>
          <w:tcPr>
            <w:tcW w:w="588" w:type="dxa"/>
            <w:gridSpan w:val="2"/>
            <w:vAlign w:val="center"/>
          </w:tcPr>
          <w:p w14:paraId="2A890287" w14:textId="77777777" w:rsidR="000E5DD2" w:rsidRPr="001D386E" w:rsidRDefault="000E5DD2" w:rsidP="000E5DD2">
            <w:pPr>
              <w:pStyle w:val="TAC"/>
            </w:pPr>
          </w:p>
        </w:tc>
        <w:tc>
          <w:tcPr>
            <w:tcW w:w="588" w:type="dxa"/>
            <w:gridSpan w:val="3"/>
            <w:vAlign w:val="center"/>
          </w:tcPr>
          <w:p w14:paraId="6532C9DC" w14:textId="77777777" w:rsidR="000E5DD2" w:rsidRPr="001D386E" w:rsidRDefault="000E5DD2" w:rsidP="000E5DD2">
            <w:pPr>
              <w:pStyle w:val="TAC"/>
            </w:pPr>
          </w:p>
        </w:tc>
        <w:tc>
          <w:tcPr>
            <w:tcW w:w="592" w:type="dxa"/>
            <w:gridSpan w:val="3"/>
            <w:vAlign w:val="center"/>
          </w:tcPr>
          <w:p w14:paraId="6876EE70" w14:textId="77777777" w:rsidR="000E5DD2" w:rsidRPr="001D386E" w:rsidRDefault="000E5DD2" w:rsidP="000E5DD2">
            <w:pPr>
              <w:pStyle w:val="TAC"/>
            </w:pPr>
          </w:p>
        </w:tc>
        <w:tc>
          <w:tcPr>
            <w:tcW w:w="632" w:type="dxa"/>
            <w:gridSpan w:val="3"/>
            <w:vAlign w:val="center"/>
          </w:tcPr>
          <w:p w14:paraId="35A61FA5" w14:textId="77777777" w:rsidR="000E5DD2" w:rsidRPr="001D386E" w:rsidRDefault="000E5DD2" w:rsidP="000E5DD2">
            <w:pPr>
              <w:pStyle w:val="TAC"/>
            </w:pPr>
            <w:r w:rsidRPr="001D386E">
              <w:t>Yes</w:t>
            </w:r>
          </w:p>
        </w:tc>
        <w:tc>
          <w:tcPr>
            <w:tcW w:w="1187" w:type="dxa"/>
            <w:vMerge/>
            <w:vAlign w:val="center"/>
          </w:tcPr>
          <w:p w14:paraId="4118D86E" w14:textId="77777777" w:rsidR="000E5DD2" w:rsidRPr="001D386E" w:rsidRDefault="000E5DD2" w:rsidP="000E5DD2">
            <w:pPr>
              <w:pStyle w:val="TAC"/>
            </w:pPr>
          </w:p>
        </w:tc>
        <w:tc>
          <w:tcPr>
            <w:tcW w:w="1286" w:type="dxa"/>
            <w:vMerge/>
            <w:vAlign w:val="center"/>
          </w:tcPr>
          <w:p w14:paraId="7133C57B" w14:textId="77777777" w:rsidR="000E5DD2" w:rsidRPr="001D386E" w:rsidRDefault="000E5DD2" w:rsidP="000E5DD2">
            <w:pPr>
              <w:pStyle w:val="TAC"/>
            </w:pPr>
          </w:p>
        </w:tc>
      </w:tr>
      <w:tr w:rsidR="000E5DD2" w:rsidRPr="001D386E" w14:paraId="798573F6" w14:textId="77777777" w:rsidTr="000E5DD2">
        <w:trPr>
          <w:jc w:val="center"/>
        </w:trPr>
        <w:tc>
          <w:tcPr>
            <w:tcW w:w="1401" w:type="dxa"/>
            <w:vMerge w:val="restart"/>
            <w:vAlign w:val="center"/>
          </w:tcPr>
          <w:p w14:paraId="32DC920B" w14:textId="77777777" w:rsidR="000E5DD2" w:rsidRPr="001D386E" w:rsidRDefault="000E5DD2" w:rsidP="000E5DD2">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14:paraId="52DB81F8" w14:textId="77777777" w:rsidR="000E5DD2" w:rsidRPr="001D386E" w:rsidRDefault="000E5DD2" w:rsidP="000E5DD2">
            <w:pPr>
              <w:pStyle w:val="TAC"/>
              <w:rPr>
                <w:lang w:eastAsia="zh-CN"/>
              </w:rPr>
            </w:pPr>
            <w:r w:rsidRPr="001D386E">
              <w:rPr>
                <w:lang w:eastAsia="ja-JP"/>
              </w:rPr>
              <w:t>CA_1A-5A</w:t>
            </w:r>
            <w:r w:rsidRPr="001D386E">
              <w:rPr>
                <w:vertAlign w:val="superscript"/>
              </w:rPr>
              <w:t>6</w:t>
            </w:r>
          </w:p>
        </w:tc>
        <w:tc>
          <w:tcPr>
            <w:tcW w:w="769" w:type="dxa"/>
            <w:vAlign w:val="center"/>
          </w:tcPr>
          <w:p w14:paraId="4A15D5FE" w14:textId="77777777" w:rsidR="000E5DD2" w:rsidRPr="001D386E" w:rsidRDefault="000E5DD2" w:rsidP="000E5DD2">
            <w:pPr>
              <w:pStyle w:val="TAC"/>
            </w:pPr>
            <w:r w:rsidRPr="001D386E">
              <w:rPr>
                <w:lang w:eastAsia="zh-CN"/>
              </w:rPr>
              <w:t>1</w:t>
            </w:r>
          </w:p>
        </w:tc>
        <w:tc>
          <w:tcPr>
            <w:tcW w:w="727" w:type="dxa"/>
            <w:vAlign w:val="center"/>
          </w:tcPr>
          <w:p w14:paraId="42BF5561" w14:textId="77777777" w:rsidR="000E5DD2" w:rsidRPr="001D386E" w:rsidRDefault="000E5DD2" w:rsidP="000E5DD2">
            <w:pPr>
              <w:pStyle w:val="TAC"/>
            </w:pPr>
          </w:p>
        </w:tc>
        <w:tc>
          <w:tcPr>
            <w:tcW w:w="587" w:type="dxa"/>
            <w:gridSpan w:val="2"/>
            <w:vAlign w:val="center"/>
          </w:tcPr>
          <w:p w14:paraId="413B377D" w14:textId="77777777" w:rsidR="000E5DD2" w:rsidRPr="001D386E" w:rsidRDefault="000E5DD2" w:rsidP="000E5DD2">
            <w:pPr>
              <w:pStyle w:val="TAC"/>
            </w:pPr>
          </w:p>
        </w:tc>
        <w:tc>
          <w:tcPr>
            <w:tcW w:w="588" w:type="dxa"/>
            <w:gridSpan w:val="2"/>
            <w:vAlign w:val="center"/>
          </w:tcPr>
          <w:p w14:paraId="17CC9AAB" w14:textId="77777777" w:rsidR="000E5DD2" w:rsidRPr="001D386E" w:rsidRDefault="000E5DD2" w:rsidP="000E5DD2">
            <w:pPr>
              <w:pStyle w:val="TAC"/>
            </w:pPr>
            <w:r w:rsidRPr="001D386E">
              <w:t>Yes</w:t>
            </w:r>
          </w:p>
        </w:tc>
        <w:tc>
          <w:tcPr>
            <w:tcW w:w="588" w:type="dxa"/>
            <w:gridSpan w:val="3"/>
            <w:vAlign w:val="center"/>
          </w:tcPr>
          <w:p w14:paraId="1F5646F3" w14:textId="77777777" w:rsidR="000E5DD2" w:rsidRPr="001D386E" w:rsidRDefault="000E5DD2" w:rsidP="000E5DD2">
            <w:pPr>
              <w:pStyle w:val="TAC"/>
            </w:pPr>
            <w:r w:rsidRPr="001D386E">
              <w:t>Yes</w:t>
            </w:r>
          </w:p>
        </w:tc>
        <w:tc>
          <w:tcPr>
            <w:tcW w:w="592" w:type="dxa"/>
            <w:gridSpan w:val="3"/>
            <w:vAlign w:val="center"/>
          </w:tcPr>
          <w:p w14:paraId="4BEC8DED" w14:textId="77777777" w:rsidR="000E5DD2" w:rsidRPr="001D386E" w:rsidRDefault="000E5DD2" w:rsidP="000E5DD2">
            <w:pPr>
              <w:pStyle w:val="TAC"/>
            </w:pPr>
            <w:r w:rsidRPr="001D386E">
              <w:t>Yes</w:t>
            </w:r>
          </w:p>
        </w:tc>
        <w:tc>
          <w:tcPr>
            <w:tcW w:w="632" w:type="dxa"/>
            <w:gridSpan w:val="3"/>
            <w:vAlign w:val="center"/>
          </w:tcPr>
          <w:p w14:paraId="4D0D9909" w14:textId="77777777" w:rsidR="000E5DD2" w:rsidRPr="001D386E" w:rsidRDefault="000E5DD2" w:rsidP="000E5DD2">
            <w:pPr>
              <w:pStyle w:val="TAC"/>
            </w:pPr>
            <w:r w:rsidRPr="001D386E">
              <w:rPr>
                <w:lang w:eastAsia="zh-CN"/>
              </w:rPr>
              <w:t>Yes</w:t>
            </w:r>
          </w:p>
        </w:tc>
        <w:tc>
          <w:tcPr>
            <w:tcW w:w="1187" w:type="dxa"/>
            <w:vMerge w:val="restart"/>
            <w:vAlign w:val="center"/>
          </w:tcPr>
          <w:p w14:paraId="1DB4C33E" w14:textId="77777777" w:rsidR="000E5DD2" w:rsidRPr="001D386E" w:rsidRDefault="000E5DD2" w:rsidP="000E5DD2">
            <w:pPr>
              <w:pStyle w:val="TAC"/>
            </w:pPr>
            <w:r w:rsidRPr="001D386E">
              <w:t>50</w:t>
            </w:r>
          </w:p>
        </w:tc>
        <w:tc>
          <w:tcPr>
            <w:tcW w:w="1286" w:type="dxa"/>
            <w:vMerge w:val="restart"/>
            <w:vAlign w:val="center"/>
          </w:tcPr>
          <w:p w14:paraId="3AB2D440" w14:textId="77777777" w:rsidR="000E5DD2" w:rsidRPr="001D386E" w:rsidRDefault="000E5DD2" w:rsidP="000E5DD2">
            <w:pPr>
              <w:pStyle w:val="TAC"/>
            </w:pPr>
            <w:r w:rsidRPr="001D386E">
              <w:t>0</w:t>
            </w:r>
          </w:p>
        </w:tc>
      </w:tr>
      <w:tr w:rsidR="000E5DD2" w:rsidRPr="001D386E" w14:paraId="6D5F104E" w14:textId="77777777" w:rsidTr="000E5DD2">
        <w:trPr>
          <w:jc w:val="center"/>
        </w:trPr>
        <w:tc>
          <w:tcPr>
            <w:tcW w:w="1401" w:type="dxa"/>
            <w:vMerge/>
            <w:vAlign w:val="center"/>
          </w:tcPr>
          <w:p w14:paraId="0FBEA6F8" w14:textId="77777777" w:rsidR="000E5DD2" w:rsidRPr="001D386E" w:rsidRDefault="000E5DD2" w:rsidP="000E5DD2">
            <w:pPr>
              <w:pStyle w:val="TAC"/>
            </w:pPr>
          </w:p>
        </w:tc>
        <w:tc>
          <w:tcPr>
            <w:tcW w:w="1466" w:type="dxa"/>
            <w:vMerge/>
            <w:vAlign w:val="center"/>
          </w:tcPr>
          <w:p w14:paraId="201842A6" w14:textId="77777777" w:rsidR="000E5DD2" w:rsidRPr="001D386E" w:rsidRDefault="000E5DD2" w:rsidP="000E5DD2">
            <w:pPr>
              <w:pStyle w:val="TAC"/>
              <w:rPr>
                <w:lang w:eastAsia="zh-CN"/>
              </w:rPr>
            </w:pPr>
          </w:p>
        </w:tc>
        <w:tc>
          <w:tcPr>
            <w:tcW w:w="769" w:type="dxa"/>
            <w:vAlign w:val="center"/>
          </w:tcPr>
          <w:p w14:paraId="5DC1A9E1" w14:textId="77777777" w:rsidR="000E5DD2" w:rsidRPr="001D386E" w:rsidRDefault="000E5DD2" w:rsidP="000E5DD2">
            <w:pPr>
              <w:pStyle w:val="TAC"/>
            </w:pPr>
            <w:r w:rsidRPr="001D386E">
              <w:rPr>
                <w:rFonts w:hint="eastAsia"/>
                <w:lang w:eastAsia="zh-CN"/>
              </w:rPr>
              <w:t>5</w:t>
            </w:r>
          </w:p>
        </w:tc>
        <w:tc>
          <w:tcPr>
            <w:tcW w:w="727" w:type="dxa"/>
            <w:vAlign w:val="center"/>
          </w:tcPr>
          <w:p w14:paraId="699EF2D4" w14:textId="77777777" w:rsidR="000E5DD2" w:rsidRPr="001D386E" w:rsidRDefault="000E5DD2" w:rsidP="000E5DD2">
            <w:pPr>
              <w:pStyle w:val="TAC"/>
            </w:pPr>
          </w:p>
        </w:tc>
        <w:tc>
          <w:tcPr>
            <w:tcW w:w="587" w:type="dxa"/>
            <w:gridSpan w:val="2"/>
            <w:vAlign w:val="center"/>
          </w:tcPr>
          <w:p w14:paraId="11D6A3E8" w14:textId="77777777" w:rsidR="000E5DD2" w:rsidRPr="001D386E" w:rsidRDefault="000E5DD2" w:rsidP="000E5DD2">
            <w:pPr>
              <w:pStyle w:val="TAC"/>
            </w:pPr>
          </w:p>
        </w:tc>
        <w:tc>
          <w:tcPr>
            <w:tcW w:w="588" w:type="dxa"/>
            <w:gridSpan w:val="2"/>
            <w:vAlign w:val="center"/>
          </w:tcPr>
          <w:p w14:paraId="725ABC8B" w14:textId="77777777" w:rsidR="000E5DD2" w:rsidRPr="001D386E" w:rsidRDefault="000E5DD2" w:rsidP="000E5DD2">
            <w:pPr>
              <w:pStyle w:val="TAC"/>
            </w:pPr>
            <w:r w:rsidRPr="001D386E">
              <w:t>Yes</w:t>
            </w:r>
          </w:p>
        </w:tc>
        <w:tc>
          <w:tcPr>
            <w:tcW w:w="588" w:type="dxa"/>
            <w:gridSpan w:val="3"/>
            <w:vAlign w:val="center"/>
          </w:tcPr>
          <w:p w14:paraId="1E00025B" w14:textId="77777777" w:rsidR="000E5DD2" w:rsidRPr="001D386E" w:rsidRDefault="000E5DD2" w:rsidP="000E5DD2">
            <w:pPr>
              <w:pStyle w:val="TAC"/>
            </w:pPr>
            <w:r w:rsidRPr="001D386E">
              <w:t>Yes</w:t>
            </w:r>
          </w:p>
        </w:tc>
        <w:tc>
          <w:tcPr>
            <w:tcW w:w="592" w:type="dxa"/>
            <w:gridSpan w:val="3"/>
            <w:vAlign w:val="center"/>
          </w:tcPr>
          <w:p w14:paraId="0167193B" w14:textId="77777777" w:rsidR="000E5DD2" w:rsidRPr="001D386E" w:rsidRDefault="000E5DD2" w:rsidP="000E5DD2">
            <w:pPr>
              <w:pStyle w:val="TAC"/>
            </w:pPr>
          </w:p>
        </w:tc>
        <w:tc>
          <w:tcPr>
            <w:tcW w:w="632" w:type="dxa"/>
            <w:gridSpan w:val="3"/>
            <w:vAlign w:val="center"/>
          </w:tcPr>
          <w:p w14:paraId="6B3F9A70" w14:textId="77777777" w:rsidR="000E5DD2" w:rsidRPr="001D386E" w:rsidRDefault="000E5DD2" w:rsidP="000E5DD2">
            <w:pPr>
              <w:pStyle w:val="TAC"/>
            </w:pPr>
          </w:p>
        </w:tc>
        <w:tc>
          <w:tcPr>
            <w:tcW w:w="1187" w:type="dxa"/>
            <w:vMerge/>
            <w:vAlign w:val="center"/>
          </w:tcPr>
          <w:p w14:paraId="0214A8C3" w14:textId="77777777" w:rsidR="000E5DD2" w:rsidRPr="001D386E" w:rsidRDefault="000E5DD2" w:rsidP="000E5DD2">
            <w:pPr>
              <w:pStyle w:val="TAC"/>
            </w:pPr>
          </w:p>
        </w:tc>
        <w:tc>
          <w:tcPr>
            <w:tcW w:w="1286" w:type="dxa"/>
            <w:vMerge/>
            <w:vAlign w:val="center"/>
          </w:tcPr>
          <w:p w14:paraId="6D9AF969" w14:textId="77777777" w:rsidR="000E5DD2" w:rsidRPr="001D386E" w:rsidRDefault="000E5DD2" w:rsidP="000E5DD2">
            <w:pPr>
              <w:pStyle w:val="TAC"/>
            </w:pPr>
          </w:p>
        </w:tc>
      </w:tr>
      <w:tr w:rsidR="000E5DD2" w:rsidRPr="001D386E" w14:paraId="057168AA" w14:textId="77777777" w:rsidTr="000E5DD2">
        <w:trPr>
          <w:jc w:val="center"/>
        </w:trPr>
        <w:tc>
          <w:tcPr>
            <w:tcW w:w="1401" w:type="dxa"/>
            <w:vMerge/>
            <w:vAlign w:val="center"/>
          </w:tcPr>
          <w:p w14:paraId="7301651D" w14:textId="77777777" w:rsidR="000E5DD2" w:rsidRPr="001D386E" w:rsidRDefault="000E5DD2" w:rsidP="000E5DD2">
            <w:pPr>
              <w:pStyle w:val="TAC"/>
            </w:pPr>
          </w:p>
        </w:tc>
        <w:tc>
          <w:tcPr>
            <w:tcW w:w="1466" w:type="dxa"/>
            <w:vMerge/>
            <w:vAlign w:val="center"/>
          </w:tcPr>
          <w:p w14:paraId="1790EF37" w14:textId="77777777" w:rsidR="000E5DD2" w:rsidRPr="001D386E" w:rsidRDefault="000E5DD2" w:rsidP="000E5DD2">
            <w:pPr>
              <w:pStyle w:val="TAC"/>
              <w:rPr>
                <w:lang w:eastAsia="zh-CN"/>
              </w:rPr>
            </w:pPr>
          </w:p>
        </w:tc>
        <w:tc>
          <w:tcPr>
            <w:tcW w:w="769" w:type="dxa"/>
            <w:vAlign w:val="center"/>
          </w:tcPr>
          <w:p w14:paraId="2E35D731" w14:textId="77777777" w:rsidR="000E5DD2" w:rsidRPr="001D386E" w:rsidRDefault="000E5DD2" w:rsidP="000E5DD2">
            <w:pPr>
              <w:pStyle w:val="TAC"/>
            </w:pPr>
            <w:r w:rsidRPr="001D386E">
              <w:rPr>
                <w:rFonts w:hint="eastAsia"/>
                <w:lang w:eastAsia="zh-CN"/>
              </w:rPr>
              <w:t>46</w:t>
            </w:r>
          </w:p>
        </w:tc>
        <w:tc>
          <w:tcPr>
            <w:tcW w:w="727" w:type="dxa"/>
            <w:vAlign w:val="center"/>
          </w:tcPr>
          <w:p w14:paraId="628D2DD8" w14:textId="77777777" w:rsidR="000E5DD2" w:rsidRPr="001D386E" w:rsidRDefault="000E5DD2" w:rsidP="000E5DD2">
            <w:pPr>
              <w:pStyle w:val="TAC"/>
            </w:pPr>
          </w:p>
        </w:tc>
        <w:tc>
          <w:tcPr>
            <w:tcW w:w="587" w:type="dxa"/>
            <w:gridSpan w:val="2"/>
            <w:vAlign w:val="center"/>
          </w:tcPr>
          <w:p w14:paraId="5D249667" w14:textId="77777777" w:rsidR="000E5DD2" w:rsidRPr="001D386E" w:rsidRDefault="000E5DD2" w:rsidP="000E5DD2">
            <w:pPr>
              <w:pStyle w:val="TAC"/>
            </w:pPr>
          </w:p>
        </w:tc>
        <w:tc>
          <w:tcPr>
            <w:tcW w:w="588" w:type="dxa"/>
            <w:gridSpan w:val="2"/>
            <w:vAlign w:val="center"/>
          </w:tcPr>
          <w:p w14:paraId="5FAACC93" w14:textId="77777777" w:rsidR="000E5DD2" w:rsidRPr="001D386E" w:rsidRDefault="000E5DD2" w:rsidP="000E5DD2">
            <w:pPr>
              <w:pStyle w:val="TAC"/>
            </w:pPr>
          </w:p>
        </w:tc>
        <w:tc>
          <w:tcPr>
            <w:tcW w:w="588" w:type="dxa"/>
            <w:gridSpan w:val="3"/>
            <w:vAlign w:val="center"/>
          </w:tcPr>
          <w:p w14:paraId="36771778" w14:textId="77777777" w:rsidR="000E5DD2" w:rsidRPr="001D386E" w:rsidRDefault="000E5DD2" w:rsidP="000E5DD2">
            <w:pPr>
              <w:pStyle w:val="TAC"/>
            </w:pPr>
          </w:p>
        </w:tc>
        <w:tc>
          <w:tcPr>
            <w:tcW w:w="592" w:type="dxa"/>
            <w:gridSpan w:val="3"/>
            <w:vAlign w:val="center"/>
          </w:tcPr>
          <w:p w14:paraId="11CC17EF" w14:textId="77777777" w:rsidR="000E5DD2" w:rsidRPr="001D386E" w:rsidRDefault="000E5DD2" w:rsidP="000E5DD2">
            <w:pPr>
              <w:pStyle w:val="TAC"/>
            </w:pPr>
          </w:p>
        </w:tc>
        <w:tc>
          <w:tcPr>
            <w:tcW w:w="632" w:type="dxa"/>
            <w:gridSpan w:val="3"/>
            <w:vAlign w:val="center"/>
          </w:tcPr>
          <w:p w14:paraId="5DBEEE49" w14:textId="77777777" w:rsidR="000E5DD2" w:rsidRPr="001D386E" w:rsidRDefault="000E5DD2" w:rsidP="000E5DD2">
            <w:pPr>
              <w:pStyle w:val="TAC"/>
            </w:pPr>
            <w:r w:rsidRPr="001D386E">
              <w:t>Yes</w:t>
            </w:r>
          </w:p>
        </w:tc>
        <w:tc>
          <w:tcPr>
            <w:tcW w:w="1187" w:type="dxa"/>
            <w:vMerge/>
            <w:vAlign w:val="center"/>
          </w:tcPr>
          <w:p w14:paraId="00C844C9" w14:textId="77777777" w:rsidR="000E5DD2" w:rsidRPr="001D386E" w:rsidRDefault="000E5DD2" w:rsidP="000E5DD2">
            <w:pPr>
              <w:pStyle w:val="TAC"/>
            </w:pPr>
          </w:p>
        </w:tc>
        <w:tc>
          <w:tcPr>
            <w:tcW w:w="1286" w:type="dxa"/>
            <w:vMerge/>
            <w:vAlign w:val="center"/>
          </w:tcPr>
          <w:p w14:paraId="1E037377" w14:textId="77777777" w:rsidR="000E5DD2" w:rsidRPr="001D386E" w:rsidRDefault="000E5DD2" w:rsidP="000E5DD2">
            <w:pPr>
              <w:pStyle w:val="TAC"/>
            </w:pPr>
          </w:p>
        </w:tc>
      </w:tr>
      <w:tr w:rsidR="000E5DD2" w:rsidRPr="001D386E" w14:paraId="0F40A436" w14:textId="77777777" w:rsidTr="000E5DD2">
        <w:trPr>
          <w:jc w:val="center"/>
        </w:trPr>
        <w:tc>
          <w:tcPr>
            <w:tcW w:w="1401" w:type="dxa"/>
            <w:vMerge w:val="restart"/>
            <w:vAlign w:val="center"/>
          </w:tcPr>
          <w:p w14:paraId="6AC8E4DC" w14:textId="77777777" w:rsidR="000E5DD2" w:rsidRPr="001D386E" w:rsidRDefault="000E5DD2" w:rsidP="000E5DD2">
            <w:pPr>
              <w:pStyle w:val="TAC"/>
            </w:pPr>
            <w:r w:rsidRPr="001D386E">
              <w:rPr>
                <w:rFonts w:hint="eastAsia"/>
              </w:rPr>
              <w:t>CA_1A-5A-7A</w:t>
            </w:r>
          </w:p>
        </w:tc>
        <w:tc>
          <w:tcPr>
            <w:tcW w:w="1466" w:type="dxa"/>
            <w:vMerge w:val="restart"/>
            <w:vAlign w:val="center"/>
          </w:tcPr>
          <w:p w14:paraId="3800BCBA" w14:textId="77777777" w:rsidR="000E5DD2" w:rsidRPr="001D386E" w:rsidRDefault="000E5DD2" w:rsidP="000E5DD2">
            <w:pPr>
              <w:pStyle w:val="TAC"/>
              <w:rPr>
                <w:vertAlign w:val="superscript"/>
              </w:rPr>
            </w:pPr>
            <w:r w:rsidRPr="001D386E">
              <w:rPr>
                <w:rFonts w:hint="eastAsia"/>
              </w:rPr>
              <w:t>CA_1A-5A</w:t>
            </w:r>
            <w:r w:rsidRPr="001D386E">
              <w:rPr>
                <w:vertAlign w:val="superscript"/>
              </w:rPr>
              <w:t>6</w:t>
            </w:r>
          </w:p>
          <w:p w14:paraId="0F5503EA" w14:textId="77777777" w:rsidR="000E5DD2" w:rsidRPr="001D386E" w:rsidRDefault="000E5DD2" w:rsidP="000E5DD2">
            <w:pPr>
              <w:pStyle w:val="TAC"/>
              <w:rPr>
                <w:vertAlign w:val="superscript"/>
              </w:rPr>
            </w:pPr>
            <w:r w:rsidRPr="001D386E">
              <w:t>CA_1A-7A</w:t>
            </w:r>
          </w:p>
          <w:p w14:paraId="4B83E167" w14:textId="77777777" w:rsidR="000E5DD2" w:rsidRPr="001D386E" w:rsidRDefault="000E5DD2" w:rsidP="000E5DD2">
            <w:pPr>
              <w:pStyle w:val="TAC"/>
            </w:pPr>
            <w:r w:rsidRPr="001D386E">
              <w:rPr>
                <w:rFonts w:hint="eastAsia"/>
              </w:rPr>
              <w:t>CA_5A-7A</w:t>
            </w:r>
          </w:p>
        </w:tc>
        <w:tc>
          <w:tcPr>
            <w:tcW w:w="769" w:type="dxa"/>
            <w:vAlign w:val="center"/>
          </w:tcPr>
          <w:p w14:paraId="1D6B0B81" w14:textId="77777777" w:rsidR="000E5DD2" w:rsidRPr="001D386E" w:rsidRDefault="000E5DD2" w:rsidP="000E5DD2">
            <w:pPr>
              <w:pStyle w:val="TAC"/>
              <w:rPr>
                <w:lang w:eastAsia="ja-JP"/>
              </w:rPr>
            </w:pPr>
            <w:r w:rsidRPr="001D386E">
              <w:rPr>
                <w:rFonts w:hint="eastAsia"/>
              </w:rPr>
              <w:t>1</w:t>
            </w:r>
          </w:p>
        </w:tc>
        <w:tc>
          <w:tcPr>
            <w:tcW w:w="727" w:type="dxa"/>
            <w:vAlign w:val="center"/>
          </w:tcPr>
          <w:p w14:paraId="2EA51A99" w14:textId="77777777" w:rsidR="000E5DD2" w:rsidRPr="001D386E" w:rsidRDefault="000E5DD2" w:rsidP="000E5DD2">
            <w:pPr>
              <w:pStyle w:val="TAC"/>
            </w:pPr>
          </w:p>
        </w:tc>
        <w:tc>
          <w:tcPr>
            <w:tcW w:w="587" w:type="dxa"/>
            <w:gridSpan w:val="2"/>
            <w:vAlign w:val="center"/>
          </w:tcPr>
          <w:p w14:paraId="0EFA250B" w14:textId="77777777" w:rsidR="000E5DD2" w:rsidRPr="001D386E" w:rsidRDefault="000E5DD2" w:rsidP="000E5DD2">
            <w:pPr>
              <w:pStyle w:val="TAC"/>
            </w:pPr>
          </w:p>
        </w:tc>
        <w:tc>
          <w:tcPr>
            <w:tcW w:w="588" w:type="dxa"/>
            <w:gridSpan w:val="2"/>
            <w:vAlign w:val="center"/>
          </w:tcPr>
          <w:p w14:paraId="2D6BD916" w14:textId="77777777" w:rsidR="000E5DD2" w:rsidRPr="001D386E" w:rsidRDefault="000E5DD2" w:rsidP="000E5DD2">
            <w:pPr>
              <w:pStyle w:val="TAC"/>
            </w:pPr>
            <w:r w:rsidRPr="001D386E">
              <w:t>Yes</w:t>
            </w:r>
          </w:p>
        </w:tc>
        <w:tc>
          <w:tcPr>
            <w:tcW w:w="588" w:type="dxa"/>
            <w:gridSpan w:val="3"/>
            <w:vAlign w:val="center"/>
          </w:tcPr>
          <w:p w14:paraId="1D73DC6A" w14:textId="77777777" w:rsidR="000E5DD2" w:rsidRPr="001D386E" w:rsidRDefault="000E5DD2" w:rsidP="000E5DD2">
            <w:pPr>
              <w:pStyle w:val="TAC"/>
            </w:pPr>
            <w:r w:rsidRPr="001D386E">
              <w:t>Yes</w:t>
            </w:r>
          </w:p>
        </w:tc>
        <w:tc>
          <w:tcPr>
            <w:tcW w:w="592" w:type="dxa"/>
            <w:gridSpan w:val="3"/>
            <w:vAlign w:val="center"/>
          </w:tcPr>
          <w:p w14:paraId="00DB8390" w14:textId="77777777" w:rsidR="000E5DD2" w:rsidRPr="001D386E" w:rsidRDefault="000E5DD2" w:rsidP="000E5DD2">
            <w:pPr>
              <w:pStyle w:val="TAC"/>
            </w:pPr>
          </w:p>
        </w:tc>
        <w:tc>
          <w:tcPr>
            <w:tcW w:w="632" w:type="dxa"/>
            <w:gridSpan w:val="3"/>
            <w:vAlign w:val="center"/>
          </w:tcPr>
          <w:p w14:paraId="0052CF82" w14:textId="77777777" w:rsidR="000E5DD2" w:rsidRPr="001D386E" w:rsidRDefault="000E5DD2" w:rsidP="000E5DD2">
            <w:pPr>
              <w:pStyle w:val="TAC"/>
            </w:pPr>
          </w:p>
        </w:tc>
        <w:tc>
          <w:tcPr>
            <w:tcW w:w="1187" w:type="dxa"/>
            <w:vMerge w:val="restart"/>
            <w:vAlign w:val="center"/>
          </w:tcPr>
          <w:p w14:paraId="03EF5771" w14:textId="77777777" w:rsidR="000E5DD2" w:rsidRPr="001D386E" w:rsidRDefault="000E5DD2" w:rsidP="000E5DD2">
            <w:pPr>
              <w:pStyle w:val="TAC"/>
            </w:pPr>
            <w:r w:rsidRPr="001D386E">
              <w:rPr>
                <w:rFonts w:hint="eastAsia"/>
              </w:rPr>
              <w:t>40</w:t>
            </w:r>
          </w:p>
        </w:tc>
        <w:tc>
          <w:tcPr>
            <w:tcW w:w="1286" w:type="dxa"/>
            <w:vMerge w:val="restart"/>
            <w:vAlign w:val="center"/>
          </w:tcPr>
          <w:p w14:paraId="0FFA4548" w14:textId="77777777" w:rsidR="000E5DD2" w:rsidRPr="001D386E" w:rsidRDefault="000E5DD2" w:rsidP="000E5DD2">
            <w:pPr>
              <w:pStyle w:val="TAC"/>
            </w:pPr>
            <w:r w:rsidRPr="001D386E">
              <w:rPr>
                <w:rFonts w:hint="eastAsia"/>
              </w:rPr>
              <w:t>0</w:t>
            </w:r>
          </w:p>
        </w:tc>
      </w:tr>
      <w:tr w:rsidR="000E5DD2" w:rsidRPr="001D386E" w14:paraId="27FA57DA" w14:textId="77777777" w:rsidTr="000E5DD2">
        <w:trPr>
          <w:jc w:val="center"/>
        </w:trPr>
        <w:tc>
          <w:tcPr>
            <w:tcW w:w="1401" w:type="dxa"/>
            <w:vMerge/>
            <w:vAlign w:val="center"/>
          </w:tcPr>
          <w:p w14:paraId="3DE85B4A" w14:textId="77777777" w:rsidR="000E5DD2" w:rsidRPr="001D386E" w:rsidRDefault="000E5DD2" w:rsidP="000E5DD2">
            <w:pPr>
              <w:pStyle w:val="TAC"/>
            </w:pPr>
          </w:p>
        </w:tc>
        <w:tc>
          <w:tcPr>
            <w:tcW w:w="1466" w:type="dxa"/>
            <w:vMerge/>
            <w:vAlign w:val="center"/>
          </w:tcPr>
          <w:p w14:paraId="16030BF5" w14:textId="77777777" w:rsidR="000E5DD2" w:rsidRPr="001D386E" w:rsidRDefault="000E5DD2" w:rsidP="000E5DD2">
            <w:pPr>
              <w:pStyle w:val="TAC"/>
            </w:pPr>
          </w:p>
        </w:tc>
        <w:tc>
          <w:tcPr>
            <w:tcW w:w="769" w:type="dxa"/>
            <w:vAlign w:val="center"/>
          </w:tcPr>
          <w:p w14:paraId="0DEE70C0" w14:textId="77777777" w:rsidR="000E5DD2" w:rsidRPr="001D386E" w:rsidRDefault="000E5DD2" w:rsidP="000E5DD2">
            <w:pPr>
              <w:pStyle w:val="TAC"/>
              <w:rPr>
                <w:lang w:eastAsia="ja-JP"/>
              </w:rPr>
            </w:pPr>
            <w:r w:rsidRPr="001D386E">
              <w:rPr>
                <w:rFonts w:hint="eastAsia"/>
              </w:rPr>
              <w:t>5</w:t>
            </w:r>
          </w:p>
        </w:tc>
        <w:tc>
          <w:tcPr>
            <w:tcW w:w="727" w:type="dxa"/>
            <w:vAlign w:val="center"/>
          </w:tcPr>
          <w:p w14:paraId="0F6838D0" w14:textId="77777777" w:rsidR="000E5DD2" w:rsidRPr="001D386E" w:rsidRDefault="000E5DD2" w:rsidP="000E5DD2">
            <w:pPr>
              <w:pStyle w:val="TAC"/>
            </w:pPr>
          </w:p>
        </w:tc>
        <w:tc>
          <w:tcPr>
            <w:tcW w:w="587" w:type="dxa"/>
            <w:gridSpan w:val="2"/>
            <w:vAlign w:val="center"/>
          </w:tcPr>
          <w:p w14:paraId="2C584CD8" w14:textId="77777777" w:rsidR="000E5DD2" w:rsidRPr="001D386E" w:rsidRDefault="000E5DD2" w:rsidP="000E5DD2">
            <w:pPr>
              <w:pStyle w:val="TAC"/>
            </w:pPr>
          </w:p>
        </w:tc>
        <w:tc>
          <w:tcPr>
            <w:tcW w:w="588" w:type="dxa"/>
            <w:gridSpan w:val="2"/>
            <w:vAlign w:val="center"/>
          </w:tcPr>
          <w:p w14:paraId="5288C6AC" w14:textId="77777777" w:rsidR="000E5DD2" w:rsidRPr="001D386E" w:rsidRDefault="000E5DD2" w:rsidP="000E5DD2">
            <w:pPr>
              <w:pStyle w:val="TAC"/>
            </w:pPr>
            <w:r w:rsidRPr="001D386E">
              <w:t>Yes</w:t>
            </w:r>
          </w:p>
        </w:tc>
        <w:tc>
          <w:tcPr>
            <w:tcW w:w="588" w:type="dxa"/>
            <w:gridSpan w:val="3"/>
            <w:vAlign w:val="center"/>
          </w:tcPr>
          <w:p w14:paraId="643A83E8" w14:textId="77777777" w:rsidR="000E5DD2" w:rsidRPr="001D386E" w:rsidRDefault="000E5DD2" w:rsidP="000E5DD2">
            <w:pPr>
              <w:pStyle w:val="TAC"/>
            </w:pPr>
            <w:r w:rsidRPr="001D386E">
              <w:t>Yes</w:t>
            </w:r>
          </w:p>
        </w:tc>
        <w:tc>
          <w:tcPr>
            <w:tcW w:w="592" w:type="dxa"/>
            <w:gridSpan w:val="3"/>
            <w:vAlign w:val="center"/>
          </w:tcPr>
          <w:p w14:paraId="33E349CD" w14:textId="77777777" w:rsidR="000E5DD2" w:rsidRPr="001D386E" w:rsidRDefault="000E5DD2" w:rsidP="000E5DD2">
            <w:pPr>
              <w:pStyle w:val="TAC"/>
            </w:pPr>
          </w:p>
        </w:tc>
        <w:tc>
          <w:tcPr>
            <w:tcW w:w="632" w:type="dxa"/>
            <w:gridSpan w:val="3"/>
            <w:vAlign w:val="center"/>
          </w:tcPr>
          <w:p w14:paraId="3193143E" w14:textId="77777777" w:rsidR="000E5DD2" w:rsidRPr="001D386E" w:rsidRDefault="000E5DD2" w:rsidP="000E5DD2">
            <w:pPr>
              <w:pStyle w:val="TAC"/>
            </w:pPr>
          </w:p>
        </w:tc>
        <w:tc>
          <w:tcPr>
            <w:tcW w:w="1187" w:type="dxa"/>
            <w:vMerge/>
            <w:vAlign w:val="center"/>
          </w:tcPr>
          <w:p w14:paraId="727C4F09" w14:textId="77777777" w:rsidR="000E5DD2" w:rsidRPr="001D386E" w:rsidRDefault="000E5DD2" w:rsidP="000E5DD2">
            <w:pPr>
              <w:pStyle w:val="TAC"/>
            </w:pPr>
          </w:p>
        </w:tc>
        <w:tc>
          <w:tcPr>
            <w:tcW w:w="1286" w:type="dxa"/>
            <w:vMerge/>
            <w:vAlign w:val="center"/>
          </w:tcPr>
          <w:p w14:paraId="25F0F52C" w14:textId="77777777" w:rsidR="000E5DD2" w:rsidRPr="001D386E" w:rsidRDefault="000E5DD2" w:rsidP="000E5DD2">
            <w:pPr>
              <w:pStyle w:val="TAC"/>
            </w:pPr>
          </w:p>
        </w:tc>
      </w:tr>
      <w:tr w:rsidR="000E5DD2" w:rsidRPr="001D386E" w14:paraId="12FE3F9F" w14:textId="77777777" w:rsidTr="000E5DD2">
        <w:trPr>
          <w:jc w:val="center"/>
        </w:trPr>
        <w:tc>
          <w:tcPr>
            <w:tcW w:w="1401" w:type="dxa"/>
            <w:vMerge/>
            <w:vAlign w:val="center"/>
          </w:tcPr>
          <w:p w14:paraId="4A0908E2" w14:textId="77777777" w:rsidR="000E5DD2" w:rsidRPr="001D386E" w:rsidRDefault="000E5DD2" w:rsidP="000E5DD2">
            <w:pPr>
              <w:pStyle w:val="TAC"/>
            </w:pPr>
          </w:p>
        </w:tc>
        <w:tc>
          <w:tcPr>
            <w:tcW w:w="1466" w:type="dxa"/>
            <w:vMerge/>
            <w:vAlign w:val="center"/>
          </w:tcPr>
          <w:p w14:paraId="57A692E7" w14:textId="77777777" w:rsidR="000E5DD2" w:rsidRPr="001D386E" w:rsidRDefault="000E5DD2" w:rsidP="000E5DD2">
            <w:pPr>
              <w:pStyle w:val="TAC"/>
            </w:pPr>
          </w:p>
        </w:tc>
        <w:tc>
          <w:tcPr>
            <w:tcW w:w="769" w:type="dxa"/>
            <w:vAlign w:val="center"/>
          </w:tcPr>
          <w:p w14:paraId="2C5E88BA" w14:textId="77777777" w:rsidR="000E5DD2" w:rsidRPr="001D386E" w:rsidRDefault="000E5DD2" w:rsidP="000E5DD2">
            <w:pPr>
              <w:pStyle w:val="TAC"/>
              <w:rPr>
                <w:lang w:eastAsia="ja-JP"/>
              </w:rPr>
            </w:pPr>
            <w:r w:rsidRPr="001D386E">
              <w:rPr>
                <w:rFonts w:hint="eastAsia"/>
              </w:rPr>
              <w:t>7</w:t>
            </w:r>
          </w:p>
        </w:tc>
        <w:tc>
          <w:tcPr>
            <w:tcW w:w="727" w:type="dxa"/>
            <w:vAlign w:val="center"/>
          </w:tcPr>
          <w:p w14:paraId="41B0151F" w14:textId="77777777" w:rsidR="000E5DD2" w:rsidRPr="001D386E" w:rsidRDefault="000E5DD2" w:rsidP="000E5DD2">
            <w:pPr>
              <w:pStyle w:val="TAC"/>
            </w:pPr>
          </w:p>
        </w:tc>
        <w:tc>
          <w:tcPr>
            <w:tcW w:w="587" w:type="dxa"/>
            <w:gridSpan w:val="2"/>
            <w:vAlign w:val="center"/>
          </w:tcPr>
          <w:p w14:paraId="1B272007" w14:textId="77777777" w:rsidR="000E5DD2" w:rsidRPr="001D386E" w:rsidRDefault="000E5DD2" w:rsidP="000E5DD2">
            <w:pPr>
              <w:pStyle w:val="TAC"/>
            </w:pPr>
          </w:p>
        </w:tc>
        <w:tc>
          <w:tcPr>
            <w:tcW w:w="588" w:type="dxa"/>
            <w:gridSpan w:val="2"/>
            <w:vAlign w:val="center"/>
          </w:tcPr>
          <w:p w14:paraId="4704773F" w14:textId="77777777" w:rsidR="000E5DD2" w:rsidRPr="001D386E" w:rsidRDefault="000E5DD2" w:rsidP="000E5DD2">
            <w:pPr>
              <w:pStyle w:val="TAC"/>
            </w:pPr>
          </w:p>
        </w:tc>
        <w:tc>
          <w:tcPr>
            <w:tcW w:w="588" w:type="dxa"/>
            <w:gridSpan w:val="3"/>
            <w:vAlign w:val="center"/>
          </w:tcPr>
          <w:p w14:paraId="115F8967" w14:textId="77777777" w:rsidR="000E5DD2" w:rsidRPr="001D386E" w:rsidRDefault="000E5DD2" w:rsidP="000E5DD2">
            <w:pPr>
              <w:pStyle w:val="TAC"/>
            </w:pPr>
            <w:r w:rsidRPr="001D386E">
              <w:t>Yes</w:t>
            </w:r>
          </w:p>
        </w:tc>
        <w:tc>
          <w:tcPr>
            <w:tcW w:w="592" w:type="dxa"/>
            <w:gridSpan w:val="3"/>
            <w:vAlign w:val="center"/>
          </w:tcPr>
          <w:p w14:paraId="1926DBE8" w14:textId="77777777" w:rsidR="000E5DD2" w:rsidRPr="001D386E" w:rsidRDefault="000E5DD2" w:rsidP="000E5DD2">
            <w:pPr>
              <w:pStyle w:val="TAC"/>
            </w:pPr>
            <w:r w:rsidRPr="001D386E">
              <w:rPr>
                <w:rFonts w:hint="eastAsia"/>
              </w:rPr>
              <w:t>Yes</w:t>
            </w:r>
          </w:p>
        </w:tc>
        <w:tc>
          <w:tcPr>
            <w:tcW w:w="632" w:type="dxa"/>
            <w:gridSpan w:val="3"/>
            <w:vAlign w:val="center"/>
          </w:tcPr>
          <w:p w14:paraId="02CF228F" w14:textId="77777777" w:rsidR="000E5DD2" w:rsidRPr="001D386E" w:rsidRDefault="000E5DD2" w:rsidP="000E5DD2">
            <w:pPr>
              <w:pStyle w:val="TAC"/>
            </w:pPr>
            <w:r w:rsidRPr="001D386E">
              <w:rPr>
                <w:rFonts w:hint="eastAsia"/>
              </w:rPr>
              <w:t>Yes</w:t>
            </w:r>
          </w:p>
        </w:tc>
        <w:tc>
          <w:tcPr>
            <w:tcW w:w="1187" w:type="dxa"/>
            <w:vMerge/>
            <w:vAlign w:val="center"/>
          </w:tcPr>
          <w:p w14:paraId="5F6D822B" w14:textId="77777777" w:rsidR="000E5DD2" w:rsidRPr="001D386E" w:rsidRDefault="000E5DD2" w:rsidP="000E5DD2">
            <w:pPr>
              <w:pStyle w:val="TAC"/>
            </w:pPr>
          </w:p>
        </w:tc>
        <w:tc>
          <w:tcPr>
            <w:tcW w:w="1286" w:type="dxa"/>
            <w:vMerge/>
            <w:vAlign w:val="center"/>
          </w:tcPr>
          <w:p w14:paraId="07278AA3" w14:textId="77777777" w:rsidR="000E5DD2" w:rsidRPr="001D386E" w:rsidRDefault="000E5DD2" w:rsidP="000E5DD2">
            <w:pPr>
              <w:pStyle w:val="TAC"/>
            </w:pPr>
          </w:p>
        </w:tc>
      </w:tr>
      <w:tr w:rsidR="000E5DD2" w:rsidRPr="001D386E" w14:paraId="7272AA5E" w14:textId="77777777" w:rsidTr="000E5DD2">
        <w:trPr>
          <w:jc w:val="center"/>
        </w:trPr>
        <w:tc>
          <w:tcPr>
            <w:tcW w:w="1401" w:type="dxa"/>
            <w:vMerge/>
            <w:vAlign w:val="center"/>
          </w:tcPr>
          <w:p w14:paraId="3EDB7746" w14:textId="77777777" w:rsidR="000E5DD2" w:rsidRPr="001D386E" w:rsidRDefault="000E5DD2" w:rsidP="000E5DD2">
            <w:pPr>
              <w:pStyle w:val="TAC"/>
            </w:pPr>
          </w:p>
        </w:tc>
        <w:tc>
          <w:tcPr>
            <w:tcW w:w="1466" w:type="dxa"/>
            <w:vMerge/>
            <w:vAlign w:val="center"/>
          </w:tcPr>
          <w:p w14:paraId="047BA155" w14:textId="77777777" w:rsidR="000E5DD2" w:rsidRPr="001D386E" w:rsidRDefault="000E5DD2" w:rsidP="000E5DD2">
            <w:pPr>
              <w:pStyle w:val="TAC"/>
            </w:pPr>
          </w:p>
        </w:tc>
        <w:tc>
          <w:tcPr>
            <w:tcW w:w="769" w:type="dxa"/>
            <w:vAlign w:val="center"/>
          </w:tcPr>
          <w:p w14:paraId="15E8F8BF" w14:textId="77777777" w:rsidR="000E5DD2" w:rsidRPr="001D386E" w:rsidRDefault="000E5DD2" w:rsidP="000E5DD2">
            <w:pPr>
              <w:pStyle w:val="TAC"/>
              <w:rPr>
                <w:lang w:eastAsia="ja-JP"/>
              </w:rPr>
            </w:pPr>
            <w:r w:rsidRPr="001D386E">
              <w:rPr>
                <w:rFonts w:hint="eastAsia"/>
              </w:rPr>
              <w:t>1</w:t>
            </w:r>
          </w:p>
        </w:tc>
        <w:tc>
          <w:tcPr>
            <w:tcW w:w="727" w:type="dxa"/>
            <w:vAlign w:val="center"/>
          </w:tcPr>
          <w:p w14:paraId="259B7A13" w14:textId="77777777" w:rsidR="000E5DD2" w:rsidRPr="001D386E" w:rsidRDefault="000E5DD2" w:rsidP="000E5DD2">
            <w:pPr>
              <w:pStyle w:val="TAC"/>
            </w:pPr>
          </w:p>
        </w:tc>
        <w:tc>
          <w:tcPr>
            <w:tcW w:w="587" w:type="dxa"/>
            <w:gridSpan w:val="2"/>
            <w:vAlign w:val="center"/>
          </w:tcPr>
          <w:p w14:paraId="58A6F7B4" w14:textId="77777777" w:rsidR="000E5DD2" w:rsidRPr="001D386E" w:rsidRDefault="000E5DD2" w:rsidP="000E5DD2">
            <w:pPr>
              <w:pStyle w:val="TAC"/>
            </w:pPr>
          </w:p>
        </w:tc>
        <w:tc>
          <w:tcPr>
            <w:tcW w:w="588" w:type="dxa"/>
            <w:gridSpan w:val="2"/>
            <w:vAlign w:val="center"/>
          </w:tcPr>
          <w:p w14:paraId="18799533" w14:textId="77777777" w:rsidR="000E5DD2" w:rsidRPr="001D386E" w:rsidRDefault="000E5DD2" w:rsidP="000E5DD2">
            <w:pPr>
              <w:pStyle w:val="TAC"/>
            </w:pPr>
            <w:r w:rsidRPr="001D386E">
              <w:t>Yes</w:t>
            </w:r>
          </w:p>
        </w:tc>
        <w:tc>
          <w:tcPr>
            <w:tcW w:w="588" w:type="dxa"/>
            <w:gridSpan w:val="3"/>
            <w:vAlign w:val="center"/>
          </w:tcPr>
          <w:p w14:paraId="0B5D9315" w14:textId="77777777" w:rsidR="000E5DD2" w:rsidRPr="001D386E" w:rsidRDefault="000E5DD2" w:rsidP="000E5DD2">
            <w:pPr>
              <w:pStyle w:val="TAC"/>
            </w:pPr>
            <w:r w:rsidRPr="001D386E">
              <w:t>Yes</w:t>
            </w:r>
          </w:p>
        </w:tc>
        <w:tc>
          <w:tcPr>
            <w:tcW w:w="592" w:type="dxa"/>
            <w:gridSpan w:val="3"/>
            <w:vAlign w:val="center"/>
          </w:tcPr>
          <w:p w14:paraId="1FE04008" w14:textId="77777777" w:rsidR="000E5DD2" w:rsidRPr="001D386E" w:rsidRDefault="000E5DD2" w:rsidP="000E5DD2">
            <w:pPr>
              <w:pStyle w:val="TAC"/>
            </w:pPr>
            <w:r w:rsidRPr="001D386E">
              <w:t>Yes</w:t>
            </w:r>
          </w:p>
        </w:tc>
        <w:tc>
          <w:tcPr>
            <w:tcW w:w="632" w:type="dxa"/>
            <w:gridSpan w:val="3"/>
            <w:vAlign w:val="center"/>
          </w:tcPr>
          <w:p w14:paraId="79053D9B" w14:textId="77777777" w:rsidR="000E5DD2" w:rsidRPr="001D386E" w:rsidRDefault="000E5DD2" w:rsidP="000E5DD2">
            <w:pPr>
              <w:pStyle w:val="TAC"/>
            </w:pPr>
            <w:r w:rsidRPr="001D386E">
              <w:t>Yes</w:t>
            </w:r>
          </w:p>
        </w:tc>
        <w:tc>
          <w:tcPr>
            <w:tcW w:w="1187" w:type="dxa"/>
            <w:vMerge w:val="restart"/>
            <w:vAlign w:val="center"/>
          </w:tcPr>
          <w:p w14:paraId="5919672E" w14:textId="77777777" w:rsidR="000E5DD2" w:rsidRPr="001D386E" w:rsidRDefault="000E5DD2" w:rsidP="000E5DD2">
            <w:pPr>
              <w:pStyle w:val="TAC"/>
            </w:pPr>
            <w:r w:rsidRPr="001D386E">
              <w:rPr>
                <w:rFonts w:hint="eastAsia"/>
              </w:rPr>
              <w:t>50</w:t>
            </w:r>
          </w:p>
        </w:tc>
        <w:tc>
          <w:tcPr>
            <w:tcW w:w="1286" w:type="dxa"/>
            <w:vMerge w:val="restart"/>
            <w:vAlign w:val="center"/>
          </w:tcPr>
          <w:p w14:paraId="3E9843ED" w14:textId="77777777" w:rsidR="000E5DD2" w:rsidRPr="001D386E" w:rsidRDefault="000E5DD2" w:rsidP="000E5DD2">
            <w:pPr>
              <w:pStyle w:val="TAC"/>
            </w:pPr>
            <w:r w:rsidRPr="001D386E">
              <w:rPr>
                <w:rFonts w:hint="eastAsia"/>
              </w:rPr>
              <w:t>1</w:t>
            </w:r>
          </w:p>
        </w:tc>
      </w:tr>
      <w:tr w:rsidR="000E5DD2" w:rsidRPr="001D386E" w14:paraId="1AD1E620" w14:textId="77777777" w:rsidTr="000E5DD2">
        <w:trPr>
          <w:jc w:val="center"/>
        </w:trPr>
        <w:tc>
          <w:tcPr>
            <w:tcW w:w="1401" w:type="dxa"/>
            <w:vMerge/>
            <w:vAlign w:val="center"/>
          </w:tcPr>
          <w:p w14:paraId="33FEDF18" w14:textId="77777777" w:rsidR="000E5DD2" w:rsidRPr="001D386E" w:rsidRDefault="000E5DD2" w:rsidP="000E5DD2">
            <w:pPr>
              <w:pStyle w:val="TAC"/>
            </w:pPr>
          </w:p>
        </w:tc>
        <w:tc>
          <w:tcPr>
            <w:tcW w:w="1466" w:type="dxa"/>
            <w:vMerge/>
            <w:vAlign w:val="center"/>
          </w:tcPr>
          <w:p w14:paraId="53C17ACD" w14:textId="77777777" w:rsidR="000E5DD2" w:rsidRPr="001D386E" w:rsidRDefault="000E5DD2" w:rsidP="000E5DD2">
            <w:pPr>
              <w:pStyle w:val="TAC"/>
            </w:pPr>
          </w:p>
        </w:tc>
        <w:tc>
          <w:tcPr>
            <w:tcW w:w="769" w:type="dxa"/>
            <w:vAlign w:val="center"/>
          </w:tcPr>
          <w:p w14:paraId="4090F792" w14:textId="77777777" w:rsidR="000E5DD2" w:rsidRPr="001D386E" w:rsidRDefault="000E5DD2" w:rsidP="000E5DD2">
            <w:pPr>
              <w:pStyle w:val="TAC"/>
              <w:rPr>
                <w:lang w:eastAsia="ja-JP"/>
              </w:rPr>
            </w:pPr>
            <w:r w:rsidRPr="001D386E">
              <w:rPr>
                <w:rFonts w:hint="eastAsia"/>
              </w:rPr>
              <w:t>5</w:t>
            </w:r>
          </w:p>
        </w:tc>
        <w:tc>
          <w:tcPr>
            <w:tcW w:w="727" w:type="dxa"/>
            <w:vAlign w:val="center"/>
          </w:tcPr>
          <w:p w14:paraId="14766180" w14:textId="77777777" w:rsidR="000E5DD2" w:rsidRPr="001D386E" w:rsidRDefault="000E5DD2" w:rsidP="000E5DD2">
            <w:pPr>
              <w:pStyle w:val="TAC"/>
            </w:pPr>
          </w:p>
        </w:tc>
        <w:tc>
          <w:tcPr>
            <w:tcW w:w="587" w:type="dxa"/>
            <w:gridSpan w:val="2"/>
            <w:vAlign w:val="center"/>
          </w:tcPr>
          <w:p w14:paraId="1C872D97" w14:textId="77777777" w:rsidR="000E5DD2" w:rsidRPr="001D386E" w:rsidRDefault="000E5DD2" w:rsidP="000E5DD2">
            <w:pPr>
              <w:pStyle w:val="TAC"/>
            </w:pPr>
          </w:p>
        </w:tc>
        <w:tc>
          <w:tcPr>
            <w:tcW w:w="588" w:type="dxa"/>
            <w:gridSpan w:val="2"/>
            <w:vAlign w:val="center"/>
          </w:tcPr>
          <w:p w14:paraId="08ECB547" w14:textId="77777777" w:rsidR="000E5DD2" w:rsidRPr="001D386E" w:rsidRDefault="000E5DD2" w:rsidP="000E5DD2">
            <w:pPr>
              <w:pStyle w:val="TAC"/>
            </w:pPr>
            <w:r w:rsidRPr="001D386E">
              <w:t>Yes</w:t>
            </w:r>
          </w:p>
        </w:tc>
        <w:tc>
          <w:tcPr>
            <w:tcW w:w="588" w:type="dxa"/>
            <w:gridSpan w:val="3"/>
            <w:vAlign w:val="center"/>
          </w:tcPr>
          <w:p w14:paraId="7BF319D7" w14:textId="77777777" w:rsidR="000E5DD2" w:rsidRPr="001D386E" w:rsidRDefault="000E5DD2" w:rsidP="000E5DD2">
            <w:pPr>
              <w:pStyle w:val="TAC"/>
            </w:pPr>
            <w:r w:rsidRPr="001D386E">
              <w:t>Yes</w:t>
            </w:r>
          </w:p>
        </w:tc>
        <w:tc>
          <w:tcPr>
            <w:tcW w:w="592" w:type="dxa"/>
            <w:gridSpan w:val="3"/>
            <w:vAlign w:val="center"/>
          </w:tcPr>
          <w:p w14:paraId="38333E06" w14:textId="77777777" w:rsidR="000E5DD2" w:rsidRPr="001D386E" w:rsidRDefault="000E5DD2" w:rsidP="000E5DD2">
            <w:pPr>
              <w:pStyle w:val="TAC"/>
            </w:pPr>
          </w:p>
        </w:tc>
        <w:tc>
          <w:tcPr>
            <w:tcW w:w="632" w:type="dxa"/>
            <w:gridSpan w:val="3"/>
            <w:vAlign w:val="center"/>
          </w:tcPr>
          <w:p w14:paraId="20DF3BD5" w14:textId="77777777" w:rsidR="000E5DD2" w:rsidRPr="001D386E" w:rsidRDefault="000E5DD2" w:rsidP="000E5DD2">
            <w:pPr>
              <w:pStyle w:val="TAC"/>
            </w:pPr>
          </w:p>
        </w:tc>
        <w:tc>
          <w:tcPr>
            <w:tcW w:w="1187" w:type="dxa"/>
            <w:vMerge/>
            <w:vAlign w:val="center"/>
          </w:tcPr>
          <w:p w14:paraId="2F071114" w14:textId="77777777" w:rsidR="000E5DD2" w:rsidRPr="001D386E" w:rsidRDefault="000E5DD2" w:rsidP="000E5DD2">
            <w:pPr>
              <w:pStyle w:val="TAC"/>
            </w:pPr>
          </w:p>
        </w:tc>
        <w:tc>
          <w:tcPr>
            <w:tcW w:w="1286" w:type="dxa"/>
            <w:vMerge/>
            <w:vAlign w:val="center"/>
          </w:tcPr>
          <w:p w14:paraId="3D26F6AB" w14:textId="77777777" w:rsidR="000E5DD2" w:rsidRPr="001D386E" w:rsidRDefault="000E5DD2" w:rsidP="000E5DD2">
            <w:pPr>
              <w:pStyle w:val="TAC"/>
            </w:pPr>
          </w:p>
        </w:tc>
      </w:tr>
      <w:tr w:rsidR="000E5DD2" w:rsidRPr="001D386E" w14:paraId="34369C61" w14:textId="77777777" w:rsidTr="000E5DD2">
        <w:trPr>
          <w:jc w:val="center"/>
        </w:trPr>
        <w:tc>
          <w:tcPr>
            <w:tcW w:w="1401" w:type="dxa"/>
            <w:vMerge/>
            <w:vAlign w:val="center"/>
          </w:tcPr>
          <w:p w14:paraId="0176119A" w14:textId="77777777" w:rsidR="000E5DD2" w:rsidRPr="001D386E" w:rsidRDefault="000E5DD2" w:rsidP="000E5DD2">
            <w:pPr>
              <w:pStyle w:val="TAC"/>
            </w:pPr>
          </w:p>
        </w:tc>
        <w:tc>
          <w:tcPr>
            <w:tcW w:w="1466" w:type="dxa"/>
            <w:vMerge/>
            <w:vAlign w:val="center"/>
          </w:tcPr>
          <w:p w14:paraId="298DE85C" w14:textId="77777777" w:rsidR="000E5DD2" w:rsidRPr="001D386E" w:rsidRDefault="000E5DD2" w:rsidP="000E5DD2">
            <w:pPr>
              <w:pStyle w:val="TAC"/>
            </w:pPr>
          </w:p>
        </w:tc>
        <w:tc>
          <w:tcPr>
            <w:tcW w:w="769" w:type="dxa"/>
            <w:vAlign w:val="center"/>
          </w:tcPr>
          <w:p w14:paraId="4417D9BB" w14:textId="77777777" w:rsidR="000E5DD2" w:rsidRPr="001D386E" w:rsidRDefault="000E5DD2" w:rsidP="000E5DD2">
            <w:pPr>
              <w:pStyle w:val="TAC"/>
              <w:rPr>
                <w:lang w:eastAsia="ja-JP"/>
              </w:rPr>
            </w:pPr>
            <w:r w:rsidRPr="001D386E">
              <w:rPr>
                <w:rFonts w:hint="eastAsia"/>
              </w:rPr>
              <w:t>7</w:t>
            </w:r>
          </w:p>
        </w:tc>
        <w:tc>
          <w:tcPr>
            <w:tcW w:w="727" w:type="dxa"/>
            <w:vAlign w:val="center"/>
          </w:tcPr>
          <w:p w14:paraId="6208A4C6" w14:textId="77777777" w:rsidR="000E5DD2" w:rsidRPr="001D386E" w:rsidRDefault="000E5DD2" w:rsidP="000E5DD2">
            <w:pPr>
              <w:pStyle w:val="TAC"/>
            </w:pPr>
          </w:p>
        </w:tc>
        <w:tc>
          <w:tcPr>
            <w:tcW w:w="587" w:type="dxa"/>
            <w:gridSpan w:val="2"/>
            <w:vAlign w:val="center"/>
          </w:tcPr>
          <w:p w14:paraId="00A62D2E" w14:textId="77777777" w:rsidR="000E5DD2" w:rsidRPr="001D386E" w:rsidRDefault="000E5DD2" w:rsidP="000E5DD2">
            <w:pPr>
              <w:pStyle w:val="TAC"/>
            </w:pPr>
          </w:p>
        </w:tc>
        <w:tc>
          <w:tcPr>
            <w:tcW w:w="588" w:type="dxa"/>
            <w:gridSpan w:val="2"/>
            <w:vAlign w:val="center"/>
          </w:tcPr>
          <w:p w14:paraId="021FEABF" w14:textId="77777777" w:rsidR="000E5DD2" w:rsidRPr="001D386E" w:rsidRDefault="000E5DD2" w:rsidP="000E5DD2">
            <w:pPr>
              <w:pStyle w:val="TAC"/>
            </w:pPr>
          </w:p>
        </w:tc>
        <w:tc>
          <w:tcPr>
            <w:tcW w:w="588" w:type="dxa"/>
            <w:gridSpan w:val="3"/>
            <w:vAlign w:val="center"/>
          </w:tcPr>
          <w:p w14:paraId="1D7D5B3C" w14:textId="77777777" w:rsidR="000E5DD2" w:rsidRPr="001D386E" w:rsidRDefault="000E5DD2" w:rsidP="000E5DD2">
            <w:pPr>
              <w:pStyle w:val="TAC"/>
            </w:pPr>
            <w:r w:rsidRPr="001D386E">
              <w:rPr>
                <w:rFonts w:hint="eastAsia"/>
              </w:rPr>
              <w:t>Yes</w:t>
            </w:r>
          </w:p>
        </w:tc>
        <w:tc>
          <w:tcPr>
            <w:tcW w:w="592" w:type="dxa"/>
            <w:gridSpan w:val="3"/>
            <w:vAlign w:val="center"/>
          </w:tcPr>
          <w:p w14:paraId="6D21D476" w14:textId="77777777" w:rsidR="000E5DD2" w:rsidRPr="001D386E" w:rsidRDefault="000E5DD2" w:rsidP="000E5DD2">
            <w:pPr>
              <w:pStyle w:val="TAC"/>
            </w:pPr>
            <w:r w:rsidRPr="001D386E">
              <w:rPr>
                <w:rFonts w:hint="eastAsia"/>
              </w:rPr>
              <w:t>Yes</w:t>
            </w:r>
          </w:p>
        </w:tc>
        <w:tc>
          <w:tcPr>
            <w:tcW w:w="632" w:type="dxa"/>
            <w:gridSpan w:val="3"/>
            <w:vAlign w:val="center"/>
          </w:tcPr>
          <w:p w14:paraId="45E0A53F" w14:textId="77777777" w:rsidR="000E5DD2" w:rsidRPr="001D386E" w:rsidRDefault="000E5DD2" w:rsidP="000E5DD2">
            <w:pPr>
              <w:pStyle w:val="TAC"/>
            </w:pPr>
            <w:r w:rsidRPr="001D386E">
              <w:rPr>
                <w:rFonts w:hint="eastAsia"/>
              </w:rPr>
              <w:t>Yes</w:t>
            </w:r>
          </w:p>
        </w:tc>
        <w:tc>
          <w:tcPr>
            <w:tcW w:w="1187" w:type="dxa"/>
            <w:vMerge/>
            <w:vAlign w:val="center"/>
          </w:tcPr>
          <w:p w14:paraId="5630332F" w14:textId="77777777" w:rsidR="000E5DD2" w:rsidRPr="001D386E" w:rsidRDefault="000E5DD2" w:rsidP="000E5DD2">
            <w:pPr>
              <w:pStyle w:val="TAC"/>
            </w:pPr>
          </w:p>
        </w:tc>
        <w:tc>
          <w:tcPr>
            <w:tcW w:w="1286" w:type="dxa"/>
            <w:vMerge/>
            <w:vAlign w:val="center"/>
          </w:tcPr>
          <w:p w14:paraId="12286EFD" w14:textId="77777777" w:rsidR="000E5DD2" w:rsidRPr="001D386E" w:rsidRDefault="000E5DD2" w:rsidP="000E5DD2">
            <w:pPr>
              <w:pStyle w:val="TAC"/>
            </w:pPr>
          </w:p>
        </w:tc>
      </w:tr>
      <w:tr w:rsidR="000E5DD2" w:rsidRPr="001D386E" w14:paraId="4AD7B8A4" w14:textId="77777777" w:rsidTr="000E5DD2">
        <w:trPr>
          <w:jc w:val="center"/>
        </w:trPr>
        <w:tc>
          <w:tcPr>
            <w:tcW w:w="1401" w:type="dxa"/>
            <w:vMerge w:val="restart"/>
            <w:vAlign w:val="center"/>
          </w:tcPr>
          <w:p w14:paraId="2E19FF1E" w14:textId="77777777" w:rsidR="000E5DD2" w:rsidRPr="001D386E" w:rsidRDefault="000E5DD2" w:rsidP="000E5DD2">
            <w:pPr>
              <w:pStyle w:val="TAC"/>
            </w:pPr>
            <w:r w:rsidRPr="001D386E">
              <w:rPr>
                <w:lang w:eastAsia="zh-CN"/>
              </w:rPr>
              <w:t>CA_1A-5A-7A-7A</w:t>
            </w:r>
          </w:p>
        </w:tc>
        <w:tc>
          <w:tcPr>
            <w:tcW w:w="1466" w:type="dxa"/>
            <w:vMerge w:val="restart"/>
            <w:vAlign w:val="center"/>
          </w:tcPr>
          <w:p w14:paraId="365CFF7C" w14:textId="77777777" w:rsidR="000E5DD2" w:rsidRPr="001D386E" w:rsidRDefault="000E5DD2" w:rsidP="000E5DD2">
            <w:pPr>
              <w:pStyle w:val="TAC"/>
              <w:rPr>
                <w:vertAlign w:val="superscript"/>
              </w:rPr>
            </w:pPr>
            <w:r w:rsidRPr="001D386E">
              <w:rPr>
                <w:rFonts w:hint="eastAsia"/>
              </w:rPr>
              <w:t>CA_1A-5A</w:t>
            </w:r>
            <w:r w:rsidRPr="001D386E">
              <w:rPr>
                <w:vertAlign w:val="superscript"/>
              </w:rPr>
              <w:t>6</w:t>
            </w:r>
          </w:p>
          <w:p w14:paraId="28C20CDE" w14:textId="77777777" w:rsidR="000E5DD2" w:rsidRPr="001D386E" w:rsidRDefault="000E5DD2" w:rsidP="000E5DD2">
            <w:pPr>
              <w:pStyle w:val="TAC"/>
              <w:rPr>
                <w:vertAlign w:val="superscript"/>
              </w:rPr>
            </w:pPr>
            <w:r w:rsidRPr="001D386E">
              <w:t>CA_1A-7A</w:t>
            </w:r>
          </w:p>
          <w:p w14:paraId="37746BCD" w14:textId="77777777" w:rsidR="000E5DD2" w:rsidRPr="001D386E" w:rsidRDefault="000E5DD2" w:rsidP="000E5DD2">
            <w:pPr>
              <w:pStyle w:val="TAC"/>
              <w:rPr>
                <w:lang w:eastAsia="zh-CN"/>
              </w:rPr>
            </w:pPr>
            <w:r w:rsidRPr="001D386E">
              <w:rPr>
                <w:rFonts w:hint="eastAsia"/>
              </w:rPr>
              <w:t>CA_5A-7A</w:t>
            </w:r>
          </w:p>
        </w:tc>
        <w:tc>
          <w:tcPr>
            <w:tcW w:w="769" w:type="dxa"/>
            <w:vAlign w:val="center"/>
          </w:tcPr>
          <w:p w14:paraId="0858786F" w14:textId="77777777" w:rsidR="000E5DD2" w:rsidRPr="001D386E" w:rsidRDefault="000E5DD2" w:rsidP="000E5DD2">
            <w:pPr>
              <w:pStyle w:val="TAC"/>
            </w:pPr>
            <w:r w:rsidRPr="001D386E">
              <w:rPr>
                <w:lang w:eastAsia="zh-CN"/>
              </w:rPr>
              <w:t>1</w:t>
            </w:r>
          </w:p>
        </w:tc>
        <w:tc>
          <w:tcPr>
            <w:tcW w:w="727" w:type="dxa"/>
            <w:vAlign w:val="center"/>
          </w:tcPr>
          <w:p w14:paraId="4510EF73" w14:textId="77777777" w:rsidR="000E5DD2" w:rsidRPr="001D386E" w:rsidRDefault="000E5DD2" w:rsidP="000E5DD2">
            <w:pPr>
              <w:pStyle w:val="TAC"/>
            </w:pPr>
          </w:p>
        </w:tc>
        <w:tc>
          <w:tcPr>
            <w:tcW w:w="587" w:type="dxa"/>
            <w:gridSpan w:val="2"/>
            <w:vAlign w:val="center"/>
          </w:tcPr>
          <w:p w14:paraId="35BEE04D" w14:textId="77777777" w:rsidR="000E5DD2" w:rsidRPr="001D386E" w:rsidRDefault="000E5DD2" w:rsidP="000E5DD2">
            <w:pPr>
              <w:pStyle w:val="TAC"/>
            </w:pPr>
          </w:p>
        </w:tc>
        <w:tc>
          <w:tcPr>
            <w:tcW w:w="588" w:type="dxa"/>
            <w:gridSpan w:val="2"/>
            <w:vAlign w:val="center"/>
          </w:tcPr>
          <w:p w14:paraId="76AFB56C" w14:textId="77777777" w:rsidR="000E5DD2" w:rsidRPr="001D386E" w:rsidRDefault="000E5DD2" w:rsidP="000E5DD2">
            <w:pPr>
              <w:pStyle w:val="TAC"/>
            </w:pPr>
            <w:r w:rsidRPr="001D386E">
              <w:t>Yes</w:t>
            </w:r>
          </w:p>
        </w:tc>
        <w:tc>
          <w:tcPr>
            <w:tcW w:w="588" w:type="dxa"/>
            <w:gridSpan w:val="3"/>
            <w:vAlign w:val="center"/>
          </w:tcPr>
          <w:p w14:paraId="4DCFED10" w14:textId="77777777" w:rsidR="000E5DD2" w:rsidRPr="001D386E" w:rsidRDefault="000E5DD2" w:rsidP="000E5DD2">
            <w:pPr>
              <w:pStyle w:val="TAC"/>
            </w:pPr>
            <w:r w:rsidRPr="001D386E">
              <w:t>Yes</w:t>
            </w:r>
          </w:p>
        </w:tc>
        <w:tc>
          <w:tcPr>
            <w:tcW w:w="592" w:type="dxa"/>
            <w:gridSpan w:val="3"/>
            <w:vAlign w:val="center"/>
          </w:tcPr>
          <w:p w14:paraId="3CC67054" w14:textId="77777777" w:rsidR="000E5DD2" w:rsidRPr="001D386E" w:rsidRDefault="000E5DD2" w:rsidP="000E5DD2">
            <w:pPr>
              <w:pStyle w:val="TAC"/>
            </w:pPr>
            <w:r w:rsidRPr="001D386E">
              <w:t>Yes</w:t>
            </w:r>
          </w:p>
        </w:tc>
        <w:tc>
          <w:tcPr>
            <w:tcW w:w="632" w:type="dxa"/>
            <w:gridSpan w:val="3"/>
            <w:vAlign w:val="center"/>
          </w:tcPr>
          <w:p w14:paraId="23D0277A" w14:textId="77777777" w:rsidR="000E5DD2" w:rsidRPr="001D386E" w:rsidRDefault="000E5DD2" w:rsidP="000E5DD2">
            <w:pPr>
              <w:pStyle w:val="TAC"/>
            </w:pPr>
            <w:r w:rsidRPr="001D386E">
              <w:t>Yes</w:t>
            </w:r>
          </w:p>
        </w:tc>
        <w:tc>
          <w:tcPr>
            <w:tcW w:w="1187" w:type="dxa"/>
            <w:vMerge w:val="restart"/>
            <w:vAlign w:val="center"/>
          </w:tcPr>
          <w:p w14:paraId="03872873" w14:textId="77777777" w:rsidR="000E5DD2" w:rsidRPr="001D386E" w:rsidRDefault="000E5DD2" w:rsidP="000E5DD2">
            <w:pPr>
              <w:pStyle w:val="TAC"/>
            </w:pPr>
            <w:r w:rsidRPr="001D386E">
              <w:t>70</w:t>
            </w:r>
          </w:p>
        </w:tc>
        <w:tc>
          <w:tcPr>
            <w:tcW w:w="1286" w:type="dxa"/>
            <w:vMerge w:val="restart"/>
            <w:vAlign w:val="center"/>
          </w:tcPr>
          <w:p w14:paraId="73276EEF" w14:textId="77777777" w:rsidR="000E5DD2" w:rsidRPr="001D386E" w:rsidRDefault="000E5DD2" w:rsidP="000E5DD2">
            <w:pPr>
              <w:pStyle w:val="TAC"/>
            </w:pPr>
            <w:r w:rsidRPr="001D386E">
              <w:t>0</w:t>
            </w:r>
          </w:p>
        </w:tc>
      </w:tr>
      <w:tr w:rsidR="000E5DD2" w:rsidRPr="001D386E" w14:paraId="182AE29A" w14:textId="77777777" w:rsidTr="000E5DD2">
        <w:trPr>
          <w:jc w:val="center"/>
        </w:trPr>
        <w:tc>
          <w:tcPr>
            <w:tcW w:w="1401" w:type="dxa"/>
            <w:vMerge/>
            <w:vAlign w:val="center"/>
          </w:tcPr>
          <w:p w14:paraId="50D3421F" w14:textId="77777777" w:rsidR="000E5DD2" w:rsidRPr="001D386E" w:rsidRDefault="000E5DD2" w:rsidP="000E5DD2">
            <w:pPr>
              <w:pStyle w:val="TAC"/>
            </w:pPr>
          </w:p>
        </w:tc>
        <w:tc>
          <w:tcPr>
            <w:tcW w:w="1466" w:type="dxa"/>
            <w:vMerge/>
            <w:vAlign w:val="center"/>
          </w:tcPr>
          <w:p w14:paraId="539C713B" w14:textId="77777777" w:rsidR="000E5DD2" w:rsidRPr="001D386E" w:rsidRDefault="000E5DD2" w:rsidP="000E5DD2">
            <w:pPr>
              <w:pStyle w:val="TAC"/>
              <w:rPr>
                <w:lang w:eastAsia="zh-CN"/>
              </w:rPr>
            </w:pPr>
          </w:p>
        </w:tc>
        <w:tc>
          <w:tcPr>
            <w:tcW w:w="769" w:type="dxa"/>
            <w:vAlign w:val="center"/>
          </w:tcPr>
          <w:p w14:paraId="33B0D9B3" w14:textId="77777777" w:rsidR="000E5DD2" w:rsidRPr="001D386E" w:rsidRDefault="000E5DD2" w:rsidP="000E5DD2">
            <w:pPr>
              <w:pStyle w:val="TAC"/>
            </w:pPr>
            <w:r w:rsidRPr="001D386E">
              <w:rPr>
                <w:lang w:eastAsia="zh-CN"/>
              </w:rPr>
              <w:t>5</w:t>
            </w:r>
          </w:p>
        </w:tc>
        <w:tc>
          <w:tcPr>
            <w:tcW w:w="727" w:type="dxa"/>
            <w:vAlign w:val="center"/>
          </w:tcPr>
          <w:p w14:paraId="229C65C5" w14:textId="77777777" w:rsidR="000E5DD2" w:rsidRPr="001D386E" w:rsidRDefault="000E5DD2" w:rsidP="000E5DD2">
            <w:pPr>
              <w:pStyle w:val="TAC"/>
            </w:pPr>
          </w:p>
        </w:tc>
        <w:tc>
          <w:tcPr>
            <w:tcW w:w="587" w:type="dxa"/>
            <w:gridSpan w:val="2"/>
            <w:vAlign w:val="center"/>
          </w:tcPr>
          <w:p w14:paraId="64F903D1" w14:textId="77777777" w:rsidR="000E5DD2" w:rsidRPr="001D386E" w:rsidRDefault="000E5DD2" w:rsidP="000E5DD2">
            <w:pPr>
              <w:pStyle w:val="TAC"/>
            </w:pPr>
          </w:p>
        </w:tc>
        <w:tc>
          <w:tcPr>
            <w:tcW w:w="588" w:type="dxa"/>
            <w:gridSpan w:val="2"/>
            <w:vAlign w:val="center"/>
          </w:tcPr>
          <w:p w14:paraId="40144D2E" w14:textId="77777777" w:rsidR="000E5DD2" w:rsidRPr="001D386E" w:rsidRDefault="000E5DD2" w:rsidP="000E5DD2">
            <w:pPr>
              <w:pStyle w:val="TAC"/>
            </w:pPr>
            <w:r w:rsidRPr="001D386E">
              <w:t>Yes</w:t>
            </w:r>
          </w:p>
        </w:tc>
        <w:tc>
          <w:tcPr>
            <w:tcW w:w="588" w:type="dxa"/>
            <w:gridSpan w:val="3"/>
            <w:vAlign w:val="center"/>
          </w:tcPr>
          <w:p w14:paraId="65E1B8E6" w14:textId="77777777" w:rsidR="000E5DD2" w:rsidRPr="001D386E" w:rsidRDefault="000E5DD2" w:rsidP="000E5DD2">
            <w:pPr>
              <w:pStyle w:val="TAC"/>
            </w:pPr>
            <w:r w:rsidRPr="001D386E">
              <w:t>Yes</w:t>
            </w:r>
          </w:p>
        </w:tc>
        <w:tc>
          <w:tcPr>
            <w:tcW w:w="592" w:type="dxa"/>
            <w:gridSpan w:val="3"/>
            <w:vAlign w:val="center"/>
          </w:tcPr>
          <w:p w14:paraId="1F7F2B92" w14:textId="77777777" w:rsidR="000E5DD2" w:rsidRPr="001D386E" w:rsidRDefault="000E5DD2" w:rsidP="000E5DD2">
            <w:pPr>
              <w:pStyle w:val="TAC"/>
            </w:pPr>
          </w:p>
        </w:tc>
        <w:tc>
          <w:tcPr>
            <w:tcW w:w="632" w:type="dxa"/>
            <w:gridSpan w:val="3"/>
            <w:vAlign w:val="center"/>
          </w:tcPr>
          <w:p w14:paraId="6CB7359C" w14:textId="77777777" w:rsidR="000E5DD2" w:rsidRPr="001D386E" w:rsidRDefault="000E5DD2" w:rsidP="000E5DD2">
            <w:pPr>
              <w:pStyle w:val="TAC"/>
            </w:pPr>
          </w:p>
        </w:tc>
        <w:tc>
          <w:tcPr>
            <w:tcW w:w="1187" w:type="dxa"/>
            <w:vMerge/>
            <w:vAlign w:val="center"/>
          </w:tcPr>
          <w:p w14:paraId="4B909D01" w14:textId="77777777" w:rsidR="000E5DD2" w:rsidRPr="001D386E" w:rsidRDefault="000E5DD2" w:rsidP="000E5DD2">
            <w:pPr>
              <w:pStyle w:val="TAC"/>
            </w:pPr>
          </w:p>
        </w:tc>
        <w:tc>
          <w:tcPr>
            <w:tcW w:w="1286" w:type="dxa"/>
            <w:vMerge/>
            <w:vAlign w:val="center"/>
          </w:tcPr>
          <w:p w14:paraId="05E4089B" w14:textId="77777777" w:rsidR="000E5DD2" w:rsidRPr="001D386E" w:rsidRDefault="000E5DD2" w:rsidP="000E5DD2">
            <w:pPr>
              <w:pStyle w:val="TAC"/>
            </w:pPr>
          </w:p>
        </w:tc>
      </w:tr>
      <w:tr w:rsidR="000E5DD2" w:rsidRPr="001D386E" w14:paraId="46681F9E" w14:textId="77777777" w:rsidTr="000E5DD2">
        <w:trPr>
          <w:jc w:val="center"/>
        </w:trPr>
        <w:tc>
          <w:tcPr>
            <w:tcW w:w="1401" w:type="dxa"/>
            <w:vMerge/>
            <w:vAlign w:val="center"/>
          </w:tcPr>
          <w:p w14:paraId="4043DB94" w14:textId="77777777" w:rsidR="000E5DD2" w:rsidRPr="001D386E" w:rsidRDefault="000E5DD2" w:rsidP="000E5DD2">
            <w:pPr>
              <w:pStyle w:val="TAC"/>
            </w:pPr>
          </w:p>
        </w:tc>
        <w:tc>
          <w:tcPr>
            <w:tcW w:w="1466" w:type="dxa"/>
            <w:vMerge/>
            <w:vAlign w:val="center"/>
          </w:tcPr>
          <w:p w14:paraId="064B87FF" w14:textId="77777777" w:rsidR="000E5DD2" w:rsidRPr="001D386E" w:rsidRDefault="000E5DD2" w:rsidP="000E5DD2">
            <w:pPr>
              <w:pStyle w:val="TAC"/>
              <w:rPr>
                <w:lang w:eastAsia="zh-CN"/>
              </w:rPr>
            </w:pPr>
          </w:p>
        </w:tc>
        <w:tc>
          <w:tcPr>
            <w:tcW w:w="769" w:type="dxa"/>
            <w:vAlign w:val="center"/>
          </w:tcPr>
          <w:p w14:paraId="1AAD0334" w14:textId="77777777" w:rsidR="000E5DD2" w:rsidRPr="001D386E" w:rsidRDefault="000E5DD2" w:rsidP="000E5DD2">
            <w:pPr>
              <w:pStyle w:val="TAC"/>
            </w:pPr>
            <w:r w:rsidRPr="001D386E">
              <w:rPr>
                <w:rFonts w:hint="eastAsia"/>
                <w:lang w:eastAsia="zh-CN"/>
              </w:rPr>
              <w:t>7</w:t>
            </w:r>
          </w:p>
        </w:tc>
        <w:tc>
          <w:tcPr>
            <w:tcW w:w="3714" w:type="dxa"/>
            <w:gridSpan w:val="14"/>
            <w:vAlign w:val="center"/>
          </w:tcPr>
          <w:p w14:paraId="7A6092E4" w14:textId="77777777" w:rsidR="000E5DD2" w:rsidRPr="001D386E" w:rsidRDefault="000E5DD2" w:rsidP="000E5DD2">
            <w:pPr>
              <w:pStyle w:val="TAC"/>
            </w:pPr>
            <w:r w:rsidRPr="001D386E">
              <w:t>See CA_7A-7A Bandwidth Combination Set 3 in Table 5.6A.1-3</w:t>
            </w:r>
          </w:p>
        </w:tc>
        <w:tc>
          <w:tcPr>
            <w:tcW w:w="1187" w:type="dxa"/>
            <w:vMerge/>
            <w:vAlign w:val="center"/>
          </w:tcPr>
          <w:p w14:paraId="65F02D16" w14:textId="77777777" w:rsidR="000E5DD2" w:rsidRPr="001D386E" w:rsidRDefault="000E5DD2" w:rsidP="000E5DD2">
            <w:pPr>
              <w:pStyle w:val="TAC"/>
            </w:pPr>
          </w:p>
        </w:tc>
        <w:tc>
          <w:tcPr>
            <w:tcW w:w="1286" w:type="dxa"/>
            <w:vMerge/>
            <w:vAlign w:val="center"/>
          </w:tcPr>
          <w:p w14:paraId="49FE935C" w14:textId="77777777" w:rsidR="000E5DD2" w:rsidRPr="001D386E" w:rsidRDefault="000E5DD2" w:rsidP="000E5DD2">
            <w:pPr>
              <w:pStyle w:val="TAC"/>
            </w:pPr>
          </w:p>
        </w:tc>
      </w:tr>
      <w:tr w:rsidR="000E5DD2" w:rsidRPr="001D386E" w14:paraId="100058D5" w14:textId="77777777" w:rsidTr="000E5DD2">
        <w:trPr>
          <w:jc w:val="center"/>
        </w:trPr>
        <w:tc>
          <w:tcPr>
            <w:tcW w:w="1401" w:type="dxa"/>
            <w:vMerge w:val="restart"/>
            <w:vAlign w:val="center"/>
          </w:tcPr>
          <w:p w14:paraId="2391B928" w14:textId="77777777" w:rsidR="000E5DD2" w:rsidRPr="001D386E" w:rsidRDefault="000E5DD2" w:rsidP="000E5DD2">
            <w:pPr>
              <w:pStyle w:val="TAC"/>
            </w:pPr>
            <w:r w:rsidRPr="001D386E">
              <w:rPr>
                <w:rFonts w:hint="eastAsia"/>
                <w:lang w:eastAsia="zh-CN"/>
              </w:rPr>
              <w:t>CA_1A-5A-28A</w:t>
            </w:r>
          </w:p>
        </w:tc>
        <w:tc>
          <w:tcPr>
            <w:tcW w:w="1466" w:type="dxa"/>
            <w:vMerge w:val="restart"/>
            <w:vAlign w:val="center"/>
          </w:tcPr>
          <w:p w14:paraId="2878F552" w14:textId="77777777" w:rsidR="000E5DD2" w:rsidRPr="001D386E" w:rsidRDefault="000E5DD2" w:rsidP="000E5DD2">
            <w:pPr>
              <w:pStyle w:val="TAC"/>
              <w:rPr>
                <w:lang w:eastAsia="zh-CN"/>
              </w:rPr>
            </w:pPr>
            <w:r w:rsidRPr="001D386E">
              <w:rPr>
                <w:rFonts w:hint="eastAsia"/>
                <w:lang w:eastAsia="zh-CN"/>
              </w:rPr>
              <w:t>-</w:t>
            </w:r>
          </w:p>
        </w:tc>
        <w:tc>
          <w:tcPr>
            <w:tcW w:w="769" w:type="dxa"/>
            <w:vAlign w:val="center"/>
          </w:tcPr>
          <w:p w14:paraId="436810B3" w14:textId="77777777" w:rsidR="000E5DD2" w:rsidRPr="001D386E" w:rsidRDefault="000E5DD2" w:rsidP="000E5DD2">
            <w:pPr>
              <w:pStyle w:val="TAC"/>
            </w:pPr>
            <w:r w:rsidRPr="001D386E">
              <w:rPr>
                <w:rFonts w:hint="eastAsia"/>
                <w:lang w:eastAsia="zh-CN"/>
              </w:rPr>
              <w:t>1</w:t>
            </w:r>
          </w:p>
        </w:tc>
        <w:tc>
          <w:tcPr>
            <w:tcW w:w="727" w:type="dxa"/>
            <w:vAlign w:val="center"/>
          </w:tcPr>
          <w:p w14:paraId="0A556890" w14:textId="77777777" w:rsidR="000E5DD2" w:rsidRPr="001D386E" w:rsidRDefault="000E5DD2" w:rsidP="000E5DD2">
            <w:pPr>
              <w:pStyle w:val="TAC"/>
            </w:pPr>
          </w:p>
        </w:tc>
        <w:tc>
          <w:tcPr>
            <w:tcW w:w="587" w:type="dxa"/>
            <w:gridSpan w:val="2"/>
            <w:vAlign w:val="center"/>
          </w:tcPr>
          <w:p w14:paraId="0999255F" w14:textId="77777777" w:rsidR="000E5DD2" w:rsidRPr="001D386E" w:rsidRDefault="000E5DD2" w:rsidP="000E5DD2">
            <w:pPr>
              <w:pStyle w:val="TAC"/>
            </w:pPr>
          </w:p>
        </w:tc>
        <w:tc>
          <w:tcPr>
            <w:tcW w:w="588" w:type="dxa"/>
            <w:gridSpan w:val="2"/>
            <w:vAlign w:val="center"/>
          </w:tcPr>
          <w:p w14:paraId="533B64CF" w14:textId="77777777" w:rsidR="000E5DD2" w:rsidRPr="001D386E" w:rsidRDefault="000E5DD2" w:rsidP="000E5DD2">
            <w:pPr>
              <w:pStyle w:val="TAC"/>
            </w:pPr>
            <w:r w:rsidRPr="001D386E">
              <w:t>Yes</w:t>
            </w:r>
          </w:p>
        </w:tc>
        <w:tc>
          <w:tcPr>
            <w:tcW w:w="588" w:type="dxa"/>
            <w:gridSpan w:val="3"/>
            <w:vAlign w:val="center"/>
          </w:tcPr>
          <w:p w14:paraId="289734FD" w14:textId="77777777" w:rsidR="000E5DD2" w:rsidRPr="001D386E" w:rsidRDefault="000E5DD2" w:rsidP="000E5DD2">
            <w:pPr>
              <w:pStyle w:val="TAC"/>
            </w:pPr>
            <w:r w:rsidRPr="001D386E">
              <w:t>Yes</w:t>
            </w:r>
          </w:p>
        </w:tc>
        <w:tc>
          <w:tcPr>
            <w:tcW w:w="592" w:type="dxa"/>
            <w:gridSpan w:val="3"/>
            <w:vAlign w:val="center"/>
          </w:tcPr>
          <w:p w14:paraId="4BD894F1" w14:textId="77777777" w:rsidR="000E5DD2" w:rsidRPr="001D386E" w:rsidRDefault="000E5DD2" w:rsidP="000E5DD2">
            <w:pPr>
              <w:pStyle w:val="TAC"/>
            </w:pPr>
            <w:r w:rsidRPr="001D386E">
              <w:t>Yes</w:t>
            </w:r>
          </w:p>
        </w:tc>
        <w:tc>
          <w:tcPr>
            <w:tcW w:w="632" w:type="dxa"/>
            <w:gridSpan w:val="3"/>
            <w:vAlign w:val="center"/>
          </w:tcPr>
          <w:p w14:paraId="4ED6C2E2" w14:textId="77777777" w:rsidR="000E5DD2" w:rsidRPr="001D386E" w:rsidRDefault="000E5DD2" w:rsidP="000E5DD2">
            <w:pPr>
              <w:pStyle w:val="TAC"/>
            </w:pPr>
          </w:p>
        </w:tc>
        <w:tc>
          <w:tcPr>
            <w:tcW w:w="1187" w:type="dxa"/>
            <w:vMerge w:val="restart"/>
            <w:vAlign w:val="center"/>
          </w:tcPr>
          <w:p w14:paraId="1FFF3012" w14:textId="77777777" w:rsidR="000E5DD2" w:rsidRPr="001D386E" w:rsidRDefault="000E5DD2" w:rsidP="000E5DD2">
            <w:pPr>
              <w:pStyle w:val="TAC"/>
            </w:pPr>
            <w:r w:rsidRPr="001D386E">
              <w:t>45</w:t>
            </w:r>
          </w:p>
        </w:tc>
        <w:tc>
          <w:tcPr>
            <w:tcW w:w="1286" w:type="dxa"/>
            <w:vMerge w:val="restart"/>
            <w:vAlign w:val="center"/>
          </w:tcPr>
          <w:p w14:paraId="1BE3DF75" w14:textId="77777777" w:rsidR="000E5DD2" w:rsidRPr="001D386E" w:rsidRDefault="000E5DD2" w:rsidP="000E5DD2">
            <w:pPr>
              <w:pStyle w:val="TAC"/>
            </w:pPr>
            <w:r w:rsidRPr="001D386E">
              <w:t>0</w:t>
            </w:r>
          </w:p>
        </w:tc>
      </w:tr>
      <w:tr w:rsidR="000E5DD2" w:rsidRPr="001D386E" w14:paraId="2789D67C" w14:textId="77777777" w:rsidTr="000E5DD2">
        <w:trPr>
          <w:jc w:val="center"/>
        </w:trPr>
        <w:tc>
          <w:tcPr>
            <w:tcW w:w="1401" w:type="dxa"/>
            <w:vMerge/>
            <w:vAlign w:val="center"/>
          </w:tcPr>
          <w:p w14:paraId="785CA83C" w14:textId="77777777" w:rsidR="000E5DD2" w:rsidRPr="001D386E" w:rsidRDefault="000E5DD2" w:rsidP="000E5DD2">
            <w:pPr>
              <w:pStyle w:val="TAC"/>
            </w:pPr>
          </w:p>
        </w:tc>
        <w:tc>
          <w:tcPr>
            <w:tcW w:w="1466" w:type="dxa"/>
            <w:vMerge/>
            <w:vAlign w:val="center"/>
          </w:tcPr>
          <w:p w14:paraId="15AF033B" w14:textId="77777777" w:rsidR="000E5DD2" w:rsidRPr="001D386E" w:rsidRDefault="000E5DD2" w:rsidP="000E5DD2">
            <w:pPr>
              <w:pStyle w:val="TAC"/>
              <w:rPr>
                <w:lang w:eastAsia="zh-CN"/>
              </w:rPr>
            </w:pPr>
          </w:p>
        </w:tc>
        <w:tc>
          <w:tcPr>
            <w:tcW w:w="769" w:type="dxa"/>
            <w:vAlign w:val="center"/>
          </w:tcPr>
          <w:p w14:paraId="761BA49B" w14:textId="77777777" w:rsidR="000E5DD2" w:rsidRPr="001D386E" w:rsidRDefault="000E5DD2" w:rsidP="000E5DD2">
            <w:pPr>
              <w:pStyle w:val="TAC"/>
            </w:pPr>
            <w:r w:rsidRPr="001D386E">
              <w:rPr>
                <w:rFonts w:hint="eastAsia"/>
                <w:lang w:eastAsia="zh-CN"/>
              </w:rPr>
              <w:t>5</w:t>
            </w:r>
          </w:p>
        </w:tc>
        <w:tc>
          <w:tcPr>
            <w:tcW w:w="727" w:type="dxa"/>
            <w:vAlign w:val="center"/>
          </w:tcPr>
          <w:p w14:paraId="1D86B4AA" w14:textId="77777777" w:rsidR="000E5DD2" w:rsidRPr="001D386E" w:rsidRDefault="000E5DD2" w:rsidP="000E5DD2">
            <w:pPr>
              <w:pStyle w:val="TAC"/>
            </w:pPr>
          </w:p>
        </w:tc>
        <w:tc>
          <w:tcPr>
            <w:tcW w:w="587" w:type="dxa"/>
            <w:gridSpan w:val="2"/>
            <w:vAlign w:val="center"/>
          </w:tcPr>
          <w:p w14:paraId="53CD9607" w14:textId="77777777" w:rsidR="000E5DD2" w:rsidRPr="001D386E" w:rsidRDefault="000E5DD2" w:rsidP="000E5DD2">
            <w:pPr>
              <w:pStyle w:val="TAC"/>
            </w:pPr>
          </w:p>
        </w:tc>
        <w:tc>
          <w:tcPr>
            <w:tcW w:w="588" w:type="dxa"/>
            <w:gridSpan w:val="2"/>
            <w:vAlign w:val="center"/>
          </w:tcPr>
          <w:p w14:paraId="11017432" w14:textId="77777777" w:rsidR="000E5DD2" w:rsidRPr="001D386E" w:rsidRDefault="000E5DD2" w:rsidP="000E5DD2">
            <w:pPr>
              <w:pStyle w:val="TAC"/>
            </w:pPr>
            <w:r w:rsidRPr="001D386E">
              <w:t>Yes</w:t>
            </w:r>
          </w:p>
        </w:tc>
        <w:tc>
          <w:tcPr>
            <w:tcW w:w="588" w:type="dxa"/>
            <w:gridSpan w:val="3"/>
            <w:vAlign w:val="center"/>
          </w:tcPr>
          <w:p w14:paraId="7FD359FB" w14:textId="77777777" w:rsidR="000E5DD2" w:rsidRPr="001D386E" w:rsidRDefault="000E5DD2" w:rsidP="000E5DD2">
            <w:pPr>
              <w:pStyle w:val="TAC"/>
            </w:pPr>
            <w:r w:rsidRPr="001D386E">
              <w:t>Yes</w:t>
            </w:r>
          </w:p>
        </w:tc>
        <w:tc>
          <w:tcPr>
            <w:tcW w:w="592" w:type="dxa"/>
            <w:gridSpan w:val="3"/>
            <w:vAlign w:val="center"/>
          </w:tcPr>
          <w:p w14:paraId="6A2FFEBF" w14:textId="77777777" w:rsidR="000E5DD2" w:rsidRPr="001D386E" w:rsidRDefault="000E5DD2" w:rsidP="000E5DD2">
            <w:pPr>
              <w:pStyle w:val="TAC"/>
            </w:pPr>
          </w:p>
        </w:tc>
        <w:tc>
          <w:tcPr>
            <w:tcW w:w="632" w:type="dxa"/>
            <w:gridSpan w:val="3"/>
            <w:vAlign w:val="center"/>
          </w:tcPr>
          <w:p w14:paraId="4E4CDC4C" w14:textId="77777777" w:rsidR="000E5DD2" w:rsidRPr="001D386E" w:rsidRDefault="000E5DD2" w:rsidP="000E5DD2">
            <w:pPr>
              <w:pStyle w:val="TAC"/>
            </w:pPr>
          </w:p>
        </w:tc>
        <w:tc>
          <w:tcPr>
            <w:tcW w:w="1187" w:type="dxa"/>
            <w:vMerge/>
            <w:vAlign w:val="center"/>
          </w:tcPr>
          <w:p w14:paraId="75AC3390" w14:textId="77777777" w:rsidR="000E5DD2" w:rsidRPr="001D386E" w:rsidRDefault="000E5DD2" w:rsidP="000E5DD2">
            <w:pPr>
              <w:pStyle w:val="TAC"/>
            </w:pPr>
          </w:p>
        </w:tc>
        <w:tc>
          <w:tcPr>
            <w:tcW w:w="1286" w:type="dxa"/>
            <w:vMerge/>
            <w:vAlign w:val="center"/>
          </w:tcPr>
          <w:p w14:paraId="6A4300FD" w14:textId="77777777" w:rsidR="000E5DD2" w:rsidRPr="001D386E" w:rsidRDefault="000E5DD2" w:rsidP="000E5DD2">
            <w:pPr>
              <w:pStyle w:val="TAC"/>
            </w:pPr>
          </w:p>
        </w:tc>
      </w:tr>
      <w:tr w:rsidR="000E5DD2" w:rsidRPr="001D386E" w14:paraId="7A8F783C" w14:textId="77777777" w:rsidTr="000E5DD2">
        <w:trPr>
          <w:jc w:val="center"/>
        </w:trPr>
        <w:tc>
          <w:tcPr>
            <w:tcW w:w="1401" w:type="dxa"/>
            <w:vMerge/>
            <w:vAlign w:val="center"/>
          </w:tcPr>
          <w:p w14:paraId="6DF60E17" w14:textId="77777777" w:rsidR="000E5DD2" w:rsidRPr="001D386E" w:rsidRDefault="000E5DD2" w:rsidP="000E5DD2">
            <w:pPr>
              <w:pStyle w:val="TAC"/>
            </w:pPr>
          </w:p>
        </w:tc>
        <w:tc>
          <w:tcPr>
            <w:tcW w:w="1466" w:type="dxa"/>
            <w:vMerge/>
            <w:vAlign w:val="center"/>
          </w:tcPr>
          <w:p w14:paraId="1387674B" w14:textId="77777777" w:rsidR="000E5DD2" w:rsidRPr="001D386E" w:rsidRDefault="000E5DD2" w:rsidP="000E5DD2">
            <w:pPr>
              <w:pStyle w:val="TAC"/>
              <w:rPr>
                <w:lang w:eastAsia="zh-CN"/>
              </w:rPr>
            </w:pPr>
          </w:p>
        </w:tc>
        <w:tc>
          <w:tcPr>
            <w:tcW w:w="769" w:type="dxa"/>
            <w:vAlign w:val="center"/>
          </w:tcPr>
          <w:p w14:paraId="4C92611E" w14:textId="77777777" w:rsidR="000E5DD2" w:rsidRPr="001D386E" w:rsidRDefault="000E5DD2" w:rsidP="000E5DD2">
            <w:pPr>
              <w:pStyle w:val="TAC"/>
            </w:pPr>
            <w:r w:rsidRPr="001D386E">
              <w:rPr>
                <w:rFonts w:hint="eastAsia"/>
                <w:lang w:eastAsia="zh-CN"/>
              </w:rPr>
              <w:t>28</w:t>
            </w:r>
          </w:p>
        </w:tc>
        <w:tc>
          <w:tcPr>
            <w:tcW w:w="727" w:type="dxa"/>
            <w:vAlign w:val="center"/>
          </w:tcPr>
          <w:p w14:paraId="26A49092" w14:textId="77777777" w:rsidR="000E5DD2" w:rsidRPr="001D386E" w:rsidRDefault="000E5DD2" w:rsidP="000E5DD2">
            <w:pPr>
              <w:pStyle w:val="TAC"/>
            </w:pPr>
          </w:p>
        </w:tc>
        <w:tc>
          <w:tcPr>
            <w:tcW w:w="587" w:type="dxa"/>
            <w:gridSpan w:val="2"/>
            <w:vAlign w:val="center"/>
          </w:tcPr>
          <w:p w14:paraId="124AEE42" w14:textId="77777777" w:rsidR="000E5DD2" w:rsidRPr="001D386E" w:rsidRDefault="000E5DD2" w:rsidP="000E5DD2">
            <w:pPr>
              <w:pStyle w:val="TAC"/>
            </w:pPr>
          </w:p>
        </w:tc>
        <w:tc>
          <w:tcPr>
            <w:tcW w:w="588" w:type="dxa"/>
            <w:gridSpan w:val="2"/>
            <w:vAlign w:val="center"/>
          </w:tcPr>
          <w:p w14:paraId="5FA31CD0" w14:textId="77777777" w:rsidR="000E5DD2" w:rsidRPr="001D386E" w:rsidRDefault="000E5DD2" w:rsidP="000E5DD2">
            <w:pPr>
              <w:pStyle w:val="TAC"/>
            </w:pPr>
            <w:r w:rsidRPr="001D386E">
              <w:t>Yes</w:t>
            </w:r>
          </w:p>
        </w:tc>
        <w:tc>
          <w:tcPr>
            <w:tcW w:w="588" w:type="dxa"/>
            <w:gridSpan w:val="3"/>
            <w:vAlign w:val="center"/>
          </w:tcPr>
          <w:p w14:paraId="0F95324E" w14:textId="77777777" w:rsidR="000E5DD2" w:rsidRPr="001D386E" w:rsidRDefault="000E5DD2" w:rsidP="000E5DD2">
            <w:pPr>
              <w:pStyle w:val="TAC"/>
            </w:pPr>
            <w:r w:rsidRPr="001D386E">
              <w:t>Yes</w:t>
            </w:r>
          </w:p>
        </w:tc>
        <w:tc>
          <w:tcPr>
            <w:tcW w:w="592" w:type="dxa"/>
            <w:gridSpan w:val="3"/>
            <w:vAlign w:val="center"/>
          </w:tcPr>
          <w:p w14:paraId="69B78C89" w14:textId="77777777" w:rsidR="000E5DD2" w:rsidRPr="001D386E" w:rsidRDefault="000E5DD2" w:rsidP="000E5DD2">
            <w:pPr>
              <w:pStyle w:val="TAC"/>
            </w:pPr>
            <w:r w:rsidRPr="001D386E">
              <w:t>Yes</w:t>
            </w:r>
          </w:p>
        </w:tc>
        <w:tc>
          <w:tcPr>
            <w:tcW w:w="632" w:type="dxa"/>
            <w:gridSpan w:val="3"/>
            <w:vAlign w:val="center"/>
          </w:tcPr>
          <w:p w14:paraId="4197586F" w14:textId="77777777" w:rsidR="000E5DD2" w:rsidRPr="001D386E" w:rsidRDefault="000E5DD2" w:rsidP="000E5DD2">
            <w:pPr>
              <w:pStyle w:val="TAC"/>
            </w:pPr>
            <w:r w:rsidRPr="001D386E">
              <w:t>Yes</w:t>
            </w:r>
          </w:p>
        </w:tc>
        <w:tc>
          <w:tcPr>
            <w:tcW w:w="1187" w:type="dxa"/>
            <w:vMerge/>
            <w:vAlign w:val="center"/>
          </w:tcPr>
          <w:p w14:paraId="66286D0B" w14:textId="77777777" w:rsidR="000E5DD2" w:rsidRPr="001D386E" w:rsidRDefault="000E5DD2" w:rsidP="000E5DD2">
            <w:pPr>
              <w:pStyle w:val="TAC"/>
            </w:pPr>
          </w:p>
        </w:tc>
        <w:tc>
          <w:tcPr>
            <w:tcW w:w="1286" w:type="dxa"/>
            <w:vMerge/>
            <w:vAlign w:val="center"/>
          </w:tcPr>
          <w:p w14:paraId="37EC2D37" w14:textId="77777777" w:rsidR="000E5DD2" w:rsidRPr="001D386E" w:rsidRDefault="000E5DD2" w:rsidP="000E5DD2">
            <w:pPr>
              <w:pStyle w:val="TAC"/>
            </w:pPr>
          </w:p>
        </w:tc>
      </w:tr>
      <w:tr w:rsidR="000E5DD2" w:rsidRPr="001D386E" w14:paraId="17D4AB79" w14:textId="77777777" w:rsidTr="000E5DD2">
        <w:trPr>
          <w:jc w:val="center"/>
        </w:trPr>
        <w:tc>
          <w:tcPr>
            <w:tcW w:w="1401" w:type="dxa"/>
            <w:vMerge w:val="restart"/>
            <w:vAlign w:val="center"/>
          </w:tcPr>
          <w:p w14:paraId="6D048D28" w14:textId="77777777" w:rsidR="000E5DD2" w:rsidRPr="001D386E" w:rsidRDefault="000E5DD2" w:rsidP="000E5DD2">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C</w:t>
            </w:r>
          </w:p>
        </w:tc>
        <w:tc>
          <w:tcPr>
            <w:tcW w:w="1466" w:type="dxa"/>
            <w:vMerge w:val="restart"/>
            <w:vAlign w:val="center"/>
          </w:tcPr>
          <w:p w14:paraId="62A81F01" w14:textId="77777777" w:rsidR="000E5DD2" w:rsidRPr="001D386E" w:rsidRDefault="000E5DD2" w:rsidP="000E5DD2">
            <w:pPr>
              <w:pStyle w:val="TAC"/>
              <w:rPr>
                <w:lang w:eastAsia="zh-CN"/>
              </w:rPr>
            </w:pPr>
            <w:r w:rsidRPr="001D386E">
              <w:rPr>
                <w:lang w:eastAsia="ja-JP"/>
              </w:rPr>
              <w:t>CA_1A-5A</w:t>
            </w:r>
            <w:r w:rsidRPr="001D386E">
              <w:rPr>
                <w:vertAlign w:val="superscript"/>
              </w:rPr>
              <w:t>6</w:t>
            </w:r>
          </w:p>
        </w:tc>
        <w:tc>
          <w:tcPr>
            <w:tcW w:w="769" w:type="dxa"/>
            <w:vAlign w:val="center"/>
          </w:tcPr>
          <w:p w14:paraId="66BA63B8" w14:textId="77777777" w:rsidR="000E5DD2" w:rsidRPr="001D386E" w:rsidRDefault="000E5DD2" w:rsidP="000E5DD2">
            <w:pPr>
              <w:pStyle w:val="TAC"/>
            </w:pPr>
            <w:r w:rsidRPr="001D386E">
              <w:rPr>
                <w:rFonts w:hint="eastAsia"/>
              </w:rPr>
              <w:t>1</w:t>
            </w:r>
          </w:p>
        </w:tc>
        <w:tc>
          <w:tcPr>
            <w:tcW w:w="727" w:type="dxa"/>
            <w:vAlign w:val="center"/>
          </w:tcPr>
          <w:p w14:paraId="17907B70" w14:textId="77777777" w:rsidR="000E5DD2" w:rsidRPr="001D386E" w:rsidRDefault="000E5DD2" w:rsidP="000E5DD2">
            <w:pPr>
              <w:pStyle w:val="TAC"/>
            </w:pPr>
          </w:p>
        </w:tc>
        <w:tc>
          <w:tcPr>
            <w:tcW w:w="587" w:type="dxa"/>
            <w:gridSpan w:val="2"/>
            <w:vAlign w:val="center"/>
          </w:tcPr>
          <w:p w14:paraId="1CDC3941" w14:textId="77777777" w:rsidR="000E5DD2" w:rsidRPr="001D386E" w:rsidRDefault="000E5DD2" w:rsidP="000E5DD2">
            <w:pPr>
              <w:pStyle w:val="TAC"/>
            </w:pPr>
          </w:p>
        </w:tc>
        <w:tc>
          <w:tcPr>
            <w:tcW w:w="588" w:type="dxa"/>
            <w:gridSpan w:val="2"/>
            <w:vAlign w:val="center"/>
          </w:tcPr>
          <w:p w14:paraId="478D239E" w14:textId="77777777" w:rsidR="000E5DD2" w:rsidRPr="001D386E" w:rsidRDefault="000E5DD2" w:rsidP="000E5DD2">
            <w:pPr>
              <w:pStyle w:val="TAC"/>
            </w:pPr>
            <w:r w:rsidRPr="001D386E">
              <w:t>Yes</w:t>
            </w:r>
          </w:p>
        </w:tc>
        <w:tc>
          <w:tcPr>
            <w:tcW w:w="588" w:type="dxa"/>
            <w:gridSpan w:val="3"/>
            <w:vAlign w:val="center"/>
          </w:tcPr>
          <w:p w14:paraId="0C9C364C" w14:textId="77777777" w:rsidR="000E5DD2" w:rsidRPr="001D386E" w:rsidRDefault="000E5DD2" w:rsidP="000E5DD2">
            <w:pPr>
              <w:pStyle w:val="TAC"/>
            </w:pPr>
            <w:r w:rsidRPr="001D386E">
              <w:t>Yes</w:t>
            </w:r>
          </w:p>
        </w:tc>
        <w:tc>
          <w:tcPr>
            <w:tcW w:w="592" w:type="dxa"/>
            <w:gridSpan w:val="3"/>
            <w:vAlign w:val="center"/>
          </w:tcPr>
          <w:p w14:paraId="5FDBC98A" w14:textId="77777777" w:rsidR="000E5DD2" w:rsidRPr="001D386E" w:rsidRDefault="000E5DD2" w:rsidP="000E5DD2">
            <w:pPr>
              <w:pStyle w:val="TAC"/>
            </w:pPr>
            <w:r w:rsidRPr="001D386E">
              <w:t>Yes</w:t>
            </w:r>
          </w:p>
        </w:tc>
        <w:tc>
          <w:tcPr>
            <w:tcW w:w="632" w:type="dxa"/>
            <w:gridSpan w:val="3"/>
            <w:vAlign w:val="center"/>
          </w:tcPr>
          <w:p w14:paraId="0DCF9B5D" w14:textId="77777777" w:rsidR="000E5DD2" w:rsidRPr="001D386E" w:rsidRDefault="000E5DD2" w:rsidP="000E5DD2">
            <w:pPr>
              <w:pStyle w:val="TAC"/>
            </w:pPr>
            <w:r w:rsidRPr="001D386E">
              <w:t>Yes</w:t>
            </w:r>
          </w:p>
        </w:tc>
        <w:tc>
          <w:tcPr>
            <w:tcW w:w="1187" w:type="dxa"/>
            <w:vMerge w:val="restart"/>
            <w:vAlign w:val="center"/>
          </w:tcPr>
          <w:p w14:paraId="7087E54C" w14:textId="77777777" w:rsidR="000E5DD2" w:rsidRPr="001D386E" w:rsidRDefault="000E5DD2" w:rsidP="000E5DD2">
            <w:pPr>
              <w:pStyle w:val="TAC"/>
            </w:pPr>
            <w:r w:rsidRPr="001D386E">
              <w:t>7</w:t>
            </w:r>
            <w:r w:rsidRPr="001D386E">
              <w:rPr>
                <w:rFonts w:hint="eastAsia"/>
              </w:rPr>
              <w:t>0</w:t>
            </w:r>
          </w:p>
        </w:tc>
        <w:tc>
          <w:tcPr>
            <w:tcW w:w="1286" w:type="dxa"/>
            <w:vMerge w:val="restart"/>
            <w:vAlign w:val="center"/>
          </w:tcPr>
          <w:p w14:paraId="28747C63" w14:textId="77777777" w:rsidR="000E5DD2" w:rsidRPr="001D386E" w:rsidRDefault="000E5DD2" w:rsidP="000E5DD2">
            <w:pPr>
              <w:pStyle w:val="TAC"/>
            </w:pPr>
            <w:r w:rsidRPr="001D386E">
              <w:t>0</w:t>
            </w:r>
          </w:p>
        </w:tc>
      </w:tr>
      <w:tr w:rsidR="000E5DD2" w:rsidRPr="001D386E" w14:paraId="36A6678E" w14:textId="77777777" w:rsidTr="000E5DD2">
        <w:trPr>
          <w:jc w:val="center"/>
        </w:trPr>
        <w:tc>
          <w:tcPr>
            <w:tcW w:w="1401" w:type="dxa"/>
            <w:vMerge/>
            <w:vAlign w:val="center"/>
          </w:tcPr>
          <w:p w14:paraId="54C2FBB3" w14:textId="77777777" w:rsidR="000E5DD2" w:rsidRPr="001D386E" w:rsidRDefault="000E5DD2" w:rsidP="000E5DD2">
            <w:pPr>
              <w:pStyle w:val="TAC"/>
            </w:pPr>
          </w:p>
        </w:tc>
        <w:tc>
          <w:tcPr>
            <w:tcW w:w="1466" w:type="dxa"/>
            <w:vMerge/>
            <w:vAlign w:val="center"/>
          </w:tcPr>
          <w:p w14:paraId="573EEB73" w14:textId="77777777" w:rsidR="000E5DD2" w:rsidRPr="001D386E" w:rsidRDefault="000E5DD2" w:rsidP="000E5DD2">
            <w:pPr>
              <w:pStyle w:val="TAC"/>
              <w:rPr>
                <w:lang w:eastAsia="zh-CN"/>
              </w:rPr>
            </w:pPr>
          </w:p>
        </w:tc>
        <w:tc>
          <w:tcPr>
            <w:tcW w:w="769" w:type="dxa"/>
            <w:vAlign w:val="center"/>
          </w:tcPr>
          <w:p w14:paraId="23DB8A6C" w14:textId="77777777" w:rsidR="000E5DD2" w:rsidRPr="001D386E" w:rsidRDefault="000E5DD2" w:rsidP="000E5DD2">
            <w:pPr>
              <w:pStyle w:val="TAC"/>
            </w:pPr>
            <w:r w:rsidRPr="001D386E">
              <w:rPr>
                <w:rFonts w:hint="eastAsia"/>
              </w:rPr>
              <w:t>5</w:t>
            </w:r>
          </w:p>
        </w:tc>
        <w:tc>
          <w:tcPr>
            <w:tcW w:w="727" w:type="dxa"/>
            <w:vAlign w:val="center"/>
          </w:tcPr>
          <w:p w14:paraId="385A1D70" w14:textId="77777777" w:rsidR="000E5DD2" w:rsidRPr="001D386E" w:rsidRDefault="000E5DD2" w:rsidP="000E5DD2">
            <w:pPr>
              <w:pStyle w:val="TAC"/>
            </w:pPr>
          </w:p>
        </w:tc>
        <w:tc>
          <w:tcPr>
            <w:tcW w:w="587" w:type="dxa"/>
            <w:gridSpan w:val="2"/>
            <w:vAlign w:val="center"/>
          </w:tcPr>
          <w:p w14:paraId="7428211C" w14:textId="77777777" w:rsidR="000E5DD2" w:rsidRPr="001D386E" w:rsidRDefault="000E5DD2" w:rsidP="000E5DD2">
            <w:pPr>
              <w:pStyle w:val="TAC"/>
            </w:pPr>
          </w:p>
        </w:tc>
        <w:tc>
          <w:tcPr>
            <w:tcW w:w="588" w:type="dxa"/>
            <w:gridSpan w:val="2"/>
            <w:vAlign w:val="center"/>
          </w:tcPr>
          <w:p w14:paraId="428B1DB1" w14:textId="77777777" w:rsidR="000E5DD2" w:rsidRPr="001D386E" w:rsidRDefault="000E5DD2" w:rsidP="000E5DD2">
            <w:pPr>
              <w:pStyle w:val="TAC"/>
            </w:pPr>
            <w:r w:rsidRPr="001D386E">
              <w:rPr>
                <w:rFonts w:hint="eastAsia"/>
              </w:rPr>
              <w:t>Yes</w:t>
            </w:r>
          </w:p>
        </w:tc>
        <w:tc>
          <w:tcPr>
            <w:tcW w:w="588" w:type="dxa"/>
            <w:gridSpan w:val="3"/>
            <w:vAlign w:val="center"/>
          </w:tcPr>
          <w:p w14:paraId="6DFEE624" w14:textId="77777777" w:rsidR="000E5DD2" w:rsidRPr="001D386E" w:rsidRDefault="000E5DD2" w:rsidP="000E5DD2">
            <w:pPr>
              <w:pStyle w:val="TAC"/>
            </w:pPr>
            <w:r w:rsidRPr="001D386E">
              <w:rPr>
                <w:rFonts w:hint="eastAsia"/>
              </w:rPr>
              <w:t>Yes</w:t>
            </w:r>
          </w:p>
        </w:tc>
        <w:tc>
          <w:tcPr>
            <w:tcW w:w="592" w:type="dxa"/>
            <w:gridSpan w:val="3"/>
            <w:vAlign w:val="center"/>
          </w:tcPr>
          <w:p w14:paraId="66CFE0EC" w14:textId="77777777" w:rsidR="000E5DD2" w:rsidRPr="001D386E" w:rsidRDefault="000E5DD2" w:rsidP="000E5DD2">
            <w:pPr>
              <w:pStyle w:val="TAC"/>
            </w:pPr>
          </w:p>
        </w:tc>
        <w:tc>
          <w:tcPr>
            <w:tcW w:w="632" w:type="dxa"/>
            <w:gridSpan w:val="3"/>
            <w:vAlign w:val="center"/>
          </w:tcPr>
          <w:p w14:paraId="4FF4A2AA" w14:textId="77777777" w:rsidR="000E5DD2" w:rsidRPr="001D386E" w:rsidRDefault="000E5DD2" w:rsidP="000E5DD2">
            <w:pPr>
              <w:pStyle w:val="TAC"/>
            </w:pPr>
          </w:p>
        </w:tc>
        <w:tc>
          <w:tcPr>
            <w:tcW w:w="1187" w:type="dxa"/>
            <w:vMerge/>
            <w:vAlign w:val="center"/>
          </w:tcPr>
          <w:p w14:paraId="771120EE" w14:textId="77777777" w:rsidR="000E5DD2" w:rsidRPr="001D386E" w:rsidRDefault="000E5DD2" w:rsidP="000E5DD2">
            <w:pPr>
              <w:pStyle w:val="TAC"/>
            </w:pPr>
          </w:p>
        </w:tc>
        <w:tc>
          <w:tcPr>
            <w:tcW w:w="1286" w:type="dxa"/>
            <w:vMerge/>
            <w:vAlign w:val="center"/>
          </w:tcPr>
          <w:p w14:paraId="67294E1C" w14:textId="77777777" w:rsidR="000E5DD2" w:rsidRPr="001D386E" w:rsidRDefault="000E5DD2" w:rsidP="000E5DD2">
            <w:pPr>
              <w:pStyle w:val="TAC"/>
            </w:pPr>
          </w:p>
        </w:tc>
      </w:tr>
      <w:tr w:rsidR="000E5DD2" w:rsidRPr="001D386E" w14:paraId="5CDD2109" w14:textId="77777777" w:rsidTr="000E5DD2">
        <w:trPr>
          <w:jc w:val="center"/>
        </w:trPr>
        <w:tc>
          <w:tcPr>
            <w:tcW w:w="1401" w:type="dxa"/>
            <w:vMerge/>
            <w:vAlign w:val="center"/>
          </w:tcPr>
          <w:p w14:paraId="28DF9531" w14:textId="77777777" w:rsidR="000E5DD2" w:rsidRPr="001D386E" w:rsidRDefault="000E5DD2" w:rsidP="000E5DD2">
            <w:pPr>
              <w:pStyle w:val="TAC"/>
            </w:pPr>
          </w:p>
        </w:tc>
        <w:tc>
          <w:tcPr>
            <w:tcW w:w="1466" w:type="dxa"/>
            <w:vMerge/>
            <w:vAlign w:val="center"/>
          </w:tcPr>
          <w:p w14:paraId="246B5424" w14:textId="77777777" w:rsidR="000E5DD2" w:rsidRPr="001D386E" w:rsidRDefault="000E5DD2" w:rsidP="000E5DD2">
            <w:pPr>
              <w:pStyle w:val="TAC"/>
              <w:rPr>
                <w:lang w:eastAsia="zh-CN"/>
              </w:rPr>
            </w:pPr>
          </w:p>
        </w:tc>
        <w:tc>
          <w:tcPr>
            <w:tcW w:w="769" w:type="dxa"/>
            <w:vAlign w:val="center"/>
          </w:tcPr>
          <w:p w14:paraId="4487ACAA" w14:textId="77777777" w:rsidR="000E5DD2" w:rsidRPr="001D386E" w:rsidRDefault="000E5DD2" w:rsidP="000E5DD2">
            <w:pPr>
              <w:pStyle w:val="TAC"/>
            </w:pPr>
            <w:r w:rsidRPr="001D386E">
              <w:rPr>
                <w:rFonts w:hint="eastAsia"/>
              </w:rPr>
              <w:t>46</w:t>
            </w:r>
          </w:p>
        </w:tc>
        <w:tc>
          <w:tcPr>
            <w:tcW w:w="3714" w:type="dxa"/>
            <w:gridSpan w:val="14"/>
            <w:vAlign w:val="center"/>
          </w:tcPr>
          <w:p w14:paraId="23F7C974" w14:textId="77777777" w:rsidR="000E5DD2" w:rsidRPr="001D386E" w:rsidRDefault="000E5DD2" w:rsidP="000E5DD2">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73F83CDB" w14:textId="77777777" w:rsidR="000E5DD2" w:rsidRPr="001D386E" w:rsidRDefault="000E5DD2" w:rsidP="000E5DD2">
            <w:pPr>
              <w:pStyle w:val="TAC"/>
            </w:pPr>
          </w:p>
        </w:tc>
        <w:tc>
          <w:tcPr>
            <w:tcW w:w="1286" w:type="dxa"/>
            <w:vMerge/>
            <w:vAlign w:val="center"/>
          </w:tcPr>
          <w:p w14:paraId="154395F9" w14:textId="77777777" w:rsidR="000E5DD2" w:rsidRPr="001D386E" w:rsidRDefault="000E5DD2" w:rsidP="000E5DD2">
            <w:pPr>
              <w:pStyle w:val="TAC"/>
            </w:pPr>
          </w:p>
        </w:tc>
      </w:tr>
      <w:tr w:rsidR="000E5DD2" w:rsidRPr="001D386E" w14:paraId="0E8D71EC" w14:textId="77777777" w:rsidTr="000E5DD2">
        <w:trPr>
          <w:jc w:val="center"/>
        </w:trPr>
        <w:tc>
          <w:tcPr>
            <w:tcW w:w="1401" w:type="dxa"/>
            <w:vMerge w:val="restart"/>
            <w:vAlign w:val="center"/>
          </w:tcPr>
          <w:p w14:paraId="2A493D39" w14:textId="77777777" w:rsidR="000E5DD2" w:rsidRPr="001D386E" w:rsidRDefault="000E5DD2" w:rsidP="000E5DD2">
            <w:pPr>
              <w:pStyle w:val="TAC"/>
              <w:rPr>
                <w:lang w:eastAsia="zh-CN"/>
              </w:rPr>
            </w:pPr>
            <w:r w:rsidRPr="001D386E">
              <w:rPr>
                <w:rFonts w:hint="eastAsia"/>
              </w:rPr>
              <w:t>CA_1A-5A-</w:t>
            </w:r>
            <w:r w:rsidRPr="001D386E">
              <w:t>46D</w:t>
            </w:r>
          </w:p>
        </w:tc>
        <w:tc>
          <w:tcPr>
            <w:tcW w:w="1466" w:type="dxa"/>
            <w:vMerge w:val="restart"/>
            <w:vAlign w:val="center"/>
          </w:tcPr>
          <w:p w14:paraId="56BE7D36" w14:textId="77777777" w:rsidR="000E5DD2" w:rsidRPr="001D386E" w:rsidRDefault="000E5DD2" w:rsidP="000E5DD2">
            <w:pPr>
              <w:pStyle w:val="TAC"/>
              <w:rPr>
                <w:lang w:eastAsia="ja-JP"/>
              </w:rPr>
            </w:pPr>
            <w:r w:rsidRPr="001D386E">
              <w:rPr>
                <w:lang w:eastAsia="ja-JP"/>
              </w:rPr>
              <w:t>-</w:t>
            </w:r>
          </w:p>
        </w:tc>
        <w:tc>
          <w:tcPr>
            <w:tcW w:w="769" w:type="dxa"/>
            <w:vAlign w:val="center"/>
          </w:tcPr>
          <w:p w14:paraId="64D661B9" w14:textId="77777777" w:rsidR="000E5DD2" w:rsidRPr="001D386E" w:rsidRDefault="000E5DD2" w:rsidP="000E5DD2">
            <w:pPr>
              <w:pStyle w:val="TAC"/>
              <w:rPr>
                <w:lang w:eastAsia="zh-CN"/>
              </w:rPr>
            </w:pPr>
            <w:r w:rsidRPr="001D386E">
              <w:rPr>
                <w:lang w:eastAsia="zh-CN"/>
              </w:rPr>
              <w:t>1</w:t>
            </w:r>
          </w:p>
        </w:tc>
        <w:tc>
          <w:tcPr>
            <w:tcW w:w="727" w:type="dxa"/>
            <w:vAlign w:val="center"/>
          </w:tcPr>
          <w:p w14:paraId="0F6FDFA2" w14:textId="77777777" w:rsidR="000E5DD2" w:rsidRPr="001D386E" w:rsidRDefault="000E5DD2" w:rsidP="000E5DD2">
            <w:pPr>
              <w:pStyle w:val="TAC"/>
            </w:pPr>
          </w:p>
        </w:tc>
        <w:tc>
          <w:tcPr>
            <w:tcW w:w="587" w:type="dxa"/>
            <w:gridSpan w:val="2"/>
            <w:vAlign w:val="center"/>
          </w:tcPr>
          <w:p w14:paraId="51E31321" w14:textId="77777777" w:rsidR="000E5DD2" w:rsidRPr="001D386E" w:rsidRDefault="000E5DD2" w:rsidP="000E5DD2">
            <w:pPr>
              <w:pStyle w:val="TAC"/>
            </w:pPr>
          </w:p>
        </w:tc>
        <w:tc>
          <w:tcPr>
            <w:tcW w:w="588" w:type="dxa"/>
            <w:gridSpan w:val="2"/>
            <w:vAlign w:val="center"/>
          </w:tcPr>
          <w:p w14:paraId="0F61CB8F" w14:textId="77777777" w:rsidR="000E5DD2" w:rsidRPr="001D386E" w:rsidRDefault="000E5DD2" w:rsidP="000E5DD2">
            <w:pPr>
              <w:pStyle w:val="TAC"/>
            </w:pPr>
            <w:r w:rsidRPr="001D386E">
              <w:t>Yes</w:t>
            </w:r>
          </w:p>
        </w:tc>
        <w:tc>
          <w:tcPr>
            <w:tcW w:w="588" w:type="dxa"/>
            <w:gridSpan w:val="3"/>
            <w:vAlign w:val="center"/>
          </w:tcPr>
          <w:p w14:paraId="35CAD603" w14:textId="77777777" w:rsidR="000E5DD2" w:rsidRPr="001D386E" w:rsidRDefault="000E5DD2" w:rsidP="000E5DD2">
            <w:pPr>
              <w:pStyle w:val="TAC"/>
            </w:pPr>
            <w:r w:rsidRPr="001D386E">
              <w:t>Yes</w:t>
            </w:r>
          </w:p>
        </w:tc>
        <w:tc>
          <w:tcPr>
            <w:tcW w:w="592" w:type="dxa"/>
            <w:gridSpan w:val="3"/>
            <w:vAlign w:val="center"/>
          </w:tcPr>
          <w:p w14:paraId="4180F93F" w14:textId="77777777" w:rsidR="000E5DD2" w:rsidRPr="001D386E" w:rsidRDefault="000E5DD2" w:rsidP="000E5DD2">
            <w:pPr>
              <w:pStyle w:val="TAC"/>
            </w:pPr>
            <w:r w:rsidRPr="001D386E">
              <w:t>Yes</w:t>
            </w:r>
          </w:p>
        </w:tc>
        <w:tc>
          <w:tcPr>
            <w:tcW w:w="632" w:type="dxa"/>
            <w:gridSpan w:val="3"/>
            <w:vAlign w:val="center"/>
          </w:tcPr>
          <w:p w14:paraId="0BE6BCA8" w14:textId="77777777" w:rsidR="000E5DD2" w:rsidRPr="001D386E" w:rsidRDefault="000E5DD2" w:rsidP="000E5DD2">
            <w:pPr>
              <w:pStyle w:val="TAC"/>
              <w:rPr>
                <w:lang w:eastAsia="zh-CN"/>
              </w:rPr>
            </w:pPr>
            <w:r w:rsidRPr="001D386E">
              <w:t>Yes</w:t>
            </w:r>
          </w:p>
        </w:tc>
        <w:tc>
          <w:tcPr>
            <w:tcW w:w="1187" w:type="dxa"/>
            <w:vMerge w:val="restart"/>
            <w:vAlign w:val="center"/>
          </w:tcPr>
          <w:p w14:paraId="2DE0398C" w14:textId="77777777" w:rsidR="000E5DD2" w:rsidRPr="001D386E" w:rsidRDefault="000E5DD2" w:rsidP="000E5DD2">
            <w:pPr>
              <w:pStyle w:val="TAC"/>
            </w:pPr>
            <w:r w:rsidRPr="001D386E">
              <w:t>90</w:t>
            </w:r>
          </w:p>
        </w:tc>
        <w:tc>
          <w:tcPr>
            <w:tcW w:w="1286" w:type="dxa"/>
            <w:vMerge w:val="restart"/>
            <w:vAlign w:val="center"/>
          </w:tcPr>
          <w:p w14:paraId="0E0C7266" w14:textId="77777777" w:rsidR="000E5DD2" w:rsidRPr="001D386E" w:rsidRDefault="000E5DD2" w:rsidP="000E5DD2">
            <w:pPr>
              <w:pStyle w:val="TAC"/>
            </w:pPr>
            <w:r w:rsidRPr="001D386E">
              <w:t>0</w:t>
            </w:r>
          </w:p>
        </w:tc>
      </w:tr>
      <w:tr w:rsidR="000E5DD2" w:rsidRPr="001D386E" w14:paraId="46262560" w14:textId="77777777" w:rsidTr="000E5DD2">
        <w:trPr>
          <w:jc w:val="center"/>
        </w:trPr>
        <w:tc>
          <w:tcPr>
            <w:tcW w:w="1401" w:type="dxa"/>
            <w:vMerge/>
            <w:vAlign w:val="center"/>
          </w:tcPr>
          <w:p w14:paraId="63582D6B" w14:textId="77777777" w:rsidR="000E5DD2" w:rsidRPr="001D386E" w:rsidRDefault="000E5DD2" w:rsidP="000E5DD2">
            <w:pPr>
              <w:pStyle w:val="TAC"/>
              <w:rPr>
                <w:lang w:eastAsia="zh-CN"/>
              </w:rPr>
            </w:pPr>
          </w:p>
        </w:tc>
        <w:tc>
          <w:tcPr>
            <w:tcW w:w="1466" w:type="dxa"/>
            <w:vMerge/>
            <w:vAlign w:val="center"/>
          </w:tcPr>
          <w:p w14:paraId="48D35509" w14:textId="77777777" w:rsidR="000E5DD2" w:rsidRPr="001D386E" w:rsidRDefault="000E5DD2" w:rsidP="000E5DD2">
            <w:pPr>
              <w:pStyle w:val="TAC"/>
              <w:rPr>
                <w:lang w:eastAsia="ja-JP"/>
              </w:rPr>
            </w:pPr>
          </w:p>
        </w:tc>
        <w:tc>
          <w:tcPr>
            <w:tcW w:w="769" w:type="dxa"/>
            <w:vAlign w:val="center"/>
          </w:tcPr>
          <w:p w14:paraId="6E721B13" w14:textId="77777777" w:rsidR="000E5DD2" w:rsidRPr="001D386E" w:rsidRDefault="000E5DD2" w:rsidP="000E5DD2">
            <w:pPr>
              <w:pStyle w:val="TAC"/>
              <w:rPr>
                <w:lang w:eastAsia="zh-CN"/>
              </w:rPr>
            </w:pPr>
            <w:r w:rsidRPr="001D386E">
              <w:rPr>
                <w:lang w:eastAsia="zh-CN"/>
              </w:rPr>
              <w:t>5</w:t>
            </w:r>
          </w:p>
        </w:tc>
        <w:tc>
          <w:tcPr>
            <w:tcW w:w="727" w:type="dxa"/>
            <w:vAlign w:val="center"/>
          </w:tcPr>
          <w:p w14:paraId="2A859BD1" w14:textId="77777777" w:rsidR="000E5DD2" w:rsidRPr="001D386E" w:rsidRDefault="000E5DD2" w:rsidP="000E5DD2">
            <w:pPr>
              <w:pStyle w:val="TAC"/>
            </w:pPr>
          </w:p>
        </w:tc>
        <w:tc>
          <w:tcPr>
            <w:tcW w:w="587" w:type="dxa"/>
            <w:gridSpan w:val="2"/>
            <w:vAlign w:val="center"/>
          </w:tcPr>
          <w:p w14:paraId="62B77AC3" w14:textId="77777777" w:rsidR="000E5DD2" w:rsidRPr="001D386E" w:rsidRDefault="000E5DD2" w:rsidP="000E5DD2">
            <w:pPr>
              <w:pStyle w:val="TAC"/>
            </w:pPr>
          </w:p>
        </w:tc>
        <w:tc>
          <w:tcPr>
            <w:tcW w:w="588" w:type="dxa"/>
            <w:gridSpan w:val="2"/>
            <w:vAlign w:val="center"/>
          </w:tcPr>
          <w:p w14:paraId="33ED82E0" w14:textId="77777777" w:rsidR="000E5DD2" w:rsidRPr="001D386E" w:rsidRDefault="000E5DD2" w:rsidP="000E5DD2">
            <w:pPr>
              <w:pStyle w:val="TAC"/>
            </w:pPr>
            <w:r w:rsidRPr="001D386E">
              <w:t>Yes</w:t>
            </w:r>
          </w:p>
        </w:tc>
        <w:tc>
          <w:tcPr>
            <w:tcW w:w="588" w:type="dxa"/>
            <w:gridSpan w:val="3"/>
            <w:vAlign w:val="center"/>
          </w:tcPr>
          <w:p w14:paraId="39C2A4C4" w14:textId="77777777" w:rsidR="000E5DD2" w:rsidRPr="001D386E" w:rsidRDefault="000E5DD2" w:rsidP="000E5DD2">
            <w:pPr>
              <w:pStyle w:val="TAC"/>
            </w:pPr>
            <w:r w:rsidRPr="001D386E">
              <w:t>Yes</w:t>
            </w:r>
          </w:p>
        </w:tc>
        <w:tc>
          <w:tcPr>
            <w:tcW w:w="592" w:type="dxa"/>
            <w:gridSpan w:val="3"/>
            <w:vAlign w:val="center"/>
          </w:tcPr>
          <w:p w14:paraId="7B37C16D" w14:textId="77777777" w:rsidR="000E5DD2" w:rsidRPr="001D386E" w:rsidRDefault="000E5DD2" w:rsidP="000E5DD2">
            <w:pPr>
              <w:pStyle w:val="TAC"/>
            </w:pPr>
          </w:p>
        </w:tc>
        <w:tc>
          <w:tcPr>
            <w:tcW w:w="632" w:type="dxa"/>
            <w:gridSpan w:val="3"/>
            <w:vAlign w:val="center"/>
          </w:tcPr>
          <w:p w14:paraId="250464B7" w14:textId="77777777" w:rsidR="000E5DD2" w:rsidRPr="001D386E" w:rsidRDefault="000E5DD2" w:rsidP="000E5DD2">
            <w:pPr>
              <w:pStyle w:val="TAC"/>
              <w:rPr>
                <w:lang w:eastAsia="zh-CN"/>
              </w:rPr>
            </w:pPr>
          </w:p>
        </w:tc>
        <w:tc>
          <w:tcPr>
            <w:tcW w:w="1187" w:type="dxa"/>
            <w:vMerge/>
            <w:vAlign w:val="center"/>
          </w:tcPr>
          <w:p w14:paraId="34988C89" w14:textId="77777777" w:rsidR="000E5DD2" w:rsidRPr="001D386E" w:rsidRDefault="000E5DD2" w:rsidP="000E5DD2">
            <w:pPr>
              <w:pStyle w:val="TAC"/>
            </w:pPr>
          </w:p>
        </w:tc>
        <w:tc>
          <w:tcPr>
            <w:tcW w:w="1286" w:type="dxa"/>
            <w:vMerge/>
            <w:vAlign w:val="center"/>
          </w:tcPr>
          <w:p w14:paraId="5B542541" w14:textId="77777777" w:rsidR="000E5DD2" w:rsidRPr="001D386E" w:rsidRDefault="000E5DD2" w:rsidP="000E5DD2">
            <w:pPr>
              <w:pStyle w:val="TAC"/>
            </w:pPr>
          </w:p>
        </w:tc>
      </w:tr>
      <w:tr w:rsidR="000E5DD2" w:rsidRPr="001D386E" w14:paraId="534D673D" w14:textId="77777777" w:rsidTr="000E5DD2">
        <w:trPr>
          <w:jc w:val="center"/>
        </w:trPr>
        <w:tc>
          <w:tcPr>
            <w:tcW w:w="1401" w:type="dxa"/>
            <w:vMerge/>
            <w:vAlign w:val="center"/>
          </w:tcPr>
          <w:p w14:paraId="4074A9E5" w14:textId="77777777" w:rsidR="000E5DD2" w:rsidRPr="001D386E" w:rsidRDefault="000E5DD2" w:rsidP="000E5DD2">
            <w:pPr>
              <w:pStyle w:val="TAC"/>
              <w:rPr>
                <w:lang w:eastAsia="zh-CN"/>
              </w:rPr>
            </w:pPr>
          </w:p>
        </w:tc>
        <w:tc>
          <w:tcPr>
            <w:tcW w:w="1466" w:type="dxa"/>
            <w:vMerge/>
            <w:vAlign w:val="center"/>
          </w:tcPr>
          <w:p w14:paraId="56A67DBF" w14:textId="77777777" w:rsidR="000E5DD2" w:rsidRPr="001D386E" w:rsidRDefault="000E5DD2" w:rsidP="000E5DD2">
            <w:pPr>
              <w:pStyle w:val="TAC"/>
              <w:rPr>
                <w:lang w:eastAsia="ja-JP"/>
              </w:rPr>
            </w:pPr>
          </w:p>
        </w:tc>
        <w:tc>
          <w:tcPr>
            <w:tcW w:w="769" w:type="dxa"/>
            <w:vAlign w:val="center"/>
          </w:tcPr>
          <w:p w14:paraId="4C32F422" w14:textId="77777777" w:rsidR="000E5DD2" w:rsidRPr="001D386E" w:rsidRDefault="000E5DD2" w:rsidP="000E5DD2">
            <w:pPr>
              <w:pStyle w:val="TAC"/>
              <w:rPr>
                <w:lang w:eastAsia="zh-CN"/>
              </w:rPr>
            </w:pPr>
            <w:r w:rsidRPr="001D386E">
              <w:rPr>
                <w:lang w:eastAsia="zh-CN"/>
              </w:rPr>
              <w:t>46</w:t>
            </w:r>
          </w:p>
        </w:tc>
        <w:tc>
          <w:tcPr>
            <w:tcW w:w="3714" w:type="dxa"/>
            <w:gridSpan w:val="14"/>
            <w:vAlign w:val="center"/>
          </w:tcPr>
          <w:p w14:paraId="59CC9DD5" w14:textId="77777777" w:rsidR="000E5DD2" w:rsidRPr="001D386E" w:rsidRDefault="000E5DD2" w:rsidP="000E5DD2">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14:paraId="19CFDA49" w14:textId="77777777" w:rsidR="000E5DD2" w:rsidRPr="001D386E" w:rsidRDefault="000E5DD2" w:rsidP="000E5DD2">
            <w:pPr>
              <w:pStyle w:val="TAC"/>
            </w:pPr>
          </w:p>
        </w:tc>
        <w:tc>
          <w:tcPr>
            <w:tcW w:w="1286" w:type="dxa"/>
            <w:vMerge/>
            <w:vAlign w:val="center"/>
          </w:tcPr>
          <w:p w14:paraId="55F5D731" w14:textId="77777777" w:rsidR="000E5DD2" w:rsidRPr="001D386E" w:rsidRDefault="000E5DD2" w:rsidP="000E5DD2">
            <w:pPr>
              <w:pStyle w:val="TAC"/>
            </w:pPr>
          </w:p>
        </w:tc>
      </w:tr>
      <w:tr w:rsidR="000E5DD2" w:rsidRPr="001D386E" w14:paraId="41D4447F" w14:textId="77777777" w:rsidTr="000E5DD2">
        <w:trPr>
          <w:jc w:val="center"/>
        </w:trPr>
        <w:tc>
          <w:tcPr>
            <w:tcW w:w="1401" w:type="dxa"/>
            <w:vMerge w:val="restart"/>
            <w:vAlign w:val="center"/>
          </w:tcPr>
          <w:p w14:paraId="5B7E7357" w14:textId="77777777" w:rsidR="000E5DD2" w:rsidRPr="001D386E" w:rsidRDefault="000E5DD2" w:rsidP="000E5DD2">
            <w:pPr>
              <w:pStyle w:val="TAC"/>
            </w:pPr>
            <w:r w:rsidRPr="001D386E">
              <w:rPr>
                <w:lang w:eastAsia="zh-CN"/>
              </w:rPr>
              <w:t>CA_1A-7A-</w:t>
            </w:r>
            <w:r w:rsidRPr="001D386E">
              <w:rPr>
                <w:rFonts w:hint="eastAsia"/>
                <w:lang w:eastAsia="zh-CN"/>
              </w:rPr>
              <w:t>8</w:t>
            </w:r>
            <w:r w:rsidRPr="001D386E">
              <w:rPr>
                <w:lang w:eastAsia="zh-CN"/>
              </w:rPr>
              <w:t>A</w:t>
            </w:r>
          </w:p>
        </w:tc>
        <w:tc>
          <w:tcPr>
            <w:tcW w:w="1466" w:type="dxa"/>
            <w:vMerge w:val="restart"/>
            <w:vAlign w:val="center"/>
          </w:tcPr>
          <w:p w14:paraId="1D1BA4D4" w14:textId="77777777" w:rsidR="000E5DD2" w:rsidRDefault="000E5DD2" w:rsidP="000E5DD2">
            <w:pPr>
              <w:pStyle w:val="TAC"/>
              <w:rPr>
                <w:lang w:eastAsia="ja-JP"/>
              </w:rPr>
            </w:pPr>
            <w:r w:rsidRPr="001D386E">
              <w:rPr>
                <w:lang w:eastAsia="ja-JP"/>
              </w:rPr>
              <w:t>CA_1A-7A, CA_1A-8A</w:t>
            </w:r>
          </w:p>
          <w:p w14:paraId="488F12C9" w14:textId="77777777" w:rsidR="000E5DD2" w:rsidRPr="001D386E" w:rsidRDefault="000E5DD2" w:rsidP="000E5DD2">
            <w:pPr>
              <w:pStyle w:val="TAC"/>
              <w:rPr>
                <w:lang w:eastAsia="zh-CN"/>
              </w:rPr>
            </w:pPr>
            <w:r>
              <w:rPr>
                <w:rFonts w:hint="eastAsia"/>
              </w:rPr>
              <w:t>CA</w:t>
            </w:r>
            <w:r>
              <w:t>_7A-8A</w:t>
            </w:r>
          </w:p>
        </w:tc>
        <w:tc>
          <w:tcPr>
            <w:tcW w:w="769" w:type="dxa"/>
            <w:vAlign w:val="center"/>
          </w:tcPr>
          <w:p w14:paraId="33D08495" w14:textId="77777777" w:rsidR="000E5DD2" w:rsidRPr="001D386E" w:rsidRDefault="000E5DD2" w:rsidP="000E5DD2">
            <w:pPr>
              <w:pStyle w:val="TAC"/>
            </w:pPr>
            <w:r w:rsidRPr="001D386E">
              <w:rPr>
                <w:lang w:eastAsia="zh-CN"/>
              </w:rPr>
              <w:t>1</w:t>
            </w:r>
          </w:p>
        </w:tc>
        <w:tc>
          <w:tcPr>
            <w:tcW w:w="727" w:type="dxa"/>
            <w:vAlign w:val="center"/>
          </w:tcPr>
          <w:p w14:paraId="617B209E" w14:textId="77777777" w:rsidR="000E5DD2" w:rsidRPr="001D386E" w:rsidRDefault="000E5DD2" w:rsidP="000E5DD2">
            <w:pPr>
              <w:pStyle w:val="TAC"/>
            </w:pPr>
          </w:p>
        </w:tc>
        <w:tc>
          <w:tcPr>
            <w:tcW w:w="587" w:type="dxa"/>
            <w:gridSpan w:val="2"/>
            <w:vAlign w:val="center"/>
          </w:tcPr>
          <w:p w14:paraId="4B9F3B18" w14:textId="77777777" w:rsidR="000E5DD2" w:rsidRPr="001D386E" w:rsidRDefault="000E5DD2" w:rsidP="000E5DD2">
            <w:pPr>
              <w:pStyle w:val="TAC"/>
            </w:pPr>
          </w:p>
        </w:tc>
        <w:tc>
          <w:tcPr>
            <w:tcW w:w="588" w:type="dxa"/>
            <w:gridSpan w:val="2"/>
            <w:vAlign w:val="center"/>
          </w:tcPr>
          <w:p w14:paraId="36AADE90" w14:textId="77777777" w:rsidR="000E5DD2" w:rsidRPr="001D386E" w:rsidRDefault="000E5DD2" w:rsidP="000E5DD2">
            <w:pPr>
              <w:pStyle w:val="TAC"/>
            </w:pPr>
            <w:r w:rsidRPr="001D386E">
              <w:t>Yes</w:t>
            </w:r>
          </w:p>
        </w:tc>
        <w:tc>
          <w:tcPr>
            <w:tcW w:w="588" w:type="dxa"/>
            <w:gridSpan w:val="3"/>
            <w:vAlign w:val="center"/>
          </w:tcPr>
          <w:p w14:paraId="542901CB" w14:textId="77777777" w:rsidR="000E5DD2" w:rsidRPr="001D386E" w:rsidRDefault="000E5DD2" w:rsidP="000E5DD2">
            <w:pPr>
              <w:pStyle w:val="TAC"/>
            </w:pPr>
            <w:r w:rsidRPr="001D386E">
              <w:t>Yes</w:t>
            </w:r>
          </w:p>
        </w:tc>
        <w:tc>
          <w:tcPr>
            <w:tcW w:w="592" w:type="dxa"/>
            <w:gridSpan w:val="3"/>
            <w:vAlign w:val="center"/>
          </w:tcPr>
          <w:p w14:paraId="4436AD86" w14:textId="77777777" w:rsidR="000E5DD2" w:rsidRPr="001D386E" w:rsidRDefault="000E5DD2" w:rsidP="000E5DD2">
            <w:pPr>
              <w:pStyle w:val="TAC"/>
            </w:pPr>
            <w:r w:rsidRPr="001D386E">
              <w:t>Yes</w:t>
            </w:r>
          </w:p>
        </w:tc>
        <w:tc>
          <w:tcPr>
            <w:tcW w:w="632" w:type="dxa"/>
            <w:gridSpan w:val="3"/>
            <w:vAlign w:val="center"/>
          </w:tcPr>
          <w:p w14:paraId="00ABD349" w14:textId="77777777" w:rsidR="000E5DD2" w:rsidRPr="001D386E" w:rsidRDefault="000E5DD2" w:rsidP="000E5DD2">
            <w:pPr>
              <w:pStyle w:val="TAC"/>
            </w:pPr>
            <w:r w:rsidRPr="001D386E">
              <w:rPr>
                <w:lang w:eastAsia="zh-CN"/>
              </w:rPr>
              <w:t>Yes</w:t>
            </w:r>
          </w:p>
        </w:tc>
        <w:tc>
          <w:tcPr>
            <w:tcW w:w="1187" w:type="dxa"/>
            <w:vMerge w:val="restart"/>
            <w:vAlign w:val="center"/>
          </w:tcPr>
          <w:p w14:paraId="5AD556AF" w14:textId="77777777" w:rsidR="000E5DD2" w:rsidRPr="001D386E" w:rsidRDefault="000E5DD2" w:rsidP="000E5DD2">
            <w:pPr>
              <w:pStyle w:val="TAC"/>
            </w:pPr>
            <w:r w:rsidRPr="001D386E">
              <w:t>50</w:t>
            </w:r>
          </w:p>
        </w:tc>
        <w:tc>
          <w:tcPr>
            <w:tcW w:w="1286" w:type="dxa"/>
            <w:vMerge w:val="restart"/>
            <w:vAlign w:val="center"/>
          </w:tcPr>
          <w:p w14:paraId="456B5623" w14:textId="77777777" w:rsidR="000E5DD2" w:rsidRPr="001D386E" w:rsidRDefault="000E5DD2" w:rsidP="000E5DD2">
            <w:pPr>
              <w:pStyle w:val="TAC"/>
            </w:pPr>
            <w:r w:rsidRPr="001D386E">
              <w:t>0</w:t>
            </w:r>
          </w:p>
        </w:tc>
      </w:tr>
      <w:tr w:rsidR="000E5DD2" w:rsidRPr="001D386E" w14:paraId="60F6D985" w14:textId="77777777" w:rsidTr="000E5DD2">
        <w:trPr>
          <w:jc w:val="center"/>
        </w:trPr>
        <w:tc>
          <w:tcPr>
            <w:tcW w:w="1401" w:type="dxa"/>
            <w:vMerge/>
            <w:vAlign w:val="center"/>
          </w:tcPr>
          <w:p w14:paraId="0754966E" w14:textId="77777777" w:rsidR="000E5DD2" w:rsidRPr="001D386E" w:rsidRDefault="000E5DD2" w:rsidP="000E5DD2">
            <w:pPr>
              <w:pStyle w:val="TAC"/>
            </w:pPr>
          </w:p>
        </w:tc>
        <w:tc>
          <w:tcPr>
            <w:tcW w:w="1466" w:type="dxa"/>
            <w:vMerge/>
            <w:vAlign w:val="center"/>
          </w:tcPr>
          <w:p w14:paraId="531BA8B7" w14:textId="77777777" w:rsidR="000E5DD2" w:rsidRPr="001D386E" w:rsidRDefault="000E5DD2" w:rsidP="000E5DD2">
            <w:pPr>
              <w:pStyle w:val="TAC"/>
              <w:rPr>
                <w:lang w:eastAsia="zh-CN"/>
              </w:rPr>
            </w:pPr>
          </w:p>
        </w:tc>
        <w:tc>
          <w:tcPr>
            <w:tcW w:w="769" w:type="dxa"/>
            <w:vAlign w:val="center"/>
          </w:tcPr>
          <w:p w14:paraId="67245B81" w14:textId="77777777" w:rsidR="000E5DD2" w:rsidRPr="001D386E" w:rsidRDefault="000E5DD2" w:rsidP="000E5DD2">
            <w:pPr>
              <w:pStyle w:val="TAC"/>
            </w:pPr>
            <w:r w:rsidRPr="001D386E">
              <w:rPr>
                <w:lang w:eastAsia="zh-CN"/>
              </w:rPr>
              <w:t>7</w:t>
            </w:r>
          </w:p>
        </w:tc>
        <w:tc>
          <w:tcPr>
            <w:tcW w:w="727" w:type="dxa"/>
            <w:vAlign w:val="center"/>
          </w:tcPr>
          <w:p w14:paraId="78D75AB2" w14:textId="77777777" w:rsidR="000E5DD2" w:rsidRPr="001D386E" w:rsidRDefault="000E5DD2" w:rsidP="000E5DD2">
            <w:pPr>
              <w:pStyle w:val="TAC"/>
            </w:pPr>
          </w:p>
        </w:tc>
        <w:tc>
          <w:tcPr>
            <w:tcW w:w="587" w:type="dxa"/>
            <w:gridSpan w:val="2"/>
            <w:vAlign w:val="center"/>
          </w:tcPr>
          <w:p w14:paraId="78BF6203" w14:textId="77777777" w:rsidR="000E5DD2" w:rsidRPr="001D386E" w:rsidRDefault="000E5DD2" w:rsidP="000E5DD2">
            <w:pPr>
              <w:pStyle w:val="TAC"/>
            </w:pPr>
          </w:p>
        </w:tc>
        <w:tc>
          <w:tcPr>
            <w:tcW w:w="588" w:type="dxa"/>
            <w:gridSpan w:val="2"/>
            <w:vAlign w:val="center"/>
          </w:tcPr>
          <w:p w14:paraId="611FF6F6" w14:textId="77777777" w:rsidR="000E5DD2" w:rsidRPr="001D386E" w:rsidRDefault="000E5DD2" w:rsidP="000E5DD2">
            <w:pPr>
              <w:pStyle w:val="TAC"/>
            </w:pPr>
          </w:p>
        </w:tc>
        <w:tc>
          <w:tcPr>
            <w:tcW w:w="588" w:type="dxa"/>
            <w:gridSpan w:val="3"/>
            <w:vAlign w:val="center"/>
          </w:tcPr>
          <w:p w14:paraId="22522E89" w14:textId="77777777" w:rsidR="000E5DD2" w:rsidRPr="001D386E" w:rsidRDefault="000E5DD2" w:rsidP="000E5DD2">
            <w:pPr>
              <w:pStyle w:val="TAC"/>
            </w:pPr>
            <w:r w:rsidRPr="001D386E">
              <w:t>Yes</w:t>
            </w:r>
          </w:p>
        </w:tc>
        <w:tc>
          <w:tcPr>
            <w:tcW w:w="592" w:type="dxa"/>
            <w:gridSpan w:val="3"/>
            <w:vAlign w:val="center"/>
          </w:tcPr>
          <w:p w14:paraId="45CFF837" w14:textId="77777777" w:rsidR="000E5DD2" w:rsidRPr="001D386E" w:rsidRDefault="000E5DD2" w:rsidP="000E5DD2">
            <w:pPr>
              <w:pStyle w:val="TAC"/>
            </w:pPr>
            <w:r w:rsidRPr="001D386E">
              <w:t>Yes</w:t>
            </w:r>
          </w:p>
        </w:tc>
        <w:tc>
          <w:tcPr>
            <w:tcW w:w="632" w:type="dxa"/>
            <w:gridSpan w:val="3"/>
            <w:vAlign w:val="center"/>
          </w:tcPr>
          <w:p w14:paraId="56722388" w14:textId="77777777" w:rsidR="000E5DD2" w:rsidRPr="001D386E" w:rsidRDefault="000E5DD2" w:rsidP="000E5DD2">
            <w:pPr>
              <w:pStyle w:val="TAC"/>
            </w:pPr>
            <w:r w:rsidRPr="001D386E">
              <w:t>Yes</w:t>
            </w:r>
          </w:p>
        </w:tc>
        <w:tc>
          <w:tcPr>
            <w:tcW w:w="1187" w:type="dxa"/>
            <w:vMerge/>
            <w:vAlign w:val="center"/>
          </w:tcPr>
          <w:p w14:paraId="73C9F22B" w14:textId="77777777" w:rsidR="000E5DD2" w:rsidRPr="001D386E" w:rsidRDefault="000E5DD2" w:rsidP="000E5DD2">
            <w:pPr>
              <w:pStyle w:val="TAC"/>
            </w:pPr>
          </w:p>
        </w:tc>
        <w:tc>
          <w:tcPr>
            <w:tcW w:w="1286" w:type="dxa"/>
            <w:vMerge/>
            <w:vAlign w:val="center"/>
          </w:tcPr>
          <w:p w14:paraId="255C4CB1" w14:textId="77777777" w:rsidR="000E5DD2" w:rsidRPr="001D386E" w:rsidRDefault="000E5DD2" w:rsidP="000E5DD2">
            <w:pPr>
              <w:pStyle w:val="TAC"/>
            </w:pPr>
          </w:p>
        </w:tc>
      </w:tr>
      <w:tr w:rsidR="000E5DD2" w:rsidRPr="001D386E" w14:paraId="55420932" w14:textId="77777777" w:rsidTr="000E5DD2">
        <w:trPr>
          <w:jc w:val="center"/>
        </w:trPr>
        <w:tc>
          <w:tcPr>
            <w:tcW w:w="1401" w:type="dxa"/>
            <w:vMerge/>
            <w:vAlign w:val="center"/>
          </w:tcPr>
          <w:p w14:paraId="7903BE7F" w14:textId="77777777" w:rsidR="000E5DD2" w:rsidRPr="001D386E" w:rsidRDefault="000E5DD2" w:rsidP="000E5DD2">
            <w:pPr>
              <w:pStyle w:val="TAC"/>
            </w:pPr>
          </w:p>
        </w:tc>
        <w:tc>
          <w:tcPr>
            <w:tcW w:w="1466" w:type="dxa"/>
            <w:vMerge/>
            <w:vAlign w:val="center"/>
          </w:tcPr>
          <w:p w14:paraId="1FAFFFA8" w14:textId="77777777" w:rsidR="000E5DD2" w:rsidRPr="001D386E" w:rsidRDefault="000E5DD2" w:rsidP="000E5DD2">
            <w:pPr>
              <w:pStyle w:val="TAC"/>
              <w:rPr>
                <w:lang w:eastAsia="zh-CN"/>
              </w:rPr>
            </w:pPr>
          </w:p>
        </w:tc>
        <w:tc>
          <w:tcPr>
            <w:tcW w:w="769" w:type="dxa"/>
            <w:vAlign w:val="center"/>
          </w:tcPr>
          <w:p w14:paraId="3DEF8AB3" w14:textId="77777777" w:rsidR="000E5DD2" w:rsidRPr="001D386E" w:rsidRDefault="000E5DD2" w:rsidP="000E5DD2">
            <w:pPr>
              <w:pStyle w:val="TAC"/>
            </w:pPr>
            <w:r w:rsidRPr="001D386E">
              <w:rPr>
                <w:rFonts w:hint="eastAsia"/>
                <w:lang w:eastAsia="zh-CN"/>
              </w:rPr>
              <w:t>8</w:t>
            </w:r>
          </w:p>
        </w:tc>
        <w:tc>
          <w:tcPr>
            <w:tcW w:w="727" w:type="dxa"/>
            <w:vAlign w:val="center"/>
          </w:tcPr>
          <w:p w14:paraId="29A8D77C" w14:textId="77777777" w:rsidR="000E5DD2" w:rsidRPr="001D386E" w:rsidRDefault="000E5DD2" w:rsidP="000E5DD2">
            <w:pPr>
              <w:pStyle w:val="TAC"/>
            </w:pPr>
          </w:p>
        </w:tc>
        <w:tc>
          <w:tcPr>
            <w:tcW w:w="587" w:type="dxa"/>
            <w:gridSpan w:val="2"/>
            <w:vAlign w:val="center"/>
          </w:tcPr>
          <w:p w14:paraId="4D5F7D73" w14:textId="77777777" w:rsidR="000E5DD2" w:rsidRPr="001D386E" w:rsidRDefault="000E5DD2" w:rsidP="000E5DD2">
            <w:pPr>
              <w:pStyle w:val="TAC"/>
            </w:pPr>
          </w:p>
        </w:tc>
        <w:tc>
          <w:tcPr>
            <w:tcW w:w="588" w:type="dxa"/>
            <w:gridSpan w:val="2"/>
            <w:vAlign w:val="center"/>
          </w:tcPr>
          <w:p w14:paraId="635C709A" w14:textId="77777777" w:rsidR="000E5DD2" w:rsidRPr="001D386E" w:rsidRDefault="000E5DD2" w:rsidP="000E5DD2">
            <w:pPr>
              <w:pStyle w:val="TAC"/>
            </w:pPr>
            <w:r w:rsidRPr="001D386E">
              <w:t>Yes</w:t>
            </w:r>
          </w:p>
        </w:tc>
        <w:tc>
          <w:tcPr>
            <w:tcW w:w="588" w:type="dxa"/>
            <w:gridSpan w:val="3"/>
            <w:vAlign w:val="center"/>
          </w:tcPr>
          <w:p w14:paraId="6C58BD40" w14:textId="77777777" w:rsidR="000E5DD2" w:rsidRPr="001D386E" w:rsidRDefault="000E5DD2" w:rsidP="000E5DD2">
            <w:pPr>
              <w:pStyle w:val="TAC"/>
            </w:pPr>
            <w:r w:rsidRPr="001D386E">
              <w:t>Yes</w:t>
            </w:r>
          </w:p>
        </w:tc>
        <w:tc>
          <w:tcPr>
            <w:tcW w:w="592" w:type="dxa"/>
            <w:gridSpan w:val="3"/>
            <w:vAlign w:val="center"/>
          </w:tcPr>
          <w:p w14:paraId="23614360" w14:textId="77777777" w:rsidR="000E5DD2" w:rsidRPr="001D386E" w:rsidRDefault="000E5DD2" w:rsidP="000E5DD2">
            <w:pPr>
              <w:pStyle w:val="TAC"/>
            </w:pPr>
          </w:p>
        </w:tc>
        <w:tc>
          <w:tcPr>
            <w:tcW w:w="632" w:type="dxa"/>
            <w:gridSpan w:val="3"/>
            <w:vAlign w:val="center"/>
          </w:tcPr>
          <w:p w14:paraId="65628EEB" w14:textId="77777777" w:rsidR="000E5DD2" w:rsidRPr="001D386E" w:rsidRDefault="000E5DD2" w:rsidP="000E5DD2">
            <w:pPr>
              <w:pStyle w:val="TAC"/>
            </w:pPr>
          </w:p>
        </w:tc>
        <w:tc>
          <w:tcPr>
            <w:tcW w:w="1187" w:type="dxa"/>
            <w:vMerge/>
            <w:vAlign w:val="center"/>
          </w:tcPr>
          <w:p w14:paraId="1111AD6F" w14:textId="77777777" w:rsidR="000E5DD2" w:rsidRPr="001D386E" w:rsidRDefault="000E5DD2" w:rsidP="000E5DD2">
            <w:pPr>
              <w:pStyle w:val="TAC"/>
            </w:pPr>
          </w:p>
        </w:tc>
        <w:tc>
          <w:tcPr>
            <w:tcW w:w="1286" w:type="dxa"/>
            <w:vMerge/>
            <w:vAlign w:val="center"/>
          </w:tcPr>
          <w:p w14:paraId="6E37298D" w14:textId="77777777" w:rsidR="000E5DD2" w:rsidRPr="001D386E" w:rsidRDefault="000E5DD2" w:rsidP="000E5DD2">
            <w:pPr>
              <w:pStyle w:val="TAC"/>
            </w:pPr>
          </w:p>
        </w:tc>
      </w:tr>
      <w:tr w:rsidR="000E5DD2" w:rsidRPr="001D386E" w14:paraId="2719DE4B" w14:textId="77777777" w:rsidTr="000E5DD2">
        <w:trPr>
          <w:jc w:val="center"/>
        </w:trPr>
        <w:tc>
          <w:tcPr>
            <w:tcW w:w="1401" w:type="dxa"/>
            <w:vMerge/>
            <w:vAlign w:val="center"/>
          </w:tcPr>
          <w:p w14:paraId="6167B07C" w14:textId="77777777" w:rsidR="000E5DD2" w:rsidRPr="001D386E" w:rsidRDefault="000E5DD2" w:rsidP="000E5DD2">
            <w:pPr>
              <w:pStyle w:val="TAC"/>
            </w:pPr>
          </w:p>
        </w:tc>
        <w:tc>
          <w:tcPr>
            <w:tcW w:w="1466" w:type="dxa"/>
            <w:vMerge/>
            <w:vAlign w:val="center"/>
          </w:tcPr>
          <w:p w14:paraId="61EA5F69" w14:textId="77777777" w:rsidR="000E5DD2" w:rsidRPr="001D386E" w:rsidRDefault="000E5DD2" w:rsidP="000E5DD2">
            <w:pPr>
              <w:pStyle w:val="TAC"/>
              <w:rPr>
                <w:lang w:eastAsia="zh-CN"/>
              </w:rPr>
            </w:pPr>
          </w:p>
        </w:tc>
        <w:tc>
          <w:tcPr>
            <w:tcW w:w="769" w:type="dxa"/>
            <w:vAlign w:val="center"/>
          </w:tcPr>
          <w:p w14:paraId="775B1B3A" w14:textId="77777777" w:rsidR="000E5DD2" w:rsidRPr="001D386E" w:rsidRDefault="000E5DD2" w:rsidP="000E5DD2">
            <w:pPr>
              <w:pStyle w:val="TAC"/>
              <w:rPr>
                <w:lang w:eastAsia="zh-CN"/>
              </w:rPr>
            </w:pPr>
            <w:r w:rsidRPr="001D386E">
              <w:rPr>
                <w:lang w:eastAsia="zh-CN"/>
              </w:rPr>
              <w:t>1</w:t>
            </w:r>
          </w:p>
        </w:tc>
        <w:tc>
          <w:tcPr>
            <w:tcW w:w="727" w:type="dxa"/>
            <w:vAlign w:val="center"/>
          </w:tcPr>
          <w:p w14:paraId="7D308956" w14:textId="77777777" w:rsidR="000E5DD2" w:rsidRPr="001D386E" w:rsidRDefault="000E5DD2" w:rsidP="000E5DD2">
            <w:pPr>
              <w:pStyle w:val="TAC"/>
            </w:pPr>
          </w:p>
        </w:tc>
        <w:tc>
          <w:tcPr>
            <w:tcW w:w="587" w:type="dxa"/>
            <w:gridSpan w:val="2"/>
            <w:vAlign w:val="center"/>
          </w:tcPr>
          <w:p w14:paraId="4A119F74" w14:textId="77777777" w:rsidR="000E5DD2" w:rsidRPr="001D386E" w:rsidRDefault="000E5DD2" w:rsidP="000E5DD2">
            <w:pPr>
              <w:pStyle w:val="TAC"/>
            </w:pPr>
          </w:p>
        </w:tc>
        <w:tc>
          <w:tcPr>
            <w:tcW w:w="588" w:type="dxa"/>
            <w:gridSpan w:val="2"/>
            <w:vAlign w:val="center"/>
          </w:tcPr>
          <w:p w14:paraId="211EFEAF" w14:textId="77777777" w:rsidR="000E5DD2" w:rsidRPr="001D386E" w:rsidRDefault="000E5DD2" w:rsidP="000E5DD2">
            <w:pPr>
              <w:pStyle w:val="TAC"/>
            </w:pPr>
            <w:r w:rsidRPr="001D386E">
              <w:t>Yes</w:t>
            </w:r>
          </w:p>
        </w:tc>
        <w:tc>
          <w:tcPr>
            <w:tcW w:w="588" w:type="dxa"/>
            <w:gridSpan w:val="3"/>
            <w:vAlign w:val="center"/>
          </w:tcPr>
          <w:p w14:paraId="3D1D3560" w14:textId="77777777" w:rsidR="000E5DD2" w:rsidRPr="001D386E" w:rsidRDefault="000E5DD2" w:rsidP="000E5DD2">
            <w:pPr>
              <w:pStyle w:val="TAC"/>
            </w:pPr>
            <w:r w:rsidRPr="001D386E">
              <w:t>Yes</w:t>
            </w:r>
          </w:p>
        </w:tc>
        <w:tc>
          <w:tcPr>
            <w:tcW w:w="592" w:type="dxa"/>
            <w:gridSpan w:val="3"/>
            <w:vAlign w:val="center"/>
          </w:tcPr>
          <w:p w14:paraId="24956763" w14:textId="77777777" w:rsidR="000E5DD2" w:rsidRPr="001D386E" w:rsidRDefault="000E5DD2" w:rsidP="000E5DD2">
            <w:pPr>
              <w:pStyle w:val="TAC"/>
            </w:pPr>
            <w:r w:rsidRPr="001D386E">
              <w:t>Yes</w:t>
            </w:r>
          </w:p>
        </w:tc>
        <w:tc>
          <w:tcPr>
            <w:tcW w:w="632" w:type="dxa"/>
            <w:gridSpan w:val="3"/>
            <w:vAlign w:val="center"/>
          </w:tcPr>
          <w:p w14:paraId="12AC0DB2" w14:textId="77777777" w:rsidR="000E5DD2" w:rsidRPr="001D386E" w:rsidRDefault="000E5DD2" w:rsidP="000E5DD2">
            <w:pPr>
              <w:pStyle w:val="TAC"/>
            </w:pPr>
            <w:r w:rsidRPr="001D386E">
              <w:rPr>
                <w:lang w:eastAsia="zh-CN"/>
              </w:rPr>
              <w:t>Yes</w:t>
            </w:r>
          </w:p>
        </w:tc>
        <w:tc>
          <w:tcPr>
            <w:tcW w:w="1187" w:type="dxa"/>
            <w:vMerge w:val="restart"/>
            <w:vAlign w:val="center"/>
          </w:tcPr>
          <w:p w14:paraId="6D961923" w14:textId="77777777" w:rsidR="000E5DD2" w:rsidRPr="001D386E" w:rsidRDefault="000E5DD2" w:rsidP="000E5DD2">
            <w:pPr>
              <w:pStyle w:val="TAC"/>
            </w:pPr>
            <w:r w:rsidRPr="001D386E">
              <w:t>50</w:t>
            </w:r>
          </w:p>
        </w:tc>
        <w:tc>
          <w:tcPr>
            <w:tcW w:w="1286" w:type="dxa"/>
            <w:vMerge w:val="restart"/>
            <w:vAlign w:val="center"/>
          </w:tcPr>
          <w:p w14:paraId="324F4BC0" w14:textId="77777777" w:rsidR="000E5DD2" w:rsidRPr="001D386E" w:rsidRDefault="000E5DD2" w:rsidP="000E5DD2">
            <w:pPr>
              <w:pStyle w:val="TAC"/>
            </w:pPr>
            <w:r w:rsidRPr="001D386E">
              <w:t>1</w:t>
            </w:r>
          </w:p>
        </w:tc>
      </w:tr>
      <w:tr w:rsidR="000E5DD2" w:rsidRPr="001D386E" w14:paraId="24205FED" w14:textId="77777777" w:rsidTr="000E5DD2">
        <w:trPr>
          <w:jc w:val="center"/>
        </w:trPr>
        <w:tc>
          <w:tcPr>
            <w:tcW w:w="1401" w:type="dxa"/>
            <w:vMerge/>
            <w:vAlign w:val="center"/>
          </w:tcPr>
          <w:p w14:paraId="2671990C" w14:textId="77777777" w:rsidR="000E5DD2" w:rsidRPr="001D386E" w:rsidRDefault="000E5DD2" w:rsidP="000E5DD2">
            <w:pPr>
              <w:pStyle w:val="TAC"/>
            </w:pPr>
          </w:p>
        </w:tc>
        <w:tc>
          <w:tcPr>
            <w:tcW w:w="1466" w:type="dxa"/>
            <w:vMerge/>
            <w:vAlign w:val="center"/>
          </w:tcPr>
          <w:p w14:paraId="6F0924DE" w14:textId="77777777" w:rsidR="000E5DD2" w:rsidRPr="001D386E" w:rsidRDefault="000E5DD2" w:rsidP="000E5DD2">
            <w:pPr>
              <w:pStyle w:val="TAC"/>
              <w:rPr>
                <w:lang w:eastAsia="zh-CN"/>
              </w:rPr>
            </w:pPr>
          </w:p>
        </w:tc>
        <w:tc>
          <w:tcPr>
            <w:tcW w:w="769" w:type="dxa"/>
            <w:vAlign w:val="center"/>
          </w:tcPr>
          <w:p w14:paraId="4CD84BBD" w14:textId="77777777" w:rsidR="000E5DD2" w:rsidRPr="001D386E" w:rsidRDefault="000E5DD2" w:rsidP="000E5DD2">
            <w:pPr>
              <w:pStyle w:val="TAC"/>
              <w:rPr>
                <w:lang w:eastAsia="zh-CN"/>
              </w:rPr>
            </w:pPr>
            <w:r w:rsidRPr="001D386E">
              <w:rPr>
                <w:lang w:eastAsia="zh-CN"/>
              </w:rPr>
              <w:t>7</w:t>
            </w:r>
          </w:p>
        </w:tc>
        <w:tc>
          <w:tcPr>
            <w:tcW w:w="727" w:type="dxa"/>
            <w:vAlign w:val="center"/>
          </w:tcPr>
          <w:p w14:paraId="20DE6B80" w14:textId="77777777" w:rsidR="000E5DD2" w:rsidRPr="001D386E" w:rsidRDefault="000E5DD2" w:rsidP="000E5DD2">
            <w:pPr>
              <w:pStyle w:val="TAC"/>
            </w:pPr>
          </w:p>
        </w:tc>
        <w:tc>
          <w:tcPr>
            <w:tcW w:w="587" w:type="dxa"/>
            <w:gridSpan w:val="2"/>
            <w:vAlign w:val="center"/>
          </w:tcPr>
          <w:p w14:paraId="0FCEDF2D" w14:textId="77777777" w:rsidR="000E5DD2" w:rsidRPr="001D386E" w:rsidRDefault="000E5DD2" w:rsidP="000E5DD2">
            <w:pPr>
              <w:pStyle w:val="TAC"/>
            </w:pPr>
          </w:p>
        </w:tc>
        <w:tc>
          <w:tcPr>
            <w:tcW w:w="588" w:type="dxa"/>
            <w:gridSpan w:val="2"/>
            <w:vAlign w:val="center"/>
          </w:tcPr>
          <w:p w14:paraId="0E547461" w14:textId="77777777" w:rsidR="000E5DD2" w:rsidRPr="001D386E" w:rsidRDefault="000E5DD2" w:rsidP="000E5DD2">
            <w:pPr>
              <w:pStyle w:val="TAC"/>
            </w:pPr>
            <w:r w:rsidRPr="001D386E">
              <w:rPr>
                <w:rFonts w:hint="eastAsia"/>
                <w:lang w:eastAsia="zh-CN"/>
              </w:rPr>
              <w:t>Yes</w:t>
            </w:r>
          </w:p>
        </w:tc>
        <w:tc>
          <w:tcPr>
            <w:tcW w:w="588" w:type="dxa"/>
            <w:gridSpan w:val="3"/>
            <w:vAlign w:val="center"/>
          </w:tcPr>
          <w:p w14:paraId="59015519" w14:textId="77777777" w:rsidR="000E5DD2" w:rsidRPr="001D386E" w:rsidRDefault="000E5DD2" w:rsidP="000E5DD2">
            <w:pPr>
              <w:pStyle w:val="TAC"/>
            </w:pPr>
            <w:r w:rsidRPr="001D386E">
              <w:t>Yes</w:t>
            </w:r>
          </w:p>
        </w:tc>
        <w:tc>
          <w:tcPr>
            <w:tcW w:w="592" w:type="dxa"/>
            <w:gridSpan w:val="3"/>
            <w:vAlign w:val="center"/>
          </w:tcPr>
          <w:p w14:paraId="232A9233" w14:textId="77777777" w:rsidR="000E5DD2" w:rsidRPr="001D386E" w:rsidRDefault="000E5DD2" w:rsidP="000E5DD2">
            <w:pPr>
              <w:pStyle w:val="TAC"/>
            </w:pPr>
            <w:r w:rsidRPr="001D386E">
              <w:t>Yes</w:t>
            </w:r>
          </w:p>
        </w:tc>
        <w:tc>
          <w:tcPr>
            <w:tcW w:w="632" w:type="dxa"/>
            <w:gridSpan w:val="3"/>
            <w:vAlign w:val="center"/>
          </w:tcPr>
          <w:p w14:paraId="33377A81" w14:textId="77777777" w:rsidR="000E5DD2" w:rsidRPr="001D386E" w:rsidRDefault="000E5DD2" w:rsidP="000E5DD2">
            <w:pPr>
              <w:pStyle w:val="TAC"/>
            </w:pPr>
            <w:r w:rsidRPr="001D386E">
              <w:t>Yes</w:t>
            </w:r>
          </w:p>
        </w:tc>
        <w:tc>
          <w:tcPr>
            <w:tcW w:w="1187" w:type="dxa"/>
            <w:vMerge/>
            <w:vAlign w:val="center"/>
          </w:tcPr>
          <w:p w14:paraId="726387BE" w14:textId="77777777" w:rsidR="000E5DD2" w:rsidRPr="001D386E" w:rsidRDefault="000E5DD2" w:rsidP="000E5DD2">
            <w:pPr>
              <w:pStyle w:val="TAC"/>
            </w:pPr>
          </w:p>
        </w:tc>
        <w:tc>
          <w:tcPr>
            <w:tcW w:w="1286" w:type="dxa"/>
            <w:vMerge/>
            <w:vAlign w:val="center"/>
          </w:tcPr>
          <w:p w14:paraId="6F5B7EE7" w14:textId="77777777" w:rsidR="000E5DD2" w:rsidRPr="001D386E" w:rsidRDefault="000E5DD2" w:rsidP="000E5DD2">
            <w:pPr>
              <w:pStyle w:val="TAC"/>
            </w:pPr>
          </w:p>
        </w:tc>
      </w:tr>
      <w:tr w:rsidR="000E5DD2" w:rsidRPr="001D386E" w14:paraId="63F02000" w14:textId="77777777" w:rsidTr="000E5DD2">
        <w:trPr>
          <w:jc w:val="center"/>
        </w:trPr>
        <w:tc>
          <w:tcPr>
            <w:tcW w:w="1401" w:type="dxa"/>
            <w:vMerge/>
            <w:vAlign w:val="center"/>
          </w:tcPr>
          <w:p w14:paraId="090CD241" w14:textId="77777777" w:rsidR="000E5DD2" w:rsidRPr="001D386E" w:rsidRDefault="000E5DD2" w:rsidP="000E5DD2">
            <w:pPr>
              <w:pStyle w:val="TAC"/>
            </w:pPr>
          </w:p>
        </w:tc>
        <w:tc>
          <w:tcPr>
            <w:tcW w:w="1466" w:type="dxa"/>
            <w:vMerge/>
            <w:vAlign w:val="center"/>
          </w:tcPr>
          <w:p w14:paraId="4BEAC235" w14:textId="77777777" w:rsidR="000E5DD2" w:rsidRPr="001D386E" w:rsidRDefault="000E5DD2" w:rsidP="000E5DD2">
            <w:pPr>
              <w:pStyle w:val="TAC"/>
              <w:rPr>
                <w:lang w:eastAsia="zh-CN"/>
              </w:rPr>
            </w:pPr>
          </w:p>
        </w:tc>
        <w:tc>
          <w:tcPr>
            <w:tcW w:w="769" w:type="dxa"/>
            <w:vAlign w:val="center"/>
          </w:tcPr>
          <w:p w14:paraId="082946BF" w14:textId="77777777" w:rsidR="000E5DD2" w:rsidRPr="001D386E" w:rsidRDefault="000E5DD2" w:rsidP="000E5DD2">
            <w:pPr>
              <w:pStyle w:val="TAC"/>
              <w:rPr>
                <w:lang w:eastAsia="zh-CN"/>
              </w:rPr>
            </w:pPr>
            <w:r w:rsidRPr="001D386E">
              <w:rPr>
                <w:rFonts w:hint="eastAsia"/>
                <w:lang w:eastAsia="zh-CN"/>
              </w:rPr>
              <w:t>8</w:t>
            </w:r>
          </w:p>
        </w:tc>
        <w:tc>
          <w:tcPr>
            <w:tcW w:w="727" w:type="dxa"/>
            <w:vAlign w:val="center"/>
          </w:tcPr>
          <w:p w14:paraId="328BB88C" w14:textId="77777777" w:rsidR="000E5DD2" w:rsidRPr="001D386E" w:rsidRDefault="000E5DD2" w:rsidP="000E5DD2">
            <w:pPr>
              <w:pStyle w:val="TAC"/>
            </w:pPr>
          </w:p>
        </w:tc>
        <w:tc>
          <w:tcPr>
            <w:tcW w:w="587" w:type="dxa"/>
            <w:gridSpan w:val="2"/>
            <w:vAlign w:val="center"/>
          </w:tcPr>
          <w:p w14:paraId="35339E50" w14:textId="77777777" w:rsidR="000E5DD2" w:rsidRPr="001D386E" w:rsidRDefault="000E5DD2" w:rsidP="000E5DD2">
            <w:pPr>
              <w:pStyle w:val="TAC"/>
            </w:pPr>
          </w:p>
        </w:tc>
        <w:tc>
          <w:tcPr>
            <w:tcW w:w="588" w:type="dxa"/>
            <w:gridSpan w:val="2"/>
            <w:vAlign w:val="center"/>
          </w:tcPr>
          <w:p w14:paraId="184D3988" w14:textId="77777777" w:rsidR="000E5DD2" w:rsidRPr="001D386E" w:rsidRDefault="000E5DD2" w:rsidP="000E5DD2">
            <w:pPr>
              <w:pStyle w:val="TAC"/>
            </w:pPr>
            <w:r w:rsidRPr="001D386E">
              <w:t>Yes</w:t>
            </w:r>
          </w:p>
        </w:tc>
        <w:tc>
          <w:tcPr>
            <w:tcW w:w="588" w:type="dxa"/>
            <w:gridSpan w:val="3"/>
            <w:vAlign w:val="center"/>
          </w:tcPr>
          <w:p w14:paraId="65A4E168" w14:textId="77777777" w:rsidR="000E5DD2" w:rsidRPr="001D386E" w:rsidRDefault="000E5DD2" w:rsidP="000E5DD2">
            <w:pPr>
              <w:pStyle w:val="TAC"/>
            </w:pPr>
            <w:r w:rsidRPr="001D386E">
              <w:t>Yes</w:t>
            </w:r>
          </w:p>
        </w:tc>
        <w:tc>
          <w:tcPr>
            <w:tcW w:w="592" w:type="dxa"/>
            <w:gridSpan w:val="3"/>
            <w:vAlign w:val="center"/>
          </w:tcPr>
          <w:p w14:paraId="01684C2B" w14:textId="77777777" w:rsidR="000E5DD2" w:rsidRPr="001D386E" w:rsidRDefault="000E5DD2" w:rsidP="000E5DD2">
            <w:pPr>
              <w:pStyle w:val="TAC"/>
            </w:pPr>
          </w:p>
        </w:tc>
        <w:tc>
          <w:tcPr>
            <w:tcW w:w="632" w:type="dxa"/>
            <w:gridSpan w:val="3"/>
            <w:vAlign w:val="center"/>
          </w:tcPr>
          <w:p w14:paraId="193ECAFD" w14:textId="77777777" w:rsidR="000E5DD2" w:rsidRPr="001D386E" w:rsidRDefault="000E5DD2" w:rsidP="000E5DD2">
            <w:pPr>
              <w:pStyle w:val="TAC"/>
            </w:pPr>
          </w:p>
        </w:tc>
        <w:tc>
          <w:tcPr>
            <w:tcW w:w="1187" w:type="dxa"/>
            <w:vMerge/>
            <w:vAlign w:val="center"/>
          </w:tcPr>
          <w:p w14:paraId="18FE1CB0" w14:textId="77777777" w:rsidR="000E5DD2" w:rsidRPr="001D386E" w:rsidRDefault="000E5DD2" w:rsidP="000E5DD2">
            <w:pPr>
              <w:pStyle w:val="TAC"/>
            </w:pPr>
          </w:p>
        </w:tc>
        <w:tc>
          <w:tcPr>
            <w:tcW w:w="1286" w:type="dxa"/>
            <w:vMerge/>
            <w:vAlign w:val="center"/>
          </w:tcPr>
          <w:p w14:paraId="679F4392" w14:textId="77777777" w:rsidR="000E5DD2" w:rsidRPr="001D386E" w:rsidRDefault="000E5DD2" w:rsidP="000E5DD2">
            <w:pPr>
              <w:pStyle w:val="TAC"/>
            </w:pPr>
          </w:p>
        </w:tc>
      </w:tr>
      <w:tr w:rsidR="000E5DD2" w:rsidRPr="001D386E" w14:paraId="76E91939"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E088E00" w14:textId="77777777" w:rsidR="000E5DD2" w:rsidRPr="001D386E" w:rsidRDefault="000E5DD2" w:rsidP="000E5DD2">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C3BFC" w14:textId="77777777" w:rsidR="000E5DD2" w:rsidRPr="001D386E" w:rsidRDefault="000E5DD2" w:rsidP="000E5DD2">
            <w:pPr>
              <w:pStyle w:val="TAC"/>
              <w:rPr>
                <w:lang w:eastAsia="ja-JP"/>
              </w:rPr>
            </w:pPr>
            <w:r>
              <w:rPr>
                <w:rFonts w:hint="eastAsia"/>
              </w:rPr>
              <w:t>CA</w:t>
            </w:r>
            <w:r>
              <w:t>_1A-7A</w:t>
            </w:r>
          </w:p>
          <w:p w14:paraId="16D63646" w14:textId="77777777" w:rsidR="000E5DD2" w:rsidRDefault="000E5DD2" w:rsidP="000E5DD2">
            <w:pPr>
              <w:pStyle w:val="TAC"/>
            </w:pPr>
            <w:r>
              <w:rPr>
                <w:rFonts w:hint="eastAsia"/>
              </w:rPr>
              <w:t>CA</w:t>
            </w:r>
            <w:r>
              <w:t>_1A-8A</w:t>
            </w:r>
          </w:p>
          <w:p w14:paraId="32ECDB7F" w14:textId="77777777" w:rsidR="000E5DD2" w:rsidRPr="001D386E" w:rsidRDefault="000E5DD2" w:rsidP="000E5DD2">
            <w:pPr>
              <w:pStyle w:val="TAC"/>
              <w:rPr>
                <w:lang w:eastAsia="ja-JP"/>
              </w:rPr>
            </w:pPr>
            <w:r>
              <w:rPr>
                <w:rFonts w:hint="eastAsia"/>
              </w:rPr>
              <w:t>CA</w:t>
            </w:r>
            <w:r>
              <w:t>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AD563A" w14:textId="77777777" w:rsidR="000E5DD2" w:rsidRPr="001D386E" w:rsidRDefault="000E5DD2" w:rsidP="000E5DD2">
            <w:pPr>
              <w:pStyle w:val="TAC"/>
              <w:rPr>
                <w:lang w:eastAsia="ja-JP"/>
              </w:rPr>
            </w:pPr>
            <w:r w:rsidRPr="001D386E">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14:paraId="6BD1C6A9" w14:textId="77777777" w:rsidR="000E5DD2" w:rsidRPr="001D386E" w:rsidRDefault="000E5DD2" w:rsidP="000E5DD2">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BF2832" w14:textId="77777777" w:rsidR="000E5DD2" w:rsidRPr="001D386E" w:rsidRDefault="000E5DD2" w:rsidP="000E5DD2">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75E818" w14:textId="77777777" w:rsidR="000E5DD2" w:rsidRPr="001D386E" w:rsidRDefault="000E5DD2" w:rsidP="000E5DD2">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55CA11" w14:textId="77777777" w:rsidR="000E5DD2" w:rsidRPr="001D386E" w:rsidRDefault="000E5DD2" w:rsidP="000E5DD2">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35D6DA" w14:textId="77777777" w:rsidR="000E5DD2" w:rsidRPr="001D386E" w:rsidRDefault="000E5DD2" w:rsidP="000E5DD2">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803997" w14:textId="77777777" w:rsidR="000E5DD2" w:rsidRPr="001D386E" w:rsidRDefault="000E5DD2" w:rsidP="000E5DD2">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E523C" w14:textId="77777777" w:rsidR="000E5DD2" w:rsidRPr="001D386E" w:rsidRDefault="000E5DD2" w:rsidP="000E5DD2">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15B5B7" w14:textId="77777777" w:rsidR="000E5DD2" w:rsidRPr="001D386E" w:rsidRDefault="000E5DD2" w:rsidP="000E5DD2">
            <w:pPr>
              <w:pStyle w:val="TAC"/>
            </w:pPr>
            <w:r w:rsidRPr="001D386E">
              <w:t>0</w:t>
            </w:r>
          </w:p>
        </w:tc>
      </w:tr>
      <w:tr w:rsidR="000E5DD2" w:rsidRPr="001D386E" w14:paraId="2B58C8BD"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9A78D"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DB233" w14:textId="77777777" w:rsidR="000E5DD2" w:rsidRPr="001D386E" w:rsidRDefault="000E5DD2" w:rsidP="000E5DD2">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4A3089" w14:textId="77777777" w:rsidR="000E5DD2" w:rsidRPr="001D386E" w:rsidRDefault="000E5DD2" w:rsidP="000E5DD2">
            <w:pPr>
              <w:pStyle w:val="TAC"/>
              <w:rPr>
                <w:lang w:eastAsia="ja-JP"/>
              </w:rPr>
            </w:pPr>
            <w:r w:rsidRPr="001D386E">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834C1B9" w14:textId="77777777" w:rsidR="000E5DD2" w:rsidRPr="001D386E" w:rsidRDefault="000E5DD2" w:rsidP="000E5DD2">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8BAC2"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19B8A" w14:textId="77777777" w:rsidR="000E5DD2" w:rsidRPr="001D386E" w:rsidRDefault="000E5DD2" w:rsidP="000E5DD2">
            <w:pPr>
              <w:pStyle w:val="TAC"/>
            </w:pPr>
          </w:p>
        </w:tc>
      </w:tr>
      <w:tr w:rsidR="000E5DD2" w:rsidRPr="001D386E" w14:paraId="5DF087F5"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9B8B4"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F9426" w14:textId="77777777" w:rsidR="000E5DD2" w:rsidRPr="001D386E" w:rsidRDefault="000E5DD2" w:rsidP="000E5DD2">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736FEF" w14:textId="77777777" w:rsidR="000E5DD2" w:rsidRPr="001D386E" w:rsidRDefault="000E5DD2" w:rsidP="000E5DD2">
            <w:pPr>
              <w:pStyle w:val="TAC"/>
              <w:rPr>
                <w:lang w:eastAsia="ja-JP"/>
              </w:rPr>
            </w:pPr>
            <w:r w:rsidRPr="001D386E">
              <w:rPr>
                <w:rFonts w:eastAsia="MS Mincho"/>
              </w:rPr>
              <w:t>8</w:t>
            </w:r>
          </w:p>
        </w:tc>
        <w:tc>
          <w:tcPr>
            <w:tcW w:w="727" w:type="dxa"/>
            <w:tcBorders>
              <w:top w:val="single" w:sz="4" w:space="0" w:color="auto"/>
              <w:left w:val="single" w:sz="4" w:space="0" w:color="auto"/>
              <w:bottom w:val="single" w:sz="4" w:space="0" w:color="auto"/>
              <w:right w:val="single" w:sz="4" w:space="0" w:color="auto"/>
            </w:tcBorders>
            <w:vAlign w:val="center"/>
          </w:tcPr>
          <w:p w14:paraId="0A9A26E1" w14:textId="77777777" w:rsidR="000E5DD2" w:rsidRPr="001D386E" w:rsidRDefault="000E5DD2" w:rsidP="000E5DD2">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D22D60" w14:textId="77777777" w:rsidR="000E5DD2" w:rsidRPr="001D386E" w:rsidRDefault="000E5DD2" w:rsidP="000E5DD2">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239916" w14:textId="77777777" w:rsidR="000E5DD2" w:rsidRPr="001D386E" w:rsidRDefault="000E5DD2" w:rsidP="000E5DD2">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B4B955" w14:textId="77777777" w:rsidR="000E5DD2" w:rsidRPr="001D386E" w:rsidRDefault="000E5DD2" w:rsidP="000E5DD2">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836D1A2" w14:textId="77777777" w:rsidR="000E5DD2" w:rsidRPr="001D386E" w:rsidRDefault="000E5DD2" w:rsidP="000E5DD2">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A15394C"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405C8" w14:textId="77777777" w:rsidR="000E5DD2" w:rsidRPr="001D386E" w:rsidRDefault="000E5DD2" w:rsidP="000E5DD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E9616" w14:textId="77777777" w:rsidR="000E5DD2" w:rsidRPr="001D386E" w:rsidRDefault="000E5DD2" w:rsidP="000E5DD2">
            <w:pPr>
              <w:pStyle w:val="TAC"/>
            </w:pPr>
          </w:p>
        </w:tc>
      </w:tr>
      <w:tr w:rsidR="000E5DD2" w:rsidRPr="001D386E" w14:paraId="6E923BEF" w14:textId="77777777" w:rsidTr="000E5DD2">
        <w:trPr>
          <w:jc w:val="center"/>
        </w:trPr>
        <w:tc>
          <w:tcPr>
            <w:tcW w:w="1401" w:type="dxa"/>
            <w:vMerge w:val="restart"/>
            <w:vAlign w:val="center"/>
          </w:tcPr>
          <w:p w14:paraId="6F9CA428" w14:textId="77777777" w:rsidR="000E5DD2" w:rsidRPr="001D386E" w:rsidRDefault="000E5DD2" w:rsidP="000E5DD2">
            <w:pPr>
              <w:pStyle w:val="TAC"/>
            </w:pPr>
            <w:r w:rsidRPr="001D386E">
              <w:rPr>
                <w:lang w:eastAsia="zh-CN"/>
              </w:rPr>
              <w:t>CA_1A-7A-20A</w:t>
            </w:r>
          </w:p>
        </w:tc>
        <w:tc>
          <w:tcPr>
            <w:tcW w:w="1466" w:type="dxa"/>
            <w:vMerge w:val="restart"/>
            <w:vAlign w:val="center"/>
          </w:tcPr>
          <w:p w14:paraId="675290C9" w14:textId="77777777" w:rsidR="000E5DD2" w:rsidRDefault="000E5DD2" w:rsidP="000E5DD2">
            <w:pPr>
              <w:pStyle w:val="TAC"/>
            </w:pPr>
            <w:r>
              <w:rPr>
                <w:rFonts w:hint="eastAsia"/>
              </w:rPr>
              <w:t>CA</w:t>
            </w:r>
            <w:r>
              <w:t>_1A-7A</w:t>
            </w:r>
          </w:p>
          <w:p w14:paraId="65894B67" w14:textId="77777777" w:rsidR="000E5DD2" w:rsidRPr="001D386E" w:rsidRDefault="000E5DD2" w:rsidP="000E5DD2">
            <w:pPr>
              <w:pStyle w:val="TAC"/>
              <w:rPr>
                <w:lang w:eastAsia="ja-JP"/>
              </w:rPr>
            </w:pPr>
            <w:r>
              <w:rPr>
                <w:rFonts w:hint="eastAsia"/>
              </w:rPr>
              <w:t>CA</w:t>
            </w:r>
            <w:r>
              <w:t>_1A-20A</w:t>
            </w:r>
          </w:p>
          <w:p w14:paraId="5F1EAD32" w14:textId="77777777" w:rsidR="000E5DD2" w:rsidRPr="001D386E" w:rsidRDefault="000E5DD2" w:rsidP="000E5DD2">
            <w:pPr>
              <w:pStyle w:val="TAC"/>
              <w:rPr>
                <w:lang w:eastAsia="zh-CN"/>
              </w:rPr>
            </w:pPr>
            <w:r>
              <w:rPr>
                <w:rFonts w:hint="eastAsia"/>
              </w:rPr>
              <w:t>CA</w:t>
            </w:r>
            <w:r>
              <w:t>_7A-20A</w:t>
            </w:r>
          </w:p>
        </w:tc>
        <w:tc>
          <w:tcPr>
            <w:tcW w:w="769" w:type="dxa"/>
            <w:vAlign w:val="center"/>
          </w:tcPr>
          <w:p w14:paraId="36E73DE4" w14:textId="77777777" w:rsidR="000E5DD2" w:rsidRPr="001D386E" w:rsidRDefault="000E5DD2" w:rsidP="000E5DD2">
            <w:pPr>
              <w:pStyle w:val="TAC"/>
            </w:pPr>
            <w:r w:rsidRPr="001D386E">
              <w:rPr>
                <w:lang w:eastAsia="zh-CN"/>
              </w:rPr>
              <w:t>1</w:t>
            </w:r>
          </w:p>
        </w:tc>
        <w:tc>
          <w:tcPr>
            <w:tcW w:w="727" w:type="dxa"/>
            <w:vAlign w:val="center"/>
          </w:tcPr>
          <w:p w14:paraId="603E2ECA" w14:textId="77777777" w:rsidR="000E5DD2" w:rsidRPr="001D386E" w:rsidRDefault="000E5DD2" w:rsidP="000E5DD2">
            <w:pPr>
              <w:pStyle w:val="TAC"/>
            </w:pPr>
          </w:p>
        </w:tc>
        <w:tc>
          <w:tcPr>
            <w:tcW w:w="587" w:type="dxa"/>
            <w:gridSpan w:val="2"/>
            <w:vAlign w:val="center"/>
          </w:tcPr>
          <w:p w14:paraId="4C95E8DA" w14:textId="77777777" w:rsidR="000E5DD2" w:rsidRPr="001D386E" w:rsidRDefault="000E5DD2" w:rsidP="000E5DD2">
            <w:pPr>
              <w:pStyle w:val="TAC"/>
            </w:pPr>
          </w:p>
        </w:tc>
        <w:tc>
          <w:tcPr>
            <w:tcW w:w="588" w:type="dxa"/>
            <w:gridSpan w:val="2"/>
            <w:vAlign w:val="center"/>
          </w:tcPr>
          <w:p w14:paraId="2E12DB7F" w14:textId="77777777" w:rsidR="000E5DD2" w:rsidRPr="001D386E" w:rsidRDefault="000E5DD2" w:rsidP="000E5DD2">
            <w:pPr>
              <w:pStyle w:val="TAC"/>
            </w:pPr>
            <w:r w:rsidRPr="001D386E">
              <w:t>Yes</w:t>
            </w:r>
          </w:p>
        </w:tc>
        <w:tc>
          <w:tcPr>
            <w:tcW w:w="588" w:type="dxa"/>
            <w:gridSpan w:val="3"/>
            <w:vAlign w:val="center"/>
          </w:tcPr>
          <w:p w14:paraId="247B6AFC" w14:textId="77777777" w:rsidR="000E5DD2" w:rsidRPr="001D386E" w:rsidRDefault="000E5DD2" w:rsidP="000E5DD2">
            <w:pPr>
              <w:pStyle w:val="TAC"/>
            </w:pPr>
            <w:r w:rsidRPr="001D386E">
              <w:t>Yes</w:t>
            </w:r>
          </w:p>
        </w:tc>
        <w:tc>
          <w:tcPr>
            <w:tcW w:w="592" w:type="dxa"/>
            <w:gridSpan w:val="3"/>
            <w:vAlign w:val="center"/>
          </w:tcPr>
          <w:p w14:paraId="2DC402D7" w14:textId="77777777" w:rsidR="000E5DD2" w:rsidRPr="001D386E" w:rsidRDefault="000E5DD2" w:rsidP="000E5DD2">
            <w:pPr>
              <w:pStyle w:val="TAC"/>
            </w:pPr>
            <w:r w:rsidRPr="001D386E">
              <w:t>Yes</w:t>
            </w:r>
          </w:p>
        </w:tc>
        <w:tc>
          <w:tcPr>
            <w:tcW w:w="632" w:type="dxa"/>
            <w:gridSpan w:val="3"/>
            <w:vAlign w:val="center"/>
          </w:tcPr>
          <w:p w14:paraId="53ADBBE9" w14:textId="77777777" w:rsidR="000E5DD2" w:rsidRPr="001D386E" w:rsidRDefault="000E5DD2" w:rsidP="000E5DD2">
            <w:pPr>
              <w:pStyle w:val="TAC"/>
            </w:pPr>
            <w:r w:rsidRPr="001D386E">
              <w:rPr>
                <w:lang w:eastAsia="zh-CN"/>
              </w:rPr>
              <w:t>Yes</w:t>
            </w:r>
          </w:p>
        </w:tc>
        <w:tc>
          <w:tcPr>
            <w:tcW w:w="1187" w:type="dxa"/>
            <w:vMerge w:val="restart"/>
            <w:vAlign w:val="center"/>
          </w:tcPr>
          <w:p w14:paraId="4B0EB043" w14:textId="77777777" w:rsidR="000E5DD2" w:rsidRPr="001D386E" w:rsidRDefault="000E5DD2" w:rsidP="000E5DD2">
            <w:pPr>
              <w:pStyle w:val="TAC"/>
            </w:pPr>
            <w:r w:rsidRPr="001D386E">
              <w:t>50</w:t>
            </w:r>
          </w:p>
        </w:tc>
        <w:tc>
          <w:tcPr>
            <w:tcW w:w="1286" w:type="dxa"/>
            <w:vMerge w:val="restart"/>
            <w:vAlign w:val="center"/>
          </w:tcPr>
          <w:p w14:paraId="0D8CD348" w14:textId="77777777" w:rsidR="000E5DD2" w:rsidRPr="001D386E" w:rsidRDefault="000E5DD2" w:rsidP="000E5DD2">
            <w:pPr>
              <w:pStyle w:val="TAC"/>
            </w:pPr>
            <w:r w:rsidRPr="001D386E">
              <w:t>0</w:t>
            </w:r>
          </w:p>
        </w:tc>
      </w:tr>
      <w:tr w:rsidR="000E5DD2" w:rsidRPr="001D386E" w14:paraId="3616E3E1" w14:textId="77777777" w:rsidTr="000E5DD2">
        <w:trPr>
          <w:jc w:val="center"/>
        </w:trPr>
        <w:tc>
          <w:tcPr>
            <w:tcW w:w="1401" w:type="dxa"/>
            <w:vMerge/>
            <w:vAlign w:val="center"/>
          </w:tcPr>
          <w:p w14:paraId="7B12244D" w14:textId="77777777" w:rsidR="000E5DD2" w:rsidRPr="001D386E" w:rsidRDefault="000E5DD2" w:rsidP="000E5DD2">
            <w:pPr>
              <w:pStyle w:val="TAC"/>
            </w:pPr>
          </w:p>
        </w:tc>
        <w:tc>
          <w:tcPr>
            <w:tcW w:w="1466" w:type="dxa"/>
            <w:vMerge/>
            <w:vAlign w:val="center"/>
          </w:tcPr>
          <w:p w14:paraId="02078E25" w14:textId="77777777" w:rsidR="000E5DD2" w:rsidRPr="001D386E" w:rsidRDefault="000E5DD2" w:rsidP="000E5DD2">
            <w:pPr>
              <w:pStyle w:val="TAC"/>
              <w:rPr>
                <w:lang w:eastAsia="zh-CN"/>
              </w:rPr>
            </w:pPr>
          </w:p>
        </w:tc>
        <w:tc>
          <w:tcPr>
            <w:tcW w:w="769" w:type="dxa"/>
            <w:vAlign w:val="center"/>
          </w:tcPr>
          <w:p w14:paraId="76E4D1C4" w14:textId="77777777" w:rsidR="000E5DD2" w:rsidRPr="001D386E" w:rsidRDefault="000E5DD2" w:rsidP="000E5DD2">
            <w:pPr>
              <w:pStyle w:val="TAC"/>
            </w:pPr>
            <w:r w:rsidRPr="001D386E">
              <w:rPr>
                <w:lang w:eastAsia="zh-CN"/>
              </w:rPr>
              <w:t>7</w:t>
            </w:r>
          </w:p>
        </w:tc>
        <w:tc>
          <w:tcPr>
            <w:tcW w:w="727" w:type="dxa"/>
            <w:vAlign w:val="center"/>
          </w:tcPr>
          <w:p w14:paraId="4350527A" w14:textId="77777777" w:rsidR="000E5DD2" w:rsidRPr="001D386E" w:rsidRDefault="000E5DD2" w:rsidP="000E5DD2">
            <w:pPr>
              <w:pStyle w:val="TAC"/>
            </w:pPr>
          </w:p>
        </w:tc>
        <w:tc>
          <w:tcPr>
            <w:tcW w:w="587" w:type="dxa"/>
            <w:gridSpan w:val="2"/>
            <w:vAlign w:val="center"/>
          </w:tcPr>
          <w:p w14:paraId="7B78F00D" w14:textId="77777777" w:rsidR="000E5DD2" w:rsidRPr="001D386E" w:rsidRDefault="000E5DD2" w:rsidP="000E5DD2">
            <w:pPr>
              <w:pStyle w:val="TAC"/>
            </w:pPr>
          </w:p>
        </w:tc>
        <w:tc>
          <w:tcPr>
            <w:tcW w:w="588" w:type="dxa"/>
            <w:gridSpan w:val="2"/>
            <w:vAlign w:val="center"/>
          </w:tcPr>
          <w:p w14:paraId="699E2BD7" w14:textId="77777777" w:rsidR="000E5DD2" w:rsidRPr="001D386E" w:rsidRDefault="000E5DD2" w:rsidP="000E5DD2">
            <w:pPr>
              <w:pStyle w:val="TAC"/>
            </w:pPr>
          </w:p>
        </w:tc>
        <w:tc>
          <w:tcPr>
            <w:tcW w:w="588" w:type="dxa"/>
            <w:gridSpan w:val="3"/>
            <w:vAlign w:val="center"/>
          </w:tcPr>
          <w:p w14:paraId="7404C087" w14:textId="77777777" w:rsidR="000E5DD2" w:rsidRPr="001D386E" w:rsidRDefault="000E5DD2" w:rsidP="000E5DD2">
            <w:pPr>
              <w:pStyle w:val="TAC"/>
            </w:pPr>
            <w:r w:rsidRPr="001D386E">
              <w:t>Yes</w:t>
            </w:r>
          </w:p>
        </w:tc>
        <w:tc>
          <w:tcPr>
            <w:tcW w:w="592" w:type="dxa"/>
            <w:gridSpan w:val="3"/>
            <w:vAlign w:val="center"/>
          </w:tcPr>
          <w:p w14:paraId="755AEAAF" w14:textId="77777777" w:rsidR="000E5DD2" w:rsidRPr="001D386E" w:rsidRDefault="000E5DD2" w:rsidP="000E5DD2">
            <w:pPr>
              <w:pStyle w:val="TAC"/>
            </w:pPr>
            <w:r w:rsidRPr="001D386E">
              <w:t>Yes</w:t>
            </w:r>
          </w:p>
        </w:tc>
        <w:tc>
          <w:tcPr>
            <w:tcW w:w="632" w:type="dxa"/>
            <w:gridSpan w:val="3"/>
            <w:vAlign w:val="center"/>
          </w:tcPr>
          <w:p w14:paraId="3BEA2E4A" w14:textId="77777777" w:rsidR="000E5DD2" w:rsidRPr="001D386E" w:rsidRDefault="000E5DD2" w:rsidP="000E5DD2">
            <w:pPr>
              <w:pStyle w:val="TAC"/>
            </w:pPr>
            <w:r w:rsidRPr="001D386E">
              <w:t>Yes</w:t>
            </w:r>
          </w:p>
        </w:tc>
        <w:tc>
          <w:tcPr>
            <w:tcW w:w="1187" w:type="dxa"/>
            <w:vMerge/>
            <w:vAlign w:val="center"/>
          </w:tcPr>
          <w:p w14:paraId="21FEAA52" w14:textId="77777777" w:rsidR="000E5DD2" w:rsidRPr="001D386E" w:rsidRDefault="000E5DD2" w:rsidP="000E5DD2">
            <w:pPr>
              <w:pStyle w:val="TAC"/>
            </w:pPr>
          </w:p>
        </w:tc>
        <w:tc>
          <w:tcPr>
            <w:tcW w:w="1286" w:type="dxa"/>
            <w:vMerge/>
            <w:vAlign w:val="center"/>
          </w:tcPr>
          <w:p w14:paraId="41D8D2AC" w14:textId="77777777" w:rsidR="000E5DD2" w:rsidRPr="001D386E" w:rsidRDefault="000E5DD2" w:rsidP="000E5DD2">
            <w:pPr>
              <w:pStyle w:val="TAC"/>
            </w:pPr>
          </w:p>
        </w:tc>
      </w:tr>
      <w:tr w:rsidR="000E5DD2" w:rsidRPr="001D386E" w14:paraId="53C648FC" w14:textId="77777777" w:rsidTr="000E5DD2">
        <w:trPr>
          <w:jc w:val="center"/>
        </w:trPr>
        <w:tc>
          <w:tcPr>
            <w:tcW w:w="1401" w:type="dxa"/>
            <w:vMerge/>
            <w:vAlign w:val="center"/>
          </w:tcPr>
          <w:p w14:paraId="27310EF3" w14:textId="77777777" w:rsidR="000E5DD2" w:rsidRPr="001D386E" w:rsidRDefault="000E5DD2" w:rsidP="000E5DD2">
            <w:pPr>
              <w:pStyle w:val="TAC"/>
            </w:pPr>
          </w:p>
        </w:tc>
        <w:tc>
          <w:tcPr>
            <w:tcW w:w="1466" w:type="dxa"/>
            <w:vMerge/>
            <w:vAlign w:val="center"/>
          </w:tcPr>
          <w:p w14:paraId="20173C72" w14:textId="77777777" w:rsidR="000E5DD2" w:rsidRPr="001D386E" w:rsidRDefault="000E5DD2" w:rsidP="000E5DD2">
            <w:pPr>
              <w:pStyle w:val="TAC"/>
              <w:rPr>
                <w:lang w:eastAsia="zh-CN"/>
              </w:rPr>
            </w:pPr>
          </w:p>
        </w:tc>
        <w:tc>
          <w:tcPr>
            <w:tcW w:w="769" w:type="dxa"/>
            <w:vAlign w:val="center"/>
          </w:tcPr>
          <w:p w14:paraId="3676B5C9" w14:textId="77777777" w:rsidR="000E5DD2" w:rsidRPr="001D386E" w:rsidRDefault="000E5DD2" w:rsidP="000E5DD2">
            <w:pPr>
              <w:pStyle w:val="TAC"/>
            </w:pPr>
            <w:r w:rsidRPr="001D386E">
              <w:rPr>
                <w:lang w:eastAsia="zh-CN"/>
              </w:rPr>
              <w:t>20</w:t>
            </w:r>
          </w:p>
        </w:tc>
        <w:tc>
          <w:tcPr>
            <w:tcW w:w="727" w:type="dxa"/>
            <w:vAlign w:val="center"/>
          </w:tcPr>
          <w:p w14:paraId="0328A7BB" w14:textId="77777777" w:rsidR="000E5DD2" w:rsidRPr="001D386E" w:rsidRDefault="000E5DD2" w:rsidP="000E5DD2">
            <w:pPr>
              <w:pStyle w:val="TAC"/>
            </w:pPr>
          </w:p>
        </w:tc>
        <w:tc>
          <w:tcPr>
            <w:tcW w:w="587" w:type="dxa"/>
            <w:gridSpan w:val="2"/>
            <w:vAlign w:val="center"/>
          </w:tcPr>
          <w:p w14:paraId="49B75DE4" w14:textId="77777777" w:rsidR="000E5DD2" w:rsidRPr="001D386E" w:rsidRDefault="000E5DD2" w:rsidP="000E5DD2">
            <w:pPr>
              <w:pStyle w:val="TAC"/>
            </w:pPr>
          </w:p>
        </w:tc>
        <w:tc>
          <w:tcPr>
            <w:tcW w:w="588" w:type="dxa"/>
            <w:gridSpan w:val="2"/>
            <w:vAlign w:val="center"/>
          </w:tcPr>
          <w:p w14:paraId="1A99CD13" w14:textId="77777777" w:rsidR="000E5DD2" w:rsidRPr="001D386E" w:rsidRDefault="000E5DD2" w:rsidP="000E5DD2">
            <w:pPr>
              <w:pStyle w:val="TAC"/>
            </w:pPr>
            <w:r w:rsidRPr="001D386E">
              <w:t>Yes</w:t>
            </w:r>
          </w:p>
        </w:tc>
        <w:tc>
          <w:tcPr>
            <w:tcW w:w="588" w:type="dxa"/>
            <w:gridSpan w:val="3"/>
            <w:vAlign w:val="center"/>
          </w:tcPr>
          <w:p w14:paraId="195D02D5" w14:textId="77777777" w:rsidR="000E5DD2" w:rsidRPr="001D386E" w:rsidRDefault="000E5DD2" w:rsidP="000E5DD2">
            <w:pPr>
              <w:pStyle w:val="TAC"/>
            </w:pPr>
            <w:r w:rsidRPr="001D386E">
              <w:t>Yes</w:t>
            </w:r>
          </w:p>
        </w:tc>
        <w:tc>
          <w:tcPr>
            <w:tcW w:w="592" w:type="dxa"/>
            <w:gridSpan w:val="3"/>
            <w:vAlign w:val="center"/>
          </w:tcPr>
          <w:p w14:paraId="2042704F" w14:textId="77777777" w:rsidR="000E5DD2" w:rsidRPr="001D386E" w:rsidRDefault="000E5DD2" w:rsidP="000E5DD2">
            <w:pPr>
              <w:pStyle w:val="TAC"/>
            </w:pPr>
          </w:p>
        </w:tc>
        <w:tc>
          <w:tcPr>
            <w:tcW w:w="632" w:type="dxa"/>
            <w:gridSpan w:val="3"/>
            <w:vAlign w:val="center"/>
          </w:tcPr>
          <w:p w14:paraId="2FDB52C1" w14:textId="77777777" w:rsidR="000E5DD2" w:rsidRPr="001D386E" w:rsidRDefault="000E5DD2" w:rsidP="000E5DD2">
            <w:pPr>
              <w:pStyle w:val="TAC"/>
            </w:pPr>
          </w:p>
        </w:tc>
        <w:tc>
          <w:tcPr>
            <w:tcW w:w="1187" w:type="dxa"/>
            <w:vMerge/>
            <w:vAlign w:val="center"/>
          </w:tcPr>
          <w:p w14:paraId="0C02779B" w14:textId="77777777" w:rsidR="000E5DD2" w:rsidRPr="001D386E" w:rsidRDefault="000E5DD2" w:rsidP="000E5DD2">
            <w:pPr>
              <w:pStyle w:val="TAC"/>
            </w:pPr>
          </w:p>
        </w:tc>
        <w:tc>
          <w:tcPr>
            <w:tcW w:w="1286" w:type="dxa"/>
            <w:vMerge/>
            <w:vAlign w:val="center"/>
          </w:tcPr>
          <w:p w14:paraId="55B31F58" w14:textId="77777777" w:rsidR="000E5DD2" w:rsidRPr="001D386E" w:rsidRDefault="000E5DD2" w:rsidP="000E5DD2">
            <w:pPr>
              <w:pStyle w:val="TAC"/>
            </w:pPr>
          </w:p>
        </w:tc>
      </w:tr>
      <w:tr w:rsidR="000E5DD2" w:rsidRPr="001D386E" w14:paraId="6A3B3DA3" w14:textId="77777777" w:rsidTr="000E5DD2">
        <w:trPr>
          <w:jc w:val="center"/>
        </w:trPr>
        <w:tc>
          <w:tcPr>
            <w:tcW w:w="1401" w:type="dxa"/>
            <w:vMerge/>
            <w:vAlign w:val="center"/>
          </w:tcPr>
          <w:p w14:paraId="78EAD977" w14:textId="77777777" w:rsidR="000E5DD2" w:rsidRPr="001D386E" w:rsidRDefault="000E5DD2" w:rsidP="000E5DD2">
            <w:pPr>
              <w:pStyle w:val="TAC"/>
            </w:pPr>
          </w:p>
        </w:tc>
        <w:tc>
          <w:tcPr>
            <w:tcW w:w="1466" w:type="dxa"/>
            <w:vMerge/>
            <w:vAlign w:val="center"/>
          </w:tcPr>
          <w:p w14:paraId="64A595FA" w14:textId="77777777" w:rsidR="000E5DD2" w:rsidRPr="001D386E" w:rsidRDefault="000E5DD2" w:rsidP="000E5DD2">
            <w:pPr>
              <w:pStyle w:val="TAC"/>
              <w:rPr>
                <w:lang w:eastAsia="zh-CN"/>
              </w:rPr>
            </w:pPr>
          </w:p>
        </w:tc>
        <w:tc>
          <w:tcPr>
            <w:tcW w:w="769" w:type="dxa"/>
            <w:vAlign w:val="center"/>
          </w:tcPr>
          <w:p w14:paraId="3F777974" w14:textId="77777777" w:rsidR="000E5DD2" w:rsidRPr="001D386E" w:rsidRDefault="000E5DD2" w:rsidP="000E5DD2">
            <w:pPr>
              <w:pStyle w:val="TAC"/>
            </w:pPr>
            <w:r w:rsidRPr="001D386E">
              <w:rPr>
                <w:lang w:eastAsia="zh-CN"/>
              </w:rPr>
              <w:t>1</w:t>
            </w:r>
          </w:p>
        </w:tc>
        <w:tc>
          <w:tcPr>
            <w:tcW w:w="727" w:type="dxa"/>
            <w:vAlign w:val="center"/>
          </w:tcPr>
          <w:p w14:paraId="657B249D" w14:textId="77777777" w:rsidR="000E5DD2" w:rsidRPr="001D386E" w:rsidRDefault="000E5DD2" w:rsidP="000E5DD2">
            <w:pPr>
              <w:pStyle w:val="TAC"/>
            </w:pPr>
          </w:p>
        </w:tc>
        <w:tc>
          <w:tcPr>
            <w:tcW w:w="587" w:type="dxa"/>
            <w:gridSpan w:val="2"/>
            <w:vAlign w:val="center"/>
          </w:tcPr>
          <w:p w14:paraId="40389432" w14:textId="77777777" w:rsidR="000E5DD2" w:rsidRPr="001D386E" w:rsidRDefault="000E5DD2" w:rsidP="000E5DD2">
            <w:pPr>
              <w:pStyle w:val="TAC"/>
            </w:pPr>
          </w:p>
        </w:tc>
        <w:tc>
          <w:tcPr>
            <w:tcW w:w="588" w:type="dxa"/>
            <w:gridSpan w:val="2"/>
            <w:vAlign w:val="center"/>
          </w:tcPr>
          <w:p w14:paraId="559A10FD" w14:textId="77777777" w:rsidR="000E5DD2" w:rsidRPr="001D386E" w:rsidRDefault="000E5DD2" w:rsidP="000E5DD2">
            <w:pPr>
              <w:pStyle w:val="TAC"/>
            </w:pPr>
            <w:r w:rsidRPr="001D386E">
              <w:t>Yes</w:t>
            </w:r>
          </w:p>
        </w:tc>
        <w:tc>
          <w:tcPr>
            <w:tcW w:w="588" w:type="dxa"/>
            <w:gridSpan w:val="3"/>
            <w:vAlign w:val="center"/>
          </w:tcPr>
          <w:p w14:paraId="128A970D" w14:textId="77777777" w:rsidR="000E5DD2" w:rsidRPr="001D386E" w:rsidRDefault="000E5DD2" w:rsidP="000E5DD2">
            <w:pPr>
              <w:pStyle w:val="TAC"/>
            </w:pPr>
            <w:r w:rsidRPr="001D386E">
              <w:t>Yes</w:t>
            </w:r>
          </w:p>
        </w:tc>
        <w:tc>
          <w:tcPr>
            <w:tcW w:w="592" w:type="dxa"/>
            <w:gridSpan w:val="3"/>
            <w:vAlign w:val="center"/>
          </w:tcPr>
          <w:p w14:paraId="69D178BB" w14:textId="77777777" w:rsidR="000E5DD2" w:rsidRPr="001D386E" w:rsidRDefault="000E5DD2" w:rsidP="000E5DD2">
            <w:pPr>
              <w:pStyle w:val="TAC"/>
            </w:pPr>
            <w:r w:rsidRPr="001D386E">
              <w:t>Yes</w:t>
            </w:r>
          </w:p>
        </w:tc>
        <w:tc>
          <w:tcPr>
            <w:tcW w:w="632" w:type="dxa"/>
            <w:gridSpan w:val="3"/>
            <w:vAlign w:val="center"/>
          </w:tcPr>
          <w:p w14:paraId="241181D1" w14:textId="77777777" w:rsidR="000E5DD2" w:rsidRPr="001D386E" w:rsidRDefault="000E5DD2" w:rsidP="000E5DD2">
            <w:pPr>
              <w:pStyle w:val="TAC"/>
            </w:pPr>
            <w:r w:rsidRPr="001D386E">
              <w:t>Yes</w:t>
            </w:r>
          </w:p>
        </w:tc>
        <w:tc>
          <w:tcPr>
            <w:tcW w:w="1187" w:type="dxa"/>
            <w:vMerge w:val="restart"/>
            <w:vAlign w:val="center"/>
          </w:tcPr>
          <w:p w14:paraId="4EADE745" w14:textId="77777777" w:rsidR="000E5DD2" w:rsidRPr="001D386E" w:rsidRDefault="000E5DD2" w:rsidP="000E5DD2">
            <w:pPr>
              <w:pStyle w:val="TAC"/>
            </w:pPr>
            <w:r w:rsidRPr="001D386E">
              <w:rPr>
                <w:rFonts w:hint="eastAsia"/>
                <w:lang w:eastAsia="zh-CN"/>
              </w:rPr>
              <w:t>60</w:t>
            </w:r>
          </w:p>
        </w:tc>
        <w:tc>
          <w:tcPr>
            <w:tcW w:w="1286" w:type="dxa"/>
            <w:vMerge w:val="restart"/>
            <w:vAlign w:val="center"/>
          </w:tcPr>
          <w:p w14:paraId="008E32B0" w14:textId="77777777" w:rsidR="000E5DD2" w:rsidRPr="001D386E" w:rsidRDefault="000E5DD2" w:rsidP="000E5DD2">
            <w:pPr>
              <w:pStyle w:val="TAC"/>
            </w:pPr>
            <w:r w:rsidRPr="001D386E">
              <w:rPr>
                <w:lang w:eastAsia="zh-CN"/>
              </w:rPr>
              <w:t>1</w:t>
            </w:r>
          </w:p>
        </w:tc>
      </w:tr>
      <w:tr w:rsidR="000E5DD2" w:rsidRPr="001D386E" w14:paraId="73C0F065" w14:textId="77777777" w:rsidTr="000E5DD2">
        <w:trPr>
          <w:jc w:val="center"/>
        </w:trPr>
        <w:tc>
          <w:tcPr>
            <w:tcW w:w="1401" w:type="dxa"/>
            <w:vMerge/>
            <w:vAlign w:val="center"/>
          </w:tcPr>
          <w:p w14:paraId="7DB87CCA" w14:textId="77777777" w:rsidR="000E5DD2" w:rsidRPr="001D386E" w:rsidRDefault="000E5DD2" w:rsidP="000E5DD2">
            <w:pPr>
              <w:pStyle w:val="TAC"/>
            </w:pPr>
          </w:p>
        </w:tc>
        <w:tc>
          <w:tcPr>
            <w:tcW w:w="1466" w:type="dxa"/>
            <w:vMerge/>
            <w:vAlign w:val="center"/>
          </w:tcPr>
          <w:p w14:paraId="2998503D" w14:textId="77777777" w:rsidR="000E5DD2" w:rsidRPr="001D386E" w:rsidRDefault="000E5DD2" w:rsidP="000E5DD2">
            <w:pPr>
              <w:pStyle w:val="TAC"/>
              <w:rPr>
                <w:lang w:eastAsia="zh-CN"/>
              </w:rPr>
            </w:pPr>
          </w:p>
        </w:tc>
        <w:tc>
          <w:tcPr>
            <w:tcW w:w="769" w:type="dxa"/>
            <w:vAlign w:val="center"/>
          </w:tcPr>
          <w:p w14:paraId="534AFB91" w14:textId="77777777" w:rsidR="000E5DD2" w:rsidRPr="001D386E" w:rsidRDefault="000E5DD2" w:rsidP="000E5DD2">
            <w:pPr>
              <w:pStyle w:val="TAC"/>
            </w:pPr>
            <w:r w:rsidRPr="001D386E">
              <w:rPr>
                <w:rFonts w:hint="eastAsia"/>
                <w:lang w:eastAsia="zh-CN"/>
              </w:rPr>
              <w:t>7</w:t>
            </w:r>
          </w:p>
        </w:tc>
        <w:tc>
          <w:tcPr>
            <w:tcW w:w="727" w:type="dxa"/>
            <w:vAlign w:val="center"/>
          </w:tcPr>
          <w:p w14:paraId="7EA1C77C" w14:textId="77777777" w:rsidR="000E5DD2" w:rsidRPr="001D386E" w:rsidRDefault="000E5DD2" w:rsidP="000E5DD2">
            <w:pPr>
              <w:pStyle w:val="TAC"/>
            </w:pPr>
          </w:p>
        </w:tc>
        <w:tc>
          <w:tcPr>
            <w:tcW w:w="587" w:type="dxa"/>
            <w:gridSpan w:val="2"/>
            <w:vAlign w:val="center"/>
          </w:tcPr>
          <w:p w14:paraId="1F6EC9C6" w14:textId="77777777" w:rsidR="000E5DD2" w:rsidRPr="001D386E" w:rsidRDefault="000E5DD2" w:rsidP="000E5DD2">
            <w:pPr>
              <w:pStyle w:val="TAC"/>
            </w:pPr>
          </w:p>
        </w:tc>
        <w:tc>
          <w:tcPr>
            <w:tcW w:w="588" w:type="dxa"/>
            <w:gridSpan w:val="2"/>
            <w:vAlign w:val="center"/>
          </w:tcPr>
          <w:p w14:paraId="783F6FCB" w14:textId="77777777" w:rsidR="000E5DD2" w:rsidRPr="001D386E" w:rsidRDefault="000E5DD2" w:rsidP="000E5DD2">
            <w:pPr>
              <w:pStyle w:val="TAC"/>
            </w:pPr>
          </w:p>
        </w:tc>
        <w:tc>
          <w:tcPr>
            <w:tcW w:w="588" w:type="dxa"/>
            <w:gridSpan w:val="3"/>
            <w:vAlign w:val="center"/>
          </w:tcPr>
          <w:p w14:paraId="34B0A7CC" w14:textId="77777777" w:rsidR="000E5DD2" w:rsidRPr="001D386E" w:rsidRDefault="000E5DD2" w:rsidP="000E5DD2">
            <w:pPr>
              <w:pStyle w:val="TAC"/>
            </w:pPr>
            <w:r w:rsidRPr="001D386E">
              <w:t>Yes</w:t>
            </w:r>
          </w:p>
        </w:tc>
        <w:tc>
          <w:tcPr>
            <w:tcW w:w="592" w:type="dxa"/>
            <w:gridSpan w:val="3"/>
            <w:vAlign w:val="center"/>
          </w:tcPr>
          <w:p w14:paraId="78220A0F" w14:textId="77777777" w:rsidR="000E5DD2" w:rsidRPr="001D386E" w:rsidRDefault="000E5DD2" w:rsidP="000E5DD2">
            <w:pPr>
              <w:pStyle w:val="TAC"/>
            </w:pPr>
            <w:r w:rsidRPr="001D386E">
              <w:t>Yes</w:t>
            </w:r>
          </w:p>
        </w:tc>
        <w:tc>
          <w:tcPr>
            <w:tcW w:w="632" w:type="dxa"/>
            <w:gridSpan w:val="3"/>
            <w:vAlign w:val="center"/>
          </w:tcPr>
          <w:p w14:paraId="4CE8D031" w14:textId="77777777" w:rsidR="000E5DD2" w:rsidRPr="001D386E" w:rsidRDefault="000E5DD2" w:rsidP="000E5DD2">
            <w:pPr>
              <w:pStyle w:val="TAC"/>
            </w:pPr>
            <w:r w:rsidRPr="001D386E">
              <w:t>Yes</w:t>
            </w:r>
          </w:p>
        </w:tc>
        <w:tc>
          <w:tcPr>
            <w:tcW w:w="1187" w:type="dxa"/>
            <w:vMerge/>
            <w:vAlign w:val="center"/>
          </w:tcPr>
          <w:p w14:paraId="1A87D3A0" w14:textId="77777777" w:rsidR="000E5DD2" w:rsidRPr="001D386E" w:rsidRDefault="000E5DD2" w:rsidP="000E5DD2">
            <w:pPr>
              <w:pStyle w:val="TAC"/>
            </w:pPr>
          </w:p>
        </w:tc>
        <w:tc>
          <w:tcPr>
            <w:tcW w:w="1286" w:type="dxa"/>
            <w:vMerge/>
            <w:vAlign w:val="center"/>
          </w:tcPr>
          <w:p w14:paraId="67CE6336" w14:textId="77777777" w:rsidR="000E5DD2" w:rsidRPr="001D386E" w:rsidRDefault="000E5DD2" w:rsidP="000E5DD2">
            <w:pPr>
              <w:pStyle w:val="TAC"/>
            </w:pPr>
          </w:p>
        </w:tc>
      </w:tr>
      <w:tr w:rsidR="000E5DD2" w:rsidRPr="001D386E" w14:paraId="71B1B950" w14:textId="77777777" w:rsidTr="000E5DD2">
        <w:trPr>
          <w:jc w:val="center"/>
        </w:trPr>
        <w:tc>
          <w:tcPr>
            <w:tcW w:w="1401" w:type="dxa"/>
            <w:vMerge/>
            <w:vAlign w:val="center"/>
          </w:tcPr>
          <w:p w14:paraId="4BD35478" w14:textId="77777777" w:rsidR="000E5DD2" w:rsidRPr="001D386E" w:rsidRDefault="000E5DD2" w:rsidP="000E5DD2">
            <w:pPr>
              <w:pStyle w:val="TAC"/>
            </w:pPr>
          </w:p>
        </w:tc>
        <w:tc>
          <w:tcPr>
            <w:tcW w:w="1466" w:type="dxa"/>
            <w:vMerge/>
            <w:vAlign w:val="center"/>
          </w:tcPr>
          <w:p w14:paraId="055C4A27" w14:textId="77777777" w:rsidR="000E5DD2" w:rsidRPr="001D386E" w:rsidRDefault="000E5DD2" w:rsidP="000E5DD2">
            <w:pPr>
              <w:pStyle w:val="TAC"/>
              <w:rPr>
                <w:lang w:eastAsia="zh-CN"/>
              </w:rPr>
            </w:pPr>
          </w:p>
        </w:tc>
        <w:tc>
          <w:tcPr>
            <w:tcW w:w="769" w:type="dxa"/>
            <w:vAlign w:val="center"/>
          </w:tcPr>
          <w:p w14:paraId="40956361" w14:textId="77777777" w:rsidR="000E5DD2" w:rsidRPr="001D386E" w:rsidRDefault="000E5DD2" w:rsidP="000E5DD2">
            <w:pPr>
              <w:pStyle w:val="TAC"/>
            </w:pPr>
            <w:r w:rsidRPr="001D386E">
              <w:rPr>
                <w:lang w:eastAsia="zh-CN"/>
              </w:rPr>
              <w:t>2</w:t>
            </w:r>
            <w:r w:rsidRPr="001D386E">
              <w:rPr>
                <w:rFonts w:hint="eastAsia"/>
                <w:lang w:eastAsia="zh-CN"/>
              </w:rPr>
              <w:t>0</w:t>
            </w:r>
          </w:p>
        </w:tc>
        <w:tc>
          <w:tcPr>
            <w:tcW w:w="727" w:type="dxa"/>
            <w:vAlign w:val="center"/>
          </w:tcPr>
          <w:p w14:paraId="3E125655" w14:textId="77777777" w:rsidR="000E5DD2" w:rsidRPr="001D386E" w:rsidRDefault="000E5DD2" w:rsidP="000E5DD2">
            <w:pPr>
              <w:pStyle w:val="TAC"/>
            </w:pPr>
          </w:p>
        </w:tc>
        <w:tc>
          <w:tcPr>
            <w:tcW w:w="587" w:type="dxa"/>
            <w:gridSpan w:val="2"/>
            <w:vAlign w:val="center"/>
          </w:tcPr>
          <w:p w14:paraId="6086C967" w14:textId="77777777" w:rsidR="000E5DD2" w:rsidRPr="001D386E" w:rsidRDefault="000E5DD2" w:rsidP="000E5DD2">
            <w:pPr>
              <w:pStyle w:val="TAC"/>
            </w:pPr>
          </w:p>
        </w:tc>
        <w:tc>
          <w:tcPr>
            <w:tcW w:w="588" w:type="dxa"/>
            <w:gridSpan w:val="2"/>
            <w:vAlign w:val="center"/>
          </w:tcPr>
          <w:p w14:paraId="2DE95C0C" w14:textId="77777777" w:rsidR="000E5DD2" w:rsidRPr="001D386E" w:rsidRDefault="000E5DD2" w:rsidP="000E5DD2">
            <w:pPr>
              <w:pStyle w:val="TAC"/>
            </w:pPr>
            <w:r w:rsidRPr="001D386E">
              <w:t>Yes</w:t>
            </w:r>
          </w:p>
        </w:tc>
        <w:tc>
          <w:tcPr>
            <w:tcW w:w="588" w:type="dxa"/>
            <w:gridSpan w:val="3"/>
            <w:vAlign w:val="center"/>
          </w:tcPr>
          <w:p w14:paraId="6C7CF3DA" w14:textId="77777777" w:rsidR="000E5DD2" w:rsidRPr="001D386E" w:rsidRDefault="000E5DD2" w:rsidP="000E5DD2">
            <w:pPr>
              <w:pStyle w:val="TAC"/>
            </w:pPr>
            <w:r w:rsidRPr="001D386E">
              <w:t>Yes</w:t>
            </w:r>
          </w:p>
        </w:tc>
        <w:tc>
          <w:tcPr>
            <w:tcW w:w="592" w:type="dxa"/>
            <w:gridSpan w:val="3"/>
            <w:vAlign w:val="center"/>
          </w:tcPr>
          <w:p w14:paraId="10A3D494" w14:textId="77777777" w:rsidR="000E5DD2" w:rsidRPr="001D386E" w:rsidRDefault="000E5DD2" w:rsidP="000E5DD2">
            <w:pPr>
              <w:pStyle w:val="TAC"/>
            </w:pPr>
            <w:r w:rsidRPr="001D386E">
              <w:t>Yes</w:t>
            </w:r>
          </w:p>
        </w:tc>
        <w:tc>
          <w:tcPr>
            <w:tcW w:w="632" w:type="dxa"/>
            <w:gridSpan w:val="3"/>
            <w:vAlign w:val="center"/>
          </w:tcPr>
          <w:p w14:paraId="781EF845" w14:textId="77777777" w:rsidR="000E5DD2" w:rsidRPr="001D386E" w:rsidRDefault="000E5DD2" w:rsidP="000E5DD2">
            <w:pPr>
              <w:pStyle w:val="TAC"/>
            </w:pPr>
            <w:r w:rsidRPr="001D386E">
              <w:t>Yes</w:t>
            </w:r>
          </w:p>
        </w:tc>
        <w:tc>
          <w:tcPr>
            <w:tcW w:w="1187" w:type="dxa"/>
            <w:vMerge/>
            <w:vAlign w:val="center"/>
          </w:tcPr>
          <w:p w14:paraId="57276C58" w14:textId="77777777" w:rsidR="000E5DD2" w:rsidRPr="001D386E" w:rsidRDefault="000E5DD2" w:rsidP="000E5DD2">
            <w:pPr>
              <w:pStyle w:val="TAC"/>
            </w:pPr>
          </w:p>
        </w:tc>
        <w:tc>
          <w:tcPr>
            <w:tcW w:w="1286" w:type="dxa"/>
            <w:vMerge/>
            <w:vAlign w:val="center"/>
          </w:tcPr>
          <w:p w14:paraId="1E7460C9" w14:textId="77777777" w:rsidR="000E5DD2" w:rsidRPr="001D386E" w:rsidRDefault="000E5DD2" w:rsidP="000E5DD2">
            <w:pPr>
              <w:pStyle w:val="TAC"/>
            </w:pPr>
          </w:p>
        </w:tc>
      </w:tr>
      <w:tr w:rsidR="000E5DD2" w:rsidRPr="001D386E" w14:paraId="05D21BE3" w14:textId="77777777" w:rsidTr="000E5DD2">
        <w:trPr>
          <w:jc w:val="center"/>
        </w:trPr>
        <w:tc>
          <w:tcPr>
            <w:tcW w:w="1401" w:type="dxa"/>
            <w:vMerge/>
            <w:vAlign w:val="center"/>
          </w:tcPr>
          <w:p w14:paraId="4A1F180A" w14:textId="77777777" w:rsidR="000E5DD2" w:rsidRPr="001D386E" w:rsidRDefault="000E5DD2" w:rsidP="000E5DD2">
            <w:pPr>
              <w:pStyle w:val="TAC"/>
            </w:pPr>
          </w:p>
        </w:tc>
        <w:tc>
          <w:tcPr>
            <w:tcW w:w="1466" w:type="dxa"/>
            <w:vMerge/>
            <w:vAlign w:val="center"/>
          </w:tcPr>
          <w:p w14:paraId="25EA19B7" w14:textId="77777777" w:rsidR="000E5DD2" w:rsidRPr="001D386E" w:rsidRDefault="000E5DD2" w:rsidP="000E5DD2">
            <w:pPr>
              <w:pStyle w:val="TAC"/>
              <w:rPr>
                <w:lang w:eastAsia="zh-CN"/>
              </w:rPr>
            </w:pPr>
          </w:p>
        </w:tc>
        <w:tc>
          <w:tcPr>
            <w:tcW w:w="769" w:type="dxa"/>
            <w:vAlign w:val="center"/>
          </w:tcPr>
          <w:p w14:paraId="20E95268" w14:textId="77777777" w:rsidR="000E5DD2" w:rsidRPr="001D386E" w:rsidRDefault="000E5DD2" w:rsidP="000E5DD2">
            <w:pPr>
              <w:pStyle w:val="TAC"/>
              <w:rPr>
                <w:lang w:eastAsia="zh-CN"/>
              </w:rPr>
            </w:pPr>
            <w:r w:rsidRPr="001D386E">
              <w:rPr>
                <w:lang w:eastAsia="zh-CN"/>
              </w:rPr>
              <w:t>1</w:t>
            </w:r>
          </w:p>
        </w:tc>
        <w:tc>
          <w:tcPr>
            <w:tcW w:w="727" w:type="dxa"/>
            <w:vAlign w:val="center"/>
          </w:tcPr>
          <w:p w14:paraId="320B19DA" w14:textId="77777777" w:rsidR="000E5DD2" w:rsidRPr="001D386E" w:rsidRDefault="000E5DD2" w:rsidP="000E5DD2">
            <w:pPr>
              <w:pStyle w:val="TAC"/>
            </w:pPr>
          </w:p>
        </w:tc>
        <w:tc>
          <w:tcPr>
            <w:tcW w:w="587" w:type="dxa"/>
            <w:gridSpan w:val="2"/>
            <w:vAlign w:val="center"/>
          </w:tcPr>
          <w:p w14:paraId="6EEB9144" w14:textId="77777777" w:rsidR="000E5DD2" w:rsidRPr="001D386E" w:rsidRDefault="000E5DD2" w:rsidP="000E5DD2">
            <w:pPr>
              <w:pStyle w:val="TAC"/>
            </w:pPr>
          </w:p>
        </w:tc>
        <w:tc>
          <w:tcPr>
            <w:tcW w:w="588" w:type="dxa"/>
            <w:gridSpan w:val="2"/>
            <w:vAlign w:val="center"/>
          </w:tcPr>
          <w:p w14:paraId="5E30CC12" w14:textId="77777777" w:rsidR="000E5DD2" w:rsidRPr="001D386E" w:rsidRDefault="000E5DD2" w:rsidP="000E5DD2">
            <w:pPr>
              <w:pStyle w:val="TAC"/>
            </w:pPr>
            <w:r w:rsidRPr="001D386E">
              <w:t>Yes</w:t>
            </w:r>
          </w:p>
        </w:tc>
        <w:tc>
          <w:tcPr>
            <w:tcW w:w="588" w:type="dxa"/>
            <w:gridSpan w:val="3"/>
            <w:vAlign w:val="center"/>
          </w:tcPr>
          <w:p w14:paraId="1111BDD0" w14:textId="77777777" w:rsidR="000E5DD2" w:rsidRPr="001D386E" w:rsidRDefault="000E5DD2" w:rsidP="000E5DD2">
            <w:pPr>
              <w:pStyle w:val="TAC"/>
            </w:pPr>
            <w:r w:rsidRPr="001D386E">
              <w:t>Yes</w:t>
            </w:r>
          </w:p>
        </w:tc>
        <w:tc>
          <w:tcPr>
            <w:tcW w:w="592" w:type="dxa"/>
            <w:gridSpan w:val="3"/>
            <w:vAlign w:val="center"/>
          </w:tcPr>
          <w:p w14:paraId="70AB7DEC" w14:textId="77777777" w:rsidR="000E5DD2" w:rsidRPr="001D386E" w:rsidRDefault="000E5DD2" w:rsidP="000E5DD2">
            <w:pPr>
              <w:pStyle w:val="TAC"/>
            </w:pPr>
            <w:r w:rsidRPr="001D386E">
              <w:t>Yes</w:t>
            </w:r>
          </w:p>
        </w:tc>
        <w:tc>
          <w:tcPr>
            <w:tcW w:w="632" w:type="dxa"/>
            <w:gridSpan w:val="3"/>
            <w:vAlign w:val="center"/>
          </w:tcPr>
          <w:p w14:paraId="7E0AAAC3" w14:textId="77777777" w:rsidR="000E5DD2" w:rsidRPr="001D386E" w:rsidRDefault="000E5DD2" w:rsidP="000E5DD2">
            <w:pPr>
              <w:pStyle w:val="TAC"/>
            </w:pPr>
            <w:r w:rsidRPr="001D386E">
              <w:t>Yes</w:t>
            </w:r>
          </w:p>
        </w:tc>
        <w:tc>
          <w:tcPr>
            <w:tcW w:w="1187" w:type="dxa"/>
            <w:vMerge w:val="restart"/>
            <w:vAlign w:val="center"/>
          </w:tcPr>
          <w:p w14:paraId="7A45E78F" w14:textId="77777777" w:rsidR="000E5DD2" w:rsidRPr="001D386E" w:rsidRDefault="000E5DD2" w:rsidP="000E5DD2">
            <w:pPr>
              <w:pStyle w:val="TAC"/>
            </w:pPr>
            <w:r w:rsidRPr="001D386E">
              <w:rPr>
                <w:rFonts w:hint="eastAsia"/>
                <w:lang w:eastAsia="zh-CN"/>
              </w:rPr>
              <w:t>6</w:t>
            </w:r>
            <w:r w:rsidRPr="001D386E">
              <w:rPr>
                <w:lang w:eastAsia="zh-CN"/>
              </w:rPr>
              <w:t>0</w:t>
            </w:r>
          </w:p>
        </w:tc>
        <w:tc>
          <w:tcPr>
            <w:tcW w:w="1286" w:type="dxa"/>
            <w:vMerge w:val="restart"/>
            <w:vAlign w:val="center"/>
          </w:tcPr>
          <w:p w14:paraId="66D1485E" w14:textId="77777777" w:rsidR="000E5DD2" w:rsidRPr="001D386E" w:rsidRDefault="000E5DD2" w:rsidP="000E5DD2">
            <w:pPr>
              <w:pStyle w:val="TAC"/>
            </w:pPr>
            <w:r w:rsidRPr="001D386E">
              <w:rPr>
                <w:rFonts w:hint="eastAsia"/>
                <w:lang w:eastAsia="zh-CN"/>
              </w:rPr>
              <w:t>2</w:t>
            </w:r>
          </w:p>
        </w:tc>
      </w:tr>
      <w:tr w:rsidR="000E5DD2" w:rsidRPr="001D386E" w14:paraId="263D8474" w14:textId="77777777" w:rsidTr="000E5DD2">
        <w:trPr>
          <w:jc w:val="center"/>
        </w:trPr>
        <w:tc>
          <w:tcPr>
            <w:tcW w:w="1401" w:type="dxa"/>
            <w:vMerge/>
            <w:vAlign w:val="center"/>
          </w:tcPr>
          <w:p w14:paraId="68848FDB" w14:textId="77777777" w:rsidR="000E5DD2" w:rsidRPr="001D386E" w:rsidRDefault="000E5DD2" w:rsidP="000E5DD2">
            <w:pPr>
              <w:pStyle w:val="TAC"/>
            </w:pPr>
          </w:p>
        </w:tc>
        <w:tc>
          <w:tcPr>
            <w:tcW w:w="1466" w:type="dxa"/>
            <w:vMerge/>
            <w:vAlign w:val="center"/>
          </w:tcPr>
          <w:p w14:paraId="408FADD5" w14:textId="77777777" w:rsidR="000E5DD2" w:rsidRPr="001D386E" w:rsidRDefault="000E5DD2" w:rsidP="000E5DD2">
            <w:pPr>
              <w:pStyle w:val="TAC"/>
              <w:rPr>
                <w:lang w:eastAsia="zh-CN"/>
              </w:rPr>
            </w:pPr>
          </w:p>
        </w:tc>
        <w:tc>
          <w:tcPr>
            <w:tcW w:w="769" w:type="dxa"/>
            <w:vAlign w:val="center"/>
          </w:tcPr>
          <w:p w14:paraId="630CA615" w14:textId="77777777" w:rsidR="000E5DD2" w:rsidRPr="001D386E" w:rsidRDefault="000E5DD2" w:rsidP="000E5DD2">
            <w:pPr>
              <w:pStyle w:val="TAC"/>
              <w:rPr>
                <w:lang w:eastAsia="zh-CN"/>
              </w:rPr>
            </w:pPr>
            <w:r w:rsidRPr="001D386E">
              <w:rPr>
                <w:rFonts w:hint="eastAsia"/>
                <w:lang w:eastAsia="zh-CN"/>
              </w:rPr>
              <w:t>7</w:t>
            </w:r>
          </w:p>
        </w:tc>
        <w:tc>
          <w:tcPr>
            <w:tcW w:w="727" w:type="dxa"/>
            <w:vAlign w:val="center"/>
          </w:tcPr>
          <w:p w14:paraId="774C6E6F" w14:textId="77777777" w:rsidR="000E5DD2" w:rsidRPr="001D386E" w:rsidRDefault="000E5DD2" w:rsidP="000E5DD2">
            <w:pPr>
              <w:pStyle w:val="TAC"/>
            </w:pPr>
          </w:p>
        </w:tc>
        <w:tc>
          <w:tcPr>
            <w:tcW w:w="587" w:type="dxa"/>
            <w:gridSpan w:val="2"/>
            <w:vAlign w:val="center"/>
          </w:tcPr>
          <w:p w14:paraId="4A358D5D" w14:textId="77777777" w:rsidR="000E5DD2" w:rsidRPr="001D386E" w:rsidRDefault="000E5DD2" w:rsidP="000E5DD2">
            <w:pPr>
              <w:pStyle w:val="TAC"/>
            </w:pPr>
          </w:p>
        </w:tc>
        <w:tc>
          <w:tcPr>
            <w:tcW w:w="588" w:type="dxa"/>
            <w:gridSpan w:val="2"/>
            <w:vAlign w:val="center"/>
          </w:tcPr>
          <w:p w14:paraId="037CF823" w14:textId="77777777" w:rsidR="000E5DD2" w:rsidRPr="001D386E" w:rsidRDefault="000E5DD2" w:rsidP="000E5DD2">
            <w:pPr>
              <w:pStyle w:val="TAC"/>
            </w:pPr>
            <w:r w:rsidRPr="001D386E">
              <w:t>Yes</w:t>
            </w:r>
          </w:p>
        </w:tc>
        <w:tc>
          <w:tcPr>
            <w:tcW w:w="588" w:type="dxa"/>
            <w:gridSpan w:val="3"/>
            <w:vAlign w:val="center"/>
          </w:tcPr>
          <w:p w14:paraId="6C4817E6" w14:textId="77777777" w:rsidR="000E5DD2" w:rsidRPr="001D386E" w:rsidRDefault="000E5DD2" w:rsidP="000E5DD2">
            <w:pPr>
              <w:pStyle w:val="TAC"/>
            </w:pPr>
            <w:r w:rsidRPr="001D386E">
              <w:t>Yes</w:t>
            </w:r>
          </w:p>
        </w:tc>
        <w:tc>
          <w:tcPr>
            <w:tcW w:w="592" w:type="dxa"/>
            <w:gridSpan w:val="3"/>
            <w:vAlign w:val="center"/>
          </w:tcPr>
          <w:p w14:paraId="24C9D3CF" w14:textId="77777777" w:rsidR="000E5DD2" w:rsidRPr="001D386E" w:rsidRDefault="000E5DD2" w:rsidP="000E5DD2">
            <w:pPr>
              <w:pStyle w:val="TAC"/>
            </w:pPr>
            <w:r w:rsidRPr="001D386E">
              <w:t>Yes</w:t>
            </w:r>
          </w:p>
        </w:tc>
        <w:tc>
          <w:tcPr>
            <w:tcW w:w="632" w:type="dxa"/>
            <w:gridSpan w:val="3"/>
            <w:vAlign w:val="center"/>
          </w:tcPr>
          <w:p w14:paraId="6DCF6C69" w14:textId="77777777" w:rsidR="000E5DD2" w:rsidRPr="001D386E" w:rsidRDefault="000E5DD2" w:rsidP="000E5DD2">
            <w:pPr>
              <w:pStyle w:val="TAC"/>
            </w:pPr>
            <w:r w:rsidRPr="001D386E">
              <w:t>Yes</w:t>
            </w:r>
          </w:p>
        </w:tc>
        <w:tc>
          <w:tcPr>
            <w:tcW w:w="1187" w:type="dxa"/>
            <w:vMerge/>
            <w:vAlign w:val="center"/>
          </w:tcPr>
          <w:p w14:paraId="497EEB89" w14:textId="77777777" w:rsidR="000E5DD2" w:rsidRPr="001D386E" w:rsidRDefault="000E5DD2" w:rsidP="000E5DD2">
            <w:pPr>
              <w:pStyle w:val="TAC"/>
            </w:pPr>
          </w:p>
        </w:tc>
        <w:tc>
          <w:tcPr>
            <w:tcW w:w="1286" w:type="dxa"/>
            <w:vMerge/>
            <w:vAlign w:val="center"/>
          </w:tcPr>
          <w:p w14:paraId="251EB61F" w14:textId="77777777" w:rsidR="000E5DD2" w:rsidRPr="001D386E" w:rsidRDefault="000E5DD2" w:rsidP="000E5DD2">
            <w:pPr>
              <w:pStyle w:val="TAC"/>
            </w:pPr>
          </w:p>
        </w:tc>
      </w:tr>
      <w:tr w:rsidR="000E5DD2" w:rsidRPr="001D386E" w14:paraId="1A046D86" w14:textId="77777777" w:rsidTr="000E5DD2">
        <w:trPr>
          <w:jc w:val="center"/>
        </w:trPr>
        <w:tc>
          <w:tcPr>
            <w:tcW w:w="1401" w:type="dxa"/>
            <w:vMerge/>
            <w:vAlign w:val="center"/>
          </w:tcPr>
          <w:p w14:paraId="210F0AAB" w14:textId="77777777" w:rsidR="000E5DD2" w:rsidRPr="001D386E" w:rsidRDefault="000E5DD2" w:rsidP="000E5DD2">
            <w:pPr>
              <w:pStyle w:val="TAC"/>
            </w:pPr>
          </w:p>
        </w:tc>
        <w:tc>
          <w:tcPr>
            <w:tcW w:w="1466" w:type="dxa"/>
            <w:vMerge/>
            <w:vAlign w:val="center"/>
          </w:tcPr>
          <w:p w14:paraId="59190242" w14:textId="77777777" w:rsidR="000E5DD2" w:rsidRPr="001D386E" w:rsidRDefault="000E5DD2" w:rsidP="000E5DD2">
            <w:pPr>
              <w:pStyle w:val="TAC"/>
              <w:rPr>
                <w:lang w:eastAsia="zh-CN"/>
              </w:rPr>
            </w:pPr>
          </w:p>
        </w:tc>
        <w:tc>
          <w:tcPr>
            <w:tcW w:w="769" w:type="dxa"/>
            <w:vAlign w:val="center"/>
          </w:tcPr>
          <w:p w14:paraId="2F788A66" w14:textId="77777777" w:rsidR="000E5DD2" w:rsidRPr="001D386E" w:rsidRDefault="000E5DD2" w:rsidP="000E5DD2">
            <w:pPr>
              <w:pStyle w:val="TAC"/>
              <w:rPr>
                <w:lang w:eastAsia="zh-CN"/>
              </w:rPr>
            </w:pPr>
            <w:r w:rsidRPr="001D386E">
              <w:rPr>
                <w:lang w:eastAsia="zh-CN"/>
              </w:rPr>
              <w:t>2</w:t>
            </w:r>
            <w:r w:rsidRPr="001D386E">
              <w:rPr>
                <w:rFonts w:hint="eastAsia"/>
                <w:lang w:eastAsia="zh-CN"/>
              </w:rPr>
              <w:t>0</w:t>
            </w:r>
          </w:p>
        </w:tc>
        <w:tc>
          <w:tcPr>
            <w:tcW w:w="727" w:type="dxa"/>
            <w:vAlign w:val="center"/>
          </w:tcPr>
          <w:p w14:paraId="3E623E86" w14:textId="77777777" w:rsidR="000E5DD2" w:rsidRPr="001D386E" w:rsidRDefault="000E5DD2" w:rsidP="000E5DD2">
            <w:pPr>
              <w:pStyle w:val="TAC"/>
            </w:pPr>
          </w:p>
        </w:tc>
        <w:tc>
          <w:tcPr>
            <w:tcW w:w="587" w:type="dxa"/>
            <w:gridSpan w:val="2"/>
            <w:vAlign w:val="center"/>
          </w:tcPr>
          <w:p w14:paraId="5A0581DB" w14:textId="77777777" w:rsidR="000E5DD2" w:rsidRPr="001D386E" w:rsidRDefault="000E5DD2" w:rsidP="000E5DD2">
            <w:pPr>
              <w:pStyle w:val="TAC"/>
            </w:pPr>
          </w:p>
        </w:tc>
        <w:tc>
          <w:tcPr>
            <w:tcW w:w="588" w:type="dxa"/>
            <w:gridSpan w:val="2"/>
            <w:vAlign w:val="center"/>
          </w:tcPr>
          <w:p w14:paraId="20538CF8" w14:textId="77777777" w:rsidR="000E5DD2" w:rsidRPr="001D386E" w:rsidRDefault="000E5DD2" w:rsidP="000E5DD2">
            <w:pPr>
              <w:pStyle w:val="TAC"/>
            </w:pPr>
            <w:r w:rsidRPr="001D386E">
              <w:t>Yes</w:t>
            </w:r>
          </w:p>
        </w:tc>
        <w:tc>
          <w:tcPr>
            <w:tcW w:w="588" w:type="dxa"/>
            <w:gridSpan w:val="3"/>
            <w:vAlign w:val="center"/>
          </w:tcPr>
          <w:p w14:paraId="4053DAD7" w14:textId="77777777" w:rsidR="000E5DD2" w:rsidRPr="001D386E" w:rsidRDefault="000E5DD2" w:rsidP="000E5DD2">
            <w:pPr>
              <w:pStyle w:val="TAC"/>
            </w:pPr>
            <w:r w:rsidRPr="001D386E">
              <w:t>Yes</w:t>
            </w:r>
          </w:p>
        </w:tc>
        <w:tc>
          <w:tcPr>
            <w:tcW w:w="592" w:type="dxa"/>
            <w:gridSpan w:val="3"/>
            <w:vAlign w:val="center"/>
          </w:tcPr>
          <w:p w14:paraId="6BFF2E4A" w14:textId="77777777" w:rsidR="000E5DD2" w:rsidRPr="001D386E" w:rsidRDefault="000E5DD2" w:rsidP="000E5DD2">
            <w:pPr>
              <w:pStyle w:val="TAC"/>
            </w:pPr>
            <w:r w:rsidRPr="001D386E">
              <w:t>Yes</w:t>
            </w:r>
          </w:p>
        </w:tc>
        <w:tc>
          <w:tcPr>
            <w:tcW w:w="632" w:type="dxa"/>
            <w:gridSpan w:val="3"/>
            <w:vAlign w:val="center"/>
          </w:tcPr>
          <w:p w14:paraId="379FB1F6" w14:textId="77777777" w:rsidR="000E5DD2" w:rsidRPr="001D386E" w:rsidRDefault="000E5DD2" w:rsidP="000E5DD2">
            <w:pPr>
              <w:pStyle w:val="TAC"/>
            </w:pPr>
            <w:r w:rsidRPr="001D386E">
              <w:t>Yes</w:t>
            </w:r>
          </w:p>
        </w:tc>
        <w:tc>
          <w:tcPr>
            <w:tcW w:w="1187" w:type="dxa"/>
            <w:vMerge/>
            <w:vAlign w:val="center"/>
          </w:tcPr>
          <w:p w14:paraId="047B058F" w14:textId="77777777" w:rsidR="000E5DD2" w:rsidRPr="001D386E" w:rsidRDefault="000E5DD2" w:rsidP="000E5DD2">
            <w:pPr>
              <w:pStyle w:val="TAC"/>
            </w:pPr>
          </w:p>
        </w:tc>
        <w:tc>
          <w:tcPr>
            <w:tcW w:w="1286" w:type="dxa"/>
            <w:vMerge/>
            <w:vAlign w:val="center"/>
          </w:tcPr>
          <w:p w14:paraId="7E90F498" w14:textId="77777777" w:rsidR="000E5DD2" w:rsidRPr="001D386E" w:rsidRDefault="000E5DD2" w:rsidP="000E5DD2">
            <w:pPr>
              <w:pStyle w:val="TAC"/>
            </w:pPr>
          </w:p>
        </w:tc>
      </w:tr>
      <w:tr w:rsidR="000E5DD2" w:rsidRPr="001D386E" w14:paraId="7B8AD931" w14:textId="77777777" w:rsidTr="000E5DD2">
        <w:trPr>
          <w:jc w:val="center"/>
        </w:trPr>
        <w:tc>
          <w:tcPr>
            <w:tcW w:w="1401" w:type="dxa"/>
            <w:vMerge w:val="restart"/>
            <w:vAlign w:val="center"/>
          </w:tcPr>
          <w:p w14:paraId="36EA5C5C" w14:textId="77777777" w:rsidR="000E5DD2" w:rsidRPr="001D386E" w:rsidRDefault="000E5DD2" w:rsidP="000E5DD2">
            <w:pPr>
              <w:pStyle w:val="TAC"/>
            </w:pPr>
            <w:r w:rsidRPr="00A2520C">
              <w:rPr>
                <w:szCs w:val="18"/>
              </w:rPr>
              <w:t>CA_1A-7A-7A-20A</w:t>
            </w:r>
          </w:p>
        </w:tc>
        <w:tc>
          <w:tcPr>
            <w:tcW w:w="1466" w:type="dxa"/>
            <w:vMerge w:val="restart"/>
            <w:vAlign w:val="center"/>
          </w:tcPr>
          <w:p w14:paraId="57E6157B" w14:textId="77777777" w:rsidR="000E5DD2" w:rsidRPr="001D386E" w:rsidRDefault="000E5DD2" w:rsidP="000E5DD2">
            <w:pPr>
              <w:pStyle w:val="TAC"/>
              <w:rPr>
                <w:lang w:eastAsia="ja-JP"/>
              </w:rPr>
            </w:pPr>
            <w:r w:rsidRPr="00A2520C">
              <w:rPr>
                <w:lang w:eastAsia="zh-CN"/>
              </w:rPr>
              <w:t>-</w:t>
            </w:r>
          </w:p>
        </w:tc>
        <w:tc>
          <w:tcPr>
            <w:tcW w:w="769" w:type="dxa"/>
            <w:vAlign w:val="center"/>
          </w:tcPr>
          <w:p w14:paraId="30D2E447" w14:textId="77777777" w:rsidR="000E5DD2" w:rsidRPr="001D386E" w:rsidRDefault="000E5DD2" w:rsidP="000E5DD2">
            <w:pPr>
              <w:pStyle w:val="TAC"/>
              <w:rPr>
                <w:lang w:eastAsia="ja-JP"/>
              </w:rPr>
            </w:pPr>
            <w:r w:rsidRPr="00A2520C">
              <w:rPr>
                <w:szCs w:val="18"/>
                <w:lang w:val="en-US"/>
              </w:rPr>
              <w:t>1</w:t>
            </w:r>
          </w:p>
        </w:tc>
        <w:tc>
          <w:tcPr>
            <w:tcW w:w="727" w:type="dxa"/>
            <w:vAlign w:val="center"/>
          </w:tcPr>
          <w:p w14:paraId="258C5468" w14:textId="77777777" w:rsidR="000E5DD2" w:rsidRPr="001D386E" w:rsidRDefault="000E5DD2" w:rsidP="000E5DD2">
            <w:pPr>
              <w:pStyle w:val="TAC"/>
            </w:pPr>
          </w:p>
        </w:tc>
        <w:tc>
          <w:tcPr>
            <w:tcW w:w="587" w:type="dxa"/>
            <w:gridSpan w:val="2"/>
            <w:vAlign w:val="center"/>
          </w:tcPr>
          <w:p w14:paraId="138EE0BE" w14:textId="77777777" w:rsidR="000E5DD2" w:rsidRPr="001D386E" w:rsidRDefault="000E5DD2" w:rsidP="000E5DD2">
            <w:pPr>
              <w:pStyle w:val="TAC"/>
            </w:pPr>
          </w:p>
        </w:tc>
        <w:tc>
          <w:tcPr>
            <w:tcW w:w="588" w:type="dxa"/>
            <w:gridSpan w:val="2"/>
            <w:vAlign w:val="center"/>
          </w:tcPr>
          <w:p w14:paraId="6B508D05" w14:textId="77777777" w:rsidR="000E5DD2" w:rsidRPr="001D386E" w:rsidRDefault="000E5DD2" w:rsidP="000E5DD2">
            <w:pPr>
              <w:pStyle w:val="TAC"/>
            </w:pPr>
            <w:r w:rsidRPr="00A2520C">
              <w:rPr>
                <w:szCs w:val="18"/>
                <w:lang w:eastAsia="zh-CN"/>
              </w:rPr>
              <w:t>Yes</w:t>
            </w:r>
          </w:p>
        </w:tc>
        <w:tc>
          <w:tcPr>
            <w:tcW w:w="588" w:type="dxa"/>
            <w:gridSpan w:val="3"/>
            <w:vAlign w:val="center"/>
          </w:tcPr>
          <w:p w14:paraId="0C3EFB45" w14:textId="77777777" w:rsidR="000E5DD2" w:rsidRPr="001D386E" w:rsidRDefault="000E5DD2" w:rsidP="000E5DD2">
            <w:pPr>
              <w:pStyle w:val="TAC"/>
            </w:pPr>
            <w:r w:rsidRPr="00A2520C">
              <w:rPr>
                <w:szCs w:val="18"/>
                <w:lang w:eastAsia="zh-CN"/>
              </w:rPr>
              <w:t>Yes</w:t>
            </w:r>
          </w:p>
        </w:tc>
        <w:tc>
          <w:tcPr>
            <w:tcW w:w="592" w:type="dxa"/>
            <w:gridSpan w:val="3"/>
            <w:vAlign w:val="center"/>
          </w:tcPr>
          <w:p w14:paraId="673A42AE" w14:textId="77777777" w:rsidR="000E5DD2" w:rsidRPr="001D386E" w:rsidRDefault="000E5DD2" w:rsidP="000E5DD2">
            <w:pPr>
              <w:pStyle w:val="TAC"/>
            </w:pPr>
            <w:r w:rsidRPr="00A2520C">
              <w:rPr>
                <w:szCs w:val="18"/>
                <w:lang w:eastAsia="zh-CN"/>
              </w:rPr>
              <w:t>Yes</w:t>
            </w:r>
          </w:p>
        </w:tc>
        <w:tc>
          <w:tcPr>
            <w:tcW w:w="632" w:type="dxa"/>
            <w:gridSpan w:val="3"/>
            <w:vAlign w:val="center"/>
          </w:tcPr>
          <w:p w14:paraId="411D0B64" w14:textId="77777777" w:rsidR="000E5DD2" w:rsidRPr="001D386E" w:rsidRDefault="000E5DD2" w:rsidP="000E5DD2">
            <w:pPr>
              <w:pStyle w:val="TAC"/>
            </w:pPr>
            <w:r w:rsidRPr="00A2520C">
              <w:rPr>
                <w:szCs w:val="18"/>
                <w:lang w:eastAsia="zh-CN"/>
              </w:rPr>
              <w:t>Yes</w:t>
            </w:r>
          </w:p>
        </w:tc>
        <w:tc>
          <w:tcPr>
            <w:tcW w:w="1187" w:type="dxa"/>
            <w:vMerge w:val="restart"/>
            <w:vAlign w:val="center"/>
          </w:tcPr>
          <w:p w14:paraId="124AD0AD" w14:textId="77777777" w:rsidR="000E5DD2" w:rsidRPr="001D386E" w:rsidRDefault="000E5DD2" w:rsidP="000E5DD2">
            <w:pPr>
              <w:pStyle w:val="TAC"/>
            </w:pPr>
            <w:r w:rsidRPr="001D386E">
              <w:t>80</w:t>
            </w:r>
          </w:p>
        </w:tc>
        <w:tc>
          <w:tcPr>
            <w:tcW w:w="1286" w:type="dxa"/>
            <w:vMerge w:val="restart"/>
            <w:vAlign w:val="center"/>
          </w:tcPr>
          <w:p w14:paraId="5B342C0D" w14:textId="77777777" w:rsidR="000E5DD2" w:rsidRPr="001D386E" w:rsidRDefault="000E5DD2" w:rsidP="000E5DD2">
            <w:pPr>
              <w:pStyle w:val="TAC"/>
            </w:pPr>
            <w:r w:rsidRPr="001D386E">
              <w:t>0</w:t>
            </w:r>
          </w:p>
        </w:tc>
      </w:tr>
      <w:tr w:rsidR="000E5DD2" w:rsidRPr="001D386E" w14:paraId="3FCF0626" w14:textId="77777777" w:rsidTr="000E5DD2">
        <w:trPr>
          <w:jc w:val="center"/>
        </w:trPr>
        <w:tc>
          <w:tcPr>
            <w:tcW w:w="1401" w:type="dxa"/>
            <w:vMerge/>
            <w:vAlign w:val="center"/>
          </w:tcPr>
          <w:p w14:paraId="18BB3147" w14:textId="77777777" w:rsidR="000E5DD2" w:rsidRPr="001D386E" w:rsidRDefault="000E5DD2" w:rsidP="000E5DD2">
            <w:pPr>
              <w:pStyle w:val="TAC"/>
            </w:pPr>
          </w:p>
        </w:tc>
        <w:tc>
          <w:tcPr>
            <w:tcW w:w="1466" w:type="dxa"/>
            <w:vMerge/>
            <w:vAlign w:val="center"/>
          </w:tcPr>
          <w:p w14:paraId="605E29A9" w14:textId="77777777" w:rsidR="000E5DD2" w:rsidRPr="001D386E" w:rsidRDefault="000E5DD2" w:rsidP="000E5DD2">
            <w:pPr>
              <w:pStyle w:val="TAC"/>
              <w:rPr>
                <w:lang w:eastAsia="ja-JP"/>
              </w:rPr>
            </w:pPr>
          </w:p>
        </w:tc>
        <w:tc>
          <w:tcPr>
            <w:tcW w:w="769" w:type="dxa"/>
            <w:vAlign w:val="center"/>
          </w:tcPr>
          <w:p w14:paraId="1771336E" w14:textId="77777777" w:rsidR="000E5DD2" w:rsidRPr="001D386E" w:rsidRDefault="000E5DD2" w:rsidP="000E5DD2">
            <w:pPr>
              <w:pStyle w:val="TAC"/>
              <w:rPr>
                <w:lang w:eastAsia="ja-JP"/>
              </w:rPr>
            </w:pPr>
            <w:r w:rsidRPr="00A2520C">
              <w:rPr>
                <w:szCs w:val="18"/>
                <w:lang w:val="en-US"/>
              </w:rPr>
              <w:t>7</w:t>
            </w:r>
          </w:p>
        </w:tc>
        <w:tc>
          <w:tcPr>
            <w:tcW w:w="3714" w:type="dxa"/>
            <w:gridSpan w:val="14"/>
            <w:vAlign w:val="center"/>
          </w:tcPr>
          <w:p w14:paraId="6CCEC02D" w14:textId="77777777" w:rsidR="000E5DD2" w:rsidRPr="001D386E" w:rsidRDefault="000E5DD2" w:rsidP="000E5DD2">
            <w:pPr>
              <w:pStyle w:val="TAC"/>
            </w:pPr>
            <w:r w:rsidRPr="00A2520C">
              <w:rPr>
                <w:szCs w:val="18"/>
                <w:lang w:eastAsia="zh-CN"/>
              </w:rPr>
              <w:t>See CA_7A-7A Bandwidth Combination Set 3 in Table 5.6A.1-3</w:t>
            </w:r>
          </w:p>
        </w:tc>
        <w:tc>
          <w:tcPr>
            <w:tcW w:w="1187" w:type="dxa"/>
            <w:vMerge/>
            <w:vAlign w:val="center"/>
          </w:tcPr>
          <w:p w14:paraId="52AF678C" w14:textId="77777777" w:rsidR="000E5DD2" w:rsidRPr="001D386E" w:rsidRDefault="000E5DD2" w:rsidP="000E5DD2">
            <w:pPr>
              <w:pStyle w:val="TAC"/>
            </w:pPr>
          </w:p>
        </w:tc>
        <w:tc>
          <w:tcPr>
            <w:tcW w:w="1286" w:type="dxa"/>
            <w:vMerge/>
            <w:vAlign w:val="center"/>
          </w:tcPr>
          <w:p w14:paraId="2E244099" w14:textId="77777777" w:rsidR="000E5DD2" w:rsidRPr="001D386E" w:rsidRDefault="000E5DD2" w:rsidP="000E5DD2">
            <w:pPr>
              <w:pStyle w:val="TAC"/>
            </w:pPr>
          </w:p>
        </w:tc>
      </w:tr>
      <w:tr w:rsidR="000E5DD2" w:rsidRPr="001D386E" w14:paraId="1902CCBF" w14:textId="77777777" w:rsidTr="000E5DD2">
        <w:trPr>
          <w:jc w:val="center"/>
        </w:trPr>
        <w:tc>
          <w:tcPr>
            <w:tcW w:w="1401" w:type="dxa"/>
            <w:vMerge/>
            <w:vAlign w:val="center"/>
          </w:tcPr>
          <w:p w14:paraId="042BAE1C" w14:textId="77777777" w:rsidR="000E5DD2" w:rsidRPr="001D386E" w:rsidRDefault="000E5DD2" w:rsidP="000E5DD2">
            <w:pPr>
              <w:pStyle w:val="TAC"/>
            </w:pPr>
          </w:p>
        </w:tc>
        <w:tc>
          <w:tcPr>
            <w:tcW w:w="1466" w:type="dxa"/>
            <w:vMerge/>
            <w:vAlign w:val="center"/>
          </w:tcPr>
          <w:p w14:paraId="1AC31488" w14:textId="77777777" w:rsidR="000E5DD2" w:rsidRPr="001D386E" w:rsidRDefault="000E5DD2" w:rsidP="000E5DD2">
            <w:pPr>
              <w:pStyle w:val="TAC"/>
              <w:rPr>
                <w:lang w:eastAsia="ja-JP"/>
              </w:rPr>
            </w:pPr>
          </w:p>
        </w:tc>
        <w:tc>
          <w:tcPr>
            <w:tcW w:w="769" w:type="dxa"/>
            <w:vAlign w:val="center"/>
          </w:tcPr>
          <w:p w14:paraId="48F76D43" w14:textId="77777777" w:rsidR="000E5DD2" w:rsidRPr="001D386E" w:rsidRDefault="000E5DD2" w:rsidP="000E5DD2">
            <w:pPr>
              <w:pStyle w:val="TAC"/>
              <w:rPr>
                <w:lang w:eastAsia="ja-JP"/>
              </w:rPr>
            </w:pPr>
            <w:r w:rsidRPr="00A2520C">
              <w:rPr>
                <w:szCs w:val="18"/>
                <w:lang w:val="en-US"/>
              </w:rPr>
              <w:t>20</w:t>
            </w:r>
          </w:p>
        </w:tc>
        <w:tc>
          <w:tcPr>
            <w:tcW w:w="727" w:type="dxa"/>
            <w:vAlign w:val="center"/>
          </w:tcPr>
          <w:p w14:paraId="57278498" w14:textId="77777777" w:rsidR="000E5DD2" w:rsidRPr="001D386E" w:rsidRDefault="000E5DD2" w:rsidP="000E5DD2">
            <w:pPr>
              <w:pStyle w:val="TAC"/>
            </w:pPr>
          </w:p>
        </w:tc>
        <w:tc>
          <w:tcPr>
            <w:tcW w:w="587" w:type="dxa"/>
            <w:gridSpan w:val="2"/>
            <w:vAlign w:val="center"/>
          </w:tcPr>
          <w:p w14:paraId="2216B295" w14:textId="77777777" w:rsidR="000E5DD2" w:rsidRPr="001D386E" w:rsidRDefault="000E5DD2" w:rsidP="000E5DD2">
            <w:pPr>
              <w:pStyle w:val="TAC"/>
            </w:pPr>
          </w:p>
        </w:tc>
        <w:tc>
          <w:tcPr>
            <w:tcW w:w="588" w:type="dxa"/>
            <w:gridSpan w:val="2"/>
            <w:vAlign w:val="center"/>
          </w:tcPr>
          <w:p w14:paraId="5BCDBF2A" w14:textId="77777777" w:rsidR="000E5DD2" w:rsidRPr="001D386E" w:rsidRDefault="000E5DD2" w:rsidP="000E5DD2">
            <w:pPr>
              <w:pStyle w:val="TAC"/>
            </w:pPr>
            <w:r w:rsidRPr="00A2520C">
              <w:rPr>
                <w:szCs w:val="18"/>
                <w:lang w:eastAsia="zh-CN"/>
              </w:rPr>
              <w:t>Yes</w:t>
            </w:r>
          </w:p>
        </w:tc>
        <w:tc>
          <w:tcPr>
            <w:tcW w:w="588" w:type="dxa"/>
            <w:gridSpan w:val="3"/>
            <w:vAlign w:val="center"/>
          </w:tcPr>
          <w:p w14:paraId="7F2BA192" w14:textId="77777777" w:rsidR="000E5DD2" w:rsidRPr="001D386E" w:rsidRDefault="000E5DD2" w:rsidP="000E5DD2">
            <w:pPr>
              <w:pStyle w:val="TAC"/>
            </w:pPr>
            <w:r w:rsidRPr="00A2520C">
              <w:rPr>
                <w:szCs w:val="18"/>
                <w:lang w:eastAsia="zh-CN"/>
              </w:rPr>
              <w:t>Yes</w:t>
            </w:r>
          </w:p>
        </w:tc>
        <w:tc>
          <w:tcPr>
            <w:tcW w:w="592" w:type="dxa"/>
            <w:gridSpan w:val="3"/>
            <w:vAlign w:val="center"/>
          </w:tcPr>
          <w:p w14:paraId="47E24CC8" w14:textId="77777777" w:rsidR="000E5DD2" w:rsidRPr="001D386E" w:rsidRDefault="000E5DD2" w:rsidP="000E5DD2">
            <w:pPr>
              <w:pStyle w:val="TAC"/>
            </w:pPr>
            <w:r w:rsidRPr="00A2520C">
              <w:rPr>
                <w:szCs w:val="18"/>
                <w:lang w:eastAsia="zh-CN"/>
              </w:rPr>
              <w:t>Yes</w:t>
            </w:r>
          </w:p>
        </w:tc>
        <w:tc>
          <w:tcPr>
            <w:tcW w:w="632" w:type="dxa"/>
            <w:gridSpan w:val="3"/>
            <w:vAlign w:val="center"/>
          </w:tcPr>
          <w:p w14:paraId="4FA8807A" w14:textId="77777777" w:rsidR="000E5DD2" w:rsidRPr="001D386E" w:rsidRDefault="000E5DD2" w:rsidP="000E5DD2">
            <w:pPr>
              <w:pStyle w:val="TAC"/>
            </w:pPr>
            <w:r w:rsidRPr="00A2520C">
              <w:rPr>
                <w:szCs w:val="18"/>
                <w:lang w:eastAsia="zh-CN"/>
              </w:rPr>
              <w:t>Yes</w:t>
            </w:r>
          </w:p>
        </w:tc>
        <w:tc>
          <w:tcPr>
            <w:tcW w:w="1187" w:type="dxa"/>
            <w:vMerge/>
            <w:vAlign w:val="center"/>
          </w:tcPr>
          <w:p w14:paraId="0E55B0C6" w14:textId="77777777" w:rsidR="000E5DD2" w:rsidRPr="001D386E" w:rsidRDefault="000E5DD2" w:rsidP="000E5DD2">
            <w:pPr>
              <w:pStyle w:val="TAC"/>
            </w:pPr>
          </w:p>
        </w:tc>
        <w:tc>
          <w:tcPr>
            <w:tcW w:w="1286" w:type="dxa"/>
            <w:vMerge/>
            <w:vAlign w:val="center"/>
          </w:tcPr>
          <w:p w14:paraId="086B575A" w14:textId="77777777" w:rsidR="000E5DD2" w:rsidRPr="001D386E" w:rsidRDefault="000E5DD2" w:rsidP="000E5DD2">
            <w:pPr>
              <w:pStyle w:val="TAC"/>
            </w:pPr>
          </w:p>
        </w:tc>
      </w:tr>
      <w:tr w:rsidR="000E5DD2" w:rsidRPr="001D386E" w14:paraId="2443AFE7" w14:textId="77777777" w:rsidTr="000E5DD2">
        <w:trPr>
          <w:jc w:val="center"/>
        </w:trPr>
        <w:tc>
          <w:tcPr>
            <w:tcW w:w="1401" w:type="dxa"/>
            <w:vMerge w:val="restart"/>
            <w:vAlign w:val="center"/>
          </w:tcPr>
          <w:p w14:paraId="1B7585F1" w14:textId="77777777" w:rsidR="000E5DD2" w:rsidRPr="001D386E" w:rsidRDefault="000E5DD2" w:rsidP="000E5DD2">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06A03E21" w14:textId="77777777" w:rsidR="000E5DD2" w:rsidRPr="001D386E" w:rsidRDefault="000E5DD2" w:rsidP="000E5DD2">
            <w:pPr>
              <w:pStyle w:val="TAC"/>
              <w:rPr>
                <w:lang w:eastAsia="ja-JP"/>
              </w:rPr>
            </w:pPr>
            <w:r w:rsidRPr="001D386E">
              <w:rPr>
                <w:lang w:eastAsia="ja-JP"/>
              </w:rPr>
              <w:t>-</w:t>
            </w:r>
          </w:p>
        </w:tc>
        <w:tc>
          <w:tcPr>
            <w:tcW w:w="769" w:type="dxa"/>
            <w:vAlign w:val="center"/>
          </w:tcPr>
          <w:p w14:paraId="4C7C27B8" w14:textId="77777777" w:rsidR="000E5DD2" w:rsidRPr="001D386E" w:rsidRDefault="000E5DD2" w:rsidP="000E5DD2">
            <w:pPr>
              <w:pStyle w:val="TAC"/>
              <w:rPr>
                <w:lang w:eastAsia="ja-JP"/>
              </w:rPr>
            </w:pPr>
            <w:r w:rsidRPr="001D386E">
              <w:rPr>
                <w:rFonts w:eastAsia="Malgun Gothic" w:hint="eastAsia"/>
              </w:rPr>
              <w:t>1</w:t>
            </w:r>
          </w:p>
        </w:tc>
        <w:tc>
          <w:tcPr>
            <w:tcW w:w="727" w:type="dxa"/>
            <w:vAlign w:val="center"/>
          </w:tcPr>
          <w:p w14:paraId="520C8C5E" w14:textId="77777777" w:rsidR="000E5DD2" w:rsidRPr="001D386E" w:rsidRDefault="000E5DD2" w:rsidP="000E5DD2">
            <w:pPr>
              <w:pStyle w:val="TAC"/>
            </w:pPr>
          </w:p>
        </w:tc>
        <w:tc>
          <w:tcPr>
            <w:tcW w:w="587" w:type="dxa"/>
            <w:gridSpan w:val="2"/>
            <w:vAlign w:val="center"/>
          </w:tcPr>
          <w:p w14:paraId="4671D9C6" w14:textId="77777777" w:rsidR="000E5DD2" w:rsidRPr="001D386E" w:rsidRDefault="000E5DD2" w:rsidP="000E5DD2">
            <w:pPr>
              <w:pStyle w:val="TAC"/>
            </w:pPr>
          </w:p>
        </w:tc>
        <w:tc>
          <w:tcPr>
            <w:tcW w:w="588" w:type="dxa"/>
            <w:gridSpan w:val="2"/>
            <w:vAlign w:val="center"/>
          </w:tcPr>
          <w:p w14:paraId="18BC62CA" w14:textId="77777777" w:rsidR="000E5DD2" w:rsidRPr="001D386E" w:rsidRDefault="000E5DD2" w:rsidP="000E5DD2">
            <w:pPr>
              <w:pStyle w:val="TAC"/>
            </w:pPr>
            <w:r w:rsidRPr="001D386E">
              <w:t>Yes</w:t>
            </w:r>
          </w:p>
        </w:tc>
        <w:tc>
          <w:tcPr>
            <w:tcW w:w="588" w:type="dxa"/>
            <w:gridSpan w:val="3"/>
            <w:vAlign w:val="center"/>
          </w:tcPr>
          <w:p w14:paraId="0E269B67" w14:textId="77777777" w:rsidR="000E5DD2" w:rsidRPr="001D386E" w:rsidRDefault="000E5DD2" w:rsidP="000E5DD2">
            <w:pPr>
              <w:pStyle w:val="TAC"/>
            </w:pPr>
            <w:r w:rsidRPr="001D386E">
              <w:t>Yes</w:t>
            </w:r>
          </w:p>
        </w:tc>
        <w:tc>
          <w:tcPr>
            <w:tcW w:w="592" w:type="dxa"/>
            <w:gridSpan w:val="3"/>
            <w:vAlign w:val="center"/>
          </w:tcPr>
          <w:p w14:paraId="7A2484D9" w14:textId="77777777" w:rsidR="000E5DD2" w:rsidRPr="001D386E" w:rsidRDefault="000E5DD2" w:rsidP="000E5DD2">
            <w:pPr>
              <w:pStyle w:val="TAC"/>
            </w:pPr>
            <w:r w:rsidRPr="001D386E">
              <w:t>Yes</w:t>
            </w:r>
          </w:p>
        </w:tc>
        <w:tc>
          <w:tcPr>
            <w:tcW w:w="632" w:type="dxa"/>
            <w:gridSpan w:val="3"/>
            <w:vAlign w:val="center"/>
          </w:tcPr>
          <w:p w14:paraId="66096F24" w14:textId="77777777" w:rsidR="000E5DD2" w:rsidRPr="001D386E" w:rsidRDefault="000E5DD2" w:rsidP="000E5DD2">
            <w:pPr>
              <w:pStyle w:val="TAC"/>
            </w:pPr>
            <w:r w:rsidRPr="001D386E">
              <w:t>Yes</w:t>
            </w:r>
          </w:p>
        </w:tc>
        <w:tc>
          <w:tcPr>
            <w:tcW w:w="1187" w:type="dxa"/>
            <w:vMerge w:val="restart"/>
            <w:vAlign w:val="center"/>
          </w:tcPr>
          <w:p w14:paraId="12F9B117" w14:textId="77777777" w:rsidR="000E5DD2" w:rsidRPr="001D386E" w:rsidRDefault="000E5DD2" w:rsidP="000E5DD2">
            <w:pPr>
              <w:pStyle w:val="TAC"/>
            </w:pPr>
            <w:r w:rsidRPr="001D386E">
              <w:t>80</w:t>
            </w:r>
          </w:p>
        </w:tc>
        <w:tc>
          <w:tcPr>
            <w:tcW w:w="1286" w:type="dxa"/>
            <w:vMerge w:val="restart"/>
            <w:vAlign w:val="center"/>
          </w:tcPr>
          <w:p w14:paraId="100B803F" w14:textId="77777777" w:rsidR="000E5DD2" w:rsidRPr="001D386E" w:rsidRDefault="000E5DD2" w:rsidP="000E5DD2">
            <w:pPr>
              <w:pStyle w:val="TAC"/>
            </w:pPr>
            <w:r w:rsidRPr="001D386E">
              <w:t>0</w:t>
            </w:r>
          </w:p>
        </w:tc>
      </w:tr>
      <w:tr w:rsidR="000E5DD2" w:rsidRPr="001D386E" w14:paraId="6E236244" w14:textId="77777777" w:rsidTr="000E5DD2">
        <w:trPr>
          <w:jc w:val="center"/>
        </w:trPr>
        <w:tc>
          <w:tcPr>
            <w:tcW w:w="1401" w:type="dxa"/>
            <w:vMerge/>
            <w:vAlign w:val="center"/>
          </w:tcPr>
          <w:p w14:paraId="53C0018A" w14:textId="77777777" w:rsidR="000E5DD2" w:rsidRPr="001D386E" w:rsidRDefault="000E5DD2" w:rsidP="000E5DD2">
            <w:pPr>
              <w:pStyle w:val="TAC"/>
            </w:pPr>
          </w:p>
        </w:tc>
        <w:tc>
          <w:tcPr>
            <w:tcW w:w="1466" w:type="dxa"/>
            <w:vMerge/>
            <w:vAlign w:val="center"/>
          </w:tcPr>
          <w:p w14:paraId="0807F60F" w14:textId="77777777" w:rsidR="000E5DD2" w:rsidRPr="001D386E" w:rsidRDefault="000E5DD2" w:rsidP="000E5DD2">
            <w:pPr>
              <w:pStyle w:val="TAC"/>
              <w:rPr>
                <w:lang w:eastAsia="ja-JP"/>
              </w:rPr>
            </w:pPr>
          </w:p>
        </w:tc>
        <w:tc>
          <w:tcPr>
            <w:tcW w:w="769" w:type="dxa"/>
            <w:vAlign w:val="center"/>
          </w:tcPr>
          <w:p w14:paraId="347758A5" w14:textId="77777777" w:rsidR="000E5DD2" w:rsidRPr="001D386E" w:rsidRDefault="000E5DD2" w:rsidP="000E5DD2">
            <w:pPr>
              <w:pStyle w:val="TAC"/>
              <w:rPr>
                <w:lang w:eastAsia="ja-JP"/>
              </w:rPr>
            </w:pPr>
            <w:r w:rsidRPr="001D386E">
              <w:rPr>
                <w:rFonts w:eastAsia="Malgun Gothic" w:hint="eastAsia"/>
              </w:rPr>
              <w:t>7</w:t>
            </w:r>
          </w:p>
        </w:tc>
        <w:tc>
          <w:tcPr>
            <w:tcW w:w="3714" w:type="dxa"/>
            <w:gridSpan w:val="14"/>
            <w:vAlign w:val="center"/>
          </w:tcPr>
          <w:p w14:paraId="61907872" w14:textId="77777777" w:rsidR="000E5DD2" w:rsidRPr="001D386E" w:rsidRDefault="000E5DD2" w:rsidP="000E5DD2">
            <w:pPr>
              <w:pStyle w:val="TAC"/>
            </w:pPr>
            <w:r w:rsidRPr="001D386E">
              <w:t>See CA_7C Bandwidth combination set 1 in Table 5.6A.1-1</w:t>
            </w:r>
          </w:p>
        </w:tc>
        <w:tc>
          <w:tcPr>
            <w:tcW w:w="1187" w:type="dxa"/>
            <w:vMerge/>
            <w:vAlign w:val="center"/>
          </w:tcPr>
          <w:p w14:paraId="7E69AAB1" w14:textId="77777777" w:rsidR="000E5DD2" w:rsidRPr="001D386E" w:rsidRDefault="000E5DD2" w:rsidP="000E5DD2">
            <w:pPr>
              <w:pStyle w:val="TAC"/>
            </w:pPr>
          </w:p>
        </w:tc>
        <w:tc>
          <w:tcPr>
            <w:tcW w:w="1286" w:type="dxa"/>
            <w:vMerge/>
            <w:vAlign w:val="center"/>
          </w:tcPr>
          <w:p w14:paraId="36C63D1D" w14:textId="77777777" w:rsidR="000E5DD2" w:rsidRPr="001D386E" w:rsidRDefault="000E5DD2" w:rsidP="000E5DD2">
            <w:pPr>
              <w:pStyle w:val="TAC"/>
            </w:pPr>
          </w:p>
        </w:tc>
      </w:tr>
      <w:tr w:rsidR="000E5DD2" w:rsidRPr="001D386E" w14:paraId="3A51AE5B" w14:textId="77777777" w:rsidTr="000E5DD2">
        <w:trPr>
          <w:jc w:val="center"/>
        </w:trPr>
        <w:tc>
          <w:tcPr>
            <w:tcW w:w="1401" w:type="dxa"/>
            <w:vMerge/>
            <w:vAlign w:val="center"/>
          </w:tcPr>
          <w:p w14:paraId="5E7DB7A6" w14:textId="77777777" w:rsidR="000E5DD2" w:rsidRPr="001D386E" w:rsidRDefault="000E5DD2" w:rsidP="000E5DD2">
            <w:pPr>
              <w:pStyle w:val="TAC"/>
            </w:pPr>
          </w:p>
        </w:tc>
        <w:tc>
          <w:tcPr>
            <w:tcW w:w="1466" w:type="dxa"/>
            <w:vMerge/>
            <w:vAlign w:val="center"/>
          </w:tcPr>
          <w:p w14:paraId="17FB3958" w14:textId="77777777" w:rsidR="000E5DD2" w:rsidRPr="001D386E" w:rsidRDefault="000E5DD2" w:rsidP="000E5DD2">
            <w:pPr>
              <w:pStyle w:val="TAC"/>
              <w:rPr>
                <w:lang w:eastAsia="ja-JP"/>
              </w:rPr>
            </w:pPr>
          </w:p>
        </w:tc>
        <w:tc>
          <w:tcPr>
            <w:tcW w:w="769" w:type="dxa"/>
            <w:vAlign w:val="center"/>
          </w:tcPr>
          <w:p w14:paraId="1BD396E0" w14:textId="77777777" w:rsidR="000E5DD2" w:rsidRPr="001D386E" w:rsidRDefault="000E5DD2" w:rsidP="000E5DD2">
            <w:pPr>
              <w:pStyle w:val="TAC"/>
              <w:rPr>
                <w:lang w:eastAsia="ja-JP"/>
              </w:rPr>
            </w:pPr>
            <w:r w:rsidRPr="001D386E">
              <w:rPr>
                <w:rFonts w:eastAsia="MS Mincho" w:hint="eastAsia"/>
              </w:rPr>
              <w:t>2</w:t>
            </w:r>
            <w:r w:rsidRPr="001D386E">
              <w:rPr>
                <w:rFonts w:eastAsia="Malgun Gothic"/>
              </w:rPr>
              <w:t>0</w:t>
            </w:r>
          </w:p>
        </w:tc>
        <w:tc>
          <w:tcPr>
            <w:tcW w:w="727" w:type="dxa"/>
            <w:vAlign w:val="center"/>
          </w:tcPr>
          <w:p w14:paraId="1F4FC1CE" w14:textId="77777777" w:rsidR="000E5DD2" w:rsidRPr="001D386E" w:rsidRDefault="000E5DD2" w:rsidP="000E5DD2">
            <w:pPr>
              <w:pStyle w:val="TAC"/>
            </w:pPr>
          </w:p>
        </w:tc>
        <w:tc>
          <w:tcPr>
            <w:tcW w:w="587" w:type="dxa"/>
            <w:gridSpan w:val="2"/>
            <w:vAlign w:val="center"/>
          </w:tcPr>
          <w:p w14:paraId="51CAB8AD" w14:textId="77777777" w:rsidR="000E5DD2" w:rsidRPr="001D386E" w:rsidRDefault="000E5DD2" w:rsidP="000E5DD2">
            <w:pPr>
              <w:pStyle w:val="TAC"/>
            </w:pPr>
          </w:p>
        </w:tc>
        <w:tc>
          <w:tcPr>
            <w:tcW w:w="588" w:type="dxa"/>
            <w:gridSpan w:val="2"/>
            <w:vAlign w:val="center"/>
          </w:tcPr>
          <w:p w14:paraId="691BB191" w14:textId="77777777" w:rsidR="000E5DD2" w:rsidRPr="001D386E" w:rsidRDefault="000E5DD2" w:rsidP="000E5DD2">
            <w:pPr>
              <w:pStyle w:val="TAC"/>
            </w:pPr>
            <w:r w:rsidRPr="001D386E">
              <w:t>Yes</w:t>
            </w:r>
          </w:p>
        </w:tc>
        <w:tc>
          <w:tcPr>
            <w:tcW w:w="588" w:type="dxa"/>
            <w:gridSpan w:val="3"/>
            <w:vAlign w:val="center"/>
          </w:tcPr>
          <w:p w14:paraId="6677F704" w14:textId="77777777" w:rsidR="000E5DD2" w:rsidRPr="001D386E" w:rsidRDefault="000E5DD2" w:rsidP="000E5DD2">
            <w:pPr>
              <w:pStyle w:val="TAC"/>
            </w:pPr>
            <w:r w:rsidRPr="001D386E">
              <w:t>Yes</w:t>
            </w:r>
          </w:p>
        </w:tc>
        <w:tc>
          <w:tcPr>
            <w:tcW w:w="592" w:type="dxa"/>
            <w:gridSpan w:val="3"/>
            <w:vAlign w:val="center"/>
          </w:tcPr>
          <w:p w14:paraId="234C5183" w14:textId="77777777" w:rsidR="000E5DD2" w:rsidRPr="001D386E" w:rsidRDefault="000E5DD2" w:rsidP="000E5DD2">
            <w:pPr>
              <w:pStyle w:val="TAC"/>
            </w:pPr>
            <w:r w:rsidRPr="001D386E">
              <w:t>Yes</w:t>
            </w:r>
          </w:p>
        </w:tc>
        <w:tc>
          <w:tcPr>
            <w:tcW w:w="632" w:type="dxa"/>
            <w:gridSpan w:val="3"/>
            <w:vAlign w:val="center"/>
          </w:tcPr>
          <w:p w14:paraId="41DFC823" w14:textId="77777777" w:rsidR="000E5DD2" w:rsidRPr="001D386E" w:rsidRDefault="000E5DD2" w:rsidP="000E5DD2">
            <w:pPr>
              <w:pStyle w:val="TAC"/>
            </w:pPr>
            <w:r w:rsidRPr="001D386E">
              <w:t>Yes</w:t>
            </w:r>
          </w:p>
        </w:tc>
        <w:tc>
          <w:tcPr>
            <w:tcW w:w="1187" w:type="dxa"/>
            <w:vMerge/>
            <w:vAlign w:val="center"/>
          </w:tcPr>
          <w:p w14:paraId="410DAD5F" w14:textId="77777777" w:rsidR="000E5DD2" w:rsidRPr="001D386E" w:rsidRDefault="000E5DD2" w:rsidP="000E5DD2">
            <w:pPr>
              <w:pStyle w:val="TAC"/>
            </w:pPr>
          </w:p>
        </w:tc>
        <w:tc>
          <w:tcPr>
            <w:tcW w:w="1286" w:type="dxa"/>
            <w:vMerge/>
            <w:vAlign w:val="center"/>
          </w:tcPr>
          <w:p w14:paraId="44C0FA5D" w14:textId="77777777" w:rsidR="000E5DD2" w:rsidRPr="001D386E" w:rsidRDefault="000E5DD2" w:rsidP="000E5DD2">
            <w:pPr>
              <w:pStyle w:val="TAC"/>
            </w:pPr>
          </w:p>
        </w:tc>
      </w:tr>
      <w:tr w:rsidR="000E5DD2" w:rsidRPr="001D386E" w14:paraId="73DEAE7D" w14:textId="77777777" w:rsidTr="000E5DD2">
        <w:trPr>
          <w:jc w:val="center"/>
        </w:trPr>
        <w:tc>
          <w:tcPr>
            <w:tcW w:w="1401" w:type="dxa"/>
            <w:vMerge w:val="restart"/>
            <w:vAlign w:val="center"/>
          </w:tcPr>
          <w:p w14:paraId="6A9ABA77" w14:textId="77777777" w:rsidR="000E5DD2" w:rsidRPr="001D386E" w:rsidRDefault="000E5DD2" w:rsidP="000E5DD2">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4CF0462A" w14:textId="77777777" w:rsidR="000E5DD2" w:rsidRPr="001D386E" w:rsidRDefault="000E5DD2" w:rsidP="000E5DD2">
            <w:pPr>
              <w:pStyle w:val="TAC"/>
              <w:rPr>
                <w:lang w:eastAsia="ja-JP"/>
              </w:rPr>
            </w:pPr>
            <w:r w:rsidRPr="001D386E">
              <w:rPr>
                <w:lang w:eastAsia="ja-JP"/>
              </w:rPr>
              <w:t>CA_1A-7A</w:t>
            </w:r>
          </w:p>
          <w:p w14:paraId="38C0986B" w14:textId="77777777" w:rsidR="000E5DD2" w:rsidRPr="001D386E" w:rsidRDefault="000E5DD2" w:rsidP="000E5DD2">
            <w:pPr>
              <w:pStyle w:val="TAC"/>
              <w:rPr>
                <w:lang w:eastAsia="ja-JP"/>
              </w:rPr>
            </w:pPr>
            <w:r w:rsidRPr="001D386E">
              <w:rPr>
                <w:lang w:eastAsia="ja-JP"/>
              </w:rPr>
              <w:t>CA_1A-26A,</w:t>
            </w:r>
          </w:p>
          <w:p w14:paraId="4FA40E92" w14:textId="77777777" w:rsidR="000E5DD2" w:rsidRPr="001D386E" w:rsidRDefault="000E5DD2" w:rsidP="000E5DD2">
            <w:pPr>
              <w:pStyle w:val="TAC"/>
              <w:rPr>
                <w:lang w:eastAsia="ja-JP"/>
              </w:rPr>
            </w:pPr>
            <w:r w:rsidRPr="001D386E">
              <w:rPr>
                <w:lang w:eastAsia="ja-JP"/>
              </w:rPr>
              <w:t>CA_7A-26A</w:t>
            </w:r>
          </w:p>
        </w:tc>
        <w:tc>
          <w:tcPr>
            <w:tcW w:w="769" w:type="dxa"/>
            <w:vAlign w:val="center"/>
          </w:tcPr>
          <w:p w14:paraId="63CFDEBD" w14:textId="77777777" w:rsidR="000E5DD2" w:rsidRPr="001D386E" w:rsidRDefault="000E5DD2" w:rsidP="000E5DD2">
            <w:pPr>
              <w:pStyle w:val="TAC"/>
              <w:rPr>
                <w:lang w:eastAsia="ja-JP"/>
              </w:rPr>
            </w:pPr>
            <w:r w:rsidRPr="001D386E">
              <w:rPr>
                <w:rFonts w:eastAsia="Malgun Gothic" w:hint="eastAsia"/>
              </w:rPr>
              <w:t>1</w:t>
            </w:r>
          </w:p>
        </w:tc>
        <w:tc>
          <w:tcPr>
            <w:tcW w:w="727" w:type="dxa"/>
            <w:vAlign w:val="center"/>
          </w:tcPr>
          <w:p w14:paraId="38A0E17C" w14:textId="77777777" w:rsidR="000E5DD2" w:rsidRPr="001D386E" w:rsidRDefault="000E5DD2" w:rsidP="000E5DD2">
            <w:pPr>
              <w:pStyle w:val="TAC"/>
            </w:pPr>
          </w:p>
        </w:tc>
        <w:tc>
          <w:tcPr>
            <w:tcW w:w="587" w:type="dxa"/>
            <w:gridSpan w:val="2"/>
            <w:vAlign w:val="center"/>
          </w:tcPr>
          <w:p w14:paraId="0EF7304F" w14:textId="77777777" w:rsidR="000E5DD2" w:rsidRPr="001D386E" w:rsidRDefault="000E5DD2" w:rsidP="000E5DD2">
            <w:pPr>
              <w:pStyle w:val="TAC"/>
            </w:pPr>
          </w:p>
        </w:tc>
        <w:tc>
          <w:tcPr>
            <w:tcW w:w="588" w:type="dxa"/>
            <w:gridSpan w:val="2"/>
            <w:vAlign w:val="center"/>
          </w:tcPr>
          <w:p w14:paraId="3C050D82" w14:textId="77777777" w:rsidR="000E5DD2" w:rsidRPr="001D386E" w:rsidRDefault="000E5DD2" w:rsidP="000E5DD2">
            <w:pPr>
              <w:pStyle w:val="TAC"/>
            </w:pPr>
            <w:r w:rsidRPr="001D386E">
              <w:t>Yes</w:t>
            </w:r>
          </w:p>
        </w:tc>
        <w:tc>
          <w:tcPr>
            <w:tcW w:w="588" w:type="dxa"/>
            <w:gridSpan w:val="3"/>
            <w:vAlign w:val="center"/>
          </w:tcPr>
          <w:p w14:paraId="28E400A8" w14:textId="77777777" w:rsidR="000E5DD2" w:rsidRPr="001D386E" w:rsidRDefault="000E5DD2" w:rsidP="000E5DD2">
            <w:pPr>
              <w:pStyle w:val="TAC"/>
            </w:pPr>
            <w:r w:rsidRPr="001D386E">
              <w:t>Yes</w:t>
            </w:r>
          </w:p>
        </w:tc>
        <w:tc>
          <w:tcPr>
            <w:tcW w:w="592" w:type="dxa"/>
            <w:gridSpan w:val="3"/>
            <w:vAlign w:val="center"/>
          </w:tcPr>
          <w:p w14:paraId="4DF9EAFF" w14:textId="77777777" w:rsidR="000E5DD2" w:rsidRPr="001D386E" w:rsidRDefault="000E5DD2" w:rsidP="000E5DD2">
            <w:pPr>
              <w:pStyle w:val="TAC"/>
            </w:pPr>
            <w:r w:rsidRPr="001D386E">
              <w:t>Yes</w:t>
            </w:r>
          </w:p>
        </w:tc>
        <w:tc>
          <w:tcPr>
            <w:tcW w:w="632" w:type="dxa"/>
            <w:gridSpan w:val="3"/>
            <w:vAlign w:val="center"/>
          </w:tcPr>
          <w:p w14:paraId="07B91ACC" w14:textId="77777777" w:rsidR="000E5DD2" w:rsidRPr="001D386E" w:rsidRDefault="000E5DD2" w:rsidP="000E5DD2">
            <w:pPr>
              <w:pStyle w:val="TAC"/>
            </w:pPr>
            <w:r w:rsidRPr="001D386E">
              <w:t>Yes</w:t>
            </w:r>
          </w:p>
        </w:tc>
        <w:tc>
          <w:tcPr>
            <w:tcW w:w="1187" w:type="dxa"/>
            <w:vMerge w:val="restart"/>
            <w:vAlign w:val="center"/>
          </w:tcPr>
          <w:p w14:paraId="6345B5A3" w14:textId="77777777" w:rsidR="000E5DD2" w:rsidRPr="001D386E" w:rsidRDefault="000E5DD2" w:rsidP="000E5DD2">
            <w:pPr>
              <w:pStyle w:val="TAC"/>
            </w:pPr>
            <w:r w:rsidRPr="001D386E">
              <w:t>55</w:t>
            </w:r>
          </w:p>
        </w:tc>
        <w:tc>
          <w:tcPr>
            <w:tcW w:w="1286" w:type="dxa"/>
            <w:vMerge w:val="restart"/>
            <w:vAlign w:val="center"/>
          </w:tcPr>
          <w:p w14:paraId="04560A88" w14:textId="77777777" w:rsidR="000E5DD2" w:rsidRPr="001D386E" w:rsidRDefault="000E5DD2" w:rsidP="000E5DD2">
            <w:pPr>
              <w:pStyle w:val="TAC"/>
            </w:pPr>
            <w:r w:rsidRPr="001D386E">
              <w:t>0</w:t>
            </w:r>
          </w:p>
        </w:tc>
      </w:tr>
      <w:tr w:rsidR="000E5DD2" w:rsidRPr="001D386E" w14:paraId="1BE69773" w14:textId="77777777" w:rsidTr="000E5DD2">
        <w:trPr>
          <w:jc w:val="center"/>
        </w:trPr>
        <w:tc>
          <w:tcPr>
            <w:tcW w:w="1401" w:type="dxa"/>
            <w:vMerge/>
            <w:vAlign w:val="center"/>
          </w:tcPr>
          <w:p w14:paraId="40D8DC42" w14:textId="77777777" w:rsidR="000E5DD2" w:rsidRPr="001D386E" w:rsidRDefault="000E5DD2" w:rsidP="000E5DD2">
            <w:pPr>
              <w:pStyle w:val="TAC"/>
            </w:pPr>
          </w:p>
        </w:tc>
        <w:tc>
          <w:tcPr>
            <w:tcW w:w="1466" w:type="dxa"/>
            <w:vMerge/>
            <w:vAlign w:val="center"/>
          </w:tcPr>
          <w:p w14:paraId="5A86AAB7" w14:textId="77777777" w:rsidR="000E5DD2" w:rsidRPr="001D386E" w:rsidRDefault="000E5DD2" w:rsidP="000E5DD2">
            <w:pPr>
              <w:pStyle w:val="TAC"/>
              <w:rPr>
                <w:lang w:eastAsia="ja-JP"/>
              </w:rPr>
            </w:pPr>
          </w:p>
        </w:tc>
        <w:tc>
          <w:tcPr>
            <w:tcW w:w="769" w:type="dxa"/>
            <w:vAlign w:val="center"/>
          </w:tcPr>
          <w:p w14:paraId="7B50070B" w14:textId="77777777" w:rsidR="000E5DD2" w:rsidRPr="001D386E" w:rsidRDefault="000E5DD2" w:rsidP="000E5DD2">
            <w:pPr>
              <w:pStyle w:val="TAC"/>
              <w:rPr>
                <w:lang w:eastAsia="ja-JP"/>
              </w:rPr>
            </w:pPr>
            <w:r w:rsidRPr="001D386E">
              <w:rPr>
                <w:rFonts w:eastAsia="Malgun Gothic" w:hint="eastAsia"/>
              </w:rPr>
              <w:t>7</w:t>
            </w:r>
          </w:p>
        </w:tc>
        <w:tc>
          <w:tcPr>
            <w:tcW w:w="727" w:type="dxa"/>
            <w:vAlign w:val="center"/>
          </w:tcPr>
          <w:p w14:paraId="482B25A9" w14:textId="77777777" w:rsidR="000E5DD2" w:rsidRPr="001D386E" w:rsidRDefault="000E5DD2" w:rsidP="000E5DD2">
            <w:pPr>
              <w:pStyle w:val="TAC"/>
            </w:pPr>
          </w:p>
        </w:tc>
        <w:tc>
          <w:tcPr>
            <w:tcW w:w="587" w:type="dxa"/>
            <w:gridSpan w:val="2"/>
            <w:vAlign w:val="center"/>
          </w:tcPr>
          <w:p w14:paraId="3A509731" w14:textId="77777777" w:rsidR="000E5DD2" w:rsidRPr="001D386E" w:rsidRDefault="000E5DD2" w:rsidP="000E5DD2">
            <w:pPr>
              <w:pStyle w:val="TAC"/>
            </w:pPr>
          </w:p>
        </w:tc>
        <w:tc>
          <w:tcPr>
            <w:tcW w:w="588" w:type="dxa"/>
            <w:gridSpan w:val="2"/>
            <w:vAlign w:val="center"/>
          </w:tcPr>
          <w:p w14:paraId="40C501A0" w14:textId="77777777" w:rsidR="000E5DD2" w:rsidRPr="001D386E" w:rsidRDefault="000E5DD2" w:rsidP="000E5DD2">
            <w:pPr>
              <w:pStyle w:val="TAC"/>
            </w:pPr>
            <w:r w:rsidRPr="001D386E">
              <w:t>Yes</w:t>
            </w:r>
          </w:p>
        </w:tc>
        <w:tc>
          <w:tcPr>
            <w:tcW w:w="588" w:type="dxa"/>
            <w:gridSpan w:val="3"/>
            <w:vAlign w:val="center"/>
          </w:tcPr>
          <w:p w14:paraId="60DC3442" w14:textId="77777777" w:rsidR="000E5DD2" w:rsidRPr="001D386E" w:rsidRDefault="000E5DD2" w:rsidP="000E5DD2">
            <w:pPr>
              <w:pStyle w:val="TAC"/>
            </w:pPr>
            <w:r w:rsidRPr="001D386E">
              <w:t>Yes</w:t>
            </w:r>
          </w:p>
        </w:tc>
        <w:tc>
          <w:tcPr>
            <w:tcW w:w="592" w:type="dxa"/>
            <w:gridSpan w:val="3"/>
            <w:vAlign w:val="center"/>
          </w:tcPr>
          <w:p w14:paraId="7ACDBFB5" w14:textId="77777777" w:rsidR="000E5DD2" w:rsidRPr="001D386E" w:rsidRDefault="000E5DD2" w:rsidP="000E5DD2">
            <w:pPr>
              <w:pStyle w:val="TAC"/>
            </w:pPr>
            <w:r w:rsidRPr="001D386E">
              <w:t>Yes</w:t>
            </w:r>
          </w:p>
        </w:tc>
        <w:tc>
          <w:tcPr>
            <w:tcW w:w="632" w:type="dxa"/>
            <w:gridSpan w:val="3"/>
            <w:vAlign w:val="center"/>
          </w:tcPr>
          <w:p w14:paraId="42408CFF" w14:textId="77777777" w:rsidR="000E5DD2" w:rsidRPr="001D386E" w:rsidRDefault="000E5DD2" w:rsidP="000E5DD2">
            <w:pPr>
              <w:pStyle w:val="TAC"/>
            </w:pPr>
            <w:r w:rsidRPr="001D386E">
              <w:rPr>
                <w:rFonts w:hint="eastAsia"/>
              </w:rPr>
              <w:t>Yes</w:t>
            </w:r>
          </w:p>
        </w:tc>
        <w:tc>
          <w:tcPr>
            <w:tcW w:w="1187" w:type="dxa"/>
            <w:vMerge/>
            <w:vAlign w:val="center"/>
          </w:tcPr>
          <w:p w14:paraId="416DF16C" w14:textId="77777777" w:rsidR="000E5DD2" w:rsidRPr="001D386E" w:rsidRDefault="000E5DD2" w:rsidP="000E5DD2">
            <w:pPr>
              <w:pStyle w:val="TAC"/>
            </w:pPr>
          </w:p>
        </w:tc>
        <w:tc>
          <w:tcPr>
            <w:tcW w:w="1286" w:type="dxa"/>
            <w:vMerge/>
            <w:vAlign w:val="center"/>
          </w:tcPr>
          <w:p w14:paraId="31D38D75" w14:textId="77777777" w:rsidR="000E5DD2" w:rsidRPr="001D386E" w:rsidRDefault="000E5DD2" w:rsidP="000E5DD2">
            <w:pPr>
              <w:pStyle w:val="TAC"/>
            </w:pPr>
          </w:p>
        </w:tc>
      </w:tr>
      <w:tr w:rsidR="000E5DD2" w:rsidRPr="001D386E" w14:paraId="6F76F4BD" w14:textId="77777777" w:rsidTr="000E5DD2">
        <w:trPr>
          <w:jc w:val="center"/>
        </w:trPr>
        <w:tc>
          <w:tcPr>
            <w:tcW w:w="1401" w:type="dxa"/>
            <w:vMerge/>
            <w:vAlign w:val="center"/>
          </w:tcPr>
          <w:p w14:paraId="784CD75D" w14:textId="77777777" w:rsidR="000E5DD2" w:rsidRPr="001D386E" w:rsidRDefault="000E5DD2" w:rsidP="000E5DD2">
            <w:pPr>
              <w:pStyle w:val="TAC"/>
            </w:pPr>
          </w:p>
        </w:tc>
        <w:tc>
          <w:tcPr>
            <w:tcW w:w="1466" w:type="dxa"/>
            <w:vMerge/>
            <w:vAlign w:val="center"/>
          </w:tcPr>
          <w:p w14:paraId="36EEFAA7" w14:textId="77777777" w:rsidR="000E5DD2" w:rsidRPr="001D386E" w:rsidRDefault="000E5DD2" w:rsidP="000E5DD2">
            <w:pPr>
              <w:pStyle w:val="TAC"/>
              <w:rPr>
                <w:lang w:eastAsia="ja-JP"/>
              </w:rPr>
            </w:pPr>
          </w:p>
        </w:tc>
        <w:tc>
          <w:tcPr>
            <w:tcW w:w="769" w:type="dxa"/>
            <w:vAlign w:val="center"/>
          </w:tcPr>
          <w:p w14:paraId="0912B9DB" w14:textId="77777777" w:rsidR="000E5DD2" w:rsidRPr="001D386E" w:rsidRDefault="000E5DD2" w:rsidP="000E5DD2">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14:paraId="2E70AA3A" w14:textId="77777777" w:rsidR="000E5DD2" w:rsidRPr="001D386E" w:rsidRDefault="000E5DD2" w:rsidP="000E5DD2">
            <w:pPr>
              <w:pStyle w:val="TAC"/>
            </w:pPr>
          </w:p>
        </w:tc>
        <w:tc>
          <w:tcPr>
            <w:tcW w:w="587" w:type="dxa"/>
            <w:gridSpan w:val="2"/>
            <w:vAlign w:val="center"/>
          </w:tcPr>
          <w:p w14:paraId="333F383B" w14:textId="77777777" w:rsidR="000E5DD2" w:rsidRPr="001D386E" w:rsidRDefault="000E5DD2" w:rsidP="000E5DD2">
            <w:pPr>
              <w:pStyle w:val="TAC"/>
            </w:pPr>
          </w:p>
        </w:tc>
        <w:tc>
          <w:tcPr>
            <w:tcW w:w="588" w:type="dxa"/>
            <w:gridSpan w:val="2"/>
            <w:vAlign w:val="center"/>
          </w:tcPr>
          <w:p w14:paraId="1B5CFC03" w14:textId="77777777" w:rsidR="000E5DD2" w:rsidRPr="001D386E" w:rsidRDefault="000E5DD2" w:rsidP="000E5DD2">
            <w:pPr>
              <w:pStyle w:val="TAC"/>
            </w:pPr>
            <w:r w:rsidRPr="001D386E">
              <w:t>Yes</w:t>
            </w:r>
          </w:p>
        </w:tc>
        <w:tc>
          <w:tcPr>
            <w:tcW w:w="588" w:type="dxa"/>
            <w:gridSpan w:val="3"/>
            <w:vAlign w:val="center"/>
          </w:tcPr>
          <w:p w14:paraId="593CCAFE" w14:textId="77777777" w:rsidR="000E5DD2" w:rsidRPr="001D386E" w:rsidRDefault="000E5DD2" w:rsidP="000E5DD2">
            <w:pPr>
              <w:pStyle w:val="TAC"/>
            </w:pPr>
            <w:r w:rsidRPr="001D386E">
              <w:t>Yes</w:t>
            </w:r>
          </w:p>
        </w:tc>
        <w:tc>
          <w:tcPr>
            <w:tcW w:w="592" w:type="dxa"/>
            <w:gridSpan w:val="3"/>
            <w:vAlign w:val="center"/>
          </w:tcPr>
          <w:p w14:paraId="0C444C31" w14:textId="77777777" w:rsidR="000E5DD2" w:rsidRPr="001D386E" w:rsidRDefault="000E5DD2" w:rsidP="000E5DD2">
            <w:pPr>
              <w:pStyle w:val="TAC"/>
            </w:pPr>
            <w:r w:rsidRPr="001D386E">
              <w:t>Yes</w:t>
            </w:r>
          </w:p>
        </w:tc>
        <w:tc>
          <w:tcPr>
            <w:tcW w:w="632" w:type="dxa"/>
            <w:gridSpan w:val="3"/>
            <w:vAlign w:val="center"/>
          </w:tcPr>
          <w:p w14:paraId="332BA614" w14:textId="77777777" w:rsidR="000E5DD2" w:rsidRPr="001D386E" w:rsidRDefault="000E5DD2" w:rsidP="000E5DD2">
            <w:pPr>
              <w:pStyle w:val="TAC"/>
            </w:pPr>
          </w:p>
        </w:tc>
        <w:tc>
          <w:tcPr>
            <w:tcW w:w="1187" w:type="dxa"/>
            <w:vMerge/>
            <w:vAlign w:val="center"/>
          </w:tcPr>
          <w:p w14:paraId="2C8F2289" w14:textId="77777777" w:rsidR="000E5DD2" w:rsidRPr="001D386E" w:rsidRDefault="000E5DD2" w:rsidP="000E5DD2">
            <w:pPr>
              <w:pStyle w:val="TAC"/>
            </w:pPr>
          </w:p>
        </w:tc>
        <w:tc>
          <w:tcPr>
            <w:tcW w:w="1286" w:type="dxa"/>
            <w:vMerge/>
            <w:vAlign w:val="center"/>
          </w:tcPr>
          <w:p w14:paraId="0A2CB05F" w14:textId="77777777" w:rsidR="000E5DD2" w:rsidRPr="001D386E" w:rsidRDefault="000E5DD2" w:rsidP="000E5DD2">
            <w:pPr>
              <w:pStyle w:val="TAC"/>
            </w:pPr>
          </w:p>
        </w:tc>
      </w:tr>
      <w:tr w:rsidR="000E5DD2" w:rsidRPr="001D386E" w14:paraId="75FE6E50" w14:textId="77777777" w:rsidTr="000E5DD2">
        <w:trPr>
          <w:jc w:val="center"/>
        </w:trPr>
        <w:tc>
          <w:tcPr>
            <w:tcW w:w="1401" w:type="dxa"/>
            <w:vMerge w:val="restart"/>
            <w:vAlign w:val="center"/>
          </w:tcPr>
          <w:p w14:paraId="4197FAC2" w14:textId="77777777" w:rsidR="000E5DD2" w:rsidRPr="001D386E" w:rsidRDefault="000E5DD2" w:rsidP="000E5DD2">
            <w:pPr>
              <w:pStyle w:val="TAC"/>
            </w:pPr>
            <w:r w:rsidRPr="001D386E">
              <w:t>CA_1A-7A-7A-26A</w:t>
            </w:r>
          </w:p>
        </w:tc>
        <w:tc>
          <w:tcPr>
            <w:tcW w:w="1466" w:type="dxa"/>
            <w:vMerge w:val="restart"/>
            <w:vAlign w:val="center"/>
          </w:tcPr>
          <w:p w14:paraId="7E7BC74E" w14:textId="77777777" w:rsidR="000E5DD2" w:rsidRPr="001D386E" w:rsidRDefault="000E5DD2" w:rsidP="000E5DD2">
            <w:pPr>
              <w:pStyle w:val="TAC"/>
              <w:rPr>
                <w:lang w:eastAsia="ja-JP"/>
              </w:rPr>
            </w:pPr>
            <w:r w:rsidRPr="001D386E">
              <w:rPr>
                <w:lang w:eastAsia="ja-JP"/>
              </w:rPr>
              <w:t>CA_1A-7A CA_1A-26A, CA_7A-26A</w:t>
            </w:r>
          </w:p>
        </w:tc>
        <w:tc>
          <w:tcPr>
            <w:tcW w:w="769" w:type="dxa"/>
            <w:vAlign w:val="center"/>
          </w:tcPr>
          <w:p w14:paraId="6D99EB93" w14:textId="77777777" w:rsidR="000E5DD2" w:rsidRPr="001D386E" w:rsidRDefault="000E5DD2" w:rsidP="000E5DD2">
            <w:pPr>
              <w:pStyle w:val="TAC"/>
            </w:pPr>
            <w:r w:rsidRPr="001D386E">
              <w:t>1</w:t>
            </w:r>
          </w:p>
        </w:tc>
        <w:tc>
          <w:tcPr>
            <w:tcW w:w="727" w:type="dxa"/>
            <w:vAlign w:val="center"/>
          </w:tcPr>
          <w:p w14:paraId="44EF6A80" w14:textId="77777777" w:rsidR="000E5DD2" w:rsidRPr="001D386E" w:rsidRDefault="000E5DD2" w:rsidP="000E5DD2">
            <w:pPr>
              <w:pStyle w:val="TAC"/>
            </w:pPr>
          </w:p>
        </w:tc>
        <w:tc>
          <w:tcPr>
            <w:tcW w:w="587" w:type="dxa"/>
            <w:gridSpan w:val="2"/>
            <w:vAlign w:val="center"/>
          </w:tcPr>
          <w:p w14:paraId="2FD59355" w14:textId="77777777" w:rsidR="000E5DD2" w:rsidRPr="001D386E" w:rsidRDefault="000E5DD2" w:rsidP="000E5DD2">
            <w:pPr>
              <w:pStyle w:val="TAC"/>
            </w:pPr>
          </w:p>
        </w:tc>
        <w:tc>
          <w:tcPr>
            <w:tcW w:w="588" w:type="dxa"/>
            <w:gridSpan w:val="2"/>
            <w:vAlign w:val="center"/>
          </w:tcPr>
          <w:p w14:paraId="2F81EDC2" w14:textId="77777777" w:rsidR="000E5DD2" w:rsidRPr="001D386E" w:rsidRDefault="000E5DD2" w:rsidP="000E5DD2">
            <w:pPr>
              <w:pStyle w:val="TAC"/>
            </w:pPr>
            <w:r w:rsidRPr="001D386E">
              <w:t>Yes</w:t>
            </w:r>
          </w:p>
        </w:tc>
        <w:tc>
          <w:tcPr>
            <w:tcW w:w="588" w:type="dxa"/>
            <w:gridSpan w:val="3"/>
            <w:vAlign w:val="center"/>
          </w:tcPr>
          <w:p w14:paraId="268B0910" w14:textId="77777777" w:rsidR="000E5DD2" w:rsidRPr="001D386E" w:rsidRDefault="000E5DD2" w:rsidP="000E5DD2">
            <w:pPr>
              <w:pStyle w:val="TAC"/>
            </w:pPr>
            <w:r w:rsidRPr="001D386E">
              <w:t>Yes</w:t>
            </w:r>
          </w:p>
        </w:tc>
        <w:tc>
          <w:tcPr>
            <w:tcW w:w="592" w:type="dxa"/>
            <w:gridSpan w:val="3"/>
            <w:vAlign w:val="center"/>
          </w:tcPr>
          <w:p w14:paraId="3EE77FA2" w14:textId="77777777" w:rsidR="000E5DD2" w:rsidRPr="001D386E" w:rsidRDefault="000E5DD2" w:rsidP="000E5DD2">
            <w:pPr>
              <w:pStyle w:val="TAC"/>
            </w:pPr>
            <w:r w:rsidRPr="001D386E">
              <w:t>Yes</w:t>
            </w:r>
          </w:p>
        </w:tc>
        <w:tc>
          <w:tcPr>
            <w:tcW w:w="632" w:type="dxa"/>
            <w:gridSpan w:val="3"/>
            <w:vAlign w:val="center"/>
          </w:tcPr>
          <w:p w14:paraId="52183501" w14:textId="77777777" w:rsidR="000E5DD2" w:rsidRPr="001D386E" w:rsidRDefault="000E5DD2" w:rsidP="000E5DD2">
            <w:pPr>
              <w:pStyle w:val="TAC"/>
            </w:pPr>
            <w:r w:rsidRPr="001D386E">
              <w:t>Yes</w:t>
            </w:r>
          </w:p>
        </w:tc>
        <w:tc>
          <w:tcPr>
            <w:tcW w:w="1187" w:type="dxa"/>
            <w:vMerge w:val="restart"/>
            <w:vAlign w:val="center"/>
          </w:tcPr>
          <w:p w14:paraId="05B64853" w14:textId="77777777" w:rsidR="000E5DD2" w:rsidRPr="001D386E" w:rsidRDefault="000E5DD2" w:rsidP="000E5DD2">
            <w:pPr>
              <w:pStyle w:val="TAC"/>
            </w:pPr>
            <w:r w:rsidRPr="001D386E">
              <w:t>75</w:t>
            </w:r>
          </w:p>
        </w:tc>
        <w:tc>
          <w:tcPr>
            <w:tcW w:w="1286" w:type="dxa"/>
            <w:vMerge w:val="restart"/>
            <w:vAlign w:val="center"/>
          </w:tcPr>
          <w:p w14:paraId="3D014D47" w14:textId="77777777" w:rsidR="000E5DD2" w:rsidRPr="001D386E" w:rsidRDefault="000E5DD2" w:rsidP="000E5DD2">
            <w:pPr>
              <w:pStyle w:val="TAC"/>
            </w:pPr>
            <w:r w:rsidRPr="001D386E">
              <w:t>0</w:t>
            </w:r>
          </w:p>
        </w:tc>
      </w:tr>
      <w:tr w:rsidR="000E5DD2" w:rsidRPr="001D386E" w14:paraId="0E062F24" w14:textId="77777777" w:rsidTr="000E5DD2">
        <w:trPr>
          <w:jc w:val="center"/>
        </w:trPr>
        <w:tc>
          <w:tcPr>
            <w:tcW w:w="1401" w:type="dxa"/>
            <w:vMerge/>
            <w:vAlign w:val="center"/>
          </w:tcPr>
          <w:p w14:paraId="3CDAE4E1" w14:textId="77777777" w:rsidR="000E5DD2" w:rsidRPr="001D386E" w:rsidRDefault="000E5DD2" w:rsidP="000E5DD2">
            <w:pPr>
              <w:pStyle w:val="TAC"/>
            </w:pPr>
          </w:p>
        </w:tc>
        <w:tc>
          <w:tcPr>
            <w:tcW w:w="1466" w:type="dxa"/>
            <w:vMerge/>
            <w:vAlign w:val="center"/>
          </w:tcPr>
          <w:p w14:paraId="348B6248" w14:textId="77777777" w:rsidR="000E5DD2" w:rsidRPr="001D386E" w:rsidRDefault="000E5DD2" w:rsidP="000E5DD2">
            <w:pPr>
              <w:pStyle w:val="TAC"/>
              <w:rPr>
                <w:lang w:eastAsia="ja-JP"/>
              </w:rPr>
            </w:pPr>
          </w:p>
        </w:tc>
        <w:tc>
          <w:tcPr>
            <w:tcW w:w="769" w:type="dxa"/>
            <w:vAlign w:val="center"/>
          </w:tcPr>
          <w:p w14:paraId="62463620" w14:textId="77777777" w:rsidR="000E5DD2" w:rsidRPr="001D386E" w:rsidRDefault="000E5DD2" w:rsidP="000E5DD2">
            <w:pPr>
              <w:pStyle w:val="TAC"/>
            </w:pPr>
            <w:r w:rsidRPr="001D386E">
              <w:t>7</w:t>
            </w:r>
          </w:p>
        </w:tc>
        <w:tc>
          <w:tcPr>
            <w:tcW w:w="3714" w:type="dxa"/>
            <w:gridSpan w:val="14"/>
            <w:vAlign w:val="center"/>
          </w:tcPr>
          <w:p w14:paraId="3A975EE3" w14:textId="77777777" w:rsidR="000E5DD2" w:rsidRPr="001D386E" w:rsidRDefault="000E5DD2" w:rsidP="000E5DD2">
            <w:pPr>
              <w:pStyle w:val="TAC"/>
            </w:pPr>
            <w:r w:rsidRPr="001D386E">
              <w:t>See CA_7A-7A Bandwidth Combination Set 3 in Table 5.6A.1-3</w:t>
            </w:r>
          </w:p>
        </w:tc>
        <w:tc>
          <w:tcPr>
            <w:tcW w:w="1187" w:type="dxa"/>
            <w:vMerge/>
            <w:vAlign w:val="center"/>
          </w:tcPr>
          <w:p w14:paraId="5C200E91" w14:textId="77777777" w:rsidR="000E5DD2" w:rsidRPr="001D386E" w:rsidRDefault="000E5DD2" w:rsidP="000E5DD2">
            <w:pPr>
              <w:pStyle w:val="TAC"/>
            </w:pPr>
          </w:p>
        </w:tc>
        <w:tc>
          <w:tcPr>
            <w:tcW w:w="1286" w:type="dxa"/>
            <w:vMerge/>
            <w:vAlign w:val="center"/>
          </w:tcPr>
          <w:p w14:paraId="54DBC44A" w14:textId="77777777" w:rsidR="000E5DD2" w:rsidRPr="001D386E" w:rsidRDefault="000E5DD2" w:rsidP="000E5DD2">
            <w:pPr>
              <w:pStyle w:val="TAC"/>
            </w:pPr>
          </w:p>
        </w:tc>
      </w:tr>
      <w:tr w:rsidR="000E5DD2" w:rsidRPr="001D386E" w14:paraId="2142A09D" w14:textId="77777777" w:rsidTr="000E5DD2">
        <w:trPr>
          <w:jc w:val="center"/>
        </w:trPr>
        <w:tc>
          <w:tcPr>
            <w:tcW w:w="1401" w:type="dxa"/>
            <w:vMerge/>
            <w:vAlign w:val="center"/>
          </w:tcPr>
          <w:p w14:paraId="1E4B2CE8" w14:textId="77777777" w:rsidR="000E5DD2" w:rsidRPr="001D386E" w:rsidRDefault="000E5DD2" w:rsidP="000E5DD2">
            <w:pPr>
              <w:pStyle w:val="TAC"/>
            </w:pPr>
          </w:p>
        </w:tc>
        <w:tc>
          <w:tcPr>
            <w:tcW w:w="1466" w:type="dxa"/>
            <w:vMerge/>
            <w:vAlign w:val="center"/>
          </w:tcPr>
          <w:p w14:paraId="450675EE" w14:textId="77777777" w:rsidR="000E5DD2" w:rsidRPr="001D386E" w:rsidRDefault="000E5DD2" w:rsidP="000E5DD2">
            <w:pPr>
              <w:pStyle w:val="TAC"/>
              <w:rPr>
                <w:lang w:eastAsia="ja-JP"/>
              </w:rPr>
            </w:pPr>
          </w:p>
        </w:tc>
        <w:tc>
          <w:tcPr>
            <w:tcW w:w="769" w:type="dxa"/>
            <w:vAlign w:val="center"/>
          </w:tcPr>
          <w:p w14:paraId="23E70766" w14:textId="77777777" w:rsidR="000E5DD2" w:rsidRPr="001D386E" w:rsidRDefault="000E5DD2" w:rsidP="000E5DD2">
            <w:pPr>
              <w:pStyle w:val="TAC"/>
            </w:pPr>
            <w:r w:rsidRPr="001D386E">
              <w:t>26</w:t>
            </w:r>
          </w:p>
        </w:tc>
        <w:tc>
          <w:tcPr>
            <w:tcW w:w="727" w:type="dxa"/>
            <w:vAlign w:val="center"/>
          </w:tcPr>
          <w:p w14:paraId="7113A905" w14:textId="77777777" w:rsidR="000E5DD2" w:rsidRPr="001D386E" w:rsidRDefault="000E5DD2" w:rsidP="000E5DD2">
            <w:pPr>
              <w:pStyle w:val="TAC"/>
            </w:pPr>
          </w:p>
        </w:tc>
        <w:tc>
          <w:tcPr>
            <w:tcW w:w="587" w:type="dxa"/>
            <w:gridSpan w:val="2"/>
            <w:vAlign w:val="center"/>
          </w:tcPr>
          <w:p w14:paraId="1A482446" w14:textId="77777777" w:rsidR="000E5DD2" w:rsidRPr="001D386E" w:rsidRDefault="000E5DD2" w:rsidP="000E5DD2">
            <w:pPr>
              <w:pStyle w:val="TAC"/>
            </w:pPr>
          </w:p>
        </w:tc>
        <w:tc>
          <w:tcPr>
            <w:tcW w:w="588" w:type="dxa"/>
            <w:gridSpan w:val="2"/>
            <w:vAlign w:val="center"/>
          </w:tcPr>
          <w:p w14:paraId="5CA443DB" w14:textId="77777777" w:rsidR="000E5DD2" w:rsidRPr="001D386E" w:rsidRDefault="000E5DD2" w:rsidP="000E5DD2">
            <w:pPr>
              <w:pStyle w:val="TAC"/>
            </w:pPr>
            <w:r w:rsidRPr="001D386E">
              <w:t>Yes</w:t>
            </w:r>
          </w:p>
        </w:tc>
        <w:tc>
          <w:tcPr>
            <w:tcW w:w="588" w:type="dxa"/>
            <w:gridSpan w:val="3"/>
            <w:vAlign w:val="center"/>
          </w:tcPr>
          <w:p w14:paraId="24CC0BC4" w14:textId="77777777" w:rsidR="000E5DD2" w:rsidRPr="001D386E" w:rsidRDefault="000E5DD2" w:rsidP="000E5DD2">
            <w:pPr>
              <w:pStyle w:val="TAC"/>
            </w:pPr>
            <w:r w:rsidRPr="001D386E">
              <w:t>Yes</w:t>
            </w:r>
          </w:p>
        </w:tc>
        <w:tc>
          <w:tcPr>
            <w:tcW w:w="592" w:type="dxa"/>
            <w:gridSpan w:val="3"/>
            <w:vAlign w:val="center"/>
          </w:tcPr>
          <w:p w14:paraId="42EC2490" w14:textId="77777777" w:rsidR="000E5DD2" w:rsidRPr="001D386E" w:rsidRDefault="000E5DD2" w:rsidP="000E5DD2">
            <w:pPr>
              <w:pStyle w:val="TAC"/>
            </w:pPr>
            <w:r w:rsidRPr="001D386E">
              <w:t>Yes</w:t>
            </w:r>
          </w:p>
        </w:tc>
        <w:tc>
          <w:tcPr>
            <w:tcW w:w="632" w:type="dxa"/>
            <w:gridSpan w:val="3"/>
            <w:vAlign w:val="center"/>
          </w:tcPr>
          <w:p w14:paraId="7843714A" w14:textId="77777777" w:rsidR="000E5DD2" w:rsidRPr="001D386E" w:rsidRDefault="000E5DD2" w:rsidP="000E5DD2">
            <w:pPr>
              <w:pStyle w:val="TAC"/>
            </w:pPr>
          </w:p>
        </w:tc>
        <w:tc>
          <w:tcPr>
            <w:tcW w:w="1187" w:type="dxa"/>
            <w:vMerge/>
            <w:vAlign w:val="center"/>
          </w:tcPr>
          <w:p w14:paraId="4E5E20F0" w14:textId="77777777" w:rsidR="000E5DD2" w:rsidRPr="001D386E" w:rsidRDefault="000E5DD2" w:rsidP="000E5DD2">
            <w:pPr>
              <w:pStyle w:val="TAC"/>
            </w:pPr>
          </w:p>
        </w:tc>
        <w:tc>
          <w:tcPr>
            <w:tcW w:w="1286" w:type="dxa"/>
            <w:vMerge/>
            <w:vAlign w:val="center"/>
          </w:tcPr>
          <w:p w14:paraId="0C22772D" w14:textId="77777777" w:rsidR="000E5DD2" w:rsidRPr="001D386E" w:rsidRDefault="000E5DD2" w:rsidP="000E5DD2">
            <w:pPr>
              <w:pStyle w:val="TAC"/>
            </w:pPr>
          </w:p>
        </w:tc>
      </w:tr>
      <w:tr w:rsidR="000E5DD2" w:rsidRPr="001D386E" w14:paraId="30C5AA79" w14:textId="77777777" w:rsidTr="000E5DD2">
        <w:trPr>
          <w:jc w:val="center"/>
        </w:trPr>
        <w:tc>
          <w:tcPr>
            <w:tcW w:w="1401" w:type="dxa"/>
            <w:vMerge w:val="restart"/>
            <w:vAlign w:val="center"/>
          </w:tcPr>
          <w:p w14:paraId="14186168" w14:textId="77777777" w:rsidR="000E5DD2" w:rsidRPr="001D386E" w:rsidRDefault="000E5DD2" w:rsidP="000E5DD2">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065D995E" w14:textId="77777777" w:rsidR="000E5DD2" w:rsidRPr="001D386E" w:rsidRDefault="000E5DD2" w:rsidP="000E5DD2">
            <w:pPr>
              <w:pStyle w:val="TAC"/>
              <w:rPr>
                <w:lang w:eastAsia="ja-JP"/>
              </w:rPr>
            </w:pPr>
            <w:r w:rsidRPr="001D386E">
              <w:rPr>
                <w:lang w:eastAsia="ja-JP"/>
              </w:rPr>
              <w:t>CA_1A-7A, CA_1A-28A, CA_7A-28A</w:t>
            </w:r>
          </w:p>
        </w:tc>
        <w:tc>
          <w:tcPr>
            <w:tcW w:w="769" w:type="dxa"/>
            <w:vAlign w:val="center"/>
          </w:tcPr>
          <w:p w14:paraId="4FD162AB" w14:textId="77777777" w:rsidR="000E5DD2" w:rsidRPr="001D386E" w:rsidRDefault="000E5DD2" w:rsidP="000E5DD2">
            <w:pPr>
              <w:pStyle w:val="TAC"/>
              <w:rPr>
                <w:lang w:eastAsia="ja-JP"/>
              </w:rPr>
            </w:pPr>
            <w:r w:rsidRPr="001D386E">
              <w:t>1</w:t>
            </w:r>
          </w:p>
        </w:tc>
        <w:tc>
          <w:tcPr>
            <w:tcW w:w="727" w:type="dxa"/>
            <w:vAlign w:val="center"/>
          </w:tcPr>
          <w:p w14:paraId="2EC32AD1" w14:textId="77777777" w:rsidR="000E5DD2" w:rsidRPr="001D386E" w:rsidRDefault="000E5DD2" w:rsidP="000E5DD2">
            <w:pPr>
              <w:pStyle w:val="TAC"/>
            </w:pPr>
          </w:p>
        </w:tc>
        <w:tc>
          <w:tcPr>
            <w:tcW w:w="587" w:type="dxa"/>
            <w:gridSpan w:val="2"/>
            <w:vAlign w:val="center"/>
          </w:tcPr>
          <w:p w14:paraId="104E4E99" w14:textId="77777777" w:rsidR="000E5DD2" w:rsidRPr="001D386E" w:rsidRDefault="000E5DD2" w:rsidP="000E5DD2">
            <w:pPr>
              <w:pStyle w:val="TAC"/>
            </w:pPr>
          </w:p>
        </w:tc>
        <w:tc>
          <w:tcPr>
            <w:tcW w:w="588" w:type="dxa"/>
            <w:gridSpan w:val="2"/>
            <w:vAlign w:val="center"/>
          </w:tcPr>
          <w:p w14:paraId="2729FFAD" w14:textId="77777777" w:rsidR="000E5DD2" w:rsidRPr="001D386E" w:rsidRDefault="000E5DD2" w:rsidP="000E5DD2">
            <w:pPr>
              <w:pStyle w:val="TAC"/>
            </w:pPr>
            <w:r w:rsidRPr="001D386E">
              <w:t>Yes</w:t>
            </w:r>
          </w:p>
        </w:tc>
        <w:tc>
          <w:tcPr>
            <w:tcW w:w="588" w:type="dxa"/>
            <w:gridSpan w:val="3"/>
            <w:vAlign w:val="center"/>
          </w:tcPr>
          <w:p w14:paraId="11425D40" w14:textId="77777777" w:rsidR="000E5DD2" w:rsidRPr="001D386E" w:rsidRDefault="000E5DD2" w:rsidP="000E5DD2">
            <w:pPr>
              <w:pStyle w:val="TAC"/>
            </w:pPr>
            <w:r w:rsidRPr="001D386E">
              <w:t>Yes</w:t>
            </w:r>
          </w:p>
        </w:tc>
        <w:tc>
          <w:tcPr>
            <w:tcW w:w="592" w:type="dxa"/>
            <w:gridSpan w:val="3"/>
            <w:vAlign w:val="center"/>
          </w:tcPr>
          <w:p w14:paraId="3A002C14" w14:textId="77777777" w:rsidR="000E5DD2" w:rsidRPr="001D386E" w:rsidRDefault="000E5DD2" w:rsidP="000E5DD2">
            <w:pPr>
              <w:pStyle w:val="TAC"/>
            </w:pPr>
            <w:r w:rsidRPr="001D386E">
              <w:t>Yes</w:t>
            </w:r>
          </w:p>
        </w:tc>
        <w:tc>
          <w:tcPr>
            <w:tcW w:w="632" w:type="dxa"/>
            <w:gridSpan w:val="3"/>
            <w:vAlign w:val="center"/>
          </w:tcPr>
          <w:p w14:paraId="33A7CE36" w14:textId="77777777" w:rsidR="000E5DD2" w:rsidRPr="001D386E" w:rsidRDefault="000E5DD2" w:rsidP="000E5DD2">
            <w:pPr>
              <w:pStyle w:val="TAC"/>
            </w:pPr>
            <w:r w:rsidRPr="001D386E">
              <w:t>Yes</w:t>
            </w:r>
          </w:p>
        </w:tc>
        <w:tc>
          <w:tcPr>
            <w:tcW w:w="1187" w:type="dxa"/>
            <w:vMerge w:val="restart"/>
            <w:vAlign w:val="center"/>
          </w:tcPr>
          <w:p w14:paraId="479ECA61" w14:textId="77777777" w:rsidR="000E5DD2" w:rsidRPr="001D386E" w:rsidRDefault="000E5DD2" w:rsidP="000E5DD2">
            <w:pPr>
              <w:pStyle w:val="TAC"/>
            </w:pPr>
            <w:r w:rsidRPr="001D386E">
              <w:t>55</w:t>
            </w:r>
          </w:p>
        </w:tc>
        <w:tc>
          <w:tcPr>
            <w:tcW w:w="1286" w:type="dxa"/>
            <w:vMerge w:val="restart"/>
            <w:vAlign w:val="center"/>
          </w:tcPr>
          <w:p w14:paraId="31C6C022" w14:textId="77777777" w:rsidR="000E5DD2" w:rsidRPr="001D386E" w:rsidRDefault="000E5DD2" w:rsidP="000E5DD2">
            <w:pPr>
              <w:pStyle w:val="TAC"/>
            </w:pPr>
            <w:r w:rsidRPr="001D386E">
              <w:t>0</w:t>
            </w:r>
          </w:p>
        </w:tc>
      </w:tr>
      <w:tr w:rsidR="000E5DD2" w:rsidRPr="001D386E" w14:paraId="4579C46B" w14:textId="77777777" w:rsidTr="000E5DD2">
        <w:trPr>
          <w:jc w:val="center"/>
        </w:trPr>
        <w:tc>
          <w:tcPr>
            <w:tcW w:w="1401" w:type="dxa"/>
            <w:vMerge/>
            <w:vAlign w:val="center"/>
          </w:tcPr>
          <w:p w14:paraId="2A29C0CB" w14:textId="77777777" w:rsidR="000E5DD2" w:rsidRPr="001D386E" w:rsidRDefault="000E5DD2" w:rsidP="000E5DD2">
            <w:pPr>
              <w:pStyle w:val="TAC"/>
            </w:pPr>
          </w:p>
        </w:tc>
        <w:tc>
          <w:tcPr>
            <w:tcW w:w="1466" w:type="dxa"/>
            <w:vMerge/>
            <w:vAlign w:val="center"/>
          </w:tcPr>
          <w:p w14:paraId="1ED6079C" w14:textId="77777777" w:rsidR="000E5DD2" w:rsidRPr="001D386E" w:rsidRDefault="000E5DD2" w:rsidP="000E5DD2">
            <w:pPr>
              <w:pStyle w:val="TAC"/>
              <w:rPr>
                <w:lang w:eastAsia="ja-JP"/>
              </w:rPr>
            </w:pPr>
          </w:p>
        </w:tc>
        <w:tc>
          <w:tcPr>
            <w:tcW w:w="769" w:type="dxa"/>
            <w:vAlign w:val="center"/>
          </w:tcPr>
          <w:p w14:paraId="13EEB9AD" w14:textId="77777777" w:rsidR="000E5DD2" w:rsidRPr="001D386E" w:rsidRDefault="000E5DD2" w:rsidP="000E5DD2">
            <w:pPr>
              <w:pStyle w:val="TAC"/>
              <w:rPr>
                <w:lang w:eastAsia="ja-JP"/>
              </w:rPr>
            </w:pPr>
            <w:r w:rsidRPr="001D386E">
              <w:rPr>
                <w:rFonts w:hint="eastAsia"/>
                <w:lang w:eastAsia="zh-CN"/>
              </w:rPr>
              <w:t>7</w:t>
            </w:r>
          </w:p>
        </w:tc>
        <w:tc>
          <w:tcPr>
            <w:tcW w:w="727" w:type="dxa"/>
            <w:vAlign w:val="center"/>
          </w:tcPr>
          <w:p w14:paraId="4855D8B2" w14:textId="77777777" w:rsidR="000E5DD2" w:rsidRPr="001D386E" w:rsidRDefault="000E5DD2" w:rsidP="000E5DD2">
            <w:pPr>
              <w:pStyle w:val="TAC"/>
            </w:pPr>
          </w:p>
        </w:tc>
        <w:tc>
          <w:tcPr>
            <w:tcW w:w="587" w:type="dxa"/>
            <w:gridSpan w:val="2"/>
            <w:vAlign w:val="center"/>
          </w:tcPr>
          <w:p w14:paraId="2066FD02" w14:textId="77777777" w:rsidR="000E5DD2" w:rsidRPr="001D386E" w:rsidRDefault="000E5DD2" w:rsidP="000E5DD2">
            <w:pPr>
              <w:pStyle w:val="TAC"/>
            </w:pPr>
          </w:p>
        </w:tc>
        <w:tc>
          <w:tcPr>
            <w:tcW w:w="588" w:type="dxa"/>
            <w:gridSpan w:val="2"/>
            <w:vAlign w:val="center"/>
          </w:tcPr>
          <w:p w14:paraId="2A04EF20" w14:textId="77777777" w:rsidR="000E5DD2" w:rsidRPr="001D386E" w:rsidRDefault="000E5DD2" w:rsidP="000E5DD2">
            <w:pPr>
              <w:pStyle w:val="TAC"/>
            </w:pPr>
          </w:p>
        </w:tc>
        <w:tc>
          <w:tcPr>
            <w:tcW w:w="588" w:type="dxa"/>
            <w:gridSpan w:val="3"/>
            <w:vAlign w:val="center"/>
          </w:tcPr>
          <w:p w14:paraId="1A565759" w14:textId="77777777" w:rsidR="000E5DD2" w:rsidRPr="001D386E" w:rsidRDefault="000E5DD2" w:rsidP="000E5DD2">
            <w:pPr>
              <w:pStyle w:val="TAC"/>
            </w:pPr>
            <w:r w:rsidRPr="001D386E">
              <w:t>Yes</w:t>
            </w:r>
          </w:p>
        </w:tc>
        <w:tc>
          <w:tcPr>
            <w:tcW w:w="592" w:type="dxa"/>
            <w:gridSpan w:val="3"/>
            <w:vAlign w:val="center"/>
          </w:tcPr>
          <w:p w14:paraId="7D61B810" w14:textId="77777777" w:rsidR="000E5DD2" w:rsidRPr="001D386E" w:rsidRDefault="000E5DD2" w:rsidP="000E5DD2">
            <w:pPr>
              <w:pStyle w:val="TAC"/>
            </w:pPr>
            <w:r w:rsidRPr="001D386E">
              <w:t>Yes</w:t>
            </w:r>
          </w:p>
        </w:tc>
        <w:tc>
          <w:tcPr>
            <w:tcW w:w="632" w:type="dxa"/>
            <w:gridSpan w:val="3"/>
            <w:vAlign w:val="center"/>
          </w:tcPr>
          <w:p w14:paraId="28DF29A3" w14:textId="77777777" w:rsidR="000E5DD2" w:rsidRPr="001D386E" w:rsidRDefault="000E5DD2" w:rsidP="000E5DD2">
            <w:pPr>
              <w:pStyle w:val="TAC"/>
            </w:pPr>
            <w:r w:rsidRPr="001D386E">
              <w:t>Yes</w:t>
            </w:r>
          </w:p>
        </w:tc>
        <w:tc>
          <w:tcPr>
            <w:tcW w:w="1187" w:type="dxa"/>
            <w:vMerge/>
            <w:vAlign w:val="center"/>
          </w:tcPr>
          <w:p w14:paraId="144D1461" w14:textId="77777777" w:rsidR="000E5DD2" w:rsidRPr="001D386E" w:rsidRDefault="000E5DD2" w:rsidP="000E5DD2">
            <w:pPr>
              <w:pStyle w:val="TAC"/>
            </w:pPr>
          </w:p>
        </w:tc>
        <w:tc>
          <w:tcPr>
            <w:tcW w:w="1286" w:type="dxa"/>
            <w:vMerge/>
            <w:vAlign w:val="center"/>
          </w:tcPr>
          <w:p w14:paraId="6C138F9F" w14:textId="77777777" w:rsidR="000E5DD2" w:rsidRPr="001D386E" w:rsidRDefault="000E5DD2" w:rsidP="000E5DD2">
            <w:pPr>
              <w:pStyle w:val="TAC"/>
            </w:pPr>
          </w:p>
        </w:tc>
      </w:tr>
      <w:tr w:rsidR="000E5DD2" w:rsidRPr="001D386E" w14:paraId="070925AA" w14:textId="77777777" w:rsidTr="000E5DD2">
        <w:trPr>
          <w:jc w:val="center"/>
        </w:trPr>
        <w:tc>
          <w:tcPr>
            <w:tcW w:w="1401" w:type="dxa"/>
            <w:vMerge/>
            <w:vAlign w:val="center"/>
          </w:tcPr>
          <w:p w14:paraId="6B7107DF" w14:textId="77777777" w:rsidR="000E5DD2" w:rsidRPr="001D386E" w:rsidRDefault="000E5DD2" w:rsidP="000E5DD2">
            <w:pPr>
              <w:pStyle w:val="TAC"/>
            </w:pPr>
          </w:p>
        </w:tc>
        <w:tc>
          <w:tcPr>
            <w:tcW w:w="1466" w:type="dxa"/>
            <w:vMerge/>
            <w:vAlign w:val="center"/>
          </w:tcPr>
          <w:p w14:paraId="6A47EF65" w14:textId="77777777" w:rsidR="000E5DD2" w:rsidRPr="001D386E" w:rsidRDefault="000E5DD2" w:rsidP="000E5DD2">
            <w:pPr>
              <w:pStyle w:val="TAC"/>
              <w:rPr>
                <w:lang w:eastAsia="ja-JP"/>
              </w:rPr>
            </w:pPr>
          </w:p>
        </w:tc>
        <w:tc>
          <w:tcPr>
            <w:tcW w:w="769" w:type="dxa"/>
            <w:vAlign w:val="center"/>
          </w:tcPr>
          <w:p w14:paraId="64B7D96B" w14:textId="77777777" w:rsidR="000E5DD2" w:rsidRPr="001D386E" w:rsidRDefault="000E5DD2" w:rsidP="000E5DD2">
            <w:pPr>
              <w:pStyle w:val="TAC"/>
              <w:rPr>
                <w:lang w:eastAsia="ja-JP"/>
              </w:rPr>
            </w:pPr>
            <w:r w:rsidRPr="001D386E">
              <w:rPr>
                <w:rFonts w:hint="eastAsia"/>
                <w:lang w:eastAsia="zh-CN"/>
              </w:rPr>
              <w:t>28</w:t>
            </w:r>
          </w:p>
        </w:tc>
        <w:tc>
          <w:tcPr>
            <w:tcW w:w="727" w:type="dxa"/>
            <w:vAlign w:val="center"/>
          </w:tcPr>
          <w:p w14:paraId="7C1CD501" w14:textId="77777777" w:rsidR="000E5DD2" w:rsidRPr="001D386E" w:rsidRDefault="000E5DD2" w:rsidP="000E5DD2">
            <w:pPr>
              <w:pStyle w:val="TAC"/>
            </w:pPr>
          </w:p>
        </w:tc>
        <w:tc>
          <w:tcPr>
            <w:tcW w:w="587" w:type="dxa"/>
            <w:gridSpan w:val="2"/>
            <w:vAlign w:val="center"/>
          </w:tcPr>
          <w:p w14:paraId="79248038" w14:textId="77777777" w:rsidR="000E5DD2" w:rsidRPr="001D386E" w:rsidRDefault="000E5DD2" w:rsidP="000E5DD2">
            <w:pPr>
              <w:pStyle w:val="TAC"/>
            </w:pPr>
          </w:p>
        </w:tc>
        <w:tc>
          <w:tcPr>
            <w:tcW w:w="588" w:type="dxa"/>
            <w:gridSpan w:val="2"/>
            <w:vAlign w:val="center"/>
          </w:tcPr>
          <w:p w14:paraId="0857E41A" w14:textId="77777777" w:rsidR="000E5DD2" w:rsidRPr="001D386E" w:rsidRDefault="000E5DD2" w:rsidP="000E5DD2">
            <w:pPr>
              <w:pStyle w:val="TAC"/>
            </w:pPr>
            <w:r w:rsidRPr="001D386E">
              <w:t>Yes</w:t>
            </w:r>
          </w:p>
        </w:tc>
        <w:tc>
          <w:tcPr>
            <w:tcW w:w="588" w:type="dxa"/>
            <w:gridSpan w:val="3"/>
            <w:vAlign w:val="center"/>
          </w:tcPr>
          <w:p w14:paraId="2ED66162" w14:textId="77777777" w:rsidR="000E5DD2" w:rsidRPr="001D386E" w:rsidRDefault="000E5DD2" w:rsidP="000E5DD2">
            <w:pPr>
              <w:pStyle w:val="TAC"/>
            </w:pPr>
            <w:r w:rsidRPr="001D386E">
              <w:t>Yes</w:t>
            </w:r>
          </w:p>
        </w:tc>
        <w:tc>
          <w:tcPr>
            <w:tcW w:w="592" w:type="dxa"/>
            <w:gridSpan w:val="3"/>
            <w:vAlign w:val="center"/>
          </w:tcPr>
          <w:p w14:paraId="7162BF52" w14:textId="77777777" w:rsidR="000E5DD2" w:rsidRPr="001D386E" w:rsidRDefault="000E5DD2" w:rsidP="000E5DD2">
            <w:pPr>
              <w:pStyle w:val="TAC"/>
            </w:pPr>
            <w:r w:rsidRPr="001D386E">
              <w:t>Yes</w:t>
            </w:r>
          </w:p>
        </w:tc>
        <w:tc>
          <w:tcPr>
            <w:tcW w:w="632" w:type="dxa"/>
            <w:gridSpan w:val="3"/>
            <w:vAlign w:val="center"/>
          </w:tcPr>
          <w:p w14:paraId="74529B01" w14:textId="77777777" w:rsidR="000E5DD2" w:rsidRPr="001D386E" w:rsidRDefault="000E5DD2" w:rsidP="000E5DD2">
            <w:pPr>
              <w:pStyle w:val="TAC"/>
            </w:pPr>
          </w:p>
        </w:tc>
        <w:tc>
          <w:tcPr>
            <w:tcW w:w="1187" w:type="dxa"/>
            <w:vMerge/>
            <w:vAlign w:val="center"/>
          </w:tcPr>
          <w:p w14:paraId="20117D10" w14:textId="77777777" w:rsidR="000E5DD2" w:rsidRPr="001D386E" w:rsidRDefault="000E5DD2" w:rsidP="000E5DD2">
            <w:pPr>
              <w:pStyle w:val="TAC"/>
            </w:pPr>
          </w:p>
        </w:tc>
        <w:tc>
          <w:tcPr>
            <w:tcW w:w="1286" w:type="dxa"/>
            <w:vMerge/>
            <w:vAlign w:val="center"/>
          </w:tcPr>
          <w:p w14:paraId="59F7807D" w14:textId="77777777" w:rsidR="000E5DD2" w:rsidRPr="001D386E" w:rsidRDefault="000E5DD2" w:rsidP="000E5DD2">
            <w:pPr>
              <w:pStyle w:val="TAC"/>
            </w:pPr>
          </w:p>
        </w:tc>
      </w:tr>
      <w:tr w:rsidR="000E5DD2" w:rsidRPr="001D386E" w14:paraId="53163B22" w14:textId="77777777" w:rsidTr="000E5DD2">
        <w:trPr>
          <w:jc w:val="center"/>
        </w:trPr>
        <w:tc>
          <w:tcPr>
            <w:tcW w:w="1401" w:type="dxa"/>
            <w:vMerge/>
            <w:vAlign w:val="center"/>
          </w:tcPr>
          <w:p w14:paraId="04F68D9A" w14:textId="77777777" w:rsidR="000E5DD2" w:rsidRPr="001D386E" w:rsidRDefault="000E5DD2" w:rsidP="000E5DD2">
            <w:pPr>
              <w:pStyle w:val="TAC"/>
            </w:pPr>
          </w:p>
        </w:tc>
        <w:tc>
          <w:tcPr>
            <w:tcW w:w="1466" w:type="dxa"/>
            <w:vMerge/>
            <w:vAlign w:val="center"/>
          </w:tcPr>
          <w:p w14:paraId="01A3122F" w14:textId="77777777" w:rsidR="000E5DD2" w:rsidRPr="001D386E" w:rsidRDefault="000E5DD2" w:rsidP="000E5DD2">
            <w:pPr>
              <w:pStyle w:val="TAC"/>
              <w:rPr>
                <w:lang w:eastAsia="ja-JP"/>
              </w:rPr>
            </w:pPr>
          </w:p>
        </w:tc>
        <w:tc>
          <w:tcPr>
            <w:tcW w:w="769" w:type="dxa"/>
            <w:vAlign w:val="center"/>
          </w:tcPr>
          <w:p w14:paraId="67FD4241" w14:textId="77777777" w:rsidR="000E5DD2" w:rsidRPr="001D386E" w:rsidRDefault="000E5DD2" w:rsidP="000E5DD2">
            <w:pPr>
              <w:pStyle w:val="TAC"/>
              <w:rPr>
                <w:lang w:eastAsia="zh-CN"/>
              </w:rPr>
            </w:pPr>
            <w:r w:rsidRPr="001D386E">
              <w:rPr>
                <w:rFonts w:eastAsia="Calibri"/>
                <w:lang w:val="en-US" w:eastAsia="zh-CN"/>
              </w:rPr>
              <w:t>1</w:t>
            </w:r>
          </w:p>
        </w:tc>
        <w:tc>
          <w:tcPr>
            <w:tcW w:w="727" w:type="dxa"/>
            <w:vAlign w:val="center"/>
          </w:tcPr>
          <w:p w14:paraId="79E3A5C1" w14:textId="77777777" w:rsidR="000E5DD2" w:rsidRPr="001D386E" w:rsidRDefault="000E5DD2" w:rsidP="000E5DD2">
            <w:pPr>
              <w:pStyle w:val="TAC"/>
            </w:pPr>
          </w:p>
        </w:tc>
        <w:tc>
          <w:tcPr>
            <w:tcW w:w="587" w:type="dxa"/>
            <w:gridSpan w:val="2"/>
            <w:vAlign w:val="center"/>
          </w:tcPr>
          <w:p w14:paraId="2D5AE93B" w14:textId="77777777" w:rsidR="000E5DD2" w:rsidRPr="001D386E" w:rsidRDefault="000E5DD2" w:rsidP="000E5DD2">
            <w:pPr>
              <w:pStyle w:val="TAC"/>
            </w:pPr>
          </w:p>
        </w:tc>
        <w:tc>
          <w:tcPr>
            <w:tcW w:w="588" w:type="dxa"/>
            <w:gridSpan w:val="2"/>
            <w:vAlign w:val="center"/>
          </w:tcPr>
          <w:p w14:paraId="13B249B0" w14:textId="77777777" w:rsidR="000E5DD2" w:rsidRPr="001D386E" w:rsidRDefault="000E5DD2" w:rsidP="000E5DD2">
            <w:pPr>
              <w:pStyle w:val="TAC"/>
            </w:pPr>
            <w:r w:rsidRPr="001D386E">
              <w:rPr>
                <w:rFonts w:eastAsia="Calibri"/>
                <w:lang w:val="en-US"/>
              </w:rPr>
              <w:t>Yes</w:t>
            </w:r>
          </w:p>
        </w:tc>
        <w:tc>
          <w:tcPr>
            <w:tcW w:w="588" w:type="dxa"/>
            <w:gridSpan w:val="3"/>
            <w:vAlign w:val="center"/>
          </w:tcPr>
          <w:p w14:paraId="39C1A2D4" w14:textId="77777777" w:rsidR="000E5DD2" w:rsidRPr="001D386E" w:rsidRDefault="000E5DD2" w:rsidP="000E5DD2">
            <w:pPr>
              <w:pStyle w:val="TAC"/>
            </w:pPr>
            <w:r w:rsidRPr="001D386E">
              <w:rPr>
                <w:rFonts w:eastAsia="Calibri"/>
                <w:lang w:val="en-US"/>
              </w:rPr>
              <w:t>Yes</w:t>
            </w:r>
          </w:p>
        </w:tc>
        <w:tc>
          <w:tcPr>
            <w:tcW w:w="592" w:type="dxa"/>
            <w:gridSpan w:val="3"/>
            <w:vAlign w:val="center"/>
          </w:tcPr>
          <w:p w14:paraId="54907A34" w14:textId="77777777" w:rsidR="000E5DD2" w:rsidRPr="001D386E" w:rsidRDefault="000E5DD2" w:rsidP="000E5DD2">
            <w:pPr>
              <w:pStyle w:val="TAC"/>
            </w:pPr>
            <w:r w:rsidRPr="001D386E">
              <w:rPr>
                <w:rFonts w:eastAsia="Calibri"/>
                <w:lang w:val="en-US"/>
              </w:rPr>
              <w:t>Yes</w:t>
            </w:r>
          </w:p>
        </w:tc>
        <w:tc>
          <w:tcPr>
            <w:tcW w:w="632" w:type="dxa"/>
            <w:gridSpan w:val="3"/>
            <w:vAlign w:val="center"/>
          </w:tcPr>
          <w:p w14:paraId="45ACF8E7" w14:textId="77777777" w:rsidR="000E5DD2" w:rsidRPr="001D386E" w:rsidRDefault="000E5DD2" w:rsidP="000E5DD2">
            <w:pPr>
              <w:pStyle w:val="TAC"/>
            </w:pPr>
            <w:r w:rsidRPr="001D386E">
              <w:rPr>
                <w:rFonts w:eastAsia="Calibri"/>
                <w:lang w:val="en-US"/>
              </w:rPr>
              <w:t>Yes</w:t>
            </w:r>
          </w:p>
        </w:tc>
        <w:tc>
          <w:tcPr>
            <w:tcW w:w="1187" w:type="dxa"/>
            <w:vMerge w:val="restart"/>
            <w:vAlign w:val="center"/>
          </w:tcPr>
          <w:p w14:paraId="17D591DC" w14:textId="77777777" w:rsidR="000E5DD2" w:rsidRPr="001D386E" w:rsidRDefault="000E5DD2" w:rsidP="000E5DD2">
            <w:pPr>
              <w:pStyle w:val="TAC"/>
            </w:pPr>
            <w:r w:rsidRPr="001D386E">
              <w:rPr>
                <w:rFonts w:eastAsia="Calibri"/>
                <w:lang w:val="en-US"/>
              </w:rPr>
              <w:t>60</w:t>
            </w:r>
          </w:p>
        </w:tc>
        <w:tc>
          <w:tcPr>
            <w:tcW w:w="1286" w:type="dxa"/>
            <w:vMerge w:val="restart"/>
            <w:vAlign w:val="center"/>
          </w:tcPr>
          <w:p w14:paraId="77495386" w14:textId="77777777" w:rsidR="000E5DD2" w:rsidRPr="001D386E" w:rsidRDefault="000E5DD2" w:rsidP="000E5DD2">
            <w:pPr>
              <w:pStyle w:val="TAC"/>
            </w:pPr>
            <w:r w:rsidRPr="001D386E">
              <w:rPr>
                <w:rFonts w:eastAsia="Calibri"/>
                <w:lang w:val="en-US"/>
              </w:rPr>
              <w:t>1</w:t>
            </w:r>
          </w:p>
        </w:tc>
      </w:tr>
      <w:tr w:rsidR="000E5DD2" w:rsidRPr="001D386E" w14:paraId="794CC9C0" w14:textId="77777777" w:rsidTr="000E5DD2">
        <w:trPr>
          <w:jc w:val="center"/>
        </w:trPr>
        <w:tc>
          <w:tcPr>
            <w:tcW w:w="1401" w:type="dxa"/>
            <w:vMerge/>
            <w:vAlign w:val="center"/>
          </w:tcPr>
          <w:p w14:paraId="16E76025" w14:textId="77777777" w:rsidR="000E5DD2" w:rsidRPr="001D386E" w:rsidRDefault="000E5DD2" w:rsidP="000E5DD2">
            <w:pPr>
              <w:pStyle w:val="TAC"/>
            </w:pPr>
          </w:p>
        </w:tc>
        <w:tc>
          <w:tcPr>
            <w:tcW w:w="1466" w:type="dxa"/>
            <w:vMerge/>
            <w:vAlign w:val="center"/>
          </w:tcPr>
          <w:p w14:paraId="45602848" w14:textId="77777777" w:rsidR="000E5DD2" w:rsidRPr="001D386E" w:rsidRDefault="000E5DD2" w:rsidP="000E5DD2">
            <w:pPr>
              <w:pStyle w:val="TAC"/>
              <w:rPr>
                <w:lang w:eastAsia="ja-JP"/>
              </w:rPr>
            </w:pPr>
          </w:p>
        </w:tc>
        <w:tc>
          <w:tcPr>
            <w:tcW w:w="769" w:type="dxa"/>
            <w:vAlign w:val="center"/>
          </w:tcPr>
          <w:p w14:paraId="14F63EE1" w14:textId="77777777" w:rsidR="000E5DD2" w:rsidRPr="001D386E" w:rsidRDefault="000E5DD2" w:rsidP="000E5DD2">
            <w:pPr>
              <w:pStyle w:val="TAC"/>
              <w:rPr>
                <w:lang w:eastAsia="zh-CN"/>
              </w:rPr>
            </w:pPr>
            <w:r w:rsidRPr="001D386E">
              <w:rPr>
                <w:rFonts w:eastAsia="Calibri"/>
                <w:lang w:val="en-US" w:eastAsia="zh-CN"/>
              </w:rPr>
              <w:t>7</w:t>
            </w:r>
          </w:p>
        </w:tc>
        <w:tc>
          <w:tcPr>
            <w:tcW w:w="727" w:type="dxa"/>
            <w:vAlign w:val="center"/>
          </w:tcPr>
          <w:p w14:paraId="45D706B8" w14:textId="77777777" w:rsidR="000E5DD2" w:rsidRPr="001D386E" w:rsidRDefault="000E5DD2" w:rsidP="000E5DD2">
            <w:pPr>
              <w:pStyle w:val="TAC"/>
            </w:pPr>
          </w:p>
        </w:tc>
        <w:tc>
          <w:tcPr>
            <w:tcW w:w="587" w:type="dxa"/>
            <w:gridSpan w:val="2"/>
            <w:vAlign w:val="center"/>
          </w:tcPr>
          <w:p w14:paraId="65299789" w14:textId="77777777" w:rsidR="000E5DD2" w:rsidRPr="001D386E" w:rsidRDefault="000E5DD2" w:rsidP="000E5DD2">
            <w:pPr>
              <w:pStyle w:val="TAC"/>
            </w:pPr>
          </w:p>
        </w:tc>
        <w:tc>
          <w:tcPr>
            <w:tcW w:w="588" w:type="dxa"/>
            <w:gridSpan w:val="2"/>
            <w:vAlign w:val="center"/>
          </w:tcPr>
          <w:p w14:paraId="07A742AE" w14:textId="77777777" w:rsidR="000E5DD2" w:rsidRPr="001D386E" w:rsidRDefault="000E5DD2" w:rsidP="000E5DD2">
            <w:pPr>
              <w:pStyle w:val="TAC"/>
            </w:pPr>
          </w:p>
        </w:tc>
        <w:tc>
          <w:tcPr>
            <w:tcW w:w="588" w:type="dxa"/>
            <w:gridSpan w:val="3"/>
            <w:vAlign w:val="center"/>
          </w:tcPr>
          <w:p w14:paraId="36B5D3DF" w14:textId="77777777" w:rsidR="000E5DD2" w:rsidRPr="001D386E" w:rsidRDefault="000E5DD2" w:rsidP="000E5DD2">
            <w:pPr>
              <w:pStyle w:val="TAC"/>
            </w:pPr>
            <w:r w:rsidRPr="001D386E">
              <w:rPr>
                <w:rFonts w:eastAsia="Calibri"/>
                <w:lang w:val="en-US"/>
              </w:rPr>
              <w:t>Yes</w:t>
            </w:r>
          </w:p>
        </w:tc>
        <w:tc>
          <w:tcPr>
            <w:tcW w:w="592" w:type="dxa"/>
            <w:gridSpan w:val="3"/>
            <w:vAlign w:val="center"/>
          </w:tcPr>
          <w:p w14:paraId="788DD080" w14:textId="77777777" w:rsidR="000E5DD2" w:rsidRPr="001D386E" w:rsidRDefault="000E5DD2" w:rsidP="000E5DD2">
            <w:pPr>
              <w:pStyle w:val="TAC"/>
            </w:pPr>
            <w:r w:rsidRPr="001D386E">
              <w:rPr>
                <w:rFonts w:eastAsia="Calibri"/>
                <w:lang w:val="en-US"/>
              </w:rPr>
              <w:t>Yes</w:t>
            </w:r>
          </w:p>
        </w:tc>
        <w:tc>
          <w:tcPr>
            <w:tcW w:w="632" w:type="dxa"/>
            <w:gridSpan w:val="3"/>
            <w:vAlign w:val="center"/>
          </w:tcPr>
          <w:p w14:paraId="7384AB11" w14:textId="77777777" w:rsidR="000E5DD2" w:rsidRPr="001D386E" w:rsidRDefault="000E5DD2" w:rsidP="000E5DD2">
            <w:pPr>
              <w:pStyle w:val="TAC"/>
            </w:pPr>
            <w:r w:rsidRPr="001D386E">
              <w:rPr>
                <w:rFonts w:eastAsia="Calibri"/>
                <w:lang w:val="en-US"/>
              </w:rPr>
              <w:t>Yes</w:t>
            </w:r>
          </w:p>
        </w:tc>
        <w:tc>
          <w:tcPr>
            <w:tcW w:w="1187" w:type="dxa"/>
            <w:vMerge/>
            <w:vAlign w:val="center"/>
          </w:tcPr>
          <w:p w14:paraId="43A3B305" w14:textId="77777777" w:rsidR="000E5DD2" w:rsidRPr="001D386E" w:rsidRDefault="000E5DD2" w:rsidP="000E5DD2">
            <w:pPr>
              <w:pStyle w:val="TAC"/>
            </w:pPr>
          </w:p>
        </w:tc>
        <w:tc>
          <w:tcPr>
            <w:tcW w:w="1286" w:type="dxa"/>
            <w:vMerge/>
            <w:vAlign w:val="center"/>
          </w:tcPr>
          <w:p w14:paraId="7A17ACCA" w14:textId="77777777" w:rsidR="000E5DD2" w:rsidRPr="001D386E" w:rsidRDefault="000E5DD2" w:rsidP="000E5DD2">
            <w:pPr>
              <w:pStyle w:val="TAC"/>
            </w:pPr>
          </w:p>
        </w:tc>
      </w:tr>
      <w:tr w:rsidR="000E5DD2" w:rsidRPr="001D386E" w14:paraId="669094F8" w14:textId="77777777" w:rsidTr="000E5DD2">
        <w:trPr>
          <w:jc w:val="center"/>
        </w:trPr>
        <w:tc>
          <w:tcPr>
            <w:tcW w:w="1401" w:type="dxa"/>
            <w:vMerge/>
            <w:vAlign w:val="center"/>
          </w:tcPr>
          <w:p w14:paraId="11E4BB12" w14:textId="77777777" w:rsidR="000E5DD2" w:rsidRPr="001D386E" w:rsidRDefault="000E5DD2" w:rsidP="000E5DD2">
            <w:pPr>
              <w:pStyle w:val="TAC"/>
            </w:pPr>
          </w:p>
        </w:tc>
        <w:tc>
          <w:tcPr>
            <w:tcW w:w="1466" w:type="dxa"/>
            <w:vMerge/>
            <w:vAlign w:val="center"/>
          </w:tcPr>
          <w:p w14:paraId="0EE95FCF" w14:textId="77777777" w:rsidR="000E5DD2" w:rsidRPr="001D386E" w:rsidRDefault="000E5DD2" w:rsidP="000E5DD2">
            <w:pPr>
              <w:pStyle w:val="TAC"/>
              <w:rPr>
                <w:lang w:eastAsia="ja-JP"/>
              </w:rPr>
            </w:pPr>
          </w:p>
        </w:tc>
        <w:tc>
          <w:tcPr>
            <w:tcW w:w="769" w:type="dxa"/>
            <w:vAlign w:val="center"/>
          </w:tcPr>
          <w:p w14:paraId="2A0D3981" w14:textId="77777777" w:rsidR="000E5DD2" w:rsidRPr="001D386E" w:rsidRDefault="000E5DD2" w:rsidP="000E5DD2">
            <w:pPr>
              <w:pStyle w:val="TAC"/>
              <w:rPr>
                <w:lang w:eastAsia="zh-CN"/>
              </w:rPr>
            </w:pPr>
            <w:r w:rsidRPr="001D386E">
              <w:rPr>
                <w:rFonts w:eastAsia="Calibri"/>
                <w:lang w:val="en-US" w:eastAsia="zh-CN"/>
              </w:rPr>
              <w:t>28</w:t>
            </w:r>
          </w:p>
        </w:tc>
        <w:tc>
          <w:tcPr>
            <w:tcW w:w="727" w:type="dxa"/>
            <w:vAlign w:val="center"/>
          </w:tcPr>
          <w:p w14:paraId="5863D145" w14:textId="77777777" w:rsidR="000E5DD2" w:rsidRPr="001D386E" w:rsidRDefault="000E5DD2" w:rsidP="000E5DD2">
            <w:pPr>
              <w:pStyle w:val="TAC"/>
            </w:pPr>
          </w:p>
        </w:tc>
        <w:tc>
          <w:tcPr>
            <w:tcW w:w="587" w:type="dxa"/>
            <w:gridSpan w:val="2"/>
            <w:vAlign w:val="center"/>
          </w:tcPr>
          <w:p w14:paraId="086021E1" w14:textId="77777777" w:rsidR="000E5DD2" w:rsidRPr="001D386E" w:rsidRDefault="000E5DD2" w:rsidP="000E5DD2">
            <w:pPr>
              <w:pStyle w:val="TAC"/>
            </w:pPr>
          </w:p>
        </w:tc>
        <w:tc>
          <w:tcPr>
            <w:tcW w:w="588" w:type="dxa"/>
            <w:gridSpan w:val="2"/>
            <w:vAlign w:val="center"/>
          </w:tcPr>
          <w:p w14:paraId="6B007819" w14:textId="77777777" w:rsidR="000E5DD2" w:rsidRPr="001D386E" w:rsidRDefault="000E5DD2" w:rsidP="000E5DD2">
            <w:pPr>
              <w:pStyle w:val="TAC"/>
            </w:pPr>
          </w:p>
        </w:tc>
        <w:tc>
          <w:tcPr>
            <w:tcW w:w="588" w:type="dxa"/>
            <w:gridSpan w:val="3"/>
            <w:vAlign w:val="center"/>
          </w:tcPr>
          <w:p w14:paraId="0C0C3C3D" w14:textId="77777777" w:rsidR="000E5DD2" w:rsidRPr="001D386E" w:rsidRDefault="000E5DD2" w:rsidP="000E5DD2">
            <w:pPr>
              <w:pStyle w:val="TAC"/>
            </w:pPr>
            <w:r w:rsidRPr="001D386E">
              <w:rPr>
                <w:rFonts w:eastAsia="Calibri"/>
                <w:lang w:val="en-US"/>
              </w:rPr>
              <w:t>Yes</w:t>
            </w:r>
          </w:p>
        </w:tc>
        <w:tc>
          <w:tcPr>
            <w:tcW w:w="592" w:type="dxa"/>
            <w:gridSpan w:val="3"/>
            <w:vAlign w:val="center"/>
          </w:tcPr>
          <w:p w14:paraId="4C6FAC07" w14:textId="77777777" w:rsidR="000E5DD2" w:rsidRPr="001D386E" w:rsidRDefault="000E5DD2" w:rsidP="000E5DD2">
            <w:pPr>
              <w:pStyle w:val="TAC"/>
            </w:pPr>
            <w:r w:rsidRPr="001D386E">
              <w:rPr>
                <w:rFonts w:eastAsia="Calibri"/>
                <w:lang w:val="en-US"/>
              </w:rPr>
              <w:t>Yes</w:t>
            </w:r>
          </w:p>
        </w:tc>
        <w:tc>
          <w:tcPr>
            <w:tcW w:w="632" w:type="dxa"/>
            <w:gridSpan w:val="3"/>
            <w:vAlign w:val="center"/>
          </w:tcPr>
          <w:p w14:paraId="73276766" w14:textId="77777777" w:rsidR="000E5DD2" w:rsidRPr="001D386E" w:rsidRDefault="000E5DD2" w:rsidP="000E5DD2">
            <w:pPr>
              <w:pStyle w:val="TAC"/>
            </w:pPr>
            <w:r w:rsidRPr="001D386E">
              <w:rPr>
                <w:rFonts w:eastAsia="Calibri"/>
                <w:lang w:val="en-US"/>
              </w:rPr>
              <w:t>Yes</w:t>
            </w:r>
          </w:p>
        </w:tc>
        <w:tc>
          <w:tcPr>
            <w:tcW w:w="1187" w:type="dxa"/>
            <w:vMerge/>
            <w:vAlign w:val="center"/>
          </w:tcPr>
          <w:p w14:paraId="49B6B29C" w14:textId="77777777" w:rsidR="000E5DD2" w:rsidRPr="001D386E" w:rsidRDefault="000E5DD2" w:rsidP="000E5DD2">
            <w:pPr>
              <w:pStyle w:val="TAC"/>
            </w:pPr>
          </w:p>
        </w:tc>
        <w:tc>
          <w:tcPr>
            <w:tcW w:w="1286" w:type="dxa"/>
            <w:vMerge/>
            <w:vAlign w:val="center"/>
          </w:tcPr>
          <w:p w14:paraId="00EEDC93" w14:textId="77777777" w:rsidR="000E5DD2" w:rsidRPr="001D386E" w:rsidRDefault="000E5DD2" w:rsidP="000E5DD2">
            <w:pPr>
              <w:pStyle w:val="TAC"/>
            </w:pPr>
          </w:p>
        </w:tc>
      </w:tr>
      <w:tr w:rsidR="000E5DD2" w:rsidRPr="001D386E" w14:paraId="41ABF7A8" w14:textId="77777777" w:rsidTr="000E5DD2">
        <w:trPr>
          <w:jc w:val="center"/>
        </w:trPr>
        <w:tc>
          <w:tcPr>
            <w:tcW w:w="1401" w:type="dxa"/>
            <w:vMerge/>
            <w:vAlign w:val="center"/>
          </w:tcPr>
          <w:p w14:paraId="53AFD652" w14:textId="77777777" w:rsidR="000E5DD2" w:rsidRPr="001D386E" w:rsidRDefault="000E5DD2" w:rsidP="000E5DD2">
            <w:pPr>
              <w:pStyle w:val="TAC"/>
            </w:pPr>
          </w:p>
        </w:tc>
        <w:tc>
          <w:tcPr>
            <w:tcW w:w="1466" w:type="dxa"/>
            <w:vMerge/>
            <w:vAlign w:val="center"/>
          </w:tcPr>
          <w:p w14:paraId="1BBDE022" w14:textId="77777777" w:rsidR="000E5DD2" w:rsidRPr="001D386E" w:rsidRDefault="000E5DD2" w:rsidP="000E5DD2">
            <w:pPr>
              <w:pStyle w:val="TAC"/>
              <w:rPr>
                <w:lang w:eastAsia="ja-JP"/>
              </w:rPr>
            </w:pPr>
          </w:p>
        </w:tc>
        <w:tc>
          <w:tcPr>
            <w:tcW w:w="769" w:type="dxa"/>
            <w:vAlign w:val="center"/>
          </w:tcPr>
          <w:p w14:paraId="5E4C31BF" w14:textId="77777777" w:rsidR="000E5DD2" w:rsidRPr="001D386E" w:rsidRDefault="000E5DD2" w:rsidP="000E5DD2">
            <w:pPr>
              <w:pStyle w:val="TAC"/>
              <w:rPr>
                <w:rFonts w:eastAsia="Calibri"/>
                <w:lang w:val="en-US" w:eastAsia="zh-CN"/>
              </w:rPr>
            </w:pPr>
            <w:r w:rsidRPr="001D386E">
              <w:rPr>
                <w:lang w:eastAsia="ja-JP"/>
              </w:rPr>
              <w:t>1</w:t>
            </w:r>
          </w:p>
        </w:tc>
        <w:tc>
          <w:tcPr>
            <w:tcW w:w="727" w:type="dxa"/>
            <w:vAlign w:val="center"/>
          </w:tcPr>
          <w:p w14:paraId="2C1D4B79" w14:textId="77777777" w:rsidR="000E5DD2" w:rsidRPr="001D386E" w:rsidRDefault="000E5DD2" w:rsidP="000E5DD2">
            <w:pPr>
              <w:pStyle w:val="TAC"/>
            </w:pPr>
          </w:p>
        </w:tc>
        <w:tc>
          <w:tcPr>
            <w:tcW w:w="587" w:type="dxa"/>
            <w:gridSpan w:val="2"/>
            <w:vAlign w:val="center"/>
          </w:tcPr>
          <w:p w14:paraId="7AE527B0" w14:textId="77777777" w:rsidR="000E5DD2" w:rsidRPr="001D386E" w:rsidRDefault="000E5DD2" w:rsidP="000E5DD2">
            <w:pPr>
              <w:pStyle w:val="TAC"/>
            </w:pPr>
          </w:p>
        </w:tc>
        <w:tc>
          <w:tcPr>
            <w:tcW w:w="588" w:type="dxa"/>
            <w:gridSpan w:val="2"/>
            <w:vAlign w:val="center"/>
          </w:tcPr>
          <w:p w14:paraId="443076C2" w14:textId="77777777" w:rsidR="000E5DD2" w:rsidRPr="001D386E" w:rsidRDefault="000E5DD2" w:rsidP="000E5DD2">
            <w:pPr>
              <w:pStyle w:val="TAC"/>
            </w:pPr>
            <w:r w:rsidRPr="001D386E">
              <w:t>Yes</w:t>
            </w:r>
          </w:p>
        </w:tc>
        <w:tc>
          <w:tcPr>
            <w:tcW w:w="588" w:type="dxa"/>
            <w:gridSpan w:val="3"/>
            <w:vAlign w:val="center"/>
          </w:tcPr>
          <w:p w14:paraId="1248D901" w14:textId="77777777" w:rsidR="000E5DD2" w:rsidRPr="001D386E" w:rsidRDefault="000E5DD2" w:rsidP="000E5DD2">
            <w:pPr>
              <w:pStyle w:val="TAC"/>
              <w:rPr>
                <w:rFonts w:eastAsia="Calibri"/>
                <w:lang w:val="en-US"/>
              </w:rPr>
            </w:pPr>
            <w:r w:rsidRPr="001D386E">
              <w:t>Yes</w:t>
            </w:r>
          </w:p>
        </w:tc>
        <w:tc>
          <w:tcPr>
            <w:tcW w:w="592" w:type="dxa"/>
            <w:gridSpan w:val="3"/>
            <w:vAlign w:val="center"/>
          </w:tcPr>
          <w:p w14:paraId="0FB9BDC1" w14:textId="77777777" w:rsidR="000E5DD2" w:rsidRPr="001D386E" w:rsidRDefault="000E5DD2" w:rsidP="000E5DD2">
            <w:pPr>
              <w:pStyle w:val="TAC"/>
              <w:rPr>
                <w:rFonts w:eastAsia="Calibri"/>
                <w:lang w:val="en-US"/>
              </w:rPr>
            </w:pPr>
            <w:r w:rsidRPr="001D386E">
              <w:t>Yes</w:t>
            </w:r>
          </w:p>
        </w:tc>
        <w:tc>
          <w:tcPr>
            <w:tcW w:w="632" w:type="dxa"/>
            <w:gridSpan w:val="3"/>
            <w:vAlign w:val="center"/>
          </w:tcPr>
          <w:p w14:paraId="63B1460A" w14:textId="77777777" w:rsidR="000E5DD2" w:rsidRPr="001D386E" w:rsidRDefault="000E5DD2" w:rsidP="000E5DD2">
            <w:pPr>
              <w:pStyle w:val="TAC"/>
              <w:rPr>
                <w:rFonts w:eastAsia="Calibri"/>
                <w:lang w:val="en-US"/>
              </w:rPr>
            </w:pPr>
            <w:r w:rsidRPr="001D386E">
              <w:t>Yes</w:t>
            </w:r>
          </w:p>
        </w:tc>
        <w:tc>
          <w:tcPr>
            <w:tcW w:w="1187" w:type="dxa"/>
            <w:vMerge w:val="restart"/>
            <w:vAlign w:val="center"/>
          </w:tcPr>
          <w:p w14:paraId="22D8DEED" w14:textId="77777777" w:rsidR="000E5DD2" w:rsidRPr="001D386E" w:rsidRDefault="000E5DD2" w:rsidP="000E5DD2">
            <w:pPr>
              <w:pStyle w:val="TAC"/>
            </w:pPr>
            <w:r w:rsidRPr="001D386E">
              <w:rPr>
                <w:rFonts w:hint="eastAsia"/>
                <w:lang w:eastAsia="zh-CN"/>
              </w:rPr>
              <w:t>60</w:t>
            </w:r>
          </w:p>
        </w:tc>
        <w:tc>
          <w:tcPr>
            <w:tcW w:w="1286" w:type="dxa"/>
            <w:vMerge w:val="restart"/>
            <w:vAlign w:val="center"/>
          </w:tcPr>
          <w:p w14:paraId="74ECF626" w14:textId="77777777" w:rsidR="000E5DD2" w:rsidRPr="001D386E" w:rsidRDefault="000E5DD2" w:rsidP="000E5DD2">
            <w:pPr>
              <w:pStyle w:val="TAC"/>
            </w:pPr>
            <w:r w:rsidRPr="001D386E">
              <w:rPr>
                <w:rFonts w:hint="eastAsia"/>
                <w:lang w:eastAsia="zh-CN"/>
              </w:rPr>
              <w:t>2</w:t>
            </w:r>
          </w:p>
        </w:tc>
      </w:tr>
      <w:tr w:rsidR="000E5DD2" w:rsidRPr="001D386E" w14:paraId="781E82D2" w14:textId="77777777" w:rsidTr="000E5DD2">
        <w:trPr>
          <w:jc w:val="center"/>
        </w:trPr>
        <w:tc>
          <w:tcPr>
            <w:tcW w:w="1401" w:type="dxa"/>
            <w:vMerge/>
            <w:vAlign w:val="center"/>
          </w:tcPr>
          <w:p w14:paraId="7D48B893" w14:textId="77777777" w:rsidR="000E5DD2" w:rsidRPr="001D386E" w:rsidRDefault="000E5DD2" w:rsidP="000E5DD2">
            <w:pPr>
              <w:pStyle w:val="TAC"/>
            </w:pPr>
          </w:p>
        </w:tc>
        <w:tc>
          <w:tcPr>
            <w:tcW w:w="1466" w:type="dxa"/>
            <w:vMerge/>
            <w:vAlign w:val="center"/>
          </w:tcPr>
          <w:p w14:paraId="69DDE9B8" w14:textId="77777777" w:rsidR="000E5DD2" w:rsidRPr="001D386E" w:rsidRDefault="000E5DD2" w:rsidP="000E5DD2">
            <w:pPr>
              <w:pStyle w:val="TAC"/>
              <w:rPr>
                <w:lang w:eastAsia="ja-JP"/>
              </w:rPr>
            </w:pPr>
          </w:p>
        </w:tc>
        <w:tc>
          <w:tcPr>
            <w:tcW w:w="769" w:type="dxa"/>
            <w:vAlign w:val="center"/>
          </w:tcPr>
          <w:p w14:paraId="015C1DAD" w14:textId="77777777" w:rsidR="000E5DD2" w:rsidRPr="001D386E" w:rsidRDefault="000E5DD2" w:rsidP="000E5DD2">
            <w:pPr>
              <w:pStyle w:val="TAC"/>
              <w:rPr>
                <w:rFonts w:eastAsia="Calibri"/>
                <w:lang w:val="en-US" w:eastAsia="zh-CN"/>
              </w:rPr>
            </w:pPr>
            <w:r w:rsidRPr="001D386E">
              <w:rPr>
                <w:lang w:eastAsia="ja-JP"/>
              </w:rPr>
              <w:t>7</w:t>
            </w:r>
          </w:p>
        </w:tc>
        <w:tc>
          <w:tcPr>
            <w:tcW w:w="727" w:type="dxa"/>
            <w:vAlign w:val="center"/>
          </w:tcPr>
          <w:p w14:paraId="45EB238E" w14:textId="77777777" w:rsidR="000E5DD2" w:rsidRPr="001D386E" w:rsidRDefault="000E5DD2" w:rsidP="000E5DD2">
            <w:pPr>
              <w:pStyle w:val="TAC"/>
            </w:pPr>
          </w:p>
        </w:tc>
        <w:tc>
          <w:tcPr>
            <w:tcW w:w="587" w:type="dxa"/>
            <w:gridSpan w:val="2"/>
            <w:vAlign w:val="center"/>
          </w:tcPr>
          <w:p w14:paraId="68BFD0C8" w14:textId="77777777" w:rsidR="000E5DD2" w:rsidRPr="001D386E" w:rsidRDefault="000E5DD2" w:rsidP="000E5DD2">
            <w:pPr>
              <w:pStyle w:val="TAC"/>
            </w:pPr>
          </w:p>
        </w:tc>
        <w:tc>
          <w:tcPr>
            <w:tcW w:w="588" w:type="dxa"/>
            <w:gridSpan w:val="2"/>
            <w:vAlign w:val="center"/>
          </w:tcPr>
          <w:p w14:paraId="21B977ED" w14:textId="77777777" w:rsidR="000E5DD2" w:rsidRPr="001D386E" w:rsidRDefault="000E5DD2" w:rsidP="000E5DD2">
            <w:pPr>
              <w:pStyle w:val="TAC"/>
            </w:pPr>
          </w:p>
        </w:tc>
        <w:tc>
          <w:tcPr>
            <w:tcW w:w="588" w:type="dxa"/>
            <w:gridSpan w:val="3"/>
            <w:vAlign w:val="center"/>
          </w:tcPr>
          <w:p w14:paraId="633A8ED2" w14:textId="77777777" w:rsidR="000E5DD2" w:rsidRPr="001D386E" w:rsidRDefault="000E5DD2" w:rsidP="000E5DD2">
            <w:pPr>
              <w:pStyle w:val="TAC"/>
              <w:rPr>
                <w:rFonts w:eastAsia="Calibri"/>
                <w:lang w:val="en-US"/>
              </w:rPr>
            </w:pPr>
            <w:r w:rsidRPr="001D386E">
              <w:t>Yes</w:t>
            </w:r>
          </w:p>
        </w:tc>
        <w:tc>
          <w:tcPr>
            <w:tcW w:w="592" w:type="dxa"/>
            <w:gridSpan w:val="3"/>
            <w:vAlign w:val="center"/>
          </w:tcPr>
          <w:p w14:paraId="5885F251" w14:textId="77777777" w:rsidR="000E5DD2" w:rsidRPr="001D386E" w:rsidRDefault="000E5DD2" w:rsidP="000E5DD2">
            <w:pPr>
              <w:pStyle w:val="TAC"/>
              <w:rPr>
                <w:rFonts w:eastAsia="Calibri"/>
                <w:lang w:val="en-US"/>
              </w:rPr>
            </w:pPr>
            <w:r w:rsidRPr="001D386E">
              <w:t>Yes</w:t>
            </w:r>
          </w:p>
        </w:tc>
        <w:tc>
          <w:tcPr>
            <w:tcW w:w="632" w:type="dxa"/>
            <w:gridSpan w:val="3"/>
            <w:vAlign w:val="center"/>
          </w:tcPr>
          <w:p w14:paraId="25ADFA13" w14:textId="77777777" w:rsidR="000E5DD2" w:rsidRPr="001D386E" w:rsidRDefault="000E5DD2" w:rsidP="000E5DD2">
            <w:pPr>
              <w:pStyle w:val="TAC"/>
              <w:rPr>
                <w:rFonts w:eastAsia="Calibri"/>
                <w:lang w:val="en-US"/>
              </w:rPr>
            </w:pPr>
            <w:r w:rsidRPr="001D386E">
              <w:t>Yes</w:t>
            </w:r>
          </w:p>
        </w:tc>
        <w:tc>
          <w:tcPr>
            <w:tcW w:w="1187" w:type="dxa"/>
            <w:vMerge/>
            <w:vAlign w:val="center"/>
          </w:tcPr>
          <w:p w14:paraId="1E5F6CEB" w14:textId="77777777" w:rsidR="000E5DD2" w:rsidRPr="001D386E" w:rsidRDefault="000E5DD2" w:rsidP="000E5DD2">
            <w:pPr>
              <w:pStyle w:val="TAC"/>
            </w:pPr>
          </w:p>
        </w:tc>
        <w:tc>
          <w:tcPr>
            <w:tcW w:w="1286" w:type="dxa"/>
            <w:vMerge/>
            <w:vAlign w:val="center"/>
          </w:tcPr>
          <w:p w14:paraId="4DE227D2" w14:textId="77777777" w:rsidR="000E5DD2" w:rsidRPr="001D386E" w:rsidRDefault="000E5DD2" w:rsidP="000E5DD2">
            <w:pPr>
              <w:pStyle w:val="TAC"/>
            </w:pPr>
          </w:p>
        </w:tc>
      </w:tr>
      <w:tr w:rsidR="000E5DD2" w:rsidRPr="001D386E" w14:paraId="032C2845" w14:textId="77777777" w:rsidTr="000E5DD2">
        <w:trPr>
          <w:jc w:val="center"/>
        </w:trPr>
        <w:tc>
          <w:tcPr>
            <w:tcW w:w="1401" w:type="dxa"/>
            <w:vMerge/>
            <w:vAlign w:val="center"/>
          </w:tcPr>
          <w:p w14:paraId="458DA2D5" w14:textId="77777777" w:rsidR="000E5DD2" w:rsidRPr="001D386E" w:rsidRDefault="000E5DD2" w:rsidP="000E5DD2">
            <w:pPr>
              <w:pStyle w:val="TAC"/>
            </w:pPr>
          </w:p>
        </w:tc>
        <w:tc>
          <w:tcPr>
            <w:tcW w:w="1466" w:type="dxa"/>
            <w:vMerge/>
            <w:vAlign w:val="center"/>
          </w:tcPr>
          <w:p w14:paraId="65AC989F" w14:textId="77777777" w:rsidR="000E5DD2" w:rsidRPr="001D386E" w:rsidRDefault="000E5DD2" w:rsidP="000E5DD2">
            <w:pPr>
              <w:pStyle w:val="TAC"/>
              <w:rPr>
                <w:lang w:eastAsia="ja-JP"/>
              </w:rPr>
            </w:pPr>
          </w:p>
        </w:tc>
        <w:tc>
          <w:tcPr>
            <w:tcW w:w="769" w:type="dxa"/>
            <w:vAlign w:val="center"/>
          </w:tcPr>
          <w:p w14:paraId="29680466" w14:textId="77777777" w:rsidR="000E5DD2" w:rsidRPr="001D386E" w:rsidRDefault="000E5DD2" w:rsidP="000E5DD2">
            <w:pPr>
              <w:pStyle w:val="TAC"/>
              <w:rPr>
                <w:rFonts w:eastAsia="Calibri"/>
                <w:lang w:val="en-US" w:eastAsia="zh-CN"/>
              </w:rPr>
            </w:pPr>
            <w:r w:rsidRPr="001D386E">
              <w:rPr>
                <w:lang w:eastAsia="ja-JP"/>
              </w:rPr>
              <w:t>28</w:t>
            </w:r>
          </w:p>
        </w:tc>
        <w:tc>
          <w:tcPr>
            <w:tcW w:w="727" w:type="dxa"/>
            <w:vAlign w:val="center"/>
          </w:tcPr>
          <w:p w14:paraId="167D8178" w14:textId="77777777" w:rsidR="000E5DD2" w:rsidRPr="001D386E" w:rsidRDefault="000E5DD2" w:rsidP="000E5DD2">
            <w:pPr>
              <w:pStyle w:val="TAC"/>
            </w:pPr>
          </w:p>
        </w:tc>
        <w:tc>
          <w:tcPr>
            <w:tcW w:w="587" w:type="dxa"/>
            <w:gridSpan w:val="2"/>
            <w:vAlign w:val="center"/>
          </w:tcPr>
          <w:p w14:paraId="67DC85D9" w14:textId="77777777" w:rsidR="000E5DD2" w:rsidRPr="001D386E" w:rsidRDefault="000E5DD2" w:rsidP="000E5DD2">
            <w:pPr>
              <w:pStyle w:val="TAC"/>
            </w:pPr>
          </w:p>
        </w:tc>
        <w:tc>
          <w:tcPr>
            <w:tcW w:w="588" w:type="dxa"/>
            <w:gridSpan w:val="2"/>
            <w:vAlign w:val="center"/>
          </w:tcPr>
          <w:p w14:paraId="1207CAF3" w14:textId="77777777" w:rsidR="000E5DD2" w:rsidRPr="001D386E" w:rsidRDefault="000E5DD2" w:rsidP="000E5DD2">
            <w:pPr>
              <w:pStyle w:val="TAC"/>
            </w:pPr>
            <w:r w:rsidRPr="001D386E">
              <w:t>Yes</w:t>
            </w:r>
          </w:p>
        </w:tc>
        <w:tc>
          <w:tcPr>
            <w:tcW w:w="588" w:type="dxa"/>
            <w:gridSpan w:val="3"/>
            <w:vAlign w:val="center"/>
          </w:tcPr>
          <w:p w14:paraId="50017C15" w14:textId="77777777" w:rsidR="000E5DD2" w:rsidRPr="001D386E" w:rsidRDefault="000E5DD2" w:rsidP="000E5DD2">
            <w:pPr>
              <w:pStyle w:val="TAC"/>
              <w:rPr>
                <w:rFonts w:eastAsia="Calibri"/>
                <w:lang w:val="en-US"/>
              </w:rPr>
            </w:pPr>
            <w:r w:rsidRPr="001D386E">
              <w:t>Yes</w:t>
            </w:r>
          </w:p>
        </w:tc>
        <w:tc>
          <w:tcPr>
            <w:tcW w:w="592" w:type="dxa"/>
            <w:gridSpan w:val="3"/>
            <w:vAlign w:val="center"/>
          </w:tcPr>
          <w:p w14:paraId="6402071F" w14:textId="77777777" w:rsidR="000E5DD2" w:rsidRPr="001D386E" w:rsidRDefault="000E5DD2" w:rsidP="000E5DD2">
            <w:pPr>
              <w:pStyle w:val="TAC"/>
              <w:rPr>
                <w:rFonts w:eastAsia="Calibri"/>
                <w:lang w:val="en-US"/>
              </w:rPr>
            </w:pPr>
            <w:r w:rsidRPr="001D386E">
              <w:t>Yes</w:t>
            </w:r>
          </w:p>
        </w:tc>
        <w:tc>
          <w:tcPr>
            <w:tcW w:w="632" w:type="dxa"/>
            <w:gridSpan w:val="3"/>
            <w:vAlign w:val="center"/>
          </w:tcPr>
          <w:p w14:paraId="3CD813C4" w14:textId="77777777" w:rsidR="000E5DD2" w:rsidRPr="001D386E" w:rsidRDefault="000E5DD2" w:rsidP="000E5DD2">
            <w:pPr>
              <w:pStyle w:val="TAC"/>
              <w:rPr>
                <w:rFonts w:eastAsia="Calibri"/>
                <w:lang w:val="en-US"/>
              </w:rPr>
            </w:pPr>
            <w:r w:rsidRPr="001D386E">
              <w:t>Yes</w:t>
            </w:r>
          </w:p>
        </w:tc>
        <w:tc>
          <w:tcPr>
            <w:tcW w:w="1187" w:type="dxa"/>
            <w:vMerge/>
            <w:vAlign w:val="center"/>
          </w:tcPr>
          <w:p w14:paraId="487B286F" w14:textId="77777777" w:rsidR="000E5DD2" w:rsidRPr="001D386E" w:rsidRDefault="000E5DD2" w:rsidP="000E5DD2">
            <w:pPr>
              <w:pStyle w:val="TAC"/>
            </w:pPr>
          </w:p>
        </w:tc>
        <w:tc>
          <w:tcPr>
            <w:tcW w:w="1286" w:type="dxa"/>
            <w:vMerge/>
            <w:vAlign w:val="center"/>
          </w:tcPr>
          <w:p w14:paraId="37CB092F" w14:textId="77777777" w:rsidR="000E5DD2" w:rsidRPr="001D386E" w:rsidRDefault="000E5DD2" w:rsidP="000E5DD2">
            <w:pPr>
              <w:pStyle w:val="TAC"/>
            </w:pPr>
          </w:p>
        </w:tc>
      </w:tr>
      <w:tr w:rsidR="000E5DD2" w:rsidRPr="001D386E" w14:paraId="2C083D93" w14:textId="77777777" w:rsidTr="000E5DD2">
        <w:trPr>
          <w:jc w:val="center"/>
        </w:trPr>
        <w:tc>
          <w:tcPr>
            <w:tcW w:w="1401" w:type="dxa"/>
            <w:vMerge w:val="restart"/>
            <w:vAlign w:val="center"/>
          </w:tcPr>
          <w:p w14:paraId="50118A86" w14:textId="77777777" w:rsidR="000E5DD2" w:rsidRPr="001D386E" w:rsidRDefault="000E5DD2" w:rsidP="000E5DD2">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4BFC1E02" w14:textId="77777777" w:rsidR="000E5DD2" w:rsidRPr="001D386E" w:rsidRDefault="000E5DD2" w:rsidP="000E5DD2">
            <w:pPr>
              <w:pStyle w:val="TAC"/>
              <w:rPr>
                <w:lang w:eastAsia="zh-CN"/>
              </w:rPr>
            </w:pPr>
            <w:r w:rsidRPr="00F825E6">
              <w:rPr>
                <w:szCs w:val="18"/>
                <w:lang w:val="en-US" w:eastAsia="ja-JP"/>
              </w:rPr>
              <w:t>-</w:t>
            </w:r>
          </w:p>
        </w:tc>
        <w:tc>
          <w:tcPr>
            <w:tcW w:w="769" w:type="dxa"/>
            <w:vAlign w:val="center"/>
          </w:tcPr>
          <w:p w14:paraId="22180FB7" w14:textId="77777777" w:rsidR="000E5DD2" w:rsidRPr="001D386E" w:rsidRDefault="000E5DD2" w:rsidP="000E5DD2">
            <w:pPr>
              <w:pStyle w:val="TAC"/>
            </w:pPr>
            <w:r w:rsidRPr="00F825E6">
              <w:rPr>
                <w:szCs w:val="18"/>
                <w:lang w:val="en-US"/>
              </w:rPr>
              <w:t>1</w:t>
            </w:r>
          </w:p>
        </w:tc>
        <w:tc>
          <w:tcPr>
            <w:tcW w:w="3714" w:type="dxa"/>
            <w:gridSpan w:val="14"/>
            <w:vAlign w:val="center"/>
          </w:tcPr>
          <w:p w14:paraId="101FA2EB" w14:textId="77777777" w:rsidR="000E5DD2" w:rsidRPr="001D386E" w:rsidRDefault="000E5DD2" w:rsidP="000E5DD2">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8B9D722" w14:textId="77777777" w:rsidR="000E5DD2" w:rsidRPr="001D386E" w:rsidRDefault="000E5DD2" w:rsidP="000E5DD2">
            <w:pPr>
              <w:pStyle w:val="TAC"/>
            </w:pPr>
            <w:r>
              <w:rPr>
                <w:lang w:eastAsia="zh-CN"/>
              </w:rPr>
              <w:t>80</w:t>
            </w:r>
          </w:p>
        </w:tc>
        <w:tc>
          <w:tcPr>
            <w:tcW w:w="1286" w:type="dxa"/>
            <w:vMerge w:val="restart"/>
            <w:vAlign w:val="center"/>
          </w:tcPr>
          <w:p w14:paraId="7C7EEAF2" w14:textId="77777777" w:rsidR="000E5DD2" w:rsidRPr="001D386E" w:rsidRDefault="000E5DD2" w:rsidP="000E5DD2">
            <w:pPr>
              <w:pStyle w:val="TAC"/>
            </w:pPr>
            <w:r w:rsidRPr="001D386E">
              <w:t>0</w:t>
            </w:r>
          </w:p>
        </w:tc>
      </w:tr>
      <w:tr w:rsidR="000E5DD2" w:rsidRPr="001D386E" w14:paraId="1B18143A" w14:textId="77777777" w:rsidTr="000E5DD2">
        <w:trPr>
          <w:jc w:val="center"/>
        </w:trPr>
        <w:tc>
          <w:tcPr>
            <w:tcW w:w="1401" w:type="dxa"/>
            <w:vMerge/>
            <w:vAlign w:val="center"/>
          </w:tcPr>
          <w:p w14:paraId="532F0D63" w14:textId="77777777" w:rsidR="000E5DD2" w:rsidRPr="001D386E" w:rsidRDefault="000E5DD2" w:rsidP="000E5DD2">
            <w:pPr>
              <w:pStyle w:val="TAC"/>
            </w:pPr>
          </w:p>
        </w:tc>
        <w:tc>
          <w:tcPr>
            <w:tcW w:w="1466" w:type="dxa"/>
            <w:vMerge/>
            <w:vAlign w:val="center"/>
          </w:tcPr>
          <w:p w14:paraId="4F2178C3" w14:textId="77777777" w:rsidR="000E5DD2" w:rsidRPr="001D386E" w:rsidRDefault="000E5DD2" w:rsidP="000E5DD2">
            <w:pPr>
              <w:pStyle w:val="TAC"/>
              <w:rPr>
                <w:lang w:eastAsia="zh-CN"/>
              </w:rPr>
            </w:pPr>
          </w:p>
        </w:tc>
        <w:tc>
          <w:tcPr>
            <w:tcW w:w="769" w:type="dxa"/>
            <w:vAlign w:val="center"/>
          </w:tcPr>
          <w:p w14:paraId="5222BCF6" w14:textId="77777777" w:rsidR="000E5DD2" w:rsidRPr="001D386E" w:rsidRDefault="000E5DD2" w:rsidP="000E5DD2">
            <w:pPr>
              <w:pStyle w:val="TAC"/>
            </w:pPr>
            <w:r w:rsidRPr="00F825E6">
              <w:rPr>
                <w:szCs w:val="18"/>
                <w:lang w:val="en-US"/>
              </w:rPr>
              <w:t>7</w:t>
            </w:r>
          </w:p>
        </w:tc>
        <w:tc>
          <w:tcPr>
            <w:tcW w:w="727" w:type="dxa"/>
            <w:vAlign w:val="center"/>
          </w:tcPr>
          <w:p w14:paraId="19B80754" w14:textId="77777777" w:rsidR="000E5DD2" w:rsidRPr="001D386E" w:rsidRDefault="000E5DD2" w:rsidP="000E5DD2">
            <w:pPr>
              <w:pStyle w:val="TAC"/>
            </w:pPr>
          </w:p>
        </w:tc>
        <w:tc>
          <w:tcPr>
            <w:tcW w:w="587" w:type="dxa"/>
            <w:gridSpan w:val="2"/>
            <w:vAlign w:val="center"/>
          </w:tcPr>
          <w:p w14:paraId="43FDF2D0" w14:textId="77777777" w:rsidR="000E5DD2" w:rsidRPr="001D386E" w:rsidRDefault="000E5DD2" w:rsidP="000E5DD2">
            <w:pPr>
              <w:pStyle w:val="TAC"/>
            </w:pPr>
          </w:p>
        </w:tc>
        <w:tc>
          <w:tcPr>
            <w:tcW w:w="588" w:type="dxa"/>
            <w:gridSpan w:val="2"/>
            <w:vAlign w:val="center"/>
          </w:tcPr>
          <w:p w14:paraId="0058F27A" w14:textId="77777777" w:rsidR="000E5DD2" w:rsidRPr="001D386E" w:rsidRDefault="000E5DD2" w:rsidP="000E5DD2">
            <w:pPr>
              <w:pStyle w:val="TAC"/>
            </w:pPr>
            <w:r w:rsidRPr="00F825E6">
              <w:rPr>
                <w:szCs w:val="18"/>
                <w:lang w:val="en-AU"/>
              </w:rPr>
              <w:t>Yes</w:t>
            </w:r>
          </w:p>
        </w:tc>
        <w:tc>
          <w:tcPr>
            <w:tcW w:w="588" w:type="dxa"/>
            <w:gridSpan w:val="3"/>
            <w:vAlign w:val="center"/>
          </w:tcPr>
          <w:p w14:paraId="6F5AEEC9" w14:textId="77777777" w:rsidR="000E5DD2" w:rsidRPr="001D386E" w:rsidRDefault="000E5DD2" w:rsidP="000E5DD2">
            <w:pPr>
              <w:pStyle w:val="TAC"/>
            </w:pPr>
            <w:r w:rsidRPr="00F825E6">
              <w:rPr>
                <w:szCs w:val="18"/>
                <w:lang w:val="en-AU"/>
              </w:rPr>
              <w:t>Yes</w:t>
            </w:r>
          </w:p>
        </w:tc>
        <w:tc>
          <w:tcPr>
            <w:tcW w:w="592" w:type="dxa"/>
            <w:gridSpan w:val="3"/>
            <w:vAlign w:val="center"/>
          </w:tcPr>
          <w:p w14:paraId="0E878544" w14:textId="77777777" w:rsidR="000E5DD2" w:rsidRPr="001D386E" w:rsidRDefault="000E5DD2" w:rsidP="000E5DD2">
            <w:pPr>
              <w:pStyle w:val="TAC"/>
            </w:pPr>
            <w:r w:rsidRPr="00F825E6">
              <w:rPr>
                <w:szCs w:val="18"/>
                <w:lang w:val="en-AU"/>
              </w:rPr>
              <w:t>Yes</w:t>
            </w:r>
          </w:p>
        </w:tc>
        <w:tc>
          <w:tcPr>
            <w:tcW w:w="632" w:type="dxa"/>
            <w:gridSpan w:val="3"/>
            <w:vAlign w:val="center"/>
          </w:tcPr>
          <w:p w14:paraId="00104751" w14:textId="77777777" w:rsidR="000E5DD2" w:rsidRPr="001D386E" w:rsidRDefault="000E5DD2" w:rsidP="000E5DD2">
            <w:pPr>
              <w:pStyle w:val="TAC"/>
            </w:pPr>
            <w:r w:rsidRPr="00F825E6">
              <w:rPr>
                <w:szCs w:val="18"/>
                <w:lang w:val="en-AU"/>
              </w:rPr>
              <w:t>Yes</w:t>
            </w:r>
          </w:p>
        </w:tc>
        <w:tc>
          <w:tcPr>
            <w:tcW w:w="1187" w:type="dxa"/>
            <w:vMerge/>
            <w:vAlign w:val="center"/>
          </w:tcPr>
          <w:p w14:paraId="0B8C9817" w14:textId="77777777" w:rsidR="000E5DD2" w:rsidRPr="001D386E" w:rsidRDefault="000E5DD2" w:rsidP="000E5DD2">
            <w:pPr>
              <w:pStyle w:val="TAC"/>
            </w:pPr>
          </w:p>
        </w:tc>
        <w:tc>
          <w:tcPr>
            <w:tcW w:w="1286" w:type="dxa"/>
            <w:vMerge/>
            <w:vAlign w:val="center"/>
          </w:tcPr>
          <w:p w14:paraId="2BB35D89" w14:textId="77777777" w:rsidR="000E5DD2" w:rsidRPr="001D386E" w:rsidRDefault="000E5DD2" w:rsidP="000E5DD2">
            <w:pPr>
              <w:pStyle w:val="TAC"/>
            </w:pPr>
          </w:p>
        </w:tc>
      </w:tr>
      <w:tr w:rsidR="000E5DD2" w:rsidRPr="001D386E" w14:paraId="134174C8" w14:textId="77777777" w:rsidTr="000E5DD2">
        <w:trPr>
          <w:jc w:val="center"/>
        </w:trPr>
        <w:tc>
          <w:tcPr>
            <w:tcW w:w="1401" w:type="dxa"/>
            <w:vMerge/>
            <w:vAlign w:val="center"/>
          </w:tcPr>
          <w:p w14:paraId="05CCB2F7" w14:textId="77777777" w:rsidR="000E5DD2" w:rsidRPr="001D386E" w:rsidRDefault="000E5DD2" w:rsidP="000E5DD2">
            <w:pPr>
              <w:pStyle w:val="TAC"/>
            </w:pPr>
          </w:p>
        </w:tc>
        <w:tc>
          <w:tcPr>
            <w:tcW w:w="1466" w:type="dxa"/>
            <w:vMerge/>
            <w:vAlign w:val="center"/>
          </w:tcPr>
          <w:p w14:paraId="18FA628F" w14:textId="77777777" w:rsidR="000E5DD2" w:rsidRPr="001D386E" w:rsidRDefault="000E5DD2" w:rsidP="000E5DD2">
            <w:pPr>
              <w:pStyle w:val="TAC"/>
              <w:rPr>
                <w:lang w:eastAsia="zh-CN"/>
              </w:rPr>
            </w:pPr>
          </w:p>
        </w:tc>
        <w:tc>
          <w:tcPr>
            <w:tcW w:w="769" w:type="dxa"/>
            <w:vAlign w:val="center"/>
          </w:tcPr>
          <w:p w14:paraId="58A3BD99" w14:textId="77777777" w:rsidR="000E5DD2" w:rsidRPr="001D386E" w:rsidRDefault="000E5DD2" w:rsidP="000E5DD2">
            <w:pPr>
              <w:pStyle w:val="TAC"/>
            </w:pPr>
            <w:r w:rsidRPr="00F825E6">
              <w:rPr>
                <w:szCs w:val="18"/>
                <w:lang w:val="en-US"/>
              </w:rPr>
              <w:t>28</w:t>
            </w:r>
          </w:p>
        </w:tc>
        <w:tc>
          <w:tcPr>
            <w:tcW w:w="727" w:type="dxa"/>
            <w:vAlign w:val="center"/>
          </w:tcPr>
          <w:p w14:paraId="1CAD7286" w14:textId="77777777" w:rsidR="000E5DD2" w:rsidRPr="001D386E" w:rsidRDefault="000E5DD2" w:rsidP="000E5DD2">
            <w:pPr>
              <w:pStyle w:val="TAC"/>
            </w:pPr>
          </w:p>
        </w:tc>
        <w:tc>
          <w:tcPr>
            <w:tcW w:w="587" w:type="dxa"/>
            <w:gridSpan w:val="2"/>
            <w:vAlign w:val="center"/>
          </w:tcPr>
          <w:p w14:paraId="450F2D49" w14:textId="77777777" w:rsidR="000E5DD2" w:rsidRPr="001D386E" w:rsidRDefault="000E5DD2" w:rsidP="000E5DD2">
            <w:pPr>
              <w:pStyle w:val="TAC"/>
            </w:pPr>
          </w:p>
        </w:tc>
        <w:tc>
          <w:tcPr>
            <w:tcW w:w="588" w:type="dxa"/>
            <w:gridSpan w:val="2"/>
            <w:vAlign w:val="center"/>
          </w:tcPr>
          <w:p w14:paraId="7249229B" w14:textId="77777777" w:rsidR="000E5DD2" w:rsidRPr="001D386E" w:rsidRDefault="000E5DD2" w:rsidP="000E5DD2">
            <w:pPr>
              <w:pStyle w:val="TAC"/>
            </w:pPr>
            <w:r w:rsidRPr="00F825E6">
              <w:rPr>
                <w:szCs w:val="18"/>
                <w:lang w:val="en-AU"/>
              </w:rPr>
              <w:t>Yes</w:t>
            </w:r>
          </w:p>
        </w:tc>
        <w:tc>
          <w:tcPr>
            <w:tcW w:w="588" w:type="dxa"/>
            <w:gridSpan w:val="3"/>
            <w:vAlign w:val="center"/>
          </w:tcPr>
          <w:p w14:paraId="7AC19362" w14:textId="77777777" w:rsidR="000E5DD2" w:rsidRPr="001D386E" w:rsidRDefault="000E5DD2" w:rsidP="000E5DD2">
            <w:pPr>
              <w:pStyle w:val="TAC"/>
            </w:pPr>
            <w:r w:rsidRPr="00F825E6">
              <w:rPr>
                <w:szCs w:val="18"/>
                <w:lang w:val="en-AU"/>
              </w:rPr>
              <w:t>Yes</w:t>
            </w:r>
          </w:p>
        </w:tc>
        <w:tc>
          <w:tcPr>
            <w:tcW w:w="592" w:type="dxa"/>
            <w:gridSpan w:val="3"/>
            <w:vAlign w:val="center"/>
          </w:tcPr>
          <w:p w14:paraId="6F401933" w14:textId="77777777" w:rsidR="000E5DD2" w:rsidRPr="001D386E" w:rsidRDefault="000E5DD2" w:rsidP="000E5DD2">
            <w:pPr>
              <w:pStyle w:val="TAC"/>
            </w:pPr>
            <w:r w:rsidRPr="00F825E6">
              <w:rPr>
                <w:szCs w:val="18"/>
                <w:lang w:val="en-AU"/>
              </w:rPr>
              <w:t>Yes</w:t>
            </w:r>
          </w:p>
        </w:tc>
        <w:tc>
          <w:tcPr>
            <w:tcW w:w="632" w:type="dxa"/>
            <w:gridSpan w:val="3"/>
            <w:vAlign w:val="center"/>
          </w:tcPr>
          <w:p w14:paraId="0913AA73" w14:textId="77777777" w:rsidR="000E5DD2" w:rsidRPr="001D386E" w:rsidRDefault="000E5DD2" w:rsidP="000E5DD2">
            <w:pPr>
              <w:pStyle w:val="TAC"/>
            </w:pPr>
            <w:r w:rsidRPr="00F825E6">
              <w:rPr>
                <w:szCs w:val="18"/>
                <w:lang w:val="en-AU"/>
              </w:rPr>
              <w:t>Yes</w:t>
            </w:r>
          </w:p>
        </w:tc>
        <w:tc>
          <w:tcPr>
            <w:tcW w:w="1187" w:type="dxa"/>
            <w:vMerge/>
            <w:vAlign w:val="center"/>
          </w:tcPr>
          <w:p w14:paraId="527EA710" w14:textId="77777777" w:rsidR="000E5DD2" w:rsidRPr="001D386E" w:rsidRDefault="000E5DD2" w:rsidP="000E5DD2">
            <w:pPr>
              <w:pStyle w:val="TAC"/>
            </w:pPr>
          </w:p>
        </w:tc>
        <w:tc>
          <w:tcPr>
            <w:tcW w:w="1286" w:type="dxa"/>
            <w:vMerge/>
            <w:vAlign w:val="center"/>
          </w:tcPr>
          <w:p w14:paraId="5FDBEDDF" w14:textId="77777777" w:rsidR="000E5DD2" w:rsidRPr="001D386E" w:rsidRDefault="000E5DD2" w:rsidP="000E5DD2">
            <w:pPr>
              <w:pStyle w:val="TAC"/>
            </w:pPr>
          </w:p>
        </w:tc>
      </w:tr>
      <w:tr w:rsidR="000E5DD2" w:rsidRPr="001D386E" w14:paraId="29FFD8C3" w14:textId="77777777" w:rsidTr="000E5DD2">
        <w:trPr>
          <w:jc w:val="center"/>
        </w:trPr>
        <w:tc>
          <w:tcPr>
            <w:tcW w:w="1401" w:type="dxa"/>
            <w:vMerge w:val="restart"/>
            <w:vAlign w:val="center"/>
          </w:tcPr>
          <w:p w14:paraId="5129DE4B" w14:textId="77777777" w:rsidR="000E5DD2" w:rsidRPr="001D386E" w:rsidRDefault="000E5DD2" w:rsidP="000E5DD2">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4E41C195" w14:textId="77777777" w:rsidR="000E5DD2" w:rsidRPr="001D386E" w:rsidRDefault="000E5DD2" w:rsidP="000E5DD2">
            <w:pPr>
              <w:pStyle w:val="TAC"/>
              <w:rPr>
                <w:lang w:eastAsia="zh-CN"/>
              </w:rPr>
            </w:pPr>
            <w:r w:rsidRPr="00F825E6">
              <w:rPr>
                <w:szCs w:val="18"/>
                <w:lang w:val="en-US" w:eastAsia="ja-JP"/>
              </w:rPr>
              <w:t>CA_7C</w:t>
            </w:r>
          </w:p>
        </w:tc>
        <w:tc>
          <w:tcPr>
            <w:tcW w:w="769" w:type="dxa"/>
            <w:vAlign w:val="center"/>
          </w:tcPr>
          <w:p w14:paraId="4BAC3EE7" w14:textId="77777777" w:rsidR="000E5DD2" w:rsidRPr="001D386E" w:rsidRDefault="000E5DD2" w:rsidP="000E5DD2">
            <w:pPr>
              <w:pStyle w:val="TAC"/>
            </w:pPr>
            <w:r w:rsidRPr="00F825E6">
              <w:rPr>
                <w:szCs w:val="18"/>
                <w:lang w:val="en-US"/>
              </w:rPr>
              <w:t>1</w:t>
            </w:r>
          </w:p>
        </w:tc>
        <w:tc>
          <w:tcPr>
            <w:tcW w:w="3714" w:type="dxa"/>
            <w:gridSpan w:val="14"/>
            <w:vAlign w:val="center"/>
          </w:tcPr>
          <w:p w14:paraId="29F61297" w14:textId="77777777" w:rsidR="000E5DD2" w:rsidRPr="001D386E" w:rsidRDefault="000E5DD2" w:rsidP="000E5DD2">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6033E932" w14:textId="77777777" w:rsidR="000E5DD2" w:rsidRPr="001D386E" w:rsidRDefault="000E5DD2" w:rsidP="000E5DD2">
            <w:pPr>
              <w:pStyle w:val="TAC"/>
            </w:pPr>
            <w:r>
              <w:rPr>
                <w:lang w:eastAsia="zh-CN"/>
              </w:rPr>
              <w:t>100</w:t>
            </w:r>
          </w:p>
        </w:tc>
        <w:tc>
          <w:tcPr>
            <w:tcW w:w="1286" w:type="dxa"/>
            <w:vMerge w:val="restart"/>
            <w:vAlign w:val="center"/>
          </w:tcPr>
          <w:p w14:paraId="428601CC" w14:textId="77777777" w:rsidR="000E5DD2" w:rsidRPr="001D386E" w:rsidRDefault="000E5DD2" w:rsidP="000E5DD2">
            <w:pPr>
              <w:pStyle w:val="TAC"/>
            </w:pPr>
            <w:r w:rsidRPr="001D386E">
              <w:t>0</w:t>
            </w:r>
          </w:p>
        </w:tc>
      </w:tr>
      <w:tr w:rsidR="000E5DD2" w:rsidRPr="001D386E" w14:paraId="7D5A2D1C" w14:textId="77777777" w:rsidTr="000E5DD2">
        <w:trPr>
          <w:jc w:val="center"/>
        </w:trPr>
        <w:tc>
          <w:tcPr>
            <w:tcW w:w="1401" w:type="dxa"/>
            <w:vMerge/>
            <w:vAlign w:val="center"/>
          </w:tcPr>
          <w:p w14:paraId="572B68A9" w14:textId="77777777" w:rsidR="000E5DD2" w:rsidRPr="001D386E" w:rsidRDefault="000E5DD2" w:rsidP="000E5DD2">
            <w:pPr>
              <w:pStyle w:val="TAC"/>
            </w:pPr>
          </w:p>
        </w:tc>
        <w:tc>
          <w:tcPr>
            <w:tcW w:w="1466" w:type="dxa"/>
            <w:vMerge/>
            <w:vAlign w:val="center"/>
          </w:tcPr>
          <w:p w14:paraId="375B0199" w14:textId="77777777" w:rsidR="000E5DD2" w:rsidRPr="001D386E" w:rsidRDefault="000E5DD2" w:rsidP="000E5DD2">
            <w:pPr>
              <w:pStyle w:val="TAC"/>
              <w:rPr>
                <w:lang w:eastAsia="zh-CN"/>
              </w:rPr>
            </w:pPr>
          </w:p>
        </w:tc>
        <w:tc>
          <w:tcPr>
            <w:tcW w:w="769" w:type="dxa"/>
            <w:vAlign w:val="center"/>
          </w:tcPr>
          <w:p w14:paraId="39591B21" w14:textId="77777777" w:rsidR="000E5DD2" w:rsidRPr="001D386E" w:rsidRDefault="000E5DD2" w:rsidP="000E5DD2">
            <w:pPr>
              <w:pStyle w:val="TAC"/>
            </w:pPr>
            <w:r w:rsidRPr="00F825E6">
              <w:rPr>
                <w:szCs w:val="18"/>
                <w:lang w:val="en-US"/>
              </w:rPr>
              <w:t>7</w:t>
            </w:r>
          </w:p>
        </w:tc>
        <w:tc>
          <w:tcPr>
            <w:tcW w:w="3714" w:type="dxa"/>
            <w:gridSpan w:val="14"/>
            <w:vAlign w:val="center"/>
          </w:tcPr>
          <w:p w14:paraId="2A72A4F2" w14:textId="77777777" w:rsidR="000E5DD2" w:rsidRPr="001D386E" w:rsidRDefault="000E5DD2" w:rsidP="000E5DD2">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0B2E973B" w14:textId="77777777" w:rsidR="000E5DD2" w:rsidRPr="001D386E" w:rsidRDefault="000E5DD2" w:rsidP="000E5DD2">
            <w:pPr>
              <w:pStyle w:val="TAC"/>
            </w:pPr>
          </w:p>
        </w:tc>
        <w:tc>
          <w:tcPr>
            <w:tcW w:w="1286" w:type="dxa"/>
            <w:vMerge/>
            <w:vAlign w:val="center"/>
          </w:tcPr>
          <w:p w14:paraId="156C7892" w14:textId="77777777" w:rsidR="000E5DD2" w:rsidRPr="001D386E" w:rsidRDefault="000E5DD2" w:rsidP="000E5DD2">
            <w:pPr>
              <w:pStyle w:val="TAC"/>
            </w:pPr>
          </w:p>
        </w:tc>
      </w:tr>
      <w:tr w:rsidR="000E5DD2" w:rsidRPr="001D386E" w14:paraId="0213D88B" w14:textId="77777777" w:rsidTr="000E5DD2">
        <w:trPr>
          <w:jc w:val="center"/>
        </w:trPr>
        <w:tc>
          <w:tcPr>
            <w:tcW w:w="1401" w:type="dxa"/>
            <w:vMerge/>
            <w:vAlign w:val="center"/>
          </w:tcPr>
          <w:p w14:paraId="07819498" w14:textId="77777777" w:rsidR="000E5DD2" w:rsidRPr="001D386E" w:rsidRDefault="000E5DD2" w:rsidP="000E5DD2">
            <w:pPr>
              <w:pStyle w:val="TAC"/>
            </w:pPr>
          </w:p>
        </w:tc>
        <w:tc>
          <w:tcPr>
            <w:tcW w:w="1466" w:type="dxa"/>
            <w:vMerge/>
            <w:vAlign w:val="center"/>
          </w:tcPr>
          <w:p w14:paraId="112E43CB" w14:textId="77777777" w:rsidR="000E5DD2" w:rsidRPr="001D386E" w:rsidRDefault="000E5DD2" w:rsidP="000E5DD2">
            <w:pPr>
              <w:pStyle w:val="TAC"/>
              <w:rPr>
                <w:lang w:eastAsia="zh-CN"/>
              </w:rPr>
            </w:pPr>
          </w:p>
        </w:tc>
        <w:tc>
          <w:tcPr>
            <w:tcW w:w="769" w:type="dxa"/>
            <w:vAlign w:val="center"/>
          </w:tcPr>
          <w:p w14:paraId="36EB7B8B" w14:textId="77777777" w:rsidR="000E5DD2" w:rsidRPr="001D386E" w:rsidRDefault="000E5DD2" w:rsidP="000E5DD2">
            <w:pPr>
              <w:pStyle w:val="TAC"/>
            </w:pPr>
            <w:r w:rsidRPr="00F825E6">
              <w:rPr>
                <w:szCs w:val="18"/>
                <w:lang w:val="en-US"/>
              </w:rPr>
              <w:t>28</w:t>
            </w:r>
          </w:p>
        </w:tc>
        <w:tc>
          <w:tcPr>
            <w:tcW w:w="727" w:type="dxa"/>
            <w:vAlign w:val="center"/>
          </w:tcPr>
          <w:p w14:paraId="02EF5133" w14:textId="77777777" w:rsidR="000E5DD2" w:rsidRPr="001D386E" w:rsidRDefault="000E5DD2" w:rsidP="000E5DD2">
            <w:pPr>
              <w:pStyle w:val="TAC"/>
            </w:pPr>
          </w:p>
        </w:tc>
        <w:tc>
          <w:tcPr>
            <w:tcW w:w="587" w:type="dxa"/>
            <w:gridSpan w:val="2"/>
            <w:vAlign w:val="center"/>
          </w:tcPr>
          <w:p w14:paraId="320AD2DE" w14:textId="77777777" w:rsidR="000E5DD2" w:rsidRPr="001D386E" w:rsidRDefault="000E5DD2" w:rsidP="000E5DD2">
            <w:pPr>
              <w:pStyle w:val="TAC"/>
            </w:pPr>
          </w:p>
        </w:tc>
        <w:tc>
          <w:tcPr>
            <w:tcW w:w="588" w:type="dxa"/>
            <w:gridSpan w:val="2"/>
            <w:vAlign w:val="center"/>
          </w:tcPr>
          <w:p w14:paraId="6448511C" w14:textId="77777777" w:rsidR="000E5DD2" w:rsidRPr="001D386E" w:rsidRDefault="000E5DD2" w:rsidP="000E5DD2">
            <w:pPr>
              <w:pStyle w:val="TAC"/>
            </w:pPr>
            <w:r w:rsidRPr="00F825E6">
              <w:rPr>
                <w:szCs w:val="18"/>
                <w:lang w:val="en-AU"/>
              </w:rPr>
              <w:t>Yes</w:t>
            </w:r>
          </w:p>
        </w:tc>
        <w:tc>
          <w:tcPr>
            <w:tcW w:w="588" w:type="dxa"/>
            <w:gridSpan w:val="3"/>
            <w:vAlign w:val="center"/>
          </w:tcPr>
          <w:p w14:paraId="455C946F" w14:textId="77777777" w:rsidR="000E5DD2" w:rsidRPr="001D386E" w:rsidRDefault="000E5DD2" w:rsidP="000E5DD2">
            <w:pPr>
              <w:pStyle w:val="TAC"/>
            </w:pPr>
            <w:r w:rsidRPr="00F825E6">
              <w:rPr>
                <w:szCs w:val="18"/>
                <w:lang w:val="en-AU"/>
              </w:rPr>
              <w:t>Yes</w:t>
            </w:r>
          </w:p>
        </w:tc>
        <w:tc>
          <w:tcPr>
            <w:tcW w:w="592" w:type="dxa"/>
            <w:gridSpan w:val="3"/>
            <w:vAlign w:val="center"/>
          </w:tcPr>
          <w:p w14:paraId="0BB74A6F" w14:textId="77777777" w:rsidR="000E5DD2" w:rsidRPr="001D386E" w:rsidRDefault="000E5DD2" w:rsidP="000E5DD2">
            <w:pPr>
              <w:pStyle w:val="TAC"/>
            </w:pPr>
            <w:r w:rsidRPr="00F825E6">
              <w:rPr>
                <w:szCs w:val="18"/>
                <w:lang w:val="en-AU"/>
              </w:rPr>
              <w:t>Yes</w:t>
            </w:r>
          </w:p>
        </w:tc>
        <w:tc>
          <w:tcPr>
            <w:tcW w:w="632" w:type="dxa"/>
            <w:gridSpan w:val="3"/>
            <w:vAlign w:val="center"/>
          </w:tcPr>
          <w:p w14:paraId="11AF2B37" w14:textId="77777777" w:rsidR="000E5DD2" w:rsidRPr="001D386E" w:rsidRDefault="000E5DD2" w:rsidP="000E5DD2">
            <w:pPr>
              <w:pStyle w:val="TAC"/>
            </w:pPr>
            <w:r w:rsidRPr="00F825E6">
              <w:rPr>
                <w:szCs w:val="18"/>
                <w:lang w:val="en-AU"/>
              </w:rPr>
              <w:t>Yes</w:t>
            </w:r>
          </w:p>
        </w:tc>
        <w:tc>
          <w:tcPr>
            <w:tcW w:w="1187" w:type="dxa"/>
            <w:vMerge/>
            <w:vAlign w:val="center"/>
          </w:tcPr>
          <w:p w14:paraId="08199AE0" w14:textId="77777777" w:rsidR="000E5DD2" w:rsidRPr="001D386E" w:rsidRDefault="000E5DD2" w:rsidP="000E5DD2">
            <w:pPr>
              <w:pStyle w:val="TAC"/>
            </w:pPr>
          </w:p>
        </w:tc>
        <w:tc>
          <w:tcPr>
            <w:tcW w:w="1286" w:type="dxa"/>
            <w:vMerge/>
            <w:vAlign w:val="center"/>
          </w:tcPr>
          <w:p w14:paraId="59573833" w14:textId="77777777" w:rsidR="000E5DD2" w:rsidRPr="001D386E" w:rsidRDefault="000E5DD2" w:rsidP="000E5DD2">
            <w:pPr>
              <w:pStyle w:val="TAC"/>
            </w:pPr>
          </w:p>
        </w:tc>
      </w:tr>
      <w:tr w:rsidR="000E5DD2" w:rsidRPr="001D386E" w14:paraId="3FDEAC1B" w14:textId="77777777" w:rsidTr="000E5DD2">
        <w:trPr>
          <w:jc w:val="center"/>
        </w:trPr>
        <w:tc>
          <w:tcPr>
            <w:tcW w:w="1401" w:type="dxa"/>
            <w:vMerge w:val="restart"/>
            <w:vAlign w:val="center"/>
          </w:tcPr>
          <w:p w14:paraId="4E670212" w14:textId="77777777" w:rsidR="000E5DD2" w:rsidRPr="001D386E" w:rsidRDefault="000E5DD2" w:rsidP="000E5DD2">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60C74182" w14:textId="77777777" w:rsidR="000E5DD2" w:rsidRPr="001D386E" w:rsidRDefault="000E5DD2" w:rsidP="000E5DD2">
            <w:pPr>
              <w:pStyle w:val="TAC"/>
              <w:rPr>
                <w:rFonts w:eastAsia="Calibri"/>
                <w:lang w:val="en-US" w:eastAsia="ja-JP"/>
              </w:rPr>
            </w:pPr>
            <w:r w:rsidRPr="001D386E">
              <w:rPr>
                <w:rFonts w:hint="eastAsia"/>
                <w:lang w:eastAsia="zh-CN"/>
              </w:rPr>
              <w:t>-</w:t>
            </w:r>
          </w:p>
        </w:tc>
        <w:tc>
          <w:tcPr>
            <w:tcW w:w="769" w:type="dxa"/>
            <w:vAlign w:val="center"/>
          </w:tcPr>
          <w:p w14:paraId="57290851" w14:textId="77777777" w:rsidR="000E5DD2" w:rsidRPr="001D386E" w:rsidRDefault="000E5DD2" w:rsidP="000E5DD2">
            <w:pPr>
              <w:pStyle w:val="TAC"/>
              <w:rPr>
                <w:rFonts w:eastAsia="Calibri"/>
                <w:lang w:val="en-US" w:eastAsia="zh-CN"/>
              </w:rPr>
            </w:pPr>
            <w:r w:rsidRPr="001D386E">
              <w:rPr>
                <w:rFonts w:hint="eastAsia"/>
                <w:lang w:eastAsia="zh-CN"/>
              </w:rPr>
              <w:t>1</w:t>
            </w:r>
          </w:p>
        </w:tc>
        <w:tc>
          <w:tcPr>
            <w:tcW w:w="727" w:type="dxa"/>
            <w:vAlign w:val="center"/>
          </w:tcPr>
          <w:p w14:paraId="5C310170" w14:textId="77777777" w:rsidR="000E5DD2" w:rsidRPr="001D386E" w:rsidRDefault="000E5DD2" w:rsidP="000E5DD2">
            <w:pPr>
              <w:pStyle w:val="TAC"/>
              <w:rPr>
                <w:rFonts w:eastAsia="Calibri"/>
                <w:lang w:val="en-US"/>
              </w:rPr>
            </w:pPr>
          </w:p>
        </w:tc>
        <w:tc>
          <w:tcPr>
            <w:tcW w:w="587" w:type="dxa"/>
            <w:gridSpan w:val="2"/>
            <w:vAlign w:val="center"/>
          </w:tcPr>
          <w:p w14:paraId="5F1102BF" w14:textId="77777777" w:rsidR="000E5DD2" w:rsidRPr="001D386E" w:rsidRDefault="000E5DD2" w:rsidP="000E5DD2">
            <w:pPr>
              <w:pStyle w:val="TAC"/>
              <w:rPr>
                <w:rFonts w:eastAsia="Calibri"/>
                <w:lang w:val="en-US"/>
              </w:rPr>
            </w:pPr>
          </w:p>
        </w:tc>
        <w:tc>
          <w:tcPr>
            <w:tcW w:w="588" w:type="dxa"/>
            <w:gridSpan w:val="2"/>
            <w:vAlign w:val="center"/>
          </w:tcPr>
          <w:p w14:paraId="2AA34A28" w14:textId="77777777" w:rsidR="000E5DD2" w:rsidRPr="001D386E" w:rsidRDefault="000E5DD2" w:rsidP="000E5DD2">
            <w:pPr>
              <w:pStyle w:val="TAC"/>
              <w:rPr>
                <w:rFonts w:eastAsia="Calibri"/>
                <w:lang w:val="en-US"/>
              </w:rPr>
            </w:pPr>
            <w:r w:rsidRPr="001D386E">
              <w:rPr>
                <w:szCs w:val="18"/>
              </w:rPr>
              <w:t>Yes</w:t>
            </w:r>
          </w:p>
        </w:tc>
        <w:tc>
          <w:tcPr>
            <w:tcW w:w="588" w:type="dxa"/>
            <w:gridSpan w:val="3"/>
            <w:vAlign w:val="center"/>
          </w:tcPr>
          <w:p w14:paraId="5560A22B" w14:textId="77777777" w:rsidR="000E5DD2" w:rsidRPr="001D386E" w:rsidRDefault="000E5DD2" w:rsidP="000E5DD2">
            <w:pPr>
              <w:pStyle w:val="TAC"/>
              <w:rPr>
                <w:rFonts w:eastAsia="Calibri"/>
                <w:lang w:val="en-US"/>
              </w:rPr>
            </w:pPr>
            <w:r w:rsidRPr="001D386E">
              <w:rPr>
                <w:szCs w:val="18"/>
              </w:rPr>
              <w:t>Yes</w:t>
            </w:r>
          </w:p>
        </w:tc>
        <w:tc>
          <w:tcPr>
            <w:tcW w:w="592" w:type="dxa"/>
            <w:gridSpan w:val="3"/>
            <w:vAlign w:val="center"/>
          </w:tcPr>
          <w:p w14:paraId="773A29F4" w14:textId="77777777" w:rsidR="000E5DD2" w:rsidRPr="001D386E" w:rsidRDefault="000E5DD2" w:rsidP="000E5DD2">
            <w:pPr>
              <w:pStyle w:val="TAC"/>
              <w:rPr>
                <w:rFonts w:eastAsia="Calibri"/>
                <w:lang w:val="en-US"/>
              </w:rPr>
            </w:pPr>
            <w:r w:rsidRPr="001D386E">
              <w:rPr>
                <w:szCs w:val="18"/>
              </w:rPr>
              <w:t>Yes</w:t>
            </w:r>
          </w:p>
        </w:tc>
        <w:tc>
          <w:tcPr>
            <w:tcW w:w="632" w:type="dxa"/>
            <w:gridSpan w:val="3"/>
            <w:vAlign w:val="center"/>
          </w:tcPr>
          <w:p w14:paraId="0D6869C8" w14:textId="77777777" w:rsidR="000E5DD2" w:rsidRPr="001D386E" w:rsidRDefault="000E5DD2" w:rsidP="000E5DD2">
            <w:pPr>
              <w:pStyle w:val="TAC"/>
              <w:rPr>
                <w:rFonts w:eastAsia="Calibri"/>
                <w:lang w:val="en-US"/>
              </w:rPr>
            </w:pPr>
            <w:r w:rsidRPr="001D386E">
              <w:rPr>
                <w:szCs w:val="18"/>
              </w:rPr>
              <w:t>Yes</w:t>
            </w:r>
          </w:p>
        </w:tc>
        <w:tc>
          <w:tcPr>
            <w:tcW w:w="1187" w:type="dxa"/>
            <w:vMerge w:val="restart"/>
            <w:vAlign w:val="center"/>
          </w:tcPr>
          <w:p w14:paraId="79AEE61C" w14:textId="77777777" w:rsidR="000E5DD2" w:rsidRPr="001D386E" w:rsidRDefault="000E5DD2" w:rsidP="000E5DD2">
            <w:pPr>
              <w:pStyle w:val="TAC"/>
              <w:rPr>
                <w:rFonts w:eastAsia="Calibri"/>
                <w:lang w:val="en-US"/>
              </w:rPr>
            </w:pPr>
            <w:r w:rsidRPr="001D386E">
              <w:rPr>
                <w:rFonts w:eastAsia="Calibri"/>
                <w:lang w:val="en-US"/>
              </w:rPr>
              <w:t>80</w:t>
            </w:r>
          </w:p>
        </w:tc>
        <w:tc>
          <w:tcPr>
            <w:tcW w:w="1286" w:type="dxa"/>
            <w:vMerge w:val="restart"/>
            <w:vAlign w:val="center"/>
          </w:tcPr>
          <w:p w14:paraId="45BEB2D0" w14:textId="77777777" w:rsidR="000E5DD2" w:rsidRPr="001D386E" w:rsidRDefault="000E5DD2" w:rsidP="000E5DD2">
            <w:pPr>
              <w:pStyle w:val="TAC"/>
              <w:rPr>
                <w:rFonts w:eastAsia="Calibri"/>
                <w:lang w:val="en-US"/>
              </w:rPr>
            </w:pPr>
            <w:r w:rsidRPr="001D386E">
              <w:rPr>
                <w:rFonts w:eastAsia="Calibri"/>
                <w:lang w:val="en-US"/>
              </w:rPr>
              <w:t>0</w:t>
            </w:r>
          </w:p>
        </w:tc>
      </w:tr>
      <w:tr w:rsidR="000E5DD2" w:rsidRPr="001D386E" w14:paraId="1B23B83E" w14:textId="77777777" w:rsidTr="000E5DD2">
        <w:trPr>
          <w:jc w:val="center"/>
        </w:trPr>
        <w:tc>
          <w:tcPr>
            <w:tcW w:w="1401" w:type="dxa"/>
            <w:vMerge/>
            <w:vAlign w:val="center"/>
          </w:tcPr>
          <w:p w14:paraId="5C7D59C7" w14:textId="77777777" w:rsidR="000E5DD2" w:rsidRPr="001D386E" w:rsidRDefault="000E5DD2" w:rsidP="000E5DD2">
            <w:pPr>
              <w:pStyle w:val="TAC"/>
              <w:rPr>
                <w:rFonts w:eastAsia="Calibri"/>
                <w:lang w:val="en-US"/>
              </w:rPr>
            </w:pPr>
          </w:p>
        </w:tc>
        <w:tc>
          <w:tcPr>
            <w:tcW w:w="1466" w:type="dxa"/>
            <w:vMerge/>
            <w:vAlign w:val="center"/>
          </w:tcPr>
          <w:p w14:paraId="4FEA1C8E" w14:textId="77777777" w:rsidR="000E5DD2" w:rsidRPr="001D386E" w:rsidRDefault="000E5DD2" w:rsidP="000E5DD2">
            <w:pPr>
              <w:pStyle w:val="TAC"/>
              <w:rPr>
                <w:rFonts w:eastAsia="Calibri"/>
                <w:lang w:val="en-US" w:eastAsia="ja-JP"/>
              </w:rPr>
            </w:pPr>
          </w:p>
        </w:tc>
        <w:tc>
          <w:tcPr>
            <w:tcW w:w="769" w:type="dxa"/>
            <w:vAlign w:val="center"/>
          </w:tcPr>
          <w:p w14:paraId="635657B0" w14:textId="77777777" w:rsidR="000E5DD2" w:rsidRPr="001D386E" w:rsidRDefault="000E5DD2" w:rsidP="000E5DD2">
            <w:pPr>
              <w:pStyle w:val="TAC"/>
              <w:rPr>
                <w:rFonts w:eastAsia="Calibri"/>
                <w:lang w:val="en-US" w:eastAsia="zh-CN"/>
              </w:rPr>
            </w:pPr>
            <w:r w:rsidRPr="001D386E">
              <w:rPr>
                <w:rFonts w:hint="eastAsia"/>
                <w:lang w:eastAsia="zh-CN"/>
              </w:rPr>
              <w:t>7</w:t>
            </w:r>
          </w:p>
        </w:tc>
        <w:tc>
          <w:tcPr>
            <w:tcW w:w="3714" w:type="dxa"/>
            <w:gridSpan w:val="14"/>
            <w:vAlign w:val="center"/>
          </w:tcPr>
          <w:p w14:paraId="026EEE8E" w14:textId="77777777" w:rsidR="000E5DD2" w:rsidRPr="001D386E" w:rsidRDefault="000E5DD2" w:rsidP="000E5DD2">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74C27B79" w14:textId="77777777" w:rsidR="000E5DD2" w:rsidRPr="001D386E" w:rsidRDefault="000E5DD2" w:rsidP="000E5DD2">
            <w:pPr>
              <w:pStyle w:val="TAC"/>
              <w:rPr>
                <w:rFonts w:eastAsia="Calibri"/>
                <w:lang w:val="en-US"/>
              </w:rPr>
            </w:pPr>
          </w:p>
        </w:tc>
        <w:tc>
          <w:tcPr>
            <w:tcW w:w="1286" w:type="dxa"/>
            <w:vMerge/>
            <w:vAlign w:val="center"/>
          </w:tcPr>
          <w:p w14:paraId="6407D282" w14:textId="77777777" w:rsidR="000E5DD2" w:rsidRPr="001D386E" w:rsidRDefault="000E5DD2" w:rsidP="000E5DD2">
            <w:pPr>
              <w:pStyle w:val="TAC"/>
              <w:rPr>
                <w:rFonts w:eastAsia="Calibri"/>
                <w:lang w:val="en-US"/>
              </w:rPr>
            </w:pPr>
          </w:p>
        </w:tc>
      </w:tr>
      <w:tr w:rsidR="000E5DD2" w:rsidRPr="001D386E" w14:paraId="1D2C1D95" w14:textId="77777777" w:rsidTr="000E5DD2">
        <w:trPr>
          <w:jc w:val="center"/>
        </w:trPr>
        <w:tc>
          <w:tcPr>
            <w:tcW w:w="1401" w:type="dxa"/>
            <w:vMerge/>
            <w:vAlign w:val="center"/>
          </w:tcPr>
          <w:p w14:paraId="445FF565" w14:textId="77777777" w:rsidR="000E5DD2" w:rsidRPr="001D386E" w:rsidRDefault="000E5DD2" w:rsidP="000E5DD2">
            <w:pPr>
              <w:pStyle w:val="TAC"/>
              <w:rPr>
                <w:rFonts w:eastAsia="Calibri"/>
                <w:lang w:val="en-US"/>
              </w:rPr>
            </w:pPr>
          </w:p>
        </w:tc>
        <w:tc>
          <w:tcPr>
            <w:tcW w:w="1466" w:type="dxa"/>
            <w:vMerge/>
            <w:vAlign w:val="center"/>
          </w:tcPr>
          <w:p w14:paraId="3055F97C" w14:textId="77777777" w:rsidR="000E5DD2" w:rsidRPr="001D386E" w:rsidRDefault="000E5DD2" w:rsidP="000E5DD2">
            <w:pPr>
              <w:pStyle w:val="TAC"/>
              <w:rPr>
                <w:rFonts w:eastAsia="Calibri"/>
                <w:lang w:val="en-US" w:eastAsia="ja-JP"/>
              </w:rPr>
            </w:pPr>
          </w:p>
        </w:tc>
        <w:tc>
          <w:tcPr>
            <w:tcW w:w="769" w:type="dxa"/>
            <w:vAlign w:val="center"/>
          </w:tcPr>
          <w:p w14:paraId="6D50E30F" w14:textId="77777777" w:rsidR="000E5DD2" w:rsidRPr="001D386E" w:rsidRDefault="000E5DD2" w:rsidP="000E5DD2">
            <w:pPr>
              <w:pStyle w:val="TAC"/>
              <w:rPr>
                <w:rFonts w:eastAsia="Calibri"/>
                <w:lang w:val="en-US" w:eastAsia="zh-CN"/>
              </w:rPr>
            </w:pPr>
            <w:r w:rsidRPr="001D386E">
              <w:rPr>
                <w:rFonts w:hint="eastAsia"/>
                <w:lang w:eastAsia="zh-CN"/>
              </w:rPr>
              <w:t>28</w:t>
            </w:r>
          </w:p>
        </w:tc>
        <w:tc>
          <w:tcPr>
            <w:tcW w:w="727" w:type="dxa"/>
            <w:vAlign w:val="center"/>
          </w:tcPr>
          <w:p w14:paraId="5323AE8F" w14:textId="77777777" w:rsidR="000E5DD2" w:rsidRPr="001D386E" w:rsidRDefault="000E5DD2" w:rsidP="000E5DD2">
            <w:pPr>
              <w:pStyle w:val="TAC"/>
              <w:rPr>
                <w:rFonts w:eastAsia="Calibri"/>
                <w:lang w:val="en-US"/>
              </w:rPr>
            </w:pPr>
          </w:p>
        </w:tc>
        <w:tc>
          <w:tcPr>
            <w:tcW w:w="587" w:type="dxa"/>
            <w:gridSpan w:val="2"/>
            <w:vAlign w:val="center"/>
          </w:tcPr>
          <w:p w14:paraId="1AEC8462" w14:textId="77777777" w:rsidR="000E5DD2" w:rsidRPr="001D386E" w:rsidRDefault="000E5DD2" w:rsidP="000E5DD2">
            <w:pPr>
              <w:pStyle w:val="TAC"/>
              <w:rPr>
                <w:rFonts w:eastAsia="Calibri"/>
                <w:lang w:val="en-US"/>
              </w:rPr>
            </w:pPr>
          </w:p>
        </w:tc>
        <w:tc>
          <w:tcPr>
            <w:tcW w:w="588" w:type="dxa"/>
            <w:gridSpan w:val="2"/>
            <w:vAlign w:val="center"/>
          </w:tcPr>
          <w:p w14:paraId="7E9F74AC" w14:textId="77777777" w:rsidR="000E5DD2" w:rsidRPr="001D386E" w:rsidRDefault="000E5DD2" w:rsidP="000E5DD2">
            <w:pPr>
              <w:pStyle w:val="TAC"/>
              <w:rPr>
                <w:rFonts w:eastAsia="Calibri"/>
                <w:lang w:val="en-US"/>
              </w:rPr>
            </w:pPr>
          </w:p>
        </w:tc>
        <w:tc>
          <w:tcPr>
            <w:tcW w:w="588" w:type="dxa"/>
            <w:gridSpan w:val="3"/>
            <w:vAlign w:val="center"/>
          </w:tcPr>
          <w:p w14:paraId="464BD8DB" w14:textId="77777777" w:rsidR="000E5DD2" w:rsidRPr="001D386E" w:rsidRDefault="000E5DD2" w:rsidP="000E5DD2">
            <w:pPr>
              <w:pStyle w:val="TAC"/>
              <w:rPr>
                <w:rFonts w:eastAsia="Calibri"/>
                <w:lang w:val="en-US"/>
              </w:rPr>
            </w:pPr>
            <w:r w:rsidRPr="001D386E">
              <w:rPr>
                <w:szCs w:val="18"/>
              </w:rPr>
              <w:t>Yes</w:t>
            </w:r>
          </w:p>
        </w:tc>
        <w:tc>
          <w:tcPr>
            <w:tcW w:w="592" w:type="dxa"/>
            <w:gridSpan w:val="3"/>
            <w:vAlign w:val="center"/>
          </w:tcPr>
          <w:p w14:paraId="66CB1276" w14:textId="77777777" w:rsidR="000E5DD2" w:rsidRPr="001D386E" w:rsidRDefault="000E5DD2" w:rsidP="000E5DD2">
            <w:pPr>
              <w:pStyle w:val="TAC"/>
              <w:rPr>
                <w:rFonts w:eastAsia="Calibri"/>
                <w:lang w:val="en-US"/>
              </w:rPr>
            </w:pPr>
            <w:r w:rsidRPr="001D386E">
              <w:rPr>
                <w:szCs w:val="18"/>
              </w:rPr>
              <w:t>Yes</w:t>
            </w:r>
          </w:p>
        </w:tc>
        <w:tc>
          <w:tcPr>
            <w:tcW w:w="632" w:type="dxa"/>
            <w:gridSpan w:val="3"/>
            <w:vAlign w:val="center"/>
          </w:tcPr>
          <w:p w14:paraId="17902EF5" w14:textId="77777777" w:rsidR="000E5DD2" w:rsidRPr="001D386E" w:rsidRDefault="000E5DD2" w:rsidP="000E5DD2">
            <w:pPr>
              <w:pStyle w:val="TAC"/>
              <w:rPr>
                <w:rFonts w:eastAsia="Calibri"/>
                <w:lang w:val="en-US"/>
              </w:rPr>
            </w:pPr>
            <w:r w:rsidRPr="001D386E">
              <w:rPr>
                <w:szCs w:val="18"/>
              </w:rPr>
              <w:t>Yes</w:t>
            </w:r>
          </w:p>
        </w:tc>
        <w:tc>
          <w:tcPr>
            <w:tcW w:w="1187" w:type="dxa"/>
            <w:vMerge/>
            <w:vAlign w:val="center"/>
          </w:tcPr>
          <w:p w14:paraId="11662AAC" w14:textId="77777777" w:rsidR="000E5DD2" w:rsidRPr="001D386E" w:rsidRDefault="000E5DD2" w:rsidP="000E5DD2">
            <w:pPr>
              <w:pStyle w:val="TAC"/>
              <w:rPr>
                <w:rFonts w:eastAsia="Calibri"/>
                <w:lang w:val="en-US"/>
              </w:rPr>
            </w:pPr>
          </w:p>
        </w:tc>
        <w:tc>
          <w:tcPr>
            <w:tcW w:w="1286" w:type="dxa"/>
            <w:vMerge/>
            <w:vAlign w:val="center"/>
          </w:tcPr>
          <w:p w14:paraId="177FCEC5" w14:textId="77777777" w:rsidR="000E5DD2" w:rsidRPr="001D386E" w:rsidRDefault="000E5DD2" w:rsidP="000E5DD2">
            <w:pPr>
              <w:pStyle w:val="TAC"/>
              <w:rPr>
                <w:rFonts w:eastAsia="Calibri"/>
                <w:lang w:val="en-US"/>
              </w:rPr>
            </w:pPr>
          </w:p>
        </w:tc>
      </w:tr>
      <w:tr w:rsidR="000E5DD2" w:rsidRPr="001D386E" w14:paraId="12D69F0B" w14:textId="77777777" w:rsidTr="000E5DD2">
        <w:trPr>
          <w:jc w:val="center"/>
        </w:trPr>
        <w:tc>
          <w:tcPr>
            <w:tcW w:w="1401" w:type="dxa"/>
            <w:vMerge w:val="restart"/>
            <w:vAlign w:val="center"/>
          </w:tcPr>
          <w:p w14:paraId="40779194" w14:textId="77777777" w:rsidR="000E5DD2" w:rsidRPr="001D386E" w:rsidRDefault="000E5DD2" w:rsidP="000E5DD2">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4618BA4D" w14:textId="77777777" w:rsidR="000E5DD2" w:rsidRPr="001D386E" w:rsidRDefault="000E5DD2" w:rsidP="000E5DD2">
            <w:pPr>
              <w:pStyle w:val="TAC"/>
              <w:rPr>
                <w:rFonts w:eastAsia="Calibri"/>
                <w:lang w:val="en-US" w:eastAsia="ja-JP"/>
              </w:rPr>
            </w:pPr>
            <w:r w:rsidRPr="001D386E">
              <w:rPr>
                <w:lang w:eastAsia="ja-JP"/>
              </w:rPr>
              <w:t>CA_1A-7A, CA_1A-28A, CA_7A-28A, CA_7C</w:t>
            </w:r>
          </w:p>
        </w:tc>
        <w:tc>
          <w:tcPr>
            <w:tcW w:w="769" w:type="dxa"/>
            <w:vAlign w:val="center"/>
          </w:tcPr>
          <w:p w14:paraId="3DAFE627" w14:textId="77777777" w:rsidR="000E5DD2" w:rsidRPr="001D386E" w:rsidRDefault="000E5DD2" w:rsidP="000E5DD2">
            <w:pPr>
              <w:pStyle w:val="TAC"/>
              <w:rPr>
                <w:rFonts w:eastAsia="Calibri"/>
                <w:lang w:val="en-US" w:eastAsia="zh-CN"/>
              </w:rPr>
            </w:pPr>
            <w:r w:rsidRPr="001D386E">
              <w:rPr>
                <w:rFonts w:eastAsia="Calibri"/>
                <w:lang w:val="en-US"/>
              </w:rPr>
              <w:t>1</w:t>
            </w:r>
          </w:p>
        </w:tc>
        <w:tc>
          <w:tcPr>
            <w:tcW w:w="727" w:type="dxa"/>
            <w:vAlign w:val="center"/>
          </w:tcPr>
          <w:p w14:paraId="201D3944" w14:textId="77777777" w:rsidR="000E5DD2" w:rsidRPr="001D386E" w:rsidRDefault="000E5DD2" w:rsidP="000E5DD2">
            <w:pPr>
              <w:pStyle w:val="TAC"/>
              <w:rPr>
                <w:rFonts w:eastAsia="Calibri"/>
                <w:lang w:val="en-US"/>
              </w:rPr>
            </w:pPr>
          </w:p>
        </w:tc>
        <w:tc>
          <w:tcPr>
            <w:tcW w:w="587" w:type="dxa"/>
            <w:gridSpan w:val="2"/>
            <w:vAlign w:val="center"/>
          </w:tcPr>
          <w:p w14:paraId="1C2AAA0A" w14:textId="77777777" w:rsidR="000E5DD2" w:rsidRPr="001D386E" w:rsidRDefault="000E5DD2" w:rsidP="000E5DD2">
            <w:pPr>
              <w:pStyle w:val="TAC"/>
              <w:rPr>
                <w:rFonts w:eastAsia="Calibri"/>
                <w:lang w:val="en-US"/>
              </w:rPr>
            </w:pPr>
          </w:p>
        </w:tc>
        <w:tc>
          <w:tcPr>
            <w:tcW w:w="588" w:type="dxa"/>
            <w:gridSpan w:val="2"/>
            <w:vAlign w:val="center"/>
          </w:tcPr>
          <w:p w14:paraId="2BCA0E49" w14:textId="77777777" w:rsidR="000E5DD2" w:rsidRPr="001D386E" w:rsidRDefault="000E5DD2" w:rsidP="000E5DD2">
            <w:pPr>
              <w:pStyle w:val="TAC"/>
              <w:rPr>
                <w:rFonts w:eastAsia="Calibri"/>
                <w:lang w:val="en-US"/>
              </w:rPr>
            </w:pPr>
            <w:r w:rsidRPr="001D386E">
              <w:rPr>
                <w:rFonts w:eastAsia="Calibri"/>
                <w:lang w:val="en-US"/>
              </w:rPr>
              <w:t>Yes</w:t>
            </w:r>
          </w:p>
        </w:tc>
        <w:tc>
          <w:tcPr>
            <w:tcW w:w="588" w:type="dxa"/>
            <w:gridSpan w:val="3"/>
            <w:vAlign w:val="center"/>
          </w:tcPr>
          <w:p w14:paraId="0192D965" w14:textId="77777777" w:rsidR="000E5DD2" w:rsidRPr="001D386E" w:rsidRDefault="000E5DD2" w:rsidP="000E5DD2">
            <w:pPr>
              <w:pStyle w:val="TAC"/>
              <w:rPr>
                <w:rFonts w:eastAsia="Calibri"/>
                <w:lang w:val="en-US"/>
              </w:rPr>
            </w:pPr>
            <w:r w:rsidRPr="001D386E">
              <w:rPr>
                <w:rFonts w:eastAsia="Calibri"/>
                <w:lang w:val="en-US"/>
              </w:rPr>
              <w:t>Yes</w:t>
            </w:r>
          </w:p>
        </w:tc>
        <w:tc>
          <w:tcPr>
            <w:tcW w:w="592" w:type="dxa"/>
            <w:gridSpan w:val="3"/>
            <w:vAlign w:val="center"/>
          </w:tcPr>
          <w:p w14:paraId="79AAA71E" w14:textId="77777777" w:rsidR="000E5DD2" w:rsidRPr="001D386E" w:rsidRDefault="000E5DD2" w:rsidP="000E5DD2">
            <w:pPr>
              <w:pStyle w:val="TAC"/>
              <w:rPr>
                <w:rFonts w:eastAsia="Calibri"/>
                <w:lang w:val="en-US"/>
              </w:rPr>
            </w:pPr>
            <w:r w:rsidRPr="001D386E">
              <w:rPr>
                <w:rFonts w:eastAsia="Calibri"/>
                <w:lang w:val="en-US"/>
              </w:rPr>
              <w:t>Yes</w:t>
            </w:r>
          </w:p>
        </w:tc>
        <w:tc>
          <w:tcPr>
            <w:tcW w:w="632" w:type="dxa"/>
            <w:gridSpan w:val="3"/>
            <w:vAlign w:val="center"/>
          </w:tcPr>
          <w:p w14:paraId="22DA2948" w14:textId="77777777" w:rsidR="000E5DD2" w:rsidRPr="001D386E" w:rsidRDefault="000E5DD2" w:rsidP="000E5DD2">
            <w:pPr>
              <w:pStyle w:val="TAC"/>
              <w:rPr>
                <w:rFonts w:eastAsia="Calibri"/>
                <w:lang w:val="en-US"/>
              </w:rPr>
            </w:pPr>
            <w:r w:rsidRPr="001D386E">
              <w:rPr>
                <w:rFonts w:eastAsia="Calibri"/>
                <w:lang w:val="en-US"/>
              </w:rPr>
              <w:t>Yes</w:t>
            </w:r>
          </w:p>
        </w:tc>
        <w:tc>
          <w:tcPr>
            <w:tcW w:w="1187" w:type="dxa"/>
            <w:vMerge w:val="restart"/>
            <w:vAlign w:val="center"/>
          </w:tcPr>
          <w:p w14:paraId="266E6615" w14:textId="77777777" w:rsidR="000E5DD2" w:rsidRPr="001D386E" w:rsidRDefault="000E5DD2" w:rsidP="000E5DD2">
            <w:pPr>
              <w:pStyle w:val="TAC"/>
              <w:rPr>
                <w:rFonts w:eastAsia="Calibri"/>
                <w:lang w:val="en-US"/>
              </w:rPr>
            </w:pPr>
            <w:r w:rsidRPr="001D386E">
              <w:rPr>
                <w:rFonts w:eastAsia="Calibri"/>
                <w:lang w:val="en-US"/>
              </w:rPr>
              <w:t>80</w:t>
            </w:r>
          </w:p>
        </w:tc>
        <w:tc>
          <w:tcPr>
            <w:tcW w:w="1286" w:type="dxa"/>
            <w:vMerge w:val="restart"/>
            <w:vAlign w:val="center"/>
          </w:tcPr>
          <w:p w14:paraId="744EEC92" w14:textId="77777777" w:rsidR="000E5DD2" w:rsidRPr="001D386E" w:rsidRDefault="000E5DD2" w:rsidP="000E5DD2">
            <w:pPr>
              <w:pStyle w:val="TAC"/>
              <w:rPr>
                <w:rFonts w:eastAsia="Calibri"/>
                <w:lang w:val="en-US"/>
              </w:rPr>
            </w:pPr>
            <w:r w:rsidRPr="001D386E">
              <w:rPr>
                <w:rFonts w:eastAsia="Calibri"/>
                <w:lang w:val="en-US"/>
              </w:rPr>
              <w:t>0</w:t>
            </w:r>
          </w:p>
        </w:tc>
      </w:tr>
      <w:tr w:rsidR="000E5DD2" w:rsidRPr="001D386E" w14:paraId="34EA7C01" w14:textId="77777777" w:rsidTr="000E5DD2">
        <w:trPr>
          <w:jc w:val="center"/>
        </w:trPr>
        <w:tc>
          <w:tcPr>
            <w:tcW w:w="1401" w:type="dxa"/>
            <w:vMerge/>
            <w:vAlign w:val="center"/>
          </w:tcPr>
          <w:p w14:paraId="4EA0222A" w14:textId="77777777" w:rsidR="000E5DD2" w:rsidRPr="001D386E" w:rsidRDefault="000E5DD2" w:rsidP="000E5DD2">
            <w:pPr>
              <w:pStyle w:val="TAC"/>
              <w:rPr>
                <w:rFonts w:eastAsia="Calibri"/>
                <w:lang w:val="en-US"/>
              </w:rPr>
            </w:pPr>
          </w:p>
        </w:tc>
        <w:tc>
          <w:tcPr>
            <w:tcW w:w="1466" w:type="dxa"/>
            <w:vMerge/>
            <w:vAlign w:val="center"/>
          </w:tcPr>
          <w:p w14:paraId="704B95CC" w14:textId="77777777" w:rsidR="000E5DD2" w:rsidRPr="001D386E" w:rsidRDefault="000E5DD2" w:rsidP="000E5DD2">
            <w:pPr>
              <w:pStyle w:val="TAC"/>
              <w:rPr>
                <w:rFonts w:eastAsia="Calibri"/>
                <w:lang w:val="en-US" w:eastAsia="ja-JP"/>
              </w:rPr>
            </w:pPr>
          </w:p>
        </w:tc>
        <w:tc>
          <w:tcPr>
            <w:tcW w:w="769" w:type="dxa"/>
            <w:vAlign w:val="center"/>
          </w:tcPr>
          <w:p w14:paraId="1EBEAC92" w14:textId="77777777" w:rsidR="000E5DD2" w:rsidRPr="001D386E" w:rsidRDefault="000E5DD2" w:rsidP="000E5DD2">
            <w:pPr>
              <w:pStyle w:val="TAC"/>
              <w:rPr>
                <w:rFonts w:eastAsia="Calibri"/>
                <w:lang w:val="en-US" w:eastAsia="zh-CN"/>
              </w:rPr>
            </w:pPr>
            <w:r w:rsidRPr="001D386E">
              <w:rPr>
                <w:rFonts w:eastAsia="Calibri" w:hint="eastAsia"/>
                <w:lang w:val="en-US" w:eastAsia="zh-CN"/>
              </w:rPr>
              <w:t>7</w:t>
            </w:r>
          </w:p>
        </w:tc>
        <w:tc>
          <w:tcPr>
            <w:tcW w:w="3714" w:type="dxa"/>
            <w:gridSpan w:val="14"/>
            <w:vAlign w:val="center"/>
          </w:tcPr>
          <w:p w14:paraId="13EF2174" w14:textId="77777777" w:rsidR="000E5DD2" w:rsidRPr="001D386E" w:rsidRDefault="000E5DD2" w:rsidP="000E5DD2">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57E30C65" w14:textId="77777777" w:rsidR="000E5DD2" w:rsidRPr="001D386E" w:rsidRDefault="000E5DD2" w:rsidP="000E5DD2">
            <w:pPr>
              <w:pStyle w:val="TAC"/>
              <w:rPr>
                <w:rFonts w:eastAsia="Calibri"/>
                <w:lang w:val="en-US"/>
              </w:rPr>
            </w:pPr>
          </w:p>
        </w:tc>
        <w:tc>
          <w:tcPr>
            <w:tcW w:w="1286" w:type="dxa"/>
            <w:vMerge/>
            <w:vAlign w:val="center"/>
          </w:tcPr>
          <w:p w14:paraId="3C5F73CE" w14:textId="77777777" w:rsidR="000E5DD2" w:rsidRPr="001D386E" w:rsidRDefault="000E5DD2" w:rsidP="000E5DD2">
            <w:pPr>
              <w:pStyle w:val="TAC"/>
              <w:rPr>
                <w:rFonts w:eastAsia="Calibri"/>
                <w:lang w:val="en-US"/>
              </w:rPr>
            </w:pPr>
          </w:p>
        </w:tc>
      </w:tr>
      <w:tr w:rsidR="000E5DD2" w:rsidRPr="001D386E" w14:paraId="0B9B2D8E" w14:textId="77777777" w:rsidTr="000E5DD2">
        <w:trPr>
          <w:jc w:val="center"/>
        </w:trPr>
        <w:tc>
          <w:tcPr>
            <w:tcW w:w="1401" w:type="dxa"/>
            <w:vMerge/>
            <w:vAlign w:val="center"/>
          </w:tcPr>
          <w:p w14:paraId="22A407DC" w14:textId="77777777" w:rsidR="000E5DD2" w:rsidRPr="001D386E" w:rsidRDefault="000E5DD2" w:rsidP="000E5DD2">
            <w:pPr>
              <w:pStyle w:val="TAC"/>
              <w:rPr>
                <w:rFonts w:eastAsia="Calibri"/>
                <w:lang w:val="en-US"/>
              </w:rPr>
            </w:pPr>
          </w:p>
        </w:tc>
        <w:tc>
          <w:tcPr>
            <w:tcW w:w="1466" w:type="dxa"/>
            <w:vMerge/>
            <w:vAlign w:val="center"/>
          </w:tcPr>
          <w:p w14:paraId="09CE4011" w14:textId="77777777" w:rsidR="000E5DD2" w:rsidRPr="001D386E" w:rsidRDefault="000E5DD2" w:rsidP="000E5DD2">
            <w:pPr>
              <w:pStyle w:val="TAC"/>
              <w:rPr>
                <w:rFonts w:eastAsia="Calibri"/>
                <w:lang w:val="en-US" w:eastAsia="ja-JP"/>
              </w:rPr>
            </w:pPr>
          </w:p>
        </w:tc>
        <w:tc>
          <w:tcPr>
            <w:tcW w:w="769" w:type="dxa"/>
            <w:vAlign w:val="center"/>
          </w:tcPr>
          <w:p w14:paraId="487C880B" w14:textId="77777777" w:rsidR="000E5DD2" w:rsidRPr="001D386E" w:rsidRDefault="000E5DD2" w:rsidP="000E5DD2">
            <w:pPr>
              <w:pStyle w:val="TAC"/>
              <w:rPr>
                <w:rFonts w:eastAsia="Calibri"/>
                <w:lang w:val="en-US" w:eastAsia="zh-CN"/>
              </w:rPr>
            </w:pPr>
            <w:r w:rsidRPr="001D386E">
              <w:rPr>
                <w:rFonts w:eastAsia="Calibri" w:hint="eastAsia"/>
                <w:lang w:val="en-US" w:eastAsia="zh-CN"/>
              </w:rPr>
              <w:t>28</w:t>
            </w:r>
          </w:p>
        </w:tc>
        <w:tc>
          <w:tcPr>
            <w:tcW w:w="727" w:type="dxa"/>
            <w:vAlign w:val="center"/>
          </w:tcPr>
          <w:p w14:paraId="6C7BECDA" w14:textId="77777777" w:rsidR="000E5DD2" w:rsidRPr="001D386E" w:rsidRDefault="000E5DD2" w:rsidP="000E5DD2">
            <w:pPr>
              <w:pStyle w:val="TAC"/>
              <w:rPr>
                <w:rFonts w:eastAsia="Calibri"/>
                <w:lang w:val="en-US"/>
              </w:rPr>
            </w:pPr>
          </w:p>
        </w:tc>
        <w:tc>
          <w:tcPr>
            <w:tcW w:w="587" w:type="dxa"/>
            <w:gridSpan w:val="2"/>
            <w:vAlign w:val="center"/>
          </w:tcPr>
          <w:p w14:paraId="693A65BF" w14:textId="77777777" w:rsidR="000E5DD2" w:rsidRPr="001D386E" w:rsidRDefault="000E5DD2" w:rsidP="000E5DD2">
            <w:pPr>
              <w:pStyle w:val="TAC"/>
              <w:rPr>
                <w:rFonts w:eastAsia="Calibri"/>
                <w:lang w:val="en-US"/>
              </w:rPr>
            </w:pPr>
          </w:p>
        </w:tc>
        <w:tc>
          <w:tcPr>
            <w:tcW w:w="588" w:type="dxa"/>
            <w:gridSpan w:val="2"/>
            <w:vAlign w:val="center"/>
          </w:tcPr>
          <w:p w14:paraId="005E48A7" w14:textId="77777777" w:rsidR="000E5DD2" w:rsidRPr="001D386E" w:rsidRDefault="000E5DD2" w:rsidP="000E5DD2">
            <w:pPr>
              <w:pStyle w:val="TAC"/>
              <w:rPr>
                <w:rFonts w:eastAsia="Calibri"/>
                <w:lang w:val="en-US"/>
              </w:rPr>
            </w:pPr>
          </w:p>
        </w:tc>
        <w:tc>
          <w:tcPr>
            <w:tcW w:w="588" w:type="dxa"/>
            <w:gridSpan w:val="3"/>
            <w:vAlign w:val="center"/>
          </w:tcPr>
          <w:p w14:paraId="3C15D03D" w14:textId="77777777" w:rsidR="000E5DD2" w:rsidRPr="001D386E" w:rsidRDefault="000E5DD2" w:rsidP="000E5DD2">
            <w:pPr>
              <w:pStyle w:val="TAC"/>
              <w:rPr>
                <w:rFonts w:eastAsia="Calibri"/>
                <w:lang w:val="en-US"/>
              </w:rPr>
            </w:pPr>
            <w:r w:rsidRPr="001D386E">
              <w:rPr>
                <w:rFonts w:eastAsia="Calibri"/>
                <w:lang w:val="en-US"/>
              </w:rPr>
              <w:t>Yes</w:t>
            </w:r>
          </w:p>
        </w:tc>
        <w:tc>
          <w:tcPr>
            <w:tcW w:w="592" w:type="dxa"/>
            <w:gridSpan w:val="3"/>
            <w:vAlign w:val="center"/>
          </w:tcPr>
          <w:p w14:paraId="2BE27606" w14:textId="77777777" w:rsidR="000E5DD2" w:rsidRPr="001D386E" w:rsidRDefault="000E5DD2" w:rsidP="000E5DD2">
            <w:pPr>
              <w:pStyle w:val="TAC"/>
              <w:rPr>
                <w:rFonts w:eastAsia="Calibri"/>
                <w:lang w:val="en-US"/>
              </w:rPr>
            </w:pPr>
            <w:r w:rsidRPr="001D386E">
              <w:rPr>
                <w:rFonts w:eastAsia="Calibri"/>
                <w:lang w:val="en-US"/>
              </w:rPr>
              <w:t>Yes</w:t>
            </w:r>
          </w:p>
        </w:tc>
        <w:tc>
          <w:tcPr>
            <w:tcW w:w="632" w:type="dxa"/>
            <w:gridSpan w:val="3"/>
            <w:vAlign w:val="center"/>
          </w:tcPr>
          <w:p w14:paraId="29D69F72" w14:textId="77777777" w:rsidR="000E5DD2" w:rsidRPr="001D386E" w:rsidRDefault="000E5DD2" w:rsidP="000E5DD2">
            <w:pPr>
              <w:pStyle w:val="TAC"/>
              <w:rPr>
                <w:rFonts w:eastAsia="Calibri"/>
                <w:lang w:val="en-US"/>
              </w:rPr>
            </w:pPr>
            <w:r w:rsidRPr="001D386E">
              <w:rPr>
                <w:rFonts w:eastAsia="Calibri"/>
                <w:lang w:val="en-US"/>
              </w:rPr>
              <w:t>Yes</w:t>
            </w:r>
          </w:p>
        </w:tc>
        <w:tc>
          <w:tcPr>
            <w:tcW w:w="1187" w:type="dxa"/>
            <w:vMerge/>
            <w:vAlign w:val="center"/>
          </w:tcPr>
          <w:p w14:paraId="29AF9508" w14:textId="77777777" w:rsidR="000E5DD2" w:rsidRPr="001D386E" w:rsidRDefault="000E5DD2" w:rsidP="000E5DD2">
            <w:pPr>
              <w:pStyle w:val="TAC"/>
              <w:rPr>
                <w:rFonts w:eastAsia="Calibri"/>
                <w:lang w:val="en-US"/>
              </w:rPr>
            </w:pPr>
          </w:p>
        </w:tc>
        <w:tc>
          <w:tcPr>
            <w:tcW w:w="1286" w:type="dxa"/>
            <w:vMerge/>
            <w:vAlign w:val="center"/>
          </w:tcPr>
          <w:p w14:paraId="4FF52BB9" w14:textId="77777777" w:rsidR="000E5DD2" w:rsidRPr="001D386E" w:rsidRDefault="000E5DD2" w:rsidP="000E5DD2">
            <w:pPr>
              <w:pStyle w:val="TAC"/>
              <w:rPr>
                <w:rFonts w:eastAsia="Calibri"/>
                <w:lang w:val="en-US"/>
              </w:rPr>
            </w:pPr>
          </w:p>
        </w:tc>
      </w:tr>
      <w:tr w:rsidR="000E5DD2" w:rsidRPr="001D386E" w14:paraId="611BAE73" w14:textId="77777777" w:rsidTr="000E5DD2">
        <w:trPr>
          <w:jc w:val="center"/>
        </w:trPr>
        <w:tc>
          <w:tcPr>
            <w:tcW w:w="1401" w:type="dxa"/>
            <w:vMerge w:val="restart"/>
            <w:vAlign w:val="center"/>
          </w:tcPr>
          <w:p w14:paraId="5B2F4FCA" w14:textId="77777777" w:rsidR="000E5DD2" w:rsidRPr="001D386E" w:rsidRDefault="000E5DD2" w:rsidP="000E5DD2">
            <w:pPr>
              <w:pStyle w:val="TAC"/>
            </w:pPr>
            <w:r w:rsidRPr="001D386E">
              <w:t>CA_1A-7A-32A</w:t>
            </w:r>
          </w:p>
        </w:tc>
        <w:tc>
          <w:tcPr>
            <w:tcW w:w="1466" w:type="dxa"/>
            <w:vMerge w:val="restart"/>
            <w:vAlign w:val="center"/>
          </w:tcPr>
          <w:p w14:paraId="4114E2DB" w14:textId="77777777" w:rsidR="000E5DD2" w:rsidRPr="001D386E" w:rsidRDefault="000E5DD2" w:rsidP="000E5DD2">
            <w:pPr>
              <w:pStyle w:val="TAC"/>
              <w:rPr>
                <w:lang w:eastAsia="zh-CN"/>
              </w:rPr>
            </w:pPr>
            <w:r w:rsidRPr="001D386E">
              <w:rPr>
                <w:lang w:eastAsia="zh-CN"/>
              </w:rPr>
              <w:t>-</w:t>
            </w:r>
          </w:p>
        </w:tc>
        <w:tc>
          <w:tcPr>
            <w:tcW w:w="769" w:type="dxa"/>
            <w:vAlign w:val="center"/>
          </w:tcPr>
          <w:p w14:paraId="594FC9AB" w14:textId="77777777" w:rsidR="000E5DD2" w:rsidRPr="001D386E" w:rsidRDefault="000E5DD2" w:rsidP="000E5DD2">
            <w:pPr>
              <w:pStyle w:val="TAC"/>
            </w:pPr>
            <w:r w:rsidRPr="001D386E">
              <w:rPr>
                <w:lang w:val="es-ES" w:eastAsia="ja-JP"/>
              </w:rPr>
              <w:t>1</w:t>
            </w:r>
          </w:p>
        </w:tc>
        <w:tc>
          <w:tcPr>
            <w:tcW w:w="727" w:type="dxa"/>
            <w:vAlign w:val="center"/>
          </w:tcPr>
          <w:p w14:paraId="64F8845A" w14:textId="77777777" w:rsidR="000E5DD2" w:rsidRPr="001D386E" w:rsidRDefault="000E5DD2" w:rsidP="000E5DD2">
            <w:pPr>
              <w:pStyle w:val="TAC"/>
            </w:pPr>
          </w:p>
        </w:tc>
        <w:tc>
          <w:tcPr>
            <w:tcW w:w="587" w:type="dxa"/>
            <w:gridSpan w:val="2"/>
            <w:vAlign w:val="center"/>
          </w:tcPr>
          <w:p w14:paraId="2CFA6BBB" w14:textId="77777777" w:rsidR="000E5DD2" w:rsidRPr="001D386E" w:rsidRDefault="000E5DD2" w:rsidP="000E5DD2">
            <w:pPr>
              <w:pStyle w:val="TAC"/>
            </w:pPr>
          </w:p>
        </w:tc>
        <w:tc>
          <w:tcPr>
            <w:tcW w:w="588" w:type="dxa"/>
            <w:gridSpan w:val="2"/>
            <w:vAlign w:val="center"/>
          </w:tcPr>
          <w:p w14:paraId="1E03A227" w14:textId="77777777" w:rsidR="000E5DD2" w:rsidRPr="001D386E" w:rsidRDefault="000E5DD2" w:rsidP="000E5DD2">
            <w:pPr>
              <w:pStyle w:val="TAC"/>
            </w:pPr>
            <w:r w:rsidRPr="001D386E">
              <w:t>Yes</w:t>
            </w:r>
          </w:p>
        </w:tc>
        <w:tc>
          <w:tcPr>
            <w:tcW w:w="588" w:type="dxa"/>
            <w:gridSpan w:val="3"/>
            <w:vAlign w:val="center"/>
          </w:tcPr>
          <w:p w14:paraId="0C707502" w14:textId="77777777" w:rsidR="000E5DD2" w:rsidRPr="001D386E" w:rsidRDefault="000E5DD2" w:rsidP="000E5DD2">
            <w:pPr>
              <w:pStyle w:val="TAC"/>
            </w:pPr>
            <w:r w:rsidRPr="001D386E">
              <w:t>Yes</w:t>
            </w:r>
          </w:p>
        </w:tc>
        <w:tc>
          <w:tcPr>
            <w:tcW w:w="592" w:type="dxa"/>
            <w:gridSpan w:val="3"/>
            <w:vAlign w:val="center"/>
          </w:tcPr>
          <w:p w14:paraId="5145821A" w14:textId="77777777" w:rsidR="000E5DD2" w:rsidRPr="001D386E" w:rsidRDefault="000E5DD2" w:rsidP="000E5DD2">
            <w:pPr>
              <w:pStyle w:val="TAC"/>
            </w:pPr>
            <w:r w:rsidRPr="001D386E">
              <w:t>Yes</w:t>
            </w:r>
          </w:p>
        </w:tc>
        <w:tc>
          <w:tcPr>
            <w:tcW w:w="632" w:type="dxa"/>
            <w:gridSpan w:val="3"/>
            <w:vAlign w:val="center"/>
          </w:tcPr>
          <w:p w14:paraId="729CF802" w14:textId="77777777" w:rsidR="000E5DD2" w:rsidRPr="001D386E" w:rsidRDefault="000E5DD2" w:rsidP="000E5DD2">
            <w:pPr>
              <w:pStyle w:val="TAC"/>
            </w:pPr>
            <w:r w:rsidRPr="001D386E">
              <w:t>Yes</w:t>
            </w:r>
          </w:p>
        </w:tc>
        <w:tc>
          <w:tcPr>
            <w:tcW w:w="1187" w:type="dxa"/>
            <w:vMerge w:val="restart"/>
            <w:vAlign w:val="center"/>
          </w:tcPr>
          <w:p w14:paraId="0AE35965" w14:textId="77777777" w:rsidR="000E5DD2" w:rsidRPr="001D386E" w:rsidRDefault="000E5DD2" w:rsidP="000E5DD2">
            <w:pPr>
              <w:pStyle w:val="TAC"/>
            </w:pPr>
            <w:r w:rsidRPr="001D386E">
              <w:rPr>
                <w:rFonts w:hint="eastAsia"/>
                <w:lang w:eastAsia="zh-CN"/>
              </w:rPr>
              <w:t>6</w:t>
            </w:r>
            <w:r w:rsidRPr="001D386E">
              <w:t>0</w:t>
            </w:r>
          </w:p>
        </w:tc>
        <w:tc>
          <w:tcPr>
            <w:tcW w:w="1286" w:type="dxa"/>
            <w:vMerge w:val="restart"/>
            <w:vAlign w:val="center"/>
          </w:tcPr>
          <w:p w14:paraId="4EE92420" w14:textId="77777777" w:rsidR="000E5DD2" w:rsidRPr="001D386E" w:rsidRDefault="000E5DD2" w:rsidP="000E5DD2">
            <w:pPr>
              <w:pStyle w:val="TAC"/>
            </w:pPr>
            <w:r w:rsidRPr="001D386E">
              <w:t>0</w:t>
            </w:r>
          </w:p>
        </w:tc>
      </w:tr>
      <w:tr w:rsidR="000E5DD2" w:rsidRPr="001D386E" w14:paraId="5F7DC0D1" w14:textId="77777777" w:rsidTr="000E5DD2">
        <w:trPr>
          <w:jc w:val="center"/>
        </w:trPr>
        <w:tc>
          <w:tcPr>
            <w:tcW w:w="1401" w:type="dxa"/>
            <w:vMerge/>
            <w:vAlign w:val="center"/>
          </w:tcPr>
          <w:p w14:paraId="7E004EE9" w14:textId="77777777" w:rsidR="000E5DD2" w:rsidRPr="001D386E" w:rsidRDefault="000E5DD2" w:rsidP="000E5DD2">
            <w:pPr>
              <w:pStyle w:val="TAC"/>
            </w:pPr>
          </w:p>
        </w:tc>
        <w:tc>
          <w:tcPr>
            <w:tcW w:w="1466" w:type="dxa"/>
            <w:vMerge/>
            <w:vAlign w:val="center"/>
          </w:tcPr>
          <w:p w14:paraId="6CE03861" w14:textId="77777777" w:rsidR="000E5DD2" w:rsidRPr="001D386E" w:rsidRDefault="000E5DD2" w:rsidP="000E5DD2">
            <w:pPr>
              <w:pStyle w:val="TAC"/>
              <w:rPr>
                <w:lang w:eastAsia="zh-CN"/>
              </w:rPr>
            </w:pPr>
          </w:p>
        </w:tc>
        <w:tc>
          <w:tcPr>
            <w:tcW w:w="769" w:type="dxa"/>
            <w:vAlign w:val="center"/>
          </w:tcPr>
          <w:p w14:paraId="70DFC544" w14:textId="77777777" w:rsidR="000E5DD2" w:rsidRPr="001D386E" w:rsidRDefault="000E5DD2" w:rsidP="000E5DD2">
            <w:pPr>
              <w:pStyle w:val="TAC"/>
            </w:pPr>
            <w:r w:rsidRPr="001D386E">
              <w:rPr>
                <w:lang w:eastAsia="ja-JP"/>
              </w:rPr>
              <w:t>7</w:t>
            </w:r>
          </w:p>
        </w:tc>
        <w:tc>
          <w:tcPr>
            <w:tcW w:w="727" w:type="dxa"/>
            <w:vAlign w:val="center"/>
          </w:tcPr>
          <w:p w14:paraId="539FAE6C" w14:textId="77777777" w:rsidR="000E5DD2" w:rsidRPr="001D386E" w:rsidRDefault="000E5DD2" w:rsidP="000E5DD2">
            <w:pPr>
              <w:pStyle w:val="TAC"/>
            </w:pPr>
          </w:p>
        </w:tc>
        <w:tc>
          <w:tcPr>
            <w:tcW w:w="587" w:type="dxa"/>
            <w:gridSpan w:val="2"/>
            <w:vAlign w:val="center"/>
          </w:tcPr>
          <w:p w14:paraId="2FF354A7" w14:textId="77777777" w:rsidR="000E5DD2" w:rsidRPr="001D386E" w:rsidRDefault="000E5DD2" w:rsidP="000E5DD2">
            <w:pPr>
              <w:pStyle w:val="TAC"/>
            </w:pPr>
          </w:p>
        </w:tc>
        <w:tc>
          <w:tcPr>
            <w:tcW w:w="588" w:type="dxa"/>
            <w:gridSpan w:val="2"/>
            <w:vAlign w:val="center"/>
          </w:tcPr>
          <w:p w14:paraId="25036855" w14:textId="77777777" w:rsidR="000E5DD2" w:rsidRPr="001D386E" w:rsidRDefault="000E5DD2" w:rsidP="000E5DD2">
            <w:pPr>
              <w:pStyle w:val="TAC"/>
            </w:pPr>
          </w:p>
        </w:tc>
        <w:tc>
          <w:tcPr>
            <w:tcW w:w="588" w:type="dxa"/>
            <w:gridSpan w:val="3"/>
            <w:vAlign w:val="center"/>
          </w:tcPr>
          <w:p w14:paraId="0EC63A4E" w14:textId="77777777" w:rsidR="000E5DD2" w:rsidRPr="001D386E" w:rsidRDefault="000E5DD2" w:rsidP="000E5DD2">
            <w:pPr>
              <w:pStyle w:val="TAC"/>
            </w:pPr>
            <w:r w:rsidRPr="001D386E">
              <w:t>Yes</w:t>
            </w:r>
          </w:p>
        </w:tc>
        <w:tc>
          <w:tcPr>
            <w:tcW w:w="592" w:type="dxa"/>
            <w:gridSpan w:val="3"/>
            <w:vAlign w:val="center"/>
          </w:tcPr>
          <w:p w14:paraId="65B7895E" w14:textId="77777777" w:rsidR="000E5DD2" w:rsidRPr="001D386E" w:rsidRDefault="000E5DD2" w:rsidP="000E5DD2">
            <w:pPr>
              <w:pStyle w:val="TAC"/>
            </w:pPr>
            <w:r w:rsidRPr="001D386E">
              <w:t>Yes</w:t>
            </w:r>
          </w:p>
        </w:tc>
        <w:tc>
          <w:tcPr>
            <w:tcW w:w="632" w:type="dxa"/>
            <w:gridSpan w:val="3"/>
            <w:vAlign w:val="center"/>
          </w:tcPr>
          <w:p w14:paraId="4D1DBC7B" w14:textId="77777777" w:rsidR="000E5DD2" w:rsidRPr="001D386E" w:rsidRDefault="000E5DD2" w:rsidP="000E5DD2">
            <w:pPr>
              <w:pStyle w:val="TAC"/>
            </w:pPr>
            <w:r w:rsidRPr="001D386E">
              <w:t>Yes</w:t>
            </w:r>
          </w:p>
        </w:tc>
        <w:tc>
          <w:tcPr>
            <w:tcW w:w="1187" w:type="dxa"/>
            <w:vMerge/>
            <w:vAlign w:val="center"/>
          </w:tcPr>
          <w:p w14:paraId="08D492A7" w14:textId="77777777" w:rsidR="000E5DD2" w:rsidRPr="001D386E" w:rsidRDefault="000E5DD2" w:rsidP="000E5DD2">
            <w:pPr>
              <w:pStyle w:val="TAC"/>
            </w:pPr>
          </w:p>
        </w:tc>
        <w:tc>
          <w:tcPr>
            <w:tcW w:w="1286" w:type="dxa"/>
            <w:vMerge/>
            <w:vAlign w:val="center"/>
          </w:tcPr>
          <w:p w14:paraId="5E0ACD95" w14:textId="77777777" w:rsidR="000E5DD2" w:rsidRPr="001D386E" w:rsidRDefault="000E5DD2" w:rsidP="000E5DD2">
            <w:pPr>
              <w:pStyle w:val="TAC"/>
            </w:pPr>
          </w:p>
        </w:tc>
      </w:tr>
      <w:tr w:rsidR="000E5DD2" w:rsidRPr="001D386E" w14:paraId="1073E721" w14:textId="77777777" w:rsidTr="000E5DD2">
        <w:trPr>
          <w:jc w:val="center"/>
        </w:trPr>
        <w:tc>
          <w:tcPr>
            <w:tcW w:w="1401" w:type="dxa"/>
            <w:vMerge/>
            <w:vAlign w:val="center"/>
          </w:tcPr>
          <w:p w14:paraId="765AFD25" w14:textId="77777777" w:rsidR="000E5DD2" w:rsidRPr="001D386E" w:rsidRDefault="000E5DD2" w:rsidP="000E5DD2">
            <w:pPr>
              <w:pStyle w:val="TAC"/>
            </w:pPr>
          </w:p>
        </w:tc>
        <w:tc>
          <w:tcPr>
            <w:tcW w:w="1466" w:type="dxa"/>
            <w:vMerge/>
            <w:vAlign w:val="center"/>
          </w:tcPr>
          <w:p w14:paraId="1BAE71E0" w14:textId="77777777" w:rsidR="000E5DD2" w:rsidRPr="001D386E" w:rsidRDefault="000E5DD2" w:rsidP="000E5DD2">
            <w:pPr>
              <w:pStyle w:val="TAC"/>
              <w:rPr>
                <w:lang w:eastAsia="zh-CN"/>
              </w:rPr>
            </w:pPr>
          </w:p>
        </w:tc>
        <w:tc>
          <w:tcPr>
            <w:tcW w:w="769" w:type="dxa"/>
            <w:vAlign w:val="center"/>
          </w:tcPr>
          <w:p w14:paraId="0E53548D" w14:textId="77777777" w:rsidR="000E5DD2" w:rsidRPr="001D386E" w:rsidRDefault="000E5DD2" w:rsidP="000E5DD2">
            <w:pPr>
              <w:pStyle w:val="TAC"/>
            </w:pPr>
            <w:r w:rsidRPr="001D386E">
              <w:rPr>
                <w:lang w:eastAsia="ja-JP"/>
              </w:rPr>
              <w:t>32</w:t>
            </w:r>
          </w:p>
        </w:tc>
        <w:tc>
          <w:tcPr>
            <w:tcW w:w="727" w:type="dxa"/>
            <w:vAlign w:val="center"/>
          </w:tcPr>
          <w:p w14:paraId="2DDF6536" w14:textId="77777777" w:rsidR="000E5DD2" w:rsidRPr="001D386E" w:rsidRDefault="000E5DD2" w:rsidP="000E5DD2">
            <w:pPr>
              <w:pStyle w:val="TAC"/>
            </w:pPr>
          </w:p>
        </w:tc>
        <w:tc>
          <w:tcPr>
            <w:tcW w:w="587" w:type="dxa"/>
            <w:gridSpan w:val="2"/>
            <w:vAlign w:val="center"/>
          </w:tcPr>
          <w:p w14:paraId="6E3AA719" w14:textId="77777777" w:rsidR="000E5DD2" w:rsidRPr="001D386E" w:rsidRDefault="000E5DD2" w:rsidP="000E5DD2">
            <w:pPr>
              <w:pStyle w:val="TAC"/>
            </w:pPr>
          </w:p>
        </w:tc>
        <w:tc>
          <w:tcPr>
            <w:tcW w:w="588" w:type="dxa"/>
            <w:gridSpan w:val="2"/>
            <w:vAlign w:val="center"/>
          </w:tcPr>
          <w:p w14:paraId="5B296C28" w14:textId="77777777" w:rsidR="000E5DD2" w:rsidRPr="001D386E" w:rsidRDefault="000E5DD2" w:rsidP="000E5DD2">
            <w:pPr>
              <w:pStyle w:val="TAC"/>
            </w:pPr>
            <w:r w:rsidRPr="001D386E">
              <w:rPr>
                <w:lang w:val="es-ES"/>
              </w:rPr>
              <w:t>Yes</w:t>
            </w:r>
          </w:p>
        </w:tc>
        <w:tc>
          <w:tcPr>
            <w:tcW w:w="588" w:type="dxa"/>
            <w:gridSpan w:val="3"/>
            <w:vAlign w:val="center"/>
          </w:tcPr>
          <w:p w14:paraId="5F2720F5" w14:textId="77777777" w:rsidR="000E5DD2" w:rsidRPr="001D386E" w:rsidRDefault="000E5DD2" w:rsidP="000E5DD2">
            <w:pPr>
              <w:pStyle w:val="TAC"/>
            </w:pPr>
            <w:r w:rsidRPr="001D386E">
              <w:t>Yes</w:t>
            </w:r>
          </w:p>
        </w:tc>
        <w:tc>
          <w:tcPr>
            <w:tcW w:w="592" w:type="dxa"/>
            <w:gridSpan w:val="3"/>
            <w:vAlign w:val="center"/>
          </w:tcPr>
          <w:p w14:paraId="7B283C74" w14:textId="77777777" w:rsidR="000E5DD2" w:rsidRPr="001D386E" w:rsidRDefault="000E5DD2" w:rsidP="000E5DD2">
            <w:pPr>
              <w:pStyle w:val="TAC"/>
            </w:pPr>
            <w:r w:rsidRPr="001D386E">
              <w:t>Yes</w:t>
            </w:r>
          </w:p>
        </w:tc>
        <w:tc>
          <w:tcPr>
            <w:tcW w:w="632" w:type="dxa"/>
            <w:gridSpan w:val="3"/>
            <w:vAlign w:val="center"/>
          </w:tcPr>
          <w:p w14:paraId="51A42C18" w14:textId="77777777" w:rsidR="000E5DD2" w:rsidRPr="001D386E" w:rsidRDefault="000E5DD2" w:rsidP="000E5DD2">
            <w:pPr>
              <w:pStyle w:val="TAC"/>
            </w:pPr>
            <w:r w:rsidRPr="001D386E">
              <w:t>Yes</w:t>
            </w:r>
          </w:p>
        </w:tc>
        <w:tc>
          <w:tcPr>
            <w:tcW w:w="1187" w:type="dxa"/>
            <w:vMerge/>
            <w:vAlign w:val="center"/>
          </w:tcPr>
          <w:p w14:paraId="223C7B99" w14:textId="77777777" w:rsidR="000E5DD2" w:rsidRPr="001D386E" w:rsidRDefault="000E5DD2" w:rsidP="000E5DD2">
            <w:pPr>
              <w:pStyle w:val="TAC"/>
            </w:pPr>
          </w:p>
        </w:tc>
        <w:tc>
          <w:tcPr>
            <w:tcW w:w="1286" w:type="dxa"/>
            <w:vMerge/>
            <w:vAlign w:val="center"/>
          </w:tcPr>
          <w:p w14:paraId="055E5F1F" w14:textId="77777777" w:rsidR="000E5DD2" w:rsidRPr="001D386E" w:rsidRDefault="000E5DD2" w:rsidP="000E5DD2">
            <w:pPr>
              <w:pStyle w:val="TAC"/>
            </w:pPr>
          </w:p>
        </w:tc>
      </w:tr>
      <w:tr w:rsidR="000E5DD2" w:rsidRPr="001D386E" w14:paraId="74A19B3C" w14:textId="77777777" w:rsidTr="000E5DD2">
        <w:trPr>
          <w:jc w:val="center"/>
        </w:trPr>
        <w:tc>
          <w:tcPr>
            <w:tcW w:w="1401" w:type="dxa"/>
            <w:vMerge w:val="restart"/>
            <w:vAlign w:val="center"/>
          </w:tcPr>
          <w:p w14:paraId="49769FAD" w14:textId="77777777" w:rsidR="000E5DD2" w:rsidRPr="001D386E" w:rsidRDefault="000E5DD2" w:rsidP="000E5DD2">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66D87CA6" w14:textId="77777777" w:rsidR="000E5DD2" w:rsidRPr="001D386E" w:rsidRDefault="000E5DD2" w:rsidP="000E5DD2">
            <w:pPr>
              <w:pStyle w:val="TAC"/>
              <w:rPr>
                <w:lang w:eastAsia="zh-CN"/>
              </w:rPr>
            </w:pPr>
            <w:r w:rsidRPr="001D386E">
              <w:rPr>
                <w:rFonts w:cs="Intel Clear" w:hint="eastAsia"/>
                <w:lang w:eastAsia="zh-CN"/>
              </w:rPr>
              <w:t>-</w:t>
            </w:r>
          </w:p>
        </w:tc>
        <w:tc>
          <w:tcPr>
            <w:tcW w:w="769" w:type="dxa"/>
            <w:vAlign w:val="center"/>
          </w:tcPr>
          <w:p w14:paraId="1A32CD1D" w14:textId="77777777" w:rsidR="000E5DD2" w:rsidRPr="001D386E" w:rsidRDefault="000E5DD2" w:rsidP="000E5DD2">
            <w:pPr>
              <w:pStyle w:val="TAC"/>
            </w:pPr>
            <w:r w:rsidRPr="001D386E">
              <w:rPr>
                <w:rFonts w:cs="Intel Clear"/>
                <w:szCs w:val="18"/>
              </w:rPr>
              <w:t>1</w:t>
            </w:r>
          </w:p>
        </w:tc>
        <w:tc>
          <w:tcPr>
            <w:tcW w:w="727" w:type="dxa"/>
            <w:vAlign w:val="center"/>
          </w:tcPr>
          <w:p w14:paraId="29F39F16" w14:textId="77777777" w:rsidR="000E5DD2" w:rsidRPr="001D386E" w:rsidRDefault="000E5DD2" w:rsidP="000E5DD2">
            <w:pPr>
              <w:pStyle w:val="TAC"/>
            </w:pPr>
          </w:p>
        </w:tc>
        <w:tc>
          <w:tcPr>
            <w:tcW w:w="587" w:type="dxa"/>
            <w:gridSpan w:val="2"/>
            <w:vAlign w:val="center"/>
          </w:tcPr>
          <w:p w14:paraId="022AE8C3" w14:textId="77777777" w:rsidR="000E5DD2" w:rsidRPr="001D386E" w:rsidRDefault="000E5DD2" w:rsidP="000E5DD2">
            <w:pPr>
              <w:pStyle w:val="TAC"/>
            </w:pPr>
          </w:p>
        </w:tc>
        <w:tc>
          <w:tcPr>
            <w:tcW w:w="588" w:type="dxa"/>
            <w:gridSpan w:val="2"/>
            <w:vAlign w:val="center"/>
          </w:tcPr>
          <w:p w14:paraId="4330252E" w14:textId="77777777" w:rsidR="000E5DD2" w:rsidRPr="001D386E" w:rsidRDefault="000E5DD2" w:rsidP="000E5DD2">
            <w:pPr>
              <w:pStyle w:val="TAC"/>
            </w:pPr>
            <w:r w:rsidRPr="001D386E">
              <w:rPr>
                <w:rFonts w:cs="Intel Clear"/>
                <w:szCs w:val="18"/>
              </w:rPr>
              <w:t>Yes</w:t>
            </w:r>
          </w:p>
        </w:tc>
        <w:tc>
          <w:tcPr>
            <w:tcW w:w="588" w:type="dxa"/>
            <w:gridSpan w:val="3"/>
            <w:vAlign w:val="center"/>
          </w:tcPr>
          <w:p w14:paraId="290F333A" w14:textId="77777777" w:rsidR="000E5DD2" w:rsidRPr="001D386E" w:rsidRDefault="000E5DD2" w:rsidP="000E5DD2">
            <w:pPr>
              <w:pStyle w:val="TAC"/>
            </w:pPr>
            <w:r w:rsidRPr="001D386E">
              <w:rPr>
                <w:rFonts w:cs="Intel Clear"/>
                <w:szCs w:val="18"/>
              </w:rPr>
              <w:t>Yes</w:t>
            </w:r>
          </w:p>
        </w:tc>
        <w:tc>
          <w:tcPr>
            <w:tcW w:w="592" w:type="dxa"/>
            <w:gridSpan w:val="3"/>
            <w:vAlign w:val="center"/>
          </w:tcPr>
          <w:p w14:paraId="472CF68F" w14:textId="77777777" w:rsidR="000E5DD2" w:rsidRPr="001D386E" w:rsidRDefault="000E5DD2" w:rsidP="000E5DD2">
            <w:pPr>
              <w:pStyle w:val="TAC"/>
            </w:pPr>
            <w:r w:rsidRPr="001D386E">
              <w:rPr>
                <w:rFonts w:cs="Intel Clear"/>
                <w:szCs w:val="18"/>
              </w:rPr>
              <w:t>Yes</w:t>
            </w:r>
          </w:p>
        </w:tc>
        <w:tc>
          <w:tcPr>
            <w:tcW w:w="632" w:type="dxa"/>
            <w:gridSpan w:val="3"/>
            <w:vAlign w:val="center"/>
          </w:tcPr>
          <w:p w14:paraId="22FBB886" w14:textId="77777777" w:rsidR="000E5DD2" w:rsidRPr="001D386E" w:rsidRDefault="000E5DD2" w:rsidP="000E5DD2">
            <w:pPr>
              <w:pStyle w:val="TAC"/>
            </w:pPr>
            <w:r w:rsidRPr="001D386E">
              <w:rPr>
                <w:rFonts w:cs="Intel Clear"/>
                <w:szCs w:val="18"/>
              </w:rPr>
              <w:t>Yes</w:t>
            </w:r>
          </w:p>
        </w:tc>
        <w:tc>
          <w:tcPr>
            <w:tcW w:w="1187" w:type="dxa"/>
            <w:vMerge w:val="restart"/>
            <w:vAlign w:val="center"/>
          </w:tcPr>
          <w:p w14:paraId="2DE2A7BA" w14:textId="77777777" w:rsidR="000E5DD2" w:rsidRPr="001D386E" w:rsidRDefault="000E5DD2" w:rsidP="000E5DD2">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6B494324" w14:textId="77777777" w:rsidR="000E5DD2" w:rsidRPr="001D386E" w:rsidRDefault="000E5DD2" w:rsidP="000E5DD2">
            <w:pPr>
              <w:pStyle w:val="TAC"/>
            </w:pPr>
            <w:r w:rsidRPr="001D386E">
              <w:rPr>
                <w:rFonts w:cs="Intel Clear" w:hint="eastAsia"/>
                <w:lang w:eastAsia="zh-CN"/>
              </w:rPr>
              <w:t>0</w:t>
            </w:r>
          </w:p>
        </w:tc>
      </w:tr>
      <w:tr w:rsidR="000E5DD2" w:rsidRPr="001D386E" w14:paraId="643AE779" w14:textId="77777777" w:rsidTr="000E5DD2">
        <w:trPr>
          <w:jc w:val="center"/>
        </w:trPr>
        <w:tc>
          <w:tcPr>
            <w:tcW w:w="1401" w:type="dxa"/>
            <w:vMerge/>
            <w:vAlign w:val="center"/>
          </w:tcPr>
          <w:p w14:paraId="76CD4102" w14:textId="77777777" w:rsidR="000E5DD2" w:rsidRPr="001D386E" w:rsidRDefault="000E5DD2" w:rsidP="000E5DD2">
            <w:pPr>
              <w:pStyle w:val="TAC"/>
            </w:pPr>
          </w:p>
        </w:tc>
        <w:tc>
          <w:tcPr>
            <w:tcW w:w="1466" w:type="dxa"/>
            <w:vMerge/>
            <w:vAlign w:val="center"/>
          </w:tcPr>
          <w:p w14:paraId="3B43DF71" w14:textId="77777777" w:rsidR="000E5DD2" w:rsidRPr="001D386E" w:rsidRDefault="000E5DD2" w:rsidP="000E5DD2">
            <w:pPr>
              <w:pStyle w:val="TAC"/>
              <w:rPr>
                <w:lang w:eastAsia="zh-CN"/>
              </w:rPr>
            </w:pPr>
          </w:p>
        </w:tc>
        <w:tc>
          <w:tcPr>
            <w:tcW w:w="769" w:type="dxa"/>
            <w:vAlign w:val="center"/>
          </w:tcPr>
          <w:p w14:paraId="35DFB350" w14:textId="77777777" w:rsidR="000E5DD2" w:rsidRPr="001D386E" w:rsidRDefault="000E5DD2" w:rsidP="000E5DD2">
            <w:pPr>
              <w:pStyle w:val="TAC"/>
            </w:pPr>
            <w:r w:rsidRPr="001D386E">
              <w:rPr>
                <w:rFonts w:cs="Intel Clear"/>
                <w:szCs w:val="18"/>
                <w:lang w:val="x-none"/>
              </w:rPr>
              <w:t>7</w:t>
            </w:r>
          </w:p>
        </w:tc>
        <w:tc>
          <w:tcPr>
            <w:tcW w:w="727" w:type="dxa"/>
            <w:vAlign w:val="center"/>
          </w:tcPr>
          <w:p w14:paraId="61EEE5EB" w14:textId="77777777" w:rsidR="000E5DD2" w:rsidRPr="001D386E" w:rsidRDefault="000E5DD2" w:rsidP="000E5DD2">
            <w:pPr>
              <w:pStyle w:val="TAC"/>
            </w:pPr>
          </w:p>
        </w:tc>
        <w:tc>
          <w:tcPr>
            <w:tcW w:w="587" w:type="dxa"/>
            <w:gridSpan w:val="2"/>
            <w:vAlign w:val="center"/>
          </w:tcPr>
          <w:p w14:paraId="24F74AC1" w14:textId="77777777" w:rsidR="000E5DD2" w:rsidRPr="001D386E" w:rsidRDefault="000E5DD2" w:rsidP="000E5DD2">
            <w:pPr>
              <w:pStyle w:val="TAC"/>
            </w:pPr>
          </w:p>
        </w:tc>
        <w:tc>
          <w:tcPr>
            <w:tcW w:w="588" w:type="dxa"/>
            <w:gridSpan w:val="2"/>
            <w:vAlign w:val="center"/>
          </w:tcPr>
          <w:p w14:paraId="3DFB948C" w14:textId="77777777" w:rsidR="000E5DD2" w:rsidRPr="001D386E" w:rsidRDefault="000E5DD2" w:rsidP="000E5DD2">
            <w:pPr>
              <w:pStyle w:val="TAC"/>
            </w:pPr>
            <w:r w:rsidRPr="001D386E">
              <w:rPr>
                <w:rFonts w:cs="Intel Clear"/>
                <w:szCs w:val="18"/>
              </w:rPr>
              <w:t>Yes</w:t>
            </w:r>
          </w:p>
        </w:tc>
        <w:tc>
          <w:tcPr>
            <w:tcW w:w="588" w:type="dxa"/>
            <w:gridSpan w:val="3"/>
            <w:vAlign w:val="center"/>
          </w:tcPr>
          <w:p w14:paraId="777E8ECE" w14:textId="77777777" w:rsidR="000E5DD2" w:rsidRPr="001D386E" w:rsidRDefault="000E5DD2" w:rsidP="000E5DD2">
            <w:pPr>
              <w:pStyle w:val="TAC"/>
            </w:pPr>
            <w:r w:rsidRPr="001D386E">
              <w:rPr>
                <w:rFonts w:cs="Intel Clear"/>
                <w:szCs w:val="18"/>
              </w:rPr>
              <w:t>Yes</w:t>
            </w:r>
          </w:p>
        </w:tc>
        <w:tc>
          <w:tcPr>
            <w:tcW w:w="592" w:type="dxa"/>
            <w:gridSpan w:val="3"/>
            <w:vAlign w:val="center"/>
          </w:tcPr>
          <w:p w14:paraId="4D396DC5" w14:textId="77777777" w:rsidR="000E5DD2" w:rsidRPr="001D386E" w:rsidRDefault="000E5DD2" w:rsidP="000E5DD2">
            <w:pPr>
              <w:pStyle w:val="TAC"/>
            </w:pPr>
            <w:r w:rsidRPr="001D386E">
              <w:rPr>
                <w:rFonts w:cs="Intel Clear"/>
                <w:szCs w:val="18"/>
              </w:rPr>
              <w:t>Yes</w:t>
            </w:r>
          </w:p>
        </w:tc>
        <w:tc>
          <w:tcPr>
            <w:tcW w:w="632" w:type="dxa"/>
            <w:gridSpan w:val="3"/>
            <w:vAlign w:val="center"/>
          </w:tcPr>
          <w:p w14:paraId="2F34FF00" w14:textId="77777777" w:rsidR="000E5DD2" w:rsidRPr="001D386E" w:rsidRDefault="000E5DD2" w:rsidP="000E5DD2">
            <w:pPr>
              <w:pStyle w:val="TAC"/>
            </w:pPr>
            <w:r w:rsidRPr="001D386E">
              <w:rPr>
                <w:rFonts w:cs="Intel Clear"/>
                <w:szCs w:val="18"/>
              </w:rPr>
              <w:t>Yes</w:t>
            </w:r>
          </w:p>
        </w:tc>
        <w:tc>
          <w:tcPr>
            <w:tcW w:w="1187" w:type="dxa"/>
            <w:vMerge/>
            <w:vAlign w:val="center"/>
          </w:tcPr>
          <w:p w14:paraId="1F277413" w14:textId="77777777" w:rsidR="000E5DD2" w:rsidRPr="001D386E" w:rsidRDefault="000E5DD2" w:rsidP="000E5DD2">
            <w:pPr>
              <w:pStyle w:val="TAC"/>
            </w:pPr>
          </w:p>
        </w:tc>
        <w:tc>
          <w:tcPr>
            <w:tcW w:w="1286" w:type="dxa"/>
            <w:vMerge/>
            <w:vAlign w:val="center"/>
          </w:tcPr>
          <w:p w14:paraId="479CC4E9" w14:textId="77777777" w:rsidR="000E5DD2" w:rsidRPr="001D386E" w:rsidRDefault="000E5DD2" w:rsidP="000E5DD2">
            <w:pPr>
              <w:pStyle w:val="TAC"/>
            </w:pPr>
          </w:p>
        </w:tc>
      </w:tr>
      <w:tr w:rsidR="000E5DD2" w:rsidRPr="001D386E" w14:paraId="5BC188AE" w14:textId="77777777" w:rsidTr="000E5DD2">
        <w:trPr>
          <w:jc w:val="center"/>
        </w:trPr>
        <w:tc>
          <w:tcPr>
            <w:tcW w:w="1401" w:type="dxa"/>
            <w:vMerge/>
            <w:vAlign w:val="center"/>
          </w:tcPr>
          <w:p w14:paraId="42CEFC13" w14:textId="77777777" w:rsidR="000E5DD2" w:rsidRPr="001D386E" w:rsidRDefault="000E5DD2" w:rsidP="000E5DD2">
            <w:pPr>
              <w:pStyle w:val="TAC"/>
            </w:pPr>
          </w:p>
        </w:tc>
        <w:tc>
          <w:tcPr>
            <w:tcW w:w="1466" w:type="dxa"/>
            <w:vMerge/>
            <w:vAlign w:val="center"/>
          </w:tcPr>
          <w:p w14:paraId="19A94D0E" w14:textId="77777777" w:rsidR="000E5DD2" w:rsidRPr="001D386E" w:rsidRDefault="000E5DD2" w:rsidP="000E5DD2">
            <w:pPr>
              <w:pStyle w:val="TAC"/>
              <w:rPr>
                <w:lang w:eastAsia="zh-CN"/>
              </w:rPr>
            </w:pPr>
          </w:p>
        </w:tc>
        <w:tc>
          <w:tcPr>
            <w:tcW w:w="769" w:type="dxa"/>
            <w:vAlign w:val="center"/>
          </w:tcPr>
          <w:p w14:paraId="0EFDD7FF" w14:textId="77777777" w:rsidR="000E5DD2" w:rsidRPr="001D386E" w:rsidRDefault="000E5DD2" w:rsidP="000E5DD2">
            <w:pPr>
              <w:pStyle w:val="TAC"/>
            </w:pPr>
            <w:r w:rsidRPr="001D386E">
              <w:rPr>
                <w:rFonts w:cs="Intel Clear"/>
                <w:szCs w:val="18"/>
              </w:rPr>
              <w:t>38</w:t>
            </w:r>
          </w:p>
        </w:tc>
        <w:tc>
          <w:tcPr>
            <w:tcW w:w="727" w:type="dxa"/>
            <w:vAlign w:val="center"/>
          </w:tcPr>
          <w:p w14:paraId="3B54172C" w14:textId="77777777" w:rsidR="000E5DD2" w:rsidRPr="001D386E" w:rsidRDefault="000E5DD2" w:rsidP="000E5DD2">
            <w:pPr>
              <w:pStyle w:val="TAC"/>
            </w:pPr>
          </w:p>
        </w:tc>
        <w:tc>
          <w:tcPr>
            <w:tcW w:w="587" w:type="dxa"/>
            <w:gridSpan w:val="2"/>
            <w:vAlign w:val="center"/>
          </w:tcPr>
          <w:p w14:paraId="2409BC0B" w14:textId="77777777" w:rsidR="000E5DD2" w:rsidRPr="001D386E" w:rsidRDefault="000E5DD2" w:rsidP="000E5DD2">
            <w:pPr>
              <w:pStyle w:val="TAC"/>
            </w:pPr>
          </w:p>
        </w:tc>
        <w:tc>
          <w:tcPr>
            <w:tcW w:w="588" w:type="dxa"/>
            <w:gridSpan w:val="2"/>
            <w:vAlign w:val="center"/>
          </w:tcPr>
          <w:p w14:paraId="247FA94C" w14:textId="77777777" w:rsidR="000E5DD2" w:rsidRPr="001D386E" w:rsidRDefault="000E5DD2" w:rsidP="000E5DD2">
            <w:pPr>
              <w:pStyle w:val="TAC"/>
            </w:pPr>
            <w:r w:rsidRPr="001D386E">
              <w:rPr>
                <w:rFonts w:cs="Intel Clear"/>
                <w:szCs w:val="18"/>
              </w:rPr>
              <w:t>Yes</w:t>
            </w:r>
          </w:p>
        </w:tc>
        <w:tc>
          <w:tcPr>
            <w:tcW w:w="588" w:type="dxa"/>
            <w:gridSpan w:val="3"/>
            <w:vAlign w:val="center"/>
          </w:tcPr>
          <w:p w14:paraId="508E7E08" w14:textId="77777777" w:rsidR="000E5DD2" w:rsidRPr="001D386E" w:rsidRDefault="000E5DD2" w:rsidP="000E5DD2">
            <w:pPr>
              <w:pStyle w:val="TAC"/>
            </w:pPr>
            <w:r w:rsidRPr="001D386E">
              <w:rPr>
                <w:rFonts w:cs="Intel Clear"/>
                <w:szCs w:val="18"/>
              </w:rPr>
              <w:t>Yes</w:t>
            </w:r>
          </w:p>
        </w:tc>
        <w:tc>
          <w:tcPr>
            <w:tcW w:w="592" w:type="dxa"/>
            <w:gridSpan w:val="3"/>
            <w:vAlign w:val="center"/>
          </w:tcPr>
          <w:p w14:paraId="0585E64E" w14:textId="77777777" w:rsidR="000E5DD2" w:rsidRPr="001D386E" w:rsidRDefault="000E5DD2" w:rsidP="000E5DD2">
            <w:pPr>
              <w:pStyle w:val="TAC"/>
            </w:pPr>
            <w:r w:rsidRPr="001D386E">
              <w:rPr>
                <w:rFonts w:cs="Intel Clear"/>
                <w:szCs w:val="18"/>
              </w:rPr>
              <w:t>Yes</w:t>
            </w:r>
          </w:p>
        </w:tc>
        <w:tc>
          <w:tcPr>
            <w:tcW w:w="632" w:type="dxa"/>
            <w:gridSpan w:val="3"/>
            <w:vAlign w:val="center"/>
          </w:tcPr>
          <w:p w14:paraId="7CE0F94D" w14:textId="77777777" w:rsidR="000E5DD2" w:rsidRPr="001D386E" w:rsidRDefault="000E5DD2" w:rsidP="000E5DD2">
            <w:pPr>
              <w:pStyle w:val="TAC"/>
            </w:pPr>
            <w:r w:rsidRPr="001D386E">
              <w:rPr>
                <w:rFonts w:cs="Intel Clear"/>
                <w:szCs w:val="18"/>
              </w:rPr>
              <w:t>Yes</w:t>
            </w:r>
          </w:p>
        </w:tc>
        <w:tc>
          <w:tcPr>
            <w:tcW w:w="1187" w:type="dxa"/>
            <w:vMerge/>
            <w:vAlign w:val="center"/>
          </w:tcPr>
          <w:p w14:paraId="5DC8FD4D" w14:textId="77777777" w:rsidR="000E5DD2" w:rsidRPr="001D386E" w:rsidRDefault="000E5DD2" w:rsidP="000E5DD2">
            <w:pPr>
              <w:pStyle w:val="TAC"/>
            </w:pPr>
          </w:p>
        </w:tc>
        <w:tc>
          <w:tcPr>
            <w:tcW w:w="1286" w:type="dxa"/>
            <w:vMerge/>
            <w:vAlign w:val="center"/>
          </w:tcPr>
          <w:p w14:paraId="02AA5668" w14:textId="77777777" w:rsidR="000E5DD2" w:rsidRPr="001D386E" w:rsidRDefault="000E5DD2" w:rsidP="000E5DD2">
            <w:pPr>
              <w:pStyle w:val="TAC"/>
            </w:pPr>
          </w:p>
        </w:tc>
      </w:tr>
      <w:tr w:rsidR="000E5DD2" w:rsidRPr="001D386E" w14:paraId="76FA85BA" w14:textId="77777777" w:rsidTr="000E5DD2">
        <w:trPr>
          <w:jc w:val="center"/>
        </w:trPr>
        <w:tc>
          <w:tcPr>
            <w:tcW w:w="1401" w:type="dxa"/>
            <w:vMerge w:val="restart"/>
            <w:vAlign w:val="center"/>
          </w:tcPr>
          <w:p w14:paraId="2AA55E32" w14:textId="77777777" w:rsidR="000E5DD2" w:rsidRPr="001D386E" w:rsidRDefault="000E5DD2" w:rsidP="000E5DD2">
            <w:pPr>
              <w:pStyle w:val="TAC"/>
            </w:pPr>
            <w:r w:rsidRPr="001D386E">
              <w:rPr>
                <w:lang w:eastAsia="zh-CN"/>
              </w:rPr>
              <w:t>CA_1A-7A-</w:t>
            </w:r>
            <w:r w:rsidRPr="001D386E">
              <w:rPr>
                <w:rFonts w:hint="eastAsia"/>
                <w:lang w:eastAsia="zh-CN"/>
              </w:rPr>
              <w:t>4</w:t>
            </w:r>
            <w:r w:rsidRPr="001D386E">
              <w:rPr>
                <w:lang w:eastAsia="zh-CN"/>
              </w:rPr>
              <w:t>0A</w:t>
            </w:r>
          </w:p>
        </w:tc>
        <w:tc>
          <w:tcPr>
            <w:tcW w:w="1466" w:type="dxa"/>
            <w:vMerge w:val="restart"/>
            <w:vAlign w:val="center"/>
          </w:tcPr>
          <w:p w14:paraId="251B6C9F" w14:textId="77777777" w:rsidR="000E5DD2" w:rsidRPr="001D386E" w:rsidRDefault="000E5DD2" w:rsidP="000E5DD2">
            <w:pPr>
              <w:pStyle w:val="TAC"/>
              <w:rPr>
                <w:lang w:eastAsia="zh-CN"/>
              </w:rPr>
            </w:pPr>
            <w:r w:rsidRPr="001D386E">
              <w:rPr>
                <w:lang w:eastAsia="ja-JP"/>
              </w:rPr>
              <w:t>-</w:t>
            </w:r>
          </w:p>
        </w:tc>
        <w:tc>
          <w:tcPr>
            <w:tcW w:w="769" w:type="dxa"/>
            <w:vAlign w:val="center"/>
          </w:tcPr>
          <w:p w14:paraId="2822DC0A" w14:textId="77777777" w:rsidR="000E5DD2" w:rsidRPr="001D386E" w:rsidRDefault="000E5DD2" w:rsidP="000E5DD2">
            <w:pPr>
              <w:pStyle w:val="TAC"/>
            </w:pPr>
            <w:r w:rsidRPr="001D386E">
              <w:rPr>
                <w:lang w:eastAsia="zh-CN"/>
              </w:rPr>
              <w:t>1</w:t>
            </w:r>
          </w:p>
        </w:tc>
        <w:tc>
          <w:tcPr>
            <w:tcW w:w="727" w:type="dxa"/>
            <w:vAlign w:val="center"/>
          </w:tcPr>
          <w:p w14:paraId="5C604206" w14:textId="77777777" w:rsidR="000E5DD2" w:rsidRPr="001D386E" w:rsidRDefault="000E5DD2" w:rsidP="000E5DD2">
            <w:pPr>
              <w:pStyle w:val="TAC"/>
            </w:pPr>
          </w:p>
        </w:tc>
        <w:tc>
          <w:tcPr>
            <w:tcW w:w="587" w:type="dxa"/>
            <w:gridSpan w:val="2"/>
            <w:vAlign w:val="center"/>
          </w:tcPr>
          <w:p w14:paraId="73D1CA93" w14:textId="77777777" w:rsidR="000E5DD2" w:rsidRPr="001D386E" w:rsidRDefault="000E5DD2" w:rsidP="000E5DD2">
            <w:pPr>
              <w:pStyle w:val="TAC"/>
            </w:pPr>
          </w:p>
        </w:tc>
        <w:tc>
          <w:tcPr>
            <w:tcW w:w="588" w:type="dxa"/>
            <w:gridSpan w:val="2"/>
            <w:vAlign w:val="center"/>
          </w:tcPr>
          <w:p w14:paraId="525566E8" w14:textId="77777777" w:rsidR="000E5DD2" w:rsidRPr="001D386E" w:rsidRDefault="000E5DD2" w:rsidP="000E5DD2">
            <w:pPr>
              <w:pStyle w:val="TAC"/>
            </w:pPr>
            <w:r w:rsidRPr="001D386E">
              <w:t>Yes</w:t>
            </w:r>
          </w:p>
        </w:tc>
        <w:tc>
          <w:tcPr>
            <w:tcW w:w="588" w:type="dxa"/>
            <w:gridSpan w:val="3"/>
            <w:vAlign w:val="center"/>
          </w:tcPr>
          <w:p w14:paraId="3159B5B6" w14:textId="77777777" w:rsidR="000E5DD2" w:rsidRPr="001D386E" w:rsidRDefault="000E5DD2" w:rsidP="000E5DD2">
            <w:pPr>
              <w:pStyle w:val="TAC"/>
            </w:pPr>
            <w:r w:rsidRPr="001D386E">
              <w:t>Yes</w:t>
            </w:r>
          </w:p>
        </w:tc>
        <w:tc>
          <w:tcPr>
            <w:tcW w:w="592" w:type="dxa"/>
            <w:gridSpan w:val="3"/>
            <w:vAlign w:val="center"/>
          </w:tcPr>
          <w:p w14:paraId="599CE261" w14:textId="77777777" w:rsidR="000E5DD2" w:rsidRPr="001D386E" w:rsidRDefault="000E5DD2" w:rsidP="000E5DD2">
            <w:pPr>
              <w:pStyle w:val="TAC"/>
            </w:pPr>
            <w:r w:rsidRPr="001D386E">
              <w:t>Yes</w:t>
            </w:r>
          </w:p>
        </w:tc>
        <w:tc>
          <w:tcPr>
            <w:tcW w:w="632" w:type="dxa"/>
            <w:gridSpan w:val="3"/>
            <w:vAlign w:val="center"/>
          </w:tcPr>
          <w:p w14:paraId="72A58637" w14:textId="77777777" w:rsidR="000E5DD2" w:rsidRPr="001D386E" w:rsidRDefault="000E5DD2" w:rsidP="000E5DD2">
            <w:pPr>
              <w:pStyle w:val="TAC"/>
            </w:pPr>
            <w:r w:rsidRPr="001D386E">
              <w:rPr>
                <w:lang w:eastAsia="zh-CN"/>
              </w:rPr>
              <w:t>Yes</w:t>
            </w:r>
          </w:p>
        </w:tc>
        <w:tc>
          <w:tcPr>
            <w:tcW w:w="1187" w:type="dxa"/>
            <w:vMerge w:val="restart"/>
            <w:vAlign w:val="center"/>
          </w:tcPr>
          <w:p w14:paraId="531AEA29" w14:textId="77777777" w:rsidR="000E5DD2" w:rsidRPr="001D386E" w:rsidRDefault="000E5DD2" w:rsidP="000E5DD2">
            <w:pPr>
              <w:pStyle w:val="TAC"/>
            </w:pPr>
            <w:r w:rsidRPr="001D386E">
              <w:rPr>
                <w:rFonts w:hint="eastAsia"/>
                <w:lang w:eastAsia="zh-CN"/>
              </w:rPr>
              <w:t>6</w:t>
            </w:r>
            <w:r w:rsidRPr="001D386E">
              <w:t>0</w:t>
            </w:r>
          </w:p>
        </w:tc>
        <w:tc>
          <w:tcPr>
            <w:tcW w:w="1286" w:type="dxa"/>
            <w:vMerge w:val="restart"/>
            <w:vAlign w:val="center"/>
          </w:tcPr>
          <w:p w14:paraId="4A95FC3D" w14:textId="77777777" w:rsidR="000E5DD2" w:rsidRPr="001D386E" w:rsidRDefault="000E5DD2" w:rsidP="000E5DD2">
            <w:pPr>
              <w:pStyle w:val="TAC"/>
            </w:pPr>
            <w:r w:rsidRPr="001D386E">
              <w:t>0</w:t>
            </w:r>
          </w:p>
        </w:tc>
      </w:tr>
      <w:tr w:rsidR="000E5DD2" w:rsidRPr="001D386E" w14:paraId="10EE3D2C" w14:textId="77777777" w:rsidTr="000E5DD2">
        <w:trPr>
          <w:jc w:val="center"/>
        </w:trPr>
        <w:tc>
          <w:tcPr>
            <w:tcW w:w="1401" w:type="dxa"/>
            <w:vMerge/>
            <w:vAlign w:val="center"/>
          </w:tcPr>
          <w:p w14:paraId="03E91B0C" w14:textId="77777777" w:rsidR="000E5DD2" w:rsidRPr="001D386E" w:rsidRDefault="000E5DD2" w:rsidP="000E5DD2">
            <w:pPr>
              <w:pStyle w:val="TAC"/>
            </w:pPr>
          </w:p>
        </w:tc>
        <w:tc>
          <w:tcPr>
            <w:tcW w:w="1466" w:type="dxa"/>
            <w:vMerge/>
            <w:vAlign w:val="center"/>
          </w:tcPr>
          <w:p w14:paraId="20BF532F" w14:textId="77777777" w:rsidR="000E5DD2" w:rsidRPr="001D386E" w:rsidRDefault="000E5DD2" w:rsidP="000E5DD2">
            <w:pPr>
              <w:pStyle w:val="TAC"/>
              <w:rPr>
                <w:lang w:eastAsia="zh-CN"/>
              </w:rPr>
            </w:pPr>
          </w:p>
        </w:tc>
        <w:tc>
          <w:tcPr>
            <w:tcW w:w="769" w:type="dxa"/>
            <w:vAlign w:val="center"/>
          </w:tcPr>
          <w:p w14:paraId="66E6F1E9" w14:textId="77777777" w:rsidR="000E5DD2" w:rsidRPr="001D386E" w:rsidRDefault="000E5DD2" w:rsidP="000E5DD2">
            <w:pPr>
              <w:pStyle w:val="TAC"/>
            </w:pPr>
            <w:r w:rsidRPr="001D386E">
              <w:rPr>
                <w:lang w:eastAsia="zh-CN"/>
              </w:rPr>
              <w:t>7</w:t>
            </w:r>
          </w:p>
        </w:tc>
        <w:tc>
          <w:tcPr>
            <w:tcW w:w="727" w:type="dxa"/>
            <w:vAlign w:val="center"/>
          </w:tcPr>
          <w:p w14:paraId="44DB6E8E" w14:textId="77777777" w:rsidR="000E5DD2" w:rsidRPr="001D386E" w:rsidRDefault="000E5DD2" w:rsidP="000E5DD2">
            <w:pPr>
              <w:pStyle w:val="TAC"/>
            </w:pPr>
          </w:p>
        </w:tc>
        <w:tc>
          <w:tcPr>
            <w:tcW w:w="587" w:type="dxa"/>
            <w:gridSpan w:val="2"/>
            <w:vAlign w:val="center"/>
          </w:tcPr>
          <w:p w14:paraId="312D218B" w14:textId="77777777" w:rsidR="000E5DD2" w:rsidRPr="001D386E" w:rsidRDefault="000E5DD2" w:rsidP="000E5DD2">
            <w:pPr>
              <w:pStyle w:val="TAC"/>
            </w:pPr>
          </w:p>
        </w:tc>
        <w:tc>
          <w:tcPr>
            <w:tcW w:w="588" w:type="dxa"/>
            <w:gridSpan w:val="2"/>
            <w:vAlign w:val="center"/>
          </w:tcPr>
          <w:p w14:paraId="2B6C90D0" w14:textId="77777777" w:rsidR="000E5DD2" w:rsidRPr="001D386E" w:rsidRDefault="000E5DD2" w:rsidP="000E5DD2">
            <w:pPr>
              <w:pStyle w:val="TAC"/>
            </w:pPr>
          </w:p>
        </w:tc>
        <w:tc>
          <w:tcPr>
            <w:tcW w:w="588" w:type="dxa"/>
            <w:gridSpan w:val="3"/>
            <w:vAlign w:val="center"/>
          </w:tcPr>
          <w:p w14:paraId="7EFC41B1" w14:textId="77777777" w:rsidR="000E5DD2" w:rsidRPr="001D386E" w:rsidRDefault="000E5DD2" w:rsidP="000E5DD2">
            <w:pPr>
              <w:pStyle w:val="TAC"/>
            </w:pPr>
            <w:r w:rsidRPr="001D386E">
              <w:t>Yes</w:t>
            </w:r>
          </w:p>
        </w:tc>
        <w:tc>
          <w:tcPr>
            <w:tcW w:w="592" w:type="dxa"/>
            <w:gridSpan w:val="3"/>
            <w:vAlign w:val="center"/>
          </w:tcPr>
          <w:p w14:paraId="2E71241B" w14:textId="77777777" w:rsidR="000E5DD2" w:rsidRPr="001D386E" w:rsidRDefault="000E5DD2" w:rsidP="000E5DD2">
            <w:pPr>
              <w:pStyle w:val="TAC"/>
            </w:pPr>
            <w:r w:rsidRPr="001D386E">
              <w:t>Yes</w:t>
            </w:r>
          </w:p>
        </w:tc>
        <w:tc>
          <w:tcPr>
            <w:tcW w:w="632" w:type="dxa"/>
            <w:gridSpan w:val="3"/>
            <w:vAlign w:val="center"/>
          </w:tcPr>
          <w:p w14:paraId="4582DC93" w14:textId="77777777" w:rsidR="000E5DD2" w:rsidRPr="001D386E" w:rsidRDefault="000E5DD2" w:rsidP="000E5DD2">
            <w:pPr>
              <w:pStyle w:val="TAC"/>
            </w:pPr>
            <w:r w:rsidRPr="001D386E">
              <w:t>Yes</w:t>
            </w:r>
          </w:p>
        </w:tc>
        <w:tc>
          <w:tcPr>
            <w:tcW w:w="1187" w:type="dxa"/>
            <w:vMerge/>
            <w:vAlign w:val="center"/>
          </w:tcPr>
          <w:p w14:paraId="4854D928" w14:textId="77777777" w:rsidR="000E5DD2" w:rsidRPr="001D386E" w:rsidRDefault="000E5DD2" w:rsidP="000E5DD2">
            <w:pPr>
              <w:pStyle w:val="TAC"/>
            </w:pPr>
          </w:p>
        </w:tc>
        <w:tc>
          <w:tcPr>
            <w:tcW w:w="1286" w:type="dxa"/>
            <w:vMerge/>
            <w:vAlign w:val="center"/>
          </w:tcPr>
          <w:p w14:paraId="7A1BA0A1" w14:textId="77777777" w:rsidR="000E5DD2" w:rsidRPr="001D386E" w:rsidRDefault="000E5DD2" w:rsidP="000E5DD2">
            <w:pPr>
              <w:pStyle w:val="TAC"/>
            </w:pPr>
          </w:p>
        </w:tc>
      </w:tr>
      <w:tr w:rsidR="000E5DD2" w:rsidRPr="001D386E" w14:paraId="4D619ADC" w14:textId="77777777" w:rsidTr="000E5DD2">
        <w:trPr>
          <w:jc w:val="center"/>
        </w:trPr>
        <w:tc>
          <w:tcPr>
            <w:tcW w:w="1401" w:type="dxa"/>
            <w:vMerge/>
            <w:vAlign w:val="center"/>
          </w:tcPr>
          <w:p w14:paraId="1EAD7E0E" w14:textId="77777777" w:rsidR="000E5DD2" w:rsidRPr="001D386E" w:rsidRDefault="000E5DD2" w:rsidP="000E5DD2">
            <w:pPr>
              <w:pStyle w:val="TAC"/>
            </w:pPr>
          </w:p>
        </w:tc>
        <w:tc>
          <w:tcPr>
            <w:tcW w:w="1466" w:type="dxa"/>
            <w:vMerge/>
            <w:vAlign w:val="center"/>
          </w:tcPr>
          <w:p w14:paraId="00C993FD" w14:textId="77777777" w:rsidR="000E5DD2" w:rsidRPr="001D386E" w:rsidRDefault="000E5DD2" w:rsidP="000E5DD2">
            <w:pPr>
              <w:pStyle w:val="TAC"/>
              <w:rPr>
                <w:lang w:eastAsia="zh-CN"/>
              </w:rPr>
            </w:pPr>
          </w:p>
        </w:tc>
        <w:tc>
          <w:tcPr>
            <w:tcW w:w="769" w:type="dxa"/>
            <w:vAlign w:val="center"/>
          </w:tcPr>
          <w:p w14:paraId="503F0D87" w14:textId="77777777" w:rsidR="000E5DD2" w:rsidRPr="001D386E" w:rsidRDefault="000E5DD2" w:rsidP="000E5DD2">
            <w:pPr>
              <w:pStyle w:val="TAC"/>
            </w:pPr>
            <w:r w:rsidRPr="001D386E">
              <w:rPr>
                <w:rFonts w:hint="eastAsia"/>
                <w:lang w:eastAsia="zh-CN"/>
              </w:rPr>
              <w:t>4</w:t>
            </w:r>
            <w:r w:rsidRPr="001D386E">
              <w:rPr>
                <w:lang w:eastAsia="zh-CN"/>
              </w:rPr>
              <w:t>0</w:t>
            </w:r>
          </w:p>
        </w:tc>
        <w:tc>
          <w:tcPr>
            <w:tcW w:w="727" w:type="dxa"/>
            <w:vAlign w:val="center"/>
          </w:tcPr>
          <w:p w14:paraId="1DF6CBDD" w14:textId="77777777" w:rsidR="000E5DD2" w:rsidRPr="001D386E" w:rsidRDefault="000E5DD2" w:rsidP="000E5DD2">
            <w:pPr>
              <w:pStyle w:val="TAC"/>
            </w:pPr>
          </w:p>
        </w:tc>
        <w:tc>
          <w:tcPr>
            <w:tcW w:w="587" w:type="dxa"/>
            <w:gridSpan w:val="2"/>
            <w:vAlign w:val="center"/>
          </w:tcPr>
          <w:p w14:paraId="1FF797BB" w14:textId="77777777" w:rsidR="000E5DD2" w:rsidRPr="001D386E" w:rsidRDefault="000E5DD2" w:rsidP="000E5DD2">
            <w:pPr>
              <w:pStyle w:val="TAC"/>
            </w:pPr>
          </w:p>
        </w:tc>
        <w:tc>
          <w:tcPr>
            <w:tcW w:w="588" w:type="dxa"/>
            <w:gridSpan w:val="2"/>
            <w:vAlign w:val="center"/>
          </w:tcPr>
          <w:p w14:paraId="7884AE7B" w14:textId="77777777" w:rsidR="000E5DD2" w:rsidRPr="001D386E" w:rsidRDefault="000E5DD2" w:rsidP="000E5DD2">
            <w:pPr>
              <w:pStyle w:val="TAC"/>
            </w:pPr>
            <w:r w:rsidRPr="001D386E">
              <w:t>Yes</w:t>
            </w:r>
          </w:p>
        </w:tc>
        <w:tc>
          <w:tcPr>
            <w:tcW w:w="588" w:type="dxa"/>
            <w:gridSpan w:val="3"/>
            <w:vAlign w:val="center"/>
          </w:tcPr>
          <w:p w14:paraId="1526A4D0" w14:textId="77777777" w:rsidR="000E5DD2" w:rsidRPr="001D386E" w:rsidRDefault="000E5DD2" w:rsidP="000E5DD2">
            <w:pPr>
              <w:pStyle w:val="TAC"/>
            </w:pPr>
            <w:r w:rsidRPr="001D386E">
              <w:t>Yes</w:t>
            </w:r>
          </w:p>
        </w:tc>
        <w:tc>
          <w:tcPr>
            <w:tcW w:w="592" w:type="dxa"/>
            <w:gridSpan w:val="3"/>
            <w:vAlign w:val="center"/>
          </w:tcPr>
          <w:p w14:paraId="068D8A6B" w14:textId="77777777" w:rsidR="000E5DD2" w:rsidRPr="001D386E" w:rsidRDefault="000E5DD2" w:rsidP="000E5DD2">
            <w:pPr>
              <w:pStyle w:val="TAC"/>
            </w:pPr>
            <w:r w:rsidRPr="001D386E">
              <w:t>Yes</w:t>
            </w:r>
          </w:p>
        </w:tc>
        <w:tc>
          <w:tcPr>
            <w:tcW w:w="632" w:type="dxa"/>
            <w:gridSpan w:val="3"/>
            <w:vAlign w:val="center"/>
          </w:tcPr>
          <w:p w14:paraId="7F03EFF4" w14:textId="77777777" w:rsidR="000E5DD2" w:rsidRPr="001D386E" w:rsidRDefault="000E5DD2" w:rsidP="000E5DD2">
            <w:pPr>
              <w:pStyle w:val="TAC"/>
            </w:pPr>
            <w:r w:rsidRPr="001D386E">
              <w:t>Yes</w:t>
            </w:r>
          </w:p>
        </w:tc>
        <w:tc>
          <w:tcPr>
            <w:tcW w:w="1187" w:type="dxa"/>
            <w:vMerge/>
            <w:vAlign w:val="center"/>
          </w:tcPr>
          <w:p w14:paraId="55194F9D" w14:textId="77777777" w:rsidR="000E5DD2" w:rsidRPr="001D386E" w:rsidRDefault="000E5DD2" w:rsidP="000E5DD2">
            <w:pPr>
              <w:pStyle w:val="TAC"/>
            </w:pPr>
          </w:p>
        </w:tc>
        <w:tc>
          <w:tcPr>
            <w:tcW w:w="1286" w:type="dxa"/>
            <w:vMerge/>
            <w:vAlign w:val="center"/>
          </w:tcPr>
          <w:p w14:paraId="47100A22" w14:textId="77777777" w:rsidR="000E5DD2" w:rsidRPr="001D386E" w:rsidRDefault="000E5DD2" w:rsidP="000E5DD2">
            <w:pPr>
              <w:pStyle w:val="TAC"/>
            </w:pPr>
          </w:p>
        </w:tc>
      </w:tr>
      <w:tr w:rsidR="000E5DD2" w:rsidRPr="001D386E" w14:paraId="0DABFC17" w14:textId="77777777" w:rsidTr="000E5DD2">
        <w:trPr>
          <w:jc w:val="center"/>
        </w:trPr>
        <w:tc>
          <w:tcPr>
            <w:tcW w:w="1401" w:type="dxa"/>
            <w:vMerge w:val="restart"/>
            <w:vAlign w:val="center"/>
          </w:tcPr>
          <w:p w14:paraId="347EC1F7" w14:textId="77777777" w:rsidR="000E5DD2" w:rsidRPr="001D386E" w:rsidRDefault="000E5DD2" w:rsidP="000E5DD2">
            <w:pPr>
              <w:pStyle w:val="TAC"/>
            </w:pPr>
            <w:r w:rsidRPr="001D386E">
              <w:rPr>
                <w:lang w:eastAsia="zh-CN"/>
              </w:rPr>
              <w:t>CA_1A-7A-</w:t>
            </w:r>
            <w:r w:rsidRPr="001D386E">
              <w:rPr>
                <w:rFonts w:hint="eastAsia"/>
                <w:lang w:eastAsia="zh-CN"/>
              </w:rPr>
              <w:t>4</w:t>
            </w:r>
            <w:r w:rsidRPr="001D386E">
              <w:rPr>
                <w:lang w:eastAsia="zh-CN"/>
              </w:rPr>
              <w:t>0C</w:t>
            </w:r>
          </w:p>
        </w:tc>
        <w:tc>
          <w:tcPr>
            <w:tcW w:w="1466" w:type="dxa"/>
            <w:vMerge w:val="restart"/>
            <w:vAlign w:val="center"/>
          </w:tcPr>
          <w:p w14:paraId="7DE3E49D" w14:textId="77777777" w:rsidR="000E5DD2" w:rsidRPr="001D386E" w:rsidRDefault="000E5DD2" w:rsidP="000E5DD2">
            <w:pPr>
              <w:pStyle w:val="TAC"/>
              <w:rPr>
                <w:lang w:eastAsia="zh-CN"/>
              </w:rPr>
            </w:pPr>
            <w:r w:rsidRPr="001D386E">
              <w:rPr>
                <w:lang w:eastAsia="ja-JP"/>
              </w:rPr>
              <w:t>-</w:t>
            </w:r>
          </w:p>
        </w:tc>
        <w:tc>
          <w:tcPr>
            <w:tcW w:w="769" w:type="dxa"/>
            <w:vAlign w:val="center"/>
          </w:tcPr>
          <w:p w14:paraId="2AC64A9B" w14:textId="77777777" w:rsidR="000E5DD2" w:rsidRPr="001D386E" w:rsidRDefault="000E5DD2" w:rsidP="000E5DD2">
            <w:pPr>
              <w:pStyle w:val="TAC"/>
            </w:pPr>
            <w:r w:rsidRPr="001D386E">
              <w:rPr>
                <w:lang w:eastAsia="zh-CN"/>
              </w:rPr>
              <w:t>1</w:t>
            </w:r>
          </w:p>
        </w:tc>
        <w:tc>
          <w:tcPr>
            <w:tcW w:w="727" w:type="dxa"/>
            <w:vAlign w:val="center"/>
          </w:tcPr>
          <w:p w14:paraId="1428E19F" w14:textId="77777777" w:rsidR="000E5DD2" w:rsidRPr="001D386E" w:rsidRDefault="000E5DD2" w:rsidP="000E5DD2">
            <w:pPr>
              <w:pStyle w:val="TAC"/>
            </w:pPr>
          </w:p>
        </w:tc>
        <w:tc>
          <w:tcPr>
            <w:tcW w:w="587" w:type="dxa"/>
            <w:gridSpan w:val="2"/>
            <w:vAlign w:val="center"/>
          </w:tcPr>
          <w:p w14:paraId="7F6444E9" w14:textId="77777777" w:rsidR="000E5DD2" w:rsidRPr="001D386E" w:rsidRDefault="000E5DD2" w:rsidP="000E5DD2">
            <w:pPr>
              <w:pStyle w:val="TAC"/>
            </w:pPr>
          </w:p>
        </w:tc>
        <w:tc>
          <w:tcPr>
            <w:tcW w:w="588" w:type="dxa"/>
            <w:gridSpan w:val="2"/>
            <w:vAlign w:val="center"/>
          </w:tcPr>
          <w:p w14:paraId="44B488AB" w14:textId="77777777" w:rsidR="000E5DD2" w:rsidRPr="001D386E" w:rsidRDefault="000E5DD2" w:rsidP="000E5DD2">
            <w:pPr>
              <w:pStyle w:val="TAC"/>
            </w:pPr>
            <w:r w:rsidRPr="001D386E">
              <w:t>Yes</w:t>
            </w:r>
          </w:p>
        </w:tc>
        <w:tc>
          <w:tcPr>
            <w:tcW w:w="588" w:type="dxa"/>
            <w:gridSpan w:val="3"/>
            <w:vAlign w:val="center"/>
          </w:tcPr>
          <w:p w14:paraId="5CEBE2DC" w14:textId="77777777" w:rsidR="000E5DD2" w:rsidRPr="001D386E" w:rsidRDefault="000E5DD2" w:rsidP="000E5DD2">
            <w:pPr>
              <w:pStyle w:val="TAC"/>
            </w:pPr>
            <w:r w:rsidRPr="001D386E">
              <w:t>Yes</w:t>
            </w:r>
          </w:p>
        </w:tc>
        <w:tc>
          <w:tcPr>
            <w:tcW w:w="592" w:type="dxa"/>
            <w:gridSpan w:val="3"/>
            <w:vAlign w:val="center"/>
          </w:tcPr>
          <w:p w14:paraId="606AEA7C" w14:textId="77777777" w:rsidR="000E5DD2" w:rsidRPr="001D386E" w:rsidRDefault="000E5DD2" w:rsidP="000E5DD2">
            <w:pPr>
              <w:pStyle w:val="TAC"/>
            </w:pPr>
            <w:r w:rsidRPr="001D386E">
              <w:t>Yes</w:t>
            </w:r>
          </w:p>
        </w:tc>
        <w:tc>
          <w:tcPr>
            <w:tcW w:w="632" w:type="dxa"/>
            <w:gridSpan w:val="3"/>
            <w:vAlign w:val="center"/>
          </w:tcPr>
          <w:p w14:paraId="00B28BB7" w14:textId="77777777" w:rsidR="000E5DD2" w:rsidRPr="001D386E" w:rsidRDefault="000E5DD2" w:rsidP="000E5DD2">
            <w:pPr>
              <w:pStyle w:val="TAC"/>
            </w:pPr>
            <w:r w:rsidRPr="001D386E">
              <w:rPr>
                <w:lang w:eastAsia="zh-CN"/>
              </w:rPr>
              <w:t>Yes</w:t>
            </w:r>
          </w:p>
        </w:tc>
        <w:tc>
          <w:tcPr>
            <w:tcW w:w="1187" w:type="dxa"/>
            <w:vMerge w:val="restart"/>
            <w:vAlign w:val="center"/>
          </w:tcPr>
          <w:p w14:paraId="5CA697D6" w14:textId="77777777" w:rsidR="000E5DD2" w:rsidRPr="001D386E" w:rsidRDefault="000E5DD2" w:rsidP="000E5DD2">
            <w:pPr>
              <w:pStyle w:val="TAC"/>
            </w:pPr>
            <w:r w:rsidRPr="001D386E">
              <w:t>80</w:t>
            </w:r>
          </w:p>
        </w:tc>
        <w:tc>
          <w:tcPr>
            <w:tcW w:w="1286" w:type="dxa"/>
            <w:vMerge w:val="restart"/>
            <w:vAlign w:val="center"/>
          </w:tcPr>
          <w:p w14:paraId="7E1BDAF6" w14:textId="77777777" w:rsidR="000E5DD2" w:rsidRPr="001D386E" w:rsidRDefault="000E5DD2" w:rsidP="000E5DD2">
            <w:pPr>
              <w:pStyle w:val="TAC"/>
            </w:pPr>
            <w:r w:rsidRPr="001D386E">
              <w:t>0</w:t>
            </w:r>
          </w:p>
        </w:tc>
      </w:tr>
      <w:tr w:rsidR="000E5DD2" w:rsidRPr="001D386E" w14:paraId="15018183" w14:textId="77777777" w:rsidTr="000E5DD2">
        <w:trPr>
          <w:jc w:val="center"/>
        </w:trPr>
        <w:tc>
          <w:tcPr>
            <w:tcW w:w="1401" w:type="dxa"/>
            <w:vMerge/>
            <w:vAlign w:val="center"/>
          </w:tcPr>
          <w:p w14:paraId="19F2C76A" w14:textId="77777777" w:rsidR="000E5DD2" w:rsidRPr="001D386E" w:rsidRDefault="000E5DD2" w:rsidP="000E5DD2">
            <w:pPr>
              <w:pStyle w:val="TAC"/>
            </w:pPr>
          </w:p>
        </w:tc>
        <w:tc>
          <w:tcPr>
            <w:tcW w:w="1466" w:type="dxa"/>
            <w:vMerge/>
            <w:vAlign w:val="center"/>
          </w:tcPr>
          <w:p w14:paraId="11D8E4CF" w14:textId="77777777" w:rsidR="000E5DD2" w:rsidRPr="001D386E" w:rsidRDefault="000E5DD2" w:rsidP="000E5DD2">
            <w:pPr>
              <w:pStyle w:val="TAC"/>
              <w:rPr>
                <w:lang w:eastAsia="zh-CN"/>
              </w:rPr>
            </w:pPr>
          </w:p>
        </w:tc>
        <w:tc>
          <w:tcPr>
            <w:tcW w:w="769" w:type="dxa"/>
            <w:vAlign w:val="center"/>
          </w:tcPr>
          <w:p w14:paraId="48CE8E9F" w14:textId="77777777" w:rsidR="000E5DD2" w:rsidRPr="001D386E" w:rsidRDefault="000E5DD2" w:rsidP="000E5DD2">
            <w:pPr>
              <w:pStyle w:val="TAC"/>
            </w:pPr>
            <w:r w:rsidRPr="001D386E">
              <w:rPr>
                <w:lang w:eastAsia="zh-CN"/>
              </w:rPr>
              <w:t>7</w:t>
            </w:r>
          </w:p>
        </w:tc>
        <w:tc>
          <w:tcPr>
            <w:tcW w:w="727" w:type="dxa"/>
            <w:vAlign w:val="center"/>
          </w:tcPr>
          <w:p w14:paraId="37425728" w14:textId="77777777" w:rsidR="000E5DD2" w:rsidRPr="001D386E" w:rsidRDefault="000E5DD2" w:rsidP="000E5DD2">
            <w:pPr>
              <w:pStyle w:val="TAC"/>
            </w:pPr>
          </w:p>
        </w:tc>
        <w:tc>
          <w:tcPr>
            <w:tcW w:w="587" w:type="dxa"/>
            <w:gridSpan w:val="2"/>
            <w:vAlign w:val="center"/>
          </w:tcPr>
          <w:p w14:paraId="07167ADE" w14:textId="77777777" w:rsidR="000E5DD2" w:rsidRPr="001D386E" w:rsidRDefault="000E5DD2" w:rsidP="000E5DD2">
            <w:pPr>
              <w:pStyle w:val="TAC"/>
            </w:pPr>
          </w:p>
        </w:tc>
        <w:tc>
          <w:tcPr>
            <w:tcW w:w="588" w:type="dxa"/>
            <w:gridSpan w:val="2"/>
            <w:vAlign w:val="center"/>
          </w:tcPr>
          <w:p w14:paraId="04744841" w14:textId="77777777" w:rsidR="000E5DD2" w:rsidRPr="001D386E" w:rsidRDefault="000E5DD2" w:rsidP="000E5DD2">
            <w:pPr>
              <w:pStyle w:val="TAC"/>
            </w:pPr>
          </w:p>
        </w:tc>
        <w:tc>
          <w:tcPr>
            <w:tcW w:w="588" w:type="dxa"/>
            <w:gridSpan w:val="3"/>
            <w:vAlign w:val="center"/>
          </w:tcPr>
          <w:p w14:paraId="7C04A287" w14:textId="77777777" w:rsidR="000E5DD2" w:rsidRPr="001D386E" w:rsidRDefault="000E5DD2" w:rsidP="000E5DD2">
            <w:pPr>
              <w:pStyle w:val="TAC"/>
            </w:pPr>
            <w:r w:rsidRPr="001D386E">
              <w:t>Yes</w:t>
            </w:r>
          </w:p>
        </w:tc>
        <w:tc>
          <w:tcPr>
            <w:tcW w:w="592" w:type="dxa"/>
            <w:gridSpan w:val="3"/>
            <w:vAlign w:val="center"/>
          </w:tcPr>
          <w:p w14:paraId="58DC08BB" w14:textId="77777777" w:rsidR="000E5DD2" w:rsidRPr="001D386E" w:rsidRDefault="000E5DD2" w:rsidP="000E5DD2">
            <w:pPr>
              <w:pStyle w:val="TAC"/>
            </w:pPr>
            <w:r w:rsidRPr="001D386E">
              <w:t>Yes</w:t>
            </w:r>
          </w:p>
        </w:tc>
        <w:tc>
          <w:tcPr>
            <w:tcW w:w="632" w:type="dxa"/>
            <w:gridSpan w:val="3"/>
            <w:vAlign w:val="center"/>
          </w:tcPr>
          <w:p w14:paraId="0C47D929" w14:textId="77777777" w:rsidR="000E5DD2" w:rsidRPr="001D386E" w:rsidRDefault="000E5DD2" w:rsidP="000E5DD2">
            <w:pPr>
              <w:pStyle w:val="TAC"/>
            </w:pPr>
            <w:r w:rsidRPr="001D386E">
              <w:t>Yes</w:t>
            </w:r>
          </w:p>
        </w:tc>
        <w:tc>
          <w:tcPr>
            <w:tcW w:w="1187" w:type="dxa"/>
            <w:vMerge/>
            <w:vAlign w:val="center"/>
          </w:tcPr>
          <w:p w14:paraId="3B62AA99" w14:textId="77777777" w:rsidR="000E5DD2" w:rsidRPr="001D386E" w:rsidRDefault="000E5DD2" w:rsidP="000E5DD2">
            <w:pPr>
              <w:pStyle w:val="TAC"/>
            </w:pPr>
          </w:p>
        </w:tc>
        <w:tc>
          <w:tcPr>
            <w:tcW w:w="1286" w:type="dxa"/>
            <w:vMerge/>
            <w:vAlign w:val="center"/>
          </w:tcPr>
          <w:p w14:paraId="53378BF8" w14:textId="77777777" w:rsidR="000E5DD2" w:rsidRPr="001D386E" w:rsidRDefault="000E5DD2" w:rsidP="000E5DD2">
            <w:pPr>
              <w:pStyle w:val="TAC"/>
            </w:pPr>
          </w:p>
        </w:tc>
      </w:tr>
      <w:tr w:rsidR="000E5DD2" w:rsidRPr="001D386E" w14:paraId="440F8536" w14:textId="77777777" w:rsidTr="000E5DD2">
        <w:trPr>
          <w:jc w:val="center"/>
        </w:trPr>
        <w:tc>
          <w:tcPr>
            <w:tcW w:w="1401" w:type="dxa"/>
            <w:vMerge/>
            <w:vAlign w:val="center"/>
          </w:tcPr>
          <w:p w14:paraId="75D23EF3" w14:textId="77777777" w:rsidR="000E5DD2" w:rsidRPr="001D386E" w:rsidRDefault="000E5DD2" w:rsidP="000E5DD2">
            <w:pPr>
              <w:pStyle w:val="TAC"/>
            </w:pPr>
          </w:p>
        </w:tc>
        <w:tc>
          <w:tcPr>
            <w:tcW w:w="1466" w:type="dxa"/>
            <w:vMerge/>
            <w:vAlign w:val="center"/>
          </w:tcPr>
          <w:p w14:paraId="1DC5F19B" w14:textId="77777777" w:rsidR="000E5DD2" w:rsidRPr="001D386E" w:rsidRDefault="000E5DD2" w:rsidP="000E5DD2">
            <w:pPr>
              <w:pStyle w:val="TAC"/>
              <w:rPr>
                <w:lang w:eastAsia="zh-CN"/>
              </w:rPr>
            </w:pPr>
          </w:p>
        </w:tc>
        <w:tc>
          <w:tcPr>
            <w:tcW w:w="769" w:type="dxa"/>
            <w:vAlign w:val="center"/>
          </w:tcPr>
          <w:p w14:paraId="4DD28E91" w14:textId="77777777" w:rsidR="000E5DD2" w:rsidRPr="001D386E" w:rsidRDefault="000E5DD2" w:rsidP="000E5DD2">
            <w:pPr>
              <w:pStyle w:val="TAC"/>
            </w:pPr>
            <w:r w:rsidRPr="001D386E">
              <w:rPr>
                <w:rFonts w:hint="eastAsia"/>
                <w:lang w:eastAsia="zh-CN"/>
              </w:rPr>
              <w:t>4</w:t>
            </w:r>
            <w:r w:rsidRPr="001D386E">
              <w:rPr>
                <w:lang w:eastAsia="zh-CN"/>
              </w:rPr>
              <w:t>0</w:t>
            </w:r>
          </w:p>
        </w:tc>
        <w:tc>
          <w:tcPr>
            <w:tcW w:w="3714" w:type="dxa"/>
            <w:gridSpan w:val="14"/>
            <w:vAlign w:val="center"/>
          </w:tcPr>
          <w:p w14:paraId="21B4208D" w14:textId="77777777" w:rsidR="000E5DD2" w:rsidRPr="001D386E" w:rsidRDefault="000E5DD2" w:rsidP="000E5DD2">
            <w:pPr>
              <w:pStyle w:val="TAC"/>
            </w:pPr>
            <w:r w:rsidRPr="001D386E">
              <w:rPr>
                <w:kern w:val="2"/>
              </w:rPr>
              <w:t>See CA_40C Bandwidth combination set 1 in Table 5.6A.1-1</w:t>
            </w:r>
          </w:p>
        </w:tc>
        <w:tc>
          <w:tcPr>
            <w:tcW w:w="1187" w:type="dxa"/>
            <w:vMerge/>
            <w:vAlign w:val="center"/>
          </w:tcPr>
          <w:p w14:paraId="16518CD4" w14:textId="77777777" w:rsidR="000E5DD2" w:rsidRPr="001D386E" w:rsidRDefault="000E5DD2" w:rsidP="000E5DD2">
            <w:pPr>
              <w:pStyle w:val="TAC"/>
            </w:pPr>
          </w:p>
        </w:tc>
        <w:tc>
          <w:tcPr>
            <w:tcW w:w="1286" w:type="dxa"/>
            <w:vMerge/>
            <w:vAlign w:val="center"/>
          </w:tcPr>
          <w:p w14:paraId="51945F0E" w14:textId="77777777" w:rsidR="000E5DD2" w:rsidRPr="001D386E" w:rsidRDefault="000E5DD2" w:rsidP="000E5DD2">
            <w:pPr>
              <w:pStyle w:val="TAC"/>
            </w:pPr>
          </w:p>
        </w:tc>
      </w:tr>
      <w:tr w:rsidR="000E5DD2" w:rsidRPr="001D386E" w14:paraId="51EAE281" w14:textId="77777777" w:rsidTr="000E5DD2">
        <w:trPr>
          <w:jc w:val="center"/>
        </w:trPr>
        <w:tc>
          <w:tcPr>
            <w:tcW w:w="1401" w:type="dxa"/>
            <w:vMerge w:val="restart"/>
            <w:vAlign w:val="center"/>
          </w:tcPr>
          <w:p w14:paraId="22763C64" w14:textId="77777777" w:rsidR="000E5DD2" w:rsidRPr="001D386E" w:rsidRDefault="000E5DD2" w:rsidP="000E5DD2">
            <w:pPr>
              <w:pStyle w:val="TAC"/>
            </w:pPr>
            <w:r w:rsidRPr="001D386E">
              <w:rPr>
                <w:lang w:eastAsia="zh-CN"/>
              </w:rPr>
              <w:t>CA_1A-7A-</w:t>
            </w:r>
            <w:r w:rsidRPr="001D386E">
              <w:rPr>
                <w:rFonts w:hint="eastAsia"/>
                <w:lang w:eastAsia="zh-CN"/>
              </w:rPr>
              <w:t>42</w:t>
            </w:r>
            <w:r w:rsidRPr="001D386E">
              <w:rPr>
                <w:lang w:eastAsia="zh-CN"/>
              </w:rPr>
              <w:t>A</w:t>
            </w:r>
          </w:p>
        </w:tc>
        <w:tc>
          <w:tcPr>
            <w:tcW w:w="1466" w:type="dxa"/>
            <w:vMerge w:val="restart"/>
            <w:vAlign w:val="center"/>
          </w:tcPr>
          <w:p w14:paraId="2CF77EA7" w14:textId="77777777" w:rsidR="000E5DD2" w:rsidRPr="001D386E" w:rsidRDefault="000E5DD2" w:rsidP="000E5DD2">
            <w:pPr>
              <w:pStyle w:val="TAC"/>
              <w:rPr>
                <w:lang w:eastAsia="zh-CN"/>
              </w:rPr>
            </w:pPr>
            <w:r w:rsidRPr="001D386E">
              <w:rPr>
                <w:lang w:eastAsia="ja-JP"/>
              </w:rPr>
              <w:t>-</w:t>
            </w:r>
          </w:p>
        </w:tc>
        <w:tc>
          <w:tcPr>
            <w:tcW w:w="769" w:type="dxa"/>
            <w:vAlign w:val="center"/>
          </w:tcPr>
          <w:p w14:paraId="2DC29A98" w14:textId="77777777" w:rsidR="000E5DD2" w:rsidRPr="001D386E" w:rsidRDefault="000E5DD2" w:rsidP="000E5DD2">
            <w:pPr>
              <w:pStyle w:val="TAC"/>
            </w:pPr>
            <w:r w:rsidRPr="001D386E">
              <w:rPr>
                <w:lang w:eastAsia="zh-CN"/>
              </w:rPr>
              <w:t>1</w:t>
            </w:r>
          </w:p>
        </w:tc>
        <w:tc>
          <w:tcPr>
            <w:tcW w:w="727" w:type="dxa"/>
            <w:vAlign w:val="center"/>
          </w:tcPr>
          <w:p w14:paraId="1DB18F77" w14:textId="77777777" w:rsidR="000E5DD2" w:rsidRPr="001D386E" w:rsidRDefault="000E5DD2" w:rsidP="000E5DD2">
            <w:pPr>
              <w:pStyle w:val="TAC"/>
            </w:pPr>
          </w:p>
        </w:tc>
        <w:tc>
          <w:tcPr>
            <w:tcW w:w="587" w:type="dxa"/>
            <w:gridSpan w:val="2"/>
            <w:vAlign w:val="center"/>
          </w:tcPr>
          <w:p w14:paraId="3FD97E54" w14:textId="77777777" w:rsidR="000E5DD2" w:rsidRPr="001D386E" w:rsidRDefault="000E5DD2" w:rsidP="000E5DD2">
            <w:pPr>
              <w:pStyle w:val="TAC"/>
            </w:pPr>
          </w:p>
        </w:tc>
        <w:tc>
          <w:tcPr>
            <w:tcW w:w="588" w:type="dxa"/>
            <w:gridSpan w:val="2"/>
            <w:vAlign w:val="center"/>
          </w:tcPr>
          <w:p w14:paraId="15D03BE7" w14:textId="77777777" w:rsidR="000E5DD2" w:rsidRPr="001D386E" w:rsidRDefault="000E5DD2" w:rsidP="000E5DD2">
            <w:pPr>
              <w:pStyle w:val="TAC"/>
            </w:pPr>
            <w:r w:rsidRPr="001D386E">
              <w:t>Yes</w:t>
            </w:r>
          </w:p>
        </w:tc>
        <w:tc>
          <w:tcPr>
            <w:tcW w:w="588" w:type="dxa"/>
            <w:gridSpan w:val="3"/>
            <w:vAlign w:val="center"/>
          </w:tcPr>
          <w:p w14:paraId="7096C928" w14:textId="77777777" w:rsidR="000E5DD2" w:rsidRPr="001D386E" w:rsidRDefault="000E5DD2" w:rsidP="000E5DD2">
            <w:pPr>
              <w:pStyle w:val="TAC"/>
            </w:pPr>
            <w:r w:rsidRPr="001D386E">
              <w:t>Yes</w:t>
            </w:r>
          </w:p>
        </w:tc>
        <w:tc>
          <w:tcPr>
            <w:tcW w:w="592" w:type="dxa"/>
            <w:gridSpan w:val="3"/>
            <w:vAlign w:val="center"/>
          </w:tcPr>
          <w:p w14:paraId="63B0053B" w14:textId="77777777" w:rsidR="000E5DD2" w:rsidRPr="001D386E" w:rsidRDefault="000E5DD2" w:rsidP="000E5DD2">
            <w:pPr>
              <w:pStyle w:val="TAC"/>
            </w:pPr>
            <w:r w:rsidRPr="001D386E">
              <w:t>Yes</w:t>
            </w:r>
          </w:p>
        </w:tc>
        <w:tc>
          <w:tcPr>
            <w:tcW w:w="632" w:type="dxa"/>
            <w:gridSpan w:val="3"/>
            <w:vAlign w:val="center"/>
          </w:tcPr>
          <w:p w14:paraId="72C59274" w14:textId="77777777" w:rsidR="000E5DD2" w:rsidRPr="001D386E" w:rsidRDefault="000E5DD2" w:rsidP="000E5DD2">
            <w:pPr>
              <w:pStyle w:val="TAC"/>
            </w:pPr>
            <w:r w:rsidRPr="001D386E">
              <w:rPr>
                <w:lang w:eastAsia="zh-CN"/>
              </w:rPr>
              <w:t>Yes</w:t>
            </w:r>
          </w:p>
        </w:tc>
        <w:tc>
          <w:tcPr>
            <w:tcW w:w="1187" w:type="dxa"/>
            <w:vMerge w:val="restart"/>
            <w:vAlign w:val="center"/>
          </w:tcPr>
          <w:p w14:paraId="20906D2B" w14:textId="77777777" w:rsidR="000E5DD2" w:rsidRPr="001D386E" w:rsidRDefault="000E5DD2" w:rsidP="000E5DD2">
            <w:pPr>
              <w:pStyle w:val="TAC"/>
            </w:pPr>
            <w:r w:rsidRPr="001D386E">
              <w:rPr>
                <w:rFonts w:hint="eastAsia"/>
                <w:lang w:eastAsia="zh-CN"/>
              </w:rPr>
              <w:t>6</w:t>
            </w:r>
            <w:r w:rsidRPr="001D386E">
              <w:t>0</w:t>
            </w:r>
          </w:p>
        </w:tc>
        <w:tc>
          <w:tcPr>
            <w:tcW w:w="1286" w:type="dxa"/>
            <w:vMerge w:val="restart"/>
            <w:vAlign w:val="center"/>
          </w:tcPr>
          <w:p w14:paraId="5FB8DC5E" w14:textId="77777777" w:rsidR="000E5DD2" w:rsidRPr="001D386E" w:rsidRDefault="000E5DD2" w:rsidP="000E5DD2">
            <w:pPr>
              <w:pStyle w:val="TAC"/>
            </w:pPr>
            <w:r w:rsidRPr="001D386E">
              <w:t>0</w:t>
            </w:r>
          </w:p>
        </w:tc>
      </w:tr>
      <w:tr w:rsidR="000E5DD2" w:rsidRPr="001D386E" w14:paraId="318A731E" w14:textId="77777777" w:rsidTr="000E5DD2">
        <w:trPr>
          <w:jc w:val="center"/>
        </w:trPr>
        <w:tc>
          <w:tcPr>
            <w:tcW w:w="1401" w:type="dxa"/>
            <w:vMerge/>
            <w:vAlign w:val="center"/>
          </w:tcPr>
          <w:p w14:paraId="3B005F55" w14:textId="77777777" w:rsidR="000E5DD2" w:rsidRPr="001D386E" w:rsidRDefault="000E5DD2" w:rsidP="000E5DD2">
            <w:pPr>
              <w:pStyle w:val="TAC"/>
            </w:pPr>
          </w:p>
        </w:tc>
        <w:tc>
          <w:tcPr>
            <w:tcW w:w="1466" w:type="dxa"/>
            <w:vMerge/>
            <w:vAlign w:val="center"/>
          </w:tcPr>
          <w:p w14:paraId="18560C02" w14:textId="77777777" w:rsidR="000E5DD2" w:rsidRPr="001D386E" w:rsidRDefault="000E5DD2" w:rsidP="000E5DD2">
            <w:pPr>
              <w:pStyle w:val="TAC"/>
              <w:rPr>
                <w:lang w:eastAsia="zh-CN"/>
              </w:rPr>
            </w:pPr>
          </w:p>
        </w:tc>
        <w:tc>
          <w:tcPr>
            <w:tcW w:w="769" w:type="dxa"/>
            <w:vAlign w:val="center"/>
          </w:tcPr>
          <w:p w14:paraId="3817712F" w14:textId="77777777" w:rsidR="000E5DD2" w:rsidRPr="001D386E" w:rsidRDefault="000E5DD2" w:rsidP="000E5DD2">
            <w:pPr>
              <w:pStyle w:val="TAC"/>
            </w:pPr>
            <w:r w:rsidRPr="001D386E">
              <w:rPr>
                <w:lang w:eastAsia="zh-CN"/>
              </w:rPr>
              <w:t>7</w:t>
            </w:r>
          </w:p>
        </w:tc>
        <w:tc>
          <w:tcPr>
            <w:tcW w:w="727" w:type="dxa"/>
            <w:vAlign w:val="center"/>
          </w:tcPr>
          <w:p w14:paraId="765DE459" w14:textId="77777777" w:rsidR="000E5DD2" w:rsidRPr="001D386E" w:rsidRDefault="000E5DD2" w:rsidP="000E5DD2">
            <w:pPr>
              <w:pStyle w:val="TAC"/>
            </w:pPr>
          </w:p>
        </w:tc>
        <w:tc>
          <w:tcPr>
            <w:tcW w:w="587" w:type="dxa"/>
            <w:gridSpan w:val="2"/>
            <w:vAlign w:val="center"/>
          </w:tcPr>
          <w:p w14:paraId="0B0E2717" w14:textId="77777777" w:rsidR="000E5DD2" w:rsidRPr="001D386E" w:rsidRDefault="000E5DD2" w:rsidP="000E5DD2">
            <w:pPr>
              <w:pStyle w:val="TAC"/>
            </w:pPr>
          </w:p>
        </w:tc>
        <w:tc>
          <w:tcPr>
            <w:tcW w:w="588" w:type="dxa"/>
            <w:gridSpan w:val="2"/>
            <w:vAlign w:val="center"/>
          </w:tcPr>
          <w:p w14:paraId="38FE6177" w14:textId="77777777" w:rsidR="000E5DD2" w:rsidRPr="001D386E" w:rsidRDefault="000E5DD2" w:rsidP="000E5DD2">
            <w:pPr>
              <w:pStyle w:val="TAC"/>
            </w:pPr>
          </w:p>
        </w:tc>
        <w:tc>
          <w:tcPr>
            <w:tcW w:w="588" w:type="dxa"/>
            <w:gridSpan w:val="3"/>
            <w:vAlign w:val="center"/>
          </w:tcPr>
          <w:p w14:paraId="11EDF058" w14:textId="77777777" w:rsidR="000E5DD2" w:rsidRPr="001D386E" w:rsidRDefault="000E5DD2" w:rsidP="000E5DD2">
            <w:pPr>
              <w:pStyle w:val="TAC"/>
            </w:pPr>
            <w:r w:rsidRPr="001D386E">
              <w:t>Yes</w:t>
            </w:r>
          </w:p>
        </w:tc>
        <w:tc>
          <w:tcPr>
            <w:tcW w:w="592" w:type="dxa"/>
            <w:gridSpan w:val="3"/>
            <w:vAlign w:val="center"/>
          </w:tcPr>
          <w:p w14:paraId="702A18D6" w14:textId="77777777" w:rsidR="000E5DD2" w:rsidRPr="001D386E" w:rsidRDefault="000E5DD2" w:rsidP="000E5DD2">
            <w:pPr>
              <w:pStyle w:val="TAC"/>
            </w:pPr>
            <w:r w:rsidRPr="001D386E">
              <w:t>Yes</w:t>
            </w:r>
          </w:p>
        </w:tc>
        <w:tc>
          <w:tcPr>
            <w:tcW w:w="632" w:type="dxa"/>
            <w:gridSpan w:val="3"/>
            <w:vAlign w:val="center"/>
          </w:tcPr>
          <w:p w14:paraId="1A07C4C7" w14:textId="77777777" w:rsidR="000E5DD2" w:rsidRPr="001D386E" w:rsidRDefault="000E5DD2" w:rsidP="000E5DD2">
            <w:pPr>
              <w:pStyle w:val="TAC"/>
            </w:pPr>
            <w:r w:rsidRPr="001D386E">
              <w:t>Yes</w:t>
            </w:r>
          </w:p>
        </w:tc>
        <w:tc>
          <w:tcPr>
            <w:tcW w:w="1187" w:type="dxa"/>
            <w:vMerge/>
            <w:vAlign w:val="center"/>
          </w:tcPr>
          <w:p w14:paraId="3714C3A9" w14:textId="77777777" w:rsidR="000E5DD2" w:rsidRPr="001D386E" w:rsidRDefault="000E5DD2" w:rsidP="000E5DD2">
            <w:pPr>
              <w:pStyle w:val="TAC"/>
            </w:pPr>
          </w:p>
        </w:tc>
        <w:tc>
          <w:tcPr>
            <w:tcW w:w="1286" w:type="dxa"/>
            <w:vMerge/>
            <w:vAlign w:val="center"/>
          </w:tcPr>
          <w:p w14:paraId="32A2FB2B" w14:textId="77777777" w:rsidR="000E5DD2" w:rsidRPr="001D386E" w:rsidRDefault="000E5DD2" w:rsidP="000E5DD2">
            <w:pPr>
              <w:pStyle w:val="TAC"/>
            </w:pPr>
          </w:p>
        </w:tc>
      </w:tr>
      <w:tr w:rsidR="000E5DD2" w:rsidRPr="001D386E" w14:paraId="05FE730C" w14:textId="77777777" w:rsidTr="000E5DD2">
        <w:trPr>
          <w:jc w:val="center"/>
        </w:trPr>
        <w:tc>
          <w:tcPr>
            <w:tcW w:w="1401" w:type="dxa"/>
            <w:vMerge/>
            <w:vAlign w:val="center"/>
          </w:tcPr>
          <w:p w14:paraId="276F1F37" w14:textId="77777777" w:rsidR="000E5DD2" w:rsidRPr="001D386E" w:rsidRDefault="000E5DD2" w:rsidP="000E5DD2">
            <w:pPr>
              <w:pStyle w:val="TAC"/>
            </w:pPr>
          </w:p>
        </w:tc>
        <w:tc>
          <w:tcPr>
            <w:tcW w:w="1466" w:type="dxa"/>
            <w:vMerge/>
            <w:vAlign w:val="center"/>
          </w:tcPr>
          <w:p w14:paraId="6D0D483C" w14:textId="77777777" w:rsidR="000E5DD2" w:rsidRPr="001D386E" w:rsidRDefault="000E5DD2" w:rsidP="000E5DD2">
            <w:pPr>
              <w:pStyle w:val="TAC"/>
              <w:rPr>
                <w:lang w:eastAsia="zh-CN"/>
              </w:rPr>
            </w:pPr>
          </w:p>
        </w:tc>
        <w:tc>
          <w:tcPr>
            <w:tcW w:w="769" w:type="dxa"/>
            <w:vAlign w:val="center"/>
          </w:tcPr>
          <w:p w14:paraId="31991C09" w14:textId="77777777" w:rsidR="000E5DD2" w:rsidRPr="001D386E" w:rsidRDefault="000E5DD2" w:rsidP="000E5DD2">
            <w:pPr>
              <w:pStyle w:val="TAC"/>
            </w:pPr>
            <w:r w:rsidRPr="001D386E">
              <w:rPr>
                <w:rFonts w:hint="eastAsia"/>
                <w:lang w:eastAsia="zh-CN"/>
              </w:rPr>
              <w:t>42</w:t>
            </w:r>
          </w:p>
        </w:tc>
        <w:tc>
          <w:tcPr>
            <w:tcW w:w="727" w:type="dxa"/>
            <w:vAlign w:val="center"/>
          </w:tcPr>
          <w:p w14:paraId="59D55105" w14:textId="77777777" w:rsidR="000E5DD2" w:rsidRPr="001D386E" w:rsidRDefault="000E5DD2" w:rsidP="000E5DD2">
            <w:pPr>
              <w:pStyle w:val="TAC"/>
            </w:pPr>
          </w:p>
        </w:tc>
        <w:tc>
          <w:tcPr>
            <w:tcW w:w="587" w:type="dxa"/>
            <w:gridSpan w:val="2"/>
            <w:vAlign w:val="center"/>
          </w:tcPr>
          <w:p w14:paraId="67921F28" w14:textId="77777777" w:rsidR="000E5DD2" w:rsidRPr="001D386E" w:rsidRDefault="000E5DD2" w:rsidP="000E5DD2">
            <w:pPr>
              <w:pStyle w:val="TAC"/>
            </w:pPr>
          </w:p>
        </w:tc>
        <w:tc>
          <w:tcPr>
            <w:tcW w:w="588" w:type="dxa"/>
            <w:gridSpan w:val="2"/>
            <w:vAlign w:val="center"/>
          </w:tcPr>
          <w:p w14:paraId="6BC22269" w14:textId="77777777" w:rsidR="000E5DD2" w:rsidRPr="001D386E" w:rsidRDefault="000E5DD2" w:rsidP="000E5DD2">
            <w:pPr>
              <w:pStyle w:val="TAC"/>
            </w:pPr>
            <w:r w:rsidRPr="001D386E">
              <w:t>Yes</w:t>
            </w:r>
          </w:p>
        </w:tc>
        <w:tc>
          <w:tcPr>
            <w:tcW w:w="588" w:type="dxa"/>
            <w:gridSpan w:val="3"/>
            <w:vAlign w:val="center"/>
          </w:tcPr>
          <w:p w14:paraId="11AF1108" w14:textId="77777777" w:rsidR="000E5DD2" w:rsidRPr="001D386E" w:rsidRDefault="000E5DD2" w:rsidP="000E5DD2">
            <w:pPr>
              <w:pStyle w:val="TAC"/>
            </w:pPr>
            <w:r w:rsidRPr="001D386E">
              <w:t>Yes</w:t>
            </w:r>
          </w:p>
        </w:tc>
        <w:tc>
          <w:tcPr>
            <w:tcW w:w="592" w:type="dxa"/>
            <w:gridSpan w:val="3"/>
            <w:vAlign w:val="center"/>
          </w:tcPr>
          <w:p w14:paraId="042D0F31" w14:textId="77777777" w:rsidR="000E5DD2" w:rsidRPr="001D386E" w:rsidRDefault="000E5DD2" w:rsidP="000E5DD2">
            <w:pPr>
              <w:pStyle w:val="TAC"/>
            </w:pPr>
            <w:r w:rsidRPr="001D386E">
              <w:t>Yes</w:t>
            </w:r>
          </w:p>
        </w:tc>
        <w:tc>
          <w:tcPr>
            <w:tcW w:w="632" w:type="dxa"/>
            <w:gridSpan w:val="3"/>
            <w:vAlign w:val="center"/>
          </w:tcPr>
          <w:p w14:paraId="4FAC6F84" w14:textId="77777777" w:rsidR="000E5DD2" w:rsidRPr="001D386E" w:rsidRDefault="000E5DD2" w:rsidP="000E5DD2">
            <w:pPr>
              <w:pStyle w:val="TAC"/>
            </w:pPr>
            <w:r w:rsidRPr="001D386E">
              <w:t>Yes</w:t>
            </w:r>
          </w:p>
        </w:tc>
        <w:tc>
          <w:tcPr>
            <w:tcW w:w="1187" w:type="dxa"/>
            <w:vMerge/>
            <w:vAlign w:val="center"/>
          </w:tcPr>
          <w:p w14:paraId="253EF4F2" w14:textId="77777777" w:rsidR="000E5DD2" w:rsidRPr="001D386E" w:rsidRDefault="000E5DD2" w:rsidP="000E5DD2">
            <w:pPr>
              <w:pStyle w:val="TAC"/>
            </w:pPr>
          </w:p>
        </w:tc>
        <w:tc>
          <w:tcPr>
            <w:tcW w:w="1286" w:type="dxa"/>
            <w:vMerge/>
            <w:vAlign w:val="center"/>
          </w:tcPr>
          <w:p w14:paraId="7B47A128" w14:textId="77777777" w:rsidR="000E5DD2" w:rsidRPr="001D386E" w:rsidRDefault="000E5DD2" w:rsidP="000E5DD2">
            <w:pPr>
              <w:pStyle w:val="TAC"/>
            </w:pPr>
          </w:p>
        </w:tc>
      </w:tr>
      <w:tr w:rsidR="000E5DD2" w:rsidRPr="001D386E" w14:paraId="16179207" w14:textId="77777777" w:rsidTr="000E5DD2">
        <w:trPr>
          <w:jc w:val="center"/>
        </w:trPr>
        <w:tc>
          <w:tcPr>
            <w:tcW w:w="1401" w:type="dxa"/>
            <w:vMerge w:val="restart"/>
            <w:vAlign w:val="center"/>
          </w:tcPr>
          <w:p w14:paraId="0D903C0D" w14:textId="77777777" w:rsidR="000E5DD2" w:rsidRPr="001D386E" w:rsidRDefault="000E5DD2" w:rsidP="000E5DD2">
            <w:pPr>
              <w:pStyle w:val="TAC"/>
            </w:pPr>
            <w:r w:rsidRPr="001D386E">
              <w:rPr>
                <w:lang w:eastAsia="zh-CN"/>
              </w:rPr>
              <w:t>CA_1A-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14:paraId="715C6409" w14:textId="77777777" w:rsidR="000E5DD2" w:rsidRPr="001D386E" w:rsidRDefault="000E5DD2" w:rsidP="000E5DD2">
            <w:pPr>
              <w:pStyle w:val="TAC"/>
              <w:rPr>
                <w:lang w:eastAsia="zh-CN"/>
              </w:rPr>
            </w:pPr>
            <w:r w:rsidRPr="001D386E">
              <w:rPr>
                <w:lang w:eastAsia="ja-JP"/>
              </w:rPr>
              <w:t>CA_1A-7A</w:t>
            </w:r>
          </w:p>
        </w:tc>
        <w:tc>
          <w:tcPr>
            <w:tcW w:w="769" w:type="dxa"/>
            <w:vAlign w:val="center"/>
          </w:tcPr>
          <w:p w14:paraId="007698A5" w14:textId="77777777" w:rsidR="000E5DD2" w:rsidRPr="001D386E" w:rsidRDefault="000E5DD2" w:rsidP="000E5DD2">
            <w:pPr>
              <w:pStyle w:val="TAC"/>
            </w:pPr>
            <w:r w:rsidRPr="001D386E">
              <w:rPr>
                <w:lang w:eastAsia="zh-CN"/>
              </w:rPr>
              <w:t>1</w:t>
            </w:r>
          </w:p>
        </w:tc>
        <w:tc>
          <w:tcPr>
            <w:tcW w:w="727" w:type="dxa"/>
            <w:vAlign w:val="center"/>
          </w:tcPr>
          <w:p w14:paraId="60CAB0A8" w14:textId="77777777" w:rsidR="000E5DD2" w:rsidRPr="001D386E" w:rsidRDefault="000E5DD2" w:rsidP="000E5DD2">
            <w:pPr>
              <w:pStyle w:val="TAC"/>
            </w:pPr>
          </w:p>
        </w:tc>
        <w:tc>
          <w:tcPr>
            <w:tcW w:w="587" w:type="dxa"/>
            <w:gridSpan w:val="2"/>
            <w:vAlign w:val="center"/>
          </w:tcPr>
          <w:p w14:paraId="5AE7F825" w14:textId="77777777" w:rsidR="000E5DD2" w:rsidRPr="001D386E" w:rsidRDefault="000E5DD2" w:rsidP="000E5DD2">
            <w:pPr>
              <w:pStyle w:val="TAC"/>
            </w:pPr>
          </w:p>
        </w:tc>
        <w:tc>
          <w:tcPr>
            <w:tcW w:w="588" w:type="dxa"/>
            <w:gridSpan w:val="2"/>
            <w:vAlign w:val="center"/>
          </w:tcPr>
          <w:p w14:paraId="102783F4" w14:textId="77777777" w:rsidR="000E5DD2" w:rsidRPr="001D386E" w:rsidRDefault="000E5DD2" w:rsidP="000E5DD2">
            <w:pPr>
              <w:pStyle w:val="TAC"/>
            </w:pPr>
            <w:r w:rsidRPr="001D386E">
              <w:t>Yes</w:t>
            </w:r>
          </w:p>
        </w:tc>
        <w:tc>
          <w:tcPr>
            <w:tcW w:w="588" w:type="dxa"/>
            <w:gridSpan w:val="3"/>
            <w:vAlign w:val="center"/>
          </w:tcPr>
          <w:p w14:paraId="56FDD951" w14:textId="77777777" w:rsidR="000E5DD2" w:rsidRPr="001D386E" w:rsidRDefault="000E5DD2" w:rsidP="000E5DD2">
            <w:pPr>
              <w:pStyle w:val="TAC"/>
            </w:pPr>
            <w:r w:rsidRPr="001D386E">
              <w:t>Yes</w:t>
            </w:r>
          </w:p>
        </w:tc>
        <w:tc>
          <w:tcPr>
            <w:tcW w:w="592" w:type="dxa"/>
            <w:gridSpan w:val="3"/>
            <w:vAlign w:val="center"/>
          </w:tcPr>
          <w:p w14:paraId="6386E2AC" w14:textId="77777777" w:rsidR="000E5DD2" w:rsidRPr="001D386E" w:rsidRDefault="000E5DD2" w:rsidP="000E5DD2">
            <w:pPr>
              <w:pStyle w:val="TAC"/>
            </w:pPr>
            <w:r w:rsidRPr="001D386E">
              <w:t>Yes</w:t>
            </w:r>
          </w:p>
        </w:tc>
        <w:tc>
          <w:tcPr>
            <w:tcW w:w="632" w:type="dxa"/>
            <w:gridSpan w:val="3"/>
            <w:vAlign w:val="center"/>
          </w:tcPr>
          <w:p w14:paraId="48B2D00D" w14:textId="77777777" w:rsidR="000E5DD2" w:rsidRPr="001D386E" w:rsidRDefault="000E5DD2" w:rsidP="000E5DD2">
            <w:pPr>
              <w:pStyle w:val="TAC"/>
            </w:pPr>
            <w:r w:rsidRPr="001D386E">
              <w:rPr>
                <w:lang w:eastAsia="zh-CN"/>
              </w:rPr>
              <w:t>Yes</w:t>
            </w:r>
          </w:p>
        </w:tc>
        <w:tc>
          <w:tcPr>
            <w:tcW w:w="1187" w:type="dxa"/>
            <w:vMerge w:val="restart"/>
            <w:vAlign w:val="center"/>
          </w:tcPr>
          <w:p w14:paraId="0EE46E53" w14:textId="77777777" w:rsidR="000E5DD2" w:rsidRPr="001D386E" w:rsidRDefault="000E5DD2" w:rsidP="000E5DD2">
            <w:pPr>
              <w:pStyle w:val="TAC"/>
            </w:pPr>
            <w:r w:rsidRPr="001D386E">
              <w:rPr>
                <w:rFonts w:hint="eastAsia"/>
                <w:lang w:eastAsia="zh-CN"/>
              </w:rPr>
              <w:t>6</w:t>
            </w:r>
            <w:r w:rsidRPr="001D386E">
              <w:t>0</w:t>
            </w:r>
          </w:p>
        </w:tc>
        <w:tc>
          <w:tcPr>
            <w:tcW w:w="1286" w:type="dxa"/>
            <w:vMerge w:val="restart"/>
            <w:vAlign w:val="center"/>
          </w:tcPr>
          <w:p w14:paraId="6C691355" w14:textId="77777777" w:rsidR="000E5DD2" w:rsidRPr="001D386E" w:rsidRDefault="000E5DD2" w:rsidP="000E5DD2">
            <w:pPr>
              <w:pStyle w:val="TAC"/>
            </w:pPr>
            <w:r w:rsidRPr="001D386E">
              <w:t>0</w:t>
            </w:r>
          </w:p>
        </w:tc>
      </w:tr>
      <w:tr w:rsidR="000E5DD2" w:rsidRPr="001D386E" w14:paraId="3AAB0C90" w14:textId="77777777" w:rsidTr="000E5DD2">
        <w:trPr>
          <w:jc w:val="center"/>
        </w:trPr>
        <w:tc>
          <w:tcPr>
            <w:tcW w:w="1401" w:type="dxa"/>
            <w:vMerge/>
            <w:vAlign w:val="center"/>
          </w:tcPr>
          <w:p w14:paraId="2149CA9F" w14:textId="77777777" w:rsidR="000E5DD2" w:rsidRPr="001D386E" w:rsidRDefault="000E5DD2" w:rsidP="000E5DD2">
            <w:pPr>
              <w:pStyle w:val="TAC"/>
            </w:pPr>
          </w:p>
        </w:tc>
        <w:tc>
          <w:tcPr>
            <w:tcW w:w="1466" w:type="dxa"/>
            <w:vMerge/>
            <w:vAlign w:val="center"/>
          </w:tcPr>
          <w:p w14:paraId="26EEF275" w14:textId="77777777" w:rsidR="000E5DD2" w:rsidRPr="001D386E" w:rsidRDefault="000E5DD2" w:rsidP="000E5DD2">
            <w:pPr>
              <w:pStyle w:val="TAC"/>
              <w:rPr>
                <w:lang w:eastAsia="zh-CN"/>
              </w:rPr>
            </w:pPr>
          </w:p>
        </w:tc>
        <w:tc>
          <w:tcPr>
            <w:tcW w:w="769" w:type="dxa"/>
            <w:vAlign w:val="center"/>
          </w:tcPr>
          <w:p w14:paraId="37D82AED" w14:textId="77777777" w:rsidR="000E5DD2" w:rsidRPr="001D386E" w:rsidRDefault="000E5DD2" w:rsidP="000E5DD2">
            <w:pPr>
              <w:pStyle w:val="TAC"/>
            </w:pPr>
            <w:r w:rsidRPr="001D386E">
              <w:rPr>
                <w:rFonts w:hint="eastAsia"/>
                <w:lang w:eastAsia="zh-CN"/>
              </w:rPr>
              <w:t>7</w:t>
            </w:r>
          </w:p>
        </w:tc>
        <w:tc>
          <w:tcPr>
            <w:tcW w:w="727" w:type="dxa"/>
            <w:vAlign w:val="center"/>
          </w:tcPr>
          <w:p w14:paraId="7AF39751" w14:textId="77777777" w:rsidR="000E5DD2" w:rsidRPr="001D386E" w:rsidRDefault="000E5DD2" w:rsidP="000E5DD2">
            <w:pPr>
              <w:pStyle w:val="TAC"/>
            </w:pPr>
          </w:p>
        </w:tc>
        <w:tc>
          <w:tcPr>
            <w:tcW w:w="587" w:type="dxa"/>
            <w:gridSpan w:val="2"/>
            <w:vAlign w:val="center"/>
          </w:tcPr>
          <w:p w14:paraId="6E00FABB" w14:textId="77777777" w:rsidR="000E5DD2" w:rsidRPr="001D386E" w:rsidRDefault="000E5DD2" w:rsidP="000E5DD2">
            <w:pPr>
              <w:pStyle w:val="TAC"/>
            </w:pPr>
          </w:p>
        </w:tc>
        <w:tc>
          <w:tcPr>
            <w:tcW w:w="588" w:type="dxa"/>
            <w:gridSpan w:val="2"/>
            <w:vAlign w:val="center"/>
          </w:tcPr>
          <w:p w14:paraId="369FBEF6" w14:textId="77777777" w:rsidR="000E5DD2" w:rsidRPr="001D386E" w:rsidRDefault="000E5DD2" w:rsidP="000E5DD2">
            <w:pPr>
              <w:pStyle w:val="TAC"/>
            </w:pPr>
          </w:p>
        </w:tc>
        <w:tc>
          <w:tcPr>
            <w:tcW w:w="588" w:type="dxa"/>
            <w:gridSpan w:val="3"/>
            <w:vAlign w:val="center"/>
          </w:tcPr>
          <w:p w14:paraId="296DB3EB" w14:textId="77777777" w:rsidR="000E5DD2" w:rsidRPr="001D386E" w:rsidRDefault="000E5DD2" w:rsidP="000E5DD2">
            <w:pPr>
              <w:pStyle w:val="TAC"/>
            </w:pPr>
            <w:r w:rsidRPr="001D386E">
              <w:t>Yes</w:t>
            </w:r>
          </w:p>
        </w:tc>
        <w:tc>
          <w:tcPr>
            <w:tcW w:w="592" w:type="dxa"/>
            <w:gridSpan w:val="3"/>
            <w:vAlign w:val="center"/>
          </w:tcPr>
          <w:p w14:paraId="709BFBF6" w14:textId="77777777" w:rsidR="000E5DD2" w:rsidRPr="001D386E" w:rsidRDefault="000E5DD2" w:rsidP="000E5DD2">
            <w:pPr>
              <w:pStyle w:val="TAC"/>
            </w:pPr>
            <w:r w:rsidRPr="001D386E">
              <w:t>Yes</w:t>
            </w:r>
          </w:p>
        </w:tc>
        <w:tc>
          <w:tcPr>
            <w:tcW w:w="632" w:type="dxa"/>
            <w:gridSpan w:val="3"/>
            <w:vAlign w:val="center"/>
          </w:tcPr>
          <w:p w14:paraId="2B1DF20C" w14:textId="77777777" w:rsidR="000E5DD2" w:rsidRPr="001D386E" w:rsidRDefault="000E5DD2" w:rsidP="000E5DD2">
            <w:pPr>
              <w:pStyle w:val="TAC"/>
            </w:pPr>
            <w:r w:rsidRPr="001D386E">
              <w:t>Yes</w:t>
            </w:r>
          </w:p>
        </w:tc>
        <w:tc>
          <w:tcPr>
            <w:tcW w:w="1187" w:type="dxa"/>
            <w:vMerge/>
            <w:vAlign w:val="center"/>
          </w:tcPr>
          <w:p w14:paraId="36DB7C91" w14:textId="77777777" w:rsidR="000E5DD2" w:rsidRPr="001D386E" w:rsidRDefault="000E5DD2" w:rsidP="000E5DD2">
            <w:pPr>
              <w:pStyle w:val="TAC"/>
            </w:pPr>
          </w:p>
        </w:tc>
        <w:tc>
          <w:tcPr>
            <w:tcW w:w="1286" w:type="dxa"/>
            <w:vMerge/>
            <w:vAlign w:val="center"/>
          </w:tcPr>
          <w:p w14:paraId="1D46A816" w14:textId="77777777" w:rsidR="000E5DD2" w:rsidRPr="001D386E" w:rsidRDefault="000E5DD2" w:rsidP="000E5DD2">
            <w:pPr>
              <w:pStyle w:val="TAC"/>
            </w:pPr>
          </w:p>
        </w:tc>
      </w:tr>
      <w:tr w:rsidR="000E5DD2" w:rsidRPr="001D386E" w14:paraId="7068CD83" w14:textId="77777777" w:rsidTr="000E5DD2">
        <w:trPr>
          <w:jc w:val="center"/>
        </w:trPr>
        <w:tc>
          <w:tcPr>
            <w:tcW w:w="1401" w:type="dxa"/>
            <w:vMerge/>
            <w:vAlign w:val="center"/>
          </w:tcPr>
          <w:p w14:paraId="4F0DCF79" w14:textId="77777777" w:rsidR="000E5DD2" w:rsidRPr="001D386E" w:rsidRDefault="000E5DD2" w:rsidP="000E5DD2">
            <w:pPr>
              <w:pStyle w:val="TAC"/>
            </w:pPr>
          </w:p>
        </w:tc>
        <w:tc>
          <w:tcPr>
            <w:tcW w:w="1466" w:type="dxa"/>
            <w:vMerge/>
            <w:vAlign w:val="center"/>
          </w:tcPr>
          <w:p w14:paraId="5FDD22A8" w14:textId="77777777" w:rsidR="000E5DD2" w:rsidRPr="001D386E" w:rsidRDefault="000E5DD2" w:rsidP="000E5DD2">
            <w:pPr>
              <w:pStyle w:val="TAC"/>
              <w:rPr>
                <w:lang w:eastAsia="zh-CN"/>
              </w:rPr>
            </w:pPr>
          </w:p>
        </w:tc>
        <w:tc>
          <w:tcPr>
            <w:tcW w:w="769" w:type="dxa"/>
            <w:vAlign w:val="center"/>
          </w:tcPr>
          <w:p w14:paraId="41876EBB" w14:textId="77777777" w:rsidR="000E5DD2" w:rsidRPr="001D386E" w:rsidRDefault="000E5DD2" w:rsidP="000E5DD2">
            <w:pPr>
              <w:pStyle w:val="TAC"/>
            </w:pPr>
            <w:r w:rsidRPr="001D386E">
              <w:rPr>
                <w:rFonts w:hint="eastAsia"/>
                <w:lang w:eastAsia="zh-CN"/>
              </w:rPr>
              <w:t>46</w:t>
            </w:r>
          </w:p>
        </w:tc>
        <w:tc>
          <w:tcPr>
            <w:tcW w:w="727" w:type="dxa"/>
            <w:vAlign w:val="center"/>
          </w:tcPr>
          <w:p w14:paraId="03AFE4C3" w14:textId="77777777" w:rsidR="000E5DD2" w:rsidRPr="001D386E" w:rsidRDefault="000E5DD2" w:rsidP="000E5DD2">
            <w:pPr>
              <w:pStyle w:val="TAC"/>
            </w:pPr>
          </w:p>
        </w:tc>
        <w:tc>
          <w:tcPr>
            <w:tcW w:w="587" w:type="dxa"/>
            <w:gridSpan w:val="2"/>
            <w:vAlign w:val="center"/>
          </w:tcPr>
          <w:p w14:paraId="0DE7C4BD" w14:textId="77777777" w:rsidR="000E5DD2" w:rsidRPr="001D386E" w:rsidRDefault="000E5DD2" w:rsidP="000E5DD2">
            <w:pPr>
              <w:pStyle w:val="TAC"/>
            </w:pPr>
          </w:p>
        </w:tc>
        <w:tc>
          <w:tcPr>
            <w:tcW w:w="588" w:type="dxa"/>
            <w:gridSpan w:val="2"/>
            <w:vAlign w:val="center"/>
          </w:tcPr>
          <w:p w14:paraId="0F734D78" w14:textId="77777777" w:rsidR="000E5DD2" w:rsidRPr="001D386E" w:rsidRDefault="000E5DD2" w:rsidP="000E5DD2">
            <w:pPr>
              <w:pStyle w:val="TAC"/>
            </w:pPr>
          </w:p>
        </w:tc>
        <w:tc>
          <w:tcPr>
            <w:tcW w:w="588" w:type="dxa"/>
            <w:gridSpan w:val="3"/>
            <w:vAlign w:val="center"/>
          </w:tcPr>
          <w:p w14:paraId="556FC105" w14:textId="77777777" w:rsidR="000E5DD2" w:rsidRPr="001D386E" w:rsidRDefault="000E5DD2" w:rsidP="000E5DD2">
            <w:pPr>
              <w:pStyle w:val="TAC"/>
            </w:pPr>
          </w:p>
        </w:tc>
        <w:tc>
          <w:tcPr>
            <w:tcW w:w="592" w:type="dxa"/>
            <w:gridSpan w:val="3"/>
            <w:vAlign w:val="center"/>
          </w:tcPr>
          <w:p w14:paraId="3B4CC125" w14:textId="77777777" w:rsidR="000E5DD2" w:rsidRPr="001D386E" w:rsidRDefault="000E5DD2" w:rsidP="000E5DD2">
            <w:pPr>
              <w:pStyle w:val="TAC"/>
            </w:pPr>
          </w:p>
        </w:tc>
        <w:tc>
          <w:tcPr>
            <w:tcW w:w="632" w:type="dxa"/>
            <w:gridSpan w:val="3"/>
            <w:vAlign w:val="center"/>
          </w:tcPr>
          <w:p w14:paraId="0A9A8A9A" w14:textId="77777777" w:rsidR="000E5DD2" w:rsidRPr="001D386E" w:rsidRDefault="000E5DD2" w:rsidP="000E5DD2">
            <w:pPr>
              <w:pStyle w:val="TAC"/>
            </w:pPr>
            <w:r w:rsidRPr="001D386E">
              <w:t>Yes</w:t>
            </w:r>
          </w:p>
        </w:tc>
        <w:tc>
          <w:tcPr>
            <w:tcW w:w="1187" w:type="dxa"/>
            <w:vMerge/>
            <w:vAlign w:val="center"/>
          </w:tcPr>
          <w:p w14:paraId="65C3E779" w14:textId="77777777" w:rsidR="000E5DD2" w:rsidRPr="001D386E" w:rsidRDefault="000E5DD2" w:rsidP="000E5DD2">
            <w:pPr>
              <w:pStyle w:val="TAC"/>
            </w:pPr>
          </w:p>
        </w:tc>
        <w:tc>
          <w:tcPr>
            <w:tcW w:w="1286" w:type="dxa"/>
            <w:vMerge/>
            <w:vAlign w:val="center"/>
          </w:tcPr>
          <w:p w14:paraId="2793E945" w14:textId="77777777" w:rsidR="000E5DD2" w:rsidRPr="001D386E" w:rsidRDefault="000E5DD2" w:rsidP="000E5DD2">
            <w:pPr>
              <w:pStyle w:val="TAC"/>
            </w:pPr>
          </w:p>
        </w:tc>
      </w:tr>
      <w:tr w:rsidR="000E5DD2" w:rsidRPr="001D386E" w14:paraId="2B4CCDD2" w14:textId="77777777" w:rsidTr="000E5DD2">
        <w:trPr>
          <w:jc w:val="center"/>
        </w:trPr>
        <w:tc>
          <w:tcPr>
            <w:tcW w:w="1401" w:type="dxa"/>
            <w:vMerge w:val="restart"/>
            <w:vAlign w:val="center"/>
          </w:tcPr>
          <w:p w14:paraId="7FA1056F" w14:textId="77777777" w:rsidR="000E5DD2" w:rsidRPr="001D386E" w:rsidRDefault="000E5DD2" w:rsidP="000E5DD2">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5F5A746D" w14:textId="77777777" w:rsidR="000E5DD2" w:rsidRPr="001D386E" w:rsidRDefault="000E5DD2" w:rsidP="000E5DD2">
            <w:pPr>
              <w:pStyle w:val="TAC"/>
              <w:rPr>
                <w:lang w:eastAsia="zh-CN"/>
              </w:rPr>
            </w:pPr>
            <w:r w:rsidRPr="001D386E">
              <w:rPr>
                <w:rFonts w:cs="Intel Clear" w:hint="eastAsia"/>
                <w:lang w:eastAsia="zh-CN"/>
              </w:rPr>
              <w:t>-</w:t>
            </w:r>
          </w:p>
        </w:tc>
        <w:tc>
          <w:tcPr>
            <w:tcW w:w="769" w:type="dxa"/>
            <w:vAlign w:val="center"/>
          </w:tcPr>
          <w:p w14:paraId="2C31523D" w14:textId="77777777" w:rsidR="000E5DD2" w:rsidRPr="001D386E" w:rsidRDefault="000E5DD2" w:rsidP="000E5DD2">
            <w:pPr>
              <w:pStyle w:val="TAC"/>
            </w:pPr>
            <w:r w:rsidRPr="001D386E">
              <w:rPr>
                <w:rFonts w:eastAsia="Calibri Light" w:cs="Intel Clear" w:hint="eastAsia"/>
              </w:rPr>
              <w:t>1</w:t>
            </w:r>
          </w:p>
        </w:tc>
        <w:tc>
          <w:tcPr>
            <w:tcW w:w="727" w:type="dxa"/>
            <w:vAlign w:val="center"/>
          </w:tcPr>
          <w:p w14:paraId="7B2CC36D" w14:textId="77777777" w:rsidR="000E5DD2" w:rsidRPr="001D386E" w:rsidRDefault="000E5DD2" w:rsidP="000E5DD2">
            <w:pPr>
              <w:pStyle w:val="TAC"/>
            </w:pPr>
          </w:p>
        </w:tc>
        <w:tc>
          <w:tcPr>
            <w:tcW w:w="587" w:type="dxa"/>
            <w:gridSpan w:val="2"/>
            <w:vAlign w:val="center"/>
          </w:tcPr>
          <w:p w14:paraId="7F52218F" w14:textId="77777777" w:rsidR="000E5DD2" w:rsidRPr="001D386E" w:rsidRDefault="000E5DD2" w:rsidP="000E5DD2">
            <w:pPr>
              <w:pStyle w:val="TAC"/>
            </w:pPr>
          </w:p>
        </w:tc>
        <w:tc>
          <w:tcPr>
            <w:tcW w:w="588" w:type="dxa"/>
            <w:gridSpan w:val="2"/>
            <w:vAlign w:val="center"/>
          </w:tcPr>
          <w:p w14:paraId="0CDE599F" w14:textId="77777777" w:rsidR="000E5DD2" w:rsidRPr="001D386E" w:rsidRDefault="000E5DD2" w:rsidP="000E5DD2">
            <w:pPr>
              <w:pStyle w:val="TAC"/>
            </w:pPr>
            <w:r w:rsidRPr="001D386E">
              <w:rPr>
                <w:rFonts w:cs="Intel Clear"/>
              </w:rPr>
              <w:t>Yes</w:t>
            </w:r>
          </w:p>
        </w:tc>
        <w:tc>
          <w:tcPr>
            <w:tcW w:w="588" w:type="dxa"/>
            <w:gridSpan w:val="3"/>
            <w:vAlign w:val="center"/>
          </w:tcPr>
          <w:p w14:paraId="4920E72D" w14:textId="77777777" w:rsidR="000E5DD2" w:rsidRPr="001D386E" w:rsidRDefault="000E5DD2" w:rsidP="000E5DD2">
            <w:pPr>
              <w:pStyle w:val="TAC"/>
            </w:pPr>
            <w:r w:rsidRPr="001D386E">
              <w:rPr>
                <w:rFonts w:cs="Intel Clear"/>
              </w:rPr>
              <w:t>Yes</w:t>
            </w:r>
          </w:p>
        </w:tc>
        <w:tc>
          <w:tcPr>
            <w:tcW w:w="592" w:type="dxa"/>
            <w:gridSpan w:val="3"/>
            <w:vAlign w:val="center"/>
          </w:tcPr>
          <w:p w14:paraId="0E518EF4" w14:textId="77777777" w:rsidR="000E5DD2" w:rsidRPr="001D386E" w:rsidRDefault="000E5DD2" w:rsidP="000E5DD2">
            <w:pPr>
              <w:pStyle w:val="TAC"/>
            </w:pPr>
            <w:r w:rsidRPr="001D386E">
              <w:rPr>
                <w:rFonts w:cs="Intel Clear"/>
              </w:rPr>
              <w:t>Yes</w:t>
            </w:r>
          </w:p>
        </w:tc>
        <w:tc>
          <w:tcPr>
            <w:tcW w:w="632" w:type="dxa"/>
            <w:gridSpan w:val="3"/>
            <w:vAlign w:val="center"/>
          </w:tcPr>
          <w:p w14:paraId="69E5E5CE" w14:textId="77777777" w:rsidR="000E5DD2" w:rsidRPr="001D386E" w:rsidRDefault="000E5DD2" w:rsidP="000E5DD2">
            <w:pPr>
              <w:pStyle w:val="TAC"/>
            </w:pPr>
            <w:r w:rsidRPr="001D386E">
              <w:rPr>
                <w:rFonts w:cs="Intel Clear"/>
              </w:rPr>
              <w:t>Yes</w:t>
            </w:r>
          </w:p>
        </w:tc>
        <w:tc>
          <w:tcPr>
            <w:tcW w:w="1187" w:type="dxa"/>
            <w:vMerge w:val="restart"/>
            <w:vAlign w:val="center"/>
          </w:tcPr>
          <w:p w14:paraId="33ADEE66" w14:textId="77777777" w:rsidR="000E5DD2" w:rsidRPr="001D386E" w:rsidRDefault="000E5DD2" w:rsidP="000E5DD2">
            <w:pPr>
              <w:pStyle w:val="TAC"/>
            </w:pPr>
            <w:r w:rsidRPr="001D386E">
              <w:rPr>
                <w:rFonts w:cs="Intel Clear" w:hint="eastAsia"/>
                <w:lang w:eastAsia="zh-CN"/>
              </w:rPr>
              <w:t>60</w:t>
            </w:r>
          </w:p>
        </w:tc>
        <w:tc>
          <w:tcPr>
            <w:tcW w:w="1286" w:type="dxa"/>
            <w:vMerge w:val="restart"/>
            <w:vAlign w:val="center"/>
          </w:tcPr>
          <w:p w14:paraId="329F7B60" w14:textId="77777777" w:rsidR="000E5DD2" w:rsidRPr="001D386E" w:rsidRDefault="000E5DD2" w:rsidP="000E5DD2">
            <w:pPr>
              <w:pStyle w:val="TAC"/>
            </w:pPr>
            <w:r w:rsidRPr="001D386E">
              <w:rPr>
                <w:rFonts w:cs="Intel Clear" w:hint="eastAsia"/>
                <w:lang w:eastAsia="zh-CN"/>
              </w:rPr>
              <w:t>1</w:t>
            </w:r>
          </w:p>
        </w:tc>
      </w:tr>
      <w:tr w:rsidR="000E5DD2" w:rsidRPr="001D386E" w14:paraId="72C3C270" w14:textId="77777777" w:rsidTr="000E5DD2">
        <w:trPr>
          <w:jc w:val="center"/>
        </w:trPr>
        <w:tc>
          <w:tcPr>
            <w:tcW w:w="1401" w:type="dxa"/>
            <w:vMerge/>
            <w:vAlign w:val="center"/>
          </w:tcPr>
          <w:p w14:paraId="3C80B0C1" w14:textId="77777777" w:rsidR="000E5DD2" w:rsidRPr="001D386E" w:rsidRDefault="000E5DD2" w:rsidP="000E5DD2">
            <w:pPr>
              <w:pStyle w:val="TAC"/>
            </w:pPr>
          </w:p>
        </w:tc>
        <w:tc>
          <w:tcPr>
            <w:tcW w:w="1466" w:type="dxa"/>
            <w:vMerge/>
            <w:vAlign w:val="center"/>
          </w:tcPr>
          <w:p w14:paraId="3009B02F" w14:textId="77777777" w:rsidR="000E5DD2" w:rsidRPr="001D386E" w:rsidRDefault="000E5DD2" w:rsidP="000E5DD2">
            <w:pPr>
              <w:pStyle w:val="TAC"/>
              <w:rPr>
                <w:lang w:eastAsia="zh-CN"/>
              </w:rPr>
            </w:pPr>
          </w:p>
        </w:tc>
        <w:tc>
          <w:tcPr>
            <w:tcW w:w="769" w:type="dxa"/>
            <w:vAlign w:val="center"/>
          </w:tcPr>
          <w:p w14:paraId="7EB8CD44" w14:textId="77777777" w:rsidR="000E5DD2" w:rsidRPr="001D386E" w:rsidRDefault="000E5DD2" w:rsidP="000E5DD2">
            <w:pPr>
              <w:pStyle w:val="TAC"/>
            </w:pPr>
            <w:r w:rsidRPr="001D386E">
              <w:rPr>
                <w:rFonts w:eastAsia="Calibri Light" w:cs="Intel Clear"/>
              </w:rPr>
              <w:t>7</w:t>
            </w:r>
          </w:p>
        </w:tc>
        <w:tc>
          <w:tcPr>
            <w:tcW w:w="727" w:type="dxa"/>
            <w:vAlign w:val="center"/>
          </w:tcPr>
          <w:p w14:paraId="12A7B3E0" w14:textId="77777777" w:rsidR="000E5DD2" w:rsidRPr="001D386E" w:rsidRDefault="000E5DD2" w:rsidP="000E5DD2">
            <w:pPr>
              <w:pStyle w:val="TAC"/>
            </w:pPr>
          </w:p>
        </w:tc>
        <w:tc>
          <w:tcPr>
            <w:tcW w:w="587" w:type="dxa"/>
            <w:gridSpan w:val="2"/>
            <w:vAlign w:val="center"/>
          </w:tcPr>
          <w:p w14:paraId="46AC49C1" w14:textId="77777777" w:rsidR="000E5DD2" w:rsidRPr="001D386E" w:rsidRDefault="000E5DD2" w:rsidP="000E5DD2">
            <w:pPr>
              <w:pStyle w:val="TAC"/>
            </w:pPr>
          </w:p>
        </w:tc>
        <w:tc>
          <w:tcPr>
            <w:tcW w:w="588" w:type="dxa"/>
            <w:gridSpan w:val="2"/>
            <w:vAlign w:val="center"/>
          </w:tcPr>
          <w:p w14:paraId="5A963F7D" w14:textId="77777777" w:rsidR="000E5DD2" w:rsidRPr="001D386E" w:rsidRDefault="000E5DD2" w:rsidP="000E5DD2">
            <w:pPr>
              <w:pStyle w:val="TAC"/>
            </w:pPr>
            <w:r w:rsidRPr="001D386E">
              <w:rPr>
                <w:rFonts w:cs="Intel Clear"/>
              </w:rPr>
              <w:t>Yes</w:t>
            </w:r>
          </w:p>
        </w:tc>
        <w:tc>
          <w:tcPr>
            <w:tcW w:w="588" w:type="dxa"/>
            <w:gridSpan w:val="3"/>
            <w:vAlign w:val="center"/>
          </w:tcPr>
          <w:p w14:paraId="510E7819" w14:textId="77777777" w:rsidR="000E5DD2" w:rsidRPr="001D386E" w:rsidRDefault="000E5DD2" w:rsidP="000E5DD2">
            <w:pPr>
              <w:pStyle w:val="TAC"/>
            </w:pPr>
            <w:r w:rsidRPr="001D386E">
              <w:rPr>
                <w:rFonts w:cs="Intel Clear"/>
              </w:rPr>
              <w:t>Yes</w:t>
            </w:r>
          </w:p>
        </w:tc>
        <w:tc>
          <w:tcPr>
            <w:tcW w:w="592" w:type="dxa"/>
            <w:gridSpan w:val="3"/>
            <w:vAlign w:val="center"/>
          </w:tcPr>
          <w:p w14:paraId="3322412E" w14:textId="77777777" w:rsidR="000E5DD2" w:rsidRPr="001D386E" w:rsidRDefault="000E5DD2" w:rsidP="000E5DD2">
            <w:pPr>
              <w:pStyle w:val="TAC"/>
            </w:pPr>
            <w:r w:rsidRPr="001D386E">
              <w:rPr>
                <w:rFonts w:cs="Intel Clear"/>
              </w:rPr>
              <w:t>Yes</w:t>
            </w:r>
          </w:p>
        </w:tc>
        <w:tc>
          <w:tcPr>
            <w:tcW w:w="632" w:type="dxa"/>
            <w:gridSpan w:val="3"/>
            <w:vAlign w:val="center"/>
          </w:tcPr>
          <w:p w14:paraId="442B6358" w14:textId="77777777" w:rsidR="000E5DD2" w:rsidRPr="001D386E" w:rsidRDefault="000E5DD2" w:rsidP="000E5DD2">
            <w:pPr>
              <w:pStyle w:val="TAC"/>
            </w:pPr>
            <w:r w:rsidRPr="001D386E">
              <w:rPr>
                <w:rFonts w:cs="Intel Clear"/>
              </w:rPr>
              <w:t>Yes</w:t>
            </w:r>
          </w:p>
        </w:tc>
        <w:tc>
          <w:tcPr>
            <w:tcW w:w="1187" w:type="dxa"/>
            <w:vMerge/>
            <w:vAlign w:val="center"/>
          </w:tcPr>
          <w:p w14:paraId="4F8EF472" w14:textId="77777777" w:rsidR="000E5DD2" w:rsidRPr="001D386E" w:rsidRDefault="000E5DD2" w:rsidP="000E5DD2">
            <w:pPr>
              <w:pStyle w:val="TAC"/>
            </w:pPr>
          </w:p>
        </w:tc>
        <w:tc>
          <w:tcPr>
            <w:tcW w:w="1286" w:type="dxa"/>
            <w:vMerge/>
            <w:vAlign w:val="center"/>
          </w:tcPr>
          <w:p w14:paraId="3A448C36" w14:textId="77777777" w:rsidR="000E5DD2" w:rsidRPr="001D386E" w:rsidRDefault="000E5DD2" w:rsidP="000E5DD2">
            <w:pPr>
              <w:pStyle w:val="TAC"/>
            </w:pPr>
          </w:p>
        </w:tc>
      </w:tr>
      <w:tr w:rsidR="000E5DD2" w:rsidRPr="001D386E" w14:paraId="00302A32" w14:textId="77777777" w:rsidTr="000E5DD2">
        <w:trPr>
          <w:jc w:val="center"/>
        </w:trPr>
        <w:tc>
          <w:tcPr>
            <w:tcW w:w="1401" w:type="dxa"/>
            <w:vMerge/>
            <w:vAlign w:val="center"/>
          </w:tcPr>
          <w:p w14:paraId="5B07462F" w14:textId="77777777" w:rsidR="000E5DD2" w:rsidRPr="001D386E" w:rsidRDefault="000E5DD2" w:rsidP="000E5DD2">
            <w:pPr>
              <w:pStyle w:val="TAC"/>
            </w:pPr>
          </w:p>
        </w:tc>
        <w:tc>
          <w:tcPr>
            <w:tcW w:w="1466" w:type="dxa"/>
            <w:vMerge/>
            <w:vAlign w:val="center"/>
          </w:tcPr>
          <w:p w14:paraId="411C70E3" w14:textId="77777777" w:rsidR="000E5DD2" w:rsidRPr="001D386E" w:rsidRDefault="000E5DD2" w:rsidP="000E5DD2">
            <w:pPr>
              <w:pStyle w:val="TAC"/>
              <w:rPr>
                <w:lang w:eastAsia="zh-CN"/>
              </w:rPr>
            </w:pPr>
          </w:p>
        </w:tc>
        <w:tc>
          <w:tcPr>
            <w:tcW w:w="769" w:type="dxa"/>
            <w:vAlign w:val="center"/>
          </w:tcPr>
          <w:p w14:paraId="7B2378F2" w14:textId="77777777" w:rsidR="000E5DD2" w:rsidRPr="001D386E" w:rsidRDefault="000E5DD2" w:rsidP="000E5DD2">
            <w:pPr>
              <w:pStyle w:val="TAC"/>
            </w:pPr>
            <w:r w:rsidRPr="001D386E">
              <w:rPr>
                <w:rFonts w:cs="Intel Clear"/>
                <w:lang w:eastAsia="zh-CN"/>
              </w:rPr>
              <w:t>46</w:t>
            </w:r>
          </w:p>
        </w:tc>
        <w:tc>
          <w:tcPr>
            <w:tcW w:w="727" w:type="dxa"/>
            <w:vAlign w:val="center"/>
          </w:tcPr>
          <w:p w14:paraId="1AE3DCDE" w14:textId="77777777" w:rsidR="000E5DD2" w:rsidRPr="001D386E" w:rsidRDefault="000E5DD2" w:rsidP="000E5DD2">
            <w:pPr>
              <w:pStyle w:val="TAC"/>
            </w:pPr>
          </w:p>
        </w:tc>
        <w:tc>
          <w:tcPr>
            <w:tcW w:w="587" w:type="dxa"/>
            <w:gridSpan w:val="2"/>
            <w:vAlign w:val="center"/>
          </w:tcPr>
          <w:p w14:paraId="329CFB5A" w14:textId="77777777" w:rsidR="000E5DD2" w:rsidRPr="001D386E" w:rsidRDefault="000E5DD2" w:rsidP="000E5DD2">
            <w:pPr>
              <w:pStyle w:val="TAC"/>
            </w:pPr>
          </w:p>
        </w:tc>
        <w:tc>
          <w:tcPr>
            <w:tcW w:w="588" w:type="dxa"/>
            <w:gridSpan w:val="2"/>
            <w:vAlign w:val="center"/>
          </w:tcPr>
          <w:p w14:paraId="4B638935" w14:textId="77777777" w:rsidR="000E5DD2" w:rsidRPr="001D386E" w:rsidRDefault="000E5DD2" w:rsidP="000E5DD2">
            <w:pPr>
              <w:pStyle w:val="TAC"/>
            </w:pPr>
          </w:p>
        </w:tc>
        <w:tc>
          <w:tcPr>
            <w:tcW w:w="588" w:type="dxa"/>
            <w:gridSpan w:val="3"/>
            <w:vAlign w:val="center"/>
          </w:tcPr>
          <w:p w14:paraId="4493841B" w14:textId="77777777" w:rsidR="000E5DD2" w:rsidRPr="001D386E" w:rsidRDefault="000E5DD2" w:rsidP="000E5DD2">
            <w:pPr>
              <w:pStyle w:val="TAC"/>
            </w:pPr>
          </w:p>
        </w:tc>
        <w:tc>
          <w:tcPr>
            <w:tcW w:w="592" w:type="dxa"/>
            <w:gridSpan w:val="3"/>
            <w:vAlign w:val="center"/>
          </w:tcPr>
          <w:p w14:paraId="6A3FCF15" w14:textId="77777777" w:rsidR="000E5DD2" w:rsidRPr="001D386E" w:rsidRDefault="000E5DD2" w:rsidP="000E5DD2">
            <w:pPr>
              <w:pStyle w:val="TAC"/>
            </w:pPr>
          </w:p>
        </w:tc>
        <w:tc>
          <w:tcPr>
            <w:tcW w:w="632" w:type="dxa"/>
            <w:gridSpan w:val="3"/>
            <w:vAlign w:val="center"/>
          </w:tcPr>
          <w:p w14:paraId="2CF83937" w14:textId="77777777" w:rsidR="000E5DD2" w:rsidRPr="001D386E" w:rsidRDefault="000E5DD2" w:rsidP="000E5DD2">
            <w:pPr>
              <w:pStyle w:val="TAC"/>
            </w:pPr>
            <w:r w:rsidRPr="001D386E">
              <w:rPr>
                <w:rFonts w:cs="Intel Clear"/>
              </w:rPr>
              <w:t>Yes</w:t>
            </w:r>
          </w:p>
        </w:tc>
        <w:tc>
          <w:tcPr>
            <w:tcW w:w="1187" w:type="dxa"/>
            <w:vMerge/>
            <w:vAlign w:val="center"/>
          </w:tcPr>
          <w:p w14:paraId="49B7ABA0" w14:textId="77777777" w:rsidR="000E5DD2" w:rsidRPr="001D386E" w:rsidRDefault="000E5DD2" w:rsidP="000E5DD2">
            <w:pPr>
              <w:pStyle w:val="TAC"/>
            </w:pPr>
          </w:p>
        </w:tc>
        <w:tc>
          <w:tcPr>
            <w:tcW w:w="1286" w:type="dxa"/>
            <w:vMerge/>
            <w:vAlign w:val="center"/>
          </w:tcPr>
          <w:p w14:paraId="263FFF41" w14:textId="77777777" w:rsidR="000E5DD2" w:rsidRPr="001D386E" w:rsidRDefault="000E5DD2" w:rsidP="000E5DD2">
            <w:pPr>
              <w:pStyle w:val="TAC"/>
            </w:pPr>
          </w:p>
        </w:tc>
      </w:tr>
      <w:tr w:rsidR="000E5DD2" w:rsidRPr="001D386E" w14:paraId="4E1154B4" w14:textId="77777777" w:rsidTr="000E5DD2">
        <w:trPr>
          <w:jc w:val="center"/>
        </w:trPr>
        <w:tc>
          <w:tcPr>
            <w:tcW w:w="1401" w:type="dxa"/>
            <w:vMerge w:val="restart"/>
            <w:vAlign w:val="center"/>
          </w:tcPr>
          <w:p w14:paraId="52CF81E0" w14:textId="77777777" w:rsidR="000E5DD2" w:rsidRPr="001D386E" w:rsidRDefault="000E5DD2" w:rsidP="000E5DD2">
            <w:pPr>
              <w:pStyle w:val="TAC"/>
            </w:pPr>
            <w:r w:rsidRPr="001D386E">
              <w:rPr>
                <w:lang w:eastAsia="zh-CN"/>
              </w:rPr>
              <w:t>CA_1A-7A-46C</w:t>
            </w:r>
          </w:p>
        </w:tc>
        <w:tc>
          <w:tcPr>
            <w:tcW w:w="1466" w:type="dxa"/>
            <w:vMerge w:val="restart"/>
            <w:vAlign w:val="center"/>
          </w:tcPr>
          <w:p w14:paraId="7DB653AD" w14:textId="77777777" w:rsidR="000E5DD2" w:rsidRPr="001D386E" w:rsidRDefault="000E5DD2" w:rsidP="000E5DD2">
            <w:pPr>
              <w:pStyle w:val="TAC"/>
              <w:rPr>
                <w:lang w:eastAsia="zh-CN"/>
              </w:rPr>
            </w:pPr>
            <w:r w:rsidRPr="001D386E">
              <w:rPr>
                <w:lang w:eastAsia="ja-JP"/>
              </w:rPr>
              <w:t>CA_1A-7A</w:t>
            </w:r>
          </w:p>
        </w:tc>
        <w:tc>
          <w:tcPr>
            <w:tcW w:w="769" w:type="dxa"/>
            <w:vAlign w:val="center"/>
          </w:tcPr>
          <w:p w14:paraId="56B51240" w14:textId="77777777" w:rsidR="000E5DD2" w:rsidRPr="001D386E" w:rsidRDefault="000E5DD2" w:rsidP="000E5DD2">
            <w:pPr>
              <w:pStyle w:val="TAC"/>
            </w:pPr>
            <w:r w:rsidRPr="001D386E">
              <w:rPr>
                <w:rFonts w:hint="eastAsia"/>
              </w:rPr>
              <w:t>1</w:t>
            </w:r>
          </w:p>
        </w:tc>
        <w:tc>
          <w:tcPr>
            <w:tcW w:w="727" w:type="dxa"/>
            <w:vAlign w:val="center"/>
          </w:tcPr>
          <w:p w14:paraId="7B8A0B92" w14:textId="77777777" w:rsidR="000E5DD2" w:rsidRPr="001D386E" w:rsidRDefault="000E5DD2" w:rsidP="000E5DD2">
            <w:pPr>
              <w:pStyle w:val="TAC"/>
            </w:pPr>
          </w:p>
        </w:tc>
        <w:tc>
          <w:tcPr>
            <w:tcW w:w="587" w:type="dxa"/>
            <w:gridSpan w:val="2"/>
            <w:vAlign w:val="center"/>
          </w:tcPr>
          <w:p w14:paraId="79EAD693" w14:textId="77777777" w:rsidR="000E5DD2" w:rsidRPr="001D386E" w:rsidRDefault="000E5DD2" w:rsidP="000E5DD2">
            <w:pPr>
              <w:pStyle w:val="TAC"/>
            </w:pPr>
          </w:p>
        </w:tc>
        <w:tc>
          <w:tcPr>
            <w:tcW w:w="588" w:type="dxa"/>
            <w:gridSpan w:val="2"/>
            <w:vAlign w:val="center"/>
          </w:tcPr>
          <w:p w14:paraId="4136AD07" w14:textId="77777777" w:rsidR="000E5DD2" w:rsidRPr="001D386E" w:rsidRDefault="000E5DD2" w:rsidP="000E5DD2">
            <w:pPr>
              <w:pStyle w:val="TAC"/>
            </w:pPr>
            <w:r w:rsidRPr="001D386E">
              <w:t>Yes</w:t>
            </w:r>
          </w:p>
        </w:tc>
        <w:tc>
          <w:tcPr>
            <w:tcW w:w="588" w:type="dxa"/>
            <w:gridSpan w:val="3"/>
            <w:vAlign w:val="center"/>
          </w:tcPr>
          <w:p w14:paraId="6998C779" w14:textId="77777777" w:rsidR="000E5DD2" w:rsidRPr="001D386E" w:rsidRDefault="000E5DD2" w:rsidP="000E5DD2">
            <w:pPr>
              <w:pStyle w:val="TAC"/>
            </w:pPr>
            <w:r w:rsidRPr="001D386E">
              <w:t>Yes</w:t>
            </w:r>
          </w:p>
        </w:tc>
        <w:tc>
          <w:tcPr>
            <w:tcW w:w="592" w:type="dxa"/>
            <w:gridSpan w:val="3"/>
            <w:vAlign w:val="center"/>
          </w:tcPr>
          <w:p w14:paraId="2529564F" w14:textId="77777777" w:rsidR="000E5DD2" w:rsidRPr="001D386E" w:rsidRDefault="000E5DD2" w:rsidP="000E5DD2">
            <w:pPr>
              <w:pStyle w:val="TAC"/>
            </w:pPr>
            <w:r w:rsidRPr="001D386E">
              <w:t>Yes</w:t>
            </w:r>
          </w:p>
        </w:tc>
        <w:tc>
          <w:tcPr>
            <w:tcW w:w="632" w:type="dxa"/>
            <w:gridSpan w:val="3"/>
            <w:vAlign w:val="center"/>
          </w:tcPr>
          <w:p w14:paraId="3DE0D703" w14:textId="77777777" w:rsidR="000E5DD2" w:rsidRPr="001D386E" w:rsidRDefault="000E5DD2" w:rsidP="000E5DD2">
            <w:pPr>
              <w:pStyle w:val="TAC"/>
            </w:pPr>
            <w:r w:rsidRPr="001D386E">
              <w:t>Yes</w:t>
            </w:r>
          </w:p>
        </w:tc>
        <w:tc>
          <w:tcPr>
            <w:tcW w:w="1187" w:type="dxa"/>
            <w:vMerge w:val="restart"/>
            <w:vAlign w:val="center"/>
          </w:tcPr>
          <w:p w14:paraId="75A55E69" w14:textId="77777777" w:rsidR="000E5DD2" w:rsidRPr="001D386E" w:rsidRDefault="000E5DD2" w:rsidP="000E5DD2">
            <w:pPr>
              <w:pStyle w:val="TAC"/>
            </w:pPr>
            <w:r w:rsidRPr="001D386E">
              <w:t>8</w:t>
            </w:r>
            <w:r w:rsidRPr="001D386E">
              <w:rPr>
                <w:rFonts w:hint="eastAsia"/>
              </w:rPr>
              <w:t>0</w:t>
            </w:r>
          </w:p>
        </w:tc>
        <w:tc>
          <w:tcPr>
            <w:tcW w:w="1286" w:type="dxa"/>
            <w:vMerge w:val="restart"/>
            <w:vAlign w:val="center"/>
          </w:tcPr>
          <w:p w14:paraId="6423D78E" w14:textId="77777777" w:rsidR="000E5DD2" w:rsidRPr="001D386E" w:rsidRDefault="000E5DD2" w:rsidP="000E5DD2">
            <w:pPr>
              <w:pStyle w:val="TAC"/>
            </w:pPr>
            <w:r w:rsidRPr="001D386E">
              <w:t>0</w:t>
            </w:r>
          </w:p>
        </w:tc>
      </w:tr>
      <w:tr w:rsidR="000E5DD2" w:rsidRPr="001D386E" w14:paraId="3D6C1C2F" w14:textId="77777777" w:rsidTr="000E5DD2">
        <w:trPr>
          <w:jc w:val="center"/>
        </w:trPr>
        <w:tc>
          <w:tcPr>
            <w:tcW w:w="1401" w:type="dxa"/>
            <w:vMerge/>
            <w:vAlign w:val="center"/>
          </w:tcPr>
          <w:p w14:paraId="09EB495F" w14:textId="77777777" w:rsidR="000E5DD2" w:rsidRPr="001D386E" w:rsidRDefault="000E5DD2" w:rsidP="000E5DD2">
            <w:pPr>
              <w:pStyle w:val="TAC"/>
            </w:pPr>
          </w:p>
        </w:tc>
        <w:tc>
          <w:tcPr>
            <w:tcW w:w="1466" w:type="dxa"/>
            <w:vMerge/>
            <w:vAlign w:val="center"/>
          </w:tcPr>
          <w:p w14:paraId="226A7C08" w14:textId="77777777" w:rsidR="000E5DD2" w:rsidRPr="001D386E" w:rsidRDefault="000E5DD2" w:rsidP="000E5DD2">
            <w:pPr>
              <w:pStyle w:val="TAC"/>
              <w:rPr>
                <w:lang w:eastAsia="zh-CN"/>
              </w:rPr>
            </w:pPr>
          </w:p>
        </w:tc>
        <w:tc>
          <w:tcPr>
            <w:tcW w:w="769" w:type="dxa"/>
            <w:vAlign w:val="center"/>
          </w:tcPr>
          <w:p w14:paraId="6A25136C" w14:textId="77777777" w:rsidR="000E5DD2" w:rsidRPr="001D386E" w:rsidRDefault="000E5DD2" w:rsidP="000E5DD2">
            <w:pPr>
              <w:pStyle w:val="TAC"/>
            </w:pPr>
            <w:r w:rsidRPr="001D386E">
              <w:t>7</w:t>
            </w:r>
          </w:p>
        </w:tc>
        <w:tc>
          <w:tcPr>
            <w:tcW w:w="727" w:type="dxa"/>
            <w:vAlign w:val="center"/>
          </w:tcPr>
          <w:p w14:paraId="2B67123E" w14:textId="77777777" w:rsidR="000E5DD2" w:rsidRPr="001D386E" w:rsidRDefault="000E5DD2" w:rsidP="000E5DD2">
            <w:pPr>
              <w:pStyle w:val="TAC"/>
            </w:pPr>
          </w:p>
        </w:tc>
        <w:tc>
          <w:tcPr>
            <w:tcW w:w="587" w:type="dxa"/>
            <w:gridSpan w:val="2"/>
            <w:vAlign w:val="center"/>
          </w:tcPr>
          <w:p w14:paraId="2C339F9A" w14:textId="77777777" w:rsidR="000E5DD2" w:rsidRPr="001D386E" w:rsidRDefault="000E5DD2" w:rsidP="000E5DD2">
            <w:pPr>
              <w:pStyle w:val="TAC"/>
            </w:pPr>
          </w:p>
        </w:tc>
        <w:tc>
          <w:tcPr>
            <w:tcW w:w="588" w:type="dxa"/>
            <w:gridSpan w:val="2"/>
            <w:vAlign w:val="center"/>
          </w:tcPr>
          <w:p w14:paraId="537EB0EF" w14:textId="77777777" w:rsidR="000E5DD2" w:rsidRPr="001D386E" w:rsidRDefault="000E5DD2" w:rsidP="000E5DD2">
            <w:pPr>
              <w:pStyle w:val="TAC"/>
            </w:pPr>
          </w:p>
        </w:tc>
        <w:tc>
          <w:tcPr>
            <w:tcW w:w="588" w:type="dxa"/>
            <w:gridSpan w:val="3"/>
            <w:vAlign w:val="center"/>
          </w:tcPr>
          <w:p w14:paraId="3E56A06F" w14:textId="77777777" w:rsidR="000E5DD2" w:rsidRPr="001D386E" w:rsidRDefault="000E5DD2" w:rsidP="000E5DD2">
            <w:pPr>
              <w:pStyle w:val="TAC"/>
            </w:pPr>
            <w:r w:rsidRPr="001D386E">
              <w:rPr>
                <w:rFonts w:hint="eastAsia"/>
              </w:rPr>
              <w:t>Yes</w:t>
            </w:r>
          </w:p>
        </w:tc>
        <w:tc>
          <w:tcPr>
            <w:tcW w:w="592" w:type="dxa"/>
            <w:gridSpan w:val="3"/>
            <w:vAlign w:val="center"/>
          </w:tcPr>
          <w:p w14:paraId="1C559379" w14:textId="77777777" w:rsidR="000E5DD2" w:rsidRPr="001D386E" w:rsidRDefault="000E5DD2" w:rsidP="000E5DD2">
            <w:pPr>
              <w:pStyle w:val="TAC"/>
            </w:pPr>
            <w:r w:rsidRPr="001D386E">
              <w:t>Yes</w:t>
            </w:r>
          </w:p>
        </w:tc>
        <w:tc>
          <w:tcPr>
            <w:tcW w:w="632" w:type="dxa"/>
            <w:gridSpan w:val="3"/>
            <w:vAlign w:val="center"/>
          </w:tcPr>
          <w:p w14:paraId="1A0757EF" w14:textId="77777777" w:rsidR="000E5DD2" w:rsidRPr="001D386E" w:rsidRDefault="000E5DD2" w:rsidP="000E5DD2">
            <w:pPr>
              <w:pStyle w:val="TAC"/>
            </w:pPr>
            <w:r w:rsidRPr="001D386E">
              <w:t>Yes</w:t>
            </w:r>
          </w:p>
        </w:tc>
        <w:tc>
          <w:tcPr>
            <w:tcW w:w="1187" w:type="dxa"/>
            <w:vMerge/>
            <w:vAlign w:val="center"/>
          </w:tcPr>
          <w:p w14:paraId="26C53089" w14:textId="77777777" w:rsidR="000E5DD2" w:rsidRPr="001D386E" w:rsidRDefault="000E5DD2" w:rsidP="000E5DD2">
            <w:pPr>
              <w:pStyle w:val="TAC"/>
            </w:pPr>
          </w:p>
        </w:tc>
        <w:tc>
          <w:tcPr>
            <w:tcW w:w="1286" w:type="dxa"/>
            <w:vMerge/>
            <w:vAlign w:val="center"/>
          </w:tcPr>
          <w:p w14:paraId="75E3C0E6" w14:textId="77777777" w:rsidR="000E5DD2" w:rsidRPr="001D386E" w:rsidRDefault="000E5DD2" w:rsidP="000E5DD2">
            <w:pPr>
              <w:pStyle w:val="TAC"/>
            </w:pPr>
          </w:p>
        </w:tc>
      </w:tr>
      <w:tr w:rsidR="000E5DD2" w:rsidRPr="001D386E" w14:paraId="5DD37982" w14:textId="77777777" w:rsidTr="000E5DD2">
        <w:trPr>
          <w:jc w:val="center"/>
        </w:trPr>
        <w:tc>
          <w:tcPr>
            <w:tcW w:w="1401" w:type="dxa"/>
            <w:vMerge/>
            <w:vAlign w:val="center"/>
          </w:tcPr>
          <w:p w14:paraId="77820ED0" w14:textId="77777777" w:rsidR="000E5DD2" w:rsidRPr="001D386E" w:rsidRDefault="000E5DD2" w:rsidP="000E5DD2">
            <w:pPr>
              <w:pStyle w:val="TAC"/>
            </w:pPr>
          </w:p>
        </w:tc>
        <w:tc>
          <w:tcPr>
            <w:tcW w:w="1466" w:type="dxa"/>
            <w:vMerge/>
            <w:vAlign w:val="center"/>
          </w:tcPr>
          <w:p w14:paraId="537F364D" w14:textId="77777777" w:rsidR="000E5DD2" w:rsidRPr="001D386E" w:rsidRDefault="000E5DD2" w:rsidP="000E5DD2">
            <w:pPr>
              <w:pStyle w:val="TAC"/>
              <w:rPr>
                <w:lang w:eastAsia="zh-CN"/>
              </w:rPr>
            </w:pPr>
          </w:p>
        </w:tc>
        <w:tc>
          <w:tcPr>
            <w:tcW w:w="769" w:type="dxa"/>
            <w:vAlign w:val="center"/>
          </w:tcPr>
          <w:p w14:paraId="525301D0" w14:textId="77777777" w:rsidR="000E5DD2" w:rsidRPr="001D386E" w:rsidRDefault="000E5DD2" w:rsidP="000E5DD2">
            <w:pPr>
              <w:pStyle w:val="TAC"/>
            </w:pPr>
            <w:r w:rsidRPr="001D386E">
              <w:rPr>
                <w:rFonts w:hint="eastAsia"/>
              </w:rPr>
              <w:t>46</w:t>
            </w:r>
          </w:p>
        </w:tc>
        <w:tc>
          <w:tcPr>
            <w:tcW w:w="3714" w:type="dxa"/>
            <w:gridSpan w:val="14"/>
            <w:vAlign w:val="center"/>
          </w:tcPr>
          <w:p w14:paraId="55795A3C" w14:textId="77777777" w:rsidR="000E5DD2" w:rsidRPr="001D386E" w:rsidRDefault="000E5DD2" w:rsidP="000E5DD2">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2B878930" w14:textId="77777777" w:rsidR="000E5DD2" w:rsidRPr="001D386E" w:rsidRDefault="000E5DD2" w:rsidP="000E5DD2">
            <w:pPr>
              <w:pStyle w:val="TAC"/>
            </w:pPr>
          </w:p>
        </w:tc>
        <w:tc>
          <w:tcPr>
            <w:tcW w:w="1286" w:type="dxa"/>
            <w:vMerge/>
            <w:vAlign w:val="center"/>
          </w:tcPr>
          <w:p w14:paraId="09A6C4AB" w14:textId="77777777" w:rsidR="000E5DD2" w:rsidRPr="001D386E" w:rsidRDefault="000E5DD2" w:rsidP="000E5DD2">
            <w:pPr>
              <w:pStyle w:val="TAC"/>
            </w:pPr>
          </w:p>
        </w:tc>
      </w:tr>
      <w:tr w:rsidR="000E5DD2" w:rsidRPr="001D386E" w14:paraId="70F7067A" w14:textId="77777777" w:rsidTr="000E5DD2">
        <w:trPr>
          <w:jc w:val="center"/>
        </w:trPr>
        <w:tc>
          <w:tcPr>
            <w:tcW w:w="1401" w:type="dxa"/>
            <w:vMerge w:val="restart"/>
            <w:vAlign w:val="center"/>
          </w:tcPr>
          <w:p w14:paraId="14E96292" w14:textId="77777777" w:rsidR="000E5DD2" w:rsidRPr="001D386E" w:rsidRDefault="000E5DD2" w:rsidP="000E5DD2">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5877358F" w14:textId="77777777" w:rsidR="000E5DD2" w:rsidRPr="001D386E" w:rsidRDefault="000E5DD2" w:rsidP="000E5DD2">
            <w:pPr>
              <w:pStyle w:val="TAC"/>
              <w:rPr>
                <w:lang w:eastAsia="ja-JP"/>
              </w:rPr>
            </w:pPr>
            <w:r w:rsidRPr="001D386E">
              <w:rPr>
                <w:rFonts w:cs="Intel Clear" w:hint="eastAsia"/>
                <w:lang w:eastAsia="zh-CN"/>
              </w:rPr>
              <w:t>-</w:t>
            </w:r>
          </w:p>
        </w:tc>
        <w:tc>
          <w:tcPr>
            <w:tcW w:w="769" w:type="dxa"/>
            <w:vAlign w:val="center"/>
          </w:tcPr>
          <w:p w14:paraId="704E8377" w14:textId="77777777" w:rsidR="000E5DD2" w:rsidRPr="001D386E" w:rsidRDefault="000E5DD2" w:rsidP="000E5DD2">
            <w:pPr>
              <w:pStyle w:val="TAC"/>
            </w:pPr>
            <w:r w:rsidRPr="001D386E">
              <w:rPr>
                <w:rFonts w:cs="Intel Clear"/>
                <w:lang w:val="en-US" w:eastAsia="zh-TW"/>
              </w:rPr>
              <w:t>1</w:t>
            </w:r>
          </w:p>
        </w:tc>
        <w:tc>
          <w:tcPr>
            <w:tcW w:w="727" w:type="dxa"/>
            <w:vAlign w:val="center"/>
          </w:tcPr>
          <w:p w14:paraId="0F16683D" w14:textId="77777777" w:rsidR="000E5DD2" w:rsidRPr="001D386E" w:rsidRDefault="000E5DD2" w:rsidP="000E5DD2">
            <w:pPr>
              <w:pStyle w:val="TAC"/>
            </w:pPr>
          </w:p>
        </w:tc>
        <w:tc>
          <w:tcPr>
            <w:tcW w:w="587" w:type="dxa"/>
            <w:gridSpan w:val="2"/>
            <w:vAlign w:val="center"/>
          </w:tcPr>
          <w:p w14:paraId="69A9B750" w14:textId="77777777" w:rsidR="000E5DD2" w:rsidRPr="001D386E" w:rsidRDefault="000E5DD2" w:rsidP="000E5DD2">
            <w:pPr>
              <w:pStyle w:val="TAC"/>
            </w:pPr>
          </w:p>
        </w:tc>
        <w:tc>
          <w:tcPr>
            <w:tcW w:w="588" w:type="dxa"/>
            <w:gridSpan w:val="2"/>
            <w:vAlign w:val="center"/>
          </w:tcPr>
          <w:p w14:paraId="2EEA5905" w14:textId="77777777" w:rsidR="000E5DD2" w:rsidRPr="001D386E" w:rsidRDefault="000E5DD2" w:rsidP="000E5DD2">
            <w:pPr>
              <w:pStyle w:val="TAC"/>
              <w:rPr>
                <w:lang w:eastAsia="ja-JP"/>
              </w:rPr>
            </w:pPr>
            <w:r w:rsidRPr="001D386E">
              <w:rPr>
                <w:rFonts w:cs="Intel Clear"/>
              </w:rPr>
              <w:t>Yes</w:t>
            </w:r>
          </w:p>
        </w:tc>
        <w:tc>
          <w:tcPr>
            <w:tcW w:w="588" w:type="dxa"/>
            <w:gridSpan w:val="3"/>
            <w:vAlign w:val="center"/>
          </w:tcPr>
          <w:p w14:paraId="6F65F04D" w14:textId="77777777" w:rsidR="000E5DD2" w:rsidRPr="001D386E" w:rsidRDefault="000E5DD2" w:rsidP="000E5DD2">
            <w:pPr>
              <w:pStyle w:val="TAC"/>
              <w:rPr>
                <w:lang w:eastAsia="ja-JP"/>
              </w:rPr>
            </w:pPr>
            <w:r w:rsidRPr="001D386E">
              <w:rPr>
                <w:rFonts w:cs="Intel Clear"/>
              </w:rPr>
              <w:t>Yes</w:t>
            </w:r>
          </w:p>
        </w:tc>
        <w:tc>
          <w:tcPr>
            <w:tcW w:w="592" w:type="dxa"/>
            <w:gridSpan w:val="3"/>
            <w:vAlign w:val="center"/>
          </w:tcPr>
          <w:p w14:paraId="34C0B1DC" w14:textId="77777777" w:rsidR="000E5DD2" w:rsidRPr="001D386E" w:rsidRDefault="000E5DD2" w:rsidP="000E5DD2">
            <w:pPr>
              <w:pStyle w:val="TAC"/>
              <w:rPr>
                <w:lang w:eastAsia="ja-JP"/>
              </w:rPr>
            </w:pPr>
            <w:r w:rsidRPr="001D386E">
              <w:rPr>
                <w:rFonts w:cs="Intel Clear"/>
              </w:rPr>
              <w:t>Yes</w:t>
            </w:r>
          </w:p>
        </w:tc>
        <w:tc>
          <w:tcPr>
            <w:tcW w:w="632" w:type="dxa"/>
            <w:gridSpan w:val="3"/>
            <w:vAlign w:val="center"/>
          </w:tcPr>
          <w:p w14:paraId="5F741060" w14:textId="77777777" w:rsidR="000E5DD2" w:rsidRPr="001D386E" w:rsidRDefault="000E5DD2" w:rsidP="000E5DD2">
            <w:pPr>
              <w:pStyle w:val="TAC"/>
              <w:rPr>
                <w:lang w:eastAsia="ja-JP"/>
              </w:rPr>
            </w:pPr>
            <w:r w:rsidRPr="001D386E">
              <w:rPr>
                <w:rFonts w:cs="Intel Clear"/>
              </w:rPr>
              <w:t>Yes</w:t>
            </w:r>
          </w:p>
        </w:tc>
        <w:tc>
          <w:tcPr>
            <w:tcW w:w="1187" w:type="dxa"/>
            <w:vMerge w:val="restart"/>
            <w:vAlign w:val="center"/>
          </w:tcPr>
          <w:p w14:paraId="02A50959" w14:textId="77777777" w:rsidR="000E5DD2" w:rsidRPr="001D386E" w:rsidRDefault="000E5DD2" w:rsidP="000E5DD2">
            <w:pPr>
              <w:pStyle w:val="TAC"/>
            </w:pPr>
            <w:r w:rsidRPr="001D386E">
              <w:rPr>
                <w:rFonts w:cs="Intel Clear" w:hint="eastAsia"/>
                <w:lang w:eastAsia="zh-CN"/>
              </w:rPr>
              <w:t>80</w:t>
            </w:r>
          </w:p>
        </w:tc>
        <w:tc>
          <w:tcPr>
            <w:tcW w:w="1286" w:type="dxa"/>
            <w:vMerge w:val="restart"/>
            <w:vAlign w:val="center"/>
          </w:tcPr>
          <w:p w14:paraId="10643FFA" w14:textId="77777777" w:rsidR="000E5DD2" w:rsidRPr="001D386E" w:rsidRDefault="000E5DD2" w:rsidP="000E5DD2">
            <w:pPr>
              <w:pStyle w:val="TAC"/>
            </w:pPr>
            <w:r w:rsidRPr="001D386E">
              <w:rPr>
                <w:rFonts w:cs="Intel Clear" w:hint="eastAsia"/>
                <w:lang w:eastAsia="zh-CN"/>
              </w:rPr>
              <w:t>1</w:t>
            </w:r>
          </w:p>
        </w:tc>
      </w:tr>
      <w:tr w:rsidR="000E5DD2" w:rsidRPr="001D386E" w14:paraId="307A0B7A" w14:textId="77777777" w:rsidTr="000E5DD2">
        <w:trPr>
          <w:jc w:val="center"/>
        </w:trPr>
        <w:tc>
          <w:tcPr>
            <w:tcW w:w="1401" w:type="dxa"/>
            <w:vMerge/>
            <w:vAlign w:val="center"/>
          </w:tcPr>
          <w:p w14:paraId="4FC0710D" w14:textId="77777777" w:rsidR="000E5DD2" w:rsidRPr="001D386E" w:rsidRDefault="000E5DD2" w:rsidP="000E5DD2">
            <w:pPr>
              <w:pStyle w:val="TAC"/>
            </w:pPr>
          </w:p>
        </w:tc>
        <w:tc>
          <w:tcPr>
            <w:tcW w:w="1466" w:type="dxa"/>
            <w:vMerge/>
            <w:vAlign w:val="center"/>
          </w:tcPr>
          <w:p w14:paraId="24BDEDF2" w14:textId="77777777" w:rsidR="000E5DD2" w:rsidRPr="001D386E" w:rsidRDefault="000E5DD2" w:rsidP="000E5DD2">
            <w:pPr>
              <w:pStyle w:val="TAC"/>
              <w:rPr>
                <w:lang w:eastAsia="ja-JP"/>
              </w:rPr>
            </w:pPr>
          </w:p>
        </w:tc>
        <w:tc>
          <w:tcPr>
            <w:tcW w:w="769" w:type="dxa"/>
            <w:vAlign w:val="center"/>
          </w:tcPr>
          <w:p w14:paraId="255E17CF" w14:textId="77777777" w:rsidR="000E5DD2" w:rsidRPr="001D386E" w:rsidRDefault="000E5DD2" w:rsidP="000E5DD2">
            <w:pPr>
              <w:pStyle w:val="TAC"/>
            </w:pPr>
            <w:r w:rsidRPr="001D386E">
              <w:rPr>
                <w:rFonts w:cs="Intel Clear"/>
                <w:lang w:val="en-US" w:eastAsia="zh-TW"/>
              </w:rPr>
              <w:t>7</w:t>
            </w:r>
          </w:p>
        </w:tc>
        <w:tc>
          <w:tcPr>
            <w:tcW w:w="727" w:type="dxa"/>
            <w:vAlign w:val="center"/>
          </w:tcPr>
          <w:p w14:paraId="25C43133" w14:textId="77777777" w:rsidR="000E5DD2" w:rsidRPr="001D386E" w:rsidRDefault="000E5DD2" w:rsidP="000E5DD2">
            <w:pPr>
              <w:pStyle w:val="TAC"/>
            </w:pPr>
          </w:p>
        </w:tc>
        <w:tc>
          <w:tcPr>
            <w:tcW w:w="587" w:type="dxa"/>
            <w:gridSpan w:val="2"/>
            <w:vAlign w:val="center"/>
          </w:tcPr>
          <w:p w14:paraId="72A03290" w14:textId="77777777" w:rsidR="000E5DD2" w:rsidRPr="001D386E" w:rsidRDefault="000E5DD2" w:rsidP="000E5DD2">
            <w:pPr>
              <w:pStyle w:val="TAC"/>
            </w:pPr>
          </w:p>
        </w:tc>
        <w:tc>
          <w:tcPr>
            <w:tcW w:w="588" w:type="dxa"/>
            <w:gridSpan w:val="2"/>
            <w:vAlign w:val="center"/>
          </w:tcPr>
          <w:p w14:paraId="06C0B1A2" w14:textId="77777777" w:rsidR="000E5DD2" w:rsidRPr="001D386E" w:rsidRDefault="000E5DD2" w:rsidP="000E5DD2">
            <w:pPr>
              <w:pStyle w:val="TAC"/>
              <w:rPr>
                <w:lang w:eastAsia="ja-JP"/>
              </w:rPr>
            </w:pPr>
            <w:r w:rsidRPr="001D386E">
              <w:rPr>
                <w:rFonts w:cs="Intel Clear"/>
              </w:rPr>
              <w:t>Yes</w:t>
            </w:r>
          </w:p>
        </w:tc>
        <w:tc>
          <w:tcPr>
            <w:tcW w:w="588" w:type="dxa"/>
            <w:gridSpan w:val="3"/>
            <w:vAlign w:val="center"/>
          </w:tcPr>
          <w:p w14:paraId="296B35F2" w14:textId="77777777" w:rsidR="000E5DD2" w:rsidRPr="001D386E" w:rsidRDefault="000E5DD2" w:rsidP="000E5DD2">
            <w:pPr>
              <w:pStyle w:val="TAC"/>
              <w:rPr>
                <w:lang w:eastAsia="ja-JP"/>
              </w:rPr>
            </w:pPr>
            <w:r w:rsidRPr="001D386E">
              <w:rPr>
                <w:rFonts w:cs="Intel Clear"/>
              </w:rPr>
              <w:t>Yes</w:t>
            </w:r>
          </w:p>
        </w:tc>
        <w:tc>
          <w:tcPr>
            <w:tcW w:w="592" w:type="dxa"/>
            <w:gridSpan w:val="3"/>
            <w:vAlign w:val="center"/>
          </w:tcPr>
          <w:p w14:paraId="11015132" w14:textId="77777777" w:rsidR="000E5DD2" w:rsidRPr="001D386E" w:rsidRDefault="000E5DD2" w:rsidP="000E5DD2">
            <w:pPr>
              <w:pStyle w:val="TAC"/>
              <w:rPr>
                <w:lang w:eastAsia="ja-JP"/>
              </w:rPr>
            </w:pPr>
            <w:r w:rsidRPr="001D386E">
              <w:rPr>
                <w:rFonts w:cs="Intel Clear"/>
              </w:rPr>
              <w:t>Yes</w:t>
            </w:r>
          </w:p>
        </w:tc>
        <w:tc>
          <w:tcPr>
            <w:tcW w:w="632" w:type="dxa"/>
            <w:gridSpan w:val="3"/>
            <w:vAlign w:val="center"/>
          </w:tcPr>
          <w:p w14:paraId="7A949B31" w14:textId="77777777" w:rsidR="000E5DD2" w:rsidRPr="001D386E" w:rsidRDefault="000E5DD2" w:rsidP="000E5DD2">
            <w:pPr>
              <w:pStyle w:val="TAC"/>
              <w:rPr>
                <w:lang w:eastAsia="ja-JP"/>
              </w:rPr>
            </w:pPr>
            <w:r w:rsidRPr="001D386E">
              <w:rPr>
                <w:rFonts w:cs="Intel Clear"/>
              </w:rPr>
              <w:t>Yes</w:t>
            </w:r>
          </w:p>
        </w:tc>
        <w:tc>
          <w:tcPr>
            <w:tcW w:w="1187" w:type="dxa"/>
            <w:vMerge/>
            <w:vAlign w:val="center"/>
          </w:tcPr>
          <w:p w14:paraId="32129133" w14:textId="77777777" w:rsidR="000E5DD2" w:rsidRPr="001D386E" w:rsidRDefault="000E5DD2" w:rsidP="000E5DD2">
            <w:pPr>
              <w:pStyle w:val="TAC"/>
            </w:pPr>
          </w:p>
        </w:tc>
        <w:tc>
          <w:tcPr>
            <w:tcW w:w="1286" w:type="dxa"/>
            <w:vMerge/>
            <w:vAlign w:val="center"/>
          </w:tcPr>
          <w:p w14:paraId="0D5928AC" w14:textId="77777777" w:rsidR="000E5DD2" w:rsidRPr="001D386E" w:rsidRDefault="000E5DD2" w:rsidP="000E5DD2">
            <w:pPr>
              <w:pStyle w:val="TAC"/>
            </w:pPr>
          </w:p>
        </w:tc>
      </w:tr>
      <w:tr w:rsidR="000E5DD2" w:rsidRPr="001D386E" w14:paraId="1BA05A06" w14:textId="77777777" w:rsidTr="000E5DD2">
        <w:trPr>
          <w:jc w:val="center"/>
        </w:trPr>
        <w:tc>
          <w:tcPr>
            <w:tcW w:w="1401" w:type="dxa"/>
            <w:vMerge/>
            <w:vAlign w:val="center"/>
          </w:tcPr>
          <w:p w14:paraId="55171B9D" w14:textId="77777777" w:rsidR="000E5DD2" w:rsidRPr="001D386E" w:rsidRDefault="000E5DD2" w:rsidP="000E5DD2">
            <w:pPr>
              <w:pStyle w:val="TAC"/>
            </w:pPr>
          </w:p>
        </w:tc>
        <w:tc>
          <w:tcPr>
            <w:tcW w:w="1466" w:type="dxa"/>
            <w:vMerge/>
            <w:vAlign w:val="center"/>
          </w:tcPr>
          <w:p w14:paraId="728B3D22" w14:textId="77777777" w:rsidR="000E5DD2" w:rsidRPr="001D386E" w:rsidRDefault="000E5DD2" w:rsidP="000E5DD2">
            <w:pPr>
              <w:pStyle w:val="TAC"/>
              <w:rPr>
                <w:lang w:eastAsia="ja-JP"/>
              </w:rPr>
            </w:pPr>
          </w:p>
        </w:tc>
        <w:tc>
          <w:tcPr>
            <w:tcW w:w="769" w:type="dxa"/>
            <w:vAlign w:val="center"/>
          </w:tcPr>
          <w:p w14:paraId="62B53F28" w14:textId="77777777" w:rsidR="000E5DD2" w:rsidRPr="001D386E" w:rsidRDefault="000E5DD2" w:rsidP="000E5DD2">
            <w:pPr>
              <w:pStyle w:val="TAC"/>
            </w:pPr>
            <w:r w:rsidRPr="001D386E">
              <w:rPr>
                <w:rFonts w:cs="Intel Clear"/>
                <w:lang w:val="en-US" w:eastAsia="zh-TW"/>
              </w:rPr>
              <w:t>46</w:t>
            </w:r>
          </w:p>
        </w:tc>
        <w:tc>
          <w:tcPr>
            <w:tcW w:w="3714" w:type="dxa"/>
            <w:gridSpan w:val="14"/>
            <w:vAlign w:val="center"/>
          </w:tcPr>
          <w:p w14:paraId="5E44BA78" w14:textId="77777777" w:rsidR="000E5DD2" w:rsidRPr="001D386E" w:rsidRDefault="000E5DD2" w:rsidP="000E5DD2">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0DB27EBD" w14:textId="77777777" w:rsidR="000E5DD2" w:rsidRPr="001D386E" w:rsidRDefault="000E5DD2" w:rsidP="000E5DD2">
            <w:pPr>
              <w:pStyle w:val="TAC"/>
            </w:pPr>
          </w:p>
        </w:tc>
        <w:tc>
          <w:tcPr>
            <w:tcW w:w="1286" w:type="dxa"/>
            <w:vMerge/>
            <w:vAlign w:val="center"/>
          </w:tcPr>
          <w:p w14:paraId="13B4D6C7" w14:textId="77777777" w:rsidR="000E5DD2" w:rsidRPr="001D386E" w:rsidRDefault="000E5DD2" w:rsidP="000E5DD2">
            <w:pPr>
              <w:pStyle w:val="TAC"/>
            </w:pPr>
          </w:p>
        </w:tc>
      </w:tr>
      <w:tr w:rsidR="000E5DD2" w:rsidRPr="001D386E" w14:paraId="61C92A5E" w14:textId="77777777" w:rsidTr="000E5DD2">
        <w:trPr>
          <w:jc w:val="center"/>
        </w:trPr>
        <w:tc>
          <w:tcPr>
            <w:tcW w:w="1401" w:type="dxa"/>
            <w:vMerge w:val="restart"/>
            <w:vAlign w:val="center"/>
          </w:tcPr>
          <w:p w14:paraId="71AA67D3" w14:textId="77777777" w:rsidR="000E5DD2" w:rsidRPr="001D386E" w:rsidRDefault="000E5DD2" w:rsidP="000E5DD2">
            <w:pPr>
              <w:pStyle w:val="TAC"/>
            </w:pPr>
            <w:r w:rsidRPr="001D386E">
              <w:rPr>
                <w:lang w:eastAsia="zh-CN"/>
              </w:rPr>
              <w:t>CA_1A-7A-</w:t>
            </w:r>
            <w:r w:rsidRPr="001D386E">
              <w:rPr>
                <w:rFonts w:hint="eastAsia"/>
                <w:lang w:eastAsia="zh-CN"/>
              </w:rPr>
              <w:t>4</w:t>
            </w:r>
            <w:r w:rsidRPr="001D386E">
              <w:rPr>
                <w:lang w:eastAsia="zh-CN"/>
              </w:rPr>
              <w:t>6D</w:t>
            </w:r>
          </w:p>
        </w:tc>
        <w:tc>
          <w:tcPr>
            <w:tcW w:w="1466" w:type="dxa"/>
            <w:vMerge w:val="restart"/>
            <w:vAlign w:val="center"/>
          </w:tcPr>
          <w:p w14:paraId="315E0D14" w14:textId="77777777" w:rsidR="000E5DD2" w:rsidRPr="001D386E" w:rsidRDefault="000E5DD2" w:rsidP="000E5DD2">
            <w:pPr>
              <w:pStyle w:val="TAC"/>
              <w:rPr>
                <w:lang w:eastAsia="ja-JP"/>
              </w:rPr>
            </w:pPr>
            <w:r w:rsidRPr="001D386E">
              <w:rPr>
                <w:lang w:eastAsia="ja-JP"/>
              </w:rPr>
              <w:t>-</w:t>
            </w:r>
          </w:p>
        </w:tc>
        <w:tc>
          <w:tcPr>
            <w:tcW w:w="769" w:type="dxa"/>
            <w:vAlign w:val="center"/>
          </w:tcPr>
          <w:p w14:paraId="002882D3" w14:textId="77777777" w:rsidR="000E5DD2" w:rsidRPr="001D386E" w:rsidRDefault="000E5DD2" w:rsidP="000E5DD2">
            <w:pPr>
              <w:pStyle w:val="TAC"/>
            </w:pPr>
            <w:r w:rsidRPr="001D386E">
              <w:rPr>
                <w:lang w:eastAsia="zh-CN"/>
              </w:rPr>
              <w:t>1</w:t>
            </w:r>
          </w:p>
        </w:tc>
        <w:tc>
          <w:tcPr>
            <w:tcW w:w="727" w:type="dxa"/>
            <w:vAlign w:val="center"/>
          </w:tcPr>
          <w:p w14:paraId="2D2F81DD" w14:textId="77777777" w:rsidR="000E5DD2" w:rsidRPr="001D386E" w:rsidRDefault="000E5DD2" w:rsidP="000E5DD2">
            <w:pPr>
              <w:pStyle w:val="TAC"/>
            </w:pPr>
          </w:p>
        </w:tc>
        <w:tc>
          <w:tcPr>
            <w:tcW w:w="587" w:type="dxa"/>
            <w:gridSpan w:val="2"/>
            <w:vAlign w:val="center"/>
          </w:tcPr>
          <w:p w14:paraId="1295D162" w14:textId="77777777" w:rsidR="000E5DD2" w:rsidRPr="001D386E" w:rsidRDefault="000E5DD2" w:rsidP="000E5DD2">
            <w:pPr>
              <w:pStyle w:val="TAC"/>
            </w:pPr>
          </w:p>
        </w:tc>
        <w:tc>
          <w:tcPr>
            <w:tcW w:w="588" w:type="dxa"/>
            <w:gridSpan w:val="2"/>
            <w:vAlign w:val="center"/>
          </w:tcPr>
          <w:p w14:paraId="188E5327" w14:textId="77777777" w:rsidR="000E5DD2" w:rsidRPr="001D386E" w:rsidRDefault="000E5DD2" w:rsidP="000E5DD2">
            <w:pPr>
              <w:pStyle w:val="TAC"/>
              <w:rPr>
                <w:lang w:eastAsia="ja-JP"/>
              </w:rPr>
            </w:pPr>
            <w:r w:rsidRPr="001D386E">
              <w:t>Yes</w:t>
            </w:r>
          </w:p>
        </w:tc>
        <w:tc>
          <w:tcPr>
            <w:tcW w:w="588" w:type="dxa"/>
            <w:gridSpan w:val="3"/>
            <w:vAlign w:val="center"/>
          </w:tcPr>
          <w:p w14:paraId="2718BBA3" w14:textId="77777777" w:rsidR="000E5DD2" w:rsidRPr="001D386E" w:rsidRDefault="000E5DD2" w:rsidP="000E5DD2">
            <w:pPr>
              <w:pStyle w:val="TAC"/>
              <w:rPr>
                <w:lang w:eastAsia="ja-JP"/>
              </w:rPr>
            </w:pPr>
            <w:r w:rsidRPr="001D386E">
              <w:t>Yes</w:t>
            </w:r>
          </w:p>
        </w:tc>
        <w:tc>
          <w:tcPr>
            <w:tcW w:w="592" w:type="dxa"/>
            <w:gridSpan w:val="3"/>
            <w:vAlign w:val="center"/>
          </w:tcPr>
          <w:p w14:paraId="7AE32617" w14:textId="77777777" w:rsidR="000E5DD2" w:rsidRPr="001D386E" w:rsidRDefault="000E5DD2" w:rsidP="000E5DD2">
            <w:pPr>
              <w:pStyle w:val="TAC"/>
              <w:rPr>
                <w:lang w:eastAsia="ja-JP"/>
              </w:rPr>
            </w:pPr>
            <w:r w:rsidRPr="001D386E">
              <w:t>Yes</w:t>
            </w:r>
          </w:p>
        </w:tc>
        <w:tc>
          <w:tcPr>
            <w:tcW w:w="632" w:type="dxa"/>
            <w:gridSpan w:val="3"/>
            <w:vAlign w:val="center"/>
          </w:tcPr>
          <w:p w14:paraId="7739444D" w14:textId="77777777" w:rsidR="000E5DD2" w:rsidRPr="001D386E" w:rsidRDefault="000E5DD2" w:rsidP="000E5DD2">
            <w:pPr>
              <w:pStyle w:val="TAC"/>
              <w:rPr>
                <w:lang w:eastAsia="ja-JP"/>
              </w:rPr>
            </w:pPr>
            <w:r w:rsidRPr="001D386E">
              <w:rPr>
                <w:lang w:eastAsia="zh-CN"/>
              </w:rPr>
              <w:t>Yes</w:t>
            </w:r>
          </w:p>
        </w:tc>
        <w:tc>
          <w:tcPr>
            <w:tcW w:w="1187" w:type="dxa"/>
            <w:vMerge w:val="restart"/>
            <w:vAlign w:val="center"/>
          </w:tcPr>
          <w:p w14:paraId="6AFE393A" w14:textId="77777777" w:rsidR="000E5DD2" w:rsidRPr="001D386E" w:rsidRDefault="000E5DD2" w:rsidP="000E5DD2">
            <w:pPr>
              <w:pStyle w:val="TAC"/>
            </w:pPr>
            <w:r w:rsidRPr="001D386E">
              <w:t>100</w:t>
            </w:r>
          </w:p>
        </w:tc>
        <w:tc>
          <w:tcPr>
            <w:tcW w:w="1286" w:type="dxa"/>
            <w:vMerge w:val="restart"/>
            <w:vAlign w:val="center"/>
          </w:tcPr>
          <w:p w14:paraId="35E65EA2" w14:textId="77777777" w:rsidR="000E5DD2" w:rsidRPr="001D386E" w:rsidRDefault="000E5DD2" w:rsidP="000E5DD2">
            <w:pPr>
              <w:pStyle w:val="TAC"/>
            </w:pPr>
            <w:r w:rsidRPr="001D386E">
              <w:t>0</w:t>
            </w:r>
          </w:p>
        </w:tc>
      </w:tr>
      <w:tr w:rsidR="000E5DD2" w:rsidRPr="001D386E" w14:paraId="26690233" w14:textId="77777777" w:rsidTr="000E5DD2">
        <w:trPr>
          <w:jc w:val="center"/>
        </w:trPr>
        <w:tc>
          <w:tcPr>
            <w:tcW w:w="1401" w:type="dxa"/>
            <w:vMerge/>
            <w:vAlign w:val="center"/>
          </w:tcPr>
          <w:p w14:paraId="7D6B36DB" w14:textId="77777777" w:rsidR="000E5DD2" w:rsidRPr="001D386E" w:rsidRDefault="000E5DD2" w:rsidP="000E5DD2">
            <w:pPr>
              <w:pStyle w:val="TAC"/>
            </w:pPr>
          </w:p>
        </w:tc>
        <w:tc>
          <w:tcPr>
            <w:tcW w:w="1466" w:type="dxa"/>
            <w:vMerge/>
            <w:vAlign w:val="center"/>
          </w:tcPr>
          <w:p w14:paraId="1524602E" w14:textId="77777777" w:rsidR="000E5DD2" w:rsidRPr="001D386E" w:rsidRDefault="000E5DD2" w:rsidP="000E5DD2">
            <w:pPr>
              <w:pStyle w:val="TAC"/>
              <w:rPr>
                <w:lang w:eastAsia="ja-JP"/>
              </w:rPr>
            </w:pPr>
          </w:p>
        </w:tc>
        <w:tc>
          <w:tcPr>
            <w:tcW w:w="769" w:type="dxa"/>
            <w:vAlign w:val="center"/>
          </w:tcPr>
          <w:p w14:paraId="2F8A787D" w14:textId="77777777" w:rsidR="000E5DD2" w:rsidRPr="001D386E" w:rsidRDefault="000E5DD2" w:rsidP="000E5DD2">
            <w:pPr>
              <w:pStyle w:val="TAC"/>
            </w:pPr>
            <w:r w:rsidRPr="001D386E">
              <w:rPr>
                <w:lang w:eastAsia="zh-CN"/>
              </w:rPr>
              <w:t>7</w:t>
            </w:r>
          </w:p>
        </w:tc>
        <w:tc>
          <w:tcPr>
            <w:tcW w:w="727" w:type="dxa"/>
            <w:vAlign w:val="center"/>
          </w:tcPr>
          <w:p w14:paraId="6E3D1A97" w14:textId="77777777" w:rsidR="000E5DD2" w:rsidRPr="001D386E" w:rsidRDefault="000E5DD2" w:rsidP="000E5DD2">
            <w:pPr>
              <w:pStyle w:val="TAC"/>
            </w:pPr>
          </w:p>
        </w:tc>
        <w:tc>
          <w:tcPr>
            <w:tcW w:w="587" w:type="dxa"/>
            <w:gridSpan w:val="2"/>
            <w:vAlign w:val="center"/>
          </w:tcPr>
          <w:p w14:paraId="39320220" w14:textId="77777777" w:rsidR="000E5DD2" w:rsidRPr="001D386E" w:rsidRDefault="000E5DD2" w:rsidP="000E5DD2">
            <w:pPr>
              <w:pStyle w:val="TAC"/>
            </w:pPr>
          </w:p>
        </w:tc>
        <w:tc>
          <w:tcPr>
            <w:tcW w:w="588" w:type="dxa"/>
            <w:gridSpan w:val="2"/>
            <w:vAlign w:val="center"/>
          </w:tcPr>
          <w:p w14:paraId="4E88556C" w14:textId="77777777" w:rsidR="000E5DD2" w:rsidRPr="001D386E" w:rsidRDefault="000E5DD2" w:rsidP="000E5DD2">
            <w:pPr>
              <w:pStyle w:val="TAC"/>
              <w:rPr>
                <w:lang w:eastAsia="ja-JP"/>
              </w:rPr>
            </w:pPr>
          </w:p>
        </w:tc>
        <w:tc>
          <w:tcPr>
            <w:tcW w:w="588" w:type="dxa"/>
            <w:gridSpan w:val="3"/>
            <w:vAlign w:val="center"/>
          </w:tcPr>
          <w:p w14:paraId="5F41FB3B" w14:textId="77777777" w:rsidR="000E5DD2" w:rsidRPr="001D386E" w:rsidRDefault="000E5DD2" w:rsidP="000E5DD2">
            <w:pPr>
              <w:pStyle w:val="TAC"/>
              <w:rPr>
                <w:lang w:eastAsia="ja-JP"/>
              </w:rPr>
            </w:pPr>
            <w:r w:rsidRPr="001D386E">
              <w:t>Yes</w:t>
            </w:r>
          </w:p>
        </w:tc>
        <w:tc>
          <w:tcPr>
            <w:tcW w:w="592" w:type="dxa"/>
            <w:gridSpan w:val="3"/>
            <w:vAlign w:val="center"/>
          </w:tcPr>
          <w:p w14:paraId="014FEEF6" w14:textId="77777777" w:rsidR="000E5DD2" w:rsidRPr="001D386E" w:rsidRDefault="000E5DD2" w:rsidP="000E5DD2">
            <w:pPr>
              <w:pStyle w:val="TAC"/>
              <w:rPr>
                <w:lang w:eastAsia="ja-JP"/>
              </w:rPr>
            </w:pPr>
            <w:r w:rsidRPr="001D386E">
              <w:t>Yes</w:t>
            </w:r>
          </w:p>
        </w:tc>
        <w:tc>
          <w:tcPr>
            <w:tcW w:w="632" w:type="dxa"/>
            <w:gridSpan w:val="3"/>
            <w:vAlign w:val="center"/>
          </w:tcPr>
          <w:p w14:paraId="728F15C0" w14:textId="77777777" w:rsidR="000E5DD2" w:rsidRPr="001D386E" w:rsidRDefault="000E5DD2" w:rsidP="000E5DD2">
            <w:pPr>
              <w:pStyle w:val="TAC"/>
              <w:rPr>
                <w:lang w:eastAsia="ja-JP"/>
              </w:rPr>
            </w:pPr>
            <w:r w:rsidRPr="001D386E">
              <w:t>Yes</w:t>
            </w:r>
          </w:p>
        </w:tc>
        <w:tc>
          <w:tcPr>
            <w:tcW w:w="1187" w:type="dxa"/>
            <w:vMerge/>
            <w:vAlign w:val="center"/>
          </w:tcPr>
          <w:p w14:paraId="76426467" w14:textId="77777777" w:rsidR="000E5DD2" w:rsidRPr="001D386E" w:rsidRDefault="000E5DD2" w:rsidP="000E5DD2">
            <w:pPr>
              <w:pStyle w:val="TAC"/>
            </w:pPr>
          </w:p>
        </w:tc>
        <w:tc>
          <w:tcPr>
            <w:tcW w:w="1286" w:type="dxa"/>
            <w:vMerge/>
            <w:vAlign w:val="center"/>
          </w:tcPr>
          <w:p w14:paraId="6C12C052" w14:textId="77777777" w:rsidR="000E5DD2" w:rsidRPr="001D386E" w:rsidRDefault="000E5DD2" w:rsidP="000E5DD2">
            <w:pPr>
              <w:pStyle w:val="TAC"/>
            </w:pPr>
          </w:p>
        </w:tc>
      </w:tr>
      <w:tr w:rsidR="000E5DD2" w:rsidRPr="001D386E" w14:paraId="1459E18C" w14:textId="77777777" w:rsidTr="000E5DD2">
        <w:trPr>
          <w:jc w:val="center"/>
        </w:trPr>
        <w:tc>
          <w:tcPr>
            <w:tcW w:w="1401" w:type="dxa"/>
            <w:vMerge/>
            <w:vAlign w:val="center"/>
          </w:tcPr>
          <w:p w14:paraId="25863479" w14:textId="77777777" w:rsidR="000E5DD2" w:rsidRPr="001D386E" w:rsidRDefault="000E5DD2" w:rsidP="000E5DD2">
            <w:pPr>
              <w:pStyle w:val="TAC"/>
            </w:pPr>
          </w:p>
        </w:tc>
        <w:tc>
          <w:tcPr>
            <w:tcW w:w="1466" w:type="dxa"/>
            <w:vMerge/>
            <w:vAlign w:val="center"/>
          </w:tcPr>
          <w:p w14:paraId="2897C68C" w14:textId="77777777" w:rsidR="000E5DD2" w:rsidRPr="001D386E" w:rsidRDefault="000E5DD2" w:rsidP="000E5DD2">
            <w:pPr>
              <w:pStyle w:val="TAC"/>
              <w:rPr>
                <w:lang w:eastAsia="ja-JP"/>
              </w:rPr>
            </w:pPr>
          </w:p>
        </w:tc>
        <w:tc>
          <w:tcPr>
            <w:tcW w:w="769" w:type="dxa"/>
            <w:vAlign w:val="center"/>
          </w:tcPr>
          <w:p w14:paraId="61A8B25D" w14:textId="77777777" w:rsidR="000E5DD2" w:rsidRPr="001D386E" w:rsidRDefault="000E5DD2" w:rsidP="000E5DD2">
            <w:pPr>
              <w:pStyle w:val="TAC"/>
            </w:pPr>
            <w:r w:rsidRPr="001D386E">
              <w:rPr>
                <w:rFonts w:hint="eastAsia"/>
                <w:lang w:eastAsia="zh-CN"/>
              </w:rPr>
              <w:t>4</w:t>
            </w:r>
            <w:r w:rsidRPr="001D386E">
              <w:rPr>
                <w:lang w:eastAsia="zh-CN"/>
              </w:rPr>
              <w:t>6</w:t>
            </w:r>
          </w:p>
        </w:tc>
        <w:tc>
          <w:tcPr>
            <w:tcW w:w="3714" w:type="dxa"/>
            <w:gridSpan w:val="14"/>
            <w:vAlign w:val="center"/>
          </w:tcPr>
          <w:p w14:paraId="1FCF7AE5" w14:textId="77777777" w:rsidR="000E5DD2" w:rsidRPr="001D386E" w:rsidRDefault="000E5DD2" w:rsidP="000E5DD2">
            <w:pPr>
              <w:pStyle w:val="TAC"/>
              <w:rPr>
                <w:lang w:eastAsia="ja-JP"/>
              </w:rPr>
            </w:pPr>
            <w:r w:rsidRPr="001D386E">
              <w:rPr>
                <w:rFonts w:eastAsia="Calibri"/>
                <w:lang w:val="en-US"/>
              </w:rPr>
              <w:t>See CA_46D Bandwidth Combination Set 0 in Table 5.6A.1-1</w:t>
            </w:r>
          </w:p>
        </w:tc>
        <w:tc>
          <w:tcPr>
            <w:tcW w:w="1187" w:type="dxa"/>
            <w:vMerge/>
            <w:vAlign w:val="center"/>
          </w:tcPr>
          <w:p w14:paraId="75AA6640" w14:textId="77777777" w:rsidR="000E5DD2" w:rsidRPr="001D386E" w:rsidRDefault="000E5DD2" w:rsidP="000E5DD2">
            <w:pPr>
              <w:pStyle w:val="TAC"/>
            </w:pPr>
          </w:p>
        </w:tc>
        <w:tc>
          <w:tcPr>
            <w:tcW w:w="1286" w:type="dxa"/>
            <w:vMerge/>
            <w:vAlign w:val="center"/>
          </w:tcPr>
          <w:p w14:paraId="252194E5" w14:textId="77777777" w:rsidR="000E5DD2" w:rsidRPr="001D386E" w:rsidRDefault="000E5DD2" w:rsidP="000E5DD2">
            <w:pPr>
              <w:pStyle w:val="TAC"/>
            </w:pPr>
          </w:p>
        </w:tc>
      </w:tr>
      <w:tr w:rsidR="000E5DD2" w:rsidRPr="001D386E" w14:paraId="16EC06B2" w14:textId="77777777" w:rsidTr="000E5DD2">
        <w:trPr>
          <w:jc w:val="center"/>
        </w:trPr>
        <w:tc>
          <w:tcPr>
            <w:tcW w:w="1401" w:type="dxa"/>
            <w:vMerge w:val="restart"/>
            <w:vAlign w:val="center"/>
          </w:tcPr>
          <w:p w14:paraId="572E6EDB" w14:textId="77777777" w:rsidR="000E5DD2" w:rsidRPr="001D386E" w:rsidRDefault="000E5DD2" w:rsidP="000E5DD2">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2B5FADD6" w14:textId="77777777" w:rsidR="000E5DD2" w:rsidRPr="001D386E" w:rsidRDefault="000E5DD2" w:rsidP="000E5DD2">
            <w:pPr>
              <w:pStyle w:val="TAC"/>
              <w:rPr>
                <w:lang w:eastAsia="ja-JP"/>
              </w:rPr>
            </w:pPr>
            <w:r w:rsidRPr="001D386E">
              <w:rPr>
                <w:rFonts w:cs="Intel Clear" w:hint="eastAsia"/>
                <w:lang w:eastAsia="zh-CN"/>
              </w:rPr>
              <w:t>-</w:t>
            </w:r>
          </w:p>
        </w:tc>
        <w:tc>
          <w:tcPr>
            <w:tcW w:w="769" w:type="dxa"/>
            <w:vAlign w:val="center"/>
          </w:tcPr>
          <w:p w14:paraId="109CC243" w14:textId="77777777" w:rsidR="000E5DD2" w:rsidRPr="001D386E" w:rsidRDefault="000E5DD2" w:rsidP="000E5DD2">
            <w:pPr>
              <w:pStyle w:val="TAC"/>
            </w:pPr>
            <w:r w:rsidRPr="001D386E">
              <w:rPr>
                <w:rFonts w:cs="Intel Clear"/>
                <w:lang w:val="en-US" w:eastAsia="zh-TW"/>
              </w:rPr>
              <w:t>1</w:t>
            </w:r>
          </w:p>
        </w:tc>
        <w:tc>
          <w:tcPr>
            <w:tcW w:w="727" w:type="dxa"/>
            <w:vAlign w:val="center"/>
          </w:tcPr>
          <w:p w14:paraId="68D53DCF" w14:textId="77777777" w:rsidR="000E5DD2" w:rsidRPr="001D386E" w:rsidRDefault="000E5DD2" w:rsidP="000E5DD2">
            <w:pPr>
              <w:pStyle w:val="TAC"/>
            </w:pPr>
          </w:p>
        </w:tc>
        <w:tc>
          <w:tcPr>
            <w:tcW w:w="587" w:type="dxa"/>
            <w:gridSpan w:val="2"/>
            <w:vAlign w:val="center"/>
          </w:tcPr>
          <w:p w14:paraId="57B11440" w14:textId="77777777" w:rsidR="000E5DD2" w:rsidRPr="001D386E" w:rsidRDefault="000E5DD2" w:rsidP="000E5DD2">
            <w:pPr>
              <w:pStyle w:val="TAC"/>
            </w:pPr>
          </w:p>
        </w:tc>
        <w:tc>
          <w:tcPr>
            <w:tcW w:w="588" w:type="dxa"/>
            <w:gridSpan w:val="2"/>
            <w:vAlign w:val="center"/>
          </w:tcPr>
          <w:p w14:paraId="3F62C43A" w14:textId="77777777" w:rsidR="000E5DD2" w:rsidRPr="001D386E" w:rsidRDefault="000E5DD2" w:rsidP="000E5DD2">
            <w:pPr>
              <w:pStyle w:val="TAC"/>
              <w:rPr>
                <w:lang w:eastAsia="ja-JP"/>
              </w:rPr>
            </w:pPr>
            <w:r w:rsidRPr="001D386E">
              <w:rPr>
                <w:rFonts w:cs="Intel Clear"/>
              </w:rPr>
              <w:t>Yes</w:t>
            </w:r>
          </w:p>
        </w:tc>
        <w:tc>
          <w:tcPr>
            <w:tcW w:w="588" w:type="dxa"/>
            <w:gridSpan w:val="3"/>
            <w:vAlign w:val="center"/>
          </w:tcPr>
          <w:p w14:paraId="4B0EAAE7" w14:textId="77777777" w:rsidR="000E5DD2" w:rsidRPr="001D386E" w:rsidRDefault="000E5DD2" w:rsidP="000E5DD2">
            <w:pPr>
              <w:pStyle w:val="TAC"/>
              <w:rPr>
                <w:lang w:eastAsia="ja-JP"/>
              </w:rPr>
            </w:pPr>
            <w:r w:rsidRPr="001D386E">
              <w:rPr>
                <w:rFonts w:cs="Intel Clear"/>
              </w:rPr>
              <w:t>Yes</w:t>
            </w:r>
          </w:p>
        </w:tc>
        <w:tc>
          <w:tcPr>
            <w:tcW w:w="592" w:type="dxa"/>
            <w:gridSpan w:val="3"/>
            <w:vAlign w:val="center"/>
          </w:tcPr>
          <w:p w14:paraId="0CBF44DA" w14:textId="77777777" w:rsidR="000E5DD2" w:rsidRPr="001D386E" w:rsidRDefault="000E5DD2" w:rsidP="000E5DD2">
            <w:pPr>
              <w:pStyle w:val="TAC"/>
              <w:rPr>
                <w:lang w:eastAsia="ja-JP"/>
              </w:rPr>
            </w:pPr>
            <w:r w:rsidRPr="001D386E">
              <w:rPr>
                <w:rFonts w:cs="Intel Clear"/>
              </w:rPr>
              <w:t>Yes</w:t>
            </w:r>
          </w:p>
        </w:tc>
        <w:tc>
          <w:tcPr>
            <w:tcW w:w="632" w:type="dxa"/>
            <w:gridSpan w:val="3"/>
            <w:vAlign w:val="center"/>
          </w:tcPr>
          <w:p w14:paraId="20C10603" w14:textId="77777777" w:rsidR="000E5DD2" w:rsidRPr="001D386E" w:rsidRDefault="000E5DD2" w:rsidP="000E5DD2">
            <w:pPr>
              <w:pStyle w:val="TAC"/>
              <w:rPr>
                <w:lang w:eastAsia="ja-JP"/>
              </w:rPr>
            </w:pPr>
            <w:r w:rsidRPr="001D386E">
              <w:rPr>
                <w:rFonts w:cs="Intel Clear"/>
              </w:rPr>
              <w:t>Yes</w:t>
            </w:r>
          </w:p>
        </w:tc>
        <w:tc>
          <w:tcPr>
            <w:tcW w:w="1187" w:type="dxa"/>
            <w:vMerge w:val="restart"/>
            <w:vAlign w:val="center"/>
          </w:tcPr>
          <w:p w14:paraId="28105804" w14:textId="77777777" w:rsidR="000E5DD2" w:rsidRPr="001D386E" w:rsidRDefault="000E5DD2" w:rsidP="000E5DD2">
            <w:pPr>
              <w:pStyle w:val="TAC"/>
            </w:pPr>
            <w:r w:rsidRPr="001D386E">
              <w:rPr>
                <w:rFonts w:cs="Intel Clear" w:hint="eastAsia"/>
                <w:lang w:eastAsia="zh-CN"/>
              </w:rPr>
              <w:t>100</w:t>
            </w:r>
          </w:p>
        </w:tc>
        <w:tc>
          <w:tcPr>
            <w:tcW w:w="1286" w:type="dxa"/>
            <w:vMerge w:val="restart"/>
            <w:vAlign w:val="center"/>
          </w:tcPr>
          <w:p w14:paraId="160D4A67" w14:textId="77777777" w:rsidR="000E5DD2" w:rsidRPr="001D386E" w:rsidRDefault="000E5DD2" w:rsidP="000E5DD2">
            <w:pPr>
              <w:pStyle w:val="TAC"/>
            </w:pPr>
            <w:r w:rsidRPr="001D386E">
              <w:rPr>
                <w:rFonts w:cs="Intel Clear" w:hint="eastAsia"/>
                <w:lang w:eastAsia="zh-CN"/>
              </w:rPr>
              <w:t>1</w:t>
            </w:r>
          </w:p>
        </w:tc>
      </w:tr>
      <w:tr w:rsidR="000E5DD2" w:rsidRPr="001D386E" w14:paraId="2D28E9FB" w14:textId="77777777" w:rsidTr="000E5DD2">
        <w:trPr>
          <w:jc w:val="center"/>
        </w:trPr>
        <w:tc>
          <w:tcPr>
            <w:tcW w:w="1401" w:type="dxa"/>
            <w:vMerge/>
            <w:vAlign w:val="center"/>
          </w:tcPr>
          <w:p w14:paraId="77C993C2" w14:textId="77777777" w:rsidR="000E5DD2" w:rsidRPr="001D386E" w:rsidRDefault="000E5DD2" w:rsidP="000E5DD2">
            <w:pPr>
              <w:pStyle w:val="TAC"/>
            </w:pPr>
          </w:p>
        </w:tc>
        <w:tc>
          <w:tcPr>
            <w:tcW w:w="1466" w:type="dxa"/>
            <w:vMerge/>
            <w:vAlign w:val="center"/>
          </w:tcPr>
          <w:p w14:paraId="0B36630E" w14:textId="77777777" w:rsidR="000E5DD2" w:rsidRPr="001D386E" w:rsidRDefault="000E5DD2" w:rsidP="000E5DD2">
            <w:pPr>
              <w:pStyle w:val="TAC"/>
              <w:rPr>
                <w:lang w:eastAsia="ja-JP"/>
              </w:rPr>
            </w:pPr>
          </w:p>
        </w:tc>
        <w:tc>
          <w:tcPr>
            <w:tcW w:w="769" w:type="dxa"/>
            <w:vAlign w:val="center"/>
          </w:tcPr>
          <w:p w14:paraId="4082C104" w14:textId="77777777" w:rsidR="000E5DD2" w:rsidRPr="001D386E" w:rsidRDefault="000E5DD2" w:rsidP="000E5DD2">
            <w:pPr>
              <w:pStyle w:val="TAC"/>
            </w:pPr>
            <w:r w:rsidRPr="001D386E">
              <w:rPr>
                <w:rFonts w:cs="Intel Clear"/>
                <w:lang w:val="en-US" w:eastAsia="zh-TW"/>
              </w:rPr>
              <w:t>7</w:t>
            </w:r>
          </w:p>
        </w:tc>
        <w:tc>
          <w:tcPr>
            <w:tcW w:w="727" w:type="dxa"/>
            <w:vAlign w:val="center"/>
          </w:tcPr>
          <w:p w14:paraId="73338161" w14:textId="77777777" w:rsidR="000E5DD2" w:rsidRPr="001D386E" w:rsidRDefault="000E5DD2" w:rsidP="000E5DD2">
            <w:pPr>
              <w:pStyle w:val="TAC"/>
            </w:pPr>
          </w:p>
        </w:tc>
        <w:tc>
          <w:tcPr>
            <w:tcW w:w="587" w:type="dxa"/>
            <w:gridSpan w:val="2"/>
            <w:vAlign w:val="center"/>
          </w:tcPr>
          <w:p w14:paraId="19F758A8" w14:textId="77777777" w:rsidR="000E5DD2" w:rsidRPr="001D386E" w:rsidRDefault="000E5DD2" w:rsidP="000E5DD2">
            <w:pPr>
              <w:pStyle w:val="TAC"/>
            </w:pPr>
          </w:p>
        </w:tc>
        <w:tc>
          <w:tcPr>
            <w:tcW w:w="588" w:type="dxa"/>
            <w:gridSpan w:val="2"/>
            <w:vAlign w:val="center"/>
          </w:tcPr>
          <w:p w14:paraId="4110E698" w14:textId="77777777" w:rsidR="000E5DD2" w:rsidRPr="001D386E" w:rsidRDefault="000E5DD2" w:rsidP="000E5DD2">
            <w:pPr>
              <w:pStyle w:val="TAC"/>
              <w:rPr>
                <w:lang w:eastAsia="ja-JP"/>
              </w:rPr>
            </w:pPr>
            <w:r w:rsidRPr="001D386E">
              <w:t>Yes</w:t>
            </w:r>
          </w:p>
        </w:tc>
        <w:tc>
          <w:tcPr>
            <w:tcW w:w="588" w:type="dxa"/>
            <w:gridSpan w:val="3"/>
            <w:vAlign w:val="center"/>
          </w:tcPr>
          <w:p w14:paraId="406B2C96" w14:textId="77777777" w:rsidR="000E5DD2" w:rsidRPr="001D386E" w:rsidRDefault="000E5DD2" w:rsidP="000E5DD2">
            <w:pPr>
              <w:pStyle w:val="TAC"/>
              <w:rPr>
                <w:lang w:eastAsia="ja-JP"/>
              </w:rPr>
            </w:pPr>
            <w:r w:rsidRPr="001D386E">
              <w:t>Yes</w:t>
            </w:r>
          </w:p>
        </w:tc>
        <w:tc>
          <w:tcPr>
            <w:tcW w:w="592" w:type="dxa"/>
            <w:gridSpan w:val="3"/>
            <w:vAlign w:val="center"/>
          </w:tcPr>
          <w:p w14:paraId="6A9A4863" w14:textId="77777777" w:rsidR="000E5DD2" w:rsidRPr="001D386E" w:rsidRDefault="000E5DD2" w:rsidP="000E5DD2">
            <w:pPr>
              <w:pStyle w:val="TAC"/>
              <w:rPr>
                <w:lang w:eastAsia="ja-JP"/>
              </w:rPr>
            </w:pPr>
            <w:r w:rsidRPr="001D386E">
              <w:t>Yes</w:t>
            </w:r>
          </w:p>
        </w:tc>
        <w:tc>
          <w:tcPr>
            <w:tcW w:w="632" w:type="dxa"/>
            <w:gridSpan w:val="3"/>
            <w:vAlign w:val="center"/>
          </w:tcPr>
          <w:p w14:paraId="3BD7EC43" w14:textId="77777777" w:rsidR="000E5DD2" w:rsidRPr="001D386E" w:rsidRDefault="000E5DD2" w:rsidP="000E5DD2">
            <w:pPr>
              <w:pStyle w:val="TAC"/>
              <w:rPr>
                <w:lang w:eastAsia="ja-JP"/>
              </w:rPr>
            </w:pPr>
            <w:r w:rsidRPr="001D386E">
              <w:t>Yes</w:t>
            </w:r>
          </w:p>
        </w:tc>
        <w:tc>
          <w:tcPr>
            <w:tcW w:w="1187" w:type="dxa"/>
            <w:vMerge/>
            <w:vAlign w:val="center"/>
          </w:tcPr>
          <w:p w14:paraId="658F8833" w14:textId="77777777" w:rsidR="000E5DD2" w:rsidRPr="001D386E" w:rsidRDefault="000E5DD2" w:rsidP="000E5DD2">
            <w:pPr>
              <w:pStyle w:val="TAC"/>
            </w:pPr>
          </w:p>
        </w:tc>
        <w:tc>
          <w:tcPr>
            <w:tcW w:w="1286" w:type="dxa"/>
            <w:vMerge/>
            <w:vAlign w:val="center"/>
          </w:tcPr>
          <w:p w14:paraId="4E68FFC4" w14:textId="77777777" w:rsidR="000E5DD2" w:rsidRPr="001D386E" w:rsidRDefault="000E5DD2" w:rsidP="000E5DD2">
            <w:pPr>
              <w:pStyle w:val="TAC"/>
            </w:pPr>
          </w:p>
        </w:tc>
      </w:tr>
      <w:tr w:rsidR="000E5DD2" w:rsidRPr="001D386E" w14:paraId="02ADE36A" w14:textId="77777777" w:rsidTr="000E5DD2">
        <w:trPr>
          <w:jc w:val="center"/>
        </w:trPr>
        <w:tc>
          <w:tcPr>
            <w:tcW w:w="1401" w:type="dxa"/>
            <w:vMerge/>
            <w:vAlign w:val="center"/>
          </w:tcPr>
          <w:p w14:paraId="15A50B9E" w14:textId="77777777" w:rsidR="000E5DD2" w:rsidRPr="001D386E" w:rsidRDefault="000E5DD2" w:rsidP="000E5DD2">
            <w:pPr>
              <w:pStyle w:val="TAC"/>
            </w:pPr>
          </w:p>
        </w:tc>
        <w:tc>
          <w:tcPr>
            <w:tcW w:w="1466" w:type="dxa"/>
            <w:vMerge/>
            <w:vAlign w:val="center"/>
          </w:tcPr>
          <w:p w14:paraId="77BB602C" w14:textId="77777777" w:rsidR="000E5DD2" w:rsidRPr="001D386E" w:rsidRDefault="000E5DD2" w:rsidP="000E5DD2">
            <w:pPr>
              <w:pStyle w:val="TAC"/>
              <w:rPr>
                <w:lang w:eastAsia="ja-JP"/>
              </w:rPr>
            </w:pPr>
          </w:p>
        </w:tc>
        <w:tc>
          <w:tcPr>
            <w:tcW w:w="769" w:type="dxa"/>
            <w:vAlign w:val="center"/>
          </w:tcPr>
          <w:p w14:paraId="6A656587" w14:textId="77777777" w:rsidR="000E5DD2" w:rsidRPr="001D386E" w:rsidRDefault="000E5DD2" w:rsidP="000E5DD2">
            <w:pPr>
              <w:pStyle w:val="TAC"/>
            </w:pPr>
            <w:r w:rsidRPr="001D386E">
              <w:rPr>
                <w:rFonts w:cs="Intel Clear"/>
                <w:lang w:val="en-US" w:eastAsia="zh-TW"/>
              </w:rPr>
              <w:t>46</w:t>
            </w:r>
          </w:p>
        </w:tc>
        <w:tc>
          <w:tcPr>
            <w:tcW w:w="3714" w:type="dxa"/>
            <w:gridSpan w:val="14"/>
            <w:vAlign w:val="center"/>
          </w:tcPr>
          <w:p w14:paraId="4EF4DB76" w14:textId="77777777" w:rsidR="000E5DD2" w:rsidRPr="001D386E" w:rsidRDefault="000E5DD2" w:rsidP="000E5DD2">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22941B88" w14:textId="77777777" w:rsidR="000E5DD2" w:rsidRPr="001D386E" w:rsidRDefault="000E5DD2" w:rsidP="000E5DD2">
            <w:pPr>
              <w:pStyle w:val="TAC"/>
            </w:pPr>
          </w:p>
        </w:tc>
        <w:tc>
          <w:tcPr>
            <w:tcW w:w="1286" w:type="dxa"/>
            <w:vMerge/>
            <w:vAlign w:val="center"/>
          </w:tcPr>
          <w:p w14:paraId="26F0E5D5" w14:textId="77777777" w:rsidR="000E5DD2" w:rsidRPr="001D386E" w:rsidRDefault="000E5DD2" w:rsidP="000E5DD2">
            <w:pPr>
              <w:pStyle w:val="TAC"/>
            </w:pPr>
          </w:p>
        </w:tc>
      </w:tr>
      <w:tr w:rsidR="000E5DD2" w:rsidRPr="001D386E" w14:paraId="55B064BD" w14:textId="77777777" w:rsidTr="000E5DD2">
        <w:trPr>
          <w:jc w:val="center"/>
        </w:trPr>
        <w:tc>
          <w:tcPr>
            <w:tcW w:w="1401" w:type="dxa"/>
            <w:vMerge w:val="restart"/>
            <w:vAlign w:val="center"/>
          </w:tcPr>
          <w:p w14:paraId="63FA1479" w14:textId="77777777" w:rsidR="000E5DD2" w:rsidRPr="001D386E" w:rsidRDefault="000E5DD2" w:rsidP="000E5DD2">
            <w:pPr>
              <w:pStyle w:val="TAC"/>
            </w:pPr>
            <w:r w:rsidRPr="001D386E">
              <w:rPr>
                <w:rFonts w:cs="Intel Clear"/>
              </w:rPr>
              <w:t>CA_1A-7A-46E</w:t>
            </w:r>
          </w:p>
        </w:tc>
        <w:tc>
          <w:tcPr>
            <w:tcW w:w="1466" w:type="dxa"/>
            <w:vMerge w:val="restart"/>
            <w:vAlign w:val="center"/>
          </w:tcPr>
          <w:p w14:paraId="0BF0644B" w14:textId="77777777" w:rsidR="000E5DD2" w:rsidRPr="001D386E" w:rsidRDefault="000E5DD2" w:rsidP="000E5DD2">
            <w:pPr>
              <w:pStyle w:val="TAC"/>
              <w:rPr>
                <w:lang w:eastAsia="ja-JP"/>
              </w:rPr>
            </w:pPr>
            <w:r w:rsidRPr="001D386E">
              <w:rPr>
                <w:rFonts w:cs="Intel Clear" w:hint="eastAsia"/>
                <w:lang w:eastAsia="zh-CN"/>
              </w:rPr>
              <w:t>-</w:t>
            </w:r>
          </w:p>
        </w:tc>
        <w:tc>
          <w:tcPr>
            <w:tcW w:w="769" w:type="dxa"/>
            <w:vAlign w:val="center"/>
          </w:tcPr>
          <w:p w14:paraId="20443ECE" w14:textId="77777777" w:rsidR="000E5DD2" w:rsidRPr="001D386E" w:rsidRDefault="000E5DD2" w:rsidP="000E5DD2">
            <w:pPr>
              <w:pStyle w:val="TAC"/>
            </w:pPr>
            <w:r w:rsidRPr="001D386E">
              <w:rPr>
                <w:rFonts w:cs="Intel Clear"/>
                <w:lang w:val="en-US" w:eastAsia="zh-TW"/>
              </w:rPr>
              <w:t>1</w:t>
            </w:r>
          </w:p>
        </w:tc>
        <w:tc>
          <w:tcPr>
            <w:tcW w:w="727" w:type="dxa"/>
            <w:vAlign w:val="center"/>
          </w:tcPr>
          <w:p w14:paraId="752A2918" w14:textId="77777777" w:rsidR="000E5DD2" w:rsidRPr="001D386E" w:rsidRDefault="000E5DD2" w:rsidP="000E5DD2">
            <w:pPr>
              <w:pStyle w:val="TAC"/>
            </w:pPr>
          </w:p>
        </w:tc>
        <w:tc>
          <w:tcPr>
            <w:tcW w:w="587" w:type="dxa"/>
            <w:gridSpan w:val="2"/>
            <w:vAlign w:val="center"/>
          </w:tcPr>
          <w:p w14:paraId="6D7769C3" w14:textId="77777777" w:rsidR="000E5DD2" w:rsidRPr="001D386E" w:rsidRDefault="000E5DD2" w:rsidP="000E5DD2">
            <w:pPr>
              <w:pStyle w:val="TAC"/>
            </w:pPr>
          </w:p>
        </w:tc>
        <w:tc>
          <w:tcPr>
            <w:tcW w:w="588" w:type="dxa"/>
            <w:gridSpan w:val="2"/>
            <w:vAlign w:val="center"/>
          </w:tcPr>
          <w:p w14:paraId="19215B59" w14:textId="77777777" w:rsidR="000E5DD2" w:rsidRPr="001D386E" w:rsidRDefault="000E5DD2" w:rsidP="000E5DD2">
            <w:pPr>
              <w:pStyle w:val="TAC"/>
              <w:rPr>
                <w:lang w:eastAsia="ja-JP"/>
              </w:rPr>
            </w:pPr>
            <w:r w:rsidRPr="001D386E">
              <w:rPr>
                <w:rFonts w:cs="Intel Clear"/>
              </w:rPr>
              <w:t>Yes</w:t>
            </w:r>
          </w:p>
        </w:tc>
        <w:tc>
          <w:tcPr>
            <w:tcW w:w="588" w:type="dxa"/>
            <w:gridSpan w:val="3"/>
            <w:vAlign w:val="center"/>
          </w:tcPr>
          <w:p w14:paraId="2FBA2266" w14:textId="77777777" w:rsidR="000E5DD2" w:rsidRPr="001D386E" w:rsidRDefault="000E5DD2" w:rsidP="000E5DD2">
            <w:pPr>
              <w:pStyle w:val="TAC"/>
              <w:rPr>
                <w:lang w:eastAsia="ja-JP"/>
              </w:rPr>
            </w:pPr>
            <w:r w:rsidRPr="001D386E">
              <w:rPr>
                <w:rFonts w:cs="Intel Clear"/>
              </w:rPr>
              <w:t>Yes</w:t>
            </w:r>
          </w:p>
        </w:tc>
        <w:tc>
          <w:tcPr>
            <w:tcW w:w="592" w:type="dxa"/>
            <w:gridSpan w:val="3"/>
            <w:vAlign w:val="center"/>
          </w:tcPr>
          <w:p w14:paraId="12C67E52" w14:textId="77777777" w:rsidR="000E5DD2" w:rsidRPr="001D386E" w:rsidRDefault="000E5DD2" w:rsidP="000E5DD2">
            <w:pPr>
              <w:pStyle w:val="TAC"/>
              <w:rPr>
                <w:lang w:eastAsia="ja-JP"/>
              </w:rPr>
            </w:pPr>
            <w:r w:rsidRPr="001D386E">
              <w:rPr>
                <w:rFonts w:cs="Intel Clear"/>
              </w:rPr>
              <w:t>Yes</w:t>
            </w:r>
          </w:p>
        </w:tc>
        <w:tc>
          <w:tcPr>
            <w:tcW w:w="632" w:type="dxa"/>
            <w:gridSpan w:val="3"/>
            <w:vAlign w:val="center"/>
          </w:tcPr>
          <w:p w14:paraId="63E8CC67" w14:textId="77777777" w:rsidR="000E5DD2" w:rsidRPr="001D386E" w:rsidRDefault="000E5DD2" w:rsidP="000E5DD2">
            <w:pPr>
              <w:pStyle w:val="TAC"/>
              <w:rPr>
                <w:lang w:eastAsia="ja-JP"/>
              </w:rPr>
            </w:pPr>
            <w:r w:rsidRPr="001D386E">
              <w:rPr>
                <w:rFonts w:cs="Intel Clear"/>
              </w:rPr>
              <w:t>Yes</w:t>
            </w:r>
          </w:p>
        </w:tc>
        <w:tc>
          <w:tcPr>
            <w:tcW w:w="1187" w:type="dxa"/>
            <w:vMerge w:val="restart"/>
            <w:vAlign w:val="center"/>
          </w:tcPr>
          <w:p w14:paraId="74F68998" w14:textId="77777777" w:rsidR="000E5DD2" w:rsidRPr="001D386E" w:rsidRDefault="000E5DD2" w:rsidP="000E5DD2">
            <w:pPr>
              <w:pStyle w:val="TAC"/>
            </w:pPr>
            <w:r w:rsidRPr="001D386E">
              <w:rPr>
                <w:rFonts w:cs="Intel Clear" w:hint="eastAsia"/>
                <w:lang w:eastAsia="zh-CN"/>
              </w:rPr>
              <w:t>120</w:t>
            </w:r>
          </w:p>
        </w:tc>
        <w:tc>
          <w:tcPr>
            <w:tcW w:w="1286" w:type="dxa"/>
            <w:vMerge w:val="restart"/>
            <w:vAlign w:val="center"/>
          </w:tcPr>
          <w:p w14:paraId="310987ED" w14:textId="77777777" w:rsidR="000E5DD2" w:rsidRPr="001D386E" w:rsidRDefault="000E5DD2" w:rsidP="000E5DD2">
            <w:pPr>
              <w:pStyle w:val="TAC"/>
            </w:pPr>
            <w:r w:rsidRPr="001D386E">
              <w:rPr>
                <w:rFonts w:cs="Intel Clear" w:hint="eastAsia"/>
                <w:lang w:eastAsia="zh-CN"/>
              </w:rPr>
              <w:t>0</w:t>
            </w:r>
          </w:p>
        </w:tc>
      </w:tr>
      <w:tr w:rsidR="000E5DD2" w:rsidRPr="001D386E" w14:paraId="7B958143" w14:textId="77777777" w:rsidTr="000E5DD2">
        <w:trPr>
          <w:jc w:val="center"/>
        </w:trPr>
        <w:tc>
          <w:tcPr>
            <w:tcW w:w="1401" w:type="dxa"/>
            <w:vMerge/>
            <w:vAlign w:val="center"/>
          </w:tcPr>
          <w:p w14:paraId="6B159819" w14:textId="77777777" w:rsidR="000E5DD2" w:rsidRPr="001D386E" w:rsidRDefault="000E5DD2" w:rsidP="000E5DD2">
            <w:pPr>
              <w:pStyle w:val="TAC"/>
            </w:pPr>
          </w:p>
        </w:tc>
        <w:tc>
          <w:tcPr>
            <w:tcW w:w="1466" w:type="dxa"/>
            <w:vMerge/>
            <w:vAlign w:val="center"/>
          </w:tcPr>
          <w:p w14:paraId="3678F76F" w14:textId="77777777" w:rsidR="000E5DD2" w:rsidRPr="001D386E" w:rsidRDefault="000E5DD2" w:rsidP="000E5DD2">
            <w:pPr>
              <w:pStyle w:val="TAC"/>
              <w:rPr>
                <w:lang w:eastAsia="ja-JP"/>
              </w:rPr>
            </w:pPr>
          </w:p>
        </w:tc>
        <w:tc>
          <w:tcPr>
            <w:tcW w:w="769" w:type="dxa"/>
            <w:vAlign w:val="center"/>
          </w:tcPr>
          <w:p w14:paraId="59B93D02" w14:textId="77777777" w:rsidR="000E5DD2" w:rsidRPr="001D386E" w:rsidRDefault="000E5DD2" w:rsidP="000E5DD2">
            <w:pPr>
              <w:pStyle w:val="TAC"/>
            </w:pPr>
            <w:r w:rsidRPr="001D386E">
              <w:rPr>
                <w:rFonts w:cs="Intel Clear"/>
                <w:lang w:val="en-US" w:eastAsia="zh-TW"/>
              </w:rPr>
              <w:t>7</w:t>
            </w:r>
          </w:p>
        </w:tc>
        <w:tc>
          <w:tcPr>
            <w:tcW w:w="727" w:type="dxa"/>
            <w:vAlign w:val="center"/>
          </w:tcPr>
          <w:p w14:paraId="32664DD8" w14:textId="77777777" w:rsidR="000E5DD2" w:rsidRPr="001D386E" w:rsidRDefault="000E5DD2" w:rsidP="000E5DD2">
            <w:pPr>
              <w:pStyle w:val="TAC"/>
            </w:pPr>
          </w:p>
        </w:tc>
        <w:tc>
          <w:tcPr>
            <w:tcW w:w="587" w:type="dxa"/>
            <w:gridSpan w:val="2"/>
            <w:vAlign w:val="center"/>
          </w:tcPr>
          <w:p w14:paraId="19C52253" w14:textId="77777777" w:rsidR="000E5DD2" w:rsidRPr="001D386E" w:rsidRDefault="000E5DD2" w:rsidP="000E5DD2">
            <w:pPr>
              <w:pStyle w:val="TAC"/>
            </w:pPr>
          </w:p>
        </w:tc>
        <w:tc>
          <w:tcPr>
            <w:tcW w:w="588" w:type="dxa"/>
            <w:gridSpan w:val="2"/>
            <w:vAlign w:val="center"/>
          </w:tcPr>
          <w:p w14:paraId="3AC28F3D" w14:textId="77777777" w:rsidR="000E5DD2" w:rsidRPr="001D386E" w:rsidRDefault="000E5DD2" w:rsidP="000E5DD2">
            <w:pPr>
              <w:pStyle w:val="TAC"/>
              <w:rPr>
                <w:lang w:eastAsia="ja-JP"/>
              </w:rPr>
            </w:pPr>
            <w:r w:rsidRPr="001D386E">
              <w:rPr>
                <w:rFonts w:cs="Intel Clear"/>
              </w:rPr>
              <w:t>Yes</w:t>
            </w:r>
          </w:p>
        </w:tc>
        <w:tc>
          <w:tcPr>
            <w:tcW w:w="588" w:type="dxa"/>
            <w:gridSpan w:val="3"/>
            <w:vAlign w:val="center"/>
          </w:tcPr>
          <w:p w14:paraId="54FDDCC5" w14:textId="77777777" w:rsidR="000E5DD2" w:rsidRPr="001D386E" w:rsidRDefault="000E5DD2" w:rsidP="000E5DD2">
            <w:pPr>
              <w:pStyle w:val="TAC"/>
              <w:rPr>
                <w:lang w:eastAsia="ja-JP"/>
              </w:rPr>
            </w:pPr>
            <w:r w:rsidRPr="001D386E">
              <w:rPr>
                <w:rFonts w:cs="Intel Clear"/>
              </w:rPr>
              <w:t>Yes</w:t>
            </w:r>
          </w:p>
        </w:tc>
        <w:tc>
          <w:tcPr>
            <w:tcW w:w="592" w:type="dxa"/>
            <w:gridSpan w:val="3"/>
            <w:vAlign w:val="center"/>
          </w:tcPr>
          <w:p w14:paraId="2A0B4197" w14:textId="77777777" w:rsidR="000E5DD2" w:rsidRPr="001D386E" w:rsidRDefault="000E5DD2" w:rsidP="000E5DD2">
            <w:pPr>
              <w:pStyle w:val="TAC"/>
              <w:rPr>
                <w:lang w:eastAsia="ja-JP"/>
              </w:rPr>
            </w:pPr>
            <w:r w:rsidRPr="001D386E">
              <w:rPr>
                <w:rFonts w:cs="Intel Clear"/>
              </w:rPr>
              <w:t>Yes</w:t>
            </w:r>
          </w:p>
        </w:tc>
        <w:tc>
          <w:tcPr>
            <w:tcW w:w="632" w:type="dxa"/>
            <w:gridSpan w:val="3"/>
            <w:vAlign w:val="center"/>
          </w:tcPr>
          <w:p w14:paraId="0CE01766" w14:textId="77777777" w:rsidR="000E5DD2" w:rsidRPr="001D386E" w:rsidRDefault="000E5DD2" w:rsidP="000E5DD2">
            <w:pPr>
              <w:pStyle w:val="TAC"/>
              <w:rPr>
                <w:lang w:eastAsia="ja-JP"/>
              </w:rPr>
            </w:pPr>
            <w:r w:rsidRPr="001D386E">
              <w:rPr>
                <w:rFonts w:cs="Intel Clear"/>
              </w:rPr>
              <w:t>Yes</w:t>
            </w:r>
          </w:p>
        </w:tc>
        <w:tc>
          <w:tcPr>
            <w:tcW w:w="1187" w:type="dxa"/>
            <w:vMerge/>
            <w:vAlign w:val="center"/>
          </w:tcPr>
          <w:p w14:paraId="0BEE59DB" w14:textId="77777777" w:rsidR="000E5DD2" w:rsidRPr="001D386E" w:rsidRDefault="000E5DD2" w:rsidP="000E5DD2">
            <w:pPr>
              <w:pStyle w:val="TAC"/>
            </w:pPr>
          </w:p>
        </w:tc>
        <w:tc>
          <w:tcPr>
            <w:tcW w:w="1286" w:type="dxa"/>
            <w:vMerge/>
            <w:vAlign w:val="center"/>
          </w:tcPr>
          <w:p w14:paraId="51F9EA11" w14:textId="77777777" w:rsidR="000E5DD2" w:rsidRPr="001D386E" w:rsidRDefault="000E5DD2" w:rsidP="000E5DD2">
            <w:pPr>
              <w:pStyle w:val="TAC"/>
            </w:pPr>
          </w:p>
        </w:tc>
      </w:tr>
      <w:tr w:rsidR="000E5DD2" w:rsidRPr="001D386E" w14:paraId="5653D7BA" w14:textId="77777777" w:rsidTr="000E5DD2">
        <w:trPr>
          <w:jc w:val="center"/>
        </w:trPr>
        <w:tc>
          <w:tcPr>
            <w:tcW w:w="1401" w:type="dxa"/>
            <w:vMerge/>
            <w:vAlign w:val="center"/>
          </w:tcPr>
          <w:p w14:paraId="318CE78B" w14:textId="77777777" w:rsidR="000E5DD2" w:rsidRPr="001D386E" w:rsidRDefault="000E5DD2" w:rsidP="000E5DD2">
            <w:pPr>
              <w:pStyle w:val="TAC"/>
            </w:pPr>
          </w:p>
        </w:tc>
        <w:tc>
          <w:tcPr>
            <w:tcW w:w="1466" w:type="dxa"/>
            <w:vMerge/>
            <w:vAlign w:val="center"/>
          </w:tcPr>
          <w:p w14:paraId="059B913F" w14:textId="77777777" w:rsidR="000E5DD2" w:rsidRPr="001D386E" w:rsidRDefault="000E5DD2" w:rsidP="000E5DD2">
            <w:pPr>
              <w:pStyle w:val="TAC"/>
              <w:rPr>
                <w:lang w:eastAsia="ja-JP"/>
              </w:rPr>
            </w:pPr>
          </w:p>
        </w:tc>
        <w:tc>
          <w:tcPr>
            <w:tcW w:w="769" w:type="dxa"/>
            <w:vAlign w:val="center"/>
          </w:tcPr>
          <w:p w14:paraId="3C1FD7E2" w14:textId="77777777" w:rsidR="000E5DD2" w:rsidRPr="001D386E" w:rsidRDefault="000E5DD2" w:rsidP="000E5DD2">
            <w:pPr>
              <w:pStyle w:val="TAC"/>
            </w:pPr>
            <w:r w:rsidRPr="001D386E">
              <w:rPr>
                <w:rFonts w:cs="Intel Clear"/>
                <w:lang w:val="en-US" w:eastAsia="zh-TW"/>
              </w:rPr>
              <w:t>46</w:t>
            </w:r>
          </w:p>
        </w:tc>
        <w:tc>
          <w:tcPr>
            <w:tcW w:w="3714" w:type="dxa"/>
            <w:gridSpan w:val="14"/>
            <w:vAlign w:val="center"/>
          </w:tcPr>
          <w:p w14:paraId="2CA9C335" w14:textId="77777777" w:rsidR="000E5DD2" w:rsidRPr="001D386E" w:rsidRDefault="000E5DD2" w:rsidP="000E5DD2">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07B29463" w14:textId="77777777" w:rsidR="000E5DD2" w:rsidRPr="001D386E" w:rsidRDefault="000E5DD2" w:rsidP="000E5DD2">
            <w:pPr>
              <w:pStyle w:val="TAC"/>
            </w:pPr>
          </w:p>
        </w:tc>
        <w:tc>
          <w:tcPr>
            <w:tcW w:w="1286" w:type="dxa"/>
            <w:vMerge/>
            <w:vAlign w:val="center"/>
          </w:tcPr>
          <w:p w14:paraId="68F33C0E" w14:textId="77777777" w:rsidR="000E5DD2" w:rsidRPr="001D386E" w:rsidRDefault="000E5DD2" w:rsidP="000E5DD2">
            <w:pPr>
              <w:pStyle w:val="TAC"/>
            </w:pPr>
          </w:p>
        </w:tc>
      </w:tr>
      <w:tr w:rsidR="000E5DD2" w:rsidRPr="001D386E" w14:paraId="1D120ED3" w14:textId="77777777" w:rsidTr="000E5DD2">
        <w:trPr>
          <w:jc w:val="center"/>
        </w:trPr>
        <w:tc>
          <w:tcPr>
            <w:tcW w:w="1401" w:type="dxa"/>
            <w:vMerge w:val="restart"/>
            <w:vAlign w:val="center"/>
          </w:tcPr>
          <w:p w14:paraId="6987D0F6" w14:textId="77777777" w:rsidR="000E5DD2" w:rsidRPr="001D386E" w:rsidRDefault="000E5DD2" w:rsidP="000E5DD2">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1A6857C5" w14:textId="77777777" w:rsidR="000E5DD2" w:rsidRPr="001D386E" w:rsidRDefault="000E5DD2" w:rsidP="000E5DD2">
            <w:pPr>
              <w:pStyle w:val="TAC"/>
              <w:rPr>
                <w:lang w:eastAsia="ja-JP"/>
              </w:rPr>
            </w:pPr>
            <w:r w:rsidRPr="001D386E">
              <w:rPr>
                <w:lang w:eastAsia="ja-JP"/>
              </w:rPr>
              <w:t>-</w:t>
            </w:r>
          </w:p>
        </w:tc>
        <w:tc>
          <w:tcPr>
            <w:tcW w:w="769" w:type="dxa"/>
            <w:vAlign w:val="center"/>
          </w:tcPr>
          <w:p w14:paraId="2FFBD159" w14:textId="77777777" w:rsidR="000E5DD2" w:rsidRPr="001D386E" w:rsidRDefault="000E5DD2" w:rsidP="000E5DD2">
            <w:pPr>
              <w:pStyle w:val="TAC"/>
              <w:rPr>
                <w:lang w:eastAsia="ja-JP"/>
              </w:rPr>
            </w:pPr>
            <w:r w:rsidRPr="001D386E">
              <w:t>1</w:t>
            </w:r>
          </w:p>
        </w:tc>
        <w:tc>
          <w:tcPr>
            <w:tcW w:w="727" w:type="dxa"/>
            <w:vAlign w:val="center"/>
          </w:tcPr>
          <w:p w14:paraId="6A9B0052" w14:textId="77777777" w:rsidR="000E5DD2" w:rsidRPr="001D386E" w:rsidRDefault="000E5DD2" w:rsidP="000E5DD2">
            <w:pPr>
              <w:pStyle w:val="TAC"/>
            </w:pPr>
          </w:p>
        </w:tc>
        <w:tc>
          <w:tcPr>
            <w:tcW w:w="587" w:type="dxa"/>
            <w:gridSpan w:val="2"/>
            <w:vAlign w:val="center"/>
          </w:tcPr>
          <w:p w14:paraId="57684472" w14:textId="77777777" w:rsidR="000E5DD2" w:rsidRPr="001D386E" w:rsidRDefault="000E5DD2" w:rsidP="000E5DD2">
            <w:pPr>
              <w:pStyle w:val="TAC"/>
            </w:pPr>
          </w:p>
        </w:tc>
        <w:tc>
          <w:tcPr>
            <w:tcW w:w="588" w:type="dxa"/>
            <w:gridSpan w:val="2"/>
            <w:vAlign w:val="center"/>
          </w:tcPr>
          <w:p w14:paraId="5616B084" w14:textId="77777777" w:rsidR="000E5DD2" w:rsidRPr="001D386E" w:rsidRDefault="000E5DD2" w:rsidP="000E5DD2">
            <w:pPr>
              <w:pStyle w:val="TAC"/>
            </w:pPr>
            <w:r w:rsidRPr="001D386E">
              <w:rPr>
                <w:lang w:eastAsia="ja-JP"/>
              </w:rPr>
              <w:t>Yes</w:t>
            </w:r>
          </w:p>
        </w:tc>
        <w:tc>
          <w:tcPr>
            <w:tcW w:w="588" w:type="dxa"/>
            <w:gridSpan w:val="3"/>
            <w:vAlign w:val="center"/>
          </w:tcPr>
          <w:p w14:paraId="3F7E8F65" w14:textId="77777777" w:rsidR="000E5DD2" w:rsidRPr="001D386E" w:rsidRDefault="000E5DD2" w:rsidP="000E5DD2">
            <w:pPr>
              <w:pStyle w:val="TAC"/>
            </w:pPr>
            <w:r w:rsidRPr="001D386E">
              <w:rPr>
                <w:lang w:eastAsia="ja-JP"/>
              </w:rPr>
              <w:t>Yes</w:t>
            </w:r>
          </w:p>
        </w:tc>
        <w:tc>
          <w:tcPr>
            <w:tcW w:w="592" w:type="dxa"/>
            <w:gridSpan w:val="3"/>
            <w:vAlign w:val="center"/>
          </w:tcPr>
          <w:p w14:paraId="754FEE8E" w14:textId="77777777" w:rsidR="000E5DD2" w:rsidRPr="001D386E" w:rsidRDefault="000E5DD2" w:rsidP="000E5DD2">
            <w:pPr>
              <w:pStyle w:val="TAC"/>
            </w:pPr>
            <w:r w:rsidRPr="001D386E">
              <w:rPr>
                <w:lang w:eastAsia="ja-JP"/>
              </w:rPr>
              <w:t>Yes</w:t>
            </w:r>
          </w:p>
        </w:tc>
        <w:tc>
          <w:tcPr>
            <w:tcW w:w="632" w:type="dxa"/>
            <w:gridSpan w:val="3"/>
            <w:vAlign w:val="center"/>
          </w:tcPr>
          <w:p w14:paraId="167FA7C3" w14:textId="77777777" w:rsidR="000E5DD2" w:rsidRPr="001D386E" w:rsidRDefault="000E5DD2" w:rsidP="000E5DD2">
            <w:pPr>
              <w:pStyle w:val="TAC"/>
            </w:pPr>
            <w:r w:rsidRPr="001D386E">
              <w:rPr>
                <w:lang w:eastAsia="ja-JP"/>
              </w:rPr>
              <w:t>Yes</w:t>
            </w:r>
          </w:p>
        </w:tc>
        <w:tc>
          <w:tcPr>
            <w:tcW w:w="1187" w:type="dxa"/>
            <w:vMerge w:val="restart"/>
            <w:vAlign w:val="center"/>
          </w:tcPr>
          <w:p w14:paraId="3A53A627" w14:textId="77777777" w:rsidR="000E5DD2" w:rsidRPr="001D386E" w:rsidRDefault="000E5DD2" w:rsidP="000E5DD2">
            <w:pPr>
              <w:pStyle w:val="TAC"/>
            </w:pPr>
            <w:r w:rsidRPr="001D386E">
              <w:t>40</w:t>
            </w:r>
          </w:p>
        </w:tc>
        <w:tc>
          <w:tcPr>
            <w:tcW w:w="1286" w:type="dxa"/>
            <w:vMerge w:val="restart"/>
            <w:vAlign w:val="center"/>
          </w:tcPr>
          <w:p w14:paraId="3619F67E" w14:textId="77777777" w:rsidR="000E5DD2" w:rsidRPr="001D386E" w:rsidRDefault="000E5DD2" w:rsidP="000E5DD2">
            <w:pPr>
              <w:pStyle w:val="TAC"/>
            </w:pPr>
            <w:r w:rsidRPr="001D386E">
              <w:t>0</w:t>
            </w:r>
          </w:p>
        </w:tc>
      </w:tr>
      <w:tr w:rsidR="000E5DD2" w:rsidRPr="001D386E" w14:paraId="7C2D9C98" w14:textId="77777777" w:rsidTr="000E5DD2">
        <w:trPr>
          <w:jc w:val="center"/>
        </w:trPr>
        <w:tc>
          <w:tcPr>
            <w:tcW w:w="1401" w:type="dxa"/>
            <w:vMerge/>
            <w:vAlign w:val="center"/>
          </w:tcPr>
          <w:p w14:paraId="58CF8054" w14:textId="77777777" w:rsidR="000E5DD2" w:rsidRPr="001D386E" w:rsidRDefault="000E5DD2" w:rsidP="000E5DD2">
            <w:pPr>
              <w:pStyle w:val="TAC"/>
            </w:pPr>
          </w:p>
        </w:tc>
        <w:tc>
          <w:tcPr>
            <w:tcW w:w="1466" w:type="dxa"/>
            <w:vMerge/>
            <w:vAlign w:val="center"/>
          </w:tcPr>
          <w:p w14:paraId="2B7B01E4" w14:textId="77777777" w:rsidR="000E5DD2" w:rsidRPr="001D386E" w:rsidRDefault="000E5DD2" w:rsidP="000E5DD2">
            <w:pPr>
              <w:pStyle w:val="TAC"/>
              <w:rPr>
                <w:lang w:eastAsia="ja-JP"/>
              </w:rPr>
            </w:pPr>
          </w:p>
        </w:tc>
        <w:tc>
          <w:tcPr>
            <w:tcW w:w="769" w:type="dxa"/>
            <w:vAlign w:val="center"/>
          </w:tcPr>
          <w:p w14:paraId="29044678" w14:textId="77777777" w:rsidR="000E5DD2" w:rsidRPr="001D386E" w:rsidRDefault="000E5DD2" w:rsidP="000E5DD2">
            <w:pPr>
              <w:pStyle w:val="TAC"/>
              <w:rPr>
                <w:lang w:eastAsia="ja-JP"/>
              </w:rPr>
            </w:pPr>
            <w:r w:rsidRPr="001D386E">
              <w:rPr>
                <w:lang w:eastAsia="zh-CN"/>
              </w:rPr>
              <w:t>8</w:t>
            </w:r>
          </w:p>
        </w:tc>
        <w:tc>
          <w:tcPr>
            <w:tcW w:w="727" w:type="dxa"/>
            <w:vAlign w:val="center"/>
          </w:tcPr>
          <w:p w14:paraId="24103DBE" w14:textId="77777777" w:rsidR="000E5DD2" w:rsidRPr="001D386E" w:rsidRDefault="000E5DD2" w:rsidP="000E5DD2">
            <w:pPr>
              <w:pStyle w:val="TAC"/>
            </w:pPr>
          </w:p>
        </w:tc>
        <w:tc>
          <w:tcPr>
            <w:tcW w:w="587" w:type="dxa"/>
            <w:gridSpan w:val="2"/>
            <w:vAlign w:val="center"/>
          </w:tcPr>
          <w:p w14:paraId="1E1D54D4" w14:textId="77777777" w:rsidR="000E5DD2" w:rsidRPr="001D386E" w:rsidRDefault="000E5DD2" w:rsidP="000E5DD2">
            <w:pPr>
              <w:pStyle w:val="TAC"/>
            </w:pPr>
          </w:p>
        </w:tc>
        <w:tc>
          <w:tcPr>
            <w:tcW w:w="588" w:type="dxa"/>
            <w:gridSpan w:val="2"/>
            <w:vAlign w:val="center"/>
          </w:tcPr>
          <w:p w14:paraId="664C0255" w14:textId="77777777" w:rsidR="000E5DD2" w:rsidRPr="001D386E" w:rsidRDefault="000E5DD2" w:rsidP="000E5DD2">
            <w:pPr>
              <w:pStyle w:val="TAC"/>
            </w:pPr>
            <w:r w:rsidRPr="001D386E">
              <w:rPr>
                <w:lang w:eastAsia="ja-JP"/>
              </w:rPr>
              <w:t>Yes</w:t>
            </w:r>
          </w:p>
        </w:tc>
        <w:tc>
          <w:tcPr>
            <w:tcW w:w="588" w:type="dxa"/>
            <w:gridSpan w:val="3"/>
            <w:vAlign w:val="center"/>
          </w:tcPr>
          <w:p w14:paraId="0D02755C" w14:textId="77777777" w:rsidR="000E5DD2" w:rsidRPr="001D386E" w:rsidRDefault="000E5DD2" w:rsidP="000E5DD2">
            <w:pPr>
              <w:pStyle w:val="TAC"/>
            </w:pPr>
            <w:r w:rsidRPr="001D386E">
              <w:rPr>
                <w:lang w:eastAsia="ja-JP"/>
              </w:rPr>
              <w:t>Yes</w:t>
            </w:r>
          </w:p>
        </w:tc>
        <w:tc>
          <w:tcPr>
            <w:tcW w:w="592" w:type="dxa"/>
            <w:gridSpan w:val="3"/>
            <w:vAlign w:val="center"/>
          </w:tcPr>
          <w:p w14:paraId="325D1547" w14:textId="77777777" w:rsidR="000E5DD2" w:rsidRPr="001D386E" w:rsidRDefault="000E5DD2" w:rsidP="000E5DD2">
            <w:pPr>
              <w:pStyle w:val="TAC"/>
            </w:pPr>
          </w:p>
        </w:tc>
        <w:tc>
          <w:tcPr>
            <w:tcW w:w="632" w:type="dxa"/>
            <w:gridSpan w:val="3"/>
            <w:vAlign w:val="center"/>
          </w:tcPr>
          <w:p w14:paraId="380609E1" w14:textId="77777777" w:rsidR="000E5DD2" w:rsidRPr="001D386E" w:rsidRDefault="000E5DD2" w:rsidP="000E5DD2">
            <w:pPr>
              <w:pStyle w:val="TAC"/>
            </w:pPr>
          </w:p>
        </w:tc>
        <w:tc>
          <w:tcPr>
            <w:tcW w:w="1187" w:type="dxa"/>
            <w:vMerge/>
            <w:vAlign w:val="center"/>
          </w:tcPr>
          <w:p w14:paraId="5AB5C258" w14:textId="77777777" w:rsidR="000E5DD2" w:rsidRPr="001D386E" w:rsidRDefault="000E5DD2" w:rsidP="000E5DD2">
            <w:pPr>
              <w:pStyle w:val="TAC"/>
            </w:pPr>
          </w:p>
        </w:tc>
        <w:tc>
          <w:tcPr>
            <w:tcW w:w="1286" w:type="dxa"/>
            <w:vMerge/>
            <w:vAlign w:val="center"/>
          </w:tcPr>
          <w:p w14:paraId="09EDA05C" w14:textId="77777777" w:rsidR="000E5DD2" w:rsidRPr="001D386E" w:rsidRDefault="000E5DD2" w:rsidP="000E5DD2">
            <w:pPr>
              <w:pStyle w:val="TAC"/>
            </w:pPr>
          </w:p>
        </w:tc>
      </w:tr>
      <w:tr w:rsidR="000E5DD2" w:rsidRPr="001D386E" w14:paraId="34253721" w14:textId="77777777" w:rsidTr="000E5DD2">
        <w:trPr>
          <w:jc w:val="center"/>
        </w:trPr>
        <w:tc>
          <w:tcPr>
            <w:tcW w:w="1401" w:type="dxa"/>
            <w:vMerge/>
            <w:vAlign w:val="center"/>
          </w:tcPr>
          <w:p w14:paraId="7CDD75BE" w14:textId="77777777" w:rsidR="000E5DD2" w:rsidRPr="001D386E" w:rsidRDefault="000E5DD2" w:rsidP="000E5DD2">
            <w:pPr>
              <w:pStyle w:val="TAC"/>
            </w:pPr>
          </w:p>
        </w:tc>
        <w:tc>
          <w:tcPr>
            <w:tcW w:w="1466" w:type="dxa"/>
            <w:vMerge/>
            <w:vAlign w:val="center"/>
          </w:tcPr>
          <w:p w14:paraId="56FAE40C" w14:textId="77777777" w:rsidR="000E5DD2" w:rsidRPr="001D386E" w:rsidRDefault="000E5DD2" w:rsidP="000E5DD2">
            <w:pPr>
              <w:pStyle w:val="TAC"/>
              <w:rPr>
                <w:lang w:eastAsia="ja-JP"/>
              </w:rPr>
            </w:pPr>
          </w:p>
        </w:tc>
        <w:tc>
          <w:tcPr>
            <w:tcW w:w="769" w:type="dxa"/>
            <w:vAlign w:val="center"/>
          </w:tcPr>
          <w:p w14:paraId="720B7B18" w14:textId="77777777" w:rsidR="000E5DD2" w:rsidRPr="001D386E" w:rsidRDefault="000E5DD2" w:rsidP="000E5DD2">
            <w:pPr>
              <w:pStyle w:val="TAC"/>
              <w:rPr>
                <w:lang w:eastAsia="ja-JP"/>
              </w:rPr>
            </w:pPr>
            <w:r w:rsidRPr="001D386E">
              <w:rPr>
                <w:lang w:eastAsia="zh-CN"/>
              </w:rPr>
              <w:t>11</w:t>
            </w:r>
          </w:p>
        </w:tc>
        <w:tc>
          <w:tcPr>
            <w:tcW w:w="727" w:type="dxa"/>
            <w:vAlign w:val="center"/>
          </w:tcPr>
          <w:p w14:paraId="3D7E46A6" w14:textId="77777777" w:rsidR="000E5DD2" w:rsidRPr="001D386E" w:rsidRDefault="000E5DD2" w:rsidP="000E5DD2">
            <w:pPr>
              <w:pStyle w:val="TAC"/>
            </w:pPr>
          </w:p>
        </w:tc>
        <w:tc>
          <w:tcPr>
            <w:tcW w:w="587" w:type="dxa"/>
            <w:gridSpan w:val="2"/>
            <w:vAlign w:val="center"/>
          </w:tcPr>
          <w:p w14:paraId="30691CC2" w14:textId="77777777" w:rsidR="000E5DD2" w:rsidRPr="001D386E" w:rsidRDefault="000E5DD2" w:rsidP="000E5DD2">
            <w:pPr>
              <w:pStyle w:val="TAC"/>
            </w:pPr>
          </w:p>
        </w:tc>
        <w:tc>
          <w:tcPr>
            <w:tcW w:w="588" w:type="dxa"/>
            <w:gridSpan w:val="2"/>
            <w:vAlign w:val="center"/>
          </w:tcPr>
          <w:p w14:paraId="4B80F8C5" w14:textId="77777777" w:rsidR="000E5DD2" w:rsidRPr="001D386E" w:rsidRDefault="000E5DD2" w:rsidP="000E5DD2">
            <w:pPr>
              <w:pStyle w:val="TAC"/>
            </w:pPr>
            <w:r w:rsidRPr="001D386E">
              <w:rPr>
                <w:lang w:eastAsia="ja-JP"/>
              </w:rPr>
              <w:t>Yes</w:t>
            </w:r>
          </w:p>
        </w:tc>
        <w:tc>
          <w:tcPr>
            <w:tcW w:w="588" w:type="dxa"/>
            <w:gridSpan w:val="3"/>
            <w:vAlign w:val="center"/>
          </w:tcPr>
          <w:p w14:paraId="2DD4838C" w14:textId="77777777" w:rsidR="000E5DD2" w:rsidRPr="001D386E" w:rsidRDefault="000E5DD2" w:rsidP="000E5DD2">
            <w:pPr>
              <w:pStyle w:val="TAC"/>
            </w:pPr>
            <w:r w:rsidRPr="001D386E">
              <w:rPr>
                <w:lang w:eastAsia="ja-JP"/>
              </w:rPr>
              <w:t>Yes</w:t>
            </w:r>
          </w:p>
        </w:tc>
        <w:tc>
          <w:tcPr>
            <w:tcW w:w="592" w:type="dxa"/>
            <w:gridSpan w:val="3"/>
            <w:vAlign w:val="center"/>
          </w:tcPr>
          <w:p w14:paraId="4CC74D80" w14:textId="77777777" w:rsidR="000E5DD2" w:rsidRPr="001D386E" w:rsidRDefault="000E5DD2" w:rsidP="000E5DD2">
            <w:pPr>
              <w:pStyle w:val="TAC"/>
            </w:pPr>
          </w:p>
        </w:tc>
        <w:tc>
          <w:tcPr>
            <w:tcW w:w="632" w:type="dxa"/>
            <w:gridSpan w:val="3"/>
            <w:vAlign w:val="center"/>
          </w:tcPr>
          <w:p w14:paraId="14F517D2" w14:textId="77777777" w:rsidR="000E5DD2" w:rsidRPr="001D386E" w:rsidRDefault="000E5DD2" w:rsidP="000E5DD2">
            <w:pPr>
              <w:pStyle w:val="TAC"/>
            </w:pPr>
          </w:p>
        </w:tc>
        <w:tc>
          <w:tcPr>
            <w:tcW w:w="1187" w:type="dxa"/>
            <w:vMerge/>
            <w:vAlign w:val="center"/>
          </w:tcPr>
          <w:p w14:paraId="199F917B" w14:textId="77777777" w:rsidR="000E5DD2" w:rsidRPr="001D386E" w:rsidRDefault="000E5DD2" w:rsidP="000E5DD2">
            <w:pPr>
              <w:pStyle w:val="TAC"/>
            </w:pPr>
          </w:p>
        </w:tc>
        <w:tc>
          <w:tcPr>
            <w:tcW w:w="1286" w:type="dxa"/>
            <w:vMerge/>
            <w:vAlign w:val="center"/>
          </w:tcPr>
          <w:p w14:paraId="199CEC62" w14:textId="77777777" w:rsidR="000E5DD2" w:rsidRPr="001D386E" w:rsidRDefault="000E5DD2" w:rsidP="000E5DD2">
            <w:pPr>
              <w:pStyle w:val="TAC"/>
            </w:pPr>
          </w:p>
        </w:tc>
      </w:tr>
      <w:tr w:rsidR="000E5DD2" w:rsidRPr="001D386E" w14:paraId="189F4B39" w14:textId="77777777" w:rsidTr="000E5DD2">
        <w:trPr>
          <w:jc w:val="center"/>
        </w:trPr>
        <w:tc>
          <w:tcPr>
            <w:tcW w:w="1401" w:type="dxa"/>
            <w:vMerge w:val="restart"/>
            <w:vAlign w:val="center"/>
          </w:tcPr>
          <w:p w14:paraId="12C0CA6D" w14:textId="77777777" w:rsidR="000E5DD2" w:rsidRPr="001D386E" w:rsidRDefault="000E5DD2" w:rsidP="000E5DD2">
            <w:pPr>
              <w:pStyle w:val="TAC"/>
            </w:pPr>
            <w:r w:rsidRPr="001D386E">
              <w:t>CA_1A-8A-</w:t>
            </w:r>
            <w:r w:rsidRPr="001D386E">
              <w:rPr>
                <w:lang w:eastAsia="ja-JP"/>
              </w:rPr>
              <w:t>20</w:t>
            </w:r>
            <w:r w:rsidRPr="001D386E">
              <w:t>A</w:t>
            </w:r>
          </w:p>
        </w:tc>
        <w:tc>
          <w:tcPr>
            <w:tcW w:w="1466" w:type="dxa"/>
            <w:vMerge w:val="restart"/>
            <w:vAlign w:val="center"/>
          </w:tcPr>
          <w:p w14:paraId="09227E7C" w14:textId="77777777" w:rsidR="000E5DD2" w:rsidRPr="001D386E" w:rsidRDefault="000E5DD2" w:rsidP="000E5DD2">
            <w:pPr>
              <w:pStyle w:val="TAC"/>
              <w:rPr>
                <w:lang w:eastAsia="ja-JP"/>
              </w:rPr>
            </w:pPr>
            <w:r w:rsidRPr="001D386E">
              <w:rPr>
                <w:lang w:val="es-ES" w:eastAsia="ja-JP"/>
              </w:rPr>
              <w:t>-</w:t>
            </w:r>
          </w:p>
        </w:tc>
        <w:tc>
          <w:tcPr>
            <w:tcW w:w="769" w:type="dxa"/>
            <w:vAlign w:val="center"/>
          </w:tcPr>
          <w:p w14:paraId="0B5B0815" w14:textId="77777777" w:rsidR="000E5DD2" w:rsidRPr="001D386E" w:rsidRDefault="000E5DD2" w:rsidP="000E5DD2">
            <w:pPr>
              <w:pStyle w:val="TAC"/>
              <w:rPr>
                <w:lang w:eastAsia="ja-JP"/>
              </w:rPr>
            </w:pPr>
            <w:r w:rsidRPr="001D386E">
              <w:rPr>
                <w:lang w:val="es-ES" w:eastAsia="ja-JP"/>
              </w:rPr>
              <w:t>1</w:t>
            </w:r>
          </w:p>
        </w:tc>
        <w:tc>
          <w:tcPr>
            <w:tcW w:w="727" w:type="dxa"/>
            <w:vAlign w:val="center"/>
          </w:tcPr>
          <w:p w14:paraId="3E51C779" w14:textId="77777777" w:rsidR="000E5DD2" w:rsidRPr="001D386E" w:rsidRDefault="000E5DD2" w:rsidP="000E5DD2">
            <w:pPr>
              <w:pStyle w:val="TAC"/>
            </w:pPr>
          </w:p>
        </w:tc>
        <w:tc>
          <w:tcPr>
            <w:tcW w:w="587" w:type="dxa"/>
            <w:gridSpan w:val="2"/>
            <w:vAlign w:val="center"/>
          </w:tcPr>
          <w:p w14:paraId="625E4F7C" w14:textId="77777777" w:rsidR="000E5DD2" w:rsidRPr="001D386E" w:rsidRDefault="000E5DD2" w:rsidP="000E5DD2">
            <w:pPr>
              <w:pStyle w:val="TAC"/>
            </w:pPr>
          </w:p>
        </w:tc>
        <w:tc>
          <w:tcPr>
            <w:tcW w:w="588" w:type="dxa"/>
            <w:gridSpan w:val="2"/>
            <w:vAlign w:val="center"/>
          </w:tcPr>
          <w:p w14:paraId="571C42C7" w14:textId="77777777" w:rsidR="000E5DD2" w:rsidRPr="001D386E" w:rsidRDefault="000E5DD2" w:rsidP="000E5DD2">
            <w:pPr>
              <w:pStyle w:val="TAC"/>
            </w:pPr>
            <w:r w:rsidRPr="001D386E">
              <w:rPr>
                <w:rFonts w:hint="eastAsia"/>
              </w:rPr>
              <w:t>Yes</w:t>
            </w:r>
          </w:p>
        </w:tc>
        <w:tc>
          <w:tcPr>
            <w:tcW w:w="588" w:type="dxa"/>
            <w:gridSpan w:val="3"/>
            <w:vAlign w:val="center"/>
          </w:tcPr>
          <w:p w14:paraId="723ABA5C" w14:textId="77777777" w:rsidR="000E5DD2" w:rsidRPr="001D386E" w:rsidRDefault="000E5DD2" w:rsidP="000E5DD2">
            <w:pPr>
              <w:pStyle w:val="TAC"/>
            </w:pPr>
            <w:r w:rsidRPr="001D386E">
              <w:t>Yes</w:t>
            </w:r>
          </w:p>
        </w:tc>
        <w:tc>
          <w:tcPr>
            <w:tcW w:w="592" w:type="dxa"/>
            <w:gridSpan w:val="3"/>
            <w:vAlign w:val="center"/>
          </w:tcPr>
          <w:p w14:paraId="520C551B" w14:textId="77777777" w:rsidR="000E5DD2" w:rsidRPr="001D386E" w:rsidRDefault="000E5DD2" w:rsidP="000E5DD2">
            <w:pPr>
              <w:pStyle w:val="TAC"/>
            </w:pPr>
            <w:r w:rsidRPr="001D386E">
              <w:t>Yes</w:t>
            </w:r>
          </w:p>
        </w:tc>
        <w:tc>
          <w:tcPr>
            <w:tcW w:w="632" w:type="dxa"/>
            <w:gridSpan w:val="3"/>
            <w:vAlign w:val="center"/>
          </w:tcPr>
          <w:p w14:paraId="3E29C60C" w14:textId="77777777" w:rsidR="000E5DD2" w:rsidRPr="001D386E" w:rsidRDefault="000E5DD2" w:rsidP="000E5DD2">
            <w:pPr>
              <w:pStyle w:val="TAC"/>
            </w:pPr>
            <w:r w:rsidRPr="001D386E">
              <w:t>Yes</w:t>
            </w:r>
          </w:p>
        </w:tc>
        <w:tc>
          <w:tcPr>
            <w:tcW w:w="1187" w:type="dxa"/>
            <w:vMerge w:val="restart"/>
            <w:vAlign w:val="center"/>
          </w:tcPr>
          <w:p w14:paraId="639FA102" w14:textId="77777777" w:rsidR="000E5DD2" w:rsidRPr="001D386E" w:rsidRDefault="000E5DD2" w:rsidP="000E5DD2">
            <w:pPr>
              <w:pStyle w:val="TAC"/>
            </w:pPr>
            <w:r w:rsidRPr="001D386E">
              <w:t>50</w:t>
            </w:r>
          </w:p>
        </w:tc>
        <w:tc>
          <w:tcPr>
            <w:tcW w:w="1286" w:type="dxa"/>
            <w:vMerge w:val="restart"/>
            <w:vAlign w:val="center"/>
          </w:tcPr>
          <w:p w14:paraId="7DF0C415" w14:textId="77777777" w:rsidR="000E5DD2" w:rsidRPr="001D386E" w:rsidRDefault="000E5DD2" w:rsidP="000E5DD2">
            <w:pPr>
              <w:pStyle w:val="TAC"/>
            </w:pPr>
            <w:r w:rsidRPr="001D386E">
              <w:t>0</w:t>
            </w:r>
          </w:p>
        </w:tc>
      </w:tr>
      <w:tr w:rsidR="000E5DD2" w:rsidRPr="001D386E" w14:paraId="0CD1F589" w14:textId="77777777" w:rsidTr="000E5DD2">
        <w:trPr>
          <w:jc w:val="center"/>
        </w:trPr>
        <w:tc>
          <w:tcPr>
            <w:tcW w:w="1401" w:type="dxa"/>
            <w:vMerge/>
            <w:vAlign w:val="center"/>
          </w:tcPr>
          <w:p w14:paraId="32158B45" w14:textId="77777777" w:rsidR="000E5DD2" w:rsidRPr="001D386E" w:rsidRDefault="000E5DD2" w:rsidP="000E5DD2">
            <w:pPr>
              <w:pStyle w:val="TAC"/>
            </w:pPr>
          </w:p>
        </w:tc>
        <w:tc>
          <w:tcPr>
            <w:tcW w:w="1466" w:type="dxa"/>
            <w:vMerge/>
            <w:vAlign w:val="center"/>
          </w:tcPr>
          <w:p w14:paraId="7F8CAD6E" w14:textId="77777777" w:rsidR="000E5DD2" w:rsidRPr="001D386E" w:rsidRDefault="000E5DD2" w:rsidP="000E5DD2">
            <w:pPr>
              <w:pStyle w:val="TAC"/>
              <w:rPr>
                <w:lang w:eastAsia="ja-JP"/>
              </w:rPr>
            </w:pPr>
          </w:p>
        </w:tc>
        <w:tc>
          <w:tcPr>
            <w:tcW w:w="769" w:type="dxa"/>
            <w:vAlign w:val="center"/>
          </w:tcPr>
          <w:p w14:paraId="52E64D38" w14:textId="77777777" w:rsidR="000E5DD2" w:rsidRPr="001D386E" w:rsidRDefault="000E5DD2" w:rsidP="000E5DD2">
            <w:pPr>
              <w:pStyle w:val="TAC"/>
              <w:rPr>
                <w:lang w:eastAsia="ja-JP"/>
              </w:rPr>
            </w:pPr>
            <w:r w:rsidRPr="001D386E">
              <w:rPr>
                <w:lang w:eastAsia="ja-JP"/>
              </w:rPr>
              <w:t>8</w:t>
            </w:r>
          </w:p>
        </w:tc>
        <w:tc>
          <w:tcPr>
            <w:tcW w:w="727" w:type="dxa"/>
            <w:vAlign w:val="center"/>
          </w:tcPr>
          <w:p w14:paraId="682D4BB6" w14:textId="77777777" w:rsidR="000E5DD2" w:rsidRPr="001D386E" w:rsidRDefault="000E5DD2" w:rsidP="000E5DD2">
            <w:pPr>
              <w:pStyle w:val="TAC"/>
            </w:pPr>
          </w:p>
        </w:tc>
        <w:tc>
          <w:tcPr>
            <w:tcW w:w="587" w:type="dxa"/>
            <w:gridSpan w:val="2"/>
            <w:vAlign w:val="center"/>
          </w:tcPr>
          <w:p w14:paraId="2CBE7450" w14:textId="77777777" w:rsidR="000E5DD2" w:rsidRPr="001D386E" w:rsidRDefault="000E5DD2" w:rsidP="000E5DD2">
            <w:pPr>
              <w:pStyle w:val="TAC"/>
            </w:pPr>
          </w:p>
        </w:tc>
        <w:tc>
          <w:tcPr>
            <w:tcW w:w="588" w:type="dxa"/>
            <w:gridSpan w:val="2"/>
            <w:vAlign w:val="center"/>
          </w:tcPr>
          <w:p w14:paraId="2180E9D2" w14:textId="77777777" w:rsidR="000E5DD2" w:rsidRPr="001D386E" w:rsidRDefault="000E5DD2" w:rsidP="000E5DD2">
            <w:pPr>
              <w:pStyle w:val="TAC"/>
            </w:pPr>
            <w:r w:rsidRPr="001D386E">
              <w:rPr>
                <w:rFonts w:hint="eastAsia"/>
              </w:rPr>
              <w:t>Yes</w:t>
            </w:r>
          </w:p>
        </w:tc>
        <w:tc>
          <w:tcPr>
            <w:tcW w:w="588" w:type="dxa"/>
            <w:gridSpan w:val="3"/>
            <w:vAlign w:val="center"/>
          </w:tcPr>
          <w:p w14:paraId="6996DF13" w14:textId="77777777" w:rsidR="000E5DD2" w:rsidRPr="001D386E" w:rsidRDefault="000E5DD2" w:rsidP="000E5DD2">
            <w:pPr>
              <w:pStyle w:val="TAC"/>
            </w:pPr>
            <w:r w:rsidRPr="001D386E">
              <w:t>Yes</w:t>
            </w:r>
          </w:p>
        </w:tc>
        <w:tc>
          <w:tcPr>
            <w:tcW w:w="592" w:type="dxa"/>
            <w:gridSpan w:val="3"/>
            <w:vAlign w:val="center"/>
          </w:tcPr>
          <w:p w14:paraId="5BF8C82C" w14:textId="77777777" w:rsidR="000E5DD2" w:rsidRPr="001D386E" w:rsidRDefault="000E5DD2" w:rsidP="000E5DD2">
            <w:pPr>
              <w:pStyle w:val="TAC"/>
            </w:pPr>
          </w:p>
        </w:tc>
        <w:tc>
          <w:tcPr>
            <w:tcW w:w="632" w:type="dxa"/>
            <w:gridSpan w:val="3"/>
            <w:vAlign w:val="center"/>
          </w:tcPr>
          <w:p w14:paraId="72242BE1" w14:textId="77777777" w:rsidR="000E5DD2" w:rsidRPr="001D386E" w:rsidRDefault="000E5DD2" w:rsidP="000E5DD2">
            <w:pPr>
              <w:pStyle w:val="TAC"/>
            </w:pPr>
          </w:p>
        </w:tc>
        <w:tc>
          <w:tcPr>
            <w:tcW w:w="1187" w:type="dxa"/>
            <w:vMerge/>
            <w:vAlign w:val="center"/>
          </w:tcPr>
          <w:p w14:paraId="70B44627" w14:textId="77777777" w:rsidR="000E5DD2" w:rsidRPr="001D386E" w:rsidRDefault="000E5DD2" w:rsidP="000E5DD2">
            <w:pPr>
              <w:pStyle w:val="TAC"/>
            </w:pPr>
          </w:p>
        </w:tc>
        <w:tc>
          <w:tcPr>
            <w:tcW w:w="1286" w:type="dxa"/>
            <w:vMerge/>
            <w:vAlign w:val="center"/>
          </w:tcPr>
          <w:p w14:paraId="4EF44A44" w14:textId="77777777" w:rsidR="000E5DD2" w:rsidRPr="001D386E" w:rsidRDefault="000E5DD2" w:rsidP="000E5DD2">
            <w:pPr>
              <w:pStyle w:val="TAC"/>
            </w:pPr>
          </w:p>
        </w:tc>
      </w:tr>
      <w:tr w:rsidR="000E5DD2" w:rsidRPr="001D386E" w14:paraId="4523CBCB" w14:textId="77777777" w:rsidTr="000E5DD2">
        <w:trPr>
          <w:jc w:val="center"/>
        </w:trPr>
        <w:tc>
          <w:tcPr>
            <w:tcW w:w="1401" w:type="dxa"/>
            <w:vMerge/>
            <w:vAlign w:val="center"/>
          </w:tcPr>
          <w:p w14:paraId="6DC552A5" w14:textId="77777777" w:rsidR="000E5DD2" w:rsidRPr="001D386E" w:rsidRDefault="000E5DD2" w:rsidP="000E5DD2">
            <w:pPr>
              <w:pStyle w:val="TAC"/>
            </w:pPr>
          </w:p>
        </w:tc>
        <w:tc>
          <w:tcPr>
            <w:tcW w:w="1466" w:type="dxa"/>
            <w:vMerge/>
            <w:vAlign w:val="center"/>
          </w:tcPr>
          <w:p w14:paraId="460087E4" w14:textId="77777777" w:rsidR="000E5DD2" w:rsidRPr="001D386E" w:rsidRDefault="000E5DD2" w:rsidP="000E5DD2">
            <w:pPr>
              <w:pStyle w:val="TAC"/>
              <w:rPr>
                <w:lang w:eastAsia="ja-JP"/>
              </w:rPr>
            </w:pPr>
          </w:p>
        </w:tc>
        <w:tc>
          <w:tcPr>
            <w:tcW w:w="769" w:type="dxa"/>
            <w:vAlign w:val="center"/>
          </w:tcPr>
          <w:p w14:paraId="1D6A0AB9" w14:textId="77777777" w:rsidR="000E5DD2" w:rsidRPr="001D386E" w:rsidRDefault="000E5DD2" w:rsidP="000E5DD2">
            <w:pPr>
              <w:pStyle w:val="TAC"/>
              <w:rPr>
                <w:lang w:eastAsia="ja-JP"/>
              </w:rPr>
            </w:pPr>
            <w:r w:rsidRPr="001D386E">
              <w:rPr>
                <w:lang w:eastAsia="ja-JP"/>
              </w:rPr>
              <w:t>20</w:t>
            </w:r>
          </w:p>
        </w:tc>
        <w:tc>
          <w:tcPr>
            <w:tcW w:w="727" w:type="dxa"/>
            <w:vAlign w:val="center"/>
          </w:tcPr>
          <w:p w14:paraId="082A2D55" w14:textId="77777777" w:rsidR="000E5DD2" w:rsidRPr="001D386E" w:rsidRDefault="000E5DD2" w:rsidP="000E5DD2">
            <w:pPr>
              <w:pStyle w:val="TAC"/>
            </w:pPr>
          </w:p>
        </w:tc>
        <w:tc>
          <w:tcPr>
            <w:tcW w:w="587" w:type="dxa"/>
            <w:gridSpan w:val="2"/>
            <w:vAlign w:val="center"/>
          </w:tcPr>
          <w:p w14:paraId="5519CC5A" w14:textId="77777777" w:rsidR="000E5DD2" w:rsidRPr="001D386E" w:rsidRDefault="000E5DD2" w:rsidP="000E5DD2">
            <w:pPr>
              <w:pStyle w:val="TAC"/>
            </w:pPr>
          </w:p>
        </w:tc>
        <w:tc>
          <w:tcPr>
            <w:tcW w:w="588" w:type="dxa"/>
            <w:gridSpan w:val="2"/>
            <w:vAlign w:val="center"/>
          </w:tcPr>
          <w:p w14:paraId="59C1748E" w14:textId="77777777" w:rsidR="000E5DD2" w:rsidRPr="001D386E" w:rsidRDefault="000E5DD2" w:rsidP="000E5DD2">
            <w:pPr>
              <w:pStyle w:val="TAC"/>
            </w:pPr>
            <w:r w:rsidRPr="001D386E">
              <w:rPr>
                <w:lang w:val="es-ES"/>
              </w:rPr>
              <w:t>Yes</w:t>
            </w:r>
          </w:p>
        </w:tc>
        <w:tc>
          <w:tcPr>
            <w:tcW w:w="588" w:type="dxa"/>
            <w:gridSpan w:val="3"/>
            <w:vAlign w:val="center"/>
          </w:tcPr>
          <w:p w14:paraId="6DA15FF2" w14:textId="77777777" w:rsidR="000E5DD2" w:rsidRPr="001D386E" w:rsidRDefault="000E5DD2" w:rsidP="000E5DD2">
            <w:pPr>
              <w:pStyle w:val="TAC"/>
            </w:pPr>
            <w:r w:rsidRPr="001D386E">
              <w:t>Yes</w:t>
            </w:r>
          </w:p>
        </w:tc>
        <w:tc>
          <w:tcPr>
            <w:tcW w:w="592" w:type="dxa"/>
            <w:gridSpan w:val="3"/>
            <w:vAlign w:val="center"/>
          </w:tcPr>
          <w:p w14:paraId="62EACA7D" w14:textId="77777777" w:rsidR="000E5DD2" w:rsidRPr="001D386E" w:rsidRDefault="000E5DD2" w:rsidP="000E5DD2">
            <w:pPr>
              <w:pStyle w:val="TAC"/>
            </w:pPr>
            <w:r w:rsidRPr="001D386E">
              <w:rPr>
                <w:lang w:eastAsia="ja-JP"/>
              </w:rPr>
              <w:t>Yes</w:t>
            </w:r>
          </w:p>
        </w:tc>
        <w:tc>
          <w:tcPr>
            <w:tcW w:w="632" w:type="dxa"/>
            <w:gridSpan w:val="3"/>
            <w:vAlign w:val="center"/>
          </w:tcPr>
          <w:p w14:paraId="6466F5C0" w14:textId="77777777" w:rsidR="000E5DD2" w:rsidRPr="001D386E" w:rsidRDefault="000E5DD2" w:rsidP="000E5DD2">
            <w:pPr>
              <w:pStyle w:val="TAC"/>
            </w:pPr>
            <w:r w:rsidRPr="001D386E">
              <w:rPr>
                <w:lang w:eastAsia="ja-JP"/>
              </w:rPr>
              <w:t>Yes</w:t>
            </w:r>
          </w:p>
        </w:tc>
        <w:tc>
          <w:tcPr>
            <w:tcW w:w="1187" w:type="dxa"/>
            <w:vMerge/>
            <w:vAlign w:val="center"/>
          </w:tcPr>
          <w:p w14:paraId="5CEEA682" w14:textId="77777777" w:rsidR="000E5DD2" w:rsidRPr="001D386E" w:rsidRDefault="000E5DD2" w:rsidP="000E5DD2">
            <w:pPr>
              <w:pStyle w:val="TAC"/>
            </w:pPr>
          </w:p>
        </w:tc>
        <w:tc>
          <w:tcPr>
            <w:tcW w:w="1286" w:type="dxa"/>
            <w:vMerge/>
            <w:vAlign w:val="center"/>
          </w:tcPr>
          <w:p w14:paraId="4A76A84F" w14:textId="77777777" w:rsidR="000E5DD2" w:rsidRPr="001D386E" w:rsidRDefault="000E5DD2" w:rsidP="000E5DD2">
            <w:pPr>
              <w:pStyle w:val="TAC"/>
            </w:pPr>
          </w:p>
        </w:tc>
      </w:tr>
      <w:tr w:rsidR="000E5DD2" w:rsidRPr="001D386E" w14:paraId="45D37B2D" w14:textId="77777777" w:rsidTr="000E5DD2">
        <w:trPr>
          <w:jc w:val="center"/>
        </w:trPr>
        <w:tc>
          <w:tcPr>
            <w:tcW w:w="1401" w:type="dxa"/>
            <w:vMerge w:val="restart"/>
            <w:vAlign w:val="center"/>
          </w:tcPr>
          <w:p w14:paraId="094E1692" w14:textId="77777777" w:rsidR="000E5DD2" w:rsidRPr="001D386E" w:rsidRDefault="000E5DD2" w:rsidP="000E5DD2">
            <w:pPr>
              <w:pStyle w:val="TAC"/>
            </w:pPr>
            <w:r w:rsidRPr="001D386E">
              <w:t>CA_1A-</w:t>
            </w:r>
            <w:r w:rsidRPr="001D386E">
              <w:rPr>
                <w:lang w:eastAsia="ja-JP"/>
              </w:rPr>
              <w:t>8</w:t>
            </w:r>
            <w:r w:rsidRPr="001D386E">
              <w:t>A</w:t>
            </w:r>
            <w:r w:rsidRPr="001D386E">
              <w:rPr>
                <w:rFonts w:hint="eastAsia"/>
              </w:rPr>
              <w:t>-</w:t>
            </w:r>
            <w:r w:rsidRPr="001D386E">
              <w:rPr>
                <w:rFonts w:hint="eastAsia"/>
                <w:lang w:eastAsia="zh-CN"/>
              </w:rPr>
              <w:t>28</w:t>
            </w:r>
            <w:r w:rsidRPr="001D386E">
              <w:rPr>
                <w:rFonts w:hint="eastAsia"/>
              </w:rPr>
              <w:t>A</w:t>
            </w:r>
          </w:p>
        </w:tc>
        <w:tc>
          <w:tcPr>
            <w:tcW w:w="1466" w:type="dxa"/>
            <w:vMerge w:val="restart"/>
            <w:vAlign w:val="center"/>
          </w:tcPr>
          <w:p w14:paraId="13C4A121" w14:textId="77777777" w:rsidR="000E5DD2" w:rsidRPr="001D386E" w:rsidRDefault="000E5DD2" w:rsidP="000E5DD2">
            <w:pPr>
              <w:pStyle w:val="TAC"/>
              <w:rPr>
                <w:lang w:eastAsia="ja-JP"/>
              </w:rPr>
            </w:pPr>
            <w:r w:rsidRPr="001D386E">
              <w:rPr>
                <w:lang w:eastAsia="ja-JP"/>
              </w:rPr>
              <w:t>-</w:t>
            </w:r>
          </w:p>
        </w:tc>
        <w:tc>
          <w:tcPr>
            <w:tcW w:w="769" w:type="dxa"/>
            <w:vAlign w:val="center"/>
          </w:tcPr>
          <w:p w14:paraId="79662A67" w14:textId="77777777" w:rsidR="000E5DD2" w:rsidRPr="001D386E" w:rsidRDefault="000E5DD2" w:rsidP="000E5DD2">
            <w:pPr>
              <w:pStyle w:val="TAC"/>
              <w:rPr>
                <w:lang w:eastAsia="ja-JP"/>
              </w:rPr>
            </w:pPr>
            <w:r w:rsidRPr="001D386E">
              <w:t>1</w:t>
            </w:r>
          </w:p>
        </w:tc>
        <w:tc>
          <w:tcPr>
            <w:tcW w:w="727" w:type="dxa"/>
            <w:vAlign w:val="center"/>
          </w:tcPr>
          <w:p w14:paraId="5F75B331" w14:textId="77777777" w:rsidR="000E5DD2" w:rsidRPr="001D386E" w:rsidRDefault="000E5DD2" w:rsidP="000E5DD2">
            <w:pPr>
              <w:pStyle w:val="TAC"/>
            </w:pPr>
          </w:p>
        </w:tc>
        <w:tc>
          <w:tcPr>
            <w:tcW w:w="587" w:type="dxa"/>
            <w:gridSpan w:val="2"/>
            <w:vAlign w:val="center"/>
          </w:tcPr>
          <w:p w14:paraId="41684FB8" w14:textId="77777777" w:rsidR="000E5DD2" w:rsidRPr="001D386E" w:rsidRDefault="000E5DD2" w:rsidP="000E5DD2">
            <w:pPr>
              <w:pStyle w:val="TAC"/>
            </w:pPr>
          </w:p>
        </w:tc>
        <w:tc>
          <w:tcPr>
            <w:tcW w:w="588" w:type="dxa"/>
            <w:gridSpan w:val="2"/>
            <w:vAlign w:val="center"/>
          </w:tcPr>
          <w:p w14:paraId="59C7156B" w14:textId="77777777" w:rsidR="000E5DD2" w:rsidRPr="001D386E" w:rsidRDefault="000E5DD2" w:rsidP="000E5DD2">
            <w:pPr>
              <w:pStyle w:val="TAC"/>
            </w:pPr>
            <w:r w:rsidRPr="001D386E">
              <w:t>Yes</w:t>
            </w:r>
          </w:p>
        </w:tc>
        <w:tc>
          <w:tcPr>
            <w:tcW w:w="588" w:type="dxa"/>
            <w:gridSpan w:val="3"/>
            <w:vAlign w:val="center"/>
          </w:tcPr>
          <w:p w14:paraId="458D7FF7" w14:textId="77777777" w:rsidR="000E5DD2" w:rsidRPr="001D386E" w:rsidRDefault="000E5DD2" w:rsidP="000E5DD2">
            <w:pPr>
              <w:pStyle w:val="TAC"/>
            </w:pPr>
            <w:r w:rsidRPr="001D386E">
              <w:t>Yes</w:t>
            </w:r>
          </w:p>
        </w:tc>
        <w:tc>
          <w:tcPr>
            <w:tcW w:w="592" w:type="dxa"/>
            <w:gridSpan w:val="3"/>
            <w:vAlign w:val="center"/>
          </w:tcPr>
          <w:p w14:paraId="6072F541" w14:textId="77777777" w:rsidR="000E5DD2" w:rsidRPr="001D386E" w:rsidRDefault="000E5DD2" w:rsidP="000E5DD2">
            <w:pPr>
              <w:pStyle w:val="TAC"/>
            </w:pPr>
            <w:r w:rsidRPr="001D386E">
              <w:t>Yes</w:t>
            </w:r>
          </w:p>
        </w:tc>
        <w:tc>
          <w:tcPr>
            <w:tcW w:w="632" w:type="dxa"/>
            <w:gridSpan w:val="3"/>
            <w:vAlign w:val="center"/>
          </w:tcPr>
          <w:p w14:paraId="3537A63D" w14:textId="77777777" w:rsidR="000E5DD2" w:rsidRPr="001D386E" w:rsidRDefault="000E5DD2" w:rsidP="000E5DD2">
            <w:pPr>
              <w:pStyle w:val="TAC"/>
            </w:pPr>
            <w:r w:rsidRPr="001D386E">
              <w:t>Yes</w:t>
            </w:r>
          </w:p>
        </w:tc>
        <w:tc>
          <w:tcPr>
            <w:tcW w:w="1187" w:type="dxa"/>
            <w:vMerge w:val="restart"/>
            <w:vAlign w:val="center"/>
          </w:tcPr>
          <w:p w14:paraId="32F15405" w14:textId="77777777" w:rsidR="000E5DD2" w:rsidRPr="001D386E" w:rsidRDefault="000E5DD2" w:rsidP="000E5DD2">
            <w:pPr>
              <w:pStyle w:val="TAC"/>
            </w:pPr>
            <w:r w:rsidRPr="001D386E">
              <w:rPr>
                <w:rFonts w:hint="eastAsia"/>
                <w:lang w:eastAsia="zh-CN"/>
              </w:rPr>
              <w:t>5</w:t>
            </w:r>
            <w:r w:rsidRPr="001D386E">
              <w:t>0</w:t>
            </w:r>
          </w:p>
        </w:tc>
        <w:tc>
          <w:tcPr>
            <w:tcW w:w="1286" w:type="dxa"/>
            <w:vMerge w:val="restart"/>
            <w:vAlign w:val="center"/>
          </w:tcPr>
          <w:p w14:paraId="6F30FFD5" w14:textId="77777777" w:rsidR="000E5DD2" w:rsidRPr="001D386E" w:rsidRDefault="000E5DD2" w:rsidP="000E5DD2">
            <w:pPr>
              <w:pStyle w:val="TAC"/>
            </w:pPr>
            <w:r w:rsidRPr="001D386E">
              <w:t>0</w:t>
            </w:r>
          </w:p>
        </w:tc>
      </w:tr>
      <w:tr w:rsidR="000E5DD2" w:rsidRPr="001D386E" w14:paraId="2F68BF69" w14:textId="77777777" w:rsidTr="000E5DD2">
        <w:trPr>
          <w:jc w:val="center"/>
        </w:trPr>
        <w:tc>
          <w:tcPr>
            <w:tcW w:w="1401" w:type="dxa"/>
            <w:vMerge/>
            <w:vAlign w:val="center"/>
          </w:tcPr>
          <w:p w14:paraId="5D293D4B" w14:textId="77777777" w:rsidR="000E5DD2" w:rsidRPr="001D386E" w:rsidRDefault="000E5DD2" w:rsidP="000E5DD2">
            <w:pPr>
              <w:pStyle w:val="TAC"/>
            </w:pPr>
          </w:p>
        </w:tc>
        <w:tc>
          <w:tcPr>
            <w:tcW w:w="1466" w:type="dxa"/>
            <w:vMerge/>
            <w:vAlign w:val="center"/>
          </w:tcPr>
          <w:p w14:paraId="12215F2F" w14:textId="77777777" w:rsidR="000E5DD2" w:rsidRPr="001D386E" w:rsidRDefault="000E5DD2" w:rsidP="000E5DD2">
            <w:pPr>
              <w:pStyle w:val="TAC"/>
              <w:rPr>
                <w:lang w:eastAsia="ja-JP"/>
              </w:rPr>
            </w:pPr>
          </w:p>
        </w:tc>
        <w:tc>
          <w:tcPr>
            <w:tcW w:w="769" w:type="dxa"/>
            <w:vAlign w:val="center"/>
          </w:tcPr>
          <w:p w14:paraId="254D47FF" w14:textId="77777777" w:rsidR="000E5DD2" w:rsidRPr="001D386E" w:rsidRDefault="000E5DD2" w:rsidP="000E5DD2">
            <w:pPr>
              <w:pStyle w:val="TAC"/>
              <w:rPr>
                <w:lang w:eastAsia="ja-JP"/>
              </w:rPr>
            </w:pPr>
            <w:r w:rsidRPr="001D386E">
              <w:t>8</w:t>
            </w:r>
          </w:p>
        </w:tc>
        <w:tc>
          <w:tcPr>
            <w:tcW w:w="727" w:type="dxa"/>
            <w:vAlign w:val="center"/>
          </w:tcPr>
          <w:p w14:paraId="20CFC4C6" w14:textId="77777777" w:rsidR="000E5DD2" w:rsidRPr="001D386E" w:rsidRDefault="000E5DD2" w:rsidP="000E5DD2">
            <w:pPr>
              <w:pStyle w:val="TAC"/>
            </w:pPr>
          </w:p>
        </w:tc>
        <w:tc>
          <w:tcPr>
            <w:tcW w:w="587" w:type="dxa"/>
            <w:gridSpan w:val="2"/>
            <w:vAlign w:val="center"/>
          </w:tcPr>
          <w:p w14:paraId="5DBCB02D" w14:textId="77777777" w:rsidR="000E5DD2" w:rsidRPr="001D386E" w:rsidRDefault="000E5DD2" w:rsidP="000E5DD2">
            <w:pPr>
              <w:pStyle w:val="TAC"/>
            </w:pPr>
            <w:r w:rsidRPr="001D386E">
              <w:rPr>
                <w:rFonts w:hint="eastAsia"/>
              </w:rPr>
              <w:t>Yes</w:t>
            </w:r>
          </w:p>
        </w:tc>
        <w:tc>
          <w:tcPr>
            <w:tcW w:w="588" w:type="dxa"/>
            <w:gridSpan w:val="2"/>
            <w:vAlign w:val="center"/>
          </w:tcPr>
          <w:p w14:paraId="2ABF9CCB" w14:textId="77777777" w:rsidR="000E5DD2" w:rsidRPr="001D386E" w:rsidRDefault="000E5DD2" w:rsidP="000E5DD2">
            <w:pPr>
              <w:pStyle w:val="TAC"/>
            </w:pPr>
            <w:r w:rsidRPr="001D386E">
              <w:rPr>
                <w:rFonts w:hint="eastAsia"/>
              </w:rPr>
              <w:t>Yes</w:t>
            </w:r>
          </w:p>
        </w:tc>
        <w:tc>
          <w:tcPr>
            <w:tcW w:w="588" w:type="dxa"/>
            <w:gridSpan w:val="3"/>
            <w:vAlign w:val="center"/>
          </w:tcPr>
          <w:p w14:paraId="13EEE78C" w14:textId="77777777" w:rsidR="000E5DD2" w:rsidRPr="001D386E" w:rsidRDefault="000E5DD2" w:rsidP="000E5DD2">
            <w:pPr>
              <w:pStyle w:val="TAC"/>
            </w:pPr>
            <w:r w:rsidRPr="001D386E">
              <w:t>Yes</w:t>
            </w:r>
          </w:p>
        </w:tc>
        <w:tc>
          <w:tcPr>
            <w:tcW w:w="592" w:type="dxa"/>
            <w:gridSpan w:val="3"/>
            <w:vAlign w:val="center"/>
          </w:tcPr>
          <w:p w14:paraId="4F35AA7E" w14:textId="77777777" w:rsidR="000E5DD2" w:rsidRPr="001D386E" w:rsidRDefault="000E5DD2" w:rsidP="000E5DD2">
            <w:pPr>
              <w:pStyle w:val="TAC"/>
            </w:pPr>
          </w:p>
        </w:tc>
        <w:tc>
          <w:tcPr>
            <w:tcW w:w="632" w:type="dxa"/>
            <w:gridSpan w:val="3"/>
            <w:vAlign w:val="center"/>
          </w:tcPr>
          <w:p w14:paraId="58DA8C4C" w14:textId="77777777" w:rsidR="000E5DD2" w:rsidRPr="001D386E" w:rsidRDefault="000E5DD2" w:rsidP="000E5DD2">
            <w:pPr>
              <w:pStyle w:val="TAC"/>
            </w:pPr>
          </w:p>
        </w:tc>
        <w:tc>
          <w:tcPr>
            <w:tcW w:w="1187" w:type="dxa"/>
            <w:vMerge/>
            <w:vAlign w:val="center"/>
          </w:tcPr>
          <w:p w14:paraId="5345285C" w14:textId="77777777" w:rsidR="000E5DD2" w:rsidRPr="001D386E" w:rsidRDefault="000E5DD2" w:rsidP="000E5DD2">
            <w:pPr>
              <w:pStyle w:val="TAC"/>
            </w:pPr>
          </w:p>
        </w:tc>
        <w:tc>
          <w:tcPr>
            <w:tcW w:w="1286" w:type="dxa"/>
            <w:vMerge/>
            <w:vAlign w:val="center"/>
          </w:tcPr>
          <w:p w14:paraId="1F2A28B7" w14:textId="77777777" w:rsidR="000E5DD2" w:rsidRPr="001D386E" w:rsidRDefault="000E5DD2" w:rsidP="000E5DD2">
            <w:pPr>
              <w:pStyle w:val="TAC"/>
            </w:pPr>
          </w:p>
        </w:tc>
      </w:tr>
      <w:tr w:rsidR="000E5DD2" w:rsidRPr="001D386E" w14:paraId="09EB5489" w14:textId="77777777" w:rsidTr="000E5DD2">
        <w:trPr>
          <w:jc w:val="center"/>
        </w:trPr>
        <w:tc>
          <w:tcPr>
            <w:tcW w:w="1401" w:type="dxa"/>
            <w:vMerge/>
            <w:vAlign w:val="center"/>
          </w:tcPr>
          <w:p w14:paraId="6083EB32" w14:textId="77777777" w:rsidR="000E5DD2" w:rsidRPr="001D386E" w:rsidRDefault="000E5DD2" w:rsidP="000E5DD2">
            <w:pPr>
              <w:pStyle w:val="TAC"/>
            </w:pPr>
          </w:p>
        </w:tc>
        <w:tc>
          <w:tcPr>
            <w:tcW w:w="1466" w:type="dxa"/>
            <w:vMerge/>
            <w:vAlign w:val="center"/>
          </w:tcPr>
          <w:p w14:paraId="3FE2C504" w14:textId="77777777" w:rsidR="000E5DD2" w:rsidRPr="001D386E" w:rsidRDefault="000E5DD2" w:rsidP="000E5DD2">
            <w:pPr>
              <w:pStyle w:val="TAC"/>
              <w:rPr>
                <w:lang w:eastAsia="ja-JP"/>
              </w:rPr>
            </w:pPr>
          </w:p>
        </w:tc>
        <w:tc>
          <w:tcPr>
            <w:tcW w:w="769" w:type="dxa"/>
            <w:vAlign w:val="center"/>
          </w:tcPr>
          <w:p w14:paraId="79ACFAD9" w14:textId="77777777" w:rsidR="000E5DD2" w:rsidRPr="001D386E" w:rsidRDefault="000E5DD2" w:rsidP="000E5DD2">
            <w:pPr>
              <w:pStyle w:val="TAC"/>
              <w:rPr>
                <w:lang w:eastAsia="ja-JP"/>
              </w:rPr>
            </w:pPr>
            <w:r w:rsidRPr="001D386E">
              <w:t>28</w:t>
            </w:r>
          </w:p>
        </w:tc>
        <w:tc>
          <w:tcPr>
            <w:tcW w:w="727" w:type="dxa"/>
            <w:vAlign w:val="center"/>
          </w:tcPr>
          <w:p w14:paraId="7C205336" w14:textId="77777777" w:rsidR="000E5DD2" w:rsidRPr="001D386E" w:rsidRDefault="000E5DD2" w:rsidP="000E5DD2">
            <w:pPr>
              <w:pStyle w:val="TAC"/>
            </w:pPr>
          </w:p>
        </w:tc>
        <w:tc>
          <w:tcPr>
            <w:tcW w:w="587" w:type="dxa"/>
            <w:gridSpan w:val="2"/>
            <w:vAlign w:val="center"/>
          </w:tcPr>
          <w:p w14:paraId="7F252C89" w14:textId="77777777" w:rsidR="000E5DD2" w:rsidRPr="001D386E" w:rsidRDefault="000E5DD2" w:rsidP="000E5DD2">
            <w:pPr>
              <w:pStyle w:val="TAC"/>
            </w:pPr>
          </w:p>
        </w:tc>
        <w:tc>
          <w:tcPr>
            <w:tcW w:w="588" w:type="dxa"/>
            <w:gridSpan w:val="2"/>
            <w:vAlign w:val="center"/>
          </w:tcPr>
          <w:p w14:paraId="502A6F97" w14:textId="77777777" w:rsidR="000E5DD2" w:rsidRPr="001D386E" w:rsidRDefault="000E5DD2" w:rsidP="000E5DD2">
            <w:pPr>
              <w:pStyle w:val="TAC"/>
            </w:pPr>
            <w:r w:rsidRPr="001D386E">
              <w:t>Yes</w:t>
            </w:r>
          </w:p>
        </w:tc>
        <w:tc>
          <w:tcPr>
            <w:tcW w:w="588" w:type="dxa"/>
            <w:gridSpan w:val="3"/>
            <w:vAlign w:val="center"/>
          </w:tcPr>
          <w:p w14:paraId="0707DC62" w14:textId="77777777" w:rsidR="000E5DD2" w:rsidRPr="001D386E" w:rsidRDefault="000E5DD2" w:rsidP="000E5DD2">
            <w:pPr>
              <w:pStyle w:val="TAC"/>
            </w:pPr>
            <w:r w:rsidRPr="001D386E">
              <w:t>Yes</w:t>
            </w:r>
          </w:p>
        </w:tc>
        <w:tc>
          <w:tcPr>
            <w:tcW w:w="592" w:type="dxa"/>
            <w:gridSpan w:val="3"/>
            <w:vAlign w:val="center"/>
          </w:tcPr>
          <w:p w14:paraId="539E5DFD" w14:textId="77777777" w:rsidR="000E5DD2" w:rsidRPr="001D386E" w:rsidRDefault="000E5DD2" w:rsidP="000E5DD2">
            <w:pPr>
              <w:pStyle w:val="TAC"/>
            </w:pPr>
            <w:r w:rsidRPr="001D386E">
              <w:t>Yes</w:t>
            </w:r>
          </w:p>
        </w:tc>
        <w:tc>
          <w:tcPr>
            <w:tcW w:w="632" w:type="dxa"/>
            <w:gridSpan w:val="3"/>
            <w:vAlign w:val="center"/>
          </w:tcPr>
          <w:p w14:paraId="7D888A33" w14:textId="77777777" w:rsidR="000E5DD2" w:rsidRPr="001D386E" w:rsidRDefault="000E5DD2" w:rsidP="000E5DD2">
            <w:pPr>
              <w:pStyle w:val="TAC"/>
            </w:pPr>
            <w:r w:rsidRPr="001D386E">
              <w:t>Yes</w:t>
            </w:r>
          </w:p>
        </w:tc>
        <w:tc>
          <w:tcPr>
            <w:tcW w:w="1187" w:type="dxa"/>
            <w:vMerge/>
            <w:vAlign w:val="center"/>
          </w:tcPr>
          <w:p w14:paraId="7A2AB7D1" w14:textId="77777777" w:rsidR="000E5DD2" w:rsidRPr="001D386E" w:rsidRDefault="000E5DD2" w:rsidP="000E5DD2">
            <w:pPr>
              <w:pStyle w:val="TAC"/>
            </w:pPr>
          </w:p>
        </w:tc>
        <w:tc>
          <w:tcPr>
            <w:tcW w:w="1286" w:type="dxa"/>
            <w:vMerge/>
            <w:vAlign w:val="center"/>
          </w:tcPr>
          <w:p w14:paraId="53DABF57" w14:textId="77777777" w:rsidR="000E5DD2" w:rsidRPr="001D386E" w:rsidRDefault="000E5DD2" w:rsidP="000E5DD2">
            <w:pPr>
              <w:pStyle w:val="TAC"/>
            </w:pPr>
          </w:p>
        </w:tc>
      </w:tr>
      <w:tr w:rsidR="000E5DD2" w:rsidRPr="001D386E" w14:paraId="0C69F94C" w14:textId="77777777" w:rsidTr="000E5DD2">
        <w:trPr>
          <w:trHeight w:val="223"/>
          <w:jc w:val="center"/>
        </w:trPr>
        <w:tc>
          <w:tcPr>
            <w:tcW w:w="1401" w:type="dxa"/>
            <w:vMerge w:val="restart"/>
            <w:vAlign w:val="center"/>
          </w:tcPr>
          <w:p w14:paraId="2416BCC6" w14:textId="77777777" w:rsidR="000E5DD2" w:rsidRPr="001D386E" w:rsidRDefault="000E5DD2" w:rsidP="000E5DD2">
            <w:pPr>
              <w:pStyle w:val="TAC"/>
            </w:pPr>
            <w:r w:rsidRPr="001D386E">
              <w:rPr>
                <w:rFonts w:hint="eastAsia"/>
                <w:lang w:eastAsia="zh-CN"/>
              </w:rPr>
              <w:t>CA_1A-8A-38A</w:t>
            </w:r>
          </w:p>
        </w:tc>
        <w:tc>
          <w:tcPr>
            <w:tcW w:w="1466" w:type="dxa"/>
            <w:vMerge w:val="restart"/>
            <w:vAlign w:val="center"/>
          </w:tcPr>
          <w:p w14:paraId="1754C9D4" w14:textId="77777777" w:rsidR="000E5DD2" w:rsidRPr="001D386E" w:rsidRDefault="000E5DD2" w:rsidP="000E5DD2">
            <w:pPr>
              <w:pStyle w:val="TAC"/>
              <w:rPr>
                <w:lang w:eastAsia="zh-CN"/>
              </w:rPr>
            </w:pPr>
            <w:r w:rsidRPr="001D386E">
              <w:rPr>
                <w:rFonts w:hint="eastAsia"/>
                <w:lang w:eastAsia="zh-CN"/>
              </w:rPr>
              <w:t>-</w:t>
            </w:r>
          </w:p>
        </w:tc>
        <w:tc>
          <w:tcPr>
            <w:tcW w:w="769" w:type="dxa"/>
            <w:shd w:val="clear" w:color="auto" w:fill="auto"/>
            <w:vAlign w:val="center"/>
          </w:tcPr>
          <w:p w14:paraId="2ACF91F3" w14:textId="77777777" w:rsidR="000E5DD2" w:rsidRPr="001D386E" w:rsidRDefault="000E5DD2" w:rsidP="000E5DD2">
            <w:pPr>
              <w:pStyle w:val="TAC"/>
              <w:rPr>
                <w:lang w:eastAsia="zh-CN"/>
              </w:rPr>
            </w:pPr>
            <w:r w:rsidRPr="001D386E">
              <w:rPr>
                <w:rFonts w:hint="eastAsia"/>
                <w:lang w:eastAsia="zh-CN"/>
              </w:rPr>
              <w:t>1</w:t>
            </w:r>
          </w:p>
        </w:tc>
        <w:tc>
          <w:tcPr>
            <w:tcW w:w="727" w:type="dxa"/>
            <w:shd w:val="clear" w:color="auto" w:fill="auto"/>
            <w:vAlign w:val="center"/>
          </w:tcPr>
          <w:p w14:paraId="781ED923" w14:textId="77777777" w:rsidR="000E5DD2" w:rsidRPr="001D386E" w:rsidRDefault="000E5DD2" w:rsidP="000E5DD2">
            <w:pPr>
              <w:pStyle w:val="TAC"/>
            </w:pPr>
          </w:p>
        </w:tc>
        <w:tc>
          <w:tcPr>
            <w:tcW w:w="587" w:type="dxa"/>
            <w:gridSpan w:val="2"/>
            <w:vAlign w:val="center"/>
          </w:tcPr>
          <w:p w14:paraId="527D06F4" w14:textId="77777777" w:rsidR="000E5DD2" w:rsidRPr="001D386E" w:rsidRDefault="000E5DD2" w:rsidP="000E5DD2">
            <w:pPr>
              <w:pStyle w:val="TAC"/>
            </w:pPr>
          </w:p>
        </w:tc>
        <w:tc>
          <w:tcPr>
            <w:tcW w:w="588" w:type="dxa"/>
            <w:gridSpan w:val="2"/>
            <w:vAlign w:val="center"/>
          </w:tcPr>
          <w:p w14:paraId="2180A691" w14:textId="77777777" w:rsidR="000E5DD2" w:rsidRPr="001D386E" w:rsidRDefault="000E5DD2" w:rsidP="000E5DD2">
            <w:pPr>
              <w:pStyle w:val="TAC"/>
            </w:pPr>
            <w:r w:rsidRPr="001D386E">
              <w:rPr>
                <w:rFonts w:hint="eastAsia"/>
                <w:lang w:eastAsia="zh-CN"/>
              </w:rPr>
              <w:t>Yes</w:t>
            </w:r>
          </w:p>
        </w:tc>
        <w:tc>
          <w:tcPr>
            <w:tcW w:w="588" w:type="dxa"/>
            <w:gridSpan w:val="3"/>
            <w:vAlign w:val="center"/>
          </w:tcPr>
          <w:p w14:paraId="5F82E00A" w14:textId="77777777" w:rsidR="000E5DD2" w:rsidRPr="001D386E" w:rsidRDefault="000E5DD2" w:rsidP="000E5DD2">
            <w:pPr>
              <w:pStyle w:val="TAC"/>
            </w:pPr>
            <w:r w:rsidRPr="001D386E">
              <w:rPr>
                <w:rFonts w:hint="eastAsia"/>
                <w:lang w:eastAsia="zh-CN"/>
              </w:rPr>
              <w:t>Yes</w:t>
            </w:r>
          </w:p>
        </w:tc>
        <w:tc>
          <w:tcPr>
            <w:tcW w:w="592" w:type="dxa"/>
            <w:gridSpan w:val="3"/>
            <w:vAlign w:val="center"/>
          </w:tcPr>
          <w:p w14:paraId="3AD9D7E5" w14:textId="77777777" w:rsidR="000E5DD2" w:rsidRPr="001D386E" w:rsidRDefault="000E5DD2" w:rsidP="000E5DD2">
            <w:pPr>
              <w:pStyle w:val="TAC"/>
            </w:pPr>
            <w:r w:rsidRPr="001D386E">
              <w:rPr>
                <w:rFonts w:hint="eastAsia"/>
                <w:lang w:eastAsia="zh-CN"/>
              </w:rPr>
              <w:t>Yes</w:t>
            </w:r>
          </w:p>
        </w:tc>
        <w:tc>
          <w:tcPr>
            <w:tcW w:w="632" w:type="dxa"/>
            <w:gridSpan w:val="3"/>
            <w:vAlign w:val="center"/>
          </w:tcPr>
          <w:p w14:paraId="523C341F" w14:textId="77777777" w:rsidR="000E5DD2" w:rsidRPr="001D386E" w:rsidRDefault="000E5DD2" w:rsidP="000E5DD2">
            <w:pPr>
              <w:pStyle w:val="TAC"/>
              <w:rPr>
                <w:lang w:eastAsia="zh-CN"/>
              </w:rPr>
            </w:pPr>
            <w:r w:rsidRPr="001D386E">
              <w:rPr>
                <w:rFonts w:hint="eastAsia"/>
                <w:lang w:eastAsia="zh-CN"/>
              </w:rPr>
              <w:t>Yes</w:t>
            </w:r>
          </w:p>
        </w:tc>
        <w:tc>
          <w:tcPr>
            <w:tcW w:w="1187" w:type="dxa"/>
            <w:vMerge w:val="restart"/>
            <w:vAlign w:val="center"/>
          </w:tcPr>
          <w:p w14:paraId="6AA8717C" w14:textId="77777777" w:rsidR="000E5DD2" w:rsidRPr="001D386E" w:rsidRDefault="000E5DD2" w:rsidP="000E5DD2">
            <w:pPr>
              <w:pStyle w:val="TAC"/>
            </w:pPr>
            <w:r w:rsidRPr="001D386E">
              <w:t>50</w:t>
            </w:r>
          </w:p>
        </w:tc>
        <w:tc>
          <w:tcPr>
            <w:tcW w:w="1286" w:type="dxa"/>
            <w:vMerge w:val="restart"/>
            <w:vAlign w:val="center"/>
          </w:tcPr>
          <w:p w14:paraId="5B169549" w14:textId="77777777" w:rsidR="000E5DD2" w:rsidRPr="001D386E" w:rsidRDefault="000E5DD2" w:rsidP="000E5DD2">
            <w:pPr>
              <w:pStyle w:val="TAC"/>
            </w:pPr>
            <w:r w:rsidRPr="001D386E">
              <w:t>0</w:t>
            </w:r>
          </w:p>
        </w:tc>
      </w:tr>
      <w:tr w:rsidR="000E5DD2" w:rsidRPr="001D386E" w14:paraId="5ECE9E7F" w14:textId="77777777" w:rsidTr="000E5DD2">
        <w:trPr>
          <w:trHeight w:val="223"/>
          <w:jc w:val="center"/>
        </w:trPr>
        <w:tc>
          <w:tcPr>
            <w:tcW w:w="1401" w:type="dxa"/>
            <w:vMerge/>
            <w:vAlign w:val="center"/>
          </w:tcPr>
          <w:p w14:paraId="588DA20A" w14:textId="77777777" w:rsidR="000E5DD2" w:rsidRPr="001D386E" w:rsidRDefault="000E5DD2" w:rsidP="000E5DD2">
            <w:pPr>
              <w:pStyle w:val="TAC"/>
            </w:pPr>
          </w:p>
        </w:tc>
        <w:tc>
          <w:tcPr>
            <w:tcW w:w="1466" w:type="dxa"/>
            <w:vMerge/>
            <w:vAlign w:val="center"/>
          </w:tcPr>
          <w:p w14:paraId="4C8E33C5" w14:textId="77777777" w:rsidR="000E5DD2" w:rsidRPr="001D386E" w:rsidRDefault="000E5DD2" w:rsidP="000E5DD2">
            <w:pPr>
              <w:pStyle w:val="TAC"/>
              <w:rPr>
                <w:lang w:eastAsia="zh-CN"/>
              </w:rPr>
            </w:pPr>
          </w:p>
        </w:tc>
        <w:tc>
          <w:tcPr>
            <w:tcW w:w="769" w:type="dxa"/>
            <w:shd w:val="clear" w:color="auto" w:fill="auto"/>
            <w:vAlign w:val="center"/>
          </w:tcPr>
          <w:p w14:paraId="0664FA1E" w14:textId="77777777" w:rsidR="000E5DD2" w:rsidRPr="001D386E" w:rsidRDefault="000E5DD2" w:rsidP="000E5DD2">
            <w:pPr>
              <w:pStyle w:val="TAC"/>
              <w:rPr>
                <w:lang w:eastAsia="zh-CN"/>
              </w:rPr>
            </w:pPr>
            <w:r w:rsidRPr="001D386E">
              <w:rPr>
                <w:rFonts w:hint="eastAsia"/>
                <w:lang w:eastAsia="zh-CN"/>
              </w:rPr>
              <w:t>8</w:t>
            </w:r>
          </w:p>
        </w:tc>
        <w:tc>
          <w:tcPr>
            <w:tcW w:w="727" w:type="dxa"/>
            <w:shd w:val="clear" w:color="auto" w:fill="auto"/>
            <w:vAlign w:val="center"/>
          </w:tcPr>
          <w:p w14:paraId="6ADBF370" w14:textId="77777777" w:rsidR="000E5DD2" w:rsidRPr="001D386E" w:rsidRDefault="000E5DD2" w:rsidP="000E5DD2">
            <w:pPr>
              <w:pStyle w:val="TAC"/>
            </w:pPr>
          </w:p>
        </w:tc>
        <w:tc>
          <w:tcPr>
            <w:tcW w:w="587" w:type="dxa"/>
            <w:gridSpan w:val="2"/>
            <w:vAlign w:val="center"/>
          </w:tcPr>
          <w:p w14:paraId="131705C7" w14:textId="77777777" w:rsidR="000E5DD2" w:rsidRPr="001D386E" w:rsidRDefault="000E5DD2" w:rsidP="000E5DD2">
            <w:pPr>
              <w:pStyle w:val="TAC"/>
            </w:pPr>
          </w:p>
        </w:tc>
        <w:tc>
          <w:tcPr>
            <w:tcW w:w="588" w:type="dxa"/>
            <w:gridSpan w:val="2"/>
            <w:vAlign w:val="center"/>
          </w:tcPr>
          <w:p w14:paraId="754560F5" w14:textId="77777777" w:rsidR="000E5DD2" w:rsidRPr="001D386E" w:rsidRDefault="000E5DD2" w:rsidP="000E5DD2">
            <w:pPr>
              <w:pStyle w:val="TAC"/>
            </w:pPr>
            <w:r w:rsidRPr="001D386E">
              <w:rPr>
                <w:rFonts w:hint="eastAsia"/>
                <w:lang w:eastAsia="zh-CN"/>
              </w:rPr>
              <w:t>Yes</w:t>
            </w:r>
          </w:p>
        </w:tc>
        <w:tc>
          <w:tcPr>
            <w:tcW w:w="588" w:type="dxa"/>
            <w:gridSpan w:val="3"/>
            <w:vAlign w:val="center"/>
          </w:tcPr>
          <w:p w14:paraId="01A583A7" w14:textId="77777777" w:rsidR="000E5DD2" w:rsidRPr="001D386E" w:rsidRDefault="000E5DD2" w:rsidP="000E5DD2">
            <w:pPr>
              <w:pStyle w:val="TAC"/>
            </w:pPr>
            <w:r w:rsidRPr="001D386E">
              <w:rPr>
                <w:rFonts w:hint="eastAsia"/>
                <w:lang w:eastAsia="zh-CN"/>
              </w:rPr>
              <w:t>Yes</w:t>
            </w:r>
          </w:p>
        </w:tc>
        <w:tc>
          <w:tcPr>
            <w:tcW w:w="592" w:type="dxa"/>
            <w:gridSpan w:val="3"/>
            <w:vAlign w:val="center"/>
          </w:tcPr>
          <w:p w14:paraId="45B85FD4" w14:textId="77777777" w:rsidR="000E5DD2" w:rsidRPr="001D386E" w:rsidRDefault="000E5DD2" w:rsidP="000E5DD2">
            <w:pPr>
              <w:pStyle w:val="TAC"/>
            </w:pPr>
          </w:p>
        </w:tc>
        <w:tc>
          <w:tcPr>
            <w:tcW w:w="632" w:type="dxa"/>
            <w:gridSpan w:val="3"/>
            <w:vAlign w:val="center"/>
          </w:tcPr>
          <w:p w14:paraId="4D4130C4" w14:textId="77777777" w:rsidR="000E5DD2" w:rsidRPr="001D386E" w:rsidRDefault="000E5DD2" w:rsidP="000E5DD2">
            <w:pPr>
              <w:pStyle w:val="TAC"/>
              <w:rPr>
                <w:lang w:eastAsia="zh-CN"/>
              </w:rPr>
            </w:pPr>
          </w:p>
        </w:tc>
        <w:tc>
          <w:tcPr>
            <w:tcW w:w="1187" w:type="dxa"/>
            <w:vMerge/>
            <w:vAlign w:val="center"/>
          </w:tcPr>
          <w:p w14:paraId="58F8B1F5" w14:textId="77777777" w:rsidR="000E5DD2" w:rsidRPr="001D386E" w:rsidRDefault="000E5DD2" w:rsidP="000E5DD2">
            <w:pPr>
              <w:pStyle w:val="TAC"/>
            </w:pPr>
          </w:p>
        </w:tc>
        <w:tc>
          <w:tcPr>
            <w:tcW w:w="1286" w:type="dxa"/>
            <w:vMerge/>
            <w:vAlign w:val="center"/>
          </w:tcPr>
          <w:p w14:paraId="57CFED47" w14:textId="77777777" w:rsidR="000E5DD2" w:rsidRPr="001D386E" w:rsidRDefault="000E5DD2" w:rsidP="000E5DD2">
            <w:pPr>
              <w:pStyle w:val="TAC"/>
            </w:pPr>
          </w:p>
        </w:tc>
      </w:tr>
      <w:tr w:rsidR="000E5DD2" w:rsidRPr="001D386E" w14:paraId="3891EC15" w14:textId="77777777" w:rsidTr="000E5DD2">
        <w:trPr>
          <w:trHeight w:val="223"/>
          <w:jc w:val="center"/>
        </w:trPr>
        <w:tc>
          <w:tcPr>
            <w:tcW w:w="1401" w:type="dxa"/>
            <w:vMerge/>
            <w:vAlign w:val="center"/>
          </w:tcPr>
          <w:p w14:paraId="37A368F2" w14:textId="77777777" w:rsidR="000E5DD2" w:rsidRPr="001D386E" w:rsidRDefault="000E5DD2" w:rsidP="000E5DD2">
            <w:pPr>
              <w:pStyle w:val="TAC"/>
            </w:pPr>
          </w:p>
        </w:tc>
        <w:tc>
          <w:tcPr>
            <w:tcW w:w="1466" w:type="dxa"/>
            <w:vMerge/>
            <w:vAlign w:val="center"/>
          </w:tcPr>
          <w:p w14:paraId="12FDDA98" w14:textId="77777777" w:rsidR="000E5DD2" w:rsidRPr="001D386E" w:rsidRDefault="000E5DD2" w:rsidP="000E5DD2">
            <w:pPr>
              <w:pStyle w:val="TAC"/>
              <w:rPr>
                <w:lang w:eastAsia="zh-CN"/>
              </w:rPr>
            </w:pPr>
          </w:p>
        </w:tc>
        <w:tc>
          <w:tcPr>
            <w:tcW w:w="769" w:type="dxa"/>
            <w:shd w:val="clear" w:color="auto" w:fill="auto"/>
            <w:vAlign w:val="center"/>
          </w:tcPr>
          <w:p w14:paraId="2FB7A20E" w14:textId="77777777" w:rsidR="000E5DD2" w:rsidRPr="001D386E" w:rsidRDefault="000E5DD2" w:rsidP="000E5DD2">
            <w:pPr>
              <w:pStyle w:val="TAC"/>
              <w:rPr>
                <w:lang w:eastAsia="zh-CN"/>
              </w:rPr>
            </w:pPr>
            <w:r w:rsidRPr="001D386E">
              <w:rPr>
                <w:rFonts w:hint="eastAsia"/>
                <w:lang w:eastAsia="zh-CN"/>
              </w:rPr>
              <w:t>38</w:t>
            </w:r>
          </w:p>
        </w:tc>
        <w:tc>
          <w:tcPr>
            <w:tcW w:w="727" w:type="dxa"/>
            <w:shd w:val="clear" w:color="auto" w:fill="auto"/>
            <w:vAlign w:val="center"/>
          </w:tcPr>
          <w:p w14:paraId="32D0CCB4" w14:textId="77777777" w:rsidR="000E5DD2" w:rsidRPr="001D386E" w:rsidRDefault="000E5DD2" w:rsidP="000E5DD2">
            <w:pPr>
              <w:pStyle w:val="TAC"/>
            </w:pPr>
          </w:p>
        </w:tc>
        <w:tc>
          <w:tcPr>
            <w:tcW w:w="587" w:type="dxa"/>
            <w:gridSpan w:val="2"/>
            <w:vAlign w:val="center"/>
          </w:tcPr>
          <w:p w14:paraId="0F49D229" w14:textId="77777777" w:rsidR="000E5DD2" w:rsidRPr="001D386E" w:rsidRDefault="000E5DD2" w:rsidP="000E5DD2">
            <w:pPr>
              <w:pStyle w:val="TAC"/>
            </w:pPr>
          </w:p>
        </w:tc>
        <w:tc>
          <w:tcPr>
            <w:tcW w:w="588" w:type="dxa"/>
            <w:gridSpan w:val="2"/>
            <w:vAlign w:val="center"/>
          </w:tcPr>
          <w:p w14:paraId="1E102E49" w14:textId="77777777" w:rsidR="000E5DD2" w:rsidRPr="001D386E" w:rsidRDefault="000E5DD2" w:rsidP="000E5DD2">
            <w:pPr>
              <w:pStyle w:val="TAC"/>
            </w:pPr>
            <w:r w:rsidRPr="001D386E">
              <w:rPr>
                <w:rFonts w:hint="eastAsia"/>
                <w:lang w:eastAsia="zh-CN"/>
              </w:rPr>
              <w:t>Yes</w:t>
            </w:r>
          </w:p>
        </w:tc>
        <w:tc>
          <w:tcPr>
            <w:tcW w:w="588" w:type="dxa"/>
            <w:gridSpan w:val="3"/>
            <w:vAlign w:val="center"/>
          </w:tcPr>
          <w:p w14:paraId="6DCC739E" w14:textId="77777777" w:rsidR="000E5DD2" w:rsidRPr="001D386E" w:rsidRDefault="000E5DD2" w:rsidP="000E5DD2">
            <w:pPr>
              <w:pStyle w:val="TAC"/>
            </w:pPr>
            <w:r w:rsidRPr="001D386E">
              <w:rPr>
                <w:rFonts w:hint="eastAsia"/>
                <w:lang w:eastAsia="zh-CN"/>
              </w:rPr>
              <w:t>Yes</w:t>
            </w:r>
          </w:p>
        </w:tc>
        <w:tc>
          <w:tcPr>
            <w:tcW w:w="592" w:type="dxa"/>
            <w:gridSpan w:val="3"/>
            <w:vAlign w:val="center"/>
          </w:tcPr>
          <w:p w14:paraId="577C7114" w14:textId="77777777" w:rsidR="000E5DD2" w:rsidRPr="001D386E" w:rsidRDefault="000E5DD2" w:rsidP="000E5DD2">
            <w:pPr>
              <w:pStyle w:val="TAC"/>
            </w:pPr>
            <w:r w:rsidRPr="001D386E">
              <w:rPr>
                <w:rFonts w:hint="eastAsia"/>
                <w:lang w:eastAsia="zh-CN"/>
              </w:rPr>
              <w:t>Yes</w:t>
            </w:r>
          </w:p>
        </w:tc>
        <w:tc>
          <w:tcPr>
            <w:tcW w:w="632" w:type="dxa"/>
            <w:gridSpan w:val="3"/>
            <w:vAlign w:val="center"/>
          </w:tcPr>
          <w:p w14:paraId="5C0AEFB2" w14:textId="77777777" w:rsidR="000E5DD2" w:rsidRPr="001D386E" w:rsidRDefault="000E5DD2" w:rsidP="000E5DD2">
            <w:pPr>
              <w:pStyle w:val="TAC"/>
              <w:rPr>
                <w:lang w:eastAsia="zh-CN"/>
              </w:rPr>
            </w:pPr>
            <w:r w:rsidRPr="001D386E">
              <w:rPr>
                <w:rFonts w:hint="eastAsia"/>
                <w:lang w:eastAsia="zh-CN"/>
              </w:rPr>
              <w:t>Yes</w:t>
            </w:r>
          </w:p>
        </w:tc>
        <w:tc>
          <w:tcPr>
            <w:tcW w:w="1187" w:type="dxa"/>
            <w:vMerge/>
            <w:vAlign w:val="center"/>
          </w:tcPr>
          <w:p w14:paraId="2A9A5AEE" w14:textId="77777777" w:rsidR="000E5DD2" w:rsidRPr="001D386E" w:rsidRDefault="000E5DD2" w:rsidP="000E5DD2">
            <w:pPr>
              <w:pStyle w:val="TAC"/>
            </w:pPr>
          </w:p>
        </w:tc>
        <w:tc>
          <w:tcPr>
            <w:tcW w:w="1286" w:type="dxa"/>
            <w:vMerge/>
            <w:vAlign w:val="center"/>
          </w:tcPr>
          <w:p w14:paraId="7E9F1913" w14:textId="77777777" w:rsidR="000E5DD2" w:rsidRPr="001D386E" w:rsidRDefault="000E5DD2" w:rsidP="000E5DD2">
            <w:pPr>
              <w:pStyle w:val="TAC"/>
            </w:pPr>
          </w:p>
        </w:tc>
      </w:tr>
      <w:tr w:rsidR="000E5DD2" w:rsidRPr="001D386E" w14:paraId="7814F166" w14:textId="77777777" w:rsidTr="000E5DD2">
        <w:trPr>
          <w:trHeight w:val="223"/>
          <w:jc w:val="center"/>
        </w:trPr>
        <w:tc>
          <w:tcPr>
            <w:tcW w:w="1401" w:type="dxa"/>
            <w:vMerge w:val="restart"/>
            <w:vAlign w:val="center"/>
          </w:tcPr>
          <w:p w14:paraId="511AB6F9" w14:textId="77777777" w:rsidR="000E5DD2" w:rsidRPr="001D386E" w:rsidRDefault="000E5DD2" w:rsidP="000E5DD2">
            <w:pPr>
              <w:pStyle w:val="TAC"/>
            </w:pPr>
            <w:r w:rsidRPr="001D386E">
              <w:rPr>
                <w:lang w:eastAsia="zh-CN"/>
              </w:rPr>
              <w:t>CA_1A-8A-40A</w:t>
            </w:r>
          </w:p>
        </w:tc>
        <w:tc>
          <w:tcPr>
            <w:tcW w:w="1466" w:type="dxa"/>
            <w:vMerge w:val="restart"/>
            <w:vAlign w:val="center"/>
          </w:tcPr>
          <w:p w14:paraId="08EA4407" w14:textId="77777777" w:rsidR="000E5DD2" w:rsidRPr="001D386E" w:rsidRDefault="000E5DD2" w:rsidP="000E5DD2">
            <w:pPr>
              <w:pStyle w:val="TAC"/>
              <w:rPr>
                <w:lang w:eastAsia="zh-CN"/>
              </w:rPr>
            </w:pPr>
            <w:r w:rsidRPr="001D386E">
              <w:rPr>
                <w:lang w:eastAsia="ja-JP"/>
              </w:rPr>
              <w:t>CA_1A-8A</w:t>
            </w:r>
          </w:p>
        </w:tc>
        <w:tc>
          <w:tcPr>
            <w:tcW w:w="769" w:type="dxa"/>
            <w:shd w:val="clear" w:color="auto" w:fill="auto"/>
            <w:vAlign w:val="center"/>
          </w:tcPr>
          <w:p w14:paraId="1E4084A8" w14:textId="77777777" w:rsidR="000E5DD2" w:rsidRPr="001D386E" w:rsidRDefault="000E5DD2" w:rsidP="000E5DD2">
            <w:pPr>
              <w:pStyle w:val="TAC"/>
              <w:rPr>
                <w:lang w:eastAsia="zh-CN"/>
              </w:rPr>
            </w:pPr>
            <w:r w:rsidRPr="001D386E">
              <w:t>1</w:t>
            </w:r>
          </w:p>
        </w:tc>
        <w:tc>
          <w:tcPr>
            <w:tcW w:w="727" w:type="dxa"/>
            <w:shd w:val="clear" w:color="auto" w:fill="auto"/>
            <w:vAlign w:val="center"/>
          </w:tcPr>
          <w:p w14:paraId="2C2DD8C8" w14:textId="77777777" w:rsidR="000E5DD2" w:rsidRPr="001D386E" w:rsidRDefault="000E5DD2" w:rsidP="000E5DD2">
            <w:pPr>
              <w:pStyle w:val="TAC"/>
            </w:pPr>
          </w:p>
        </w:tc>
        <w:tc>
          <w:tcPr>
            <w:tcW w:w="587" w:type="dxa"/>
            <w:gridSpan w:val="2"/>
            <w:vAlign w:val="center"/>
          </w:tcPr>
          <w:p w14:paraId="75E22986" w14:textId="77777777" w:rsidR="000E5DD2" w:rsidRPr="001D386E" w:rsidRDefault="000E5DD2" w:rsidP="000E5DD2">
            <w:pPr>
              <w:pStyle w:val="TAC"/>
            </w:pPr>
          </w:p>
        </w:tc>
        <w:tc>
          <w:tcPr>
            <w:tcW w:w="588" w:type="dxa"/>
            <w:gridSpan w:val="2"/>
            <w:vAlign w:val="center"/>
          </w:tcPr>
          <w:p w14:paraId="005FF4B7" w14:textId="77777777" w:rsidR="000E5DD2" w:rsidRPr="001D386E" w:rsidRDefault="000E5DD2" w:rsidP="000E5DD2">
            <w:pPr>
              <w:pStyle w:val="TAC"/>
            </w:pPr>
            <w:r w:rsidRPr="001D386E">
              <w:rPr>
                <w:rFonts w:hint="eastAsia"/>
                <w:lang w:eastAsia="zh-CN"/>
              </w:rPr>
              <w:t>Yes</w:t>
            </w:r>
          </w:p>
        </w:tc>
        <w:tc>
          <w:tcPr>
            <w:tcW w:w="588" w:type="dxa"/>
            <w:gridSpan w:val="3"/>
            <w:vAlign w:val="center"/>
          </w:tcPr>
          <w:p w14:paraId="7C3BCDD8" w14:textId="77777777" w:rsidR="000E5DD2" w:rsidRPr="001D386E" w:rsidRDefault="000E5DD2" w:rsidP="000E5DD2">
            <w:pPr>
              <w:pStyle w:val="TAC"/>
            </w:pPr>
            <w:r w:rsidRPr="001D386E">
              <w:rPr>
                <w:rFonts w:hint="eastAsia"/>
                <w:lang w:eastAsia="zh-CN"/>
              </w:rPr>
              <w:t>Yes</w:t>
            </w:r>
          </w:p>
        </w:tc>
        <w:tc>
          <w:tcPr>
            <w:tcW w:w="592" w:type="dxa"/>
            <w:gridSpan w:val="3"/>
            <w:vAlign w:val="center"/>
          </w:tcPr>
          <w:p w14:paraId="1D54CE9C" w14:textId="77777777" w:rsidR="000E5DD2" w:rsidRPr="001D386E" w:rsidRDefault="000E5DD2" w:rsidP="000E5DD2">
            <w:pPr>
              <w:pStyle w:val="TAC"/>
            </w:pPr>
            <w:r w:rsidRPr="001D386E">
              <w:t>Y</w:t>
            </w:r>
            <w:r w:rsidRPr="001D386E">
              <w:rPr>
                <w:rFonts w:hint="eastAsia"/>
              </w:rPr>
              <w:t>es</w:t>
            </w:r>
          </w:p>
        </w:tc>
        <w:tc>
          <w:tcPr>
            <w:tcW w:w="632" w:type="dxa"/>
            <w:gridSpan w:val="3"/>
            <w:vAlign w:val="center"/>
          </w:tcPr>
          <w:p w14:paraId="5986F131" w14:textId="77777777" w:rsidR="000E5DD2" w:rsidRPr="001D386E" w:rsidRDefault="000E5DD2" w:rsidP="000E5DD2">
            <w:pPr>
              <w:pStyle w:val="TAC"/>
              <w:rPr>
                <w:lang w:eastAsia="zh-CN"/>
              </w:rPr>
            </w:pPr>
            <w:r w:rsidRPr="001D386E">
              <w:rPr>
                <w:rFonts w:hint="eastAsia"/>
              </w:rPr>
              <w:t>Yes</w:t>
            </w:r>
          </w:p>
        </w:tc>
        <w:tc>
          <w:tcPr>
            <w:tcW w:w="1187" w:type="dxa"/>
            <w:vMerge w:val="restart"/>
            <w:vAlign w:val="center"/>
          </w:tcPr>
          <w:p w14:paraId="28DFB952" w14:textId="77777777" w:rsidR="000E5DD2" w:rsidRPr="001D386E" w:rsidRDefault="000E5DD2" w:rsidP="000E5DD2">
            <w:pPr>
              <w:pStyle w:val="TAC"/>
            </w:pPr>
            <w:r w:rsidRPr="001D386E">
              <w:t>50</w:t>
            </w:r>
          </w:p>
        </w:tc>
        <w:tc>
          <w:tcPr>
            <w:tcW w:w="1286" w:type="dxa"/>
            <w:vMerge w:val="restart"/>
            <w:vAlign w:val="center"/>
          </w:tcPr>
          <w:p w14:paraId="29D5546F" w14:textId="77777777" w:rsidR="000E5DD2" w:rsidRPr="001D386E" w:rsidRDefault="000E5DD2" w:rsidP="000E5DD2">
            <w:pPr>
              <w:pStyle w:val="TAC"/>
            </w:pPr>
            <w:r w:rsidRPr="001D386E">
              <w:t>0</w:t>
            </w:r>
          </w:p>
        </w:tc>
      </w:tr>
      <w:tr w:rsidR="000E5DD2" w:rsidRPr="001D386E" w14:paraId="54A04903" w14:textId="77777777" w:rsidTr="000E5DD2">
        <w:trPr>
          <w:trHeight w:val="223"/>
          <w:jc w:val="center"/>
        </w:trPr>
        <w:tc>
          <w:tcPr>
            <w:tcW w:w="1401" w:type="dxa"/>
            <w:vMerge/>
            <w:vAlign w:val="center"/>
          </w:tcPr>
          <w:p w14:paraId="567DD668" w14:textId="77777777" w:rsidR="000E5DD2" w:rsidRPr="001D386E" w:rsidRDefault="000E5DD2" w:rsidP="000E5DD2">
            <w:pPr>
              <w:pStyle w:val="TAC"/>
            </w:pPr>
          </w:p>
        </w:tc>
        <w:tc>
          <w:tcPr>
            <w:tcW w:w="1466" w:type="dxa"/>
            <w:vMerge/>
            <w:vAlign w:val="center"/>
          </w:tcPr>
          <w:p w14:paraId="34973377" w14:textId="77777777" w:rsidR="000E5DD2" w:rsidRPr="001D386E" w:rsidRDefault="000E5DD2" w:rsidP="000E5DD2">
            <w:pPr>
              <w:pStyle w:val="TAC"/>
              <w:rPr>
                <w:lang w:eastAsia="zh-CN"/>
              </w:rPr>
            </w:pPr>
          </w:p>
        </w:tc>
        <w:tc>
          <w:tcPr>
            <w:tcW w:w="769" w:type="dxa"/>
            <w:shd w:val="clear" w:color="auto" w:fill="auto"/>
            <w:vAlign w:val="center"/>
          </w:tcPr>
          <w:p w14:paraId="279E3459" w14:textId="77777777" w:rsidR="000E5DD2" w:rsidRPr="001D386E" w:rsidRDefault="000E5DD2" w:rsidP="000E5DD2">
            <w:pPr>
              <w:pStyle w:val="TAC"/>
              <w:rPr>
                <w:lang w:eastAsia="zh-CN"/>
              </w:rPr>
            </w:pPr>
            <w:r w:rsidRPr="001D386E">
              <w:t>8</w:t>
            </w:r>
          </w:p>
        </w:tc>
        <w:tc>
          <w:tcPr>
            <w:tcW w:w="727" w:type="dxa"/>
            <w:shd w:val="clear" w:color="auto" w:fill="auto"/>
            <w:vAlign w:val="center"/>
          </w:tcPr>
          <w:p w14:paraId="7B4B052F" w14:textId="77777777" w:rsidR="000E5DD2" w:rsidRPr="001D386E" w:rsidRDefault="000E5DD2" w:rsidP="000E5DD2">
            <w:pPr>
              <w:pStyle w:val="TAC"/>
            </w:pPr>
          </w:p>
        </w:tc>
        <w:tc>
          <w:tcPr>
            <w:tcW w:w="587" w:type="dxa"/>
            <w:gridSpan w:val="2"/>
            <w:vAlign w:val="center"/>
          </w:tcPr>
          <w:p w14:paraId="0812C786" w14:textId="77777777" w:rsidR="000E5DD2" w:rsidRPr="001D386E" w:rsidRDefault="000E5DD2" w:rsidP="000E5DD2">
            <w:pPr>
              <w:pStyle w:val="TAC"/>
            </w:pPr>
            <w:r w:rsidRPr="001D386E">
              <w:t>Yes</w:t>
            </w:r>
          </w:p>
        </w:tc>
        <w:tc>
          <w:tcPr>
            <w:tcW w:w="588" w:type="dxa"/>
            <w:gridSpan w:val="2"/>
            <w:vAlign w:val="center"/>
          </w:tcPr>
          <w:p w14:paraId="537D2570" w14:textId="77777777" w:rsidR="000E5DD2" w:rsidRPr="001D386E" w:rsidRDefault="000E5DD2" w:rsidP="000E5DD2">
            <w:pPr>
              <w:pStyle w:val="TAC"/>
            </w:pPr>
            <w:r w:rsidRPr="001D386E">
              <w:rPr>
                <w:rFonts w:hint="eastAsia"/>
              </w:rPr>
              <w:t>Yes</w:t>
            </w:r>
          </w:p>
        </w:tc>
        <w:tc>
          <w:tcPr>
            <w:tcW w:w="588" w:type="dxa"/>
            <w:gridSpan w:val="3"/>
            <w:vAlign w:val="center"/>
          </w:tcPr>
          <w:p w14:paraId="031217A7" w14:textId="77777777" w:rsidR="000E5DD2" w:rsidRPr="001D386E" w:rsidRDefault="000E5DD2" w:rsidP="000E5DD2">
            <w:pPr>
              <w:pStyle w:val="TAC"/>
            </w:pPr>
            <w:r w:rsidRPr="001D386E">
              <w:rPr>
                <w:rFonts w:hint="eastAsia"/>
              </w:rPr>
              <w:t>Yes</w:t>
            </w:r>
          </w:p>
        </w:tc>
        <w:tc>
          <w:tcPr>
            <w:tcW w:w="592" w:type="dxa"/>
            <w:gridSpan w:val="3"/>
            <w:vAlign w:val="center"/>
          </w:tcPr>
          <w:p w14:paraId="68220C9A" w14:textId="77777777" w:rsidR="000E5DD2" w:rsidRPr="001D386E" w:rsidRDefault="000E5DD2" w:rsidP="000E5DD2">
            <w:pPr>
              <w:pStyle w:val="TAC"/>
            </w:pPr>
          </w:p>
        </w:tc>
        <w:tc>
          <w:tcPr>
            <w:tcW w:w="632" w:type="dxa"/>
            <w:gridSpan w:val="3"/>
            <w:vAlign w:val="center"/>
          </w:tcPr>
          <w:p w14:paraId="7D4A4CDB" w14:textId="77777777" w:rsidR="000E5DD2" w:rsidRPr="001D386E" w:rsidRDefault="000E5DD2" w:rsidP="000E5DD2">
            <w:pPr>
              <w:pStyle w:val="TAC"/>
              <w:rPr>
                <w:lang w:eastAsia="zh-CN"/>
              </w:rPr>
            </w:pPr>
          </w:p>
        </w:tc>
        <w:tc>
          <w:tcPr>
            <w:tcW w:w="1187" w:type="dxa"/>
            <w:vMerge/>
            <w:vAlign w:val="center"/>
          </w:tcPr>
          <w:p w14:paraId="26736765" w14:textId="77777777" w:rsidR="000E5DD2" w:rsidRPr="001D386E" w:rsidRDefault="000E5DD2" w:rsidP="000E5DD2">
            <w:pPr>
              <w:pStyle w:val="TAC"/>
            </w:pPr>
          </w:p>
        </w:tc>
        <w:tc>
          <w:tcPr>
            <w:tcW w:w="1286" w:type="dxa"/>
            <w:vMerge/>
            <w:vAlign w:val="center"/>
          </w:tcPr>
          <w:p w14:paraId="34524EA8" w14:textId="77777777" w:rsidR="000E5DD2" w:rsidRPr="001D386E" w:rsidRDefault="000E5DD2" w:rsidP="000E5DD2">
            <w:pPr>
              <w:pStyle w:val="TAC"/>
            </w:pPr>
          </w:p>
        </w:tc>
      </w:tr>
      <w:tr w:rsidR="000E5DD2" w:rsidRPr="001D386E" w14:paraId="05CF8CB8" w14:textId="77777777" w:rsidTr="000E5DD2">
        <w:trPr>
          <w:trHeight w:val="223"/>
          <w:jc w:val="center"/>
        </w:trPr>
        <w:tc>
          <w:tcPr>
            <w:tcW w:w="1401" w:type="dxa"/>
            <w:vMerge/>
            <w:vAlign w:val="center"/>
          </w:tcPr>
          <w:p w14:paraId="241DEAF5" w14:textId="77777777" w:rsidR="000E5DD2" w:rsidRPr="001D386E" w:rsidRDefault="000E5DD2" w:rsidP="000E5DD2">
            <w:pPr>
              <w:pStyle w:val="TAC"/>
            </w:pPr>
          </w:p>
        </w:tc>
        <w:tc>
          <w:tcPr>
            <w:tcW w:w="1466" w:type="dxa"/>
            <w:vMerge/>
            <w:vAlign w:val="center"/>
          </w:tcPr>
          <w:p w14:paraId="2ACB7DF1" w14:textId="77777777" w:rsidR="000E5DD2" w:rsidRPr="001D386E" w:rsidRDefault="000E5DD2" w:rsidP="000E5DD2">
            <w:pPr>
              <w:pStyle w:val="TAC"/>
              <w:rPr>
                <w:lang w:eastAsia="zh-CN"/>
              </w:rPr>
            </w:pPr>
          </w:p>
        </w:tc>
        <w:tc>
          <w:tcPr>
            <w:tcW w:w="769" w:type="dxa"/>
            <w:shd w:val="clear" w:color="auto" w:fill="auto"/>
            <w:vAlign w:val="center"/>
          </w:tcPr>
          <w:p w14:paraId="5BAB3E39" w14:textId="77777777" w:rsidR="000E5DD2" w:rsidRPr="001D386E" w:rsidRDefault="000E5DD2" w:rsidP="000E5DD2">
            <w:pPr>
              <w:pStyle w:val="TAC"/>
              <w:rPr>
                <w:lang w:eastAsia="zh-CN"/>
              </w:rPr>
            </w:pPr>
            <w:r w:rsidRPr="001D386E">
              <w:t>40</w:t>
            </w:r>
          </w:p>
        </w:tc>
        <w:tc>
          <w:tcPr>
            <w:tcW w:w="727" w:type="dxa"/>
            <w:shd w:val="clear" w:color="auto" w:fill="auto"/>
            <w:vAlign w:val="center"/>
          </w:tcPr>
          <w:p w14:paraId="537EE8F9" w14:textId="77777777" w:rsidR="000E5DD2" w:rsidRPr="001D386E" w:rsidRDefault="000E5DD2" w:rsidP="000E5DD2">
            <w:pPr>
              <w:pStyle w:val="TAC"/>
            </w:pPr>
          </w:p>
        </w:tc>
        <w:tc>
          <w:tcPr>
            <w:tcW w:w="587" w:type="dxa"/>
            <w:gridSpan w:val="2"/>
            <w:vAlign w:val="center"/>
          </w:tcPr>
          <w:p w14:paraId="46BC713F" w14:textId="77777777" w:rsidR="000E5DD2" w:rsidRPr="001D386E" w:rsidRDefault="000E5DD2" w:rsidP="000E5DD2">
            <w:pPr>
              <w:pStyle w:val="TAC"/>
            </w:pPr>
          </w:p>
        </w:tc>
        <w:tc>
          <w:tcPr>
            <w:tcW w:w="588" w:type="dxa"/>
            <w:gridSpan w:val="2"/>
            <w:vAlign w:val="center"/>
          </w:tcPr>
          <w:p w14:paraId="46516117" w14:textId="77777777" w:rsidR="000E5DD2" w:rsidRPr="001D386E" w:rsidRDefault="000E5DD2" w:rsidP="000E5DD2">
            <w:pPr>
              <w:pStyle w:val="TAC"/>
            </w:pPr>
            <w:r w:rsidRPr="001D386E">
              <w:t>Yes</w:t>
            </w:r>
          </w:p>
        </w:tc>
        <w:tc>
          <w:tcPr>
            <w:tcW w:w="588" w:type="dxa"/>
            <w:gridSpan w:val="3"/>
            <w:vAlign w:val="center"/>
          </w:tcPr>
          <w:p w14:paraId="3B069C14" w14:textId="77777777" w:rsidR="000E5DD2" w:rsidRPr="001D386E" w:rsidRDefault="000E5DD2" w:rsidP="000E5DD2">
            <w:pPr>
              <w:pStyle w:val="TAC"/>
            </w:pPr>
            <w:r w:rsidRPr="001D386E">
              <w:rPr>
                <w:rFonts w:hint="eastAsia"/>
              </w:rPr>
              <w:t>Yes</w:t>
            </w:r>
          </w:p>
        </w:tc>
        <w:tc>
          <w:tcPr>
            <w:tcW w:w="592" w:type="dxa"/>
            <w:gridSpan w:val="3"/>
            <w:vAlign w:val="center"/>
          </w:tcPr>
          <w:p w14:paraId="079E7440" w14:textId="77777777" w:rsidR="000E5DD2" w:rsidRPr="001D386E" w:rsidRDefault="000E5DD2" w:rsidP="000E5DD2">
            <w:pPr>
              <w:pStyle w:val="TAC"/>
            </w:pPr>
            <w:r w:rsidRPr="001D386E">
              <w:rPr>
                <w:rFonts w:hint="eastAsia"/>
              </w:rPr>
              <w:t>Yes</w:t>
            </w:r>
          </w:p>
        </w:tc>
        <w:tc>
          <w:tcPr>
            <w:tcW w:w="632" w:type="dxa"/>
            <w:gridSpan w:val="3"/>
            <w:vAlign w:val="center"/>
          </w:tcPr>
          <w:p w14:paraId="64DE6B94" w14:textId="77777777" w:rsidR="000E5DD2" w:rsidRPr="001D386E" w:rsidRDefault="000E5DD2" w:rsidP="000E5DD2">
            <w:pPr>
              <w:pStyle w:val="TAC"/>
              <w:rPr>
                <w:lang w:eastAsia="zh-CN"/>
              </w:rPr>
            </w:pPr>
            <w:r w:rsidRPr="001D386E">
              <w:rPr>
                <w:rFonts w:hint="eastAsia"/>
                <w:lang w:eastAsia="zh-CN"/>
              </w:rPr>
              <w:t>Yes</w:t>
            </w:r>
          </w:p>
        </w:tc>
        <w:tc>
          <w:tcPr>
            <w:tcW w:w="1187" w:type="dxa"/>
            <w:vMerge/>
            <w:vAlign w:val="center"/>
          </w:tcPr>
          <w:p w14:paraId="43D1ECAD" w14:textId="77777777" w:rsidR="000E5DD2" w:rsidRPr="001D386E" w:rsidRDefault="000E5DD2" w:rsidP="000E5DD2">
            <w:pPr>
              <w:pStyle w:val="TAC"/>
            </w:pPr>
          </w:p>
        </w:tc>
        <w:tc>
          <w:tcPr>
            <w:tcW w:w="1286" w:type="dxa"/>
            <w:vMerge/>
            <w:vAlign w:val="center"/>
          </w:tcPr>
          <w:p w14:paraId="67716F81" w14:textId="77777777" w:rsidR="000E5DD2" w:rsidRPr="001D386E" w:rsidRDefault="000E5DD2" w:rsidP="000E5DD2">
            <w:pPr>
              <w:pStyle w:val="TAC"/>
            </w:pPr>
          </w:p>
        </w:tc>
      </w:tr>
      <w:tr w:rsidR="000E5DD2" w:rsidRPr="001D386E" w14:paraId="25B8A885" w14:textId="77777777" w:rsidTr="000E5DD2">
        <w:trPr>
          <w:jc w:val="center"/>
        </w:trPr>
        <w:tc>
          <w:tcPr>
            <w:tcW w:w="1401" w:type="dxa"/>
            <w:vMerge w:val="restart"/>
            <w:vAlign w:val="center"/>
          </w:tcPr>
          <w:p w14:paraId="0656350E" w14:textId="77777777" w:rsidR="000E5DD2" w:rsidRPr="001D386E" w:rsidRDefault="000E5DD2" w:rsidP="000E5DD2">
            <w:pPr>
              <w:pStyle w:val="TAC"/>
            </w:pPr>
            <w:r w:rsidRPr="001D386E">
              <w:rPr>
                <w:lang w:eastAsia="zh-CN"/>
              </w:rPr>
              <w:t>CA_1A-8A-40C</w:t>
            </w:r>
          </w:p>
        </w:tc>
        <w:tc>
          <w:tcPr>
            <w:tcW w:w="1466" w:type="dxa"/>
            <w:vMerge w:val="restart"/>
            <w:vAlign w:val="center"/>
          </w:tcPr>
          <w:p w14:paraId="343E1521" w14:textId="77777777" w:rsidR="000E5DD2" w:rsidRPr="001D386E" w:rsidRDefault="000E5DD2" w:rsidP="000E5DD2">
            <w:pPr>
              <w:pStyle w:val="TAC"/>
              <w:rPr>
                <w:lang w:eastAsia="ja-JP"/>
              </w:rPr>
            </w:pPr>
            <w:r w:rsidRPr="001D386E">
              <w:rPr>
                <w:lang w:eastAsia="ja-JP"/>
              </w:rPr>
              <w:t>-</w:t>
            </w:r>
          </w:p>
        </w:tc>
        <w:tc>
          <w:tcPr>
            <w:tcW w:w="769" w:type="dxa"/>
            <w:vAlign w:val="center"/>
          </w:tcPr>
          <w:p w14:paraId="4CBD71EC" w14:textId="77777777" w:rsidR="000E5DD2" w:rsidRPr="001D386E" w:rsidRDefault="000E5DD2" w:rsidP="000E5DD2">
            <w:pPr>
              <w:pStyle w:val="TAC"/>
            </w:pPr>
            <w:r w:rsidRPr="001D386E">
              <w:t>1</w:t>
            </w:r>
          </w:p>
        </w:tc>
        <w:tc>
          <w:tcPr>
            <w:tcW w:w="727" w:type="dxa"/>
            <w:vAlign w:val="center"/>
          </w:tcPr>
          <w:p w14:paraId="1AC849E5" w14:textId="77777777" w:rsidR="000E5DD2" w:rsidRPr="001D386E" w:rsidRDefault="000E5DD2" w:rsidP="000E5DD2">
            <w:pPr>
              <w:pStyle w:val="TAC"/>
            </w:pPr>
          </w:p>
        </w:tc>
        <w:tc>
          <w:tcPr>
            <w:tcW w:w="587" w:type="dxa"/>
            <w:gridSpan w:val="2"/>
            <w:vAlign w:val="center"/>
          </w:tcPr>
          <w:p w14:paraId="10C7A3E5" w14:textId="77777777" w:rsidR="000E5DD2" w:rsidRPr="001D386E" w:rsidRDefault="000E5DD2" w:rsidP="000E5DD2">
            <w:pPr>
              <w:pStyle w:val="TAC"/>
            </w:pPr>
          </w:p>
        </w:tc>
        <w:tc>
          <w:tcPr>
            <w:tcW w:w="588" w:type="dxa"/>
            <w:gridSpan w:val="2"/>
            <w:vAlign w:val="center"/>
          </w:tcPr>
          <w:p w14:paraId="55E74987" w14:textId="77777777" w:rsidR="000E5DD2" w:rsidRPr="001D386E" w:rsidRDefault="000E5DD2" w:rsidP="000E5DD2">
            <w:pPr>
              <w:pStyle w:val="TAC"/>
              <w:rPr>
                <w:lang w:eastAsia="ja-JP"/>
              </w:rPr>
            </w:pPr>
            <w:r w:rsidRPr="001D386E">
              <w:rPr>
                <w:rFonts w:hint="eastAsia"/>
                <w:lang w:eastAsia="zh-CN"/>
              </w:rPr>
              <w:t>Yes</w:t>
            </w:r>
          </w:p>
        </w:tc>
        <w:tc>
          <w:tcPr>
            <w:tcW w:w="588" w:type="dxa"/>
            <w:gridSpan w:val="3"/>
            <w:vAlign w:val="center"/>
          </w:tcPr>
          <w:p w14:paraId="24FCA8DF" w14:textId="77777777" w:rsidR="000E5DD2" w:rsidRPr="001D386E" w:rsidRDefault="000E5DD2" w:rsidP="000E5DD2">
            <w:pPr>
              <w:pStyle w:val="TAC"/>
              <w:rPr>
                <w:lang w:eastAsia="ja-JP"/>
              </w:rPr>
            </w:pPr>
            <w:r w:rsidRPr="001D386E">
              <w:rPr>
                <w:rFonts w:hint="eastAsia"/>
                <w:lang w:eastAsia="zh-CN"/>
              </w:rPr>
              <w:t>Yes</w:t>
            </w:r>
          </w:p>
        </w:tc>
        <w:tc>
          <w:tcPr>
            <w:tcW w:w="592" w:type="dxa"/>
            <w:gridSpan w:val="3"/>
            <w:vAlign w:val="center"/>
          </w:tcPr>
          <w:p w14:paraId="0BE72AE9" w14:textId="77777777" w:rsidR="000E5DD2" w:rsidRPr="001D386E" w:rsidRDefault="000E5DD2" w:rsidP="000E5DD2">
            <w:pPr>
              <w:pStyle w:val="TAC"/>
              <w:rPr>
                <w:lang w:eastAsia="ja-JP"/>
              </w:rPr>
            </w:pPr>
            <w:r w:rsidRPr="001D386E">
              <w:t>Y</w:t>
            </w:r>
            <w:r w:rsidRPr="001D386E">
              <w:rPr>
                <w:rFonts w:hint="eastAsia"/>
              </w:rPr>
              <w:t>es</w:t>
            </w:r>
          </w:p>
        </w:tc>
        <w:tc>
          <w:tcPr>
            <w:tcW w:w="632" w:type="dxa"/>
            <w:gridSpan w:val="3"/>
            <w:vAlign w:val="center"/>
          </w:tcPr>
          <w:p w14:paraId="3E65F374" w14:textId="77777777" w:rsidR="000E5DD2" w:rsidRPr="001D386E" w:rsidRDefault="000E5DD2" w:rsidP="000E5DD2">
            <w:pPr>
              <w:pStyle w:val="TAC"/>
              <w:rPr>
                <w:lang w:eastAsia="ja-JP"/>
              </w:rPr>
            </w:pPr>
            <w:r w:rsidRPr="001D386E">
              <w:rPr>
                <w:rFonts w:hint="eastAsia"/>
              </w:rPr>
              <w:t>Yes</w:t>
            </w:r>
          </w:p>
        </w:tc>
        <w:tc>
          <w:tcPr>
            <w:tcW w:w="1187" w:type="dxa"/>
            <w:vMerge w:val="restart"/>
            <w:vAlign w:val="center"/>
          </w:tcPr>
          <w:p w14:paraId="68397591" w14:textId="77777777" w:rsidR="000E5DD2" w:rsidRPr="001D386E" w:rsidRDefault="000E5DD2" w:rsidP="000E5DD2">
            <w:pPr>
              <w:pStyle w:val="TAC"/>
            </w:pPr>
            <w:r w:rsidRPr="001D386E">
              <w:t>70</w:t>
            </w:r>
          </w:p>
        </w:tc>
        <w:tc>
          <w:tcPr>
            <w:tcW w:w="1286" w:type="dxa"/>
            <w:vMerge w:val="restart"/>
            <w:vAlign w:val="center"/>
          </w:tcPr>
          <w:p w14:paraId="7F602000" w14:textId="77777777" w:rsidR="000E5DD2" w:rsidRPr="001D386E" w:rsidRDefault="000E5DD2" w:rsidP="000E5DD2">
            <w:pPr>
              <w:pStyle w:val="TAC"/>
            </w:pPr>
            <w:r w:rsidRPr="001D386E">
              <w:t>0</w:t>
            </w:r>
          </w:p>
        </w:tc>
      </w:tr>
      <w:tr w:rsidR="000E5DD2" w:rsidRPr="001D386E" w14:paraId="0C0D98E4" w14:textId="77777777" w:rsidTr="000E5DD2">
        <w:trPr>
          <w:jc w:val="center"/>
        </w:trPr>
        <w:tc>
          <w:tcPr>
            <w:tcW w:w="1401" w:type="dxa"/>
            <w:vMerge/>
            <w:vAlign w:val="center"/>
          </w:tcPr>
          <w:p w14:paraId="3825CE5C" w14:textId="77777777" w:rsidR="000E5DD2" w:rsidRPr="001D386E" w:rsidRDefault="000E5DD2" w:rsidP="000E5DD2">
            <w:pPr>
              <w:pStyle w:val="TAC"/>
            </w:pPr>
          </w:p>
        </w:tc>
        <w:tc>
          <w:tcPr>
            <w:tcW w:w="1466" w:type="dxa"/>
            <w:vMerge/>
            <w:vAlign w:val="center"/>
          </w:tcPr>
          <w:p w14:paraId="1D6A634F" w14:textId="77777777" w:rsidR="000E5DD2" w:rsidRPr="001D386E" w:rsidRDefault="000E5DD2" w:rsidP="000E5DD2">
            <w:pPr>
              <w:pStyle w:val="TAC"/>
              <w:rPr>
                <w:lang w:eastAsia="ja-JP"/>
              </w:rPr>
            </w:pPr>
          </w:p>
        </w:tc>
        <w:tc>
          <w:tcPr>
            <w:tcW w:w="769" w:type="dxa"/>
            <w:vAlign w:val="center"/>
          </w:tcPr>
          <w:p w14:paraId="157096E8" w14:textId="77777777" w:rsidR="000E5DD2" w:rsidRPr="001D386E" w:rsidRDefault="000E5DD2" w:rsidP="000E5DD2">
            <w:pPr>
              <w:pStyle w:val="TAC"/>
            </w:pPr>
            <w:r w:rsidRPr="001D386E">
              <w:t>8</w:t>
            </w:r>
          </w:p>
        </w:tc>
        <w:tc>
          <w:tcPr>
            <w:tcW w:w="727" w:type="dxa"/>
            <w:vAlign w:val="center"/>
          </w:tcPr>
          <w:p w14:paraId="1B5A0784" w14:textId="77777777" w:rsidR="000E5DD2" w:rsidRPr="001D386E" w:rsidRDefault="000E5DD2" w:rsidP="000E5DD2">
            <w:pPr>
              <w:pStyle w:val="TAC"/>
            </w:pPr>
          </w:p>
        </w:tc>
        <w:tc>
          <w:tcPr>
            <w:tcW w:w="587" w:type="dxa"/>
            <w:gridSpan w:val="2"/>
            <w:vAlign w:val="center"/>
          </w:tcPr>
          <w:p w14:paraId="67DF267F" w14:textId="77777777" w:rsidR="000E5DD2" w:rsidRPr="001D386E" w:rsidRDefault="000E5DD2" w:rsidP="000E5DD2">
            <w:pPr>
              <w:pStyle w:val="TAC"/>
            </w:pPr>
          </w:p>
        </w:tc>
        <w:tc>
          <w:tcPr>
            <w:tcW w:w="588" w:type="dxa"/>
            <w:gridSpan w:val="2"/>
            <w:vAlign w:val="center"/>
          </w:tcPr>
          <w:p w14:paraId="76D4C447" w14:textId="77777777" w:rsidR="000E5DD2" w:rsidRPr="001D386E" w:rsidRDefault="000E5DD2" w:rsidP="000E5DD2">
            <w:pPr>
              <w:pStyle w:val="TAC"/>
              <w:rPr>
                <w:lang w:eastAsia="ja-JP"/>
              </w:rPr>
            </w:pPr>
            <w:r w:rsidRPr="001D386E">
              <w:rPr>
                <w:rFonts w:hint="eastAsia"/>
              </w:rPr>
              <w:t>Yes</w:t>
            </w:r>
          </w:p>
        </w:tc>
        <w:tc>
          <w:tcPr>
            <w:tcW w:w="588" w:type="dxa"/>
            <w:gridSpan w:val="3"/>
            <w:vAlign w:val="center"/>
          </w:tcPr>
          <w:p w14:paraId="5B7AD872" w14:textId="77777777" w:rsidR="000E5DD2" w:rsidRPr="001D386E" w:rsidRDefault="000E5DD2" w:rsidP="000E5DD2">
            <w:pPr>
              <w:pStyle w:val="TAC"/>
              <w:rPr>
                <w:lang w:eastAsia="ja-JP"/>
              </w:rPr>
            </w:pPr>
            <w:r w:rsidRPr="001D386E">
              <w:rPr>
                <w:rFonts w:hint="eastAsia"/>
              </w:rPr>
              <w:t>Yes</w:t>
            </w:r>
          </w:p>
        </w:tc>
        <w:tc>
          <w:tcPr>
            <w:tcW w:w="592" w:type="dxa"/>
            <w:gridSpan w:val="3"/>
            <w:vAlign w:val="center"/>
          </w:tcPr>
          <w:p w14:paraId="12CE629C" w14:textId="77777777" w:rsidR="000E5DD2" w:rsidRPr="001D386E" w:rsidRDefault="000E5DD2" w:rsidP="000E5DD2">
            <w:pPr>
              <w:pStyle w:val="TAC"/>
              <w:rPr>
                <w:lang w:eastAsia="ja-JP"/>
              </w:rPr>
            </w:pPr>
          </w:p>
        </w:tc>
        <w:tc>
          <w:tcPr>
            <w:tcW w:w="632" w:type="dxa"/>
            <w:gridSpan w:val="3"/>
            <w:vAlign w:val="center"/>
          </w:tcPr>
          <w:p w14:paraId="12A9C24E" w14:textId="77777777" w:rsidR="000E5DD2" w:rsidRPr="001D386E" w:rsidRDefault="000E5DD2" w:rsidP="000E5DD2">
            <w:pPr>
              <w:pStyle w:val="TAC"/>
              <w:rPr>
                <w:lang w:eastAsia="ja-JP"/>
              </w:rPr>
            </w:pPr>
          </w:p>
        </w:tc>
        <w:tc>
          <w:tcPr>
            <w:tcW w:w="1187" w:type="dxa"/>
            <w:vMerge/>
            <w:vAlign w:val="center"/>
          </w:tcPr>
          <w:p w14:paraId="158FF6B1" w14:textId="77777777" w:rsidR="000E5DD2" w:rsidRPr="001D386E" w:rsidRDefault="000E5DD2" w:rsidP="000E5DD2">
            <w:pPr>
              <w:pStyle w:val="TAC"/>
            </w:pPr>
          </w:p>
        </w:tc>
        <w:tc>
          <w:tcPr>
            <w:tcW w:w="1286" w:type="dxa"/>
            <w:vMerge/>
            <w:vAlign w:val="center"/>
          </w:tcPr>
          <w:p w14:paraId="4EF79B4C" w14:textId="77777777" w:rsidR="000E5DD2" w:rsidRPr="001D386E" w:rsidRDefault="000E5DD2" w:rsidP="000E5DD2">
            <w:pPr>
              <w:pStyle w:val="TAC"/>
            </w:pPr>
          </w:p>
        </w:tc>
      </w:tr>
      <w:tr w:rsidR="000E5DD2" w:rsidRPr="001D386E" w14:paraId="2B3713E1" w14:textId="77777777" w:rsidTr="000E5DD2">
        <w:trPr>
          <w:jc w:val="center"/>
        </w:trPr>
        <w:tc>
          <w:tcPr>
            <w:tcW w:w="1401" w:type="dxa"/>
            <w:vMerge/>
            <w:vAlign w:val="center"/>
          </w:tcPr>
          <w:p w14:paraId="00AF13FC" w14:textId="77777777" w:rsidR="000E5DD2" w:rsidRPr="001D386E" w:rsidRDefault="000E5DD2" w:rsidP="000E5DD2">
            <w:pPr>
              <w:pStyle w:val="TAC"/>
            </w:pPr>
          </w:p>
        </w:tc>
        <w:tc>
          <w:tcPr>
            <w:tcW w:w="1466" w:type="dxa"/>
            <w:vMerge/>
            <w:vAlign w:val="center"/>
          </w:tcPr>
          <w:p w14:paraId="579E6404" w14:textId="77777777" w:rsidR="000E5DD2" w:rsidRPr="001D386E" w:rsidRDefault="000E5DD2" w:rsidP="000E5DD2">
            <w:pPr>
              <w:pStyle w:val="TAC"/>
              <w:rPr>
                <w:lang w:eastAsia="ja-JP"/>
              </w:rPr>
            </w:pPr>
          </w:p>
        </w:tc>
        <w:tc>
          <w:tcPr>
            <w:tcW w:w="769" w:type="dxa"/>
            <w:vAlign w:val="center"/>
          </w:tcPr>
          <w:p w14:paraId="726FD381" w14:textId="77777777" w:rsidR="000E5DD2" w:rsidRPr="001D386E" w:rsidRDefault="000E5DD2" w:rsidP="000E5DD2">
            <w:pPr>
              <w:pStyle w:val="TAC"/>
            </w:pPr>
            <w:r w:rsidRPr="001D386E">
              <w:t>40</w:t>
            </w:r>
          </w:p>
        </w:tc>
        <w:tc>
          <w:tcPr>
            <w:tcW w:w="3714" w:type="dxa"/>
            <w:gridSpan w:val="14"/>
            <w:vAlign w:val="center"/>
          </w:tcPr>
          <w:p w14:paraId="4711F04D" w14:textId="77777777" w:rsidR="000E5DD2" w:rsidRPr="001D386E" w:rsidRDefault="000E5DD2" w:rsidP="000E5DD2">
            <w:pPr>
              <w:pStyle w:val="TAC"/>
              <w:rPr>
                <w:lang w:eastAsia="ja-JP"/>
              </w:rPr>
            </w:pPr>
            <w:r w:rsidRPr="001D386E">
              <w:rPr>
                <w:kern w:val="2"/>
              </w:rPr>
              <w:t>See CA_40C Bandwidth combination set 1 in Table 5.6A.1-1</w:t>
            </w:r>
          </w:p>
        </w:tc>
        <w:tc>
          <w:tcPr>
            <w:tcW w:w="1187" w:type="dxa"/>
            <w:vMerge/>
            <w:vAlign w:val="center"/>
          </w:tcPr>
          <w:p w14:paraId="163C9E4E" w14:textId="77777777" w:rsidR="000E5DD2" w:rsidRPr="001D386E" w:rsidRDefault="000E5DD2" w:rsidP="000E5DD2">
            <w:pPr>
              <w:pStyle w:val="TAC"/>
            </w:pPr>
          </w:p>
        </w:tc>
        <w:tc>
          <w:tcPr>
            <w:tcW w:w="1286" w:type="dxa"/>
            <w:vMerge/>
            <w:vAlign w:val="center"/>
          </w:tcPr>
          <w:p w14:paraId="2E91D221" w14:textId="77777777" w:rsidR="000E5DD2" w:rsidRPr="001D386E" w:rsidRDefault="000E5DD2" w:rsidP="000E5DD2">
            <w:pPr>
              <w:pStyle w:val="TAC"/>
            </w:pPr>
          </w:p>
        </w:tc>
      </w:tr>
      <w:tr w:rsidR="000E5DD2" w:rsidRPr="001D386E" w14:paraId="40345C0E" w14:textId="77777777" w:rsidTr="000E5DD2">
        <w:trPr>
          <w:trHeight w:val="223"/>
          <w:jc w:val="center"/>
        </w:trPr>
        <w:tc>
          <w:tcPr>
            <w:tcW w:w="1401" w:type="dxa"/>
            <w:vMerge w:val="restart"/>
            <w:vAlign w:val="center"/>
          </w:tcPr>
          <w:p w14:paraId="7B027B0C" w14:textId="77777777" w:rsidR="000E5DD2" w:rsidRPr="001D386E" w:rsidRDefault="000E5DD2" w:rsidP="000E5DD2">
            <w:pPr>
              <w:pStyle w:val="TAC"/>
            </w:pPr>
            <w:r>
              <w:rPr>
                <w:rFonts w:cs="Arial"/>
                <w:lang w:eastAsia="zh-CN"/>
              </w:rPr>
              <w:t>CA_1A-8A-41</w:t>
            </w:r>
            <w:r w:rsidRPr="003F5088">
              <w:rPr>
                <w:rFonts w:cs="Arial"/>
                <w:lang w:eastAsia="zh-CN"/>
              </w:rPr>
              <w:t>A</w:t>
            </w:r>
          </w:p>
        </w:tc>
        <w:tc>
          <w:tcPr>
            <w:tcW w:w="1466" w:type="dxa"/>
            <w:vMerge w:val="restart"/>
            <w:vAlign w:val="center"/>
          </w:tcPr>
          <w:p w14:paraId="2937732C" w14:textId="77777777" w:rsidR="000E5DD2" w:rsidRPr="001D386E" w:rsidRDefault="000E5DD2" w:rsidP="000E5DD2">
            <w:pPr>
              <w:pStyle w:val="TAC"/>
              <w:rPr>
                <w:lang w:eastAsia="zh-CN"/>
              </w:rPr>
            </w:pPr>
            <w:r>
              <w:rPr>
                <w:rFonts w:cs="Arial" w:hint="eastAsia"/>
                <w:lang w:val="es-ES" w:eastAsia="zh-CN"/>
              </w:rPr>
              <w:t>-</w:t>
            </w:r>
          </w:p>
        </w:tc>
        <w:tc>
          <w:tcPr>
            <w:tcW w:w="769" w:type="dxa"/>
            <w:shd w:val="clear" w:color="auto" w:fill="auto"/>
            <w:vAlign w:val="center"/>
          </w:tcPr>
          <w:p w14:paraId="4F4A238B" w14:textId="77777777" w:rsidR="000E5DD2" w:rsidRPr="001D386E" w:rsidRDefault="000E5DD2" w:rsidP="000E5DD2">
            <w:pPr>
              <w:pStyle w:val="TAC"/>
              <w:rPr>
                <w:lang w:eastAsia="zh-CN"/>
              </w:rPr>
            </w:pPr>
            <w:r>
              <w:rPr>
                <w:rFonts w:hint="eastAsia"/>
                <w:szCs w:val="18"/>
                <w:lang w:eastAsia="zh-CN"/>
              </w:rPr>
              <w:t>1</w:t>
            </w:r>
          </w:p>
        </w:tc>
        <w:tc>
          <w:tcPr>
            <w:tcW w:w="727" w:type="dxa"/>
            <w:shd w:val="clear" w:color="auto" w:fill="auto"/>
            <w:vAlign w:val="center"/>
          </w:tcPr>
          <w:p w14:paraId="6A426D0D" w14:textId="77777777" w:rsidR="000E5DD2" w:rsidRPr="001D386E" w:rsidRDefault="000E5DD2" w:rsidP="000E5DD2">
            <w:pPr>
              <w:pStyle w:val="TAC"/>
            </w:pPr>
          </w:p>
        </w:tc>
        <w:tc>
          <w:tcPr>
            <w:tcW w:w="587" w:type="dxa"/>
            <w:gridSpan w:val="2"/>
            <w:vAlign w:val="center"/>
          </w:tcPr>
          <w:p w14:paraId="115E7899" w14:textId="77777777" w:rsidR="000E5DD2" w:rsidRPr="001D386E" w:rsidRDefault="000E5DD2" w:rsidP="000E5DD2">
            <w:pPr>
              <w:pStyle w:val="TAC"/>
            </w:pPr>
          </w:p>
        </w:tc>
        <w:tc>
          <w:tcPr>
            <w:tcW w:w="588" w:type="dxa"/>
            <w:gridSpan w:val="2"/>
            <w:vAlign w:val="center"/>
          </w:tcPr>
          <w:p w14:paraId="70453622" w14:textId="77777777" w:rsidR="000E5DD2" w:rsidRPr="001D386E" w:rsidRDefault="000E5DD2" w:rsidP="000E5DD2">
            <w:pPr>
              <w:pStyle w:val="TAC"/>
            </w:pPr>
            <w:r w:rsidRPr="009702FE">
              <w:rPr>
                <w:rFonts w:cs="Arial"/>
                <w:lang w:eastAsia="zh-CN"/>
              </w:rPr>
              <w:t>Yes</w:t>
            </w:r>
          </w:p>
        </w:tc>
        <w:tc>
          <w:tcPr>
            <w:tcW w:w="588" w:type="dxa"/>
            <w:gridSpan w:val="3"/>
            <w:vAlign w:val="center"/>
          </w:tcPr>
          <w:p w14:paraId="2A3AAB2B" w14:textId="77777777" w:rsidR="000E5DD2" w:rsidRPr="001D386E" w:rsidRDefault="000E5DD2" w:rsidP="000E5DD2">
            <w:pPr>
              <w:pStyle w:val="TAC"/>
            </w:pPr>
            <w:r w:rsidRPr="009702FE">
              <w:rPr>
                <w:rFonts w:cs="Arial"/>
                <w:lang w:eastAsia="zh-CN"/>
              </w:rPr>
              <w:t>Yes</w:t>
            </w:r>
          </w:p>
        </w:tc>
        <w:tc>
          <w:tcPr>
            <w:tcW w:w="592" w:type="dxa"/>
            <w:gridSpan w:val="3"/>
            <w:vAlign w:val="center"/>
          </w:tcPr>
          <w:p w14:paraId="27C54AFE" w14:textId="77777777" w:rsidR="000E5DD2" w:rsidRPr="001D386E" w:rsidRDefault="000E5DD2" w:rsidP="000E5DD2">
            <w:pPr>
              <w:pStyle w:val="TAC"/>
            </w:pPr>
            <w:r w:rsidRPr="009702FE">
              <w:rPr>
                <w:rFonts w:cs="Arial"/>
                <w:lang w:eastAsia="zh-CN"/>
              </w:rPr>
              <w:t>Yes</w:t>
            </w:r>
          </w:p>
        </w:tc>
        <w:tc>
          <w:tcPr>
            <w:tcW w:w="632" w:type="dxa"/>
            <w:gridSpan w:val="3"/>
            <w:vAlign w:val="center"/>
          </w:tcPr>
          <w:p w14:paraId="56DAB8DB" w14:textId="77777777" w:rsidR="000E5DD2" w:rsidRPr="001D386E" w:rsidRDefault="000E5DD2" w:rsidP="000E5DD2">
            <w:pPr>
              <w:pStyle w:val="TAC"/>
              <w:rPr>
                <w:lang w:eastAsia="zh-CN"/>
              </w:rPr>
            </w:pPr>
            <w:r w:rsidRPr="009702FE">
              <w:rPr>
                <w:rFonts w:cs="Arial"/>
                <w:lang w:eastAsia="zh-CN"/>
              </w:rPr>
              <w:t>Yes</w:t>
            </w:r>
          </w:p>
        </w:tc>
        <w:tc>
          <w:tcPr>
            <w:tcW w:w="1187" w:type="dxa"/>
            <w:vMerge w:val="restart"/>
            <w:vAlign w:val="center"/>
          </w:tcPr>
          <w:p w14:paraId="1FF28772" w14:textId="77777777" w:rsidR="000E5DD2" w:rsidRPr="001D386E" w:rsidRDefault="000E5DD2" w:rsidP="000E5DD2">
            <w:pPr>
              <w:pStyle w:val="TAC"/>
            </w:pPr>
            <w:r>
              <w:rPr>
                <w:rFonts w:cs="Arial" w:hint="eastAsia"/>
                <w:lang w:eastAsia="zh-CN"/>
              </w:rPr>
              <w:t>50</w:t>
            </w:r>
          </w:p>
        </w:tc>
        <w:tc>
          <w:tcPr>
            <w:tcW w:w="1286" w:type="dxa"/>
            <w:vMerge w:val="restart"/>
            <w:vAlign w:val="center"/>
          </w:tcPr>
          <w:p w14:paraId="3642EABE" w14:textId="77777777" w:rsidR="000E5DD2" w:rsidRPr="001D386E" w:rsidRDefault="000E5DD2" w:rsidP="000E5DD2">
            <w:pPr>
              <w:pStyle w:val="TAC"/>
            </w:pPr>
            <w:r>
              <w:rPr>
                <w:rFonts w:cs="Arial" w:hint="eastAsia"/>
                <w:lang w:eastAsia="zh-CN"/>
              </w:rPr>
              <w:t>0</w:t>
            </w:r>
          </w:p>
        </w:tc>
      </w:tr>
      <w:tr w:rsidR="000E5DD2" w:rsidRPr="001D386E" w14:paraId="55239A17" w14:textId="77777777" w:rsidTr="000E5DD2">
        <w:trPr>
          <w:trHeight w:val="223"/>
          <w:jc w:val="center"/>
        </w:trPr>
        <w:tc>
          <w:tcPr>
            <w:tcW w:w="1401" w:type="dxa"/>
            <w:vMerge/>
            <w:vAlign w:val="center"/>
          </w:tcPr>
          <w:p w14:paraId="33BC678B" w14:textId="77777777" w:rsidR="000E5DD2" w:rsidRPr="001D386E" w:rsidRDefault="000E5DD2" w:rsidP="000E5DD2">
            <w:pPr>
              <w:pStyle w:val="TAC"/>
            </w:pPr>
          </w:p>
        </w:tc>
        <w:tc>
          <w:tcPr>
            <w:tcW w:w="1466" w:type="dxa"/>
            <w:vMerge/>
            <w:vAlign w:val="center"/>
          </w:tcPr>
          <w:p w14:paraId="5DDD0CE5" w14:textId="77777777" w:rsidR="000E5DD2" w:rsidRPr="001D386E" w:rsidRDefault="000E5DD2" w:rsidP="000E5DD2">
            <w:pPr>
              <w:pStyle w:val="TAC"/>
              <w:rPr>
                <w:lang w:eastAsia="zh-CN"/>
              </w:rPr>
            </w:pPr>
          </w:p>
        </w:tc>
        <w:tc>
          <w:tcPr>
            <w:tcW w:w="769" w:type="dxa"/>
            <w:shd w:val="clear" w:color="auto" w:fill="auto"/>
            <w:vAlign w:val="center"/>
          </w:tcPr>
          <w:p w14:paraId="04449F63" w14:textId="77777777" w:rsidR="000E5DD2" w:rsidRPr="001D386E" w:rsidRDefault="000E5DD2" w:rsidP="000E5DD2">
            <w:pPr>
              <w:pStyle w:val="TAC"/>
              <w:rPr>
                <w:lang w:eastAsia="zh-CN"/>
              </w:rPr>
            </w:pPr>
            <w:r>
              <w:rPr>
                <w:rFonts w:hint="eastAsia"/>
                <w:szCs w:val="18"/>
                <w:lang w:eastAsia="zh-CN"/>
              </w:rPr>
              <w:t>8</w:t>
            </w:r>
          </w:p>
        </w:tc>
        <w:tc>
          <w:tcPr>
            <w:tcW w:w="727" w:type="dxa"/>
            <w:shd w:val="clear" w:color="auto" w:fill="auto"/>
            <w:vAlign w:val="center"/>
          </w:tcPr>
          <w:p w14:paraId="57A3458C" w14:textId="77777777" w:rsidR="000E5DD2" w:rsidRPr="001D386E" w:rsidRDefault="000E5DD2" w:rsidP="000E5DD2">
            <w:pPr>
              <w:pStyle w:val="TAC"/>
            </w:pPr>
            <w:r w:rsidRPr="009702FE">
              <w:rPr>
                <w:rFonts w:cs="Arial"/>
                <w:lang w:eastAsia="zh-CN"/>
              </w:rPr>
              <w:t>Yes</w:t>
            </w:r>
          </w:p>
        </w:tc>
        <w:tc>
          <w:tcPr>
            <w:tcW w:w="587" w:type="dxa"/>
            <w:gridSpan w:val="2"/>
            <w:vAlign w:val="center"/>
          </w:tcPr>
          <w:p w14:paraId="2DAFE89F" w14:textId="77777777" w:rsidR="000E5DD2" w:rsidRPr="001D386E" w:rsidRDefault="000E5DD2" w:rsidP="000E5DD2">
            <w:pPr>
              <w:pStyle w:val="TAC"/>
            </w:pPr>
            <w:r w:rsidRPr="009702FE">
              <w:rPr>
                <w:rFonts w:cs="Arial"/>
                <w:lang w:eastAsia="zh-CN"/>
              </w:rPr>
              <w:t>Yes</w:t>
            </w:r>
          </w:p>
        </w:tc>
        <w:tc>
          <w:tcPr>
            <w:tcW w:w="588" w:type="dxa"/>
            <w:gridSpan w:val="2"/>
            <w:vAlign w:val="center"/>
          </w:tcPr>
          <w:p w14:paraId="507BF0A8" w14:textId="77777777" w:rsidR="000E5DD2" w:rsidRPr="001D386E" w:rsidRDefault="000E5DD2" w:rsidP="000E5DD2">
            <w:pPr>
              <w:pStyle w:val="TAC"/>
            </w:pPr>
            <w:r w:rsidRPr="009702FE">
              <w:rPr>
                <w:rFonts w:cs="Arial"/>
                <w:lang w:eastAsia="zh-CN"/>
              </w:rPr>
              <w:t>Yes</w:t>
            </w:r>
          </w:p>
        </w:tc>
        <w:tc>
          <w:tcPr>
            <w:tcW w:w="588" w:type="dxa"/>
            <w:gridSpan w:val="3"/>
            <w:vAlign w:val="center"/>
          </w:tcPr>
          <w:p w14:paraId="3DCC2F27" w14:textId="77777777" w:rsidR="000E5DD2" w:rsidRPr="001D386E" w:rsidRDefault="000E5DD2" w:rsidP="000E5DD2">
            <w:pPr>
              <w:pStyle w:val="TAC"/>
            </w:pPr>
            <w:r w:rsidRPr="009702FE">
              <w:rPr>
                <w:rFonts w:cs="Arial"/>
                <w:lang w:eastAsia="zh-CN"/>
              </w:rPr>
              <w:t>Yes</w:t>
            </w:r>
          </w:p>
        </w:tc>
        <w:tc>
          <w:tcPr>
            <w:tcW w:w="592" w:type="dxa"/>
            <w:gridSpan w:val="3"/>
            <w:vAlign w:val="center"/>
          </w:tcPr>
          <w:p w14:paraId="5D39C801" w14:textId="77777777" w:rsidR="000E5DD2" w:rsidRPr="001D386E" w:rsidRDefault="000E5DD2" w:rsidP="000E5DD2">
            <w:pPr>
              <w:pStyle w:val="TAC"/>
            </w:pPr>
          </w:p>
        </w:tc>
        <w:tc>
          <w:tcPr>
            <w:tcW w:w="632" w:type="dxa"/>
            <w:gridSpan w:val="3"/>
            <w:vAlign w:val="center"/>
          </w:tcPr>
          <w:p w14:paraId="0CBAAA3B" w14:textId="77777777" w:rsidR="000E5DD2" w:rsidRPr="001D386E" w:rsidRDefault="000E5DD2" w:rsidP="000E5DD2">
            <w:pPr>
              <w:pStyle w:val="TAC"/>
              <w:rPr>
                <w:lang w:eastAsia="zh-CN"/>
              </w:rPr>
            </w:pPr>
          </w:p>
        </w:tc>
        <w:tc>
          <w:tcPr>
            <w:tcW w:w="1187" w:type="dxa"/>
            <w:vMerge/>
            <w:vAlign w:val="center"/>
          </w:tcPr>
          <w:p w14:paraId="70214111" w14:textId="77777777" w:rsidR="000E5DD2" w:rsidRPr="001D386E" w:rsidRDefault="000E5DD2" w:rsidP="000E5DD2">
            <w:pPr>
              <w:pStyle w:val="TAC"/>
            </w:pPr>
          </w:p>
        </w:tc>
        <w:tc>
          <w:tcPr>
            <w:tcW w:w="1286" w:type="dxa"/>
            <w:vMerge/>
            <w:vAlign w:val="center"/>
          </w:tcPr>
          <w:p w14:paraId="46CA2CC0" w14:textId="77777777" w:rsidR="000E5DD2" w:rsidRPr="001D386E" w:rsidRDefault="000E5DD2" w:rsidP="000E5DD2">
            <w:pPr>
              <w:pStyle w:val="TAC"/>
            </w:pPr>
          </w:p>
        </w:tc>
      </w:tr>
      <w:tr w:rsidR="000E5DD2" w:rsidRPr="001D386E" w14:paraId="2A9BF8BD" w14:textId="77777777" w:rsidTr="000E5DD2">
        <w:trPr>
          <w:trHeight w:val="223"/>
          <w:jc w:val="center"/>
        </w:trPr>
        <w:tc>
          <w:tcPr>
            <w:tcW w:w="1401" w:type="dxa"/>
            <w:vMerge/>
            <w:vAlign w:val="center"/>
          </w:tcPr>
          <w:p w14:paraId="51DB441D" w14:textId="77777777" w:rsidR="000E5DD2" w:rsidRPr="001D386E" w:rsidRDefault="000E5DD2" w:rsidP="000E5DD2">
            <w:pPr>
              <w:pStyle w:val="TAC"/>
            </w:pPr>
          </w:p>
        </w:tc>
        <w:tc>
          <w:tcPr>
            <w:tcW w:w="1466" w:type="dxa"/>
            <w:vMerge/>
            <w:vAlign w:val="center"/>
          </w:tcPr>
          <w:p w14:paraId="63D0EB9E" w14:textId="77777777" w:rsidR="000E5DD2" w:rsidRPr="001D386E" w:rsidRDefault="000E5DD2" w:rsidP="000E5DD2">
            <w:pPr>
              <w:pStyle w:val="TAC"/>
              <w:rPr>
                <w:lang w:eastAsia="zh-CN"/>
              </w:rPr>
            </w:pPr>
          </w:p>
        </w:tc>
        <w:tc>
          <w:tcPr>
            <w:tcW w:w="769" w:type="dxa"/>
            <w:shd w:val="clear" w:color="auto" w:fill="auto"/>
            <w:vAlign w:val="center"/>
          </w:tcPr>
          <w:p w14:paraId="60EBF97E" w14:textId="77777777" w:rsidR="000E5DD2" w:rsidRPr="001D386E" w:rsidRDefault="000E5DD2" w:rsidP="000E5DD2">
            <w:pPr>
              <w:pStyle w:val="TAC"/>
              <w:rPr>
                <w:lang w:eastAsia="zh-CN"/>
              </w:rPr>
            </w:pPr>
            <w:r>
              <w:rPr>
                <w:szCs w:val="18"/>
                <w:lang w:eastAsia="ja-JP"/>
              </w:rPr>
              <w:t>41</w:t>
            </w:r>
          </w:p>
        </w:tc>
        <w:tc>
          <w:tcPr>
            <w:tcW w:w="727" w:type="dxa"/>
            <w:shd w:val="clear" w:color="auto" w:fill="auto"/>
          </w:tcPr>
          <w:p w14:paraId="57CF4298" w14:textId="77777777" w:rsidR="000E5DD2" w:rsidRPr="001D386E" w:rsidRDefault="000E5DD2" w:rsidP="000E5DD2">
            <w:pPr>
              <w:pStyle w:val="TAC"/>
            </w:pPr>
          </w:p>
        </w:tc>
        <w:tc>
          <w:tcPr>
            <w:tcW w:w="587" w:type="dxa"/>
            <w:gridSpan w:val="2"/>
          </w:tcPr>
          <w:p w14:paraId="453AA9AB" w14:textId="77777777" w:rsidR="000E5DD2" w:rsidRPr="001D386E" w:rsidRDefault="000E5DD2" w:rsidP="000E5DD2">
            <w:pPr>
              <w:pStyle w:val="TAC"/>
            </w:pPr>
          </w:p>
        </w:tc>
        <w:tc>
          <w:tcPr>
            <w:tcW w:w="588" w:type="dxa"/>
            <w:gridSpan w:val="2"/>
            <w:vAlign w:val="center"/>
          </w:tcPr>
          <w:p w14:paraId="768BE6E6" w14:textId="77777777" w:rsidR="000E5DD2" w:rsidRPr="001D386E" w:rsidRDefault="000E5DD2" w:rsidP="000E5DD2">
            <w:pPr>
              <w:pStyle w:val="TAC"/>
            </w:pPr>
            <w:r w:rsidRPr="009702FE">
              <w:rPr>
                <w:rFonts w:cs="Arial"/>
                <w:lang w:eastAsia="zh-CN"/>
              </w:rPr>
              <w:t>Yes</w:t>
            </w:r>
          </w:p>
        </w:tc>
        <w:tc>
          <w:tcPr>
            <w:tcW w:w="588" w:type="dxa"/>
            <w:gridSpan w:val="3"/>
            <w:vAlign w:val="center"/>
          </w:tcPr>
          <w:p w14:paraId="70260754" w14:textId="77777777" w:rsidR="000E5DD2" w:rsidRPr="001D386E" w:rsidRDefault="000E5DD2" w:rsidP="000E5DD2">
            <w:pPr>
              <w:pStyle w:val="TAC"/>
            </w:pPr>
            <w:r w:rsidRPr="009702FE">
              <w:rPr>
                <w:rFonts w:cs="Arial"/>
                <w:lang w:eastAsia="zh-CN"/>
              </w:rPr>
              <w:t>Yes</w:t>
            </w:r>
          </w:p>
        </w:tc>
        <w:tc>
          <w:tcPr>
            <w:tcW w:w="592" w:type="dxa"/>
            <w:gridSpan w:val="3"/>
            <w:vAlign w:val="center"/>
          </w:tcPr>
          <w:p w14:paraId="7DF4126E" w14:textId="77777777" w:rsidR="000E5DD2" w:rsidRPr="001D386E" w:rsidRDefault="000E5DD2" w:rsidP="000E5DD2">
            <w:pPr>
              <w:pStyle w:val="TAC"/>
            </w:pPr>
            <w:r w:rsidRPr="009702FE">
              <w:rPr>
                <w:rFonts w:cs="Arial"/>
                <w:lang w:eastAsia="zh-CN"/>
              </w:rPr>
              <w:t>Yes</w:t>
            </w:r>
          </w:p>
        </w:tc>
        <w:tc>
          <w:tcPr>
            <w:tcW w:w="632" w:type="dxa"/>
            <w:gridSpan w:val="3"/>
            <w:vAlign w:val="center"/>
          </w:tcPr>
          <w:p w14:paraId="1773FBFA" w14:textId="77777777" w:rsidR="000E5DD2" w:rsidRPr="001D386E" w:rsidRDefault="000E5DD2" w:rsidP="000E5DD2">
            <w:pPr>
              <w:pStyle w:val="TAC"/>
              <w:rPr>
                <w:lang w:eastAsia="zh-CN"/>
              </w:rPr>
            </w:pPr>
            <w:r w:rsidRPr="009702FE">
              <w:rPr>
                <w:rFonts w:cs="Arial"/>
                <w:lang w:eastAsia="zh-CN"/>
              </w:rPr>
              <w:t>Yes</w:t>
            </w:r>
          </w:p>
        </w:tc>
        <w:tc>
          <w:tcPr>
            <w:tcW w:w="1187" w:type="dxa"/>
            <w:vMerge/>
            <w:vAlign w:val="center"/>
          </w:tcPr>
          <w:p w14:paraId="57965C97" w14:textId="77777777" w:rsidR="000E5DD2" w:rsidRPr="001D386E" w:rsidRDefault="000E5DD2" w:rsidP="000E5DD2">
            <w:pPr>
              <w:pStyle w:val="TAC"/>
            </w:pPr>
          </w:p>
        </w:tc>
        <w:tc>
          <w:tcPr>
            <w:tcW w:w="1286" w:type="dxa"/>
            <w:vMerge/>
            <w:vAlign w:val="center"/>
          </w:tcPr>
          <w:p w14:paraId="3E6B0497" w14:textId="77777777" w:rsidR="000E5DD2" w:rsidRPr="001D386E" w:rsidRDefault="000E5DD2" w:rsidP="000E5DD2">
            <w:pPr>
              <w:pStyle w:val="TAC"/>
            </w:pPr>
          </w:p>
        </w:tc>
      </w:tr>
      <w:tr w:rsidR="000E5DD2" w:rsidRPr="001D386E" w14:paraId="23DB7D09" w14:textId="77777777" w:rsidTr="000E5DD2">
        <w:trPr>
          <w:trHeight w:val="223"/>
          <w:jc w:val="center"/>
        </w:trPr>
        <w:tc>
          <w:tcPr>
            <w:tcW w:w="1401" w:type="dxa"/>
            <w:vMerge w:val="restart"/>
            <w:vAlign w:val="center"/>
          </w:tcPr>
          <w:p w14:paraId="3CA22302" w14:textId="77777777" w:rsidR="000E5DD2" w:rsidRPr="001D386E" w:rsidRDefault="000E5DD2" w:rsidP="000E5DD2">
            <w:pPr>
              <w:pStyle w:val="TAC"/>
            </w:pPr>
            <w:r w:rsidRPr="00F825E6">
              <w:rPr>
                <w:rFonts w:hint="eastAsia"/>
                <w:lang w:eastAsia="zh-CN"/>
              </w:rPr>
              <w:t>CA_</w:t>
            </w:r>
            <w:r w:rsidRPr="00F825E6">
              <w:rPr>
                <w:lang w:eastAsia="zh-CN"/>
              </w:rPr>
              <w:t>1A-8A-42A</w:t>
            </w:r>
          </w:p>
        </w:tc>
        <w:tc>
          <w:tcPr>
            <w:tcW w:w="1466" w:type="dxa"/>
            <w:vMerge w:val="restart"/>
            <w:vAlign w:val="center"/>
          </w:tcPr>
          <w:p w14:paraId="3325CDFB" w14:textId="77777777" w:rsidR="000E5DD2" w:rsidRPr="001D386E" w:rsidRDefault="000E5DD2" w:rsidP="000E5DD2">
            <w:pPr>
              <w:pStyle w:val="TAC"/>
              <w:rPr>
                <w:lang w:eastAsia="zh-CN"/>
              </w:rPr>
            </w:pPr>
            <w:r w:rsidRPr="00F825E6">
              <w:rPr>
                <w:rFonts w:hint="eastAsia"/>
                <w:lang w:val="es-ES" w:eastAsia="zh-CN"/>
              </w:rPr>
              <w:t>-</w:t>
            </w:r>
          </w:p>
        </w:tc>
        <w:tc>
          <w:tcPr>
            <w:tcW w:w="769" w:type="dxa"/>
            <w:shd w:val="clear" w:color="auto" w:fill="auto"/>
            <w:vAlign w:val="center"/>
          </w:tcPr>
          <w:p w14:paraId="4C5BF03F" w14:textId="77777777" w:rsidR="000E5DD2" w:rsidRPr="001D386E" w:rsidRDefault="000E5DD2" w:rsidP="000E5DD2">
            <w:pPr>
              <w:pStyle w:val="TAC"/>
              <w:rPr>
                <w:lang w:eastAsia="zh-CN"/>
              </w:rPr>
            </w:pPr>
            <w:r w:rsidRPr="00F825E6">
              <w:rPr>
                <w:rFonts w:hint="eastAsia"/>
                <w:lang w:eastAsia="zh-CN"/>
              </w:rPr>
              <w:t>1</w:t>
            </w:r>
          </w:p>
        </w:tc>
        <w:tc>
          <w:tcPr>
            <w:tcW w:w="727" w:type="dxa"/>
            <w:shd w:val="clear" w:color="auto" w:fill="auto"/>
            <w:vAlign w:val="center"/>
          </w:tcPr>
          <w:p w14:paraId="7E1C8776" w14:textId="77777777" w:rsidR="000E5DD2" w:rsidRPr="001D386E" w:rsidRDefault="000E5DD2" w:rsidP="000E5DD2">
            <w:pPr>
              <w:pStyle w:val="TAC"/>
            </w:pPr>
          </w:p>
        </w:tc>
        <w:tc>
          <w:tcPr>
            <w:tcW w:w="587" w:type="dxa"/>
            <w:gridSpan w:val="2"/>
            <w:vAlign w:val="center"/>
          </w:tcPr>
          <w:p w14:paraId="2785AD42" w14:textId="77777777" w:rsidR="000E5DD2" w:rsidRPr="001D386E" w:rsidRDefault="000E5DD2" w:rsidP="000E5DD2">
            <w:pPr>
              <w:pStyle w:val="TAC"/>
            </w:pPr>
          </w:p>
        </w:tc>
        <w:tc>
          <w:tcPr>
            <w:tcW w:w="588" w:type="dxa"/>
            <w:gridSpan w:val="2"/>
            <w:vAlign w:val="center"/>
          </w:tcPr>
          <w:p w14:paraId="4E548C53" w14:textId="77777777" w:rsidR="000E5DD2" w:rsidRPr="001D386E" w:rsidRDefault="000E5DD2" w:rsidP="000E5DD2">
            <w:pPr>
              <w:pStyle w:val="TAC"/>
            </w:pPr>
            <w:r w:rsidRPr="00F825E6">
              <w:rPr>
                <w:rFonts w:hint="eastAsia"/>
                <w:lang w:eastAsia="zh-CN"/>
              </w:rPr>
              <w:t>Yes</w:t>
            </w:r>
          </w:p>
        </w:tc>
        <w:tc>
          <w:tcPr>
            <w:tcW w:w="588" w:type="dxa"/>
            <w:gridSpan w:val="3"/>
            <w:vAlign w:val="center"/>
          </w:tcPr>
          <w:p w14:paraId="1C9833B5" w14:textId="77777777" w:rsidR="000E5DD2" w:rsidRPr="001D386E" w:rsidRDefault="000E5DD2" w:rsidP="000E5DD2">
            <w:pPr>
              <w:pStyle w:val="TAC"/>
            </w:pPr>
            <w:r w:rsidRPr="00F825E6">
              <w:rPr>
                <w:rFonts w:hint="eastAsia"/>
                <w:lang w:eastAsia="zh-CN"/>
              </w:rPr>
              <w:t>Yes</w:t>
            </w:r>
          </w:p>
        </w:tc>
        <w:tc>
          <w:tcPr>
            <w:tcW w:w="592" w:type="dxa"/>
            <w:gridSpan w:val="3"/>
            <w:vAlign w:val="center"/>
          </w:tcPr>
          <w:p w14:paraId="16045B48" w14:textId="77777777" w:rsidR="000E5DD2" w:rsidRPr="001D386E" w:rsidRDefault="000E5DD2" w:rsidP="000E5DD2">
            <w:pPr>
              <w:pStyle w:val="TAC"/>
            </w:pPr>
            <w:r w:rsidRPr="00F825E6">
              <w:rPr>
                <w:rFonts w:hint="eastAsia"/>
                <w:lang w:eastAsia="zh-CN"/>
              </w:rPr>
              <w:t>Yes</w:t>
            </w:r>
          </w:p>
        </w:tc>
        <w:tc>
          <w:tcPr>
            <w:tcW w:w="632" w:type="dxa"/>
            <w:gridSpan w:val="3"/>
            <w:vAlign w:val="center"/>
          </w:tcPr>
          <w:p w14:paraId="402E994C" w14:textId="77777777" w:rsidR="000E5DD2" w:rsidRPr="001D386E" w:rsidRDefault="000E5DD2" w:rsidP="000E5DD2">
            <w:pPr>
              <w:pStyle w:val="TAC"/>
              <w:rPr>
                <w:lang w:eastAsia="zh-CN"/>
              </w:rPr>
            </w:pPr>
            <w:r w:rsidRPr="00F825E6">
              <w:rPr>
                <w:rFonts w:hint="eastAsia"/>
                <w:lang w:eastAsia="zh-CN"/>
              </w:rPr>
              <w:t>Yes</w:t>
            </w:r>
          </w:p>
        </w:tc>
        <w:tc>
          <w:tcPr>
            <w:tcW w:w="1187" w:type="dxa"/>
            <w:vMerge w:val="restart"/>
            <w:vAlign w:val="center"/>
          </w:tcPr>
          <w:p w14:paraId="56BBBEAB" w14:textId="77777777" w:rsidR="000E5DD2" w:rsidRPr="001D386E" w:rsidRDefault="000E5DD2" w:rsidP="000E5DD2">
            <w:pPr>
              <w:pStyle w:val="TAC"/>
            </w:pPr>
            <w:r w:rsidRPr="001D386E">
              <w:t>50</w:t>
            </w:r>
          </w:p>
        </w:tc>
        <w:tc>
          <w:tcPr>
            <w:tcW w:w="1286" w:type="dxa"/>
            <w:vMerge w:val="restart"/>
            <w:vAlign w:val="center"/>
          </w:tcPr>
          <w:p w14:paraId="7B8E7997" w14:textId="77777777" w:rsidR="000E5DD2" w:rsidRPr="001D386E" w:rsidRDefault="000E5DD2" w:rsidP="000E5DD2">
            <w:pPr>
              <w:pStyle w:val="TAC"/>
            </w:pPr>
            <w:r w:rsidRPr="001D386E">
              <w:t>0</w:t>
            </w:r>
          </w:p>
        </w:tc>
      </w:tr>
      <w:tr w:rsidR="000E5DD2" w:rsidRPr="001D386E" w14:paraId="727C0C4B" w14:textId="77777777" w:rsidTr="000E5DD2">
        <w:trPr>
          <w:trHeight w:val="223"/>
          <w:jc w:val="center"/>
        </w:trPr>
        <w:tc>
          <w:tcPr>
            <w:tcW w:w="1401" w:type="dxa"/>
            <w:vMerge/>
            <w:vAlign w:val="center"/>
          </w:tcPr>
          <w:p w14:paraId="36587A64" w14:textId="77777777" w:rsidR="000E5DD2" w:rsidRPr="001D386E" w:rsidRDefault="000E5DD2" w:rsidP="000E5DD2">
            <w:pPr>
              <w:pStyle w:val="TAC"/>
            </w:pPr>
          </w:p>
        </w:tc>
        <w:tc>
          <w:tcPr>
            <w:tcW w:w="1466" w:type="dxa"/>
            <w:vMerge/>
            <w:vAlign w:val="center"/>
          </w:tcPr>
          <w:p w14:paraId="7B5C2A09" w14:textId="77777777" w:rsidR="000E5DD2" w:rsidRPr="001D386E" w:rsidRDefault="000E5DD2" w:rsidP="000E5DD2">
            <w:pPr>
              <w:pStyle w:val="TAC"/>
              <w:rPr>
                <w:lang w:eastAsia="zh-CN"/>
              </w:rPr>
            </w:pPr>
          </w:p>
        </w:tc>
        <w:tc>
          <w:tcPr>
            <w:tcW w:w="769" w:type="dxa"/>
            <w:shd w:val="clear" w:color="auto" w:fill="auto"/>
            <w:vAlign w:val="center"/>
          </w:tcPr>
          <w:p w14:paraId="19C5A810" w14:textId="77777777" w:rsidR="000E5DD2" w:rsidRPr="001D386E" w:rsidRDefault="000E5DD2" w:rsidP="000E5DD2">
            <w:pPr>
              <w:pStyle w:val="TAC"/>
              <w:rPr>
                <w:lang w:eastAsia="zh-CN"/>
              </w:rPr>
            </w:pPr>
            <w:r w:rsidRPr="00F825E6">
              <w:rPr>
                <w:rFonts w:hint="eastAsia"/>
                <w:lang w:eastAsia="zh-CN"/>
              </w:rPr>
              <w:t>8</w:t>
            </w:r>
          </w:p>
        </w:tc>
        <w:tc>
          <w:tcPr>
            <w:tcW w:w="727" w:type="dxa"/>
            <w:shd w:val="clear" w:color="auto" w:fill="auto"/>
            <w:vAlign w:val="center"/>
          </w:tcPr>
          <w:p w14:paraId="4ECD2CFA" w14:textId="77777777" w:rsidR="000E5DD2" w:rsidRPr="001D386E" w:rsidRDefault="000E5DD2" w:rsidP="000E5DD2">
            <w:pPr>
              <w:pStyle w:val="TAC"/>
            </w:pPr>
          </w:p>
        </w:tc>
        <w:tc>
          <w:tcPr>
            <w:tcW w:w="587" w:type="dxa"/>
            <w:gridSpan w:val="2"/>
            <w:vAlign w:val="center"/>
          </w:tcPr>
          <w:p w14:paraId="30435162" w14:textId="77777777" w:rsidR="000E5DD2" w:rsidRPr="001D386E" w:rsidRDefault="000E5DD2" w:rsidP="000E5DD2">
            <w:pPr>
              <w:pStyle w:val="TAC"/>
            </w:pPr>
          </w:p>
        </w:tc>
        <w:tc>
          <w:tcPr>
            <w:tcW w:w="588" w:type="dxa"/>
            <w:gridSpan w:val="2"/>
            <w:vAlign w:val="center"/>
          </w:tcPr>
          <w:p w14:paraId="2195D8EC" w14:textId="77777777" w:rsidR="000E5DD2" w:rsidRPr="001D386E" w:rsidRDefault="000E5DD2" w:rsidP="000E5DD2">
            <w:pPr>
              <w:pStyle w:val="TAC"/>
            </w:pPr>
            <w:r w:rsidRPr="00F825E6">
              <w:rPr>
                <w:rFonts w:hint="eastAsia"/>
                <w:lang w:eastAsia="zh-CN"/>
              </w:rPr>
              <w:t>Yes</w:t>
            </w:r>
          </w:p>
        </w:tc>
        <w:tc>
          <w:tcPr>
            <w:tcW w:w="588" w:type="dxa"/>
            <w:gridSpan w:val="3"/>
            <w:vAlign w:val="center"/>
          </w:tcPr>
          <w:p w14:paraId="0CAF91AE" w14:textId="77777777" w:rsidR="000E5DD2" w:rsidRPr="001D386E" w:rsidRDefault="000E5DD2" w:rsidP="000E5DD2">
            <w:pPr>
              <w:pStyle w:val="TAC"/>
            </w:pPr>
            <w:r w:rsidRPr="00F825E6">
              <w:rPr>
                <w:rFonts w:hint="eastAsia"/>
                <w:lang w:eastAsia="zh-CN"/>
              </w:rPr>
              <w:t>Yes</w:t>
            </w:r>
          </w:p>
        </w:tc>
        <w:tc>
          <w:tcPr>
            <w:tcW w:w="592" w:type="dxa"/>
            <w:gridSpan w:val="3"/>
            <w:vAlign w:val="center"/>
          </w:tcPr>
          <w:p w14:paraId="46747FAD" w14:textId="77777777" w:rsidR="000E5DD2" w:rsidRPr="001D386E" w:rsidRDefault="000E5DD2" w:rsidP="000E5DD2">
            <w:pPr>
              <w:pStyle w:val="TAC"/>
            </w:pPr>
          </w:p>
        </w:tc>
        <w:tc>
          <w:tcPr>
            <w:tcW w:w="632" w:type="dxa"/>
            <w:gridSpan w:val="3"/>
            <w:vAlign w:val="center"/>
          </w:tcPr>
          <w:p w14:paraId="7E52E3EA" w14:textId="77777777" w:rsidR="000E5DD2" w:rsidRPr="001D386E" w:rsidRDefault="000E5DD2" w:rsidP="000E5DD2">
            <w:pPr>
              <w:pStyle w:val="TAC"/>
              <w:rPr>
                <w:lang w:eastAsia="zh-CN"/>
              </w:rPr>
            </w:pPr>
          </w:p>
        </w:tc>
        <w:tc>
          <w:tcPr>
            <w:tcW w:w="1187" w:type="dxa"/>
            <w:vMerge/>
            <w:vAlign w:val="center"/>
          </w:tcPr>
          <w:p w14:paraId="4CFE8091" w14:textId="77777777" w:rsidR="000E5DD2" w:rsidRPr="001D386E" w:rsidRDefault="000E5DD2" w:rsidP="000E5DD2">
            <w:pPr>
              <w:pStyle w:val="TAC"/>
            </w:pPr>
          </w:p>
        </w:tc>
        <w:tc>
          <w:tcPr>
            <w:tcW w:w="1286" w:type="dxa"/>
            <w:vMerge/>
            <w:vAlign w:val="center"/>
          </w:tcPr>
          <w:p w14:paraId="5A971E8E" w14:textId="77777777" w:rsidR="000E5DD2" w:rsidRPr="001D386E" w:rsidRDefault="000E5DD2" w:rsidP="000E5DD2">
            <w:pPr>
              <w:pStyle w:val="TAC"/>
            </w:pPr>
          </w:p>
        </w:tc>
      </w:tr>
      <w:tr w:rsidR="000E5DD2" w:rsidRPr="001D386E" w14:paraId="22E26F69" w14:textId="77777777" w:rsidTr="000E5DD2">
        <w:trPr>
          <w:trHeight w:val="223"/>
          <w:jc w:val="center"/>
        </w:trPr>
        <w:tc>
          <w:tcPr>
            <w:tcW w:w="1401" w:type="dxa"/>
            <w:vMerge/>
            <w:vAlign w:val="center"/>
          </w:tcPr>
          <w:p w14:paraId="1BF089DE" w14:textId="77777777" w:rsidR="000E5DD2" w:rsidRPr="001D386E" w:rsidRDefault="000E5DD2" w:rsidP="000E5DD2">
            <w:pPr>
              <w:pStyle w:val="TAC"/>
            </w:pPr>
          </w:p>
        </w:tc>
        <w:tc>
          <w:tcPr>
            <w:tcW w:w="1466" w:type="dxa"/>
            <w:vMerge/>
            <w:vAlign w:val="center"/>
          </w:tcPr>
          <w:p w14:paraId="75E5BD6C" w14:textId="77777777" w:rsidR="000E5DD2" w:rsidRPr="001D386E" w:rsidRDefault="000E5DD2" w:rsidP="000E5DD2">
            <w:pPr>
              <w:pStyle w:val="TAC"/>
              <w:rPr>
                <w:lang w:eastAsia="zh-CN"/>
              </w:rPr>
            </w:pPr>
          </w:p>
        </w:tc>
        <w:tc>
          <w:tcPr>
            <w:tcW w:w="769" w:type="dxa"/>
            <w:shd w:val="clear" w:color="auto" w:fill="auto"/>
            <w:vAlign w:val="center"/>
          </w:tcPr>
          <w:p w14:paraId="09A0C5C8" w14:textId="77777777" w:rsidR="000E5DD2" w:rsidRPr="001D386E" w:rsidRDefault="000E5DD2" w:rsidP="000E5DD2">
            <w:pPr>
              <w:pStyle w:val="TAC"/>
              <w:rPr>
                <w:lang w:eastAsia="zh-CN"/>
              </w:rPr>
            </w:pPr>
            <w:r w:rsidRPr="00F825E6">
              <w:rPr>
                <w:rFonts w:hint="eastAsia"/>
                <w:lang w:eastAsia="zh-CN"/>
              </w:rPr>
              <w:t>42</w:t>
            </w:r>
          </w:p>
        </w:tc>
        <w:tc>
          <w:tcPr>
            <w:tcW w:w="727" w:type="dxa"/>
            <w:shd w:val="clear" w:color="auto" w:fill="auto"/>
            <w:vAlign w:val="center"/>
          </w:tcPr>
          <w:p w14:paraId="77D052B5" w14:textId="77777777" w:rsidR="000E5DD2" w:rsidRPr="001D386E" w:rsidRDefault="000E5DD2" w:rsidP="000E5DD2">
            <w:pPr>
              <w:pStyle w:val="TAC"/>
            </w:pPr>
          </w:p>
        </w:tc>
        <w:tc>
          <w:tcPr>
            <w:tcW w:w="587" w:type="dxa"/>
            <w:gridSpan w:val="2"/>
            <w:vAlign w:val="center"/>
          </w:tcPr>
          <w:p w14:paraId="0E01EDC8" w14:textId="77777777" w:rsidR="000E5DD2" w:rsidRPr="001D386E" w:rsidRDefault="000E5DD2" w:rsidP="000E5DD2">
            <w:pPr>
              <w:pStyle w:val="TAC"/>
            </w:pPr>
          </w:p>
        </w:tc>
        <w:tc>
          <w:tcPr>
            <w:tcW w:w="588" w:type="dxa"/>
            <w:gridSpan w:val="2"/>
            <w:vAlign w:val="center"/>
          </w:tcPr>
          <w:p w14:paraId="7B0BC73A" w14:textId="77777777" w:rsidR="000E5DD2" w:rsidRPr="001D386E" w:rsidRDefault="000E5DD2" w:rsidP="000E5DD2">
            <w:pPr>
              <w:pStyle w:val="TAC"/>
            </w:pPr>
            <w:r w:rsidRPr="00F825E6">
              <w:rPr>
                <w:rFonts w:hint="eastAsia"/>
                <w:lang w:eastAsia="zh-CN"/>
              </w:rPr>
              <w:t>Yes</w:t>
            </w:r>
          </w:p>
        </w:tc>
        <w:tc>
          <w:tcPr>
            <w:tcW w:w="588" w:type="dxa"/>
            <w:gridSpan w:val="3"/>
            <w:vAlign w:val="center"/>
          </w:tcPr>
          <w:p w14:paraId="0DE6F768" w14:textId="77777777" w:rsidR="000E5DD2" w:rsidRPr="001D386E" w:rsidRDefault="000E5DD2" w:rsidP="000E5DD2">
            <w:pPr>
              <w:pStyle w:val="TAC"/>
            </w:pPr>
            <w:r w:rsidRPr="00F825E6">
              <w:rPr>
                <w:rFonts w:hint="eastAsia"/>
                <w:lang w:eastAsia="zh-CN"/>
              </w:rPr>
              <w:t>Yes</w:t>
            </w:r>
          </w:p>
        </w:tc>
        <w:tc>
          <w:tcPr>
            <w:tcW w:w="592" w:type="dxa"/>
            <w:gridSpan w:val="3"/>
            <w:vAlign w:val="center"/>
          </w:tcPr>
          <w:p w14:paraId="70AE03A8" w14:textId="77777777" w:rsidR="000E5DD2" w:rsidRPr="001D386E" w:rsidRDefault="000E5DD2" w:rsidP="000E5DD2">
            <w:pPr>
              <w:pStyle w:val="TAC"/>
            </w:pPr>
            <w:r w:rsidRPr="00F825E6">
              <w:rPr>
                <w:rFonts w:hint="eastAsia"/>
                <w:lang w:eastAsia="zh-CN"/>
              </w:rPr>
              <w:t>Yes</w:t>
            </w:r>
          </w:p>
        </w:tc>
        <w:tc>
          <w:tcPr>
            <w:tcW w:w="632" w:type="dxa"/>
            <w:gridSpan w:val="3"/>
            <w:vAlign w:val="center"/>
          </w:tcPr>
          <w:p w14:paraId="5ECF2AAE" w14:textId="77777777" w:rsidR="000E5DD2" w:rsidRPr="001D386E" w:rsidRDefault="000E5DD2" w:rsidP="000E5DD2">
            <w:pPr>
              <w:pStyle w:val="TAC"/>
              <w:rPr>
                <w:lang w:eastAsia="zh-CN"/>
              </w:rPr>
            </w:pPr>
            <w:r w:rsidRPr="00F825E6">
              <w:rPr>
                <w:rFonts w:hint="eastAsia"/>
                <w:lang w:eastAsia="zh-CN"/>
              </w:rPr>
              <w:t>Yes</w:t>
            </w:r>
          </w:p>
        </w:tc>
        <w:tc>
          <w:tcPr>
            <w:tcW w:w="1187" w:type="dxa"/>
            <w:vMerge/>
            <w:vAlign w:val="center"/>
          </w:tcPr>
          <w:p w14:paraId="4CA54FB8" w14:textId="77777777" w:rsidR="000E5DD2" w:rsidRPr="001D386E" w:rsidRDefault="000E5DD2" w:rsidP="000E5DD2">
            <w:pPr>
              <w:pStyle w:val="TAC"/>
            </w:pPr>
          </w:p>
        </w:tc>
        <w:tc>
          <w:tcPr>
            <w:tcW w:w="1286" w:type="dxa"/>
            <w:vMerge/>
            <w:vAlign w:val="center"/>
          </w:tcPr>
          <w:p w14:paraId="7CF01F01" w14:textId="77777777" w:rsidR="000E5DD2" w:rsidRPr="001D386E" w:rsidRDefault="000E5DD2" w:rsidP="000E5DD2">
            <w:pPr>
              <w:pStyle w:val="TAC"/>
            </w:pPr>
          </w:p>
        </w:tc>
      </w:tr>
      <w:tr w:rsidR="000E5DD2" w:rsidRPr="001D386E" w14:paraId="6B559733" w14:textId="77777777" w:rsidTr="000E5DD2">
        <w:trPr>
          <w:trHeight w:val="223"/>
          <w:jc w:val="center"/>
        </w:trPr>
        <w:tc>
          <w:tcPr>
            <w:tcW w:w="1401" w:type="dxa"/>
            <w:vMerge w:val="restart"/>
            <w:vAlign w:val="center"/>
          </w:tcPr>
          <w:p w14:paraId="63D8E755" w14:textId="77777777" w:rsidR="000E5DD2" w:rsidRPr="001D386E" w:rsidRDefault="000E5DD2" w:rsidP="000E5DD2">
            <w:pPr>
              <w:pStyle w:val="TAC"/>
            </w:pPr>
            <w:r w:rsidRPr="00F825E6">
              <w:rPr>
                <w:rFonts w:hint="eastAsia"/>
                <w:lang w:eastAsia="zh-CN"/>
              </w:rPr>
              <w:t>CA_</w:t>
            </w:r>
            <w:r w:rsidRPr="00F825E6">
              <w:rPr>
                <w:lang w:eastAsia="zh-CN"/>
              </w:rPr>
              <w:t>1A-8A-42C</w:t>
            </w:r>
          </w:p>
        </w:tc>
        <w:tc>
          <w:tcPr>
            <w:tcW w:w="1466" w:type="dxa"/>
            <w:vMerge w:val="restart"/>
            <w:vAlign w:val="center"/>
          </w:tcPr>
          <w:p w14:paraId="132FA011" w14:textId="77777777" w:rsidR="000E5DD2" w:rsidRPr="001D386E" w:rsidRDefault="000E5DD2" w:rsidP="000E5DD2">
            <w:pPr>
              <w:pStyle w:val="TAC"/>
              <w:rPr>
                <w:lang w:eastAsia="zh-CN"/>
              </w:rPr>
            </w:pPr>
            <w:r w:rsidRPr="00F825E6">
              <w:rPr>
                <w:rFonts w:hint="eastAsia"/>
                <w:lang w:val="es-ES" w:eastAsia="zh-CN"/>
              </w:rPr>
              <w:t>-</w:t>
            </w:r>
          </w:p>
        </w:tc>
        <w:tc>
          <w:tcPr>
            <w:tcW w:w="769" w:type="dxa"/>
            <w:shd w:val="clear" w:color="auto" w:fill="auto"/>
            <w:vAlign w:val="center"/>
          </w:tcPr>
          <w:p w14:paraId="251C6D24" w14:textId="77777777" w:rsidR="000E5DD2" w:rsidRPr="001D386E" w:rsidRDefault="000E5DD2" w:rsidP="000E5DD2">
            <w:pPr>
              <w:pStyle w:val="TAC"/>
              <w:rPr>
                <w:lang w:eastAsia="zh-CN"/>
              </w:rPr>
            </w:pPr>
            <w:r w:rsidRPr="00F825E6">
              <w:rPr>
                <w:rFonts w:hint="eastAsia"/>
                <w:lang w:eastAsia="zh-CN"/>
              </w:rPr>
              <w:t>1</w:t>
            </w:r>
          </w:p>
        </w:tc>
        <w:tc>
          <w:tcPr>
            <w:tcW w:w="727" w:type="dxa"/>
            <w:shd w:val="clear" w:color="auto" w:fill="auto"/>
            <w:vAlign w:val="center"/>
          </w:tcPr>
          <w:p w14:paraId="4E93C410" w14:textId="77777777" w:rsidR="000E5DD2" w:rsidRPr="001D386E" w:rsidRDefault="000E5DD2" w:rsidP="000E5DD2">
            <w:pPr>
              <w:pStyle w:val="TAC"/>
            </w:pPr>
          </w:p>
        </w:tc>
        <w:tc>
          <w:tcPr>
            <w:tcW w:w="587" w:type="dxa"/>
            <w:gridSpan w:val="2"/>
            <w:vAlign w:val="center"/>
          </w:tcPr>
          <w:p w14:paraId="15D56651" w14:textId="77777777" w:rsidR="000E5DD2" w:rsidRPr="001D386E" w:rsidRDefault="000E5DD2" w:rsidP="000E5DD2">
            <w:pPr>
              <w:pStyle w:val="TAC"/>
            </w:pPr>
          </w:p>
        </w:tc>
        <w:tc>
          <w:tcPr>
            <w:tcW w:w="588" w:type="dxa"/>
            <w:gridSpan w:val="2"/>
            <w:vAlign w:val="center"/>
          </w:tcPr>
          <w:p w14:paraId="36C2F65C" w14:textId="77777777" w:rsidR="000E5DD2" w:rsidRPr="001D386E" w:rsidRDefault="000E5DD2" w:rsidP="000E5DD2">
            <w:pPr>
              <w:pStyle w:val="TAC"/>
            </w:pPr>
            <w:r w:rsidRPr="00F825E6">
              <w:rPr>
                <w:rFonts w:hint="eastAsia"/>
                <w:lang w:eastAsia="zh-CN"/>
              </w:rPr>
              <w:t>Yes</w:t>
            </w:r>
          </w:p>
        </w:tc>
        <w:tc>
          <w:tcPr>
            <w:tcW w:w="588" w:type="dxa"/>
            <w:gridSpan w:val="3"/>
            <w:vAlign w:val="center"/>
          </w:tcPr>
          <w:p w14:paraId="70720574" w14:textId="77777777" w:rsidR="000E5DD2" w:rsidRPr="001D386E" w:rsidRDefault="000E5DD2" w:rsidP="000E5DD2">
            <w:pPr>
              <w:pStyle w:val="TAC"/>
            </w:pPr>
            <w:r w:rsidRPr="00F825E6">
              <w:rPr>
                <w:rFonts w:hint="eastAsia"/>
                <w:lang w:eastAsia="zh-CN"/>
              </w:rPr>
              <w:t>Yes</w:t>
            </w:r>
          </w:p>
        </w:tc>
        <w:tc>
          <w:tcPr>
            <w:tcW w:w="592" w:type="dxa"/>
            <w:gridSpan w:val="3"/>
            <w:vAlign w:val="center"/>
          </w:tcPr>
          <w:p w14:paraId="614831C5" w14:textId="77777777" w:rsidR="000E5DD2" w:rsidRPr="001D386E" w:rsidRDefault="000E5DD2" w:rsidP="000E5DD2">
            <w:pPr>
              <w:pStyle w:val="TAC"/>
            </w:pPr>
            <w:r w:rsidRPr="00F825E6">
              <w:rPr>
                <w:rFonts w:hint="eastAsia"/>
                <w:lang w:eastAsia="zh-CN"/>
              </w:rPr>
              <w:t>Yes</w:t>
            </w:r>
          </w:p>
        </w:tc>
        <w:tc>
          <w:tcPr>
            <w:tcW w:w="632" w:type="dxa"/>
            <w:gridSpan w:val="3"/>
            <w:vAlign w:val="center"/>
          </w:tcPr>
          <w:p w14:paraId="29AA2B82" w14:textId="77777777" w:rsidR="000E5DD2" w:rsidRPr="001D386E" w:rsidRDefault="000E5DD2" w:rsidP="000E5DD2">
            <w:pPr>
              <w:pStyle w:val="TAC"/>
              <w:rPr>
                <w:lang w:eastAsia="zh-CN"/>
              </w:rPr>
            </w:pPr>
            <w:r w:rsidRPr="00F825E6">
              <w:rPr>
                <w:rFonts w:hint="eastAsia"/>
                <w:lang w:eastAsia="zh-CN"/>
              </w:rPr>
              <w:t>Yes</w:t>
            </w:r>
          </w:p>
        </w:tc>
        <w:tc>
          <w:tcPr>
            <w:tcW w:w="1187" w:type="dxa"/>
            <w:vMerge w:val="restart"/>
            <w:vAlign w:val="center"/>
          </w:tcPr>
          <w:p w14:paraId="0053E502" w14:textId="77777777" w:rsidR="000E5DD2" w:rsidRPr="001D386E" w:rsidRDefault="000E5DD2" w:rsidP="000E5DD2">
            <w:pPr>
              <w:pStyle w:val="TAC"/>
            </w:pPr>
            <w:r>
              <w:t>70</w:t>
            </w:r>
          </w:p>
        </w:tc>
        <w:tc>
          <w:tcPr>
            <w:tcW w:w="1286" w:type="dxa"/>
            <w:vMerge w:val="restart"/>
            <w:vAlign w:val="center"/>
          </w:tcPr>
          <w:p w14:paraId="2D853BD8" w14:textId="77777777" w:rsidR="000E5DD2" w:rsidRPr="001D386E" w:rsidRDefault="000E5DD2" w:rsidP="000E5DD2">
            <w:pPr>
              <w:pStyle w:val="TAC"/>
            </w:pPr>
            <w:r w:rsidRPr="001D386E">
              <w:t>0</w:t>
            </w:r>
          </w:p>
        </w:tc>
      </w:tr>
      <w:tr w:rsidR="000E5DD2" w:rsidRPr="001D386E" w14:paraId="0B954AEB" w14:textId="77777777" w:rsidTr="000E5DD2">
        <w:trPr>
          <w:trHeight w:val="223"/>
          <w:jc w:val="center"/>
        </w:trPr>
        <w:tc>
          <w:tcPr>
            <w:tcW w:w="1401" w:type="dxa"/>
            <w:vMerge/>
            <w:vAlign w:val="center"/>
          </w:tcPr>
          <w:p w14:paraId="4D965D90" w14:textId="77777777" w:rsidR="000E5DD2" w:rsidRPr="001D386E" w:rsidRDefault="000E5DD2" w:rsidP="000E5DD2">
            <w:pPr>
              <w:pStyle w:val="TAC"/>
            </w:pPr>
          </w:p>
        </w:tc>
        <w:tc>
          <w:tcPr>
            <w:tcW w:w="1466" w:type="dxa"/>
            <w:vMerge/>
            <w:vAlign w:val="center"/>
          </w:tcPr>
          <w:p w14:paraId="1C9035A8" w14:textId="77777777" w:rsidR="000E5DD2" w:rsidRPr="001D386E" w:rsidRDefault="000E5DD2" w:rsidP="000E5DD2">
            <w:pPr>
              <w:pStyle w:val="TAC"/>
              <w:rPr>
                <w:lang w:eastAsia="zh-CN"/>
              </w:rPr>
            </w:pPr>
          </w:p>
        </w:tc>
        <w:tc>
          <w:tcPr>
            <w:tcW w:w="769" w:type="dxa"/>
            <w:shd w:val="clear" w:color="auto" w:fill="auto"/>
            <w:vAlign w:val="center"/>
          </w:tcPr>
          <w:p w14:paraId="6367276D" w14:textId="77777777" w:rsidR="000E5DD2" w:rsidRPr="001D386E" w:rsidRDefault="000E5DD2" w:rsidP="000E5DD2">
            <w:pPr>
              <w:pStyle w:val="TAC"/>
              <w:rPr>
                <w:lang w:eastAsia="zh-CN"/>
              </w:rPr>
            </w:pPr>
            <w:r w:rsidRPr="00F825E6">
              <w:rPr>
                <w:rFonts w:hint="eastAsia"/>
                <w:lang w:eastAsia="zh-CN"/>
              </w:rPr>
              <w:t>8</w:t>
            </w:r>
          </w:p>
        </w:tc>
        <w:tc>
          <w:tcPr>
            <w:tcW w:w="727" w:type="dxa"/>
            <w:shd w:val="clear" w:color="auto" w:fill="auto"/>
            <w:vAlign w:val="center"/>
          </w:tcPr>
          <w:p w14:paraId="07605FAF" w14:textId="77777777" w:rsidR="000E5DD2" w:rsidRPr="001D386E" w:rsidRDefault="000E5DD2" w:rsidP="000E5DD2">
            <w:pPr>
              <w:pStyle w:val="TAC"/>
            </w:pPr>
          </w:p>
        </w:tc>
        <w:tc>
          <w:tcPr>
            <w:tcW w:w="587" w:type="dxa"/>
            <w:gridSpan w:val="2"/>
            <w:vAlign w:val="center"/>
          </w:tcPr>
          <w:p w14:paraId="1743834F" w14:textId="77777777" w:rsidR="000E5DD2" w:rsidRPr="001D386E" w:rsidRDefault="000E5DD2" w:rsidP="000E5DD2">
            <w:pPr>
              <w:pStyle w:val="TAC"/>
            </w:pPr>
          </w:p>
        </w:tc>
        <w:tc>
          <w:tcPr>
            <w:tcW w:w="588" w:type="dxa"/>
            <w:gridSpan w:val="2"/>
            <w:vAlign w:val="center"/>
          </w:tcPr>
          <w:p w14:paraId="14113329" w14:textId="77777777" w:rsidR="000E5DD2" w:rsidRPr="001D386E" w:rsidRDefault="000E5DD2" w:rsidP="000E5DD2">
            <w:pPr>
              <w:pStyle w:val="TAC"/>
            </w:pPr>
            <w:r w:rsidRPr="00F825E6">
              <w:rPr>
                <w:rFonts w:hint="eastAsia"/>
                <w:lang w:eastAsia="zh-CN"/>
              </w:rPr>
              <w:t>Yes</w:t>
            </w:r>
          </w:p>
        </w:tc>
        <w:tc>
          <w:tcPr>
            <w:tcW w:w="588" w:type="dxa"/>
            <w:gridSpan w:val="3"/>
            <w:vAlign w:val="center"/>
          </w:tcPr>
          <w:p w14:paraId="72E46DFA" w14:textId="77777777" w:rsidR="000E5DD2" w:rsidRPr="001D386E" w:rsidRDefault="000E5DD2" w:rsidP="000E5DD2">
            <w:pPr>
              <w:pStyle w:val="TAC"/>
            </w:pPr>
            <w:r w:rsidRPr="00F825E6">
              <w:rPr>
                <w:rFonts w:hint="eastAsia"/>
                <w:lang w:eastAsia="zh-CN"/>
              </w:rPr>
              <w:t>Yes</w:t>
            </w:r>
          </w:p>
        </w:tc>
        <w:tc>
          <w:tcPr>
            <w:tcW w:w="592" w:type="dxa"/>
            <w:gridSpan w:val="3"/>
            <w:vAlign w:val="center"/>
          </w:tcPr>
          <w:p w14:paraId="405C17F7" w14:textId="77777777" w:rsidR="000E5DD2" w:rsidRPr="001D386E" w:rsidRDefault="000E5DD2" w:rsidP="000E5DD2">
            <w:pPr>
              <w:pStyle w:val="TAC"/>
            </w:pPr>
          </w:p>
        </w:tc>
        <w:tc>
          <w:tcPr>
            <w:tcW w:w="632" w:type="dxa"/>
            <w:gridSpan w:val="3"/>
            <w:vAlign w:val="center"/>
          </w:tcPr>
          <w:p w14:paraId="28103A38" w14:textId="77777777" w:rsidR="000E5DD2" w:rsidRPr="001D386E" w:rsidRDefault="000E5DD2" w:rsidP="000E5DD2">
            <w:pPr>
              <w:pStyle w:val="TAC"/>
              <w:rPr>
                <w:lang w:eastAsia="zh-CN"/>
              </w:rPr>
            </w:pPr>
          </w:p>
        </w:tc>
        <w:tc>
          <w:tcPr>
            <w:tcW w:w="1187" w:type="dxa"/>
            <w:vMerge/>
            <w:vAlign w:val="center"/>
          </w:tcPr>
          <w:p w14:paraId="119647DE" w14:textId="77777777" w:rsidR="000E5DD2" w:rsidRPr="001D386E" w:rsidRDefault="000E5DD2" w:rsidP="000E5DD2">
            <w:pPr>
              <w:pStyle w:val="TAC"/>
            </w:pPr>
          </w:p>
        </w:tc>
        <w:tc>
          <w:tcPr>
            <w:tcW w:w="1286" w:type="dxa"/>
            <w:vMerge/>
            <w:vAlign w:val="center"/>
          </w:tcPr>
          <w:p w14:paraId="4D4FDB1A" w14:textId="77777777" w:rsidR="000E5DD2" w:rsidRPr="001D386E" w:rsidRDefault="000E5DD2" w:rsidP="000E5DD2">
            <w:pPr>
              <w:pStyle w:val="TAC"/>
            </w:pPr>
          </w:p>
        </w:tc>
      </w:tr>
      <w:tr w:rsidR="000E5DD2" w:rsidRPr="001D386E" w14:paraId="0416BADC" w14:textId="77777777" w:rsidTr="000E5DD2">
        <w:trPr>
          <w:trHeight w:val="223"/>
          <w:jc w:val="center"/>
        </w:trPr>
        <w:tc>
          <w:tcPr>
            <w:tcW w:w="1401" w:type="dxa"/>
            <w:vMerge/>
            <w:vAlign w:val="center"/>
          </w:tcPr>
          <w:p w14:paraId="7967BE02" w14:textId="77777777" w:rsidR="000E5DD2" w:rsidRPr="001D386E" w:rsidRDefault="000E5DD2" w:rsidP="000E5DD2">
            <w:pPr>
              <w:pStyle w:val="TAC"/>
            </w:pPr>
          </w:p>
        </w:tc>
        <w:tc>
          <w:tcPr>
            <w:tcW w:w="1466" w:type="dxa"/>
            <w:vMerge/>
            <w:vAlign w:val="center"/>
          </w:tcPr>
          <w:p w14:paraId="1BF14C1D" w14:textId="77777777" w:rsidR="000E5DD2" w:rsidRPr="001D386E" w:rsidRDefault="000E5DD2" w:rsidP="000E5DD2">
            <w:pPr>
              <w:pStyle w:val="TAC"/>
              <w:rPr>
                <w:lang w:eastAsia="zh-CN"/>
              </w:rPr>
            </w:pPr>
          </w:p>
        </w:tc>
        <w:tc>
          <w:tcPr>
            <w:tcW w:w="769" w:type="dxa"/>
            <w:shd w:val="clear" w:color="auto" w:fill="auto"/>
            <w:vAlign w:val="center"/>
          </w:tcPr>
          <w:p w14:paraId="1301B1E8" w14:textId="77777777" w:rsidR="000E5DD2" w:rsidRPr="001D386E" w:rsidRDefault="000E5DD2" w:rsidP="000E5DD2">
            <w:pPr>
              <w:pStyle w:val="TAC"/>
              <w:rPr>
                <w:lang w:eastAsia="zh-CN"/>
              </w:rPr>
            </w:pPr>
            <w:r w:rsidRPr="00F825E6">
              <w:rPr>
                <w:rFonts w:hint="eastAsia"/>
                <w:lang w:eastAsia="zh-CN"/>
              </w:rPr>
              <w:t>42</w:t>
            </w:r>
          </w:p>
        </w:tc>
        <w:tc>
          <w:tcPr>
            <w:tcW w:w="3714" w:type="dxa"/>
            <w:gridSpan w:val="14"/>
            <w:shd w:val="clear" w:color="auto" w:fill="auto"/>
            <w:vAlign w:val="center"/>
          </w:tcPr>
          <w:p w14:paraId="4312BBB1" w14:textId="77777777" w:rsidR="000E5DD2" w:rsidRPr="001D386E" w:rsidRDefault="000E5DD2" w:rsidP="000E5DD2">
            <w:pPr>
              <w:pStyle w:val="TAC"/>
              <w:rPr>
                <w:lang w:eastAsia="zh-CN"/>
              </w:rPr>
            </w:pPr>
            <w:r w:rsidRPr="00F825E6">
              <w:rPr>
                <w:szCs w:val="18"/>
              </w:rPr>
              <w:t>See CA_42C Bandwidth Combination Set 0 in Table 5.6A.1-1</w:t>
            </w:r>
          </w:p>
        </w:tc>
        <w:tc>
          <w:tcPr>
            <w:tcW w:w="1187" w:type="dxa"/>
            <w:vMerge/>
            <w:vAlign w:val="center"/>
          </w:tcPr>
          <w:p w14:paraId="40B747CC" w14:textId="77777777" w:rsidR="000E5DD2" w:rsidRPr="001D386E" w:rsidRDefault="000E5DD2" w:rsidP="000E5DD2">
            <w:pPr>
              <w:pStyle w:val="TAC"/>
            </w:pPr>
          </w:p>
        </w:tc>
        <w:tc>
          <w:tcPr>
            <w:tcW w:w="1286" w:type="dxa"/>
            <w:vMerge/>
            <w:vAlign w:val="center"/>
          </w:tcPr>
          <w:p w14:paraId="524A366C" w14:textId="77777777" w:rsidR="000E5DD2" w:rsidRPr="001D386E" w:rsidRDefault="000E5DD2" w:rsidP="000E5DD2">
            <w:pPr>
              <w:pStyle w:val="TAC"/>
            </w:pPr>
          </w:p>
        </w:tc>
      </w:tr>
      <w:tr w:rsidR="000E5DD2" w:rsidRPr="001D386E" w14:paraId="0F7E3260" w14:textId="77777777" w:rsidTr="000E5DD2">
        <w:trPr>
          <w:jc w:val="center"/>
        </w:trPr>
        <w:tc>
          <w:tcPr>
            <w:tcW w:w="1401" w:type="dxa"/>
            <w:vMerge w:val="restart"/>
            <w:vAlign w:val="center"/>
          </w:tcPr>
          <w:p w14:paraId="770B336E" w14:textId="77777777" w:rsidR="000E5DD2" w:rsidRPr="001D386E" w:rsidRDefault="000E5DD2" w:rsidP="000E5DD2">
            <w:pPr>
              <w:pStyle w:val="TAC"/>
            </w:pPr>
            <w:r w:rsidRPr="001D386E">
              <w:t>CA_1A-11A-18A</w:t>
            </w:r>
          </w:p>
        </w:tc>
        <w:tc>
          <w:tcPr>
            <w:tcW w:w="1466" w:type="dxa"/>
            <w:vMerge w:val="restart"/>
            <w:vAlign w:val="center"/>
          </w:tcPr>
          <w:p w14:paraId="03C0F4EE" w14:textId="77777777" w:rsidR="000E5DD2" w:rsidRPr="001D386E" w:rsidRDefault="000E5DD2" w:rsidP="000E5DD2">
            <w:pPr>
              <w:pStyle w:val="TAC"/>
            </w:pPr>
            <w:r w:rsidRPr="001D386E">
              <w:rPr>
                <w:rFonts w:eastAsia="MS Mincho"/>
                <w:lang w:val="es-ES"/>
              </w:rPr>
              <w:t>-</w:t>
            </w:r>
          </w:p>
        </w:tc>
        <w:tc>
          <w:tcPr>
            <w:tcW w:w="769" w:type="dxa"/>
            <w:vAlign w:val="center"/>
          </w:tcPr>
          <w:p w14:paraId="1C810C94" w14:textId="77777777" w:rsidR="000E5DD2" w:rsidRPr="001D386E" w:rsidRDefault="000E5DD2" w:rsidP="000E5DD2">
            <w:pPr>
              <w:pStyle w:val="TAC"/>
              <w:rPr>
                <w:lang w:eastAsia="zh-CN"/>
              </w:rPr>
            </w:pPr>
            <w:r w:rsidRPr="001D386E">
              <w:t>1</w:t>
            </w:r>
          </w:p>
        </w:tc>
        <w:tc>
          <w:tcPr>
            <w:tcW w:w="727" w:type="dxa"/>
            <w:vAlign w:val="center"/>
          </w:tcPr>
          <w:p w14:paraId="1DCC537F" w14:textId="77777777" w:rsidR="000E5DD2" w:rsidRPr="001D386E" w:rsidRDefault="000E5DD2" w:rsidP="000E5DD2">
            <w:pPr>
              <w:pStyle w:val="TAC"/>
            </w:pPr>
          </w:p>
        </w:tc>
        <w:tc>
          <w:tcPr>
            <w:tcW w:w="587" w:type="dxa"/>
            <w:gridSpan w:val="2"/>
            <w:vAlign w:val="center"/>
          </w:tcPr>
          <w:p w14:paraId="42ABFEC9" w14:textId="77777777" w:rsidR="000E5DD2" w:rsidRPr="001D386E" w:rsidRDefault="000E5DD2" w:rsidP="000E5DD2">
            <w:pPr>
              <w:pStyle w:val="TAC"/>
            </w:pPr>
          </w:p>
        </w:tc>
        <w:tc>
          <w:tcPr>
            <w:tcW w:w="588" w:type="dxa"/>
            <w:gridSpan w:val="2"/>
            <w:vAlign w:val="center"/>
          </w:tcPr>
          <w:p w14:paraId="5B5A4214" w14:textId="77777777" w:rsidR="000E5DD2" w:rsidRPr="001D386E" w:rsidRDefault="000E5DD2" w:rsidP="000E5DD2">
            <w:pPr>
              <w:pStyle w:val="TAC"/>
            </w:pPr>
            <w:r w:rsidRPr="001D386E">
              <w:t>Yes</w:t>
            </w:r>
          </w:p>
        </w:tc>
        <w:tc>
          <w:tcPr>
            <w:tcW w:w="588" w:type="dxa"/>
            <w:gridSpan w:val="3"/>
            <w:vAlign w:val="center"/>
          </w:tcPr>
          <w:p w14:paraId="30A5EA09" w14:textId="77777777" w:rsidR="000E5DD2" w:rsidRPr="001D386E" w:rsidRDefault="000E5DD2" w:rsidP="000E5DD2">
            <w:pPr>
              <w:pStyle w:val="TAC"/>
            </w:pPr>
            <w:r w:rsidRPr="001D386E">
              <w:t>Yes</w:t>
            </w:r>
          </w:p>
        </w:tc>
        <w:tc>
          <w:tcPr>
            <w:tcW w:w="592" w:type="dxa"/>
            <w:gridSpan w:val="3"/>
            <w:vAlign w:val="center"/>
          </w:tcPr>
          <w:p w14:paraId="68101CE8" w14:textId="77777777" w:rsidR="000E5DD2" w:rsidRPr="001D386E" w:rsidRDefault="000E5DD2" w:rsidP="000E5DD2">
            <w:pPr>
              <w:pStyle w:val="TAC"/>
            </w:pPr>
            <w:r w:rsidRPr="001D386E">
              <w:t>Yes</w:t>
            </w:r>
          </w:p>
        </w:tc>
        <w:tc>
          <w:tcPr>
            <w:tcW w:w="632" w:type="dxa"/>
            <w:gridSpan w:val="3"/>
            <w:vAlign w:val="center"/>
          </w:tcPr>
          <w:p w14:paraId="4D31CE9E" w14:textId="77777777" w:rsidR="000E5DD2" w:rsidRPr="001D386E" w:rsidRDefault="000E5DD2" w:rsidP="000E5DD2">
            <w:pPr>
              <w:pStyle w:val="TAC"/>
            </w:pPr>
            <w:r w:rsidRPr="001D386E">
              <w:t>Yes</w:t>
            </w:r>
          </w:p>
        </w:tc>
        <w:tc>
          <w:tcPr>
            <w:tcW w:w="1187" w:type="dxa"/>
            <w:vMerge w:val="restart"/>
            <w:vAlign w:val="center"/>
          </w:tcPr>
          <w:p w14:paraId="0AD0512D" w14:textId="77777777" w:rsidR="000E5DD2" w:rsidRPr="001D386E" w:rsidRDefault="000E5DD2" w:rsidP="000E5DD2">
            <w:pPr>
              <w:pStyle w:val="TAC"/>
            </w:pPr>
            <w:r w:rsidRPr="001D386E">
              <w:t>45</w:t>
            </w:r>
          </w:p>
        </w:tc>
        <w:tc>
          <w:tcPr>
            <w:tcW w:w="1286" w:type="dxa"/>
            <w:vMerge w:val="restart"/>
            <w:vAlign w:val="center"/>
          </w:tcPr>
          <w:p w14:paraId="74C6F3A7" w14:textId="77777777" w:rsidR="000E5DD2" w:rsidRPr="001D386E" w:rsidRDefault="000E5DD2" w:rsidP="000E5DD2">
            <w:pPr>
              <w:pStyle w:val="TAC"/>
            </w:pPr>
            <w:r w:rsidRPr="001D386E">
              <w:t>0</w:t>
            </w:r>
          </w:p>
        </w:tc>
      </w:tr>
      <w:tr w:rsidR="000E5DD2" w:rsidRPr="001D386E" w14:paraId="65F68581" w14:textId="77777777" w:rsidTr="000E5DD2">
        <w:trPr>
          <w:jc w:val="center"/>
        </w:trPr>
        <w:tc>
          <w:tcPr>
            <w:tcW w:w="1401" w:type="dxa"/>
            <w:vMerge/>
            <w:vAlign w:val="center"/>
          </w:tcPr>
          <w:p w14:paraId="775F4525" w14:textId="77777777" w:rsidR="000E5DD2" w:rsidRPr="001D386E" w:rsidRDefault="000E5DD2" w:rsidP="000E5DD2">
            <w:pPr>
              <w:pStyle w:val="TAC"/>
            </w:pPr>
          </w:p>
        </w:tc>
        <w:tc>
          <w:tcPr>
            <w:tcW w:w="1466" w:type="dxa"/>
            <w:vMerge/>
            <w:vAlign w:val="center"/>
          </w:tcPr>
          <w:p w14:paraId="1CEC8618" w14:textId="77777777" w:rsidR="000E5DD2" w:rsidRPr="001D386E" w:rsidRDefault="000E5DD2" w:rsidP="000E5DD2">
            <w:pPr>
              <w:pStyle w:val="TAC"/>
            </w:pPr>
          </w:p>
        </w:tc>
        <w:tc>
          <w:tcPr>
            <w:tcW w:w="769" w:type="dxa"/>
            <w:vAlign w:val="center"/>
          </w:tcPr>
          <w:p w14:paraId="38E0FEB1" w14:textId="77777777" w:rsidR="000E5DD2" w:rsidRPr="001D386E" w:rsidRDefault="000E5DD2" w:rsidP="000E5DD2">
            <w:pPr>
              <w:pStyle w:val="TAC"/>
              <w:rPr>
                <w:lang w:eastAsia="zh-CN"/>
              </w:rPr>
            </w:pPr>
            <w:r w:rsidRPr="001D386E">
              <w:t>11</w:t>
            </w:r>
          </w:p>
        </w:tc>
        <w:tc>
          <w:tcPr>
            <w:tcW w:w="727" w:type="dxa"/>
            <w:vAlign w:val="center"/>
          </w:tcPr>
          <w:p w14:paraId="2A979A14" w14:textId="77777777" w:rsidR="000E5DD2" w:rsidRPr="001D386E" w:rsidRDefault="000E5DD2" w:rsidP="000E5DD2">
            <w:pPr>
              <w:pStyle w:val="TAC"/>
            </w:pPr>
          </w:p>
        </w:tc>
        <w:tc>
          <w:tcPr>
            <w:tcW w:w="587" w:type="dxa"/>
            <w:gridSpan w:val="2"/>
            <w:vAlign w:val="center"/>
          </w:tcPr>
          <w:p w14:paraId="14FEB993" w14:textId="77777777" w:rsidR="000E5DD2" w:rsidRPr="001D386E" w:rsidRDefault="000E5DD2" w:rsidP="000E5DD2">
            <w:pPr>
              <w:pStyle w:val="TAC"/>
            </w:pPr>
          </w:p>
        </w:tc>
        <w:tc>
          <w:tcPr>
            <w:tcW w:w="588" w:type="dxa"/>
            <w:gridSpan w:val="2"/>
            <w:vAlign w:val="center"/>
          </w:tcPr>
          <w:p w14:paraId="0B21FABF" w14:textId="77777777" w:rsidR="000E5DD2" w:rsidRPr="001D386E" w:rsidRDefault="000E5DD2" w:rsidP="000E5DD2">
            <w:pPr>
              <w:pStyle w:val="TAC"/>
            </w:pPr>
            <w:r w:rsidRPr="001D386E">
              <w:t>Yes</w:t>
            </w:r>
          </w:p>
        </w:tc>
        <w:tc>
          <w:tcPr>
            <w:tcW w:w="588" w:type="dxa"/>
            <w:gridSpan w:val="3"/>
            <w:vAlign w:val="center"/>
          </w:tcPr>
          <w:p w14:paraId="319D29A9" w14:textId="77777777" w:rsidR="000E5DD2" w:rsidRPr="001D386E" w:rsidRDefault="000E5DD2" w:rsidP="000E5DD2">
            <w:pPr>
              <w:pStyle w:val="TAC"/>
            </w:pPr>
            <w:r w:rsidRPr="001D386E">
              <w:t>Yes</w:t>
            </w:r>
          </w:p>
        </w:tc>
        <w:tc>
          <w:tcPr>
            <w:tcW w:w="592" w:type="dxa"/>
            <w:gridSpan w:val="3"/>
            <w:vAlign w:val="center"/>
          </w:tcPr>
          <w:p w14:paraId="7553FBAD" w14:textId="77777777" w:rsidR="000E5DD2" w:rsidRPr="001D386E" w:rsidRDefault="000E5DD2" w:rsidP="000E5DD2">
            <w:pPr>
              <w:pStyle w:val="TAC"/>
            </w:pPr>
          </w:p>
        </w:tc>
        <w:tc>
          <w:tcPr>
            <w:tcW w:w="632" w:type="dxa"/>
            <w:gridSpan w:val="3"/>
            <w:vAlign w:val="center"/>
          </w:tcPr>
          <w:p w14:paraId="31EB2066" w14:textId="77777777" w:rsidR="000E5DD2" w:rsidRPr="001D386E" w:rsidRDefault="000E5DD2" w:rsidP="000E5DD2">
            <w:pPr>
              <w:pStyle w:val="TAC"/>
            </w:pPr>
          </w:p>
        </w:tc>
        <w:tc>
          <w:tcPr>
            <w:tcW w:w="1187" w:type="dxa"/>
            <w:vMerge/>
            <w:vAlign w:val="center"/>
          </w:tcPr>
          <w:p w14:paraId="2446A8F8" w14:textId="77777777" w:rsidR="000E5DD2" w:rsidRPr="001D386E" w:rsidRDefault="000E5DD2" w:rsidP="000E5DD2">
            <w:pPr>
              <w:pStyle w:val="TAC"/>
            </w:pPr>
          </w:p>
        </w:tc>
        <w:tc>
          <w:tcPr>
            <w:tcW w:w="1286" w:type="dxa"/>
            <w:vMerge/>
            <w:vAlign w:val="center"/>
          </w:tcPr>
          <w:p w14:paraId="45CD099C" w14:textId="77777777" w:rsidR="000E5DD2" w:rsidRPr="001D386E" w:rsidRDefault="000E5DD2" w:rsidP="000E5DD2">
            <w:pPr>
              <w:pStyle w:val="TAC"/>
            </w:pPr>
          </w:p>
        </w:tc>
      </w:tr>
      <w:tr w:rsidR="000E5DD2" w:rsidRPr="001D386E" w14:paraId="3E681955" w14:textId="77777777" w:rsidTr="000E5DD2">
        <w:trPr>
          <w:jc w:val="center"/>
        </w:trPr>
        <w:tc>
          <w:tcPr>
            <w:tcW w:w="1401" w:type="dxa"/>
            <w:vMerge/>
            <w:vAlign w:val="center"/>
          </w:tcPr>
          <w:p w14:paraId="3D6C8BEB" w14:textId="77777777" w:rsidR="000E5DD2" w:rsidRPr="001D386E" w:rsidRDefault="000E5DD2" w:rsidP="000E5DD2">
            <w:pPr>
              <w:pStyle w:val="TAC"/>
            </w:pPr>
          </w:p>
        </w:tc>
        <w:tc>
          <w:tcPr>
            <w:tcW w:w="1466" w:type="dxa"/>
            <w:vMerge/>
            <w:vAlign w:val="center"/>
          </w:tcPr>
          <w:p w14:paraId="084078FC" w14:textId="77777777" w:rsidR="000E5DD2" w:rsidRPr="001D386E" w:rsidRDefault="000E5DD2" w:rsidP="000E5DD2">
            <w:pPr>
              <w:pStyle w:val="TAC"/>
            </w:pPr>
          </w:p>
        </w:tc>
        <w:tc>
          <w:tcPr>
            <w:tcW w:w="769" w:type="dxa"/>
            <w:vAlign w:val="center"/>
          </w:tcPr>
          <w:p w14:paraId="2C6E2162" w14:textId="77777777" w:rsidR="000E5DD2" w:rsidRPr="001D386E" w:rsidRDefault="000E5DD2" w:rsidP="000E5DD2">
            <w:pPr>
              <w:pStyle w:val="TAC"/>
              <w:rPr>
                <w:lang w:eastAsia="zh-CN"/>
              </w:rPr>
            </w:pPr>
            <w:r w:rsidRPr="001D386E">
              <w:t>18</w:t>
            </w:r>
          </w:p>
        </w:tc>
        <w:tc>
          <w:tcPr>
            <w:tcW w:w="727" w:type="dxa"/>
            <w:vAlign w:val="center"/>
          </w:tcPr>
          <w:p w14:paraId="18036B2B" w14:textId="77777777" w:rsidR="000E5DD2" w:rsidRPr="001D386E" w:rsidRDefault="000E5DD2" w:rsidP="000E5DD2">
            <w:pPr>
              <w:pStyle w:val="TAC"/>
            </w:pPr>
          </w:p>
        </w:tc>
        <w:tc>
          <w:tcPr>
            <w:tcW w:w="587" w:type="dxa"/>
            <w:gridSpan w:val="2"/>
            <w:vAlign w:val="center"/>
          </w:tcPr>
          <w:p w14:paraId="56331DCC" w14:textId="77777777" w:rsidR="000E5DD2" w:rsidRPr="001D386E" w:rsidRDefault="000E5DD2" w:rsidP="000E5DD2">
            <w:pPr>
              <w:pStyle w:val="TAC"/>
            </w:pPr>
          </w:p>
        </w:tc>
        <w:tc>
          <w:tcPr>
            <w:tcW w:w="588" w:type="dxa"/>
            <w:gridSpan w:val="2"/>
            <w:vAlign w:val="center"/>
          </w:tcPr>
          <w:p w14:paraId="020AF866" w14:textId="77777777" w:rsidR="000E5DD2" w:rsidRPr="001D386E" w:rsidRDefault="000E5DD2" w:rsidP="000E5DD2">
            <w:pPr>
              <w:pStyle w:val="TAC"/>
            </w:pPr>
            <w:r w:rsidRPr="001D386E">
              <w:t>Yes</w:t>
            </w:r>
          </w:p>
        </w:tc>
        <w:tc>
          <w:tcPr>
            <w:tcW w:w="588" w:type="dxa"/>
            <w:gridSpan w:val="3"/>
            <w:vAlign w:val="center"/>
          </w:tcPr>
          <w:p w14:paraId="79E819FF" w14:textId="77777777" w:rsidR="000E5DD2" w:rsidRPr="001D386E" w:rsidRDefault="000E5DD2" w:rsidP="000E5DD2">
            <w:pPr>
              <w:pStyle w:val="TAC"/>
            </w:pPr>
            <w:r w:rsidRPr="001D386E">
              <w:t>Yes</w:t>
            </w:r>
          </w:p>
        </w:tc>
        <w:tc>
          <w:tcPr>
            <w:tcW w:w="592" w:type="dxa"/>
            <w:gridSpan w:val="3"/>
            <w:vAlign w:val="center"/>
          </w:tcPr>
          <w:p w14:paraId="583A4DA3" w14:textId="77777777" w:rsidR="000E5DD2" w:rsidRPr="001D386E" w:rsidRDefault="000E5DD2" w:rsidP="000E5DD2">
            <w:pPr>
              <w:pStyle w:val="TAC"/>
            </w:pPr>
            <w:r w:rsidRPr="001D386E">
              <w:t>Yes</w:t>
            </w:r>
          </w:p>
        </w:tc>
        <w:tc>
          <w:tcPr>
            <w:tcW w:w="632" w:type="dxa"/>
            <w:gridSpan w:val="3"/>
            <w:vAlign w:val="center"/>
          </w:tcPr>
          <w:p w14:paraId="4FC15CAD" w14:textId="77777777" w:rsidR="000E5DD2" w:rsidRPr="001D386E" w:rsidRDefault="000E5DD2" w:rsidP="000E5DD2">
            <w:pPr>
              <w:pStyle w:val="TAC"/>
            </w:pPr>
          </w:p>
        </w:tc>
        <w:tc>
          <w:tcPr>
            <w:tcW w:w="1187" w:type="dxa"/>
            <w:vMerge/>
            <w:vAlign w:val="center"/>
          </w:tcPr>
          <w:p w14:paraId="480D395B" w14:textId="77777777" w:rsidR="000E5DD2" w:rsidRPr="001D386E" w:rsidRDefault="000E5DD2" w:rsidP="000E5DD2">
            <w:pPr>
              <w:pStyle w:val="TAC"/>
            </w:pPr>
          </w:p>
        </w:tc>
        <w:tc>
          <w:tcPr>
            <w:tcW w:w="1286" w:type="dxa"/>
            <w:vMerge/>
            <w:vAlign w:val="center"/>
          </w:tcPr>
          <w:p w14:paraId="3E5E301A" w14:textId="77777777" w:rsidR="000E5DD2" w:rsidRPr="001D386E" w:rsidRDefault="000E5DD2" w:rsidP="000E5DD2">
            <w:pPr>
              <w:pStyle w:val="TAC"/>
            </w:pPr>
          </w:p>
        </w:tc>
      </w:tr>
      <w:tr w:rsidR="000E5DD2" w:rsidRPr="001D386E" w14:paraId="76C93266" w14:textId="77777777" w:rsidTr="000E5DD2">
        <w:trPr>
          <w:jc w:val="center"/>
        </w:trPr>
        <w:tc>
          <w:tcPr>
            <w:tcW w:w="1401" w:type="dxa"/>
            <w:vMerge/>
            <w:vAlign w:val="center"/>
          </w:tcPr>
          <w:p w14:paraId="3AA09B16" w14:textId="77777777" w:rsidR="000E5DD2" w:rsidRPr="001D386E" w:rsidRDefault="000E5DD2" w:rsidP="000E5DD2">
            <w:pPr>
              <w:pStyle w:val="TAC"/>
            </w:pPr>
          </w:p>
        </w:tc>
        <w:tc>
          <w:tcPr>
            <w:tcW w:w="1466" w:type="dxa"/>
            <w:vMerge/>
            <w:vAlign w:val="center"/>
          </w:tcPr>
          <w:p w14:paraId="3E6A603A" w14:textId="77777777" w:rsidR="000E5DD2" w:rsidRPr="001D386E" w:rsidRDefault="000E5DD2" w:rsidP="000E5DD2">
            <w:pPr>
              <w:pStyle w:val="TAC"/>
            </w:pPr>
          </w:p>
        </w:tc>
        <w:tc>
          <w:tcPr>
            <w:tcW w:w="769" w:type="dxa"/>
            <w:vAlign w:val="center"/>
          </w:tcPr>
          <w:p w14:paraId="11FA649E" w14:textId="77777777" w:rsidR="000E5DD2" w:rsidRPr="001D386E" w:rsidRDefault="000E5DD2" w:rsidP="000E5DD2">
            <w:pPr>
              <w:pStyle w:val="TAC"/>
              <w:rPr>
                <w:lang w:eastAsia="zh-CN"/>
              </w:rPr>
            </w:pPr>
            <w:r w:rsidRPr="001D386E">
              <w:t>1</w:t>
            </w:r>
          </w:p>
        </w:tc>
        <w:tc>
          <w:tcPr>
            <w:tcW w:w="727" w:type="dxa"/>
            <w:vAlign w:val="center"/>
          </w:tcPr>
          <w:p w14:paraId="4DF2C92E" w14:textId="77777777" w:rsidR="000E5DD2" w:rsidRPr="001D386E" w:rsidRDefault="000E5DD2" w:rsidP="000E5DD2">
            <w:pPr>
              <w:pStyle w:val="TAC"/>
            </w:pPr>
          </w:p>
        </w:tc>
        <w:tc>
          <w:tcPr>
            <w:tcW w:w="587" w:type="dxa"/>
            <w:gridSpan w:val="2"/>
            <w:vAlign w:val="center"/>
          </w:tcPr>
          <w:p w14:paraId="761CC3FF" w14:textId="77777777" w:rsidR="000E5DD2" w:rsidRPr="001D386E" w:rsidRDefault="000E5DD2" w:rsidP="000E5DD2">
            <w:pPr>
              <w:pStyle w:val="TAC"/>
            </w:pPr>
          </w:p>
        </w:tc>
        <w:tc>
          <w:tcPr>
            <w:tcW w:w="588" w:type="dxa"/>
            <w:gridSpan w:val="2"/>
            <w:vAlign w:val="center"/>
          </w:tcPr>
          <w:p w14:paraId="4898091E" w14:textId="77777777" w:rsidR="000E5DD2" w:rsidRPr="001D386E" w:rsidRDefault="000E5DD2" w:rsidP="000E5DD2">
            <w:pPr>
              <w:pStyle w:val="TAC"/>
            </w:pPr>
            <w:r w:rsidRPr="001D386E">
              <w:t>Yes</w:t>
            </w:r>
          </w:p>
        </w:tc>
        <w:tc>
          <w:tcPr>
            <w:tcW w:w="588" w:type="dxa"/>
            <w:gridSpan w:val="3"/>
            <w:vAlign w:val="center"/>
          </w:tcPr>
          <w:p w14:paraId="0BA2AAEE" w14:textId="77777777" w:rsidR="000E5DD2" w:rsidRPr="001D386E" w:rsidRDefault="000E5DD2" w:rsidP="000E5DD2">
            <w:pPr>
              <w:pStyle w:val="TAC"/>
            </w:pPr>
            <w:r w:rsidRPr="001D386E">
              <w:t>Yes</w:t>
            </w:r>
          </w:p>
        </w:tc>
        <w:tc>
          <w:tcPr>
            <w:tcW w:w="592" w:type="dxa"/>
            <w:gridSpan w:val="3"/>
            <w:vAlign w:val="center"/>
          </w:tcPr>
          <w:p w14:paraId="7A841691" w14:textId="77777777" w:rsidR="000E5DD2" w:rsidRPr="001D386E" w:rsidRDefault="000E5DD2" w:rsidP="000E5DD2">
            <w:pPr>
              <w:pStyle w:val="TAC"/>
            </w:pPr>
            <w:r w:rsidRPr="001D386E">
              <w:t>Yes</w:t>
            </w:r>
          </w:p>
        </w:tc>
        <w:tc>
          <w:tcPr>
            <w:tcW w:w="632" w:type="dxa"/>
            <w:gridSpan w:val="3"/>
            <w:vAlign w:val="center"/>
          </w:tcPr>
          <w:p w14:paraId="3862BC07" w14:textId="77777777" w:rsidR="000E5DD2" w:rsidRPr="001D386E" w:rsidRDefault="000E5DD2" w:rsidP="000E5DD2">
            <w:pPr>
              <w:pStyle w:val="TAC"/>
            </w:pPr>
            <w:r w:rsidRPr="001D386E">
              <w:t>Yes</w:t>
            </w:r>
          </w:p>
        </w:tc>
        <w:tc>
          <w:tcPr>
            <w:tcW w:w="1187" w:type="dxa"/>
            <w:vMerge w:val="restart"/>
            <w:vAlign w:val="center"/>
          </w:tcPr>
          <w:p w14:paraId="3ED41C0E" w14:textId="77777777" w:rsidR="000E5DD2" w:rsidRPr="001D386E" w:rsidRDefault="000E5DD2" w:rsidP="000E5DD2">
            <w:pPr>
              <w:pStyle w:val="TAC"/>
            </w:pPr>
            <w:r w:rsidRPr="001D386E">
              <w:t>40</w:t>
            </w:r>
          </w:p>
        </w:tc>
        <w:tc>
          <w:tcPr>
            <w:tcW w:w="1286" w:type="dxa"/>
            <w:vMerge w:val="restart"/>
            <w:vAlign w:val="center"/>
          </w:tcPr>
          <w:p w14:paraId="6A4511CF" w14:textId="77777777" w:rsidR="000E5DD2" w:rsidRPr="001D386E" w:rsidRDefault="000E5DD2" w:rsidP="000E5DD2">
            <w:pPr>
              <w:pStyle w:val="TAC"/>
            </w:pPr>
            <w:r w:rsidRPr="001D386E">
              <w:t>1</w:t>
            </w:r>
          </w:p>
        </w:tc>
      </w:tr>
      <w:tr w:rsidR="000E5DD2" w:rsidRPr="001D386E" w14:paraId="27206486" w14:textId="77777777" w:rsidTr="000E5DD2">
        <w:trPr>
          <w:jc w:val="center"/>
        </w:trPr>
        <w:tc>
          <w:tcPr>
            <w:tcW w:w="1401" w:type="dxa"/>
            <w:vMerge/>
            <w:vAlign w:val="center"/>
          </w:tcPr>
          <w:p w14:paraId="1F9F6B18" w14:textId="77777777" w:rsidR="000E5DD2" w:rsidRPr="001D386E" w:rsidRDefault="000E5DD2" w:rsidP="000E5DD2">
            <w:pPr>
              <w:pStyle w:val="TAC"/>
            </w:pPr>
          </w:p>
        </w:tc>
        <w:tc>
          <w:tcPr>
            <w:tcW w:w="1466" w:type="dxa"/>
            <w:vMerge/>
            <w:vAlign w:val="center"/>
          </w:tcPr>
          <w:p w14:paraId="41DC2AE5" w14:textId="77777777" w:rsidR="000E5DD2" w:rsidRPr="001D386E" w:rsidRDefault="000E5DD2" w:rsidP="000E5DD2">
            <w:pPr>
              <w:pStyle w:val="TAC"/>
            </w:pPr>
          </w:p>
        </w:tc>
        <w:tc>
          <w:tcPr>
            <w:tcW w:w="769" w:type="dxa"/>
            <w:vAlign w:val="center"/>
          </w:tcPr>
          <w:p w14:paraId="36666F5B" w14:textId="77777777" w:rsidR="000E5DD2" w:rsidRPr="001D386E" w:rsidRDefault="000E5DD2" w:rsidP="000E5DD2">
            <w:pPr>
              <w:pStyle w:val="TAC"/>
              <w:rPr>
                <w:lang w:eastAsia="zh-CN"/>
              </w:rPr>
            </w:pPr>
            <w:r w:rsidRPr="001D386E">
              <w:t>11</w:t>
            </w:r>
          </w:p>
        </w:tc>
        <w:tc>
          <w:tcPr>
            <w:tcW w:w="727" w:type="dxa"/>
            <w:vAlign w:val="center"/>
          </w:tcPr>
          <w:p w14:paraId="12CAB992" w14:textId="77777777" w:rsidR="000E5DD2" w:rsidRPr="001D386E" w:rsidRDefault="000E5DD2" w:rsidP="000E5DD2">
            <w:pPr>
              <w:pStyle w:val="TAC"/>
            </w:pPr>
          </w:p>
        </w:tc>
        <w:tc>
          <w:tcPr>
            <w:tcW w:w="587" w:type="dxa"/>
            <w:gridSpan w:val="2"/>
            <w:vAlign w:val="center"/>
          </w:tcPr>
          <w:p w14:paraId="063DE2C5" w14:textId="77777777" w:rsidR="000E5DD2" w:rsidRPr="001D386E" w:rsidRDefault="000E5DD2" w:rsidP="000E5DD2">
            <w:pPr>
              <w:pStyle w:val="TAC"/>
            </w:pPr>
          </w:p>
        </w:tc>
        <w:tc>
          <w:tcPr>
            <w:tcW w:w="588" w:type="dxa"/>
            <w:gridSpan w:val="2"/>
            <w:vAlign w:val="center"/>
          </w:tcPr>
          <w:p w14:paraId="0F31530C" w14:textId="77777777" w:rsidR="000E5DD2" w:rsidRPr="001D386E" w:rsidRDefault="000E5DD2" w:rsidP="000E5DD2">
            <w:pPr>
              <w:pStyle w:val="TAC"/>
            </w:pPr>
            <w:r w:rsidRPr="001D386E">
              <w:t>Yes</w:t>
            </w:r>
          </w:p>
        </w:tc>
        <w:tc>
          <w:tcPr>
            <w:tcW w:w="588" w:type="dxa"/>
            <w:gridSpan w:val="3"/>
            <w:vAlign w:val="center"/>
          </w:tcPr>
          <w:p w14:paraId="724B9EAA" w14:textId="77777777" w:rsidR="000E5DD2" w:rsidRPr="001D386E" w:rsidRDefault="000E5DD2" w:rsidP="000E5DD2">
            <w:pPr>
              <w:pStyle w:val="TAC"/>
            </w:pPr>
            <w:r w:rsidRPr="001D386E">
              <w:t>Yes</w:t>
            </w:r>
          </w:p>
        </w:tc>
        <w:tc>
          <w:tcPr>
            <w:tcW w:w="592" w:type="dxa"/>
            <w:gridSpan w:val="3"/>
            <w:vAlign w:val="center"/>
          </w:tcPr>
          <w:p w14:paraId="5A12DF82" w14:textId="77777777" w:rsidR="000E5DD2" w:rsidRPr="001D386E" w:rsidRDefault="000E5DD2" w:rsidP="000E5DD2">
            <w:pPr>
              <w:pStyle w:val="TAC"/>
            </w:pPr>
          </w:p>
        </w:tc>
        <w:tc>
          <w:tcPr>
            <w:tcW w:w="632" w:type="dxa"/>
            <w:gridSpan w:val="3"/>
            <w:vAlign w:val="center"/>
          </w:tcPr>
          <w:p w14:paraId="211572E4" w14:textId="77777777" w:rsidR="000E5DD2" w:rsidRPr="001D386E" w:rsidRDefault="000E5DD2" w:rsidP="000E5DD2">
            <w:pPr>
              <w:pStyle w:val="TAC"/>
            </w:pPr>
          </w:p>
        </w:tc>
        <w:tc>
          <w:tcPr>
            <w:tcW w:w="1187" w:type="dxa"/>
            <w:vMerge/>
            <w:vAlign w:val="center"/>
          </w:tcPr>
          <w:p w14:paraId="4EE5678C" w14:textId="77777777" w:rsidR="000E5DD2" w:rsidRPr="001D386E" w:rsidRDefault="000E5DD2" w:rsidP="000E5DD2">
            <w:pPr>
              <w:pStyle w:val="TAC"/>
            </w:pPr>
          </w:p>
        </w:tc>
        <w:tc>
          <w:tcPr>
            <w:tcW w:w="1286" w:type="dxa"/>
            <w:vMerge/>
            <w:vAlign w:val="center"/>
          </w:tcPr>
          <w:p w14:paraId="51C25414" w14:textId="77777777" w:rsidR="000E5DD2" w:rsidRPr="001D386E" w:rsidRDefault="000E5DD2" w:rsidP="000E5DD2">
            <w:pPr>
              <w:pStyle w:val="TAC"/>
            </w:pPr>
          </w:p>
        </w:tc>
      </w:tr>
      <w:tr w:rsidR="000E5DD2" w:rsidRPr="001D386E" w14:paraId="698EA48A" w14:textId="77777777" w:rsidTr="000E5DD2">
        <w:trPr>
          <w:jc w:val="center"/>
        </w:trPr>
        <w:tc>
          <w:tcPr>
            <w:tcW w:w="1401" w:type="dxa"/>
            <w:vMerge/>
            <w:vAlign w:val="center"/>
          </w:tcPr>
          <w:p w14:paraId="20BD39AE" w14:textId="77777777" w:rsidR="000E5DD2" w:rsidRPr="001D386E" w:rsidRDefault="000E5DD2" w:rsidP="000E5DD2">
            <w:pPr>
              <w:pStyle w:val="TAC"/>
            </w:pPr>
          </w:p>
        </w:tc>
        <w:tc>
          <w:tcPr>
            <w:tcW w:w="1466" w:type="dxa"/>
            <w:vMerge/>
            <w:vAlign w:val="center"/>
          </w:tcPr>
          <w:p w14:paraId="165A8940" w14:textId="77777777" w:rsidR="000E5DD2" w:rsidRPr="001D386E" w:rsidRDefault="000E5DD2" w:rsidP="000E5DD2">
            <w:pPr>
              <w:pStyle w:val="TAC"/>
            </w:pPr>
          </w:p>
        </w:tc>
        <w:tc>
          <w:tcPr>
            <w:tcW w:w="769" w:type="dxa"/>
            <w:vAlign w:val="center"/>
          </w:tcPr>
          <w:p w14:paraId="2A502934" w14:textId="77777777" w:rsidR="000E5DD2" w:rsidRPr="001D386E" w:rsidRDefault="000E5DD2" w:rsidP="000E5DD2">
            <w:pPr>
              <w:pStyle w:val="TAC"/>
              <w:rPr>
                <w:lang w:eastAsia="zh-CN"/>
              </w:rPr>
            </w:pPr>
            <w:r w:rsidRPr="001D386E">
              <w:t>18</w:t>
            </w:r>
          </w:p>
        </w:tc>
        <w:tc>
          <w:tcPr>
            <w:tcW w:w="727" w:type="dxa"/>
            <w:vAlign w:val="center"/>
          </w:tcPr>
          <w:p w14:paraId="60497845" w14:textId="77777777" w:rsidR="000E5DD2" w:rsidRPr="001D386E" w:rsidRDefault="000E5DD2" w:rsidP="000E5DD2">
            <w:pPr>
              <w:pStyle w:val="TAC"/>
            </w:pPr>
          </w:p>
        </w:tc>
        <w:tc>
          <w:tcPr>
            <w:tcW w:w="587" w:type="dxa"/>
            <w:gridSpan w:val="2"/>
            <w:vAlign w:val="center"/>
          </w:tcPr>
          <w:p w14:paraId="7D97DABC" w14:textId="77777777" w:rsidR="000E5DD2" w:rsidRPr="001D386E" w:rsidRDefault="000E5DD2" w:rsidP="000E5DD2">
            <w:pPr>
              <w:pStyle w:val="TAC"/>
            </w:pPr>
          </w:p>
        </w:tc>
        <w:tc>
          <w:tcPr>
            <w:tcW w:w="588" w:type="dxa"/>
            <w:gridSpan w:val="2"/>
            <w:vAlign w:val="center"/>
          </w:tcPr>
          <w:p w14:paraId="45AF5F2C" w14:textId="77777777" w:rsidR="000E5DD2" w:rsidRPr="001D386E" w:rsidRDefault="000E5DD2" w:rsidP="000E5DD2">
            <w:pPr>
              <w:pStyle w:val="TAC"/>
            </w:pPr>
            <w:r w:rsidRPr="001D386E">
              <w:t>Yes</w:t>
            </w:r>
          </w:p>
        </w:tc>
        <w:tc>
          <w:tcPr>
            <w:tcW w:w="588" w:type="dxa"/>
            <w:gridSpan w:val="3"/>
            <w:vAlign w:val="center"/>
          </w:tcPr>
          <w:p w14:paraId="73E30501" w14:textId="77777777" w:rsidR="000E5DD2" w:rsidRPr="001D386E" w:rsidRDefault="000E5DD2" w:rsidP="000E5DD2">
            <w:pPr>
              <w:pStyle w:val="TAC"/>
            </w:pPr>
            <w:r w:rsidRPr="001D386E">
              <w:t>Yes</w:t>
            </w:r>
          </w:p>
        </w:tc>
        <w:tc>
          <w:tcPr>
            <w:tcW w:w="592" w:type="dxa"/>
            <w:gridSpan w:val="3"/>
            <w:vAlign w:val="center"/>
          </w:tcPr>
          <w:p w14:paraId="6743F863" w14:textId="77777777" w:rsidR="000E5DD2" w:rsidRPr="001D386E" w:rsidRDefault="000E5DD2" w:rsidP="000E5DD2">
            <w:pPr>
              <w:pStyle w:val="TAC"/>
            </w:pPr>
          </w:p>
        </w:tc>
        <w:tc>
          <w:tcPr>
            <w:tcW w:w="632" w:type="dxa"/>
            <w:gridSpan w:val="3"/>
            <w:vAlign w:val="center"/>
          </w:tcPr>
          <w:p w14:paraId="359CE613" w14:textId="77777777" w:rsidR="000E5DD2" w:rsidRPr="001D386E" w:rsidRDefault="000E5DD2" w:rsidP="000E5DD2">
            <w:pPr>
              <w:pStyle w:val="TAC"/>
            </w:pPr>
          </w:p>
        </w:tc>
        <w:tc>
          <w:tcPr>
            <w:tcW w:w="1187" w:type="dxa"/>
            <w:vMerge/>
            <w:vAlign w:val="center"/>
          </w:tcPr>
          <w:p w14:paraId="5F334742" w14:textId="77777777" w:rsidR="000E5DD2" w:rsidRPr="001D386E" w:rsidRDefault="000E5DD2" w:rsidP="000E5DD2">
            <w:pPr>
              <w:pStyle w:val="TAC"/>
            </w:pPr>
          </w:p>
        </w:tc>
        <w:tc>
          <w:tcPr>
            <w:tcW w:w="1286" w:type="dxa"/>
            <w:vMerge/>
            <w:vAlign w:val="center"/>
          </w:tcPr>
          <w:p w14:paraId="4D419F72" w14:textId="77777777" w:rsidR="000E5DD2" w:rsidRPr="001D386E" w:rsidRDefault="000E5DD2" w:rsidP="000E5DD2">
            <w:pPr>
              <w:pStyle w:val="TAC"/>
            </w:pPr>
          </w:p>
        </w:tc>
      </w:tr>
      <w:tr w:rsidR="000E5DD2" w:rsidRPr="001D386E" w14:paraId="25A6ECEC" w14:textId="77777777" w:rsidTr="000E5DD2">
        <w:trPr>
          <w:trHeight w:val="223"/>
          <w:jc w:val="center"/>
        </w:trPr>
        <w:tc>
          <w:tcPr>
            <w:tcW w:w="1401" w:type="dxa"/>
            <w:vMerge w:val="restart"/>
            <w:vAlign w:val="center"/>
          </w:tcPr>
          <w:p w14:paraId="204B30F4" w14:textId="77777777" w:rsidR="000E5DD2" w:rsidRPr="001D386E" w:rsidRDefault="000E5DD2" w:rsidP="000E5DD2">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7FA1CCEA" w14:textId="77777777" w:rsidR="000E5DD2" w:rsidRPr="001D386E" w:rsidRDefault="000E5DD2" w:rsidP="000E5DD2">
            <w:pPr>
              <w:pStyle w:val="TAC"/>
              <w:rPr>
                <w:lang w:eastAsia="zh-CN"/>
              </w:rPr>
            </w:pPr>
            <w:r w:rsidRPr="001D386E">
              <w:rPr>
                <w:rFonts w:hint="eastAsia"/>
                <w:lang w:eastAsia="zh-CN"/>
              </w:rPr>
              <w:t>-</w:t>
            </w:r>
          </w:p>
        </w:tc>
        <w:tc>
          <w:tcPr>
            <w:tcW w:w="769" w:type="dxa"/>
            <w:shd w:val="clear" w:color="auto" w:fill="auto"/>
            <w:vAlign w:val="center"/>
          </w:tcPr>
          <w:p w14:paraId="7D3F29C3" w14:textId="77777777" w:rsidR="000E5DD2" w:rsidRPr="001D386E" w:rsidRDefault="000E5DD2" w:rsidP="000E5DD2">
            <w:pPr>
              <w:pStyle w:val="TAC"/>
              <w:rPr>
                <w:lang w:eastAsia="zh-CN"/>
              </w:rPr>
            </w:pPr>
            <w:r w:rsidRPr="001D386E">
              <w:t>1</w:t>
            </w:r>
          </w:p>
        </w:tc>
        <w:tc>
          <w:tcPr>
            <w:tcW w:w="727" w:type="dxa"/>
            <w:shd w:val="clear" w:color="auto" w:fill="auto"/>
            <w:vAlign w:val="center"/>
          </w:tcPr>
          <w:p w14:paraId="7B32084F" w14:textId="77777777" w:rsidR="000E5DD2" w:rsidRPr="001D386E" w:rsidRDefault="000E5DD2" w:rsidP="000E5DD2">
            <w:pPr>
              <w:pStyle w:val="TAC"/>
            </w:pPr>
          </w:p>
        </w:tc>
        <w:tc>
          <w:tcPr>
            <w:tcW w:w="587" w:type="dxa"/>
            <w:gridSpan w:val="2"/>
            <w:vAlign w:val="center"/>
          </w:tcPr>
          <w:p w14:paraId="4975C33F" w14:textId="77777777" w:rsidR="000E5DD2" w:rsidRPr="001D386E" w:rsidRDefault="000E5DD2" w:rsidP="000E5DD2">
            <w:pPr>
              <w:pStyle w:val="TAC"/>
            </w:pPr>
          </w:p>
        </w:tc>
        <w:tc>
          <w:tcPr>
            <w:tcW w:w="588" w:type="dxa"/>
            <w:gridSpan w:val="2"/>
            <w:vAlign w:val="center"/>
          </w:tcPr>
          <w:p w14:paraId="45D02E2A" w14:textId="77777777" w:rsidR="000E5DD2" w:rsidRPr="001D386E" w:rsidRDefault="000E5DD2" w:rsidP="000E5DD2">
            <w:pPr>
              <w:pStyle w:val="TAC"/>
            </w:pPr>
            <w:r w:rsidRPr="001D386E">
              <w:t>Yes</w:t>
            </w:r>
          </w:p>
        </w:tc>
        <w:tc>
          <w:tcPr>
            <w:tcW w:w="588" w:type="dxa"/>
            <w:gridSpan w:val="3"/>
            <w:vAlign w:val="center"/>
          </w:tcPr>
          <w:p w14:paraId="5E87D8C6" w14:textId="77777777" w:rsidR="000E5DD2" w:rsidRPr="001D386E" w:rsidRDefault="000E5DD2" w:rsidP="000E5DD2">
            <w:pPr>
              <w:pStyle w:val="TAC"/>
            </w:pPr>
            <w:r w:rsidRPr="001D386E">
              <w:t>Yes</w:t>
            </w:r>
          </w:p>
        </w:tc>
        <w:tc>
          <w:tcPr>
            <w:tcW w:w="592" w:type="dxa"/>
            <w:gridSpan w:val="3"/>
            <w:vAlign w:val="center"/>
          </w:tcPr>
          <w:p w14:paraId="1C9403C4" w14:textId="77777777" w:rsidR="000E5DD2" w:rsidRPr="001D386E" w:rsidRDefault="000E5DD2" w:rsidP="000E5DD2">
            <w:pPr>
              <w:pStyle w:val="TAC"/>
            </w:pPr>
            <w:r w:rsidRPr="001D386E">
              <w:t>Yes</w:t>
            </w:r>
          </w:p>
        </w:tc>
        <w:tc>
          <w:tcPr>
            <w:tcW w:w="632" w:type="dxa"/>
            <w:gridSpan w:val="3"/>
            <w:vAlign w:val="center"/>
          </w:tcPr>
          <w:p w14:paraId="756135E4" w14:textId="77777777" w:rsidR="000E5DD2" w:rsidRPr="001D386E" w:rsidRDefault="000E5DD2" w:rsidP="000E5DD2">
            <w:pPr>
              <w:pStyle w:val="TAC"/>
              <w:rPr>
                <w:lang w:eastAsia="zh-CN"/>
              </w:rPr>
            </w:pPr>
            <w:r w:rsidRPr="001D386E">
              <w:t>Yes</w:t>
            </w:r>
          </w:p>
        </w:tc>
        <w:tc>
          <w:tcPr>
            <w:tcW w:w="1187" w:type="dxa"/>
            <w:vMerge w:val="restart"/>
            <w:vAlign w:val="center"/>
          </w:tcPr>
          <w:p w14:paraId="2D5D54CE" w14:textId="77777777" w:rsidR="000E5DD2" w:rsidRPr="001D386E" w:rsidRDefault="000E5DD2" w:rsidP="000E5DD2">
            <w:pPr>
              <w:pStyle w:val="TAC"/>
            </w:pPr>
            <w:r w:rsidRPr="001D386E">
              <w:t>50</w:t>
            </w:r>
          </w:p>
        </w:tc>
        <w:tc>
          <w:tcPr>
            <w:tcW w:w="1286" w:type="dxa"/>
            <w:vMerge w:val="restart"/>
            <w:vAlign w:val="center"/>
          </w:tcPr>
          <w:p w14:paraId="708B28BE" w14:textId="77777777" w:rsidR="000E5DD2" w:rsidRPr="001D386E" w:rsidRDefault="000E5DD2" w:rsidP="000E5DD2">
            <w:pPr>
              <w:pStyle w:val="TAC"/>
            </w:pPr>
            <w:r w:rsidRPr="001D386E">
              <w:t>0</w:t>
            </w:r>
          </w:p>
        </w:tc>
      </w:tr>
      <w:tr w:rsidR="000E5DD2" w:rsidRPr="001D386E" w14:paraId="66D4F2C3" w14:textId="77777777" w:rsidTr="000E5DD2">
        <w:trPr>
          <w:trHeight w:val="223"/>
          <w:jc w:val="center"/>
        </w:trPr>
        <w:tc>
          <w:tcPr>
            <w:tcW w:w="1401" w:type="dxa"/>
            <w:vMerge/>
            <w:vAlign w:val="center"/>
          </w:tcPr>
          <w:p w14:paraId="0FDBE2CB" w14:textId="77777777" w:rsidR="000E5DD2" w:rsidRPr="001D386E" w:rsidRDefault="000E5DD2" w:rsidP="000E5DD2">
            <w:pPr>
              <w:pStyle w:val="TAC"/>
            </w:pPr>
          </w:p>
        </w:tc>
        <w:tc>
          <w:tcPr>
            <w:tcW w:w="1466" w:type="dxa"/>
            <w:vMerge/>
            <w:vAlign w:val="center"/>
          </w:tcPr>
          <w:p w14:paraId="01983D0C" w14:textId="77777777" w:rsidR="000E5DD2" w:rsidRPr="001D386E" w:rsidRDefault="000E5DD2" w:rsidP="000E5DD2">
            <w:pPr>
              <w:pStyle w:val="TAC"/>
              <w:rPr>
                <w:lang w:eastAsia="zh-CN"/>
              </w:rPr>
            </w:pPr>
          </w:p>
        </w:tc>
        <w:tc>
          <w:tcPr>
            <w:tcW w:w="769" w:type="dxa"/>
            <w:shd w:val="clear" w:color="auto" w:fill="auto"/>
            <w:vAlign w:val="center"/>
          </w:tcPr>
          <w:p w14:paraId="486AAAC8" w14:textId="77777777" w:rsidR="000E5DD2" w:rsidRPr="001D386E" w:rsidRDefault="000E5DD2" w:rsidP="000E5DD2">
            <w:pPr>
              <w:pStyle w:val="TAC"/>
              <w:rPr>
                <w:lang w:eastAsia="zh-CN"/>
              </w:rPr>
            </w:pPr>
            <w:r w:rsidRPr="001D386E">
              <w:t>11</w:t>
            </w:r>
          </w:p>
        </w:tc>
        <w:tc>
          <w:tcPr>
            <w:tcW w:w="727" w:type="dxa"/>
            <w:shd w:val="clear" w:color="auto" w:fill="auto"/>
            <w:vAlign w:val="center"/>
          </w:tcPr>
          <w:p w14:paraId="3F26A80E" w14:textId="77777777" w:rsidR="000E5DD2" w:rsidRPr="001D386E" w:rsidRDefault="000E5DD2" w:rsidP="000E5DD2">
            <w:pPr>
              <w:pStyle w:val="TAC"/>
            </w:pPr>
          </w:p>
        </w:tc>
        <w:tc>
          <w:tcPr>
            <w:tcW w:w="587" w:type="dxa"/>
            <w:gridSpan w:val="2"/>
            <w:vAlign w:val="center"/>
          </w:tcPr>
          <w:p w14:paraId="4909E785" w14:textId="77777777" w:rsidR="000E5DD2" w:rsidRPr="001D386E" w:rsidRDefault="000E5DD2" w:rsidP="000E5DD2">
            <w:pPr>
              <w:pStyle w:val="TAC"/>
            </w:pPr>
          </w:p>
        </w:tc>
        <w:tc>
          <w:tcPr>
            <w:tcW w:w="588" w:type="dxa"/>
            <w:gridSpan w:val="2"/>
            <w:vAlign w:val="center"/>
          </w:tcPr>
          <w:p w14:paraId="1C03A944" w14:textId="77777777" w:rsidR="000E5DD2" w:rsidRPr="001D386E" w:rsidRDefault="000E5DD2" w:rsidP="000E5DD2">
            <w:pPr>
              <w:pStyle w:val="TAC"/>
            </w:pPr>
            <w:r w:rsidRPr="001D386E">
              <w:rPr>
                <w:rFonts w:hint="eastAsia"/>
              </w:rPr>
              <w:t>Yes</w:t>
            </w:r>
          </w:p>
        </w:tc>
        <w:tc>
          <w:tcPr>
            <w:tcW w:w="588" w:type="dxa"/>
            <w:gridSpan w:val="3"/>
            <w:vAlign w:val="center"/>
          </w:tcPr>
          <w:p w14:paraId="53816846" w14:textId="77777777" w:rsidR="000E5DD2" w:rsidRPr="001D386E" w:rsidRDefault="000E5DD2" w:rsidP="000E5DD2">
            <w:pPr>
              <w:pStyle w:val="TAC"/>
            </w:pPr>
            <w:r w:rsidRPr="001D386E">
              <w:t>Yes</w:t>
            </w:r>
          </w:p>
        </w:tc>
        <w:tc>
          <w:tcPr>
            <w:tcW w:w="592" w:type="dxa"/>
            <w:gridSpan w:val="3"/>
            <w:vAlign w:val="center"/>
          </w:tcPr>
          <w:p w14:paraId="268A25B7" w14:textId="77777777" w:rsidR="000E5DD2" w:rsidRPr="001D386E" w:rsidRDefault="000E5DD2" w:rsidP="000E5DD2">
            <w:pPr>
              <w:pStyle w:val="TAC"/>
            </w:pPr>
          </w:p>
        </w:tc>
        <w:tc>
          <w:tcPr>
            <w:tcW w:w="632" w:type="dxa"/>
            <w:gridSpan w:val="3"/>
            <w:vAlign w:val="center"/>
          </w:tcPr>
          <w:p w14:paraId="1CD5A09E" w14:textId="77777777" w:rsidR="000E5DD2" w:rsidRPr="001D386E" w:rsidRDefault="000E5DD2" w:rsidP="000E5DD2">
            <w:pPr>
              <w:pStyle w:val="TAC"/>
              <w:rPr>
                <w:lang w:eastAsia="zh-CN"/>
              </w:rPr>
            </w:pPr>
          </w:p>
        </w:tc>
        <w:tc>
          <w:tcPr>
            <w:tcW w:w="1187" w:type="dxa"/>
            <w:vMerge/>
            <w:vAlign w:val="center"/>
          </w:tcPr>
          <w:p w14:paraId="4A7F9DA5" w14:textId="77777777" w:rsidR="000E5DD2" w:rsidRPr="001D386E" w:rsidRDefault="000E5DD2" w:rsidP="000E5DD2">
            <w:pPr>
              <w:pStyle w:val="TAC"/>
            </w:pPr>
          </w:p>
        </w:tc>
        <w:tc>
          <w:tcPr>
            <w:tcW w:w="1286" w:type="dxa"/>
            <w:vMerge/>
            <w:vAlign w:val="center"/>
          </w:tcPr>
          <w:p w14:paraId="1CCFB163" w14:textId="77777777" w:rsidR="000E5DD2" w:rsidRPr="001D386E" w:rsidRDefault="000E5DD2" w:rsidP="000E5DD2">
            <w:pPr>
              <w:pStyle w:val="TAC"/>
            </w:pPr>
          </w:p>
        </w:tc>
      </w:tr>
      <w:tr w:rsidR="000E5DD2" w:rsidRPr="001D386E" w14:paraId="17196028" w14:textId="77777777" w:rsidTr="000E5DD2">
        <w:trPr>
          <w:trHeight w:val="223"/>
          <w:jc w:val="center"/>
        </w:trPr>
        <w:tc>
          <w:tcPr>
            <w:tcW w:w="1401" w:type="dxa"/>
            <w:vMerge/>
            <w:vAlign w:val="center"/>
          </w:tcPr>
          <w:p w14:paraId="12720DD7" w14:textId="77777777" w:rsidR="000E5DD2" w:rsidRPr="001D386E" w:rsidRDefault="000E5DD2" w:rsidP="000E5DD2">
            <w:pPr>
              <w:pStyle w:val="TAC"/>
            </w:pPr>
          </w:p>
        </w:tc>
        <w:tc>
          <w:tcPr>
            <w:tcW w:w="1466" w:type="dxa"/>
            <w:vMerge/>
            <w:vAlign w:val="center"/>
          </w:tcPr>
          <w:p w14:paraId="3C89B345" w14:textId="77777777" w:rsidR="000E5DD2" w:rsidRPr="001D386E" w:rsidRDefault="000E5DD2" w:rsidP="000E5DD2">
            <w:pPr>
              <w:pStyle w:val="TAC"/>
              <w:rPr>
                <w:lang w:eastAsia="zh-CN"/>
              </w:rPr>
            </w:pPr>
          </w:p>
        </w:tc>
        <w:tc>
          <w:tcPr>
            <w:tcW w:w="769" w:type="dxa"/>
            <w:shd w:val="clear" w:color="auto" w:fill="auto"/>
            <w:vAlign w:val="center"/>
          </w:tcPr>
          <w:p w14:paraId="09AF2075" w14:textId="77777777" w:rsidR="000E5DD2" w:rsidRPr="001D386E" w:rsidRDefault="000E5DD2" w:rsidP="000E5DD2">
            <w:pPr>
              <w:pStyle w:val="TAC"/>
              <w:rPr>
                <w:lang w:eastAsia="zh-CN"/>
              </w:rPr>
            </w:pPr>
            <w:r w:rsidRPr="001D386E">
              <w:t>28</w:t>
            </w:r>
          </w:p>
        </w:tc>
        <w:tc>
          <w:tcPr>
            <w:tcW w:w="727" w:type="dxa"/>
            <w:shd w:val="clear" w:color="auto" w:fill="auto"/>
            <w:vAlign w:val="center"/>
          </w:tcPr>
          <w:p w14:paraId="1E7CD96F" w14:textId="77777777" w:rsidR="000E5DD2" w:rsidRPr="001D386E" w:rsidRDefault="000E5DD2" w:rsidP="000E5DD2">
            <w:pPr>
              <w:pStyle w:val="TAC"/>
            </w:pPr>
          </w:p>
        </w:tc>
        <w:tc>
          <w:tcPr>
            <w:tcW w:w="587" w:type="dxa"/>
            <w:gridSpan w:val="2"/>
            <w:vAlign w:val="center"/>
          </w:tcPr>
          <w:p w14:paraId="36AE4241" w14:textId="77777777" w:rsidR="000E5DD2" w:rsidRPr="001D386E" w:rsidRDefault="000E5DD2" w:rsidP="000E5DD2">
            <w:pPr>
              <w:pStyle w:val="TAC"/>
            </w:pPr>
          </w:p>
        </w:tc>
        <w:tc>
          <w:tcPr>
            <w:tcW w:w="588" w:type="dxa"/>
            <w:gridSpan w:val="2"/>
            <w:vAlign w:val="center"/>
          </w:tcPr>
          <w:p w14:paraId="563083AA" w14:textId="77777777" w:rsidR="000E5DD2" w:rsidRPr="001D386E" w:rsidRDefault="000E5DD2" w:rsidP="000E5DD2">
            <w:pPr>
              <w:pStyle w:val="TAC"/>
            </w:pPr>
            <w:r w:rsidRPr="001D386E">
              <w:t>Yes</w:t>
            </w:r>
          </w:p>
        </w:tc>
        <w:tc>
          <w:tcPr>
            <w:tcW w:w="588" w:type="dxa"/>
            <w:gridSpan w:val="3"/>
            <w:vAlign w:val="center"/>
          </w:tcPr>
          <w:p w14:paraId="1E37F89C" w14:textId="77777777" w:rsidR="000E5DD2" w:rsidRPr="001D386E" w:rsidRDefault="000E5DD2" w:rsidP="000E5DD2">
            <w:pPr>
              <w:pStyle w:val="TAC"/>
            </w:pPr>
            <w:r w:rsidRPr="001D386E">
              <w:t>Yes</w:t>
            </w:r>
          </w:p>
        </w:tc>
        <w:tc>
          <w:tcPr>
            <w:tcW w:w="592" w:type="dxa"/>
            <w:gridSpan w:val="3"/>
            <w:vAlign w:val="center"/>
          </w:tcPr>
          <w:p w14:paraId="64494911" w14:textId="77777777" w:rsidR="000E5DD2" w:rsidRPr="001D386E" w:rsidRDefault="000E5DD2" w:rsidP="000E5DD2">
            <w:pPr>
              <w:pStyle w:val="TAC"/>
            </w:pPr>
            <w:r w:rsidRPr="001D386E">
              <w:t>Yes</w:t>
            </w:r>
          </w:p>
        </w:tc>
        <w:tc>
          <w:tcPr>
            <w:tcW w:w="632" w:type="dxa"/>
            <w:gridSpan w:val="3"/>
            <w:vAlign w:val="center"/>
          </w:tcPr>
          <w:p w14:paraId="6A850D8E" w14:textId="77777777" w:rsidR="000E5DD2" w:rsidRPr="001D386E" w:rsidRDefault="000E5DD2" w:rsidP="000E5DD2">
            <w:pPr>
              <w:pStyle w:val="TAC"/>
              <w:rPr>
                <w:lang w:eastAsia="zh-CN"/>
              </w:rPr>
            </w:pPr>
            <w:r w:rsidRPr="001D386E">
              <w:t>Yes</w:t>
            </w:r>
          </w:p>
        </w:tc>
        <w:tc>
          <w:tcPr>
            <w:tcW w:w="1187" w:type="dxa"/>
            <w:vMerge/>
            <w:vAlign w:val="center"/>
          </w:tcPr>
          <w:p w14:paraId="0D65EE82" w14:textId="77777777" w:rsidR="000E5DD2" w:rsidRPr="001D386E" w:rsidRDefault="000E5DD2" w:rsidP="000E5DD2">
            <w:pPr>
              <w:pStyle w:val="TAC"/>
            </w:pPr>
          </w:p>
        </w:tc>
        <w:tc>
          <w:tcPr>
            <w:tcW w:w="1286" w:type="dxa"/>
            <w:vMerge/>
            <w:vAlign w:val="center"/>
          </w:tcPr>
          <w:p w14:paraId="1A7BB69D" w14:textId="77777777" w:rsidR="000E5DD2" w:rsidRPr="001D386E" w:rsidRDefault="000E5DD2" w:rsidP="000E5DD2">
            <w:pPr>
              <w:pStyle w:val="TAC"/>
            </w:pPr>
          </w:p>
        </w:tc>
      </w:tr>
      <w:tr w:rsidR="000E5DD2" w:rsidRPr="001D386E" w14:paraId="6118C4CC" w14:textId="77777777" w:rsidTr="000E5DD2">
        <w:trPr>
          <w:trHeight w:val="223"/>
          <w:jc w:val="center"/>
        </w:trPr>
        <w:tc>
          <w:tcPr>
            <w:tcW w:w="1401" w:type="dxa"/>
            <w:vMerge w:val="restart"/>
            <w:vAlign w:val="center"/>
          </w:tcPr>
          <w:p w14:paraId="438A9E12" w14:textId="77777777" w:rsidR="000E5DD2" w:rsidRPr="001D386E" w:rsidRDefault="000E5DD2" w:rsidP="000E5DD2">
            <w:pPr>
              <w:pStyle w:val="TAC"/>
            </w:pPr>
            <w:r w:rsidRPr="00A2520C">
              <w:rPr>
                <w:lang w:eastAsia="zh-CN"/>
              </w:rPr>
              <w:t>CA_1A-11A-42A</w:t>
            </w:r>
          </w:p>
        </w:tc>
        <w:tc>
          <w:tcPr>
            <w:tcW w:w="1466" w:type="dxa"/>
            <w:vMerge w:val="restart"/>
            <w:vAlign w:val="center"/>
          </w:tcPr>
          <w:p w14:paraId="37DEF394" w14:textId="77777777" w:rsidR="000E5DD2" w:rsidRPr="001D386E" w:rsidRDefault="000E5DD2" w:rsidP="000E5DD2">
            <w:pPr>
              <w:pStyle w:val="TAC"/>
              <w:rPr>
                <w:lang w:eastAsia="zh-CN"/>
              </w:rPr>
            </w:pPr>
            <w:r w:rsidRPr="00A2520C">
              <w:rPr>
                <w:lang w:eastAsia="zh-CN"/>
              </w:rPr>
              <w:t>-</w:t>
            </w:r>
          </w:p>
        </w:tc>
        <w:tc>
          <w:tcPr>
            <w:tcW w:w="769" w:type="dxa"/>
            <w:shd w:val="clear" w:color="auto" w:fill="auto"/>
            <w:vAlign w:val="center"/>
          </w:tcPr>
          <w:p w14:paraId="7F3342D6" w14:textId="77777777" w:rsidR="000E5DD2" w:rsidRPr="001D386E" w:rsidRDefault="000E5DD2" w:rsidP="000E5DD2">
            <w:pPr>
              <w:pStyle w:val="TAC"/>
              <w:rPr>
                <w:lang w:eastAsia="zh-CN"/>
              </w:rPr>
            </w:pPr>
            <w:r w:rsidRPr="00A2520C">
              <w:t>1</w:t>
            </w:r>
          </w:p>
        </w:tc>
        <w:tc>
          <w:tcPr>
            <w:tcW w:w="727" w:type="dxa"/>
            <w:shd w:val="clear" w:color="auto" w:fill="auto"/>
            <w:vAlign w:val="center"/>
          </w:tcPr>
          <w:p w14:paraId="6C981648" w14:textId="77777777" w:rsidR="000E5DD2" w:rsidRPr="001D386E" w:rsidRDefault="000E5DD2" w:rsidP="000E5DD2">
            <w:pPr>
              <w:pStyle w:val="TAC"/>
            </w:pPr>
          </w:p>
        </w:tc>
        <w:tc>
          <w:tcPr>
            <w:tcW w:w="587" w:type="dxa"/>
            <w:gridSpan w:val="2"/>
            <w:vAlign w:val="center"/>
          </w:tcPr>
          <w:p w14:paraId="219BC2D1" w14:textId="77777777" w:rsidR="000E5DD2" w:rsidRPr="001D386E" w:rsidRDefault="000E5DD2" w:rsidP="000E5DD2">
            <w:pPr>
              <w:pStyle w:val="TAC"/>
            </w:pPr>
          </w:p>
        </w:tc>
        <w:tc>
          <w:tcPr>
            <w:tcW w:w="588" w:type="dxa"/>
            <w:gridSpan w:val="2"/>
            <w:vAlign w:val="center"/>
          </w:tcPr>
          <w:p w14:paraId="6F8D8CBC" w14:textId="77777777" w:rsidR="000E5DD2" w:rsidRPr="001D386E" w:rsidRDefault="000E5DD2" w:rsidP="000E5DD2">
            <w:pPr>
              <w:pStyle w:val="TAC"/>
            </w:pPr>
            <w:r w:rsidRPr="00A2520C">
              <w:rPr>
                <w:szCs w:val="18"/>
              </w:rPr>
              <w:t>Yes</w:t>
            </w:r>
          </w:p>
        </w:tc>
        <w:tc>
          <w:tcPr>
            <w:tcW w:w="588" w:type="dxa"/>
            <w:gridSpan w:val="3"/>
            <w:vAlign w:val="center"/>
          </w:tcPr>
          <w:p w14:paraId="245D0D12" w14:textId="77777777" w:rsidR="000E5DD2" w:rsidRPr="001D386E" w:rsidRDefault="000E5DD2" w:rsidP="000E5DD2">
            <w:pPr>
              <w:pStyle w:val="TAC"/>
            </w:pPr>
            <w:r w:rsidRPr="00A2520C">
              <w:rPr>
                <w:szCs w:val="18"/>
              </w:rPr>
              <w:t>Yes</w:t>
            </w:r>
          </w:p>
        </w:tc>
        <w:tc>
          <w:tcPr>
            <w:tcW w:w="592" w:type="dxa"/>
            <w:gridSpan w:val="3"/>
            <w:vAlign w:val="center"/>
          </w:tcPr>
          <w:p w14:paraId="20CB4049" w14:textId="77777777" w:rsidR="000E5DD2" w:rsidRPr="001D386E" w:rsidRDefault="000E5DD2" w:rsidP="000E5DD2">
            <w:pPr>
              <w:pStyle w:val="TAC"/>
            </w:pPr>
            <w:r w:rsidRPr="00A2520C">
              <w:rPr>
                <w:szCs w:val="18"/>
              </w:rPr>
              <w:t>Yes</w:t>
            </w:r>
          </w:p>
        </w:tc>
        <w:tc>
          <w:tcPr>
            <w:tcW w:w="632" w:type="dxa"/>
            <w:gridSpan w:val="3"/>
            <w:vAlign w:val="center"/>
          </w:tcPr>
          <w:p w14:paraId="306DF4B5" w14:textId="77777777" w:rsidR="000E5DD2" w:rsidRPr="001D386E" w:rsidRDefault="000E5DD2" w:rsidP="000E5DD2">
            <w:pPr>
              <w:pStyle w:val="TAC"/>
              <w:rPr>
                <w:lang w:eastAsia="zh-CN"/>
              </w:rPr>
            </w:pPr>
            <w:r w:rsidRPr="00A2520C">
              <w:rPr>
                <w:szCs w:val="18"/>
              </w:rPr>
              <w:t>Yes</w:t>
            </w:r>
          </w:p>
        </w:tc>
        <w:tc>
          <w:tcPr>
            <w:tcW w:w="1187" w:type="dxa"/>
            <w:vMerge w:val="restart"/>
            <w:vAlign w:val="center"/>
          </w:tcPr>
          <w:p w14:paraId="05518279" w14:textId="77777777" w:rsidR="000E5DD2" w:rsidRPr="001D386E" w:rsidRDefault="000E5DD2" w:rsidP="000E5DD2">
            <w:pPr>
              <w:pStyle w:val="TAC"/>
            </w:pPr>
            <w:r w:rsidRPr="001D386E">
              <w:t>50</w:t>
            </w:r>
          </w:p>
        </w:tc>
        <w:tc>
          <w:tcPr>
            <w:tcW w:w="1286" w:type="dxa"/>
            <w:vMerge w:val="restart"/>
            <w:vAlign w:val="center"/>
          </w:tcPr>
          <w:p w14:paraId="230710B5" w14:textId="77777777" w:rsidR="000E5DD2" w:rsidRPr="001D386E" w:rsidRDefault="000E5DD2" w:rsidP="000E5DD2">
            <w:pPr>
              <w:pStyle w:val="TAC"/>
            </w:pPr>
            <w:r w:rsidRPr="001D386E">
              <w:t>0</w:t>
            </w:r>
          </w:p>
        </w:tc>
      </w:tr>
      <w:tr w:rsidR="000E5DD2" w:rsidRPr="001D386E" w14:paraId="3A57B968" w14:textId="77777777" w:rsidTr="000E5DD2">
        <w:trPr>
          <w:trHeight w:val="223"/>
          <w:jc w:val="center"/>
        </w:trPr>
        <w:tc>
          <w:tcPr>
            <w:tcW w:w="1401" w:type="dxa"/>
            <w:vMerge/>
            <w:vAlign w:val="center"/>
          </w:tcPr>
          <w:p w14:paraId="0E42A62C" w14:textId="77777777" w:rsidR="000E5DD2" w:rsidRPr="001D386E" w:rsidRDefault="000E5DD2" w:rsidP="000E5DD2">
            <w:pPr>
              <w:pStyle w:val="TAC"/>
            </w:pPr>
          </w:p>
        </w:tc>
        <w:tc>
          <w:tcPr>
            <w:tcW w:w="1466" w:type="dxa"/>
            <w:vMerge/>
            <w:vAlign w:val="center"/>
          </w:tcPr>
          <w:p w14:paraId="2DED9437" w14:textId="77777777" w:rsidR="000E5DD2" w:rsidRPr="001D386E" w:rsidRDefault="000E5DD2" w:rsidP="000E5DD2">
            <w:pPr>
              <w:pStyle w:val="TAC"/>
              <w:rPr>
                <w:lang w:eastAsia="zh-CN"/>
              </w:rPr>
            </w:pPr>
          </w:p>
        </w:tc>
        <w:tc>
          <w:tcPr>
            <w:tcW w:w="769" w:type="dxa"/>
            <w:shd w:val="clear" w:color="auto" w:fill="auto"/>
            <w:vAlign w:val="center"/>
          </w:tcPr>
          <w:p w14:paraId="0E5BDE98" w14:textId="77777777" w:rsidR="000E5DD2" w:rsidRPr="001D386E" w:rsidRDefault="000E5DD2" w:rsidP="000E5DD2">
            <w:pPr>
              <w:pStyle w:val="TAC"/>
              <w:rPr>
                <w:lang w:eastAsia="zh-CN"/>
              </w:rPr>
            </w:pPr>
            <w:r w:rsidRPr="00A2520C">
              <w:t>11</w:t>
            </w:r>
          </w:p>
        </w:tc>
        <w:tc>
          <w:tcPr>
            <w:tcW w:w="727" w:type="dxa"/>
            <w:shd w:val="clear" w:color="auto" w:fill="auto"/>
            <w:vAlign w:val="center"/>
          </w:tcPr>
          <w:p w14:paraId="7577342C" w14:textId="77777777" w:rsidR="000E5DD2" w:rsidRPr="001D386E" w:rsidRDefault="000E5DD2" w:rsidP="000E5DD2">
            <w:pPr>
              <w:pStyle w:val="TAC"/>
            </w:pPr>
          </w:p>
        </w:tc>
        <w:tc>
          <w:tcPr>
            <w:tcW w:w="587" w:type="dxa"/>
            <w:gridSpan w:val="2"/>
            <w:vAlign w:val="center"/>
          </w:tcPr>
          <w:p w14:paraId="79197CB5" w14:textId="77777777" w:rsidR="000E5DD2" w:rsidRPr="001D386E" w:rsidRDefault="000E5DD2" w:rsidP="000E5DD2">
            <w:pPr>
              <w:pStyle w:val="TAC"/>
            </w:pPr>
          </w:p>
        </w:tc>
        <w:tc>
          <w:tcPr>
            <w:tcW w:w="588" w:type="dxa"/>
            <w:gridSpan w:val="2"/>
            <w:vAlign w:val="center"/>
          </w:tcPr>
          <w:p w14:paraId="61D22E5A" w14:textId="77777777" w:rsidR="000E5DD2" w:rsidRPr="001D386E" w:rsidRDefault="000E5DD2" w:rsidP="000E5DD2">
            <w:pPr>
              <w:pStyle w:val="TAC"/>
            </w:pPr>
            <w:r w:rsidRPr="00A2520C">
              <w:rPr>
                <w:szCs w:val="18"/>
              </w:rPr>
              <w:t>Yes</w:t>
            </w:r>
          </w:p>
        </w:tc>
        <w:tc>
          <w:tcPr>
            <w:tcW w:w="588" w:type="dxa"/>
            <w:gridSpan w:val="3"/>
            <w:vAlign w:val="center"/>
          </w:tcPr>
          <w:p w14:paraId="5749239C" w14:textId="77777777" w:rsidR="000E5DD2" w:rsidRPr="001D386E" w:rsidRDefault="000E5DD2" w:rsidP="000E5DD2">
            <w:pPr>
              <w:pStyle w:val="TAC"/>
            </w:pPr>
            <w:r w:rsidRPr="00A2520C">
              <w:rPr>
                <w:szCs w:val="18"/>
              </w:rPr>
              <w:t>Yes</w:t>
            </w:r>
          </w:p>
        </w:tc>
        <w:tc>
          <w:tcPr>
            <w:tcW w:w="592" w:type="dxa"/>
            <w:gridSpan w:val="3"/>
            <w:vAlign w:val="center"/>
          </w:tcPr>
          <w:p w14:paraId="2BE80D9C" w14:textId="77777777" w:rsidR="000E5DD2" w:rsidRPr="001D386E" w:rsidRDefault="000E5DD2" w:rsidP="000E5DD2">
            <w:pPr>
              <w:pStyle w:val="TAC"/>
            </w:pPr>
          </w:p>
        </w:tc>
        <w:tc>
          <w:tcPr>
            <w:tcW w:w="632" w:type="dxa"/>
            <w:gridSpan w:val="3"/>
            <w:vAlign w:val="center"/>
          </w:tcPr>
          <w:p w14:paraId="005EEFC5" w14:textId="77777777" w:rsidR="000E5DD2" w:rsidRPr="001D386E" w:rsidRDefault="000E5DD2" w:rsidP="000E5DD2">
            <w:pPr>
              <w:pStyle w:val="TAC"/>
              <w:rPr>
                <w:lang w:eastAsia="zh-CN"/>
              </w:rPr>
            </w:pPr>
          </w:p>
        </w:tc>
        <w:tc>
          <w:tcPr>
            <w:tcW w:w="1187" w:type="dxa"/>
            <w:vMerge/>
            <w:vAlign w:val="center"/>
          </w:tcPr>
          <w:p w14:paraId="552100BA" w14:textId="77777777" w:rsidR="000E5DD2" w:rsidRPr="001D386E" w:rsidRDefault="000E5DD2" w:rsidP="000E5DD2">
            <w:pPr>
              <w:pStyle w:val="TAC"/>
            </w:pPr>
          </w:p>
        </w:tc>
        <w:tc>
          <w:tcPr>
            <w:tcW w:w="1286" w:type="dxa"/>
            <w:vMerge/>
            <w:vAlign w:val="center"/>
          </w:tcPr>
          <w:p w14:paraId="6E25C732" w14:textId="77777777" w:rsidR="000E5DD2" w:rsidRPr="001D386E" w:rsidRDefault="000E5DD2" w:rsidP="000E5DD2">
            <w:pPr>
              <w:pStyle w:val="TAC"/>
            </w:pPr>
          </w:p>
        </w:tc>
      </w:tr>
      <w:tr w:rsidR="000E5DD2" w:rsidRPr="001D386E" w14:paraId="693FFFD4" w14:textId="77777777" w:rsidTr="000E5DD2">
        <w:trPr>
          <w:trHeight w:val="223"/>
          <w:jc w:val="center"/>
        </w:trPr>
        <w:tc>
          <w:tcPr>
            <w:tcW w:w="1401" w:type="dxa"/>
            <w:vMerge/>
            <w:vAlign w:val="center"/>
          </w:tcPr>
          <w:p w14:paraId="5270A884" w14:textId="77777777" w:rsidR="000E5DD2" w:rsidRPr="001D386E" w:rsidRDefault="000E5DD2" w:rsidP="000E5DD2">
            <w:pPr>
              <w:pStyle w:val="TAC"/>
            </w:pPr>
          </w:p>
        </w:tc>
        <w:tc>
          <w:tcPr>
            <w:tcW w:w="1466" w:type="dxa"/>
            <w:vMerge/>
            <w:vAlign w:val="center"/>
          </w:tcPr>
          <w:p w14:paraId="46FDB2B5" w14:textId="77777777" w:rsidR="000E5DD2" w:rsidRPr="001D386E" w:rsidRDefault="000E5DD2" w:rsidP="000E5DD2">
            <w:pPr>
              <w:pStyle w:val="TAC"/>
              <w:rPr>
                <w:lang w:eastAsia="zh-CN"/>
              </w:rPr>
            </w:pPr>
          </w:p>
        </w:tc>
        <w:tc>
          <w:tcPr>
            <w:tcW w:w="769" w:type="dxa"/>
            <w:shd w:val="clear" w:color="auto" w:fill="auto"/>
            <w:vAlign w:val="center"/>
          </w:tcPr>
          <w:p w14:paraId="0DBDB308" w14:textId="77777777" w:rsidR="000E5DD2" w:rsidRPr="001D386E" w:rsidRDefault="000E5DD2" w:rsidP="000E5DD2">
            <w:pPr>
              <w:pStyle w:val="TAC"/>
              <w:rPr>
                <w:lang w:eastAsia="zh-CN"/>
              </w:rPr>
            </w:pPr>
            <w:r w:rsidRPr="00A2520C">
              <w:t>42</w:t>
            </w:r>
          </w:p>
        </w:tc>
        <w:tc>
          <w:tcPr>
            <w:tcW w:w="727" w:type="dxa"/>
            <w:shd w:val="clear" w:color="auto" w:fill="auto"/>
            <w:vAlign w:val="center"/>
          </w:tcPr>
          <w:p w14:paraId="4189F540" w14:textId="77777777" w:rsidR="000E5DD2" w:rsidRPr="001D386E" w:rsidRDefault="000E5DD2" w:rsidP="000E5DD2">
            <w:pPr>
              <w:pStyle w:val="TAC"/>
            </w:pPr>
          </w:p>
        </w:tc>
        <w:tc>
          <w:tcPr>
            <w:tcW w:w="587" w:type="dxa"/>
            <w:gridSpan w:val="2"/>
            <w:vAlign w:val="center"/>
          </w:tcPr>
          <w:p w14:paraId="64926CB1" w14:textId="77777777" w:rsidR="000E5DD2" w:rsidRPr="001D386E" w:rsidRDefault="000E5DD2" w:rsidP="000E5DD2">
            <w:pPr>
              <w:pStyle w:val="TAC"/>
            </w:pPr>
          </w:p>
        </w:tc>
        <w:tc>
          <w:tcPr>
            <w:tcW w:w="588" w:type="dxa"/>
            <w:gridSpan w:val="2"/>
            <w:vAlign w:val="center"/>
          </w:tcPr>
          <w:p w14:paraId="6060B756" w14:textId="77777777" w:rsidR="000E5DD2" w:rsidRPr="001D386E" w:rsidRDefault="000E5DD2" w:rsidP="000E5DD2">
            <w:pPr>
              <w:pStyle w:val="TAC"/>
            </w:pPr>
            <w:r w:rsidRPr="00A2520C">
              <w:rPr>
                <w:szCs w:val="18"/>
              </w:rPr>
              <w:t>Yes</w:t>
            </w:r>
          </w:p>
        </w:tc>
        <w:tc>
          <w:tcPr>
            <w:tcW w:w="588" w:type="dxa"/>
            <w:gridSpan w:val="3"/>
            <w:vAlign w:val="center"/>
          </w:tcPr>
          <w:p w14:paraId="796653CD" w14:textId="77777777" w:rsidR="000E5DD2" w:rsidRPr="001D386E" w:rsidRDefault="000E5DD2" w:rsidP="000E5DD2">
            <w:pPr>
              <w:pStyle w:val="TAC"/>
            </w:pPr>
            <w:r w:rsidRPr="00A2520C">
              <w:rPr>
                <w:szCs w:val="18"/>
              </w:rPr>
              <w:t>Yes</w:t>
            </w:r>
          </w:p>
        </w:tc>
        <w:tc>
          <w:tcPr>
            <w:tcW w:w="592" w:type="dxa"/>
            <w:gridSpan w:val="3"/>
            <w:vAlign w:val="center"/>
          </w:tcPr>
          <w:p w14:paraId="65A9DF73" w14:textId="77777777" w:rsidR="000E5DD2" w:rsidRPr="001D386E" w:rsidRDefault="000E5DD2" w:rsidP="000E5DD2">
            <w:pPr>
              <w:pStyle w:val="TAC"/>
            </w:pPr>
            <w:r w:rsidRPr="00A2520C">
              <w:rPr>
                <w:szCs w:val="18"/>
              </w:rPr>
              <w:t>Yes</w:t>
            </w:r>
          </w:p>
        </w:tc>
        <w:tc>
          <w:tcPr>
            <w:tcW w:w="632" w:type="dxa"/>
            <w:gridSpan w:val="3"/>
            <w:vAlign w:val="center"/>
          </w:tcPr>
          <w:p w14:paraId="40EE21E8" w14:textId="77777777" w:rsidR="000E5DD2" w:rsidRPr="001D386E" w:rsidRDefault="000E5DD2" w:rsidP="000E5DD2">
            <w:pPr>
              <w:pStyle w:val="TAC"/>
              <w:rPr>
                <w:lang w:eastAsia="zh-CN"/>
              </w:rPr>
            </w:pPr>
            <w:r w:rsidRPr="00A2520C">
              <w:rPr>
                <w:szCs w:val="18"/>
              </w:rPr>
              <w:t>Yes</w:t>
            </w:r>
          </w:p>
        </w:tc>
        <w:tc>
          <w:tcPr>
            <w:tcW w:w="1187" w:type="dxa"/>
            <w:vMerge/>
            <w:vAlign w:val="center"/>
          </w:tcPr>
          <w:p w14:paraId="0A97A70A" w14:textId="77777777" w:rsidR="000E5DD2" w:rsidRPr="001D386E" w:rsidRDefault="000E5DD2" w:rsidP="000E5DD2">
            <w:pPr>
              <w:pStyle w:val="TAC"/>
            </w:pPr>
          </w:p>
        </w:tc>
        <w:tc>
          <w:tcPr>
            <w:tcW w:w="1286" w:type="dxa"/>
            <w:vMerge/>
            <w:vAlign w:val="center"/>
          </w:tcPr>
          <w:p w14:paraId="76EFD15E" w14:textId="77777777" w:rsidR="000E5DD2" w:rsidRPr="001D386E" w:rsidRDefault="000E5DD2" w:rsidP="000E5DD2">
            <w:pPr>
              <w:pStyle w:val="TAC"/>
            </w:pPr>
          </w:p>
        </w:tc>
      </w:tr>
      <w:tr w:rsidR="000E5DD2" w:rsidRPr="001D386E" w14:paraId="6A7691B0" w14:textId="77777777" w:rsidTr="000E5DD2">
        <w:trPr>
          <w:trHeight w:val="223"/>
          <w:jc w:val="center"/>
        </w:trPr>
        <w:tc>
          <w:tcPr>
            <w:tcW w:w="1401" w:type="dxa"/>
            <w:vMerge w:val="restart"/>
            <w:vAlign w:val="center"/>
          </w:tcPr>
          <w:p w14:paraId="57464B72" w14:textId="77777777" w:rsidR="000E5DD2" w:rsidRPr="001D386E" w:rsidRDefault="000E5DD2" w:rsidP="000E5DD2">
            <w:pPr>
              <w:pStyle w:val="TAC"/>
            </w:pPr>
            <w:r w:rsidRPr="00A2520C">
              <w:rPr>
                <w:szCs w:val="18"/>
              </w:rPr>
              <w:t>CA_</w:t>
            </w:r>
            <w:r w:rsidRPr="00A2520C">
              <w:rPr>
                <w:szCs w:val="18"/>
                <w:lang w:val="en-AU"/>
              </w:rPr>
              <w:t>1A-11A-42C</w:t>
            </w:r>
          </w:p>
        </w:tc>
        <w:tc>
          <w:tcPr>
            <w:tcW w:w="1466" w:type="dxa"/>
            <w:vMerge w:val="restart"/>
            <w:vAlign w:val="center"/>
          </w:tcPr>
          <w:p w14:paraId="3EC92FAD" w14:textId="77777777" w:rsidR="000E5DD2" w:rsidRPr="001D386E" w:rsidRDefault="000E5DD2" w:rsidP="000E5DD2">
            <w:pPr>
              <w:pStyle w:val="TAC"/>
              <w:rPr>
                <w:lang w:eastAsia="zh-CN"/>
              </w:rPr>
            </w:pPr>
            <w:r w:rsidRPr="00A2520C">
              <w:rPr>
                <w:szCs w:val="18"/>
              </w:rPr>
              <w:t>-</w:t>
            </w:r>
          </w:p>
        </w:tc>
        <w:tc>
          <w:tcPr>
            <w:tcW w:w="769" w:type="dxa"/>
            <w:shd w:val="clear" w:color="auto" w:fill="auto"/>
            <w:vAlign w:val="center"/>
          </w:tcPr>
          <w:p w14:paraId="4736E2D4" w14:textId="77777777" w:rsidR="000E5DD2" w:rsidRPr="001D386E" w:rsidRDefault="000E5DD2" w:rsidP="000E5DD2">
            <w:pPr>
              <w:pStyle w:val="TAC"/>
              <w:rPr>
                <w:lang w:eastAsia="zh-CN"/>
              </w:rPr>
            </w:pPr>
            <w:r w:rsidRPr="00A2520C">
              <w:rPr>
                <w:szCs w:val="18"/>
              </w:rPr>
              <w:t>1</w:t>
            </w:r>
          </w:p>
        </w:tc>
        <w:tc>
          <w:tcPr>
            <w:tcW w:w="727" w:type="dxa"/>
            <w:shd w:val="clear" w:color="auto" w:fill="auto"/>
            <w:vAlign w:val="center"/>
          </w:tcPr>
          <w:p w14:paraId="1FA8B6D5" w14:textId="77777777" w:rsidR="000E5DD2" w:rsidRPr="001D386E" w:rsidRDefault="000E5DD2" w:rsidP="000E5DD2">
            <w:pPr>
              <w:pStyle w:val="TAC"/>
            </w:pPr>
          </w:p>
        </w:tc>
        <w:tc>
          <w:tcPr>
            <w:tcW w:w="587" w:type="dxa"/>
            <w:gridSpan w:val="2"/>
            <w:vAlign w:val="center"/>
          </w:tcPr>
          <w:p w14:paraId="267ADEB9" w14:textId="77777777" w:rsidR="000E5DD2" w:rsidRPr="001D386E" w:rsidRDefault="000E5DD2" w:rsidP="000E5DD2">
            <w:pPr>
              <w:pStyle w:val="TAC"/>
            </w:pPr>
          </w:p>
        </w:tc>
        <w:tc>
          <w:tcPr>
            <w:tcW w:w="588" w:type="dxa"/>
            <w:gridSpan w:val="2"/>
            <w:vAlign w:val="center"/>
          </w:tcPr>
          <w:p w14:paraId="52BF34C6" w14:textId="77777777" w:rsidR="000E5DD2" w:rsidRPr="001D386E" w:rsidRDefault="000E5DD2" w:rsidP="000E5DD2">
            <w:pPr>
              <w:pStyle w:val="TAC"/>
            </w:pPr>
            <w:r w:rsidRPr="00A2520C">
              <w:rPr>
                <w:szCs w:val="18"/>
              </w:rPr>
              <w:t>Yes</w:t>
            </w:r>
          </w:p>
        </w:tc>
        <w:tc>
          <w:tcPr>
            <w:tcW w:w="588" w:type="dxa"/>
            <w:gridSpan w:val="3"/>
            <w:vAlign w:val="center"/>
          </w:tcPr>
          <w:p w14:paraId="0C587A68" w14:textId="77777777" w:rsidR="000E5DD2" w:rsidRPr="001D386E" w:rsidRDefault="000E5DD2" w:rsidP="000E5DD2">
            <w:pPr>
              <w:pStyle w:val="TAC"/>
            </w:pPr>
            <w:r w:rsidRPr="00A2520C">
              <w:rPr>
                <w:szCs w:val="18"/>
              </w:rPr>
              <w:t>Yes</w:t>
            </w:r>
          </w:p>
        </w:tc>
        <w:tc>
          <w:tcPr>
            <w:tcW w:w="592" w:type="dxa"/>
            <w:gridSpan w:val="3"/>
            <w:vAlign w:val="center"/>
          </w:tcPr>
          <w:p w14:paraId="395C9F87" w14:textId="77777777" w:rsidR="000E5DD2" w:rsidRPr="001D386E" w:rsidRDefault="000E5DD2" w:rsidP="000E5DD2">
            <w:pPr>
              <w:pStyle w:val="TAC"/>
            </w:pPr>
            <w:r w:rsidRPr="00A2520C">
              <w:rPr>
                <w:szCs w:val="18"/>
              </w:rPr>
              <w:t>Yes</w:t>
            </w:r>
          </w:p>
        </w:tc>
        <w:tc>
          <w:tcPr>
            <w:tcW w:w="632" w:type="dxa"/>
            <w:gridSpan w:val="3"/>
            <w:vAlign w:val="center"/>
          </w:tcPr>
          <w:p w14:paraId="3160DD47" w14:textId="77777777" w:rsidR="000E5DD2" w:rsidRPr="001D386E" w:rsidRDefault="000E5DD2" w:rsidP="000E5DD2">
            <w:pPr>
              <w:pStyle w:val="TAC"/>
              <w:rPr>
                <w:lang w:eastAsia="zh-CN"/>
              </w:rPr>
            </w:pPr>
            <w:r w:rsidRPr="00A2520C">
              <w:rPr>
                <w:szCs w:val="18"/>
              </w:rPr>
              <w:t>Yes</w:t>
            </w:r>
          </w:p>
        </w:tc>
        <w:tc>
          <w:tcPr>
            <w:tcW w:w="1187" w:type="dxa"/>
            <w:vMerge w:val="restart"/>
            <w:vAlign w:val="center"/>
          </w:tcPr>
          <w:p w14:paraId="6C15C176" w14:textId="77777777" w:rsidR="000E5DD2" w:rsidRPr="001D386E" w:rsidRDefault="000E5DD2" w:rsidP="000E5DD2">
            <w:pPr>
              <w:pStyle w:val="TAC"/>
            </w:pPr>
            <w:r>
              <w:t>7</w:t>
            </w:r>
            <w:r w:rsidRPr="001D386E">
              <w:t>0</w:t>
            </w:r>
          </w:p>
        </w:tc>
        <w:tc>
          <w:tcPr>
            <w:tcW w:w="1286" w:type="dxa"/>
            <w:vMerge w:val="restart"/>
            <w:vAlign w:val="center"/>
          </w:tcPr>
          <w:p w14:paraId="19ABAF73" w14:textId="77777777" w:rsidR="000E5DD2" w:rsidRPr="001D386E" w:rsidRDefault="000E5DD2" w:rsidP="000E5DD2">
            <w:pPr>
              <w:pStyle w:val="TAC"/>
            </w:pPr>
            <w:r w:rsidRPr="001D386E">
              <w:t>0</w:t>
            </w:r>
          </w:p>
        </w:tc>
      </w:tr>
      <w:tr w:rsidR="000E5DD2" w:rsidRPr="001D386E" w14:paraId="372A1D6D" w14:textId="77777777" w:rsidTr="000E5DD2">
        <w:trPr>
          <w:trHeight w:val="223"/>
          <w:jc w:val="center"/>
        </w:trPr>
        <w:tc>
          <w:tcPr>
            <w:tcW w:w="1401" w:type="dxa"/>
            <w:vMerge/>
            <w:vAlign w:val="center"/>
          </w:tcPr>
          <w:p w14:paraId="61BFEEA4" w14:textId="77777777" w:rsidR="000E5DD2" w:rsidRPr="001D386E" w:rsidRDefault="000E5DD2" w:rsidP="000E5DD2">
            <w:pPr>
              <w:pStyle w:val="TAC"/>
            </w:pPr>
          </w:p>
        </w:tc>
        <w:tc>
          <w:tcPr>
            <w:tcW w:w="1466" w:type="dxa"/>
            <w:vMerge/>
            <w:vAlign w:val="center"/>
          </w:tcPr>
          <w:p w14:paraId="1B330463" w14:textId="77777777" w:rsidR="000E5DD2" w:rsidRPr="001D386E" w:rsidRDefault="000E5DD2" w:rsidP="000E5DD2">
            <w:pPr>
              <w:pStyle w:val="TAC"/>
              <w:rPr>
                <w:lang w:eastAsia="zh-CN"/>
              </w:rPr>
            </w:pPr>
          </w:p>
        </w:tc>
        <w:tc>
          <w:tcPr>
            <w:tcW w:w="769" w:type="dxa"/>
            <w:shd w:val="clear" w:color="auto" w:fill="auto"/>
            <w:vAlign w:val="center"/>
          </w:tcPr>
          <w:p w14:paraId="0F3C18A5" w14:textId="77777777" w:rsidR="000E5DD2" w:rsidRPr="001D386E" w:rsidRDefault="000E5DD2" w:rsidP="000E5DD2">
            <w:pPr>
              <w:pStyle w:val="TAC"/>
              <w:rPr>
                <w:lang w:eastAsia="zh-CN"/>
              </w:rPr>
            </w:pPr>
            <w:r w:rsidRPr="00A2520C">
              <w:rPr>
                <w:szCs w:val="18"/>
              </w:rPr>
              <w:t>11</w:t>
            </w:r>
          </w:p>
        </w:tc>
        <w:tc>
          <w:tcPr>
            <w:tcW w:w="727" w:type="dxa"/>
            <w:shd w:val="clear" w:color="auto" w:fill="auto"/>
            <w:vAlign w:val="center"/>
          </w:tcPr>
          <w:p w14:paraId="0F8A1AC8" w14:textId="77777777" w:rsidR="000E5DD2" w:rsidRPr="001D386E" w:rsidRDefault="000E5DD2" w:rsidP="000E5DD2">
            <w:pPr>
              <w:pStyle w:val="TAC"/>
            </w:pPr>
          </w:p>
        </w:tc>
        <w:tc>
          <w:tcPr>
            <w:tcW w:w="587" w:type="dxa"/>
            <w:gridSpan w:val="2"/>
            <w:vAlign w:val="center"/>
          </w:tcPr>
          <w:p w14:paraId="40321DE8" w14:textId="77777777" w:rsidR="000E5DD2" w:rsidRPr="001D386E" w:rsidRDefault="000E5DD2" w:rsidP="000E5DD2">
            <w:pPr>
              <w:pStyle w:val="TAC"/>
            </w:pPr>
          </w:p>
        </w:tc>
        <w:tc>
          <w:tcPr>
            <w:tcW w:w="588" w:type="dxa"/>
            <w:gridSpan w:val="2"/>
            <w:vAlign w:val="center"/>
          </w:tcPr>
          <w:p w14:paraId="5DB23069" w14:textId="77777777" w:rsidR="000E5DD2" w:rsidRPr="001D386E" w:rsidRDefault="000E5DD2" w:rsidP="000E5DD2">
            <w:pPr>
              <w:pStyle w:val="TAC"/>
            </w:pPr>
            <w:r w:rsidRPr="00A2520C">
              <w:rPr>
                <w:szCs w:val="18"/>
              </w:rPr>
              <w:t>Yes</w:t>
            </w:r>
          </w:p>
        </w:tc>
        <w:tc>
          <w:tcPr>
            <w:tcW w:w="588" w:type="dxa"/>
            <w:gridSpan w:val="3"/>
            <w:vAlign w:val="center"/>
          </w:tcPr>
          <w:p w14:paraId="17F811E6" w14:textId="77777777" w:rsidR="000E5DD2" w:rsidRPr="001D386E" w:rsidRDefault="000E5DD2" w:rsidP="000E5DD2">
            <w:pPr>
              <w:pStyle w:val="TAC"/>
            </w:pPr>
            <w:r w:rsidRPr="00A2520C">
              <w:rPr>
                <w:szCs w:val="18"/>
              </w:rPr>
              <w:t>Yes</w:t>
            </w:r>
          </w:p>
        </w:tc>
        <w:tc>
          <w:tcPr>
            <w:tcW w:w="592" w:type="dxa"/>
            <w:gridSpan w:val="3"/>
            <w:vAlign w:val="center"/>
          </w:tcPr>
          <w:p w14:paraId="22D371A8" w14:textId="77777777" w:rsidR="000E5DD2" w:rsidRPr="001D386E" w:rsidRDefault="000E5DD2" w:rsidP="000E5DD2">
            <w:pPr>
              <w:pStyle w:val="TAC"/>
            </w:pPr>
          </w:p>
        </w:tc>
        <w:tc>
          <w:tcPr>
            <w:tcW w:w="632" w:type="dxa"/>
            <w:gridSpan w:val="3"/>
            <w:vAlign w:val="center"/>
          </w:tcPr>
          <w:p w14:paraId="24BC105A" w14:textId="77777777" w:rsidR="000E5DD2" w:rsidRPr="001D386E" w:rsidRDefault="000E5DD2" w:rsidP="000E5DD2">
            <w:pPr>
              <w:pStyle w:val="TAC"/>
              <w:rPr>
                <w:lang w:eastAsia="zh-CN"/>
              </w:rPr>
            </w:pPr>
          </w:p>
        </w:tc>
        <w:tc>
          <w:tcPr>
            <w:tcW w:w="1187" w:type="dxa"/>
            <w:vMerge/>
            <w:vAlign w:val="center"/>
          </w:tcPr>
          <w:p w14:paraId="5DCC09C3" w14:textId="77777777" w:rsidR="000E5DD2" w:rsidRPr="001D386E" w:rsidRDefault="000E5DD2" w:rsidP="000E5DD2">
            <w:pPr>
              <w:pStyle w:val="TAC"/>
            </w:pPr>
          </w:p>
        </w:tc>
        <w:tc>
          <w:tcPr>
            <w:tcW w:w="1286" w:type="dxa"/>
            <w:vMerge/>
            <w:vAlign w:val="center"/>
          </w:tcPr>
          <w:p w14:paraId="779F5919" w14:textId="77777777" w:rsidR="000E5DD2" w:rsidRPr="001D386E" w:rsidRDefault="000E5DD2" w:rsidP="000E5DD2">
            <w:pPr>
              <w:pStyle w:val="TAC"/>
            </w:pPr>
          </w:p>
        </w:tc>
      </w:tr>
      <w:tr w:rsidR="000E5DD2" w:rsidRPr="001D386E" w14:paraId="4F405AF3" w14:textId="77777777" w:rsidTr="000E5DD2">
        <w:trPr>
          <w:trHeight w:val="223"/>
          <w:jc w:val="center"/>
        </w:trPr>
        <w:tc>
          <w:tcPr>
            <w:tcW w:w="1401" w:type="dxa"/>
            <w:vMerge/>
            <w:vAlign w:val="center"/>
          </w:tcPr>
          <w:p w14:paraId="65B7B67D" w14:textId="77777777" w:rsidR="000E5DD2" w:rsidRPr="001D386E" w:rsidRDefault="000E5DD2" w:rsidP="000E5DD2">
            <w:pPr>
              <w:pStyle w:val="TAC"/>
            </w:pPr>
          </w:p>
        </w:tc>
        <w:tc>
          <w:tcPr>
            <w:tcW w:w="1466" w:type="dxa"/>
            <w:vMerge/>
            <w:vAlign w:val="center"/>
          </w:tcPr>
          <w:p w14:paraId="53E0B5B9" w14:textId="77777777" w:rsidR="000E5DD2" w:rsidRPr="001D386E" w:rsidRDefault="000E5DD2" w:rsidP="000E5DD2">
            <w:pPr>
              <w:pStyle w:val="TAC"/>
              <w:rPr>
                <w:lang w:eastAsia="zh-CN"/>
              </w:rPr>
            </w:pPr>
          </w:p>
        </w:tc>
        <w:tc>
          <w:tcPr>
            <w:tcW w:w="769" w:type="dxa"/>
            <w:shd w:val="clear" w:color="auto" w:fill="auto"/>
            <w:vAlign w:val="center"/>
          </w:tcPr>
          <w:p w14:paraId="6EA84BA7" w14:textId="77777777" w:rsidR="000E5DD2" w:rsidRPr="001D386E" w:rsidRDefault="000E5DD2" w:rsidP="000E5DD2">
            <w:pPr>
              <w:pStyle w:val="TAC"/>
              <w:rPr>
                <w:lang w:eastAsia="zh-CN"/>
              </w:rPr>
            </w:pPr>
            <w:r w:rsidRPr="00A2520C">
              <w:rPr>
                <w:szCs w:val="18"/>
              </w:rPr>
              <w:t>42</w:t>
            </w:r>
          </w:p>
        </w:tc>
        <w:tc>
          <w:tcPr>
            <w:tcW w:w="3714" w:type="dxa"/>
            <w:gridSpan w:val="14"/>
            <w:shd w:val="clear" w:color="auto" w:fill="auto"/>
            <w:vAlign w:val="center"/>
          </w:tcPr>
          <w:p w14:paraId="496B3084" w14:textId="77777777" w:rsidR="000E5DD2" w:rsidRPr="001D386E" w:rsidRDefault="000E5DD2" w:rsidP="000E5DD2">
            <w:pPr>
              <w:pStyle w:val="TAC"/>
              <w:rPr>
                <w:lang w:eastAsia="zh-CN"/>
              </w:rPr>
            </w:pPr>
            <w:r w:rsidRPr="00A2520C">
              <w:rPr>
                <w:szCs w:val="18"/>
              </w:rPr>
              <w:t>See CA_42C Bandwidth Combination Set 0 in Table 5.6A.1-1</w:t>
            </w:r>
          </w:p>
        </w:tc>
        <w:tc>
          <w:tcPr>
            <w:tcW w:w="1187" w:type="dxa"/>
            <w:vMerge/>
            <w:vAlign w:val="center"/>
          </w:tcPr>
          <w:p w14:paraId="303112B1" w14:textId="77777777" w:rsidR="000E5DD2" w:rsidRPr="001D386E" w:rsidRDefault="000E5DD2" w:rsidP="000E5DD2">
            <w:pPr>
              <w:pStyle w:val="TAC"/>
            </w:pPr>
          </w:p>
        </w:tc>
        <w:tc>
          <w:tcPr>
            <w:tcW w:w="1286" w:type="dxa"/>
            <w:vMerge/>
            <w:vAlign w:val="center"/>
          </w:tcPr>
          <w:p w14:paraId="65A6E8DD" w14:textId="77777777" w:rsidR="000E5DD2" w:rsidRPr="001D386E" w:rsidRDefault="000E5DD2" w:rsidP="000E5DD2">
            <w:pPr>
              <w:pStyle w:val="TAC"/>
            </w:pPr>
          </w:p>
        </w:tc>
      </w:tr>
      <w:tr w:rsidR="000E5DD2" w:rsidRPr="001D386E" w14:paraId="5942E064" w14:textId="77777777" w:rsidTr="000E5DD2">
        <w:trPr>
          <w:jc w:val="center"/>
        </w:trPr>
        <w:tc>
          <w:tcPr>
            <w:tcW w:w="1401" w:type="dxa"/>
            <w:vMerge w:val="restart"/>
            <w:vAlign w:val="center"/>
          </w:tcPr>
          <w:p w14:paraId="72EDEEFF" w14:textId="77777777" w:rsidR="000E5DD2" w:rsidRPr="001D386E" w:rsidRDefault="000E5DD2" w:rsidP="000E5DD2">
            <w:pPr>
              <w:pStyle w:val="TAC"/>
            </w:pPr>
            <w:r w:rsidRPr="001D386E">
              <w:t>CA_1A-18A-28A</w:t>
            </w:r>
          </w:p>
        </w:tc>
        <w:tc>
          <w:tcPr>
            <w:tcW w:w="1466" w:type="dxa"/>
            <w:vMerge w:val="restart"/>
            <w:vAlign w:val="center"/>
          </w:tcPr>
          <w:p w14:paraId="2CF69ADC" w14:textId="77777777" w:rsidR="000E5DD2" w:rsidRPr="001D386E" w:rsidRDefault="000E5DD2" w:rsidP="000E5DD2">
            <w:pPr>
              <w:pStyle w:val="TAC"/>
              <w:rPr>
                <w:rFonts w:eastAsia="MS Mincho"/>
                <w:lang w:val="es-ES"/>
              </w:rPr>
            </w:pPr>
            <w:r w:rsidRPr="001D386E">
              <w:rPr>
                <w:rFonts w:eastAsia="MS Mincho"/>
                <w:lang w:val="es-ES"/>
              </w:rPr>
              <w:t>CA_1A-18A</w:t>
            </w:r>
            <w:r w:rsidRPr="001D386E">
              <w:rPr>
                <w:vertAlign w:val="superscript"/>
                <w:lang w:val="es-ES"/>
              </w:rPr>
              <w:t>6</w:t>
            </w:r>
          </w:p>
          <w:p w14:paraId="0B9FA4E5" w14:textId="77777777" w:rsidR="000E5DD2" w:rsidRPr="001D386E" w:rsidRDefault="000E5DD2" w:rsidP="000E5DD2">
            <w:pPr>
              <w:pStyle w:val="TAC"/>
              <w:rPr>
                <w:rFonts w:eastAsia="MS Mincho"/>
                <w:lang w:val="es-ES"/>
              </w:rPr>
            </w:pPr>
            <w:r w:rsidRPr="001D386E">
              <w:rPr>
                <w:rFonts w:eastAsia="MS Mincho"/>
                <w:lang w:val="es-ES"/>
              </w:rPr>
              <w:t>CA_1A-28A</w:t>
            </w:r>
          </w:p>
          <w:p w14:paraId="068596CC" w14:textId="77777777" w:rsidR="000E5DD2" w:rsidRPr="001D386E" w:rsidRDefault="000E5DD2" w:rsidP="000E5DD2">
            <w:pPr>
              <w:pStyle w:val="TAC"/>
            </w:pPr>
            <w:r w:rsidRPr="001D386E">
              <w:rPr>
                <w:rFonts w:eastAsia="MS Mincho"/>
                <w:lang w:val="es-ES"/>
              </w:rPr>
              <w:t>CA_18A-28A</w:t>
            </w:r>
          </w:p>
        </w:tc>
        <w:tc>
          <w:tcPr>
            <w:tcW w:w="769" w:type="dxa"/>
            <w:vAlign w:val="center"/>
          </w:tcPr>
          <w:p w14:paraId="4DF6CD07" w14:textId="77777777" w:rsidR="000E5DD2" w:rsidRPr="001D386E" w:rsidRDefault="000E5DD2" w:rsidP="000E5DD2">
            <w:pPr>
              <w:pStyle w:val="TAC"/>
              <w:rPr>
                <w:lang w:eastAsia="zh-CN"/>
              </w:rPr>
            </w:pPr>
            <w:r w:rsidRPr="001D386E">
              <w:t>1</w:t>
            </w:r>
          </w:p>
        </w:tc>
        <w:tc>
          <w:tcPr>
            <w:tcW w:w="727" w:type="dxa"/>
            <w:vAlign w:val="center"/>
          </w:tcPr>
          <w:p w14:paraId="102452DF" w14:textId="77777777" w:rsidR="000E5DD2" w:rsidRPr="001D386E" w:rsidRDefault="000E5DD2" w:rsidP="000E5DD2">
            <w:pPr>
              <w:pStyle w:val="TAC"/>
            </w:pPr>
          </w:p>
        </w:tc>
        <w:tc>
          <w:tcPr>
            <w:tcW w:w="587" w:type="dxa"/>
            <w:gridSpan w:val="2"/>
            <w:vAlign w:val="center"/>
          </w:tcPr>
          <w:p w14:paraId="5C8BF9DF" w14:textId="77777777" w:rsidR="000E5DD2" w:rsidRPr="001D386E" w:rsidRDefault="000E5DD2" w:rsidP="000E5DD2">
            <w:pPr>
              <w:pStyle w:val="TAC"/>
            </w:pPr>
          </w:p>
        </w:tc>
        <w:tc>
          <w:tcPr>
            <w:tcW w:w="588" w:type="dxa"/>
            <w:gridSpan w:val="2"/>
            <w:vAlign w:val="center"/>
          </w:tcPr>
          <w:p w14:paraId="00FDB715" w14:textId="77777777" w:rsidR="000E5DD2" w:rsidRPr="001D386E" w:rsidRDefault="000E5DD2" w:rsidP="000E5DD2">
            <w:pPr>
              <w:pStyle w:val="TAC"/>
            </w:pPr>
            <w:r w:rsidRPr="001D386E">
              <w:t>Yes</w:t>
            </w:r>
          </w:p>
        </w:tc>
        <w:tc>
          <w:tcPr>
            <w:tcW w:w="588" w:type="dxa"/>
            <w:gridSpan w:val="3"/>
            <w:vAlign w:val="center"/>
          </w:tcPr>
          <w:p w14:paraId="206556A8" w14:textId="77777777" w:rsidR="000E5DD2" w:rsidRPr="001D386E" w:rsidRDefault="000E5DD2" w:rsidP="000E5DD2">
            <w:pPr>
              <w:pStyle w:val="TAC"/>
            </w:pPr>
            <w:r w:rsidRPr="001D386E">
              <w:t>Yes</w:t>
            </w:r>
          </w:p>
        </w:tc>
        <w:tc>
          <w:tcPr>
            <w:tcW w:w="592" w:type="dxa"/>
            <w:gridSpan w:val="3"/>
            <w:vAlign w:val="center"/>
          </w:tcPr>
          <w:p w14:paraId="6ABA1D15" w14:textId="77777777" w:rsidR="000E5DD2" w:rsidRPr="001D386E" w:rsidRDefault="000E5DD2" w:rsidP="000E5DD2">
            <w:pPr>
              <w:pStyle w:val="TAC"/>
            </w:pPr>
            <w:r w:rsidRPr="001D386E">
              <w:t>Yes</w:t>
            </w:r>
          </w:p>
        </w:tc>
        <w:tc>
          <w:tcPr>
            <w:tcW w:w="632" w:type="dxa"/>
            <w:gridSpan w:val="3"/>
            <w:vAlign w:val="center"/>
          </w:tcPr>
          <w:p w14:paraId="00FAA0DC" w14:textId="77777777" w:rsidR="000E5DD2" w:rsidRPr="001D386E" w:rsidRDefault="000E5DD2" w:rsidP="000E5DD2">
            <w:pPr>
              <w:pStyle w:val="TAC"/>
            </w:pPr>
            <w:r w:rsidRPr="001D386E">
              <w:t>Yes</w:t>
            </w:r>
          </w:p>
        </w:tc>
        <w:tc>
          <w:tcPr>
            <w:tcW w:w="1187" w:type="dxa"/>
            <w:vMerge w:val="restart"/>
            <w:vAlign w:val="center"/>
          </w:tcPr>
          <w:p w14:paraId="29F9DB36" w14:textId="77777777" w:rsidR="000E5DD2" w:rsidRPr="001D386E" w:rsidRDefault="000E5DD2" w:rsidP="000E5DD2">
            <w:pPr>
              <w:pStyle w:val="TAC"/>
            </w:pPr>
            <w:r w:rsidRPr="001D386E">
              <w:t>45</w:t>
            </w:r>
          </w:p>
        </w:tc>
        <w:tc>
          <w:tcPr>
            <w:tcW w:w="1286" w:type="dxa"/>
            <w:vMerge w:val="restart"/>
            <w:vAlign w:val="center"/>
          </w:tcPr>
          <w:p w14:paraId="715B5E70" w14:textId="77777777" w:rsidR="000E5DD2" w:rsidRPr="001D386E" w:rsidRDefault="000E5DD2" w:rsidP="000E5DD2">
            <w:pPr>
              <w:pStyle w:val="TAC"/>
            </w:pPr>
            <w:r w:rsidRPr="001D386E">
              <w:t>0</w:t>
            </w:r>
          </w:p>
        </w:tc>
      </w:tr>
      <w:tr w:rsidR="000E5DD2" w:rsidRPr="001D386E" w14:paraId="3E55FA35" w14:textId="77777777" w:rsidTr="000E5DD2">
        <w:trPr>
          <w:jc w:val="center"/>
        </w:trPr>
        <w:tc>
          <w:tcPr>
            <w:tcW w:w="1401" w:type="dxa"/>
            <w:vMerge/>
            <w:vAlign w:val="center"/>
          </w:tcPr>
          <w:p w14:paraId="75A73B8F" w14:textId="77777777" w:rsidR="000E5DD2" w:rsidRPr="001D386E" w:rsidRDefault="000E5DD2" w:rsidP="000E5DD2">
            <w:pPr>
              <w:pStyle w:val="TAC"/>
            </w:pPr>
          </w:p>
        </w:tc>
        <w:tc>
          <w:tcPr>
            <w:tcW w:w="1466" w:type="dxa"/>
            <w:vMerge/>
            <w:vAlign w:val="center"/>
          </w:tcPr>
          <w:p w14:paraId="2BA4D7FC" w14:textId="77777777" w:rsidR="000E5DD2" w:rsidRPr="001D386E" w:rsidRDefault="000E5DD2" w:rsidP="000E5DD2">
            <w:pPr>
              <w:pStyle w:val="TAC"/>
            </w:pPr>
          </w:p>
        </w:tc>
        <w:tc>
          <w:tcPr>
            <w:tcW w:w="769" w:type="dxa"/>
            <w:vAlign w:val="center"/>
          </w:tcPr>
          <w:p w14:paraId="6DFE9BE9" w14:textId="77777777" w:rsidR="000E5DD2" w:rsidRPr="001D386E" w:rsidRDefault="000E5DD2" w:rsidP="000E5DD2">
            <w:pPr>
              <w:pStyle w:val="TAC"/>
              <w:rPr>
                <w:lang w:eastAsia="zh-CN"/>
              </w:rPr>
            </w:pPr>
            <w:r w:rsidRPr="001D386E">
              <w:t>18</w:t>
            </w:r>
          </w:p>
        </w:tc>
        <w:tc>
          <w:tcPr>
            <w:tcW w:w="727" w:type="dxa"/>
            <w:vAlign w:val="center"/>
          </w:tcPr>
          <w:p w14:paraId="5BB030C7" w14:textId="77777777" w:rsidR="000E5DD2" w:rsidRPr="001D386E" w:rsidRDefault="000E5DD2" w:rsidP="000E5DD2">
            <w:pPr>
              <w:pStyle w:val="TAC"/>
            </w:pPr>
          </w:p>
        </w:tc>
        <w:tc>
          <w:tcPr>
            <w:tcW w:w="587" w:type="dxa"/>
            <w:gridSpan w:val="2"/>
            <w:vAlign w:val="center"/>
          </w:tcPr>
          <w:p w14:paraId="114C3B4E" w14:textId="77777777" w:rsidR="000E5DD2" w:rsidRPr="001D386E" w:rsidRDefault="000E5DD2" w:rsidP="000E5DD2">
            <w:pPr>
              <w:pStyle w:val="TAC"/>
            </w:pPr>
          </w:p>
        </w:tc>
        <w:tc>
          <w:tcPr>
            <w:tcW w:w="588" w:type="dxa"/>
            <w:gridSpan w:val="2"/>
            <w:vAlign w:val="center"/>
          </w:tcPr>
          <w:p w14:paraId="348BE03A" w14:textId="77777777" w:rsidR="000E5DD2" w:rsidRPr="001D386E" w:rsidRDefault="000E5DD2" w:rsidP="000E5DD2">
            <w:pPr>
              <w:pStyle w:val="TAC"/>
            </w:pPr>
            <w:r w:rsidRPr="001D386E">
              <w:t>Yes</w:t>
            </w:r>
          </w:p>
        </w:tc>
        <w:tc>
          <w:tcPr>
            <w:tcW w:w="588" w:type="dxa"/>
            <w:gridSpan w:val="3"/>
            <w:vAlign w:val="center"/>
          </w:tcPr>
          <w:p w14:paraId="7525D015" w14:textId="77777777" w:rsidR="000E5DD2" w:rsidRPr="001D386E" w:rsidRDefault="000E5DD2" w:rsidP="000E5DD2">
            <w:pPr>
              <w:pStyle w:val="TAC"/>
            </w:pPr>
            <w:r w:rsidRPr="001D386E">
              <w:t>Yes</w:t>
            </w:r>
          </w:p>
        </w:tc>
        <w:tc>
          <w:tcPr>
            <w:tcW w:w="592" w:type="dxa"/>
            <w:gridSpan w:val="3"/>
            <w:vAlign w:val="center"/>
          </w:tcPr>
          <w:p w14:paraId="46ACAC9D" w14:textId="77777777" w:rsidR="000E5DD2" w:rsidRPr="001D386E" w:rsidRDefault="000E5DD2" w:rsidP="000E5DD2">
            <w:pPr>
              <w:pStyle w:val="TAC"/>
            </w:pPr>
            <w:r w:rsidRPr="001D386E">
              <w:t>Yes</w:t>
            </w:r>
          </w:p>
        </w:tc>
        <w:tc>
          <w:tcPr>
            <w:tcW w:w="632" w:type="dxa"/>
            <w:gridSpan w:val="3"/>
            <w:vAlign w:val="center"/>
          </w:tcPr>
          <w:p w14:paraId="6966EDF5" w14:textId="77777777" w:rsidR="000E5DD2" w:rsidRPr="001D386E" w:rsidRDefault="000E5DD2" w:rsidP="000E5DD2">
            <w:pPr>
              <w:pStyle w:val="TAC"/>
            </w:pPr>
          </w:p>
        </w:tc>
        <w:tc>
          <w:tcPr>
            <w:tcW w:w="1187" w:type="dxa"/>
            <w:vMerge/>
            <w:vAlign w:val="center"/>
          </w:tcPr>
          <w:p w14:paraId="2CC3B190" w14:textId="77777777" w:rsidR="000E5DD2" w:rsidRPr="001D386E" w:rsidRDefault="000E5DD2" w:rsidP="000E5DD2">
            <w:pPr>
              <w:pStyle w:val="TAC"/>
            </w:pPr>
          </w:p>
        </w:tc>
        <w:tc>
          <w:tcPr>
            <w:tcW w:w="1286" w:type="dxa"/>
            <w:vMerge/>
            <w:vAlign w:val="center"/>
          </w:tcPr>
          <w:p w14:paraId="6A7FA7D1" w14:textId="77777777" w:rsidR="000E5DD2" w:rsidRPr="001D386E" w:rsidRDefault="000E5DD2" w:rsidP="000E5DD2">
            <w:pPr>
              <w:pStyle w:val="TAC"/>
            </w:pPr>
          </w:p>
        </w:tc>
      </w:tr>
      <w:tr w:rsidR="000E5DD2" w:rsidRPr="001D386E" w14:paraId="7516277C" w14:textId="77777777" w:rsidTr="000E5DD2">
        <w:trPr>
          <w:jc w:val="center"/>
        </w:trPr>
        <w:tc>
          <w:tcPr>
            <w:tcW w:w="1401" w:type="dxa"/>
            <w:vMerge/>
            <w:vAlign w:val="center"/>
          </w:tcPr>
          <w:p w14:paraId="036C91B5" w14:textId="77777777" w:rsidR="000E5DD2" w:rsidRPr="001D386E" w:rsidRDefault="000E5DD2" w:rsidP="000E5DD2">
            <w:pPr>
              <w:pStyle w:val="TAC"/>
            </w:pPr>
          </w:p>
        </w:tc>
        <w:tc>
          <w:tcPr>
            <w:tcW w:w="1466" w:type="dxa"/>
            <w:vMerge/>
            <w:vAlign w:val="center"/>
          </w:tcPr>
          <w:p w14:paraId="771E870C" w14:textId="77777777" w:rsidR="000E5DD2" w:rsidRPr="001D386E" w:rsidRDefault="000E5DD2" w:rsidP="000E5DD2">
            <w:pPr>
              <w:pStyle w:val="TAC"/>
            </w:pPr>
          </w:p>
        </w:tc>
        <w:tc>
          <w:tcPr>
            <w:tcW w:w="769" w:type="dxa"/>
            <w:vAlign w:val="center"/>
          </w:tcPr>
          <w:p w14:paraId="692FBD56" w14:textId="77777777" w:rsidR="000E5DD2" w:rsidRPr="001D386E" w:rsidRDefault="000E5DD2" w:rsidP="000E5DD2">
            <w:pPr>
              <w:pStyle w:val="TAC"/>
              <w:rPr>
                <w:lang w:eastAsia="zh-CN"/>
              </w:rPr>
            </w:pPr>
            <w:r w:rsidRPr="001D386E">
              <w:t>28</w:t>
            </w:r>
          </w:p>
        </w:tc>
        <w:tc>
          <w:tcPr>
            <w:tcW w:w="727" w:type="dxa"/>
            <w:vAlign w:val="center"/>
          </w:tcPr>
          <w:p w14:paraId="677F6E52" w14:textId="77777777" w:rsidR="000E5DD2" w:rsidRPr="001D386E" w:rsidRDefault="000E5DD2" w:rsidP="000E5DD2">
            <w:pPr>
              <w:pStyle w:val="TAC"/>
            </w:pPr>
          </w:p>
        </w:tc>
        <w:tc>
          <w:tcPr>
            <w:tcW w:w="587" w:type="dxa"/>
            <w:gridSpan w:val="2"/>
            <w:vAlign w:val="center"/>
          </w:tcPr>
          <w:p w14:paraId="1EB83714" w14:textId="77777777" w:rsidR="000E5DD2" w:rsidRPr="001D386E" w:rsidRDefault="000E5DD2" w:rsidP="000E5DD2">
            <w:pPr>
              <w:pStyle w:val="TAC"/>
            </w:pPr>
          </w:p>
        </w:tc>
        <w:tc>
          <w:tcPr>
            <w:tcW w:w="588" w:type="dxa"/>
            <w:gridSpan w:val="2"/>
            <w:vAlign w:val="center"/>
          </w:tcPr>
          <w:p w14:paraId="1C25B456" w14:textId="77777777" w:rsidR="000E5DD2" w:rsidRPr="001D386E" w:rsidRDefault="000E5DD2" w:rsidP="000E5DD2">
            <w:pPr>
              <w:pStyle w:val="TAC"/>
            </w:pPr>
            <w:r w:rsidRPr="001D386E">
              <w:t>Yes</w:t>
            </w:r>
          </w:p>
        </w:tc>
        <w:tc>
          <w:tcPr>
            <w:tcW w:w="588" w:type="dxa"/>
            <w:gridSpan w:val="3"/>
            <w:vAlign w:val="center"/>
          </w:tcPr>
          <w:p w14:paraId="6D841850" w14:textId="77777777" w:rsidR="000E5DD2" w:rsidRPr="001D386E" w:rsidRDefault="000E5DD2" w:rsidP="000E5DD2">
            <w:pPr>
              <w:pStyle w:val="TAC"/>
            </w:pPr>
            <w:r w:rsidRPr="001D386E">
              <w:t>Yes</w:t>
            </w:r>
          </w:p>
        </w:tc>
        <w:tc>
          <w:tcPr>
            <w:tcW w:w="592" w:type="dxa"/>
            <w:gridSpan w:val="3"/>
            <w:vAlign w:val="center"/>
          </w:tcPr>
          <w:p w14:paraId="7FA5A36E" w14:textId="77777777" w:rsidR="000E5DD2" w:rsidRPr="001D386E" w:rsidRDefault="000E5DD2" w:rsidP="000E5DD2">
            <w:pPr>
              <w:pStyle w:val="TAC"/>
            </w:pPr>
          </w:p>
        </w:tc>
        <w:tc>
          <w:tcPr>
            <w:tcW w:w="632" w:type="dxa"/>
            <w:gridSpan w:val="3"/>
            <w:vAlign w:val="center"/>
          </w:tcPr>
          <w:p w14:paraId="107BA23C" w14:textId="77777777" w:rsidR="000E5DD2" w:rsidRPr="001D386E" w:rsidRDefault="000E5DD2" w:rsidP="000E5DD2">
            <w:pPr>
              <w:pStyle w:val="TAC"/>
            </w:pPr>
          </w:p>
        </w:tc>
        <w:tc>
          <w:tcPr>
            <w:tcW w:w="1187" w:type="dxa"/>
            <w:vMerge/>
            <w:vAlign w:val="center"/>
          </w:tcPr>
          <w:p w14:paraId="720B813B" w14:textId="77777777" w:rsidR="000E5DD2" w:rsidRPr="001D386E" w:rsidRDefault="000E5DD2" w:rsidP="000E5DD2">
            <w:pPr>
              <w:pStyle w:val="TAC"/>
            </w:pPr>
          </w:p>
        </w:tc>
        <w:tc>
          <w:tcPr>
            <w:tcW w:w="1286" w:type="dxa"/>
            <w:vMerge/>
            <w:vAlign w:val="center"/>
          </w:tcPr>
          <w:p w14:paraId="3E699F6E" w14:textId="77777777" w:rsidR="000E5DD2" w:rsidRPr="001D386E" w:rsidRDefault="000E5DD2" w:rsidP="000E5DD2">
            <w:pPr>
              <w:pStyle w:val="TAC"/>
            </w:pPr>
          </w:p>
        </w:tc>
      </w:tr>
      <w:tr w:rsidR="000E5DD2" w:rsidRPr="001D386E" w14:paraId="6F3B88A1" w14:textId="77777777" w:rsidTr="000E5DD2">
        <w:trPr>
          <w:jc w:val="center"/>
        </w:trPr>
        <w:tc>
          <w:tcPr>
            <w:tcW w:w="1401" w:type="dxa"/>
            <w:vMerge/>
            <w:vAlign w:val="center"/>
          </w:tcPr>
          <w:p w14:paraId="6DF5A8CB" w14:textId="77777777" w:rsidR="000E5DD2" w:rsidRPr="001D386E" w:rsidRDefault="000E5DD2" w:rsidP="000E5DD2">
            <w:pPr>
              <w:pStyle w:val="TAC"/>
            </w:pPr>
          </w:p>
        </w:tc>
        <w:tc>
          <w:tcPr>
            <w:tcW w:w="1466" w:type="dxa"/>
            <w:vMerge/>
            <w:vAlign w:val="center"/>
          </w:tcPr>
          <w:p w14:paraId="0459718E" w14:textId="77777777" w:rsidR="000E5DD2" w:rsidRPr="001D386E" w:rsidRDefault="000E5DD2" w:rsidP="000E5DD2">
            <w:pPr>
              <w:pStyle w:val="TAC"/>
            </w:pPr>
          </w:p>
        </w:tc>
        <w:tc>
          <w:tcPr>
            <w:tcW w:w="769" w:type="dxa"/>
            <w:vAlign w:val="center"/>
          </w:tcPr>
          <w:p w14:paraId="76660729" w14:textId="77777777" w:rsidR="000E5DD2" w:rsidRPr="001D386E" w:rsidRDefault="000E5DD2" w:rsidP="000E5DD2">
            <w:pPr>
              <w:pStyle w:val="TAC"/>
              <w:rPr>
                <w:lang w:eastAsia="zh-CN"/>
              </w:rPr>
            </w:pPr>
            <w:r w:rsidRPr="001D386E">
              <w:t>1</w:t>
            </w:r>
          </w:p>
        </w:tc>
        <w:tc>
          <w:tcPr>
            <w:tcW w:w="727" w:type="dxa"/>
            <w:vAlign w:val="center"/>
          </w:tcPr>
          <w:p w14:paraId="432DA109" w14:textId="77777777" w:rsidR="000E5DD2" w:rsidRPr="001D386E" w:rsidRDefault="000E5DD2" w:rsidP="000E5DD2">
            <w:pPr>
              <w:pStyle w:val="TAC"/>
            </w:pPr>
          </w:p>
        </w:tc>
        <w:tc>
          <w:tcPr>
            <w:tcW w:w="587" w:type="dxa"/>
            <w:gridSpan w:val="2"/>
            <w:vAlign w:val="center"/>
          </w:tcPr>
          <w:p w14:paraId="4887BAE6" w14:textId="77777777" w:rsidR="000E5DD2" w:rsidRPr="001D386E" w:rsidRDefault="000E5DD2" w:rsidP="000E5DD2">
            <w:pPr>
              <w:pStyle w:val="TAC"/>
            </w:pPr>
          </w:p>
        </w:tc>
        <w:tc>
          <w:tcPr>
            <w:tcW w:w="588" w:type="dxa"/>
            <w:gridSpan w:val="2"/>
            <w:vAlign w:val="center"/>
          </w:tcPr>
          <w:p w14:paraId="1A19E139" w14:textId="77777777" w:rsidR="000E5DD2" w:rsidRPr="001D386E" w:rsidRDefault="000E5DD2" w:rsidP="000E5DD2">
            <w:pPr>
              <w:pStyle w:val="TAC"/>
            </w:pPr>
            <w:r w:rsidRPr="001D386E">
              <w:t>Yes</w:t>
            </w:r>
          </w:p>
        </w:tc>
        <w:tc>
          <w:tcPr>
            <w:tcW w:w="588" w:type="dxa"/>
            <w:gridSpan w:val="3"/>
            <w:vAlign w:val="center"/>
          </w:tcPr>
          <w:p w14:paraId="6DE20F1C" w14:textId="77777777" w:rsidR="000E5DD2" w:rsidRPr="001D386E" w:rsidRDefault="000E5DD2" w:rsidP="000E5DD2">
            <w:pPr>
              <w:pStyle w:val="TAC"/>
            </w:pPr>
            <w:r w:rsidRPr="001D386E">
              <w:t>Yes</w:t>
            </w:r>
          </w:p>
        </w:tc>
        <w:tc>
          <w:tcPr>
            <w:tcW w:w="592" w:type="dxa"/>
            <w:gridSpan w:val="3"/>
            <w:vAlign w:val="center"/>
          </w:tcPr>
          <w:p w14:paraId="146AA959" w14:textId="77777777" w:rsidR="000E5DD2" w:rsidRPr="001D386E" w:rsidRDefault="000E5DD2" w:rsidP="000E5DD2">
            <w:pPr>
              <w:pStyle w:val="TAC"/>
            </w:pPr>
            <w:r w:rsidRPr="001D386E">
              <w:t>Yes</w:t>
            </w:r>
          </w:p>
        </w:tc>
        <w:tc>
          <w:tcPr>
            <w:tcW w:w="632" w:type="dxa"/>
            <w:gridSpan w:val="3"/>
            <w:vAlign w:val="center"/>
          </w:tcPr>
          <w:p w14:paraId="5AEF7EB1" w14:textId="77777777" w:rsidR="000E5DD2" w:rsidRPr="001D386E" w:rsidRDefault="000E5DD2" w:rsidP="000E5DD2">
            <w:pPr>
              <w:pStyle w:val="TAC"/>
            </w:pPr>
            <w:r w:rsidRPr="001D386E">
              <w:t>Yes</w:t>
            </w:r>
          </w:p>
        </w:tc>
        <w:tc>
          <w:tcPr>
            <w:tcW w:w="1187" w:type="dxa"/>
            <w:vMerge w:val="restart"/>
            <w:vAlign w:val="center"/>
          </w:tcPr>
          <w:p w14:paraId="30DC3175" w14:textId="77777777" w:rsidR="000E5DD2" w:rsidRPr="001D386E" w:rsidRDefault="000E5DD2" w:rsidP="000E5DD2">
            <w:pPr>
              <w:pStyle w:val="TAC"/>
            </w:pPr>
            <w:r w:rsidRPr="001D386E">
              <w:t>40</w:t>
            </w:r>
          </w:p>
        </w:tc>
        <w:tc>
          <w:tcPr>
            <w:tcW w:w="1286" w:type="dxa"/>
            <w:vMerge w:val="restart"/>
            <w:vAlign w:val="center"/>
          </w:tcPr>
          <w:p w14:paraId="0A62113A" w14:textId="77777777" w:rsidR="000E5DD2" w:rsidRPr="001D386E" w:rsidRDefault="000E5DD2" w:rsidP="000E5DD2">
            <w:pPr>
              <w:pStyle w:val="TAC"/>
            </w:pPr>
            <w:r w:rsidRPr="001D386E">
              <w:t>1</w:t>
            </w:r>
          </w:p>
        </w:tc>
      </w:tr>
      <w:tr w:rsidR="000E5DD2" w:rsidRPr="001D386E" w14:paraId="1C31C85D" w14:textId="77777777" w:rsidTr="000E5DD2">
        <w:trPr>
          <w:jc w:val="center"/>
        </w:trPr>
        <w:tc>
          <w:tcPr>
            <w:tcW w:w="1401" w:type="dxa"/>
            <w:vMerge/>
            <w:vAlign w:val="center"/>
          </w:tcPr>
          <w:p w14:paraId="59F568EB" w14:textId="77777777" w:rsidR="000E5DD2" w:rsidRPr="001D386E" w:rsidRDefault="000E5DD2" w:rsidP="000E5DD2">
            <w:pPr>
              <w:pStyle w:val="TAC"/>
            </w:pPr>
          </w:p>
        </w:tc>
        <w:tc>
          <w:tcPr>
            <w:tcW w:w="1466" w:type="dxa"/>
            <w:vMerge/>
            <w:vAlign w:val="center"/>
          </w:tcPr>
          <w:p w14:paraId="36C6F6E2" w14:textId="77777777" w:rsidR="000E5DD2" w:rsidRPr="001D386E" w:rsidRDefault="000E5DD2" w:rsidP="000E5DD2">
            <w:pPr>
              <w:pStyle w:val="TAC"/>
            </w:pPr>
          </w:p>
        </w:tc>
        <w:tc>
          <w:tcPr>
            <w:tcW w:w="769" w:type="dxa"/>
            <w:vAlign w:val="center"/>
          </w:tcPr>
          <w:p w14:paraId="09FA0B14" w14:textId="77777777" w:rsidR="000E5DD2" w:rsidRPr="001D386E" w:rsidRDefault="000E5DD2" w:rsidP="000E5DD2">
            <w:pPr>
              <w:pStyle w:val="TAC"/>
              <w:rPr>
                <w:lang w:eastAsia="zh-CN"/>
              </w:rPr>
            </w:pPr>
            <w:r w:rsidRPr="001D386E">
              <w:t>18</w:t>
            </w:r>
          </w:p>
        </w:tc>
        <w:tc>
          <w:tcPr>
            <w:tcW w:w="727" w:type="dxa"/>
            <w:vAlign w:val="center"/>
          </w:tcPr>
          <w:p w14:paraId="5887C2F9" w14:textId="77777777" w:rsidR="000E5DD2" w:rsidRPr="001D386E" w:rsidRDefault="000E5DD2" w:rsidP="000E5DD2">
            <w:pPr>
              <w:pStyle w:val="TAC"/>
            </w:pPr>
          </w:p>
        </w:tc>
        <w:tc>
          <w:tcPr>
            <w:tcW w:w="587" w:type="dxa"/>
            <w:gridSpan w:val="2"/>
            <w:vAlign w:val="center"/>
          </w:tcPr>
          <w:p w14:paraId="6B4FB9F3" w14:textId="77777777" w:rsidR="000E5DD2" w:rsidRPr="001D386E" w:rsidRDefault="000E5DD2" w:rsidP="000E5DD2">
            <w:pPr>
              <w:pStyle w:val="TAC"/>
            </w:pPr>
          </w:p>
        </w:tc>
        <w:tc>
          <w:tcPr>
            <w:tcW w:w="588" w:type="dxa"/>
            <w:gridSpan w:val="2"/>
            <w:vAlign w:val="center"/>
          </w:tcPr>
          <w:p w14:paraId="6C9D83E7" w14:textId="77777777" w:rsidR="000E5DD2" w:rsidRPr="001D386E" w:rsidRDefault="000E5DD2" w:rsidP="000E5DD2">
            <w:pPr>
              <w:pStyle w:val="TAC"/>
            </w:pPr>
            <w:r w:rsidRPr="001D386E">
              <w:t>Yes</w:t>
            </w:r>
          </w:p>
        </w:tc>
        <w:tc>
          <w:tcPr>
            <w:tcW w:w="588" w:type="dxa"/>
            <w:gridSpan w:val="3"/>
            <w:vAlign w:val="center"/>
          </w:tcPr>
          <w:p w14:paraId="71DA3305" w14:textId="77777777" w:rsidR="000E5DD2" w:rsidRPr="001D386E" w:rsidRDefault="000E5DD2" w:rsidP="000E5DD2">
            <w:pPr>
              <w:pStyle w:val="TAC"/>
            </w:pPr>
            <w:r w:rsidRPr="001D386E">
              <w:t>Yes</w:t>
            </w:r>
          </w:p>
        </w:tc>
        <w:tc>
          <w:tcPr>
            <w:tcW w:w="592" w:type="dxa"/>
            <w:gridSpan w:val="3"/>
            <w:vAlign w:val="center"/>
          </w:tcPr>
          <w:p w14:paraId="5AE43BA1" w14:textId="77777777" w:rsidR="000E5DD2" w:rsidRPr="001D386E" w:rsidRDefault="000E5DD2" w:rsidP="000E5DD2">
            <w:pPr>
              <w:pStyle w:val="TAC"/>
            </w:pPr>
          </w:p>
        </w:tc>
        <w:tc>
          <w:tcPr>
            <w:tcW w:w="632" w:type="dxa"/>
            <w:gridSpan w:val="3"/>
            <w:vAlign w:val="center"/>
          </w:tcPr>
          <w:p w14:paraId="00D0703A" w14:textId="77777777" w:rsidR="000E5DD2" w:rsidRPr="001D386E" w:rsidRDefault="000E5DD2" w:rsidP="000E5DD2">
            <w:pPr>
              <w:pStyle w:val="TAC"/>
            </w:pPr>
          </w:p>
        </w:tc>
        <w:tc>
          <w:tcPr>
            <w:tcW w:w="1187" w:type="dxa"/>
            <w:vMerge/>
            <w:vAlign w:val="center"/>
          </w:tcPr>
          <w:p w14:paraId="576E014A" w14:textId="77777777" w:rsidR="000E5DD2" w:rsidRPr="001D386E" w:rsidRDefault="000E5DD2" w:rsidP="000E5DD2">
            <w:pPr>
              <w:pStyle w:val="TAC"/>
            </w:pPr>
          </w:p>
        </w:tc>
        <w:tc>
          <w:tcPr>
            <w:tcW w:w="1286" w:type="dxa"/>
            <w:vMerge/>
            <w:vAlign w:val="center"/>
          </w:tcPr>
          <w:p w14:paraId="323451C5" w14:textId="77777777" w:rsidR="000E5DD2" w:rsidRPr="001D386E" w:rsidRDefault="000E5DD2" w:rsidP="000E5DD2">
            <w:pPr>
              <w:pStyle w:val="TAC"/>
            </w:pPr>
          </w:p>
        </w:tc>
      </w:tr>
      <w:tr w:rsidR="000E5DD2" w:rsidRPr="001D386E" w14:paraId="4AD5130A" w14:textId="77777777" w:rsidTr="000E5DD2">
        <w:trPr>
          <w:jc w:val="center"/>
        </w:trPr>
        <w:tc>
          <w:tcPr>
            <w:tcW w:w="1401" w:type="dxa"/>
            <w:vMerge/>
            <w:vAlign w:val="center"/>
          </w:tcPr>
          <w:p w14:paraId="3CE04A70" w14:textId="77777777" w:rsidR="000E5DD2" w:rsidRPr="001D386E" w:rsidRDefault="000E5DD2" w:rsidP="000E5DD2">
            <w:pPr>
              <w:pStyle w:val="TAC"/>
            </w:pPr>
          </w:p>
        </w:tc>
        <w:tc>
          <w:tcPr>
            <w:tcW w:w="1466" w:type="dxa"/>
            <w:vMerge/>
            <w:vAlign w:val="center"/>
          </w:tcPr>
          <w:p w14:paraId="03947C70" w14:textId="77777777" w:rsidR="000E5DD2" w:rsidRPr="001D386E" w:rsidRDefault="000E5DD2" w:rsidP="000E5DD2">
            <w:pPr>
              <w:pStyle w:val="TAC"/>
            </w:pPr>
          </w:p>
        </w:tc>
        <w:tc>
          <w:tcPr>
            <w:tcW w:w="769" w:type="dxa"/>
            <w:vAlign w:val="center"/>
          </w:tcPr>
          <w:p w14:paraId="72768EAE" w14:textId="77777777" w:rsidR="000E5DD2" w:rsidRPr="001D386E" w:rsidRDefault="000E5DD2" w:rsidP="000E5DD2">
            <w:pPr>
              <w:pStyle w:val="TAC"/>
              <w:rPr>
                <w:lang w:eastAsia="zh-CN"/>
              </w:rPr>
            </w:pPr>
            <w:r w:rsidRPr="001D386E">
              <w:t>28</w:t>
            </w:r>
          </w:p>
        </w:tc>
        <w:tc>
          <w:tcPr>
            <w:tcW w:w="727" w:type="dxa"/>
            <w:vAlign w:val="center"/>
          </w:tcPr>
          <w:p w14:paraId="494C99AE" w14:textId="77777777" w:rsidR="000E5DD2" w:rsidRPr="001D386E" w:rsidRDefault="000E5DD2" w:rsidP="000E5DD2">
            <w:pPr>
              <w:pStyle w:val="TAC"/>
            </w:pPr>
          </w:p>
        </w:tc>
        <w:tc>
          <w:tcPr>
            <w:tcW w:w="587" w:type="dxa"/>
            <w:gridSpan w:val="2"/>
            <w:vAlign w:val="center"/>
          </w:tcPr>
          <w:p w14:paraId="1AB0746A" w14:textId="77777777" w:rsidR="000E5DD2" w:rsidRPr="001D386E" w:rsidRDefault="000E5DD2" w:rsidP="000E5DD2">
            <w:pPr>
              <w:pStyle w:val="TAC"/>
            </w:pPr>
          </w:p>
        </w:tc>
        <w:tc>
          <w:tcPr>
            <w:tcW w:w="588" w:type="dxa"/>
            <w:gridSpan w:val="2"/>
            <w:vAlign w:val="center"/>
          </w:tcPr>
          <w:p w14:paraId="7E6ED5EE" w14:textId="77777777" w:rsidR="000E5DD2" w:rsidRPr="001D386E" w:rsidRDefault="000E5DD2" w:rsidP="000E5DD2">
            <w:pPr>
              <w:pStyle w:val="TAC"/>
            </w:pPr>
            <w:r w:rsidRPr="001D386E">
              <w:t>Yes</w:t>
            </w:r>
          </w:p>
        </w:tc>
        <w:tc>
          <w:tcPr>
            <w:tcW w:w="588" w:type="dxa"/>
            <w:gridSpan w:val="3"/>
            <w:vAlign w:val="center"/>
          </w:tcPr>
          <w:p w14:paraId="7D11F9FA" w14:textId="77777777" w:rsidR="000E5DD2" w:rsidRPr="001D386E" w:rsidRDefault="000E5DD2" w:rsidP="000E5DD2">
            <w:pPr>
              <w:pStyle w:val="TAC"/>
            </w:pPr>
            <w:r w:rsidRPr="001D386E">
              <w:t>Yes</w:t>
            </w:r>
          </w:p>
        </w:tc>
        <w:tc>
          <w:tcPr>
            <w:tcW w:w="592" w:type="dxa"/>
            <w:gridSpan w:val="3"/>
            <w:vAlign w:val="center"/>
          </w:tcPr>
          <w:p w14:paraId="35AFE907" w14:textId="77777777" w:rsidR="000E5DD2" w:rsidRPr="001D386E" w:rsidRDefault="000E5DD2" w:rsidP="000E5DD2">
            <w:pPr>
              <w:pStyle w:val="TAC"/>
            </w:pPr>
          </w:p>
        </w:tc>
        <w:tc>
          <w:tcPr>
            <w:tcW w:w="632" w:type="dxa"/>
            <w:gridSpan w:val="3"/>
            <w:vAlign w:val="center"/>
          </w:tcPr>
          <w:p w14:paraId="388B791A" w14:textId="77777777" w:rsidR="000E5DD2" w:rsidRPr="001D386E" w:rsidRDefault="000E5DD2" w:rsidP="000E5DD2">
            <w:pPr>
              <w:pStyle w:val="TAC"/>
            </w:pPr>
          </w:p>
        </w:tc>
        <w:tc>
          <w:tcPr>
            <w:tcW w:w="1187" w:type="dxa"/>
            <w:vMerge/>
            <w:vAlign w:val="center"/>
          </w:tcPr>
          <w:p w14:paraId="59B19FD4" w14:textId="77777777" w:rsidR="000E5DD2" w:rsidRPr="001D386E" w:rsidRDefault="000E5DD2" w:rsidP="000E5DD2">
            <w:pPr>
              <w:pStyle w:val="TAC"/>
            </w:pPr>
          </w:p>
        </w:tc>
        <w:tc>
          <w:tcPr>
            <w:tcW w:w="1286" w:type="dxa"/>
            <w:vMerge/>
            <w:vAlign w:val="center"/>
          </w:tcPr>
          <w:p w14:paraId="0E4D6980" w14:textId="77777777" w:rsidR="000E5DD2" w:rsidRPr="001D386E" w:rsidRDefault="000E5DD2" w:rsidP="000E5DD2">
            <w:pPr>
              <w:pStyle w:val="TAC"/>
            </w:pPr>
          </w:p>
        </w:tc>
      </w:tr>
      <w:tr w:rsidR="000E5DD2" w:rsidRPr="001D386E" w14:paraId="2E49AB0A" w14:textId="77777777" w:rsidTr="000E5DD2">
        <w:trPr>
          <w:jc w:val="center"/>
        </w:trPr>
        <w:tc>
          <w:tcPr>
            <w:tcW w:w="1401" w:type="dxa"/>
            <w:vMerge w:val="restart"/>
            <w:vAlign w:val="center"/>
          </w:tcPr>
          <w:p w14:paraId="6B4841AB" w14:textId="77777777" w:rsidR="000E5DD2" w:rsidRPr="001D386E" w:rsidRDefault="000E5DD2" w:rsidP="000E5DD2">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4E0C318F" w14:textId="77777777" w:rsidR="000E5DD2" w:rsidRPr="00AF1630" w:rsidRDefault="000E5DD2" w:rsidP="000E5DD2">
            <w:pPr>
              <w:pStyle w:val="TAC"/>
            </w:pPr>
            <w:r w:rsidRPr="00AF1630">
              <w:rPr>
                <w:rFonts w:hint="eastAsia"/>
              </w:rPr>
              <w:t>CA_1</w:t>
            </w:r>
            <w:r w:rsidRPr="00AF1630">
              <w:t>A-</w:t>
            </w:r>
            <w:r w:rsidRPr="00AF1630">
              <w:rPr>
                <w:rFonts w:hint="eastAsia"/>
              </w:rPr>
              <w:t>18</w:t>
            </w:r>
            <w:r w:rsidRPr="00AF1630">
              <w:t>A</w:t>
            </w:r>
          </w:p>
          <w:p w14:paraId="44D61F47" w14:textId="77777777" w:rsidR="000E5DD2" w:rsidRPr="00AF1630" w:rsidRDefault="000E5DD2" w:rsidP="000E5DD2">
            <w:pPr>
              <w:pStyle w:val="TAC"/>
            </w:pPr>
            <w:r w:rsidRPr="00AF1630">
              <w:rPr>
                <w:rFonts w:hint="eastAsia"/>
              </w:rPr>
              <w:t>CA_1</w:t>
            </w:r>
            <w:r w:rsidRPr="00AF1630">
              <w:t>A-</w:t>
            </w:r>
            <w:r w:rsidRPr="00AF1630">
              <w:rPr>
                <w:rFonts w:hint="eastAsia"/>
              </w:rPr>
              <w:t>41</w:t>
            </w:r>
            <w:r w:rsidRPr="00AF1630">
              <w:t>A</w:t>
            </w:r>
          </w:p>
          <w:p w14:paraId="657AC8F2" w14:textId="77777777" w:rsidR="000E5DD2" w:rsidRPr="001D386E" w:rsidRDefault="000E5DD2" w:rsidP="000E5DD2">
            <w:pPr>
              <w:pStyle w:val="TAC"/>
            </w:pPr>
            <w:r w:rsidRPr="00AF1630">
              <w:rPr>
                <w:rFonts w:hint="eastAsia"/>
              </w:rPr>
              <w:t>CA_18</w:t>
            </w:r>
            <w:r w:rsidRPr="00AF1630">
              <w:t>A-</w:t>
            </w:r>
            <w:r w:rsidRPr="00AF1630">
              <w:rPr>
                <w:rFonts w:hint="eastAsia"/>
              </w:rPr>
              <w:t>41</w:t>
            </w:r>
            <w:r w:rsidRPr="00AF1630">
              <w:t>A</w:t>
            </w:r>
          </w:p>
        </w:tc>
        <w:tc>
          <w:tcPr>
            <w:tcW w:w="769" w:type="dxa"/>
            <w:vAlign w:val="center"/>
          </w:tcPr>
          <w:p w14:paraId="327BEA2B" w14:textId="77777777" w:rsidR="000E5DD2" w:rsidRPr="001D386E" w:rsidRDefault="000E5DD2" w:rsidP="000E5DD2">
            <w:pPr>
              <w:pStyle w:val="TAC"/>
            </w:pPr>
            <w:r w:rsidRPr="00AF1630">
              <w:rPr>
                <w:rFonts w:hint="eastAsia"/>
              </w:rPr>
              <w:t>1</w:t>
            </w:r>
          </w:p>
        </w:tc>
        <w:tc>
          <w:tcPr>
            <w:tcW w:w="727" w:type="dxa"/>
            <w:vAlign w:val="center"/>
          </w:tcPr>
          <w:p w14:paraId="56D34FEF" w14:textId="77777777" w:rsidR="000E5DD2" w:rsidRPr="001D386E" w:rsidRDefault="000E5DD2" w:rsidP="000E5DD2">
            <w:pPr>
              <w:pStyle w:val="TAC"/>
            </w:pPr>
          </w:p>
        </w:tc>
        <w:tc>
          <w:tcPr>
            <w:tcW w:w="587" w:type="dxa"/>
            <w:gridSpan w:val="2"/>
            <w:vAlign w:val="center"/>
          </w:tcPr>
          <w:p w14:paraId="03AE5546" w14:textId="77777777" w:rsidR="000E5DD2" w:rsidRPr="001D386E" w:rsidRDefault="000E5DD2" w:rsidP="000E5DD2">
            <w:pPr>
              <w:pStyle w:val="TAC"/>
            </w:pPr>
          </w:p>
        </w:tc>
        <w:tc>
          <w:tcPr>
            <w:tcW w:w="588" w:type="dxa"/>
            <w:gridSpan w:val="2"/>
            <w:vAlign w:val="center"/>
          </w:tcPr>
          <w:p w14:paraId="520A22EA" w14:textId="77777777" w:rsidR="000E5DD2" w:rsidRPr="001D386E" w:rsidRDefault="000E5DD2" w:rsidP="000E5DD2">
            <w:pPr>
              <w:pStyle w:val="TAC"/>
            </w:pPr>
            <w:r w:rsidRPr="00AF1630">
              <w:rPr>
                <w:rFonts w:hint="eastAsia"/>
              </w:rPr>
              <w:t>Yes</w:t>
            </w:r>
          </w:p>
        </w:tc>
        <w:tc>
          <w:tcPr>
            <w:tcW w:w="588" w:type="dxa"/>
            <w:gridSpan w:val="3"/>
            <w:vAlign w:val="center"/>
          </w:tcPr>
          <w:p w14:paraId="69EA4598" w14:textId="77777777" w:rsidR="000E5DD2" w:rsidRPr="001D386E" w:rsidRDefault="000E5DD2" w:rsidP="000E5DD2">
            <w:pPr>
              <w:pStyle w:val="TAC"/>
            </w:pPr>
            <w:r w:rsidRPr="00AF1630">
              <w:rPr>
                <w:rFonts w:hint="eastAsia"/>
              </w:rPr>
              <w:t>Yes</w:t>
            </w:r>
          </w:p>
        </w:tc>
        <w:tc>
          <w:tcPr>
            <w:tcW w:w="592" w:type="dxa"/>
            <w:gridSpan w:val="3"/>
            <w:vAlign w:val="center"/>
          </w:tcPr>
          <w:p w14:paraId="5B7CC936" w14:textId="77777777" w:rsidR="000E5DD2" w:rsidRPr="001D386E" w:rsidRDefault="000E5DD2" w:rsidP="000E5DD2">
            <w:pPr>
              <w:pStyle w:val="TAC"/>
            </w:pPr>
            <w:r w:rsidRPr="00AF1630">
              <w:rPr>
                <w:rFonts w:hint="eastAsia"/>
              </w:rPr>
              <w:t>Yes</w:t>
            </w:r>
          </w:p>
        </w:tc>
        <w:tc>
          <w:tcPr>
            <w:tcW w:w="632" w:type="dxa"/>
            <w:gridSpan w:val="3"/>
            <w:vAlign w:val="center"/>
          </w:tcPr>
          <w:p w14:paraId="5D3FF328" w14:textId="77777777" w:rsidR="000E5DD2" w:rsidRPr="001D386E" w:rsidRDefault="000E5DD2" w:rsidP="000E5DD2">
            <w:pPr>
              <w:pStyle w:val="TAC"/>
            </w:pPr>
            <w:r w:rsidRPr="00AF1630">
              <w:rPr>
                <w:rFonts w:hint="eastAsia"/>
              </w:rPr>
              <w:t>Yes</w:t>
            </w:r>
          </w:p>
        </w:tc>
        <w:tc>
          <w:tcPr>
            <w:tcW w:w="1187" w:type="dxa"/>
            <w:vMerge w:val="restart"/>
            <w:vAlign w:val="center"/>
          </w:tcPr>
          <w:p w14:paraId="79603DDD" w14:textId="77777777" w:rsidR="000E5DD2" w:rsidRPr="001D386E" w:rsidRDefault="000E5DD2" w:rsidP="000E5DD2">
            <w:pPr>
              <w:pStyle w:val="TAC"/>
            </w:pPr>
            <w:r w:rsidRPr="00AF1630">
              <w:rPr>
                <w:rFonts w:hint="eastAsia"/>
              </w:rPr>
              <w:t>55</w:t>
            </w:r>
          </w:p>
        </w:tc>
        <w:tc>
          <w:tcPr>
            <w:tcW w:w="1286" w:type="dxa"/>
            <w:vMerge w:val="restart"/>
            <w:vAlign w:val="center"/>
          </w:tcPr>
          <w:p w14:paraId="7C323C8B" w14:textId="77777777" w:rsidR="000E5DD2" w:rsidRPr="001D386E" w:rsidRDefault="000E5DD2" w:rsidP="000E5DD2">
            <w:pPr>
              <w:pStyle w:val="TAC"/>
            </w:pPr>
            <w:r w:rsidRPr="00AF1630">
              <w:rPr>
                <w:rFonts w:hint="eastAsia"/>
              </w:rPr>
              <w:t>0</w:t>
            </w:r>
          </w:p>
        </w:tc>
      </w:tr>
      <w:tr w:rsidR="000E5DD2" w:rsidRPr="001D386E" w14:paraId="6A6AA65C" w14:textId="77777777" w:rsidTr="000E5DD2">
        <w:trPr>
          <w:jc w:val="center"/>
        </w:trPr>
        <w:tc>
          <w:tcPr>
            <w:tcW w:w="1401" w:type="dxa"/>
            <w:vMerge/>
            <w:vAlign w:val="center"/>
          </w:tcPr>
          <w:p w14:paraId="5B3372ED" w14:textId="77777777" w:rsidR="000E5DD2" w:rsidRPr="00AF1630" w:rsidRDefault="000E5DD2" w:rsidP="000E5DD2">
            <w:pPr>
              <w:pStyle w:val="TAC"/>
            </w:pPr>
          </w:p>
        </w:tc>
        <w:tc>
          <w:tcPr>
            <w:tcW w:w="1466" w:type="dxa"/>
            <w:vMerge/>
            <w:vAlign w:val="center"/>
          </w:tcPr>
          <w:p w14:paraId="5FCCD533" w14:textId="77777777" w:rsidR="000E5DD2" w:rsidRPr="00AF1630" w:rsidRDefault="000E5DD2" w:rsidP="000E5DD2">
            <w:pPr>
              <w:pStyle w:val="TAC"/>
            </w:pPr>
          </w:p>
        </w:tc>
        <w:tc>
          <w:tcPr>
            <w:tcW w:w="769" w:type="dxa"/>
            <w:vAlign w:val="center"/>
          </w:tcPr>
          <w:p w14:paraId="501BDCF8" w14:textId="77777777" w:rsidR="000E5DD2" w:rsidRPr="001D386E" w:rsidRDefault="000E5DD2" w:rsidP="000E5DD2">
            <w:pPr>
              <w:pStyle w:val="TAC"/>
            </w:pPr>
            <w:r w:rsidRPr="00AF1630">
              <w:rPr>
                <w:rFonts w:hint="eastAsia"/>
              </w:rPr>
              <w:t>18</w:t>
            </w:r>
          </w:p>
        </w:tc>
        <w:tc>
          <w:tcPr>
            <w:tcW w:w="727" w:type="dxa"/>
            <w:vAlign w:val="center"/>
          </w:tcPr>
          <w:p w14:paraId="57F8EEF5" w14:textId="77777777" w:rsidR="000E5DD2" w:rsidRPr="001D386E" w:rsidRDefault="000E5DD2" w:rsidP="000E5DD2">
            <w:pPr>
              <w:pStyle w:val="TAC"/>
            </w:pPr>
          </w:p>
        </w:tc>
        <w:tc>
          <w:tcPr>
            <w:tcW w:w="587" w:type="dxa"/>
            <w:gridSpan w:val="2"/>
            <w:vAlign w:val="center"/>
          </w:tcPr>
          <w:p w14:paraId="03F4172E" w14:textId="77777777" w:rsidR="000E5DD2" w:rsidRPr="001D386E" w:rsidRDefault="000E5DD2" w:rsidP="000E5DD2">
            <w:pPr>
              <w:pStyle w:val="TAC"/>
            </w:pPr>
          </w:p>
        </w:tc>
        <w:tc>
          <w:tcPr>
            <w:tcW w:w="588" w:type="dxa"/>
            <w:gridSpan w:val="2"/>
            <w:vAlign w:val="center"/>
          </w:tcPr>
          <w:p w14:paraId="462A01F3" w14:textId="77777777" w:rsidR="000E5DD2" w:rsidRPr="001D386E" w:rsidRDefault="000E5DD2" w:rsidP="000E5DD2">
            <w:pPr>
              <w:pStyle w:val="TAC"/>
            </w:pPr>
            <w:r w:rsidRPr="00AF1630">
              <w:rPr>
                <w:rFonts w:hint="eastAsia"/>
              </w:rPr>
              <w:t>Yes</w:t>
            </w:r>
          </w:p>
        </w:tc>
        <w:tc>
          <w:tcPr>
            <w:tcW w:w="588" w:type="dxa"/>
            <w:gridSpan w:val="3"/>
            <w:vAlign w:val="center"/>
          </w:tcPr>
          <w:p w14:paraId="549990A2" w14:textId="77777777" w:rsidR="000E5DD2" w:rsidRPr="001D386E" w:rsidRDefault="000E5DD2" w:rsidP="000E5DD2">
            <w:pPr>
              <w:pStyle w:val="TAC"/>
            </w:pPr>
            <w:r w:rsidRPr="00AF1630">
              <w:rPr>
                <w:rFonts w:hint="eastAsia"/>
              </w:rPr>
              <w:t>Yes</w:t>
            </w:r>
          </w:p>
        </w:tc>
        <w:tc>
          <w:tcPr>
            <w:tcW w:w="592" w:type="dxa"/>
            <w:gridSpan w:val="3"/>
            <w:vAlign w:val="center"/>
          </w:tcPr>
          <w:p w14:paraId="224E6A06" w14:textId="77777777" w:rsidR="000E5DD2" w:rsidRPr="001D386E" w:rsidRDefault="000E5DD2" w:rsidP="000E5DD2">
            <w:pPr>
              <w:pStyle w:val="TAC"/>
            </w:pPr>
            <w:r w:rsidRPr="00AF1630">
              <w:rPr>
                <w:rFonts w:hint="eastAsia"/>
              </w:rPr>
              <w:t>Yes</w:t>
            </w:r>
          </w:p>
        </w:tc>
        <w:tc>
          <w:tcPr>
            <w:tcW w:w="632" w:type="dxa"/>
            <w:gridSpan w:val="3"/>
            <w:vAlign w:val="center"/>
          </w:tcPr>
          <w:p w14:paraId="3546337C" w14:textId="77777777" w:rsidR="000E5DD2" w:rsidRPr="001D386E" w:rsidRDefault="000E5DD2" w:rsidP="000E5DD2">
            <w:pPr>
              <w:pStyle w:val="TAC"/>
            </w:pPr>
          </w:p>
        </w:tc>
        <w:tc>
          <w:tcPr>
            <w:tcW w:w="1187" w:type="dxa"/>
            <w:vMerge/>
            <w:vAlign w:val="center"/>
          </w:tcPr>
          <w:p w14:paraId="6131E493" w14:textId="77777777" w:rsidR="000E5DD2" w:rsidRPr="00AF1630" w:rsidRDefault="000E5DD2" w:rsidP="000E5DD2">
            <w:pPr>
              <w:pStyle w:val="TAC"/>
            </w:pPr>
          </w:p>
        </w:tc>
        <w:tc>
          <w:tcPr>
            <w:tcW w:w="1286" w:type="dxa"/>
            <w:vMerge/>
            <w:vAlign w:val="center"/>
          </w:tcPr>
          <w:p w14:paraId="521AD503" w14:textId="77777777" w:rsidR="000E5DD2" w:rsidRPr="00AF1630" w:rsidRDefault="000E5DD2" w:rsidP="000E5DD2">
            <w:pPr>
              <w:pStyle w:val="TAC"/>
            </w:pPr>
          </w:p>
        </w:tc>
      </w:tr>
      <w:tr w:rsidR="000E5DD2" w:rsidRPr="001D386E" w14:paraId="04AD1E96" w14:textId="77777777" w:rsidTr="000E5DD2">
        <w:trPr>
          <w:jc w:val="center"/>
        </w:trPr>
        <w:tc>
          <w:tcPr>
            <w:tcW w:w="1401" w:type="dxa"/>
            <w:vMerge/>
            <w:vAlign w:val="center"/>
          </w:tcPr>
          <w:p w14:paraId="187D0233" w14:textId="77777777" w:rsidR="000E5DD2" w:rsidRPr="00AF1630" w:rsidRDefault="000E5DD2" w:rsidP="000E5DD2">
            <w:pPr>
              <w:pStyle w:val="TAC"/>
            </w:pPr>
          </w:p>
        </w:tc>
        <w:tc>
          <w:tcPr>
            <w:tcW w:w="1466" w:type="dxa"/>
            <w:vMerge/>
            <w:vAlign w:val="center"/>
          </w:tcPr>
          <w:p w14:paraId="0ECA0BCA" w14:textId="77777777" w:rsidR="000E5DD2" w:rsidRPr="00AF1630" w:rsidRDefault="000E5DD2" w:rsidP="000E5DD2">
            <w:pPr>
              <w:pStyle w:val="TAC"/>
            </w:pPr>
          </w:p>
        </w:tc>
        <w:tc>
          <w:tcPr>
            <w:tcW w:w="769" w:type="dxa"/>
            <w:vAlign w:val="center"/>
          </w:tcPr>
          <w:p w14:paraId="7832ECC4" w14:textId="77777777" w:rsidR="000E5DD2" w:rsidRPr="001D386E" w:rsidRDefault="000E5DD2" w:rsidP="000E5DD2">
            <w:pPr>
              <w:pStyle w:val="TAC"/>
            </w:pPr>
            <w:r w:rsidRPr="00AF1630">
              <w:rPr>
                <w:rFonts w:hint="eastAsia"/>
              </w:rPr>
              <w:t>41</w:t>
            </w:r>
          </w:p>
        </w:tc>
        <w:tc>
          <w:tcPr>
            <w:tcW w:w="727" w:type="dxa"/>
            <w:vAlign w:val="center"/>
          </w:tcPr>
          <w:p w14:paraId="54B217BC" w14:textId="77777777" w:rsidR="000E5DD2" w:rsidRPr="001D386E" w:rsidRDefault="000E5DD2" w:rsidP="000E5DD2">
            <w:pPr>
              <w:pStyle w:val="TAC"/>
            </w:pPr>
          </w:p>
        </w:tc>
        <w:tc>
          <w:tcPr>
            <w:tcW w:w="587" w:type="dxa"/>
            <w:gridSpan w:val="2"/>
            <w:vAlign w:val="center"/>
          </w:tcPr>
          <w:p w14:paraId="4F455CF0" w14:textId="77777777" w:rsidR="000E5DD2" w:rsidRPr="001D386E" w:rsidRDefault="000E5DD2" w:rsidP="000E5DD2">
            <w:pPr>
              <w:pStyle w:val="TAC"/>
            </w:pPr>
          </w:p>
        </w:tc>
        <w:tc>
          <w:tcPr>
            <w:tcW w:w="588" w:type="dxa"/>
            <w:gridSpan w:val="2"/>
            <w:vAlign w:val="center"/>
          </w:tcPr>
          <w:p w14:paraId="330B54A1" w14:textId="77777777" w:rsidR="000E5DD2" w:rsidRPr="001D386E" w:rsidRDefault="000E5DD2" w:rsidP="000E5DD2">
            <w:pPr>
              <w:pStyle w:val="TAC"/>
            </w:pPr>
            <w:r w:rsidRPr="00AF1630">
              <w:rPr>
                <w:rFonts w:hint="eastAsia"/>
              </w:rPr>
              <w:t>Yes</w:t>
            </w:r>
          </w:p>
        </w:tc>
        <w:tc>
          <w:tcPr>
            <w:tcW w:w="588" w:type="dxa"/>
            <w:gridSpan w:val="3"/>
            <w:vAlign w:val="center"/>
          </w:tcPr>
          <w:p w14:paraId="54BA7E7A" w14:textId="77777777" w:rsidR="000E5DD2" w:rsidRPr="001D386E" w:rsidRDefault="000E5DD2" w:rsidP="000E5DD2">
            <w:pPr>
              <w:pStyle w:val="TAC"/>
            </w:pPr>
            <w:r w:rsidRPr="00AF1630">
              <w:rPr>
                <w:rFonts w:hint="eastAsia"/>
              </w:rPr>
              <w:t>Yes</w:t>
            </w:r>
          </w:p>
        </w:tc>
        <w:tc>
          <w:tcPr>
            <w:tcW w:w="592" w:type="dxa"/>
            <w:gridSpan w:val="3"/>
            <w:vAlign w:val="center"/>
          </w:tcPr>
          <w:p w14:paraId="1192EDEF" w14:textId="77777777" w:rsidR="000E5DD2" w:rsidRPr="001D386E" w:rsidRDefault="000E5DD2" w:rsidP="000E5DD2">
            <w:pPr>
              <w:pStyle w:val="TAC"/>
            </w:pPr>
            <w:r w:rsidRPr="00AF1630">
              <w:rPr>
                <w:rFonts w:hint="eastAsia"/>
              </w:rPr>
              <w:t>Yes</w:t>
            </w:r>
          </w:p>
        </w:tc>
        <w:tc>
          <w:tcPr>
            <w:tcW w:w="632" w:type="dxa"/>
            <w:gridSpan w:val="3"/>
            <w:vAlign w:val="center"/>
          </w:tcPr>
          <w:p w14:paraId="4CBE949C" w14:textId="77777777" w:rsidR="000E5DD2" w:rsidRPr="001D386E" w:rsidRDefault="000E5DD2" w:rsidP="000E5DD2">
            <w:pPr>
              <w:pStyle w:val="TAC"/>
            </w:pPr>
            <w:r w:rsidRPr="00AF1630">
              <w:rPr>
                <w:rFonts w:hint="eastAsia"/>
              </w:rPr>
              <w:t>Yes</w:t>
            </w:r>
          </w:p>
        </w:tc>
        <w:tc>
          <w:tcPr>
            <w:tcW w:w="1187" w:type="dxa"/>
            <w:vMerge/>
            <w:vAlign w:val="center"/>
          </w:tcPr>
          <w:p w14:paraId="4657F3A5" w14:textId="77777777" w:rsidR="000E5DD2" w:rsidRPr="00AF1630" w:rsidRDefault="000E5DD2" w:rsidP="000E5DD2">
            <w:pPr>
              <w:pStyle w:val="TAC"/>
            </w:pPr>
          </w:p>
        </w:tc>
        <w:tc>
          <w:tcPr>
            <w:tcW w:w="1286" w:type="dxa"/>
            <w:vMerge/>
            <w:vAlign w:val="center"/>
          </w:tcPr>
          <w:p w14:paraId="372AEC04" w14:textId="77777777" w:rsidR="000E5DD2" w:rsidRPr="00AF1630" w:rsidRDefault="000E5DD2" w:rsidP="000E5DD2">
            <w:pPr>
              <w:pStyle w:val="TAC"/>
            </w:pPr>
          </w:p>
        </w:tc>
      </w:tr>
      <w:tr w:rsidR="000E5DD2" w:rsidRPr="001D386E" w14:paraId="4558C233" w14:textId="77777777" w:rsidTr="000E5DD2">
        <w:trPr>
          <w:jc w:val="center"/>
        </w:trPr>
        <w:tc>
          <w:tcPr>
            <w:tcW w:w="1401" w:type="dxa"/>
            <w:vMerge w:val="restart"/>
            <w:vAlign w:val="center"/>
          </w:tcPr>
          <w:p w14:paraId="007B1EC3" w14:textId="77777777" w:rsidR="000E5DD2" w:rsidRPr="001D386E" w:rsidRDefault="000E5DD2" w:rsidP="000E5DD2">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0E57D025" w14:textId="77777777" w:rsidR="000E5DD2" w:rsidRPr="00AF1630" w:rsidRDefault="000E5DD2" w:rsidP="000E5DD2">
            <w:pPr>
              <w:pStyle w:val="TAC"/>
            </w:pPr>
            <w:r w:rsidRPr="00AF1630">
              <w:rPr>
                <w:rFonts w:hint="eastAsia"/>
              </w:rPr>
              <w:t>CA_1</w:t>
            </w:r>
            <w:r w:rsidRPr="00AF1630">
              <w:t>A-</w:t>
            </w:r>
            <w:r w:rsidRPr="00AF1630">
              <w:rPr>
                <w:rFonts w:hint="eastAsia"/>
              </w:rPr>
              <w:t>18</w:t>
            </w:r>
            <w:r w:rsidRPr="00AF1630">
              <w:t>A</w:t>
            </w:r>
          </w:p>
          <w:p w14:paraId="59D8E2D9" w14:textId="77777777" w:rsidR="000E5DD2" w:rsidRPr="00AF1630" w:rsidRDefault="000E5DD2" w:rsidP="000E5DD2">
            <w:pPr>
              <w:pStyle w:val="TAC"/>
            </w:pPr>
            <w:r w:rsidRPr="00AF1630">
              <w:rPr>
                <w:rFonts w:hint="eastAsia"/>
              </w:rPr>
              <w:t>CA_1</w:t>
            </w:r>
            <w:r w:rsidRPr="00AF1630">
              <w:t>A-</w:t>
            </w:r>
            <w:r w:rsidRPr="00AF1630">
              <w:rPr>
                <w:rFonts w:hint="eastAsia"/>
              </w:rPr>
              <w:t>41</w:t>
            </w:r>
            <w:r w:rsidRPr="00AF1630">
              <w:t>A</w:t>
            </w:r>
          </w:p>
          <w:p w14:paraId="70838824" w14:textId="77777777" w:rsidR="000E5DD2" w:rsidRPr="00AF1630" w:rsidRDefault="000E5DD2" w:rsidP="000E5DD2">
            <w:pPr>
              <w:pStyle w:val="TAC"/>
            </w:pPr>
            <w:r w:rsidRPr="00AF1630">
              <w:rPr>
                <w:rFonts w:hint="eastAsia"/>
              </w:rPr>
              <w:t>CA_1</w:t>
            </w:r>
            <w:r w:rsidRPr="00AF1630">
              <w:t>A-</w:t>
            </w:r>
            <w:r w:rsidRPr="00AF1630">
              <w:rPr>
                <w:rFonts w:hint="eastAsia"/>
              </w:rPr>
              <w:t>41C</w:t>
            </w:r>
          </w:p>
          <w:p w14:paraId="010AC56B" w14:textId="77777777" w:rsidR="000E5DD2" w:rsidRPr="00AF1630" w:rsidRDefault="000E5DD2" w:rsidP="000E5DD2">
            <w:pPr>
              <w:pStyle w:val="TAC"/>
            </w:pPr>
            <w:r w:rsidRPr="00AF1630">
              <w:rPr>
                <w:rFonts w:hint="eastAsia"/>
              </w:rPr>
              <w:t>CA_18</w:t>
            </w:r>
            <w:r w:rsidRPr="00AF1630">
              <w:t>A-</w:t>
            </w:r>
            <w:r w:rsidRPr="00AF1630">
              <w:rPr>
                <w:rFonts w:hint="eastAsia"/>
              </w:rPr>
              <w:t>41</w:t>
            </w:r>
            <w:r w:rsidRPr="00AF1630">
              <w:t>A</w:t>
            </w:r>
          </w:p>
          <w:p w14:paraId="1544428F" w14:textId="77777777" w:rsidR="000E5DD2" w:rsidRDefault="000E5DD2" w:rsidP="000E5DD2">
            <w:pPr>
              <w:pStyle w:val="TAC"/>
            </w:pPr>
            <w:r w:rsidRPr="00AF1630">
              <w:rPr>
                <w:rFonts w:hint="eastAsia"/>
              </w:rPr>
              <w:t>CA_18</w:t>
            </w:r>
            <w:r w:rsidRPr="00AF1630">
              <w:t>A-</w:t>
            </w:r>
            <w:r w:rsidRPr="00AF1630">
              <w:rPr>
                <w:rFonts w:hint="eastAsia"/>
              </w:rPr>
              <w:t>41C</w:t>
            </w:r>
          </w:p>
          <w:p w14:paraId="76BA33A0" w14:textId="77777777" w:rsidR="000E5DD2" w:rsidRPr="001D386E" w:rsidRDefault="000E5DD2" w:rsidP="000E5DD2">
            <w:pPr>
              <w:pStyle w:val="TAC"/>
            </w:pPr>
            <w:r w:rsidRPr="00D66718">
              <w:rPr>
                <w:rFonts w:cs="Arial"/>
                <w:szCs w:val="18"/>
                <w:lang w:val="en-US" w:eastAsia="zh-CN"/>
              </w:rPr>
              <w:t>CA_41C</w:t>
            </w:r>
          </w:p>
        </w:tc>
        <w:tc>
          <w:tcPr>
            <w:tcW w:w="769" w:type="dxa"/>
            <w:vAlign w:val="center"/>
          </w:tcPr>
          <w:p w14:paraId="605B77FF" w14:textId="77777777" w:rsidR="000E5DD2" w:rsidRPr="00AF1630" w:rsidRDefault="000E5DD2" w:rsidP="000E5DD2">
            <w:pPr>
              <w:pStyle w:val="TAC"/>
            </w:pPr>
            <w:r w:rsidRPr="00AF1630">
              <w:rPr>
                <w:rFonts w:hint="eastAsia"/>
              </w:rPr>
              <w:t>1</w:t>
            </w:r>
          </w:p>
        </w:tc>
        <w:tc>
          <w:tcPr>
            <w:tcW w:w="727" w:type="dxa"/>
            <w:vAlign w:val="center"/>
          </w:tcPr>
          <w:p w14:paraId="30176567" w14:textId="77777777" w:rsidR="000E5DD2" w:rsidRPr="001D386E" w:rsidRDefault="000E5DD2" w:rsidP="000E5DD2">
            <w:pPr>
              <w:pStyle w:val="TAC"/>
            </w:pPr>
          </w:p>
        </w:tc>
        <w:tc>
          <w:tcPr>
            <w:tcW w:w="587" w:type="dxa"/>
            <w:gridSpan w:val="2"/>
            <w:vAlign w:val="center"/>
          </w:tcPr>
          <w:p w14:paraId="0C99EC40" w14:textId="77777777" w:rsidR="000E5DD2" w:rsidRPr="001D386E" w:rsidRDefault="000E5DD2" w:rsidP="000E5DD2">
            <w:pPr>
              <w:pStyle w:val="TAC"/>
            </w:pPr>
          </w:p>
        </w:tc>
        <w:tc>
          <w:tcPr>
            <w:tcW w:w="588" w:type="dxa"/>
            <w:gridSpan w:val="2"/>
            <w:vAlign w:val="center"/>
          </w:tcPr>
          <w:p w14:paraId="0808FFD6" w14:textId="77777777" w:rsidR="000E5DD2" w:rsidRPr="00AF1630" w:rsidRDefault="000E5DD2" w:rsidP="000E5DD2">
            <w:pPr>
              <w:pStyle w:val="TAC"/>
            </w:pPr>
            <w:r w:rsidRPr="00AF1630">
              <w:rPr>
                <w:rFonts w:hint="eastAsia"/>
              </w:rPr>
              <w:t>Yes</w:t>
            </w:r>
          </w:p>
        </w:tc>
        <w:tc>
          <w:tcPr>
            <w:tcW w:w="588" w:type="dxa"/>
            <w:gridSpan w:val="3"/>
            <w:vAlign w:val="center"/>
          </w:tcPr>
          <w:p w14:paraId="5C4B6B24" w14:textId="77777777" w:rsidR="000E5DD2" w:rsidRPr="00AF1630" w:rsidRDefault="000E5DD2" w:rsidP="000E5DD2">
            <w:pPr>
              <w:pStyle w:val="TAC"/>
            </w:pPr>
            <w:r w:rsidRPr="00AF1630">
              <w:rPr>
                <w:rFonts w:hint="eastAsia"/>
              </w:rPr>
              <w:t>Yes</w:t>
            </w:r>
          </w:p>
        </w:tc>
        <w:tc>
          <w:tcPr>
            <w:tcW w:w="592" w:type="dxa"/>
            <w:gridSpan w:val="3"/>
            <w:vAlign w:val="center"/>
          </w:tcPr>
          <w:p w14:paraId="545A18F9" w14:textId="77777777" w:rsidR="000E5DD2" w:rsidRPr="00AF1630" w:rsidRDefault="000E5DD2" w:rsidP="000E5DD2">
            <w:pPr>
              <w:pStyle w:val="TAC"/>
            </w:pPr>
            <w:r w:rsidRPr="00AF1630">
              <w:rPr>
                <w:rFonts w:hint="eastAsia"/>
              </w:rPr>
              <w:t>Yes</w:t>
            </w:r>
          </w:p>
        </w:tc>
        <w:tc>
          <w:tcPr>
            <w:tcW w:w="632" w:type="dxa"/>
            <w:gridSpan w:val="3"/>
            <w:vAlign w:val="center"/>
          </w:tcPr>
          <w:p w14:paraId="1F7CDA95" w14:textId="77777777" w:rsidR="000E5DD2" w:rsidRPr="00AF1630" w:rsidRDefault="000E5DD2" w:rsidP="000E5DD2">
            <w:pPr>
              <w:pStyle w:val="TAC"/>
            </w:pPr>
            <w:r w:rsidRPr="00AF1630">
              <w:rPr>
                <w:rFonts w:hint="eastAsia"/>
              </w:rPr>
              <w:t>Yes</w:t>
            </w:r>
          </w:p>
        </w:tc>
        <w:tc>
          <w:tcPr>
            <w:tcW w:w="1187" w:type="dxa"/>
            <w:vMerge w:val="restart"/>
            <w:vAlign w:val="center"/>
          </w:tcPr>
          <w:p w14:paraId="13DA3C9B" w14:textId="77777777" w:rsidR="000E5DD2" w:rsidRPr="001D386E" w:rsidRDefault="000E5DD2" w:rsidP="000E5DD2">
            <w:pPr>
              <w:pStyle w:val="TAC"/>
            </w:pPr>
            <w:r w:rsidRPr="00AF1630">
              <w:rPr>
                <w:rFonts w:hint="eastAsia"/>
              </w:rPr>
              <w:t>75</w:t>
            </w:r>
          </w:p>
        </w:tc>
        <w:tc>
          <w:tcPr>
            <w:tcW w:w="1286" w:type="dxa"/>
            <w:vMerge w:val="restart"/>
            <w:vAlign w:val="center"/>
          </w:tcPr>
          <w:p w14:paraId="3653BBCF" w14:textId="77777777" w:rsidR="000E5DD2" w:rsidRPr="001D386E" w:rsidRDefault="000E5DD2" w:rsidP="000E5DD2">
            <w:pPr>
              <w:pStyle w:val="TAC"/>
            </w:pPr>
            <w:r w:rsidRPr="00AF1630">
              <w:rPr>
                <w:rFonts w:hint="eastAsia"/>
              </w:rPr>
              <w:t>0</w:t>
            </w:r>
          </w:p>
        </w:tc>
      </w:tr>
      <w:tr w:rsidR="000E5DD2" w:rsidRPr="001D386E" w14:paraId="7A082AB0" w14:textId="77777777" w:rsidTr="000E5DD2">
        <w:trPr>
          <w:jc w:val="center"/>
        </w:trPr>
        <w:tc>
          <w:tcPr>
            <w:tcW w:w="1401" w:type="dxa"/>
            <w:vMerge/>
            <w:vAlign w:val="center"/>
          </w:tcPr>
          <w:p w14:paraId="791EFBBC" w14:textId="77777777" w:rsidR="000E5DD2" w:rsidRPr="00AF1630" w:rsidRDefault="000E5DD2" w:rsidP="000E5DD2">
            <w:pPr>
              <w:pStyle w:val="TAC"/>
            </w:pPr>
          </w:p>
        </w:tc>
        <w:tc>
          <w:tcPr>
            <w:tcW w:w="1466" w:type="dxa"/>
            <w:vMerge/>
            <w:vAlign w:val="center"/>
          </w:tcPr>
          <w:p w14:paraId="34AC5A00" w14:textId="77777777" w:rsidR="000E5DD2" w:rsidRPr="00AF1630" w:rsidRDefault="000E5DD2" w:rsidP="000E5DD2">
            <w:pPr>
              <w:pStyle w:val="TAC"/>
            </w:pPr>
          </w:p>
        </w:tc>
        <w:tc>
          <w:tcPr>
            <w:tcW w:w="769" w:type="dxa"/>
            <w:vAlign w:val="center"/>
          </w:tcPr>
          <w:p w14:paraId="530591D5" w14:textId="77777777" w:rsidR="000E5DD2" w:rsidRPr="00AF1630" w:rsidRDefault="000E5DD2" w:rsidP="000E5DD2">
            <w:pPr>
              <w:pStyle w:val="TAC"/>
            </w:pPr>
            <w:r w:rsidRPr="00AF1630">
              <w:rPr>
                <w:rFonts w:hint="eastAsia"/>
              </w:rPr>
              <w:t>18</w:t>
            </w:r>
          </w:p>
        </w:tc>
        <w:tc>
          <w:tcPr>
            <w:tcW w:w="727" w:type="dxa"/>
            <w:vAlign w:val="center"/>
          </w:tcPr>
          <w:p w14:paraId="17B87E6F" w14:textId="77777777" w:rsidR="000E5DD2" w:rsidRPr="001D386E" w:rsidRDefault="000E5DD2" w:rsidP="000E5DD2">
            <w:pPr>
              <w:pStyle w:val="TAC"/>
            </w:pPr>
          </w:p>
        </w:tc>
        <w:tc>
          <w:tcPr>
            <w:tcW w:w="587" w:type="dxa"/>
            <w:gridSpan w:val="2"/>
            <w:vAlign w:val="center"/>
          </w:tcPr>
          <w:p w14:paraId="1BD72AF0" w14:textId="77777777" w:rsidR="000E5DD2" w:rsidRPr="001D386E" w:rsidRDefault="000E5DD2" w:rsidP="000E5DD2">
            <w:pPr>
              <w:pStyle w:val="TAC"/>
            </w:pPr>
          </w:p>
        </w:tc>
        <w:tc>
          <w:tcPr>
            <w:tcW w:w="588" w:type="dxa"/>
            <w:gridSpan w:val="2"/>
            <w:vAlign w:val="center"/>
          </w:tcPr>
          <w:p w14:paraId="2896FF06" w14:textId="77777777" w:rsidR="000E5DD2" w:rsidRPr="00AF1630" w:rsidRDefault="000E5DD2" w:rsidP="000E5DD2">
            <w:pPr>
              <w:pStyle w:val="TAC"/>
            </w:pPr>
            <w:r w:rsidRPr="00AF1630">
              <w:rPr>
                <w:rFonts w:hint="eastAsia"/>
              </w:rPr>
              <w:t>Yes</w:t>
            </w:r>
          </w:p>
        </w:tc>
        <w:tc>
          <w:tcPr>
            <w:tcW w:w="588" w:type="dxa"/>
            <w:gridSpan w:val="3"/>
            <w:vAlign w:val="center"/>
          </w:tcPr>
          <w:p w14:paraId="43C247BF" w14:textId="77777777" w:rsidR="000E5DD2" w:rsidRPr="00AF1630" w:rsidRDefault="000E5DD2" w:rsidP="000E5DD2">
            <w:pPr>
              <w:pStyle w:val="TAC"/>
            </w:pPr>
            <w:r w:rsidRPr="00AF1630">
              <w:rPr>
                <w:rFonts w:hint="eastAsia"/>
              </w:rPr>
              <w:t>Yes</w:t>
            </w:r>
          </w:p>
        </w:tc>
        <w:tc>
          <w:tcPr>
            <w:tcW w:w="592" w:type="dxa"/>
            <w:gridSpan w:val="3"/>
            <w:vAlign w:val="center"/>
          </w:tcPr>
          <w:p w14:paraId="0F473791" w14:textId="77777777" w:rsidR="000E5DD2" w:rsidRPr="00AF1630" w:rsidRDefault="000E5DD2" w:rsidP="000E5DD2">
            <w:pPr>
              <w:pStyle w:val="TAC"/>
            </w:pPr>
            <w:r w:rsidRPr="00AF1630">
              <w:rPr>
                <w:rFonts w:hint="eastAsia"/>
              </w:rPr>
              <w:t>Yes</w:t>
            </w:r>
          </w:p>
        </w:tc>
        <w:tc>
          <w:tcPr>
            <w:tcW w:w="632" w:type="dxa"/>
            <w:gridSpan w:val="3"/>
            <w:vAlign w:val="center"/>
          </w:tcPr>
          <w:p w14:paraId="3A2B6C99" w14:textId="77777777" w:rsidR="000E5DD2" w:rsidRPr="00AF1630" w:rsidRDefault="000E5DD2" w:rsidP="000E5DD2">
            <w:pPr>
              <w:pStyle w:val="TAC"/>
            </w:pPr>
          </w:p>
        </w:tc>
        <w:tc>
          <w:tcPr>
            <w:tcW w:w="1187" w:type="dxa"/>
            <w:vMerge/>
            <w:vAlign w:val="center"/>
          </w:tcPr>
          <w:p w14:paraId="2EF208E4" w14:textId="77777777" w:rsidR="000E5DD2" w:rsidRPr="00AF1630" w:rsidRDefault="000E5DD2" w:rsidP="000E5DD2">
            <w:pPr>
              <w:pStyle w:val="TAC"/>
            </w:pPr>
          </w:p>
        </w:tc>
        <w:tc>
          <w:tcPr>
            <w:tcW w:w="1286" w:type="dxa"/>
            <w:vMerge/>
            <w:vAlign w:val="center"/>
          </w:tcPr>
          <w:p w14:paraId="164BEE78" w14:textId="77777777" w:rsidR="000E5DD2" w:rsidRPr="00AF1630" w:rsidRDefault="000E5DD2" w:rsidP="000E5DD2">
            <w:pPr>
              <w:pStyle w:val="TAC"/>
            </w:pPr>
          </w:p>
        </w:tc>
      </w:tr>
      <w:tr w:rsidR="000E5DD2" w:rsidRPr="001D386E" w14:paraId="7F501BE9" w14:textId="77777777" w:rsidTr="000E5DD2">
        <w:trPr>
          <w:jc w:val="center"/>
        </w:trPr>
        <w:tc>
          <w:tcPr>
            <w:tcW w:w="1401" w:type="dxa"/>
            <w:vMerge/>
            <w:vAlign w:val="center"/>
          </w:tcPr>
          <w:p w14:paraId="265A8B83" w14:textId="77777777" w:rsidR="000E5DD2" w:rsidRPr="00AF1630" w:rsidRDefault="000E5DD2" w:rsidP="000E5DD2">
            <w:pPr>
              <w:pStyle w:val="TAC"/>
            </w:pPr>
          </w:p>
        </w:tc>
        <w:tc>
          <w:tcPr>
            <w:tcW w:w="1466" w:type="dxa"/>
            <w:vMerge/>
            <w:vAlign w:val="center"/>
          </w:tcPr>
          <w:p w14:paraId="7AA6F7E1" w14:textId="77777777" w:rsidR="000E5DD2" w:rsidRPr="00AF1630" w:rsidRDefault="000E5DD2" w:rsidP="000E5DD2">
            <w:pPr>
              <w:pStyle w:val="TAC"/>
            </w:pPr>
          </w:p>
        </w:tc>
        <w:tc>
          <w:tcPr>
            <w:tcW w:w="769" w:type="dxa"/>
            <w:vAlign w:val="center"/>
          </w:tcPr>
          <w:p w14:paraId="72806407" w14:textId="77777777" w:rsidR="000E5DD2" w:rsidRPr="00AF1630" w:rsidRDefault="000E5DD2" w:rsidP="000E5DD2">
            <w:pPr>
              <w:pStyle w:val="TAC"/>
            </w:pPr>
            <w:r w:rsidRPr="00AF1630">
              <w:rPr>
                <w:rFonts w:hint="eastAsia"/>
              </w:rPr>
              <w:t>41</w:t>
            </w:r>
          </w:p>
        </w:tc>
        <w:tc>
          <w:tcPr>
            <w:tcW w:w="3714" w:type="dxa"/>
            <w:gridSpan w:val="14"/>
            <w:vAlign w:val="center"/>
          </w:tcPr>
          <w:p w14:paraId="428A52F5" w14:textId="77777777" w:rsidR="000E5DD2" w:rsidRPr="00AF1630" w:rsidRDefault="000E5DD2" w:rsidP="000E5DD2">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4F9D68EE" w14:textId="77777777" w:rsidR="000E5DD2" w:rsidRPr="00AF1630" w:rsidRDefault="000E5DD2" w:rsidP="000E5DD2">
            <w:pPr>
              <w:pStyle w:val="TAC"/>
            </w:pPr>
          </w:p>
        </w:tc>
        <w:tc>
          <w:tcPr>
            <w:tcW w:w="1286" w:type="dxa"/>
            <w:vMerge/>
            <w:vAlign w:val="center"/>
          </w:tcPr>
          <w:p w14:paraId="64CF49D3" w14:textId="77777777" w:rsidR="000E5DD2" w:rsidRPr="00AF1630" w:rsidRDefault="000E5DD2" w:rsidP="000E5DD2">
            <w:pPr>
              <w:pStyle w:val="TAC"/>
            </w:pPr>
          </w:p>
        </w:tc>
      </w:tr>
      <w:tr w:rsidR="000E5DD2" w:rsidRPr="001D386E" w14:paraId="6AA24257" w14:textId="77777777" w:rsidTr="000E5DD2">
        <w:trPr>
          <w:trHeight w:val="223"/>
          <w:jc w:val="center"/>
        </w:trPr>
        <w:tc>
          <w:tcPr>
            <w:tcW w:w="1401" w:type="dxa"/>
            <w:vMerge w:val="restart"/>
            <w:vAlign w:val="center"/>
          </w:tcPr>
          <w:p w14:paraId="3F4BA7F0" w14:textId="77777777" w:rsidR="000E5DD2" w:rsidRPr="001D386E" w:rsidRDefault="000E5DD2" w:rsidP="000E5DD2">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54768A69" w14:textId="77777777" w:rsidR="000E5DD2" w:rsidRPr="001D386E" w:rsidRDefault="000E5DD2" w:rsidP="000E5DD2">
            <w:pPr>
              <w:pStyle w:val="TAC"/>
            </w:pPr>
            <w:r w:rsidRPr="001D386E">
              <w:rPr>
                <w:rFonts w:hint="eastAsia"/>
                <w:lang w:eastAsia="zh-CN"/>
              </w:rPr>
              <w:t>-</w:t>
            </w:r>
          </w:p>
        </w:tc>
        <w:tc>
          <w:tcPr>
            <w:tcW w:w="769" w:type="dxa"/>
            <w:shd w:val="clear" w:color="auto" w:fill="auto"/>
            <w:vAlign w:val="center"/>
          </w:tcPr>
          <w:p w14:paraId="62A8D162" w14:textId="77777777" w:rsidR="000E5DD2" w:rsidRPr="001D386E" w:rsidRDefault="000E5DD2" w:rsidP="000E5DD2">
            <w:pPr>
              <w:pStyle w:val="TAC"/>
            </w:pPr>
            <w:r w:rsidRPr="001D386E">
              <w:t>1</w:t>
            </w:r>
          </w:p>
        </w:tc>
        <w:tc>
          <w:tcPr>
            <w:tcW w:w="727" w:type="dxa"/>
            <w:shd w:val="clear" w:color="auto" w:fill="auto"/>
            <w:vAlign w:val="center"/>
          </w:tcPr>
          <w:p w14:paraId="01758462" w14:textId="77777777" w:rsidR="000E5DD2" w:rsidRPr="001D386E" w:rsidRDefault="000E5DD2" w:rsidP="000E5DD2">
            <w:pPr>
              <w:pStyle w:val="TAC"/>
            </w:pPr>
          </w:p>
        </w:tc>
        <w:tc>
          <w:tcPr>
            <w:tcW w:w="587" w:type="dxa"/>
            <w:gridSpan w:val="2"/>
            <w:vAlign w:val="center"/>
          </w:tcPr>
          <w:p w14:paraId="146446AC" w14:textId="77777777" w:rsidR="000E5DD2" w:rsidRPr="001D386E" w:rsidRDefault="000E5DD2" w:rsidP="000E5DD2">
            <w:pPr>
              <w:pStyle w:val="TAC"/>
            </w:pPr>
          </w:p>
        </w:tc>
        <w:tc>
          <w:tcPr>
            <w:tcW w:w="588" w:type="dxa"/>
            <w:gridSpan w:val="2"/>
            <w:vAlign w:val="center"/>
          </w:tcPr>
          <w:p w14:paraId="65F7E842" w14:textId="77777777" w:rsidR="000E5DD2" w:rsidRPr="001D386E" w:rsidRDefault="000E5DD2" w:rsidP="000E5DD2">
            <w:pPr>
              <w:pStyle w:val="TAC"/>
            </w:pPr>
            <w:r w:rsidRPr="001D386E">
              <w:t>Yes</w:t>
            </w:r>
          </w:p>
        </w:tc>
        <w:tc>
          <w:tcPr>
            <w:tcW w:w="588" w:type="dxa"/>
            <w:gridSpan w:val="3"/>
            <w:vAlign w:val="center"/>
          </w:tcPr>
          <w:p w14:paraId="72962505" w14:textId="77777777" w:rsidR="000E5DD2" w:rsidRPr="001D386E" w:rsidRDefault="000E5DD2" w:rsidP="000E5DD2">
            <w:pPr>
              <w:pStyle w:val="TAC"/>
            </w:pPr>
            <w:r w:rsidRPr="001D386E">
              <w:t>Yes</w:t>
            </w:r>
          </w:p>
        </w:tc>
        <w:tc>
          <w:tcPr>
            <w:tcW w:w="592" w:type="dxa"/>
            <w:gridSpan w:val="3"/>
            <w:vAlign w:val="center"/>
          </w:tcPr>
          <w:p w14:paraId="05172EB3" w14:textId="77777777" w:rsidR="000E5DD2" w:rsidRPr="001D386E" w:rsidRDefault="000E5DD2" w:rsidP="000E5DD2">
            <w:pPr>
              <w:pStyle w:val="TAC"/>
            </w:pPr>
            <w:r w:rsidRPr="001D386E">
              <w:t>Yes</w:t>
            </w:r>
          </w:p>
        </w:tc>
        <w:tc>
          <w:tcPr>
            <w:tcW w:w="632" w:type="dxa"/>
            <w:gridSpan w:val="3"/>
            <w:vAlign w:val="center"/>
          </w:tcPr>
          <w:p w14:paraId="6567427F" w14:textId="77777777" w:rsidR="000E5DD2" w:rsidRPr="001D386E" w:rsidRDefault="000E5DD2" w:rsidP="000E5DD2">
            <w:pPr>
              <w:pStyle w:val="TAC"/>
              <w:rPr>
                <w:lang w:eastAsia="zh-CN"/>
              </w:rPr>
            </w:pPr>
            <w:r w:rsidRPr="001D386E">
              <w:t>Yes</w:t>
            </w:r>
          </w:p>
        </w:tc>
        <w:tc>
          <w:tcPr>
            <w:tcW w:w="1187" w:type="dxa"/>
            <w:vMerge w:val="restart"/>
            <w:vAlign w:val="center"/>
          </w:tcPr>
          <w:p w14:paraId="456EE830" w14:textId="77777777" w:rsidR="000E5DD2" w:rsidRPr="001D386E" w:rsidRDefault="000E5DD2" w:rsidP="000E5DD2">
            <w:pPr>
              <w:pStyle w:val="TAC"/>
            </w:pPr>
            <w:r w:rsidRPr="001D386E">
              <w:rPr>
                <w:rFonts w:hint="eastAsia"/>
                <w:lang w:eastAsia="zh-CN"/>
              </w:rPr>
              <w:t>55</w:t>
            </w:r>
          </w:p>
        </w:tc>
        <w:tc>
          <w:tcPr>
            <w:tcW w:w="1286" w:type="dxa"/>
            <w:vMerge w:val="restart"/>
            <w:vAlign w:val="center"/>
          </w:tcPr>
          <w:p w14:paraId="4ACE6269" w14:textId="77777777" w:rsidR="000E5DD2" w:rsidRPr="001D386E" w:rsidRDefault="000E5DD2" w:rsidP="000E5DD2">
            <w:pPr>
              <w:pStyle w:val="TAC"/>
            </w:pPr>
            <w:r w:rsidRPr="001D386E">
              <w:t>0</w:t>
            </w:r>
          </w:p>
        </w:tc>
      </w:tr>
      <w:tr w:rsidR="000E5DD2" w:rsidRPr="001D386E" w14:paraId="278A51C2" w14:textId="77777777" w:rsidTr="000E5DD2">
        <w:trPr>
          <w:trHeight w:val="223"/>
          <w:jc w:val="center"/>
        </w:trPr>
        <w:tc>
          <w:tcPr>
            <w:tcW w:w="1401" w:type="dxa"/>
            <w:vMerge/>
            <w:vAlign w:val="center"/>
          </w:tcPr>
          <w:p w14:paraId="6DD7E888" w14:textId="77777777" w:rsidR="000E5DD2" w:rsidRPr="001D386E" w:rsidRDefault="000E5DD2" w:rsidP="000E5DD2">
            <w:pPr>
              <w:pStyle w:val="TAC"/>
            </w:pPr>
          </w:p>
        </w:tc>
        <w:tc>
          <w:tcPr>
            <w:tcW w:w="1466" w:type="dxa"/>
            <w:vMerge/>
            <w:vAlign w:val="center"/>
          </w:tcPr>
          <w:p w14:paraId="0F009CF3" w14:textId="77777777" w:rsidR="000E5DD2" w:rsidRPr="001D386E" w:rsidRDefault="000E5DD2" w:rsidP="000E5DD2">
            <w:pPr>
              <w:pStyle w:val="TAC"/>
            </w:pPr>
          </w:p>
        </w:tc>
        <w:tc>
          <w:tcPr>
            <w:tcW w:w="769" w:type="dxa"/>
            <w:shd w:val="clear" w:color="auto" w:fill="auto"/>
            <w:vAlign w:val="center"/>
          </w:tcPr>
          <w:p w14:paraId="2591CD5A" w14:textId="77777777" w:rsidR="000E5DD2" w:rsidRPr="001D386E" w:rsidRDefault="000E5DD2" w:rsidP="000E5DD2">
            <w:pPr>
              <w:pStyle w:val="TAC"/>
            </w:pPr>
            <w:r w:rsidRPr="001D386E">
              <w:rPr>
                <w:rFonts w:hint="eastAsia"/>
                <w:lang w:eastAsia="ja-JP"/>
              </w:rPr>
              <w:t>18</w:t>
            </w:r>
          </w:p>
        </w:tc>
        <w:tc>
          <w:tcPr>
            <w:tcW w:w="727" w:type="dxa"/>
            <w:shd w:val="clear" w:color="auto" w:fill="auto"/>
            <w:vAlign w:val="center"/>
          </w:tcPr>
          <w:p w14:paraId="657FBC93" w14:textId="77777777" w:rsidR="000E5DD2" w:rsidRPr="001D386E" w:rsidRDefault="000E5DD2" w:rsidP="000E5DD2">
            <w:pPr>
              <w:pStyle w:val="TAC"/>
            </w:pPr>
          </w:p>
        </w:tc>
        <w:tc>
          <w:tcPr>
            <w:tcW w:w="587" w:type="dxa"/>
            <w:gridSpan w:val="2"/>
            <w:vAlign w:val="center"/>
          </w:tcPr>
          <w:p w14:paraId="70724D28" w14:textId="77777777" w:rsidR="000E5DD2" w:rsidRPr="001D386E" w:rsidRDefault="000E5DD2" w:rsidP="000E5DD2">
            <w:pPr>
              <w:pStyle w:val="TAC"/>
            </w:pPr>
          </w:p>
        </w:tc>
        <w:tc>
          <w:tcPr>
            <w:tcW w:w="588" w:type="dxa"/>
            <w:gridSpan w:val="2"/>
            <w:vAlign w:val="center"/>
          </w:tcPr>
          <w:p w14:paraId="6C06FE1A" w14:textId="77777777" w:rsidR="000E5DD2" w:rsidRPr="001D386E" w:rsidRDefault="000E5DD2" w:rsidP="000E5DD2">
            <w:pPr>
              <w:pStyle w:val="TAC"/>
            </w:pPr>
            <w:r w:rsidRPr="001D386E">
              <w:t>Yes</w:t>
            </w:r>
          </w:p>
        </w:tc>
        <w:tc>
          <w:tcPr>
            <w:tcW w:w="588" w:type="dxa"/>
            <w:gridSpan w:val="3"/>
            <w:vAlign w:val="center"/>
          </w:tcPr>
          <w:p w14:paraId="634F0DF9" w14:textId="77777777" w:rsidR="000E5DD2" w:rsidRPr="001D386E" w:rsidRDefault="000E5DD2" w:rsidP="000E5DD2">
            <w:pPr>
              <w:pStyle w:val="TAC"/>
            </w:pPr>
            <w:r w:rsidRPr="001D386E">
              <w:t>Yes</w:t>
            </w:r>
          </w:p>
        </w:tc>
        <w:tc>
          <w:tcPr>
            <w:tcW w:w="592" w:type="dxa"/>
            <w:gridSpan w:val="3"/>
            <w:vAlign w:val="center"/>
          </w:tcPr>
          <w:p w14:paraId="6AD80443" w14:textId="77777777" w:rsidR="000E5DD2" w:rsidRPr="001D386E" w:rsidRDefault="000E5DD2" w:rsidP="000E5DD2">
            <w:pPr>
              <w:pStyle w:val="TAC"/>
            </w:pPr>
            <w:r w:rsidRPr="001D386E">
              <w:rPr>
                <w:rFonts w:hint="eastAsia"/>
                <w:lang w:eastAsia="ja-JP"/>
              </w:rPr>
              <w:t>Yes</w:t>
            </w:r>
          </w:p>
        </w:tc>
        <w:tc>
          <w:tcPr>
            <w:tcW w:w="632" w:type="dxa"/>
            <w:gridSpan w:val="3"/>
            <w:vAlign w:val="center"/>
          </w:tcPr>
          <w:p w14:paraId="7C287360" w14:textId="77777777" w:rsidR="000E5DD2" w:rsidRPr="001D386E" w:rsidRDefault="000E5DD2" w:rsidP="000E5DD2">
            <w:pPr>
              <w:pStyle w:val="TAC"/>
              <w:rPr>
                <w:lang w:eastAsia="zh-CN"/>
              </w:rPr>
            </w:pPr>
          </w:p>
        </w:tc>
        <w:tc>
          <w:tcPr>
            <w:tcW w:w="1187" w:type="dxa"/>
            <w:vMerge/>
            <w:vAlign w:val="center"/>
          </w:tcPr>
          <w:p w14:paraId="36DF1F97" w14:textId="77777777" w:rsidR="000E5DD2" w:rsidRPr="001D386E" w:rsidRDefault="000E5DD2" w:rsidP="000E5DD2">
            <w:pPr>
              <w:pStyle w:val="TAC"/>
            </w:pPr>
          </w:p>
        </w:tc>
        <w:tc>
          <w:tcPr>
            <w:tcW w:w="1286" w:type="dxa"/>
            <w:vMerge/>
            <w:vAlign w:val="center"/>
          </w:tcPr>
          <w:p w14:paraId="28CBA51F" w14:textId="77777777" w:rsidR="000E5DD2" w:rsidRPr="001D386E" w:rsidRDefault="000E5DD2" w:rsidP="000E5DD2">
            <w:pPr>
              <w:pStyle w:val="TAC"/>
            </w:pPr>
          </w:p>
        </w:tc>
      </w:tr>
      <w:tr w:rsidR="000E5DD2" w:rsidRPr="001D386E" w14:paraId="6CFE19DA" w14:textId="77777777" w:rsidTr="000E5DD2">
        <w:trPr>
          <w:trHeight w:val="223"/>
          <w:jc w:val="center"/>
        </w:trPr>
        <w:tc>
          <w:tcPr>
            <w:tcW w:w="1401" w:type="dxa"/>
            <w:vMerge/>
            <w:vAlign w:val="center"/>
          </w:tcPr>
          <w:p w14:paraId="006F3B80" w14:textId="77777777" w:rsidR="000E5DD2" w:rsidRPr="001D386E" w:rsidRDefault="000E5DD2" w:rsidP="000E5DD2">
            <w:pPr>
              <w:pStyle w:val="TAC"/>
            </w:pPr>
          </w:p>
        </w:tc>
        <w:tc>
          <w:tcPr>
            <w:tcW w:w="1466" w:type="dxa"/>
            <w:vMerge/>
            <w:vAlign w:val="center"/>
          </w:tcPr>
          <w:p w14:paraId="464A3D92" w14:textId="77777777" w:rsidR="000E5DD2" w:rsidRPr="001D386E" w:rsidRDefault="000E5DD2" w:rsidP="000E5DD2">
            <w:pPr>
              <w:pStyle w:val="TAC"/>
            </w:pPr>
          </w:p>
        </w:tc>
        <w:tc>
          <w:tcPr>
            <w:tcW w:w="769" w:type="dxa"/>
            <w:shd w:val="clear" w:color="auto" w:fill="auto"/>
            <w:vAlign w:val="center"/>
          </w:tcPr>
          <w:p w14:paraId="2928D9FE" w14:textId="77777777" w:rsidR="000E5DD2" w:rsidRPr="001D386E" w:rsidRDefault="000E5DD2" w:rsidP="000E5DD2">
            <w:pPr>
              <w:pStyle w:val="TAC"/>
            </w:pPr>
            <w:r w:rsidRPr="001D386E">
              <w:rPr>
                <w:rFonts w:hint="eastAsia"/>
                <w:lang w:eastAsia="ja-JP"/>
              </w:rPr>
              <w:t>42</w:t>
            </w:r>
          </w:p>
        </w:tc>
        <w:tc>
          <w:tcPr>
            <w:tcW w:w="727" w:type="dxa"/>
            <w:shd w:val="clear" w:color="auto" w:fill="auto"/>
            <w:vAlign w:val="center"/>
          </w:tcPr>
          <w:p w14:paraId="1F3F9CF3" w14:textId="77777777" w:rsidR="000E5DD2" w:rsidRPr="001D386E" w:rsidRDefault="000E5DD2" w:rsidP="000E5DD2">
            <w:pPr>
              <w:pStyle w:val="TAC"/>
            </w:pPr>
          </w:p>
        </w:tc>
        <w:tc>
          <w:tcPr>
            <w:tcW w:w="587" w:type="dxa"/>
            <w:gridSpan w:val="2"/>
            <w:vAlign w:val="center"/>
          </w:tcPr>
          <w:p w14:paraId="6674C82D" w14:textId="77777777" w:rsidR="000E5DD2" w:rsidRPr="001D386E" w:rsidRDefault="000E5DD2" w:rsidP="000E5DD2">
            <w:pPr>
              <w:pStyle w:val="TAC"/>
            </w:pPr>
          </w:p>
        </w:tc>
        <w:tc>
          <w:tcPr>
            <w:tcW w:w="588" w:type="dxa"/>
            <w:gridSpan w:val="2"/>
            <w:vAlign w:val="center"/>
          </w:tcPr>
          <w:p w14:paraId="29306581" w14:textId="77777777" w:rsidR="000E5DD2" w:rsidRPr="001D386E" w:rsidRDefault="000E5DD2" w:rsidP="000E5DD2">
            <w:pPr>
              <w:pStyle w:val="TAC"/>
            </w:pPr>
            <w:r w:rsidRPr="001D386E">
              <w:t>Yes</w:t>
            </w:r>
          </w:p>
        </w:tc>
        <w:tc>
          <w:tcPr>
            <w:tcW w:w="588" w:type="dxa"/>
            <w:gridSpan w:val="3"/>
            <w:vAlign w:val="center"/>
          </w:tcPr>
          <w:p w14:paraId="40B2C2B5" w14:textId="77777777" w:rsidR="000E5DD2" w:rsidRPr="001D386E" w:rsidRDefault="000E5DD2" w:rsidP="000E5DD2">
            <w:pPr>
              <w:pStyle w:val="TAC"/>
            </w:pPr>
            <w:r w:rsidRPr="001D386E">
              <w:t>Yes</w:t>
            </w:r>
          </w:p>
        </w:tc>
        <w:tc>
          <w:tcPr>
            <w:tcW w:w="592" w:type="dxa"/>
            <w:gridSpan w:val="3"/>
            <w:vAlign w:val="center"/>
          </w:tcPr>
          <w:p w14:paraId="24E4601D" w14:textId="77777777" w:rsidR="000E5DD2" w:rsidRPr="001D386E" w:rsidRDefault="000E5DD2" w:rsidP="000E5DD2">
            <w:pPr>
              <w:pStyle w:val="TAC"/>
            </w:pPr>
            <w:r w:rsidRPr="001D386E">
              <w:t>Yes</w:t>
            </w:r>
          </w:p>
        </w:tc>
        <w:tc>
          <w:tcPr>
            <w:tcW w:w="632" w:type="dxa"/>
            <w:gridSpan w:val="3"/>
            <w:vAlign w:val="center"/>
          </w:tcPr>
          <w:p w14:paraId="68480183" w14:textId="77777777" w:rsidR="000E5DD2" w:rsidRPr="001D386E" w:rsidRDefault="000E5DD2" w:rsidP="000E5DD2">
            <w:pPr>
              <w:pStyle w:val="TAC"/>
              <w:rPr>
                <w:lang w:eastAsia="zh-CN"/>
              </w:rPr>
            </w:pPr>
            <w:r w:rsidRPr="001D386E">
              <w:t>Yes</w:t>
            </w:r>
          </w:p>
        </w:tc>
        <w:tc>
          <w:tcPr>
            <w:tcW w:w="1187" w:type="dxa"/>
            <w:vMerge/>
            <w:vAlign w:val="center"/>
          </w:tcPr>
          <w:p w14:paraId="2D6EFBA6" w14:textId="77777777" w:rsidR="000E5DD2" w:rsidRPr="001D386E" w:rsidRDefault="000E5DD2" w:rsidP="000E5DD2">
            <w:pPr>
              <w:pStyle w:val="TAC"/>
            </w:pPr>
          </w:p>
        </w:tc>
        <w:tc>
          <w:tcPr>
            <w:tcW w:w="1286" w:type="dxa"/>
            <w:vMerge/>
            <w:vAlign w:val="center"/>
          </w:tcPr>
          <w:p w14:paraId="15B8C8DA" w14:textId="77777777" w:rsidR="000E5DD2" w:rsidRPr="001D386E" w:rsidRDefault="000E5DD2" w:rsidP="000E5DD2">
            <w:pPr>
              <w:pStyle w:val="TAC"/>
            </w:pPr>
          </w:p>
        </w:tc>
      </w:tr>
      <w:tr w:rsidR="000E5DD2" w:rsidRPr="001D386E" w14:paraId="0B5821C8" w14:textId="77777777" w:rsidTr="000E5DD2">
        <w:trPr>
          <w:trHeight w:val="223"/>
          <w:jc w:val="center"/>
        </w:trPr>
        <w:tc>
          <w:tcPr>
            <w:tcW w:w="1401" w:type="dxa"/>
            <w:vMerge w:val="restart"/>
            <w:vAlign w:val="center"/>
          </w:tcPr>
          <w:p w14:paraId="6B32A50C" w14:textId="77777777" w:rsidR="000E5DD2" w:rsidRPr="001D386E" w:rsidRDefault="000E5DD2" w:rsidP="000E5DD2">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10F2AA15" w14:textId="77777777" w:rsidR="000E5DD2" w:rsidRPr="001D386E" w:rsidRDefault="000E5DD2" w:rsidP="000E5DD2">
            <w:pPr>
              <w:pStyle w:val="TAC"/>
            </w:pPr>
            <w:r w:rsidRPr="001D386E">
              <w:rPr>
                <w:rFonts w:hint="eastAsia"/>
                <w:lang w:eastAsia="zh-CN"/>
              </w:rPr>
              <w:t>-</w:t>
            </w:r>
          </w:p>
        </w:tc>
        <w:tc>
          <w:tcPr>
            <w:tcW w:w="769" w:type="dxa"/>
            <w:shd w:val="clear" w:color="auto" w:fill="auto"/>
            <w:vAlign w:val="center"/>
          </w:tcPr>
          <w:p w14:paraId="4873B0AF" w14:textId="77777777" w:rsidR="000E5DD2" w:rsidRPr="001D386E" w:rsidRDefault="000E5DD2" w:rsidP="000E5DD2">
            <w:pPr>
              <w:pStyle w:val="TAC"/>
            </w:pPr>
            <w:r w:rsidRPr="001D386E">
              <w:t>1</w:t>
            </w:r>
          </w:p>
        </w:tc>
        <w:tc>
          <w:tcPr>
            <w:tcW w:w="727" w:type="dxa"/>
            <w:shd w:val="clear" w:color="auto" w:fill="auto"/>
            <w:vAlign w:val="center"/>
          </w:tcPr>
          <w:p w14:paraId="194E073D" w14:textId="77777777" w:rsidR="000E5DD2" w:rsidRPr="001D386E" w:rsidRDefault="000E5DD2" w:rsidP="000E5DD2">
            <w:pPr>
              <w:pStyle w:val="TAC"/>
            </w:pPr>
          </w:p>
        </w:tc>
        <w:tc>
          <w:tcPr>
            <w:tcW w:w="587" w:type="dxa"/>
            <w:gridSpan w:val="2"/>
            <w:vAlign w:val="center"/>
          </w:tcPr>
          <w:p w14:paraId="61786495" w14:textId="77777777" w:rsidR="000E5DD2" w:rsidRPr="001D386E" w:rsidRDefault="000E5DD2" w:rsidP="000E5DD2">
            <w:pPr>
              <w:pStyle w:val="TAC"/>
            </w:pPr>
          </w:p>
        </w:tc>
        <w:tc>
          <w:tcPr>
            <w:tcW w:w="588" w:type="dxa"/>
            <w:gridSpan w:val="2"/>
            <w:vAlign w:val="center"/>
          </w:tcPr>
          <w:p w14:paraId="62B79586" w14:textId="77777777" w:rsidR="000E5DD2" w:rsidRPr="001D386E" w:rsidRDefault="000E5DD2" w:rsidP="000E5DD2">
            <w:pPr>
              <w:pStyle w:val="TAC"/>
            </w:pPr>
            <w:r w:rsidRPr="001D386E">
              <w:t>Yes</w:t>
            </w:r>
          </w:p>
        </w:tc>
        <w:tc>
          <w:tcPr>
            <w:tcW w:w="588" w:type="dxa"/>
            <w:gridSpan w:val="3"/>
            <w:vAlign w:val="center"/>
          </w:tcPr>
          <w:p w14:paraId="37F01703" w14:textId="77777777" w:rsidR="000E5DD2" w:rsidRPr="001D386E" w:rsidRDefault="000E5DD2" w:rsidP="000E5DD2">
            <w:pPr>
              <w:pStyle w:val="TAC"/>
            </w:pPr>
            <w:r w:rsidRPr="001D386E">
              <w:t>Yes</w:t>
            </w:r>
          </w:p>
        </w:tc>
        <w:tc>
          <w:tcPr>
            <w:tcW w:w="592" w:type="dxa"/>
            <w:gridSpan w:val="3"/>
            <w:vAlign w:val="center"/>
          </w:tcPr>
          <w:p w14:paraId="10AFA60F" w14:textId="77777777" w:rsidR="000E5DD2" w:rsidRPr="001D386E" w:rsidRDefault="000E5DD2" w:rsidP="000E5DD2">
            <w:pPr>
              <w:pStyle w:val="TAC"/>
            </w:pPr>
            <w:r w:rsidRPr="001D386E">
              <w:t>Yes</w:t>
            </w:r>
          </w:p>
        </w:tc>
        <w:tc>
          <w:tcPr>
            <w:tcW w:w="632" w:type="dxa"/>
            <w:gridSpan w:val="3"/>
            <w:vAlign w:val="center"/>
          </w:tcPr>
          <w:p w14:paraId="3D824A5E" w14:textId="77777777" w:rsidR="000E5DD2" w:rsidRPr="001D386E" w:rsidRDefault="000E5DD2" w:rsidP="000E5DD2">
            <w:pPr>
              <w:pStyle w:val="TAC"/>
              <w:rPr>
                <w:lang w:eastAsia="zh-CN"/>
              </w:rPr>
            </w:pPr>
            <w:r w:rsidRPr="001D386E">
              <w:t>Yes</w:t>
            </w:r>
          </w:p>
        </w:tc>
        <w:tc>
          <w:tcPr>
            <w:tcW w:w="1187" w:type="dxa"/>
            <w:vMerge w:val="restart"/>
            <w:vAlign w:val="center"/>
          </w:tcPr>
          <w:p w14:paraId="4A6BC579" w14:textId="77777777" w:rsidR="000E5DD2" w:rsidRPr="001D386E" w:rsidRDefault="000E5DD2" w:rsidP="000E5DD2">
            <w:pPr>
              <w:pStyle w:val="TAC"/>
            </w:pPr>
            <w:r w:rsidRPr="001D386E">
              <w:rPr>
                <w:rFonts w:hint="eastAsia"/>
                <w:lang w:eastAsia="zh-CN"/>
              </w:rPr>
              <w:t>75</w:t>
            </w:r>
          </w:p>
        </w:tc>
        <w:tc>
          <w:tcPr>
            <w:tcW w:w="1286" w:type="dxa"/>
            <w:vMerge w:val="restart"/>
            <w:vAlign w:val="center"/>
          </w:tcPr>
          <w:p w14:paraId="23839E2E" w14:textId="77777777" w:rsidR="000E5DD2" w:rsidRPr="001D386E" w:rsidRDefault="000E5DD2" w:rsidP="000E5DD2">
            <w:pPr>
              <w:pStyle w:val="TAC"/>
            </w:pPr>
            <w:r w:rsidRPr="001D386E">
              <w:t>0</w:t>
            </w:r>
          </w:p>
        </w:tc>
      </w:tr>
      <w:tr w:rsidR="000E5DD2" w:rsidRPr="001D386E" w14:paraId="24E50869" w14:textId="77777777" w:rsidTr="000E5DD2">
        <w:trPr>
          <w:trHeight w:val="223"/>
          <w:jc w:val="center"/>
        </w:trPr>
        <w:tc>
          <w:tcPr>
            <w:tcW w:w="1401" w:type="dxa"/>
            <w:vMerge/>
            <w:vAlign w:val="center"/>
          </w:tcPr>
          <w:p w14:paraId="4F14ABAE" w14:textId="77777777" w:rsidR="000E5DD2" w:rsidRPr="001D386E" w:rsidRDefault="000E5DD2" w:rsidP="000E5DD2">
            <w:pPr>
              <w:pStyle w:val="TAC"/>
            </w:pPr>
          </w:p>
        </w:tc>
        <w:tc>
          <w:tcPr>
            <w:tcW w:w="1466" w:type="dxa"/>
            <w:vMerge/>
            <w:vAlign w:val="center"/>
          </w:tcPr>
          <w:p w14:paraId="670B0AA0" w14:textId="77777777" w:rsidR="000E5DD2" w:rsidRPr="001D386E" w:rsidRDefault="000E5DD2" w:rsidP="000E5DD2">
            <w:pPr>
              <w:pStyle w:val="TAC"/>
            </w:pPr>
          </w:p>
        </w:tc>
        <w:tc>
          <w:tcPr>
            <w:tcW w:w="769" w:type="dxa"/>
            <w:shd w:val="clear" w:color="auto" w:fill="auto"/>
            <w:vAlign w:val="center"/>
          </w:tcPr>
          <w:p w14:paraId="2DA382DA" w14:textId="77777777" w:rsidR="000E5DD2" w:rsidRPr="001D386E" w:rsidRDefault="000E5DD2" w:rsidP="000E5DD2">
            <w:pPr>
              <w:pStyle w:val="TAC"/>
            </w:pPr>
            <w:r w:rsidRPr="001D386E">
              <w:rPr>
                <w:rFonts w:hint="eastAsia"/>
                <w:lang w:eastAsia="ja-JP"/>
              </w:rPr>
              <w:t>18</w:t>
            </w:r>
          </w:p>
        </w:tc>
        <w:tc>
          <w:tcPr>
            <w:tcW w:w="727" w:type="dxa"/>
            <w:shd w:val="clear" w:color="auto" w:fill="auto"/>
            <w:vAlign w:val="center"/>
          </w:tcPr>
          <w:p w14:paraId="74DFC028" w14:textId="77777777" w:rsidR="000E5DD2" w:rsidRPr="001D386E" w:rsidRDefault="000E5DD2" w:rsidP="000E5DD2">
            <w:pPr>
              <w:pStyle w:val="TAC"/>
            </w:pPr>
          </w:p>
        </w:tc>
        <w:tc>
          <w:tcPr>
            <w:tcW w:w="587" w:type="dxa"/>
            <w:gridSpan w:val="2"/>
            <w:vAlign w:val="center"/>
          </w:tcPr>
          <w:p w14:paraId="46DBAC00" w14:textId="77777777" w:rsidR="000E5DD2" w:rsidRPr="001D386E" w:rsidRDefault="000E5DD2" w:rsidP="000E5DD2">
            <w:pPr>
              <w:pStyle w:val="TAC"/>
            </w:pPr>
          </w:p>
        </w:tc>
        <w:tc>
          <w:tcPr>
            <w:tcW w:w="588" w:type="dxa"/>
            <w:gridSpan w:val="2"/>
            <w:vAlign w:val="center"/>
          </w:tcPr>
          <w:p w14:paraId="7462645F" w14:textId="77777777" w:rsidR="000E5DD2" w:rsidRPr="001D386E" w:rsidRDefault="000E5DD2" w:rsidP="000E5DD2">
            <w:pPr>
              <w:pStyle w:val="TAC"/>
            </w:pPr>
            <w:r w:rsidRPr="001D386E">
              <w:t>Yes</w:t>
            </w:r>
          </w:p>
        </w:tc>
        <w:tc>
          <w:tcPr>
            <w:tcW w:w="588" w:type="dxa"/>
            <w:gridSpan w:val="3"/>
            <w:vAlign w:val="center"/>
          </w:tcPr>
          <w:p w14:paraId="7DB191AF" w14:textId="77777777" w:rsidR="000E5DD2" w:rsidRPr="001D386E" w:rsidRDefault="000E5DD2" w:rsidP="000E5DD2">
            <w:pPr>
              <w:pStyle w:val="TAC"/>
            </w:pPr>
            <w:r w:rsidRPr="001D386E">
              <w:t>Yes</w:t>
            </w:r>
          </w:p>
        </w:tc>
        <w:tc>
          <w:tcPr>
            <w:tcW w:w="592" w:type="dxa"/>
            <w:gridSpan w:val="3"/>
            <w:vAlign w:val="center"/>
          </w:tcPr>
          <w:p w14:paraId="202EEC79" w14:textId="77777777" w:rsidR="000E5DD2" w:rsidRPr="001D386E" w:rsidRDefault="000E5DD2" w:rsidP="000E5DD2">
            <w:pPr>
              <w:pStyle w:val="TAC"/>
            </w:pPr>
            <w:r w:rsidRPr="001D386E">
              <w:rPr>
                <w:rFonts w:hint="eastAsia"/>
                <w:lang w:eastAsia="ja-JP"/>
              </w:rPr>
              <w:t>Yes</w:t>
            </w:r>
          </w:p>
        </w:tc>
        <w:tc>
          <w:tcPr>
            <w:tcW w:w="632" w:type="dxa"/>
            <w:gridSpan w:val="3"/>
            <w:vAlign w:val="center"/>
          </w:tcPr>
          <w:p w14:paraId="4332A836" w14:textId="77777777" w:rsidR="000E5DD2" w:rsidRPr="001D386E" w:rsidRDefault="000E5DD2" w:rsidP="000E5DD2">
            <w:pPr>
              <w:pStyle w:val="TAC"/>
              <w:rPr>
                <w:lang w:eastAsia="zh-CN"/>
              </w:rPr>
            </w:pPr>
          </w:p>
        </w:tc>
        <w:tc>
          <w:tcPr>
            <w:tcW w:w="1187" w:type="dxa"/>
            <w:vMerge/>
            <w:vAlign w:val="center"/>
          </w:tcPr>
          <w:p w14:paraId="096BF9AF" w14:textId="77777777" w:rsidR="000E5DD2" w:rsidRPr="001D386E" w:rsidRDefault="000E5DD2" w:rsidP="000E5DD2">
            <w:pPr>
              <w:pStyle w:val="TAC"/>
            </w:pPr>
          </w:p>
        </w:tc>
        <w:tc>
          <w:tcPr>
            <w:tcW w:w="1286" w:type="dxa"/>
            <w:vMerge/>
            <w:vAlign w:val="center"/>
          </w:tcPr>
          <w:p w14:paraId="0E566ECB" w14:textId="77777777" w:rsidR="000E5DD2" w:rsidRPr="001D386E" w:rsidRDefault="000E5DD2" w:rsidP="000E5DD2">
            <w:pPr>
              <w:pStyle w:val="TAC"/>
            </w:pPr>
          </w:p>
        </w:tc>
      </w:tr>
      <w:tr w:rsidR="000E5DD2" w:rsidRPr="001D386E" w14:paraId="13315926" w14:textId="77777777" w:rsidTr="000E5DD2">
        <w:trPr>
          <w:trHeight w:val="223"/>
          <w:jc w:val="center"/>
        </w:trPr>
        <w:tc>
          <w:tcPr>
            <w:tcW w:w="1401" w:type="dxa"/>
            <w:vMerge/>
            <w:vAlign w:val="center"/>
          </w:tcPr>
          <w:p w14:paraId="0180737F" w14:textId="77777777" w:rsidR="000E5DD2" w:rsidRPr="001D386E" w:rsidRDefault="000E5DD2" w:rsidP="000E5DD2">
            <w:pPr>
              <w:pStyle w:val="TAC"/>
            </w:pPr>
          </w:p>
        </w:tc>
        <w:tc>
          <w:tcPr>
            <w:tcW w:w="1466" w:type="dxa"/>
            <w:vMerge/>
            <w:vAlign w:val="center"/>
          </w:tcPr>
          <w:p w14:paraId="37DB9053" w14:textId="77777777" w:rsidR="000E5DD2" w:rsidRPr="001D386E" w:rsidRDefault="000E5DD2" w:rsidP="000E5DD2">
            <w:pPr>
              <w:pStyle w:val="TAC"/>
            </w:pPr>
          </w:p>
        </w:tc>
        <w:tc>
          <w:tcPr>
            <w:tcW w:w="769" w:type="dxa"/>
            <w:shd w:val="clear" w:color="auto" w:fill="auto"/>
            <w:vAlign w:val="center"/>
          </w:tcPr>
          <w:p w14:paraId="7D3C9B0A" w14:textId="77777777" w:rsidR="000E5DD2" w:rsidRPr="001D386E" w:rsidRDefault="000E5DD2" w:rsidP="000E5DD2">
            <w:pPr>
              <w:pStyle w:val="TAC"/>
            </w:pPr>
            <w:r w:rsidRPr="001D386E">
              <w:rPr>
                <w:rFonts w:hint="eastAsia"/>
                <w:lang w:eastAsia="ja-JP"/>
              </w:rPr>
              <w:t>42</w:t>
            </w:r>
          </w:p>
        </w:tc>
        <w:tc>
          <w:tcPr>
            <w:tcW w:w="3714" w:type="dxa"/>
            <w:gridSpan w:val="14"/>
            <w:shd w:val="clear" w:color="auto" w:fill="auto"/>
            <w:vAlign w:val="center"/>
          </w:tcPr>
          <w:p w14:paraId="1914C09A" w14:textId="77777777" w:rsidR="000E5DD2" w:rsidRPr="001D386E" w:rsidRDefault="000E5DD2" w:rsidP="000E5DD2">
            <w:pPr>
              <w:pStyle w:val="TAC"/>
              <w:rPr>
                <w:lang w:eastAsia="zh-CN"/>
              </w:rPr>
            </w:pPr>
            <w:r w:rsidRPr="001D386E">
              <w:rPr>
                <w:lang w:val="en-US" w:eastAsia="ja-JP"/>
              </w:rPr>
              <w:t>See CA_42C Bandwidth Combination Set 0 in Table 5.6A.1-1</w:t>
            </w:r>
          </w:p>
        </w:tc>
        <w:tc>
          <w:tcPr>
            <w:tcW w:w="1187" w:type="dxa"/>
            <w:vMerge/>
            <w:vAlign w:val="center"/>
          </w:tcPr>
          <w:p w14:paraId="4C2D920F" w14:textId="77777777" w:rsidR="000E5DD2" w:rsidRPr="001D386E" w:rsidRDefault="000E5DD2" w:rsidP="000E5DD2">
            <w:pPr>
              <w:pStyle w:val="TAC"/>
            </w:pPr>
          </w:p>
        </w:tc>
        <w:tc>
          <w:tcPr>
            <w:tcW w:w="1286" w:type="dxa"/>
            <w:vMerge/>
            <w:vAlign w:val="center"/>
          </w:tcPr>
          <w:p w14:paraId="0B49398C" w14:textId="77777777" w:rsidR="000E5DD2" w:rsidRPr="001D386E" w:rsidRDefault="000E5DD2" w:rsidP="000E5DD2">
            <w:pPr>
              <w:pStyle w:val="TAC"/>
            </w:pPr>
          </w:p>
        </w:tc>
      </w:tr>
      <w:tr w:rsidR="000E5DD2" w:rsidRPr="001D386E" w14:paraId="7791EBD0" w14:textId="77777777" w:rsidTr="000E5DD2">
        <w:trPr>
          <w:trHeight w:val="223"/>
          <w:jc w:val="center"/>
        </w:trPr>
        <w:tc>
          <w:tcPr>
            <w:tcW w:w="1401" w:type="dxa"/>
            <w:vMerge w:val="restart"/>
            <w:vAlign w:val="center"/>
          </w:tcPr>
          <w:p w14:paraId="6735BD80" w14:textId="77777777" w:rsidR="000E5DD2" w:rsidRPr="001D386E" w:rsidRDefault="000E5DD2" w:rsidP="000E5DD2">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13B3C845" w14:textId="77777777" w:rsidR="000E5DD2" w:rsidRPr="001D386E" w:rsidRDefault="000E5DD2" w:rsidP="000E5DD2">
            <w:pPr>
              <w:pStyle w:val="TAC"/>
              <w:rPr>
                <w:lang w:val="es-ES"/>
              </w:rPr>
            </w:pPr>
            <w:r w:rsidRPr="001D386E">
              <w:rPr>
                <w:lang w:val="es-ES"/>
              </w:rPr>
              <w:t>CA_1A-19A</w:t>
            </w:r>
            <w:r w:rsidRPr="001D386E">
              <w:rPr>
                <w:vertAlign w:val="superscript"/>
                <w:lang w:val="es-ES"/>
              </w:rPr>
              <w:t>6</w:t>
            </w:r>
          </w:p>
          <w:p w14:paraId="7316C0B3" w14:textId="77777777" w:rsidR="000E5DD2" w:rsidRPr="001D386E" w:rsidRDefault="000E5DD2" w:rsidP="000E5DD2">
            <w:pPr>
              <w:pStyle w:val="TAC"/>
              <w:rPr>
                <w:lang w:val="es-ES"/>
              </w:rPr>
            </w:pPr>
            <w:r w:rsidRPr="001D386E">
              <w:rPr>
                <w:lang w:val="es-ES"/>
              </w:rPr>
              <w:t>CA_1A-21A</w:t>
            </w:r>
          </w:p>
          <w:p w14:paraId="4AEB97BA" w14:textId="77777777" w:rsidR="000E5DD2" w:rsidRPr="001D386E" w:rsidRDefault="000E5DD2" w:rsidP="000E5DD2">
            <w:pPr>
              <w:pStyle w:val="TAC"/>
            </w:pPr>
            <w:r w:rsidRPr="001D386E">
              <w:rPr>
                <w:lang w:val="es-ES"/>
              </w:rPr>
              <w:t>CA_19A-21A</w:t>
            </w:r>
          </w:p>
        </w:tc>
        <w:tc>
          <w:tcPr>
            <w:tcW w:w="769" w:type="dxa"/>
            <w:shd w:val="clear" w:color="auto" w:fill="auto"/>
            <w:vAlign w:val="center"/>
          </w:tcPr>
          <w:p w14:paraId="4B28886C" w14:textId="77777777" w:rsidR="000E5DD2" w:rsidRPr="001D386E" w:rsidRDefault="000E5DD2" w:rsidP="000E5DD2">
            <w:pPr>
              <w:pStyle w:val="TAC"/>
            </w:pPr>
            <w:r w:rsidRPr="001D386E">
              <w:t>1</w:t>
            </w:r>
          </w:p>
        </w:tc>
        <w:tc>
          <w:tcPr>
            <w:tcW w:w="727" w:type="dxa"/>
            <w:shd w:val="clear" w:color="auto" w:fill="auto"/>
            <w:vAlign w:val="center"/>
          </w:tcPr>
          <w:p w14:paraId="6D066682" w14:textId="77777777" w:rsidR="000E5DD2" w:rsidRPr="001D386E" w:rsidRDefault="000E5DD2" w:rsidP="000E5DD2">
            <w:pPr>
              <w:pStyle w:val="TAC"/>
            </w:pPr>
          </w:p>
        </w:tc>
        <w:tc>
          <w:tcPr>
            <w:tcW w:w="587" w:type="dxa"/>
            <w:gridSpan w:val="2"/>
            <w:vAlign w:val="center"/>
          </w:tcPr>
          <w:p w14:paraId="299769D0" w14:textId="77777777" w:rsidR="000E5DD2" w:rsidRPr="001D386E" w:rsidRDefault="000E5DD2" w:rsidP="000E5DD2">
            <w:pPr>
              <w:pStyle w:val="TAC"/>
            </w:pPr>
          </w:p>
        </w:tc>
        <w:tc>
          <w:tcPr>
            <w:tcW w:w="588" w:type="dxa"/>
            <w:gridSpan w:val="2"/>
            <w:vAlign w:val="center"/>
          </w:tcPr>
          <w:p w14:paraId="30C30949" w14:textId="77777777" w:rsidR="000E5DD2" w:rsidRPr="001D386E" w:rsidRDefault="000E5DD2" w:rsidP="000E5DD2">
            <w:pPr>
              <w:pStyle w:val="TAC"/>
            </w:pPr>
            <w:r w:rsidRPr="001D386E">
              <w:t>Yes</w:t>
            </w:r>
          </w:p>
        </w:tc>
        <w:tc>
          <w:tcPr>
            <w:tcW w:w="588" w:type="dxa"/>
            <w:gridSpan w:val="3"/>
            <w:vAlign w:val="center"/>
          </w:tcPr>
          <w:p w14:paraId="4547FC40" w14:textId="77777777" w:rsidR="000E5DD2" w:rsidRPr="001D386E" w:rsidRDefault="000E5DD2" w:rsidP="000E5DD2">
            <w:pPr>
              <w:pStyle w:val="TAC"/>
            </w:pPr>
            <w:r w:rsidRPr="001D386E">
              <w:t>Yes</w:t>
            </w:r>
          </w:p>
        </w:tc>
        <w:tc>
          <w:tcPr>
            <w:tcW w:w="592" w:type="dxa"/>
            <w:gridSpan w:val="3"/>
            <w:vAlign w:val="center"/>
          </w:tcPr>
          <w:p w14:paraId="75A50F12" w14:textId="77777777" w:rsidR="000E5DD2" w:rsidRPr="001D386E" w:rsidRDefault="000E5DD2" w:rsidP="000E5DD2">
            <w:pPr>
              <w:pStyle w:val="TAC"/>
            </w:pPr>
            <w:r w:rsidRPr="001D386E">
              <w:t>Yes</w:t>
            </w:r>
          </w:p>
        </w:tc>
        <w:tc>
          <w:tcPr>
            <w:tcW w:w="632" w:type="dxa"/>
            <w:gridSpan w:val="3"/>
            <w:vAlign w:val="center"/>
          </w:tcPr>
          <w:p w14:paraId="58400DFD" w14:textId="77777777" w:rsidR="000E5DD2" w:rsidRPr="001D386E" w:rsidRDefault="000E5DD2" w:rsidP="000E5DD2">
            <w:pPr>
              <w:pStyle w:val="TAC"/>
              <w:rPr>
                <w:lang w:eastAsia="zh-CN"/>
              </w:rPr>
            </w:pPr>
            <w:r w:rsidRPr="001D386E">
              <w:t>Yes</w:t>
            </w:r>
          </w:p>
        </w:tc>
        <w:tc>
          <w:tcPr>
            <w:tcW w:w="1187" w:type="dxa"/>
            <w:vMerge w:val="restart"/>
            <w:vAlign w:val="center"/>
          </w:tcPr>
          <w:p w14:paraId="2C6584D8" w14:textId="77777777" w:rsidR="000E5DD2" w:rsidRPr="001D386E" w:rsidRDefault="000E5DD2" w:rsidP="000E5DD2">
            <w:pPr>
              <w:pStyle w:val="TAC"/>
            </w:pPr>
            <w:r w:rsidRPr="001D386E">
              <w:t>50</w:t>
            </w:r>
          </w:p>
        </w:tc>
        <w:tc>
          <w:tcPr>
            <w:tcW w:w="1286" w:type="dxa"/>
            <w:vMerge w:val="restart"/>
            <w:vAlign w:val="center"/>
          </w:tcPr>
          <w:p w14:paraId="4DA61574" w14:textId="77777777" w:rsidR="000E5DD2" w:rsidRPr="001D386E" w:rsidRDefault="000E5DD2" w:rsidP="000E5DD2">
            <w:pPr>
              <w:pStyle w:val="TAC"/>
            </w:pPr>
            <w:r w:rsidRPr="001D386E">
              <w:t>0</w:t>
            </w:r>
          </w:p>
        </w:tc>
      </w:tr>
      <w:tr w:rsidR="000E5DD2" w:rsidRPr="001D386E" w14:paraId="6DE2322F" w14:textId="77777777" w:rsidTr="000E5DD2">
        <w:trPr>
          <w:trHeight w:val="223"/>
          <w:jc w:val="center"/>
        </w:trPr>
        <w:tc>
          <w:tcPr>
            <w:tcW w:w="1401" w:type="dxa"/>
            <w:vMerge/>
            <w:vAlign w:val="center"/>
          </w:tcPr>
          <w:p w14:paraId="34108140" w14:textId="77777777" w:rsidR="000E5DD2" w:rsidRPr="001D386E" w:rsidRDefault="000E5DD2" w:rsidP="000E5DD2">
            <w:pPr>
              <w:pStyle w:val="TAC"/>
            </w:pPr>
          </w:p>
        </w:tc>
        <w:tc>
          <w:tcPr>
            <w:tcW w:w="1466" w:type="dxa"/>
            <w:vMerge/>
            <w:vAlign w:val="center"/>
          </w:tcPr>
          <w:p w14:paraId="783B434C" w14:textId="77777777" w:rsidR="000E5DD2" w:rsidRPr="001D386E" w:rsidRDefault="000E5DD2" w:rsidP="000E5DD2">
            <w:pPr>
              <w:pStyle w:val="TAC"/>
            </w:pPr>
          </w:p>
        </w:tc>
        <w:tc>
          <w:tcPr>
            <w:tcW w:w="769" w:type="dxa"/>
            <w:shd w:val="clear" w:color="auto" w:fill="auto"/>
            <w:vAlign w:val="center"/>
          </w:tcPr>
          <w:p w14:paraId="1491ACA7" w14:textId="77777777" w:rsidR="000E5DD2" w:rsidRPr="001D386E" w:rsidRDefault="000E5DD2" w:rsidP="000E5DD2">
            <w:pPr>
              <w:pStyle w:val="TAC"/>
            </w:pPr>
            <w:r w:rsidRPr="001D386E">
              <w:t>19</w:t>
            </w:r>
          </w:p>
        </w:tc>
        <w:tc>
          <w:tcPr>
            <w:tcW w:w="727" w:type="dxa"/>
            <w:shd w:val="clear" w:color="auto" w:fill="auto"/>
            <w:vAlign w:val="center"/>
          </w:tcPr>
          <w:p w14:paraId="339947D4" w14:textId="77777777" w:rsidR="000E5DD2" w:rsidRPr="001D386E" w:rsidRDefault="000E5DD2" w:rsidP="000E5DD2">
            <w:pPr>
              <w:pStyle w:val="TAC"/>
            </w:pPr>
          </w:p>
        </w:tc>
        <w:tc>
          <w:tcPr>
            <w:tcW w:w="587" w:type="dxa"/>
            <w:gridSpan w:val="2"/>
            <w:vAlign w:val="center"/>
          </w:tcPr>
          <w:p w14:paraId="1A655C98" w14:textId="77777777" w:rsidR="000E5DD2" w:rsidRPr="001D386E" w:rsidRDefault="000E5DD2" w:rsidP="000E5DD2">
            <w:pPr>
              <w:pStyle w:val="TAC"/>
            </w:pPr>
          </w:p>
        </w:tc>
        <w:tc>
          <w:tcPr>
            <w:tcW w:w="588" w:type="dxa"/>
            <w:gridSpan w:val="2"/>
            <w:vAlign w:val="center"/>
          </w:tcPr>
          <w:p w14:paraId="3D9DFF1F" w14:textId="77777777" w:rsidR="000E5DD2" w:rsidRPr="001D386E" w:rsidRDefault="000E5DD2" w:rsidP="000E5DD2">
            <w:pPr>
              <w:pStyle w:val="TAC"/>
            </w:pPr>
            <w:r w:rsidRPr="001D386E">
              <w:t>Yes</w:t>
            </w:r>
          </w:p>
        </w:tc>
        <w:tc>
          <w:tcPr>
            <w:tcW w:w="588" w:type="dxa"/>
            <w:gridSpan w:val="3"/>
            <w:vAlign w:val="center"/>
          </w:tcPr>
          <w:p w14:paraId="7151222C" w14:textId="77777777" w:rsidR="000E5DD2" w:rsidRPr="001D386E" w:rsidRDefault="000E5DD2" w:rsidP="000E5DD2">
            <w:pPr>
              <w:pStyle w:val="TAC"/>
            </w:pPr>
            <w:r w:rsidRPr="001D386E">
              <w:t>Yes</w:t>
            </w:r>
          </w:p>
        </w:tc>
        <w:tc>
          <w:tcPr>
            <w:tcW w:w="592" w:type="dxa"/>
            <w:gridSpan w:val="3"/>
            <w:vAlign w:val="center"/>
          </w:tcPr>
          <w:p w14:paraId="5098F0FD" w14:textId="77777777" w:rsidR="000E5DD2" w:rsidRPr="001D386E" w:rsidRDefault="000E5DD2" w:rsidP="000E5DD2">
            <w:pPr>
              <w:pStyle w:val="TAC"/>
            </w:pPr>
            <w:r w:rsidRPr="001D386E">
              <w:t>Yes</w:t>
            </w:r>
          </w:p>
        </w:tc>
        <w:tc>
          <w:tcPr>
            <w:tcW w:w="632" w:type="dxa"/>
            <w:gridSpan w:val="3"/>
            <w:vAlign w:val="center"/>
          </w:tcPr>
          <w:p w14:paraId="1661EF42" w14:textId="77777777" w:rsidR="000E5DD2" w:rsidRPr="001D386E" w:rsidRDefault="000E5DD2" w:rsidP="000E5DD2">
            <w:pPr>
              <w:pStyle w:val="TAC"/>
              <w:rPr>
                <w:lang w:eastAsia="zh-CN"/>
              </w:rPr>
            </w:pPr>
          </w:p>
        </w:tc>
        <w:tc>
          <w:tcPr>
            <w:tcW w:w="1187" w:type="dxa"/>
            <w:vMerge/>
            <w:vAlign w:val="center"/>
          </w:tcPr>
          <w:p w14:paraId="4624662E" w14:textId="77777777" w:rsidR="000E5DD2" w:rsidRPr="001D386E" w:rsidRDefault="000E5DD2" w:rsidP="000E5DD2">
            <w:pPr>
              <w:pStyle w:val="TAC"/>
            </w:pPr>
          </w:p>
        </w:tc>
        <w:tc>
          <w:tcPr>
            <w:tcW w:w="1286" w:type="dxa"/>
            <w:vMerge/>
            <w:vAlign w:val="center"/>
          </w:tcPr>
          <w:p w14:paraId="7D70DD2E" w14:textId="77777777" w:rsidR="000E5DD2" w:rsidRPr="001D386E" w:rsidRDefault="000E5DD2" w:rsidP="000E5DD2">
            <w:pPr>
              <w:pStyle w:val="TAC"/>
            </w:pPr>
          </w:p>
        </w:tc>
      </w:tr>
      <w:tr w:rsidR="000E5DD2" w:rsidRPr="001D386E" w14:paraId="12DDFF9A" w14:textId="77777777" w:rsidTr="000E5DD2">
        <w:trPr>
          <w:trHeight w:val="223"/>
          <w:jc w:val="center"/>
        </w:trPr>
        <w:tc>
          <w:tcPr>
            <w:tcW w:w="1401" w:type="dxa"/>
            <w:vMerge/>
            <w:vAlign w:val="center"/>
          </w:tcPr>
          <w:p w14:paraId="19AC1450" w14:textId="77777777" w:rsidR="000E5DD2" w:rsidRPr="001D386E" w:rsidRDefault="000E5DD2" w:rsidP="000E5DD2">
            <w:pPr>
              <w:pStyle w:val="TAC"/>
            </w:pPr>
          </w:p>
        </w:tc>
        <w:tc>
          <w:tcPr>
            <w:tcW w:w="1466" w:type="dxa"/>
            <w:vMerge/>
            <w:vAlign w:val="center"/>
          </w:tcPr>
          <w:p w14:paraId="7993EF71" w14:textId="77777777" w:rsidR="000E5DD2" w:rsidRPr="001D386E" w:rsidRDefault="000E5DD2" w:rsidP="000E5DD2">
            <w:pPr>
              <w:pStyle w:val="TAC"/>
            </w:pPr>
          </w:p>
        </w:tc>
        <w:tc>
          <w:tcPr>
            <w:tcW w:w="769" w:type="dxa"/>
            <w:shd w:val="clear" w:color="auto" w:fill="auto"/>
            <w:vAlign w:val="center"/>
          </w:tcPr>
          <w:p w14:paraId="3B55AC99" w14:textId="77777777" w:rsidR="000E5DD2" w:rsidRPr="001D386E" w:rsidRDefault="000E5DD2" w:rsidP="000E5DD2">
            <w:pPr>
              <w:pStyle w:val="TAC"/>
            </w:pPr>
            <w:r w:rsidRPr="001D386E">
              <w:rPr>
                <w:rFonts w:hint="eastAsia"/>
              </w:rPr>
              <w:t>21</w:t>
            </w:r>
          </w:p>
        </w:tc>
        <w:tc>
          <w:tcPr>
            <w:tcW w:w="727" w:type="dxa"/>
            <w:shd w:val="clear" w:color="auto" w:fill="auto"/>
            <w:vAlign w:val="center"/>
          </w:tcPr>
          <w:p w14:paraId="60CB4ECF" w14:textId="77777777" w:rsidR="000E5DD2" w:rsidRPr="001D386E" w:rsidRDefault="000E5DD2" w:rsidP="000E5DD2">
            <w:pPr>
              <w:pStyle w:val="TAC"/>
            </w:pPr>
          </w:p>
        </w:tc>
        <w:tc>
          <w:tcPr>
            <w:tcW w:w="587" w:type="dxa"/>
            <w:gridSpan w:val="2"/>
            <w:vAlign w:val="center"/>
          </w:tcPr>
          <w:p w14:paraId="729B443F" w14:textId="77777777" w:rsidR="000E5DD2" w:rsidRPr="001D386E" w:rsidRDefault="000E5DD2" w:rsidP="000E5DD2">
            <w:pPr>
              <w:pStyle w:val="TAC"/>
            </w:pPr>
          </w:p>
        </w:tc>
        <w:tc>
          <w:tcPr>
            <w:tcW w:w="588" w:type="dxa"/>
            <w:gridSpan w:val="2"/>
            <w:vAlign w:val="center"/>
          </w:tcPr>
          <w:p w14:paraId="4996180D" w14:textId="77777777" w:rsidR="000E5DD2" w:rsidRPr="001D386E" w:rsidRDefault="000E5DD2" w:rsidP="000E5DD2">
            <w:pPr>
              <w:pStyle w:val="TAC"/>
            </w:pPr>
            <w:r w:rsidRPr="001D386E">
              <w:t>Yes</w:t>
            </w:r>
          </w:p>
        </w:tc>
        <w:tc>
          <w:tcPr>
            <w:tcW w:w="588" w:type="dxa"/>
            <w:gridSpan w:val="3"/>
            <w:vAlign w:val="center"/>
          </w:tcPr>
          <w:p w14:paraId="1E258B9B" w14:textId="77777777" w:rsidR="000E5DD2" w:rsidRPr="001D386E" w:rsidRDefault="000E5DD2" w:rsidP="000E5DD2">
            <w:pPr>
              <w:pStyle w:val="TAC"/>
            </w:pPr>
            <w:r w:rsidRPr="001D386E">
              <w:t>Yes</w:t>
            </w:r>
          </w:p>
        </w:tc>
        <w:tc>
          <w:tcPr>
            <w:tcW w:w="592" w:type="dxa"/>
            <w:gridSpan w:val="3"/>
            <w:vAlign w:val="center"/>
          </w:tcPr>
          <w:p w14:paraId="21698DD4" w14:textId="77777777" w:rsidR="000E5DD2" w:rsidRPr="001D386E" w:rsidRDefault="000E5DD2" w:rsidP="000E5DD2">
            <w:pPr>
              <w:pStyle w:val="TAC"/>
            </w:pPr>
            <w:r w:rsidRPr="001D386E">
              <w:t>Yes</w:t>
            </w:r>
          </w:p>
        </w:tc>
        <w:tc>
          <w:tcPr>
            <w:tcW w:w="632" w:type="dxa"/>
            <w:gridSpan w:val="3"/>
            <w:vAlign w:val="center"/>
          </w:tcPr>
          <w:p w14:paraId="6972D3A8" w14:textId="77777777" w:rsidR="000E5DD2" w:rsidRPr="001D386E" w:rsidRDefault="000E5DD2" w:rsidP="000E5DD2">
            <w:pPr>
              <w:pStyle w:val="TAC"/>
              <w:rPr>
                <w:lang w:eastAsia="zh-CN"/>
              </w:rPr>
            </w:pPr>
          </w:p>
        </w:tc>
        <w:tc>
          <w:tcPr>
            <w:tcW w:w="1187" w:type="dxa"/>
            <w:vMerge/>
            <w:vAlign w:val="center"/>
          </w:tcPr>
          <w:p w14:paraId="752EC578" w14:textId="77777777" w:rsidR="000E5DD2" w:rsidRPr="001D386E" w:rsidRDefault="000E5DD2" w:rsidP="000E5DD2">
            <w:pPr>
              <w:pStyle w:val="TAC"/>
            </w:pPr>
          </w:p>
        </w:tc>
        <w:tc>
          <w:tcPr>
            <w:tcW w:w="1286" w:type="dxa"/>
            <w:vMerge/>
            <w:vAlign w:val="center"/>
          </w:tcPr>
          <w:p w14:paraId="1E5A8CF3" w14:textId="77777777" w:rsidR="000E5DD2" w:rsidRPr="001D386E" w:rsidRDefault="000E5DD2" w:rsidP="000E5DD2">
            <w:pPr>
              <w:pStyle w:val="TAC"/>
            </w:pPr>
          </w:p>
        </w:tc>
      </w:tr>
      <w:tr w:rsidR="000E5DD2" w:rsidRPr="001D386E" w14:paraId="6ACA1966" w14:textId="77777777" w:rsidTr="000E5DD2">
        <w:trPr>
          <w:trHeight w:val="223"/>
          <w:jc w:val="center"/>
        </w:trPr>
        <w:tc>
          <w:tcPr>
            <w:tcW w:w="1401" w:type="dxa"/>
            <w:vMerge w:val="restart"/>
            <w:vAlign w:val="center"/>
          </w:tcPr>
          <w:p w14:paraId="69A368B2" w14:textId="77777777" w:rsidR="000E5DD2" w:rsidRPr="001D386E" w:rsidRDefault="000E5DD2" w:rsidP="000E5DD2">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3CF465E2" w14:textId="77777777" w:rsidR="000E5DD2" w:rsidRPr="001D386E" w:rsidRDefault="000E5DD2" w:rsidP="000E5DD2">
            <w:pPr>
              <w:pStyle w:val="TAC"/>
            </w:pPr>
            <w:r w:rsidRPr="001D386E">
              <w:rPr>
                <w:lang w:eastAsia="ja-JP"/>
              </w:rPr>
              <w:t>-</w:t>
            </w:r>
          </w:p>
        </w:tc>
        <w:tc>
          <w:tcPr>
            <w:tcW w:w="769" w:type="dxa"/>
            <w:shd w:val="clear" w:color="auto" w:fill="auto"/>
            <w:vAlign w:val="center"/>
          </w:tcPr>
          <w:p w14:paraId="06F55430" w14:textId="77777777" w:rsidR="000E5DD2" w:rsidRPr="001D386E" w:rsidRDefault="000E5DD2" w:rsidP="000E5DD2">
            <w:pPr>
              <w:pStyle w:val="TAC"/>
            </w:pPr>
            <w:r w:rsidRPr="001D386E">
              <w:t>1</w:t>
            </w:r>
          </w:p>
        </w:tc>
        <w:tc>
          <w:tcPr>
            <w:tcW w:w="727" w:type="dxa"/>
            <w:shd w:val="clear" w:color="auto" w:fill="auto"/>
            <w:vAlign w:val="center"/>
          </w:tcPr>
          <w:p w14:paraId="0CAB7B0D" w14:textId="77777777" w:rsidR="000E5DD2" w:rsidRPr="001D386E" w:rsidRDefault="000E5DD2" w:rsidP="000E5DD2">
            <w:pPr>
              <w:pStyle w:val="TAC"/>
            </w:pPr>
          </w:p>
        </w:tc>
        <w:tc>
          <w:tcPr>
            <w:tcW w:w="587" w:type="dxa"/>
            <w:gridSpan w:val="2"/>
            <w:vAlign w:val="center"/>
          </w:tcPr>
          <w:p w14:paraId="299C4B62" w14:textId="77777777" w:rsidR="000E5DD2" w:rsidRPr="001D386E" w:rsidRDefault="000E5DD2" w:rsidP="000E5DD2">
            <w:pPr>
              <w:pStyle w:val="TAC"/>
            </w:pPr>
          </w:p>
        </w:tc>
        <w:tc>
          <w:tcPr>
            <w:tcW w:w="588" w:type="dxa"/>
            <w:gridSpan w:val="2"/>
            <w:vAlign w:val="center"/>
          </w:tcPr>
          <w:p w14:paraId="6C04C823" w14:textId="77777777" w:rsidR="000E5DD2" w:rsidRPr="001D386E" w:rsidRDefault="000E5DD2" w:rsidP="000E5DD2">
            <w:pPr>
              <w:pStyle w:val="TAC"/>
            </w:pPr>
            <w:r w:rsidRPr="001D386E">
              <w:t>Yes</w:t>
            </w:r>
          </w:p>
        </w:tc>
        <w:tc>
          <w:tcPr>
            <w:tcW w:w="588" w:type="dxa"/>
            <w:gridSpan w:val="3"/>
            <w:vAlign w:val="center"/>
          </w:tcPr>
          <w:p w14:paraId="0E7EE93E" w14:textId="77777777" w:rsidR="000E5DD2" w:rsidRPr="001D386E" w:rsidRDefault="000E5DD2" w:rsidP="000E5DD2">
            <w:pPr>
              <w:pStyle w:val="TAC"/>
            </w:pPr>
            <w:r w:rsidRPr="001D386E">
              <w:t>Yes</w:t>
            </w:r>
          </w:p>
        </w:tc>
        <w:tc>
          <w:tcPr>
            <w:tcW w:w="592" w:type="dxa"/>
            <w:gridSpan w:val="3"/>
            <w:vAlign w:val="center"/>
          </w:tcPr>
          <w:p w14:paraId="35C6B32F" w14:textId="77777777" w:rsidR="000E5DD2" w:rsidRPr="001D386E" w:rsidRDefault="000E5DD2" w:rsidP="000E5DD2">
            <w:pPr>
              <w:pStyle w:val="TAC"/>
            </w:pPr>
            <w:r w:rsidRPr="001D386E">
              <w:t>Yes</w:t>
            </w:r>
          </w:p>
        </w:tc>
        <w:tc>
          <w:tcPr>
            <w:tcW w:w="632" w:type="dxa"/>
            <w:gridSpan w:val="3"/>
            <w:vAlign w:val="center"/>
          </w:tcPr>
          <w:p w14:paraId="22D4ECBD" w14:textId="77777777" w:rsidR="000E5DD2" w:rsidRPr="001D386E" w:rsidRDefault="000E5DD2" w:rsidP="000E5DD2">
            <w:pPr>
              <w:pStyle w:val="TAC"/>
              <w:rPr>
                <w:lang w:eastAsia="zh-CN"/>
              </w:rPr>
            </w:pPr>
            <w:r w:rsidRPr="001D386E">
              <w:t>Yes</w:t>
            </w:r>
          </w:p>
        </w:tc>
        <w:tc>
          <w:tcPr>
            <w:tcW w:w="1187" w:type="dxa"/>
            <w:vMerge w:val="restart"/>
            <w:vAlign w:val="center"/>
          </w:tcPr>
          <w:p w14:paraId="5D8AE041" w14:textId="77777777" w:rsidR="000E5DD2" w:rsidRPr="001D386E" w:rsidRDefault="000E5DD2" w:rsidP="000E5DD2">
            <w:pPr>
              <w:pStyle w:val="TAC"/>
              <w:rPr>
                <w:lang w:eastAsia="ja-JP"/>
              </w:rPr>
            </w:pPr>
            <w:r w:rsidRPr="001D386E">
              <w:rPr>
                <w:rFonts w:hint="eastAsia"/>
                <w:lang w:eastAsia="ja-JP"/>
              </w:rPr>
              <w:t>45</w:t>
            </w:r>
          </w:p>
        </w:tc>
        <w:tc>
          <w:tcPr>
            <w:tcW w:w="1286" w:type="dxa"/>
            <w:vMerge w:val="restart"/>
            <w:vAlign w:val="center"/>
          </w:tcPr>
          <w:p w14:paraId="33CA1666" w14:textId="77777777" w:rsidR="000E5DD2" w:rsidRPr="001D386E" w:rsidRDefault="000E5DD2" w:rsidP="000E5DD2">
            <w:pPr>
              <w:pStyle w:val="TAC"/>
            </w:pPr>
            <w:r w:rsidRPr="001D386E">
              <w:t>0</w:t>
            </w:r>
          </w:p>
        </w:tc>
      </w:tr>
      <w:tr w:rsidR="000E5DD2" w:rsidRPr="001D386E" w14:paraId="1FB73C8B" w14:textId="77777777" w:rsidTr="000E5DD2">
        <w:trPr>
          <w:trHeight w:val="223"/>
          <w:jc w:val="center"/>
        </w:trPr>
        <w:tc>
          <w:tcPr>
            <w:tcW w:w="1401" w:type="dxa"/>
            <w:vMerge/>
            <w:vAlign w:val="center"/>
          </w:tcPr>
          <w:p w14:paraId="663D4FCB" w14:textId="77777777" w:rsidR="000E5DD2" w:rsidRPr="001D386E" w:rsidRDefault="000E5DD2" w:rsidP="000E5DD2">
            <w:pPr>
              <w:pStyle w:val="TAC"/>
            </w:pPr>
          </w:p>
        </w:tc>
        <w:tc>
          <w:tcPr>
            <w:tcW w:w="1466" w:type="dxa"/>
            <w:vMerge/>
            <w:vAlign w:val="center"/>
          </w:tcPr>
          <w:p w14:paraId="592B14C2" w14:textId="77777777" w:rsidR="000E5DD2" w:rsidRPr="001D386E" w:rsidRDefault="000E5DD2" w:rsidP="000E5DD2">
            <w:pPr>
              <w:pStyle w:val="TAC"/>
            </w:pPr>
          </w:p>
        </w:tc>
        <w:tc>
          <w:tcPr>
            <w:tcW w:w="769" w:type="dxa"/>
            <w:shd w:val="clear" w:color="auto" w:fill="auto"/>
            <w:vAlign w:val="center"/>
          </w:tcPr>
          <w:p w14:paraId="64C83389" w14:textId="77777777" w:rsidR="000E5DD2" w:rsidRPr="001D386E" w:rsidRDefault="000E5DD2" w:rsidP="000E5DD2">
            <w:pPr>
              <w:pStyle w:val="TAC"/>
            </w:pPr>
            <w:r w:rsidRPr="001D386E">
              <w:t>19</w:t>
            </w:r>
          </w:p>
        </w:tc>
        <w:tc>
          <w:tcPr>
            <w:tcW w:w="727" w:type="dxa"/>
            <w:shd w:val="clear" w:color="auto" w:fill="auto"/>
            <w:vAlign w:val="center"/>
          </w:tcPr>
          <w:p w14:paraId="6F6DFF89" w14:textId="77777777" w:rsidR="000E5DD2" w:rsidRPr="001D386E" w:rsidRDefault="000E5DD2" w:rsidP="000E5DD2">
            <w:pPr>
              <w:pStyle w:val="TAC"/>
            </w:pPr>
          </w:p>
        </w:tc>
        <w:tc>
          <w:tcPr>
            <w:tcW w:w="587" w:type="dxa"/>
            <w:gridSpan w:val="2"/>
            <w:vAlign w:val="center"/>
          </w:tcPr>
          <w:p w14:paraId="69F112C5" w14:textId="77777777" w:rsidR="000E5DD2" w:rsidRPr="001D386E" w:rsidRDefault="000E5DD2" w:rsidP="000E5DD2">
            <w:pPr>
              <w:pStyle w:val="TAC"/>
            </w:pPr>
          </w:p>
        </w:tc>
        <w:tc>
          <w:tcPr>
            <w:tcW w:w="588" w:type="dxa"/>
            <w:gridSpan w:val="2"/>
            <w:vAlign w:val="center"/>
          </w:tcPr>
          <w:p w14:paraId="6069EDE6" w14:textId="77777777" w:rsidR="000E5DD2" w:rsidRPr="001D386E" w:rsidRDefault="000E5DD2" w:rsidP="000E5DD2">
            <w:pPr>
              <w:pStyle w:val="TAC"/>
            </w:pPr>
            <w:r w:rsidRPr="001D386E">
              <w:t>Yes</w:t>
            </w:r>
          </w:p>
        </w:tc>
        <w:tc>
          <w:tcPr>
            <w:tcW w:w="588" w:type="dxa"/>
            <w:gridSpan w:val="3"/>
            <w:vAlign w:val="center"/>
          </w:tcPr>
          <w:p w14:paraId="5AD884B1" w14:textId="77777777" w:rsidR="000E5DD2" w:rsidRPr="001D386E" w:rsidRDefault="000E5DD2" w:rsidP="000E5DD2">
            <w:pPr>
              <w:pStyle w:val="TAC"/>
            </w:pPr>
            <w:r w:rsidRPr="001D386E">
              <w:t>Yes</w:t>
            </w:r>
          </w:p>
        </w:tc>
        <w:tc>
          <w:tcPr>
            <w:tcW w:w="592" w:type="dxa"/>
            <w:gridSpan w:val="3"/>
            <w:vAlign w:val="center"/>
          </w:tcPr>
          <w:p w14:paraId="3F6768F8" w14:textId="77777777" w:rsidR="000E5DD2" w:rsidRPr="001D386E" w:rsidRDefault="000E5DD2" w:rsidP="000E5DD2">
            <w:pPr>
              <w:pStyle w:val="TAC"/>
            </w:pPr>
            <w:r w:rsidRPr="001D386E">
              <w:t>Yes</w:t>
            </w:r>
          </w:p>
        </w:tc>
        <w:tc>
          <w:tcPr>
            <w:tcW w:w="632" w:type="dxa"/>
            <w:gridSpan w:val="3"/>
            <w:vAlign w:val="center"/>
          </w:tcPr>
          <w:p w14:paraId="7D32D6CB" w14:textId="77777777" w:rsidR="000E5DD2" w:rsidRPr="001D386E" w:rsidRDefault="000E5DD2" w:rsidP="000E5DD2">
            <w:pPr>
              <w:pStyle w:val="TAC"/>
              <w:rPr>
                <w:lang w:eastAsia="zh-CN"/>
              </w:rPr>
            </w:pPr>
          </w:p>
        </w:tc>
        <w:tc>
          <w:tcPr>
            <w:tcW w:w="1187" w:type="dxa"/>
            <w:vMerge/>
            <w:vAlign w:val="center"/>
          </w:tcPr>
          <w:p w14:paraId="22672EBF" w14:textId="77777777" w:rsidR="000E5DD2" w:rsidRPr="001D386E" w:rsidRDefault="000E5DD2" w:rsidP="000E5DD2">
            <w:pPr>
              <w:pStyle w:val="TAC"/>
            </w:pPr>
          </w:p>
        </w:tc>
        <w:tc>
          <w:tcPr>
            <w:tcW w:w="1286" w:type="dxa"/>
            <w:vMerge/>
            <w:vAlign w:val="center"/>
          </w:tcPr>
          <w:p w14:paraId="6B7918BF" w14:textId="77777777" w:rsidR="000E5DD2" w:rsidRPr="001D386E" w:rsidRDefault="000E5DD2" w:rsidP="000E5DD2">
            <w:pPr>
              <w:pStyle w:val="TAC"/>
            </w:pPr>
          </w:p>
        </w:tc>
      </w:tr>
      <w:tr w:rsidR="000E5DD2" w:rsidRPr="001D386E" w14:paraId="1DD674E0" w14:textId="77777777" w:rsidTr="000E5DD2">
        <w:trPr>
          <w:trHeight w:val="223"/>
          <w:jc w:val="center"/>
        </w:trPr>
        <w:tc>
          <w:tcPr>
            <w:tcW w:w="1401" w:type="dxa"/>
            <w:vMerge/>
            <w:vAlign w:val="center"/>
          </w:tcPr>
          <w:p w14:paraId="539A5C5D" w14:textId="77777777" w:rsidR="000E5DD2" w:rsidRPr="001D386E" w:rsidRDefault="000E5DD2" w:rsidP="000E5DD2">
            <w:pPr>
              <w:pStyle w:val="TAC"/>
            </w:pPr>
          </w:p>
        </w:tc>
        <w:tc>
          <w:tcPr>
            <w:tcW w:w="1466" w:type="dxa"/>
            <w:vMerge/>
            <w:vAlign w:val="center"/>
          </w:tcPr>
          <w:p w14:paraId="63D63AA4" w14:textId="77777777" w:rsidR="000E5DD2" w:rsidRPr="001D386E" w:rsidRDefault="000E5DD2" w:rsidP="000E5DD2">
            <w:pPr>
              <w:pStyle w:val="TAC"/>
            </w:pPr>
          </w:p>
        </w:tc>
        <w:tc>
          <w:tcPr>
            <w:tcW w:w="769" w:type="dxa"/>
            <w:shd w:val="clear" w:color="auto" w:fill="auto"/>
            <w:vAlign w:val="center"/>
          </w:tcPr>
          <w:p w14:paraId="2C94A422" w14:textId="77777777" w:rsidR="000E5DD2" w:rsidRPr="001D386E" w:rsidRDefault="000E5DD2" w:rsidP="000E5DD2">
            <w:pPr>
              <w:pStyle w:val="TAC"/>
              <w:rPr>
                <w:lang w:eastAsia="ja-JP"/>
              </w:rPr>
            </w:pPr>
            <w:r w:rsidRPr="001D386E">
              <w:rPr>
                <w:rFonts w:hint="eastAsia"/>
              </w:rPr>
              <w:t>2</w:t>
            </w:r>
            <w:r w:rsidRPr="001D386E">
              <w:rPr>
                <w:rFonts w:hint="eastAsia"/>
                <w:lang w:eastAsia="ja-JP"/>
              </w:rPr>
              <w:t>8</w:t>
            </w:r>
          </w:p>
        </w:tc>
        <w:tc>
          <w:tcPr>
            <w:tcW w:w="727" w:type="dxa"/>
            <w:shd w:val="clear" w:color="auto" w:fill="auto"/>
            <w:vAlign w:val="center"/>
          </w:tcPr>
          <w:p w14:paraId="5D697E2C" w14:textId="77777777" w:rsidR="000E5DD2" w:rsidRPr="001D386E" w:rsidRDefault="000E5DD2" w:rsidP="000E5DD2">
            <w:pPr>
              <w:pStyle w:val="TAC"/>
            </w:pPr>
          </w:p>
        </w:tc>
        <w:tc>
          <w:tcPr>
            <w:tcW w:w="587" w:type="dxa"/>
            <w:gridSpan w:val="2"/>
            <w:vAlign w:val="center"/>
          </w:tcPr>
          <w:p w14:paraId="331A4550" w14:textId="77777777" w:rsidR="000E5DD2" w:rsidRPr="001D386E" w:rsidRDefault="000E5DD2" w:rsidP="000E5DD2">
            <w:pPr>
              <w:pStyle w:val="TAC"/>
            </w:pPr>
          </w:p>
        </w:tc>
        <w:tc>
          <w:tcPr>
            <w:tcW w:w="588" w:type="dxa"/>
            <w:gridSpan w:val="2"/>
            <w:vAlign w:val="center"/>
          </w:tcPr>
          <w:p w14:paraId="11E1D40C" w14:textId="77777777" w:rsidR="000E5DD2" w:rsidRPr="001D386E" w:rsidRDefault="000E5DD2" w:rsidP="000E5DD2">
            <w:pPr>
              <w:pStyle w:val="TAC"/>
            </w:pPr>
            <w:r w:rsidRPr="001D386E">
              <w:t>Yes</w:t>
            </w:r>
          </w:p>
        </w:tc>
        <w:tc>
          <w:tcPr>
            <w:tcW w:w="588" w:type="dxa"/>
            <w:gridSpan w:val="3"/>
            <w:vAlign w:val="center"/>
          </w:tcPr>
          <w:p w14:paraId="1F909CDD" w14:textId="77777777" w:rsidR="000E5DD2" w:rsidRPr="001D386E" w:rsidRDefault="000E5DD2" w:rsidP="000E5DD2">
            <w:pPr>
              <w:pStyle w:val="TAC"/>
            </w:pPr>
            <w:r w:rsidRPr="001D386E">
              <w:t>Yes</w:t>
            </w:r>
          </w:p>
        </w:tc>
        <w:tc>
          <w:tcPr>
            <w:tcW w:w="592" w:type="dxa"/>
            <w:gridSpan w:val="3"/>
            <w:vAlign w:val="center"/>
          </w:tcPr>
          <w:p w14:paraId="09DE8F39" w14:textId="77777777" w:rsidR="000E5DD2" w:rsidRPr="001D386E" w:rsidRDefault="000E5DD2" w:rsidP="000E5DD2">
            <w:pPr>
              <w:pStyle w:val="TAC"/>
            </w:pPr>
          </w:p>
        </w:tc>
        <w:tc>
          <w:tcPr>
            <w:tcW w:w="632" w:type="dxa"/>
            <w:gridSpan w:val="3"/>
            <w:vAlign w:val="center"/>
          </w:tcPr>
          <w:p w14:paraId="3A293561" w14:textId="77777777" w:rsidR="000E5DD2" w:rsidRPr="001D386E" w:rsidRDefault="000E5DD2" w:rsidP="000E5DD2">
            <w:pPr>
              <w:pStyle w:val="TAC"/>
              <w:rPr>
                <w:lang w:eastAsia="zh-CN"/>
              </w:rPr>
            </w:pPr>
          </w:p>
        </w:tc>
        <w:tc>
          <w:tcPr>
            <w:tcW w:w="1187" w:type="dxa"/>
            <w:vMerge/>
            <w:vAlign w:val="center"/>
          </w:tcPr>
          <w:p w14:paraId="59F1A281" w14:textId="77777777" w:rsidR="000E5DD2" w:rsidRPr="001D386E" w:rsidRDefault="000E5DD2" w:rsidP="000E5DD2">
            <w:pPr>
              <w:pStyle w:val="TAC"/>
            </w:pPr>
          </w:p>
        </w:tc>
        <w:tc>
          <w:tcPr>
            <w:tcW w:w="1286" w:type="dxa"/>
            <w:vMerge/>
            <w:vAlign w:val="center"/>
          </w:tcPr>
          <w:p w14:paraId="25F407A8" w14:textId="77777777" w:rsidR="000E5DD2" w:rsidRPr="001D386E" w:rsidRDefault="000E5DD2" w:rsidP="000E5DD2">
            <w:pPr>
              <w:pStyle w:val="TAC"/>
            </w:pPr>
          </w:p>
        </w:tc>
      </w:tr>
      <w:tr w:rsidR="000E5DD2" w:rsidRPr="001D386E" w14:paraId="66B994CF" w14:textId="77777777" w:rsidTr="000E5DD2">
        <w:trPr>
          <w:trHeight w:val="223"/>
          <w:jc w:val="center"/>
        </w:trPr>
        <w:tc>
          <w:tcPr>
            <w:tcW w:w="1401" w:type="dxa"/>
            <w:vMerge w:val="restart"/>
            <w:vAlign w:val="center"/>
          </w:tcPr>
          <w:p w14:paraId="474E7BBC" w14:textId="77777777" w:rsidR="000E5DD2" w:rsidRPr="001D386E" w:rsidRDefault="000E5DD2" w:rsidP="000E5DD2">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28EDA447" w14:textId="77777777" w:rsidR="000E5DD2" w:rsidRPr="001D386E" w:rsidRDefault="000E5DD2" w:rsidP="000E5DD2">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9" w:type="dxa"/>
            <w:shd w:val="clear" w:color="auto" w:fill="auto"/>
            <w:vAlign w:val="center"/>
          </w:tcPr>
          <w:p w14:paraId="3FC40E7C" w14:textId="77777777" w:rsidR="000E5DD2" w:rsidRPr="001D386E" w:rsidRDefault="000E5DD2" w:rsidP="000E5DD2">
            <w:pPr>
              <w:pStyle w:val="TAC"/>
              <w:rPr>
                <w:lang w:eastAsia="zh-CN"/>
              </w:rPr>
            </w:pPr>
            <w:r w:rsidRPr="001D386E">
              <w:rPr>
                <w:lang w:eastAsia="ja-JP"/>
              </w:rPr>
              <w:t>1</w:t>
            </w:r>
          </w:p>
        </w:tc>
        <w:tc>
          <w:tcPr>
            <w:tcW w:w="727" w:type="dxa"/>
            <w:shd w:val="clear" w:color="auto" w:fill="auto"/>
            <w:vAlign w:val="center"/>
          </w:tcPr>
          <w:p w14:paraId="5F6C8AF4" w14:textId="77777777" w:rsidR="000E5DD2" w:rsidRPr="001D386E" w:rsidRDefault="000E5DD2" w:rsidP="000E5DD2">
            <w:pPr>
              <w:pStyle w:val="TAC"/>
            </w:pPr>
          </w:p>
        </w:tc>
        <w:tc>
          <w:tcPr>
            <w:tcW w:w="587" w:type="dxa"/>
            <w:gridSpan w:val="2"/>
            <w:vAlign w:val="center"/>
          </w:tcPr>
          <w:p w14:paraId="621B9FA9" w14:textId="77777777" w:rsidR="000E5DD2" w:rsidRPr="001D386E" w:rsidRDefault="000E5DD2" w:rsidP="000E5DD2">
            <w:pPr>
              <w:pStyle w:val="TAC"/>
            </w:pPr>
          </w:p>
        </w:tc>
        <w:tc>
          <w:tcPr>
            <w:tcW w:w="588" w:type="dxa"/>
            <w:gridSpan w:val="2"/>
            <w:vAlign w:val="center"/>
          </w:tcPr>
          <w:p w14:paraId="58C8FB3F" w14:textId="77777777" w:rsidR="000E5DD2" w:rsidRPr="001D386E" w:rsidRDefault="000E5DD2" w:rsidP="000E5DD2">
            <w:pPr>
              <w:pStyle w:val="TAC"/>
            </w:pPr>
            <w:r w:rsidRPr="001D386E">
              <w:t>Yes</w:t>
            </w:r>
          </w:p>
        </w:tc>
        <w:tc>
          <w:tcPr>
            <w:tcW w:w="588" w:type="dxa"/>
            <w:gridSpan w:val="3"/>
            <w:vAlign w:val="center"/>
          </w:tcPr>
          <w:p w14:paraId="315B8C76" w14:textId="77777777" w:rsidR="000E5DD2" w:rsidRPr="001D386E" w:rsidRDefault="000E5DD2" w:rsidP="000E5DD2">
            <w:pPr>
              <w:pStyle w:val="TAC"/>
            </w:pPr>
            <w:r w:rsidRPr="001D386E">
              <w:t>Yes</w:t>
            </w:r>
          </w:p>
        </w:tc>
        <w:tc>
          <w:tcPr>
            <w:tcW w:w="592" w:type="dxa"/>
            <w:gridSpan w:val="3"/>
            <w:vAlign w:val="center"/>
          </w:tcPr>
          <w:p w14:paraId="202845EA" w14:textId="77777777" w:rsidR="000E5DD2" w:rsidRPr="001D386E" w:rsidRDefault="000E5DD2" w:rsidP="000E5DD2">
            <w:pPr>
              <w:pStyle w:val="TAC"/>
            </w:pPr>
            <w:r w:rsidRPr="001D386E">
              <w:t>Yes</w:t>
            </w:r>
          </w:p>
        </w:tc>
        <w:tc>
          <w:tcPr>
            <w:tcW w:w="632" w:type="dxa"/>
            <w:gridSpan w:val="3"/>
            <w:vAlign w:val="center"/>
          </w:tcPr>
          <w:p w14:paraId="440EDA94" w14:textId="77777777" w:rsidR="000E5DD2" w:rsidRPr="001D386E" w:rsidRDefault="000E5DD2" w:rsidP="000E5DD2">
            <w:pPr>
              <w:pStyle w:val="TAC"/>
            </w:pPr>
            <w:r w:rsidRPr="001D386E">
              <w:t>Yes</w:t>
            </w:r>
          </w:p>
        </w:tc>
        <w:tc>
          <w:tcPr>
            <w:tcW w:w="1187" w:type="dxa"/>
            <w:vMerge w:val="restart"/>
            <w:vAlign w:val="center"/>
          </w:tcPr>
          <w:p w14:paraId="08E43EEE" w14:textId="77777777" w:rsidR="000E5DD2" w:rsidRPr="001D386E" w:rsidRDefault="000E5DD2" w:rsidP="000E5DD2">
            <w:pPr>
              <w:pStyle w:val="TAC"/>
            </w:pPr>
            <w:r w:rsidRPr="001D386E">
              <w:rPr>
                <w:lang w:eastAsia="ja-JP"/>
              </w:rPr>
              <w:t>55</w:t>
            </w:r>
          </w:p>
        </w:tc>
        <w:tc>
          <w:tcPr>
            <w:tcW w:w="1286" w:type="dxa"/>
            <w:vMerge w:val="restart"/>
            <w:vAlign w:val="center"/>
          </w:tcPr>
          <w:p w14:paraId="374ED7CD" w14:textId="77777777" w:rsidR="000E5DD2" w:rsidRPr="001D386E" w:rsidRDefault="000E5DD2" w:rsidP="000E5DD2">
            <w:pPr>
              <w:pStyle w:val="TAC"/>
            </w:pPr>
            <w:r w:rsidRPr="001D386E">
              <w:t>0</w:t>
            </w:r>
          </w:p>
        </w:tc>
      </w:tr>
      <w:tr w:rsidR="000E5DD2" w:rsidRPr="001D386E" w14:paraId="45C6A233" w14:textId="77777777" w:rsidTr="000E5DD2">
        <w:trPr>
          <w:trHeight w:val="223"/>
          <w:jc w:val="center"/>
        </w:trPr>
        <w:tc>
          <w:tcPr>
            <w:tcW w:w="1401" w:type="dxa"/>
            <w:vMerge/>
            <w:vAlign w:val="center"/>
          </w:tcPr>
          <w:p w14:paraId="788EB205" w14:textId="77777777" w:rsidR="000E5DD2" w:rsidRPr="001D386E" w:rsidRDefault="000E5DD2" w:rsidP="000E5DD2">
            <w:pPr>
              <w:pStyle w:val="TAC"/>
            </w:pPr>
          </w:p>
        </w:tc>
        <w:tc>
          <w:tcPr>
            <w:tcW w:w="1466" w:type="dxa"/>
            <w:vMerge/>
            <w:vAlign w:val="center"/>
          </w:tcPr>
          <w:p w14:paraId="15506E71" w14:textId="77777777" w:rsidR="000E5DD2" w:rsidRPr="001D386E" w:rsidRDefault="000E5DD2" w:rsidP="000E5DD2">
            <w:pPr>
              <w:pStyle w:val="TAC"/>
              <w:rPr>
                <w:lang w:eastAsia="ja-JP"/>
              </w:rPr>
            </w:pPr>
          </w:p>
        </w:tc>
        <w:tc>
          <w:tcPr>
            <w:tcW w:w="769" w:type="dxa"/>
            <w:shd w:val="clear" w:color="auto" w:fill="auto"/>
            <w:vAlign w:val="center"/>
          </w:tcPr>
          <w:p w14:paraId="49A9AC02" w14:textId="77777777" w:rsidR="000E5DD2" w:rsidRPr="001D386E" w:rsidRDefault="000E5DD2" w:rsidP="000E5DD2">
            <w:pPr>
              <w:pStyle w:val="TAC"/>
              <w:rPr>
                <w:lang w:eastAsia="zh-CN"/>
              </w:rPr>
            </w:pPr>
            <w:r w:rsidRPr="001D386E">
              <w:rPr>
                <w:lang w:eastAsia="ja-JP"/>
              </w:rPr>
              <w:t>19</w:t>
            </w:r>
          </w:p>
        </w:tc>
        <w:tc>
          <w:tcPr>
            <w:tcW w:w="727" w:type="dxa"/>
            <w:shd w:val="clear" w:color="auto" w:fill="auto"/>
            <w:vAlign w:val="center"/>
          </w:tcPr>
          <w:p w14:paraId="0D38A318" w14:textId="77777777" w:rsidR="000E5DD2" w:rsidRPr="001D386E" w:rsidRDefault="000E5DD2" w:rsidP="000E5DD2">
            <w:pPr>
              <w:pStyle w:val="TAC"/>
            </w:pPr>
          </w:p>
        </w:tc>
        <w:tc>
          <w:tcPr>
            <w:tcW w:w="587" w:type="dxa"/>
            <w:gridSpan w:val="2"/>
            <w:vAlign w:val="center"/>
          </w:tcPr>
          <w:p w14:paraId="50D58571" w14:textId="77777777" w:rsidR="000E5DD2" w:rsidRPr="001D386E" w:rsidRDefault="000E5DD2" w:rsidP="000E5DD2">
            <w:pPr>
              <w:pStyle w:val="TAC"/>
            </w:pPr>
          </w:p>
        </w:tc>
        <w:tc>
          <w:tcPr>
            <w:tcW w:w="588" w:type="dxa"/>
            <w:gridSpan w:val="2"/>
            <w:vAlign w:val="center"/>
          </w:tcPr>
          <w:p w14:paraId="2A6D22F5" w14:textId="77777777" w:rsidR="000E5DD2" w:rsidRPr="001D386E" w:rsidRDefault="000E5DD2" w:rsidP="000E5DD2">
            <w:pPr>
              <w:pStyle w:val="TAC"/>
            </w:pPr>
            <w:r w:rsidRPr="001D386E">
              <w:t>Yes</w:t>
            </w:r>
          </w:p>
        </w:tc>
        <w:tc>
          <w:tcPr>
            <w:tcW w:w="588" w:type="dxa"/>
            <w:gridSpan w:val="3"/>
            <w:vAlign w:val="center"/>
          </w:tcPr>
          <w:p w14:paraId="37E2E1DA" w14:textId="77777777" w:rsidR="000E5DD2" w:rsidRPr="001D386E" w:rsidRDefault="000E5DD2" w:rsidP="000E5DD2">
            <w:pPr>
              <w:pStyle w:val="TAC"/>
            </w:pPr>
            <w:r w:rsidRPr="001D386E">
              <w:t>Yes</w:t>
            </w:r>
          </w:p>
        </w:tc>
        <w:tc>
          <w:tcPr>
            <w:tcW w:w="592" w:type="dxa"/>
            <w:gridSpan w:val="3"/>
            <w:vAlign w:val="center"/>
          </w:tcPr>
          <w:p w14:paraId="15FF41AA" w14:textId="77777777" w:rsidR="000E5DD2" w:rsidRPr="001D386E" w:rsidRDefault="000E5DD2" w:rsidP="000E5DD2">
            <w:pPr>
              <w:pStyle w:val="TAC"/>
            </w:pPr>
            <w:r w:rsidRPr="001D386E">
              <w:t>Yes</w:t>
            </w:r>
          </w:p>
        </w:tc>
        <w:tc>
          <w:tcPr>
            <w:tcW w:w="632" w:type="dxa"/>
            <w:gridSpan w:val="3"/>
            <w:vAlign w:val="center"/>
          </w:tcPr>
          <w:p w14:paraId="7C86C596" w14:textId="77777777" w:rsidR="000E5DD2" w:rsidRPr="001D386E" w:rsidRDefault="000E5DD2" w:rsidP="000E5DD2">
            <w:pPr>
              <w:pStyle w:val="TAC"/>
            </w:pPr>
          </w:p>
        </w:tc>
        <w:tc>
          <w:tcPr>
            <w:tcW w:w="1187" w:type="dxa"/>
            <w:vMerge/>
            <w:vAlign w:val="center"/>
          </w:tcPr>
          <w:p w14:paraId="5956F97C" w14:textId="77777777" w:rsidR="000E5DD2" w:rsidRPr="001D386E" w:rsidRDefault="000E5DD2" w:rsidP="000E5DD2">
            <w:pPr>
              <w:pStyle w:val="TAC"/>
            </w:pPr>
          </w:p>
        </w:tc>
        <w:tc>
          <w:tcPr>
            <w:tcW w:w="1286" w:type="dxa"/>
            <w:vMerge/>
            <w:vAlign w:val="center"/>
          </w:tcPr>
          <w:p w14:paraId="78ADFCC2" w14:textId="77777777" w:rsidR="000E5DD2" w:rsidRPr="001D386E" w:rsidRDefault="000E5DD2" w:rsidP="000E5DD2">
            <w:pPr>
              <w:pStyle w:val="TAC"/>
            </w:pPr>
          </w:p>
        </w:tc>
      </w:tr>
      <w:tr w:rsidR="000E5DD2" w:rsidRPr="001D386E" w14:paraId="3498A931" w14:textId="77777777" w:rsidTr="000E5DD2">
        <w:trPr>
          <w:trHeight w:val="223"/>
          <w:jc w:val="center"/>
        </w:trPr>
        <w:tc>
          <w:tcPr>
            <w:tcW w:w="1401" w:type="dxa"/>
            <w:vMerge/>
            <w:vAlign w:val="center"/>
          </w:tcPr>
          <w:p w14:paraId="704964F4" w14:textId="77777777" w:rsidR="000E5DD2" w:rsidRPr="001D386E" w:rsidRDefault="000E5DD2" w:rsidP="000E5DD2">
            <w:pPr>
              <w:pStyle w:val="TAC"/>
            </w:pPr>
          </w:p>
        </w:tc>
        <w:tc>
          <w:tcPr>
            <w:tcW w:w="1466" w:type="dxa"/>
            <w:vMerge/>
            <w:vAlign w:val="center"/>
          </w:tcPr>
          <w:p w14:paraId="4AB2CA18" w14:textId="77777777" w:rsidR="000E5DD2" w:rsidRPr="001D386E" w:rsidRDefault="000E5DD2" w:rsidP="000E5DD2">
            <w:pPr>
              <w:pStyle w:val="TAC"/>
              <w:rPr>
                <w:lang w:eastAsia="ja-JP"/>
              </w:rPr>
            </w:pPr>
          </w:p>
        </w:tc>
        <w:tc>
          <w:tcPr>
            <w:tcW w:w="769" w:type="dxa"/>
            <w:shd w:val="clear" w:color="auto" w:fill="auto"/>
            <w:vAlign w:val="center"/>
          </w:tcPr>
          <w:p w14:paraId="47FFD276" w14:textId="77777777" w:rsidR="000E5DD2" w:rsidRPr="001D386E" w:rsidRDefault="000E5DD2" w:rsidP="000E5DD2">
            <w:pPr>
              <w:pStyle w:val="TAC"/>
              <w:rPr>
                <w:lang w:eastAsia="zh-CN"/>
              </w:rPr>
            </w:pPr>
            <w:r w:rsidRPr="001D386E">
              <w:rPr>
                <w:lang w:eastAsia="ja-JP"/>
              </w:rPr>
              <w:t>42</w:t>
            </w:r>
          </w:p>
        </w:tc>
        <w:tc>
          <w:tcPr>
            <w:tcW w:w="727" w:type="dxa"/>
            <w:shd w:val="clear" w:color="auto" w:fill="auto"/>
            <w:vAlign w:val="center"/>
          </w:tcPr>
          <w:p w14:paraId="3C39C73E" w14:textId="77777777" w:rsidR="000E5DD2" w:rsidRPr="001D386E" w:rsidRDefault="000E5DD2" w:rsidP="000E5DD2">
            <w:pPr>
              <w:pStyle w:val="TAC"/>
            </w:pPr>
          </w:p>
        </w:tc>
        <w:tc>
          <w:tcPr>
            <w:tcW w:w="587" w:type="dxa"/>
            <w:gridSpan w:val="2"/>
            <w:vAlign w:val="center"/>
          </w:tcPr>
          <w:p w14:paraId="0F9D6F37" w14:textId="77777777" w:rsidR="000E5DD2" w:rsidRPr="001D386E" w:rsidRDefault="000E5DD2" w:rsidP="000E5DD2">
            <w:pPr>
              <w:pStyle w:val="TAC"/>
            </w:pPr>
          </w:p>
        </w:tc>
        <w:tc>
          <w:tcPr>
            <w:tcW w:w="588" w:type="dxa"/>
            <w:gridSpan w:val="2"/>
            <w:vAlign w:val="center"/>
          </w:tcPr>
          <w:p w14:paraId="25C054B8" w14:textId="77777777" w:rsidR="000E5DD2" w:rsidRPr="001D386E" w:rsidRDefault="000E5DD2" w:rsidP="000E5DD2">
            <w:pPr>
              <w:pStyle w:val="TAC"/>
            </w:pPr>
            <w:r w:rsidRPr="001D386E">
              <w:t>Yes</w:t>
            </w:r>
          </w:p>
        </w:tc>
        <w:tc>
          <w:tcPr>
            <w:tcW w:w="588" w:type="dxa"/>
            <w:gridSpan w:val="3"/>
            <w:vAlign w:val="center"/>
          </w:tcPr>
          <w:p w14:paraId="5E7ED21C" w14:textId="77777777" w:rsidR="000E5DD2" w:rsidRPr="001D386E" w:rsidRDefault="000E5DD2" w:rsidP="000E5DD2">
            <w:pPr>
              <w:pStyle w:val="TAC"/>
            </w:pPr>
            <w:r w:rsidRPr="001D386E">
              <w:t>Yes</w:t>
            </w:r>
          </w:p>
        </w:tc>
        <w:tc>
          <w:tcPr>
            <w:tcW w:w="592" w:type="dxa"/>
            <w:gridSpan w:val="3"/>
            <w:vAlign w:val="center"/>
          </w:tcPr>
          <w:p w14:paraId="424F7003" w14:textId="77777777" w:rsidR="000E5DD2" w:rsidRPr="001D386E" w:rsidRDefault="000E5DD2" w:rsidP="000E5DD2">
            <w:pPr>
              <w:pStyle w:val="TAC"/>
            </w:pPr>
            <w:r w:rsidRPr="001D386E">
              <w:t>Yes</w:t>
            </w:r>
          </w:p>
        </w:tc>
        <w:tc>
          <w:tcPr>
            <w:tcW w:w="632" w:type="dxa"/>
            <w:gridSpan w:val="3"/>
            <w:vAlign w:val="center"/>
          </w:tcPr>
          <w:p w14:paraId="7C88F5E2" w14:textId="77777777" w:rsidR="000E5DD2" w:rsidRPr="001D386E" w:rsidRDefault="000E5DD2" w:rsidP="000E5DD2">
            <w:pPr>
              <w:pStyle w:val="TAC"/>
            </w:pPr>
            <w:r w:rsidRPr="001D386E">
              <w:rPr>
                <w:lang w:eastAsia="ja-JP"/>
              </w:rPr>
              <w:t>Yes</w:t>
            </w:r>
          </w:p>
        </w:tc>
        <w:tc>
          <w:tcPr>
            <w:tcW w:w="1187" w:type="dxa"/>
            <w:vMerge/>
            <w:vAlign w:val="center"/>
          </w:tcPr>
          <w:p w14:paraId="2D4DD44A" w14:textId="77777777" w:rsidR="000E5DD2" w:rsidRPr="001D386E" w:rsidRDefault="000E5DD2" w:rsidP="000E5DD2">
            <w:pPr>
              <w:pStyle w:val="TAC"/>
            </w:pPr>
          </w:p>
        </w:tc>
        <w:tc>
          <w:tcPr>
            <w:tcW w:w="1286" w:type="dxa"/>
            <w:vMerge/>
            <w:vAlign w:val="center"/>
          </w:tcPr>
          <w:p w14:paraId="1DD5F805" w14:textId="77777777" w:rsidR="000E5DD2" w:rsidRPr="001D386E" w:rsidRDefault="000E5DD2" w:rsidP="000E5DD2">
            <w:pPr>
              <w:pStyle w:val="TAC"/>
            </w:pPr>
          </w:p>
        </w:tc>
      </w:tr>
      <w:tr w:rsidR="000E5DD2" w:rsidRPr="001D386E" w14:paraId="5E1AB327" w14:textId="77777777" w:rsidTr="000E5DD2">
        <w:trPr>
          <w:trHeight w:val="223"/>
          <w:jc w:val="center"/>
        </w:trPr>
        <w:tc>
          <w:tcPr>
            <w:tcW w:w="1401" w:type="dxa"/>
            <w:vMerge w:val="restart"/>
            <w:vAlign w:val="center"/>
          </w:tcPr>
          <w:p w14:paraId="5F9F7A51" w14:textId="77777777" w:rsidR="000E5DD2" w:rsidRPr="001D386E" w:rsidRDefault="000E5DD2" w:rsidP="000E5DD2">
            <w:pPr>
              <w:pStyle w:val="TAC"/>
            </w:pPr>
            <w:r w:rsidRPr="001D386E">
              <w:t>CA_1A-</w:t>
            </w:r>
            <w:r w:rsidRPr="001D386E">
              <w:rPr>
                <w:rFonts w:hint="eastAsia"/>
                <w:lang w:eastAsia="ja-JP"/>
              </w:rPr>
              <w:t>19</w:t>
            </w:r>
            <w:r w:rsidRPr="001D386E">
              <w:t>A-42C</w:t>
            </w:r>
          </w:p>
        </w:tc>
        <w:tc>
          <w:tcPr>
            <w:tcW w:w="1466" w:type="dxa"/>
            <w:vMerge w:val="restart"/>
            <w:vAlign w:val="center"/>
          </w:tcPr>
          <w:p w14:paraId="04245424" w14:textId="77777777" w:rsidR="000E5DD2" w:rsidRPr="001D386E" w:rsidRDefault="000E5DD2" w:rsidP="000E5DD2">
            <w:pPr>
              <w:pStyle w:val="TAC"/>
              <w:rPr>
                <w:rFonts w:eastAsia="MS Mincho"/>
                <w:lang w:eastAsia="ja-JP"/>
              </w:rPr>
            </w:pPr>
            <w:r w:rsidRPr="001D386E">
              <w:rPr>
                <w:lang w:eastAsia="ja-JP"/>
              </w:rPr>
              <w:t>CA_1A-19A</w:t>
            </w:r>
            <w:r w:rsidRPr="001D386E">
              <w:rPr>
                <w:vertAlign w:val="superscript"/>
                <w:lang w:eastAsia="ja-JP"/>
              </w:rPr>
              <w:t>6</w:t>
            </w:r>
          </w:p>
          <w:p w14:paraId="00BC8CF9" w14:textId="77777777" w:rsidR="000E5DD2" w:rsidRPr="001D386E" w:rsidRDefault="000E5DD2" w:rsidP="000E5DD2">
            <w:pPr>
              <w:pStyle w:val="TAC"/>
              <w:rPr>
                <w:rFonts w:eastAsia="MS Mincho"/>
                <w:lang w:eastAsia="ja-JP"/>
              </w:rPr>
            </w:pPr>
            <w:r w:rsidRPr="001D386E">
              <w:rPr>
                <w:lang w:eastAsia="ja-JP"/>
              </w:rPr>
              <w:t>CA_1A-42</w:t>
            </w:r>
            <w:r w:rsidRPr="001D386E">
              <w:rPr>
                <w:rFonts w:eastAsia="MS Mincho" w:hint="eastAsia"/>
                <w:lang w:eastAsia="ja-JP"/>
              </w:rPr>
              <w:t>A</w:t>
            </w:r>
          </w:p>
          <w:p w14:paraId="5C78E028" w14:textId="77777777" w:rsidR="000E5DD2" w:rsidRPr="001D386E" w:rsidRDefault="000E5DD2" w:rsidP="000E5DD2">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9" w:type="dxa"/>
            <w:shd w:val="clear" w:color="auto" w:fill="auto"/>
            <w:vAlign w:val="center"/>
          </w:tcPr>
          <w:p w14:paraId="243C451C" w14:textId="77777777" w:rsidR="000E5DD2" w:rsidRPr="001D386E" w:rsidRDefault="000E5DD2" w:rsidP="000E5DD2">
            <w:pPr>
              <w:pStyle w:val="TAC"/>
              <w:rPr>
                <w:lang w:eastAsia="ja-JP"/>
              </w:rPr>
            </w:pPr>
            <w:r w:rsidRPr="001D386E">
              <w:rPr>
                <w:rFonts w:hint="eastAsia"/>
                <w:lang w:eastAsia="ja-JP"/>
              </w:rPr>
              <w:t>1</w:t>
            </w:r>
          </w:p>
        </w:tc>
        <w:tc>
          <w:tcPr>
            <w:tcW w:w="727" w:type="dxa"/>
            <w:shd w:val="clear" w:color="auto" w:fill="auto"/>
            <w:vAlign w:val="center"/>
          </w:tcPr>
          <w:p w14:paraId="37341BAA" w14:textId="77777777" w:rsidR="000E5DD2" w:rsidRPr="001D386E" w:rsidRDefault="000E5DD2" w:rsidP="000E5DD2">
            <w:pPr>
              <w:pStyle w:val="TAC"/>
            </w:pPr>
          </w:p>
        </w:tc>
        <w:tc>
          <w:tcPr>
            <w:tcW w:w="587" w:type="dxa"/>
            <w:gridSpan w:val="2"/>
            <w:vAlign w:val="center"/>
          </w:tcPr>
          <w:p w14:paraId="65161016" w14:textId="77777777" w:rsidR="000E5DD2" w:rsidRPr="001D386E" w:rsidRDefault="000E5DD2" w:rsidP="000E5DD2">
            <w:pPr>
              <w:pStyle w:val="TAC"/>
            </w:pPr>
          </w:p>
        </w:tc>
        <w:tc>
          <w:tcPr>
            <w:tcW w:w="588" w:type="dxa"/>
            <w:gridSpan w:val="2"/>
            <w:vAlign w:val="center"/>
          </w:tcPr>
          <w:p w14:paraId="1A741933" w14:textId="77777777" w:rsidR="000E5DD2" w:rsidRPr="001D386E" w:rsidRDefault="000E5DD2" w:rsidP="000E5DD2">
            <w:pPr>
              <w:pStyle w:val="TAC"/>
            </w:pPr>
            <w:r w:rsidRPr="001D386E">
              <w:t>Yes</w:t>
            </w:r>
          </w:p>
        </w:tc>
        <w:tc>
          <w:tcPr>
            <w:tcW w:w="588" w:type="dxa"/>
            <w:gridSpan w:val="3"/>
            <w:vAlign w:val="center"/>
          </w:tcPr>
          <w:p w14:paraId="72F78102" w14:textId="77777777" w:rsidR="000E5DD2" w:rsidRPr="001D386E" w:rsidRDefault="000E5DD2" w:rsidP="000E5DD2">
            <w:pPr>
              <w:pStyle w:val="TAC"/>
            </w:pPr>
            <w:r w:rsidRPr="001D386E">
              <w:t>Yes</w:t>
            </w:r>
          </w:p>
        </w:tc>
        <w:tc>
          <w:tcPr>
            <w:tcW w:w="592" w:type="dxa"/>
            <w:gridSpan w:val="3"/>
            <w:vAlign w:val="center"/>
          </w:tcPr>
          <w:p w14:paraId="1C1D0E82" w14:textId="77777777" w:rsidR="000E5DD2" w:rsidRPr="001D386E" w:rsidRDefault="000E5DD2" w:rsidP="000E5DD2">
            <w:pPr>
              <w:pStyle w:val="TAC"/>
            </w:pPr>
            <w:r w:rsidRPr="001D386E">
              <w:t>Yes</w:t>
            </w:r>
          </w:p>
        </w:tc>
        <w:tc>
          <w:tcPr>
            <w:tcW w:w="632" w:type="dxa"/>
            <w:gridSpan w:val="3"/>
            <w:vAlign w:val="center"/>
          </w:tcPr>
          <w:p w14:paraId="21C2508B" w14:textId="77777777" w:rsidR="000E5DD2" w:rsidRPr="001D386E" w:rsidRDefault="000E5DD2" w:rsidP="000E5DD2">
            <w:pPr>
              <w:pStyle w:val="TAC"/>
              <w:rPr>
                <w:lang w:eastAsia="ja-JP"/>
              </w:rPr>
            </w:pPr>
            <w:r w:rsidRPr="001D386E">
              <w:t>Yes</w:t>
            </w:r>
          </w:p>
        </w:tc>
        <w:tc>
          <w:tcPr>
            <w:tcW w:w="1187" w:type="dxa"/>
            <w:vMerge w:val="restart"/>
            <w:vAlign w:val="center"/>
          </w:tcPr>
          <w:p w14:paraId="3698AAA1" w14:textId="77777777" w:rsidR="000E5DD2" w:rsidRPr="001D386E" w:rsidRDefault="000E5DD2" w:rsidP="000E5DD2">
            <w:pPr>
              <w:pStyle w:val="TAC"/>
            </w:pPr>
            <w:r w:rsidRPr="001D386E">
              <w:rPr>
                <w:rFonts w:hint="eastAsia"/>
                <w:lang w:eastAsia="ja-JP"/>
              </w:rPr>
              <w:t>75</w:t>
            </w:r>
          </w:p>
        </w:tc>
        <w:tc>
          <w:tcPr>
            <w:tcW w:w="1286" w:type="dxa"/>
            <w:vMerge w:val="restart"/>
            <w:vAlign w:val="center"/>
          </w:tcPr>
          <w:p w14:paraId="19D6BCEE" w14:textId="77777777" w:rsidR="000E5DD2" w:rsidRPr="001D386E" w:rsidRDefault="000E5DD2" w:rsidP="000E5DD2">
            <w:pPr>
              <w:pStyle w:val="TAC"/>
            </w:pPr>
            <w:r w:rsidRPr="001D386E">
              <w:t>0</w:t>
            </w:r>
          </w:p>
        </w:tc>
      </w:tr>
      <w:tr w:rsidR="000E5DD2" w:rsidRPr="001D386E" w14:paraId="471D7778" w14:textId="77777777" w:rsidTr="000E5DD2">
        <w:trPr>
          <w:trHeight w:val="223"/>
          <w:jc w:val="center"/>
        </w:trPr>
        <w:tc>
          <w:tcPr>
            <w:tcW w:w="1401" w:type="dxa"/>
            <w:vMerge/>
            <w:vAlign w:val="center"/>
          </w:tcPr>
          <w:p w14:paraId="4157BDF4" w14:textId="77777777" w:rsidR="000E5DD2" w:rsidRPr="001D386E" w:rsidRDefault="000E5DD2" w:rsidP="000E5DD2">
            <w:pPr>
              <w:pStyle w:val="TAC"/>
            </w:pPr>
          </w:p>
        </w:tc>
        <w:tc>
          <w:tcPr>
            <w:tcW w:w="1466" w:type="dxa"/>
            <w:vMerge/>
            <w:vAlign w:val="center"/>
          </w:tcPr>
          <w:p w14:paraId="5E1F0ADD" w14:textId="77777777" w:rsidR="000E5DD2" w:rsidRPr="001D386E" w:rsidRDefault="000E5DD2" w:rsidP="000E5DD2">
            <w:pPr>
              <w:pStyle w:val="TAC"/>
              <w:rPr>
                <w:lang w:eastAsia="ja-JP"/>
              </w:rPr>
            </w:pPr>
          </w:p>
        </w:tc>
        <w:tc>
          <w:tcPr>
            <w:tcW w:w="769" w:type="dxa"/>
            <w:shd w:val="clear" w:color="auto" w:fill="auto"/>
            <w:vAlign w:val="center"/>
          </w:tcPr>
          <w:p w14:paraId="67F0963A" w14:textId="77777777" w:rsidR="000E5DD2" w:rsidRPr="001D386E" w:rsidRDefault="000E5DD2" w:rsidP="000E5DD2">
            <w:pPr>
              <w:pStyle w:val="TAC"/>
              <w:rPr>
                <w:lang w:eastAsia="ja-JP"/>
              </w:rPr>
            </w:pPr>
            <w:r w:rsidRPr="001D386E">
              <w:rPr>
                <w:rFonts w:hint="eastAsia"/>
                <w:lang w:eastAsia="ja-JP"/>
              </w:rPr>
              <w:t>19</w:t>
            </w:r>
          </w:p>
        </w:tc>
        <w:tc>
          <w:tcPr>
            <w:tcW w:w="727" w:type="dxa"/>
            <w:shd w:val="clear" w:color="auto" w:fill="auto"/>
            <w:vAlign w:val="center"/>
          </w:tcPr>
          <w:p w14:paraId="13C01606" w14:textId="77777777" w:rsidR="000E5DD2" w:rsidRPr="001D386E" w:rsidRDefault="000E5DD2" w:rsidP="000E5DD2">
            <w:pPr>
              <w:pStyle w:val="TAC"/>
            </w:pPr>
          </w:p>
        </w:tc>
        <w:tc>
          <w:tcPr>
            <w:tcW w:w="587" w:type="dxa"/>
            <w:gridSpan w:val="2"/>
            <w:vAlign w:val="center"/>
          </w:tcPr>
          <w:p w14:paraId="4B19ADAF" w14:textId="77777777" w:rsidR="000E5DD2" w:rsidRPr="001D386E" w:rsidRDefault="000E5DD2" w:rsidP="000E5DD2">
            <w:pPr>
              <w:pStyle w:val="TAC"/>
            </w:pPr>
          </w:p>
        </w:tc>
        <w:tc>
          <w:tcPr>
            <w:tcW w:w="588" w:type="dxa"/>
            <w:gridSpan w:val="2"/>
            <w:vAlign w:val="center"/>
          </w:tcPr>
          <w:p w14:paraId="3328F3AF" w14:textId="77777777" w:rsidR="000E5DD2" w:rsidRPr="001D386E" w:rsidRDefault="000E5DD2" w:rsidP="000E5DD2">
            <w:pPr>
              <w:pStyle w:val="TAC"/>
            </w:pPr>
            <w:r w:rsidRPr="001D386E">
              <w:t>Yes</w:t>
            </w:r>
          </w:p>
        </w:tc>
        <w:tc>
          <w:tcPr>
            <w:tcW w:w="588" w:type="dxa"/>
            <w:gridSpan w:val="3"/>
            <w:vAlign w:val="center"/>
          </w:tcPr>
          <w:p w14:paraId="451943A3" w14:textId="77777777" w:rsidR="000E5DD2" w:rsidRPr="001D386E" w:rsidRDefault="000E5DD2" w:rsidP="000E5DD2">
            <w:pPr>
              <w:pStyle w:val="TAC"/>
            </w:pPr>
            <w:r w:rsidRPr="001D386E">
              <w:t>Yes</w:t>
            </w:r>
          </w:p>
        </w:tc>
        <w:tc>
          <w:tcPr>
            <w:tcW w:w="592" w:type="dxa"/>
            <w:gridSpan w:val="3"/>
            <w:vAlign w:val="center"/>
          </w:tcPr>
          <w:p w14:paraId="75448D7E" w14:textId="77777777" w:rsidR="000E5DD2" w:rsidRPr="001D386E" w:rsidRDefault="000E5DD2" w:rsidP="000E5DD2">
            <w:pPr>
              <w:pStyle w:val="TAC"/>
            </w:pPr>
            <w:r w:rsidRPr="001D386E">
              <w:t>Yes</w:t>
            </w:r>
          </w:p>
        </w:tc>
        <w:tc>
          <w:tcPr>
            <w:tcW w:w="632" w:type="dxa"/>
            <w:gridSpan w:val="3"/>
            <w:vAlign w:val="center"/>
          </w:tcPr>
          <w:p w14:paraId="61F50D56" w14:textId="77777777" w:rsidR="000E5DD2" w:rsidRPr="001D386E" w:rsidRDefault="000E5DD2" w:rsidP="000E5DD2">
            <w:pPr>
              <w:pStyle w:val="TAC"/>
              <w:rPr>
                <w:lang w:eastAsia="ja-JP"/>
              </w:rPr>
            </w:pPr>
          </w:p>
        </w:tc>
        <w:tc>
          <w:tcPr>
            <w:tcW w:w="1187" w:type="dxa"/>
            <w:vMerge/>
            <w:vAlign w:val="center"/>
          </w:tcPr>
          <w:p w14:paraId="110D921C" w14:textId="77777777" w:rsidR="000E5DD2" w:rsidRPr="001D386E" w:rsidRDefault="000E5DD2" w:rsidP="000E5DD2">
            <w:pPr>
              <w:pStyle w:val="TAC"/>
            </w:pPr>
          </w:p>
        </w:tc>
        <w:tc>
          <w:tcPr>
            <w:tcW w:w="1286" w:type="dxa"/>
            <w:vMerge/>
            <w:vAlign w:val="center"/>
          </w:tcPr>
          <w:p w14:paraId="50AAE4EF" w14:textId="77777777" w:rsidR="000E5DD2" w:rsidRPr="001D386E" w:rsidRDefault="000E5DD2" w:rsidP="000E5DD2">
            <w:pPr>
              <w:pStyle w:val="TAC"/>
            </w:pPr>
          </w:p>
        </w:tc>
      </w:tr>
      <w:tr w:rsidR="000E5DD2" w:rsidRPr="001D386E" w14:paraId="32912ECF" w14:textId="77777777" w:rsidTr="000E5DD2">
        <w:trPr>
          <w:trHeight w:val="223"/>
          <w:jc w:val="center"/>
        </w:trPr>
        <w:tc>
          <w:tcPr>
            <w:tcW w:w="1401" w:type="dxa"/>
            <w:vMerge/>
            <w:vAlign w:val="center"/>
          </w:tcPr>
          <w:p w14:paraId="507D1DD8" w14:textId="77777777" w:rsidR="000E5DD2" w:rsidRPr="001D386E" w:rsidRDefault="000E5DD2" w:rsidP="000E5DD2">
            <w:pPr>
              <w:pStyle w:val="TAC"/>
            </w:pPr>
          </w:p>
        </w:tc>
        <w:tc>
          <w:tcPr>
            <w:tcW w:w="1466" w:type="dxa"/>
            <w:vMerge/>
            <w:vAlign w:val="center"/>
          </w:tcPr>
          <w:p w14:paraId="6AEECCD8" w14:textId="77777777" w:rsidR="000E5DD2" w:rsidRPr="001D386E" w:rsidRDefault="000E5DD2" w:rsidP="000E5DD2">
            <w:pPr>
              <w:pStyle w:val="TAC"/>
              <w:rPr>
                <w:lang w:eastAsia="ja-JP"/>
              </w:rPr>
            </w:pPr>
          </w:p>
        </w:tc>
        <w:tc>
          <w:tcPr>
            <w:tcW w:w="769" w:type="dxa"/>
            <w:shd w:val="clear" w:color="auto" w:fill="auto"/>
            <w:vAlign w:val="center"/>
          </w:tcPr>
          <w:p w14:paraId="66357174" w14:textId="77777777" w:rsidR="000E5DD2" w:rsidRPr="001D386E" w:rsidRDefault="000E5DD2" w:rsidP="000E5DD2">
            <w:pPr>
              <w:pStyle w:val="TAC"/>
              <w:rPr>
                <w:lang w:eastAsia="ja-JP"/>
              </w:rPr>
            </w:pPr>
            <w:r w:rsidRPr="001D386E">
              <w:rPr>
                <w:rFonts w:hint="eastAsia"/>
                <w:lang w:eastAsia="ja-JP"/>
              </w:rPr>
              <w:t>42</w:t>
            </w:r>
          </w:p>
        </w:tc>
        <w:tc>
          <w:tcPr>
            <w:tcW w:w="3714" w:type="dxa"/>
            <w:gridSpan w:val="14"/>
            <w:shd w:val="clear" w:color="auto" w:fill="auto"/>
            <w:vAlign w:val="center"/>
          </w:tcPr>
          <w:p w14:paraId="2B4E5A11" w14:textId="77777777" w:rsidR="000E5DD2" w:rsidRPr="001D386E" w:rsidRDefault="000E5DD2" w:rsidP="000E5DD2">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7E1F95E" w14:textId="77777777" w:rsidR="000E5DD2" w:rsidRPr="001D386E" w:rsidRDefault="000E5DD2" w:rsidP="000E5DD2">
            <w:pPr>
              <w:pStyle w:val="TAC"/>
            </w:pPr>
          </w:p>
        </w:tc>
        <w:tc>
          <w:tcPr>
            <w:tcW w:w="1286" w:type="dxa"/>
            <w:vMerge/>
            <w:vAlign w:val="center"/>
          </w:tcPr>
          <w:p w14:paraId="33287805" w14:textId="77777777" w:rsidR="000E5DD2" w:rsidRPr="001D386E" w:rsidRDefault="000E5DD2" w:rsidP="000E5DD2">
            <w:pPr>
              <w:pStyle w:val="TAC"/>
            </w:pPr>
          </w:p>
        </w:tc>
      </w:tr>
      <w:tr w:rsidR="000E5DD2" w:rsidRPr="001D386E" w14:paraId="368DF839" w14:textId="77777777" w:rsidTr="000E5DD2">
        <w:trPr>
          <w:trHeight w:val="223"/>
          <w:jc w:val="center"/>
        </w:trPr>
        <w:tc>
          <w:tcPr>
            <w:tcW w:w="1401" w:type="dxa"/>
            <w:vMerge w:val="restart"/>
            <w:vAlign w:val="center"/>
          </w:tcPr>
          <w:p w14:paraId="06BD909F" w14:textId="77777777" w:rsidR="000E5DD2" w:rsidRPr="001D386E" w:rsidRDefault="000E5DD2" w:rsidP="000E5DD2">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3161D9F0" w14:textId="77777777" w:rsidR="000E5DD2" w:rsidRPr="001D386E" w:rsidRDefault="000E5DD2" w:rsidP="000E5DD2">
            <w:pPr>
              <w:pStyle w:val="TAC"/>
              <w:rPr>
                <w:lang w:eastAsia="ja-JP"/>
              </w:rPr>
            </w:pPr>
            <w:r w:rsidRPr="001D386E">
              <w:rPr>
                <w:rFonts w:hint="eastAsia"/>
                <w:lang w:eastAsia="zh-CN"/>
              </w:rPr>
              <w:t>-</w:t>
            </w:r>
          </w:p>
        </w:tc>
        <w:tc>
          <w:tcPr>
            <w:tcW w:w="769" w:type="dxa"/>
            <w:shd w:val="clear" w:color="auto" w:fill="auto"/>
            <w:vAlign w:val="center"/>
          </w:tcPr>
          <w:p w14:paraId="11F28C2E" w14:textId="77777777" w:rsidR="000E5DD2" w:rsidRPr="001D386E" w:rsidRDefault="000E5DD2" w:rsidP="000E5DD2">
            <w:pPr>
              <w:pStyle w:val="TAC"/>
              <w:rPr>
                <w:lang w:eastAsia="zh-CN"/>
              </w:rPr>
            </w:pPr>
            <w:r w:rsidRPr="001D386E">
              <w:rPr>
                <w:rFonts w:hint="eastAsia"/>
              </w:rPr>
              <w:t>1</w:t>
            </w:r>
          </w:p>
        </w:tc>
        <w:tc>
          <w:tcPr>
            <w:tcW w:w="727" w:type="dxa"/>
            <w:shd w:val="clear" w:color="auto" w:fill="auto"/>
            <w:vAlign w:val="center"/>
          </w:tcPr>
          <w:p w14:paraId="20F878D6" w14:textId="77777777" w:rsidR="000E5DD2" w:rsidRPr="001D386E" w:rsidRDefault="000E5DD2" w:rsidP="000E5DD2">
            <w:pPr>
              <w:pStyle w:val="TAC"/>
            </w:pPr>
          </w:p>
        </w:tc>
        <w:tc>
          <w:tcPr>
            <w:tcW w:w="587" w:type="dxa"/>
            <w:gridSpan w:val="2"/>
            <w:vAlign w:val="center"/>
          </w:tcPr>
          <w:p w14:paraId="77405F17" w14:textId="77777777" w:rsidR="000E5DD2" w:rsidRPr="001D386E" w:rsidRDefault="000E5DD2" w:rsidP="000E5DD2">
            <w:pPr>
              <w:pStyle w:val="TAC"/>
            </w:pPr>
          </w:p>
        </w:tc>
        <w:tc>
          <w:tcPr>
            <w:tcW w:w="588" w:type="dxa"/>
            <w:gridSpan w:val="2"/>
            <w:vAlign w:val="center"/>
          </w:tcPr>
          <w:p w14:paraId="7B8CDBC7" w14:textId="77777777" w:rsidR="000E5DD2" w:rsidRPr="001D386E" w:rsidRDefault="000E5DD2" w:rsidP="000E5DD2">
            <w:pPr>
              <w:pStyle w:val="TAC"/>
            </w:pPr>
            <w:r w:rsidRPr="001D386E">
              <w:t>Yes</w:t>
            </w:r>
          </w:p>
        </w:tc>
        <w:tc>
          <w:tcPr>
            <w:tcW w:w="588" w:type="dxa"/>
            <w:gridSpan w:val="3"/>
            <w:vAlign w:val="center"/>
          </w:tcPr>
          <w:p w14:paraId="65D86D2F" w14:textId="77777777" w:rsidR="000E5DD2" w:rsidRPr="001D386E" w:rsidRDefault="000E5DD2" w:rsidP="000E5DD2">
            <w:pPr>
              <w:pStyle w:val="TAC"/>
            </w:pPr>
            <w:r w:rsidRPr="001D386E">
              <w:t>Yes</w:t>
            </w:r>
          </w:p>
        </w:tc>
        <w:tc>
          <w:tcPr>
            <w:tcW w:w="592" w:type="dxa"/>
            <w:gridSpan w:val="3"/>
            <w:vAlign w:val="center"/>
          </w:tcPr>
          <w:p w14:paraId="3AE182B6" w14:textId="77777777" w:rsidR="000E5DD2" w:rsidRPr="001D386E" w:rsidRDefault="000E5DD2" w:rsidP="000E5DD2">
            <w:pPr>
              <w:pStyle w:val="TAC"/>
            </w:pPr>
            <w:r w:rsidRPr="001D386E">
              <w:t>Yes</w:t>
            </w:r>
          </w:p>
        </w:tc>
        <w:tc>
          <w:tcPr>
            <w:tcW w:w="632" w:type="dxa"/>
            <w:gridSpan w:val="3"/>
            <w:vAlign w:val="center"/>
          </w:tcPr>
          <w:p w14:paraId="78604366" w14:textId="77777777" w:rsidR="000E5DD2" w:rsidRPr="001D386E" w:rsidRDefault="000E5DD2" w:rsidP="000E5DD2">
            <w:pPr>
              <w:pStyle w:val="TAC"/>
            </w:pPr>
            <w:r w:rsidRPr="001D386E">
              <w:t>Yes</w:t>
            </w:r>
          </w:p>
        </w:tc>
        <w:tc>
          <w:tcPr>
            <w:tcW w:w="1187" w:type="dxa"/>
            <w:vMerge w:val="restart"/>
            <w:vAlign w:val="center"/>
          </w:tcPr>
          <w:p w14:paraId="2006A49B" w14:textId="77777777" w:rsidR="000E5DD2" w:rsidRPr="001D386E" w:rsidRDefault="000E5DD2" w:rsidP="000E5DD2">
            <w:pPr>
              <w:pStyle w:val="TAC"/>
            </w:pPr>
            <w:r w:rsidRPr="001D386E">
              <w:rPr>
                <w:rFonts w:hint="eastAsia"/>
                <w:lang w:eastAsia="zh-CN"/>
              </w:rPr>
              <w:t>60</w:t>
            </w:r>
          </w:p>
        </w:tc>
        <w:tc>
          <w:tcPr>
            <w:tcW w:w="1286" w:type="dxa"/>
            <w:vMerge w:val="restart"/>
            <w:vAlign w:val="center"/>
          </w:tcPr>
          <w:p w14:paraId="39E58E39" w14:textId="77777777" w:rsidR="000E5DD2" w:rsidRPr="001D386E" w:rsidRDefault="000E5DD2" w:rsidP="000E5DD2">
            <w:pPr>
              <w:pStyle w:val="TAC"/>
            </w:pPr>
            <w:r w:rsidRPr="001D386E">
              <w:t>0</w:t>
            </w:r>
          </w:p>
        </w:tc>
      </w:tr>
      <w:tr w:rsidR="000E5DD2" w:rsidRPr="001D386E" w14:paraId="19C6D3C4" w14:textId="77777777" w:rsidTr="000E5DD2">
        <w:trPr>
          <w:trHeight w:val="223"/>
          <w:jc w:val="center"/>
        </w:trPr>
        <w:tc>
          <w:tcPr>
            <w:tcW w:w="1401" w:type="dxa"/>
            <w:vMerge/>
            <w:vAlign w:val="center"/>
          </w:tcPr>
          <w:p w14:paraId="7F788289" w14:textId="77777777" w:rsidR="000E5DD2" w:rsidRPr="001D386E" w:rsidRDefault="000E5DD2" w:rsidP="000E5DD2">
            <w:pPr>
              <w:pStyle w:val="TAC"/>
            </w:pPr>
          </w:p>
        </w:tc>
        <w:tc>
          <w:tcPr>
            <w:tcW w:w="1466" w:type="dxa"/>
            <w:vMerge/>
            <w:vAlign w:val="center"/>
          </w:tcPr>
          <w:p w14:paraId="4D34CE2F" w14:textId="77777777" w:rsidR="000E5DD2" w:rsidRPr="001D386E" w:rsidRDefault="000E5DD2" w:rsidP="000E5DD2">
            <w:pPr>
              <w:pStyle w:val="TAC"/>
              <w:rPr>
                <w:lang w:eastAsia="ja-JP"/>
              </w:rPr>
            </w:pPr>
          </w:p>
        </w:tc>
        <w:tc>
          <w:tcPr>
            <w:tcW w:w="769" w:type="dxa"/>
            <w:shd w:val="clear" w:color="auto" w:fill="auto"/>
            <w:vAlign w:val="center"/>
          </w:tcPr>
          <w:p w14:paraId="7DD6CA32" w14:textId="77777777" w:rsidR="000E5DD2" w:rsidRPr="001D386E" w:rsidRDefault="000E5DD2" w:rsidP="000E5DD2">
            <w:pPr>
              <w:pStyle w:val="TAC"/>
              <w:rPr>
                <w:lang w:eastAsia="zh-CN"/>
              </w:rPr>
            </w:pPr>
            <w:r w:rsidRPr="001D386E">
              <w:rPr>
                <w:rFonts w:hint="eastAsia"/>
              </w:rPr>
              <w:t>20</w:t>
            </w:r>
          </w:p>
        </w:tc>
        <w:tc>
          <w:tcPr>
            <w:tcW w:w="727" w:type="dxa"/>
            <w:shd w:val="clear" w:color="auto" w:fill="auto"/>
            <w:vAlign w:val="center"/>
          </w:tcPr>
          <w:p w14:paraId="3417DA4C" w14:textId="77777777" w:rsidR="000E5DD2" w:rsidRPr="001D386E" w:rsidRDefault="000E5DD2" w:rsidP="000E5DD2">
            <w:pPr>
              <w:pStyle w:val="TAC"/>
            </w:pPr>
          </w:p>
        </w:tc>
        <w:tc>
          <w:tcPr>
            <w:tcW w:w="587" w:type="dxa"/>
            <w:gridSpan w:val="2"/>
            <w:vAlign w:val="center"/>
          </w:tcPr>
          <w:p w14:paraId="121E7273" w14:textId="77777777" w:rsidR="000E5DD2" w:rsidRPr="001D386E" w:rsidRDefault="000E5DD2" w:rsidP="000E5DD2">
            <w:pPr>
              <w:pStyle w:val="TAC"/>
            </w:pPr>
          </w:p>
        </w:tc>
        <w:tc>
          <w:tcPr>
            <w:tcW w:w="588" w:type="dxa"/>
            <w:gridSpan w:val="2"/>
            <w:vAlign w:val="center"/>
          </w:tcPr>
          <w:p w14:paraId="35195B47" w14:textId="77777777" w:rsidR="000E5DD2" w:rsidRPr="001D386E" w:rsidRDefault="000E5DD2" w:rsidP="000E5DD2">
            <w:pPr>
              <w:pStyle w:val="TAC"/>
            </w:pPr>
          </w:p>
        </w:tc>
        <w:tc>
          <w:tcPr>
            <w:tcW w:w="588" w:type="dxa"/>
            <w:gridSpan w:val="3"/>
            <w:vAlign w:val="center"/>
          </w:tcPr>
          <w:p w14:paraId="28CF80CC" w14:textId="77777777" w:rsidR="000E5DD2" w:rsidRPr="001D386E" w:rsidRDefault="000E5DD2" w:rsidP="000E5DD2">
            <w:pPr>
              <w:pStyle w:val="TAC"/>
            </w:pPr>
            <w:r w:rsidRPr="001D386E">
              <w:t>Yes</w:t>
            </w:r>
          </w:p>
        </w:tc>
        <w:tc>
          <w:tcPr>
            <w:tcW w:w="592" w:type="dxa"/>
            <w:gridSpan w:val="3"/>
            <w:vAlign w:val="center"/>
          </w:tcPr>
          <w:p w14:paraId="3B8CC8F5" w14:textId="77777777" w:rsidR="000E5DD2" w:rsidRPr="001D386E" w:rsidRDefault="000E5DD2" w:rsidP="000E5DD2">
            <w:pPr>
              <w:pStyle w:val="TAC"/>
            </w:pPr>
            <w:r w:rsidRPr="001D386E">
              <w:t>Yes</w:t>
            </w:r>
          </w:p>
        </w:tc>
        <w:tc>
          <w:tcPr>
            <w:tcW w:w="632" w:type="dxa"/>
            <w:gridSpan w:val="3"/>
            <w:vAlign w:val="center"/>
          </w:tcPr>
          <w:p w14:paraId="23063759" w14:textId="77777777" w:rsidR="000E5DD2" w:rsidRPr="001D386E" w:rsidRDefault="000E5DD2" w:rsidP="000E5DD2">
            <w:pPr>
              <w:pStyle w:val="TAC"/>
            </w:pPr>
            <w:r w:rsidRPr="001D386E">
              <w:t>Yes</w:t>
            </w:r>
          </w:p>
        </w:tc>
        <w:tc>
          <w:tcPr>
            <w:tcW w:w="1187" w:type="dxa"/>
            <w:vMerge/>
            <w:vAlign w:val="center"/>
          </w:tcPr>
          <w:p w14:paraId="40860ABA" w14:textId="77777777" w:rsidR="000E5DD2" w:rsidRPr="001D386E" w:rsidRDefault="000E5DD2" w:rsidP="000E5DD2">
            <w:pPr>
              <w:pStyle w:val="TAC"/>
            </w:pPr>
          </w:p>
        </w:tc>
        <w:tc>
          <w:tcPr>
            <w:tcW w:w="1286" w:type="dxa"/>
            <w:vMerge/>
            <w:vAlign w:val="center"/>
          </w:tcPr>
          <w:p w14:paraId="715660A7" w14:textId="77777777" w:rsidR="000E5DD2" w:rsidRPr="001D386E" w:rsidRDefault="000E5DD2" w:rsidP="000E5DD2">
            <w:pPr>
              <w:pStyle w:val="TAC"/>
            </w:pPr>
          </w:p>
        </w:tc>
      </w:tr>
      <w:tr w:rsidR="000E5DD2" w:rsidRPr="001D386E" w14:paraId="4B7C8898" w14:textId="77777777" w:rsidTr="000E5DD2">
        <w:trPr>
          <w:trHeight w:val="223"/>
          <w:jc w:val="center"/>
        </w:trPr>
        <w:tc>
          <w:tcPr>
            <w:tcW w:w="1401" w:type="dxa"/>
            <w:vMerge/>
            <w:vAlign w:val="center"/>
          </w:tcPr>
          <w:p w14:paraId="7BB6CBA9" w14:textId="77777777" w:rsidR="000E5DD2" w:rsidRPr="001D386E" w:rsidRDefault="000E5DD2" w:rsidP="000E5DD2">
            <w:pPr>
              <w:pStyle w:val="TAC"/>
            </w:pPr>
          </w:p>
        </w:tc>
        <w:tc>
          <w:tcPr>
            <w:tcW w:w="1466" w:type="dxa"/>
            <w:vMerge/>
            <w:vAlign w:val="center"/>
          </w:tcPr>
          <w:p w14:paraId="2EAFFAD9" w14:textId="77777777" w:rsidR="000E5DD2" w:rsidRPr="001D386E" w:rsidRDefault="000E5DD2" w:rsidP="000E5DD2">
            <w:pPr>
              <w:pStyle w:val="TAC"/>
              <w:rPr>
                <w:lang w:eastAsia="ja-JP"/>
              </w:rPr>
            </w:pPr>
          </w:p>
        </w:tc>
        <w:tc>
          <w:tcPr>
            <w:tcW w:w="769" w:type="dxa"/>
            <w:shd w:val="clear" w:color="auto" w:fill="auto"/>
            <w:vAlign w:val="center"/>
          </w:tcPr>
          <w:p w14:paraId="30371267" w14:textId="77777777" w:rsidR="000E5DD2" w:rsidRPr="001D386E" w:rsidRDefault="000E5DD2" w:rsidP="000E5DD2">
            <w:pPr>
              <w:pStyle w:val="TAC"/>
              <w:rPr>
                <w:lang w:eastAsia="zh-CN"/>
              </w:rPr>
            </w:pPr>
            <w:r w:rsidRPr="001D386E">
              <w:t>2</w:t>
            </w:r>
            <w:r w:rsidRPr="001D386E">
              <w:rPr>
                <w:rFonts w:hint="eastAsia"/>
              </w:rPr>
              <w:t>8</w:t>
            </w:r>
          </w:p>
        </w:tc>
        <w:tc>
          <w:tcPr>
            <w:tcW w:w="727" w:type="dxa"/>
            <w:shd w:val="clear" w:color="auto" w:fill="auto"/>
            <w:vAlign w:val="center"/>
          </w:tcPr>
          <w:p w14:paraId="4BC9BC67" w14:textId="77777777" w:rsidR="000E5DD2" w:rsidRPr="001D386E" w:rsidRDefault="000E5DD2" w:rsidP="000E5DD2">
            <w:pPr>
              <w:pStyle w:val="TAC"/>
            </w:pPr>
          </w:p>
        </w:tc>
        <w:tc>
          <w:tcPr>
            <w:tcW w:w="587" w:type="dxa"/>
            <w:gridSpan w:val="2"/>
            <w:vAlign w:val="center"/>
          </w:tcPr>
          <w:p w14:paraId="154DA419" w14:textId="77777777" w:rsidR="000E5DD2" w:rsidRPr="001D386E" w:rsidRDefault="000E5DD2" w:rsidP="000E5DD2">
            <w:pPr>
              <w:pStyle w:val="TAC"/>
            </w:pPr>
          </w:p>
        </w:tc>
        <w:tc>
          <w:tcPr>
            <w:tcW w:w="588" w:type="dxa"/>
            <w:gridSpan w:val="2"/>
            <w:vAlign w:val="center"/>
          </w:tcPr>
          <w:p w14:paraId="5E9CFD0A" w14:textId="77777777" w:rsidR="000E5DD2" w:rsidRPr="001D386E" w:rsidRDefault="000E5DD2" w:rsidP="000E5DD2">
            <w:pPr>
              <w:pStyle w:val="TAC"/>
            </w:pPr>
            <w:r w:rsidRPr="001D386E">
              <w:t>Yes</w:t>
            </w:r>
          </w:p>
        </w:tc>
        <w:tc>
          <w:tcPr>
            <w:tcW w:w="588" w:type="dxa"/>
            <w:gridSpan w:val="3"/>
            <w:vAlign w:val="center"/>
          </w:tcPr>
          <w:p w14:paraId="47A45E0C" w14:textId="77777777" w:rsidR="000E5DD2" w:rsidRPr="001D386E" w:rsidRDefault="000E5DD2" w:rsidP="000E5DD2">
            <w:pPr>
              <w:pStyle w:val="TAC"/>
            </w:pPr>
            <w:r w:rsidRPr="001D386E">
              <w:t>Yes</w:t>
            </w:r>
          </w:p>
        </w:tc>
        <w:tc>
          <w:tcPr>
            <w:tcW w:w="592" w:type="dxa"/>
            <w:gridSpan w:val="3"/>
            <w:vAlign w:val="center"/>
          </w:tcPr>
          <w:p w14:paraId="07B8BE0A" w14:textId="77777777" w:rsidR="000E5DD2" w:rsidRPr="001D386E" w:rsidRDefault="000E5DD2" w:rsidP="000E5DD2">
            <w:pPr>
              <w:pStyle w:val="TAC"/>
            </w:pPr>
            <w:r w:rsidRPr="001D386E">
              <w:t>Yes</w:t>
            </w:r>
          </w:p>
        </w:tc>
        <w:tc>
          <w:tcPr>
            <w:tcW w:w="632" w:type="dxa"/>
            <w:gridSpan w:val="3"/>
            <w:vAlign w:val="center"/>
          </w:tcPr>
          <w:p w14:paraId="555F4AA4" w14:textId="77777777" w:rsidR="000E5DD2" w:rsidRPr="001D386E" w:rsidRDefault="000E5DD2" w:rsidP="000E5DD2">
            <w:pPr>
              <w:pStyle w:val="TAC"/>
            </w:pPr>
            <w:r w:rsidRPr="001D386E">
              <w:t>Yes</w:t>
            </w:r>
          </w:p>
        </w:tc>
        <w:tc>
          <w:tcPr>
            <w:tcW w:w="1187" w:type="dxa"/>
            <w:vMerge/>
            <w:vAlign w:val="center"/>
          </w:tcPr>
          <w:p w14:paraId="43BF5A95" w14:textId="77777777" w:rsidR="000E5DD2" w:rsidRPr="001D386E" w:rsidRDefault="000E5DD2" w:rsidP="000E5DD2">
            <w:pPr>
              <w:pStyle w:val="TAC"/>
            </w:pPr>
          </w:p>
        </w:tc>
        <w:tc>
          <w:tcPr>
            <w:tcW w:w="1286" w:type="dxa"/>
            <w:vMerge/>
            <w:vAlign w:val="center"/>
          </w:tcPr>
          <w:p w14:paraId="1F02DA47" w14:textId="77777777" w:rsidR="000E5DD2" w:rsidRPr="001D386E" w:rsidRDefault="000E5DD2" w:rsidP="000E5DD2">
            <w:pPr>
              <w:pStyle w:val="TAC"/>
            </w:pPr>
          </w:p>
        </w:tc>
      </w:tr>
      <w:tr w:rsidR="000E5DD2" w:rsidRPr="001D386E" w14:paraId="293FBF0C" w14:textId="77777777" w:rsidTr="000E5DD2">
        <w:trPr>
          <w:trHeight w:val="223"/>
          <w:jc w:val="center"/>
        </w:trPr>
        <w:tc>
          <w:tcPr>
            <w:tcW w:w="1401" w:type="dxa"/>
            <w:vMerge w:val="restart"/>
            <w:vAlign w:val="center"/>
          </w:tcPr>
          <w:p w14:paraId="03910EE8" w14:textId="77777777" w:rsidR="000E5DD2" w:rsidRPr="001D386E" w:rsidRDefault="000E5DD2" w:rsidP="000E5DD2">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6EF58C08" w14:textId="77777777" w:rsidR="000E5DD2" w:rsidRPr="001D386E" w:rsidRDefault="000E5DD2" w:rsidP="000E5DD2">
            <w:pPr>
              <w:pStyle w:val="TAC"/>
              <w:rPr>
                <w:lang w:eastAsia="ja-JP"/>
              </w:rPr>
            </w:pPr>
            <w:r w:rsidRPr="001D386E">
              <w:rPr>
                <w:lang w:eastAsia="ja-JP"/>
              </w:rPr>
              <w:t>-</w:t>
            </w:r>
          </w:p>
        </w:tc>
        <w:tc>
          <w:tcPr>
            <w:tcW w:w="769" w:type="dxa"/>
            <w:shd w:val="clear" w:color="auto" w:fill="auto"/>
            <w:vAlign w:val="center"/>
          </w:tcPr>
          <w:p w14:paraId="5D0A001F" w14:textId="77777777" w:rsidR="000E5DD2" w:rsidRPr="001D386E" w:rsidRDefault="000E5DD2" w:rsidP="000E5DD2">
            <w:pPr>
              <w:pStyle w:val="TAC"/>
              <w:rPr>
                <w:lang w:eastAsia="zh-CN"/>
              </w:rPr>
            </w:pPr>
            <w:r w:rsidRPr="001D386E">
              <w:rPr>
                <w:lang w:eastAsia="ja-JP"/>
              </w:rPr>
              <w:t>1</w:t>
            </w:r>
          </w:p>
        </w:tc>
        <w:tc>
          <w:tcPr>
            <w:tcW w:w="727" w:type="dxa"/>
            <w:shd w:val="clear" w:color="auto" w:fill="auto"/>
            <w:vAlign w:val="center"/>
          </w:tcPr>
          <w:p w14:paraId="63B390C8" w14:textId="77777777" w:rsidR="000E5DD2" w:rsidRPr="001D386E" w:rsidRDefault="000E5DD2" w:rsidP="000E5DD2">
            <w:pPr>
              <w:pStyle w:val="TAC"/>
            </w:pPr>
          </w:p>
        </w:tc>
        <w:tc>
          <w:tcPr>
            <w:tcW w:w="587" w:type="dxa"/>
            <w:gridSpan w:val="2"/>
            <w:vAlign w:val="center"/>
          </w:tcPr>
          <w:p w14:paraId="7AC63B98" w14:textId="77777777" w:rsidR="000E5DD2" w:rsidRPr="001D386E" w:rsidRDefault="000E5DD2" w:rsidP="000E5DD2">
            <w:pPr>
              <w:pStyle w:val="TAC"/>
            </w:pPr>
          </w:p>
        </w:tc>
        <w:tc>
          <w:tcPr>
            <w:tcW w:w="588" w:type="dxa"/>
            <w:gridSpan w:val="2"/>
            <w:vAlign w:val="center"/>
          </w:tcPr>
          <w:p w14:paraId="21E9287D" w14:textId="77777777" w:rsidR="000E5DD2" w:rsidRPr="001D386E" w:rsidRDefault="000E5DD2" w:rsidP="000E5DD2">
            <w:pPr>
              <w:pStyle w:val="TAC"/>
            </w:pPr>
            <w:r w:rsidRPr="001D386E">
              <w:t>Yes</w:t>
            </w:r>
          </w:p>
        </w:tc>
        <w:tc>
          <w:tcPr>
            <w:tcW w:w="588" w:type="dxa"/>
            <w:gridSpan w:val="3"/>
            <w:vAlign w:val="center"/>
          </w:tcPr>
          <w:p w14:paraId="08C2F70A" w14:textId="77777777" w:rsidR="000E5DD2" w:rsidRPr="001D386E" w:rsidRDefault="000E5DD2" w:rsidP="000E5DD2">
            <w:pPr>
              <w:pStyle w:val="TAC"/>
            </w:pPr>
            <w:r w:rsidRPr="001D386E">
              <w:t>Yes</w:t>
            </w:r>
          </w:p>
        </w:tc>
        <w:tc>
          <w:tcPr>
            <w:tcW w:w="592" w:type="dxa"/>
            <w:gridSpan w:val="3"/>
            <w:vAlign w:val="center"/>
          </w:tcPr>
          <w:p w14:paraId="3A8BF3E1" w14:textId="77777777" w:rsidR="000E5DD2" w:rsidRPr="001D386E" w:rsidRDefault="000E5DD2" w:rsidP="000E5DD2">
            <w:pPr>
              <w:pStyle w:val="TAC"/>
            </w:pPr>
            <w:r w:rsidRPr="001D386E">
              <w:t>Yes</w:t>
            </w:r>
          </w:p>
        </w:tc>
        <w:tc>
          <w:tcPr>
            <w:tcW w:w="632" w:type="dxa"/>
            <w:gridSpan w:val="3"/>
            <w:vAlign w:val="center"/>
          </w:tcPr>
          <w:p w14:paraId="2617CFE3" w14:textId="77777777" w:rsidR="000E5DD2" w:rsidRPr="001D386E" w:rsidRDefault="000E5DD2" w:rsidP="000E5DD2">
            <w:pPr>
              <w:pStyle w:val="TAC"/>
            </w:pPr>
            <w:r w:rsidRPr="001D386E">
              <w:t>Yes</w:t>
            </w:r>
          </w:p>
        </w:tc>
        <w:tc>
          <w:tcPr>
            <w:tcW w:w="1187" w:type="dxa"/>
            <w:vMerge w:val="restart"/>
            <w:vAlign w:val="center"/>
          </w:tcPr>
          <w:p w14:paraId="7A8F0670" w14:textId="77777777" w:rsidR="000E5DD2" w:rsidRPr="001D386E" w:rsidRDefault="000E5DD2" w:rsidP="000E5DD2">
            <w:pPr>
              <w:pStyle w:val="TAC"/>
            </w:pPr>
            <w:r w:rsidRPr="001D386E">
              <w:rPr>
                <w:rFonts w:hint="eastAsia"/>
                <w:lang w:eastAsia="zh-CN"/>
              </w:rPr>
              <w:t>50</w:t>
            </w:r>
          </w:p>
        </w:tc>
        <w:tc>
          <w:tcPr>
            <w:tcW w:w="1286" w:type="dxa"/>
            <w:vMerge w:val="restart"/>
            <w:vAlign w:val="center"/>
          </w:tcPr>
          <w:p w14:paraId="5BF6E1C2" w14:textId="77777777" w:rsidR="000E5DD2" w:rsidRPr="001D386E" w:rsidRDefault="000E5DD2" w:rsidP="000E5DD2">
            <w:pPr>
              <w:pStyle w:val="TAC"/>
            </w:pPr>
            <w:r w:rsidRPr="001D386E">
              <w:t>0</w:t>
            </w:r>
          </w:p>
        </w:tc>
      </w:tr>
      <w:tr w:rsidR="000E5DD2" w:rsidRPr="001D386E" w14:paraId="6FA7F3CD" w14:textId="77777777" w:rsidTr="000E5DD2">
        <w:trPr>
          <w:trHeight w:val="223"/>
          <w:jc w:val="center"/>
        </w:trPr>
        <w:tc>
          <w:tcPr>
            <w:tcW w:w="1401" w:type="dxa"/>
            <w:vMerge/>
            <w:vAlign w:val="center"/>
          </w:tcPr>
          <w:p w14:paraId="0D90F499" w14:textId="77777777" w:rsidR="000E5DD2" w:rsidRPr="001D386E" w:rsidRDefault="000E5DD2" w:rsidP="000E5DD2">
            <w:pPr>
              <w:pStyle w:val="TAC"/>
            </w:pPr>
          </w:p>
        </w:tc>
        <w:tc>
          <w:tcPr>
            <w:tcW w:w="1466" w:type="dxa"/>
            <w:vMerge/>
            <w:vAlign w:val="center"/>
          </w:tcPr>
          <w:p w14:paraId="0D043EC4" w14:textId="77777777" w:rsidR="000E5DD2" w:rsidRPr="001D386E" w:rsidRDefault="000E5DD2" w:rsidP="000E5DD2">
            <w:pPr>
              <w:pStyle w:val="TAC"/>
              <w:rPr>
                <w:lang w:eastAsia="ja-JP"/>
              </w:rPr>
            </w:pPr>
          </w:p>
        </w:tc>
        <w:tc>
          <w:tcPr>
            <w:tcW w:w="769" w:type="dxa"/>
            <w:shd w:val="clear" w:color="auto" w:fill="auto"/>
            <w:vAlign w:val="center"/>
          </w:tcPr>
          <w:p w14:paraId="76E8ACFB" w14:textId="77777777" w:rsidR="000E5DD2" w:rsidRPr="001D386E" w:rsidRDefault="000E5DD2" w:rsidP="000E5DD2">
            <w:pPr>
              <w:pStyle w:val="TAC"/>
              <w:rPr>
                <w:lang w:eastAsia="zh-CN"/>
              </w:rPr>
            </w:pPr>
            <w:r w:rsidRPr="001D386E">
              <w:rPr>
                <w:lang w:eastAsia="ja-JP"/>
              </w:rPr>
              <w:t>2</w:t>
            </w:r>
            <w:r w:rsidRPr="001D386E">
              <w:rPr>
                <w:rFonts w:hint="eastAsia"/>
                <w:lang w:eastAsia="zh-CN"/>
              </w:rPr>
              <w:t>0</w:t>
            </w:r>
          </w:p>
        </w:tc>
        <w:tc>
          <w:tcPr>
            <w:tcW w:w="727" w:type="dxa"/>
            <w:shd w:val="clear" w:color="auto" w:fill="auto"/>
            <w:vAlign w:val="center"/>
          </w:tcPr>
          <w:p w14:paraId="574119D6" w14:textId="77777777" w:rsidR="000E5DD2" w:rsidRPr="001D386E" w:rsidRDefault="000E5DD2" w:rsidP="000E5DD2">
            <w:pPr>
              <w:pStyle w:val="TAC"/>
            </w:pPr>
          </w:p>
        </w:tc>
        <w:tc>
          <w:tcPr>
            <w:tcW w:w="587" w:type="dxa"/>
            <w:gridSpan w:val="2"/>
            <w:vAlign w:val="center"/>
          </w:tcPr>
          <w:p w14:paraId="7788FBEF" w14:textId="77777777" w:rsidR="000E5DD2" w:rsidRPr="001D386E" w:rsidRDefault="000E5DD2" w:rsidP="000E5DD2">
            <w:pPr>
              <w:pStyle w:val="TAC"/>
            </w:pPr>
          </w:p>
        </w:tc>
        <w:tc>
          <w:tcPr>
            <w:tcW w:w="588" w:type="dxa"/>
            <w:gridSpan w:val="2"/>
            <w:vAlign w:val="center"/>
          </w:tcPr>
          <w:p w14:paraId="5D35EDD1" w14:textId="77777777" w:rsidR="000E5DD2" w:rsidRPr="001D386E" w:rsidRDefault="000E5DD2" w:rsidP="000E5DD2">
            <w:pPr>
              <w:pStyle w:val="TAC"/>
            </w:pPr>
            <w:r w:rsidRPr="001D386E">
              <w:t>Yes</w:t>
            </w:r>
          </w:p>
        </w:tc>
        <w:tc>
          <w:tcPr>
            <w:tcW w:w="588" w:type="dxa"/>
            <w:gridSpan w:val="3"/>
            <w:vAlign w:val="center"/>
          </w:tcPr>
          <w:p w14:paraId="78F15DA3" w14:textId="77777777" w:rsidR="000E5DD2" w:rsidRPr="001D386E" w:rsidRDefault="000E5DD2" w:rsidP="000E5DD2">
            <w:pPr>
              <w:pStyle w:val="TAC"/>
            </w:pPr>
            <w:r w:rsidRPr="001D386E">
              <w:t>Yes</w:t>
            </w:r>
          </w:p>
        </w:tc>
        <w:tc>
          <w:tcPr>
            <w:tcW w:w="592" w:type="dxa"/>
            <w:gridSpan w:val="3"/>
            <w:vAlign w:val="center"/>
          </w:tcPr>
          <w:p w14:paraId="5EA239F0" w14:textId="77777777" w:rsidR="000E5DD2" w:rsidRPr="001D386E" w:rsidRDefault="000E5DD2" w:rsidP="000E5DD2">
            <w:pPr>
              <w:pStyle w:val="TAC"/>
            </w:pPr>
          </w:p>
        </w:tc>
        <w:tc>
          <w:tcPr>
            <w:tcW w:w="632" w:type="dxa"/>
            <w:gridSpan w:val="3"/>
            <w:vAlign w:val="center"/>
          </w:tcPr>
          <w:p w14:paraId="1095929E" w14:textId="77777777" w:rsidR="000E5DD2" w:rsidRPr="001D386E" w:rsidRDefault="000E5DD2" w:rsidP="000E5DD2">
            <w:pPr>
              <w:pStyle w:val="TAC"/>
            </w:pPr>
          </w:p>
        </w:tc>
        <w:tc>
          <w:tcPr>
            <w:tcW w:w="1187" w:type="dxa"/>
            <w:vMerge/>
            <w:vAlign w:val="center"/>
          </w:tcPr>
          <w:p w14:paraId="5526767D" w14:textId="77777777" w:rsidR="000E5DD2" w:rsidRPr="001D386E" w:rsidRDefault="000E5DD2" w:rsidP="000E5DD2">
            <w:pPr>
              <w:pStyle w:val="TAC"/>
            </w:pPr>
          </w:p>
        </w:tc>
        <w:tc>
          <w:tcPr>
            <w:tcW w:w="1286" w:type="dxa"/>
            <w:vMerge/>
            <w:vAlign w:val="center"/>
          </w:tcPr>
          <w:p w14:paraId="3F9C7100" w14:textId="77777777" w:rsidR="000E5DD2" w:rsidRPr="001D386E" w:rsidRDefault="000E5DD2" w:rsidP="000E5DD2">
            <w:pPr>
              <w:pStyle w:val="TAC"/>
            </w:pPr>
          </w:p>
        </w:tc>
      </w:tr>
      <w:tr w:rsidR="000E5DD2" w:rsidRPr="001D386E" w14:paraId="05B9ED77" w14:textId="77777777" w:rsidTr="000E5DD2">
        <w:trPr>
          <w:trHeight w:val="223"/>
          <w:jc w:val="center"/>
        </w:trPr>
        <w:tc>
          <w:tcPr>
            <w:tcW w:w="1401" w:type="dxa"/>
            <w:vMerge/>
            <w:vAlign w:val="center"/>
          </w:tcPr>
          <w:p w14:paraId="1940E168" w14:textId="77777777" w:rsidR="000E5DD2" w:rsidRPr="001D386E" w:rsidRDefault="000E5DD2" w:rsidP="000E5DD2">
            <w:pPr>
              <w:pStyle w:val="TAC"/>
            </w:pPr>
          </w:p>
        </w:tc>
        <w:tc>
          <w:tcPr>
            <w:tcW w:w="1466" w:type="dxa"/>
            <w:vMerge/>
            <w:vAlign w:val="center"/>
          </w:tcPr>
          <w:p w14:paraId="691415D7" w14:textId="77777777" w:rsidR="000E5DD2" w:rsidRPr="001D386E" w:rsidRDefault="000E5DD2" w:rsidP="000E5DD2">
            <w:pPr>
              <w:pStyle w:val="TAC"/>
              <w:rPr>
                <w:lang w:eastAsia="ja-JP"/>
              </w:rPr>
            </w:pPr>
          </w:p>
        </w:tc>
        <w:tc>
          <w:tcPr>
            <w:tcW w:w="769" w:type="dxa"/>
            <w:shd w:val="clear" w:color="auto" w:fill="auto"/>
            <w:vAlign w:val="center"/>
          </w:tcPr>
          <w:p w14:paraId="4296C8C0" w14:textId="77777777" w:rsidR="000E5DD2" w:rsidRPr="001D386E" w:rsidRDefault="000E5DD2" w:rsidP="000E5DD2">
            <w:pPr>
              <w:pStyle w:val="TAC"/>
              <w:rPr>
                <w:lang w:eastAsia="zh-CN"/>
              </w:rPr>
            </w:pPr>
            <w:r w:rsidRPr="001D386E">
              <w:rPr>
                <w:lang w:eastAsia="ja-JP"/>
              </w:rPr>
              <w:t>32</w:t>
            </w:r>
          </w:p>
        </w:tc>
        <w:tc>
          <w:tcPr>
            <w:tcW w:w="727" w:type="dxa"/>
            <w:shd w:val="clear" w:color="auto" w:fill="auto"/>
            <w:vAlign w:val="center"/>
          </w:tcPr>
          <w:p w14:paraId="2DA039F4" w14:textId="77777777" w:rsidR="000E5DD2" w:rsidRPr="001D386E" w:rsidRDefault="000E5DD2" w:rsidP="000E5DD2">
            <w:pPr>
              <w:pStyle w:val="TAC"/>
            </w:pPr>
          </w:p>
        </w:tc>
        <w:tc>
          <w:tcPr>
            <w:tcW w:w="587" w:type="dxa"/>
            <w:gridSpan w:val="2"/>
            <w:vAlign w:val="center"/>
          </w:tcPr>
          <w:p w14:paraId="76DC1510" w14:textId="77777777" w:rsidR="000E5DD2" w:rsidRPr="001D386E" w:rsidRDefault="000E5DD2" w:rsidP="000E5DD2">
            <w:pPr>
              <w:pStyle w:val="TAC"/>
            </w:pPr>
          </w:p>
        </w:tc>
        <w:tc>
          <w:tcPr>
            <w:tcW w:w="588" w:type="dxa"/>
            <w:gridSpan w:val="2"/>
            <w:vAlign w:val="center"/>
          </w:tcPr>
          <w:p w14:paraId="7420F554" w14:textId="77777777" w:rsidR="000E5DD2" w:rsidRPr="001D386E" w:rsidRDefault="000E5DD2" w:rsidP="000E5DD2">
            <w:pPr>
              <w:pStyle w:val="TAC"/>
            </w:pPr>
            <w:r w:rsidRPr="001D386E">
              <w:t>Yes</w:t>
            </w:r>
          </w:p>
        </w:tc>
        <w:tc>
          <w:tcPr>
            <w:tcW w:w="588" w:type="dxa"/>
            <w:gridSpan w:val="3"/>
            <w:vAlign w:val="center"/>
          </w:tcPr>
          <w:p w14:paraId="2F7094B9" w14:textId="77777777" w:rsidR="000E5DD2" w:rsidRPr="001D386E" w:rsidRDefault="000E5DD2" w:rsidP="000E5DD2">
            <w:pPr>
              <w:pStyle w:val="TAC"/>
            </w:pPr>
            <w:r w:rsidRPr="001D386E">
              <w:t>Yes</w:t>
            </w:r>
          </w:p>
        </w:tc>
        <w:tc>
          <w:tcPr>
            <w:tcW w:w="592" w:type="dxa"/>
            <w:gridSpan w:val="3"/>
            <w:vAlign w:val="center"/>
          </w:tcPr>
          <w:p w14:paraId="0D0644C4" w14:textId="77777777" w:rsidR="000E5DD2" w:rsidRPr="001D386E" w:rsidRDefault="000E5DD2" w:rsidP="000E5DD2">
            <w:pPr>
              <w:pStyle w:val="TAC"/>
            </w:pPr>
            <w:r w:rsidRPr="001D386E">
              <w:t>Yes</w:t>
            </w:r>
          </w:p>
        </w:tc>
        <w:tc>
          <w:tcPr>
            <w:tcW w:w="632" w:type="dxa"/>
            <w:gridSpan w:val="3"/>
            <w:vAlign w:val="center"/>
          </w:tcPr>
          <w:p w14:paraId="4488D896" w14:textId="77777777" w:rsidR="000E5DD2" w:rsidRPr="001D386E" w:rsidRDefault="000E5DD2" w:rsidP="000E5DD2">
            <w:pPr>
              <w:pStyle w:val="TAC"/>
            </w:pPr>
            <w:r w:rsidRPr="001D386E">
              <w:rPr>
                <w:lang w:eastAsia="ja-JP"/>
              </w:rPr>
              <w:t>Yes</w:t>
            </w:r>
          </w:p>
        </w:tc>
        <w:tc>
          <w:tcPr>
            <w:tcW w:w="1187" w:type="dxa"/>
            <w:vMerge/>
            <w:vAlign w:val="center"/>
          </w:tcPr>
          <w:p w14:paraId="50E9D3F9" w14:textId="77777777" w:rsidR="000E5DD2" w:rsidRPr="001D386E" w:rsidRDefault="000E5DD2" w:rsidP="000E5DD2">
            <w:pPr>
              <w:pStyle w:val="TAC"/>
            </w:pPr>
          </w:p>
        </w:tc>
        <w:tc>
          <w:tcPr>
            <w:tcW w:w="1286" w:type="dxa"/>
            <w:vMerge/>
            <w:vAlign w:val="center"/>
          </w:tcPr>
          <w:p w14:paraId="3575DD5C" w14:textId="77777777" w:rsidR="000E5DD2" w:rsidRPr="001D386E" w:rsidRDefault="000E5DD2" w:rsidP="000E5DD2">
            <w:pPr>
              <w:pStyle w:val="TAC"/>
            </w:pPr>
          </w:p>
        </w:tc>
      </w:tr>
      <w:tr w:rsidR="000E5DD2" w:rsidRPr="001D386E" w14:paraId="1DABB303" w14:textId="77777777" w:rsidTr="000E5DD2">
        <w:trPr>
          <w:trHeight w:val="223"/>
          <w:jc w:val="center"/>
        </w:trPr>
        <w:tc>
          <w:tcPr>
            <w:tcW w:w="1401" w:type="dxa"/>
            <w:vMerge w:val="restart"/>
            <w:vAlign w:val="center"/>
          </w:tcPr>
          <w:p w14:paraId="48D795F1" w14:textId="77777777" w:rsidR="000E5DD2" w:rsidRPr="00D66718" w:rsidRDefault="000E5DD2" w:rsidP="000E5DD2">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vAlign w:val="center"/>
          </w:tcPr>
          <w:p w14:paraId="11A022BC" w14:textId="77777777" w:rsidR="000E5DD2" w:rsidRPr="00D66718" w:rsidRDefault="000E5DD2" w:rsidP="000E5DD2">
            <w:pPr>
              <w:pStyle w:val="TAC"/>
              <w:rPr>
                <w:rFonts w:cs="Arial"/>
                <w:lang w:eastAsia="zh-CN"/>
              </w:rPr>
            </w:pPr>
            <w:r w:rsidRPr="00D66718">
              <w:rPr>
                <w:rFonts w:cs="Arial"/>
                <w:lang w:eastAsia="zh-CN"/>
              </w:rPr>
              <w:t>-</w:t>
            </w:r>
          </w:p>
        </w:tc>
        <w:tc>
          <w:tcPr>
            <w:tcW w:w="769" w:type="dxa"/>
            <w:shd w:val="clear" w:color="auto" w:fill="auto"/>
          </w:tcPr>
          <w:p w14:paraId="47613427" w14:textId="77777777" w:rsidR="000E5DD2" w:rsidRPr="00D66718" w:rsidRDefault="000E5DD2" w:rsidP="000E5DD2">
            <w:pPr>
              <w:pStyle w:val="TAC"/>
              <w:rPr>
                <w:rFonts w:cs="Arial"/>
                <w:lang w:eastAsia="zh-CN"/>
              </w:rPr>
            </w:pPr>
            <w:r w:rsidRPr="00D66718">
              <w:rPr>
                <w:rFonts w:cs="Arial"/>
                <w:lang w:eastAsia="zh-CN"/>
              </w:rPr>
              <w:t>1</w:t>
            </w:r>
          </w:p>
        </w:tc>
        <w:tc>
          <w:tcPr>
            <w:tcW w:w="727" w:type="dxa"/>
            <w:shd w:val="clear" w:color="auto" w:fill="auto"/>
          </w:tcPr>
          <w:p w14:paraId="771A9C4C" w14:textId="77777777" w:rsidR="000E5DD2" w:rsidRPr="00D66718" w:rsidRDefault="000E5DD2" w:rsidP="000E5DD2">
            <w:pPr>
              <w:pStyle w:val="TAC"/>
              <w:rPr>
                <w:rFonts w:cs="Arial"/>
              </w:rPr>
            </w:pPr>
          </w:p>
        </w:tc>
        <w:tc>
          <w:tcPr>
            <w:tcW w:w="587" w:type="dxa"/>
            <w:gridSpan w:val="2"/>
          </w:tcPr>
          <w:p w14:paraId="52EB1189" w14:textId="77777777" w:rsidR="000E5DD2" w:rsidRPr="00D66718" w:rsidRDefault="000E5DD2" w:rsidP="000E5DD2">
            <w:pPr>
              <w:pStyle w:val="TAC"/>
              <w:rPr>
                <w:rFonts w:cs="Arial"/>
              </w:rPr>
            </w:pPr>
          </w:p>
        </w:tc>
        <w:tc>
          <w:tcPr>
            <w:tcW w:w="588" w:type="dxa"/>
            <w:gridSpan w:val="2"/>
          </w:tcPr>
          <w:p w14:paraId="1F0C8D69" w14:textId="77777777" w:rsidR="000E5DD2" w:rsidRPr="00D66718" w:rsidRDefault="000E5DD2" w:rsidP="000E5DD2">
            <w:pPr>
              <w:pStyle w:val="TAC"/>
              <w:rPr>
                <w:rFonts w:cs="Arial"/>
              </w:rPr>
            </w:pPr>
            <w:r w:rsidRPr="00D66718">
              <w:rPr>
                <w:rFonts w:cs="Arial"/>
              </w:rPr>
              <w:t>Yes</w:t>
            </w:r>
          </w:p>
        </w:tc>
        <w:tc>
          <w:tcPr>
            <w:tcW w:w="588" w:type="dxa"/>
            <w:gridSpan w:val="3"/>
          </w:tcPr>
          <w:p w14:paraId="3F99CA6A" w14:textId="77777777" w:rsidR="000E5DD2" w:rsidRPr="00D66718" w:rsidRDefault="000E5DD2" w:rsidP="000E5DD2">
            <w:pPr>
              <w:pStyle w:val="TAC"/>
              <w:rPr>
                <w:rFonts w:cs="Arial"/>
              </w:rPr>
            </w:pPr>
            <w:r w:rsidRPr="00D66718">
              <w:rPr>
                <w:rFonts w:cs="Arial"/>
              </w:rPr>
              <w:t>Yes</w:t>
            </w:r>
          </w:p>
        </w:tc>
        <w:tc>
          <w:tcPr>
            <w:tcW w:w="592" w:type="dxa"/>
            <w:gridSpan w:val="3"/>
          </w:tcPr>
          <w:p w14:paraId="09F7131C" w14:textId="77777777" w:rsidR="000E5DD2" w:rsidRPr="00D66718" w:rsidRDefault="000E5DD2" w:rsidP="000E5DD2">
            <w:pPr>
              <w:pStyle w:val="TAC"/>
              <w:rPr>
                <w:rFonts w:cs="Arial"/>
              </w:rPr>
            </w:pPr>
            <w:r w:rsidRPr="00D66718">
              <w:rPr>
                <w:rFonts w:cs="Arial"/>
              </w:rPr>
              <w:t>Yes</w:t>
            </w:r>
          </w:p>
        </w:tc>
        <w:tc>
          <w:tcPr>
            <w:tcW w:w="632" w:type="dxa"/>
            <w:gridSpan w:val="3"/>
          </w:tcPr>
          <w:p w14:paraId="66A4E167" w14:textId="77777777" w:rsidR="000E5DD2" w:rsidRPr="00D66718" w:rsidRDefault="000E5DD2" w:rsidP="000E5DD2">
            <w:pPr>
              <w:pStyle w:val="TAC"/>
              <w:rPr>
                <w:rFonts w:cs="Arial"/>
                <w:lang w:eastAsia="ja-JP"/>
              </w:rPr>
            </w:pPr>
            <w:r w:rsidRPr="00D66718">
              <w:rPr>
                <w:rFonts w:cs="Arial"/>
              </w:rPr>
              <w:t>Yes</w:t>
            </w:r>
          </w:p>
        </w:tc>
        <w:tc>
          <w:tcPr>
            <w:tcW w:w="1187" w:type="dxa"/>
            <w:vMerge w:val="restart"/>
            <w:vAlign w:val="center"/>
          </w:tcPr>
          <w:p w14:paraId="5E680A27" w14:textId="77777777" w:rsidR="000E5DD2" w:rsidRPr="00D66718" w:rsidRDefault="000E5DD2" w:rsidP="000E5DD2">
            <w:pPr>
              <w:pStyle w:val="TAC"/>
              <w:rPr>
                <w:rFonts w:cs="Arial"/>
                <w:lang w:eastAsia="zh-CN"/>
              </w:rPr>
            </w:pPr>
            <w:r w:rsidRPr="00D66718">
              <w:rPr>
                <w:rFonts w:cs="Arial"/>
                <w:lang w:eastAsia="zh-CN"/>
              </w:rPr>
              <w:t>60</w:t>
            </w:r>
          </w:p>
        </w:tc>
        <w:tc>
          <w:tcPr>
            <w:tcW w:w="1286" w:type="dxa"/>
            <w:vMerge w:val="restart"/>
            <w:vAlign w:val="center"/>
          </w:tcPr>
          <w:p w14:paraId="585A5CEC" w14:textId="77777777" w:rsidR="000E5DD2" w:rsidRPr="00D66718" w:rsidRDefault="000E5DD2" w:rsidP="000E5DD2">
            <w:pPr>
              <w:pStyle w:val="TAC"/>
              <w:rPr>
                <w:rFonts w:cs="Arial"/>
                <w:lang w:eastAsia="zh-CN"/>
              </w:rPr>
            </w:pPr>
            <w:r w:rsidRPr="00D66718">
              <w:rPr>
                <w:rFonts w:cs="Arial"/>
                <w:lang w:eastAsia="zh-CN"/>
              </w:rPr>
              <w:t>0</w:t>
            </w:r>
          </w:p>
        </w:tc>
      </w:tr>
      <w:tr w:rsidR="000E5DD2" w:rsidRPr="001D386E" w14:paraId="32C27EA7" w14:textId="77777777" w:rsidTr="000E5DD2">
        <w:trPr>
          <w:trHeight w:val="223"/>
          <w:jc w:val="center"/>
        </w:trPr>
        <w:tc>
          <w:tcPr>
            <w:tcW w:w="1401" w:type="dxa"/>
            <w:vMerge/>
            <w:vAlign w:val="center"/>
          </w:tcPr>
          <w:p w14:paraId="5EFF356E" w14:textId="77777777" w:rsidR="000E5DD2" w:rsidRPr="001D386E" w:rsidRDefault="000E5DD2" w:rsidP="000E5DD2">
            <w:pPr>
              <w:pStyle w:val="TAC"/>
            </w:pPr>
          </w:p>
        </w:tc>
        <w:tc>
          <w:tcPr>
            <w:tcW w:w="1466" w:type="dxa"/>
            <w:vMerge/>
            <w:vAlign w:val="center"/>
          </w:tcPr>
          <w:p w14:paraId="7FB1B7C4" w14:textId="77777777" w:rsidR="000E5DD2" w:rsidRPr="001D386E" w:rsidRDefault="000E5DD2" w:rsidP="000E5DD2">
            <w:pPr>
              <w:pStyle w:val="TAC"/>
              <w:rPr>
                <w:lang w:eastAsia="ja-JP"/>
              </w:rPr>
            </w:pPr>
          </w:p>
        </w:tc>
        <w:tc>
          <w:tcPr>
            <w:tcW w:w="769" w:type="dxa"/>
            <w:shd w:val="clear" w:color="auto" w:fill="auto"/>
          </w:tcPr>
          <w:p w14:paraId="5FE3CF3D" w14:textId="77777777" w:rsidR="000E5DD2" w:rsidRPr="00D66718" w:rsidRDefault="000E5DD2" w:rsidP="000E5DD2">
            <w:pPr>
              <w:pStyle w:val="TAC"/>
              <w:rPr>
                <w:rFonts w:cs="Arial"/>
                <w:lang w:eastAsia="zh-CN"/>
              </w:rPr>
            </w:pPr>
            <w:r w:rsidRPr="00D66718">
              <w:rPr>
                <w:rFonts w:cs="Arial"/>
                <w:lang w:eastAsia="zh-CN"/>
              </w:rPr>
              <w:t>20</w:t>
            </w:r>
          </w:p>
        </w:tc>
        <w:tc>
          <w:tcPr>
            <w:tcW w:w="727" w:type="dxa"/>
            <w:shd w:val="clear" w:color="auto" w:fill="auto"/>
          </w:tcPr>
          <w:p w14:paraId="41924CDF" w14:textId="77777777" w:rsidR="000E5DD2" w:rsidRPr="00D66718" w:rsidRDefault="000E5DD2" w:rsidP="000E5DD2">
            <w:pPr>
              <w:pStyle w:val="TAC"/>
              <w:rPr>
                <w:rFonts w:cs="Arial"/>
              </w:rPr>
            </w:pPr>
          </w:p>
        </w:tc>
        <w:tc>
          <w:tcPr>
            <w:tcW w:w="587" w:type="dxa"/>
            <w:gridSpan w:val="2"/>
          </w:tcPr>
          <w:p w14:paraId="249BEE91" w14:textId="77777777" w:rsidR="000E5DD2" w:rsidRPr="00D66718" w:rsidRDefault="000E5DD2" w:rsidP="000E5DD2">
            <w:pPr>
              <w:pStyle w:val="TAC"/>
              <w:rPr>
                <w:rFonts w:cs="Arial"/>
              </w:rPr>
            </w:pPr>
          </w:p>
        </w:tc>
        <w:tc>
          <w:tcPr>
            <w:tcW w:w="588" w:type="dxa"/>
            <w:gridSpan w:val="2"/>
          </w:tcPr>
          <w:p w14:paraId="0D1BE534" w14:textId="77777777" w:rsidR="000E5DD2" w:rsidRPr="00D66718" w:rsidRDefault="000E5DD2" w:rsidP="000E5DD2">
            <w:pPr>
              <w:pStyle w:val="TAC"/>
              <w:rPr>
                <w:rFonts w:cs="Arial"/>
              </w:rPr>
            </w:pPr>
            <w:r w:rsidRPr="00D66718">
              <w:rPr>
                <w:rFonts w:cs="Arial"/>
              </w:rPr>
              <w:t>Yes</w:t>
            </w:r>
          </w:p>
        </w:tc>
        <w:tc>
          <w:tcPr>
            <w:tcW w:w="588" w:type="dxa"/>
            <w:gridSpan w:val="3"/>
          </w:tcPr>
          <w:p w14:paraId="0234BC09" w14:textId="77777777" w:rsidR="000E5DD2" w:rsidRPr="00D66718" w:rsidRDefault="000E5DD2" w:rsidP="000E5DD2">
            <w:pPr>
              <w:pStyle w:val="TAC"/>
              <w:rPr>
                <w:rFonts w:cs="Arial"/>
              </w:rPr>
            </w:pPr>
            <w:r w:rsidRPr="00D66718">
              <w:rPr>
                <w:rFonts w:cs="Arial"/>
              </w:rPr>
              <w:t>Yes</w:t>
            </w:r>
          </w:p>
        </w:tc>
        <w:tc>
          <w:tcPr>
            <w:tcW w:w="592" w:type="dxa"/>
            <w:gridSpan w:val="3"/>
          </w:tcPr>
          <w:p w14:paraId="3C1E44F7" w14:textId="77777777" w:rsidR="000E5DD2" w:rsidRPr="00D66718" w:rsidRDefault="000E5DD2" w:rsidP="000E5DD2">
            <w:pPr>
              <w:pStyle w:val="TAC"/>
              <w:rPr>
                <w:rFonts w:cs="Arial"/>
              </w:rPr>
            </w:pPr>
            <w:r w:rsidRPr="00D66718">
              <w:rPr>
                <w:rFonts w:cs="Arial"/>
              </w:rPr>
              <w:t>Yes</w:t>
            </w:r>
          </w:p>
        </w:tc>
        <w:tc>
          <w:tcPr>
            <w:tcW w:w="632" w:type="dxa"/>
            <w:gridSpan w:val="3"/>
          </w:tcPr>
          <w:p w14:paraId="70488B33" w14:textId="77777777" w:rsidR="000E5DD2" w:rsidRPr="00D66718" w:rsidRDefault="000E5DD2" w:rsidP="000E5DD2">
            <w:pPr>
              <w:pStyle w:val="TAC"/>
              <w:rPr>
                <w:rFonts w:cs="Arial"/>
                <w:lang w:eastAsia="ja-JP"/>
              </w:rPr>
            </w:pPr>
            <w:r w:rsidRPr="00D66718">
              <w:rPr>
                <w:rFonts w:cs="Arial"/>
              </w:rPr>
              <w:t>Yes</w:t>
            </w:r>
          </w:p>
        </w:tc>
        <w:tc>
          <w:tcPr>
            <w:tcW w:w="1187" w:type="dxa"/>
            <w:vMerge/>
            <w:vAlign w:val="center"/>
          </w:tcPr>
          <w:p w14:paraId="2A1121B5" w14:textId="77777777" w:rsidR="000E5DD2" w:rsidRPr="001D386E" w:rsidRDefault="000E5DD2" w:rsidP="000E5DD2">
            <w:pPr>
              <w:pStyle w:val="TAC"/>
            </w:pPr>
          </w:p>
        </w:tc>
        <w:tc>
          <w:tcPr>
            <w:tcW w:w="1286" w:type="dxa"/>
            <w:vMerge/>
            <w:vAlign w:val="center"/>
          </w:tcPr>
          <w:p w14:paraId="6E46F218" w14:textId="77777777" w:rsidR="000E5DD2" w:rsidRPr="001D386E" w:rsidRDefault="000E5DD2" w:rsidP="000E5DD2">
            <w:pPr>
              <w:pStyle w:val="TAC"/>
            </w:pPr>
          </w:p>
        </w:tc>
      </w:tr>
      <w:tr w:rsidR="000E5DD2" w:rsidRPr="001D386E" w14:paraId="024BEEC5" w14:textId="77777777" w:rsidTr="000E5DD2">
        <w:trPr>
          <w:trHeight w:val="223"/>
          <w:jc w:val="center"/>
        </w:trPr>
        <w:tc>
          <w:tcPr>
            <w:tcW w:w="1401" w:type="dxa"/>
            <w:vMerge/>
            <w:vAlign w:val="center"/>
          </w:tcPr>
          <w:p w14:paraId="6A8190ED" w14:textId="77777777" w:rsidR="000E5DD2" w:rsidRPr="001D386E" w:rsidRDefault="000E5DD2" w:rsidP="000E5DD2">
            <w:pPr>
              <w:pStyle w:val="TAC"/>
            </w:pPr>
          </w:p>
        </w:tc>
        <w:tc>
          <w:tcPr>
            <w:tcW w:w="1466" w:type="dxa"/>
            <w:vMerge/>
            <w:vAlign w:val="center"/>
          </w:tcPr>
          <w:p w14:paraId="07A1C026" w14:textId="77777777" w:rsidR="000E5DD2" w:rsidRPr="001D386E" w:rsidRDefault="000E5DD2" w:rsidP="000E5DD2">
            <w:pPr>
              <w:pStyle w:val="TAC"/>
              <w:rPr>
                <w:lang w:eastAsia="ja-JP"/>
              </w:rPr>
            </w:pPr>
          </w:p>
        </w:tc>
        <w:tc>
          <w:tcPr>
            <w:tcW w:w="769" w:type="dxa"/>
            <w:shd w:val="clear" w:color="auto" w:fill="auto"/>
          </w:tcPr>
          <w:p w14:paraId="6355226E" w14:textId="77777777" w:rsidR="000E5DD2" w:rsidRPr="00D66718" w:rsidRDefault="000E5DD2" w:rsidP="000E5DD2">
            <w:pPr>
              <w:pStyle w:val="TAC"/>
              <w:rPr>
                <w:rFonts w:cs="Arial"/>
                <w:lang w:eastAsia="zh-CN"/>
              </w:rPr>
            </w:pPr>
            <w:r w:rsidRPr="00D66718">
              <w:rPr>
                <w:rFonts w:cs="Arial"/>
                <w:lang w:eastAsia="zh-CN"/>
              </w:rPr>
              <w:t>38</w:t>
            </w:r>
          </w:p>
        </w:tc>
        <w:tc>
          <w:tcPr>
            <w:tcW w:w="727" w:type="dxa"/>
            <w:shd w:val="clear" w:color="auto" w:fill="auto"/>
          </w:tcPr>
          <w:p w14:paraId="5416D1BE" w14:textId="77777777" w:rsidR="000E5DD2" w:rsidRPr="00D66718" w:rsidRDefault="000E5DD2" w:rsidP="000E5DD2">
            <w:pPr>
              <w:pStyle w:val="TAC"/>
              <w:rPr>
                <w:rFonts w:cs="Arial"/>
              </w:rPr>
            </w:pPr>
          </w:p>
        </w:tc>
        <w:tc>
          <w:tcPr>
            <w:tcW w:w="587" w:type="dxa"/>
            <w:gridSpan w:val="2"/>
          </w:tcPr>
          <w:p w14:paraId="0A794290" w14:textId="77777777" w:rsidR="000E5DD2" w:rsidRPr="00D66718" w:rsidRDefault="000E5DD2" w:rsidP="000E5DD2">
            <w:pPr>
              <w:pStyle w:val="TAC"/>
              <w:rPr>
                <w:rFonts w:cs="Arial"/>
              </w:rPr>
            </w:pPr>
          </w:p>
        </w:tc>
        <w:tc>
          <w:tcPr>
            <w:tcW w:w="588" w:type="dxa"/>
            <w:gridSpan w:val="2"/>
          </w:tcPr>
          <w:p w14:paraId="68FB4E4D" w14:textId="77777777" w:rsidR="000E5DD2" w:rsidRPr="00D66718" w:rsidRDefault="000E5DD2" w:rsidP="000E5DD2">
            <w:pPr>
              <w:pStyle w:val="TAC"/>
              <w:rPr>
                <w:rFonts w:cs="Arial"/>
              </w:rPr>
            </w:pPr>
            <w:r w:rsidRPr="00D66718">
              <w:rPr>
                <w:rFonts w:cs="Arial"/>
              </w:rPr>
              <w:t>Yes</w:t>
            </w:r>
          </w:p>
        </w:tc>
        <w:tc>
          <w:tcPr>
            <w:tcW w:w="588" w:type="dxa"/>
            <w:gridSpan w:val="3"/>
          </w:tcPr>
          <w:p w14:paraId="0BF7BE76" w14:textId="77777777" w:rsidR="000E5DD2" w:rsidRPr="00D66718" w:rsidRDefault="000E5DD2" w:rsidP="000E5DD2">
            <w:pPr>
              <w:pStyle w:val="TAC"/>
              <w:rPr>
                <w:rFonts w:cs="Arial"/>
              </w:rPr>
            </w:pPr>
            <w:r w:rsidRPr="00D66718">
              <w:rPr>
                <w:rFonts w:cs="Arial"/>
              </w:rPr>
              <w:t>Yes</w:t>
            </w:r>
          </w:p>
        </w:tc>
        <w:tc>
          <w:tcPr>
            <w:tcW w:w="592" w:type="dxa"/>
            <w:gridSpan w:val="3"/>
          </w:tcPr>
          <w:p w14:paraId="3A526A38" w14:textId="77777777" w:rsidR="000E5DD2" w:rsidRPr="00D66718" w:rsidRDefault="000E5DD2" w:rsidP="000E5DD2">
            <w:pPr>
              <w:pStyle w:val="TAC"/>
              <w:rPr>
                <w:rFonts w:cs="Arial"/>
              </w:rPr>
            </w:pPr>
            <w:r w:rsidRPr="00D66718">
              <w:rPr>
                <w:rFonts w:cs="Arial"/>
              </w:rPr>
              <w:t>Yes</w:t>
            </w:r>
          </w:p>
        </w:tc>
        <w:tc>
          <w:tcPr>
            <w:tcW w:w="632" w:type="dxa"/>
            <w:gridSpan w:val="3"/>
          </w:tcPr>
          <w:p w14:paraId="06C1A669" w14:textId="77777777" w:rsidR="000E5DD2" w:rsidRPr="00D66718" w:rsidRDefault="000E5DD2" w:rsidP="000E5DD2">
            <w:pPr>
              <w:pStyle w:val="TAC"/>
              <w:rPr>
                <w:rFonts w:cs="Arial"/>
                <w:lang w:eastAsia="ja-JP"/>
              </w:rPr>
            </w:pPr>
            <w:r w:rsidRPr="00D66718">
              <w:rPr>
                <w:rFonts w:cs="Arial"/>
                <w:lang w:eastAsia="ja-JP"/>
              </w:rPr>
              <w:t>Yes</w:t>
            </w:r>
          </w:p>
        </w:tc>
        <w:tc>
          <w:tcPr>
            <w:tcW w:w="1187" w:type="dxa"/>
            <w:vMerge/>
            <w:vAlign w:val="center"/>
          </w:tcPr>
          <w:p w14:paraId="4E19C93C" w14:textId="77777777" w:rsidR="000E5DD2" w:rsidRPr="001D386E" w:rsidRDefault="000E5DD2" w:rsidP="000E5DD2">
            <w:pPr>
              <w:pStyle w:val="TAC"/>
            </w:pPr>
          </w:p>
        </w:tc>
        <w:tc>
          <w:tcPr>
            <w:tcW w:w="1286" w:type="dxa"/>
            <w:vMerge/>
            <w:vAlign w:val="center"/>
          </w:tcPr>
          <w:p w14:paraId="4E49DA63" w14:textId="77777777" w:rsidR="000E5DD2" w:rsidRPr="001D386E" w:rsidRDefault="000E5DD2" w:rsidP="000E5DD2">
            <w:pPr>
              <w:pStyle w:val="TAC"/>
            </w:pPr>
          </w:p>
        </w:tc>
      </w:tr>
      <w:tr w:rsidR="000E5DD2" w:rsidRPr="001D386E" w14:paraId="473F4577" w14:textId="77777777" w:rsidTr="000E5DD2">
        <w:trPr>
          <w:trHeight w:val="223"/>
          <w:jc w:val="center"/>
        </w:trPr>
        <w:tc>
          <w:tcPr>
            <w:tcW w:w="1401" w:type="dxa"/>
            <w:vMerge w:val="restart"/>
            <w:vAlign w:val="center"/>
          </w:tcPr>
          <w:p w14:paraId="3613B723" w14:textId="77777777" w:rsidR="000E5DD2" w:rsidRPr="001D386E" w:rsidRDefault="000E5DD2" w:rsidP="000E5DD2">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2D657CB4" w14:textId="77777777" w:rsidR="000E5DD2" w:rsidRPr="001D386E" w:rsidRDefault="000E5DD2" w:rsidP="000E5DD2">
            <w:pPr>
              <w:pStyle w:val="TAC"/>
              <w:rPr>
                <w:lang w:eastAsia="ja-JP"/>
              </w:rPr>
            </w:pPr>
            <w:r w:rsidRPr="001D386E">
              <w:rPr>
                <w:lang w:eastAsia="ja-JP"/>
              </w:rPr>
              <w:t>-</w:t>
            </w:r>
          </w:p>
        </w:tc>
        <w:tc>
          <w:tcPr>
            <w:tcW w:w="769" w:type="dxa"/>
            <w:shd w:val="clear" w:color="auto" w:fill="auto"/>
            <w:vAlign w:val="center"/>
          </w:tcPr>
          <w:p w14:paraId="296DDEB5" w14:textId="77777777" w:rsidR="000E5DD2" w:rsidRPr="001D386E" w:rsidRDefault="000E5DD2" w:rsidP="000E5DD2">
            <w:pPr>
              <w:pStyle w:val="TAC"/>
              <w:rPr>
                <w:lang w:eastAsia="zh-CN"/>
              </w:rPr>
            </w:pPr>
            <w:r w:rsidRPr="001D386E">
              <w:rPr>
                <w:lang w:eastAsia="ja-JP"/>
              </w:rPr>
              <w:t>1</w:t>
            </w:r>
          </w:p>
        </w:tc>
        <w:tc>
          <w:tcPr>
            <w:tcW w:w="727" w:type="dxa"/>
            <w:shd w:val="clear" w:color="auto" w:fill="auto"/>
            <w:vAlign w:val="center"/>
          </w:tcPr>
          <w:p w14:paraId="77058D02" w14:textId="77777777" w:rsidR="000E5DD2" w:rsidRPr="001D386E" w:rsidRDefault="000E5DD2" w:rsidP="000E5DD2">
            <w:pPr>
              <w:pStyle w:val="TAC"/>
            </w:pPr>
          </w:p>
        </w:tc>
        <w:tc>
          <w:tcPr>
            <w:tcW w:w="587" w:type="dxa"/>
            <w:gridSpan w:val="2"/>
            <w:vAlign w:val="center"/>
          </w:tcPr>
          <w:p w14:paraId="2AFF7BF7" w14:textId="77777777" w:rsidR="000E5DD2" w:rsidRPr="001D386E" w:rsidRDefault="000E5DD2" w:rsidP="000E5DD2">
            <w:pPr>
              <w:pStyle w:val="TAC"/>
            </w:pPr>
          </w:p>
        </w:tc>
        <w:tc>
          <w:tcPr>
            <w:tcW w:w="588" w:type="dxa"/>
            <w:gridSpan w:val="2"/>
            <w:vAlign w:val="center"/>
          </w:tcPr>
          <w:p w14:paraId="26437E7C" w14:textId="77777777" w:rsidR="000E5DD2" w:rsidRPr="001D386E" w:rsidRDefault="000E5DD2" w:rsidP="000E5DD2">
            <w:pPr>
              <w:pStyle w:val="TAC"/>
            </w:pPr>
            <w:r w:rsidRPr="001D386E">
              <w:t>Yes</w:t>
            </w:r>
          </w:p>
        </w:tc>
        <w:tc>
          <w:tcPr>
            <w:tcW w:w="588" w:type="dxa"/>
            <w:gridSpan w:val="3"/>
            <w:vAlign w:val="center"/>
          </w:tcPr>
          <w:p w14:paraId="06582707" w14:textId="77777777" w:rsidR="000E5DD2" w:rsidRPr="001D386E" w:rsidRDefault="000E5DD2" w:rsidP="000E5DD2">
            <w:pPr>
              <w:pStyle w:val="TAC"/>
            </w:pPr>
            <w:r w:rsidRPr="001D386E">
              <w:t>Yes</w:t>
            </w:r>
          </w:p>
        </w:tc>
        <w:tc>
          <w:tcPr>
            <w:tcW w:w="592" w:type="dxa"/>
            <w:gridSpan w:val="3"/>
            <w:vAlign w:val="center"/>
          </w:tcPr>
          <w:p w14:paraId="7EDDF20F" w14:textId="77777777" w:rsidR="000E5DD2" w:rsidRPr="001D386E" w:rsidRDefault="000E5DD2" w:rsidP="000E5DD2">
            <w:pPr>
              <w:pStyle w:val="TAC"/>
            </w:pPr>
            <w:r w:rsidRPr="001D386E">
              <w:t>Yes</w:t>
            </w:r>
          </w:p>
        </w:tc>
        <w:tc>
          <w:tcPr>
            <w:tcW w:w="632" w:type="dxa"/>
            <w:gridSpan w:val="3"/>
            <w:vAlign w:val="center"/>
          </w:tcPr>
          <w:p w14:paraId="239C2455" w14:textId="77777777" w:rsidR="000E5DD2" w:rsidRPr="001D386E" w:rsidRDefault="000E5DD2" w:rsidP="000E5DD2">
            <w:pPr>
              <w:pStyle w:val="TAC"/>
            </w:pPr>
            <w:r w:rsidRPr="001D386E">
              <w:t>Yes</w:t>
            </w:r>
          </w:p>
        </w:tc>
        <w:tc>
          <w:tcPr>
            <w:tcW w:w="1187" w:type="dxa"/>
            <w:vMerge w:val="restart"/>
            <w:vAlign w:val="center"/>
          </w:tcPr>
          <w:p w14:paraId="382AA686" w14:textId="77777777" w:rsidR="000E5DD2" w:rsidRPr="001D386E" w:rsidRDefault="000E5DD2" w:rsidP="000E5DD2">
            <w:pPr>
              <w:pStyle w:val="TAC"/>
            </w:pPr>
            <w:r w:rsidRPr="001D386E">
              <w:rPr>
                <w:rFonts w:hint="eastAsia"/>
                <w:lang w:eastAsia="zh-CN"/>
              </w:rPr>
              <w:t>60</w:t>
            </w:r>
          </w:p>
        </w:tc>
        <w:tc>
          <w:tcPr>
            <w:tcW w:w="1286" w:type="dxa"/>
            <w:vMerge w:val="restart"/>
            <w:vAlign w:val="center"/>
          </w:tcPr>
          <w:p w14:paraId="57432DC2" w14:textId="77777777" w:rsidR="000E5DD2" w:rsidRPr="001D386E" w:rsidRDefault="000E5DD2" w:rsidP="000E5DD2">
            <w:pPr>
              <w:pStyle w:val="TAC"/>
            </w:pPr>
            <w:r w:rsidRPr="001D386E">
              <w:t>0</w:t>
            </w:r>
          </w:p>
        </w:tc>
      </w:tr>
      <w:tr w:rsidR="000E5DD2" w:rsidRPr="001D386E" w14:paraId="4603D196" w14:textId="77777777" w:rsidTr="000E5DD2">
        <w:trPr>
          <w:trHeight w:val="223"/>
          <w:jc w:val="center"/>
        </w:trPr>
        <w:tc>
          <w:tcPr>
            <w:tcW w:w="1401" w:type="dxa"/>
            <w:vMerge/>
            <w:vAlign w:val="center"/>
          </w:tcPr>
          <w:p w14:paraId="6158C5D6" w14:textId="77777777" w:rsidR="000E5DD2" w:rsidRPr="001D386E" w:rsidRDefault="000E5DD2" w:rsidP="000E5DD2">
            <w:pPr>
              <w:pStyle w:val="TAC"/>
            </w:pPr>
          </w:p>
        </w:tc>
        <w:tc>
          <w:tcPr>
            <w:tcW w:w="1466" w:type="dxa"/>
            <w:vMerge/>
            <w:vAlign w:val="center"/>
          </w:tcPr>
          <w:p w14:paraId="25AA9A41" w14:textId="77777777" w:rsidR="000E5DD2" w:rsidRPr="001D386E" w:rsidRDefault="000E5DD2" w:rsidP="000E5DD2">
            <w:pPr>
              <w:pStyle w:val="TAC"/>
              <w:rPr>
                <w:lang w:eastAsia="ja-JP"/>
              </w:rPr>
            </w:pPr>
          </w:p>
        </w:tc>
        <w:tc>
          <w:tcPr>
            <w:tcW w:w="769" w:type="dxa"/>
            <w:shd w:val="clear" w:color="auto" w:fill="auto"/>
            <w:vAlign w:val="center"/>
          </w:tcPr>
          <w:p w14:paraId="1CEC7E97" w14:textId="77777777" w:rsidR="000E5DD2" w:rsidRPr="001D386E" w:rsidRDefault="000E5DD2" w:rsidP="000E5DD2">
            <w:pPr>
              <w:pStyle w:val="TAC"/>
              <w:rPr>
                <w:lang w:eastAsia="zh-CN"/>
              </w:rPr>
            </w:pPr>
            <w:r w:rsidRPr="001D386E">
              <w:rPr>
                <w:lang w:eastAsia="ja-JP"/>
              </w:rPr>
              <w:t>2</w:t>
            </w:r>
            <w:r w:rsidRPr="001D386E">
              <w:rPr>
                <w:rFonts w:hint="eastAsia"/>
                <w:lang w:eastAsia="zh-CN"/>
              </w:rPr>
              <w:t>0</w:t>
            </w:r>
          </w:p>
        </w:tc>
        <w:tc>
          <w:tcPr>
            <w:tcW w:w="727" w:type="dxa"/>
            <w:shd w:val="clear" w:color="auto" w:fill="auto"/>
            <w:vAlign w:val="center"/>
          </w:tcPr>
          <w:p w14:paraId="37C12B91" w14:textId="77777777" w:rsidR="000E5DD2" w:rsidRPr="001D386E" w:rsidRDefault="000E5DD2" w:rsidP="000E5DD2">
            <w:pPr>
              <w:pStyle w:val="TAC"/>
            </w:pPr>
          </w:p>
        </w:tc>
        <w:tc>
          <w:tcPr>
            <w:tcW w:w="587" w:type="dxa"/>
            <w:gridSpan w:val="2"/>
            <w:vAlign w:val="center"/>
          </w:tcPr>
          <w:p w14:paraId="08B122CF" w14:textId="77777777" w:rsidR="000E5DD2" w:rsidRPr="001D386E" w:rsidRDefault="000E5DD2" w:rsidP="000E5DD2">
            <w:pPr>
              <w:pStyle w:val="TAC"/>
            </w:pPr>
          </w:p>
        </w:tc>
        <w:tc>
          <w:tcPr>
            <w:tcW w:w="588" w:type="dxa"/>
            <w:gridSpan w:val="2"/>
            <w:vAlign w:val="center"/>
          </w:tcPr>
          <w:p w14:paraId="0E911D78" w14:textId="77777777" w:rsidR="000E5DD2" w:rsidRPr="001D386E" w:rsidRDefault="000E5DD2" w:rsidP="000E5DD2">
            <w:pPr>
              <w:pStyle w:val="TAC"/>
            </w:pPr>
            <w:r w:rsidRPr="001D386E">
              <w:t>Yes</w:t>
            </w:r>
          </w:p>
        </w:tc>
        <w:tc>
          <w:tcPr>
            <w:tcW w:w="588" w:type="dxa"/>
            <w:gridSpan w:val="3"/>
            <w:vAlign w:val="center"/>
          </w:tcPr>
          <w:p w14:paraId="702435E5" w14:textId="77777777" w:rsidR="000E5DD2" w:rsidRPr="001D386E" w:rsidRDefault="000E5DD2" w:rsidP="000E5DD2">
            <w:pPr>
              <w:pStyle w:val="TAC"/>
            </w:pPr>
            <w:r w:rsidRPr="001D386E">
              <w:t>Yes</w:t>
            </w:r>
          </w:p>
        </w:tc>
        <w:tc>
          <w:tcPr>
            <w:tcW w:w="592" w:type="dxa"/>
            <w:gridSpan w:val="3"/>
            <w:vAlign w:val="center"/>
          </w:tcPr>
          <w:p w14:paraId="38347FF6" w14:textId="77777777" w:rsidR="000E5DD2" w:rsidRPr="001D386E" w:rsidRDefault="000E5DD2" w:rsidP="000E5DD2">
            <w:pPr>
              <w:pStyle w:val="TAC"/>
            </w:pPr>
            <w:r w:rsidRPr="001D386E">
              <w:t>Yes</w:t>
            </w:r>
          </w:p>
        </w:tc>
        <w:tc>
          <w:tcPr>
            <w:tcW w:w="632" w:type="dxa"/>
            <w:gridSpan w:val="3"/>
            <w:vAlign w:val="center"/>
          </w:tcPr>
          <w:p w14:paraId="511DDE40" w14:textId="77777777" w:rsidR="000E5DD2" w:rsidRPr="001D386E" w:rsidRDefault="000E5DD2" w:rsidP="000E5DD2">
            <w:pPr>
              <w:pStyle w:val="TAC"/>
            </w:pPr>
            <w:r w:rsidRPr="001D386E">
              <w:t>Yes</w:t>
            </w:r>
          </w:p>
        </w:tc>
        <w:tc>
          <w:tcPr>
            <w:tcW w:w="1187" w:type="dxa"/>
            <w:vMerge/>
            <w:vAlign w:val="center"/>
          </w:tcPr>
          <w:p w14:paraId="01E42DF2" w14:textId="77777777" w:rsidR="000E5DD2" w:rsidRPr="001D386E" w:rsidRDefault="000E5DD2" w:rsidP="000E5DD2">
            <w:pPr>
              <w:pStyle w:val="TAC"/>
            </w:pPr>
          </w:p>
        </w:tc>
        <w:tc>
          <w:tcPr>
            <w:tcW w:w="1286" w:type="dxa"/>
            <w:vMerge/>
            <w:vAlign w:val="center"/>
          </w:tcPr>
          <w:p w14:paraId="29C35796" w14:textId="77777777" w:rsidR="000E5DD2" w:rsidRPr="001D386E" w:rsidRDefault="000E5DD2" w:rsidP="000E5DD2">
            <w:pPr>
              <w:pStyle w:val="TAC"/>
            </w:pPr>
          </w:p>
        </w:tc>
      </w:tr>
      <w:tr w:rsidR="000E5DD2" w:rsidRPr="001D386E" w14:paraId="09C75BE0" w14:textId="77777777" w:rsidTr="000E5DD2">
        <w:trPr>
          <w:trHeight w:val="223"/>
          <w:jc w:val="center"/>
        </w:trPr>
        <w:tc>
          <w:tcPr>
            <w:tcW w:w="1401" w:type="dxa"/>
            <w:vMerge/>
            <w:vAlign w:val="center"/>
          </w:tcPr>
          <w:p w14:paraId="1B8C4BE6" w14:textId="77777777" w:rsidR="000E5DD2" w:rsidRPr="001D386E" w:rsidRDefault="000E5DD2" w:rsidP="000E5DD2">
            <w:pPr>
              <w:pStyle w:val="TAC"/>
            </w:pPr>
          </w:p>
        </w:tc>
        <w:tc>
          <w:tcPr>
            <w:tcW w:w="1466" w:type="dxa"/>
            <w:vMerge/>
            <w:vAlign w:val="center"/>
          </w:tcPr>
          <w:p w14:paraId="70487950" w14:textId="77777777" w:rsidR="000E5DD2" w:rsidRPr="001D386E" w:rsidRDefault="000E5DD2" w:rsidP="000E5DD2">
            <w:pPr>
              <w:pStyle w:val="TAC"/>
              <w:rPr>
                <w:lang w:eastAsia="ja-JP"/>
              </w:rPr>
            </w:pPr>
          </w:p>
        </w:tc>
        <w:tc>
          <w:tcPr>
            <w:tcW w:w="769" w:type="dxa"/>
            <w:shd w:val="clear" w:color="auto" w:fill="auto"/>
            <w:vAlign w:val="center"/>
          </w:tcPr>
          <w:p w14:paraId="2762EC33" w14:textId="77777777" w:rsidR="000E5DD2" w:rsidRPr="001D386E" w:rsidRDefault="000E5DD2" w:rsidP="000E5DD2">
            <w:pPr>
              <w:pStyle w:val="TAC"/>
              <w:rPr>
                <w:lang w:eastAsia="zh-CN"/>
              </w:rPr>
            </w:pPr>
            <w:r w:rsidRPr="001D386E">
              <w:rPr>
                <w:lang w:eastAsia="ja-JP"/>
              </w:rPr>
              <w:t>42</w:t>
            </w:r>
          </w:p>
        </w:tc>
        <w:tc>
          <w:tcPr>
            <w:tcW w:w="727" w:type="dxa"/>
            <w:shd w:val="clear" w:color="auto" w:fill="auto"/>
            <w:vAlign w:val="center"/>
          </w:tcPr>
          <w:p w14:paraId="190C1701" w14:textId="77777777" w:rsidR="000E5DD2" w:rsidRPr="001D386E" w:rsidRDefault="000E5DD2" w:rsidP="000E5DD2">
            <w:pPr>
              <w:pStyle w:val="TAC"/>
            </w:pPr>
          </w:p>
        </w:tc>
        <w:tc>
          <w:tcPr>
            <w:tcW w:w="587" w:type="dxa"/>
            <w:gridSpan w:val="2"/>
            <w:vAlign w:val="center"/>
          </w:tcPr>
          <w:p w14:paraId="7FDB36DC" w14:textId="77777777" w:rsidR="000E5DD2" w:rsidRPr="001D386E" w:rsidRDefault="000E5DD2" w:rsidP="000E5DD2">
            <w:pPr>
              <w:pStyle w:val="TAC"/>
            </w:pPr>
          </w:p>
        </w:tc>
        <w:tc>
          <w:tcPr>
            <w:tcW w:w="588" w:type="dxa"/>
            <w:gridSpan w:val="2"/>
            <w:vAlign w:val="center"/>
          </w:tcPr>
          <w:p w14:paraId="17D48A4A" w14:textId="77777777" w:rsidR="000E5DD2" w:rsidRPr="001D386E" w:rsidRDefault="000E5DD2" w:rsidP="000E5DD2">
            <w:pPr>
              <w:pStyle w:val="TAC"/>
            </w:pPr>
            <w:r w:rsidRPr="001D386E">
              <w:t>Yes</w:t>
            </w:r>
          </w:p>
        </w:tc>
        <w:tc>
          <w:tcPr>
            <w:tcW w:w="588" w:type="dxa"/>
            <w:gridSpan w:val="3"/>
            <w:vAlign w:val="center"/>
          </w:tcPr>
          <w:p w14:paraId="4FC9EFCE" w14:textId="77777777" w:rsidR="000E5DD2" w:rsidRPr="001D386E" w:rsidRDefault="000E5DD2" w:rsidP="000E5DD2">
            <w:pPr>
              <w:pStyle w:val="TAC"/>
            </w:pPr>
            <w:r w:rsidRPr="001D386E">
              <w:t>Yes</w:t>
            </w:r>
          </w:p>
        </w:tc>
        <w:tc>
          <w:tcPr>
            <w:tcW w:w="592" w:type="dxa"/>
            <w:gridSpan w:val="3"/>
            <w:vAlign w:val="center"/>
          </w:tcPr>
          <w:p w14:paraId="11019126" w14:textId="77777777" w:rsidR="000E5DD2" w:rsidRPr="001D386E" w:rsidRDefault="000E5DD2" w:rsidP="000E5DD2">
            <w:pPr>
              <w:pStyle w:val="TAC"/>
            </w:pPr>
            <w:r w:rsidRPr="001D386E">
              <w:t>Yes</w:t>
            </w:r>
          </w:p>
        </w:tc>
        <w:tc>
          <w:tcPr>
            <w:tcW w:w="632" w:type="dxa"/>
            <w:gridSpan w:val="3"/>
            <w:vAlign w:val="center"/>
          </w:tcPr>
          <w:p w14:paraId="042A1415" w14:textId="77777777" w:rsidR="000E5DD2" w:rsidRPr="001D386E" w:rsidRDefault="000E5DD2" w:rsidP="000E5DD2">
            <w:pPr>
              <w:pStyle w:val="TAC"/>
            </w:pPr>
            <w:r w:rsidRPr="001D386E">
              <w:rPr>
                <w:lang w:eastAsia="ja-JP"/>
              </w:rPr>
              <w:t>Yes</w:t>
            </w:r>
          </w:p>
        </w:tc>
        <w:tc>
          <w:tcPr>
            <w:tcW w:w="1187" w:type="dxa"/>
            <w:vMerge/>
            <w:vAlign w:val="center"/>
          </w:tcPr>
          <w:p w14:paraId="5D5122B9" w14:textId="77777777" w:rsidR="000E5DD2" w:rsidRPr="001D386E" w:rsidRDefault="000E5DD2" w:rsidP="000E5DD2">
            <w:pPr>
              <w:pStyle w:val="TAC"/>
            </w:pPr>
          </w:p>
        </w:tc>
        <w:tc>
          <w:tcPr>
            <w:tcW w:w="1286" w:type="dxa"/>
            <w:vMerge/>
            <w:vAlign w:val="center"/>
          </w:tcPr>
          <w:p w14:paraId="0CADFCC9" w14:textId="77777777" w:rsidR="000E5DD2" w:rsidRPr="001D386E" w:rsidRDefault="000E5DD2" w:rsidP="000E5DD2">
            <w:pPr>
              <w:pStyle w:val="TAC"/>
            </w:pPr>
          </w:p>
        </w:tc>
      </w:tr>
      <w:tr w:rsidR="000E5DD2" w:rsidRPr="001D386E" w14:paraId="2FC3DFE0" w14:textId="77777777" w:rsidTr="000E5DD2">
        <w:trPr>
          <w:trHeight w:val="223"/>
          <w:jc w:val="center"/>
        </w:trPr>
        <w:tc>
          <w:tcPr>
            <w:tcW w:w="1401" w:type="dxa"/>
            <w:vMerge w:val="restart"/>
            <w:vAlign w:val="center"/>
          </w:tcPr>
          <w:p w14:paraId="401C6456" w14:textId="77777777" w:rsidR="000E5DD2" w:rsidRPr="001D386E" w:rsidRDefault="000E5DD2" w:rsidP="000E5DD2">
            <w:pPr>
              <w:pStyle w:val="TAC"/>
            </w:pPr>
            <w:r w:rsidRPr="001D386E">
              <w:rPr>
                <w:rFonts w:hint="eastAsia"/>
                <w:lang w:eastAsia="zh-CN"/>
              </w:rPr>
              <w:t>CA_1A-20A-43A</w:t>
            </w:r>
          </w:p>
        </w:tc>
        <w:tc>
          <w:tcPr>
            <w:tcW w:w="1466" w:type="dxa"/>
            <w:vMerge w:val="restart"/>
            <w:vAlign w:val="center"/>
          </w:tcPr>
          <w:p w14:paraId="1C42076B" w14:textId="77777777" w:rsidR="000E5DD2" w:rsidRPr="001D386E" w:rsidRDefault="000E5DD2" w:rsidP="000E5DD2">
            <w:pPr>
              <w:pStyle w:val="TAC"/>
              <w:rPr>
                <w:lang w:eastAsia="ja-JP"/>
              </w:rPr>
            </w:pPr>
            <w:r w:rsidRPr="001D386E">
              <w:rPr>
                <w:rFonts w:hint="eastAsia"/>
                <w:lang w:eastAsia="zh-CN"/>
              </w:rPr>
              <w:t>-</w:t>
            </w:r>
          </w:p>
        </w:tc>
        <w:tc>
          <w:tcPr>
            <w:tcW w:w="769" w:type="dxa"/>
            <w:shd w:val="clear" w:color="auto" w:fill="auto"/>
            <w:vAlign w:val="center"/>
          </w:tcPr>
          <w:p w14:paraId="2C2354FC" w14:textId="77777777" w:rsidR="000E5DD2" w:rsidRPr="001D386E" w:rsidRDefault="000E5DD2" w:rsidP="000E5DD2">
            <w:pPr>
              <w:pStyle w:val="TAC"/>
              <w:rPr>
                <w:lang w:eastAsia="ja-JP"/>
              </w:rPr>
            </w:pPr>
            <w:r w:rsidRPr="001D386E">
              <w:rPr>
                <w:rFonts w:hint="eastAsia"/>
                <w:lang w:eastAsia="zh-CN"/>
              </w:rPr>
              <w:t>1</w:t>
            </w:r>
          </w:p>
        </w:tc>
        <w:tc>
          <w:tcPr>
            <w:tcW w:w="727" w:type="dxa"/>
            <w:shd w:val="clear" w:color="auto" w:fill="auto"/>
            <w:vAlign w:val="center"/>
          </w:tcPr>
          <w:p w14:paraId="62801B77" w14:textId="77777777" w:rsidR="000E5DD2" w:rsidRPr="001D386E" w:rsidRDefault="000E5DD2" w:rsidP="000E5DD2">
            <w:pPr>
              <w:pStyle w:val="TAC"/>
            </w:pPr>
          </w:p>
        </w:tc>
        <w:tc>
          <w:tcPr>
            <w:tcW w:w="587" w:type="dxa"/>
            <w:gridSpan w:val="2"/>
            <w:vAlign w:val="center"/>
          </w:tcPr>
          <w:p w14:paraId="67AA8EDA" w14:textId="77777777" w:rsidR="000E5DD2" w:rsidRPr="001D386E" w:rsidRDefault="000E5DD2" w:rsidP="000E5DD2">
            <w:pPr>
              <w:pStyle w:val="TAC"/>
            </w:pPr>
          </w:p>
        </w:tc>
        <w:tc>
          <w:tcPr>
            <w:tcW w:w="588" w:type="dxa"/>
            <w:gridSpan w:val="2"/>
            <w:vAlign w:val="center"/>
          </w:tcPr>
          <w:p w14:paraId="15372D3F" w14:textId="77777777" w:rsidR="000E5DD2" w:rsidRPr="001D386E" w:rsidRDefault="000E5DD2" w:rsidP="000E5DD2">
            <w:pPr>
              <w:pStyle w:val="TAC"/>
            </w:pPr>
            <w:r w:rsidRPr="001D386E">
              <w:t>Yes</w:t>
            </w:r>
          </w:p>
        </w:tc>
        <w:tc>
          <w:tcPr>
            <w:tcW w:w="588" w:type="dxa"/>
            <w:gridSpan w:val="3"/>
            <w:vAlign w:val="center"/>
          </w:tcPr>
          <w:p w14:paraId="00CF7A85" w14:textId="77777777" w:rsidR="000E5DD2" w:rsidRPr="001D386E" w:rsidRDefault="000E5DD2" w:rsidP="000E5DD2">
            <w:pPr>
              <w:pStyle w:val="TAC"/>
            </w:pPr>
            <w:r w:rsidRPr="001D386E">
              <w:t>Yes</w:t>
            </w:r>
          </w:p>
        </w:tc>
        <w:tc>
          <w:tcPr>
            <w:tcW w:w="592" w:type="dxa"/>
            <w:gridSpan w:val="3"/>
            <w:vAlign w:val="center"/>
          </w:tcPr>
          <w:p w14:paraId="329BEF5F" w14:textId="77777777" w:rsidR="000E5DD2" w:rsidRPr="001D386E" w:rsidRDefault="000E5DD2" w:rsidP="000E5DD2">
            <w:pPr>
              <w:pStyle w:val="TAC"/>
            </w:pPr>
            <w:r w:rsidRPr="001D386E">
              <w:t>Yes</w:t>
            </w:r>
          </w:p>
        </w:tc>
        <w:tc>
          <w:tcPr>
            <w:tcW w:w="632" w:type="dxa"/>
            <w:gridSpan w:val="3"/>
            <w:vAlign w:val="center"/>
          </w:tcPr>
          <w:p w14:paraId="233AEC0D" w14:textId="77777777" w:rsidR="000E5DD2" w:rsidRPr="001D386E" w:rsidRDefault="000E5DD2" w:rsidP="000E5DD2">
            <w:pPr>
              <w:pStyle w:val="TAC"/>
              <w:rPr>
                <w:lang w:eastAsia="ja-JP"/>
              </w:rPr>
            </w:pPr>
          </w:p>
        </w:tc>
        <w:tc>
          <w:tcPr>
            <w:tcW w:w="1187" w:type="dxa"/>
            <w:vMerge w:val="restart"/>
            <w:vAlign w:val="center"/>
          </w:tcPr>
          <w:p w14:paraId="267E7A37" w14:textId="77777777" w:rsidR="000E5DD2" w:rsidRPr="001D386E" w:rsidRDefault="000E5DD2" w:rsidP="000E5DD2">
            <w:pPr>
              <w:pStyle w:val="TAC"/>
            </w:pPr>
            <w:r w:rsidRPr="001D386E">
              <w:rPr>
                <w:rFonts w:hint="eastAsia"/>
                <w:lang w:eastAsia="zh-CN"/>
              </w:rPr>
              <w:t>40</w:t>
            </w:r>
          </w:p>
        </w:tc>
        <w:tc>
          <w:tcPr>
            <w:tcW w:w="1286" w:type="dxa"/>
            <w:vMerge w:val="restart"/>
            <w:vAlign w:val="center"/>
          </w:tcPr>
          <w:p w14:paraId="5D2356C0" w14:textId="77777777" w:rsidR="000E5DD2" w:rsidRPr="001D386E" w:rsidRDefault="000E5DD2" w:rsidP="000E5DD2">
            <w:pPr>
              <w:pStyle w:val="TAC"/>
            </w:pPr>
            <w:r w:rsidRPr="001D386E">
              <w:rPr>
                <w:rFonts w:hint="eastAsia"/>
                <w:lang w:eastAsia="zh-CN"/>
              </w:rPr>
              <w:t>0</w:t>
            </w:r>
          </w:p>
        </w:tc>
      </w:tr>
      <w:tr w:rsidR="000E5DD2" w:rsidRPr="001D386E" w14:paraId="2EBBCB1D" w14:textId="77777777" w:rsidTr="000E5DD2">
        <w:trPr>
          <w:trHeight w:val="223"/>
          <w:jc w:val="center"/>
        </w:trPr>
        <w:tc>
          <w:tcPr>
            <w:tcW w:w="1401" w:type="dxa"/>
            <w:vMerge/>
            <w:vAlign w:val="center"/>
          </w:tcPr>
          <w:p w14:paraId="0870678D" w14:textId="77777777" w:rsidR="000E5DD2" w:rsidRPr="001D386E" w:rsidRDefault="000E5DD2" w:rsidP="000E5DD2">
            <w:pPr>
              <w:pStyle w:val="TAC"/>
            </w:pPr>
          </w:p>
        </w:tc>
        <w:tc>
          <w:tcPr>
            <w:tcW w:w="1466" w:type="dxa"/>
            <w:vMerge/>
            <w:vAlign w:val="center"/>
          </w:tcPr>
          <w:p w14:paraId="5B413129" w14:textId="77777777" w:rsidR="000E5DD2" w:rsidRPr="001D386E" w:rsidRDefault="000E5DD2" w:rsidP="000E5DD2">
            <w:pPr>
              <w:pStyle w:val="TAC"/>
              <w:rPr>
                <w:lang w:eastAsia="ja-JP"/>
              </w:rPr>
            </w:pPr>
          </w:p>
        </w:tc>
        <w:tc>
          <w:tcPr>
            <w:tcW w:w="769" w:type="dxa"/>
            <w:shd w:val="clear" w:color="auto" w:fill="auto"/>
            <w:vAlign w:val="center"/>
          </w:tcPr>
          <w:p w14:paraId="6F07E0C9" w14:textId="77777777" w:rsidR="000E5DD2" w:rsidRPr="001D386E" w:rsidRDefault="000E5DD2" w:rsidP="000E5DD2">
            <w:pPr>
              <w:pStyle w:val="TAC"/>
              <w:rPr>
                <w:lang w:eastAsia="ja-JP"/>
              </w:rPr>
            </w:pPr>
            <w:r w:rsidRPr="001D386E">
              <w:rPr>
                <w:rFonts w:hint="eastAsia"/>
                <w:lang w:eastAsia="zh-CN"/>
              </w:rPr>
              <w:t>20</w:t>
            </w:r>
          </w:p>
        </w:tc>
        <w:tc>
          <w:tcPr>
            <w:tcW w:w="727" w:type="dxa"/>
            <w:shd w:val="clear" w:color="auto" w:fill="auto"/>
            <w:vAlign w:val="center"/>
          </w:tcPr>
          <w:p w14:paraId="1C4778A1" w14:textId="77777777" w:rsidR="000E5DD2" w:rsidRPr="001D386E" w:rsidRDefault="000E5DD2" w:rsidP="000E5DD2">
            <w:pPr>
              <w:pStyle w:val="TAC"/>
            </w:pPr>
          </w:p>
        </w:tc>
        <w:tc>
          <w:tcPr>
            <w:tcW w:w="587" w:type="dxa"/>
            <w:gridSpan w:val="2"/>
            <w:vAlign w:val="center"/>
          </w:tcPr>
          <w:p w14:paraId="7CEB8AD5" w14:textId="77777777" w:rsidR="000E5DD2" w:rsidRPr="001D386E" w:rsidRDefault="000E5DD2" w:rsidP="000E5DD2">
            <w:pPr>
              <w:pStyle w:val="TAC"/>
            </w:pPr>
          </w:p>
        </w:tc>
        <w:tc>
          <w:tcPr>
            <w:tcW w:w="588" w:type="dxa"/>
            <w:gridSpan w:val="2"/>
            <w:vAlign w:val="center"/>
          </w:tcPr>
          <w:p w14:paraId="7339FF1E" w14:textId="77777777" w:rsidR="000E5DD2" w:rsidRPr="001D386E" w:rsidRDefault="000E5DD2" w:rsidP="000E5DD2">
            <w:pPr>
              <w:pStyle w:val="TAC"/>
            </w:pPr>
            <w:r w:rsidRPr="001D386E">
              <w:t>Yes</w:t>
            </w:r>
          </w:p>
        </w:tc>
        <w:tc>
          <w:tcPr>
            <w:tcW w:w="588" w:type="dxa"/>
            <w:gridSpan w:val="3"/>
            <w:vAlign w:val="center"/>
          </w:tcPr>
          <w:p w14:paraId="12FD17EA" w14:textId="77777777" w:rsidR="000E5DD2" w:rsidRPr="001D386E" w:rsidRDefault="000E5DD2" w:rsidP="000E5DD2">
            <w:pPr>
              <w:pStyle w:val="TAC"/>
            </w:pPr>
          </w:p>
        </w:tc>
        <w:tc>
          <w:tcPr>
            <w:tcW w:w="592" w:type="dxa"/>
            <w:gridSpan w:val="3"/>
            <w:vAlign w:val="center"/>
          </w:tcPr>
          <w:p w14:paraId="128B22C9" w14:textId="77777777" w:rsidR="000E5DD2" w:rsidRPr="001D386E" w:rsidRDefault="000E5DD2" w:rsidP="000E5DD2">
            <w:pPr>
              <w:pStyle w:val="TAC"/>
            </w:pPr>
          </w:p>
        </w:tc>
        <w:tc>
          <w:tcPr>
            <w:tcW w:w="632" w:type="dxa"/>
            <w:gridSpan w:val="3"/>
            <w:vAlign w:val="center"/>
          </w:tcPr>
          <w:p w14:paraId="7EC22406" w14:textId="77777777" w:rsidR="000E5DD2" w:rsidRPr="001D386E" w:rsidRDefault="000E5DD2" w:rsidP="000E5DD2">
            <w:pPr>
              <w:pStyle w:val="TAC"/>
              <w:rPr>
                <w:lang w:eastAsia="ja-JP"/>
              </w:rPr>
            </w:pPr>
          </w:p>
        </w:tc>
        <w:tc>
          <w:tcPr>
            <w:tcW w:w="1187" w:type="dxa"/>
            <w:vMerge/>
            <w:vAlign w:val="center"/>
          </w:tcPr>
          <w:p w14:paraId="78ED046B" w14:textId="77777777" w:rsidR="000E5DD2" w:rsidRPr="001D386E" w:rsidRDefault="000E5DD2" w:rsidP="000E5DD2">
            <w:pPr>
              <w:pStyle w:val="TAC"/>
            </w:pPr>
          </w:p>
        </w:tc>
        <w:tc>
          <w:tcPr>
            <w:tcW w:w="1286" w:type="dxa"/>
            <w:vMerge/>
            <w:vAlign w:val="center"/>
          </w:tcPr>
          <w:p w14:paraId="37CF8205" w14:textId="77777777" w:rsidR="000E5DD2" w:rsidRPr="001D386E" w:rsidRDefault="000E5DD2" w:rsidP="000E5DD2">
            <w:pPr>
              <w:pStyle w:val="TAC"/>
            </w:pPr>
          </w:p>
        </w:tc>
      </w:tr>
      <w:tr w:rsidR="000E5DD2" w:rsidRPr="001D386E" w14:paraId="5261F924" w14:textId="77777777" w:rsidTr="000E5DD2">
        <w:trPr>
          <w:trHeight w:val="223"/>
          <w:jc w:val="center"/>
        </w:trPr>
        <w:tc>
          <w:tcPr>
            <w:tcW w:w="1401" w:type="dxa"/>
            <w:vMerge/>
            <w:vAlign w:val="center"/>
          </w:tcPr>
          <w:p w14:paraId="756BF471" w14:textId="77777777" w:rsidR="000E5DD2" w:rsidRPr="001D386E" w:rsidRDefault="000E5DD2" w:rsidP="000E5DD2">
            <w:pPr>
              <w:pStyle w:val="TAC"/>
            </w:pPr>
          </w:p>
        </w:tc>
        <w:tc>
          <w:tcPr>
            <w:tcW w:w="1466" w:type="dxa"/>
            <w:vMerge/>
            <w:vAlign w:val="center"/>
          </w:tcPr>
          <w:p w14:paraId="498D9C3F" w14:textId="77777777" w:rsidR="000E5DD2" w:rsidRPr="001D386E" w:rsidRDefault="000E5DD2" w:rsidP="000E5DD2">
            <w:pPr>
              <w:pStyle w:val="TAC"/>
              <w:rPr>
                <w:lang w:eastAsia="ja-JP"/>
              </w:rPr>
            </w:pPr>
          </w:p>
        </w:tc>
        <w:tc>
          <w:tcPr>
            <w:tcW w:w="769" w:type="dxa"/>
            <w:shd w:val="clear" w:color="auto" w:fill="auto"/>
            <w:vAlign w:val="center"/>
          </w:tcPr>
          <w:p w14:paraId="58AFE6D7" w14:textId="77777777" w:rsidR="000E5DD2" w:rsidRPr="001D386E" w:rsidRDefault="000E5DD2" w:rsidP="000E5DD2">
            <w:pPr>
              <w:pStyle w:val="TAC"/>
              <w:rPr>
                <w:lang w:eastAsia="ja-JP"/>
              </w:rPr>
            </w:pPr>
            <w:r w:rsidRPr="001D386E">
              <w:rPr>
                <w:rFonts w:hint="eastAsia"/>
                <w:lang w:eastAsia="zh-CN"/>
              </w:rPr>
              <w:t>43</w:t>
            </w:r>
          </w:p>
        </w:tc>
        <w:tc>
          <w:tcPr>
            <w:tcW w:w="727" w:type="dxa"/>
            <w:shd w:val="clear" w:color="auto" w:fill="auto"/>
            <w:vAlign w:val="center"/>
          </w:tcPr>
          <w:p w14:paraId="6F37AAA8" w14:textId="77777777" w:rsidR="000E5DD2" w:rsidRPr="001D386E" w:rsidRDefault="000E5DD2" w:rsidP="000E5DD2">
            <w:pPr>
              <w:pStyle w:val="TAC"/>
            </w:pPr>
          </w:p>
        </w:tc>
        <w:tc>
          <w:tcPr>
            <w:tcW w:w="587" w:type="dxa"/>
            <w:gridSpan w:val="2"/>
            <w:vAlign w:val="center"/>
          </w:tcPr>
          <w:p w14:paraId="459AE618" w14:textId="77777777" w:rsidR="000E5DD2" w:rsidRPr="001D386E" w:rsidRDefault="000E5DD2" w:rsidP="000E5DD2">
            <w:pPr>
              <w:pStyle w:val="TAC"/>
            </w:pPr>
          </w:p>
        </w:tc>
        <w:tc>
          <w:tcPr>
            <w:tcW w:w="588" w:type="dxa"/>
            <w:gridSpan w:val="2"/>
            <w:vAlign w:val="center"/>
          </w:tcPr>
          <w:p w14:paraId="6279F252" w14:textId="77777777" w:rsidR="000E5DD2" w:rsidRPr="001D386E" w:rsidRDefault="000E5DD2" w:rsidP="000E5DD2">
            <w:pPr>
              <w:pStyle w:val="TAC"/>
            </w:pPr>
            <w:r w:rsidRPr="001D386E">
              <w:t>Yes</w:t>
            </w:r>
          </w:p>
        </w:tc>
        <w:tc>
          <w:tcPr>
            <w:tcW w:w="588" w:type="dxa"/>
            <w:gridSpan w:val="3"/>
            <w:vAlign w:val="center"/>
          </w:tcPr>
          <w:p w14:paraId="7B521831" w14:textId="77777777" w:rsidR="000E5DD2" w:rsidRPr="001D386E" w:rsidRDefault="000E5DD2" w:rsidP="000E5DD2">
            <w:pPr>
              <w:pStyle w:val="TAC"/>
            </w:pPr>
            <w:r w:rsidRPr="001D386E">
              <w:t>Yes</w:t>
            </w:r>
          </w:p>
        </w:tc>
        <w:tc>
          <w:tcPr>
            <w:tcW w:w="592" w:type="dxa"/>
            <w:gridSpan w:val="3"/>
            <w:vAlign w:val="center"/>
          </w:tcPr>
          <w:p w14:paraId="1776F8EE" w14:textId="77777777" w:rsidR="000E5DD2" w:rsidRPr="001D386E" w:rsidRDefault="000E5DD2" w:rsidP="000E5DD2">
            <w:pPr>
              <w:pStyle w:val="TAC"/>
            </w:pPr>
            <w:r w:rsidRPr="001D386E">
              <w:t>Yes</w:t>
            </w:r>
          </w:p>
        </w:tc>
        <w:tc>
          <w:tcPr>
            <w:tcW w:w="632" w:type="dxa"/>
            <w:gridSpan w:val="3"/>
            <w:vAlign w:val="center"/>
          </w:tcPr>
          <w:p w14:paraId="4A386FF1" w14:textId="77777777" w:rsidR="000E5DD2" w:rsidRPr="001D386E" w:rsidRDefault="000E5DD2" w:rsidP="000E5DD2">
            <w:pPr>
              <w:pStyle w:val="TAC"/>
              <w:rPr>
                <w:lang w:eastAsia="ja-JP"/>
              </w:rPr>
            </w:pPr>
            <w:r w:rsidRPr="001D386E">
              <w:t>Yes</w:t>
            </w:r>
          </w:p>
        </w:tc>
        <w:tc>
          <w:tcPr>
            <w:tcW w:w="1187" w:type="dxa"/>
            <w:vMerge/>
            <w:vAlign w:val="center"/>
          </w:tcPr>
          <w:p w14:paraId="722B5434" w14:textId="77777777" w:rsidR="000E5DD2" w:rsidRPr="001D386E" w:rsidRDefault="000E5DD2" w:rsidP="000E5DD2">
            <w:pPr>
              <w:pStyle w:val="TAC"/>
            </w:pPr>
          </w:p>
        </w:tc>
        <w:tc>
          <w:tcPr>
            <w:tcW w:w="1286" w:type="dxa"/>
            <w:vMerge/>
            <w:vAlign w:val="center"/>
          </w:tcPr>
          <w:p w14:paraId="034A3F10" w14:textId="77777777" w:rsidR="000E5DD2" w:rsidRPr="001D386E" w:rsidRDefault="000E5DD2" w:rsidP="000E5DD2">
            <w:pPr>
              <w:pStyle w:val="TAC"/>
            </w:pPr>
          </w:p>
        </w:tc>
      </w:tr>
      <w:tr w:rsidR="000E5DD2" w:rsidRPr="001D386E" w14:paraId="3583759B" w14:textId="77777777" w:rsidTr="000E5DD2">
        <w:trPr>
          <w:trHeight w:val="223"/>
          <w:jc w:val="center"/>
        </w:trPr>
        <w:tc>
          <w:tcPr>
            <w:tcW w:w="1401" w:type="dxa"/>
            <w:vMerge w:val="restart"/>
            <w:vAlign w:val="center"/>
          </w:tcPr>
          <w:p w14:paraId="139FB9FE" w14:textId="77777777" w:rsidR="000E5DD2" w:rsidRPr="001D386E" w:rsidRDefault="000E5DD2" w:rsidP="000E5DD2">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hint="eastAsia"/>
                <w:lang w:val="en-US" w:eastAsia="zh-CN"/>
              </w:rPr>
              <w:t>28</w:t>
            </w:r>
            <w:r w:rsidRPr="001D386E">
              <w:rPr>
                <w:lang w:val="en-US" w:eastAsia="ja-JP"/>
              </w:rPr>
              <w:t>A</w:t>
            </w:r>
          </w:p>
        </w:tc>
        <w:tc>
          <w:tcPr>
            <w:tcW w:w="1466" w:type="dxa"/>
            <w:vMerge w:val="restart"/>
            <w:vAlign w:val="center"/>
          </w:tcPr>
          <w:p w14:paraId="71AEFC91" w14:textId="77777777" w:rsidR="000E5DD2" w:rsidRPr="001D386E" w:rsidRDefault="000E5DD2" w:rsidP="000E5DD2">
            <w:pPr>
              <w:pStyle w:val="TAC"/>
              <w:rPr>
                <w:lang w:eastAsia="ja-JP"/>
              </w:rPr>
            </w:pPr>
            <w:r w:rsidRPr="001D386E">
              <w:rPr>
                <w:lang w:eastAsia="ja-JP"/>
              </w:rPr>
              <w:t>CA_1A-21A, CA_1A-28A, CA_21A-28A</w:t>
            </w:r>
          </w:p>
        </w:tc>
        <w:tc>
          <w:tcPr>
            <w:tcW w:w="769" w:type="dxa"/>
            <w:shd w:val="clear" w:color="auto" w:fill="auto"/>
            <w:vAlign w:val="center"/>
          </w:tcPr>
          <w:p w14:paraId="611C48D3" w14:textId="77777777" w:rsidR="000E5DD2" w:rsidRPr="001D386E" w:rsidRDefault="000E5DD2" w:rsidP="000E5DD2">
            <w:pPr>
              <w:pStyle w:val="TAC"/>
              <w:rPr>
                <w:lang w:eastAsia="zh-CN"/>
              </w:rPr>
            </w:pPr>
            <w:r w:rsidRPr="001D386E">
              <w:rPr>
                <w:lang w:eastAsia="ja-JP"/>
              </w:rPr>
              <w:t>1</w:t>
            </w:r>
          </w:p>
        </w:tc>
        <w:tc>
          <w:tcPr>
            <w:tcW w:w="727" w:type="dxa"/>
            <w:shd w:val="clear" w:color="auto" w:fill="auto"/>
            <w:vAlign w:val="center"/>
          </w:tcPr>
          <w:p w14:paraId="1522B420" w14:textId="77777777" w:rsidR="000E5DD2" w:rsidRPr="001D386E" w:rsidRDefault="000E5DD2" w:rsidP="000E5DD2">
            <w:pPr>
              <w:pStyle w:val="TAC"/>
            </w:pPr>
          </w:p>
        </w:tc>
        <w:tc>
          <w:tcPr>
            <w:tcW w:w="587" w:type="dxa"/>
            <w:gridSpan w:val="2"/>
            <w:vAlign w:val="center"/>
          </w:tcPr>
          <w:p w14:paraId="6F64F18F" w14:textId="77777777" w:rsidR="000E5DD2" w:rsidRPr="001D386E" w:rsidRDefault="000E5DD2" w:rsidP="000E5DD2">
            <w:pPr>
              <w:pStyle w:val="TAC"/>
            </w:pPr>
          </w:p>
        </w:tc>
        <w:tc>
          <w:tcPr>
            <w:tcW w:w="588" w:type="dxa"/>
            <w:gridSpan w:val="2"/>
            <w:vAlign w:val="center"/>
          </w:tcPr>
          <w:p w14:paraId="0E93F529" w14:textId="77777777" w:rsidR="000E5DD2" w:rsidRPr="001D386E" w:rsidRDefault="000E5DD2" w:rsidP="000E5DD2">
            <w:pPr>
              <w:pStyle w:val="TAC"/>
            </w:pPr>
            <w:r w:rsidRPr="001D386E">
              <w:t>Yes</w:t>
            </w:r>
          </w:p>
        </w:tc>
        <w:tc>
          <w:tcPr>
            <w:tcW w:w="588" w:type="dxa"/>
            <w:gridSpan w:val="3"/>
            <w:vAlign w:val="center"/>
          </w:tcPr>
          <w:p w14:paraId="5D30E342" w14:textId="77777777" w:rsidR="000E5DD2" w:rsidRPr="001D386E" w:rsidRDefault="000E5DD2" w:rsidP="000E5DD2">
            <w:pPr>
              <w:pStyle w:val="TAC"/>
            </w:pPr>
            <w:r w:rsidRPr="001D386E">
              <w:t>Yes</w:t>
            </w:r>
          </w:p>
        </w:tc>
        <w:tc>
          <w:tcPr>
            <w:tcW w:w="592" w:type="dxa"/>
            <w:gridSpan w:val="3"/>
            <w:vAlign w:val="center"/>
          </w:tcPr>
          <w:p w14:paraId="378B521D" w14:textId="77777777" w:rsidR="000E5DD2" w:rsidRPr="001D386E" w:rsidRDefault="000E5DD2" w:rsidP="000E5DD2">
            <w:pPr>
              <w:pStyle w:val="TAC"/>
            </w:pPr>
            <w:r w:rsidRPr="001D386E">
              <w:t>Yes</w:t>
            </w:r>
          </w:p>
        </w:tc>
        <w:tc>
          <w:tcPr>
            <w:tcW w:w="632" w:type="dxa"/>
            <w:gridSpan w:val="3"/>
            <w:vAlign w:val="center"/>
          </w:tcPr>
          <w:p w14:paraId="76D9F507" w14:textId="77777777" w:rsidR="000E5DD2" w:rsidRPr="001D386E" w:rsidRDefault="000E5DD2" w:rsidP="000E5DD2">
            <w:pPr>
              <w:pStyle w:val="TAC"/>
            </w:pPr>
            <w:r w:rsidRPr="001D386E">
              <w:t>Yes</w:t>
            </w:r>
          </w:p>
        </w:tc>
        <w:tc>
          <w:tcPr>
            <w:tcW w:w="1187" w:type="dxa"/>
            <w:vMerge w:val="restart"/>
            <w:vAlign w:val="center"/>
          </w:tcPr>
          <w:p w14:paraId="229A0D39" w14:textId="77777777" w:rsidR="000E5DD2" w:rsidRPr="001D386E" w:rsidRDefault="000E5DD2" w:rsidP="000E5DD2">
            <w:pPr>
              <w:pStyle w:val="TAC"/>
            </w:pPr>
            <w:r w:rsidRPr="001D386E">
              <w:rPr>
                <w:rFonts w:hint="eastAsia"/>
                <w:lang w:eastAsia="zh-CN"/>
              </w:rPr>
              <w:t>4</w:t>
            </w:r>
            <w:r w:rsidRPr="001D386E">
              <w:rPr>
                <w:lang w:eastAsia="ja-JP"/>
              </w:rPr>
              <w:t>5</w:t>
            </w:r>
          </w:p>
        </w:tc>
        <w:tc>
          <w:tcPr>
            <w:tcW w:w="1286" w:type="dxa"/>
            <w:vMerge w:val="restart"/>
            <w:vAlign w:val="center"/>
          </w:tcPr>
          <w:p w14:paraId="0AFA0AF8" w14:textId="77777777" w:rsidR="000E5DD2" w:rsidRPr="001D386E" w:rsidRDefault="000E5DD2" w:rsidP="000E5DD2">
            <w:pPr>
              <w:pStyle w:val="TAC"/>
            </w:pPr>
            <w:r w:rsidRPr="001D386E">
              <w:t>0</w:t>
            </w:r>
          </w:p>
        </w:tc>
      </w:tr>
      <w:tr w:rsidR="000E5DD2" w:rsidRPr="001D386E" w14:paraId="719759B5" w14:textId="77777777" w:rsidTr="000E5DD2">
        <w:trPr>
          <w:trHeight w:val="223"/>
          <w:jc w:val="center"/>
        </w:trPr>
        <w:tc>
          <w:tcPr>
            <w:tcW w:w="1401" w:type="dxa"/>
            <w:vMerge/>
            <w:vAlign w:val="center"/>
          </w:tcPr>
          <w:p w14:paraId="0F4386EA" w14:textId="77777777" w:rsidR="000E5DD2" w:rsidRPr="001D386E" w:rsidRDefault="000E5DD2" w:rsidP="000E5DD2">
            <w:pPr>
              <w:pStyle w:val="TAC"/>
            </w:pPr>
          </w:p>
        </w:tc>
        <w:tc>
          <w:tcPr>
            <w:tcW w:w="1466" w:type="dxa"/>
            <w:vMerge/>
            <w:vAlign w:val="center"/>
          </w:tcPr>
          <w:p w14:paraId="2C9B7D0D" w14:textId="77777777" w:rsidR="000E5DD2" w:rsidRPr="001D386E" w:rsidRDefault="000E5DD2" w:rsidP="000E5DD2">
            <w:pPr>
              <w:pStyle w:val="TAC"/>
              <w:rPr>
                <w:lang w:eastAsia="ja-JP"/>
              </w:rPr>
            </w:pPr>
          </w:p>
        </w:tc>
        <w:tc>
          <w:tcPr>
            <w:tcW w:w="769" w:type="dxa"/>
            <w:shd w:val="clear" w:color="auto" w:fill="auto"/>
            <w:vAlign w:val="center"/>
          </w:tcPr>
          <w:p w14:paraId="64191E7B" w14:textId="77777777" w:rsidR="000E5DD2" w:rsidRPr="001D386E" w:rsidRDefault="000E5DD2" w:rsidP="000E5DD2">
            <w:pPr>
              <w:pStyle w:val="TAC"/>
              <w:rPr>
                <w:lang w:eastAsia="zh-CN"/>
              </w:rPr>
            </w:pPr>
            <w:r w:rsidRPr="001D386E">
              <w:rPr>
                <w:lang w:eastAsia="ja-JP"/>
              </w:rPr>
              <w:t>21</w:t>
            </w:r>
          </w:p>
        </w:tc>
        <w:tc>
          <w:tcPr>
            <w:tcW w:w="727" w:type="dxa"/>
            <w:shd w:val="clear" w:color="auto" w:fill="auto"/>
            <w:vAlign w:val="center"/>
          </w:tcPr>
          <w:p w14:paraId="32B34ED1" w14:textId="77777777" w:rsidR="000E5DD2" w:rsidRPr="001D386E" w:rsidRDefault="000E5DD2" w:rsidP="000E5DD2">
            <w:pPr>
              <w:pStyle w:val="TAC"/>
            </w:pPr>
          </w:p>
        </w:tc>
        <w:tc>
          <w:tcPr>
            <w:tcW w:w="587" w:type="dxa"/>
            <w:gridSpan w:val="2"/>
            <w:vAlign w:val="center"/>
          </w:tcPr>
          <w:p w14:paraId="23E3849D" w14:textId="77777777" w:rsidR="000E5DD2" w:rsidRPr="001D386E" w:rsidRDefault="000E5DD2" w:rsidP="000E5DD2">
            <w:pPr>
              <w:pStyle w:val="TAC"/>
            </w:pPr>
          </w:p>
        </w:tc>
        <w:tc>
          <w:tcPr>
            <w:tcW w:w="588" w:type="dxa"/>
            <w:gridSpan w:val="2"/>
            <w:vAlign w:val="center"/>
          </w:tcPr>
          <w:p w14:paraId="6A6348F5" w14:textId="77777777" w:rsidR="000E5DD2" w:rsidRPr="001D386E" w:rsidRDefault="000E5DD2" w:rsidP="000E5DD2">
            <w:pPr>
              <w:pStyle w:val="TAC"/>
            </w:pPr>
            <w:r w:rsidRPr="001D386E">
              <w:t>Yes</w:t>
            </w:r>
          </w:p>
        </w:tc>
        <w:tc>
          <w:tcPr>
            <w:tcW w:w="588" w:type="dxa"/>
            <w:gridSpan w:val="3"/>
            <w:vAlign w:val="center"/>
          </w:tcPr>
          <w:p w14:paraId="7DF2DB9B" w14:textId="77777777" w:rsidR="000E5DD2" w:rsidRPr="001D386E" w:rsidRDefault="000E5DD2" w:rsidP="000E5DD2">
            <w:pPr>
              <w:pStyle w:val="TAC"/>
            </w:pPr>
            <w:r w:rsidRPr="001D386E">
              <w:t>Yes</w:t>
            </w:r>
          </w:p>
        </w:tc>
        <w:tc>
          <w:tcPr>
            <w:tcW w:w="592" w:type="dxa"/>
            <w:gridSpan w:val="3"/>
            <w:vAlign w:val="center"/>
          </w:tcPr>
          <w:p w14:paraId="68DFCC22" w14:textId="77777777" w:rsidR="000E5DD2" w:rsidRPr="001D386E" w:rsidRDefault="000E5DD2" w:rsidP="000E5DD2">
            <w:pPr>
              <w:pStyle w:val="TAC"/>
            </w:pPr>
            <w:r w:rsidRPr="001D386E">
              <w:t>Yes</w:t>
            </w:r>
          </w:p>
        </w:tc>
        <w:tc>
          <w:tcPr>
            <w:tcW w:w="632" w:type="dxa"/>
            <w:gridSpan w:val="3"/>
            <w:vAlign w:val="center"/>
          </w:tcPr>
          <w:p w14:paraId="6CA713E2" w14:textId="77777777" w:rsidR="000E5DD2" w:rsidRPr="001D386E" w:rsidRDefault="000E5DD2" w:rsidP="000E5DD2">
            <w:pPr>
              <w:pStyle w:val="TAC"/>
            </w:pPr>
          </w:p>
        </w:tc>
        <w:tc>
          <w:tcPr>
            <w:tcW w:w="1187" w:type="dxa"/>
            <w:vMerge/>
            <w:vAlign w:val="center"/>
          </w:tcPr>
          <w:p w14:paraId="60B2B5A4" w14:textId="77777777" w:rsidR="000E5DD2" w:rsidRPr="001D386E" w:rsidRDefault="000E5DD2" w:rsidP="000E5DD2">
            <w:pPr>
              <w:pStyle w:val="TAC"/>
            </w:pPr>
          </w:p>
        </w:tc>
        <w:tc>
          <w:tcPr>
            <w:tcW w:w="1286" w:type="dxa"/>
            <w:vMerge/>
            <w:vAlign w:val="center"/>
          </w:tcPr>
          <w:p w14:paraId="42EF4E30" w14:textId="77777777" w:rsidR="000E5DD2" w:rsidRPr="001D386E" w:rsidRDefault="000E5DD2" w:rsidP="000E5DD2">
            <w:pPr>
              <w:pStyle w:val="TAC"/>
            </w:pPr>
          </w:p>
        </w:tc>
      </w:tr>
      <w:tr w:rsidR="000E5DD2" w:rsidRPr="001D386E" w14:paraId="5ECC9A07" w14:textId="77777777" w:rsidTr="000E5DD2">
        <w:trPr>
          <w:trHeight w:val="223"/>
          <w:jc w:val="center"/>
        </w:trPr>
        <w:tc>
          <w:tcPr>
            <w:tcW w:w="1401" w:type="dxa"/>
            <w:vMerge/>
            <w:vAlign w:val="center"/>
          </w:tcPr>
          <w:p w14:paraId="56595F87" w14:textId="77777777" w:rsidR="000E5DD2" w:rsidRPr="001D386E" w:rsidRDefault="000E5DD2" w:rsidP="000E5DD2">
            <w:pPr>
              <w:pStyle w:val="TAC"/>
            </w:pPr>
          </w:p>
        </w:tc>
        <w:tc>
          <w:tcPr>
            <w:tcW w:w="1466" w:type="dxa"/>
            <w:vMerge/>
            <w:vAlign w:val="center"/>
          </w:tcPr>
          <w:p w14:paraId="3DB291BD" w14:textId="77777777" w:rsidR="000E5DD2" w:rsidRPr="001D386E" w:rsidRDefault="000E5DD2" w:rsidP="000E5DD2">
            <w:pPr>
              <w:pStyle w:val="TAC"/>
              <w:rPr>
                <w:lang w:eastAsia="ja-JP"/>
              </w:rPr>
            </w:pPr>
          </w:p>
        </w:tc>
        <w:tc>
          <w:tcPr>
            <w:tcW w:w="769" w:type="dxa"/>
            <w:shd w:val="clear" w:color="auto" w:fill="auto"/>
            <w:vAlign w:val="center"/>
          </w:tcPr>
          <w:p w14:paraId="068DD562" w14:textId="77777777" w:rsidR="000E5DD2" w:rsidRPr="001D386E" w:rsidRDefault="000E5DD2" w:rsidP="000E5DD2">
            <w:pPr>
              <w:pStyle w:val="TAC"/>
              <w:rPr>
                <w:lang w:eastAsia="zh-CN"/>
              </w:rPr>
            </w:pPr>
            <w:r w:rsidRPr="001D386E">
              <w:rPr>
                <w:rFonts w:hint="eastAsia"/>
                <w:lang w:eastAsia="zh-CN"/>
              </w:rPr>
              <w:t>28</w:t>
            </w:r>
          </w:p>
        </w:tc>
        <w:tc>
          <w:tcPr>
            <w:tcW w:w="727" w:type="dxa"/>
            <w:shd w:val="clear" w:color="auto" w:fill="auto"/>
            <w:vAlign w:val="center"/>
          </w:tcPr>
          <w:p w14:paraId="0A3FBC4A" w14:textId="77777777" w:rsidR="000E5DD2" w:rsidRPr="001D386E" w:rsidRDefault="000E5DD2" w:rsidP="000E5DD2">
            <w:pPr>
              <w:pStyle w:val="TAC"/>
            </w:pPr>
          </w:p>
        </w:tc>
        <w:tc>
          <w:tcPr>
            <w:tcW w:w="587" w:type="dxa"/>
            <w:gridSpan w:val="2"/>
            <w:vAlign w:val="center"/>
          </w:tcPr>
          <w:p w14:paraId="4A271263" w14:textId="77777777" w:rsidR="000E5DD2" w:rsidRPr="001D386E" w:rsidRDefault="000E5DD2" w:rsidP="000E5DD2">
            <w:pPr>
              <w:pStyle w:val="TAC"/>
            </w:pPr>
          </w:p>
        </w:tc>
        <w:tc>
          <w:tcPr>
            <w:tcW w:w="588" w:type="dxa"/>
            <w:gridSpan w:val="2"/>
            <w:vAlign w:val="center"/>
          </w:tcPr>
          <w:p w14:paraId="57F93FF2" w14:textId="77777777" w:rsidR="000E5DD2" w:rsidRPr="001D386E" w:rsidRDefault="000E5DD2" w:rsidP="000E5DD2">
            <w:pPr>
              <w:pStyle w:val="TAC"/>
            </w:pPr>
            <w:r w:rsidRPr="001D386E">
              <w:t>Yes</w:t>
            </w:r>
          </w:p>
        </w:tc>
        <w:tc>
          <w:tcPr>
            <w:tcW w:w="588" w:type="dxa"/>
            <w:gridSpan w:val="3"/>
            <w:vAlign w:val="center"/>
          </w:tcPr>
          <w:p w14:paraId="10171AE8" w14:textId="77777777" w:rsidR="000E5DD2" w:rsidRPr="001D386E" w:rsidRDefault="000E5DD2" w:rsidP="000E5DD2">
            <w:pPr>
              <w:pStyle w:val="TAC"/>
            </w:pPr>
            <w:r w:rsidRPr="001D386E">
              <w:t>Yes</w:t>
            </w:r>
          </w:p>
        </w:tc>
        <w:tc>
          <w:tcPr>
            <w:tcW w:w="592" w:type="dxa"/>
            <w:gridSpan w:val="3"/>
            <w:vAlign w:val="center"/>
          </w:tcPr>
          <w:p w14:paraId="616FF0A6" w14:textId="77777777" w:rsidR="000E5DD2" w:rsidRPr="001D386E" w:rsidRDefault="000E5DD2" w:rsidP="000E5DD2">
            <w:pPr>
              <w:pStyle w:val="TAC"/>
            </w:pPr>
          </w:p>
        </w:tc>
        <w:tc>
          <w:tcPr>
            <w:tcW w:w="632" w:type="dxa"/>
            <w:gridSpan w:val="3"/>
            <w:vAlign w:val="center"/>
          </w:tcPr>
          <w:p w14:paraId="1E6FFD41" w14:textId="77777777" w:rsidR="000E5DD2" w:rsidRPr="001D386E" w:rsidRDefault="000E5DD2" w:rsidP="000E5DD2">
            <w:pPr>
              <w:pStyle w:val="TAC"/>
            </w:pPr>
          </w:p>
        </w:tc>
        <w:tc>
          <w:tcPr>
            <w:tcW w:w="1187" w:type="dxa"/>
            <w:vMerge/>
            <w:vAlign w:val="center"/>
          </w:tcPr>
          <w:p w14:paraId="49535E23" w14:textId="77777777" w:rsidR="000E5DD2" w:rsidRPr="001D386E" w:rsidRDefault="000E5DD2" w:rsidP="000E5DD2">
            <w:pPr>
              <w:pStyle w:val="TAC"/>
            </w:pPr>
          </w:p>
        </w:tc>
        <w:tc>
          <w:tcPr>
            <w:tcW w:w="1286" w:type="dxa"/>
            <w:vMerge/>
            <w:vAlign w:val="center"/>
          </w:tcPr>
          <w:p w14:paraId="1E4F2F0C" w14:textId="77777777" w:rsidR="000E5DD2" w:rsidRPr="001D386E" w:rsidRDefault="000E5DD2" w:rsidP="000E5DD2">
            <w:pPr>
              <w:pStyle w:val="TAC"/>
            </w:pPr>
          </w:p>
        </w:tc>
      </w:tr>
      <w:tr w:rsidR="000E5DD2" w:rsidRPr="001D386E" w14:paraId="4BA366DF" w14:textId="77777777" w:rsidTr="000E5DD2">
        <w:trPr>
          <w:trHeight w:val="223"/>
          <w:jc w:val="center"/>
        </w:trPr>
        <w:tc>
          <w:tcPr>
            <w:tcW w:w="1401" w:type="dxa"/>
            <w:vMerge w:val="restart"/>
            <w:vAlign w:val="center"/>
          </w:tcPr>
          <w:p w14:paraId="6A3DE0FF" w14:textId="77777777" w:rsidR="000E5DD2" w:rsidRPr="001D386E" w:rsidRDefault="000E5DD2" w:rsidP="000E5DD2">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62ED8A66" w14:textId="77777777" w:rsidR="000E5DD2" w:rsidRPr="001D386E" w:rsidRDefault="000E5DD2" w:rsidP="000E5DD2">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9" w:type="dxa"/>
            <w:shd w:val="clear" w:color="auto" w:fill="auto"/>
            <w:vAlign w:val="center"/>
          </w:tcPr>
          <w:p w14:paraId="4DE35D3F" w14:textId="77777777" w:rsidR="000E5DD2" w:rsidRPr="001D386E" w:rsidRDefault="000E5DD2" w:rsidP="000E5DD2">
            <w:pPr>
              <w:pStyle w:val="TAC"/>
              <w:rPr>
                <w:lang w:eastAsia="zh-CN"/>
              </w:rPr>
            </w:pPr>
            <w:r w:rsidRPr="001D386E">
              <w:rPr>
                <w:lang w:eastAsia="ja-JP"/>
              </w:rPr>
              <w:t>1</w:t>
            </w:r>
          </w:p>
        </w:tc>
        <w:tc>
          <w:tcPr>
            <w:tcW w:w="727" w:type="dxa"/>
            <w:shd w:val="clear" w:color="auto" w:fill="auto"/>
            <w:vAlign w:val="center"/>
          </w:tcPr>
          <w:p w14:paraId="267D0CD6" w14:textId="77777777" w:rsidR="000E5DD2" w:rsidRPr="001D386E" w:rsidRDefault="000E5DD2" w:rsidP="000E5DD2">
            <w:pPr>
              <w:pStyle w:val="TAC"/>
            </w:pPr>
          </w:p>
        </w:tc>
        <w:tc>
          <w:tcPr>
            <w:tcW w:w="587" w:type="dxa"/>
            <w:gridSpan w:val="2"/>
            <w:vAlign w:val="center"/>
          </w:tcPr>
          <w:p w14:paraId="26622424" w14:textId="77777777" w:rsidR="000E5DD2" w:rsidRPr="001D386E" w:rsidRDefault="000E5DD2" w:rsidP="000E5DD2">
            <w:pPr>
              <w:pStyle w:val="TAC"/>
            </w:pPr>
          </w:p>
        </w:tc>
        <w:tc>
          <w:tcPr>
            <w:tcW w:w="588" w:type="dxa"/>
            <w:gridSpan w:val="2"/>
            <w:vAlign w:val="center"/>
          </w:tcPr>
          <w:p w14:paraId="1E114DF9" w14:textId="77777777" w:rsidR="000E5DD2" w:rsidRPr="001D386E" w:rsidRDefault="000E5DD2" w:rsidP="000E5DD2">
            <w:pPr>
              <w:pStyle w:val="TAC"/>
            </w:pPr>
            <w:r w:rsidRPr="001D386E">
              <w:t>Yes</w:t>
            </w:r>
          </w:p>
        </w:tc>
        <w:tc>
          <w:tcPr>
            <w:tcW w:w="588" w:type="dxa"/>
            <w:gridSpan w:val="3"/>
            <w:vAlign w:val="center"/>
          </w:tcPr>
          <w:p w14:paraId="18E91B95" w14:textId="77777777" w:rsidR="000E5DD2" w:rsidRPr="001D386E" w:rsidRDefault="000E5DD2" w:rsidP="000E5DD2">
            <w:pPr>
              <w:pStyle w:val="TAC"/>
            </w:pPr>
            <w:r w:rsidRPr="001D386E">
              <w:t>Yes</w:t>
            </w:r>
          </w:p>
        </w:tc>
        <w:tc>
          <w:tcPr>
            <w:tcW w:w="592" w:type="dxa"/>
            <w:gridSpan w:val="3"/>
            <w:vAlign w:val="center"/>
          </w:tcPr>
          <w:p w14:paraId="41D3D99A" w14:textId="77777777" w:rsidR="000E5DD2" w:rsidRPr="001D386E" w:rsidRDefault="000E5DD2" w:rsidP="000E5DD2">
            <w:pPr>
              <w:pStyle w:val="TAC"/>
            </w:pPr>
            <w:r w:rsidRPr="001D386E">
              <w:t>Yes</w:t>
            </w:r>
          </w:p>
        </w:tc>
        <w:tc>
          <w:tcPr>
            <w:tcW w:w="632" w:type="dxa"/>
            <w:gridSpan w:val="3"/>
            <w:vAlign w:val="center"/>
          </w:tcPr>
          <w:p w14:paraId="774FC4CE" w14:textId="77777777" w:rsidR="000E5DD2" w:rsidRPr="001D386E" w:rsidRDefault="000E5DD2" w:rsidP="000E5DD2">
            <w:pPr>
              <w:pStyle w:val="TAC"/>
            </w:pPr>
            <w:r w:rsidRPr="001D386E">
              <w:t>Yes</w:t>
            </w:r>
          </w:p>
        </w:tc>
        <w:tc>
          <w:tcPr>
            <w:tcW w:w="1187" w:type="dxa"/>
            <w:vMerge w:val="restart"/>
            <w:vAlign w:val="center"/>
          </w:tcPr>
          <w:p w14:paraId="4A3E0733" w14:textId="77777777" w:rsidR="000E5DD2" w:rsidRPr="001D386E" w:rsidRDefault="000E5DD2" w:rsidP="000E5DD2">
            <w:pPr>
              <w:pStyle w:val="TAC"/>
            </w:pPr>
            <w:r w:rsidRPr="001D386E">
              <w:rPr>
                <w:lang w:eastAsia="ja-JP"/>
              </w:rPr>
              <w:t>55</w:t>
            </w:r>
          </w:p>
        </w:tc>
        <w:tc>
          <w:tcPr>
            <w:tcW w:w="1286" w:type="dxa"/>
            <w:vMerge w:val="restart"/>
            <w:vAlign w:val="center"/>
          </w:tcPr>
          <w:p w14:paraId="48A70CD0" w14:textId="77777777" w:rsidR="000E5DD2" w:rsidRPr="001D386E" w:rsidRDefault="000E5DD2" w:rsidP="000E5DD2">
            <w:pPr>
              <w:pStyle w:val="TAC"/>
            </w:pPr>
            <w:r w:rsidRPr="001D386E">
              <w:t>0</w:t>
            </w:r>
          </w:p>
        </w:tc>
      </w:tr>
      <w:tr w:rsidR="000E5DD2" w:rsidRPr="001D386E" w14:paraId="4780396F" w14:textId="77777777" w:rsidTr="000E5DD2">
        <w:trPr>
          <w:trHeight w:val="223"/>
          <w:jc w:val="center"/>
        </w:trPr>
        <w:tc>
          <w:tcPr>
            <w:tcW w:w="1401" w:type="dxa"/>
            <w:vMerge/>
            <w:vAlign w:val="center"/>
          </w:tcPr>
          <w:p w14:paraId="56AE54A6" w14:textId="77777777" w:rsidR="000E5DD2" w:rsidRPr="001D386E" w:rsidRDefault="000E5DD2" w:rsidP="000E5DD2">
            <w:pPr>
              <w:pStyle w:val="TAC"/>
            </w:pPr>
          </w:p>
        </w:tc>
        <w:tc>
          <w:tcPr>
            <w:tcW w:w="1466" w:type="dxa"/>
            <w:vMerge/>
            <w:vAlign w:val="center"/>
          </w:tcPr>
          <w:p w14:paraId="78F243C3" w14:textId="77777777" w:rsidR="000E5DD2" w:rsidRPr="001D386E" w:rsidRDefault="000E5DD2" w:rsidP="000E5DD2">
            <w:pPr>
              <w:pStyle w:val="TAC"/>
              <w:rPr>
                <w:lang w:eastAsia="ja-JP"/>
              </w:rPr>
            </w:pPr>
          </w:p>
        </w:tc>
        <w:tc>
          <w:tcPr>
            <w:tcW w:w="769" w:type="dxa"/>
            <w:shd w:val="clear" w:color="auto" w:fill="auto"/>
            <w:vAlign w:val="center"/>
          </w:tcPr>
          <w:p w14:paraId="011E796B" w14:textId="77777777" w:rsidR="000E5DD2" w:rsidRPr="001D386E" w:rsidRDefault="000E5DD2" w:rsidP="000E5DD2">
            <w:pPr>
              <w:pStyle w:val="TAC"/>
              <w:rPr>
                <w:lang w:eastAsia="zh-CN"/>
              </w:rPr>
            </w:pPr>
            <w:r w:rsidRPr="001D386E">
              <w:rPr>
                <w:lang w:eastAsia="ja-JP"/>
              </w:rPr>
              <w:t>21</w:t>
            </w:r>
          </w:p>
        </w:tc>
        <w:tc>
          <w:tcPr>
            <w:tcW w:w="727" w:type="dxa"/>
            <w:shd w:val="clear" w:color="auto" w:fill="auto"/>
            <w:vAlign w:val="center"/>
          </w:tcPr>
          <w:p w14:paraId="0924AECE" w14:textId="77777777" w:rsidR="000E5DD2" w:rsidRPr="001D386E" w:rsidRDefault="000E5DD2" w:rsidP="000E5DD2">
            <w:pPr>
              <w:pStyle w:val="TAC"/>
            </w:pPr>
          </w:p>
        </w:tc>
        <w:tc>
          <w:tcPr>
            <w:tcW w:w="587" w:type="dxa"/>
            <w:gridSpan w:val="2"/>
            <w:vAlign w:val="center"/>
          </w:tcPr>
          <w:p w14:paraId="5F52B967" w14:textId="77777777" w:rsidR="000E5DD2" w:rsidRPr="001D386E" w:rsidRDefault="000E5DD2" w:rsidP="000E5DD2">
            <w:pPr>
              <w:pStyle w:val="TAC"/>
            </w:pPr>
          </w:p>
        </w:tc>
        <w:tc>
          <w:tcPr>
            <w:tcW w:w="588" w:type="dxa"/>
            <w:gridSpan w:val="2"/>
            <w:vAlign w:val="center"/>
          </w:tcPr>
          <w:p w14:paraId="039F7BFA" w14:textId="77777777" w:rsidR="000E5DD2" w:rsidRPr="001D386E" w:rsidRDefault="000E5DD2" w:rsidP="000E5DD2">
            <w:pPr>
              <w:pStyle w:val="TAC"/>
            </w:pPr>
            <w:r w:rsidRPr="001D386E">
              <w:t>Yes</w:t>
            </w:r>
          </w:p>
        </w:tc>
        <w:tc>
          <w:tcPr>
            <w:tcW w:w="588" w:type="dxa"/>
            <w:gridSpan w:val="3"/>
            <w:vAlign w:val="center"/>
          </w:tcPr>
          <w:p w14:paraId="1863CFA2" w14:textId="77777777" w:rsidR="000E5DD2" w:rsidRPr="001D386E" w:rsidRDefault="000E5DD2" w:rsidP="000E5DD2">
            <w:pPr>
              <w:pStyle w:val="TAC"/>
            </w:pPr>
            <w:r w:rsidRPr="001D386E">
              <w:t>Yes</w:t>
            </w:r>
          </w:p>
        </w:tc>
        <w:tc>
          <w:tcPr>
            <w:tcW w:w="592" w:type="dxa"/>
            <w:gridSpan w:val="3"/>
            <w:vAlign w:val="center"/>
          </w:tcPr>
          <w:p w14:paraId="48213AF7" w14:textId="77777777" w:rsidR="000E5DD2" w:rsidRPr="001D386E" w:rsidRDefault="000E5DD2" w:rsidP="000E5DD2">
            <w:pPr>
              <w:pStyle w:val="TAC"/>
            </w:pPr>
            <w:r w:rsidRPr="001D386E">
              <w:t>Yes</w:t>
            </w:r>
          </w:p>
        </w:tc>
        <w:tc>
          <w:tcPr>
            <w:tcW w:w="632" w:type="dxa"/>
            <w:gridSpan w:val="3"/>
            <w:vAlign w:val="center"/>
          </w:tcPr>
          <w:p w14:paraId="3DDFE9A7" w14:textId="77777777" w:rsidR="000E5DD2" w:rsidRPr="001D386E" w:rsidRDefault="000E5DD2" w:rsidP="000E5DD2">
            <w:pPr>
              <w:pStyle w:val="TAC"/>
            </w:pPr>
          </w:p>
        </w:tc>
        <w:tc>
          <w:tcPr>
            <w:tcW w:w="1187" w:type="dxa"/>
            <w:vMerge/>
            <w:vAlign w:val="center"/>
          </w:tcPr>
          <w:p w14:paraId="52136FED" w14:textId="77777777" w:rsidR="000E5DD2" w:rsidRPr="001D386E" w:rsidRDefault="000E5DD2" w:rsidP="000E5DD2">
            <w:pPr>
              <w:pStyle w:val="TAC"/>
            </w:pPr>
          </w:p>
        </w:tc>
        <w:tc>
          <w:tcPr>
            <w:tcW w:w="1286" w:type="dxa"/>
            <w:vMerge/>
            <w:vAlign w:val="center"/>
          </w:tcPr>
          <w:p w14:paraId="4EB9C325" w14:textId="77777777" w:rsidR="000E5DD2" w:rsidRPr="001D386E" w:rsidRDefault="000E5DD2" w:rsidP="000E5DD2">
            <w:pPr>
              <w:pStyle w:val="TAC"/>
            </w:pPr>
          </w:p>
        </w:tc>
      </w:tr>
      <w:tr w:rsidR="000E5DD2" w:rsidRPr="001D386E" w14:paraId="7E109B9F" w14:textId="77777777" w:rsidTr="000E5DD2">
        <w:trPr>
          <w:trHeight w:val="223"/>
          <w:jc w:val="center"/>
        </w:trPr>
        <w:tc>
          <w:tcPr>
            <w:tcW w:w="1401" w:type="dxa"/>
            <w:vMerge/>
            <w:vAlign w:val="center"/>
          </w:tcPr>
          <w:p w14:paraId="1D282CBF" w14:textId="77777777" w:rsidR="000E5DD2" w:rsidRPr="001D386E" w:rsidRDefault="000E5DD2" w:rsidP="000E5DD2">
            <w:pPr>
              <w:pStyle w:val="TAC"/>
            </w:pPr>
          </w:p>
        </w:tc>
        <w:tc>
          <w:tcPr>
            <w:tcW w:w="1466" w:type="dxa"/>
            <w:vMerge/>
            <w:vAlign w:val="center"/>
          </w:tcPr>
          <w:p w14:paraId="29495190" w14:textId="77777777" w:rsidR="000E5DD2" w:rsidRPr="001D386E" w:rsidRDefault="000E5DD2" w:rsidP="000E5DD2">
            <w:pPr>
              <w:pStyle w:val="TAC"/>
              <w:rPr>
                <w:lang w:eastAsia="ja-JP"/>
              </w:rPr>
            </w:pPr>
          </w:p>
        </w:tc>
        <w:tc>
          <w:tcPr>
            <w:tcW w:w="769" w:type="dxa"/>
            <w:shd w:val="clear" w:color="auto" w:fill="auto"/>
            <w:vAlign w:val="center"/>
          </w:tcPr>
          <w:p w14:paraId="7CCAC14C" w14:textId="77777777" w:rsidR="000E5DD2" w:rsidRPr="001D386E" w:rsidRDefault="000E5DD2" w:rsidP="000E5DD2">
            <w:pPr>
              <w:pStyle w:val="TAC"/>
              <w:rPr>
                <w:lang w:eastAsia="zh-CN"/>
              </w:rPr>
            </w:pPr>
            <w:r w:rsidRPr="001D386E">
              <w:rPr>
                <w:lang w:eastAsia="ja-JP"/>
              </w:rPr>
              <w:t>42</w:t>
            </w:r>
          </w:p>
        </w:tc>
        <w:tc>
          <w:tcPr>
            <w:tcW w:w="727" w:type="dxa"/>
            <w:shd w:val="clear" w:color="auto" w:fill="auto"/>
            <w:vAlign w:val="center"/>
          </w:tcPr>
          <w:p w14:paraId="09668576" w14:textId="77777777" w:rsidR="000E5DD2" w:rsidRPr="001D386E" w:rsidRDefault="000E5DD2" w:rsidP="000E5DD2">
            <w:pPr>
              <w:pStyle w:val="TAC"/>
            </w:pPr>
          </w:p>
        </w:tc>
        <w:tc>
          <w:tcPr>
            <w:tcW w:w="587" w:type="dxa"/>
            <w:gridSpan w:val="2"/>
            <w:vAlign w:val="center"/>
          </w:tcPr>
          <w:p w14:paraId="3D1AB54B" w14:textId="77777777" w:rsidR="000E5DD2" w:rsidRPr="001D386E" w:rsidRDefault="000E5DD2" w:rsidP="000E5DD2">
            <w:pPr>
              <w:pStyle w:val="TAC"/>
            </w:pPr>
          </w:p>
        </w:tc>
        <w:tc>
          <w:tcPr>
            <w:tcW w:w="588" w:type="dxa"/>
            <w:gridSpan w:val="2"/>
            <w:vAlign w:val="center"/>
          </w:tcPr>
          <w:p w14:paraId="44A9C547" w14:textId="77777777" w:rsidR="000E5DD2" w:rsidRPr="001D386E" w:rsidRDefault="000E5DD2" w:rsidP="000E5DD2">
            <w:pPr>
              <w:pStyle w:val="TAC"/>
            </w:pPr>
            <w:r w:rsidRPr="001D386E">
              <w:t>Yes</w:t>
            </w:r>
          </w:p>
        </w:tc>
        <w:tc>
          <w:tcPr>
            <w:tcW w:w="588" w:type="dxa"/>
            <w:gridSpan w:val="3"/>
            <w:vAlign w:val="center"/>
          </w:tcPr>
          <w:p w14:paraId="40021620" w14:textId="77777777" w:rsidR="000E5DD2" w:rsidRPr="001D386E" w:rsidRDefault="000E5DD2" w:rsidP="000E5DD2">
            <w:pPr>
              <w:pStyle w:val="TAC"/>
            </w:pPr>
            <w:r w:rsidRPr="001D386E">
              <w:t>Yes</w:t>
            </w:r>
          </w:p>
        </w:tc>
        <w:tc>
          <w:tcPr>
            <w:tcW w:w="592" w:type="dxa"/>
            <w:gridSpan w:val="3"/>
            <w:vAlign w:val="center"/>
          </w:tcPr>
          <w:p w14:paraId="2B17A198" w14:textId="77777777" w:rsidR="000E5DD2" w:rsidRPr="001D386E" w:rsidRDefault="000E5DD2" w:rsidP="000E5DD2">
            <w:pPr>
              <w:pStyle w:val="TAC"/>
            </w:pPr>
            <w:r w:rsidRPr="001D386E">
              <w:t>Yes</w:t>
            </w:r>
          </w:p>
        </w:tc>
        <w:tc>
          <w:tcPr>
            <w:tcW w:w="632" w:type="dxa"/>
            <w:gridSpan w:val="3"/>
            <w:vAlign w:val="center"/>
          </w:tcPr>
          <w:p w14:paraId="449F0123" w14:textId="77777777" w:rsidR="000E5DD2" w:rsidRPr="001D386E" w:rsidRDefault="000E5DD2" w:rsidP="000E5DD2">
            <w:pPr>
              <w:pStyle w:val="TAC"/>
            </w:pPr>
            <w:r w:rsidRPr="001D386E">
              <w:rPr>
                <w:lang w:eastAsia="ja-JP"/>
              </w:rPr>
              <w:t>Yes</w:t>
            </w:r>
          </w:p>
        </w:tc>
        <w:tc>
          <w:tcPr>
            <w:tcW w:w="1187" w:type="dxa"/>
            <w:vMerge/>
            <w:vAlign w:val="center"/>
          </w:tcPr>
          <w:p w14:paraId="22FB690B" w14:textId="77777777" w:rsidR="000E5DD2" w:rsidRPr="001D386E" w:rsidRDefault="000E5DD2" w:rsidP="000E5DD2">
            <w:pPr>
              <w:pStyle w:val="TAC"/>
            </w:pPr>
          </w:p>
        </w:tc>
        <w:tc>
          <w:tcPr>
            <w:tcW w:w="1286" w:type="dxa"/>
            <w:vMerge/>
            <w:vAlign w:val="center"/>
          </w:tcPr>
          <w:p w14:paraId="21F98FDB" w14:textId="77777777" w:rsidR="000E5DD2" w:rsidRPr="001D386E" w:rsidRDefault="000E5DD2" w:rsidP="000E5DD2">
            <w:pPr>
              <w:pStyle w:val="TAC"/>
            </w:pPr>
          </w:p>
        </w:tc>
      </w:tr>
      <w:tr w:rsidR="000E5DD2" w:rsidRPr="001D386E" w14:paraId="0C6DAD55" w14:textId="77777777" w:rsidTr="000E5DD2">
        <w:trPr>
          <w:trHeight w:val="223"/>
          <w:jc w:val="center"/>
        </w:trPr>
        <w:tc>
          <w:tcPr>
            <w:tcW w:w="1401" w:type="dxa"/>
            <w:vMerge w:val="restart"/>
            <w:vAlign w:val="center"/>
          </w:tcPr>
          <w:p w14:paraId="5E2F2583" w14:textId="77777777" w:rsidR="000E5DD2" w:rsidRPr="001D386E" w:rsidRDefault="000E5DD2" w:rsidP="000E5DD2">
            <w:pPr>
              <w:pStyle w:val="TAC"/>
            </w:pPr>
            <w:r w:rsidRPr="001D386E">
              <w:t>CA_1A-</w:t>
            </w:r>
            <w:r w:rsidRPr="001D386E">
              <w:rPr>
                <w:rFonts w:hint="eastAsia"/>
                <w:lang w:eastAsia="ja-JP"/>
              </w:rPr>
              <w:t>21</w:t>
            </w:r>
            <w:r w:rsidRPr="001D386E">
              <w:t>A-42C</w:t>
            </w:r>
          </w:p>
        </w:tc>
        <w:tc>
          <w:tcPr>
            <w:tcW w:w="1466" w:type="dxa"/>
            <w:vMerge w:val="restart"/>
            <w:vAlign w:val="center"/>
          </w:tcPr>
          <w:p w14:paraId="51BEEB14" w14:textId="77777777" w:rsidR="000E5DD2" w:rsidRPr="001D386E" w:rsidRDefault="000E5DD2" w:rsidP="000E5DD2">
            <w:pPr>
              <w:pStyle w:val="TAC"/>
              <w:rPr>
                <w:rFonts w:eastAsia="MS Mincho"/>
                <w:lang w:eastAsia="ja-JP"/>
              </w:rPr>
            </w:pPr>
            <w:r w:rsidRPr="001D386E">
              <w:rPr>
                <w:lang w:eastAsia="ja-JP"/>
              </w:rPr>
              <w:t>CA_1A-21A</w:t>
            </w:r>
          </w:p>
          <w:p w14:paraId="244D4BF6" w14:textId="77777777" w:rsidR="000E5DD2" w:rsidRPr="001D386E" w:rsidRDefault="000E5DD2" w:rsidP="000E5DD2">
            <w:pPr>
              <w:pStyle w:val="TAC"/>
              <w:rPr>
                <w:rFonts w:eastAsia="MS Mincho"/>
                <w:lang w:eastAsia="ja-JP"/>
              </w:rPr>
            </w:pPr>
            <w:r w:rsidRPr="001D386E">
              <w:rPr>
                <w:lang w:eastAsia="ja-JP"/>
              </w:rPr>
              <w:t>CA_1A-42</w:t>
            </w:r>
            <w:r w:rsidRPr="001D386E">
              <w:rPr>
                <w:rFonts w:eastAsia="MS Mincho" w:hint="eastAsia"/>
                <w:lang w:eastAsia="ja-JP"/>
              </w:rPr>
              <w:t>A</w:t>
            </w:r>
          </w:p>
          <w:p w14:paraId="4467F336" w14:textId="77777777" w:rsidR="000E5DD2" w:rsidRPr="001D386E" w:rsidRDefault="000E5DD2" w:rsidP="000E5DD2">
            <w:pPr>
              <w:pStyle w:val="TAC"/>
              <w:rPr>
                <w:lang w:eastAsia="ja-JP"/>
              </w:rPr>
            </w:pPr>
            <w:r w:rsidRPr="001D386E">
              <w:rPr>
                <w:lang w:eastAsia="ja-JP"/>
              </w:rPr>
              <w:t>CA_21A-42</w:t>
            </w:r>
            <w:r w:rsidRPr="001D386E">
              <w:rPr>
                <w:rFonts w:eastAsia="MS Mincho" w:hint="eastAsia"/>
                <w:lang w:eastAsia="ja-JP"/>
              </w:rPr>
              <w:t>A</w:t>
            </w:r>
          </w:p>
        </w:tc>
        <w:tc>
          <w:tcPr>
            <w:tcW w:w="769" w:type="dxa"/>
            <w:shd w:val="clear" w:color="auto" w:fill="auto"/>
            <w:vAlign w:val="center"/>
          </w:tcPr>
          <w:p w14:paraId="62EA2619" w14:textId="77777777" w:rsidR="000E5DD2" w:rsidRPr="001D386E" w:rsidRDefault="000E5DD2" w:rsidP="000E5DD2">
            <w:pPr>
              <w:pStyle w:val="TAC"/>
              <w:rPr>
                <w:lang w:eastAsia="ja-JP"/>
              </w:rPr>
            </w:pPr>
            <w:r w:rsidRPr="001D386E">
              <w:rPr>
                <w:rFonts w:hint="eastAsia"/>
                <w:lang w:eastAsia="ja-JP"/>
              </w:rPr>
              <w:t>1</w:t>
            </w:r>
          </w:p>
        </w:tc>
        <w:tc>
          <w:tcPr>
            <w:tcW w:w="727" w:type="dxa"/>
            <w:shd w:val="clear" w:color="auto" w:fill="auto"/>
            <w:vAlign w:val="center"/>
          </w:tcPr>
          <w:p w14:paraId="4BC471DC" w14:textId="77777777" w:rsidR="000E5DD2" w:rsidRPr="001D386E" w:rsidRDefault="000E5DD2" w:rsidP="000E5DD2">
            <w:pPr>
              <w:pStyle w:val="TAC"/>
            </w:pPr>
          </w:p>
        </w:tc>
        <w:tc>
          <w:tcPr>
            <w:tcW w:w="587" w:type="dxa"/>
            <w:gridSpan w:val="2"/>
            <w:vAlign w:val="center"/>
          </w:tcPr>
          <w:p w14:paraId="4A50EA86" w14:textId="77777777" w:rsidR="000E5DD2" w:rsidRPr="001D386E" w:rsidRDefault="000E5DD2" w:rsidP="000E5DD2">
            <w:pPr>
              <w:pStyle w:val="TAC"/>
            </w:pPr>
          </w:p>
        </w:tc>
        <w:tc>
          <w:tcPr>
            <w:tcW w:w="588" w:type="dxa"/>
            <w:gridSpan w:val="2"/>
            <w:vAlign w:val="center"/>
          </w:tcPr>
          <w:p w14:paraId="1D41FC36" w14:textId="77777777" w:rsidR="000E5DD2" w:rsidRPr="001D386E" w:rsidRDefault="000E5DD2" w:rsidP="000E5DD2">
            <w:pPr>
              <w:pStyle w:val="TAC"/>
            </w:pPr>
            <w:r w:rsidRPr="001D386E">
              <w:t>Yes</w:t>
            </w:r>
          </w:p>
        </w:tc>
        <w:tc>
          <w:tcPr>
            <w:tcW w:w="588" w:type="dxa"/>
            <w:gridSpan w:val="3"/>
            <w:vAlign w:val="center"/>
          </w:tcPr>
          <w:p w14:paraId="07755BD1" w14:textId="77777777" w:rsidR="000E5DD2" w:rsidRPr="001D386E" w:rsidRDefault="000E5DD2" w:rsidP="000E5DD2">
            <w:pPr>
              <w:pStyle w:val="TAC"/>
            </w:pPr>
            <w:r w:rsidRPr="001D386E">
              <w:t>Yes</w:t>
            </w:r>
          </w:p>
        </w:tc>
        <w:tc>
          <w:tcPr>
            <w:tcW w:w="592" w:type="dxa"/>
            <w:gridSpan w:val="3"/>
            <w:vAlign w:val="center"/>
          </w:tcPr>
          <w:p w14:paraId="3C501D3E" w14:textId="77777777" w:rsidR="000E5DD2" w:rsidRPr="001D386E" w:rsidRDefault="000E5DD2" w:rsidP="000E5DD2">
            <w:pPr>
              <w:pStyle w:val="TAC"/>
            </w:pPr>
            <w:r w:rsidRPr="001D386E">
              <w:t>Yes</w:t>
            </w:r>
          </w:p>
        </w:tc>
        <w:tc>
          <w:tcPr>
            <w:tcW w:w="632" w:type="dxa"/>
            <w:gridSpan w:val="3"/>
            <w:vAlign w:val="center"/>
          </w:tcPr>
          <w:p w14:paraId="687EB5D4" w14:textId="77777777" w:rsidR="000E5DD2" w:rsidRPr="001D386E" w:rsidRDefault="000E5DD2" w:rsidP="000E5DD2">
            <w:pPr>
              <w:pStyle w:val="TAC"/>
              <w:rPr>
                <w:lang w:eastAsia="ja-JP"/>
              </w:rPr>
            </w:pPr>
            <w:r w:rsidRPr="001D386E">
              <w:t>Yes</w:t>
            </w:r>
          </w:p>
        </w:tc>
        <w:tc>
          <w:tcPr>
            <w:tcW w:w="1187" w:type="dxa"/>
            <w:vMerge w:val="restart"/>
            <w:vAlign w:val="center"/>
          </w:tcPr>
          <w:p w14:paraId="60126BD7" w14:textId="77777777" w:rsidR="000E5DD2" w:rsidRPr="001D386E" w:rsidRDefault="000E5DD2" w:rsidP="000E5DD2">
            <w:pPr>
              <w:pStyle w:val="TAC"/>
            </w:pPr>
            <w:r w:rsidRPr="001D386E">
              <w:rPr>
                <w:rFonts w:hint="eastAsia"/>
                <w:lang w:eastAsia="ja-JP"/>
              </w:rPr>
              <w:t>75</w:t>
            </w:r>
          </w:p>
        </w:tc>
        <w:tc>
          <w:tcPr>
            <w:tcW w:w="1286" w:type="dxa"/>
            <w:vMerge w:val="restart"/>
            <w:vAlign w:val="center"/>
          </w:tcPr>
          <w:p w14:paraId="3DC0118A" w14:textId="77777777" w:rsidR="000E5DD2" w:rsidRPr="001D386E" w:rsidRDefault="000E5DD2" w:rsidP="000E5DD2">
            <w:pPr>
              <w:pStyle w:val="TAC"/>
            </w:pPr>
            <w:r w:rsidRPr="001D386E">
              <w:t>0</w:t>
            </w:r>
          </w:p>
        </w:tc>
      </w:tr>
      <w:tr w:rsidR="000E5DD2" w:rsidRPr="001D386E" w14:paraId="4200AC70" w14:textId="77777777" w:rsidTr="000E5DD2">
        <w:trPr>
          <w:trHeight w:val="223"/>
          <w:jc w:val="center"/>
        </w:trPr>
        <w:tc>
          <w:tcPr>
            <w:tcW w:w="1401" w:type="dxa"/>
            <w:vMerge/>
            <w:vAlign w:val="center"/>
          </w:tcPr>
          <w:p w14:paraId="669F5351" w14:textId="77777777" w:rsidR="000E5DD2" w:rsidRPr="001D386E" w:rsidRDefault="000E5DD2" w:rsidP="000E5DD2">
            <w:pPr>
              <w:pStyle w:val="TAC"/>
            </w:pPr>
          </w:p>
        </w:tc>
        <w:tc>
          <w:tcPr>
            <w:tcW w:w="1466" w:type="dxa"/>
            <w:vMerge/>
            <w:vAlign w:val="center"/>
          </w:tcPr>
          <w:p w14:paraId="094C4889" w14:textId="77777777" w:rsidR="000E5DD2" w:rsidRPr="001D386E" w:rsidRDefault="000E5DD2" w:rsidP="000E5DD2">
            <w:pPr>
              <w:pStyle w:val="TAC"/>
              <w:rPr>
                <w:lang w:eastAsia="ja-JP"/>
              </w:rPr>
            </w:pPr>
          </w:p>
        </w:tc>
        <w:tc>
          <w:tcPr>
            <w:tcW w:w="769" w:type="dxa"/>
            <w:shd w:val="clear" w:color="auto" w:fill="auto"/>
            <w:vAlign w:val="center"/>
          </w:tcPr>
          <w:p w14:paraId="4E8757C8" w14:textId="77777777" w:rsidR="000E5DD2" w:rsidRPr="001D386E" w:rsidRDefault="000E5DD2" w:rsidP="000E5DD2">
            <w:pPr>
              <w:pStyle w:val="TAC"/>
              <w:rPr>
                <w:lang w:eastAsia="ja-JP"/>
              </w:rPr>
            </w:pPr>
            <w:r w:rsidRPr="001D386E">
              <w:rPr>
                <w:rFonts w:hint="eastAsia"/>
                <w:lang w:eastAsia="ja-JP"/>
              </w:rPr>
              <w:t>21</w:t>
            </w:r>
          </w:p>
        </w:tc>
        <w:tc>
          <w:tcPr>
            <w:tcW w:w="727" w:type="dxa"/>
            <w:shd w:val="clear" w:color="auto" w:fill="auto"/>
            <w:vAlign w:val="center"/>
          </w:tcPr>
          <w:p w14:paraId="393F6D59" w14:textId="77777777" w:rsidR="000E5DD2" w:rsidRPr="001D386E" w:rsidRDefault="000E5DD2" w:rsidP="000E5DD2">
            <w:pPr>
              <w:pStyle w:val="TAC"/>
            </w:pPr>
          </w:p>
        </w:tc>
        <w:tc>
          <w:tcPr>
            <w:tcW w:w="587" w:type="dxa"/>
            <w:gridSpan w:val="2"/>
            <w:vAlign w:val="center"/>
          </w:tcPr>
          <w:p w14:paraId="5152B311" w14:textId="77777777" w:rsidR="000E5DD2" w:rsidRPr="001D386E" w:rsidRDefault="000E5DD2" w:rsidP="000E5DD2">
            <w:pPr>
              <w:pStyle w:val="TAC"/>
            </w:pPr>
          </w:p>
        </w:tc>
        <w:tc>
          <w:tcPr>
            <w:tcW w:w="588" w:type="dxa"/>
            <w:gridSpan w:val="2"/>
            <w:vAlign w:val="center"/>
          </w:tcPr>
          <w:p w14:paraId="6CAC74CE" w14:textId="77777777" w:rsidR="000E5DD2" w:rsidRPr="001D386E" w:rsidRDefault="000E5DD2" w:rsidP="000E5DD2">
            <w:pPr>
              <w:pStyle w:val="TAC"/>
            </w:pPr>
            <w:r w:rsidRPr="001D386E">
              <w:t>Yes</w:t>
            </w:r>
          </w:p>
        </w:tc>
        <w:tc>
          <w:tcPr>
            <w:tcW w:w="588" w:type="dxa"/>
            <w:gridSpan w:val="3"/>
            <w:vAlign w:val="center"/>
          </w:tcPr>
          <w:p w14:paraId="2F09F6AD" w14:textId="77777777" w:rsidR="000E5DD2" w:rsidRPr="001D386E" w:rsidRDefault="000E5DD2" w:rsidP="000E5DD2">
            <w:pPr>
              <w:pStyle w:val="TAC"/>
            </w:pPr>
            <w:r w:rsidRPr="001D386E">
              <w:t>Yes</w:t>
            </w:r>
          </w:p>
        </w:tc>
        <w:tc>
          <w:tcPr>
            <w:tcW w:w="592" w:type="dxa"/>
            <w:gridSpan w:val="3"/>
            <w:vAlign w:val="center"/>
          </w:tcPr>
          <w:p w14:paraId="2C491DCB" w14:textId="77777777" w:rsidR="000E5DD2" w:rsidRPr="001D386E" w:rsidRDefault="000E5DD2" w:rsidP="000E5DD2">
            <w:pPr>
              <w:pStyle w:val="TAC"/>
            </w:pPr>
            <w:r w:rsidRPr="001D386E">
              <w:t>Yes</w:t>
            </w:r>
          </w:p>
        </w:tc>
        <w:tc>
          <w:tcPr>
            <w:tcW w:w="632" w:type="dxa"/>
            <w:gridSpan w:val="3"/>
            <w:vAlign w:val="center"/>
          </w:tcPr>
          <w:p w14:paraId="0C08D183" w14:textId="77777777" w:rsidR="000E5DD2" w:rsidRPr="001D386E" w:rsidRDefault="000E5DD2" w:rsidP="000E5DD2">
            <w:pPr>
              <w:pStyle w:val="TAC"/>
              <w:rPr>
                <w:lang w:eastAsia="ja-JP"/>
              </w:rPr>
            </w:pPr>
          </w:p>
        </w:tc>
        <w:tc>
          <w:tcPr>
            <w:tcW w:w="1187" w:type="dxa"/>
            <w:vMerge/>
            <w:vAlign w:val="center"/>
          </w:tcPr>
          <w:p w14:paraId="495A3D1F" w14:textId="77777777" w:rsidR="000E5DD2" w:rsidRPr="001D386E" w:rsidRDefault="000E5DD2" w:rsidP="000E5DD2">
            <w:pPr>
              <w:pStyle w:val="TAC"/>
            </w:pPr>
          </w:p>
        </w:tc>
        <w:tc>
          <w:tcPr>
            <w:tcW w:w="1286" w:type="dxa"/>
            <w:vMerge/>
            <w:vAlign w:val="center"/>
          </w:tcPr>
          <w:p w14:paraId="25E7A063" w14:textId="77777777" w:rsidR="000E5DD2" w:rsidRPr="001D386E" w:rsidRDefault="000E5DD2" w:rsidP="000E5DD2">
            <w:pPr>
              <w:pStyle w:val="TAC"/>
            </w:pPr>
          </w:p>
        </w:tc>
      </w:tr>
      <w:tr w:rsidR="000E5DD2" w:rsidRPr="001D386E" w14:paraId="237205E2" w14:textId="77777777" w:rsidTr="000E5DD2">
        <w:trPr>
          <w:trHeight w:val="223"/>
          <w:jc w:val="center"/>
        </w:trPr>
        <w:tc>
          <w:tcPr>
            <w:tcW w:w="1401" w:type="dxa"/>
            <w:vMerge/>
            <w:vAlign w:val="center"/>
          </w:tcPr>
          <w:p w14:paraId="2EE4208D" w14:textId="77777777" w:rsidR="000E5DD2" w:rsidRPr="001D386E" w:rsidRDefault="000E5DD2" w:rsidP="000E5DD2">
            <w:pPr>
              <w:pStyle w:val="TAC"/>
            </w:pPr>
          </w:p>
        </w:tc>
        <w:tc>
          <w:tcPr>
            <w:tcW w:w="1466" w:type="dxa"/>
            <w:vMerge/>
            <w:vAlign w:val="center"/>
          </w:tcPr>
          <w:p w14:paraId="00C18F3A" w14:textId="77777777" w:rsidR="000E5DD2" w:rsidRPr="001D386E" w:rsidRDefault="000E5DD2" w:rsidP="000E5DD2">
            <w:pPr>
              <w:pStyle w:val="TAC"/>
              <w:rPr>
                <w:lang w:eastAsia="ja-JP"/>
              </w:rPr>
            </w:pPr>
          </w:p>
        </w:tc>
        <w:tc>
          <w:tcPr>
            <w:tcW w:w="769" w:type="dxa"/>
            <w:shd w:val="clear" w:color="auto" w:fill="auto"/>
            <w:vAlign w:val="center"/>
          </w:tcPr>
          <w:p w14:paraId="1CA05AEC" w14:textId="77777777" w:rsidR="000E5DD2" w:rsidRPr="001D386E" w:rsidRDefault="000E5DD2" w:rsidP="000E5DD2">
            <w:pPr>
              <w:pStyle w:val="TAC"/>
              <w:rPr>
                <w:lang w:eastAsia="ja-JP"/>
              </w:rPr>
            </w:pPr>
            <w:r w:rsidRPr="001D386E">
              <w:rPr>
                <w:rFonts w:hint="eastAsia"/>
                <w:lang w:eastAsia="ja-JP"/>
              </w:rPr>
              <w:t>42</w:t>
            </w:r>
          </w:p>
        </w:tc>
        <w:tc>
          <w:tcPr>
            <w:tcW w:w="3714" w:type="dxa"/>
            <w:gridSpan w:val="14"/>
            <w:shd w:val="clear" w:color="auto" w:fill="auto"/>
            <w:vAlign w:val="center"/>
          </w:tcPr>
          <w:p w14:paraId="4ECCC1B6" w14:textId="77777777" w:rsidR="000E5DD2" w:rsidRPr="001D386E" w:rsidRDefault="000E5DD2" w:rsidP="000E5DD2">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20304E61" w14:textId="77777777" w:rsidR="000E5DD2" w:rsidRPr="001D386E" w:rsidRDefault="000E5DD2" w:rsidP="000E5DD2">
            <w:pPr>
              <w:pStyle w:val="TAC"/>
            </w:pPr>
          </w:p>
        </w:tc>
        <w:tc>
          <w:tcPr>
            <w:tcW w:w="1286" w:type="dxa"/>
            <w:vMerge/>
            <w:vAlign w:val="center"/>
          </w:tcPr>
          <w:p w14:paraId="783BA691" w14:textId="77777777" w:rsidR="000E5DD2" w:rsidRPr="001D386E" w:rsidRDefault="000E5DD2" w:rsidP="000E5DD2">
            <w:pPr>
              <w:pStyle w:val="TAC"/>
            </w:pPr>
          </w:p>
        </w:tc>
      </w:tr>
      <w:tr w:rsidR="000E5DD2" w:rsidRPr="001D386E" w14:paraId="5844EFC5" w14:textId="77777777" w:rsidTr="000E5DD2">
        <w:trPr>
          <w:trHeight w:val="223"/>
          <w:jc w:val="center"/>
        </w:trPr>
        <w:tc>
          <w:tcPr>
            <w:tcW w:w="1401" w:type="dxa"/>
            <w:vMerge w:val="restart"/>
            <w:vAlign w:val="center"/>
          </w:tcPr>
          <w:p w14:paraId="685876A8" w14:textId="77777777" w:rsidR="000E5DD2" w:rsidRPr="001D386E" w:rsidRDefault="000E5DD2" w:rsidP="000E5DD2">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24CCF6C8" w14:textId="77777777" w:rsidR="000E5DD2" w:rsidRPr="001D386E" w:rsidRDefault="000E5DD2" w:rsidP="000E5DD2">
            <w:pPr>
              <w:pStyle w:val="TAC"/>
              <w:rPr>
                <w:lang w:eastAsia="ja-JP"/>
              </w:rPr>
            </w:pPr>
            <w:r w:rsidRPr="001D386E">
              <w:rPr>
                <w:rFonts w:hint="eastAsia"/>
                <w:szCs w:val="18"/>
                <w:lang w:eastAsia="zh-CN"/>
              </w:rPr>
              <w:t>-</w:t>
            </w:r>
          </w:p>
        </w:tc>
        <w:tc>
          <w:tcPr>
            <w:tcW w:w="769" w:type="dxa"/>
            <w:shd w:val="clear" w:color="auto" w:fill="auto"/>
            <w:vAlign w:val="center"/>
          </w:tcPr>
          <w:p w14:paraId="662411C6" w14:textId="77777777" w:rsidR="000E5DD2" w:rsidRPr="001D386E" w:rsidRDefault="000E5DD2" w:rsidP="000E5DD2">
            <w:pPr>
              <w:pStyle w:val="TAC"/>
              <w:rPr>
                <w:lang w:eastAsia="ja-JP"/>
              </w:rPr>
            </w:pPr>
            <w:r w:rsidRPr="001D386E">
              <w:rPr>
                <w:rFonts w:hint="eastAsia"/>
                <w:lang w:eastAsia="ja-JP"/>
              </w:rPr>
              <w:t>1</w:t>
            </w:r>
          </w:p>
        </w:tc>
        <w:tc>
          <w:tcPr>
            <w:tcW w:w="727" w:type="dxa"/>
            <w:shd w:val="clear" w:color="auto" w:fill="auto"/>
            <w:vAlign w:val="center"/>
          </w:tcPr>
          <w:p w14:paraId="10CABED6" w14:textId="77777777" w:rsidR="000E5DD2" w:rsidRPr="001D386E" w:rsidRDefault="000E5DD2" w:rsidP="000E5DD2">
            <w:pPr>
              <w:pStyle w:val="TAC"/>
            </w:pPr>
          </w:p>
        </w:tc>
        <w:tc>
          <w:tcPr>
            <w:tcW w:w="587" w:type="dxa"/>
            <w:gridSpan w:val="2"/>
            <w:vAlign w:val="center"/>
          </w:tcPr>
          <w:p w14:paraId="4D07CC6B" w14:textId="77777777" w:rsidR="000E5DD2" w:rsidRPr="001D386E" w:rsidRDefault="000E5DD2" w:rsidP="000E5DD2">
            <w:pPr>
              <w:pStyle w:val="TAC"/>
            </w:pPr>
          </w:p>
        </w:tc>
        <w:tc>
          <w:tcPr>
            <w:tcW w:w="588" w:type="dxa"/>
            <w:gridSpan w:val="2"/>
            <w:vAlign w:val="center"/>
          </w:tcPr>
          <w:p w14:paraId="3F39F2F2" w14:textId="77777777" w:rsidR="000E5DD2" w:rsidRPr="001D386E" w:rsidRDefault="000E5DD2" w:rsidP="000E5DD2">
            <w:pPr>
              <w:pStyle w:val="TAC"/>
            </w:pPr>
            <w:r w:rsidRPr="001D386E">
              <w:t>Yes</w:t>
            </w:r>
          </w:p>
        </w:tc>
        <w:tc>
          <w:tcPr>
            <w:tcW w:w="588" w:type="dxa"/>
            <w:gridSpan w:val="3"/>
            <w:vAlign w:val="center"/>
          </w:tcPr>
          <w:p w14:paraId="2D2A1218" w14:textId="77777777" w:rsidR="000E5DD2" w:rsidRPr="001D386E" w:rsidRDefault="000E5DD2" w:rsidP="000E5DD2">
            <w:pPr>
              <w:pStyle w:val="TAC"/>
            </w:pPr>
            <w:r w:rsidRPr="001D386E">
              <w:t>Yes</w:t>
            </w:r>
          </w:p>
        </w:tc>
        <w:tc>
          <w:tcPr>
            <w:tcW w:w="592" w:type="dxa"/>
            <w:gridSpan w:val="3"/>
            <w:vAlign w:val="center"/>
          </w:tcPr>
          <w:p w14:paraId="4204F6F0" w14:textId="77777777" w:rsidR="000E5DD2" w:rsidRPr="001D386E" w:rsidRDefault="000E5DD2" w:rsidP="000E5DD2">
            <w:pPr>
              <w:pStyle w:val="TAC"/>
            </w:pPr>
            <w:r w:rsidRPr="001D386E">
              <w:t>Yes</w:t>
            </w:r>
          </w:p>
        </w:tc>
        <w:tc>
          <w:tcPr>
            <w:tcW w:w="632" w:type="dxa"/>
            <w:gridSpan w:val="3"/>
            <w:vAlign w:val="center"/>
          </w:tcPr>
          <w:p w14:paraId="53823552" w14:textId="77777777" w:rsidR="000E5DD2" w:rsidRPr="001D386E" w:rsidRDefault="000E5DD2" w:rsidP="000E5DD2">
            <w:pPr>
              <w:pStyle w:val="TAC"/>
            </w:pPr>
            <w:r w:rsidRPr="001D386E">
              <w:t>Yes</w:t>
            </w:r>
          </w:p>
        </w:tc>
        <w:tc>
          <w:tcPr>
            <w:tcW w:w="1187" w:type="dxa"/>
            <w:vMerge w:val="restart"/>
            <w:vAlign w:val="center"/>
          </w:tcPr>
          <w:p w14:paraId="4544665A" w14:textId="77777777" w:rsidR="000E5DD2" w:rsidRPr="001D386E" w:rsidRDefault="000E5DD2" w:rsidP="000E5DD2">
            <w:pPr>
              <w:pStyle w:val="TAC"/>
              <w:rPr>
                <w:lang w:eastAsia="ja-JP"/>
              </w:rPr>
            </w:pPr>
            <w:r w:rsidRPr="001D386E">
              <w:rPr>
                <w:lang w:eastAsia="ja-JP"/>
              </w:rPr>
              <w:t>95</w:t>
            </w:r>
          </w:p>
        </w:tc>
        <w:tc>
          <w:tcPr>
            <w:tcW w:w="1286" w:type="dxa"/>
            <w:vMerge w:val="restart"/>
            <w:vAlign w:val="center"/>
          </w:tcPr>
          <w:p w14:paraId="6C17632F" w14:textId="77777777" w:rsidR="000E5DD2" w:rsidRPr="001D386E" w:rsidRDefault="000E5DD2" w:rsidP="000E5DD2">
            <w:pPr>
              <w:pStyle w:val="TAC"/>
            </w:pPr>
            <w:r w:rsidRPr="001D386E">
              <w:t>0</w:t>
            </w:r>
          </w:p>
        </w:tc>
      </w:tr>
      <w:tr w:rsidR="000E5DD2" w:rsidRPr="001D386E" w14:paraId="1A7AC5EA" w14:textId="77777777" w:rsidTr="000E5DD2">
        <w:trPr>
          <w:trHeight w:val="223"/>
          <w:jc w:val="center"/>
        </w:trPr>
        <w:tc>
          <w:tcPr>
            <w:tcW w:w="1401" w:type="dxa"/>
            <w:vMerge/>
            <w:vAlign w:val="center"/>
          </w:tcPr>
          <w:p w14:paraId="67AF2F68" w14:textId="77777777" w:rsidR="000E5DD2" w:rsidRPr="001D386E" w:rsidRDefault="000E5DD2" w:rsidP="000E5DD2">
            <w:pPr>
              <w:pStyle w:val="TAC"/>
              <w:rPr>
                <w:lang w:val="en-US"/>
              </w:rPr>
            </w:pPr>
          </w:p>
        </w:tc>
        <w:tc>
          <w:tcPr>
            <w:tcW w:w="1466" w:type="dxa"/>
            <w:vMerge/>
            <w:vAlign w:val="center"/>
          </w:tcPr>
          <w:p w14:paraId="46BA96A0" w14:textId="77777777" w:rsidR="000E5DD2" w:rsidRPr="001D386E" w:rsidRDefault="000E5DD2" w:rsidP="000E5DD2">
            <w:pPr>
              <w:pStyle w:val="TAC"/>
              <w:rPr>
                <w:lang w:eastAsia="ja-JP"/>
              </w:rPr>
            </w:pPr>
          </w:p>
        </w:tc>
        <w:tc>
          <w:tcPr>
            <w:tcW w:w="769" w:type="dxa"/>
            <w:shd w:val="clear" w:color="auto" w:fill="auto"/>
            <w:vAlign w:val="center"/>
          </w:tcPr>
          <w:p w14:paraId="7F315CE6" w14:textId="77777777" w:rsidR="000E5DD2" w:rsidRPr="001D386E" w:rsidRDefault="000E5DD2" w:rsidP="000E5DD2">
            <w:pPr>
              <w:pStyle w:val="TAC"/>
              <w:rPr>
                <w:lang w:eastAsia="ja-JP"/>
              </w:rPr>
            </w:pPr>
            <w:r w:rsidRPr="001D386E">
              <w:rPr>
                <w:rFonts w:hint="eastAsia"/>
                <w:lang w:eastAsia="ja-JP"/>
              </w:rPr>
              <w:t>21</w:t>
            </w:r>
          </w:p>
        </w:tc>
        <w:tc>
          <w:tcPr>
            <w:tcW w:w="727" w:type="dxa"/>
            <w:shd w:val="clear" w:color="auto" w:fill="auto"/>
            <w:vAlign w:val="center"/>
          </w:tcPr>
          <w:p w14:paraId="23C5EF86" w14:textId="77777777" w:rsidR="000E5DD2" w:rsidRPr="001D386E" w:rsidRDefault="000E5DD2" w:rsidP="000E5DD2">
            <w:pPr>
              <w:pStyle w:val="TAC"/>
            </w:pPr>
          </w:p>
        </w:tc>
        <w:tc>
          <w:tcPr>
            <w:tcW w:w="587" w:type="dxa"/>
            <w:gridSpan w:val="2"/>
            <w:vAlign w:val="center"/>
          </w:tcPr>
          <w:p w14:paraId="7B82A6D7" w14:textId="77777777" w:rsidR="000E5DD2" w:rsidRPr="001D386E" w:rsidRDefault="000E5DD2" w:rsidP="000E5DD2">
            <w:pPr>
              <w:pStyle w:val="TAC"/>
            </w:pPr>
          </w:p>
        </w:tc>
        <w:tc>
          <w:tcPr>
            <w:tcW w:w="588" w:type="dxa"/>
            <w:gridSpan w:val="2"/>
            <w:vAlign w:val="center"/>
          </w:tcPr>
          <w:p w14:paraId="5E478B07" w14:textId="77777777" w:rsidR="000E5DD2" w:rsidRPr="001D386E" w:rsidRDefault="000E5DD2" w:rsidP="000E5DD2">
            <w:pPr>
              <w:pStyle w:val="TAC"/>
            </w:pPr>
            <w:r w:rsidRPr="001D386E">
              <w:t>Yes</w:t>
            </w:r>
          </w:p>
        </w:tc>
        <w:tc>
          <w:tcPr>
            <w:tcW w:w="588" w:type="dxa"/>
            <w:gridSpan w:val="3"/>
            <w:vAlign w:val="center"/>
          </w:tcPr>
          <w:p w14:paraId="79AD6E5F" w14:textId="77777777" w:rsidR="000E5DD2" w:rsidRPr="001D386E" w:rsidRDefault="000E5DD2" w:rsidP="000E5DD2">
            <w:pPr>
              <w:pStyle w:val="TAC"/>
            </w:pPr>
            <w:r w:rsidRPr="001D386E">
              <w:t>Yes</w:t>
            </w:r>
          </w:p>
        </w:tc>
        <w:tc>
          <w:tcPr>
            <w:tcW w:w="592" w:type="dxa"/>
            <w:gridSpan w:val="3"/>
            <w:vAlign w:val="center"/>
          </w:tcPr>
          <w:p w14:paraId="0D7022C2" w14:textId="77777777" w:rsidR="000E5DD2" w:rsidRPr="001D386E" w:rsidRDefault="000E5DD2" w:rsidP="000E5DD2">
            <w:pPr>
              <w:pStyle w:val="TAC"/>
            </w:pPr>
            <w:r w:rsidRPr="001D386E">
              <w:t>Yes</w:t>
            </w:r>
          </w:p>
        </w:tc>
        <w:tc>
          <w:tcPr>
            <w:tcW w:w="632" w:type="dxa"/>
            <w:gridSpan w:val="3"/>
            <w:vAlign w:val="center"/>
          </w:tcPr>
          <w:p w14:paraId="21F223DA" w14:textId="77777777" w:rsidR="000E5DD2" w:rsidRPr="001D386E" w:rsidRDefault="000E5DD2" w:rsidP="000E5DD2">
            <w:pPr>
              <w:pStyle w:val="TAC"/>
            </w:pPr>
          </w:p>
        </w:tc>
        <w:tc>
          <w:tcPr>
            <w:tcW w:w="1187" w:type="dxa"/>
            <w:vMerge/>
            <w:vAlign w:val="center"/>
          </w:tcPr>
          <w:p w14:paraId="61561E96" w14:textId="77777777" w:rsidR="000E5DD2" w:rsidRPr="001D386E" w:rsidRDefault="000E5DD2" w:rsidP="000E5DD2">
            <w:pPr>
              <w:pStyle w:val="TAC"/>
              <w:rPr>
                <w:lang w:eastAsia="ja-JP"/>
              </w:rPr>
            </w:pPr>
          </w:p>
        </w:tc>
        <w:tc>
          <w:tcPr>
            <w:tcW w:w="1286" w:type="dxa"/>
            <w:vMerge/>
            <w:vAlign w:val="center"/>
          </w:tcPr>
          <w:p w14:paraId="3FE049C4" w14:textId="77777777" w:rsidR="000E5DD2" w:rsidRPr="001D386E" w:rsidRDefault="000E5DD2" w:rsidP="000E5DD2">
            <w:pPr>
              <w:pStyle w:val="TAC"/>
            </w:pPr>
          </w:p>
        </w:tc>
      </w:tr>
      <w:tr w:rsidR="000E5DD2" w:rsidRPr="001D386E" w14:paraId="0923152E" w14:textId="77777777" w:rsidTr="000E5DD2">
        <w:trPr>
          <w:trHeight w:val="223"/>
          <w:jc w:val="center"/>
        </w:trPr>
        <w:tc>
          <w:tcPr>
            <w:tcW w:w="1401" w:type="dxa"/>
            <w:vMerge/>
            <w:vAlign w:val="center"/>
          </w:tcPr>
          <w:p w14:paraId="73075016" w14:textId="77777777" w:rsidR="000E5DD2" w:rsidRPr="001D386E" w:rsidRDefault="000E5DD2" w:rsidP="000E5DD2">
            <w:pPr>
              <w:pStyle w:val="TAC"/>
              <w:rPr>
                <w:lang w:val="en-US"/>
              </w:rPr>
            </w:pPr>
          </w:p>
        </w:tc>
        <w:tc>
          <w:tcPr>
            <w:tcW w:w="1466" w:type="dxa"/>
            <w:vMerge/>
            <w:vAlign w:val="center"/>
          </w:tcPr>
          <w:p w14:paraId="7A985107" w14:textId="77777777" w:rsidR="000E5DD2" w:rsidRPr="001D386E" w:rsidRDefault="000E5DD2" w:rsidP="000E5DD2">
            <w:pPr>
              <w:pStyle w:val="TAC"/>
              <w:rPr>
                <w:lang w:eastAsia="ja-JP"/>
              </w:rPr>
            </w:pPr>
          </w:p>
        </w:tc>
        <w:tc>
          <w:tcPr>
            <w:tcW w:w="769" w:type="dxa"/>
            <w:shd w:val="clear" w:color="auto" w:fill="auto"/>
            <w:vAlign w:val="center"/>
          </w:tcPr>
          <w:p w14:paraId="40696F41" w14:textId="77777777" w:rsidR="000E5DD2" w:rsidRPr="001D386E" w:rsidRDefault="000E5DD2" w:rsidP="000E5DD2">
            <w:pPr>
              <w:pStyle w:val="TAC"/>
              <w:rPr>
                <w:lang w:eastAsia="ja-JP"/>
              </w:rPr>
            </w:pPr>
            <w:r w:rsidRPr="001D386E">
              <w:rPr>
                <w:rFonts w:hint="eastAsia"/>
                <w:lang w:eastAsia="ja-JP"/>
              </w:rPr>
              <w:t>42</w:t>
            </w:r>
          </w:p>
        </w:tc>
        <w:tc>
          <w:tcPr>
            <w:tcW w:w="3714" w:type="dxa"/>
            <w:gridSpan w:val="14"/>
            <w:shd w:val="clear" w:color="auto" w:fill="auto"/>
            <w:vAlign w:val="center"/>
          </w:tcPr>
          <w:p w14:paraId="27DDF83E" w14:textId="77777777" w:rsidR="000E5DD2" w:rsidRPr="001D386E" w:rsidRDefault="000E5DD2" w:rsidP="000E5DD2">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09891E05" w14:textId="77777777" w:rsidR="000E5DD2" w:rsidRPr="001D386E" w:rsidRDefault="000E5DD2" w:rsidP="000E5DD2">
            <w:pPr>
              <w:pStyle w:val="TAC"/>
              <w:rPr>
                <w:lang w:eastAsia="ja-JP"/>
              </w:rPr>
            </w:pPr>
          </w:p>
        </w:tc>
        <w:tc>
          <w:tcPr>
            <w:tcW w:w="1286" w:type="dxa"/>
            <w:vMerge/>
            <w:vAlign w:val="center"/>
          </w:tcPr>
          <w:p w14:paraId="6C5161D5" w14:textId="77777777" w:rsidR="000E5DD2" w:rsidRPr="001D386E" w:rsidRDefault="000E5DD2" w:rsidP="000E5DD2">
            <w:pPr>
              <w:pStyle w:val="TAC"/>
            </w:pPr>
          </w:p>
        </w:tc>
      </w:tr>
      <w:tr w:rsidR="000E5DD2" w:rsidRPr="001D386E" w14:paraId="3FA090C7" w14:textId="77777777" w:rsidTr="000E5DD2">
        <w:trPr>
          <w:trHeight w:val="223"/>
          <w:jc w:val="center"/>
        </w:trPr>
        <w:tc>
          <w:tcPr>
            <w:tcW w:w="1401" w:type="dxa"/>
            <w:vMerge w:val="restart"/>
            <w:vAlign w:val="center"/>
          </w:tcPr>
          <w:p w14:paraId="21F02F4C" w14:textId="77777777" w:rsidR="000E5DD2" w:rsidRPr="001D386E" w:rsidRDefault="000E5DD2" w:rsidP="000E5DD2">
            <w:pPr>
              <w:pStyle w:val="TAC"/>
            </w:pPr>
            <w:r w:rsidRPr="001D386E">
              <w:rPr>
                <w:szCs w:val="18"/>
              </w:rPr>
              <w:t>CA_1A-28A-40A</w:t>
            </w:r>
          </w:p>
        </w:tc>
        <w:tc>
          <w:tcPr>
            <w:tcW w:w="1466" w:type="dxa"/>
            <w:vMerge w:val="restart"/>
            <w:vAlign w:val="center"/>
          </w:tcPr>
          <w:p w14:paraId="1653492F" w14:textId="77777777" w:rsidR="000E5DD2" w:rsidRPr="001D386E" w:rsidRDefault="000E5DD2" w:rsidP="000E5DD2">
            <w:pPr>
              <w:pStyle w:val="TAC"/>
              <w:rPr>
                <w:lang w:eastAsia="ja-JP"/>
              </w:rPr>
            </w:pPr>
            <w:r w:rsidRPr="001D386E">
              <w:rPr>
                <w:rFonts w:hint="eastAsia"/>
                <w:lang w:eastAsia="zh-CN"/>
              </w:rPr>
              <w:t>-</w:t>
            </w:r>
          </w:p>
        </w:tc>
        <w:tc>
          <w:tcPr>
            <w:tcW w:w="769" w:type="dxa"/>
            <w:shd w:val="clear" w:color="auto" w:fill="auto"/>
            <w:vAlign w:val="center"/>
          </w:tcPr>
          <w:p w14:paraId="142B49FF" w14:textId="77777777" w:rsidR="000E5DD2" w:rsidRPr="001D386E" w:rsidRDefault="000E5DD2" w:rsidP="000E5DD2">
            <w:pPr>
              <w:pStyle w:val="TAC"/>
              <w:rPr>
                <w:lang w:eastAsia="zh-CN"/>
              </w:rPr>
            </w:pPr>
            <w:r w:rsidRPr="001D386E">
              <w:rPr>
                <w:rFonts w:hint="eastAsia"/>
                <w:lang w:eastAsia="zh-CN"/>
              </w:rPr>
              <w:t>1</w:t>
            </w:r>
          </w:p>
        </w:tc>
        <w:tc>
          <w:tcPr>
            <w:tcW w:w="727" w:type="dxa"/>
            <w:shd w:val="clear" w:color="auto" w:fill="auto"/>
            <w:vAlign w:val="center"/>
          </w:tcPr>
          <w:p w14:paraId="5BC27EC5" w14:textId="77777777" w:rsidR="000E5DD2" w:rsidRPr="001D386E" w:rsidRDefault="000E5DD2" w:rsidP="000E5DD2">
            <w:pPr>
              <w:pStyle w:val="TAC"/>
            </w:pPr>
          </w:p>
        </w:tc>
        <w:tc>
          <w:tcPr>
            <w:tcW w:w="587" w:type="dxa"/>
            <w:gridSpan w:val="2"/>
            <w:vAlign w:val="center"/>
          </w:tcPr>
          <w:p w14:paraId="4F86422D" w14:textId="77777777" w:rsidR="000E5DD2" w:rsidRPr="001D386E" w:rsidRDefault="000E5DD2" w:rsidP="000E5DD2">
            <w:pPr>
              <w:pStyle w:val="TAC"/>
            </w:pPr>
          </w:p>
        </w:tc>
        <w:tc>
          <w:tcPr>
            <w:tcW w:w="588" w:type="dxa"/>
            <w:gridSpan w:val="2"/>
            <w:vAlign w:val="center"/>
          </w:tcPr>
          <w:p w14:paraId="6CA5A6CA" w14:textId="77777777" w:rsidR="000E5DD2" w:rsidRPr="001D386E" w:rsidRDefault="000E5DD2" w:rsidP="000E5DD2">
            <w:pPr>
              <w:pStyle w:val="TAC"/>
            </w:pPr>
            <w:r w:rsidRPr="001D386E">
              <w:rPr>
                <w:szCs w:val="18"/>
              </w:rPr>
              <w:t>Yes</w:t>
            </w:r>
          </w:p>
        </w:tc>
        <w:tc>
          <w:tcPr>
            <w:tcW w:w="588" w:type="dxa"/>
            <w:gridSpan w:val="3"/>
            <w:vAlign w:val="center"/>
          </w:tcPr>
          <w:p w14:paraId="29FC898C" w14:textId="77777777" w:rsidR="000E5DD2" w:rsidRPr="001D386E" w:rsidRDefault="000E5DD2" w:rsidP="000E5DD2">
            <w:pPr>
              <w:pStyle w:val="TAC"/>
            </w:pPr>
            <w:r w:rsidRPr="001D386E">
              <w:rPr>
                <w:szCs w:val="18"/>
              </w:rPr>
              <w:t>Yes</w:t>
            </w:r>
          </w:p>
        </w:tc>
        <w:tc>
          <w:tcPr>
            <w:tcW w:w="592" w:type="dxa"/>
            <w:gridSpan w:val="3"/>
            <w:vAlign w:val="center"/>
          </w:tcPr>
          <w:p w14:paraId="58358491" w14:textId="77777777" w:rsidR="000E5DD2" w:rsidRPr="001D386E" w:rsidRDefault="000E5DD2" w:rsidP="000E5DD2">
            <w:pPr>
              <w:pStyle w:val="TAC"/>
            </w:pPr>
            <w:r w:rsidRPr="001D386E">
              <w:rPr>
                <w:szCs w:val="18"/>
              </w:rPr>
              <w:t>Yes</w:t>
            </w:r>
          </w:p>
        </w:tc>
        <w:tc>
          <w:tcPr>
            <w:tcW w:w="632" w:type="dxa"/>
            <w:gridSpan w:val="3"/>
            <w:vAlign w:val="center"/>
          </w:tcPr>
          <w:p w14:paraId="182B9E2C" w14:textId="77777777" w:rsidR="000E5DD2" w:rsidRPr="001D386E" w:rsidRDefault="000E5DD2" w:rsidP="000E5DD2">
            <w:pPr>
              <w:pStyle w:val="TAC"/>
            </w:pPr>
            <w:r w:rsidRPr="001D386E">
              <w:rPr>
                <w:szCs w:val="18"/>
              </w:rPr>
              <w:t>Yes</w:t>
            </w:r>
          </w:p>
        </w:tc>
        <w:tc>
          <w:tcPr>
            <w:tcW w:w="1187" w:type="dxa"/>
            <w:vMerge w:val="restart"/>
            <w:vAlign w:val="center"/>
          </w:tcPr>
          <w:p w14:paraId="5C5FBC40" w14:textId="77777777" w:rsidR="000E5DD2" w:rsidRPr="001D386E" w:rsidRDefault="000E5DD2" w:rsidP="000E5DD2">
            <w:pPr>
              <w:pStyle w:val="TAC"/>
            </w:pPr>
            <w:r w:rsidRPr="001D386E">
              <w:rPr>
                <w:rFonts w:hint="eastAsia"/>
                <w:lang w:eastAsia="zh-CN"/>
              </w:rPr>
              <w:t>60</w:t>
            </w:r>
          </w:p>
        </w:tc>
        <w:tc>
          <w:tcPr>
            <w:tcW w:w="1286" w:type="dxa"/>
            <w:vMerge w:val="restart"/>
            <w:vAlign w:val="center"/>
          </w:tcPr>
          <w:p w14:paraId="5FC5BAEA" w14:textId="77777777" w:rsidR="000E5DD2" w:rsidRPr="001D386E" w:rsidRDefault="000E5DD2" w:rsidP="000E5DD2">
            <w:pPr>
              <w:pStyle w:val="TAC"/>
            </w:pPr>
            <w:r w:rsidRPr="001D386E">
              <w:t>0</w:t>
            </w:r>
          </w:p>
        </w:tc>
      </w:tr>
      <w:tr w:rsidR="000E5DD2" w:rsidRPr="001D386E" w14:paraId="04DD4460" w14:textId="77777777" w:rsidTr="000E5DD2">
        <w:trPr>
          <w:trHeight w:val="223"/>
          <w:jc w:val="center"/>
        </w:trPr>
        <w:tc>
          <w:tcPr>
            <w:tcW w:w="1401" w:type="dxa"/>
            <w:vMerge/>
            <w:vAlign w:val="center"/>
          </w:tcPr>
          <w:p w14:paraId="0DDF001B" w14:textId="77777777" w:rsidR="000E5DD2" w:rsidRPr="001D386E" w:rsidRDefault="000E5DD2" w:rsidP="000E5DD2">
            <w:pPr>
              <w:pStyle w:val="TAC"/>
            </w:pPr>
          </w:p>
        </w:tc>
        <w:tc>
          <w:tcPr>
            <w:tcW w:w="1466" w:type="dxa"/>
            <w:vMerge/>
            <w:vAlign w:val="center"/>
          </w:tcPr>
          <w:p w14:paraId="3F13CF2B" w14:textId="77777777" w:rsidR="000E5DD2" w:rsidRPr="001D386E" w:rsidRDefault="000E5DD2" w:rsidP="000E5DD2">
            <w:pPr>
              <w:pStyle w:val="TAC"/>
              <w:rPr>
                <w:lang w:eastAsia="ja-JP"/>
              </w:rPr>
            </w:pPr>
          </w:p>
        </w:tc>
        <w:tc>
          <w:tcPr>
            <w:tcW w:w="769" w:type="dxa"/>
            <w:shd w:val="clear" w:color="auto" w:fill="auto"/>
            <w:vAlign w:val="center"/>
          </w:tcPr>
          <w:p w14:paraId="75FF89C5" w14:textId="77777777" w:rsidR="000E5DD2" w:rsidRPr="001D386E" w:rsidRDefault="000E5DD2" w:rsidP="000E5DD2">
            <w:pPr>
              <w:pStyle w:val="TAC"/>
              <w:rPr>
                <w:lang w:eastAsia="zh-CN"/>
              </w:rPr>
            </w:pPr>
            <w:r w:rsidRPr="001D386E">
              <w:rPr>
                <w:rFonts w:hint="eastAsia"/>
                <w:lang w:eastAsia="zh-CN"/>
              </w:rPr>
              <w:t>28</w:t>
            </w:r>
          </w:p>
        </w:tc>
        <w:tc>
          <w:tcPr>
            <w:tcW w:w="727" w:type="dxa"/>
            <w:shd w:val="clear" w:color="auto" w:fill="auto"/>
            <w:vAlign w:val="center"/>
          </w:tcPr>
          <w:p w14:paraId="67555302" w14:textId="77777777" w:rsidR="000E5DD2" w:rsidRPr="001D386E" w:rsidRDefault="000E5DD2" w:rsidP="000E5DD2">
            <w:pPr>
              <w:pStyle w:val="TAC"/>
            </w:pPr>
          </w:p>
        </w:tc>
        <w:tc>
          <w:tcPr>
            <w:tcW w:w="587" w:type="dxa"/>
            <w:gridSpan w:val="2"/>
            <w:vAlign w:val="center"/>
          </w:tcPr>
          <w:p w14:paraId="4F5E6B16" w14:textId="77777777" w:rsidR="000E5DD2" w:rsidRPr="001D386E" w:rsidRDefault="000E5DD2" w:rsidP="000E5DD2">
            <w:pPr>
              <w:pStyle w:val="TAC"/>
            </w:pPr>
          </w:p>
        </w:tc>
        <w:tc>
          <w:tcPr>
            <w:tcW w:w="588" w:type="dxa"/>
            <w:gridSpan w:val="2"/>
            <w:vAlign w:val="center"/>
          </w:tcPr>
          <w:p w14:paraId="743F1264" w14:textId="77777777" w:rsidR="000E5DD2" w:rsidRPr="001D386E" w:rsidRDefault="000E5DD2" w:rsidP="000E5DD2">
            <w:pPr>
              <w:pStyle w:val="TAC"/>
            </w:pPr>
            <w:r w:rsidRPr="001D386E">
              <w:rPr>
                <w:szCs w:val="18"/>
              </w:rPr>
              <w:t>Yes</w:t>
            </w:r>
          </w:p>
        </w:tc>
        <w:tc>
          <w:tcPr>
            <w:tcW w:w="588" w:type="dxa"/>
            <w:gridSpan w:val="3"/>
            <w:vAlign w:val="center"/>
          </w:tcPr>
          <w:p w14:paraId="32B179A5" w14:textId="77777777" w:rsidR="000E5DD2" w:rsidRPr="001D386E" w:rsidRDefault="000E5DD2" w:rsidP="000E5DD2">
            <w:pPr>
              <w:pStyle w:val="TAC"/>
            </w:pPr>
            <w:r w:rsidRPr="001D386E">
              <w:rPr>
                <w:szCs w:val="18"/>
              </w:rPr>
              <w:t>Yes</w:t>
            </w:r>
          </w:p>
        </w:tc>
        <w:tc>
          <w:tcPr>
            <w:tcW w:w="592" w:type="dxa"/>
            <w:gridSpan w:val="3"/>
            <w:vAlign w:val="center"/>
          </w:tcPr>
          <w:p w14:paraId="5D947765" w14:textId="77777777" w:rsidR="000E5DD2" w:rsidRPr="001D386E" w:rsidRDefault="000E5DD2" w:rsidP="000E5DD2">
            <w:pPr>
              <w:pStyle w:val="TAC"/>
            </w:pPr>
            <w:r w:rsidRPr="001D386E">
              <w:rPr>
                <w:szCs w:val="18"/>
              </w:rPr>
              <w:t>Yes</w:t>
            </w:r>
          </w:p>
        </w:tc>
        <w:tc>
          <w:tcPr>
            <w:tcW w:w="632" w:type="dxa"/>
            <w:gridSpan w:val="3"/>
            <w:vAlign w:val="center"/>
          </w:tcPr>
          <w:p w14:paraId="23B55055" w14:textId="77777777" w:rsidR="000E5DD2" w:rsidRPr="001D386E" w:rsidRDefault="000E5DD2" w:rsidP="000E5DD2">
            <w:pPr>
              <w:pStyle w:val="TAC"/>
            </w:pPr>
            <w:r w:rsidRPr="001D386E">
              <w:rPr>
                <w:szCs w:val="18"/>
              </w:rPr>
              <w:t>Yes</w:t>
            </w:r>
          </w:p>
        </w:tc>
        <w:tc>
          <w:tcPr>
            <w:tcW w:w="1187" w:type="dxa"/>
            <w:vMerge/>
            <w:vAlign w:val="center"/>
          </w:tcPr>
          <w:p w14:paraId="7DD7A345" w14:textId="77777777" w:rsidR="000E5DD2" w:rsidRPr="001D386E" w:rsidRDefault="000E5DD2" w:rsidP="000E5DD2">
            <w:pPr>
              <w:pStyle w:val="TAC"/>
            </w:pPr>
          </w:p>
        </w:tc>
        <w:tc>
          <w:tcPr>
            <w:tcW w:w="1286" w:type="dxa"/>
            <w:vMerge/>
            <w:vAlign w:val="center"/>
          </w:tcPr>
          <w:p w14:paraId="549F7877" w14:textId="77777777" w:rsidR="000E5DD2" w:rsidRPr="001D386E" w:rsidRDefault="000E5DD2" w:rsidP="000E5DD2">
            <w:pPr>
              <w:pStyle w:val="TAC"/>
            </w:pPr>
          </w:p>
        </w:tc>
      </w:tr>
      <w:tr w:rsidR="000E5DD2" w:rsidRPr="001D386E" w14:paraId="66DA37A6" w14:textId="77777777" w:rsidTr="000E5DD2">
        <w:trPr>
          <w:trHeight w:val="223"/>
          <w:jc w:val="center"/>
        </w:trPr>
        <w:tc>
          <w:tcPr>
            <w:tcW w:w="1401" w:type="dxa"/>
            <w:vMerge/>
            <w:vAlign w:val="center"/>
          </w:tcPr>
          <w:p w14:paraId="3794D3DE" w14:textId="77777777" w:rsidR="000E5DD2" w:rsidRPr="001D386E" w:rsidRDefault="000E5DD2" w:rsidP="000E5DD2">
            <w:pPr>
              <w:pStyle w:val="TAC"/>
            </w:pPr>
          </w:p>
        </w:tc>
        <w:tc>
          <w:tcPr>
            <w:tcW w:w="1466" w:type="dxa"/>
            <w:vMerge/>
            <w:vAlign w:val="center"/>
          </w:tcPr>
          <w:p w14:paraId="6390BFF1" w14:textId="77777777" w:rsidR="000E5DD2" w:rsidRPr="001D386E" w:rsidRDefault="000E5DD2" w:rsidP="000E5DD2">
            <w:pPr>
              <w:pStyle w:val="TAC"/>
              <w:rPr>
                <w:lang w:eastAsia="ja-JP"/>
              </w:rPr>
            </w:pPr>
          </w:p>
        </w:tc>
        <w:tc>
          <w:tcPr>
            <w:tcW w:w="769" w:type="dxa"/>
            <w:shd w:val="clear" w:color="auto" w:fill="auto"/>
            <w:vAlign w:val="center"/>
          </w:tcPr>
          <w:p w14:paraId="432067A7" w14:textId="77777777" w:rsidR="000E5DD2" w:rsidRPr="001D386E" w:rsidRDefault="000E5DD2" w:rsidP="000E5DD2">
            <w:pPr>
              <w:pStyle w:val="TAC"/>
              <w:rPr>
                <w:lang w:eastAsia="zh-CN"/>
              </w:rPr>
            </w:pPr>
            <w:r w:rsidRPr="001D386E">
              <w:rPr>
                <w:rFonts w:hint="eastAsia"/>
                <w:lang w:eastAsia="zh-CN"/>
              </w:rPr>
              <w:t>40</w:t>
            </w:r>
          </w:p>
        </w:tc>
        <w:tc>
          <w:tcPr>
            <w:tcW w:w="727" w:type="dxa"/>
            <w:shd w:val="clear" w:color="auto" w:fill="auto"/>
            <w:vAlign w:val="center"/>
          </w:tcPr>
          <w:p w14:paraId="4D35491C" w14:textId="77777777" w:rsidR="000E5DD2" w:rsidRPr="001D386E" w:rsidRDefault="000E5DD2" w:rsidP="000E5DD2">
            <w:pPr>
              <w:pStyle w:val="TAC"/>
            </w:pPr>
          </w:p>
        </w:tc>
        <w:tc>
          <w:tcPr>
            <w:tcW w:w="587" w:type="dxa"/>
            <w:gridSpan w:val="2"/>
            <w:vAlign w:val="center"/>
          </w:tcPr>
          <w:p w14:paraId="1042900A" w14:textId="77777777" w:rsidR="000E5DD2" w:rsidRPr="001D386E" w:rsidRDefault="000E5DD2" w:rsidP="000E5DD2">
            <w:pPr>
              <w:pStyle w:val="TAC"/>
            </w:pPr>
          </w:p>
        </w:tc>
        <w:tc>
          <w:tcPr>
            <w:tcW w:w="588" w:type="dxa"/>
            <w:gridSpan w:val="2"/>
            <w:vAlign w:val="center"/>
          </w:tcPr>
          <w:p w14:paraId="649C9371" w14:textId="77777777" w:rsidR="000E5DD2" w:rsidRPr="001D386E" w:rsidRDefault="000E5DD2" w:rsidP="000E5DD2">
            <w:pPr>
              <w:pStyle w:val="TAC"/>
            </w:pPr>
            <w:r w:rsidRPr="001D386E">
              <w:rPr>
                <w:szCs w:val="18"/>
              </w:rPr>
              <w:t>Yes</w:t>
            </w:r>
          </w:p>
        </w:tc>
        <w:tc>
          <w:tcPr>
            <w:tcW w:w="588" w:type="dxa"/>
            <w:gridSpan w:val="3"/>
            <w:vAlign w:val="center"/>
          </w:tcPr>
          <w:p w14:paraId="65D13EA6" w14:textId="77777777" w:rsidR="000E5DD2" w:rsidRPr="001D386E" w:rsidRDefault="000E5DD2" w:rsidP="000E5DD2">
            <w:pPr>
              <w:pStyle w:val="TAC"/>
            </w:pPr>
            <w:r w:rsidRPr="001D386E">
              <w:rPr>
                <w:szCs w:val="18"/>
              </w:rPr>
              <w:t>Yes</w:t>
            </w:r>
          </w:p>
        </w:tc>
        <w:tc>
          <w:tcPr>
            <w:tcW w:w="592" w:type="dxa"/>
            <w:gridSpan w:val="3"/>
            <w:vAlign w:val="center"/>
          </w:tcPr>
          <w:p w14:paraId="275D5606" w14:textId="77777777" w:rsidR="000E5DD2" w:rsidRPr="001D386E" w:rsidRDefault="000E5DD2" w:rsidP="000E5DD2">
            <w:pPr>
              <w:pStyle w:val="TAC"/>
            </w:pPr>
            <w:r w:rsidRPr="001D386E">
              <w:rPr>
                <w:szCs w:val="18"/>
              </w:rPr>
              <w:t>Yes</w:t>
            </w:r>
          </w:p>
        </w:tc>
        <w:tc>
          <w:tcPr>
            <w:tcW w:w="632" w:type="dxa"/>
            <w:gridSpan w:val="3"/>
            <w:vAlign w:val="center"/>
          </w:tcPr>
          <w:p w14:paraId="42B9F75A" w14:textId="77777777" w:rsidR="000E5DD2" w:rsidRPr="001D386E" w:rsidRDefault="000E5DD2" w:rsidP="000E5DD2">
            <w:pPr>
              <w:pStyle w:val="TAC"/>
            </w:pPr>
            <w:r w:rsidRPr="001D386E">
              <w:rPr>
                <w:szCs w:val="18"/>
              </w:rPr>
              <w:t>Yes</w:t>
            </w:r>
          </w:p>
        </w:tc>
        <w:tc>
          <w:tcPr>
            <w:tcW w:w="1187" w:type="dxa"/>
            <w:vMerge/>
            <w:vAlign w:val="center"/>
          </w:tcPr>
          <w:p w14:paraId="735302FF" w14:textId="77777777" w:rsidR="000E5DD2" w:rsidRPr="001D386E" w:rsidRDefault="000E5DD2" w:rsidP="000E5DD2">
            <w:pPr>
              <w:pStyle w:val="TAC"/>
            </w:pPr>
          </w:p>
        </w:tc>
        <w:tc>
          <w:tcPr>
            <w:tcW w:w="1286" w:type="dxa"/>
            <w:vMerge/>
            <w:vAlign w:val="center"/>
          </w:tcPr>
          <w:p w14:paraId="52A6DF88" w14:textId="77777777" w:rsidR="000E5DD2" w:rsidRPr="001D386E" w:rsidRDefault="000E5DD2" w:rsidP="000E5DD2">
            <w:pPr>
              <w:pStyle w:val="TAC"/>
            </w:pPr>
          </w:p>
        </w:tc>
      </w:tr>
      <w:tr w:rsidR="000E5DD2" w:rsidRPr="001D386E" w14:paraId="35207B61" w14:textId="77777777" w:rsidTr="000E5DD2">
        <w:trPr>
          <w:trHeight w:val="223"/>
          <w:jc w:val="center"/>
        </w:trPr>
        <w:tc>
          <w:tcPr>
            <w:tcW w:w="1401" w:type="dxa"/>
            <w:vMerge w:val="restart"/>
            <w:vAlign w:val="center"/>
          </w:tcPr>
          <w:p w14:paraId="5C95D3F0" w14:textId="77777777" w:rsidR="000E5DD2" w:rsidRPr="001D386E" w:rsidRDefault="000E5DD2" w:rsidP="000E5DD2">
            <w:pPr>
              <w:pStyle w:val="TAC"/>
            </w:pPr>
            <w:r w:rsidRPr="001D386E">
              <w:rPr>
                <w:szCs w:val="18"/>
              </w:rPr>
              <w:t>CA_1A-28A-40C</w:t>
            </w:r>
          </w:p>
        </w:tc>
        <w:tc>
          <w:tcPr>
            <w:tcW w:w="1466" w:type="dxa"/>
            <w:vMerge w:val="restart"/>
            <w:vAlign w:val="center"/>
          </w:tcPr>
          <w:p w14:paraId="7AF088F5" w14:textId="77777777" w:rsidR="000E5DD2" w:rsidRPr="001D386E" w:rsidRDefault="000E5DD2" w:rsidP="000E5DD2">
            <w:pPr>
              <w:pStyle w:val="TAC"/>
              <w:rPr>
                <w:lang w:eastAsia="ja-JP"/>
              </w:rPr>
            </w:pPr>
            <w:r w:rsidRPr="001D386E">
              <w:rPr>
                <w:rFonts w:hint="eastAsia"/>
                <w:lang w:eastAsia="zh-CN"/>
              </w:rPr>
              <w:t>-</w:t>
            </w:r>
          </w:p>
        </w:tc>
        <w:tc>
          <w:tcPr>
            <w:tcW w:w="769" w:type="dxa"/>
            <w:shd w:val="clear" w:color="auto" w:fill="auto"/>
            <w:vAlign w:val="center"/>
          </w:tcPr>
          <w:p w14:paraId="78C318FC" w14:textId="77777777" w:rsidR="000E5DD2" w:rsidRPr="001D386E" w:rsidRDefault="000E5DD2" w:rsidP="000E5DD2">
            <w:pPr>
              <w:pStyle w:val="TAC"/>
              <w:rPr>
                <w:lang w:eastAsia="zh-CN"/>
              </w:rPr>
            </w:pPr>
            <w:r w:rsidRPr="001D386E">
              <w:rPr>
                <w:rFonts w:hint="eastAsia"/>
                <w:lang w:eastAsia="zh-CN"/>
              </w:rPr>
              <w:t>1</w:t>
            </w:r>
          </w:p>
        </w:tc>
        <w:tc>
          <w:tcPr>
            <w:tcW w:w="727" w:type="dxa"/>
            <w:shd w:val="clear" w:color="auto" w:fill="auto"/>
            <w:vAlign w:val="center"/>
          </w:tcPr>
          <w:p w14:paraId="6FA270A8" w14:textId="77777777" w:rsidR="000E5DD2" w:rsidRPr="001D386E" w:rsidRDefault="000E5DD2" w:rsidP="000E5DD2">
            <w:pPr>
              <w:pStyle w:val="TAC"/>
            </w:pPr>
          </w:p>
        </w:tc>
        <w:tc>
          <w:tcPr>
            <w:tcW w:w="587" w:type="dxa"/>
            <w:gridSpan w:val="2"/>
            <w:vAlign w:val="center"/>
          </w:tcPr>
          <w:p w14:paraId="45C8D9A3" w14:textId="77777777" w:rsidR="000E5DD2" w:rsidRPr="001D386E" w:rsidRDefault="000E5DD2" w:rsidP="000E5DD2">
            <w:pPr>
              <w:pStyle w:val="TAC"/>
            </w:pPr>
          </w:p>
        </w:tc>
        <w:tc>
          <w:tcPr>
            <w:tcW w:w="588" w:type="dxa"/>
            <w:gridSpan w:val="2"/>
            <w:vAlign w:val="center"/>
          </w:tcPr>
          <w:p w14:paraId="45521EC0" w14:textId="77777777" w:rsidR="000E5DD2" w:rsidRPr="001D386E" w:rsidRDefault="000E5DD2" w:rsidP="000E5DD2">
            <w:pPr>
              <w:pStyle w:val="TAC"/>
            </w:pPr>
            <w:r w:rsidRPr="001D386E">
              <w:rPr>
                <w:szCs w:val="18"/>
              </w:rPr>
              <w:t>Yes</w:t>
            </w:r>
          </w:p>
        </w:tc>
        <w:tc>
          <w:tcPr>
            <w:tcW w:w="588" w:type="dxa"/>
            <w:gridSpan w:val="3"/>
            <w:vAlign w:val="center"/>
          </w:tcPr>
          <w:p w14:paraId="7A729219" w14:textId="77777777" w:rsidR="000E5DD2" w:rsidRPr="001D386E" w:rsidRDefault="000E5DD2" w:rsidP="000E5DD2">
            <w:pPr>
              <w:pStyle w:val="TAC"/>
            </w:pPr>
            <w:r w:rsidRPr="001D386E">
              <w:rPr>
                <w:szCs w:val="18"/>
              </w:rPr>
              <w:t>Yes</w:t>
            </w:r>
          </w:p>
        </w:tc>
        <w:tc>
          <w:tcPr>
            <w:tcW w:w="592" w:type="dxa"/>
            <w:gridSpan w:val="3"/>
            <w:vAlign w:val="center"/>
          </w:tcPr>
          <w:p w14:paraId="185BCDEF" w14:textId="77777777" w:rsidR="000E5DD2" w:rsidRPr="001D386E" w:rsidRDefault="000E5DD2" w:rsidP="000E5DD2">
            <w:pPr>
              <w:pStyle w:val="TAC"/>
            </w:pPr>
            <w:r w:rsidRPr="001D386E">
              <w:rPr>
                <w:szCs w:val="18"/>
              </w:rPr>
              <w:t>Yes</w:t>
            </w:r>
          </w:p>
        </w:tc>
        <w:tc>
          <w:tcPr>
            <w:tcW w:w="632" w:type="dxa"/>
            <w:gridSpan w:val="3"/>
            <w:vAlign w:val="center"/>
          </w:tcPr>
          <w:p w14:paraId="14F7FF40" w14:textId="77777777" w:rsidR="000E5DD2" w:rsidRPr="001D386E" w:rsidRDefault="000E5DD2" w:rsidP="000E5DD2">
            <w:pPr>
              <w:pStyle w:val="TAC"/>
            </w:pPr>
            <w:r w:rsidRPr="001D386E">
              <w:rPr>
                <w:szCs w:val="18"/>
              </w:rPr>
              <w:t>Yes</w:t>
            </w:r>
          </w:p>
        </w:tc>
        <w:tc>
          <w:tcPr>
            <w:tcW w:w="1187" w:type="dxa"/>
            <w:vMerge w:val="restart"/>
            <w:vAlign w:val="center"/>
          </w:tcPr>
          <w:p w14:paraId="09080149" w14:textId="77777777" w:rsidR="000E5DD2" w:rsidRPr="001D386E" w:rsidRDefault="000E5DD2" w:rsidP="000E5DD2">
            <w:pPr>
              <w:pStyle w:val="TAC"/>
            </w:pPr>
            <w:r w:rsidRPr="001D386E">
              <w:rPr>
                <w:rFonts w:hint="eastAsia"/>
                <w:lang w:eastAsia="zh-CN"/>
              </w:rPr>
              <w:t>80</w:t>
            </w:r>
          </w:p>
        </w:tc>
        <w:tc>
          <w:tcPr>
            <w:tcW w:w="1286" w:type="dxa"/>
            <w:vMerge w:val="restart"/>
            <w:vAlign w:val="center"/>
          </w:tcPr>
          <w:p w14:paraId="1326087E" w14:textId="77777777" w:rsidR="000E5DD2" w:rsidRPr="001D386E" w:rsidRDefault="000E5DD2" w:rsidP="000E5DD2">
            <w:pPr>
              <w:pStyle w:val="TAC"/>
            </w:pPr>
            <w:r w:rsidRPr="001D386E">
              <w:t>0</w:t>
            </w:r>
          </w:p>
        </w:tc>
      </w:tr>
      <w:tr w:rsidR="000E5DD2" w:rsidRPr="001D386E" w14:paraId="01F57594" w14:textId="77777777" w:rsidTr="000E5DD2">
        <w:trPr>
          <w:trHeight w:val="223"/>
          <w:jc w:val="center"/>
        </w:trPr>
        <w:tc>
          <w:tcPr>
            <w:tcW w:w="1401" w:type="dxa"/>
            <w:vMerge/>
            <w:vAlign w:val="center"/>
          </w:tcPr>
          <w:p w14:paraId="3A29F528" w14:textId="77777777" w:rsidR="000E5DD2" w:rsidRPr="001D386E" w:rsidRDefault="000E5DD2" w:rsidP="000E5DD2">
            <w:pPr>
              <w:pStyle w:val="TAC"/>
            </w:pPr>
          </w:p>
        </w:tc>
        <w:tc>
          <w:tcPr>
            <w:tcW w:w="1466" w:type="dxa"/>
            <w:vMerge/>
            <w:vAlign w:val="center"/>
          </w:tcPr>
          <w:p w14:paraId="76AECCDB" w14:textId="77777777" w:rsidR="000E5DD2" w:rsidRPr="001D386E" w:rsidRDefault="000E5DD2" w:rsidP="000E5DD2">
            <w:pPr>
              <w:pStyle w:val="TAC"/>
              <w:rPr>
                <w:lang w:eastAsia="ja-JP"/>
              </w:rPr>
            </w:pPr>
          </w:p>
        </w:tc>
        <w:tc>
          <w:tcPr>
            <w:tcW w:w="769" w:type="dxa"/>
            <w:shd w:val="clear" w:color="auto" w:fill="auto"/>
            <w:vAlign w:val="center"/>
          </w:tcPr>
          <w:p w14:paraId="2AF5D8C8" w14:textId="77777777" w:rsidR="000E5DD2" w:rsidRPr="001D386E" w:rsidRDefault="000E5DD2" w:rsidP="000E5DD2">
            <w:pPr>
              <w:pStyle w:val="TAC"/>
              <w:rPr>
                <w:lang w:eastAsia="zh-CN"/>
              </w:rPr>
            </w:pPr>
            <w:r w:rsidRPr="001D386E">
              <w:rPr>
                <w:rFonts w:hint="eastAsia"/>
                <w:lang w:eastAsia="zh-CN"/>
              </w:rPr>
              <w:t>2</w:t>
            </w:r>
            <w:r w:rsidRPr="001D386E">
              <w:rPr>
                <w:lang w:eastAsia="zh-CN"/>
              </w:rPr>
              <w:t>8</w:t>
            </w:r>
          </w:p>
        </w:tc>
        <w:tc>
          <w:tcPr>
            <w:tcW w:w="727" w:type="dxa"/>
            <w:shd w:val="clear" w:color="auto" w:fill="auto"/>
            <w:vAlign w:val="center"/>
          </w:tcPr>
          <w:p w14:paraId="348A47CD" w14:textId="77777777" w:rsidR="000E5DD2" w:rsidRPr="001D386E" w:rsidRDefault="000E5DD2" w:rsidP="000E5DD2">
            <w:pPr>
              <w:pStyle w:val="TAC"/>
            </w:pPr>
          </w:p>
        </w:tc>
        <w:tc>
          <w:tcPr>
            <w:tcW w:w="587" w:type="dxa"/>
            <w:gridSpan w:val="2"/>
            <w:vAlign w:val="center"/>
          </w:tcPr>
          <w:p w14:paraId="37F14077" w14:textId="77777777" w:rsidR="000E5DD2" w:rsidRPr="001D386E" w:rsidRDefault="000E5DD2" w:rsidP="000E5DD2">
            <w:pPr>
              <w:pStyle w:val="TAC"/>
            </w:pPr>
          </w:p>
        </w:tc>
        <w:tc>
          <w:tcPr>
            <w:tcW w:w="588" w:type="dxa"/>
            <w:gridSpan w:val="2"/>
            <w:vAlign w:val="center"/>
          </w:tcPr>
          <w:p w14:paraId="3D42E986" w14:textId="77777777" w:rsidR="000E5DD2" w:rsidRPr="001D386E" w:rsidRDefault="000E5DD2" w:rsidP="000E5DD2">
            <w:pPr>
              <w:pStyle w:val="TAC"/>
            </w:pPr>
            <w:r w:rsidRPr="001D386E">
              <w:rPr>
                <w:szCs w:val="18"/>
              </w:rPr>
              <w:t>Yes</w:t>
            </w:r>
          </w:p>
        </w:tc>
        <w:tc>
          <w:tcPr>
            <w:tcW w:w="588" w:type="dxa"/>
            <w:gridSpan w:val="3"/>
            <w:vAlign w:val="center"/>
          </w:tcPr>
          <w:p w14:paraId="4B05A0C8" w14:textId="77777777" w:rsidR="000E5DD2" w:rsidRPr="001D386E" w:rsidRDefault="000E5DD2" w:rsidP="000E5DD2">
            <w:pPr>
              <w:pStyle w:val="TAC"/>
            </w:pPr>
            <w:r w:rsidRPr="001D386E">
              <w:rPr>
                <w:szCs w:val="18"/>
              </w:rPr>
              <w:t>Yes</w:t>
            </w:r>
          </w:p>
        </w:tc>
        <w:tc>
          <w:tcPr>
            <w:tcW w:w="592" w:type="dxa"/>
            <w:gridSpan w:val="3"/>
            <w:vAlign w:val="center"/>
          </w:tcPr>
          <w:p w14:paraId="31F5F019" w14:textId="77777777" w:rsidR="000E5DD2" w:rsidRPr="001D386E" w:rsidRDefault="000E5DD2" w:rsidP="000E5DD2">
            <w:pPr>
              <w:pStyle w:val="TAC"/>
            </w:pPr>
            <w:r w:rsidRPr="001D386E">
              <w:rPr>
                <w:szCs w:val="18"/>
              </w:rPr>
              <w:t>Yes</w:t>
            </w:r>
          </w:p>
        </w:tc>
        <w:tc>
          <w:tcPr>
            <w:tcW w:w="632" w:type="dxa"/>
            <w:gridSpan w:val="3"/>
            <w:vAlign w:val="center"/>
          </w:tcPr>
          <w:p w14:paraId="4308C7F2" w14:textId="77777777" w:rsidR="000E5DD2" w:rsidRPr="001D386E" w:rsidRDefault="000E5DD2" w:rsidP="000E5DD2">
            <w:pPr>
              <w:pStyle w:val="TAC"/>
            </w:pPr>
            <w:r w:rsidRPr="001D386E">
              <w:rPr>
                <w:szCs w:val="18"/>
              </w:rPr>
              <w:t>Yes</w:t>
            </w:r>
          </w:p>
        </w:tc>
        <w:tc>
          <w:tcPr>
            <w:tcW w:w="1187" w:type="dxa"/>
            <w:vMerge/>
            <w:vAlign w:val="center"/>
          </w:tcPr>
          <w:p w14:paraId="42EB7916" w14:textId="77777777" w:rsidR="000E5DD2" w:rsidRPr="001D386E" w:rsidRDefault="000E5DD2" w:rsidP="000E5DD2">
            <w:pPr>
              <w:pStyle w:val="TAC"/>
            </w:pPr>
          </w:p>
        </w:tc>
        <w:tc>
          <w:tcPr>
            <w:tcW w:w="1286" w:type="dxa"/>
            <w:vMerge/>
            <w:vAlign w:val="center"/>
          </w:tcPr>
          <w:p w14:paraId="5E912997" w14:textId="77777777" w:rsidR="000E5DD2" w:rsidRPr="001D386E" w:rsidRDefault="000E5DD2" w:rsidP="000E5DD2">
            <w:pPr>
              <w:pStyle w:val="TAC"/>
            </w:pPr>
          </w:p>
        </w:tc>
      </w:tr>
      <w:tr w:rsidR="000E5DD2" w:rsidRPr="001D386E" w14:paraId="275C78D6" w14:textId="77777777" w:rsidTr="000E5DD2">
        <w:trPr>
          <w:trHeight w:val="223"/>
          <w:jc w:val="center"/>
        </w:trPr>
        <w:tc>
          <w:tcPr>
            <w:tcW w:w="1401" w:type="dxa"/>
            <w:vMerge/>
            <w:vAlign w:val="center"/>
          </w:tcPr>
          <w:p w14:paraId="40AC5B93" w14:textId="77777777" w:rsidR="000E5DD2" w:rsidRPr="001D386E" w:rsidRDefault="000E5DD2" w:rsidP="000E5DD2">
            <w:pPr>
              <w:pStyle w:val="TAC"/>
            </w:pPr>
          </w:p>
        </w:tc>
        <w:tc>
          <w:tcPr>
            <w:tcW w:w="1466" w:type="dxa"/>
            <w:vMerge/>
            <w:vAlign w:val="center"/>
          </w:tcPr>
          <w:p w14:paraId="2F41E1B5" w14:textId="77777777" w:rsidR="000E5DD2" w:rsidRPr="001D386E" w:rsidRDefault="000E5DD2" w:rsidP="000E5DD2">
            <w:pPr>
              <w:pStyle w:val="TAC"/>
              <w:rPr>
                <w:lang w:eastAsia="ja-JP"/>
              </w:rPr>
            </w:pPr>
          </w:p>
        </w:tc>
        <w:tc>
          <w:tcPr>
            <w:tcW w:w="769" w:type="dxa"/>
            <w:shd w:val="clear" w:color="auto" w:fill="auto"/>
            <w:vAlign w:val="center"/>
          </w:tcPr>
          <w:p w14:paraId="0D7CBC4A" w14:textId="77777777" w:rsidR="000E5DD2" w:rsidRPr="001D386E" w:rsidRDefault="000E5DD2" w:rsidP="000E5DD2">
            <w:pPr>
              <w:pStyle w:val="TAC"/>
              <w:rPr>
                <w:lang w:eastAsia="zh-CN"/>
              </w:rPr>
            </w:pPr>
            <w:r w:rsidRPr="001D386E">
              <w:rPr>
                <w:rFonts w:hint="eastAsia"/>
                <w:lang w:eastAsia="zh-CN"/>
              </w:rPr>
              <w:t>40</w:t>
            </w:r>
          </w:p>
        </w:tc>
        <w:tc>
          <w:tcPr>
            <w:tcW w:w="3714" w:type="dxa"/>
            <w:gridSpan w:val="14"/>
            <w:shd w:val="clear" w:color="auto" w:fill="auto"/>
            <w:vAlign w:val="center"/>
          </w:tcPr>
          <w:p w14:paraId="05502D11" w14:textId="77777777" w:rsidR="000E5DD2" w:rsidRPr="001D386E" w:rsidRDefault="000E5DD2" w:rsidP="000E5DD2">
            <w:pPr>
              <w:pStyle w:val="TAC"/>
            </w:pPr>
            <w:r w:rsidRPr="001D386E">
              <w:rPr>
                <w:szCs w:val="18"/>
              </w:rPr>
              <w:t>See CA_40C Bandwidth combination set 0 in Table 5.6A.1-1</w:t>
            </w:r>
          </w:p>
        </w:tc>
        <w:tc>
          <w:tcPr>
            <w:tcW w:w="1187" w:type="dxa"/>
            <w:vMerge/>
            <w:vAlign w:val="center"/>
          </w:tcPr>
          <w:p w14:paraId="6FDD91E8" w14:textId="77777777" w:rsidR="000E5DD2" w:rsidRPr="001D386E" w:rsidRDefault="000E5DD2" w:rsidP="000E5DD2">
            <w:pPr>
              <w:pStyle w:val="TAC"/>
            </w:pPr>
          </w:p>
        </w:tc>
        <w:tc>
          <w:tcPr>
            <w:tcW w:w="1286" w:type="dxa"/>
            <w:vMerge/>
            <w:vAlign w:val="center"/>
          </w:tcPr>
          <w:p w14:paraId="22335BFB" w14:textId="77777777" w:rsidR="000E5DD2" w:rsidRPr="001D386E" w:rsidRDefault="000E5DD2" w:rsidP="000E5DD2">
            <w:pPr>
              <w:pStyle w:val="TAC"/>
            </w:pPr>
          </w:p>
        </w:tc>
      </w:tr>
      <w:tr w:rsidR="000E5DD2" w:rsidRPr="001D386E" w14:paraId="6B683763" w14:textId="77777777" w:rsidTr="000E5DD2">
        <w:trPr>
          <w:trHeight w:val="223"/>
          <w:jc w:val="center"/>
        </w:trPr>
        <w:tc>
          <w:tcPr>
            <w:tcW w:w="1401" w:type="dxa"/>
            <w:vMerge w:val="restart"/>
            <w:vAlign w:val="center"/>
          </w:tcPr>
          <w:p w14:paraId="21947C9D" w14:textId="77777777" w:rsidR="000E5DD2" w:rsidRPr="001D386E" w:rsidRDefault="000E5DD2" w:rsidP="000E5DD2">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587D68D4" w14:textId="77777777" w:rsidR="000E5DD2" w:rsidRPr="001D386E" w:rsidRDefault="000E5DD2" w:rsidP="000E5DD2">
            <w:pPr>
              <w:pStyle w:val="TAC"/>
              <w:rPr>
                <w:lang w:eastAsia="ja-JP"/>
              </w:rPr>
            </w:pPr>
            <w:r w:rsidRPr="001D386E">
              <w:rPr>
                <w:lang w:eastAsia="ja-JP"/>
              </w:rPr>
              <w:t>CA_1A-28A, CA_1A-42A, CA_28A-42A</w:t>
            </w:r>
          </w:p>
        </w:tc>
        <w:tc>
          <w:tcPr>
            <w:tcW w:w="769" w:type="dxa"/>
            <w:shd w:val="clear" w:color="auto" w:fill="auto"/>
            <w:vAlign w:val="center"/>
          </w:tcPr>
          <w:p w14:paraId="5E2B6607" w14:textId="77777777" w:rsidR="000E5DD2" w:rsidRPr="001D386E" w:rsidRDefault="000E5DD2" w:rsidP="000E5DD2">
            <w:pPr>
              <w:pStyle w:val="TAC"/>
              <w:rPr>
                <w:lang w:eastAsia="zh-CN"/>
              </w:rPr>
            </w:pPr>
            <w:r w:rsidRPr="001D386E">
              <w:rPr>
                <w:lang w:eastAsia="ja-JP"/>
              </w:rPr>
              <w:t>1</w:t>
            </w:r>
          </w:p>
        </w:tc>
        <w:tc>
          <w:tcPr>
            <w:tcW w:w="727" w:type="dxa"/>
            <w:shd w:val="clear" w:color="auto" w:fill="auto"/>
            <w:vAlign w:val="center"/>
          </w:tcPr>
          <w:p w14:paraId="41F612A7" w14:textId="77777777" w:rsidR="000E5DD2" w:rsidRPr="001D386E" w:rsidRDefault="000E5DD2" w:rsidP="000E5DD2">
            <w:pPr>
              <w:pStyle w:val="TAC"/>
            </w:pPr>
          </w:p>
        </w:tc>
        <w:tc>
          <w:tcPr>
            <w:tcW w:w="587" w:type="dxa"/>
            <w:gridSpan w:val="2"/>
            <w:vAlign w:val="center"/>
          </w:tcPr>
          <w:p w14:paraId="18367107" w14:textId="77777777" w:rsidR="000E5DD2" w:rsidRPr="001D386E" w:rsidRDefault="000E5DD2" w:rsidP="000E5DD2">
            <w:pPr>
              <w:pStyle w:val="TAC"/>
            </w:pPr>
          </w:p>
        </w:tc>
        <w:tc>
          <w:tcPr>
            <w:tcW w:w="588" w:type="dxa"/>
            <w:gridSpan w:val="2"/>
            <w:vAlign w:val="center"/>
          </w:tcPr>
          <w:p w14:paraId="7B9AE3A5" w14:textId="77777777" w:rsidR="000E5DD2" w:rsidRPr="001D386E" w:rsidRDefault="000E5DD2" w:rsidP="000E5DD2">
            <w:pPr>
              <w:pStyle w:val="TAC"/>
            </w:pPr>
            <w:r w:rsidRPr="001D386E">
              <w:t>Yes</w:t>
            </w:r>
          </w:p>
        </w:tc>
        <w:tc>
          <w:tcPr>
            <w:tcW w:w="588" w:type="dxa"/>
            <w:gridSpan w:val="3"/>
            <w:vAlign w:val="center"/>
          </w:tcPr>
          <w:p w14:paraId="001C2370" w14:textId="77777777" w:rsidR="000E5DD2" w:rsidRPr="001D386E" w:rsidRDefault="000E5DD2" w:rsidP="000E5DD2">
            <w:pPr>
              <w:pStyle w:val="TAC"/>
            </w:pPr>
            <w:r w:rsidRPr="001D386E">
              <w:t>Yes</w:t>
            </w:r>
          </w:p>
        </w:tc>
        <w:tc>
          <w:tcPr>
            <w:tcW w:w="592" w:type="dxa"/>
            <w:gridSpan w:val="3"/>
            <w:vAlign w:val="center"/>
          </w:tcPr>
          <w:p w14:paraId="528821C7" w14:textId="77777777" w:rsidR="000E5DD2" w:rsidRPr="001D386E" w:rsidRDefault="000E5DD2" w:rsidP="000E5DD2">
            <w:pPr>
              <w:pStyle w:val="TAC"/>
            </w:pPr>
            <w:r w:rsidRPr="001D386E">
              <w:t>Yes</w:t>
            </w:r>
          </w:p>
        </w:tc>
        <w:tc>
          <w:tcPr>
            <w:tcW w:w="632" w:type="dxa"/>
            <w:gridSpan w:val="3"/>
            <w:vAlign w:val="center"/>
          </w:tcPr>
          <w:p w14:paraId="4B84C1EF" w14:textId="77777777" w:rsidR="000E5DD2" w:rsidRPr="001D386E" w:rsidRDefault="000E5DD2" w:rsidP="000E5DD2">
            <w:pPr>
              <w:pStyle w:val="TAC"/>
            </w:pPr>
            <w:r w:rsidRPr="001D386E">
              <w:t>Yes</w:t>
            </w:r>
          </w:p>
        </w:tc>
        <w:tc>
          <w:tcPr>
            <w:tcW w:w="1187" w:type="dxa"/>
            <w:vMerge w:val="restart"/>
            <w:vAlign w:val="center"/>
          </w:tcPr>
          <w:p w14:paraId="3F10D29A" w14:textId="77777777" w:rsidR="000E5DD2" w:rsidRPr="001D386E" w:rsidRDefault="000E5DD2" w:rsidP="000E5DD2">
            <w:pPr>
              <w:pStyle w:val="TAC"/>
            </w:pPr>
            <w:r w:rsidRPr="001D386E">
              <w:rPr>
                <w:lang w:eastAsia="ja-JP"/>
              </w:rPr>
              <w:t>5</w:t>
            </w:r>
            <w:r w:rsidRPr="001D386E">
              <w:rPr>
                <w:rFonts w:hint="eastAsia"/>
                <w:lang w:eastAsia="zh-CN"/>
              </w:rPr>
              <w:t>0</w:t>
            </w:r>
          </w:p>
        </w:tc>
        <w:tc>
          <w:tcPr>
            <w:tcW w:w="1286" w:type="dxa"/>
            <w:vMerge w:val="restart"/>
            <w:vAlign w:val="center"/>
          </w:tcPr>
          <w:p w14:paraId="036C438D" w14:textId="77777777" w:rsidR="000E5DD2" w:rsidRPr="001D386E" w:rsidRDefault="000E5DD2" w:rsidP="000E5DD2">
            <w:pPr>
              <w:pStyle w:val="TAC"/>
            </w:pPr>
            <w:r w:rsidRPr="001D386E">
              <w:t>0</w:t>
            </w:r>
          </w:p>
        </w:tc>
      </w:tr>
      <w:tr w:rsidR="000E5DD2" w:rsidRPr="001D386E" w14:paraId="618541FE" w14:textId="77777777" w:rsidTr="000E5DD2">
        <w:trPr>
          <w:trHeight w:val="223"/>
          <w:jc w:val="center"/>
        </w:trPr>
        <w:tc>
          <w:tcPr>
            <w:tcW w:w="1401" w:type="dxa"/>
            <w:vMerge/>
            <w:vAlign w:val="center"/>
          </w:tcPr>
          <w:p w14:paraId="1821AF87" w14:textId="77777777" w:rsidR="000E5DD2" w:rsidRPr="001D386E" w:rsidRDefault="000E5DD2" w:rsidP="000E5DD2">
            <w:pPr>
              <w:pStyle w:val="TAC"/>
            </w:pPr>
          </w:p>
        </w:tc>
        <w:tc>
          <w:tcPr>
            <w:tcW w:w="1466" w:type="dxa"/>
            <w:vMerge/>
            <w:vAlign w:val="center"/>
          </w:tcPr>
          <w:p w14:paraId="5F578A82" w14:textId="77777777" w:rsidR="000E5DD2" w:rsidRPr="001D386E" w:rsidRDefault="000E5DD2" w:rsidP="000E5DD2">
            <w:pPr>
              <w:pStyle w:val="TAC"/>
              <w:rPr>
                <w:lang w:eastAsia="ja-JP"/>
              </w:rPr>
            </w:pPr>
          </w:p>
        </w:tc>
        <w:tc>
          <w:tcPr>
            <w:tcW w:w="769" w:type="dxa"/>
            <w:shd w:val="clear" w:color="auto" w:fill="auto"/>
            <w:vAlign w:val="center"/>
          </w:tcPr>
          <w:p w14:paraId="3C698D78" w14:textId="77777777" w:rsidR="000E5DD2" w:rsidRPr="001D386E" w:rsidRDefault="000E5DD2" w:rsidP="000E5DD2">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14:paraId="3865122E" w14:textId="77777777" w:rsidR="000E5DD2" w:rsidRPr="001D386E" w:rsidRDefault="000E5DD2" w:rsidP="000E5DD2">
            <w:pPr>
              <w:pStyle w:val="TAC"/>
            </w:pPr>
          </w:p>
        </w:tc>
        <w:tc>
          <w:tcPr>
            <w:tcW w:w="587" w:type="dxa"/>
            <w:gridSpan w:val="2"/>
            <w:vAlign w:val="center"/>
          </w:tcPr>
          <w:p w14:paraId="18774388" w14:textId="77777777" w:rsidR="000E5DD2" w:rsidRPr="001D386E" w:rsidRDefault="000E5DD2" w:rsidP="000E5DD2">
            <w:pPr>
              <w:pStyle w:val="TAC"/>
            </w:pPr>
          </w:p>
        </w:tc>
        <w:tc>
          <w:tcPr>
            <w:tcW w:w="588" w:type="dxa"/>
            <w:gridSpan w:val="2"/>
            <w:vAlign w:val="center"/>
          </w:tcPr>
          <w:p w14:paraId="3266838F" w14:textId="77777777" w:rsidR="000E5DD2" w:rsidRPr="001D386E" w:rsidRDefault="000E5DD2" w:rsidP="000E5DD2">
            <w:pPr>
              <w:pStyle w:val="TAC"/>
            </w:pPr>
            <w:r w:rsidRPr="001D386E">
              <w:t>Yes</w:t>
            </w:r>
          </w:p>
        </w:tc>
        <w:tc>
          <w:tcPr>
            <w:tcW w:w="588" w:type="dxa"/>
            <w:gridSpan w:val="3"/>
            <w:vAlign w:val="center"/>
          </w:tcPr>
          <w:p w14:paraId="21D1E5E9" w14:textId="77777777" w:rsidR="000E5DD2" w:rsidRPr="001D386E" w:rsidRDefault="000E5DD2" w:rsidP="000E5DD2">
            <w:pPr>
              <w:pStyle w:val="TAC"/>
            </w:pPr>
            <w:r w:rsidRPr="001D386E">
              <w:t>Yes</w:t>
            </w:r>
          </w:p>
        </w:tc>
        <w:tc>
          <w:tcPr>
            <w:tcW w:w="592" w:type="dxa"/>
            <w:gridSpan w:val="3"/>
            <w:vAlign w:val="center"/>
          </w:tcPr>
          <w:p w14:paraId="0C6DD0C6" w14:textId="77777777" w:rsidR="000E5DD2" w:rsidRPr="001D386E" w:rsidRDefault="000E5DD2" w:rsidP="000E5DD2">
            <w:pPr>
              <w:pStyle w:val="TAC"/>
            </w:pPr>
          </w:p>
        </w:tc>
        <w:tc>
          <w:tcPr>
            <w:tcW w:w="632" w:type="dxa"/>
            <w:gridSpan w:val="3"/>
            <w:vAlign w:val="center"/>
          </w:tcPr>
          <w:p w14:paraId="6BEEE716" w14:textId="77777777" w:rsidR="000E5DD2" w:rsidRPr="001D386E" w:rsidRDefault="000E5DD2" w:rsidP="000E5DD2">
            <w:pPr>
              <w:pStyle w:val="TAC"/>
            </w:pPr>
          </w:p>
        </w:tc>
        <w:tc>
          <w:tcPr>
            <w:tcW w:w="1187" w:type="dxa"/>
            <w:vMerge/>
            <w:vAlign w:val="center"/>
          </w:tcPr>
          <w:p w14:paraId="472428CF" w14:textId="77777777" w:rsidR="000E5DD2" w:rsidRPr="001D386E" w:rsidRDefault="000E5DD2" w:rsidP="000E5DD2">
            <w:pPr>
              <w:pStyle w:val="TAC"/>
            </w:pPr>
          </w:p>
        </w:tc>
        <w:tc>
          <w:tcPr>
            <w:tcW w:w="1286" w:type="dxa"/>
            <w:vMerge/>
            <w:vAlign w:val="center"/>
          </w:tcPr>
          <w:p w14:paraId="513E63BE" w14:textId="77777777" w:rsidR="000E5DD2" w:rsidRPr="001D386E" w:rsidRDefault="000E5DD2" w:rsidP="000E5DD2">
            <w:pPr>
              <w:pStyle w:val="TAC"/>
            </w:pPr>
          </w:p>
        </w:tc>
      </w:tr>
      <w:tr w:rsidR="000E5DD2" w:rsidRPr="001D386E" w14:paraId="0228DCD8" w14:textId="77777777" w:rsidTr="000E5DD2">
        <w:trPr>
          <w:trHeight w:val="223"/>
          <w:jc w:val="center"/>
        </w:trPr>
        <w:tc>
          <w:tcPr>
            <w:tcW w:w="1401" w:type="dxa"/>
            <w:vMerge/>
            <w:vAlign w:val="center"/>
          </w:tcPr>
          <w:p w14:paraId="5041A289" w14:textId="77777777" w:rsidR="000E5DD2" w:rsidRPr="001D386E" w:rsidRDefault="000E5DD2" w:rsidP="000E5DD2">
            <w:pPr>
              <w:pStyle w:val="TAC"/>
            </w:pPr>
          </w:p>
        </w:tc>
        <w:tc>
          <w:tcPr>
            <w:tcW w:w="1466" w:type="dxa"/>
            <w:vMerge/>
            <w:vAlign w:val="center"/>
          </w:tcPr>
          <w:p w14:paraId="010545E1" w14:textId="77777777" w:rsidR="000E5DD2" w:rsidRPr="001D386E" w:rsidRDefault="000E5DD2" w:rsidP="000E5DD2">
            <w:pPr>
              <w:pStyle w:val="TAC"/>
              <w:rPr>
                <w:lang w:eastAsia="ja-JP"/>
              </w:rPr>
            </w:pPr>
          </w:p>
        </w:tc>
        <w:tc>
          <w:tcPr>
            <w:tcW w:w="769" w:type="dxa"/>
            <w:shd w:val="clear" w:color="auto" w:fill="auto"/>
            <w:vAlign w:val="center"/>
          </w:tcPr>
          <w:p w14:paraId="42566FA0" w14:textId="77777777" w:rsidR="000E5DD2" w:rsidRPr="001D386E" w:rsidRDefault="000E5DD2" w:rsidP="000E5DD2">
            <w:pPr>
              <w:pStyle w:val="TAC"/>
              <w:rPr>
                <w:lang w:eastAsia="zh-CN"/>
              </w:rPr>
            </w:pPr>
            <w:r w:rsidRPr="001D386E">
              <w:rPr>
                <w:lang w:eastAsia="ja-JP"/>
              </w:rPr>
              <w:t>42</w:t>
            </w:r>
          </w:p>
        </w:tc>
        <w:tc>
          <w:tcPr>
            <w:tcW w:w="727" w:type="dxa"/>
            <w:shd w:val="clear" w:color="auto" w:fill="auto"/>
            <w:vAlign w:val="center"/>
          </w:tcPr>
          <w:p w14:paraId="09053162" w14:textId="77777777" w:rsidR="000E5DD2" w:rsidRPr="001D386E" w:rsidRDefault="000E5DD2" w:rsidP="000E5DD2">
            <w:pPr>
              <w:pStyle w:val="TAC"/>
            </w:pPr>
          </w:p>
        </w:tc>
        <w:tc>
          <w:tcPr>
            <w:tcW w:w="587" w:type="dxa"/>
            <w:gridSpan w:val="2"/>
            <w:vAlign w:val="center"/>
          </w:tcPr>
          <w:p w14:paraId="27443CE4" w14:textId="77777777" w:rsidR="000E5DD2" w:rsidRPr="001D386E" w:rsidRDefault="000E5DD2" w:rsidP="000E5DD2">
            <w:pPr>
              <w:pStyle w:val="TAC"/>
            </w:pPr>
          </w:p>
        </w:tc>
        <w:tc>
          <w:tcPr>
            <w:tcW w:w="588" w:type="dxa"/>
            <w:gridSpan w:val="2"/>
            <w:vAlign w:val="center"/>
          </w:tcPr>
          <w:p w14:paraId="7FE0CAD2" w14:textId="77777777" w:rsidR="000E5DD2" w:rsidRPr="001D386E" w:rsidRDefault="000E5DD2" w:rsidP="000E5DD2">
            <w:pPr>
              <w:pStyle w:val="TAC"/>
            </w:pPr>
            <w:r w:rsidRPr="001D386E">
              <w:t>Yes</w:t>
            </w:r>
          </w:p>
        </w:tc>
        <w:tc>
          <w:tcPr>
            <w:tcW w:w="588" w:type="dxa"/>
            <w:gridSpan w:val="3"/>
            <w:vAlign w:val="center"/>
          </w:tcPr>
          <w:p w14:paraId="6DD1CBE1" w14:textId="77777777" w:rsidR="000E5DD2" w:rsidRPr="001D386E" w:rsidRDefault="000E5DD2" w:rsidP="000E5DD2">
            <w:pPr>
              <w:pStyle w:val="TAC"/>
            </w:pPr>
            <w:r w:rsidRPr="001D386E">
              <w:t>Yes</w:t>
            </w:r>
          </w:p>
        </w:tc>
        <w:tc>
          <w:tcPr>
            <w:tcW w:w="592" w:type="dxa"/>
            <w:gridSpan w:val="3"/>
            <w:vAlign w:val="center"/>
          </w:tcPr>
          <w:p w14:paraId="24875EAA" w14:textId="77777777" w:rsidR="000E5DD2" w:rsidRPr="001D386E" w:rsidRDefault="000E5DD2" w:rsidP="000E5DD2">
            <w:pPr>
              <w:pStyle w:val="TAC"/>
            </w:pPr>
            <w:r w:rsidRPr="001D386E">
              <w:t>Yes</w:t>
            </w:r>
          </w:p>
        </w:tc>
        <w:tc>
          <w:tcPr>
            <w:tcW w:w="632" w:type="dxa"/>
            <w:gridSpan w:val="3"/>
            <w:vAlign w:val="center"/>
          </w:tcPr>
          <w:p w14:paraId="78477732" w14:textId="77777777" w:rsidR="000E5DD2" w:rsidRPr="001D386E" w:rsidRDefault="000E5DD2" w:rsidP="000E5DD2">
            <w:pPr>
              <w:pStyle w:val="TAC"/>
            </w:pPr>
            <w:r w:rsidRPr="001D386E">
              <w:rPr>
                <w:lang w:eastAsia="ja-JP"/>
              </w:rPr>
              <w:t>Yes</w:t>
            </w:r>
          </w:p>
        </w:tc>
        <w:tc>
          <w:tcPr>
            <w:tcW w:w="1187" w:type="dxa"/>
            <w:vMerge/>
            <w:vAlign w:val="center"/>
          </w:tcPr>
          <w:p w14:paraId="68B4B864" w14:textId="77777777" w:rsidR="000E5DD2" w:rsidRPr="001D386E" w:rsidRDefault="000E5DD2" w:rsidP="000E5DD2">
            <w:pPr>
              <w:pStyle w:val="TAC"/>
            </w:pPr>
          </w:p>
        </w:tc>
        <w:tc>
          <w:tcPr>
            <w:tcW w:w="1286" w:type="dxa"/>
            <w:vMerge/>
            <w:vAlign w:val="center"/>
          </w:tcPr>
          <w:p w14:paraId="7812BEA6" w14:textId="77777777" w:rsidR="000E5DD2" w:rsidRPr="001D386E" w:rsidRDefault="000E5DD2" w:rsidP="000E5DD2">
            <w:pPr>
              <w:pStyle w:val="TAC"/>
            </w:pPr>
          </w:p>
        </w:tc>
      </w:tr>
      <w:tr w:rsidR="000E5DD2" w:rsidRPr="001D386E" w14:paraId="4C0F895F" w14:textId="77777777" w:rsidTr="000E5DD2">
        <w:trPr>
          <w:trHeight w:val="223"/>
          <w:jc w:val="center"/>
        </w:trPr>
        <w:tc>
          <w:tcPr>
            <w:tcW w:w="1401" w:type="dxa"/>
            <w:vMerge w:val="restart"/>
            <w:vAlign w:val="center"/>
          </w:tcPr>
          <w:p w14:paraId="74AD0BBA" w14:textId="77777777" w:rsidR="000E5DD2" w:rsidRPr="001D386E" w:rsidRDefault="000E5DD2" w:rsidP="000E5DD2">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2DA7E6CB" w14:textId="77777777" w:rsidR="000E5DD2" w:rsidRPr="001D386E" w:rsidRDefault="000E5DD2" w:rsidP="000E5DD2">
            <w:pPr>
              <w:pStyle w:val="TAC"/>
              <w:rPr>
                <w:lang w:eastAsia="ja-JP"/>
              </w:rPr>
            </w:pPr>
            <w:r w:rsidRPr="001D386E">
              <w:rPr>
                <w:lang w:eastAsia="ja-JP"/>
              </w:rPr>
              <w:t>CA_1A-28A, CA_1A-42A, CA_28A-42A</w:t>
            </w:r>
          </w:p>
        </w:tc>
        <w:tc>
          <w:tcPr>
            <w:tcW w:w="769" w:type="dxa"/>
            <w:shd w:val="clear" w:color="auto" w:fill="auto"/>
            <w:vAlign w:val="center"/>
          </w:tcPr>
          <w:p w14:paraId="1D4DCCD8" w14:textId="77777777" w:rsidR="000E5DD2" w:rsidRPr="001D386E" w:rsidRDefault="000E5DD2" w:rsidP="000E5DD2">
            <w:pPr>
              <w:pStyle w:val="TAC"/>
              <w:rPr>
                <w:lang w:eastAsia="zh-CN"/>
              </w:rPr>
            </w:pPr>
            <w:r w:rsidRPr="001D386E">
              <w:rPr>
                <w:lang w:eastAsia="ja-JP"/>
              </w:rPr>
              <w:t>1</w:t>
            </w:r>
          </w:p>
        </w:tc>
        <w:tc>
          <w:tcPr>
            <w:tcW w:w="727" w:type="dxa"/>
            <w:shd w:val="clear" w:color="auto" w:fill="auto"/>
            <w:vAlign w:val="center"/>
          </w:tcPr>
          <w:p w14:paraId="4CB83ECE" w14:textId="77777777" w:rsidR="000E5DD2" w:rsidRPr="001D386E" w:rsidRDefault="000E5DD2" w:rsidP="000E5DD2">
            <w:pPr>
              <w:pStyle w:val="TAC"/>
              <w:rPr>
                <w:lang w:eastAsia="ja-JP"/>
              </w:rPr>
            </w:pPr>
          </w:p>
        </w:tc>
        <w:tc>
          <w:tcPr>
            <w:tcW w:w="587" w:type="dxa"/>
            <w:gridSpan w:val="2"/>
            <w:vAlign w:val="center"/>
          </w:tcPr>
          <w:p w14:paraId="534E317D" w14:textId="77777777" w:rsidR="000E5DD2" w:rsidRPr="001D386E" w:rsidRDefault="000E5DD2" w:rsidP="000E5DD2">
            <w:pPr>
              <w:pStyle w:val="TAC"/>
              <w:rPr>
                <w:lang w:eastAsia="ja-JP"/>
              </w:rPr>
            </w:pPr>
          </w:p>
        </w:tc>
        <w:tc>
          <w:tcPr>
            <w:tcW w:w="588" w:type="dxa"/>
            <w:gridSpan w:val="2"/>
            <w:vAlign w:val="center"/>
          </w:tcPr>
          <w:p w14:paraId="79CD5B47" w14:textId="77777777" w:rsidR="000E5DD2" w:rsidRPr="001D386E" w:rsidRDefault="000E5DD2" w:rsidP="000E5DD2">
            <w:pPr>
              <w:pStyle w:val="TAC"/>
              <w:rPr>
                <w:lang w:eastAsia="ja-JP"/>
              </w:rPr>
            </w:pPr>
            <w:r w:rsidRPr="001D386E">
              <w:rPr>
                <w:rFonts w:hint="eastAsia"/>
                <w:lang w:eastAsia="ja-JP"/>
              </w:rPr>
              <w:t>Yes</w:t>
            </w:r>
          </w:p>
        </w:tc>
        <w:tc>
          <w:tcPr>
            <w:tcW w:w="588" w:type="dxa"/>
            <w:gridSpan w:val="3"/>
            <w:vAlign w:val="center"/>
          </w:tcPr>
          <w:p w14:paraId="5633AEF3" w14:textId="77777777" w:rsidR="000E5DD2" w:rsidRPr="001D386E" w:rsidRDefault="000E5DD2" w:rsidP="000E5DD2">
            <w:pPr>
              <w:pStyle w:val="TAC"/>
              <w:rPr>
                <w:lang w:eastAsia="ja-JP"/>
              </w:rPr>
            </w:pPr>
            <w:r w:rsidRPr="001D386E">
              <w:rPr>
                <w:rFonts w:hint="eastAsia"/>
                <w:lang w:eastAsia="ja-JP"/>
              </w:rPr>
              <w:t>Yes</w:t>
            </w:r>
          </w:p>
        </w:tc>
        <w:tc>
          <w:tcPr>
            <w:tcW w:w="592" w:type="dxa"/>
            <w:gridSpan w:val="3"/>
            <w:vAlign w:val="center"/>
          </w:tcPr>
          <w:p w14:paraId="17CB795F" w14:textId="77777777" w:rsidR="000E5DD2" w:rsidRPr="001D386E" w:rsidRDefault="000E5DD2" w:rsidP="000E5DD2">
            <w:pPr>
              <w:pStyle w:val="TAC"/>
              <w:rPr>
                <w:lang w:eastAsia="ja-JP"/>
              </w:rPr>
            </w:pPr>
            <w:r w:rsidRPr="001D386E">
              <w:rPr>
                <w:rFonts w:hint="eastAsia"/>
                <w:lang w:eastAsia="ja-JP"/>
              </w:rPr>
              <w:t>Yes</w:t>
            </w:r>
          </w:p>
        </w:tc>
        <w:tc>
          <w:tcPr>
            <w:tcW w:w="632" w:type="dxa"/>
            <w:gridSpan w:val="3"/>
            <w:vAlign w:val="center"/>
          </w:tcPr>
          <w:p w14:paraId="73FBE3DC" w14:textId="77777777" w:rsidR="000E5DD2" w:rsidRPr="001D386E" w:rsidRDefault="000E5DD2" w:rsidP="000E5DD2">
            <w:pPr>
              <w:pStyle w:val="TAC"/>
              <w:rPr>
                <w:lang w:eastAsia="ja-JP"/>
              </w:rPr>
            </w:pPr>
            <w:r w:rsidRPr="001D386E">
              <w:rPr>
                <w:rFonts w:hint="eastAsia"/>
                <w:lang w:eastAsia="ja-JP"/>
              </w:rPr>
              <w:t>Yes</w:t>
            </w:r>
          </w:p>
        </w:tc>
        <w:tc>
          <w:tcPr>
            <w:tcW w:w="1187" w:type="dxa"/>
            <w:vMerge w:val="restart"/>
            <w:vAlign w:val="center"/>
          </w:tcPr>
          <w:p w14:paraId="21617186" w14:textId="77777777" w:rsidR="000E5DD2" w:rsidRPr="001D386E" w:rsidRDefault="000E5DD2" w:rsidP="000E5DD2">
            <w:pPr>
              <w:pStyle w:val="TAC"/>
              <w:rPr>
                <w:lang w:eastAsia="ja-JP"/>
              </w:rPr>
            </w:pPr>
            <w:r w:rsidRPr="001D386E">
              <w:rPr>
                <w:lang w:eastAsia="ja-JP"/>
              </w:rPr>
              <w:t>7</w:t>
            </w:r>
            <w:r w:rsidRPr="001D386E">
              <w:rPr>
                <w:rFonts w:hint="eastAsia"/>
                <w:lang w:eastAsia="zh-CN"/>
              </w:rPr>
              <w:t>0</w:t>
            </w:r>
          </w:p>
        </w:tc>
        <w:tc>
          <w:tcPr>
            <w:tcW w:w="1286" w:type="dxa"/>
            <w:vMerge w:val="restart"/>
            <w:vAlign w:val="center"/>
          </w:tcPr>
          <w:p w14:paraId="324CEC3C" w14:textId="77777777" w:rsidR="000E5DD2" w:rsidRPr="001D386E" w:rsidRDefault="000E5DD2" w:rsidP="000E5DD2">
            <w:pPr>
              <w:pStyle w:val="TAC"/>
              <w:rPr>
                <w:lang w:eastAsia="ja-JP"/>
              </w:rPr>
            </w:pPr>
            <w:r w:rsidRPr="001D386E">
              <w:t>0</w:t>
            </w:r>
          </w:p>
        </w:tc>
      </w:tr>
      <w:tr w:rsidR="000E5DD2" w:rsidRPr="001D386E" w14:paraId="1397F3A7" w14:textId="77777777" w:rsidTr="000E5DD2">
        <w:trPr>
          <w:trHeight w:val="223"/>
          <w:jc w:val="center"/>
        </w:trPr>
        <w:tc>
          <w:tcPr>
            <w:tcW w:w="1401" w:type="dxa"/>
            <w:vMerge/>
            <w:vAlign w:val="center"/>
          </w:tcPr>
          <w:p w14:paraId="0B15D79C" w14:textId="77777777" w:rsidR="000E5DD2" w:rsidRPr="001D386E" w:rsidRDefault="000E5DD2" w:rsidP="000E5DD2">
            <w:pPr>
              <w:pStyle w:val="TAC"/>
              <w:rPr>
                <w:lang w:eastAsia="ja-JP"/>
              </w:rPr>
            </w:pPr>
          </w:p>
        </w:tc>
        <w:tc>
          <w:tcPr>
            <w:tcW w:w="1466" w:type="dxa"/>
            <w:vMerge/>
            <w:vAlign w:val="center"/>
          </w:tcPr>
          <w:p w14:paraId="5FFD23D5" w14:textId="77777777" w:rsidR="000E5DD2" w:rsidRPr="001D386E" w:rsidRDefault="000E5DD2" w:rsidP="000E5DD2">
            <w:pPr>
              <w:pStyle w:val="TAC"/>
              <w:rPr>
                <w:lang w:eastAsia="ja-JP"/>
              </w:rPr>
            </w:pPr>
          </w:p>
        </w:tc>
        <w:tc>
          <w:tcPr>
            <w:tcW w:w="769" w:type="dxa"/>
            <w:shd w:val="clear" w:color="auto" w:fill="auto"/>
            <w:vAlign w:val="center"/>
          </w:tcPr>
          <w:p w14:paraId="0D548A02" w14:textId="77777777" w:rsidR="000E5DD2" w:rsidRPr="001D386E" w:rsidRDefault="000E5DD2" w:rsidP="000E5DD2">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14:paraId="7F3F2A37" w14:textId="77777777" w:rsidR="000E5DD2" w:rsidRPr="001D386E" w:rsidRDefault="000E5DD2" w:rsidP="000E5DD2">
            <w:pPr>
              <w:pStyle w:val="TAC"/>
              <w:rPr>
                <w:lang w:eastAsia="ja-JP"/>
              </w:rPr>
            </w:pPr>
          </w:p>
        </w:tc>
        <w:tc>
          <w:tcPr>
            <w:tcW w:w="587" w:type="dxa"/>
            <w:gridSpan w:val="2"/>
            <w:vAlign w:val="center"/>
          </w:tcPr>
          <w:p w14:paraId="354388BA" w14:textId="77777777" w:rsidR="000E5DD2" w:rsidRPr="001D386E" w:rsidRDefault="000E5DD2" w:rsidP="000E5DD2">
            <w:pPr>
              <w:pStyle w:val="TAC"/>
              <w:rPr>
                <w:lang w:eastAsia="ja-JP"/>
              </w:rPr>
            </w:pPr>
          </w:p>
        </w:tc>
        <w:tc>
          <w:tcPr>
            <w:tcW w:w="588" w:type="dxa"/>
            <w:gridSpan w:val="2"/>
            <w:vAlign w:val="center"/>
          </w:tcPr>
          <w:p w14:paraId="7AE10E13"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26E5EC2F"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5DA29586" w14:textId="77777777" w:rsidR="000E5DD2" w:rsidRPr="001D386E" w:rsidRDefault="000E5DD2" w:rsidP="000E5DD2">
            <w:pPr>
              <w:pStyle w:val="TAC"/>
              <w:rPr>
                <w:lang w:eastAsia="ja-JP"/>
              </w:rPr>
            </w:pPr>
          </w:p>
        </w:tc>
        <w:tc>
          <w:tcPr>
            <w:tcW w:w="632" w:type="dxa"/>
            <w:gridSpan w:val="3"/>
            <w:vAlign w:val="center"/>
          </w:tcPr>
          <w:p w14:paraId="414F1656" w14:textId="77777777" w:rsidR="000E5DD2" w:rsidRPr="001D386E" w:rsidRDefault="000E5DD2" w:rsidP="000E5DD2">
            <w:pPr>
              <w:pStyle w:val="TAC"/>
              <w:rPr>
                <w:lang w:eastAsia="ja-JP"/>
              </w:rPr>
            </w:pPr>
          </w:p>
        </w:tc>
        <w:tc>
          <w:tcPr>
            <w:tcW w:w="1187" w:type="dxa"/>
            <w:vMerge/>
            <w:vAlign w:val="center"/>
          </w:tcPr>
          <w:p w14:paraId="1218C739" w14:textId="77777777" w:rsidR="000E5DD2" w:rsidRPr="001D386E" w:rsidRDefault="000E5DD2" w:rsidP="000E5DD2">
            <w:pPr>
              <w:pStyle w:val="TAC"/>
              <w:rPr>
                <w:lang w:eastAsia="ja-JP"/>
              </w:rPr>
            </w:pPr>
          </w:p>
        </w:tc>
        <w:tc>
          <w:tcPr>
            <w:tcW w:w="1286" w:type="dxa"/>
            <w:vMerge/>
            <w:vAlign w:val="center"/>
          </w:tcPr>
          <w:p w14:paraId="5B9F9159" w14:textId="77777777" w:rsidR="000E5DD2" w:rsidRPr="001D386E" w:rsidRDefault="000E5DD2" w:rsidP="000E5DD2">
            <w:pPr>
              <w:pStyle w:val="TAC"/>
              <w:rPr>
                <w:lang w:eastAsia="ja-JP"/>
              </w:rPr>
            </w:pPr>
          </w:p>
        </w:tc>
      </w:tr>
      <w:tr w:rsidR="000E5DD2" w:rsidRPr="001D386E" w14:paraId="6B048AF2" w14:textId="77777777" w:rsidTr="000E5DD2">
        <w:trPr>
          <w:trHeight w:val="223"/>
          <w:jc w:val="center"/>
        </w:trPr>
        <w:tc>
          <w:tcPr>
            <w:tcW w:w="1401" w:type="dxa"/>
            <w:vMerge/>
            <w:vAlign w:val="center"/>
          </w:tcPr>
          <w:p w14:paraId="476B0BDC" w14:textId="77777777" w:rsidR="000E5DD2" w:rsidRPr="001D386E" w:rsidRDefault="000E5DD2" w:rsidP="000E5DD2">
            <w:pPr>
              <w:pStyle w:val="TAC"/>
              <w:rPr>
                <w:lang w:eastAsia="ja-JP"/>
              </w:rPr>
            </w:pPr>
          </w:p>
        </w:tc>
        <w:tc>
          <w:tcPr>
            <w:tcW w:w="1466" w:type="dxa"/>
            <w:vMerge/>
            <w:vAlign w:val="center"/>
          </w:tcPr>
          <w:p w14:paraId="70B2C79E" w14:textId="77777777" w:rsidR="000E5DD2" w:rsidRPr="001D386E" w:rsidRDefault="000E5DD2" w:rsidP="000E5DD2">
            <w:pPr>
              <w:pStyle w:val="TAC"/>
              <w:rPr>
                <w:lang w:eastAsia="ja-JP"/>
              </w:rPr>
            </w:pPr>
          </w:p>
        </w:tc>
        <w:tc>
          <w:tcPr>
            <w:tcW w:w="769" w:type="dxa"/>
            <w:shd w:val="clear" w:color="auto" w:fill="auto"/>
            <w:vAlign w:val="center"/>
          </w:tcPr>
          <w:p w14:paraId="15A0EA4B" w14:textId="77777777" w:rsidR="000E5DD2" w:rsidRPr="001D386E" w:rsidRDefault="000E5DD2" w:rsidP="000E5DD2">
            <w:pPr>
              <w:pStyle w:val="TAC"/>
              <w:rPr>
                <w:lang w:eastAsia="zh-CN"/>
              </w:rPr>
            </w:pPr>
            <w:r w:rsidRPr="001D386E">
              <w:rPr>
                <w:lang w:eastAsia="ja-JP"/>
              </w:rPr>
              <w:t>42</w:t>
            </w:r>
          </w:p>
        </w:tc>
        <w:tc>
          <w:tcPr>
            <w:tcW w:w="3714" w:type="dxa"/>
            <w:gridSpan w:val="14"/>
            <w:shd w:val="clear" w:color="auto" w:fill="auto"/>
            <w:vAlign w:val="center"/>
          </w:tcPr>
          <w:p w14:paraId="5948F651" w14:textId="77777777" w:rsidR="000E5DD2" w:rsidRPr="001D386E" w:rsidRDefault="000E5DD2" w:rsidP="000E5DD2">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5F1E6EAB" w14:textId="77777777" w:rsidR="000E5DD2" w:rsidRPr="001D386E" w:rsidRDefault="000E5DD2" w:rsidP="000E5DD2">
            <w:pPr>
              <w:pStyle w:val="TAC"/>
              <w:rPr>
                <w:lang w:eastAsia="ja-JP"/>
              </w:rPr>
            </w:pPr>
          </w:p>
        </w:tc>
        <w:tc>
          <w:tcPr>
            <w:tcW w:w="1286" w:type="dxa"/>
            <w:vMerge/>
            <w:vAlign w:val="center"/>
          </w:tcPr>
          <w:p w14:paraId="2D888FE2" w14:textId="77777777" w:rsidR="000E5DD2" w:rsidRPr="001D386E" w:rsidRDefault="000E5DD2" w:rsidP="000E5DD2">
            <w:pPr>
              <w:pStyle w:val="TAC"/>
              <w:rPr>
                <w:lang w:eastAsia="ja-JP"/>
              </w:rPr>
            </w:pPr>
          </w:p>
        </w:tc>
      </w:tr>
      <w:tr w:rsidR="000E5DD2" w:rsidRPr="001D386E" w14:paraId="04AFE8E5" w14:textId="77777777" w:rsidTr="000E5DD2">
        <w:trPr>
          <w:trHeight w:val="223"/>
          <w:jc w:val="center"/>
        </w:trPr>
        <w:tc>
          <w:tcPr>
            <w:tcW w:w="1401" w:type="dxa"/>
            <w:vMerge w:val="restart"/>
            <w:vAlign w:val="center"/>
          </w:tcPr>
          <w:p w14:paraId="28534872" w14:textId="77777777" w:rsidR="000E5DD2" w:rsidRPr="001D386E" w:rsidRDefault="000E5DD2" w:rsidP="000E5DD2">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1E0F11DC" w14:textId="77777777" w:rsidR="000E5DD2" w:rsidRPr="001D386E" w:rsidRDefault="000E5DD2" w:rsidP="000E5DD2">
            <w:pPr>
              <w:pStyle w:val="TAC"/>
              <w:rPr>
                <w:lang w:eastAsia="ja-JP"/>
              </w:rPr>
            </w:pPr>
            <w:r w:rsidRPr="001D386E">
              <w:rPr>
                <w:rFonts w:hint="eastAsia"/>
                <w:szCs w:val="18"/>
                <w:lang w:eastAsia="zh-CN"/>
              </w:rPr>
              <w:t>-</w:t>
            </w:r>
          </w:p>
        </w:tc>
        <w:tc>
          <w:tcPr>
            <w:tcW w:w="769" w:type="dxa"/>
            <w:shd w:val="clear" w:color="auto" w:fill="auto"/>
            <w:vAlign w:val="center"/>
          </w:tcPr>
          <w:p w14:paraId="432CF399" w14:textId="77777777" w:rsidR="000E5DD2" w:rsidRPr="001D386E" w:rsidRDefault="000E5DD2" w:rsidP="000E5DD2">
            <w:pPr>
              <w:pStyle w:val="TAC"/>
              <w:rPr>
                <w:lang w:eastAsia="ja-JP"/>
              </w:rPr>
            </w:pPr>
            <w:r w:rsidRPr="001D386E">
              <w:rPr>
                <w:rFonts w:hint="eastAsia"/>
                <w:lang w:eastAsia="zh-CN"/>
              </w:rPr>
              <w:t>1</w:t>
            </w:r>
          </w:p>
        </w:tc>
        <w:tc>
          <w:tcPr>
            <w:tcW w:w="749" w:type="dxa"/>
            <w:gridSpan w:val="2"/>
            <w:shd w:val="clear" w:color="auto" w:fill="auto"/>
            <w:vAlign w:val="center"/>
          </w:tcPr>
          <w:p w14:paraId="2E8A03C8" w14:textId="77777777" w:rsidR="000E5DD2" w:rsidRPr="001D386E" w:rsidRDefault="000E5DD2" w:rsidP="000E5DD2">
            <w:pPr>
              <w:pStyle w:val="TAC"/>
              <w:rPr>
                <w:lang w:eastAsia="ja-JP"/>
              </w:rPr>
            </w:pPr>
          </w:p>
        </w:tc>
        <w:tc>
          <w:tcPr>
            <w:tcW w:w="611" w:type="dxa"/>
            <w:gridSpan w:val="2"/>
            <w:shd w:val="clear" w:color="auto" w:fill="auto"/>
            <w:vAlign w:val="center"/>
          </w:tcPr>
          <w:p w14:paraId="7FBFE944" w14:textId="77777777" w:rsidR="000E5DD2" w:rsidRPr="001D386E" w:rsidRDefault="000E5DD2" w:rsidP="000E5DD2">
            <w:pPr>
              <w:pStyle w:val="TAC"/>
              <w:rPr>
                <w:lang w:eastAsia="ja-JP"/>
              </w:rPr>
            </w:pPr>
          </w:p>
        </w:tc>
        <w:tc>
          <w:tcPr>
            <w:tcW w:w="610" w:type="dxa"/>
            <w:gridSpan w:val="3"/>
            <w:shd w:val="clear" w:color="auto" w:fill="auto"/>
            <w:vAlign w:val="center"/>
          </w:tcPr>
          <w:p w14:paraId="0064DF33" w14:textId="77777777" w:rsidR="000E5DD2" w:rsidRPr="001D386E" w:rsidRDefault="000E5DD2" w:rsidP="000E5DD2">
            <w:pPr>
              <w:pStyle w:val="TAC"/>
              <w:rPr>
                <w:lang w:eastAsia="ja-JP"/>
              </w:rPr>
            </w:pPr>
            <w:r w:rsidRPr="001D386E">
              <w:t>Yes</w:t>
            </w:r>
          </w:p>
        </w:tc>
        <w:tc>
          <w:tcPr>
            <w:tcW w:w="611" w:type="dxa"/>
            <w:gridSpan w:val="3"/>
            <w:shd w:val="clear" w:color="auto" w:fill="auto"/>
            <w:vAlign w:val="center"/>
          </w:tcPr>
          <w:p w14:paraId="38D366FE" w14:textId="77777777" w:rsidR="000E5DD2" w:rsidRPr="001D386E" w:rsidRDefault="000E5DD2" w:rsidP="000E5DD2">
            <w:pPr>
              <w:pStyle w:val="TAC"/>
              <w:rPr>
                <w:lang w:eastAsia="ja-JP"/>
              </w:rPr>
            </w:pPr>
            <w:r w:rsidRPr="001D386E">
              <w:t>Yes</w:t>
            </w:r>
          </w:p>
        </w:tc>
        <w:tc>
          <w:tcPr>
            <w:tcW w:w="546" w:type="dxa"/>
            <w:gridSpan w:val="3"/>
            <w:shd w:val="clear" w:color="auto" w:fill="auto"/>
            <w:vAlign w:val="center"/>
          </w:tcPr>
          <w:p w14:paraId="2122F259" w14:textId="77777777" w:rsidR="000E5DD2" w:rsidRPr="001D386E" w:rsidRDefault="000E5DD2" w:rsidP="000E5DD2">
            <w:pPr>
              <w:pStyle w:val="TAC"/>
              <w:rPr>
                <w:lang w:eastAsia="ja-JP"/>
              </w:rPr>
            </w:pPr>
            <w:r w:rsidRPr="001D386E">
              <w:t>Yes</w:t>
            </w:r>
          </w:p>
        </w:tc>
        <w:tc>
          <w:tcPr>
            <w:tcW w:w="587" w:type="dxa"/>
            <w:shd w:val="clear" w:color="auto" w:fill="auto"/>
            <w:vAlign w:val="center"/>
          </w:tcPr>
          <w:p w14:paraId="54B7FA8D" w14:textId="77777777" w:rsidR="000E5DD2" w:rsidRPr="001D386E" w:rsidRDefault="000E5DD2" w:rsidP="000E5DD2">
            <w:pPr>
              <w:pStyle w:val="TAC"/>
              <w:rPr>
                <w:lang w:eastAsia="ja-JP"/>
              </w:rPr>
            </w:pPr>
          </w:p>
        </w:tc>
        <w:tc>
          <w:tcPr>
            <w:tcW w:w="1187" w:type="dxa"/>
            <w:vMerge w:val="restart"/>
            <w:vAlign w:val="center"/>
          </w:tcPr>
          <w:p w14:paraId="3113D23C" w14:textId="77777777" w:rsidR="000E5DD2" w:rsidRPr="001D386E" w:rsidRDefault="000E5DD2" w:rsidP="000E5DD2">
            <w:pPr>
              <w:pStyle w:val="TAC"/>
              <w:rPr>
                <w:lang w:eastAsia="ja-JP"/>
              </w:rPr>
            </w:pPr>
            <w:r w:rsidRPr="001D386E">
              <w:rPr>
                <w:rFonts w:hint="eastAsia"/>
                <w:lang w:eastAsia="zh-CN"/>
              </w:rPr>
              <w:t>55</w:t>
            </w:r>
          </w:p>
        </w:tc>
        <w:tc>
          <w:tcPr>
            <w:tcW w:w="1286" w:type="dxa"/>
            <w:vMerge w:val="restart"/>
            <w:vAlign w:val="center"/>
          </w:tcPr>
          <w:p w14:paraId="6075078F" w14:textId="77777777" w:rsidR="000E5DD2" w:rsidRPr="001D386E" w:rsidRDefault="000E5DD2" w:rsidP="000E5DD2">
            <w:pPr>
              <w:pStyle w:val="TAC"/>
              <w:rPr>
                <w:lang w:eastAsia="ja-JP"/>
              </w:rPr>
            </w:pPr>
            <w:r w:rsidRPr="001D386E">
              <w:rPr>
                <w:rFonts w:hint="eastAsia"/>
                <w:lang w:eastAsia="zh-CN"/>
              </w:rPr>
              <w:t>0</w:t>
            </w:r>
          </w:p>
        </w:tc>
      </w:tr>
      <w:tr w:rsidR="000E5DD2" w:rsidRPr="001D386E" w14:paraId="4CC3FFA0" w14:textId="77777777" w:rsidTr="000E5DD2">
        <w:trPr>
          <w:trHeight w:val="223"/>
          <w:jc w:val="center"/>
        </w:trPr>
        <w:tc>
          <w:tcPr>
            <w:tcW w:w="1401" w:type="dxa"/>
            <w:vMerge/>
            <w:vAlign w:val="center"/>
          </w:tcPr>
          <w:p w14:paraId="6B865AE7" w14:textId="77777777" w:rsidR="000E5DD2" w:rsidRPr="001D386E" w:rsidRDefault="000E5DD2" w:rsidP="000E5DD2">
            <w:pPr>
              <w:pStyle w:val="TAC"/>
              <w:rPr>
                <w:lang w:eastAsia="ja-JP"/>
              </w:rPr>
            </w:pPr>
          </w:p>
        </w:tc>
        <w:tc>
          <w:tcPr>
            <w:tcW w:w="1466" w:type="dxa"/>
            <w:vMerge/>
            <w:vAlign w:val="center"/>
          </w:tcPr>
          <w:p w14:paraId="1C5A3539" w14:textId="77777777" w:rsidR="000E5DD2" w:rsidRPr="001D386E" w:rsidRDefault="000E5DD2" w:rsidP="000E5DD2">
            <w:pPr>
              <w:pStyle w:val="TAC"/>
              <w:rPr>
                <w:lang w:eastAsia="ja-JP"/>
              </w:rPr>
            </w:pPr>
          </w:p>
        </w:tc>
        <w:tc>
          <w:tcPr>
            <w:tcW w:w="769" w:type="dxa"/>
            <w:shd w:val="clear" w:color="auto" w:fill="auto"/>
            <w:vAlign w:val="center"/>
          </w:tcPr>
          <w:p w14:paraId="4BB8955C" w14:textId="77777777" w:rsidR="000E5DD2" w:rsidRPr="001D386E" w:rsidRDefault="000E5DD2" w:rsidP="000E5DD2">
            <w:pPr>
              <w:pStyle w:val="TAC"/>
              <w:rPr>
                <w:lang w:eastAsia="ja-JP"/>
              </w:rPr>
            </w:pPr>
            <w:r w:rsidRPr="001D386E">
              <w:rPr>
                <w:rFonts w:hint="eastAsia"/>
                <w:lang w:eastAsia="zh-CN"/>
              </w:rPr>
              <w:t>32</w:t>
            </w:r>
          </w:p>
        </w:tc>
        <w:tc>
          <w:tcPr>
            <w:tcW w:w="749" w:type="dxa"/>
            <w:gridSpan w:val="2"/>
            <w:shd w:val="clear" w:color="auto" w:fill="auto"/>
            <w:vAlign w:val="center"/>
          </w:tcPr>
          <w:p w14:paraId="0346D978" w14:textId="77777777" w:rsidR="000E5DD2" w:rsidRPr="001D386E" w:rsidRDefault="000E5DD2" w:rsidP="000E5DD2">
            <w:pPr>
              <w:pStyle w:val="TAC"/>
              <w:rPr>
                <w:lang w:eastAsia="ja-JP"/>
              </w:rPr>
            </w:pPr>
          </w:p>
        </w:tc>
        <w:tc>
          <w:tcPr>
            <w:tcW w:w="611" w:type="dxa"/>
            <w:gridSpan w:val="2"/>
            <w:shd w:val="clear" w:color="auto" w:fill="auto"/>
            <w:vAlign w:val="center"/>
          </w:tcPr>
          <w:p w14:paraId="50118B69" w14:textId="77777777" w:rsidR="000E5DD2" w:rsidRPr="001D386E" w:rsidRDefault="000E5DD2" w:rsidP="000E5DD2">
            <w:pPr>
              <w:pStyle w:val="TAC"/>
              <w:rPr>
                <w:lang w:eastAsia="ja-JP"/>
              </w:rPr>
            </w:pPr>
          </w:p>
        </w:tc>
        <w:tc>
          <w:tcPr>
            <w:tcW w:w="610" w:type="dxa"/>
            <w:gridSpan w:val="3"/>
            <w:shd w:val="clear" w:color="auto" w:fill="auto"/>
            <w:vAlign w:val="center"/>
          </w:tcPr>
          <w:p w14:paraId="4C1E2B8A" w14:textId="77777777" w:rsidR="000E5DD2" w:rsidRPr="001D386E" w:rsidRDefault="000E5DD2" w:rsidP="000E5DD2">
            <w:pPr>
              <w:pStyle w:val="TAC"/>
              <w:rPr>
                <w:lang w:eastAsia="ja-JP"/>
              </w:rPr>
            </w:pPr>
            <w:r w:rsidRPr="001D386E">
              <w:t>Yes</w:t>
            </w:r>
          </w:p>
        </w:tc>
        <w:tc>
          <w:tcPr>
            <w:tcW w:w="611" w:type="dxa"/>
            <w:gridSpan w:val="3"/>
            <w:shd w:val="clear" w:color="auto" w:fill="auto"/>
            <w:vAlign w:val="center"/>
          </w:tcPr>
          <w:p w14:paraId="3C79294C" w14:textId="77777777" w:rsidR="000E5DD2" w:rsidRPr="001D386E" w:rsidRDefault="000E5DD2" w:rsidP="000E5DD2">
            <w:pPr>
              <w:pStyle w:val="TAC"/>
              <w:rPr>
                <w:lang w:eastAsia="ja-JP"/>
              </w:rPr>
            </w:pPr>
            <w:r w:rsidRPr="001D386E">
              <w:t>Yes</w:t>
            </w:r>
          </w:p>
        </w:tc>
        <w:tc>
          <w:tcPr>
            <w:tcW w:w="546" w:type="dxa"/>
            <w:gridSpan w:val="3"/>
            <w:shd w:val="clear" w:color="auto" w:fill="auto"/>
            <w:vAlign w:val="center"/>
          </w:tcPr>
          <w:p w14:paraId="0F320C20" w14:textId="77777777" w:rsidR="000E5DD2" w:rsidRPr="001D386E" w:rsidRDefault="000E5DD2" w:rsidP="000E5DD2">
            <w:pPr>
              <w:pStyle w:val="TAC"/>
              <w:rPr>
                <w:lang w:eastAsia="ja-JP"/>
              </w:rPr>
            </w:pPr>
            <w:r w:rsidRPr="001D386E">
              <w:t>Yes</w:t>
            </w:r>
          </w:p>
        </w:tc>
        <w:tc>
          <w:tcPr>
            <w:tcW w:w="587" w:type="dxa"/>
            <w:shd w:val="clear" w:color="auto" w:fill="auto"/>
            <w:vAlign w:val="center"/>
          </w:tcPr>
          <w:p w14:paraId="0E07CDFE" w14:textId="77777777" w:rsidR="000E5DD2" w:rsidRPr="001D386E" w:rsidRDefault="000E5DD2" w:rsidP="000E5DD2">
            <w:pPr>
              <w:pStyle w:val="TAC"/>
              <w:rPr>
                <w:lang w:eastAsia="ja-JP"/>
              </w:rPr>
            </w:pPr>
            <w:r w:rsidRPr="001D386E">
              <w:t>Yes</w:t>
            </w:r>
          </w:p>
        </w:tc>
        <w:tc>
          <w:tcPr>
            <w:tcW w:w="1187" w:type="dxa"/>
            <w:vMerge/>
            <w:vAlign w:val="center"/>
          </w:tcPr>
          <w:p w14:paraId="5C763CBF" w14:textId="77777777" w:rsidR="000E5DD2" w:rsidRPr="001D386E" w:rsidRDefault="000E5DD2" w:rsidP="000E5DD2">
            <w:pPr>
              <w:pStyle w:val="TAC"/>
              <w:rPr>
                <w:lang w:eastAsia="ja-JP"/>
              </w:rPr>
            </w:pPr>
          </w:p>
        </w:tc>
        <w:tc>
          <w:tcPr>
            <w:tcW w:w="1286" w:type="dxa"/>
            <w:vMerge/>
            <w:vAlign w:val="center"/>
          </w:tcPr>
          <w:p w14:paraId="3F05636C" w14:textId="77777777" w:rsidR="000E5DD2" w:rsidRPr="001D386E" w:rsidRDefault="000E5DD2" w:rsidP="000E5DD2">
            <w:pPr>
              <w:pStyle w:val="TAC"/>
              <w:rPr>
                <w:lang w:eastAsia="ja-JP"/>
              </w:rPr>
            </w:pPr>
          </w:p>
        </w:tc>
      </w:tr>
      <w:tr w:rsidR="000E5DD2" w:rsidRPr="001D386E" w14:paraId="370E3E14" w14:textId="77777777" w:rsidTr="000E5DD2">
        <w:trPr>
          <w:trHeight w:val="223"/>
          <w:jc w:val="center"/>
        </w:trPr>
        <w:tc>
          <w:tcPr>
            <w:tcW w:w="1401" w:type="dxa"/>
            <w:vMerge/>
            <w:vAlign w:val="center"/>
          </w:tcPr>
          <w:p w14:paraId="16326B5A" w14:textId="77777777" w:rsidR="000E5DD2" w:rsidRPr="001D386E" w:rsidRDefault="000E5DD2" w:rsidP="000E5DD2">
            <w:pPr>
              <w:pStyle w:val="TAC"/>
              <w:rPr>
                <w:lang w:eastAsia="ja-JP"/>
              </w:rPr>
            </w:pPr>
          </w:p>
        </w:tc>
        <w:tc>
          <w:tcPr>
            <w:tcW w:w="1466" w:type="dxa"/>
            <w:vMerge/>
            <w:vAlign w:val="center"/>
          </w:tcPr>
          <w:p w14:paraId="274D2773" w14:textId="77777777" w:rsidR="000E5DD2" w:rsidRPr="001D386E" w:rsidRDefault="000E5DD2" w:rsidP="000E5DD2">
            <w:pPr>
              <w:pStyle w:val="TAC"/>
              <w:rPr>
                <w:lang w:eastAsia="ja-JP"/>
              </w:rPr>
            </w:pPr>
          </w:p>
        </w:tc>
        <w:tc>
          <w:tcPr>
            <w:tcW w:w="769" w:type="dxa"/>
            <w:shd w:val="clear" w:color="auto" w:fill="auto"/>
            <w:vAlign w:val="center"/>
          </w:tcPr>
          <w:p w14:paraId="55EF32C1" w14:textId="77777777" w:rsidR="000E5DD2" w:rsidRPr="001D386E" w:rsidRDefault="000E5DD2" w:rsidP="000E5DD2">
            <w:pPr>
              <w:pStyle w:val="TAC"/>
              <w:rPr>
                <w:lang w:eastAsia="ja-JP"/>
              </w:rPr>
            </w:pPr>
            <w:r w:rsidRPr="001D386E">
              <w:rPr>
                <w:rFonts w:hint="eastAsia"/>
                <w:lang w:eastAsia="zh-CN"/>
              </w:rPr>
              <w:t>42</w:t>
            </w:r>
          </w:p>
        </w:tc>
        <w:tc>
          <w:tcPr>
            <w:tcW w:w="749" w:type="dxa"/>
            <w:gridSpan w:val="2"/>
            <w:shd w:val="clear" w:color="auto" w:fill="auto"/>
            <w:vAlign w:val="center"/>
          </w:tcPr>
          <w:p w14:paraId="547AF6FF" w14:textId="77777777" w:rsidR="000E5DD2" w:rsidRPr="001D386E" w:rsidRDefault="000E5DD2" w:rsidP="000E5DD2">
            <w:pPr>
              <w:pStyle w:val="TAC"/>
              <w:rPr>
                <w:lang w:eastAsia="ja-JP"/>
              </w:rPr>
            </w:pPr>
          </w:p>
        </w:tc>
        <w:tc>
          <w:tcPr>
            <w:tcW w:w="611" w:type="dxa"/>
            <w:gridSpan w:val="2"/>
            <w:shd w:val="clear" w:color="auto" w:fill="auto"/>
            <w:vAlign w:val="center"/>
          </w:tcPr>
          <w:p w14:paraId="0C626929" w14:textId="77777777" w:rsidR="000E5DD2" w:rsidRPr="001D386E" w:rsidRDefault="000E5DD2" w:rsidP="000E5DD2">
            <w:pPr>
              <w:pStyle w:val="TAC"/>
              <w:rPr>
                <w:lang w:eastAsia="ja-JP"/>
              </w:rPr>
            </w:pPr>
          </w:p>
        </w:tc>
        <w:tc>
          <w:tcPr>
            <w:tcW w:w="610" w:type="dxa"/>
            <w:gridSpan w:val="3"/>
            <w:shd w:val="clear" w:color="auto" w:fill="auto"/>
            <w:vAlign w:val="center"/>
          </w:tcPr>
          <w:p w14:paraId="3668F92D" w14:textId="77777777" w:rsidR="000E5DD2" w:rsidRPr="001D386E" w:rsidRDefault="000E5DD2" w:rsidP="000E5DD2">
            <w:pPr>
              <w:pStyle w:val="TAC"/>
              <w:rPr>
                <w:lang w:eastAsia="ja-JP"/>
              </w:rPr>
            </w:pPr>
            <w:r w:rsidRPr="001D386E">
              <w:t>Yes</w:t>
            </w:r>
          </w:p>
        </w:tc>
        <w:tc>
          <w:tcPr>
            <w:tcW w:w="611" w:type="dxa"/>
            <w:gridSpan w:val="3"/>
            <w:shd w:val="clear" w:color="auto" w:fill="auto"/>
            <w:vAlign w:val="center"/>
          </w:tcPr>
          <w:p w14:paraId="742BFE6C" w14:textId="77777777" w:rsidR="000E5DD2" w:rsidRPr="001D386E" w:rsidRDefault="000E5DD2" w:rsidP="000E5DD2">
            <w:pPr>
              <w:pStyle w:val="TAC"/>
              <w:rPr>
                <w:lang w:eastAsia="ja-JP"/>
              </w:rPr>
            </w:pPr>
            <w:r w:rsidRPr="001D386E">
              <w:t>Yes</w:t>
            </w:r>
          </w:p>
        </w:tc>
        <w:tc>
          <w:tcPr>
            <w:tcW w:w="546" w:type="dxa"/>
            <w:gridSpan w:val="3"/>
            <w:shd w:val="clear" w:color="auto" w:fill="auto"/>
            <w:vAlign w:val="center"/>
          </w:tcPr>
          <w:p w14:paraId="56CC7596" w14:textId="77777777" w:rsidR="000E5DD2" w:rsidRPr="001D386E" w:rsidRDefault="000E5DD2" w:rsidP="000E5DD2">
            <w:pPr>
              <w:pStyle w:val="TAC"/>
              <w:rPr>
                <w:lang w:eastAsia="ja-JP"/>
              </w:rPr>
            </w:pPr>
            <w:r w:rsidRPr="001D386E">
              <w:t>Yes</w:t>
            </w:r>
          </w:p>
        </w:tc>
        <w:tc>
          <w:tcPr>
            <w:tcW w:w="587" w:type="dxa"/>
            <w:shd w:val="clear" w:color="auto" w:fill="auto"/>
            <w:vAlign w:val="center"/>
          </w:tcPr>
          <w:p w14:paraId="7CC7DB2C" w14:textId="77777777" w:rsidR="000E5DD2" w:rsidRPr="001D386E" w:rsidRDefault="000E5DD2" w:rsidP="000E5DD2">
            <w:pPr>
              <w:pStyle w:val="TAC"/>
              <w:rPr>
                <w:lang w:eastAsia="ja-JP"/>
              </w:rPr>
            </w:pPr>
            <w:r w:rsidRPr="001D386E">
              <w:t>Yes</w:t>
            </w:r>
          </w:p>
        </w:tc>
        <w:tc>
          <w:tcPr>
            <w:tcW w:w="1187" w:type="dxa"/>
            <w:vMerge/>
            <w:vAlign w:val="center"/>
          </w:tcPr>
          <w:p w14:paraId="1A302577" w14:textId="77777777" w:rsidR="000E5DD2" w:rsidRPr="001D386E" w:rsidRDefault="000E5DD2" w:rsidP="000E5DD2">
            <w:pPr>
              <w:pStyle w:val="TAC"/>
              <w:rPr>
                <w:lang w:eastAsia="ja-JP"/>
              </w:rPr>
            </w:pPr>
          </w:p>
        </w:tc>
        <w:tc>
          <w:tcPr>
            <w:tcW w:w="1286" w:type="dxa"/>
            <w:vMerge/>
            <w:vAlign w:val="center"/>
          </w:tcPr>
          <w:p w14:paraId="441A1115" w14:textId="77777777" w:rsidR="000E5DD2" w:rsidRPr="001D386E" w:rsidRDefault="000E5DD2" w:rsidP="000E5DD2">
            <w:pPr>
              <w:pStyle w:val="TAC"/>
              <w:rPr>
                <w:lang w:eastAsia="ja-JP"/>
              </w:rPr>
            </w:pPr>
          </w:p>
        </w:tc>
      </w:tr>
      <w:tr w:rsidR="000E5DD2" w:rsidRPr="001D386E" w14:paraId="69EC9F97" w14:textId="77777777" w:rsidTr="000E5DD2">
        <w:trPr>
          <w:trHeight w:val="223"/>
          <w:jc w:val="center"/>
        </w:trPr>
        <w:tc>
          <w:tcPr>
            <w:tcW w:w="1401" w:type="dxa"/>
            <w:vMerge w:val="restart"/>
            <w:vAlign w:val="center"/>
          </w:tcPr>
          <w:p w14:paraId="38704AE0" w14:textId="77777777" w:rsidR="000E5DD2" w:rsidRPr="001D386E" w:rsidRDefault="000E5DD2" w:rsidP="000E5DD2">
            <w:pPr>
              <w:pStyle w:val="TAC"/>
              <w:rPr>
                <w:lang w:eastAsia="zh-CN"/>
              </w:rPr>
            </w:pPr>
            <w:r w:rsidRPr="001D386E">
              <w:rPr>
                <w:rFonts w:hint="eastAsia"/>
                <w:lang w:eastAsia="zh-CN"/>
              </w:rPr>
              <w:t>CA_1A-32A-43A</w:t>
            </w:r>
          </w:p>
        </w:tc>
        <w:tc>
          <w:tcPr>
            <w:tcW w:w="1466" w:type="dxa"/>
            <w:vMerge w:val="restart"/>
            <w:vAlign w:val="center"/>
          </w:tcPr>
          <w:p w14:paraId="46F54366" w14:textId="77777777" w:rsidR="000E5DD2" w:rsidRPr="001D386E" w:rsidRDefault="000E5DD2" w:rsidP="000E5DD2">
            <w:pPr>
              <w:pStyle w:val="TAC"/>
              <w:rPr>
                <w:lang w:eastAsia="zh-CN"/>
              </w:rPr>
            </w:pPr>
            <w:r w:rsidRPr="001D386E">
              <w:rPr>
                <w:rFonts w:hint="eastAsia"/>
                <w:lang w:eastAsia="zh-CN"/>
              </w:rPr>
              <w:t>-</w:t>
            </w:r>
          </w:p>
        </w:tc>
        <w:tc>
          <w:tcPr>
            <w:tcW w:w="769" w:type="dxa"/>
            <w:shd w:val="clear" w:color="auto" w:fill="auto"/>
            <w:vAlign w:val="center"/>
          </w:tcPr>
          <w:p w14:paraId="4A277998" w14:textId="77777777" w:rsidR="000E5DD2" w:rsidRPr="001D386E" w:rsidRDefault="000E5DD2" w:rsidP="000E5DD2">
            <w:pPr>
              <w:pStyle w:val="TAC"/>
              <w:rPr>
                <w:lang w:eastAsia="zh-CN"/>
              </w:rPr>
            </w:pPr>
            <w:r w:rsidRPr="001D386E">
              <w:rPr>
                <w:rFonts w:hint="eastAsia"/>
                <w:lang w:eastAsia="zh-CN"/>
              </w:rPr>
              <w:t>1</w:t>
            </w:r>
          </w:p>
        </w:tc>
        <w:tc>
          <w:tcPr>
            <w:tcW w:w="749" w:type="dxa"/>
            <w:gridSpan w:val="2"/>
            <w:shd w:val="clear" w:color="auto" w:fill="auto"/>
            <w:vAlign w:val="center"/>
          </w:tcPr>
          <w:p w14:paraId="67709861" w14:textId="77777777" w:rsidR="000E5DD2" w:rsidRPr="001D386E" w:rsidRDefault="000E5DD2" w:rsidP="000E5DD2">
            <w:pPr>
              <w:pStyle w:val="TAC"/>
            </w:pPr>
          </w:p>
        </w:tc>
        <w:tc>
          <w:tcPr>
            <w:tcW w:w="611" w:type="dxa"/>
            <w:gridSpan w:val="2"/>
            <w:shd w:val="clear" w:color="auto" w:fill="auto"/>
            <w:vAlign w:val="center"/>
          </w:tcPr>
          <w:p w14:paraId="6592AB1C" w14:textId="77777777" w:rsidR="000E5DD2" w:rsidRPr="001D386E" w:rsidRDefault="000E5DD2" w:rsidP="000E5DD2">
            <w:pPr>
              <w:pStyle w:val="TAC"/>
              <w:rPr>
                <w:lang w:eastAsia="ja-JP"/>
              </w:rPr>
            </w:pPr>
          </w:p>
        </w:tc>
        <w:tc>
          <w:tcPr>
            <w:tcW w:w="610" w:type="dxa"/>
            <w:gridSpan w:val="3"/>
            <w:shd w:val="clear" w:color="auto" w:fill="auto"/>
            <w:vAlign w:val="center"/>
          </w:tcPr>
          <w:p w14:paraId="46BB4443" w14:textId="77777777" w:rsidR="000E5DD2" w:rsidRPr="001D386E" w:rsidRDefault="000E5DD2" w:rsidP="000E5DD2">
            <w:pPr>
              <w:pStyle w:val="TAC"/>
            </w:pPr>
            <w:r w:rsidRPr="001D386E">
              <w:t>Yes</w:t>
            </w:r>
          </w:p>
        </w:tc>
        <w:tc>
          <w:tcPr>
            <w:tcW w:w="611" w:type="dxa"/>
            <w:gridSpan w:val="3"/>
            <w:shd w:val="clear" w:color="auto" w:fill="auto"/>
            <w:vAlign w:val="center"/>
          </w:tcPr>
          <w:p w14:paraId="1936982E" w14:textId="77777777" w:rsidR="000E5DD2" w:rsidRPr="001D386E" w:rsidRDefault="000E5DD2" w:rsidP="000E5DD2">
            <w:pPr>
              <w:pStyle w:val="TAC"/>
            </w:pPr>
            <w:r w:rsidRPr="001D386E">
              <w:t>Yes</w:t>
            </w:r>
          </w:p>
        </w:tc>
        <w:tc>
          <w:tcPr>
            <w:tcW w:w="546" w:type="dxa"/>
            <w:gridSpan w:val="3"/>
            <w:shd w:val="clear" w:color="auto" w:fill="auto"/>
            <w:vAlign w:val="center"/>
          </w:tcPr>
          <w:p w14:paraId="5E78EE62" w14:textId="77777777" w:rsidR="000E5DD2" w:rsidRPr="001D386E" w:rsidRDefault="000E5DD2" w:rsidP="000E5DD2">
            <w:pPr>
              <w:pStyle w:val="TAC"/>
            </w:pPr>
            <w:r w:rsidRPr="001D386E">
              <w:t>Yes</w:t>
            </w:r>
          </w:p>
        </w:tc>
        <w:tc>
          <w:tcPr>
            <w:tcW w:w="587" w:type="dxa"/>
            <w:shd w:val="clear" w:color="auto" w:fill="auto"/>
            <w:vAlign w:val="center"/>
          </w:tcPr>
          <w:p w14:paraId="605DFEFD" w14:textId="77777777" w:rsidR="000E5DD2" w:rsidRPr="001D386E" w:rsidRDefault="000E5DD2" w:rsidP="000E5DD2">
            <w:pPr>
              <w:pStyle w:val="TAC"/>
            </w:pPr>
          </w:p>
        </w:tc>
        <w:tc>
          <w:tcPr>
            <w:tcW w:w="1187" w:type="dxa"/>
            <w:vMerge w:val="restart"/>
            <w:vAlign w:val="center"/>
          </w:tcPr>
          <w:p w14:paraId="110C2480" w14:textId="77777777" w:rsidR="000E5DD2" w:rsidRPr="001D386E" w:rsidRDefault="000E5DD2" w:rsidP="000E5DD2">
            <w:pPr>
              <w:pStyle w:val="TAC"/>
              <w:rPr>
                <w:lang w:eastAsia="zh-CN"/>
              </w:rPr>
            </w:pPr>
            <w:r w:rsidRPr="001D386E">
              <w:rPr>
                <w:rFonts w:hint="eastAsia"/>
                <w:lang w:eastAsia="zh-CN"/>
              </w:rPr>
              <w:t>55</w:t>
            </w:r>
          </w:p>
        </w:tc>
        <w:tc>
          <w:tcPr>
            <w:tcW w:w="1286" w:type="dxa"/>
            <w:vMerge w:val="restart"/>
            <w:vAlign w:val="center"/>
          </w:tcPr>
          <w:p w14:paraId="19E10E41" w14:textId="77777777" w:rsidR="000E5DD2" w:rsidRPr="001D386E" w:rsidRDefault="000E5DD2" w:rsidP="000E5DD2">
            <w:pPr>
              <w:pStyle w:val="TAC"/>
              <w:rPr>
                <w:lang w:eastAsia="zh-CN"/>
              </w:rPr>
            </w:pPr>
            <w:r w:rsidRPr="001D386E">
              <w:rPr>
                <w:rFonts w:hint="eastAsia"/>
                <w:lang w:eastAsia="zh-CN"/>
              </w:rPr>
              <w:t>0</w:t>
            </w:r>
          </w:p>
        </w:tc>
      </w:tr>
      <w:tr w:rsidR="000E5DD2" w:rsidRPr="001D386E" w14:paraId="2A68DB34" w14:textId="77777777" w:rsidTr="000E5DD2">
        <w:trPr>
          <w:trHeight w:val="223"/>
          <w:jc w:val="center"/>
        </w:trPr>
        <w:tc>
          <w:tcPr>
            <w:tcW w:w="1401" w:type="dxa"/>
            <w:vMerge/>
            <w:vAlign w:val="center"/>
          </w:tcPr>
          <w:p w14:paraId="35B344BD" w14:textId="77777777" w:rsidR="000E5DD2" w:rsidRPr="001D386E" w:rsidRDefault="000E5DD2" w:rsidP="000E5DD2">
            <w:pPr>
              <w:pStyle w:val="TAC"/>
              <w:rPr>
                <w:lang w:eastAsia="ja-JP"/>
              </w:rPr>
            </w:pPr>
          </w:p>
        </w:tc>
        <w:tc>
          <w:tcPr>
            <w:tcW w:w="1466" w:type="dxa"/>
            <w:vMerge/>
            <w:vAlign w:val="center"/>
          </w:tcPr>
          <w:p w14:paraId="3960DB2E" w14:textId="77777777" w:rsidR="000E5DD2" w:rsidRPr="001D386E" w:rsidRDefault="000E5DD2" w:rsidP="000E5DD2">
            <w:pPr>
              <w:pStyle w:val="TAC"/>
              <w:rPr>
                <w:lang w:eastAsia="ja-JP"/>
              </w:rPr>
            </w:pPr>
          </w:p>
        </w:tc>
        <w:tc>
          <w:tcPr>
            <w:tcW w:w="769" w:type="dxa"/>
            <w:shd w:val="clear" w:color="auto" w:fill="auto"/>
            <w:vAlign w:val="center"/>
          </w:tcPr>
          <w:p w14:paraId="53C5495A" w14:textId="77777777" w:rsidR="000E5DD2" w:rsidRPr="001D386E" w:rsidRDefault="000E5DD2" w:rsidP="000E5DD2">
            <w:pPr>
              <w:pStyle w:val="TAC"/>
              <w:rPr>
                <w:lang w:eastAsia="zh-CN"/>
              </w:rPr>
            </w:pPr>
            <w:r w:rsidRPr="001D386E">
              <w:rPr>
                <w:rFonts w:hint="eastAsia"/>
                <w:lang w:eastAsia="zh-CN"/>
              </w:rPr>
              <w:t>32</w:t>
            </w:r>
          </w:p>
        </w:tc>
        <w:tc>
          <w:tcPr>
            <w:tcW w:w="749" w:type="dxa"/>
            <w:gridSpan w:val="2"/>
            <w:shd w:val="clear" w:color="auto" w:fill="auto"/>
            <w:vAlign w:val="center"/>
          </w:tcPr>
          <w:p w14:paraId="529BF323" w14:textId="77777777" w:rsidR="000E5DD2" w:rsidRPr="001D386E" w:rsidRDefault="000E5DD2" w:rsidP="000E5DD2">
            <w:pPr>
              <w:pStyle w:val="TAC"/>
            </w:pPr>
          </w:p>
        </w:tc>
        <w:tc>
          <w:tcPr>
            <w:tcW w:w="611" w:type="dxa"/>
            <w:gridSpan w:val="2"/>
            <w:shd w:val="clear" w:color="auto" w:fill="auto"/>
            <w:vAlign w:val="center"/>
          </w:tcPr>
          <w:p w14:paraId="43CB5FB4" w14:textId="77777777" w:rsidR="000E5DD2" w:rsidRPr="001D386E" w:rsidRDefault="000E5DD2" w:rsidP="000E5DD2">
            <w:pPr>
              <w:pStyle w:val="TAC"/>
              <w:rPr>
                <w:lang w:eastAsia="ja-JP"/>
              </w:rPr>
            </w:pPr>
          </w:p>
        </w:tc>
        <w:tc>
          <w:tcPr>
            <w:tcW w:w="610" w:type="dxa"/>
            <w:gridSpan w:val="3"/>
            <w:shd w:val="clear" w:color="auto" w:fill="auto"/>
            <w:vAlign w:val="center"/>
          </w:tcPr>
          <w:p w14:paraId="6C235BFF" w14:textId="77777777" w:rsidR="000E5DD2" w:rsidRPr="001D386E" w:rsidRDefault="000E5DD2" w:rsidP="000E5DD2">
            <w:pPr>
              <w:pStyle w:val="TAC"/>
            </w:pPr>
            <w:r w:rsidRPr="001D386E">
              <w:t>Yes</w:t>
            </w:r>
          </w:p>
        </w:tc>
        <w:tc>
          <w:tcPr>
            <w:tcW w:w="611" w:type="dxa"/>
            <w:gridSpan w:val="3"/>
            <w:shd w:val="clear" w:color="auto" w:fill="auto"/>
            <w:vAlign w:val="center"/>
          </w:tcPr>
          <w:p w14:paraId="238D3D26" w14:textId="77777777" w:rsidR="000E5DD2" w:rsidRPr="001D386E" w:rsidRDefault="000E5DD2" w:rsidP="000E5DD2">
            <w:pPr>
              <w:pStyle w:val="TAC"/>
            </w:pPr>
            <w:r w:rsidRPr="001D386E">
              <w:t>Yes</w:t>
            </w:r>
          </w:p>
        </w:tc>
        <w:tc>
          <w:tcPr>
            <w:tcW w:w="546" w:type="dxa"/>
            <w:gridSpan w:val="3"/>
            <w:shd w:val="clear" w:color="auto" w:fill="auto"/>
            <w:vAlign w:val="center"/>
          </w:tcPr>
          <w:p w14:paraId="7C6FA9DA" w14:textId="77777777" w:rsidR="000E5DD2" w:rsidRPr="001D386E" w:rsidRDefault="000E5DD2" w:rsidP="000E5DD2">
            <w:pPr>
              <w:pStyle w:val="TAC"/>
            </w:pPr>
            <w:r w:rsidRPr="001D386E">
              <w:t>Yes</w:t>
            </w:r>
          </w:p>
        </w:tc>
        <w:tc>
          <w:tcPr>
            <w:tcW w:w="587" w:type="dxa"/>
            <w:shd w:val="clear" w:color="auto" w:fill="auto"/>
            <w:vAlign w:val="center"/>
          </w:tcPr>
          <w:p w14:paraId="62D4023C" w14:textId="77777777" w:rsidR="000E5DD2" w:rsidRPr="001D386E" w:rsidRDefault="000E5DD2" w:rsidP="000E5DD2">
            <w:pPr>
              <w:pStyle w:val="TAC"/>
            </w:pPr>
            <w:r w:rsidRPr="001D386E">
              <w:t>Yes</w:t>
            </w:r>
          </w:p>
        </w:tc>
        <w:tc>
          <w:tcPr>
            <w:tcW w:w="1187" w:type="dxa"/>
            <w:vMerge/>
            <w:vAlign w:val="center"/>
          </w:tcPr>
          <w:p w14:paraId="7A66A351" w14:textId="77777777" w:rsidR="000E5DD2" w:rsidRPr="001D386E" w:rsidRDefault="000E5DD2" w:rsidP="000E5DD2">
            <w:pPr>
              <w:pStyle w:val="TAC"/>
              <w:rPr>
                <w:lang w:eastAsia="ja-JP"/>
              </w:rPr>
            </w:pPr>
          </w:p>
        </w:tc>
        <w:tc>
          <w:tcPr>
            <w:tcW w:w="1286" w:type="dxa"/>
            <w:vMerge/>
            <w:vAlign w:val="center"/>
          </w:tcPr>
          <w:p w14:paraId="4E944D5D" w14:textId="77777777" w:rsidR="000E5DD2" w:rsidRPr="001D386E" w:rsidRDefault="000E5DD2" w:rsidP="000E5DD2">
            <w:pPr>
              <w:pStyle w:val="TAC"/>
              <w:rPr>
                <w:lang w:eastAsia="ja-JP"/>
              </w:rPr>
            </w:pPr>
          </w:p>
        </w:tc>
      </w:tr>
      <w:tr w:rsidR="000E5DD2" w:rsidRPr="001D386E" w14:paraId="7702E222" w14:textId="77777777" w:rsidTr="000E5DD2">
        <w:trPr>
          <w:trHeight w:val="223"/>
          <w:jc w:val="center"/>
        </w:trPr>
        <w:tc>
          <w:tcPr>
            <w:tcW w:w="1401" w:type="dxa"/>
            <w:vMerge/>
            <w:vAlign w:val="center"/>
          </w:tcPr>
          <w:p w14:paraId="13AE1B62" w14:textId="77777777" w:rsidR="000E5DD2" w:rsidRPr="001D386E" w:rsidRDefault="000E5DD2" w:rsidP="000E5DD2">
            <w:pPr>
              <w:pStyle w:val="TAC"/>
              <w:rPr>
                <w:lang w:eastAsia="ja-JP"/>
              </w:rPr>
            </w:pPr>
          </w:p>
        </w:tc>
        <w:tc>
          <w:tcPr>
            <w:tcW w:w="1466" w:type="dxa"/>
            <w:vMerge/>
            <w:vAlign w:val="center"/>
          </w:tcPr>
          <w:p w14:paraId="195D28A4" w14:textId="77777777" w:rsidR="000E5DD2" w:rsidRPr="001D386E" w:rsidRDefault="000E5DD2" w:rsidP="000E5DD2">
            <w:pPr>
              <w:pStyle w:val="TAC"/>
              <w:rPr>
                <w:lang w:eastAsia="ja-JP"/>
              </w:rPr>
            </w:pPr>
          </w:p>
        </w:tc>
        <w:tc>
          <w:tcPr>
            <w:tcW w:w="769" w:type="dxa"/>
            <w:shd w:val="clear" w:color="auto" w:fill="auto"/>
            <w:vAlign w:val="center"/>
          </w:tcPr>
          <w:p w14:paraId="25ECCB3C" w14:textId="77777777" w:rsidR="000E5DD2" w:rsidRPr="001D386E" w:rsidRDefault="000E5DD2" w:rsidP="000E5DD2">
            <w:pPr>
              <w:pStyle w:val="TAC"/>
              <w:rPr>
                <w:lang w:eastAsia="zh-CN"/>
              </w:rPr>
            </w:pPr>
            <w:r w:rsidRPr="001D386E">
              <w:rPr>
                <w:rFonts w:hint="eastAsia"/>
                <w:lang w:eastAsia="zh-CN"/>
              </w:rPr>
              <w:t>43</w:t>
            </w:r>
          </w:p>
        </w:tc>
        <w:tc>
          <w:tcPr>
            <w:tcW w:w="749" w:type="dxa"/>
            <w:gridSpan w:val="2"/>
            <w:shd w:val="clear" w:color="auto" w:fill="auto"/>
            <w:vAlign w:val="center"/>
          </w:tcPr>
          <w:p w14:paraId="083D845B" w14:textId="77777777" w:rsidR="000E5DD2" w:rsidRPr="001D386E" w:rsidRDefault="000E5DD2" w:rsidP="000E5DD2">
            <w:pPr>
              <w:pStyle w:val="TAC"/>
            </w:pPr>
          </w:p>
        </w:tc>
        <w:tc>
          <w:tcPr>
            <w:tcW w:w="611" w:type="dxa"/>
            <w:gridSpan w:val="2"/>
            <w:shd w:val="clear" w:color="auto" w:fill="auto"/>
            <w:vAlign w:val="center"/>
          </w:tcPr>
          <w:p w14:paraId="3B0B5C71" w14:textId="77777777" w:rsidR="000E5DD2" w:rsidRPr="001D386E" w:rsidRDefault="000E5DD2" w:rsidP="000E5DD2">
            <w:pPr>
              <w:pStyle w:val="TAC"/>
              <w:rPr>
                <w:lang w:eastAsia="ja-JP"/>
              </w:rPr>
            </w:pPr>
          </w:p>
        </w:tc>
        <w:tc>
          <w:tcPr>
            <w:tcW w:w="610" w:type="dxa"/>
            <w:gridSpan w:val="3"/>
            <w:shd w:val="clear" w:color="auto" w:fill="auto"/>
            <w:vAlign w:val="center"/>
          </w:tcPr>
          <w:p w14:paraId="3DE63C88" w14:textId="77777777" w:rsidR="000E5DD2" w:rsidRPr="001D386E" w:rsidRDefault="000E5DD2" w:rsidP="000E5DD2">
            <w:pPr>
              <w:pStyle w:val="TAC"/>
            </w:pPr>
            <w:r w:rsidRPr="001D386E">
              <w:t>Yes</w:t>
            </w:r>
          </w:p>
        </w:tc>
        <w:tc>
          <w:tcPr>
            <w:tcW w:w="611" w:type="dxa"/>
            <w:gridSpan w:val="3"/>
            <w:shd w:val="clear" w:color="auto" w:fill="auto"/>
            <w:vAlign w:val="center"/>
          </w:tcPr>
          <w:p w14:paraId="44AD134F" w14:textId="77777777" w:rsidR="000E5DD2" w:rsidRPr="001D386E" w:rsidRDefault="000E5DD2" w:rsidP="000E5DD2">
            <w:pPr>
              <w:pStyle w:val="TAC"/>
            </w:pPr>
            <w:r w:rsidRPr="001D386E">
              <w:t>Yes</w:t>
            </w:r>
          </w:p>
        </w:tc>
        <w:tc>
          <w:tcPr>
            <w:tcW w:w="546" w:type="dxa"/>
            <w:gridSpan w:val="3"/>
            <w:shd w:val="clear" w:color="auto" w:fill="auto"/>
            <w:vAlign w:val="center"/>
          </w:tcPr>
          <w:p w14:paraId="3ECA98BD" w14:textId="77777777" w:rsidR="000E5DD2" w:rsidRPr="001D386E" w:rsidRDefault="000E5DD2" w:rsidP="000E5DD2">
            <w:pPr>
              <w:pStyle w:val="TAC"/>
            </w:pPr>
            <w:r w:rsidRPr="001D386E">
              <w:t>Yes</w:t>
            </w:r>
          </w:p>
        </w:tc>
        <w:tc>
          <w:tcPr>
            <w:tcW w:w="587" w:type="dxa"/>
            <w:shd w:val="clear" w:color="auto" w:fill="auto"/>
            <w:vAlign w:val="center"/>
          </w:tcPr>
          <w:p w14:paraId="7D5258BB" w14:textId="77777777" w:rsidR="000E5DD2" w:rsidRPr="001D386E" w:rsidRDefault="000E5DD2" w:rsidP="000E5DD2">
            <w:pPr>
              <w:pStyle w:val="TAC"/>
            </w:pPr>
            <w:r w:rsidRPr="001D386E">
              <w:t>Yes</w:t>
            </w:r>
          </w:p>
        </w:tc>
        <w:tc>
          <w:tcPr>
            <w:tcW w:w="1187" w:type="dxa"/>
            <w:vMerge/>
            <w:vAlign w:val="center"/>
          </w:tcPr>
          <w:p w14:paraId="5B23087A" w14:textId="77777777" w:rsidR="000E5DD2" w:rsidRPr="001D386E" w:rsidRDefault="000E5DD2" w:rsidP="000E5DD2">
            <w:pPr>
              <w:pStyle w:val="TAC"/>
              <w:rPr>
                <w:lang w:eastAsia="ja-JP"/>
              </w:rPr>
            </w:pPr>
          </w:p>
        </w:tc>
        <w:tc>
          <w:tcPr>
            <w:tcW w:w="1286" w:type="dxa"/>
            <w:vMerge/>
            <w:vAlign w:val="center"/>
          </w:tcPr>
          <w:p w14:paraId="6A09049D" w14:textId="77777777" w:rsidR="000E5DD2" w:rsidRPr="001D386E" w:rsidRDefault="000E5DD2" w:rsidP="000E5DD2">
            <w:pPr>
              <w:pStyle w:val="TAC"/>
              <w:rPr>
                <w:lang w:eastAsia="ja-JP"/>
              </w:rPr>
            </w:pPr>
          </w:p>
        </w:tc>
      </w:tr>
      <w:tr w:rsidR="000E5DD2" w:rsidRPr="001D386E" w14:paraId="34354AEE" w14:textId="77777777" w:rsidTr="000E5DD2">
        <w:trPr>
          <w:trHeight w:val="223"/>
          <w:jc w:val="center"/>
        </w:trPr>
        <w:tc>
          <w:tcPr>
            <w:tcW w:w="1401" w:type="dxa"/>
            <w:vMerge w:val="restart"/>
            <w:vAlign w:val="center"/>
          </w:tcPr>
          <w:p w14:paraId="44AA3028" w14:textId="77777777" w:rsidR="000E5DD2" w:rsidRPr="001D386E" w:rsidRDefault="000E5DD2" w:rsidP="000E5DD2">
            <w:pPr>
              <w:pStyle w:val="TAC"/>
            </w:pPr>
            <w:r>
              <w:rPr>
                <w:rFonts w:cs="Arial" w:hint="eastAsia"/>
                <w:lang w:eastAsia="zh-CN"/>
              </w:rPr>
              <w:t>CA</w:t>
            </w:r>
            <w:r>
              <w:rPr>
                <w:rFonts w:cs="Arial"/>
                <w:lang w:eastAsia="zh-CN"/>
              </w:rPr>
              <w:t>_1A-40A-41A</w:t>
            </w:r>
          </w:p>
        </w:tc>
        <w:tc>
          <w:tcPr>
            <w:tcW w:w="1466" w:type="dxa"/>
            <w:vMerge w:val="restart"/>
            <w:vAlign w:val="center"/>
          </w:tcPr>
          <w:p w14:paraId="50064778" w14:textId="77777777" w:rsidR="000E5DD2" w:rsidRPr="001D386E" w:rsidRDefault="000E5DD2" w:rsidP="000E5DD2">
            <w:pPr>
              <w:pStyle w:val="TAC"/>
              <w:rPr>
                <w:lang w:eastAsia="zh-CN"/>
              </w:rPr>
            </w:pPr>
            <w:r>
              <w:rPr>
                <w:rFonts w:cs="Arial" w:hint="eastAsia"/>
                <w:lang w:eastAsia="zh-CN"/>
              </w:rPr>
              <w:t>-</w:t>
            </w:r>
          </w:p>
        </w:tc>
        <w:tc>
          <w:tcPr>
            <w:tcW w:w="769" w:type="dxa"/>
            <w:shd w:val="clear" w:color="auto" w:fill="auto"/>
            <w:vAlign w:val="center"/>
          </w:tcPr>
          <w:p w14:paraId="1BF0B7BD" w14:textId="77777777" w:rsidR="000E5DD2" w:rsidRPr="001D386E" w:rsidRDefault="000E5DD2" w:rsidP="000E5DD2">
            <w:pPr>
              <w:pStyle w:val="TAC"/>
              <w:rPr>
                <w:lang w:eastAsia="zh-CN"/>
              </w:rPr>
            </w:pPr>
            <w:r>
              <w:rPr>
                <w:rFonts w:cs="Arial" w:hint="eastAsia"/>
                <w:lang w:eastAsia="zh-CN"/>
              </w:rPr>
              <w:t>1</w:t>
            </w:r>
          </w:p>
        </w:tc>
        <w:tc>
          <w:tcPr>
            <w:tcW w:w="727" w:type="dxa"/>
            <w:shd w:val="clear" w:color="auto" w:fill="auto"/>
            <w:vAlign w:val="center"/>
          </w:tcPr>
          <w:p w14:paraId="7CC58BC6" w14:textId="77777777" w:rsidR="000E5DD2" w:rsidRPr="001D386E" w:rsidRDefault="000E5DD2" w:rsidP="000E5DD2">
            <w:pPr>
              <w:pStyle w:val="TAC"/>
            </w:pPr>
          </w:p>
        </w:tc>
        <w:tc>
          <w:tcPr>
            <w:tcW w:w="587" w:type="dxa"/>
            <w:gridSpan w:val="2"/>
            <w:vAlign w:val="center"/>
          </w:tcPr>
          <w:p w14:paraId="41901B06" w14:textId="77777777" w:rsidR="000E5DD2" w:rsidRPr="001D386E" w:rsidRDefault="000E5DD2" w:rsidP="000E5DD2">
            <w:pPr>
              <w:pStyle w:val="TAC"/>
            </w:pPr>
          </w:p>
        </w:tc>
        <w:tc>
          <w:tcPr>
            <w:tcW w:w="588" w:type="dxa"/>
            <w:gridSpan w:val="2"/>
            <w:vAlign w:val="center"/>
          </w:tcPr>
          <w:p w14:paraId="506984D4" w14:textId="77777777" w:rsidR="000E5DD2" w:rsidRPr="001D386E" w:rsidRDefault="000E5DD2" w:rsidP="000E5DD2">
            <w:pPr>
              <w:pStyle w:val="TAC"/>
            </w:pPr>
            <w:r w:rsidRPr="003F5088">
              <w:rPr>
                <w:rFonts w:cs="Arial"/>
              </w:rPr>
              <w:t>Yes</w:t>
            </w:r>
          </w:p>
        </w:tc>
        <w:tc>
          <w:tcPr>
            <w:tcW w:w="588" w:type="dxa"/>
            <w:gridSpan w:val="3"/>
            <w:vAlign w:val="center"/>
          </w:tcPr>
          <w:p w14:paraId="7B199613" w14:textId="77777777" w:rsidR="000E5DD2" w:rsidRPr="001D386E" w:rsidRDefault="000E5DD2" w:rsidP="000E5DD2">
            <w:pPr>
              <w:pStyle w:val="TAC"/>
            </w:pPr>
            <w:r w:rsidRPr="003F5088">
              <w:rPr>
                <w:rFonts w:cs="Arial"/>
              </w:rPr>
              <w:t>Yes</w:t>
            </w:r>
          </w:p>
        </w:tc>
        <w:tc>
          <w:tcPr>
            <w:tcW w:w="592" w:type="dxa"/>
            <w:gridSpan w:val="3"/>
            <w:vAlign w:val="center"/>
          </w:tcPr>
          <w:p w14:paraId="1F9F47AC" w14:textId="77777777" w:rsidR="000E5DD2" w:rsidRPr="001D386E" w:rsidRDefault="000E5DD2" w:rsidP="000E5DD2">
            <w:pPr>
              <w:pStyle w:val="TAC"/>
            </w:pPr>
            <w:r w:rsidRPr="003F5088">
              <w:rPr>
                <w:rFonts w:cs="Arial"/>
              </w:rPr>
              <w:t>Yes</w:t>
            </w:r>
          </w:p>
        </w:tc>
        <w:tc>
          <w:tcPr>
            <w:tcW w:w="632" w:type="dxa"/>
            <w:gridSpan w:val="3"/>
            <w:vAlign w:val="center"/>
          </w:tcPr>
          <w:p w14:paraId="3C8D5332" w14:textId="77777777" w:rsidR="000E5DD2" w:rsidRPr="001D386E" w:rsidRDefault="000E5DD2" w:rsidP="000E5DD2">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14BD8A78" w14:textId="77777777" w:rsidR="000E5DD2" w:rsidRPr="001D386E" w:rsidRDefault="000E5DD2" w:rsidP="000E5DD2">
            <w:pPr>
              <w:pStyle w:val="TAC"/>
            </w:pPr>
            <w:r>
              <w:rPr>
                <w:rFonts w:cs="Arial" w:hint="eastAsia"/>
                <w:lang w:eastAsia="zh-CN"/>
              </w:rPr>
              <w:t>60</w:t>
            </w:r>
          </w:p>
        </w:tc>
        <w:tc>
          <w:tcPr>
            <w:tcW w:w="1286" w:type="dxa"/>
            <w:vMerge w:val="restart"/>
            <w:vAlign w:val="center"/>
          </w:tcPr>
          <w:p w14:paraId="4675E740" w14:textId="77777777" w:rsidR="000E5DD2" w:rsidRPr="001D386E" w:rsidRDefault="000E5DD2" w:rsidP="000E5DD2">
            <w:pPr>
              <w:pStyle w:val="TAC"/>
            </w:pPr>
            <w:r>
              <w:rPr>
                <w:rFonts w:cs="Arial" w:hint="eastAsia"/>
                <w:lang w:eastAsia="zh-CN"/>
              </w:rPr>
              <w:t>0</w:t>
            </w:r>
          </w:p>
        </w:tc>
      </w:tr>
      <w:tr w:rsidR="000E5DD2" w:rsidRPr="001D386E" w14:paraId="703477A7" w14:textId="77777777" w:rsidTr="000E5DD2">
        <w:trPr>
          <w:trHeight w:val="223"/>
          <w:jc w:val="center"/>
        </w:trPr>
        <w:tc>
          <w:tcPr>
            <w:tcW w:w="1401" w:type="dxa"/>
            <w:vMerge/>
            <w:vAlign w:val="center"/>
          </w:tcPr>
          <w:p w14:paraId="7B886DA4" w14:textId="77777777" w:rsidR="000E5DD2" w:rsidRPr="001D386E" w:rsidRDefault="000E5DD2" w:rsidP="000E5DD2">
            <w:pPr>
              <w:pStyle w:val="TAC"/>
            </w:pPr>
          </w:p>
        </w:tc>
        <w:tc>
          <w:tcPr>
            <w:tcW w:w="1466" w:type="dxa"/>
            <w:vMerge/>
            <w:vAlign w:val="center"/>
          </w:tcPr>
          <w:p w14:paraId="3BE31CF9" w14:textId="77777777" w:rsidR="000E5DD2" w:rsidRPr="001D386E" w:rsidRDefault="000E5DD2" w:rsidP="000E5DD2">
            <w:pPr>
              <w:pStyle w:val="TAC"/>
              <w:rPr>
                <w:lang w:eastAsia="zh-CN"/>
              </w:rPr>
            </w:pPr>
          </w:p>
        </w:tc>
        <w:tc>
          <w:tcPr>
            <w:tcW w:w="769" w:type="dxa"/>
            <w:shd w:val="clear" w:color="auto" w:fill="auto"/>
            <w:vAlign w:val="center"/>
          </w:tcPr>
          <w:p w14:paraId="12DB419E" w14:textId="77777777" w:rsidR="000E5DD2" w:rsidRPr="001D386E" w:rsidRDefault="000E5DD2" w:rsidP="000E5DD2">
            <w:pPr>
              <w:pStyle w:val="TAC"/>
              <w:rPr>
                <w:lang w:eastAsia="zh-CN"/>
              </w:rPr>
            </w:pPr>
            <w:r>
              <w:rPr>
                <w:rFonts w:cs="Arial" w:hint="eastAsia"/>
                <w:lang w:eastAsia="zh-CN"/>
              </w:rPr>
              <w:t>4</w:t>
            </w:r>
            <w:r>
              <w:rPr>
                <w:rFonts w:cs="Arial"/>
                <w:lang w:eastAsia="zh-CN"/>
              </w:rPr>
              <w:t>0</w:t>
            </w:r>
          </w:p>
        </w:tc>
        <w:tc>
          <w:tcPr>
            <w:tcW w:w="727" w:type="dxa"/>
            <w:shd w:val="clear" w:color="auto" w:fill="auto"/>
            <w:vAlign w:val="center"/>
          </w:tcPr>
          <w:p w14:paraId="007116FB" w14:textId="77777777" w:rsidR="000E5DD2" w:rsidRPr="001D386E" w:rsidRDefault="000E5DD2" w:rsidP="000E5DD2">
            <w:pPr>
              <w:pStyle w:val="TAC"/>
            </w:pPr>
          </w:p>
        </w:tc>
        <w:tc>
          <w:tcPr>
            <w:tcW w:w="587" w:type="dxa"/>
            <w:gridSpan w:val="2"/>
            <w:vAlign w:val="center"/>
          </w:tcPr>
          <w:p w14:paraId="0D8B40BA" w14:textId="77777777" w:rsidR="000E5DD2" w:rsidRPr="001D386E" w:rsidRDefault="000E5DD2" w:rsidP="000E5DD2">
            <w:pPr>
              <w:pStyle w:val="TAC"/>
            </w:pPr>
          </w:p>
        </w:tc>
        <w:tc>
          <w:tcPr>
            <w:tcW w:w="588" w:type="dxa"/>
            <w:gridSpan w:val="2"/>
            <w:vAlign w:val="center"/>
          </w:tcPr>
          <w:p w14:paraId="323ED320" w14:textId="77777777" w:rsidR="000E5DD2" w:rsidRPr="001D386E" w:rsidRDefault="000E5DD2" w:rsidP="000E5DD2">
            <w:pPr>
              <w:pStyle w:val="TAC"/>
            </w:pPr>
            <w:r w:rsidRPr="003F5088">
              <w:rPr>
                <w:rFonts w:cs="Arial"/>
              </w:rPr>
              <w:t>Yes</w:t>
            </w:r>
          </w:p>
        </w:tc>
        <w:tc>
          <w:tcPr>
            <w:tcW w:w="588" w:type="dxa"/>
            <w:gridSpan w:val="3"/>
            <w:vAlign w:val="center"/>
          </w:tcPr>
          <w:p w14:paraId="2F363068" w14:textId="77777777" w:rsidR="000E5DD2" w:rsidRPr="001D386E" w:rsidRDefault="000E5DD2" w:rsidP="000E5DD2">
            <w:pPr>
              <w:pStyle w:val="TAC"/>
            </w:pPr>
            <w:r w:rsidRPr="003F5088">
              <w:rPr>
                <w:rFonts w:cs="Arial"/>
              </w:rPr>
              <w:t>Yes</w:t>
            </w:r>
          </w:p>
        </w:tc>
        <w:tc>
          <w:tcPr>
            <w:tcW w:w="592" w:type="dxa"/>
            <w:gridSpan w:val="3"/>
            <w:vAlign w:val="center"/>
          </w:tcPr>
          <w:p w14:paraId="4CEBC356" w14:textId="77777777" w:rsidR="000E5DD2" w:rsidRPr="001D386E" w:rsidRDefault="000E5DD2" w:rsidP="000E5DD2">
            <w:pPr>
              <w:pStyle w:val="TAC"/>
            </w:pPr>
            <w:r w:rsidRPr="003F5088">
              <w:rPr>
                <w:rFonts w:cs="Arial"/>
              </w:rPr>
              <w:t>Yes</w:t>
            </w:r>
          </w:p>
        </w:tc>
        <w:tc>
          <w:tcPr>
            <w:tcW w:w="632" w:type="dxa"/>
            <w:gridSpan w:val="3"/>
            <w:vAlign w:val="center"/>
          </w:tcPr>
          <w:p w14:paraId="0BB18942" w14:textId="77777777" w:rsidR="000E5DD2" w:rsidRPr="001D386E" w:rsidRDefault="000E5DD2" w:rsidP="000E5DD2">
            <w:pPr>
              <w:pStyle w:val="TAC"/>
              <w:rPr>
                <w:lang w:eastAsia="zh-CN"/>
              </w:rPr>
            </w:pPr>
            <w:r w:rsidRPr="003F5088">
              <w:rPr>
                <w:rFonts w:cs="Arial"/>
              </w:rPr>
              <w:t>Yes</w:t>
            </w:r>
          </w:p>
        </w:tc>
        <w:tc>
          <w:tcPr>
            <w:tcW w:w="1187" w:type="dxa"/>
            <w:vMerge/>
            <w:vAlign w:val="center"/>
          </w:tcPr>
          <w:p w14:paraId="34EB5E07" w14:textId="77777777" w:rsidR="000E5DD2" w:rsidRPr="001D386E" w:rsidRDefault="000E5DD2" w:rsidP="000E5DD2">
            <w:pPr>
              <w:pStyle w:val="TAC"/>
            </w:pPr>
          </w:p>
        </w:tc>
        <w:tc>
          <w:tcPr>
            <w:tcW w:w="1286" w:type="dxa"/>
            <w:vMerge/>
            <w:vAlign w:val="center"/>
          </w:tcPr>
          <w:p w14:paraId="4482FD19" w14:textId="77777777" w:rsidR="000E5DD2" w:rsidRPr="001D386E" w:rsidRDefault="000E5DD2" w:rsidP="000E5DD2">
            <w:pPr>
              <w:pStyle w:val="TAC"/>
            </w:pPr>
          </w:p>
        </w:tc>
      </w:tr>
      <w:tr w:rsidR="000E5DD2" w:rsidRPr="001D386E" w14:paraId="4D3BAF11" w14:textId="77777777" w:rsidTr="000E5DD2">
        <w:trPr>
          <w:trHeight w:val="223"/>
          <w:jc w:val="center"/>
        </w:trPr>
        <w:tc>
          <w:tcPr>
            <w:tcW w:w="1401" w:type="dxa"/>
            <w:vMerge/>
            <w:vAlign w:val="center"/>
          </w:tcPr>
          <w:p w14:paraId="27DF3E20" w14:textId="77777777" w:rsidR="000E5DD2" w:rsidRPr="001D386E" w:rsidRDefault="000E5DD2" w:rsidP="000E5DD2">
            <w:pPr>
              <w:pStyle w:val="TAC"/>
            </w:pPr>
          </w:p>
        </w:tc>
        <w:tc>
          <w:tcPr>
            <w:tcW w:w="1466" w:type="dxa"/>
            <w:vMerge/>
            <w:vAlign w:val="center"/>
          </w:tcPr>
          <w:p w14:paraId="3A5F203A" w14:textId="77777777" w:rsidR="000E5DD2" w:rsidRPr="001D386E" w:rsidRDefault="000E5DD2" w:rsidP="000E5DD2">
            <w:pPr>
              <w:pStyle w:val="TAC"/>
              <w:rPr>
                <w:lang w:eastAsia="zh-CN"/>
              </w:rPr>
            </w:pPr>
          </w:p>
        </w:tc>
        <w:tc>
          <w:tcPr>
            <w:tcW w:w="769" w:type="dxa"/>
            <w:shd w:val="clear" w:color="auto" w:fill="auto"/>
            <w:vAlign w:val="center"/>
          </w:tcPr>
          <w:p w14:paraId="6E64194C" w14:textId="77777777" w:rsidR="000E5DD2" w:rsidRPr="001D386E" w:rsidRDefault="000E5DD2" w:rsidP="000E5DD2">
            <w:pPr>
              <w:pStyle w:val="TAC"/>
              <w:rPr>
                <w:lang w:eastAsia="zh-CN"/>
              </w:rPr>
            </w:pPr>
            <w:r>
              <w:rPr>
                <w:rFonts w:cs="Arial" w:hint="eastAsia"/>
                <w:lang w:eastAsia="zh-CN"/>
              </w:rPr>
              <w:t>4</w:t>
            </w:r>
            <w:r>
              <w:rPr>
                <w:rFonts w:cs="Arial"/>
                <w:lang w:eastAsia="zh-CN"/>
              </w:rPr>
              <w:t>1</w:t>
            </w:r>
          </w:p>
        </w:tc>
        <w:tc>
          <w:tcPr>
            <w:tcW w:w="727" w:type="dxa"/>
            <w:shd w:val="clear" w:color="auto" w:fill="auto"/>
            <w:vAlign w:val="center"/>
          </w:tcPr>
          <w:p w14:paraId="112B7CB6" w14:textId="77777777" w:rsidR="000E5DD2" w:rsidRPr="001D386E" w:rsidRDefault="000E5DD2" w:rsidP="000E5DD2">
            <w:pPr>
              <w:pStyle w:val="TAC"/>
            </w:pPr>
          </w:p>
        </w:tc>
        <w:tc>
          <w:tcPr>
            <w:tcW w:w="587" w:type="dxa"/>
            <w:gridSpan w:val="2"/>
            <w:vAlign w:val="center"/>
          </w:tcPr>
          <w:p w14:paraId="4C5C0E95" w14:textId="77777777" w:rsidR="000E5DD2" w:rsidRPr="001D386E" w:rsidRDefault="000E5DD2" w:rsidP="000E5DD2">
            <w:pPr>
              <w:pStyle w:val="TAC"/>
            </w:pPr>
          </w:p>
        </w:tc>
        <w:tc>
          <w:tcPr>
            <w:tcW w:w="588" w:type="dxa"/>
            <w:gridSpan w:val="2"/>
            <w:vAlign w:val="center"/>
          </w:tcPr>
          <w:p w14:paraId="02A85A60" w14:textId="77777777" w:rsidR="000E5DD2" w:rsidRPr="001D386E" w:rsidRDefault="000E5DD2" w:rsidP="000E5DD2">
            <w:pPr>
              <w:pStyle w:val="TAC"/>
            </w:pPr>
            <w:r w:rsidRPr="003F5088">
              <w:rPr>
                <w:rFonts w:cs="Arial"/>
              </w:rPr>
              <w:t>Yes</w:t>
            </w:r>
          </w:p>
        </w:tc>
        <w:tc>
          <w:tcPr>
            <w:tcW w:w="588" w:type="dxa"/>
            <w:gridSpan w:val="3"/>
            <w:vAlign w:val="center"/>
          </w:tcPr>
          <w:p w14:paraId="0F9FCC1A" w14:textId="77777777" w:rsidR="000E5DD2" w:rsidRPr="001D386E" w:rsidRDefault="000E5DD2" w:rsidP="000E5DD2">
            <w:pPr>
              <w:pStyle w:val="TAC"/>
            </w:pPr>
            <w:r w:rsidRPr="003F5088">
              <w:rPr>
                <w:rFonts w:cs="Arial"/>
              </w:rPr>
              <w:t>Yes</w:t>
            </w:r>
          </w:p>
        </w:tc>
        <w:tc>
          <w:tcPr>
            <w:tcW w:w="592" w:type="dxa"/>
            <w:gridSpan w:val="3"/>
            <w:vAlign w:val="center"/>
          </w:tcPr>
          <w:p w14:paraId="0065AFE8" w14:textId="77777777" w:rsidR="000E5DD2" w:rsidRPr="001D386E" w:rsidRDefault="000E5DD2" w:rsidP="000E5DD2">
            <w:pPr>
              <w:pStyle w:val="TAC"/>
            </w:pPr>
            <w:r w:rsidRPr="003F5088">
              <w:rPr>
                <w:rFonts w:cs="Arial"/>
              </w:rPr>
              <w:t>Yes</w:t>
            </w:r>
          </w:p>
        </w:tc>
        <w:tc>
          <w:tcPr>
            <w:tcW w:w="632" w:type="dxa"/>
            <w:gridSpan w:val="3"/>
            <w:vAlign w:val="center"/>
          </w:tcPr>
          <w:p w14:paraId="581A1313" w14:textId="77777777" w:rsidR="000E5DD2" w:rsidRPr="001D386E" w:rsidRDefault="000E5DD2" w:rsidP="000E5DD2">
            <w:pPr>
              <w:pStyle w:val="TAC"/>
              <w:rPr>
                <w:lang w:eastAsia="zh-CN"/>
              </w:rPr>
            </w:pPr>
            <w:r w:rsidRPr="003F5088">
              <w:rPr>
                <w:rFonts w:cs="Arial"/>
              </w:rPr>
              <w:t>Yes</w:t>
            </w:r>
          </w:p>
        </w:tc>
        <w:tc>
          <w:tcPr>
            <w:tcW w:w="1187" w:type="dxa"/>
            <w:vMerge/>
            <w:vAlign w:val="center"/>
          </w:tcPr>
          <w:p w14:paraId="7B5A97CB" w14:textId="77777777" w:rsidR="000E5DD2" w:rsidRPr="001D386E" w:rsidRDefault="000E5DD2" w:rsidP="000E5DD2">
            <w:pPr>
              <w:pStyle w:val="TAC"/>
            </w:pPr>
          </w:p>
        </w:tc>
        <w:tc>
          <w:tcPr>
            <w:tcW w:w="1286" w:type="dxa"/>
            <w:vMerge/>
            <w:vAlign w:val="center"/>
          </w:tcPr>
          <w:p w14:paraId="5D7E3171" w14:textId="77777777" w:rsidR="000E5DD2" w:rsidRPr="001D386E" w:rsidRDefault="000E5DD2" w:rsidP="000E5DD2">
            <w:pPr>
              <w:pStyle w:val="TAC"/>
            </w:pPr>
          </w:p>
        </w:tc>
      </w:tr>
      <w:tr w:rsidR="000E5DD2" w:rsidRPr="001D386E" w14:paraId="4C024F74" w14:textId="77777777" w:rsidTr="000E5DD2">
        <w:trPr>
          <w:trHeight w:val="223"/>
          <w:jc w:val="center"/>
        </w:trPr>
        <w:tc>
          <w:tcPr>
            <w:tcW w:w="1401" w:type="dxa"/>
            <w:vMerge w:val="restart"/>
            <w:vAlign w:val="center"/>
          </w:tcPr>
          <w:p w14:paraId="05B7F20D" w14:textId="77777777" w:rsidR="000E5DD2" w:rsidRPr="001D386E" w:rsidRDefault="000E5DD2" w:rsidP="000E5DD2">
            <w:pPr>
              <w:pStyle w:val="TAC"/>
            </w:pPr>
            <w:r w:rsidRPr="001D386E">
              <w:rPr>
                <w:lang w:val="en-US"/>
              </w:rPr>
              <w:t>CA_</w:t>
            </w:r>
            <w:r w:rsidRPr="001D386E">
              <w:rPr>
                <w:rFonts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7CCD8C26" w14:textId="77777777" w:rsidR="000E5DD2" w:rsidRPr="001D386E" w:rsidRDefault="000E5DD2" w:rsidP="000E5DD2">
            <w:pPr>
              <w:pStyle w:val="TAC"/>
              <w:rPr>
                <w:lang w:eastAsia="zh-CN"/>
              </w:rPr>
            </w:pPr>
            <w:r w:rsidRPr="001D386E">
              <w:rPr>
                <w:lang w:eastAsia="zh-CN"/>
              </w:rPr>
              <w:t>CA_1A-42A</w:t>
            </w:r>
          </w:p>
        </w:tc>
        <w:tc>
          <w:tcPr>
            <w:tcW w:w="769" w:type="dxa"/>
            <w:shd w:val="clear" w:color="auto" w:fill="auto"/>
            <w:vAlign w:val="center"/>
          </w:tcPr>
          <w:p w14:paraId="74868D2E" w14:textId="77777777" w:rsidR="000E5DD2" w:rsidRPr="001D386E" w:rsidRDefault="000E5DD2" w:rsidP="000E5DD2">
            <w:pPr>
              <w:pStyle w:val="TAC"/>
              <w:rPr>
                <w:lang w:eastAsia="zh-CN"/>
              </w:rPr>
            </w:pPr>
            <w:r w:rsidRPr="001D386E">
              <w:rPr>
                <w:rFonts w:hint="eastAsia"/>
                <w:lang w:eastAsia="zh-CN"/>
              </w:rPr>
              <w:t>1</w:t>
            </w:r>
          </w:p>
        </w:tc>
        <w:tc>
          <w:tcPr>
            <w:tcW w:w="727" w:type="dxa"/>
            <w:shd w:val="clear" w:color="auto" w:fill="auto"/>
            <w:vAlign w:val="center"/>
          </w:tcPr>
          <w:p w14:paraId="68E315D2" w14:textId="77777777" w:rsidR="000E5DD2" w:rsidRPr="001D386E" w:rsidRDefault="000E5DD2" w:rsidP="000E5DD2">
            <w:pPr>
              <w:pStyle w:val="TAC"/>
            </w:pPr>
          </w:p>
        </w:tc>
        <w:tc>
          <w:tcPr>
            <w:tcW w:w="587" w:type="dxa"/>
            <w:gridSpan w:val="2"/>
            <w:vAlign w:val="center"/>
          </w:tcPr>
          <w:p w14:paraId="6AC8F9B8" w14:textId="77777777" w:rsidR="000E5DD2" w:rsidRPr="001D386E" w:rsidRDefault="000E5DD2" w:rsidP="000E5DD2">
            <w:pPr>
              <w:pStyle w:val="TAC"/>
            </w:pPr>
          </w:p>
        </w:tc>
        <w:tc>
          <w:tcPr>
            <w:tcW w:w="588" w:type="dxa"/>
            <w:gridSpan w:val="2"/>
            <w:vAlign w:val="center"/>
          </w:tcPr>
          <w:p w14:paraId="3B20FF48" w14:textId="77777777" w:rsidR="000E5DD2" w:rsidRPr="001D386E" w:rsidRDefault="000E5DD2" w:rsidP="000E5DD2">
            <w:pPr>
              <w:pStyle w:val="TAC"/>
            </w:pPr>
            <w:r w:rsidRPr="001D386E">
              <w:t>Yes</w:t>
            </w:r>
          </w:p>
        </w:tc>
        <w:tc>
          <w:tcPr>
            <w:tcW w:w="588" w:type="dxa"/>
            <w:gridSpan w:val="3"/>
            <w:vAlign w:val="center"/>
          </w:tcPr>
          <w:p w14:paraId="7BEE354F" w14:textId="77777777" w:rsidR="000E5DD2" w:rsidRPr="001D386E" w:rsidRDefault="000E5DD2" w:rsidP="000E5DD2">
            <w:pPr>
              <w:pStyle w:val="TAC"/>
            </w:pPr>
            <w:r w:rsidRPr="001D386E">
              <w:t>Yes</w:t>
            </w:r>
          </w:p>
        </w:tc>
        <w:tc>
          <w:tcPr>
            <w:tcW w:w="592" w:type="dxa"/>
            <w:gridSpan w:val="3"/>
            <w:vAlign w:val="center"/>
          </w:tcPr>
          <w:p w14:paraId="7C8014D3" w14:textId="77777777" w:rsidR="000E5DD2" w:rsidRPr="001D386E" w:rsidRDefault="000E5DD2" w:rsidP="000E5DD2">
            <w:pPr>
              <w:pStyle w:val="TAC"/>
            </w:pPr>
            <w:r w:rsidRPr="001D386E">
              <w:t>Yes</w:t>
            </w:r>
          </w:p>
        </w:tc>
        <w:tc>
          <w:tcPr>
            <w:tcW w:w="632" w:type="dxa"/>
            <w:gridSpan w:val="3"/>
            <w:vAlign w:val="center"/>
          </w:tcPr>
          <w:p w14:paraId="58ABF00A" w14:textId="77777777" w:rsidR="000E5DD2" w:rsidRPr="001D386E" w:rsidRDefault="000E5DD2" w:rsidP="000E5DD2">
            <w:pPr>
              <w:pStyle w:val="TAC"/>
              <w:rPr>
                <w:lang w:eastAsia="zh-CN"/>
              </w:rPr>
            </w:pPr>
            <w:r w:rsidRPr="001D386E">
              <w:t>Yes</w:t>
            </w:r>
          </w:p>
        </w:tc>
        <w:tc>
          <w:tcPr>
            <w:tcW w:w="1187" w:type="dxa"/>
            <w:vMerge w:val="restart"/>
            <w:vAlign w:val="center"/>
          </w:tcPr>
          <w:p w14:paraId="5724A68B" w14:textId="77777777" w:rsidR="000E5DD2" w:rsidRPr="001D386E" w:rsidRDefault="000E5DD2" w:rsidP="000E5DD2">
            <w:pPr>
              <w:pStyle w:val="TAC"/>
            </w:pPr>
            <w:r w:rsidRPr="001D386E">
              <w:rPr>
                <w:lang w:eastAsia="ja-JP"/>
              </w:rPr>
              <w:t>60</w:t>
            </w:r>
          </w:p>
        </w:tc>
        <w:tc>
          <w:tcPr>
            <w:tcW w:w="1286" w:type="dxa"/>
            <w:vMerge w:val="restart"/>
            <w:vAlign w:val="center"/>
          </w:tcPr>
          <w:p w14:paraId="34160674" w14:textId="77777777" w:rsidR="000E5DD2" w:rsidRPr="001D386E" w:rsidRDefault="000E5DD2" w:rsidP="000E5DD2">
            <w:pPr>
              <w:pStyle w:val="TAC"/>
            </w:pPr>
            <w:r w:rsidRPr="001D386E">
              <w:t>0</w:t>
            </w:r>
          </w:p>
        </w:tc>
      </w:tr>
      <w:tr w:rsidR="000E5DD2" w:rsidRPr="001D386E" w14:paraId="5DDA555D" w14:textId="77777777" w:rsidTr="000E5DD2">
        <w:trPr>
          <w:trHeight w:val="223"/>
          <w:jc w:val="center"/>
        </w:trPr>
        <w:tc>
          <w:tcPr>
            <w:tcW w:w="1401" w:type="dxa"/>
            <w:vMerge/>
            <w:vAlign w:val="center"/>
          </w:tcPr>
          <w:p w14:paraId="0FAF01A4" w14:textId="77777777" w:rsidR="000E5DD2" w:rsidRPr="001D386E" w:rsidRDefault="000E5DD2" w:rsidP="000E5DD2">
            <w:pPr>
              <w:pStyle w:val="TAC"/>
            </w:pPr>
          </w:p>
        </w:tc>
        <w:tc>
          <w:tcPr>
            <w:tcW w:w="1466" w:type="dxa"/>
            <w:vMerge/>
            <w:vAlign w:val="center"/>
          </w:tcPr>
          <w:p w14:paraId="47DEA4A7" w14:textId="77777777" w:rsidR="000E5DD2" w:rsidRPr="001D386E" w:rsidRDefault="000E5DD2" w:rsidP="000E5DD2">
            <w:pPr>
              <w:pStyle w:val="TAC"/>
              <w:rPr>
                <w:lang w:eastAsia="zh-CN"/>
              </w:rPr>
            </w:pPr>
          </w:p>
        </w:tc>
        <w:tc>
          <w:tcPr>
            <w:tcW w:w="769" w:type="dxa"/>
            <w:shd w:val="clear" w:color="auto" w:fill="auto"/>
            <w:vAlign w:val="center"/>
          </w:tcPr>
          <w:p w14:paraId="435F7DB9" w14:textId="77777777" w:rsidR="000E5DD2" w:rsidRPr="001D386E" w:rsidRDefault="000E5DD2" w:rsidP="000E5DD2">
            <w:pPr>
              <w:pStyle w:val="TAC"/>
              <w:rPr>
                <w:lang w:eastAsia="zh-CN"/>
              </w:rPr>
            </w:pPr>
            <w:r w:rsidRPr="001D386E">
              <w:rPr>
                <w:lang w:eastAsia="ja-JP"/>
              </w:rPr>
              <w:t>41</w:t>
            </w:r>
          </w:p>
        </w:tc>
        <w:tc>
          <w:tcPr>
            <w:tcW w:w="727" w:type="dxa"/>
            <w:shd w:val="clear" w:color="auto" w:fill="auto"/>
            <w:vAlign w:val="center"/>
          </w:tcPr>
          <w:p w14:paraId="416700FE" w14:textId="77777777" w:rsidR="000E5DD2" w:rsidRPr="001D386E" w:rsidRDefault="000E5DD2" w:rsidP="000E5DD2">
            <w:pPr>
              <w:pStyle w:val="TAC"/>
            </w:pPr>
          </w:p>
        </w:tc>
        <w:tc>
          <w:tcPr>
            <w:tcW w:w="587" w:type="dxa"/>
            <w:gridSpan w:val="2"/>
            <w:vAlign w:val="center"/>
          </w:tcPr>
          <w:p w14:paraId="279DE17F" w14:textId="77777777" w:rsidR="000E5DD2" w:rsidRPr="001D386E" w:rsidRDefault="000E5DD2" w:rsidP="000E5DD2">
            <w:pPr>
              <w:pStyle w:val="TAC"/>
            </w:pPr>
          </w:p>
        </w:tc>
        <w:tc>
          <w:tcPr>
            <w:tcW w:w="588" w:type="dxa"/>
            <w:gridSpan w:val="2"/>
            <w:vAlign w:val="center"/>
          </w:tcPr>
          <w:p w14:paraId="6EE09B14" w14:textId="77777777" w:rsidR="000E5DD2" w:rsidRPr="001D386E" w:rsidRDefault="000E5DD2" w:rsidP="000E5DD2">
            <w:pPr>
              <w:pStyle w:val="TAC"/>
            </w:pPr>
          </w:p>
        </w:tc>
        <w:tc>
          <w:tcPr>
            <w:tcW w:w="588" w:type="dxa"/>
            <w:gridSpan w:val="3"/>
            <w:vAlign w:val="center"/>
          </w:tcPr>
          <w:p w14:paraId="39AA3538" w14:textId="77777777" w:rsidR="000E5DD2" w:rsidRPr="001D386E" w:rsidRDefault="000E5DD2" w:rsidP="000E5DD2">
            <w:pPr>
              <w:pStyle w:val="TAC"/>
            </w:pPr>
            <w:r w:rsidRPr="001D386E">
              <w:t>Yes</w:t>
            </w:r>
          </w:p>
        </w:tc>
        <w:tc>
          <w:tcPr>
            <w:tcW w:w="592" w:type="dxa"/>
            <w:gridSpan w:val="3"/>
            <w:vAlign w:val="center"/>
          </w:tcPr>
          <w:p w14:paraId="51C86EFF" w14:textId="77777777" w:rsidR="000E5DD2" w:rsidRPr="001D386E" w:rsidRDefault="000E5DD2" w:rsidP="000E5DD2">
            <w:pPr>
              <w:pStyle w:val="TAC"/>
            </w:pPr>
            <w:r w:rsidRPr="001D386E">
              <w:t>Yes</w:t>
            </w:r>
          </w:p>
        </w:tc>
        <w:tc>
          <w:tcPr>
            <w:tcW w:w="632" w:type="dxa"/>
            <w:gridSpan w:val="3"/>
            <w:vAlign w:val="center"/>
          </w:tcPr>
          <w:p w14:paraId="11571BAF" w14:textId="77777777" w:rsidR="000E5DD2" w:rsidRPr="001D386E" w:rsidRDefault="000E5DD2" w:rsidP="000E5DD2">
            <w:pPr>
              <w:pStyle w:val="TAC"/>
              <w:rPr>
                <w:lang w:eastAsia="zh-CN"/>
              </w:rPr>
            </w:pPr>
            <w:r w:rsidRPr="001D386E">
              <w:rPr>
                <w:lang w:eastAsia="zh-CN"/>
              </w:rPr>
              <w:t>Yes</w:t>
            </w:r>
          </w:p>
        </w:tc>
        <w:tc>
          <w:tcPr>
            <w:tcW w:w="1187" w:type="dxa"/>
            <w:vMerge/>
            <w:vAlign w:val="center"/>
          </w:tcPr>
          <w:p w14:paraId="55CDC364" w14:textId="77777777" w:rsidR="000E5DD2" w:rsidRPr="001D386E" w:rsidRDefault="000E5DD2" w:rsidP="000E5DD2">
            <w:pPr>
              <w:pStyle w:val="TAC"/>
            </w:pPr>
          </w:p>
        </w:tc>
        <w:tc>
          <w:tcPr>
            <w:tcW w:w="1286" w:type="dxa"/>
            <w:vMerge/>
            <w:vAlign w:val="center"/>
          </w:tcPr>
          <w:p w14:paraId="51CDC3B8" w14:textId="77777777" w:rsidR="000E5DD2" w:rsidRPr="001D386E" w:rsidRDefault="000E5DD2" w:rsidP="000E5DD2">
            <w:pPr>
              <w:pStyle w:val="TAC"/>
            </w:pPr>
          </w:p>
        </w:tc>
      </w:tr>
      <w:tr w:rsidR="000E5DD2" w:rsidRPr="001D386E" w14:paraId="165DD60B" w14:textId="77777777" w:rsidTr="000E5DD2">
        <w:trPr>
          <w:trHeight w:val="223"/>
          <w:jc w:val="center"/>
        </w:trPr>
        <w:tc>
          <w:tcPr>
            <w:tcW w:w="1401" w:type="dxa"/>
            <w:vMerge/>
            <w:vAlign w:val="center"/>
          </w:tcPr>
          <w:p w14:paraId="1C09C3BA" w14:textId="77777777" w:rsidR="000E5DD2" w:rsidRPr="001D386E" w:rsidRDefault="000E5DD2" w:rsidP="000E5DD2">
            <w:pPr>
              <w:pStyle w:val="TAC"/>
            </w:pPr>
          </w:p>
        </w:tc>
        <w:tc>
          <w:tcPr>
            <w:tcW w:w="1466" w:type="dxa"/>
            <w:vMerge/>
            <w:vAlign w:val="center"/>
          </w:tcPr>
          <w:p w14:paraId="3DA68279" w14:textId="77777777" w:rsidR="000E5DD2" w:rsidRPr="001D386E" w:rsidRDefault="000E5DD2" w:rsidP="000E5DD2">
            <w:pPr>
              <w:pStyle w:val="TAC"/>
              <w:rPr>
                <w:lang w:eastAsia="zh-CN"/>
              </w:rPr>
            </w:pPr>
          </w:p>
        </w:tc>
        <w:tc>
          <w:tcPr>
            <w:tcW w:w="769" w:type="dxa"/>
            <w:shd w:val="clear" w:color="auto" w:fill="auto"/>
            <w:vAlign w:val="center"/>
          </w:tcPr>
          <w:p w14:paraId="37E835DF" w14:textId="77777777" w:rsidR="000E5DD2" w:rsidRPr="001D386E" w:rsidRDefault="000E5DD2" w:rsidP="000E5DD2">
            <w:pPr>
              <w:pStyle w:val="TAC"/>
              <w:rPr>
                <w:lang w:eastAsia="zh-CN"/>
              </w:rPr>
            </w:pPr>
            <w:r w:rsidRPr="001D386E">
              <w:rPr>
                <w:lang w:eastAsia="ja-JP"/>
              </w:rPr>
              <w:t>42</w:t>
            </w:r>
          </w:p>
        </w:tc>
        <w:tc>
          <w:tcPr>
            <w:tcW w:w="727" w:type="dxa"/>
            <w:shd w:val="clear" w:color="auto" w:fill="auto"/>
            <w:vAlign w:val="center"/>
          </w:tcPr>
          <w:p w14:paraId="626784A6" w14:textId="77777777" w:rsidR="000E5DD2" w:rsidRPr="001D386E" w:rsidRDefault="000E5DD2" w:rsidP="000E5DD2">
            <w:pPr>
              <w:pStyle w:val="TAC"/>
            </w:pPr>
          </w:p>
        </w:tc>
        <w:tc>
          <w:tcPr>
            <w:tcW w:w="587" w:type="dxa"/>
            <w:gridSpan w:val="2"/>
            <w:vAlign w:val="center"/>
          </w:tcPr>
          <w:p w14:paraId="3858CFF0" w14:textId="77777777" w:rsidR="000E5DD2" w:rsidRPr="001D386E" w:rsidRDefault="000E5DD2" w:rsidP="000E5DD2">
            <w:pPr>
              <w:pStyle w:val="TAC"/>
            </w:pPr>
          </w:p>
        </w:tc>
        <w:tc>
          <w:tcPr>
            <w:tcW w:w="588" w:type="dxa"/>
            <w:gridSpan w:val="2"/>
            <w:vAlign w:val="center"/>
          </w:tcPr>
          <w:p w14:paraId="422DF8CA" w14:textId="77777777" w:rsidR="000E5DD2" w:rsidRPr="001D386E" w:rsidRDefault="000E5DD2" w:rsidP="000E5DD2">
            <w:pPr>
              <w:pStyle w:val="TAC"/>
            </w:pPr>
          </w:p>
        </w:tc>
        <w:tc>
          <w:tcPr>
            <w:tcW w:w="588" w:type="dxa"/>
            <w:gridSpan w:val="3"/>
            <w:vAlign w:val="center"/>
          </w:tcPr>
          <w:p w14:paraId="78AE259C" w14:textId="77777777" w:rsidR="000E5DD2" w:rsidRPr="001D386E" w:rsidRDefault="000E5DD2" w:rsidP="000E5DD2">
            <w:pPr>
              <w:pStyle w:val="TAC"/>
            </w:pPr>
            <w:r w:rsidRPr="001D386E">
              <w:t>Yes</w:t>
            </w:r>
          </w:p>
        </w:tc>
        <w:tc>
          <w:tcPr>
            <w:tcW w:w="592" w:type="dxa"/>
            <w:gridSpan w:val="3"/>
            <w:vAlign w:val="center"/>
          </w:tcPr>
          <w:p w14:paraId="4BE5D5C5" w14:textId="77777777" w:rsidR="000E5DD2" w:rsidRPr="001D386E" w:rsidRDefault="000E5DD2" w:rsidP="000E5DD2">
            <w:pPr>
              <w:pStyle w:val="TAC"/>
            </w:pPr>
            <w:r w:rsidRPr="001D386E">
              <w:t>Yes</w:t>
            </w:r>
          </w:p>
        </w:tc>
        <w:tc>
          <w:tcPr>
            <w:tcW w:w="632" w:type="dxa"/>
            <w:gridSpan w:val="3"/>
            <w:vAlign w:val="center"/>
          </w:tcPr>
          <w:p w14:paraId="4B46C965" w14:textId="77777777" w:rsidR="000E5DD2" w:rsidRPr="001D386E" w:rsidRDefault="000E5DD2" w:rsidP="000E5DD2">
            <w:pPr>
              <w:pStyle w:val="TAC"/>
              <w:rPr>
                <w:lang w:eastAsia="zh-CN"/>
              </w:rPr>
            </w:pPr>
            <w:r w:rsidRPr="001D386E">
              <w:rPr>
                <w:lang w:eastAsia="ja-JP"/>
              </w:rPr>
              <w:t>Yes</w:t>
            </w:r>
          </w:p>
        </w:tc>
        <w:tc>
          <w:tcPr>
            <w:tcW w:w="1187" w:type="dxa"/>
            <w:vMerge/>
            <w:vAlign w:val="center"/>
          </w:tcPr>
          <w:p w14:paraId="75A917EE" w14:textId="77777777" w:rsidR="000E5DD2" w:rsidRPr="001D386E" w:rsidRDefault="000E5DD2" w:rsidP="000E5DD2">
            <w:pPr>
              <w:pStyle w:val="TAC"/>
            </w:pPr>
          </w:p>
        </w:tc>
        <w:tc>
          <w:tcPr>
            <w:tcW w:w="1286" w:type="dxa"/>
            <w:vMerge/>
            <w:vAlign w:val="center"/>
          </w:tcPr>
          <w:p w14:paraId="73080968" w14:textId="77777777" w:rsidR="000E5DD2" w:rsidRPr="001D386E" w:rsidRDefault="000E5DD2" w:rsidP="000E5DD2">
            <w:pPr>
              <w:pStyle w:val="TAC"/>
            </w:pPr>
          </w:p>
        </w:tc>
      </w:tr>
      <w:tr w:rsidR="000E5DD2" w:rsidRPr="001D386E" w14:paraId="40CC3451" w14:textId="77777777" w:rsidTr="000E5DD2">
        <w:trPr>
          <w:trHeight w:val="223"/>
          <w:jc w:val="center"/>
        </w:trPr>
        <w:tc>
          <w:tcPr>
            <w:tcW w:w="1401" w:type="dxa"/>
            <w:vMerge w:val="restart"/>
            <w:vAlign w:val="center"/>
          </w:tcPr>
          <w:p w14:paraId="28E90FD5" w14:textId="77777777" w:rsidR="000E5DD2" w:rsidRPr="001D386E" w:rsidRDefault="000E5DD2" w:rsidP="000E5DD2">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10111BD3" w14:textId="77777777" w:rsidR="000E5DD2" w:rsidRPr="001D386E" w:rsidRDefault="000E5DD2" w:rsidP="000E5DD2">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14:paraId="7B651F07" w14:textId="77777777" w:rsidR="000E5DD2" w:rsidRPr="001D386E" w:rsidRDefault="000E5DD2" w:rsidP="000E5DD2">
            <w:pPr>
              <w:pStyle w:val="TAC"/>
              <w:rPr>
                <w:lang w:eastAsia="zh-CN"/>
              </w:rPr>
            </w:pPr>
            <w:r w:rsidRPr="001D386E">
              <w:rPr>
                <w:lang w:eastAsia="ja-JP"/>
              </w:rPr>
              <w:t>1</w:t>
            </w:r>
          </w:p>
        </w:tc>
        <w:tc>
          <w:tcPr>
            <w:tcW w:w="727" w:type="dxa"/>
            <w:shd w:val="clear" w:color="auto" w:fill="auto"/>
            <w:vAlign w:val="center"/>
          </w:tcPr>
          <w:p w14:paraId="71644447" w14:textId="77777777" w:rsidR="000E5DD2" w:rsidRPr="001D386E" w:rsidRDefault="000E5DD2" w:rsidP="000E5DD2">
            <w:pPr>
              <w:pStyle w:val="TAC"/>
            </w:pPr>
          </w:p>
        </w:tc>
        <w:tc>
          <w:tcPr>
            <w:tcW w:w="587" w:type="dxa"/>
            <w:gridSpan w:val="2"/>
            <w:vAlign w:val="center"/>
          </w:tcPr>
          <w:p w14:paraId="2E9C57FF" w14:textId="77777777" w:rsidR="000E5DD2" w:rsidRPr="001D386E" w:rsidRDefault="000E5DD2" w:rsidP="000E5DD2">
            <w:pPr>
              <w:pStyle w:val="TAC"/>
            </w:pPr>
          </w:p>
        </w:tc>
        <w:tc>
          <w:tcPr>
            <w:tcW w:w="588" w:type="dxa"/>
            <w:gridSpan w:val="2"/>
            <w:vAlign w:val="center"/>
          </w:tcPr>
          <w:p w14:paraId="3EE8A362" w14:textId="77777777" w:rsidR="000E5DD2" w:rsidRPr="001D386E" w:rsidRDefault="000E5DD2" w:rsidP="000E5DD2">
            <w:pPr>
              <w:pStyle w:val="TAC"/>
            </w:pPr>
            <w:r w:rsidRPr="001D386E">
              <w:t>Yes</w:t>
            </w:r>
          </w:p>
        </w:tc>
        <w:tc>
          <w:tcPr>
            <w:tcW w:w="588" w:type="dxa"/>
            <w:gridSpan w:val="3"/>
            <w:vAlign w:val="center"/>
          </w:tcPr>
          <w:p w14:paraId="7DD0C6F5" w14:textId="77777777" w:rsidR="000E5DD2" w:rsidRPr="001D386E" w:rsidRDefault="000E5DD2" w:rsidP="000E5DD2">
            <w:pPr>
              <w:pStyle w:val="TAC"/>
            </w:pPr>
            <w:r w:rsidRPr="001D386E">
              <w:t>Yes</w:t>
            </w:r>
          </w:p>
        </w:tc>
        <w:tc>
          <w:tcPr>
            <w:tcW w:w="592" w:type="dxa"/>
            <w:gridSpan w:val="3"/>
            <w:vAlign w:val="center"/>
          </w:tcPr>
          <w:p w14:paraId="4D6D9579" w14:textId="77777777" w:rsidR="000E5DD2" w:rsidRPr="001D386E" w:rsidRDefault="000E5DD2" w:rsidP="000E5DD2">
            <w:pPr>
              <w:pStyle w:val="TAC"/>
            </w:pPr>
            <w:r w:rsidRPr="001D386E">
              <w:t>Yes</w:t>
            </w:r>
          </w:p>
        </w:tc>
        <w:tc>
          <w:tcPr>
            <w:tcW w:w="632" w:type="dxa"/>
            <w:gridSpan w:val="3"/>
            <w:vAlign w:val="center"/>
          </w:tcPr>
          <w:p w14:paraId="000C0F2A" w14:textId="77777777" w:rsidR="000E5DD2" w:rsidRPr="001D386E" w:rsidRDefault="000E5DD2" w:rsidP="000E5DD2">
            <w:pPr>
              <w:pStyle w:val="TAC"/>
            </w:pPr>
            <w:r w:rsidRPr="001D386E">
              <w:t>Yes</w:t>
            </w:r>
          </w:p>
        </w:tc>
        <w:tc>
          <w:tcPr>
            <w:tcW w:w="1187" w:type="dxa"/>
            <w:vMerge w:val="restart"/>
            <w:vAlign w:val="center"/>
          </w:tcPr>
          <w:p w14:paraId="69AE6751" w14:textId="77777777" w:rsidR="000E5DD2" w:rsidRPr="001D386E" w:rsidRDefault="000E5DD2" w:rsidP="000E5DD2">
            <w:pPr>
              <w:pStyle w:val="TAC"/>
            </w:pPr>
            <w:r w:rsidRPr="001D386E">
              <w:rPr>
                <w:lang w:eastAsia="ja-JP"/>
              </w:rPr>
              <w:t>80</w:t>
            </w:r>
          </w:p>
        </w:tc>
        <w:tc>
          <w:tcPr>
            <w:tcW w:w="1286" w:type="dxa"/>
            <w:vMerge w:val="restart"/>
            <w:vAlign w:val="center"/>
          </w:tcPr>
          <w:p w14:paraId="62BE7CF2" w14:textId="77777777" w:rsidR="000E5DD2" w:rsidRPr="001D386E" w:rsidRDefault="000E5DD2" w:rsidP="000E5DD2">
            <w:pPr>
              <w:pStyle w:val="TAC"/>
            </w:pPr>
            <w:r w:rsidRPr="001D386E">
              <w:t>0</w:t>
            </w:r>
          </w:p>
        </w:tc>
      </w:tr>
      <w:tr w:rsidR="000E5DD2" w:rsidRPr="001D386E" w14:paraId="3C4BD021" w14:textId="77777777" w:rsidTr="000E5DD2">
        <w:trPr>
          <w:trHeight w:val="223"/>
          <w:jc w:val="center"/>
        </w:trPr>
        <w:tc>
          <w:tcPr>
            <w:tcW w:w="1401" w:type="dxa"/>
            <w:vMerge/>
            <w:vAlign w:val="center"/>
          </w:tcPr>
          <w:p w14:paraId="74FFF08C" w14:textId="77777777" w:rsidR="000E5DD2" w:rsidRPr="001D386E" w:rsidRDefault="000E5DD2" w:rsidP="000E5DD2">
            <w:pPr>
              <w:pStyle w:val="TAC"/>
            </w:pPr>
          </w:p>
        </w:tc>
        <w:tc>
          <w:tcPr>
            <w:tcW w:w="1466" w:type="dxa"/>
            <w:vMerge/>
            <w:vAlign w:val="center"/>
          </w:tcPr>
          <w:p w14:paraId="19BC24FF" w14:textId="77777777" w:rsidR="000E5DD2" w:rsidRPr="001D386E" w:rsidRDefault="000E5DD2" w:rsidP="000E5DD2">
            <w:pPr>
              <w:pStyle w:val="TAC"/>
              <w:rPr>
                <w:lang w:eastAsia="ja-JP"/>
              </w:rPr>
            </w:pPr>
          </w:p>
        </w:tc>
        <w:tc>
          <w:tcPr>
            <w:tcW w:w="769" w:type="dxa"/>
            <w:shd w:val="clear" w:color="auto" w:fill="auto"/>
            <w:vAlign w:val="center"/>
          </w:tcPr>
          <w:p w14:paraId="61E4011C" w14:textId="77777777" w:rsidR="000E5DD2" w:rsidRPr="001D386E" w:rsidRDefault="000E5DD2" w:rsidP="000E5DD2">
            <w:pPr>
              <w:pStyle w:val="TAC"/>
              <w:rPr>
                <w:lang w:eastAsia="zh-CN"/>
              </w:rPr>
            </w:pPr>
            <w:r w:rsidRPr="001D386E">
              <w:rPr>
                <w:lang w:eastAsia="ja-JP"/>
              </w:rPr>
              <w:t>41</w:t>
            </w:r>
          </w:p>
        </w:tc>
        <w:tc>
          <w:tcPr>
            <w:tcW w:w="727" w:type="dxa"/>
            <w:shd w:val="clear" w:color="auto" w:fill="auto"/>
            <w:vAlign w:val="center"/>
          </w:tcPr>
          <w:p w14:paraId="030B6B0A" w14:textId="77777777" w:rsidR="000E5DD2" w:rsidRPr="001D386E" w:rsidRDefault="000E5DD2" w:rsidP="000E5DD2">
            <w:pPr>
              <w:pStyle w:val="TAC"/>
            </w:pPr>
          </w:p>
        </w:tc>
        <w:tc>
          <w:tcPr>
            <w:tcW w:w="587" w:type="dxa"/>
            <w:gridSpan w:val="2"/>
            <w:vAlign w:val="center"/>
          </w:tcPr>
          <w:p w14:paraId="68160645" w14:textId="77777777" w:rsidR="000E5DD2" w:rsidRPr="001D386E" w:rsidRDefault="000E5DD2" w:rsidP="000E5DD2">
            <w:pPr>
              <w:pStyle w:val="TAC"/>
            </w:pPr>
          </w:p>
        </w:tc>
        <w:tc>
          <w:tcPr>
            <w:tcW w:w="588" w:type="dxa"/>
            <w:gridSpan w:val="2"/>
            <w:vAlign w:val="center"/>
          </w:tcPr>
          <w:p w14:paraId="2FFB6248" w14:textId="77777777" w:rsidR="000E5DD2" w:rsidRPr="001D386E" w:rsidRDefault="000E5DD2" w:rsidP="000E5DD2">
            <w:pPr>
              <w:pStyle w:val="TAC"/>
            </w:pPr>
          </w:p>
        </w:tc>
        <w:tc>
          <w:tcPr>
            <w:tcW w:w="588" w:type="dxa"/>
            <w:gridSpan w:val="3"/>
            <w:vAlign w:val="center"/>
          </w:tcPr>
          <w:p w14:paraId="59F62D23" w14:textId="77777777" w:rsidR="000E5DD2" w:rsidRPr="001D386E" w:rsidRDefault="000E5DD2" w:rsidP="000E5DD2">
            <w:pPr>
              <w:pStyle w:val="TAC"/>
            </w:pPr>
            <w:r w:rsidRPr="001D386E">
              <w:t>Yes</w:t>
            </w:r>
          </w:p>
        </w:tc>
        <w:tc>
          <w:tcPr>
            <w:tcW w:w="592" w:type="dxa"/>
            <w:gridSpan w:val="3"/>
            <w:vAlign w:val="center"/>
          </w:tcPr>
          <w:p w14:paraId="542E6E68" w14:textId="77777777" w:rsidR="000E5DD2" w:rsidRPr="001D386E" w:rsidRDefault="000E5DD2" w:rsidP="000E5DD2">
            <w:pPr>
              <w:pStyle w:val="TAC"/>
            </w:pPr>
            <w:r w:rsidRPr="001D386E">
              <w:t>Yes</w:t>
            </w:r>
          </w:p>
        </w:tc>
        <w:tc>
          <w:tcPr>
            <w:tcW w:w="632" w:type="dxa"/>
            <w:gridSpan w:val="3"/>
            <w:vAlign w:val="center"/>
          </w:tcPr>
          <w:p w14:paraId="144E6BB1" w14:textId="77777777" w:rsidR="000E5DD2" w:rsidRPr="001D386E" w:rsidRDefault="000E5DD2" w:rsidP="000E5DD2">
            <w:pPr>
              <w:pStyle w:val="TAC"/>
            </w:pPr>
            <w:r w:rsidRPr="001D386E">
              <w:t>Yes</w:t>
            </w:r>
          </w:p>
        </w:tc>
        <w:tc>
          <w:tcPr>
            <w:tcW w:w="1187" w:type="dxa"/>
            <w:vMerge/>
            <w:vAlign w:val="center"/>
          </w:tcPr>
          <w:p w14:paraId="1F862BF6" w14:textId="77777777" w:rsidR="000E5DD2" w:rsidRPr="001D386E" w:rsidRDefault="000E5DD2" w:rsidP="000E5DD2">
            <w:pPr>
              <w:pStyle w:val="TAC"/>
            </w:pPr>
          </w:p>
        </w:tc>
        <w:tc>
          <w:tcPr>
            <w:tcW w:w="1286" w:type="dxa"/>
            <w:vMerge/>
            <w:vAlign w:val="center"/>
          </w:tcPr>
          <w:p w14:paraId="79513ADB" w14:textId="77777777" w:rsidR="000E5DD2" w:rsidRPr="001D386E" w:rsidRDefault="000E5DD2" w:rsidP="000E5DD2">
            <w:pPr>
              <w:pStyle w:val="TAC"/>
            </w:pPr>
          </w:p>
        </w:tc>
      </w:tr>
      <w:tr w:rsidR="000E5DD2" w:rsidRPr="001D386E" w14:paraId="7CFCCFB3" w14:textId="77777777" w:rsidTr="000E5DD2">
        <w:trPr>
          <w:trHeight w:val="223"/>
          <w:jc w:val="center"/>
        </w:trPr>
        <w:tc>
          <w:tcPr>
            <w:tcW w:w="1401" w:type="dxa"/>
            <w:vMerge/>
            <w:vAlign w:val="center"/>
          </w:tcPr>
          <w:p w14:paraId="437C6378" w14:textId="77777777" w:rsidR="000E5DD2" w:rsidRPr="001D386E" w:rsidRDefault="000E5DD2" w:rsidP="000E5DD2">
            <w:pPr>
              <w:pStyle w:val="TAC"/>
            </w:pPr>
          </w:p>
        </w:tc>
        <w:tc>
          <w:tcPr>
            <w:tcW w:w="1466" w:type="dxa"/>
            <w:vMerge/>
            <w:vAlign w:val="center"/>
          </w:tcPr>
          <w:p w14:paraId="1600D880" w14:textId="77777777" w:rsidR="000E5DD2" w:rsidRPr="001D386E" w:rsidRDefault="000E5DD2" w:rsidP="000E5DD2">
            <w:pPr>
              <w:pStyle w:val="TAC"/>
              <w:rPr>
                <w:lang w:eastAsia="ja-JP"/>
              </w:rPr>
            </w:pPr>
          </w:p>
        </w:tc>
        <w:tc>
          <w:tcPr>
            <w:tcW w:w="769" w:type="dxa"/>
            <w:shd w:val="clear" w:color="auto" w:fill="auto"/>
            <w:vAlign w:val="center"/>
          </w:tcPr>
          <w:p w14:paraId="397E5B2D" w14:textId="77777777" w:rsidR="000E5DD2" w:rsidRPr="001D386E" w:rsidRDefault="000E5DD2" w:rsidP="000E5DD2">
            <w:pPr>
              <w:pStyle w:val="TAC"/>
              <w:rPr>
                <w:lang w:eastAsia="zh-CN"/>
              </w:rPr>
            </w:pPr>
            <w:r w:rsidRPr="001D386E">
              <w:rPr>
                <w:lang w:eastAsia="ja-JP"/>
              </w:rPr>
              <w:t>42</w:t>
            </w:r>
          </w:p>
        </w:tc>
        <w:tc>
          <w:tcPr>
            <w:tcW w:w="3714" w:type="dxa"/>
            <w:gridSpan w:val="14"/>
            <w:shd w:val="clear" w:color="auto" w:fill="auto"/>
            <w:vAlign w:val="center"/>
          </w:tcPr>
          <w:p w14:paraId="3F7C9B6C" w14:textId="77777777" w:rsidR="000E5DD2" w:rsidRPr="001D386E" w:rsidRDefault="000E5DD2" w:rsidP="000E5DD2">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2A63626A" w14:textId="77777777" w:rsidR="000E5DD2" w:rsidRPr="001D386E" w:rsidRDefault="000E5DD2" w:rsidP="000E5DD2">
            <w:pPr>
              <w:pStyle w:val="TAC"/>
            </w:pPr>
          </w:p>
        </w:tc>
        <w:tc>
          <w:tcPr>
            <w:tcW w:w="1286" w:type="dxa"/>
            <w:vMerge/>
            <w:vAlign w:val="center"/>
          </w:tcPr>
          <w:p w14:paraId="41C350BA" w14:textId="77777777" w:rsidR="000E5DD2" w:rsidRPr="001D386E" w:rsidRDefault="000E5DD2" w:rsidP="000E5DD2">
            <w:pPr>
              <w:pStyle w:val="TAC"/>
            </w:pPr>
          </w:p>
        </w:tc>
      </w:tr>
      <w:tr w:rsidR="000E5DD2" w:rsidRPr="001D386E" w14:paraId="0FA02B31" w14:textId="77777777" w:rsidTr="000E5DD2">
        <w:trPr>
          <w:trHeight w:val="223"/>
          <w:jc w:val="center"/>
        </w:trPr>
        <w:tc>
          <w:tcPr>
            <w:tcW w:w="1401" w:type="dxa"/>
            <w:vMerge w:val="restart"/>
            <w:vAlign w:val="center"/>
          </w:tcPr>
          <w:p w14:paraId="09B907F5" w14:textId="77777777" w:rsidR="000E5DD2" w:rsidRPr="001D386E" w:rsidRDefault="000E5DD2" w:rsidP="000E5DD2">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1A72F449" w14:textId="77777777" w:rsidR="000E5DD2" w:rsidRPr="001D386E" w:rsidRDefault="000E5DD2" w:rsidP="000E5DD2">
            <w:pPr>
              <w:pStyle w:val="TAC"/>
              <w:rPr>
                <w:lang w:eastAsia="ja-JP"/>
              </w:rPr>
            </w:pPr>
            <w:r w:rsidRPr="001D386E">
              <w:rPr>
                <w:lang w:eastAsia="ja-JP"/>
              </w:rPr>
              <w:t>CA_1A-42A</w:t>
            </w:r>
          </w:p>
        </w:tc>
        <w:tc>
          <w:tcPr>
            <w:tcW w:w="769" w:type="dxa"/>
            <w:shd w:val="clear" w:color="auto" w:fill="auto"/>
            <w:vAlign w:val="center"/>
          </w:tcPr>
          <w:p w14:paraId="4712436D" w14:textId="77777777" w:rsidR="000E5DD2" w:rsidRPr="001D386E" w:rsidRDefault="000E5DD2" w:rsidP="000E5DD2">
            <w:pPr>
              <w:pStyle w:val="TAC"/>
              <w:rPr>
                <w:lang w:eastAsia="zh-CN"/>
              </w:rPr>
            </w:pPr>
            <w:r w:rsidRPr="001D386E">
              <w:rPr>
                <w:lang w:eastAsia="ja-JP"/>
              </w:rPr>
              <w:t>1</w:t>
            </w:r>
          </w:p>
        </w:tc>
        <w:tc>
          <w:tcPr>
            <w:tcW w:w="727" w:type="dxa"/>
            <w:shd w:val="clear" w:color="auto" w:fill="auto"/>
            <w:vAlign w:val="center"/>
          </w:tcPr>
          <w:p w14:paraId="22B17B33" w14:textId="77777777" w:rsidR="000E5DD2" w:rsidRPr="001D386E" w:rsidRDefault="000E5DD2" w:rsidP="000E5DD2">
            <w:pPr>
              <w:pStyle w:val="TAC"/>
            </w:pPr>
          </w:p>
        </w:tc>
        <w:tc>
          <w:tcPr>
            <w:tcW w:w="587" w:type="dxa"/>
            <w:gridSpan w:val="2"/>
            <w:vAlign w:val="center"/>
          </w:tcPr>
          <w:p w14:paraId="0DD01BC3" w14:textId="77777777" w:rsidR="000E5DD2" w:rsidRPr="001D386E" w:rsidRDefault="000E5DD2" w:rsidP="000E5DD2">
            <w:pPr>
              <w:pStyle w:val="TAC"/>
            </w:pPr>
          </w:p>
        </w:tc>
        <w:tc>
          <w:tcPr>
            <w:tcW w:w="588" w:type="dxa"/>
            <w:gridSpan w:val="2"/>
            <w:vAlign w:val="center"/>
          </w:tcPr>
          <w:p w14:paraId="03C5BF37" w14:textId="77777777" w:rsidR="000E5DD2" w:rsidRPr="001D386E" w:rsidRDefault="000E5DD2" w:rsidP="000E5DD2">
            <w:pPr>
              <w:pStyle w:val="TAC"/>
            </w:pPr>
            <w:r w:rsidRPr="001D386E">
              <w:t>Yes</w:t>
            </w:r>
          </w:p>
        </w:tc>
        <w:tc>
          <w:tcPr>
            <w:tcW w:w="588" w:type="dxa"/>
            <w:gridSpan w:val="3"/>
            <w:vAlign w:val="center"/>
          </w:tcPr>
          <w:p w14:paraId="54455D5F" w14:textId="77777777" w:rsidR="000E5DD2" w:rsidRPr="001D386E" w:rsidRDefault="000E5DD2" w:rsidP="000E5DD2">
            <w:pPr>
              <w:pStyle w:val="TAC"/>
            </w:pPr>
            <w:r w:rsidRPr="001D386E">
              <w:t>Yes</w:t>
            </w:r>
          </w:p>
        </w:tc>
        <w:tc>
          <w:tcPr>
            <w:tcW w:w="592" w:type="dxa"/>
            <w:gridSpan w:val="3"/>
            <w:vAlign w:val="center"/>
          </w:tcPr>
          <w:p w14:paraId="041BEECA" w14:textId="77777777" w:rsidR="000E5DD2" w:rsidRPr="001D386E" w:rsidRDefault="000E5DD2" w:rsidP="000E5DD2">
            <w:pPr>
              <w:pStyle w:val="TAC"/>
            </w:pPr>
            <w:r w:rsidRPr="001D386E">
              <w:t>Yes</w:t>
            </w:r>
          </w:p>
        </w:tc>
        <w:tc>
          <w:tcPr>
            <w:tcW w:w="632" w:type="dxa"/>
            <w:gridSpan w:val="3"/>
            <w:vAlign w:val="center"/>
          </w:tcPr>
          <w:p w14:paraId="3EA476BA" w14:textId="77777777" w:rsidR="000E5DD2" w:rsidRPr="001D386E" w:rsidRDefault="000E5DD2" w:rsidP="000E5DD2">
            <w:pPr>
              <w:pStyle w:val="TAC"/>
            </w:pPr>
            <w:r w:rsidRPr="001D386E">
              <w:t>Yes</w:t>
            </w:r>
          </w:p>
        </w:tc>
        <w:tc>
          <w:tcPr>
            <w:tcW w:w="1187" w:type="dxa"/>
            <w:vMerge w:val="restart"/>
            <w:vAlign w:val="center"/>
          </w:tcPr>
          <w:p w14:paraId="466B9204" w14:textId="77777777" w:rsidR="000E5DD2" w:rsidRPr="001D386E" w:rsidRDefault="000E5DD2" w:rsidP="000E5DD2">
            <w:pPr>
              <w:pStyle w:val="TAC"/>
            </w:pPr>
            <w:r w:rsidRPr="001D386E">
              <w:rPr>
                <w:lang w:eastAsia="ja-JP"/>
              </w:rPr>
              <w:t>80</w:t>
            </w:r>
          </w:p>
        </w:tc>
        <w:tc>
          <w:tcPr>
            <w:tcW w:w="1286" w:type="dxa"/>
            <w:vMerge w:val="restart"/>
            <w:vAlign w:val="center"/>
          </w:tcPr>
          <w:p w14:paraId="27CD7221" w14:textId="77777777" w:rsidR="000E5DD2" w:rsidRPr="001D386E" w:rsidRDefault="000E5DD2" w:rsidP="000E5DD2">
            <w:pPr>
              <w:pStyle w:val="TAC"/>
            </w:pPr>
            <w:r w:rsidRPr="001D386E">
              <w:t>0</w:t>
            </w:r>
          </w:p>
        </w:tc>
      </w:tr>
      <w:tr w:rsidR="000E5DD2" w:rsidRPr="001D386E" w14:paraId="4DFF18B7" w14:textId="77777777" w:rsidTr="000E5DD2">
        <w:trPr>
          <w:trHeight w:val="223"/>
          <w:jc w:val="center"/>
        </w:trPr>
        <w:tc>
          <w:tcPr>
            <w:tcW w:w="1401" w:type="dxa"/>
            <w:vMerge/>
            <w:vAlign w:val="center"/>
          </w:tcPr>
          <w:p w14:paraId="0EA5AA0E" w14:textId="77777777" w:rsidR="000E5DD2" w:rsidRPr="001D386E" w:rsidRDefault="000E5DD2" w:rsidP="000E5DD2">
            <w:pPr>
              <w:pStyle w:val="TAC"/>
            </w:pPr>
          </w:p>
        </w:tc>
        <w:tc>
          <w:tcPr>
            <w:tcW w:w="1466" w:type="dxa"/>
            <w:vMerge/>
            <w:vAlign w:val="center"/>
          </w:tcPr>
          <w:p w14:paraId="047997DB" w14:textId="77777777" w:rsidR="000E5DD2" w:rsidRPr="001D386E" w:rsidRDefault="000E5DD2" w:rsidP="000E5DD2">
            <w:pPr>
              <w:pStyle w:val="TAC"/>
              <w:rPr>
                <w:lang w:eastAsia="ja-JP"/>
              </w:rPr>
            </w:pPr>
          </w:p>
        </w:tc>
        <w:tc>
          <w:tcPr>
            <w:tcW w:w="769" w:type="dxa"/>
            <w:shd w:val="clear" w:color="auto" w:fill="auto"/>
            <w:vAlign w:val="center"/>
          </w:tcPr>
          <w:p w14:paraId="47C36BF3" w14:textId="77777777" w:rsidR="000E5DD2" w:rsidRPr="001D386E" w:rsidRDefault="000E5DD2" w:rsidP="000E5DD2">
            <w:pPr>
              <w:pStyle w:val="TAC"/>
              <w:rPr>
                <w:lang w:eastAsia="zh-CN"/>
              </w:rPr>
            </w:pPr>
            <w:r w:rsidRPr="001D386E">
              <w:rPr>
                <w:lang w:eastAsia="ja-JP"/>
              </w:rPr>
              <w:t>41</w:t>
            </w:r>
          </w:p>
        </w:tc>
        <w:tc>
          <w:tcPr>
            <w:tcW w:w="3714" w:type="dxa"/>
            <w:gridSpan w:val="14"/>
            <w:shd w:val="clear" w:color="auto" w:fill="auto"/>
            <w:vAlign w:val="center"/>
          </w:tcPr>
          <w:p w14:paraId="2F111661" w14:textId="77777777" w:rsidR="000E5DD2" w:rsidRPr="001D386E" w:rsidRDefault="000E5DD2" w:rsidP="000E5DD2">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3D945D8E" w14:textId="77777777" w:rsidR="000E5DD2" w:rsidRPr="001D386E" w:rsidRDefault="000E5DD2" w:rsidP="000E5DD2">
            <w:pPr>
              <w:pStyle w:val="TAC"/>
            </w:pPr>
          </w:p>
        </w:tc>
        <w:tc>
          <w:tcPr>
            <w:tcW w:w="1286" w:type="dxa"/>
            <w:vMerge/>
            <w:vAlign w:val="center"/>
          </w:tcPr>
          <w:p w14:paraId="7FD5F403" w14:textId="77777777" w:rsidR="000E5DD2" w:rsidRPr="001D386E" w:rsidRDefault="000E5DD2" w:rsidP="000E5DD2">
            <w:pPr>
              <w:pStyle w:val="TAC"/>
            </w:pPr>
          </w:p>
        </w:tc>
      </w:tr>
      <w:tr w:rsidR="000E5DD2" w:rsidRPr="001D386E" w14:paraId="5FAC8143" w14:textId="77777777" w:rsidTr="000E5DD2">
        <w:trPr>
          <w:trHeight w:val="223"/>
          <w:jc w:val="center"/>
        </w:trPr>
        <w:tc>
          <w:tcPr>
            <w:tcW w:w="1401" w:type="dxa"/>
            <w:vMerge/>
            <w:vAlign w:val="center"/>
          </w:tcPr>
          <w:p w14:paraId="4E64079C" w14:textId="77777777" w:rsidR="000E5DD2" w:rsidRPr="001D386E" w:rsidRDefault="000E5DD2" w:rsidP="000E5DD2">
            <w:pPr>
              <w:pStyle w:val="TAC"/>
            </w:pPr>
          </w:p>
        </w:tc>
        <w:tc>
          <w:tcPr>
            <w:tcW w:w="1466" w:type="dxa"/>
            <w:vMerge/>
            <w:vAlign w:val="center"/>
          </w:tcPr>
          <w:p w14:paraId="6E84D16C" w14:textId="77777777" w:rsidR="000E5DD2" w:rsidRPr="001D386E" w:rsidRDefault="000E5DD2" w:rsidP="000E5DD2">
            <w:pPr>
              <w:pStyle w:val="TAC"/>
              <w:rPr>
                <w:lang w:eastAsia="ja-JP"/>
              </w:rPr>
            </w:pPr>
          </w:p>
        </w:tc>
        <w:tc>
          <w:tcPr>
            <w:tcW w:w="769" w:type="dxa"/>
            <w:shd w:val="clear" w:color="auto" w:fill="auto"/>
            <w:vAlign w:val="center"/>
          </w:tcPr>
          <w:p w14:paraId="78630FB2" w14:textId="77777777" w:rsidR="000E5DD2" w:rsidRPr="001D386E" w:rsidRDefault="000E5DD2" w:rsidP="000E5DD2">
            <w:pPr>
              <w:pStyle w:val="TAC"/>
              <w:rPr>
                <w:lang w:eastAsia="zh-CN"/>
              </w:rPr>
            </w:pPr>
            <w:r w:rsidRPr="001D386E">
              <w:rPr>
                <w:lang w:eastAsia="ja-JP"/>
              </w:rPr>
              <w:t>42</w:t>
            </w:r>
          </w:p>
        </w:tc>
        <w:tc>
          <w:tcPr>
            <w:tcW w:w="727" w:type="dxa"/>
            <w:shd w:val="clear" w:color="auto" w:fill="auto"/>
            <w:vAlign w:val="center"/>
          </w:tcPr>
          <w:p w14:paraId="0B5E1C6C" w14:textId="77777777" w:rsidR="000E5DD2" w:rsidRPr="001D386E" w:rsidRDefault="000E5DD2" w:rsidP="000E5DD2">
            <w:pPr>
              <w:pStyle w:val="TAC"/>
            </w:pPr>
          </w:p>
        </w:tc>
        <w:tc>
          <w:tcPr>
            <w:tcW w:w="587" w:type="dxa"/>
            <w:gridSpan w:val="2"/>
            <w:vAlign w:val="center"/>
          </w:tcPr>
          <w:p w14:paraId="34751F58" w14:textId="77777777" w:rsidR="000E5DD2" w:rsidRPr="001D386E" w:rsidRDefault="000E5DD2" w:rsidP="000E5DD2">
            <w:pPr>
              <w:pStyle w:val="TAC"/>
            </w:pPr>
          </w:p>
        </w:tc>
        <w:tc>
          <w:tcPr>
            <w:tcW w:w="588" w:type="dxa"/>
            <w:gridSpan w:val="2"/>
            <w:vAlign w:val="center"/>
          </w:tcPr>
          <w:p w14:paraId="0C405115" w14:textId="77777777" w:rsidR="000E5DD2" w:rsidRPr="001D386E" w:rsidRDefault="000E5DD2" w:rsidP="000E5DD2">
            <w:pPr>
              <w:pStyle w:val="TAC"/>
            </w:pPr>
          </w:p>
        </w:tc>
        <w:tc>
          <w:tcPr>
            <w:tcW w:w="588" w:type="dxa"/>
            <w:gridSpan w:val="3"/>
            <w:vAlign w:val="center"/>
          </w:tcPr>
          <w:p w14:paraId="1A734B81" w14:textId="77777777" w:rsidR="000E5DD2" w:rsidRPr="001D386E" w:rsidRDefault="000E5DD2" w:rsidP="000E5DD2">
            <w:pPr>
              <w:pStyle w:val="TAC"/>
            </w:pPr>
            <w:r w:rsidRPr="001D386E">
              <w:t>Yes</w:t>
            </w:r>
          </w:p>
        </w:tc>
        <w:tc>
          <w:tcPr>
            <w:tcW w:w="592" w:type="dxa"/>
            <w:gridSpan w:val="3"/>
            <w:vAlign w:val="center"/>
          </w:tcPr>
          <w:p w14:paraId="5424422B" w14:textId="77777777" w:rsidR="000E5DD2" w:rsidRPr="001D386E" w:rsidRDefault="000E5DD2" w:rsidP="000E5DD2">
            <w:pPr>
              <w:pStyle w:val="TAC"/>
            </w:pPr>
            <w:r w:rsidRPr="001D386E">
              <w:t>Yes</w:t>
            </w:r>
          </w:p>
        </w:tc>
        <w:tc>
          <w:tcPr>
            <w:tcW w:w="632" w:type="dxa"/>
            <w:gridSpan w:val="3"/>
            <w:vAlign w:val="center"/>
          </w:tcPr>
          <w:p w14:paraId="0E0B4F34" w14:textId="77777777" w:rsidR="000E5DD2" w:rsidRPr="001D386E" w:rsidRDefault="000E5DD2" w:rsidP="000E5DD2">
            <w:pPr>
              <w:pStyle w:val="TAC"/>
            </w:pPr>
            <w:r w:rsidRPr="001D386E">
              <w:rPr>
                <w:lang w:eastAsia="ja-JP"/>
              </w:rPr>
              <w:t>Yes</w:t>
            </w:r>
          </w:p>
        </w:tc>
        <w:tc>
          <w:tcPr>
            <w:tcW w:w="1187" w:type="dxa"/>
            <w:vMerge/>
            <w:vAlign w:val="center"/>
          </w:tcPr>
          <w:p w14:paraId="62EA40BA" w14:textId="77777777" w:rsidR="000E5DD2" w:rsidRPr="001D386E" w:rsidRDefault="000E5DD2" w:rsidP="000E5DD2">
            <w:pPr>
              <w:pStyle w:val="TAC"/>
            </w:pPr>
          </w:p>
        </w:tc>
        <w:tc>
          <w:tcPr>
            <w:tcW w:w="1286" w:type="dxa"/>
            <w:vMerge/>
            <w:vAlign w:val="center"/>
          </w:tcPr>
          <w:p w14:paraId="4FC1FA4F" w14:textId="77777777" w:rsidR="000E5DD2" w:rsidRPr="001D386E" w:rsidRDefault="000E5DD2" w:rsidP="000E5DD2">
            <w:pPr>
              <w:pStyle w:val="TAC"/>
            </w:pPr>
          </w:p>
        </w:tc>
      </w:tr>
      <w:tr w:rsidR="000E5DD2" w:rsidRPr="001D386E" w14:paraId="0F128096" w14:textId="77777777" w:rsidTr="000E5DD2">
        <w:trPr>
          <w:trHeight w:val="223"/>
          <w:jc w:val="center"/>
        </w:trPr>
        <w:tc>
          <w:tcPr>
            <w:tcW w:w="1401" w:type="dxa"/>
            <w:vMerge w:val="restart"/>
            <w:vAlign w:val="center"/>
          </w:tcPr>
          <w:p w14:paraId="77E7DC00" w14:textId="77777777" w:rsidR="000E5DD2" w:rsidRPr="001D386E" w:rsidRDefault="000E5DD2" w:rsidP="000E5DD2">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14EFE516" w14:textId="77777777" w:rsidR="000E5DD2" w:rsidRPr="001D386E" w:rsidRDefault="000E5DD2" w:rsidP="000E5DD2">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14:paraId="523444D9" w14:textId="77777777" w:rsidR="000E5DD2" w:rsidRPr="001D386E" w:rsidRDefault="000E5DD2" w:rsidP="000E5DD2">
            <w:pPr>
              <w:pStyle w:val="TAC"/>
              <w:rPr>
                <w:lang w:eastAsia="ja-JP"/>
              </w:rPr>
            </w:pPr>
            <w:r w:rsidRPr="001D386E">
              <w:rPr>
                <w:lang w:eastAsia="zh-CN"/>
              </w:rPr>
              <w:t>1</w:t>
            </w:r>
          </w:p>
        </w:tc>
        <w:tc>
          <w:tcPr>
            <w:tcW w:w="727" w:type="dxa"/>
            <w:shd w:val="clear" w:color="auto" w:fill="auto"/>
            <w:vAlign w:val="center"/>
          </w:tcPr>
          <w:p w14:paraId="3A421A17" w14:textId="77777777" w:rsidR="000E5DD2" w:rsidRPr="001D386E" w:rsidRDefault="000E5DD2" w:rsidP="000E5DD2">
            <w:pPr>
              <w:pStyle w:val="TAC"/>
            </w:pPr>
          </w:p>
        </w:tc>
        <w:tc>
          <w:tcPr>
            <w:tcW w:w="587" w:type="dxa"/>
            <w:gridSpan w:val="2"/>
            <w:vAlign w:val="center"/>
          </w:tcPr>
          <w:p w14:paraId="14EFB55B" w14:textId="77777777" w:rsidR="000E5DD2" w:rsidRPr="001D386E" w:rsidRDefault="000E5DD2" w:rsidP="000E5DD2">
            <w:pPr>
              <w:pStyle w:val="TAC"/>
            </w:pPr>
          </w:p>
        </w:tc>
        <w:tc>
          <w:tcPr>
            <w:tcW w:w="588" w:type="dxa"/>
            <w:gridSpan w:val="2"/>
            <w:vAlign w:val="center"/>
          </w:tcPr>
          <w:p w14:paraId="4B0D2519" w14:textId="77777777" w:rsidR="000E5DD2" w:rsidRPr="001D386E" w:rsidRDefault="000E5DD2" w:rsidP="000E5DD2">
            <w:pPr>
              <w:pStyle w:val="TAC"/>
            </w:pPr>
            <w:r w:rsidRPr="001D386E">
              <w:t>Yes</w:t>
            </w:r>
          </w:p>
        </w:tc>
        <w:tc>
          <w:tcPr>
            <w:tcW w:w="588" w:type="dxa"/>
            <w:gridSpan w:val="3"/>
            <w:vAlign w:val="center"/>
          </w:tcPr>
          <w:p w14:paraId="5254FD08" w14:textId="77777777" w:rsidR="000E5DD2" w:rsidRPr="001D386E" w:rsidRDefault="000E5DD2" w:rsidP="000E5DD2">
            <w:pPr>
              <w:pStyle w:val="TAC"/>
            </w:pPr>
            <w:r w:rsidRPr="001D386E">
              <w:t>Yes</w:t>
            </w:r>
          </w:p>
        </w:tc>
        <w:tc>
          <w:tcPr>
            <w:tcW w:w="592" w:type="dxa"/>
            <w:gridSpan w:val="3"/>
            <w:vAlign w:val="center"/>
          </w:tcPr>
          <w:p w14:paraId="217C0AA7" w14:textId="77777777" w:rsidR="000E5DD2" w:rsidRPr="001D386E" w:rsidRDefault="000E5DD2" w:rsidP="000E5DD2">
            <w:pPr>
              <w:pStyle w:val="TAC"/>
            </w:pPr>
            <w:r w:rsidRPr="001D386E">
              <w:t>Yes</w:t>
            </w:r>
          </w:p>
        </w:tc>
        <w:tc>
          <w:tcPr>
            <w:tcW w:w="632" w:type="dxa"/>
            <w:gridSpan w:val="3"/>
            <w:vAlign w:val="center"/>
          </w:tcPr>
          <w:p w14:paraId="2EB16DFA" w14:textId="77777777" w:rsidR="000E5DD2" w:rsidRPr="001D386E" w:rsidRDefault="000E5DD2" w:rsidP="000E5DD2">
            <w:pPr>
              <w:pStyle w:val="TAC"/>
              <w:rPr>
                <w:lang w:eastAsia="ja-JP"/>
              </w:rPr>
            </w:pPr>
            <w:r w:rsidRPr="001D386E">
              <w:t>Yes</w:t>
            </w:r>
          </w:p>
        </w:tc>
        <w:tc>
          <w:tcPr>
            <w:tcW w:w="1187" w:type="dxa"/>
            <w:vMerge w:val="restart"/>
            <w:vAlign w:val="center"/>
          </w:tcPr>
          <w:p w14:paraId="67D4EA55" w14:textId="77777777" w:rsidR="000E5DD2" w:rsidRPr="001D386E" w:rsidRDefault="000E5DD2" w:rsidP="000E5DD2">
            <w:pPr>
              <w:pStyle w:val="TAC"/>
            </w:pPr>
            <w:r w:rsidRPr="001D386E">
              <w:t>100</w:t>
            </w:r>
          </w:p>
        </w:tc>
        <w:tc>
          <w:tcPr>
            <w:tcW w:w="1286" w:type="dxa"/>
            <w:vMerge w:val="restart"/>
            <w:vAlign w:val="center"/>
          </w:tcPr>
          <w:p w14:paraId="6E2EA8E6" w14:textId="77777777" w:rsidR="000E5DD2" w:rsidRPr="001D386E" w:rsidRDefault="000E5DD2" w:rsidP="000E5DD2">
            <w:pPr>
              <w:pStyle w:val="TAC"/>
            </w:pPr>
            <w:r w:rsidRPr="001D386E">
              <w:t>0</w:t>
            </w:r>
          </w:p>
        </w:tc>
      </w:tr>
      <w:tr w:rsidR="000E5DD2" w:rsidRPr="001D386E" w14:paraId="6EB774C8" w14:textId="77777777" w:rsidTr="000E5DD2">
        <w:trPr>
          <w:trHeight w:val="223"/>
          <w:jc w:val="center"/>
        </w:trPr>
        <w:tc>
          <w:tcPr>
            <w:tcW w:w="1401" w:type="dxa"/>
            <w:vMerge/>
            <w:vAlign w:val="center"/>
          </w:tcPr>
          <w:p w14:paraId="53DBA5E0" w14:textId="77777777" w:rsidR="000E5DD2" w:rsidRPr="001D386E" w:rsidRDefault="000E5DD2" w:rsidP="000E5DD2">
            <w:pPr>
              <w:pStyle w:val="TAC"/>
            </w:pPr>
          </w:p>
        </w:tc>
        <w:tc>
          <w:tcPr>
            <w:tcW w:w="1466" w:type="dxa"/>
            <w:vMerge/>
            <w:vAlign w:val="center"/>
          </w:tcPr>
          <w:p w14:paraId="2C7762BC" w14:textId="77777777" w:rsidR="000E5DD2" w:rsidRPr="001D386E" w:rsidRDefault="000E5DD2" w:rsidP="000E5DD2">
            <w:pPr>
              <w:pStyle w:val="TAC"/>
              <w:rPr>
                <w:lang w:eastAsia="ja-JP"/>
              </w:rPr>
            </w:pPr>
          </w:p>
        </w:tc>
        <w:tc>
          <w:tcPr>
            <w:tcW w:w="769" w:type="dxa"/>
            <w:shd w:val="clear" w:color="auto" w:fill="auto"/>
            <w:vAlign w:val="center"/>
          </w:tcPr>
          <w:p w14:paraId="7B139066" w14:textId="77777777" w:rsidR="000E5DD2" w:rsidRPr="001D386E" w:rsidRDefault="000E5DD2" w:rsidP="000E5DD2">
            <w:pPr>
              <w:pStyle w:val="TAC"/>
              <w:rPr>
                <w:lang w:eastAsia="ja-JP"/>
              </w:rPr>
            </w:pPr>
            <w:r w:rsidRPr="001D386E">
              <w:rPr>
                <w:lang w:eastAsia="zh-CN"/>
              </w:rPr>
              <w:t>41</w:t>
            </w:r>
          </w:p>
        </w:tc>
        <w:tc>
          <w:tcPr>
            <w:tcW w:w="3714" w:type="dxa"/>
            <w:gridSpan w:val="14"/>
            <w:shd w:val="clear" w:color="auto" w:fill="auto"/>
            <w:vAlign w:val="center"/>
          </w:tcPr>
          <w:p w14:paraId="38978B8C" w14:textId="77777777" w:rsidR="000E5DD2" w:rsidRPr="001D386E" w:rsidRDefault="000E5DD2" w:rsidP="000E5DD2">
            <w:pPr>
              <w:pStyle w:val="TAC"/>
              <w:rPr>
                <w:lang w:eastAsia="ja-JP"/>
              </w:rPr>
            </w:pPr>
            <w:r w:rsidRPr="001D386E">
              <w:rPr>
                <w:lang w:eastAsia="ja-JP"/>
              </w:rPr>
              <w:t>See CA_41C Bandwidth combination set 0 in Table 5.6A.1-1</w:t>
            </w:r>
          </w:p>
        </w:tc>
        <w:tc>
          <w:tcPr>
            <w:tcW w:w="1187" w:type="dxa"/>
            <w:vMerge/>
            <w:vAlign w:val="center"/>
          </w:tcPr>
          <w:p w14:paraId="28D14251" w14:textId="77777777" w:rsidR="000E5DD2" w:rsidRPr="001D386E" w:rsidRDefault="000E5DD2" w:rsidP="000E5DD2">
            <w:pPr>
              <w:pStyle w:val="TAC"/>
            </w:pPr>
          </w:p>
        </w:tc>
        <w:tc>
          <w:tcPr>
            <w:tcW w:w="1286" w:type="dxa"/>
            <w:vMerge/>
            <w:vAlign w:val="center"/>
          </w:tcPr>
          <w:p w14:paraId="7EE9E9B3" w14:textId="77777777" w:rsidR="000E5DD2" w:rsidRPr="001D386E" w:rsidRDefault="000E5DD2" w:rsidP="000E5DD2">
            <w:pPr>
              <w:pStyle w:val="TAC"/>
            </w:pPr>
          </w:p>
        </w:tc>
      </w:tr>
      <w:tr w:rsidR="000E5DD2" w:rsidRPr="001D386E" w14:paraId="64412FD8" w14:textId="77777777" w:rsidTr="000E5DD2">
        <w:trPr>
          <w:trHeight w:val="223"/>
          <w:jc w:val="center"/>
        </w:trPr>
        <w:tc>
          <w:tcPr>
            <w:tcW w:w="1401" w:type="dxa"/>
            <w:vMerge/>
            <w:vAlign w:val="center"/>
          </w:tcPr>
          <w:p w14:paraId="0F080722" w14:textId="77777777" w:rsidR="000E5DD2" w:rsidRPr="001D386E" w:rsidRDefault="000E5DD2" w:rsidP="000E5DD2">
            <w:pPr>
              <w:pStyle w:val="TAC"/>
            </w:pPr>
          </w:p>
        </w:tc>
        <w:tc>
          <w:tcPr>
            <w:tcW w:w="1466" w:type="dxa"/>
            <w:vMerge/>
            <w:vAlign w:val="center"/>
          </w:tcPr>
          <w:p w14:paraId="42065B2C" w14:textId="77777777" w:rsidR="000E5DD2" w:rsidRPr="001D386E" w:rsidRDefault="000E5DD2" w:rsidP="000E5DD2">
            <w:pPr>
              <w:pStyle w:val="TAC"/>
              <w:rPr>
                <w:lang w:eastAsia="ja-JP"/>
              </w:rPr>
            </w:pPr>
          </w:p>
        </w:tc>
        <w:tc>
          <w:tcPr>
            <w:tcW w:w="769" w:type="dxa"/>
            <w:shd w:val="clear" w:color="auto" w:fill="auto"/>
            <w:vAlign w:val="center"/>
          </w:tcPr>
          <w:p w14:paraId="08E48D31" w14:textId="77777777" w:rsidR="000E5DD2" w:rsidRPr="001D386E" w:rsidRDefault="000E5DD2" w:rsidP="000E5DD2">
            <w:pPr>
              <w:pStyle w:val="TAC"/>
              <w:rPr>
                <w:lang w:eastAsia="ja-JP"/>
              </w:rPr>
            </w:pPr>
            <w:r w:rsidRPr="001D386E">
              <w:rPr>
                <w:lang w:eastAsia="zh-CN"/>
              </w:rPr>
              <w:t>42</w:t>
            </w:r>
          </w:p>
        </w:tc>
        <w:tc>
          <w:tcPr>
            <w:tcW w:w="3714" w:type="dxa"/>
            <w:gridSpan w:val="14"/>
            <w:shd w:val="clear" w:color="auto" w:fill="auto"/>
            <w:vAlign w:val="center"/>
          </w:tcPr>
          <w:p w14:paraId="43093AFC" w14:textId="77777777" w:rsidR="000E5DD2" w:rsidRPr="001D386E" w:rsidRDefault="000E5DD2" w:rsidP="000E5DD2">
            <w:pPr>
              <w:pStyle w:val="TAC"/>
              <w:rPr>
                <w:lang w:eastAsia="ja-JP"/>
              </w:rPr>
            </w:pPr>
            <w:r w:rsidRPr="001D386E">
              <w:rPr>
                <w:lang w:eastAsia="ja-JP"/>
              </w:rPr>
              <w:t>See CA_42C Bandwidth combination set 1 in Table 5.6A.1-1</w:t>
            </w:r>
          </w:p>
        </w:tc>
        <w:tc>
          <w:tcPr>
            <w:tcW w:w="1187" w:type="dxa"/>
            <w:vMerge/>
            <w:vAlign w:val="center"/>
          </w:tcPr>
          <w:p w14:paraId="5428B980" w14:textId="77777777" w:rsidR="000E5DD2" w:rsidRPr="001D386E" w:rsidRDefault="000E5DD2" w:rsidP="000E5DD2">
            <w:pPr>
              <w:pStyle w:val="TAC"/>
            </w:pPr>
          </w:p>
        </w:tc>
        <w:tc>
          <w:tcPr>
            <w:tcW w:w="1286" w:type="dxa"/>
            <w:vMerge/>
            <w:vAlign w:val="center"/>
          </w:tcPr>
          <w:p w14:paraId="3961492E" w14:textId="77777777" w:rsidR="000E5DD2" w:rsidRPr="001D386E" w:rsidRDefault="000E5DD2" w:rsidP="000E5DD2">
            <w:pPr>
              <w:pStyle w:val="TAC"/>
            </w:pPr>
          </w:p>
        </w:tc>
      </w:tr>
      <w:tr w:rsidR="000E5DD2" w:rsidRPr="001D386E" w14:paraId="55C4DAB1" w14:textId="77777777" w:rsidTr="000E5DD2">
        <w:trPr>
          <w:trHeight w:val="223"/>
          <w:jc w:val="center"/>
        </w:trPr>
        <w:tc>
          <w:tcPr>
            <w:tcW w:w="1401" w:type="dxa"/>
            <w:vMerge w:val="restart"/>
            <w:vAlign w:val="center"/>
          </w:tcPr>
          <w:p w14:paraId="33D54BE9" w14:textId="77777777" w:rsidR="000E5DD2" w:rsidRPr="001D386E" w:rsidRDefault="000E5DD2" w:rsidP="000E5DD2">
            <w:pPr>
              <w:pStyle w:val="TAC"/>
            </w:pPr>
            <w:r w:rsidRPr="001D386E">
              <w:rPr>
                <w:lang w:eastAsia="zh-CN"/>
              </w:rPr>
              <w:t>CA_1A-42A-43A</w:t>
            </w:r>
          </w:p>
        </w:tc>
        <w:tc>
          <w:tcPr>
            <w:tcW w:w="1466" w:type="dxa"/>
            <w:vMerge w:val="restart"/>
            <w:vAlign w:val="center"/>
          </w:tcPr>
          <w:p w14:paraId="18CDE657" w14:textId="77777777" w:rsidR="000E5DD2" w:rsidRPr="001D386E" w:rsidRDefault="000E5DD2" w:rsidP="000E5DD2">
            <w:pPr>
              <w:pStyle w:val="TAC"/>
              <w:rPr>
                <w:lang w:eastAsia="zh-CN"/>
              </w:rPr>
            </w:pPr>
            <w:r w:rsidRPr="001D386E">
              <w:rPr>
                <w:lang w:eastAsia="zh-CN"/>
              </w:rPr>
              <w:t>-</w:t>
            </w:r>
          </w:p>
        </w:tc>
        <w:tc>
          <w:tcPr>
            <w:tcW w:w="769" w:type="dxa"/>
            <w:shd w:val="clear" w:color="auto" w:fill="auto"/>
            <w:vAlign w:val="center"/>
          </w:tcPr>
          <w:p w14:paraId="2E0A5007" w14:textId="77777777" w:rsidR="000E5DD2" w:rsidRPr="001D386E" w:rsidRDefault="000E5DD2" w:rsidP="000E5DD2">
            <w:pPr>
              <w:pStyle w:val="TAC"/>
              <w:rPr>
                <w:lang w:eastAsia="zh-CN"/>
              </w:rPr>
            </w:pPr>
            <w:r w:rsidRPr="001D386E">
              <w:rPr>
                <w:lang w:eastAsia="zh-CN"/>
              </w:rPr>
              <w:t>1</w:t>
            </w:r>
          </w:p>
        </w:tc>
        <w:tc>
          <w:tcPr>
            <w:tcW w:w="727" w:type="dxa"/>
            <w:shd w:val="clear" w:color="auto" w:fill="auto"/>
            <w:vAlign w:val="center"/>
          </w:tcPr>
          <w:p w14:paraId="5CACEDC4" w14:textId="77777777" w:rsidR="000E5DD2" w:rsidRPr="001D386E" w:rsidRDefault="000E5DD2" w:rsidP="000E5DD2">
            <w:pPr>
              <w:pStyle w:val="TAC"/>
            </w:pPr>
          </w:p>
        </w:tc>
        <w:tc>
          <w:tcPr>
            <w:tcW w:w="587" w:type="dxa"/>
            <w:gridSpan w:val="2"/>
            <w:vAlign w:val="center"/>
          </w:tcPr>
          <w:p w14:paraId="712A4E25" w14:textId="77777777" w:rsidR="000E5DD2" w:rsidRPr="001D386E" w:rsidRDefault="000E5DD2" w:rsidP="000E5DD2">
            <w:pPr>
              <w:pStyle w:val="TAC"/>
            </w:pPr>
          </w:p>
        </w:tc>
        <w:tc>
          <w:tcPr>
            <w:tcW w:w="588" w:type="dxa"/>
            <w:gridSpan w:val="2"/>
            <w:vAlign w:val="center"/>
          </w:tcPr>
          <w:p w14:paraId="7F04C864" w14:textId="77777777" w:rsidR="000E5DD2" w:rsidRPr="001D386E" w:rsidRDefault="000E5DD2" w:rsidP="000E5DD2">
            <w:pPr>
              <w:pStyle w:val="TAC"/>
            </w:pPr>
            <w:r w:rsidRPr="001D386E">
              <w:t>Yes</w:t>
            </w:r>
          </w:p>
        </w:tc>
        <w:tc>
          <w:tcPr>
            <w:tcW w:w="588" w:type="dxa"/>
            <w:gridSpan w:val="3"/>
            <w:vAlign w:val="center"/>
          </w:tcPr>
          <w:p w14:paraId="75889458" w14:textId="77777777" w:rsidR="000E5DD2" w:rsidRPr="001D386E" w:rsidRDefault="000E5DD2" w:rsidP="000E5DD2">
            <w:pPr>
              <w:pStyle w:val="TAC"/>
            </w:pPr>
            <w:r w:rsidRPr="001D386E">
              <w:t>Yes</w:t>
            </w:r>
          </w:p>
        </w:tc>
        <w:tc>
          <w:tcPr>
            <w:tcW w:w="592" w:type="dxa"/>
            <w:gridSpan w:val="3"/>
            <w:vAlign w:val="center"/>
          </w:tcPr>
          <w:p w14:paraId="13AFE317" w14:textId="77777777" w:rsidR="000E5DD2" w:rsidRPr="001D386E" w:rsidRDefault="000E5DD2" w:rsidP="000E5DD2">
            <w:pPr>
              <w:pStyle w:val="TAC"/>
            </w:pPr>
            <w:r w:rsidRPr="001D386E">
              <w:t>Yes</w:t>
            </w:r>
          </w:p>
        </w:tc>
        <w:tc>
          <w:tcPr>
            <w:tcW w:w="632" w:type="dxa"/>
            <w:gridSpan w:val="3"/>
            <w:vAlign w:val="center"/>
          </w:tcPr>
          <w:p w14:paraId="5DA7AB37" w14:textId="77777777" w:rsidR="000E5DD2" w:rsidRPr="001D386E" w:rsidRDefault="000E5DD2" w:rsidP="000E5DD2">
            <w:pPr>
              <w:pStyle w:val="TAC"/>
              <w:rPr>
                <w:lang w:eastAsia="zh-CN"/>
              </w:rPr>
            </w:pPr>
          </w:p>
        </w:tc>
        <w:tc>
          <w:tcPr>
            <w:tcW w:w="1187" w:type="dxa"/>
            <w:vMerge w:val="restart"/>
            <w:vAlign w:val="center"/>
          </w:tcPr>
          <w:p w14:paraId="04605039" w14:textId="77777777" w:rsidR="000E5DD2" w:rsidRPr="001D386E" w:rsidRDefault="000E5DD2" w:rsidP="000E5DD2">
            <w:pPr>
              <w:pStyle w:val="TAC"/>
            </w:pPr>
            <w:r w:rsidRPr="001D386E">
              <w:t>55</w:t>
            </w:r>
          </w:p>
        </w:tc>
        <w:tc>
          <w:tcPr>
            <w:tcW w:w="1286" w:type="dxa"/>
            <w:vMerge w:val="restart"/>
            <w:vAlign w:val="center"/>
          </w:tcPr>
          <w:p w14:paraId="7DF25C1E" w14:textId="77777777" w:rsidR="000E5DD2" w:rsidRPr="001D386E" w:rsidRDefault="000E5DD2" w:rsidP="000E5DD2">
            <w:pPr>
              <w:pStyle w:val="TAC"/>
            </w:pPr>
            <w:r w:rsidRPr="001D386E">
              <w:t>0</w:t>
            </w:r>
          </w:p>
        </w:tc>
      </w:tr>
      <w:tr w:rsidR="000E5DD2" w:rsidRPr="001D386E" w14:paraId="305A3CC6" w14:textId="77777777" w:rsidTr="000E5DD2">
        <w:trPr>
          <w:trHeight w:val="223"/>
          <w:jc w:val="center"/>
        </w:trPr>
        <w:tc>
          <w:tcPr>
            <w:tcW w:w="1401" w:type="dxa"/>
            <w:vMerge/>
            <w:vAlign w:val="center"/>
          </w:tcPr>
          <w:p w14:paraId="7C069270" w14:textId="77777777" w:rsidR="000E5DD2" w:rsidRPr="001D386E" w:rsidRDefault="000E5DD2" w:rsidP="000E5DD2">
            <w:pPr>
              <w:pStyle w:val="TAC"/>
            </w:pPr>
          </w:p>
        </w:tc>
        <w:tc>
          <w:tcPr>
            <w:tcW w:w="1466" w:type="dxa"/>
            <w:vMerge/>
            <w:vAlign w:val="center"/>
          </w:tcPr>
          <w:p w14:paraId="232CC03C" w14:textId="77777777" w:rsidR="000E5DD2" w:rsidRPr="001D386E" w:rsidRDefault="000E5DD2" w:rsidP="000E5DD2">
            <w:pPr>
              <w:pStyle w:val="TAC"/>
              <w:rPr>
                <w:lang w:eastAsia="zh-CN"/>
              </w:rPr>
            </w:pPr>
          </w:p>
        </w:tc>
        <w:tc>
          <w:tcPr>
            <w:tcW w:w="769" w:type="dxa"/>
            <w:shd w:val="clear" w:color="auto" w:fill="auto"/>
            <w:vAlign w:val="center"/>
          </w:tcPr>
          <w:p w14:paraId="06D786DB" w14:textId="77777777" w:rsidR="000E5DD2" w:rsidRPr="001D386E" w:rsidRDefault="000E5DD2" w:rsidP="000E5DD2">
            <w:pPr>
              <w:pStyle w:val="TAC"/>
              <w:rPr>
                <w:lang w:eastAsia="zh-CN"/>
              </w:rPr>
            </w:pPr>
            <w:r w:rsidRPr="001D386E">
              <w:rPr>
                <w:lang w:eastAsia="zh-CN"/>
              </w:rPr>
              <w:t>42</w:t>
            </w:r>
          </w:p>
        </w:tc>
        <w:tc>
          <w:tcPr>
            <w:tcW w:w="727" w:type="dxa"/>
            <w:shd w:val="clear" w:color="auto" w:fill="auto"/>
            <w:vAlign w:val="center"/>
          </w:tcPr>
          <w:p w14:paraId="155D36DC" w14:textId="77777777" w:rsidR="000E5DD2" w:rsidRPr="001D386E" w:rsidRDefault="000E5DD2" w:rsidP="000E5DD2">
            <w:pPr>
              <w:pStyle w:val="TAC"/>
            </w:pPr>
          </w:p>
        </w:tc>
        <w:tc>
          <w:tcPr>
            <w:tcW w:w="587" w:type="dxa"/>
            <w:gridSpan w:val="2"/>
            <w:vAlign w:val="center"/>
          </w:tcPr>
          <w:p w14:paraId="340E4B59" w14:textId="77777777" w:rsidR="000E5DD2" w:rsidRPr="001D386E" w:rsidRDefault="000E5DD2" w:rsidP="000E5DD2">
            <w:pPr>
              <w:pStyle w:val="TAC"/>
            </w:pPr>
          </w:p>
        </w:tc>
        <w:tc>
          <w:tcPr>
            <w:tcW w:w="588" w:type="dxa"/>
            <w:gridSpan w:val="2"/>
            <w:vAlign w:val="center"/>
          </w:tcPr>
          <w:p w14:paraId="236D5C5E" w14:textId="77777777" w:rsidR="000E5DD2" w:rsidRPr="001D386E" w:rsidRDefault="000E5DD2" w:rsidP="000E5DD2">
            <w:pPr>
              <w:pStyle w:val="TAC"/>
            </w:pPr>
            <w:r w:rsidRPr="001D386E">
              <w:t>Yes</w:t>
            </w:r>
          </w:p>
        </w:tc>
        <w:tc>
          <w:tcPr>
            <w:tcW w:w="588" w:type="dxa"/>
            <w:gridSpan w:val="3"/>
            <w:vAlign w:val="center"/>
          </w:tcPr>
          <w:p w14:paraId="357D3D1E" w14:textId="77777777" w:rsidR="000E5DD2" w:rsidRPr="001D386E" w:rsidRDefault="000E5DD2" w:rsidP="000E5DD2">
            <w:pPr>
              <w:pStyle w:val="TAC"/>
            </w:pPr>
            <w:r w:rsidRPr="001D386E">
              <w:t>Yes</w:t>
            </w:r>
          </w:p>
        </w:tc>
        <w:tc>
          <w:tcPr>
            <w:tcW w:w="592" w:type="dxa"/>
            <w:gridSpan w:val="3"/>
            <w:vAlign w:val="center"/>
          </w:tcPr>
          <w:p w14:paraId="209E7FDE" w14:textId="77777777" w:rsidR="000E5DD2" w:rsidRPr="001D386E" w:rsidRDefault="000E5DD2" w:rsidP="000E5DD2">
            <w:pPr>
              <w:pStyle w:val="TAC"/>
            </w:pPr>
            <w:r w:rsidRPr="001D386E">
              <w:t>Yes</w:t>
            </w:r>
          </w:p>
        </w:tc>
        <w:tc>
          <w:tcPr>
            <w:tcW w:w="632" w:type="dxa"/>
            <w:gridSpan w:val="3"/>
            <w:vAlign w:val="center"/>
          </w:tcPr>
          <w:p w14:paraId="7B9C2490" w14:textId="77777777" w:rsidR="000E5DD2" w:rsidRPr="001D386E" w:rsidRDefault="000E5DD2" w:rsidP="000E5DD2">
            <w:pPr>
              <w:pStyle w:val="TAC"/>
              <w:rPr>
                <w:lang w:eastAsia="zh-CN"/>
              </w:rPr>
            </w:pPr>
            <w:r w:rsidRPr="001D386E">
              <w:t>Yes</w:t>
            </w:r>
          </w:p>
        </w:tc>
        <w:tc>
          <w:tcPr>
            <w:tcW w:w="1187" w:type="dxa"/>
            <w:vMerge/>
            <w:vAlign w:val="center"/>
          </w:tcPr>
          <w:p w14:paraId="30339C01" w14:textId="77777777" w:rsidR="000E5DD2" w:rsidRPr="001D386E" w:rsidRDefault="000E5DD2" w:rsidP="000E5DD2">
            <w:pPr>
              <w:pStyle w:val="TAC"/>
            </w:pPr>
          </w:p>
        </w:tc>
        <w:tc>
          <w:tcPr>
            <w:tcW w:w="1286" w:type="dxa"/>
            <w:vMerge/>
            <w:vAlign w:val="center"/>
          </w:tcPr>
          <w:p w14:paraId="46F49739" w14:textId="77777777" w:rsidR="000E5DD2" w:rsidRPr="001D386E" w:rsidRDefault="000E5DD2" w:rsidP="000E5DD2">
            <w:pPr>
              <w:pStyle w:val="TAC"/>
            </w:pPr>
          </w:p>
        </w:tc>
      </w:tr>
      <w:tr w:rsidR="000E5DD2" w:rsidRPr="001D386E" w14:paraId="53F2B91D" w14:textId="77777777" w:rsidTr="000E5DD2">
        <w:trPr>
          <w:trHeight w:val="223"/>
          <w:jc w:val="center"/>
        </w:trPr>
        <w:tc>
          <w:tcPr>
            <w:tcW w:w="1401" w:type="dxa"/>
            <w:vMerge/>
            <w:vAlign w:val="center"/>
          </w:tcPr>
          <w:p w14:paraId="10DA5452" w14:textId="77777777" w:rsidR="000E5DD2" w:rsidRPr="001D386E" w:rsidRDefault="000E5DD2" w:rsidP="000E5DD2">
            <w:pPr>
              <w:pStyle w:val="TAC"/>
            </w:pPr>
          </w:p>
        </w:tc>
        <w:tc>
          <w:tcPr>
            <w:tcW w:w="1466" w:type="dxa"/>
            <w:vMerge/>
            <w:vAlign w:val="center"/>
          </w:tcPr>
          <w:p w14:paraId="22E17FD8" w14:textId="77777777" w:rsidR="000E5DD2" w:rsidRPr="001D386E" w:rsidRDefault="000E5DD2" w:rsidP="000E5DD2">
            <w:pPr>
              <w:pStyle w:val="TAC"/>
              <w:rPr>
                <w:lang w:eastAsia="zh-CN"/>
              </w:rPr>
            </w:pPr>
          </w:p>
        </w:tc>
        <w:tc>
          <w:tcPr>
            <w:tcW w:w="769" w:type="dxa"/>
            <w:shd w:val="clear" w:color="auto" w:fill="auto"/>
            <w:vAlign w:val="center"/>
          </w:tcPr>
          <w:p w14:paraId="3FF241D5" w14:textId="77777777" w:rsidR="000E5DD2" w:rsidRPr="001D386E" w:rsidRDefault="000E5DD2" w:rsidP="000E5DD2">
            <w:pPr>
              <w:pStyle w:val="TAC"/>
              <w:rPr>
                <w:lang w:eastAsia="zh-CN"/>
              </w:rPr>
            </w:pPr>
            <w:r w:rsidRPr="001D386E">
              <w:rPr>
                <w:lang w:eastAsia="zh-CN"/>
              </w:rPr>
              <w:t>43</w:t>
            </w:r>
          </w:p>
        </w:tc>
        <w:tc>
          <w:tcPr>
            <w:tcW w:w="727" w:type="dxa"/>
            <w:shd w:val="clear" w:color="auto" w:fill="auto"/>
            <w:vAlign w:val="center"/>
          </w:tcPr>
          <w:p w14:paraId="4BD46357" w14:textId="77777777" w:rsidR="000E5DD2" w:rsidRPr="001D386E" w:rsidRDefault="000E5DD2" w:rsidP="000E5DD2">
            <w:pPr>
              <w:pStyle w:val="TAC"/>
            </w:pPr>
          </w:p>
        </w:tc>
        <w:tc>
          <w:tcPr>
            <w:tcW w:w="587" w:type="dxa"/>
            <w:gridSpan w:val="2"/>
            <w:vAlign w:val="center"/>
          </w:tcPr>
          <w:p w14:paraId="2DF3EE14" w14:textId="77777777" w:rsidR="000E5DD2" w:rsidRPr="001D386E" w:rsidRDefault="000E5DD2" w:rsidP="000E5DD2">
            <w:pPr>
              <w:pStyle w:val="TAC"/>
            </w:pPr>
          </w:p>
        </w:tc>
        <w:tc>
          <w:tcPr>
            <w:tcW w:w="588" w:type="dxa"/>
            <w:gridSpan w:val="2"/>
            <w:vAlign w:val="center"/>
          </w:tcPr>
          <w:p w14:paraId="02013735" w14:textId="77777777" w:rsidR="000E5DD2" w:rsidRPr="001D386E" w:rsidRDefault="000E5DD2" w:rsidP="000E5DD2">
            <w:pPr>
              <w:pStyle w:val="TAC"/>
            </w:pPr>
            <w:r w:rsidRPr="001D386E">
              <w:t>Yes</w:t>
            </w:r>
          </w:p>
        </w:tc>
        <w:tc>
          <w:tcPr>
            <w:tcW w:w="588" w:type="dxa"/>
            <w:gridSpan w:val="3"/>
            <w:vAlign w:val="center"/>
          </w:tcPr>
          <w:p w14:paraId="03AF99BD" w14:textId="77777777" w:rsidR="000E5DD2" w:rsidRPr="001D386E" w:rsidRDefault="000E5DD2" w:rsidP="000E5DD2">
            <w:pPr>
              <w:pStyle w:val="TAC"/>
            </w:pPr>
            <w:r w:rsidRPr="001D386E">
              <w:t>Yes</w:t>
            </w:r>
          </w:p>
        </w:tc>
        <w:tc>
          <w:tcPr>
            <w:tcW w:w="592" w:type="dxa"/>
            <w:gridSpan w:val="3"/>
            <w:vAlign w:val="center"/>
          </w:tcPr>
          <w:p w14:paraId="02A9A4F5" w14:textId="77777777" w:rsidR="000E5DD2" w:rsidRPr="001D386E" w:rsidRDefault="000E5DD2" w:rsidP="000E5DD2">
            <w:pPr>
              <w:pStyle w:val="TAC"/>
            </w:pPr>
            <w:r w:rsidRPr="001D386E">
              <w:t>Yes</w:t>
            </w:r>
          </w:p>
        </w:tc>
        <w:tc>
          <w:tcPr>
            <w:tcW w:w="632" w:type="dxa"/>
            <w:gridSpan w:val="3"/>
            <w:vAlign w:val="center"/>
          </w:tcPr>
          <w:p w14:paraId="412A0570" w14:textId="77777777" w:rsidR="000E5DD2" w:rsidRPr="001D386E" w:rsidRDefault="000E5DD2" w:rsidP="000E5DD2">
            <w:pPr>
              <w:pStyle w:val="TAC"/>
              <w:rPr>
                <w:lang w:eastAsia="zh-CN"/>
              </w:rPr>
            </w:pPr>
            <w:r w:rsidRPr="001D386E">
              <w:t>Yes</w:t>
            </w:r>
          </w:p>
        </w:tc>
        <w:tc>
          <w:tcPr>
            <w:tcW w:w="1187" w:type="dxa"/>
            <w:vMerge/>
            <w:vAlign w:val="center"/>
          </w:tcPr>
          <w:p w14:paraId="041F7E5A" w14:textId="77777777" w:rsidR="000E5DD2" w:rsidRPr="001D386E" w:rsidRDefault="000E5DD2" w:rsidP="000E5DD2">
            <w:pPr>
              <w:pStyle w:val="TAC"/>
            </w:pPr>
          </w:p>
        </w:tc>
        <w:tc>
          <w:tcPr>
            <w:tcW w:w="1286" w:type="dxa"/>
            <w:vMerge/>
            <w:vAlign w:val="center"/>
          </w:tcPr>
          <w:p w14:paraId="473EEC0E" w14:textId="77777777" w:rsidR="000E5DD2" w:rsidRPr="001D386E" w:rsidRDefault="000E5DD2" w:rsidP="000E5DD2">
            <w:pPr>
              <w:pStyle w:val="TAC"/>
            </w:pPr>
          </w:p>
        </w:tc>
      </w:tr>
      <w:tr w:rsidR="000E5DD2" w:rsidRPr="001D386E" w14:paraId="1B5418F5" w14:textId="77777777" w:rsidTr="000E5DD2">
        <w:trPr>
          <w:trHeight w:val="223"/>
          <w:jc w:val="center"/>
        </w:trPr>
        <w:tc>
          <w:tcPr>
            <w:tcW w:w="1401" w:type="dxa"/>
            <w:vMerge w:val="restart"/>
            <w:vAlign w:val="center"/>
          </w:tcPr>
          <w:p w14:paraId="21B47A2F" w14:textId="77777777" w:rsidR="000E5DD2" w:rsidRPr="001D386E" w:rsidRDefault="000E5DD2" w:rsidP="000E5DD2">
            <w:pPr>
              <w:pStyle w:val="TAC"/>
            </w:pPr>
            <w:r w:rsidRPr="001D386E">
              <w:t>CA_2A-4A-5A</w:t>
            </w:r>
          </w:p>
        </w:tc>
        <w:tc>
          <w:tcPr>
            <w:tcW w:w="1466" w:type="dxa"/>
            <w:vMerge w:val="restart"/>
            <w:vAlign w:val="center"/>
          </w:tcPr>
          <w:p w14:paraId="23C01F17" w14:textId="77777777" w:rsidR="000E5DD2" w:rsidRPr="001D386E" w:rsidRDefault="000E5DD2" w:rsidP="000E5DD2">
            <w:pPr>
              <w:pStyle w:val="TAC"/>
              <w:rPr>
                <w:lang w:eastAsia="zh-CN"/>
              </w:rPr>
            </w:pPr>
            <w:r w:rsidRPr="001D386E">
              <w:rPr>
                <w:lang w:eastAsia="ja-JP"/>
              </w:rPr>
              <w:t>CA_2A-4A</w:t>
            </w:r>
          </w:p>
        </w:tc>
        <w:tc>
          <w:tcPr>
            <w:tcW w:w="769" w:type="dxa"/>
            <w:shd w:val="clear" w:color="auto" w:fill="auto"/>
            <w:vAlign w:val="center"/>
          </w:tcPr>
          <w:p w14:paraId="1C7569CF" w14:textId="77777777" w:rsidR="000E5DD2" w:rsidRPr="001D386E" w:rsidRDefault="000E5DD2" w:rsidP="000E5DD2">
            <w:pPr>
              <w:pStyle w:val="TAC"/>
              <w:rPr>
                <w:lang w:eastAsia="zh-CN"/>
              </w:rPr>
            </w:pPr>
            <w:r w:rsidRPr="001D386E">
              <w:rPr>
                <w:lang w:eastAsia="zh-CN"/>
              </w:rPr>
              <w:t>2</w:t>
            </w:r>
          </w:p>
        </w:tc>
        <w:tc>
          <w:tcPr>
            <w:tcW w:w="727" w:type="dxa"/>
            <w:shd w:val="clear" w:color="auto" w:fill="auto"/>
            <w:vAlign w:val="center"/>
          </w:tcPr>
          <w:p w14:paraId="5F68E35E" w14:textId="77777777" w:rsidR="000E5DD2" w:rsidRPr="001D386E" w:rsidRDefault="000E5DD2" w:rsidP="000E5DD2">
            <w:pPr>
              <w:pStyle w:val="TAC"/>
            </w:pPr>
          </w:p>
        </w:tc>
        <w:tc>
          <w:tcPr>
            <w:tcW w:w="587" w:type="dxa"/>
            <w:gridSpan w:val="2"/>
            <w:vAlign w:val="center"/>
          </w:tcPr>
          <w:p w14:paraId="55E77DB1" w14:textId="77777777" w:rsidR="000E5DD2" w:rsidRPr="001D386E" w:rsidRDefault="000E5DD2" w:rsidP="000E5DD2">
            <w:pPr>
              <w:pStyle w:val="TAC"/>
            </w:pPr>
          </w:p>
        </w:tc>
        <w:tc>
          <w:tcPr>
            <w:tcW w:w="588" w:type="dxa"/>
            <w:gridSpan w:val="2"/>
            <w:vAlign w:val="center"/>
          </w:tcPr>
          <w:p w14:paraId="2CCDC266" w14:textId="77777777" w:rsidR="000E5DD2" w:rsidRPr="001D386E" w:rsidRDefault="000E5DD2" w:rsidP="000E5DD2">
            <w:pPr>
              <w:pStyle w:val="TAC"/>
            </w:pPr>
            <w:r w:rsidRPr="001D386E">
              <w:t>Yes</w:t>
            </w:r>
          </w:p>
        </w:tc>
        <w:tc>
          <w:tcPr>
            <w:tcW w:w="588" w:type="dxa"/>
            <w:gridSpan w:val="3"/>
            <w:vAlign w:val="center"/>
          </w:tcPr>
          <w:p w14:paraId="6CA78763" w14:textId="77777777" w:rsidR="000E5DD2" w:rsidRPr="001D386E" w:rsidRDefault="000E5DD2" w:rsidP="000E5DD2">
            <w:pPr>
              <w:pStyle w:val="TAC"/>
            </w:pPr>
            <w:r w:rsidRPr="001D386E">
              <w:t>Yes</w:t>
            </w:r>
          </w:p>
        </w:tc>
        <w:tc>
          <w:tcPr>
            <w:tcW w:w="592" w:type="dxa"/>
            <w:gridSpan w:val="3"/>
            <w:vAlign w:val="center"/>
          </w:tcPr>
          <w:p w14:paraId="7201D3FA" w14:textId="77777777" w:rsidR="000E5DD2" w:rsidRPr="001D386E" w:rsidRDefault="000E5DD2" w:rsidP="000E5DD2">
            <w:pPr>
              <w:pStyle w:val="TAC"/>
            </w:pPr>
            <w:r w:rsidRPr="001D386E">
              <w:t>Yes</w:t>
            </w:r>
          </w:p>
        </w:tc>
        <w:tc>
          <w:tcPr>
            <w:tcW w:w="632" w:type="dxa"/>
            <w:gridSpan w:val="3"/>
            <w:vAlign w:val="center"/>
          </w:tcPr>
          <w:p w14:paraId="4B2E1721" w14:textId="77777777" w:rsidR="000E5DD2" w:rsidRPr="001D386E" w:rsidRDefault="000E5DD2" w:rsidP="000E5DD2">
            <w:pPr>
              <w:pStyle w:val="TAC"/>
              <w:rPr>
                <w:lang w:eastAsia="zh-CN"/>
              </w:rPr>
            </w:pPr>
            <w:r w:rsidRPr="001D386E">
              <w:t>Yes</w:t>
            </w:r>
          </w:p>
        </w:tc>
        <w:tc>
          <w:tcPr>
            <w:tcW w:w="1187" w:type="dxa"/>
            <w:vMerge w:val="restart"/>
            <w:vAlign w:val="center"/>
          </w:tcPr>
          <w:p w14:paraId="423A29D3" w14:textId="77777777" w:rsidR="000E5DD2" w:rsidRPr="001D386E" w:rsidRDefault="000E5DD2" w:rsidP="000E5DD2">
            <w:pPr>
              <w:pStyle w:val="TAC"/>
            </w:pPr>
            <w:r w:rsidRPr="001D386E">
              <w:t>50</w:t>
            </w:r>
          </w:p>
        </w:tc>
        <w:tc>
          <w:tcPr>
            <w:tcW w:w="1286" w:type="dxa"/>
            <w:vMerge w:val="restart"/>
            <w:vAlign w:val="center"/>
          </w:tcPr>
          <w:p w14:paraId="4C635F84" w14:textId="77777777" w:rsidR="000E5DD2" w:rsidRPr="001D386E" w:rsidRDefault="000E5DD2" w:rsidP="000E5DD2">
            <w:pPr>
              <w:pStyle w:val="TAC"/>
            </w:pPr>
            <w:r w:rsidRPr="001D386E">
              <w:t>0</w:t>
            </w:r>
          </w:p>
        </w:tc>
      </w:tr>
      <w:tr w:rsidR="000E5DD2" w:rsidRPr="001D386E" w14:paraId="57A5CB67" w14:textId="77777777" w:rsidTr="000E5DD2">
        <w:trPr>
          <w:trHeight w:val="223"/>
          <w:jc w:val="center"/>
        </w:trPr>
        <w:tc>
          <w:tcPr>
            <w:tcW w:w="1401" w:type="dxa"/>
            <w:vMerge/>
            <w:vAlign w:val="center"/>
          </w:tcPr>
          <w:p w14:paraId="044E25DB" w14:textId="77777777" w:rsidR="000E5DD2" w:rsidRPr="001D386E" w:rsidRDefault="000E5DD2" w:rsidP="000E5DD2">
            <w:pPr>
              <w:pStyle w:val="TAC"/>
            </w:pPr>
          </w:p>
        </w:tc>
        <w:tc>
          <w:tcPr>
            <w:tcW w:w="1466" w:type="dxa"/>
            <w:vMerge/>
            <w:vAlign w:val="center"/>
          </w:tcPr>
          <w:p w14:paraId="450EF489" w14:textId="77777777" w:rsidR="000E5DD2" w:rsidRPr="001D386E" w:rsidRDefault="000E5DD2" w:rsidP="000E5DD2">
            <w:pPr>
              <w:pStyle w:val="TAC"/>
              <w:rPr>
                <w:lang w:eastAsia="zh-CN"/>
              </w:rPr>
            </w:pPr>
          </w:p>
        </w:tc>
        <w:tc>
          <w:tcPr>
            <w:tcW w:w="769" w:type="dxa"/>
            <w:shd w:val="clear" w:color="auto" w:fill="auto"/>
            <w:vAlign w:val="center"/>
          </w:tcPr>
          <w:p w14:paraId="69C80B87" w14:textId="77777777" w:rsidR="000E5DD2" w:rsidRPr="001D386E" w:rsidRDefault="000E5DD2" w:rsidP="000E5DD2">
            <w:pPr>
              <w:pStyle w:val="TAC"/>
              <w:rPr>
                <w:lang w:eastAsia="zh-CN"/>
              </w:rPr>
            </w:pPr>
            <w:r w:rsidRPr="001D386E">
              <w:rPr>
                <w:lang w:eastAsia="zh-CN"/>
              </w:rPr>
              <w:t>4</w:t>
            </w:r>
          </w:p>
        </w:tc>
        <w:tc>
          <w:tcPr>
            <w:tcW w:w="727" w:type="dxa"/>
            <w:shd w:val="clear" w:color="auto" w:fill="auto"/>
            <w:vAlign w:val="center"/>
          </w:tcPr>
          <w:p w14:paraId="3A6F1921" w14:textId="77777777" w:rsidR="000E5DD2" w:rsidRPr="001D386E" w:rsidRDefault="000E5DD2" w:rsidP="000E5DD2">
            <w:pPr>
              <w:pStyle w:val="TAC"/>
            </w:pPr>
          </w:p>
        </w:tc>
        <w:tc>
          <w:tcPr>
            <w:tcW w:w="587" w:type="dxa"/>
            <w:gridSpan w:val="2"/>
            <w:vAlign w:val="center"/>
          </w:tcPr>
          <w:p w14:paraId="5323CDB8" w14:textId="77777777" w:rsidR="000E5DD2" w:rsidRPr="001D386E" w:rsidRDefault="000E5DD2" w:rsidP="000E5DD2">
            <w:pPr>
              <w:pStyle w:val="TAC"/>
            </w:pPr>
          </w:p>
        </w:tc>
        <w:tc>
          <w:tcPr>
            <w:tcW w:w="588" w:type="dxa"/>
            <w:gridSpan w:val="2"/>
            <w:vAlign w:val="center"/>
          </w:tcPr>
          <w:p w14:paraId="1F97F7AB" w14:textId="77777777" w:rsidR="000E5DD2" w:rsidRPr="001D386E" w:rsidRDefault="000E5DD2" w:rsidP="000E5DD2">
            <w:pPr>
              <w:pStyle w:val="TAC"/>
            </w:pPr>
            <w:r w:rsidRPr="001D386E">
              <w:t>Yes</w:t>
            </w:r>
          </w:p>
        </w:tc>
        <w:tc>
          <w:tcPr>
            <w:tcW w:w="588" w:type="dxa"/>
            <w:gridSpan w:val="3"/>
            <w:vAlign w:val="center"/>
          </w:tcPr>
          <w:p w14:paraId="24051D36" w14:textId="77777777" w:rsidR="000E5DD2" w:rsidRPr="001D386E" w:rsidRDefault="000E5DD2" w:rsidP="000E5DD2">
            <w:pPr>
              <w:pStyle w:val="TAC"/>
            </w:pPr>
            <w:r w:rsidRPr="001D386E">
              <w:t>Yes</w:t>
            </w:r>
          </w:p>
        </w:tc>
        <w:tc>
          <w:tcPr>
            <w:tcW w:w="592" w:type="dxa"/>
            <w:gridSpan w:val="3"/>
            <w:vAlign w:val="center"/>
          </w:tcPr>
          <w:p w14:paraId="733E5C08" w14:textId="77777777" w:rsidR="000E5DD2" w:rsidRPr="001D386E" w:rsidRDefault="000E5DD2" w:rsidP="000E5DD2">
            <w:pPr>
              <w:pStyle w:val="TAC"/>
            </w:pPr>
            <w:r w:rsidRPr="001D386E">
              <w:t>Yes</w:t>
            </w:r>
          </w:p>
        </w:tc>
        <w:tc>
          <w:tcPr>
            <w:tcW w:w="632" w:type="dxa"/>
            <w:gridSpan w:val="3"/>
            <w:vAlign w:val="center"/>
          </w:tcPr>
          <w:p w14:paraId="3A5DA0AF" w14:textId="77777777" w:rsidR="000E5DD2" w:rsidRPr="001D386E" w:rsidRDefault="000E5DD2" w:rsidP="000E5DD2">
            <w:pPr>
              <w:pStyle w:val="TAC"/>
              <w:rPr>
                <w:lang w:eastAsia="zh-CN"/>
              </w:rPr>
            </w:pPr>
            <w:r w:rsidRPr="001D386E">
              <w:t>Yes</w:t>
            </w:r>
          </w:p>
        </w:tc>
        <w:tc>
          <w:tcPr>
            <w:tcW w:w="1187" w:type="dxa"/>
            <w:vMerge/>
            <w:vAlign w:val="center"/>
          </w:tcPr>
          <w:p w14:paraId="34EA2421" w14:textId="77777777" w:rsidR="000E5DD2" w:rsidRPr="001D386E" w:rsidRDefault="000E5DD2" w:rsidP="000E5DD2">
            <w:pPr>
              <w:pStyle w:val="TAC"/>
            </w:pPr>
          </w:p>
        </w:tc>
        <w:tc>
          <w:tcPr>
            <w:tcW w:w="1286" w:type="dxa"/>
            <w:vMerge/>
            <w:vAlign w:val="center"/>
          </w:tcPr>
          <w:p w14:paraId="1578D591" w14:textId="77777777" w:rsidR="000E5DD2" w:rsidRPr="001D386E" w:rsidRDefault="000E5DD2" w:rsidP="000E5DD2">
            <w:pPr>
              <w:pStyle w:val="TAC"/>
            </w:pPr>
          </w:p>
        </w:tc>
      </w:tr>
      <w:tr w:rsidR="000E5DD2" w:rsidRPr="001D386E" w14:paraId="1A4A25D8" w14:textId="77777777" w:rsidTr="000E5DD2">
        <w:trPr>
          <w:trHeight w:val="223"/>
          <w:jc w:val="center"/>
        </w:trPr>
        <w:tc>
          <w:tcPr>
            <w:tcW w:w="1401" w:type="dxa"/>
            <w:vMerge/>
            <w:vAlign w:val="center"/>
          </w:tcPr>
          <w:p w14:paraId="0E79234F" w14:textId="77777777" w:rsidR="000E5DD2" w:rsidRPr="001D386E" w:rsidRDefault="000E5DD2" w:rsidP="000E5DD2">
            <w:pPr>
              <w:pStyle w:val="TAC"/>
            </w:pPr>
          </w:p>
        </w:tc>
        <w:tc>
          <w:tcPr>
            <w:tcW w:w="1466" w:type="dxa"/>
            <w:vMerge/>
            <w:vAlign w:val="center"/>
          </w:tcPr>
          <w:p w14:paraId="584C4EF6" w14:textId="77777777" w:rsidR="000E5DD2" w:rsidRPr="001D386E" w:rsidRDefault="000E5DD2" w:rsidP="000E5DD2">
            <w:pPr>
              <w:pStyle w:val="TAC"/>
              <w:rPr>
                <w:lang w:eastAsia="zh-CN"/>
              </w:rPr>
            </w:pPr>
          </w:p>
        </w:tc>
        <w:tc>
          <w:tcPr>
            <w:tcW w:w="769" w:type="dxa"/>
            <w:shd w:val="clear" w:color="auto" w:fill="auto"/>
            <w:vAlign w:val="center"/>
          </w:tcPr>
          <w:p w14:paraId="027E153A" w14:textId="77777777" w:rsidR="000E5DD2" w:rsidRPr="001D386E" w:rsidRDefault="000E5DD2" w:rsidP="000E5DD2">
            <w:pPr>
              <w:pStyle w:val="TAC"/>
              <w:rPr>
                <w:lang w:eastAsia="zh-CN"/>
              </w:rPr>
            </w:pPr>
            <w:r w:rsidRPr="001D386E">
              <w:rPr>
                <w:lang w:eastAsia="zh-CN"/>
              </w:rPr>
              <w:t>5</w:t>
            </w:r>
          </w:p>
        </w:tc>
        <w:tc>
          <w:tcPr>
            <w:tcW w:w="727" w:type="dxa"/>
            <w:shd w:val="clear" w:color="auto" w:fill="auto"/>
            <w:vAlign w:val="center"/>
          </w:tcPr>
          <w:p w14:paraId="3A010E17" w14:textId="77777777" w:rsidR="000E5DD2" w:rsidRPr="001D386E" w:rsidRDefault="000E5DD2" w:rsidP="000E5DD2">
            <w:pPr>
              <w:pStyle w:val="TAC"/>
            </w:pPr>
          </w:p>
        </w:tc>
        <w:tc>
          <w:tcPr>
            <w:tcW w:w="587" w:type="dxa"/>
            <w:gridSpan w:val="2"/>
            <w:vAlign w:val="center"/>
          </w:tcPr>
          <w:p w14:paraId="55864ECA" w14:textId="77777777" w:rsidR="000E5DD2" w:rsidRPr="001D386E" w:rsidRDefault="000E5DD2" w:rsidP="000E5DD2">
            <w:pPr>
              <w:pStyle w:val="TAC"/>
            </w:pPr>
          </w:p>
        </w:tc>
        <w:tc>
          <w:tcPr>
            <w:tcW w:w="588" w:type="dxa"/>
            <w:gridSpan w:val="2"/>
            <w:vAlign w:val="center"/>
          </w:tcPr>
          <w:p w14:paraId="1C898256" w14:textId="77777777" w:rsidR="000E5DD2" w:rsidRPr="001D386E" w:rsidRDefault="000E5DD2" w:rsidP="000E5DD2">
            <w:pPr>
              <w:pStyle w:val="TAC"/>
            </w:pPr>
            <w:r w:rsidRPr="001D386E">
              <w:t>Yes</w:t>
            </w:r>
          </w:p>
        </w:tc>
        <w:tc>
          <w:tcPr>
            <w:tcW w:w="588" w:type="dxa"/>
            <w:gridSpan w:val="3"/>
            <w:vAlign w:val="center"/>
          </w:tcPr>
          <w:p w14:paraId="6259E6BF" w14:textId="77777777" w:rsidR="000E5DD2" w:rsidRPr="001D386E" w:rsidRDefault="000E5DD2" w:rsidP="000E5DD2">
            <w:pPr>
              <w:pStyle w:val="TAC"/>
            </w:pPr>
            <w:r w:rsidRPr="001D386E">
              <w:t>Yes</w:t>
            </w:r>
          </w:p>
        </w:tc>
        <w:tc>
          <w:tcPr>
            <w:tcW w:w="592" w:type="dxa"/>
            <w:gridSpan w:val="3"/>
            <w:vAlign w:val="center"/>
          </w:tcPr>
          <w:p w14:paraId="2DF60E7F" w14:textId="77777777" w:rsidR="000E5DD2" w:rsidRPr="001D386E" w:rsidRDefault="000E5DD2" w:rsidP="000E5DD2">
            <w:pPr>
              <w:pStyle w:val="TAC"/>
            </w:pPr>
          </w:p>
        </w:tc>
        <w:tc>
          <w:tcPr>
            <w:tcW w:w="632" w:type="dxa"/>
            <w:gridSpan w:val="3"/>
            <w:vAlign w:val="center"/>
          </w:tcPr>
          <w:p w14:paraId="5396E132" w14:textId="77777777" w:rsidR="000E5DD2" w:rsidRPr="001D386E" w:rsidRDefault="000E5DD2" w:rsidP="000E5DD2">
            <w:pPr>
              <w:pStyle w:val="TAC"/>
              <w:rPr>
                <w:lang w:eastAsia="zh-CN"/>
              </w:rPr>
            </w:pPr>
          </w:p>
        </w:tc>
        <w:tc>
          <w:tcPr>
            <w:tcW w:w="1187" w:type="dxa"/>
            <w:vMerge/>
            <w:vAlign w:val="center"/>
          </w:tcPr>
          <w:p w14:paraId="5E4A2ACE" w14:textId="77777777" w:rsidR="000E5DD2" w:rsidRPr="001D386E" w:rsidRDefault="000E5DD2" w:rsidP="000E5DD2">
            <w:pPr>
              <w:pStyle w:val="TAC"/>
            </w:pPr>
          </w:p>
        </w:tc>
        <w:tc>
          <w:tcPr>
            <w:tcW w:w="1286" w:type="dxa"/>
            <w:vMerge/>
            <w:vAlign w:val="center"/>
          </w:tcPr>
          <w:p w14:paraId="5E591366" w14:textId="77777777" w:rsidR="000E5DD2" w:rsidRPr="001D386E" w:rsidRDefault="000E5DD2" w:rsidP="000E5DD2">
            <w:pPr>
              <w:pStyle w:val="TAC"/>
            </w:pPr>
          </w:p>
        </w:tc>
      </w:tr>
      <w:tr w:rsidR="000E5DD2" w:rsidRPr="001D386E" w14:paraId="19F1C7C7" w14:textId="77777777" w:rsidTr="000E5DD2">
        <w:trPr>
          <w:trHeight w:val="223"/>
          <w:jc w:val="center"/>
        </w:trPr>
        <w:tc>
          <w:tcPr>
            <w:tcW w:w="1401" w:type="dxa"/>
            <w:vMerge w:val="restart"/>
            <w:vAlign w:val="center"/>
          </w:tcPr>
          <w:p w14:paraId="299A97A0" w14:textId="77777777" w:rsidR="000E5DD2" w:rsidRPr="001D386E" w:rsidRDefault="000E5DD2" w:rsidP="000E5DD2">
            <w:pPr>
              <w:pStyle w:val="TAC"/>
            </w:pPr>
            <w:r w:rsidRPr="001D386E">
              <w:t>CA_2A-2A-4A-</w:t>
            </w:r>
            <w:r w:rsidRPr="001D386E">
              <w:rPr>
                <w:rFonts w:hint="eastAsia"/>
                <w:lang w:eastAsia="zh-CN"/>
              </w:rPr>
              <w:t>5</w:t>
            </w:r>
            <w:r w:rsidRPr="001D386E">
              <w:t>A</w:t>
            </w:r>
          </w:p>
        </w:tc>
        <w:tc>
          <w:tcPr>
            <w:tcW w:w="1466" w:type="dxa"/>
            <w:vMerge w:val="restart"/>
            <w:vAlign w:val="center"/>
          </w:tcPr>
          <w:p w14:paraId="2AB7ABE5" w14:textId="77777777" w:rsidR="000E5DD2" w:rsidRPr="001D386E" w:rsidRDefault="000E5DD2" w:rsidP="000E5DD2">
            <w:pPr>
              <w:pStyle w:val="TAC"/>
              <w:rPr>
                <w:lang w:eastAsia="zh-CN"/>
              </w:rPr>
            </w:pPr>
            <w:r w:rsidRPr="001D386E">
              <w:rPr>
                <w:lang w:eastAsia="zh-CN"/>
              </w:rPr>
              <w:t>CA_2A-5A</w:t>
            </w:r>
          </w:p>
          <w:p w14:paraId="634A30B4" w14:textId="77777777" w:rsidR="000E5DD2" w:rsidRPr="001D386E" w:rsidRDefault="000E5DD2" w:rsidP="000E5DD2">
            <w:pPr>
              <w:pStyle w:val="TAC"/>
              <w:rPr>
                <w:lang w:eastAsia="zh-CN"/>
              </w:rPr>
            </w:pPr>
            <w:r w:rsidRPr="001D386E">
              <w:rPr>
                <w:lang w:eastAsia="zh-CN"/>
              </w:rPr>
              <w:t>CA_4A-5A</w:t>
            </w:r>
          </w:p>
        </w:tc>
        <w:tc>
          <w:tcPr>
            <w:tcW w:w="769" w:type="dxa"/>
            <w:shd w:val="clear" w:color="auto" w:fill="auto"/>
            <w:vAlign w:val="center"/>
          </w:tcPr>
          <w:p w14:paraId="303B524B" w14:textId="77777777" w:rsidR="000E5DD2" w:rsidRPr="001D386E" w:rsidRDefault="000E5DD2" w:rsidP="000E5DD2">
            <w:pPr>
              <w:pStyle w:val="TAC"/>
              <w:rPr>
                <w:lang w:eastAsia="zh-CN"/>
              </w:rPr>
            </w:pPr>
            <w:r w:rsidRPr="001D386E">
              <w:rPr>
                <w:lang w:eastAsia="zh-CN"/>
              </w:rPr>
              <w:t>2</w:t>
            </w:r>
          </w:p>
        </w:tc>
        <w:tc>
          <w:tcPr>
            <w:tcW w:w="3714" w:type="dxa"/>
            <w:gridSpan w:val="14"/>
            <w:shd w:val="clear" w:color="auto" w:fill="auto"/>
            <w:vAlign w:val="center"/>
          </w:tcPr>
          <w:p w14:paraId="6ED0C61C" w14:textId="77777777" w:rsidR="000E5DD2" w:rsidRPr="001D386E" w:rsidRDefault="000E5DD2" w:rsidP="000E5DD2">
            <w:pPr>
              <w:pStyle w:val="TAC"/>
            </w:pPr>
            <w:r w:rsidRPr="001D386E">
              <w:t>See CA_2A-2A Bandwidth Combination Set 0 in Table 5.6A.1-3</w:t>
            </w:r>
          </w:p>
        </w:tc>
        <w:tc>
          <w:tcPr>
            <w:tcW w:w="1187" w:type="dxa"/>
            <w:vMerge w:val="restart"/>
            <w:vAlign w:val="center"/>
          </w:tcPr>
          <w:p w14:paraId="5A4D0938" w14:textId="77777777" w:rsidR="000E5DD2" w:rsidRPr="001D386E" w:rsidRDefault="000E5DD2" w:rsidP="000E5DD2">
            <w:pPr>
              <w:pStyle w:val="TAC"/>
            </w:pPr>
            <w:r w:rsidRPr="001D386E">
              <w:t>70</w:t>
            </w:r>
          </w:p>
        </w:tc>
        <w:tc>
          <w:tcPr>
            <w:tcW w:w="1286" w:type="dxa"/>
            <w:vMerge w:val="restart"/>
            <w:vAlign w:val="center"/>
          </w:tcPr>
          <w:p w14:paraId="58679CA8" w14:textId="77777777" w:rsidR="000E5DD2" w:rsidRPr="001D386E" w:rsidRDefault="000E5DD2" w:rsidP="000E5DD2">
            <w:pPr>
              <w:pStyle w:val="TAC"/>
            </w:pPr>
            <w:r w:rsidRPr="001D386E">
              <w:t>0</w:t>
            </w:r>
          </w:p>
        </w:tc>
      </w:tr>
      <w:tr w:rsidR="000E5DD2" w:rsidRPr="001D386E" w14:paraId="684A6B64" w14:textId="77777777" w:rsidTr="000E5DD2">
        <w:trPr>
          <w:trHeight w:val="223"/>
          <w:jc w:val="center"/>
        </w:trPr>
        <w:tc>
          <w:tcPr>
            <w:tcW w:w="1401" w:type="dxa"/>
            <w:vMerge/>
            <w:vAlign w:val="center"/>
          </w:tcPr>
          <w:p w14:paraId="6B89E299" w14:textId="77777777" w:rsidR="000E5DD2" w:rsidRPr="001D386E" w:rsidRDefault="000E5DD2" w:rsidP="000E5DD2">
            <w:pPr>
              <w:pStyle w:val="TAC"/>
            </w:pPr>
          </w:p>
        </w:tc>
        <w:tc>
          <w:tcPr>
            <w:tcW w:w="1466" w:type="dxa"/>
            <w:vMerge/>
            <w:vAlign w:val="center"/>
          </w:tcPr>
          <w:p w14:paraId="23C70876" w14:textId="77777777" w:rsidR="000E5DD2" w:rsidRPr="001D386E" w:rsidRDefault="000E5DD2" w:rsidP="000E5DD2">
            <w:pPr>
              <w:pStyle w:val="TAC"/>
              <w:rPr>
                <w:lang w:eastAsia="zh-CN"/>
              </w:rPr>
            </w:pPr>
          </w:p>
        </w:tc>
        <w:tc>
          <w:tcPr>
            <w:tcW w:w="769" w:type="dxa"/>
            <w:shd w:val="clear" w:color="auto" w:fill="auto"/>
            <w:vAlign w:val="center"/>
          </w:tcPr>
          <w:p w14:paraId="259C5A88" w14:textId="77777777" w:rsidR="000E5DD2" w:rsidRPr="001D386E" w:rsidRDefault="000E5DD2" w:rsidP="000E5DD2">
            <w:pPr>
              <w:pStyle w:val="TAC"/>
              <w:rPr>
                <w:lang w:eastAsia="zh-CN"/>
              </w:rPr>
            </w:pPr>
            <w:r w:rsidRPr="001D386E">
              <w:rPr>
                <w:lang w:eastAsia="zh-CN"/>
              </w:rPr>
              <w:t>4</w:t>
            </w:r>
          </w:p>
        </w:tc>
        <w:tc>
          <w:tcPr>
            <w:tcW w:w="727" w:type="dxa"/>
            <w:shd w:val="clear" w:color="auto" w:fill="auto"/>
            <w:vAlign w:val="center"/>
          </w:tcPr>
          <w:p w14:paraId="7A49C7B4" w14:textId="77777777" w:rsidR="000E5DD2" w:rsidRPr="001D386E" w:rsidRDefault="000E5DD2" w:rsidP="000E5DD2">
            <w:pPr>
              <w:pStyle w:val="TAC"/>
            </w:pPr>
          </w:p>
        </w:tc>
        <w:tc>
          <w:tcPr>
            <w:tcW w:w="587" w:type="dxa"/>
            <w:gridSpan w:val="2"/>
            <w:vAlign w:val="center"/>
          </w:tcPr>
          <w:p w14:paraId="7B7F3C59" w14:textId="77777777" w:rsidR="000E5DD2" w:rsidRPr="001D386E" w:rsidRDefault="000E5DD2" w:rsidP="000E5DD2">
            <w:pPr>
              <w:pStyle w:val="TAC"/>
            </w:pPr>
          </w:p>
        </w:tc>
        <w:tc>
          <w:tcPr>
            <w:tcW w:w="588" w:type="dxa"/>
            <w:gridSpan w:val="2"/>
            <w:vAlign w:val="center"/>
          </w:tcPr>
          <w:p w14:paraId="5B3B1B31" w14:textId="77777777" w:rsidR="000E5DD2" w:rsidRPr="001D386E" w:rsidRDefault="000E5DD2" w:rsidP="000E5DD2">
            <w:pPr>
              <w:pStyle w:val="TAC"/>
            </w:pPr>
            <w:r w:rsidRPr="001D386E">
              <w:t>Yes</w:t>
            </w:r>
          </w:p>
        </w:tc>
        <w:tc>
          <w:tcPr>
            <w:tcW w:w="588" w:type="dxa"/>
            <w:gridSpan w:val="3"/>
            <w:vAlign w:val="center"/>
          </w:tcPr>
          <w:p w14:paraId="058F0032" w14:textId="77777777" w:rsidR="000E5DD2" w:rsidRPr="001D386E" w:rsidRDefault="000E5DD2" w:rsidP="000E5DD2">
            <w:pPr>
              <w:pStyle w:val="TAC"/>
            </w:pPr>
            <w:r w:rsidRPr="001D386E">
              <w:t>Yes</w:t>
            </w:r>
          </w:p>
        </w:tc>
        <w:tc>
          <w:tcPr>
            <w:tcW w:w="592" w:type="dxa"/>
            <w:gridSpan w:val="3"/>
            <w:vAlign w:val="center"/>
          </w:tcPr>
          <w:p w14:paraId="5A072606" w14:textId="77777777" w:rsidR="000E5DD2" w:rsidRPr="001D386E" w:rsidRDefault="000E5DD2" w:rsidP="000E5DD2">
            <w:pPr>
              <w:pStyle w:val="TAC"/>
            </w:pPr>
            <w:r w:rsidRPr="001D386E">
              <w:t>Yes</w:t>
            </w:r>
          </w:p>
        </w:tc>
        <w:tc>
          <w:tcPr>
            <w:tcW w:w="632" w:type="dxa"/>
            <w:gridSpan w:val="3"/>
            <w:vAlign w:val="center"/>
          </w:tcPr>
          <w:p w14:paraId="5F4AA64B" w14:textId="77777777" w:rsidR="000E5DD2" w:rsidRPr="001D386E" w:rsidRDefault="000E5DD2" w:rsidP="000E5DD2">
            <w:pPr>
              <w:pStyle w:val="TAC"/>
            </w:pPr>
            <w:r w:rsidRPr="001D386E">
              <w:t>Yes</w:t>
            </w:r>
          </w:p>
        </w:tc>
        <w:tc>
          <w:tcPr>
            <w:tcW w:w="1187" w:type="dxa"/>
            <w:vMerge/>
            <w:vAlign w:val="center"/>
          </w:tcPr>
          <w:p w14:paraId="4DDA7D96" w14:textId="77777777" w:rsidR="000E5DD2" w:rsidRPr="001D386E" w:rsidRDefault="000E5DD2" w:rsidP="000E5DD2">
            <w:pPr>
              <w:pStyle w:val="TAC"/>
            </w:pPr>
          </w:p>
        </w:tc>
        <w:tc>
          <w:tcPr>
            <w:tcW w:w="1286" w:type="dxa"/>
            <w:vMerge/>
            <w:vAlign w:val="center"/>
          </w:tcPr>
          <w:p w14:paraId="5210C460" w14:textId="77777777" w:rsidR="000E5DD2" w:rsidRPr="001D386E" w:rsidRDefault="000E5DD2" w:rsidP="000E5DD2">
            <w:pPr>
              <w:pStyle w:val="TAC"/>
            </w:pPr>
          </w:p>
        </w:tc>
      </w:tr>
      <w:tr w:rsidR="000E5DD2" w:rsidRPr="001D386E" w14:paraId="063AFC45" w14:textId="77777777" w:rsidTr="000E5DD2">
        <w:trPr>
          <w:trHeight w:val="223"/>
          <w:jc w:val="center"/>
        </w:trPr>
        <w:tc>
          <w:tcPr>
            <w:tcW w:w="1401" w:type="dxa"/>
            <w:vMerge/>
            <w:vAlign w:val="center"/>
          </w:tcPr>
          <w:p w14:paraId="0A06D757" w14:textId="77777777" w:rsidR="000E5DD2" w:rsidRPr="001D386E" w:rsidRDefault="000E5DD2" w:rsidP="000E5DD2">
            <w:pPr>
              <w:pStyle w:val="TAC"/>
            </w:pPr>
          </w:p>
        </w:tc>
        <w:tc>
          <w:tcPr>
            <w:tcW w:w="1466" w:type="dxa"/>
            <w:vMerge/>
            <w:vAlign w:val="center"/>
          </w:tcPr>
          <w:p w14:paraId="437FC952" w14:textId="77777777" w:rsidR="000E5DD2" w:rsidRPr="001D386E" w:rsidRDefault="000E5DD2" w:rsidP="000E5DD2">
            <w:pPr>
              <w:pStyle w:val="TAC"/>
              <w:rPr>
                <w:lang w:eastAsia="zh-CN"/>
              </w:rPr>
            </w:pPr>
          </w:p>
        </w:tc>
        <w:tc>
          <w:tcPr>
            <w:tcW w:w="769" w:type="dxa"/>
            <w:shd w:val="clear" w:color="auto" w:fill="auto"/>
            <w:vAlign w:val="center"/>
          </w:tcPr>
          <w:p w14:paraId="185B28C8" w14:textId="77777777" w:rsidR="000E5DD2" w:rsidRPr="001D386E" w:rsidRDefault="000E5DD2" w:rsidP="000E5DD2">
            <w:pPr>
              <w:pStyle w:val="TAC"/>
              <w:rPr>
                <w:lang w:eastAsia="zh-CN"/>
              </w:rPr>
            </w:pPr>
            <w:r w:rsidRPr="001D386E">
              <w:rPr>
                <w:rFonts w:hint="eastAsia"/>
                <w:lang w:eastAsia="zh-CN"/>
              </w:rPr>
              <w:t>5</w:t>
            </w:r>
          </w:p>
        </w:tc>
        <w:tc>
          <w:tcPr>
            <w:tcW w:w="727" w:type="dxa"/>
            <w:shd w:val="clear" w:color="auto" w:fill="auto"/>
            <w:vAlign w:val="center"/>
          </w:tcPr>
          <w:p w14:paraId="7C3839E6" w14:textId="77777777" w:rsidR="000E5DD2" w:rsidRPr="001D386E" w:rsidRDefault="000E5DD2" w:rsidP="000E5DD2">
            <w:pPr>
              <w:pStyle w:val="TAC"/>
            </w:pPr>
          </w:p>
        </w:tc>
        <w:tc>
          <w:tcPr>
            <w:tcW w:w="587" w:type="dxa"/>
            <w:gridSpan w:val="2"/>
            <w:vAlign w:val="center"/>
          </w:tcPr>
          <w:p w14:paraId="14122411" w14:textId="77777777" w:rsidR="000E5DD2" w:rsidRPr="001D386E" w:rsidRDefault="000E5DD2" w:rsidP="000E5DD2">
            <w:pPr>
              <w:pStyle w:val="TAC"/>
            </w:pPr>
          </w:p>
        </w:tc>
        <w:tc>
          <w:tcPr>
            <w:tcW w:w="588" w:type="dxa"/>
            <w:gridSpan w:val="2"/>
            <w:vAlign w:val="center"/>
          </w:tcPr>
          <w:p w14:paraId="16FE6F3A" w14:textId="77777777" w:rsidR="000E5DD2" w:rsidRPr="001D386E" w:rsidRDefault="000E5DD2" w:rsidP="000E5DD2">
            <w:pPr>
              <w:pStyle w:val="TAC"/>
            </w:pPr>
            <w:r w:rsidRPr="001D386E">
              <w:t>Yes</w:t>
            </w:r>
          </w:p>
        </w:tc>
        <w:tc>
          <w:tcPr>
            <w:tcW w:w="588" w:type="dxa"/>
            <w:gridSpan w:val="3"/>
            <w:vAlign w:val="center"/>
          </w:tcPr>
          <w:p w14:paraId="39FDCFC0" w14:textId="77777777" w:rsidR="000E5DD2" w:rsidRPr="001D386E" w:rsidRDefault="000E5DD2" w:rsidP="000E5DD2">
            <w:pPr>
              <w:pStyle w:val="TAC"/>
            </w:pPr>
            <w:r w:rsidRPr="001D386E">
              <w:t>Yes</w:t>
            </w:r>
          </w:p>
        </w:tc>
        <w:tc>
          <w:tcPr>
            <w:tcW w:w="592" w:type="dxa"/>
            <w:gridSpan w:val="3"/>
            <w:vAlign w:val="center"/>
          </w:tcPr>
          <w:p w14:paraId="5917BDC2" w14:textId="77777777" w:rsidR="000E5DD2" w:rsidRPr="001D386E" w:rsidRDefault="000E5DD2" w:rsidP="000E5DD2">
            <w:pPr>
              <w:pStyle w:val="TAC"/>
            </w:pPr>
          </w:p>
        </w:tc>
        <w:tc>
          <w:tcPr>
            <w:tcW w:w="632" w:type="dxa"/>
            <w:gridSpan w:val="3"/>
            <w:vAlign w:val="center"/>
          </w:tcPr>
          <w:p w14:paraId="7ED7A07A" w14:textId="77777777" w:rsidR="000E5DD2" w:rsidRPr="001D386E" w:rsidRDefault="000E5DD2" w:rsidP="000E5DD2">
            <w:pPr>
              <w:pStyle w:val="TAC"/>
            </w:pPr>
          </w:p>
        </w:tc>
        <w:tc>
          <w:tcPr>
            <w:tcW w:w="1187" w:type="dxa"/>
            <w:vMerge/>
            <w:vAlign w:val="center"/>
          </w:tcPr>
          <w:p w14:paraId="313462D4" w14:textId="77777777" w:rsidR="000E5DD2" w:rsidRPr="001D386E" w:rsidRDefault="000E5DD2" w:rsidP="000E5DD2">
            <w:pPr>
              <w:pStyle w:val="TAC"/>
            </w:pPr>
          </w:p>
        </w:tc>
        <w:tc>
          <w:tcPr>
            <w:tcW w:w="1286" w:type="dxa"/>
            <w:vMerge/>
            <w:vAlign w:val="center"/>
          </w:tcPr>
          <w:p w14:paraId="41C03841" w14:textId="77777777" w:rsidR="000E5DD2" w:rsidRPr="001D386E" w:rsidRDefault="000E5DD2" w:rsidP="000E5DD2">
            <w:pPr>
              <w:pStyle w:val="TAC"/>
            </w:pPr>
          </w:p>
        </w:tc>
      </w:tr>
      <w:tr w:rsidR="000E5DD2" w:rsidRPr="001D386E" w14:paraId="7FDAEC0E" w14:textId="77777777" w:rsidTr="000E5DD2">
        <w:trPr>
          <w:trHeight w:val="223"/>
          <w:jc w:val="center"/>
        </w:trPr>
        <w:tc>
          <w:tcPr>
            <w:tcW w:w="1401" w:type="dxa"/>
            <w:vMerge w:val="restart"/>
            <w:vAlign w:val="center"/>
          </w:tcPr>
          <w:p w14:paraId="1FEC90B3" w14:textId="77777777" w:rsidR="000E5DD2" w:rsidRPr="001D386E" w:rsidRDefault="000E5DD2" w:rsidP="000E5DD2">
            <w:pPr>
              <w:pStyle w:val="TAC"/>
            </w:pPr>
            <w:r w:rsidRPr="001D386E">
              <w:t>CA_2A-2A-12A-66A-66A</w:t>
            </w:r>
          </w:p>
        </w:tc>
        <w:tc>
          <w:tcPr>
            <w:tcW w:w="1466" w:type="dxa"/>
            <w:vMerge w:val="restart"/>
            <w:vAlign w:val="center"/>
          </w:tcPr>
          <w:p w14:paraId="5177EE41" w14:textId="77777777" w:rsidR="000E5DD2" w:rsidRPr="001D386E" w:rsidRDefault="000E5DD2" w:rsidP="000E5DD2">
            <w:pPr>
              <w:pStyle w:val="TAC"/>
              <w:rPr>
                <w:lang w:eastAsia="zh-CN"/>
              </w:rPr>
            </w:pPr>
            <w:r w:rsidRPr="001D386E">
              <w:rPr>
                <w:lang w:eastAsia="zh-CN"/>
              </w:rPr>
              <w:t>-</w:t>
            </w:r>
          </w:p>
        </w:tc>
        <w:tc>
          <w:tcPr>
            <w:tcW w:w="769" w:type="dxa"/>
            <w:shd w:val="clear" w:color="auto" w:fill="auto"/>
            <w:vAlign w:val="center"/>
          </w:tcPr>
          <w:p w14:paraId="00FC1B8B" w14:textId="77777777" w:rsidR="000E5DD2" w:rsidRPr="001D386E" w:rsidRDefault="000E5DD2" w:rsidP="000E5DD2">
            <w:pPr>
              <w:pStyle w:val="TAC"/>
              <w:rPr>
                <w:lang w:eastAsia="zh-CN"/>
              </w:rPr>
            </w:pPr>
            <w:r w:rsidRPr="001D386E">
              <w:t>2</w:t>
            </w:r>
          </w:p>
        </w:tc>
        <w:tc>
          <w:tcPr>
            <w:tcW w:w="3714" w:type="dxa"/>
            <w:gridSpan w:val="14"/>
            <w:shd w:val="clear" w:color="auto" w:fill="auto"/>
            <w:vAlign w:val="center"/>
          </w:tcPr>
          <w:p w14:paraId="62B9547F" w14:textId="77777777" w:rsidR="000E5DD2" w:rsidRPr="001D386E" w:rsidRDefault="000E5DD2" w:rsidP="000E5DD2">
            <w:pPr>
              <w:pStyle w:val="TAC"/>
            </w:pPr>
            <w:r w:rsidRPr="001D386E">
              <w:rPr>
                <w:lang w:val="en-US"/>
              </w:rPr>
              <w:t>See CA_2A-2A Bandwidth Combination Set 0 in Table 5.6A.1-3</w:t>
            </w:r>
          </w:p>
        </w:tc>
        <w:tc>
          <w:tcPr>
            <w:tcW w:w="1187" w:type="dxa"/>
            <w:vMerge w:val="restart"/>
            <w:vAlign w:val="center"/>
          </w:tcPr>
          <w:p w14:paraId="7AEB8465" w14:textId="77777777" w:rsidR="000E5DD2" w:rsidRPr="001D386E" w:rsidRDefault="000E5DD2" w:rsidP="000E5DD2">
            <w:pPr>
              <w:pStyle w:val="TAC"/>
            </w:pPr>
            <w:r w:rsidRPr="001D386E">
              <w:t>90</w:t>
            </w:r>
          </w:p>
        </w:tc>
        <w:tc>
          <w:tcPr>
            <w:tcW w:w="1286" w:type="dxa"/>
            <w:vMerge w:val="restart"/>
            <w:vAlign w:val="center"/>
          </w:tcPr>
          <w:p w14:paraId="38431073" w14:textId="77777777" w:rsidR="000E5DD2" w:rsidRPr="001D386E" w:rsidRDefault="000E5DD2" w:rsidP="000E5DD2">
            <w:pPr>
              <w:pStyle w:val="TAC"/>
            </w:pPr>
            <w:r w:rsidRPr="001D386E">
              <w:t>0</w:t>
            </w:r>
          </w:p>
        </w:tc>
      </w:tr>
      <w:tr w:rsidR="000E5DD2" w:rsidRPr="001D386E" w14:paraId="11AD6B44" w14:textId="77777777" w:rsidTr="000E5DD2">
        <w:trPr>
          <w:trHeight w:val="223"/>
          <w:jc w:val="center"/>
        </w:trPr>
        <w:tc>
          <w:tcPr>
            <w:tcW w:w="1401" w:type="dxa"/>
            <w:vMerge/>
            <w:vAlign w:val="center"/>
          </w:tcPr>
          <w:p w14:paraId="0C9EE4F4" w14:textId="77777777" w:rsidR="000E5DD2" w:rsidRPr="001D386E" w:rsidRDefault="000E5DD2" w:rsidP="000E5DD2">
            <w:pPr>
              <w:pStyle w:val="TAC"/>
            </w:pPr>
          </w:p>
        </w:tc>
        <w:tc>
          <w:tcPr>
            <w:tcW w:w="1466" w:type="dxa"/>
            <w:vMerge/>
            <w:vAlign w:val="center"/>
          </w:tcPr>
          <w:p w14:paraId="46C20E87" w14:textId="77777777" w:rsidR="000E5DD2" w:rsidRPr="001D386E" w:rsidRDefault="000E5DD2" w:rsidP="000E5DD2">
            <w:pPr>
              <w:pStyle w:val="TAC"/>
              <w:rPr>
                <w:lang w:eastAsia="zh-CN"/>
              </w:rPr>
            </w:pPr>
          </w:p>
        </w:tc>
        <w:tc>
          <w:tcPr>
            <w:tcW w:w="769" w:type="dxa"/>
            <w:shd w:val="clear" w:color="auto" w:fill="auto"/>
            <w:vAlign w:val="center"/>
          </w:tcPr>
          <w:p w14:paraId="1DB41920" w14:textId="77777777" w:rsidR="000E5DD2" w:rsidRPr="001D386E" w:rsidRDefault="000E5DD2" w:rsidP="000E5DD2">
            <w:pPr>
              <w:pStyle w:val="TAC"/>
              <w:rPr>
                <w:lang w:eastAsia="zh-CN"/>
              </w:rPr>
            </w:pPr>
            <w:r w:rsidRPr="001D386E">
              <w:t>12</w:t>
            </w:r>
          </w:p>
        </w:tc>
        <w:tc>
          <w:tcPr>
            <w:tcW w:w="727" w:type="dxa"/>
            <w:shd w:val="clear" w:color="auto" w:fill="auto"/>
            <w:vAlign w:val="center"/>
          </w:tcPr>
          <w:p w14:paraId="2134B06D" w14:textId="77777777" w:rsidR="000E5DD2" w:rsidRPr="001D386E" w:rsidRDefault="000E5DD2" w:rsidP="000E5DD2">
            <w:pPr>
              <w:pStyle w:val="TAC"/>
            </w:pPr>
          </w:p>
        </w:tc>
        <w:tc>
          <w:tcPr>
            <w:tcW w:w="587" w:type="dxa"/>
            <w:gridSpan w:val="2"/>
            <w:vAlign w:val="center"/>
          </w:tcPr>
          <w:p w14:paraId="7D610A3B" w14:textId="77777777" w:rsidR="000E5DD2" w:rsidRPr="001D386E" w:rsidRDefault="000E5DD2" w:rsidP="000E5DD2">
            <w:pPr>
              <w:pStyle w:val="TAC"/>
            </w:pPr>
          </w:p>
        </w:tc>
        <w:tc>
          <w:tcPr>
            <w:tcW w:w="588" w:type="dxa"/>
            <w:gridSpan w:val="2"/>
            <w:vAlign w:val="center"/>
          </w:tcPr>
          <w:p w14:paraId="0ED261F6" w14:textId="77777777" w:rsidR="000E5DD2" w:rsidRPr="001D386E" w:rsidRDefault="000E5DD2" w:rsidP="000E5DD2">
            <w:pPr>
              <w:pStyle w:val="TAC"/>
            </w:pPr>
            <w:r w:rsidRPr="001D386E">
              <w:t>Yes</w:t>
            </w:r>
          </w:p>
        </w:tc>
        <w:tc>
          <w:tcPr>
            <w:tcW w:w="588" w:type="dxa"/>
            <w:gridSpan w:val="3"/>
            <w:vAlign w:val="center"/>
          </w:tcPr>
          <w:p w14:paraId="3804DCD4" w14:textId="77777777" w:rsidR="000E5DD2" w:rsidRPr="001D386E" w:rsidRDefault="000E5DD2" w:rsidP="000E5DD2">
            <w:pPr>
              <w:pStyle w:val="TAC"/>
            </w:pPr>
            <w:r w:rsidRPr="001D386E">
              <w:t>Yes</w:t>
            </w:r>
          </w:p>
        </w:tc>
        <w:tc>
          <w:tcPr>
            <w:tcW w:w="592" w:type="dxa"/>
            <w:gridSpan w:val="3"/>
            <w:vAlign w:val="center"/>
          </w:tcPr>
          <w:p w14:paraId="2D988F47" w14:textId="77777777" w:rsidR="000E5DD2" w:rsidRPr="001D386E" w:rsidRDefault="000E5DD2" w:rsidP="000E5DD2">
            <w:pPr>
              <w:pStyle w:val="TAC"/>
            </w:pPr>
          </w:p>
        </w:tc>
        <w:tc>
          <w:tcPr>
            <w:tcW w:w="632" w:type="dxa"/>
            <w:gridSpan w:val="3"/>
            <w:vAlign w:val="center"/>
          </w:tcPr>
          <w:p w14:paraId="50BD5D99" w14:textId="77777777" w:rsidR="000E5DD2" w:rsidRPr="001D386E" w:rsidRDefault="000E5DD2" w:rsidP="000E5DD2">
            <w:pPr>
              <w:pStyle w:val="TAC"/>
            </w:pPr>
          </w:p>
        </w:tc>
        <w:tc>
          <w:tcPr>
            <w:tcW w:w="1187" w:type="dxa"/>
            <w:vMerge/>
            <w:vAlign w:val="center"/>
          </w:tcPr>
          <w:p w14:paraId="0BBCA960" w14:textId="77777777" w:rsidR="000E5DD2" w:rsidRPr="001D386E" w:rsidRDefault="000E5DD2" w:rsidP="000E5DD2">
            <w:pPr>
              <w:pStyle w:val="TAC"/>
            </w:pPr>
          </w:p>
        </w:tc>
        <w:tc>
          <w:tcPr>
            <w:tcW w:w="1286" w:type="dxa"/>
            <w:vMerge/>
            <w:vAlign w:val="center"/>
          </w:tcPr>
          <w:p w14:paraId="5FBA85D7" w14:textId="77777777" w:rsidR="000E5DD2" w:rsidRPr="001D386E" w:rsidRDefault="000E5DD2" w:rsidP="000E5DD2">
            <w:pPr>
              <w:pStyle w:val="TAC"/>
            </w:pPr>
          </w:p>
        </w:tc>
      </w:tr>
      <w:tr w:rsidR="000E5DD2" w:rsidRPr="001D386E" w14:paraId="720AC780" w14:textId="77777777" w:rsidTr="000E5DD2">
        <w:trPr>
          <w:trHeight w:val="223"/>
          <w:jc w:val="center"/>
        </w:trPr>
        <w:tc>
          <w:tcPr>
            <w:tcW w:w="1401" w:type="dxa"/>
            <w:vMerge/>
            <w:vAlign w:val="center"/>
          </w:tcPr>
          <w:p w14:paraId="44F8C13B" w14:textId="77777777" w:rsidR="000E5DD2" w:rsidRPr="001D386E" w:rsidRDefault="000E5DD2" w:rsidP="000E5DD2">
            <w:pPr>
              <w:pStyle w:val="TAC"/>
            </w:pPr>
          </w:p>
        </w:tc>
        <w:tc>
          <w:tcPr>
            <w:tcW w:w="1466" w:type="dxa"/>
            <w:vMerge/>
            <w:vAlign w:val="center"/>
          </w:tcPr>
          <w:p w14:paraId="1619D0C0" w14:textId="77777777" w:rsidR="000E5DD2" w:rsidRPr="001D386E" w:rsidRDefault="000E5DD2" w:rsidP="000E5DD2">
            <w:pPr>
              <w:pStyle w:val="TAC"/>
              <w:rPr>
                <w:lang w:eastAsia="zh-CN"/>
              </w:rPr>
            </w:pPr>
          </w:p>
        </w:tc>
        <w:tc>
          <w:tcPr>
            <w:tcW w:w="769" w:type="dxa"/>
            <w:shd w:val="clear" w:color="auto" w:fill="auto"/>
            <w:vAlign w:val="center"/>
          </w:tcPr>
          <w:p w14:paraId="776A00D5" w14:textId="77777777" w:rsidR="000E5DD2" w:rsidRPr="001D386E" w:rsidRDefault="000E5DD2" w:rsidP="000E5DD2">
            <w:pPr>
              <w:pStyle w:val="TAC"/>
              <w:rPr>
                <w:lang w:eastAsia="zh-CN"/>
              </w:rPr>
            </w:pPr>
            <w:r w:rsidRPr="001D386E">
              <w:t>66</w:t>
            </w:r>
          </w:p>
        </w:tc>
        <w:tc>
          <w:tcPr>
            <w:tcW w:w="3714" w:type="dxa"/>
            <w:gridSpan w:val="14"/>
            <w:shd w:val="clear" w:color="auto" w:fill="auto"/>
            <w:vAlign w:val="center"/>
          </w:tcPr>
          <w:p w14:paraId="38AED63A" w14:textId="77777777" w:rsidR="000E5DD2" w:rsidRPr="001D386E" w:rsidRDefault="000E5DD2" w:rsidP="000E5DD2">
            <w:pPr>
              <w:pStyle w:val="TAC"/>
            </w:pPr>
            <w:r w:rsidRPr="001D386E">
              <w:t>See CA_66A-66A Bandwidth Combination Set 0 in Table 5.6A.1-3</w:t>
            </w:r>
          </w:p>
        </w:tc>
        <w:tc>
          <w:tcPr>
            <w:tcW w:w="1187" w:type="dxa"/>
            <w:vMerge/>
            <w:vAlign w:val="center"/>
          </w:tcPr>
          <w:p w14:paraId="265D49CF" w14:textId="77777777" w:rsidR="000E5DD2" w:rsidRPr="001D386E" w:rsidRDefault="000E5DD2" w:rsidP="000E5DD2">
            <w:pPr>
              <w:pStyle w:val="TAC"/>
            </w:pPr>
          </w:p>
        </w:tc>
        <w:tc>
          <w:tcPr>
            <w:tcW w:w="1286" w:type="dxa"/>
            <w:vMerge/>
            <w:vAlign w:val="center"/>
          </w:tcPr>
          <w:p w14:paraId="63E562C3" w14:textId="77777777" w:rsidR="000E5DD2" w:rsidRPr="001D386E" w:rsidRDefault="000E5DD2" w:rsidP="000E5DD2">
            <w:pPr>
              <w:pStyle w:val="TAC"/>
            </w:pPr>
          </w:p>
        </w:tc>
      </w:tr>
      <w:tr w:rsidR="000E5DD2" w:rsidRPr="001D386E" w14:paraId="5827D9C1" w14:textId="77777777" w:rsidTr="000E5DD2">
        <w:trPr>
          <w:trHeight w:val="223"/>
          <w:jc w:val="center"/>
        </w:trPr>
        <w:tc>
          <w:tcPr>
            <w:tcW w:w="1401" w:type="dxa"/>
            <w:vMerge w:val="restart"/>
            <w:vAlign w:val="center"/>
          </w:tcPr>
          <w:p w14:paraId="22947296" w14:textId="77777777" w:rsidR="000E5DD2" w:rsidRPr="001D386E" w:rsidRDefault="000E5DD2" w:rsidP="000E5DD2">
            <w:pPr>
              <w:pStyle w:val="TAC"/>
            </w:pPr>
            <w:r w:rsidRPr="001D386E">
              <w:rPr>
                <w:bCs/>
                <w:lang w:val="en-US"/>
              </w:rPr>
              <w:t>CA_</w:t>
            </w:r>
            <w:r w:rsidRPr="001D386E">
              <w:t>2A-2A-14A-66A-66A</w:t>
            </w:r>
          </w:p>
        </w:tc>
        <w:tc>
          <w:tcPr>
            <w:tcW w:w="1466" w:type="dxa"/>
            <w:vMerge w:val="restart"/>
            <w:vAlign w:val="center"/>
          </w:tcPr>
          <w:p w14:paraId="33FCAC59" w14:textId="77777777" w:rsidR="000E5DD2" w:rsidRDefault="000E5DD2" w:rsidP="000E5DD2">
            <w:pPr>
              <w:pStyle w:val="TAC"/>
            </w:pPr>
            <w:r w:rsidRPr="00AF553D">
              <w:t>CA_2A-14A</w:t>
            </w:r>
          </w:p>
          <w:p w14:paraId="7F6CB396" w14:textId="77777777" w:rsidR="000E5DD2" w:rsidRPr="001D386E" w:rsidRDefault="000E5DD2" w:rsidP="000E5DD2">
            <w:pPr>
              <w:pStyle w:val="TAC"/>
              <w:rPr>
                <w:lang w:eastAsia="zh-CN"/>
              </w:rPr>
            </w:pPr>
            <w:r w:rsidRPr="00AF553D">
              <w:t>CA_14A-</w:t>
            </w:r>
            <w:r>
              <w:t>66</w:t>
            </w:r>
            <w:r w:rsidRPr="00AF553D">
              <w:t>A</w:t>
            </w:r>
          </w:p>
        </w:tc>
        <w:tc>
          <w:tcPr>
            <w:tcW w:w="769" w:type="dxa"/>
            <w:shd w:val="clear" w:color="auto" w:fill="auto"/>
            <w:vAlign w:val="center"/>
          </w:tcPr>
          <w:p w14:paraId="083278DB" w14:textId="77777777" w:rsidR="000E5DD2" w:rsidRPr="001D386E" w:rsidRDefault="000E5DD2" w:rsidP="000E5DD2">
            <w:pPr>
              <w:pStyle w:val="TAC"/>
              <w:rPr>
                <w:lang w:eastAsia="zh-CN"/>
              </w:rPr>
            </w:pPr>
            <w:r w:rsidRPr="001D386E">
              <w:rPr>
                <w:lang w:val="en-US"/>
              </w:rPr>
              <w:t>2</w:t>
            </w:r>
          </w:p>
        </w:tc>
        <w:tc>
          <w:tcPr>
            <w:tcW w:w="3714" w:type="dxa"/>
            <w:gridSpan w:val="14"/>
            <w:shd w:val="clear" w:color="auto" w:fill="auto"/>
            <w:vAlign w:val="center"/>
          </w:tcPr>
          <w:p w14:paraId="13532AAD" w14:textId="77777777" w:rsidR="000E5DD2" w:rsidRPr="001D386E" w:rsidRDefault="000E5DD2" w:rsidP="000E5DD2">
            <w:pPr>
              <w:pStyle w:val="TAC"/>
            </w:pPr>
            <w:r w:rsidRPr="001D386E">
              <w:rPr>
                <w:lang w:val="en-US"/>
              </w:rPr>
              <w:t>See CA_2A-2A Bandwidth Combination Set 0 in Table 5.6A.1-3</w:t>
            </w:r>
          </w:p>
        </w:tc>
        <w:tc>
          <w:tcPr>
            <w:tcW w:w="1187" w:type="dxa"/>
            <w:vMerge w:val="restart"/>
            <w:vAlign w:val="center"/>
          </w:tcPr>
          <w:p w14:paraId="7898DC67" w14:textId="77777777" w:rsidR="000E5DD2" w:rsidRPr="001D386E" w:rsidRDefault="000E5DD2" w:rsidP="000E5DD2">
            <w:pPr>
              <w:pStyle w:val="TAC"/>
            </w:pPr>
            <w:r w:rsidRPr="001D386E">
              <w:t>90</w:t>
            </w:r>
          </w:p>
        </w:tc>
        <w:tc>
          <w:tcPr>
            <w:tcW w:w="1286" w:type="dxa"/>
            <w:vMerge w:val="restart"/>
            <w:vAlign w:val="center"/>
          </w:tcPr>
          <w:p w14:paraId="1B4C460B" w14:textId="77777777" w:rsidR="000E5DD2" w:rsidRPr="001D386E" w:rsidRDefault="000E5DD2" w:rsidP="000E5DD2">
            <w:pPr>
              <w:pStyle w:val="TAC"/>
            </w:pPr>
            <w:r w:rsidRPr="001D386E">
              <w:t>0</w:t>
            </w:r>
          </w:p>
        </w:tc>
      </w:tr>
      <w:tr w:rsidR="000E5DD2" w:rsidRPr="001D386E" w14:paraId="7131E7A6" w14:textId="77777777" w:rsidTr="000E5DD2">
        <w:trPr>
          <w:trHeight w:val="223"/>
          <w:jc w:val="center"/>
        </w:trPr>
        <w:tc>
          <w:tcPr>
            <w:tcW w:w="1401" w:type="dxa"/>
            <w:vMerge/>
            <w:vAlign w:val="center"/>
          </w:tcPr>
          <w:p w14:paraId="0BD99F14" w14:textId="77777777" w:rsidR="000E5DD2" w:rsidRPr="001D386E" w:rsidRDefault="000E5DD2" w:rsidP="000E5DD2">
            <w:pPr>
              <w:pStyle w:val="TAC"/>
            </w:pPr>
          </w:p>
        </w:tc>
        <w:tc>
          <w:tcPr>
            <w:tcW w:w="1466" w:type="dxa"/>
            <w:vMerge/>
            <w:vAlign w:val="center"/>
          </w:tcPr>
          <w:p w14:paraId="36B86D33" w14:textId="77777777" w:rsidR="000E5DD2" w:rsidRPr="001D386E" w:rsidRDefault="000E5DD2" w:rsidP="000E5DD2">
            <w:pPr>
              <w:pStyle w:val="TAC"/>
              <w:rPr>
                <w:lang w:eastAsia="zh-CN"/>
              </w:rPr>
            </w:pPr>
          </w:p>
        </w:tc>
        <w:tc>
          <w:tcPr>
            <w:tcW w:w="769" w:type="dxa"/>
            <w:shd w:val="clear" w:color="auto" w:fill="auto"/>
            <w:vAlign w:val="center"/>
          </w:tcPr>
          <w:p w14:paraId="5C421A70" w14:textId="77777777" w:rsidR="000E5DD2" w:rsidRPr="001D386E" w:rsidRDefault="000E5DD2" w:rsidP="000E5DD2">
            <w:pPr>
              <w:pStyle w:val="TAC"/>
              <w:rPr>
                <w:lang w:eastAsia="zh-CN"/>
              </w:rPr>
            </w:pPr>
            <w:r w:rsidRPr="001D386E">
              <w:rPr>
                <w:lang w:val="en-US"/>
              </w:rPr>
              <w:t>14</w:t>
            </w:r>
          </w:p>
        </w:tc>
        <w:tc>
          <w:tcPr>
            <w:tcW w:w="727" w:type="dxa"/>
            <w:shd w:val="clear" w:color="auto" w:fill="auto"/>
            <w:vAlign w:val="center"/>
          </w:tcPr>
          <w:p w14:paraId="6EFD1D84" w14:textId="77777777" w:rsidR="000E5DD2" w:rsidRPr="001D386E" w:rsidRDefault="000E5DD2" w:rsidP="000E5DD2">
            <w:pPr>
              <w:pStyle w:val="TAC"/>
            </w:pPr>
          </w:p>
        </w:tc>
        <w:tc>
          <w:tcPr>
            <w:tcW w:w="587" w:type="dxa"/>
            <w:gridSpan w:val="2"/>
            <w:vAlign w:val="center"/>
          </w:tcPr>
          <w:p w14:paraId="7F624131" w14:textId="77777777" w:rsidR="000E5DD2" w:rsidRPr="001D386E" w:rsidRDefault="000E5DD2" w:rsidP="000E5DD2">
            <w:pPr>
              <w:pStyle w:val="TAC"/>
            </w:pPr>
          </w:p>
        </w:tc>
        <w:tc>
          <w:tcPr>
            <w:tcW w:w="588" w:type="dxa"/>
            <w:gridSpan w:val="2"/>
            <w:vAlign w:val="center"/>
          </w:tcPr>
          <w:p w14:paraId="776BF8E5" w14:textId="77777777" w:rsidR="000E5DD2" w:rsidRPr="001D386E" w:rsidRDefault="000E5DD2" w:rsidP="000E5DD2">
            <w:pPr>
              <w:pStyle w:val="TAC"/>
            </w:pPr>
            <w:r w:rsidRPr="001D386E">
              <w:rPr>
                <w:lang w:val="en-US"/>
              </w:rPr>
              <w:t>Yes</w:t>
            </w:r>
          </w:p>
        </w:tc>
        <w:tc>
          <w:tcPr>
            <w:tcW w:w="588" w:type="dxa"/>
            <w:gridSpan w:val="3"/>
            <w:vAlign w:val="center"/>
          </w:tcPr>
          <w:p w14:paraId="04387264" w14:textId="77777777" w:rsidR="000E5DD2" w:rsidRPr="001D386E" w:rsidRDefault="000E5DD2" w:rsidP="000E5DD2">
            <w:pPr>
              <w:pStyle w:val="TAC"/>
            </w:pPr>
            <w:r w:rsidRPr="001D386E">
              <w:rPr>
                <w:lang w:val="en-US"/>
              </w:rPr>
              <w:t>Yes</w:t>
            </w:r>
          </w:p>
        </w:tc>
        <w:tc>
          <w:tcPr>
            <w:tcW w:w="592" w:type="dxa"/>
            <w:gridSpan w:val="3"/>
            <w:vAlign w:val="center"/>
          </w:tcPr>
          <w:p w14:paraId="048909EC" w14:textId="77777777" w:rsidR="000E5DD2" w:rsidRPr="001D386E" w:rsidRDefault="000E5DD2" w:rsidP="000E5DD2">
            <w:pPr>
              <w:pStyle w:val="TAC"/>
            </w:pPr>
          </w:p>
        </w:tc>
        <w:tc>
          <w:tcPr>
            <w:tcW w:w="632" w:type="dxa"/>
            <w:gridSpan w:val="3"/>
            <w:vAlign w:val="center"/>
          </w:tcPr>
          <w:p w14:paraId="184E60ED" w14:textId="77777777" w:rsidR="000E5DD2" w:rsidRPr="001D386E" w:rsidRDefault="000E5DD2" w:rsidP="000E5DD2">
            <w:pPr>
              <w:pStyle w:val="TAC"/>
            </w:pPr>
          </w:p>
        </w:tc>
        <w:tc>
          <w:tcPr>
            <w:tcW w:w="1187" w:type="dxa"/>
            <w:vMerge/>
            <w:vAlign w:val="center"/>
          </w:tcPr>
          <w:p w14:paraId="11E934CC" w14:textId="77777777" w:rsidR="000E5DD2" w:rsidRPr="001D386E" w:rsidRDefault="000E5DD2" w:rsidP="000E5DD2">
            <w:pPr>
              <w:pStyle w:val="TAC"/>
            </w:pPr>
          </w:p>
        </w:tc>
        <w:tc>
          <w:tcPr>
            <w:tcW w:w="1286" w:type="dxa"/>
            <w:vMerge/>
            <w:vAlign w:val="center"/>
          </w:tcPr>
          <w:p w14:paraId="3A9B41A3" w14:textId="77777777" w:rsidR="000E5DD2" w:rsidRPr="001D386E" w:rsidRDefault="000E5DD2" w:rsidP="000E5DD2">
            <w:pPr>
              <w:pStyle w:val="TAC"/>
            </w:pPr>
          </w:p>
        </w:tc>
      </w:tr>
      <w:tr w:rsidR="000E5DD2" w:rsidRPr="001D386E" w14:paraId="712526C0" w14:textId="77777777" w:rsidTr="000E5DD2">
        <w:trPr>
          <w:trHeight w:val="223"/>
          <w:jc w:val="center"/>
        </w:trPr>
        <w:tc>
          <w:tcPr>
            <w:tcW w:w="1401" w:type="dxa"/>
            <w:vMerge/>
            <w:vAlign w:val="center"/>
          </w:tcPr>
          <w:p w14:paraId="2290B88D" w14:textId="77777777" w:rsidR="000E5DD2" w:rsidRPr="001D386E" w:rsidRDefault="000E5DD2" w:rsidP="000E5DD2">
            <w:pPr>
              <w:pStyle w:val="TAC"/>
            </w:pPr>
          </w:p>
        </w:tc>
        <w:tc>
          <w:tcPr>
            <w:tcW w:w="1466" w:type="dxa"/>
            <w:vMerge/>
            <w:vAlign w:val="center"/>
          </w:tcPr>
          <w:p w14:paraId="2504CCC5" w14:textId="77777777" w:rsidR="000E5DD2" w:rsidRPr="001D386E" w:rsidRDefault="000E5DD2" w:rsidP="000E5DD2">
            <w:pPr>
              <w:pStyle w:val="TAC"/>
              <w:rPr>
                <w:lang w:eastAsia="zh-CN"/>
              </w:rPr>
            </w:pPr>
          </w:p>
        </w:tc>
        <w:tc>
          <w:tcPr>
            <w:tcW w:w="769" w:type="dxa"/>
            <w:shd w:val="clear" w:color="auto" w:fill="auto"/>
            <w:vAlign w:val="center"/>
          </w:tcPr>
          <w:p w14:paraId="44306959" w14:textId="77777777" w:rsidR="000E5DD2" w:rsidRPr="001D386E" w:rsidRDefault="000E5DD2" w:rsidP="000E5DD2">
            <w:pPr>
              <w:pStyle w:val="TAC"/>
              <w:rPr>
                <w:lang w:eastAsia="zh-CN"/>
              </w:rPr>
            </w:pPr>
            <w:r w:rsidRPr="001D386E">
              <w:rPr>
                <w:lang w:val="en-US"/>
              </w:rPr>
              <w:t>66</w:t>
            </w:r>
          </w:p>
        </w:tc>
        <w:tc>
          <w:tcPr>
            <w:tcW w:w="3714" w:type="dxa"/>
            <w:gridSpan w:val="14"/>
            <w:shd w:val="clear" w:color="auto" w:fill="auto"/>
            <w:vAlign w:val="center"/>
          </w:tcPr>
          <w:p w14:paraId="104655A0" w14:textId="77777777" w:rsidR="000E5DD2" w:rsidRPr="001D386E" w:rsidRDefault="000E5DD2" w:rsidP="000E5DD2">
            <w:pPr>
              <w:pStyle w:val="TAC"/>
            </w:pPr>
            <w:r w:rsidRPr="001D386E">
              <w:rPr>
                <w:lang w:val="en-US"/>
              </w:rPr>
              <w:t>See CA_66A-66A Bandwidth Combination Set 0 in Table 5.6A.1-3</w:t>
            </w:r>
          </w:p>
        </w:tc>
        <w:tc>
          <w:tcPr>
            <w:tcW w:w="1187" w:type="dxa"/>
            <w:vMerge/>
            <w:vAlign w:val="center"/>
          </w:tcPr>
          <w:p w14:paraId="754F89E1" w14:textId="77777777" w:rsidR="000E5DD2" w:rsidRPr="001D386E" w:rsidRDefault="000E5DD2" w:rsidP="000E5DD2">
            <w:pPr>
              <w:pStyle w:val="TAC"/>
            </w:pPr>
          </w:p>
        </w:tc>
        <w:tc>
          <w:tcPr>
            <w:tcW w:w="1286" w:type="dxa"/>
            <w:vMerge/>
            <w:vAlign w:val="center"/>
          </w:tcPr>
          <w:p w14:paraId="076963C5" w14:textId="77777777" w:rsidR="000E5DD2" w:rsidRPr="001D386E" w:rsidRDefault="000E5DD2" w:rsidP="000E5DD2">
            <w:pPr>
              <w:pStyle w:val="TAC"/>
            </w:pPr>
          </w:p>
        </w:tc>
      </w:tr>
      <w:tr w:rsidR="000E5DD2" w:rsidRPr="001D386E" w14:paraId="510BC305" w14:textId="77777777" w:rsidTr="000E5DD2">
        <w:trPr>
          <w:trHeight w:val="223"/>
          <w:jc w:val="center"/>
        </w:trPr>
        <w:tc>
          <w:tcPr>
            <w:tcW w:w="1401" w:type="dxa"/>
            <w:vMerge w:val="restart"/>
            <w:vAlign w:val="center"/>
          </w:tcPr>
          <w:p w14:paraId="394C77B5" w14:textId="77777777" w:rsidR="000E5DD2" w:rsidRPr="001D386E" w:rsidRDefault="000E5DD2" w:rsidP="000E5DD2">
            <w:pPr>
              <w:pStyle w:val="TAC"/>
            </w:pPr>
            <w:r w:rsidRPr="001D386E">
              <w:t>CA_2A-4A-5B</w:t>
            </w:r>
          </w:p>
        </w:tc>
        <w:tc>
          <w:tcPr>
            <w:tcW w:w="1466" w:type="dxa"/>
            <w:vMerge w:val="restart"/>
            <w:vAlign w:val="center"/>
          </w:tcPr>
          <w:p w14:paraId="45991A38" w14:textId="77777777" w:rsidR="000E5DD2" w:rsidRPr="001D386E" w:rsidRDefault="000E5DD2" w:rsidP="000E5DD2">
            <w:pPr>
              <w:pStyle w:val="TAC"/>
              <w:rPr>
                <w:lang w:eastAsia="zh-CN"/>
              </w:rPr>
            </w:pPr>
            <w:r w:rsidRPr="001D386E">
              <w:rPr>
                <w:lang w:eastAsia="ja-JP"/>
              </w:rPr>
              <w:t>-</w:t>
            </w:r>
          </w:p>
        </w:tc>
        <w:tc>
          <w:tcPr>
            <w:tcW w:w="769" w:type="dxa"/>
            <w:shd w:val="clear" w:color="auto" w:fill="auto"/>
            <w:vAlign w:val="center"/>
          </w:tcPr>
          <w:p w14:paraId="1D8FAA6A" w14:textId="77777777" w:rsidR="000E5DD2" w:rsidRPr="001D386E" w:rsidRDefault="000E5DD2" w:rsidP="000E5DD2">
            <w:pPr>
              <w:pStyle w:val="TAC"/>
              <w:rPr>
                <w:lang w:eastAsia="zh-CN"/>
              </w:rPr>
            </w:pPr>
            <w:r w:rsidRPr="001D386E">
              <w:rPr>
                <w:lang w:eastAsia="zh-CN"/>
              </w:rPr>
              <w:t>2</w:t>
            </w:r>
          </w:p>
        </w:tc>
        <w:tc>
          <w:tcPr>
            <w:tcW w:w="727" w:type="dxa"/>
            <w:shd w:val="clear" w:color="auto" w:fill="auto"/>
            <w:vAlign w:val="center"/>
          </w:tcPr>
          <w:p w14:paraId="2B8976B5" w14:textId="77777777" w:rsidR="000E5DD2" w:rsidRPr="001D386E" w:rsidRDefault="000E5DD2" w:rsidP="000E5DD2">
            <w:pPr>
              <w:pStyle w:val="TAC"/>
            </w:pPr>
          </w:p>
        </w:tc>
        <w:tc>
          <w:tcPr>
            <w:tcW w:w="587" w:type="dxa"/>
            <w:gridSpan w:val="2"/>
            <w:vAlign w:val="center"/>
          </w:tcPr>
          <w:p w14:paraId="539BBB32" w14:textId="77777777" w:rsidR="000E5DD2" w:rsidRPr="001D386E" w:rsidRDefault="000E5DD2" w:rsidP="000E5DD2">
            <w:pPr>
              <w:pStyle w:val="TAC"/>
            </w:pPr>
          </w:p>
        </w:tc>
        <w:tc>
          <w:tcPr>
            <w:tcW w:w="588" w:type="dxa"/>
            <w:gridSpan w:val="2"/>
            <w:vAlign w:val="center"/>
          </w:tcPr>
          <w:p w14:paraId="186944E8" w14:textId="77777777" w:rsidR="000E5DD2" w:rsidRPr="001D386E" w:rsidRDefault="000E5DD2" w:rsidP="000E5DD2">
            <w:pPr>
              <w:pStyle w:val="TAC"/>
            </w:pPr>
            <w:r w:rsidRPr="001D386E">
              <w:t>Yes</w:t>
            </w:r>
          </w:p>
        </w:tc>
        <w:tc>
          <w:tcPr>
            <w:tcW w:w="588" w:type="dxa"/>
            <w:gridSpan w:val="3"/>
            <w:vAlign w:val="center"/>
          </w:tcPr>
          <w:p w14:paraId="198546A9" w14:textId="77777777" w:rsidR="000E5DD2" w:rsidRPr="001D386E" w:rsidRDefault="000E5DD2" w:rsidP="000E5DD2">
            <w:pPr>
              <w:pStyle w:val="TAC"/>
            </w:pPr>
            <w:r w:rsidRPr="001D386E">
              <w:t>Yes</w:t>
            </w:r>
          </w:p>
        </w:tc>
        <w:tc>
          <w:tcPr>
            <w:tcW w:w="592" w:type="dxa"/>
            <w:gridSpan w:val="3"/>
            <w:vAlign w:val="center"/>
          </w:tcPr>
          <w:p w14:paraId="28F474B9" w14:textId="77777777" w:rsidR="000E5DD2" w:rsidRPr="001D386E" w:rsidRDefault="000E5DD2" w:rsidP="000E5DD2">
            <w:pPr>
              <w:pStyle w:val="TAC"/>
            </w:pPr>
            <w:r w:rsidRPr="001D386E">
              <w:t>Yes</w:t>
            </w:r>
          </w:p>
        </w:tc>
        <w:tc>
          <w:tcPr>
            <w:tcW w:w="632" w:type="dxa"/>
            <w:gridSpan w:val="3"/>
            <w:vAlign w:val="center"/>
          </w:tcPr>
          <w:p w14:paraId="452EA0F1" w14:textId="77777777" w:rsidR="000E5DD2" w:rsidRPr="001D386E" w:rsidRDefault="000E5DD2" w:rsidP="000E5DD2">
            <w:pPr>
              <w:pStyle w:val="TAC"/>
              <w:rPr>
                <w:lang w:eastAsia="zh-CN"/>
              </w:rPr>
            </w:pPr>
            <w:r w:rsidRPr="001D386E">
              <w:t>Yes</w:t>
            </w:r>
          </w:p>
        </w:tc>
        <w:tc>
          <w:tcPr>
            <w:tcW w:w="1187" w:type="dxa"/>
            <w:vMerge w:val="restart"/>
            <w:vAlign w:val="center"/>
          </w:tcPr>
          <w:p w14:paraId="28E11F2F" w14:textId="77777777" w:rsidR="000E5DD2" w:rsidRPr="001D386E" w:rsidRDefault="000E5DD2" w:rsidP="000E5DD2">
            <w:pPr>
              <w:pStyle w:val="TAC"/>
            </w:pPr>
            <w:r w:rsidRPr="001D386E">
              <w:t>60</w:t>
            </w:r>
          </w:p>
        </w:tc>
        <w:tc>
          <w:tcPr>
            <w:tcW w:w="1286" w:type="dxa"/>
            <w:vMerge w:val="restart"/>
            <w:vAlign w:val="center"/>
          </w:tcPr>
          <w:p w14:paraId="5F761B8C" w14:textId="77777777" w:rsidR="000E5DD2" w:rsidRPr="001D386E" w:rsidRDefault="000E5DD2" w:rsidP="000E5DD2">
            <w:pPr>
              <w:pStyle w:val="TAC"/>
            </w:pPr>
            <w:r w:rsidRPr="001D386E">
              <w:t>0</w:t>
            </w:r>
          </w:p>
        </w:tc>
      </w:tr>
      <w:tr w:rsidR="000E5DD2" w:rsidRPr="001D386E" w14:paraId="226BA1FF" w14:textId="77777777" w:rsidTr="000E5DD2">
        <w:trPr>
          <w:trHeight w:val="223"/>
          <w:jc w:val="center"/>
        </w:trPr>
        <w:tc>
          <w:tcPr>
            <w:tcW w:w="1401" w:type="dxa"/>
            <w:vMerge/>
            <w:vAlign w:val="center"/>
          </w:tcPr>
          <w:p w14:paraId="4B4565A4" w14:textId="77777777" w:rsidR="000E5DD2" w:rsidRPr="001D386E" w:rsidRDefault="000E5DD2" w:rsidP="000E5DD2">
            <w:pPr>
              <w:pStyle w:val="TAC"/>
            </w:pPr>
          </w:p>
        </w:tc>
        <w:tc>
          <w:tcPr>
            <w:tcW w:w="1466" w:type="dxa"/>
            <w:vMerge/>
            <w:vAlign w:val="center"/>
          </w:tcPr>
          <w:p w14:paraId="405921B7" w14:textId="77777777" w:rsidR="000E5DD2" w:rsidRPr="001D386E" w:rsidRDefault="000E5DD2" w:rsidP="000E5DD2">
            <w:pPr>
              <w:pStyle w:val="TAC"/>
              <w:rPr>
                <w:lang w:eastAsia="zh-CN"/>
              </w:rPr>
            </w:pPr>
          </w:p>
        </w:tc>
        <w:tc>
          <w:tcPr>
            <w:tcW w:w="769" w:type="dxa"/>
            <w:shd w:val="clear" w:color="auto" w:fill="auto"/>
            <w:vAlign w:val="center"/>
          </w:tcPr>
          <w:p w14:paraId="366F3ADA" w14:textId="77777777" w:rsidR="000E5DD2" w:rsidRPr="001D386E" w:rsidRDefault="000E5DD2" w:rsidP="000E5DD2">
            <w:pPr>
              <w:pStyle w:val="TAC"/>
              <w:rPr>
                <w:lang w:eastAsia="zh-CN"/>
              </w:rPr>
            </w:pPr>
            <w:r w:rsidRPr="001D386E">
              <w:rPr>
                <w:lang w:eastAsia="zh-CN"/>
              </w:rPr>
              <w:t>4</w:t>
            </w:r>
          </w:p>
        </w:tc>
        <w:tc>
          <w:tcPr>
            <w:tcW w:w="727" w:type="dxa"/>
            <w:shd w:val="clear" w:color="auto" w:fill="auto"/>
            <w:vAlign w:val="center"/>
          </w:tcPr>
          <w:p w14:paraId="6431A113" w14:textId="77777777" w:rsidR="000E5DD2" w:rsidRPr="001D386E" w:rsidRDefault="000E5DD2" w:rsidP="000E5DD2">
            <w:pPr>
              <w:pStyle w:val="TAC"/>
            </w:pPr>
          </w:p>
        </w:tc>
        <w:tc>
          <w:tcPr>
            <w:tcW w:w="587" w:type="dxa"/>
            <w:gridSpan w:val="2"/>
            <w:vAlign w:val="center"/>
          </w:tcPr>
          <w:p w14:paraId="5EFD349C" w14:textId="77777777" w:rsidR="000E5DD2" w:rsidRPr="001D386E" w:rsidRDefault="000E5DD2" w:rsidP="000E5DD2">
            <w:pPr>
              <w:pStyle w:val="TAC"/>
            </w:pPr>
          </w:p>
        </w:tc>
        <w:tc>
          <w:tcPr>
            <w:tcW w:w="588" w:type="dxa"/>
            <w:gridSpan w:val="2"/>
            <w:vAlign w:val="center"/>
          </w:tcPr>
          <w:p w14:paraId="32D8354A" w14:textId="77777777" w:rsidR="000E5DD2" w:rsidRPr="001D386E" w:rsidRDefault="000E5DD2" w:rsidP="000E5DD2">
            <w:pPr>
              <w:pStyle w:val="TAC"/>
            </w:pPr>
            <w:r w:rsidRPr="001D386E">
              <w:t>Yes</w:t>
            </w:r>
          </w:p>
        </w:tc>
        <w:tc>
          <w:tcPr>
            <w:tcW w:w="588" w:type="dxa"/>
            <w:gridSpan w:val="3"/>
            <w:vAlign w:val="center"/>
          </w:tcPr>
          <w:p w14:paraId="2B8131F3" w14:textId="77777777" w:rsidR="000E5DD2" w:rsidRPr="001D386E" w:rsidRDefault="000E5DD2" w:rsidP="000E5DD2">
            <w:pPr>
              <w:pStyle w:val="TAC"/>
            </w:pPr>
            <w:r w:rsidRPr="001D386E">
              <w:t>Yes</w:t>
            </w:r>
          </w:p>
        </w:tc>
        <w:tc>
          <w:tcPr>
            <w:tcW w:w="592" w:type="dxa"/>
            <w:gridSpan w:val="3"/>
            <w:vAlign w:val="center"/>
          </w:tcPr>
          <w:p w14:paraId="1665F77E" w14:textId="77777777" w:rsidR="000E5DD2" w:rsidRPr="001D386E" w:rsidRDefault="000E5DD2" w:rsidP="000E5DD2">
            <w:pPr>
              <w:pStyle w:val="TAC"/>
            </w:pPr>
            <w:r w:rsidRPr="001D386E">
              <w:t>Yes</w:t>
            </w:r>
          </w:p>
        </w:tc>
        <w:tc>
          <w:tcPr>
            <w:tcW w:w="632" w:type="dxa"/>
            <w:gridSpan w:val="3"/>
            <w:vAlign w:val="center"/>
          </w:tcPr>
          <w:p w14:paraId="60D469CC" w14:textId="77777777" w:rsidR="000E5DD2" w:rsidRPr="001D386E" w:rsidRDefault="000E5DD2" w:rsidP="000E5DD2">
            <w:pPr>
              <w:pStyle w:val="TAC"/>
              <w:rPr>
                <w:lang w:eastAsia="zh-CN"/>
              </w:rPr>
            </w:pPr>
            <w:r w:rsidRPr="001D386E">
              <w:t>Yes</w:t>
            </w:r>
          </w:p>
        </w:tc>
        <w:tc>
          <w:tcPr>
            <w:tcW w:w="1187" w:type="dxa"/>
            <w:vMerge/>
            <w:vAlign w:val="center"/>
          </w:tcPr>
          <w:p w14:paraId="4FEBACD2" w14:textId="77777777" w:rsidR="000E5DD2" w:rsidRPr="001D386E" w:rsidRDefault="000E5DD2" w:rsidP="000E5DD2">
            <w:pPr>
              <w:pStyle w:val="TAC"/>
            </w:pPr>
          </w:p>
        </w:tc>
        <w:tc>
          <w:tcPr>
            <w:tcW w:w="1286" w:type="dxa"/>
            <w:vMerge/>
            <w:vAlign w:val="center"/>
          </w:tcPr>
          <w:p w14:paraId="1F51DBD8" w14:textId="77777777" w:rsidR="000E5DD2" w:rsidRPr="001D386E" w:rsidRDefault="000E5DD2" w:rsidP="000E5DD2">
            <w:pPr>
              <w:pStyle w:val="TAC"/>
            </w:pPr>
          </w:p>
        </w:tc>
      </w:tr>
      <w:tr w:rsidR="000E5DD2" w:rsidRPr="001D386E" w14:paraId="394A842E" w14:textId="77777777" w:rsidTr="000E5DD2">
        <w:trPr>
          <w:trHeight w:val="223"/>
          <w:jc w:val="center"/>
        </w:trPr>
        <w:tc>
          <w:tcPr>
            <w:tcW w:w="1401" w:type="dxa"/>
            <w:vMerge/>
            <w:vAlign w:val="center"/>
          </w:tcPr>
          <w:p w14:paraId="163273C7" w14:textId="77777777" w:rsidR="000E5DD2" w:rsidRPr="001D386E" w:rsidRDefault="000E5DD2" w:rsidP="000E5DD2">
            <w:pPr>
              <w:pStyle w:val="TAC"/>
            </w:pPr>
          </w:p>
        </w:tc>
        <w:tc>
          <w:tcPr>
            <w:tcW w:w="1466" w:type="dxa"/>
            <w:vMerge/>
            <w:vAlign w:val="center"/>
          </w:tcPr>
          <w:p w14:paraId="28905F5A" w14:textId="77777777" w:rsidR="000E5DD2" w:rsidRPr="001D386E" w:rsidRDefault="000E5DD2" w:rsidP="000E5DD2">
            <w:pPr>
              <w:pStyle w:val="TAC"/>
              <w:rPr>
                <w:lang w:eastAsia="zh-CN"/>
              </w:rPr>
            </w:pPr>
          </w:p>
        </w:tc>
        <w:tc>
          <w:tcPr>
            <w:tcW w:w="769" w:type="dxa"/>
            <w:shd w:val="clear" w:color="auto" w:fill="auto"/>
            <w:vAlign w:val="center"/>
          </w:tcPr>
          <w:p w14:paraId="45A6D32A" w14:textId="77777777" w:rsidR="000E5DD2" w:rsidRPr="001D386E" w:rsidRDefault="000E5DD2" w:rsidP="000E5DD2">
            <w:pPr>
              <w:pStyle w:val="TAC"/>
              <w:rPr>
                <w:lang w:eastAsia="zh-CN"/>
              </w:rPr>
            </w:pPr>
            <w:r w:rsidRPr="001D386E">
              <w:rPr>
                <w:lang w:eastAsia="zh-CN"/>
              </w:rPr>
              <w:t>5</w:t>
            </w:r>
          </w:p>
        </w:tc>
        <w:tc>
          <w:tcPr>
            <w:tcW w:w="3714" w:type="dxa"/>
            <w:gridSpan w:val="14"/>
            <w:shd w:val="clear" w:color="auto" w:fill="auto"/>
            <w:vAlign w:val="center"/>
          </w:tcPr>
          <w:p w14:paraId="2BFFD970" w14:textId="77777777" w:rsidR="000E5DD2" w:rsidRPr="001D386E" w:rsidRDefault="000E5DD2" w:rsidP="000E5DD2">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114555BD" w14:textId="77777777" w:rsidR="000E5DD2" w:rsidRPr="001D386E" w:rsidRDefault="000E5DD2" w:rsidP="000E5DD2">
            <w:pPr>
              <w:pStyle w:val="TAC"/>
            </w:pPr>
          </w:p>
        </w:tc>
        <w:tc>
          <w:tcPr>
            <w:tcW w:w="1286" w:type="dxa"/>
            <w:vMerge/>
            <w:vAlign w:val="center"/>
          </w:tcPr>
          <w:p w14:paraId="2BF6E20B" w14:textId="77777777" w:rsidR="000E5DD2" w:rsidRPr="001D386E" w:rsidRDefault="000E5DD2" w:rsidP="000E5DD2">
            <w:pPr>
              <w:pStyle w:val="TAC"/>
            </w:pPr>
          </w:p>
        </w:tc>
      </w:tr>
      <w:tr w:rsidR="000E5DD2" w:rsidRPr="001D386E" w14:paraId="33DA6E52" w14:textId="77777777" w:rsidTr="000E5DD2">
        <w:trPr>
          <w:trHeight w:val="223"/>
          <w:jc w:val="center"/>
        </w:trPr>
        <w:tc>
          <w:tcPr>
            <w:tcW w:w="1401" w:type="dxa"/>
            <w:vMerge w:val="restart"/>
            <w:vAlign w:val="center"/>
          </w:tcPr>
          <w:p w14:paraId="7ABDBDC9" w14:textId="77777777" w:rsidR="000E5DD2" w:rsidRPr="001D386E" w:rsidRDefault="000E5DD2" w:rsidP="000E5DD2">
            <w:pPr>
              <w:pStyle w:val="TAC"/>
            </w:pPr>
            <w:r w:rsidRPr="001D386E">
              <w:t>CA_2A-4A-7A</w:t>
            </w:r>
          </w:p>
        </w:tc>
        <w:tc>
          <w:tcPr>
            <w:tcW w:w="1466" w:type="dxa"/>
            <w:vMerge w:val="restart"/>
            <w:vAlign w:val="center"/>
          </w:tcPr>
          <w:p w14:paraId="5C26C97F" w14:textId="77777777" w:rsidR="000E5DD2" w:rsidRPr="001D386E" w:rsidRDefault="000E5DD2" w:rsidP="000E5DD2">
            <w:pPr>
              <w:pStyle w:val="TAC"/>
              <w:rPr>
                <w:lang w:eastAsia="zh-CN"/>
              </w:rPr>
            </w:pPr>
            <w:r w:rsidRPr="001D386E">
              <w:t>CA_2A-4A</w:t>
            </w:r>
          </w:p>
        </w:tc>
        <w:tc>
          <w:tcPr>
            <w:tcW w:w="769" w:type="dxa"/>
            <w:shd w:val="clear" w:color="auto" w:fill="auto"/>
            <w:vAlign w:val="center"/>
          </w:tcPr>
          <w:p w14:paraId="570CE22E" w14:textId="77777777" w:rsidR="000E5DD2" w:rsidRPr="001D386E" w:rsidRDefault="000E5DD2" w:rsidP="000E5DD2">
            <w:pPr>
              <w:pStyle w:val="TAC"/>
              <w:rPr>
                <w:lang w:eastAsia="zh-CN"/>
              </w:rPr>
            </w:pPr>
            <w:r w:rsidRPr="001D386E">
              <w:t>2</w:t>
            </w:r>
          </w:p>
        </w:tc>
        <w:tc>
          <w:tcPr>
            <w:tcW w:w="727" w:type="dxa"/>
            <w:shd w:val="clear" w:color="auto" w:fill="auto"/>
            <w:vAlign w:val="center"/>
          </w:tcPr>
          <w:p w14:paraId="244DDEC5" w14:textId="77777777" w:rsidR="000E5DD2" w:rsidRPr="001D386E" w:rsidRDefault="000E5DD2" w:rsidP="000E5DD2">
            <w:pPr>
              <w:pStyle w:val="TAC"/>
            </w:pPr>
          </w:p>
        </w:tc>
        <w:tc>
          <w:tcPr>
            <w:tcW w:w="587" w:type="dxa"/>
            <w:gridSpan w:val="2"/>
            <w:vAlign w:val="center"/>
          </w:tcPr>
          <w:p w14:paraId="5A680029" w14:textId="77777777" w:rsidR="000E5DD2" w:rsidRPr="001D386E" w:rsidRDefault="000E5DD2" w:rsidP="000E5DD2">
            <w:pPr>
              <w:pStyle w:val="TAC"/>
            </w:pPr>
          </w:p>
        </w:tc>
        <w:tc>
          <w:tcPr>
            <w:tcW w:w="588" w:type="dxa"/>
            <w:gridSpan w:val="2"/>
            <w:vAlign w:val="center"/>
          </w:tcPr>
          <w:p w14:paraId="62DB0181" w14:textId="77777777" w:rsidR="000E5DD2" w:rsidRPr="001D386E" w:rsidRDefault="000E5DD2" w:rsidP="000E5DD2">
            <w:pPr>
              <w:pStyle w:val="TAC"/>
            </w:pPr>
            <w:r w:rsidRPr="001D386E">
              <w:t>Yes</w:t>
            </w:r>
          </w:p>
        </w:tc>
        <w:tc>
          <w:tcPr>
            <w:tcW w:w="588" w:type="dxa"/>
            <w:gridSpan w:val="3"/>
            <w:vAlign w:val="center"/>
          </w:tcPr>
          <w:p w14:paraId="06D59F30" w14:textId="77777777" w:rsidR="000E5DD2" w:rsidRPr="001D386E" w:rsidRDefault="000E5DD2" w:rsidP="000E5DD2">
            <w:pPr>
              <w:pStyle w:val="TAC"/>
            </w:pPr>
            <w:r w:rsidRPr="001D386E">
              <w:t>Yes</w:t>
            </w:r>
          </w:p>
        </w:tc>
        <w:tc>
          <w:tcPr>
            <w:tcW w:w="592" w:type="dxa"/>
            <w:gridSpan w:val="3"/>
            <w:vAlign w:val="center"/>
          </w:tcPr>
          <w:p w14:paraId="4C48A870" w14:textId="77777777" w:rsidR="000E5DD2" w:rsidRPr="001D386E" w:rsidRDefault="000E5DD2" w:rsidP="000E5DD2">
            <w:pPr>
              <w:pStyle w:val="TAC"/>
            </w:pPr>
            <w:r w:rsidRPr="001D386E">
              <w:t>Yes</w:t>
            </w:r>
          </w:p>
        </w:tc>
        <w:tc>
          <w:tcPr>
            <w:tcW w:w="632" w:type="dxa"/>
            <w:gridSpan w:val="3"/>
            <w:vAlign w:val="center"/>
          </w:tcPr>
          <w:p w14:paraId="1A72ACC7" w14:textId="77777777" w:rsidR="000E5DD2" w:rsidRPr="001D386E" w:rsidRDefault="000E5DD2" w:rsidP="000E5DD2">
            <w:pPr>
              <w:pStyle w:val="TAC"/>
            </w:pPr>
            <w:r w:rsidRPr="001D386E">
              <w:t>Yes</w:t>
            </w:r>
          </w:p>
        </w:tc>
        <w:tc>
          <w:tcPr>
            <w:tcW w:w="1187" w:type="dxa"/>
            <w:vMerge w:val="restart"/>
            <w:vAlign w:val="center"/>
          </w:tcPr>
          <w:p w14:paraId="3C5B0AD6" w14:textId="77777777" w:rsidR="000E5DD2" w:rsidRPr="001D386E" w:rsidRDefault="000E5DD2" w:rsidP="000E5DD2">
            <w:pPr>
              <w:pStyle w:val="TAC"/>
            </w:pPr>
            <w:r w:rsidRPr="001D386E">
              <w:t>60</w:t>
            </w:r>
          </w:p>
        </w:tc>
        <w:tc>
          <w:tcPr>
            <w:tcW w:w="1286" w:type="dxa"/>
            <w:vMerge w:val="restart"/>
            <w:vAlign w:val="center"/>
          </w:tcPr>
          <w:p w14:paraId="0BBB8498" w14:textId="77777777" w:rsidR="000E5DD2" w:rsidRPr="001D386E" w:rsidRDefault="000E5DD2" w:rsidP="000E5DD2">
            <w:pPr>
              <w:pStyle w:val="TAC"/>
            </w:pPr>
            <w:r w:rsidRPr="001D386E">
              <w:t>0</w:t>
            </w:r>
          </w:p>
        </w:tc>
      </w:tr>
      <w:tr w:rsidR="000E5DD2" w:rsidRPr="001D386E" w14:paraId="5CD738F3" w14:textId="77777777" w:rsidTr="000E5DD2">
        <w:trPr>
          <w:trHeight w:val="223"/>
          <w:jc w:val="center"/>
        </w:trPr>
        <w:tc>
          <w:tcPr>
            <w:tcW w:w="1401" w:type="dxa"/>
            <w:vMerge/>
            <w:vAlign w:val="center"/>
          </w:tcPr>
          <w:p w14:paraId="5DC714FB" w14:textId="77777777" w:rsidR="000E5DD2" w:rsidRPr="001D386E" w:rsidRDefault="000E5DD2" w:rsidP="000E5DD2">
            <w:pPr>
              <w:pStyle w:val="TAC"/>
            </w:pPr>
          </w:p>
        </w:tc>
        <w:tc>
          <w:tcPr>
            <w:tcW w:w="1466" w:type="dxa"/>
            <w:vMerge/>
            <w:vAlign w:val="center"/>
          </w:tcPr>
          <w:p w14:paraId="397CCF2E" w14:textId="77777777" w:rsidR="000E5DD2" w:rsidRPr="001D386E" w:rsidRDefault="000E5DD2" w:rsidP="000E5DD2">
            <w:pPr>
              <w:pStyle w:val="TAC"/>
              <w:rPr>
                <w:lang w:eastAsia="zh-CN"/>
              </w:rPr>
            </w:pPr>
          </w:p>
        </w:tc>
        <w:tc>
          <w:tcPr>
            <w:tcW w:w="769" w:type="dxa"/>
            <w:shd w:val="clear" w:color="auto" w:fill="auto"/>
            <w:vAlign w:val="center"/>
          </w:tcPr>
          <w:p w14:paraId="0424E411" w14:textId="77777777" w:rsidR="000E5DD2" w:rsidRPr="001D386E" w:rsidRDefault="000E5DD2" w:rsidP="000E5DD2">
            <w:pPr>
              <w:pStyle w:val="TAC"/>
              <w:rPr>
                <w:lang w:eastAsia="zh-CN"/>
              </w:rPr>
            </w:pPr>
            <w:r w:rsidRPr="001D386E">
              <w:t>4</w:t>
            </w:r>
          </w:p>
        </w:tc>
        <w:tc>
          <w:tcPr>
            <w:tcW w:w="727" w:type="dxa"/>
            <w:shd w:val="clear" w:color="auto" w:fill="auto"/>
            <w:vAlign w:val="center"/>
          </w:tcPr>
          <w:p w14:paraId="164E172D" w14:textId="77777777" w:rsidR="000E5DD2" w:rsidRPr="001D386E" w:rsidRDefault="000E5DD2" w:rsidP="000E5DD2">
            <w:pPr>
              <w:pStyle w:val="TAC"/>
            </w:pPr>
          </w:p>
        </w:tc>
        <w:tc>
          <w:tcPr>
            <w:tcW w:w="587" w:type="dxa"/>
            <w:gridSpan w:val="2"/>
            <w:vAlign w:val="center"/>
          </w:tcPr>
          <w:p w14:paraId="4CDBD943" w14:textId="77777777" w:rsidR="000E5DD2" w:rsidRPr="001D386E" w:rsidRDefault="000E5DD2" w:rsidP="000E5DD2">
            <w:pPr>
              <w:pStyle w:val="TAC"/>
            </w:pPr>
          </w:p>
        </w:tc>
        <w:tc>
          <w:tcPr>
            <w:tcW w:w="588" w:type="dxa"/>
            <w:gridSpan w:val="2"/>
            <w:vAlign w:val="center"/>
          </w:tcPr>
          <w:p w14:paraId="292AB6DC" w14:textId="77777777" w:rsidR="000E5DD2" w:rsidRPr="001D386E" w:rsidRDefault="000E5DD2" w:rsidP="000E5DD2">
            <w:pPr>
              <w:pStyle w:val="TAC"/>
            </w:pPr>
            <w:r w:rsidRPr="001D386E">
              <w:t>Yes</w:t>
            </w:r>
          </w:p>
        </w:tc>
        <w:tc>
          <w:tcPr>
            <w:tcW w:w="588" w:type="dxa"/>
            <w:gridSpan w:val="3"/>
            <w:vAlign w:val="center"/>
          </w:tcPr>
          <w:p w14:paraId="66B5CF64" w14:textId="77777777" w:rsidR="000E5DD2" w:rsidRPr="001D386E" w:rsidRDefault="000E5DD2" w:rsidP="000E5DD2">
            <w:pPr>
              <w:pStyle w:val="TAC"/>
            </w:pPr>
            <w:r w:rsidRPr="001D386E">
              <w:t>Yes</w:t>
            </w:r>
          </w:p>
        </w:tc>
        <w:tc>
          <w:tcPr>
            <w:tcW w:w="592" w:type="dxa"/>
            <w:gridSpan w:val="3"/>
            <w:vAlign w:val="center"/>
          </w:tcPr>
          <w:p w14:paraId="67E21561" w14:textId="77777777" w:rsidR="000E5DD2" w:rsidRPr="001D386E" w:rsidRDefault="000E5DD2" w:rsidP="000E5DD2">
            <w:pPr>
              <w:pStyle w:val="TAC"/>
            </w:pPr>
            <w:r w:rsidRPr="001D386E">
              <w:t>Yes</w:t>
            </w:r>
          </w:p>
        </w:tc>
        <w:tc>
          <w:tcPr>
            <w:tcW w:w="632" w:type="dxa"/>
            <w:gridSpan w:val="3"/>
            <w:vAlign w:val="center"/>
          </w:tcPr>
          <w:p w14:paraId="675B1336" w14:textId="77777777" w:rsidR="000E5DD2" w:rsidRPr="001D386E" w:rsidRDefault="000E5DD2" w:rsidP="000E5DD2">
            <w:pPr>
              <w:pStyle w:val="TAC"/>
            </w:pPr>
            <w:r w:rsidRPr="001D386E">
              <w:t>Yes</w:t>
            </w:r>
          </w:p>
        </w:tc>
        <w:tc>
          <w:tcPr>
            <w:tcW w:w="1187" w:type="dxa"/>
            <w:vMerge/>
            <w:vAlign w:val="center"/>
          </w:tcPr>
          <w:p w14:paraId="2BFCEAD1" w14:textId="77777777" w:rsidR="000E5DD2" w:rsidRPr="001D386E" w:rsidRDefault="000E5DD2" w:rsidP="000E5DD2">
            <w:pPr>
              <w:pStyle w:val="TAC"/>
            </w:pPr>
          </w:p>
        </w:tc>
        <w:tc>
          <w:tcPr>
            <w:tcW w:w="1286" w:type="dxa"/>
            <w:vMerge/>
            <w:vAlign w:val="center"/>
          </w:tcPr>
          <w:p w14:paraId="20C9127E" w14:textId="77777777" w:rsidR="000E5DD2" w:rsidRPr="001D386E" w:rsidRDefault="000E5DD2" w:rsidP="000E5DD2">
            <w:pPr>
              <w:pStyle w:val="TAC"/>
            </w:pPr>
          </w:p>
        </w:tc>
      </w:tr>
      <w:tr w:rsidR="000E5DD2" w:rsidRPr="001D386E" w14:paraId="1E81DA5C" w14:textId="77777777" w:rsidTr="000E5DD2">
        <w:trPr>
          <w:trHeight w:val="223"/>
          <w:jc w:val="center"/>
        </w:trPr>
        <w:tc>
          <w:tcPr>
            <w:tcW w:w="1401" w:type="dxa"/>
            <w:vMerge/>
            <w:vAlign w:val="center"/>
          </w:tcPr>
          <w:p w14:paraId="47B09F90" w14:textId="77777777" w:rsidR="000E5DD2" w:rsidRPr="001D386E" w:rsidRDefault="000E5DD2" w:rsidP="000E5DD2">
            <w:pPr>
              <w:pStyle w:val="TAC"/>
            </w:pPr>
          </w:p>
        </w:tc>
        <w:tc>
          <w:tcPr>
            <w:tcW w:w="1466" w:type="dxa"/>
            <w:vMerge/>
            <w:vAlign w:val="center"/>
          </w:tcPr>
          <w:p w14:paraId="5DE6369F" w14:textId="77777777" w:rsidR="000E5DD2" w:rsidRPr="001D386E" w:rsidRDefault="000E5DD2" w:rsidP="000E5DD2">
            <w:pPr>
              <w:pStyle w:val="TAC"/>
              <w:rPr>
                <w:lang w:eastAsia="zh-CN"/>
              </w:rPr>
            </w:pPr>
          </w:p>
        </w:tc>
        <w:tc>
          <w:tcPr>
            <w:tcW w:w="769" w:type="dxa"/>
            <w:shd w:val="clear" w:color="auto" w:fill="auto"/>
            <w:vAlign w:val="center"/>
          </w:tcPr>
          <w:p w14:paraId="63CA4D66" w14:textId="77777777" w:rsidR="000E5DD2" w:rsidRPr="001D386E" w:rsidRDefault="000E5DD2" w:rsidP="000E5DD2">
            <w:pPr>
              <w:pStyle w:val="TAC"/>
              <w:rPr>
                <w:lang w:eastAsia="zh-CN"/>
              </w:rPr>
            </w:pPr>
            <w:r w:rsidRPr="001D386E">
              <w:t>7</w:t>
            </w:r>
          </w:p>
        </w:tc>
        <w:tc>
          <w:tcPr>
            <w:tcW w:w="727" w:type="dxa"/>
            <w:shd w:val="clear" w:color="auto" w:fill="auto"/>
            <w:vAlign w:val="center"/>
          </w:tcPr>
          <w:p w14:paraId="63082183" w14:textId="77777777" w:rsidR="000E5DD2" w:rsidRPr="001D386E" w:rsidRDefault="000E5DD2" w:rsidP="000E5DD2">
            <w:pPr>
              <w:pStyle w:val="TAC"/>
            </w:pPr>
          </w:p>
        </w:tc>
        <w:tc>
          <w:tcPr>
            <w:tcW w:w="587" w:type="dxa"/>
            <w:gridSpan w:val="2"/>
            <w:vAlign w:val="center"/>
          </w:tcPr>
          <w:p w14:paraId="49FA882A" w14:textId="77777777" w:rsidR="000E5DD2" w:rsidRPr="001D386E" w:rsidRDefault="000E5DD2" w:rsidP="000E5DD2">
            <w:pPr>
              <w:pStyle w:val="TAC"/>
            </w:pPr>
          </w:p>
        </w:tc>
        <w:tc>
          <w:tcPr>
            <w:tcW w:w="588" w:type="dxa"/>
            <w:gridSpan w:val="2"/>
            <w:vAlign w:val="center"/>
          </w:tcPr>
          <w:p w14:paraId="2B468A7A" w14:textId="77777777" w:rsidR="000E5DD2" w:rsidRPr="001D386E" w:rsidRDefault="000E5DD2" w:rsidP="000E5DD2">
            <w:pPr>
              <w:pStyle w:val="TAC"/>
            </w:pPr>
            <w:r w:rsidRPr="001D386E">
              <w:t>Yes</w:t>
            </w:r>
          </w:p>
        </w:tc>
        <w:tc>
          <w:tcPr>
            <w:tcW w:w="588" w:type="dxa"/>
            <w:gridSpan w:val="3"/>
            <w:vAlign w:val="center"/>
          </w:tcPr>
          <w:p w14:paraId="4C3B2E48" w14:textId="77777777" w:rsidR="000E5DD2" w:rsidRPr="001D386E" w:rsidRDefault="000E5DD2" w:rsidP="000E5DD2">
            <w:pPr>
              <w:pStyle w:val="TAC"/>
            </w:pPr>
            <w:r w:rsidRPr="001D386E">
              <w:t>Yes</w:t>
            </w:r>
          </w:p>
        </w:tc>
        <w:tc>
          <w:tcPr>
            <w:tcW w:w="592" w:type="dxa"/>
            <w:gridSpan w:val="3"/>
            <w:vAlign w:val="center"/>
          </w:tcPr>
          <w:p w14:paraId="156B5055" w14:textId="77777777" w:rsidR="000E5DD2" w:rsidRPr="001D386E" w:rsidRDefault="000E5DD2" w:rsidP="000E5DD2">
            <w:pPr>
              <w:pStyle w:val="TAC"/>
            </w:pPr>
            <w:r w:rsidRPr="001D386E">
              <w:t>Yes</w:t>
            </w:r>
          </w:p>
        </w:tc>
        <w:tc>
          <w:tcPr>
            <w:tcW w:w="632" w:type="dxa"/>
            <w:gridSpan w:val="3"/>
            <w:vAlign w:val="center"/>
          </w:tcPr>
          <w:p w14:paraId="50F58DFE" w14:textId="77777777" w:rsidR="000E5DD2" w:rsidRPr="001D386E" w:rsidRDefault="000E5DD2" w:rsidP="000E5DD2">
            <w:pPr>
              <w:pStyle w:val="TAC"/>
            </w:pPr>
            <w:r w:rsidRPr="001D386E">
              <w:t>Yes</w:t>
            </w:r>
          </w:p>
        </w:tc>
        <w:tc>
          <w:tcPr>
            <w:tcW w:w="1187" w:type="dxa"/>
            <w:vMerge/>
            <w:vAlign w:val="center"/>
          </w:tcPr>
          <w:p w14:paraId="77551D31" w14:textId="77777777" w:rsidR="000E5DD2" w:rsidRPr="001D386E" w:rsidRDefault="000E5DD2" w:rsidP="000E5DD2">
            <w:pPr>
              <w:pStyle w:val="TAC"/>
            </w:pPr>
          </w:p>
        </w:tc>
        <w:tc>
          <w:tcPr>
            <w:tcW w:w="1286" w:type="dxa"/>
            <w:vMerge/>
            <w:vAlign w:val="center"/>
          </w:tcPr>
          <w:p w14:paraId="174DCB6D" w14:textId="77777777" w:rsidR="000E5DD2" w:rsidRPr="001D386E" w:rsidRDefault="000E5DD2" w:rsidP="000E5DD2">
            <w:pPr>
              <w:pStyle w:val="TAC"/>
            </w:pPr>
          </w:p>
        </w:tc>
      </w:tr>
      <w:tr w:rsidR="000E5DD2" w:rsidRPr="001D386E" w14:paraId="357DD38D" w14:textId="77777777" w:rsidTr="000E5DD2">
        <w:trPr>
          <w:trHeight w:val="223"/>
          <w:jc w:val="center"/>
        </w:trPr>
        <w:tc>
          <w:tcPr>
            <w:tcW w:w="1401" w:type="dxa"/>
            <w:vMerge w:val="restart"/>
            <w:vAlign w:val="center"/>
          </w:tcPr>
          <w:p w14:paraId="76A2B304" w14:textId="77777777" w:rsidR="000E5DD2" w:rsidRPr="001D386E" w:rsidRDefault="000E5DD2" w:rsidP="000E5DD2">
            <w:pPr>
              <w:pStyle w:val="TAC"/>
            </w:pPr>
            <w:r w:rsidRPr="001D386E">
              <w:t>CA_2A-4A-7A-7A</w:t>
            </w:r>
          </w:p>
        </w:tc>
        <w:tc>
          <w:tcPr>
            <w:tcW w:w="1466" w:type="dxa"/>
            <w:vMerge w:val="restart"/>
            <w:vAlign w:val="center"/>
          </w:tcPr>
          <w:p w14:paraId="5ABA981D" w14:textId="77777777" w:rsidR="000E5DD2" w:rsidRPr="001D386E" w:rsidRDefault="000E5DD2" w:rsidP="000E5DD2">
            <w:pPr>
              <w:pStyle w:val="TAC"/>
              <w:rPr>
                <w:lang w:eastAsia="zh-CN"/>
              </w:rPr>
            </w:pPr>
            <w:r w:rsidRPr="001D386E">
              <w:t>CA_2A-4A</w:t>
            </w:r>
          </w:p>
        </w:tc>
        <w:tc>
          <w:tcPr>
            <w:tcW w:w="769" w:type="dxa"/>
            <w:shd w:val="clear" w:color="auto" w:fill="auto"/>
            <w:vAlign w:val="center"/>
          </w:tcPr>
          <w:p w14:paraId="436A6D85" w14:textId="77777777" w:rsidR="000E5DD2" w:rsidRPr="001D386E" w:rsidRDefault="000E5DD2" w:rsidP="000E5DD2">
            <w:pPr>
              <w:pStyle w:val="TAC"/>
              <w:rPr>
                <w:lang w:eastAsia="zh-CN"/>
              </w:rPr>
            </w:pPr>
            <w:r w:rsidRPr="001D386E">
              <w:t>2</w:t>
            </w:r>
          </w:p>
        </w:tc>
        <w:tc>
          <w:tcPr>
            <w:tcW w:w="727" w:type="dxa"/>
            <w:shd w:val="clear" w:color="auto" w:fill="auto"/>
            <w:vAlign w:val="center"/>
          </w:tcPr>
          <w:p w14:paraId="64F8711D" w14:textId="77777777" w:rsidR="000E5DD2" w:rsidRPr="001D386E" w:rsidRDefault="000E5DD2" w:rsidP="000E5DD2">
            <w:pPr>
              <w:pStyle w:val="TAC"/>
            </w:pPr>
          </w:p>
        </w:tc>
        <w:tc>
          <w:tcPr>
            <w:tcW w:w="587" w:type="dxa"/>
            <w:gridSpan w:val="2"/>
            <w:vAlign w:val="center"/>
          </w:tcPr>
          <w:p w14:paraId="2A1851A9" w14:textId="77777777" w:rsidR="000E5DD2" w:rsidRPr="001D386E" w:rsidRDefault="000E5DD2" w:rsidP="000E5DD2">
            <w:pPr>
              <w:pStyle w:val="TAC"/>
            </w:pPr>
          </w:p>
        </w:tc>
        <w:tc>
          <w:tcPr>
            <w:tcW w:w="588" w:type="dxa"/>
            <w:gridSpan w:val="2"/>
            <w:vAlign w:val="center"/>
          </w:tcPr>
          <w:p w14:paraId="020177FF" w14:textId="77777777" w:rsidR="000E5DD2" w:rsidRPr="001D386E" w:rsidRDefault="000E5DD2" w:rsidP="000E5DD2">
            <w:pPr>
              <w:pStyle w:val="TAC"/>
            </w:pPr>
            <w:r w:rsidRPr="001D386E">
              <w:t>Yes</w:t>
            </w:r>
          </w:p>
        </w:tc>
        <w:tc>
          <w:tcPr>
            <w:tcW w:w="588" w:type="dxa"/>
            <w:gridSpan w:val="3"/>
            <w:vAlign w:val="center"/>
          </w:tcPr>
          <w:p w14:paraId="0D651C93" w14:textId="77777777" w:rsidR="000E5DD2" w:rsidRPr="001D386E" w:rsidRDefault="000E5DD2" w:rsidP="000E5DD2">
            <w:pPr>
              <w:pStyle w:val="TAC"/>
            </w:pPr>
            <w:r w:rsidRPr="001D386E">
              <w:t>Yes</w:t>
            </w:r>
          </w:p>
        </w:tc>
        <w:tc>
          <w:tcPr>
            <w:tcW w:w="592" w:type="dxa"/>
            <w:gridSpan w:val="3"/>
            <w:vAlign w:val="center"/>
          </w:tcPr>
          <w:p w14:paraId="7B05E9F3" w14:textId="77777777" w:rsidR="000E5DD2" w:rsidRPr="001D386E" w:rsidRDefault="000E5DD2" w:rsidP="000E5DD2">
            <w:pPr>
              <w:pStyle w:val="TAC"/>
            </w:pPr>
            <w:r w:rsidRPr="001D386E">
              <w:t>Yes</w:t>
            </w:r>
          </w:p>
        </w:tc>
        <w:tc>
          <w:tcPr>
            <w:tcW w:w="632" w:type="dxa"/>
            <w:gridSpan w:val="3"/>
            <w:vAlign w:val="center"/>
          </w:tcPr>
          <w:p w14:paraId="2CED091D" w14:textId="77777777" w:rsidR="000E5DD2" w:rsidRPr="001D386E" w:rsidRDefault="000E5DD2" w:rsidP="000E5DD2">
            <w:pPr>
              <w:pStyle w:val="TAC"/>
            </w:pPr>
            <w:r w:rsidRPr="001D386E">
              <w:t>Yes</w:t>
            </w:r>
          </w:p>
        </w:tc>
        <w:tc>
          <w:tcPr>
            <w:tcW w:w="1187" w:type="dxa"/>
            <w:vMerge w:val="restart"/>
            <w:vAlign w:val="center"/>
          </w:tcPr>
          <w:p w14:paraId="1C835E80" w14:textId="77777777" w:rsidR="000E5DD2" w:rsidRPr="001D386E" w:rsidRDefault="000E5DD2" w:rsidP="000E5DD2">
            <w:pPr>
              <w:pStyle w:val="TAC"/>
            </w:pPr>
            <w:r w:rsidRPr="001D386E">
              <w:t>80</w:t>
            </w:r>
          </w:p>
        </w:tc>
        <w:tc>
          <w:tcPr>
            <w:tcW w:w="1286" w:type="dxa"/>
            <w:vMerge w:val="restart"/>
            <w:vAlign w:val="center"/>
          </w:tcPr>
          <w:p w14:paraId="76CD1A7B" w14:textId="77777777" w:rsidR="000E5DD2" w:rsidRPr="001D386E" w:rsidRDefault="000E5DD2" w:rsidP="000E5DD2">
            <w:pPr>
              <w:pStyle w:val="TAC"/>
            </w:pPr>
            <w:r w:rsidRPr="001D386E">
              <w:t>0</w:t>
            </w:r>
          </w:p>
        </w:tc>
      </w:tr>
      <w:tr w:rsidR="000E5DD2" w:rsidRPr="001D386E" w14:paraId="5C7DF98C" w14:textId="77777777" w:rsidTr="000E5DD2">
        <w:trPr>
          <w:trHeight w:val="223"/>
          <w:jc w:val="center"/>
        </w:trPr>
        <w:tc>
          <w:tcPr>
            <w:tcW w:w="1401" w:type="dxa"/>
            <w:vMerge/>
            <w:vAlign w:val="center"/>
          </w:tcPr>
          <w:p w14:paraId="37298D3C" w14:textId="77777777" w:rsidR="000E5DD2" w:rsidRPr="001D386E" w:rsidRDefault="000E5DD2" w:rsidP="000E5DD2">
            <w:pPr>
              <w:pStyle w:val="TAC"/>
            </w:pPr>
          </w:p>
        </w:tc>
        <w:tc>
          <w:tcPr>
            <w:tcW w:w="1466" w:type="dxa"/>
            <w:vMerge/>
            <w:vAlign w:val="center"/>
          </w:tcPr>
          <w:p w14:paraId="501BF570" w14:textId="77777777" w:rsidR="000E5DD2" w:rsidRPr="001D386E" w:rsidRDefault="000E5DD2" w:rsidP="000E5DD2">
            <w:pPr>
              <w:pStyle w:val="TAC"/>
              <w:rPr>
                <w:lang w:eastAsia="zh-CN"/>
              </w:rPr>
            </w:pPr>
          </w:p>
        </w:tc>
        <w:tc>
          <w:tcPr>
            <w:tcW w:w="769" w:type="dxa"/>
            <w:shd w:val="clear" w:color="auto" w:fill="auto"/>
            <w:vAlign w:val="center"/>
          </w:tcPr>
          <w:p w14:paraId="5BA39DD5" w14:textId="77777777" w:rsidR="000E5DD2" w:rsidRPr="001D386E" w:rsidRDefault="000E5DD2" w:rsidP="000E5DD2">
            <w:pPr>
              <w:pStyle w:val="TAC"/>
              <w:rPr>
                <w:lang w:eastAsia="zh-CN"/>
              </w:rPr>
            </w:pPr>
            <w:r w:rsidRPr="001D386E">
              <w:t>4</w:t>
            </w:r>
          </w:p>
        </w:tc>
        <w:tc>
          <w:tcPr>
            <w:tcW w:w="727" w:type="dxa"/>
            <w:shd w:val="clear" w:color="auto" w:fill="auto"/>
            <w:vAlign w:val="center"/>
          </w:tcPr>
          <w:p w14:paraId="2EEACD8C" w14:textId="77777777" w:rsidR="000E5DD2" w:rsidRPr="001D386E" w:rsidRDefault="000E5DD2" w:rsidP="000E5DD2">
            <w:pPr>
              <w:pStyle w:val="TAC"/>
            </w:pPr>
          </w:p>
        </w:tc>
        <w:tc>
          <w:tcPr>
            <w:tcW w:w="587" w:type="dxa"/>
            <w:gridSpan w:val="2"/>
            <w:vAlign w:val="center"/>
          </w:tcPr>
          <w:p w14:paraId="00DC2D2F" w14:textId="77777777" w:rsidR="000E5DD2" w:rsidRPr="001D386E" w:rsidRDefault="000E5DD2" w:rsidP="000E5DD2">
            <w:pPr>
              <w:pStyle w:val="TAC"/>
            </w:pPr>
          </w:p>
        </w:tc>
        <w:tc>
          <w:tcPr>
            <w:tcW w:w="588" w:type="dxa"/>
            <w:gridSpan w:val="2"/>
            <w:vAlign w:val="center"/>
          </w:tcPr>
          <w:p w14:paraId="19BE15D4" w14:textId="77777777" w:rsidR="000E5DD2" w:rsidRPr="001D386E" w:rsidRDefault="000E5DD2" w:rsidP="000E5DD2">
            <w:pPr>
              <w:pStyle w:val="TAC"/>
            </w:pPr>
            <w:r w:rsidRPr="001D386E">
              <w:t>Yes</w:t>
            </w:r>
          </w:p>
        </w:tc>
        <w:tc>
          <w:tcPr>
            <w:tcW w:w="588" w:type="dxa"/>
            <w:gridSpan w:val="3"/>
            <w:vAlign w:val="center"/>
          </w:tcPr>
          <w:p w14:paraId="2C5830DF" w14:textId="77777777" w:rsidR="000E5DD2" w:rsidRPr="001D386E" w:rsidRDefault="000E5DD2" w:rsidP="000E5DD2">
            <w:pPr>
              <w:pStyle w:val="TAC"/>
            </w:pPr>
            <w:r w:rsidRPr="001D386E">
              <w:t>Yes</w:t>
            </w:r>
          </w:p>
        </w:tc>
        <w:tc>
          <w:tcPr>
            <w:tcW w:w="592" w:type="dxa"/>
            <w:gridSpan w:val="3"/>
            <w:vAlign w:val="center"/>
          </w:tcPr>
          <w:p w14:paraId="4E57AB99" w14:textId="77777777" w:rsidR="000E5DD2" w:rsidRPr="001D386E" w:rsidRDefault="000E5DD2" w:rsidP="000E5DD2">
            <w:pPr>
              <w:pStyle w:val="TAC"/>
            </w:pPr>
            <w:r w:rsidRPr="001D386E">
              <w:t>Yes</w:t>
            </w:r>
          </w:p>
        </w:tc>
        <w:tc>
          <w:tcPr>
            <w:tcW w:w="632" w:type="dxa"/>
            <w:gridSpan w:val="3"/>
            <w:vAlign w:val="center"/>
          </w:tcPr>
          <w:p w14:paraId="145EE0D8" w14:textId="77777777" w:rsidR="000E5DD2" w:rsidRPr="001D386E" w:rsidRDefault="000E5DD2" w:rsidP="000E5DD2">
            <w:pPr>
              <w:pStyle w:val="TAC"/>
            </w:pPr>
            <w:r w:rsidRPr="001D386E">
              <w:t>Yes</w:t>
            </w:r>
          </w:p>
        </w:tc>
        <w:tc>
          <w:tcPr>
            <w:tcW w:w="1187" w:type="dxa"/>
            <w:vMerge/>
            <w:vAlign w:val="center"/>
          </w:tcPr>
          <w:p w14:paraId="16E46895" w14:textId="77777777" w:rsidR="000E5DD2" w:rsidRPr="001D386E" w:rsidRDefault="000E5DD2" w:rsidP="000E5DD2">
            <w:pPr>
              <w:pStyle w:val="TAC"/>
            </w:pPr>
          </w:p>
        </w:tc>
        <w:tc>
          <w:tcPr>
            <w:tcW w:w="1286" w:type="dxa"/>
            <w:vMerge/>
            <w:vAlign w:val="center"/>
          </w:tcPr>
          <w:p w14:paraId="538CD2C0" w14:textId="77777777" w:rsidR="000E5DD2" w:rsidRPr="001D386E" w:rsidRDefault="000E5DD2" w:rsidP="000E5DD2">
            <w:pPr>
              <w:pStyle w:val="TAC"/>
            </w:pPr>
          </w:p>
        </w:tc>
      </w:tr>
      <w:tr w:rsidR="000E5DD2" w:rsidRPr="001D386E" w14:paraId="39E7B049" w14:textId="77777777" w:rsidTr="000E5DD2">
        <w:trPr>
          <w:trHeight w:val="223"/>
          <w:jc w:val="center"/>
        </w:trPr>
        <w:tc>
          <w:tcPr>
            <w:tcW w:w="1401" w:type="dxa"/>
            <w:vMerge/>
            <w:vAlign w:val="center"/>
          </w:tcPr>
          <w:p w14:paraId="67DB5BFB" w14:textId="77777777" w:rsidR="000E5DD2" w:rsidRPr="001D386E" w:rsidRDefault="000E5DD2" w:rsidP="000E5DD2">
            <w:pPr>
              <w:pStyle w:val="TAC"/>
            </w:pPr>
          </w:p>
        </w:tc>
        <w:tc>
          <w:tcPr>
            <w:tcW w:w="1466" w:type="dxa"/>
            <w:vMerge/>
            <w:vAlign w:val="center"/>
          </w:tcPr>
          <w:p w14:paraId="65648A24" w14:textId="77777777" w:rsidR="000E5DD2" w:rsidRPr="001D386E" w:rsidRDefault="000E5DD2" w:rsidP="000E5DD2">
            <w:pPr>
              <w:pStyle w:val="TAC"/>
              <w:rPr>
                <w:lang w:eastAsia="zh-CN"/>
              </w:rPr>
            </w:pPr>
          </w:p>
        </w:tc>
        <w:tc>
          <w:tcPr>
            <w:tcW w:w="769" w:type="dxa"/>
            <w:shd w:val="clear" w:color="auto" w:fill="auto"/>
            <w:vAlign w:val="center"/>
          </w:tcPr>
          <w:p w14:paraId="5D147EBD" w14:textId="77777777" w:rsidR="000E5DD2" w:rsidRPr="001D386E" w:rsidRDefault="000E5DD2" w:rsidP="000E5DD2">
            <w:pPr>
              <w:pStyle w:val="TAC"/>
              <w:rPr>
                <w:lang w:eastAsia="zh-CN"/>
              </w:rPr>
            </w:pPr>
            <w:r w:rsidRPr="001D386E">
              <w:t>7</w:t>
            </w:r>
          </w:p>
        </w:tc>
        <w:tc>
          <w:tcPr>
            <w:tcW w:w="3714" w:type="dxa"/>
            <w:gridSpan w:val="14"/>
            <w:shd w:val="clear" w:color="auto" w:fill="auto"/>
            <w:vAlign w:val="center"/>
          </w:tcPr>
          <w:p w14:paraId="764EF591" w14:textId="77777777" w:rsidR="000E5DD2" w:rsidRPr="001D386E" w:rsidRDefault="000E5DD2" w:rsidP="000E5DD2">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4E2FC4DE" w14:textId="77777777" w:rsidR="000E5DD2" w:rsidRPr="001D386E" w:rsidRDefault="000E5DD2" w:rsidP="000E5DD2">
            <w:pPr>
              <w:pStyle w:val="TAC"/>
            </w:pPr>
          </w:p>
        </w:tc>
        <w:tc>
          <w:tcPr>
            <w:tcW w:w="1286" w:type="dxa"/>
            <w:vMerge/>
            <w:vAlign w:val="center"/>
          </w:tcPr>
          <w:p w14:paraId="19A068F8" w14:textId="77777777" w:rsidR="000E5DD2" w:rsidRPr="001D386E" w:rsidRDefault="000E5DD2" w:rsidP="000E5DD2">
            <w:pPr>
              <w:pStyle w:val="TAC"/>
            </w:pPr>
          </w:p>
        </w:tc>
      </w:tr>
      <w:tr w:rsidR="000E5DD2" w:rsidRPr="001D386E" w14:paraId="53645618" w14:textId="77777777" w:rsidTr="000E5DD2">
        <w:trPr>
          <w:trHeight w:val="223"/>
          <w:jc w:val="center"/>
        </w:trPr>
        <w:tc>
          <w:tcPr>
            <w:tcW w:w="1401" w:type="dxa"/>
            <w:vMerge w:val="restart"/>
            <w:vAlign w:val="center"/>
          </w:tcPr>
          <w:p w14:paraId="0862B139" w14:textId="77777777" w:rsidR="000E5DD2" w:rsidRPr="001D386E" w:rsidRDefault="000E5DD2" w:rsidP="000E5DD2">
            <w:pPr>
              <w:pStyle w:val="TAC"/>
              <w:rPr>
                <w:lang w:eastAsia="ja-JP"/>
              </w:rPr>
            </w:pPr>
            <w:r w:rsidRPr="001D386E">
              <w:rPr>
                <w:lang w:eastAsia="ja-JP"/>
              </w:rPr>
              <w:t>CA_2A-4A-7C</w:t>
            </w:r>
          </w:p>
        </w:tc>
        <w:tc>
          <w:tcPr>
            <w:tcW w:w="1466" w:type="dxa"/>
            <w:vMerge w:val="restart"/>
            <w:vAlign w:val="center"/>
          </w:tcPr>
          <w:p w14:paraId="4D357CDF" w14:textId="77777777" w:rsidR="000E5DD2" w:rsidRPr="001D386E" w:rsidRDefault="000E5DD2" w:rsidP="000E5DD2">
            <w:pPr>
              <w:pStyle w:val="TAC"/>
              <w:rPr>
                <w:lang w:eastAsia="zh-CN"/>
              </w:rPr>
            </w:pPr>
            <w:r w:rsidRPr="001D386E">
              <w:rPr>
                <w:lang w:eastAsia="ja-JP"/>
              </w:rPr>
              <w:t>-</w:t>
            </w:r>
          </w:p>
        </w:tc>
        <w:tc>
          <w:tcPr>
            <w:tcW w:w="769" w:type="dxa"/>
            <w:shd w:val="clear" w:color="auto" w:fill="auto"/>
            <w:vAlign w:val="center"/>
          </w:tcPr>
          <w:p w14:paraId="18045473" w14:textId="77777777" w:rsidR="000E5DD2" w:rsidRPr="001D386E" w:rsidRDefault="000E5DD2" w:rsidP="000E5DD2">
            <w:pPr>
              <w:pStyle w:val="TAC"/>
              <w:rPr>
                <w:lang w:eastAsia="zh-CN"/>
              </w:rPr>
            </w:pPr>
            <w:r w:rsidRPr="001D386E">
              <w:t>2</w:t>
            </w:r>
          </w:p>
        </w:tc>
        <w:tc>
          <w:tcPr>
            <w:tcW w:w="727" w:type="dxa"/>
            <w:shd w:val="clear" w:color="auto" w:fill="auto"/>
            <w:vAlign w:val="center"/>
          </w:tcPr>
          <w:p w14:paraId="792886A8" w14:textId="77777777" w:rsidR="000E5DD2" w:rsidRPr="001D386E" w:rsidRDefault="000E5DD2" w:rsidP="000E5DD2">
            <w:pPr>
              <w:pStyle w:val="TAC"/>
              <w:rPr>
                <w:lang w:eastAsia="ja-JP"/>
              </w:rPr>
            </w:pPr>
          </w:p>
        </w:tc>
        <w:tc>
          <w:tcPr>
            <w:tcW w:w="587" w:type="dxa"/>
            <w:gridSpan w:val="2"/>
            <w:vAlign w:val="center"/>
          </w:tcPr>
          <w:p w14:paraId="22C2D4CB" w14:textId="77777777" w:rsidR="000E5DD2" w:rsidRPr="001D386E" w:rsidRDefault="000E5DD2" w:rsidP="000E5DD2">
            <w:pPr>
              <w:pStyle w:val="TAC"/>
              <w:rPr>
                <w:lang w:eastAsia="ja-JP"/>
              </w:rPr>
            </w:pPr>
          </w:p>
        </w:tc>
        <w:tc>
          <w:tcPr>
            <w:tcW w:w="588" w:type="dxa"/>
            <w:gridSpan w:val="2"/>
            <w:vAlign w:val="center"/>
          </w:tcPr>
          <w:p w14:paraId="276A29AB"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2ECD4842"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1459DC3A" w14:textId="77777777" w:rsidR="000E5DD2" w:rsidRPr="001D386E" w:rsidRDefault="000E5DD2" w:rsidP="000E5DD2">
            <w:pPr>
              <w:pStyle w:val="TAC"/>
              <w:rPr>
                <w:lang w:eastAsia="ja-JP"/>
              </w:rPr>
            </w:pPr>
            <w:r w:rsidRPr="001D386E">
              <w:rPr>
                <w:lang w:eastAsia="ja-JP"/>
              </w:rPr>
              <w:t>Yes</w:t>
            </w:r>
          </w:p>
        </w:tc>
        <w:tc>
          <w:tcPr>
            <w:tcW w:w="632" w:type="dxa"/>
            <w:gridSpan w:val="3"/>
            <w:vAlign w:val="center"/>
          </w:tcPr>
          <w:p w14:paraId="56626526" w14:textId="77777777" w:rsidR="000E5DD2" w:rsidRPr="001D386E" w:rsidRDefault="000E5DD2" w:rsidP="000E5DD2">
            <w:pPr>
              <w:pStyle w:val="TAC"/>
              <w:rPr>
                <w:lang w:eastAsia="ja-JP"/>
              </w:rPr>
            </w:pPr>
            <w:r w:rsidRPr="001D386E">
              <w:rPr>
                <w:lang w:eastAsia="ja-JP"/>
              </w:rPr>
              <w:t>Yes</w:t>
            </w:r>
          </w:p>
        </w:tc>
        <w:tc>
          <w:tcPr>
            <w:tcW w:w="1187" w:type="dxa"/>
            <w:vMerge w:val="restart"/>
            <w:vAlign w:val="center"/>
          </w:tcPr>
          <w:p w14:paraId="17CF58F8" w14:textId="77777777" w:rsidR="000E5DD2" w:rsidRPr="001D386E" w:rsidRDefault="000E5DD2" w:rsidP="000E5DD2">
            <w:pPr>
              <w:pStyle w:val="TAC"/>
              <w:rPr>
                <w:lang w:eastAsia="ja-JP"/>
              </w:rPr>
            </w:pPr>
            <w:r w:rsidRPr="001D386E">
              <w:rPr>
                <w:lang w:eastAsia="ja-JP"/>
              </w:rPr>
              <w:t>80</w:t>
            </w:r>
          </w:p>
        </w:tc>
        <w:tc>
          <w:tcPr>
            <w:tcW w:w="1286" w:type="dxa"/>
            <w:vMerge w:val="restart"/>
            <w:vAlign w:val="center"/>
          </w:tcPr>
          <w:p w14:paraId="0894E6BB" w14:textId="77777777" w:rsidR="000E5DD2" w:rsidRPr="001D386E" w:rsidRDefault="000E5DD2" w:rsidP="000E5DD2">
            <w:pPr>
              <w:pStyle w:val="TAC"/>
              <w:rPr>
                <w:lang w:eastAsia="ja-JP"/>
              </w:rPr>
            </w:pPr>
            <w:r w:rsidRPr="001D386E">
              <w:rPr>
                <w:lang w:eastAsia="ja-JP"/>
              </w:rPr>
              <w:t>0</w:t>
            </w:r>
          </w:p>
        </w:tc>
      </w:tr>
      <w:tr w:rsidR="000E5DD2" w:rsidRPr="001D386E" w14:paraId="2592FB28" w14:textId="77777777" w:rsidTr="000E5DD2">
        <w:trPr>
          <w:trHeight w:val="223"/>
          <w:jc w:val="center"/>
        </w:trPr>
        <w:tc>
          <w:tcPr>
            <w:tcW w:w="1401" w:type="dxa"/>
            <w:vMerge/>
            <w:vAlign w:val="center"/>
          </w:tcPr>
          <w:p w14:paraId="4B47BF78" w14:textId="77777777" w:rsidR="000E5DD2" w:rsidRPr="001D386E" w:rsidRDefault="000E5DD2" w:rsidP="000E5DD2">
            <w:pPr>
              <w:pStyle w:val="TAC"/>
              <w:rPr>
                <w:lang w:eastAsia="ja-JP"/>
              </w:rPr>
            </w:pPr>
          </w:p>
        </w:tc>
        <w:tc>
          <w:tcPr>
            <w:tcW w:w="1466" w:type="dxa"/>
            <w:vMerge/>
            <w:vAlign w:val="center"/>
          </w:tcPr>
          <w:p w14:paraId="1A8935E3" w14:textId="77777777" w:rsidR="000E5DD2" w:rsidRPr="001D386E" w:rsidRDefault="000E5DD2" w:rsidP="000E5DD2">
            <w:pPr>
              <w:pStyle w:val="TAC"/>
              <w:rPr>
                <w:lang w:eastAsia="zh-CN"/>
              </w:rPr>
            </w:pPr>
          </w:p>
        </w:tc>
        <w:tc>
          <w:tcPr>
            <w:tcW w:w="769" w:type="dxa"/>
            <w:shd w:val="clear" w:color="auto" w:fill="auto"/>
            <w:vAlign w:val="center"/>
          </w:tcPr>
          <w:p w14:paraId="1CE51065" w14:textId="77777777" w:rsidR="000E5DD2" w:rsidRPr="001D386E" w:rsidRDefault="000E5DD2" w:rsidP="000E5DD2">
            <w:pPr>
              <w:pStyle w:val="TAC"/>
              <w:rPr>
                <w:lang w:eastAsia="zh-CN"/>
              </w:rPr>
            </w:pPr>
            <w:r w:rsidRPr="001D386E">
              <w:t>4</w:t>
            </w:r>
          </w:p>
        </w:tc>
        <w:tc>
          <w:tcPr>
            <w:tcW w:w="727" w:type="dxa"/>
            <w:shd w:val="clear" w:color="auto" w:fill="auto"/>
            <w:vAlign w:val="center"/>
          </w:tcPr>
          <w:p w14:paraId="1AB2BEBF" w14:textId="77777777" w:rsidR="000E5DD2" w:rsidRPr="001D386E" w:rsidRDefault="000E5DD2" w:rsidP="000E5DD2">
            <w:pPr>
              <w:pStyle w:val="TAC"/>
              <w:rPr>
                <w:lang w:eastAsia="ja-JP"/>
              </w:rPr>
            </w:pPr>
          </w:p>
        </w:tc>
        <w:tc>
          <w:tcPr>
            <w:tcW w:w="587" w:type="dxa"/>
            <w:gridSpan w:val="2"/>
            <w:vAlign w:val="center"/>
          </w:tcPr>
          <w:p w14:paraId="564C66DF" w14:textId="77777777" w:rsidR="000E5DD2" w:rsidRPr="001D386E" w:rsidRDefault="000E5DD2" w:rsidP="000E5DD2">
            <w:pPr>
              <w:pStyle w:val="TAC"/>
              <w:rPr>
                <w:lang w:eastAsia="ja-JP"/>
              </w:rPr>
            </w:pPr>
          </w:p>
        </w:tc>
        <w:tc>
          <w:tcPr>
            <w:tcW w:w="588" w:type="dxa"/>
            <w:gridSpan w:val="2"/>
            <w:vAlign w:val="center"/>
          </w:tcPr>
          <w:p w14:paraId="4C136FC6"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20B3D4F3"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2DFD35D6" w14:textId="77777777" w:rsidR="000E5DD2" w:rsidRPr="001D386E" w:rsidRDefault="000E5DD2" w:rsidP="000E5DD2">
            <w:pPr>
              <w:pStyle w:val="TAC"/>
              <w:rPr>
                <w:lang w:eastAsia="ja-JP"/>
              </w:rPr>
            </w:pPr>
            <w:r w:rsidRPr="001D386E">
              <w:rPr>
                <w:lang w:eastAsia="ja-JP"/>
              </w:rPr>
              <w:t>Yes</w:t>
            </w:r>
          </w:p>
        </w:tc>
        <w:tc>
          <w:tcPr>
            <w:tcW w:w="632" w:type="dxa"/>
            <w:gridSpan w:val="3"/>
            <w:vAlign w:val="center"/>
          </w:tcPr>
          <w:p w14:paraId="66071820" w14:textId="77777777" w:rsidR="000E5DD2" w:rsidRPr="001D386E" w:rsidRDefault="000E5DD2" w:rsidP="000E5DD2">
            <w:pPr>
              <w:pStyle w:val="TAC"/>
              <w:rPr>
                <w:lang w:eastAsia="ja-JP"/>
              </w:rPr>
            </w:pPr>
            <w:r w:rsidRPr="001D386E">
              <w:rPr>
                <w:lang w:eastAsia="ja-JP"/>
              </w:rPr>
              <w:t>Yes</w:t>
            </w:r>
          </w:p>
        </w:tc>
        <w:tc>
          <w:tcPr>
            <w:tcW w:w="1187" w:type="dxa"/>
            <w:vMerge/>
            <w:vAlign w:val="center"/>
          </w:tcPr>
          <w:p w14:paraId="3935651C" w14:textId="77777777" w:rsidR="000E5DD2" w:rsidRPr="001D386E" w:rsidRDefault="000E5DD2" w:rsidP="000E5DD2">
            <w:pPr>
              <w:pStyle w:val="TAC"/>
              <w:rPr>
                <w:lang w:eastAsia="ja-JP"/>
              </w:rPr>
            </w:pPr>
          </w:p>
        </w:tc>
        <w:tc>
          <w:tcPr>
            <w:tcW w:w="1286" w:type="dxa"/>
            <w:vMerge/>
            <w:vAlign w:val="center"/>
          </w:tcPr>
          <w:p w14:paraId="5074A2B6" w14:textId="77777777" w:rsidR="000E5DD2" w:rsidRPr="001D386E" w:rsidRDefault="000E5DD2" w:rsidP="000E5DD2">
            <w:pPr>
              <w:pStyle w:val="TAC"/>
              <w:rPr>
                <w:lang w:eastAsia="ja-JP"/>
              </w:rPr>
            </w:pPr>
          </w:p>
        </w:tc>
      </w:tr>
      <w:tr w:rsidR="000E5DD2" w:rsidRPr="001D386E" w14:paraId="329C1846" w14:textId="77777777" w:rsidTr="000E5DD2">
        <w:trPr>
          <w:trHeight w:val="223"/>
          <w:jc w:val="center"/>
        </w:trPr>
        <w:tc>
          <w:tcPr>
            <w:tcW w:w="1401" w:type="dxa"/>
            <w:vMerge/>
            <w:vAlign w:val="center"/>
          </w:tcPr>
          <w:p w14:paraId="12B9FB9C" w14:textId="77777777" w:rsidR="000E5DD2" w:rsidRPr="001D386E" w:rsidRDefault="000E5DD2" w:rsidP="000E5DD2">
            <w:pPr>
              <w:pStyle w:val="TAC"/>
              <w:rPr>
                <w:lang w:eastAsia="ja-JP"/>
              </w:rPr>
            </w:pPr>
          </w:p>
        </w:tc>
        <w:tc>
          <w:tcPr>
            <w:tcW w:w="1466" w:type="dxa"/>
            <w:vMerge/>
            <w:vAlign w:val="center"/>
          </w:tcPr>
          <w:p w14:paraId="03F64D7E" w14:textId="77777777" w:rsidR="000E5DD2" w:rsidRPr="001D386E" w:rsidRDefault="000E5DD2" w:rsidP="000E5DD2">
            <w:pPr>
              <w:pStyle w:val="TAC"/>
              <w:rPr>
                <w:lang w:eastAsia="zh-CN"/>
              </w:rPr>
            </w:pPr>
          </w:p>
        </w:tc>
        <w:tc>
          <w:tcPr>
            <w:tcW w:w="769" w:type="dxa"/>
            <w:shd w:val="clear" w:color="auto" w:fill="auto"/>
            <w:vAlign w:val="center"/>
          </w:tcPr>
          <w:p w14:paraId="1B0788A2" w14:textId="77777777" w:rsidR="000E5DD2" w:rsidRPr="001D386E" w:rsidRDefault="000E5DD2" w:rsidP="000E5DD2">
            <w:pPr>
              <w:pStyle w:val="TAC"/>
              <w:rPr>
                <w:lang w:eastAsia="zh-CN"/>
              </w:rPr>
            </w:pPr>
            <w:r w:rsidRPr="001D386E">
              <w:t>7</w:t>
            </w:r>
          </w:p>
        </w:tc>
        <w:tc>
          <w:tcPr>
            <w:tcW w:w="3714" w:type="dxa"/>
            <w:gridSpan w:val="14"/>
            <w:shd w:val="clear" w:color="auto" w:fill="auto"/>
            <w:vAlign w:val="center"/>
          </w:tcPr>
          <w:p w14:paraId="0B1168A0" w14:textId="77777777" w:rsidR="000E5DD2" w:rsidRPr="001D386E" w:rsidRDefault="000E5DD2" w:rsidP="000E5DD2">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35E77753" w14:textId="77777777" w:rsidR="000E5DD2" w:rsidRPr="001D386E" w:rsidRDefault="000E5DD2" w:rsidP="000E5DD2">
            <w:pPr>
              <w:pStyle w:val="TAC"/>
              <w:rPr>
                <w:lang w:eastAsia="ja-JP"/>
              </w:rPr>
            </w:pPr>
          </w:p>
        </w:tc>
        <w:tc>
          <w:tcPr>
            <w:tcW w:w="1286" w:type="dxa"/>
            <w:vMerge/>
            <w:vAlign w:val="center"/>
          </w:tcPr>
          <w:p w14:paraId="0BD983A5" w14:textId="77777777" w:rsidR="000E5DD2" w:rsidRPr="001D386E" w:rsidRDefault="000E5DD2" w:rsidP="000E5DD2">
            <w:pPr>
              <w:pStyle w:val="TAC"/>
              <w:rPr>
                <w:lang w:eastAsia="ja-JP"/>
              </w:rPr>
            </w:pPr>
          </w:p>
        </w:tc>
      </w:tr>
      <w:tr w:rsidR="000E5DD2" w:rsidRPr="001D386E" w14:paraId="2757E260" w14:textId="77777777" w:rsidTr="000E5DD2">
        <w:trPr>
          <w:trHeight w:val="223"/>
          <w:jc w:val="center"/>
        </w:trPr>
        <w:tc>
          <w:tcPr>
            <w:tcW w:w="1401" w:type="dxa"/>
            <w:vMerge w:val="restart"/>
            <w:vAlign w:val="center"/>
          </w:tcPr>
          <w:p w14:paraId="295C0C46" w14:textId="77777777" w:rsidR="000E5DD2" w:rsidRPr="001D386E" w:rsidRDefault="000E5DD2" w:rsidP="000E5DD2">
            <w:pPr>
              <w:pStyle w:val="TAC"/>
            </w:pPr>
            <w:r w:rsidRPr="001D386E">
              <w:t>CA_2A-4A-4A-</w:t>
            </w:r>
            <w:r w:rsidRPr="001D386E">
              <w:rPr>
                <w:rFonts w:hint="eastAsia"/>
                <w:lang w:eastAsia="zh-CN"/>
              </w:rPr>
              <w:t>5</w:t>
            </w:r>
            <w:r w:rsidRPr="001D386E">
              <w:t>A</w:t>
            </w:r>
          </w:p>
        </w:tc>
        <w:tc>
          <w:tcPr>
            <w:tcW w:w="1466" w:type="dxa"/>
            <w:vMerge w:val="restart"/>
            <w:vAlign w:val="center"/>
          </w:tcPr>
          <w:p w14:paraId="4B4FA0E9" w14:textId="77777777" w:rsidR="000E5DD2" w:rsidRPr="001D386E" w:rsidRDefault="000E5DD2" w:rsidP="000E5DD2">
            <w:pPr>
              <w:pStyle w:val="TAC"/>
              <w:rPr>
                <w:lang w:eastAsia="zh-CN"/>
              </w:rPr>
            </w:pPr>
            <w:r w:rsidRPr="001D386E">
              <w:rPr>
                <w:lang w:eastAsia="zh-CN"/>
              </w:rPr>
              <w:t>-</w:t>
            </w:r>
          </w:p>
        </w:tc>
        <w:tc>
          <w:tcPr>
            <w:tcW w:w="769" w:type="dxa"/>
            <w:shd w:val="clear" w:color="auto" w:fill="auto"/>
            <w:vAlign w:val="center"/>
          </w:tcPr>
          <w:p w14:paraId="48DCEF6C" w14:textId="77777777" w:rsidR="000E5DD2" w:rsidRPr="001D386E" w:rsidRDefault="000E5DD2" w:rsidP="000E5DD2">
            <w:pPr>
              <w:pStyle w:val="TAC"/>
              <w:rPr>
                <w:lang w:eastAsia="zh-CN"/>
              </w:rPr>
            </w:pPr>
            <w:r w:rsidRPr="001D386E">
              <w:rPr>
                <w:lang w:eastAsia="zh-CN"/>
              </w:rPr>
              <w:t>2</w:t>
            </w:r>
          </w:p>
        </w:tc>
        <w:tc>
          <w:tcPr>
            <w:tcW w:w="727" w:type="dxa"/>
            <w:shd w:val="clear" w:color="auto" w:fill="auto"/>
            <w:vAlign w:val="center"/>
          </w:tcPr>
          <w:p w14:paraId="5ED9E7D6" w14:textId="77777777" w:rsidR="000E5DD2" w:rsidRPr="001D386E" w:rsidRDefault="000E5DD2" w:rsidP="000E5DD2">
            <w:pPr>
              <w:pStyle w:val="TAC"/>
            </w:pPr>
          </w:p>
        </w:tc>
        <w:tc>
          <w:tcPr>
            <w:tcW w:w="587" w:type="dxa"/>
            <w:gridSpan w:val="2"/>
            <w:vAlign w:val="center"/>
          </w:tcPr>
          <w:p w14:paraId="689FE245" w14:textId="77777777" w:rsidR="000E5DD2" w:rsidRPr="001D386E" w:rsidRDefault="000E5DD2" w:rsidP="000E5DD2">
            <w:pPr>
              <w:pStyle w:val="TAC"/>
            </w:pPr>
          </w:p>
        </w:tc>
        <w:tc>
          <w:tcPr>
            <w:tcW w:w="588" w:type="dxa"/>
            <w:gridSpan w:val="2"/>
            <w:vAlign w:val="center"/>
          </w:tcPr>
          <w:p w14:paraId="58B84FA0" w14:textId="77777777" w:rsidR="000E5DD2" w:rsidRPr="001D386E" w:rsidRDefault="000E5DD2" w:rsidP="000E5DD2">
            <w:pPr>
              <w:pStyle w:val="TAC"/>
            </w:pPr>
            <w:r w:rsidRPr="001D386E">
              <w:t>Yes</w:t>
            </w:r>
          </w:p>
        </w:tc>
        <w:tc>
          <w:tcPr>
            <w:tcW w:w="588" w:type="dxa"/>
            <w:gridSpan w:val="3"/>
            <w:vAlign w:val="center"/>
          </w:tcPr>
          <w:p w14:paraId="31D38FCF" w14:textId="77777777" w:rsidR="000E5DD2" w:rsidRPr="001D386E" w:rsidRDefault="000E5DD2" w:rsidP="000E5DD2">
            <w:pPr>
              <w:pStyle w:val="TAC"/>
            </w:pPr>
            <w:r w:rsidRPr="001D386E">
              <w:t>Yes</w:t>
            </w:r>
          </w:p>
        </w:tc>
        <w:tc>
          <w:tcPr>
            <w:tcW w:w="592" w:type="dxa"/>
            <w:gridSpan w:val="3"/>
            <w:vAlign w:val="center"/>
          </w:tcPr>
          <w:p w14:paraId="1C40B425" w14:textId="77777777" w:rsidR="000E5DD2" w:rsidRPr="001D386E" w:rsidRDefault="000E5DD2" w:rsidP="000E5DD2">
            <w:pPr>
              <w:pStyle w:val="TAC"/>
            </w:pPr>
            <w:r w:rsidRPr="001D386E">
              <w:t>Yes</w:t>
            </w:r>
          </w:p>
        </w:tc>
        <w:tc>
          <w:tcPr>
            <w:tcW w:w="632" w:type="dxa"/>
            <w:gridSpan w:val="3"/>
            <w:vAlign w:val="center"/>
          </w:tcPr>
          <w:p w14:paraId="794BAEE7" w14:textId="77777777" w:rsidR="000E5DD2" w:rsidRPr="001D386E" w:rsidRDefault="000E5DD2" w:rsidP="000E5DD2">
            <w:pPr>
              <w:pStyle w:val="TAC"/>
            </w:pPr>
            <w:r w:rsidRPr="001D386E">
              <w:t>Yes</w:t>
            </w:r>
          </w:p>
        </w:tc>
        <w:tc>
          <w:tcPr>
            <w:tcW w:w="1187" w:type="dxa"/>
            <w:vMerge w:val="restart"/>
            <w:vAlign w:val="center"/>
          </w:tcPr>
          <w:p w14:paraId="6781CE59" w14:textId="77777777" w:rsidR="000E5DD2" w:rsidRPr="001D386E" w:rsidRDefault="000E5DD2" w:rsidP="000E5DD2">
            <w:pPr>
              <w:pStyle w:val="TAC"/>
            </w:pPr>
            <w:r w:rsidRPr="001D386E">
              <w:t>70</w:t>
            </w:r>
          </w:p>
        </w:tc>
        <w:tc>
          <w:tcPr>
            <w:tcW w:w="1286" w:type="dxa"/>
            <w:vMerge w:val="restart"/>
            <w:vAlign w:val="center"/>
          </w:tcPr>
          <w:p w14:paraId="79D6250A" w14:textId="77777777" w:rsidR="000E5DD2" w:rsidRPr="001D386E" w:rsidRDefault="000E5DD2" w:rsidP="000E5DD2">
            <w:pPr>
              <w:pStyle w:val="TAC"/>
            </w:pPr>
            <w:r w:rsidRPr="001D386E">
              <w:t>0</w:t>
            </w:r>
          </w:p>
        </w:tc>
      </w:tr>
      <w:tr w:rsidR="000E5DD2" w:rsidRPr="001D386E" w14:paraId="5512C9D9" w14:textId="77777777" w:rsidTr="000E5DD2">
        <w:trPr>
          <w:trHeight w:val="223"/>
          <w:jc w:val="center"/>
        </w:trPr>
        <w:tc>
          <w:tcPr>
            <w:tcW w:w="1401" w:type="dxa"/>
            <w:vMerge/>
            <w:vAlign w:val="center"/>
          </w:tcPr>
          <w:p w14:paraId="71944C85" w14:textId="77777777" w:rsidR="000E5DD2" w:rsidRPr="001D386E" w:rsidRDefault="000E5DD2" w:rsidP="000E5DD2">
            <w:pPr>
              <w:pStyle w:val="TAC"/>
            </w:pPr>
          </w:p>
        </w:tc>
        <w:tc>
          <w:tcPr>
            <w:tcW w:w="1466" w:type="dxa"/>
            <w:vMerge/>
            <w:vAlign w:val="center"/>
          </w:tcPr>
          <w:p w14:paraId="61488DBD" w14:textId="77777777" w:rsidR="000E5DD2" w:rsidRPr="001D386E" w:rsidRDefault="000E5DD2" w:rsidP="000E5DD2">
            <w:pPr>
              <w:pStyle w:val="TAC"/>
              <w:rPr>
                <w:lang w:eastAsia="zh-CN"/>
              </w:rPr>
            </w:pPr>
          </w:p>
        </w:tc>
        <w:tc>
          <w:tcPr>
            <w:tcW w:w="769" w:type="dxa"/>
            <w:shd w:val="clear" w:color="auto" w:fill="auto"/>
            <w:vAlign w:val="center"/>
          </w:tcPr>
          <w:p w14:paraId="37727C94" w14:textId="77777777" w:rsidR="000E5DD2" w:rsidRPr="001D386E" w:rsidRDefault="000E5DD2" w:rsidP="000E5DD2">
            <w:pPr>
              <w:pStyle w:val="TAC"/>
              <w:rPr>
                <w:lang w:eastAsia="zh-CN"/>
              </w:rPr>
            </w:pPr>
            <w:r w:rsidRPr="001D386E">
              <w:rPr>
                <w:lang w:eastAsia="zh-CN"/>
              </w:rPr>
              <w:t>4</w:t>
            </w:r>
          </w:p>
        </w:tc>
        <w:tc>
          <w:tcPr>
            <w:tcW w:w="3714" w:type="dxa"/>
            <w:gridSpan w:val="14"/>
            <w:shd w:val="clear" w:color="auto" w:fill="auto"/>
            <w:vAlign w:val="center"/>
          </w:tcPr>
          <w:p w14:paraId="3E220957" w14:textId="77777777" w:rsidR="000E5DD2" w:rsidRPr="001D386E" w:rsidRDefault="000E5DD2" w:rsidP="000E5DD2">
            <w:pPr>
              <w:pStyle w:val="TAC"/>
            </w:pPr>
            <w:r w:rsidRPr="001D386E">
              <w:t>See CA_4A-4A Bandwidth Combination Set 0 in Table 5.6A.1-3</w:t>
            </w:r>
          </w:p>
        </w:tc>
        <w:tc>
          <w:tcPr>
            <w:tcW w:w="1187" w:type="dxa"/>
            <w:vMerge/>
            <w:vAlign w:val="center"/>
          </w:tcPr>
          <w:p w14:paraId="3ACD24B3" w14:textId="77777777" w:rsidR="000E5DD2" w:rsidRPr="001D386E" w:rsidRDefault="000E5DD2" w:rsidP="000E5DD2">
            <w:pPr>
              <w:pStyle w:val="TAC"/>
            </w:pPr>
          </w:p>
        </w:tc>
        <w:tc>
          <w:tcPr>
            <w:tcW w:w="1286" w:type="dxa"/>
            <w:vMerge/>
            <w:vAlign w:val="center"/>
          </w:tcPr>
          <w:p w14:paraId="6B05B58D" w14:textId="77777777" w:rsidR="000E5DD2" w:rsidRPr="001D386E" w:rsidRDefault="000E5DD2" w:rsidP="000E5DD2">
            <w:pPr>
              <w:pStyle w:val="TAC"/>
            </w:pPr>
          </w:p>
        </w:tc>
      </w:tr>
      <w:tr w:rsidR="000E5DD2" w:rsidRPr="001D386E" w14:paraId="1BC84DC8" w14:textId="77777777" w:rsidTr="000E5DD2">
        <w:trPr>
          <w:trHeight w:val="223"/>
          <w:jc w:val="center"/>
        </w:trPr>
        <w:tc>
          <w:tcPr>
            <w:tcW w:w="1401" w:type="dxa"/>
            <w:vMerge/>
            <w:vAlign w:val="center"/>
          </w:tcPr>
          <w:p w14:paraId="4CD66BC3" w14:textId="77777777" w:rsidR="000E5DD2" w:rsidRPr="001D386E" w:rsidRDefault="000E5DD2" w:rsidP="000E5DD2">
            <w:pPr>
              <w:pStyle w:val="TAC"/>
            </w:pPr>
          </w:p>
        </w:tc>
        <w:tc>
          <w:tcPr>
            <w:tcW w:w="1466" w:type="dxa"/>
            <w:vMerge/>
            <w:vAlign w:val="center"/>
          </w:tcPr>
          <w:p w14:paraId="58F10130" w14:textId="77777777" w:rsidR="000E5DD2" w:rsidRPr="001D386E" w:rsidRDefault="000E5DD2" w:rsidP="000E5DD2">
            <w:pPr>
              <w:pStyle w:val="TAC"/>
              <w:rPr>
                <w:lang w:eastAsia="zh-CN"/>
              </w:rPr>
            </w:pPr>
          </w:p>
        </w:tc>
        <w:tc>
          <w:tcPr>
            <w:tcW w:w="769" w:type="dxa"/>
            <w:shd w:val="clear" w:color="auto" w:fill="auto"/>
            <w:vAlign w:val="center"/>
          </w:tcPr>
          <w:p w14:paraId="30C7771D" w14:textId="77777777" w:rsidR="000E5DD2" w:rsidRPr="001D386E" w:rsidRDefault="000E5DD2" w:rsidP="000E5DD2">
            <w:pPr>
              <w:pStyle w:val="TAC"/>
              <w:rPr>
                <w:lang w:eastAsia="zh-CN"/>
              </w:rPr>
            </w:pPr>
            <w:r w:rsidRPr="001D386E">
              <w:rPr>
                <w:rFonts w:hint="eastAsia"/>
                <w:lang w:eastAsia="zh-CN"/>
              </w:rPr>
              <w:t>5</w:t>
            </w:r>
          </w:p>
        </w:tc>
        <w:tc>
          <w:tcPr>
            <w:tcW w:w="727" w:type="dxa"/>
            <w:shd w:val="clear" w:color="auto" w:fill="auto"/>
            <w:vAlign w:val="center"/>
          </w:tcPr>
          <w:p w14:paraId="6F3163DB" w14:textId="77777777" w:rsidR="000E5DD2" w:rsidRPr="001D386E" w:rsidRDefault="000E5DD2" w:rsidP="000E5DD2">
            <w:pPr>
              <w:pStyle w:val="TAC"/>
            </w:pPr>
          </w:p>
        </w:tc>
        <w:tc>
          <w:tcPr>
            <w:tcW w:w="587" w:type="dxa"/>
            <w:gridSpan w:val="2"/>
            <w:vAlign w:val="center"/>
          </w:tcPr>
          <w:p w14:paraId="54D0BDF8" w14:textId="77777777" w:rsidR="000E5DD2" w:rsidRPr="001D386E" w:rsidRDefault="000E5DD2" w:rsidP="000E5DD2">
            <w:pPr>
              <w:pStyle w:val="TAC"/>
            </w:pPr>
          </w:p>
        </w:tc>
        <w:tc>
          <w:tcPr>
            <w:tcW w:w="588" w:type="dxa"/>
            <w:gridSpan w:val="2"/>
            <w:vAlign w:val="center"/>
          </w:tcPr>
          <w:p w14:paraId="6714C535" w14:textId="77777777" w:rsidR="000E5DD2" w:rsidRPr="001D386E" w:rsidRDefault="000E5DD2" w:rsidP="000E5DD2">
            <w:pPr>
              <w:pStyle w:val="TAC"/>
            </w:pPr>
            <w:r w:rsidRPr="001D386E">
              <w:t>Yes</w:t>
            </w:r>
          </w:p>
        </w:tc>
        <w:tc>
          <w:tcPr>
            <w:tcW w:w="588" w:type="dxa"/>
            <w:gridSpan w:val="3"/>
            <w:vAlign w:val="center"/>
          </w:tcPr>
          <w:p w14:paraId="22DE7499" w14:textId="77777777" w:rsidR="000E5DD2" w:rsidRPr="001D386E" w:rsidRDefault="000E5DD2" w:rsidP="000E5DD2">
            <w:pPr>
              <w:pStyle w:val="TAC"/>
            </w:pPr>
            <w:r w:rsidRPr="001D386E">
              <w:t>Yes</w:t>
            </w:r>
          </w:p>
        </w:tc>
        <w:tc>
          <w:tcPr>
            <w:tcW w:w="592" w:type="dxa"/>
            <w:gridSpan w:val="3"/>
            <w:vAlign w:val="center"/>
          </w:tcPr>
          <w:p w14:paraId="4B2BCC1A" w14:textId="77777777" w:rsidR="000E5DD2" w:rsidRPr="001D386E" w:rsidRDefault="000E5DD2" w:rsidP="000E5DD2">
            <w:pPr>
              <w:pStyle w:val="TAC"/>
            </w:pPr>
          </w:p>
        </w:tc>
        <w:tc>
          <w:tcPr>
            <w:tcW w:w="632" w:type="dxa"/>
            <w:gridSpan w:val="3"/>
            <w:vAlign w:val="center"/>
          </w:tcPr>
          <w:p w14:paraId="6A41D5F6" w14:textId="77777777" w:rsidR="000E5DD2" w:rsidRPr="001D386E" w:rsidRDefault="000E5DD2" w:rsidP="000E5DD2">
            <w:pPr>
              <w:pStyle w:val="TAC"/>
            </w:pPr>
          </w:p>
        </w:tc>
        <w:tc>
          <w:tcPr>
            <w:tcW w:w="1187" w:type="dxa"/>
            <w:vMerge/>
            <w:vAlign w:val="center"/>
          </w:tcPr>
          <w:p w14:paraId="7ABA3A5F" w14:textId="77777777" w:rsidR="000E5DD2" w:rsidRPr="001D386E" w:rsidRDefault="000E5DD2" w:rsidP="000E5DD2">
            <w:pPr>
              <w:pStyle w:val="TAC"/>
            </w:pPr>
          </w:p>
        </w:tc>
        <w:tc>
          <w:tcPr>
            <w:tcW w:w="1286" w:type="dxa"/>
            <w:vMerge/>
            <w:vAlign w:val="center"/>
          </w:tcPr>
          <w:p w14:paraId="555E3FF4" w14:textId="77777777" w:rsidR="000E5DD2" w:rsidRPr="001D386E" w:rsidRDefault="000E5DD2" w:rsidP="000E5DD2">
            <w:pPr>
              <w:pStyle w:val="TAC"/>
            </w:pPr>
          </w:p>
        </w:tc>
      </w:tr>
      <w:tr w:rsidR="000E5DD2" w:rsidRPr="001D386E" w14:paraId="7D4A551A" w14:textId="77777777" w:rsidTr="000E5DD2">
        <w:trPr>
          <w:trHeight w:val="223"/>
          <w:jc w:val="center"/>
        </w:trPr>
        <w:tc>
          <w:tcPr>
            <w:tcW w:w="1401" w:type="dxa"/>
            <w:vMerge w:val="restart"/>
            <w:vAlign w:val="center"/>
          </w:tcPr>
          <w:p w14:paraId="6E5CB8D6" w14:textId="77777777" w:rsidR="000E5DD2" w:rsidRPr="001D386E" w:rsidRDefault="000E5DD2" w:rsidP="000E5DD2">
            <w:pPr>
              <w:pStyle w:val="TAC"/>
            </w:pPr>
            <w:r w:rsidRPr="001D386E">
              <w:t>CA_2A-4A-12A</w:t>
            </w:r>
          </w:p>
        </w:tc>
        <w:tc>
          <w:tcPr>
            <w:tcW w:w="1466" w:type="dxa"/>
            <w:vMerge w:val="restart"/>
            <w:vAlign w:val="center"/>
          </w:tcPr>
          <w:p w14:paraId="762BD902" w14:textId="77777777" w:rsidR="000E5DD2" w:rsidRPr="001D386E" w:rsidRDefault="000E5DD2" w:rsidP="000E5DD2">
            <w:pPr>
              <w:pStyle w:val="TAC"/>
            </w:pPr>
            <w:r w:rsidRPr="001D386E">
              <w:rPr>
                <w:rFonts w:hint="eastAsia"/>
              </w:rPr>
              <w:t>CA_2A-4A</w:t>
            </w:r>
          </w:p>
          <w:p w14:paraId="0B3117E4" w14:textId="77777777" w:rsidR="000E5DD2" w:rsidRPr="001D386E" w:rsidRDefault="000E5DD2" w:rsidP="000E5DD2">
            <w:pPr>
              <w:pStyle w:val="TAC"/>
              <w:rPr>
                <w:lang w:eastAsia="zh-CN"/>
              </w:rPr>
            </w:pPr>
            <w:r w:rsidRPr="001D386E">
              <w:rPr>
                <w:rFonts w:hint="eastAsia"/>
              </w:rPr>
              <w:t>CA_4A-12A</w:t>
            </w:r>
          </w:p>
        </w:tc>
        <w:tc>
          <w:tcPr>
            <w:tcW w:w="769" w:type="dxa"/>
            <w:shd w:val="clear" w:color="auto" w:fill="auto"/>
            <w:vAlign w:val="center"/>
          </w:tcPr>
          <w:p w14:paraId="756E4A89" w14:textId="77777777" w:rsidR="000E5DD2" w:rsidRPr="001D386E" w:rsidRDefault="000E5DD2" w:rsidP="000E5DD2">
            <w:pPr>
              <w:pStyle w:val="TAC"/>
              <w:rPr>
                <w:lang w:eastAsia="zh-CN"/>
              </w:rPr>
            </w:pPr>
            <w:r w:rsidRPr="001D386E">
              <w:rPr>
                <w:lang w:eastAsia="zh-CN"/>
              </w:rPr>
              <w:t>2</w:t>
            </w:r>
          </w:p>
        </w:tc>
        <w:tc>
          <w:tcPr>
            <w:tcW w:w="727" w:type="dxa"/>
            <w:shd w:val="clear" w:color="auto" w:fill="auto"/>
            <w:vAlign w:val="center"/>
          </w:tcPr>
          <w:p w14:paraId="232E5944" w14:textId="77777777" w:rsidR="000E5DD2" w:rsidRPr="001D386E" w:rsidRDefault="000E5DD2" w:rsidP="000E5DD2">
            <w:pPr>
              <w:pStyle w:val="TAC"/>
            </w:pPr>
          </w:p>
        </w:tc>
        <w:tc>
          <w:tcPr>
            <w:tcW w:w="587" w:type="dxa"/>
            <w:gridSpan w:val="2"/>
            <w:vAlign w:val="center"/>
          </w:tcPr>
          <w:p w14:paraId="442343F8" w14:textId="77777777" w:rsidR="000E5DD2" w:rsidRPr="001D386E" w:rsidRDefault="000E5DD2" w:rsidP="000E5DD2">
            <w:pPr>
              <w:pStyle w:val="TAC"/>
            </w:pPr>
          </w:p>
        </w:tc>
        <w:tc>
          <w:tcPr>
            <w:tcW w:w="588" w:type="dxa"/>
            <w:gridSpan w:val="2"/>
            <w:vAlign w:val="center"/>
          </w:tcPr>
          <w:p w14:paraId="17F358C3" w14:textId="77777777" w:rsidR="000E5DD2" w:rsidRPr="001D386E" w:rsidRDefault="000E5DD2" w:rsidP="000E5DD2">
            <w:pPr>
              <w:pStyle w:val="TAC"/>
            </w:pPr>
            <w:r w:rsidRPr="001D386E">
              <w:t>Yes</w:t>
            </w:r>
          </w:p>
        </w:tc>
        <w:tc>
          <w:tcPr>
            <w:tcW w:w="588" w:type="dxa"/>
            <w:gridSpan w:val="3"/>
            <w:vAlign w:val="center"/>
          </w:tcPr>
          <w:p w14:paraId="6DA0F83E" w14:textId="77777777" w:rsidR="000E5DD2" w:rsidRPr="001D386E" w:rsidRDefault="000E5DD2" w:rsidP="000E5DD2">
            <w:pPr>
              <w:pStyle w:val="TAC"/>
            </w:pPr>
            <w:r w:rsidRPr="001D386E">
              <w:t>Yes</w:t>
            </w:r>
          </w:p>
        </w:tc>
        <w:tc>
          <w:tcPr>
            <w:tcW w:w="592" w:type="dxa"/>
            <w:gridSpan w:val="3"/>
            <w:vAlign w:val="center"/>
          </w:tcPr>
          <w:p w14:paraId="536066B2" w14:textId="77777777" w:rsidR="000E5DD2" w:rsidRPr="001D386E" w:rsidRDefault="000E5DD2" w:rsidP="000E5DD2">
            <w:pPr>
              <w:pStyle w:val="TAC"/>
            </w:pPr>
            <w:r w:rsidRPr="001D386E">
              <w:t>Yes</w:t>
            </w:r>
          </w:p>
        </w:tc>
        <w:tc>
          <w:tcPr>
            <w:tcW w:w="632" w:type="dxa"/>
            <w:gridSpan w:val="3"/>
            <w:vAlign w:val="center"/>
          </w:tcPr>
          <w:p w14:paraId="3450A464" w14:textId="77777777" w:rsidR="000E5DD2" w:rsidRPr="001D386E" w:rsidRDefault="000E5DD2" w:rsidP="000E5DD2">
            <w:pPr>
              <w:pStyle w:val="TAC"/>
            </w:pPr>
            <w:r w:rsidRPr="001D386E">
              <w:t>Yes</w:t>
            </w:r>
          </w:p>
        </w:tc>
        <w:tc>
          <w:tcPr>
            <w:tcW w:w="1187" w:type="dxa"/>
            <w:vMerge w:val="restart"/>
            <w:vAlign w:val="center"/>
          </w:tcPr>
          <w:p w14:paraId="14BF4F1F" w14:textId="77777777" w:rsidR="000E5DD2" w:rsidRPr="001D386E" w:rsidRDefault="000E5DD2" w:rsidP="000E5DD2">
            <w:pPr>
              <w:pStyle w:val="TAC"/>
            </w:pPr>
            <w:r w:rsidRPr="001D386E">
              <w:t>50</w:t>
            </w:r>
          </w:p>
        </w:tc>
        <w:tc>
          <w:tcPr>
            <w:tcW w:w="1286" w:type="dxa"/>
            <w:vMerge w:val="restart"/>
            <w:vAlign w:val="center"/>
          </w:tcPr>
          <w:p w14:paraId="0A4B13FC" w14:textId="77777777" w:rsidR="000E5DD2" w:rsidRPr="001D386E" w:rsidRDefault="000E5DD2" w:rsidP="000E5DD2">
            <w:pPr>
              <w:pStyle w:val="TAC"/>
            </w:pPr>
            <w:r w:rsidRPr="001D386E">
              <w:t>0</w:t>
            </w:r>
          </w:p>
        </w:tc>
      </w:tr>
      <w:tr w:rsidR="000E5DD2" w:rsidRPr="001D386E" w14:paraId="74A2048B" w14:textId="77777777" w:rsidTr="000E5DD2">
        <w:trPr>
          <w:trHeight w:val="223"/>
          <w:jc w:val="center"/>
        </w:trPr>
        <w:tc>
          <w:tcPr>
            <w:tcW w:w="1401" w:type="dxa"/>
            <w:vMerge/>
            <w:vAlign w:val="center"/>
          </w:tcPr>
          <w:p w14:paraId="27AFCD3E" w14:textId="77777777" w:rsidR="000E5DD2" w:rsidRPr="001D386E" w:rsidRDefault="000E5DD2" w:rsidP="000E5DD2">
            <w:pPr>
              <w:pStyle w:val="TAC"/>
            </w:pPr>
          </w:p>
        </w:tc>
        <w:tc>
          <w:tcPr>
            <w:tcW w:w="1466" w:type="dxa"/>
            <w:vMerge/>
            <w:vAlign w:val="center"/>
          </w:tcPr>
          <w:p w14:paraId="1E6194AC" w14:textId="77777777" w:rsidR="000E5DD2" w:rsidRPr="001D386E" w:rsidRDefault="000E5DD2" w:rsidP="000E5DD2">
            <w:pPr>
              <w:pStyle w:val="TAC"/>
              <w:rPr>
                <w:lang w:eastAsia="zh-CN"/>
              </w:rPr>
            </w:pPr>
          </w:p>
        </w:tc>
        <w:tc>
          <w:tcPr>
            <w:tcW w:w="769" w:type="dxa"/>
            <w:shd w:val="clear" w:color="auto" w:fill="auto"/>
            <w:vAlign w:val="center"/>
          </w:tcPr>
          <w:p w14:paraId="20915976" w14:textId="77777777" w:rsidR="000E5DD2" w:rsidRPr="001D386E" w:rsidRDefault="000E5DD2" w:rsidP="000E5DD2">
            <w:pPr>
              <w:pStyle w:val="TAC"/>
              <w:rPr>
                <w:lang w:eastAsia="zh-CN"/>
              </w:rPr>
            </w:pPr>
            <w:r w:rsidRPr="001D386E">
              <w:rPr>
                <w:lang w:eastAsia="zh-CN"/>
              </w:rPr>
              <w:t>4</w:t>
            </w:r>
          </w:p>
        </w:tc>
        <w:tc>
          <w:tcPr>
            <w:tcW w:w="727" w:type="dxa"/>
            <w:shd w:val="clear" w:color="auto" w:fill="auto"/>
            <w:vAlign w:val="center"/>
          </w:tcPr>
          <w:p w14:paraId="0321C895" w14:textId="77777777" w:rsidR="000E5DD2" w:rsidRPr="001D386E" w:rsidRDefault="000E5DD2" w:rsidP="000E5DD2">
            <w:pPr>
              <w:pStyle w:val="TAC"/>
            </w:pPr>
          </w:p>
        </w:tc>
        <w:tc>
          <w:tcPr>
            <w:tcW w:w="587" w:type="dxa"/>
            <w:gridSpan w:val="2"/>
            <w:vAlign w:val="center"/>
          </w:tcPr>
          <w:p w14:paraId="42189EE5" w14:textId="77777777" w:rsidR="000E5DD2" w:rsidRPr="001D386E" w:rsidRDefault="000E5DD2" w:rsidP="000E5DD2">
            <w:pPr>
              <w:pStyle w:val="TAC"/>
            </w:pPr>
          </w:p>
        </w:tc>
        <w:tc>
          <w:tcPr>
            <w:tcW w:w="588" w:type="dxa"/>
            <w:gridSpan w:val="2"/>
            <w:vAlign w:val="center"/>
          </w:tcPr>
          <w:p w14:paraId="45949BD3" w14:textId="77777777" w:rsidR="000E5DD2" w:rsidRPr="001D386E" w:rsidRDefault="000E5DD2" w:rsidP="000E5DD2">
            <w:pPr>
              <w:pStyle w:val="TAC"/>
            </w:pPr>
            <w:r w:rsidRPr="001D386E">
              <w:t>Yes</w:t>
            </w:r>
          </w:p>
        </w:tc>
        <w:tc>
          <w:tcPr>
            <w:tcW w:w="588" w:type="dxa"/>
            <w:gridSpan w:val="3"/>
            <w:vAlign w:val="center"/>
          </w:tcPr>
          <w:p w14:paraId="712AB5F5" w14:textId="77777777" w:rsidR="000E5DD2" w:rsidRPr="001D386E" w:rsidRDefault="000E5DD2" w:rsidP="000E5DD2">
            <w:pPr>
              <w:pStyle w:val="TAC"/>
            </w:pPr>
            <w:r w:rsidRPr="001D386E">
              <w:t>Yes</w:t>
            </w:r>
          </w:p>
        </w:tc>
        <w:tc>
          <w:tcPr>
            <w:tcW w:w="592" w:type="dxa"/>
            <w:gridSpan w:val="3"/>
            <w:vAlign w:val="center"/>
          </w:tcPr>
          <w:p w14:paraId="0E935CB6" w14:textId="77777777" w:rsidR="000E5DD2" w:rsidRPr="001D386E" w:rsidRDefault="000E5DD2" w:rsidP="000E5DD2">
            <w:pPr>
              <w:pStyle w:val="TAC"/>
            </w:pPr>
            <w:r w:rsidRPr="001D386E">
              <w:t>Yes</w:t>
            </w:r>
          </w:p>
        </w:tc>
        <w:tc>
          <w:tcPr>
            <w:tcW w:w="632" w:type="dxa"/>
            <w:gridSpan w:val="3"/>
            <w:vAlign w:val="center"/>
          </w:tcPr>
          <w:p w14:paraId="46586A63" w14:textId="77777777" w:rsidR="000E5DD2" w:rsidRPr="001D386E" w:rsidRDefault="000E5DD2" w:rsidP="000E5DD2">
            <w:pPr>
              <w:pStyle w:val="TAC"/>
            </w:pPr>
            <w:r w:rsidRPr="001D386E">
              <w:t>Yes</w:t>
            </w:r>
          </w:p>
        </w:tc>
        <w:tc>
          <w:tcPr>
            <w:tcW w:w="1187" w:type="dxa"/>
            <w:vMerge/>
            <w:vAlign w:val="center"/>
          </w:tcPr>
          <w:p w14:paraId="48F6419D" w14:textId="77777777" w:rsidR="000E5DD2" w:rsidRPr="001D386E" w:rsidRDefault="000E5DD2" w:rsidP="000E5DD2">
            <w:pPr>
              <w:pStyle w:val="TAC"/>
            </w:pPr>
          </w:p>
        </w:tc>
        <w:tc>
          <w:tcPr>
            <w:tcW w:w="1286" w:type="dxa"/>
            <w:vMerge/>
            <w:vAlign w:val="center"/>
          </w:tcPr>
          <w:p w14:paraId="2A400239" w14:textId="77777777" w:rsidR="000E5DD2" w:rsidRPr="001D386E" w:rsidRDefault="000E5DD2" w:rsidP="000E5DD2">
            <w:pPr>
              <w:pStyle w:val="TAC"/>
            </w:pPr>
          </w:p>
        </w:tc>
      </w:tr>
      <w:tr w:rsidR="000E5DD2" w:rsidRPr="001D386E" w14:paraId="3D4243C2" w14:textId="77777777" w:rsidTr="000E5DD2">
        <w:trPr>
          <w:trHeight w:val="223"/>
          <w:jc w:val="center"/>
        </w:trPr>
        <w:tc>
          <w:tcPr>
            <w:tcW w:w="1401" w:type="dxa"/>
            <w:vMerge/>
            <w:vAlign w:val="center"/>
          </w:tcPr>
          <w:p w14:paraId="06953F69" w14:textId="77777777" w:rsidR="000E5DD2" w:rsidRPr="001D386E" w:rsidRDefault="000E5DD2" w:rsidP="000E5DD2">
            <w:pPr>
              <w:pStyle w:val="TAC"/>
            </w:pPr>
          </w:p>
        </w:tc>
        <w:tc>
          <w:tcPr>
            <w:tcW w:w="1466" w:type="dxa"/>
            <w:vMerge/>
            <w:vAlign w:val="center"/>
          </w:tcPr>
          <w:p w14:paraId="26AE5CD0" w14:textId="77777777" w:rsidR="000E5DD2" w:rsidRPr="001D386E" w:rsidRDefault="000E5DD2" w:rsidP="000E5DD2">
            <w:pPr>
              <w:pStyle w:val="TAC"/>
              <w:rPr>
                <w:lang w:eastAsia="zh-CN"/>
              </w:rPr>
            </w:pPr>
          </w:p>
        </w:tc>
        <w:tc>
          <w:tcPr>
            <w:tcW w:w="769" w:type="dxa"/>
            <w:shd w:val="clear" w:color="auto" w:fill="auto"/>
            <w:vAlign w:val="center"/>
          </w:tcPr>
          <w:p w14:paraId="0A2B5DD9" w14:textId="77777777" w:rsidR="000E5DD2" w:rsidRPr="001D386E" w:rsidRDefault="000E5DD2" w:rsidP="000E5DD2">
            <w:pPr>
              <w:pStyle w:val="TAC"/>
              <w:rPr>
                <w:lang w:eastAsia="zh-CN"/>
              </w:rPr>
            </w:pPr>
            <w:r w:rsidRPr="001D386E">
              <w:rPr>
                <w:lang w:eastAsia="zh-CN"/>
              </w:rPr>
              <w:t>12</w:t>
            </w:r>
          </w:p>
        </w:tc>
        <w:tc>
          <w:tcPr>
            <w:tcW w:w="727" w:type="dxa"/>
            <w:shd w:val="clear" w:color="auto" w:fill="auto"/>
            <w:vAlign w:val="center"/>
          </w:tcPr>
          <w:p w14:paraId="3CBC0FD8" w14:textId="77777777" w:rsidR="000E5DD2" w:rsidRPr="001D386E" w:rsidRDefault="000E5DD2" w:rsidP="000E5DD2">
            <w:pPr>
              <w:pStyle w:val="TAC"/>
            </w:pPr>
          </w:p>
        </w:tc>
        <w:tc>
          <w:tcPr>
            <w:tcW w:w="587" w:type="dxa"/>
            <w:gridSpan w:val="2"/>
            <w:vAlign w:val="center"/>
          </w:tcPr>
          <w:p w14:paraId="15B8AC49" w14:textId="77777777" w:rsidR="000E5DD2" w:rsidRPr="001D386E" w:rsidRDefault="000E5DD2" w:rsidP="000E5DD2">
            <w:pPr>
              <w:pStyle w:val="TAC"/>
            </w:pPr>
          </w:p>
        </w:tc>
        <w:tc>
          <w:tcPr>
            <w:tcW w:w="588" w:type="dxa"/>
            <w:gridSpan w:val="2"/>
            <w:vAlign w:val="center"/>
          </w:tcPr>
          <w:p w14:paraId="68B625B0" w14:textId="77777777" w:rsidR="000E5DD2" w:rsidRPr="001D386E" w:rsidRDefault="000E5DD2" w:rsidP="000E5DD2">
            <w:pPr>
              <w:pStyle w:val="TAC"/>
            </w:pPr>
            <w:r w:rsidRPr="001D386E">
              <w:t>Yes</w:t>
            </w:r>
          </w:p>
        </w:tc>
        <w:tc>
          <w:tcPr>
            <w:tcW w:w="588" w:type="dxa"/>
            <w:gridSpan w:val="3"/>
            <w:vAlign w:val="center"/>
          </w:tcPr>
          <w:p w14:paraId="2ED0C17B" w14:textId="77777777" w:rsidR="000E5DD2" w:rsidRPr="001D386E" w:rsidRDefault="000E5DD2" w:rsidP="000E5DD2">
            <w:pPr>
              <w:pStyle w:val="TAC"/>
            </w:pPr>
            <w:r w:rsidRPr="001D386E">
              <w:t>Yes</w:t>
            </w:r>
          </w:p>
        </w:tc>
        <w:tc>
          <w:tcPr>
            <w:tcW w:w="592" w:type="dxa"/>
            <w:gridSpan w:val="3"/>
            <w:vAlign w:val="center"/>
          </w:tcPr>
          <w:p w14:paraId="199B5EC8" w14:textId="77777777" w:rsidR="000E5DD2" w:rsidRPr="001D386E" w:rsidRDefault="000E5DD2" w:rsidP="000E5DD2">
            <w:pPr>
              <w:pStyle w:val="TAC"/>
            </w:pPr>
          </w:p>
        </w:tc>
        <w:tc>
          <w:tcPr>
            <w:tcW w:w="632" w:type="dxa"/>
            <w:gridSpan w:val="3"/>
            <w:vAlign w:val="center"/>
          </w:tcPr>
          <w:p w14:paraId="788FE2FD" w14:textId="77777777" w:rsidR="000E5DD2" w:rsidRPr="001D386E" w:rsidRDefault="000E5DD2" w:rsidP="000E5DD2">
            <w:pPr>
              <w:pStyle w:val="TAC"/>
            </w:pPr>
          </w:p>
        </w:tc>
        <w:tc>
          <w:tcPr>
            <w:tcW w:w="1187" w:type="dxa"/>
            <w:vMerge/>
            <w:vAlign w:val="center"/>
          </w:tcPr>
          <w:p w14:paraId="4303F6ED" w14:textId="77777777" w:rsidR="000E5DD2" w:rsidRPr="001D386E" w:rsidRDefault="000E5DD2" w:rsidP="000E5DD2">
            <w:pPr>
              <w:pStyle w:val="TAC"/>
            </w:pPr>
          </w:p>
        </w:tc>
        <w:tc>
          <w:tcPr>
            <w:tcW w:w="1286" w:type="dxa"/>
            <w:vMerge/>
            <w:vAlign w:val="center"/>
          </w:tcPr>
          <w:p w14:paraId="0A24B50C" w14:textId="77777777" w:rsidR="000E5DD2" w:rsidRPr="001D386E" w:rsidRDefault="000E5DD2" w:rsidP="000E5DD2">
            <w:pPr>
              <w:pStyle w:val="TAC"/>
            </w:pPr>
          </w:p>
        </w:tc>
      </w:tr>
      <w:tr w:rsidR="000E5DD2" w:rsidRPr="001D386E" w14:paraId="7819F16E" w14:textId="77777777" w:rsidTr="000E5DD2">
        <w:trPr>
          <w:trHeight w:val="223"/>
          <w:jc w:val="center"/>
        </w:trPr>
        <w:tc>
          <w:tcPr>
            <w:tcW w:w="1401" w:type="dxa"/>
            <w:vMerge w:val="restart"/>
            <w:vAlign w:val="center"/>
          </w:tcPr>
          <w:p w14:paraId="322E3E5F" w14:textId="77777777" w:rsidR="000E5DD2" w:rsidRPr="001D386E" w:rsidRDefault="000E5DD2" w:rsidP="000E5DD2">
            <w:pPr>
              <w:pStyle w:val="TAC"/>
              <w:rPr>
                <w:lang w:eastAsia="ja-JP"/>
              </w:rPr>
            </w:pPr>
            <w:r w:rsidRPr="001D386E">
              <w:rPr>
                <w:lang w:eastAsia="ja-JP"/>
              </w:rPr>
              <w:t>CA_2A-4A-12A-12A</w:t>
            </w:r>
          </w:p>
        </w:tc>
        <w:tc>
          <w:tcPr>
            <w:tcW w:w="1466" w:type="dxa"/>
            <w:vMerge w:val="restart"/>
            <w:vAlign w:val="center"/>
          </w:tcPr>
          <w:p w14:paraId="331B94A2" w14:textId="77777777" w:rsidR="000E5DD2" w:rsidRPr="001D386E" w:rsidRDefault="000E5DD2" w:rsidP="000E5DD2">
            <w:pPr>
              <w:pStyle w:val="TAC"/>
              <w:rPr>
                <w:lang w:eastAsia="zh-CN"/>
              </w:rPr>
            </w:pPr>
            <w:r w:rsidRPr="001D386E">
              <w:rPr>
                <w:lang w:eastAsia="zh-CN"/>
              </w:rPr>
              <w:t>-</w:t>
            </w:r>
          </w:p>
        </w:tc>
        <w:tc>
          <w:tcPr>
            <w:tcW w:w="769" w:type="dxa"/>
            <w:shd w:val="clear" w:color="auto" w:fill="auto"/>
            <w:vAlign w:val="center"/>
          </w:tcPr>
          <w:p w14:paraId="4421E7B0" w14:textId="77777777" w:rsidR="000E5DD2" w:rsidRPr="001D386E" w:rsidRDefault="000E5DD2" w:rsidP="000E5DD2">
            <w:pPr>
              <w:pStyle w:val="TAC"/>
              <w:rPr>
                <w:lang w:eastAsia="zh-CN"/>
              </w:rPr>
            </w:pPr>
            <w:r w:rsidRPr="001D386E">
              <w:rPr>
                <w:lang w:eastAsia="zh-CN"/>
              </w:rPr>
              <w:t>2</w:t>
            </w:r>
          </w:p>
        </w:tc>
        <w:tc>
          <w:tcPr>
            <w:tcW w:w="727" w:type="dxa"/>
            <w:shd w:val="clear" w:color="auto" w:fill="auto"/>
            <w:vAlign w:val="center"/>
          </w:tcPr>
          <w:p w14:paraId="63C226CC" w14:textId="77777777" w:rsidR="000E5DD2" w:rsidRPr="001D386E" w:rsidRDefault="000E5DD2" w:rsidP="000E5DD2">
            <w:pPr>
              <w:pStyle w:val="TAC"/>
              <w:rPr>
                <w:lang w:eastAsia="ja-JP"/>
              </w:rPr>
            </w:pPr>
          </w:p>
        </w:tc>
        <w:tc>
          <w:tcPr>
            <w:tcW w:w="587" w:type="dxa"/>
            <w:gridSpan w:val="2"/>
            <w:vAlign w:val="center"/>
          </w:tcPr>
          <w:p w14:paraId="2A57547A" w14:textId="77777777" w:rsidR="000E5DD2" w:rsidRPr="001D386E" w:rsidRDefault="000E5DD2" w:rsidP="000E5DD2">
            <w:pPr>
              <w:pStyle w:val="TAC"/>
              <w:rPr>
                <w:lang w:eastAsia="ja-JP"/>
              </w:rPr>
            </w:pPr>
          </w:p>
        </w:tc>
        <w:tc>
          <w:tcPr>
            <w:tcW w:w="588" w:type="dxa"/>
            <w:gridSpan w:val="2"/>
            <w:vAlign w:val="center"/>
          </w:tcPr>
          <w:p w14:paraId="7350832A"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72C4E0F5"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05F71D34" w14:textId="77777777" w:rsidR="000E5DD2" w:rsidRPr="001D386E" w:rsidRDefault="000E5DD2" w:rsidP="000E5DD2">
            <w:pPr>
              <w:pStyle w:val="TAC"/>
              <w:rPr>
                <w:lang w:eastAsia="ja-JP"/>
              </w:rPr>
            </w:pPr>
            <w:r w:rsidRPr="001D386E">
              <w:rPr>
                <w:lang w:eastAsia="ja-JP"/>
              </w:rPr>
              <w:t>Yes</w:t>
            </w:r>
          </w:p>
        </w:tc>
        <w:tc>
          <w:tcPr>
            <w:tcW w:w="632" w:type="dxa"/>
            <w:gridSpan w:val="3"/>
            <w:vAlign w:val="center"/>
          </w:tcPr>
          <w:p w14:paraId="742813A7" w14:textId="77777777" w:rsidR="000E5DD2" w:rsidRPr="001D386E" w:rsidRDefault="000E5DD2" w:rsidP="000E5DD2">
            <w:pPr>
              <w:pStyle w:val="TAC"/>
              <w:rPr>
                <w:lang w:eastAsia="ja-JP"/>
              </w:rPr>
            </w:pPr>
            <w:r w:rsidRPr="001D386E">
              <w:rPr>
                <w:lang w:eastAsia="ja-JP"/>
              </w:rPr>
              <w:t>Yes</w:t>
            </w:r>
          </w:p>
        </w:tc>
        <w:tc>
          <w:tcPr>
            <w:tcW w:w="1187" w:type="dxa"/>
            <w:vMerge w:val="restart"/>
            <w:vAlign w:val="center"/>
          </w:tcPr>
          <w:p w14:paraId="4086DD9C" w14:textId="77777777" w:rsidR="000E5DD2" w:rsidRPr="001D386E" w:rsidRDefault="000E5DD2" w:rsidP="000E5DD2">
            <w:pPr>
              <w:pStyle w:val="TAC"/>
              <w:rPr>
                <w:lang w:eastAsia="ja-JP"/>
              </w:rPr>
            </w:pPr>
            <w:r w:rsidRPr="001D386E">
              <w:rPr>
                <w:lang w:eastAsia="ja-JP"/>
              </w:rPr>
              <w:t>50</w:t>
            </w:r>
          </w:p>
        </w:tc>
        <w:tc>
          <w:tcPr>
            <w:tcW w:w="1286" w:type="dxa"/>
            <w:vMerge w:val="restart"/>
            <w:vAlign w:val="center"/>
          </w:tcPr>
          <w:p w14:paraId="10F091E6" w14:textId="77777777" w:rsidR="000E5DD2" w:rsidRPr="001D386E" w:rsidRDefault="000E5DD2" w:rsidP="000E5DD2">
            <w:pPr>
              <w:pStyle w:val="TAC"/>
              <w:rPr>
                <w:lang w:eastAsia="ja-JP"/>
              </w:rPr>
            </w:pPr>
            <w:r w:rsidRPr="001D386E">
              <w:rPr>
                <w:lang w:eastAsia="ja-JP"/>
              </w:rPr>
              <w:t>0</w:t>
            </w:r>
          </w:p>
        </w:tc>
      </w:tr>
      <w:tr w:rsidR="000E5DD2" w:rsidRPr="001D386E" w14:paraId="2967F000" w14:textId="77777777" w:rsidTr="000E5DD2">
        <w:trPr>
          <w:trHeight w:val="223"/>
          <w:jc w:val="center"/>
        </w:trPr>
        <w:tc>
          <w:tcPr>
            <w:tcW w:w="1401" w:type="dxa"/>
            <w:vMerge/>
            <w:vAlign w:val="center"/>
          </w:tcPr>
          <w:p w14:paraId="164FF0BD" w14:textId="77777777" w:rsidR="000E5DD2" w:rsidRPr="001D386E" w:rsidRDefault="000E5DD2" w:rsidP="000E5DD2">
            <w:pPr>
              <w:pStyle w:val="TAC"/>
              <w:rPr>
                <w:lang w:eastAsia="ja-JP"/>
              </w:rPr>
            </w:pPr>
          </w:p>
        </w:tc>
        <w:tc>
          <w:tcPr>
            <w:tcW w:w="1466" w:type="dxa"/>
            <w:vMerge/>
            <w:vAlign w:val="center"/>
          </w:tcPr>
          <w:p w14:paraId="13D34C2B" w14:textId="77777777" w:rsidR="000E5DD2" w:rsidRPr="001D386E" w:rsidRDefault="000E5DD2" w:rsidP="000E5DD2">
            <w:pPr>
              <w:pStyle w:val="TAC"/>
              <w:rPr>
                <w:lang w:eastAsia="zh-CN"/>
              </w:rPr>
            </w:pPr>
          </w:p>
        </w:tc>
        <w:tc>
          <w:tcPr>
            <w:tcW w:w="769" w:type="dxa"/>
            <w:shd w:val="clear" w:color="auto" w:fill="auto"/>
            <w:vAlign w:val="center"/>
          </w:tcPr>
          <w:p w14:paraId="2C1DC85E" w14:textId="77777777" w:rsidR="000E5DD2" w:rsidRPr="001D386E" w:rsidRDefault="000E5DD2" w:rsidP="000E5DD2">
            <w:pPr>
              <w:pStyle w:val="TAC"/>
              <w:rPr>
                <w:lang w:eastAsia="zh-CN"/>
              </w:rPr>
            </w:pPr>
            <w:r w:rsidRPr="001D386E">
              <w:rPr>
                <w:lang w:eastAsia="zh-CN"/>
              </w:rPr>
              <w:t>4</w:t>
            </w:r>
          </w:p>
        </w:tc>
        <w:tc>
          <w:tcPr>
            <w:tcW w:w="727" w:type="dxa"/>
            <w:shd w:val="clear" w:color="auto" w:fill="auto"/>
            <w:vAlign w:val="center"/>
          </w:tcPr>
          <w:p w14:paraId="0D9C8136" w14:textId="77777777" w:rsidR="000E5DD2" w:rsidRPr="001D386E" w:rsidRDefault="000E5DD2" w:rsidP="000E5DD2">
            <w:pPr>
              <w:pStyle w:val="TAC"/>
              <w:rPr>
                <w:lang w:eastAsia="ja-JP"/>
              </w:rPr>
            </w:pPr>
          </w:p>
        </w:tc>
        <w:tc>
          <w:tcPr>
            <w:tcW w:w="587" w:type="dxa"/>
            <w:gridSpan w:val="2"/>
            <w:vAlign w:val="center"/>
          </w:tcPr>
          <w:p w14:paraId="4815BDE6" w14:textId="77777777" w:rsidR="000E5DD2" w:rsidRPr="001D386E" w:rsidRDefault="000E5DD2" w:rsidP="000E5DD2">
            <w:pPr>
              <w:pStyle w:val="TAC"/>
              <w:rPr>
                <w:lang w:eastAsia="ja-JP"/>
              </w:rPr>
            </w:pPr>
          </w:p>
        </w:tc>
        <w:tc>
          <w:tcPr>
            <w:tcW w:w="588" w:type="dxa"/>
            <w:gridSpan w:val="2"/>
            <w:vAlign w:val="center"/>
          </w:tcPr>
          <w:p w14:paraId="0522ECC3"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27E19DE7"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15736F14" w14:textId="77777777" w:rsidR="000E5DD2" w:rsidRPr="001D386E" w:rsidRDefault="000E5DD2" w:rsidP="000E5DD2">
            <w:pPr>
              <w:pStyle w:val="TAC"/>
              <w:rPr>
                <w:lang w:eastAsia="ja-JP"/>
              </w:rPr>
            </w:pPr>
            <w:r w:rsidRPr="001D386E">
              <w:rPr>
                <w:lang w:eastAsia="ja-JP"/>
              </w:rPr>
              <w:t>Yes</w:t>
            </w:r>
          </w:p>
        </w:tc>
        <w:tc>
          <w:tcPr>
            <w:tcW w:w="632" w:type="dxa"/>
            <w:gridSpan w:val="3"/>
            <w:vAlign w:val="center"/>
          </w:tcPr>
          <w:p w14:paraId="087902AC" w14:textId="77777777" w:rsidR="000E5DD2" w:rsidRPr="001D386E" w:rsidRDefault="000E5DD2" w:rsidP="000E5DD2">
            <w:pPr>
              <w:pStyle w:val="TAC"/>
              <w:rPr>
                <w:lang w:eastAsia="ja-JP"/>
              </w:rPr>
            </w:pPr>
            <w:r w:rsidRPr="001D386E">
              <w:rPr>
                <w:lang w:eastAsia="ja-JP"/>
              </w:rPr>
              <w:t>Yes</w:t>
            </w:r>
          </w:p>
        </w:tc>
        <w:tc>
          <w:tcPr>
            <w:tcW w:w="1187" w:type="dxa"/>
            <w:vMerge/>
            <w:vAlign w:val="center"/>
          </w:tcPr>
          <w:p w14:paraId="25684100" w14:textId="77777777" w:rsidR="000E5DD2" w:rsidRPr="001D386E" w:rsidRDefault="000E5DD2" w:rsidP="000E5DD2">
            <w:pPr>
              <w:pStyle w:val="TAC"/>
              <w:rPr>
                <w:lang w:eastAsia="ja-JP"/>
              </w:rPr>
            </w:pPr>
          </w:p>
        </w:tc>
        <w:tc>
          <w:tcPr>
            <w:tcW w:w="1286" w:type="dxa"/>
            <w:vMerge/>
            <w:vAlign w:val="center"/>
          </w:tcPr>
          <w:p w14:paraId="2B925F8A" w14:textId="77777777" w:rsidR="000E5DD2" w:rsidRPr="001D386E" w:rsidRDefault="000E5DD2" w:rsidP="000E5DD2">
            <w:pPr>
              <w:pStyle w:val="TAC"/>
              <w:rPr>
                <w:lang w:eastAsia="ja-JP"/>
              </w:rPr>
            </w:pPr>
          </w:p>
        </w:tc>
      </w:tr>
      <w:tr w:rsidR="000E5DD2" w:rsidRPr="001D386E" w14:paraId="2DC336D0" w14:textId="77777777" w:rsidTr="000E5DD2">
        <w:trPr>
          <w:trHeight w:val="223"/>
          <w:jc w:val="center"/>
        </w:trPr>
        <w:tc>
          <w:tcPr>
            <w:tcW w:w="1401" w:type="dxa"/>
            <w:vMerge/>
            <w:vAlign w:val="center"/>
          </w:tcPr>
          <w:p w14:paraId="136EF2B0" w14:textId="77777777" w:rsidR="000E5DD2" w:rsidRPr="001D386E" w:rsidRDefault="000E5DD2" w:rsidP="000E5DD2">
            <w:pPr>
              <w:pStyle w:val="TAC"/>
              <w:rPr>
                <w:lang w:eastAsia="ja-JP"/>
              </w:rPr>
            </w:pPr>
          </w:p>
        </w:tc>
        <w:tc>
          <w:tcPr>
            <w:tcW w:w="1466" w:type="dxa"/>
            <w:vMerge/>
            <w:vAlign w:val="center"/>
          </w:tcPr>
          <w:p w14:paraId="226116BE" w14:textId="77777777" w:rsidR="000E5DD2" w:rsidRPr="001D386E" w:rsidRDefault="000E5DD2" w:rsidP="000E5DD2">
            <w:pPr>
              <w:pStyle w:val="TAC"/>
              <w:rPr>
                <w:lang w:eastAsia="zh-CN"/>
              </w:rPr>
            </w:pPr>
          </w:p>
        </w:tc>
        <w:tc>
          <w:tcPr>
            <w:tcW w:w="769" w:type="dxa"/>
            <w:shd w:val="clear" w:color="auto" w:fill="auto"/>
            <w:vAlign w:val="center"/>
          </w:tcPr>
          <w:p w14:paraId="01B23179" w14:textId="77777777" w:rsidR="000E5DD2" w:rsidRPr="001D386E" w:rsidRDefault="000E5DD2" w:rsidP="000E5DD2">
            <w:pPr>
              <w:pStyle w:val="TAC"/>
              <w:rPr>
                <w:lang w:eastAsia="zh-CN"/>
              </w:rPr>
            </w:pPr>
            <w:r w:rsidRPr="001D386E">
              <w:rPr>
                <w:lang w:eastAsia="zh-CN"/>
              </w:rPr>
              <w:t>12</w:t>
            </w:r>
          </w:p>
        </w:tc>
        <w:tc>
          <w:tcPr>
            <w:tcW w:w="3714" w:type="dxa"/>
            <w:gridSpan w:val="14"/>
            <w:shd w:val="clear" w:color="auto" w:fill="auto"/>
            <w:vAlign w:val="center"/>
          </w:tcPr>
          <w:p w14:paraId="2C209625" w14:textId="77777777" w:rsidR="000E5DD2" w:rsidRPr="001D386E" w:rsidRDefault="000E5DD2" w:rsidP="000E5DD2">
            <w:pPr>
              <w:pStyle w:val="TAC"/>
              <w:rPr>
                <w:lang w:eastAsia="ja-JP"/>
              </w:rPr>
            </w:pPr>
            <w:r w:rsidRPr="001D386E">
              <w:rPr>
                <w:lang w:eastAsia="ja-JP"/>
              </w:rPr>
              <w:t>See CA_12A-12A Bandwidth Combination Set 0 in Table 5.6A.1-3</w:t>
            </w:r>
          </w:p>
        </w:tc>
        <w:tc>
          <w:tcPr>
            <w:tcW w:w="1187" w:type="dxa"/>
            <w:vMerge/>
            <w:vAlign w:val="center"/>
          </w:tcPr>
          <w:p w14:paraId="792CE334" w14:textId="77777777" w:rsidR="000E5DD2" w:rsidRPr="001D386E" w:rsidRDefault="000E5DD2" w:rsidP="000E5DD2">
            <w:pPr>
              <w:pStyle w:val="TAC"/>
              <w:rPr>
                <w:lang w:eastAsia="ja-JP"/>
              </w:rPr>
            </w:pPr>
          </w:p>
        </w:tc>
        <w:tc>
          <w:tcPr>
            <w:tcW w:w="1286" w:type="dxa"/>
            <w:vMerge/>
            <w:vAlign w:val="center"/>
          </w:tcPr>
          <w:p w14:paraId="4A1549F6" w14:textId="77777777" w:rsidR="000E5DD2" w:rsidRPr="001D386E" w:rsidRDefault="000E5DD2" w:rsidP="000E5DD2">
            <w:pPr>
              <w:pStyle w:val="TAC"/>
              <w:rPr>
                <w:lang w:eastAsia="ja-JP"/>
              </w:rPr>
            </w:pPr>
          </w:p>
        </w:tc>
      </w:tr>
      <w:tr w:rsidR="000E5DD2" w:rsidRPr="001D386E" w14:paraId="504008A6" w14:textId="77777777" w:rsidTr="000E5DD2">
        <w:trPr>
          <w:trHeight w:val="223"/>
          <w:jc w:val="center"/>
        </w:trPr>
        <w:tc>
          <w:tcPr>
            <w:tcW w:w="1401" w:type="dxa"/>
            <w:vMerge w:val="restart"/>
            <w:vAlign w:val="center"/>
          </w:tcPr>
          <w:p w14:paraId="351A983D" w14:textId="77777777" w:rsidR="000E5DD2" w:rsidRPr="001D386E" w:rsidRDefault="000E5DD2" w:rsidP="000E5DD2">
            <w:pPr>
              <w:pStyle w:val="TAC"/>
            </w:pPr>
            <w:r w:rsidRPr="001D386E">
              <w:t>CA_2A-4A-12B</w:t>
            </w:r>
          </w:p>
        </w:tc>
        <w:tc>
          <w:tcPr>
            <w:tcW w:w="1466" w:type="dxa"/>
            <w:vMerge w:val="restart"/>
            <w:vAlign w:val="center"/>
          </w:tcPr>
          <w:p w14:paraId="584F2B5C" w14:textId="77777777" w:rsidR="000E5DD2" w:rsidRPr="001D386E" w:rsidRDefault="000E5DD2" w:rsidP="000E5DD2">
            <w:pPr>
              <w:pStyle w:val="TAC"/>
              <w:rPr>
                <w:lang w:eastAsia="zh-CN"/>
              </w:rPr>
            </w:pPr>
            <w:r w:rsidRPr="001D386E">
              <w:rPr>
                <w:lang w:eastAsia="ja-JP"/>
              </w:rPr>
              <w:t>-</w:t>
            </w:r>
          </w:p>
        </w:tc>
        <w:tc>
          <w:tcPr>
            <w:tcW w:w="769" w:type="dxa"/>
            <w:shd w:val="clear" w:color="auto" w:fill="auto"/>
            <w:vAlign w:val="center"/>
          </w:tcPr>
          <w:p w14:paraId="703F4209" w14:textId="77777777" w:rsidR="000E5DD2" w:rsidRPr="001D386E" w:rsidRDefault="000E5DD2" w:rsidP="000E5DD2">
            <w:pPr>
              <w:pStyle w:val="TAC"/>
              <w:rPr>
                <w:lang w:eastAsia="zh-CN"/>
              </w:rPr>
            </w:pPr>
            <w:r w:rsidRPr="001D386E">
              <w:rPr>
                <w:lang w:eastAsia="zh-CN"/>
              </w:rPr>
              <w:t>2</w:t>
            </w:r>
          </w:p>
        </w:tc>
        <w:tc>
          <w:tcPr>
            <w:tcW w:w="727" w:type="dxa"/>
            <w:shd w:val="clear" w:color="auto" w:fill="auto"/>
            <w:vAlign w:val="center"/>
          </w:tcPr>
          <w:p w14:paraId="45D53666" w14:textId="77777777" w:rsidR="000E5DD2" w:rsidRPr="001D386E" w:rsidRDefault="000E5DD2" w:rsidP="000E5DD2">
            <w:pPr>
              <w:pStyle w:val="TAC"/>
            </w:pPr>
          </w:p>
        </w:tc>
        <w:tc>
          <w:tcPr>
            <w:tcW w:w="587" w:type="dxa"/>
            <w:gridSpan w:val="2"/>
            <w:vAlign w:val="center"/>
          </w:tcPr>
          <w:p w14:paraId="1F94CCE2" w14:textId="77777777" w:rsidR="000E5DD2" w:rsidRPr="001D386E" w:rsidRDefault="000E5DD2" w:rsidP="000E5DD2">
            <w:pPr>
              <w:pStyle w:val="TAC"/>
            </w:pPr>
          </w:p>
        </w:tc>
        <w:tc>
          <w:tcPr>
            <w:tcW w:w="588" w:type="dxa"/>
            <w:gridSpan w:val="2"/>
            <w:vAlign w:val="center"/>
          </w:tcPr>
          <w:p w14:paraId="2A84CE2C" w14:textId="77777777" w:rsidR="000E5DD2" w:rsidRPr="001D386E" w:rsidRDefault="000E5DD2" w:rsidP="000E5DD2">
            <w:pPr>
              <w:pStyle w:val="TAC"/>
            </w:pPr>
            <w:r w:rsidRPr="001D386E">
              <w:t>Yes</w:t>
            </w:r>
          </w:p>
        </w:tc>
        <w:tc>
          <w:tcPr>
            <w:tcW w:w="588" w:type="dxa"/>
            <w:gridSpan w:val="3"/>
            <w:vAlign w:val="center"/>
          </w:tcPr>
          <w:p w14:paraId="43E6402E" w14:textId="77777777" w:rsidR="000E5DD2" w:rsidRPr="001D386E" w:rsidRDefault="000E5DD2" w:rsidP="000E5DD2">
            <w:pPr>
              <w:pStyle w:val="TAC"/>
            </w:pPr>
            <w:r w:rsidRPr="001D386E">
              <w:t>Yes</w:t>
            </w:r>
          </w:p>
        </w:tc>
        <w:tc>
          <w:tcPr>
            <w:tcW w:w="592" w:type="dxa"/>
            <w:gridSpan w:val="3"/>
            <w:vAlign w:val="center"/>
          </w:tcPr>
          <w:p w14:paraId="73390883" w14:textId="77777777" w:rsidR="000E5DD2" w:rsidRPr="001D386E" w:rsidRDefault="000E5DD2" w:rsidP="000E5DD2">
            <w:pPr>
              <w:pStyle w:val="TAC"/>
            </w:pPr>
            <w:r w:rsidRPr="001D386E">
              <w:t>Yes</w:t>
            </w:r>
          </w:p>
        </w:tc>
        <w:tc>
          <w:tcPr>
            <w:tcW w:w="632" w:type="dxa"/>
            <w:gridSpan w:val="3"/>
            <w:vAlign w:val="center"/>
          </w:tcPr>
          <w:p w14:paraId="6E0887B1" w14:textId="77777777" w:rsidR="000E5DD2" w:rsidRPr="001D386E" w:rsidRDefault="000E5DD2" w:rsidP="000E5DD2">
            <w:pPr>
              <w:pStyle w:val="TAC"/>
              <w:rPr>
                <w:lang w:eastAsia="zh-CN"/>
              </w:rPr>
            </w:pPr>
            <w:r w:rsidRPr="001D386E">
              <w:t>Yes</w:t>
            </w:r>
          </w:p>
        </w:tc>
        <w:tc>
          <w:tcPr>
            <w:tcW w:w="1187" w:type="dxa"/>
            <w:vMerge w:val="restart"/>
            <w:vAlign w:val="center"/>
          </w:tcPr>
          <w:p w14:paraId="584A861D" w14:textId="77777777" w:rsidR="000E5DD2" w:rsidRPr="001D386E" w:rsidRDefault="000E5DD2" w:rsidP="000E5DD2">
            <w:pPr>
              <w:pStyle w:val="TAC"/>
            </w:pPr>
            <w:r w:rsidRPr="001D386E">
              <w:t>55</w:t>
            </w:r>
          </w:p>
        </w:tc>
        <w:tc>
          <w:tcPr>
            <w:tcW w:w="1286" w:type="dxa"/>
            <w:vMerge w:val="restart"/>
            <w:vAlign w:val="center"/>
          </w:tcPr>
          <w:p w14:paraId="3E07E745" w14:textId="77777777" w:rsidR="000E5DD2" w:rsidRPr="001D386E" w:rsidRDefault="000E5DD2" w:rsidP="000E5DD2">
            <w:pPr>
              <w:pStyle w:val="TAC"/>
            </w:pPr>
            <w:r w:rsidRPr="001D386E">
              <w:t>0</w:t>
            </w:r>
          </w:p>
        </w:tc>
      </w:tr>
      <w:tr w:rsidR="000E5DD2" w:rsidRPr="001D386E" w14:paraId="64625BE4" w14:textId="77777777" w:rsidTr="000E5DD2">
        <w:trPr>
          <w:trHeight w:val="223"/>
          <w:jc w:val="center"/>
        </w:trPr>
        <w:tc>
          <w:tcPr>
            <w:tcW w:w="1401" w:type="dxa"/>
            <w:vMerge/>
            <w:vAlign w:val="center"/>
          </w:tcPr>
          <w:p w14:paraId="4398A631" w14:textId="77777777" w:rsidR="000E5DD2" w:rsidRPr="001D386E" w:rsidRDefault="000E5DD2" w:rsidP="000E5DD2">
            <w:pPr>
              <w:pStyle w:val="TAC"/>
            </w:pPr>
          </w:p>
        </w:tc>
        <w:tc>
          <w:tcPr>
            <w:tcW w:w="1466" w:type="dxa"/>
            <w:vMerge/>
            <w:vAlign w:val="center"/>
          </w:tcPr>
          <w:p w14:paraId="522C7021" w14:textId="77777777" w:rsidR="000E5DD2" w:rsidRPr="001D386E" w:rsidRDefault="000E5DD2" w:rsidP="000E5DD2">
            <w:pPr>
              <w:pStyle w:val="TAC"/>
              <w:rPr>
                <w:lang w:eastAsia="zh-CN"/>
              </w:rPr>
            </w:pPr>
          </w:p>
        </w:tc>
        <w:tc>
          <w:tcPr>
            <w:tcW w:w="769" w:type="dxa"/>
            <w:shd w:val="clear" w:color="auto" w:fill="auto"/>
            <w:vAlign w:val="center"/>
          </w:tcPr>
          <w:p w14:paraId="0DD68306" w14:textId="77777777" w:rsidR="000E5DD2" w:rsidRPr="001D386E" w:rsidRDefault="000E5DD2" w:rsidP="000E5DD2">
            <w:pPr>
              <w:pStyle w:val="TAC"/>
              <w:rPr>
                <w:lang w:eastAsia="zh-CN"/>
              </w:rPr>
            </w:pPr>
            <w:r w:rsidRPr="001D386E">
              <w:rPr>
                <w:lang w:eastAsia="zh-CN"/>
              </w:rPr>
              <w:t>4</w:t>
            </w:r>
          </w:p>
        </w:tc>
        <w:tc>
          <w:tcPr>
            <w:tcW w:w="727" w:type="dxa"/>
            <w:shd w:val="clear" w:color="auto" w:fill="auto"/>
            <w:vAlign w:val="center"/>
          </w:tcPr>
          <w:p w14:paraId="796D3945" w14:textId="77777777" w:rsidR="000E5DD2" w:rsidRPr="001D386E" w:rsidRDefault="000E5DD2" w:rsidP="000E5DD2">
            <w:pPr>
              <w:pStyle w:val="TAC"/>
            </w:pPr>
          </w:p>
        </w:tc>
        <w:tc>
          <w:tcPr>
            <w:tcW w:w="587" w:type="dxa"/>
            <w:gridSpan w:val="2"/>
            <w:vAlign w:val="center"/>
          </w:tcPr>
          <w:p w14:paraId="6E3AFFD4" w14:textId="77777777" w:rsidR="000E5DD2" w:rsidRPr="001D386E" w:rsidRDefault="000E5DD2" w:rsidP="000E5DD2">
            <w:pPr>
              <w:pStyle w:val="TAC"/>
            </w:pPr>
          </w:p>
        </w:tc>
        <w:tc>
          <w:tcPr>
            <w:tcW w:w="588" w:type="dxa"/>
            <w:gridSpan w:val="2"/>
            <w:vAlign w:val="center"/>
          </w:tcPr>
          <w:p w14:paraId="68755A47" w14:textId="77777777" w:rsidR="000E5DD2" w:rsidRPr="001D386E" w:rsidRDefault="000E5DD2" w:rsidP="000E5DD2">
            <w:pPr>
              <w:pStyle w:val="TAC"/>
            </w:pPr>
            <w:r w:rsidRPr="001D386E">
              <w:t>Yes</w:t>
            </w:r>
          </w:p>
        </w:tc>
        <w:tc>
          <w:tcPr>
            <w:tcW w:w="588" w:type="dxa"/>
            <w:gridSpan w:val="3"/>
            <w:vAlign w:val="center"/>
          </w:tcPr>
          <w:p w14:paraId="79155624" w14:textId="77777777" w:rsidR="000E5DD2" w:rsidRPr="001D386E" w:rsidRDefault="000E5DD2" w:rsidP="000E5DD2">
            <w:pPr>
              <w:pStyle w:val="TAC"/>
            </w:pPr>
            <w:r w:rsidRPr="001D386E">
              <w:t>Yes</w:t>
            </w:r>
          </w:p>
        </w:tc>
        <w:tc>
          <w:tcPr>
            <w:tcW w:w="592" w:type="dxa"/>
            <w:gridSpan w:val="3"/>
            <w:vAlign w:val="center"/>
          </w:tcPr>
          <w:p w14:paraId="4296A90D" w14:textId="77777777" w:rsidR="000E5DD2" w:rsidRPr="001D386E" w:rsidRDefault="000E5DD2" w:rsidP="000E5DD2">
            <w:pPr>
              <w:pStyle w:val="TAC"/>
            </w:pPr>
            <w:r w:rsidRPr="001D386E">
              <w:t>Yes</w:t>
            </w:r>
          </w:p>
        </w:tc>
        <w:tc>
          <w:tcPr>
            <w:tcW w:w="632" w:type="dxa"/>
            <w:gridSpan w:val="3"/>
            <w:vAlign w:val="center"/>
          </w:tcPr>
          <w:p w14:paraId="28E028DF" w14:textId="77777777" w:rsidR="000E5DD2" w:rsidRPr="001D386E" w:rsidRDefault="000E5DD2" w:rsidP="000E5DD2">
            <w:pPr>
              <w:pStyle w:val="TAC"/>
              <w:rPr>
                <w:lang w:eastAsia="zh-CN"/>
              </w:rPr>
            </w:pPr>
            <w:r w:rsidRPr="001D386E">
              <w:t>Yes</w:t>
            </w:r>
          </w:p>
        </w:tc>
        <w:tc>
          <w:tcPr>
            <w:tcW w:w="1187" w:type="dxa"/>
            <w:vMerge/>
            <w:vAlign w:val="center"/>
          </w:tcPr>
          <w:p w14:paraId="3A8CC1FD" w14:textId="77777777" w:rsidR="000E5DD2" w:rsidRPr="001D386E" w:rsidRDefault="000E5DD2" w:rsidP="000E5DD2">
            <w:pPr>
              <w:pStyle w:val="TAC"/>
            </w:pPr>
          </w:p>
        </w:tc>
        <w:tc>
          <w:tcPr>
            <w:tcW w:w="1286" w:type="dxa"/>
            <w:vMerge/>
            <w:vAlign w:val="center"/>
          </w:tcPr>
          <w:p w14:paraId="44FACB9F" w14:textId="77777777" w:rsidR="000E5DD2" w:rsidRPr="001D386E" w:rsidRDefault="000E5DD2" w:rsidP="000E5DD2">
            <w:pPr>
              <w:pStyle w:val="TAC"/>
            </w:pPr>
          </w:p>
        </w:tc>
      </w:tr>
      <w:tr w:rsidR="000E5DD2" w:rsidRPr="001D386E" w14:paraId="09DEFA57" w14:textId="77777777" w:rsidTr="000E5DD2">
        <w:trPr>
          <w:trHeight w:val="223"/>
          <w:jc w:val="center"/>
        </w:trPr>
        <w:tc>
          <w:tcPr>
            <w:tcW w:w="1401" w:type="dxa"/>
            <w:vMerge/>
            <w:vAlign w:val="center"/>
          </w:tcPr>
          <w:p w14:paraId="2C6C1E75" w14:textId="77777777" w:rsidR="000E5DD2" w:rsidRPr="001D386E" w:rsidRDefault="000E5DD2" w:rsidP="000E5DD2">
            <w:pPr>
              <w:pStyle w:val="TAC"/>
            </w:pPr>
          </w:p>
        </w:tc>
        <w:tc>
          <w:tcPr>
            <w:tcW w:w="1466" w:type="dxa"/>
            <w:vMerge/>
            <w:vAlign w:val="center"/>
          </w:tcPr>
          <w:p w14:paraId="4AD9462B" w14:textId="77777777" w:rsidR="000E5DD2" w:rsidRPr="001D386E" w:rsidRDefault="000E5DD2" w:rsidP="000E5DD2">
            <w:pPr>
              <w:pStyle w:val="TAC"/>
              <w:rPr>
                <w:lang w:eastAsia="zh-CN"/>
              </w:rPr>
            </w:pPr>
          </w:p>
        </w:tc>
        <w:tc>
          <w:tcPr>
            <w:tcW w:w="769" w:type="dxa"/>
            <w:shd w:val="clear" w:color="auto" w:fill="auto"/>
            <w:vAlign w:val="center"/>
          </w:tcPr>
          <w:p w14:paraId="0C65CD65" w14:textId="77777777" w:rsidR="000E5DD2" w:rsidRPr="001D386E" w:rsidRDefault="000E5DD2" w:rsidP="000E5DD2">
            <w:pPr>
              <w:pStyle w:val="TAC"/>
              <w:rPr>
                <w:lang w:eastAsia="zh-CN"/>
              </w:rPr>
            </w:pPr>
            <w:r w:rsidRPr="001D386E">
              <w:rPr>
                <w:lang w:eastAsia="zh-CN"/>
              </w:rPr>
              <w:t>12</w:t>
            </w:r>
          </w:p>
        </w:tc>
        <w:tc>
          <w:tcPr>
            <w:tcW w:w="3714" w:type="dxa"/>
            <w:gridSpan w:val="14"/>
            <w:shd w:val="clear" w:color="auto" w:fill="auto"/>
            <w:vAlign w:val="center"/>
          </w:tcPr>
          <w:p w14:paraId="38855324" w14:textId="77777777" w:rsidR="000E5DD2" w:rsidRPr="001D386E" w:rsidRDefault="000E5DD2" w:rsidP="000E5DD2">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DD34F70" w14:textId="77777777" w:rsidR="000E5DD2" w:rsidRPr="001D386E" w:rsidRDefault="000E5DD2" w:rsidP="000E5DD2">
            <w:pPr>
              <w:pStyle w:val="TAC"/>
            </w:pPr>
          </w:p>
        </w:tc>
        <w:tc>
          <w:tcPr>
            <w:tcW w:w="1286" w:type="dxa"/>
            <w:vMerge/>
            <w:vAlign w:val="center"/>
          </w:tcPr>
          <w:p w14:paraId="5E9B60D7" w14:textId="77777777" w:rsidR="000E5DD2" w:rsidRPr="001D386E" w:rsidRDefault="000E5DD2" w:rsidP="000E5DD2">
            <w:pPr>
              <w:pStyle w:val="TAC"/>
            </w:pPr>
          </w:p>
        </w:tc>
      </w:tr>
      <w:tr w:rsidR="000E5DD2" w:rsidRPr="001D386E" w14:paraId="07BF5BA6" w14:textId="77777777" w:rsidTr="000E5DD2">
        <w:trPr>
          <w:trHeight w:val="223"/>
          <w:jc w:val="center"/>
        </w:trPr>
        <w:tc>
          <w:tcPr>
            <w:tcW w:w="1401" w:type="dxa"/>
            <w:vMerge w:val="restart"/>
            <w:vAlign w:val="center"/>
          </w:tcPr>
          <w:p w14:paraId="4A36941A" w14:textId="77777777" w:rsidR="000E5DD2" w:rsidRPr="001D386E" w:rsidRDefault="000E5DD2" w:rsidP="000E5DD2">
            <w:pPr>
              <w:pStyle w:val="TAC"/>
            </w:pPr>
            <w:r w:rsidRPr="001D386E">
              <w:t>CA_2A-2A-4A-12A</w:t>
            </w:r>
          </w:p>
        </w:tc>
        <w:tc>
          <w:tcPr>
            <w:tcW w:w="1466" w:type="dxa"/>
            <w:vMerge w:val="restart"/>
            <w:vAlign w:val="center"/>
          </w:tcPr>
          <w:p w14:paraId="2ADC81A3" w14:textId="77777777" w:rsidR="000E5DD2" w:rsidRPr="001D386E" w:rsidRDefault="000E5DD2" w:rsidP="000E5DD2">
            <w:pPr>
              <w:pStyle w:val="TAC"/>
              <w:rPr>
                <w:lang w:eastAsia="zh-CN"/>
              </w:rPr>
            </w:pPr>
            <w:r w:rsidRPr="001D386E">
              <w:rPr>
                <w:lang w:eastAsia="zh-CN"/>
              </w:rPr>
              <w:t>-</w:t>
            </w:r>
          </w:p>
        </w:tc>
        <w:tc>
          <w:tcPr>
            <w:tcW w:w="769" w:type="dxa"/>
            <w:shd w:val="clear" w:color="auto" w:fill="auto"/>
            <w:vAlign w:val="center"/>
          </w:tcPr>
          <w:p w14:paraId="68661C09" w14:textId="77777777" w:rsidR="000E5DD2" w:rsidRPr="001D386E" w:rsidRDefault="000E5DD2" w:rsidP="000E5DD2">
            <w:pPr>
              <w:pStyle w:val="TAC"/>
              <w:rPr>
                <w:lang w:eastAsia="zh-CN"/>
              </w:rPr>
            </w:pPr>
            <w:r w:rsidRPr="001D386E">
              <w:rPr>
                <w:lang w:eastAsia="zh-CN"/>
              </w:rPr>
              <w:t>2</w:t>
            </w:r>
          </w:p>
        </w:tc>
        <w:tc>
          <w:tcPr>
            <w:tcW w:w="3714" w:type="dxa"/>
            <w:gridSpan w:val="14"/>
            <w:shd w:val="clear" w:color="auto" w:fill="auto"/>
            <w:vAlign w:val="center"/>
          </w:tcPr>
          <w:p w14:paraId="304E6C99" w14:textId="77777777" w:rsidR="000E5DD2" w:rsidRPr="001D386E" w:rsidRDefault="000E5DD2" w:rsidP="000E5DD2">
            <w:pPr>
              <w:pStyle w:val="TAC"/>
            </w:pPr>
            <w:r w:rsidRPr="001D386E">
              <w:t>See CA_2A-2A Bandwidth Combination Set 0 in Table 5.6A.1-3</w:t>
            </w:r>
          </w:p>
        </w:tc>
        <w:tc>
          <w:tcPr>
            <w:tcW w:w="1187" w:type="dxa"/>
            <w:vMerge w:val="restart"/>
            <w:vAlign w:val="center"/>
          </w:tcPr>
          <w:p w14:paraId="4BA8EF91" w14:textId="77777777" w:rsidR="000E5DD2" w:rsidRPr="001D386E" w:rsidRDefault="000E5DD2" w:rsidP="000E5DD2">
            <w:pPr>
              <w:pStyle w:val="TAC"/>
            </w:pPr>
            <w:r w:rsidRPr="001D386E">
              <w:t>70</w:t>
            </w:r>
          </w:p>
        </w:tc>
        <w:tc>
          <w:tcPr>
            <w:tcW w:w="1286" w:type="dxa"/>
            <w:vMerge w:val="restart"/>
            <w:vAlign w:val="center"/>
          </w:tcPr>
          <w:p w14:paraId="2AFB5A2E" w14:textId="77777777" w:rsidR="000E5DD2" w:rsidRPr="001D386E" w:rsidRDefault="000E5DD2" w:rsidP="000E5DD2">
            <w:pPr>
              <w:pStyle w:val="TAC"/>
            </w:pPr>
            <w:r w:rsidRPr="001D386E">
              <w:t>0</w:t>
            </w:r>
          </w:p>
        </w:tc>
      </w:tr>
      <w:tr w:rsidR="000E5DD2" w:rsidRPr="001D386E" w14:paraId="257FE5EB" w14:textId="77777777" w:rsidTr="000E5DD2">
        <w:trPr>
          <w:trHeight w:val="223"/>
          <w:jc w:val="center"/>
        </w:trPr>
        <w:tc>
          <w:tcPr>
            <w:tcW w:w="1401" w:type="dxa"/>
            <w:vMerge/>
            <w:vAlign w:val="center"/>
          </w:tcPr>
          <w:p w14:paraId="532BA6FA" w14:textId="77777777" w:rsidR="000E5DD2" w:rsidRPr="001D386E" w:rsidRDefault="000E5DD2" w:rsidP="000E5DD2">
            <w:pPr>
              <w:pStyle w:val="TAC"/>
            </w:pPr>
          </w:p>
        </w:tc>
        <w:tc>
          <w:tcPr>
            <w:tcW w:w="1466" w:type="dxa"/>
            <w:vMerge/>
            <w:vAlign w:val="center"/>
          </w:tcPr>
          <w:p w14:paraId="4CB19D16" w14:textId="77777777" w:rsidR="000E5DD2" w:rsidRPr="001D386E" w:rsidRDefault="000E5DD2" w:rsidP="000E5DD2">
            <w:pPr>
              <w:pStyle w:val="TAC"/>
              <w:rPr>
                <w:lang w:eastAsia="zh-CN"/>
              </w:rPr>
            </w:pPr>
          </w:p>
        </w:tc>
        <w:tc>
          <w:tcPr>
            <w:tcW w:w="769" w:type="dxa"/>
            <w:shd w:val="clear" w:color="auto" w:fill="auto"/>
            <w:vAlign w:val="center"/>
          </w:tcPr>
          <w:p w14:paraId="54E42DC8" w14:textId="77777777" w:rsidR="000E5DD2" w:rsidRPr="001D386E" w:rsidRDefault="000E5DD2" w:rsidP="000E5DD2">
            <w:pPr>
              <w:pStyle w:val="TAC"/>
              <w:rPr>
                <w:lang w:eastAsia="zh-CN"/>
              </w:rPr>
            </w:pPr>
            <w:r w:rsidRPr="001D386E">
              <w:rPr>
                <w:lang w:eastAsia="zh-CN"/>
              </w:rPr>
              <w:t>4</w:t>
            </w:r>
          </w:p>
        </w:tc>
        <w:tc>
          <w:tcPr>
            <w:tcW w:w="727" w:type="dxa"/>
            <w:shd w:val="clear" w:color="auto" w:fill="auto"/>
            <w:vAlign w:val="center"/>
          </w:tcPr>
          <w:p w14:paraId="50BD34DC" w14:textId="77777777" w:rsidR="000E5DD2" w:rsidRPr="001D386E" w:rsidRDefault="000E5DD2" w:rsidP="000E5DD2">
            <w:pPr>
              <w:pStyle w:val="TAC"/>
            </w:pPr>
          </w:p>
        </w:tc>
        <w:tc>
          <w:tcPr>
            <w:tcW w:w="587" w:type="dxa"/>
            <w:gridSpan w:val="2"/>
            <w:vAlign w:val="center"/>
          </w:tcPr>
          <w:p w14:paraId="05A1C8A6" w14:textId="77777777" w:rsidR="000E5DD2" w:rsidRPr="001D386E" w:rsidRDefault="000E5DD2" w:rsidP="000E5DD2">
            <w:pPr>
              <w:pStyle w:val="TAC"/>
            </w:pPr>
          </w:p>
        </w:tc>
        <w:tc>
          <w:tcPr>
            <w:tcW w:w="588" w:type="dxa"/>
            <w:gridSpan w:val="2"/>
            <w:vAlign w:val="center"/>
          </w:tcPr>
          <w:p w14:paraId="2A9B2AEC" w14:textId="77777777" w:rsidR="000E5DD2" w:rsidRPr="001D386E" w:rsidRDefault="000E5DD2" w:rsidP="000E5DD2">
            <w:pPr>
              <w:pStyle w:val="TAC"/>
            </w:pPr>
            <w:r w:rsidRPr="001D386E">
              <w:t>Yes</w:t>
            </w:r>
          </w:p>
        </w:tc>
        <w:tc>
          <w:tcPr>
            <w:tcW w:w="588" w:type="dxa"/>
            <w:gridSpan w:val="3"/>
            <w:vAlign w:val="center"/>
          </w:tcPr>
          <w:p w14:paraId="1DCA766E" w14:textId="77777777" w:rsidR="000E5DD2" w:rsidRPr="001D386E" w:rsidRDefault="000E5DD2" w:rsidP="000E5DD2">
            <w:pPr>
              <w:pStyle w:val="TAC"/>
            </w:pPr>
            <w:r w:rsidRPr="001D386E">
              <w:t>Yes</w:t>
            </w:r>
          </w:p>
        </w:tc>
        <w:tc>
          <w:tcPr>
            <w:tcW w:w="592" w:type="dxa"/>
            <w:gridSpan w:val="3"/>
            <w:vAlign w:val="center"/>
          </w:tcPr>
          <w:p w14:paraId="7B2E1381" w14:textId="77777777" w:rsidR="000E5DD2" w:rsidRPr="001D386E" w:rsidRDefault="000E5DD2" w:rsidP="000E5DD2">
            <w:pPr>
              <w:pStyle w:val="TAC"/>
            </w:pPr>
            <w:r w:rsidRPr="001D386E">
              <w:t>Yes</w:t>
            </w:r>
          </w:p>
        </w:tc>
        <w:tc>
          <w:tcPr>
            <w:tcW w:w="632" w:type="dxa"/>
            <w:gridSpan w:val="3"/>
            <w:vAlign w:val="center"/>
          </w:tcPr>
          <w:p w14:paraId="31AF28E3" w14:textId="77777777" w:rsidR="000E5DD2" w:rsidRPr="001D386E" w:rsidRDefault="000E5DD2" w:rsidP="000E5DD2">
            <w:pPr>
              <w:pStyle w:val="TAC"/>
            </w:pPr>
            <w:r w:rsidRPr="001D386E">
              <w:t>Yes</w:t>
            </w:r>
          </w:p>
        </w:tc>
        <w:tc>
          <w:tcPr>
            <w:tcW w:w="1187" w:type="dxa"/>
            <w:vMerge/>
            <w:vAlign w:val="center"/>
          </w:tcPr>
          <w:p w14:paraId="27C04B08" w14:textId="77777777" w:rsidR="000E5DD2" w:rsidRPr="001D386E" w:rsidRDefault="000E5DD2" w:rsidP="000E5DD2">
            <w:pPr>
              <w:pStyle w:val="TAC"/>
            </w:pPr>
          </w:p>
        </w:tc>
        <w:tc>
          <w:tcPr>
            <w:tcW w:w="1286" w:type="dxa"/>
            <w:vMerge/>
            <w:vAlign w:val="center"/>
          </w:tcPr>
          <w:p w14:paraId="170B3F16" w14:textId="77777777" w:rsidR="000E5DD2" w:rsidRPr="001D386E" w:rsidRDefault="000E5DD2" w:rsidP="000E5DD2">
            <w:pPr>
              <w:pStyle w:val="TAC"/>
            </w:pPr>
          </w:p>
        </w:tc>
      </w:tr>
      <w:tr w:rsidR="000E5DD2" w:rsidRPr="001D386E" w14:paraId="1F96D507" w14:textId="77777777" w:rsidTr="000E5DD2">
        <w:trPr>
          <w:trHeight w:val="223"/>
          <w:jc w:val="center"/>
        </w:trPr>
        <w:tc>
          <w:tcPr>
            <w:tcW w:w="1401" w:type="dxa"/>
            <w:vMerge/>
            <w:vAlign w:val="center"/>
          </w:tcPr>
          <w:p w14:paraId="36A42151" w14:textId="77777777" w:rsidR="000E5DD2" w:rsidRPr="001D386E" w:rsidRDefault="000E5DD2" w:rsidP="000E5DD2">
            <w:pPr>
              <w:pStyle w:val="TAC"/>
            </w:pPr>
          </w:p>
        </w:tc>
        <w:tc>
          <w:tcPr>
            <w:tcW w:w="1466" w:type="dxa"/>
            <w:vMerge/>
            <w:vAlign w:val="center"/>
          </w:tcPr>
          <w:p w14:paraId="519EFC10" w14:textId="77777777" w:rsidR="000E5DD2" w:rsidRPr="001D386E" w:rsidRDefault="000E5DD2" w:rsidP="000E5DD2">
            <w:pPr>
              <w:pStyle w:val="TAC"/>
              <w:rPr>
                <w:lang w:eastAsia="zh-CN"/>
              </w:rPr>
            </w:pPr>
          </w:p>
        </w:tc>
        <w:tc>
          <w:tcPr>
            <w:tcW w:w="769" w:type="dxa"/>
            <w:shd w:val="clear" w:color="auto" w:fill="auto"/>
            <w:vAlign w:val="center"/>
          </w:tcPr>
          <w:p w14:paraId="5B38D145" w14:textId="77777777" w:rsidR="000E5DD2" w:rsidRPr="001D386E" w:rsidRDefault="000E5DD2" w:rsidP="000E5DD2">
            <w:pPr>
              <w:pStyle w:val="TAC"/>
              <w:rPr>
                <w:lang w:eastAsia="zh-CN"/>
              </w:rPr>
            </w:pPr>
            <w:r w:rsidRPr="001D386E">
              <w:rPr>
                <w:lang w:eastAsia="zh-CN"/>
              </w:rPr>
              <w:t>12</w:t>
            </w:r>
          </w:p>
        </w:tc>
        <w:tc>
          <w:tcPr>
            <w:tcW w:w="727" w:type="dxa"/>
            <w:shd w:val="clear" w:color="auto" w:fill="auto"/>
            <w:vAlign w:val="center"/>
          </w:tcPr>
          <w:p w14:paraId="2DC12DA4" w14:textId="77777777" w:rsidR="000E5DD2" w:rsidRPr="001D386E" w:rsidRDefault="000E5DD2" w:rsidP="000E5DD2">
            <w:pPr>
              <w:pStyle w:val="TAC"/>
            </w:pPr>
          </w:p>
        </w:tc>
        <w:tc>
          <w:tcPr>
            <w:tcW w:w="587" w:type="dxa"/>
            <w:gridSpan w:val="2"/>
            <w:vAlign w:val="center"/>
          </w:tcPr>
          <w:p w14:paraId="6700C3CB" w14:textId="77777777" w:rsidR="000E5DD2" w:rsidRPr="001D386E" w:rsidRDefault="000E5DD2" w:rsidP="000E5DD2">
            <w:pPr>
              <w:pStyle w:val="TAC"/>
            </w:pPr>
          </w:p>
        </w:tc>
        <w:tc>
          <w:tcPr>
            <w:tcW w:w="588" w:type="dxa"/>
            <w:gridSpan w:val="2"/>
            <w:vAlign w:val="center"/>
          </w:tcPr>
          <w:p w14:paraId="23642D12" w14:textId="77777777" w:rsidR="000E5DD2" w:rsidRPr="001D386E" w:rsidRDefault="000E5DD2" w:rsidP="000E5DD2">
            <w:pPr>
              <w:pStyle w:val="TAC"/>
            </w:pPr>
            <w:r w:rsidRPr="001D386E">
              <w:t>Yes</w:t>
            </w:r>
          </w:p>
        </w:tc>
        <w:tc>
          <w:tcPr>
            <w:tcW w:w="588" w:type="dxa"/>
            <w:gridSpan w:val="3"/>
            <w:vAlign w:val="center"/>
          </w:tcPr>
          <w:p w14:paraId="5521DBB6" w14:textId="77777777" w:rsidR="000E5DD2" w:rsidRPr="001D386E" w:rsidRDefault="000E5DD2" w:rsidP="000E5DD2">
            <w:pPr>
              <w:pStyle w:val="TAC"/>
            </w:pPr>
            <w:r w:rsidRPr="001D386E">
              <w:t>Yes</w:t>
            </w:r>
          </w:p>
        </w:tc>
        <w:tc>
          <w:tcPr>
            <w:tcW w:w="592" w:type="dxa"/>
            <w:gridSpan w:val="3"/>
            <w:vAlign w:val="center"/>
          </w:tcPr>
          <w:p w14:paraId="0EF6BC99" w14:textId="77777777" w:rsidR="000E5DD2" w:rsidRPr="001D386E" w:rsidRDefault="000E5DD2" w:rsidP="000E5DD2">
            <w:pPr>
              <w:pStyle w:val="TAC"/>
            </w:pPr>
          </w:p>
        </w:tc>
        <w:tc>
          <w:tcPr>
            <w:tcW w:w="632" w:type="dxa"/>
            <w:gridSpan w:val="3"/>
            <w:vAlign w:val="center"/>
          </w:tcPr>
          <w:p w14:paraId="2AADE724" w14:textId="77777777" w:rsidR="000E5DD2" w:rsidRPr="001D386E" w:rsidRDefault="000E5DD2" w:rsidP="000E5DD2">
            <w:pPr>
              <w:pStyle w:val="TAC"/>
            </w:pPr>
          </w:p>
        </w:tc>
        <w:tc>
          <w:tcPr>
            <w:tcW w:w="1187" w:type="dxa"/>
            <w:vMerge/>
            <w:vAlign w:val="center"/>
          </w:tcPr>
          <w:p w14:paraId="6C891456" w14:textId="77777777" w:rsidR="000E5DD2" w:rsidRPr="001D386E" w:rsidRDefault="000E5DD2" w:rsidP="000E5DD2">
            <w:pPr>
              <w:pStyle w:val="TAC"/>
            </w:pPr>
          </w:p>
        </w:tc>
        <w:tc>
          <w:tcPr>
            <w:tcW w:w="1286" w:type="dxa"/>
            <w:vMerge/>
            <w:vAlign w:val="center"/>
          </w:tcPr>
          <w:p w14:paraId="61DE1349" w14:textId="77777777" w:rsidR="000E5DD2" w:rsidRPr="001D386E" w:rsidRDefault="000E5DD2" w:rsidP="000E5DD2">
            <w:pPr>
              <w:pStyle w:val="TAC"/>
            </w:pPr>
          </w:p>
        </w:tc>
      </w:tr>
      <w:tr w:rsidR="000E5DD2" w:rsidRPr="001D386E" w14:paraId="77568BD7" w14:textId="77777777" w:rsidTr="000E5DD2">
        <w:trPr>
          <w:trHeight w:val="223"/>
          <w:jc w:val="center"/>
        </w:trPr>
        <w:tc>
          <w:tcPr>
            <w:tcW w:w="1401" w:type="dxa"/>
            <w:vMerge w:val="restart"/>
            <w:vAlign w:val="center"/>
          </w:tcPr>
          <w:p w14:paraId="78772A88" w14:textId="77777777" w:rsidR="000E5DD2" w:rsidRPr="001D386E" w:rsidRDefault="000E5DD2" w:rsidP="000E5DD2">
            <w:pPr>
              <w:pStyle w:val="TAC"/>
            </w:pPr>
            <w:r w:rsidRPr="001D386E">
              <w:t>CA_2A-4A-4A-12A</w:t>
            </w:r>
          </w:p>
        </w:tc>
        <w:tc>
          <w:tcPr>
            <w:tcW w:w="1466" w:type="dxa"/>
            <w:vMerge w:val="restart"/>
            <w:vAlign w:val="center"/>
          </w:tcPr>
          <w:p w14:paraId="0EA79E11" w14:textId="77777777" w:rsidR="000E5DD2" w:rsidRPr="001D386E" w:rsidRDefault="000E5DD2" w:rsidP="000E5DD2">
            <w:pPr>
              <w:pStyle w:val="TAC"/>
              <w:rPr>
                <w:lang w:eastAsia="zh-CN"/>
              </w:rPr>
            </w:pPr>
            <w:r w:rsidRPr="001D386E">
              <w:rPr>
                <w:lang w:eastAsia="zh-CN"/>
              </w:rPr>
              <w:t>-</w:t>
            </w:r>
          </w:p>
        </w:tc>
        <w:tc>
          <w:tcPr>
            <w:tcW w:w="769" w:type="dxa"/>
            <w:shd w:val="clear" w:color="auto" w:fill="auto"/>
            <w:vAlign w:val="center"/>
          </w:tcPr>
          <w:p w14:paraId="4F67B2FD" w14:textId="77777777" w:rsidR="000E5DD2" w:rsidRPr="001D386E" w:rsidRDefault="000E5DD2" w:rsidP="000E5DD2">
            <w:pPr>
              <w:pStyle w:val="TAC"/>
              <w:rPr>
                <w:lang w:eastAsia="zh-CN"/>
              </w:rPr>
            </w:pPr>
            <w:r w:rsidRPr="001D386E">
              <w:rPr>
                <w:lang w:eastAsia="zh-CN"/>
              </w:rPr>
              <w:t>2</w:t>
            </w:r>
          </w:p>
        </w:tc>
        <w:tc>
          <w:tcPr>
            <w:tcW w:w="727" w:type="dxa"/>
            <w:shd w:val="clear" w:color="auto" w:fill="auto"/>
            <w:vAlign w:val="center"/>
          </w:tcPr>
          <w:p w14:paraId="584A7252" w14:textId="77777777" w:rsidR="000E5DD2" w:rsidRPr="001D386E" w:rsidRDefault="000E5DD2" w:rsidP="000E5DD2">
            <w:pPr>
              <w:pStyle w:val="TAC"/>
            </w:pPr>
          </w:p>
        </w:tc>
        <w:tc>
          <w:tcPr>
            <w:tcW w:w="587" w:type="dxa"/>
            <w:gridSpan w:val="2"/>
            <w:vAlign w:val="center"/>
          </w:tcPr>
          <w:p w14:paraId="3B108889" w14:textId="77777777" w:rsidR="000E5DD2" w:rsidRPr="001D386E" w:rsidRDefault="000E5DD2" w:rsidP="000E5DD2">
            <w:pPr>
              <w:pStyle w:val="TAC"/>
            </w:pPr>
          </w:p>
        </w:tc>
        <w:tc>
          <w:tcPr>
            <w:tcW w:w="588" w:type="dxa"/>
            <w:gridSpan w:val="2"/>
            <w:vAlign w:val="center"/>
          </w:tcPr>
          <w:p w14:paraId="0452B3F5" w14:textId="77777777" w:rsidR="000E5DD2" w:rsidRPr="001D386E" w:rsidRDefault="000E5DD2" w:rsidP="000E5DD2">
            <w:pPr>
              <w:pStyle w:val="TAC"/>
            </w:pPr>
            <w:r w:rsidRPr="001D386E">
              <w:t>Yes</w:t>
            </w:r>
          </w:p>
        </w:tc>
        <w:tc>
          <w:tcPr>
            <w:tcW w:w="588" w:type="dxa"/>
            <w:gridSpan w:val="3"/>
            <w:vAlign w:val="center"/>
          </w:tcPr>
          <w:p w14:paraId="73CE7CB7" w14:textId="77777777" w:rsidR="000E5DD2" w:rsidRPr="001D386E" w:rsidRDefault="000E5DD2" w:rsidP="000E5DD2">
            <w:pPr>
              <w:pStyle w:val="TAC"/>
            </w:pPr>
            <w:r w:rsidRPr="001D386E">
              <w:t>Yes</w:t>
            </w:r>
          </w:p>
        </w:tc>
        <w:tc>
          <w:tcPr>
            <w:tcW w:w="592" w:type="dxa"/>
            <w:gridSpan w:val="3"/>
            <w:vAlign w:val="center"/>
          </w:tcPr>
          <w:p w14:paraId="539379F5" w14:textId="77777777" w:rsidR="000E5DD2" w:rsidRPr="001D386E" w:rsidRDefault="000E5DD2" w:rsidP="000E5DD2">
            <w:pPr>
              <w:pStyle w:val="TAC"/>
            </w:pPr>
            <w:r w:rsidRPr="001D386E">
              <w:t>Yes</w:t>
            </w:r>
          </w:p>
        </w:tc>
        <w:tc>
          <w:tcPr>
            <w:tcW w:w="632" w:type="dxa"/>
            <w:gridSpan w:val="3"/>
            <w:vAlign w:val="center"/>
          </w:tcPr>
          <w:p w14:paraId="5BBA810C" w14:textId="77777777" w:rsidR="000E5DD2" w:rsidRPr="001D386E" w:rsidRDefault="000E5DD2" w:rsidP="000E5DD2">
            <w:pPr>
              <w:pStyle w:val="TAC"/>
            </w:pPr>
            <w:r w:rsidRPr="001D386E">
              <w:t>Yes</w:t>
            </w:r>
          </w:p>
        </w:tc>
        <w:tc>
          <w:tcPr>
            <w:tcW w:w="1187" w:type="dxa"/>
            <w:vMerge w:val="restart"/>
            <w:vAlign w:val="center"/>
          </w:tcPr>
          <w:p w14:paraId="1CF5896B" w14:textId="77777777" w:rsidR="000E5DD2" w:rsidRPr="001D386E" w:rsidRDefault="000E5DD2" w:rsidP="000E5DD2">
            <w:pPr>
              <w:pStyle w:val="TAC"/>
            </w:pPr>
            <w:r w:rsidRPr="001D386E">
              <w:t>70</w:t>
            </w:r>
          </w:p>
        </w:tc>
        <w:tc>
          <w:tcPr>
            <w:tcW w:w="1286" w:type="dxa"/>
            <w:vMerge w:val="restart"/>
            <w:vAlign w:val="center"/>
          </w:tcPr>
          <w:p w14:paraId="12A5A278" w14:textId="77777777" w:rsidR="000E5DD2" w:rsidRPr="001D386E" w:rsidRDefault="000E5DD2" w:rsidP="000E5DD2">
            <w:pPr>
              <w:pStyle w:val="TAC"/>
            </w:pPr>
            <w:r w:rsidRPr="001D386E">
              <w:t>0</w:t>
            </w:r>
          </w:p>
        </w:tc>
      </w:tr>
      <w:tr w:rsidR="000E5DD2" w:rsidRPr="001D386E" w14:paraId="6B98DB59" w14:textId="77777777" w:rsidTr="000E5DD2">
        <w:trPr>
          <w:trHeight w:val="223"/>
          <w:jc w:val="center"/>
        </w:trPr>
        <w:tc>
          <w:tcPr>
            <w:tcW w:w="1401" w:type="dxa"/>
            <w:vMerge/>
            <w:vAlign w:val="center"/>
          </w:tcPr>
          <w:p w14:paraId="4E3FA46D" w14:textId="77777777" w:rsidR="000E5DD2" w:rsidRPr="001D386E" w:rsidRDefault="000E5DD2" w:rsidP="000E5DD2">
            <w:pPr>
              <w:pStyle w:val="TAC"/>
            </w:pPr>
          </w:p>
        </w:tc>
        <w:tc>
          <w:tcPr>
            <w:tcW w:w="1466" w:type="dxa"/>
            <w:vMerge/>
            <w:vAlign w:val="center"/>
          </w:tcPr>
          <w:p w14:paraId="7A93C408" w14:textId="77777777" w:rsidR="000E5DD2" w:rsidRPr="001D386E" w:rsidRDefault="000E5DD2" w:rsidP="000E5DD2">
            <w:pPr>
              <w:pStyle w:val="TAC"/>
              <w:rPr>
                <w:lang w:eastAsia="zh-CN"/>
              </w:rPr>
            </w:pPr>
          </w:p>
        </w:tc>
        <w:tc>
          <w:tcPr>
            <w:tcW w:w="769" w:type="dxa"/>
            <w:shd w:val="clear" w:color="auto" w:fill="auto"/>
            <w:vAlign w:val="center"/>
          </w:tcPr>
          <w:p w14:paraId="11D47054" w14:textId="77777777" w:rsidR="000E5DD2" w:rsidRPr="001D386E" w:rsidRDefault="000E5DD2" w:rsidP="000E5DD2">
            <w:pPr>
              <w:pStyle w:val="TAC"/>
              <w:rPr>
                <w:lang w:eastAsia="zh-CN"/>
              </w:rPr>
            </w:pPr>
            <w:r w:rsidRPr="001D386E">
              <w:rPr>
                <w:lang w:eastAsia="zh-CN"/>
              </w:rPr>
              <w:t>4</w:t>
            </w:r>
          </w:p>
        </w:tc>
        <w:tc>
          <w:tcPr>
            <w:tcW w:w="3714" w:type="dxa"/>
            <w:gridSpan w:val="14"/>
            <w:shd w:val="clear" w:color="auto" w:fill="auto"/>
            <w:vAlign w:val="center"/>
          </w:tcPr>
          <w:p w14:paraId="1DE5FF17" w14:textId="77777777" w:rsidR="000E5DD2" w:rsidRPr="001D386E" w:rsidRDefault="000E5DD2" w:rsidP="000E5DD2">
            <w:pPr>
              <w:pStyle w:val="TAC"/>
            </w:pPr>
            <w:r w:rsidRPr="001D386E">
              <w:t>See CA_4A-4A Bandwidth Combination Set 0 in Table 5.6A.1-3</w:t>
            </w:r>
          </w:p>
        </w:tc>
        <w:tc>
          <w:tcPr>
            <w:tcW w:w="1187" w:type="dxa"/>
            <w:vMerge/>
            <w:vAlign w:val="center"/>
          </w:tcPr>
          <w:p w14:paraId="1B77CE27" w14:textId="77777777" w:rsidR="000E5DD2" w:rsidRPr="001D386E" w:rsidRDefault="000E5DD2" w:rsidP="000E5DD2">
            <w:pPr>
              <w:pStyle w:val="TAC"/>
            </w:pPr>
          </w:p>
        </w:tc>
        <w:tc>
          <w:tcPr>
            <w:tcW w:w="1286" w:type="dxa"/>
            <w:vMerge/>
            <w:vAlign w:val="center"/>
          </w:tcPr>
          <w:p w14:paraId="5E2C7BDE" w14:textId="77777777" w:rsidR="000E5DD2" w:rsidRPr="001D386E" w:rsidRDefault="000E5DD2" w:rsidP="000E5DD2">
            <w:pPr>
              <w:pStyle w:val="TAC"/>
            </w:pPr>
          </w:p>
        </w:tc>
      </w:tr>
      <w:tr w:rsidR="000E5DD2" w:rsidRPr="001D386E" w14:paraId="0DD78619" w14:textId="77777777" w:rsidTr="000E5DD2">
        <w:trPr>
          <w:trHeight w:val="223"/>
          <w:jc w:val="center"/>
        </w:trPr>
        <w:tc>
          <w:tcPr>
            <w:tcW w:w="1401" w:type="dxa"/>
            <w:vMerge/>
            <w:vAlign w:val="center"/>
          </w:tcPr>
          <w:p w14:paraId="6223CE28" w14:textId="77777777" w:rsidR="000E5DD2" w:rsidRPr="001D386E" w:rsidRDefault="000E5DD2" w:rsidP="000E5DD2">
            <w:pPr>
              <w:pStyle w:val="TAC"/>
            </w:pPr>
          </w:p>
        </w:tc>
        <w:tc>
          <w:tcPr>
            <w:tcW w:w="1466" w:type="dxa"/>
            <w:vMerge/>
            <w:vAlign w:val="center"/>
          </w:tcPr>
          <w:p w14:paraId="12A8B2DE" w14:textId="77777777" w:rsidR="000E5DD2" w:rsidRPr="001D386E" w:rsidRDefault="000E5DD2" w:rsidP="000E5DD2">
            <w:pPr>
              <w:pStyle w:val="TAC"/>
              <w:rPr>
                <w:lang w:eastAsia="zh-CN"/>
              </w:rPr>
            </w:pPr>
          </w:p>
        </w:tc>
        <w:tc>
          <w:tcPr>
            <w:tcW w:w="769" w:type="dxa"/>
            <w:shd w:val="clear" w:color="auto" w:fill="auto"/>
            <w:vAlign w:val="center"/>
          </w:tcPr>
          <w:p w14:paraId="6CE2BC6C" w14:textId="77777777" w:rsidR="000E5DD2" w:rsidRPr="001D386E" w:rsidRDefault="000E5DD2" w:rsidP="000E5DD2">
            <w:pPr>
              <w:pStyle w:val="TAC"/>
              <w:rPr>
                <w:lang w:eastAsia="zh-CN"/>
              </w:rPr>
            </w:pPr>
            <w:r w:rsidRPr="001D386E">
              <w:rPr>
                <w:lang w:eastAsia="zh-CN"/>
              </w:rPr>
              <w:t>12</w:t>
            </w:r>
          </w:p>
        </w:tc>
        <w:tc>
          <w:tcPr>
            <w:tcW w:w="727" w:type="dxa"/>
            <w:shd w:val="clear" w:color="auto" w:fill="auto"/>
            <w:vAlign w:val="center"/>
          </w:tcPr>
          <w:p w14:paraId="516369E7" w14:textId="77777777" w:rsidR="000E5DD2" w:rsidRPr="001D386E" w:rsidRDefault="000E5DD2" w:rsidP="000E5DD2">
            <w:pPr>
              <w:pStyle w:val="TAC"/>
            </w:pPr>
          </w:p>
        </w:tc>
        <w:tc>
          <w:tcPr>
            <w:tcW w:w="587" w:type="dxa"/>
            <w:gridSpan w:val="2"/>
            <w:vAlign w:val="center"/>
          </w:tcPr>
          <w:p w14:paraId="6DE2A7B2" w14:textId="77777777" w:rsidR="000E5DD2" w:rsidRPr="001D386E" w:rsidRDefault="000E5DD2" w:rsidP="000E5DD2">
            <w:pPr>
              <w:pStyle w:val="TAC"/>
            </w:pPr>
          </w:p>
        </w:tc>
        <w:tc>
          <w:tcPr>
            <w:tcW w:w="588" w:type="dxa"/>
            <w:gridSpan w:val="2"/>
            <w:vAlign w:val="center"/>
          </w:tcPr>
          <w:p w14:paraId="2B483D45" w14:textId="77777777" w:rsidR="000E5DD2" w:rsidRPr="001D386E" w:rsidRDefault="000E5DD2" w:rsidP="000E5DD2">
            <w:pPr>
              <w:pStyle w:val="TAC"/>
            </w:pPr>
            <w:r w:rsidRPr="001D386E">
              <w:t>Yes</w:t>
            </w:r>
          </w:p>
        </w:tc>
        <w:tc>
          <w:tcPr>
            <w:tcW w:w="588" w:type="dxa"/>
            <w:gridSpan w:val="3"/>
            <w:vAlign w:val="center"/>
          </w:tcPr>
          <w:p w14:paraId="0D633F3C" w14:textId="77777777" w:rsidR="000E5DD2" w:rsidRPr="001D386E" w:rsidRDefault="000E5DD2" w:rsidP="000E5DD2">
            <w:pPr>
              <w:pStyle w:val="TAC"/>
            </w:pPr>
            <w:r w:rsidRPr="001D386E">
              <w:t>Yes</w:t>
            </w:r>
          </w:p>
        </w:tc>
        <w:tc>
          <w:tcPr>
            <w:tcW w:w="592" w:type="dxa"/>
            <w:gridSpan w:val="3"/>
            <w:vAlign w:val="center"/>
          </w:tcPr>
          <w:p w14:paraId="337D98FF" w14:textId="77777777" w:rsidR="000E5DD2" w:rsidRPr="001D386E" w:rsidRDefault="000E5DD2" w:rsidP="000E5DD2">
            <w:pPr>
              <w:pStyle w:val="TAC"/>
            </w:pPr>
          </w:p>
        </w:tc>
        <w:tc>
          <w:tcPr>
            <w:tcW w:w="632" w:type="dxa"/>
            <w:gridSpan w:val="3"/>
            <w:vAlign w:val="center"/>
          </w:tcPr>
          <w:p w14:paraId="74632AF3" w14:textId="77777777" w:rsidR="000E5DD2" w:rsidRPr="001D386E" w:rsidRDefault="000E5DD2" w:rsidP="000E5DD2">
            <w:pPr>
              <w:pStyle w:val="TAC"/>
            </w:pPr>
          </w:p>
        </w:tc>
        <w:tc>
          <w:tcPr>
            <w:tcW w:w="1187" w:type="dxa"/>
            <w:vMerge/>
            <w:vAlign w:val="center"/>
          </w:tcPr>
          <w:p w14:paraId="1B73B4F3" w14:textId="77777777" w:rsidR="000E5DD2" w:rsidRPr="001D386E" w:rsidRDefault="000E5DD2" w:rsidP="000E5DD2">
            <w:pPr>
              <w:pStyle w:val="TAC"/>
            </w:pPr>
          </w:p>
        </w:tc>
        <w:tc>
          <w:tcPr>
            <w:tcW w:w="1286" w:type="dxa"/>
            <w:vMerge/>
            <w:vAlign w:val="center"/>
          </w:tcPr>
          <w:p w14:paraId="40F18DBE" w14:textId="77777777" w:rsidR="000E5DD2" w:rsidRPr="001D386E" w:rsidRDefault="000E5DD2" w:rsidP="000E5DD2">
            <w:pPr>
              <w:pStyle w:val="TAC"/>
            </w:pPr>
          </w:p>
        </w:tc>
      </w:tr>
      <w:tr w:rsidR="000E5DD2" w:rsidRPr="001D386E" w14:paraId="62F5D75A" w14:textId="77777777" w:rsidTr="000E5DD2">
        <w:trPr>
          <w:trHeight w:val="223"/>
          <w:jc w:val="center"/>
        </w:trPr>
        <w:tc>
          <w:tcPr>
            <w:tcW w:w="1401" w:type="dxa"/>
            <w:vMerge w:val="restart"/>
            <w:vAlign w:val="center"/>
          </w:tcPr>
          <w:p w14:paraId="204018EB" w14:textId="77777777" w:rsidR="000E5DD2" w:rsidRPr="001D386E" w:rsidRDefault="000E5DD2" w:rsidP="000E5DD2">
            <w:pPr>
              <w:pStyle w:val="TAC"/>
            </w:pPr>
            <w:r w:rsidRPr="001D386E">
              <w:t>CA_2A-4A-13A</w:t>
            </w:r>
          </w:p>
        </w:tc>
        <w:tc>
          <w:tcPr>
            <w:tcW w:w="1466" w:type="dxa"/>
            <w:vMerge w:val="restart"/>
            <w:vAlign w:val="center"/>
          </w:tcPr>
          <w:p w14:paraId="5608ACD0" w14:textId="77777777" w:rsidR="000E5DD2" w:rsidRPr="001D386E" w:rsidRDefault="000E5DD2" w:rsidP="000E5DD2">
            <w:pPr>
              <w:pStyle w:val="TAC"/>
              <w:rPr>
                <w:lang w:eastAsia="ja-JP"/>
              </w:rPr>
            </w:pPr>
            <w:r w:rsidRPr="001D386E">
              <w:rPr>
                <w:lang w:eastAsia="ja-JP"/>
              </w:rPr>
              <w:t>CA_2A-13A</w:t>
            </w:r>
          </w:p>
          <w:p w14:paraId="25DA7F4E" w14:textId="77777777" w:rsidR="000E5DD2" w:rsidRPr="001D386E" w:rsidRDefault="000E5DD2" w:rsidP="000E5DD2">
            <w:pPr>
              <w:pStyle w:val="TAC"/>
              <w:rPr>
                <w:lang w:eastAsia="ja-JP"/>
              </w:rPr>
            </w:pPr>
            <w:r w:rsidRPr="001D386E">
              <w:rPr>
                <w:lang w:eastAsia="ja-JP"/>
              </w:rPr>
              <w:t>CA_4A-13A</w:t>
            </w:r>
          </w:p>
          <w:p w14:paraId="4A52A1B6" w14:textId="77777777" w:rsidR="000E5DD2" w:rsidRPr="001D386E" w:rsidRDefault="000E5DD2" w:rsidP="000E5DD2">
            <w:pPr>
              <w:pStyle w:val="TAC"/>
              <w:rPr>
                <w:lang w:eastAsia="zh-CN"/>
              </w:rPr>
            </w:pPr>
          </w:p>
        </w:tc>
        <w:tc>
          <w:tcPr>
            <w:tcW w:w="769" w:type="dxa"/>
            <w:shd w:val="clear" w:color="auto" w:fill="auto"/>
            <w:vAlign w:val="center"/>
          </w:tcPr>
          <w:p w14:paraId="5F129CCE" w14:textId="77777777" w:rsidR="000E5DD2" w:rsidRPr="001D386E" w:rsidRDefault="000E5DD2" w:rsidP="000E5DD2">
            <w:pPr>
              <w:pStyle w:val="TAC"/>
              <w:rPr>
                <w:lang w:eastAsia="zh-CN"/>
              </w:rPr>
            </w:pPr>
            <w:r w:rsidRPr="001D386E">
              <w:rPr>
                <w:lang w:eastAsia="zh-CN"/>
              </w:rPr>
              <w:t>2</w:t>
            </w:r>
          </w:p>
        </w:tc>
        <w:tc>
          <w:tcPr>
            <w:tcW w:w="727" w:type="dxa"/>
            <w:shd w:val="clear" w:color="auto" w:fill="auto"/>
            <w:vAlign w:val="center"/>
          </w:tcPr>
          <w:p w14:paraId="681674EF" w14:textId="77777777" w:rsidR="000E5DD2" w:rsidRPr="001D386E" w:rsidRDefault="000E5DD2" w:rsidP="000E5DD2">
            <w:pPr>
              <w:pStyle w:val="TAC"/>
            </w:pPr>
          </w:p>
        </w:tc>
        <w:tc>
          <w:tcPr>
            <w:tcW w:w="587" w:type="dxa"/>
            <w:gridSpan w:val="2"/>
            <w:vAlign w:val="center"/>
          </w:tcPr>
          <w:p w14:paraId="4090D675" w14:textId="77777777" w:rsidR="000E5DD2" w:rsidRPr="001D386E" w:rsidRDefault="000E5DD2" w:rsidP="000E5DD2">
            <w:pPr>
              <w:pStyle w:val="TAC"/>
            </w:pPr>
          </w:p>
        </w:tc>
        <w:tc>
          <w:tcPr>
            <w:tcW w:w="588" w:type="dxa"/>
            <w:gridSpan w:val="2"/>
            <w:vAlign w:val="center"/>
          </w:tcPr>
          <w:p w14:paraId="0F8013FC" w14:textId="77777777" w:rsidR="000E5DD2" w:rsidRPr="001D386E" w:rsidRDefault="000E5DD2" w:rsidP="000E5DD2">
            <w:pPr>
              <w:pStyle w:val="TAC"/>
            </w:pPr>
            <w:r w:rsidRPr="001D386E">
              <w:t>Yes</w:t>
            </w:r>
          </w:p>
        </w:tc>
        <w:tc>
          <w:tcPr>
            <w:tcW w:w="588" w:type="dxa"/>
            <w:gridSpan w:val="3"/>
            <w:vAlign w:val="center"/>
          </w:tcPr>
          <w:p w14:paraId="3F8B56FB" w14:textId="77777777" w:rsidR="000E5DD2" w:rsidRPr="001D386E" w:rsidRDefault="000E5DD2" w:rsidP="000E5DD2">
            <w:pPr>
              <w:pStyle w:val="TAC"/>
            </w:pPr>
            <w:r w:rsidRPr="001D386E">
              <w:t>Yes</w:t>
            </w:r>
          </w:p>
        </w:tc>
        <w:tc>
          <w:tcPr>
            <w:tcW w:w="592" w:type="dxa"/>
            <w:gridSpan w:val="3"/>
            <w:vAlign w:val="center"/>
          </w:tcPr>
          <w:p w14:paraId="5F94AA02" w14:textId="77777777" w:rsidR="000E5DD2" w:rsidRPr="001D386E" w:rsidRDefault="000E5DD2" w:rsidP="000E5DD2">
            <w:pPr>
              <w:pStyle w:val="TAC"/>
            </w:pPr>
            <w:r w:rsidRPr="001D386E">
              <w:t>Yes</w:t>
            </w:r>
          </w:p>
        </w:tc>
        <w:tc>
          <w:tcPr>
            <w:tcW w:w="632" w:type="dxa"/>
            <w:gridSpan w:val="3"/>
            <w:vAlign w:val="center"/>
          </w:tcPr>
          <w:p w14:paraId="654AEBDC" w14:textId="77777777" w:rsidR="000E5DD2" w:rsidRPr="001D386E" w:rsidRDefault="000E5DD2" w:rsidP="000E5DD2">
            <w:pPr>
              <w:pStyle w:val="TAC"/>
              <w:rPr>
                <w:lang w:eastAsia="zh-CN"/>
              </w:rPr>
            </w:pPr>
            <w:r w:rsidRPr="001D386E">
              <w:t>Yes</w:t>
            </w:r>
          </w:p>
        </w:tc>
        <w:tc>
          <w:tcPr>
            <w:tcW w:w="1187" w:type="dxa"/>
            <w:vMerge w:val="restart"/>
            <w:vAlign w:val="center"/>
          </w:tcPr>
          <w:p w14:paraId="06474EA9" w14:textId="77777777" w:rsidR="000E5DD2" w:rsidRPr="001D386E" w:rsidRDefault="000E5DD2" w:rsidP="000E5DD2">
            <w:pPr>
              <w:pStyle w:val="TAC"/>
            </w:pPr>
            <w:r w:rsidRPr="001D386E">
              <w:t>50</w:t>
            </w:r>
          </w:p>
        </w:tc>
        <w:tc>
          <w:tcPr>
            <w:tcW w:w="1286" w:type="dxa"/>
            <w:vMerge w:val="restart"/>
            <w:vAlign w:val="center"/>
          </w:tcPr>
          <w:p w14:paraId="78A166E8" w14:textId="77777777" w:rsidR="000E5DD2" w:rsidRPr="001D386E" w:rsidRDefault="000E5DD2" w:rsidP="000E5DD2">
            <w:pPr>
              <w:pStyle w:val="TAC"/>
            </w:pPr>
            <w:r w:rsidRPr="001D386E">
              <w:t>0</w:t>
            </w:r>
          </w:p>
        </w:tc>
      </w:tr>
      <w:tr w:rsidR="000E5DD2" w:rsidRPr="001D386E" w14:paraId="6889049E" w14:textId="77777777" w:rsidTr="000E5DD2">
        <w:trPr>
          <w:trHeight w:val="223"/>
          <w:jc w:val="center"/>
        </w:trPr>
        <w:tc>
          <w:tcPr>
            <w:tcW w:w="1401" w:type="dxa"/>
            <w:vMerge/>
            <w:vAlign w:val="center"/>
          </w:tcPr>
          <w:p w14:paraId="0C538851" w14:textId="77777777" w:rsidR="000E5DD2" w:rsidRPr="001D386E" w:rsidRDefault="000E5DD2" w:rsidP="000E5DD2">
            <w:pPr>
              <w:pStyle w:val="TAC"/>
            </w:pPr>
          </w:p>
        </w:tc>
        <w:tc>
          <w:tcPr>
            <w:tcW w:w="1466" w:type="dxa"/>
            <w:vMerge/>
            <w:vAlign w:val="center"/>
          </w:tcPr>
          <w:p w14:paraId="7BA13F1F" w14:textId="77777777" w:rsidR="000E5DD2" w:rsidRPr="001D386E" w:rsidRDefault="000E5DD2" w:rsidP="000E5DD2">
            <w:pPr>
              <w:pStyle w:val="TAC"/>
              <w:rPr>
                <w:lang w:eastAsia="zh-CN"/>
              </w:rPr>
            </w:pPr>
          </w:p>
        </w:tc>
        <w:tc>
          <w:tcPr>
            <w:tcW w:w="769" w:type="dxa"/>
            <w:shd w:val="clear" w:color="auto" w:fill="auto"/>
            <w:vAlign w:val="center"/>
          </w:tcPr>
          <w:p w14:paraId="73FF9533" w14:textId="77777777" w:rsidR="000E5DD2" w:rsidRPr="001D386E" w:rsidRDefault="000E5DD2" w:rsidP="000E5DD2">
            <w:pPr>
              <w:pStyle w:val="TAC"/>
              <w:rPr>
                <w:lang w:eastAsia="zh-CN"/>
              </w:rPr>
            </w:pPr>
            <w:r w:rsidRPr="001D386E">
              <w:rPr>
                <w:lang w:eastAsia="zh-CN"/>
              </w:rPr>
              <w:t>4</w:t>
            </w:r>
          </w:p>
        </w:tc>
        <w:tc>
          <w:tcPr>
            <w:tcW w:w="727" w:type="dxa"/>
            <w:shd w:val="clear" w:color="auto" w:fill="auto"/>
            <w:vAlign w:val="center"/>
          </w:tcPr>
          <w:p w14:paraId="2F0BB8FE" w14:textId="77777777" w:rsidR="000E5DD2" w:rsidRPr="001D386E" w:rsidRDefault="000E5DD2" w:rsidP="000E5DD2">
            <w:pPr>
              <w:pStyle w:val="TAC"/>
            </w:pPr>
          </w:p>
        </w:tc>
        <w:tc>
          <w:tcPr>
            <w:tcW w:w="587" w:type="dxa"/>
            <w:gridSpan w:val="2"/>
            <w:vAlign w:val="center"/>
          </w:tcPr>
          <w:p w14:paraId="6FC4BEAA" w14:textId="77777777" w:rsidR="000E5DD2" w:rsidRPr="001D386E" w:rsidRDefault="000E5DD2" w:rsidP="000E5DD2">
            <w:pPr>
              <w:pStyle w:val="TAC"/>
            </w:pPr>
          </w:p>
        </w:tc>
        <w:tc>
          <w:tcPr>
            <w:tcW w:w="588" w:type="dxa"/>
            <w:gridSpan w:val="2"/>
            <w:vAlign w:val="center"/>
          </w:tcPr>
          <w:p w14:paraId="69D36A27" w14:textId="77777777" w:rsidR="000E5DD2" w:rsidRPr="001D386E" w:rsidRDefault="000E5DD2" w:rsidP="000E5DD2">
            <w:pPr>
              <w:pStyle w:val="TAC"/>
            </w:pPr>
            <w:r w:rsidRPr="001D386E">
              <w:t>Yes</w:t>
            </w:r>
          </w:p>
        </w:tc>
        <w:tc>
          <w:tcPr>
            <w:tcW w:w="588" w:type="dxa"/>
            <w:gridSpan w:val="3"/>
            <w:vAlign w:val="center"/>
          </w:tcPr>
          <w:p w14:paraId="6E9C57AC" w14:textId="77777777" w:rsidR="000E5DD2" w:rsidRPr="001D386E" w:rsidRDefault="000E5DD2" w:rsidP="000E5DD2">
            <w:pPr>
              <w:pStyle w:val="TAC"/>
            </w:pPr>
            <w:r w:rsidRPr="001D386E">
              <w:t>Yes</w:t>
            </w:r>
          </w:p>
        </w:tc>
        <w:tc>
          <w:tcPr>
            <w:tcW w:w="592" w:type="dxa"/>
            <w:gridSpan w:val="3"/>
            <w:vAlign w:val="center"/>
          </w:tcPr>
          <w:p w14:paraId="7EDC44D6" w14:textId="77777777" w:rsidR="000E5DD2" w:rsidRPr="001D386E" w:rsidRDefault="000E5DD2" w:rsidP="000E5DD2">
            <w:pPr>
              <w:pStyle w:val="TAC"/>
            </w:pPr>
            <w:r w:rsidRPr="001D386E">
              <w:t>Yes</w:t>
            </w:r>
          </w:p>
        </w:tc>
        <w:tc>
          <w:tcPr>
            <w:tcW w:w="632" w:type="dxa"/>
            <w:gridSpan w:val="3"/>
            <w:vAlign w:val="center"/>
          </w:tcPr>
          <w:p w14:paraId="6349C08C" w14:textId="77777777" w:rsidR="000E5DD2" w:rsidRPr="001D386E" w:rsidRDefault="000E5DD2" w:rsidP="000E5DD2">
            <w:pPr>
              <w:pStyle w:val="TAC"/>
              <w:rPr>
                <w:lang w:eastAsia="zh-CN"/>
              </w:rPr>
            </w:pPr>
            <w:r w:rsidRPr="001D386E">
              <w:t>Yes</w:t>
            </w:r>
          </w:p>
        </w:tc>
        <w:tc>
          <w:tcPr>
            <w:tcW w:w="1187" w:type="dxa"/>
            <w:vMerge/>
            <w:vAlign w:val="center"/>
          </w:tcPr>
          <w:p w14:paraId="1F6CAFF9" w14:textId="77777777" w:rsidR="000E5DD2" w:rsidRPr="001D386E" w:rsidRDefault="000E5DD2" w:rsidP="000E5DD2">
            <w:pPr>
              <w:pStyle w:val="TAC"/>
            </w:pPr>
          </w:p>
        </w:tc>
        <w:tc>
          <w:tcPr>
            <w:tcW w:w="1286" w:type="dxa"/>
            <w:vMerge/>
            <w:vAlign w:val="center"/>
          </w:tcPr>
          <w:p w14:paraId="27A7B9A0" w14:textId="77777777" w:rsidR="000E5DD2" w:rsidRPr="001D386E" w:rsidRDefault="000E5DD2" w:rsidP="000E5DD2">
            <w:pPr>
              <w:pStyle w:val="TAC"/>
            </w:pPr>
          </w:p>
        </w:tc>
      </w:tr>
      <w:tr w:rsidR="000E5DD2" w:rsidRPr="001D386E" w14:paraId="0046E093" w14:textId="77777777" w:rsidTr="000E5DD2">
        <w:trPr>
          <w:trHeight w:val="223"/>
          <w:jc w:val="center"/>
        </w:trPr>
        <w:tc>
          <w:tcPr>
            <w:tcW w:w="1401" w:type="dxa"/>
            <w:vMerge/>
            <w:vAlign w:val="center"/>
          </w:tcPr>
          <w:p w14:paraId="6B8304E7" w14:textId="77777777" w:rsidR="000E5DD2" w:rsidRPr="001D386E" w:rsidRDefault="000E5DD2" w:rsidP="000E5DD2">
            <w:pPr>
              <w:pStyle w:val="TAC"/>
            </w:pPr>
          </w:p>
        </w:tc>
        <w:tc>
          <w:tcPr>
            <w:tcW w:w="1466" w:type="dxa"/>
            <w:vMerge/>
            <w:vAlign w:val="center"/>
          </w:tcPr>
          <w:p w14:paraId="1C5FF427" w14:textId="77777777" w:rsidR="000E5DD2" w:rsidRPr="001D386E" w:rsidRDefault="000E5DD2" w:rsidP="000E5DD2">
            <w:pPr>
              <w:pStyle w:val="TAC"/>
              <w:rPr>
                <w:lang w:eastAsia="zh-CN"/>
              </w:rPr>
            </w:pPr>
          </w:p>
        </w:tc>
        <w:tc>
          <w:tcPr>
            <w:tcW w:w="769" w:type="dxa"/>
            <w:shd w:val="clear" w:color="auto" w:fill="auto"/>
            <w:vAlign w:val="center"/>
          </w:tcPr>
          <w:p w14:paraId="282634BE" w14:textId="77777777" w:rsidR="000E5DD2" w:rsidRPr="001D386E" w:rsidRDefault="000E5DD2" w:rsidP="000E5DD2">
            <w:pPr>
              <w:pStyle w:val="TAC"/>
              <w:rPr>
                <w:lang w:eastAsia="zh-CN"/>
              </w:rPr>
            </w:pPr>
            <w:r w:rsidRPr="001D386E">
              <w:rPr>
                <w:lang w:eastAsia="zh-CN"/>
              </w:rPr>
              <w:t>13</w:t>
            </w:r>
          </w:p>
        </w:tc>
        <w:tc>
          <w:tcPr>
            <w:tcW w:w="727" w:type="dxa"/>
            <w:shd w:val="clear" w:color="auto" w:fill="auto"/>
            <w:vAlign w:val="center"/>
          </w:tcPr>
          <w:p w14:paraId="5CC215D1" w14:textId="77777777" w:rsidR="000E5DD2" w:rsidRPr="001D386E" w:rsidRDefault="000E5DD2" w:rsidP="000E5DD2">
            <w:pPr>
              <w:pStyle w:val="TAC"/>
            </w:pPr>
          </w:p>
        </w:tc>
        <w:tc>
          <w:tcPr>
            <w:tcW w:w="587" w:type="dxa"/>
            <w:gridSpan w:val="2"/>
            <w:vAlign w:val="center"/>
          </w:tcPr>
          <w:p w14:paraId="1CCBE6FE" w14:textId="77777777" w:rsidR="000E5DD2" w:rsidRPr="001D386E" w:rsidRDefault="000E5DD2" w:rsidP="000E5DD2">
            <w:pPr>
              <w:pStyle w:val="TAC"/>
            </w:pPr>
          </w:p>
        </w:tc>
        <w:tc>
          <w:tcPr>
            <w:tcW w:w="588" w:type="dxa"/>
            <w:gridSpan w:val="2"/>
            <w:vAlign w:val="center"/>
          </w:tcPr>
          <w:p w14:paraId="55695F9C" w14:textId="77777777" w:rsidR="000E5DD2" w:rsidRPr="001D386E" w:rsidRDefault="000E5DD2" w:rsidP="000E5DD2">
            <w:pPr>
              <w:pStyle w:val="TAC"/>
            </w:pPr>
          </w:p>
        </w:tc>
        <w:tc>
          <w:tcPr>
            <w:tcW w:w="588" w:type="dxa"/>
            <w:gridSpan w:val="3"/>
            <w:vAlign w:val="center"/>
          </w:tcPr>
          <w:p w14:paraId="4685CC7F" w14:textId="77777777" w:rsidR="000E5DD2" w:rsidRPr="001D386E" w:rsidRDefault="000E5DD2" w:rsidP="000E5DD2">
            <w:pPr>
              <w:pStyle w:val="TAC"/>
            </w:pPr>
            <w:r w:rsidRPr="001D386E">
              <w:t>Yes</w:t>
            </w:r>
          </w:p>
        </w:tc>
        <w:tc>
          <w:tcPr>
            <w:tcW w:w="592" w:type="dxa"/>
            <w:gridSpan w:val="3"/>
            <w:vAlign w:val="center"/>
          </w:tcPr>
          <w:p w14:paraId="16030266" w14:textId="77777777" w:rsidR="000E5DD2" w:rsidRPr="001D386E" w:rsidRDefault="000E5DD2" w:rsidP="000E5DD2">
            <w:pPr>
              <w:pStyle w:val="TAC"/>
            </w:pPr>
          </w:p>
        </w:tc>
        <w:tc>
          <w:tcPr>
            <w:tcW w:w="632" w:type="dxa"/>
            <w:gridSpan w:val="3"/>
            <w:vAlign w:val="center"/>
          </w:tcPr>
          <w:p w14:paraId="0C7FC9DE" w14:textId="77777777" w:rsidR="000E5DD2" w:rsidRPr="001D386E" w:rsidRDefault="000E5DD2" w:rsidP="000E5DD2">
            <w:pPr>
              <w:pStyle w:val="TAC"/>
              <w:rPr>
                <w:lang w:eastAsia="zh-CN"/>
              </w:rPr>
            </w:pPr>
          </w:p>
        </w:tc>
        <w:tc>
          <w:tcPr>
            <w:tcW w:w="1187" w:type="dxa"/>
            <w:vMerge/>
            <w:vAlign w:val="center"/>
          </w:tcPr>
          <w:p w14:paraId="1D6FEFB7" w14:textId="77777777" w:rsidR="000E5DD2" w:rsidRPr="001D386E" w:rsidRDefault="000E5DD2" w:rsidP="000E5DD2">
            <w:pPr>
              <w:pStyle w:val="TAC"/>
            </w:pPr>
          </w:p>
        </w:tc>
        <w:tc>
          <w:tcPr>
            <w:tcW w:w="1286" w:type="dxa"/>
            <w:vMerge/>
            <w:vAlign w:val="center"/>
          </w:tcPr>
          <w:p w14:paraId="6A4BFD72" w14:textId="77777777" w:rsidR="000E5DD2" w:rsidRPr="001D386E" w:rsidRDefault="000E5DD2" w:rsidP="000E5DD2">
            <w:pPr>
              <w:pStyle w:val="TAC"/>
            </w:pPr>
          </w:p>
        </w:tc>
      </w:tr>
      <w:tr w:rsidR="000E5DD2" w:rsidRPr="001D386E" w14:paraId="1498B20F" w14:textId="77777777" w:rsidTr="000E5DD2">
        <w:trPr>
          <w:trHeight w:val="223"/>
          <w:jc w:val="center"/>
        </w:trPr>
        <w:tc>
          <w:tcPr>
            <w:tcW w:w="1401" w:type="dxa"/>
            <w:vMerge w:val="restart"/>
            <w:vAlign w:val="center"/>
          </w:tcPr>
          <w:p w14:paraId="3A2218EE" w14:textId="77777777" w:rsidR="000E5DD2" w:rsidRPr="001D386E" w:rsidRDefault="000E5DD2" w:rsidP="000E5DD2">
            <w:pPr>
              <w:pStyle w:val="TAC"/>
            </w:pPr>
            <w:r w:rsidRPr="001D386E">
              <w:rPr>
                <w:bCs/>
                <w:lang w:val="en-US"/>
              </w:rPr>
              <w:t>CA_2A-4A-28A</w:t>
            </w:r>
          </w:p>
        </w:tc>
        <w:tc>
          <w:tcPr>
            <w:tcW w:w="1466" w:type="dxa"/>
            <w:vMerge w:val="restart"/>
            <w:vAlign w:val="center"/>
          </w:tcPr>
          <w:p w14:paraId="49233EC6" w14:textId="77777777" w:rsidR="000E5DD2" w:rsidRPr="001D386E" w:rsidRDefault="000E5DD2" w:rsidP="000E5DD2">
            <w:pPr>
              <w:pStyle w:val="TAC"/>
              <w:rPr>
                <w:lang w:eastAsia="zh-CN"/>
              </w:rPr>
            </w:pPr>
            <w:r w:rsidRPr="001D386E">
              <w:rPr>
                <w:rFonts w:hint="eastAsia"/>
                <w:lang w:eastAsia="zh-CN"/>
              </w:rPr>
              <w:t>-</w:t>
            </w:r>
          </w:p>
        </w:tc>
        <w:tc>
          <w:tcPr>
            <w:tcW w:w="769" w:type="dxa"/>
            <w:shd w:val="clear" w:color="auto" w:fill="auto"/>
            <w:vAlign w:val="center"/>
          </w:tcPr>
          <w:p w14:paraId="682C11C3" w14:textId="77777777" w:rsidR="000E5DD2" w:rsidRPr="001D386E" w:rsidRDefault="000E5DD2" w:rsidP="000E5DD2">
            <w:pPr>
              <w:pStyle w:val="TAC"/>
              <w:rPr>
                <w:lang w:eastAsia="zh-CN"/>
              </w:rPr>
            </w:pPr>
            <w:r w:rsidRPr="001D386E">
              <w:rPr>
                <w:rFonts w:hint="eastAsia"/>
                <w:lang w:eastAsia="zh-CN"/>
              </w:rPr>
              <w:t>2</w:t>
            </w:r>
          </w:p>
        </w:tc>
        <w:tc>
          <w:tcPr>
            <w:tcW w:w="727" w:type="dxa"/>
            <w:shd w:val="clear" w:color="auto" w:fill="auto"/>
            <w:vAlign w:val="center"/>
          </w:tcPr>
          <w:p w14:paraId="7DB24BE4" w14:textId="77777777" w:rsidR="000E5DD2" w:rsidRPr="001D386E" w:rsidRDefault="000E5DD2" w:rsidP="000E5DD2">
            <w:pPr>
              <w:pStyle w:val="TAC"/>
            </w:pPr>
          </w:p>
        </w:tc>
        <w:tc>
          <w:tcPr>
            <w:tcW w:w="587" w:type="dxa"/>
            <w:gridSpan w:val="2"/>
            <w:vAlign w:val="center"/>
          </w:tcPr>
          <w:p w14:paraId="3C1652CE" w14:textId="77777777" w:rsidR="000E5DD2" w:rsidRPr="001D386E" w:rsidRDefault="000E5DD2" w:rsidP="000E5DD2">
            <w:pPr>
              <w:pStyle w:val="TAC"/>
            </w:pPr>
          </w:p>
        </w:tc>
        <w:tc>
          <w:tcPr>
            <w:tcW w:w="588" w:type="dxa"/>
            <w:gridSpan w:val="2"/>
            <w:vAlign w:val="center"/>
          </w:tcPr>
          <w:p w14:paraId="3F736EBF" w14:textId="77777777" w:rsidR="000E5DD2" w:rsidRPr="001D386E" w:rsidRDefault="000E5DD2" w:rsidP="000E5DD2">
            <w:pPr>
              <w:pStyle w:val="TAC"/>
            </w:pPr>
            <w:r w:rsidRPr="001D386E">
              <w:t>Yes</w:t>
            </w:r>
          </w:p>
        </w:tc>
        <w:tc>
          <w:tcPr>
            <w:tcW w:w="588" w:type="dxa"/>
            <w:gridSpan w:val="3"/>
            <w:vAlign w:val="center"/>
          </w:tcPr>
          <w:p w14:paraId="4A6C5AEB" w14:textId="77777777" w:rsidR="000E5DD2" w:rsidRPr="001D386E" w:rsidRDefault="000E5DD2" w:rsidP="000E5DD2">
            <w:pPr>
              <w:pStyle w:val="TAC"/>
            </w:pPr>
            <w:r w:rsidRPr="001D386E">
              <w:t>Yes</w:t>
            </w:r>
          </w:p>
        </w:tc>
        <w:tc>
          <w:tcPr>
            <w:tcW w:w="592" w:type="dxa"/>
            <w:gridSpan w:val="3"/>
            <w:vAlign w:val="center"/>
          </w:tcPr>
          <w:p w14:paraId="39E8D8CA" w14:textId="77777777" w:rsidR="000E5DD2" w:rsidRPr="001D386E" w:rsidRDefault="000E5DD2" w:rsidP="000E5DD2">
            <w:pPr>
              <w:pStyle w:val="TAC"/>
            </w:pPr>
            <w:r w:rsidRPr="001D386E">
              <w:t>Yes</w:t>
            </w:r>
          </w:p>
        </w:tc>
        <w:tc>
          <w:tcPr>
            <w:tcW w:w="632" w:type="dxa"/>
            <w:gridSpan w:val="3"/>
            <w:vAlign w:val="center"/>
          </w:tcPr>
          <w:p w14:paraId="34D19B0B" w14:textId="77777777" w:rsidR="000E5DD2" w:rsidRPr="001D386E" w:rsidRDefault="000E5DD2" w:rsidP="000E5DD2">
            <w:pPr>
              <w:pStyle w:val="TAC"/>
              <w:rPr>
                <w:lang w:eastAsia="zh-CN"/>
              </w:rPr>
            </w:pPr>
            <w:r w:rsidRPr="001D386E">
              <w:t>Yes</w:t>
            </w:r>
          </w:p>
        </w:tc>
        <w:tc>
          <w:tcPr>
            <w:tcW w:w="1187" w:type="dxa"/>
            <w:vMerge w:val="restart"/>
            <w:vAlign w:val="center"/>
          </w:tcPr>
          <w:p w14:paraId="6835D0C8" w14:textId="77777777" w:rsidR="000E5DD2" w:rsidRPr="001D386E" w:rsidRDefault="000E5DD2" w:rsidP="000E5DD2">
            <w:pPr>
              <w:pStyle w:val="TAC"/>
            </w:pPr>
            <w:r w:rsidRPr="001D386E">
              <w:t>60</w:t>
            </w:r>
          </w:p>
        </w:tc>
        <w:tc>
          <w:tcPr>
            <w:tcW w:w="1286" w:type="dxa"/>
            <w:vMerge w:val="restart"/>
            <w:vAlign w:val="center"/>
          </w:tcPr>
          <w:p w14:paraId="7397760C" w14:textId="77777777" w:rsidR="000E5DD2" w:rsidRPr="001D386E" w:rsidRDefault="000E5DD2" w:rsidP="000E5DD2">
            <w:pPr>
              <w:pStyle w:val="TAC"/>
            </w:pPr>
            <w:r w:rsidRPr="001D386E">
              <w:t>0</w:t>
            </w:r>
          </w:p>
        </w:tc>
      </w:tr>
      <w:tr w:rsidR="000E5DD2" w:rsidRPr="001D386E" w14:paraId="1A2C805D" w14:textId="77777777" w:rsidTr="000E5DD2">
        <w:trPr>
          <w:trHeight w:val="223"/>
          <w:jc w:val="center"/>
        </w:trPr>
        <w:tc>
          <w:tcPr>
            <w:tcW w:w="1401" w:type="dxa"/>
            <w:vMerge/>
            <w:vAlign w:val="center"/>
          </w:tcPr>
          <w:p w14:paraId="40F39B20" w14:textId="77777777" w:rsidR="000E5DD2" w:rsidRPr="001D386E" w:rsidRDefault="000E5DD2" w:rsidP="000E5DD2">
            <w:pPr>
              <w:pStyle w:val="TAC"/>
            </w:pPr>
          </w:p>
        </w:tc>
        <w:tc>
          <w:tcPr>
            <w:tcW w:w="1466" w:type="dxa"/>
            <w:vMerge/>
            <w:vAlign w:val="center"/>
          </w:tcPr>
          <w:p w14:paraId="5C9304DF" w14:textId="77777777" w:rsidR="000E5DD2" w:rsidRPr="001D386E" w:rsidRDefault="000E5DD2" w:rsidP="000E5DD2">
            <w:pPr>
              <w:pStyle w:val="TAC"/>
              <w:rPr>
                <w:lang w:eastAsia="zh-CN"/>
              </w:rPr>
            </w:pPr>
          </w:p>
        </w:tc>
        <w:tc>
          <w:tcPr>
            <w:tcW w:w="769" w:type="dxa"/>
            <w:shd w:val="clear" w:color="auto" w:fill="auto"/>
            <w:vAlign w:val="center"/>
          </w:tcPr>
          <w:p w14:paraId="0F2ECE95" w14:textId="77777777" w:rsidR="000E5DD2" w:rsidRPr="001D386E" w:rsidRDefault="000E5DD2" w:rsidP="000E5DD2">
            <w:pPr>
              <w:pStyle w:val="TAC"/>
              <w:rPr>
                <w:lang w:eastAsia="zh-CN"/>
              </w:rPr>
            </w:pPr>
            <w:r w:rsidRPr="001D386E">
              <w:rPr>
                <w:rFonts w:hint="eastAsia"/>
                <w:lang w:eastAsia="zh-CN"/>
              </w:rPr>
              <w:t>4</w:t>
            </w:r>
          </w:p>
        </w:tc>
        <w:tc>
          <w:tcPr>
            <w:tcW w:w="727" w:type="dxa"/>
            <w:shd w:val="clear" w:color="auto" w:fill="auto"/>
            <w:vAlign w:val="center"/>
          </w:tcPr>
          <w:p w14:paraId="11B7EF5E" w14:textId="77777777" w:rsidR="000E5DD2" w:rsidRPr="001D386E" w:rsidRDefault="000E5DD2" w:rsidP="000E5DD2">
            <w:pPr>
              <w:pStyle w:val="TAC"/>
            </w:pPr>
          </w:p>
        </w:tc>
        <w:tc>
          <w:tcPr>
            <w:tcW w:w="587" w:type="dxa"/>
            <w:gridSpan w:val="2"/>
            <w:vAlign w:val="center"/>
          </w:tcPr>
          <w:p w14:paraId="58669654" w14:textId="77777777" w:rsidR="000E5DD2" w:rsidRPr="001D386E" w:rsidRDefault="000E5DD2" w:rsidP="000E5DD2">
            <w:pPr>
              <w:pStyle w:val="TAC"/>
            </w:pPr>
          </w:p>
        </w:tc>
        <w:tc>
          <w:tcPr>
            <w:tcW w:w="588" w:type="dxa"/>
            <w:gridSpan w:val="2"/>
            <w:vAlign w:val="center"/>
          </w:tcPr>
          <w:p w14:paraId="72A202A8" w14:textId="77777777" w:rsidR="000E5DD2" w:rsidRPr="001D386E" w:rsidRDefault="000E5DD2" w:rsidP="000E5DD2">
            <w:pPr>
              <w:pStyle w:val="TAC"/>
            </w:pPr>
            <w:r w:rsidRPr="001D386E">
              <w:t>Yes</w:t>
            </w:r>
          </w:p>
        </w:tc>
        <w:tc>
          <w:tcPr>
            <w:tcW w:w="588" w:type="dxa"/>
            <w:gridSpan w:val="3"/>
            <w:vAlign w:val="center"/>
          </w:tcPr>
          <w:p w14:paraId="4C4CE7AF" w14:textId="77777777" w:rsidR="000E5DD2" w:rsidRPr="001D386E" w:rsidRDefault="000E5DD2" w:rsidP="000E5DD2">
            <w:pPr>
              <w:pStyle w:val="TAC"/>
            </w:pPr>
            <w:r w:rsidRPr="001D386E">
              <w:t>Yes</w:t>
            </w:r>
          </w:p>
        </w:tc>
        <w:tc>
          <w:tcPr>
            <w:tcW w:w="592" w:type="dxa"/>
            <w:gridSpan w:val="3"/>
            <w:vAlign w:val="center"/>
          </w:tcPr>
          <w:p w14:paraId="3D60F9C5" w14:textId="77777777" w:rsidR="000E5DD2" w:rsidRPr="001D386E" w:rsidRDefault="000E5DD2" w:rsidP="000E5DD2">
            <w:pPr>
              <w:pStyle w:val="TAC"/>
            </w:pPr>
            <w:r w:rsidRPr="001D386E">
              <w:t>Yes</w:t>
            </w:r>
          </w:p>
        </w:tc>
        <w:tc>
          <w:tcPr>
            <w:tcW w:w="632" w:type="dxa"/>
            <w:gridSpan w:val="3"/>
            <w:vAlign w:val="center"/>
          </w:tcPr>
          <w:p w14:paraId="4C5AC233" w14:textId="77777777" w:rsidR="000E5DD2" w:rsidRPr="001D386E" w:rsidRDefault="000E5DD2" w:rsidP="000E5DD2">
            <w:pPr>
              <w:pStyle w:val="TAC"/>
              <w:rPr>
                <w:lang w:eastAsia="zh-CN"/>
              </w:rPr>
            </w:pPr>
            <w:r w:rsidRPr="001D386E">
              <w:t>Yes</w:t>
            </w:r>
          </w:p>
        </w:tc>
        <w:tc>
          <w:tcPr>
            <w:tcW w:w="1187" w:type="dxa"/>
            <w:vMerge/>
            <w:vAlign w:val="center"/>
          </w:tcPr>
          <w:p w14:paraId="50D8EAE1" w14:textId="77777777" w:rsidR="000E5DD2" w:rsidRPr="001D386E" w:rsidRDefault="000E5DD2" w:rsidP="000E5DD2">
            <w:pPr>
              <w:pStyle w:val="TAC"/>
            </w:pPr>
          </w:p>
        </w:tc>
        <w:tc>
          <w:tcPr>
            <w:tcW w:w="1286" w:type="dxa"/>
            <w:vMerge/>
            <w:vAlign w:val="center"/>
          </w:tcPr>
          <w:p w14:paraId="2CB7971A" w14:textId="77777777" w:rsidR="000E5DD2" w:rsidRPr="001D386E" w:rsidRDefault="000E5DD2" w:rsidP="000E5DD2">
            <w:pPr>
              <w:pStyle w:val="TAC"/>
            </w:pPr>
          </w:p>
        </w:tc>
      </w:tr>
      <w:tr w:rsidR="000E5DD2" w:rsidRPr="001D386E" w14:paraId="75E5CAEF" w14:textId="77777777" w:rsidTr="000E5DD2">
        <w:trPr>
          <w:trHeight w:val="223"/>
          <w:jc w:val="center"/>
        </w:trPr>
        <w:tc>
          <w:tcPr>
            <w:tcW w:w="1401" w:type="dxa"/>
            <w:vMerge/>
            <w:vAlign w:val="center"/>
          </w:tcPr>
          <w:p w14:paraId="384520F0" w14:textId="77777777" w:rsidR="000E5DD2" w:rsidRPr="001D386E" w:rsidRDefault="000E5DD2" w:rsidP="000E5DD2">
            <w:pPr>
              <w:pStyle w:val="TAC"/>
            </w:pPr>
          </w:p>
        </w:tc>
        <w:tc>
          <w:tcPr>
            <w:tcW w:w="1466" w:type="dxa"/>
            <w:vMerge/>
            <w:vAlign w:val="center"/>
          </w:tcPr>
          <w:p w14:paraId="4F0D7705" w14:textId="77777777" w:rsidR="000E5DD2" w:rsidRPr="001D386E" w:rsidRDefault="000E5DD2" w:rsidP="000E5DD2">
            <w:pPr>
              <w:pStyle w:val="TAC"/>
              <w:rPr>
                <w:lang w:eastAsia="zh-CN"/>
              </w:rPr>
            </w:pPr>
          </w:p>
        </w:tc>
        <w:tc>
          <w:tcPr>
            <w:tcW w:w="769" w:type="dxa"/>
            <w:shd w:val="clear" w:color="auto" w:fill="auto"/>
            <w:vAlign w:val="center"/>
          </w:tcPr>
          <w:p w14:paraId="529BE0DE" w14:textId="77777777" w:rsidR="000E5DD2" w:rsidRPr="001D386E" w:rsidRDefault="000E5DD2" w:rsidP="000E5DD2">
            <w:pPr>
              <w:pStyle w:val="TAC"/>
              <w:rPr>
                <w:lang w:eastAsia="zh-CN"/>
              </w:rPr>
            </w:pPr>
            <w:r w:rsidRPr="001D386E">
              <w:rPr>
                <w:rFonts w:hint="eastAsia"/>
                <w:lang w:eastAsia="zh-CN"/>
              </w:rPr>
              <w:t>28</w:t>
            </w:r>
          </w:p>
        </w:tc>
        <w:tc>
          <w:tcPr>
            <w:tcW w:w="727" w:type="dxa"/>
            <w:shd w:val="clear" w:color="auto" w:fill="auto"/>
            <w:vAlign w:val="center"/>
          </w:tcPr>
          <w:p w14:paraId="410E8DA0" w14:textId="77777777" w:rsidR="000E5DD2" w:rsidRPr="001D386E" w:rsidRDefault="000E5DD2" w:rsidP="000E5DD2">
            <w:pPr>
              <w:pStyle w:val="TAC"/>
            </w:pPr>
          </w:p>
        </w:tc>
        <w:tc>
          <w:tcPr>
            <w:tcW w:w="587" w:type="dxa"/>
            <w:gridSpan w:val="2"/>
            <w:vAlign w:val="center"/>
          </w:tcPr>
          <w:p w14:paraId="665BF8F5" w14:textId="77777777" w:rsidR="000E5DD2" w:rsidRPr="001D386E" w:rsidRDefault="000E5DD2" w:rsidP="000E5DD2">
            <w:pPr>
              <w:pStyle w:val="TAC"/>
            </w:pPr>
          </w:p>
        </w:tc>
        <w:tc>
          <w:tcPr>
            <w:tcW w:w="588" w:type="dxa"/>
            <w:gridSpan w:val="2"/>
            <w:vAlign w:val="center"/>
          </w:tcPr>
          <w:p w14:paraId="716AB3EE" w14:textId="77777777" w:rsidR="000E5DD2" w:rsidRPr="001D386E" w:rsidRDefault="000E5DD2" w:rsidP="000E5DD2">
            <w:pPr>
              <w:pStyle w:val="TAC"/>
            </w:pPr>
            <w:r w:rsidRPr="001D386E">
              <w:t>Yes</w:t>
            </w:r>
          </w:p>
        </w:tc>
        <w:tc>
          <w:tcPr>
            <w:tcW w:w="588" w:type="dxa"/>
            <w:gridSpan w:val="3"/>
            <w:vAlign w:val="center"/>
          </w:tcPr>
          <w:p w14:paraId="2585A501" w14:textId="77777777" w:rsidR="000E5DD2" w:rsidRPr="001D386E" w:rsidRDefault="000E5DD2" w:rsidP="000E5DD2">
            <w:pPr>
              <w:pStyle w:val="TAC"/>
            </w:pPr>
            <w:r w:rsidRPr="001D386E">
              <w:t>Yes</w:t>
            </w:r>
          </w:p>
        </w:tc>
        <w:tc>
          <w:tcPr>
            <w:tcW w:w="592" w:type="dxa"/>
            <w:gridSpan w:val="3"/>
            <w:vAlign w:val="center"/>
          </w:tcPr>
          <w:p w14:paraId="1317CE70" w14:textId="77777777" w:rsidR="000E5DD2" w:rsidRPr="001D386E" w:rsidRDefault="000E5DD2" w:rsidP="000E5DD2">
            <w:pPr>
              <w:pStyle w:val="TAC"/>
            </w:pPr>
            <w:r w:rsidRPr="001D386E">
              <w:t>Yes</w:t>
            </w:r>
          </w:p>
        </w:tc>
        <w:tc>
          <w:tcPr>
            <w:tcW w:w="632" w:type="dxa"/>
            <w:gridSpan w:val="3"/>
            <w:vAlign w:val="center"/>
          </w:tcPr>
          <w:p w14:paraId="13576593" w14:textId="77777777" w:rsidR="000E5DD2" w:rsidRPr="001D386E" w:rsidRDefault="000E5DD2" w:rsidP="000E5DD2">
            <w:pPr>
              <w:pStyle w:val="TAC"/>
              <w:rPr>
                <w:lang w:eastAsia="zh-CN"/>
              </w:rPr>
            </w:pPr>
            <w:r w:rsidRPr="001D386E">
              <w:t>Yes</w:t>
            </w:r>
          </w:p>
        </w:tc>
        <w:tc>
          <w:tcPr>
            <w:tcW w:w="1187" w:type="dxa"/>
            <w:vMerge/>
            <w:vAlign w:val="center"/>
          </w:tcPr>
          <w:p w14:paraId="1AE06570" w14:textId="77777777" w:rsidR="000E5DD2" w:rsidRPr="001D386E" w:rsidRDefault="000E5DD2" w:rsidP="000E5DD2">
            <w:pPr>
              <w:pStyle w:val="TAC"/>
            </w:pPr>
          </w:p>
        </w:tc>
        <w:tc>
          <w:tcPr>
            <w:tcW w:w="1286" w:type="dxa"/>
            <w:vMerge/>
            <w:vAlign w:val="center"/>
          </w:tcPr>
          <w:p w14:paraId="2DA03389" w14:textId="77777777" w:rsidR="000E5DD2" w:rsidRPr="001D386E" w:rsidRDefault="000E5DD2" w:rsidP="000E5DD2">
            <w:pPr>
              <w:pStyle w:val="TAC"/>
            </w:pPr>
          </w:p>
        </w:tc>
      </w:tr>
      <w:tr w:rsidR="000E5DD2" w:rsidRPr="001D386E" w14:paraId="3C548A37" w14:textId="77777777" w:rsidTr="000E5DD2">
        <w:trPr>
          <w:trHeight w:val="223"/>
          <w:jc w:val="center"/>
        </w:trPr>
        <w:tc>
          <w:tcPr>
            <w:tcW w:w="1401" w:type="dxa"/>
            <w:vMerge w:val="restart"/>
            <w:vAlign w:val="center"/>
          </w:tcPr>
          <w:p w14:paraId="0BA72D8F" w14:textId="77777777" w:rsidR="000E5DD2" w:rsidRPr="001D386E" w:rsidRDefault="000E5DD2" w:rsidP="000E5DD2">
            <w:pPr>
              <w:pStyle w:val="TAC"/>
            </w:pPr>
            <w:r w:rsidRPr="001D386E">
              <w:t>CA_2A-4A-29A</w:t>
            </w:r>
          </w:p>
        </w:tc>
        <w:tc>
          <w:tcPr>
            <w:tcW w:w="1466" w:type="dxa"/>
            <w:vMerge w:val="restart"/>
            <w:vAlign w:val="center"/>
          </w:tcPr>
          <w:p w14:paraId="278B8ECF" w14:textId="77777777" w:rsidR="000E5DD2" w:rsidRPr="001D386E" w:rsidRDefault="000E5DD2" w:rsidP="000E5DD2">
            <w:pPr>
              <w:pStyle w:val="TAC"/>
              <w:rPr>
                <w:lang w:eastAsia="zh-CN"/>
              </w:rPr>
            </w:pPr>
            <w:r w:rsidRPr="001D386E">
              <w:rPr>
                <w:lang w:eastAsia="ja-JP"/>
              </w:rPr>
              <w:t>CA_2A-4A</w:t>
            </w:r>
          </w:p>
        </w:tc>
        <w:tc>
          <w:tcPr>
            <w:tcW w:w="769" w:type="dxa"/>
            <w:shd w:val="clear" w:color="auto" w:fill="auto"/>
            <w:vAlign w:val="center"/>
          </w:tcPr>
          <w:p w14:paraId="2FF25618" w14:textId="77777777" w:rsidR="000E5DD2" w:rsidRPr="001D386E" w:rsidRDefault="000E5DD2" w:rsidP="000E5DD2">
            <w:pPr>
              <w:pStyle w:val="TAC"/>
              <w:rPr>
                <w:lang w:eastAsia="zh-CN"/>
              </w:rPr>
            </w:pPr>
            <w:r w:rsidRPr="001D386E">
              <w:rPr>
                <w:lang w:eastAsia="zh-CN"/>
              </w:rPr>
              <w:t>2</w:t>
            </w:r>
          </w:p>
        </w:tc>
        <w:tc>
          <w:tcPr>
            <w:tcW w:w="727" w:type="dxa"/>
            <w:shd w:val="clear" w:color="auto" w:fill="auto"/>
            <w:vAlign w:val="center"/>
          </w:tcPr>
          <w:p w14:paraId="7EDDA7B6" w14:textId="77777777" w:rsidR="000E5DD2" w:rsidRPr="001D386E" w:rsidRDefault="000E5DD2" w:rsidP="000E5DD2">
            <w:pPr>
              <w:pStyle w:val="TAC"/>
            </w:pPr>
          </w:p>
        </w:tc>
        <w:tc>
          <w:tcPr>
            <w:tcW w:w="587" w:type="dxa"/>
            <w:gridSpan w:val="2"/>
            <w:vAlign w:val="center"/>
          </w:tcPr>
          <w:p w14:paraId="1877FEE2" w14:textId="77777777" w:rsidR="000E5DD2" w:rsidRPr="001D386E" w:rsidRDefault="000E5DD2" w:rsidP="000E5DD2">
            <w:pPr>
              <w:pStyle w:val="TAC"/>
            </w:pPr>
          </w:p>
        </w:tc>
        <w:tc>
          <w:tcPr>
            <w:tcW w:w="588" w:type="dxa"/>
            <w:gridSpan w:val="2"/>
            <w:vAlign w:val="center"/>
          </w:tcPr>
          <w:p w14:paraId="4E79F10D" w14:textId="77777777" w:rsidR="000E5DD2" w:rsidRPr="001D386E" w:rsidRDefault="000E5DD2" w:rsidP="000E5DD2">
            <w:pPr>
              <w:pStyle w:val="TAC"/>
            </w:pPr>
            <w:r w:rsidRPr="001D386E">
              <w:t>Yes</w:t>
            </w:r>
          </w:p>
        </w:tc>
        <w:tc>
          <w:tcPr>
            <w:tcW w:w="588" w:type="dxa"/>
            <w:gridSpan w:val="3"/>
            <w:vAlign w:val="center"/>
          </w:tcPr>
          <w:p w14:paraId="37216E78" w14:textId="77777777" w:rsidR="000E5DD2" w:rsidRPr="001D386E" w:rsidRDefault="000E5DD2" w:rsidP="000E5DD2">
            <w:pPr>
              <w:pStyle w:val="TAC"/>
            </w:pPr>
            <w:r w:rsidRPr="001D386E">
              <w:t>Yes</w:t>
            </w:r>
          </w:p>
        </w:tc>
        <w:tc>
          <w:tcPr>
            <w:tcW w:w="592" w:type="dxa"/>
            <w:gridSpan w:val="3"/>
            <w:vAlign w:val="center"/>
          </w:tcPr>
          <w:p w14:paraId="1897B6E8" w14:textId="77777777" w:rsidR="000E5DD2" w:rsidRPr="001D386E" w:rsidRDefault="000E5DD2" w:rsidP="000E5DD2">
            <w:pPr>
              <w:pStyle w:val="TAC"/>
            </w:pPr>
            <w:r w:rsidRPr="001D386E">
              <w:t>Yes</w:t>
            </w:r>
          </w:p>
        </w:tc>
        <w:tc>
          <w:tcPr>
            <w:tcW w:w="632" w:type="dxa"/>
            <w:gridSpan w:val="3"/>
            <w:vAlign w:val="center"/>
          </w:tcPr>
          <w:p w14:paraId="0F50966F" w14:textId="77777777" w:rsidR="000E5DD2" w:rsidRPr="001D386E" w:rsidRDefault="000E5DD2" w:rsidP="000E5DD2">
            <w:pPr>
              <w:pStyle w:val="TAC"/>
              <w:rPr>
                <w:lang w:eastAsia="zh-CN"/>
              </w:rPr>
            </w:pPr>
            <w:r w:rsidRPr="001D386E">
              <w:t>Yes</w:t>
            </w:r>
          </w:p>
        </w:tc>
        <w:tc>
          <w:tcPr>
            <w:tcW w:w="1187" w:type="dxa"/>
            <w:vMerge w:val="restart"/>
            <w:vAlign w:val="center"/>
          </w:tcPr>
          <w:p w14:paraId="21A7E3FD" w14:textId="77777777" w:rsidR="000E5DD2" w:rsidRPr="001D386E" w:rsidRDefault="000E5DD2" w:rsidP="000E5DD2">
            <w:pPr>
              <w:pStyle w:val="TAC"/>
            </w:pPr>
            <w:r w:rsidRPr="001D386E">
              <w:t>50</w:t>
            </w:r>
          </w:p>
        </w:tc>
        <w:tc>
          <w:tcPr>
            <w:tcW w:w="1286" w:type="dxa"/>
            <w:vMerge w:val="restart"/>
            <w:vAlign w:val="center"/>
          </w:tcPr>
          <w:p w14:paraId="40E21536" w14:textId="77777777" w:rsidR="000E5DD2" w:rsidRPr="001D386E" w:rsidRDefault="000E5DD2" w:rsidP="000E5DD2">
            <w:pPr>
              <w:pStyle w:val="TAC"/>
            </w:pPr>
            <w:r w:rsidRPr="001D386E">
              <w:t>0</w:t>
            </w:r>
          </w:p>
        </w:tc>
      </w:tr>
      <w:tr w:rsidR="000E5DD2" w:rsidRPr="001D386E" w14:paraId="382EB533" w14:textId="77777777" w:rsidTr="000E5DD2">
        <w:trPr>
          <w:trHeight w:val="223"/>
          <w:jc w:val="center"/>
        </w:trPr>
        <w:tc>
          <w:tcPr>
            <w:tcW w:w="1401" w:type="dxa"/>
            <w:vMerge/>
            <w:vAlign w:val="center"/>
          </w:tcPr>
          <w:p w14:paraId="12473268" w14:textId="77777777" w:rsidR="000E5DD2" w:rsidRPr="001D386E" w:rsidRDefault="000E5DD2" w:rsidP="000E5DD2">
            <w:pPr>
              <w:pStyle w:val="TAC"/>
            </w:pPr>
          </w:p>
        </w:tc>
        <w:tc>
          <w:tcPr>
            <w:tcW w:w="1466" w:type="dxa"/>
            <w:vMerge/>
            <w:vAlign w:val="center"/>
          </w:tcPr>
          <w:p w14:paraId="50656BC3" w14:textId="77777777" w:rsidR="000E5DD2" w:rsidRPr="001D386E" w:rsidRDefault="000E5DD2" w:rsidP="000E5DD2">
            <w:pPr>
              <w:pStyle w:val="TAC"/>
              <w:rPr>
                <w:lang w:eastAsia="zh-CN"/>
              </w:rPr>
            </w:pPr>
          </w:p>
        </w:tc>
        <w:tc>
          <w:tcPr>
            <w:tcW w:w="769" w:type="dxa"/>
            <w:shd w:val="clear" w:color="auto" w:fill="auto"/>
            <w:vAlign w:val="center"/>
          </w:tcPr>
          <w:p w14:paraId="5DE40994" w14:textId="77777777" w:rsidR="000E5DD2" w:rsidRPr="001D386E" w:rsidRDefault="000E5DD2" w:rsidP="000E5DD2">
            <w:pPr>
              <w:pStyle w:val="TAC"/>
              <w:rPr>
                <w:lang w:eastAsia="zh-CN"/>
              </w:rPr>
            </w:pPr>
            <w:r w:rsidRPr="001D386E">
              <w:rPr>
                <w:lang w:eastAsia="zh-CN"/>
              </w:rPr>
              <w:t>4</w:t>
            </w:r>
          </w:p>
        </w:tc>
        <w:tc>
          <w:tcPr>
            <w:tcW w:w="727" w:type="dxa"/>
            <w:shd w:val="clear" w:color="auto" w:fill="auto"/>
            <w:vAlign w:val="center"/>
          </w:tcPr>
          <w:p w14:paraId="105068A2" w14:textId="77777777" w:rsidR="000E5DD2" w:rsidRPr="001D386E" w:rsidRDefault="000E5DD2" w:rsidP="000E5DD2">
            <w:pPr>
              <w:pStyle w:val="TAC"/>
            </w:pPr>
          </w:p>
        </w:tc>
        <w:tc>
          <w:tcPr>
            <w:tcW w:w="587" w:type="dxa"/>
            <w:gridSpan w:val="2"/>
            <w:vAlign w:val="center"/>
          </w:tcPr>
          <w:p w14:paraId="77CAB79C" w14:textId="77777777" w:rsidR="000E5DD2" w:rsidRPr="001D386E" w:rsidRDefault="000E5DD2" w:rsidP="000E5DD2">
            <w:pPr>
              <w:pStyle w:val="TAC"/>
            </w:pPr>
          </w:p>
        </w:tc>
        <w:tc>
          <w:tcPr>
            <w:tcW w:w="588" w:type="dxa"/>
            <w:gridSpan w:val="2"/>
            <w:vAlign w:val="center"/>
          </w:tcPr>
          <w:p w14:paraId="36F2D4AF" w14:textId="77777777" w:rsidR="000E5DD2" w:rsidRPr="001D386E" w:rsidRDefault="000E5DD2" w:rsidP="000E5DD2">
            <w:pPr>
              <w:pStyle w:val="TAC"/>
            </w:pPr>
            <w:r w:rsidRPr="001D386E">
              <w:t>Yes</w:t>
            </w:r>
          </w:p>
        </w:tc>
        <w:tc>
          <w:tcPr>
            <w:tcW w:w="588" w:type="dxa"/>
            <w:gridSpan w:val="3"/>
            <w:vAlign w:val="center"/>
          </w:tcPr>
          <w:p w14:paraId="1CD5FE8A" w14:textId="77777777" w:rsidR="000E5DD2" w:rsidRPr="001D386E" w:rsidRDefault="000E5DD2" w:rsidP="000E5DD2">
            <w:pPr>
              <w:pStyle w:val="TAC"/>
            </w:pPr>
            <w:r w:rsidRPr="001D386E">
              <w:t>Yes</w:t>
            </w:r>
          </w:p>
        </w:tc>
        <w:tc>
          <w:tcPr>
            <w:tcW w:w="592" w:type="dxa"/>
            <w:gridSpan w:val="3"/>
            <w:vAlign w:val="center"/>
          </w:tcPr>
          <w:p w14:paraId="5892BA1D" w14:textId="77777777" w:rsidR="000E5DD2" w:rsidRPr="001D386E" w:rsidRDefault="000E5DD2" w:rsidP="000E5DD2">
            <w:pPr>
              <w:pStyle w:val="TAC"/>
            </w:pPr>
            <w:r w:rsidRPr="001D386E">
              <w:t>Yes</w:t>
            </w:r>
          </w:p>
        </w:tc>
        <w:tc>
          <w:tcPr>
            <w:tcW w:w="632" w:type="dxa"/>
            <w:gridSpan w:val="3"/>
            <w:vAlign w:val="center"/>
          </w:tcPr>
          <w:p w14:paraId="0FFADD67" w14:textId="77777777" w:rsidR="000E5DD2" w:rsidRPr="001D386E" w:rsidRDefault="000E5DD2" w:rsidP="000E5DD2">
            <w:pPr>
              <w:pStyle w:val="TAC"/>
              <w:rPr>
                <w:lang w:eastAsia="zh-CN"/>
              </w:rPr>
            </w:pPr>
            <w:r w:rsidRPr="001D386E">
              <w:t>Yes</w:t>
            </w:r>
          </w:p>
        </w:tc>
        <w:tc>
          <w:tcPr>
            <w:tcW w:w="1187" w:type="dxa"/>
            <w:vMerge/>
            <w:vAlign w:val="center"/>
          </w:tcPr>
          <w:p w14:paraId="260C7D5B" w14:textId="77777777" w:rsidR="000E5DD2" w:rsidRPr="001D386E" w:rsidRDefault="000E5DD2" w:rsidP="000E5DD2">
            <w:pPr>
              <w:pStyle w:val="TAC"/>
            </w:pPr>
          </w:p>
        </w:tc>
        <w:tc>
          <w:tcPr>
            <w:tcW w:w="1286" w:type="dxa"/>
            <w:vMerge/>
            <w:vAlign w:val="center"/>
          </w:tcPr>
          <w:p w14:paraId="4831C3BB" w14:textId="77777777" w:rsidR="000E5DD2" w:rsidRPr="001D386E" w:rsidRDefault="000E5DD2" w:rsidP="000E5DD2">
            <w:pPr>
              <w:pStyle w:val="TAC"/>
            </w:pPr>
          </w:p>
        </w:tc>
      </w:tr>
      <w:tr w:rsidR="000E5DD2" w:rsidRPr="001D386E" w14:paraId="4952237F" w14:textId="77777777" w:rsidTr="000E5DD2">
        <w:trPr>
          <w:trHeight w:val="223"/>
          <w:jc w:val="center"/>
        </w:trPr>
        <w:tc>
          <w:tcPr>
            <w:tcW w:w="1401" w:type="dxa"/>
            <w:vMerge/>
            <w:vAlign w:val="center"/>
          </w:tcPr>
          <w:p w14:paraId="72EA3E51" w14:textId="77777777" w:rsidR="000E5DD2" w:rsidRPr="001D386E" w:rsidRDefault="000E5DD2" w:rsidP="000E5DD2">
            <w:pPr>
              <w:pStyle w:val="TAC"/>
            </w:pPr>
          </w:p>
        </w:tc>
        <w:tc>
          <w:tcPr>
            <w:tcW w:w="1466" w:type="dxa"/>
            <w:vMerge/>
            <w:vAlign w:val="center"/>
          </w:tcPr>
          <w:p w14:paraId="1F658CA2" w14:textId="77777777" w:rsidR="000E5DD2" w:rsidRPr="001D386E" w:rsidRDefault="000E5DD2" w:rsidP="000E5DD2">
            <w:pPr>
              <w:pStyle w:val="TAC"/>
              <w:rPr>
                <w:lang w:eastAsia="zh-CN"/>
              </w:rPr>
            </w:pPr>
          </w:p>
        </w:tc>
        <w:tc>
          <w:tcPr>
            <w:tcW w:w="769" w:type="dxa"/>
            <w:shd w:val="clear" w:color="auto" w:fill="auto"/>
            <w:vAlign w:val="center"/>
          </w:tcPr>
          <w:p w14:paraId="15D0E936" w14:textId="77777777" w:rsidR="000E5DD2" w:rsidRPr="001D386E" w:rsidRDefault="000E5DD2" w:rsidP="000E5DD2">
            <w:pPr>
              <w:pStyle w:val="TAC"/>
              <w:rPr>
                <w:lang w:eastAsia="zh-CN"/>
              </w:rPr>
            </w:pPr>
            <w:r w:rsidRPr="001D386E">
              <w:rPr>
                <w:lang w:eastAsia="zh-CN"/>
              </w:rPr>
              <w:t>29</w:t>
            </w:r>
          </w:p>
        </w:tc>
        <w:tc>
          <w:tcPr>
            <w:tcW w:w="727" w:type="dxa"/>
            <w:shd w:val="clear" w:color="auto" w:fill="auto"/>
            <w:vAlign w:val="center"/>
          </w:tcPr>
          <w:p w14:paraId="0A8F859A" w14:textId="77777777" w:rsidR="000E5DD2" w:rsidRPr="001D386E" w:rsidRDefault="000E5DD2" w:rsidP="000E5DD2">
            <w:pPr>
              <w:pStyle w:val="TAC"/>
            </w:pPr>
          </w:p>
        </w:tc>
        <w:tc>
          <w:tcPr>
            <w:tcW w:w="587" w:type="dxa"/>
            <w:gridSpan w:val="2"/>
            <w:vAlign w:val="center"/>
          </w:tcPr>
          <w:p w14:paraId="3F051546" w14:textId="77777777" w:rsidR="000E5DD2" w:rsidRPr="001D386E" w:rsidRDefault="000E5DD2" w:rsidP="000E5DD2">
            <w:pPr>
              <w:pStyle w:val="TAC"/>
            </w:pPr>
          </w:p>
        </w:tc>
        <w:tc>
          <w:tcPr>
            <w:tcW w:w="588" w:type="dxa"/>
            <w:gridSpan w:val="2"/>
            <w:vAlign w:val="center"/>
          </w:tcPr>
          <w:p w14:paraId="410DFE57" w14:textId="77777777" w:rsidR="000E5DD2" w:rsidRPr="001D386E" w:rsidRDefault="000E5DD2" w:rsidP="000E5DD2">
            <w:pPr>
              <w:pStyle w:val="TAC"/>
            </w:pPr>
            <w:r w:rsidRPr="001D386E">
              <w:t>Yes</w:t>
            </w:r>
          </w:p>
        </w:tc>
        <w:tc>
          <w:tcPr>
            <w:tcW w:w="588" w:type="dxa"/>
            <w:gridSpan w:val="3"/>
            <w:vAlign w:val="center"/>
          </w:tcPr>
          <w:p w14:paraId="50E31643" w14:textId="77777777" w:rsidR="000E5DD2" w:rsidRPr="001D386E" w:rsidRDefault="000E5DD2" w:rsidP="000E5DD2">
            <w:pPr>
              <w:pStyle w:val="TAC"/>
            </w:pPr>
            <w:r w:rsidRPr="001D386E">
              <w:t>Yes</w:t>
            </w:r>
          </w:p>
        </w:tc>
        <w:tc>
          <w:tcPr>
            <w:tcW w:w="592" w:type="dxa"/>
            <w:gridSpan w:val="3"/>
            <w:vAlign w:val="center"/>
          </w:tcPr>
          <w:p w14:paraId="32D9ED32" w14:textId="77777777" w:rsidR="000E5DD2" w:rsidRPr="001D386E" w:rsidRDefault="000E5DD2" w:rsidP="000E5DD2">
            <w:pPr>
              <w:pStyle w:val="TAC"/>
            </w:pPr>
          </w:p>
        </w:tc>
        <w:tc>
          <w:tcPr>
            <w:tcW w:w="632" w:type="dxa"/>
            <w:gridSpan w:val="3"/>
            <w:vAlign w:val="center"/>
          </w:tcPr>
          <w:p w14:paraId="6D6D5D5F" w14:textId="77777777" w:rsidR="000E5DD2" w:rsidRPr="001D386E" w:rsidRDefault="000E5DD2" w:rsidP="000E5DD2">
            <w:pPr>
              <w:pStyle w:val="TAC"/>
              <w:rPr>
                <w:lang w:eastAsia="zh-CN"/>
              </w:rPr>
            </w:pPr>
          </w:p>
        </w:tc>
        <w:tc>
          <w:tcPr>
            <w:tcW w:w="1187" w:type="dxa"/>
            <w:vMerge/>
            <w:vAlign w:val="center"/>
          </w:tcPr>
          <w:p w14:paraId="17A3E6EC" w14:textId="77777777" w:rsidR="000E5DD2" w:rsidRPr="001D386E" w:rsidRDefault="000E5DD2" w:rsidP="000E5DD2">
            <w:pPr>
              <w:pStyle w:val="TAC"/>
            </w:pPr>
          </w:p>
        </w:tc>
        <w:tc>
          <w:tcPr>
            <w:tcW w:w="1286" w:type="dxa"/>
            <w:vMerge/>
            <w:vAlign w:val="center"/>
          </w:tcPr>
          <w:p w14:paraId="05DEA44F" w14:textId="77777777" w:rsidR="000E5DD2" w:rsidRPr="001D386E" w:rsidRDefault="000E5DD2" w:rsidP="000E5DD2">
            <w:pPr>
              <w:pStyle w:val="TAC"/>
            </w:pPr>
          </w:p>
        </w:tc>
      </w:tr>
      <w:tr w:rsidR="000E5DD2" w:rsidRPr="001D386E" w14:paraId="438E477B" w14:textId="77777777" w:rsidTr="000E5DD2">
        <w:trPr>
          <w:trHeight w:val="223"/>
          <w:jc w:val="center"/>
        </w:trPr>
        <w:tc>
          <w:tcPr>
            <w:tcW w:w="1401" w:type="dxa"/>
            <w:vMerge w:val="restart"/>
            <w:vAlign w:val="center"/>
          </w:tcPr>
          <w:p w14:paraId="6F288CD6" w14:textId="77777777" w:rsidR="000E5DD2" w:rsidRPr="001D386E" w:rsidRDefault="000E5DD2" w:rsidP="000E5DD2">
            <w:pPr>
              <w:pStyle w:val="TAC"/>
            </w:pPr>
            <w:r w:rsidRPr="001D386E">
              <w:t>CA_2A-4A-30A</w:t>
            </w:r>
          </w:p>
        </w:tc>
        <w:tc>
          <w:tcPr>
            <w:tcW w:w="1466" w:type="dxa"/>
            <w:vMerge w:val="restart"/>
            <w:vAlign w:val="center"/>
          </w:tcPr>
          <w:p w14:paraId="01AFD572" w14:textId="77777777" w:rsidR="000E5DD2" w:rsidRPr="001D386E" w:rsidRDefault="000E5DD2" w:rsidP="000E5DD2">
            <w:pPr>
              <w:pStyle w:val="TAC"/>
              <w:rPr>
                <w:lang w:eastAsia="zh-CN"/>
              </w:rPr>
            </w:pPr>
            <w:r w:rsidRPr="001D386E">
              <w:rPr>
                <w:lang w:eastAsia="ja-JP"/>
              </w:rPr>
              <w:t>-</w:t>
            </w:r>
          </w:p>
        </w:tc>
        <w:tc>
          <w:tcPr>
            <w:tcW w:w="769" w:type="dxa"/>
            <w:shd w:val="clear" w:color="auto" w:fill="auto"/>
            <w:vAlign w:val="center"/>
          </w:tcPr>
          <w:p w14:paraId="519C38E0" w14:textId="77777777" w:rsidR="000E5DD2" w:rsidRPr="001D386E" w:rsidRDefault="000E5DD2" w:rsidP="000E5DD2">
            <w:pPr>
              <w:pStyle w:val="TAC"/>
              <w:rPr>
                <w:lang w:eastAsia="zh-CN"/>
              </w:rPr>
            </w:pPr>
            <w:r w:rsidRPr="001D386E">
              <w:rPr>
                <w:lang w:eastAsia="zh-CN"/>
              </w:rPr>
              <w:t>2</w:t>
            </w:r>
          </w:p>
        </w:tc>
        <w:tc>
          <w:tcPr>
            <w:tcW w:w="727" w:type="dxa"/>
            <w:shd w:val="clear" w:color="auto" w:fill="auto"/>
            <w:vAlign w:val="center"/>
          </w:tcPr>
          <w:p w14:paraId="713EC7A2" w14:textId="77777777" w:rsidR="000E5DD2" w:rsidRPr="001D386E" w:rsidRDefault="000E5DD2" w:rsidP="000E5DD2">
            <w:pPr>
              <w:pStyle w:val="TAC"/>
            </w:pPr>
          </w:p>
        </w:tc>
        <w:tc>
          <w:tcPr>
            <w:tcW w:w="587" w:type="dxa"/>
            <w:gridSpan w:val="2"/>
            <w:vAlign w:val="center"/>
          </w:tcPr>
          <w:p w14:paraId="107D9607" w14:textId="77777777" w:rsidR="000E5DD2" w:rsidRPr="001D386E" w:rsidRDefault="000E5DD2" w:rsidP="000E5DD2">
            <w:pPr>
              <w:pStyle w:val="TAC"/>
            </w:pPr>
          </w:p>
        </w:tc>
        <w:tc>
          <w:tcPr>
            <w:tcW w:w="588" w:type="dxa"/>
            <w:gridSpan w:val="2"/>
            <w:vAlign w:val="center"/>
          </w:tcPr>
          <w:p w14:paraId="3CF14DE7" w14:textId="77777777" w:rsidR="000E5DD2" w:rsidRPr="001D386E" w:rsidRDefault="000E5DD2" w:rsidP="000E5DD2">
            <w:pPr>
              <w:pStyle w:val="TAC"/>
            </w:pPr>
            <w:r w:rsidRPr="001D386E">
              <w:t>Yes</w:t>
            </w:r>
          </w:p>
        </w:tc>
        <w:tc>
          <w:tcPr>
            <w:tcW w:w="588" w:type="dxa"/>
            <w:gridSpan w:val="3"/>
            <w:vAlign w:val="center"/>
          </w:tcPr>
          <w:p w14:paraId="10467C13" w14:textId="77777777" w:rsidR="000E5DD2" w:rsidRPr="001D386E" w:rsidRDefault="000E5DD2" w:rsidP="000E5DD2">
            <w:pPr>
              <w:pStyle w:val="TAC"/>
            </w:pPr>
            <w:r w:rsidRPr="001D386E">
              <w:t>Yes</w:t>
            </w:r>
          </w:p>
        </w:tc>
        <w:tc>
          <w:tcPr>
            <w:tcW w:w="592" w:type="dxa"/>
            <w:gridSpan w:val="3"/>
            <w:vAlign w:val="center"/>
          </w:tcPr>
          <w:p w14:paraId="7B12A09E" w14:textId="77777777" w:rsidR="000E5DD2" w:rsidRPr="001D386E" w:rsidRDefault="000E5DD2" w:rsidP="000E5DD2">
            <w:pPr>
              <w:pStyle w:val="TAC"/>
            </w:pPr>
            <w:r w:rsidRPr="001D386E">
              <w:t>Yes</w:t>
            </w:r>
          </w:p>
        </w:tc>
        <w:tc>
          <w:tcPr>
            <w:tcW w:w="632" w:type="dxa"/>
            <w:gridSpan w:val="3"/>
            <w:vAlign w:val="center"/>
          </w:tcPr>
          <w:p w14:paraId="14A8C4B0" w14:textId="77777777" w:rsidR="000E5DD2" w:rsidRPr="001D386E" w:rsidRDefault="000E5DD2" w:rsidP="000E5DD2">
            <w:pPr>
              <w:pStyle w:val="TAC"/>
              <w:rPr>
                <w:lang w:eastAsia="zh-CN"/>
              </w:rPr>
            </w:pPr>
            <w:r w:rsidRPr="001D386E">
              <w:t>Yes</w:t>
            </w:r>
          </w:p>
        </w:tc>
        <w:tc>
          <w:tcPr>
            <w:tcW w:w="1187" w:type="dxa"/>
            <w:vMerge w:val="restart"/>
            <w:vAlign w:val="center"/>
          </w:tcPr>
          <w:p w14:paraId="298E4E02" w14:textId="77777777" w:rsidR="000E5DD2" w:rsidRPr="001D386E" w:rsidRDefault="000E5DD2" w:rsidP="000E5DD2">
            <w:pPr>
              <w:pStyle w:val="TAC"/>
            </w:pPr>
            <w:r w:rsidRPr="001D386E">
              <w:t>50</w:t>
            </w:r>
          </w:p>
        </w:tc>
        <w:tc>
          <w:tcPr>
            <w:tcW w:w="1286" w:type="dxa"/>
            <w:vMerge w:val="restart"/>
            <w:vAlign w:val="center"/>
          </w:tcPr>
          <w:p w14:paraId="535373CC" w14:textId="77777777" w:rsidR="000E5DD2" w:rsidRPr="001D386E" w:rsidRDefault="000E5DD2" w:rsidP="000E5DD2">
            <w:pPr>
              <w:pStyle w:val="TAC"/>
            </w:pPr>
            <w:r w:rsidRPr="001D386E">
              <w:t>0</w:t>
            </w:r>
          </w:p>
        </w:tc>
      </w:tr>
      <w:tr w:rsidR="000E5DD2" w:rsidRPr="001D386E" w14:paraId="29862ACC" w14:textId="77777777" w:rsidTr="000E5DD2">
        <w:trPr>
          <w:trHeight w:val="223"/>
          <w:jc w:val="center"/>
        </w:trPr>
        <w:tc>
          <w:tcPr>
            <w:tcW w:w="1401" w:type="dxa"/>
            <w:vMerge/>
            <w:vAlign w:val="center"/>
          </w:tcPr>
          <w:p w14:paraId="44590284" w14:textId="77777777" w:rsidR="000E5DD2" w:rsidRPr="001D386E" w:rsidRDefault="000E5DD2" w:rsidP="000E5DD2">
            <w:pPr>
              <w:pStyle w:val="TAC"/>
            </w:pPr>
          </w:p>
        </w:tc>
        <w:tc>
          <w:tcPr>
            <w:tcW w:w="1466" w:type="dxa"/>
            <w:vMerge/>
            <w:vAlign w:val="center"/>
          </w:tcPr>
          <w:p w14:paraId="25C24AB6" w14:textId="77777777" w:rsidR="000E5DD2" w:rsidRPr="001D386E" w:rsidRDefault="000E5DD2" w:rsidP="000E5DD2">
            <w:pPr>
              <w:pStyle w:val="TAC"/>
              <w:rPr>
                <w:lang w:eastAsia="zh-CN"/>
              </w:rPr>
            </w:pPr>
          </w:p>
        </w:tc>
        <w:tc>
          <w:tcPr>
            <w:tcW w:w="769" w:type="dxa"/>
            <w:shd w:val="clear" w:color="auto" w:fill="auto"/>
            <w:vAlign w:val="center"/>
          </w:tcPr>
          <w:p w14:paraId="29B8E9E8" w14:textId="77777777" w:rsidR="000E5DD2" w:rsidRPr="001D386E" w:rsidRDefault="000E5DD2" w:rsidP="000E5DD2">
            <w:pPr>
              <w:pStyle w:val="TAC"/>
              <w:rPr>
                <w:lang w:eastAsia="zh-CN"/>
              </w:rPr>
            </w:pPr>
            <w:r w:rsidRPr="001D386E">
              <w:rPr>
                <w:lang w:eastAsia="zh-CN"/>
              </w:rPr>
              <w:t>4</w:t>
            </w:r>
          </w:p>
        </w:tc>
        <w:tc>
          <w:tcPr>
            <w:tcW w:w="727" w:type="dxa"/>
            <w:shd w:val="clear" w:color="auto" w:fill="auto"/>
            <w:vAlign w:val="center"/>
          </w:tcPr>
          <w:p w14:paraId="35F22F31" w14:textId="77777777" w:rsidR="000E5DD2" w:rsidRPr="001D386E" w:rsidRDefault="000E5DD2" w:rsidP="000E5DD2">
            <w:pPr>
              <w:pStyle w:val="TAC"/>
            </w:pPr>
          </w:p>
        </w:tc>
        <w:tc>
          <w:tcPr>
            <w:tcW w:w="587" w:type="dxa"/>
            <w:gridSpan w:val="2"/>
            <w:vAlign w:val="center"/>
          </w:tcPr>
          <w:p w14:paraId="27093056" w14:textId="77777777" w:rsidR="000E5DD2" w:rsidRPr="001D386E" w:rsidRDefault="000E5DD2" w:rsidP="000E5DD2">
            <w:pPr>
              <w:pStyle w:val="TAC"/>
            </w:pPr>
          </w:p>
        </w:tc>
        <w:tc>
          <w:tcPr>
            <w:tcW w:w="588" w:type="dxa"/>
            <w:gridSpan w:val="2"/>
            <w:vAlign w:val="center"/>
          </w:tcPr>
          <w:p w14:paraId="26901C4D" w14:textId="77777777" w:rsidR="000E5DD2" w:rsidRPr="001D386E" w:rsidRDefault="000E5DD2" w:rsidP="000E5DD2">
            <w:pPr>
              <w:pStyle w:val="TAC"/>
            </w:pPr>
            <w:r w:rsidRPr="001D386E">
              <w:t>Yes</w:t>
            </w:r>
          </w:p>
        </w:tc>
        <w:tc>
          <w:tcPr>
            <w:tcW w:w="588" w:type="dxa"/>
            <w:gridSpan w:val="3"/>
            <w:vAlign w:val="center"/>
          </w:tcPr>
          <w:p w14:paraId="019A6D46" w14:textId="77777777" w:rsidR="000E5DD2" w:rsidRPr="001D386E" w:rsidRDefault="000E5DD2" w:rsidP="000E5DD2">
            <w:pPr>
              <w:pStyle w:val="TAC"/>
            </w:pPr>
            <w:r w:rsidRPr="001D386E">
              <w:t>Yes</w:t>
            </w:r>
          </w:p>
        </w:tc>
        <w:tc>
          <w:tcPr>
            <w:tcW w:w="592" w:type="dxa"/>
            <w:gridSpan w:val="3"/>
            <w:vAlign w:val="center"/>
          </w:tcPr>
          <w:p w14:paraId="1C5ECBDB" w14:textId="77777777" w:rsidR="000E5DD2" w:rsidRPr="001D386E" w:rsidRDefault="000E5DD2" w:rsidP="000E5DD2">
            <w:pPr>
              <w:pStyle w:val="TAC"/>
            </w:pPr>
            <w:r w:rsidRPr="001D386E">
              <w:t>Yes</w:t>
            </w:r>
          </w:p>
        </w:tc>
        <w:tc>
          <w:tcPr>
            <w:tcW w:w="632" w:type="dxa"/>
            <w:gridSpan w:val="3"/>
            <w:vAlign w:val="center"/>
          </w:tcPr>
          <w:p w14:paraId="7BBF5797" w14:textId="77777777" w:rsidR="000E5DD2" w:rsidRPr="001D386E" w:rsidRDefault="000E5DD2" w:rsidP="000E5DD2">
            <w:pPr>
              <w:pStyle w:val="TAC"/>
              <w:rPr>
                <w:lang w:eastAsia="zh-CN"/>
              </w:rPr>
            </w:pPr>
            <w:r w:rsidRPr="001D386E">
              <w:t>Yes</w:t>
            </w:r>
          </w:p>
        </w:tc>
        <w:tc>
          <w:tcPr>
            <w:tcW w:w="1187" w:type="dxa"/>
            <w:vMerge/>
            <w:vAlign w:val="center"/>
          </w:tcPr>
          <w:p w14:paraId="769028B0" w14:textId="77777777" w:rsidR="000E5DD2" w:rsidRPr="001D386E" w:rsidRDefault="000E5DD2" w:rsidP="000E5DD2">
            <w:pPr>
              <w:pStyle w:val="TAC"/>
            </w:pPr>
          </w:p>
        </w:tc>
        <w:tc>
          <w:tcPr>
            <w:tcW w:w="1286" w:type="dxa"/>
            <w:vMerge/>
            <w:vAlign w:val="center"/>
          </w:tcPr>
          <w:p w14:paraId="1375CEAB" w14:textId="77777777" w:rsidR="000E5DD2" w:rsidRPr="001D386E" w:rsidRDefault="000E5DD2" w:rsidP="000E5DD2">
            <w:pPr>
              <w:pStyle w:val="TAC"/>
            </w:pPr>
          </w:p>
        </w:tc>
      </w:tr>
      <w:tr w:rsidR="000E5DD2" w:rsidRPr="001D386E" w14:paraId="79ECCBEF" w14:textId="77777777" w:rsidTr="000E5DD2">
        <w:trPr>
          <w:trHeight w:val="223"/>
          <w:jc w:val="center"/>
        </w:trPr>
        <w:tc>
          <w:tcPr>
            <w:tcW w:w="1401" w:type="dxa"/>
            <w:vMerge/>
            <w:vAlign w:val="center"/>
          </w:tcPr>
          <w:p w14:paraId="1B24A230" w14:textId="77777777" w:rsidR="000E5DD2" w:rsidRPr="001D386E" w:rsidRDefault="000E5DD2" w:rsidP="000E5DD2">
            <w:pPr>
              <w:pStyle w:val="TAC"/>
            </w:pPr>
          </w:p>
        </w:tc>
        <w:tc>
          <w:tcPr>
            <w:tcW w:w="1466" w:type="dxa"/>
            <w:vMerge/>
            <w:vAlign w:val="center"/>
          </w:tcPr>
          <w:p w14:paraId="676EC940" w14:textId="77777777" w:rsidR="000E5DD2" w:rsidRPr="001D386E" w:rsidRDefault="000E5DD2" w:rsidP="000E5DD2">
            <w:pPr>
              <w:pStyle w:val="TAC"/>
              <w:rPr>
                <w:lang w:eastAsia="zh-CN"/>
              </w:rPr>
            </w:pPr>
          </w:p>
        </w:tc>
        <w:tc>
          <w:tcPr>
            <w:tcW w:w="769" w:type="dxa"/>
            <w:shd w:val="clear" w:color="auto" w:fill="auto"/>
            <w:vAlign w:val="center"/>
          </w:tcPr>
          <w:p w14:paraId="202B96D6" w14:textId="77777777" w:rsidR="000E5DD2" w:rsidRPr="001D386E" w:rsidRDefault="000E5DD2" w:rsidP="000E5DD2">
            <w:pPr>
              <w:pStyle w:val="TAC"/>
              <w:rPr>
                <w:lang w:eastAsia="zh-CN"/>
              </w:rPr>
            </w:pPr>
            <w:r w:rsidRPr="001D386E">
              <w:rPr>
                <w:lang w:eastAsia="zh-CN"/>
              </w:rPr>
              <w:t>30</w:t>
            </w:r>
          </w:p>
        </w:tc>
        <w:tc>
          <w:tcPr>
            <w:tcW w:w="727" w:type="dxa"/>
            <w:shd w:val="clear" w:color="auto" w:fill="auto"/>
            <w:vAlign w:val="center"/>
          </w:tcPr>
          <w:p w14:paraId="43464983" w14:textId="77777777" w:rsidR="000E5DD2" w:rsidRPr="001D386E" w:rsidRDefault="000E5DD2" w:rsidP="000E5DD2">
            <w:pPr>
              <w:pStyle w:val="TAC"/>
            </w:pPr>
          </w:p>
        </w:tc>
        <w:tc>
          <w:tcPr>
            <w:tcW w:w="587" w:type="dxa"/>
            <w:gridSpan w:val="2"/>
            <w:vAlign w:val="center"/>
          </w:tcPr>
          <w:p w14:paraId="7A7F0226" w14:textId="77777777" w:rsidR="000E5DD2" w:rsidRPr="001D386E" w:rsidRDefault="000E5DD2" w:rsidP="000E5DD2">
            <w:pPr>
              <w:pStyle w:val="TAC"/>
            </w:pPr>
          </w:p>
        </w:tc>
        <w:tc>
          <w:tcPr>
            <w:tcW w:w="588" w:type="dxa"/>
            <w:gridSpan w:val="2"/>
            <w:vAlign w:val="center"/>
          </w:tcPr>
          <w:p w14:paraId="75826AA8" w14:textId="77777777" w:rsidR="000E5DD2" w:rsidRPr="001D386E" w:rsidRDefault="000E5DD2" w:rsidP="000E5DD2">
            <w:pPr>
              <w:pStyle w:val="TAC"/>
            </w:pPr>
            <w:r w:rsidRPr="001D386E">
              <w:t>Yes</w:t>
            </w:r>
          </w:p>
        </w:tc>
        <w:tc>
          <w:tcPr>
            <w:tcW w:w="588" w:type="dxa"/>
            <w:gridSpan w:val="3"/>
            <w:vAlign w:val="center"/>
          </w:tcPr>
          <w:p w14:paraId="27429CCE" w14:textId="77777777" w:rsidR="000E5DD2" w:rsidRPr="001D386E" w:rsidRDefault="000E5DD2" w:rsidP="000E5DD2">
            <w:pPr>
              <w:pStyle w:val="TAC"/>
            </w:pPr>
            <w:r w:rsidRPr="001D386E">
              <w:t>Yes</w:t>
            </w:r>
          </w:p>
        </w:tc>
        <w:tc>
          <w:tcPr>
            <w:tcW w:w="592" w:type="dxa"/>
            <w:gridSpan w:val="3"/>
            <w:vAlign w:val="center"/>
          </w:tcPr>
          <w:p w14:paraId="4186425C" w14:textId="77777777" w:rsidR="000E5DD2" w:rsidRPr="001D386E" w:rsidRDefault="000E5DD2" w:rsidP="000E5DD2">
            <w:pPr>
              <w:pStyle w:val="TAC"/>
            </w:pPr>
          </w:p>
        </w:tc>
        <w:tc>
          <w:tcPr>
            <w:tcW w:w="632" w:type="dxa"/>
            <w:gridSpan w:val="3"/>
            <w:vAlign w:val="center"/>
          </w:tcPr>
          <w:p w14:paraId="56AC8DC0" w14:textId="77777777" w:rsidR="000E5DD2" w:rsidRPr="001D386E" w:rsidRDefault="000E5DD2" w:rsidP="000E5DD2">
            <w:pPr>
              <w:pStyle w:val="TAC"/>
              <w:rPr>
                <w:lang w:eastAsia="zh-CN"/>
              </w:rPr>
            </w:pPr>
          </w:p>
        </w:tc>
        <w:tc>
          <w:tcPr>
            <w:tcW w:w="1187" w:type="dxa"/>
            <w:vMerge/>
            <w:vAlign w:val="center"/>
          </w:tcPr>
          <w:p w14:paraId="34C6DFC8" w14:textId="77777777" w:rsidR="000E5DD2" w:rsidRPr="001D386E" w:rsidRDefault="000E5DD2" w:rsidP="000E5DD2">
            <w:pPr>
              <w:pStyle w:val="TAC"/>
            </w:pPr>
          </w:p>
        </w:tc>
        <w:tc>
          <w:tcPr>
            <w:tcW w:w="1286" w:type="dxa"/>
            <w:vMerge/>
            <w:vAlign w:val="center"/>
          </w:tcPr>
          <w:p w14:paraId="4C83DE1D" w14:textId="77777777" w:rsidR="000E5DD2" w:rsidRPr="001D386E" w:rsidRDefault="000E5DD2" w:rsidP="000E5DD2">
            <w:pPr>
              <w:pStyle w:val="TAC"/>
            </w:pPr>
          </w:p>
        </w:tc>
      </w:tr>
      <w:tr w:rsidR="000E5DD2" w:rsidRPr="001D386E" w14:paraId="397EB841" w14:textId="77777777" w:rsidTr="000E5DD2">
        <w:trPr>
          <w:trHeight w:val="223"/>
          <w:jc w:val="center"/>
        </w:trPr>
        <w:tc>
          <w:tcPr>
            <w:tcW w:w="1401" w:type="dxa"/>
            <w:vMerge w:val="restart"/>
            <w:vAlign w:val="center"/>
          </w:tcPr>
          <w:p w14:paraId="0C588205" w14:textId="77777777" w:rsidR="000E5DD2" w:rsidRPr="001D386E" w:rsidRDefault="000E5DD2" w:rsidP="000E5DD2">
            <w:pPr>
              <w:pStyle w:val="TAC"/>
            </w:pPr>
            <w:r w:rsidRPr="001D386E">
              <w:rPr>
                <w:rFonts w:hint="eastAsia"/>
                <w:lang w:eastAsia="zh-CN"/>
              </w:rPr>
              <w:t>CA_2A-4A-71A</w:t>
            </w:r>
          </w:p>
        </w:tc>
        <w:tc>
          <w:tcPr>
            <w:tcW w:w="1466" w:type="dxa"/>
            <w:vMerge w:val="restart"/>
            <w:vAlign w:val="center"/>
          </w:tcPr>
          <w:p w14:paraId="3A80A666" w14:textId="77777777" w:rsidR="000E5DD2" w:rsidRPr="001D386E" w:rsidRDefault="000E5DD2" w:rsidP="000E5DD2">
            <w:pPr>
              <w:pStyle w:val="TAC"/>
              <w:rPr>
                <w:lang w:eastAsia="zh-CN"/>
              </w:rPr>
            </w:pPr>
            <w:r w:rsidRPr="001D386E">
              <w:rPr>
                <w:rFonts w:hint="eastAsia"/>
                <w:lang w:eastAsia="zh-CN"/>
              </w:rPr>
              <w:t>-</w:t>
            </w:r>
          </w:p>
        </w:tc>
        <w:tc>
          <w:tcPr>
            <w:tcW w:w="769" w:type="dxa"/>
            <w:shd w:val="clear" w:color="auto" w:fill="auto"/>
            <w:vAlign w:val="center"/>
          </w:tcPr>
          <w:p w14:paraId="747C73D0" w14:textId="77777777" w:rsidR="000E5DD2" w:rsidRPr="001D386E" w:rsidRDefault="000E5DD2" w:rsidP="000E5DD2">
            <w:pPr>
              <w:pStyle w:val="TAC"/>
              <w:rPr>
                <w:lang w:eastAsia="zh-CN"/>
              </w:rPr>
            </w:pPr>
            <w:r w:rsidRPr="001D386E">
              <w:rPr>
                <w:rFonts w:hint="eastAsia"/>
                <w:lang w:eastAsia="zh-CN"/>
              </w:rPr>
              <w:t>2</w:t>
            </w:r>
          </w:p>
        </w:tc>
        <w:tc>
          <w:tcPr>
            <w:tcW w:w="727" w:type="dxa"/>
            <w:shd w:val="clear" w:color="auto" w:fill="auto"/>
            <w:vAlign w:val="center"/>
          </w:tcPr>
          <w:p w14:paraId="6573EDD1" w14:textId="77777777" w:rsidR="000E5DD2" w:rsidRPr="001D386E" w:rsidRDefault="000E5DD2" w:rsidP="000E5DD2">
            <w:pPr>
              <w:pStyle w:val="TAC"/>
            </w:pPr>
          </w:p>
        </w:tc>
        <w:tc>
          <w:tcPr>
            <w:tcW w:w="587" w:type="dxa"/>
            <w:gridSpan w:val="2"/>
            <w:vAlign w:val="center"/>
          </w:tcPr>
          <w:p w14:paraId="2B77637D" w14:textId="77777777" w:rsidR="000E5DD2" w:rsidRPr="001D386E" w:rsidRDefault="000E5DD2" w:rsidP="000E5DD2">
            <w:pPr>
              <w:pStyle w:val="TAC"/>
            </w:pPr>
          </w:p>
        </w:tc>
        <w:tc>
          <w:tcPr>
            <w:tcW w:w="588" w:type="dxa"/>
            <w:gridSpan w:val="2"/>
            <w:vAlign w:val="center"/>
          </w:tcPr>
          <w:p w14:paraId="1E306FDB" w14:textId="77777777" w:rsidR="000E5DD2" w:rsidRPr="001D386E" w:rsidRDefault="000E5DD2" w:rsidP="000E5DD2">
            <w:pPr>
              <w:pStyle w:val="TAC"/>
            </w:pPr>
            <w:r w:rsidRPr="001D386E">
              <w:rPr>
                <w:lang w:val="en-US"/>
              </w:rPr>
              <w:t>Yes</w:t>
            </w:r>
          </w:p>
        </w:tc>
        <w:tc>
          <w:tcPr>
            <w:tcW w:w="588" w:type="dxa"/>
            <w:gridSpan w:val="3"/>
            <w:vAlign w:val="center"/>
          </w:tcPr>
          <w:p w14:paraId="433FD5F0" w14:textId="77777777" w:rsidR="000E5DD2" w:rsidRPr="001D386E" w:rsidRDefault="000E5DD2" w:rsidP="000E5DD2">
            <w:pPr>
              <w:pStyle w:val="TAC"/>
            </w:pPr>
            <w:r w:rsidRPr="001D386E">
              <w:rPr>
                <w:lang w:val="en-US"/>
              </w:rPr>
              <w:t>Yes</w:t>
            </w:r>
          </w:p>
        </w:tc>
        <w:tc>
          <w:tcPr>
            <w:tcW w:w="592" w:type="dxa"/>
            <w:gridSpan w:val="3"/>
            <w:vAlign w:val="center"/>
          </w:tcPr>
          <w:p w14:paraId="02FF2691" w14:textId="77777777" w:rsidR="000E5DD2" w:rsidRPr="001D386E" w:rsidRDefault="000E5DD2" w:rsidP="000E5DD2">
            <w:pPr>
              <w:pStyle w:val="TAC"/>
            </w:pPr>
            <w:r w:rsidRPr="001D386E">
              <w:rPr>
                <w:lang w:val="en-US"/>
              </w:rPr>
              <w:t>Yes</w:t>
            </w:r>
          </w:p>
        </w:tc>
        <w:tc>
          <w:tcPr>
            <w:tcW w:w="632" w:type="dxa"/>
            <w:gridSpan w:val="3"/>
            <w:vAlign w:val="center"/>
          </w:tcPr>
          <w:p w14:paraId="11773C01" w14:textId="77777777" w:rsidR="000E5DD2" w:rsidRPr="001D386E" w:rsidRDefault="000E5DD2" w:rsidP="000E5DD2">
            <w:pPr>
              <w:pStyle w:val="TAC"/>
              <w:rPr>
                <w:lang w:eastAsia="zh-CN"/>
              </w:rPr>
            </w:pPr>
            <w:r w:rsidRPr="001D386E">
              <w:rPr>
                <w:lang w:val="en-US"/>
              </w:rPr>
              <w:t>Yes</w:t>
            </w:r>
          </w:p>
        </w:tc>
        <w:tc>
          <w:tcPr>
            <w:tcW w:w="1187" w:type="dxa"/>
            <w:vMerge w:val="restart"/>
            <w:vAlign w:val="center"/>
          </w:tcPr>
          <w:p w14:paraId="2645B61A" w14:textId="77777777" w:rsidR="000E5DD2" w:rsidRPr="001D386E" w:rsidRDefault="000E5DD2" w:rsidP="000E5DD2">
            <w:pPr>
              <w:pStyle w:val="TAC"/>
            </w:pPr>
            <w:r w:rsidRPr="001D386E">
              <w:t>60</w:t>
            </w:r>
          </w:p>
        </w:tc>
        <w:tc>
          <w:tcPr>
            <w:tcW w:w="1286" w:type="dxa"/>
            <w:vMerge w:val="restart"/>
            <w:vAlign w:val="center"/>
          </w:tcPr>
          <w:p w14:paraId="5B67D5B7" w14:textId="77777777" w:rsidR="000E5DD2" w:rsidRPr="001D386E" w:rsidRDefault="000E5DD2" w:rsidP="000E5DD2">
            <w:pPr>
              <w:pStyle w:val="TAC"/>
            </w:pPr>
            <w:r w:rsidRPr="001D386E">
              <w:t>0</w:t>
            </w:r>
          </w:p>
        </w:tc>
      </w:tr>
      <w:tr w:rsidR="000E5DD2" w:rsidRPr="001D386E" w14:paraId="19B62DC9" w14:textId="77777777" w:rsidTr="000E5DD2">
        <w:trPr>
          <w:trHeight w:val="223"/>
          <w:jc w:val="center"/>
        </w:trPr>
        <w:tc>
          <w:tcPr>
            <w:tcW w:w="1401" w:type="dxa"/>
            <w:vMerge/>
            <w:vAlign w:val="center"/>
          </w:tcPr>
          <w:p w14:paraId="4D6F693C" w14:textId="77777777" w:rsidR="000E5DD2" w:rsidRPr="001D386E" w:rsidRDefault="000E5DD2" w:rsidP="000E5DD2">
            <w:pPr>
              <w:pStyle w:val="TAC"/>
            </w:pPr>
          </w:p>
        </w:tc>
        <w:tc>
          <w:tcPr>
            <w:tcW w:w="1466" w:type="dxa"/>
            <w:vMerge/>
            <w:vAlign w:val="center"/>
          </w:tcPr>
          <w:p w14:paraId="4624F18C" w14:textId="77777777" w:rsidR="000E5DD2" w:rsidRPr="001D386E" w:rsidRDefault="000E5DD2" w:rsidP="000E5DD2">
            <w:pPr>
              <w:pStyle w:val="TAC"/>
              <w:rPr>
                <w:lang w:eastAsia="zh-CN"/>
              </w:rPr>
            </w:pPr>
          </w:p>
        </w:tc>
        <w:tc>
          <w:tcPr>
            <w:tcW w:w="769" w:type="dxa"/>
            <w:shd w:val="clear" w:color="auto" w:fill="auto"/>
            <w:vAlign w:val="center"/>
          </w:tcPr>
          <w:p w14:paraId="12535E08" w14:textId="77777777" w:rsidR="000E5DD2" w:rsidRPr="001D386E" w:rsidRDefault="000E5DD2" w:rsidP="000E5DD2">
            <w:pPr>
              <w:pStyle w:val="TAC"/>
              <w:rPr>
                <w:lang w:eastAsia="zh-CN"/>
              </w:rPr>
            </w:pPr>
            <w:r w:rsidRPr="001D386E">
              <w:rPr>
                <w:rFonts w:hint="eastAsia"/>
                <w:lang w:eastAsia="zh-CN"/>
              </w:rPr>
              <w:t>4</w:t>
            </w:r>
          </w:p>
        </w:tc>
        <w:tc>
          <w:tcPr>
            <w:tcW w:w="727" w:type="dxa"/>
            <w:shd w:val="clear" w:color="auto" w:fill="auto"/>
            <w:vAlign w:val="center"/>
          </w:tcPr>
          <w:p w14:paraId="234B080A" w14:textId="77777777" w:rsidR="000E5DD2" w:rsidRPr="001D386E" w:rsidRDefault="000E5DD2" w:rsidP="000E5DD2">
            <w:pPr>
              <w:pStyle w:val="TAC"/>
            </w:pPr>
          </w:p>
        </w:tc>
        <w:tc>
          <w:tcPr>
            <w:tcW w:w="587" w:type="dxa"/>
            <w:gridSpan w:val="2"/>
            <w:vAlign w:val="center"/>
          </w:tcPr>
          <w:p w14:paraId="108024C7" w14:textId="77777777" w:rsidR="000E5DD2" w:rsidRPr="001D386E" w:rsidRDefault="000E5DD2" w:rsidP="000E5DD2">
            <w:pPr>
              <w:pStyle w:val="TAC"/>
            </w:pPr>
          </w:p>
        </w:tc>
        <w:tc>
          <w:tcPr>
            <w:tcW w:w="588" w:type="dxa"/>
            <w:gridSpan w:val="2"/>
            <w:vAlign w:val="center"/>
          </w:tcPr>
          <w:p w14:paraId="1F0FA22A" w14:textId="77777777" w:rsidR="000E5DD2" w:rsidRPr="001D386E" w:rsidRDefault="000E5DD2" w:rsidP="000E5DD2">
            <w:pPr>
              <w:pStyle w:val="TAC"/>
            </w:pPr>
            <w:r w:rsidRPr="001D386E">
              <w:rPr>
                <w:lang w:val="en-US"/>
              </w:rPr>
              <w:t>Yes</w:t>
            </w:r>
          </w:p>
        </w:tc>
        <w:tc>
          <w:tcPr>
            <w:tcW w:w="588" w:type="dxa"/>
            <w:gridSpan w:val="3"/>
            <w:vAlign w:val="center"/>
          </w:tcPr>
          <w:p w14:paraId="35CCDDC1" w14:textId="77777777" w:rsidR="000E5DD2" w:rsidRPr="001D386E" w:rsidRDefault="000E5DD2" w:rsidP="000E5DD2">
            <w:pPr>
              <w:pStyle w:val="TAC"/>
            </w:pPr>
            <w:r w:rsidRPr="001D386E">
              <w:rPr>
                <w:lang w:val="en-US"/>
              </w:rPr>
              <w:t>Yes</w:t>
            </w:r>
          </w:p>
        </w:tc>
        <w:tc>
          <w:tcPr>
            <w:tcW w:w="592" w:type="dxa"/>
            <w:gridSpan w:val="3"/>
            <w:vAlign w:val="center"/>
          </w:tcPr>
          <w:p w14:paraId="0F640D4F" w14:textId="77777777" w:rsidR="000E5DD2" w:rsidRPr="001D386E" w:rsidRDefault="000E5DD2" w:rsidP="000E5DD2">
            <w:pPr>
              <w:pStyle w:val="TAC"/>
            </w:pPr>
            <w:r w:rsidRPr="001D386E">
              <w:rPr>
                <w:lang w:val="en-US"/>
              </w:rPr>
              <w:t>Yes</w:t>
            </w:r>
          </w:p>
        </w:tc>
        <w:tc>
          <w:tcPr>
            <w:tcW w:w="632" w:type="dxa"/>
            <w:gridSpan w:val="3"/>
            <w:vAlign w:val="center"/>
          </w:tcPr>
          <w:p w14:paraId="0C5F3B29" w14:textId="77777777" w:rsidR="000E5DD2" w:rsidRPr="001D386E" w:rsidRDefault="000E5DD2" w:rsidP="000E5DD2">
            <w:pPr>
              <w:pStyle w:val="TAC"/>
              <w:rPr>
                <w:lang w:eastAsia="zh-CN"/>
              </w:rPr>
            </w:pPr>
            <w:r w:rsidRPr="001D386E">
              <w:rPr>
                <w:lang w:val="en-US"/>
              </w:rPr>
              <w:t>Yes</w:t>
            </w:r>
          </w:p>
        </w:tc>
        <w:tc>
          <w:tcPr>
            <w:tcW w:w="1187" w:type="dxa"/>
            <w:vMerge/>
            <w:vAlign w:val="center"/>
          </w:tcPr>
          <w:p w14:paraId="3C6D54DC" w14:textId="77777777" w:rsidR="000E5DD2" w:rsidRPr="001D386E" w:rsidRDefault="000E5DD2" w:rsidP="000E5DD2">
            <w:pPr>
              <w:pStyle w:val="TAC"/>
            </w:pPr>
          </w:p>
        </w:tc>
        <w:tc>
          <w:tcPr>
            <w:tcW w:w="1286" w:type="dxa"/>
            <w:vMerge/>
            <w:vAlign w:val="center"/>
          </w:tcPr>
          <w:p w14:paraId="495D41E8" w14:textId="77777777" w:rsidR="000E5DD2" w:rsidRPr="001D386E" w:rsidRDefault="000E5DD2" w:rsidP="000E5DD2">
            <w:pPr>
              <w:pStyle w:val="TAC"/>
            </w:pPr>
          </w:p>
        </w:tc>
      </w:tr>
      <w:tr w:rsidR="000E5DD2" w:rsidRPr="001D386E" w14:paraId="2C4C2167" w14:textId="77777777" w:rsidTr="000E5DD2">
        <w:trPr>
          <w:trHeight w:val="223"/>
          <w:jc w:val="center"/>
        </w:trPr>
        <w:tc>
          <w:tcPr>
            <w:tcW w:w="1401" w:type="dxa"/>
            <w:vMerge/>
            <w:vAlign w:val="center"/>
          </w:tcPr>
          <w:p w14:paraId="7D073CF3" w14:textId="77777777" w:rsidR="000E5DD2" w:rsidRPr="001D386E" w:rsidRDefault="000E5DD2" w:rsidP="000E5DD2">
            <w:pPr>
              <w:pStyle w:val="TAC"/>
            </w:pPr>
          </w:p>
        </w:tc>
        <w:tc>
          <w:tcPr>
            <w:tcW w:w="1466" w:type="dxa"/>
            <w:vMerge/>
            <w:vAlign w:val="center"/>
          </w:tcPr>
          <w:p w14:paraId="19BA3AAE" w14:textId="77777777" w:rsidR="000E5DD2" w:rsidRPr="001D386E" w:rsidRDefault="000E5DD2" w:rsidP="000E5DD2">
            <w:pPr>
              <w:pStyle w:val="TAC"/>
              <w:rPr>
                <w:lang w:eastAsia="zh-CN"/>
              </w:rPr>
            </w:pPr>
          </w:p>
        </w:tc>
        <w:tc>
          <w:tcPr>
            <w:tcW w:w="769" w:type="dxa"/>
            <w:shd w:val="clear" w:color="auto" w:fill="auto"/>
            <w:vAlign w:val="center"/>
          </w:tcPr>
          <w:p w14:paraId="1869D731" w14:textId="77777777" w:rsidR="000E5DD2" w:rsidRPr="001D386E" w:rsidRDefault="000E5DD2" w:rsidP="000E5DD2">
            <w:pPr>
              <w:pStyle w:val="TAC"/>
              <w:rPr>
                <w:lang w:eastAsia="zh-CN"/>
              </w:rPr>
            </w:pPr>
            <w:r w:rsidRPr="001D386E">
              <w:rPr>
                <w:rFonts w:hint="eastAsia"/>
                <w:lang w:eastAsia="zh-CN"/>
              </w:rPr>
              <w:t>71</w:t>
            </w:r>
          </w:p>
        </w:tc>
        <w:tc>
          <w:tcPr>
            <w:tcW w:w="727" w:type="dxa"/>
            <w:shd w:val="clear" w:color="auto" w:fill="auto"/>
            <w:vAlign w:val="center"/>
          </w:tcPr>
          <w:p w14:paraId="2F712C32" w14:textId="77777777" w:rsidR="000E5DD2" w:rsidRPr="001D386E" w:rsidRDefault="000E5DD2" w:rsidP="000E5DD2">
            <w:pPr>
              <w:pStyle w:val="TAC"/>
            </w:pPr>
          </w:p>
        </w:tc>
        <w:tc>
          <w:tcPr>
            <w:tcW w:w="587" w:type="dxa"/>
            <w:gridSpan w:val="2"/>
            <w:vAlign w:val="center"/>
          </w:tcPr>
          <w:p w14:paraId="23B95940" w14:textId="77777777" w:rsidR="000E5DD2" w:rsidRPr="001D386E" w:rsidRDefault="000E5DD2" w:rsidP="000E5DD2">
            <w:pPr>
              <w:pStyle w:val="TAC"/>
            </w:pPr>
          </w:p>
        </w:tc>
        <w:tc>
          <w:tcPr>
            <w:tcW w:w="588" w:type="dxa"/>
            <w:gridSpan w:val="2"/>
            <w:vAlign w:val="center"/>
          </w:tcPr>
          <w:p w14:paraId="18A1B2FC" w14:textId="77777777" w:rsidR="000E5DD2" w:rsidRPr="001D386E" w:rsidRDefault="000E5DD2" w:rsidP="000E5DD2">
            <w:pPr>
              <w:pStyle w:val="TAC"/>
            </w:pPr>
            <w:r w:rsidRPr="001D386E">
              <w:rPr>
                <w:lang w:val="en-US"/>
              </w:rPr>
              <w:t>Yes</w:t>
            </w:r>
          </w:p>
        </w:tc>
        <w:tc>
          <w:tcPr>
            <w:tcW w:w="588" w:type="dxa"/>
            <w:gridSpan w:val="3"/>
            <w:vAlign w:val="center"/>
          </w:tcPr>
          <w:p w14:paraId="0E5C3302" w14:textId="77777777" w:rsidR="000E5DD2" w:rsidRPr="001D386E" w:rsidRDefault="000E5DD2" w:rsidP="000E5DD2">
            <w:pPr>
              <w:pStyle w:val="TAC"/>
            </w:pPr>
            <w:r w:rsidRPr="001D386E">
              <w:rPr>
                <w:lang w:val="en-US"/>
              </w:rPr>
              <w:t>Yes</w:t>
            </w:r>
          </w:p>
        </w:tc>
        <w:tc>
          <w:tcPr>
            <w:tcW w:w="592" w:type="dxa"/>
            <w:gridSpan w:val="3"/>
            <w:vAlign w:val="center"/>
          </w:tcPr>
          <w:p w14:paraId="021D95D1" w14:textId="77777777" w:rsidR="000E5DD2" w:rsidRPr="001D386E" w:rsidRDefault="000E5DD2" w:rsidP="000E5DD2">
            <w:pPr>
              <w:pStyle w:val="TAC"/>
            </w:pPr>
            <w:r w:rsidRPr="001D386E">
              <w:rPr>
                <w:lang w:val="en-US"/>
              </w:rPr>
              <w:t>Yes</w:t>
            </w:r>
          </w:p>
        </w:tc>
        <w:tc>
          <w:tcPr>
            <w:tcW w:w="632" w:type="dxa"/>
            <w:gridSpan w:val="3"/>
            <w:vAlign w:val="center"/>
          </w:tcPr>
          <w:p w14:paraId="44092E58" w14:textId="77777777" w:rsidR="000E5DD2" w:rsidRPr="001D386E" w:rsidRDefault="000E5DD2" w:rsidP="000E5DD2">
            <w:pPr>
              <w:pStyle w:val="TAC"/>
              <w:rPr>
                <w:lang w:eastAsia="zh-CN"/>
              </w:rPr>
            </w:pPr>
            <w:r w:rsidRPr="001D386E">
              <w:rPr>
                <w:lang w:val="en-US"/>
              </w:rPr>
              <w:t>Yes</w:t>
            </w:r>
          </w:p>
        </w:tc>
        <w:tc>
          <w:tcPr>
            <w:tcW w:w="1187" w:type="dxa"/>
            <w:vMerge/>
            <w:vAlign w:val="center"/>
          </w:tcPr>
          <w:p w14:paraId="2F43C163" w14:textId="77777777" w:rsidR="000E5DD2" w:rsidRPr="001D386E" w:rsidRDefault="000E5DD2" w:rsidP="000E5DD2">
            <w:pPr>
              <w:pStyle w:val="TAC"/>
            </w:pPr>
          </w:p>
        </w:tc>
        <w:tc>
          <w:tcPr>
            <w:tcW w:w="1286" w:type="dxa"/>
            <w:vMerge/>
            <w:vAlign w:val="center"/>
          </w:tcPr>
          <w:p w14:paraId="555EAE28" w14:textId="77777777" w:rsidR="000E5DD2" w:rsidRPr="001D386E" w:rsidRDefault="000E5DD2" w:rsidP="000E5DD2">
            <w:pPr>
              <w:pStyle w:val="TAC"/>
            </w:pPr>
          </w:p>
        </w:tc>
      </w:tr>
      <w:tr w:rsidR="000E5DD2" w:rsidRPr="001D386E" w14:paraId="5B4B1609" w14:textId="77777777" w:rsidTr="000E5DD2">
        <w:trPr>
          <w:trHeight w:val="223"/>
          <w:jc w:val="center"/>
        </w:trPr>
        <w:tc>
          <w:tcPr>
            <w:tcW w:w="1401" w:type="dxa"/>
            <w:vMerge w:val="restart"/>
            <w:vAlign w:val="center"/>
          </w:tcPr>
          <w:p w14:paraId="7FAA4355" w14:textId="77777777" w:rsidR="000E5DD2" w:rsidRPr="001D386E" w:rsidRDefault="000E5DD2" w:rsidP="000E5DD2">
            <w:pPr>
              <w:pStyle w:val="TAC"/>
            </w:pPr>
            <w:r w:rsidRPr="001D386E">
              <w:rPr>
                <w:szCs w:val="18"/>
              </w:rPr>
              <w:t>CA_2A-2A-4A-71A</w:t>
            </w:r>
          </w:p>
        </w:tc>
        <w:tc>
          <w:tcPr>
            <w:tcW w:w="1466" w:type="dxa"/>
            <w:vMerge w:val="restart"/>
            <w:vAlign w:val="center"/>
          </w:tcPr>
          <w:p w14:paraId="41E608B1" w14:textId="77777777" w:rsidR="000E5DD2" w:rsidRPr="001D386E" w:rsidRDefault="000E5DD2" w:rsidP="000E5DD2">
            <w:pPr>
              <w:pStyle w:val="TAC"/>
              <w:rPr>
                <w:lang w:eastAsia="zh-CN"/>
              </w:rPr>
            </w:pPr>
            <w:r w:rsidRPr="001D386E">
              <w:rPr>
                <w:lang w:eastAsia="zh-CN"/>
              </w:rPr>
              <w:t>-</w:t>
            </w:r>
          </w:p>
        </w:tc>
        <w:tc>
          <w:tcPr>
            <w:tcW w:w="769" w:type="dxa"/>
            <w:shd w:val="clear" w:color="auto" w:fill="auto"/>
            <w:vAlign w:val="center"/>
          </w:tcPr>
          <w:p w14:paraId="30E84F09" w14:textId="77777777" w:rsidR="000E5DD2" w:rsidRPr="001D386E" w:rsidRDefault="000E5DD2" w:rsidP="000E5DD2">
            <w:pPr>
              <w:pStyle w:val="TAC"/>
              <w:rPr>
                <w:lang w:eastAsia="zh-CN"/>
              </w:rPr>
            </w:pPr>
            <w:r w:rsidRPr="001D386E">
              <w:rPr>
                <w:lang w:eastAsia="zh-CN"/>
              </w:rPr>
              <w:t>2</w:t>
            </w:r>
          </w:p>
        </w:tc>
        <w:tc>
          <w:tcPr>
            <w:tcW w:w="3714" w:type="dxa"/>
            <w:gridSpan w:val="14"/>
            <w:shd w:val="clear" w:color="auto" w:fill="auto"/>
            <w:vAlign w:val="center"/>
          </w:tcPr>
          <w:p w14:paraId="5B2CD2DA" w14:textId="77777777" w:rsidR="000E5DD2" w:rsidRPr="001D386E" w:rsidRDefault="000E5DD2" w:rsidP="000E5DD2">
            <w:pPr>
              <w:pStyle w:val="TAC"/>
              <w:rPr>
                <w:lang w:val="en-US"/>
              </w:rPr>
            </w:pPr>
            <w:r w:rsidRPr="001D386E">
              <w:rPr>
                <w:lang w:val="en-US"/>
              </w:rPr>
              <w:t>See CA_2A-2A Bandwidth Combination Set 0 in Table 5.6A.1-3</w:t>
            </w:r>
          </w:p>
        </w:tc>
        <w:tc>
          <w:tcPr>
            <w:tcW w:w="1187" w:type="dxa"/>
            <w:vMerge w:val="restart"/>
            <w:vAlign w:val="center"/>
          </w:tcPr>
          <w:p w14:paraId="61A1D314" w14:textId="77777777" w:rsidR="000E5DD2" w:rsidRPr="001D386E" w:rsidRDefault="000E5DD2" w:rsidP="000E5DD2">
            <w:pPr>
              <w:pStyle w:val="TAC"/>
            </w:pPr>
            <w:r w:rsidRPr="001D386E">
              <w:t>80</w:t>
            </w:r>
          </w:p>
        </w:tc>
        <w:tc>
          <w:tcPr>
            <w:tcW w:w="1286" w:type="dxa"/>
            <w:vMerge w:val="restart"/>
            <w:vAlign w:val="center"/>
          </w:tcPr>
          <w:p w14:paraId="182B96F6" w14:textId="77777777" w:rsidR="000E5DD2" w:rsidRPr="001D386E" w:rsidRDefault="000E5DD2" w:rsidP="000E5DD2">
            <w:pPr>
              <w:pStyle w:val="TAC"/>
            </w:pPr>
            <w:r w:rsidRPr="001D386E">
              <w:t>0</w:t>
            </w:r>
          </w:p>
        </w:tc>
      </w:tr>
      <w:tr w:rsidR="000E5DD2" w:rsidRPr="001D386E" w14:paraId="383287E2" w14:textId="77777777" w:rsidTr="000E5DD2">
        <w:trPr>
          <w:trHeight w:val="223"/>
          <w:jc w:val="center"/>
        </w:trPr>
        <w:tc>
          <w:tcPr>
            <w:tcW w:w="1401" w:type="dxa"/>
            <w:vMerge/>
            <w:vAlign w:val="center"/>
          </w:tcPr>
          <w:p w14:paraId="6A9939B9" w14:textId="77777777" w:rsidR="000E5DD2" w:rsidRPr="001D386E" w:rsidRDefault="000E5DD2" w:rsidP="000E5DD2">
            <w:pPr>
              <w:pStyle w:val="TAC"/>
            </w:pPr>
          </w:p>
        </w:tc>
        <w:tc>
          <w:tcPr>
            <w:tcW w:w="1466" w:type="dxa"/>
            <w:vMerge/>
            <w:vAlign w:val="center"/>
          </w:tcPr>
          <w:p w14:paraId="134861F9" w14:textId="77777777" w:rsidR="000E5DD2" w:rsidRPr="001D386E" w:rsidRDefault="000E5DD2" w:rsidP="000E5DD2">
            <w:pPr>
              <w:pStyle w:val="TAC"/>
              <w:rPr>
                <w:lang w:eastAsia="zh-CN"/>
              </w:rPr>
            </w:pPr>
          </w:p>
        </w:tc>
        <w:tc>
          <w:tcPr>
            <w:tcW w:w="769" w:type="dxa"/>
            <w:shd w:val="clear" w:color="auto" w:fill="auto"/>
            <w:vAlign w:val="center"/>
          </w:tcPr>
          <w:p w14:paraId="5AE35948" w14:textId="77777777" w:rsidR="000E5DD2" w:rsidRPr="001D386E" w:rsidRDefault="000E5DD2" w:rsidP="000E5DD2">
            <w:pPr>
              <w:pStyle w:val="TAC"/>
              <w:rPr>
                <w:lang w:eastAsia="zh-CN"/>
              </w:rPr>
            </w:pPr>
            <w:r w:rsidRPr="001D386E">
              <w:rPr>
                <w:lang w:eastAsia="zh-CN"/>
              </w:rPr>
              <w:t>4</w:t>
            </w:r>
          </w:p>
        </w:tc>
        <w:tc>
          <w:tcPr>
            <w:tcW w:w="727" w:type="dxa"/>
            <w:shd w:val="clear" w:color="auto" w:fill="auto"/>
            <w:vAlign w:val="center"/>
          </w:tcPr>
          <w:p w14:paraId="5EE51877" w14:textId="77777777" w:rsidR="000E5DD2" w:rsidRPr="001D386E" w:rsidRDefault="000E5DD2" w:rsidP="000E5DD2">
            <w:pPr>
              <w:pStyle w:val="TAC"/>
            </w:pPr>
          </w:p>
        </w:tc>
        <w:tc>
          <w:tcPr>
            <w:tcW w:w="587" w:type="dxa"/>
            <w:gridSpan w:val="2"/>
            <w:vAlign w:val="center"/>
          </w:tcPr>
          <w:p w14:paraId="15E869FF" w14:textId="77777777" w:rsidR="000E5DD2" w:rsidRPr="001D386E" w:rsidRDefault="000E5DD2" w:rsidP="000E5DD2">
            <w:pPr>
              <w:pStyle w:val="TAC"/>
            </w:pPr>
          </w:p>
        </w:tc>
        <w:tc>
          <w:tcPr>
            <w:tcW w:w="588" w:type="dxa"/>
            <w:gridSpan w:val="2"/>
            <w:vAlign w:val="center"/>
          </w:tcPr>
          <w:p w14:paraId="10370A2C" w14:textId="77777777" w:rsidR="000E5DD2" w:rsidRPr="001D386E" w:rsidRDefault="000E5DD2" w:rsidP="000E5DD2">
            <w:pPr>
              <w:pStyle w:val="TAC"/>
              <w:rPr>
                <w:lang w:val="en-US"/>
              </w:rPr>
            </w:pPr>
            <w:r w:rsidRPr="001D386E">
              <w:rPr>
                <w:lang w:val="en-US"/>
              </w:rPr>
              <w:t>Yes</w:t>
            </w:r>
          </w:p>
        </w:tc>
        <w:tc>
          <w:tcPr>
            <w:tcW w:w="588" w:type="dxa"/>
            <w:gridSpan w:val="3"/>
            <w:vAlign w:val="center"/>
          </w:tcPr>
          <w:p w14:paraId="2A8DE5BE" w14:textId="77777777" w:rsidR="000E5DD2" w:rsidRPr="001D386E" w:rsidRDefault="000E5DD2" w:rsidP="000E5DD2">
            <w:pPr>
              <w:pStyle w:val="TAC"/>
              <w:rPr>
                <w:lang w:val="en-US"/>
              </w:rPr>
            </w:pPr>
            <w:r w:rsidRPr="001D386E">
              <w:rPr>
                <w:lang w:val="en-US"/>
              </w:rPr>
              <w:t>Yes</w:t>
            </w:r>
          </w:p>
        </w:tc>
        <w:tc>
          <w:tcPr>
            <w:tcW w:w="592" w:type="dxa"/>
            <w:gridSpan w:val="3"/>
            <w:vAlign w:val="center"/>
          </w:tcPr>
          <w:p w14:paraId="20B386DD" w14:textId="77777777" w:rsidR="000E5DD2" w:rsidRPr="001D386E" w:rsidRDefault="000E5DD2" w:rsidP="000E5DD2">
            <w:pPr>
              <w:pStyle w:val="TAC"/>
              <w:rPr>
                <w:lang w:val="en-US"/>
              </w:rPr>
            </w:pPr>
            <w:r w:rsidRPr="001D386E">
              <w:rPr>
                <w:lang w:val="en-US"/>
              </w:rPr>
              <w:t>Yes</w:t>
            </w:r>
          </w:p>
        </w:tc>
        <w:tc>
          <w:tcPr>
            <w:tcW w:w="632" w:type="dxa"/>
            <w:gridSpan w:val="3"/>
            <w:vAlign w:val="center"/>
          </w:tcPr>
          <w:p w14:paraId="224981C9" w14:textId="77777777" w:rsidR="000E5DD2" w:rsidRPr="001D386E" w:rsidRDefault="000E5DD2" w:rsidP="000E5DD2">
            <w:pPr>
              <w:pStyle w:val="TAC"/>
              <w:rPr>
                <w:lang w:val="en-US"/>
              </w:rPr>
            </w:pPr>
            <w:r w:rsidRPr="001D386E">
              <w:rPr>
                <w:lang w:val="en-US"/>
              </w:rPr>
              <w:t>Yes</w:t>
            </w:r>
          </w:p>
        </w:tc>
        <w:tc>
          <w:tcPr>
            <w:tcW w:w="1187" w:type="dxa"/>
            <w:vMerge/>
            <w:vAlign w:val="center"/>
          </w:tcPr>
          <w:p w14:paraId="7904CA04" w14:textId="77777777" w:rsidR="000E5DD2" w:rsidRPr="001D386E" w:rsidRDefault="000E5DD2" w:rsidP="000E5DD2">
            <w:pPr>
              <w:pStyle w:val="TAC"/>
            </w:pPr>
          </w:p>
        </w:tc>
        <w:tc>
          <w:tcPr>
            <w:tcW w:w="1286" w:type="dxa"/>
            <w:vMerge/>
            <w:vAlign w:val="center"/>
          </w:tcPr>
          <w:p w14:paraId="47C6FF07" w14:textId="77777777" w:rsidR="000E5DD2" w:rsidRPr="001D386E" w:rsidRDefault="000E5DD2" w:rsidP="000E5DD2">
            <w:pPr>
              <w:pStyle w:val="TAC"/>
            </w:pPr>
          </w:p>
        </w:tc>
      </w:tr>
      <w:tr w:rsidR="000E5DD2" w:rsidRPr="001D386E" w14:paraId="4C91549A" w14:textId="77777777" w:rsidTr="000E5DD2">
        <w:trPr>
          <w:trHeight w:val="223"/>
          <w:jc w:val="center"/>
        </w:trPr>
        <w:tc>
          <w:tcPr>
            <w:tcW w:w="1401" w:type="dxa"/>
            <w:vMerge/>
            <w:vAlign w:val="center"/>
          </w:tcPr>
          <w:p w14:paraId="0593C8DD" w14:textId="77777777" w:rsidR="000E5DD2" w:rsidRPr="001D386E" w:rsidRDefault="000E5DD2" w:rsidP="000E5DD2">
            <w:pPr>
              <w:pStyle w:val="TAC"/>
            </w:pPr>
          </w:p>
        </w:tc>
        <w:tc>
          <w:tcPr>
            <w:tcW w:w="1466" w:type="dxa"/>
            <w:vMerge/>
            <w:vAlign w:val="center"/>
          </w:tcPr>
          <w:p w14:paraId="118D7F02" w14:textId="77777777" w:rsidR="000E5DD2" w:rsidRPr="001D386E" w:rsidRDefault="000E5DD2" w:rsidP="000E5DD2">
            <w:pPr>
              <w:pStyle w:val="TAC"/>
              <w:rPr>
                <w:lang w:eastAsia="zh-CN"/>
              </w:rPr>
            </w:pPr>
          </w:p>
        </w:tc>
        <w:tc>
          <w:tcPr>
            <w:tcW w:w="769" w:type="dxa"/>
            <w:shd w:val="clear" w:color="auto" w:fill="auto"/>
            <w:vAlign w:val="center"/>
          </w:tcPr>
          <w:p w14:paraId="7C4E3675" w14:textId="77777777" w:rsidR="000E5DD2" w:rsidRPr="001D386E" w:rsidRDefault="000E5DD2" w:rsidP="000E5DD2">
            <w:pPr>
              <w:pStyle w:val="TAC"/>
              <w:rPr>
                <w:lang w:eastAsia="zh-CN"/>
              </w:rPr>
            </w:pPr>
            <w:r w:rsidRPr="001D386E">
              <w:rPr>
                <w:lang w:eastAsia="zh-CN"/>
              </w:rPr>
              <w:t>71</w:t>
            </w:r>
          </w:p>
        </w:tc>
        <w:tc>
          <w:tcPr>
            <w:tcW w:w="727" w:type="dxa"/>
            <w:shd w:val="clear" w:color="auto" w:fill="auto"/>
            <w:vAlign w:val="center"/>
          </w:tcPr>
          <w:p w14:paraId="5F8C1253" w14:textId="77777777" w:rsidR="000E5DD2" w:rsidRPr="001D386E" w:rsidRDefault="000E5DD2" w:rsidP="000E5DD2">
            <w:pPr>
              <w:pStyle w:val="TAC"/>
            </w:pPr>
          </w:p>
        </w:tc>
        <w:tc>
          <w:tcPr>
            <w:tcW w:w="587" w:type="dxa"/>
            <w:gridSpan w:val="2"/>
            <w:vAlign w:val="center"/>
          </w:tcPr>
          <w:p w14:paraId="1BA7E2AE" w14:textId="77777777" w:rsidR="000E5DD2" w:rsidRPr="001D386E" w:rsidRDefault="000E5DD2" w:rsidP="000E5DD2">
            <w:pPr>
              <w:pStyle w:val="TAC"/>
            </w:pPr>
          </w:p>
        </w:tc>
        <w:tc>
          <w:tcPr>
            <w:tcW w:w="588" w:type="dxa"/>
            <w:gridSpan w:val="2"/>
            <w:vAlign w:val="center"/>
          </w:tcPr>
          <w:p w14:paraId="12AFEF9A" w14:textId="77777777" w:rsidR="000E5DD2" w:rsidRPr="001D386E" w:rsidRDefault="000E5DD2" w:rsidP="000E5DD2">
            <w:pPr>
              <w:pStyle w:val="TAC"/>
              <w:rPr>
                <w:lang w:val="en-US"/>
              </w:rPr>
            </w:pPr>
            <w:r w:rsidRPr="001D386E">
              <w:rPr>
                <w:lang w:val="en-US"/>
              </w:rPr>
              <w:t>Yes</w:t>
            </w:r>
          </w:p>
        </w:tc>
        <w:tc>
          <w:tcPr>
            <w:tcW w:w="588" w:type="dxa"/>
            <w:gridSpan w:val="3"/>
            <w:vAlign w:val="center"/>
          </w:tcPr>
          <w:p w14:paraId="028797E1" w14:textId="77777777" w:rsidR="000E5DD2" w:rsidRPr="001D386E" w:rsidRDefault="000E5DD2" w:rsidP="000E5DD2">
            <w:pPr>
              <w:pStyle w:val="TAC"/>
              <w:rPr>
                <w:lang w:val="en-US"/>
              </w:rPr>
            </w:pPr>
            <w:r w:rsidRPr="001D386E">
              <w:rPr>
                <w:lang w:val="en-US"/>
              </w:rPr>
              <w:t>Yes</w:t>
            </w:r>
          </w:p>
        </w:tc>
        <w:tc>
          <w:tcPr>
            <w:tcW w:w="592" w:type="dxa"/>
            <w:gridSpan w:val="3"/>
            <w:vAlign w:val="center"/>
          </w:tcPr>
          <w:p w14:paraId="26DA374E" w14:textId="77777777" w:rsidR="000E5DD2" w:rsidRPr="001D386E" w:rsidRDefault="000E5DD2" w:rsidP="000E5DD2">
            <w:pPr>
              <w:pStyle w:val="TAC"/>
              <w:rPr>
                <w:lang w:val="en-US"/>
              </w:rPr>
            </w:pPr>
            <w:r w:rsidRPr="001D386E">
              <w:rPr>
                <w:lang w:val="en-US"/>
              </w:rPr>
              <w:t>Yes</w:t>
            </w:r>
          </w:p>
        </w:tc>
        <w:tc>
          <w:tcPr>
            <w:tcW w:w="632" w:type="dxa"/>
            <w:gridSpan w:val="3"/>
            <w:vAlign w:val="center"/>
          </w:tcPr>
          <w:p w14:paraId="1C887765" w14:textId="77777777" w:rsidR="000E5DD2" w:rsidRPr="001D386E" w:rsidRDefault="000E5DD2" w:rsidP="000E5DD2">
            <w:pPr>
              <w:pStyle w:val="TAC"/>
              <w:rPr>
                <w:lang w:val="en-US"/>
              </w:rPr>
            </w:pPr>
            <w:r w:rsidRPr="001D386E">
              <w:rPr>
                <w:lang w:val="en-US"/>
              </w:rPr>
              <w:t>Yes</w:t>
            </w:r>
          </w:p>
        </w:tc>
        <w:tc>
          <w:tcPr>
            <w:tcW w:w="1187" w:type="dxa"/>
            <w:vMerge/>
            <w:vAlign w:val="center"/>
          </w:tcPr>
          <w:p w14:paraId="3A590FD2" w14:textId="77777777" w:rsidR="000E5DD2" w:rsidRPr="001D386E" w:rsidRDefault="000E5DD2" w:rsidP="000E5DD2">
            <w:pPr>
              <w:pStyle w:val="TAC"/>
            </w:pPr>
          </w:p>
        </w:tc>
        <w:tc>
          <w:tcPr>
            <w:tcW w:w="1286" w:type="dxa"/>
            <w:vMerge/>
            <w:vAlign w:val="center"/>
          </w:tcPr>
          <w:p w14:paraId="05C0B2A0" w14:textId="77777777" w:rsidR="000E5DD2" w:rsidRPr="001D386E" w:rsidRDefault="000E5DD2" w:rsidP="000E5DD2">
            <w:pPr>
              <w:pStyle w:val="TAC"/>
            </w:pPr>
          </w:p>
        </w:tc>
      </w:tr>
      <w:tr w:rsidR="000E5DD2" w:rsidRPr="001D386E" w14:paraId="2D7DBC68" w14:textId="77777777" w:rsidTr="000E5DD2">
        <w:trPr>
          <w:trHeight w:val="223"/>
          <w:jc w:val="center"/>
        </w:trPr>
        <w:tc>
          <w:tcPr>
            <w:tcW w:w="1401" w:type="dxa"/>
            <w:vMerge w:val="restart"/>
            <w:vAlign w:val="center"/>
          </w:tcPr>
          <w:p w14:paraId="7E6785C9" w14:textId="520EB888" w:rsidR="000E5DD2" w:rsidRPr="001D386E" w:rsidRDefault="000E5DD2" w:rsidP="000E5DD2">
            <w:pPr>
              <w:pStyle w:val="TAC"/>
            </w:pPr>
            <w:r w:rsidRPr="001D386E">
              <w:rPr>
                <w:lang w:val="en-US"/>
              </w:rPr>
              <w:t>CA_2A-5A-7A</w:t>
            </w:r>
          </w:p>
        </w:tc>
        <w:tc>
          <w:tcPr>
            <w:tcW w:w="1466" w:type="dxa"/>
            <w:vMerge w:val="restart"/>
            <w:vAlign w:val="center"/>
          </w:tcPr>
          <w:p w14:paraId="64847B29" w14:textId="77777777" w:rsidR="000E5DD2" w:rsidRPr="001D386E" w:rsidRDefault="000E5DD2" w:rsidP="000E5DD2">
            <w:pPr>
              <w:pStyle w:val="TAC"/>
              <w:rPr>
                <w:lang w:eastAsia="zh-CN"/>
              </w:rPr>
            </w:pPr>
            <w:r w:rsidRPr="001D386E">
              <w:rPr>
                <w:lang w:eastAsia="zh-CN"/>
              </w:rPr>
              <w:t>-</w:t>
            </w:r>
          </w:p>
        </w:tc>
        <w:tc>
          <w:tcPr>
            <w:tcW w:w="769" w:type="dxa"/>
            <w:shd w:val="clear" w:color="auto" w:fill="auto"/>
            <w:vAlign w:val="center"/>
          </w:tcPr>
          <w:p w14:paraId="4975B992" w14:textId="77777777" w:rsidR="000E5DD2" w:rsidRPr="001D386E" w:rsidRDefault="000E5DD2" w:rsidP="000E5DD2">
            <w:pPr>
              <w:pStyle w:val="TAC"/>
              <w:rPr>
                <w:lang w:eastAsia="zh-CN"/>
              </w:rPr>
            </w:pPr>
            <w:r w:rsidRPr="001D386E">
              <w:t>2</w:t>
            </w:r>
          </w:p>
        </w:tc>
        <w:tc>
          <w:tcPr>
            <w:tcW w:w="727" w:type="dxa"/>
            <w:shd w:val="clear" w:color="auto" w:fill="auto"/>
            <w:vAlign w:val="center"/>
          </w:tcPr>
          <w:p w14:paraId="445D0289" w14:textId="77777777" w:rsidR="000E5DD2" w:rsidRPr="001D386E" w:rsidRDefault="000E5DD2" w:rsidP="000E5DD2">
            <w:pPr>
              <w:pStyle w:val="TAC"/>
            </w:pPr>
          </w:p>
        </w:tc>
        <w:tc>
          <w:tcPr>
            <w:tcW w:w="587" w:type="dxa"/>
            <w:gridSpan w:val="2"/>
            <w:vAlign w:val="center"/>
          </w:tcPr>
          <w:p w14:paraId="3F371C35" w14:textId="77777777" w:rsidR="000E5DD2" w:rsidRPr="001D386E" w:rsidRDefault="000E5DD2" w:rsidP="000E5DD2">
            <w:pPr>
              <w:pStyle w:val="TAC"/>
            </w:pPr>
          </w:p>
        </w:tc>
        <w:tc>
          <w:tcPr>
            <w:tcW w:w="588" w:type="dxa"/>
            <w:gridSpan w:val="2"/>
            <w:vAlign w:val="center"/>
          </w:tcPr>
          <w:p w14:paraId="4042004F" w14:textId="77777777" w:rsidR="000E5DD2" w:rsidRPr="001D386E" w:rsidRDefault="000E5DD2" w:rsidP="000E5DD2">
            <w:pPr>
              <w:pStyle w:val="TAC"/>
            </w:pPr>
            <w:r w:rsidRPr="001D386E">
              <w:rPr>
                <w:lang w:val="en-US"/>
              </w:rPr>
              <w:t>Yes</w:t>
            </w:r>
          </w:p>
        </w:tc>
        <w:tc>
          <w:tcPr>
            <w:tcW w:w="588" w:type="dxa"/>
            <w:gridSpan w:val="3"/>
            <w:vAlign w:val="center"/>
          </w:tcPr>
          <w:p w14:paraId="3F12B57C" w14:textId="77777777" w:rsidR="000E5DD2" w:rsidRPr="001D386E" w:rsidRDefault="000E5DD2" w:rsidP="000E5DD2">
            <w:pPr>
              <w:pStyle w:val="TAC"/>
            </w:pPr>
            <w:r w:rsidRPr="001D386E">
              <w:rPr>
                <w:lang w:val="en-US"/>
              </w:rPr>
              <w:t>Yes</w:t>
            </w:r>
          </w:p>
        </w:tc>
        <w:tc>
          <w:tcPr>
            <w:tcW w:w="592" w:type="dxa"/>
            <w:gridSpan w:val="3"/>
            <w:vAlign w:val="center"/>
          </w:tcPr>
          <w:p w14:paraId="4BC92745" w14:textId="77777777" w:rsidR="000E5DD2" w:rsidRPr="001D386E" w:rsidRDefault="000E5DD2" w:rsidP="000E5DD2">
            <w:pPr>
              <w:pStyle w:val="TAC"/>
            </w:pPr>
            <w:r w:rsidRPr="001D386E">
              <w:rPr>
                <w:lang w:val="en-US"/>
              </w:rPr>
              <w:t>Yes</w:t>
            </w:r>
          </w:p>
        </w:tc>
        <w:tc>
          <w:tcPr>
            <w:tcW w:w="632" w:type="dxa"/>
            <w:gridSpan w:val="3"/>
            <w:vAlign w:val="center"/>
          </w:tcPr>
          <w:p w14:paraId="7EF45801" w14:textId="77777777" w:rsidR="000E5DD2" w:rsidRPr="001D386E" w:rsidRDefault="000E5DD2" w:rsidP="000E5DD2">
            <w:pPr>
              <w:pStyle w:val="TAC"/>
              <w:rPr>
                <w:lang w:eastAsia="zh-CN"/>
              </w:rPr>
            </w:pPr>
            <w:r w:rsidRPr="001D386E">
              <w:rPr>
                <w:lang w:val="en-US"/>
              </w:rPr>
              <w:t>Yes</w:t>
            </w:r>
          </w:p>
        </w:tc>
        <w:tc>
          <w:tcPr>
            <w:tcW w:w="1187" w:type="dxa"/>
            <w:vMerge w:val="restart"/>
            <w:vAlign w:val="center"/>
          </w:tcPr>
          <w:p w14:paraId="7EE12BAD" w14:textId="77777777" w:rsidR="000E5DD2" w:rsidRPr="001D386E" w:rsidRDefault="000E5DD2" w:rsidP="000E5DD2">
            <w:pPr>
              <w:pStyle w:val="TAC"/>
            </w:pPr>
            <w:r w:rsidRPr="001D386E">
              <w:t>50</w:t>
            </w:r>
          </w:p>
        </w:tc>
        <w:tc>
          <w:tcPr>
            <w:tcW w:w="1286" w:type="dxa"/>
            <w:vMerge w:val="restart"/>
            <w:vAlign w:val="center"/>
          </w:tcPr>
          <w:p w14:paraId="1F557BDE" w14:textId="77777777" w:rsidR="000E5DD2" w:rsidRPr="001D386E" w:rsidRDefault="000E5DD2" w:rsidP="000E5DD2">
            <w:pPr>
              <w:pStyle w:val="TAC"/>
            </w:pPr>
            <w:r w:rsidRPr="001D386E">
              <w:t>0</w:t>
            </w:r>
          </w:p>
        </w:tc>
      </w:tr>
      <w:tr w:rsidR="000E5DD2" w:rsidRPr="001D386E" w14:paraId="621B775B" w14:textId="77777777" w:rsidTr="000E5DD2">
        <w:trPr>
          <w:trHeight w:val="223"/>
          <w:jc w:val="center"/>
        </w:trPr>
        <w:tc>
          <w:tcPr>
            <w:tcW w:w="1401" w:type="dxa"/>
            <w:vMerge/>
            <w:vAlign w:val="center"/>
          </w:tcPr>
          <w:p w14:paraId="4BB1A391" w14:textId="77777777" w:rsidR="000E5DD2" w:rsidRPr="001D386E" w:rsidRDefault="000E5DD2" w:rsidP="000E5DD2">
            <w:pPr>
              <w:pStyle w:val="TAC"/>
            </w:pPr>
          </w:p>
        </w:tc>
        <w:tc>
          <w:tcPr>
            <w:tcW w:w="1466" w:type="dxa"/>
            <w:vMerge/>
            <w:vAlign w:val="center"/>
          </w:tcPr>
          <w:p w14:paraId="78DCDDF2" w14:textId="77777777" w:rsidR="000E5DD2" w:rsidRPr="001D386E" w:rsidRDefault="000E5DD2" w:rsidP="000E5DD2">
            <w:pPr>
              <w:pStyle w:val="TAC"/>
              <w:rPr>
                <w:lang w:eastAsia="zh-CN"/>
              </w:rPr>
            </w:pPr>
          </w:p>
        </w:tc>
        <w:tc>
          <w:tcPr>
            <w:tcW w:w="769" w:type="dxa"/>
            <w:shd w:val="clear" w:color="auto" w:fill="auto"/>
            <w:vAlign w:val="center"/>
          </w:tcPr>
          <w:p w14:paraId="4C3B78CF" w14:textId="77777777" w:rsidR="000E5DD2" w:rsidRPr="001D386E" w:rsidRDefault="000E5DD2" w:rsidP="000E5DD2">
            <w:pPr>
              <w:pStyle w:val="TAC"/>
              <w:rPr>
                <w:lang w:eastAsia="zh-CN"/>
              </w:rPr>
            </w:pPr>
            <w:r w:rsidRPr="001D386E">
              <w:t>5</w:t>
            </w:r>
          </w:p>
        </w:tc>
        <w:tc>
          <w:tcPr>
            <w:tcW w:w="727" w:type="dxa"/>
            <w:shd w:val="clear" w:color="auto" w:fill="auto"/>
            <w:vAlign w:val="center"/>
          </w:tcPr>
          <w:p w14:paraId="20968C9F" w14:textId="77777777" w:rsidR="000E5DD2" w:rsidRPr="001D386E" w:rsidRDefault="000E5DD2" w:rsidP="000E5DD2">
            <w:pPr>
              <w:pStyle w:val="TAC"/>
            </w:pPr>
          </w:p>
        </w:tc>
        <w:tc>
          <w:tcPr>
            <w:tcW w:w="587" w:type="dxa"/>
            <w:gridSpan w:val="2"/>
            <w:vAlign w:val="center"/>
          </w:tcPr>
          <w:p w14:paraId="4A9D670F" w14:textId="77777777" w:rsidR="000E5DD2" w:rsidRPr="001D386E" w:rsidRDefault="000E5DD2" w:rsidP="000E5DD2">
            <w:pPr>
              <w:pStyle w:val="TAC"/>
            </w:pPr>
          </w:p>
        </w:tc>
        <w:tc>
          <w:tcPr>
            <w:tcW w:w="588" w:type="dxa"/>
            <w:gridSpan w:val="2"/>
            <w:vAlign w:val="center"/>
          </w:tcPr>
          <w:p w14:paraId="1387863D" w14:textId="77777777" w:rsidR="000E5DD2" w:rsidRPr="001D386E" w:rsidRDefault="000E5DD2" w:rsidP="000E5DD2">
            <w:pPr>
              <w:pStyle w:val="TAC"/>
            </w:pPr>
            <w:r w:rsidRPr="001D386E">
              <w:rPr>
                <w:lang w:val="en-US"/>
              </w:rPr>
              <w:t>Yes</w:t>
            </w:r>
          </w:p>
        </w:tc>
        <w:tc>
          <w:tcPr>
            <w:tcW w:w="588" w:type="dxa"/>
            <w:gridSpan w:val="3"/>
            <w:vAlign w:val="center"/>
          </w:tcPr>
          <w:p w14:paraId="51359931" w14:textId="77777777" w:rsidR="000E5DD2" w:rsidRPr="001D386E" w:rsidRDefault="000E5DD2" w:rsidP="000E5DD2">
            <w:pPr>
              <w:pStyle w:val="TAC"/>
            </w:pPr>
            <w:r w:rsidRPr="001D386E">
              <w:rPr>
                <w:lang w:val="en-US"/>
              </w:rPr>
              <w:t>Yes</w:t>
            </w:r>
          </w:p>
        </w:tc>
        <w:tc>
          <w:tcPr>
            <w:tcW w:w="592" w:type="dxa"/>
            <w:gridSpan w:val="3"/>
            <w:vAlign w:val="center"/>
          </w:tcPr>
          <w:p w14:paraId="1042CE23" w14:textId="77777777" w:rsidR="000E5DD2" w:rsidRPr="001D386E" w:rsidRDefault="000E5DD2" w:rsidP="000E5DD2">
            <w:pPr>
              <w:pStyle w:val="TAC"/>
            </w:pPr>
          </w:p>
        </w:tc>
        <w:tc>
          <w:tcPr>
            <w:tcW w:w="632" w:type="dxa"/>
            <w:gridSpan w:val="3"/>
            <w:vAlign w:val="center"/>
          </w:tcPr>
          <w:p w14:paraId="6DEAC651" w14:textId="77777777" w:rsidR="000E5DD2" w:rsidRPr="001D386E" w:rsidRDefault="000E5DD2" w:rsidP="000E5DD2">
            <w:pPr>
              <w:pStyle w:val="TAC"/>
              <w:rPr>
                <w:lang w:eastAsia="zh-CN"/>
              </w:rPr>
            </w:pPr>
          </w:p>
        </w:tc>
        <w:tc>
          <w:tcPr>
            <w:tcW w:w="1187" w:type="dxa"/>
            <w:vMerge/>
            <w:vAlign w:val="center"/>
          </w:tcPr>
          <w:p w14:paraId="62C6F4B4" w14:textId="77777777" w:rsidR="000E5DD2" w:rsidRPr="001D386E" w:rsidRDefault="000E5DD2" w:rsidP="000E5DD2">
            <w:pPr>
              <w:pStyle w:val="TAC"/>
            </w:pPr>
          </w:p>
        </w:tc>
        <w:tc>
          <w:tcPr>
            <w:tcW w:w="1286" w:type="dxa"/>
            <w:vMerge/>
            <w:vAlign w:val="center"/>
          </w:tcPr>
          <w:p w14:paraId="05A69129" w14:textId="77777777" w:rsidR="000E5DD2" w:rsidRPr="001D386E" w:rsidRDefault="000E5DD2" w:rsidP="000E5DD2">
            <w:pPr>
              <w:pStyle w:val="TAC"/>
            </w:pPr>
          </w:p>
        </w:tc>
      </w:tr>
      <w:tr w:rsidR="000E5DD2" w:rsidRPr="001D386E" w14:paraId="1894029C" w14:textId="77777777" w:rsidTr="000E5DD2">
        <w:trPr>
          <w:trHeight w:val="223"/>
          <w:jc w:val="center"/>
        </w:trPr>
        <w:tc>
          <w:tcPr>
            <w:tcW w:w="1401" w:type="dxa"/>
            <w:vMerge/>
            <w:vAlign w:val="center"/>
          </w:tcPr>
          <w:p w14:paraId="52BED75E" w14:textId="77777777" w:rsidR="000E5DD2" w:rsidRPr="001D386E" w:rsidRDefault="000E5DD2" w:rsidP="000E5DD2">
            <w:pPr>
              <w:pStyle w:val="TAC"/>
            </w:pPr>
          </w:p>
        </w:tc>
        <w:tc>
          <w:tcPr>
            <w:tcW w:w="1466" w:type="dxa"/>
            <w:vMerge/>
            <w:vAlign w:val="center"/>
          </w:tcPr>
          <w:p w14:paraId="7E590DE8" w14:textId="77777777" w:rsidR="000E5DD2" w:rsidRPr="001D386E" w:rsidRDefault="000E5DD2" w:rsidP="000E5DD2">
            <w:pPr>
              <w:pStyle w:val="TAC"/>
              <w:rPr>
                <w:lang w:eastAsia="zh-CN"/>
              </w:rPr>
            </w:pPr>
          </w:p>
        </w:tc>
        <w:tc>
          <w:tcPr>
            <w:tcW w:w="769" w:type="dxa"/>
            <w:shd w:val="clear" w:color="auto" w:fill="auto"/>
            <w:vAlign w:val="center"/>
          </w:tcPr>
          <w:p w14:paraId="3977788A" w14:textId="77777777" w:rsidR="000E5DD2" w:rsidRPr="001D386E" w:rsidRDefault="000E5DD2" w:rsidP="000E5DD2">
            <w:pPr>
              <w:pStyle w:val="TAC"/>
              <w:rPr>
                <w:lang w:eastAsia="zh-CN"/>
              </w:rPr>
            </w:pPr>
            <w:r w:rsidRPr="001D386E">
              <w:rPr>
                <w:bCs/>
              </w:rPr>
              <w:t>7</w:t>
            </w:r>
          </w:p>
        </w:tc>
        <w:tc>
          <w:tcPr>
            <w:tcW w:w="727" w:type="dxa"/>
            <w:shd w:val="clear" w:color="auto" w:fill="auto"/>
            <w:vAlign w:val="center"/>
          </w:tcPr>
          <w:p w14:paraId="37581854" w14:textId="77777777" w:rsidR="000E5DD2" w:rsidRPr="001D386E" w:rsidRDefault="000E5DD2" w:rsidP="000E5DD2">
            <w:pPr>
              <w:pStyle w:val="TAC"/>
            </w:pPr>
          </w:p>
        </w:tc>
        <w:tc>
          <w:tcPr>
            <w:tcW w:w="587" w:type="dxa"/>
            <w:gridSpan w:val="2"/>
            <w:vAlign w:val="center"/>
          </w:tcPr>
          <w:p w14:paraId="49AA3252" w14:textId="77777777" w:rsidR="000E5DD2" w:rsidRPr="001D386E" w:rsidRDefault="000E5DD2" w:rsidP="000E5DD2">
            <w:pPr>
              <w:pStyle w:val="TAC"/>
            </w:pPr>
          </w:p>
        </w:tc>
        <w:tc>
          <w:tcPr>
            <w:tcW w:w="588" w:type="dxa"/>
            <w:gridSpan w:val="2"/>
            <w:vAlign w:val="center"/>
          </w:tcPr>
          <w:p w14:paraId="21594B88" w14:textId="77777777" w:rsidR="000E5DD2" w:rsidRPr="001D386E" w:rsidRDefault="000E5DD2" w:rsidP="000E5DD2">
            <w:pPr>
              <w:pStyle w:val="TAC"/>
            </w:pPr>
          </w:p>
        </w:tc>
        <w:tc>
          <w:tcPr>
            <w:tcW w:w="588" w:type="dxa"/>
            <w:gridSpan w:val="3"/>
            <w:vAlign w:val="center"/>
          </w:tcPr>
          <w:p w14:paraId="79B36EC7" w14:textId="77777777" w:rsidR="000E5DD2" w:rsidRPr="001D386E" w:rsidRDefault="000E5DD2" w:rsidP="000E5DD2">
            <w:pPr>
              <w:pStyle w:val="TAC"/>
            </w:pPr>
            <w:r w:rsidRPr="001D386E">
              <w:rPr>
                <w:lang w:val="en-US"/>
              </w:rPr>
              <w:t>Yes</w:t>
            </w:r>
          </w:p>
        </w:tc>
        <w:tc>
          <w:tcPr>
            <w:tcW w:w="592" w:type="dxa"/>
            <w:gridSpan w:val="3"/>
            <w:vAlign w:val="center"/>
          </w:tcPr>
          <w:p w14:paraId="73ADC858" w14:textId="77777777" w:rsidR="000E5DD2" w:rsidRPr="001D386E" w:rsidRDefault="000E5DD2" w:rsidP="000E5DD2">
            <w:pPr>
              <w:pStyle w:val="TAC"/>
            </w:pPr>
            <w:r w:rsidRPr="001D386E">
              <w:rPr>
                <w:lang w:val="en-US"/>
              </w:rPr>
              <w:t>Yes</w:t>
            </w:r>
          </w:p>
        </w:tc>
        <w:tc>
          <w:tcPr>
            <w:tcW w:w="632" w:type="dxa"/>
            <w:gridSpan w:val="3"/>
            <w:vAlign w:val="center"/>
          </w:tcPr>
          <w:p w14:paraId="6CEBC224" w14:textId="77777777" w:rsidR="000E5DD2" w:rsidRPr="001D386E" w:rsidRDefault="000E5DD2" w:rsidP="000E5DD2">
            <w:pPr>
              <w:pStyle w:val="TAC"/>
              <w:rPr>
                <w:lang w:eastAsia="zh-CN"/>
              </w:rPr>
            </w:pPr>
            <w:r w:rsidRPr="001D386E">
              <w:rPr>
                <w:lang w:val="en-US"/>
              </w:rPr>
              <w:t>Yes</w:t>
            </w:r>
          </w:p>
        </w:tc>
        <w:tc>
          <w:tcPr>
            <w:tcW w:w="1187" w:type="dxa"/>
            <w:vMerge/>
            <w:vAlign w:val="center"/>
          </w:tcPr>
          <w:p w14:paraId="2B83C7C1" w14:textId="77777777" w:rsidR="000E5DD2" w:rsidRPr="001D386E" w:rsidRDefault="000E5DD2" w:rsidP="000E5DD2">
            <w:pPr>
              <w:pStyle w:val="TAC"/>
            </w:pPr>
          </w:p>
        </w:tc>
        <w:tc>
          <w:tcPr>
            <w:tcW w:w="1286" w:type="dxa"/>
            <w:vMerge/>
            <w:vAlign w:val="center"/>
          </w:tcPr>
          <w:p w14:paraId="79930782" w14:textId="77777777" w:rsidR="000E5DD2" w:rsidRPr="001D386E" w:rsidRDefault="000E5DD2" w:rsidP="000E5DD2">
            <w:pPr>
              <w:pStyle w:val="TAC"/>
            </w:pPr>
          </w:p>
        </w:tc>
      </w:tr>
      <w:tr w:rsidR="00C758D5" w:rsidRPr="001D386E" w14:paraId="30647F93" w14:textId="77777777" w:rsidTr="002E1FEE">
        <w:trPr>
          <w:trHeight w:val="223"/>
          <w:jc w:val="center"/>
          <w:ins w:id="32" w:author="Per Lindell" w:date="2021-01-11T14:05:00Z"/>
        </w:trPr>
        <w:tc>
          <w:tcPr>
            <w:tcW w:w="1401" w:type="dxa"/>
            <w:vMerge w:val="restart"/>
            <w:vAlign w:val="center"/>
          </w:tcPr>
          <w:p w14:paraId="6CCCDB13" w14:textId="3D76F6D8" w:rsidR="00C758D5" w:rsidRPr="001D386E" w:rsidRDefault="00C758D5" w:rsidP="002E1FEE">
            <w:pPr>
              <w:pStyle w:val="TAC"/>
              <w:rPr>
                <w:ins w:id="33" w:author="Per Lindell" w:date="2021-01-11T14:05:00Z"/>
              </w:rPr>
            </w:pPr>
            <w:ins w:id="34" w:author="Per Lindell" w:date="2021-01-11T14:05:00Z">
              <w:r w:rsidRPr="001D386E">
                <w:rPr>
                  <w:lang w:val="en-US"/>
                </w:rPr>
                <w:t>CA_</w:t>
              </w:r>
              <w:r w:rsidRPr="000E5DD2">
                <w:rPr>
                  <w:noProof/>
                </w:rPr>
                <w:t>2A-2A-5A-7A</w:t>
              </w:r>
            </w:ins>
          </w:p>
        </w:tc>
        <w:tc>
          <w:tcPr>
            <w:tcW w:w="1466" w:type="dxa"/>
            <w:vMerge w:val="restart"/>
            <w:vAlign w:val="center"/>
          </w:tcPr>
          <w:p w14:paraId="09FD63FD" w14:textId="77777777" w:rsidR="00C758D5" w:rsidRPr="001D386E" w:rsidRDefault="00C758D5" w:rsidP="002E1FEE">
            <w:pPr>
              <w:pStyle w:val="TAC"/>
              <w:rPr>
                <w:ins w:id="35" w:author="Per Lindell" w:date="2021-01-11T14:05:00Z"/>
                <w:lang w:eastAsia="zh-CN"/>
              </w:rPr>
            </w:pPr>
            <w:ins w:id="36" w:author="Per Lindell" w:date="2021-01-11T14:05:00Z">
              <w:r w:rsidRPr="001D386E">
                <w:rPr>
                  <w:lang w:eastAsia="zh-CN"/>
                </w:rPr>
                <w:t>-</w:t>
              </w:r>
            </w:ins>
          </w:p>
        </w:tc>
        <w:tc>
          <w:tcPr>
            <w:tcW w:w="769" w:type="dxa"/>
            <w:shd w:val="clear" w:color="auto" w:fill="auto"/>
            <w:vAlign w:val="center"/>
          </w:tcPr>
          <w:p w14:paraId="58F18C98" w14:textId="77777777" w:rsidR="00C758D5" w:rsidRPr="001D386E" w:rsidRDefault="00C758D5" w:rsidP="002E1FEE">
            <w:pPr>
              <w:pStyle w:val="TAC"/>
              <w:rPr>
                <w:ins w:id="37" w:author="Per Lindell" w:date="2021-01-11T14:05:00Z"/>
                <w:lang w:eastAsia="zh-CN"/>
              </w:rPr>
            </w:pPr>
            <w:ins w:id="38" w:author="Per Lindell" w:date="2021-01-11T14:05:00Z">
              <w:r w:rsidRPr="001D386E">
                <w:t>2</w:t>
              </w:r>
            </w:ins>
          </w:p>
        </w:tc>
        <w:tc>
          <w:tcPr>
            <w:tcW w:w="3714" w:type="dxa"/>
            <w:gridSpan w:val="14"/>
            <w:shd w:val="clear" w:color="auto" w:fill="auto"/>
            <w:vAlign w:val="center"/>
          </w:tcPr>
          <w:p w14:paraId="1EFBE5DA" w14:textId="00969EAA" w:rsidR="00C758D5" w:rsidRPr="001D386E" w:rsidRDefault="00C758D5" w:rsidP="002E1FEE">
            <w:pPr>
              <w:pStyle w:val="TAC"/>
              <w:rPr>
                <w:ins w:id="39" w:author="Per Lindell" w:date="2021-01-11T14:05:00Z"/>
                <w:lang w:eastAsia="zh-CN"/>
              </w:rPr>
            </w:pPr>
            <w:ins w:id="40" w:author="Per Lindell" w:date="2021-01-11T14:05:00Z">
              <w:r w:rsidRPr="001D386E">
                <w:rPr>
                  <w:lang w:val="en-US"/>
                </w:rPr>
                <w:t>See CA_2A-2A Bandwidth Combination Set 0 in Table 5.6A.1-3</w:t>
              </w:r>
            </w:ins>
          </w:p>
        </w:tc>
        <w:tc>
          <w:tcPr>
            <w:tcW w:w="1187" w:type="dxa"/>
            <w:vMerge w:val="restart"/>
            <w:vAlign w:val="center"/>
          </w:tcPr>
          <w:p w14:paraId="40ADA686" w14:textId="2DA4154F" w:rsidR="00C758D5" w:rsidRPr="001D386E" w:rsidRDefault="00C758D5" w:rsidP="002E1FEE">
            <w:pPr>
              <w:pStyle w:val="TAC"/>
              <w:rPr>
                <w:ins w:id="41" w:author="Per Lindell" w:date="2021-01-11T14:05:00Z"/>
              </w:rPr>
            </w:pPr>
            <w:ins w:id="42" w:author="Per Lindell" w:date="2021-01-11T14:06:00Z">
              <w:r>
                <w:t>7</w:t>
              </w:r>
            </w:ins>
            <w:ins w:id="43" w:author="Per Lindell" w:date="2021-01-11T14:05:00Z">
              <w:r w:rsidRPr="001D386E">
                <w:t>0</w:t>
              </w:r>
            </w:ins>
          </w:p>
        </w:tc>
        <w:tc>
          <w:tcPr>
            <w:tcW w:w="1286" w:type="dxa"/>
            <w:vMerge w:val="restart"/>
            <w:vAlign w:val="center"/>
          </w:tcPr>
          <w:p w14:paraId="60DA43B6" w14:textId="77777777" w:rsidR="00C758D5" w:rsidRPr="001D386E" w:rsidRDefault="00C758D5" w:rsidP="002E1FEE">
            <w:pPr>
              <w:pStyle w:val="TAC"/>
              <w:rPr>
                <w:ins w:id="44" w:author="Per Lindell" w:date="2021-01-11T14:05:00Z"/>
              </w:rPr>
            </w:pPr>
            <w:ins w:id="45" w:author="Per Lindell" w:date="2021-01-11T14:05:00Z">
              <w:r w:rsidRPr="001D386E">
                <w:t>0</w:t>
              </w:r>
            </w:ins>
          </w:p>
        </w:tc>
      </w:tr>
      <w:tr w:rsidR="00C758D5" w:rsidRPr="001D386E" w14:paraId="4052EFB8" w14:textId="77777777" w:rsidTr="002E1FEE">
        <w:trPr>
          <w:trHeight w:val="223"/>
          <w:jc w:val="center"/>
          <w:ins w:id="46" w:author="Per Lindell" w:date="2021-01-11T14:05:00Z"/>
        </w:trPr>
        <w:tc>
          <w:tcPr>
            <w:tcW w:w="1401" w:type="dxa"/>
            <w:vMerge/>
            <w:vAlign w:val="center"/>
          </w:tcPr>
          <w:p w14:paraId="1A7EF7CE" w14:textId="77777777" w:rsidR="00C758D5" w:rsidRPr="001D386E" w:rsidRDefault="00C758D5" w:rsidP="002E1FEE">
            <w:pPr>
              <w:pStyle w:val="TAC"/>
              <w:rPr>
                <w:ins w:id="47" w:author="Per Lindell" w:date="2021-01-11T14:05:00Z"/>
              </w:rPr>
            </w:pPr>
          </w:p>
        </w:tc>
        <w:tc>
          <w:tcPr>
            <w:tcW w:w="1466" w:type="dxa"/>
            <w:vMerge/>
            <w:vAlign w:val="center"/>
          </w:tcPr>
          <w:p w14:paraId="13F565AB" w14:textId="77777777" w:rsidR="00C758D5" w:rsidRPr="001D386E" w:rsidRDefault="00C758D5" w:rsidP="002E1FEE">
            <w:pPr>
              <w:pStyle w:val="TAC"/>
              <w:rPr>
                <w:ins w:id="48" w:author="Per Lindell" w:date="2021-01-11T14:05:00Z"/>
                <w:lang w:eastAsia="zh-CN"/>
              </w:rPr>
            </w:pPr>
          </w:p>
        </w:tc>
        <w:tc>
          <w:tcPr>
            <w:tcW w:w="769" w:type="dxa"/>
            <w:shd w:val="clear" w:color="auto" w:fill="auto"/>
            <w:vAlign w:val="center"/>
          </w:tcPr>
          <w:p w14:paraId="4849FDB4" w14:textId="77777777" w:rsidR="00C758D5" w:rsidRPr="001D386E" w:rsidRDefault="00C758D5" w:rsidP="002E1FEE">
            <w:pPr>
              <w:pStyle w:val="TAC"/>
              <w:rPr>
                <w:ins w:id="49" w:author="Per Lindell" w:date="2021-01-11T14:05:00Z"/>
                <w:lang w:eastAsia="zh-CN"/>
              </w:rPr>
            </w:pPr>
            <w:ins w:id="50" w:author="Per Lindell" w:date="2021-01-11T14:05:00Z">
              <w:r w:rsidRPr="001D386E">
                <w:t>5</w:t>
              </w:r>
            </w:ins>
          </w:p>
        </w:tc>
        <w:tc>
          <w:tcPr>
            <w:tcW w:w="727" w:type="dxa"/>
            <w:shd w:val="clear" w:color="auto" w:fill="auto"/>
            <w:vAlign w:val="center"/>
          </w:tcPr>
          <w:p w14:paraId="5996BF27" w14:textId="77777777" w:rsidR="00C758D5" w:rsidRPr="001D386E" w:rsidRDefault="00C758D5" w:rsidP="002E1FEE">
            <w:pPr>
              <w:pStyle w:val="TAC"/>
              <w:rPr>
                <w:ins w:id="51" w:author="Per Lindell" w:date="2021-01-11T14:05:00Z"/>
              </w:rPr>
            </w:pPr>
          </w:p>
        </w:tc>
        <w:tc>
          <w:tcPr>
            <w:tcW w:w="587" w:type="dxa"/>
            <w:gridSpan w:val="2"/>
            <w:vAlign w:val="center"/>
          </w:tcPr>
          <w:p w14:paraId="07301011" w14:textId="77777777" w:rsidR="00C758D5" w:rsidRPr="001D386E" w:rsidRDefault="00C758D5" w:rsidP="002E1FEE">
            <w:pPr>
              <w:pStyle w:val="TAC"/>
              <w:rPr>
                <w:ins w:id="52" w:author="Per Lindell" w:date="2021-01-11T14:05:00Z"/>
              </w:rPr>
            </w:pPr>
          </w:p>
        </w:tc>
        <w:tc>
          <w:tcPr>
            <w:tcW w:w="588" w:type="dxa"/>
            <w:gridSpan w:val="2"/>
            <w:vAlign w:val="center"/>
          </w:tcPr>
          <w:p w14:paraId="59E507EF" w14:textId="77777777" w:rsidR="00C758D5" w:rsidRPr="001D386E" w:rsidRDefault="00C758D5" w:rsidP="002E1FEE">
            <w:pPr>
              <w:pStyle w:val="TAC"/>
              <w:rPr>
                <w:ins w:id="53" w:author="Per Lindell" w:date="2021-01-11T14:05:00Z"/>
              </w:rPr>
            </w:pPr>
            <w:ins w:id="54" w:author="Per Lindell" w:date="2021-01-11T14:05:00Z">
              <w:r w:rsidRPr="001D386E">
                <w:rPr>
                  <w:lang w:val="en-US"/>
                </w:rPr>
                <w:t>Yes</w:t>
              </w:r>
            </w:ins>
          </w:p>
        </w:tc>
        <w:tc>
          <w:tcPr>
            <w:tcW w:w="588" w:type="dxa"/>
            <w:gridSpan w:val="3"/>
            <w:vAlign w:val="center"/>
          </w:tcPr>
          <w:p w14:paraId="426E38A9" w14:textId="77777777" w:rsidR="00C758D5" w:rsidRPr="001D386E" w:rsidRDefault="00C758D5" w:rsidP="002E1FEE">
            <w:pPr>
              <w:pStyle w:val="TAC"/>
              <w:rPr>
                <w:ins w:id="55" w:author="Per Lindell" w:date="2021-01-11T14:05:00Z"/>
              </w:rPr>
            </w:pPr>
            <w:ins w:id="56" w:author="Per Lindell" w:date="2021-01-11T14:05:00Z">
              <w:r w:rsidRPr="001D386E">
                <w:rPr>
                  <w:lang w:val="en-US"/>
                </w:rPr>
                <w:t>Yes</w:t>
              </w:r>
            </w:ins>
          </w:p>
        </w:tc>
        <w:tc>
          <w:tcPr>
            <w:tcW w:w="592" w:type="dxa"/>
            <w:gridSpan w:val="3"/>
            <w:vAlign w:val="center"/>
          </w:tcPr>
          <w:p w14:paraId="19808742" w14:textId="77777777" w:rsidR="00C758D5" w:rsidRPr="001D386E" w:rsidRDefault="00C758D5" w:rsidP="002E1FEE">
            <w:pPr>
              <w:pStyle w:val="TAC"/>
              <w:rPr>
                <w:ins w:id="57" w:author="Per Lindell" w:date="2021-01-11T14:05:00Z"/>
              </w:rPr>
            </w:pPr>
          </w:p>
        </w:tc>
        <w:tc>
          <w:tcPr>
            <w:tcW w:w="632" w:type="dxa"/>
            <w:gridSpan w:val="3"/>
            <w:vAlign w:val="center"/>
          </w:tcPr>
          <w:p w14:paraId="72D1BCF9" w14:textId="77777777" w:rsidR="00C758D5" w:rsidRPr="001D386E" w:rsidRDefault="00C758D5" w:rsidP="002E1FEE">
            <w:pPr>
              <w:pStyle w:val="TAC"/>
              <w:rPr>
                <w:ins w:id="58" w:author="Per Lindell" w:date="2021-01-11T14:05:00Z"/>
                <w:lang w:eastAsia="zh-CN"/>
              </w:rPr>
            </w:pPr>
          </w:p>
        </w:tc>
        <w:tc>
          <w:tcPr>
            <w:tcW w:w="1187" w:type="dxa"/>
            <w:vMerge/>
            <w:vAlign w:val="center"/>
          </w:tcPr>
          <w:p w14:paraId="734BA007" w14:textId="77777777" w:rsidR="00C758D5" w:rsidRPr="001D386E" w:rsidRDefault="00C758D5" w:rsidP="002E1FEE">
            <w:pPr>
              <w:pStyle w:val="TAC"/>
              <w:rPr>
                <w:ins w:id="59" w:author="Per Lindell" w:date="2021-01-11T14:05:00Z"/>
              </w:rPr>
            </w:pPr>
          </w:p>
        </w:tc>
        <w:tc>
          <w:tcPr>
            <w:tcW w:w="1286" w:type="dxa"/>
            <w:vMerge/>
            <w:vAlign w:val="center"/>
          </w:tcPr>
          <w:p w14:paraId="37472B3F" w14:textId="77777777" w:rsidR="00C758D5" w:rsidRPr="001D386E" w:rsidRDefault="00C758D5" w:rsidP="002E1FEE">
            <w:pPr>
              <w:pStyle w:val="TAC"/>
              <w:rPr>
                <w:ins w:id="60" w:author="Per Lindell" w:date="2021-01-11T14:05:00Z"/>
              </w:rPr>
            </w:pPr>
          </w:p>
        </w:tc>
      </w:tr>
      <w:tr w:rsidR="00C758D5" w:rsidRPr="001D386E" w14:paraId="70339B5B" w14:textId="77777777" w:rsidTr="002E1FEE">
        <w:trPr>
          <w:trHeight w:val="223"/>
          <w:jc w:val="center"/>
          <w:ins w:id="61" w:author="Per Lindell" w:date="2021-01-11T14:05:00Z"/>
        </w:trPr>
        <w:tc>
          <w:tcPr>
            <w:tcW w:w="1401" w:type="dxa"/>
            <w:vMerge/>
            <w:vAlign w:val="center"/>
          </w:tcPr>
          <w:p w14:paraId="48C34BE5" w14:textId="77777777" w:rsidR="00C758D5" w:rsidRPr="001D386E" w:rsidRDefault="00C758D5" w:rsidP="002E1FEE">
            <w:pPr>
              <w:pStyle w:val="TAC"/>
              <w:rPr>
                <w:ins w:id="62" w:author="Per Lindell" w:date="2021-01-11T14:05:00Z"/>
              </w:rPr>
            </w:pPr>
          </w:p>
        </w:tc>
        <w:tc>
          <w:tcPr>
            <w:tcW w:w="1466" w:type="dxa"/>
            <w:vMerge/>
            <w:vAlign w:val="center"/>
          </w:tcPr>
          <w:p w14:paraId="0743792B" w14:textId="77777777" w:rsidR="00C758D5" w:rsidRPr="001D386E" w:rsidRDefault="00C758D5" w:rsidP="002E1FEE">
            <w:pPr>
              <w:pStyle w:val="TAC"/>
              <w:rPr>
                <w:ins w:id="63" w:author="Per Lindell" w:date="2021-01-11T14:05:00Z"/>
                <w:lang w:eastAsia="zh-CN"/>
              </w:rPr>
            </w:pPr>
          </w:p>
        </w:tc>
        <w:tc>
          <w:tcPr>
            <w:tcW w:w="769" w:type="dxa"/>
            <w:shd w:val="clear" w:color="auto" w:fill="auto"/>
            <w:vAlign w:val="center"/>
          </w:tcPr>
          <w:p w14:paraId="428C2C74" w14:textId="77777777" w:rsidR="00C758D5" w:rsidRPr="001D386E" w:rsidRDefault="00C758D5" w:rsidP="002E1FEE">
            <w:pPr>
              <w:pStyle w:val="TAC"/>
              <w:rPr>
                <w:ins w:id="64" w:author="Per Lindell" w:date="2021-01-11T14:05:00Z"/>
                <w:lang w:eastAsia="zh-CN"/>
              </w:rPr>
            </w:pPr>
            <w:ins w:id="65" w:author="Per Lindell" w:date="2021-01-11T14:05:00Z">
              <w:r w:rsidRPr="001D386E">
                <w:rPr>
                  <w:bCs/>
                </w:rPr>
                <w:t>7</w:t>
              </w:r>
            </w:ins>
          </w:p>
        </w:tc>
        <w:tc>
          <w:tcPr>
            <w:tcW w:w="727" w:type="dxa"/>
            <w:shd w:val="clear" w:color="auto" w:fill="auto"/>
            <w:vAlign w:val="center"/>
          </w:tcPr>
          <w:p w14:paraId="16924312" w14:textId="77777777" w:rsidR="00C758D5" w:rsidRPr="001D386E" w:rsidRDefault="00C758D5" w:rsidP="002E1FEE">
            <w:pPr>
              <w:pStyle w:val="TAC"/>
              <w:rPr>
                <w:ins w:id="66" w:author="Per Lindell" w:date="2021-01-11T14:05:00Z"/>
              </w:rPr>
            </w:pPr>
          </w:p>
        </w:tc>
        <w:tc>
          <w:tcPr>
            <w:tcW w:w="587" w:type="dxa"/>
            <w:gridSpan w:val="2"/>
            <w:vAlign w:val="center"/>
          </w:tcPr>
          <w:p w14:paraId="0423D6B8" w14:textId="77777777" w:rsidR="00C758D5" w:rsidRPr="001D386E" w:rsidRDefault="00C758D5" w:rsidP="002E1FEE">
            <w:pPr>
              <w:pStyle w:val="TAC"/>
              <w:rPr>
                <w:ins w:id="67" w:author="Per Lindell" w:date="2021-01-11T14:05:00Z"/>
              </w:rPr>
            </w:pPr>
          </w:p>
        </w:tc>
        <w:tc>
          <w:tcPr>
            <w:tcW w:w="588" w:type="dxa"/>
            <w:gridSpan w:val="2"/>
            <w:vAlign w:val="center"/>
          </w:tcPr>
          <w:p w14:paraId="6DF107C4" w14:textId="7E23C398" w:rsidR="00C758D5" w:rsidRPr="001D386E" w:rsidRDefault="00C66AB9" w:rsidP="002E1FEE">
            <w:pPr>
              <w:pStyle w:val="TAC"/>
              <w:rPr>
                <w:ins w:id="68" w:author="Per Lindell" w:date="2021-01-11T14:05:00Z"/>
              </w:rPr>
            </w:pPr>
            <w:ins w:id="69" w:author="Per Lindell" w:date="2021-01-11T14:20:00Z">
              <w:r w:rsidRPr="001D386E">
                <w:rPr>
                  <w:lang w:val="en-US"/>
                </w:rPr>
                <w:t>Yes</w:t>
              </w:r>
            </w:ins>
          </w:p>
        </w:tc>
        <w:tc>
          <w:tcPr>
            <w:tcW w:w="588" w:type="dxa"/>
            <w:gridSpan w:val="3"/>
            <w:vAlign w:val="center"/>
          </w:tcPr>
          <w:p w14:paraId="52C3C983" w14:textId="77777777" w:rsidR="00C758D5" w:rsidRPr="001D386E" w:rsidRDefault="00C758D5" w:rsidP="002E1FEE">
            <w:pPr>
              <w:pStyle w:val="TAC"/>
              <w:rPr>
                <w:ins w:id="70" w:author="Per Lindell" w:date="2021-01-11T14:05:00Z"/>
              </w:rPr>
            </w:pPr>
            <w:ins w:id="71" w:author="Per Lindell" w:date="2021-01-11T14:05:00Z">
              <w:r w:rsidRPr="001D386E">
                <w:rPr>
                  <w:lang w:val="en-US"/>
                </w:rPr>
                <w:t>Yes</w:t>
              </w:r>
            </w:ins>
          </w:p>
        </w:tc>
        <w:tc>
          <w:tcPr>
            <w:tcW w:w="592" w:type="dxa"/>
            <w:gridSpan w:val="3"/>
            <w:vAlign w:val="center"/>
          </w:tcPr>
          <w:p w14:paraId="3C16823A" w14:textId="77777777" w:rsidR="00C758D5" w:rsidRPr="001D386E" w:rsidRDefault="00C758D5" w:rsidP="002E1FEE">
            <w:pPr>
              <w:pStyle w:val="TAC"/>
              <w:rPr>
                <w:ins w:id="72" w:author="Per Lindell" w:date="2021-01-11T14:05:00Z"/>
              </w:rPr>
            </w:pPr>
            <w:ins w:id="73" w:author="Per Lindell" w:date="2021-01-11T14:05:00Z">
              <w:r w:rsidRPr="001D386E">
                <w:rPr>
                  <w:lang w:val="en-US"/>
                </w:rPr>
                <w:t>Yes</w:t>
              </w:r>
            </w:ins>
          </w:p>
        </w:tc>
        <w:tc>
          <w:tcPr>
            <w:tcW w:w="632" w:type="dxa"/>
            <w:gridSpan w:val="3"/>
            <w:vAlign w:val="center"/>
          </w:tcPr>
          <w:p w14:paraId="468ECA87" w14:textId="77777777" w:rsidR="00C758D5" w:rsidRPr="001D386E" w:rsidRDefault="00C758D5" w:rsidP="002E1FEE">
            <w:pPr>
              <w:pStyle w:val="TAC"/>
              <w:rPr>
                <w:ins w:id="74" w:author="Per Lindell" w:date="2021-01-11T14:05:00Z"/>
                <w:lang w:eastAsia="zh-CN"/>
              </w:rPr>
            </w:pPr>
            <w:ins w:id="75" w:author="Per Lindell" w:date="2021-01-11T14:05:00Z">
              <w:r w:rsidRPr="001D386E">
                <w:rPr>
                  <w:lang w:val="en-US"/>
                </w:rPr>
                <w:t>Yes</w:t>
              </w:r>
            </w:ins>
          </w:p>
        </w:tc>
        <w:tc>
          <w:tcPr>
            <w:tcW w:w="1187" w:type="dxa"/>
            <w:vMerge/>
            <w:vAlign w:val="center"/>
          </w:tcPr>
          <w:p w14:paraId="6EFC869D" w14:textId="77777777" w:rsidR="00C758D5" w:rsidRPr="001D386E" w:rsidRDefault="00C758D5" w:rsidP="002E1FEE">
            <w:pPr>
              <w:pStyle w:val="TAC"/>
              <w:rPr>
                <w:ins w:id="76" w:author="Per Lindell" w:date="2021-01-11T14:05:00Z"/>
              </w:rPr>
            </w:pPr>
          </w:p>
        </w:tc>
        <w:tc>
          <w:tcPr>
            <w:tcW w:w="1286" w:type="dxa"/>
            <w:vMerge/>
            <w:vAlign w:val="center"/>
          </w:tcPr>
          <w:p w14:paraId="68C5329D" w14:textId="77777777" w:rsidR="00C758D5" w:rsidRPr="001D386E" w:rsidRDefault="00C758D5" w:rsidP="002E1FEE">
            <w:pPr>
              <w:pStyle w:val="TAC"/>
              <w:rPr>
                <w:ins w:id="77" w:author="Per Lindell" w:date="2021-01-11T14:05:00Z"/>
              </w:rPr>
            </w:pPr>
          </w:p>
        </w:tc>
      </w:tr>
      <w:tr w:rsidR="000E5DD2" w:rsidRPr="001D386E" w14:paraId="0C6C88F1" w14:textId="77777777" w:rsidTr="000E5DD2">
        <w:trPr>
          <w:trHeight w:val="223"/>
          <w:jc w:val="center"/>
        </w:trPr>
        <w:tc>
          <w:tcPr>
            <w:tcW w:w="1401" w:type="dxa"/>
            <w:vMerge w:val="restart"/>
            <w:vAlign w:val="center"/>
          </w:tcPr>
          <w:p w14:paraId="0134E23C" w14:textId="77777777" w:rsidR="000E5DD2" w:rsidRPr="001D386E" w:rsidRDefault="000E5DD2" w:rsidP="000E5DD2">
            <w:pPr>
              <w:pStyle w:val="TAC"/>
            </w:pPr>
            <w:r w:rsidRPr="001D386E">
              <w:t>CA_2A-5A-12A</w:t>
            </w:r>
          </w:p>
        </w:tc>
        <w:tc>
          <w:tcPr>
            <w:tcW w:w="1466" w:type="dxa"/>
            <w:vMerge w:val="restart"/>
            <w:vAlign w:val="center"/>
          </w:tcPr>
          <w:p w14:paraId="64D7B6D1" w14:textId="77777777" w:rsidR="000E5DD2" w:rsidRPr="001D386E" w:rsidRDefault="000E5DD2" w:rsidP="000E5DD2">
            <w:pPr>
              <w:pStyle w:val="TAC"/>
              <w:rPr>
                <w:lang w:eastAsia="zh-CN"/>
              </w:rPr>
            </w:pPr>
            <w:r w:rsidRPr="001D386E">
              <w:rPr>
                <w:lang w:eastAsia="ja-JP"/>
              </w:rPr>
              <w:t>-</w:t>
            </w:r>
          </w:p>
        </w:tc>
        <w:tc>
          <w:tcPr>
            <w:tcW w:w="769" w:type="dxa"/>
            <w:shd w:val="clear" w:color="auto" w:fill="auto"/>
            <w:vAlign w:val="center"/>
          </w:tcPr>
          <w:p w14:paraId="428D5169" w14:textId="77777777" w:rsidR="000E5DD2" w:rsidRPr="001D386E" w:rsidRDefault="000E5DD2" w:rsidP="000E5DD2">
            <w:pPr>
              <w:pStyle w:val="TAC"/>
              <w:rPr>
                <w:lang w:eastAsia="zh-CN"/>
              </w:rPr>
            </w:pPr>
            <w:r w:rsidRPr="001D386E">
              <w:rPr>
                <w:lang w:eastAsia="zh-CN"/>
              </w:rPr>
              <w:t>2</w:t>
            </w:r>
          </w:p>
        </w:tc>
        <w:tc>
          <w:tcPr>
            <w:tcW w:w="727" w:type="dxa"/>
            <w:shd w:val="clear" w:color="auto" w:fill="auto"/>
            <w:vAlign w:val="center"/>
          </w:tcPr>
          <w:p w14:paraId="4278F426" w14:textId="77777777" w:rsidR="000E5DD2" w:rsidRPr="001D386E" w:rsidRDefault="000E5DD2" w:rsidP="000E5DD2">
            <w:pPr>
              <w:pStyle w:val="TAC"/>
            </w:pPr>
          </w:p>
        </w:tc>
        <w:tc>
          <w:tcPr>
            <w:tcW w:w="587" w:type="dxa"/>
            <w:gridSpan w:val="2"/>
            <w:vAlign w:val="center"/>
          </w:tcPr>
          <w:p w14:paraId="353B28D4" w14:textId="77777777" w:rsidR="000E5DD2" w:rsidRPr="001D386E" w:rsidRDefault="000E5DD2" w:rsidP="000E5DD2">
            <w:pPr>
              <w:pStyle w:val="TAC"/>
            </w:pPr>
          </w:p>
        </w:tc>
        <w:tc>
          <w:tcPr>
            <w:tcW w:w="588" w:type="dxa"/>
            <w:gridSpan w:val="2"/>
            <w:vAlign w:val="center"/>
          </w:tcPr>
          <w:p w14:paraId="399A0A62" w14:textId="77777777" w:rsidR="000E5DD2" w:rsidRPr="001D386E" w:rsidRDefault="000E5DD2" w:rsidP="000E5DD2">
            <w:pPr>
              <w:pStyle w:val="TAC"/>
            </w:pPr>
            <w:r w:rsidRPr="001D386E">
              <w:t>Yes</w:t>
            </w:r>
          </w:p>
        </w:tc>
        <w:tc>
          <w:tcPr>
            <w:tcW w:w="588" w:type="dxa"/>
            <w:gridSpan w:val="3"/>
            <w:vAlign w:val="center"/>
          </w:tcPr>
          <w:p w14:paraId="658D225F" w14:textId="77777777" w:rsidR="000E5DD2" w:rsidRPr="001D386E" w:rsidRDefault="000E5DD2" w:rsidP="000E5DD2">
            <w:pPr>
              <w:pStyle w:val="TAC"/>
            </w:pPr>
            <w:r w:rsidRPr="001D386E">
              <w:t>Yes</w:t>
            </w:r>
          </w:p>
        </w:tc>
        <w:tc>
          <w:tcPr>
            <w:tcW w:w="592" w:type="dxa"/>
            <w:gridSpan w:val="3"/>
            <w:vAlign w:val="center"/>
          </w:tcPr>
          <w:p w14:paraId="726C8F5E" w14:textId="77777777" w:rsidR="000E5DD2" w:rsidRPr="001D386E" w:rsidRDefault="000E5DD2" w:rsidP="000E5DD2">
            <w:pPr>
              <w:pStyle w:val="TAC"/>
            </w:pPr>
            <w:r w:rsidRPr="001D386E">
              <w:t>Yes</w:t>
            </w:r>
          </w:p>
        </w:tc>
        <w:tc>
          <w:tcPr>
            <w:tcW w:w="632" w:type="dxa"/>
            <w:gridSpan w:val="3"/>
            <w:vAlign w:val="center"/>
          </w:tcPr>
          <w:p w14:paraId="49C508D3" w14:textId="77777777" w:rsidR="000E5DD2" w:rsidRPr="001D386E" w:rsidRDefault="000E5DD2" w:rsidP="000E5DD2">
            <w:pPr>
              <w:pStyle w:val="TAC"/>
              <w:rPr>
                <w:lang w:eastAsia="zh-CN"/>
              </w:rPr>
            </w:pPr>
            <w:r w:rsidRPr="001D386E">
              <w:rPr>
                <w:lang w:eastAsia="zh-CN"/>
              </w:rPr>
              <w:t>Yes</w:t>
            </w:r>
          </w:p>
        </w:tc>
        <w:tc>
          <w:tcPr>
            <w:tcW w:w="1187" w:type="dxa"/>
            <w:vMerge w:val="restart"/>
            <w:vAlign w:val="center"/>
          </w:tcPr>
          <w:p w14:paraId="26F07446" w14:textId="77777777" w:rsidR="000E5DD2" w:rsidRPr="001D386E" w:rsidRDefault="000E5DD2" w:rsidP="000E5DD2">
            <w:pPr>
              <w:pStyle w:val="TAC"/>
            </w:pPr>
            <w:r w:rsidRPr="001D386E">
              <w:t>40</w:t>
            </w:r>
          </w:p>
        </w:tc>
        <w:tc>
          <w:tcPr>
            <w:tcW w:w="1286" w:type="dxa"/>
            <w:vMerge w:val="restart"/>
            <w:vAlign w:val="center"/>
          </w:tcPr>
          <w:p w14:paraId="71A9714D" w14:textId="77777777" w:rsidR="000E5DD2" w:rsidRPr="001D386E" w:rsidRDefault="000E5DD2" w:rsidP="000E5DD2">
            <w:pPr>
              <w:pStyle w:val="TAC"/>
            </w:pPr>
            <w:r w:rsidRPr="001D386E">
              <w:t>0</w:t>
            </w:r>
          </w:p>
        </w:tc>
      </w:tr>
      <w:tr w:rsidR="000E5DD2" w:rsidRPr="001D386E" w14:paraId="67A5E90F" w14:textId="77777777" w:rsidTr="000E5DD2">
        <w:trPr>
          <w:trHeight w:val="223"/>
          <w:jc w:val="center"/>
        </w:trPr>
        <w:tc>
          <w:tcPr>
            <w:tcW w:w="1401" w:type="dxa"/>
            <w:vMerge/>
            <w:vAlign w:val="center"/>
          </w:tcPr>
          <w:p w14:paraId="3ACE43AB" w14:textId="77777777" w:rsidR="000E5DD2" w:rsidRPr="001D386E" w:rsidRDefault="000E5DD2" w:rsidP="000E5DD2">
            <w:pPr>
              <w:pStyle w:val="TAC"/>
            </w:pPr>
          </w:p>
        </w:tc>
        <w:tc>
          <w:tcPr>
            <w:tcW w:w="1466" w:type="dxa"/>
            <w:vMerge/>
            <w:vAlign w:val="center"/>
          </w:tcPr>
          <w:p w14:paraId="1606C0DA" w14:textId="77777777" w:rsidR="000E5DD2" w:rsidRPr="001D386E" w:rsidRDefault="000E5DD2" w:rsidP="000E5DD2">
            <w:pPr>
              <w:pStyle w:val="TAC"/>
              <w:rPr>
                <w:lang w:eastAsia="zh-CN"/>
              </w:rPr>
            </w:pPr>
          </w:p>
        </w:tc>
        <w:tc>
          <w:tcPr>
            <w:tcW w:w="769" w:type="dxa"/>
            <w:shd w:val="clear" w:color="auto" w:fill="auto"/>
            <w:vAlign w:val="center"/>
          </w:tcPr>
          <w:p w14:paraId="1C213AD9" w14:textId="77777777" w:rsidR="000E5DD2" w:rsidRPr="001D386E" w:rsidRDefault="000E5DD2" w:rsidP="000E5DD2">
            <w:pPr>
              <w:pStyle w:val="TAC"/>
              <w:rPr>
                <w:lang w:eastAsia="zh-CN"/>
              </w:rPr>
            </w:pPr>
            <w:r w:rsidRPr="001D386E">
              <w:rPr>
                <w:lang w:eastAsia="zh-CN"/>
              </w:rPr>
              <w:t>5</w:t>
            </w:r>
          </w:p>
        </w:tc>
        <w:tc>
          <w:tcPr>
            <w:tcW w:w="727" w:type="dxa"/>
            <w:shd w:val="clear" w:color="auto" w:fill="auto"/>
            <w:vAlign w:val="center"/>
          </w:tcPr>
          <w:p w14:paraId="41DB4D88" w14:textId="77777777" w:rsidR="000E5DD2" w:rsidRPr="001D386E" w:rsidRDefault="000E5DD2" w:rsidP="000E5DD2">
            <w:pPr>
              <w:pStyle w:val="TAC"/>
            </w:pPr>
          </w:p>
        </w:tc>
        <w:tc>
          <w:tcPr>
            <w:tcW w:w="587" w:type="dxa"/>
            <w:gridSpan w:val="2"/>
            <w:vAlign w:val="center"/>
          </w:tcPr>
          <w:p w14:paraId="153A24D0" w14:textId="77777777" w:rsidR="000E5DD2" w:rsidRPr="001D386E" w:rsidRDefault="000E5DD2" w:rsidP="000E5DD2">
            <w:pPr>
              <w:pStyle w:val="TAC"/>
            </w:pPr>
          </w:p>
        </w:tc>
        <w:tc>
          <w:tcPr>
            <w:tcW w:w="588" w:type="dxa"/>
            <w:gridSpan w:val="2"/>
            <w:vAlign w:val="center"/>
          </w:tcPr>
          <w:p w14:paraId="72A30132" w14:textId="77777777" w:rsidR="000E5DD2" w:rsidRPr="001D386E" w:rsidRDefault="000E5DD2" w:rsidP="000E5DD2">
            <w:pPr>
              <w:pStyle w:val="TAC"/>
            </w:pPr>
            <w:r w:rsidRPr="001D386E">
              <w:t>Yes</w:t>
            </w:r>
          </w:p>
        </w:tc>
        <w:tc>
          <w:tcPr>
            <w:tcW w:w="588" w:type="dxa"/>
            <w:gridSpan w:val="3"/>
            <w:vAlign w:val="center"/>
          </w:tcPr>
          <w:p w14:paraId="7271DFDC" w14:textId="77777777" w:rsidR="000E5DD2" w:rsidRPr="001D386E" w:rsidRDefault="000E5DD2" w:rsidP="000E5DD2">
            <w:pPr>
              <w:pStyle w:val="TAC"/>
            </w:pPr>
            <w:r w:rsidRPr="001D386E">
              <w:t>Yes</w:t>
            </w:r>
          </w:p>
        </w:tc>
        <w:tc>
          <w:tcPr>
            <w:tcW w:w="592" w:type="dxa"/>
            <w:gridSpan w:val="3"/>
            <w:vAlign w:val="center"/>
          </w:tcPr>
          <w:p w14:paraId="15A5EF23" w14:textId="77777777" w:rsidR="000E5DD2" w:rsidRPr="001D386E" w:rsidRDefault="000E5DD2" w:rsidP="000E5DD2">
            <w:pPr>
              <w:pStyle w:val="TAC"/>
            </w:pPr>
          </w:p>
        </w:tc>
        <w:tc>
          <w:tcPr>
            <w:tcW w:w="632" w:type="dxa"/>
            <w:gridSpan w:val="3"/>
            <w:vAlign w:val="center"/>
          </w:tcPr>
          <w:p w14:paraId="19D3E111" w14:textId="77777777" w:rsidR="000E5DD2" w:rsidRPr="001D386E" w:rsidRDefault="000E5DD2" w:rsidP="000E5DD2">
            <w:pPr>
              <w:pStyle w:val="TAC"/>
              <w:rPr>
                <w:lang w:eastAsia="zh-CN"/>
              </w:rPr>
            </w:pPr>
          </w:p>
        </w:tc>
        <w:tc>
          <w:tcPr>
            <w:tcW w:w="1187" w:type="dxa"/>
            <w:vMerge/>
            <w:vAlign w:val="center"/>
          </w:tcPr>
          <w:p w14:paraId="706E0A5C" w14:textId="77777777" w:rsidR="000E5DD2" w:rsidRPr="001D386E" w:rsidRDefault="000E5DD2" w:rsidP="000E5DD2">
            <w:pPr>
              <w:pStyle w:val="TAC"/>
            </w:pPr>
          </w:p>
        </w:tc>
        <w:tc>
          <w:tcPr>
            <w:tcW w:w="1286" w:type="dxa"/>
            <w:vMerge/>
            <w:vAlign w:val="center"/>
          </w:tcPr>
          <w:p w14:paraId="48906CAC" w14:textId="77777777" w:rsidR="000E5DD2" w:rsidRPr="001D386E" w:rsidRDefault="000E5DD2" w:rsidP="000E5DD2">
            <w:pPr>
              <w:pStyle w:val="TAC"/>
            </w:pPr>
          </w:p>
        </w:tc>
      </w:tr>
      <w:tr w:rsidR="000E5DD2" w:rsidRPr="001D386E" w14:paraId="0A39C363" w14:textId="77777777" w:rsidTr="000E5DD2">
        <w:trPr>
          <w:trHeight w:val="223"/>
          <w:jc w:val="center"/>
        </w:trPr>
        <w:tc>
          <w:tcPr>
            <w:tcW w:w="1401" w:type="dxa"/>
            <w:vMerge/>
            <w:vAlign w:val="center"/>
          </w:tcPr>
          <w:p w14:paraId="62EAD7D6" w14:textId="77777777" w:rsidR="000E5DD2" w:rsidRPr="001D386E" w:rsidRDefault="000E5DD2" w:rsidP="000E5DD2">
            <w:pPr>
              <w:pStyle w:val="TAC"/>
            </w:pPr>
          </w:p>
        </w:tc>
        <w:tc>
          <w:tcPr>
            <w:tcW w:w="1466" w:type="dxa"/>
            <w:vMerge/>
            <w:vAlign w:val="center"/>
          </w:tcPr>
          <w:p w14:paraId="66672274" w14:textId="77777777" w:rsidR="000E5DD2" w:rsidRPr="001D386E" w:rsidRDefault="000E5DD2" w:rsidP="000E5DD2">
            <w:pPr>
              <w:pStyle w:val="TAC"/>
              <w:rPr>
                <w:lang w:eastAsia="zh-CN"/>
              </w:rPr>
            </w:pPr>
          </w:p>
        </w:tc>
        <w:tc>
          <w:tcPr>
            <w:tcW w:w="769" w:type="dxa"/>
            <w:shd w:val="clear" w:color="auto" w:fill="auto"/>
            <w:vAlign w:val="center"/>
          </w:tcPr>
          <w:p w14:paraId="1DA1A3B2" w14:textId="77777777" w:rsidR="000E5DD2" w:rsidRPr="001D386E" w:rsidRDefault="000E5DD2" w:rsidP="000E5DD2">
            <w:pPr>
              <w:pStyle w:val="TAC"/>
              <w:rPr>
                <w:lang w:eastAsia="zh-CN"/>
              </w:rPr>
            </w:pPr>
            <w:r w:rsidRPr="001D386E">
              <w:rPr>
                <w:lang w:eastAsia="zh-CN"/>
              </w:rPr>
              <w:t>12</w:t>
            </w:r>
          </w:p>
        </w:tc>
        <w:tc>
          <w:tcPr>
            <w:tcW w:w="727" w:type="dxa"/>
            <w:shd w:val="clear" w:color="auto" w:fill="auto"/>
            <w:vAlign w:val="center"/>
          </w:tcPr>
          <w:p w14:paraId="5D119830" w14:textId="77777777" w:rsidR="000E5DD2" w:rsidRPr="001D386E" w:rsidRDefault="000E5DD2" w:rsidP="000E5DD2">
            <w:pPr>
              <w:pStyle w:val="TAC"/>
            </w:pPr>
          </w:p>
        </w:tc>
        <w:tc>
          <w:tcPr>
            <w:tcW w:w="587" w:type="dxa"/>
            <w:gridSpan w:val="2"/>
            <w:vAlign w:val="center"/>
          </w:tcPr>
          <w:p w14:paraId="07084FF1" w14:textId="77777777" w:rsidR="000E5DD2" w:rsidRPr="001D386E" w:rsidRDefault="000E5DD2" w:rsidP="000E5DD2">
            <w:pPr>
              <w:pStyle w:val="TAC"/>
            </w:pPr>
          </w:p>
        </w:tc>
        <w:tc>
          <w:tcPr>
            <w:tcW w:w="588" w:type="dxa"/>
            <w:gridSpan w:val="2"/>
            <w:vAlign w:val="center"/>
          </w:tcPr>
          <w:p w14:paraId="64EF969B" w14:textId="77777777" w:rsidR="000E5DD2" w:rsidRPr="001D386E" w:rsidRDefault="000E5DD2" w:rsidP="000E5DD2">
            <w:pPr>
              <w:pStyle w:val="TAC"/>
            </w:pPr>
            <w:r w:rsidRPr="001D386E">
              <w:t>Yes</w:t>
            </w:r>
          </w:p>
        </w:tc>
        <w:tc>
          <w:tcPr>
            <w:tcW w:w="588" w:type="dxa"/>
            <w:gridSpan w:val="3"/>
            <w:vAlign w:val="center"/>
          </w:tcPr>
          <w:p w14:paraId="5671B224" w14:textId="77777777" w:rsidR="000E5DD2" w:rsidRPr="001D386E" w:rsidRDefault="000E5DD2" w:rsidP="000E5DD2">
            <w:pPr>
              <w:pStyle w:val="TAC"/>
            </w:pPr>
            <w:r w:rsidRPr="001D386E">
              <w:t>Yes</w:t>
            </w:r>
          </w:p>
        </w:tc>
        <w:tc>
          <w:tcPr>
            <w:tcW w:w="592" w:type="dxa"/>
            <w:gridSpan w:val="3"/>
            <w:vAlign w:val="center"/>
          </w:tcPr>
          <w:p w14:paraId="62CBF641" w14:textId="77777777" w:rsidR="000E5DD2" w:rsidRPr="001D386E" w:rsidRDefault="000E5DD2" w:rsidP="000E5DD2">
            <w:pPr>
              <w:pStyle w:val="TAC"/>
            </w:pPr>
          </w:p>
        </w:tc>
        <w:tc>
          <w:tcPr>
            <w:tcW w:w="632" w:type="dxa"/>
            <w:gridSpan w:val="3"/>
            <w:vAlign w:val="center"/>
          </w:tcPr>
          <w:p w14:paraId="45B2FA06" w14:textId="77777777" w:rsidR="000E5DD2" w:rsidRPr="001D386E" w:rsidRDefault="000E5DD2" w:rsidP="000E5DD2">
            <w:pPr>
              <w:pStyle w:val="TAC"/>
              <w:rPr>
                <w:lang w:eastAsia="zh-CN"/>
              </w:rPr>
            </w:pPr>
          </w:p>
        </w:tc>
        <w:tc>
          <w:tcPr>
            <w:tcW w:w="1187" w:type="dxa"/>
            <w:vMerge/>
            <w:vAlign w:val="center"/>
          </w:tcPr>
          <w:p w14:paraId="7E2E8CEC" w14:textId="77777777" w:rsidR="000E5DD2" w:rsidRPr="001D386E" w:rsidRDefault="000E5DD2" w:rsidP="000E5DD2">
            <w:pPr>
              <w:pStyle w:val="TAC"/>
            </w:pPr>
          </w:p>
        </w:tc>
        <w:tc>
          <w:tcPr>
            <w:tcW w:w="1286" w:type="dxa"/>
            <w:vMerge/>
            <w:vAlign w:val="center"/>
          </w:tcPr>
          <w:p w14:paraId="5AE12448" w14:textId="77777777" w:rsidR="000E5DD2" w:rsidRPr="001D386E" w:rsidRDefault="000E5DD2" w:rsidP="000E5DD2">
            <w:pPr>
              <w:pStyle w:val="TAC"/>
            </w:pPr>
          </w:p>
        </w:tc>
      </w:tr>
      <w:tr w:rsidR="000E5DD2" w:rsidRPr="001D386E" w14:paraId="6842A2A3" w14:textId="77777777" w:rsidTr="000E5DD2">
        <w:trPr>
          <w:trHeight w:val="223"/>
          <w:jc w:val="center"/>
        </w:trPr>
        <w:tc>
          <w:tcPr>
            <w:tcW w:w="1401" w:type="dxa"/>
            <w:vMerge w:val="restart"/>
            <w:vAlign w:val="center"/>
          </w:tcPr>
          <w:p w14:paraId="65096FA6" w14:textId="77777777" w:rsidR="000E5DD2" w:rsidRPr="001D386E" w:rsidRDefault="000E5DD2" w:rsidP="000E5DD2">
            <w:pPr>
              <w:pStyle w:val="TAC"/>
            </w:pPr>
            <w:r w:rsidRPr="001D386E">
              <w:t>CA_2A-2A-</w:t>
            </w:r>
            <w:r w:rsidRPr="001D386E">
              <w:rPr>
                <w:rFonts w:hint="eastAsia"/>
                <w:lang w:eastAsia="zh-CN"/>
              </w:rPr>
              <w:t>5</w:t>
            </w:r>
            <w:r w:rsidRPr="001D386E">
              <w:t>A-12A</w:t>
            </w:r>
          </w:p>
        </w:tc>
        <w:tc>
          <w:tcPr>
            <w:tcW w:w="1466" w:type="dxa"/>
            <w:vMerge w:val="restart"/>
            <w:vAlign w:val="center"/>
          </w:tcPr>
          <w:p w14:paraId="360D2678" w14:textId="77777777" w:rsidR="000E5DD2" w:rsidRPr="001D386E" w:rsidRDefault="000E5DD2" w:rsidP="000E5DD2">
            <w:pPr>
              <w:pStyle w:val="TAC"/>
              <w:rPr>
                <w:lang w:eastAsia="zh-CN"/>
              </w:rPr>
            </w:pPr>
            <w:r w:rsidRPr="001D386E">
              <w:rPr>
                <w:lang w:eastAsia="zh-CN"/>
              </w:rPr>
              <w:t>-</w:t>
            </w:r>
          </w:p>
        </w:tc>
        <w:tc>
          <w:tcPr>
            <w:tcW w:w="769" w:type="dxa"/>
            <w:shd w:val="clear" w:color="auto" w:fill="auto"/>
            <w:vAlign w:val="center"/>
          </w:tcPr>
          <w:p w14:paraId="3189AA67" w14:textId="77777777" w:rsidR="000E5DD2" w:rsidRPr="001D386E" w:rsidRDefault="000E5DD2" w:rsidP="000E5DD2">
            <w:pPr>
              <w:pStyle w:val="TAC"/>
              <w:rPr>
                <w:lang w:eastAsia="zh-CN"/>
              </w:rPr>
            </w:pPr>
            <w:r w:rsidRPr="001D386E">
              <w:rPr>
                <w:lang w:eastAsia="zh-CN"/>
              </w:rPr>
              <w:t>2</w:t>
            </w:r>
          </w:p>
        </w:tc>
        <w:tc>
          <w:tcPr>
            <w:tcW w:w="3714" w:type="dxa"/>
            <w:gridSpan w:val="14"/>
            <w:shd w:val="clear" w:color="auto" w:fill="auto"/>
            <w:vAlign w:val="center"/>
          </w:tcPr>
          <w:p w14:paraId="095AFEF9" w14:textId="77777777" w:rsidR="000E5DD2" w:rsidRPr="001D386E" w:rsidRDefault="000E5DD2" w:rsidP="000E5DD2">
            <w:pPr>
              <w:pStyle w:val="TAC"/>
            </w:pPr>
            <w:r w:rsidRPr="001D386E">
              <w:t>See CA_2A-2A Bandwidth Combination Set 0 in Table 5.6A.1-3</w:t>
            </w:r>
          </w:p>
        </w:tc>
        <w:tc>
          <w:tcPr>
            <w:tcW w:w="1187" w:type="dxa"/>
            <w:vMerge w:val="restart"/>
            <w:vAlign w:val="center"/>
          </w:tcPr>
          <w:p w14:paraId="02F449DD" w14:textId="77777777" w:rsidR="000E5DD2" w:rsidRPr="001D386E" w:rsidRDefault="000E5DD2" w:rsidP="000E5DD2">
            <w:pPr>
              <w:pStyle w:val="TAC"/>
            </w:pPr>
            <w:r w:rsidRPr="001D386E">
              <w:rPr>
                <w:rFonts w:hint="eastAsia"/>
                <w:lang w:eastAsia="zh-CN"/>
              </w:rPr>
              <w:t>6</w:t>
            </w:r>
            <w:r w:rsidRPr="001D386E">
              <w:t>0</w:t>
            </w:r>
          </w:p>
        </w:tc>
        <w:tc>
          <w:tcPr>
            <w:tcW w:w="1286" w:type="dxa"/>
            <w:vMerge w:val="restart"/>
            <w:vAlign w:val="center"/>
          </w:tcPr>
          <w:p w14:paraId="70C2479F" w14:textId="77777777" w:rsidR="000E5DD2" w:rsidRPr="001D386E" w:rsidRDefault="000E5DD2" w:rsidP="000E5DD2">
            <w:pPr>
              <w:pStyle w:val="TAC"/>
            </w:pPr>
            <w:r w:rsidRPr="001D386E">
              <w:t>0</w:t>
            </w:r>
          </w:p>
        </w:tc>
      </w:tr>
      <w:tr w:rsidR="000E5DD2" w:rsidRPr="001D386E" w14:paraId="645FAC11" w14:textId="77777777" w:rsidTr="000E5DD2">
        <w:trPr>
          <w:trHeight w:val="223"/>
          <w:jc w:val="center"/>
        </w:trPr>
        <w:tc>
          <w:tcPr>
            <w:tcW w:w="1401" w:type="dxa"/>
            <w:vMerge/>
            <w:vAlign w:val="center"/>
          </w:tcPr>
          <w:p w14:paraId="5F662C24" w14:textId="77777777" w:rsidR="000E5DD2" w:rsidRPr="001D386E" w:rsidRDefault="000E5DD2" w:rsidP="000E5DD2">
            <w:pPr>
              <w:pStyle w:val="TAC"/>
            </w:pPr>
          </w:p>
        </w:tc>
        <w:tc>
          <w:tcPr>
            <w:tcW w:w="1466" w:type="dxa"/>
            <w:vMerge/>
            <w:vAlign w:val="center"/>
          </w:tcPr>
          <w:p w14:paraId="6DB8549D" w14:textId="77777777" w:rsidR="000E5DD2" w:rsidRPr="001D386E" w:rsidRDefault="000E5DD2" w:rsidP="000E5DD2">
            <w:pPr>
              <w:pStyle w:val="TAC"/>
              <w:rPr>
                <w:lang w:eastAsia="zh-CN"/>
              </w:rPr>
            </w:pPr>
          </w:p>
        </w:tc>
        <w:tc>
          <w:tcPr>
            <w:tcW w:w="769" w:type="dxa"/>
            <w:shd w:val="clear" w:color="auto" w:fill="auto"/>
            <w:vAlign w:val="center"/>
          </w:tcPr>
          <w:p w14:paraId="53930EAF" w14:textId="77777777" w:rsidR="000E5DD2" w:rsidRPr="001D386E" w:rsidRDefault="000E5DD2" w:rsidP="000E5DD2">
            <w:pPr>
              <w:pStyle w:val="TAC"/>
              <w:rPr>
                <w:lang w:eastAsia="zh-CN"/>
              </w:rPr>
            </w:pPr>
            <w:r w:rsidRPr="001D386E">
              <w:rPr>
                <w:rFonts w:hint="eastAsia"/>
                <w:lang w:eastAsia="zh-CN"/>
              </w:rPr>
              <w:t>5</w:t>
            </w:r>
          </w:p>
        </w:tc>
        <w:tc>
          <w:tcPr>
            <w:tcW w:w="727" w:type="dxa"/>
            <w:shd w:val="clear" w:color="auto" w:fill="auto"/>
            <w:vAlign w:val="center"/>
          </w:tcPr>
          <w:p w14:paraId="4BA72EF5" w14:textId="77777777" w:rsidR="000E5DD2" w:rsidRPr="001D386E" w:rsidRDefault="000E5DD2" w:rsidP="000E5DD2">
            <w:pPr>
              <w:pStyle w:val="TAC"/>
            </w:pPr>
          </w:p>
        </w:tc>
        <w:tc>
          <w:tcPr>
            <w:tcW w:w="587" w:type="dxa"/>
            <w:gridSpan w:val="2"/>
            <w:vAlign w:val="center"/>
          </w:tcPr>
          <w:p w14:paraId="67C14F9C" w14:textId="77777777" w:rsidR="000E5DD2" w:rsidRPr="001D386E" w:rsidRDefault="000E5DD2" w:rsidP="000E5DD2">
            <w:pPr>
              <w:pStyle w:val="TAC"/>
            </w:pPr>
          </w:p>
        </w:tc>
        <w:tc>
          <w:tcPr>
            <w:tcW w:w="588" w:type="dxa"/>
            <w:gridSpan w:val="2"/>
            <w:vAlign w:val="center"/>
          </w:tcPr>
          <w:p w14:paraId="7E17EF02" w14:textId="77777777" w:rsidR="000E5DD2" w:rsidRPr="001D386E" w:rsidRDefault="000E5DD2" w:rsidP="000E5DD2">
            <w:pPr>
              <w:pStyle w:val="TAC"/>
            </w:pPr>
            <w:r w:rsidRPr="001D386E">
              <w:t>Yes</w:t>
            </w:r>
          </w:p>
        </w:tc>
        <w:tc>
          <w:tcPr>
            <w:tcW w:w="588" w:type="dxa"/>
            <w:gridSpan w:val="3"/>
            <w:vAlign w:val="center"/>
          </w:tcPr>
          <w:p w14:paraId="773909AC" w14:textId="77777777" w:rsidR="000E5DD2" w:rsidRPr="001D386E" w:rsidRDefault="000E5DD2" w:rsidP="000E5DD2">
            <w:pPr>
              <w:pStyle w:val="TAC"/>
            </w:pPr>
            <w:r w:rsidRPr="001D386E">
              <w:t>Yes</w:t>
            </w:r>
          </w:p>
        </w:tc>
        <w:tc>
          <w:tcPr>
            <w:tcW w:w="592" w:type="dxa"/>
            <w:gridSpan w:val="3"/>
            <w:vAlign w:val="center"/>
          </w:tcPr>
          <w:p w14:paraId="623505B1" w14:textId="77777777" w:rsidR="000E5DD2" w:rsidRPr="001D386E" w:rsidRDefault="000E5DD2" w:rsidP="000E5DD2">
            <w:pPr>
              <w:pStyle w:val="TAC"/>
            </w:pPr>
          </w:p>
        </w:tc>
        <w:tc>
          <w:tcPr>
            <w:tcW w:w="632" w:type="dxa"/>
            <w:gridSpan w:val="3"/>
            <w:vAlign w:val="center"/>
          </w:tcPr>
          <w:p w14:paraId="27283B08" w14:textId="77777777" w:rsidR="000E5DD2" w:rsidRPr="001D386E" w:rsidRDefault="000E5DD2" w:rsidP="000E5DD2">
            <w:pPr>
              <w:pStyle w:val="TAC"/>
            </w:pPr>
          </w:p>
        </w:tc>
        <w:tc>
          <w:tcPr>
            <w:tcW w:w="1187" w:type="dxa"/>
            <w:vMerge/>
            <w:vAlign w:val="center"/>
          </w:tcPr>
          <w:p w14:paraId="4D6D72AE" w14:textId="77777777" w:rsidR="000E5DD2" w:rsidRPr="001D386E" w:rsidRDefault="000E5DD2" w:rsidP="000E5DD2">
            <w:pPr>
              <w:pStyle w:val="TAC"/>
            </w:pPr>
          </w:p>
        </w:tc>
        <w:tc>
          <w:tcPr>
            <w:tcW w:w="1286" w:type="dxa"/>
            <w:vMerge/>
            <w:vAlign w:val="center"/>
          </w:tcPr>
          <w:p w14:paraId="7AD54FB4" w14:textId="77777777" w:rsidR="000E5DD2" w:rsidRPr="001D386E" w:rsidRDefault="000E5DD2" w:rsidP="000E5DD2">
            <w:pPr>
              <w:pStyle w:val="TAC"/>
            </w:pPr>
          </w:p>
        </w:tc>
      </w:tr>
      <w:tr w:rsidR="000E5DD2" w:rsidRPr="001D386E" w14:paraId="4742ED81" w14:textId="77777777" w:rsidTr="000E5DD2">
        <w:trPr>
          <w:trHeight w:val="223"/>
          <w:jc w:val="center"/>
        </w:trPr>
        <w:tc>
          <w:tcPr>
            <w:tcW w:w="1401" w:type="dxa"/>
            <w:vMerge/>
            <w:vAlign w:val="center"/>
          </w:tcPr>
          <w:p w14:paraId="4558F5CC" w14:textId="77777777" w:rsidR="000E5DD2" w:rsidRPr="001D386E" w:rsidRDefault="000E5DD2" w:rsidP="000E5DD2">
            <w:pPr>
              <w:pStyle w:val="TAC"/>
            </w:pPr>
          </w:p>
        </w:tc>
        <w:tc>
          <w:tcPr>
            <w:tcW w:w="1466" w:type="dxa"/>
            <w:vMerge/>
            <w:vAlign w:val="center"/>
          </w:tcPr>
          <w:p w14:paraId="00DA62FD" w14:textId="77777777" w:rsidR="000E5DD2" w:rsidRPr="001D386E" w:rsidRDefault="000E5DD2" w:rsidP="000E5DD2">
            <w:pPr>
              <w:pStyle w:val="TAC"/>
              <w:rPr>
                <w:lang w:eastAsia="zh-CN"/>
              </w:rPr>
            </w:pPr>
          </w:p>
        </w:tc>
        <w:tc>
          <w:tcPr>
            <w:tcW w:w="769" w:type="dxa"/>
            <w:shd w:val="clear" w:color="auto" w:fill="auto"/>
            <w:vAlign w:val="center"/>
          </w:tcPr>
          <w:p w14:paraId="55142926" w14:textId="77777777" w:rsidR="000E5DD2" w:rsidRPr="001D386E" w:rsidRDefault="000E5DD2" w:rsidP="000E5DD2">
            <w:pPr>
              <w:pStyle w:val="TAC"/>
              <w:rPr>
                <w:lang w:eastAsia="zh-CN"/>
              </w:rPr>
            </w:pPr>
            <w:r w:rsidRPr="001D386E">
              <w:rPr>
                <w:lang w:eastAsia="zh-CN"/>
              </w:rPr>
              <w:t>12</w:t>
            </w:r>
          </w:p>
        </w:tc>
        <w:tc>
          <w:tcPr>
            <w:tcW w:w="727" w:type="dxa"/>
            <w:shd w:val="clear" w:color="auto" w:fill="auto"/>
            <w:vAlign w:val="center"/>
          </w:tcPr>
          <w:p w14:paraId="017B7B37" w14:textId="77777777" w:rsidR="000E5DD2" w:rsidRPr="001D386E" w:rsidRDefault="000E5DD2" w:rsidP="000E5DD2">
            <w:pPr>
              <w:pStyle w:val="TAC"/>
            </w:pPr>
          </w:p>
        </w:tc>
        <w:tc>
          <w:tcPr>
            <w:tcW w:w="587" w:type="dxa"/>
            <w:gridSpan w:val="2"/>
            <w:vAlign w:val="center"/>
          </w:tcPr>
          <w:p w14:paraId="793294D7" w14:textId="77777777" w:rsidR="000E5DD2" w:rsidRPr="001D386E" w:rsidRDefault="000E5DD2" w:rsidP="000E5DD2">
            <w:pPr>
              <w:pStyle w:val="TAC"/>
            </w:pPr>
          </w:p>
        </w:tc>
        <w:tc>
          <w:tcPr>
            <w:tcW w:w="588" w:type="dxa"/>
            <w:gridSpan w:val="2"/>
            <w:vAlign w:val="center"/>
          </w:tcPr>
          <w:p w14:paraId="2484EE39" w14:textId="77777777" w:rsidR="000E5DD2" w:rsidRPr="001D386E" w:rsidRDefault="000E5DD2" w:rsidP="000E5DD2">
            <w:pPr>
              <w:pStyle w:val="TAC"/>
            </w:pPr>
            <w:r w:rsidRPr="001D386E">
              <w:t>Yes</w:t>
            </w:r>
          </w:p>
        </w:tc>
        <w:tc>
          <w:tcPr>
            <w:tcW w:w="588" w:type="dxa"/>
            <w:gridSpan w:val="3"/>
            <w:vAlign w:val="center"/>
          </w:tcPr>
          <w:p w14:paraId="1AB3D84D" w14:textId="77777777" w:rsidR="000E5DD2" w:rsidRPr="001D386E" w:rsidRDefault="000E5DD2" w:rsidP="000E5DD2">
            <w:pPr>
              <w:pStyle w:val="TAC"/>
            </w:pPr>
            <w:r w:rsidRPr="001D386E">
              <w:t>Yes</w:t>
            </w:r>
          </w:p>
        </w:tc>
        <w:tc>
          <w:tcPr>
            <w:tcW w:w="592" w:type="dxa"/>
            <w:gridSpan w:val="3"/>
            <w:vAlign w:val="center"/>
          </w:tcPr>
          <w:p w14:paraId="007DC26A" w14:textId="77777777" w:rsidR="000E5DD2" w:rsidRPr="001D386E" w:rsidRDefault="000E5DD2" w:rsidP="000E5DD2">
            <w:pPr>
              <w:pStyle w:val="TAC"/>
            </w:pPr>
          </w:p>
        </w:tc>
        <w:tc>
          <w:tcPr>
            <w:tcW w:w="632" w:type="dxa"/>
            <w:gridSpan w:val="3"/>
            <w:vAlign w:val="center"/>
          </w:tcPr>
          <w:p w14:paraId="73981813" w14:textId="77777777" w:rsidR="000E5DD2" w:rsidRPr="001D386E" w:rsidRDefault="000E5DD2" w:rsidP="000E5DD2">
            <w:pPr>
              <w:pStyle w:val="TAC"/>
            </w:pPr>
          </w:p>
        </w:tc>
        <w:tc>
          <w:tcPr>
            <w:tcW w:w="1187" w:type="dxa"/>
            <w:vMerge/>
            <w:vAlign w:val="center"/>
          </w:tcPr>
          <w:p w14:paraId="2CE07A41" w14:textId="77777777" w:rsidR="000E5DD2" w:rsidRPr="001D386E" w:rsidRDefault="000E5DD2" w:rsidP="000E5DD2">
            <w:pPr>
              <w:pStyle w:val="TAC"/>
            </w:pPr>
          </w:p>
        </w:tc>
        <w:tc>
          <w:tcPr>
            <w:tcW w:w="1286" w:type="dxa"/>
            <w:vMerge/>
            <w:vAlign w:val="center"/>
          </w:tcPr>
          <w:p w14:paraId="3ABEDD77" w14:textId="77777777" w:rsidR="000E5DD2" w:rsidRPr="001D386E" w:rsidRDefault="000E5DD2" w:rsidP="000E5DD2">
            <w:pPr>
              <w:pStyle w:val="TAC"/>
            </w:pPr>
          </w:p>
        </w:tc>
      </w:tr>
      <w:tr w:rsidR="000E5DD2" w:rsidRPr="001D386E" w14:paraId="06EE58AB" w14:textId="77777777" w:rsidTr="000E5DD2">
        <w:trPr>
          <w:trHeight w:val="223"/>
          <w:jc w:val="center"/>
        </w:trPr>
        <w:tc>
          <w:tcPr>
            <w:tcW w:w="1401" w:type="dxa"/>
            <w:vMerge w:val="restart"/>
            <w:vAlign w:val="center"/>
          </w:tcPr>
          <w:p w14:paraId="6D9E4E72" w14:textId="77777777" w:rsidR="000E5DD2" w:rsidRPr="001D386E" w:rsidRDefault="000E5DD2" w:rsidP="000E5DD2">
            <w:pPr>
              <w:pStyle w:val="TAC"/>
              <w:rPr>
                <w:lang w:eastAsia="ja-JP"/>
              </w:rPr>
            </w:pPr>
            <w:r w:rsidRPr="001D386E">
              <w:rPr>
                <w:lang w:eastAsia="ja-JP"/>
              </w:rPr>
              <w:t>CA_2A-5A-12A-12A</w:t>
            </w:r>
          </w:p>
        </w:tc>
        <w:tc>
          <w:tcPr>
            <w:tcW w:w="1466" w:type="dxa"/>
            <w:vMerge w:val="restart"/>
            <w:vAlign w:val="center"/>
          </w:tcPr>
          <w:p w14:paraId="6D344A6C" w14:textId="77777777" w:rsidR="000E5DD2" w:rsidRPr="001D386E" w:rsidRDefault="000E5DD2" w:rsidP="000E5DD2">
            <w:pPr>
              <w:pStyle w:val="TAC"/>
              <w:rPr>
                <w:lang w:eastAsia="zh-CN"/>
              </w:rPr>
            </w:pPr>
            <w:r w:rsidRPr="001D386E">
              <w:rPr>
                <w:lang w:eastAsia="ja-JP"/>
              </w:rPr>
              <w:t>-</w:t>
            </w:r>
          </w:p>
        </w:tc>
        <w:tc>
          <w:tcPr>
            <w:tcW w:w="769" w:type="dxa"/>
            <w:shd w:val="clear" w:color="auto" w:fill="auto"/>
            <w:vAlign w:val="center"/>
          </w:tcPr>
          <w:p w14:paraId="0A17F75E" w14:textId="77777777" w:rsidR="000E5DD2" w:rsidRPr="001D386E" w:rsidRDefault="000E5DD2" w:rsidP="000E5DD2">
            <w:pPr>
              <w:pStyle w:val="TAC"/>
              <w:rPr>
                <w:lang w:eastAsia="zh-CN"/>
              </w:rPr>
            </w:pPr>
            <w:r w:rsidRPr="001D386E">
              <w:rPr>
                <w:lang w:eastAsia="zh-CN"/>
              </w:rPr>
              <w:t>2</w:t>
            </w:r>
          </w:p>
        </w:tc>
        <w:tc>
          <w:tcPr>
            <w:tcW w:w="727" w:type="dxa"/>
            <w:shd w:val="clear" w:color="auto" w:fill="auto"/>
            <w:vAlign w:val="center"/>
          </w:tcPr>
          <w:p w14:paraId="54797470" w14:textId="77777777" w:rsidR="000E5DD2" w:rsidRPr="001D386E" w:rsidRDefault="000E5DD2" w:rsidP="000E5DD2">
            <w:pPr>
              <w:pStyle w:val="TAC"/>
              <w:rPr>
                <w:lang w:eastAsia="ja-JP"/>
              </w:rPr>
            </w:pPr>
          </w:p>
        </w:tc>
        <w:tc>
          <w:tcPr>
            <w:tcW w:w="587" w:type="dxa"/>
            <w:gridSpan w:val="2"/>
            <w:vAlign w:val="center"/>
          </w:tcPr>
          <w:p w14:paraId="5274DBBB" w14:textId="77777777" w:rsidR="000E5DD2" w:rsidRPr="001D386E" w:rsidRDefault="000E5DD2" w:rsidP="000E5DD2">
            <w:pPr>
              <w:pStyle w:val="TAC"/>
              <w:rPr>
                <w:lang w:eastAsia="ja-JP"/>
              </w:rPr>
            </w:pPr>
          </w:p>
        </w:tc>
        <w:tc>
          <w:tcPr>
            <w:tcW w:w="588" w:type="dxa"/>
            <w:gridSpan w:val="2"/>
            <w:vAlign w:val="center"/>
          </w:tcPr>
          <w:p w14:paraId="681E761D"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73A626ED"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48303D9F" w14:textId="77777777" w:rsidR="000E5DD2" w:rsidRPr="001D386E" w:rsidRDefault="000E5DD2" w:rsidP="000E5DD2">
            <w:pPr>
              <w:pStyle w:val="TAC"/>
              <w:rPr>
                <w:lang w:eastAsia="ja-JP"/>
              </w:rPr>
            </w:pPr>
            <w:r w:rsidRPr="001D386E">
              <w:rPr>
                <w:lang w:eastAsia="ja-JP"/>
              </w:rPr>
              <w:t>Yes</w:t>
            </w:r>
          </w:p>
        </w:tc>
        <w:tc>
          <w:tcPr>
            <w:tcW w:w="632" w:type="dxa"/>
            <w:gridSpan w:val="3"/>
            <w:vAlign w:val="center"/>
          </w:tcPr>
          <w:p w14:paraId="7DB8C969" w14:textId="77777777" w:rsidR="000E5DD2" w:rsidRPr="001D386E" w:rsidRDefault="000E5DD2" w:rsidP="000E5DD2">
            <w:pPr>
              <w:pStyle w:val="TAC"/>
              <w:rPr>
                <w:lang w:eastAsia="zh-CN"/>
              </w:rPr>
            </w:pPr>
            <w:r w:rsidRPr="001D386E">
              <w:rPr>
                <w:lang w:eastAsia="zh-CN"/>
              </w:rPr>
              <w:t>Yes</w:t>
            </w:r>
          </w:p>
        </w:tc>
        <w:tc>
          <w:tcPr>
            <w:tcW w:w="1187" w:type="dxa"/>
            <w:vMerge w:val="restart"/>
            <w:vAlign w:val="center"/>
          </w:tcPr>
          <w:p w14:paraId="3513BA61" w14:textId="77777777" w:rsidR="000E5DD2" w:rsidRPr="001D386E" w:rsidRDefault="000E5DD2" w:rsidP="000E5DD2">
            <w:pPr>
              <w:pStyle w:val="TAC"/>
              <w:rPr>
                <w:lang w:eastAsia="ja-JP"/>
              </w:rPr>
            </w:pPr>
            <w:r w:rsidRPr="001D386E">
              <w:rPr>
                <w:lang w:eastAsia="ja-JP"/>
              </w:rPr>
              <w:t>40</w:t>
            </w:r>
          </w:p>
        </w:tc>
        <w:tc>
          <w:tcPr>
            <w:tcW w:w="1286" w:type="dxa"/>
            <w:vMerge w:val="restart"/>
            <w:vAlign w:val="center"/>
          </w:tcPr>
          <w:p w14:paraId="50E1F12E" w14:textId="77777777" w:rsidR="000E5DD2" w:rsidRPr="001D386E" w:rsidRDefault="000E5DD2" w:rsidP="000E5DD2">
            <w:pPr>
              <w:pStyle w:val="TAC"/>
              <w:rPr>
                <w:lang w:eastAsia="ja-JP"/>
              </w:rPr>
            </w:pPr>
            <w:r w:rsidRPr="001D386E">
              <w:rPr>
                <w:lang w:eastAsia="ja-JP"/>
              </w:rPr>
              <w:t>0</w:t>
            </w:r>
          </w:p>
        </w:tc>
      </w:tr>
      <w:tr w:rsidR="000E5DD2" w:rsidRPr="001D386E" w14:paraId="4B846659" w14:textId="77777777" w:rsidTr="000E5DD2">
        <w:trPr>
          <w:trHeight w:val="223"/>
          <w:jc w:val="center"/>
        </w:trPr>
        <w:tc>
          <w:tcPr>
            <w:tcW w:w="1401" w:type="dxa"/>
            <w:vMerge/>
            <w:vAlign w:val="center"/>
          </w:tcPr>
          <w:p w14:paraId="00CC3B44" w14:textId="77777777" w:rsidR="000E5DD2" w:rsidRPr="001D386E" w:rsidRDefault="000E5DD2" w:rsidP="000E5DD2">
            <w:pPr>
              <w:pStyle w:val="TAC"/>
              <w:rPr>
                <w:lang w:eastAsia="ja-JP"/>
              </w:rPr>
            </w:pPr>
          </w:p>
        </w:tc>
        <w:tc>
          <w:tcPr>
            <w:tcW w:w="1466" w:type="dxa"/>
            <w:vMerge/>
            <w:vAlign w:val="center"/>
          </w:tcPr>
          <w:p w14:paraId="360A5A73" w14:textId="77777777" w:rsidR="000E5DD2" w:rsidRPr="001D386E" w:rsidRDefault="000E5DD2" w:rsidP="000E5DD2">
            <w:pPr>
              <w:pStyle w:val="TAC"/>
              <w:rPr>
                <w:lang w:eastAsia="zh-CN"/>
              </w:rPr>
            </w:pPr>
          </w:p>
        </w:tc>
        <w:tc>
          <w:tcPr>
            <w:tcW w:w="769" w:type="dxa"/>
            <w:shd w:val="clear" w:color="auto" w:fill="auto"/>
            <w:vAlign w:val="center"/>
          </w:tcPr>
          <w:p w14:paraId="463CB0D7" w14:textId="77777777" w:rsidR="000E5DD2" w:rsidRPr="001D386E" w:rsidRDefault="000E5DD2" w:rsidP="000E5DD2">
            <w:pPr>
              <w:pStyle w:val="TAC"/>
              <w:rPr>
                <w:lang w:eastAsia="zh-CN"/>
              </w:rPr>
            </w:pPr>
            <w:r w:rsidRPr="001D386E">
              <w:rPr>
                <w:lang w:eastAsia="zh-CN"/>
              </w:rPr>
              <w:t>5</w:t>
            </w:r>
          </w:p>
        </w:tc>
        <w:tc>
          <w:tcPr>
            <w:tcW w:w="727" w:type="dxa"/>
            <w:shd w:val="clear" w:color="auto" w:fill="auto"/>
            <w:vAlign w:val="center"/>
          </w:tcPr>
          <w:p w14:paraId="2158FCDA" w14:textId="77777777" w:rsidR="000E5DD2" w:rsidRPr="001D386E" w:rsidRDefault="000E5DD2" w:rsidP="000E5DD2">
            <w:pPr>
              <w:pStyle w:val="TAC"/>
              <w:rPr>
                <w:lang w:eastAsia="ja-JP"/>
              </w:rPr>
            </w:pPr>
          </w:p>
        </w:tc>
        <w:tc>
          <w:tcPr>
            <w:tcW w:w="587" w:type="dxa"/>
            <w:gridSpan w:val="2"/>
            <w:vAlign w:val="center"/>
          </w:tcPr>
          <w:p w14:paraId="6DE8FB61" w14:textId="77777777" w:rsidR="000E5DD2" w:rsidRPr="001D386E" w:rsidRDefault="000E5DD2" w:rsidP="000E5DD2">
            <w:pPr>
              <w:pStyle w:val="TAC"/>
              <w:rPr>
                <w:lang w:eastAsia="ja-JP"/>
              </w:rPr>
            </w:pPr>
          </w:p>
        </w:tc>
        <w:tc>
          <w:tcPr>
            <w:tcW w:w="588" w:type="dxa"/>
            <w:gridSpan w:val="2"/>
            <w:vAlign w:val="center"/>
          </w:tcPr>
          <w:p w14:paraId="1E009D52"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18A0079E"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4E50EE0C" w14:textId="77777777" w:rsidR="000E5DD2" w:rsidRPr="001D386E" w:rsidRDefault="000E5DD2" w:rsidP="000E5DD2">
            <w:pPr>
              <w:pStyle w:val="TAC"/>
              <w:rPr>
                <w:lang w:eastAsia="ja-JP"/>
              </w:rPr>
            </w:pPr>
          </w:p>
        </w:tc>
        <w:tc>
          <w:tcPr>
            <w:tcW w:w="632" w:type="dxa"/>
            <w:gridSpan w:val="3"/>
            <w:vAlign w:val="center"/>
          </w:tcPr>
          <w:p w14:paraId="11C91E4D" w14:textId="77777777" w:rsidR="000E5DD2" w:rsidRPr="001D386E" w:rsidRDefault="000E5DD2" w:rsidP="000E5DD2">
            <w:pPr>
              <w:pStyle w:val="TAC"/>
              <w:rPr>
                <w:lang w:eastAsia="zh-CN"/>
              </w:rPr>
            </w:pPr>
          </w:p>
        </w:tc>
        <w:tc>
          <w:tcPr>
            <w:tcW w:w="1187" w:type="dxa"/>
            <w:vMerge/>
            <w:vAlign w:val="center"/>
          </w:tcPr>
          <w:p w14:paraId="6B9C1E93" w14:textId="77777777" w:rsidR="000E5DD2" w:rsidRPr="001D386E" w:rsidRDefault="000E5DD2" w:rsidP="000E5DD2">
            <w:pPr>
              <w:pStyle w:val="TAC"/>
              <w:rPr>
                <w:lang w:eastAsia="ja-JP"/>
              </w:rPr>
            </w:pPr>
          </w:p>
        </w:tc>
        <w:tc>
          <w:tcPr>
            <w:tcW w:w="1286" w:type="dxa"/>
            <w:vMerge/>
            <w:vAlign w:val="center"/>
          </w:tcPr>
          <w:p w14:paraId="5F4DECDB" w14:textId="77777777" w:rsidR="000E5DD2" w:rsidRPr="001D386E" w:rsidRDefault="000E5DD2" w:rsidP="000E5DD2">
            <w:pPr>
              <w:pStyle w:val="TAC"/>
              <w:rPr>
                <w:lang w:eastAsia="ja-JP"/>
              </w:rPr>
            </w:pPr>
          </w:p>
        </w:tc>
      </w:tr>
      <w:tr w:rsidR="000E5DD2" w:rsidRPr="001D386E" w14:paraId="5C724E41" w14:textId="77777777" w:rsidTr="000E5DD2">
        <w:trPr>
          <w:trHeight w:val="223"/>
          <w:jc w:val="center"/>
        </w:trPr>
        <w:tc>
          <w:tcPr>
            <w:tcW w:w="1401" w:type="dxa"/>
            <w:vMerge/>
            <w:vAlign w:val="center"/>
          </w:tcPr>
          <w:p w14:paraId="3157478A" w14:textId="77777777" w:rsidR="000E5DD2" w:rsidRPr="001D386E" w:rsidRDefault="000E5DD2" w:rsidP="000E5DD2">
            <w:pPr>
              <w:pStyle w:val="TAC"/>
              <w:rPr>
                <w:lang w:eastAsia="ja-JP"/>
              </w:rPr>
            </w:pPr>
          </w:p>
        </w:tc>
        <w:tc>
          <w:tcPr>
            <w:tcW w:w="1466" w:type="dxa"/>
            <w:vMerge/>
            <w:vAlign w:val="center"/>
          </w:tcPr>
          <w:p w14:paraId="7C603F7D" w14:textId="77777777" w:rsidR="000E5DD2" w:rsidRPr="001D386E" w:rsidRDefault="000E5DD2" w:rsidP="000E5DD2">
            <w:pPr>
              <w:pStyle w:val="TAC"/>
              <w:rPr>
                <w:lang w:eastAsia="zh-CN"/>
              </w:rPr>
            </w:pPr>
          </w:p>
        </w:tc>
        <w:tc>
          <w:tcPr>
            <w:tcW w:w="769" w:type="dxa"/>
            <w:shd w:val="clear" w:color="auto" w:fill="auto"/>
            <w:vAlign w:val="center"/>
          </w:tcPr>
          <w:p w14:paraId="13708DC2" w14:textId="77777777" w:rsidR="000E5DD2" w:rsidRPr="001D386E" w:rsidRDefault="000E5DD2" w:rsidP="000E5DD2">
            <w:pPr>
              <w:pStyle w:val="TAC"/>
              <w:rPr>
                <w:lang w:eastAsia="zh-CN"/>
              </w:rPr>
            </w:pPr>
            <w:r w:rsidRPr="001D386E">
              <w:rPr>
                <w:lang w:eastAsia="zh-CN"/>
              </w:rPr>
              <w:t>12</w:t>
            </w:r>
          </w:p>
        </w:tc>
        <w:tc>
          <w:tcPr>
            <w:tcW w:w="3714" w:type="dxa"/>
            <w:gridSpan w:val="14"/>
            <w:shd w:val="clear" w:color="auto" w:fill="auto"/>
            <w:vAlign w:val="center"/>
          </w:tcPr>
          <w:p w14:paraId="5FFAFBF4" w14:textId="77777777" w:rsidR="000E5DD2" w:rsidRPr="001D386E" w:rsidRDefault="000E5DD2" w:rsidP="000E5DD2">
            <w:pPr>
              <w:pStyle w:val="TAC"/>
              <w:rPr>
                <w:lang w:eastAsia="zh-CN"/>
              </w:rPr>
            </w:pPr>
            <w:r w:rsidRPr="001D386E">
              <w:rPr>
                <w:lang w:eastAsia="ja-JP"/>
              </w:rPr>
              <w:t>See CA_12A-12A Bandwidth Combination Set 0 in Table 5.6A.1-3</w:t>
            </w:r>
          </w:p>
        </w:tc>
        <w:tc>
          <w:tcPr>
            <w:tcW w:w="1187" w:type="dxa"/>
            <w:vMerge/>
            <w:vAlign w:val="center"/>
          </w:tcPr>
          <w:p w14:paraId="3AA0AD7C" w14:textId="77777777" w:rsidR="000E5DD2" w:rsidRPr="001D386E" w:rsidRDefault="000E5DD2" w:rsidP="000E5DD2">
            <w:pPr>
              <w:pStyle w:val="TAC"/>
              <w:rPr>
                <w:lang w:eastAsia="ja-JP"/>
              </w:rPr>
            </w:pPr>
          </w:p>
        </w:tc>
        <w:tc>
          <w:tcPr>
            <w:tcW w:w="1286" w:type="dxa"/>
            <w:vMerge/>
            <w:vAlign w:val="center"/>
          </w:tcPr>
          <w:p w14:paraId="412C52D3" w14:textId="77777777" w:rsidR="000E5DD2" w:rsidRPr="001D386E" w:rsidRDefault="000E5DD2" w:rsidP="000E5DD2">
            <w:pPr>
              <w:pStyle w:val="TAC"/>
              <w:rPr>
                <w:lang w:eastAsia="ja-JP"/>
              </w:rPr>
            </w:pPr>
          </w:p>
        </w:tc>
      </w:tr>
      <w:tr w:rsidR="000E5DD2" w:rsidRPr="001D386E" w14:paraId="3606F06D" w14:textId="77777777" w:rsidTr="000E5DD2">
        <w:trPr>
          <w:trHeight w:val="223"/>
          <w:jc w:val="center"/>
        </w:trPr>
        <w:tc>
          <w:tcPr>
            <w:tcW w:w="1401" w:type="dxa"/>
            <w:vMerge w:val="restart"/>
            <w:vAlign w:val="center"/>
          </w:tcPr>
          <w:p w14:paraId="2830F925" w14:textId="77777777" w:rsidR="000E5DD2" w:rsidRPr="001D386E" w:rsidRDefault="000E5DD2" w:rsidP="000E5DD2">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79D2B8A2" w14:textId="77777777" w:rsidR="000E5DD2" w:rsidRPr="001D386E" w:rsidRDefault="000E5DD2" w:rsidP="000E5DD2">
            <w:pPr>
              <w:pStyle w:val="TAC"/>
              <w:rPr>
                <w:lang w:eastAsia="zh-CN"/>
              </w:rPr>
            </w:pPr>
            <w:r w:rsidRPr="001D386E">
              <w:rPr>
                <w:lang w:eastAsia="ja-JP"/>
              </w:rPr>
              <w:t>-</w:t>
            </w:r>
          </w:p>
        </w:tc>
        <w:tc>
          <w:tcPr>
            <w:tcW w:w="769" w:type="dxa"/>
            <w:shd w:val="clear" w:color="auto" w:fill="auto"/>
            <w:vAlign w:val="center"/>
          </w:tcPr>
          <w:p w14:paraId="240227E6" w14:textId="77777777" w:rsidR="000E5DD2" w:rsidRPr="001D386E" w:rsidRDefault="000E5DD2" w:rsidP="000E5DD2">
            <w:pPr>
              <w:pStyle w:val="TAC"/>
              <w:rPr>
                <w:lang w:eastAsia="zh-CN"/>
              </w:rPr>
            </w:pPr>
            <w:r w:rsidRPr="001D386E">
              <w:rPr>
                <w:rFonts w:hint="eastAsia"/>
                <w:lang w:eastAsia="zh-CN"/>
              </w:rPr>
              <w:t>2</w:t>
            </w:r>
          </w:p>
        </w:tc>
        <w:tc>
          <w:tcPr>
            <w:tcW w:w="727" w:type="dxa"/>
            <w:shd w:val="clear" w:color="auto" w:fill="auto"/>
            <w:vAlign w:val="center"/>
          </w:tcPr>
          <w:p w14:paraId="01C15E94" w14:textId="77777777" w:rsidR="000E5DD2" w:rsidRPr="001D386E" w:rsidRDefault="000E5DD2" w:rsidP="000E5DD2">
            <w:pPr>
              <w:pStyle w:val="TAC"/>
              <w:rPr>
                <w:lang w:eastAsia="ja-JP"/>
              </w:rPr>
            </w:pPr>
          </w:p>
        </w:tc>
        <w:tc>
          <w:tcPr>
            <w:tcW w:w="587" w:type="dxa"/>
            <w:gridSpan w:val="2"/>
            <w:vAlign w:val="center"/>
          </w:tcPr>
          <w:p w14:paraId="7255F3D5" w14:textId="77777777" w:rsidR="000E5DD2" w:rsidRPr="001D386E" w:rsidRDefault="000E5DD2" w:rsidP="000E5DD2">
            <w:pPr>
              <w:pStyle w:val="TAC"/>
              <w:rPr>
                <w:lang w:eastAsia="ja-JP"/>
              </w:rPr>
            </w:pPr>
          </w:p>
        </w:tc>
        <w:tc>
          <w:tcPr>
            <w:tcW w:w="588" w:type="dxa"/>
            <w:gridSpan w:val="2"/>
            <w:vAlign w:val="center"/>
          </w:tcPr>
          <w:p w14:paraId="667828B1" w14:textId="77777777" w:rsidR="000E5DD2" w:rsidRPr="001D386E" w:rsidRDefault="000E5DD2" w:rsidP="000E5DD2">
            <w:pPr>
              <w:pStyle w:val="TAC"/>
              <w:rPr>
                <w:lang w:eastAsia="ja-JP"/>
              </w:rPr>
            </w:pPr>
            <w:r w:rsidRPr="001D386E">
              <w:t>Yes</w:t>
            </w:r>
          </w:p>
        </w:tc>
        <w:tc>
          <w:tcPr>
            <w:tcW w:w="588" w:type="dxa"/>
            <w:gridSpan w:val="3"/>
            <w:vAlign w:val="center"/>
          </w:tcPr>
          <w:p w14:paraId="2ABDF7E0" w14:textId="77777777" w:rsidR="000E5DD2" w:rsidRPr="001D386E" w:rsidRDefault="000E5DD2" w:rsidP="000E5DD2">
            <w:pPr>
              <w:pStyle w:val="TAC"/>
              <w:rPr>
                <w:lang w:eastAsia="ja-JP"/>
              </w:rPr>
            </w:pPr>
            <w:r w:rsidRPr="001D386E">
              <w:t>Yes</w:t>
            </w:r>
          </w:p>
        </w:tc>
        <w:tc>
          <w:tcPr>
            <w:tcW w:w="592" w:type="dxa"/>
            <w:gridSpan w:val="3"/>
            <w:vAlign w:val="center"/>
          </w:tcPr>
          <w:p w14:paraId="54DB2397" w14:textId="77777777" w:rsidR="000E5DD2" w:rsidRPr="001D386E" w:rsidRDefault="000E5DD2" w:rsidP="000E5DD2">
            <w:pPr>
              <w:pStyle w:val="TAC"/>
              <w:rPr>
                <w:lang w:eastAsia="ja-JP"/>
              </w:rPr>
            </w:pPr>
            <w:r w:rsidRPr="001D386E">
              <w:t>Yes</w:t>
            </w:r>
          </w:p>
        </w:tc>
        <w:tc>
          <w:tcPr>
            <w:tcW w:w="632" w:type="dxa"/>
            <w:gridSpan w:val="3"/>
            <w:vAlign w:val="center"/>
          </w:tcPr>
          <w:p w14:paraId="75F1422D" w14:textId="77777777" w:rsidR="000E5DD2" w:rsidRPr="001D386E" w:rsidRDefault="000E5DD2" w:rsidP="000E5DD2">
            <w:pPr>
              <w:pStyle w:val="TAC"/>
              <w:rPr>
                <w:lang w:eastAsia="zh-CN"/>
              </w:rPr>
            </w:pPr>
            <w:r w:rsidRPr="001D386E">
              <w:t>Yes</w:t>
            </w:r>
          </w:p>
        </w:tc>
        <w:tc>
          <w:tcPr>
            <w:tcW w:w="1187" w:type="dxa"/>
            <w:vMerge w:val="restart"/>
            <w:vAlign w:val="center"/>
          </w:tcPr>
          <w:p w14:paraId="4384AEE2" w14:textId="77777777" w:rsidR="000E5DD2" w:rsidRPr="001D386E" w:rsidRDefault="000E5DD2" w:rsidP="000E5DD2">
            <w:pPr>
              <w:pStyle w:val="TAC"/>
              <w:rPr>
                <w:lang w:eastAsia="ja-JP"/>
              </w:rPr>
            </w:pPr>
            <w:r w:rsidRPr="001D386E">
              <w:rPr>
                <w:lang w:eastAsia="ja-JP"/>
              </w:rPr>
              <w:t>70</w:t>
            </w:r>
          </w:p>
        </w:tc>
        <w:tc>
          <w:tcPr>
            <w:tcW w:w="1286" w:type="dxa"/>
            <w:vMerge w:val="restart"/>
            <w:vAlign w:val="center"/>
          </w:tcPr>
          <w:p w14:paraId="5435FBBA" w14:textId="77777777" w:rsidR="000E5DD2" w:rsidRPr="001D386E" w:rsidRDefault="000E5DD2" w:rsidP="000E5DD2">
            <w:pPr>
              <w:pStyle w:val="TAC"/>
              <w:rPr>
                <w:lang w:eastAsia="ja-JP"/>
              </w:rPr>
            </w:pPr>
            <w:r w:rsidRPr="001D386E">
              <w:rPr>
                <w:lang w:eastAsia="ja-JP"/>
              </w:rPr>
              <w:t>0</w:t>
            </w:r>
          </w:p>
        </w:tc>
      </w:tr>
      <w:tr w:rsidR="000E5DD2" w:rsidRPr="001D386E" w14:paraId="38E95002" w14:textId="77777777" w:rsidTr="000E5DD2">
        <w:trPr>
          <w:trHeight w:val="223"/>
          <w:jc w:val="center"/>
        </w:trPr>
        <w:tc>
          <w:tcPr>
            <w:tcW w:w="1401" w:type="dxa"/>
            <w:vMerge/>
            <w:vAlign w:val="center"/>
          </w:tcPr>
          <w:p w14:paraId="434267FB" w14:textId="77777777" w:rsidR="000E5DD2" w:rsidRPr="001D386E" w:rsidRDefault="000E5DD2" w:rsidP="000E5DD2">
            <w:pPr>
              <w:pStyle w:val="TAC"/>
              <w:rPr>
                <w:lang w:eastAsia="ja-JP"/>
              </w:rPr>
            </w:pPr>
          </w:p>
        </w:tc>
        <w:tc>
          <w:tcPr>
            <w:tcW w:w="1466" w:type="dxa"/>
            <w:vMerge/>
            <w:vAlign w:val="center"/>
          </w:tcPr>
          <w:p w14:paraId="659BCE9D" w14:textId="77777777" w:rsidR="000E5DD2" w:rsidRPr="001D386E" w:rsidRDefault="000E5DD2" w:rsidP="000E5DD2">
            <w:pPr>
              <w:pStyle w:val="TAC"/>
              <w:rPr>
                <w:lang w:eastAsia="zh-CN"/>
              </w:rPr>
            </w:pPr>
          </w:p>
        </w:tc>
        <w:tc>
          <w:tcPr>
            <w:tcW w:w="769" w:type="dxa"/>
            <w:shd w:val="clear" w:color="auto" w:fill="auto"/>
            <w:vAlign w:val="center"/>
          </w:tcPr>
          <w:p w14:paraId="25525359" w14:textId="77777777" w:rsidR="000E5DD2" w:rsidRPr="001D386E" w:rsidRDefault="000E5DD2" w:rsidP="000E5DD2">
            <w:pPr>
              <w:pStyle w:val="TAC"/>
              <w:rPr>
                <w:lang w:eastAsia="zh-CN"/>
              </w:rPr>
            </w:pPr>
            <w:r w:rsidRPr="001D386E">
              <w:rPr>
                <w:rFonts w:hint="eastAsia"/>
                <w:lang w:eastAsia="zh-CN"/>
              </w:rPr>
              <w:t>5</w:t>
            </w:r>
          </w:p>
        </w:tc>
        <w:tc>
          <w:tcPr>
            <w:tcW w:w="727" w:type="dxa"/>
            <w:shd w:val="clear" w:color="auto" w:fill="auto"/>
            <w:vAlign w:val="center"/>
          </w:tcPr>
          <w:p w14:paraId="62544FE7" w14:textId="77777777" w:rsidR="000E5DD2" w:rsidRPr="001D386E" w:rsidRDefault="000E5DD2" w:rsidP="000E5DD2">
            <w:pPr>
              <w:pStyle w:val="TAC"/>
              <w:rPr>
                <w:lang w:eastAsia="ja-JP"/>
              </w:rPr>
            </w:pPr>
          </w:p>
        </w:tc>
        <w:tc>
          <w:tcPr>
            <w:tcW w:w="587" w:type="dxa"/>
            <w:gridSpan w:val="2"/>
            <w:vAlign w:val="center"/>
          </w:tcPr>
          <w:p w14:paraId="578A3133" w14:textId="77777777" w:rsidR="000E5DD2" w:rsidRPr="001D386E" w:rsidRDefault="000E5DD2" w:rsidP="000E5DD2">
            <w:pPr>
              <w:pStyle w:val="TAC"/>
              <w:rPr>
                <w:lang w:eastAsia="ja-JP"/>
              </w:rPr>
            </w:pPr>
          </w:p>
        </w:tc>
        <w:tc>
          <w:tcPr>
            <w:tcW w:w="588" w:type="dxa"/>
            <w:gridSpan w:val="2"/>
            <w:vAlign w:val="center"/>
          </w:tcPr>
          <w:p w14:paraId="6B8E5B06" w14:textId="77777777" w:rsidR="000E5DD2" w:rsidRPr="001D386E" w:rsidRDefault="000E5DD2" w:rsidP="000E5DD2">
            <w:pPr>
              <w:pStyle w:val="TAC"/>
              <w:rPr>
                <w:lang w:eastAsia="ja-JP"/>
              </w:rPr>
            </w:pPr>
            <w:r w:rsidRPr="001D386E">
              <w:rPr>
                <w:lang w:eastAsia="ja-JP"/>
              </w:rPr>
              <w:t>Yes</w:t>
            </w:r>
          </w:p>
        </w:tc>
        <w:tc>
          <w:tcPr>
            <w:tcW w:w="588" w:type="dxa"/>
            <w:gridSpan w:val="3"/>
            <w:vAlign w:val="center"/>
          </w:tcPr>
          <w:p w14:paraId="4F46EBCA" w14:textId="77777777" w:rsidR="000E5DD2" w:rsidRPr="001D386E" w:rsidRDefault="000E5DD2" w:rsidP="000E5DD2">
            <w:pPr>
              <w:pStyle w:val="TAC"/>
              <w:rPr>
                <w:lang w:eastAsia="ja-JP"/>
              </w:rPr>
            </w:pPr>
            <w:r w:rsidRPr="001D386E">
              <w:rPr>
                <w:lang w:eastAsia="ja-JP"/>
              </w:rPr>
              <w:t>Yes</w:t>
            </w:r>
          </w:p>
        </w:tc>
        <w:tc>
          <w:tcPr>
            <w:tcW w:w="592" w:type="dxa"/>
            <w:gridSpan w:val="3"/>
            <w:vAlign w:val="center"/>
          </w:tcPr>
          <w:p w14:paraId="6ED092E6" w14:textId="77777777" w:rsidR="000E5DD2" w:rsidRPr="001D386E" w:rsidRDefault="000E5DD2" w:rsidP="000E5DD2">
            <w:pPr>
              <w:pStyle w:val="TAC"/>
              <w:rPr>
                <w:lang w:eastAsia="ja-JP"/>
              </w:rPr>
            </w:pPr>
          </w:p>
        </w:tc>
        <w:tc>
          <w:tcPr>
            <w:tcW w:w="632" w:type="dxa"/>
            <w:gridSpan w:val="3"/>
            <w:vAlign w:val="center"/>
          </w:tcPr>
          <w:p w14:paraId="52A07EAF" w14:textId="77777777" w:rsidR="000E5DD2" w:rsidRPr="001D386E" w:rsidRDefault="000E5DD2" w:rsidP="000E5DD2">
            <w:pPr>
              <w:pStyle w:val="TAC"/>
              <w:rPr>
                <w:lang w:eastAsia="zh-CN"/>
              </w:rPr>
            </w:pPr>
          </w:p>
        </w:tc>
        <w:tc>
          <w:tcPr>
            <w:tcW w:w="1187" w:type="dxa"/>
            <w:vMerge/>
            <w:vAlign w:val="center"/>
          </w:tcPr>
          <w:p w14:paraId="7228E699" w14:textId="77777777" w:rsidR="000E5DD2" w:rsidRPr="001D386E" w:rsidRDefault="000E5DD2" w:rsidP="000E5DD2">
            <w:pPr>
              <w:pStyle w:val="TAC"/>
              <w:rPr>
                <w:lang w:eastAsia="ja-JP"/>
              </w:rPr>
            </w:pPr>
          </w:p>
        </w:tc>
        <w:tc>
          <w:tcPr>
            <w:tcW w:w="1286" w:type="dxa"/>
            <w:vMerge/>
            <w:vAlign w:val="center"/>
          </w:tcPr>
          <w:p w14:paraId="2623726C" w14:textId="77777777" w:rsidR="000E5DD2" w:rsidRPr="001D386E" w:rsidRDefault="000E5DD2" w:rsidP="000E5DD2">
            <w:pPr>
              <w:pStyle w:val="TAC"/>
              <w:rPr>
                <w:lang w:eastAsia="ja-JP"/>
              </w:rPr>
            </w:pPr>
          </w:p>
        </w:tc>
      </w:tr>
      <w:tr w:rsidR="000E5DD2" w:rsidRPr="001D386E" w14:paraId="0AA9D92C" w14:textId="77777777" w:rsidTr="000E5DD2">
        <w:trPr>
          <w:trHeight w:val="223"/>
          <w:jc w:val="center"/>
        </w:trPr>
        <w:tc>
          <w:tcPr>
            <w:tcW w:w="1401" w:type="dxa"/>
            <w:vMerge/>
            <w:vAlign w:val="center"/>
          </w:tcPr>
          <w:p w14:paraId="69AF2E19" w14:textId="77777777" w:rsidR="000E5DD2" w:rsidRPr="001D386E" w:rsidRDefault="000E5DD2" w:rsidP="000E5DD2">
            <w:pPr>
              <w:pStyle w:val="TAC"/>
              <w:rPr>
                <w:lang w:eastAsia="ja-JP"/>
              </w:rPr>
            </w:pPr>
          </w:p>
        </w:tc>
        <w:tc>
          <w:tcPr>
            <w:tcW w:w="1466" w:type="dxa"/>
            <w:vMerge/>
            <w:vAlign w:val="center"/>
          </w:tcPr>
          <w:p w14:paraId="008858F7" w14:textId="77777777" w:rsidR="000E5DD2" w:rsidRPr="001D386E" w:rsidRDefault="000E5DD2" w:rsidP="000E5DD2">
            <w:pPr>
              <w:pStyle w:val="TAC"/>
              <w:rPr>
                <w:lang w:eastAsia="zh-CN"/>
              </w:rPr>
            </w:pPr>
          </w:p>
        </w:tc>
        <w:tc>
          <w:tcPr>
            <w:tcW w:w="769" w:type="dxa"/>
            <w:shd w:val="clear" w:color="auto" w:fill="auto"/>
            <w:vAlign w:val="center"/>
          </w:tcPr>
          <w:p w14:paraId="09C9B415" w14:textId="77777777" w:rsidR="000E5DD2" w:rsidRPr="001D386E" w:rsidRDefault="000E5DD2" w:rsidP="000E5DD2">
            <w:pPr>
              <w:pStyle w:val="TAC"/>
              <w:rPr>
                <w:lang w:eastAsia="zh-CN"/>
              </w:rPr>
            </w:pPr>
            <w:r w:rsidRPr="001D386E">
              <w:rPr>
                <w:rFonts w:hint="eastAsia"/>
                <w:lang w:eastAsia="zh-CN"/>
              </w:rPr>
              <w:t>46</w:t>
            </w:r>
          </w:p>
        </w:tc>
        <w:tc>
          <w:tcPr>
            <w:tcW w:w="3714" w:type="dxa"/>
            <w:gridSpan w:val="14"/>
            <w:shd w:val="clear" w:color="auto" w:fill="auto"/>
            <w:vAlign w:val="center"/>
          </w:tcPr>
          <w:p w14:paraId="1A0E2D86" w14:textId="77777777" w:rsidR="000E5DD2" w:rsidRPr="001D386E" w:rsidRDefault="000E5DD2" w:rsidP="000E5DD2">
            <w:pPr>
              <w:pStyle w:val="TAC"/>
              <w:rPr>
                <w:lang w:eastAsia="zh-CN"/>
              </w:rPr>
            </w:pPr>
            <w:r w:rsidRPr="001D386E">
              <w:t>See CA_46C Bandwidth Combination Set 0 in Table 5.6A.1-1</w:t>
            </w:r>
          </w:p>
        </w:tc>
        <w:tc>
          <w:tcPr>
            <w:tcW w:w="1187" w:type="dxa"/>
            <w:vMerge/>
            <w:vAlign w:val="center"/>
          </w:tcPr>
          <w:p w14:paraId="2CF52CE2" w14:textId="77777777" w:rsidR="000E5DD2" w:rsidRPr="001D386E" w:rsidRDefault="000E5DD2" w:rsidP="000E5DD2">
            <w:pPr>
              <w:pStyle w:val="TAC"/>
              <w:rPr>
                <w:lang w:eastAsia="ja-JP"/>
              </w:rPr>
            </w:pPr>
          </w:p>
        </w:tc>
        <w:tc>
          <w:tcPr>
            <w:tcW w:w="1286" w:type="dxa"/>
            <w:vMerge/>
            <w:vAlign w:val="center"/>
          </w:tcPr>
          <w:p w14:paraId="54C7A8F6" w14:textId="77777777" w:rsidR="000E5DD2" w:rsidRPr="001D386E" w:rsidRDefault="000E5DD2" w:rsidP="000E5DD2">
            <w:pPr>
              <w:pStyle w:val="TAC"/>
              <w:rPr>
                <w:lang w:eastAsia="ja-JP"/>
              </w:rPr>
            </w:pPr>
          </w:p>
        </w:tc>
      </w:tr>
      <w:tr w:rsidR="000E5DD2" w:rsidRPr="001D386E" w14:paraId="54C2EF3E" w14:textId="77777777" w:rsidTr="000E5DD2">
        <w:trPr>
          <w:jc w:val="center"/>
        </w:trPr>
        <w:tc>
          <w:tcPr>
            <w:tcW w:w="1401" w:type="dxa"/>
            <w:vMerge w:val="restart"/>
            <w:vAlign w:val="center"/>
          </w:tcPr>
          <w:p w14:paraId="30FD2914" w14:textId="77777777" w:rsidR="000E5DD2" w:rsidRPr="001D386E" w:rsidRDefault="000E5DD2" w:rsidP="000E5DD2">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7B1DB1AA" w14:textId="77777777" w:rsidR="000E5DD2" w:rsidRPr="001D386E" w:rsidRDefault="000E5DD2" w:rsidP="000E5DD2">
            <w:pPr>
              <w:pStyle w:val="TAC"/>
              <w:rPr>
                <w:lang w:eastAsia="ja-JP"/>
              </w:rPr>
            </w:pPr>
            <w:r w:rsidRPr="001D386E">
              <w:rPr>
                <w:lang w:eastAsia="ja-JP"/>
              </w:rPr>
              <w:t>CA_2A-5A</w:t>
            </w:r>
          </w:p>
          <w:p w14:paraId="3D35B8F3" w14:textId="77777777" w:rsidR="000E5DD2" w:rsidRPr="001D386E" w:rsidRDefault="000E5DD2" w:rsidP="000E5DD2">
            <w:pPr>
              <w:pStyle w:val="TAC"/>
              <w:rPr>
                <w:lang w:eastAsia="ja-JP"/>
              </w:rPr>
            </w:pPr>
            <w:r w:rsidRPr="001D386E">
              <w:rPr>
                <w:lang w:eastAsia="ja-JP"/>
              </w:rPr>
              <w:t>CA_5A-66A</w:t>
            </w:r>
          </w:p>
        </w:tc>
        <w:tc>
          <w:tcPr>
            <w:tcW w:w="769" w:type="dxa"/>
            <w:vAlign w:val="center"/>
          </w:tcPr>
          <w:p w14:paraId="51051539" w14:textId="77777777" w:rsidR="000E5DD2" w:rsidRPr="001D386E" w:rsidRDefault="000E5DD2" w:rsidP="000E5DD2">
            <w:pPr>
              <w:pStyle w:val="TAC"/>
              <w:rPr>
                <w:lang w:eastAsia="zh-CN"/>
              </w:rPr>
            </w:pPr>
            <w:r w:rsidRPr="001D386E">
              <w:rPr>
                <w:rFonts w:hint="eastAsia"/>
                <w:lang w:eastAsia="zh-CN"/>
              </w:rPr>
              <w:t>2</w:t>
            </w:r>
          </w:p>
        </w:tc>
        <w:tc>
          <w:tcPr>
            <w:tcW w:w="3714" w:type="dxa"/>
            <w:gridSpan w:val="14"/>
            <w:vAlign w:val="center"/>
          </w:tcPr>
          <w:p w14:paraId="4B0C0878" w14:textId="77777777" w:rsidR="000E5DD2" w:rsidRPr="001D386E" w:rsidRDefault="000E5DD2" w:rsidP="000E5DD2">
            <w:pPr>
              <w:pStyle w:val="TAC"/>
            </w:pPr>
            <w:r w:rsidRPr="001D386E">
              <w:t>See CA_2A-2A Bandwidth Combination Set 0 in Table 5.6A.1-3</w:t>
            </w:r>
          </w:p>
        </w:tc>
        <w:tc>
          <w:tcPr>
            <w:tcW w:w="1187" w:type="dxa"/>
            <w:vMerge w:val="restart"/>
            <w:vAlign w:val="center"/>
          </w:tcPr>
          <w:p w14:paraId="27ADB87D" w14:textId="77777777" w:rsidR="000E5DD2" w:rsidRPr="001D386E" w:rsidRDefault="000E5DD2" w:rsidP="000E5DD2">
            <w:pPr>
              <w:pStyle w:val="TAC"/>
            </w:pPr>
            <w:r w:rsidRPr="001D386E">
              <w:t>70</w:t>
            </w:r>
          </w:p>
        </w:tc>
        <w:tc>
          <w:tcPr>
            <w:tcW w:w="1286" w:type="dxa"/>
            <w:vMerge w:val="restart"/>
            <w:vAlign w:val="center"/>
          </w:tcPr>
          <w:p w14:paraId="4E8B6588" w14:textId="77777777" w:rsidR="000E5DD2" w:rsidRPr="001D386E" w:rsidRDefault="000E5DD2" w:rsidP="000E5DD2">
            <w:pPr>
              <w:pStyle w:val="TAC"/>
            </w:pPr>
            <w:r w:rsidRPr="001D386E">
              <w:t>0</w:t>
            </w:r>
          </w:p>
        </w:tc>
      </w:tr>
      <w:tr w:rsidR="000E5DD2" w:rsidRPr="001D386E" w14:paraId="231D82A7" w14:textId="77777777" w:rsidTr="000E5DD2">
        <w:trPr>
          <w:jc w:val="center"/>
        </w:trPr>
        <w:tc>
          <w:tcPr>
            <w:tcW w:w="1401" w:type="dxa"/>
            <w:vMerge/>
            <w:vAlign w:val="center"/>
          </w:tcPr>
          <w:p w14:paraId="5560F962" w14:textId="77777777" w:rsidR="000E5DD2" w:rsidRPr="001D386E" w:rsidRDefault="000E5DD2" w:rsidP="000E5DD2">
            <w:pPr>
              <w:pStyle w:val="TAC"/>
            </w:pPr>
          </w:p>
        </w:tc>
        <w:tc>
          <w:tcPr>
            <w:tcW w:w="1466" w:type="dxa"/>
            <w:vMerge/>
            <w:vAlign w:val="center"/>
          </w:tcPr>
          <w:p w14:paraId="044C18F8" w14:textId="77777777" w:rsidR="000E5DD2" w:rsidRPr="001D386E" w:rsidRDefault="000E5DD2" w:rsidP="000E5DD2">
            <w:pPr>
              <w:pStyle w:val="TAC"/>
              <w:rPr>
                <w:lang w:eastAsia="ja-JP"/>
              </w:rPr>
            </w:pPr>
          </w:p>
        </w:tc>
        <w:tc>
          <w:tcPr>
            <w:tcW w:w="769" w:type="dxa"/>
            <w:vAlign w:val="center"/>
          </w:tcPr>
          <w:p w14:paraId="766698F0" w14:textId="77777777" w:rsidR="000E5DD2" w:rsidRPr="001D386E" w:rsidRDefault="000E5DD2" w:rsidP="000E5DD2">
            <w:pPr>
              <w:pStyle w:val="TAC"/>
              <w:rPr>
                <w:lang w:eastAsia="zh-CN"/>
              </w:rPr>
            </w:pPr>
            <w:r w:rsidRPr="001D386E">
              <w:rPr>
                <w:rFonts w:hint="eastAsia"/>
                <w:lang w:eastAsia="zh-CN"/>
              </w:rPr>
              <w:t>5</w:t>
            </w:r>
          </w:p>
        </w:tc>
        <w:tc>
          <w:tcPr>
            <w:tcW w:w="727" w:type="dxa"/>
            <w:vAlign w:val="center"/>
          </w:tcPr>
          <w:p w14:paraId="59062DE4" w14:textId="77777777" w:rsidR="000E5DD2" w:rsidRPr="001D386E" w:rsidRDefault="000E5DD2" w:rsidP="000E5DD2">
            <w:pPr>
              <w:pStyle w:val="TAC"/>
              <w:rPr>
                <w:b/>
              </w:rPr>
            </w:pPr>
          </w:p>
        </w:tc>
        <w:tc>
          <w:tcPr>
            <w:tcW w:w="587" w:type="dxa"/>
            <w:gridSpan w:val="2"/>
            <w:vAlign w:val="center"/>
          </w:tcPr>
          <w:p w14:paraId="5D1B63A9" w14:textId="77777777" w:rsidR="000E5DD2" w:rsidRPr="001D386E" w:rsidRDefault="000E5DD2" w:rsidP="000E5DD2">
            <w:pPr>
              <w:pStyle w:val="TAC"/>
              <w:rPr>
                <w:b/>
              </w:rPr>
            </w:pPr>
          </w:p>
        </w:tc>
        <w:tc>
          <w:tcPr>
            <w:tcW w:w="588" w:type="dxa"/>
            <w:gridSpan w:val="2"/>
            <w:vAlign w:val="center"/>
          </w:tcPr>
          <w:p w14:paraId="7ECB3071" w14:textId="77777777" w:rsidR="000E5DD2" w:rsidRPr="001D386E" w:rsidRDefault="000E5DD2" w:rsidP="000E5DD2">
            <w:pPr>
              <w:pStyle w:val="TAC"/>
            </w:pPr>
            <w:r w:rsidRPr="001D386E">
              <w:t>Yes</w:t>
            </w:r>
          </w:p>
        </w:tc>
        <w:tc>
          <w:tcPr>
            <w:tcW w:w="588" w:type="dxa"/>
            <w:gridSpan w:val="3"/>
            <w:vAlign w:val="center"/>
          </w:tcPr>
          <w:p w14:paraId="540E6E63" w14:textId="77777777" w:rsidR="000E5DD2" w:rsidRPr="001D386E" w:rsidRDefault="000E5DD2" w:rsidP="000E5DD2">
            <w:pPr>
              <w:pStyle w:val="TAC"/>
            </w:pPr>
            <w:r w:rsidRPr="001D386E">
              <w:t>Yes</w:t>
            </w:r>
          </w:p>
        </w:tc>
        <w:tc>
          <w:tcPr>
            <w:tcW w:w="592" w:type="dxa"/>
            <w:gridSpan w:val="3"/>
            <w:vAlign w:val="center"/>
          </w:tcPr>
          <w:p w14:paraId="48ADB83C" w14:textId="77777777" w:rsidR="000E5DD2" w:rsidRPr="001D386E" w:rsidRDefault="000E5DD2" w:rsidP="000E5DD2">
            <w:pPr>
              <w:pStyle w:val="TAC"/>
            </w:pPr>
          </w:p>
        </w:tc>
        <w:tc>
          <w:tcPr>
            <w:tcW w:w="632" w:type="dxa"/>
            <w:gridSpan w:val="3"/>
            <w:vAlign w:val="center"/>
          </w:tcPr>
          <w:p w14:paraId="4B81C1B1" w14:textId="77777777" w:rsidR="000E5DD2" w:rsidRPr="001D386E" w:rsidRDefault="000E5DD2" w:rsidP="000E5DD2">
            <w:pPr>
              <w:pStyle w:val="TAC"/>
            </w:pPr>
          </w:p>
        </w:tc>
        <w:tc>
          <w:tcPr>
            <w:tcW w:w="1187" w:type="dxa"/>
            <w:vMerge/>
            <w:vAlign w:val="center"/>
          </w:tcPr>
          <w:p w14:paraId="4BF092B8" w14:textId="77777777" w:rsidR="000E5DD2" w:rsidRPr="001D386E" w:rsidRDefault="000E5DD2" w:rsidP="000E5DD2">
            <w:pPr>
              <w:pStyle w:val="TAC"/>
            </w:pPr>
          </w:p>
        </w:tc>
        <w:tc>
          <w:tcPr>
            <w:tcW w:w="1286" w:type="dxa"/>
            <w:vMerge/>
            <w:vAlign w:val="center"/>
          </w:tcPr>
          <w:p w14:paraId="67397A81" w14:textId="77777777" w:rsidR="000E5DD2" w:rsidRPr="001D386E" w:rsidRDefault="000E5DD2" w:rsidP="000E5DD2">
            <w:pPr>
              <w:pStyle w:val="TAC"/>
            </w:pPr>
          </w:p>
        </w:tc>
      </w:tr>
      <w:tr w:rsidR="000E5DD2" w:rsidRPr="001D386E" w14:paraId="111695EB" w14:textId="77777777" w:rsidTr="000E5DD2">
        <w:trPr>
          <w:jc w:val="center"/>
        </w:trPr>
        <w:tc>
          <w:tcPr>
            <w:tcW w:w="1401" w:type="dxa"/>
            <w:vMerge/>
            <w:vAlign w:val="center"/>
          </w:tcPr>
          <w:p w14:paraId="3E2A07B3" w14:textId="77777777" w:rsidR="000E5DD2" w:rsidRPr="001D386E" w:rsidRDefault="000E5DD2" w:rsidP="000E5DD2">
            <w:pPr>
              <w:pStyle w:val="TAC"/>
            </w:pPr>
          </w:p>
        </w:tc>
        <w:tc>
          <w:tcPr>
            <w:tcW w:w="1466" w:type="dxa"/>
            <w:vMerge/>
            <w:vAlign w:val="center"/>
          </w:tcPr>
          <w:p w14:paraId="6D763F5B" w14:textId="77777777" w:rsidR="000E5DD2" w:rsidRPr="001D386E" w:rsidRDefault="000E5DD2" w:rsidP="000E5DD2">
            <w:pPr>
              <w:pStyle w:val="TAC"/>
              <w:rPr>
                <w:lang w:eastAsia="ja-JP"/>
              </w:rPr>
            </w:pPr>
          </w:p>
        </w:tc>
        <w:tc>
          <w:tcPr>
            <w:tcW w:w="769" w:type="dxa"/>
            <w:vAlign w:val="center"/>
          </w:tcPr>
          <w:p w14:paraId="6C698463" w14:textId="77777777" w:rsidR="000E5DD2" w:rsidRPr="001D386E" w:rsidRDefault="000E5DD2" w:rsidP="000E5DD2">
            <w:pPr>
              <w:pStyle w:val="TAC"/>
              <w:rPr>
                <w:lang w:eastAsia="zh-CN"/>
              </w:rPr>
            </w:pPr>
            <w:r w:rsidRPr="001D386E">
              <w:rPr>
                <w:rFonts w:hint="eastAsia"/>
                <w:lang w:eastAsia="zh-CN"/>
              </w:rPr>
              <w:t>66</w:t>
            </w:r>
          </w:p>
        </w:tc>
        <w:tc>
          <w:tcPr>
            <w:tcW w:w="727" w:type="dxa"/>
            <w:vAlign w:val="center"/>
          </w:tcPr>
          <w:p w14:paraId="2708AD66" w14:textId="77777777" w:rsidR="000E5DD2" w:rsidRPr="001D386E" w:rsidRDefault="000E5DD2" w:rsidP="000E5DD2">
            <w:pPr>
              <w:pStyle w:val="TAC"/>
              <w:rPr>
                <w:b/>
              </w:rPr>
            </w:pPr>
          </w:p>
        </w:tc>
        <w:tc>
          <w:tcPr>
            <w:tcW w:w="587" w:type="dxa"/>
            <w:gridSpan w:val="2"/>
            <w:vAlign w:val="center"/>
          </w:tcPr>
          <w:p w14:paraId="12F0D708" w14:textId="77777777" w:rsidR="000E5DD2" w:rsidRPr="001D386E" w:rsidRDefault="000E5DD2" w:rsidP="000E5DD2">
            <w:pPr>
              <w:pStyle w:val="TAC"/>
              <w:rPr>
                <w:b/>
              </w:rPr>
            </w:pPr>
          </w:p>
        </w:tc>
        <w:tc>
          <w:tcPr>
            <w:tcW w:w="588" w:type="dxa"/>
            <w:gridSpan w:val="2"/>
            <w:vAlign w:val="center"/>
          </w:tcPr>
          <w:p w14:paraId="3C76117E" w14:textId="77777777" w:rsidR="000E5DD2" w:rsidRPr="001D386E" w:rsidRDefault="000E5DD2" w:rsidP="000E5DD2">
            <w:pPr>
              <w:pStyle w:val="TAC"/>
            </w:pPr>
            <w:r w:rsidRPr="001D386E">
              <w:t>Yes</w:t>
            </w:r>
          </w:p>
        </w:tc>
        <w:tc>
          <w:tcPr>
            <w:tcW w:w="588" w:type="dxa"/>
            <w:gridSpan w:val="3"/>
            <w:vAlign w:val="center"/>
          </w:tcPr>
          <w:p w14:paraId="1889E279" w14:textId="77777777" w:rsidR="000E5DD2" w:rsidRPr="001D386E" w:rsidRDefault="000E5DD2" w:rsidP="000E5DD2">
            <w:pPr>
              <w:pStyle w:val="TAC"/>
            </w:pPr>
            <w:r w:rsidRPr="001D386E">
              <w:t>Yes</w:t>
            </w:r>
          </w:p>
        </w:tc>
        <w:tc>
          <w:tcPr>
            <w:tcW w:w="592" w:type="dxa"/>
            <w:gridSpan w:val="3"/>
            <w:vAlign w:val="center"/>
          </w:tcPr>
          <w:p w14:paraId="7CC1EB4F" w14:textId="77777777" w:rsidR="000E5DD2" w:rsidRPr="001D386E" w:rsidRDefault="000E5DD2" w:rsidP="000E5DD2">
            <w:pPr>
              <w:pStyle w:val="TAC"/>
            </w:pPr>
            <w:r w:rsidRPr="001D386E">
              <w:t>Yes</w:t>
            </w:r>
          </w:p>
        </w:tc>
        <w:tc>
          <w:tcPr>
            <w:tcW w:w="632" w:type="dxa"/>
            <w:gridSpan w:val="3"/>
            <w:vAlign w:val="center"/>
          </w:tcPr>
          <w:p w14:paraId="366D2E1C" w14:textId="77777777" w:rsidR="000E5DD2" w:rsidRPr="001D386E" w:rsidRDefault="000E5DD2" w:rsidP="000E5DD2">
            <w:pPr>
              <w:pStyle w:val="TAC"/>
            </w:pPr>
            <w:r w:rsidRPr="001D386E">
              <w:t>Yes</w:t>
            </w:r>
          </w:p>
        </w:tc>
        <w:tc>
          <w:tcPr>
            <w:tcW w:w="1187" w:type="dxa"/>
            <w:vMerge/>
            <w:vAlign w:val="center"/>
          </w:tcPr>
          <w:p w14:paraId="158EBE1E" w14:textId="77777777" w:rsidR="000E5DD2" w:rsidRPr="001D386E" w:rsidRDefault="000E5DD2" w:rsidP="000E5DD2">
            <w:pPr>
              <w:pStyle w:val="TAC"/>
            </w:pPr>
          </w:p>
        </w:tc>
        <w:tc>
          <w:tcPr>
            <w:tcW w:w="1286" w:type="dxa"/>
            <w:vMerge/>
            <w:vAlign w:val="center"/>
          </w:tcPr>
          <w:p w14:paraId="2020457D" w14:textId="77777777" w:rsidR="000E5DD2" w:rsidRPr="001D386E" w:rsidRDefault="000E5DD2" w:rsidP="000E5DD2">
            <w:pPr>
              <w:pStyle w:val="TAC"/>
            </w:pPr>
          </w:p>
        </w:tc>
      </w:tr>
      <w:tr w:rsidR="000E5DD2" w:rsidRPr="001D386E" w14:paraId="16B3A2C0" w14:textId="77777777" w:rsidTr="000E5DD2">
        <w:trPr>
          <w:jc w:val="center"/>
        </w:trPr>
        <w:tc>
          <w:tcPr>
            <w:tcW w:w="1401" w:type="dxa"/>
            <w:vMerge w:val="restart"/>
            <w:vAlign w:val="center"/>
          </w:tcPr>
          <w:p w14:paraId="2A82131E" w14:textId="77777777" w:rsidR="000E5DD2" w:rsidRPr="001D386E" w:rsidRDefault="000E5DD2" w:rsidP="000E5DD2">
            <w:pPr>
              <w:pStyle w:val="TAC"/>
            </w:pPr>
            <w:r w:rsidRPr="001D386E">
              <w:rPr>
                <w:lang w:eastAsia="ja-JP"/>
              </w:rPr>
              <w:t>CA_2A-2A-5A-66A-66A</w:t>
            </w:r>
          </w:p>
        </w:tc>
        <w:tc>
          <w:tcPr>
            <w:tcW w:w="1466" w:type="dxa"/>
            <w:vMerge w:val="restart"/>
            <w:vAlign w:val="center"/>
          </w:tcPr>
          <w:p w14:paraId="5B2428F5" w14:textId="77777777" w:rsidR="000E5DD2" w:rsidRPr="001D386E" w:rsidRDefault="000E5DD2" w:rsidP="000E5DD2">
            <w:pPr>
              <w:pStyle w:val="TAC"/>
              <w:rPr>
                <w:lang w:eastAsia="ja-JP"/>
              </w:rPr>
            </w:pPr>
            <w:r w:rsidRPr="001D386E">
              <w:rPr>
                <w:lang w:eastAsia="ja-JP"/>
              </w:rPr>
              <w:t>CA_2A-5A</w:t>
            </w:r>
          </w:p>
          <w:p w14:paraId="15442EA6" w14:textId="77777777" w:rsidR="000E5DD2" w:rsidRPr="001D386E" w:rsidRDefault="000E5DD2" w:rsidP="000E5DD2">
            <w:pPr>
              <w:pStyle w:val="TAC"/>
              <w:rPr>
                <w:lang w:eastAsia="ja-JP"/>
              </w:rPr>
            </w:pPr>
            <w:r w:rsidRPr="001D386E">
              <w:rPr>
                <w:lang w:eastAsia="ja-JP"/>
              </w:rPr>
              <w:t>CA_5A-66A</w:t>
            </w:r>
          </w:p>
        </w:tc>
        <w:tc>
          <w:tcPr>
            <w:tcW w:w="769" w:type="dxa"/>
            <w:vAlign w:val="center"/>
          </w:tcPr>
          <w:p w14:paraId="73BE6281" w14:textId="77777777" w:rsidR="000E5DD2" w:rsidRPr="001D386E" w:rsidRDefault="000E5DD2" w:rsidP="000E5DD2">
            <w:pPr>
              <w:pStyle w:val="TAC"/>
              <w:rPr>
                <w:lang w:eastAsia="zh-CN"/>
              </w:rPr>
            </w:pPr>
            <w:r w:rsidRPr="001D386E">
              <w:rPr>
                <w:rFonts w:hint="eastAsia"/>
                <w:lang w:eastAsia="zh-CN"/>
              </w:rPr>
              <w:t>2</w:t>
            </w:r>
          </w:p>
        </w:tc>
        <w:tc>
          <w:tcPr>
            <w:tcW w:w="3714" w:type="dxa"/>
            <w:gridSpan w:val="14"/>
            <w:vAlign w:val="center"/>
          </w:tcPr>
          <w:p w14:paraId="69D5E4A6" w14:textId="77777777" w:rsidR="000E5DD2" w:rsidRPr="001D386E" w:rsidRDefault="000E5DD2" w:rsidP="000E5DD2">
            <w:pPr>
              <w:pStyle w:val="TAC"/>
            </w:pPr>
            <w:r w:rsidRPr="001D386E">
              <w:t>See CA_2A-2A Bandwidth Combination Set 0 in Table 5.6A.1-3</w:t>
            </w:r>
          </w:p>
        </w:tc>
        <w:tc>
          <w:tcPr>
            <w:tcW w:w="1187" w:type="dxa"/>
            <w:vMerge w:val="restart"/>
            <w:vAlign w:val="center"/>
          </w:tcPr>
          <w:p w14:paraId="4DB1A2D3" w14:textId="77777777" w:rsidR="000E5DD2" w:rsidRPr="001D386E" w:rsidRDefault="000E5DD2" w:rsidP="000E5DD2">
            <w:pPr>
              <w:pStyle w:val="TAC"/>
            </w:pPr>
            <w:r w:rsidRPr="001D386E">
              <w:rPr>
                <w:lang w:eastAsia="ja-JP"/>
              </w:rPr>
              <w:t>90</w:t>
            </w:r>
          </w:p>
        </w:tc>
        <w:tc>
          <w:tcPr>
            <w:tcW w:w="1286" w:type="dxa"/>
            <w:vMerge w:val="restart"/>
            <w:vAlign w:val="center"/>
          </w:tcPr>
          <w:p w14:paraId="32C04F6C" w14:textId="77777777" w:rsidR="000E5DD2" w:rsidRPr="001D386E" w:rsidRDefault="000E5DD2" w:rsidP="000E5DD2">
            <w:pPr>
              <w:pStyle w:val="TAC"/>
            </w:pPr>
            <w:r w:rsidRPr="001D386E">
              <w:rPr>
                <w:lang w:eastAsia="ja-JP"/>
              </w:rPr>
              <w:t>0</w:t>
            </w:r>
          </w:p>
        </w:tc>
      </w:tr>
      <w:tr w:rsidR="000E5DD2" w:rsidRPr="001D386E" w14:paraId="5665255C" w14:textId="77777777" w:rsidTr="000E5DD2">
        <w:trPr>
          <w:jc w:val="center"/>
        </w:trPr>
        <w:tc>
          <w:tcPr>
            <w:tcW w:w="1401" w:type="dxa"/>
            <w:vMerge/>
            <w:vAlign w:val="center"/>
          </w:tcPr>
          <w:p w14:paraId="0477624A" w14:textId="77777777" w:rsidR="000E5DD2" w:rsidRPr="001D386E" w:rsidRDefault="000E5DD2" w:rsidP="000E5DD2">
            <w:pPr>
              <w:pStyle w:val="TAC"/>
            </w:pPr>
          </w:p>
        </w:tc>
        <w:tc>
          <w:tcPr>
            <w:tcW w:w="1466" w:type="dxa"/>
            <w:vMerge/>
            <w:vAlign w:val="center"/>
          </w:tcPr>
          <w:p w14:paraId="73026FBF" w14:textId="77777777" w:rsidR="000E5DD2" w:rsidRPr="001D386E" w:rsidRDefault="000E5DD2" w:rsidP="000E5DD2">
            <w:pPr>
              <w:pStyle w:val="TAC"/>
              <w:rPr>
                <w:lang w:eastAsia="ja-JP"/>
              </w:rPr>
            </w:pPr>
          </w:p>
        </w:tc>
        <w:tc>
          <w:tcPr>
            <w:tcW w:w="769" w:type="dxa"/>
            <w:vAlign w:val="center"/>
          </w:tcPr>
          <w:p w14:paraId="3F85DB70" w14:textId="77777777" w:rsidR="000E5DD2" w:rsidRPr="001D386E" w:rsidRDefault="000E5DD2" w:rsidP="000E5DD2">
            <w:pPr>
              <w:pStyle w:val="TAC"/>
              <w:rPr>
                <w:lang w:eastAsia="zh-CN"/>
              </w:rPr>
            </w:pPr>
            <w:r w:rsidRPr="001D386E">
              <w:rPr>
                <w:rFonts w:hint="eastAsia"/>
                <w:lang w:eastAsia="zh-CN"/>
              </w:rPr>
              <w:t>5</w:t>
            </w:r>
          </w:p>
        </w:tc>
        <w:tc>
          <w:tcPr>
            <w:tcW w:w="727" w:type="dxa"/>
            <w:vAlign w:val="center"/>
          </w:tcPr>
          <w:p w14:paraId="0D4024A4" w14:textId="77777777" w:rsidR="000E5DD2" w:rsidRPr="001D386E" w:rsidRDefault="000E5DD2" w:rsidP="000E5DD2">
            <w:pPr>
              <w:pStyle w:val="TAC"/>
              <w:rPr>
                <w:b/>
              </w:rPr>
            </w:pPr>
          </w:p>
        </w:tc>
        <w:tc>
          <w:tcPr>
            <w:tcW w:w="587" w:type="dxa"/>
            <w:gridSpan w:val="2"/>
            <w:vAlign w:val="center"/>
          </w:tcPr>
          <w:p w14:paraId="70CA6FF5" w14:textId="77777777" w:rsidR="000E5DD2" w:rsidRPr="001D386E" w:rsidRDefault="000E5DD2" w:rsidP="000E5DD2">
            <w:pPr>
              <w:pStyle w:val="TAC"/>
              <w:rPr>
                <w:b/>
              </w:rPr>
            </w:pPr>
          </w:p>
        </w:tc>
        <w:tc>
          <w:tcPr>
            <w:tcW w:w="588" w:type="dxa"/>
            <w:gridSpan w:val="2"/>
            <w:vAlign w:val="center"/>
          </w:tcPr>
          <w:p w14:paraId="2135F5AE" w14:textId="77777777" w:rsidR="000E5DD2" w:rsidRPr="001D386E" w:rsidRDefault="000E5DD2" w:rsidP="000E5DD2">
            <w:pPr>
              <w:pStyle w:val="TAC"/>
            </w:pPr>
            <w:r w:rsidRPr="001D386E">
              <w:t>Yes</w:t>
            </w:r>
          </w:p>
        </w:tc>
        <w:tc>
          <w:tcPr>
            <w:tcW w:w="588" w:type="dxa"/>
            <w:gridSpan w:val="3"/>
            <w:vAlign w:val="center"/>
          </w:tcPr>
          <w:p w14:paraId="2E1EC870" w14:textId="77777777" w:rsidR="000E5DD2" w:rsidRPr="001D386E" w:rsidRDefault="000E5DD2" w:rsidP="000E5DD2">
            <w:pPr>
              <w:pStyle w:val="TAC"/>
            </w:pPr>
            <w:r w:rsidRPr="001D386E">
              <w:t>Yes</w:t>
            </w:r>
          </w:p>
        </w:tc>
        <w:tc>
          <w:tcPr>
            <w:tcW w:w="592" w:type="dxa"/>
            <w:gridSpan w:val="3"/>
            <w:vAlign w:val="center"/>
          </w:tcPr>
          <w:p w14:paraId="6DFC3B50" w14:textId="77777777" w:rsidR="000E5DD2" w:rsidRPr="001D386E" w:rsidRDefault="000E5DD2" w:rsidP="000E5DD2">
            <w:pPr>
              <w:pStyle w:val="TAC"/>
            </w:pPr>
          </w:p>
        </w:tc>
        <w:tc>
          <w:tcPr>
            <w:tcW w:w="632" w:type="dxa"/>
            <w:gridSpan w:val="3"/>
            <w:vAlign w:val="center"/>
          </w:tcPr>
          <w:p w14:paraId="007C68F9" w14:textId="77777777" w:rsidR="000E5DD2" w:rsidRPr="001D386E" w:rsidRDefault="000E5DD2" w:rsidP="000E5DD2">
            <w:pPr>
              <w:pStyle w:val="TAC"/>
            </w:pPr>
          </w:p>
        </w:tc>
        <w:tc>
          <w:tcPr>
            <w:tcW w:w="1187" w:type="dxa"/>
            <w:vMerge/>
            <w:vAlign w:val="center"/>
          </w:tcPr>
          <w:p w14:paraId="3FD3C424" w14:textId="77777777" w:rsidR="000E5DD2" w:rsidRPr="001D386E" w:rsidRDefault="000E5DD2" w:rsidP="000E5DD2">
            <w:pPr>
              <w:pStyle w:val="TAC"/>
            </w:pPr>
          </w:p>
        </w:tc>
        <w:tc>
          <w:tcPr>
            <w:tcW w:w="1286" w:type="dxa"/>
            <w:vMerge/>
            <w:vAlign w:val="center"/>
          </w:tcPr>
          <w:p w14:paraId="3A186EF3" w14:textId="77777777" w:rsidR="000E5DD2" w:rsidRPr="001D386E" w:rsidRDefault="000E5DD2" w:rsidP="000E5DD2">
            <w:pPr>
              <w:pStyle w:val="TAC"/>
            </w:pPr>
          </w:p>
        </w:tc>
      </w:tr>
      <w:tr w:rsidR="000E5DD2" w:rsidRPr="001D386E" w14:paraId="5555FA6C" w14:textId="77777777" w:rsidTr="000E5DD2">
        <w:trPr>
          <w:jc w:val="center"/>
        </w:trPr>
        <w:tc>
          <w:tcPr>
            <w:tcW w:w="1401" w:type="dxa"/>
            <w:vMerge/>
            <w:vAlign w:val="center"/>
          </w:tcPr>
          <w:p w14:paraId="01572666" w14:textId="77777777" w:rsidR="000E5DD2" w:rsidRPr="001D386E" w:rsidRDefault="000E5DD2" w:rsidP="000E5DD2">
            <w:pPr>
              <w:pStyle w:val="TAC"/>
            </w:pPr>
          </w:p>
        </w:tc>
        <w:tc>
          <w:tcPr>
            <w:tcW w:w="1466" w:type="dxa"/>
            <w:vMerge/>
            <w:vAlign w:val="center"/>
          </w:tcPr>
          <w:p w14:paraId="0768C0B8" w14:textId="77777777" w:rsidR="000E5DD2" w:rsidRPr="001D386E" w:rsidRDefault="000E5DD2" w:rsidP="000E5DD2">
            <w:pPr>
              <w:pStyle w:val="TAC"/>
              <w:rPr>
                <w:lang w:eastAsia="ja-JP"/>
              </w:rPr>
            </w:pPr>
          </w:p>
        </w:tc>
        <w:tc>
          <w:tcPr>
            <w:tcW w:w="769" w:type="dxa"/>
            <w:vAlign w:val="center"/>
          </w:tcPr>
          <w:p w14:paraId="58B60605" w14:textId="77777777" w:rsidR="000E5DD2" w:rsidRPr="001D386E" w:rsidRDefault="000E5DD2" w:rsidP="000E5DD2">
            <w:pPr>
              <w:pStyle w:val="TAC"/>
              <w:rPr>
                <w:lang w:eastAsia="zh-CN"/>
              </w:rPr>
            </w:pPr>
            <w:r w:rsidRPr="001D386E">
              <w:rPr>
                <w:rFonts w:hint="eastAsia"/>
                <w:lang w:eastAsia="zh-CN"/>
              </w:rPr>
              <w:t>66</w:t>
            </w:r>
          </w:p>
        </w:tc>
        <w:tc>
          <w:tcPr>
            <w:tcW w:w="3714" w:type="dxa"/>
            <w:gridSpan w:val="14"/>
            <w:vAlign w:val="center"/>
          </w:tcPr>
          <w:p w14:paraId="5A11D57A" w14:textId="77777777" w:rsidR="000E5DD2" w:rsidRPr="001D386E" w:rsidRDefault="000E5DD2" w:rsidP="000E5DD2">
            <w:pPr>
              <w:pStyle w:val="TAC"/>
            </w:pPr>
            <w:r w:rsidRPr="001D386E">
              <w:t>See CA_66A-66A Bandwidth Combination Set 0 in Table 5.6A.1-3</w:t>
            </w:r>
          </w:p>
        </w:tc>
        <w:tc>
          <w:tcPr>
            <w:tcW w:w="1187" w:type="dxa"/>
            <w:vMerge/>
            <w:vAlign w:val="center"/>
          </w:tcPr>
          <w:p w14:paraId="7937A1CD" w14:textId="77777777" w:rsidR="000E5DD2" w:rsidRPr="001D386E" w:rsidRDefault="000E5DD2" w:rsidP="000E5DD2">
            <w:pPr>
              <w:pStyle w:val="TAC"/>
            </w:pPr>
          </w:p>
        </w:tc>
        <w:tc>
          <w:tcPr>
            <w:tcW w:w="1286" w:type="dxa"/>
            <w:vMerge/>
            <w:vAlign w:val="center"/>
          </w:tcPr>
          <w:p w14:paraId="664738AC" w14:textId="77777777" w:rsidR="000E5DD2" w:rsidRPr="001D386E" w:rsidRDefault="000E5DD2" w:rsidP="000E5DD2">
            <w:pPr>
              <w:pStyle w:val="TAC"/>
            </w:pPr>
          </w:p>
        </w:tc>
      </w:tr>
      <w:tr w:rsidR="000E5DD2" w:rsidRPr="001D386E" w14:paraId="2EA61AF7" w14:textId="77777777" w:rsidTr="000E5DD2">
        <w:trPr>
          <w:jc w:val="center"/>
        </w:trPr>
        <w:tc>
          <w:tcPr>
            <w:tcW w:w="1401" w:type="dxa"/>
            <w:vMerge w:val="restart"/>
            <w:vAlign w:val="center"/>
          </w:tcPr>
          <w:p w14:paraId="5E74D634" w14:textId="77777777" w:rsidR="000E5DD2" w:rsidRPr="001D386E" w:rsidRDefault="000E5DD2" w:rsidP="000E5DD2">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434A61FB" w14:textId="77777777" w:rsidR="000E5DD2" w:rsidRPr="001D386E" w:rsidRDefault="000E5DD2" w:rsidP="000E5DD2">
            <w:pPr>
              <w:pStyle w:val="TAC"/>
              <w:rPr>
                <w:lang w:eastAsia="ja-JP"/>
              </w:rPr>
            </w:pPr>
            <w:r w:rsidRPr="001D386E">
              <w:rPr>
                <w:lang w:eastAsia="ja-JP"/>
              </w:rPr>
              <w:t>CA_2A-5A</w:t>
            </w:r>
          </w:p>
          <w:p w14:paraId="179DB2E7" w14:textId="77777777" w:rsidR="000E5DD2" w:rsidRPr="001D386E" w:rsidRDefault="000E5DD2" w:rsidP="000E5DD2">
            <w:pPr>
              <w:pStyle w:val="TAC"/>
              <w:rPr>
                <w:lang w:eastAsia="ja-JP"/>
              </w:rPr>
            </w:pPr>
            <w:r w:rsidRPr="001D386E">
              <w:rPr>
                <w:lang w:eastAsia="ja-JP"/>
              </w:rPr>
              <w:t>CA_5A-66A</w:t>
            </w:r>
          </w:p>
        </w:tc>
        <w:tc>
          <w:tcPr>
            <w:tcW w:w="769" w:type="dxa"/>
            <w:vAlign w:val="center"/>
          </w:tcPr>
          <w:p w14:paraId="17E4FDCB" w14:textId="77777777" w:rsidR="000E5DD2" w:rsidRPr="001D386E" w:rsidRDefault="000E5DD2" w:rsidP="000E5DD2">
            <w:pPr>
              <w:pStyle w:val="TAC"/>
              <w:rPr>
                <w:lang w:eastAsia="zh-CN"/>
              </w:rPr>
            </w:pPr>
            <w:r w:rsidRPr="001D386E">
              <w:rPr>
                <w:rFonts w:hint="eastAsia"/>
                <w:lang w:eastAsia="zh-CN"/>
              </w:rPr>
              <w:t>2</w:t>
            </w:r>
          </w:p>
        </w:tc>
        <w:tc>
          <w:tcPr>
            <w:tcW w:w="3714" w:type="dxa"/>
            <w:gridSpan w:val="14"/>
            <w:vAlign w:val="center"/>
          </w:tcPr>
          <w:p w14:paraId="46E91F3A" w14:textId="77777777" w:rsidR="000E5DD2" w:rsidRPr="001D386E" w:rsidRDefault="000E5DD2" w:rsidP="000E5DD2">
            <w:pPr>
              <w:pStyle w:val="TAC"/>
            </w:pPr>
            <w:r w:rsidRPr="001D386E">
              <w:t>See CA_2A-2A Bandwidth Combination Set 0 in Table 5.6A.1-3</w:t>
            </w:r>
          </w:p>
        </w:tc>
        <w:tc>
          <w:tcPr>
            <w:tcW w:w="1187" w:type="dxa"/>
            <w:vMerge w:val="restart"/>
            <w:vAlign w:val="center"/>
          </w:tcPr>
          <w:p w14:paraId="785FBCAC" w14:textId="77777777" w:rsidR="000E5DD2" w:rsidRPr="001D386E" w:rsidRDefault="000E5DD2" w:rsidP="000E5DD2">
            <w:pPr>
              <w:pStyle w:val="TAC"/>
            </w:pPr>
            <w:r w:rsidRPr="001D386E">
              <w:t>70</w:t>
            </w:r>
          </w:p>
        </w:tc>
        <w:tc>
          <w:tcPr>
            <w:tcW w:w="1286" w:type="dxa"/>
            <w:vMerge w:val="restart"/>
            <w:vAlign w:val="center"/>
          </w:tcPr>
          <w:p w14:paraId="0BD61311" w14:textId="77777777" w:rsidR="000E5DD2" w:rsidRPr="001D386E" w:rsidRDefault="000E5DD2" w:rsidP="000E5DD2">
            <w:pPr>
              <w:pStyle w:val="TAC"/>
            </w:pPr>
            <w:r w:rsidRPr="001D386E">
              <w:t>0</w:t>
            </w:r>
          </w:p>
        </w:tc>
      </w:tr>
      <w:tr w:rsidR="000E5DD2" w:rsidRPr="001D386E" w14:paraId="775D874C" w14:textId="77777777" w:rsidTr="000E5DD2">
        <w:trPr>
          <w:jc w:val="center"/>
        </w:trPr>
        <w:tc>
          <w:tcPr>
            <w:tcW w:w="1401" w:type="dxa"/>
            <w:vMerge/>
            <w:vAlign w:val="center"/>
          </w:tcPr>
          <w:p w14:paraId="35653A84" w14:textId="77777777" w:rsidR="000E5DD2" w:rsidRPr="001D386E" w:rsidRDefault="000E5DD2" w:rsidP="000E5DD2">
            <w:pPr>
              <w:pStyle w:val="TAC"/>
            </w:pPr>
          </w:p>
        </w:tc>
        <w:tc>
          <w:tcPr>
            <w:tcW w:w="1466" w:type="dxa"/>
            <w:vMerge/>
            <w:vAlign w:val="center"/>
          </w:tcPr>
          <w:p w14:paraId="0782AA0E" w14:textId="77777777" w:rsidR="000E5DD2" w:rsidRPr="001D386E" w:rsidRDefault="000E5DD2" w:rsidP="000E5DD2">
            <w:pPr>
              <w:pStyle w:val="TAC"/>
              <w:rPr>
                <w:lang w:eastAsia="ja-JP"/>
              </w:rPr>
            </w:pPr>
          </w:p>
        </w:tc>
        <w:tc>
          <w:tcPr>
            <w:tcW w:w="769" w:type="dxa"/>
            <w:vAlign w:val="center"/>
          </w:tcPr>
          <w:p w14:paraId="3AC2953B" w14:textId="77777777" w:rsidR="000E5DD2" w:rsidRPr="001D386E" w:rsidRDefault="000E5DD2" w:rsidP="000E5DD2">
            <w:pPr>
              <w:pStyle w:val="TAC"/>
              <w:rPr>
                <w:lang w:eastAsia="zh-CN"/>
              </w:rPr>
            </w:pPr>
            <w:r w:rsidRPr="001D386E">
              <w:rPr>
                <w:rFonts w:hint="eastAsia"/>
                <w:lang w:eastAsia="zh-CN"/>
              </w:rPr>
              <w:t>5</w:t>
            </w:r>
          </w:p>
        </w:tc>
        <w:tc>
          <w:tcPr>
            <w:tcW w:w="727" w:type="dxa"/>
            <w:vAlign w:val="center"/>
          </w:tcPr>
          <w:p w14:paraId="55E3D079" w14:textId="77777777" w:rsidR="000E5DD2" w:rsidRPr="001D386E" w:rsidRDefault="000E5DD2" w:rsidP="000E5DD2">
            <w:pPr>
              <w:pStyle w:val="TAC"/>
              <w:rPr>
                <w:b/>
              </w:rPr>
            </w:pPr>
          </w:p>
        </w:tc>
        <w:tc>
          <w:tcPr>
            <w:tcW w:w="587" w:type="dxa"/>
            <w:gridSpan w:val="2"/>
            <w:vAlign w:val="center"/>
          </w:tcPr>
          <w:p w14:paraId="1FC19C35" w14:textId="77777777" w:rsidR="000E5DD2" w:rsidRPr="001D386E" w:rsidRDefault="000E5DD2" w:rsidP="000E5DD2">
            <w:pPr>
              <w:pStyle w:val="TAC"/>
              <w:rPr>
                <w:b/>
              </w:rPr>
            </w:pPr>
          </w:p>
        </w:tc>
        <w:tc>
          <w:tcPr>
            <w:tcW w:w="588" w:type="dxa"/>
            <w:gridSpan w:val="2"/>
            <w:vAlign w:val="center"/>
          </w:tcPr>
          <w:p w14:paraId="61926675" w14:textId="77777777" w:rsidR="000E5DD2" w:rsidRPr="001D386E" w:rsidRDefault="000E5DD2" w:rsidP="000E5DD2">
            <w:pPr>
              <w:pStyle w:val="TAC"/>
            </w:pPr>
            <w:r w:rsidRPr="001D386E">
              <w:rPr>
                <w:lang w:eastAsia="ja-JP"/>
              </w:rPr>
              <w:t>Yes</w:t>
            </w:r>
          </w:p>
        </w:tc>
        <w:tc>
          <w:tcPr>
            <w:tcW w:w="588" w:type="dxa"/>
            <w:gridSpan w:val="3"/>
            <w:vAlign w:val="center"/>
          </w:tcPr>
          <w:p w14:paraId="4871821A" w14:textId="77777777" w:rsidR="000E5DD2" w:rsidRPr="001D386E" w:rsidRDefault="000E5DD2" w:rsidP="000E5DD2">
            <w:pPr>
              <w:pStyle w:val="TAC"/>
            </w:pPr>
            <w:r w:rsidRPr="001D386E">
              <w:rPr>
                <w:lang w:eastAsia="ja-JP"/>
              </w:rPr>
              <w:t>Yes</w:t>
            </w:r>
          </w:p>
        </w:tc>
        <w:tc>
          <w:tcPr>
            <w:tcW w:w="592" w:type="dxa"/>
            <w:gridSpan w:val="3"/>
            <w:vAlign w:val="center"/>
          </w:tcPr>
          <w:p w14:paraId="4598F2FE" w14:textId="77777777" w:rsidR="000E5DD2" w:rsidRPr="001D386E" w:rsidRDefault="000E5DD2" w:rsidP="000E5DD2">
            <w:pPr>
              <w:pStyle w:val="TAC"/>
            </w:pPr>
          </w:p>
        </w:tc>
        <w:tc>
          <w:tcPr>
            <w:tcW w:w="632" w:type="dxa"/>
            <w:gridSpan w:val="3"/>
            <w:vAlign w:val="center"/>
          </w:tcPr>
          <w:p w14:paraId="17AEC20F" w14:textId="77777777" w:rsidR="000E5DD2" w:rsidRPr="001D386E" w:rsidRDefault="000E5DD2" w:rsidP="000E5DD2">
            <w:pPr>
              <w:pStyle w:val="TAC"/>
            </w:pPr>
          </w:p>
        </w:tc>
        <w:tc>
          <w:tcPr>
            <w:tcW w:w="1187" w:type="dxa"/>
            <w:vMerge/>
            <w:vAlign w:val="center"/>
          </w:tcPr>
          <w:p w14:paraId="26576D60" w14:textId="77777777" w:rsidR="000E5DD2" w:rsidRPr="001D386E" w:rsidRDefault="000E5DD2" w:rsidP="000E5DD2">
            <w:pPr>
              <w:pStyle w:val="TAC"/>
            </w:pPr>
          </w:p>
        </w:tc>
        <w:tc>
          <w:tcPr>
            <w:tcW w:w="1286" w:type="dxa"/>
            <w:vMerge/>
            <w:vAlign w:val="center"/>
          </w:tcPr>
          <w:p w14:paraId="030BD0FF" w14:textId="77777777" w:rsidR="000E5DD2" w:rsidRPr="001D386E" w:rsidRDefault="000E5DD2" w:rsidP="000E5DD2">
            <w:pPr>
              <w:pStyle w:val="TAC"/>
            </w:pPr>
          </w:p>
        </w:tc>
      </w:tr>
      <w:tr w:rsidR="000E5DD2" w:rsidRPr="001D386E" w14:paraId="54E2D032" w14:textId="77777777" w:rsidTr="000E5DD2">
        <w:trPr>
          <w:jc w:val="center"/>
        </w:trPr>
        <w:tc>
          <w:tcPr>
            <w:tcW w:w="1401" w:type="dxa"/>
            <w:vMerge/>
            <w:vAlign w:val="center"/>
          </w:tcPr>
          <w:p w14:paraId="5A1C6572" w14:textId="77777777" w:rsidR="000E5DD2" w:rsidRPr="001D386E" w:rsidRDefault="000E5DD2" w:rsidP="000E5DD2">
            <w:pPr>
              <w:pStyle w:val="TAC"/>
            </w:pPr>
          </w:p>
        </w:tc>
        <w:tc>
          <w:tcPr>
            <w:tcW w:w="1466" w:type="dxa"/>
            <w:vMerge/>
            <w:vAlign w:val="center"/>
          </w:tcPr>
          <w:p w14:paraId="0E6CBA7B" w14:textId="77777777" w:rsidR="000E5DD2" w:rsidRPr="001D386E" w:rsidRDefault="000E5DD2" w:rsidP="000E5DD2">
            <w:pPr>
              <w:pStyle w:val="TAC"/>
              <w:rPr>
                <w:lang w:eastAsia="ja-JP"/>
              </w:rPr>
            </w:pPr>
          </w:p>
        </w:tc>
        <w:tc>
          <w:tcPr>
            <w:tcW w:w="769" w:type="dxa"/>
            <w:vAlign w:val="center"/>
          </w:tcPr>
          <w:p w14:paraId="7C3AC205" w14:textId="77777777" w:rsidR="000E5DD2" w:rsidRPr="001D386E" w:rsidRDefault="000E5DD2" w:rsidP="000E5DD2">
            <w:pPr>
              <w:pStyle w:val="TAC"/>
              <w:rPr>
                <w:lang w:eastAsia="zh-CN"/>
              </w:rPr>
            </w:pPr>
            <w:r w:rsidRPr="001D386E">
              <w:rPr>
                <w:rFonts w:hint="eastAsia"/>
                <w:lang w:eastAsia="zh-CN"/>
              </w:rPr>
              <w:t>66</w:t>
            </w:r>
          </w:p>
        </w:tc>
        <w:tc>
          <w:tcPr>
            <w:tcW w:w="3714" w:type="dxa"/>
            <w:gridSpan w:val="14"/>
            <w:vAlign w:val="center"/>
          </w:tcPr>
          <w:p w14:paraId="753222A3" w14:textId="77777777" w:rsidR="000E5DD2" w:rsidRPr="001D386E" w:rsidRDefault="000E5DD2" w:rsidP="000E5DD2">
            <w:pPr>
              <w:pStyle w:val="TAC"/>
            </w:pPr>
            <w:r w:rsidRPr="001D386E">
              <w:rPr>
                <w:lang w:eastAsia="ja-JP"/>
              </w:rPr>
              <w:t>See CA_66B Bandwidth combination set 0 in Table 5.6A.1-1</w:t>
            </w:r>
          </w:p>
        </w:tc>
        <w:tc>
          <w:tcPr>
            <w:tcW w:w="1187" w:type="dxa"/>
            <w:vMerge/>
            <w:vAlign w:val="center"/>
          </w:tcPr>
          <w:p w14:paraId="1F67CBEA" w14:textId="77777777" w:rsidR="000E5DD2" w:rsidRPr="001D386E" w:rsidRDefault="000E5DD2" w:rsidP="000E5DD2">
            <w:pPr>
              <w:pStyle w:val="TAC"/>
            </w:pPr>
          </w:p>
        </w:tc>
        <w:tc>
          <w:tcPr>
            <w:tcW w:w="1286" w:type="dxa"/>
            <w:vMerge/>
            <w:vAlign w:val="center"/>
          </w:tcPr>
          <w:p w14:paraId="6C069DDB" w14:textId="77777777" w:rsidR="000E5DD2" w:rsidRPr="001D386E" w:rsidRDefault="000E5DD2" w:rsidP="000E5DD2">
            <w:pPr>
              <w:pStyle w:val="TAC"/>
            </w:pPr>
          </w:p>
        </w:tc>
      </w:tr>
      <w:tr w:rsidR="000E5DD2" w:rsidRPr="001D386E" w14:paraId="0F106928" w14:textId="77777777" w:rsidTr="000E5DD2">
        <w:trPr>
          <w:jc w:val="center"/>
        </w:trPr>
        <w:tc>
          <w:tcPr>
            <w:tcW w:w="1401" w:type="dxa"/>
            <w:vMerge w:val="restart"/>
            <w:vAlign w:val="center"/>
          </w:tcPr>
          <w:p w14:paraId="1C59EEE6" w14:textId="77777777" w:rsidR="000E5DD2" w:rsidRPr="001D386E" w:rsidRDefault="000E5DD2" w:rsidP="000E5DD2">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412EB423" w14:textId="77777777" w:rsidR="000E5DD2" w:rsidRPr="001D386E" w:rsidRDefault="000E5DD2" w:rsidP="000E5DD2">
            <w:pPr>
              <w:pStyle w:val="TAC"/>
              <w:rPr>
                <w:lang w:eastAsia="ja-JP"/>
              </w:rPr>
            </w:pPr>
            <w:r w:rsidRPr="001D386E">
              <w:rPr>
                <w:lang w:eastAsia="ja-JP"/>
              </w:rPr>
              <w:t>CA_2A-5A</w:t>
            </w:r>
          </w:p>
          <w:p w14:paraId="37C1809A" w14:textId="77777777" w:rsidR="000E5DD2" w:rsidRPr="001D386E" w:rsidRDefault="000E5DD2" w:rsidP="000E5DD2">
            <w:pPr>
              <w:pStyle w:val="TAC"/>
              <w:rPr>
                <w:lang w:eastAsia="ja-JP"/>
              </w:rPr>
            </w:pPr>
            <w:r w:rsidRPr="001D386E">
              <w:rPr>
                <w:lang w:eastAsia="ja-JP"/>
              </w:rPr>
              <w:t>CA_5A-66A</w:t>
            </w:r>
          </w:p>
        </w:tc>
        <w:tc>
          <w:tcPr>
            <w:tcW w:w="769" w:type="dxa"/>
            <w:vAlign w:val="center"/>
          </w:tcPr>
          <w:p w14:paraId="156F5E47" w14:textId="77777777" w:rsidR="000E5DD2" w:rsidRPr="001D386E" w:rsidRDefault="000E5DD2" w:rsidP="000E5DD2">
            <w:pPr>
              <w:pStyle w:val="TAC"/>
              <w:rPr>
                <w:lang w:eastAsia="zh-CN"/>
              </w:rPr>
            </w:pPr>
            <w:r w:rsidRPr="001D386E">
              <w:rPr>
                <w:rFonts w:hint="eastAsia"/>
                <w:lang w:eastAsia="zh-CN"/>
              </w:rPr>
              <w:t>2</w:t>
            </w:r>
          </w:p>
        </w:tc>
        <w:tc>
          <w:tcPr>
            <w:tcW w:w="3714" w:type="dxa"/>
            <w:gridSpan w:val="14"/>
            <w:vAlign w:val="center"/>
          </w:tcPr>
          <w:p w14:paraId="6C808476" w14:textId="77777777" w:rsidR="000E5DD2" w:rsidRPr="001D386E" w:rsidRDefault="000E5DD2" w:rsidP="000E5DD2">
            <w:pPr>
              <w:pStyle w:val="TAC"/>
            </w:pPr>
            <w:r w:rsidRPr="001D386E">
              <w:t>See CA_2A-2A Bandwidth Combination Set 0 in Table 5.6A.1-3</w:t>
            </w:r>
          </w:p>
        </w:tc>
        <w:tc>
          <w:tcPr>
            <w:tcW w:w="1187" w:type="dxa"/>
            <w:vMerge w:val="restart"/>
            <w:vAlign w:val="center"/>
          </w:tcPr>
          <w:p w14:paraId="19668553" w14:textId="77777777" w:rsidR="000E5DD2" w:rsidRPr="001D386E" w:rsidRDefault="000E5DD2" w:rsidP="000E5DD2">
            <w:pPr>
              <w:pStyle w:val="TAC"/>
            </w:pPr>
            <w:r w:rsidRPr="001D386E">
              <w:t>90</w:t>
            </w:r>
          </w:p>
        </w:tc>
        <w:tc>
          <w:tcPr>
            <w:tcW w:w="1286" w:type="dxa"/>
            <w:vMerge w:val="restart"/>
            <w:vAlign w:val="center"/>
          </w:tcPr>
          <w:p w14:paraId="0D158EB5" w14:textId="77777777" w:rsidR="000E5DD2" w:rsidRPr="001D386E" w:rsidRDefault="000E5DD2" w:rsidP="000E5DD2">
            <w:pPr>
              <w:pStyle w:val="TAC"/>
            </w:pPr>
            <w:r w:rsidRPr="001D386E">
              <w:t>0</w:t>
            </w:r>
          </w:p>
        </w:tc>
      </w:tr>
      <w:tr w:rsidR="000E5DD2" w:rsidRPr="001D386E" w14:paraId="7082F14E" w14:textId="77777777" w:rsidTr="000E5DD2">
        <w:trPr>
          <w:jc w:val="center"/>
        </w:trPr>
        <w:tc>
          <w:tcPr>
            <w:tcW w:w="1401" w:type="dxa"/>
            <w:vMerge/>
            <w:vAlign w:val="center"/>
          </w:tcPr>
          <w:p w14:paraId="039EEE3D" w14:textId="77777777" w:rsidR="000E5DD2" w:rsidRPr="001D386E" w:rsidRDefault="000E5DD2" w:rsidP="000E5DD2">
            <w:pPr>
              <w:pStyle w:val="TAC"/>
            </w:pPr>
          </w:p>
        </w:tc>
        <w:tc>
          <w:tcPr>
            <w:tcW w:w="1466" w:type="dxa"/>
            <w:vMerge/>
            <w:vAlign w:val="center"/>
          </w:tcPr>
          <w:p w14:paraId="03265150" w14:textId="77777777" w:rsidR="000E5DD2" w:rsidRPr="001D386E" w:rsidRDefault="000E5DD2" w:rsidP="000E5DD2">
            <w:pPr>
              <w:pStyle w:val="TAC"/>
              <w:rPr>
                <w:lang w:eastAsia="ja-JP"/>
              </w:rPr>
            </w:pPr>
          </w:p>
        </w:tc>
        <w:tc>
          <w:tcPr>
            <w:tcW w:w="769" w:type="dxa"/>
            <w:vAlign w:val="center"/>
          </w:tcPr>
          <w:p w14:paraId="700A118C" w14:textId="77777777" w:rsidR="000E5DD2" w:rsidRPr="001D386E" w:rsidRDefault="000E5DD2" w:rsidP="000E5DD2">
            <w:pPr>
              <w:pStyle w:val="TAC"/>
              <w:rPr>
                <w:lang w:eastAsia="zh-CN"/>
              </w:rPr>
            </w:pPr>
            <w:r w:rsidRPr="001D386E">
              <w:rPr>
                <w:rFonts w:hint="eastAsia"/>
                <w:lang w:eastAsia="zh-CN"/>
              </w:rPr>
              <w:t>5</w:t>
            </w:r>
          </w:p>
        </w:tc>
        <w:tc>
          <w:tcPr>
            <w:tcW w:w="727" w:type="dxa"/>
            <w:vAlign w:val="center"/>
          </w:tcPr>
          <w:p w14:paraId="4D501D80" w14:textId="77777777" w:rsidR="000E5DD2" w:rsidRPr="001D386E" w:rsidRDefault="000E5DD2" w:rsidP="000E5DD2">
            <w:pPr>
              <w:pStyle w:val="TAC"/>
              <w:rPr>
                <w:b/>
              </w:rPr>
            </w:pPr>
          </w:p>
        </w:tc>
        <w:tc>
          <w:tcPr>
            <w:tcW w:w="587" w:type="dxa"/>
            <w:gridSpan w:val="2"/>
            <w:vAlign w:val="center"/>
          </w:tcPr>
          <w:p w14:paraId="158888CD" w14:textId="77777777" w:rsidR="000E5DD2" w:rsidRPr="001D386E" w:rsidRDefault="000E5DD2" w:rsidP="000E5DD2">
            <w:pPr>
              <w:pStyle w:val="TAC"/>
              <w:rPr>
                <w:b/>
              </w:rPr>
            </w:pPr>
          </w:p>
        </w:tc>
        <w:tc>
          <w:tcPr>
            <w:tcW w:w="588" w:type="dxa"/>
            <w:gridSpan w:val="2"/>
            <w:vAlign w:val="center"/>
          </w:tcPr>
          <w:p w14:paraId="31F4D706" w14:textId="77777777" w:rsidR="000E5DD2" w:rsidRPr="001D386E" w:rsidRDefault="000E5DD2" w:rsidP="000E5DD2">
            <w:pPr>
              <w:pStyle w:val="TAC"/>
            </w:pPr>
            <w:r w:rsidRPr="001D386E">
              <w:rPr>
                <w:lang w:eastAsia="ja-JP"/>
              </w:rPr>
              <w:t>Yes</w:t>
            </w:r>
          </w:p>
        </w:tc>
        <w:tc>
          <w:tcPr>
            <w:tcW w:w="588" w:type="dxa"/>
            <w:gridSpan w:val="3"/>
            <w:vAlign w:val="center"/>
          </w:tcPr>
          <w:p w14:paraId="18E9BDA6" w14:textId="77777777" w:rsidR="000E5DD2" w:rsidRPr="001D386E" w:rsidRDefault="000E5DD2" w:rsidP="000E5DD2">
            <w:pPr>
              <w:pStyle w:val="TAC"/>
            </w:pPr>
            <w:r w:rsidRPr="001D386E">
              <w:rPr>
                <w:lang w:eastAsia="ja-JP"/>
              </w:rPr>
              <w:t>Yes</w:t>
            </w:r>
          </w:p>
        </w:tc>
        <w:tc>
          <w:tcPr>
            <w:tcW w:w="592" w:type="dxa"/>
            <w:gridSpan w:val="3"/>
            <w:vAlign w:val="center"/>
          </w:tcPr>
          <w:p w14:paraId="5A1D532F" w14:textId="77777777" w:rsidR="000E5DD2" w:rsidRPr="001D386E" w:rsidRDefault="000E5DD2" w:rsidP="000E5DD2">
            <w:pPr>
              <w:pStyle w:val="TAC"/>
            </w:pPr>
          </w:p>
        </w:tc>
        <w:tc>
          <w:tcPr>
            <w:tcW w:w="632" w:type="dxa"/>
            <w:gridSpan w:val="3"/>
            <w:vAlign w:val="center"/>
          </w:tcPr>
          <w:p w14:paraId="320D0FA9" w14:textId="77777777" w:rsidR="000E5DD2" w:rsidRPr="001D386E" w:rsidRDefault="000E5DD2" w:rsidP="000E5DD2">
            <w:pPr>
              <w:pStyle w:val="TAC"/>
            </w:pPr>
          </w:p>
        </w:tc>
        <w:tc>
          <w:tcPr>
            <w:tcW w:w="1187" w:type="dxa"/>
            <w:vMerge/>
            <w:vAlign w:val="center"/>
          </w:tcPr>
          <w:p w14:paraId="3A1E9B37" w14:textId="77777777" w:rsidR="000E5DD2" w:rsidRPr="001D386E" w:rsidRDefault="000E5DD2" w:rsidP="000E5DD2">
            <w:pPr>
              <w:pStyle w:val="TAC"/>
            </w:pPr>
          </w:p>
        </w:tc>
        <w:tc>
          <w:tcPr>
            <w:tcW w:w="1286" w:type="dxa"/>
            <w:vMerge/>
            <w:vAlign w:val="center"/>
          </w:tcPr>
          <w:p w14:paraId="43355822" w14:textId="77777777" w:rsidR="000E5DD2" w:rsidRPr="001D386E" w:rsidRDefault="000E5DD2" w:rsidP="000E5DD2">
            <w:pPr>
              <w:pStyle w:val="TAC"/>
            </w:pPr>
          </w:p>
        </w:tc>
      </w:tr>
      <w:tr w:rsidR="000E5DD2" w:rsidRPr="001D386E" w14:paraId="0FAA0808" w14:textId="77777777" w:rsidTr="000E5DD2">
        <w:trPr>
          <w:jc w:val="center"/>
        </w:trPr>
        <w:tc>
          <w:tcPr>
            <w:tcW w:w="1401" w:type="dxa"/>
            <w:vMerge/>
            <w:vAlign w:val="center"/>
          </w:tcPr>
          <w:p w14:paraId="6A703F2F" w14:textId="77777777" w:rsidR="000E5DD2" w:rsidRPr="001D386E" w:rsidRDefault="000E5DD2" w:rsidP="000E5DD2">
            <w:pPr>
              <w:pStyle w:val="TAC"/>
            </w:pPr>
          </w:p>
        </w:tc>
        <w:tc>
          <w:tcPr>
            <w:tcW w:w="1466" w:type="dxa"/>
            <w:vMerge/>
            <w:vAlign w:val="center"/>
          </w:tcPr>
          <w:p w14:paraId="6F34E608" w14:textId="77777777" w:rsidR="000E5DD2" w:rsidRPr="001D386E" w:rsidRDefault="000E5DD2" w:rsidP="000E5DD2">
            <w:pPr>
              <w:pStyle w:val="TAC"/>
              <w:rPr>
                <w:lang w:eastAsia="ja-JP"/>
              </w:rPr>
            </w:pPr>
          </w:p>
        </w:tc>
        <w:tc>
          <w:tcPr>
            <w:tcW w:w="769" w:type="dxa"/>
            <w:vAlign w:val="center"/>
          </w:tcPr>
          <w:p w14:paraId="5B69B9B0" w14:textId="77777777" w:rsidR="000E5DD2" w:rsidRPr="001D386E" w:rsidRDefault="000E5DD2" w:rsidP="000E5DD2">
            <w:pPr>
              <w:pStyle w:val="TAC"/>
              <w:rPr>
                <w:lang w:eastAsia="zh-CN"/>
              </w:rPr>
            </w:pPr>
            <w:r w:rsidRPr="001D386E">
              <w:rPr>
                <w:rFonts w:hint="eastAsia"/>
                <w:lang w:eastAsia="zh-CN"/>
              </w:rPr>
              <w:t>66</w:t>
            </w:r>
          </w:p>
        </w:tc>
        <w:tc>
          <w:tcPr>
            <w:tcW w:w="3714" w:type="dxa"/>
            <w:gridSpan w:val="14"/>
            <w:vAlign w:val="center"/>
          </w:tcPr>
          <w:p w14:paraId="02058DA7" w14:textId="77777777" w:rsidR="000E5DD2" w:rsidRPr="001D386E" w:rsidRDefault="000E5DD2" w:rsidP="000E5DD2">
            <w:pPr>
              <w:pStyle w:val="TAC"/>
            </w:pPr>
            <w:r w:rsidRPr="001D386E">
              <w:rPr>
                <w:lang w:eastAsia="ja-JP"/>
              </w:rPr>
              <w:t>See CA_66C Bandwidth combination set 0 in Table 5.6A.1-1</w:t>
            </w:r>
          </w:p>
        </w:tc>
        <w:tc>
          <w:tcPr>
            <w:tcW w:w="1187" w:type="dxa"/>
            <w:vMerge/>
            <w:vAlign w:val="center"/>
          </w:tcPr>
          <w:p w14:paraId="2A17E4AF" w14:textId="77777777" w:rsidR="000E5DD2" w:rsidRPr="001D386E" w:rsidRDefault="000E5DD2" w:rsidP="000E5DD2">
            <w:pPr>
              <w:pStyle w:val="TAC"/>
            </w:pPr>
          </w:p>
        </w:tc>
        <w:tc>
          <w:tcPr>
            <w:tcW w:w="1286" w:type="dxa"/>
            <w:vMerge/>
            <w:vAlign w:val="center"/>
          </w:tcPr>
          <w:p w14:paraId="71ACDD13" w14:textId="77777777" w:rsidR="000E5DD2" w:rsidRPr="001D386E" w:rsidRDefault="000E5DD2" w:rsidP="000E5DD2">
            <w:pPr>
              <w:pStyle w:val="TAC"/>
            </w:pPr>
          </w:p>
        </w:tc>
      </w:tr>
      <w:tr w:rsidR="000E5DD2" w:rsidRPr="001D386E" w14:paraId="75B0FDAF" w14:textId="77777777" w:rsidTr="000E5DD2">
        <w:trPr>
          <w:trHeight w:val="223"/>
          <w:jc w:val="center"/>
        </w:trPr>
        <w:tc>
          <w:tcPr>
            <w:tcW w:w="1401" w:type="dxa"/>
            <w:vMerge w:val="restart"/>
            <w:vAlign w:val="center"/>
          </w:tcPr>
          <w:p w14:paraId="0902E490" w14:textId="77777777" w:rsidR="000E5DD2" w:rsidRPr="001D386E" w:rsidRDefault="000E5DD2" w:rsidP="000E5DD2">
            <w:pPr>
              <w:pStyle w:val="TAC"/>
            </w:pPr>
            <w:r w:rsidRPr="001D386E">
              <w:rPr>
                <w:lang w:val="en-US"/>
              </w:rPr>
              <w:t>CA_2A-2A-7A-12A</w:t>
            </w:r>
          </w:p>
        </w:tc>
        <w:tc>
          <w:tcPr>
            <w:tcW w:w="1466" w:type="dxa"/>
            <w:vMerge w:val="restart"/>
            <w:vAlign w:val="center"/>
          </w:tcPr>
          <w:p w14:paraId="4F0730FE" w14:textId="77777777" w:rsidR="000E5DD2" w:rsidRPr="001D386E" w:rsidRDefault="000E5DD2" w:rsidP="000E5DD2">
            <w:pPr>
              <w:pStyle w:val="TAC"/>
              <w:rPr>
                <w:lang w:eastAsia="zh-CN"/>
              </w:rPr>
            </w:pPr>
            <w:r w:rsidRPr="001D386E">
              <w:rPr>
                <w:lang w:eastAsia="ja-JP"/>
              </w:rPr>
              <w:t>-</w:t>
            </w:r>
          </w:p>
        </w:tc>
        <w:tc>
          <w:tcPr>
            <w:tcW w:w="769" w:type="dxa"/>
            <w:shd w:val="clear" w:color="auto" w:fill="auto"/>
            <w:vAlign w:val="center"/>
          </w:tcPr>
          <w:p w14:paraId="61EF6174" w14:textId="77777777" w:rsidR="000E5DD2" w:rsidRPr="001D386E" w:rsidRDefault="000E5DD2" w:rsidP="000E5DD2">
            <w:pPr>
              <w:pStyle w:val="TAC"/>
              <w:rPr>
                <w:lang w:eastAsia="zh-CN"/>
              </w:rPr>
            </w:pPr>
            <w:r w:rsidRPr="001D386E">
              <w:rPr>
                <w:bCs/>
                <w:lang w:val="en-US"/>
              </w:rPr>
              <w:t>2</w:t>
            </w:r>
          </w:p>
        </w:tc>
        <w:tc>
          <w:tcPr>
            <w:tcW w:w="3714" w:type="dxa"/>
            <w:gridSpan w:val="14"/>
            <w:shd w:val="clear" w:color="auto" w:fill="auto"/>
            <w:vAlign w:val="center"/>
          </w:tcPr>
          <w:p w14:paraId="377A8F89" w14:textId="77777777" w:rsidR="000E5DD2" w:rsidRPr="001D386E" w:rsidRDefault="000E5DD2" w:rsidP="000E5DD2">
            <w:pPr>
              <w:pStyle w:val="TAC"/>
              <w:rPr>
                <w:lang w:eastAsia="zh-CN"/>
              </w:rPr>
            </w:pPr>
            <w:r w:rsidRPr="001D386E">
              <w:t>See CA_2A-2A Bandwidth combination set 0 in Table 5.6A.1-3</w:t>
            </w:r>
          </w:p>
        </w:tc>
        <w:tc>
          <w:tcPr>
            <w:tcW w:w="1187" w:type="dxa"/>
            <w:vMerge w:val="restart"/>
            <w:vAlign w:val="center"/>
          </w:tcPr>
          <w:p w14:paraId="73E13FED" w14:textId="77777777" w:rsidR="000E5DD2" w:rsidRPr="001D386E" w:rsidRDefault="000E5DD2" w:rsidP="000E5DD2">
            <w:pPr>
              <w:pStyle w:val="TAC"/>
            </w:pPr>
            <w:r w:rsidRPr="001D386E">
              <w:t>70</w:t>
            </w:r>
          </w:p>
        </w:tc>
        <w:tc>
          <w:tcPr>
            <w:tcW w:w="1286" w:type="dxa"/>
            <w:vMerge w:val="restart"/>
            <w:vAlign w:val="center"/>
          </w:tcPr>
          <w:p w14:paraId="235E5A0A" w14:textId="77777777" w:rsidR="000E5DD2" w:rsidRPr="001D386E" w:rsidRDefault="000E5DD2" w:rsidP="000E5DD2">
            <w:pPr>
              <w:pStyle w:val="TAC"/>
            </w:pPr>
            <w:r w:rsidRPr="001D386E">
              <w:t>0</w:t>
            </w:r>
          </w:p>
        </w:tc>
      </w:tr>
      <w:tr w:rsidR="000E5DD2" w:rsidRPr="001D386E" w14:paraId="3856E788" w14:textId="77777777" w:rsidTr="000E5DD2">
        <w:trPr>
          <w:trHeight w:val="223"/>
          <w:jc w:val="center"/>
        </w:trPr>
        <w:tc>
          <w:tcPr>
            <w:tcW w:w="1401" w:type="dxa"/>
            <w:vMerge/>
            <w:vAlign w:val="center"/>
          </w:tcPr>
          <w:p w14:paraId="22010A6D" w14:textId="77777777" w:rsidR="000E5DD2" w:rsidRPr="001D386E" w:rsidRDefault="000E5DD2" w:rsidP="000E5DD2">
            <w:pPr>
              <w:pStyle w:val="TAC"/>
            </w:pPr>
          </w:p>
        </w:tc>
        <w:tc>
          <w:tcPr>
            <w:tcW w:w="1466" w:type="dxa"/>
            <w:vMerge/>
            <w:vAlign w:val="center"/>
          </w:tcPr>
          <w:p w14:paraId="1CF9C826" w14:textId="77777777" w:rsidR="000E5DD2" w:rsidRPr="001D386E" w:rsidRDefault="000E5DD2" w:rsidP="000E5DD2">
            <w:pPr>
              <w:pStyle w:val="TAC"/>
              <w:rPr>
                <w:lang w:eastAsia="zh-CN"/>
              </w:rPr>
            </w:pPr>
          </w:p>
        </w:tc>
        <w:tc>
          <w:tcPr>
            <w:tcW w:w="769" w:type="dxa"/>
            <w:shd w:val="clear" w:color="auto" w:fill="auto"/>
            <w:vAlign w:val="center"/>
          </w:tcPr>
          <w:p w14:paraId="35801766" w14:textId="77777777" w:rsidR="000E5DD2" w:rsidRPr="001D386E" w:rsidRDefault="000E5DD2" w:rsidP="000E5DD2">
            <w:pPr>
              <w:pStyle w:val="TAC"/>
              <w:rPr>
                <w:lang w:eastAsia="zh-CN"/>
              </w:rPr>
            </w:pPr>
            <w:r w:rsidRPr="001D386E">
              <w:rPr>
                <w:bCs/>
                <w:lang w:val="en-US"/>
              </w:rPr>
              <w:t>7</w:t>
            </w:r>
          </w:p>
        </w:tc>
        <w:tc>
          <w:tcPr>
            <w:tcW w:w="727" w:type="dxa"/>
            <w:shd w:val="clear" w:color="auto" w:fill="auto"/>
            <w:vAlign w:val="center"/>
          </w:tcPr>
          <w:p w14:paraId="0E0E635F" w14:textId="77777777" w:rsidR="000E5DD2" w:rsidRPr="001D386E" w:rsidRDefault="000E5DD2" w:rsidP="000E5DD2">
            <w:pPr>
              <w:pStyle w:val="TAC"/>
            </w:pPr>
          </w:p>
        </w:tc>
        <w:tc>
          <w:tcPr>
            <w:tcW w:w="587" w:type="dxa"/>
            <w:gridSpan w:val="2"/>
            <w:vAlign w:val="center"/>
          </w:tcPr>
          <w:p w14:paraId="5906F9A5" w14:textId="77777777" w:rsidR="000E5DD2" w:rsidRPr="001D386E" w:rsidRDefault="000E5DD2" w:rsidP="000E5DD2">
            <w:pPr>
              <w:pStyle w:val="TAC"/>
            </w:pPr>
          </w:p>
        </w:tc>
        <w:tc>
          <w:tcPr>
            <w:tcW w:w="588" w:type="dxa"/>
            <w:gridSpan w:val="2"/>
            <w:vAlign w:val="center"/>
          </w:tcPr>
          <w:p w14:paraId="7BA40960" w14:textId="77777777" w:rsidR="000E5DD2" w:rsidRPr="001D386E" w:rsidRDefault="000E5DD2" w:rsidP="000E5DD2">
            <w:pPr>
              <w:pStyle w:val="TAC"/>
            </w:pPr>
            <w:r w:rsidRPr="001D386E">
              <w:t>Yes</w:t>
            </w:r>
          </w:p>
        </w:tc>
        <w:tc>
          <w:tcPr>
            <w:tcW w:w="588" w:type="dxa"/>
            <w:gridSpan w:val="3"/>
            <w:vAlign w:val="center"/>
          </w:tcPr>
          <w:p w14:paraId="5F08B14B" w14:textId="77777777" w:rsidR="000E5DD2" w:rsidRPr="001D386E" w:rsidRDefault="000E5DD2" w:rsidP="000E5DD2">
            <w:pPr>
              <w:pStyle w:val="TAC"/>
            </w:pPr>
            <w:r w:rsidRPr="001D386E">
              <w:t>Yes</w:t>
            </w:r>
          </w:p>
        </w:tc>
        <w:tc>
          <w:tcPr>
            <w:tcW w:w="592" w:type="dxa"/>
            <w:gridSpan w:val="3"/>
            <w:vAlign w:val="center"/>
          </w:tcPr>
          <w:p w14:paraId="6B86692E" w14:textId="77777777" w:rsidR="000E5DD2" w:rsidRPr="001D386E" w:rsidRDefault="000E5DD2" w:rsidP="000E5DD2">
            <w:pPr>
              <w:pStyle w:val="TAC"/>
            </w:pPr>
            <w:r w:rsidRPr="001D386E">
              <w:t>Yes</w:t>
            </w:r>
          </w:p>
        </w:tc>
        <w:tc>
          <w:tcPr>
            <w:tcW w:w="632" w:type="dxa"/>
            <w:gridSpan w:val="3"/>
            <w:vAlign w:val="center"/>
          </w:tcPr>
          <w:p w14:paraId="1E7DE8DF" w14:textId="77777777" w:rsidR="000E5DD2" w:rsidRPr="001D386E" w:rsidRDefault="000E5DD2" w:rsidP="000E5DD2">
            <w:pPr>
              <w:pStyle w:val="TAC"/>
              <w:rPr>
                <w:lang w:eastAsia="zh-CN"/>
              </w:rPr>
            </w:pPr>
            <w:r w:rsidRPr="001D386E">
              <w:t>Yes</w:t>
            </w:r>
          </w:p>
        </w:tc>
        <w:tc>
          <w:tcPr>
            <w:tcW w:w="1187" w:type="dxa"/>
            <w:vMerge/>
            <w:vAlign w:val="center"/>
          </w:tcPr>
          <w:p w14:paraId="5F5B80DC" w14:textId="77777777" w:rsidR="000E5DD2" w:rsidRPr="001D386E" w:rsidRDefault="000E5DD2" w:rsidP="000E5DD2">
            <w:pPr>
              <w:pStyle w:val="TAC"/>
            </w:pPr>
          </w:p>
        </w:tc>
        <w:tc>
          <w:tcPr>
            <w:tcW w:w="1286" w:type="dxa"/>
            <w:vMerge/>
            <w:vAlign w:val="center"/>
          </w:tcPr>
          <w:p w14:paraId="546B6D8F" w14:textId="77777777" w:rsidR="000E5DD2" w:rsidRPr="001D386E" w:rsidRDefault="000E5DD2" w:rsidP="000E5DD2">
            <w:pPr>
              <w:pStyle w:val="TAC"/>
            </w:pPr>
          </w:p>
        </w:tc>
      </w:tr>
      <w:tr w:rsidR="000E5DD2" w:rsidRPr="001D386E" w14:paraId="577EAF3A" w14:textId="77777777" w:rsidTr="000E5DD2">
        <w:trPr>
          <w:trHeight w:val="223"/>
          <w:jc w:val="center"/>
        </w:trPr>
        <w:tc>
          <w:tcPr>
            <w:tcW w:w="1401" w:type="dxa"/>
            <w:vMerge/>
            <w:vAlign w:val="center"/>
          </w:tcPr>
          <w:p w14:paraId="78FD2B6A" w14:textId="77777777" w:rsidR="000E5DD2" w:rsidRPr="001D386E" w:rsidRDefault="000E5DD2" w:rsidP="000E5DD2">
            <w:pPr>
              <w:pStyle w:val="TAC"/>
            </w:pPr>
          </w:p>
        </w:tc>
        <w:tc>
          <w:tcPr>
            <w:tcW w:w="1466" w:type="dxa"/>
            <w:vMerge/>
            <w:vAlign w:val="center"/>
          </w:tcPr>
          <w:p w14:paraId="237767A3" w14:textId="77777777" w:rsidR="000E5DD2" w:rsidRPr="001D386E" w:rsidRDefault="000E5DD2" w:rsidP="000E5DD2">
            <w:pPr>
              <w:pStyle w:val="TAC"/>
              <w:rPr>
                <w:lang w:eastAsia="zh-CN"/>
              </w:rPr>
            </w:pPr>
          </w:p>
        </w:tc>
        <w:tc>
          <w:tcPr>
            <w:tcW w:w="769" w:type="dxa"/>
            <w:shd w:val="clear" w:color="auto" w:fill="auto"/>
            <w:vAlign w:val="center"/>
          </w:tcPr>
          <w:p w14:paraId="36CFA1DF" w14:textId="77777777" w:rsidR="000E5DD2" w:rsidRPr="001D386E" w:rsidRDefault="000E5DD2" w:rsidP="000E5DD2">
            <w:pPr>
              <w:pStyle w:val="TAC"/>
              <w:rPr>
                <w:lang w:eastAsia="zh-CN"/>
              </w:rPr>
            </w:pPr>
            <w:r w:rsidRPr="001D386E">
              <w:rPr>
                <w:bCs/>
                <w:lang w:val="en-US"/>
              </w:rPr>
              <w:t>12</w:t>
            </w:r>
          </w:p>
        </w:tc>
        <w:tc>
          <w:tcPr>
            <w:tcW w:w="727" w:type="dxa"/>
            <w:shd w:val="clear" w:color="auto" w:fill="auto"/>
            <w:vAlign w:val="center"/>
          </w:tcPr>
          <w:p w14:paraId="5681B0B1" w14:textId="77777777" w:rsidR="000E5DD2" w:rsidRPr="001D386E" w:rsidRDefault="000E5DD2" w:rsidP="000E5DD2">
            <w:pPr>
              <w:pStyle w:val="TAC"/>
            </w:pPr>
          </w:p>
        </w:tc>
        <w:tc>
          <w:tcPr>
            <w:tcW w:w="587" w:type="dxa"/>
            <w:gridSpan w:val="2"/>
            <w:vAlign w:val="center"/>
          </w:tcPr>
          <w:p w14:paraId="4864577C" w14:textId="77777777" w:rsidR="000E5DD2" w:rsidRPr="001D386E" w:rsidRDefault="000E5DD2" w:rsidP="000E5DD2">
            <w:pPr>
              <w:pStyle w:val="TAC"/>
            </w:pPr>
          </w:p>
        </w:tc>
        <w:tc>
          <w:tcPr>
            <w:tcW w:w="588" w:type="dxa"/>
            <w:gridSpan w:val="2"/>
            <w:vAlign w:val="center"/>
          </w:tcPr>
          <w:p w14:paraId="4C7CFA13" w14:textId="77777777" w:rsidR="000E5DD2" w:rsidRPr="001D386E" w:rsidRDefault="000E5DD2" w:rsidP="000E5DD2">
            <w:pPr>
              <w:pStyle w:val="TAC"/>
            </w:pPr>
            <w:r w:rsidRPr="001D386E">
              <w:t>Yes</w:t>
            </w:r>
          </w:p>
        </w:tc>
        <w:tc>
          <w:tcPr>
            <w:tcW w:w="588" w:type="dxa"/>
            <w:gridSpan w:val="3"/>
            <w:vAlign w:val="center"/>
          </w:tcPr>
          <w:p w14:paraId="7192966C" w14:textId="77777777" w:rsidR="000E5DD2" w:rsidRPr="001D386E" w:rsidRDefault="000E5DD2" w:rsidP="000E5DD2">
            <w:pPr>
              <w:pStyle w:val="TAC"/>
            </w:pPr>
            <w:r w:rsidRPr="001D386E">
              <w:t>Yes</w:t>
            </w:r>
          </w:p>
        </w:tc>
        <w:tc>
          <w:tcPr>
            <w:tcW w:w="592" w:type="dxa"/>
            <w:gridSpan w:val="3"/>
            <w:vAlign w:val="center"/>
          </w:tcPr>
          <w:p w14:paraId="1FA1A02D" w14:textId="77777777" w:rsidR="000E5DD2" w:rsidRPr="001D386E" w:rsidRDefault="000E5DD2" w:rsidP="000E5DD2">
            <w:pPr>
              <w:pStyle w:val="TAC"/>
            </w:pPr>
          </w:p>
        </w:tc>
        <w:tc>
          <w:tcPr>
            <w:tcW w:w="632" w:type="dxa"/>
            <w:gridSpan w:val="3"/>
            <w:vAlign w:val="center"/>
          </w:tcPr>
          <w:p w14:paraId="168AAA67" w14:textId="77777777" w:rsidR="000E5DD2" w:rsidRPr="001D386E" w:rsidRDefault="000E5DD2" w:rsidP="000E5DD2">
            <w:pPr>
              <w:pStyle w:val="TAC"/>
              <w:rPr>
                <w:lang w:eastAsia="zh-CN"/>
              </w:rPr>
            </w:pPr>
          </w:p>
        </w:tc>
        <w:tc>
          <w:tcPr>
            <w:tcW w:w="1187" w:type="dxa"/>
            <w:vMerge/>
            <w:vAlign w:val="center"/>
          </w:tcPr>
          <w:p w14:paraId="60B7F2E7" w14:textId="77777777" w:rsidR="000E5DD2" w:rsidRPr="001D386E" w:rsidRDefault="000E5DD2" w:rsidP="000E5DD2">
            <w:pPr>
              <w:pStyle w:val="TAC"/>
            </w:pPr>
          </w:p>
        </w:tc>
        <w:tc>
          <w:tcPr>
            <w:tcW w:w="1286" w:type="dxa"/>
            <w:vMerge/>
            <w:vAlign w:val="center"/>
          </w:tcPr>
          <w:p w14:paraId="0BEE7EAF" w14:textId="77777777" w:rsidR="000E5DD2" w:rsidRPr="001D386E" w:rsidRDefault="000E5DD2" w:rsidP="000E5DD2">
            <w:pPr>
              <w:pStyle w:val="TAC"/>
            </w:pPr>
          </w:p>
        </w:tc>
      </w:tr>
      <w:tr w:rsidR="000E5DD2" w:rsidRPr="001D386E" w14:paraId="4B42BDAC" w14:textId="77777777" w:rsidTr="000E5DD2">
        <w:trPr>
          <w:jc w:val="center"/>
        </w:trPr>
        <w:tc>
          <w:tcPr>
            <w:tcW w:w="1401" w:type="dxa"/>
            <w:vMerge w:val="restart"/>
            <w:vAlign w:val="center"/>
          </w:tcPr>
          <w:p w14:paraId="321531FE" w14:textId="2D08523E" w:rsidR="000E5DD2" w:rsidRPr="001D386E" w:rsidRDefault="000E5DD2" w:rsidP="000E5DD2">
            <w:pPr>
              <w:pStyle w:val="TAC"/>
            </w:pPr>
            <w:r w:rsidRPr="001D386E">
              <w:rPr>
                <w:lang w:val="en-US"/>
              </w:rPr>
              <w:t>CA_</w:t>
            </w:r>
            <w:r w:rsidRPr="001D386E">
              <w:rPr>
                <w:rFonts w:hint="eastAsia"/>
                <w:lang w:val="en-US" w:eastAsia="zh-CN"/>
              </w:rPr>
              <w:t>2A-2A-7</w:t>
            </w:r>
            <w:r w:rsidRPr="001D386E">
              <w:rPr>
                <w:lang w:val="en-US"/>
              </w:rPr>
              <w:t>A-66A</w:t>
            </w:r>
          </w:p>
        </w:tc>
        <w:tc>
          <w:tcPr>
            <w:tcW w:w="1466" w:type="dxa"/>
            <w:vMerge w:val="restart"/>
            <w:vAlign w:val="center"/>
          </w:tcPr>
          <w:p w14:paraId="722BA2A8" w14:textId="77777777" w:rsidR="000E5DD2" w:rsidRPr="001D386E" w:rsidRDefault="000E5DD2" w:rsidP="000E5DD2">
            <w:pPr>
              <w:pStyle w:val="TAC"/>
              <w:rPr>
                <w:lang w:eastAsia="ja-JP"/>
              </w:rPr>
            </w:pPr>
            <w:r w:rsidRPr="001D386E">
              <w:rPr>
                <w:lang w:eastAsia="ja-JP"/>
              </w:rPr>
              <w:t>-</w:t>
            </w:r>
          </w:p>
        </w:tc>
        <w:tc>
          <w:tcPr>
            <w:tcW w:w="769" w:type="dxa"/>
            <w:vAlign w:val="center"/>
          </w:tcPr>
          <w:p w14:paraId="0F0BE884" w14:textId="77777777" w:rsidR="000E5DD2" w:rsidRPr="001D386E" w:rsidRDefault="000E5DD2" w:rsidP="000E5DD2">
            <w:pPr>
              <w:pStyle w:val="TAC"/>
              <w:rPr>
                <w:lang w:eastAsia="zh-CN"/>
              </w:rPr>
            </w:pPr>
            <w:r w:rsidRPr="001D386E">
              <w:rPr>
                <w:rFonts w:hint="eastAsia"/>
                <w:lang w:eastAsia="zh-CN"/>
              </w:rPr>
              <w:t>2</w:t>
            </w:r>
          </w:p>
        </w:tc>
        <w:tc>
          <w:tcPr>
            <w:tcW w:w="3714" w:type="dxa"/>
            <w:gridSpan w:val="14"/>
            <w:vAlign w:val="center"/>
          </w:tcPr>
          <w:p w14:paraId="56E3CF91" w14:textId="77777777" w:rsidR="000E5DD2" w:rsidRPr="001D386E" w:rsidRDefault="000E5DD2" w:rsidP="000E5DD2">
            <w:pPr>
              <w:pStyle w:val="TAC"/>
            </w:pPr>
            <w:r w:rsidRPr="001D386E">
              <w:t>See CA_2A-2A Bandwidth Combination Set 0 in Table 5.6A.1-3</w:t>
            </w:r>
          </w:p>
        </w:tc>
        <w:tc>
          <w:tcPr>
            <w:tcW w:w="1187" w:type="dxa"/>
            <w:vMerge w:val="restart"/>
            <w:vAlign w:val="center"/>
          </w:tcPr>
          <w:p w14:paraId="7C9ECFAE" w14:textId="77777777" w:rsidR="000E5DD2" w:rsidRPr="001D386E" w:rsidRDefault="000E5DD2" w:rsidP="000E5DD2">
            <w:pPr>
              <w:pStyle w:val="TAC"/>
            </w:pPr>
            <w:r w:rsidRPr="001D386E">
              <w:rPr>
                <w:lang w:eastAsia="ja-JP"/>
              </w:rPr>
              <w:t>80</w:t>
            </w:r>
          </w:p>
        </w:tc>
        <w:tc>
          <w:tcPr>
            <w:tcW w:w="1286" w:type="dxa"/>
            <w:vMerge w:val="restart"/>
            <w:vAlign w:val="center"/>
          </w:tcPr>
          <w:p w14:paraId="73923687" w14:textId="77777777" w:rsidR="000E5DD2" w:rsidRPr="001D386E" w:rsidRDefault="000E5DD2" w:rsidP="000E5DD2">
            <w:pPr>
              <w:pStyle w:val="TAC"/>
            </w:pPr>
            <w:r w:rsidRPr="001D386E">
              <w:rPr>
                <w:lang w:eastAsia="ja-JP"/>
              </w:rPr>
              <w:t>0</w:t>
            </w:r>
          </w:p>
        </w:tc>
      </w:tr>
      <w:tr w:rsidR="000E5DD2" w:rsidRPr="001D386E" w14:paraId="51804047" w14:textId="77777777" w:rsidTr="000E5DD2">
        <w:trPr>
          <w:jc w:val="center"/>
        </w:trPr>
        <w:tc>
          <w:tcPr>
            <w:tcW w:w="1401" w:type="dxa"/>
            <w:vMerge/>
            <w:vAlign w:val="center"/>
          </w:tcPr>
          <w:p w14:paraId="5A734739" w14:textId="77777777" w:rsidR="000E5DD2" w:rsidRPr="001D386E" w:rsidRDefault="000E5DD2" w:rsidP="000E5DD2">
            <w:pPr>
              <w:pStyle w:val="TAC"/>
            </w:pPr>
          </w:p>
        </w:tc>
        <w:tc>
          <w:tcPr>
            <w:tcW w:w="1466" w:type="dxa"/>
            <w:vMerge/>
            <w:vAlign w:val="center"/>
          </w:tcPr>
          <w:p w14:paraId="13804A73" w14:textId="77777777" w:rsidR="000E5DD2" w:rsidRPr="001D386E" w:rsidRDefault="000E5DD2" w:rsidP="000E5DD2">
            <w:pPr>
              <w:pStyle w:val="TAC"/>
              <w:rPr>
                <w:lang w:eastAsia="ja-JP"/>
              </w:rPr>
            </w:pPr>
          </w:p>
        </w:tc>
        <w:tc>
          <w:tcPr>
            <w:tcW w:w="769" w:type="dxa"/>
            <w:vAlign w:val="center"/>
          </w:tcPr>
          <w:p w14:paraId="3BB4D11B" w14:textId="77777777" w:rsidR="000E5DD2" w:rsidRPr="001D386E" w:rsidRDefault="000E5DD2" w:rsidP="000E5DD2">
            <w:pPr>
              <w:pStyle w:val="TAC"/>
              <w:rPr>
                <w:lang w:eastAsia="zh-CN"/>
              </w:rPr>
            </w:pPr>
            <w:r w:rsidRPr="001D386E">
              <w:rPr>
                <w:rFonts w:hint="eastAsia"/>
                <w:lang w:val="en-US" w:eastAsia="zh-CN"/>
              </w:rPr>
              <w:t>7</w:t>
            </w:r>
          </w:p>
        </w:tc>
        <w:tc>
          <w:tcPr>
            <w:tcW w:w="727" w:type="dxa"/>
            <w:vAlign w:val="center"/>
          </w:tcPr>
          <w:p w14:paraId="22C6BC8C" w14:textId="77777777" w:rsidR="000E5DD2" w:rsidRPr="001D386E" w:rsidRDefault="000E5DD2" w:rsidP="000E5DD2">
            <w:pPr>
              <w:pStyle w:val="TAC"/>
            </w:pPr>
          </w:p>
        </w:tc>
        <w:tc>
          <w:tcPr>
            <w:tcW w:w="587" w:type="dxa"/>
            <w:gridSpan w:val="2"/>
            <w:vAlign w:val="center"/>
          </w:tcPr>
          <w:p w14:paraId="3D3C0221" w14:textId="77777777" w:rsidR="000E5DD2" w:rsidRPr="001D386E" w:rsidRDefault="000E5DD2" w:rsidP="000E5DD2">
            <w:pPr>
              <w:pStyle w:val="TAC"/>
            </w:pPr>
          </w:p>
        </w:tc>
        <w:tc>
          <w:tcPr>
            <w:tcW w:w="588" w:type="dxa"/>
            <w:gridSpan w:val="2"/>
            <w:vAlign w:val="center"/>
          </w:tcPr>
          <w:p w14:paraId="422A7977" w14:textId="77777777" w:rsidR="000E5DD2" w:rsidRPr="001D386E" w:rsidRDefault="000E5DD2" w:rsidP="000E5DD2">
            <w:pPr>
              <w:pStyle w:val="TAC"/>
            </w:pPr>
            <w:r w:rsidRPr="001D386E">
              <w:rPr>
                <w:lang w:val="en-US"/>
              </w:rPr>
              <w:t>Yes</w:t>
            </w:r>
          </w:p>
        </w:tc>
        <w:tc>
          <w:tcPr>
            <w:tcW w:w="588" w:type="dxa"/>
            <w:gridSpan w:val="3"/>
            <w:vAlign w:val="center"/>
          </w:tcPr>
          <w:p w14:paraId="72829D06" w14:textId="77777777" w:rsidR="000E5DD2" w:rsidRPr="001D386E" w:rsidRDefault="000E5DD2" w:rsidP="000E5DD2">
            <w:pPr>
              <w:pStyle w:val="TAC"/>
            </w:pPr>
            <w:r w:rsidRPr="001D386E">
              <w:rPr>
                <w:lang w:val="en-US"/>
              </w:rPr>
              <w:t>Yes</w:t>
            </w:r>
          </w:p>
        </w:tc>
        <w:tc>
          <w:tcPr>
            <w:tcW w:w="592" w:type="dxa"/>
            <w:gridSpan w:val="3"/>
            <w:vAlign w:val="center"/>
          </w:tcPr>
          <w:p w14:paraId="17CEE45F" w14:textId="77777777" w:rsidR="000E5DD2" w:rsidRPr="001D386E" w:rsidRDefault="000E5DD2" w:rsidP="000E5DD2">
            <w:pPr>
              <w:pStyle w:val="TAC"/>
            </w:pPr>
            <w:r w:rsidRPr="001D386E">
              <w:rPr>
                <w:lang w:val="en-US"/>
              </w:rPr>
              <w:t>Yes</w:t>
            </w:r>
          </w:p>
        </w:tc>
        <w:tc>
          <w:tcPr>
            <w:tcW w:w="632" w:type="dxa"/>
            <w:gridSpan w:val="3"/>
            <w:vAlign w:val="center"/>
          </w:tcPr>
          <w:p w14:paraId="771BC748" w14:textId="77777777" w:rsidR="000E5DD2" w:rsidRPr="001D386E" w:rsidRDefault="000E5DD2" w:rsidP="000E5DD2">
            <w:pPr>
              <w:pStyle w:val="TAC"/>
            </w:pPr>
            <w:r w:rsidRPr="001D386E">
              <w:rPr>
                <w:lang w:val="en-US"/>
              </w:rPr>
              <w:t>Yes</w:t>
            </w:r>
          </w:p>
        </w:tc>
        <w:tc>
          <w:tcPr>
            <w:tcW w:w="1187" w:type="dxa"/>
            <w:vMerge/>
            <w:vAlign w:val="center"/>
          </w:tcPr>
          <w:p w14:paraId="7FB90CE3" w14:textId="77777777" w:rsidR="000E5DD2" w:rsidRPr="001D386E" w:rsidRDefault="000E5DD2" w:rsidP="000E5DD2">
            <w:pPr>
              <w:pStyle w:val="TAC"/>
            </w:pPr>
          </w:p>
        </w:tc>
        <w:tc>
          <w:tcPr>
            <w:tcW w:w="1286" w:type="dxa"/>
            <w:vMerge/>
            <w:vAlign w:val="center"/>
          </w:tcPr>
          <w:p w14:paraId="79306ADB" w14:textId="77777777" w:rsidR="000E5DD2" w:rsidRPr="001D386E" w:rsidRDefault="000E5DD2" w:rsidP="000E5DD2">
            <w:pPr>
              <w:pStyle w:val="TAC"/>
            </w:pPr>
          </w:p>
        </w:tc>
      </w:tr>
      <w:tr w:rsidR="000E5DD2" w:rsidRPr="001D386E" w14:paraId="49C1C35B" w14:textId="77777777" w:rsidTr="000E5DD2">
        <w:trPr>
          <w:jc w:val="center"/>
        </w:trPr>
        <w:tc>
          <w:tcPr>
            <w:tcW w:w="1401" w:type="dxa"/>
            <w:vMerge/>
            <w:vAlign w:val="center"/>
          </w:tcPr>
          <w:p w14:paraId="402ED336" w14:textId="77777777" w:rsidR="000E5DD2" w:rsidRPr="001D386E" w:rsidRDefault="000E5DD2" w:rsidP="000E5DD2">
            <w:pPr>
              <w:pStyle w:val="TAC"/>
            </w:pPr>
          </w:p>
        </w:tc>
        <w:tc>
          <w:tcPr>
            <w:tcW w:w="1466" w:type="dxa"/>
            <w:vMerge/>
            <w:vAlign w:val="center"/>
          </w:tcPr>
          <w:p w14:paraId="5F699C47" w14:textId="77777777" w:rsidR="000E5DD2" w:rsidRPr="001D386E" w:rsidRDefault="000E5DD2" w:rsidP="000E5DD2">
            <w:pPr>
              <w:pStyle w:val="TAC"/>
              <w:rPr>
                <w:lang w:eastAsia="ja-JP"/>
              </w:rPr>
            </w:pPr>
          </w:p>
        </w:tc>
        <w:tc>
          <w:tcPr>
            <w:tcW w:w="769" w:type="dxa"/>
            <w:vAlign w:val="center"/>
          </w:tcPr>
          <w:p w14:paraId="719D2B94" w14:textId="77777777" w:rsidR="000E5DD2" w:rsidRPr="001D386E" w:rsidRDefault="000E5DD2" w:rsidP="000E5DD2">
            <w:pPr>
              <w:pStyle w:val="TAC"/>
              <w:rPr>
                <w:lang w:eastAsia="zh-CN"/>
              </w:rPr>
            </w:pPr>
            <w:r w:rsidRPr="001D386E">
              <w:rPr>
                <w:rFonts w:hint="eastAsia"/>
                <w:lang w:val="en-US" w:eastAsia="zh-CN"/>
              </w:rPr>
              <w:t>66</w:t>
            </w:r>
          </w:p>
        </w:tc>
        <w:tc>
          <w:tcPr>
            <w:tcW w:w="727" w:type="dxa"/>
            <w:vAlign w:val="center"/>
          </w:tcPr>
          <w:p w14:paraId="359DBA29" w14:textId="77777777" w:rsidR="000E5DD2" w:rsidRPr="001D386E" w:rsidRDefault="000E5DD2" w:rsidP="000E5DD2">
            <w:pPr>
              <w:pStyle w:val="TAC"/>
            </w:pPr>
          </w:p>
        </w:tc>
        <w:tc>
          <w:tcPr>
            <w:tcW w:w="587" w:type="dxa"/>
            <w:gridSpan w:val="2"/>
            <w:vAlign w:val="center"/>
          </w:tcPr>
          <w:p w14:paraId="7EFB9839" w14:textId="77777777" w:rsidR="000E5DD2" w:rsidRPr="001D386E" w:rsidRDefault="000E5DD2" w:rsidP="000E5DD2">
            <w:pPr>
              <w:pStyle w:val="TAC"/>
            </w:pPr>
          </w:p>
        </w:tc>
        <w:tc>
          <w:tcPr>
            <w:tcW w:w="588" w:type="dxa"/>
            <w:gridSpan w:val="2"/>
            <w:vAlign w:val="center"/>
          </w:tcPr>
          <w:p w14:paraId="150BC10A" w14:textId="77777777" w:rsidR="000E5DD2" w:rsidRPr="001D386E" w:rsidRDefault="000E5DD2" w:rsidP="000E5DD2">
            <w:pPr>
              <w:pStyle w:val="TAC"/>
            </w:pPr>
            <w:r w:rsidRPr="001D386E">
              <w:rPr>
                <w:lang w:val="en-US"/>
              </w:rPr>
              <w:t>Yes</w:t>
            </w:r>
          </w:p>
        </w:tc>
        <w:tc>
          <w:tcPr>
            <w:tcW w:w="588" w:type="dxa"/>
            <w:gridSpan w:val="3"/>
            <w:vAlign w:val="center"/>
          </w:tcPr>
          <w:p w14:paraId="7EF959B2" w14:textId="77777777" w:rsidR="000E5DD2" w:rsidRPr="001D386E" w:rsidRDefault="000E5DD2" w:rsidP="000E5DD2">
            <w:pPr>
              <w:pStyle w:val="TAC"/>
            </w:pPr>
            <w:r w:rsidRPr="001D386E">
              <w:rPr>
                <w:lang w:val="en-US"/>
              </w:rPr>
              <w:t>Yes</w:t>
            </w:r>
          </w:p>
        </w:tc>
        <w:tc>
          <w:tcPr>
            <w:tcW w:w="592" w:type="dxa"/>
            <w:gridSpan w:val="3"/>
            <w:vAlign w:val="center"/>
          </w:tcPr>
          <w:p w14:paraId="3EF3034A" w14:textId="77777777" w:rsidR="000E5DD2" w:rsidRPr="001D386E" w:rsidRDefault="000E5DD2" w:rsidP="000E5DD2">
            <w:pPr>
              <w:pStyle w:val="TAC"/>
            </w:pPr>
            <w:r w:rsidRPr="001D386E">
              <w:rPr>
                <w:lang w:val="en-US"/>
              </w:rPr>
              <w:t>Yes</w:t>
            </w:r>
          </w:p>
        </w:tc>
        <w:tc>
          <w:tcPr>
            <w:tcW w:w="632" w:type="dxa"/>
            <w:gridSpan w:val="3"/>
            <w:vAlign w:val="center"/>
          </w:tcPr>
          <w:p w14:paraId="0BD21104" w14:textId="77777777" w:rsidR="000E5DD2" w:rsidRPr="001D386E" w:rsidRDefault="000E5DD2" w:rsidP="000E5DD2">
            <w:pPr>
              <w:pStyle w:val="TAC"/>
            </w:pPr>
            <w:r w:rsidRPr="001D386E">
              <w:rPr>
                <w:lang w:val="en-US"/>
              </w:rPr>
              <w:t>Yes</w:t>
            </w:r>
          </w:p>
        </w:tc>
        <w:tc>
          <w:tcPr>
            <w:tcW w:w="1187" w:type="dxa"/>
            <w:vMerge/>
            <w:vAlign w:val="center"/>
          </w:tcPr>
          <w:p w14:paraId="14E385D8" w14:textId="77777777" w:rsidR="000E5DD2" w:rsidRPr="001D386E" w:rsidRDefault="000E5DD2" w:rsidP="000E5DD2">
            <w:pPr>
              <w:pStyle w:val="TAC"/>
            </w:pPr>
          </w:p>
        </w:tc>
        <w:tc>
          <w:tcPr>
            <w:tcW w:w="1286" w:type="dxa"/>
            <w:vMerge/>
            <w:vAlign w:val="center"/>
          </w:tcPr>
          <w:p w14:paraId="77927C91" w14:textId="77777777" w:rsidR="000E5DD2" w:rsidRPr="001D386E" w:rsidRDefault="000E5DD2" w:rsidP="000E5DD2">
            <w:pPr>
              <w:pStyle w:val="TAC"/>
            </w:pPr>
          </w:p>
        </w:tc>
      </w:tr>
      <w:tr w:rsidR="00C758D5" w:rsidRPr="001D386E" w14:paraId="5DB2A232" w14:textId="77777777" w:rsidTr="002E1FEE">
        <w:trPr>
          <w:jc w:val="center"/>
          <w:ins w:id="78" w:author="Per Lindell" w:date="2021-01-11T14:07:00Z"/>
        </w:trPr>
        <w:tc>
          <w:tcPr>
            <w:tcW w:w="1401" w:type="dxa"/>
            <w:vMerge w:val="restart"/>
            <w:vAlign w:val="center"/>
          </w:tcPr>
          <w:p w14:paraId="6EFBE635" w14:textId="5B8C3634" w:rsidR="00C758D5" w:rsidRPr="001D386E" w:rsidRDefault="00C758D5" w:rsidP="002E1FEE">
            <w:pPr>
              <w:pStyle w:val="TAC"/>
              <w:rPr>
                <w:ins w:id="79" w:author="Per Lindell" w:date="2021-01-11T14:07:00Z"/>
              </w:rPr>
            </w:pPr>
            <w:ins w:id="80" w:author="Per Lindell" w:date="2021-01-11T14:07:00Z">
              <w:r w:rsidRPr="001D386E">
                <w:t>CA_</w:t>
              </w:r>
            </w:ins>
            <w:ins w:id="81" w:author="Per Lindell" w:date="2021-01-11T14:08:00Z">
              <w:r w:rsidRPr="000E5DD2">
                <w:rPr>
                  <w:noProof/>
                </w:rPr>
                <w:t>2A-2A-7A-66A-66A</w:t>
              </w:r>
            </w:ins>
          </w:p>
        </w:tc>
        <w:tc>
          <w:tcPr>
            <w:tcW w:w="1466" w:type="dxa"/>
            <w:vMerge w:val="restart"/>
            <w:vAlign w:val="center"/>
          </w:tcPr>
          <w:p w14:paraId="44A816BB" w14:textId="1A622ED5" w:rsidR="00C758D5" w:rsidRPr="001D386E" w:rsidRDefault="00C758D5" w:rsidP="002E1FEE">
            <w:pPr>
              <w:pStyle w:val="TAC"/>
              <w:rPr>
                <w:ins w:id="82" w:author="Per Lindell" w:date="2021-01-11T14:07:00Z"/>
                <w:lang w:eastAsia="ja-JP"/>
              </w:rPr>
            </w:pPr>
            <w:ins w:id="83" w:author="Per Lindell" w:date="2021-01-11T14:08:00Z">
              <w:r w:rsidRPr="001D386E">
                <w:rPr>
                  <w:lang w:eastAsia="ja-JP"/>
                </w:rPr>
                <w:t>-</w:t>
              </w:r>
            </w:ins>
          </w:p>
        </w:tc>
        <w:tc>
          <w:tcPr>
            <w:tcW w:w="769" w:type="dxa"/>
            <w:vAlign w:val="center"/>
          </w:tcPr>
          <w:p w14:paraId="7F7CD8E6" w14:textId="77777777" w:rsidR="00C758D5" w:rsidRPr="001D386E" w:rsidRDefault="00C758D5" w:rsidP="002E1FEE">
            <w:pPr>
              <w:pStyle w:val="TAC"/>
              <w:rPr>
                <w:ins w:id="84" w:author="Per Lindell" w:date="2021-01-11T14:07:00Z"/>
                <w:lang w:eastAsia="zh-CN"/>
              </w:rPr>
            </w:pPr>
            <w:ins w:id="85" w:author="Per Lindell" w:date="2021-01-11T14:07:00Z">
              <w:r w:rsidRPr="001D386E">
                <w:rPr>
                  <w:rFonts w:hint="eastAsia"/>
                  <w:lang w:eastAsia="zh-CN"/>
                </w:rPr>
                <w:t>2</w:t>
              </w:r>
            </w:ins>
          </w:p>
        </w:tc>
        <w:tc>
          <w:tcPr>
            <w:tcW w:w="3714" w:type="dxa"/>
            <w:gridSpan w:val="14"/>
            <w:vAlign w:val="center"/>
          </w:tcPr>
          <w:p w14:paraId="7399EF01" w14:textId="77777777" w:rsidR="00C758D5" w:rsidRPr="001D386E" w:rsidRDefault="00C758D5" w:rsidP="002E1FEE">
            <w:pPr>
              <w:pStyle w:val="TAC"/>
              <w:rPr>
                <w:ins w:id="86" w:author="Per Lindell" w:date="2021-01-11T14:07:00Z"/>
              </w:rPr>
            </w:pPr>
            <w:ins w:id="87" w:author="Per Lindell" w:date="2021-01-11T14:07:00Z">
              <w:r w:rsidRPr="001D386E">
                <w:t>See CA_2A-2A Bandwidth Combination Set 0 in Table 5.6A.1-3</w:t>
              </w:r>
            </w:ins>
          </w:p>
        </w:tc>
        <w:tc>
          <w:tcPr>
            <w:tcW w:w="1187" w:type="dxa"/>
            <w:vMerge w:val="restart"/>
            <w:vAlign w:val="center"/>
          </w:tcPr>
          <w:p w14:paraId="7372F884" w14:textId="1DD52304" w:rsidR="00C758D5" w:rsidRPr="001D386E" w:rsidRDefault="00C758D5" w:rsidP="002E1FEE">
            <w:pPr>
              <w:pStyle w:val="TAC"/>
              <w:rPr>
                <w:ins w:id="88" w:author="Per Lindell" w:date="2021-01-11T14:07:00Z"/>
              </w:rPr>
            </w:pPr>
            <w:ins w:id="89" w:author="Per Lindell" w:date="2021-01-11T14:09:00Z">
              <w:r>
                <w:t>10</w:t>
              </w:r>
            </w:ins>
            <w:ins w:id="90" w:author="Per Lindell" w:date="2021-01-11T14:07:00Z">
              <w:r w:rsidRPr="001D386E">
                <w:t>0</w:t>
              </w:r>
            </w:ins>
          </w:p>
        </w:tc>
        <w:tc>
          <w:tcPr>
            <w:tcW w:w="1286" w:type="dxa"/>
            <w:vMerge w:val="restart"/>
            <w:vAlign w:val="center"/>
          </w:tcPr>
          <w:p w14:paraId="1CB4C33C" w14:textId="77777777" w:rsidR="00C758D5" w:rsidRPr="001D386E" w:rsidRDefault="00C758D5" w:rsidP="002E1FEE">
            <w:pPr>
              <w:pStyle w:val="TAC"/>
              <w:rPr>
                <w:ins w:id="91" w:author="Per Lindell" w:date="2021-01-11T14:07:00Z"/>
              </w:rPr>
            </w:pPr>
            <w:ins w:id="92" w:author="Per Lindell" w:date="2021-01-11T14:07:00Z">
              <w:r w:rsidRPr="001D386E">
                <w:t>0</w:t>
              </w:r>
            </w:ins>
          </w:p>
        </w:tc>
      </w:tr>
      <w:tr w:rsidR="00C758D5" w:rsidRPr="001D386E" w14:paraId="5BD12FA9" w14:textId="77777777" w:rsidTr="002E1FEE">
        <w:trPr>
          <w:jc w:val="center"/>
          <w:ins w:id="93" w:author="Per Lindell" w:date="2021-01-11T14:07:00Z"/>
        </w:trPr>
        <w:tc>
          <w:tcPr>
            <w:tcW w:w="1401" w:type="dxa"/>
            <w:vMerge/>
            <w:vAlign w:val="center"/>
          </w:tcPr>
          <w:p w14:paraId="29054A5B" w14:textId="77777777" w:rsidR="00C758D5" w:rsidRPr="001D386E" w:rsidRDefault="00C758D5" w:rsidP="00C758D5">
            <w:pPr>
              <w:pStyle w:val="TAC"/>
              <w:rPr>
                <w:ins w:id="94" w:author="Per Lindell" w:date="2021-01-11T14:07:00Z"/>
              </w:rPr>
            </w:pPr>
          </w:p>
        </w:tc>
        <w:tc>
          <w:tcPr>
            <w:tcW w:w="1466" w:type="dxa"/>
            <w:vMerge/>
            <w:vAlign w:val="center"/>
          </w:tcPr>
          <w:p w14:paraId="4B025801" w14:textId="77777777" w:rsidR="00C758D5" w:rsidRPr="001D386E" w:rsidRDefault="00C758D5" w:rsidP="00C758D5">
            <w:pPr>
              <w:pStyle w:val="TAC"/>
              <w:rPr>
                <w:ins w:id="95" w:author="Per Lindell" w:date="2021-01-11T14:07:00Z"/>
                <w:lang w:eastAsia="ja-JP"/>
              </w:rPr>
            </w:pPr>
          </w:p>
        </w:tc>
        <w:tc>
          <w:tcPr>
            <w:tcW w:w="769" w:type="dxa"/>
            <w:vAlign w:val="center"/>
          </w:tcPr>
          <w:p w14:paraId="33F6FB20" w14:textId="1ECC2844" w:rsidR="00C758D5" w:rsidRPr="001D386E" w:rsidRDefault="00C758D5" w:rsidP="00C758D5">
            <w:pPr>
              <w:pStyle w:val="TAC"/>
              <w:rPr>
                <w:ins w:id="96" w:author="Per Lindell" w:date="2021-01-11T14:07:00Z"/>
                <w:lang w:eastAsia="zh-CN"/>
              </w:rPr>
            </w:pPr>
            <w:ins w:id="97" w:author="Per Lindell" w:date="2021-01-11T14:08:00Z">
              <w:r>
                <w:rPr>
                  <w:lang w:eastAsia="zh-CN"/>
                </w:rPr>
                <w:t>7</w:t>
              </w:r>
            </w:ins>
          </w:p>
        </w:tc>
        <w:tc>
          <w:tcPr>
            <w:tcW w:w="727" w:type="dxa"/>
            <w:vAlign w:val="center"/>
          </w:tcPr>
          <w:p w14:paraId="250CCF85" w14:textId="77777777" w:rsidR="00C758D5" w:rsidRPr="001D386E" w:rsidRDefault="00C758D5" w:rsidP="00C758D5">
            <w:pPr>
              <w:pStyle w:val="TAC"/>
              <w:rPr>
                <w:ins w:id="98" w:author="Per Lindell" w:date="2021-01-11T14:07:00Z"/>
                <w:b/>
              </w:rPr>
            </w:pPr>
          </w:p>
        </w:tc>
        <w:tc>
          <w:tcPr>
            <w:tcW w:w="587" w:type="dxa"/>
            <w:gridSpan w:val="2"/>
            <w:vAlign w:val="center"/>
          </w:tcPr>
          <w:p w14:paraId="7781F36F" w14:textId="77777777" w:rsidR="00C758D5" w:rsidRPr="001D386E" w:rsidRDefault="00C758D5" w:rsidP="00C758D5">
            <w:pPr>
              <w:pStyle w:val="TAC"/>
              <w:rPr>
                <w:ins w:id="99" w:author="Per Lindell" w:date="2021-01-11T14:07:00Z"/>
                <w:b/>
              </w:rPr>
            </w:pPr>
          </w:p>
        </w:tc>
        <w:tc>
          <w:tcPr>
            <w:tcW w:w="588" w:type="dxa"/>
            <w:gridSpan w:val="2"/>
            <w:vAlign w:val="center"/>
          </w:tcPr>
          <w:p w14:paraId="4F64EC86" w14:textId="77777777" w:rsidR="00C758D5" w:rsidRPr="001D386E" w:rsidRDefault="00C758D5" w:rsidP="00C758D5">
            <w:pPr>
              <w:pStyle w:val="TAC"/>
              <w:rPr>
                <w:ins w:id="100" w:author="Per Lindell" w:date="2021-01-11T14:07:00Z"/>
              </w:rPr>
            </w:pPr>
            <w:ins w:id="101" w:author="Per Lindell" w:date="2021-01-11T14:07:00Z">
              <w:r w:rsidRPr="001D386E">
                <w:rPr>
                  <w:lang w:eastAsia="ja-JP"/>
                </w:rPr>
                <w:t>Yes</w:t>
              </w:r>
            </w:ins>
          </w:p>
        </w:tc>
        <w:tc>
          <w:tcPr>
            <w:tcW w:w="588" w:type="dxa"/>
            <w:gridSpan w:val="3"/>
            <w:vAlign w:val="center"/>
          </w:tcPr>
          <w:p w14:paraId="6DD2AC9D" w14:textId="77777777" w:rsidR="00C758D5" w:rsidRPr="001D386E" w:rsidRDefault="00C758D5" w:rsidP="00C758D5">
            <w:pPr>
              <w:pStyle w:val="TAC"/>
              <w:rPr>
                <w:ins w:id="102" w:author="Per Lindell" w:date="2021-01-11T14:07:00Z"/>
              </w:rPr>
            </w:pPr>
            <w:ins w:id="103" w:author="Per Lindell" w:date="2021-01-11T14:07:00Z">
              <w:r w:rsidRPr="001D386E">
                <w:rPr>
                  <w:lang w:eastAsia="ja-JP"/>
                </w:rPr>
                <w:t>Yes</w:t>
              </w:r>
            </w:ins>
          </w:p>
        </w:tc>
        <w:tc>
          <w:tcPr>
            <w:tcW w:w="592" w:type="dxa"/>
            <w:gridSpan w:val="3"/>
            <w:vAlign w:val="center"/>
          </w:tcPr>
          <w:p w14:paraId="4634FE5E" w14:textId="12DC875C" w:rsidR="00C758D5" w:rsidRPr="001D386E" w:rsidRDefault="00C758D5" w:rsidP="00C758D5">
            <w:pPr>
              <w:pStyle w:val="TAC"/>
              <w:rPr>
                <w:ins w:id="104" w:author="Per Lindell" w:date="2021-01-11T14:07:00Z"/>
              </w:rPr>
            </w:pPr>
            <w:ins w:id="105" w:author="Per Lindell" w:date="2021-01-11T14:08:00Z">
              <w:r w:rsidRPr="001D386E">
                <w:rPr>
                  <w:lang w:eastAsia="ja-JP"/>
                </w:rPr>
                <w:t>Yes</w:t>
              </w:r>
            </w:ins>
          </w:p>
        </w:tc>
        <w:tc>
          <w:tcPr>
            <w:tcW w:w="632" w:type="dxa"/>
            <w:gridSpan w:val="3"/>
            <w:vAlign w:val="center"/>
          </w:tcPr>
          <w:p w14:paraId="7A0F3563" w14:textId="314188A6" w:rsidR="00C758D5" w:rsidRPr="001D386E" w:rsidRDefault="00C758D5" w:rsidP="00C758D5">
            <w:pPr>
              <w:pStyle w:val="TAC"/>
              <w:rPr>
                <w:ins w:id="106" w:author="Per Lindell" w:date="2021-01-11T14:07:00Z"/>
              </w:rPr>
            </w:pPr>
            <w:ins w:id="107" w:author="Per Lindell" w:date="2021-01-11T14:08:00Z">
              <w:r w:rsidRPr="001D386E">
                <w:rPr>
                  <w:lang w:eastAsia="ja-JP"/>
                </w:rPr>
                <w:t>Yes</w:t>
              </w:r>
            </w:ins>
          </w:p>
        </w:tc>
        <w:tc>
          <w:tcPr>
            <w:tcW w:w="1187" w:type="dxa"/>
            <w:vMerge/>
            <w:vAlign w:val="center"/>
          </w:tcPr>
          <w:p w14:paraId="347FFD9E" w14:textId="77777777" w:rsidR="00C758D5" w:rsidRPr="001D386E" w:rsidRDefault="00C758D5" w:rsidP="00C758D5">
            <w:pPr>
              <w:pStyle w:val="TAC"/>
              <w:rPr>
                <w:ins w:id="108" w:author="Per Lindell" w:date="2021-01-11T14:07:00Z"/>
              </w:rPr>
            </w:pPr>
          </w:p>
        </w:tc>
        <w:tc>
          <w:tcPr>
            <w:tcW w:w="1286" w:type="dxa"/>
            <w:vMerge/>
            <w:vAlign w:val="center"/>
          </w:tcPr>
          <w:p w14:paraId="2D316A8B" w14:textId="77777777" w:rsidR="00C758D5" w:rsidRPr="001D386E" w:rsidRDefault="00C758D5" w:rsidP="00C758D5">
            <w:pPr>
              <w:pStyle w:val="TAC"/>
              <w:rPr>
                <w:ins w:id="109" w:author="Per Lindell" w:date="2021-01-11T14:07:00Z"/>
              </w:rPr>
            </w:pPr>
          </w:p>
        </w:tc>
      </w:tr>
      <w:tr w:rsidR="00C758D5" w:rsidRPr="001D386E" w14:paraId="31FAC867" w14:textId="77777777" w:rsidTr="002E1FEE">
        <w:trPr>
          <w:jc w:val="center"/>
          <w:ins w:id="110" w:author="Per Lindell" w:date="2021-01-11T14:07:00Z"/>
        </w:trPr>
        <w:tc>
          <w:tcPr>
            <w:tcW w:w="1401" w:type="dxa"/>
            <w:vMerge/>
            <w:vAlign w:val="center"/>
          </w:tcPr>
          <w:p w14:paraId="031E4615" w14:textId="77777777" w:rsidR="00C758D5" w:rsidRPr="001D386E" w:rsidRDefault="00C758D5" w:rsidP="00C758D5">
            <w:pPr>
              <w:pStyle w:val="TAC"/>
              <w:rPr>
                <w:ins w:id="111" w:author="Per Lindell" w:date="2021-01-11T14:07:00Z"/>
              </w:rPr>
            </w:pPr>
          </w:p>
        </w:tc>
        <w:tc>
          <w:tcPr>
            <w:tcW w:w="1466" w:type="dxa"/>
            <w:vMerge/>
            <w:vAlign w:val="center"/>
          </w:tcPr>
          <w:p w14:paraId="3B734562" w14:textId="77777777" w:rsidR="00C758D5" w:rsidRPr="001D386E" w:rsidRDefault="00C758D5" w:rsidP="00C758D5">
            <w:pPr>
              <w:pStyle w:val="TAC"/>
              <w:rPr>
                <w:ins w:id="112" w:author="Per Lindell" w:date="2021-01-11T14:07:00Z"/>
                <w:lang w:eastAsia="ja-JP"/>
              </w:rPr>
            </w:pPr>
          </w:p>
        </w:tc>
        <w:tc>
          <w:tcPr>
            <w:tcW w:w="769" w:type="dxa"/>
            <w:vAlign w:val="center"/>
          </w:tcPr>
          <w:p w14:paraId="50398B75" w14:textId="77777777" w:rsidR="00C758D5" w:rsidRPr="001D386E" w:rsidRDefault="00C758D5" w:rsidP="00C758D5">
            <w:pPr>
              <w:pStyle w:val="TAC"/>
              <w:rPr>
                <w:ins w:id="113" w:author="Per Lindell" w:date="2021-01-11T14:07:00Z"/>
                <w:lang w:eastAsia="zh-CN"/>
              </w:rPr>
            </w:pPr>
            <w:ins w:id="114" w:author="Per Lindell" w:date="2021-01-11T14:07:00Z">
              <w:r w:rsidRPr="001D386E">
                <w:rPr>
                  <w:rFonts w:hint="eastAsia"/>
                  <w:lang w:eastAsia="zh-CN"/>
                </w:rPr>
                <w:t>66</w:t>
              </w:r>
            </w:ins>
          </w:p>
        </w:tc>
        <w:tc>
          <w:tcPr>
            <w:tcW w:w="3714" w:type="dxa"/>
            <w:gridSpan w:val="14"/>
            <w:vAlign w:val="center"/>
          </w:tcPr>
          <w:p w14:paraId="4AA7E397" w14:textId="5A843D96" w:rsidR="00C758D5" w:rsidRPr="001D386E" w:rsidRDefault="00C758D5" w:rsidP="00C758D5">
            <w:pPr>
              <w:pStyle w:val="TAC"/>
              <w:rPr>
                <w:ins w:id="115" w:author="Per Lindell" w:date="2021-01-11T14:07:00Z"/>
              </w:rPr>
            </w:pPr>
            <w:ins w:id="116" w:author="Per Lindell" w:date="2021-01-11T14:09:00Z">
              <w:r w:rsidRPr="001D386E">
                <w:t>See CA_</w:t>
              </w:r>
              <w:r>
                <w:t>66</w:t>
              </w:r>
              <w:r w:rsidRPr="001D386E">
                <w:t>A-</w:t>
              </w:r>
              <w:r>
                <w:t>66</w:t>
              </w:r>
              <w:r w:rsidRPr="001D386E">
                <w:t>A Bandwidth Combination Set 0 in Table 5.6A.1-3</w:t>
              </w:r>
            </w:ins>
          </w:p>
        </w:tc>
        <w:tc>
          <w:tcPr>
            <w:tcW w:w="1187" w:type="dxa"/>
            <w:vMerge/>
            <w:vAlign w:val="center"/>
          </w:tcPr>
          <w:p w14:paraId="25D2FAC3" w14:textId="77777777" w:rsidR="00C758D5" w:rsidRPr="001D386E" w:rsidRDefault="00C758D5" w:rsidP="00C758D5">
            <w:pPr>
              <w:pStyle w:val="TAC"/>
              <w:rPr>
                <w:ins w:id="117" w:author="Per Lindell" w:date="2021-01-11T14:07:00Z"/>
              </w:rPr>
            </w:pPr>
          </w:p>
        </w:tc>
        <w:tc>
          <w:tcPr>
            <w:tcW w:w="1286" w:type="dxa"/>
            <w:vMerge/>
            <w:vAlign w:val="center"/>
          </w:tcPr>
          <w:p w14:paraId="29EADBB0" w14:textId="77777777" w:rsidR="00C758D5" w:rsidRPr="001D386E" w:rsidRDefault="00C758D5" w:rsidP="00C758D5">
            <w:pPr>
              <w:pStyle w:val="TAC"/>
              <w:rPr>
                <w:ins w:id="118" w:author="Per Lindell" w:date="2021-01-11T14:07:00Z"/>
              </w:rPr>
            </w:pPr>
          </w:p>
        </w:tc>
      </w:tr>
      <w:tr w:rsidR="00C758D5" w:rsidRPr="001D386E" w14:paraId="64D70D6C" w14:textId="77777777" w:rsidTr="000E5DD2">
        <w:trPr>
          <w:jc w:val="center"/>
        </w:trPr>
        <w:tc>
          <w:tcPr>
            <w:tcW w:w="1401" w:type="dxa"/>
            <w:vMerge w:val="restart"/>
            <w:vAlign w:val="center"/>
          </w:tcPr>
          <w:p w14:paraId="29705D7D" w14:textId="77777777" w:rsidR="00C758D5" w:rsidRPr="001D386E" w:rsidRDefault="00C758D5" w:rsidP="00C758D5">
            <w:pPr>
              <w:pStyle w:val="TAC"/>
            </w:pPr>
            <w:r w:rsidRPr="001D386E">
              <w:rPr>
                <w:lang w:eastAsia="ja-JP"/>
              </w:rPr>
              <w:t>CA_2A-2A-12B-66A</w:t>
            </w:r>
          </w:p>
        </w:tc>
        <w:tc>
          <w:tcPr>
            <w:tcW w:w="1466" w:type="dxa"/>
            <w:vMerge w:val="restart"/>
            <w:vAlign w:val="center"/>
          </w:tcPr>
          <w:p w14:paraId="56BF5FAC" w14:textId="77777777" w:rsidR="00C758D5" w:rsidRPr="001D386E" w:rsidRDefault="00C758D5" w:rsidP="00C758D5">
            <w:pPr>
              <w:pStyle w:val="TAC"/>
              <w:rPr>
                <w:lang w:eastAsia="ja-JP"/>
              </w:rPr>
            </w:pPr>
            <w:r w:rsidRPr="001D386E">
              <w:rPr>
                <w:lang w:eastAsia="ja-JP"/>
              </w:rPr>
              <w:t>-</w:t>
            </w:r>
          </w:p>
        </w:tc>
        <w:tc>
          <w:tcPr>
            <w:tcW w:w="769" w:type="dxa"/>
            <w:vAlign w:val="center"/>
          </w:tcPr>
          <w:p w14:paraId="06C62C78" w14:textId="77777777" w:rsidR="00C758D5" w:rsidRPr="001D386E" w:rsidRDefault="00C758D5" w:rsidP="00C758D5">
            <w:pPr>
              <w:pStyle w:val="TAC"/>
              <w:rPr>
                <w:b/>
                <w:lang w:eastAsia="zh-CN"/>
              </w:rPr>
            </w:pPr>
            <w:r w:rsidRPr="001D386E">
              <w:rPr>
                <w:b/>
                <w:bCs/>
                <w:lang w:eastAsia="ja-JP"/>
              </w:rPr>
              <w:t>2</w:t>
            </w:r>
          </w:p>
        </w:tc>
        <w:tc>
          <w:tcPr>
            <w:tcW w:w="3714" w:type="dxa"/>
            <w:gridSpan w:val="14"/>
            <w:vAlign w:val="center"/>
          </w:tcPr>
          <w:p w14:paraId="7BA4A90B" w14:textId="77777777" w:rsidR="00C758D5" w:rsidRPr="001D386E" w:rsidRDefault="00C758D5" w:rsidP="00C758D5">
            <w:pPr>
              <w:pStyle w:val="TAC"/>
              <w:rPr>
                <w:lang w:eastAsia="ja-JP"/>
              </w:rPr>
            </w:pPr>
            <w:r w:rsidRPr="001D386E">
              <w:rPr>
                <w:bCs/>
                <w:lang w:eastAsia="ja-JP"/>
              </w:rPr>
              <w:t>See CA_2A-2A Bandwidth Combination Set 0 in Table 5.6A.1-3</w:t>
            </w:r>
          </w:p>
        </w:tc>
        <w:tc>
          <w:tcPr>
            <w:tcW w:w="1187" w:type="dxa"/>
            <w:vMerge w:val="restart"/>
            <w:vAlign w:val="center"/>
          </w:tcPr>
          <w:p w14:paraId="76F606B3" w14:textId="77777777" w:rsidR="00C758D5" w:rsidRPr="001D386E" w:rsidRDefault="00C758D5" w:rsidP="00C758D5">
            <w:pPr>
              <w:pStyle w:val="TAC"/>
            </w:pPr>
            <w:r w:rsidRPr="001D386E">
              <w:t>75</w:t>
            </w:r>
          </w:p>
        </w:tc>
        <w:tc>
          <w:tcPr>
            <w:tcW w:w="1286" w:type="dxa"/>
            <w:vMerge w:val="restart"/>
            <w:vAlign w:val="center"/>
          </w:tcPr>
          <w:p w14:paraId="576BFD08" w14:textId="77777777" w:rsidR="00C758D5" w:rsidRPr="001D386E" w:rsidRDefault="00C758D5" w:rsidP="00C758D5">
            <w:pPr>
              <w:pStyle w:val="TAC"/>
            </w:pPr>
            <w:r w:rsidRPr="001D386E">
              <w:t>0</w:t>
            </w:r>
          </w:p>
        </w:tc>
      </w:tr>
      <w:tr w:rsidR="00C758D5" w:rsidRPr="001D386E" w14:paraId="1341BADA" w14:textId="77777777" w:rsidTr="000E5DD2">
        <w:trPr>
          <w:jc w:val="center"/>
        </w:trPr>
        <w:tc>
          <w:tcPr>
            <w:tcW w:w="1401" w:type="dxa"/>
            <w:vMerge/>
            <w:vAlign w:val="center"/>
          </w:tcPr>
          <w:p w14:paraId="292AC931" w14:textId="77777777" w:rsidR="00C758D5" w:rsidRPr="001D386E" w:rsidRDefault="00C758D5" w:rsidP="00C758D5">
            <w:pPr>
              <w:pStyle w:val="TAC"/>
            </w:pPr>
          </w:p>
        </w:tc>
        <w:tc>
          <w:tcPr>
            <w:tcW w:w="1466" w:type="dxa"/>
            <w:vMerge/>
            <w:vAlign w:val="center"/>
          </w:tcPr>
          <w:p w14:paraId="69753849" w14:textId="77777777" w:rsidR="00C758D5" w:rsidRPr="001D386E" w:rsidRDefault="00C758D5" w:rsidP="00C758D5">
            <w:pPr>
              <w:pStyle w:val="TAC"/>
              <w:rPr>
                <w:lang w:eastAsia="ja-JP"/>
              </w:rPr>
            </w:pPr>
          </w:p>
        </w:tc>
        <w:tc>
          <w:tcPr>
            <w:tcW w:w="769" w:type="dxa"/>
            <w:vAlign w:val="center"/>
          </w:tcPr>
          <w:p w14:paraId="50FD4067" w14:textId="77777777" w:rsidR="00C758D5" w:rsidRPr="001D386E" w:rsidRDefault="00C758D5" w:rsidP="00C758D5">
            <w:pPr>
              <w:pStyle w:val="TAC"/>
              <w:rPr>
                <w:b/>
                <w:lang w:eastAsia="zh-CN"/>
              </w:rPr>
            </w:pPr>
            <w:r w:rsidRPr="001D386E">
              <w:rPr>
                <w:b/>
                <w:lang w:eastAsia="ja-JP"/>
              </w:rPr>
              <w:t>12</w:t>
            </w:r>
          </w:p>
        </w:tc>
        <w:tc>
          <w:tcPr>
            <w:tcW w:w="3714" w:type="dxa"/>
            <w:gridSpan w:val="14"/>
            <w:vAlign w:val="center"/>
          </w:tcPr>
          <w:p w14:paraId="1E9CA13D" w14:textId="77777777" w:rsidR="00C758D5" w:rsidRPr="001D386E" w:rsidRDefault="00C758D5" w:rsidP="00C758D5">
            <w:pPr>
              <w:pStyle w:val="TAC"/>
              <w:rPr>
                <w:lang w:eastAsia="ja-JP"/>
              </w:rPr>
            </w:pPr>
            <w:r w:rsidRPr="001D386E">
              <w:rPr>
                <w:lang w:eastAsia="ja-JP"/>
              </w:rPr>
              <w:t>See CA_12B Bandwidth Combination Set 0 in Table 5.6A.1-1</w:t>
            </w:r>
          </w:p>
        </w:tc>
        <w:tc>
          <w:tcPr>
            <w:tcW w:w="1187" w:type="dxa"/>
            <w:vMerge/>
            <w:vAlign w:val="center"/>
          </w:tcPr>
          <w:p w14:paraId="79E25143" w14:textId="77777777" w:rsidR="00C758D5" w:rsidRPr="001D386E" w:rsidRDefault="00C758D5" w:rsidP="00C758D5">
            <w:pPr>
              <w:pStyle w:val="TAC"/>
            </w:pPr>
          </w:p>
        </w:tc>
        <w:tc>
          <w:tcPr>
            <w:tcW w:w="1286" w:type="dxa"/>
            <w:vMerge/>
            <w:vAlign w:val="center"/>
          </w:tcPr>
          <w:p w14:paraId="7A5468B4" w14:textId="77777777" w:rsidR="00C758D5" w:rsidRPr="001D386E" w:rsidRDefault="00C758D5" w:rsidP="00C758D5">
            <w:pPr>
              <w:pStyle w:val="TAC"/>
            </w:pPr>
          </w:p>
        </w:tc>
      </w:tr>
      <w:tr w:rsidR="00C758D5" w:rsidRPr="001D386E" w14:paraId="0CF0D415" w14:textId="77777777" w:rsidTr="000E5DD2">
        <w:trPr>
          <w:jc w:val="center"/>
        </w:trPr>
        <w:tc>
          <w:tcPr>
            <w:tcW w:w="1401" w:type="dxa"/>
            <w:vMerge/>
            <w:vAlign w:val="center"/>
          </w:tcPr>
          <w:p w14:paraId="5BAA019A" w14:textId="77777777" w:rsidR="00C758D5" w:rsidRPr="001D386E" w:rsidRDefault="00C758D5" w:rsidP="00C758D5">
            <w:pPr>
              <w:pStyle w:val="TAC"/>
            </w:pPr>
          </w:p>
        </w:tc>
        <w:tc>
          <w:tcPr>
            <w:tcW w:w="1466" w:type="dxa"/>
            <w:vMerge/>
            <w:vAlign w:val="center"/>
          </w:tcPr>
          <w:p w14:paraId="240C6AEE" w14:textId="77777777" w:rsidR="00C758D5" w:rsidRPr="001D386E" w:rsidRDefault="00C758D5" w:rsidP="00C758D5">
            <w:pPr>
              <w:pStyle w:val="TAC"/>
              <w:rPr>
                <w:lang w:eastAsia="ja-JP"/>
              </w:rPr>
            </w:pPr>
          </w:p>
        </w:tc>
        <w:tc>
          <w:tcPr>
            <w:tcW w:w="769" w:type="dxa"/>
            <w:vAlign w:val="center"/>
          </w:tcPr>
          <w:p w14:paraId="0B6EFB37" w14:textId="77777777" w:rsidR="00C758D5" w:rsidRPr="001D386E" w:rsidRDefault="00C758D5" w:rsidP="00C758D5">
            <w:pPr>
              <w:pStyle w:val="TAC"/>
              <w:rPr>
                <w:b/>
                <w:lang w:eastAsia="zh-CN"/>
              </w:rPr>
            </w:pPr>
            <w:r w:rsidRPr="001D386E">
              <w:rPr>
                <w:b/>
              </w:rPr>
              <w:t>66</w:t>
            </w:r>
          </w:p>
        </w:tc>
        <w:tc>
          <w:tcPr>
            <w:tcW w:w="727" w:type="dxa"/>
            <w:vAlign w:val="center"/>
          </w:tcPr>
          <w:p w14:paraId="3BA81CC9" w14:textId="77777777" w:rsidR="00C758D5" w:rsidRPr="001D386E" w:rsidRDefault="00C758D5" w:rsidP="00C758D5">
            <w:pPr>
              <w:pStyle w:val="TAC"/>
              <w:rPr>
                <w:lang w:eastAsia="ja-JP"/>
              </w:rPr>
            </w:pPr>
          </w:p>
        </w:tc>
        <w:tc>
          <w:tcPr>
            <w:tcW w:w="587" w:type="dxa"/>
            <w:gridSpan w:val="2"/>
            <w:vAlign w:val="center"/>
          </w:tcPr>
          <w:p w14:paraId="3B652083" w14:textId="77777777" w:rsidR="00C758D5" w:rsidRPr="001D386E" w:rsidRDefault="00C758D5" w:rsidP="00C758D5">
            <w:pPr>
              <w:pStyle w:val="TAC"/>
              <w:rPr>
                <w:lang w:eastAsia="ja-JP"/>
              </w:rPr>
            </w:pPr>
          </w:p>
        </w:tc>
        <w:tc>
          <w:tcPr>
            <w:tcW w:w="588" w:type="dxa"/>
            <w:gridSpan w:val="2"/>
            <w:vAlign w:val="center"/>
          </w:tcPr>
          <w:p w14:paraId="319D2519"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74A4EBF2"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75FCA822"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78CB1F0D" w14:textId="77777777" w:rsidR="00C758D5" w:rsidRPr="001D386E" w:rsidRDefault="00C758D5" w:rsidP="00C758D5">
            <w:pPr>
              <w:pStyle w:val="TAC"/>
              <w:rPr>
                <w:lang w:eastAsia="ja-JP"/>
              </w:rPr>
            </w:pPr>
            <w:r w:rsidRPr="001D386E">
              <w:rPr>
                <w:lang w:eastAsia="ja-JP"/>
              </w:rPr>
              <w:t>Yes</w:t>
            </w:r>
          </w:p>
        </w:tc>
        <w:tc>
          <w:tcPr>
            <w:tcW w:w="1187" w:type="dxa"/>
            <w:vMerge/>
            <w:vAlign w:val="center"/>
          </w:tcPr>
          <w:p w14:paraId="23733BEC" w14:textId="77777777" w:rsidR="00C758D5" w:rsidRPr="001D386E" w:rsidRDefault="00C758D5" w:rsidP="00C758D5">
            <w:pPr>
              <w:pStyle w:val="TAC"/>
            </w:pPr>
          </w:p>
        </w:tc>
        <w:tc>
          <w:tcPr>
            <w:tcW w:w="1286" w:type="dxa"/>
            <w:vMerge/>
            <w:vAlign w:val="center"/>
          </w:tcPr>
          <w:p w14:paraId="16CE8C80" w14:textId="77777777" w:rsidR="00C758D5" w:rsidRPr="001D386E" w:rsidRDefault="00C758D5" w:rsidP="00C758D5">
            <w:pPr>
              <w:pStyle w:val="TAC"/>
            </w:pPr>
          </w:p>
        </w:tc>
      </w:tr>
      <w:tr w:rsidR="00C758D5" w:rsidRPr="001D386E" w14:paraId="1D54D462" w14:textId="77777777" w:rsidTr="000E5DD2">
        <w:trPr>
          <w:jc w:val="center"/>
        </w:trPr>
        <w:tc>
          <w:tcPr>
            <w:tcW w:w="1401" w:type="dxa"/>
            <w:vMerge w:val="restart"/>
            <w:vAlign w:val="center"/>
          </w:tcPr>
          <w:p w14:paraId="0E04EB58" w14:textId="77777777" w:rsidR="00C758D5" w:rsidRPr="001D386E" w:rsidRDefault="00C758D5" w:rsidP="00C758D5">
            <w:pPr>
              <w:pStyle w:val="TAC"/>
            </w:pPr>
            <w:r w:rsidRPr="001D386E">
              <w:t>CA_2A-2A-13A-66A</w:t>
            </w:r>
          </w:p>
        </w:tc>
        <w:tc>
          <w:tcPr>
            <w:tcW w:w="1466" w:type="dxa"/>
            <w:vMerge w:val="restart"/>
            <w:vAlign w:val="center"/>
          </w:tcPr>
          <w:p w14:paraId="6DC54DE8" w14:textId="77777777" w:rsidR="00C758D5" w:rsidRPr="001D386E" w:rsidRDefault="00C758D5" w:rsidP="00C758D5">
            <w:pPr>
              <w:pStyle w:val="TAC"/>
              <w:rPr>
                <w:lang w:eastAsia="ja-JP"/>
              </w:rPr>
            </w:pPr>
            <w:r w:rsidRPr="001D386E">
              <w:rPr>
                <w:lang w:eastAsia="ja-JP"/>
              </w:rPr>
              <w:t>CA_2A-13A</w:t>
            </w:r>
          </w:p>
          <w:p w14:paraId="454AAD4D" w14:textId="77777777" w:rsidR="00C758D5" w:rsidRPr="001D386E" w:rsidRDefault="00C758D5" w:rsidP="00C758D5">
            <w:pPr>
              <w:pStyle w:val="TAC"/>
              <w:rPr>
                <w:lang w:eastAsia="ja-JP"/>
              </w:rPr>
            </w:pPr>
            <w:r w:rsidRPr="001D386E">
              <w:rPr>
                <w:lang w:eastAsia="ja-JP"/>
              </w:rPr>
              <w:t>CA_13A-66A</w:t>
            </w:r>
          </w:p>
        </w:tc>
        <w:tc>
          <w:tcPr>
            <w:tcW w:w="769" w:type="dxa"/>
            <w:vAlign w:val="center"/>
          </w:tcPr>
          <w:p w14:paraId="5CE72BBA" w14:textId="77777777" w:rsidR="00C758D5" w:rsidRPr="001D386E" w:rsidRDefault="00C758D5" w:rsidP="00C758D5">
            <w:pPr>
              <w:pStyle w:val="TAC"/>
              <w:rPr>
                <w:b/>
                <w:lang w:eastAsia="zh-CN"/>
              </w:rPr>
            </w:pPr>
            <w:r w:rsidRPr="001D386E">
              <w:rPr>
                <w:rFonts w:hint="eastAsia"/>
                <w:b/>
                <w:lang w:eastAsia="zh-CN"/>
              </w:rPr>
              <w:t>2</w:t>
            </w:r>
          </w:p>
        </w:tc>
        <w:tc>
          <w:tcPr>
            <w:tcW w:w="3714" w:type="dxa"/>
            <w:gridSpan w:val="14"/>
            <w:vAlign w:val="center"/>
          </w:tcPr>
          <w:p w14:paraId="2B8566B9" w14:textId="77777777" w:rsidR="00C758D5" w:rsidRPr="001D386E" w:rsidRDefault="00C758D5" w:rsidP="00C758D5">
            <w:pPr>
              <w:pStyle w:val="TAC"/>
            </w:pPr>
            <w:r w:rsidRPr="001D386E">
              <w:t>See CA_2A-2A Bandwidth Combination Set 0 in Table 5.6A.1-3</w:t>
            </w:r>
          </w:p>
        </w:tc>
        <w:tc>
          <w:tcPr>
            <w:tcW w:w="1187" w:type="dxa"/>
            <w:vMerge w:val="restart"/>
            <w:vAlign w:val="center"/>
          </w:tcPr>
          <w:p w14:paraId="37C28D1E" w14:textId="77777777" w:rsidR="00C758D5" w:rsidRPr="001D386E" w:rsidRDefault="00C758D5" w:rsidP="00C758D5">
            <w:pPr>
              <w:pStyle w:val="TAC"/>
            </w:pPr>
            <w:r w:rsidRPr="001D386E">
              <w:t>70</w:t>
            </w:r>
          </w:p>
        </w:tc>
        <w:tc>
          <w:tcPr>
            <w:tcW w:w="1286" w:type="dxa"/>
            <w:vMerge w:val="restart"/>
            <w:vAlign w:val="center"/>
          </w:tcPr>
          <w:p w14:paraId="3DAC7D6F" w14:textId="77777777" w:rsidR="00C758D5" w:rsidRPr="001D386E" w:rsidRDefault="00C758D5" w:rsidP="00C758D5">
            <w:pPr>
              <w:pStyle w:val="TAC"/>
            </w:pPr>
            <w:r w:rsidRPr="001D386E">
              <w:t>0</w:t>
            </w:r>
          </w:p>
        </w:tc>
      </w:tr>
      <w:tr w:rsidR="00C758D5" w:rsidRPr="001D386E" w14:paraId="17EB9539" w14:textId="77777777" w:rsidTr="000E5DD2">
        <w:trPr>
          <w:jc w:val="center"/>
        </w:trPr>
        <w:tc>
          <w:tcPr>
            <w:tcW w:w="1401" w:type="dxa"/>
            <w:vMerge/>
            <w:vAlign w:val="center"/>
          </w:tcPr>
          <w:p w14:paraId="5A646AE6" w14:textId="77777777" w:rsidR="00C758D5" w:rsidRPr="001D386E" w:rsidRDefault="00C758D5" w:rsidP="00C758D5">
            <w:pPr>
              <w:pStyle w:val="TAC"/>
            </w:pPr>
          </w:p>
        </w:tc>
        <w:tc>
          <w:tcPr>
            <w:tcW w:w="1466" w:type="dxa"/>
            <w:vMerge/>
            <w:vAlign w:val="center"/>
          </w:tcPr>
          <w:p w14:paraId="5965D557" w14:textId="77777777" w:rsidR="00C758D5" w:rsidRPr="001D386E" w:rsidRDefault="00C758D5" w:rsidP="00C758D5">
            <w:pPr>
              <w:pStyle w:val="TAC"/>
              <w:rPr>
                <w:lang w:eastAsia="ja-JP"/>
              </w:rPr>
            </w:pPr>
          </w:p>
        </w:tc>
        <w:tc>
          <w:tcPr>
            <w:tcW w:w="769" w:type="dxa"/>
            <w:vAlign w:val="center"/>
          </w:tcPr>
          <w:p w14:paraId="32B65800" w14:textId="77777777" w:rsidR="00C758D5" w:rsidRPr="001D386E" w:rsidRDefault="00C758D5" w:rsidP="00C758D5">
            <w:pPr>
              <w:pStyle w:val="TAC"/>
              <w:rPr>
                <w:b/>
                <w:lang w:eastAsia="zh-CN"/>
              </w:rPr>
            </w:pPr>
            <w:r w:rsidRPr="001D386E">
              <w:rPr>
                <w:rFonts w:hint="eastAsia"/>
                <w:b/>
                <w:lang w:eastAsia="zh-CN"/>
              </w:rPr>
              <w:t>13</w:t>
            </w:r>
          </w:p>
        </w:tc>
        <w:tc>
          <w:tcPr>
            <w:tcW w:w="727" w:type="dxa"/>
            <w:vAlign w:val="center"/>
          </w:tcPr>
          <w:p w14:paraId="185AD956" w14:textId="77777777" w:rsidR="00C758D5" w:rsidRPr="001D386E" w:rsidRDefault="00C758D5" w:rsidP="00C758D5">
            <w:pPr>
              <w:pStyle w:val="TAC"/>
              <w:rPr>
                <w:b/>
              </w:rPr>
            </w:pPr>
          </w:p>
        </w:tc>
        <w:tc>
          <w:tcPr>
            <w:tcW w:w="587" w:type="dxa"/>
            <w:gridSpan w:val="2"/>
            <w:vAlign w:val="center"/>
          </w:tcPr>
          <w:p w14:paraId="705069D8" w14:textId="77777777" w:rsidR="00C758D5" w:rsidRPr="001D386E" w:rsidRDefault="00C758D5" w:rsidP="00C758D5">
            <w:pPr>
              <w:pStyle w:val="TAC"/>
              <w:rPr>
                <w:b/>
              </w:rPr>
            </w:pPr>
          </w:p>
        </w:tc>
        <w:tc>
          <w:tcPr>
            <w:tcW w:w="588" w:type="dxa"/>
            <w:gridSpan w:val="2"/>
            <w:vAlign w:val="center"/>
          </w:tcPr>
          <w:p w14:paraId="57F966BF" w14:textId="77777777" w:rsidR="00C758D5" w:rsidRPr="001D386E" w:rsidRDefault="00C758D5" w:rsidP="00C758D5">
            <w:pPr>
              <w:pStyle w:val="TAC"/>
            </w:pPr>
            <w:r w:rsidRPr="001D386E">
              <w:t>Yes</w:t>
            </w:r>
          </w:p>
        </w:tc>
        <w:tc>
          <w:tcPr>
            <w:tcW w:w="588" w:type="dxa"/>
            <w:gridSpan w:val="3"/>
            <w:vAlign w:val="center"/>
          </w:tcPr>
          <w:p w14:paraId="15E7A127" w14:textId="77777777" w:rsidR="00C758D5" w:rsidRPr="001D386E" w:rsidRDefault="00C758D5" w:rsidP="00C758D5">
            <w:pPr>
              <w:pStyle w:val="TAC"/>
            </w:pPr>
            <w:r w:rsidRPr="001D386E">
              <w:t>Yes</w:t>
            </w:r>
          </w:p>
        </w:tc>
        <w:tc>
          <w:tcPr>
            <w:tcW w:w="592" w:type="dxa"/>
            <w:gridSpan w:val="3"/>
            <w:vAlign w:val="center"/>
          </w:tcPr>
          <w:p w14:paraId="721E20FE" w14:textId="77777777" w:rsidR="00C758D5" w:rsidRPr="001D386E" w:rsidRDefault="00C758D5" w:rsidP="00C758D5">
            <w:pPr>
              <w:pStyle w:val="TAC"/>
            </w:pPr>
          </w:p>
        </w:tc>
        <w:tc>
          <w:tcPr>
            <w:tcW w:w="632" w:type="dxa"/>
            <w:gridSpan w:val="3"/>
            <w:vAlign w:val="center"/>
          </w:tcPr>
          <w:p w14:paraId="08E4A996" w14:textId="77777777" w:rsidR="00C758D5" w:rsidRPr="001D386E" w:rsidRDefault="00C758D5" w:rsidP="00C758D5">
            <w:pPr>
              <w:pStyle w:val="TAC"/>
            </w:pPr>
          </w:p>
        </w:tc>
        <w:tc>
          <w:tcPr>
            <w:tcW w:w="1187" w:type="dxa"/>
            <w:vMerge/>
            <w:vAlign w:val="center"/>
          </w:tcPr>
          <w:p w14:paraId="474A95F7" w14:textId="77777777" w:rsidR="00C758D5" w:rsidRPr="001D386E" w:rsidRDefault="00C758D5" w:rsidP="00C758D5">
            <w:pPr>
              <w:pStyle w:val="TAC"/>
            </w:pPr>
          </w:p>
        </w:tc>
        <w:tc>
          <w:tcPr>
            <w:tcW w:w="1286" w:type="dxa"/>
            <w:vMerge/>
            <w:vAlign w:val="center"/>
          </w:tcPr>
          <w:p w14:paraId="13680098" w14:textId="77777777" w:rsidR="00C758D5" w:rsidRPr="001D386E" w:rsidRDefault="00C758D5" w:rsidP="00C758D5">
            <w:pPr>
              <w:pStyle w:val="TAC"/>
            </w:pPr>
          </w:p>
        </w:tc>
      </w:tr>
      <w:tr w:rsidR="00C758D5" w:rsidRPr="001D386E" w14:paraId="70E07BD8" w14:textId="77777777" w:rsidTr="000E5DD2">
        <w:trPr>
          <w:jc w:val="center"/>
        </w:trPr>
        <w:tc>
          <w:tcPr>
            <w:tcW w:w="1401" w:type="dxa"/>
            <w:vMerge/>
            <w:vAlign w:val="center"/>
          </w:tcPr>
          <w:p w14:paraId="43C8628E" w14:textId="77777777" w:rsidR="00C758D5" w:rsidRPr="001D386E" w:rsidRDefault="00C758D5" w:rsidP="00C758D5">
            <w:pPr>
              <w:pStyle w:val="TAC"/>
            </w:pPr>
          </w:p>
        </w:tc>
        <w:tc>
          <w:tcPr>
            <w:tcW w:w="1466" w:type="dxa"/>
            <w:vMerge/>
            <w:vAlign w:val="center"/>
          </w:tcPr>
          <w:p w14:paraId="7979B9EC" w14:textId="77777777" w:rsidR="00C758D5" w:rsidRPr="001D386E" w:rsidRDefault="00C758D5" w:rsidP="00C758D5">
            <w:pPr>
              <w:pStyle w:val="TAC"/>
              <w:rPr>
                <w:lang w:eastAsia="ja-JP"/>
              </w:rPr>
            </w:pPr>
          </w:p>
        </w:tc>
        <w:tc>
          <w:tcPr>
            <w:tcW w:w="769" w:type="dxa"/>
            <w:vAlign w:val="center"/>
          </w:tcPr>
          <w:p w14:paraId="4DDE98DB" w14:textId="77777777" w:rsidR="00C758D5" w:rsidRPr="001D386E" w:rsidRDefault="00C758D5" w:rsidP="00C758D5">
            <w:pPr>
              <w:pStyle w:val="TAC"/>
              <w:rPr>
                <w:b/>
                <w:lang w:eastAsia="zh-CN"/>
              </w:rPr>
            </w:pPr>
            <w:r w:rsidRPr="001D386E">
              <w:rPr>
                <w:rFonts w:hint="eastAsia"/>
                <w:b/>
                <w:lang w:eastAsia="zh-CN"/>
              </w:rPr>
              <w:t>66</w:t>
            </w:r>
          </w:p>
        </w:tc>
        <w:tc>
          <w:tcPr>
            <w:tcW w:w="727" w:type="dxa"/>
            <w:vAlign w:val="center"/>
          </w:tcPr>
          <w:p w14:paraId="6F9AE8CA" w14:textId="77777777" w:rsidR="00C758D5" w:rsidRPr="001D386E" w:rsidRDefault="00C758D5" w:rsidP="00C758D5">
            <w:pPr>
              <w:pStyle w:val="TAC"/>
              <w:rPr>
                <w:b/>
              </w:rPr>
            </w:pPr>
          </w:p>
        </w:tc>
        <w:tc>
          <w:tcPr>
            <w:tcW w:w="587" w:type="dxa"/>
            <w:gridSpan w:val="2"/>
            <w:vAlign w:val="center"/>
          </w:tcPr>
          <w:p w14:paraId="24E1886B" w14:textId="77777777" w:rsidR="00C758D5" w:rsidRPr="001D386E" w:rsidRDefault="00C758D5" w:rsidP="00C758D5">
            <w:pPr>
              <w:pStyle w:val="TAC"/>
              <w:rPr>
                <w:b/>
              </w:rPr>
            </w:pPr>
          </w:p>
        </w:tc>
        <w:tc>
          <w:tcPr>
            <w:tcW w:w="588" w:type="dxa"/>
            <w:gridSpan w:val="2"/>
            <w:vAlign w:val="center"/>
          </w:tcPr>
          <w:p w14:paraId="7B3B2E3C" w14:textId="77777777" w:rsidR="00C758D5" w:rsidRPr="001D386E" w:rsidRDefault="00C758D5" w:rsidP="00C758D5">
            <w:pPr>
              <w:pStyle w:val="TAC"/>
            </w:pPr>
            <w:r w:rsidRPr="001D386E">
              <w:t>Yes</w:t>
            </w:r>
          </w:p>
        </w:tc>
        <w:tc>
          <w:tcPr>
            <w:tcW w:w="588" w:type="dxa"/>
            <w:gridSpan w:val="3"/>
            <w:vAlign w:val="center"/>
          </w:tcPr>
          <w:p w14:paraId="2869AAEF" w14:textId="77777777" w:rsidR="00C758D5" w:rsidRPr="001D386E" w:rsidRDefault="00C758D5" w:rsidP="00C758D5">
            <w:pPr>
              <w:pStyle w:val="TAC"/>
            </w:pPr>
            <w:r w:rsidRPr="001D386E">
              <w:t>Yes</w:t>
            </w:r>
          </w:p>
        </w:tc>
        <w:tc>
          <w:tcPr>
            <w:tcW w:w="592" w:type="dxa"/>
            <w:gridSpan w:val="3"/>
            <w:vAlign w:val="center"/>
          </w:tcPr>
          <w:p w14:paraId="78CF6578" w14:textId="77777777" w:rsidR="00C758D5" w:rsidRPr="001D386E" w:rsidRDefault="00C758D5" w:rsidP="00C758D5">
            <w:pPr>
              <w:pStyle w:val="TAC"/>
            </w:pPr>
            <w:r w:rsidRPr="001D386E">
              <w:t>Yes</w:t>
            </w:r>
          </w:p>
        </w:tc>
        <w:tc>
          <w:tcPr>
            <w:tcW w:w="632" w:type="dxa"/>
            <w:gridSpan w:val="3"/>
            <w:vAlign w:val="center"/>
          </w:tcPr>
          <w:p w14:paraId="477493D8" w14:textId="77777777" w:rsidR="00C758D5" w:rsidRPr="001D386E" w:rsidRDefault="00C758D5" w:rsidP="00C758D5">
            <w:pPr>
              <w:pStyle w:val="TAC"/>
            </w:pPr>
            <w:r w:rsidRPr="001D386E">
              <w:t>Yes</w:t>
            </w:r>
          </w:p>
        </w:tc>
        <w:tc>
          <w:tcPr>
            <w:tcW w:w="1187" w:type="dxa"/>
            <w:vMerge/>
            <w:vAlign w:val="center"/>
          </w:tcPr>
          <w:p w14:paraId="5E58AAFF" w14:textId="77777777" w:rsidR="00C758D5" w:rsidRPr="001D386E" w:rsidRDefault="00C758D5" w:rsidP="00C758D5">
            <w:pPr>
              <w:pStyle w:val="TAC"/>
            </w:pPr>
          </w:p>
        </w:tc>
        <w:tc>
          <w:tcPr>
            <w:tcW w:w="1286" w:type="dxa"/>
            <w:vMerge/>
            <w:vAlign w:val="center"/>
          </w:tcPr>
          <w:p w14:paraId="0AA4D733" w14:textId="77777777" w:rsidR="00C758D5" w:rsidRPr="001D386E" w:rsidRDefault="00C758D5" w:rsidP="00C758D5">
            <w:pPr>
              <w:pStyle w:val="TAC"/>
            </w:pPr>
          </w:p>
        </w:tc>
      </w:tr>
      <w:tr w:rsidR="00C758D5" w:rsidRPr="001D386E" w14:paraId="6E302018" w14:textId="77777777" w:rsidTr="000E5DD2">
        <w:trPr>
          <w:trHeight w:val="223"/>
          <w:jc w:val="center"/>
        </w:trPr>
        <w:tc>
          <w:tcPr>
            <w:tcW w:w="1401" w:type="dxa"/>
            <w:vMerge w:val="restart"/>
            <w:vAlign w:val="center"/>
          </w:tcPr>
          <w:p w14:paraId="6EFBEFC6" w14:textId="77777777" w:rsidR="00C758D5" w:rsidRPr="001D386E" w:rsidRDefault="00C758D5" w:rsidP="00C758D5">
            <w:pPr>
              <w:pStyle w:val="TAC"/>
              <w:rPr>
                <w:lang w:eastAsia="zh-CN"/>
              </w:rPr>
            </w:pPr>
            <w:r w:rsidRPr="001D386E">
              <w:t>CA_2A-5A-12</w:t>
            </w:r>
            <w:r w:rsidRPr="001D386E">
              <w:rPr>
                <w:rFonts w:hint="eastAsia"/>
                <w:lang w:eastAsia="zh-CN"/>
              </w:rPr>
              <w:t>B</w:t>
            </w:r>
          </w:p>
        </w:tc>
        <w:tc>
          <w:tcPr>
            <w:tcW w:w="1466" w:type="dxa"/>
            <w:vMerge w:val="restart"/>
            <w:vAlign w:val="center"/>
          </w:tcPr>
          <w:p w14:paraId="522A64C2"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3F683A9F" w14:textId="77777777" w:rsidR="00C758D5" w:rsidRPr="001D386E" w:rsidRDefault="00C758D5" w:rsidP="00C758D5">
            <w:pPr>
              <w:pStyle w:val="TAC"/>
              <w:rPr>
                <w:lang w:eastAsia="zh-CN"/>
              </w:rPr>
            </w:pPr>
            <w:r w:rsidRPr="001D386E">
              <w:rPr>
                <w:lang w:eastAsia="zh-CN"/>
              </w:rPr>
              <w:t>2</w:t>
            </w:r>
          </w:p>
        </w:tc>
        <w:tc>
          <w:tcPr>
            <w:tcW w:w="727" w:type="dxa"/>
            <w:shd w:val="clear" w:color="auto" w:fill="auto"/>
            <w:vAlign w:val="center"/>
          </w:tcPr>
          <w:p w14:paraId="1C9DBEEE" w14:textId="77777777" w:rsidR="00C758D5" w:rsidRPr="001D386E" w:rsidRDefault="00C758D5" w:rsidP="00C758D5">
            <w:pPr>
              <w:pStyle w:val="TAC"/>
            </w:pPr>
          </w:p>
        </w:tc>
        <w:tc>
          <w:tcPr>
            <w:tcW w:w="587" w:type="dxa"/>
            <w:gridSpan w:val="2"/>
            <w:vAlign w:val="center"/>
          </w:tcPr>
          <w:p w14:paraId="6AB269C7" w14:textId="77777777" w:rsidR="00C758D5" w:rsidRPr="001D386E" w:rsidRDefault="00C758D5" w:rsidP="00C758D5">
            <w:pPr>
              <w:pStyle w:val="TAC"/>
            </w:pPr>
          </w:p>
        </w:tc>
        <w:tc>
          <w:tcPr>
            <w:tcW w:w="588" w:type="dxa"/>
            <w:gridSpan w:val="2"/>
            <w:vAlign w:val="center"/>
          </w:tcPr>
          <w:p w14:paraId="5990F5C5" w14:textId="77777777" w:rsidR="00C758D5" w:rsidRPr="001D386E" w:rsidRDefault="00C758D5" w:rsidP="00C758D5">
            <w:pPr>
              <w:pStyle w:val="TAC"/>
            </w:pPr>
            <w:r w:rsidRPr="001D386E">
              <w:t>Yes</w:t>
            </w:r>
          </w:p>
        </w:tc>
        <w:tc>
          <w:tcPr>
            <w:tcW w:w="588" w:type="dxa"/>
            <w:gridSpan w:val="3"/>
            <w:vAlign w:val="center"/>
          </w:tcPr>
          <w:p w14:paraId="293177C9" w14:textId="77777777" w:rsidR="00C758D5" w:rsidRPr="001D386E" w:rsidRDefault="00C758D5" w:rsidP="00C758D5">
            <w:pPr>
              <w:pStyle w:val="TAC"/>
            </w:pPr>
            <w:r w:rsidRPr="001D386E">
              <w:t>Yes</w:t>
            </w:r>
          </w:p>
        </w:tc>
        <w:tc>
          <w:tcPr>
            <w:tcW w:w="592" w:type="dxa"/>
            <w:gridSpan w:val="3"/>
            <w:vAlign w:val="center"/>
          </w:tcPr>
          <w:p w14:paraId="69CD1F1A" w14:textId="77777777" w:rsidR="00C758D5" w:rsidRPr="001D386E" w:rsidRDefault="00C758D5" w:rsidP="00C758D5">
            <w:pPr>
              <w:pStyle w:val="TAC"/>
            </w:pPr>
            <w:r w:rsidRPr="001D386E">
              <w:t>Yes</w:t>
            </w:r>
          </w:p>
        </w:tc>
        <w:tc>
          <w:tcPr>
            <w:tcW w:w="632" w:type="dxa"/>
            <w:gridSpan w:val="3"/>
            <w:vAlign w:val="center"/>
          </w:tcPr>
          <w:p w14:paraId="7D2F146A" w14:textId="77777777" w:rsidR="00C758D5" w:rsidRPr="001D386E" w:rsidRDefault="00C758D5" w:rsidP="00C758D5">
            <w:pPr>
              <w:pStyle w:val="TAC"/>
              <w:rPr>
                <w:lang w:eastAsia="zh-CN"/>
              </w:rPr>
            </w:pPr>
            <w:r w:rsidRPr="001D386E">
              <w:rPr>
                <w:lang w:eastAsia="zh-CN"/>
              </w:rPr>
              <w:t>Yes</w:t>
            </w:r>
          </w:p>
        </w:tc>
        <w:tc>
          <w:tcPr>
            <w:tcW w:w="1187" w:type="dxa"/>
            <w:vMerge w:val="restart"/>
            <w:vAlign w:val="center"/>
          </w:tcPr>
          <w:p w14:paraId="122F1CE6" w14:textId="77777777" w:rsidR="00C758D5" w:rsidRPr="001D386E" w:rsidRDefault="00C758D5" w:rsidP="00C758D5">
            <w:pPr>
              <w:pStyle w:val="TAC"/>
              <w:rPr>
                <w:lang w:eastAsia="zh-CN"/>
              </w:rPr>
            </w:pPr>
            <w:r w:rsidRPr="001D386E">
              <w:t>4</w:t>
            </w:r>
            <w:r w:rsidRPr="001D386E">
              <w:rPr>
                <w:rFonts w:hint="eastAsia"/>
                <w:lang w:eastAsia="zh-CN"/>
              </w:rPr>
              <w:t>5</w:t>
            </w:r>
          </w:p>
        </w:tc>
        <w:tc>
          <w:tcPr>
            <w:tcW w:w="1286" w:type="dxa"/>
            <w:vMerge w:val="restart"/>
            <w:vAlign w:val="center"/>
          </w:tcPr>
          <w:p w14:paraId="347456BB" w14:textId="77777777" w:rsidR="00C758D5" w:rsidRPr="001D386E" w:rsidRDefault="00C758D5" w:rsidP="00C758D5">
            <w:pPr>
              <w:pStyle w:val="TAC"/>
            </w:pPr>
            <w:r w:rsidRPr="001D386E">
              <w:t>0</w:t>
            </w:r>
          </w:p>
        </w:tc>
      </w:tr>
      <w:tr w:rsidR="00C758D5" w:rsidRPr="001D386E" w14:paraId="11E31F15" w14:textId="77777777" w:rsidTr="000E5DD2">
        <w:trPr>
          <w:trHeight w:val="223"/>
          <w:jc w:val="center"/>
        </w:trPr>
        <w:tc>
          <w:tcPr>
            <w:tcW w:w="1401" w:type="dxa"/>
            <w:vMerge/>
            <w:vAlign w:val="center"/>
          </w:tcPr>
          <w:p w14:paraId="474C2298" w14:textId="77777777" w:rsidR="00C758D5" w:rsidRPr="001D386E" w:rsidRDefault="00C758D5" w:rsidP="00C758D5">
            <w:pPr>
              <w:pStyle w:val="TAC"/>
            </w:pPr>
          </w:p>
        </w:tc>
        <w:tc>
          <w:tcPr>
            <w:tcW w:w="1466" w:type="dxa"/>
            <w:vMerge/>
            <w:vAlign w:val="center"/>
          </w:tcPr>
          <w:p w14:paraId="4ED7EE05" w14:textId="77777777" w:rsidR="00C758D5" w:rsidRPr="001D386E" w:rsidRDefault="00C758D5" w:rsidP="00C758D5">
            <w:pPr>
              <w:pStyle w:val="TAC"/>
              <w:rPr>
                <w:lang w:eastAsia="zh-CN"/>
              </w:rPr>
            </w:pPr>
          </w:p>
        </w:tc>
        <w:tc>
          <w:tcPr>
            <w:tcW w:w="769" w:type="dxa"/>
            <w:shd w:val="clear" w:color="auto" w:fill="auto"/>
            <w:vAlign w:val="center"/>
          </w:tcPr>
          <w:p w14:paraId="4CD316A0" w14:textId="77777777" w:rsidR="00C758D5" w:rsidRPr="001D386E" w:rsidRDefault="00C758D5" w:rsidP="00C758D5">
            <w:pPr>
              <w:pStyle w:val="TAC"/>
              <w:rPr>
                <w:lang w:eastAsia="zh-CN"/>
              </w:rPr>
            </w:pPr>
            <w:r w:rsidRPr="001D386E">
              <w:rPr>
                <w:lang w:eastAsia="zh-CN"/>
              </w:rPr>
              <w:t>5</w:t>
            </w:r>
          </w:p>
        </w:tc>
        <w:tc>
          <w:tcPr>
            <w:tcW w:w="727" w:type="dxa"/>
            <w:shd w:val="clear" w:color="auto" w:fill="auto"/>
            <w:vAlign w:val="center"/>
          </w:tcPr>
          <w:p w14:paraId="5917C5AD" w14:textId="77777777" w:rsidR="00C758D5" w:rsidRPr="001D386E" w:rsidRDefault="00C758D5" w:rsidP="00C758D5">
            <w:pPr>
              <w:pStyle w:val="TAC"/>
            </w:pPr>
          </w:p>
        </w:tc>
        <w:tc>
          <w:tcPr>
            <w:tcW w:w="587" w:type="dxa"/>
            <w:gridSpan w:val="2"/>
            <w:vAlign w:val="center"/>
          </w:tcPr>
          <w:p w14:paraId="0007579E" w14:textId="77777777" w:rsidR="00C758D5" w:rsidRPr="001D386E" w:rsidRDefault="00C758D5" w:rsidP="00C758D5">
            <w:pPr>
              <w:pStyle w:val="TAC"/>
            </w:pPr>
          </w:p>
        </w:tc>
        <w:tc>
          <w:tcPr>
            <w:tcW w:w="588" w:type="dxa"/>
            <w:gridSpan w:val="2"/>
            <w:vAlign w:val="center"/>
          </w:tcPr>
          <w:p w14:paraId="34B8ECBD" w14:textId="77777777" w:rsidR="00C758D5" w:rsidRPr="001D386E" w:rsidRDefault="00C758D5" w:rsidP="00C758D5">
            <w:pPr>
              <w:pStyle w:val="TAC"/>
            </w:pPr>
            <w:r w:rsidRPr="001D386E">
              <w:t>Yes</w:t>
            </w:r>
          </w:p>
        </w:tc>
        <w:tc>
          <w:tcPr>
            <w:tcW w:w="588" w:type="dxa"/>
            <w:gridSpan w:val="3"/>
            <w:vAlign w:val="center"/>
          </w:tcPr>
          <w:p w14:paraId="355EEC2C" w14:textId="77777777" w:rsidR="00C758D5" w:rsidRPr="001D386E" w:rsidRDefault="00C758D5" w:rsidP="00C758D5">
            <w:pPr>
              <w:pStyle w:val="TAC"/>
            </w:pPr>
            <w:r w:rsidRPr="001D386E">
              <w:t>Yes</w:t>
            </w:r>
          </w:p>
        </w:tc>
        <w:tc>
          <w:tcPr>
            <w:tcW w:w="592" w:type="dxa"/>
            <w:gridSpan w:val="3"/>
            <w:vAlign w:val="center"/>
          </w:tcPr>
          <w:p w14:paraId="15972F7A" w14:textId="77777777" w:rsidR="00C758D5" w:rsidRPr="001D386E" w:rsidRDefault="00C758D5" w:rsidP="00C758D5">
            <w:pPr>
              <w:pStyle w:val="TAC"/>
            </w:pPr>
          </w:p>
        </w:tc>
        <w:tc>
          <w:tcPr>
            <w:tcW w:w="632" w:type="dxa"/>
            <w:gridSpan w:val="3"/>
            <w:vAlign w:val="center"/>
          </w:tcPr>
          <w:p w14:paraId="6405067A" w14:textId="77777777" w:rsidR="00C758D5" w:rsidRPr="001D386E" w:rsidRDefault="00C758D5" w:rsidP="00C758D5">
            <w:pPr>
              <w:pStyle w:val="TAC"/>
              <w:rPr>
                <w:lang w:eastAsia="zh-CN"/>
              </w:rPr>
            </w:pPr>
          </w:p>
        </w:tc>
        <w:tc>
          <w:tcPr>
            <w:tcW w:w="1187" w:type="dxa"/>
            <w:vMerge/>
            <w:vAlign w:val="center"/>
          </w:tcPr>
          <w:p w14:paraId="2FD66823" w14:textId="77777777" w:rsidR="00C758D5" w:rsidRPr="001D386E" w:rsidRDefault="00C758D5" w:rsidP="00C758D5">
            <w:pPr>
              <w:pStyle w:val="TAC"/>
            </w:pPr>
          </w:p>
        </w:tc>
        <w:tc>
          <w:tcPr>
            <w:tcW w:w="1286" w:type="dxa"/>
            <w:vMerge/>
            <w:vAlign w:val="center"/>
          </w:tcPr>
          <w:p w14:paraId="4F65DD2E" w14:textId="77777777" w:rsidR="00C758D5" w:rsidRPr="001D386E" w:rsidRDefault="00C758D5" w:rsidP="00C758D5">
            <w:pPr>
              <w:pStyle w:val="TAC"/>
            </w:pPr>
          </w:p>
        </w:tc>
      </w:tr>
      <w:tr w:rsidR="00C758D5" w:rsidRPr="001D386E" w14:paraId="3BE4D2B8" w14:textId="77777777" w:rsidTr="000E5DD2">
        <w:trPr>
          <w:trHeight w:val="223"/>
          <w:jc w:val="center"/>
        </w:trPr>
        <w:tc>
          <w:tcPr>
            <w:tcW w:w="1401" w:type="dxa"/>
            <w:vMerge/>
            <w:vAlign w:val="center"/>
          </w:tcPr>
          <w:p w14:paraId="512C1549" w14:textId="77777777" w:rsidR="00C758D5" w:rsidRPr="001D386E" w:rsidRDefault="00C758D5" w:rsidP="00C758D5">
            <w:pPr>
              <w:pStyle w:val="TAC"/>
            </w:pPr>
          </w:p>
        </w:tc>
        <w:tc>
          <w:tcPr>
            <w:tcW w:w="1466" w:type="dxa"/>
            <w:vMerge/>
            <w:vAlign w:val="center"/>
          </w:tcPr>
          <w:p w14:paraId="23397540" w14:textId="77777777" w:rsidR="00C758D5" w:rsidRPr="001D386E" w:rsidRDefault="00C758D5" w:rsidP="00C758D5">
            <w:pPr>
              <w:pStyle w:val="TAC"/>
              <w:rPr>
                <w:lang w:eastAsia="zh-CN"/>
              </w:rPr>
            </w:pPr>
          </w:p>
        </w:tc>
        <w:tc>
          <w:tcPr>
            <w:tcW w:w="769" w:type="dxa"/>
            <w:shd w:val="clear" w:color="auto" w:fill="auto"/>
            <w:vAlign w:val="center"/>
          </w:tcPr>
          <w:p w14:paraId="6E53E905" w14:textId="77777777" w:rsidR="00C758D5" w:rsidRPr="001D386E" w:rsidRDefault="00C758D5" w:rsidP="00C758D5">
            <w:pPr>
              <w:pStyle w:val="TAC"/>
              <w:rPr>
                <w:lang w:eastAsia="zh-CN"/>
              </w:rPr>
            </w:pPr>
            <w:r w:rsidRPr="001D386E">
              <w:rPr>
                <w:lang w:eastAsia="zh-CN"/>
              </w:rPr>
              <w:t>12</w:t>
            </w:r>
          </w:p>
        </w:tc>
        <w:tc>
          <w:tcPr>
            <w:tcW w:w="3714" w:type="dxa"/>
            <w:gridSpan w:val="14"/>
            <w:shd w:val="clear" w:color="auto" w:fill="auto"/>
            <w:vAlign w:val="center"/>
          </w:tcPr>
          <w:p w14:paraId="241F5DAE" w14:textId="77777777" w:rsidR="00C758D5" w:rsidRPr="001D386E" w:rsidRDefault="00C758D5" w:rsidP="00C758D5">
            <w:pPr>
              <w:pStyle w:val="TAC"/>
              <w:rPr>
                <w:lang w:eastAsia="zh-CN"/>
              </w:rPr>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14:paraId="62598F3C" w14:textId="77777777" w:rsidR="00C758D5" w:rsidRPr="001D386E" w:rsidRDefault="00C758D5" w:rsidP="00C758D5">
            <w:pPr>
              <w:pStyle w:val="TAC"/>
            </w:pPr>
          </w:p>
        </w:tc>
        <w:tc>
          <w:tcPr>
            <w:tcW w:w="1286" w:type="dxa"/>
            <w:vMerge/>
            <w:vAlign w:val="center"/>
          </w:tcPr>
          <w:p w14:paraId="20D8E563" w14:textId="77777777" w:rsidR="00C758D5" w:rsidRPr="001D386E" w:rsidRDefault="00C758D5" w:rsidP="00C758D5">
            <w:pPr>
              <w:pStyle w:val="TAC"/>
            </w:pPr>
          </w:p>
        </w:tc>
      </w:tr>
      <w:tr w:rsidR="00C758D5" w:rsidRPr="001D386E" w14:paraId="129A17BC" w14:textId="77777777" w:rsidTr="000E5DD2">
        <w:trPr>
          <w:trHeight w:val="223"/>
          <w:jc w:val="center"/>
        </w:trPr>
        <w:tc>
          <w:tcPr>
            <w:tcW w:w="1401" w:type="dxa"/>
            <w:vMerge w:val="restart"/>
            <w:vAlign w:val="center"/>
          </w:tcPr>
          <w:p w14:paraId="5474A8D2" w14:textId="77777777" w:rsidR="00C758D5" w:rsidRPr="001D386E" w:rsidRDefault="00C758D5" w:rsidP="00C758D5">
            <w:pPr>
              <w:pStyle w:val="TAC"/>
            </w:pPr>
            <w:r w:rsidRPr="001D386E">
              <w:t>CA_2A-5A-13A</w:t>
            </w:r>
          </w:p>
        </w:tc>
        <w:tc>
          <w:tcPr>
            <w:tcW w:w="1466" w:type="dxa"/>
            <w:vMerge w:val="restart"/>
            <w:vAlign w:val="center"/>
          </w:tcPr>
          <w:p w14:paraId="1A7D612D" w14:textId="77777777" w:rsidR="00C758D5" w:rsidRPr="001D386E" w:rsidRDefault="00C758D5" w:rsidP="00C758D5">
            <w:pPr>
              <w:pStyle w:val="TAC"/>
              <w:rPr>
                <w:lang w:eastAsia="zh-CN"/>
              </w:rPr>
            </w:pPr>
            <w:r w:rsidRPr="001D386E">
              <w:rPr>
                <w:rFonts w:hint="eastAsia"/>
              </w:rPr>
              <w:t>CA_2A-13A</w:t>
            </w:r>
            <w:r w:rsidRPr="001D386E">
              <w:rPr>
                <w:vertAlign w:val="superscript"/>
              </w:rPr>
              <w:t>6</w:t>
            </w:r>
          </w:p>
        </w:tc>
        <w:tc>
          <w:tcPr>
            <w:tcW w:w="769" w:type="dxa"/>
            <w:shd w:val="clear" w:color="auto" w:fill="auto"/>
            <w:vAlign w:val="center"/>
          </w:tcPr>
          <w:p w14:paraId="5705A981" w14:textId="77777777" w:rsidR="00C758D5" w:rsidRPr="001D386E" w:rsidRDefault="00C758D5" w:rsidP="00C758D5">
            <w:pPr>
              <w:pStyle w:val="TAC"/>
              <w:rPr>
                <w:lang w:eastAsia="zh-CN"/>
              </w:rPr>
            </w:pPr>
            <w:r w:rsidRPr="001D386E">
              <w:rPr>
                <w:lang w:eastAsia="zh-CN"/>
              </w:rPr>
              <w:t>2</w:t>
            </w:r>
          </w:p>
        </w:tc>
        <w:tc>
          <w:tcPr>
            <w:tcW w:w="727" w:type="dxa"/>
            <w:shd w:val="clear" w:color="auto" w:fill="auto"/>
            <w:vAlign w:val="center"/>
          </w:tcPr>
          <w:p w14:paraId="0F448F82" w14:textId="77777777" w:rsidR="00C758D5" w:rsidRPr="001D386E" w:rsidRDefault="00C758D5" w:rsidP="00C758D5">
            <w:pPr>
              <w:pStyle w:val="TAC"/>
            </w:pPr>
          </w:p>
        </w:tc>
        <w:tc>
          <w:tcPr>
            <w:tcW w:w="587" w:type="dxa"/>
            <w:gridSpan w:val="2"/>
            <w:vAlign w:val="center"/>
          </w:tcPr>
          <w:p w14:paraId="5442394E" w14:textId="77777777" w:rsidR="00C758D5" w:rsidRPr="001D386E" w:rsidRDefault="00C758D5" w:rsidP="00C758D5">
            <w:pPr>
              <w:pStyle w:val="TAC"/>
            </w:pPr>
          </w:p>
        </w:tc>
        <w:tc>
          <w:tcPr>
            <w:tcW w:w="588" w:type="dxa"/>
            <w:gridSpan w:val="2"/>
            <w:vAlign w:val="center"/>
          </w:tcPr>
          <w:p w14:paraId="0B9D3F54" w14:textId="77777777" w:rsidR="00C758D5" w:rsidRPr="001D386E" w:rsidRDefault="00C758D5" w:rsidP="00C758D5">
            <w:pPr>
              <w:pStyle w:val="TAC"/>
            </w:pPr>
            <w:r w:rsidRPr="001D386E">
              <w:t>Yes</w:t>
            </w:r>
          </w:p>
        </w:tc>
        <w:tc>
          <w:tcPr>
            <w:tcW w:w="588" w:type="dxa"/>
            <w:gridSpan w:val="3"/>
            <w:vAlign w:val="center"/>
          </w:tcPr>
          <w:p w14:paraId="2A9332C3" w14:textId="77777777" w:rsidR="00C758D5" w:rsidRPr="001D386E" w:rsidRDefault="00C758D5" w:rsidP="00C758D5">
            <w:pPr>
              <w:pStyle w:val="TAC"/>
            </w:pPr>
            <w:r w:rsidRPr="001D386E">
              <w:t>Yes</w:t>
            </w:r>
          </w:p>
        </w:tc>
        <w:tc>
          <w:tcPr>
            <w:tcW w:w="592" w:type="dxa"/>
            <w:gridSpan w:val="3"/>
            <w:vAlign w:val="center"/>
          </w:tcPr>
          <w:p w14:paraId="6C0F33FC" w14:textId="77777777" w:rsidR="00C758D5" w:rsidRPr="001D386E" w:rsidRDefault="00C758D5" w:rsidP="00C758D5">
            <w:pPr>
              <w:pStyle w:val="TAC"/>
            </w:pPr>
            <w:r w:rsidRPr="001D386E">
              <w:t>Yes</w:t>
            </w:r>
          </w:p>
        </w:tc>
        <w:tc>
          <w:tcPr>
            <w:tcW w:w="632" w:type="dxa"/>
            <w:gridSpan w:val="3"/>
            <w:vAlign w:val="center"/>
          </w:tcPr>
          <w:p w14:paraId="1E4A3FE3" w14:textId="77777777" w:rsidR="00C758D5" w:rsidRPr="001D386E" w:rsidRDefault="00C758D5" w:rsidP="00C758D5">
            <w:pPr>
              <w:pStyle w:val="TAC"/>
              <w:rPr>
                <w:lang w:eastAsia="zh-CN"/>
              </w:rPr>
            </w:pPr>
            <w:r w:rsidRPr="001D386E">
              <w:rPr>
                <w:lang w:eastAsia="zh-CN"/>
              </w:rPr>
              <w:t>Yes</w:t>
            </w:r>
          </w:p>
        </w:tc>
        <w:tc>
          <w:tcPr>
            <w:tcW w:w="1187" w:type="dxa"/>
            <w:vMerge w:val="restart"/>
            <w:vAlign w:val="center"/>
          </w:tcPr>
          <w:p w14:paraId="2181AC53" w14:textId="77777777" w:rsidR="00C758D5" w:rsidRPr="001D386E" w:rsidRDefault="00C758D5" w:rsidP="00C758D5">
            <w:pPr>
              <w:pStyle w:val="TAC"/>
            </w:pPr>
            <w:r w:rsidRPr="001D386E">
              <w:t>40</w:t>
            </w:r>
          </w:p>
        </w:tc>
        <w:tc>
          <w:tcPr>
            <w:tcW w:w="1286" w:type="dxa"/>
            <w:vMerge w:val="restart"/>
            <w:vAlign w:val="center"/>
          </w:tcPr>
          <w:p w14:paraId="06BCC339" w14:textId="77777777" w:rsidR="00C758D5" w:rsidRPr="001D386E" w:rsidRDefault="00C758D5" w:rsidP="00C758D5">
            <w:pPr>
              <w:pStyle w:val="TAC"/>
            </w:pPr>
            <w:r w:rsidRPr="001D386E">
              <w:t>0</w:t>
            </w:r>
          </w:p>
        </w:tc>
      </w:tr>
      <w:tr w:rsidR="00C758D5" w:rsidRPr="001D386E" w14:paraId="2E9D5D9C" w14:textId="77777777" w:rsidTr="000E5DD2">
        <w:trPr>
          <w:trHeight w:val="223"/>
          <w:jc w:val="center"/>
        </w:trPr>
        <w:tc>
          <w:tcPr>
            <w:tcW w:w="1401" w:type="dxa"/>
            <w:vMerge/>
            <w:vAlign w:val="center"/>
          </w:tcPr>
          <w:p w14:paraId="3C8D3959" w14:textId="77777777" w:rsidR="00C758D5" w:rsidRPr="001D386E" w:rsidRDefault="00C758D5" w:rsidP="00C758D5">
            <w:pPr>
              <w:pStyle w:val="TAC"/>
            </w:pPr>
          </w:p>
        </w:tc>
        <w:tc>
          <w:tcPr>
            <w:tcW w:w="1466" w:type="dxa"/>
            <w:vMerge/>
            <w:vAlign w:val="center"/>
          </w:tcPr>
          <w:p w14:paraId="10DDF210" w14:textId="77777777" w:rsidR="00C758D5" w:rsidRPr="001D386E" w:rsidRDefault="00C758D5" w:rsidP="00C758D5">
            <w:pPr>
              <w:pStyle w:val="TAC"/>
              <w:rPr>
                <w:lang w:eastAsia="zh-CN"/>
              </w:rPr>
            </w:pPr>
          </w:p>
        </w:tc>
        <w:tc>
          <w:tcPr>
            <w:tcW w:w="769" w:type="dxa"/>
            <w:shd w:val="clear" w:color="auto" w:fill="auto"/>
            <w:vAlign w:val="center"/>
          </w:tcPr>
          <w:p w14:paraId="2D9C046A" w14:textId="77777777" w:rsidR="00C758D5" w:rsidRPr="001D386E" w:rsidRDefault="00C758D5" w:rsidP="00C758D5">
            <w:pPr>
              <w:pStyle w:val="TAC"/>
              <w:rPr>
                <w:lang w:eastAsia="zh-CN"/>
              </w:rPr>
            </w:pPr>
            <w:r w:rsidRPr="001D386E">
              <w:rPr>
                <w:lang w:eastAsia="zh-CN"/>
              </w:rPr>
              <w:t>5</w:t>
            </w:r>
          </w:p>
        </w:tc>
        <w:tc>
          <w:tcPr>
            <w:tcW w:w="727" w:type="dxa"/>
            <w:shd w:val="clear" w:color="auto" w:fill="auto"/>
            <w:vAlign w:val="center"/>
          </w:tcPr>
          <w:p w14:paraId="55621D9D" w14:textId="77777777" w:rsidR="00C758D5" w:rsidRPr="001D386E" w:rsidRDefault="00C758D5" w:rsidP="00C758D5">
            <w:pPr>
              <w:pStyle w:val="TAC"/>
            </w:pPr>
          </w:p>
        </w:tc>
        <w:tc>
          <w:tcPr>
            <w:tcW w:w="587" w:type="dxa"/>
            <w:gridSpan w:val="2"/>
            <w:vAlign w:val="center"/>
          </w:tcPr>
          <w:p w14:paraId="3016F856" w14:textId="77777777" w:rsidR="00C758D5" w:rsidRPr="001D386E" w:rsidRDefault="00C758D5" w:rsidP="00C758D5">
            <w:pPr>
              <w:pStyle w:val="TAC"/>
            </w:pPr>
          </w:p>
        </w:tc>
        <w:tc>
          <w:tcPr>
            <w:tcW w:w="588" w:type="dxa"/>
            <w:gridSpan w:val="2"/>
            <w:vAlign w:val="center"/>
          </w:tcPr>
          <w:p w14:paraId="7C41CF15" w14:textId="77777777" w:rsidR="00C758D5" w:rsidRPr="001D386E" w:rsidRDefault="00C758D5" w:rsidP="00C758D5">
            <w:pPr>
              <w:pStyle w:val="TAC"/>
            </w:pPr>
            <w:r w:rsidRPr="001D386E">
              <w:t>Yes</w:t>
            </w:r>
          </w:p>
        </w:tc>
        <w:tc>
          <w:tcPr>
            <w:tcW w:w="588" w:type="dxa"/>
            <w:gridSpan w:val="3"/>
            <w:vAlign w:val="center"/>
          </w:tcPr>
          <w:p w14:paraId="03B262A7" w14:textId="77777777" w:rsidR="00C758D5" w:rsidRPr="001D386E" w:rsidRDefault="00C758D5" w:rsidP="00C758D5">
            <w:pPr>
              <w:pStyle w:val="TAC"/>
            </w:pPr>
            <w:r w:rsidRPr="001D386E">
              <w:t>Yes</w:t>
            </w:r>
          </w:p>
        </w:tc>
        <w:tc>
          <w:tcPr>
            <w:tcW w:w="592" w:type="dxa"/>
            <w:gridSpan w:val="3"/>
            <w:vAlign w:val="center"/>
          </w:tcPr>
          <w:p w14:paraId="6D7F4442" w14:textId="77777777" w:rsidR="00C758D5" w:rsidRPr="001D386E" w:rsidRDefault="00C758D5" w:rsidP="00C758D5">
            <w:pPr>
              <w:pStyle w:val="TAC"/>
            </w:pPr>
          </w:p>
        </w:tc>
        <w:tc>
          <w:tcPr>
            <w:tcW w:w="632" w:type="dxa"/>
            <w:gridSpan w:val="3"/>
            <w:vAlign w:val="center"/>
          </w:tcPr>
          <w:p w14:paraId="466A7C88" w14:textId="77777777" w:rsidR="00C758D5" w:rsidRPr="001D386E" w:rsidRDefault="00C758D5" w:rsidP="00C758D5">
            <w:pPr>
              <w:pStyle w:val="TAC"/>
              <w:rPr>
                <w:lang w:eastAsia="zh-CN"/>
              </w:rPr>
            </w:pPr>
          </w:p>
        </w:tc>
        <w:tc>
          <w:tcPr>
            <w:tcW w:w="1187" w:type="dxa"/>
            <w:vMerge/>
            <w:vAlign w:val="center"/>
          </w:tcPr>
          <w:p w14:paraId="7E383E40" w14:textId="77777777" w:rsidR="00C758D5" w:rsidRPr="001D386E" w:rsidRDefault="00C758D5" w:rsidP="00C758D5">
            <w:pPr>
              <w:pStyle w:val="TAC"/>
            </w:pPr>
          </w:p>
        </w:tc>
        <w:tc>
          <w:tcPr>
            <w:tcW w:w="1286" w:type="dxa"/>
            <w:vMerge/>
            <w:vAlign w:val="center"/>
          </w:tcPr>
          <w:p w14:paraId="4EB91D14" w14:textId="77777777" w:rsidR="00C758D5" w:rsidRPr="001D386E" w:rsidRDefault="00C758D5" w:rsidP="00C758D5">
            <w:pPr>
              <w:pStyle w:val="TAC"/>
            </w:pPr>
          </w:p>
        </w:tc>
      </w:tr>
      <w:tr w:rsidR="00C758D5" w:rsidRPr="001D386E" w14:paraId="12D369D3" w14:textId="77777777" w:rsidTr="000E5DD2">
        <w:trPr>
          <w:trHeight w:val="223"/>
          <w:jc w:val="center"/>
        </w:trPr>
        <w:tc>
          <w:tcPr>
            <w:tcW w:w="1401" w:type="dxa"/>
            <w:vMerge/>
            <w:vAlign w:val="center"/>
          </w:tcPr>
          <w:p w14:paraId="661CFF3D" w14:textId="77777777" w:rsidR="00C758D5" w:rsidRPr="001D386E" w:rsidRDefault="00C758D5" w:rsidP="00C758D5">
            <w:pPr>
              <w:pStyle w:val="TAC"/>
            </w:pPr>
          </w:p>
        </w:tc>
        <w:tc>
          <w:tcPr>
            <w:tcW w:w="1466" w:type="dxa"/>
            <w:vMerge/>
            <w:vAlign w:val="center"/>
          </w:tcPr>
          <w:p w14:paraId="0178B1A3" w14:textId="77777777" w:rsidR="00C758D5" w:rsidRPr="001D386E" w:rsidRDefault="00C758D5" w:rsidP="00C758D5">
            <w:pPr>
              <w:pStyle w:val="TAC"/>
              <w:rPr>
                <w:lang w:eastAsia="zh-CN"/>
              </w:rPr>
            </w:pPr>
          </w:p>
        </w:tc>
        <w:tc>
          <w:tcPr>
            <w:tcW w:w="769" w:type="dxa"/>
            <w:shd w:val="clear" w:color="auto" w:fill="auto"/>
            <w:vAlign w:val="center"/>
          </w:tcPr>
          <w:p w14:paraId="0E4371F7" w14:textId="77777777" w:rsidR="00C758D5" w:rsidRPr="001D386E" w:rsidRDefault="00C758D5" w:rsidP="00C758D5">
            <w:pPr>
              <w:pStyle w:val="TAC"/>
              <w:rPr>
                <w:lang w:eastAsia="zh-CN"/>
              </w:rPr>
            </w:pPr>
            <w:r w:rsidRPr="001D386E">
              <w:rPr>
                <w:lang w:eastAsia="zh-CN"/>
              </w:rPr>
              <w:t>13</w:t>
            </w:r>
          </w:p>
        </w:tc>
        <w:tc>
          <w:tcPr>
            <w:tcW w:w="727" w:type="dxa"/>
            <w:shd w:val="clear" w:color="auto" w:fill="auto"/>
            <w:vAlign w:val="center"/>
          </w:tcPr>
          <w:p w14:paraId="4C77C99A" w14:textId="77777777" w:rsidR="00C758D5" w:rsidRPr="001D386E" w:rsidRDefault="00C758D5" w:rsidP="00C758D5">
            <w:pPr>
              <w:pStyle w:val="TAC"/>
            </w:pPr>
          </w:p>
        </w:tc>
        <w:tc>
          <w:tcPr>
            <w:tcW w:w="587" w:type="dxa"/>
            <w:gridSpan w:val="2"/>
            <w:vAlign w:val="center"/>
          </w:tcPr>
          <w:p w14:paraId="2A7DF91E" w14:textId="77777777" w:rsidR="00C758D5" w:rsidRPr="001D386E" w:rsidRDefault="00C758D5" w:rsidP="00C758D5">
            <w:pPr>
              <w:pStyle w:val="TAC"/>
            </w:pPr>
          </w:p>
        </w:tc>
        <w:tc>
          <w:tcPr>
            <w:tcW w:w="588" w:type="dxa"/>
            <w:gridSpan w:val="2"/>
            <w:vAlign w:val="center"/>
          </w:tcPr>
          <w:p w14:paraId="3DCABFBA" w14:textId="77777777" w:rsidR="00C758D5" w:rsidRPr="001D386E" w:rsidRDefault="00C758D5" w:rsidP="00C758D5">
            <w:pPr>
              <w:pStyle w:val="TAC"/>
            </w:pPr>
          </w:p>
        </w:tc>
        <w:tc>
          <w:tcPr>
            <w:tcW w:w="588" w:type="dxa"/>
            <w:gridSpan w:val="3"/>
            <w:vAlign w:val="center"/>
          </w:tcPr>
          <w:p w14:paraId="262A1585" w14:textId="77777777" w:rsidR="00C758D5" w:rsidRPr="001D386E" w:rsidRDefault="00C758D5" w:rsidP="00C758D5">
            <w:pPr>
              <w:pStyle w:val="TAC"/>
            </w:pPr>
            <w:r w:rsidRPr="001D386E">
              <w:t>Yes</w:t>
            </w:r>
          </w:p>
        </w:tc>
        <w:tc>
          <w:tcPr>
            <w:tcW w:w="592" w:type="dxa"/>
            <w:gridSpan w:val="3"/>
            <w:vAlign w:val="center"/>
          </w:tcPr>
          <w:p w14:paraId="378845B7" w14:textId="77777777" w:rsidR="00C758D5" w:rsidRPr="001D386E" w:rsidRDefault="00C758D5" w:rsidP="00C758D5">
            <w:pPr>
              <w:pStyle w:val="TAC"/>
            </w:pPr>
          </w:p>
        </w:tc>
        <w:tc>
          <w:tcPr>
            <w:tcW w:w="632" w:type="dxa"/>
            <w:gridSpan w:val="3"/>
            <w:vAlign w:val="center"/>
          </w:tcPr>
          <w:p w14:paraId="01E75261" w14:textId="77777777" w:rsidR="00C758D5" w:rsidRPr="001D386E" w:rsidRDefault="00C758D5" w:rsidP="00C758D5">
            <w:pPr>
              <w:pStyle w:val="TAC"/>
              <w:rPr>
                <w:lang w:eastAsia="zh-CN"/>
              </w:rPr>
            </w:pPr>
          </w:p>
        </w:tc>
        <w:tc>
          <w:tcPr>
            <w:tcW w:w="1187" w:type="dxa"/>
            <w:vMerge/>
            <w:vAlign w:val="center"/>
          </w:tcPr>
          <w:p w14:paraId="224FFF00" w14:textId="77777777" w:rsidR="00C758D5" w:rsidRPr="001D386E" w:rsidRDefault="00C758D5" w:rsidP="00C758D5">
            <w:pPr>
              <w:pStyle w:val="TAC"/>
            </w:pPr>
          </w:p>
        </w:tc>
        <w:tc>
          <w:tcPr>
            <w:tcW w:w="1286" w:type="dxa"/>
            <w:vMerge/>
            <w:vAlign w:val="center"/>
          </w:tcPr>
          <w:p w14:paraId="71F65979" w14:textId="77777777" w:rsidR="00C758D5" w:rsidRPr="001D386E" w:rsidRDefault="00C758D5" w:rsidP="00C758D5">
            <w:pPr>
              <w:pStyle w:val="TAC"/>
            </w:pPr>
          </w:p>
        </w:tc>
      </w:tr>
      <w:tr w:rsidR="00C758D5" w:rsidRPr="001D386E" w14:paraId="0D5BAC41" w14:textId="77777777" w:rsidTr="000E5DD2">
        <w:trPr>
          <w:trHeight w:val="223"/>
          <w:jc w:val="center"/>
        </w:trPr>
        <w:tc>
          <w:tcPr>
            <w:tcW w:w="1401" w:type="dxa"/>
            <w:vMerge w:val="restart"/>
            <w:vAlign w:val="center"/>
          </w:tcPr>
          <w:p w14:paraId="538F88A9" w14:textId="77777777" w:rsidR="00C758D5" w:rsidRPr="001D386E" w:rsidRDefault="00C758D5" w:rsidP="00C758D5">
            <w:pPr>
              <w:pStyle w:val="TAC"/>
            </w:pPr>
            <w:r w:rsidRPr="001D386E">
              <w:rPr>
                <w:lang w:val="en-US"/>
              </w:rPr>
              <w:t>CA_2A-5A-28A</w:t>
            </w:r>
          </w:p>
        </w:tc>
        <w:tc>
          <w:tcPr>
            <w:tcW w:w="1466" w:type="dxa"/>
            <w:vMerge w:val="restart"/>
            <w:vAlign w:val="center"/>
          </w:tcPr>
          <w:p w14:paraId="447AA066"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2F683D33" w14:textId="77777777" w:rsidR="00C758D5" w:rsidRPr="001D386E" w:rsidRDefault="00C758D5" w:rsidP="00C758D5">
            <w:pPr>
              <w:pStyle w:val="TAC"/>
              <w:rPr>
                <w:lang w:eastAsia="zh-CN"/>
              </w:rPr>
            </w:pPr>
            <w:r w:rsidRPr="001D386E">
              <w:t>2</w:t>
            </w:r>
          </w:p>
        </w:tc>
        <w:tc>
          <w:tcPr>
            <w:tcW w:w="727" w:type="dxa"/>
            <w:shd w:val="clear" w:color="auto" w:fill="auto"/>
            <w:vAlign w:val="center"/>
          </w:tcPr>
          <w:p w14:paraId="4D00A6B1" w14:textId="77777777" w:rsidR="00C758D5" w:rsidRPr="001D386E" w:rsidRDefault="00C758D5" w:rsidP="00C758D5">
            <w:pPr>
              <w:pStyle w:val="TAC"/>
            </w:pPr>
          </w:p>
        </w:tc>
        <w:tc>
          <w:tcPr>
            <w:tcW w:w="587" w:type="dxa"/>
            <w:gridSpan w:val="2"/>
            <w:vAlign w:val="center"/>
          </w:tcPr>
          <w:p w14:paraId="2D07B3FC" w14:textId="77777777" w:rsidR="00C758D5" w:rsidRPr="001D386E" w:rsidRDefault="00C758D5" w:rsidP="00C758D5">
            <w:pPr>
              <w:pStyle w:val="TAC"/>
            </w:pPr>
          </w:p>
        </w:tc>
        <w:tc>
          <w:tcPr>
            <w:tcW w:w="588" w:type="dxa"/>
            <w:gridSpan w:val="2"/>
            <w:vAlign w:val="center"/>
          </w:tcPr>
          <w:p w14:paraId="1B90A2AA" w14:textId="77777777" w:rsidR="00C758D5" w:rsidRPr="001D386E" w:rsidRDefault="00C758D5" w:rsidP="00C758D5">
            <w:pPr>
              <w:pStyle w:val="TAC"/>
            </w:pPr>
            <w:r w:rsidRPr="001D386E">
              <w:rPr>
                <w:lang w:val="en-US"/>
              </w:rPr>
              <w:t>Yes</w:t>
            </w:r>
          </w:p>
        </w:tc>
        <w:tc>
          <w:tcPr>
            <w:tcW w:w="588" w:type="dxa"/>
            <w:gridSpan w:val="3"/>
            <w:vAlign w:val="center"/>
          </w:tcPr>
          <w:p w14:paraId="16BD1E9D" w14:textId="77777777" w:rsidR="00C758D5" w:rsidRPr="001D386E" w:rsidRDefault="00C758D5" w:rsidP="00C758D5">
            <w:pPr>
              <w:pStyle w:val="TAC"/>
            </w:pPr>
            <w:r w:rsidRPr="001D386E">
              <w:rPr>
                <w:lang w:val="en-US"/>
              </w:rPr>
              <w:t>Yes</w:t>
            </w:r>
          </w:p>
        </w:tc>
        <w:tc>
          <w:tcPr>
            <w:tcW w:w="592" w:type="dxa"/>
            <w:gridSpan w:val="3"/>
            <w:vAlign w:val="center"/>
          </w:tcPr>
          <w:p w14:paraId="704C321E" w14:textId="77777777" w:rsidR="00C758D5" w:rsidRPr="001D386E" w:rsidRDefault="00C758D5" w:rsidP="00C758D5">
            <w:pPr>
              <w:pStyle w:val="TAC"/>
            </w:pPr>
            <w:r w:rsidRPr="001D386E">
              <w:rPr>
                <w:lang w:val="en-US"/>
              </w:rPr>
              <w:t>Yes</w:t>
            </w:r>
          </w:p>
        </w:tc>
        <w:tc>
          <w:tcPr>
            <w:tcW w:w="632" w:type="dxa"/>
            <w:gridSpan w:val="3"/>
            <w:vAlign w:val="center"/>
          </w:tcPr>
          <w:p w14:paraId="362B94DF" w14:textId="77777777" w:rsidR="00C758D5" w:rsidRPr="001D386E" w:rsidRDefault="00C758D5" w:rsidP="00C758D5">
            <w:pPr>
              <w:pStyle w:val="TAC"/>
              <w:rPr>
                <w:lang w:eastAsia="zh-CN"/>
              </w:rPr>
            </w:pPr>
            <w:r w:rsidRPr="001D386E">
              <w:rPr>
                <w:lang w:val="en-US"/>
              </w:rPr>
              <w:t>Yes</w:t>
            </w:r>
          </w:p>
        </w:tc>
        <w:tc>
          <w:tcPr>
            <w:tcW w:w="1187" w:type="dxa"/>
            <w:vMerge w:val="restart"/>
            <w:vAlign w:val="center"/>
          </w:tcPr>
          <w:p w14:paraId="40FAFF1C" w14:textId="77777777" w:rsidR="00C758D5" w:rsidRPr="001D386E" w:rsidRDefault="00C758D5" w:rsidP="00C758D5">
            <w:pPr>
              <w:pStyle w:val="TAC"/>
            </w:pPr>
            <w:r w:rsidRPr="001D386E">
              <w:t>50</w:t>
            </w:r>
          </w:p>
        </w:tc>
        <w:tc>
          <w:tcPr>
            <w:tcW w:w="1286" w:type="dxa"/>
            <w:vMerge w:val="restart"/>
            <w:vAlign w:val="center"/>
          </w:tcPr>
          <w:p w14:paraId="7819B5AD" w14:textId="77777777" w:rsidR="00C758D5" w:rsidRPr="001D386E" w:rsidRDefault="00C758D5" w:rsidP="00C758D5">
            <w:pPr>
              <w:pStyle w:val="TAC"/>
            </w:pPr>
            <w:r w:rsidRPr="001D386E">
              <w:t>0</w:t>
            </w:r>
          </w:p>
        </w:tc>
      </w:tr>
      <w:tr w:rsidR="00C758D5" w:rsidRPr="001D386E" w14:paraId="0E6315D9" w14:textId="77777777" w:rsidTr="000E5DD2">
        <w:trPr>
          <w:trHeight w:val="223"/>
          <w:jc w:val="center"/>
        </w:trPr>
        <w:tc>
          <w:tcPr>
            <w:tcW w:w="1401" w:type="dxa"/>
            <w:vMerge/>
            <w:vAlign w:val="center"/>
          </w:tcPr>
          <w:p w14:paraId="10EBFD94" w14:textId="77777777" w:rsidR="00C758D5" w:rsidRPr="001D386E" w:rsidRDefault="00C758D5" w:rsidP="00C758D5">
            <w:pPr>
              <w:pStyle w:val="TAC"/>
            </w:pPr>
          </w:p>
        </w:tc>
        <w:tc>
          <w:tcPr>
            <w:tcW w:w="1466" w:type="dxa"/>
            <w:vMerge/>
            <w:vAlign w:val="center"/>
          </w:tcPr>
          <w:p w14:paraId="486BC093" w14:textId="77777777" w:rsidR="00C758D5" w:rsidRPr="001D386E" w:rsidRDefault="00C758D5" w:rsidP="00C758D5">
            <w:pPr>
              <w:pStyle w:val="TAC"/>
              <w:rPr>
                <w:lang w:eastAsia="zh-CN"/>
              </w:rPr>
            </w:pPr>
          </w:p>
        </w:tc>
        <w:tc>
          <w:tcPr>
            <w:tcW w:w="769" w:type="dxa"/>
            <w:shd w:val="clear" w:color="auto" w:fill="auto"/>
            <w:vAlign w:val="center"/>
          </w:tcPr>
          <w:p w14:paraId="68C7AEE0" w14:textId="77777777" w:rsidR="00C758D5" w:rsidRPr="001D386E" w:rsidRDefault="00C758D5" w:rsidP="00C758D5">
            <w:pPr>
              <w:pStyle w:val="TAC"/>
              <w:rPr>
                <w:lang w:eastAsia="zh-CN"/>
              </w:rPr>
            </w:pPr>
            <w:r w:rsidRPr="001D386E">
              <w:t>5</w:t>
            </w:r>
          </w:p>
        </w:tc>
        <w:tc>
          <w:tcPr>
            <w:tcW w:w="727" w:type="dxa"/>
            <w:shd w:val="clear" w:color="auto" w:fill="auto"/>
            <w:vAlign w:val="center"/>
          </w:tcPr>
          <w:p w14:paraId="4F8CC1A8" w14:textId="77777777" w:rsidR="00C758D5" w:rsidRPr="001D386E" w:rsidRDefault="00C758D5" w:rsidP="00C758D5">
            <w:pPr>
              <w:pStyle w:val="TAC"/>
            </w:pPr>
          </w:p>
        </w:tc>
        <w:tc>
          <w:tcPr>
            <w:tcW w:w="587" w:type="dxa"/>
            <w:gridSpan w:val="2"/>
            <w:vAlign w:val="center"/>
          </w:tcPr>
          <w:p w14:paraId="65EE34A7" w14:textId="77777777" w:rsidR="00C758D5" w:rsidRPr="001D386E" w:rsidRDefault="00C758D5" w:rsidP="00C758D5">
            <w:pPr>
              <w:pStyle w:val="TAC"/>
            </w:pPr>
          </w:p>
        </w:tc>
        <w:tc>
          <w:tcPr>
            <w:tcW w:w="588" w:type="dxa"/>
            <w:gridSpan w:val="2"/>
            <w:vAlign w:val="center"/>
          </w:tcPr>
          <w:p w14:paraId="7E66D6B6" w14:textId="77777777" w:rsidR="00C758D5" w:rsidRPr="001D386E" w:rsidRDefault="00C758D5" w:rsidP="00C758D5">
            <w:pPr>
              <w:pStyle w:val="TAC"/>
            </w:pPr>
            <w:r w:rsidRPr="001D386E">
              <w:rPr>
                <w:lang w:val="en-US"/>
              </w:rPr>
              <w:t>Yes</w:t>
            </w:r>
          </w:p>
        </w:tc>
        <w:tc>
          <w:tcPr>
            <w:tcW w:w="588" w:type="dxa"/>
            <w:gridSpan w:val="3"/>
            <w:vAlign w:val="center"/>
          </w:tcPr>
          <w:p w14:paraId="4A480179" w14:textId="77777777" w:rsidR="00C758D5" w:rsidRPr="001D386E" w:rsidRDefault="00C758D5" w:rsidP="00C758D5">
            <w:pPr>
              <w:pStyle w:val="TAC"/>
            </w:pPr>
            <w:r w:rsidRPr="001D386E">
              <w:rPr>
                <w:lang w:val="en-US"/>
              </w:rPr>
              <w:t>Yes</w:t>
            </w:r>
          </w:p>
        </w:tc>
        <w:tc>
          <w:tcPr>
            <w:tcW w:w="592" w:type="dxa"/>
            <w:gridSpan w:val="3"/>
            <w:vAlign w:val="center"/>
          </w:tcPr>
          <w:p w14:paraId="476D5473" w14:textId="77777777" w:rsidR="00C758D5" w:rsidRPr="001D386E" w:rsidRDefault="00C758D5" w:rsidP="00C758D5">
            <w:pPr>
              <w:pStyle w:val="TAC"/>
            </w:pPr>
          </w:p>
        </w:tc>
        <w:tc>
          <w:tcPr>
            <w:tcW w:w="632" w:type="dxa"/>
            <w:gridSpan w:val="3"/>
            <w:vAlign w:val="center"/>
          </w:tcPr>
          <w:p w14:paraId="484DA348" w14:textId="77777777" w:rsidR="00C758D5" w:rsidRPr="001D386E" w:rsidRDefault="00C758D5" w:rsidP="00C758D5">
            <w:pPr>
              <w:pStyle w:val="TAC"/>
              <w:rPr>
                <w:lang w:eastAsia="zh-CN"/>
              </w:rPr>
            </w:pPr>
          </w:p>
        </w:tc>
        <w:tc>
          <w:tcPr>
            <w:tcW w:w="1187" w:type="dxa"/>
            <w:vMerge/>
            <w:vAlign w:val="center"/>
          </w:tcPr>
          <w:p w14:paraId="657DE363" w14:textId="77777777" w:rsidR="00C758D5" w:rsidRPr="001D386E" w:rsidRDefault="00C758D5" w:rsidP="00C758D5">
            <w:pPr>
              <w:pStyle w:val="TAC"/>
            </w:pPr>
          </w:p>
        </w:tc>
        <w:tc>
          <w:tcPr>
            <w:tcW w:w="1286" w:type="dxa"/>
            <w:vMerge/>
            <w:vAlign w:val="center"/>
          </w:tcPr>
          <w:p w14:paraId="29892BD3" w14:textId="77777777" w:rsidR="00C758D5" w:rsidRPr="001D386E" w:rsidRDefault="00C758D5" w:rsidP="00C758D5">
            <w:pPr>
              <w:pStyle w:val="TAC"/>
            </w:pPr>
          </w:p>
        </w:tc>
      </w:tr>
      <w:tr w:rsidR="00C758D5" w:rsidRPr="001D386E" w14:paraId="1C056BF9" w14:textId="77777777" w:rsidTr="000E5DD2">
        <w:trPr>
          <w:trHeight w:val="223"/>
          <w:jc w:val="center"/>
        </w:trPr>
        <w:tc>
          <w:tcPr>
            <w:tcW w:w="1401" w:type="dxa"/>
            <w:vMerge/>
            <w:vAlign w:val="center"/>
          </w:tcPr>
          <w:p w14:paraId="0A49D14B" w14:textId="77777777" w:rsidR="00C758D5" w:rsidRPr="001D386E" w:rsidRDefault="00C758D5" w:rsidP="00C758D5">
            <w:pPr>
              <w:pStyle w:val="TAC"/>
            </w:pPr>
          </w:p>
        </w:tc>
        <w:tc>
          <w:tcPr>
            <w:tcW w:w="1466" w:type="dxa"/>
            <w:vMerge/>
            <w:vAlign w:val="center"/>
          </w:tcPr>
          <w:p w14:paraId="4CEEEB35" w14:textId="77777777" w:rsidR="00C758D5" w:rsidRPr="001D386E" w:rsidRDefault="00C758D5" w:rsidP="00C758D5">
            <w:pPr>
              <w:pStyle w:val="TAC"/>
              <w:rPr>
                <w:lang w:eastAsia="zh-CN"/>
              </w:rPr>
            </w:pPr>
          </w:p>
        </w:tc>
        <w:tc>
          <w:tcPr>
            <w:tcW w:w="769" w:type="dxa"/>
            <w:shd w:val="clear" w:color="auto" w:fill="auto"/>
            <w:vAlign w:val="center"/>
          </w:tcPr>
          <w:p w14:paraId="04C23C9B" w14:textId="77777777" w:rsidR="00C758D5" w:rsidRPr="001D386E" w:rsidRDefault="00C758D5" w:rsidP="00C758D5">
            <w:pPr>
              <w:pStyle w:val="TAC"/>
              <w:rPr>
                <w:lang w:eastAsia="zh-CN"/>
              </w:rPr>
            </w:pPr>
            <w:r w:rsidRPr="001D386E">
              <w:t>28</w:t>
            </w:r>
          </w:p>
        </w:tc>
        <w:tc>
          <w:tcPr>
            <w:tcW w:w="727" w:type="dxa"/>
            <w:shd w:val="clear" w:color="auto" w:fill="auto"/>
            <w:vAlign w:val="center"/>
          </w:tcPr>
          <w:p w14:paraId="2A9BAC73" w14:textId="77777777" w:rsidR="00C758D5" w:rsidRPr="001D386E" w:rsidRDefault="00C758D5" w:rsidP="00C758D5">
            <w:pPr>
              <w:pStyle w:val="TAC"/>
            </w:pPr>
          </w:p>
        </w:tc>
        <w:tc>
          <w:tcPr>
            <w:tcW w:w="587" w:type="dxa"/>
            <w:gridSpan w:val="2"/>
            <w:vAlign w:val="center"/>
          </w:tcPr>
          <w:p w14:paraId="31337CB6" w14:textId="77777777" w:rsidR="00C758D5" w:rsidRPr="001D386E" w:rsidRDefault="00C758D5" w:rsidP="00C758D5">
            <w:pPr>
              <w:pStyle w:val="TAC"/>
            </w:pPr>
          </w:p>
        </w:tc>
        <w:tc>
          <w:tcPr>
            <w:tcW w:w="588" w:type="dxa"/>
            <w:gridSpan w:val="2"/>
            <w:vAlign w:val="center"/>
          </w:tcPr>
          <w:p w14:paraId="1F443028" w14:textId="77777777" w:rsidR="00C758D5" w:rsidRPr="001D386E" w:rsidRDefault="00C758D5" w:rsidP="00C758D5">
            <w:pPr>
              <w:pStyle w:val="TAC"/>
            </w:pPr>
            <w:r w:rsidRPr="001D386E">
              <w:rPr>
                <w:lang w:val="en-US"/>
              </w:rPr>
              <w:t>Yes</w:t>
            </w:r>
          </w:p>
        </w:tc>
        <w:tc>
          <w:tcPr>
            <w:tcW w:w="588" w:type="dxa"/>
            <w:gridSpan w:val="3"/>
            <w:vAlign w:val="center"/>
          </w:tcPr>
          <w:p w14:paraId="15F82070" w14:textId="77777777" w:rsidR="00C758D5" w:rsidRPr="001D386E" w:rsidRDefault="00C758D5" w:rsidP="00C758D5">
            <w:pPr>
              <w:pStyle w:val="TAC"/>
            </w:pPr>
            <w:r w:rsidRPr="001D386E">
              <w:rPr>
                <w:lang w:val="en-US"/>
              </w:rPr>
              <w:t>Yes</w:t>
            </w:r>
          </w:p>
        </w:tc>
        <w:tc>
          <w:tcPr>
            <w:tcW w:w="592" w:type="dxa"/>
            <w:gridSpan w:val="3"/>
            <w:vAlign w:val="center"/>
          </w:tcPr>
          <w:p w14:paraId="6B011B1D" w14:textId="77777777" w:rsidR="00C758D5" w:rsidRPr="001D386E" w:rsidRDefault="00C758D5" w:rsidP="00C758D5">
            <w:pPr>
              <w:pStyle w:val="TAC"/>
            </w:pPr>
            <w:r w:rsidRPr="001D386E">
              <w:rPr>
                <w:lang w:val="en-US"/>
              </w:rPr>
              <w:t>Yes</w:t>
            </w:r>
          </w:p>
        </w:tc>
        <w:tc>
          <w:tcPr>
            <w:tcW w:w="632" w:type="dxa"/>
            <w:gridSpan w:val="3"/>
            <w:vAlign w:val="center"/>
          </w:tcPr>
          <w:p w14:paraId="247A0ABE" w14:textId="77777777" w:rsidR="00C758D5" w:rsidRPr="001D386E" w:rsidRDefault="00C758D5" w:rsidP="00C758D5">
            <w:pPr>
              <w:pStyle w:val="TAC"/>
              <w:rPr>
                <w:lang w:eastAsia="zh-CN"/>
              </w:rPr>
            </w:pPr>
            <w:bookmarkStart w:id="119" w:name="OLE_LINK199"/>
            <w:r w:rsidRPr="001D386E">
              <w:rPr>
                <w:lang w:val="en-US"/>
              </w:rPr>
              <w:t>Yes</w:t>
            </w:r>
            <w:bookmarkEnd w:id="119"/>
          </w:p>
        </w:tc>
        <w:tc>
          <w:tcPr>
            <w:tcW w:w="1187" w:type="dxa"/>
            <w:vMerge/>
            <w:vAlign w:val="center"/>
          </w:tcPr>
          <w:p w14:paraId="78FAE161" w14:textId="77777777" w:rsidR="00C758D5" w:rsidRPr="001D386E" w:rsidRDefault="00C758D5" w:rsidP="00C758D5">
            <w:pPr>
              <w:pStyle w:val="TAC"/>
            </w:pPr>
          </w:p>
        </w:tc>
        <w:tc>
          <w:tcPr>
            <w:tcW w:w="1286" w:type="dxa"/>
            <w:vMerge/>
            <w:vAlign w:val="center"/>
          </w:tcPr>
          <w:p w14:paraId="4BA53595" w14:textId="77777777" w:rsidR="00C758D5" w:rsidRPr="001D386E" w:rsidRDefault="00C758D5" w:rsidP="00C758D5">
            <w:pPr>
              <w:pStyle w:val="TAC"/>
            </w:pPr>
          </w:p>
        </w:tc>
      </w:tr>
      <w:tr w:rsidR="00C758D5" w:rsidRPr="001D386E" w14:paraId="33ACD063" w14:textId="77777777" w:rsidTr="000E5DD2">
        <w:trPr>
          <w:trHeight w:val="223"/>
          <w:jc w:val="center"/>
        </w:trPr>
        <w:tc>
          <w:tcPr>
            <w:tcW w:w="1401" w:type="dxa"/>
            <w:vMerge w:val="restart"/>
            <w:vAlign w:val="center"/>
          </w:tcPr>
          <w:p w14:paraId="170BF6F1" w14:textId="77777777" w:rsidR="00C758D5" w:rsidRPr="001D386E" w:rsidRDefault="00C758D5" w:rsidP="00C758D5">
            <w:pPr>
              <w:pStyle w:val="TAC"/>
            </w:pPr>
            <w:r w:rsidRPr="001D386E">
              <w:t>CA_2A-5A-29A</w:t>
            </w:r>
          </w:p>
        </w:tc>
        <w:tc>
          <w:tcPr>
            <w:tcW w:w="1466" w:type="dxa"/>
            <w:vMerge w:val="restart"/>
            <w:vAlign w:val="center"/>
          </w:tcPr>
          <w:p w14:paraId="410D39F7"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33759E56" w14:textId="77777777" w:rsidR="00C758D5" w:rsidRPr="001D386E" w:rsidRDefault="00C758D5" w:rsidP="00C758D5">
            <w:pPr>
              <w:pStyle w:val="TAC"/>
              <w:rPr>
                <w:lang w:eastAsia="zh-CN"/>
              </w:rPr>
            </w:pPr>
            <w:r w:rsidRPr="001D386E">
              <w:rPr>
                <w:lang w:eastAsia="ja-JP"/>
              </w:rPr>
              <w:t>2</w:t>
            </w:r>
          </w:p>
        </w:tc>
        <w:tc>
          <w:tcPr>
            <w:tcW w:w="727" w:type="dxa"/>
            <w:shd w:val="clear" w:color="auto" w:fill="auto"/>
            <w:vAlign w:val="center"/>
          </w:tcPr>
          <w:p w14:paraId="42480868" w14:textId="77777777" w:rsidR="00C758D5" w:rsidRPr="001D386E" w:rsidRDefault="00C758D5" w:rsidP="00C758D5">
            <w:pPr>
              <w:pStyle w:val="TAC"/>
            </w:pPr>
          </w:p>
        </w:tc>
        <w:tc>
          <w:tcPr>
            <w:tcW w:w="587" w:type="dxa"/>
            <w:gridSpan w:val="2"/>
            <w:vAlign w:val="center"/>
          </w:tcPr>
          <w:p w14:paraId="60775C57" w14:textId="77777777" w:rsidR="00C758D5" w:rsidRPr="001D386E" w:rsidRDefault="00C758D5" w:rsidP="00C758D5">
            <w:pPr>
              <w:pStyle w:val="TAC"/>
            </w:pPr>
          </w:p>
        </w:tc>
        <w:tc>
          <w:tcPr>
            <w:tcW w:w="588" w:type="dxa"/>
            <w:gridSpan w:val="2"/>
            <w:vAlign w:val="center"/>
          </w:tcPr>
          <w:p w14:paraId="5E1E5849" w14:textId="77777777" w:rsidR="00C758D5" w:rsidRPr="001D386E" w:rsidRDefault="00C758D5" w:rsidP="00C758D5">
            <w:pPr>
              <w:pStyle w:val="TAC"/>
            </w:pPr>
            <w:r w:rsidRPr="001D386E">
              <w:rPr>
                <w:lang w:eastAsia="ja-JP"/>
              </w:rPr>
              <w:t>Yes</w:t>
            </w:r>
          </w:p>
        </w:tc>
        <w:tc>
          <w:tcPr>
            <w:tcW w:w="588" w:type="dxa"/>
            <w:gridSpan w:val="3"/>
            <w:vAlign w:val="center"/>
          </w:tcPr>
          <w:p w14:paraId="4D2DCAD3" w14:textId="77777777" w:rsidR="00C758D5" w:rsidRPr="001D386E" w:rsidRDefault="00C758D5" w:rsidP="00C758D5">
            <w:pPr>
              <w:pStyle w:val="TAC"/>
            </w:pPr>
            <w:r w:rsidRPr="001D386E">
              <w:rPr>
                <w:lang w:eastAsia="ja-JP"/>
              </w:rPr>
              <w:t>Yes</w:t>
            </w:r>
          </w:p>
        </w:tc>
        <w:tc>
          <w:tcPr>
            <w:tcW w:w="592" w:type="dxa"/>
            <w:gridSpan w:val="3"/>
            <w:vAlign w:val="center"/>
          </w:tcPr>
          <w:p w14:paraId="70CAE67A" w14:textId="77777777" w:rsidR="00C758D5" w:rsidRPr="001D386E" w:rsidRDefault="00C758D5" w:rsidP="00C758D5">
            <w:pPr>
              <w:pStyle w:val="TAC"/>
            </w:pPr>
            <w:r w:rsidRPr="001D386E">
              <w:rPr>
                <w:lang w:eastAsia="ja-JP"/>
              </w:rPr>
              <w:t>Yes</w:t>
            </w:r>
          </w:p>
        </w:tc>
        <w:tc>
          <w:tcPr>
            <w:tcW w:w="632" w:type="dxa"/>
            <w:gridSpan w:val="3"/>
            <w:vAlign w:val="center"/>
          </w:tcPr>
          <w:p w14:paraId="32F8D0C1" w14:textId="77777777" w:rsidR="00C758D5" w:rsidRPr="001D386E" w:rsidRDefault="00C758D5" w:rsidP="00C758D5">
            <w:pPr>
              <w:pStyle w:val="TAC"/>
              <w:rPr>
                <w:lang w:eastAsia="zh-CN"/>
              </w:rPr>
            </w:pPr>
            <w:r w:rsidRPr="001D386E">
              <w:rPr>
                <w:lang w:eastAsia="ja-JP"/>
              </w:rPr>
              <w:t>Yes</w:t>
            </w:r>
          </w:p>
        </w:tc>
        <w:tc>
          <w:tcPr>
            <w:tcW w:w="1187" w:type="dxa"/>
            <w:vMerge w:val="restart"/>
            <w:vAlign w:val="center"/>
          </w:tcPr>
          <w:p w14:paraId="0E6D4E76" w14:textId="77777777" w:rsidR="00C758D5" w:rsidRPr="001D386E" w:rsidRDefault="00C758D5" w:rsidP="00C758D5">
            <w:pPr>
              <w:pStyle w:val="TAC"/>
            </w:pPr>
            <w:r w:rsidRPr="001D386E">
              <w:t>40</w:t>
            </w:r>
          </w:p>
        </w:tc>
        <w:tc>
          <w:tcPr>
            <w:tcW w:w="1286" w:type="dxa"/>
            <w:vMerge w:val="restart"/>
            <w:vAlign w:val="center"/>
          </w:tcPr>
          <w:p w14:paraId="1267D040" w14:textId="77777777" w:rsidR="00C758D5" w:rsidRPr="001D386E" w:rsidRDefault="00C758D5" w:rsidP="00C758D5">
            <w:pPr>
              <w:pStyle w:val="TAC"/>
            </w:pPr>
            <w:r w:rsidRPr="001D386E">
              <w:t>0</w:t>
            </w:r>
          </w:p>
        </w:tc>
      </w:tr>
      <w:tr w:rsidR="00C758D5" w:rsidRPr="001D386E" w14:paraId="6CCC9009" w14:textId="77777777" w:rsidTr="000E5DD2">
        <w:trPr>
          <w:trHeight w:val="223"/>
          <w:jc w:val="center"/>
        </w:trPr>
        <w:tc>
          <w:tcPr>
            <w:tcW w:w="1401" w:type="dxa"/>
            <w:vMerge/>
            <w:vAlign w:val="center"/>
          </w:tcPr>
          <w:p w14:paraId="07C33518" w14:textId="77777777" w:rsidR="00C758D5" w:rsidRPr="001D386E" w:rsidRDefault="00C758D5" w:rsidP="00C758D5">
            <w:pPr>
              <w:pStyle w:val="TAC"/>
            </w:pPr>
          </w:p>
        </w:tc>
        <w:tc>
          <w:tcPr>
            <w:tcW w:w="1466" w:type="dxa"/>
            <w:vMerge/>
            <w:vAlign w:val="center"/>
          </w:tcPr>
          <w:p w14:paraId="66D88600" w14:textId="77777777" w:rsidR="00C758D5" w:rsidRPr="001D386E" w:rsidRDefault="00C758D5" w:rsidP="00C758D5">
            <w:pPr>
              <w:pStyle w:val="TAC"/>
              <w:rPr>
                <w:lang w:eastAsia="zh-CN"/>
              </w:rPr>
            </w:pPr>
          </w:p>
        </w:tc>
        <w:tc>
          <w:tcPr>
            <w:tcW w:w="769" w:type="dxa"/>
            <w:shd w:val="clear" w:color="auto" w:fill="auto"/>
            <w:vAlign w:val="center"/>
          </w:tcPr>
          <w:p w14:paraId="1B999541" w14:textId="77777777" w:rsidR="00C758D5" w:rsidRPr="001D386E" w:rsidRDefault="00C758D5" w:rsidP="00C758D5">
            <w:pPr>
              <w:pStyle w:val="TAC"/>
              <w:rPr>
                <w:lang w:eastAsia="zh-CN"/>
              </w:rPr>
            </w:pPr>
            <w:r w:rsidRPr="001D386E">
              <w:rPr>
                <w:lang w:eastAsia="zh-CN"/>
              </w:rPr>
              <w:t>5</w:t>
            </w:r>
          </w:p>
        </w:tc>
        <w:tc>
          <w:tcPr>
            <w:tcW w:w="727" w:type="dxa"/>
            <w:shd w:val="clear" w:color="auto" w:fill="auto"/>
            <w:vAlign w:val="center"/>
          </w:tcPr>
          <w:p w14:paraId="6DFF9DA0" w14:textId="77777777" w:rsidR="00C758D5" w:rsidRPr="001D386E" w:rsidRDefault="00C758D5" w:rsidP="00C758D5">
            <w:pPr>
              <w:pStyle w:val="TAC"/>
            </w:pPr>
          </w:p>
        </w:tc>
        <w:tc>
          <w:tcPr>
            <w:tcW w:w="587" w:type="dxa"/>
            <w:gridSpan w:val="2"/>
            <w:vAlign w:val="center"/>
          </w:tcPr>
          <w:p w14:paraId="024EFA1D" w14:textId="77777777" w:rsidR="00C758D5" w:rsidRPr="001D386E" w:rsidRDefault="00C758D5" w:rsidP="00C758D5">
            <w:pPr>
              <w:pStyle w:val="TAC"/>
            </w:pPr>
          </w:p>
        </w:tc>
        <w:tc>
          <w:tcPr>
            <w:tcW w:w="588" w:type="dxa"/>
            <w:gridSpan w:val="2"/>
            <w:vAlign w:val="center"/>
          </w:tcPr>
          <w:p w14:paraId="2ADDEF19" w14:textId="77777777" w:rsidR="00C758D5" w:rsidRPr="001D386E" w:rsidRDefault="00C758D5" w:rsidP="00C758D5">
            <w:pPr>
              <w:pStyle w:val="TAC"/>
            </w:pPr>
            <w:r w:rsidRPr="001D386E">
              <w:rPr>
                <w:lang w:eastAsia="ja-JP"/>
              </w:rPr>
              <w:t>Yes</w:t>
            </w:r>
          </w:p>
        </w:tc>
        <w:tc>
          <w:tcPr>
            <w:tcW w:w="588" w:type="dxa"/>
            <w:gridSpan w:val="3"/>
            <w:vAlign w:val="center"/>
          </w:tcPr>
          <w:p w14:paraId="1F2A4D48" w14:textId="77777777" w:rsidR="00C758D5" w:rsidRPr="001D386E" w:rsidRDefault="00C758D5" w:rsidP="00C758D5">
            <w:pPr>
              <w:pStyle w:val="TAC"/>
            </w:pPr>
            <w:r w:rsidRPr="001D386E">
              <w:rPr>
                <w:lang w:eastAsia="ja-JP"/>
              </w:rPr>
              <w:t>Yes</w:t>
            </w:r>
          </w:p>
        </w:tc>
        <w:tc>
          <w:tcPr>
            <w:tcW w:w="592" w:type="dxa"/>
            <w:gridSpan w:val="3"/>
            <w:vAlign w:val="center"/>
          </w:tcPr>
          <w:p w14:paraId="34E37A4E" w14:textId="77777777" w:rsidR="00C758D5" w:rsidRPr="001D386E" w:rsidRDefault="00C758D5" w:rsidP="00C758D5">
            <w:pPr>
              <w:pStyle w:val="TAC"/>
            </w:pPr>
          </w:p>
        </w:tc>
        <w:tc>
          <w:tcPr>
            <w:tcW w:w="632" w:type="dxa"/>
            <w:gridSpan w:val="3"/>
            <w:vAlign w:val="center"/>
          </w:tcPr>
          <w:p w14:paraId="15D7D030" w14:textId="77777777" w:rsidR="00C758D5" w:rsidRPr="001D386E" w:rsidRDefault="00C758D5" w:rsidP="00C758D5">
            <w:pPr>
              <w:pStyle w:val="TAC"/>
              <w:rPr>
                <w:lang w:eastAsia="zh-CN"/>
              </w:rPr>
            </w:pPr>
          </w:p>
        </w:tc>
        <w:tc>
          <w:tcPr>
            <w:tcW w:w="1187" w:type="dxa"/>
            <w:vMerge/>
            <w:vAlign w:val="center"/>
          </w:tcPr>
          <w:p w14:paraId="135A90B7" w14:textId="77777777" w:rsidR="00C758D5" w:rsidRPr="001D386E" w:rsidRDefault="00C758D5" w:rsidP="00C758D5">
            <w:pPr>
              <w:pStyle w:val="TAC"/>
            </w:pPr>
          </w:p>
        </w:tc>
        <w:tc>
          <w:tcPr>
            <w:tcW w:w="1286" w:type="dxa"/>
            <w:vMerge/>
            <w:vAlign w:val="center"/>
          </w:tcPr>
          <w:p w14:paraId="146E76B4" w14:textId="77777777" w:rsidR="00C758D5" w:rsidRPr="001D386E" w:rsidRDefault="00C758D5" w:rsidP="00C758D5">
            <w:pPr>
              <w:pStyle w:val="TAC"/>
            </w:pPr>
          </w:p>
        </w:tc>
      </w:tr>
      <w:tr w:rsidR="00C758D5" w:rsidRPr="001D386E" w14:paraId="4F7343B0" w14:textId="77777777" w:rsidTr="000E5DD2">
        <w:trPr>
          <w:trHeight w:val="223"/>
          <w:jc w:val="center"/>
        </w:trPr>
        <w:tc>
          <w:tcPr>
            <w:tcW w:w="1401" w:type="dxa"/>
            <w:vMerge/>
            <w:vAlign w:val="center"/>
          </w:tcPr>
          <w:p w14:paraId="7EBE8F65" w14:textId="77777777" w:rsidR="00C758D5" w:rsidRPr="001D386E" w:rsidRDefault="00C758D5" w:rsidP="00C758D5">
            <w:pPr>
              <w:pStyle w:val="TAC"/>
            </w:pPr>
          </w:p>
        </w:tc>
        <w:tc>
          <w:tcPr>
            <w:tcW w:w="1466" w:type="dxa"/>
            <w:vMerge/>
            <w:vAlign w:val="center"/>
          </w:tcPr>
          <w:p w14:paraId="6F9005B5" w14:textId="77777777" w:rsidR="00C758D5" w:rsidRPr="001D386E" w:rsidRDefault="00C758D5" w:rsidP="00C758D5">
            <w:pPr>
              <w:pStyle w:val="TAC"/>
              <w:rPr>
                <w:lang w:eastAsia="zh-CN"/>
              </w:rPr>
            </w:pPr>
          </w:p>
        </w:tc>
        <w:tc>
          <w:tcPr>
            <w:tcW w:w="769" w:type="dxa"/>
            <w:shd w:val="clear" w:color="auto" w:fill="auto"/>
            <w:vAlign w:val="center"/>
          </w:tcPr>
          <w:p w14:paraId="0337DFE0" w14:textId="77777777" w:rsidR="00C758D5" w:rsidRPr="001D386E" w:rsidRDefault="00C758D5" w:rsidP="00C758D5">
            <w:pPr>
              <w:pStyle w:val="TAC"/>
              <w:rPr>
                <w:lang w:eastAsia="zh-CN"/>
              </w:rPr>
            </w:pPr>
            <w:r w:rsidRPr="001D386E">
              <w:rPr>
                <w:lang w:eastAsia="ja-JP"/>
              </w:rPr>
              <w:t>29</w:t>
            </w:r>
          </w:p>
        </w:tc>
        <w:tc>
          <w:tcPr>
            <w:tcW w:w="727" w:type="dxa"/>
            <w:shd w:val="clear" w:color="auto" w:fill="auto"/>
            <w:vAlign w:val="center"/>
          </w:tcPr>
          <w:p w14:paraId="1194563D" w14:textId="77777777" w:rsidR="00C758D5" w:rsidRPr="001D386E" w:rsidRDefault="00C758D5" w:rsidP="00C758D5">
            <w:pPr>
              <w:pStyle w:val="TAC"/>
            </w:pPr>
          </w:p>
        </w:tc>
        <w:tc>
          <w:tcPr>
            <w:tcW w:w="587" w:type="dxa"/>
            <w:gridSpan w:val="2"/>
            <w:vAlign w:val="center"/>
          </w:tcPr>
          <w:p w14:paraId="02BD2F0B" w14:textId="77777777" w:rsidR="00C758D5" w:rsidRPr="001D386E" w:rsidRDefault="00C758D5" w:rsidP="00C758D5">
            <w:pPr>
              <w:pStyle w:val="TAC"/>
            </w:pPr>
          </w:p>
        </w:tc>
        <w:tc>
          <w:tcPr>
            <w:tcW w:w="588" w:type="dxa"/>
            <w:gridSpan w:val="2"/>
            <w:vAlign w:val="center"/>
          </w:tcPr>
          <w:p w14:paraId="2EC26B0D" w14:textId="77777777" w:rsidR="00C758D5" w:rsidRPr="001D386E" w:rsidRDefault="00C758D5" w:rsidP="00C758D5">
            <w:pPr>
              <w:pStyle w:val="TAC"/>
            </w:pPr>
            <w:r w:rsidRPr="001D386E">
              <w:rPr>
                <w:lang w:eastAsia="ja-JP"/>
              </w:rPr>
              <w:t>Yes</w:t>
            </w:r>
          </w:p>
        </w:tc>
        <w:tc>
          <w:tcPr>
            <w:tcW w:w="588" w:type="dxa"/>
            <w:gridSpan w:val="3"/>
            <w:vAlign w:val="center"/>
          </w:tcPr>
          <w:p w14:paraId="73919216" w14:textId="77777777" w:rsidR="00C758D5" w:rsidRPr="001D386E" w:rsidRDefault="00C758D5" w:rsidP="00C758D5">
            <w:pPr>
              <w:pStyle w:val="TAC"/>
            </w:pPr>
            <w:r w:rsidRPr="001D386E">
              <w:rPr>
                <w:lang w:eastAsia="ja-JP"/>
              </w:rPr>
              <w:t>Yes</w:t>
            </w:r>
          </w:p>
        </w:tc>
        <w:tc>
          <w:tcPr>
            <w:tcW w:w="592" w:type="dxa"/>
            <w:gridSpan w:val="3"/>
            <w:vAlign w:val="center"/>
          </w:tcPr>
          <w:p w14:paraId="329E47F6" w14:textId="77777777" w:rsidR="00C758D5" w:rsidRPr="001D386E" w:rsidRDefault="00C758D5" w:rsidP="00C758D5">
            <w:pPr>
              <w:pStyle w:val="TAC"/>
            </w:pPr>
          </w:p>
        </w:tc>
        <w:tc>
          <w:tcPr>
            <w:tcW w:w="632" w:type="dxa"/>
            <w:gridSpan w:val="3"/>
            <w:vAlign w:val="center"/>
          </w:tcPr>
          <w:p w14:paraId="7D3B667B" w14:textId="77777777" w:rsidR="00C758D5" w:rsidRPr="001D386E" w:rsidRDefault="00C758D5" w:rsidP="00C758D5">
            <w:pPr>
              <w:pStyle w:val="TAC"/>
              <w:rPr>
                <w:lang w:eastAsia="zh-CN"/>
              </w:rPr>
            </w:pPr>
          </w:p>
        </w:tc>
        <w:tc>
          <w:tcPr>
            <w:tcW w:w="1187" w:type="dxa"/>
            <w:vMerge/>
            <w:vAlign w:val="center"/>
          </w:tcPr>
          <w:p w14:paraId="6AD76CC6" w14:textId="77777777" w:rsidR="00C758D5" w:rsidRPr="001D386E" w:rsidRDefault="00C758D5" w:rsidP="00C758D5">
            <w:pPr>
              <w:pStyle w:val="TAC"/>
            </w:pPr>
          </w:p>
        </w:tc>
        <w:tc>
          <w:tcPr>
            <w:tcW w:w="1286" w:type="dxa"/>
            <w:vMerge/>
            <w:vAlign w:val="center"/>
          </w:tcPr>
          <w:p w14:paraId="6574DDF1" w14:textId="77777777" w:rsidR="00C758D5" w:rsidRPr="001D386E" w:rsidRDefault="00C758D5" w:rsidP="00C758D5">
            <w:pPr>
              <w:pStyle w:val="TAC"/>
            </w:pPr>
          </w:p>
        </w:tc>
      </w:tr>
      <w:tr w:rsidR="00C758D5" w:rsidRPr="001D386E" w14:paraId="42AAF043" w14:textId="77777777" w:rsidTr="000E5DD2">
        <w:trPr>
          <w:trHeight w:val="223"/>
          <w:jc w:val="center"/>
        </w:trPr>
        <w:tc>
          <w:tcPr>
            <w:tcW w:w="1401" w:type="dxa"/>
            <w:vMerge w:val="restart"/>
            <w:vAlign w:val="center"/>
          </w:tcPr>
          <w:p w14:paraId="13F88850" w14:textId="77777777" w:rsidR="00C758D5" w:rsidRPr="001D386E" w:rsidRDefault="00C758D5" w:rsidP="00C758D5">
            <w:pPr>
              <w:pStyle w:val="TAC"/>
            </w:pPr>
            <w:r w:rsidRPr="001D386E">
              <w:t>CA_2A-5A-30A</w:t>
            </w:r>
          </w:p>
        </w:tc>
        <w:tc>
          <w:tcPr>
            <w:tcW w:w="1466" w:type="dxa"/>
            <w:vMerge w:val="restart"/>
            <w:vAlign w:val="center"/>
          </w:tcPr>
          <w:p w14:paraId="40922294"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4145667A" w14:textId="77777777" w:rsidR="00C758D5" w:rsidRPr="001D386E" w:rsidRDefault="00C758D5" w:rsidP="00C758D5">
            <w:pPr>
              <w:pStyle w:val="TAC"/>
              <w:rPr>
                <w:lang w:eastAsia="zh-CN"/>
              </w:rPr>
            </w:pPr>
            <w:r w:rsidRPr="001D386E">
              <w:rPr>
                <w:lang w:eastAsia="zh-CN"/>
              </w:rPr>
              <w:t>2</w:t>
            </w:r>
          </w:p>
        </w:tc>
        <w:tc>
          <w:tcPr>
            <w:tcW w:w="727" w:type="dxa"/>
            <w:shd w:val="clear" w:color="auto" w:fill="auto"/>
            <w:vAlign w:val="center"/>
          </w:tcPr>
          <w:p w14:paraId="1E792094" w14:textId="77777777" w:rsidR="00C758D5" w:rsidRPr="001D386E" w:rsidRDefault="00C758D5" w:rsidP="00C758D5">
            <w:pPr>
              <w:pStyle w:val="TAC"/>
            </w:pPr>
          </w:p>
        </w:tc>
        <w:tc>
          <w:tcPr>
            <w:tcW w:w="587" w:type="dxa"/>
            <w:gridSpan w:val="2"/>
            <w:vAlign w:val="center"/>
          </w:tcPr>
          <w:p w14:paraId="27E38178" w14:textId="77777777" w:rsidR="00C758D5" w:rsidRPr="001D386E" w:rsidRDefault="00C758D5" w:rsidP="00C758D5">
            <w:pPr>
              <w:pStyle w:val="TAC"/>
            </w:pPr>
          </w:p>
        </w:tc>
        <w:tc>
          <w:tcPr>
            <w:tcW w:w="588" w:type="dxa"/>
            <w:gridSpan w:val="2"/>
            <w:vAlign w:val="center"/>
          </w:tcPr>
          <w:p w14:paraId="5DEA98CE" w14:textId="77777777" w:rsidR="00C758D5" w:rsidRPr="001D386E" w:rsidRDefault="00C758D5" w:rsidP="00C758D5">
            <w:pPr>
              <w:pStyle w:val="TAC"/>
            </w:pPr>
            <w:r w:rsidRPr="001D386E">
              <w:t>Yes</w:t>
            </w:r>
          </w:p>
        </w:tc>
        <w:tc>
          <w:tcPr>
            <w:tcW w:w="588" w:type="dxa"/>
            <w:gridSpan w:val="3"/>
            <w:vAlign w:val="center"/>
          </w:tcPr>
          <w:p w14:paraId="0BF50A3B" w14:textId="77777777" w:rsidR="00C758D5" w:rsidRPr="001D386E" w:rsidRDefault="00C758D5" w:rsidP="00C758D5">
            <w:pPr>
              <w:pStyle w:val="TAC"/>
            </w:pPr>
            <w:r w:rsidRPr="001D386E">
              <w:t>Yes</w:t>
            </w:r>
          </w:p>
        </w:tc>
        <w:tc>
          <w:tcPr>
            <w:tcW w:w="592" w:type="dxa"/>
            <w:gridSpan w:val="3"/>
            <w:vAlign w:val="center"/>
          </w:tcPr>
          <w:p w14:paraId="5296226B" w14:textId="77777777" w:rsidR="00C758D5" w:rsidRPr="001D386E" w:rsidRDefault="00C758D5" w:rsidP="00C758D5">
            <w:pPr>
              <w:pStyle w:val="TAC"/>
            </w:pPr>
            <w:r w:rsidRPr="001D386E">
              <w:t>Yes</w:t>
            </w:r>
          </w:p>
        </w:tc>
        <w:tc>
          <w:tcPr>
            <w:tcW w:w="632" w:type="dxa"/>
            <w:gridSpan w:val="3"/>
            <w:vAlign w:val="center"/>
          </w:tcPr>
          <w:p w14:paraId="64B34A6C" w14:textId="77777777" w:rsidR="00C758D5" w:rsidRPr="001D386E" w:rsidRDefault="00C758D5" w:rsidP="00C758D5">
            <w:pPr>
              <w:pStyle w:val="TAC"/>
              <w:rPr>
                <w:lang w:eastAsia="zh-CN"/>
              </w:rPr>
            </w:pPr>
            <w:r w:rsidRPr="001D386E">
              <w:t>Yes</w:t>
            </w:r>
          </w:p>
        </w:tc>
        <w:tc>
          <w:tcPr>
            <w:tcW w:w="1187" w:type="dxa"/>
            <w:vMerge w:val="restart"/>
            <w:vAlign w:val="center"/>
          </w:tcPr>
          <w:p w14:paraId="4D3AEC1F" w14:textId="77777777" w:rsidR="00C758D5" w:rsidRPr="001D386E" w:rsidRDefault="00C758D5" w:rsidP="00C758D5">
            <w:pPr>
              <w:pStyle w:val="TAC"/>
            </w:pPr>
            <w:r w:rsidRPr="001D386E">
              <w:t>40</w:t>
            </w:r>
          </w:p>
        </w:tc>
        <w:tc>
          <w:tcPr>
            <w:tcW w:w="1286" w:type="dxa"/>
            <w:vMerge w:val="restart"/>
            <w:vAlign w:val="center"/>
          </w:tcPr>
          <w:p w14:paraId="688147C3" w14:textId="77777777" w:rsidR="00C758D5" w:rsidRPr="001D386E" w:rsidRDefault="00C758D5" w:rsidP="00C758D5">
            <w:pPr>
              <w:pStyle w:val="TAC"/>
            </w:pPr>
            <w:r w:rsidRPr="001D386E">
              <w:t>0</w:t>
            </w:r>
          </w:p>
        </w:tc>
      </w:tr>
      <w:tr w:rsidR="00C758D5" w:rsidRPr="001D386E" w14:paraId="518717FA" w14:textId="77777777" w:rsidTr="000E5DD2">
        <w:trPr>
          <w:trHeight w:val="223"/>
          <w:jc w:val="center"/>
        </w:trPr>
        <w:tc>
          <w:tcPr>
            <w:tcW w:w="1401" w:type="dxa"/>
            <w:vMerge/>
            <w:vAlign w:val="center"/>
          </w:tcPr>
          <w:p w14:paraId="32D00DD0" w14:textId="77777777" w:rsidR="00C758D5" w:rsidRPr="001D386E" w:rsidRDefault="00C758D5" w:rsidP="00C758D5">
            <w:pPr>
              <w:pStyle w:val="TAC"/>
            </w:pPr>
          </w:p>
        </w:tc>
        <w:tc>
          <w:tcPr>
            <w:tcW w:w="1466" w:type="dxa"/>
            <w:vMerge/>
            <w:vAlign w:val="center"/>
          </w:tcPr>
          <w:p w14:paraId="72AEA55F" w14:textId="77777777" w:rsidR="00C758D5" w:rsidRPr="001D386E" w:rsidRDefault="00C758D5" w:rsidP="00C758D5">
            <w:pPr>
              <w:pStyle w:val="TAC"/>
              <w:rPr>
                <w:lang w:eastAsia="zh-CN"/>
              </w:rPr>
            </w:pPr>
          </w:p>
        </w:tc>
        <w:tc>
          <w:tcPr>
            <w:tcW w:w="769" w:type="dxa"/>
            <w:shd w:val="clear" w:color="auto" w:fill="auto"/>
            <w:vAlign w:val="center"/>
          </w:tcPr>
          <w:p w14:paraId="310B3249" w14:textId="77777777" w:rsidR="00C758D5" w:rsidRPr="001D386E" w:rsidRDefault="00C758D5" w:rsidP="00C758D5">
            <w:pPr>
              <w:pStyle w:val="TAC"/>
              <w:rPr>
                <w:lang w:eastAsia="zh-CN"/>
              </w:rPr>
            </w:pPr>
            <w:r w:rsidRPr="001D386E">
              <w:rPr>
                <w:lang w:eastAsia="zh-CN"/>
              </w:rPr>
              <w:t>5</w:t>
            </w:r>
          </w:p>
        </w:tc>
        <w:tc>
          <w:tcPr>
            <w:tcW w:w="727" w:type="dxa"/>
            <w:shd w:val="clear" w:color="auto" w:fill="auto"/>
            <w:vAlign w:val="center"/>
          </w:tcPr>
          <w:p w14:paraId="1594EF44" w14:textId="77777777" w:rsidR="00C758D5" w:rsidRPr="001D386E" w:rsidRDefault="00C758D5" w:rsidP="00C758D5">
            <w:pPr>
              <w:pStyle w:val="TAC"/>
            </w:pPr>
          </w:p>
        </w:tc>
        <w:tc>
          <w:tcPr>
            <w:tcW w:w="587" w:type="dxa"/>
            <w:gridSpan w:val="2"/>
            <w:vAlign w:val="center"/>
          </w:tcPr>
          <w:p w14:paraId="0DABC7E4" w14:textId="77777777" w:rsidR="00C758D5" w:rsidRPr="001D386E" w:rsidRDefault="00C758D5" w:rsidP="00C758D5">
            <w:pPr>
              <w:pStyle w:val="TAC"/>
            </w:pPr>
          </w:p>
        </w:tc>
        <w:tc>
          <w:tcPr>
            <w:tcW w:w="588" w:type="dxa"/>
            <w:gridSpan w:val="2"/>
            <w:vAlign w:val="center"/>
          </w:tcPr>
          <w:p w14:paraId="1220348C" w14:textId="77777777" w:rsidR="00C758D5" w:rsidRPr="001D386E" w:rsidRDefault="00C758D5" w:rsidP="00C758D5">
            <w:pPr>
              <w:pStyle w:val="TAC"/>
            </w:pPr>
            <w:r w:rsidRPr="001D386E">
              <w:t>Yes</w:t>
            </w:r>
          </w:p>
        </w:tc>
        <w:tc>
          <w:tcPr>
            <w:tcW w:w="588" w:type="dxa"/>
            <w:gridSpan w:val="3"/>
            <w:vAlign w:val="center"/>
          </w:tcPr>
          <w:p w14:paraId="788C939B" w14:textId="77777777" w:rsidR="00C758D5" w:rsidRPr="001D386E" w:rsidRDefault="00C758D5" w:rsidP="00C758D5">
            <w:pPr>
              <w:pStyle w:val="TAC"/>
            </w:pPr>
            <w:r w:rsidRPr="001D386E">
              <w:t>Yes</w:t>
            </w:r>
          </w:p>
        </w:tc>
        <w:tc>
          <w:tcPr>
            <w:tcW w:w="592" w:type="dxa"/>
            <w:gridSpan w:val="3"/>
            <w:vAlign w:val="center"/>
          </w:tcPr>
          <w:p w14:paraId="44079CB7" w14:textId="77777777" w:rsidR="00C758D5" w:rsidRPr="001D386E" w:rsidRDefault="00C758D5" w:rsidP="00C758D5">
            <w:pPr>
              <w:pStyle w:val="TAC"/>
            </w:pPr>
          </w:p>
        </w:tc>
        <w:tc>
          <w:tcPr>
            <w:tcW w:w="632" w:type="dxa"/>
            <w:gridSpan w:val="3"/>
            <w:vAlign w:val="center"/>
          </w:tcPr>
          <w:p w14:paraId="7313F89C" w14:textId="77777777" w:rsidR="00C758D5" w:rsidRPr="001D386E" w:rsidRDefault="00C758D5" w:rsidP="00C758D5">
            <w:pPr>
              <w:pStyle w:val="TAC"/>
              <w:rPr>
                <w:lang w:eastAsia="zh-CN"/>
              </w:rPr>
            </w:pPr>
          </w:p>
        </w:tc>
        <w:tc>
          <w:tcPr>
            <w:tcW w:w="1187" w:type="dxa"/>
            <w:vMerge/>
            <w:vAlign w:val="center"/>
          </w:tcPr>
          <w:p w14:paraId="60357A99" w14:textId="77777777" w:rsidR="00C758D5" w:rsidRPr="001D386E" w:rsidRDefault="00C758D5" w:rsidP="00C758D5">
            <w:pPr>
              <w:pStyle w:val="TAC"/>
            </w:pPr>
          </w:p>
        </w:tc>
        <w:tc>
          <w:tcPr>
            <w:tcW w:w="1286" w:type="dxa"/>
            <w:vMerge/>
            <w:vAlign w:val="center"/>
          </w:tcPr>
          <w:p w14:paraId="7EAD1838" w14:textId="77777777" w:rsidR="00C758D5" w:rsidRPr="001D386E" w:rsidRDefault="00C758D5" w:rsidP="00C758D5">
            <w:pPr>
              <w:pStyle w:val="TAC"/>
            </w:pPr>
          </w:p>
        </w:tc>
      </w:tr>
      <w:tr w:rsidR="00C758D5" w:rsidRPr="001D386E" w14:paraId="2A75A440" w14:textId="77777777" w:rsidTr="000E5DD2">
        <w:trPr>
          <w:trHeight w:val="223"/>
          <w:jc w:val="center"/>
        </w:trPr>
        <w:tc>
          <w:tcPr>
            <w:tcW w:w="1401" w:type="dxa"/>
            <w:vMerge/>
            <w:vAlign w:val="center"/>
          </w:tcPr>
          <w:p w14:paraId="46AFA092" w14:textId="77777777" w:rsidR="00C758D5" w:rsidRPr="001D386E" w:rsidRDefault="00C758D5" w:rsidP="00C758D5">
            <w:pPr>
              <w:pStyle w:val="TAC"/>
            </w:pPr>
          </w:p>
        </w:tc>
        <w:tc>
          <w:tcPr>
            <w:tcW w:w="1466" w:type="dxa"/>
            <w:vMerge/>
            <w:vAlign w:val="center"/>
          </w:tcPr>
          <w:p w14:paraId="5AAFD735" w14:textId="77777777" w:rsidR="00C758D5" w:rsidRPr="001D386E" w:rsidRDefault="00C758D5" w:rsidP="00C758D5">
            <w:pPr>
              <w:pStyle w:val="TAC"/>
              <w:rPr>
                <w:lang w:eastAsia="zh-CN"/>
              </w:rPr>
            </w:pPr>
          </w:p>
        </w:tc>
        <w:tc>
          <w:tcPr>
            <w:tcW w:w="769" w:type="dxa"/>
            <w:shd w:val="clear" w:color="auto" w:fill="auto"/>
            <w:vAlign w:val="center"/>
          </w:tcPr>
          <w:p w14:paraId="26DFE1C0"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75E43FE3" w14:textId="77777777" w:rsidR="00C758D5" w:rsidRPr="001D386E" w:rsidRDefault="00C758D5" w:rsidP="00C758D5">
            <w:pPr>
              <w:pStyle w:val="TAC"/>
            </w:pPr>
          </w:p>
        </w:tc>
        <w:tc>
          <w:tcPr>
            <w:tcW w:w="587" w:type="dxa"/>
            <w:gridSpan w:val="2"/>
            <w:vAlign w:val="center"/>
          </w:tcPr>
          <w:p w14:paraId="5073F00F" w14:textId="77777777" w:rsidR="00C758D5" w:rsidRPr="001D386E" w:rsidRDefault="00C758D5" w:rsidP="00C758D5">
            <w:pPr>
              <w:pStyle w:val="TAC"/>
            </w:pPr>
          </w:p>
        </w:tc>
        <w:tc>
          <w:tcPr>
            <w:tcW w:w="588" w:type="dxa"/>
            <w:gridSpan w:val="2"/>
            <w:vAlign w:val="center"/>
          </w:tcPr>
          <w:p w14:paraId="0ACD4E63" w14:textId="77777777" w:rsidR="00C758D5" w:rsidRPr="001D386E" w:rsidRDefault="00C758D5" w:rsidP="00C758D5">
            <w:pPr>
              <w:pStyle w:val="TAC"/>
            </w:pPr>
            <w:r w:rsidRPr="001D386E">
              <w:t>Yes</w:t>
            </w:r>
          </w:p>
        </w:tc>
        <w:tc>
          <w:tcPr>
            <w:tcW w:w="588" w:type="dxa"/>
            <w:gridSpan w:val="3"/>
            <w:vAlign w:val="center"/>
          </w:tcPr>
          <w:p w14:paraId="0144E4C4" w14:textId="77777777" w:rsidR="00C758D5" w:rsidRPr="001D386E" w:rsidRDefault="00C758D5" w:rsidP="00C758D5">
            <w:pPr>
              <w:pStyle w:val="TAC"/>
            </w:pPr>
            <w:r w:rsidRPr="001D386E">
              <w:t>Yes</w:t>
            </w:r>
          </w:p>
        </w:tc>
        <w:tc>
          <w:tcPr>
            <w:tcW w:w="592" w:type="dxa"/>
            <w:gridSpan w:val="3"/>
            <w:vAlign w:val="center"/>
          </w:tcPr>
          <w:p w14:paraId="4B08DA8A" w14:textId="77777777" w:rsidR="00C758D5" w:rsidRPr="001D386E" w:rsidRDefault="00C758D5" w:rsidP="00C758D5">
            <w:pPr>
              <w:pStyle w:val="TAC"/>
            </w:pPr>
          </w:p>
        </w:tc>
        <w:tc>
          <w:tcPr>
            <w:tcW w:w="632" w:type="dxa"/>
            <w:gridSpan w:val="3"/>
            <w:vAlign w:val="center"/>
          </w:tcPr>
          <w:p w14:paraId="2DB4C7D6" w14:textId="77777777" w:rsidR="00C758D5" w:rsidRPr="001D386E" w:rsidRDefault="00C758D5" w:rsidP="00C758D5">
            <w:pPr>
              <w:pStyle w:val="TAC"/>
              <w:rPr>
                <w:lang w:eastAsia="zh-CN"/>
              </w:rPr>
            </w:pPr>
          </w:p>
        </w:tc>
        <w:tc>
          <w:tcPr>
            <w:tcW w:w="1187" w:type="dxa"/>
            <w:vMerge/>
            <w:vAlign w:val="center"/>
          </w:tcPr>
          <w:p w14:paraId="0B632AAC" w14:textId="77777777" w:rsidR="00C758D5" w:rsidRPr="001D386E" w:rsidRDefault="00C758D5" w:rsidP="00C758D5">
            <w:pPr>
              <w:pStyle w:val="TAC"/>
            </w:pPr>
          </w:p>
        </w:tc>
        <w:tc>
          <w:tcPr>
            <w:tcW w:w="1286" w:type="dxa"/>
            <w:vMerge/>
            <w:vAlign w:val="center"/>
          </w:tcPr>
          <w:p w14:paraId="7668B85C" w14:textId="77777777" w:rsidR="00C758D5" w:rsidRPr="001D386E" w:rsidRDefault="00C758D5" w:rsidP="00C758D5">
            <w:pPr>
              <w:pStyle w:val="TAC"/>
            </w:pPr>
          </w:p>
        </w:tc>
      </w:tr>
      <w:tr w:rsidR="00C758D5" w:rsidRPr="001D386E" w14:paraId="5906A2E3" w14:textId="77777777" w:rsidTr="000E5DD2">
        <w:trPr>
          <w:trHeight w:val="223"/>
          <w:jc w:val="center"/>
        </w:trPr>
        <w:tc>
          <w:tcPr>
            <w:tcW w:w="1401" w:type="dxa"/>
            <w:vMerge w:val="restart"/>
            <w:vAlign w:val="center"/>
          </w:tcPr>
          <w:p w14:paraId="7E2AE46B" w14:textId="77777777" w:rsidR="00C758D5" w:rsidRPr="001D386E" w:rsidRDefault="00C758D5" w:rsidP="00C758D5">
            <w:pPr>
              <w:pStyle w:val="TAC"/>
              <w:rPr>
                <w:lang w:eastAsia="ja-JP"/>
              </w:rPr>
            </w:pPr>
            <w:r w:rsidRPr="001D386E">
              <w:rPr>
                <w:lang w:eastAsia="ja-JP"/>
              </w:rPr>
              <w:t>CA_2A-2A-5A-30A</w:t>
            </w:r>
          </w:p>
        </w:tc>
        <w:tc>
          <w:tcPr>
            <w:tcW w:w="1466" w:type="dxa"/>
            <w:vMerge w:val="restart"/>
            <w:vAlign w:val="center"/>
          </w:tcPr>
          <w:p w14:paraId="4E89CD6A"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179A2EC2" w14:textId="77777777" w:rsidR="00C758D5" w:rsidRPr="001D386E" w:rsidRDefault="00C758D5" w:rsidP="00C758D5">
            <w:pPr>
              <w:pStyle w:val="TAC"/>
              <w:rPr>
                <w:lang w:eastAsia="zh-CN"/>
              </w:rPr>
            </w:pPr>
            <w:r w:rsidRPr="001D386E">
              <w:rPr>
                <w:lang w:eastAsia="zh-CN"/>
              </w:rPr>
              <w:t>2</w:t>
            </w:r>
          </w:p>
        </w:tc>
        <w:tc>
          <w:tcPr>
            <w:tcW w:w="3714" w:type="dxa"/>
            <w:gridSpan w:val="14"/>
            <w:shd w:val="clear" w:color="auto" w:fill="auto"/>
            <w:vAlign w:val="center"/>
          </w:tcPr>
          <w:p w14:paraId="11007463" w14:textId="77777777" w:rsidR="00C758D5" w:rsidRPr="001D386E" w:rsidRDefault="00C758D5" w:rsidP="00C758D5">
            <w:pPr>
              <w:pStyle w:val="TAC"/>
              <w:rPr>
                <w:lang w:eastAsia="zh-CN"/>
              </w:rPr>
            </w:pPr>
            <w:r w:rsidRPr="001D386E">
              <w:rPr>
                <w:lang w:eastAsia="ja-JP"/>
              </w:rPr>
              <w:t>See CA_2A-2A Bandwidth Combination Set 0 in Table 5.6A.1-3</w:t>
            </w:r>
          </w:p>
        </w:tc>
        <w:tc>
          <w:tcPr>
            <w:tcW w:w="1187" w:type="dxa"/>
            <w:vMerge w:val="restart"/>
            <w:vAlign w:val="center"/>
          </w:tcPr>
          <w:p w14:paraId="597DBE60" w14:textId="77777777" w:rsidR="00C758D5" w:rsidRPr="001D386E" w:rsidRDefault="00C758D5" w:rsidP="00C758D5">
            <w:pPr>
              <w:pStyle w:val="TAC"/>
              <w:rPr>
                <w:lang w:eastAsia="ja-JP"/>
              </w:rPr>
            </w:pPr>
            <w:r w:rsidRPr="001D386E">
              <w:rPr>
                <w:lang w:eastAsia="ja-JP"/>
              </w:rPr>
              <w:t>60</w:t>
            </w:r>
          </w:p>
        </w:tc>
        <w:tc>
          <w:tcPr>
            <w:tcW w:w="1286" w:type="dxa"/>
            <w:vMerge w:val="restart"/>
            <w:vAlign w:val="center"/>
          </w:tcPr>
          <w:p w14:paraId="47FD3C7F" w14:textId="77777777" w:rsidR="00C758D5" w:rsidRPr="001D386E" w:rsidRDefault="00C758D5" w:rsidP="00C758D5">
            <w:pPr>
              <w:pStyle w:val="TAC"/>
              <w:rPr>
                <w:lang w:eastAsia="ja-JP"/>
              </w:rPr>
            </w:pPr>
            <w:r w:rsidRPr="001D386E">
              <w:rPr>
                <w:lang w:eastAsia="ja-JP"/>
              </w:rPr>
              <w:t>0</w:t>
            </w:r>
          </w:p>
        </w:tc>
      </w:tr>
      <w:tr w:rsidR="00C758D5" w:rsidRPr="001D386E" w14:paraId="60590005" w14:textId="77777777" w:rsidTr="000E5DD2">
        <w:trPr>
          <w:trHeight w:val="223"/>
          <w:jc w:val="center"/>
        </w:trPr>
        <w:tc>
          <w:tcPr>
            <w:tcW w:w="1401" w:type="dxa"/>
            <w:vMerge/>
            <w:vAlign w:val="center"/>
          </w:tcPr>
          <w:p w14:paraId="6EA3B4A1" w14:textId="77777777" w:rsidR="00C758D5" w:rsidRPr="001D386E" w:rsidRDefault="00C758D5" w:rsidP="00C758D5">
            <w:pPr>
              <w:pStyle w:val="TAC"/>
              <w:rPr>
                <w:lang w:eastAsia="ja-JP"/>
              </w:rPr>
            </w:pPr>
          </w:p>
        </w:tc>
        <w:tc>
          <w:tcPr>
            <w:tcW w:w="1466" w:type="dxa"/>
            <w:vMerge/>
            <w:vAlign w:val="center"/>
          </w:tcPr>
          <w:p w14:paraId="19558059" w14:textId="77777777" w:rsidR="00C758D5" w:rsidRPr="001D386E" w:rsidRDefault="00C758D5" w:rsidP="00C758D5">
            <w:pPr>
              <w:pStyle w:val="TAC"/>
              <w:rPr>
                <w:lang w:eastAsia="zh-CN"/>
              </w:rPr>
            </w:pPr>
          </w:p>
        </w:tc>
        <w:tc>
          <w:tcPr>
            <w:tcW w:w="769" w:type="dxa"/>
            <w:shd w:val="clear" w:color="auto" w:fill="auto"/>
            <w:vAlign w:val="center"/>
          </w:tcPr>
          <w:p w14:paraId="0029938D" w14:textId="77777777" w:rsidR="00C758D5" w:rsidRPr="001D386E" w:rsidRDefault="00C758D5" w:rsidP="00C758D5">
            <w:pPr>
              <w:pStyle w:val="TAC"/>
              <w:rPr>
                <w:lang w:eastAsia="zh-CN"/>
              </w:rPr>
            </w:pPr>
            <w:r w:rsidRPr="001D386E">
              <w:rPr>
                <w:lang w:eastAsia="zh-CN"/>
              </w:rPr>
              <w:t>5</w:t>
            </w:r>
          </w:p>
        </w:tc>
        <w:tc>
          <w:tcPr>
            <w:tcW w:w="727" w:type="dxa"/>
            <w:shd w:val="clear" w:color="auto" w:fill="auto"/>
            <w:vAlign w:val="center"/>
          </w:tcPr>
          <w:p w14:paraId="560E4B0F" w14:textId="77777777" w:rsidR="00C758D5" w:rsidRPr="001D386E" w:rsidRDefault="00C758D5" w:rsidP="00C758D5">
            <w:pPr>
              <w:pStyle w:val="TAC"/>
              <w:rPr>
                <w:lang w:eastAsia="ja-JP"/>
              </w:rPr>
            </w:pPr>
          </w:p>
        </w:tc>
        <w:tc>
          <w:tcPr>
            <w:tcW w:w="587" w:type="dxa"/>
            <w:gridSpan w:val="2"/>
            <w:vAlign w:val="center"/>
          </w:tcPr>
          <w:p w14:paraId="7D62592F" w14:textId="77777777" w:rsidR="00C758D5" w:rsidRPr="001D386E" w:rsidRDefault="00C758D5" w:rsidP="00C758D5">
            <w:pPr>
              <w:pStyle w:val="TAC"/>
              <w:rPr>
                <w:lang w:eastAsia="ja-JP"/>
              </w:rPr>
            </w:pPr>
          </w:p>
        </w:tc>
        <w:tc>
          <w:tcPr>
            <w:tcW w:w="588" w:type="dxa"/>
            <w:gridSpan w:val="2"/>
            <w:vAlign w:val="center"/>
          </w:tcPr>
          <w:p w14:paraId="41046D64"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61E55EFB"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3779B23A" w14:textId="77777777" w:rsidR="00C758D5" w:rsidRPr="001D386E" w:rsidRDefault="00C758D5" w:rsidP="00C758D5">
            <w:pPr>
              <w:pStyle w:val="TAC"/>
              <w:rPr>
                <w:lang w:eastAsia="ja-JP"/>
              </w:rPr>
            </w:pPr>
          </w:p>
        </w:tc>
        <w:tc>
          <w:tcPr>
            <w:tcW w:w="632" w:type="dxa"/>
            <w:gridSpan w:val="3"/>
            <w:vAlign w:val="center"/>
          </w:tcPr>
          <w:p w14:paraId="52B73C40" w14:textId="77777777" w:rsidR="00C758D5" w:rsidRPr="001D386E" w:rsidRDefault="00C758D5" w:rsidP="00C758D5">
            <w:pPr>
              <w:pStyle w:val="TAC"/>
              <w:rPr>
                <w:lang w:eastAsia="zh-CN"/>
              </w:rPr>
            </w:pPr>
          </w:p>
        </w:tc>
        <w:tc>
          <w:tcPr>
            <w:tcW w:w="1187" w:type="dxa"/>
            <w:vMerge/>
            <w:vAlign w:val="center"/>
          </w:tcPr>
          <w:p w14:paraId="5A8F53A4" w14:textId="77777777" w:rsidR="00C758D5" w:rsidRPr="001D386E" w:rsidRDefault="00C758D5" w:rsidP="00C758D5">
            <w:pPr>
              <w:pStyle w:val="TAC"/>
              <w:rPr>
                <w:lang w:eastAsia="ja-JP"/>
              </w:rPr>
            </w:pPr>
          </w:p>
        </w:tc>
        <w:tc>
          <w:tcPr>
            <w:tcW w:w="1286" w:type="dxa"/>
            <w:vMerge/>
            <w:vAlign w:val="center"/>
          </w:tcPr>
          <w:p w14:paraId="4788A61A" w14:textId="77777777" w:rsidR="00C758D5" w:rsidRPr="001D386E" w:rsidRDefault="00C758D5" w:rsidP="00C758D5">
            <w:pPr>
              <w:pStyle w:val="TAC"/>
              <w:rPr>
                <w:lang w:eastAsia="ja-JP"/>
              </w:rPr>
            </w:pPr>
          </w:p>
        </w:tc>
      </w:tr>
      <w:tr w:rsidR="00C758D5" w:rsidRPr="001D386E" w14:paraId="737F0E0F" w14:textId="77777777" w:rsidTr="000E5DD2">
        <w:trPr>
          <w:trHeight w:val="223"/>
          <w:jc w:val="center"/>
        </w:trPr>
        <w:tc>
          <w:tcPr>
            <w:tcW w:w="1401" w:type="dxa"/>
            <w:vMerge/>
            <w:vAlign w:val="center"/>
          </w:tcPr>
          <w:p w14:paraId="5162B215" w14:textId="77777777" w:rsidR="00C758D5" w:rsidRPr="001D386E" w:rsidRDefault="00C758D5" w:rsidP="00C758D5">
            <w:pPr>
              <w:pStyle w:val="TAC"/>
              <w:rPr>
                <w:lang w:eastAsia="ja-JP"/>
              </w:rPr>
            </w:pPr>
          </w:p>
        </w:tc>
        <w:tc>
          <w:tcPr>
            <w:tcW w:w="1466" w:type="dxa"/>
            <w:vMerge/>
            <w:vAlign w:val="center"/>
          </w:tcPr>
          <w:p w14:paraId="5256A98B" w14:textId="77777777" w:rsidR="00C758D5" w:rsidRPr="001D386E" w:rsidRDefault="00C758D5" w:rsidP="00C758D5">
            <w:pPr>
              <w:pStyle w:val="TAC"/>
              <w:rPr>
                <w:lang w:eastAsia="zh-CN"/>
              </w:rPr>
            </w:pPr>
          </w:p>
        </w:tc>
        <w:tc>
          <w:tcPr>
            <w:tcW w:w="769" w:type="dxa"/>
            <w:shd w:val="clear" w:color="auto" w:fill="auto"/>
            <w:vAlign w:val="center"/>
          </w:tcPr>
          <w:p w14:paraId="61B31222"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2DCB9DFC" w14:textId="77777777" w:rsidR="00C758D5" w:rsidRPr="001D386E" w:rsidRDefault="00C758D5" w:rsidP="00C758D5">
            <w:pPr>
              <w:pStyle w:val="TAC"/>
              <w:rPr>
                <w:lang w:eastAsia="ja-JP"/>
              </w:rPr>
            </w:pPr>
          </w:p>
        </w:tc>
        <w:tc>
          <w:tcPr>
            <w:tcW w:w="587" w:type="dxa"/>
            <w:gridSpan w:val="2"/>
            <w:vAlign w:val="center"/>
          </w:tcPr>
          <w:p w14:paraId="77789B25" w14:textId="77777777" w:rsidR="00C758D5" w:rsidRPr="001D386E" w:rsidRDefault="00C758D5" w:rsidP="00C758D5">
            <w:pPr>
              <w:pStyle w:val="TAC"/>
              <w:rPr>
                <w:lang w:eastAsia="ja-JP"/>
              </w:rPr>
            </w:pPr>
          </w:p>
        </w:tc>
        <w:tc>
          <w:tcPr>
            <w:tcW w:w="588" w:type="dxa"/>
            <w:gridSpan w:val="2"/>
            <w:vAlign w:val="center"/>
          </w:tcPr>
          <w:p w14:paraId="68E4C909"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2C013C02"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4667D51E" w14:textId="77777777" w:rsidR="00C758D5" w:rsidRPr="001D386E" w:rsidRDefault="00C758D5" w:rsidP="00C758D5">
            <w:pPr>
              <w:pStyle w:val="TAC"/>
              <w:rPr>
                <w:lang w:eastAsia="ja-JP"/>
              </w:rPr>
            </w:pPr>
          </w:p>
        </w:tc>
        <w:tc>
          <w:tcPr>
            <w:tcW w:w="632" w:type="dxa"/>
            <w:gridSpan w:val="3"/>
            <w:vAlign w:val="center"/>
          </w:tcPr>
          <w:p w14:paraId="1867C92D" w14:textId="77777777" w:rsidR="00C758D5" w:rsidRPr="001D386E" w:rsidRDefault="00C758D5" w:rsidP="00C758D5">
            <w:pPr>
              <w:pStyle w:val="TAC"/>
              <w:rPr>
                <w:lang w:eastAsia="zh-CN"/>
              </w:rPr>
            </w:pPr>
          </w:p>
        </w:tc>
        <w:tc>
          <w:tcPr>
            <w:tcW w:w="1187" w:type="dxa"/>
            <w:vMerge/>
            <w:vAlign w:val="center"/>
          </w:tcPr>
          <w:p w14:paraId="609D7EB0" w14:textId="77777777" w:rsidR="00C758D5" w:rsidRPr="001D386E" w:rsidRDefault="00C758D5" w:rsidP="00C758D5">
            <w:pPr>
              <w:pStyle w:val="TAC"/>
              <w:rPr>
                <w:lang w:eastAsia="ja-JP"/>
              </w:rPr>
            </w:pPr>
          </w:p>
        </w:tc>
        <w:tc>
          <w:tcPr>
            <w:tcW w:w="1286" w:type="dxa"/>
            <w:vMerge/>
            <w:vAlign w:val="center"/>
          </w:tcPr>
          <w:p w14:paraId="151220BF" w14:textId="77777777" w:rsidR="00C758D5" w:rsidRPr="001D386E" w:rsidRDefault="00C758D5" w:rsidP="00C758D5">
            <w:pPr>
              <w:pStyle w:val="TAC"/>
              <w:rPr>
                <w:lang w:eastAsia="ja-JP"/>
              </w:rPr>
            </w:pPr>
          </w:p>
        </w:tc>
      </w:tr>
      <w:tr w:rsidR="00C758D5" w:rsidRPr="001D386E" w14:paraId="120D99E6" w14:textId="77777777" w:rsidTr="000E5DD2">
        <w:trPr>
          <w:trHeight w:val="223"/>
          <w:jc w:val="center"/>
        </w:trPr>
        <w:tc>
          <w:tcPr>
            <w:tcW w:w="1401" w:type="dxa"/>
            <w:vMerge w:val="restart"/>
            <w:vAlign w:val="center"/>
          </w:tcPr>
          <w:p w14:paraId="6C4B4B02" w14:textId="77777777" w:rsidR="00C758D5" w:rsidRPr="001D386E" w:rsidRDefault="00C758D5" w:rsidP="00C758D5">
            <w:pPr>
              <w:pStyle w:val="TAC"/>
            </w:pPr>
            <w:r w:rsidRPr="001D386E">
              <w:t>CA_2C-5A-30A</w:t>
            </w:r>
          </w:p>
        </w:tc>
        <w:tc>
          <w:tcPr>
            <w:tcW w:w="1466" w:type="dxa"/>
            <w:vMerge w:val="restart"/>
            <w:vAlign w:val="center"/>
          </w:tcPr>
          <w:p w14:paraId="1F898BC8"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7AC43B77" w14:textId="77777777" w:rsidR="00C758D5" w:rsidRPr="001D386E" w:rsidRDefault="00C758D5" w:rsidP="00C758D5">
            <w:pPr>
              <w:pStyle w:val="TAC"/>
              <w:rPr>
                <w:lang w:eastAsia="zh-CN"/>
              </w:rPr>
            </w:pPr>
            <w:r w:rsidRPr="001D386E">
              <w:rPr>
                <w:lang w:eastAsia="zh-CN"/>
              </w:rPr>
              <w:t>2</w:t>
            </w:r>
          </w:p>
        </w:tc>
        <w:tc>
          <w:tcPr>
            <w:tcW w:w="3714" w:type="dxa"/>
            <w:gridSpan w:val="14"/>
            <w:shd w:val="clear" w:color="auto" w:fill="auto"/>
            <w:vAlign w:val="center"/>
          </w:tcPr>
          <w:p w14:paraId="552A2CD4" w14:textId="77777777" w:rsidR="00C758D5" w:rsidRPr="001D386E" w:rsidRDefault="00C758D5" w:rsidP="00C758D5">
            <w:pPr>
              <w:pStyle w:val="TAC"/>
              <w:rPr>
                <w:lang w:eastAsia="zh-CN"/>
              </w:rPr>
            </w:pPr>
            <w:r w:rsidRPr="001D386E">
              <w:t>See CA_2C Bandwidth combination set 0 in Table 5.6A.1-1</w:t>
            </w:r>
          </w:p>
        </w:tc>
        <w:tc>
          <w:tcPr>
            <w:tcW w:w="1187" w:type="dxa"/>
            <w:vMerge w:val="restart"/>
            <w:vAlign w:val="center"/>
          </w:tcPr>
          <w:p w14:paraId="4E06B0BC" w14:textId="77777777" w:rsidR="00C758D5" w:rsidRPr="001D386E" w:rsidRDefault="00C758D5" w:rsidP="00C758D5">
            <w:pPr>
              <w:pStyle w:val="TAC"/>
            </w:pPr>
            <w:r w:rsidRPr="001D386E">
              <w:t>60</w:t>
            </w:r>
          </w:p>
        </w:tc>
        <w:tc>
          <w:tcPr>
            <w:tcW w:w="1286" w:type="dxa"/>
            <w:vMerge w:val="restart"/>
            <w:vAlign w:val="center"/>
          </w:tcPr>
          <w:p w14:paraId="71B6EF77" w14:textId="77777777" w:rsidR="00C758D5" w:rsidRPr="001D386E" w:rsidRDefault="00C758D5" w:rsidP="00C758D5">
            <w:pPr>
              <w:pStyle w:val="TAC"/>
            </w:pPr>
            <w:r w:rsidRPr="001D386E">
              <w:t>0</w:t>
            </w:r>
          </w:p>
        </w:tc>
      </w:tr>
      <w:tr w:rsidR="00C758D5" w:rsidRPr="001D386E" w14:paraId="407DE6E8" w14:textId="77777777" w:rsidTr="000E5DD2">
        <w:trPr>
          <w:trHeight w:val="223"/>
          <w:jc w:val="center"/>
        </w:trPr>
        <w:tc>
          <w:tcPr>
            <w:tcW w:w="1401" w:type="dxa"/>
            <w:vMerge/>
            <w:vAlign w:val="center"/>
          </w:tcPr>
          <w:p w14:paraId="2ED5D529" w14:textId="77777777" w:rsidR="00C758D5" w:rsidRPr="001D386E" w:rsidRDefault="00C758D5" w:rsidP="00C758D5">
            <w:pPr>
              <w:pStyle w:val="TAC"/>
            </w:pPr>
          </w:p>
        </w:tc>
        <w:tc>
          <w:tcPr>
            <w:tcW w:w="1466" w:type="dxa"/>
            <w:vMerge/>
            <w:vAlign w:val="center"/>
          </w:tcPr>
          <w:p w14:paraId="5C5F601B" w14:textId="77777777" w:rsidR="00C758D5" w:rsidRPr="001D386E" w:rsidRDefault="00C758D5" w:rsidP="00C758D5">
            <w:pPr>
              <w:pStyle w:val="TAC"/>
              <w:rPr>
                <w:lang w:eastAsia="zh-CN"/>
              </w:rPr>
            </w:pPr>
          </w:p>
        </w:tc>
        <w:tc>
          <w:tcPr>
            <w:tcW w:w="769" w:type="dxa"/>
            <w:shd w:val="clear" w:color="auto" w:fill="auto"/>
            <w:vAlign w:val="center"/>
          </w:tcPr>
          <w:p w14:paraId="51F6E052" w14:textId="77777777" w:rsidR="00C758D5" w:rsidRPr="001D386E" w:rsidRDefault="00C758D5" w:rsidP="00C758D5">
            <w:pPr>
              <w:pStyle w:val="TAC"/>
              <w:rPr>
                <w:lang w:eastAsia="zh-CN"/>
              </w:rPr>
            </w:pPr>
            <w:r w:rsidRPr="001D386E">
              <w:rPr>
                <w:lang w:eastAsia="zh-CN"/>
              </w:rPr>
              <w:t>5</w:t>
            </w:r>
          </w:p>
        </w:tc>
        <w:tc>
          <w:tcPr>
            <w:tcW w:w="727" w:type="dxa"/>
            <w:shd w:val="clear" w:color="auto" w:fill="auto"/>
            <w:vAlign w:val="center"/>
          </w:tcPr>
          <w:p w14:paraId="070894F1" w14:textId="77777777" w:rsidR="00C758D5" w:rsidRPr="001D386E" w:rsidRDefault="00C758D5" w:rsidP="00C758D5">
            <w:pPr>
              <w:pStyle w:val="TAC"/>
            </w:pPr>
          </w:p>
        </w:tc>
        <w:tc>
          <w:tcPr>
            <w:tcW w:w="587" w:type="dxa"/>
            <w:gridSpan w:val="2"/>
            <w:vAlign w:val="center"/>
          </w:tcPr>
          <w:p w14:paraId="6F468B49" w14:textId="77777777" w:rsidR="00C758D5" w:rsidRPr="001D386E" w:rsidRDefault="00C758D5" w:rsidP="00C758D5">
            <w:pPr>
              <w:pStyle w:val="TAC"/>
            </w:pPr>
          </w:p>
        </w:tc>
        <w:tc>
          <w:tcPr>
            <w:tcW w:w="588" w:type="dxa"/>
            <w:gridSpan w:val="2"/>
            <w:vAlign w:val="center"/>
          </w:tcPr>
          <w:p w14:paraId="005A5008" w14:textId="77777777" w:rsidR="00C758D5" w:rsidRPr="001D386E" w:rsidRDefault="00C758D5" w:rsidP="00C758D5">
            <w:pPr>
              <w:pStyle w:val="TAC"/>
            </w:pPr>
            <w:r w:rsidRPr="001D386E">
              <w:t>Yes</w:t>
            </w:r>
          </w:p>
        </w:tc>
        <w:tc>
          <w:tcPr>
            <w:tcW w:w="588" w:type="dxa"/>
            <w:gridSpan w:val="3"/>
            <w:vAlign w:val="center"/>
          </w:tcPr>
          <w:p w14:paraId="23BCF496" w14:textId="77777777" w:rsidR="00C758D5" w:rsidRPr="001D386E" w:rsidRDefault="00C758D5" w:rsidP="00C758D5">
            <w:pPr>
              <w:pStyle w:val="TAC"/>
            </w:pPr>
            <w:r w:rsidRPr="001D386E">
              <w:t>Yes</w:t>
            </w:r>
          </w:p>
        </w:tc>
        <w:tc>
          <w:tcPr>
            <w:tcW w:w="592" w:type="dxa"/>
            <w:gridSpan w:val="3"/>
            <w:vAlign w:val="center"/>
          </w:tcPr>
          <w:p w14:paraId="22FFE261" w14:textId="77777777" w:rsidR="00C758D5" w:rsidRPr="001D386E" w:rsidRDefault="00C758D5" w:rsidP="00C758D5">
            <w:pPr>
              <w:pStyle w:val="TAC"/>
            </w:pPr>
          </w:p>
        </w:tc>
        <w:tc>
          <w:tcPr>
            <w:tcW w:w="632" w:type="dxa"/>
            <w:gridSpan w:val="3"/>
            <w:vAlign w:val="center"/>
          </w:tcPr>
          <w:p w14:paraId="4D9C7AD4" w14:textId="77777777" w:rsidR="00C758D5" w:rsidRPr="001D386E" w:rsidRDefault="00C758D5" w:rsidP="00C758D5">
            <w:pPr>
              <w:pStyle w:val="TAC"/>
              <w:rPr>
                <w:lang w:eastAsia="zh-CN"/>
              </w:rPr>
            </w:pPr>
          </w:p>
        </w:tc>
        <w:tc>
          <w:tcPr>
            <w:tcW w:w="1187" w:type="dxa"/>
            <w:vMerge/>
            <w:vAlign w:val="center"/>
          </w:tcPr>
          <w:p w14:paraId="0720FDD2" w14:textId="77777777" w:rsidR="00C758D5" w:rsidRPr="001D386E" w:rsidRDefault="00C758D5" w:rsidP="00C758D5">
            <w:pPr>
              <w:pStyle w:val="TAC"/>
            </w:pPr>
          </w:p>
        </w:tc>
        <w:tc>
          <w:tcPr>
            <w:tcW w:w="1286" w:type="dxa"/>
            <w:vMerge/>
            <w:vAlign w:val="center"/>
          </w:tcPr>
          <w:p w14:paraId="17B61CDC" w14:textId="77777777" w:rsidR="00C758D5" w:rsidRPr="001D386E" w:rsidRDefault="00C758D5" w:rsidP="00C758D5">
            <w:pPr>
              <w:pStyle w:val="TAC"/>
            </w:pPr>
          </w:p>
        </w:tc>
      </w:tr>
      <w:tr w:rsidR="00C758D5" w:rsidRPr="001D386E" w14:paraId="4556B5CE" w14:textId="77777777" w:rsidTr="000E5DD2">
        <w:trPr>
          <w:trHeight w:val="223"/>
          <w:jc w:val="center"/>
        </w:trPr>
        <w:tc>
          <w:tcPr>
            <w:tcW w:w="1401" w:type="dxa"/>
            <w:vMerge/>
            <w:vAlign w:val="center"/>
          </w:tcPr>
          <w:p w14:paraId="39103AF5" w14:textId="77777777" w:rsidR="00C758D5" w:rsidRPr="001D386E" w:rsidRDefault="00C758D5" w:rsidP="00C758D5">
            <w:pPr>
              <w:pStyle w:val="TAC"/>
            </w:pPr>
          </w:p>
        </w:tc>
        <w:tc>
          <w:tcPr>
            <w:tcW w:w="1466" w:type="dxa"/>
            <w:vMerge/>
            <w:vAlign w:val="center"/>
          </w:tcPr>
          <w:p w14:paraId="3EB29954" w14:textId="77777777" w:rsidR="00C758D5" w:rsidRPr="001D386E" w:rsidRDefault="00C758D5" w:rsidP="00C758D5">
            <w:pPr>
              <w:pStyle w:val="TAC"/>
              <w:rPr>
                <w:lang w:eastAsia="zh-CN"/>
              </w:rPr>
            </w:pPr>
          </w:p>
        </w:tc>
        <w:tc>
          <w:tcPr>
            <w:tcW w:w="769" w:type="dxa"/>
            <w:shd w:val="clear" w:color="auto" w:fill="auto"/>
            <w:vAlign w:val="center"/>
          </w:tcPr>
          <w:p w14:paraId="64B0FA90"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7489585A" w14:textId="77777777" w:rsidR="00C758D5" w:rsidRPr="001D386E" w:rsidRDefault="00C758D5" w:rsidP="00C758D5">
            <w:pPr>
              <w:pStyle w:val="TAC"/>
            </w:pPr>
          </w:p>
        </w:tc>
        <w:tc>
          <w:tcPr>
            <w:tcW w:w="587" w:type="dxa"/>
            <w:gridSpan w:val="2"/>
            <w:vAlign w:val="center"/>
          </w:tcPr>
          <w:p w14:paraId="540F6011" w14:textId="77777777" w:rsidR="00C758D5" w:rsidRPr="001D386E" w:rsidRDefault="00C758D5" w:rsidP="00C758D5">
            <w:pPr>
              <w:pStyle w:val="TAC"/>
            </w:pPr>
          </w:p>
        </w:tc>
        <w:tc>
          <w:tcPr>
            <w:tcW w:w="588" w:type="dxa"/>
            <w:gridSpan w:val="2"/>
            <w:vAlign w:val="center"/>
          </w:tcPr>
          <w:p w14:paraId="6CE55140" w14:textId="77777777" w:rsidR="00C758D5" w:rsidRPr="001D386E" w:rsidRDefault="00C758D5" w:rsidP="00C758D5">
            <w:pPr>
              <w:pStyle w:val="TAC"/>
            </w:pPr>
            <w:r w:rsidRPr="001D386E">
              <w:t>Yes</w:t>
            </w:r>
          </w:p>
        </w:tc>
        <w:tc>
          <w:tcPr>
            <w:tcW w:w="588" w:type="dxa"/>
            <w:gridSpan w:val="3"/>
            <w:vAlign w:val="center"/>
          </w:tcPr>
          <w:p w14:paraId="346B05BA" w14:textId="77777777" w:rsidR="00C758D5" w:rsidRPr="001D386E" w:rsidRDefault="00C758D5" w:rsidP="00C758D5">
            <w:pPr>
              <w:pStyle w:val="TAC"/>
            </w:pPr>
            <w:r w:rsidRPr="001D386E">
              <w:t>Yes</w:t>
            </w:r>
          </w:p>
        </w:tc>
        <w:tc>
          <w:tcPr>
            <w:tcW w:w="592" w:type="dxa"/>
            <w:gridSpan w:val="3"/>
            <w:vAlign w:val="center"/>
          </w:tcPr>
          <w:p w14:paraId="08C7859E" w14:textId="77777777" w:rsidR="00C758D5" w:rsidRPr="001D386E" w:rsidRDefault="00C758D5" w:rsidP="00C758D5">
            <w:pPr>
              <w:pStyle w:val="TAC"/>
            </w:pPr>
          </w:p>
        </w:tc>
        <w:tc>
          <w:tcPr>
            <w:tcW w:w="632" w:type="dxa"/>
            <w:gridSpan w:val="3"/>
            <w:vAlign w:val="center"/>
          </w:tcPr>
          <w:p w14:paraId="695DB817" w14:textId="77777777" w:rsidR="00C758D5" w:rsidRPr="001D386E" w:rsidRDefault="00C758D5" w:rsidP="00C758D5">
            <w:pPr>
              <w:pStyle w:val="TAC"/>
              <w:rPr>
                <w:lang w:eastAsia="zh-CN"/>
              </w:rPr>
            </w:pPr>
          </w:p>
        </w:tc>
        <w:tc>
          <w:tcPr>
            <w:tcW w:w="1187" w:type="dxa"/>
            <w:vMerge/>
            <w:vAlign w:val="center"/>
          </w:tcPr>
          <w:p w14:paraId="4B6C4550" w14:textId="77777777" w:rsidR="00C758D5" w:rsidRPr="001D386E" w:rsidRDefault="00C758D5" w:rsidP="00C758D5">
            <w:pPr>
              <w:pStyle w:val="TAC"/>
            </w:pPr>
          </w:p>
        </w:tc>
        <w:tc>
          <w:tcPr>
            <w:tcW w:w="1286" w:type="dxa"/>
            <w:vMerge/>
            <w:vAlign w:val="center"/>
          </w:tcPr>
          <w:p w14:paraId="13ABEAAD" w14:textId="77777777" w:rsidR="00C758D5" w:rsidRPr="001D386E" w:rsidRDefault="00C758D5" w:rsidP="00C758D5">
            <w:pPr>
              <w:pStyle w:val="TAC"/>
            </w:pPr>
          </w:p>
        </w:tc>
      </w:tr>
      <w:tr w:rsidR="00C758D5" w:rsidRPr="001D386E" w14:paraId="576BB9C7" w14:textId="77777777" w:rsidTr="000E5DD2">
        <w:trPr>
          <w:trHeight w:val="223"/>
          <w:jc w:val="center"/>
        </w:trPr>
        <w:tc>
          <w:tcPr>
            <w:tcW w:w="1401" w:type="dxa"/>
            <w:vMerge w:val="restart"/>
            <w:vAlign w:val="center"/>
          </w:tcPr>
          <w:p w14:paraId="2A897A33" w14:textId="77777777" w:rsidR="00C758D5" w:rsidRPr="001D386E" w:rsidRDefault="00C758D5" w:rsidP="00C758D5">
            <w:pPr>
              <w:pStyle w:val="TAC"/>
            </w:pPr>
            <w:r w:rsidRPr="001D386E">
              <w:t>CA_2A-5B-30A</w:t>
            </w:r>
          </w:p>
        </w:tc>
        <w:tc>
          <w:tcPr>
            <w:tcW w:w="1466" w:type="dxa"/>
            <w:vMerge w:val="restart"/>
            <w:vAlign w:val="center"/>
          </w:tcPr>
          <w:p w14:paraId="7721D29C"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6799B3F0" w14:textId="77777777" w:rsidR="00C758D5" w:rsidRPr="001D386E" w:rsidRDefault="00C758D5" w:rsidP="00C758D5">
            <w:pPr>
              <w:pStyle w:val="TAC"/>
              <w:rPr>
                <w:lang w:eastAsia="zh-CN"/>
              </w:rPr>
            </w:pPr>
            <w:r w:rsidRPr="001D386E">
              <w:rPr>
                <w:lang w:eastAsia="zh-CN"/>
              </w:rPr>
              <w:t>2</w:t>
            </w:r>
          </w:p>
        </w:tc>
        <w:tc>
          <w:tcPr>
            <w:tcW w:w="727" w:type="dxa"/>
            <w:shd w:val="clear" w:color="auto" w:fill="auto"/>
            <w:vAlign w:val="center"/>
          </w:tcPr>
          <w:p w14:paraId="0E98F567" w14:textId="77777777" w:rsidR="00C758D5" w:rsidRPr="001D386E" w:rsidRDefault="00C758D5" w:rsidP="00C758D5">
            <w:pPr>
              <w:pStyle w:val="TAC"/>
            </w:pPr>
          </w:p>
        </w:tc>
        <w:tc>
          <w:tcPr>
            <w:tcW w:w="587" w:type="dxa"/>
            <w:gridSpan w:val="2"/>
            <w:vAlign w:val="center"/>
          </w:tcPr>
          <w:p w14:paraId="1D0B2386" w14:textId="77777777" w:rsidR="00C758D5" w:rsidRPr="001D386E" w:rsidRDefault="00C758D5" w:rsidP="00C758D5">
            <w:pPr>
              <w:pStyle w:val="TAC"/>
            </w:pPr>
          </w:p>
        </w:tc>
        <w:tc>
          <w:tcPr>
            <w:tcW w:w="588" w:type="dxa"/>
            <w:gridSpan w:val="2"/>
            <w:vAlign w:val="center"/>
          </w:tcPr>
          <w:p w14:paraId="4F5E7A82" w14:textId="77777777" w:rsidR="00C758D5" w:rsidRPr="001D386E" w:rsidRDefault="00C758D5" w:rsidP="00C758D5">
            <w:pPr>
              <w:pStyle w:val="TAC"/>
            </w:pPr>
            <w:r w:rsidRPr="001D386E">
              <w:t>Yes</w:t>
            </w:r>
          </w:p>
        </w:tc>
        <w:tc>
          <w:tcPr>
            <w:tcW w:w="588" w:type="dxa"/>
            <w:gridSpan w:val="3"/>
            <w:vAlign w:val="center"/>
          </w:tcPr>
          <w:p w14:paraId="768EBB38" w14:textId="77777777" w:rsidR="00C758D5" w:rsidRPr="001D386E" w:rsidRDefault="00C758D5" w:rsidP="00C758D5">
            <w:pPr>
              <w:pStyle w:val="TAC"/>
            </w:pPr>
            <w:r w:rsidRPr="001D386E">
              <w:t>Yes</w:t>
            </w:r>
          </w:p>
        </w:tc>
        <w:tc>
          <w:tcPr>
            <w:tcW w:w="592" w:type="dxa"/>
            <w:gridSpan w:val="3"/>
            <w:vAlign w:val="center"/>
          </w:tcPr>
          <w:p w14:paraId="5CB1460F" w14:textId="77777777" w:rsidR="00C758D5" w:rsidRPr="001D386E" w:rsidRDefault="00C758D5" w:rsidP="00C758D5">
            <w:pPr>
              <w:pStyle w:val="TAC"/>
            </w:pPr>
            <w:r w:rsidRPr="001D386E">
              <w:t>Yes</w:t>
            </w:r>
          </w:p>
        </w:tc>
        <w:tc>
          <w:tcPr>
            <w:tcW w:w="632" w:type="dxa"/>
            <w:gridSpan w:val="3"/>
            <w:vAlign w:val="center"/>
          </w:tcPr>
          <w:p w14:paraId="17D98AE3" w14:textId="77777777" w:rsidR="00C758D5" w:rsidRPr="001D386E" w:rsidRDefault="00C758D5" w:rsidP="00C758D5">
            <w:pPr>
              <w:pStyle w:val="TAC"/>
              <w:rPr>
                <w:lang w:eastAsia="zh-CN"/>
              </w:rPr>
            </w:pPr>
            <w:r w:rsidRPr="001D386E">
              <w:t>Yes</w:t>
            </w:r>
          </w:p>
        </w:tc>
        <w:tc>
          <w:tcPr>
            <w:tcW w:w="1187" w:type="dxa"/>
            <w:vMerge w:val="restart"/>
            <w:vAlign w:val="center"/>
          </w:tcPr>
          <w:p w14:paraId="0FB1ED5A" w14:textId="77777777" w:rsidR="00C758D5" w:rsidRPr="001D386E" w:rsidRDefault="00C758D5" w:rsidP="00C758D5">
            <w:pPr>
              <w:pStyle w:val="TAC"/>
            </w:pPr>
            <w:r w:rsidRPr="001D386E">
              <w:t>50</w:t>
            </w:r>
          </w:p>
        </w:tc>
        <w:tc>
          <w:tcPr>
            <w:tcW w:w="1286" w:type="dxa"/>
            <w:vMerge w:val="restart"/>
            <w:vAlign w:val="center"/>
          </w:tcPr>
          <w:p w14:paraId="37EB42BA" w14:textId="77777777" w:rsidR="00C758D5" w:rsidRPr="001D386E" w:rsidRDefault="00C758D5" w:rsidP="00C758D5">
            <w:pPr>
              <w:pStyle w:val="TAC"/>
            </w:pPr>
            <w:r w:rsidRPr="001D386E">
              <w:t>0</w:t>
            </w:r>
          </w:p>
        </w:tc>
      </w:tr>
      <w:tr w:rsidR="00C758D5" w:rsidRPr="001D386E" w14:paraId="7248BE6A" w14:textId="77777777" w:rsidTr="000E5DD2">
        <w:trPr>
          <w:trHeight w:val="223"/>
          <w:jc w:val="center"/>
        </w:trPr>
        <w:tc>
          <w:tcPr>
            <w:tcW w:w="1401" w:type="dxa"/>
            <w:vMerge/>
            <w:vAlign w:val="center"/>
          </w:tcPr>
          <w:p w14:paraId="5AC2E9D3" w14:textId="77777777" w:rsidR="00C758D5" w:rsidRPr="001D386E" w:rsidRDefault="00C758D5" w:rsidP="00C758D5">
            <w:pPr>
              <w:pStyle w:val="TAC"/>
            </w:pPr>
          </w:p>
        </w:tc>
        <w:tc>
          <w:tcPr>
            <w:tcW w:w="1466" w:type="dxa"/>
            <w:vMerge/>
            <w:vAlign w:val="center"/>
          </w:tcPr>
          <w:p w14:paraId="02911807" w14:textId="77777777" w:rsidR="00C758D5" w:rsidRPr="001D386E" w:rsidRDefault="00C758D5" w:rsidP="00C758D5">
            <w:pPr>
              <w:pStyle w:val="TAC"/>
              <w:rPr>
                <w:lang w:eastAsia="zh-CN"/>
              </w:rPr>
            </w:pPr>
          </w:p>
        </w:tc>
        <w:tc>
          <w:tcPr>
            <w:tcW w:w="769" w:type="dxa"/>
            <w:shd w:val="clear" w:color="auto" w:fill="auto"/>
            <w:vAlign w:val="center"/>
          </w:tcPr>
          <w:p w14:paraId="135365E4" w14:textId="77777777" w:rsidR="00C758D5" w:rsidRPr="001D386E" w:rsidRDefault="00C758D5" w:rsidP="00C758D5">
            <w:pPr>
              <w:pStyle w:val="TAC"/>
              <w:rPr>
                <w:lang w:eastAsia="zh-CN"/>
              </w:rPr>
            </w:pPr>
            <w:r w:rsidRPr="001D386E">
              <w:rPr>
                <w:lang w:eastAsia="zh-CN"/>
              </w:rPr>
              <w:t>5</w:t>
            </w:r>
          </w:p>
        </w:tc>
        <w:tc>
          <w:tcPr>
            <w:tcW w:w="3714" w:type="dxa"/>
            <w:gridSpan w:val="14"/>
            <w:shd w:val="clear" w:color="auto" w:fill="auto"/>
            <w:vAlign w:val="center"/>
          </w:tcPr>
          <w:p w14:paraId="017888CB" w14:textId="77777777" w:rsidR="00C758D5" w:rsidRPr="001D386E" w:rsidRDefault="00C758D5" w:rsidP="00C758D5">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8247744" w14:textId="77777777" w:rsidR="00C758D5" w:rsidRPr="001D386E" w:rsidRDefault="00C758D5" w:rsidP="00C758D5">
            <w:pPr>
              <w:pStyle w:val="TAC"/>
            </w:pPr>
          </w:p>
        </w:tc>
        <w:tc>
          <w:tcPr>
            <w:tcW w:w="1286" w:type="dxa"/>
            <w:vMerge/>
            <w:vAlign w:val="center"/>
          </w:tcPr>
          <w:p w14:paraId="7A0022EC" w14:textId="77777777" w:rsidR="00C758D5" w:rsidRPr="001D386E" w:rsidRDefault="00C758D5" w:rsidP="00C758D5">
            <w:pPr>
              <w:pStyle w:val="TAC"/>
            </w:pPr>
          </w:p>
        </w:tc>
      </w:tr>
      <w:tr w:rsidR="00C758D5" w:rsidRPr="001D386E" w14:paraId="50A6BD36" w14:textId="77777777" w:rsidTr="000E5DD2">
        <w:trPr>
          <w:trHeight w:val="223"/>
          <w:jc w:val="center"/>
        </w:trPr>
        <w:tc>
          <w:tcPr>
            <w:tcW w:w="1401" w:type="dxa"/>
            <w:vMerge/>
            <w:vAlign w:val="center"/>
          </w:tcPr>
          <w:p w14:paraId="6BBDE8B5" w14:textId="77777777" w:rsidR="00C758D5" w:rsidRPr="001D386E" w:rsidRDefault="00C758D5" w:rsidP="00C758D5">
            <w:pPr>
              <w:pStyle w:val="TAC"/>
            </w:pPr>
          </w:p>
        </w:tc>
        <w:tc>
          <w:tcPr>
            <w:tcW w:w="1466" w:type="dxa"/>
            <w:vMerge/>
            <w:vAlign w:val="center"/>
          </w:tcPr>
          <w:p w14:paraId="6F955FDD" w14:textId="77777777" w:rsidR="00C758D5" w:rsidRPr="001D386E" w:rsidRDefault="00C758D5" w:rsidP="00C758D5">
            <w:pPr>
              <w:pStyle w:val="TAC"/>
              <w:rPr>
                <w:lang w:eastAsia="zh-CN"/>
              </w:rPr>
            </w:pPr>
          </w:p>
        </w:tc>
        <w:tc>
          <w:tcPr>
            <w:tcW w:w="769" w:type="dxa"/>
            <w:shd w:val="clear" w:color="auto" w:fill="auto"/>
            <w:vAlign w:val="center"/>
          </w:tcPr>
          <w:p w14:paraId="508B81B8"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12FC40FF" w14:textId="77777777" w:rsidR="00C758D5" w:rsidRPr="001D386E" w:rsidRDefault="00C758D5" w:rsidP="00C758D5">
            <w:pPr>
              <w:pStyle w:val="TAC"/>
            </w:pPr>
          </w:p>
        </w:tc>
        <w:tc>
          <w:tcPr>
            <w:tcW w:w="587" w:type="dxa"/>
            <w:gridSpan w:val="2"/>
            <w:vAlign w:val="center"/>
          </w:tcPr>
          <w:p w14:paraId="72561F3F" w14:textId="77777777" w:rsidR="00C758D5" w:rsidRPr="001D386E" w:rsidRDefault="00C758D5" w:rsidP="00C758D5">
            <w:pPr>
              <w:pStyle w:val="TAC"/>
            </w:pPr>
          </w:p>
        </w:tc>
        <w:tc>
          <w:tcPr>
            <w:tcW w:w="588" w:type="dxa"/>
            <w:gridSpan w:val="2"/>
            <w:vAlign w:val="center"/>
          </w:tcPr>
          <w:p w14:paraId="6CF99EF5" w14:textId="77777777" w:rsidR="00C758D5" w:rsidRPr="001D386E" w:rsidRDefault="00C758D5" w:rsidP="00C758D5">
            <w:pPr>
              <w:pStyle w:val="TAC"/>
            </w:pPr>
            <w:r w:rsidRPr="001D386E">
              <w:t>Yes</w:t>
            </w:r>
          </w:p>
        </w:tc>
        <w:tc>
          <w:tcPr>
            <w:tcW w:w="588" w:type="dxa"/>
            <w:gridSpan w:val="3"/>
            <w:vAlign w:val="center"/>
          </w:tcPr>
          <w:p w14:paraId="3F540C93" w14:textId="77777777" w:rsidR="00C758D5" w:rsidRPr="001D386E" w:rsidRDefault="00C758D5" w:rsidP="00C758D5">
            <w:pPr>
              <w:pStyle w:val="TAC"/>
            </w:pPr>
            <w:r w:rsidRPr="001D386E">
              <w:t>Yes</w:t>
            </w:r>
          </w:p>
        </w:tc>
        <w:tc>
          <w:tcPr>
            <w:tcW w:w="592" w:type="dxa"/>
            <w:gridSpan w:val="3"/>
            <w:vAlign w:val="center"/>
          </w:tcPr>
          <w:p w14:paraId="167328B7" w14:textId="77777777" w:rsidR="00C758D5" w:rsidRPr="001D386E" w:rsidRDefault="00C758D5" w:rsidP="00C758D5">
            <w:pPr>
              <w:pStyle w:val="TAC"/>
            </w:pPr>
          </w:p>
        </w:tc>
        <w:tc>
          <w:tcPr>
            <w:tcW w:w="632" w:type="dxa"/>
            <w:gridSpan w:val="3"/>
            <w:vAlign w:val="center"/>
          </w:tcPr>
          <w:p w14:paraId="5AEDA8A1" w14:textId="77777777" w:rsidR="00C758D5" w:rsidRPr="001D386E" w:rsidRDefault="00C758D5" w:rsidP="00C758D5">
            <w:pPr>
              <w:pStyle w:val="TAC"/>
              <w:rPr>
                <w:lang w:eastAsia="zh-CN"/>
              </w:rPr>
            </w:pPr>
          </w:p>
        </w:tc>
        <w:tc>
          <w:tcPr>
            <w:tcW w:w="1187" w:type="dxa"/>
            <w:vMerge/>
            <w:vAlign w:val="center"/>
          </w:tcPr>
          <w:p w14:paraId="6A6B1282" w14:textId="77777777" w:rsidR="00C758D5" w:rsidRPr="001D386E" w:rsidRDefault="00C758D5" w:rsidP="00C758D5">
            <w:pPr>
              <w:pStyle w:val="TAC"/>
            </w:pPr>
          </w:p>
        </w:tc>
        <w:tc>
          <w:tcPr>
            <w:tcW w:w="1286" w:type="dxa"/>
            <w:vMerge/>
            <w:vAlign w:val="center"/>
          </w:tcPr>
          <w:p w14:paraId="28B20641" w14:textId="77777777" w:rsidR="00C758D5" w:rsidRPr="001D386E" w:rsidRDefault="00C758D5" w:rsidP="00C758D5">
            <w:pPr>
              <w:pStyle w:val="TAC"/>
            </w:pPr>
          </w:p>
        </w:tc>
      </w:tr>
      <w:tr w:rsidR="00C758D5" w:rsidRPr="001D386E" w14:paraId="70AFF42D" w14:textId="77777777" w:rsidTr="000E5DD2">
        <w:trPr>
          <w:trHeight w:val="223"/>
          <w:jc w:val="center"/>
        </w:trPr>
        <w:tc>
          <w:tcPr>
            <w:tcW w:w="1401" w:type="dxa"/>
            <w:vMerge w:val="restart"/>
            <w:vAlign w:val="center"/>
          </w:tcPr>
          <w:p w14:paraId="27B5930A" w14:textId="77777777" w:rsidR="00C758D5" w:rsidRPr="001D386E" w:rsidRDefault="00C758D5" w:rsidP="00C758D5">
            <w:pPr>
              <w:pStyle w:val="TAC"/>
            </w:pPr>
            <w:r w:rsidRPr="001D386E">
              <w:t>CA_2C-5B-30A</w:t>
            </w:r>
          </w:p>
        </w:tc>
        <w:tc>
          <w:tcPr>
            <w:tcW w:w="1466" w:type="dxa"/>
            <w:vMerge w:val="restart"/>
            <w:vAlign w:val="center"/>
          </w:tcPr>
          <w:p w14:paraId="7BD6B8FA"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7783408F" w14:textId="77777777" w:rsidR="00C758D5" w:rsidRPr="001D386E" w:rsidRDefault="00C758D5" w:rsidP="00C758D5">
            <w:pPr>
              <w:pStyle w:val="TAC"/>
              <w:rPr>
                <w:lang w:eastAsia="zh-CN"/>
              </w:rPr>
            </w:pPr>
            <w:r w:rsidRPr="001D386E">
              <w:rPr>
                <w:lang w:eastAsia="zh-CN"/>
              </w:rPr>
              <w:t>2</w:t>
            </w:r>
          </w:p>
        </w:tc>
        <w:tc>
          <w:tcPr>
            <w:tcW w:w="3714" w:type="dxa"/>
            <w:gridSpan w:val="14"/>
            <w:shd w:val="clear" w:color="auto" w:fill="auto"/>
            <w:vAlign w:val="center"/>
          </w:tcPr>
          <w:p w14:paraId="0150A3F7" w14:textId="77777777" w:rsidR="00C758D5" w:rsidRPr="001D386E" w:rsidRDefault="00C758D5" w:rsidP="00C758D5">
            <w:pPr>
              <w:pStyle w:val="TAC"/>
              <w:rPr>
                <w:lang w:eastAsia="zh-CN"/>
              </w:rPr>
            </w:pPr>
            <w:r w:rsidRPr="001D386E">
              <w:t>See CA_2C Bandwidth combination set 0 in Table 5.6A.1-1</w:t>
            </w:r>
          </w:p>
        </w:tc>
        <w:tc>
          <w:tcPr>
            <w:tcW w:w="1187" w:type="dxa"/>
            <w:vMerge w:val="restart"/>
            <w:vAlign w:val="center"/>
          </w:tcPr>
          <w:p w14:paraId="0DAEF182" w14:textId="77777777" w:rsidR="00C758D5" w:rsidRPr="001D386E" w:rsidRDefault="00C758D5" w:rsidP="00C758D5">
            <w:pPr>
              <w:pStyle w:val="TAC"/>
            </w:pPr>
            <w:r w:rsidRPr="001D386E">
              <w:t>70</w:t>
            </w:r>
          </w:p>
        </w:tc>
        <w:tc>
          <w:tcPr>
            <w:tcW w:w="1286" w:type="dxa"/>
            <w:vMerge w:val="restart"/>
            <w:vAlign w:val="center"/>
          </w:tcPr>
          <w:p w14:paraId="0B73B33D" w14:textId="77777777" w:rsidR="00C758D5" w:rsidRPr="001D386E" w:rsidRDefault="00C758D5" w:rsidP="00C758D5">
            <w:pPr>
              <w:pStyle w:val="TAC"/>
            </w:pPr>
            <w:r w:rsidRPr="001D386E">
              <w:t>0</w:t>
            </w:r>
          </w:p>
        </w:tc>
      </w:tr>
      <w:tr w:rsidR="00C758D5" w:rsidRPr="001D386E" w14:paraId="7AE5525C" w14:textId="77777777" w:rsidTr="000E5DD2">
        <w:trPr>
          <w:trHeight w:val="223"/>
          <w:jc w:val="center"/>
        </w:trPr>
        <w:tc>
          <w:tcPr>
            <w:tcW w:w="1401" w:type="dxa"/>
            <w:vMerge/>
            <w:vAlign w:val="center"/>
          </w:tcPr>
          <w:p w14:paraId="29374FB5" w14:textId="77777777" w:rsidR="00C758D5" w:rsidRPr="001D386E" w:rsidRDefault="00C758D5" w:rsidP="00C758D5">
            <w:pPr>
              <w:pStyle w:val="TAC"/>
            </w:pPr>
          </w:p>
        </w:tc>
        <w:tc>
          <w:tcPr>
            <w:tcW w:w="1466" w:type="dxa"/>
            <w:vMerge/>
            <w:vAlign w:val="center"/>
          </w:tcPr>
          <w:p w14:paraId="49F99D75" w14:textId="77777777" w:rsidR="00C758D5" w:rsidRPr="001D386E" w:rsidRDefault="00C758D5" w:rsidP="00C758D5">
            <w:pPr>
              <w:pStyle w:val="TAC"/>
              <w:rPr>
                <w:lang w:eastAsia="zh-CN"/>
              </w:rPr>
            </w:pPr>
          </w:p>
        </w:tc>
        <w:tc>
          <w:tcPr>
            <w:tcW w:w="769" w:type="dxa"/>
            <w:shd w:val="clear" w:color="auto" w:fill="auto"/>
            <w:vAlign w:val="center"/>
          </w:tcPr>
          <w:p w14:paraId="081A6F05" w14:textId="77777777" w:rsidR="00C758D5" w:rsidRPr="001D386E" w:rsidRDefault="00C758D5" w:rsidP="00C758D5">
            <w:pPr>
              <w:pStyle w:val="TAC"/>
              <w:rPr>
                <w:lang w:eastAsia="zh-CN"/>
              </w:rPr>
            </w:pPr>
            <w:r w:rsidRPr="001D386E">
              <w:rPr>
                <w:lang w:eastAsia="zh-CN"/>
              </w:rPr>
              <w:t>5</w:t>
            </w:r>
          </w:p>
        </w:tc>
        <w:tc>
          <w:tcPr>
            <w:tcW w:w="3714" w:type="dxa"/>
            <w:gridSpan w:val="14"/>
            <w:shd w:val="clear" w:color="auto" w:fill="auto"/>
            <w:vAlign w:val="center"/>
          </w:tcPr>
          <w:p w14:paraId="7921BA4D" w14:textId="77777777" w:rsidR="00C758D5" w:rsidRPr="001D386E" w:rsidRDefault="00C758D5" w:rsidP="00C758D5">
            <w:pPr>
              <w:pStyle w:val="TAC"/>
              <w:rPr>
                <w:lang w:eastAsia="zh-CN"/>
              </w:rPr>
            </w:pPr>
            <w:r w:rsidRPr="001D386E">
              <w:t>See CA_5B Bandwidth combination set 0 in Table 5.6A.1-1</w:t>
            </w:r>
          </w:p>
        </w:tc>
        <w:tc>
          <w:tcPr>
            <w:tcW w:w="1187" w:type="dxa"/>
            <w:vMerge/>
            <w:vAlign w:val="center"/>
          </w:tcPr>
          <w:p w14:paraId="1DF5119D" w14:textId="77777777" w:rsidR="00C758D5" w:rsidRPr="001D386E" w:rsidRDefault="00C758D5" w:rsidP="00C758D5">
            <w:pPr>
              <w:pStyle w:val="TAC"/>
            </w:pPr>
          </w:p>
        </w:tc>
        <w:tc>
          <w:tcPr>
            <w:tcW w:w="1286" w:type="dxa"/>
            <w:vMerge/>
            <w:vAlign w:val="center"/>
          </w:tcPr>
          <w:p w14:paraId="5DB16E67" w14:textId="77777777" w:rsidR="00C758D5" w:rsidRPr="001D386E" w:rsidRDefault="00C758D5" w:rsidP="00C758D5">
            <w:pPr>
              <w:pStyle w:val="TAC"/>
            </w:pPr>
          </w:p>
        </w:tc>
      </w:tr>
      <w:tr w:rsidR="00C758D5" w:rsidRPr="001D386E" w14:paraId="2479DA21" w14:textId="77777777" w:rsidTr="000E5DD2">
        <w:trPr>
          <w:trHeight w:val="223"/>
          <w:jc w:val="center"/>
        </w:trPr>
        <w:tc>
          <w:tcPr>
            <w:tcW w:w="1401" w:type="dxa"/>
            <w:vMerge/>
            <w:vAlign w:val="center"/>
          </w:tcPr>
          <w:p w14:paraId="4A9597AC" w14:textId="77777777" w:rsidR="00C758D5" w:rsidRPr="001D386E" w:rsidRDefault="00C758D5" w:rsidP="00C758D5">
            <w:pPr>
              <w:pStyle w:val="TAC"/>
            </w:pPr>
          </w:p>
        </w:tc>
        <w:tc>
          <w:tcPr>
            <w:tcW w:w="1466" w:type="dxa"/>
            <w:vMerge/>
            <w:vAlign w:val="center"/>
          </w:tcPr>
          <w:p w14:paraId="67E86BE3" w14:textId="77777777" w:rsidR="00C758D5" w:rsidRPr="001D386E" w:rsidRDefault="00C758D5" w:rsidP="00C758D5">
            <w:pPr>
              <w:pStyle w:val="TAC"/>
              <w:rPr>
                <w:lang w:eastAsia="zh-CN"/>
              </w:rPr>
            </w:pPr>
          </w:p>
        </w:tc>
        <w:tc>
          <w:tcPr>
            <w:tcW w:w="769" w:type="dxa"/>
            <w:shd w:val="clear" w:color="auto" w:fill="auto"/>
            <w:vAlign w:val="center"/>
          </w:tcPr>
          <w:p w14:paraId="5A7FCB77"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73AD7290" w14:textId="77777777" w:rsidR="00C758D5" w:rsidRPr="001D386E" w:rsidRDefault="00C758D5" w:rsidP="00C758D5">
            <w:pPr>
              <w:pStyle w:val="TAC"/>
            </w:pPr>
          </w:p>
        </w:tc>
        <w:tc>
          <w:tcPr>
            <w:tcW w:w="587" w:type="dxa"/>
            <w:gridSpan w:val="2"/>
            <w:vAlign w:val="center"/>
          </w:tcPr>
          <w:p w14:paraId="6010F273" w14:textId="77777777" w:rsidR="00C758D5" w:rsidRPr="001D386E" w:rsidRDefault="00C758D5" w:rsidP="00C758D5">
            <w:pPr>
              <w:pStyle w:val="TAC"/>
            </w:pPr>
          </w:p>
        </w:tc>
        <w:tc>
          <w:tcPr>
            <w:tcW w:w="588" w:type="dxa"/>
            <w:gridSpan w:val="2"/>
            <w:vAlign w:val="center"/>
          </w:tcPr>
          <w:p w14:paraId="0532149A" w14:textId="77777777" w:rsidR="00C758D5" w:rsidRPr="001D386E" w:rsidRDefault="00C758D5" w:rsidP="00C758D5">
            <w:pPr>
              <w:pStyle w:val="TAC"/>
            </w:pPr>
            <w:r w:rsidRPr="001D386E">
              <w:t>Yes</w:t>
            </w:r>
          </w:p>
        </w:tc>
        <w:tc>
          <w:tcPr>
            <w:tcW w:w="588" w:type="dxa"/>
            <w:gridSpan w:val="3"/>
            <w:vAlign w:val="center"/>
          </w:tcPr>
          <w:p w14:paraId="6D4CFDDB" w14:textId="77777777" w:rsidR="00C758D5" w:rsidRPr="001D386E" w:rsidRDefault="00C758D5" w:rsidP="00C758D5">
            <w:pPr>
              <w:pStyle w:val="TAC"/>
            </w:pPr>
            <w:r w:rsidRPr="001D386E">
              <w:t>Yes</w:t>
            </w:r>
          </w:p>
        </w:tc>
        <w:tc>
          <w:tcPr>
            <w:tcW w:w="592" w:type="dxa"/>
            <w:gridSpan w:val="3"/>
            <w:vAlign w:val="center"/>
          </w:tcPr>
          <w:p w14:paraId="3DB3B751" w14:textId="77777777" w:rsidR="00C758D5" w:rsidRPr="001D386E" w:rsidRDefault="00C758D5" w:rsidP="00C758D5">
            <w:pPr>
              <w:pStyle w:val="TAC"/>
            </w:pPr>
          </w:p>
        </w:tc>
        <w:tc>
          <w:tcPr>
            <w:tcW w:w="632" w:type="dxa"/>
            <w:gridSpan w:val="3"/>
            <w:vAlign w:val="center"/>
          </w:tcPr>
          <w:p w14:paraId="328C6289" w14:textId="77777777" w:rsidR="00C758D5" w:rsidRPr="001D386E" w:rsidRDefault="00C758D5" w:rsidP="00C758D5">
            <w:pPr>
              <w:pStyle w:val="TAC"/>
              <w:rPr>
                <w:lang w:eastAsia="zh-CN"/>
              </w:rPr>
            </w:pPr>
          </w:p>
        </w:tc>
        <w:tc>
          <w:tcPr>
            <w:tcW w:w="1187" w:type="dxa"/>
            <w:vMerge/>
            <w:vAlign w:val="center"/>
          </w:tcPr>
          <w:p w14:paraId="4EACFFE1" w14:textId="77777777" w:rsidR="00C758D5" w:rsidRPr="001D386E" w:rsidRDefault="00C758D5" w:rsidP="00C758D5">
            <w:pPr>
              <w:pStyle w:val="TAC"/>
            </w:pPr>
          </w:p>
        </w:tc>
        <w:tc>
          <w:tcPr>
            <w:tcW w:w="1286" w:type="dxa"/>
            <w:vMerge/>
            <w:vAlign w:val="center"/>
          </w:tcPr>
          <w:p w14:paraId="5DE139F8" w14:textId="77777777" w:rsidR="00C758D5" w:rsidRPr="001D386E" w:rsidRDefault="00C758D5" w:rsidP="00C758D5">
            <w:pPr>
              <w:pStyle w:val="TAC"/>
            </w:pPr>
          </w:p>
        </w:tc>
      </w:tr>
      <w:tr w:rsidR="00C758D5" w:rsidRPr="001D386E" w14:paraId="6B5CEB88" w14:textId="77777777" w:rsidTr="000E5DD2">
        <w:trPr>
          <w:jc w:val="center"/>
        </w:trPr>
        <w:tc>
          <w:tcPr>
            <w:tcW w:w="1401" w:type="dxa"/>
            <w:vMerge w:val="restart"/>
            <w:vAlign w:val="center"/>
          </w:tcPr>
          <w:p w14:paraId="71B1E134" w14:textId="77777777" w:rsidR="00C758D5" w:rsidRPr="001D386E" w:rsidRDefault="00C758D5" w:rsidP="00C758D5">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50197117" w14:textId="77777777" w:rsidR="00C758D5" w:rsidRPr="001D386E" w:rsidRDefault="00C758D5" w:rsidP="00C758D5">
            <w:pPr>
              <w:pStyle w:val="TAC"/>
              <w:rPr>
                <w:lang w:eastAsia="ja-JP"/>
              </w:rPr>
            </w:pPr>
            <w:r w:rsidRPr="001D386E">
              <w:rPr>
                <w:lang w:eastAsia="ja-JP"/>
              </w:rPr>
              <w:t>-</w:t>
            </w:r>
          </w:p>
        </w:tc>
        <w:tc>
          <w:tcPr>
            <w:tcW w:w="769" w:type="dxa"/>
            <w:vAlign w:val="center"/>
          </w:tcPr>
          <w:p w14:paraId="7B145A17" w14:textId="77777777" w:rsidR="00C758D5" w:rsidRPr="001D386E" w:rsidRDefault="00C758D5" w:rsidP="00C758D5">
            <w:pPr>
              <w:pStyle w:val="TAC"/>
              <w:rPr>
                <w:lang w:eastAsia="zh-CN"/>
              </w:rPr>
            </w:pPr>
            <w:r w:rsidRPr="001D386E">
              <w:rPr>
                <w:rFonts w:hint="eastAsia"/>
                <w:lang w:eastAsia="zh-CN"/>
              </w:rPr>
              <w:t>2</w:t>
            </w:r>
          </w:p>
        </w:tc>
        <w:tc>
          <w:tcPr>
            <w:tcW w:w="727" w:type="dxa"/>
            <w:vAlign w:val="center"/>
          </w:tcPr>
          <w:p w14:paraId="56D12348" w14:textId="77777777" w:rsidR="00C758D5" w:rsidRPr="001D386E" w:rsidRDefault="00C758D5" w:rsidP="00C758D5">
            <w:pPr>
              <w:pStyle w:val="TAC"/>
              <w:rPr>
                <w:b/>
              </w:rPr>
            </w:pPr>
          </w:p>
        </w:tc>
        <w:tc>
          <w:tcPr>
            <w:tcW w:w="587" w:type="dxa"/>
            <w:gridSpan w:val="2"/>
            <w:vAlign w:val="center"/>
          </w:tcPr>
          <w:p w14:paraId="304375F9" w14:textId="77777777" w:rsidR="00C758D5" w:rsidRPr="001D386E" w:rsidRDefault="00C758D5" w:rsidP="00C758D5">
            <w:pPr>
              <w:pStyle w:val="TAC"/>
              <w:rPr>
                <w:b/>
              </w:rPr>
            </w:pPr>
          </w:p>
        </w:tc>
        <w:tc>
          <w:tcPr>
            <w:tcW w:w="588" w:type="dxa"/>
            <w:gridSpan w:val="2"/>
            <w:vAlign w:val="center"/>
          </w:tcPr>
          <w:p w14:paraId="27118BC1" w14:textId="77777777" w:rsidR="00C758D5" w:rsidRPr="001D386E" w:rsidRDefault="00C758D5" w:rsidP="00C758D5">
            <w:pPr>
              <w:pStyle w:val="TAC"/>
            </w:pPr>
            <w:r w:rsidRPr="001D386E">
              <w:t>Yes</w:t>
            </w:r>
          </w:p>
        </w:tc>
        <w:tc>
          <w:tcPr>
            <w:tcW w:w="588" w:type="dxa"/>
            <w:gridSpan w:val="3"/>
            <w:vAlign w:val="center"/>
          </w:tcPr>
          <w:p w14:paraId="672B2ABA" w14:textId="77777777" w:rsidR="00C758D5" w:rsidRPr="001D386E" w:rsidRDefault="00C758D5" w:rsidP="00C758D5">
            <w:pPr>
              <w:pStyle w:val="TAC"/>
            </w:pPr>
            <w:r w:rsidRPr="001D386E">
              <w:t>Yes</w:t>
            </w:r>
          </w:p>
        </w:tc>
        <w:tc>
          <w:tcPr>
            <w:tcW w:w="592" w:type="dxa"/>
            <w:gridSpan w:val="3"/>
            <w:vAlign w:val="center"/>
          </w:tcPr>
          <w:p w14:paraId="7E130393" w14:textId="77777777" w:rsidR="00C758D5" w:rsidRPr="001D386E" w:rsidRDefault="00C758D5" w:rsidP="00C758D5">
            <w:pPr>
              <w:pStyle w:val="TAC"/>
            </w:pPr>
            <w:r w:rsidRPr="001D386E">
              <w:t>Yes</w:t>
            </w:r>
          </w:p>
        </w:tc>
        <w:tc>
          <w:tcPr>
            <w:tcW w:w="632" w:type="dxa"/>
            <w:gridSpan w:val="3"/>
            <w:vAlign w:val="center"/>
          </w:tcPr>
          <w:p w14:paraId="3A7D0EB8" w14:textId="77777777" w:rsidR="00C758D5" w:rsidRPr="001D386E" w:rsidRDefault="00C758D5" w:rsidP="00C758D5">
            <w:pPr>
              <w:pStyle w:val="TAC"/>
            </w:pPr>
            <w:r w:rsidRPr="001D386E">
              <w:t>Yes</w:t>
            </w:r>
          </w:p>
        </w:tc>
        <w:tc>
          <w:tcPr>
            <w:tcW w:w="1187" w:type="dxa"/>
            <w:vMerge w:val="restart"/>
            <w:vAlign w:val="center"/>
          </w:tcPr>
          <w:p w14:paraId="6AAA8D78" w14:textId="77777777" w:rsidR="00C758D5" w:rsidRPr="001D386E" w:rsidRDefault="00C758D5" w:rsidP="00C758D5">
            <w:pPr>
              <w:pStyle w:val="TAC"/>
            </w:pPr>
            <w:r w:rsidRPr="001D386E">
              <w:t>50</w:t>
            </w:r>
          </w:p>
        </w:tc>
        <w:tc>
          <w:tcPr>
            <w:tcW w:w="1286" w:type="dxa"/>
            <w:vMerge w:val="restart"/>
            <w:vAlign w:val="center"/>
          </w:tcPr>
          <w:p w14:paraId="2C0232A0" w14:textId="77777777" w:rsidR="00C758D5" w:rsidRPr="001D386E" w:rsidRDefault="00C758D5" w:rsidP="00C758D5">
            <w:pPr>
              <w:pStyle w:val="TAC"/>
            </w:pPr>
            <w:r w:rsidRPr="001D386E">
              <w:t>0</w:t>
            </w:r>
          </w:p>
        </w:tc>
      </w:tr>
      <w:tr w:rsidR="00C758D5" w:rsidRPr="001D386E" w14:paraId="3B60F146" w14:textId="77777777" w:rsidTr="000E5DD2">
        <w:trPr>
          <w:jc w:val="center"/>
        </w:trPr>
        <w:tc>
          <w:tcPr>
            <w:tcW w:w="1401" w:type="dxa"/>
            <w:vMerge/>
            <w:vAlign w:val="center"/>
          </w:tcPr>
          <w:p w14:paraId="66C49E37" w14:textId="77777777" w:rsidR="00C758D5" w:rsidRPr="001D386E" w:rsidRDefault="00C758D5" w:rsidP="00C758D5">
            <w:pPr>
              <w:pStyle w:val="TAC"/>
            </w:pPr>
          </w:p>
        </w:tc>
        <w:tc>
          <w:tcPr>
            <w:tcW w:w="1466" w:type="dxa"/>
            <w:vMerge/>
            <w:vAlign w:val="center"/>
          </w:tcPr>
          <w:p w14:paraId="1FF68DB5" w14:textId="77777777" w:rsidR="00C758D5" w:rsidRPr="001D386E" w:rsidRDefault="00C758D5" w:rsidP="00C758D5">
            <w:pPr>
              <w:pStyle w:val="TAC"/>
              <w:rPr>
                <w:lang w:eastAsia="ja-JP"/>
              </w:rPr>
            </w:pPr>
          </w:p>
        </w:tc>
        <w:tc>
          <w:tcPr>
            <w:tcW w:w="769" w:type="dxa"/>
            <w:vAlign w:val="center"/>
          </w:tcPr>
          <w:p w14:paraId="50A7178B" w14:textId="77777777" w:rsidR="00C758D5" w:rsidRPr="001D386E" w:rsidRDefault="00C758D5" w:rsidP="00C758D5">
            <w:pPr>
              <w:pStyle w:val="TAC"/>
              <w:rPr>
                <w:lang w:eastAsia="zh-CN"/>
              </w:rPr>
            </w:pPr>
            <w:r w:rsidRPr="001D386E">
              <w:rPr>
                <w:rFonts w:hint="eastAsia"/>
                <w:lang w:eastAsia="zh-CN"/>
              </w:rPr>
              <w:t>5</w:t>
            </w:r>
          </w:p>
        </w:tc>
        <w:tc>
          <w:tcPr>
            <w:tcW w:w="727" w:type="dxa"/>
            <w:vAlign w:val="center"/>
          </w:tcPr>
          <w:p w14:paraId="353F1194" w14:textId="77777777" w:rsidR="00C758D5" w:rsidRPr="001D386E" w:rsidRDefault="00C758D5" w:rsidP="00C758D5">
            <w:pPr>
              <w:pStyle w:val="TAC"/>
              <w:rPr>
                <w:b/>
              </w:rPr>
            </w:pPr>
          </w:p>
        </w:tc>
        <w:tc>
          <w:tcPr>
            <w:tcW w:w="587" w:type="dxa"/>
            <w:gridSpan w:val="2"/>
            <w:vAlign w:val="center"/>
          </w:tcPr>
          <w:p w14:paraId="4F922BB0" w14:textId="77777777" w:rsidR="00C758D5" w:rsidRPr="001D386E" w:rsidRDefault="00C758D5" w:rsidP="00C758D5">
            <w:pPr>
              <w:pStyle w:val="TAC"/>
              <w:rPr>
                <w:b/>
              </w:rPr>
            </w:pPr>
          </w:p>
        </w:tc>
        <w:tc>
          <w:tcPr>
            <w:tcW w:w="588" w:type="dxa"/>
            <w:gridSpan w:val="2"/>
            <w:vAlign w:val="center"/>
          </w:tcPr>
          <w:p w14:paraId="35A2DF5F" w14:textId="77777777" w:rsidR="00C758D5" w:rsidRPr="001D386E" w:rsidRDefault="00C758D5" w:rsidP="00C758D5">
            <w:pPr>
              <w:pStyle w:val="TAC"/>
            </w:pPr>
            <w:r w:rsidRPr="001D386E">
              <w:t>Yes</w:t>
            </w:r>
          </w:p>
        </w:tc>
        <w:tc>
          <w:tcPr>
            <w:tcW w:w="588" w:type="dxa"/>
            <w:gridSpan w:val="3"/>
            <w:vAlign w:val="center"/>
          </w:tcPr>
          <w:p w14:paraId="44601096" w14:textId="77777777" w:rsidR="00C758D5" w:rsidRPr="001D386E" w:rsidRDefault="00C758D5" w:rsidP="00C758D5">
            <w:pPr>
              <w:pStyle w:val="TAC"/>
            </w:pPr>
            <w:r w:rsidRPr="001D386E">
              <w:t>Yes</w:t>
            </w:r>
          </w:p>
        </w:tc>
        <w:tc>
          <w:tcPr>
            <w:tcW w:w="592" w:type="dxa"/>
            <w:gridSpan w:val="3"/>
            <w:vAlign w:val="center"/>
          </w:tcPr>
          <w:p w14:paraId="34691280" w14:textId="77777777" w:rsidR="00C758D5" w:rsidRPr="001D386E" w:rsidRDefault="00C758D5" w:rsidP="00C758D5">
            <w:pPr>
              <w:pStyle w:val="TAC"/>
            </w:pPr>
          </w:p>
        </w:tc>
        <w:tc>
          <w:tcPr>
            <w:tcW w:w="632" w:type="dxa"/>
            <w:gridSpan w:val="3"/>
            <w:vAlign w:val="center"/>
          </w:tcPr>
          <w:p w14:paraId="3DF78155" w14:textId="77777777" w:rsidR="00C758D5" w:rsidRPr="001D386E" w:rsidRDefault="00C758D5" w:rsidP="00C758D5">
            <w:pPr>
              <w:pStyle w:val="TAC"/>
            </w:pPr>
          </w:p>
        </w:tc>
        <w:tc>
          <w:tcPr>
            <w:tcW w:w="1187" w:type="dxa"/>
            <w:vMerge/>
            <w:vAlign w:val="center"/>
          </w:tcPr>
          <w:p w14:paraId="5B2962A2" w14:textId="77777777" w:rsidR="00C758D5" w:rsidRPr="001D386E" w:rsidRDefault="00C758D5" w:rsidP="00C758D5">
            <w:pPr>
              <w:pStyle w:val="TAC"/>
            </w:pPr>
          </w:p>
        </w:tc>
        <w:tc>
          <w:tcPr>
            <w:tcW w:w="1286" w:type="dxa"/>
            <w:vMerge/>
            <w:vAlign w:val="center"/>
          </w:tcPr>
          <w:p w14:paraId="5DB9C900" w14:textId="77777777" w:rsidR="00C758D5" w:rsidRPr="001D386E" w:rsidRDefault="00C758D5" w:rsidP="00C758D5">
            <w:pPr>
              <w:pStyle w:val="TAC"/>
            </w:pPr>
          </w:p>
        </w:tc>
      </w:tr>
      <w:tr w:rsidR="00C758D5" w:rsidRPr="001D386E" w14:paraId="1D99CB59" w14:textId="77777777" w:rsidTr="000E5DD2">
        <w:trPr>
          <w:jc w:val="center"/>
        </w:trPr>
        <w:tc>
          <w:tcPr>
            <w:tcW w:w="1401" w:type="dxa"/>
            <w:vMerge/>
            <w:vAlign w:val="center"/>
          </w:tcPr>
          <w:p w14:paraId="1114CFF7" w14:textId="77777777" w:rsidR="00C758D5" w:rsidRPr="001D386E" w:rsidRDefault="00C758D5" w:rsidP="00C758D5">
            <w:pPr>
              <w:pStyle w:val="TAC"/>
            </w:pPr>
          </w:p>
        </w:tc>
        <w:tc>
          <w:tcPr>
            <w:tcW w:w="1466" w:type="dxa"/>
            <w:vMerge/>
            <w:vAlign w:val="center"/>
          </w:tcPr>
          <w:p w14:paraId="667AFFC9" w14:textId="77777777" w:rsidR="00C758D5" w:rsidRPr="001D386E" w:rsidRDefault="00C758D5" w:rsidP="00C758D5">
            <w:pPr>
              <w:pStyle w:val="TAC"/>
              <w:rPr>
                <w:lang w:eastAsia="ja-JP"/>
              </w:rPr>
            </w:pPr>
          </w:p>
        </w:tc>
        <w:tc>
          <w:tcPr>
            <w:tcW w:w="769" w:type="dxa"/>
            <w:vAlign w:val="center"/>
          </w:tcPr>
          <w:p w14:paraId="17B39FAF" w14:textId="77777777" w:rsidR="00C758D5" w:rsidRPr="001D386E" w:rsidRDefault="00C758D5" w:rsidP="00C758D5">
            <w:pPr>
              <w:pStyle w:val="TAC"/>
              <w:rPr>
                <w:lang w:eastAsia="zh-CN"/>
              </w:rPr>
            </w:pPr>
            <w:r w:rsidRPr="001D386E">
              <w:rPr>
                <w:rFonts w:hint="eastAsia"/>
                <w:lang w:eastAsia="zh-CN"/>
              </w:rPr>
              <w:t>46</w:t>
            </w:r>
          </w:p>
        </w:tc>
        <w:tc>
          <w:tcPr>
            <w:tcW w:w="727" w:type="dxa"/>
            <w:vAlign w:val="center"/>
          </w:tcPr>
          <w:p w14:paraId="6101B1FF" w14:textId="77777777" w:rsidR="00C758D5" w:rsidRPr="001D386E" w:rsidRDefault="00C758D5" w:rsidP="00C758D5">
            <w:pPr>
              <w:pStyle w:val="TAC"/>
              <w:rPr>
                <w:b/>
              </w:rPr>
            </w:pPr>
          </w:p>
        </w:tc>
        <w:tc>
          <w:tcPr>
            <w:tcW w:w="587" w:type="dxa"/>
            <w:gridSpan w:val="2"/>
            <w:vAlign w:val="center"/>
          </w:tcPr>
          <w:p w14:paraId="19167109" w14:textId="77777777" w:rsidR="00C758D5" w:rsidRPr="001D386E" w:rsidRDefault="00C758D5" w:rsidP="00C758D5">
            <w:pPr>
              <w:pStyle w:val="TAC"/>
              <w:rPr>
                <w:b/>
              </w:rPr>
            </w:pPr>
          </w:p>
        </w:tc>
        <w:tc>
          <w:tcPr>
            <w:tcW w:w="588" w:type="dxa"/>
            <w:gridSpan w:val="2"/>
            <w:vAlign w:val="center"/>
          </w:tcPr>
          <w:p w14:paraId="0CFB213E" w14:textId="77777777" w:rsidR="00C758D5" w:rsidRPr="001D386E" w:rsidRDefault="00C758D5" w:rsidP="00C758D5">
            <w:pPr>
              <w:pStyle w:val="TAC"/>
            </w:pPr>
          </w:p>
        </w:tc>
        <w:tc>
          <w:tcPr>
            <w:tcW w:w="588" w:type="dxa"/>
            <w:gridSpan w:val="3"/>
            <w:vAlign w:val="center"/>
          </w:tcPr>
          <w:p w14:paraId="1936F921" w14:textId="77777777" w:rsidR="00C758D5" w:rsidRPr="001D386E" w:rsidRDefault="00C758D5" w:rsidP="00C758D5">
            <w:pPr>
              <w:pStyle w:val="TAC"/>
            </w:pPr>
          </w:p>
        </w:tc>
        <w:tc>
          <w:tcPr>
            <w:tcW w:w="592" w:type="dxa"/>
            <w:gridSpan w:val="3"/>
            <w:vAlign w:val="center"/>
          </w:tcPr>
          <w:p w14:paraId="6D0023E7" w14:textId="77777777" w:rsidR="00C758D5" w:rsidRPr="001D386E" w:rsidRDefault="00C758D5" w:rsidP="00C758D5">
            <w:pPr>
              <w:pStyle w:val="TAC"/>
            </w:pPr>
          </w:p>
        </w:tc>
        <w:tc>
          <w:tcPr>
            <w:tcW w:w="632" w:type="dxa"/>
            <w:gridSpan w:val="3"/>
            <w:vAlign w:val="center"/>
          </w:tcPr>
          <w:p w14:paraId="396E489C" w14:textId="77777777" w:rsidR="00C758D5" w:rsidRPr="001D386E" w:rsidRDefault="00C758D5" w:rsidP="00C758D5">
            <w:pPr>
              <w:pStyle w:val="TAC"/>
            </w:pPr>
            <w:r w:rsidRPr="001D386E">
              <w:t>Yes</w:t>
            </w:r>
          </w:p>
        </w:tc>
        <w:tc>
          <w:tcPr>
            <w:tcW w:w="1187" w:type="dxa"/>
            <w:vMerge/>
            <w:vAlign w:val="center"/>
          </w:tcPr>
          <w:p w14:paraId="56E44D88" w14:textId="77777777" w:rsidR="00C758D5" w:rsidRPr="001D386E" w:rsidRDefault="00C758D5" w:rsidP="00C758D5">
            <w:pPr>
              <w:pStyle w:val="TAC"/>
            </w:pPr>
          </w:p>
        </w:tc>
        <w:tc>
          <w:tcPr>
            <w:tcW w:w="1286" w:type="dxa"/>
            <w:vMerge/>
            <w:vAlign w:val="center"/>
          </w:tcPr>
          <w:p w14:paraId="0F7F317A" w14:textId="77777777" w:rsidR="00C758D5" w:rsidRPr="001D386E" w:rsidRDefault="00C758D5" w:rsidP="00C758D5">
            <w:pPr>
              <w:pStyle w:val="TAC"/>
            </w:pPr>
          </w:p>
        </w:tc>
      </w:tr>
      <w:tr w:rsidR="00C758D5" w:rsidRPr="001D386E" w14:paraId="79307D3D" w14:textId="77777777" w:rsidTr="000E5DD2">
        <w:trPr>
          <w:jc w:val="center"/>
        </w:trPr>
        <w:tc>
          <w:tcPr>
            <w:tcW w:w="1401" w:type="dxa"/>
            <w:vMerge w:val="restart"/>
            <w:vAlign w:val="center"/>
          </w:tcPr>
          <w:p w14:paraId="301AC763" w14:textId="77777777" w:rsidR="00C758D5" w:rsidRPr="001D386E" w:rsidRDefault="00C758D5" w:rsidP="00C758D5">
            <w:pPr>
              <w:pStyle w:val="TAC"/>
            </w:pPr>
            <w:r w:rsidRPr="001D386E">
              <w:t>CA_2A-5A-46D</w:t>
            </w:r>
          </w:p>
        </w:tc>
        <w:tc>
          <w:tcPr>
            <w:tcW w:w="1466" w:type="dxa"/>
            <w:vMerge w:val="restart"/>
            <w:vAlign w:val="center"/>
          </w:tcPr>
          <w:p w14:paraId="0E5FE155" w14:textId="77777777" w:rsidR="00C758D5" w:rsidRPr="001D386E" w:rsidRDefault="00C758D5" w:rsidP="00C758D5">
            <w:pPr>
              <w:pStyle w:val="TAC"/>
            </w:pPr>
            <w:r w:rsidRPr="001D386E">
              <w:rPr>
                <w:lang w:eastAsia="ja-JP"/>
              </w:rPr>
              <w:t>CA_2A-5A</w:t>
            </w:r>
          </w:p>
        </w:tc>
        <w:tc>
          <w:tcPr>
            <w:tcW w:w="769" w:type="dxa"/>
            <w:vAlign w:val="center"/>
          </w:tcPr>
          <w:p w14:paraId="0F542E7B" w14:textId="77777777" w:rsidR="00C758D5" w:rsidRPr="001D386E" w:rsidRDefault="00C758D5" w:rsidP="00C758D5">
            <w:pPr>
              <w:pStyle w:val="TAC"/>
            </w:pPr>
            <w:r w:rsidRPr="001D386E">
              <w:rPr>
                <w:lang w:eastAsia="zh-CN"/>
              </w:rPr>
              <w:t>2</w:t>
            </w:r>
          </w:p>
        </w:tc>
        <w:tc>
          <w:tcPr>
            <w:tcW w:w="727" w:type="dxa"/>
            <w:vAlign w:val="center"/>
          </w:tcPr>
          <w:p w14:paraId="2B87EBCB" w14:textId="77777777" w:rsidR="00C758D5" w:rsidRPr="001D386E" w:rsidRDefault="00C758D5" w:rsidP="00C758D5">
            <w:pPr>
              <w:pStyle w:val="TAC"/>
              <w:rPr>
                <w:b/>
              </w:rPr>
            </w:pPr>
          </w:p>
        </w:tc>
        <w:tc>
          <w:tcPr>
            <w:tcW w:w="587" w:type="dxa"/>
            <w:gridSpan w:val="2"/>
            <w:vAlign w:val="center"/>
          </w:tcPr>
          <w:p w14:paraId="186D8CB0" w14:textId="77777777" w:rsidR="00C758D5" w:rsidRPr="001D386E" w:rsidRDefault="00C758D5" w:rsidP="00C758D5">
            <w:pPr>
              <w:pStyle w:val="TAC"/>
              <w:rPr>
                <w:b/>
              </w:rPr>
            </w:pPr>
          </w:p>
        </w:tc>
        <w:tc>
          <w:tcPr>
            <w:tcW w:w="588" w:type="dxa"/>
            <w:gridSpan w:val="2"/>
            <w:vAlign w:val="center"/>
          </w:tcPr>
          <w:p w14:paraId="3DBAE96B" w14:textId="77777777" w:rsidR="00C758D5" w:rsidRPr="001D386E" w:rsidRDefault="00C758D5" w:rsidP="00C758D5">
            <w:pPr>
              <w:pStyle w:val="TAC"/>
            </w:pPr>
            <w:r w:rsidRPr="001D386E">
              <w:t>Yes</w:t>
            </w:r>
          </w:p>
        </w:tc>
        <w:tc>
          <w:tcPr>
            <w:tcW w:w="588" w:type="dxa"/>
            <w:gridSpan w:val="3"/>
            <w:vAlign w:val="center"/>
          </w:tcPr>
          <w:p w14:paraId="46999187" w14:textId="77777777" w:rsidR="00C758D5" w:rsidRPr="001D386E" w:rsidRDefault="00C758D5" w:rsidP="00C758D5">
            <w:pPr>
              <w:pStyle w:val="TAC"/>
            </w:pPr>
            <w:r w:rsidRPr="001D386E">
              <w:t>Yes</w:t>
            </w:r>
          </w:p>
        </w:tc>
        <w:tc>
          <w:tcPr>
            <w:tcW w:w="592" w:type="dxa"/>
            <w:gridSpan w:val="3"/>
            <w:vAlign w:val="center"/>
          </w:tcPr>
          <w:p w14:paraId="0C70B1DA" w14:textId="77777777" w:rsidR="00C758D5" w:rsidRPr="001D386E" w:rsidRDefault="00C758D5" w:rsidP="00C758D5">
            <w:pPr>
              <w:pStyle w:val="TAC"/>
            </w:pPr>
            <w:r w:rsidRPr="001D386E">
              <w:t>Yes</w:t>
            </w:r>
          </w:p>
        </w:tc>
        <w:tc>
          <w:tcPr>
            <w:tcW w:w="632" w:type="dxa"/>
            <w:gridSpan w:val="3"/>
            <w:vAlign w:val="center"/>
          </w:tcPr>
          <w:p w14:paraId="5A63A873" w14:textId="77777777" w:rsidR="00C758D5" w:rsidRPr="001D386E" w:rsidRDefault="00C758D5" w:rsidP="00C758D5">
            <w:pPr>
              <w:pStyle w:val="TAC"/>
            </w:pPr>
            <w:r w:rsidRPr="001D386E">
              <w:t>Yes</w:t>
            </w:r>
          </w:p>
        </w:tc>
        <w:tc>
          <w:tcPr>
            <w:tcW w:w="1187" w:type="dxa"/>
            <w:vMerge w:val="restart"/>
            <w:vAlign w:val="center"/>
          </w:tcPr>
          <w:p w14:paraId="3C421CB8" w14:textId="77777777" w:rsidR="00C758D5" w:rsidRPr="001D386E" w:rsidRDefault="00C758D5" w:rsidP="00C758D5">
            <w:pPr>
              <w:pStyle w:val="TAC"/>
            </w:pPr>
            <w:r w:rsidRPr="001D386E">
              <w:rPr>
                <w:rFonts w:eastAsia="PMingLiU"/>
                <w:lang w:eastAsia="zh-TW"/>
              </w:rPr>
              <w:t>90</w:t>
            </w:r>
          </w:p>
        </w:tc>
        <w:tc>
          <w:tcPr>
            <w:tcW w:w="1286" w:type="dxa"/>
            <w:vMerge w:val="restart"/>
            <w:vAlign w:val="center"/>
          </w:tcPr>
          <w:p w14:paraId="4F54899F" w14:textId="77777777" w:rsidR="00C758D5" w:rsidRPr="001D386E" w:rsidRDefault="00C758D5" w:rsidP="00C758D5">
            <w:pPr>
              <w:pStyle w:val="TAC"/>
            </w:pPr>
            <w:r w:rsidRPr="001D386E">
              <w:rPr>
                <w:rFonts w:eastAsia="PMingLiU"/>
                <w:lang w:eastAsia="zh-TW"/>
              </w:rPr>
              <w:t>0</w:t>
            </w:r>
          </w:p>
        </w:tc>
      </w:tr>
      <w:tr w:rsidR="00C758D5" w:rsidRPr="001D386E" w14:paraId="7CEB192C" w14:textId="77777777" w:rsidTr="000E5DD2">
        <w:trPr>
          <w:jc w:val="center"/>
        </w:trPr>
        <w:tc>
          <w:tcPr>
            <w:tcW w:w="1401" w:type="dxa"/>
            <w:vMerge/>
            <w:vAlign w:val="center"/>
          </w:tcPr>
          <w:p w14:paraId="54417D41" w14:textId="77777777" w:rsidR="00C758D5" w:rsidRPr="001D386E" w:rsidRDefault="00C758D5" w:rsidP="00C758D5">
            <w:pPr>
              <w:pStyle w:val="TAC"/>
            </w:pPr>
          </w:p>
        </w:tc>
        <w:tc>
          <w:tcPr>
            <w:tcW w:w="1466" w:type="dxa"/>
            <w:vMerge/>
            <w:vAlign w:val="center"/>
          </w:tcPr>
          <w:p w14:paraId="6F6EF642" w14:textId="77777777" w:rsidR="00C758D5" w:rsidRPr="001D386E" w:rsidRDefault="00C758D5" w:rsidP="00C758D5">
            <w:pPr>
              <w:pStyle w:val="TAC"/>
            </w:pPr>
          </w:p>
        </w:tc>
        <w:tc>
          <w:tcPr>
            <w:tcW w:w="769" w:type="dxa"/>
            <w:vAlign w:val="center"/>
          </w:tcPr>
          <w:p w14:paraId="0EEA4567" w14:textId="77777777" w:rsidR="00C758D5" w:rsidRPr="001D386E" w:rsidRDefault="00C758D5" w:rsidP="00C758D5">
            <w:pPr>
              <w:pStyle w:val="TAC"/>
            </w:pPr>
            <w:r w:rsidRPr="001D386E">
              <w:rPr>
                <w:lang w:eastAsia="zh-CN"/>
              </w:rPr>
              <w:t>5</w:t>
            </w:r>
          </w:p>
        </w:tc>
        <w:tc>
          <w:tcPr>
            <w:tcW w:w="727" w:type="dxa"/>
            <w:vAlign w:val="center"/>
          </w:tcPr>
          <w:p w14:paraId="4C754AF9" w14:textId="77777777" w:rsidR="00C758D5" w:rsidRPr="001D386E" w:rsidRDefault="00C758D5" w:rsidP="00C758D5">
            <w:pPr>
              <w:pStyle w:val="TAC"/>
              <w:rPr>
                <w:b/>
              </w:rPr>
            </w:pPr>
          </w:p>
        </w:tc>
        <w:tc>
          <w:tcPr>
            <w:tcW w:w="587" w:type="dxa"/>
            <w:gridSpan w:val="2"/>
            <w:vAlign w:val="center"/>
          </w:tcPr>
          <w:p w14:paraId="4ACA0208" w14:textId="77777777" w:rsidR="00C758D5" w:rsidRPr="001D386E" w:rsidRDefault="00C758D5" w:rsidP="00C758D5">
            <w:pPr>
              <w:pStyle w:val="TAC"/>
              <w:rPr>
                <w:b/>
              </w:rPr>
            </w:pPr>
          </w:p>
        </w:tc>
        <w:tc>
          <w:tcPr>
            <w:tcW w:w="588" w:type="dxa"/>
            <w:gridSpan w:val="2"/>
            <w:vAlign w:val="center"/>
          </w:tcPr>
          <w:p w14:paraId="42BCC300" w14:textId="77777777" w:rsidR="00C758D5" w:rsidRPr="001D386E" w:rsidRDefault="00C758D5" w:rsidP="00C758D5">
            <w:pPr>
              <w:pStyle w:val="TAC"/>
            </w:pPr>
            <w:r w:rsidRPr="001D386E">
              <w:t>Yes</w:t>
            </w:r>
          </w:p>
        </w:tc>
        <w:tc>
          <w:tcPr>
            <w:tcW w:w="588" w:type="dxa"/>
            <w:gridSpan w:val="3"/>
            <w:vAlign w:val="center"/>
          </w:tcPr>
          <w:p w14:paraId="5E91A586" w14:textId="77777777" w:rsidR="00C758D5" w:rsidRPr="001D386E" w:rsidRDefault="00C758D5" w:rsidP="00C758D5">
            <w:pPr>
              <w:pStyle w:val="TAC"/>
            </w:pPr>
            <w:r w:rsidRPr="001D386E">
              <w:t>Yes</w:t>
            </w:r>
          </w:p>
        </w:tc>
        <w:tc>
          <w:tcPr>
            <w:tcW w:w="592" w:type="dxa"/>
            <w:gridSpan w:val="3"/>
            <w:vAlign w:val="center"/>
          </w:tcPr>
          <w:p w14:paraId="1487ED4F" w14:textId="77777777" w:rsidR="00C758D5" w:rsidRPr="001D386E" w:rsidRDefault="00C758D5" w:rsidP="00C758D5">
            <w:pPr>
              <w:pStyle w:val="TAC"/>
            </w:pPr>
          </w:p>
        </w:tc>
        <w:tc>
          <w:tcPr>
            <w:tcW w:w="632" w:type="dxa"/>
            <w:gridSpan w:val="3"/>
            <w:vAlign w:val="center"/>
          </w:tcPr>
          <w:p w14:paraId="3DA7AB31" w14:textId="77777777" w:rsidR="00C758D5" w:rsidRPr="001D386E" w:rsidRDefault="00C758D5" w:rsidP="00C758D5">
            <w:pPr>
              <w:pStyle w:val="TAC"/>
            </w:pPr>
          </w:p>
        </w:tc>
        <w:tc>
          <w:tcPr>
            <w:tcW w:w="1187" w:type="dxa"/>
            <w:vMerge/>
            <w:vAlign w:val="center"/>
          </w:tcPr>
          <w:p w14:paraId="645F592E" w14:textId="77777777" w:rsidR="00C758D5" w:rsidRPr="001D386E" w:rsidRDefault="00C758D5" w:rsidP="00C758D5">
            <w:pPr>
              <w:pStyle w:val="TAC"/>
            </w:pPr>
          </w:p>
        </w:tc>
        <w:tc>
          <w:tcPr>
            <w:tcW w:w="1286" w:type="dxa"/>
            <w:vMerge/>
            <w:vAlign w:val="center"/>
          </w:tcPr>
          <w:p w14:paraId="38ED2682" w14:textId="77777777" w:rsidR="00C758D5" w:rsidRPr="001D386E" w:rsidRDefault="00C758D5" w:rsidP="00C758D5">
            <w:pPr>
              <w:pStyle w:val="TAC"/>
            </w:pPr>
          </w:p>
        </w:tc>
      </w:tr>
      <w:tr w:rsidR="00C758D5" w:rsidRPr="001D386E" w14:paraId="358A12A8" w14:textId="77777777" w:rsidTr="000E5DD2">
        <w:trPr>
          <w:jc w:val="center"/>
        </w:trPr>
        <w:tc>
          <w:tcPr>
            <w:tcW w:w="1401" w:type="dxa"/>
            <w:vMerge/>
            <w:vAlign w:val="center"/>
          </w:tcPr>
          <w:p w14:paraId="6231A5EB" w14:textId="77777777" w:rsidR="00C758D5" w:rsidRPr="001D386E" w:rsidRDefault="00C758D5" w:rsidP="00C758D5">
            <w:pPr>
              <w:pStyle w:val="TAC"/>
            </w:pPr>
          </w:p>
        </w:tc>
        <w:tc>
          <w:tcPr>
            <w:tcW w:w="1466" w:type="dxa"/>
            <w:vMerge/>
            <w:vAlign w:val="center"/>
          </w:tcPr>
          <w:p w14:paraId="25B708CE" w14:textId="77777777" w:rsidR="00C758D5" w:rsidRPr="001D386E" w:rsidRDefault="00C758D5" w:rsidP="00C758D5">
            <w:pPr>
              <w:pStyle w:val="TAC"/>
            </w:pPr>
          </w:p>
        </w:tc>
        <w:tc>
          <w:tcPr>
            <w:tcW w:w="769" w:type="dxa"/>
            <w:vAlign w:val="center"/>
          </w:tcPr>
          <w:p w14:paraId="79D997E8" w14:textId="77777777" w:rsidR="00C758D5" w:rsidRPr="001D386E" w:rsidRDefault="00C758D5" w:rsidP="00C758D5">
            <w:pPr>
              <w:pStyle w:val="TAC"/>
            </w:pPr>
            <w:r w:rsidRPr="001D386E">
              <w:rPr>
                <w:lang w:eastAsia="ja-JP"/>
              </w:rPr>
              <w:t>46</w:t>
            </w:r>
          </w:p>
        </w:tc>
        <w:tc>
          <w:tcPr>
            <w:tcW w:w="3714" w:type="dxa"/>
            <w:gridSpan w:val="14"/>
            <w:vAlign w:val="center"/>
          </w:tcPr>
          <w:p w14:paraId="2BA58DA7" w14:textId="77777777" w:rsidR="00C758D5" w:rsidRPr="001D386E" w:rsidRDefault="00C758D5" w:rsidP="00C758D5">
            <w:pPr>
              <w:pStyle w:val="TAC"/>
            </w:pPr>
            <w:r w:rsidRPr="001D386E">
              <w:t>See CA_46D Bandwidth Combination Set 0 in Table 5.6A.1-1</w:t>
            </w:r>
          </w:p>
        </w:tc>
        <w:tc>
          <w:tcPr>
            <w:tcW w:w="1187" w:type="dxa"/>
            <w:vMerge/>
            <w:vAlign w:val="center"/>
          </w:tcPr>
          <w:p w14:paraId="09380894" w14:textId="77777777" w:rsidR="00C758D5" w:rsidRPr="001D386E" w:rsidRDefault="00C758D5" w:rsidP="00C758D5">
            <w:pPr>
              <w:pStyle w:val="TAC"/>
            </w:pPr>
          </w:p>
        </w:tc>
        <w:tc>
          <w:tcPr>
            <w:tcW w:w="1286" w:type="dxa"/>
            <w:vMerge/>
            <w:vAlign w:val="center"/>
          </w:tcPr>
          <w:p w14:paraId="45ADBF20" w14:textId="77777777" w:rsidR="00C758D5" w:rsidRPr="001D386E" w:rsidRDefault="00C758D5" w:rsidP="00C758D5">
            <w:pPr>
              <w:pStyle w:val="TAC"/>
            </w:pPr>
          </w:p>
        </w:tc>
      </w:tr>
      <w:tr w:rsidR="00C758D5" w:rsidRPr="001D386E" w14:paraId="3AE90865" w14:textId="77777777" w:rsidTr="000E5DD2">
        <w:trPr>
          <w:jc w:val="center"/>
        </w:trPr>
        <w:tc>
          <w:tcPr>
            <w:tcW w:w="1401" w:type="dxa"/>
            <w:vMerge w:val="restart"/>
            <w:vAlign w:val="center"/>
          </w:tcPr>
          <w:p w14:paraId="0CFA7D51" w14:textId="77777777" w:rsidR="00C758D5" w:rsidRPr="001D386E" w:rsidRDefault="00C758D5" w:rsidP="00C758D5">
            <w:pPr>
              <w:pStyle w:val="TAC"/>
            </w:pPr>
            <w:r w:rsidRPr="001D386E">
              <w:t>CA_2A-5A-46E</w:t>
            </w:r>
          </w:p>
        </w:tc>
        <w:tc>
          <w:tcPr>
            <w:tcW w:w="1466" w:type="dxa"/>
            <w:vMerge w:val="restart"/>
            <w:vAlign w:val="center"/>
          </w:tcPr>
          <w:p w14:paraId="00A64E71" w14:textId="77777777" w:rsidR="00C758D5" w:rsidRPr="001D386E" w:rsidRDefault="00C758D5" w:rsidP="00C758D5">
            <w:pPr>
              <w:pStyle w:val="TAC"/>
            </w:pPr>
            <w:r w:rsidRPr="001D386E">
              <w:rPr>
                <w:rFonts w:cs="Intel Clear" w:hint="eastAsia"/>
                <w:lang w:eastAsia="zh-CN"/>
              </w:rPr>
              <w:t>-</w:t>
            </w:r>
          </w:p>
        </w:tc>
        <w:tc>
          <w:tcPr>
            <w:tcW w:w="769" w:type="dxa"/>
            <w:vAlign w:val="center"/>
          </w:tcPr>
          <w:p w14:paraId="071BF981" w14:textId="77777777" w:rsidR="00C758D5" w:rsidRPr="001D386E" w:rsidRDefault="00C758D5" w:rsidP="00C758D5">
            <w:pPr>
              <w:pStyle w:val="TAC"/>
            </w:pPr>
            <w:r w:rsidRPr="001D386E">
              <w:rPr>
                <w:rFonts w:cs="Intel Clear" w:hint="eastAsia"/>
                <w:lang w:eastAsia="zh-CN"/>
              </w:rPr>
              <w:t>2</w:t>
            </w:r>
          </w:p>
        </w:tc>
        <w:tc>
          <w:tcPr>
            <w:tcW w:w="727" w:type="dxa"/>
            <w:vAlign w:val="center"/>
          </w:tcPr>
          <w:p w14:paraId="573F8309" w14:textId="77777777" w:rsidR="00C758D5" w:rsidRPr="001D386E" w:rsidRDefault="00C758D5" w:rsidP="00C758D5">
            <w:pPr>
              <w:pStyle w:val="TAC"/>
              <w:rPr>
                <w:b/>
              </w:rPr>
            </w:pPr>
          </w:p>
        </w:tc>
        <w:tc>
          <w:tcPr>
            <w:tcW w:w="587" w:type="dxa"/>
            <w:gridSpan w:val="2"/>
            <w:vAlign w:val="center"/>
          </w:tcPr>
          <w:p w14:paraId="3A92C5F3" w14:textId="77777777" w:rsidR="00C758D5" w:rsidRPr="001D386E" w:rsidRDefault="00C758D5" w:rsidP="00C758D5">
            <w:pPr>
              <w:pStyle w:val="TAC"/>
              <w:rPr>
                <w:b/>
              </w:rPr>
            </w:pPr>
          </w:p>
        </w:tc>
        <w:tc>
          <w:tcPr>
            <w:tcW w:w="588" w:type="dxa"/>
            <w:gridSpan w:val="2"/>
            <w:vAlign w:val="center"/>
          </w:tcPr>
          <w:p w14:paraId="2BC0DCFC" w14:textId="77777777" w:rsidR="00C758D5" w:rsidRPr="001D386E" w:rsidRDefault="00C758D5" w:rsidP="00C758D5">
            <w:pPr>
              <w:pStyle w:val="TAC"/>
            </w:pPr>
            <w:r w:rsidRPr="001D386E">
              <w:rPr>
                <w:rFonts w:cs="Intel Clear"/>
              </w:rPr>
              <w:t>Yes</w:t>
            </w:r>
          </w:p>
        </w:tc>
        <w:tc>
          <w:tcPr>
            <w:tcW w:w="588" w:type="dxa"/>
            <w:gridSpan w:val="3"/>
            <w:vAlign w:val="center"/>
          </w:tcPr>
          <w:p w14:paraId="20EA83FE" w14:textId="77777777" w:rsidR="00C758D5" w:rsidRPr="001D386E" w:rsidRDefault="00C758D5" w:rsidP="00C758D5">
            <w:pPr>
              <w:pStyle w:val="TAC"/>
            </w:pPr>
            <w:r w:rsidRPr="001D386E">
              <w:rPr>
                <w:rFonts w:cs="Intel Clear"/>
              </w:rPr>
              <w:t>Yes</w:t>
            </w:r>
          </w:p>
        </w:tc>
        <w:tc>
          <w:tcPr>
            <w:tcW w:w="592" w:type="dxa"/>
            <w:gridSpan w:val="3"/>
            <w:vAlign w:val="center"/>
          </w:tcPr>
          <w:p w14:paraId="5FD675F2" w14:textId="77777777" w:rsidR="00C758D5" w:rsidRPr="001D386E" w:rsidRDefault="00C758D5" w:rsidP="00C758D5">
            <w:pPr>
              <w:pStyle w:val="TAC"/>
            </w:pPr>
            <w:r w:rsidRPr="001D386E">
              <w:rPr>
                <w:rFonts w:cs="Intel Clear"/>
              </w:rPr>
              <w:t>Yes</w:t>
            </w:r>
          </w:p>
        </w:tc>
        <w:tc>
          <w:tcPr>
            <w:tcW w:w="632" w:type="dxa"/>
            <w:gridSpan w:val="3"/>
            <w:vAlign w:val="center"/>
          </w:tcPr>
          <w:p w14:paraId="4177BA7A" w14:textId="77777777" w:rsidR="00C758D5" w:rsidRPr="001D386E" w:rsidRDefault="00C758D5" w:rsidP="00C758D5">
            <w:pPr>
              <w:pStyle w:val="TAC"/>
            </w:pPr>
            <w:r w:rsidRPr="001D386E">
              <w:rPr>
                <w:rFonts w:cs="Intel Clear"/>
              </w:rPr>
              <w:t>Yes</w:t>
            </w:r>
          </w:p>
        </w:tc>
        <w:tc>
          <w:tcPr>
            <w:tcW w:w="1187" w:type="dxa"/>
            <w:vMerge w:val="restart"/>
            <w:vAlign w:val="center"/>
          </w:tcPr>
          <w:p w14:paraId="2939B3F0" w14:textId="77777777" w:rsidR="00C758D5" w:rsidRPr="001D386E" w:rsidRDefault="00C758D5" w:rsidP="00C758D5">
            <w:pPr>
              <w:pStyle w:val="TAC"/>
            </w:pPr>
            <w:r w:rsidRPr="001D386E">
              <w:rPr>
                <w:rFonts w:cs="Intel Clear" w:hint="eastAsia"/>
                <w:lang w:eastAsia="zh-CN"/>
              </w:rPr>
              <w:t>110</w:t>
            </w:r>
          </w:p>
        </w:tc>
        <w:tc>
          <w:tcPr>
            <w:tcW w:w="1286" w:type="dxa"/>
            <w:vMerge w:val="restart"/>
            <w:vAlign w:val="center"/>
          </w:tcPr>
          <w:p w14:paraId="25B8BAF5" w14:textId="77777777" w:rsidR="00C758D5" w:rsidRPr="001D386E" w:rsidRDefault="00C758D5" w:rsidP="00C758D5">
            <w:pPr>
              <w:pStyle w:val="TAC"/>
            </w:pPr>
            <w:r w:rsidRPr="001D386E">
              <w:rPr>
                <w:rFonts w:cs="Intel Clear" w:hint="eastAsia"/>
                <w:lang w:eastAsia="zh-CN"/>
              </w:rPr>
              <w:t>0</w:t>
            </w:r>
          </w:p>
        </w:tc>
      </w:tr>
      <w:tr w:rsidR="00C758D5" w:rsidRPr="001D386E" w14:paraId="600A9656" w14:textId="77777777" w:rsidTr="000E5DD2">
        <w:trPr>
          <w:jc w:val="center"/>
        </w:trPr>
        <w:tc>
          <w:tcPr>
            <w:tcW w:w="1401" w:type="dxa"/>
            <w:vMerge/>
            <w:vAlign w:val="center"/>
          </w:tcPr>
          <w:p w14:paraId="18F3D7CC" w14:textId="77777777" w:rsidR="00C758D5" w:rsidRPr="001D386E" w:rsidRDefault="00C758D5" w:rsidP="00C758D5">
            <w:pPr>
              <w:pStyle w:val="TAC"/>
            </w:pPr>
          </w:p>
        </w:tc>
        <w:tc>
          <w:tcPr>
            <w:tcW w:w="1466" w:type="dxa"/>
            <w:vMerge/>
            <w:vAlign w:val="center"/>
          </w:tcPr>
          <w:p w14:paraId="5DAA5D10" w14:textId="77777777" w:rsidR="00C758D5" w:rsidRPr="001D386E" w:rsidRDefault="00C758D5" w:rsidP="00C758D5">
            <w:pPr>
              <w:pStyle w:val="TAC"/>
            </w:pPr>
          </w:p>
        </w:tc>
        <w:tc>
          <w:tcPr>
            <w:tcW w:w="769" w:type="dxa"/>
            <w:vAlign w:val="center"/>
          </w:tcPr>
          <w:p w14:paraId="6BC1123D" w14:textId="77777777" w:rsidR="00C758D5" w:rsidRPr="001D386E" w:rsidRDefault="00C758D5" w:rsidP="00C758D5">
            <w:pPr>
              <w:pStyle w:val="TAC"/>
            </w:pPr>
            <w:r w:rsidRPr="001D386E">
              <w:rPr>
                <w:rFonts w:cs="Intel Clear" w:hint="eastAsia"/>
                <w:lang w:eastAsia="zh-CN"/>
              </w:rPr>
              <w:t>5</w:t>
            </w:r>
          </w:p>
        </w:tc>
        <w:tc>
          <w:tcPr>
            <w:tcW w:w="727" w:type="dxa"/>
            <w:vAlign w:val="center"/>
          </w:tcPr>
          <w:p w14:paraId="68E5AFC9" w14:textId="77777777" w:rsidR="00C758D5" w:rsidRPr="001D386E" w:rsidRDefault="00C758D5" w:rsidP="00C758D5">
            <w:pPr>
              <w:pStyle w:val="TAC"/>
              <w:rPr>
                <w:b/>
              </w:rPr>
            </w:pPr>
          </w:p>
        </w:tc>
        <w:tc>
          <w:tcPr>
            <w:tcW w:w="587" w:type="dxa"/>
            <w:gridSpan w:val="2"/>
            <w:vAlign w:val="center"/>
          </w:tcPr>
          <w:p w14:paraId="4E959526" w14:textId="77777777" w:rsidR="00C758D5" w:rsidRPr="001D386E" w:rsidRDefault="00C758D5" w:rsidP="00C758D5">
            <w:pPr>
              <w:pStyle w:val="TAC"/>
              <w:rPr>
                <w:b/>
              </w:rPr>
            </w:pPr>
          </w:p>
        </w:tc>
        <w:tc>
          <w:tcPr>
            <w:tcW w:w="588" w:type="dxa"/>
            <w:gridSpan w:val="2"/>
            <w:vAlign w:val="center"/>
          </w:tcPr>
          <w:p w14:paraId="5B87B88E" w14:textId="77777777" w:rsidR="00C758D5" w:rsidRPr="001D386E" w:rsidRDefault="00C758D5" w:rsidP="00C758D5">
            <w:pPr>
              <w:pStyle w:val="TAC"/>
            </w:pPr>
            <w:r w:rsidRPr="001D386E">
              <w:rPr>
                <w:rFonts w:cs="Intel Clear" w:hint="eastAsia"/>
                <w:lang w:eastAsia="zh-CN"/>
              </w:rPr>
              <w:t>Yes</w:t>
            </w:r>
          </w:p>
        </w:tc>
        <w:tc>
          <w:tcPr>
            <w:tcW w:w="588" w:type="dxa"/>
            <w:gridSpan w:val="3"/>
            <w:vAlign w:val="center"/>
          </w:tcPr>
          <w:p w14:paraId="00C0130E" w14:textId="77777777" w:rsidR="00C758D5" w:rsidRPr="001D386E" w:rsidRDefault="00C758D5" w:rsidP="00C758D5">
            <w:pPr>
              <w:pStyle w:val="TAC"/>
            </w:pPr>
            <w:r w:rsidRPr="001D386E">
              <w:rPr>
                <w:rFonts w:cs="Intel Clear" w:hint="eastAsia"/>
                <w:lang w:eastAsia="zh-CN"/>
              </w:rPr>
              <w:t>Yes</w:t>
            </w:r>
          </w:p>
        </w:tc>
        <w:tc>
          <w:tcPr>
            <w:tcW w:w="592" w:type="dxa"/>
            <w:gridSpan w:val="3"/>
            <w:vAlign w:val="center"/>
          </w:tcPr>
          <w:p w14:paraId="63A7B00A" w14:textId="77777777" w:rsidR="00C758D5" w:rsidRPr="001D386E" w:rsidRDefault="00C758D5" w:rsidP="00C758D5">
            <w:pPr>
              <w:pStyle w:val="TAC"/>
            </w:pPr>
          </w:p>
        </w:tc>
        <w:tc>
          <w:tcPr>
            <w:tcW w:w="632" w:type="dxa"/>
            <w:gridSpan w:val="3"/>
            <w:vAlign w:val="center"/>
          </w:tcPr>
          <w:p w14:paraId="33195311" w14:textId="77777777" w:rsidR="00C758D5" w:rsidRPr="001D386E" w:rsidRDefault="00C758D5" w:rsidP="00C758D5">
            <w:pPr>
              <w:pStyle w:val="TAC"/>
            </w:pPr>
          </w:p>
        </w:tc>
        <w:tc>
          <w:tcPr>
            <w:tcW w:w="1187" w:type="dxa"/>
            <w:vMerge/>
            <w:vAlign w:val="center"/>
          </w:tcPr>
          <w:p w14:paraId="6D947389" w14:textId="77777777" w:rsidR="00C758D5" w:rsidRPr="001D386E" w:rsidRDefault="00C758D5" w:rsidP="00C758D5">
            <w:pPr>
              <w:pStyle w:val="TAC"/>
            </w:pPr>
          </w:p>
        </w:tc>
        <w:tc>
          <w:tcPr>
            <w:tcW w:w="1286" w:type="dxa"/>
            <w:vMerge/>
            <w:vAlign w:val="center"/>
          </w:tcPr>
          <w:p w14:paraId="73215018" w14:textId="77777777" w:rsidR="00C758D5" w:rsidRPr="001D386E" w:rsidRDefault="00C758D5" w:rsidP="00C758D5">
            <w:pPr>
              <w:pStyle w:val="TAC"/>
            </w:pPr>
          </w:p>
        </w:tc>
      </w:tr>
      <w:tr w:rsidR="00C758D5" w:rsidRPr="001D386E" w14:paraId="0E226832" w14:textId="77777777" w:rsidTr="000E5DD2">
        <w:trPr>
          <w:jc w:val="center"/>
        </w:trPr>
        <w:tc>
          <w:tcPr>
            <w:tcW w:w="1401" w:type="dxa"/>
            <w:vMerge/>
            <w:vAlign w:val="center"/>
          </w:tcPr>
          <w:p w14:paraId="1136578F" w14:textId="77777777" w:rsidR="00C758D5" w:rsidRPr="001D386E" w:rsidRDefault="00C758D5" w:rsidP="00C758D5">
            <w:pPr>
              <w:pStyle w:val="TAC"/>
            </w:pPr>
          </w:p>
        </w:tc>
        <w:tc>
          <w:tcPr>
            <w:tcW w:w="1466" w:type="dxa"/>
            <w:vMerge/>
            <w:vAlign w:val="center"/>
          </w:tcPr>
          <w:p w14:paraId="6CC9B528" w14:textId="77777777" w:rsidR="00C758D5" w:rsidRPr="001D386E" w:rsidRDefault="00C758D5" w:rsidP="00C758D5">
            <w:pPr>
              <w:pStyle w:val="TAC"/>
            </w:pPr>
          </w:p>
        </w:tc>
        <w:tc>
          <w:tcPr>
            <w:tcW w:w="769" w:type="dxa"/>
            <w:vAlign w:val="center"/>
          </w:tcPr>
          <w:p w14:paraId="11379FD1" w14:textId="77777777" w:rsidR="00C758D5" w:rsidRPr="001D386E" w:rsidRDefault="00C758D5" w:rsidP="00C758D5">
            <w:pPr>
              <w:pStyle w:val="TAC"/>
            </w:pPr>
            <w:r w:rsidRPr="001D386E">
              <w:rPr>
                <w:rFonts w:cs="Intel Clear" w:hint="eastAsia"/>
                <w:lang w:eastAsia="zh-CN"/>
              </w:rPr>
              <w:t>46</w:t>
            </w:r>
          </w:p>
        </w:tc>
        <w:tc>
          <w:tcPr>
            <w:tcW w:w="3714" w:type="dxa"/>
            <w:gridSpan w:val="14"/>
            <w:vAlign w:val="center"/>
          </w:tcPr>
          <w:p w14:paraId="1DFAD824" w14:textId="77777777" w:rsidR="00C758D5" w:rsidRPr="001D386E" w:rsidRDefault="00C758D5" w:rsidP="00C758D5">
            <w:pPr>
              <w:pStyle w:val="TAC"/>
            </w:pPr>
            <w:r w:rsidRPr="001D386E">
              <w:rPr>
                <w:rFonts w:cs="Intel Clear"/>
                <w:lang w:val="en-US"/>
              </w:rPr>
              <w:t>See CA_46E Bandwidth combination set 0 in Table 5.6A.1-1</w:t>
            </w:r>
          </w:p>
        </w:tc>
        <w:tc>
          <w:tcPr>
            <w:tcW w:w="1187" w:type="dxa"/>
            <w:vMerge/>
            <w:vAlign w:val="center"/>
          </w:tcPr>
          <w:p w14:paraId="3B428DEF" w14:textId="77777777" w:rsidR="00C758D5" w:rsidRPr="001D386E" w:rsidRDefault="00C758D5" w:rsidP="00C758D5">
            <w:pPr>
              <w:pStyle w:val="TAC"/>
            </w:pPr>
          </w:p>
        </w:tc>
        <w:tc>
          <w:tcPr>
            <w:tcW w:w="1286" w:type="dxa"/>
            <w:vMerge/>
            <w:vAlign w:val="center"/>
          </w:tcPr>
          <w:p w14:paraId="034BCDCA" w14:textId="77777777" w:rsidR="00C758D5" w:rsidRPr="001D386E" w:rsidRDefault="00C758D5" w:rsidP="00C758D5">
            <w:pPr>
              <w:pStyle w:val="TAC"/>
            </w:pPr>
          </w:p>
        </w:tc>
      </w:tr>
      <w:tr w:rsidR="00C758D5" w:rsidRPr="001D386E" w14:paraId="5B9B0891" w14:textId="77777777" w:rsidTr="000E5DD2">
        <w:trPr>
          <w:jc w:val="center"/>
        </w:trPr>
        <w:tc>
          <w:tcPr>
            <w:tcW w:w="1401" w:type="dxa"/>
            <w:vMerge w:val="restart"/>
            <w:vAlign w:val="center"/>
          </w:tcPr>
          <w:p w14:paraId="59040747" w14:textId="77777777" w:rsidR="00C758D5" w:rsidRPr="001D386E" w:rsidRDefault="00C758D5" w:rsidP="00C758D5">
            <w:pPr>
              <w:pStyle w:val="TAC"/>
            </w:pPr>
            <w:r w:rsidRPr="006E45B4">
              <w:br w:type="page"/>
              <w:t>CA_2A-5A-48A</w:t>
            </w:r>
          </w:p>
        </w:tc>
        <w:tc>
          <w:tcPr>
            <w:tcW w:w="1466" w:type="dxa"/>
            <w:vMerge w:val="restart"/>
            <w:vAlign w:val="center"/>
          </w:tcPr>
          <w:p w14:paraId="0A9819B8" w14:textId="77777777" w:rsidR="00C758D5" w:rsidRPr="006E45B4" w:rsidRDefault="00C758D5" w:rsidP="00C758D5">
            <w:pPr>
              <w:pStyle w:val="TAC"/>
              <w:rPr>
                <w:b/>
              </w:rPr>
            </w:pPr>
            <w:r w:rsidRPr="006E45B4">
              <w:rPr>
                <w:b/>
              </w:rPr>
              <w:t>CA_2A-48A</w:t>
            </w:r>
          </w:p>
          <w:p w14:paraId="081F630A" w14:textId="77777777" w:rsidR="00C758D5" w:rsidRPr="001D386E" w:rsidRDefault="00C758D5" w:rsidP="00C758D5">
            <w:pPr>
              <w:pStyle w:val="TAC"/>
            </w:pPr>
            <w:r w:rsidRPr="006E45B4">
              <w:t>CA_5A-48A</w:t>
            </w:r>
          </w:p>
        </w:tc>
        <w:tc>
          <w:tcPr>
            <w:tcW w:w="769" w:type="dxa"/>
            <w:vAlign w:val="center"/>
          </w:tcPr>
          <w:p w14:paraId="37273D24" w14:textId="77777777" w:rsidR="00C758D5" w:rsidRPr="007A6694" w:rsidRDefault="00C758D5" w:rsidP="00C758D5">
            <w:pPr>
              <w:pStyle w:val="TAC"/>
            </w:pPr>
            <w:r w:rsidRPr="007A6694">
              <w:t>2</w:t>
            </w:r>
          </w:p>
        </w:tc>
        <w:tc>
          <w:tcPr>
            <w:tcW w:w="727" w:type="dxa"/>
            <w:vAlign w:val="center"/>
          </w:tcPr>
          <w:p w14:paraId="776164FE" w14:textId="77777777" w:rsidR="00C758D5" w:rsidRPr="007A6694" w:rsidRDefault="00C758D5" w:rsidP="00C758D5">
            <w:pPr>
              <w:pStyle w:val="TAC"/>
              <w:rPr>
                <w:rFonts w:cs="Intel Clear"/>
                <w:lang w:val="en-US"/>
              </w:rPr>
            </w:pPr>
            <w:r w:rsidRPr="007A6694">
              <w:t>Yes</w:t>
            </w:r>
          </w:p>
        </w:tc>
        <w:tc>
          <w:tcPr>
            <w:tcW w:w="587" w:type="dxa"/>
            <w:gridSpan w:val="2"/>
            <w:vAlign w:val="center"/>
          </w:tcPr>
          <w:p w14:paraId="6E6C5916" w14:textId="77777777" w:rsidR="00C758D5" w:rsidRPr="007A6694" w:rsidRDefault="00C758D5" w:rsidP="00C758D5">
            <w:pPr>
              <w:pStyle w:val="TAC"/>
              <w:rPr>
                <w:b/>
              </w:rPr>
            </w:pPr>
            <w:r>
              <w:t>Yes</w:t>
            </w:r>
          </w:p>
        </w:tc>
        <w:tc>
          <w:tcPr>
            <w:tcW w:w="588" w:type="dxa"/>
            <w:gridSpan w:val="2"/>
            <w:vAlign w:val="center"/>
          </w:tcPr>
          <w:p w14:paraId="4DA281B9" w14:textId="77777777" w:rsidR="00C758D5" w:rsidRPr="007A6694" w:rsidRDefault="00C758D5" w:rsidP="00C758D5">
            <w:pPr>
              <w:pStyle w:val="TAC"/>
            </w:pPr>
            <w:r w:rsidRPr="007A6694">
              <w:t>Yes</w:t>
            </w:r>
          </w:p>
        </w:tc>
        <w:tc>
          <w:tcPr>
            <w:tcW w:w="588" w:type="dxa"/>
            <w:gridSpan w:val="3"/>
            <w:vAlign w:val="center"/>
          </w:tcPr>
          <w:p w14:paraId="6E57833A" w14:textId="77777777" w:rsidR="00C758D5" w:rsidRPr="007A6694" w:rsidRDefault="00C758D5" w:rsidP="00C758D5">
            <w:pPr>
              <w:pStyle w:val="TAC"/>
            </w:pPr>
            <w:r w:rsidRPr="007A6694">
              <w:t>Yes</w:t>
            </w:r>
          </w:p>
        </w:tc>
        <w:tc>
          <w:tcPr>
            <w:tcW w:w="592" w:type="dxa"/>
            <w:gridSpan w:val="3"/>
            <w:vAlign w:val="center"/>
          </w:tcPr>
          <w:p w14:paraId="2E522CED" w14:textId="77777777" w:rsidR="00C758D5" w:rsidRPr="007A6694" w:rsidRDefault="00C758D5" w:rsidP="00C758D5">
            <w:pPr>
              <w:pStyle w:val="TAC"/>
            </w:pPr>
            <w:r w:rsidRPr="007A6694">
              <w:t>Yes</w:t>
            </w:r>
          </w:p>
        </w:tc>
        <w:tc>
          <w:tcPr>
            <w:tcW w:w="632" w:type="dxa"/>
            <w:gridSpan w:val="3"/>
            <w:vAlign w:val="center"/>
          </w:tcPr>
          <w:p w14:paraId="21924675" w14:textId="77777777" w:rsidR="00C758D5" w:rsidRPr="007A6694" w:rsidRDefault="00C758D5" w:rsidP="00C758D5">
            <w:pPr>
              <w:pStyle w:val="TAC"/>
            </w:pPr>
            <w:r w:rsidRPr="007A6694">
              <w:t>Yes</w:t>
            </w:r>
          </w:p>
        </w:tc>
        <w:tc>
          <w:tcPr>
            <w:tcW w:w="1187" w:type="dxa"/>
            <w:vMerge w:val="restart"/>
            <w:vAlign w:val="center"/>
          </w:tcPr>
          <w:p w14:paraId="03A5BF7D" w14:textId="77777777" w:rsidR="00C758D5" w:rsidRPr="001D386E" w:rsidRDefault="00C758D5" w:rsidP="00C758D5">
            <w:pPr>
              <w:pStyle w:val="TAC"/>
            </w:pPr>
            <w:r w:rsidRPr="006E45B4">
              <w:t>50</w:t>
            </w:r>
          </w:p>
        </w:tc>
        <w:tc>
          <w:tcPr>
            <w:tcW w:w="1286" w:type="dxa"/>
            <w:vMerge w:val="restart"/>
            <w:vAlign w:val="center"/>
          </w:tcPr>
          <w:p w14:paraId="08AFCEBE" w14:textId="77777777" w:rsidR="00C758D5" w:rsidRPr="001D386E" w:rsidRDefault="00C758D5" w:rsidP="00C758D5">
            <w:pPr>
              <w:pStyle w:val="TAC"/>
            </w:pPr>
            <w:r w:rsidRPr="006E45B4">
              <w:t>0</w:t>
            </w:r>
          </w:p>
        </w:tc>
      </w:tr>
      <w:tr w:rsidR="00C758D5" w:rsidRPr="001D386E" w14:paraId="3F6C9599" w14:textId="77777777" w:rsidTr="000E5DD2">
        <w:trPr>
          <w:jc w:val="center"/>
        </w:trPr>
        <w:tc>
          <w:tcPr>
            <w:tcW w:w="1401" w:type="dxa"/>
            <w:vMerge/>
            <w:vAlign w:val="center"/>
          </w:tcPr>
          <w:p w14:paraId="65A48FB2" w14:textId="77777777" w:rsidR="00C758D5" w:rsidRPr="001D386E" w:rsidRDefault="00C758D5" w:rsidP="00C758D5">
            <w:pPr>
              <w:pStyle w:val="TAC"/>
            </w:pPr>
          </w:p>
        </w:tc>
        <w:tc>
          <w:tcPr>
            <w:tcW w:w="1466" w:type="dxa"/>
            <w:vMerge/>
            <w:vAlign w:val="center"/>
          </w:tcPr>
          <w:p w14:paraId="75298484" w14:textId="77777777" w:rsidR="00C758D5" w:rsidRPr="001D386E" w:rsidRDefault="00C758D5" w:rsidP="00C758D5">
            <w:pPr>
              <w:pStyle w:val="TAC"/>
              <w:rPr>
                <w:lang w:eastAsia="ja-JP"/>
              </w:rPr>
            </w:pPr>
          </w:p>
        </w:tc>
        <w:tc>
          <w:tcPr>
            <w:tcW w:w="769" w:type="dxa"/>
            <w:vAlign w:val="center"/>
          </w:tcPr>
          <w:p w14:paraId="54CDA886" w14:textId="77777777" w:rsidR="00C758D5" w:rsidRPr="007A6694" w:rsidRDefault="00C758D5" w:rsidP="00C758D5">
            <w:pPr>
              <w:pStyle w:val="TAC"/>
            </w:pPr>
            <w:r w:rsidRPr="007A6694">
              <w:t>5</w:t>
            </w:r>
          </w:p>
        </w:tc>
        <w:tc>
          <w:tcPr>
            <w:tcW w:w="727" w:type="dxa"/>
            <w:vAlign w:val="center"/>
          </w:tcPr>
          <w:p w14:paraId="70C6FE29" w14:textId="77777777" w:rsidR="00C758D5" w:rsidRPr="007A6694" w:rsidRDefault="00C758D5" w:rsidP="00C758D5">
            <w:pPr>
              <w:pStyle w:val="TAC"/>
              <w:rPr>
                <w:rFonts w:cs="Intel Clear"/>
                <w:lang w:val="en-US"/>
              </w:rPr>
            </w:pPr>
          </w:p>
        </w:tc>
        <w:tc>
          <w:tcPr>
            <w:tcW w:w="587" w:type="dxa"/>
            <w:gridSpan w:val="2"/>
            <w:vAlign w:val="center"/>
          </w:tcPr>
          <w:p w14:paraId="1D1150CD" w14:textId="77777777" w:rsidR="00C758D5" w:rsidRPr="007A6694" w:rsidRDefault="00C758D5" w:rsidP="00C758D5">
            <w:pPr>
              <w:pStyle w:val="TAC"/>
              <w:rPr>
                <w:rFonts w:cs="Intel Clear"/>
                <w:lang w:val="en-US"/>
              </w:rPr>
            </w:pPr>
          </w:p>
        </w:tc>
        <w:tc>
          <w:tcPr>
            <w:tcW w:w="588" w:type="dxa"/>
            <w:gridSpan w:val="2"/>
            <w:vAlign w:val="center"/>
          </w:tcPr>
          <w:p w14:paraId="3C557D26" w14:textId="77777777" w:rsidR="00C758D5" w:rsidRPr="007A6694" w:rsidRDefault="00C758D5" w:rsidP="00C758D5">
            <w:pPr>
              <w:pStyle w:val="TAC"/>
            </w:pPr>
            <w:r w:rsidRPr="007A6694">
              <w:t>Yes</w:t>
            </w:r>
          </w:p>
        </w:tc>
        <w:tc>
          <w:tcPr>
            <w:tcW w:w="588" w:type="dxa"/>
            <w:gridSpan w:val="3"/>
            <w:vAlign w:val="center"/>
          </w:tcPr>
          <w:p w14:paraId="36AEE8E2" w14:textId="77777777" w:rsidR="00C758D5" w:rsidRPr="007A6694" w:rsidRDefault="00C758D5" w:rsidP="00C758D5">
            <w:pPr>
              <w:pStyle w:val="TAC"/>
            </w:pPr>
            <w:r w:rsidRPr="007A6694">
              <w:t>Yes</w:t>
            </w:r>
          </w:p>
        </w:tc>
        <w:tc>
          <w:tcPr>
            <w:tcW w:w="592" w:type="dxa"/>
            <w:gridSpan w:val="3"/>
            <w:vAlign w:val="center"/>
          </w:tcPr>
          <w:p w14:paraId="6F28E3EA" w14:textId="77777777" w:rsidR="00C758D5" w:rsidRPr="007A6694" w:rsidRDefault="00C758D5" w:rsidP="00C758D5">
            <w:pPr>
              <w:pStyle w:val="TAC"/>
            </w:pPr>
          </w:p>
        </w:tc>
        <w:tc>
          <w:tcPr>
            <w:tcW w:w="632" w:type="dxa"/>
            <w:gridSpan w:val="3"/>
            <w:vAlign w:val="center"/>
          </w:tcPr>
          <w:p w14:paraId="0EBC8298" w14:textId="77777777" w:rsidR="00C758D5" w:rsidRPr="007A6694" w:rsidRDefault="00C758D5" w:rsidP="00C758D5">
            <w:pPr>
              <w:pStyle w:val="TAC"/>
            </w:pPr>
          </w:p>
        </w:tc>
        <w:tc>
          <w:tcPr>
            <w:tcW w:w="1187" w:type="dxa"/>
            <w:vMerge/>
            <w:vAlign w:val="center"/>
          </w:tcPr>
          <w:p w14:paraId="70EABAFC" w14:textId="77777777" w:rsidR="00C758D5" w:rsidRPr="001D386E" w:rsidRDefault="00C758D5" w:rsidP="00C758D5">
            <w:pPr>
              <w:pStyle w:val="TAC"/>
            </w:pPr>
          </w:p>
        </w:tc>
        <w:tc>
          <w:tcPr>
            <w:tcW w:w="1286" w:type="dxa"/>
            <w:vMerge/>
            <w:vAlign w:val="center"/>
          </w:tcPr>
          <w:p w14:paraId="78145778" w14:textId="77777777" w:rsidR="00C758D5" w:rsidRPr="001D386E" w:rsidRDefault="00C758D5" w:rsidP="00C758D5">
            <w:pPr>
              <w:pStyle w:val="TAC"/>
            </w:pPr>
          </w:p>
        </w:tc>
      </w:tr>
      <w:tr w:rsidR="00C758D5" w:rsidRPr="001D386E" w14:paraId="43645FAB" w14:textId="77777777" w:rsidTr="000E5DD2">
        <w:trPr>
          <w:jc w:val="center"/>
        </w:trPr>
        <w:tc>
          <w:tcPr>
            <w:tcW w:w="1401" w:type="dxa"/>
            <w:vMerge/>
            <w:vAlign w:val="center"/>
          </w:tcPr>
          <w:p w14:paraId="43B3E3ED" w14:textId="77777777" w:rsidR="00C758D5" w:rsidRPr="001D386E" w:rsidRDefault="00C758D5" w:rsidP="00C758D5">
            <w:pPr>
              <w:pStyle w:val="TAC"/>
            </w:pPr>
          </w:p>
        </w:tc>
        <w:tc>
          <w:tcPr>
            <w:tcW w:w="1466" w:type="dxa"/>
            <w:vMerge/>
            <w:vAlign w:val="center"/>
          </w:tcPr>
          <w:p w14:paraId="673BD0AA" w14:textId="77777777" w:rsidR="00C758D5" w:rsidRPr="001D386E" w:rsidRDefault="00C758D5" w:rsidP="00C758D5">
            <w:pPr>
              <w:pStyle w:val="TAC"/>
              <w:rPr>
                <w:lang w:eastAsia="ja-JP"/>
              </w:rPr>
            </w:pPr>
          </w:p>
        </w:tc>
        <w:tc>
          <w:tcPr>
            <w:tcW w:w="769" w:type="dxa"/>
            <w:vAlign w:val="center"/>
          </w:tcPr>
          <w:p w14:paraId="7CC0F43A" w14:textId="77777777" w:rsidR="00C758D5" w:rsidRPr="007A6694" w:rsidRDefault="00C758D5" w:rsidP="00C758D5">
            <w:pPr>
              <w:pStyle w:val="TAC"/>
            </w:pPr>
            <w:r w:rsidRPr="007A6694">
              <w:t>48</w:t>
            </w:r>
          </w:p>
        </w:tc>
        <w:tc>
          <w:tcPr>
            <w:tcW w:w="727" w:type="dxa"/>
            <w:vAlign w:val="center"/>
          </w:tcPr>
          <w:p w14:paraId="1166598C" w14:textId="77777777" w:rsidR="00C758D5" w:rsidRPr="007A6694" w:rsidRDefault="00C758D5" w:rsidP="00C758D5">
            <w:pPr>
              <w:pStyle w:val="TAC"/>
              <w:rPr>
                <w:rFonts w:cs="Intel Clear"/>
                <w:lang w:val="en-US"/>
              </w:rPr>
            </w:pPr>
          </w:p>
        </w:tc>
        <w:tc>
          <w:tcPr>
            <w:tcW w:w="587" w:type="dxa"/>
            <w:gridSpan w:val="2"/>
            <w:vAlign w:val="center"/>
          </w:tcPr>
          <w:p w14:paraId="1E8608BB" w14:textId="77777777" w:rsidR="00C758D5" w:rsidRPr="007A6694" w:rsidRDefault="00C758D5" w:rsidP="00C758D5">
            <w:pPr>
              <w:pStyle w:val="TAC"/>
              <w:rPr>
                <w:rFonts w:cs="Intel Clear"/>
                <w:lang w:val="en-US"/>
              </w:rPr>
            </w:pPr>
          </w:p>
        </w:tc>
        <w:tc>
          <w:tcPr>
            <w:tcW w:w="588" w:type="dxa"/>
            <w:gridSpan w:val="2"/>
            <w:vAlign w:val="center"/>
          </w:tcPr>
          <w:p w14:paraId="1709C29B" w14:textId="77777777" w:rsidR="00C758D5" w:rsidRPr="007A6694" w:rsidRDefault="00C758D5" w:rsidP="00C758D5">
            <w:pPr>
              <w:pStyle w:val="TAC"/>
            </w:pPr>
            <w:r w:rsidRPr="007A6694">
              <w:t>Yes</w:t>
            </w:r>
          </w:p>
        </w:tc>
        <w:tc>
          <w:tcPr>
            <w:tcW w:w="588" w:type="dxa"/>
            <w:gridSpan w:val="3"/>
            <w:vAlign w:val="center"/>
          </w:tcPr>
          <w:p w14:paraId="6C7B7186" w14:textId="77777777" w:rsidR="00C758D5" w:rsidRPr="007A6694" w:rsidRDefault="00C758D5" w:rsidP="00C758D5">
            <w:pPr>
              <w:pStyle w:val="TAC"/>
            </w:pPr>
            <w:r w:rsidRPr="007A6694">
              <w:t>Yes</w:t>
            </w:r>
          </w:p>
        </w:tc>
        <w:tc>
          <w:tcPr>
            <w:tcW w:w="592" w:type="dxa"/>
            <w:gridSpan w:val="3"/>
            <w:vAlign w:val="center"/>
          </w:tcPr>
          <w:p w14:paraId="56BF0AE1" w14:textId="77777777" w:rsidR="00C758D5" w:rsidRPr="007A6694" w:rsidRDefault="00C758D5" w:rsidP="00C758D5">
            <w:pPr>
              <w:pStyle w:val="TAC"/>
            </w:pPr>
            <w:r w:rsidRPr="007A6694">
              <w:t>Yes</w:t>
            </w:r>
          </w:p>
        </w:tc>
        <w:tc>
          <w:tcPr>
            <w:tcW w:w="632" w:type="dxa"/>
            <w:gridSpan w:val="3"/>
            <w:vAlign w:val="center"/>
          </w:tcPr>
          <w:p w14:paraId="7A113479" w14:textId="77777777" w:rsidR="00C758D5" w:rsidRPr="007A6694" w:rsidRDefault="00C758D5" w:rsidP="00C758D5">
            <w:pPr>
              <w:pStyle w:val="TAC"/>
            </w:pPr>
            <w:r w:rsidRPr="007A6694">
              <w:t>Yes</w:t>
            </w:r>
          </w:p>
        </w:tc>
        <w:tc>
          <w:tcPr>
            <w:tcW w:w="1187" w:type="dxa"/>
            <w:vMerge/>
            <w:vAlign w:val="center"/>
          </w:tcPr>
          <w:p w14:paraId="011704E4" w14:textId="77777777" w:rsidR="00C758D5" w:rsidRPr="001D386E" w:rsidRDefault="00C758D5" w:rsidP="00C758D5">
            <w:pPr>
              <w:pStyle w:val="TAC"/>
            </w:pPr>
          </w:p>
        </w:tc>
        <w:tc>
          <w:tcPr>
            <w:tcW w:w="1286" w:type="dxa"/>
            <w:vMerge/>
            <w:vAlign w:val="center"/>
          </w:tcPr>
          <w:p w14:paraId="6B2346EA" w14:textId="77777777" w:rsidR="00C758D5" w:rsidRPr="001D386E" w:rsidRDefault="00C758D5" w:rsidP="00C758D5">
            <w:pPr>
              <w:pStyle w:val="TAC"/>
            </w:pPr>
          </w:p>
        </w:tc>
      </w:tr>
      <w:tr w:rsidR="00C758D5" w:rsidRPr="001D386E" w14:paraId="4A3872B0" w14:textId="77777777" w:rsidTr="000E5DD2">
        <w:trPr>
          <w:jc w:val="center"/>
        </w:trPr>
        <w:tc>
          <w:tcPr>
            <w:tcW w:w="1401" w:type="dxa"/>
            <w:vMerge w:val="restart"/>
            <w:vAlign w:val="center"/>
          </w:tcPr>
          <w:p w14:paraId="7CB6EE45" w14:textId="77777777" w:rsidR="00C758D5" w:rsidRPr="001D386E" w:rsidRDefault="00C758D5" w:rsidP="00C758D5">
            <w:pPr>
              <w:pStyle w:val="TAC"/>
            </w:pPr>
            <w:r w:rsidRPr="006E45B4">
              <w:t>CA_2A-5A-48C</w:t>
            </w:r>
          </w:p>
        </w:tc>
        <w:tc>
          <w:tcPr>
            <w:tcW w:w="1466" w:type="dxa"/>
            <w:vMerge w:val="restart"/>
            <w:vAlign w:val="center"/>
          </w:tcPr>
          <w:p w14:paraId="10DFD464" w14:textId="77777777" w:rsidR="00C758D5" w:rsidRPr="006E45B4" w:rsidRDefault="00C758D5" w:rsidP="00C758D5">
            <w:pPr>
              <w:pStyle w:val="TAC"/>
              <w:rPr>
                <w:b/>
              </w:rPr>
            </w:pPr>
            <w:r w:rsidRPr="006E45B4">
              <w:rPr>
                <w:b/>
              </w:rPr>
              <w:t>CA_2A-48A</w:t>
            </w:r>
          </w:p>
          <w:p w14:paraId="75E3B599" w14:textId="77777777" w:rsidR="00C758D5" w:rsidRPr="006E45B4" w:rsidRDefault="00C758D5" w:rsidP="00C758D5">
            <w:pPr>
              <w:pStyle w:val="TAC"/>
              <w:rPr>
                <w:b/>
              </w:rPr>
            </w:pPr>
            <w:r w:rsidRPr="006E45B4">
              <w:rPr>
                <w:b/>
              </w:rPr>
              <w:t>CA_5A-48A</w:t>
            </w:r>
          </w:p>
          <w:p w14:paraId="3BBAB468" w14:textId="77777777" w:rsidR="00C758D5" w:rsidRPr="001D386E" w:rsidRDefault="00C758D5" w:rsidP="00C758D5">
            <w:pPr>
              <w:pStyle w:val="TAC"/>
            </w:pPr>
            <w:r w:rsidRPr="006E45B4">
              <w:t>CA_2A-5A</w:t>
            </w:r>
          </w:p>
        </w:tc>
        <w:tc>
          <w:tcPr>
            <w:tcW w:w="769" w:type="dxa"/>
            <w:vAlign w:val="center"/>
          </w:tcPr>
          <w:p w14:paraId="04A7BD25" w14:textId="77777777" w:rsidR="00C758D5" w:rsidRPr="007A6694" w:rsidRDefault="00C758D5" w:rsidP="00C758D5">
            <w:pPr>
              <w:pStyle w:val="TAC"/>
            </w:pPr>
            <w:r w:rsidRPr="007A6694">
              <w:t>2</w:t>
            </w:r>
          </w:p>
        </w:tc>
        <w:tc>
          <w:tcPr>
            <w:tcW w:w="727" w:type="dxa"/>
            <w:vAlign w:val="center"/>
          </w:tcPr>
          <w:p w14:paraId="320FF33C" w14:textId="77777777" w:rsidR="00C758D5" w:rsidRPr="007A6694" w:rsidRDefault="00C758D5" w:rsidP="00C758D5">
            <w:pPr>
              <w:pStyle w:val="TAC"/>
              <w:rPr>
                <w:b/>
              </w:rPr>
            </w:pPr>
            <w:r w:rsidRPr="007A6694">
              <w:rPr>
                <w:b/>
              </w:rPr>
              <w:t>Yes</w:t>
            </w:r>
          </w:p>
        </w:tc>
        <w:tc>
          <w:tcPr>
            <w:tcW w:w="587" w:type="dxa"/>
            <w:gridSpan w:val="2"/>
            <w:vAlign w:val="center"/>
          </w:tcPr>
          <w:p w14:paraId="28F30084" w14:textId="77777777" w:rsidR="00C758D5" w:rsidRPr="007A6694" w:rsidRDefault="00C758D5" w:rsidP="00C758D5">
            <w:pPr>
              <w:pStyle w:val="TAC"/>
              <w:rPr>
                <w:b/>
              </w:rPr>
            </w:pPr>
            <w:r w:rsidRPr="007A6694">
              <w:rPr>
                <w:b/>
              </w:rPr>
              <w:t>Yes</w:t>
            </w:r>
          </w:p>
        </w:tc>
        <w:tc>
          <w:tcPr>
            <w:tcW w:w="588" w:type="dxa"/>
            <w:gridSpan w:val="2"/>
            <w:vAlign w:val="center"/>
          </w:tcPr>
          <w:p w14:paraId="0D6798E1" w14:textId="77777777" w:rsidR="00C758D5" w:rsidRPr="007A6694" w:rsidRDefault="00C758D5" w:rsidP="00C758D5">
            <w:pPr>
              <w:pStyle w:val="TAC"/>
              <w:rPr>
                <w:b/>
              </w:rPr>
            </w:pPr>
            <w:r w:rsidRPr="007A6694">
              <w:rPr>
                <w:b/>
              </w:rPr>
              <w:t>Yes</w:t>
            </w:r>
          </w:p>
        </w:tc>
        <w:tc>
          <w:tcPr>
            <w:tcW w:w="588" w:type="dxa"/>
            <w:gridSpan w:val="3"/>
            <w:vAlign w:val="center"/>
          </w:tcPr>
          <w:p w14:paraId="5A60A9CE" w14:textId="77777777" w:rsidR="00C758D5" w:rsidRPr="007A6694" w:rsidRDefault="00C758D5" w:rsidP="00C758D5">
            <w:pPr>
              <w:pStyle w:val="TAC"/>
              <w:rPr>
                <w:b/>
              </w:rPr>
            </w:pPr>
            <w:r w:rsidRPr="007A6694">
              <w:rPr>
                <w:b/>
              </w:rPr>
              <w:t>Yes</w:t>
            </w:r>
          </w:p>
        </w:tc>
        <w:tc>
          <w:tcPr>
            <w:tcW w:w="592" w:type="dxa"/>
            <w:gridSpan w:val="3"/>
            <w:vAlign w:val="center"/>
          </w:tcPr>
          <w:p w14:paraId="495F3B45" w14:textId="77777777" w:rsidR="00C758D5" w:rsidRPr="007A6694" w:rsidRDefault="00C758D5" w:rsidP="00C758D5">
            <w:pPr>
              <w:pStyle w:val="TAC"/>
              <w:rPr>
                <w:b/>
              </w:rPr>
            </w:pPr>
            <w:r w:rsidRPr="007A6694">
              <w:rPr>
                <w:b/>
              </w:rPr>
              <w:t>Yes</w:t>
            </w:r>
          </w:p>
        </w:tc>
        <w:tc>
          <w:tcPr>
            <w:tcW w:w="632" w:type="dxa"/>
            <w:gridSpan w:val="3"/>
            <w:vAlign w:val="center"/>
          </w:tcPr>
          <w:p w14:paraId="6571B46F" w14:textId="77777777" w:rsidR="00C758D5" w:rsidRPr="007A6694" w:rsidRDefault="00C758D5" w:rsidP="00C758D5">
            <w:pPr>
              <w:pStyle w:val="TAC"/>
              <w:rPr>
                <w:b/>
              </w:rPr>
            </w:pPr>
            <w:r w:rsidRPr="007A6694">
              <w:rPr>
                <w:b/>
              </w:rPr>
              <w:t>Yes</w:t>
            </w:r>
          </w:p>
        </w:tc>
        <w:tc>
          <w:tcPr>
            <w:tcW w:w="1187" w:type="dxa"/>
            <w:vMerge w:val="restart"/>
            <w:vAlign w:val="center"/>
          </w:tcPr>
          <w:p w14:paraId="5623F584" w14:textId="77777777" w:rsidR="00C758D5" w:rsidRPr="001D386E" w:rsidRDefault="00C758D5" w:rsidP="00C758D5">
            <w:pPr>
              <w:pStyle w:val="TAC"/>
            </w:pPr>
            <w:r w:rsidRPr="006E45B4">
              <w:t>70</w:t>
            </w:r>
          </w:p>
        </w:tc>
        <w:tc>
          <w:tcPr>
            <w:tcW w:w="1286" w:type="dxa"/>
            <w:vMerge w:val="restart"/>
            <w:vAlign w:val="center"/>
          </w:tcPr>
          <w:p w14:paraId="3C8EB813" w14:textId="77777777" w:rsidR="00C758D5" w:rsidRPr="001D386E" w:rsidRDefault="00C758D5" w:rsidP="00C758D5">
            <w:pPr>
              <w:pStyle w:val="TAC"/>
            </w:pPr>
            <w:r w:rsidRPr="006E45B4">
              <w:t>0</w:t>
            </w:r>
          </w:p>
        </w:tc>
      </w:tr>
      <w:tr w:rsidR="00C758D5" w:rsidRPr="001D386E" w14:paraId="379BF075" w14:textId="77777777" w:rsidTr="000E5DD2">
        <w:trPr>
          <w:jc w:val="center"/>
        </w:trPr>
        <w:tc>
          <w:tcPr>
            <w:tcW w:w="1401" w:type="dxa"/>
            <w:vMerge/>
            <w:vAlign w:val="center"/>
          </w:tcPr>
          <w:p w14:paraId="7294B635" w14:textId="77777777" w:rsidR="00C758D5" w:rsidRPr="001D386E" w:rsidRDefault="00C758D5" w:rsidP="00C758D5">
            <w:pPr>
              <w:pStyle w:val="TAC"/>
            </w:pPr>
          </w:p>
        </w:tc>
        <w:tc>
          <w:tcPr>
            <w:tcW w:w="1466" w:type="dxa"/>
            <w:vMerge/>
            <w:vAlign w:val="center"/>
          </w:tcPr>
          <w:p w14:paraId="4E1EFB26" w14:textId="77777777" w:rsidR="00C758D5" w:rsidRPr="001D386E" w:rsidRDefault="00C758D5" w:rsidP="00C758D5">
            <w:pPr>
              <w:pStyle w:val="TAC"/>
              <w:rPr>
                <w:lang w:eastAsia="ja-JP"/>
              </w:rPr>
            </w:pPr>
          </w:p>
        </w:tc>
        <w:tc>
          <w:tcPr>
            <w:tcW w:w="769" w:type="dxa"/>
            <w:vAlign w:val="center"/>
          </w:tcPr>
          <w:p w14:paraId="1595D03A" w14:textId="77777777" w:rsidR="00C758D5" w:rsidRPr="007A6694" w:rsidRDefault="00C758D5" w:rsidP="00C758D5">
            <w:pPr>
              <w:pStyle w:val="TAC"/>
            </w:pPr>
            <w:r w:rsidRPr="007A6694">
              <w:t>5</w:t>
            </w:r>
          </w:p>
        </w:tc>
        <w:tc>
          <w:tcPr>
            <w:tcW w:w="727" w:type="dxa"/>
            <w:vAlign w:val="center"/>
          </w:tcPr>
          <w:p w14:paraId="2F61F85E" w14:textId="77777777" w:rsidR="00C758D5" w:rsidRPr="007A6694" w:rsidRDefault="00C758D5" w:rsidP="00C758D5">
            <w:pPr>
              <w:pStyle w:val="TAC"/>
              <w:rPr>
                <w:b/>
              </w:rPr>
            </w:pPr>
          </w:p>
        </w:tc>
        <w:tc>
          <w:tcPr>
            <w:tcW w:w="587" w:type="dxa"/>
            <w:gridSpan w:val="2"/>
            <w:vAlign w:val="center"/>
          </w:tcPr>
          <w:p w14:paraId="5C8209EF" w14:textId="77777777" w:rsidR="00C758D5" w:rsidRPr="007A6694" w:rsidRDefault="00C758D5" w:rsidP="00C758D5">
            <w:pPr>
              <w:pStyle w:val="TAC"/>
              <w:rPr>
                <w:b/>
              </w:rPr>
            </w:pPr>
          </w:p>
        </w:tc>
        <w:tc>
          <w:tcPr>
            <w:tcW w:w="588" w:type="dxa"/>
            <w:gridSpan w:val="2"/>
            <w:vAlign w:val="center"/>
          </w:tcPr>
          <w:p w14:paraId="03C40339" w14:textId="77777777" w:rsidR="00C758D5" w:rsidRPr="007A6694" w:rsidRDefault="00C758D5" w:rsidP="00C758D5">
            <w:pPr>
              <w:pStyle w:val="TAC"/>
              <w:rPr>
                <w:b/>
              </w:rPr>
            </w:pPr>
            <w:r w:rsidRPr="007A6694">
              <w:rPr>
                <w:b/>
              </w:rPr>
              <w:t>Yes</w:t>
            </w:r>
          </w:p>
        </w:tc>
        <w:tc>
          <w:tcPr>
            <w:tcW w:w="588" w:type="dxa"/>
            <w:gridSpan w:val="3"/>
            <w:vAlign w:val="center"/>
          </w:tcPr>
          <w:p w14:paraId="11BC5CAE" w14:textId="77777777" w:rsidR="00C758D5" w:rsidRPr="007A6694" w:rsidRDefault="00C758D5" w:rsidP="00C758D5">
            <w:pPr>
              <w:pStyle w:val="TAC"/>
              <w:rPr>
                <w:b/>
              </w:rPr>
            </w:pPr>
            <w:r w:rsidRPr="007A6694">
              <w:rPr>
                <w:b/>
              </w:rPr>
              <w:t>Yes</w:t>
            </w:r>
          </w:p>
        </w:tc>
        <w:tc>
          <w:tcPr>
            <w:tcW w:w="592" w:type="dxa"/>
            <w:gridSpan w:val="3"/>
            <w:vAlign w:val="center"/>
          </w:tcPr>
          <w:p w14:paraId="023C30D1" w14:textId="77777777" w:rsidR="00C758D5" w:rsidRPr="007A6694" w:rsidRDefault="00C758D5" w:rsidP="00C758D5">
            <w:pPr>
              <w:pStyle w:val="TAC"/>
              <w:rPr>
                <w:b/>
              </w:rPr>
            </w:pPr>
          </w:p>
        </w:tc>
        <w:tc>
          <w:tcPr>
            <w:tcW w:w="632" w:type="dxa"/>
            <w:gridSpan w:val="3"/>
            <w:vAlign w:val="center"/>
          </w:tcPr>
          <w:p w14:paraId="5A297ED7" w14:textId="77777777" w:rsidR="00C758D5" w:rsidRPr="007A6694" w:rsidRDefault="00C758D5" w:rsidP="00C758D5">
            <w:pPr>
              <w:pStyle w:val="TAC"/>
              <w:rPr>
                <w:b/>
              </w:rPr>
            </w:pPr>
          </w:p>
        </w:tc>
        <w:tc>
          <w:tcPr>
            <w:tcW w:w="1187" w:type="dxa"/>
            <w:vMerge/>
            <w:vAlign w:val="center"/>
          </w:tcPr>
          <w:p w14:paraId="04F3F1CD" w14:textId="77777777" w:rsidR="00C758D5" w:rsidRPr="001D386E" w:rsidRDefault="00C758D5" w:rsidP="00C758D5">
            <w:pPr>
              <w:pStyle w:val="TAC"/>
            </w:pPr>
          </w:p>
        </w:tc>
        <w:tc>
          <w:tcPr>
            <w:tcW w:w="1286" w:type="dxa"/>
            <w:vMerge/>
            <w:vAlign w:val="center"/>
          </w:tcPr>
          <w:p w14:paraId="1D8FFAF9" w14:textId="77777777" w:rsidR="00C758D5" w:rsidRPr="001D386E" w:rsidRDefault="00C758D5" w:rsidP="00C758D5">
            <w:pPr>
              <w:pStyle w:val="TAC"/>
            </w:pPr>
          </w:p>
        </w:tc>
      </w:tr>
      <w:tr w:rsidR="00C758D5" w:rsidRPr="001D386E" w14:paraId="118B7CB3" w14:textId="77777777" w:rsidTr="000E5DD2">
        <w:trPr>
          <w:jc w:val="center"/>
        </w:trPr>
        <w:tc>
          <w:tcPr>
            <w:tcW w:w="1401" w:type="dxa"/>
            <w:vMerge/>
            <w:vAlign w:val="center"/>
          </w:tcPr>
          <w:p w14:paraId="746495B6" w14:textId="77777777" w:rsidR="00C758D5" w:rsidRPr="001D386E" w:rsidRDefault="00C758D5" w:rsidP="00C758D5">
            <w:pPr>
              <w:pStyle w:val="TAC"/>
            </w:pPr>
          </w:p>
        </w:tc>
        <w:tc>
          <w:tcPr>
            <w:tcW w:w="1466" w:type="dxa"/>
            <w:vMerge/>
            <w:vAlign w:val="center"/>
          </w:tcPr>
          <w:p w14:paraId="51D065D2" w14:textId="77777777" w:rsidR="00C758D5" w:rsidRPr="001D386E" w:rsidRDefault="00C758D5" w:rsidP="00C758D5">
            <w:pPr>
              <w:pStyle w:val="TAC"/>
              <w:rPr>
                <w:lang w:eastAsia="ja-JP"/>
              </w:rPr>
            </w:pPr>
          </w:p>
        </w:tc>
        <w:tc>
          <w:tcPr>
            <w:tcW w:w="769" w:type="dxa"/>
            <w:vAlign w:val="center"/>
          </w:tcPr>
          <w:p w14:paraId="42DF091F" w14:textId="77777777" w:rsidR="00C758D5" w:rsidRPr="007A6694" w:rsidRDefault="00C758D5" w:rsidP="00C758D5">
            <w:pPr>
              <w:pStyle w:val="TAC"/>
            </w:pPr>
            <w:r w:rsidRPr="007A6694">
              <w:t>48</w:t>
            </w:r>
          </w:p>
        </w:tc>
        <w:tc>
          <w:tcPr>
            <w:tcW w:w="3714" w:type="dxa"/>
            <w:gridSpan w:val="14"/>
            <w:vAlign w:val="center"/>
          </w:tcPr>
          <w:p w14:paraId="016DD051" w14:textId="77777777" w:rsidR="00C758D5" w:rsidRPr="007A6694" w:rsidRDefault="00C758D5" w:rsidP="00C758D5">
            <w:pPr>
              <w:pStyle w:val="TAC"/>
            </w:pPr>
            <w:r w:rsidRPr="007A6694">
              <w:t>See CA_48</w:t>
            </w:r>
            <w:r>
              <w:t>D</w:t>
            </w:r>
            <w:r w:rsidRPr="007A6694">
              <w:t xml:space="preserve"> Bandwidth combination set 0 in Table 5.6A.1-1</w:t>
            </w:r>
          </w:p>
        </w:tc>
        <w:tc>
          <w:tcPr>
            <w:tcW w:w="1187" w:type="dxa"/>
            <w:vMerge/>
            <w:vAlign w:val="center"/>
          </w:tcPr>
          <w:p w14:paraId="6CDD7609" w14:textId="77777777" w:rsidR="00C758D5" w:rsidRPr="001D386E" w:rsidRDefault="00C758D5" w:rsidP="00C758D5">
            <w:pPr>
              <w:pStyle w:val="TAC"/>
            </w:pPr>
          </w:p>
        </w:tc>
        <w:tc>
          <w:tcPr>
            <w:tcW w:w="1286" w:type="dxa"/>
            <w:vMerge/>
            <w:vAlign w:val="center"/>
          </w:tcPr>
          <w:p w14:paraId="07062379" w14:textId="77777777" w:rsidR="00C758D5" w:rsidRPr="001D386E" w:rsidRDefault="00C758D5" w:rsidP="00C758D5">
            <w:pPr>
              <w:pStyle w:val="TAC"/>
            </w:pPr>
          </w:p>
        </w:tc>
      </w:tr>
      <w:tr w:rsidR="00C758D5" w:rsidRPr="001D386E" w14:paraId="3E515885" w14:textId="77777777" w:rsidTr="000E5DD2">
        <w:trPr>
          <w:jc w:val="center"/>
        </w:trPr>
        <w:tc>
          <w:tcPr>
            <w:tcW w:w="1401" w:type="dxa"/>
            <w:vMerge w:val="restart"/>
            <w:vAlign w:val="center"/>
          </w:tcPr>
          <w:p w14:paraId="2F3BAB28" w14:textId="77777777" w:rsidR="00C758D5" w:rsidRPr="006E45B4" w:rsidRDefault="00C758D5" w:rsidP="00C758D5">
            <w:pPr>
              <w:pStyle w:val="TAC"/>
            </w:pPr>
            <w:r w:rsidRPr="006E45B4">
              <w:t>CA_2A-5A-48D</w:t>
            </w:r>
          </w:p>
        </w:tc>
        <w:tc>
          <w:tcPr>
            <w:tcW w:w="1466" w:type="dxa"/>
            <w:vMerge w:val="restart"/>
            <w:vAlign w:val="center"/>
          </w:tcPr>
          <w:p w14:paraId="1F21E5FD" w14:textId="77777777" w:rsidR="00C758D5" w:rsidRPr="006E45B4" w:rsidRDefault="00C758D5" w:rsidP="00C758D5">
            <w:pPr>
              <w:pStyle w:val="TAC"/>
            </w:pPr>
            <w:r w:rsidRPr="006E45B4">
              <w:t>CA_2A-5A</w:t>
            </w:r>
          </w:p>
          <w:p w14:paraId="7280E72F" w14:textId="77777777" w:rsidR="00C758D5" w:rsidRPr="006E45B4" w:rsidRDefault="00C758D5" w:rsidP="00C758D5">
            <w:pPr>
              <w:pStyle w:val="TAC"/>
            </w:pPr>
            <w:r w:rsidRPr="006E45B4">
              <w:t>CA_5A-48A</w:t>
            </w:r>
          </w:p>
          <w:p w14:paraId="5631F2D4" w14:textId="77777777" w:rsidR="00C758D5" w:rsidRPr="006E45B4" w:rsidRDefault="00C758D5" w:rsidP="00C758D5">
            <w:pPr>
              <w:pStyle w:val="TAC"/>
            </w:pPr>
            <w:r w:rsidRPr="006E45B4">
              <w:t>CA_2A-48A</w:t>
            </w:r>
          </w:p>
        </w:tc>
        <w:tc>
          <w:tcPr>
            <w:tcW w:w="769" w:type="dxa"/>
            <w:vAlign w:val="center"/>
          </w:tcPr>
          <w:p w14:paraId="553D997D" w14:textId="77777777" w:rsidR="00C758D5" w:rsidRPr="007A6694" w:rsidRDefault="00C758D5" w:rsidP="00C758D5">
            <w:pPr>
              <w:pStyle w:val="TAC"/>
            </w:pPr>
            <w:r w:rsidRPr="007A6694">
              <w:t>2</w:t>
            </w:r>
          </w:p>
        </w:tc>
        <w:tc>
          <w:tcPr>
            <w:tcW w:w="727" w:type="dxa"/>
            <w:vAlign w:val="center"/>
          </w:tcPr>
          <w:p w14:paraId="37362E85" w14:textId="77777777" w:rsidR="00C758D5" w:rsidRPr="007A6694" w:rsidRDefault="00C758D5" w:rsidP="00C758D5">
            <w:pPr>
              <w:pStyle w:val="TAC"/>
            </w:pPr>
            <w:r w:rsidRPr="007A6694">
              <w:t>Yes</w:t>
            </w:r>
          </w:p>
        </w:tc>
        <w:tc>
          <w:tcPr>
            <w:tcW w:w="587" w:type="dxa"/>
            <w:gridSpan w:val="2"/>
            <w:vAlign w:val="center"/>
          </w:tcPr>
          <w:p w14:paraId="34A3838D" w14:textId="77777777" w:rsidR="00C758D5" w:rsidRPr="007A6694" w:rsidRDefault="00C758D5" w:rsidP="00C758D5">
            <w:pPr>
              <w:pStyle w:val="TAC"/>
            </w:pPr>
            <w:r w:rsidRPr="007A6694">
              <w:t>Yes</w:t>
            </w:r>
          </w:p>
        </w:tc>
        <w:tc>
          <w:tcPr>
            <w:tcW w:w="588" w:type="dxa"/>
            <w:gridSpan w:val="2"/>
            <w:vAlign w:val="center"/>
          </w:tcPr>
          <w:p w14:paraId="7FFA8CE3" w14:textId="77777777" w:rsidR="00C758D5" w:rsidRPr="007A6694" w:rsidRDefault="00C758D5" w:rsidP="00C758D5">
            <w:pPr>
              <w:pStyle w:val="TAC"/>
            </w:pPr>
            <w:r w:rsidRPr="007A6694">
              <w:t>Yes</w:t>
            </w:r>
          </w:p>
        </w:tc>
        <w:tc>
          <w:tcPr>
            <w:tcW w:w="588" w:type="dxa"/>
            <w:gridSpan w:val="3"/>
            <w:vAlign w:val="center"/>
          </w:tcPr>
          <w:p w14:paraId="49FBEA68" w14:textId="77777777" w:rsidR="00C758D5" w:rsidRPr="007A6694" w:rsidRDefault="00C758D5" w:rsidP="00C758D5">
            <w:pPr>
              <w:pStyle w:val="TAC"/>
            </w:pPr>
            <w:r w:rsidRPr="007A6694">
              <w:t>Yes</w:t>
            </w:r>
          </w:p>
        </w:tc>
        <w:tc>
          <w:tcPr>
            <w:tcW w:w="592" w:type="dxa"/>
            <w:gridSpan w:val="3"/>
            <w:vAlign w:val="center"/>
          </w:tcPr>
          <w:p w14:paraId="605C810E" w14:textId="77777777" w:rsidR="00C758D5" w:rsidRPr="007A6694" w:rsidRDefault="00C758D5" w:rsidP="00C758D5">
            <w:pPr>
              <w:pStyle w:val="TAC"/>
            </w:pPr>
            <w:r w:rsidRPr="007A6694">
              <w:t>Yes</w:t>
            </w:r>
          </w:p>
        </w:tc>
        <w:tc>
          <w:tcPr>
            <w:tcW w:w="632" w:type="dxa"/>
            <w:gridSpan w:val="3"/>
            <w:vAlign w:val="center"/>
          </w:tcPr>
          <w:p w14:paraId="57CFD7CB" w14:textId="77777777" w:rsidR="00C758D5" w:rsidRPr="007A6694" w:rsidRDefault="00C758D5" w:rsidP="00C758D5">
            <w:pPr>
              <w:pStyle w:val="TAC"/>
            </w:pPr>
            <w:r w:rsidRPr="007A6694">
              <w:t>Yes</w:t>
            </w:r>
          </w:p>
        </w:tc>
        <w:tc>
          <w:tcPr>
            <w:tcW w:w="1187" w:type="dxa"/>
            <w:vMerge w:val="restart"/>
            <w:vAlign w:val="center"/>
          </w:tcPr>
          <w:p w14:paraId="5B965B30" w14:textId="77777777" w:rsidR="00C758D5" w:rsidRPr="00BD2B89" w:rsidRDefault="00C758D5" w:rsidP="00C758D5">
            <w:pPr>
              <w:pStyle w:val="TAC"/>
            </w:pPr>
            <w:r w:rsidRPr="006E45B4">
              <w:t>90</w:t>
            </w:r>
          </w:p>
        </w:tc>
        <w:tc>
          <w:tcPr>
            <w:tcW w:w="1286" w:type="dxa"/>
            <w:vMerge w:val="restart"/>
            <w:vAlign w:val="center"/>
          </w:tcPr>
          <w:p w14:paraId="3235357A" w14:textId="77777777" w:rsidR="00C758D5" w:rsidRPr="00BD2B89" w:rsidRDefault="00C758D5" w:rsidP="00C758D5">
            <w:pPr>
              <w:pStyle w:val="TAC"/>
            </w:pPr>
            <w:r w:rsidRPr="006E45B4">
              <w:t>0</w:t>
            </w:r>
          </w:p>
        </w:tc>
      </w:tr>
      <w:tr w:rsidR="00C758D5" w:rsidRPr="001D386E" w14:paraId="0AF55B84" w14:textId="77777777" w:rsidTr="000E5DD2">
        <w:trPr>
          <w:jc w:val="center"/>
        </w:trPr>
        <w:tc>
          <w:tcPr>
            <w:tcW w:w="1401" w:type="dxa"/>
            <w:vMerge/>
            <w:vAlign w:val="center"/>
          </w:tcPr>
          <w:p w14:paraId="51BDBFEE" w14:textId="77777777" w:rsidR="00C758D5" w:rsidRPr="001D386E" w:rsidRDefault="00C758D5" w:rsidP="00C758D5">
            <w:pPr>
              <w:pStyle w:val="TAC"/>
            </w:pPr>
          </w:p>
        </w:tc>
        <w:tc>
          <w:tcPr>
            <w:tcW w:w="1466" w:type="dxa"/>
            <w:vMerge/>
            <w:vAlign w:val="center"/>
          </w:tcPr>
          <w:p w14:paraId="7778F097" w14:textId="77777777" w:rsidR="00C758D5" w:rsidRPr="001D386E" w:rsidRDefault="00C758D5" w:rsidP="00C758D5">
            <w:pPr>
              <w:pStyle w:val="TAC"/>
              <w:rPr>
                <w:lang w:eastAsia="ja-JP"/>
              </w:rPr>
            </w:pPr>
          </w:p>
        </w:tc>
        <w:tc>
          <w:tcPr>
            <w:tcW w:w="769" w:type="dxa"/>
            <w:vAlign w:val="center"/>
          </w:tcPr>
          <w:p w14:paraId="75B2B69B" w14:textId="77777777" w:rsidR="00C758D5" w:rsidRPr="007A6694" w:rsidRDefault="00C758D5" w:rsidP="00C758D5">
            <w:pPr>
              <w:pStyle w:val="TAC"/>
            </w:pPr>
            <w:r w:rsidRPr="007A6694">
              <w:t>5</w:t>
            </w:r>
          </w:p>
        </w:tc>
        <w:tc>
          <w:tcPr>
            <w:tcW w:w="727" w:type="dxa"/>
            <w:vAlign w:val="center"/>
          </w:tcPr>
          <w:p w14:paraId="64144BEC" w14:textId="77777777" w:rsidR="00C758D5" w:rsidRPr="007A6694" w:rsidRDefault="00C758D5" w:rsidP="00C758D5">
            <w:pPr>
              <w:pStyle w:val="TAC"/>
            </w:pPr>
          </w:p>
        </w:tc>
        <w:tc>
          <w:tcPr>
            <w:tcW w:w="587" w:type="dxa"/>
            <w:gridSpan w:val="2"/>
            <w:vAlign w:val="center"/>
          </w:tcPr>
          <w:p w14:paraId="79B1810F" w14:textId="77777777" w:rsidR="00C758D5" w:rsidRPr="007A6694" w:rsidRDefault="00C758D5" w:rsidP="00C758D5">
            <w:pPr>
              <w:pStyle w:val="TAC"/>
            </w:pPr>
          </w:p>
        </w:tc>
        <w:tc>
          <w:tcPr>
            <w:tcW w:w="588" w:type="dxa"/>
            <w:gridSpan w:val="2"/>
            <w:vAlign w:val="center"/>
          </w:tcPr>
          <w:p w14:paraId="29B124F8" w14:textId="77777777" w:rsidR="00C758D5" w:rsidRPr="007A6694" w:rsidRDefault="00C758D5" w:rsidP="00C758D5">
            <w:pPr>
              <w:pStyle w:val="TAC"/>
            </w:pPr>
            <w:r w:rsidRPr="007A6694">
              <w:t>Yes</w:t>
            </w:r>
          </w:p>
        </w:tc>
        <w:tc>
          <w:tcPr>
            <w:tcW w:w="588" w:type="dxa"/>
            <w:gridSpan w:val="3"/>
            <w:vAlign w:val="center"/>
          </w:tcPr>
          <w:p w14:paraId="0BE41623" w14:textId="77777777" w:rsidR="00C758D5" w:rsidRPr="007A6694" w:rsidRDefault="00C758D5" w:rsidP="00C758D5">
            <w:pPr>
              <w:pStyle w:val="TAC"/>
            </w:pPr>
            <w:r w:rsidRPr="007A6694">
              <w:t>Yes</w:t>
            </w:r>
          </w:p>
        </w:tc>
        <w:tc>
          <w:tcPr>
            <w:tcW w:w="592" w:type="dxa"/>
            <w:gridSpan w:val="3"/>
            <w:vAlign w:val="center"/>
          </w:tcPr>
          <w:p w14:paraId="4832009A" w14:textId="77777777" w:rsidR="00C758D5" w:rsidRPr="007A6694" w:rsidRDefault="00C758D5" w:rsidP="00C758D5">
            <w:pPr>
              <w:pStyle w:val="TAC"/>
            </w:pPr>
          </w:p>
        </w:tc>
        <w:tc>
          <w:tcPr>
            <w:tcW w:w="632" w:type="dxa"/>
            <w:gridSpan w:val="3"/>
            <w:vAlign w:val="center"/>
          </w:tcPr>
          <w:p w14:paraId="414DDD27" w14:textId="77777777" w:rsidR="00C758D5" w:rsidRPr="007A6694" w:rsidRDefault="00C758D5" w:rsidP="00C758D5">
            <w:pPr>
              <w:pStyle w:val="TAC"/>
            </w:pPr>
          </w:p>
        </w:tc>
        <w:tc>
          <w:tcPr>
            <w:tcW w:w="1187" w:type="dxa"/>
            <w:vMerge/>
            <w:vAlign w:val="center"/>
          </w:tcPr>
          <w:p w14:paraId="6329E666" w14:textId="77777777" w:rsidR="00C758D5" w:rsidRPr="001D386E" w:rsidRDefault="00C758D5" w:rsidP="00C758D5">
            <w:pPr>
              <w:pStyle w:val="TAC"/>
            </w:pPr>
          </w:p>
        </w:tc>
        <w:tc>
          <w:tcPr>
            <w:tcW w:w="1286" w:type="dxa"/>
            <w:vMerge/>
            <w:vAlign w:val="center"/>
          </w:tcPr>
          <w:p w14:paraId="5978D0F6" w14:textId="77777777" w:rsidR="00C758D5" w:rsidRPr="001D386E" w:rsidRDefault="00C758D5" w:rsidP="00C758D5">
            <w:pPr>
              <w:pStyle w:val="TAC"/>
            </w:pPr>
          </w:p>
        </w:tc>
      </w:tr>
      <w:tr w:rsidR="00C758D5" w:rsidRPr="001D386E" w14:paraId="72A49C29" w14:textId="77777777" w:rsidTr="000E5DD2">
        <w:trPr>
          <w:jc w:val="center"/>
        </w:trPr>
        <w:tc>
          <w:tcPr>
            <w:tcW w:w="1401" w:type="dxa"/>
            <w:vMerge/>
            <w:vAlign w:val="center"/>
          </w:tcPr>
          <w:p w14:paraId="01C48AE2" w14:textId="77777777" w:rsidR="00C758D5" w:rsidRPr="001D386E" w:rsidRDefault="00C758D5" w:rsidP="00C758D5">
            <w:pPr>
              <w:pStyle w:val="TAC"/>
            </w:pPr>
          </w:p>
        </w:tc>
        <w:tc>
          <w:tcPr>
            <w:tcW w:w="1466" w:type="dxa"/>
            <w:vMerge/>
            <w:vAlign w:val="center"/>
          </w:tcPr>
          <w:p w14:paraId="6C10AEDB" w14:textId="77777777" w:rsidR="00C758D5" w:rsidRPr="001D386E" w:rsidRDefault="00C758D5" w:rsidP="00C758D5">
            <w:pPr>
              <w:pStyle w:val="TAC"/>
              <w:rPr>
                <w:lang w:eastAsia="ja-JP"/>
              </w:rPr>
            </w:pPr>
          </w:p>
        </w:tc>
        <w:tc>
          <w:tcPr>
            <w:tcW w:w="769" w:type="dxa"/>
            <w:vAlign w:val="center"/>
          </w:tcPr>
          <w:p w14:paraId="5710EE96" w14:textId="77777777" w:rsidR="00C758D5" w:rsidRPr="007A6694" w:rsidRDefault="00C758D5" w:rsidP="00C758D5">
            <w:pPr>
              <w:pStyle w:val="TAC"/>
            </w:pPr>
            <w:r w:rsidRPr="007A6694">
              <w:t>48</w:t>
            </w:r>
          </w:p>
        </w:tc>
        <w:tc>
          <w:tcPr>
            <w:tcW w:w="3714" w:type="dxa"/>
            <w:gridSpan w:val="14"/>
            <w:vAlign w:val="center"/>
          </w:tcPr>
          <w:p w14:paraId="3F9DD7F8" w14:textId="77777777" w:rsidR="00C758D5" w:rsidRPr="007A6694" w:rsidRDefault="00C758D5" w:rsidP="00C758D5">
            <w:pPr>
              <w:pStyle w:val="TAC"/>
            </w:pPr>
            <w:r w:rsidRPr="007A6694">
              <w:t>See CA_48C Bandwidth combination set 0 in Table 5.6A.1-1</w:t>
            </w:r>
          </w:p>
        </w:tc>
        <w:tc>
          <w:tcPr>
            <w:tcW w:w="1187" w:type="dxa"/>
            <w:vMerge/>
            <w:vAlign w:val="center"/>
          </w:tcPr>
          <w:p w14:paraId="25731904" w14:textId="77777777" w:rsidR="00C758D5" w:rsidRPr="001D386E" w:rsidRDefault="00C758D5" w:rsidP="00C758D5">
            <w:pPr>
              <w:pStyle w:val="TAC"/>
            </w:pPr>
          </w:p>
        </w:tc>
        <w:tc>
          <w:tcPr>
            <w:tcW w:w="1286" w:type="dxa"/>
            <w:vMerge/>
            <w:vAlign w:val="center"/>
          </w:tcPr>
          <w:p w14:paraId="4B9372B6" w14:textId="77777777" w:rsidR="00C758D5" w:rsidRPr="001D386E" w:rsidRDefault="00C758D5" w:rsidP="00C758D5">
            <w:pPr>
              <w:pStyle w:val="TAC"/>
            </w:pPr>
          </w:p>
        </w:tc>
      </w:tr>
      <w:tr w:rsidR="00C758D5" w:rsidRPr="001D386E" w14:paraId="7FF98CB1" w14:textId="77777777" w:rsidTr="000E5DD2">
        <w:trPr>
          <w:jc w:val="center"/>
        </w:trPr>
        <w:tc>
          <w:tcPr>
            <w:tcW w:w="1401" w:type="dxa"/>
            <w:vMerge w:val="restart"/>
            <w:vAlign w:val="center"/>
          </w:tcPr>
          <w:p w14:paraId="3007CE40" w14:textId="77777777" w:rsidR="00C758D5" w:rsidRPr="001D386E" w:rsidRDefault="00C758D5" w:rsidP="00C758D5">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368042BE" w14:textId="77777777" w:rsidR="00C758D5" w:rsidRPr="001D386E" w:rsidRDefault="00C758D5" w:rsidP="00C758D5">
            <w:pPr>
              <w:pStyle w:val="TAC"/>
              <w:rPr>
                <w:lang w:eastAsia="ja-JP"/>
              </w:rPr>
            </w:pPr>
            <w:r w:rsidRPr="001D386E">
              <w:rPr>
                <w:lang w:eastAsia="ja-JP"/>
              </w:rPr>
              <w:t>CA_2A-5A</w:t>
            </w:r>
          </w:p>
          <w:p w14:paraId="718D5687" w14:textId="77777777" w:rsidR="00C758D5" w:rsidRDefault="00C758D5" w:rsidP="00C758D5">
            <w:pPr>
              <w:pStyle w:val="TAC"/>
              <w:rPr>
                <w:lang w:eastAsia="ja-JP"/>
              </w:rPr>
            </w:pPr>
            <w:r w:rsidRPr="001D386E">
              <w:rPr>
                <w:lang w:eastAsia="ja-JP"/>
              </w:rPr>
              <w:t>CA_5A-66A</w:t>
            </w:r>
          </w:p>
          <w:p w14:paraId="563D5B46" w14:textId="77777777" w:rsidR="00C758D5" w:rsidRPr="001D386E" w:rsidRDefault="00C758D5" w:rsidP="00C758D5">
            <w:pPr>
              <w:pStyle w:val="TAC"/>
              <w:rPr>
                <w:lang w:eastAsia="ja-JP"/>
              </w:rPr>
            </w:pPr>
            <w:r>
              <w:rPr>
                <w:rFonts w:hint="eastAsia"/>
                <w:lang w:eastAsia="ko-KR"/>
              </w:rPr>
              <w:t>CA_2A-66A</w:t>
            </w:r>
          </w:p>
        </w:tc>
        <w:tc>
          <w:tcPr>
            <w:tcW w:w="769" w:type="dxa"/>
            <w:vAlign w:val="center"/>
          </w:tcPr>
          <w:p w14:paraId="0AE36B5E" w14:textId="77777777" w:rsidR="00C758D5" w:rsidRPr="001D386E" w:rsidRDefault="00C758D5" w:rsidP="00C758D5">
            <w:pPr>
              <w:pStyle w:val="TAC"/>
              <w:rPr>
                <w:lang w:eastAsia="zh-CN"/>
              </w:rPr>
            </w:pPr>
            <w:r w:rsidRPr="001D386E">
              <w:rPr>
                <w:rFonts w:hint="eastAsia"/>
                <w:lang w:eastAsia="zh-CN"/>
              </w:rPr>
              <w:t>2</w:t>
            </w:r>
          </w:p>
        </w:tc>
        <w:tc>
          <w:tcPr>
            <w:tcW w:w="727" w:type="dxa"/>
            <w:vAlign w:val="center"/>
          </w:tcPr>
          <w:p w14:paraId="519AADF1" w14:textId="77777777" w:rsidR="00C758D5" w:rsidRPr="001D386E" w:rsidRDefault="00C758D5" w:rsidP="00C758D5">
            <w:pPr>
              <w:pStyle w:val="TAC"/>
              <w:rPr>
                <w:b/>
              </w:rPr>
            </w:pPr>
          </w:p>
        </w:tc>
        <w:tc>
          <w:tcPr>
            <w:tcW w:w="587" w:type="dxa"/>
            <w:gridSpan w:val="2"/>
            <w:vAlign w:val="center"/>
          </w:tcPr>
          <w:p w14:paraId="360FEA9E" w14:textId="77777777" w:rsidR="00C758D5" w:rsidRPr="001D386E" w:rsidRDefault="00C758D5" w:rsidP="00C758D5">
            <w:pPr>
              <w:pStyle w:val="TAC"/>
              <w:rPr>
                <w:b/>
              </w:rPr>
            </w:pPr>
          </w:p>
        </w:tc>
        <w:tc>
          <w:tcPr>
            <w:tcW w:w="588" w:type="dxa"/>
            <w:gridSpan w:val="2"/>
            <w:vAlign w:val="center"/>
          </w:tcPr>
          <w:p w14:paraId="1BA870BD" w14:textId="77777777" w:rsidR="00C758D5" w:rsidRPr="001D386E" w:rsidRDefault="00C758D5" w:rsidP="00C758D5">
            <w:pPr>
              <w:pStyle w:val="TAC"/>
            </w:pPr>
            <w:r w:rsidRPr="001D386E">
              <w:t>Yes</w:t>
            </w:r>
          </w:p>
        </w:tc>
        <w:tc>
          <w:tcPr>
            <w:tcW w:w="588" w:type="dxa"/>
            <w:gridSpan w:val="3"/>
            <w:vAlign w:val="center"/>
          </w:tcPr>
          <w:p w14:paraId="27F9C520" w14:textId="77777777" w:rsidR="00C758D5" w:rsidRPr="001D386E" w:rsidRDefault="00C758D5" w:rsidP="00C758D5">
            <w:pPr>
              <w:pStyle w:val="TAC"/>
            </w:pPr>
            <w:r w:rsidRPr="001D386E">
              <w:t>Yes</w:t>
            </w:r>
          </w:p>
        </w:tc>
        <w:tc>
          <w:tcPr>
            <w:tcW w:w="592" w:type="dxa"/>
            <w:gridSpan w:val="3"/>
            <w:vAlign w:val="center"/>
          </w:tcPr>
          <w:p w14:paraId="340C1486" w14:textId="77777777" w:rsidR="00C758D5" w:rsidRPr="001D386E" w:rsidRDefault="00C758D5" w:rsidP="00C758D5">
            <w:pPr>
              <w:pStyle w:val="TAC"/>
            </w:pPr>
            <w:r w:rsidRPr="001D386E">
              <w:t>Yes</w:t>
            </w:r>
          </w:p>
        </w:tc>
        <w:tc>
          <w:tcPr>
            <w:tcW w:w="632" w:type="dxa"/>
            <w:gridSpan w:val="3"/>
            <w:vAlign w:val="center"/>
          </w:tcPr>
          <w:p w14:paraId="4E7C1F7D" w14:textId="77777777" w:rsidR="00C758D5" w:rsidRPr="001D386E" w:rsidRDefault="00C758D5" w:rsidP="00C758D5">
            <w:pPr>
              <w:pStyle w:val="TAC"/>
            </w:pPr>
            <w:r w:rsidRPr="001D386E">
              <w:t>Yes</w:t>
            </w:r>
          </w:p>
        </w:tc>
        <w:tc>
          <w:tcPr>
            <w:tcW w:w="1187" w:type="dxa"/>
            <w:vMerge w:val="restart"/>
            <w:vAlign w:val="center"/>
          </w:tcPr>
          <w:p w14:paraId="0AD0CAD7" w14:textId="77777777" w:rsidR="00C758D5" w:rsidRPr="001D386E" w:rsidRDefault="00C758D5" w:rsidP="00C758D5">
            <w:pPr>
              <w:pStyle w:val="TAC"/>
            </w:pPr>
            <w:r w:rsidRPr="001D386E">
              <w:t>50</w:t>
            </w:r>
          </w:p>
        </w:tc>
        <w:tc>
          <w:tcPr>
            <w:tcW w:w="1286" w:type="dxa"/>
            <w:vMerge w:val="restart"/>
            <w:vAlign w:val="center"/>
          </w:tcPr>
          <w:p w14:paraId="07025813" w14:textId="77777777" w:rsidR="00C758D5" w:rsidRPr="001D386E" w:rsidRDefault="00C758D5" w:rsidP="00C758D5">
            <w:pPr>
              <w:pStyle w:val="TAC"/>
            </w:pPr>
            <w:r w:rsidRPr="001D386E">
              <w:t>0</w:t>
            </w:r>
          </w:p>
        </w:tc>
      </w:tr>
      <w:tr w:rsidR="00C758D5" w:rsidRPr="001D386E" w14:paraId="6346830F" w14:textId="77777777" w:rsidTr="000E5DD2">
        <w:trPr>
          <w:jc w:val="center"/>
        </w:trPr>
        <w:tc>
          <w:tcPr>
            <w:tcW w:w="1401" w:type="dxa"/>
            <w:vMerge/>
            <w:vAlign w:val="center"/>
          </w:tcPr>
          <w:p w14:paraId="2397608F" w14:textId="77777777" w:rsidR="00C758D5" w:rsidRPr="001D386E" w:rsidRDefault="00C758D5" w:rsidP="00C758D5">
            <w:pPr>
              <w:pStyle w:val="TAC"/>
            </w:pPr>
          </w:p>
        </w:tc>
        <w:tc>
          <w:tcPr>
            <w:tcW w:w="1466" w:type="dxa"/>
            <w:vMerge/>
            <w:vAlign w:val="center"/>
          </w:tcPr>
          <w:p w14:paraId="016003FA" w14:textId="77777777" w:rsidR="00C758D5" w:rsidRPr="001D386E" w:rsidRDefault="00C758D5" w:rsidP="00C758D5">
            <w:pPr>
              <w:pStyle w:val="TAC"/>
              <w:rPr>
                <w:lang w:eastAsia="ja-JP"/>
              </w:rPr>
            </w:pPr>
          </w:p>
        </w:tc>
        <w:tc>
          <w:tcPr>
            <w:tcW w:w="769" w:type="dxa"/>
            <w:vAlign w:val="center"/>
          </w:tcPr>
          <w:p w14:paraId="5B853FDF" w14:textId="77777777" w:rsidR="00C758D5" w:rsidRPr="001D386E" w:rsidRDefault="00C758D5" w:rsidP="00C758D5">
            <w:pPr>
              <w:pStyle w:val="TAC"/>
              <w:rPr>
                <w:lang w:eastAsia="zh-CN"/>
              </w:rPr>
            </w:pPr>
            <w:r w:rsidRPr="001D386E">
              <w:rPr>
                <w:rFonts w:hint="eastAsia"/>
                <w:lang w:eastAsia="zh-CN"/>
              </w:rPr>
              <w:t>5</w:t>
            </w:r>
          </w:p>
        </w:tc>
        <w:tc>
          <w:tcPr>
            <w:tcW w:w="727" w:type="dxa"/>
            <w:vAlign w:val="center"/>
          </w:tcPr>
          <w:p w14:paraId="21F034BE" w14:textId="77777777" w:rsidR="00C758D5" w:rsidRPr="001D386E" w:rsidRDefault="00C758D5" w:rsidP="00C758D5">
            <w:pPr>
              <w:pStyle w:val="TAC"/>
              <w:rPr>
                <w:b/>
              </w:rPr>
            </w:pPr>
          </w:p>
        </w:tc>
        <w:tc>
          <w:tcPr>
            <w:tcW w:w="587" w:type="dxa"/>
            <w:gridSpan w:val="2"/>
            <w:vAlign w:val="center"/>
          </w:tcPr>
          <w:p w14:paraId="17241D17" w14:textId="77777777" w:rsidR="00C758D5" w:rsidRPr="001D386E" w:rsidRDefault="00C758D5" w:rsidP="00C758D5">
            <w:pPr>
              <w:pStyle w:val="TAC"/>
              <w:rPr>
                <w:b/>
              </w:rPr>
            </w:pPr>
          </w:p>
        </w:tc>
        <w:tc>
          <w:tcPr>
            <w:tcW w:w="588" w:type="dxa"/>
            <w:gridSpan w:val="2"/>
            <w:vAlign w:val="center"/>
          </w:tcPr>
          <w:p w14:paraId="5F7CBA72" w14:textId="77777777" w:rsidR="00C758D5" w:rsidRPr="001D386E" w:rsidRDefault="00C758D5" w:rsidP="00C758D5">
            <w:pPr>
              <w:pStyle w:val="TAC"/>
            </w:pPr>
            <w:r w:rsidRPr="001D386E">
              <w:t>Yes</w:t>
            </w:r>
          </w:p>
        </w:tc>
        <w:tc>
          <w:tcPr>
            <w:tcW w:w="588" w:type="dxa"/>
            <w:gridSpan w:val="3"/>
            <w:vAlign w:val="center"/>
          </w:tcPr>
          <w:p w14:paraId="4F097F01" w14:textId="77777777" w:rsidR="00C758D5" w:rsidRPr="001D386E" w:rsidRDefault="00C758D5" w:rsidP="00C758D5">
            <w:pPr>
              <w:pStyle w:val="TAC"/>
            </w:pPr>
            <w:r w:rsidRPr="001D386E">
              <w:t>Yes</w:t>
            </w:r>
          </w:p>
        </w:tc>
        <w:tc>
          <w:tcPr>
            <w:tcW w:w="592" w:type="dxa"/>
            <w:gridSpan w:val="3"/>
            <w:vAlign w:val="center"/>
          </w:tcPr>
          <w:p w14:paraId="3A5A302A" w14:textId="77777777" w:rsidR="00C758D5" w:rsidRPr="001D386E" w:rsidRDefault="00C758D5" w:rsidP="00C758D5">
            <w:pPr>
              <w:pStyle w:val="TAC"/>
            </w:pPr>
          </w:p>
        </w:tc>
        <w:tc>
          <w:tcPr>
            <w:tcW w:w="632" w:type="dxa"/>
            <w:gridSpan w:val="3"/>
            <w:vAlign w:val="center"/>
          </w:tcPr>
          <w:p w14:paraId="30F69D31" w14:textId="77777777" w:rsidR="00C758D5" w:rsidRPr="001D386E" w:rsidRDefault="00C758D5" w:rsidP="00C758D5">
            <w:pPr>
              <w:pStyle w:val="TAC"/>
            </w:pPr>
          </w:p>
        </w:tc>
        <w:tc>
          <w:tcPr>
            <w:tcW w:w="1187" w:type="dxa"/>
            <w:vMerge/>
            <w:vAlign w:val="center"/>
          </w:tcPr>
          <w:p w14:paraId="7FF923C8" w14:textId="77777777" w:rsidR="00C758D5" w:rsidRPr="001D386E" w:rsidRDefault="00C758D5" w:rsidP="00C758D5">
            <w:pPr>
              <w:pStyle w:val="TAC"/>
            </w:pPr>
          </w:p>
        </w:tc>
        <w:tc>
          <w:tcPr>
            <w:tcW w:w="1286" w:type="dxa"/>
            <w:vMerge/>
            <w:vAlign w:val="center"/>
          </w:tcPr>
          <w:p w14:paraId="13DEBEB3" w14:textId="77777777" w:rsidR="00C758D5" w:rsidRPr="001D386E" w:rsidRDefault="00C758D5" w:rsidP="00C758D5">
            <w:pPr>
              <w:pStyle w:val="TAC"/>
            </w:pPr>
          </w:p>
        </w:tc>
      </w:tr>
      <w:tr w:rsidR="00C758D5" w:rsidRPr="001D386E" w14:paraId="46B47AAF" w14:textId="77777777" w:rsidTr="000E5DD2">
        <w:trPr>
          <w:jc w:val="center"/>
        </w:trPr>
        <w:tc>
          <w:tcPr>
            <w:tcW w:w="1401" w:type="dxa"/>
            <w:vMerge/>
            <w:vAlign w:val="center"/>
          </w:tcPr>
          <w:p w14:paraId="231ED2D5" w14:textId="77777777" w:rsidR="00C758D5" w:rsidRPr="001D386E" w:rsidRDefault="00C758D5" w:rsidP="00C758D5">
            <w:pPr>
              <w:pStyle w:val="TAC"/>
            </w:pPr>
          </w:p>
        </w:tc>
        <w:tc>
          <w:tcPr>
            <w:tcW w:w="1466" w:type="dxa"/>
            <w:vMerge/>
            <w:vAlign w:val="center"/>
          </w:tcPr>
          <w:p w14:paraId="708AFCEF" w14:textId="77777777" w:rsidR="00C758D5" w:rsidRPr="001D386E" w:rsidRDefault="00C758D5" w:rsidP="00C758D5">
            <w:pPr>
              <w:pStyle w:val="TAC"/>
              <w:rPr>
                <w:lang w:eastAsia="ja-JP"/>
              </w:rPr>
            </w:pPr>
          </w:p>
        </w:tc>
        <w:tc>
          <w:tcPr>
            <w:tcW w:w="769" w:type="dxa"/>
            <w:vAlign w:val="center"/>
          </w:tcPr>
          <w:p w14:paraId="1F164893" w14:textId="77777777" w:rsidR="00C758D5" w:rsidRPr="001D386E" w:rsidRDefault="00C758D5" w:rsidP="00C758D5">
            <w:pPr>
              <w:pStyle w:val="TAC"/>
              <w:rPr>
                <w:lang w:eastAsia="zh-CN"/>
              </w:rPr>
            </w:pPr>
            <w:r w:rsidRPr="001D386E">
              <w:rPr>
                <w:rFonts w:hint="eastAsia"/>
                <w:lang w:eastAsia="zh-CN"/>
              </w:rPr>
              <w:t>66</w:t>
            </w:r>
          </w:p>
        </w:tc>
        <w:tc>
          <w:tcPr>
            <w:tcW w:w="727" w:type="dxa"/>
            <w:vAlign w:val="center"/>
          </w:tcPr>
          <w:p w14:paraId="34EAEAAC" w14:textId="77777777" w:rsidR="00C758D5" w:rsidRPr="001D386E" w:rsidRDefault="00C758D5" w:rsidP="00C758D5">
            <w:pPr>
              <w:pStyle w:val="TAC"/>
              <w:rPr>
                <w:b/>
              </w:rPr>
            </w:pPr>
          </w:p>
        </w:tc>
        <w:tc>
          <w:tcPr>
            <w:tcW w:w="587" w:type="dxa"/>
            <w:gridSpan w:val="2"/>
            <w:vAlign w:val="center"/>
          </w:tcPr>
          <w:p w14:paraId="333995F6" w14:textId="77777777" w:rsidR="00C758D5" w:rsidRPr="001D386E" w:rsidRDefault="00C758D5" w:rsidP="00C758D5">
            <w:pPr>
              <w:pStyle w:val="TAC"/>
              <w:rPr>
                <w:b/>
              </w:rPr>
            </w:pPr>
          </w:p>
        </w:tc>
        <w:tc>
          <w:tcPr>
            <w:tcW w:w="588" w:type="dxa"/>
            <w:gridSpan w:val="2"/>
            <w:vAlign w:val="center"/>
          </w:tcPr>
          <w:p w14:paraId="433AD12A" w14:textId="77777777" w:rsidR="00C758D5" w:rsidRPr="001D386E" w:rsidRDefault="00C758D5" w:rsidP="00C758D5">
            <w:pPr>
              <w:pStyle w:val="TAC"/>
            </w:pPr>
            <w:r w:rsidRPr="001D386E">
              <w:t>Yes</w:t>
            </w:r>
          </w:p>
        </w:tc>
        <w:tc>
          <w:tcPr>
            <w:tcW w:w="588" w:type="dxa"/>
            <w:gridSpan w:val="3"/>
            <w:vAlign w:val="center"/>
          </w:tcPr>
          <w:p w14:paraId="42770715" w14:textId="77777777" w:rsidR="00C758D5" w:rsidRPr="001D386E" w:rsidRDefault="00C758D5" w:rsidP="00C758D5">
            <w:pPr>
              <w:pStyle w:val="TAC"/>
            </w:pPr>
            <w:r w:rsidRPr="001D386E">
              <w:t>Yes</w:t>
            </w:r>
          </w:p>
        </w:tc>
        <w:tc>
          <w:tcPr>
            <w:tcW w:w="592" w:type="dxa"/>
            <w:gridSpan w:val="3"/>
            <w:vAlign w:val="center"/>
          </w:tcPr>
          <w:p w14:paraId="6B578DC3" w14:textId="77777777" w:rsidR="00C758D5" w:rsidRPr="001D386E" w:rsidRDefault="00C758D5" w:rsidP="00C758D5">
            <w:pPr>
              <w:pStyle w:val="TAC"/>
            </w:pPr>
            <w:r w:rsidRPr="001D386E">
              <w:t>Yes</w:t>
            </w:r>
          </w:p>
        </w:tc>
        <w:tc>
          <w:tcPr>
            <w:tcW w:w="632" w:type="dxa"/>
            <w:gridSpan w:val="3"/>
            <w:vAlign w:val="center"/>
          </w:tcPr>
          <w:p w14:paraId="18E66994" w14:textId="77777777" w:rsidR="00C758D5" w:rsidRPr="001D386E" w:rsidRDefault="00C758D5" w:rsidP="00C758D5">
            <w:pPr>
              <w:pStyle w:val="TAC"/>
            </w:pPr>
            <w:r w:rsidRPr="001D386E">
              <w:t>Yes</w:t>
            </w:r>
          </w:p>
        </w:tc>
        <w:tc>
          <w:tcPr>
            <w:tcW w:w="1187" w:type="dxa"/>
            <w:vMerge/>
            <w:vAlign w:val="center"/>
          </w:tcPr>
          <w:p w14:paraId="5A6D106E" w14:textId="77777777" w:rsidR="00C758D5" w:rsidRPr="001D386E" w:rsidRDefault="00C758D5" w:rsidP="00C758D5">
            <w:pPr>
              <w:pStyle w:val="TAC"/>
            </w:pPr>
          </w:p>
        </w:tc>
        <w:tc>
          <w:tcPr>
            <w:tcW w:w="1286" w:type="dxa"/>
            <w:vMerge/>
            <w:vAlign w:val="center"/>
          </w:tcPr>
          <w:p w14:paraId="251C389C" w14:textId="77777777" w:rsidR="00C758D5" w:rsidRPr="001D386E" w:rsidRDefault="00C758D5" w:rsidP="00C758D5">
            <w:pPr>
              <w:pStyle w:val="TAC"/>
            </w:pPr>
          </w:p>
        </w:tc>
      </w:tr>
      <w:tr w:rsidR="00C758D5" w:rsidRPr="001D386E" w14:paraId="0A667C9F" w14:textId="77777777" w:rsidTr="000E5DD2">
        <w:trPr>
          <w:trHeight w:val="223"/>
          <w:jc w:val="center"/>
        </w:trPr>
        <w:tc>
          <w:tcPr>
            <w:tcW w:w="1401" w:type="dxa"/>
            <w:vMerge w:val="restart"/>
            <w:vAlign w:val="center"/>
          </w:tcPr>
          <w:p w14:paraId="14D36664" w14:textId="77777777" w:rsidR="00C758D5" w:rsidRPr="001D386E" w:rsidRDefault="00C758D5" w:rsidP="00C758D5">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0D0BC380" w14:textId="77777777" w:rsidR="00C758D5" w:rsidRPr="001D386E" w:rsidRDefault="00C758D5" w:rsidP="00C758D5">
            <w:pPr>
              <w:pStyle w:val="TAC"/>
              <w:rPr>
                <w:lang w:eastAsia="ja-JP"/>
              </w:rPr>
            </w:pPr>
            <w:r w:rsidRPr="001D386E">
              <w:rPr>
                <w:lang w:eastAsia="ja-JP"/>
              </w:rPr>
              <w:t>CA_2A-5A</w:t>
            </w:r>
          </w:p>
          <w:p w14:paraId="1757CFAF" w14:textId="77777777" w:rsidR="00C758D5" w:rsidRDefault="00C758D5" w:rsidP="00C758D5">
            <w:pPr>
              <w:pStyle w:val="TAC"/>
              <w:rPr>
                <w:lang w:eastAsia="ja-JP"/>
              </w:rPr>
            </w:pPr>
            <w:r w:rsidRPr="001D386E">
              <w:rPr>
                <w:lang w:eastAsia="ja-JP"/>
              </w:rPr>
              <w:t>CA_5A-66A</w:t>
            </w:r>
          </w:p>
          <w:p w14:paraId="1EC7194F" w14:textId="77777777" w:rsidR="00C758D5" w:rsidRPr="00124746" w:rsidRDefault="00C758D5" w:rsidP="00C758D5">
            <w:pPr>
              <w:pStyle w:val="TAC"/>
              <w:rPr>
                <w:lang w:eastAsia="zh-CN"/>
              </w:rPr>
            </w:pPr>
            <w:r w:rsidRPr="00124746">
              <w:rPr>
                <w:lang w:eastAsia="ja-JP"/>
              </w:rPr>
              <w:t>CA_2A-66A</w:t>
            </w:r>
          </w:p>
        </w:tc>
        <w:tc>
          <w:tcPr>
            <w:tcW w:w="769" w:type="dxa"/>
            <w:shd w:val="clear" w:color="auto" w:fill="auto"/>
            <w:vAlign w:val="center"/>
          </w:tcPr>
          <w:p w14:paraId="5722B008" w14:textId="77777777" w:rsidR="00C758D5" w:rsidRPr="001D386E" w:rsidRDefault="00C758D5" w:rsidP="00C758D5">
            <w:pPr>
              <w:pStyle w:val="TAC"/>
              <w:rPr>
                <w:lang w:eastAsia="zh-CN"/>
              </w:rPr>
            </w:pPr>
            <w:r w:rsidRPr="001D386E">
              <w:rPr>
                <w:lang w:eastAsia="ja-JP"/>
              </w:rPr>
              <w:t>2</w:t>
            </w:r>
          </w:p>
        </w:tc>
        <w:tc>
          <w:tcPr>
            <w:tcW w:w="727" w:type="dxa"/>
            <w:shd w:val="clear" w:color="auto" w:fill="auto"/>
            <w:vAlign w:val="center"/>
          </w:tcPr>
          <w:p w14:paraId="68C815EB" w14:textId="77777777" w:rsidR="00C758D5" w:rsidRPr="001D386E" w:rsidRDefault="00C758D5" w:rsidP="00C758D5">
            <w:pPr>
              <w:pStyle w:val="TAC"/>
              <w:rPr>
                <w:lang w:eastAsia="ja-JP"/>
              </w:rPr>
            </w:pPr>
          </w:p>
        </w:tc>
        <w:tc>
          <w:tcPr>
            <w:tcW w:w="587" w:type="dxa"/>
            <w:gridSpan w:val="2"/>
            <w:vAlign w:val="center"/>
          </w:tcPr>
          <w:p w14:paraId="5EFDD19A" w14:textId="77777777" w:rsidR="00C758D5" w:rsidRPr="001D386E" w:rsidRDefault="00C758D5" w:rsidP="00C758D5">
            <w:pPr>
              <w:pStyle w:val="TAC"/>
              <w:rPr>
                <w:lang w:eastAsia="ja-JP"/>
              </w:rPr>
            </w:pPr>
          </w:p>
        </w:tc>
        <w:tc>
          <w:tcPr>
            <w:tcW w:w="588" w:type="dxa"/>
            <w:gridSpan w:val="2"/>
            <w:vAlign w:val="center"/>
          </w:tcPr>
          <w:p w14:paraId="4A5EFD1A"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3920A776"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34C52B9D"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0B270666" w14:textId="77777777" w:rsidR="00C758D5" w:rsidRPr="001D386E" w:rsidRDefault="00C758D5" w:rsidP="00C758D5">
            <w:pPr>
              <w:pStyle w:val="TAC"/>
              <w:rPr>
                <w:lang w:eastAsia="zh-CN"/>
              </w:rPr>
            </w:pPr>
            <w:r w:rsidRPr="001D386E">
              <w:rPr>
                <w:lang w:eastAsia="ja-JP"/>
              </w:rPr>
              <w:t>Yes</w:t>
            </w:r>
          </w:p>
        </w:tc>
        <w:tc>
          <w:tcPr>
            <w:tcW w:w="1187" w:type="dxa"/>
            <w:vMerge w:val="restart"/>
            <w:vAlign w:val="center"/>
          </w:tcPr>
          <w:p w14:paraId="732D1ACB" w14:textId="77777777" w:rsidR="00C758D5" w:rsidRPr="001D386E" w:rsidRDefault="00C758D5" w:rsidP="00C758D5">
            <w:pPr>
              <w:pStyle w:val="TAC"/>
              <w:rPr>
                <w:lang w:eastAsia="ja-JP"/>
              </w:rPr>
            </w:pPr>
            <w:r w:rsidRPr="001D386E">
              <w:rPr>
                <w:lang w:eastAsia="zh-CN"/>
              </w:rPr>
              <w:t>70</w:t>
            </w:r>
          </w:p>
        </w:tc>
        <w:tc>
          <w:tcPr>
            <w:tcW w:w="1286" w:type="dxa"/>
            <w:vMerge w:val="restart"/>
            <w:vAlign w:val="center"/>
          </w:tcPr>
          <w:p w14:paraId="2469D03D" w14:textId="77777777" w:rsidR="00C758D5" w:rsidRPr="001D386E" w:rsidRDefault="00C758D5" w:rsidP="00C758D5">
            <w:pPr>
              <w:pStyle w:val="TAC"/>
              <w:rPr>
                <w:lang w:eastAsia="ja-JP"/>
              </w:rPr>
            </w:pPr>
            <w:r w:rsidRPr="001D386E">
              <w:rPr>
                <w:lang w:eastAsia="ja-JP"/>
              </w:rPr>
              <w:t>0</w:t>
            </w:r>
          </w:p>
        </w:tc>
      </w:tr>
      <w:tr w:rsidR="00C758D5" w:rsidRPr="001D386E" w14:paraId="70CF13BD" w14:textId="77777777" w:rsidTr="000E5DD2">
        <w:trPr>
          <w:trHeight w:val="223"/>
          <w:jc w:val="center"/>
        </w:trPr>
        <w:tc>
          <w:tcPr>
            <w:tcW w:w="1401" w:type="dxa"/>
            <w:vMerge/>
            <w:vAlign w:val="center"/>
          </w:tcPr>
          <w:p w14:paraId="18C785AE" w14:textId="77777777" w:rsidR="00C758D5" w:rsidRPr="001D386E" w:rsidRDefault="00C758D5" w:rsidP="00C758D5">
            <w:pPr>
              <w:pStyle w:val="TAC"/>
              <w:rPr>
                <w:lang w:eastAsia="ja-JP"/>
              </w:rPr>
            </w:pPr>
          </w:p>
        </w:tc>
        <w:tc>
          <w:tcPr>
            <w:tcW w:w="1466" w:type="dxa"/>
            <w:vMerge/>
            <w:vAlign w:val="center"/>
          </w:tcPr>
          <w:p w14:paraId="3960143E" w14:textId="77777777" w:rsidR="00C758D5" w:rsidRPr="001D386E" w:rsidRDefault="00C758D5" w:rsidP="00C758D5">
            <w:pPr>
              <w:pStyle w:val="TAC"/>
              <w:rPr>
                <w:lang w:eastAsia="zh-CN"/>
              </w:rPr>
            </w:pPr>
          </w:p>
        </w:tc>
        <w:tc>
          <w:tcPr>
            <w:tcW w:w="769" w:type="dxa"/>
            <w:shd w:val="clear" w:color="auto" w:fill="auto"/>
            <w:vAlign w:val="center"/>
          </w:tcPr>
          <w:p w14:paraId="35F5528F" w14:textId="77777777" w:rsidR="00C758D5" w:rsidRPr="001D386E" w:rsidRDefault="00C758D5" w:rsidP="00C758D5">
            <w:pPr>
              <w:pStyle w:val="TAC"/>
              <w:rPr>
                <w:lang w:eastAsia="zh-CN"/>
              </w:rPr>
            </w:pPr>
            <w:r w:rsidRPr="001D386E">
              <w:rPr>
                <w:lang w:eastAsia="ja-JP"/>
              </w:rPr>
              <w:t>5</w:t>
            </w:r>
          </w:p>
        </w:tc>
        <w:tc>
          <w:tcPr>
            <w:tcW w:w="727" w:type="dxa"/>
            <w:shd w:val="clear" w:color="auto" w:fill="auto"/>
            <w:vAlign w:val="center"/>
          </w:tcPr>
          <w:p w14:paraId="1F6D0F18" w14:textId="77777777" w:rsidR="00C758D5" w:rsidRPr="001D386E" w:rsidRDefault="00C758D5" w:rsidP="00C758D5">
            <w:pPr>
              <w:pStyle w:val="TAC"/>
              <w:rPr>
                <w:lang w:eastAsia="ja-JP"/>
              </w:rPr>
            </w:pPr>
          </w:p>
        </w:tc>
        <w:tc>
          <w:tcPr>
            <w:tcW w:w="587" w:type="dxa"/>
            <w:gridSpan w:val="2"/>
            <w:vAlign w:val="center"/>
          </w:tcPr>
          <w:p w14:paraId="35E8C8B6" w14:textId="77777777" w:rsidR="00C758D5" w:rsidRPr="001D386E" w:rsidRDefault="00C758D5" w:rsidP="00C758D5">
            <w:pPr>
              <w:pStyle w:val="TAC"/>
              <w:rPr>
                <w:lang w:eastAsia="ja-JP"/>
              </w:rPr>
            </w:pPr>
          </w:p>
        </w:tc>
        <w:tc>
          <w:tcPr>
            <w:tcW w:w="588" w:type="dxa"/>
            <w:gridSpan w:val="2"/>
            <w:vAlign w:val="center"/>
          </w:tcPr>
          <w:p w14:paraId="3E68C269"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53F71D3F"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4A29D154" w14:textId="77777777" w:rsidR="00C758D5" w:rsidRPr="001D386E" w:rsidRDefault="00C758D5" w:rsidP="00C758D5">
            <w:pPr>
              <w:pStyle w:val="TAC"/>
              <w:rPr>
                <w:lang w:eastAsia="ja-JP"/>
              </w:rPr>
            </w:pPr>
          </w:p>
        </w:tc>
        <w:tc>
          <w:tcPr>
            <w:tcW w:w="632" w:type="dxa"/>
            <w:gridSpan w:val="3"/>
            <w:vAlign w:val="center"/>
          </w:tcPr>
          <w:p w14:paraId="41505C61" w14:textId="77777777" w:rsidR="00C758D5" w:rsidRPr="001D386E" w:rsidRDefault="00C758D5" w:rsidP="00C758D5">
            <w:pPr>
              <w:pStyle w:val="TAC"/>
              <w:rPr>
                <w:lang w:eastAsia="zh-CN"/>
              </w:rPr>
            </w:pPr>
          </w:p>
        </w:tc>
        <w:tc>
          <w:tcPr>
            <w:tcW w:w="1187" w:type="dxa"/>
            <w:vMerge/>
            <w:vAlign w:val="center"/>
          </w:tcPr>
          <w:p w14:paraId="42F4DF69" w14:textId="77777777" w:rsidR="00C758D5" w:rsidRPr="001D386E" w:rsidRDefault="00C758D5" w:rsidP="00C758D5">
            <w:pPr>
              <w:pStyle w:val="TAC"/>
              <w:rPr>
                <w:lang w:eastAsia="ja-JP"/>
              </w:rPr>
            </w:pPr>
          </w:p>
        </w:tc>
        <w:tc>
          <w:tcPr>
            <w:tcW w:w="1286" w:type="dxa"/>
            <w:vMerge/>
            <w:vAlign w:val="center"/>
          </w:tcPr>
          <w:p w14:paraId="472BA7BF" w14:textId="77777777" w:rsidR="00C758D5" w:rsidRPr="001D386E" w:rsidRDefault="00C758D5" w:rsidP="00C758D5">
            <w:pPr>
              <w:pStyle w:val="TAC"/>
              <w:rPr>
                <w:lang w:eastAsia="ja-JP"/>
              </w:rPr>
            </w:pPr>
          </w:p>
        </w:tc>
      </w:tr>
      <w:tr w:rsidR="00C758D5" w:rsidRPr="001D386E" w14:paraId="7D6FF6E4" w14:textId="77777777" w:rsidTr="000E5DD2">
        <w:trPr>
          <w:trHeight w:val="223"/>
          <w:jc w:val="center"/>
        </w:trPr>
        <w:tc>
          <w:tcPr>
            <w:tcW w:w="1401" w:type="dxa"/>
            <w:vMerge/>
            <w:vAlign w:val="center"/>
          </w:tcPr>
          <w:p w14:paraId="53353331" w14:textId="77777777" w:rsidR="00C758D5" w:rsidRPr="001D386E" w:rsidRDefault="00C758D5" w:rsidP="00C758D5">
            <w:pPr>
              <w:pStyle w:val="TAC"/>
              <w:rPr>
                <w:lang w:eastAsia="ja-JP"/>
              </w:rPr>
            </w:pPr>
          </w:p>
        </w:tc>
        <w:tc>
          <w:tcPr>
            <w:tcW w:w="1466" w:type="dxa"/>
            <w:vMerge/>
            <w:vAlign w:val="center"/>
          </w:tcPr>
          <w:p w14:paraId="3AF9D09E" w14:textId="77777777" w:rsidR="00C758D5" w:rsidRPr="001D386E" w:rsidRDefault="00C758D5" w:rsidP="00C758D5">
            <w:pPr>
              <w:pStyle w:val="TAC"/>
              <w:rPr>
                <w:lang w:eastAsia="zh-CN"/>
              </w:rPr>
            </w:pPr>
          </w:p>
        </w:tc>
        <w:tc>
          <w:tcPr>
            <w:tcW w:w="769" w:type="dxa"/>
            <w:shd w:val="clear" w:color="auto" w:fill="auto"/>
            <w:vAlign w:val="center"/>
          </w:tcPr>
          <w:p w14:paraId="1CC513DE" w14:textId="77777777" w:rsidR="00C758D5" w:rsidRPr="001D386E" w:rsidRDefault="00C758D5" w:rsidP="00C758D5">
            <w:pPr>
              <w:pStyle w:val="TAC"/>
              <w:rPr>
                <w:lang w:eastAsia="zh-CN"/>
              </w:rPr>
            </w:pPr>
            <w:r w:rsidRPr="001D386E">
              <w:rPr>
                <w:lang w:eastAsia="ja-JP"/>
              </w:rPr>
              <w:t>66</w:t>
            </w:r>
          </w:p>
        </w:tc>
        <w:tc>
          <w:tcPr>
            <w:tcW w:w="3714" w:type="dxa"/>
            <w:gridSpan w:val="14"/>
            <w:shd w:val="clear" w:color="auto" w:fill="auto"/>
            <w:vAlign w:val="center"/>
          </w:tcPr>
          <w:p w14:paraId="4F97F6A7" w14:textId="77777777" w:rsidR="00C758D5" w:rsidRPr="001D386E" w:rsidRDefault="00C758D5" w:rsidP="00C758D5">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13DE37B1" w14:textId="77777777" w:rsidR="00C758D5" w:rsidRPr="001D386E" w:rsidRDefault="00C758D5" w:rsidP="00C758D5">
            <w:pPr>
              <w:pStyle w:val="TAC"/>
              <w:rPr>
                <w:lang w:eastAsia="ja-JP"/>
              </w:rPr>
            </w:pPr>
          </w:p>
        </w:tc>
        <w:tc>
          <w:tcPr>
            <w:tcW w:w="1286" w:type="dxa"/>
            <w:vMerge/>
            <w:vAlign w:val="center"/>
          </w:tcPr>
          <w:p w14:paraId="4F0B3EAB" w14:textId="77777777" w:rsidR="00C758D5" w:rsidRPr="001D386E" w:rsidRDefault="00C758D5" w:rsidP="00C758D5">
            <w:pPr>
              <w:pStyle w:val="TAC"/>
              <w:rPr>
                <w:lang w:eastAsia="ja-JP"/>
              </w:rPr>
            </w:pPr>
          </w:p>
        </w:tc>
      </w:tr>
      <w:tr w:rsidR="00C758D5" w:rsidRPr="001D386E" w14:paraId="0490DF4F" w14:textId="77777777" w:rsidTr="000E5DD2">
        <w:trPr>
          <w:trHeight w:val="223"/>
          <w:jc w:val="center"/>
        </w:trPr>
        <w:tc>
          <w:tcPr>
            <w:tcW w:w="1401" w:type="dxa"/>
            <w:vMerge w:val="restart"/>
            <w:vAlign w:val="center"/>
          </w:tcPr>
          <w:p w14:paraId="4B5F81B0" w14:textId="77777777" w:rsidR="00C758D5" w:rsidRPr="001D386E" w:rsidRDefault="00C758D5" w:rsidP="00C758D5">
            <w:pPr>
              <w:pStyle w:val="TAC"/>
              <w:rPr>
                <w:lang w:eastAsia="ja-JP"/>
              </w:rPr>
            </w:pPr>
            <w:r w:rsidRPr="001D386E">
              <w:rPr>
                <w:lang w:eastAsia="ja-JP"/>
              </w:rPr>
              <w:t>CA_2A-5B-66A-66A</w:t>
            </w:r>
          </w:p>
        </w:tc>
        <w:tc>
          <w:tcPr>
            <w:tcW w:w="1466" w:type="dxa"/>
            <w:vMerge w:val="restart"/>
            <w:vAlign w:val="center"/>
          </w:tcPr>
          <w:p w14:paraId="29FF1654" w14:textId="77777777" w:rsidR="00C758D5" w:rsidRPr="001D386E" w:rsidRDefault="00C758D5" w:rsidP="00C758D5">
            <w:pPr>
              <w:pStyle w:val="TAC"/>
              <w:rPr>
                <w:lang w:eastAsia="ja-JP"/>
              </w:rPr>
            </w:pPr>
            <w:r w:rsidRPr="001D386E">
              <w:rPr>
                <w:lang w:eastAsia="ja-JP"/>
              </w:rPr>
              <w:t>CA_2A-5A</w:t>
            </w:r>
          </w:p>
          <w:p w14:paraId="3A0862BE" w14:textId="77777777" w:rsidR="00C758D5" w:rsidRPr="001D386E" w:rsidRDefault="00C758D5" w:rsidP="00C758D5">
            <w:pPr>
              <w:pStyle w:val="TAC"/>
              <w:rPr>
                <w:lang w:eastAsia="zh-CN"/>
              </w:rPr>
            </w:pPr>
            <w:r w:rsidRPr="001D386E">
              <w:rPr>
                <w:lang w:eastAsia="ja-JP"/>
              </w:rPr>
              <w:t>CA_5A-66A</w:t>
            </w:r>
          </w:p>
        </w:tc>
        <w:tc>
          <w:tcPr>
            <w:tcW w:w="769" w:type="dxa"/>
            <w:shd w:val="clear" w:color="auto" w:fill="auto"/>
            <w:vAlign w:val="center"/>
          </w:tcPr>
          <w:p w14:paraId="6EC0DEC6" w14:textId="77777777" w:rsidR="00C758D5" w:rsidRPr="001D386E" w:rsidRDefault="00C758D5" w:rsidP="00C758D5">
            <w:pPr>
              <w:pStyle w:val="TAC"/>
              <w:rPr>
                <w:lang w:eastAsia="ja-JP"/>
              </w:rPr>
            </w:pPr>
            <w:r w:rsidRPr="001D386E">
              <w:t>2</w:t>
            </w:r>
          </w:p>
        </w:tc>
        <w:tc>
          <w:tcPr>
            <w:tcW w:w="749" w:type="dxa"/>
            <w:gridSpan w:val="2"/>
            <w:shd w:val="clear" w:color="auto" w:fill="auto"/>
            <w:vAlign w:val="center"/>
          </w:tcPr>
          <w:p w14:paraId="782F4444" w14:textId="77777777" w:rsidR="00C758D5" w:rsidRPr="001D386E" w:rsidRDefault="00C758D5" w:rsidP="00C758D5">
            <w:pPr>
              <w:pStyle w:val="TAC"/>
              <w:rPr>
                <w:rFonts w:eastAsia="Calibri"/>
                <w:lang w:val="en-US" w:eastAsia="ja-JP"/>
              </w:rPr>
            </w:pPr>
          </w:p>
        </w:tc>
        <w:tc>
          <w:tcPr>
            <w:tcW w:w="611" w:type="dxa"/>
            <w:gridSpan w:val="2"/>
            <w:shd w:val="clear" w:color="auto" w:fill="auto"/>
            <w:vAlign w:val="center"/>
          </w:tcPr>
          <w:p w14:paraId="485AEC19" w14:textId="77777777" w:rsidR="00C758D5" w:rsidRPr="001D386E" w:rsidRDefault="00C758D5" w:rsidP="00C758D5">
            <w:pPr>
              <w:pStyle w:val="TAC"/>
              <w:rPr>
                <w:rFonts w:eastAsia="Calibri"/>
                <w:lang w:val="en-US" w:eastAsia="ja-JP"/>
              </w:rPr>
            </w:pPr>
          </w:p>
        </w:tc>
        <w:tc>
          <w:tcPr>
            <w:tcW w:w="610" w:type="dxa"/>
            <w:gridSpan w:val="3"/>
            <w:shd w:val="clear" w:color="auto" w:fill="auto"/>
            <w:vAlign w:val="center"/>
          </w:tcPr>
          <w:p w14:paraId="63205D9C" w14:textId="77777777" w:rsidR="00C758D5" w:rsidRPr="001D386E" w:rsidRDefault="00C758D5" w:rsidP="00C758D5">
            <w:pPr>
              <w:pStyle w:val="TAC"/>
              <w:rPr>
                <w:rFonts w:eastAsia="Calibri"/>
                <w:lang w:val="en-US" w:eastAsia="ja-JP"/>
              </w:rPr>
            </w:pPr>
            <w:r w:rsidRPr="001D386E">
              <w:t>Yes</w:t>
            </w:r>
          </w:p>
        </w:tc>
        <w:tc>
          <w:tcPr>
            <w:tcW w:w="611" w:type="dxa"/>
            <w:gridSpan w:val="3"/>
            <w:shd w:val="clear" w:color="auto" w:fill="auto"/>
            <w:vAlign w:val="center"/>
          </w:tcPr>
          <w:p w14:paraId="6BB42467" w14:textId="77777777" w:rsidR="00C758D5" w:rsidRPr="001D386E" w:rsidRDefault="00C758D5" w:rsidP="00C758D5">
            <w:pPr>
              <w:pStyle w:val="TAC"/>
              <w:rPr>
                <w:rFonts w:eastAsia="Calibri"/>
                <w:lang w:val="en-US" w:eastAsia="ja-JP"/>
              </w:rPr>
            </w:pPr>
            <w:r w:rsidRPr="001D386E">
              <w:t>Yes</w:t>
            </w:r>
          </w:p>
        </w:tc>
        <w:tc>
          <w:tcPr>
            <w:tcW w:w="546" w:type="dxa"/>
            <w:gridSpan w:val="3"/>
            <w:shd w:val="clear" w:color="auto" w:fill="auto"/>
            <w:vAlign w:val="center"/>
          </w:tcPr>
          <w:p w14:paraId="78E5717C" w14:textId="77777777" w:rsidR="00C758D5" w:rsidRPr="001D386E" w:rsidRDefault="00C758D5" w:rsidP="00C758D5">
            <w:pPr>
              <w:pStyle w:val="TAC"/>
              <w:rPr>
                <w:rFonts w:eastAsia="Calibri"/>
                <w:lang w:val="en-US" w:eastAsia="ja-JP"/>
              </w:rPr>
            </w:pPr>
            <w:r w:rsidRPr="001D386E">
              <w:t>Yes</w:t>
            </w:r>
          </w:p>
        </w:tc>
        <w:tc>
          <w:tcPr>
            <w:tcW w:w="587" w:type="dxa"/>
            <w:shd w:val="clear" w:color="auto" w:fill="auto"/>
            <w:vAlign w:val="center"/>
          </w:tcPr>
          <w:p w14:paraId="153F9BCF" w14:textId="77777777" w:rsidR="00C758D5" w:rsidRPr="001D386E" w:rsidRDefault="00C758D5" w:rsidP="00C758D5">
            <w:pPr>
              <w:pStyle w:val="TAC"/>
              <w:rPr>
                <w:rFonts w:eastAsia="Calibri"/>
                <w:lang w:val="en-US" w:eastAsia="ja-JP"/>
              </w:rPr>
            </w:pPr>
            <w:r w:rsidRPr="001D386E">
              <w:t>Yes</w:t>
            </w:r>
          </w:p>
        </w:tc>
        <w:tc>
          <w:tcPr>
            <w:tcW w:w="1187" w:type="dxa"/>
            <w:vMerge w:val="restart"/>
            <w:vAlign w:val="center"/>
          </w:tcPr>
          <w:p w14:paraId="44490E1E" w14:textId="77777777" w:rsidR="00C758D5" w:rsidRPr="001D386E" w:rsidRDefault="00C758D5" w:rsidP="00C758D5">
            <w:pPr>
              <w:pStyle w:val="TAC"/>
              <w:rPr>
                <w:lang w:eastAsia="ja-JP"/>
              </w:rPr>
            </w:pPr>
            <w:r w:rsidRPr="001D386E">
              <w:rPr>
                <w:lang w:eastAsia="ja-JP"/>
              </w:rPr>
              <w:t>80</w:t>
            </w:r>
          </w:p>
        </w:tc>
        <w:tc>
          <w:tcPr>
            <w:tcW w:w="1286" w:type="dxa"/>
            <w:vMerge w:val="restart"/>
            <w:vAlign w:val="center"/>
          </w:tcPr>
          <w:p w14:paraId="41AF7E66" w14:textId="77777777" w:rsidR="00C758D5" w:rsidRPr="001D386E" w:rsidRDefault="00C758D5" w:rsidP="00C758D5">
            <w:pPr>
              <w:pStyle w:val="TAC"/>
              <w:rPr>
                <w:lang w:eastAsia="ja-JP"/>
              </w:rPr>
            </w:pPr>
            <w:r w:rsidRPr="001D386E">
              <w:rPr>
                <w:lang w:eastAsia="ja-JP"/>
              </w:rPr>
              <w:t>0</w:t>
            </w:r>
          </w:p>
        </w:tc>
      </w:tr>
      <w:tr w:rsidR="00C758D5" w:rsidRPr="001D386E" w14:paraId="3E2AE80B" w14:textId="77777777" w:rsidTr="000E5DD2">
        <w:trPr>
          <w:trHeight w:val="223"/>
          <w:jc w:val="center"/>
        </w:trPr>
        <w:tc>
          <w:tcPr>
            <w:tcW w:w="1401" w:type="dxa"/>
            <w:vMerge/>
            <w:vAlign w:val="center"/>
          </w:tcPr>
          <w:p w14:paraId="44D37B6B" w14:textId="77777777" w:rsidR="00C758D5" w:rsidRPr="001D386E" w:rsidRDefault="00C758D5" w:rsidP="00C758D5">
            <w:pPr>
              <w:pStyle w:val="TAC"/>
              <w:rPr>
                <w:lang w:eastAsia="ja-JP"/>
              </w:rPr>
            </w:pPr>
          </w:p>
        </w:tc>
        <w:tc>
          <w:tcPr>
            <w:tcW w:w="1466" w:type="dxa"/>
            <w:vMerge/>
            <w:vAlign w:val="center"/>
          </w:tcPr>
          <w:p w14:paraId="003287AD" w14:textId="77777777" w:rsidR="00C758D5" w:rsidRPr="001D386E" w:rsidRDefault="00C758D5" w:rsidP="00C758D5">
            <w:pPr>
              <w:pStyle w:val="TAC"/>
              <w:rPr>
                <w:lang w:eastAsia="zh-CN"/>
              </w:rPr>
            </w:pPr>
          </w:p>
        </w:tc>
        <w:tc>
          <w:tcPr>
            <w:tcW w:w="769" w:type="dxa"/>
            <w:shd w:val="clear" w:color="auto" w:fill="auto"/>
            <w:vAlign w:val="center"/>
          </w:tcPr>
          <w:p w14:paraId="2D8B961F" w14:textId="77777777" w:rsidR="00C758D5" w:rsidRPr="001D386E" w:rsidRDefault="00C758D5" w:rsidP="00C758D5">
            <w:pPr>
              <w:pStyle w:val="TAC"/>
              <w:rPr>
                <w:lang w:eastAsia="ja-JP"/>
              </w:rPr>
            </w:pPr>
            <w:r w:rsidRPr="001D386E">
              <w:t>5</w:t>
            </w:r>
          </w:p>
        </w:tc>
        <w:tc>
          <w:tcPr>
            <w:tcW w:w="3714" w:type="dxa"/>
            <w:gridSpan w:val="14"/>
            <w:shd w:val="clear" w:color="auto" w:fill="auto"/>
            <w:vAlign w:val="center"/>
          </w:tcPr>
          <w:p w14:paraId="5F0AE56C" w14:textId="77777777" w:rsidR="00C758D5" w:rsidRPr="001D386E" w:rsidRDefault="00C758D5" w:rsidP="00C758D5">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4010575F" w14:textId="77777777" w:rsidR="00C758D5" w:rsidRPr="001D386E" w:rsidRDefault="00C758D5" w:rsidP="00C758D5">
            <w:pPr>
              <w:pStyle w:val="TAC"/>
              <w:rPr>
                <w:lang w:eastAsia="ja-JP"/>
              </w:rPr>
            </w:pPr>
          </w:p>
        </w:tc>
        <w:tc>
          <w:tcPr>
            <w:tcW w:w="1286" w:type="dxa"/>
            <w:vMerge/>
            <w:vAlign w:val="center"/>
          </w:tcPr>
          <w:p w14:paraId="4DF4AA02" w14:textId="77777777" w:rsidR="00C758D5" w:rsidRPr="001D386E" w:rsidRDefault="00C758D5" w:rsidP="00C758D5">
            <w:pPr>
              <w:pStyle w:val="TAC"/>
              <w:rPr>
                <w:lang w:eastAsia="ja-JP"/>
              </w:rPr>
            </w:pPr>
          </w:p>
        </w:tc>
      </w:tr>
      <w:tr w:rsidR="00C758D5" w:rsidRPr="001D386E" w14:paraId="254C45D7" w14:textId="77777777" w:rsidTr="000E5DD2">
        <w:trPr>
          <w:trHeight w:val="223"/>
          <w:jc w:val="center"/>
        </w:trPr>
        <w:tc>
          <w:tcPr>
            <w:tcW w:w="1401" w:type="dxa"/>
            <w:vMerge/>
            <w:vAlign w:val="center"/>
          </w:tcPr>
          <w:p w14:paraId="0F14B542" w14:textId="77777777" w:rsidR="00C758D5" w:rsidRPr="001D386E" w:rsidRDefault="00C758D5" w:rsidP="00C758D5">
            <w:pPr>
              <w:pStyle w:val="TAC"/>
              <w:rPr>
                <w:lang w:eastAsia="ja-JP"/>
              </w:rPr>
            </w:pPr>
          </w:p>
        </w:tc>
        <w:tc>
          <w:tcPr>
            <w:tcW w:w="1466" w:type="dxa"/>
            <w:vMerge/>
            <w:vAlign w:val="center"/>
          </w:tcPr>
          <w:p w14:paraId="287A4E7D" w14:textId="77777777" w:rsidR="00C758D5" w:rsidRPr="001D386E" w:rsidRDefault="00C758D5" w:rsidP="00C758D5">
            <w:pPr>
              <w:pStyle w:val="TAC"/>
              <w:rPr>
                <w:lang w:eastAsia="zh-CN"/>
              </w:rPr>
            </w:pPr>
          </w:p>
        </w:tc>
        <w:tc>
          <w:tcPr>
            <w:tcW w:w="769" w:type="dxa"/>
            <w:shd w:val="clear" w:color="auto" w:fill="auto"/>
            <w:vAlign w:val="center"/>
          </w:tcPr>
          <w:p w14:paraId="7721DD02" w14:textId="77777777" w:rsidR="00C758D5" w:rsidRPr="001D386E" w:rsidRDefault="00C758D5" w:rsidP="00C758D5">
            <w:pPr>
              <w:pStyle w:val="TAC"/>
              <w:rPr>
                <w:lang w:eastAsia="ja-JP"/>
              </w:rPr>
            </w:pPr>
            <w:r w:rsidRPr="001D386E">
              <w:t>66</w:t>
            </w:r>
          </w:p>
        </w:tc>
        <w:tc>
          <w:tcPr>
            <w:tcW w:w="3714" w:type="dxa"/>
            <w:gridSpan w:val="14"/>
            <w:shd w:val="clear" w:color="auto" w:fill="auto"/>
            <w:vAlign w:val="center"/>
          </w:tcPr>
          <w:p w14:paraId="6928A07E" w14:textId="77777777" w:rsidR="00C758D5" w:rsidRPr="001D386E" w:rsidRDefault="00C758D5" w:rsidP="00C758D5">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56A1EAE6" w14:textId="77777777" w:rsidR="00C758D5" w:rsidRPr="001D386E" w:rsidRDefault="00C758D5" w:rsidP="00C758D5">
            <w:pPr>
              <w:pStyle w:val="TAC"/>
              <w:rPr>
                <w:lang w:eastAsia="ja-JP"/>
              </w:rPr>
            </w:pPr>
          </w:p>
        </w:tc>
        <w:tc>
          <w:tcPr>
            <w:tcW w:w="1286" w:type="dxa"/>
            <w:vMerge/>
            <w:vAlign w:val="center"/>
          </w:tcPr>
          <w:p w14:paraId="1CBD4D54" w14:textId="77777777" w:rsidR="00C758D5" w:rsidRPr="001D386E" w:rsidRDefault="00C758D5" w:rsidP="00C758D5">
            <w:pPr>
              <w:pStyle w:val="TAC"/>
              <w:rPr>
                <w:lang w:eastAsia="ja-JP"/>
              </w:rPr>
            </w:pPr>
          </w:p>
        </w:tc>
      </w:tr>
      <w:tr w:rsidR="00C758D5" w:rsidRPr="001D386E" w14:paraId="56E6D5A8" w14:textId="77777777" w:rsidTr="000E5DD2">
        <w:trPr>
          <w:jc w:val="center"/>
        </w:trPr>
        <w:tc>
          <w:tcPr>
            <w:tcW w:w="1401" w:type="dxa"/>
            <w:vMerge w:val="restart"/>
            <w:vAlign w:val="center"/>
          </w:tcPr>
          <w:p w14:paraId="7A201707" w14:textId="77777777" w:rsidR="00C758D5" w:rsidRPr="001D386E" w:rsidRDefault="00C758D5" w:rsidP="00C758D5">
            <w:pPr>
              <w:pStyle w:val="TAC"/>
            </w:pPr>
            <w:r w:rsidRPr="001D386E">
              <w:t>CA_2A-5A-66B</w:t>
            </w:r>
          </w:p>
        </w:tc>
        <w:tc>
          <w:tcPr>
            <w:tcW w:w="1466" w:type="dxa"/>
            <w:vMerge w:val="restart"/>
            <w:vAlign w:val="center"/>
          </w:tcPr>
          <w:p w14:paraId="3C206426" w14:textId="77777777" w:rsidR="00C758D5" w:rsidRPr="001D386E" w:rsidRDefault="00C758D5" w:rsidP="00C758D5">
            <w:pPr>
              <w:pStyle w:val="TAC"/>
              <w:rPr>
                <w:lang w:eastAsia="ja-JP"/>
              </w:rPr>
            </w:pPr>
            <w:r w:rsidRPr="001D386E">
              <w:rPr>
                <w:lang w:eastAsia="ja-JP"/>
              </w:rPr>
              <w:t>CA_2A-5A</w:t>
            </w:r>
          </w:p>
          <w:p w14:paraId="41AEE257" w14:textId="77777777" w:rsidR="00C758D5" w:rsidRPr="001D386E" w:rsidRDefault="00C758D5" w:rsidP="00C758D5">
            <w:pPr>
              <w:pStyle w:val="TAC"/>
            </w:pPr>
            <w:r w:rsidRPr="001D386E">
              <w:rPr>
                <w:lang w:eastAsia="ja-JP"/>
              </w:rPr>
              <w:t>CA_5A-66A</w:t>
            </w:r>
          </w:p>
        </w:tc>
        <w:tc>
          <w:tcPr>
            <w:tcW w:w="769" w:type="dxa"/>
            <w:vAlign w:val="center"/>
          </w:tcPr>
          <w:p w14:paraId="6D2E09F5" w14:textId="77777777" w:rsidR="00C758D5" w:rsidRPr="001D386E" w:rsidRDefault="00C758D5" w:rsidP="00C758D5">
            <w:pPr>
              <w:pStyle w:val="TAC"/>
            </w:pPr>
            <w:r w:rsidRPr="001D386E">
              <w:t>2</w:t>
            </w:r>
          </w:p>
        </w:tc>
        <w:tc>
          <w:tcPr>
            <w:tcW w:w="727" w:type="dxa"/>
            <w:vAlign w:val="center"/>
          </w:tcPr>
          <w:p w14:paraId="1A40DA7E" w14:textId="77777777" w:rsidR="00C758D5" w:rsidRPr="001D386E" w:rsidRDefault="00C758D5" w:rsidP="00C758D5">
            <w:pPr>
              <w:pStyle w:val="TAC"/>
              <w:rPr>
                <w:b/>
              </w:rPr>
            </w:pPr>
          </w:p>
        </w:tc>
        <w:tc>
          <w:tcPr>
            <w:tcW w:w="587" w:type="dxa"/>
            <w:gridSpan w:val="2"/>
            <w:vAlign w:val="center"/>
          </w:tcPr>
          <w:p w14:paraId="450AC933" w14:textId="77777777" w:rsidR="00C758D5" w:rsidRPr="001D386E" w:rsidRDefault="00C758D5" w:rsidP="00C758D5">
            <w:pPr>
              <w:pStyle w:val="TAC"/>
              <w:rPr>
                <w:b/>
              </w:rPr>
            </w:pPr>
          </w:p>
        </w:tc>
        <w:tc>
          <w:tcPr>
            <w:tcW w:w="588" w:type="dxa"/>
            <w:gridSpan w:val="2"/>
            <w:vAlign w:val="center"/>
          </w:tcPr>
          <w:p w14:paraId="49D5708F" w14:textId="77777777" w:rsidR="00C758D5" w:rsidRPr="001D386E" w:rsidRDefault="00C758D5" w:rsidP="00C758D5">
            <w:pPr>
              <w:pStyle w:val="TAC"/>
            </w:pPr>
            <w:r w:rsidRPr="001D386E">
              <w:t>Yes</w:t>
            </w:r>
          </w:p>
        </w:tc>
        <w:tc>
          <w:tcPr>
            <w:tcW w:w="588" w:type="dxa"/>
            <w:gridSpan w:val="3"/>
            <w:vAlign w:val="center"/>
          </w:tcPr>
          <w:p w14:paraId="1C4BFF49" w14:textId="77777777" w:rsidR="00C758D5" w:rsidRPr="001D386E" w:rsidRDefault="00C758D5" w:rsidP="00C758D5">
            <w:pPr>
              <w:pStyle w:val="TAC"/>
            </w:pPr>
            <w:r w:rsidRPr="001D386E">
              <w:t>Yes</w:t>
            </w:r>
          </w:p>
        </w:tc>
        <w:tc>
          <w:tcPr>
            <w:tcW w:w="592" w:type="dxa"/>
            <w:gridSpan w:val="3"/>
            <w:vAlign w:val="center"/>
          </w:tcPr>
          <w:p w14:paraId="2A8D4520" w14:textId="77777777" w:rsidR="00C758D5" w:rsidRPr="001D386E" w:rsidRDefault="00C758D5" w:rsidP="00C758D5">
            <w:pPr>
              <w:pStyle w:val="TAC"/>
            </w:pPr>
            <w:r w:rsidRPr="001D386E">
              <w:t>Yes</w:t>
            </w:r>
          </w:p>
        </w:tc>
        <w:tc>
          <w:tcPr>
            <w:tcW w:w="632" w:type="dxa"/>
            <w:gridSpan w:val="3"/>
            <w:vAlign w:val="center"/>
          </w:tcPr>
          <w:p w14:paraId="08A1998C" w14:textId="77777777" w:rsidR="00C758D5" w:rsidRPr="001D386E" w:rsidRDefault="00C758D5" w:rsidP="00C758D5">
            <w:pPr>
              <w:pStyle w:val="TAC"/>
            </w:pPr>
            <w:r w:rsidRPr="001D386E">
              <w:t>Yes</w:t>
            </w:r>
          </w:p>
        </w:tc>
        <w:tc>
          <w:tcPr>
            <w:tcW w:w="1187" w:type="dxa"/>
            <w:vMerge w:val="restart"/>
            <w:vAlign w:val="center"/>
          </w:tcPr>
          <w:p w14:paraId="3A8C36D3" w14:textId="77777777" w:rsidR="00C758D5" w:rsidRPr="001D386E" w:rsidRDefault="00C758D5" w:rsidP="00C758D5">
            <w:pPr>
              <w:pStyle w:val="TAC"/>
            </w:pPr>
            <w:r w:rsidRPr="001D386E">
              <w:rPr>
                <w:rFonts w:eastAsia="PMingLiU"/>
                <w:lang w:eastAsia="zh-TW"/>
              </w:rPr>
              <w:t>50</w:t>
            </w:r>
          </w:p>
        </w:tc>
        <w:tc>
          <w:tcPr>
            <w:tcW w:w="1286" w:type="dxa"/>
            <w:vMerge w:val="restart"/>
            <w:vAlign w:val="center"/>
          </w:tcPr>
          <w:p w14:paraId="30200183" w14:textId="77777777" w:rsidR="00C758D5" w:rsidRPr="001D386E" w:rsidRDefault="00C758D5" w:rsidP="00C758D5">
            <w:pPr>
              <w:pStyle w:val="TAC"/>
            </w:pPr>
            <w:r w:rsidRPr="001D386E">
              <w:rPr>
                <w:rFonts w:eastAsia="PMingLiU"/>
                <w:lang w:eastAsia="zh-TW"/>
              </w:rPr>
              <w:t>0</w:t>
            </w:r>
          </w:p>
        </w:tc>
      </w:tr>
      <w:tr w:rsidR="00C758D5" w:rsidRPr="001D386E" w14:paraId="119D841C" w14:textId="77777777" w:rsidTr="000E5DD2">
        <w:trPr>
          <w:jc w:val="center"/>
        </w:trPr>
        <w:tc>
          <w:tcPr>
            <w:tcW w:w="1401" w:type="dxa"/>
            <w:vMerge/>
            <w:vAlign w:val="center"/>
          </w:tcPr>
          <w:p w14:paraId="709F6A6A" w14:textId="77777777" w:rsidR="00C758D5" w:rsidRPr="001D386E" w:rsidRDefault="00C758D5" w:rsidP="00C758D5">
            <w:pPr>
              <w:pStyle w:val="TAC"/>
            </w:pPr>
          </w:p>
        </w:tc>
        <w:tc>
          <w:tcPr>
            <w:tcW w:w="1466" w:type="dxa"/>
            <w:vMerge/>
            <w:vAlign w:val="center"/>
          </w:tcPr>
          <w:p w14:paraId="2EC2634A" w14:textId="77777777" w:rsidR="00C758D5" w:rsidRPr="001D386E" w:rsidRDefault="00C758D5" w:rsidP="00C758D5">
            <w:pPr>
              <w:pStyle w:val="TAC"/>
            </w:pPr>
          </w:p>
        </w:tc>
        <w:tc>
          <w:tcPr>
            <w:tcW w:w="769" w:type="dxa"/>
            <w:vAlign w:val="center"/>
          </w:tcPr>
          <w:p w14:paraId="7267CE3E" w14:textId="77777777" w:rsidR="00C758D5" w:rsidRPr="001D386E" w:rsidRDefault="00C758D5" w:rsidP="00C758D5">
            <w:pPr>
              <w:pStyle w:val="TAC"/>
            </w:pPr>
            <w:r w:rsidRPr="001D386E">
              <w:t>5</w:t>
            </w:r>
          </w:p>
        </w:tc>
        <w:tc>
          <w:tcPr>
            <w:tcW w:w="727" w:type="dxa"/>
            <w:vAlign w:val="center"/>
          </w:tcPr>
          <w:p w14:paraId="136021DA" w14:textId="77777777" w:rsidR="00C758D5" w:rsidRPr="001D386E" w:rsidRDefault="00C758D5" w:rsidP="00C758D5">
            <w:pPr>
              <w:pStyle w:val="TAC"/>
              <w:rPr>
                <w:b/>
              </w:rPr>
            </w:pPr>
          </w:p>
        </w:tc>
        <w:tc>
          <w:tcPr>
            <w:tcW w:w="587" w:type="dxa"/>
            <w:gridSpan w:val="2"/>
            <w:vAlign w:val="center"/>
          </w:tcPr>
          <w:p w14:paraId="69FF6F73" w14:textId="77777777" w:rsidR="00C758D5" w:rsidRPr="001D386E" w:rsidRDefault="00C758D5" w:rsidP="00C758D5">
            <w:pPr>
              <w:pStyle w:val="TAC"/>
              <w:rPr>
                <w:b/>
              </w:rPr>
            </w:pPr>
          </w:p>
        </w:tc>
        <w:tc>
          <w:tcPr>
            <w:tcW w:w="588" w:type="dxa"/>
            <w:gridSpan w:val="2"/>
            <w:vAlign w:val="center"/>
          </w:tcPr>
          <w:p w14:paraId="07638505" w14:textId="77777777" w:rsidR="00C758D5" w:rsidRPr="001D386E" w:rsidRDefault="00C758D5" w:rsidP="00C758D5">
            <w:pPr>
              <w:pStyle w:val="TAC"/>
            </w:pPr>
            <w:r w:rsidRPr="001D386E">
              <w:t>Yes</w:t>
            </w:r>
          </w:p>
        </w:tc>
        <w:tc>
          <w:tcPr>
            <w:tcW w:w="588" w:type="dxa"/>
            <w:gridSpan w:val="3"/>
            <w:vAlign w:val="center"/>
          </w:tcPr>
          <w:p w14:paraId="0FF2B60F" w14:textId="77777777" w:rsidR="00C758D5" w:rsidRPr="001D386E" w:rsidRDefault="00C758D5" w:rsidP="00C758D5">
            <w:pPr>
              <w:pStyle w:val="TAC"/>
            </w:pPr>
            <w:r w:rsidRPr="001D386E">
              <w:t>Yes</w:t>
            </w:r>
          </w:p>
        </w:tc>
        <w:tc>
          <w:tcPr>
            <w:tcW w:w="592" w:type="dxa"/>
            <w:gridSpan w:val="3"/>
            <w:vAlign w:val="center"/>
          </w:tcPr>
          <w:p w14:paraId="6D3F1B7D" w14:textId="77777777" w:rsidR="00C758D5" w:rsidRPr="001D386E" w:rsidRDefault="00C758D5" w:rsidP="00C758D5">
            <w:pPr>
              <w:pStyle w:val="TAC"/>
            </w:pPr>
          </w:p>
        </w:tc>
        <w:tc>
          <w:tcPr>
            <w:tcW w:w="632" w:type="dxa"/>
            <w:gridSpan w:val="3"/>
            <w:vAlign w:val="center"/>
          </w:tcPr>
          <w:p w14:paraId="290E7389" w14:textId="77777777" w:rsidR="00C758D5" w:rsidRPr="001D386E" w:rsidRDefault="00C758D5" w:rsidP="00C758D5">
            <w:pPr>
              <w:pStyle w:val="TAC"/>
            </w:pPr>
          </w:p>
        </w:tc>
        <w:tc>
          <w:tcPr>
            <w:tcW w:w="1187" w:type="dxa"/>
            <w:vMerge/>
            <w:vAlign w:val="center"/>
          </w:tcPr>
          <w:p w14:paraId="2A73229E" w14:textId="77777777" w:rsidR="00C758D5" w:rsidRPr="001D386E" w:rsidRDefault="00C758D5" w:rsidP="00C758D5">
            <w:pPr>
              <w:pStyle w:val="TAC"/>
            </w:pPr>
          </w:p>
        </w:tc>
        <w:tc>
          <w:tcPr>
            <w:tcW w:w="1286" w:type="dxa"/>
            <w:vMerge/>
            <w:vAlign w:val="center"/>
          </w:tcPr>
          <w:p w14:paraId="1E03C4B1" w14:textId="77777777" w:rsidR="00C758D5" w:rsidRPr="001D386E" w:rsidRDefault="00C758D5" w:rsidP="00C758D5">
            <w:pPr>
              <w:pStyle w:val="TAC"/>
            </w:pPr>
          </w:p>
        </w:tc>
      </w:tr>
      <w:tr w:rsidR="00C758D5" w:rsidRPr="001D386E" w14:paraId="0379E2D2" w14:textId="77777777" w:rsidTr="000E5DD2">
        <w:trPr>
          <w:jc w:val="center"/>
        </w:trPr>
        <w:tc>
          <w:tcPr>
            <w:tcW w:w="1401" w:type="dxa"/>
            <w:vMerge/>
            <w:vAlign w:val="center"/>
          </w:tcPr>
          <w:p w14:paraId="62E1D66D" w14:textId="77777777" w:rsidR="00C758D5" w:rsidRPr="001D386E" w:rsidRDefault="00C758D5" w:rsidP="00C758D5">
            <w:pPr>
              <w:pStyle w:val="TAC"/>
            </w:pPr>
          </w:p>
        </w:tc>
        <w:tc>
          <w:tcPr>
            <w:tcW w:w="1466" w:type="dxa"/>
            <w:vMerge/>
            <w:vAlign w:val="center"/>
          </w:tcPr>
          <w:p w14:paraId="0CEBEC8A" w14:textId="77777777" w:rsidR="00C758D5" w:rsidRPr="001D386E" w:rsidRDefault="00C758D5" w:rsidP="00C758D5">
            <w:pPr>
              <w:pStyle w:val="TAC"/>
            </w:pPr>
          </w:p>
        </w:tc>
        <w:tc>
          <w:tcPr>
            <w:tcW w:w="769" w:type="dxa"/>
            <w:vAlign w:val="center"/>
          </w:tcPr>
          <w:p w14:paraId="51DE34E9" w14:textId="77777777" w:rsidR="00C758D5" w:rsidRPr="001D386E" w:rsidRDefault="00C758D5" w:rsidP="00C758D5">
            <w:pPr>
              <w:pStyle w:val="TAC"/>
            </w:pPr>
            <w:r w:rsidRPr="001D386E">
              <w:t>66</w:t>
            </w:r>
          </w:p>
        </w:tc>
        <w:tc>
          <w:tcPr>
            <w:tcW w:w="3714" w:type="dxa"/>
            <w:gridSpan w:val="14"/>
            <w:vAlign w:val="center"/>
          </w:tcPr>
          <w:p w14:paraId="54A0B31F" w14:textId="77777777" w:rsidR="00C758D5" w:rsidRPr="001D386E" w:rsidRDefault="00C758D5" w:rsidP="00C758D5">
            <w:pPr>
              <w:pStyle w:val="TAC"/>
            </w:pPr>
            <w:r w:rsidRPr="001D386E">
              <w:t>See CA_66B Bandwidth combination set 0 in Table 5.6A.1-1</w:t>
            </w:r>
          </w:p>
        </w:tc>
        <w:tc>
          <w:tcPr>
            <w:tcW w:w="1187" w:type="dxa"/>
            <w:vMerge/>
            <w:vAlign w:val="center"/>
          </w:tcPr>
          <w:p w14:paraId="34049C5B" w14:textId="77777777" w:rsidR="00C758D5" w:rsidRPr="001D386E" w:rsidRDefault="00C758D5" w:rsidP="00C758D5">
            <w:pPr>
              <w:pStyle w:val="TAC"/>
            </w:pPr>
          </w:p>
        </w:tc>
        <w:tc>
          <w:tcPr>
            <w:tcW w:w="1286" w:type="dxa"/>
            <w:vMerge/>
            <w:vAlign w:val="center"/>
          </w:tcPr>
          <w:p w14:paraId="2FEF1EB5" w14:textId="77777777" w:rsidR="00C758D5" w:rsidRPr="001D386E" w:rsidRDefault="00C758D5" w:rsidP="00C758D5">
            <w:pPr>
              <w:pStyle w:val="TAC"/>
            </w:pPr>
          </w:p>
        </w:tc>
      </w:tr>
      <w:tr w:rsidR="00C758D5" w:rsidRPr="001D386E" w14:paraId="382D5ABF" w14:textId="77777777" w:rsidTr="000E5DD2">
        <w:trPr>
          <w:jc w:val="center"/>
        </w:trPr>
        <w:tc>
          <w:tcPr>
            <w:tcW w:w="1401" w:type="dxa"/>
            <w:vMerge w:val="restart"/>
            <w:vAlign w:val="center"/>
          </w:tcPr>
          <w:p w14:paraId="75FF3654" w14:textId="77777777" w:rsidR="00C758D5" w:rsidRPr="001D386E" w:rsidRDefault="00C758D5" w:rsidP="00C758D5">
            <w:pPr>
              <w:pStyle w:val="TAC"/>
            </w:pPr>
            <w:r w:rsidRPr="001D386E">
              <w:t>CA_2A-5A-66C</w:t>
            </w:r>
          </w:p>
        </w:tc>
        <w:tc>
          <w:tcPr>
            <w:tcW w:w="1466" w:type="dxa"/>
            <w:vMerge w:val="restart"/>
            <w:vAlign w:val="center"/>
          </w:tcPr>
          <w:p w14:paraId="5AD41C84" w14:textId="77777777" w:rsidR="00C758D5" w:rsidRPr="001D386E" w:rsidRDefault="00C758D5" w:rsidP="00C758D5">
            <w:pPr>
              <w:pStyle w:val="TAC"/>
              <w:rPr>
                <w:lang w:eastAsia="ja-JP"/>
              </w:rPr>
            </w:pPr>
            <w:r w:rsidRPr="001D386E">
              <w:rPr>
                <w:lang w:eastAsia="ja-JP"/>
              </w:rPr>
              <w:t>CA_2A-5A</w:t>
            </w:r>
          </w:p>
          <w:p w14:paraId="1656D24A" w14:textId="77777777" w:rsidR="00C758D5" w:rsidRPr="001D386E" w:rsidRDefault="00C758D5" w:rsidP="00C758D5">
            <w:pPr>
              <w:pStyle w:val="TAC"/>
            </w:pPr>
            <w:r w:rsidRPr="001D386E">
              <w:rPr>
                <w:lang w:eastAsia="ja-JP"/>
              </w:rPr>
              <w:t>CA_5A-66A</w:t>
            </w:r>
          </w:p>
        </w:tc>
        <w:tc>
          <w:tcPr>
            <w:tcW w:w="769" w:type="dxa"/>
            <w:vAlign w:val="center"/>
          </w:tcPr>
          <w:p w14:paraId="1BCE2EA9" w14:textId="77777777" w:rsidR="00C758D5" w:rsidRPr="001D386E" w:rsidRDefault="00C758D5" w:rsidP="00C758D5">
            <w:pPr>
              <w:pStyle w:val="TAC"/>
            </w:pPr>
            <w:r w:rsidRPr="001D386E">
              <w:t>2</w:t>
            </w:r>
          </w:p>
        </w:tc>
        <w:tc>
          <w:tcPr>
            <w:tcW w:w="727" w:type="dxa"/>
            <w:vAlign w:val="center"/>
          </w:tcPr>
          <w:p w14:paraId="4FE0D1B3" w14:textId="77777777" w:rsidR="00C758D5" w:rsidRPr="001D386E" w:rsidRDefault="00C758D5" w:rsidP="00C758D5">
            <w:pPr>
              <w:pStyle w:val="TAC"/>
              <w:rPr>
                <w:b/>
              </w:rPr>
            </w:pPr>
          </w:p>
        </w:tc>
        <w:tc>
          <w:tcPr>
            <w:tcW w:w="587" w:type="dxa"/>
            <w:gridSpan w:val="2"/>
            <w:vAlign w:val="center"/>
          </w:tcPr>
          <w:p w14:paraId="7ED9A4BA" w14:textId="77777777" w:rsidR="00C758D5" w:rsidRPr="001D386E" w:rsidRDefault="00C758D5" w:rsidP="00C758D5">
            <w:pPr>
              <w:pStyle w:val="TAC"/>
              <w:rPr>
                <w:b/>
              </w:rPr>
            </w:pPr>
          </w:p>
        </w:tc>
        <w:tc>
          <w:tcPr>
            <w:tcW w:w="588" w:type="dxa"/>
            <w:gridSpan w:val="2"/>
            <w:vAlign w:val="center"/>
          </w:tcPr>
          <w:p w14:paraId="7E917891" w14:textId="77777777" w:rsidR="00C758D5" w:rsidRPr="001D386E" w:rsidRDefault="00C758D5" w:rsidP="00C758D5">
            <w:pPr>
              <w:pStyle w:val="TAC"/>
            </w:pPr>
            <w:r w:rsidRPr="001D386E">
              <w:t>Yes</w:t>
            </w:r>
          </w:p>
        </w:tc>
        <w:tc>
          <w:tcPr>
            <w:tcW w:w="588" w:type="dxa"/>
            <w:gridSpan w:val="3"/>
            <w:vAlign w:val="center"/>
          </w:tcPr>
          <w:p w14:paraId="2DCB3C67" w14:textId="77777777" w:rsidR="00C758D5" w:rsidRPr="001D386E" w:rsidRDefault="00C758D5" w:rsidP="00C758D5">
            <w:pPr>
              <w:pStyle w:val="TAC"/>
            </w:pPr>
            <w:r w:rsidRPr="001D386E">
              <w:t>Yes</w:t>
            </w:r>
          </w:p>
        </w:tc>
        <w:tc>
          <w:tcPr>
            <w:tcW w:w="592" w:type="dxa"/>
            <w:gridSpan w:val="3"/>
            <w:vAlign w:val="center"/>
          </w:tcPr>
          <w:p w14:paraId="68D8FA48" w14:textId="77777777" w:rsidR="00C758D5" w:rsidRPr="001D386E" w:rsidRDefault="00C758D5" w:rsidP="00C758D5">
            <w:pPr>
              <w:pStyle w:val="TAC"/>
            </w:pPr>
            <w:r w:rsidRPr="001D386E">
              <w:t>Yes</w:t>
            </w:r>
          </w:p>
        </w:tc>
        <w:tc>
          <w:tcPr>
            <w:tcW w:w="632" w:type="dxa"/>
            <w:gridSpan w:val="3"/>
            <w:vAlign w:val="center"/>
          </w:tcPr>
          <w:p w14:paraId="67068534" w14:textId="77777777" w:rsidR="00C758D5" w:rsidRPr="001D386E" w:rsidRDefault="00C758D5" w:rsidP="00C758D5">
            <w:pPr>
              <w:pStyle w:val="TAC"/>
            </w:pPr>
            <w:r w:rsidRPr="001D386E">
              <w:t>Yes</w:t>
            </w:r>
          </w:p>
        </w:tc>
        <w:tc>
          <w:tcPr>
            <w:tcW w:w="1187" w:type="dxa"/>
            <w:vMerge w:val="restart"/>
            <w:vAlign w:val="center"/>
          </w:tcPr>
          <w:p w14:paraId="00310F0F" w14:textId="77777777" w:rsidR="00C758D5" w:rsidRPr="001D386E" w:rsidRDefault="00C758D5" w:rsidP="00C758D5">
            <w:pPr>
              <w:pStyle w:val="TAC"/>
            </w:pPr>
            <w:r w:rsidRPr="001D386E">
              <w:rPr>
                <w:rFonts w:eastAsia="PMingLiU"/>
                <w:lang w:eastAsia="zh-TW"/>
              </w:rPr>
              <w:t>70</w:t>
            </w:r>
          </w:p>
        </w:tc>
        <w:tc>
          <w:tcPr>
            <w:tcW w:w="1286" w:type="dxa"/>
            <w:vMerge w:val="restart"/>
            <w:vAlign w:val="center"/>
          </w:tcPr>
          <w:p w14:paraId="751B6CE4" w14:textId="77777777" w:rsidR="00C758D5" w:rsidRPr="001D386E" w:rsidRDefault="00C758D5" w:rsidP="00C758D5">
            <w:pPr>
              <w:pStyle w:val="TAC"/>
            </w:pPr>
            <w:r w:rsidRPr="001D386E">
              <w:rPr>
                <w:rFonts w:eastAsia="PMingLiU"/>
                <w:lang w:eastAsia="zh-TW"/>
              </w:rPr>
              <w:t>0</w:t>
            </w:r>
          </w:p>
        </w:tc>
      </w:tr>
      <w:tr w:rsidR="00C758D5" w:rsidRPr="001D386E" w14:paraId="2D41DAF3" w14:textId="77777777" w:rsidTr="000E5DD2">
        <w:trPr>
          <w:jc w:val="center"/>
        </w:trPr>
        <w:tc>
          <w:tcPr>
            <w:tcW w:w="1401" w:type="dxa"/>
            <w:vMerge/>
            <w:vAlign w:val="center"/>
          </w:tcPr>
          <w:p w14:paraId="3EFF1340" w14:textId="77777777" w:rsidR="00C758D5" w:rsidRPr="001D386E" w:rsidRDefault="00C758D5" w:rsidP="00C758D5">
            <w:pPr>
              <w:pStyle w:val="TAC"/>
            </w:pPr>
          </w:p>
        </w:tc>
        <w:tc>
          <w:tcPr>
            <w:tcW w:w="1466" w:type="dxa"/>
            <w:vMerge/>
            <w:vAlign w:val="center"/>
          </w:tcPr>
          <w:p w14:paraId="5A924B20" w14:textId="77777777" w:rsidR="00C758D5" w:rsidRPr="001D386E" w:rsidRDefault="00C758D5" w:rsidP="00C758D5">
            <w:pPr>
              <w:pStyle w:val="TAC"/>
            </w:pPr>
          </w:p>
        </w:tc>
        <w:tc>
          <w:tcPr>
            <w:tcW w:w="769" w:type="dxa"/>
            <w:vAlign w:val="center"/>
          </w:tcPr>
          <w:p w14:paraId="3958F267" w14:textId="77777777" w:rsidR="00C758D5" w:rsidRPr="001D386E" w:rsidRDefault="00C758D5" w:rsidP="00C758D5">
            <w:pPr>
              <w:pStyle w:val="TAC"/>
            </w:pPr>
            <w:r w:rsidRPr="001D386E">
              <w:t>5</w:t>
            </w:r>
          </w:p>
        </w:tc>
        <w:tc>
          <w:tcPr>
            <w:tcW w:w="727" w:type="dxa"/>
            <w:vAlign w:val="center"/>
          </w:tcPr>
          <w:p w14:paraId="245822DA" w14:textId="77777777" w:rsidR="00C758D5" w:rsidRPr="001D386E" w:rsidRDefault="00C758D5" w:rsidP="00C758D5">
            <w:pPr>
              <w:pStyle w:val="TAC"/>
              <w:rPr>
                <w:b/>
              </w:rPr>
            </w:pPr>
          </w:p>
        </w:tc>
        <w:tc>
          <w:tcPr>
            <w:tcW w:w="587" w:type="dxa"/>
            <w:gridSpan w:val="2"/>
            <w:vAlign w:val="center"/>
          </w:tcPr>
          <w:p w14:paraId="643DB8F8" w14:textId="77777777" w:rsidR="00C758D5" w:rsidRPr="001D386E" w:rsidRDefault="00C758D5" w:rsidP="00C758D5">
            <w:pPr>
              <w:pStyle w:val="TAC"/>
              <w:rPr>
                <w:b/>
              </w:rPr>
            </w:pPr>
          </w:p>
        </w:tc>
        <w:tc>
          <w:tcPr>
            <w:tcW w:w="588" w:type="dxa"/>
            <w:gridSpan w:val="2"/>
            <w:vAlign w:val="center"/>
          </w:tcPr>
          <w:p w14:paraId="2EEDEFA4" w14:textId="77777777" w:rsidR="00C758D5" w:rsidRPr="001D386E" w:rsidRDefault="00C758D5" w:rsidP="00C758D5">
            <w:pPr>
              <w:pStyle w:val="TAC"/>
            </w:pPr>
            <w:r w:rsidRPr="001D386E">
              <w:t>Yes</w:t>
            </w:r>
          </w:p>
        </w:tc>
        <w:tc>
          <w:tcPr>
            <w:tcW w:w="588" w:type="dxa"/>
            <w:gridSpan w:val="3"/>
            <w:vAlign w:val="center"/>
          </w:tcPr>
          <w:p w14:paraId="790F2F7B" w14:textId="77777777" w:rsidR="00C758D5" w:rsidRPr="001D386E" w:rsidRDefault="00C758D5" w:rsidP="00C758D5">
            <w:pPr>
              <w:pStyle w:val="TAC"/>
            </w:pPr>
            <w:r w:rsidRPr="001D386E">
              <w:t>Yes</w:t>
            </w:r>
          </w:p>
        </w:tc>
        <w:tc>
          <w:tcPr>
            <w:tcW w:w="592" w:type="dxa"/>
            <w:gridSpan w:val="3"/>
            <w:vAlign w:val="center"/>
          </w:tcPr>
          <w:p w14:paraId="569D77C5" w14:textId="77777777" w:rsidR="00C758D5" w:rsidRPr="001D386E" w:rsidRDefault="00C758D5" w:rsidP="00C758D5">
            <w:pPr>
              <w:pStyle w:val="TAC"/>
            </w:pPr>
          </w:p>
        </w:tc>
        <w:tc>
          <w:tcPr>
            <w:tcW w:w="632" w:type="dxa"/>
            <w:gridSpan w:val="3"/>
            <w:vAlign w:val="center"/>
          </w:tcPr>
          <w:p w14:paraId="7208A498" w14:textId="77777777" w:rsidR="00C758D5" w:rsidRPr="001D386E" w:rsidRDefault="00C758D5" w:rsidP="00C758D5">
            <w:pPr>
              <w:pStyle w:val="TAC"/>
            </w:pPr>
          </w:p>
        </w:tc>
        <w:tc>
          <w:tcPr>
            <w:tcW w:w="1187" w:type="dxa"/>
            <w:vMerge/>
            <w:vAlign w:val="center"/>
          </w:tcPr>
          <w:p w14:paraId="509F47DD" w14:textId="77777777" w:rsidR="00C758D5" w:rsidRPr="001D386E" w:rsidRDefault="00C758D5" w:rsidP="00C758D5">
            <w:pPr>
              <w:pStyle w:val="TAC"/>
            </w:pPr>
          </w:p>
        </w:tc>
        <w:tc>
          <w:tcPr>
            <w:tcW w:w="1286" w:type="dxa"/>
            <w:vMerge/>
            <w:vAlign w:val="center"/>
          </w:tcPr>
          <w:p w14:paraId="0994D1D0" w14:textId="77777777" w:rsidR="00C758D5" w:rsidRPr="001D386E" w:rsidRDefault="00C758D5" w:rsidP="00C758D5">
            <w:pPr>
              <w:pStyle w:val="TAC"/>
            </w:pPr>
          </w:p>
        </w:tc>
      </w:tr>
      <w:tr w:rsidR="00C758D5" w:rsidRPr="001D386E" w14:paraId="567C6BEC" w14:textId="77777777" w:rsidTr="000E5DD2">
        <w:trPr>
          <w:jc w:val="center"/>
        </w:trPr>
        <w:tc>
          <w:tcPr>
            <w:tcW w:w="1401" w:type="dxa"/>
            <w:vMerge/>
            <w:vAlign w:val="center"/>
          </w:tcPr>
          <w:p w14:paraId="52797391" w14:textId="77777777" w:rsidR="00C758D5" w:rsidRPr="001D386E" w:rsidRDefault="00C758D5" w:rsidP="00C758D5">
            <w:pPr>
              <w:pStyle w:val="TAC"/>
            </w:pPr>
          </w:p>
        </w:tc>
        <w:tc>
          <w:tcPr>
            <w:tcW w:w="1466" w:type="dxa"/>
            <w:vMerge/>
            <w:vAlign w:val="center"/>
          </w:tcPr>
          <w:p w14:paraId="185372F8" w14:textId="77777777" w:rsidR="00C758D5" w:rsidRPr="001D386E" w:rsidRDefault="00C758D5" w:rsidP="00C758D5">
            <w:pPr>
              <w:pStyle w:val="TAC"/>
            </w:pPr>
          </w:p>
        </w:tc>
        <w:tc>
          <w:tcPr>
            <w:tcW w:w="769" w:type="dxa"/>
            <w:vAlign w:val="center"/>
          </w:tcPr>
          <w:p w14:paraId="546E6025" w14:textId="77777777" w:rsidR="00C758D5" w:rsidRPr="001D386E" w:rsidRDefault="00C758D5" w:rsidP="00C758D5">
            <w:pPr>
              <w:pStyle w:val="TAC"/>
            </w:pPr>
            <w:r w:rsidRPr="001D386E">
              <w:t>66</w:t>
            </w:r>
          </w:p>
        </w:tc>
        <w:tc>
          <w:tcPr>
            <w:tcW w:w="3714" w:type="dxa"/>
            <w:gridSpan w:val="14"/>
            <w:vAlign w:val="center"/>
          </w:tcPr>
          <w:p w14:paraId="296B534B" w14:textId="77777777" w:rsidR="00C758D5" w:rsidRPr="001D386E" w:rsidRDefault="00C758D5" w:rsidP="00C758D5">
            <w:pPr>
              <w:pStyle w:val="TAC"/>
            </w:pPr>
            <w:r w:rsidRPr="001D386E">
              <w:t>See CA_66C Bandwidth combination set 0 in Table 5.6A.1-1</w:t>
            </w:r>
          </w:p>
        </w:tc>
        <w:tc>
          <w:tcPr>
            <w:tcW w:w="1187" w:type="dxa"/>
            <w:vMerge/>
            <w:vAlign w:val="center"/>
          </w:tcPr>
          <w:p w14:paraId="156734A6" w14:textId="77777777" w:rsidR="00C758D5" w:rsidRPr="001D386E" w:rsidRDefault="00C758D5" w:rsidP="00C758D5">
            <w:pPr>
              <w:pStyle w:val="TAC"/>
            </w:pPr>
          </w:p>
        </w:tc>
        <w:tc>
          <w:tcPr>
            <w:tcW w:w="1286" w:type="dxa"/>
            <w:vMerge/>
            <w:vAlign w:val="center"/>
          </w:tcPr>
          <w:p w14:paraId="335B73F6" w14:textId="77777777" w:rsidR="00C758D5" w:rsidRPr="001D386E" w:rsidRDefault="00C758D5" w:rsidP="00C758D5">
            <w:pPr>
              <w:pStyle w:val="TAC"/>
            </w:pPr>
          </w:p>
        </w:tc>
      </w:tr>
      <w:tr w:rsidR="00C758D5" w:rsidRPr="001D386E" w14:paraId="29A75DE7" w14:textId="77777777" w:rsidTr="000E5DD2">
        <w:trPr>
          <w:jc w:val="center"/>
        </w:trPr>
        <w:tc>
          <w:tcPr>
            <w:tcW w:w="1401" w:type="dxa"/>
            <w:vMerge w:val="restart"/>
            <w:vAlign w:val="center"/>
          </w:tcPr>
          <w:p w14:paraId="7E45287A" w14:textId="77777777" w:rsidR="00C758D5" w:rsidRPr="001D386E" w:rsidRDefault="00C758D5" w:rsidP="00C758D5">
            <w:pPr>
              <w:pStyle w:val="TAC"/>
            </w:pPr>
            <w:r w:rsidRPr="001D386E">
              <w:t>CA_2A-5A-66D</w:t>
            </w:r>
          </w:p>
        </w:tc>
        <w:tc>
          <w:tcPr>
            <w:tcW w:w="1466" w:type="dxa"/>
            <w:vMerge w:val="restart"/>
            <w:vAlign w:val="center"/>
          </w:tcPr>
          <w:p w14:paraId="3E2ED82A" w14:textId="77777777" w:rsidR="00C758D5" w:rsidRPr="001D386E" w:rsidRDefault="00C758D5" w:rsidP="00C758D5">
            <w:pPr>
              <w:pStyle w:val="TAC"/>
            </w:pPr>
            <w:r w:rsidRPr="001D386E">
              <w:t>-</w:t>
            </w:r>
          </w:p>
        </w:tc>
        <w:tc>
          <w:tcPr>
            <w:tcW w:w="769" w:type="dxa"/>
            <w:vAlign w:val="center"/>
          </w:tcPr>
          <w:p w14:paraId="2627A93D" w14:textId="77777777" w:rsidR="00C758D5" w:rsidRPr="001D386E" w:rsidRDefault="00C758D5" w:rsidP="00C758D5">
            <w:pPr>
              <w:pStyle w:val="TAC"/>
            </w:pPr>
            <w:r w:rsidRPr="001D386E">
              <w:t>2</w:t>
            </w:r>
          </w:p>
        </w:tc>
        <w:tc>
          <w:tcPr>
            <w:tcW w:w="727" w:type="dxa"/>
            <w:vAlign w:val="center"/>
          </w:tcPr>
          <w:p w14:paraId="5A9444CD" w14:textId="77777777" w:rsidR="00C758D5" w:rsidRPr="001D386E" w:rsidRDefault="00C758D5" w:rsidP="00C758D5">
            <w:pPr>
              <w:pStyle w:val="TAC"/>
              <w:rPr>
                <w:b/>
              </w:rPr>
            </w:pPr>
          </w:p>
        </w:tc>
        <w:tc>
          <w:tcPr>
            <w:tcW w:w="587" w:type="dxa"/>
            <w:gridSpan w:val="2"/>
            <w:vAlign w:val="center"/>
          </w:tcPr>
          <w:p w14:paraId="05205CCB" w14:textId="77777777" w:rsidR="00C758D5" w:rsidRPr="001D386E" w:rsidRDefault="00C758D5" w:rsidP="00C758D5">
            <w:pPr>
              <w:pStyle w:val="TAC"/>
              <w:rPr>
                <w:b/>
              </w:rPr>
            </w:pPr>
          </w:p>
        </w:tc>
        <w:tc>
          <w:tcPr>
            <w:tcW w:w="588" w:type="dxa"/>
            <w:gridSpan w:val="2"/>
            <w:vAlign w:val="center"/>
          </w:tcPr>
          <w:p w14:paraId="459495F0" w14:textId="77777777" w:rsidR="00C758D5" w:rsidRPr="001D386E" w:rsidRDefault="00C758D5" w:rsidP="00C758D5">
            <w:pPr>
              <w:pStyle w:val="TAC"/>
            </w:pPr>
            <w:r w:rsidRPr="001D386E">
              <w:t>Yes</w:t>
            </w:r>
          </w:p>
        </w:tc>
        <w:tc>
          <w:tcPr>
            <w:tcW w:w="588" w:type="dxa"/>
            <w:gridSpan w:val="3"/>
            <w:vAlign w:val="center"/>
          </w:tcPr>
          <w:p w14:paraId="7048E8E2" w14:textId="77777777" w:rsidR="00C758D5" w:rsidRPr="001D386E" w:rsidRDefault="00C758D5" w:rsidP="00C758D5">
            <w:pPr>
              <w:pStyle w:val="TAC"/>
            </w:pPr>
            <w:r w:rsidRPr="001D386E">
              <w:t>Yes</w:t>
            </w:r>
          </w:p>
        </w:tc>
        <w:tc>
          <w:tcPr>
            <w:tcW w:w="592" w:type="dxa"/>
            <w:gridSpan w:val="3"/>
            <w:vAlign w:val="center"/>
          </w:tcPr>
          <w:p w14:paraId="381B17FE" w14:textId="77777777" w:rsidR="00C758D5" w:rsidRPr="001D386E" w:rsidRDefault="00C758D5" w:rsidP="00C758D5">
            <w:pPr>
              <w:pStyle w:val="TAC"/>
            </w:pPr>
            <w:r w:rsidRPr="001D386E">
              <w:t>Yes</w:t>
            </w:r>
          </w:p>
        </w:tc>
        <w:tc>
          <w:tcPr>
            <w:tcW w:w="632" w:type="dxa"/>
            <w:gridSpan w:val="3"/>
            <w:vAlign w:val="center"/>
          </w:tcPr>
          <w:p w14:paraId="027448B7" w14:textId="77777777" w:rsidR="00C758D5" w:rsidRPr="001D386E" w:rsidRDefault="00C758D5" w:rsidP="00C758D5">
            <w:pPr>
              <w:pStyle w:val="TAC"/>
            </w:pPr>
            <w:r w:rsidRPr="001D386E">
              <w:t>Yes</w:t>
            </w:r>
          </w:p>
        </w:tc>
        <w:tc>
          <w:tcPr>
            <w:tcW w:w="1187" w:type="dxa"/>
            <w:vMerge w:val="restart"/>
            <w:vAlign w:val="center"/>
          </w:tcPr>
          <w:p w14:paraId="42163500" w14:textId="77777777" w:rsidR="00C758D5" w:rsidRPr="001D386E" w:rsidRDefault="00C758D5" w:rsidP="00C758D5">
            <w:pPr>
              <w:pStyle w:val="TAC"/>
              <w:rPr>
                <w:lang w:eastAsia="zh-CN"/>
              </w:rPr>
            </w:pPr>
            <w:r w:rsidRPr="001D386E">
              <w:rPr>
                <w:lang w:eastAsia="zh-CN"/>
              </w:rPr>
              <w:t>90</w:t>
            </w:r>
          </w:p>
        </w:tc>
        <w:tc>
          <w:tcPr>
            <w:tcW w:w="1286" w:type="dxa"/>
            <w:vMerge w:val="restart"/>
            <w:vAlign w:val="center"/>
          </w:tcPr>
          <w:p w14:paraId="68FC1465" w14:textId="77777777" w:rsidR="00C758D5" w:rsidRPr="001D386E" w:rsidRDefault="00C758D5" w:rsidP="00C758D5">
            <w:pPr>
              <w:pStyle w:val="TAC"/>
              <w:rPr>
                <w:lang w:eastAsia="zh-CN"/>
              </w:rPr>
            </w:pPr>
            <w:r w:rsidRPr="001D386E">
              <w:rPr>
                <w:lang w:eastAsia="zh-CN"/>
              </w:rPr>
              <w:t>0</w:t>
            </w:r>
          </w:p>
        </w:tc>
      </w:tr>
      <w:tr w:rsidR="00C758D5" w:rsidRPr="001D386E" w14:paraId="50042E65" w14:textId="77777777" w:rsidTr="000E5DD2">
        <w:trPr>
          <w:jc w:val="center"/>
        </w:trPr>
        <w:tc>
          <w:tcPr>
            <w:tcW w:w="1401" w:type="dxa"/>
            <w:vMerge/>
            <w:vAlign w:val="center"/>
          </w:tcPr>
          <w:p w14:paraId="14CA4063" w14:textId="77777777" w:rsidR="00C758D5" w:rsidRPr="001D386E" w:rsidRDefault="00C758D5" w:rsidP="00C758D5">
            <w:pPr>
              <w:pStyle w:val="TAC"/>
            </w:pPr>
          </w:p>
        </w:tc>
        <w:tc>
          <w:tcPr>
            <w:tcW w:w="1466" w:type="dxa"/>
            <w:vMerge/>
            <w:vAlign w:val="center"/>
          </w:tcPr>
          <w:p w14:paraId="2E14C4CC" w14:textId="77777777" w:rsidR="00C758D5" w:rsidRPr="001D386E" w:rsidRDefault="00C758D5" w:rsidP="00C758D5">
            <w:pPr>
              <w:pStyle w:val="TAC"/>
            </w:pPr>
          </w:p>
        </w:tc>
        <w:tc>
          <w:tcPr>
            <w:tcW w:w="769" w:type="dxa"/>
            <w:vAlign w:val="center"/>
          </w:tcPr>
          <w:p w14:paraId="6DCE8DBD" w14:textId="77777777" w:rsidR="00C758D5" w:rsidRPr="001D386E" w:rsidRDefault="00C758D5" w:rsidP="00C758D5">
            <w:pPr>
              <w:pStyle w:val="TAC"/>
            </w:pPr>
            <w:r w:rsidRPr="001D386E">
              <w:t>5</w:t>
            </w:r>
          </w:p>
        </w:tc>
        <w:tc>
          <w:tcPr>
            <w:tcW w:w="727" w:type="dxa"/>
            <w:vAlign w:val="center"/>
          </w:tcPr>
          <w:p w14:paraId="28207E61" w14:textId="77777777" w:rsidR="00C758D5" w:rsidRPr="001D386E" w:rsidRDefault="00C758D5" w:rsidP="00C758D5">
            <w:pPr>
              <w:pStyle w:val="TAC"/>
              <w:rPr>
                <w:b/>
              </w:rPr>
            </w:pPr>
          </w:p>
        </w:tc>
        <w:tc>
          <w:tcPr>
            <w:tcW w:w="587" w:type="dxa"/>
            <w:gridSpan w:val="2"/>
            <w:vAlign w:val="center"/>
          </w:tcPr>
          <w:p w14:paraId="019D0651" w14:textId="77777777" w:rsidR="00C758D5" w:rsidRPr="001D386E" w:rsidRDefault="00C758D5" w:rsidP="00C758D5">
            <w:pPr>
              <w:pStyle w:val="TAC"/>
              <w:rPr>
                <w:b/>
              </w:rPr>
            </w:pPr>
          </w:p>
        </w:tc>
        <w:tc>
          <w:tcPr>
            <w:tcW w:w="588" w:type="dxa"/>
            <w:gridSpan w:val="2"/>
            <w:vAlign w:val="center"/>
          </w:tcPr>
          <w:p w14:paraId="0007F1F3" w14:textId="77777777" w:rsidR="00C758D5" w:rsidRPr="001D386E" w:rsidRDefault="00C758D5" w:rsidP="00C758D5">
            <w:pPr>
              <w:pStyle w:val="TAC"/>
            </w:pPr>
            <w:r w:rsidRPr="001D386E">
              <w:t>Yes</w:t>
            </w:r>
          </w:p>
        </w:tc>
        <w:tc>
          <w:tcPr>
            <w:tcW w:w="588" w:type="dxa"/>
            <w:gridSpan w:val="3"/>
            <w:vAlign w:val="center"/>
          </w:tcPr>
          <w:p w14:paraId="4BD9A44F" w14:textId="77777777" w:rsidR="00C758D5" w:rsidRPr="001D386E" w:rsidRDefault="00C758D5" w:rsidP="00C758D5">
            <w:pPr>
              <w:pStyle w:val="TAC"/>
            </w:pPr>
            <w:r w:rsidRPr="001D386E">
              <w:t>Yes</w:t>
            </w:r>
          </w:p>
        </w:tc>
        <w:tc>
          <w:tcPr>
            <w:tcW w:w="592" w:type="dxa"/>
            <w:gridSpan w:val="3"/>
            <w:vAlign w:val="center"/>
          </w:tcPr>
          <w:p w14:paraId="77815667" w14:textId="77777777" w:rsidR="00C758D5" w:rsidRPr="001D386E" w:rsidRDefault="00C758D5" w:rsidP="00C758D5">
            <w:pPr>
              <w:pStyle w:val="TAC"/>
            </w:pPr>
          </w:p>
        </w:tc>
        <w:tc>
          <w:tcPr>
            <w:tcW w:w="632" w:type="dxa"/>
            <w:gridSpan w:val="3"/>
            <w:vAlign w:val="center"/>
          </w:tcPr>
          <w:p w14:paraId="37DCB018" w14:textId="77777777" w:rsidR="00C758D5" w:rsidRPr="001D386E" w:rsidRDefault="00C758D5" w:rsidP="00C758D5">
            <w:pPr>
              <w:pStyle w:val="TAC"/>
            </w:pPr>
          </w:p>
        </w:tc>
        <w:tc>
          <w:tcPr>
            <w:tcW w:w="1187" w:type="dxa"/>
            <w:vMerge/>
            <w:vAlign w:val="center"/>
          </w:tcPr>
          <w:p w14:paraId="285C5A2B" w14:textId="77777777" w:rsidR="00C758D5" w:rsidRPr="001D386E" w:rsidRDefault="00C758D5" w:rsidP="00C758D5">
            <w:pPr>
              <w:pStyle w:val="TAC"/>
              <w:rPr>
                <w:lang w:eastAsia="zh-CN"/>
              </w:rPr>
            </w:pPr>
          </w:p>
        </w:tc>
        <w:tc>
          <w:tcPr>
            <w:tcW w:w="1286" w:type="dxa"/>
            <w:vMerge/>
            <w:vAlign w:val="center"/>
          </w:tcPr>
          <w:p w14:paraId="79FBE81A" w14:textId="77777777" w:rsidR="00C758D5" w:rsidRPr="001D386E" w:rsidRDefault="00C758D5" w:rsidP="00C758D5">
            <w:pPr>
              <w:pStyle w:val="TAC"/>
              <w:rPr>
                <w:lang w:eastAsia="zh-CN"/>
              </w:rPr>
            </w:pPr>
          </w:p>
        </w:tc>
      </w:tr>
      <w:tr w:rsidR="00C758D5" w:rsidRPr="001D386E" w14:paraId="07128748" w14:textId="77777777" w:rsidTr="000E5DD2">
        <w:trPr>
          <w:jc w:val="center"/>
        </w:trPr>
        <w:tc>
          <w:tcPr>
            <w:tcW w:w="1401" w:type="dxa"/>
            <w:vMerge/>
            <w:vAlign w:val="center"/>
          </w:tcPr>
          <w:p w14:paraId="4B74C9C2" w14:textId="77777777" w:rsidR="00C758D5" w:rsidRPr="001D386E" w:rsidRDefault="00C758D5" w:rsidP="00C758D5">
            <w:pPr>
              <w:pStyle w:val="TAC"/>
            </w:pPr>
          </w:p>
        </w:tc>
        <w:tc>
          <w:tcPr>
            <w:tcW w:w="1466" w:type="dxa"/>
            <w:vMerge/>
            <w:vAlign w:val="center"/>
          </w:tcPr>
          <w:p w14:paraId="5A6CF4FC" w14:textId="77777777" w:rsidR="00C758D5" w:rsidRPr="001D386E" w:rsidRDefault="00C758D5" w:rsidP="00C758D5">
            <w:pPr>
              <w:pStyle w:val="TAC"/>
            </w:pPr>
          </w:p>
        </w:tc>
        <w:tc>
          <w:tcPr>
            <w:tcW w:w="769" w:type="dxa"/>
            <w:vAlign w:val="center"/>
          </w:tcPr>
          <w:p w14:paraId="20FF5BC3" w14:textId="77777777" w:rsidR="00C758D5" w:rsidRPr="001D386E" w:rsidRDefault="00C758D5" w:rsidP="00C758D5">
            <w:pPr>
              <w:pStyle w:val="TAC"/>
            </w:pPr>
            <w:r w:rsidRPr="001D386E">
              <w:t>66</w:t>
            </w:r>
          </w:p>
        </w:tc>
        <w:tc>
          <w:tcPr>
            <w:tcW w:w="3714" w:type="dxa"/>
            <w:gridSpan w:val="14"/>
            <w:vAlign w:val="center"/>
          </w:tcPr>
          <w:p w14:paraId="7F70171C" w14:textId="77777777" w:rsidR="00C758D5" w:rsidRPr="001D386E" w:rsidRDefault="00C758D5" w:rsidP="00C758D5">
            <w:pPr>
              <w:pStyle w:val="TAC"/>
            </w:pPr>
            <w:r w:rsidRPr="001D386E">
              <w:t>See CA_66D Bandwidth combination set 0 in Table 5.6A.1-1</w:t>
            </w:r>
          </w:p>
        </w:tc>
        <w:tc>
          <w:tcPr>
            <w:tcW w:w="1187" w:type="dxa"/>
            <w:vMerge/>
            <w:vAlign w:val="center"/>
          </w:tcPr>
          <w:p w14:paraId="0A33941F" w14:textId="77777777" w:rsidR="00C758D5" w:rsidRPr="001D386E" w:rsidRDefault="00C758D5" w:rsidP="00C758D5">
            <w:pPr>
              <w:pStyle w:val="TAC"/>
              <w:rPr>
                <w:lang w:eastAsia="zh-CN"/>
              </w:rPr>
            </w:pPr>
          </w:p>
        </w:tc>
        <w:tc>
          <w:tcPr>
            <w:tcW w:w="1286" w:type="dxa"/>
            <w:vMerge/>
            <w:vAlign w:val="center"/>
          </w:tcPr>
          <w:p w14:paraId="77C621FB" w14:textId="77777777" w:rsidR="00C758D5" w:rsidRPr="001D386E" w:rsidRDefault="00C758D5" w:rsidP="00C758D5">
            <w:pPr>
              <w:pStyle w:val="TAC"/>
              <w:rPr>
                <w:lang w:eastAsia="zh-CN"/>
              </w:rPr>
            </w:pPr>
          </w:p>
        </w:tc>
      </w:tr>
      <w:tr w:rsidR="00C758D5" w:rsidRPr="001D386E" w14:paraId="622D8249" w14:textId="77777777" w:rsidTr="000E5DD2">
        <w:trPr>
          <w:jc w:val="center"/>
        </w:trPr>
        <w:tc>
          <w:tcPr>
            <w:tcW w:w="1401" w:type="dxa"/>
            <w:vMerge w:val="restart"/>
            <w:vAlign w:val="center"/>
          </w:tcPr>
          <w:p w14:paraId="6CDC9A9D" w14:textId="77777777" w:rsidR="00C758D5" w:rsidRPr="001D386E" w:rsidRDefault="00C758D5" w:rsidP="00C758D5">
            <w:pPr>
              <w:pStyle w:val="TAC"/>
            </w:pPr>
            <w:r w:rsidRPr="001D386E">
              <w:t>CA_2A-5B-66A</w:t>
            </w:r>
          </w:p>
        </w:tc>
        <w:tc>
          <w:tcPr>
            <w:tcW w:w="1466" w:type="dxa"/>
            <w:vMerge w:val="restart"/>
            <w:vAlign w:val="center"/>
          </w:tcPr>
          <w:p w14:paraId="6624617C" w14:textId="77777777" w:rsidR="00C758D5" w:rsidRPr="001D386E" w:rsidRDefault="00C758D5" w:rsidP="00C758D5">
            <w:pPr>
              <w:pStyle w:val="TAC"/>
              <w:rPr>
                <w:lang w:eastAsia="ja-JP"/>
              </w:rPr>
            </w:pPr>
            <w:r w:rsidRPr="001D386E">
              <w:rPr>
                <w:lang w:eastAsia="ja-JP"/>
              </w:rPr>
              <w:t>CA_2A-5A</w:t>
            </w:r>
          </w:p>
          <w:p w14:paraId="1CBCB3FB" w14:textId="77777777" w:rsidR="00C758D5" w:rsidRPr="001D386E" w:rsidRDefault="00C758D5" w:rsidP="00C758D5">
            <w:pPr>
              <w:pStyle w:val="TAC"/>
            </w:pPr>
            <w:r w:rsidRPr="001D386E">
              <w:rPr>
                <w:lang w:eastAsia="ja-JP"/>
              </w:rPr>
              <w:t>CA_5A-66A</w:t>
            </w:r>
          </w:p>
        </w:tc>
        <w:tc>
          <w:tcPr>
            <w:tcW w:w="769" w:type="dxa"/>
            <w:vAlign w:val="center"/>
          </w:tcPr>
          <w:p w14:paraId="0E51672C" w14:textId="77777777" w:rsidR="00C758D5" w:rsidRPr="001D386E" w:rsidRDefault="00C758D5" w:rsidP="00C758D5">
            <w:pPr>
              <w:pStyle w:val="TAC"/>
            </w:pPr>
            <w:r w:rsidRPr="001D386E">
              <w:t>2</w:t>
            </w:r>
          </w:p>
        </w:tc>
        <w:tc>
          <w:tcPr>
            <w:tcW w:w="727" w:type="dxa"/>
            <w:vAlign w:val="center"/>
          </w:tcPr>
          <w:p w14:paraId="63EFC54B" w14:textId="77777777" w:rsidR="00C758D5" w:rsidRPr="001D386E" w:rsidRDefault="00C758D5" w:rsidP="00C758D5">
            <w:pPr>
              <w:pStyle w:val="TAC"/>
              <w:rPr>
                <w:b/>
              </w:rPr>
            </w:pPr>
          </w:p>
        </w:tc>
        <w:tc>
          <w:tcPr>
            <w:tcW w:w="587" w:type="dxa"/>
            <w:gridSpan w:val="2"/>
            <w:vAlign w:val="center"/>
          </w:tcPr>
          <w:p w14:paraId="0070C4F0" w14:textId="77777777" w:rsidR="00C758D5" w:rsidRPr="001D386E" w:rsidRDefault="00C758D5" w:rsidP="00C758D5">
            <w:pPr>
              <w:pStyle w:val="TAC"/>
              <w:rPr>
                <w:b/>
              </w:rPr>
            </w:pPr>
          </w:p>
        </w:tc>
        <w:tc>
          <w:tcPr>
            <w:tcW w:w="588" w:type="dxa"/>
            <w:gridSpan w:val="2"/>
            <w:vAlign w:val="center"/>
          </w:tcPr>
          <w:p w14:paraId="013FD3E1" w14:textId="77777777" w:rsidR="00C758D5" w:rsidRPr="001D386E" w:rsidRDefault="00C758D5" w:rsidP="00C758D5">
            <w:pPr>
              <w:pStyle w:val="TAC"/>
            </w:pPr>
            <w:r w:rsidRPr="001D386E">
              <w:t>Yes</w:t>
            </w:r>
          </w:p>
        </w:tc>
        <w:tc>
          <w:tcPr>
            <w:tcW w:w="588" w:type="dxa"/>
            <w:gridSpan w:val="3"/>
            <w:vAlign w:val="center"/>
          </w:tcPr>
          <w:p w14:paraId="08B0040F" w14:textId="77777777" w:rsidR="00C758D5" w:rsidRPr="001D386E" w:rsidRDefault="00C758D5" w:rsidP="00C758D5">
            <w:pPr>
              <w:pStyle w:val="TAC"/>
            </w:pPr>
            <w:r w:rsidRPr="001D386E">
              <w:t>Yes</w:t>
            </w:r>
          </w:p>
        </w:tc>
        <w:tc>
          <w:tcPr>
            <w:tcW w:w="592" w:type="dxa"/>
            <w:gridSpan w:val="3"/>
            <w:vAlign w:val="center"/>
          </w:tcPr>
          <w:p w14:paraId="63985D98" w14:textId="77777777" w:rsidR="00C758D5" w:rsidRPr="001D386E" w:rsidRDefault="00C758D5" w:rsidP="00C758D5">
            <w:pPr>
              <w:pStyle w:val="TAC"/>
            </w:pPr>
            <w:r w:rsidRPr="001D386E">
              <w:t>Yes</w:t>
            </w:r>
          </w:p>
        </w:tc>
        <w:tc>
          <w:tcPr>
            <w:tcW w:w="632" w:type="dxa"/>
            <w:gridSpan w:val="3"/>
            <w:vAlign w:val="center"/>
          </w:tcPr>
          <w:p w14:paraId="674B6CE0" w14:textId="77777777" w:rsidR="00C758D5" w:rsidRPr="001D386E" w:rsidRDefault="00C758D5" w:rsidP="00C758D5">
            <w:pPr>
              <w:pStyle w:val="TAC"/>
            </w:pPr>
            <w:r w:rsidRPr="001D386E">
              <w:t>Yes</w:t>
            </w:r>
          </w:p>
        </w:tc>
        <w:tc>
          <w:tcPr>
            <w:tcW w:w="1187" w:type="dxa"/>
            <w:vMerge w:val="restart"/>
            <w:vAlign w:val="center"/>
          </w:tcPr>
          <w:p w14:paraId="539CBA3F" w14:textId="77777777" w:rsidR="00C758D5" w:rsidRPr="001D386E" w:rsidRDefault="00C758D5" w:rsidP="00C758D5">
            <w:pPr>
              <w:pStyle w:val="TAC"/>
            </w:pPr>
            <w:r w:rsidRPr="001D386E">
              <w:rPr>
                <w:lang w:eastAsia="zh-CN"/>
              </w:rPr>
              <w:t>60</w:t>
            </w:r>
          </w:p>
        </w:tc>
        <w:tc>
          <w:tcPr>
            <w:tcW w:w="1286" w:type="dxa"/>
            <w:vMerge w:val="restart"/>
            <w:vAlign w:val="center"/>
          </w:tcPr>
          <w:p w14:paraId="3EA1D9CE" w14:textId="77777777" w:rsidR="00C758D5" w:rsidRPr="001D386E" w:rsidRDefault="00C758D5" w:rsidP="00C758D5">
            <w:pPr>
              <w:pStyle w:val="TAC"/>
            </w:pPr>
            <w:r w:rsidRPr="001D386E">
              <w:rPr>
                <w:lang w:eastAsia="zh-CN"/>
              </w:rPr>
              <w:t>0</w:t>
            </w:r>
          </w:p>
        </w:tc>
      </w:tr>
      <w:tr w:rsidR="00C758D5" w:rsidRPr="001D386E" w14:paraId="709C4319" w14:textId="77777777" w:rsidTr="000E5DD2">
        <w:trPr>
          <w:jc w:val="center"/>
        </w:trPr>
        <w:tc>
          <w:tcPr>
            <w:tcW w:w="1401" w:type="dxa"/>
            <w:vMerge/>
            <w:vAlign w:val="center"/>
          </w:tcPr>
          <w:p w14:paraId="06EC0B2E" w14:textId="77777777" w:rsidR="00C758D5" w:rsidRPr="001D386E" w:rsidRDefault="00C758D5" w:rsidP="00C758D5">
            <w:pPr>
              <w:pStyle w:val="TAC"/>
            </w:pPr>
          </w:p>
        </w:tc>
        <w:tc>
          <w:tcPr>
            <w:tcW w:w="1466" w:type="dxa"/>
            <w:vMerge/>
            <w:vAlign w:val="center"/>
          </w:tcPr>
          <w:p w14:paraId="2875A354" w14:textId="77777777" w:rsidR="00C758D5" w:rsidRPr="001D386E" w:rsidRDefault="00C758D5" w:rsidP="00C758D5">
            <w:pPr>
              <w:pStyle w:val="TAC"/>
            </w:pPr>
          </w:p>
        </w:tc>
        <w:tc>
          <w:tcPr>
            <w:tcW w:w="769" w:type="dxa"/>
            <w:vAlign w:val="center"/>
          </w:tcPr>
          <w:p w14:paraId="44078929" w14:textId="77777777" w:rsidR="00C758D5" w:rsidRPr="001D386E" w:rsidRDefault="00C758D5" w:rsidP="00C758D5">
            <w:pPr>
              <w:pStyle w:val="TAC"/>
            </w:pPr>
            <w:r w:rsidRPr="001D386E">
              <w:t>5</w:t>
            </w:r>
          </w:p>
        </w:tc>
        <w:tc>
          <w:tcPr>
            <w:tcW w:w="3714" w:type="dxa"/>
            <w:gridSpan w:val="14"/>
            <w:vAlign w:val="center"/>
          </w:tcPr>
          <w:p w14:paraId="7025B3D9" w14:textId="77777777" w:rsidR="00C758D5" w:rsidRPr="001D386E" w:rsidRDefault="00C758D5" w:rsidP="00C758D5">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71717062" w14:textId="77777777" w:rsidR="00C758D5" w:rsidRPr="001D386E" w:rsidRDefault="00C758D5" w:rsidP="00C758D5">
            <w:pPr>
              <w:pStyle w:val="TAC"/>
            </w:pPr>
          </w:p>
        </w:tc>
        <w:tc>
          <w:tcPr>
            <w:tcW w:w="1286" w:type="dxa"/>
            <w:vMerge/>
            <w:vAlign w:val="center"/>
          </w:tcPr>
          <w:p w14:paraId="27F156D0" w14:textId="77777777" w:rsidR="00C758D5" w:rsidRPr="001D386E" w:rsidRDefault="00C758D5" w:rsidP="00C758D5">
            <w:pPr>
              <w:pStyle w:val="TAC"/>
            </w:pPr>
          </w:p>
        </w:tc>
      </w:tr>
      <w:tr w:rsidR="00C758D5" w:rsidRPr="001D386E" w14:paraId="02A59ED5" w14:textId="77777777" w:rsidTr="000E5DD2">
        <w:trPr>
          <w:jc w:val="center"/>
        </w:trPr>
        <w:tc>
          <w:tcPr>
            <w:tcW w:w="1401" w:type="dxa"/>
            <w:vMerge/>
            <w:vAlign w:val="center"/>
          </w:tcPr>
          <w:p w14:paraId="35C7189C" w14:textId="77777777" w:rsidR="00C758D5" w:rsidRPr="001D386E" w:rsidRDefault="00C758D5" w:rsidP="00C758D5">
            <w:pPr>
              <w:pStyle w:val="TAC"/>
            </w:pPr>
          </w:p>
        </w:tc>
        <w:tc>
          <w:tcPr>
            <w:tcW w:w="1466" w:type="dxa"/>
            <w:vMerge/>
            <w:vAlign w:val="center"/>
          </w:tcPr>
          <w:p w14:paraId="3207DC55" w14:textId="77777777" w:rsidR="00C758D5" w:rsidRPr="001D386E" w:rsidRDefault="00C758D5" w:rsidP="00C758D5">
            <w:pPr>
              <w:pStyle w:val="TAC"/>
            </w:pPr>
          </w:p>
        </w:tc>
        <w:tc>
          <w:tcPr>
            <w:tcW w:w="769" w:type="dxa"/>
            <w:vAlign w:val="center"/>
          </w:tcPr>
          <w:p w14:paraId="729C838A" w14:textId="77777777" w:rsidR="00C758D5" w:rsidRPr="001D386E" w:rsidRDefault="00C758D5" w:rsidP="00C758D5">
            <w:pPr>
              <w:pStyle w:val="TAC"/>
            </w:pPr>
            <w:r w:rsidRPr="001D386E">
              <w:t>66</w:t>
            </w:r>
          </w:p>
        </w:tc>
        <w:tc>
          <w:tcPr>
            <w:tcW w:w="727" w:type="dxa"/>
            <w:vAlign w:val="center"/>
          </w:tcPr>
          <w:p w14:paraId="796F3D17" w14:textId="77777777" w:rsidR="00C758D5" w:rsidRPr="001D386E" w:rsidRDefault="00C758D5" w:rsidP="00C758D5">
            <w:pPr>
              <w:pStyle w:val="TAC"/>
              <w:rPr>
                <w:b/>
              </w:rPr>
            </w:pPr>
          </w:p>
        </w:tc>
        <w:tc>
          <w:tcPr>
            <w:tcW w:w="587" w:type="dxa"/>
            <w:gridSpan w:val="2"/>
            <w:vAlign w:val="center"/>
          </w:tcPr>
          <w:p w14:paraId="3B879437" w14:textId="77777777" w:rsidR="00C758D5" w:rsidRPr="001D386E" w:rsidRDefault="00C758D5" w:rsidP="00C758D5">
            <w:pPr>
              <w:pStyle w:val="TAC"/>
              <w:rPr>
                <w:b/>
              </w:rPr>
            </w:pPr>
          </w:p>
        </w:tc>
        <w:tc>
          <w:tcPr>
            <w:tcW w:w="588" w:type="dxa"/>
            <w:gridSpan w:val="2"/>
            <w:vAlign w:val="center"/>
          </w:tcPr>
          <w:p w14:paraId="5B4DDB5E" w14:textId="77777777" w:rsidR="00C758D5" w:rsidRPr="001D386E" w:rsidRDefault="00C758D5" w:rsidP="00C758D5">
            <w:pPr>
              <w:pStyle w:val="TAC"/>
            </w:pPr>
            <w:r w:rsidRPr="001D386E">
              <w:t>Yes</w:t>
            </w:r>
          </w:p>
        </w:tc>
        <w:tc>
          <w:tcPr>
            <w:tcW w:w="588" w:type="dxa"/>
            <w:gridSpan w:val="3"/>
            <w:vAlign w:val="center"/>
          </w:tcPr>
          <w:p w14:paraId="54E599BC" w14:textId="77777777" w:rsidR="00C758D5" w:rsidRPr="001D386E" w:rsidRDefault="00C758D5" w:rsidP="00C758D5">
            <w:pPr>
              <w:pStyle w:val="TAC"/>
            </w:pPr>
            <w:r w:rsidRPr="001D386E">
              <w:t>Yes</w:t>
            </w:r>
          </w:p>
        </w:tc>
        <w:tc>
          <w:tcPr>
            <w:tcW w:w="592" w:type="dxa"/>
            <w:gridSpan w:val="3"/>
            <w:vAlign w:val="center"/>
          </w:tcPr>
          <w:p w14:paraId="0747B36B" w14:textId="77777777" w:rsidR="00C758D5" w:rsidRPr="001D386E" w:rsidRDefault="00C758D5" w:rsidP="00C758D5">
            <w:pPr>
              <w:pStyle w:val="TAC"/>
            </w:pPr>
            <w:r w:rsidRPr="001D386E">
              <w:t>Yes</w:t>
            </w:r>
          </w:p>
        </w:tc>
        <w:tc>
          <w:tcPr>
            <w:tcW w:w="632" w:type="dxa"/>
            <w:gridSpan w:val="3"/>
            <w:vAlign w:val="center"/>
          </w:tcPr>
          <w:p w14:paraId="64BAB57C" w14:textId="77777777" w:rsidR="00C758D5" w:rsidRPr="001D386E" w:rsidRDefault="00C758D5" w:rsidP="00C758D5">
            <w:pPr>
              <w:pStyle w:val="TAC"/>
            </w:pPr>
            <w:r w:rsidRPr="001D386E">
              <w:t>Yes</w:t>
            </w:r>
          </w:p>
        </w:tc>
        <w:tc>
          <w:tcPr>
            <w:tcW w:w="1187" w:type="dxa"/>
            <w:vMerge/>
            <w:vAlign w:val="center"/>
          </w:tcPr>
          <w:p w14:paraId="69D136ED" w14:textId="77777777" w:rsidR="00C758D5" w:rsidRPr="001D386E" w:rsidRDefault="00C758D5" w:rsidP="00C758D5">
            <w:pPr>
              <w:pStyle w:val="TAC"/>
            </w:pPr>
          </w:p>
        </w:tc>
        <w:tc>
          <w:tcPr>
            <w:tcW w:w="1286" w:type="dxa"/>
            <w:vMerge/>
            <w:vAlign w:val="center"/>
          </w:tcPr>
          <w:p w14:paraId="1A351CFC" w14:textId="77777777" w:rsidR="00C758D5" w:rsidRPr="001D386E" w:rsidRDefault="00C758D5" w:rsidP="00C758D5">
            <w:pPr>
              <w:pStyle w:val="TAC"/>
            </w:pPr>
          </w:p>
        </w:tc>
      </w:tr>
      <w:tr w:rsidR="00C758D5" w:rsidRPr="001D386E" w14:paraId="7E423175" w14:textId="77777777" w:rsidTr="000E5DD2">
        <w:trPr>
          <w:jc w:val="center"/>
        </w:trPr>
        <w:tc>
          <w:tcPr>
            <w:tcW w:w="1401" w:type="dxa"/>
            <w:vMerge w:val="restart"/>
            <w:vAlign w:val="center"/>
          </w:tcPr>
          <w:p w14:paraId="26CAF618" w14:textId="77777777" w:rsidR="00C758D5" w:rsidRPr="001D386E" w:rsidRDefault="00C758D5" w:rsidP="00C758D5">
            <w:pPr>
              <w:pStyle w:val="TAC"/>
            </w:pPr>
            <w:r w:rsidRPr="001D386E">
              <w:t>CA_2A-5B-66B</w:t>
            </w:r>
          </w:p>
        </w:tc>
        <w:tc>
          <w:tcPr>
            <w:tcW w:w="1466" w:type="dxa"/>
            <w:vMerge w:val="restart"/>
            <w:vAlign w:val="center"/>
          </w:tcPr>
          <w:p w14:paraId="534FD0B6" w14:textId="77777777" w:rsidR="00C758D5" w:rsidRPr="001D386E" w:rsidRDefault="00C758D5" w:rsidP="00C758D5">
            <w:pPr>
              <w:pStyle w:val="TAC"/>
              <w:rPr>
                <w:lang w:eastAsia="ja-JP"/>
              </w:rPr>
            </w:pPr>
            <w:r w:rsidRPr="001D386E">
              <w:rPr>
                <w:lang w:eastAsia="ja-JP"/>
              </w:rPr>
              <w:t>CA_2A-5A</w:t>
            </w:r>
          </w:p>
          <w:p w14:paraId="3806A65E" w14:textId="77777777" w:rsidR="00C758D5" w:rsidRPr="001D386E" w:rsidRDefault="00C758D5" w:rsidP="00C758D5">
            <w:pPr>
              <w:pStyle w:val="TAC"/>
            </w:pPr>
            <w:r w:rsidRPr="001D386E">
              <w:rPr>
                <w:lang w:eastAsia="ja-JP"/>
              </w:rPr>
              <w:t>CA_5A-66A</w:t>
            </w:r>
          </w:p>
        </w:tc>
        <w:tc>
          <w:tcPr>
            <w:tcW w:w="769" w:type="dxa"/>
            <w:vAlign w:val="center"/>
          </w:tcPr>
          <w:p w14:paraId="72292C3A" w14:textId="77777777" w:rsidR="00C758D5" w:rsidRPr="001D386E" w:rsidRDefault="00C758D5" w:rsidP="00C758D5">
            <w:pPr>
              <w:pStyle w:val="TAC"/>
            </w:pPr>
            <w:r w:rsidRPr="001D386E">
              <w:t>2</w:t>
            </w:r>
          </w:p>
        </w:tc>
        <w:tc>
          <w:tcPr>
            <w:tcW w:w="727" w:type="dxa"/>
            <w:vAlign w:val="center"/>
          </w:tcPr>
          <w:p w14:paraId="3092A33C" w14:textId="77777777" w:rsidR="00C758D5" w:rsidRPr="001D386E" w:rsidRDefault="00C758D5" w:rsidP="00C758D5">
            <w:pPr>
              <w:pStyle w:val="TAC"/>
              <w:rPr>
                <w:b/>
              </w:rPr>
            </w:pPr>
          </w:p>
        </w:tc>
        <w:tc>
          <w:tcPr>
            <w:tcW w:w="587" w:type="dxa"/>
            <w:gridSpan w:val="2"/>
            <w:vAlign w:val="center"/>
          </w:tcPr>
          <w:p w14:paraId="048CF983" w14:textId="77777777" w:rsidR="00C758D5" w:rsidRPr="001D386E" w:rsidRDefault="00C758D5" w:rsidP="00C758D5">
            <w:pPr>
              <w:pStyle w:val="TAC"/>
              <w:rPr>
                <w:b/>
              </w:rPr>
            </w:pPr>
          </w:p>
        </w:tc>
        <w:tc>
          <w:tcPr>
            <w:tcW w:w="588" w:type="dxa"/>
            <w:gridSpan w:val="2"/>
            <w:vAlign w:val="center"/>
          </w:tcPr>
          <w:p w14:paraId="2F4CB95C" w14:textId="77777777" w:rsidR="00C758D5" w:rsidRPr="001D386E" w:rsidRDefault="00C758D5" w:rsidP="00C758D5">
            <w:pPr>
              <w:pStyle w:val="TAC"/>
            </w:pPr>
            <w:r w:rsidRPr="001D386E">
              <w:t>Yes</w:t>
            </w:r>
          </w:p>
        </w:tc>
        <w:tc>
          <w:tcPr>
            <w:tcW w:w="588" w:type="dxa"/>
            <w:gridSpan w:val="3"/>
            <w:vAlign w:val="center"/>
          </w:tcPr>
          <w:p w14:paraId="2D6FBCB0" w14:textId="77777777" w:rsidR="00C758D5" w:rsidRPr="001D386E" w:rsidRDefault="00C758D5" w:rsidP="00C758D5">
            <w:pPr>
              <w:pStyle w:val="TAC"/>
            </w:pPr>
            <w:r w:rsidRPr="001D386E">
              <w:t>Yes</w:t>
            </w:r>
          </w:p>
        </w:tc>
        <w:tc>
          <w:tcPr>
            <w:tcW w:w="592" w:type="dxa"/>
            <w:gridSpan w:val="3"/>
            <w:vAlign w:val="center"/>
          </w:tcPr>
          <w:p w14:paraId="32A6839B" w14:textId="77777777" w:rsidR="00C758D5" w:rsidRPr="001D386E" w:rsidRDefault="00C758D5" w:rsidP="00C758D5">
            <w:pPr>
              <w:pStyle w:val="TAC"/>
            </w:pPr>
            <w:r w:rsidRPr="001D386E">
              <w:t>Yes</w:t>
            </w:r>
          </w:p>
        </w:tc>
        <w:tc>
          <w:tcPr>
            <w:tcW w:w="632" w:type="dxa"/>
            <w:gridSpan w:val="3"/>
            <w:vAlign w:val="center"/>
          </w:tcPr>
          <w:p w14:paraId="391398B7" w14:textId="77777777" w:rsidR="00C758D5" w:rsidRPr="001D386E" w:rsidRDefault="00C758D5" w:rsidP="00C758D5">
            <w:pPr>
              <w:pStyle w:val="TAC"/>
            </w:pPr>
            <w:r w:rsidRPr="001D386E">
              <w:t>Yes</w:t>
            </w:r>
          </w:p>
        </w:tc>
        <w:tc>
          <w:tcPr>
            <w:tcW w:w="1187" w:type="dxa"/>
            <w:vMerge w:val="restart"/>
            <w:vAlign w:val="center"/>
          </w:tcPr>
          <w:p w14:paraId="3FD6824B" w14:textId="77777777" w:rsidR="00C758D5" w:rsidRPr="001D386E" w:rsidRDefault="00C758D5" w:rsidP="00C758D5">
            <w:pPr>
              <w:pStyle w:val="TAC"/>
            </w:pPr>
            <w:r w:rsidRPr="001D386E">
              <w:t>60</w:t>
            </w:r>
          </w:p>
        </w:tc>
        <w:tc>
          <w:tcPr>
            <w:tcW w:w="1286" w:type="dxa"/>
            <w:vMerge w:val="restart"/>
            <w:vAlign w:val="center"/>
          </w:tcPr>
          <w:p w14:paraId="23513A9C" w14:textId="77777777" w:rsidR="00C758D5" w:rsidRPr="001D386E" w:rsidRDefault="00C758D5" w:rsidP="00C758D5">
            <w:pPr>
              <w:pStyle w:val="TAC"/>
            </w:pPr>
            <w:r w:rsidRPr="001D386E">
              <w:t>0</w:t>
            </w:r>
          </w:p>
        </w:tc>
      </w:tr>
      <w:tr w:rsidR="00C758D5" w:rsidRPr="001D386E" w14:paraId="56C84AD1" w14:textId="77777777" w:rsidTr="000E5DD2">
        <w:trPr>
          <w:jc w:val="center"/>
        </w:trPr>
        <w:tc>
          <w:tcPr>
            <w:tcW w:w="1401" w:type="dxa"/>
            <w:vMerge/>
            <w:vAlign w:val="center"/>
          </w:tcPr>
          <w:p w14:paraId="4C705DF3" w14:textId="77777777" w:rsidR="00C758D5" w:rsidRPr="001D386E" w:rsidRDefault="00C758D5" w:rsidP="00C758D5">
            <w:pPr>
              <w:pStyle w:val="TAC"/>
            </w:pPr>
          </w:p>
        </w:tc>
        <w:tc>
          <w:tcPr>
            <w:tcW w:w="1466" w:type="dxa"/>
            <w:vMerge/>
            <w:vAlign w:val="center"/>
          </w:tcPr>
          <w:p w14:paraId="0DD10447" w14:textId="77777777" w:rsidR="00C758D5" w:rsidRPr="001D386E" w:rsidRDefault="00C758D5" w:rsidP="00C758D5">
            <w:pPr>
              <w:pStyle w:val="TAC"/>
            </w:pPr>
          </w:p>
        </w:tc>
        <w:tc>
          <w:tcPr>
            <w:tcW w:w="769" w:type="dxa"/>
            <w:vAlign w:val="center"/>
          </w:tcPr>
          <w:p w14:paraId="269DD8D5" w14:textId="77777777" w:rsidR="00C758D5" w:rsidRPr="001D386E" w:rsidRDefault="00C758D5" w:rsidP="00C758D5">
            <w:pPr>
              <w:pStyle w:val="TAC"/>
            </w:pPr>
            <w:r w:rsidRPr="001D386E">
              <w:t>5</w:t>
            </w:r>
          </w:p>
        </w:tc>
        <w:tc>
          <w:tcPr>
            <w:tcW w:w="3714" w:type="dxa"/>
            <w:gridSpan w:val="14"/>
            <w:vAlign w:val="center"/>
          </w:tcPr>
          <w:p w14:paraId="10943055" w14:textId="77777777" w:rsidR="00C758D5" w:rsidRPr="001D386E" w:rsidRDefault="00C758D5" w:rsidP="00C758D5">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200EF543" w14:textId="77777777" w:rsidR="00C758D5" w:rsidRPr="001D386E" w:rsidRDefault="00C758D5" w:rsidP="00C758D5">
            <w:pPr>
              <w:pStyle w:val="TAC"/>
            </w:pPr>
          </w:p>
        </w:tc>
        <w:tc>
          <w:tcPr>
            <w:tcW w:w="1286" w:type="dxa"/>
            <w:vMerge/>
            <w:vAlign w:val="center"/>
          </w:tcPr>
          <w:p w14:paraId="78E3D0A5" w14:textId="77777777" w:rsidR="00C758D5" w:rsidRPr="001D386E" w:rsidRDefault="00C758D5" w:rsidP="00C758D5">
            <w:pPr>
              <w:pStyle w:val="TAC"/>
            </w:pPr>
          </w:p>
        </w:tc>
      </w:tr>
      <w:tr w:rsidR="00C758D5" w:rsidRPr="001D386E" w14:paraId="6A4CC1BF" w14:textId="77777777" w:rsidTr="000E5DD2">
        <w:trPr>
          <w:jc w:val="center"/>
        </w:trPr>
        <w:tc>
          <w:tcPr>
            <w:tcW w:w="1401" w:type="dxa"/>
            <w:vMerge/>
            <w:vAlign w:val="center"/>
          </w:tcPr>
          <w:p w14:paraId="5CEB1DF3" w14:textId="77777777" w:rsidR="00C758D5" w:rsidRPr="001D386E" w:rsidRDefault="00C758D5" w:rsidP="00C758D5">
            <w:pPr>
              <w:pStyle w:val="TAC"/>
            </w:pPr>
          </w:p>
        </w:tc>
        <w:tc>
          <w:tcPr>
            <w:tcW w:w="1466" w:type="dxa"/>
            <w:vMerge/>
            <w:vAlign w:val="center"/>
          </w:tcPr>
          <w:p w14:paraId="42E8CDF1" w14:textId="77777777" w:rsidR="00C758D5" w:rsidRPr="001D386E" w:rsidRDefault="00C758D5" w:rsidP="00C758D5">
            <w:pPr>
              <w:pStyle w:val="TAC"/>
            </w:pPr>
          </w:p>
        </w:tc>
        <w:tc>
          <w:tcPr>
            <w:tcW w:w="769" w:type="dxa"/>
            <w:vAlign w:val="center"/>
          </w:tcPr>
          <w:p w14:paraId="78316825" w14:textId="77777777" w:rsidR="00C758D5" w:rsidRPr="001D386E" w:rsidRDefault="00C758D5" w:rsidP="00C758D5">
            <w:pPr>
              <w:pStyle w:val="TAC"/>
            </w:pPr>
            <w:r w:rsidRPr="001D386E">
              <w:t>66</w:t>
            </w:r>
          </w:p>
        </w:tc>
        <w:tc>
          <w:tcPr>
            <w:tcW w:w="3714" w:type="dxa"/>
            <w:gridSpan w:val="14"/>
            <w:vAlign w:val="center"/>
          </w:tcPr>
          <w:p w14:paraId="1A754C3A" w14:textId="77777777" w:rsidR="00C758D5" w:rsidRPr="001D386E" w:rsidRDefault="00C758D5" w:rsidP="00C758D5">
            <w:pPr>
              <w:pStyle w:val="TAC"/>
            </w:pPr>
            <w:r w:rsidRPr="001D386E">
              <w:t>See CA_66B Bandwidth combination set 0 in Table 5.6A.1-1</w:t>
            </w:r>
          </w:p>
        </w:tc>
        <w:tc>
          <w:tcPr>
            <w:tcW w:w="1187" w:type="dxa"/>
            <w:vMerge/>
            <w:vAlign w:val="center"/>
          </w:tcPr>
          <w:p w14:paraId="20FA1F6B" w14:textId="77777777" w:rsidR="00C758D5" w:rsidRPr="001D386E" w:rsidRDefault="00C758D5" w:rsidP="00C758D5">
            <w:pPr>
              <w:pStyle w:val="TAC"/>
            </w:pPr>
          </w:p>
        </w:tc>
        <w:tc>
          <w:tcPr>
            <w:tcW w:w="1286" w:type="dxa"/>
            <w:vMerge/>
            <w:vAlign w:val="center"/>
          </w:tcPr>
          <w:p w14:paraId="36941740" w14:textId="77777777" w:rsidR="00C758D5" w:rsidRPr="001D386E" w:rsidRDefault="00C758D5" w:rsidP="00C758D5">
            <w:pPr>
              <w:pStyle w:val="TAC"/>
            </w:pPr>
          </w:p>
        </w:tc>
      </w:tr>
      <w:tr w:rsidR="00C758D5" w:rsidRPr="001D386E" w14:paraId="151803EF" w14:textId="77777777" w:rsidTr="000E5DD2">
        <w:trPr>
          <w:trHeight w:val="223"/>
          <w:jc w:val="center"/>
        </w:trPr>
        <w:tc>
          <w:tcPr>
            <w:tcW w:w="1401" w:type="dxa"/>
            <w:vMerge w:val="restart"/>
            <w:vAlign w:val="center"/>
          </w:tcPr>
          <w:p w14:paraId="1DB1B1E0" w14:textId="77777777" w:rsidR="00C758D5" w:rsidRPr="001D386E" w:rsidRDefault="00C758D5" w:rsidP="00C758D5">
            <w:pPr>
              <w:pStyle w:val="TAC"/>
            </w:pPr>
            <w:r w:rsidRPr="001D386E">
              <w:t>CA_2A-5B-66C</w:t>
            </w:r>
          </w:p>
        </w:tc>
        <w:tc>
          <w:tcPr>
            <w:tcW w:w="1466" w:type="dxa"/>
            <w:vMerge w:val="restart"/>
            <w:vAlign w:val="center"/>
          </w:tcPr>
          <w:p w14:paraId="4501B105" w14:textId="77777777" w:rsidR="00C758D5" w:rsidRPr="001D386E" w:rsidRDefault="00C758D5" w:rsidP="00C758D5">
            <w:pPr>
              <w:pStyle w:val="TAC"/>
              <w:rPr>
                <w:lang w:eastAsia="ja-JP"/>
              </w:rPr>
            </w:pPr>
            <w:r w:rsidRPr="001D386E">
              <w:rPr>
                <w:lang w:eastAsia="ja-JP"/>
              </w:rPr>
              <w:t>CA_2A-5A</w:t>
            </w:r>
          </w:p>
          <w:p w14:paraId="6CF0F411" w14:textId="77777777" w:rsidR="00C758D5" w:rsidRPr="001D386E" w:rsidRDefault="00C758D5" w:rsidP="00C758D5">
            <w:pPr>
              <w:pStyle w:val="TAC"/>
              <w:rPr>
                <w:lang w:eastAsia="ja-JP"/>
              </w:rPr>
            </w:pPr>
            <w:r w:rsidRPr="001D386E">
              <w:rPr>
                <w:lang w:eastAsia="ja-JP"/>
              </w:rPr>
              <w:t>CA_5A-66A</w:t>
            </w:r>
          </w:p>
        </w:tc>
        <w:tc>
          <w:tcPr>
            <w:tcW w:w="769" w:type="dxa"/>
            <w:shd w:val="clear" w:color="auto" w:fill="auto"/>
            <w:vAlign w:val="center"/>
          </w:tcPr>
          <w:p w14:paraId="72D0158D" w14:textId="77777777" w:rsidR="00C758D5" w:rsidRPr="001D386E" w:rsidRDefault="00C758D5" w:rsidP="00C758D5">
            <w:pPr>
              <w:pStyle w:val="TAC"/>
            </w:pPr>
            <w:r w:rsidRPr="001D386E">
              <w:t>2</w:t>
            </w:r>
          </w:p>
        </w:tc>
        <w:tc>
          <w:tcPr>
            <w:tcW w:w="727" w:type="dxa"/>
            <w:shd w:val="clear" w:color="auto" w:fill="auto"/>
            <w:vAlign w:val="center"/>
          </w:tcPr>
          <w:p w14:paraId="33D7B949" w14:textId="77777777" w:rsidR="00C758D5" w:rsidRPr="001D386E" w:rsidRDefault="00C758D5" w:rsidP="00C758D5">
            <w:pPr>
              <w:pStyle w:val="TAC"/>
            </w:pPr>
          </w:p>
        </w:tc>
        <w:tc>
          <w:tcPr>
            <w:tcW w:w="587" w:type="dxa"/>
            <w:gridSpan w:val="2"/>
            <w:vAlign w:val="center"/>
          </w:tcPr>
          <w:p w14:paraId="75EBF11F" w14:textId="77777777" w:rsidR="00C758D5" w:rsidRPr="001D386E" w:rsidRDefault="00C758D5" w:rsidP="00C758D5">
            <w:pPr>
              <w:pStyle w:val="TAC"/>
            </w:pPr>
          </w:p>
        </w:tc>
        <w:tc>
          <w:tcPr>
            <w:tcW w:w="588" w:type="dxa"/>
            <w:gridSpan w:val="2"/>
            <w:vAlign w:val="center"/>
          </w:tcPr>
          <w:p w14:paraId="778E16AA" w14:textId="77777777" w:rsidR="00C758D5" w:rsidRPr="001D386E" w:rsidRDefault="00C758D5" w:rsidP="00C758D5">
            <w:pPr>
              <w:pStyle w:val="TAC"/>
            </w:pPr>
            <w:r w:rsidRPr="001D386E">
              <w:t>Yes</w:t>
            </w:r>
          </w:p>
        </w:tc>
        <w:tc>
          <w:tcPr>
            <w:tcW w:w="588" w:type="dxa"/>
            <w:gridSpan w:val="3"/>
            <w:vAlign w:val="center"/>
          </w:tcPr>
          <w:p w14:paraId="210860E2" w14:textId="77777777" w:rsidR="00C758D5" w:rsidRPr="001D386E" w:rsidRDefault="00C758D5" w:rsidP="00C758D5">
            <w:pPr>
              <w:pStyle w:val="TAC"/>
            </w:pPr>
            <w:r w:rsidRPr="001D386E">
              <w:t>Yes</w:t>
            </w:r>
          </w:p>
        </w:tc>
        <w:tc>
          <w:tcPr>
            <w:tcW w:w="592" w:type="dxa"/>
            <w:gridSpan w:val="3"/>
            <w:vAlign w:val="center"/>
          </w:tcPr>
          <w:p w14:paraId="597991F2" w14:textId="77777777" w:rsidR="00C758D5" w:rsidRPr="001D386E" w:rsidRDefault="00C758D5" w:rsidP="00C758D5">
            <w:pPr>
              <w:pStyle w:val="TAC"/>
            </w:pPr>
            <w:r w:rsidRPr="001D386E">
              <w:t>Yes</w:t>
            </w:r>
          </w:p>
        </w:tc>
        <w:tc>
          <w:tcPr>
            <w:tcW w:w="632" w:type="dxa"/>
            <w:gridSpan w:val="3"/>
            <w:vAlign w:val="center"/>
          </w:tcPr>
          <w:p w14:paraId="27E0D492" w14:textId="77777777" w:rsidR="00C758D5" w:rsidRPr="001D386E" w:rsidRDefault="00C758D5" w:rsidP="00C758D5">
            <w:pPr>
              <w:pStyle w:val="TAC"/>
              <w:rPr>
                <w:lang w:eastAsia="ja-JP"/>
              </w:rPr>
            </w:pPr>
            <w:r w:rsidRPr="001D386E">
              <w:t>Yes</w:t>
            </w:r>
          </w:p>
        </w:tc>
        <w:tc>
          <w:tcPr>
            <w:tcW w:w="1187" w:type="dxa"/>
            <w:vMerge w:val="restart"/>
            <w:vAlign w:val="center"/>
          </w:tcPr>
          <w:p w14:paraId="7747AED7" w14:textId="77777777" w:rsidR="00C758D5" w:rsidRPr="001D386E" w:rsidRDefault="00C758D5" w:rsidP="00C758D5">
            <w:pPr>
              <w:pStyle w:val="TAC"/>
            </w:pPr>
            <w:r w:rsidRPr="001D386E">
              <w:t>80</w:t>
            </w:r>
          </w:p>
        </w:tc>
        <w:tc>
          <w:tcPr>
            <w:tcW w:w="1286" w:type="dxa"/>
            <w:vMerge w:val="restart"/>
            <w:vAlign w:val="center"/>
          </w:tcPr>
          <w:p w14:paraId="140B6B17" w14:textId="77777777" w:rsidR="00C758D5" w:rsidRPr="001D386E" w:rsidRDefault="00C758D5" w:rsidP="00C758D5">
            <w:pPr>
              <w:pStyle w:val="TAC"/>
            </w:pPr>
            <w:r w:rsidRPr="001D386E">
              <w:t>0</w:t>
            </w:r>
          </w:p>
        </w:tc>
      </w:tr>
      <w:tr w:rsidR="00C758D5" w:rsidRPr="001D386E" w14:paraId="012A32CE" w14:textId="77777777" w:rsidTr="000E5DD2">
        <w:trPr>
          <w:trHeight w:val="223"/>
          <w:jc w:val="center"/>
        </w:trPr>
        <w:tc>
          <w:tcPr>
            <w:tcW w:w="1401" w:type="dxa"/>
            <w:vMerge/>
            <w:vAlign w:val="center"/>
          </w:tcPr>
          <w:p w14:paraId="555BB29A" w14:textId="77777777" w:rsidR="00C758D5" w:rsidRPr="001D386E" w:rsidRDefault="00C758D5" w:rsidP="00C758D5">
            <w:pPr>
              <w:pStyle w:val="TAC"/>
            </w:pPr>
          </w:p>
        </w:tc>
        <w:tc>
          <w:tcPr>
            <w:tcW w:w="1466" w:type="dxa"/>
            <w:vMerge/>
            <w:vAlign w:val="center"/>
          </w:tcPr>
          <w:p w14:paraId="39DFA26D" w14:textId="77777777" w:rsidR="00C758D5" w:rsidRPr="001D386E" w:rsidRDefault="00C758D5" w:rsidP="00C758D5">
            <w:pPr>
              <w:pStyle w:val="TAC"/>
              <w:rPr>
                <w:lang w:eastAsia="ja-JP"/>
              </w:rPr>
            </w:pPr>
          </w:p>
        </w:tc>
        <w:tc>
          <w:tcPr>
            <w:tcW w:w="769" w:type="dxa"/>
            <w:shd w:val="clear" w:color="auto" w:fill="auto"/>
            <w:vAlign w:val="center"/>
          </w:tcPr>
          <w:p w14:paraId="5366F954" w14:textId="77777777" w:rsidR="00C758D5" w:rsidRPr="001D386E" w:rsidRDefault="00C758D5" w:rsidP="00C758D5">
            <w:pPr>
              <w:pStyle w:val="TAC"/>
            </w:pPr>
            <w:r w:rsidRPr="001D386E">
              <w:t>5</w:t>
            </w:r>
          </w:p>
        </w:tc>
        <w:tc>
          <w:tcPr>
            <w:tcW w:w="3714" w:type="dxa"/>
            <w:gridSpan w:val="14"/>
            <w:shd w:val="clear" w:color="auto" w:fill="auto"/>
            <w:vAlign w:val="center"/>
          </w:tcPr>
          <w:p w14:paraId="3077DB2A" w14:textId="77777777" w:rsidR="00C758D5" w:rsidRPr="001D386E" w:rsidRDefault="00C758D5" w:rsidP="00C758D5">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011FB753" w14:textId="77777777" w:rsidR="00C758D5" w:rsidRPr="001D386E" w:rsidRDefault="00C758D5" w:rsidP="00C758D5">
            <w:pPr>
              <w:pStyle w:val="TAC"/>
            </w:pPr>
          </w:p>
        </w:tc>
        <w:tc>
          <w:tcPr>
            <w:tcW w:w="1286" w:type="dxa"/>
            <w:vMerge/>
            <w:vAlign w:val="center"/>
          </w:tcPr>
          <w:p w14:paraId="38C88F32" w14:textId="77777777" w:rsidR="00C758D5" w:rsidRPr="001D386E" w:rsidRDefault="00C758D5" w:rsidP="00C758D5">
            <w:pPr>
              <w:pStyle w:val="TAC"/>
            </w:pPr>
          </w:p>
        </w:tc>
      </w:tr>
      <w:tr w:rsidR="00C758D5" w:rsidRPr="001D386E" w14:paraId="7D407CB5" w14:textId="77777777" w:rsidTr="000E5DD2">
        <w:trPr>
          <w:trHeight w:val="223"/>
          <w:jc w:val="center"/>
        </w:trPr>
        <w:tc>
          <w:tcPr>
            <w:tcW w:w="1401" w:type="dxa"/>
            <w:vMerge/>
            <w:vAlign w:val="center"/>
          </w:tcPr>
          <w:p w14:paraId="4AEBCC45" w14:textId="77777777" w:rsidR="00C758D5" w:rsidRPr="001D386E" w:rsidRDefault="00C758D5" w:rsidP="00C758D5">
            <w:pPr>
              <w:pStyle w:val="TAC"/>
            </w:pPr>
          </w:p>
        </w:tc>
        <w:tc>
          <w:tcPr>
            <w:tcW w:w="1466" w:type="dxa"/>
            <w:vMerge/>
            <w:vAlign w:val="center"/>
          </w:tcPr>
          <w:p w14:paraId="53085F30" w14:textId="77777777" w:rsidR="00C758D5" w:rsidRPr="001D386E" w:rsidRDefault="00C758D5" w:rsidP="00C758D5">
            <w:pPr>
              <w:pStyle w:val="TAC"/>
              <w:rPr>
                <w:lang w:eastAsia="ja-JP"/>
              </w:rPr>
            </w:pPr>
          </w:p>
        </w:tc>
        <w:tc>
          <w:tcPr>
            <w:tcW w:w="769" w:type="dxa"/>
            <w:shd w:val="clear" w:color="auto" w:fill="auto"/>
            <w:vAlign w:val="center"/>
          </w:tcPr>
          <w:p w14:paraId="03389DDE" w14:textId="77777777" w:rsidR="00C758D5" w:rsidRPr="001D386E" w:rsidRDefault="00C758D5" w:rsidP="00C758D5">
            <w:pPr>
              <w:pStyle w:val="TAC"/>
            </w:pPr>
            <w:r w:rsidRPr="001D386E">
              <w:t>66</w:t>
            </w:r>
          </w:p>
        </w:tc>
        <w:tc>
          <w:tcPr>
            <w:tcW w:w="3714" w:type="dxa"/>
            <w:gridSpan w:val="14"/>
            <w:shd w:val="clear" w:color="auto" w:fill="auto"/>
            <w:vAlign w:val="center"/>
          </w:tcPr>
          <w:p w14:paraId="2E0CF091" w14:textId="77777777" w:rsidR="00C758D5" w:rsidRPr="001D386E" w:rsidRDefault="00C758D5" w:rsidP="00C758D5">
            <w:pPr>
              <w:pStyle w:val="TAC"/>
              <w:rPr>
                <w:lang w:eastAsia="ja-JP"/>
              </w:rPr>
            </w:pPr>
            <w:r w:rsidRPr="001D386E">
              <w:t>See CA_66C Bandwidth combination set 0 in Table 5.6A.1-1</w:t>
            </w:r>
          </w:p>
        </w:tc>
        <w:tc>
          <w:tcPr>
            <w:tcW w:w="1187" w:type="dxa"/>
            <w:vMerge/>
            <w:vAlign w:val="center"/>
          </w:tcPr>
          <w:p w14:paraId="4175B6E1" w14:textId="77777777" w:rsidR="00C758D5" w:rsidRPr="001D386E" w:rsidRDefault="00C758D5" w:rsidP="00C758D5">
            <w:pPr>
              <w:pStyle w:val="TAC"/>
            </w:pPr>
          </w:p>
        </w:tc>
        <w:tc>
          <w:tcPr>
            <w:tcW w:w="1286" w:type="dxa"/>
            <w:vMerge/>
            <w:vAlign w:val="center"/>
          </w:tcPr>
          <w:p w14:paraId="5BF5BC2A" w14:textId="77777777" w:rsidR="00C758D5" w:rsidRPr="001D386E" w:rsidRDefault="00C758D5" w:rsidP="00C758D5">
            <w:pPr>
              <w:pStyle w:val="TAC"/>
            </w:pPr>
          </w:p>
        </w:tc>
      </w:tr>
      <w:tr w:rsidR="00C758D5" w:rsidRPr="001D386E" w14:paraId="102C5E41" w14:textId="77777777" w:rsidTr="000E5DD2">
        <w:trPr>
          <w:trHeight w:val="223"/>
          <w:jc w:val="center"/>
        </w:trPr>
        <w:tc>
          <w:tcPr>
            <w:tcW w:w="1401" w:type="dxa"/>
            <w:vMerge w:val="restart"/>
            <w:vAlign w:val="center"/>
          </w:tcPr>
          <w:p w14:paraId="2DFD29B6" w14:textId="77777777" w:rsidR="00C758D5" w:rsidRPr="001D386E" w:rsidRDefault="00C758D5" w:rsidP="00C758D5">
            <w:pPr>
              <w:pStyle w:val="TAC"/>
            </w:pPr>
            <w:r w:rsidRPr="001D386E">
              <w:rPr>
                <w:rFonts w:cs="Intel Clear"/>
              </w:rPr>
              <w:t>CA_2A-5B-66A-66A</w:t>
            </w:r>
          </w:p>
        </w:tc>
        <w:tc>
          <w:tcPr>
            <w:tcW w:w="1466" w:type="dxa"/>
            <w:vMerge w:val="restart"/>
            <w:vAlign w:val="center"/>
          </w:tcPr>
          <w:p w14:paraId="6435EBA1" w14:textId="77777777" w:rsidR="00C758D5" w:rsidRPr="001D386E" w:rsidRDefault="00C758D5" w:rsidP="00C758D5">
            <w:pPr>
              <w:pStyle w:val="TAC"/>
              <w:rPr>
                <w:lang w:eastAsia="ja-JP"/>
              </w:rPr>
            </w:pPr>
            <w:r w:rsidRPr="001D386E">
              <w:rPr>
                <w:rFonts w:cs="Intel Clear"/>
                <w:lang w:eastAsia="zh-CN"/>
              </w:rPr>
              <w:t>-</w:t>
            </w:r>
          </w:p>
        </w:tc>
        <w:tc>
          <w:tcPr>
            <w:tcW w:w="769" w:type="dxa"/>
            <w:shd w:val="clear" w:color="auto" w:fill="auto"/>
            <w:vAlign w:val="center"/>
          </w:tcPr>
          <w:p w14:paraId="039D6864" w14:textId="77777777" w:rsidR="00C758D5" w:rsidRPr="001D386E" w:rsidRDefault="00C758D5" w:rsidP="00C758D5">
            <w:pPr>
              <w:pStyle w:val="TAC"/>
            </w:pPr>
            <w:r w:rsidRPr="001D386E">
              <w:rPr>
                <w:rFonts w:cs="Intel Clear" w:hint="eastAsia"/>
                <w:lang w:eastAsia="zh-CN"/>
              </w:rPr>
              <w:t>2</w:t>
            </w:r>
          </w:p>
        </w:tc>
        <w:tc>
          <w:tcPr>
            <w:tcW w:w="727" w:type="dxa"/>
            <w:shd w:val="clear" w:color="auto" w:fill="auto"/>
            <w:vAlign w:val="center"/>
          </w:tcPr>
          <w:p w14:paraId="48BA8331" w14:textId="77777777" w:rsidR="00C758D5" w:rsidRPr="001D386E" w:rsidRDefault="00C758D5" w:rsidP="00C758D5">
            <w:pPr>
              <w:pStyle w:val="TAC"/>
            </w:pPr>
          </w:p>
        </w:tc>
        <w:tc>
          <w:tcPr>
            <w:tcW w:w="587" w:type="dxa"/>
            <w:gridSpan w:val="2"/>
            <w:vAlign w:val="center"/>
          </w:tcPr>
          <w:p w14:paraId="3647D7DA" w14:textId="77777777" w:rsidR="00C758D5" w:rsidRPr="001D386E" w:rsidRDefault="00C758D5" w:rsidP="00C758D5">
            <w:pPr>
              <w:pStyle w:val="TAC"/>
            </w:pPr>
          </w:p>
        </w:tc>
        <w:tc>
          <w:tcPr>
            <w:tcW w:w="588" w:type="dxa"/>
            <w:gridSpan w:val="2"/>
            <w:vAlign w:val="center"/>
          </w:tcPr>
          <w:p w14:paraId="7D3092FE" w14:textId="77777777" w:rsidR="00C758D5" w:rsidRPr="001D386E" w:rsidRDefault="00C758D5" w:rsidP="00C758D5">
            <w:pPr>
              <w:pStyle w:val="TAC"/>
            </w:pPr>
            <w:r w:rsidRPr="001D386E">
              <w:rPr>
                <w:rFonts w:cs="Intel Clear"/>
              </w:rPr>
              <w:t>Yes</w:t>
            </w:r>
          </w:p>
        </w:tc>
        <w:tc>
          <w:tcPr>
            <w:tcW w:w="588" w:type="dxa"/>
            <w:gridSpan w:val="3"/>
            <w:vAlign w:val="center"/>
          </w:tcPr>
          <w:p w14:paraId="4B842172" w14:textId="77777777" w:rsidR="00C758D5" w:rsidRPr="001D386E" w:rsidRDefault="00C758D5" w:rsidP="00C758D5">
            <w:pPr>
              <w:pStyle w:val="TAC"/>
            </w:pPr>
            <w:r w:rsidRPr="001D386E">
              <w:rPr>
                <w:rFonts w:cs="Intel Clear"/>
              </w:rPr>
              <w:t>Yes</w:t>
            </w:r>
          </w:p>
        </w:tc>
        <w:tc>
          <w:tcPr>
            <w:tcW w:w="592" w:type="dxa"/>
            <w:gridSpan w:val="3"/>
            <w:vAlign w:val="center"/>
          </w:tcPr>
          <w:p w14:paraId="2703DFF7" w14:textId="77777777" w:rsidR="00C758D5" w:rsidRPr="001D386E" w:rsidRDefault="00C758D5" w:rsidP="00C758D5">
            <w:pPr>
              <w:pStyle w:val="TAC"/>
            </w:pPr>
            <w:r w:rsidRPr="001D386E">
              <w:rPr>
                <w:rFonts w:cs="Intel Clear"/>
              </w:rPr>
              <w:t>Yes</w:t>
            </w:r>
          </w:p>
        </w:tc>
        <w:tc>
          <w:tcPr>
            <w:tcW w:w="632" w:type="dxa"/>
            <w:gridSpan w:val="3"/>
            <w:vAlign w:val="center"/>
          </w:tcPr>
          <w:p w14:paraId="5AB3E07E" w14:textId="77777777" w:rsidR="00C758D5" w:rsidRPr="001D386E" w:rsidRDefault="00C758D5" w:rsidP="00C758D5">
            <w:pPr>
              <w:pStyle w:val="TAC"/>
              <w:rPr>
                <w:lang w:eastAsia="ja-JP"/>
              </w:rPr>
            </w:pPr>
            <w:r w:rsidRPr="001D386E">
              <w:rPr>
                <w:rFonts w:cs="Intel Clear"/>
              </w:rPr>
              <w:t>Yes</w:t>
            </w:r>
          </w:p>
        </w:tc>
        <w:tc>
          <w:tcPr>
            <w:tcW w:w="1187" w:type="dxa"/>
            <w:vMerge w:val="restart"/>
            <w:vAlign w:val="center"/>
          </w:tcPr>
          <w:p w14:paraId="41B832D7" w14:textId="77777777" w:rsidR="00C758D5" w:rsidRPr="001D386E" w:rsidRDefault="00C758D5" w:rsidP="00C758D5">
            <w:pPr>
              <w:pStyle w:val="TAC"/>
            </w:pPr>
            <w:r w:rsidRPr="001D386E">
              <w:t>80</w:t>
            </w:r>
          </w:p>
        </w:tc>
        <w:tc>
          <w:tcPr>
            <w:tcW w:w="1286" w:type="dxa"/>
            <w:vMerge w:val="restart"/>
            <w:vAlign w:val="center"/>
          </w:tcPr>
          <w:p w14:paraId="52833F9D" w14:textId="77777777" w:rsidR="00C758D5" w:rsidRPr="001D386E" w:rsidRDefault="00C758D5" w:rsidP="00C758D5">
            <w:pPr>
              <w:pStyle w:val="TAC"/>
            </w:pPr>
            <w:r w:rsidRPr="001D386E">
              <w:t>0</w:t>
            </w:r>
          </w:p>
        </w:tc>
      </w:tr>
      <w:tr w:rsidR="00C758D5" w:rsidRPr="001D386E" w14:paraId="5C11A3B6" w14:textId="77777777" w:rsidTr="000E5DD2">
        <w:trPr>
          <w:trHeight w:val="223"/>
          <w:jc w:val="center"/>
        </w:trPr>
        <w:tc>
          <w:tcPr>
            <w:tcW w:w="1401" w:type="dxa"/>
            <w:vMerge/>
            <w:vAlign w:val="center"/>
          </w:tcPr>
          <w:p w14:paraId="11288C87" w14:textId="77777777" w:rsidR="00C758D5" w:rsidRPr="001D386E" w:rsidRDefault="00C758D5" w:rsidP="00C758D5">
            <w:pPr>
              <w:pStyle w:val="TAC"/>
            </w:pPr>
          </w:p>
        </w:tc>
        <w:tc>
          <w:tcPr>
            <w:tcW w:w="1466" w:type="dxa"/>
            <w:vMerge/>
            <w:vAlign w:val="center"/>
          </w:tcPr>
          <w:p w14:paraId="5BA3D143" w14:textId="77777777" w:rsidR="00C758D5" w:rsidRPr="001D386E" w:rsidRDefault="00C758D5" w:rsidP="00C758D5">
            <w:pPr>
              <w:pStyle w:val="TAC"/>
              <w:rPr>
                <w:lang w:eastAsia="ja-JP"/>
              </w:rPr>
            </w:pPr>
          </w:p>
        </w:tc>
        <w:tc>
          <w:tcPr>
            <w:tcW w:w="769" w:type="dxa"/>
            <w:shd w:val="clear" w:color="auto" w:fill="auto"/>
            <w:vAlign w:val="center"/>
          </w:tcPr>
          <w:p w14:paraId="369FD65A" w14:textId="77777777" w:rsidR="00C758D5" w:rsidRPr="001D386E" w:rsidRDefault="00C758D5" w:rsidP="00C758D5">
            <w:pPr>
              <w:pStyle w:val="TAC"/>
            </w:pPr>
            <w:r w:rsidRPr="001D386E">
              <w:rPr>
                <w:rFonts w:cs="Intel Clear" w:hint="eastAsia"/>
                <w:lang w:eastAsia="zh-CN"/>
              </w:rPr>
              <w:t>5</w:t>
            </w:r>
          </w:p>
        </w:tc>
        <w:tc>
          <w:tcPr>
            <w:tcW w:w="3714" w:type="dxa"/>
            <w:gridSpan w:val="14"/>
            <w:shd w:val="clear" w:color="auto" w:fill="auto"/>
            <w:vAlign w:val="center"/>
          </w:tcPr>
          <w:p w14:paraId="2CEEFA76" w14:textId="77777777" w:rsidR="00C758D5" w:rsidRPr="001D386E" w:rsidRDefault="00C758D5" w:rsidP="00C758D5">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670B4A72" w14:textId="77777777" w:rsidR="00C758D5" w:rsidRPr="001D386E" w:rsidRDefault="00C758D5" w:rsidP="00C758D5">
            <w:pPr>
              <w:pStyle w:val="TAC"/>
            </w:pPr>
          </w:p>
        </w:tc>
        <w:tc>
          <w:tcPr>
            <w:tcW w:w="1286" w:type="dxa"/>
            <w:vMerge/>
            <w:vAlign w:val="center"/>
          </w:tcPr>
          <w:p w14:paraId="3733DF7E" w14:textId="77777777" w:rsidR="00C758D5" w:rsidRPr="001D386E" w:rsidRDefault="00C758D5" w:rsidP="00C758D5">
            <w:pPr>
              <w:pStyle w:val="TAC"/>
            </w:pPr>
          </w:p>
        </w:tc>
      </w:tr>
      <w:tr w:rsidR="00C758D5" w:rsidRPr="001D386E" w14:paraId="11BEA3C4" w14:textId="77777777" w:rsidTr="000E5DD2">
        <w:trPr>
          <w:trHeight w:val="223"/>
          <w:jc w:val="center"/>
        </w:trPr>
        <w:tc>
          <w:tcPr>
            <w:tcW w:w="1401" w:type="dxa"/>
            <w:vMerge/>
            <w:vAlign w:val="center"/>
          </w:tcPr>
          <w:p w14:paraId="2BC26D23" w14:textId="77777777" w:rsidR="00C758D5" w:rsidRPr="001D386E" w:rsidRDefault="00C758D5" w:rsidP="00C758D5">
            <w:pPr>
              <w:pStyle w:val="TAC"/>
            </w:pPr>
          </w:p>
        </w:tc>
        <w:tc>
          <w:tcPr>
            <w:tcW w:w="1466" w:type="dxa"/>
            <w:vMerge/>
            <w:vAlign w:val="center"/>
          </w:tcPr>
          <w:p w14:paraId="5CE1A065" w14:textId="77777777" w:rsidR="00C758D5" w:rsidRPr="001D386E" w:rsidRDefault="00C758D5" w:rsidP="00C758D5">
            <w:pPr>
              <w:pStyle w:val="TAC"/>
              <w:rPr>
                <w:lang w:eastAsia="ja-JP"/>
              </w:rPr>
            </w:pPr>
          </w:p>
        </w:tc>
        <w:tc>
          <w:tcPr>
            <w:tcW w:w="769" w:type="dxa"/>
            <w:shd w:val="clear" w:color="auto" w:fill="auto"/>
            <w:vAlign w:val="center"/>
          </w:tcPr>
          <w:p w14:paraId="56D323DF" w14:textId="77777777" w:rsidR="00C758D5" w:rsidRPr="001D386E" w:rsidRDefault="00C758D5" w:rsidP="00C758D5">
            <w:pPr>
              <w:pStyle w:val="TAC"/>
            </w:pPr>
            <w:r w:rsidRPr="001D386E">
              <w:rPr>
                <w:rFonts w:cs="Intel Clear" w:hint="eastAsia"/>
                <w:lang w:eastAsia="zh-CN"/>
              </w:rPr>
              <w:t>66</w:t>
            </w:r>
          </w:p>
        </w:tc>
        <w:tc>
          <w:tcPr>
            <w:tcW w:w="3714" w:type="dxa"/>
            <w:gridSpan w:val="14"/>
            <w:shd w:val="clear" w:color="auto" w:fill="auto"/>
            <w:vAlign w:val="center"/>
          </w:tcPr>
          <w:p w14:paraId="7D141267" w14:textId="77777777" w:rsidR="00C758D5" w:rsidRPr="001D386E" w:rsidRDefault="00C758D5" w:rsidP="00C758D5">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0612E4F2" w14:textId="77777777" w:rsidR="00C758D5" w:rsidRPr="001D386E" w:rsidRDefault="00C758D5" w:rsidP="00C758D5">
            <w:pPr>
              <w:pStyle w:val="TAC"/>
            </w:pPr>
          </w:p>
        </w:tc>
        <w:tc>
          <w:tcPr>
            <w:tcW w:w="1286" w:type="dxa"/>
            <w:vMerge/>
            <w:vAlign w:val="center"/>
          </w:tcPr>
          <w:p w14:paraId="1DE5BE34" w14:textId="77777777" w:rsidR="00C758D5" w:rsidRPr="001D386E" w:rsidRDefault="00C758D5" w:rsidP="00C758D5">
            <w:pPr>
              <w:pStyle w:val="TAC"/>
            </w:pPr>
          </w:p>
        </w:tc>
      </w:tr>
      <w:tr w:rsidR="00C758D5" w:rsidRPr="001D386E" w14:paraId="076DC510" w14:textId="77777777" w:rsidTr="000E5DD2">
        <w:trPr>
          <w:trHeight w:val="223"/>
          <w:jc w:val="center"/>
        </w:trPr>
        <w:tc>
          <w:tcPr>
            <w:tcW w:w="1401" w:type="dxa"/>
            <w:vMerge w:val="restart"/>
            <w:vAlign w:val="center"/>
          </w:tcPr>
          <w:p w14:paraId="599D45A2" w14:textId="77777777" w:rsidR="00C758D5" w:rsidRPr="001D386E" w:rsidRDefault="00C758D5" w:rsidP="00C758D5">
            <w:pPr>
              <w:pStyle w:val="TAC"/>
            </w:pPr>
            <w:r w:rsidRPr="001D386E">
              <w:rPr>
                <w:rFonts w:cs="Intel Clear"/>
              </w:rPr>
              <w:t>CA_2A-2A-5B-66A</w:t>
            </w:r>
          </w:p>
        </w:tc>
        <w:tc>
          <w:tcPr>
            <w:tcW w:w="1466" w:type="dxa"/>
            <w:vMerge w:val="restart"/>
            <w:vAlign w:val="center"/>
          </w:tcPr>
          <w:p w14:paraId="018530DF" w14:textId="77777777" w:rsidR="00C758D5" w:rsidRPr="001D386E" w:rsidRDefault="00C758D5" w:rsidP="00C758D5">
            <w:pPr>
              <w:pStyle w:val="TAC"/>
              <w:rPr>
                <w:lang w:eastAsia="zh-CN"/>
              </w:rPr>
            </w:pPr>
            <w:r w:rsidRPr="001D386E">
              <w:rPr>
                <w:rFonts w:cs="Intel Clear"/>
                <w:lang w:eastAsia="zh-CN"/>
              </w:rPr>
              <w:t>-</w:t>
            </w:r>
          </w:p>
        </w:tc>
        <w:tc>
          <w:tcPr>
            <w:tcW w:w="769" w:type="dxa"/>
            <w:shd w:val="clear" w:color="auto" w:fill="auto"/>
            <w:vAlign w:val="center"/>
          </w:tcPr>
          <w:p w14:paraId="6DB08665" w14:textId="77777777" w:rsidR="00C758D5" w:rsidRPr="001D386E" w:rsidRDefault="00C758D5" w:rsidP="00C758D5">
            <w:pPr>
              <w:pStyle w:val="TAC"/>
              <w:rPr>
                <w:lang w:eastAsia="zh-CN"/>
              </w:rPr>
            </w:pPr>
            <w:r w:rsidRPr="001D386E">
              <w:rPr>
                <w:rFonts w:cs="Intel Clear"/>
                <w:lang w:eastAsia="zh-CN"/>
              </w:rPr>
              <w:t>2</w:t>
            </w:r>
          </w:p>
        </w:tc>
        <w:tc>
          <w:tcPr>
            <w:tcW w:w="3714" w:type="dxa"/>
            <w:gridSpan w:val="14"/>
            <w:shd w:val="clear" w:color="auto" w:fill="auto"/>
            <w:vAlign w:val="center"/>
          </w:tcPr>
          <w:p w14:paraId="2820B10D" w14:textId="77777777" w:rsidR="00C758D5" w:rsidRPr="001D386E" w:rsidRDefault="00C758D5" w:rsidP="00C758D5">
            <w:pPr>
              <w:pStyle w:val="TAC"/>
              <w:rPr>
                <w:lang w:eastAsia="zh-CN"/>
              </w:rPr>
            </w:pPr>
            <w:r w:rsidRPr="001D386E">
              <w:rPr>
                <w:lang w:eastAsia="ja-JP"/>
              </w:rPr>
              <w:t>See CA_2A-2A Bandwidth Combination Set 0 in Table 5.6A.1-3</w:t>
            </w:r>
          </w:p>
        </w:tc>
        <w:tc>
          <w:tcPr>
            <w:tcW w:w="1187" w:type="dxa"/>
            <w:vMerge w:val="restart"/>
            <w:vAlign w:val="center"/>
          </w:tcPr>
          <w:p w14:paraId="0935155F" w14:textId="77777777" w:rsidR="00C758D5" w:rsidRPr="001D386E" w:rsidRDefault="00C758D5" w:rsidP="00C758D5">
            <w:pPr>
              <w:pStyle w:val="TAC"/>
            </w:pPr>
            <w:r w:rsidRPr="001D386E">
              <w:t>80</w:t>
            </w:r>
          </w:p>
        </w:tc>
        <w:tc>
          <w:tcPr>
            <w:tcW w:w="1286" w:type="dxa"/>
            <w:vMerge w:val="restart"/>
            <w:vAlign w:val="center"/>
          </w:tcPr>
          <w:p w14:paraId="5481823A" w14:textId="77777777" w:rsidR="00C758D5" w:rsidRPr="001D386E" w:rsidRDefault="00C758D5" w:rsidP="00C758D5">
            <w:pPr>
              <w:pStyle w:val="TAC"/>
            </w:pPr>
            <w:r w:rsidRPr="001D386E">
              <w:t>0</w:t>
            </w:r>
          </w:p>
        </w:tc>
      </w:tr>
      <w:tr w:rsidR="00C758D5" w:rsidRPr="001D386E" w14:paraId="1F9AFF42" w14:textId="77777777" w:rsidTr="000E5DD2">
        <w:trPr>
          <w:trHeight w:val="223"/>
          <w:jc w:val="center"/>
        </w:trPr>
        <w:tc>
          <w:tcPr>
            <w:tcW w:w="1401" w:type="dxa"/>
            <w:vMerge/>
            <w:vAlign w:val="center"/>
          </w:tcPr>
          <w:p w14:paraId="192DB00F" w14:textId="77777777" w:rsidR="00C758D5" w:rsidRPr="001D386E" w:rsidRDefault="00C758D5" w:rsidP="00C758D5">
            <w:pPr>
              <w:pStyle w:val="TAC"/>
            </w:pPr>
          </w:p>
        </w:tc>
        <w:tc>
          <w:tcPr>
            <w:tcW w:w="1466" w:type="dxa"/>
            <w:vMerge/>
            <w:vAlign w:val="center"/>
          </w:tcPr>
          <w:p w14:paraId="08C8009A" w14:textId="77777777" w:rsidR="00C758D5" w:rsidRPr="001D386E" w:rsidRDefault="00C758D5" w:rsidP="00C758D5">
            <w:pPr>
              <w:pStyle w:val="TAC"/>
              <w:rPr>
                <w:lang w:eastAsia="zh-CN"/>
              </w:rPr>
            </w:pPr>
          </w:p>
        </w:tc>
        <w:tc>
          <w:tcPr>
            <w:tcW w:w="769" w:type="dxa"/>
            <w:shd w:val="clear" w:color="auto" w:fill="auto"/>
            <w:vAlign w:val="center"/>
          </w:tcPr>
          <w:p w14:paraId="7BCBBC8E" w14:textId="77777777" w:rsidR="00C758D5" w:rsidRPr="001D386E" w:rsidRDefault="00C758D5" w:rsidP="00C758D5">
            <w:pPr>
              <w:pStyle w:val="TAC"/>
              <w:rPr>
                <w:lang w:eastAsia="zh-CN"/>
              </w:rPr>
            </w:pPr>
            <w:r w:rsidRPr="001D386E">
              <w:rPr>
                <w:rFonts w:cs="Intel Clear"/>
                <w:lang w:eastAsia="zh-CN"/>
              </w:rPr>
              <w:t>5</w:t>
            </w:r>
          </w:p>
        </w:tc>
        <w:tc>
          <w:tcPr>
            <w:tcW w:w="3714" w:type="dxa"/>
            <w:gridSpan w:val="14"/>
            <w:shd w:val="clear" w:color="auto" w:fill="auto"/>
            <w:vAlign w:val="center"/>
          </w:tcPr>
          <w:p w14:paraId="520D7EA8" w14:textId="77777777" w:rsidR="00C758D5" w:rsidRPr="001D386E" w:rsidRDefault="00C758D5" w:rsidP="00C758D5">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6AC0E299" w14:textId="77777777" w:rsidR="00C758D5" w:rsidRPr="001D386E" w:rsidRDefault="00C758D5" w:rsidP="00C758D5">
            <w:pPr>
              <w:pStyle w:val="TAC"/>
            </w:pPr>
          </w:p>
        </w:tc>
        <w:tc>
          <w:tcPr>
            <w:tcW w:w="1286" w:type="dxa"/>
            <w:vMerge/>
            <w:vAlign w:val="center"/>
          </w:tcPr>
          <w:p w14:paraId="04C1F32F" w14:textId="77777777" w:rsidR="00C758D5" w:rsidRPr="001D386E" w:rsidRDefault="00C758D5" w:rsidP="00C758D5">
            <w:pPr>
              <w:pStyle w:val="TAC"/>
            </w:pPr>
          </w:p>
        </w:tc>
      </w:tr>
      <w:tr w:rsidR="00C758D5" w:rsidRPr="001D386E" w14:paraId="27F37388" w14:textId="77777777" w:rsidTr="000E5DD2">
        <w:trPr>
          <w:trHeight w:val="223"/>
          <w:jc w:val="center"/>
        </w:trPr>
        <w:tc>
          <w:tcPr>
            <w:tcW w:w="1401" w:type="dxa"/>
            <w:vMerge/>
            <w:vAlign w:val="center"/>
          </w:tcPr>
          <w:p w14:paraId="183F4EC3" w14:textId="77777777" w:rsidR="00C758D5" w:rsidRPr="001D386E" w:rsidRDefault="00C758D5" w:rsidP="00C758D5">
            <w:pPr>
              <w:pStyle w:val="TAC"/>
            </w:pPr>
          </w:p>
        </w:tc>
        <w:tc>
          <w:tcPr>
            <w:tcW w:w="1466" w:type="dxa"/>
            <w:vMerge/>
            <w:vAlign w:val="center"/>
          </w:tcPr>
          <w:p w14:paraId="4FBD42C4" w14:textId="77777777" w:rsidR="00C758D5" w:rsidRPr="001D386E" w:rsidRDefault="00C758D5" w:rsidP="00C758D5">
            <w:pPr>
              <w:pStyle w:val="TAC"/>
              <w:rPr>
                <w:lang w:eastAsia="zh-CN"/>
              </w:rPr>
            </w:pPr>
          </w:p>
        </w:tc>
        <w:tc>
          <w:tcPr>
            <w:tcW w:w="769" w:type="dxa"/>
            <w:shd w:val="clear" w:color="auto" w:fill="auto"/>
            <w:vAlign w:val="center"/>
          </w:tcPr>
          <w:p w14:paraId="2AB72E53" w14:textId="77777777" w:rsidR="00C758D5" w:rsidRPr="001D386E" w:rsidRDefault="00C758D5" w:rsidP="00C758D5">
            <w:pPr>
              <w:pStyle w:val="TAC"/>
              <w:rPr>
                <w:lang w:eastAsia="zh-CN"/>
              </w:rPr>
            </w:pPr>
            <w:r w:rsidRPr="001D386E">
              <w:rPr>
                <w:rFonts w:cs="Intel Clear"/>
                <w:lang w:eastAsia="zh-CN"/>
              </w:rPr>
              <w:t>66</w:t>
            </w:r>
          </w:p>
        </w:tc>
        <w:tc>
          <w:tcPr>
            <w:tcW w:w="727" w:type="dxa"/>
            <w:shd w:val="clear" w:color="auto" w:fill="auto"/>
            <w:vAlign w:val="center"/>
          </w:tcPr>
          <w:p w14:paraId="5078E6D1" w14:textId="77777777" w:rsidR="00C758D5" w:rsidRPr="001D386E" w:rsidRDefault="00C758D5" w:rsidP="00C758D5">
            <w:pPr>
              <w:pStyle w:val="TAC"/>
            </w:pPr>
          </w:p>
        </w:tc>
        <w:tc>
          <w:tcPr>
            <w:tcW w:w="587" w:type="dxa"/>
            <w:gridSpan w:val="2"/>
            <w:vAlign w:val="center"/>
          </w:tcPr>
          <w:p w14:paraId="493BB066" w14:textId="77777777" w:rsidR="00C758D5" w:rsidRPr="001D386E" w:rsidRDefault="00C758D5" w:rsidP="00C758D5">
            <w:pPr>
              <w:pStyle w:val="TAC"/>
            </w:pPr>
          </w:p>
        </w:tc>
        <w:tc>
          <w:tcPr>
            <w:tcW w:w="588" w:type="dxa"/>
            <w:gridSpan w:val="2"/>
            <w:vAlign w:val="center"/>
          </w:tcPr>
          <w:p w14:paraId="11EB160B" w14:textId="77777777" w:rsidR="00C758D5" w:rsidRPr="001D386E" w:rsidRDefault="00C758D5" w:rsidP="00C758D5">
            <w:pPr>
              <w:pStyle w:val="TAC"/>
            </w:pPr>
            <w:r w:rsidRPr="001D386E">
              <w:rPr>
                <w:rFonts w:cs="Intel Clear"/>
              </w:rPr>
              <w:t>Yes</w:t>
            </w:r>
          </w:p>
        </w:tc>
        <w:tc>
          <w:tcPr>
            <w:tcW w:w="588" w:type="dxa"/>
            <w:gridSpan w:val="3"/>
            <w:vAlign w:val="center"/>
          </w:tcPr>
          <w:p w14:paraId="02B96770" w14:textId="77777777" w:rsidR="00C758D5" w:rsidRPr="001D386E" w:rsidRDefault="00C758D5" w:rsidP="00C758D5">
            <w:pPr>
              <w:pStyle w:val="TAC"/>
            </w:pPr>
            <w:r w:rsidRPr="001D386E">
              <w:rPr>
                <w:rFonts w:cs="Intel Clear"/>
              </w:rPr>
              <w:t>Yes</w:t>
            </w:r>
          </w:p>
        </w:tc>
        <w:tc>
          <w:tcPr>
            <w:tcW w:w="592" w:type="dxa"/>
            <w:gridSpan w:val="3"/>
            <w:vAlign w:val="center"/>
          </w:tcPr>
          <w:p w14:paraId="1DC1D316" w14:textId="77777777" w:rsidR="00C758D5" w:rsidRPr="001D386E" w:rsidRDefault="00C758D5" w:rsidP="00C758D5">
            <w:pPr>
              <w:pStyle w:val="TAC"/>
            </w:pPr>
            <w:r w:rsidRPr="001D386E">
              <w:rPr>
                <w:rFonts w:cs="Intel Clear"/>
              </w:rPr>
              <w:t>Yes</w:t>
            </w:r>
          </w:p>
        </w:tc>
        <w:tc>
          <w:tcPr>
            <w:tcW w:w="632" w:type="dxa"/>
            <w:gridSpan w:val="3"/>
            <w:vAlign w:val="center"/>
          </w:tcPr>
          <w:p w14:paraId="2FCBAA98" w14:textId="77777777" w:rsidR="00C758D5" w:rsidRPr="001D386E" w:rsidRDefault="00C758D5" w:rsidP="00C758D5">
            <w:pPr>
              <w:pStyle w:val="TAC"/>
              <w:rPr>
                <w:lang w:eastAsia="zh-CN"/>
              </w:rPr>
            </w:pPr>
            <w:r w:rsidRPr="001D386E">
              <w:rPr>
                <w:rFonts w:cs="Intel Clear"/>
              </w:rPr>
              <w:t>Yes</w:t>
            </w:r>
          </w:p>
        </w:tc>
        <w:tc>
          <w:tcPr>
            <w:tcW w:w="1187" w:type="dxa"/>
            <w:vMerge/>
            <w:vAlign w:val="center"/>
          </w:tcPr>
          <w:p w14:paraId="335C4B28" w14:textId="77777777" w:rsidR="00C758D5" w:rsidRPr="001D386E" w:rsidRDefault="00C758D5" w:rsidP="00C758D5">
            <w:pPr>
              <w:pStyle w:val="TAC"/>
            </w:pPr>
          </w:p>
        </w:tc>
        <w:tc>
          <w:tcPr>
            <w:tcW w:w="1286" w:type="dxa"/>
            <w:vMerge/>
            <w:vAlign w:val="center"/>
          </w:tcPr>
          <w:p w14:paraId="76BC115F" w14:textId="77777777" w:rsidR="00C758D5" w:rsidRPr="001D386E" w:rsidRDefault="00C758D5" w:rsidP="00C758D5">
            <w:pPr>
              <w:pStyle w:val="TAC"/>
            </w:pPr>
          </w:p>
        </w:tc>
      </w:tr>
      <w:tr w:rsidR="00C758D5" w:rsidRPr="001D386E" w14:paraId="2A878C32" w14:textId="77777777" w:rsidTr="000E5DD2">
        <w:trPr>
          <w:trHeight w:val="223"/>
          <w:jc w:val="center"/>
        </w:trPr>
        <w:tc>
          <w:tcPr>
            <w:tcW w:w="1401" w:type="dxa"/>
            <w:vMerge w:val="restart"/>
            <w:vAlign w:val="center"/>
          </w:tcPr>
          <w:p w14:paraId="41A3F25C" w14:textId="77777777" w:rsidR="00C758D5" w:rsidRPr="001D386E" w:rsidRDefault="00C758D5" w:rsidP="00C758D5">
            <w:pPr>
              <w:pStyle w:val="TAC"/>
            </w:pPr>
            <w:r w:rsidRPr="001D386E">
              <w:t>CA_2A-7A-12A</w:t>
            </w:r>
          </w:p>
        </w:tc>
        <w:tc>
          <w:tcPr>
            <w:tcW w:w="1466" w:type="dxa"/>
            <w:vMerge w:val="restart"/>
            <w:vAlign w:val="center"/>
          </w:tcPr>
          <w:p w14:paraId="499597FA"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0AF42286" w14:textId="77777777" w:rsidR="00C758D5" w:rsidRPr="001D386E" w:rsidRDefault="00C758D5" w:rsidP="00C758D5">
            <w:pPr>
              <w:pStyle w:val="TAC"/>
              <w:rPr>
                <w:lang w:eastAsia="zh-CN"/>
              </w:rPr>
            </w:pPr>
            <w:r w:rsidRPr="001D386E">
              <w:t>2</w:t>
            </w:r>
          </w:p>
        </w:tc>
        <w:tc>
          <w:tcPr>
            <w:tcW w:w="727" w:type="dxa"/>
            <w:shd w:val="clear" w:color="auto" w:fill="auto"/>
            <w:vAlign w:val="center"/>
          </w:tcPr>
          <w:p w14:paraId="52DD13D8" w14:textId="77777777" w:rsidR="00C758D5" w:rsidRPr="001D386E" w:rsidRDefault="00C758D5" w:rsidP="00C758D5">
            <w:pPr>
              <w:pStyle w:val="TAC"/>
            </w:pPr>
          </w:p>
        </w:tc>
        <w:tc>
          <w:tcPr>
            <w:tcW w:w="587" w:type="dxa"/>
            <w:gridSpan w:val="2"/>
            <w:vAlign w:val="center"/>
          </w:tcPr>
          <w:p w14:paraId="064F22E8" w14:textId="77777777" w:rsidR="00C758D5" w:rsidRPr="001D386E" w:rsidRDefault="00C758D5" w:rsidP="00C758D5">
            <w:pPr>
              <w:pStyle w:val="TAC"/>
            </w:pPr>
          </w:p>
        </w:tc>
        <w:tc>
          <w:tcPr>
            <w:tcW w:w="588" w:type="dxa"/>
            <w:gridSpan w:val="2"/>
            <w:vAlign w:val="center"/>
          </w:tcPr>
          <w:p w14:paraId="24FAE52A" w14:textId="77777777" w:rsidR="00C758D5" w:rsidRPr="001D386E" w:rsidRDefault="00C758D5" w:rsidP="00C758D5">
            <w:pPr>
              <w:pStyle w:val="TAC"/>
            </w:pPr>
            <w:r w:rsidRPr="001D386E">
              <w:t>Yes</w:t>
            </w:r>
          </w:p>
        </w:tc>
        <w:tc>
          <w:tcPr>
            <w:tcW w:w="588" w:type="dxa"/>
            <w:gridSpan w:val="3"/>
            <w:vAlign w:val="center"/>
          </w:tcPr>
          <w:p w14:paraId="48364FA7" w14:textId="77777777" w:rsidR="00C758D5" w:rsidRPr="001D386E" w:rsidRDefault="00C758D5" w:rsidP="00C758D5">
            <w:pPr>
              <w:pStyle w:val="TAC"/>
            </w:pPr>
            <w:r w:rsidRPr="001D386E">
              <w:t>Yes</w:t>
            </w:r>
          </w:p>
        </w:tc>
        <w:tc>
          <w:tcPr>
            <w:tcW w:w="592" w:type="dxa"/>
            <w:gridSpan w:val="3"/>
            <w:vAlign w:val="center"/>
          </w:tcPr>
          <w:p w14:paraId="669A99E0" w14:textId="77777777" w:rsidR="00C758D5" w:rsidRPr="001D386E" w:rsidRDefault="00C758D5" w:rsidP="00C758D5">
            <w:pPr>
              <w:pStyle w:val="TAC"/>
            </w:pPr>
            <w:r w:rsidRPr="001D386E">
              <w:t>Yes</w:t>
            </w:r>
          </w:p>
        </w:tc>
        <w:tc>
          <w:tcPr>
            <w:tcW w:w="632" w:type="dxa"/>
            <w:gridSpan w:val="3"/>
            <w:vAlign w:val="center"/>
          </w:tcPr>
          <w:p w14:paraId="540E08E8" w14:textId="77777777" w:rsidR="00C758D5" w:rsidRPr="001D386E" w:rsidRDefault="00C758D5" w:rsidP="00C758D5">
            <w:pPr>
              <w:pStyle w:val="TAC"/>
              <w:rPr>
                <w:lang w:eastAsia="zh-CN"/>
              </w:rPr>
            </w:pPr>
            <w:r w:rsidRPr="001D386E">
              <w:rPr>
                <w:rFonts w:hint="eastAsia"/>
                <w:lang w:eastAsia="ja-JP"/>
              </w:rPr>
              <w:t>Yes</w:t>
            </w:r>
          </w:p>
        </w:tc>
        <w:tc>
          <w:tcPr>
            <w:tcW w:w="1187" w:type="dxa"/>
            <w:vMerge w:val="restart"/>
            <w:vAlign w:val="center"/>
          </w:tcPr>
          <w:p w14:paraId="397880A7" w14:textId="77777777" w:rsidR="00C758D5" w:rsidRPr="001D386E" w:rsidRDefault="00C758D5" w:rsidP="00C758D5">
            <w:pPr>
              <w:pStyle w:val="TAC"/>
            </w:pPr>
            <w:r w:rsidRPr="001D386E">
              <w:t>50</w:t>
            </w:r>
          </w:p>
        </w:tc>
        <w:tc>
          <w:tcPr>
            <w:tcW w:w="1286" w:type="dxa"/>
            <w:vMerge w:val="restart"/>
            <w:vAlign w:val="center"/>
          </w:tcPr>
          <w:p w14:paraId="5EEC4E5F" w14:textId="77777777" w:rsidR="00C758D5" w:rsidRPr="001D386E" w:rsidRDefault="00C758D5" w:rsidP="00C758D5">
            <w:pPr>
              <w:pStyle w:val="TAC"/>
            </w:pPr>
            <w:r w:rsidRPr="001D386E">
              <w:t>0</w:t>
            </w:r>
          </w:p>
        </w:tc>
      </w:tr>
      <w:tr w:rsidR="00C758D5" w:rsidRPr="001D386E" w14:paraId="75BA901C" w14:textId="77777777" w:rsidTr="000E5DD2">
        <w:trPr>
          <w:trHeight w:val="223"/>
          <w:jc w:val="center"/>
        </w:trPr>
        <w:tc>
          <w:tcPr>
            <w:tcW w:w="1401" w:type="dxa"/>
            <w:vMerge/>
            <w:vAlign w:val="center"/>
          </w:tcPr>
          <w:p w14:paraId="2D1A3368" w14:textId="77777777" w:rsidR="00C758D5" w:rsidRPr="001D386E" w:rsidRDefault="00C758D5" w:rsidP="00C758D5">
            <w:pPr>
              <w:pStyle w:val="TAC"/>
            </w:pPr>
          </w:p>
        </w:tc>
        <w:tc>
          <w:tcPr>
            <w:tcW w:w="1466" w:type="dxa"/>
            <w:vMerge/>
            <w:vAlign w:val="center"/>
          </w:tcPr>
          <w:p w14:paraId="6132DD11" w14:textId="77777777" w:rsidR="00C758D5" w:rsidRPr="001D386E" w:rsidRDefault="00C758D5" w:rsidP="00C758D5">
            <w:pPr>
              <w:pStyle w:val="TAC"/>
              <w:rPr>
                <w:lang w:eastAsia="zh-CN"/>
              </w:rPr>
            </w:pPr>
          </w:p>
        </w:tc>
        <w:tc>
          <w:tcPr>
            <w:tcW w:w="769" w:type="dxa"/>
            <w:shd w:val="clear" w:color="auto" w:fill="auto"/>
            <w:vAlign w:val="center"/>
          </w:tcPr>
          <w:p w14:paraId="7757CF88" w14:textId="77777777" w:rsidR="00C758D5" w:rsidRPr="001D386E" w:rsidRDefault="00C758D5" w:rsidP="00C758D5">
            <w:pPr>
              <w:pStyle w:val="TAC"/>
              <w:rPr>
                <w:lang w:eastAsia="zh-CN"/>
              </w:rPr>
            </w:pPr>
            <w:r w:rsidRPr="001D386E">
              <w:t>7</w:t>
            </w:r>
          </w:p>
        </w:tc>
        <w:tc>
          <w:tcPr>
            <w:tcW w:w="727" w:type="dxa"/>
            <w:shd w:val="clear" w:color="auto" w:fill="auto"/>
            <w:vAlign w:val="center"/>
          </w:tcPr>
          <w:p w14:paraId="7EC185FE" w14:textId="77777777" w:rsidR="00C758D5" w:rsidRPr="001D386E" w:rsidRDefault="00C758D5" w:rsidP="00C758D5">
            <w:pPr>
              <w:pStyle w:val="TAC"/>
            </w:pPr>
          </w:p>
        </w:tc>
        <w:tc>
          <w:tcPr>
            <w:tcW w:w="587" w:type="dxa"/>
            <w:gridSpan w:val="2"/>
            <w:vAlign w:val="center"/>
          </w:tcPr>
          <w:p w14:paraId="613E6F90" w14:textId="77777777" w:rsidR="00C758D5" w:rsidRPr="001D386E" w:rsidRDefault="00C758D5" w:rsidP="00C758D5">
            <w:pPr>
              <w:pStyle w:val="TAC"/>
            </w:pPr>
          </w:p>
        </w:tc>
        <w:tc>
          <w:tcPr>
            <w:tcW w:w="588" w:type="dxa"/>
            <w:gridSpan w:val="2"/>
            <w:vAlign w:val="center"/>
          </w:tcPr>
          <w:p w14:paraId="334ABEC1" w14:textId="77777777" w:rsidR="00C758D5" w:rsidRPr="001D386E" w:rsidRDefault="00C758D5" w:rsidP="00C758D5">
            <w:pPr>
              <w:pStyle w:val="TAC"/>
            </w:pPr>
            <w:r w:rsidRPr="001D386E">
              <w:t>Yes</w:t>
            </w:r>
          </w:p>
        </w:tc>
        <w:tc>
          <w:tcPr>
            <w:tcW w:w="588" w:type="dxa"/>
            <w:gridSpan w:val="3"/>
            <w:vAlign w:val="center"/>
          </w:tcPr>
          <w:p w14:paraId="5584CAFA" w14:textId="77777777" w:rsidR="00C758D5" w:rsidRPr="001D386E" w:rsidRDefault="00C758D5" w:rsidP="00C758D5">
            <w:pPr>
              <w:pStyle w:val="TAC"/>
            </w:pPr>
            <w:r w:rsidRPr="001D386E">
              <w:t>Yes</w:t>
            </w:r>
          </w:p>
        </w:tc>
        <w:tc>
          <w:tcPr>
            <w:tcW w:w="592" w:type="dxa"/>
            <w:gridSpan w:val="3"/>
            <w:vAlign w:val="center"/>
          </w:tcPr>
          <w:p w14:paraId="626BC2FE" w14:textId="77777777" w:rsidR="00C758D5" w:rsidRPr="001D386E" w:rsidRDefault="00C758D5" w:rsidP="00C758D5">
            <w:pPr>
              <w:pStyle w:val="TAC"/>
            </w:pPr>
            <w:r w:rsidRPr="001D386E">
              <w:t>Yes</w:t>
            </w:r>
          </w:p>
        </w:tc>
        <w:tc>
          <w:tcPr>
            <w:tcW w:w="632" w:type="dxa"/>
            <w:gridSpan w:val="3"/>
            <w:vAlign w:val="center"/>
          </w:tcPr>
          <w:p w14:paraId="5B2472DF" w14:textId="77777777" w:rsidR="00C758D5" w:rsidRPr="001D386E" w:rsidRDefault="00C758D5" w:rsidP="00C758D5">
            <w:pPr>
              <w:pStyle w:val="TAC"/>
              <w:rPr>
                <w:lang w:eastAsia="zh-CN"/>
              </w:rPr>
            </w:pPr>
            <w:r w:rsidRPr="001D386E">
              <w:t>Yes</w:t>
            </w:r>
          </w:p>
        </w:tc>
        <w:tc>
          <w:tcPr>
            <w:tcW w:w="1187" w:type="dxa"/>
            <w:vMerge/>
            <w:vAlign w:val="center"/>
          </w:tcPr>
          <w:p w14:paraId="2057C4BB" w14:textId="77777777" w:rsidR="00C758D5" w:rsidRPr="001D386E" w:rsidRDefault="00C758D5" w:rsidP="00C758D5">
            <w:pPr>
              <w:pStyle w:val="TAC"/>
            </w:pPr>
          </w:p>
        </w:tc>
        <w:tc>
          <w:tcPr>
            <w:tcW w:w="1286" w:type="dxa"/>
            <w:vMerge/>
            <w:vAlign w:val="center"/>
          </w:tcPr>
          <w:p w14:paraId="62230D1A" w14:textId="77777777" w:rsidR="00C758D5" w:rsidRPr="001D386E" w:rsidRDefault="00C758D5" w:rsidP="00C758D5">
            <w:pPr>
              <w:pStyle w:val="TAC"/>
            </w:pPr>
          </w:p>
        </w:tc>
      </w:tr>
      <w:tr w:rsidR="00C758D5" w:rsidRPr="001D386E" w14:paraId="08E957DD" w14:textId="77777777" w:rsidTr="000E5DD2">
        <w:trPr>
          <w:trHeight w:val="223"/>
          <w:jc w:val="center"/>
        </w:trPr>
        <w:tc>
          <w:tcPr>
            <w:tcW w:w="1401" w:type="dxa"/>
            <w:vMerge/>
            <w:vAlign w:val="center"/>
          </w:tcPr>
          <w:p w14:paraId="11377112" w14:textId="77777777" w:rsidR="00C758D5" w:rsidRPr="001D386E" w:rsidRDefault="00C758D5" w:rsidP="00C758D5">
            <w:pPr>
              <w:pStyle w:val="TAC"/>
            </w:pPr>
          </w:p>
        </w:tc>
        <w:tc>
          <w:tcPr>
            <w:tcW w:w="1466" w:type="dxa"/>
            <w:vMerge/>
            <w:vAlign w:val="center"/>
          </w:tcPr>
          <w:p w14:paraId="16F96C6D" w14:textId="77777777" w:rsidR="00C758D5" w:rsidRPr="001D386E" w:rsidRDefault="00C758D5" w:rsidP="00C758D5">
            <w:pPr>
              <w:pStyle w:val="TAC"/>
              <w:rPr>
                <w:lang w:eastAsia="zh-CN"/>
              </w:rPr>
            </w:pPr>
          </w:p>
        </w:tc>
        <w:tc>
          <w:tcPr>
            <w:tcW w:w="769" w:type="dxa"/>
            <w:shd w:val="clear" w:color="auto" w:fill="auto"/>
            <w:vAlign w:val="center"/>
          </w:tcPr>
          <w:p w14:paraId="79C13D81" w14:textId="77777777" w:rsidR="00C758D5" w:rsidRPr="001D386E" w:rsidRDefault="00C758D5" w:rsidP="00C758D5">
            <w:pPr>
              <w:pStyle w:val="TAC"/>
              <w:rPr>
                <w:lang w:eastAsia="zh-CN"/>
              </w:rPr>
            </w:pPr>
            <w:r w:rsidRPr="001D386E">
              <w:t>12</w:t>
            </w:r>
          </w:p>
        </w:tc>
        <w:tc>
          <w:tcPr>
            <w:tcW w:w="727" w:type="dxa"/>
            <w:shd w:val="clear" w:color="auto" w:fill="auto"/>
            <w:vAlign w:val="center"/>
          </w:tcPr>
          <w:p w14:paraId="056168A4" w14:textId="77777777" w:rsidR="00C758D5" w:rsidRPr="001D386E" w:rsidRDefault="00C758D5" w:rsidP="00C758D5">
            <w:pPr>
              <w:pStyle w:val="TAC"/>
            </w:pPr>
          </w:p>
        </w:tc>
        <w:tc>
          <w:tcPr>
            <w:tcW w:w="587" w:type="dxa"/>
            <w:gridSpan w:val="2"/>
            <w:vAlign w:val="center"/>
          </w:tcPr>
          <w:p w14:paraId="04F808EA" w14:textId="77777777" w:rsidR="00C758D5" w:rsidRPr="001D386E" w:rsidRDefault="00C758D5" w:rsidP="00C758D5">
            <w:pPr>
              <w:pStyle w:val="TAC"/>
            </w:pPr>
          </w:p>
        </w:tc>
        <w:tc>
          <w:tcPr>
            <w:tcW w:w="588" w:type="dxa"/>
            <w:gridSpan w:val="2"/>
            <w:vAlign w:val="center"/>
          </w:tcPr>
          <w:p w14:paraId="3A7AA85D" w14:textId="77777777" w:rsidR="00C758D5" w:rsidRPr="001D386E" w:rsidRDefault="00C758D5" w:rsidP="00C758D5">
            <w:pPr>
              <w:pStyle w:val="TAC"/>
            </w:pPr>
            <w:r w:rsidRPr="001D386E">
              <w:t>Yes</w:t>
            </w:r>
          </w:p>
        </w:tc>
        <w:tc>
          <w:tcPr>
            <w:tcW w:w="588" w:type="dxa"/>
            <w:gridSpan w:val="3"/>
            <w:vAlign w:val="center"/>
          </w:tcPr>
          <w:p w14:paraId="0E99C9D6" w14:textId="77777777" w:rsidR="00C758D5" w:rsidRPr="001D386E" w:rsidRDefault="00C758D5" w:rsidP="00C758D5">
            <w:pPr>
              <w:pStyle w:val="TAC"/>
            </w:pPr>
            <w:r w:rsidRPr="001D386E">
              <w:t>Yes</w:t>
            </w:r>
          </w:p>
        </w:tc>
        <w:tc>
          <w:tcPr>
            <w:tcW w:w="592" w:type="dxa"/>
            <w:gridSpan w:val="3"/>
            <w:vAlign w:val="center"/>
          </w:tcPr>
          <w:p w14:paraId="3CE0C63F" w14:textId="77777777" w:rsidR="00C758D5" w:rsidRPr="001D386E" w:rsidRDefault="00C758D5" w:rsidP="00C758D5">
            <w:pPr>
              <w:pStyle w:val="TAC"/>
            </w:pPr>
          </w:p>
        </w:tc>
        <w:tc>
          <w:tcPr>
            <w:tcW w:w="632" w:type="dxa"/>
            <w:gridSpan w:val="3"/>
            <w:vAlign w:val="center"/>
          </w:tcPr>
          <w:p w14:paraId="16223EDF" w14:textId="77777777" w:rsidR="00C758D5" w:rsidRPr="001D386E" w:rsidRDefault="00C758D5" w:rsidP="00C758D5">
            <w:pPr>
              <w:pStyle w:val="TAC"/>
              <w:rPr>
                <w:lang w:eastAsia="zh-CN"/>
              </w:rPr>
            </w:pPr>
          </w:p>
        </w:tc>
        <w:tc>
          <w:tcPr>
            <w:tcW w:w="1187" w:type="dxa"/>
            <w:vMerge/>
            <w:vAlign w:val="center"/>
          </w:tcPr>
          <w:p w14:paraId="3AD2BEA3" w14:textId="77777777" w:rsidR="00C758D5" w:rsidRPr="001D386E" w:rsidRDefault="00C758D5" w:rsidP="00C758D5">
            <w:pPr>
              <w:pStyle w:val="TAC"/>
            </w:pPr>
          </w:p>
        </w:tc>
        <w:tc>
          <w:tcPr>
            <w:tcW w:w="1286" w:type="dxa"/>
            <w:vMerge/>
            <w:vAlign w:val="center"/>
          </w:tcPr>
          <w:p w14:paraId="41E853F3" w14:textId="77777777" w:rsidR="00C758D5" w:rsidRPr="001D386E" w:rsidRDefault="00C758D5" w:rsidP="00C758D5">
            <w:pPr>
              <w:pStyle w:val="TAC"/>
            </w:pPr>
          </w:p>
        </w:tc>
      </w:tr>
      <w:tr w:rsidR="00C758D5" w:rsidRPr="001D386E" w14:paraId="4D75E1C6" w14:textId="77777777" w:rsidTr="000E5DD2">
        <w:trPr>
          <w:trHeight w:val="223"/>
          <w:jc w:val="center"/>
        </w:trPr>
        <w:tc>
          <w:tcPr>
            <w:tcW w:w="1401" w:type="dxa"/>
            <w:vMerge w:val="restart"/>
            <w:vAlign w:val="center"/>
          </w:tcPr>
          <w:p w14:paraId="7ADC70CE" w14:textId="77777777" w:rsidR="00C758D5" w:rsidRPr="001D386E" w:rsidRDefault="00C758D5" w:rsidP="00C758D5">
            <w:pPr>
              <w:pStyle w:val="TAC"/>
            </w:pPr>
            <w:r w:rsidRPr="001D386E">
              <w:t>CA_2A-7A-12B</w:t>
            </w:r>
          </w:p>
        </w:tc>
        <w:tc>
          <w:tcPr>
            <w:tcW w:w="1466" w:type="dxa"/>
            <w:vMerge w:val="restart"/>
            <w:vAlign w:val="center"/>
          </w:tcPr>
          <w:p w14:paraId="75E07F86"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40893F13" w14:textId="77777777" w:rsidR="00C758D5" w:rsidRPr="001D386E" w:rsidRDefault="00C758D5" w:rsidP="00C758D5">
            <w:pPr>
              <w:pStyle w:val="TAC"/>
              <w:rPr>
                <w:lang w:eastAsia="zh-CN"/>
              </w:rPr>
            </w:pPr>
            <w:r w:rsidRPr="001D386E">
              <w:t>2</w:t>
            </w:r>
          </w:p>
        </w:tc>
        <w:tc>
          <w:tcPr>
            <w:tcW w:w="727" w:type="dxa"/>
            <w:shd w:val="clear" w:color="auto" w:fill="auto"/>
            <w:vAlign w:val="center"/>
          </w:tcPr>
          <w:p w14:paraId="6C459E6E" w14:textId="77777777" w:rsidR="00C758D5" w:rsidRPr="001D386E" w:rsidRDefault="00C758D5" w:rsidP="00C758D5">
            <w:pPr>
              <w:pStyle w:val="TAC"/>
            </w:pPr>
          </w:p>
        </w:tc>
        <w:tc>
          <w:tcPr>
            <w:tcW w:w="587" w:type="dxa"/>
            <w:gridSpan w:val="2"/>
            <w:vAlign w:val="center"/>
          </w:tcPr>
          <w:p w14:paraId="45DBDCB2" w14:textId="77777777" w:rsidR="00C758D5" w:rsidRPr="001D386E" w:rsidRDefault="00C758D5" w:rsidP="00C758D5">
            <w:pPr>
              <w:pStyle w:val="TAC"/>
            </w:pPr>
          </w:p>
        </w:tc>
        <w:tc>
          <w:tcPr>
            <w:tcW w:w="588" w:type="dxa"/>
            <w:gridSpan w:val="2"/>
            <w:vAlign w:val="center"/>
          </w:tcPr>
          <w:p w14:paraId="1EAE6086" w14:textId="77777777" w:rsidR="00C758D5" w:rsidRPr="001D386E" w:rsidRDefault="00C758D5" w:rsidP="00C758D5">
            <w:pPr>
              <w:pStyle w:val="TAC"/>
            </w:pPr>
            <w:r w:rsidRPr="001D386E">
              <w:t>Yes</w:t>
            </w:r>
          </w:p>
        </w:tc>
        <w:tc>
          <w:tcPr>
            <w:tcW w:w="588" w:type="dxa"/>
            <w:gridSpan w:val="3"/>
            <w:vAlign w:val="center"/>
          </w:tcPr>
          <w:p w14:paraId="22B9AF93" w14:textId="77777777" w:rsidR="00C758D5" w:rsidRPr="001D386E" w:rsidRDefault="00C758D5" w:rsidP="00C758D5">
            <w:pPr>
              <w:pStyle w:val="TAC"/>
            </w:pPr>
            <w:r w:rsidRPr="001D386E">
              <w:t>Yes</w:t>
            </w:r>
          </w:p>
        </w:tc>
        <w:tc>
          <w:tcPr>
            <w:tcW w:w="592" w:type="dxa"/>
            <w:gridSpan w:val="3"/>
            <w:vAlign w:val="center"/>
          </w:tcPr>
          <w:p w14:paraId="48916B66" w14:textId="77777777" w:rsidR="00C758D5" w:rsidRPr="001D386E" w:rsidRDefault="00C758D5" w:rsidP="00C758D5">
            <w:pPr>
              <w:pStyle w:val="TAC"/>
            </w:pPr>
            <w:r w:rsidRPr="001D386E">
              <w:t>Yes</w:t>
            </w:r>
          </w:p>
        </w:tc>
        <w:tc>
          <w:tcPr>
            <w:tcW w:w="632" w:type="dxa"/>
            <w:gridSpan w:val="3"/>
            <w:vAlign w:val="center"/>
          </w:tcPr>
          <w:p w14:paraId="0DD20F76" w14:textId="77777777" w:rsidR="00C758D5" w:rsidRPr="001D386E" w:rsidRDefault="00C758D5" w:rsidP="00C758D5">
            <w:pPr>
              <w:pStyle w:val="TAC"/>
              <w:rPr>
                <w:lang w:eastAsia="zh-CN"/>
              </w:rPr>
            </w:pPr>
            <w:r w:rsidRPr="001D386E">
              <w:rPr>
                <w:rFonts w:hint="eastAsia"/>
                <w:lang w:eastAsia="ja-JP"/>
              </w:rPr>
              <w:t>Yes</w:t>
            </w:r>
          </w:p>
        </w:tc>
        <w:tc>
          <w:tcPr>
            <w:tcW w:w="1187" w:type="dxa"/>
            <w:vMerge w:val="restart"/>
            <w:vAlign w:val="center"/>
          </w:tcPr>
          <w:p w14:paraId="4EA7C874" w14:textId="77777777" w:rsidR="00C758D5" w:rsidRPr="001D386E" w:rsidRDefault="00C758D5" w:rsidP="00C758D5">
            <w:pPr>
              <w:pStyle w:val="TAC"/>
            </w:pPr>
            <w:r w:rsidRPr="001D386E">
              <w:t>55</w:t>
            </w:r>
          </w:p>
        </w:tc>
        <w:tc>
          <w:tcPr>
            <w:tcW w:w="1286" w:type="dxa"/>
            <w:vMerge w:val="restart"/>
            <w:vAlign w:val="center"/>
          </w:tcPr>
          <w:p w14:paraId="15C1F8E3" w14:textId="77777777" w:rsidR="00C758D5" w:rsidRPr="001D386E" w:rsidRDefault="00C758D5" w:rsidP="00C758D5">
            <w:pPr>
              <w:pStyle w:val="TAC"/>
            </w:pPr>
            <w:r w:rsidRPr="001D386E">
              <w:t>0</w:t>
            </w:r>
          </w:p>
        </w:tc>
      </w:tr>
      <w:tr w:rsidR="00C758D5" w:rsidRPr="001D386E" w14:paraId="2AD79A3A" w14:textId="77777777" w:rsidTr="000E5DD2">
        <w:trPr>
          <w:trHeight w:val="223"/>
          <w:jc w:val="center"/>
        </w:trPr>
        <w:tc>
          <w:tcPr>
            <w:tcW w:w="1401" w:type="dxa"/>
            <w:vMerge/>
            <w:vAlign w:val="center"/>
          </w:tcPr>
          <w:p w14:paraId="3E634372" w14:textId="77777777" w:rsidR="00C758D5" w:rsidRPr="001D386E" w:rsidRDefault="00C758D5" w:rsidP="00C758D5">
            <w:pPr>
              <w:pStyle w:val="TAC"/>
            </w:pPr>
          </w:p>
        </w:tc>
        <w:tc>
          <w:tcPr>
            <w:tcW w:w="1466" w:type="dxa"/>
            <w:vMerge/>
            <w:vAlign w:val="center"/>
          </w:tcPr>
          <w:p w14:paraId="011F3014" w14:textId="77777777" w:rsidR="00C758D5" w:rsidRPr="001D386E" w:rsidRDefault="00C758D5" w:rsidP="00C758D5">
            <w:pPr>
              <w:pStyle w:val="TAC"/>
              <w:rPr>
                <w:lang w:eastAsia="zh-CN"/>
              </w:rPr>
            </w:pPr>
          </w:p>
        </w:tc>
        <w:tc>
          <w:tcPr>
            <w:tcW w:w="769" w:type="dxa"/>
            <w:shd w:val="clear" w:color="auto" w:fill="auto"/>
            <w:vAlign w:val="center"/>
          </w:tcPr>
          <w:p w14:paraId="24842391" w14:textId="77777777" w:rsidR="00C758D5" w:rsidRPr="001D386E" w:rsidRDefault="00C758D5" w:rsidP="00C758D5">
            <w:pPr>
              <w:pStyle w:val="TAC"/>
              <w:rPr>
                <w:lang w:eastAsia="zh-CN"/>
              </w:rPr>
            </w:pPr>
            <w:r w:rsidRPr="001D386E">
              <w:t>7</w:t>
            </w:r>
          </w:p>
        </w:tc>
        <w:tc>
          <w:tcPr>
            <w:tcW w:w="727" w:type="dxa"/>
            <w:shd w:val="clear" w:color="auto" w:fill="auto"/>
            <w:vAlign w:val="center"/>
          </w:tcPr>
          <w:p w14:paraId="7C554345" w14:textId="77777777" w:rsidR="00C758D5" w:rsidRPr="001D386E" w:rsidRDefault="00C758D5" w:rsidP="00C758D5">
            <w:pPr>
              <w:pStyle w:val="TAC"/>
            </w:pPr>
          </w:p>
        </w:tc>
        <w:tc>
          <w:tcPr>
            <w:tcW w:w="587" w:type="dxa"/>
            <w:gridSpan w:val="2"/>
            <w:vAlign w:val="center"/>
          </w:tcPr>
          <w:p w14:paraId="6E02B25A" w14:textId="77777777" w:rsidR="00C758D5" w:rsidRPr="001D386E" w:rsidRDefault="00C758D5" w:rsidP="00C758D5">
            <w:pPr>
              <w:pStyle w:val="TAC"/>
            </w:pPr>
          </w:p>
        </w:tc>
        <w:tc>
          <w:tcPr>
            <w:tcW w:w="588" w:type="dxa"/>
            <w:gridSpan w:val="2"/>
            <w:vAlign w:val="center"/>
          </w:tcPr>
          <w:p w14:paraId="788107B9" w14:textId="77777777" w:rsidR="00C758D5" w:rsidRPr="001D386E" w:rsidRDefault="00C758D5" w:rsidP="00C758D5">
            <w:pPr>
              <w:pStyle w:val="TAC"/>
            </w:pPr>
            <w:r w:rsidRPr="001D386E">
              <w:t>Yes</w:t>
            </w:r>
          </w:p>
        </w:tc>
        <w:tc>
          <w:tcPr>
            <w:tcW w:w="588" w:type="dxa"/>
            <w:gridSpan w:val="3"/>
            <w:vAlign w:val="center"/>
          </w:tcPr>
          <w:p w14:paraId="09124D1B" w14:textId="77777777" w:rsidR="00C758D5" w:rsidRPr="001D386E" w:rsidRDefault="00C758D5" w:rsidP="00C758D5">
            <w:pPr>
              <w:pStyle w:val="TAC"/>
            </w:pPr>
            <w:r w:rsidRPr="001D386E">
              <w:t>Yes</w:t>
            </w:r>
          </w:p>
        </w:tc>
        <w:tc>
          <w:tcPr>
            <w:tcW w:w="592" w:type="dxa"/>
            <w:gridSpan w:val="3"/>
            <w:vAlign w:val="center"/>
          </w:tcPr>
          <w:p w14:paraId="1E24B2E4" w14:textId="77777777" w:rsidR="00C758D5" w:rsidRPr="001D386E" w:rsidRDefault="00C758D5" w:rsidP="00C758D5">
            <w:pPr>
              <w:pStyle w:val="TAC"/>
            </w:pPr>
            <w:r w:rsidRPr="001D386E">
              <w:t>Yes</w:t>
            </w:r>
          </w:p>
        </w:tc>
        <w:tc>
          <w:tcPr>
            <w:tcW w:w="632" w:type="dxa"/>
            <w:gridSpan w:val="3"/>
            <w:vAlign w:val="center"/>
          </w:tcPr>
          <w:p w14:paraId="00EFA382" w14:textId="77777777" w:rsidR="00C758D5" w:rsidRPr="001D386E" w:rsidRDefault="00C758D5" w:rsidP="00C758D5">
            <w:pPr>
              <w:pStyle w:val="TAC"/>
              <w:rPr>
                <w:lang w:eastAsia="zh-CN"/>
              </w:rPr>
            </w:pPr>
            <w:r w:rsidRPr="001D386E">
              <w:t>Yes</w:t>
            </w:r>
          </w:p>
        </w:tc>
        <w:tc>
          <w:tcPr>
            <w:tcW w:w="1187" w:type="dxa"/>
            <w:vMerge/>
            <w:vAlign w:val="center"/>
          </w:tcPr>
          <w:p w14:paraId="04605B11" w14:textId="77777777" w:rsidR="00C758D5" w:rsidRPr="001D386E" w:rsidRDefault="00C758D5" w:rsidP="00C758D5">
            <w:pPr>
              <w:pStyle w:val="TAC"/>
            </w:pPr>
          </w:p>
        </w:tc>
        <w:tc>
          <w:tcPr>
            <w:tcW w:w="1286" w:type="dxa"/>
            <w:vMerge/>
            <w:vAlign w:val="center"/>
          </w:tcPr>
          <w:p w14:paraId="7F924E6D" w14:textId="77777777" w:rsidR="00C758D5" w:rsidRPr="001D386E" w:rsidRDefault="00C758D5" w:rsidP="00C758D5">
            <w:pPr>
              <w:pStyle w:val="TAC"/>
            </w:pPr>
          </w:p>
        </w:tc>
      </w:tr>
      <w:tr w:rsidR="00C758D5" w:rsidRPr="001D386E" w14:paraId="2A23E327" w14:textId="77777777" w:rsidTr="000E5DD2">
        <w:trPr>
          <w:trHeight w:val="223"/>
          <w:jc w:val="center"/>
        </w:trPr>
        <w:tc>
          <w:tcPr>
            <w:tcW w:w="1401" w:type="dxa"/>
            <w:vMerge/>
            <w:vAlign w:val="center"/>
          </w:tcPr>
          <w:p w14:paraId="2C446994" w14:textId="77777777" w:rsidR="00C758D5" w:rsidRPr="001D386E" w:rsidRDefault="00C758D5" w:rsidP="00C758D5">
            <w:pPr>
              <w:pStyle w:val="TAC"/>
            </w:pPr>
          </w:p>
        </w:tc>
        <w:tc>
          <w:tcPr>
            <w:tcW w:w="1466" w:type="dxa"/>
            <w:vMerge/>
            <w:vAlign w:val="center"/>
          </w:tcPr>
          <w:p w14:paraId="579329AE" w14:textId="77777777" w:rsidR="00C758D5" w:rsidRPr="001D386E" w:rsidRDefault="00C758D5" w:rsidP="00C758D5">
            <w:pPr>
              <w:pStyle w:val="TAC"/>
              <w:rPr>
                <w:lang w:eastAsia="zh-CN"/>
              </w:rPr>
            </w:pPr>
          </w:p>
        </w:tc>
        <w:tc>
          <w:tcPr>
            <w:tcW w:w="769" w:type="dxa"/>
            <w:shd w:val="clear" w:color="auto" w:fill="auto"/>
            <w:vAlign w:val="center"/>
          </w:tcPr>
          <w:p w14:paraId="43B2ED06" w14:textId="77777777" w:rsidR="00C758D5" w:rsidRPr="001D386E" w:rsidRDefault="00C758D5" w:rsidP="00C758D5">
            <w:pPr>
              <w:pStyle w:val="TAC"/>
              <w:rPr>
                <w:lang w:eastAsia="zh-CN"/>
              </w:rPr>
            </w:pPr>
            <w:r w:rsidRPr="001D386E">
              <w:t>12</w:t>
            </w:r>
          </w:p>
        </w:tc>
        <w:tc>
          <w:tcPr>
            <w:tcW w:w="3714" w:type="dxa"/>
            <w:gridSpan w:val="14"/>
            <w:shd w:val="clear" w:color="auto" w:fill="auto"/>
            <w:vAlign w:val="center"/>
          </w:tcPr>
          <w:p w14:paraId="423BDFD6" w14:textId="77777777" w:rsidR="00C758D5" w:rsidRPr="001D386E" w:rsidRDefault="00C758D5" w:rsidP="00C758D5">
            <w:pPr>
              <w:pStyle w:val="TAC"/>
              <w:rPr>
                <w:lang w:eastAsia="zh-CN"/>
              </w:rPr>
            </w:pPr>
            <w:r w:rsidRPr="001D386E">
              <w:t>See CA_12B Bandwidth combination set 0 in Table 5.6A.1-1</w:t>
            </w:r>
          </w:p>
        </w:tc>
        <w:tc>
          <w:tcPr>
            <w:tcW w:w="1187" w:type="dxa"/>
            <w:vMerge/>
            <w:vAlign w:val="center"/>
          </w:tcPr>
          <w:p w14:paraId="0E06FAB9" w14:textId="77777777" w:rsidR="00C758D5" w:rsidRPr="001D386E" w:rsidRDefault="00C758D5" w:rsidP="00C758D5">
            <w:pPr>
              <w:pStyle w:val="TAC"/>
            </w:pPr>
          </w:p>
        </w:tc>
        <w:tc>
          <w:tcPr>
            <w:tcW w:w="1286" w:type="dxa"/>
            <w:vMerge/>
            <w:vAlign w:val="center"/>
          </w:tcPr>
          <w:p w14:paraId="3CCD46DA" w14:textId="77777777" w:rsidR="00C758D5" w:rsidRPr="001D386E" w:rsidRDefault="00C758D5" w:rsidP="00C758D5">
            <w:pPr>
              <w:pStyle w:val="TAC"/>
            </w:pPr>
          </w:p>
        </w:tc>
      </w:tr>
      <w:tr w:rsidR="00C758D5" w:rsidRPr="001D386E" w14:paraId="070967B2" w14:textId="77777777" w:rsidTr="000E5DD2">
        <w:trPr>
          <w:trHeight w:val="223"/>
          <w:jc w:val="center"/>
        </w:trPr>
        <w:tc>
          <w:tcPr>
            <w:tcW w:w="1401" w:type="dxa"/>
            <w:vMerge w:val="restart"/>
            <w:vAlign w:val="center"/>
          </w:tcPr>
          <w:p w14:paraId="3DCE0D5C" w14:textId="2CCBAFF6" w:rsidR="00C758D5" w:rsidRPr="001D386E" w:rsidRDefault="00C758D5" w:rsidP="00C758D5">
            <w:pPr>
              <w:pStyle w:val="TAC"/>
            </w:pPr>
            <w:r w:rsidRPr="00A2520C">
              <w:t>CA_</w:t>
            </w:r>
            <w:r w:rsidRPr="00A2520C">
              <w:rPr>
                <w:lang w:val="en-SG"/>
              </w:rPr>
              <w:t>2A-7A-13A</w:t>
            </w:r>
          </w:p>
        </w:tc>
        <w:tc>
          <w:tcPr>
            <w:tcW w:w="1466" w:type="dxa"/>
            <w:vMerge w:val="restart"/>
            <w:vAlign w:val="center"/>
          </w:tcPr>
          <w:p w14:paraId="24E3531F" w14:textId="77777777" w:rsidR="00C758D5" w:rsidRPr="001D386E" w:rsidRDefault="00C758D5" w:rsidP="00C758D5">
            <w:pPr>
              <w:pStyle w:val="TAC"/>
              <w:rPr>
                <w:lang w:eastAsia="zh-CN"/>
              </w:rPr>
            </w:pPr>
            <w:r w:rsidRPr="00A2520C">
              <w:rPr>
                <w:szCs w:val="18"/>
                <w:lang w:val="en-US" w:eastAsia="ja-JP"/>
              </w:rPr>
              <w:t>-</w:t>
            </w:r>
          </w:p>
        </w:tc>
        <w:tc>
          <w:tcPr>
            <w:tcW w:w="769" w:type="dxa"/>
            <w:shd w:val="clear" w:color="auto" w:fill="auto"/>
            <w:vAlign w:val="center"/>
          </w:tcPr>
          <w:p w14:paraId="3FF897CA" w14:textId="77777777" w:rsidR="00C758D5" w:rsidRPr="001D386E" w:rsidRDefault="00C758D5" w:rsidP="00C758D5">
            <w:pPr>
              <w:pStyle w:val="TAC"/>
              <w:rPr>
                <w:lang w:eastAsia="zh-CN"/>
              </w:rPr>
            </w:pPr>
            <w:r w:rsidRPr="00A2520C">
              <w:t>2</w:t>
            </w:r>
          </w:p>
        </w:tc>
        <w:tc>
          <w:tcPr>
            <w:tcW w:w="727" w:type="dxa"/>
            <w:shd w:val="clear" w:color="auto" w:fill="auto"/>
            <w:vAlign w:val="center"/>
          </w:tcPr>
          <w:p w14:paraId="3EE3FDD2" w14:textId="77777777" w:rsidR="00C758D5" w:rsidRPr="001D386E" w:rsidRDefault="00C758D5" w:rsidP="00C758D5">
            <w:pPr>
              <w:pStyle w:val="TAC"/>
            </w:pPr>
          </w:p>
        </w:tc>
        <w:tc>
          <w:tcPr>
            <w:tcW w:w="587" w:type="dxa"/>
            <w:gridSpan w:val="2"/>
            <w:vAlign w:val="center"/>
          </w:tcPr>
          <w:p w14:paraId="4B8D282C" w14:textId="77777777" w:rsidR="00C758D5" w:rsidRPr="001D386E" w:rsidRDefault="00C758D5" w:rsidP="00C758D5">
            <w:pPr>
              <w:pStyle w:val="TAC"/>
            </w:pPr>
          </w:p>
        </w:tc>
        <w:tc>
          <w:tcPr>
            <w:tcW w:w="588" w:type="dxa"/>
            <w:gridSpan w:val="2"/>
            <w:vAlign w:val="center"/>
          </w:tcPr>
          <w:p w14:paraId="014AF362" w14:textId="77777777" w:rsidR="00C758D5" w:rsidRPr="001D386E" w:rsidRDefault="00C758D5" w:rsidP="00C758D5">
            <w:pPr>
              <w:pStyle w:val="TAC"/>
            </w:pPr>
            <w:r w:rsidRPr="00A2520C">
              <w:t>Yes</w:t>
            </w:r>
          </w:p>
        </w:tc>
        <w:tc>
          <w:tcPr>
            <w:tcW w:w="588" w:type="dxa"/>
            <w:gridSpan w:val="3"/>
            <w:vAlign w:val="center"/>
          </w:tcPr>
          <w:p w14:paraId="3367B073" w14:textId="77777777" w:rsidR="00C758D5" w:rsidRPr="001D386E" w:rsidRDefault="00C758D5" w:rsidP="00C758D5">
            <w:pPr>
              <w:pStyle w:val="TAC"/>
            </w:pPr>
            <w:r w:rsidRPr="00A2520C">
              <w:t>Yes</w:t>
            </w:r>
          </w:p>
        </w:tc>
        <w:tc>
          <w:tcPr>
            <w:tcW w:w="592" w:type="dxa"/>
            <w:gridSpan w:val="3"/>
            <w:vAlign w:val="center"/>
          </w:tcPr>
          <w:p w14:paraId="2BE8E7F3" w14:textId="77777777" w:rsidR="00C758D5" w:rsidRPr="001D386E" w:rsidRDefault="00C758D5" w:rsidP="00C758D5">
            <w:pPr>
              <w:pStyle w:val="TAC"/>
            </w:pPr>
            <w:r w:rsidRPr="00A2520C">
              <w:t>Yes</w:t>
            </w:r>
          </w:p>
        </w:tc>
        <w:tc>
          <w:tcPr>
            <w:tcW w:w="632" w:type="dxa"/>
            <w:gridSpan w:val="3"/>
            <w:vAlign w:val="center"/>
          </w:tcPr>
          <w:p w14:paraId="21170EC9" w14:textId="77777777" w:rsidR="00C758D5" w:rsidRPr="001D386E" w:rsidRDefault="00C758D5" w:rsidP="00C758D5">
            <w:pPr>
              <w:pStyle w:val="TAC"/>
              <w:rPr>
                <w:lang w:eastAsia="zh-CN"/>
              </w:rPr>
            </w:pPr>
            <w:r w:rsidRPr="00A2520C">
              <w:t>Yes</w:t>
            </w:r>
          </w:p>
        </w:tc>
        <w:tc>
          <w:tcPr>
            <w:tcW w:w="1187" w:type="dxa"/>
            <w:vMerge w:val="restart"/>
            <w:vAlign w:val="center"/>
          </w:tcPr>
          <w:p w14:paraId="0C9F0B61" w14:textId="77777777" w:rsidR="00C758D5" w:rsidRPr="001D386E" w:rsidRDefault="00C758D5" w:rsidP="00C758D5">
            <w:pPr>
              <w:pStyle w:val="TAC"/>
            </w:pPr>
            <w:r>
              <w:t>5</w:t>
            </w:r>
            <w:r w:rsidRPr="001D386E">
              <w:t>0</w:t>
            </w:r>
          </w:p>
        </w:tc>
        <w:tc>
          <w:tcPr>
            <w:tcW w:w="1286" w:type="dxa"/>
            <w:vMerge w:val="restart"/>
            <w:vAlign w:val="center"/>
          </w:tcPr>
          <w:p w14:paraId="4C84359B" w14:textId="77777777" w:rsidR="00C758D5" w:rsidRPr="001D386E" w:rsidRDefault="00C758D5" w:rsidP="00C758D5">
            <w:pPr>
              <w:pStyle w:val="TAC"/>
            </w:pPr>
            <w:r w:rsidRPr="001D386E">
              <w:t>0</w:t>
            </w:r>
          </w:p>
        </w:tc>
      </w:tr>
      <w:tr w:rsidR="00C758D5" w:rsidRPr="001D386E" w14:paraId="27D89037" w14:textId="77777777" w:rsidTr="000E5DD2">
        <w:trPr>
          <w:trHeight w:val="223"/>
          <w:jc w:val="center"/>
        </w:trPr>
        <w:tc>
          <w:tcPr>
            <w:tcW w:w="1401" w:type="dxa"/>
            <w:vMerge/>
            <w:vAlign w:val="center"/>
          </w:tcPr>
          <w:p w14:paraId="0EDBD482" w14:textId="77777777" w:rsidR="00C758D5" w:rsidRPr="001D386E" w:rsidRDefault="00C758D5" w:rsidP="00C758D5">
            <w:pPr>
              <w:pStyle w:val="TAC"/>
            </w:pPr>
          </w:p>
        </w:tc>
        <w:tc>
          <w:tcPr>
            <w:tcW w:w="1466" w:type="dxa"/>
            <w:vMerge/>
            <w:vAlign w:val="center"/>
          </w:tcPr>
          <w:p w14:paraId="22744596" w14:textId="77777777" w:rsidR="00C758D5" w:rsidRPr="001D386E" w:rsidRDefault="00C758D5" w:rsidP="00C758D5">
            <w:pPr>
              <w:pStyle w:val="TAC"/>
              <w:rPr>
                <w:lang w:eastAsia="zh-CN"/>
              </w:rPr>
            </w:pPr>
          </w:p>
        </w:tc>
        <w:tc>
          <w:tcPr>
            <w:tcW w:w="769" w:type="dxa"/>
            <w:shd w:val="clear" w:color="auto" w:fill="auto"/>
            <w:vAlign w:val="center"/>
          </w:tcPr>
          <w:p w14:paraId="619E5478" w14:textId="77777777" w:rsidR="00C758D5" w:rsidRPr="001D386E" w:rsidRDefault="00C758D5" w:rsidP="00C758D5">
            <w:pPr>
              <w:pStyle w:val="TAC"/>
              <w:rPr>
                <w:lang w:eastAsia="zh-CN"/>
              </w:rPr>
            </w:pPr>
            <w:r w:rsidRPr="00A2520C">
              <w:t>7</w:t>
            </w:r>
          </w:p>
        </w:tc>
        <w:tc>
          <w:tcPr>
            <w:tcW w:w="727" w:type="dxa"/>
            <w:shd w:val="clear" w:color="auto" w:fill="auto"/>
            <w:vAlign w:val="center"/>
          </w:tcPr>
          <w:p w14:paraId="121B7CA7" w14:textId="77777777" w:rsidR="00C758D5" w:rsidRPr="001D386E" w:rsidRDefault="00C758D5" w:rsidP="00C758D5">
            <w:pPr>
              <w:pStyle w:val="TAC"/>
            </w:pPr>
          </w:p>
        </w:tc>
        <w:tc>
          <w:tcPr>
            <w:tcW w:w="587" w:type="dxa"/>
            <w:gridSpan w:val="2"/>
            <w:vAlign w:val="center"/>
          </w:tcPr>
          <w:p w14:paraId="4389CC37" w14:textId="77777777" w:rsidR="00C758D5" w:rsidRPr="001D386E" w:rsidRDefault="00C758D5" w:rsidP="00C758D5">
            <w:pPr>
              <w:pStyle w:val="TAC"/>
            </w:pPr>
          </w:p>
        </w:tc>
        <w:tc>
          <w:tcPr>
            <w:tcW w:w="588" w:type="dxa"/>
            <w:gridSpan w:val="2"/>
            <w:vAlign w:val="center"/>
          </w:tcPr>
          <w:p w14:paraId="186C20A4" w14:textId="77777777" w:rsidR="00C758D5" w:rsidRPr="001D386E" w:rsidRDefault="00C758D5" w:rsidP="00C758D5">
            <w:pPr>
              <w:pStyle w:val="TAC"/>
            </w:pPr>
            <w:r w:rsidRPr="00A2520C">
              <w:t>Yes</w:t>
            </w:r>
          </w:p>
        </w:tc>
        <w:tc>
          <w:tcPr>
            <w:tcW w:w="588" w:type="dxa"/>
            <w:gridSpan w:val="3"/>
            <w:vAlign w:val="center"/>
          </w:tcPr>
          <w:p w14:paraId="072CF212" w14:textId="77777777" w:rsidR="00C758D5" w:rsidRPr="001D386E" w:rsidRDefault="00C758D5" w:rsidP="00C758D5">
            <w:pPr>
              <w:pStyle w:val="TAC"/>
            </w:pPr>
            <w:r w:rsidRPr="00A2520C">
              <w:t>Yes</w:t>
            </w:r>
          </w:p>
        </w:tc>
        <w:tc>
          <w:tcPr>
            <w:tcW w:w="592" w:type="dxa"/>
            <w:gridSpan w:val="3"/>
            <w:vAlign w:val="center"/>
          </w:tcPr>
          <w:p w14:paraId="624F62BF" w14:textId="77777777" w:rsidR="00C758D5" w:rsidRPr="001D386E" w:rsidRDefault="00C758D5" w:rsidP="00C758D5">
            <w:pPr>
              <w:pStyle w:val="TAC"/>
            </w:pPr>
            <w:r w:rsidRPr="00A2520C">
              <w:t>Yes</w:t>
            </w:r>
          </w:p>
        </w:tc>
        <w:tc>
          <w:tcPr>
            <w:tcW w:w="632" w:type="dxa"/>
            <w:gridSpan w:val="3"/>
            <w:vAlign w:val="center"/>
          </w:tcPr>
          <w:p w14:paraId="1A8C1ACC" w14:textId="77777777" w:rsidR="00C758D5" w:rsidRPr="001D386E" w:rsidRDefault="00C758D5" w:rsidP="00C758D5">
            <w:pPr>
              <w:pStyle w:val="TAC"/>
              <w:rPr>
                <w:lang w:eastAsia="zh-CN"/>
              </w:rPr>
            </w:pPr>
            <w:r w:rsidRPr="00A2520C">
              <w:t>Yes</w:t>
            </w:r>
          </w:p>
        </w:tc>
        <w:tc>
          <w:tcPr>
            <w:tcW w:w="1187" w:type="dxa"/>
            <w:vMerge/>
            <w:vAlign w:val="center"/>
          </w:tcPr>
          <w:p w14:paraId="0BECBCAF" w14:textId="77777777" w:rsidR="00C758D5" w:rsidRPr="001D386E" w:rsidRDefault="00C758D5" w:rsidP="00C758D5">
            <w:pPr>
              <w:pStyle w:val="TAC"/>
            </w:pPr>
          </w:p>
        </w:tc>
        <w:tc>
          <w:tcPr>
            <w:tcW w:w="1286" w:type="dxa"/>
            <w:vMerge/>
            <w:vAlign w:val="center"/>
          </w:tcPr>
          <w:p w14:paraId="140F3E5F" w14:textId="77777777" w:rsidR="00C758D5" w:rsidRPr="001D386E" w:rsidRDefault="00C758D5" w:rsidP="00C758D5">
            <w:pPr>
              <w:pStyle w:val="TAC"/>
            </w:pPr>
          </w:p>
        </w:tc>
      </w:tr>
      <w:tr w:rsidR="00C758D5" w:rsidRPr="001D386E" w14:paraId="0785ABF6" w14:textId="77777777" w:rsidTr="000E5DD2">
        <w:trPr>
          <w:trHeight w:val="223"/>
          <w:jc w:val="center"/>
        </w:trPr>
        <w:tc>
          <w:tcPr>
            <w:tcW w:w="1401" w:type="dxa"/>
            <w:vMerge/>
            <w:vAlign w:val="center"/>
          </w:tcPr>
          <w:p w14:paraId="3A214F52" w14:textId="77777777" w:rsidR="00C758D5" w:rsidRPr="001D386E" w:rsidRDefault="00C758D5" w:rsidP="00C758D5">
            <w:pPr>
              <w:pStyle w:val="TAC"/>
            </w:pPr>
          </w:p>
        </w:tc>
        <w:tc>
          <w:tcPr>
            <w:tcW w:w="1466" w:type="dxa"/>
            <w:vMerge/>
            <w:vAlign w:val="center"/>
          </w:tcPr>
          <w:p w14:paraId="2AECBF41" w14:textId="77777777" w:rsidR="00C758D5" w:rsidRPr="001D386E" w:rsidRDefault="00C758D5" w:rsidP="00C758D5">
            <w:pPr>
              <w:pStyle w:val="TAC"/>
              <w:rPr>
                <w:lang w:eastAsia="zh-CN"/>
              </w:rPr>
            </w:pPr>
          </w:p>
        </w:tc>
        <w:tc>
          <w:tcPr>
            <w:tcW w:w="769" w:type="dxa"/>
            <w:shd w:val="clear" w:color="auto" w:fill="auto"/>
            <w:vAlign w:val="center"/>
          </w:tcPr>
          <w:p w14:paraId="5771D882" w14:textId="77777777" w:rsidR="00C758D5" w:rsidRPr="001D386E" w:rsidRDefault="00C758D5" w:rsidP="00C758D5">
            <w:pPr>
              <w:pStyle w:val="TAC"/>
              <w:rPr>
                <w:lang w:eastAsia="zh-CN"/>
              </w:rPr>
            </w:pPr>
            <w:r w:rsidRPr="00A2520C">
              <w:t>13</w:t>
            </w:r>
          </w:p>
        </w:tc>
        <w:tc>
          <w:tcPr>
            <w:tcW w:w="727" w:type="dxa"/>
            <w:shd w:val="clear" w:color="auto" w:fill="auto"/>
            <w:vAlign w:val="center"/>
          </w:tcPr>
          <w:p w14:paraId="458BE066" w14:textId="77777777" w:rsidR="00C758D5" w:rsidRPr="001D386E" w:rsidRDefault="00C758D5" w:rsidP="00C758D5">
            <w:pPr>
              <w:pStyle w:val="TAC"/>
            </w:pPr>
          </w:p>
        </w:tc>
        <w:tc>
          <w:tcPr>
            <w:tcW w:w="587" w:type="dxa"/>
            <w:gridSpan w:val="2"/>
            <w:vAlign w:val="center"/>
          </w:tcPr>
          <w:p w14:paraId="222C757C" w14:textId="77777777" w:rsidR="00C758D5" w:rsidRPr="001D386E" w:rsidRDefault="00C758D5" w:rsidP="00C758D5">
            <w:pPr>
              <w:pStyle w:val="TAC"/>
            </w:pPr>
          </w:p>
        </w:tc>
        <w:tc>
          <w:tcPr>
            <w:tcW w:w="588" w:type="dxa"/>
            <w:gridSpan w:val="2"/>
            <w:vAlign w:val="center"/>
          </w:tcPr>
          <w:p w14:paraId="1EA3D404" w14:textId="77777777" w:rsidR="00C758D5" w:rsidRPr="001D386E" w:rsidRDefault="00C758D5" w:rsidP="00C758D5">
            <w:pPr>
              <w:pStyle w:val="TAC"/>
            </w:pPr>
            <w:r w:rsidRPr="00A2520C">
              <w:t>Yes</w:t>
            </w:r>
          </w:p>
        </w:tc>
        <w:tc>
          <w:tcPr>
            <w:tcW w:w="588" w:type="dxa"/>
            <w:gridSpan w:val="3"/>
            <w:vAlign w:val="center"/>
          </w:tcPr>
          <w:p w14:paraId="0E095940" w14:textId="77777777" w:rsidR="00C758D5" w:rsidRPr="001D386E" w:rsidRDefault="00C758D5" w:rsidP="00C758D5">
            <w:pPr>
              <w:pStyle w:val="TAC"/>
            </w:pPr>
            <w:r w:rsidRPr="00A2520C">
              <w:t>Yes</w:t>
            </w:r>
          </w:p>
        </w:tc>
        <w:tc>
          <w:tcPr>
            <w:tcW w:w="592" w:type="dxa"/>
            <w:gridSpan w:val="3"/>
            <w:vAlign w:val="center"/>
          </w:tcPr>
          <w:p w14:paraId="17B19DC8" w14:textId="77777777" w:rsidR="00C758D5" w:rsidRPr="001D386E" w:rsidRDefault="00C758D5" w:rsidP="00C758D5">
            <w:pPr>
              <w:pStyle w:val="TAC"/>
            </w:pPr>
          </w:p>
        </w:tc>
        <w:tc>
          <w:tcPr>
            <w:tcW w:w="632" w:type="dxa"/>
            <w:gridSpan w:val="3"/>
            <w:vAlign w:val="center"/>
          </w:tcPr>
          <w:p w14:paraId="13FEB79C" w14:textId="77777777" w:rsidR="00C758D5" w:rsidRPr="001D386E" w:rsidRDefault="00C758D5" w:rsidP="00C758D5">
            <w:pPr>
              <w:pStyle w:val="TAC"/>
              <w:rPr>
                <w:lang w:eastAsia="zh-CN"/>
              </w:rPr>
            </w:pPr>
          </w:p>
        </w:tc>
        <w:tc>
          <w:tcPr>
            <w:tcW w:w="1187" w:type="dxa"/>
            <w:vMerge/>
            <w:vAlign w:val="center"/>
          </w:tcPr>
          <w:p w14:paraId="2DD686C2" w14:textId="77777777" w:rsidR="00C758D5" w:rsidRPr="001D386E" w:rsidRDefault="00C758D5" w:rsidP="00C758D5">
            <w:pPr>
              <w:pStyle w:val="TAC"/>
            </w:pPr>
          </w:p>
        </w:tc>
        <w:tc>
          <w:tcPr>
            <w:tcW w:w="1286" w:type="dxa"/>
            <w:vMerge/>
            <w:vAlign w:val="center"/>
          </w:tcPr>
          <w:p w14:paraId="19FC84F7" w14:textId="77777777" w:rsidR="00C758D5" w:rsidRPr="001D386E" w:rsidRDefault="00C758D5" w:rsidP="00C758D5">
            <w:pPr>
              <w:pStyle w:val="TAC"/>
            </w:pPr>
          </w:p>
        </w:tc>
      </w:tr>
      <w:tr w:rsidR="00C66AB9" w:rsidRPr="001D386E" w14:paraId="68DF2CFB" w14:textId="77777777" w:rsidTr="002E1FEE">
        <w:trPr>
          <w:trHeight w:val="223"/>
          <w:jc w:val="center"/>
          <w:ins w:id="120" w:author="Per Lindell" w:date="2021-01-11T14:14:00Z"/>
        </w:trPr>
        <w:tc>
          <w:tcPr>
            <w:tcW w:w="1401" w:type="dxa"/>
            <w:vMerge w:val="restart"/>
            <w:vAlign w:val="center"/>
          </w:tcPr>
          <w:p w14:paraId="14A650A0" w14:textId="2773D1B2" w:rsidR="00C66AB9" w:rsidRPr="001D386E" w:rsidRDefault="00C66AB9" w:rsidP="002E1FEE">
            <w:pPr>
              <w:pStyle w:val="TAC"/>
              <w:rPr>
                <w:ins w:id="121" w:author="Per Lindell" w:date="2021-01-11T14:14:00Z"/>
              </w:rPr>
            </w:pPr>
            <w:ins w:id="122" w:author="Per Lindell" w:date="2021-01-11T14:14:00Z">
              <w:r w:rsidRPr="00A2520C">
                <w:t>CA_</w:t>
              </w:r>
              <w:r w:rsidRPr="000E5DD2">
                <w:rPr>
                  <w:noProof/>
                </w:rPr>
                <w:t>2A-2A-7A-13A</w:t>
              </w:r>
            </w:ins>
          </w:p>
        </w:tc>
        <w:tc>
          <w:tcPr>
            <w:tcW w:w="1466" w:type="dxa"/>
            <w:vMerge w:val="restart"/>
            <w:vAlign w:val="center"/>
          </w:tcPr>
          <w:p w14:paraId="4B6FB8E1" w14:textId="77777777" w:rsidR="00C66AB9" w:rsidRPr="001D386E" w:rsidRDefault="00C66AB9" w:rsidP="002E1FEE">
            <w:pPr>
              <w:pStyle w:val="TAC"/>
              <w:rPr>
                <w:ins w:id="123" w:author="Per Lindell" w:date="2021-01-11T14:14:00Z"/>
                <w:lang w:eastAsia="zh-CN"/>
              </w:rPr>
            </w:pPr>
            <w:ins w:id="124" w:author="Per Lindell" w:date="2021-01-11T14:14:00Z">
              <w:r w:rsidRPr="00A2520C">
                <w:rPr>
                  <w:szCs w:val="18"/>
                  <w:lang w:val="en-US" w:eastAsia="ja-JP"/>
                </w:rPr>
                <w:t>-</w:t>
              </w:r>
            </w:ins>
          </w:p>
        </w:tc>
        <w:tc>
          <w:tcPr>
            <w:tcW w:w="769" w:type="dxa"/>
            <w:shd w:val="clear" w:color="auto" w:fill="auto"/>
            <w:vAlign w:val="center"/>
          </w:tcPr>
          <w:p w14:paraId="181476C4" w14:textId="77777777" w:rsidR="00C66AB9" w:rsidRPr="001D386E" w:rsidRDefault="00C66AB9" w:rsidP="002E1FEE">
            <w:pPr>
              <w:pStyle w:val="TAC"/>
              <w:rPr>
                <w:ins w:id="125" w:author="Per Lindell" w:date="2021-01-11T14:14:00Z"/>
                <w:lang w:eastAsia="zh-CN"/>
              </w:rPr>
            </w:pPr>
            <w:ins w:id="126" w:author="Per Lindell" w:date="2021-01-11T14:14:00Z">
              <w:r w:rsidRPr="00A2520C">
                <w:t>2</w:t>
              </w:r>
            </w:ins>
          </w:p>
        </w:tc>
        <w:tc>
          <w:tcPr>
            <w:tcW w:w="3714" w:type="dxa"/>
            <w:gridSpan w:val="14"/>
            <w:shd w:val="clear" w:color="auto" w:fill="auto"/>
            <w:vAlign w:val="center"/>
          </w:tcPr>
          <w:p w14:paraId="03C492C2" w14:textId="4B08B38E" w:rsidR="00C66AB9" w:rsidRPr="001D386E" w:rsidRDefault="00C66AB9" w:rsidP="002E1FEE">
            <w:pPr>
              <w:pStyle w:val="TAC"/>
              <w:rPr>
                <w:ins w:id="127" w:author="Per Lindell" w:date="2021-01-11T14:14:00Z"/>
                <w:lang w:eastAsia="zh-CN"/>
              </w:rPr>
            </w:pPr>
            <w:ins w:id="128" w:author="Per Lindell" w:date="2021-01-11T14:15:00Z">
              <w:r w:rsidRPr="00A2520C">
                <w:t>See CA_</w:t>
              </w:r>
              <w:r>
                <w:t>2</w:t>
              </w:r>
              <w:r w:rsidRPr="00A2520C">
                <w:t>A-</w:t>
              </w:r>
              <w:r>
                <w:t>2</w:t>
              </w:r>
              <w:r w:rsidRPr="00A2520C">
                <w:t xml:space="preserve">A Bandwidth combination set </w:t>
              </w:r>
              <w:r>
                <w:t>0</w:t>
              </w:r>
              <w:r w:rsidRPr="00A2520C">
                <w:t xml:space="preserve"> in Table 5.6A.1-3</w:t>
              </w:r>
            </w:ins>
          </w:p>
        </w:tc>
        <w:tc>
          <w:tcPr>
            <w:tcW w:w="1187" w:type="dxa"/>
            <w:vMerge w:val="restart"/>
            <w:vAlign w:val="center"/>
          </w:tcPr>
          <w:p w14:paraId="273ECEE8" w14:textId="61A4AD8B" w:rsidR="00C66AB9" w:rsidRPr="001D386E" w:rsidRDefault="00C66AB9" w:rsidP="002E1FEE">
            <w:pPr>
              <w:pStyle w:val="TAC"/>
              <w:rPr>
                <w:ins w:id="129" w:author="Per Lindell" w:date="2021-01-11T14:14:00Z"/>
              </w:rPr>
            </w:pPr>
            <w:ins w:id="130" w:author="Per Lindell" w:date="2021-01-11T14:15:00Z">
              <w:r>
                <w:t>7</w:t>
              </w:r>
            </w:ins>
            <w:ins w:id="131" w:author="Per Lindell" w:date="2021-01-11T14:14:00Z">
              <w:r w:rsidRPr="001D386E">
                <w:t>0</w:t>
              </w:r>
            </w:ins>
          </w:p>
        </w:tc>
        <w:tc>
          <w:tcPr>
            <w:tcW w:w="1286" w:type="dxa"/>
            <w:vMerge w:val="restart"/>
            <w:vAlign w:val="center"/>
          </w:tcPr>
          <w:p w14:paraId="2F945720" w14:textId="77777777" w:rsidR="00C66AB9" w:rsidRPr="001D386E" w:rsidRDefault="00C66AB9" w:rsidP="002E1FEE">
            <w:pPr>
              <w:pStyle w:val="TAC"/>
              <w:rPr>
                <w:ins w:id="132" w:author="Per Lindell" w:date="2021-01-11T14:14:00Z"/>
              </w:rPr>
            </w:pPr>
            <w:ins w:id="133" w:author="Per Lindell" w:date="2021-01-11T14:14:00Z">
              <w:r w:rsidRPr="001D386E">
                <w:t>0</w:t>
              </w:r>
            </w:ins>
          </w:p>
        </w:tc>
      </w:tr>
      <w:tr w:rsidR="00C66AB9" w:rsidRPr="001D386E" w14:paraId="24176F47" w14:textId="77777777" w:rsidTr="002E1FEE">
        <w:trPr>
          <w:trHeight w:val="223"/>
          <w:jc w:val="center"/>
          <w:ins w:id="134" w:author="Per Lindell" w:date="2021-01-11T14:14:00Z"/>
        </w:trPr>
        <w:tc>
          <w:tcPr>
            <w:tcW w:w="1401" w:type="dxa"/>
            <w:vMerge/>
            <w:vAlign w:val="center"/>
          </w:tcPr>
          <w:p w14:paraId="54CD8887" w14:textId="77777777" w:rsidR="00C66AB9" w:rsidRPr="001D386E" w:rsidRDefault="00C66AB9" w:rsidP="002E1FEE">
            <w:pPr>
              <w:pStyle w:val="TAC"/>
              <w:rPr>
                <w:ins w:id="135" w:author="Per Lindell" w:date="2021-01-11T14:14:00Z"/>
              </w:rPr>
            </w:pPr>
          </w:p>
        </w:tc>
        <w:tc>
          <w:tcPr>
            <w:tcW w:w="1466" w:type="dxa"/>
            <w:vMerge/>
            <w:vAlign w:val="center"/>
          </w:tcPr>
          <w:p w14:paraId="6BFB79BC" w14:textId="77777777" w:rsidR="00C66AB9" w:rsidRPr="001D386E" w:rsidRDefault="00C66AB9" w:rsidP="002E1FEE">
            <w:pPr>
              <w:pStyle w:val="TAC"/>
              <w:rPr>
                <w:ins w:id="136" w:author="Per Lindell" w:date="2021-01-11T14:14:00Z"/>
                <w:lang w:eastAsia="zh-CN"/>
              </w:rPr>
            </w:pPr>
          </w:p>
        </w:tc>
        <w:tc>
          <w:tcPr>
            <w:tcW w:w="769" w:type="dxa"/>
            <w:shd w:val="clear" w:color="auto" w:fill="auto"/>
            <w:vAlign w:val="center"/>
          </w:tcPr>
          <w:p w14:paraId="297A0135" w14:textId="77777777" w:rsidR="00C66AB9" w:rsidRPr="001D386E" w:rsidRDefault="00C66AB9" w:rsidP="002E1FEE">
            <w:pPr>
              <w:pStyle w:val="TAC"/>
              <w:rPr>
                <w:ins w:id="137" w:author="Per Lindell" w:date="2021-01-11T14:14:00Z"/>
                <w:lang w:eastAsia="zh-CN"/>
              </w:rPr>
            </w:pPr>
            <w:ins w:id="138" w:author="Per Lindell" w:date="2021-01-11T14:14:00Z">
              <w:r w:rsidRPr="00A2520C">
                <w:t>7</w:t>
              </w:r>
            </w:ins>
          </w:p>
        </w:tc>
        <w:tc>
          <w:tcPr>
            <w:tcW w:w="727" w:type="dxa"/>
            <w:shd w:val="clear" w:color="auto" w:fill="auto"/>
            <w:vAlign w:val="center"/>
          </w:tcPr>
          <w:p w14:paraId="488D14E9" w14:textId="77777777" w:rsidR="00C66AB9" w:rsidRPr="001D386E" w:rsidRDefault="00C66AB9" w:rsidP="002E1FEE">
            <w:pPr>
              <w:pStyle w:val="TAC"/>
              <w:rPr>
                <w:ins w:id="139" w:author="Per Lindell" w:date="2021-01-11T14:14:00Z"/>
              </w:rPr>
            </w:pPr>
          </w:p>
        </w:tc>
        <w:tc>
          <w:tcPr>
            <w:tcW w:w="587" w:type="dxa"/>
            <w:gridSpan w:val="2"/>
            <w:vAlign w:val="center"/>
          </w:tcPr>
          <w:p w14:paraId="6768137F" w14:textId="77777777" w:rsidR="00C66AB9" w:rsidRPr="001D386E" w:rsidRDefault="00C66AB9" w:rsidP="002E1FEE">
            <w:pPr>
              <w:pStyle w:val="TAC"/>
              <w:rPr>
                <w:ins w:id="140" w:author="Per Lindell" w:date="2021-01-11T14:14:00Z"/>
              </w:rPr>
            </w:pPr>
          </w:p>
        </w:tc>
        <w:tc>
          <w:tcPr>
            <w:tcW w:w="588" w:type="dxa"/>
            <w:gridSpan w:val="2"/>
            <w:vAlign w:val="center"/>
          </w:tcPr>
          <w:p w14:paraId="1EC0DBB6" w14:textId="77777777" w:rsidR="00C66AB9" w:rsidRPr="001D386E" w:rsidRDefault="00C66AB9" w:rsidP="002E1FEE">
            <w:pPr>
              <w:pStyle w:val="TAC"/>
              <w:rPr>
                <w:ins w:id="141" w:author="Per Lindell" w:date="2021-01-11T14:14:00Z"/>
              </w:rPr>
            </w:pPr>
            <w:ins w:id="142" w:author="Per Lindell" w:date="2021-01-11T14:14:00Z">
              <w:r w:rsidRPr="00A2520C">
                <w:t>Yes</w:t>
              </w:r>
            </w:ins>
          </w:p>
        </w:tc>
        <w:tc>
          <w:tcPr>
            <w:tcW w:w="588" w:type="dxa"/>
            <w:gridSpan w:val="3"/>
            <w:vAlign w:val="center"/>
          </w:tcPr>
          <w:p w14:paraId="67B99029" w14:textId="77777777" w:rsidR="00C66AB9" w:rsidRPr="001D386E" w:rsidRDefault="00C66AB9" w:rsidP="002E1FEE">
            <w:pPr>
              <w:pStyle w:val="TAC"/>
              <w:rPr>
                <w:ins w:id="143" w:author="Per Lindell" w:date="2021-01-11T14:14:00Z"/>
              </w:rPr>
            </w:pPr>
            <w:ins w:id="144" w:author="Per Lindell" w:date="2021-01-11T14:14:00Z">
              <w:r w:rsidRPr="00A2520C">
                <w:t>Yes</w:t>
              </w:r>
            </w:ins>
          </w:p>
        </w:tc>
        <w:tc>
          <w:tcPr>
            <w:tcW w:w="592" w:type="dxa"/>
            <w:gridSpan w:val="3"/>
            <w:vAlign w:val="center"/>
          </w:tcPr>
          <w:p w14:paraId="54DC53D4" w14:textId="77777777" w:rsidR="00C66AB9" w:rsidRPr="001D386E" w:rsidRDefault="00C66AB9" w:rsidP="002E1FEE">
            <w:pPr>
              <w:pStyle w:val="TAC"/>
              <w:rPr>
                <w:ins w:id="145" w:author="Per Lindell" w:date="2021-01-11T14:14:00Z"/>
              </w:rPr>
            </w:pPr>
            <w:ins w:id="146" w:author="Per Lindell" w:date="2021-01-11T14:14:00Z">
              <w:r w:rsidRPr="00A2520C">
                <w:t>Yes</w:t>
              </w:r>
            </w:ins>
          </w:p>
        </w:tc>
        <w:tc>
          <w:tcPr>
            <w:tcW w:w="632" w:type="dxa"/>
            <w:gridSpan w:val="3"/>
            <w:vAlign w:val="center"/>
          </w:tcPr>
          <w:p w14:paraId="2388CB2D" w14:textId="77777777" w:rsidR="00C66AB9" w:rsidRPr="001D386E" w:rsidRDefault="00C66AB9" w:rsidP="002E1FEE">
            <w:pPr>
              <w:pStyle w:val="TAC"/>
              <w:rPr>
                <w:ins w:id="147" w:author="Per Lindell" w:date="2021-01-11T14:14:00Z"/>
                <w:lang w:eastAsia="zh-CN"/>
              </w:rPr>
            </w:pPr>
            <w:ins w:id="148" w:author="Per Lindell" w:date="2021-01-11T14:14:00Z">
              <w:r w:rsidRPr="00A2520C">
                <w:t>Yes</w:t>
              </w:r>
            </w:ins>
          </w:p>
        </w:tc>
        <w:tc>
          <w:tcPr>
            <w:tcW w:w="1187" w:type="dxa"/>
            <w:vMerge/>
            <w:vAlign w:val="center"/>
          </w:tcPr>
          <w:p w14:paraId="51E74B0C" w14:textId="77777777" w:rsidR="00C66AB9" w:rsidRPr="001D386E" w:rsidRDefault="00C66AB9" w:rsidP="002E1FEE">
            <w:pPr>
              <w:pStyle w:val="TAC"/>
              <w:rPr>
                <w:ins w:id="149" w:author="Per Lindell" w:date="2021-01-11T14:14:00Z"/>
              </w:rPr>
            </w:pPr>
          </w:p>
        </w:tc>
        <w:tc>
          <w:tcPr>
            <w:tcW w:w="1286" w:type="dxa"/>
            <w:vMerge/>
            <w:vAlign w:val="center"/>
          </w:tcPr>
          <w:p w14:paraId="3136F310" w14:textId="77777777" w:rsidR="00C66AB9" w:rsidRPr="001D386E" w:rsidRDefault="00C66AB9" w:rsidP="002E1FEE">
            <w:pPr>
              <w:pStyle w:val="TAC"/>
              <w:rPr>
                <w:ins w:id="150" w:author="Per Lindell" w:date="2021-01-11T14:14:00Z"/>
              </w:rPr>
            </w:pPr>
          </w:p>
        </w:tc>
      </w:tr>
      <w:tr w:rsidR="00C66AB9" w:rsidRPr="001D386E" w14:paraId="4380BC0B" w14:textId="77777777" w:rsidTr="002E1FEE">
        <w:trPr>
          <w:trHeight w:val="223"/>
          <w:jc w:val="center"/>
          <w:ins w:id="151" w:author="Per Lindell" w:date="2021-01-11T14:14:00Z"/>
        </w:trPr>
        <w:tc>
          <w:tcPr>
            <w:tcW w:w="1401" w:type="dxa"/>
            <w:vMerge/>
            <w:vAlign w:val="center"/>
          </w:tcPr>
          <w:p w14:paraId="3214AEB1" w14:textId="77777777" w:rsidR="00C66AB9" w:rsidRPr="001D386E" w:rsidRDefault="00C66AB9" w:rsidP="002E1FEE">
            <w:pPr>
              <w:pStyle w:val="TAC"/>
              <w:rPr>
                <w:ins w:id="152" w:author="Per Lindell" w:date="2021-01-11T14:14:00Z"/>
              </w:rPr>
            </w:pPr>
          </w:p>
        </w:tc>
        <w:tc>
          <w:tcPr>
            <w:tcW w:w="1466" w:type="dxa"/>
            <w:vMerge/>
            <w:vAlign w:val="center"/>
          </w:tcPr>
          <w:p w14:paraId="5E7E831B" w14:textId="77777777" w:rsidR="00C66AB9" w:rsidRPr="001D386E" w:rsidRDefault="00C66AB9" w:rsidP="002E1FEE">
            <w:pPr>
              <w:pStyle w:val="TAC"/>
              <w:rPr>
                <w:ins w:id="153" w:author="Per Lindell" w:date="2021-01-11T14:14:00Z"/>
                <w:lang w:eastAsia="zh-CN"/>
              </w:rPr>
            </w:pPr>
          </w:p>
        </w:tc>
        <w:tc>
          <w:tcPr>
            <w:tcW w:w="769" w:type="dxa"/>
            <w:shd w:val="clear" w:color="auto" w:fill="auto"/>
            <w:vAlign w:val="center"/>
          </w:tcPr>
          <w:p w14:paraId="3678959A" w14:textId="77777777" w:rsidR="00C66AB9" w:rsidRPr="001D386E" w:rsidRDefault="00C66AB9" w:rsidP="002E1FEE">
            <w:pPr>
              <w:pStyle w:val="TAC"/>
              <w:rPr>
                <w:ins w:id="154" w:author="Per Lindell" w:date="2021-01-11T14:14:00Z"/>
                <w:lang w:eastAsia="zh-CN"/>
              </w:rPr>
            </w:pPr>
            <w:ins w:id="155" w:author="Per Lindell" w:date="2021-01-11T14:14:00Z">
              <w:r w:rsidRPr="00A2520C">
                <w:t>13</w:t>
              </w:r>
            </w:ins>
          </w:p>
        </w:tc>
        <w:tc>
          <w:tcPr>
            <w:tcW w:w="727" w:type="dxa"/>
            <w:shd w:val="clear" w:color="auto" w:fill="auto"/>
            <w:vAlign w:val="center"/>
          </w:tcPr>
          <w:p w14:paraId="4B0FF2E9" w14:textId="77777777" w:rsidR="00C66AB9" w:rsidRPr="001D386E" w:rsidRDefault="00C66AB9" w:rsidP="002E1FEE">
            <w:pPr>
              <w:pStyle w:val="TAC"/>
              <w:rPr>
                <w:ins w:id="156" w:author="Per Lindell" w:date="2021-01-11T14:14:00Z"/>
              </w:rPr>
            </w:pPr>
          </w:p>
        </w:tc>
        <w:tc>
          <w:tcPr>
            <w:tcW w:w="587" w:type="dxa"/>
            <w:gridSpan w:val="2"/>
            <w:vAlign w:val="center"/>
          </w:tcPr>
          <w:p w14:paraId="3DE6B6CD" w14:textId="77777777" w:rsidR="00C66AB9" w:rsidRPr="001D386E" w:rsidRDefault="00C66AB9" w:rsidP="002E1FEE">
            <w:pPr>
              <w:pStyle w:val="TAC"/>
              <w:rPr>
                <w:ins w:id="157" w:author="Per Lindell" w:date="2021-01-11T14:14:00Z"/>
              </w:rPr>
            </w:pPr>
          </w:p>
        </w:tc>
        <w:tc>
          <w:tcPr>
            <w:tcW w:w="588" w:type="dxa"/>
            <w:gridSpan w:val="2"/>
            <w:vAlign w:val="center"/>
          </w:tcPr>
          <w:p w14:paraId="56FFAE5D" w14:textId="77777777" w:rsidR="00C66AB9" w:rsidRPr="001D386E" w:rsidRDefault="00C66AB9" w:rsidP="002E1FEE">
            <w:pPr>
              <w:pStyle w:val="TAC"/>
              <w:rPr>
                <w:ins w:id="158" w:author="Per Lindell" w:date="2021-01-11T14:14:00Z"/>
              </w:rPr>
            </w:pPr>
            <w:ins w:id="159" w:author="Per Lindell" w:date="2021-01-11T14:14:00Z">
              <w:r w:rsidRPr="00A2520C">
                <w:t>Yes</w:t>
              </w:r>
            </w:ins>
          </w:p>
        </w:tc>
        <w:tc>
          <w:tcPr>
            <w:tcW w:w="588" w:type="dxa"/>
            <w:gridSpan w:val="3"/>
            <w:vAlign w:val="center"/>
          </w:tcPr>
          <w:p w14:paraId="29D10219" w14:textId="77777777" w:rsidR="00C66AB9" w:rsidRPr="001D386E" w:rsidRDefault="00C66AB9" w:rsidP="002E1FEE">
            <w:pPr>
              <w:pStyle w:val="TAC"/>
              <w:rPr>
                <w:ins w:id="160" w:author="Per Lindell" w:date="2021-01-11T14:14:00Z"/>
              </w:rPr>
            </w:pPr>
            <w:ins w:id="161" w:author="Per Lindell" w:date="2021-01-11T14:14:00Z">
              <w:r w:rsidRPr="00A2520C">
                <w:t>Yes</w:t>
              </w:r>
            </w:ins>
          </w:p>
        </w:tc>
        <w:tc>
          <w:tcPr>
            <w:tcW w:w="592" w:type="dxa"/>
            <w:gridSpan w:val="3"/>
            <w:vAlign w:val="center"/>
          </w:tcPr>
          <w:p w14:paraId="524A4A87" w14:textId="77777777" w:rsidR="00C66AB9" w:rsidRPr="001D386E" w:rsidRDefault="00C66AB9" w:rsidP="002E1FEE">
            <w:pPr>
              <w:pStyle w:val="TAC"/>
              <w:rPr>
                <w:ins w:id="162" w:author="Per Lindell" w:date="2021-01-11T14:14:00Z"/>
              </w:rPr>
            </w:pPr>
          </w:p>
        </w:tc>
        <w:tc>
          <w:tcPr>
            <w:tcW w:w="632" w:type="dxa"/>
            <w:gridSpan w:val="3"/>
            <w:vAlign w:val="center"/>
          </w:tcPr>
          <w:p w14:paraId="071A07E5" w14:textId="77777777" w:rsidR="00C66AB9" w:rsidRPr="001D386E" w:rsidRDefault="00C66AB9" w:rsidP="002E1FEE">
            <w:pPr>
              <w:pStyle w:val="TAC"/>
              <w:rPr>
                <w:ins w:id="163" w:author="Per Lindell" w:date="2021-01-11T14:14:00Z"/>
                <w:lang w:eastAsia="zh-CN"/>
              </w:rPr>
            </w:pPr>
          </w:p>
        </w:tc>
        <w:tc>
          <w:tcPr>
            <w:tcW w:w="1187" w:type="dxa"/>
            <w:vMerge/>
            <w:vAlign w:val="center"/>
          </w:tcPr>
          <w:p w14:paraId="0CAD906B" w14:textId="77777777" w:rsidR="00C66AB9" w:rsidRPr="001D386E" w:rsidRDefault="00C66AB9" w:rsidP="002E1FEE">
            <w:pPr>
              <w:pStyle w:val="TAC"/>
              <w:rPr>
                <w:ins w:id="164" w:author="Per Lindell" w:date="2021-01-11T14:14:00Z"/>
              </w:rPr>
            </w:pPr>
          </w:p>
        </w:tc>
        <w:tc>
          <w:tcPr>
            <w:tcW w:w="1286" w:type="dxa"/>
            <w:vMerge/>
            <w:vAlign w:val="center"/>
          </w:tcPr>
          <w:p w14:paraId="798A237F" w14:textId="77777777" w:rsidR="00C66AB9" w:rsidRPr="001D386E" w:rsidRDefault="00C66AB9" w:rsidP="002E1FEE">
            <w:pPr>
              <w:pStyle w:val="TAC"/>
              <w:rPr>
                <w:ins w:id="165" w:author="Per Lindell" w:date="2021-01-11T14:14:00Z"/>
              </w:rPr>
            </w:pPr>
          </w:p>
        </w:tc>
      </w:tr>
      <w:tr w:rsidR="00C758D5" w:rsidRPr="001D386E" w14:paraId="3BEB8808" w14:textId="77777777" w:rsidTr="000E5DD2">
        <w:trPr>
          <w:trHeight w:val="223"/>
          <w:jc w:val="center"/>
        </w:trPr>
        <w:tc>
          <w:tcPr>
            <w:tcW w:w="1401" w:type="dxa"/>
            <w:vMerge w:val="restart"/>
            <w:vAlign w:val="center"/>
          </w:tcPr>
          <w:p w14:paraId="2E22A0A2" w14:textId="77777777" w:rsidR="00C758D5" w:rsidRPr="001D386E" w:rsidRDefault="00C758D5" w:rsidP="00C758D5">
            <w:pPr>
              <w:pStyle w:val="TAC"/>
            </w:pPr>
            <w:r w:rsidRPr="00A2520C">
              <w:t>CA_</w:t>
            </w:r>
            <w:r w:rsidRPr="00A2520C">
              <w:rPr>
                <w:lang w:val="en-SG"/>
              </w:rPr>
              <w:t>2A-7C-13A</w:t>
            </w:r>
          </w:p>
        </w:tc>
        <w:tc>
          <w:tcPr>
            <w:tcW w:w="1466" w:type="dxa"/>
            <w:vMerge w:val="restart"/>
            <w:vAlign w:val="center"/>
          </w:tcPr>
          <w:p w14:paraId="01793D66" w14:textId="77777777" w:rsidR="00C758D5" w:rsidRPr="001D386E" w:rsidRDefault="00C758D5" w:rsidP="00C758D5">
            <w:pPr>
              <w:pStyle w:val="TAC"/>
              <w:rPr>
                <w:lang w:eastAsia="zh-CN"/>
              </w:rPr>
            </w:pPr>
            <w:r w:rsidRPr="00A2520C">
              <w:rPr>
                <w:szCs w:val="18"/>
                <w:lang w:val="en-US" w:eastAsia="ja-JP"/>
              </w:rPr>
              <w:t>-</w:t>
            </w:r>
          </w:p>
        </w:tc>
        <w:tc>
          <w:tcPr>
            <w:tcW w:w="769" w:type="dxa"/>
            <w:shd w:val="clear" w:color="auto" w:fill="auto"/>
            <w:vAlign w:val="center"/>
          </w:tcPr>
          <w:p w14:paraId="23351DAA" w14:textId="77777777" w:rsidR="00C758D5" w:rsidRPr="001D386E" w:rsidRDefault="00C758D5" w:rsidP="00C758D5">
            <w:pPr>
              <w:pStyle w:val="TAC"/>
              <w:rPr>
                <w:lang w:eastAsia="zh-CN"/>
              </w:rPr>
            </w:pPr>
            <w:r w:rsidRPr="00A2520C">
              <w:rPr>
                <w:szCs w:val="18"/>
                <w:lang w:val="sv-SE"/>
              </w:rPr>
              <w:t>2</w:t>
            </w:r>
          </w:p>
        </w:tc>
        <w:tc>
          <w:tcPr>
            <w:tcW w:w="727" w:type="dxa"/>
            <w:shd w:val="clear" w:color="auto" w:fill="auto"/>
            <w:vAlign w:val="center"/>
          </w:tcPr>
          <w:p w14:paraId="47BFD1A9" w14:textId="77777777" w:rsidR="00C758D5" w:rsidRPr="001D386E" w:rsidRDefault="00C758D5" w:rsidP="00C758D5">
            <w:pPr>
              <w:pStyle w:val="TAC"/>
            </w:pPr>
          </w:p>
        </w:tc>
        <w:tc>
          <w:tcPr>
            <w:tcW w:w="587" w:type="dxa"/>
            <w:gridSpan w:val="2"/>
            <w:vAlign w:val="center"/>
          </w:tcPr>
          <w:p w14:paraId="24DB09A4" w14:textId="77777777" w:rsidR="00C758D5" w:rsidRPr="001D386E" w:rsidRDefault="00C758D5" w:rsidP="00C758D5">
            <w:pPr>
              <w:pStyle w:val="TAC"/>
            </w:pPr>
          </w:p>
        </w:tc>
        <w:tc>
          <w:tcPr>
            <w:tcW w:w="588" w:type="dxa"/>
            <w:gridSpan w:val="2"/>
            <w:vAlign w:val="center"/>
          </w:tcPr>
          <w:p w14:paraId="020D8E15" w14:textId="77777777" w:rsidR="00C758D5" w:rsidRPr="001D386E" w:rsidRDefault="00C758D5" w:rsidP="00C758D5">
            <w:pPr>
              <w:pStyle w:val="TAC"/>
            </w:pPr>
            <w:r w:rsidRPr="00A2520C">
              <w:rPr>
                <w:szCs w:val="18"/>
              </w:rPr>
              <w:t>Yes</w:t>
            </w:r>
          </w:p>
        </w:tc>
        <w:tc>
          <w:tcPr>
            <w:tcW w:w="588" w:type="dxa"/>
            <w:gridSpan w:val="3"/>
            <w:vAlign w:val="center"/>
          </w:tcPr>
          <w:p w14:paraId="5D106344" w14:textId="77777777" w:rsidR="00C758D5" w:rsidRPr="001D386E" w:rsidRDefault="00C758D5" w:rsidP="00C758D5">
            <w:pPr>
              <w:pStyle w:val="TAC"/>
            </w:pPr>
            <w:r w:rsidRPr="00A2520C">
              <w:rPr>
                <w:szCs w:val="18"/>
              </w:rPr>
              <w:t>Yes</w:t>
            </w:r>
          </w:p>
        </w:tc>
        <w:tc>
          <w:tcPr>
            <w:tcW w:w="592" w:type="dxa"/>
            <w:gridSpan w:val="3"/>
            <w:vAlign w:val="center"/>
          </w:tcPr>
          <w:p w14:paraId="58BD04EA" w14:textId="77777777" w:rsidR="00C758D5" w:rsidRPr="001D386E" w:rsidRDefault="00C758D5" w:rsidP="00C758D5">
            <w:pPr>
              <w:pStyle w:val="TAC"/>
            </w:pPr>
            <w:r w:rsidRPr="00A2520C">
              <w:rPr>
                <w:szCs w:val="18"/>
              </w:rPr>
              <w:t>Yes</w:t>
            </w:r>
          </w:p>
        </w:tc>
        <w:tc>
          <w:tcPr>
            <w:tcW w:w="632" w:type="dxa"/>
            <w:gridSpan w:val="3"/>
            <w:vAlign w:val="center"/>
          </w:tcPr>
          <w:p w14:paraId="66727459" w14:textId="77777777" w:rsidR="00C758D5" w:rsidRPr="001D386E" w:rsidRDefault="00C758D5" w:rsidP="00C758D5">
            <w:pPr>
              <w:pStyle w:val="TAC"/>
              <w:rPr>
                <w:lang w:eastAsia="zh-CN"/>
              </w:rPr>
            </w:pPr>
            <w:r w:rsidRPr="00A2520C">
              <w:rPr>
                <w:szCs w:val="18"/>
              </w:rPr>
              <w:t>Yes</w:t>
            </w:r>
          </w:p>
        </w:tc>
        <w:tc>
          <w:tcPr>
            <w:tcW w:w="1187" w:type="dxa"/>
            <w:vMerge w:val="restart"/>
            <w:vAlign w:val="center"/>
          </w:tcPr>
          <w:p w14:paraId="4FE67763" w14:textId="77777777" w:rsidR="00C758D5" w:rsidRPr="001D386E" w:rsidRDefault="00C758D5" w:rsidP="00C758D5">
            <w:pPr>
              <w:pStyle w:val="TAC"/>
            </w:pPr>
            <w:r>
              <w:rPr>
                <w:lang w:eastAsia="zh-CN"/>
              </w:rPr>
              <w:t>7</w:t>
            </w:r>
            <w:r w:rsidRPr="001D386E">
              <w:t>0</w:t>
            </w:r>
          </w:p>
        </w:tc>
        <w:tc>
          <w:tcPr>
            <w:tcW w:w="1286" w:type="dxa"/>
            <w:vMerge w:val="restart"/>
            <w:vAlign w:val="center"/>
          </w:tcPr>
          <w:p w14:paraId="577EF0DF" w14:textId="77777777" w:rsidR="00C758D5" w:rsidRPr="001D386E" w:rsidRDefault="00C758D5" w:rsidP="00C758D5">
            <w:pPr>
              <w:pStyle w:val="TAC"/>
            </w:pPr>
            <w:r w:rsidRPr="001D386E">
              <w:t>0</w:t>
            </w:r>
          </w:p>
        </w:tc>
      </w:tr>
      <w:tr w:rsidR="00C758D5" w:rsidRPr="001D386E" w14:paraId="53FCF5AD" w14:textId="77777777" w:rsidTr="000E5DD2">
        <w:trPr>
          <w:trHeight w:val="223"/>
          <w:jc w:val="center"/>
        </w:trPr>
        <w:tc>
          <w:tcPr>
            <w:tcW w:w="1401" w:type="dxa"/>
            <w:vMerge/>
            <w:vAlign w:val="center"/>
          </w:tcPr>
          <w:p w14:paraId="55CE7FC2" w14:textId="77777777" w:rsidR="00C758D5" w:rsidRPr="001D386E" w:rsidRDefault="00C758D5" w:rsidP="00C758D5">
            <w:pPr>
              <w:pStyle w:val="TAC"/>
            </w:pPr>
          </w:p>
        </w:tc>
        <w:tc>
          <w:tcPr>
            <w:tcW w:w="1466" w:type="dxa"/>
            <w:vMerge/>
            <w:vAlign w:val="center"/>
          </w:tcPr>
          <w:p w14:paraId="6E08220C" w14:textId="77777777" w:rsidR="00C758D5" w:rsidRPr="001D386E" w:rsidRDefault="00C758D5" w:rsidP="00C758D5">
            <w:pPr>
              <w:pStyle w:val="TAC"/>
              <w:rPr>
                <w:lang w:eastAsia="zh-CN"/>
              </w:rPr>
            </w:pPr>
          </w:p>
        </w:tc>
        <w:tc>
          <w:tcPr>
            <w:tcW w:w="769" w:type="dxa"/>
            <w:shd w:val="clear" w:color="auto" w:fill="auto"/>
            <w:vAlign w:val="center"/>
          </w:tcPr>
          <w:p w14:paraId="490F07C4" w14:textId="77777777" w:rsidR="00C758D5" w:rsidRPr="001D386E" w:rsidRDefault="00C758D5" w:rsidP="00C758D5">
            <w:pPr>
              <w:pStyle w:val="TAC"/>
              <w:rPr>
                <w:lang w:eastAsia="zh-CN"/>
              </w:rPr>
            </w:pPr>
            <w:r w:rsidRPr="00A2520C">
              <w:rPr>
                <w:szCs w:val="18"/>
                <w:lang w:val="sv-SE"/>
              </w:rPr>
              <w:t>7</w:t>
            </w:r>
          </w:p>
        </w:tc>
        <w:tc>
          <w:tcPr>
            <w:tcW w:w="3714" w:type="dxa"/>
            <w:gridSpan w:val="14"/>
            <w:shd w:val="clear" w:color="auto" w:fill="auto"/>
            <w:vAlign w:val="center"/>
          </w:tcPr>
          <w:p w14:paraId="60A9C923" w14:textId="77777777" w:rsidR="00C758D5" w:rsidRPr="001D386E" w:rsidRDefault="00C758D5" w:rsidP="00C758D5">
            <w:pPr>
              <w:pStyle w:val="TAC"/>
              <w:rPr>
                <w:lang w:eastAsia="zh-CN"/>
              </w:rPr>
            </w:pPr>
            <w:r w:rsidRPr="00A2520C">
              <w:t>See CA_7C Bandwidth combination set 1 in Table 5.6A.1-1</w:t>
            </w:r>
          </w:p>
        </w:tc>
        <w:tc>
          <w:tcPr>
            <w:tcW w:w="1187" w:type="dxa"/>
            <w:vMerge/>
            <w:vAlign w:val="center"/>
          </w:tcPr>
          <w:p w14:paraId="6C9622DF" w14:textId="77777777" w:rsidR="00C758D5" w:rsidRPr="001D386E" w:rsidRDefault="00C758D5" w:rsidP="00C758D5">
            <w:pPr>
              <w:pStyle w:val="TAC"/>
            </w:pPr>
          </w:p>
        </w:tc>
        <w:tc>
          <w:tcPr>
            <w:tcW w:w="1286" w:type="dxa"/>
            <w:vMerge/>
            <w:vAlign w:val="center"/>
          </w:tcPr>
          <w:p w14:paraId="56C4B913" w14:textId="77777777" w:rsidR="00C758D5" w:rsidRPr="001D386E" w:rsidRDefault="00C758D5" w:rsidP="00C758D5">
            <w:pPr>
              <w:pStyle w:val="TAC"/>
            </w:pPr>
          </w:p>
        </w:tc>
      </w:tr>
      <w:tr w:rsidR="00C758D5" w:rsidRPr="001D386E" w14:paraId="2015F19F" w14:textId="77777777" w:rsidTr="000E5DD2">
        <w:trPr>
          <w:trHeight w:val="223"/>
          <w:jc w:val="center"/>
        </w:trPr>
        <w:tc>
          <w:tcPr>
            <w:tcW w:w="1401" w:type="dxa"/>
            <w:vMerge/>
            <w:vAlign w:val="center"/>
          </w:tcPr>
          <w:p w14:paraId="2A69DDA4" w14:textId="77777777" w:rsidR="00C758D5" w:rsidRPr="001D386E" w:rsidRDefault="00C758D5" w:rsidP="00C758D5">
            <w:pPr>
              <w:pStyle w:val="TAC"/>
            </w:pPr>
          </w:p>
        </w:tc>
        <w:tc>
          <w:tcPr>
            <w:tcW w:w="1466" w:type="dxa"/>
            <w:vMerge/>
            <w:vAlign w:val="center"/>
          </w:tcPr>
          <w:p w14:paraId="3A68B6B8" w14:textId="77777777" w:rsidR="00C758D5" w:rsidRPr="001D386E" w:rsidRDefault="00C758D5" w:rsidP="00C758D5">
            <w:pPr>
              <w:pStyle w:val="TAC"/>
              <w:rPr>
                <w:lang w:eastAsia="zh-CN"/>
              </w:rPr>
            </w:pPr>
          </w:p>
        </w:tc>
        <w:tc>
          <w:tcPr>
            <w:tcW w:w="769" w:type="dxa"/>
            <w:shd w:val="clear" w:color="auto" w:fill="auto"/>
            <w:vAlign w:val="center"/>
          </w:tcPr>
          <w:p w14:paraId="5E367806" w14:textId="77777777" w:rsidR="00C758D5" w:rsidRPr="001D386E" w:rsidRDefault="00C758D5" w:rsidP="00C758D5">
            <w:pPr>
              <w:pStyle w:val="TAC"/>
              <w:rPr>
                <w:lang w:eastAsia="zh-CN"/>
              </w:rPr>
            </w:pPr>
            <w:r w:rsidRPr="00A2520C">
              <w:rPr>
                <w:szCs w:val="18"/>
                <w:lang w:val="sv-SE"/>
              </w:rPr>
              <w:t>13</w:t>
            </w:r>
          </w:p>
        </w:tc>
        <w:tc>
          <w:tcPr>
            <w:tcW w:w="727" w:type="dxa"/>
            <w:shd w:val="clear" w:color="auto" w:fill="auto"/>
            <w:vAlign w:val="center"/>
          </w:tcPr>
          <w:p w14:paraId="6AA76D72" w14:textId="77777777" w:rsidR="00C758D5" w:rsidRPr="001D386E" w:rsidRDefault="00C758D5" w:rsidP="00C758D5">
            <w:pPr>
              <w:pStyle w:val="TAC"/>
            </w:pPr>
          </w:p>
        </w:tc>
        <w:tc>
          <w:tcPr>
            <w:tcW w:w="587" w:type="dxa"/>
            <w:gridSpan w:val="2"/>
            <w:vAlign w:val="center"/>
          </w:tcPr>
          <w:p w14:paraId="341EA481" w14:textId="77777777" w:rsidR="00C758D5" w:rsidRPr="001D386E" w:rsidRDefault="00C758D5" w:rsidP="00C758D5">
            <w:pPr>
              <w:pStyle w:val="TAC"/>
            </w:pPr>
          </w:p>
        </w:tc>
        <w:tc>
          <w:tcPr>
            <w:tcW w:w="588" w:type="dxa"/>
            <w:gridSpan w:val="2"/>
            <w:vAlign w:val="center"/>
          </w:tcPr>
          <w:p w14:paraId="1699A688" w14:textId="77777777" w:rsidR="00C758D5" w:rsidRPr="001D386E" w:rsidRDefault="00C758D5" w:rsidP="00C758D5">
            <w:pPr>
              <w:pStyle w:val="TAC"/>
            </w:pPr>
            <w:r w:rsidRPr="00A2520C">
              <w:rPr>
                <w:szCs w:val="18"/>
              </w:rPr>
              <w:t>Yes</w:t>
            </w:r>
          </w:p>
        </w:tc>
        <w:tc>
          <w:tcPr>
            <w:tcW w:w="588" w:type="dxa"/>
            <w:gridSpan w:val="3"/>
            <w:vAlign w:val="center"/>
          </w:tcPr>
          <w:p w14:paraId="1F9675B1" w14:textId="77777777" w:rsidR="00C758D5" w:rsidRPr="001D386E" w:rsidRDefault="00C758D5" w:rsidP="00C758D5">
            <w:pPr>
              <w:pStyle w:val="TAC"/>
            </w:pPr>
            <w:r w:rsidRPr="00A2520C">
              <w:rPr>
                <w:szCs w:val="18"/>
              </w:rPr>
              <w:t>Yes</w:t>
            </w:r>
          </w:p>
        </w:tc>
        <w:tc>
          <w:tcPr>
            <w:tcW w:w="592" w:type="dxa"/>
            <w:gridSpan w:val="3"/>
            <w:vAlign w:val="center"/>
          </w:tcPr>
          <w:p w14:paraId="6A2DC94F" w14:textId="77777777" w:rsidR="00C758D5" w:rsidRPr="001D386E" w:rsidRDefault="00C758D5" w:rsidP="00C758D5">
            <w:pPr>
              <w:pStyle w:val="TAC"/>
            </w:pPr>
          </w:p>
        </w:tc>
        <w:tc>
          <w:tcPr>
            <w:tcW w:w="632" w:type="dxa"/>
            <w:gridSpan w:val="3"/>
            <w:vAlign w:val="center"/>
          </w:tcPr>
          <w:p w14:paraId="7990DCDF" w14:textId="77777777" w:rsidR="00C758D5" w:rsidRPr="001D386E" w:rsidRDefault="00C758D5" w:rsidP="00C758D5">
            <w:pPr>
              <w:pStyle w:val="TAC"/>
              <w:rPr>
                <w:lang w:eastAsia="zh-CN"/>
              </w:rPr>
            </w:pPr>
          </w:p>
        </w:tc>
        <w:tc>
          <w:tcPr>
            <w:tcW w:w="1187" w:type="dxa"/>
            <w:vMerge/>
            <w:vAlign w:val="center"/>
          </w:tcPr>
          <w:p w14:paraId="45765CE9" w14:textId="77777777" w:rsidR="00C758D5" w:rsidRPr="001D386E" w:rsidRDefault="00C758D5" w:rsidP="00C758D5">
            <w:pPr>
              <w:pStyle w:val="TAC"/>
            </w:pPr>
          </w:p>
        </w:tc>
        <w:tc>
          <w:tcPr>
            <w:tcW w:w="1286" w:type="dxa"/>
            <w:vMerge/>
            <w:vAlign w:val="center"/>
          </w:tcPr>
          <w:p w14:paraId="68D720E5" w14:textId="77777777" w:rsidR="00C758D5" w:rsidRPr="001D386E" w:rsidRDefault="00C758D5" w:rsidP="00C758D5">
            <w:pPr>
              <w:pStyle w:val="TAC"/>
            </w:pPr>
          </w:p>
        </w:tc>
      </w:tr>
      <w:tr w:rsidR="00C758D5" w:rsidRPr="001D386E" w14:paraId="2E27CAE8" w14:textId="77777777" w:rsidTr="000E5DD2">
        <w:trPr>
          <w:trHeight w:val="223"/>
          <w:jc w:val="center"/>
        </w:trPr>
        <w:tc>
          <w:tcPr>
            <w:tcW w:w="1401" w:type="dxa"/>
            <w:vMerge w:val="restart"/>
            <w:vAlign w:val="center"/>
          </w:tcPr>
          <w:p w14:paraId="04E320FB" w14:textId="77777777" w:rsidR="00C758D5" w:rsidRPr="001D386E" w:rsidRDefault="00C758D5" w:rsidP="00C758D5">
            <w:pPr>
              <w:pStyle w:val="TAC"/>
            </w:pPr>
            <w:r w:rsidRPr="00A2520C">
              <w:t>CA_</w:t>
            </w:r>
            <w:r w:rsidRPr="00A2520C">
              <w:rPr>
                <w:lang w:val="en-SG"/>
              </w:rPr>
              <w:t>2A-7A-7A-13A</w:t>
            </w:r>
          </w:p>
        </w:tc>
        <w:tc>
          <w:tcPr>
            <w:tcW w:w="1466" w:type="dxa"/>
            <w:vMerge w:val="restart"/>
            <w:vAlign w:val="center"/>
          </w:tcPr>
          <w:p w14:paraId="1874E3D9" w14:textId="77777777" w:rsidR="00C758D5" w:rsidRPr="001D386E" w:rsidRDefault="00C758D5" w:rsidP="00C758D5">
            <w:pPr>
              <w:pStyle w:val="TAC"/>
              <w:rPr>
                <w:lang w:eastAsia="zh-CN"/>
              </w:rPr>
            </w:pPr>
            <w:r w:rsidRPr="00A2520C">
              <w:rPr>
                <w:szCs w:val="18"/>
                <w:lang w:val="en-US" w:eastAsia="zh-CN"/>
              </w:rPr>
              <w:t>-</w:t>
            </w:r>
          </w:p>
        </w:tc>
        <w:tc>
          <w:tcPr>
            <w:tcW w:w="769" w:type="dxa"/>
            <w:shd w:val="clear" w:color="auto" w:fill="auto"/>
            <w:vAlign w:val="center"/>
          </w:tcPr>
          <w:p w14:paraId="5755CB2E" w14:textId="77777777" w:rsidR="00C758D5" w:rsidRPr="001D386E" w:rsidRDefault="00C758D5" w:rsidP="00C758D5">
            <w:pPr>
              <w:pStyle w:val="TAC"/>
              <w:rPr>
                <w:lang w:eastAsia="zh-CN"/>
              </w:rPr>
            </w:pPr>
            <w:r w:rsidRPr="00A2520C">
              <w:t>2</w:t>
            </w:r>
          </w:p>
        </w:tc>
        <w:tc>
          <w:tcPr>
            <w:tcW w:w="727" w:type="dxa"/>
            <w:shd w:val="clear" w:color="auto" w:fill="auto"/>
            <w:vAlign w:val="center"/>
          </w:tcPr>
          <w:p w14:paraId="11608B44" w14:textId="77777777" w:rsidR="00C758D5" w:rsidRPr="001D386E" w:rsidRDefault="00C758D5" w:rsidP="00C758D5">
            <w:pPr>
              <w:pStyle w:val="TAC"/>
            </w:pPr>
          </w:p>
        </w:tc>
        <w:tc>
          <w:tcPr>
            <w:tcW w:w="587" w:type="dxa"/>
            <w:gridSpan w:val="2"/>
            <w:vAlign w:val="center"/>
          </w:tcPr>
          <w:p w14:paraId="3FCB643A" w14:textId="77777777" w:rsidR="00C758D5" w:rsidRPr="001D386E" w:rsidRDefault="00C758D5" w:rsidP="00C758D5">
            <w:pPr>
              <w:pStyle w:val="TAC"/>
            </w:pPr>
          </w:p>
        </w:tc>
        <w:tc>
          <w:tcPr>
            <w:tcW w:w="588" w:type="dxa"/>
            <w:gridSpan w:val="2"/>
            <w:vAlign w:val="center"/>
          </w:tcPr>
          <w:p w14:paraId="78D0EB92" w14:textId="77777777" w:rsidR="00C758D5" w:rsidRPr="001D386E" w:rsidRDefault="00C758D5" w:rsidP="00C758D5">
            <w:pPr>
              <w:pStyle w:val="TAC"/>
            </w:pPr>
            <w:r w:rsidRPr="00A2520C">
              <w:t>Yes</w:t>
            </w:r>
          </w:p>
        </w:tc>
        <w:tc>
          <w:tcPr>
            <w:tcW w:w="588" w:type="dxa"/>
            <w:gridSpan w:val="3"/>
            <w:vAlign w:val="center"/>
          </w:tcPr>
          <w:p w14:paraId="01EA2C77" w14:textId="77777777" w:rsidR="00C758D5" w:rsidRPr="001D386E" w:rsidRDefault="00C758D5" w:rsidP="00C758D5">
            <w:pPr>
              <w:pStyle w:val="TAC"/>
            </w:pPr>
            <w:r w:rsidRPr="00A2520C">
              <w:t>Yes</w:t>
            </w:r>
          </w:p>
        </w:tc>
        <w:tc>
          <w:tcPr>
            <w:tcW w:w="592" w:type="dxa"/>
            <w:gridSpan w:val="3"/>
            <w:vAlign w:val="center"/>
          </w:tcPr>
          <w:p w14:paraId="0FB87E6A" w14:textId="77777777" w:rsidR="00C758D5" w:rsidRPr="001D386E" w:rsidRDefault="00C758D5" w:rsidP="00C758D5">
            <w:pPr>
              <w:pStyle w:val="TAC"/>
            </w:pPr>
            <w:r w:rsidRPr="00A2520C">
              <w:t>Yes</w:t>
            </w:r>
          </w:p>
        </w:tc>
        <w:tc>
          <w:tcPr>
            <w:tcW w:w="632" w:type="dxa"/>
            <w:gridSpan w:val="3"/>
            <w:vAlign w:val="center"/>
          </w:tcPr>
          <w:p w14:paraId="33D6704B" w14:textId="77777777" w:rsidR="00C758D5" w:rsidRPr="001D386E" w:rsidRDefault="00C758D5" w:rsidP="00C758D5">
            <w:pPr>
              <w:pStyle w:val="TAC"/>
              <w:rPr>
                <w:lang w:eastAsia="zh-CN"/>
              </w:rPr>
            </w:pPr>
            <w:r w:rsidRPr="00A2520C">
              <w:t>Yes</w:t>
            </w:r>
          </w:p>
        </w:tc>
        <w:tc>
          <w:tcPr>
            <w:tcW w:w="1187" w:type="dxa"/>
            <w:vMerge w:val="restart"/>
            <w:vAlign w:val="center"/>
          </w:tcPr>
          <w:p w14:paraId="449EB82D" w14:textId="77777777" w:rsidR="00C758D5" w:rsidRPr="001D386E" w:rsidRDefault="00C758D5" w:rsidP="00C758D5">
            <w:pPr>
              <w:pStyle w:val="TAC"/>
            </w:pPr>
            <w:r>
              <w:rPr>
                <w:lang w:eastAsia="zh-CN"/>
              </w:rPr>
              <w:t>7</w:t>
            </w:r>
            <w:r w:rsidRPr="001D386E">
              <w:t>0</w:t>
            </w:r>
          </w:p>
        </w:tc>
        <w:tc>
          <w:tcPr>
            <w:tcW w:w="1286" w:type="dxa"/>
            <w:vMerge w:val="restart"/>
            <w:vAlign w:val="center"/>
          </w:tcPr>
          <w:p w14:paraId="180C6267" w14:textId="77777777" w:rsidR="00C758D5" w:rsidRPr="001D386E" w:rsidRDefault="00C758D5" w:rsidP="00C758D5">
            <w:pPr>
              <w:pStyle w:val="TAC"/>
            </w:pPr>
            <w:r w:rsidRPr="001D386E">
              <w:t>0</w:t>
            </w:r>
          </w:p>
        </w:tc>
      </w:tr>
      <w:tr w:rsidR="00C758D5" w:rsidRPr="001D386E" w14:paraId="5A70A7CF" w14:textId="77777777" w:rsidTr="000E5DD2">
        <w:trPr>
          <w:trHeight w:val="223"/>
          <w:jc w:val="center"/>
        </w:trPr>
        <w:tc>
          <w:tcPr>
            <w:tcW w:w="1401" w:type="dxa"/>
            <w:vMerge/>
            <w:vAlign w:val="center"/>
          </w:tcPr>
          <w:p w14:paraId="479FF6AE" w14:textId="77777777" w:rsidR="00C758D5" w:rsidRPr="001D386E" w:rsidRDefault="00C758D5" w:rsidP="00C758D5">
            <w:pPr>
              <w:pStyle w:val="TAC"/>
            </w:pPr>
          </w:p>
        </w:tc>
        <w:tc>
          <w:tcPr>
            <w:tcW w:w="1466" w:type="dxa"/>
            <w:vMerge/>
            <w:vAlign w:val="center"/>
          </w:tcPr>
          <w:p w14:paraId="5EC7473A" w14:textId="77777777" w:rsidR="00C758D5" w:rsidRPr="001D386E" w:rsidRDefault="00C758D5" w:rsidP="00C758D5">
            <w:pPr>
              <w:pStyle w:val="TAC"/>
              <w:rPr>
                <w:lang w:eastAsia="zh-CN"/>
              </w:rPr>
            </w:pPr>
          </w:p>
        </w:tc>
        <w:tc>
          <w:tcPr>
            <w:tcW w:w="769" w:type="dxa"/>
            <w:shd w:val="clear" w:color="auto" w:fill="auto"/>
            <w:vAlign w:val="center"/>
          </w:tcPr>
          <w:p w14:paraId="1E0469FE" w14:textId="77777777" w:rsidR="00C758D5" w:rsidRPr="001D386E" w:rsidRDefault="00C758D5" w:rsidP="00C758D5">
            <w:pPr>
              <w:pStyle w:val="TAC"/>
              <w:rPr>
                <w:lang w:eastAsia="zh-CN"/>
              </w:rPr>
            </w:pPr>
            <w:r w:rsidRPr="00A2520C">
              <w:t>7</w:t>
            </w:r>
          </w:p>
        </w:tc>
        <w:tc>
          <w:tcPr>
            <w:tcW w:w="3714" w:type="dxa"/>
            <w:gridSpan w:val="14"/>
            <w:shd w:val="clear" w:color="auto" w:fill="auto"/>
            <w:vAlign w:val="center"/>
          </w:tcPr>
          <w:p w14:paraId="2A62FAA9" w14:textId="77777777" w:rsidR="00C758D5" w:rsidRPr="001D386E" w:rsidRDefault="00C758D5" w:rsidP="00C758D5">
            <w:pPr>
              <w:pStyle w:val="TAC"/>
              <w:rPr>
                <w:lang w:eastAsia="zh-CN"/>
              </w:rPr>
            </w:pPr>
            <w:r w:rsidRPr="00A2520C">
              <w:t>See CA_7A-7A Bandwidth combination set 1 in Table 5.6A.1-3</w:t>
            </w:r>
          </w:p>
        </w:tc>
        <w:tc>
          <w:tcPr>
            <w:tcW w:w="1187" w:type="dxa"/>
            <w:vMerge/>
            <w:vAlign w:val="center"/>
          </w:tcPr>
          <w:p w14:paraId="3236E084" w14:textId="77777777" w:rsidR="00C758D5" w:rsidRPr="001D386E" w:rsidRDefault="00C758D5" w:rsidP="00C758D5">
            <w:pPr>
              <w:pStyle w:val="TAC"/>
            </w:pPr>
          </w:p>
        </w:tc>
        <w:tc>
          <w:tcPr>
            <w:tcW w:w="1286" w:type="dxa"/>
            <w:vMerge/>
            <w:vAlign w:val="center"/>
          </w:tcPr>
          <w:p w14:paraId="7E4FE77D" w14:textId="77777777" w:rsidR="00C758D5" w:rsidRPr="001D386E" w:rsidRDefault="00C758D5" w:rsidP="00C758D5">
            <w:pPr>
              <w:pStyle w:val="TAC"/>
            </w:pPr>
          </w:p>
        </w:tc>
      </w:tr>
      <w:tr w:rsidR="00C758D5" w:rsidRPr="001D386E" w14:paraId="19B58DF2" w14:textId="77777777" w:rsidTr="000E5DD2">
        <w:trPr>
          <w:trHeight w:val="223"/>
          <w:jc w:val="center"/>
        </w:trPr>
        <w:tc>
          <w:tcPr>
            <w:tcW w:w="1401" w:type="dxa"/>
            <w:vMerge/>
            <w:vAlign w:val="center"/>
          </w:tcPr>
          <w:p w14:paraId="2EE2A4B7" w14:textId="77777777" w:rsidR="00C758D5" w:rsidRPr="001D386E" w:rsidRDefault="00C758D5" w:rsidP="00C758D5">
            <w:pPr>
              <w:pStyle w:val="TAC"/>
            </w:pPr>
          </w:p>
        </w:tc>
        <w:tc>
          <w:tcPr>
            <w:tcW w:w="1466" w:type="dxa"/>
            <w:vMerge/>
            <w:vAlign w:val="center"/>
          </w:tcPr>
          <w:p w14:paraId="47D5C544" w14:textId="77777777" w:rsidR="00C758D5" w:rsidRPr="001D386E" w:rsidRDefault="00C758D5" w:rsidP="00C758D5">
            <w:pPr>
              <w:pStyle w:val="TAC"/>
              <w:rPr>
                <w:lang w:eastAsia="zh-CN"/>
              </w:rPr>
            </w:pPr>
          </w:p>
        </w:tc>
        <w:tc>
          <w:tcPr>
            <w:tcW w:w="769" w:type="dxa"/>
            <w:shd w:val="clear" w:color="auto" w:fill="auto"/>
            <w:vAlign w:val="center"/>
          </w:tcPr>
          <w:p w14:paraId="6EFD91CD" w14:textId="77777777" w:rsidR="00C758D5" w:rsidRPr="001D386E" w:rsidRDefault="00C758D5" w:rsidP="00C758D5">
            <w:pPr>
              <w:pStyle w:val="TAC"/>
              <w:rPr>
                <w:lang w:eastAsia="zh-CN"/>
              </w:rPr>
            </w:pPr>
            <w:r w:rsidRPr="00A2520C">
              <w:t>13</w:t>
            </w:r>
          </w:p>
        </w:tc>
        <w:tc>
          <w:tcPr>
            <w:tcW w:w="727" w:type="dxa"/>
            <w:shd w:val="clear" w:color="auto" w:fill="auto"/>
            <w:vAlign w:val="center"/>
          </w:tcPr>
          <w:p w14:paraId="10CF45FC" w14:textId="77777777" w:rsidR="00C758D5" w:rsidRPr="001D386E" w:rsidRDefault="00C758D5" w:rsidP="00C758D5">
            <w:pPr>
              <w:pStyle w:val="TAC"/>
            </w:pPr>
          </w:p>
        </w:tc>
        <w:tc>
          <w:tcPr>
            <w:tcW w:w="587" w:type="dxa"/>
            <w:gridSpan w:val="2"/>
            <w:vAlign w:val="center"/>
          </w:tcPr>
          <w:p w14:paraId="7ABC8639" w14:textId="77777777" w:rsidR="00C758D5" w:rsidRPr="001D386E" w:rsidRDefault="00C758D5" w:rsidP="00C758D5">
            <w:pPr>
              <w:pStyle w:val="TAC"/>
            </w:pPr>
          </w:p>
        </w:tc>
        <w:tc>
          <w:tcPr>
            <w:tcW w:w="588" w:type="dxa"/>
            <w:gridSpan w:val="2"/>
            <w:vAlign w:val="center"/>
          </w:tcPr>
          <w:p w14:paraId="2D7622F5" w14:textId="77777777" w:rsidR="00C758D5" w:rsidRPr="001D386E" w:rsidRDefault="00C758D5" w:rsidP="00C758D5">
            <w:pPr>
              <w:pStyle w:val="TAC"/>
            </w:pPr>
            <w:r w:rsidRPr="00A2520C">
              <w:rPr>
                <w:szCs w:val="18"/>
              </w:rPr>
              <w:t>Yes</w:t>
            </w:r>
          </w:p>
        </w:tc>
        <w:tc>
          <w:tcPr>
            <w:tcW w:w="588" w:type="dxa"/>
            <w:gridSpan w:val="3"/>
            <w:vAlign w:val="center"/>
          </w:tcPr>
          <w:p w14:paraId="2827DA5C" w14:textId="77777777" w:rsidR="00C758D5" w:rsidRPr="001D386E" w:rsidRDefault="00C758D5" w:rsidP="00C758D5">
            <w:pPr>
              <w:pStyle w:val="TAC"/>
            </w:pPr>
            <w:r w:rsidRPr="00A2520C">
              <w:rPr>
                <w:szCs w:val="18"/>
              </w:rPr>
              <w:t>Yes</w:t>
            </w:r>
          </w:p>
        </w:tc>
        <w:tc>
          <w:tcPr>
            <w:tcW w:w="592" w:type="dxa"/>
            <w:gridSpan w:val="3"/>
            <w:vAlign w:val="center"/>
          </w:tcPr>
          <w:p w14:paraId="1BF0CE98" w14:textId="77777777" w:rsidR="00C758D5" w:rsidRPr="001D386E" w:rsidRDefault="00C758D5" w:rsidP="00C758D5">
            <w:pPr>
              <w:pStyle w:val="TAC"/>
            </w:pPr>
          </w:p>
        </w:tc>
        <w:tc>
          <w:tcPr>
            <w:tcW w:w="632" w:type="dxa"/>
            <w:gridSpan w:val="3"/>
            <w:vAlign w:val="center"/>
          </w:tcPr>
          <w:p w14:paraId="00326887" w14:textId="77777777" w:rsidR="00C758D5" w:rsidRPr="001D386E" w:rsidRDefault="00C758D5" w:rsidP="00C758D5">
            <w:pPr>
              <w:pStyle w:val="TAC"/>
              <w:rPr>
                <w:lang w:eastAsia="zh-CN"/>
              </w:rPr>
            </w:pPr>
          </w:p>
        </w:tc>
        <w:tc>
          <w:tcPr>
            <w:tcW w:w="1187" w:type="dxa"/>
            <w:vMerge/>
            <w:vAlign w:val="center"/>
          </w:tcPr>
          <w:p w14:paraId="28E0A536" w14:textId="77777777" w:rsidR="00C758D5" w:rsidRPr="001D386E" w:rsidRDefault="00C758D5" w:rsidP="00C758D5">
            <w:pPr>
              <w:pStyle w:val="TAC"/>
            </w:pPr>
          </w:p>
        </w:tc>
        <w:tc>
          <w:tcPr>
            <w:tcW w:w="1286" w:type="dxa"/>
            <w:vMerge/>
            <w:vAlign w:val="center"/>
          </w:tcPr>
          <w:p w14:paraId="4D2EDBDD" w14:textId="77777777" w:rsidR="00C758D5" w:rsidRPr="001D386E" w:rsidRDefault="00C758D5" w:rsidP="00C758D5">
            <w:pPr>
              <w:pStyle w:val="TAC"/>
            </w:pPr>
          </w:p>
        </w:tc>
      </w:tr>
      <w:tr w:rsidR="00C758D5" w:rsidRPr="001D386E" w14:paraId="40CB2707" w14:textId="77777777" w:rsidTr="002E1FEE">
        <w:trPr>
          <w:trHeight w:val="223"/>
          <w:jc w:val="center"/>
          <w:ins w:id="166" w:author="Per Lindell" w:date="2021-01-11T14:10:00Z"/>
        </w:trPr>
        <w:tc>
          <w:tcPr>
            <w:tcW w:w="1401" w:type="dxa"/>
            <w:vMerge w:val="restart"/>
            <w:vAlign w:val="center"/>
          </w:tcPr>
          <w:p w14:paraId="2C65A9ED" w14:textId="086F292C" w:rsidR="00C758D5" w:rsidRPr="001D386E" w:rsidRDefault="00C758D5" w:rsidP="002E1FEE">
            <w:pPr>
              <w:pStyle w:val="TAC"/>
              <w:rPr>
                <w:ins w:id="167" w:author="Per Lindell" w:date="2021-01-11T14:10:00Z"/>
              </w:rPr>
            </w:pPr>
            <w:ins w:id="168" w:author="Per Lindell" w:date="2021-01-11T14:13:00Z">
              <w:r>
                <w:rPr>
                  <w:noProof/>
                </w:rPr>
                <w:t>CA_</w:t>
              </w:r>
            </w:ins>
            <w:ins w:id="169" w:author="Per Lindell" w:date="2021-01-11T14:11:00Z">
              <w:r w:rsidRPr="000E5DD2">
                <w:rPr>
                  <w:noProof/>
                </w:rPr>
                <w:t>2A-2A-7C-13A</w:t>
              </w:r>
            </w:ins>
          </w:p>
        </w:tc>
        <w:tc>
          <w:tcPr>
            <w:tcW w:w="1466" w:type="dxa"/>
            <w:vMerge w:val="restart"/>
            <w:vAlign w:val="center"/>
          </w:tcPr>
          <w:p w14:paraId="5334BFF0" w14:textId="77777777" w:rsidR="00C758D5" w:rsidRPr="001D386E" w:rsidRDefault="00C758D5" w:rsidP="002E1FEE">
            <w:pPr>
              <w:pStyle w:val="TAC"/>
              <w:rPr>
                <w:ins w:id="170" w:author="Per Lindell" w:date="2021-01-11T14:10:00Z"/>
                <w:lang w:eastAsia="zh-CN"/>
              </w:rPr>
            </w:pPr>
            <w:ins w:id="171" w:author="Per Lindell" w:date="2021-01-11T14:10:00Z">
              <w:r w:rsidRPr="00A2520C">
                <w:rPr>
                  <w:szCs w:val="18"/>
                  <w:lang w:val="en-US" w:eastAsia="zh-CN"/>
                </w:rPr>
                <w:t>-</w:t>
              </w:r>
            </w:ins>
          </w:p>
        </w:tc>
        <w:tc>
          <w:tcPr>
            <w:tcW w:w="769" w:type="dxa"/>
            <w:shd w:val="clear" w:color="auto" w:fill="auto"/>
            <w:vAlign w:val="center"/>
          </w:tcPr>
          <w:p w14:paraId="29B44809" w14:textId="77777777" w:rsidR="00C758D5" w:rsidRPr="001D386E" w:rsidRDefault="00C758D5" w:rsidP="002E1FEE">
            <w:pPr>
              <w:pStyle w:val="TAC"/>
              <w:rPr>
                <w:ins w:id="172" w:author="Per Lindell" w:date="2021-01-11T14:10:00Z"/>
                <w:lang w:eastAsia="zh-CN"/>
              </w:rPr>
            </w:pPr>
            <w:ins w:id="173" w:author="Per Lindell" w:date="2021-01-11T14:10:00Z">
              <w:r w:rsidRPr="00A2520C">
                <w:t>2</w:t>
              </w:r>
            </w:ins>
          </w:p>
        </w:tc>
        <w:tc>
          <w:tcPr>
            <w:tcW w:w="3714" w:type="dxa"/>
            <w:gridSpan w:val="14"/>
            <w:shd w:val="clear" w:color="auto" w:fill="auto"/>
            <w:vAlign w:val="center"/>
          </w:tcPr>
          <w:p w14:paraId="22F9362C" w14:textId="5F44D1CA" w:rsidR="00C758D5" w:rsidRPr="001D386E" w:rsidRDefault="00C758D5" w:rsidP="002E1FEE">
            <w:pPr>
              <w:pStyle w:val="TAC"/>
              <w:rPr>
                <w:ins w:id="174" w:author="Per Lindell" w:date="2021-01-11T14:10:00Z"/>
                <w:lang w:eastAsia="zh-CN"/>
              </w:rPr>
            </w:pPr>
            <w:ins w:id="175" w:author="Per Lindell" w:date="2021-01-11T14:12:00Z">
              <w:r w:rsidRPr="00A2520C">
                <w:t>See CA_</w:t>
              </w:r>
              <w:r>
                <w:t>2</w:t>
              </w:r>
              <w:r w:rsidRPr="00A2520C">
                <w:t>A-</w:t>
              </w:r>
              <w:r>
                <w:t>2</w:t>
              </w:r>
              <w:r w:rsidRPr="00A2520C">
                <w:t xml:space="preserve">A Bandwidth combination set </w:t>
              </w:r>
              <w:r>
                <w:t>0</w:t>
              </w:r>
              <w:r w:rsidRPr="00A2520C">
                <w:t xml:space="preserve"> in Table 5.6A.1-3</w:t>
              </w:r>
            </w:ins>
          </w:p>
        </w:tc>
        <w:tc>
          <w:tcPr>
            <w:tcW w:w="1187" w:type="dxa"/>
            <w:vMerge w:val="restart"/>
            <w:vAlign w:val="center"/>
          </w:tcPr>
          <w:p w14:paraId="4D9FF573" w14:textId="6E382FA4" w:rsidR="00C758D5" w:rsidRPr="001D386E" w:rsidRDefault="00C758D5" w:rsidP="002E1FEE">
            <w:pPr>
              <w:pStyle w:val="TAC"/>
              <w:rPr>
                <w:ins w:id="176" w:author="Per Lindell" w:date="2021-01-11T14:10:00Z"/>
              </w:rPr>
            </w:pPr>
            <w:ins w:id="177" w:author="Per Lindell" w:date="2021-01-11T14:12:00Z">
              <w:r>
                <w:rPr>
                  <w:lang w:eastAsia="zh-CN"/>
                </w:rPr>
                <w:t>9</w:t>
              </w:r>
            </w:ins>
            <w:ins w:id="178" w:author="Per Lindell" w:date="2021-01-11T14:10:00Z">
              <w:r w:rsidRPr="001D386E">
                <w:t>0</w:t>
              </w:r>
            </w:ins>
          </w:p>
        </w:tc>
        <w:tc>
          <w:tcPr>
            <w:tcW w:w="1286" w:type="dxa"/>
            <w:vMerge w:val="restart"/>
            <w:vAlign w:val="center"/>
          </w:tcPr>
          <w:p w14:paraId="0C9810DA" w14:textId="77777777" w:rsidR="00C758D5" w:rsidRPr="001D386E" w:rsidRDefault="00C758D5" w:rsidP="002E1FEE">
            <w:pPr>
              <w:pStyle w:val="TAC"/>
              <w:rPr>
                <w:ins w:id="179" w:author="Per Lindell" w:date="2021-01-11T14:10:00Z"/>
              </w:rPr>
            </w:pPr>
            <w:ins w:id="180" w:author="Per Lindell" w:date="2021-01-11T14:10:00Z">
              <w:r w:rsidRPr="001D386E">
                <w:t>0</w:t>
              </w:r>
            </w:ins>
          </w:p>
        </w:tc>
      </w:tr>
      <w:tr w:rsidR="00C758D5" w:rsidRPr="001D386E" w14:paraId="5E618F81" w14:textId="77777777" w:rsidTr="002E1FEE">
        <w:trPr>
          <w:trHeight w:val="223"/>
          <w:jc w:val="center"/>
          <w:ins w:id="181" w:author="Per Lindell" w:date="2021-01-11T14:10:00Z"/>
        </w:trPr>
        <w:tc>
          <w:tcPr>
            <w:tcW w:w="1401" w:type="dxa"/>
            <w:vMerge/>
            <w:vAlign w:val="center"/>
          </w:tcPr>
          <w:p w14:paraId="4CA51B59" w14:textId="77777777" w:rsidR="00C758D5" w:rsidRPr="001D386E" w:rsidRDefault="00C758D5" w:rsidP="002E1FEE">
            <w:pPr>
              <w:pStyle w:val="TAC"/>
              <w:rPr>
                <w:ins w:id="182" w:author="Per Lindell" w:date="2021-01-11T14:10:00Z"/>
              </w:rPr>
            </w:pPr>
          </w:p>
        </w:tc>
        <w:tc>
          <w:tcPr>
            <w:tcW w:w="1466" w:type="dxa"/>
            <w:vMerge/>
            <w:vAlign w:val="center"/>
          </w:tcPr>
          <w:p w14:paraId="7516FD12" w14:textId="77777777" w:rsidR="00C758D5" w:rsidRPr="001D386E" w:rsidRDefault="00C758D5" w:rsidP="002E1FEE">
            <w:pPr>
              <w:pStyle w:val="TAC"/>
              <w:rPr>
                <w:ins w:id="183" w:author="Per Lindell" w:date="2021-01-11T14:10:00Z"/>
                <w:lang w:eastAsia="zh-CN"/>
              </w:rPr>
            </w:pPr>
          </w:p>
        </w:tc>
        <w:tc>
          <w:tcPr>
            <w:tcW w:w="769" w:type="dxa"/>
            <w:shd w:val="clear" w:color="auto" w:fill="auto"/>
            <w:vAlign w:val="center"/>
          </w:tcPr>
          <w:p w14:paraId="0DF79048" w14:textId="77777777" w:rsidR="00C758D5" w:rsidRPr="001D386E" w:rsidRDefault="00C758D5" w:rsidP="002E1FEE">
            <w:pPr>
              <w:pStyle w:val="TAC"/>
              <w:rPr>
                <w:ins w:id="184" w:author="Per Lindell" w:date="2021-01-11T14:10:00Z"/>
                <w:lang w:eastAsia="zh-CN"/>
              </w:rPr>
            </w:pPr>
            <w:ins w:id="185" w:author="Per Lindell" w:date="2021-01-11T14:10:00Z">
              <w:r w:rsidRPr="00A2520C">
                <w:t>7</w:t>
              </w:r>
            </w:ins>
          </w:p>
        </w:tc>
        <w:tc>
          <w:tcPr>
            <w:tcW w:w="3714" w:type="dxa"/>
            <w:gridSpan w:val="14"/>
            <w:shd w:val="clear" w:color="auto" w:fill="auto"/>
            <w:vAlign w:val="center"/>
          </w:tcPr>
          <w:p w14:paraId="6D66CDA1" w14:textId="5D183419" w:rsidR="00C758D5" w:rsidRPr="001D386E" w:rsidRDefault="00C758D5" w:rsidP="002E1FEE">
            <w:pPr>
              <w:pStyle w:val="TAC"/>
              <w:rPr>
                <w:ins w:id="186" w:author="Per Lindell" w:date="2021-01-11T14:10:00Z"/>
                <w:lang w:eastAsia="zh-CN"/>
              </w:rPr>
            </w:pPr>
            <w:ins w:id="187" w:author="Per Lindell" w:date="2021-01-11T14:12:00Z">
              <w:r w:rsidRPr="00A2520C">
                <w:t>See CA_7C Bandwidth combination set 1 in Table 5.6A.1-1</w:t>
              </w:r>
            </w:ins>
          </w:p>
        </w:tc>
        <w:tc>
          <w:tcPr>
            <w:tcW w:w="1187" w:type="dxa"/>
            <w:vMerge/>
            <w:vAlign w:val="center"/>
          </w:tcPr>
          <w:p w14:paraId="1BEB9187" w14:textId="77777777" w:rsidR="00C758D5" w:rsidRPr="001D386E" w:rsidRDefault="00C758D5" w:rsidP="002E1FEE">
            <w:pPr>
              <w:pStyle w:val="TAC"/>
              <w:rPr>
                <w:ins w:id="188" w:author="Per Lindell" w:date="2021-01-11T14:10:00Z"/>
              </w:rPr>
            </w:pPr>
          </w:p>
        </w:tc>
        <w:tc>
          <w:tcPr>
            <w:tcW w:w="1286" w:type="dxa"/>
            <w:vMerge/>
            <w:vAlign w:val="center"/>
          </w:tcPr>
          <w:p w14:paraId="373A9B38" w14:textId="77777777" w:rsidR="00C758D5" w:rsidRPr="001D386E" w:rsidRDefault="00C758D5" w:rsidP="002E1FEE">
            <w:pPr>
              <w:pStyle w:val="TAC"/>
              <w:rPr>
                <w:ins w:id="189" w:author="Per Lindell" w:date="2021-01-11T14:10:00Z"/>
              </w:rPr>
            </w:pPr>
          </w:p>
        </w:tc>
      </w:tr>
      <w:tr w:rsidR="00C758D5" w:rsidRPr="001D386E" w14:paraId="019B4844" w14:textId="77777777" w:rsidTr="002E1FEE">
        <w:trPr>
          <w:trHeight w:val="223"/>
          <w:jc w:val="center"/>
          <w:ins w:id="190" w:author="Per Lindell" w:date="2021-01-11T14:10:00Z"/>
        </w:trPr>
        <w:tc>
          <w:tcPr>
            <w:tcW w:w="1401" w:type="dxa"/>
            <w:vMerge/>
            <w:vAlign w:val="center"/>
          </w:tcPr>
          <w:p w14:paraId="5FCB31BC" w14:textId="77777777" w:rsidR="00C758D5" w:rsidRPr="001D386E" w:rsidRDefault="00C758D5" w:rsidP="002E1FEE">
            <w:pPr>
              <w:pStyle w:val="TAC"/>
              <w:rPr>
                <w:ins w:id="191" w:author="Per Lindell" w:date="2021-01-11T14:10:00Z"/>
              </w:rPr>
            </w:pPr>
          </w:p>
        </w:tc>
        <w:tc>
          <w:tcPr>
            <w:tcW w:w="1466" w:type="dxa"/>
            <w:vMerge/>
            <w:vAlign w:val="center"/>
          </w:tcPr>
          <w:p w14:paraId="113FEC64" w14:textId="77777777" w:rsidR="00C758D5" w:rsidRPr="001D386E" w:rsidRDefault="00C758D5" w:rsidP="002E1FEE">
            <w:pPr>
              <w:pStyle w:val="TAC"/>
              <w:rPr>
                <w:ins w:id="192" w:author="Per Lindell" w:date="2021-01-11T14:10:00Z"/>
                <w:lang w:eastAsia="zh-CN"/>
              </w:rPr>
            </w:pPr>
          </w:p>
        </w:tc>
        <w:tc>
          <w:tcPr>
            <w:tcW w:w="769" w:type="dxa"/>
            <w:shd w:val="clear" w:color="auto" w:fill="auto"/>
            <w:vAlign w:val="center"/>
          </w:tcPr>
          <w:p w14:paraId="5C5C6BCD" w14:textId="77777777" w:rsidR="00C758D5" w:rsidRPr="001D386E" w:rsidRDefault="00C758D5" w:rsidP="002E1FEE">
            <w:pPr>
              <w:pStyle w:val="TAC"/>
              <w:rPr>
                <w:ins w:id="193" w:author="Per Lindell" w:date="2021-01-11T14:10:00Z"/>
                <w:lang w:eastAsia="zh-CN"/>
              </w:rPr>
            </w:pPr>
            <w:ins w:id="194" w:author="Per Lindell" w:date="2021-01-11T14:10:00Z">
              <w:r w:rsidRPr="00A2520C">
                <w:t>13</w:t>
              </w:r>
            </w:ins>
          </w:p>
        </w:tc>
        <w:tc>
          <w:tcPr>
            <w:tcW w:w="727" w:type="dxa"/>
            <w:shd w:val="clear" w:color="auto" w:fill="auto"/>
            <w:vAlign w:val="center"/>
          </w:tcPr>
          <w:p w14:paraId="60A08F82" w14:textId="77777777" w:rsidR="00C758D5" w:rsidRPr="001D386E" w:rsidRDefault="00C758D5" w:rsidP="002E1FEE">
            <w:pPr>
              <w:pStyle w:val="TAC"/>
              <w:rPr>
                <w:ins w:id="195" w:author="Per Lindell" w:date="2021-01-11T14:10:00Z"/>
              </w:rPr>
            </w:pPr>
          </w:p>
        </w:tc>
        <w:tc>
          <w:tcPr>
            <w:tcW w:w="587" w:type="dxa"/>
            <w:gridSpan w:val="2"/>
            <w:vAlign w:val="center"/>
          </w:tcPr>
          <w:p w14:paraId="0AAE479F" w14:textId="77777777" w:rsidR="00C758D5" w:rsidRPr="001D386E" w:rsidRDefault="00C758D5" w:rsidP="002E1FEE">
            <w:pPr>
              <w:pStyle w:val="TAC"/>
              <w:rPr>
                <w:ins w:id="196" w:author="Per Lindell" w:date="2021-01-11T14:10:00Z"/>
              </w:rPr>
            </w:pPr>
          </w:p>
        </w:tc>
        <w:tc>
          <w:tcPr>
            <w:tcW w:w="588" w:type="dxa"/>
            <w:gridSpan w:val="2"/>
            <w:vAlign w:val="center"/>
          </w:tcPr>
          <w:p w14:paraId="5AFE469F" w14:textId="77777777" w:rsidR="00C758D5" w:rsidRPr="001D386E" w:rsidRDefault="00C758D5" w:rsidP="002E1FEE">
            <w:pPr>
              <w:pStyle w:val="TAC"/>
              <w:rPr>
                <w:ins w:id="197" w:author="Per Lindell" w:date="2021-01-11T14:10:00Z"/>
              </w:rPr>
            </w:pPr>
            <w:ins w:id="198" w:author="Per Lindell" w:date="2021-01-11T14:10:00Z">
              <w:r w:rsidRPr="00A2520C">
                <w:rPr>
                  <w:szCs w:val="18"/>
                </w:rPr>
                <w:t>Yes</w:t>
              </w:r>
            </w:ins>
          </w:p>
        </w:tc>
        <w:tc>
          <w:tcPr>
            <w:tcW w:w="588" w:type="dxa"/>
            <w:gridSpan w:val="3"/>
            <w:vAlign w:val="center"/>
          </w:tcPr>
          <w:p w14:paraId="67E833E0" w14:textId="77777777" w:rsidR="00C758D5" w:rsidRPr="001D386E" w:rsidRDefault="00C758D5" w:rsidP="002E1FEE">
            <w:pPr>
              <w:pStyle w:val="TAC"/>
              <w:rPr>
                <w:ins w:id="199" w:author="Per Lindell" w:date="2021-01-11T14:10:00Z"/>
              </w:rPr>
            </w:pPr>
            <w:ins w:id="200" w:author="Per Lindell" w:date="2021-01-11T14:10:00Z">
              <w:r w:rsidRPr="00A2520C">
                <w:rPr>
                  <w:szCs w:val="18"/>
                </w:rPr>
                <w:t>Yes</w:t>
              </w:r>
            </w:ins>
          </w:p>
        </w:tc>
        <w:tc>
          <w:tcPr>
            <w:tcW w:w="592" w:type="dxa"/>
            <w:gridSpan w:val="3"/>
            <w:vAlign w:val="center"/>
          </w:tcPr>
          <w:p w14:paraId="521B0AB7" w14:textId="77777777" w:rsidR="00C758D5" w:rsidRPr="001D386E" w:rsidRDefault="00C758D5" w:rsidP="002E1FEE">
            <w:pPr>
              <w:pStyle w:val="TAC"/>
              <w:rPr>
                <w:ins w:id="201" w:author="Per Lindell" w:date="2021-01-11T14:10:00Z"/>
              </w:rPr>
            </w:pPr>
          </w:p>
        </w:tc>
        <w:tc>
          <w:tcPr>
            <w:tcW w:w="632" w:type="dxa"/>
            <w:gridSpan w:val="3"/>
            <w:vAlign w:val="center"/>
          </w:tcPr>
          <w:p w14:paraId="7276EF5C" w14:textId="77777777" w:rsidR="00C758D5" w:rsidRPr="001D386E" w:rsidRDefault="00C758D5" w:rsidP="002E1FEE">
            <w:pPr>
              <w:pStyle w:val="TAC"/>
              <w:rPr>
                <w:ins w:id="202" w:author="Per Lindell" w:date="2021-01-11T14:10:00Z"/>
                <w:lang w:eastAsia="zh-CN"/>
              </w:rPr>
            </w:pPr>
          </w:p>
        </w:tc>
        <w:tc>
          <w:tcPr>
            <w:tcW w:w="1187" w:type="dxa"/>
            <w:vMerge/>
            <w:vAlign w:val="center"/>
          </w:tcPr>
          <w:p w14:paraId="57C9974E" w14:textId="77777777" w:rsidR="00C758D5" w:rsidRPr="001D386E" w:rsidRDefault="00C758D5" w:rsidP="002E1FEE">
            <w:pPr>
              <w:pStyle w:val="TAC"/>
              <w:rPr>
                <w:ins w:id="203" w:author="Per Lindell" w:date="2021-01-11T14:10:00Z"/>
              </w:rPr>
            </w:pPr>
          </w:p>
        </w:tc>
        <w:tc>
          <w:tcPr>
            <w:tcW w:w="1286" w:type="dxa"/>
            <w:vMerge/>
            <w:vAlign w:val="center"/>
          </w:tcPr>
          <w:p w14:paraId="6BBE60FA" w14:textId="77777777" w:rsidR="00C758D5" w:rsidRPr="001D386E" w:rsidRDefault="00C758D5" w:rsidP="002E1FEE">
            <w:pPr>
              <w:pStyle w:val="TAC"/>
              <w:rPr>
                <w:ins w:id="204" w:author="Per Lindell" w:date="2021-01-11T14:10:00Z"/>
              </w:rPr>
            </w:pPr>
          </w:p>
        </w:tc>
      </w:tr>
      <w:tr w:rsidR="00C758D5" w:rsidRPr="001D386E" w14:paraId="1FF3CFB6" w14:textId="77777777" w:rsidTr="002E1FEE">
        <w:trPr>
          <w:trHeight w:val="223"/>
          <w:jc w:val="center"/>
          <w:ins w:id="205" w:author="Per Lindell" w:date="2021-01-11T14:11:00Z"/>
        </w:trPr>
        <w:tc>
          <w:tcPr>
            <w:tcW w:w="1401" w:type="dxa"/>
            <w:vMerge w:val="restart"/>
            <w:vAlign w:val="center"/>
          </w:tcPr>
          <w:p w14:paraId="1AF3399A" w14:textId="32A39C57" w:rsidR="00C758D5" w:rsidRPr="001D386E" w:rsidRDefault="00C758D5" w:rsidP="002E1FEE">
            <w:pPr>
              <w:pStyle w:val="TAC"/>
              <w:rPr>
                <w:ins w:id="206" w:author="Per Lindell" w:date="2021-01-11T14:11:00Z"/>
              </w:rPr>
            </w:pPr>
            <w:ins w:id="207" w:author="Per Lindell" w:date="2021-01-11T14:11:00Z">
              <w:r w:rsidRPr="00A2520C">
                <w:t>CA_</w:t>
              </w:r>
            </w:ins>
            <w:ins w:id="208" w:author="Per Lindell" w:date="2021-01-11T14:14:00Z">
              <w:r w:rsidRPr="000E5DD2">
                <w:rPr>
                  <w:noProof/>
                </w:rPr>
                <w:t>2A-2A-7A-7A-13A</w:t>
              </w:r>
            </w:ins>
          </w:p>
        </w:tc>
        <w:tc>
          <w:tcPr>
            <w:tcW w:w="1466" w:type="dxa"/>
            <w:vMerge w:val="restart"/>
            <w:vAlign w:val="center"/>
          </w:tcPr>
          <w:p w14:paraId="7FF599A4" w14:textId="77777777" w:rsidR="00C758D5" w:rsidRPr="001D386E" w:rsidRDefault="00C758D5" w:rsidP="002E1FEE">
            <w:pPr>
              <w:pStyle w:val="TAC"/>
              <w:rPr>
                <w:ins w:id="209" w:author="Per Lindell" w:date="2021-01-11T14:11:00Z"/>
                <w:lang w:eastAsia="zh-CN"/>
              </w:rPr>
            </w:pPr>
            <w:ins w:id="210" w:author="Per Lindell" w:date="2021-01-11T14:11:00Z">
              <w:r w:rsidRPr="00A2520C">
                <w:rPr>
                  <w:szCs w:val="18"/>
                  <w:lang w:val="en-US" w:eastAsia="zh-CN"/>
                </w:rPr>
                <w:t>-</w:t>
              </w:r>
            </w:ins>
          </w:p>
        </w:tc>
        <w:tc>
          <w:tcPr>
            <w:tcW w:w="769" w:type="dxa"/>
            <w:shd w:val="clear" w:color="auto" w:fill="auto"/>
            <w:vAlign w:val="center"/>
          </w:tcPr>
          <w:p w14:paraId="0C141A79" w14:textId="77777777" w:rsidR="00C758D5" w:rsidRPr="001D386E" w:rsidRDefault="00C758D5" w:rsidP="002E1FEE">
            <w:pPr>
              <w:pStyle w:val="TAC"/>
              <w:rPr>
                <w:ins w:id="211" w:author="Per Lindell" w:date="2021-01-11T14:11:00Z"/>
                <w:lang w:eastAsia="zh-CN"/>
              </w:rPr>
            </w:pPr>
            <w:ins w:id="212" w:author="Per Lindell" w:date="2021-01-11T14:11:00Z">
              <w:r w:rsidRPr="00A2520C">
                <w:t>2</w:t>
              </w:r>
            </w:ins>
          </w:p>
        </w:tc>
        <w:tc>
          <w:tcPr>
            <w:tcW w:w="3714" w:type="dxa"/>
            <w:gridSpan w:val="14"/>
            <w:shd w:val="clear" w:color="auto" w:fill="auto"/>
            <w:vAlign w:val="center"/>
          </w:tcPr>
          <w:p w14:paraId="7CF2C6AD" w14:textId="790796E2" w:rsidR="00C758D5" w:rsidRPr="001D386E" w:rsidRDefault="00C758D5" w:rsidP="002E1FEE">
            <w:pPr>
              <w:pStyle w:val="TAC"/>
              <w:rPr>
                <w:ins w:id="213" w:author="Per Lindell" w:date="2021-01-11T14:11:00Z"/>
                <w:lang w:eastAsia="zh-CN"/>
              </w:rPr>
            </w:pPr>
            <w:ins w:id="214" w:author="Per Lindell" w:date="2021-01-11T14:13:00Z">
              <w:r w:rsidRPr="00A2520C">
                <w:t>See CA_</w:t>
              </w:r>
              <w:r>
                <w:t>2</w:t>
              </w:r>
              <w:r w:rsidRPr="00A2520C">
                <w:t>A-</w:t>
              </w:r>
              <w:r>
                <w:t>2</w:t>
              </w:r>
              <w:r w:rsidRPr="00A2520C">
                <w:t xml:space="preserve">A Bandwidth combination set </w:t>
              </w:r>
              <w:r>
                <w:t>0</w:t>
              </w:r>
              <w:r w:rsidRPr="00A2520C">
                <w:t xml:space="preserve"> in Table 5.6A.1-3</w:t>
              </w:r>
            </w:ins>
          </w:p>
        </w:tc>
        <w:tc>
          <w:tcPr>
            <w:tcW w:w="1187" w:type="dxa"/>
            <w:vMerge w:val="restart"/>
            <w:vAlign w:val="center"/>
          </w:tcPr>
          <w:p w14:paraId="08BCE83E" w14:textId="39FBAF8E" w:rsidR="00C758D5" w:rsidRPr="001D386E" w:rsidRDefault="00C758D5" w:rsidP="002E1FEE">
            <w:pPr>
              <w:pStyle w:val="TAC"/>
              <w:rPr>
                <w:ins w:id="215" w:author="Per Lindell" w:date="2021-01-11T14:11:00Z"/>
              </w:rPr>
            </w:pPr>
            <w:ins w:id="216" w:author="Per Lindell" w:date="2021-01-11T14:14:00Z">
              <w:r>
                <w:rPr>
                  <w:lang w:eastAsia="zh-CN"/>
                </w:rPr>
                <w:t>9</w:t>
              </w:r>
            </w:ins>
            <w:ins w:id="217" w:author="Per Lindell" w:date="2021-01-11T14:11:00Z">
              <w:r w:rsidRPr="001D386E">
                <w:t>0</w:t>
              </w:r>
            </w:ins>
          </w:p>
        </w:tc>
        <w:tc>
          <w:tcPr>
            <w:tcW w:w="1286" w:type="dxa"/>
            <w:vMerge w:val="restart"/>
            <w:vAlign w:val="center"/>
          </w:tcPr>
          <w:p w14:paraId="52263CB5" w14:textId="77777777" w:rsidR="00C758D5" w:rsidRPr="001D386E" w:rsidRDefault="00C758D5" w:rsidP="002E1FEE">
            <w:pPr>
              <w:pStyle w:val="TAC"/>
              <w:rPr>
                <w:ins w:id="218" w:author="Per Lindell" w:date="2021-01-11T14:11:00Z"/>
              </w:rPr>
            </w:pPr>
            <w:ins w:id="219" w:author="Per Lindell" w:date="2021-01-11T14:11:00Z">
              <w:r w:rsidRPr="001D386E">
                <w:t>0</w:t>
              </w:r>
            </w:ins>
          </w:p>
        </w:tc>
      </w:tr>
      <w:tr w:rsidR="00C758D5" w:rsidRPr="001D386E" w14:paraId="6F79CBB2" w14:textId="77777777" w:rsidTr="002E1FEE">
        <w:trPr>
          <w:trHeight w:val="223"/>
          <w:jc w:val="center"/>
          <w:ins w:id="220" w:author="Per Lindell" w:date="2021-01-11T14:11:00Z"/>
        </w:trPr>
        <w:tc>
          <w:tcPr>
            <w:tcW w:w="1401" w:type="dxa"/>
            <w:vMerge/>
            <w:vAlign w:val="center"/>
          </w:tcPr>
          <w:p w14:paraId="6774386E" w14:textId="77777777" w:rsidR="00C758D5" w:rsidRPr="001D386E" w:rsidRDefault="00C758D5" w:rsidP="002E1FEE">
            <w:pPr>
              <w:pStyle w:val="TAC"/>
              <w:rPr>
                <w:ins w:id="221" w:author="Per Lindell" w:date="2021-01-11T14:11:00Z"/>
              </w:rPr>
            </w:pPr>
          </w:p>
        </w:tc>
        <w:tc>
          <w:tcPr>
            <w:tcW w:w="1466" w:type="dxa"/>
            <w:vMerge/>
            <w:vAlign w:val="center"/>
          </w:tcPr>
          <w:p w14:paraId="70A5C074" w14:textId="77777777" w:rsidR="00C758D5" w:rsidRPr="001D386E" w:rsidRDefault="00C758D5" w:rsidP="002E1FEE">
            <w:pPr>
              <w:pStyle w:val="TAC"/>
              <w:rPr>
                <w:ins w:id="222" w:author="Per Lindell" w:date="2021-01-11T14:11:00Z"/>
                <w:lang w:eastAsia="zh-CN"/>
              </w:rPr>
            </w:pPr>
          </w:p>
        </w:tc>
        <w:tc>
          <w:tcPr>
            <w:tcW w:w="769" w:type="dxa"/>
            <w:shd w:val="clear" w:color="auto" w:fill="auto"/>
            <w:vAlign w:val="center"/>
          </w:tcPr>
          <w:p w14:paraId="21D522F2" w14:textId="77777777" w:rsidR="00C758D5" w:rsidRPr="001D386E" w:rsidRDefault="00C758D5" w:rsidP="002E1FEE">
            <w:pPr>
              <w:pStyle w:val="TAC"/>
              <w:rPr>
                <w:ins w:id="223" w:author="Per Lindell" w:date="2021-01-11T14:11:00Z"/>
                <w:lang w:eastAsia="zh-CN"/>
              </w:rPr>
            </w:pPr>
            <w:ins w:id="224" w:author="Per Lindell" w:date="2021-01-11T14:11:00Z">
              <w:r w:rsidRPr="00A2520C">
                <w:t>7</w:t>
              </w:r>
            </w:ins>
          </w:p>
        </w:tc>
        <w:tc>
          <w:tcPr>
            <w:tcW w:w="3714" w:type="dxa"/>
            <w:gridSpan w:val="14"/>
            <w:shd w:val="clear" w:color="auto" w:fill="auto"/>
            <w:vAlign w:val="center"/>
          </w:tcPr>
          <w:p w14:paraId="08AA5AAF" w14:textId="77777777" w:rsidR="00C758D5" w:rsidRPr="001D386E" w:rsidRDefault="00C758D5" w:rsidP="002E1FEE">
            <w:pPr>
              <w:pStyle w:val="TAC"/>
              <w:rPr>
                <w:ins w:id="225" w:author="Per Lindell" w:date="2021-01-11T14:11:00Z"/>
                <w:lang w:eastAsia="zh-CN"/>
              </w:rPr>
            </w:pPr>
            <w:ins w:id="226" w:author="Per Lindell" w:date="2021-01-11T14:11:00Z">
              <w:r w:rsidRPr="00A2520C">
                <w:t>See CA_7A-7A Bandwidth combination set 1 in Table 5.6A.1-3</w:t>
              </w:r>
            </w:ins>
          </w:p>
        </w:tc>
        <w:tc>
          <w:tcPr>
            <w:tcW w:w="1187" w:type="dxa"/>
            <w:vMerge/>
            <w:vAlign w:val="center"/>
          </w:tcPr>
          <w:p w14:paraId="0A65AAF8" w14:textId="77777777" w:rsidR="00C758D5" w:rsidRPr="001D386E" w:rsidRDefault="00C758D5" w:rsidP="002E1FEE">
            <w:pPr>
              <w:pStyle w:val="TAC"/>
              <w:rPr>
                <w:ins w:id="227" w:author="Per Lindell" w:date="2021-01-11T14:11:00Z"/>
              </w:rPr>
            </w:pPr>
          </w:p>
        </w:tc>
        <w:tc>
          <w:tcPr>
            <w:tcW w:w="1286" w:type="dxa"/>
            <w:vMerge/>
            <w:vAlign w:val="center"/>
          </w:tcPr>
          <w:p w14:paraId="795C92D4" w14:textId="77777777" w:rsidR="00C758D5" w:rsidRPr="001D386E" w:rsidRDefault="00C758D5" w:rsidP="002E1FEE">
            <w:pPr>
              <w:pStyle w:val="TAC"/>
              <w:rPr>
                <w:ins w:id="228" w:author="Per Lindell" w:date="2021-01-11T14:11:00Z"/>
              </w:rPr>
            </w:pPr>
          </w:p>
        </w:tc>
      </w:tr>
      <w:tr w:rsidR="00C758D5" w:rsidRPr="001D386E" w14:paraId="6CBB109B" w14:textId="77777777" w:rsidTr="002E1FEE">
        <w:trPr>
          <w:trHeight w:val="223"/>
          <w:jc w:val="center"/>
          <w:ins w:id="229" w:author="Per Lindell" w:date="2021-01-11T14:11:00Z"/>
        </w:trPr>
        <w:tc>
          <w:tcPr>
            <w:tcW w:w="1401" w:type="dxa"/>
            <w:vMerge/>
            <w:vAlign w:val="center"/>
          </w:tcPr>
          <w:p w14:paraId="2E884F18" w14:textId="77777777" w:rsidR="00C758D5" w:rsidRPr="001D386E" w:rsidRDefault="00C758D5" w:rsidP="002E1FEE">
            <w:pPr>
              <w:pStyle w:val="TAC"/>
              <w:rPr>
                <w:ins w:id="230" w:author="Per Lindell" w:date="2021-01-11T14:11:00Z"/>
              </w:rPr>
            </w:pPr>
          </w:p>
        </w:tc>
        <w:tc>
          <w:tcPr>
            <w:tcW w:w="1466" w:type="dxa"/>
            <w:vMerge/>
            <w:vAlign w:val="center"/>
          </w:tcPr>
          <w:p w14:paraId="3E4F270F" w14:textId="77777777" w:rsidR="00C758D5" w:rsidRPr="001D386E" w:rsidRDefault="00C758D5" w:rsidP="002E1FEE">
            <w:pPr>
              <w:pStyle w:val="TAC"/>
              <w:rPr>
                <w:ins w:id="231" w:author="Per Lindell" w:date="2021-01-11T14:11:00Z"/>
                <w:lang w:eastAsia="zh-CN"/>
              </w:rPr>
            </w:pPr>
          </w:p>
        </w:tc>
        <w:tc>
          <w:tcPr>
            <w:tcW w:w="769" w:type="dxa"/>
            <w:shd w:val="clear" w:color="auto" w:fill="auto"/>
            <w:vAlign w:val="center"/>
          </w:tcPr>
          <w:p w14:paraId="7D9A2E08" w14:textId="77777777" w:rsidR="00C758D5" w:rsidRPr="001D386E" w:rsidRDefault="00C758D5" w:rsidP="002E1FEE">
            <w:pPr>
              <w:pStyle w:val="TAC"/>
              <w:rPr>
                <w:ins w:id="232" w:author="Per Lindell" w:date="2021-01-11T14:11:00Z"/>
                <w:lang w:eastAsia="zh-CN"/>
              </w:rPr>
            </w:pPr>
            <w:ins w:id="233" w:author="Per Lindell" w:date="2021-01-11T14:11:00Z">
              <w:r w:rsidRPr="00A2520C">
                <w:t>13</w:t>
              </w:r>
            </w:ins>
          </w:p>
        </w:tc>
        <w:tc>
          <w:tcPr>
            <w:tcW w:w="727" w:type="dxa"/>
            <w:shd w:val="clear" w:color="auto" w:fill="auto"/>
            <w:vAlign w:val="center"/>
          </w:tcPr>
          <w:p w14:paraId="1EE4E2F7" w14:textId="77777777" w:rsidR="00C758D5" w:rsidRPr="001D386E" w:rsidRDefault="00C758D5" w:rsidP="002E1FEE">
            <w:pPr>
              <w:pStyle w:val="TAC"/>
              <w:rPr>
                <w:ins w:id="234" w:author="Per Lindell" w:date="2021-01-11T14:11:00Z"/>
              </w:rPr>
            </w:pPr>
          </w:p>
        </w:tc>
        <w:tc>
          <w:tcPr>
            <w:tcW w:w="587" w:type="dxa"/>
            <w:gridSpan w:val="2"/>
            <w:vAlign w:val="center"/>
          </w:tcPr>
          <w:p w14:paraId="4DE3F386" w14:textId="77777777" w:rsidR="00C758D5" w:rsidRPr="001D386E" w:rsidRDefault="00C758D5" w:rsidP="002E1FEE">
            <w:pPr>
              <w:pStyle w:val="TAC"/>
              <w:rPr>
                <w:ins w:id="235" w:author="Per Lindell" w:date="2021-01-11T14:11:00Z"/>
              </w:rPr>
            </w:pPr>
          </w:p>
        </w:tc>
        <w:tc>
          <w:tcPr>
            <w:tcW w:w="588" w:type="dxa"/>
            <w:gridSpan w:val="2"/>
            <w:vAlign w:val="center"/>
          </w:tcPr>
          <w:p w14:paraId="3D0234B2" w14:textId="77777777" w:rsidR="00C758D5" w:rsidRPr="001D386E" w:rsidRDefault="00C758D5" w:rsidP="002E1FEE">
            <w:pPr>
              <w:pStyle w:val="TAC"/>
              <w:rPr>
                <w:ins w:id="236" w:author="Per Lindell" w:date="2021-01-11T14:11:00Z"/>
              </w:rPr>
            </w:pPr>
            <w:ins w:id="237" w:author="Per Lindell" w:date="2021-01-11T14:11:00Z">
              <w:r w:rsidRPr="00A2520C">
                <w:rPr>
                  <w:szCs w:val="18"/>
                </w:rPr>
                <w:t>Yes</w:t>
              </w:r>
            </w:ins>
          </w:p>
        </w:tc>
        <w:tc>
          <w:tcPr>
            <w:tcW w:w="588" w:type="dxa"/>
            <w:gridSpan w:val="3"/>
            <w:vAlign w:val="center"/>
          </w:tcPr>
          <w:p w14:paraId="18AC626A" w14:textId="77777777" w:rsidR="00C758D5" w:rsidRPr="001D386E" w:rsidRDefault="00C758D5" w:rsidP="002E1FEE">
            <w:pPr>
              <w:pStyle w:val="TAC"/>
              <w:rPr>
                <w:ins w:id="238" w:author="Per Lindell" w:date="2021-01-11T14:11:00Z"/>
              </w:rPr>
            </w:pPr>
            <w:ins w:id="239" w:author="Per Lindell" w:date="2021-01-11T14:11:00Z">
              <w:r w:rsidRPr="00A2520C">
                <w:rPr>
                  <w:szCs w:val="18"/>
                </w:rPr>
                <w:t>Yes</w:t>
              </w:r>
            </w:ins>
          </w:p>
        </w:tc>
        <w:tc>
          <w:tcPr>
            <w:tcW w:w="592" w:type="dxa"/>
            <w:gridSpan w:val="3"/>
            <w:vAlign w:val="center"/>
          </w:tcPr>
          <w:p w14:paraId="28483681" w14:textId="77777777" w:rsidR="00C758D5" w:rsidRPr="001D386E" w:rsidRDefault="00C758D5" w:rsidP="002E1FEE">
            <w:pPr>
              <w:pStyle w:val="TAC"/>
              <w:rPr>
                <w:ins w:id="240" w:author="Per Lindell" w:date="2021-01-11T14:11:00Z"/>
              </w:rPr>
            </w:pPr>
          </w:p>
        </w:tc>
        <w:tc>
          <w:tcPr>
            <w:tcW w:w="632" w:type="dxa"/>
            <w:gridSpan w:val="3"/>
            <w:vAlign w:val="center"/>
          </w:tcPr>
          <w:p w14:paraId="755FBCF7" w14:textId="77777777" w:rsidR="00C758D5" w:rsidRPr="001D386E" w:rsidRDefault="00C758D5" w:rsidP="002E1FEE">
            <w:pPr>
              <w:pStyle w:val="TAC"/>
              <w:rPr>
                <w:ins w:id="241" w:author="Per Lindell" w:date="2021-01-11T14:11:00Z"/>
                <w:lang w:eastAsia="zh-CN"/>
              </w:rPr>
            </w:pPr>
          </w:p>
        </w:tc>
        <w:tc>
          <w:tcPr>
            <w:tcW w:w="1187" w:type="dxa"/>
            <w:vMerge/>
            <w:vAlign w:val="center"/>
          </w:tcPr>
          <w:p w14:paraId="74E14238" w14:textId="77777777" w:rsidR="00C758D5" w:rsidRPr="001D386E" w:rsidRDefault="00C758D5" w:rsidP="002E1FEE">
            <w:pPr>
              <w:pStyle w:val="TAC"/>
              <w:rPr>
                <w:ins w:id="242" w:author="Per Lindell" w:date="2021-01-11T14:11:00Z"/>
              </w:rPr>
            </w:pPr>
          </w:p>
        </w:tc>
        <w:tc>
          <w:tcPr>
            <w:tcW w:w="1286" w:type="dxa"/>
            <w:vMerge/>
            <w:vAlign w:val="center"/>
          </w:tcPr>
          <w:p w14:paraId="00B64D2B" w14:textId="77777777" w:rsidR="00C758D5" w:rsidRPr="001D386E" w:rsidRDefault="00C758D5" w:rsidP="002E1FEE">
            <w:pPr>
              <w:pStyle w:val="TAC"/>
              <w:rPr>
                <w:ins w:id="243" w:author="Per Lindell" w:date="2021-01-11T14:11:00Z"/>
              </w:rPr>
            </w:pPr>
          </w:p>
        </w:tc>
      </w:tr>
      <w:tr w:rsidR="00C758D5" w:rsidRPr="001D386E" w14:paraId="11A4B35C" w14:textId="77777777" w:rsidTr="000E5DD2">
        <w:trPr>
          <w:trHeight w:val="223"/>
          <w:jc w:val="center"/>
        </w:trPr>
        <w:tc>
          <w:tcPr>
            <w:tcW w:w="1401" w:type="dxa"/>
            <w:vMerge w:val="restart"/>
            <w:vAlign w:val="center"/>
          </w:tcPr>
          <w:p w14:paraId="65133C87" w14:textId="77777777" w:rsidR="00C758D5" w:rsidRPr="005A61A1" w:rsidRDefault="00C758D5" w:rsidP="00C758D5">
            <w:pPr>
              <w:pStyle w:val="TAC"/>
            </w:pPr>
            <w:r w:rsidRPr="005A61A1">
              <w:rPr>
                <w:szCs w:val="18"/>
              </w:rPr>
              <w:t>CA_2A-7A-26A</w:t>
            </w:r>
          </w:p>
        </w:tc>
        <w:tc>
          <w:tcPr>
            <w:tcW w:w="1466" w:type="dxa"/>
            <w:vMerge w:val="restart"/>
            <w:vAlign w:val="center"/>
          </w:tcPr>
          <w:p w14:paraId="2E05E90D" w14:textId="77777777" w:rsidR="00C758D5" w:rsidRPr="005A61A1" w:rsidRDefault="00C758D5" w:rsidP="00C758D5">
            <w:pPr>
              <w:pStyle w:val="TAC"/>
              <w:rPr>
                <w:lang w:eastAsia="zh-CN"/>
              </w:rPr>
            </w:pPr>
            <w:r w:rsidRPr="005A61A1">
              <w:rPr>
                <w:lang w:eastAsia="zh-CN"/>
              </w:rPr>
              <w:t>-</w:t>
            </w:r>
          </w:p>
        </w:tc>
        <w:tc>
          <w:tcPr>
            <w:tcW w:w="769" w:type="dxa"/>
            <w:shd w:val="clear" w:color="auto" w:fill="auto"/>
            <w:vAlign w:val="center"/>
          </w:tcPr>
          <w:p w14:paraId="33CA61AE" w14:textId="77777777" w:rsidR="00C758D5" w:rsidRPr="005A61A1" w:rsidRDefault="00C758D5" w:rsidP="00C758D5">
            <w:pPr>
              <w:pStyle w:val="TAC"/>
            </w:pPr>
            <w:r w:rsidRPr="005A61A1">
              <w:rPr>
                <w:szCs w:val="18"/>
                <w:lang w:val="en-US"/>
              </w:rPr>
              <w:t>2</w:t>
            </w:r>
          </w:p>
        </w:tc>
        <w:tc>
          <w:tcPr>
            <w:tcW w:w="727" w:type="dxa"/>
            <w:shd w:val="clear" w:color="auto" w:fill="auto"/>
            <w:vAlign w:val="center"/>
          </w:tcPr>
          <w:p w14:paraId="76120E66" w14:textId="77777777" w:rsidR="00C758D5" w:rsidRPr="005A61A1" w:rsidRDefault="00C758D5" w:rsidP="00C758D5">
            <w:pPr>
              <w:pStyle w:val="TAC"/>
            </w:pPr>
          </w:p>
        </w:tc>
        <w:tc>
          <w:tcPr>
            <w:tcW w:w="587" w:type="dxa"/>
            <w:gridSpan w:val="2"/>
            <w:vAlign w:val="center"/>
          </w:tcPr>
          <w:p w14:paraId="2DBF561E" w14:textId="77777777" w:rsidR="00C758D5" w:rsidRPr="005A61A1" w:rsidRDefault="00C758D5" w:rsidP="00C758D5">
            <w:pPr>
              <w:pStyle w:val="TAC"/>
            </w:pPr>
            <w:r w:rsidRPr="005A61A1">
              <w:rPr>
                <w:szCs w:val="18"/>
                <w:lang w:eastAsia="zh-CN"/>
              </w:rPr>
              <w:t>Yes</w:t>
            </w:r>
          </w:p>
        </w:tc>
        <w:tc>
          <w:tcPr>
            <w:tcW w:w="588" w:type="dxa"/>
            <w:gridSpan w:val="2"/>
            <w:vAlign w:val="center"/>
          </w:tcPr>
          <w:p w14:paraId="20578881" w14:textId="77777777" w:rsidR="00C758D5" w:rsidRPr="005A61A1" w:rsidRDefault="00C758D5" w:rsidP="00C758D5">
            <w:pPr>
              <w:pStyle w:val="TAC"/>
              <w:rPr>
                <w:szCs w:val="18"/>
              </w:rPr>
            </w:pPr>
            <w:r w:rsidRPr="005A61A1">
              <w:rPr>
                <w:szCs w:val="18"/>
                <w:lang w:eastAsia="zh-CN"/>
              </w:rPr>
              <w:t>Yes</w:t>
            </w:r>
          </w:p>
        </w:tc>
        <w:tc>
          <w:tcPr>
            <w:tcW w:w="588" w:type="dxa"/>
            <w:gridSpan w:val="3"/>
            <w:vAlign w:val="center"/>
          </w:tcPr>
          <w:p w14:paraId="591C7AE7" w14:textId="77777777" w:rsidR="00C758D5" w:rsidRPr="005A61A1" w:rsidRDefault="00C758D5" w:rsidP="00C758D5">
            <w:pPr>
              <w:pStyle w:val="TAC"/>
              <w:rPr>
                <w:szCs w:val="18"/>
              </w:rPr>
            </w:pPr>
            <w:r w:rsidRPr="005A61A1">
              <w:rPr>
                <w:szCs w:val="18"/>
                <w:lang w:eastAsia="zh-CN"/>
              </w:rPr>
              <w:t>Yes</w:t>
            </w:r>
          </w:p>
        </w:tc>
        <w:tc>
          <w:tcPr>
            <w:tcW w:w="592" w:type="dxa"/>
            <w:gridSpan w:val="3"/>
            <w:vAlign w:val="center"/>
          </w:tcPr>
          <w:p w14:paraId="34A3D90B" w14:textId="77777777" w:rsidR="00C758D5" w:rsidRPr="005A61A1" w:rsidRDefault="00C758D5" w:rsidP="00C758D5">
            <w:pPr>
              <w:pStyle w:val="TAC"/>
            </w:pPr>
            <w:r w:rsidRPr="005A61A1">
              <w:rPr>
                <w:szCs w:val="18"/>
                <w:lang w:eastAsia="zh-CN"/>
              </w:rPr>
              <w:t>Yes</w:t>
            </w:r>
          </w:p>
        </w:tc>
        <w:tc>
          <w:tcPr>
            <w:tcW w:w="632" w:type="dxa"/>
            <w:gridSpan w:val="3"/>
            <w:vAlign w:val="center"/>
          </w:tcPr>
          <w:p w14:paraId="0CCA4EC5" w14:textId="77777777" w:rsidR="00C758D5" w:rsidRPr="005A61A1" w:rsidRDefault="00C758D5" w:rsidP="00C758D5">
            <w:pPr>
              <w:pStyle w:val="TAC"/>
              <w:rPr>
                <w:lang w:eastAsia="zh-CN"/>
              </w:rPr>
            </w:pPr>
            <w:r w:rsidRPr="005A61A1">
              <w:rPr>
                <w:szCs w:val="18"/>
                <w:lang w:eastAsia="zh-CN"/>
              </w:rPr>
              <w:t>Yes</w:t>
            </w:r>
          </w:p>
        </w:tc>
        <w:tc>
          <w:tcPr>
            <w:tcW w:w="1187" w:type="dxa"/>
            <w:vMerge w:val="restart"/>
            <w:vAlign w:val="center"/>
          </w:tcPr>
          <w:p w14:paraId="483C91E4" w14:textId="77777777" w:rsidR="00C758D5" w:rsidRPr="005A61A1" w:rsidRDefault="00C758D5" w:rsidP="00C758D5">
            <w:pPr>
              <w:pStyle w:val="TAC"/>
              <w:rPr>
                <w:lang w:eastAsia="zh-CN"/>
              </w:rPr>
            </w:pPr>
            <w:r w:rsidRPr="005A61A1">
              <w:rPr>
                <w:lang w:eastAsia="zh-CN"/>
              </w:rPr>
              <w:t>55</w:t>
            </w:r>
          </w:p>
        </w:tc>
        <w:tc>
          <w:tcPr>
            <w:tcW w:w="1286" w:type="dxa"/>
            <w:vMerge w:val="restart"/>
            <w:vAlign w:val="center"/>
          </w:tcPr>
          <w:p w14:paraId="56B5A5C1" w14:textId="77777777" w:rsidR="00C758D5" w:rsidRPr="005A61A1" w:rsidRDefault="00C758D5" w:rsidP="00C758D5">
            <w:pPr>
              <w:pStyle w:val="TAC"/>
              <w:rPr>
                <w:lang w:eastAsia="zh-CN"/>
              </w:rPr>
            </w:pPr>
            <w:r w:rsidRPr="005A61A1">
              <w:rPr>
                <w:lang w:eastAsia="zh-CN"/>
              </w:rPr>
              <w:t>0</w:t>
            </w:r>
          </w:p>
        </w:tc>
      </w:tr>
      <w:tr w:rsidR="00C758D5" w:rsidRPr="001D386E" w14:paraId="54D1403F" w14:textId="77777777" w:rsidTr="000E5DD2">
        <w:trPr>
          <w:trHeight w:val="223"/>
          <w:jc w:val="center"/>
        </w:trPr>
        <w:tc>
          <w:tcPr>
            <w:tcW w:w="1401" w:type="dxa"/>
            <w:vMerge/>
            <w:vAlign w:val="center"/>
          </w:tcPr>
          <w:p w14:paraId="76818684" w14:textId="77777777" w:rsidR="00C758D5" w:rsidRPr="001D386E" w:rsidRDefault="00C758D5" w:rsidP="00C758D5">
            <w:pPr>
              <w:pStyle w:val="TAC"/>
            </w:pPr>
          </w:p>
        </w:tc>
        <w:tc>
          <w:tcPr>
            <w:tcW w:w="1466" w:type="dxa"/>
            <w:vMerge/>
            <w:vAlign w:val="center"/>
          </w:tcPr>
          <w:p w14:paraId="62127BB3" w14:textId="77777777" w:rsidR="00C758D5" w:rsidRPr="001D386E" w:rsidRDefault="00C758D5" w:rsidP="00C758D5">
            <w:pPr>
              <w:pStyle w:val="TAC"/>
              <w:rPr>
                <w:lang w:eastAsia="zh-CN"/>
              </w:rPr>
            </w:pPr>
          </w:p>
        </w:tc>
        <w:tc>
          <w:tcPr>
            <w:tcW w:w="769" w:type="dxa"/>
            <w:shd w:val="clear" w:color="auto" w:fill="auto"/>
            <w:vAlign w:val="center"/>
          </w:tcPr>
          <w:p w14:paraId="7A2064B4" w14:textId="77777777" w:rsidR="00C758D5" w:rsidRPr="005A61A1" w:rsidRDefault="00C758D5" w:rsidP="00C758D5">
            <w:pPr>
              <w:pStyle w:val="TAC"/>
            </w:pPr>
            <w:r w:rsidRPr="005A61A1">
              <w:rPr>
                <w:szCs w:val="18"/>
                <w:lang w:val="en-US"/>
              </w:rPr>
              <w:t>7</w:t>
            </w:r>
          </w:p>
        </w:tc>
        <w:tc>
          <w:tcPr>
            <w:tcW w:w="727" w:type="dxa"/>
            <w:shd w:val="clear" w:color="auto" w:fill="auto"/>
            <w:vAlign w:val="center"/>
          </w:tcPr>
          <w:p w14:paraId="47C4560F" w14:textId="77777777" w:rsidR="00C758D5" w:rsidRPr="005A61A1" w:rsidRDefault="00C758D5" w:rsidP="00C758D5">
            <w:pPr>
              <w:pStyle w:val="TAC"/>
            </w:pPr>
          </w:p>
        </w:tc>
        <w:tc>
          <w:tcPr>
            <w:tcW w:w="587" w:type="dxa"/>
            <w:gridSpan w:val="2"/>
            <w:vAlign w:val="center"/>
          </w:tcPr>
          <w:p w14:paraId="52266347" w14:textId="77777777" w:rsidR="00C758D5" w:rsidRPr="005A61A1" w:rsidRDefault="00C758D5" w:rsidP="00C758D5">
            <w:pPr>
              <w:pStyle w:val="TAC"/>
            </w:pPr>
          </w:p>
        </w:tc>
        <w:tc>
          <w:tcPr>
            <w:tcW w:w="588" w:type="dxa"/>
            <w:gridSpan w:val="2"/>
            <w:vAlign w:val="center"/>
          </w:tcPr>
          <w:p w14:paraId="25BB6EDD" w14:textId="77777777" w:rsidR="00C758D5" w:rsidRPr="005A61A1" w:rsidRDefault="00C758D5" w:rsidP="00C758D5">
            <w:pPr>
              <w:pStyle w:val="TAC"/>
              <w:rPr>
                <w:szCs w:val="18"/>
              </w:rPr>
            </w:pPr>
            <w:r w:rsidRPr="005A61A1">
              <w:rPr>
                <w:szCs w:val="18"/>
                <w:lang w:eastAsia="zh-CN"/>
              </w:rPr>
              <w:t>Yes</w:t>
            </w:r>
          </w:p>
        </w:tc>
        <w:tc>
          <w:tcPr>
            <w:tcW w:w="588" w:type="dxa"/>
            <w:gridSpan w:val="3"/>
            <w:vAlign w:val="center"/>
          </w:tcPr>
          <w:p w14:paraId="2298E67C" w14:textId="77777777" w:rsidR="00C758D5" w:rsidRPr="005A61A1" w:rsidRDefault="00C758D5" w:rsidP="00C758D5">
            <w:pPr>
              <w:pStyle w:val="TAC"/>
              <w:rPr>
                <w:szCs w:val="18"/>
              </w:rPr>
            </w:pPr>
            <w:r w:rsidRPr="005A61A1">
              <w:rPr>
                <w:szCs w:val="18"/>
                <w:lang w:eastAsia="zh-CN"/>
              </w:rPr>
              <w:t>Yes</w:t>
            </w:r>
          </w:p>
        </w:tc>
        <w:tc>
          <w:tcPr>
            <w:tcW w:w="592" w:type="dxa"/>
            <w:gridSpan w:val="3"/>
            <w:vAlign w:val="center"/>
          </w:tcPr>
          <w:p w14:paraId="5ECEE07D" w14:textId="77777777" w:rsidR="00C758D5" w:rsidRPr="005A61A1" w:rsidRDefault="00C758D5" w:rsidP="00C758D5">
            <w:pPr>
              <w:pStyle w:val="TAC"/>
            </w:pPr>
            <w:r w:rsidRPr="005A61A1">
              <w:rPr>
                <w:szCs w:val="18"/>
                <w:lang w:eastAsia="zh-CN"/>
              </w:rPr>
              <w:t>Yes</w:t>
            </w:r>
          </w:p>
        </w:tc>
        <w:tc>
          <w:tcPr>
            <w:tcW w:w="632" w:type="dxa"/>
            <w:gridSpan w:val="3"/>
            <w:vAlign w:val="center"/>
          </w:tcPr>
          <w:p w14:paraId="4186F327" w14:textId="77777777" w:rsidR="00C758D5" w:rsidRPr="005A61A1" w:rsidRDefault="00C758D5" w:rsidP="00C758D5">
            <w:pPr>
              <w:pStyle w:val="TAC"/>
              <w:rPr>
                <w:lang w:eastAsia="zh-CN"/>
              </w:rPr>
            </w:pPr>
            <w:r w:rsidRPr="005A61A1">
              <w:rPr>
                <w:szCs w:val="18"/>
                <w:lang w:eastAsia="zh-CN"/>
              </w:rPr>
              <w:t>Yes</w:t>
            </w:r>
          </w:p>
        </w:tc>
        <w:tc>
          <w:tcPr>
            <w:tcW w:w="1187" w:type="dxa"/>
            <w:vMerge/>
            <w:vAlign w:val="center"/>
          </w:tcPr>
          <w:p w14:paraId="712AED8A" w14:textId="77777777" w:rsidR="00C758D5" w:rsidRPr="001D386E" w:rsidRDefault="00C758D5" w:rsidP="00C758D5">
            <w:pPr>
              <w:pStyle w:val="TAC"/>
              <w:rPr>
                <w:lang w:eastAsia="zh-CN"/>
              </w:rPr>
            </w:pPr>
          </w:p>
        </w:tc>
        <w:tc>
          <w:tcPr>
            <w:tcW w:w="1286" w:type="dxa"/>
            <w:vMerge/>
            <w:vAlign w:val="center"/>
          </w:tcPr>
          <w:p w14:paraId="16E7C730" w14:textId="77777777" w:rsidR="00C758D5" w:rsidRPr="001D386E" w:rsidRDefault="00C758D5" w:rsidP="00C758D5">
            <w:pPr>
              <w:pStyle w:val="TAC"/>
            </w:pPr>
          </w:p>
        </w:tc>
      </w:tr>
      <w:tr w:rsidR="00C758D5" w:rsidRPr="001D386E" w14:paraId="3321AE36" w14:textId="77777777" w:rsidTr="000E5DD2">
        <w:trPr>
          <w:trHeight w:val="223"/>
          <w:jc w:val="center"/>
        </w:trPr>
        <w:tc>
          <w:tcPr>
            <w:tcW w:w="1401" w:type="dxa"/>
            <w:vMerge/>
            <w:vAlign w:val="center"/>
          </w:tcPr>
          <w:p w14:paraId="7A9A997C" w14:textId="77777777" w:rsidR="00C758D5" w:rsidRPr="001D386E" w:rsidRDefault="00C758D5" w:rsidP="00C758D5">
            <w:pPr>
              <w:pStyle w:val="TAC"/>
            </w:pPr>
          </w:p>
        </w:tc>
        <w:tc>
          <w:tcPr>
            <w:tcW w:w="1466" w:type="dxa"/>
            <w:vMerge/>
            <w:vAlign w:val="center"/>
          </w:tcPr>
          <w:p w14:paraId="17FF19C5" w14:textId="77777777" w:rsidR="00C758D5" w:rsidRPr="001D386E" w:rsidRDefault="00C758D5" w:rsidP="00C758D5">
            <w:pPr>
              <w:pStyle w:val="TAC"/>
              <w:rPr>
                <w:lang w:eastAsia="zh-CN"/>
              </w:rPr>
            </w:pPr>
          </w:p>
        </w:tc>
        <w:tc>
          <w:tcPr>
            <w:tcW w:w="769" w:type="dxa"/>
            <w:shd w:val="clear" w:color="auto" w:fill="auto"/>
            <w:vAlign w:val="center"/>
          </w:tcPr>
          <w:p w14:paraId="308C4773" w14:textId="77777777" w:rsidR="00C758D5" w:rsidRPr="005A61A1" w:rsidRDefault="00C758D5" w:rsidP="00C758D5">
            <w:pPr>
              <w:pStyle w:val="TAC"/>
            </w:pPr>
            <w:r w:rsidRPr="005A61A1">
              <w:rPr>
                <w:szCs w:val="18"/>
                <w:lang w:val="en-US"/>
              </w:rPr>
              <w:t>26</w:t>
            </w:r>
          </w:p>
        </w:tc>
        <w:tc>
          <w:tcPr>
            <w:tcW w:w="727" w:type="dxa"/>
            <w:shd w:val="clear" w:color="auto" w:fill="auto"/>
            <w:vAlign w:val="center"/>
          </w:tcPr>
          <w:p w14:paraId="109DD90D" w14:textId="77777777" w:rsidR="00C758D5" w:rsidRPr="005A61A1" w:rsidRDefault="00C758D5" w:rsidP="00C758D5">
            <w:pPr>
              <w:pStyle w:val="TAC"/>
            </w:pPr>
          </w:p>
        </w:tc>
        <w:tc>
          <w:tcPr>
            <w:tcW w:w="587" w:type="dxa"/>
            <w:gridSpan w:val="2"/>
            <w:vAlign w:val="center"/>
          </w:tcPr>
          <w:p w14:paraId="129C8C23" w14:textId="77777777" w:rsidR="00C758D5" w:rsidRPr="005A61A1" w:rsidRDefault="00C758D5" w:rsidP="00C758D5">
            <w:pPr>
              <w:pStyle w:val="TAC"/>
            </w:pPr>
            <w:r w:rsidRPr="005A61A1">
              <w:rPr>
                <w:szCs w:val="18"/>
                <w:lang w:eastAsia="zh-CN"/>
              </w:rPr>
              <w:t>Yes</w:t>
            </w:r>
          </w:p>
        </w:tc>
        <w:tc>
          <w:tcPr>
            <w:tcW w:w="588" w:type="dxa"/>
            <w:gridSpan w:val="2"/>
            <w:vAlign w:val="center"/>
          </w:tcPr>
          <w:p w14:paraId="1AB8C7F9" w14:textId="77777777" w:rsidR="00C758D5" w:rsidRPr="005A61A1" w:rsidRDefault="00C758D5" w:rsidP="00C758D5">
            <w:pPr>
              <w:pStyle w:val="TAC"/>
              <w:rPr>
                <w:szCs w:val="18"/>
              </w:rPr>
            </w:pPr>
            <w:r w:rsidRPr="005A61A1">
              <w:rPr>
                <w:szCs w:val="18"/>
                <w:lang w:eastAsia="zh-CN"/>
              </w:rPr>
              <w:t>Yes</w:t>
            </w:r>
          </w:p>
        </w:tc>
        <w:tc>
          <w:tcPr>
            <w:tcW w:w="588" w:type="dxa"/>
            <w:gridSpan w:val="3"/>
            <w:vAlign w:val="center"/>
          </w:tcPr>
          <w:p w14:paraId="3DDC6A35" w14:textId="77777777" w:rsidR="00C758D5" w:rsidRPr="005A61A1" w:rsidRDefault="00C758D5" w:rsidP="00C758D5">
            <w:pPr>
              <w:pStyle w:val="TAC"/>
              <w:rPr>
                <w:szCs w:val="18"/>
              </w:rPr>
            </w:pPr>
            <w:r w:rsidRPr="005A61A1">
              <w:rPr>
                <w:szCs w:val="18"/>
                <w:lang w:eastAsia="zh-CN"/>
              </w:rPr>
              <w:t>Yes</w:t>
            </w:r>
          </w:p>
        </w:tc>
        <w:tc>
          <w:tcPr>
            <w:tcW w:w="592" w:type="dxa"/>
            <w:gridSpan w:val="3"/>
            <w:vAlign w:val="center"/>
          </w:tcPr>
          <w:p w14:paraId="4BE3496C" w14:textId="77777777" w:rsidR="00C758D5" w:rsidRPr="005A61A1" w:rsidRDefault="00C758D5" w:rsidP="00C758D5">
            <w:pPr>
              <w:pStyle w:val="TAC"/>
            </w:pPr>
            <w:r w:rsidRPr="005A61A1">
              <w:rPr>
                <w:szCs w:val="18"/>
                <w:lang w:eastAsia="zh-CN"/>
              </w:rPr>
              <w:t>Yes</w:t>
            </w:r>
          </w:p>
        </w:tc>
        <w:tc>
          <w:tcPr>
            <w:tcW w:w="632" w:type="dxa"/>
            <w:gridSpan w:val="3"/>
            <w:vAlign w:val="center"/>
          </w:tcPr>
          <w:p w14:paraId="698489BA" w14:textId="77777777" w:rsidR="00C758D5" w:rsidRPr="005A61A1" w:rsidRDefault="00C758D5" w:rsidP="00C758D5">
            <w:pPr>
              <w:pStyle w:val="TAC"/>
              <w:rPr>
                <w:lang w:eastAsia="zh-CN"/>
              </w:rPr>
            </w:pPr>
          </w:p>
        </w:tc>
        <w:tc>
          <w:tcPr>
            <w:tcW w:w="1187" w:type="dxa"/>
            <w:vMerge/>
            <w:vAlign w:val="center"/>
          </w:tcPr>
          <w:p w14:paraId="1CA48814" w14:textId="77777777" w:rsidR="00C758D5" w:rsidRPr="001D386E" w:rsidRDefault="00C758D5" w:rsidP="00C758D5">
            <w:pPr>
              <w:pStyle w:val="TAC"/>
              <w:rPr>
                <w:lang w:eastAsia="zh-CN"/>
              </w:rPr>
            </w:pPr>
          </w:p>
        </w:tc>
        <w:tc>
          <w:tcPr>
            <w:tcW w:w="1286" w:type="dxa"/>
            <w:vMerge/>
            <w:vAlign w:val="center"/>
          </w:tcPr>
          <w:p w14:paraId="6F052321" w14:textId="77777777" w:rsidR="00C758D5" w:rsidRPr="001D386E" w:rsidRDefault="00C758D5" w:rsidP="00C758D5">
            <w:pPr>
              <w:pStyle w:val="TAC"/>
            </w:pPr>
          </w:p>
        </w:tc>
      </w:tr>
      <w:tr w:rsidR="00C758D5" w:rsidRPr="001D386E" w14:paraId="3C491865" w14:textId="77777777" w:rsidTr="000E5DD2">
        <w:trPr>
          <w:trHeight w:val="223"/>
          <w:jc w:val="center"/>
        </w:trPr>
        <w:tc>
          <w:tcPr>
            <w:tcW w:w="1401" w:type="dxa"/>
            <w:vMerge w:val="restart"/>
            <w:vAlign w:val="center"/>
          </w:tcPr>
          <w:p w14:paraId="2E2525F6" w14:textId="77777777" w:rsidR="00C758D5" w:rsidRPr="001D386E" w:rsidRDefault="00C758D5" w:rsidP="00C758D5">
            <w:pPr>
              <w:pStyle w:val="TAC"/>
            </w:pPr>
            <w:r w:rsidRPr="001D386E">
              <w:t>CA_2A-7A-28A</w:t>
            </w:r>
          </w:p>
        </w:tc>
        <w:tc>
          <w:tcPr>
            <w:tcW w:w="1466" w:type="dxa"/>
            <w:vMerge w:val="restart"/>
            <w:vAlign w:val="center"/>
          </w:tcPr>
          <w:p w14:paraId="622E07C3"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1AECA2ED" w14:textId="77777777" w:rsidR="00C758D5" w:rsidRPr="001D386E" w:rsidRDefault="00C758D5" w:rsidP="00C758D5">
            <w:pPr>
              <w:pStyle w:val="TAC"/>
              <w:rPr>
                <w:lang w:eastAsia="zh-CN"/>
              </w:rPr>
            </w:pPr>
            <w:r w:rsidRPr="001D386E">
              <w:t>2</w:t>
            </w:r>
          </w:p>
        </w:tc>
        <w:tc>
          <w:tcPr>
            <w:tcW w:w="727" w:type="dxa"/>
            <w:shd w:val="clear" w:color="auto" w:fill="auto"/>
            <w:vAlign w:val="center"/>
          </w:tcPr>
          <w:p w14:paraId="033324D6" w14:textId="77777777" w:rsidR="00C758D5" w:rsidRPr="001D386E" w:rsidRDefault="00C758D5" w:rsidP="00C758D5">
            <w:pPr>
              <w:pStyle w:val="TAC"/>
            </w:pPr>
          </w:p>
        </w:tc>
        <w:tc>
          <w:tcPr>
            <w:tcW w:w="587" w:type="dxa"/>
            <w:gridSpan w:val="2"/>
            <w:vAlign w:val="center"/>
          </w:tcPr>
          <w:p w14:paraId="5C18C4D6" w14:textId="77777777" w:rsidR="00C758D5" w:rsidRPr="001D386E" w:rsidRDefault="00C758D5" w:rsidP="00C758D5">
            <w:pPr>
              <w:pStyle w:val="TAC"/>
            </w:pPr>
          </w:p>
        </w:tc>
        <w:tc>
          <w:tcPr>
            <w:tcW w:w="588" w:type="dxa"/>
            <w:gridSpan w:val="2"/>
            <w:vAlign w:val="center"/>
          </w:tcPr>
          <w:p w14:paraId="3D442E32" w14:textId="77777777" w:rsidR="00C758D5" w:rsidRPr="001D386E" w:rsidRDefault="00C758D5" w:rsidP="00C758D5">
            <w:pPr>
              <w:pStyle w:val="TAC"/>
            </w:pPr>
            <w:r w:rsidRPr="001D386E">
              <w:rPr>
                <w:lang w:val="en-US"/>
              </w:rPr>
              <w:t>Yes</w:t>
            </w:r>
          </w:p>
        </w:tc>
        <w:tc>
          <w:tcPr>
            <w:tcW w:w="588" w:type="dxa"/>
            <w:gridSpan w:val="3"/>
            <w:vAlign w:val="center"/>
          </w:tcPr>
          <w:p w14:paraId="7BAD0695" w14:textId="77777777" w:rsidR="00C758D5" w:rsidRPr="001D386E" w:rsidRDefault="00C758D5" w:rsidP="00C758D5">
            <w:pPr>
              <w:pStyle w:val="TAC"/>
            </w:pPr>
            <w:r w:rsidRPr="001D386E">
              <w:rPr>
                <w:lang w:val="en-US"/>
              </w:rPr>
              <w:t>Yes</w:t>
            </w:r>
          </w:p>
        </w:tc>
        <w:tc>
          <w:tcPr>
            <w:tcW w:w="592" w:type="dxa"/>
            <w:gridSpan w:val="3"/>
            <w:vAlign w:val="center"/>
          </w:tcPr>
          <w:p w14:paraId="37E27AD7" w14:textId="77777777" w:rsidR="00C758D5" w:rsidRPr="001D386E" w:rsidRDefault="00C758D5" w:rsidP="00C758D5">
            <w:pPr>
              <w:pStyle w:val="TAC"/>
            </w:pPr>
            <w:r w:rsidRPr="001D386E">
              <w:rPr>
                <w:lang w:val="en-US"/>
              </w:rPr>
              <w:t>Yes</w:t>
            </w:r>
          </w:p>
        </w:tc>
        <w:tc>
          <w:tcPr>
            <w:tcW w:w="632" w:type="dxa"/>
            <w:gridSpan w:val="3"/>
            <w:vAlign w:val="center"/>
          </w:tcPr>
          <w:p w14:paraId="068F5590" w14:textId="77777777" w:rsidR="00C758D5" w:rsidRPr="001D386E" w:rsidRDefault="00C758D5" w:rsidP="00C758D5">
            <w:pPr>
              <w:pStyle w:val="TAC"/>
              <w:rPr>
                <w:lang w:eastAsia="zh-CN"/>
              </w:rPr>
            </w:pPr>
            <w:r w:rsidRPr="001D386E">
              <w:rPr>
                <w:lang w:val="en-US"/>
              </w:rPr>
              <w:t>Yes</w:t>
            </w:r>
          </w:p>
        </w:tc>
        <w:tc>
          <w:tcPr>
            <w:tcW w:w="1187" w:type="dxa"/>
            <w:vMerge w:val="restart"/>
            <w:vAlign w:val="center"/>
          </w:tcPr>
          <w:p w14:paraId="43D2256B" w14:textId="77777777" w:rsidR="00C758D5" w:rsidRPr="001D386E" w:rsidRDefault="00C758D5" w:rsidP="00C758D5">
            <w:pPr>
              <w:pStyle w:val="TAC"/>
            </w:pPr>
            <w:r w:rsidRPr="001D386E">
              <w:rPr>
                <w:rFonts w:hint="eastAsia"/>
                <w:lang w:eastAsia="zh-CN"/>
              </w:rPr>
              <w:t>6</w:t>
            </w:r>
            <w:r w:rsidRPr="001D386E">
              <w:t>0</w:t>
            </w:r>
          </w:p>
        </w:tc>
        <w:tc>
          <w:tcPr>
            <w:tcW w:w="1286" w:type="dxa"/>
            <w:vMerge w:val="restart"/>
            <w:vAlign w:val="center"/>
          </w:tcPr>
          <w:p w14:paraId="6FF244DF" w14:textId="77777777" w:rsidR="00C758D5" w:rsidRPr="001D386E" w:rsidRDefault="00C758D5" w:rsidP="00C758D5">
            <w:pPr>
              <w:pStyle w:val="TAC"/>
            </w:pPr>
            <w:r w:rsidRPr="001D386E">
              <w:t>0</w:t>
            </w:r>
          </w:p>
        </w:tc>
      </w:tr>
      <w:tr w:rsidR="00C758D5" w:rsidRPr="001D386E" w14:paraId="74BE70E2" w14:textId="77777777" w:rsidTr="000E5DD2">
        <w:trPr>
          <w:trHeight w:val="223"/>
          <w:jc w:val="center"/>
        </w:trPr>
        <w:tc>
          <w:tcPr>
            <w:tcW w:w="1401" w:type="dxa"/>
            <w:vMerge/>
            <w:vAlign w:val="center"/>
          </w:tcPr>
          <w:p w14:paraId="5B39BE6B" w14:textId="77777777" w:rsidR="00C758D5" w:rsidRPr="001D386E" w:rsidRDefault="00C758D5" w:rsidP="00C758D5">
            <w:pPr>
              <w:pStyle w:val="TAC"/>
            </w:pPr>
          </w:p>
        </w:tc>
        <w:tc>
          <w:tcPr>
            <w:tcW w:w="1466" w:type="dxa"/>
            <w:vMerge/>
            <w:vAlign w:val="center"/>
          </w:tcPr>
          <w:p w14:paraId="514B0602" w14:textId="77777777" w:rsidR="00C758D5" w:rsidRPr="001D386E" w:rsidRDefault="00C758D5" w:rsidP="00C758D5">
            <w:pPr>
              <w:pStyle w:val="TAC"/>
              <w:rPr>
                <w:lang w:eastAsia="zh-CN"/>
              </w:rPr>
            </w:pPr>
          </w:p>
        </w:tc>
        <w:tc>
          <w:tcPr>
            <w:tcW w:w="769" w:type="dxa"/>
            <w:shd w:val="clear" w:color="auto" w:fill="auto"/>
            <w:vAlign w:val="center"/>
          </w:tcPr>
          <w:p w14:paraId="46324D39" w14:textId="77777777" w:rsidR="00C758D5" w:rsidRPr="001D386E" w:rsidRDefault="00C758D5" w:rsidP="00C758D5">
            <w:pPr>
              <w:pStyle w:val="TAC"/>
              <w:rPr>
                <w:lang w:eastAsia="zh-CN"/>
              </w:rPr>
            </w:pPr>
            <w:r w:rsidRPr="001D386E">
              <w:t>7</w:t>
            </w:r>
          </w:p>
        </w:tc>
        <w:tc>
          <w:tcPr>
            <w:tcW w:w="727" w:type="dxa"/>
            <w:shd w:val="clear" w:color="auto" w:fill="auto"/>
            <w:vAlign w:val="center"/>
          </w:tcPr>
          <w:p w14:paraId="12C95D06" w14:textId="77777777" w:rsidR="00C758D5" w:rsidRPr="001D386E" w:rsidRDefault="00C758D5" w:rsidP="00C758D5">
            <w:pPr>
              <w:pStyle w:val="TAC"/>
            </w:pPr>
          </w:p>
        </w:tc>
        <w:tc>
          <w:tcPr>
            <w:tcW w:w="587" w:type="dxa"/>
            <w:gridSpan w:val="2"/>
            <w:vAlign w:val="center"/>
          </w:tcPr>
          <w:p w14:paraId="52027670" w14:textId="77777777" w:rsidR="00C758D5" w:rsidRPr="001D386E" w:rsidRDefault="00C758D5" w:rsidP="00C758D5">
            <w:pPr>
              <w:pStyle w:val="TAC"/>
            </w:pPr>
          </w:p>
        </w:tc>
        <w:tc>
          <w:tcPr>
            <w:tcW w:w="588" w:type="dxa"/>
            <w:gridSpan w:val="2"/>
            <w:vAlign w:val="center"/>
          </w:tcPr>
          <w:p w14:paraId="43867690" w14:textId="77777777" w:rsidR="00C758D5" w:rsidRPr="001D386E" w:rsidRDefault="00C758D5" w:rsidP="00C758D5">
            <w:pPr>
              <w:pStyle w:val="TAC"/>
            </w:pPr>
            <w:r w:rsidRPr="001D386E">
              <w:rPr>
                <w:lang w:val="en-US"/>
              </w:rPr>
              <w:t>Yes</w:t>
            </w:r>
          </w:p>
        </w:tc>
        <w:tc>
          <w:tcPr>
            <w:tcW w:w="588" w:type="dxa"/>
            <w:gridSpan w:val="3"/>
            <w:vAlign w:val="center"/>
          </w:tcPr>
          <w:p w14:paraId="187F3DEB" w14:textId="77777777" w:rsidR="00C758D5" w:rsidRPr="001D386E" w:rsidRDefault="00C758D5" w:rsidP="00C758D5">
            <w:pPr>
              <w:pStyle w:val="TAC"/>
            </w:pPr>
            <w:r w:rsidRPr="001D386E">
              <w:rPr>
                <w:lang w:val="en-US"/>
              </w:rPr>
              <w:t>Yes</w:t>
            </w:r>
          </w:p>
        </w:tc>
        <w:tc>
          <w:tcPr>
            <w:tcW w:w="592" w:type="dxa"/>
            <w:gridSpan w:val="3"/>
            <w:vAlign w:val="center"/>
          </w:tcPr>
          <w:p w14:paraId="64771E69" w14:textId="77777777" w:rsidR="00C758D5" w:rsidRPr="001D386E" w:rsidRDefault="00C758D5" w:rsidP="00C758D5">
            <w:pPr>
              <w:pStyle w:val="TAC"/>
            </w:pPr>
            <w:r w:rsidRPr="001D386E">
              <w:rPr>
                <w:lang w:val="en-US"/>
              </w:rPr>
              <w:t>Yes</w:t>
            </w:r>
          </w:p>
        </w:tc>
        <w:tc>
          <w:tcPr>
            <w:tcW w:w="632" w:type="dxa"/>
            <w:gridSpan w:val="3"/>
            <w:vAlign w:val="center"/>
          </w:tcPr>
          <w:p w14:paraId="48D68B45" w14:textId="77777777" w:rsidR="00C758D5" w:rsidRPr="001D386E" w:rsidRDefault="00C758D5" w:rsidP="00C758D5">
            <w:pPr>
              <w:pStyle w:val="TAC"/>
              <w:rPr>
                <w:lang w:eastAsia="zh-CN"/>
              </w:rPr>
            </w:pPr>
            <w:r w:rsidRPr="001D386E">
              <w:rPr>
                <w:lang w:val="en-US"/>
              </w:rPr>
              <w:t>Yes</w:t>
            </w:r>
          </w:p>
        </w:tc>
        <w:tc>
          <w:tcPr>
            <w:tcW w:w="1187" w:type="dxa"/>
            <w:vMerge/>
            <w:vAlign w:val="center"/>
          </w:tcPr>
          <w:p w14:paraId="69A9A9D6" w14:textId="77777777" w:rsidR="00C758D5" w:rsidRPr="001D386E" w:rsidRDefault="00C758D5" w:rsidP="00C758D5">
            <w:pPr>
              <w:pStyle w:val="TAC"/>
            </w:pPr>
          </w:p>
        </w:tc>
        <w:tc>
          <w:tcPr>
            <w:tcW w:w="1286" w:type="dxa"/>
            <w:vMerge/>
            <w:vAlign w:val="center"/>
          </w:tcPr>
          <w:p w14:paraId="2CE5536E" w14:textId="77777777" w:rsidR="00C758D5" w:rsidRPr="001D386E" w:rsidRDefault="00C758D5" w:rsidP="00C758D5">
            <w:pPr>
              <w:pStyle w:val="TAC"/>
            </w:pPr>
          </w:p>
        </w:tc>
      </w:tr>
      <w:tr w:rsidR="00C758D5" w:rsidRPr="001D386E" w14:paraId="48AF688D" w14:textId="77777777" w:rsidTr="000E5DD2">
        <w:trPr>
          <w:trHeight w:val="223"/>
          <w:jc w:val="center"/>
        </w:trPr>
        <w:tc>
          <w:tcPr>
            <w:tcW w:w="1401" w:type="dxa"/>
            <w:vMerge/>
            <w:vAlign w:val="center"/>
          </w:tcPr>
          <w:p w14:paraId="48FD8AB5" w14:textId="77777777" w:rsidR="00C758D5" w:rsidRPr="001D386E" w:rsidRDefault="00C758D5" w:rsidP="00C758D5">
            <w:pPr>
              <w:pStyle w:val="TAC"/>
            </w:pPr>
          </w:p>
        </w:tc>
        <w:tc>
          <w:tcPr>
            <w:tcW w:w="1466" w:type="dxa"/>
            <w:vMerge/>
            <w:vAlign w:val="center"/>
          </w:tcPr>
          <w:p w14:paraId="41BF1E4A" w14:textId="77777777" w:rsidR="00C758D5" w:rsidRPr="001D386E" w:rsidRDefault="00C758D5" w:rsidP="00C758D5">
            <w:pPr>
              <w:pStyle w:val="TAC"/>
              <w:rPr>
                <w:lang w:eastAsia="zh-CN"/>
              </w:rPr>
            </w:pPr>
          </w:p>
        </w:tc>
        <w:tc>
          <w:tcPr>
            <w:tcW w:w="769" w:type="dxa"/>
            <w:shd w:val="clear" w:color="auto" w:fill="auto"/>
            <w:vAlign w:val="center"/>
          </w:tcPr>
          <w:p w14:paraId="5BF9E33C" w14:textId="77777777" w:rsidR="00C758D5" w:rsidRPr="001D386E" w:rsidRDefault="00C758D5" w:rsidP="00C758D5">
            <w:pPr>
              <w:pStyle w:val="TAC"/>
              <w:rPr>
                <w:lang w:eastAsia="zh-CN"/>
              </w:rPr>
            </w:pPr>
            <w:r w:rsidRPr="001D386E">
              <w:t>28</w:t>
            </w:r>
          </w:p>
        </w:tc>
        <w:tc>
          <w:tcPr>
            <w:tcW w:w="727" w:type="dxa"/>
            <w:shd w:val="clear" w:color="auto" w:fill="auto"/>
            <w:vAlign w:val="center"/>
          </w:tcPr>
          <w:p w14:paraId="1C8F5349" w14:textId="77777777" w:rsidR="00C758D5" w:rsidRPr="001D386E" w:rsidRDefault="00C758D5" w:rsidP="00C758D5">
            <w:pPr>
              <w:pStyle w:val="TAC"/>
            </w:pPr>
          </w:p>
        </w:tc>
        <w:tc>
          <w:tcPr>
            <w:tcW w:w="587" w:type="dxa"/>
            <w:gridSpan w:val="2"/>
            <w:vAlign w:val="center"/>
          </w:tcPr>
          <w:p w14:paraId="417ACCDE" w14:textId="77777777" w:rsidR="00C758D5" w:rsidRPr="001D386E" w:rsidRDefault="00C758D5" w:rsidP="00C758D5">
            <w:pPr>
              <w:pStyle w:val="TAC"/>
            </w:pPr>
          </w:p>
        </w:tc>
        <w:tc>
          <w:tcPr>
            <w:tcW w:w="588" w:type="dxa"/>
            <w:gridSpan w:val="2"/>
            <w:vAlign w:val="center"/>
          </w:tcPr>
          <w:p w14:paraId="1F124714" w14:textId="77777777" w:rsidR="00C758D5" w:rsidRPr="001D386E" w:rsidRDefault="00C758D5" w:rsidP="00C758D5">
            <w:pPr>
              <w:pStyle w:val="TAC"/>
            </w:pPr>
            <w:r w:rsidRPr="001D386E">
              <w:rPr>
                <w:lang w:val="en-US"/>
              </w:rPr>
              <w:t>Yes</w:t>
            </w:r>
          </w:p>
        </w:tc>
        <w:tc>
          <w:tcPr>
            <w:tcW w:w="588" w:type="dxa"/>
            <w:gridSpan w:val="3"/>
            <w:vAlign w:val="center"/>
          </w:tcPr>
          <w:p w14:paraId="1B3D895C" w14:textId="77777777" w:rsidR="00C758D5" w:rsidRPr="001D386E" w:rsidRDefault="00C758D5" w:rsidP="00C758D5">
            <w:pPr>
              <w:pStyle w:val="TAC"/>
            </w:pPr>
            <w:r w:rsidRPr="001D386E">
              <w:rPr>
                <w:lang w:val="en-US"/>
              </w:rPr>
              <w:t>Yes</w:t>
            </w:r>
          </w:p>
        </w:tc>
        <w:tc>
          <w:tcPr>
            <w:tcW w:w="592" w:type="dxa"/>
            <w:gridSpan w:val="3"/>
            <w:vAlign w:val="center"/>
          </w:tcPr>
          <w:p w14:paraId="22CB3FA7" w14:textId="77777777" w:rsidR="00C758D5" w:rsidRPr="001D386E" w:rsidRDefault="00C758D5" w:rsidP="00C758D5">
            <w:pPr>
              <w:pStyle w:val="TAC"/>
            </w:pPr>
            <w:r w:rsidRPr="001D386E">
              <w:rPr>
                <w:lang w:val="en-US"/>
              </w:rPr>
              <w:t>Yes</w:t>
            </w:r>
          </w:p>
        </w:tc>
        <w:tc>
          <w:tcPr>
            <w:tcW w:w="632" w:type="dxa"/>
            <w:gridSpan w:val="3"/>
            <w:vAlign w:val="center"/>
          </w:tcPr>
          <w:p w14:paraId="6A55AA1B" w14:textId="77777777" w:rsidR="00C758D5" w:rsidRPr="001D386E" w:rsidRDefault="00C758D5" w:rsidP="00C758D5">
            <w:pPr>
              <w:pStyle w:val="TAC"/>
              <w:rPr>
                <w:lang w:eastAsia="zh-CN"/>
              </w:rPr>
            </w:pPr>
            <w:r w:rsidRPr="001D386E">
              <w:rPr>
                <w:lang w:val="en-US"/>
              </w:rPr>
              <w:t>Yes</w:t>
            </w:r>
          </w:p>
        </w:tc>
        <w:tc>
          <w:tcPr>
            <w:tcW w:w="1187" w:type="dxa"/>
            <w:vMerge/>
            <w:vAlign w:val="center"/>
          </w:tcPr>
          <w:p w14:paraId="736BAFBD" w14:textId="77777777" w:rsidR="00C758D5" w:rsidRPr="001D386E" w:rsidRDefault="00C758D5" w:rsidP="00C758D5">
            <w:pPr>
              <w:pStyle w:val="TAC"/>
            </w:pPr>
          </w:p>
        </w:tc>
        <w:tc>
          <w:tcPr>
            <w:tcW w:w="1286" w:type="dxa"/>
            <w:vMerge/>
            <w:vAlign w:val="center"/>
          </w:tcPr>
          <w:p w14:paraId="0541CF03" w14:textId="77777777" w:rsidR="00C758D5" w:rsidRPr="001D386E" w:rsidRDefault="00C758D5" w:rsidP="00C758D5">
            <w:pPr>
              <w:pStyle w:val="TAC"/>
            </w:pPr>
          </w:p>
        </w:tc>
      </w:tr>
      <w:tr w:rsidR="00C758D5" w:rsidRPr="001D386E" w14:paraId="48887FF2" w14:textId="77777777" w:rsidTr="000E5DD2">
        <w:trPr>
          <w:trHeight w:val="223"/>
          <w:jc w:val="center"/>
        </w:trPr>
        <w:tc>
          <w:tcPr>
            <w:tcW w:w="1401" w:type="dxa"/>
            <w:vMerge w:val="restart"/>
            <w:vAlign w:val="center"/>
          </w:tcPr>
          <w:p w14:paraId="0C4AC77C" w14:textId="77777777" w:rsidR="00C758D5" w:rsidRPr="001D386E" w:rsidRDefault="00C758D5" w:rsidP="00C758D5">
            <w:pPr>
              <w:pStyle w:val="TAC"/>
            </w:pPr>
            <w:r w:rsidRPr="001D386E">
              <w:t>CA_2A-7C-28A</w:t>
            </w:r>
          </w:p>
        </w:tc>
        <w:tc>
          <w:tcPr>
            <w:tcW w:w="1466" w:type="dxa"/>
            <w:vMerge w:val="restart"/>
            <w:vAlign w:val="center"/>
          </w:tcPr>
          <w:p w14:paraId="2BD3A6DB"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71B4EBFC" w14:textId="77777777" w:rsidR="00C758D5" w:rsidRPr="001D386E" w:rsidRDefault="00C758D5" w:rsidP="00C758D5">
            <w:pPr>
              <w:pStyle w:val="TAC"/>
              <w:rPr>
                <w:lang w:eastAsia="zh-CN"/>
              </w:rPr>
            </w:pPr>
            <w:r w:rsidRPr="001D386E">
              <w:rPr>
                <w:rFonts w:hint="eastAsia"/>
                <w:lang w:eastAsia="zh-CN"/>
              </w:rPr>
              <w:t>2</w:t>
            </w:r>
          </w:p>
        </w:tc>
        <w:tc>
          <w:tcPr>
            <w:tcW w:w="727" w:type="dxa"/>
            <w:shd w:val="clear" w:color="auto" w:fill="auto"/>
            <w:vAlign w:val="center"/>
          </w:tcPr>
          <w:p w14:paraId="44CE06E0" w14:textId="77777777" w:rsidR="00C758D5" w:rsidRPr="001D386E" w:rsidRDefault="00C758D5" w:rsidP="00C758D5">
            <w:pPr>
              <w:pStyle w:val="TAC"/>
            </w:pPr>
          </w:p>
        </w:tc>
        <w:tc>
          <w:tcPr>
            <w:tcW w:w="587" w:type="dxa"/>
            <w:gridSpan w:val="2"/>
            <w:vAlign w:val="center"/>
          </w:tcPr>
          <w:p w14:paraId="2EEAA19B" w14:textId="77777777" w:rsidR="00C758D5" w:rsidRPr="001D386E" w:rsidRDefault="00C758D5" w:rsidP="00C758D5">
            <w:pPr>
              <w:pStyle w:val="TAC"/>
            </w:pPr>
          </w:p>
        </w:tc>
        <w:tc>
          <w:tcPr>
            <w:tcW w:w="588" w:type="dxa"/>
            <w:gridSpan w:val="2"/>
            <w:vAlign w:val="center"/>
          </w:tcPr>
          <w:p w14:paraId="7A46962A" w14:textId="77777777" w:rsidR="00C758D5" w:rsidRPr="001D386E" w:rsidRDefault="00C758D5" w:rsidP="00C758D5">
            <w:pPr>
              <w:pStyle w:val="TAC"/>
            </w:pPr>
            <w:r w:rsidRPr="001D386E">
              <w:rPr>
                <w:rFonts w:hint="eastAsia"/>
                <w:lang w:val="en-US" w:eastAsia="zh-CN"/>
              </w:rPr>
              <w:t>Yes</w:t>
            </w:r>
          </w:p>
        </w:tc>
        <w:tc>
          <w:tcPr>
            <w:tcW w:w="588" w:type="dxa"/>
            <w:gridSpan w:val="3"/>
            <w:vAlign w:val="center"/>
          </w:tcPr>
          <w:p w14:paraId="00FBC7D1" w14:textId="77777777" w:rsidR="00C758D5" w:rsidRPr="001D386E" w:rsidRDefault="00C758D5" w:rsidP="00C758D5">
            <w:pPr>
              <w:pStyle w:val="TAC"/>
            </w:pPr>
            <w:r w:rsidRPr="001D386E">
              <w:rPr>
                <w:rFonts w:hint="eastAsia"/>
                <w:lang w:val="en-US" w:eastAsia="zh-CN"/>
              </w:rPr>
              <w:t>Yes</w:t>
            </w:r>
          </w:p>
        </w:tc>
        <w:tc>
          <w:tcPr>
            <w:tcW w:w="592" w:type="dxa"/>
            <w:gridSpan w:val="3"/>
            <w:vAlign w:val="center"/>
          </w:tcPr>
          <w:p w14:paraId="562D4875" w14:textId="77777777" w:rsidR="00C758D5" w:rsidRPr="001D386E" w:rsidRDefault="00C758D5" w:rsidP="00C758D5">
            <w:pPr>
              <w:pStyle w:val="TAC"/>
            </w:pPr>
            <w:r w:rsidRPr="001D386E">
              <w:rPr>
                <w:rFonts w:hint="eastAsia"/>
                <w:lang w:val="en-US" w:eastAsia="zh-CN"/>
              </w:rPr>
              <w:t>Yes</w:t>
            </w:r>
          </w:p>
        </w:tc>
        <w:tc>
          <w:tcPr>
            <w:tcW w:w="632" w:type="dxa"/>
            <w:gridSpan w:val="3"/>
            <w:vAlign w:val="center"/>
          </w:tcPr>
          <w:p w14:paraId="22419ECD" w14:textId="77777777" w:rsidR="00C758D5" w:rsidRPr="001D386E" w:rsidRDefault="00C758D5" w:rsidP="00C758D5">
            <w:pPr>
              <w:pStyle w:val="TAC"/>
              <w:rPr>
                <w:lang w:eastAsia="zh-CN"/>
              </w:rPr>
            </w:pPr>
            <w:r w:rsidRPr="001D386E">
              <w:rPr>
                <w:rFonts w:hint="eastAsia"/>
                <w:lang w:val="en-US" w:eastAsia="zh-CN"/>
              </w:rPr>
              <w:t>Yes</w:t>
            </w:r>
          </w:p>
        </w:tc>
        <w:tc>
          <w:tcPr>
            <w:tcW w:w="1187" w:type="dxa"/>
            <w:vMerge w:val="restart"/>
            <w:vAlign w:val="center"/>
          </w:tcPr>
          <w:p w14:paraId="4A75EBCC" w14:textId="77777777" w:rsidR="00C758D5" w:rsidRPr="001D386E" w:rsidRDefault="00C758D5" w:rsidP="00C758D5">
            <w:pPr>
              <w:pStyle w:val="TAC"/>
            </w:pPr>
            <w:r w:rsidRPr="001D386E">
              <w:t>80</w:t>
            </w:r>
          </w:p>
        </w:tc>
        <w:tc>
          <w:tcPr>
            <w:tcW w:w="1286" w:type="dxa"/>
            <w:vMerge w:val="restart"/>
            <w:vAlign w:val="center"/>
          </w:tcPr>
          <w:p w14:paraId="28E3DC55" w14:textId="77777777" w:rsidR="00C758D5" w:rsidRPr="001D386E" w:rsidRDefault="00C758D5" w:rsidP="00C758D5">
            <w:pPr>
              <w:pStyle w:val="TAC"/>
              <w:rPr>
                <w:rFonts w:eastAsia="Malgun Gothic"/>
              </w:rPr>
            </w:pPr>
            <w:r w:rsidRPr="001D386E">
              <w:t>0</w:t>
            </w:r>
          </w:p>
        </w:tc>
      </w:tr>
      <w:tr w:rsidR="00C758D5" w:rsidRPr="001D386E" w14:paraId="6835B058" w14:textId="77777777" w:rsidTr="000E5DD2">
        <w:trPr>
          <w:trHeight w:val="223"/>
          <w:jc w:val="center"/>
        </w:trPr>
        <w:tc>
          <w:tcPr>
            <w:tcW w:w="1401" w:type="dxa"/>
            <w:vMerge/>
            <w:vAlign w:val="center"/>
          </w:tcPr>
          <w:p w14:paraId="37A1434D" w14:textId="77777777" w:rsidR="00C758D5" w:rsidRPr="001D386E" w:rsidRDefault="00C758D5" w:rsidP="00C758D5">
            <w:pPr>
              <w:pStyle w:val="TAC"/>
            </w:pPr>
          </w:p>
        </w:tc>
        <w:tc>
          <w:tcPr>
            <w:tcW w:w="1466" w:type="dxa"/>
            <w:vMerge/>
            <w:vAlign w:val="center"/>
          </w:tcPr>
          <w:p w14:paraId="409FB963" w14:textId="77777777" w:rsidR="00C758D5" w:rsidRPr="001D386E" w:rsidRDefault="00C758D5" w:rsidP="00C758D5">
            <w:pPr>
              <w:pStyle w:val="TAC"/>
              <w:rPr>
                <w:lang w:eastAsia="zh-CN"/>
              </w:rPr>
            </w:pPr>
          </w:p>
        </w:tc>
        <w:tc>
          <w:tcPr>
            <w:tcW w:w="769" w:type="dxa"/>
            <w:shd w:val="clear" w:color="auto" w:fill="auto"/>
            <w:vAlign w:val="center"/>
          </w:tcPr>
          <w:p w14:paraId="4A97F1B1" w14:textId="77777777" w:rsidR="00C758D5" w:rsidRPr="001D386E" w:rsidRDefault="00C758D5" w:rsidP="00C758D5">
            <w:pPr>
              <w:pStyle w:val="TAC"/>
              <w:rPr>
                <w:lang w:eastAsia="zh-CN"/>
              </w:rPr>
            </w:pPr>
            <w:r w:rsidRPr="001D386E">
              <w:rPr>
                <w:rFonts w:hint="eastAsia"/>
                <w:lang w:eastAsia="zh-CN"/>
              </w:rPr>
              <w:t>7</w:t>
            </w:r>
          </w:p>
        </w:tc>
        <w:tc>
          <w:tcPr>
            <w:tcW w:w="3714" w:type="dxa"/>
            <w:gridSpan w:val="14"/>
            <w:shd w:val="clear" w:color="auto" w:fill="auto"/>
            <w:vAlign w:val="center"/>
          </w:tcPr>
          <w:p w14:paraId="421FEE44" w14:textId="77777777" w:rsidR="00C758D5" w:rsidRPr="001D386E" w:rsidRDefault="00C758D5" w:rsidP="00C758D5">
            <w:pPr>
              <w:pStyle w:val="TAC"/>
              <w:rPr>
                <w:lang w:eastAsia="zh-CN"/>
              </w:rPr>
            </w:pPr>
            <w:r w:rsidRPr="001D386E">
              <w:rPr>
                <w:rFonts w:cs="Intel Clear"/>
              </w:rPr>
              <w:t>See CA_7C Bandwidth Combination Set 1 in Table 5.6A.1-1</w:t>
            </w:r>
          </w:p>
        </w:tc>
        <w:tc>
          <w:tcPr>
            <w:tcW w:w="1187" w:type="dxa"/>
            <w:vMerge/>
            <w:vAlign w:val="center"/>
          </w:tcPr>
          <w:p w14:paraId="5E046DCF" w14:textId="77777777" w:rsidR="00C758D5" w:rsidRPr="001D386E" w:rsidRDefault="00C758D5" w:rsidP="00C758D5">
            <w:pPr>
              <w:pStyle w:val="TAC"/>
            </w:pPr>
          </w:p>
        </w:tc>
        <w:tc>
          <w:tcPr>
            <w:tcW w:w="1286" w:type="dxa"/>
            <w:vMerge/>
            <w:vAlign w:val="center"/>
          </w:tcPr>
          <w:p w14:paraId="6AF5867F" w14:textId="77777777" w:rsidR="00C758D5" w:rsidRPr="001D386E" w:rsidRDefault="00C758D5" w:rsidP="00C758D5">
            <w:pPr>
              <w:pStyle w:val="TAC"/>
            </w:pPr>
          </w:p>
        </w:tc>
      </w:tr>
      <w:tr w:rsidR="00C758D5" w:rsidRPr="001D386E" w14:paraId="75994BFD" w14:textId="77777777" w:rsidTr="000E5DD2">
        <w:trPr>
          <w:trHeight w:val="223"/>
          <w:jc w:val="center"/>
        </w:trPr>
        <w:tc>
          <w:tcPr>
            <w:tcW w:w="1401" w:type="dxa"/>
            <w:vMerge/>
            <w:vAlign w:val="center"/>
          </w:tcPr>
          <w:p w14:paraId="6EBB03B2" w14:textId="77777777" w:rsidR="00C758D5" w:rsidRPr="001D386E" w:rsidRDefault="00C758D5" w:rsidP="00C758D5">
            <w:pPr>
              <w:pStyle w:val="TAC"/>
            </w:pPr>
          </w:p>
        </w:tc>
        <w:tc>
          <w:tcPr>
            <w:tcW w:w="1466" w:type="dxa"/>
            <w:vMerge/>
            <w:vAlign w:val="center"/>
          </w:tcPr>
          <w:p w14:paraId="1789BACE" w14:textId="77777777" w:rsidR="00C758D5" w:rsidRPr="001D386E" w:rsidRDefault="00C758D5" w:rsidP="00C758D5">
            <w:pPr>
              <w:pStyle w:val="TAC"/>
              <w:rPr>
                <w:lang w:eastAsia="zh-CN"/>
              </w:rPr>
            </w:pPr>
          </w:p>
        </w:tc>
        <w:tc>
          <w:tcPr>
            <w:tcW w:w="769" w:type="dxa"/>
            <w:shd w:val="clear" w:color="auto" w:fill="auto"/>
            <w:vAlign w:val="center"/>
          </w:tcPr>
          <w:p w14:paraId="19D01D1F" w14:textId="77777777" w:rsidR="00C758D5" w:rsidRPr="001D386E" w:rsidRDefault="00C758D5" w:rsidP="00C758D5">
            <w:pPr>
              <w:pStyle w:val="TAC"/>
              <w:rPr>
                <w:lang w:eastAsia="zh-CN"/>
              </w:rPr>
            </w:pPr>
            <w:r w:rsidRPr="001D386E">
              <w:rPr>
                <w:rFonts w:hint="eastAsia"/>
                <w:lang w:eastAsia="zh-CN"/>
              </w:rPr>
              <w:t>28</w:t>
            </w:r>
          </w:p>
        </w:tc>
        <w:tc>
          <w:tcPr>
            <w:tcW w:w="727" w:type="dxa"/>
            <w:shd w:val="clear" w:color="auto" w:fill="auto"/>
            <w:vAlign w:val="center"/>
          </w:tcPr>
          <w:p w14:paraId="5FF9EF26" w14:textId="77777777" w:rsidR="00C758D5" w:rsidRPr="001D386E" w:rsidRDefault="00C758D5" w:rsidP="00C758D5">
            <w:pPr>
              <w:pStyle w:val="TAC"/>
            </w:pPr>
          </w:p>
        </w:tc>
        <w:tc>
          <w:tcPr>
            <w:tcW w:w="587" w:type="dxa"/>
            <w:gridSpan w:val="2"/>
            <w:vAlign w:val="center"/>
          </w:tcPr>
          <w:p w14:paraId="12586A30" w14:textId="77777777" w:rsidR="00C758D5" w:rsidRPr="001D386E" w:rsidRDefault="00C758D5" w:rsidP="00C758D5">
            <w:pPr>
              <w:pStyle w:val="TAC"/>
            </w:pPr>
          </w:p>
        </w:tc>
        <w:tc>
          <w:tcPr>
            <w:tcW w:w="588" w:type="dxa"/>
            <w:gridSpan w:val="2"/>
            <w:vAlign w:val="center"/>
          </w:tcPr>
          <w:p w14:paraId="64EE5DB2" w14:textId="77777777" w:rsidR="00C758D5" w:rsidRPr="001D386E" w:rsidRDefault="00C758D5" w:rsidP="00C758D5">
            <w:pPr>
              <w:pStyle w:val="TAC"/>
            </w:pPr>
            <w:r w:rsidRPr="001D386E">
              <w:rPr>
                <w:rFonts w:hint="eastAsia"/>
                <w:lang w:val="en-US" w:eastAsia="zh-CN"/>
              </w:rPr>
              <w:t>Yes</w:t>
            </w:r>
          </w:p>
        </w:tc>
        <w:tc>
          <w:tcPr>
            <w:tcW w:w="588" w:type="dxa"/>
            <w:gridSpan w:val="3"/>
            <w:vAlign w:val="center"/>
          </w:tcPr>
          <w:p w14:paraId="278D6097" w14:textId="77777777" w:rsidR="00C758D5" w:rsidRPr="001D386E" w:rsidRDefault="00C758D5" w:rsidP="00C758D5">
            <w:pPr>
              <w:pStyle w:val="TAC"/>
            </w:pPr>
            <w:r w:rsidRPr="001D386E">
              <w:rPr>
                <w:rFonts w:hint="eastAsia"/>
                <w:lang w:val="en-US" w:eastAsia="zh-CN"/>
              </w:rPr>
              <w:t>Yes</w:t>
            </w:r>
          </w:p>
        </w:tc>
        <w:tc>
          <w:tcPr>
            <w:tcW w:w="592" w:type="dxa"/>
            <w:gridSpan w:val="3"/>
            <w:vAlign w:val="center"/>
          </w:tcPr>
          <w:p w14:paraId="75BF3C0C" w14:textId="77777777" w:rsidR="00C758D5" w:rsidRPr="001D386E" w:rsidRDefault="00C758D5" w:rsidP="00C758D5">
            <w:pPr>
              <w:pStyle w:val="TAC"/>
            </w:pPr>
            <w:r w:rsidRPr="001D386E">
              <w:rPr>
                <w:rFonts w:hint="eastAsia"/>
                <w:lang w:val="en-US" w:eastAsia="zh-CN"/>
              </w:rPr>
              <w:t>Yes</w:t>
            </w:r>
          </w:p>
        </w:tc>
        <w:tc>
          <w:tcPr>
            <w:tcW w:w="632" w:type="dxa"/>
            <w:gridSpan w:val="3"/>
            <w:vAlign w:val="center"/>
          </w:tcPr>
          <w:p w14:paraId="446F853B" w14:textId="77777777" w:rsidR="00C758D5" w:rsidRPr="001D386E" w:rsidRDefault="00C758D5" w:rsidP="00C758D5">
            <w:pPr>
              <w:pStyle w:val="TAC"/>
              <w:rPr>
                <w:lang w:eastAsia="zh-CN"/>
              </w:rPr>
            </w:pPr>
            <w:r w:rsidRPr="001D386E">
              <w:rPr>
                <w:rFonts w:hint="eastAsia"/>
                <w:lang w:val="en-US" w:eastAsia="zh-CN"/>
              </w:rPr>
              <w:t>Yes</w:t>
            </w:r>
          </w:p>
        </w:tc>
        <w:tc>
          <w:tcPr>
            <w:tcW w:w="1187" w:type="dxa"/>
            <w:vMerge/>
            <w:vAlign w:val="center"/>
          </w:tcPr>
          <w:p w14:paraId="0556FF6E" w14:textId="77777777" w:rsidR="00C758D5" w:rsidRPr="001D386E" w:rsidRDefault="00C758D5" w:rsidP="00C758D5">
            <w:pPr>
              <w:pStyle w:val="TAC"/>
            </w:pPr>
          </w:p>
        </w:tc>
        <w:tc>
          <w:tcPr>
            <w:tcW w:w="1286" w:type="dxa"/>
            <w:vMerge/>
            <w:vAlign w:val="center"/>
          </w:tcPr>
          <w:p w14:paraId="7591CE03" w14:textId="77777777" w:rsidR="00C758D5" w:rsidRPr="001D386E" w:rsidRDefault="00C758D5" w:rsidP="00C758D5">
            <w:pPr>
              <w:pStyle w:val="TAC"/>
            </w:pPr>
          </w:p>
        </w:tc>
      </w:tr>
      <w:tr w:rsidR="00C758D5" w:rsidRPr="001D386E" w14:paraId="4B13DAF3" w14:textId="77777777" w:rsidTr="000E5DD2">
        <w:trPr>
          <w:trHeight w:val="223"/>
          <w:jc w:val="center"/>
        </w:trPr>
        <w:tc>
          <w:tcPr>
            <w:tcW w:w="1401" w:type="dxa"/>
            <w:vMerge w:val="restart"/>
            <w:vAlign w:val="center"/>
          </w:tcPr>
          <w:p w14:paraId="15050F57" w14:textId="77777777" w:rsidR="00C758D5" w:rsidRPr="001D386E" w:rsidRDefault="00C758D5" w:rsidP="00C758D5">
            <w:pPr>
              <w:pStyle w:val="TAC"/>
            </w:pPr>
            <w:r w:rsidRPr="00F825E6">
              <w:t>CA_</w:t>
            </w:r>
            <w:r w:rsidRPr="00F825E6">
              <w:rPr>
                <w:lang w:val="en-SG"/>
              </w:rPr>
              <w:t>2A-7A-29A</w:t>
            </w:r>
          </w:p>
        </w:tc>
        <w:tc>
          <w:tcPr>
            <w:tcW w:w="1466" w:type="dxa"/>
            <w:vMerge w:val="restart"/>
            <w:vAlign w:val="center"/>
          </w:tcPr>
          <w:p w14:paraId="7E2A3BC4" w14:textId="77777777" w:rsidR="00C758D5" w:rsidRPr="001D386E" w:rsidRDefault="00C758D5" w:rsidP="00C758D5">
            <w:pPr>
              <w:pStyle w:val="TAC"/>
              <w:rPr>
                <w:lang w:eastAsia="zh-CN"/>
              </w:rPr>
            </w:pPr>
            <w:r w:rsidRPr="00F825E6">
              <w:rPr>
                <w:szCs w:val="18"/>
                <w:lang w:val="en-US" w:eastAsia="ja-JP"/>
              </w:rPr>
              <w:t>-</w:t>
            </w:r>
          </w:p>
        </w:tc>
        <w:tc>
          <w:tcPr>
            <w:tcW w:w="769" w:type="dxa"/>
            <w:shd w:val="clear" w:color="auto" w:fill="auto"/>
            <w:vAlign w:val="center"/>
          </w:tcPr>
          <w:p w14:paraId="3543D320" w14:textId="77777777" w:rsidR="00C758D5" w:rsidRPr="001D386E" w:rsidRDefault="00C758D5" w:rsidP="00C758D5">
            <w:pPr>
              <w:pStyle w:val="TAC"/>
              <w:rPr>
                <w:lang w:eastAsia="zh-CN"/>
              </w:rPr>
            </w:pPr>
            <w:r w:rsidRPr="00F825E6">
              <w:t>2</w:t>
            </w:r>
          </w:p>
        </w:tc>
        <w:tc>
          <w:tcPr>
            <w:tcW w:w="727" w:type="dxa"/>
            <w:shd w:val="clear" w:color="auto" w:fill="auto"/>
            <w:vAlign w:val="center"/>
          </w:tcPr>
          <w:p w14:paraId="06075576" w14:textId="77777777" w:rsidR="00C758D5" w:rsidRPr="001D386E" w:rsidRDefault="00C758D5" w:rsidP="00C758D5">
            <w:pPr>
              <w:pStyle w:val="TAC"/>
            </w:pPr>
          </w:p>
        </w:tc>
        <w:tc>
          <w:tcPr>
            <w:tcW w:w="587" w:type="dxa"/>
            <w:gridSpan w:val="2"/>
            <w:vAlign w:val="center"/>
          </w:tcPr>
          <w:p w14:paraId="62663362" w14:textId="77777777" w:rsidR="00C758D5" w:rsidRPr="001D386E" w:rsidRDefault="00C758D5" w:rsidP="00C758D5">
            <w:pPr>
              <w:pStyle w:val="TAC"/>
            </w:pPr>
          </w:p>
        </w:tc>
        <w:tc>
          <w:tcPr>
            <w:tcW w:w="588" w:type="dxa"/>
            <w:gridSpan w:val="2"/>
            <w:vAlign w:val="center"/>
          </w:tcPr>
          <w:p w14:paraId="05CE1431" w14:textId="77777777" w:rsidR="00C758D5" w:rsidRPr="001D386E" w:rsidRDefault="00C758D5" w:rsidP="00C758D5">
            <w:pPr>
              <w:pStyle w:val="TAC"/>
            </w:pPr>
            <w:r w:rsidRPr="00F825E6">
              <w:t>Yes</w:t>
            </w:r>
          </w:p>
        </w:tc>
        <w:tc>
          <w:tcPr>
            <w:tcW w:w="588" w:type="dxa"/>
            <w:gridSpan w:val="3"/>
            <w:vAlign w:val="center"/>
          </w:tcPr>
          <w:p w14:paraId="4DE94A41" w14:textId="77777777" w:rsidR="00C758D5" w:rsidRPr="001D386E" w:rsidRDefault="00C758D5" w:rsidP="00C758D5">
            <w:pPr>
              <w:pStyle w:val="TAC"/>
            </w:pPr>
            <w:r w:rsidRPr="00F825E6">
              <w:t>Yes</w:t>
            </w:r>
          </w:p>
        </w:tc>
        <w:tc>
          <w:tcPr>
            <w:tcW w:w="592" w:type="dxa"/>
            <w:gridSpan w:val="3"/>
            <w:vAlign w:val="center"/>
          </w:tcPr>
          <w:p w14:paraId="09D29122" w14:textId="77777777" w:rsidR="00C758D5" w:rsidRPr="001D386E" w:rsidRDefault="00C758D5" w:rsidP="00C758D5">
            <w:pPr>
              <w:pStyle w:val="TAC"/>
            </w:pPr>
            <w:r w:rsidRPr="00F825E6">
              <w:t>Yes</w:t>
            </w:r>
          </w:p>
        </w:tc>
        <w:tc>
          <w:tcPr>
            <w:tcW w:w="632" w:type="dxa"/>
            <w:gridSpan w:val="3"/>
            <w:vAlign w:val="center"/>
          </w:tcPr>
          <w:p w14:paraId="6E167FF1" w14:textId="77777777" w:rsidR="00C758D5" w:rsidRPr="001D386E" w:rsidRDefault="00C758D5" w:rsidP="00C758D5">
            <w:pPr>
              <w:pStyle w:val="TAC"/>
              <w:rPr>
                <w:lang w:eastAsia="zh-CN"/>
              </w:rPr>
            </w:pPr>
            <w:r w:rsidRPr="00F825E6">
              <w:t>Yes</w:t>
            </w:r>
          </w:p>
        </w:tc>
        <w:tc>
          <w:tcPr>
            <w:tcW w:w="1187" w:type="dxa"/>
            <w:vMerge w:val="restart"/>
            <w:vAlign w:val="center"/>
          </w:tcPr>
          <w:p w14:paraId="70374266" w14:textId="77777777" w:rsidR="00C758D5" w:rsidRPr="001D386E" w:rsidRDefault="00C758D5" w:rsidP="00C758D5">
            <w:pPr>
              <w:pStyle w:val="TAC"/>
            </w:pPr>
            <w:r w:rsidRPr="00F825E6">
              <w:rPr>
                <w:rFonts w:hint="eastAsia"/>
                <w:lang w:eastAsia="zh-CN"/>
              </w:rPr>
              <w:t>50</w:t>
            </w:r>
          </w:p>
        </w:tc>
        <w:tc>
          <w:tcPr>
            <w:tcW w:w="1286" w:type="dxa"/>
            <w:vMerge w:val="restart"/>
            <w:vAlign w:val="center"/>
          </w:tcPr>
          <w:p w14:paraId="12FB3B05" w14:textId="77777777" w:rsidR="00C758D5" w:rsidRPr="001D386E" w:rsidRDefault="00C758D5" w:rsidP="00C758D5">
            <w:pPr>
              <w:pStyle w:val="TAC"/>
            </w:pPr>
            <w:r w:rsidRPr="001D386E">
              <w:t>0</w:t>
            </w:r>
          </w:p>
        </w:tc>
      </w:tr>
      <w:tr w:rsidR="00C758D5" w:rsidRPr="001D386E" w14:paraId="6FEA469D" w14:textId="77777777" w:rsidTr="000E5DD2">
        <w:trPr>
          <w:trHeight w:val="223"/>
          <w:jc w:val="center"/>
        </w:trPr>
        <w:tc>
          <w:tcPr>
            <w:tcW w:w="1401" w:type="dxa"/>
            <w:vMerge/>
            <w:vAlign w:val="center"/>
          </w:tcPr>
          <w:p w14:paraId="53C37597" w14:textId="77777777" w:rsidR="00C758D5" w:rsidRPr="001D386E" w:rsidRDefault="00C758D5" w:rsidP="00C758D5">
            <w:pPr>
              <w:pStyle w:val="TAC"/>
            </w:pPr>
          </w:p>
        </w:tc>
        <w:tc>
          <w:tcPr>
            <w:tcW w:w="1466" w:type="dxa"/>
            <w:vMerge/>
            <w:vAlign w:val="center"/>
          </w:tcPr>
          <w:p w14:paraId="0C830F7B" w14:textId="77777777" w:rsidR="00C758D5" w:rsidRPr="001D386E" w:rsidRDefault="00C758D5" w:rsidP="00C758D5">
            <w:pPr>
              <w:pStyle w:val="TAC"/>
              <w:rPr>
                <w:lang w:eastAsia="zh-CN"/>
              </w:rPr>
            </w:pPr>
          </w:p>
        </w:tc>
        <w:tc>
          <w:tcPr>
            <w:tcW w:w="769" w:type="dxa"/>
            <w:shd w:val="clear" w:color="auto" w:fill="auto"/>
            <w:vAlign w:val="center"/>
          </w:tcPr>
          <w:p w14:paraId="1AF58B32" w14:textId="77777777" w:rsidR="00C758D5" w:rsidRPr="001D386E" w:rsidRDefault="00C758D5" w:rsidP="00C758D5">
            <w:pPr>
              <w:pStyle w:val="TAC"/>
              <w:rPr>
                <w:lang w:eastAsia="zh-CN"/>
              </w:rPr>
            </w:pPr>
            <w:r w:rsidRPr="00F825E6">
              <w:t>7</w:t>
            </w:r>
          </w:p>
        </w:tc>
        <w:tc>
          <w:tcPr>
            <w:tcW w:w="727" w:type="dxa"/>
            <w:shd w:val="clear" w:color="auto" w:fill="auto"/>
            <w:vAlign w:val="center"/>
          </w:tcPr>
          <w:p w14:paraId="58E9C8C4" w14:textId="77777777" w:rsidR="00C758D5" w:rsidRPr="001D386E" w:rsidRDefault="00C758D5" w:rsidP="00C758D5">
            <w:pPr>
              <w:pStyle w:val="TAC"/>
            </w:pPr>
          </w:p>
        </w:tc>
        <w:tc>
          <w:tcPr>
            <w:tcW w:w="587" w:type="dxa"/>
            <w:gridSpan w:val="2"/>
            <w:vAlign w:val="center"/>
          </w:tcPr>
          <w:p w14:paraId="1BC7EB9C" w14:textId="77777777" w:rsidR="00C758D5" w:rsidRPr="001D386E" w:rsidRDefault="00C758D5" w:rsidP="00C758D5">
            <w:pPr>
              <w:pStyle w:val="TAC"/>
            </w:pPr>
          </w:p>
        </w:tc>
        <w:tc>
          <w:tcPr>
            <w:tcW w:w="588" w:type="dxa"/>
            <w:gridSpan w:val="2"/>
            <w:vAlign w:val="center"/>
          </w:tcPr>
          <w:p w14:paraId="5FA6826E" w14:textId="77777777" w:rsidR="00C758D5" w:rsidRPr="001D386E" w:rsidRDefault="00C758D5" w:rsidP="00C758D5">
            <w:pPr>
              <w:pStyle w:val="TAC"/>
            </w:pPr>
          </w:p>
        </w:tc>
        <w:tc>
          <w:tcPr>
            <w:tcW w:w="588" w:type="dxa"/>
            <w:gridSpan w:val="3"/>
            <w:vAlign w:val="center"/>
          </w:tcPr>
          <w:p w14:paraId="11E6B019" w14:textId="77777777" w:rsidR="00C758D5" w:rsidRPr="001D386E" w:rsidRDefault="00C758D5" w:rsidP="00C758D5">
            <w:pPr>
              <w:pStyle w:val="TAC"/>
            </w:pPr>
            <w:r w:rsidRPr="00F825E6">
              <w:t>Yes</w:t>
            </w:r>
          </w:p>
        </w:tc>
        <w:tc>
          <w:tcPr>
            <w:tcW w:w="592" w:type="dxa"/>
            <w:gridSpan w:val="3"/>
            <w:vAlign w:val="center"/>
          </w:tcPr>
          <w:p w14:paraId="59FE6567" w14:textId="77777777" w:rsidR="00C758D5" w:rsidRPr="001D386E" w:rsidRDefault="00C758D5" w:rsidP="00C758D5">
            <w:pPr>
              <w:pStyle w:val="TAC"/>
            </w:pPr>
            <w:r w:rsidRPr="00F825E6">
              <w:t>Yes</w:t>
            </w:r>
          </w:p>
        </w:tc>
        <w:tc>
          <w:tcPr>
            <w:tcW w:w="632" w:type="dxa"/>
            <w:gridSpan w:val="3"/>
            <w:vAlign w:val="center"/>
          </w:tcPr>
          <w:p w14:paraId="0F8514B6" w14:textId="77777777" w:rsidR="00C758D5" w:rsidRPr="001D386E" w:rsidRDefault="00C758D5" w:rsidP="00C758D5">
            <w:pPr>
              <w:pStyle w:val="TAC"/>
              <w:rPr>
                <w:lang w:eastAsia="zh-CN"/>
              </w:rPr>
            </w:pPr>
            <w:r w:rsidRPr="00F825E6">
              <w:t>Yes</w:t>
            </w:r>
          </w:p>
        </w:tc>
        <w:tc>
          <w:tcPr>
            <w:tcW w:w="1187" w:type="dxa"/>
            <w:vMerge/>
            <w:vAlign w:val="center"/>
          </w:tcPr>
          <w:p w14:paraId="7F7839FE" w14:textId="77777777" w:rsidR="00C758D5" w:rsidRPr="001D386E" w:rsidRDefault="00C758D5" w:rsidP="00C758D5">
            <w:pPr>
              <w:pStyle w:val="TAC"/>
            </w:pPr>
          </w:p>
        </w:tc>
        <w:tc>
          <w:tcPr>
            <w:tcW w:w="1286" w:type="dxa"/>
            <w:vMerge/>
            <w:vAlign w:val="center"/>
          </w:tcPr>
          <w:p w14:paraId="4255C819" w14:textId="77777777" w:rsidR="00C758D5" w:rsidRPr="001D386E" w:rsidRDefault="00C758D5" w:rsidP="00C758D5">
            <w:pPr>
              <w:pStyle w:val="TAC"/>
            </w:pPr>
          </w:p>
        </w:tc>
      </w:tr>
      <w:tr w:rsidR="00C758D5" w:rsidRPr="001D386E" w14:paraId="540026AB" w14:textId="77777777" w:rsidTr="000E5DD2">
        <w:trPr>
          <w:trHeight w:val="223"/>
          <w:jc w:val="center"/>
        </w:trPr>
        <w:tc>
          <w:tcPr>
            <w:tcW w:w="1401" w:type="dxa"/>
            <w:vMerge/>
            <w:vAlign w:val="center"/>
          </w:tcPr>
          <w:p w14:paraId="09A3E595" w14:textId="77777777" w:rsidR="00C758D5" w:rsidRPr="001D386E" w:rsidRDefault="00C758D5" w:rsidP="00C758D5">
            <w:pPr>
              <w:pStyle w:val="TAC"/>
            </w:pPr>
          </w:p>
        </w:tc>
        <w:tc>
          <w:tcPr>
            <w:tcW w:w="1466" w:type="dxa"/>
            <w:vMerge/>
            <w:vAlign w:val="center"/>
          </w:tcPr>
          <w:p w14:paraId="6FAB3202" w14:textId="77777777" w:rsidR="00C758D5" w:rsidRPr="001D386E" w:rsidRDefault="00C758D5" w:rsidP="00C758D5">
            <w:pPr>
              <w:pStyle w:val="TAC"/>
              <w:rPr>
                <w:lang w:eastAsia="zh-CN"/>
              </w:rPr>
            </w:pPr>
          </w:p>
        </w:tc>
        <w:tc>
          <w:tcPr>
            <w:tcW w:w="769" w:type="dxa"/>
            <w:shd w:val="clear" w:color="auto" w:fill="auto"/>
            <w:vAlign w:val="center"/>
          </w:tcPr>
          <w:p w14:paraId="15AA6F5D" w14:textId="77777777" w:rsidR="00C758D5" w:rsidRPr="001D386E" w:rsidRDefault="00C758D5" w:rsidP="00C758D5">
            <w:pPr>
              <w:pStyle w:val="TAC"/>
              <w:rPr>
                <w:lang w:eastAsia="zh-CN"/>
              </w:rPr>
            </w:pPr>
            <w:r w:rsidRPr="00F825E6">
              <w:t>29</w:t>
            </w:r>
          </w:p>
        </w:tc>
        <w:tc>
          <w:tcPr>
            <w:tcW w:w="727" w:type="dxa"/>
            <w:shd w:val="clear" w:color="auto" w:fill="auto"/>
            <w:vAlign w:val="center"/>
          </w:tcPr>
          <w:p w14:paraId="467F0758" w14:textId="77777777" w:rsidR="00C758D5" w:rsidRPr="001D386E" w:rsidRDefault="00C758D5" w:rsidP="00C758D5">
            <w:pPr>
              <w:pStyle w:val="TAC"/>
            </w:pPr>
          </w:p>
        </w:tc>
        <w:tc>
          <w:tcPr>
            <w:tcW w:w="587" w:type="dxa"/>
            <w:gridSpan w:val="2"/>
            <w:vAlign w:val="center"/>
          </w:tcPr>
          <w:p w14:paraId="12499C87" w14:textId="77777777" w:rsidR="00C758D5" w:rsidRPr="001D386E" w:rsidRDefault="00C758D5" w:rsidP="00C758D5">
            <w:pPr>
              <w:pStyle w:val="TAC"/>
            </w:pPr>
          </w:p>
        </w:tc>
        <w:tc>
          <w:tcPr>
            <w:tcW w:w="588" w:type="dxa"/>
            <w:gridSpan w:val="2"/>
            <w:vAlign w:val="center"/>
          </w:tcPr>
          <w:p w14:paraId="2D06AD8D" w14:textId="77777777" w:rsidR="00C758D5" w:rsidRPr="001D386E" w:rsidRDefault="00C758D5" w:rsidP="00C758D5">
            <w:pPr>
              <w:pStyle w:val="TAC"/>
            </w:pPr>
            <w:r w:rsidRPr="00F825E6">
              <w:t>Yes</w:t>
            </w:r>
          </w:p>
        </w:tc>
        <w:tc>
          <w:tcPr>
            <w:tcW w:w="588" w:type="dxa"/>
            <w:gridSpan w:val="3"/>
            <w:vAlign w:val="center"/>
          </w:tcPr>
          <w:p w14:paraId="743CD123" w14:textId="77777777" w:rsidR="00C758D5" w:rsidRPr="001D386E" w:rsidRDefault="00C758D5" w:rsidP="00C758D5">
            <w:pPr>
              <w:pStyle w:val="TAC"/>
            </w:pPr>
            <w:r w:rsidRPr="00F825E6">
              <w:t>Yes</w:t>
            </w:r>
          </w:p>
        </w:tc>
        <w:tc>
          <w:tcPr>
            <w:tcW w:w="592" w:type="dxa"/>
            <w:gridSpan w:val="3"/>
            <w:vAlign w:val="center"/>
          </w:tcPr>
          <w:p w14:paraId="5C302087" w14:textId="77777777" w:rsidR="00C758D5" w:rsidRPr="001D386E" w:rsidRDefault="00C758D5" w:rsidP="00C758D5">
            <w:pPr>
              <w:pStyle w:val="TAC"/>
            </w:pPr>
          </w:p>
        </w:tc>
        <w:tc>
          <w:tcPr>
            <w:tcW w:w="632" w:type="dxa"/>
            <w:gridSpan w:val="3"/>
            <w:vAlign w:val="center"/>
          </w:tcPr>
          <w:p w14:paraId="3D5CBBC7" w14:textId="77777777" w:rsidR="00C758D5" w:rsidRPr="001D386E" w:rsidRDefault="00C758D5" w:rsidP="00C758D5">
            <w:pPr>
              <w:pStyle w:val="TAC"/>
              <w:rPr>
                <w:lang w:eastAsia="zh-CN"/>
              </w:rPr>
            </w:pPr>
          </w:p>
        </w:tc>
        <w:tc>
          <w:tcPr>
            <w:tcW w:w="1187" w:type="dxa"/>
            <w:vMerge/>
            <w:vAlign w:val="center"/>
          </w:tcPr>
          <w:p w14:paraId="299C87E1" w14:textId="77777777" w:rsidR="00C758D5" w:rsidRPr="001D386E" w:rsidRDefault="00C758D5" w:rsidP="00C758D5">
            <w:pPr>
              <w:pStyle w:val="TAC"/>
            </w:pPr>
          </w:p>
        </w:tc>
        <w:tc>
          <w:tcPr>
            <w:tcW w:w="1286" w:type="dxa"/>
            <w:vMerge/>
            <w:vAlign w:val="center"/>
          </w:tcPr>
          <w:p w14:paraId="75157A42" w14:textId="77777777" w:rsidR="00C758D5" w:rsidRPr="001D386E" w:rsidRDefault="00C758D5" w:rsidP="00C758D5">
            <w:pPr>
              <w:pStyle w:val="TAC"/>
            </w:pPr>
          </w:p>
        </w:tc>
      </w:tr>
      <w:tr w:rsidR="00C758D5" w:rsidRPr="001D386E" w14:paraId="3BB79A5D" w14:textId="77777777" w:rsidTr="000E5DD2">
        <w:trPr>
          <w:trHeight w:val="223"/>
          <w:jc w:val="center"/>
        </w:trPr>
        <w:tc>
          <w:tcPr>
            <w:tcW w:w="1401" w:type="dxa"/>
            <w:vMerge w:val="restart"/>
            <w:vAlign w:val="center"/>
          </w:tcPr>
          <w:p w14:paraId="24D84F28" w14:textId="77777777" w:rsidR="00C758D5" w:rsidRPr="001D386E" w:rsidRDefault="00C758D5" w:rsidP="00C758D5">
            <w:pPr>
              <w:pStyle w:val="TAC"/>
            </w:pPr>
            <w:r w:rsidRPr="00F825E6">
              <w:t>CA_</w:t>
            </w:r>
            <w:r w:rsidRPr="00F825E6">
              <w:rPr>
                <w:lang w:val="en-SG"/>
              </w:rPr>
              <w:t>2A-7C-29A</w:t>
            </w:r>
          </w:p>
        </w:tc>
        <w:tc>
          <w:tcPr>
            <w:tcW w:w="1466" w:type="dxa"/>
            <w:vMerge w:val="restart"/>
            <w:vAlign w:val="center"/>
          </w:tcPr>
          <w:p w14:paraId="19616DA0" w14:textId="77777777" w:rsidR="00C758D5" w:rsidRPr="001D386E" w:rsidRDefault="00C758D5" w:rsidP="00C758D5">
            <w:pPr>
              <w:pStyle w:val="TAC"/>
              <w:rPr>
                <w:lang w:eastAsia="zh-CN"/>
              </w:rPr>
            </w:pPr>
            <w:r w:rsidRPr="00F825E6">
              <w:rPr>
                <w:szCs w:val="18"/>
                <w:lang w:val="en-US" w:eastAsia="ja-JP"/>
              </w:rPr>
              <w:t>-</w:t>
            </w:r>
          </w:p>
        </w:tc>
        <w:tc>
          <w:tcPr>
            <w:tcW w:w="769" w:type="dxa"/>
            <w:shd w:val="clear" w:color="auto" w:fill="auto"/>
            <w:vAlign w:val="center"/>
          </w:tcPr>
          <w:p w14:paraId="49B76087" w14:textId="77777777" w:rsidR="00C758D5" w:rsidRPr="001D386E" w:rsidRDefault="00C758D5" w:rsidP="00C758D5">
            <w:pPr>
              <w:pStyle w:val="TAC"/>
              <w:rPr>
                <w:lang w:eastAsia="zh-CN"/>
              </w:rPr>
            </w:pPr>
            <w:r w:rsidRPr="00F825E6">
              <w:t>2</w:t>
            </w:r>
          </w:p>
        </w:tc>
        <w:tc>
          <w:tcPr>
            <w:tcW w:w="727" w:type="dxa"/>
            <w:shd w:val="clear" w:color="auto" w:fill="auto"/>
            <w:vAlign w:val="center"/>
          </w:tcPr>
          <w:p w14:paraId="1AFEE6DF" w14:textId="77777777" w:rsidR="00C758D5" w:rsidRPr="001D386E" w:rsidRDefault="00C758D5" w:rsidP="00C758D5">
            <w:pPr>
              <w:pStyle w:val="TAC"/>
            </w:pPr>
          </w:p>
        </w:tc>
        <w:tc>
          <w:tcPr>
            <w:tcW w:w="587" w:type="dxa"/>
            <w:gridSpan w:val="2"/>
            <w:vAlign w:val="center"/>
          </w:tcPr>
          <w:p w14:paraId="3FEBCBF5" w14:textId="77777777" w:rsidR="00C758D5" w:rsidRPr="001D386E" w:rsidRDefault="00C758D5" w:rsidP="00C758D5">
            <w:pPr>
              <w:pStyle w:val="TAC"/>
            </w:pPr>
          </w:p>
        </w:tc>
        <w:tc>
          <w:tcPr>
            <w:tcW w:w="588" w:type="dxa"/>
            <w:gridSpan w:val="2"/>
            <w:vAlign w:val="center"/>
          </w:tcPr>
          <w:p w14:paraId="53FC52C4" w14:textId="77777777" w:rsidR="00C758D5" w:rsidRPr="001D386E" w:rsidRDefault="00C758D5" w:rsidP="00C758D5">
            <w:pPr>
              <w:pStyle w:val="TAC"/>
            </w:pPr>
            <w:r w:rsidRPr="00F825E6">
              <w:rPr>
                <w:szCs w:val="18"/>
              </w:rPr>
              <w:t>Yes</w:t>
            </w:r>
          </w:p>
        </w:tc>
        <w:tc>
          <w:tcPr>
            <w:tcW w:w="588" w:type="dxa"/>
            <w:gridSpan w:val="3"/>
            <w:vAlign w:val="center"/>
          </w:tcPr>
          <w:p w14:paraId="11FFFE1A" w14:textId="77777777" w:rsidR="00C758D5" w:rsidRPr="001D386E" w:rsidRDefault="00C758D5" w:rsidP="00C758D5">
            <w:pPr>
              <w:pStyle w:val="TAC"/>
            </w:pPr>
            <w:r w:rsidRPr="00F825E6">
              <w:rPr>
                <w:szCs w:val="18"/>
              </w:rPr>
              <w:t>Yes</w:t>
            </w:r>
          </w:p>
        </w:tc>
        <w:tc>
          <w:tcPr>
            <w:tcW w:w="592" w:type="dxa"/>
            <w:gridSpan w:val="3"/>
            <w:vAlign w:val="center"/>
          </w:tcPr>
          <w:p w14:paraId="24C3D735" w14:textId="77777777" w:rsidR="00C758D5" w:rsidRPr="001D386E" w:rsidRDefault="00C758D5" w:rsidP="00C758D5">
            <w:pPr>
              <w:pStyle w:val="TAC"/>
            </w:pPr>
            <w:r w:rsidRPr="00F825E6">
              <w:rPr>
                <w:szCs w:val="18"/>
              </w:rPr>
              <w:t>Yes</w:t>
            </w:r>
          </w:p>
        </w:tc>
        <w:tc>
          <w:tcPr>
            <w:tcW w:w="632" w:type="dxa"/>
            <w:gridSpan w:val="3"/>
            <w:vAlign w:val="center"/>
          </w:tcPr>
          <w:p w14:paraId="0823C2BB" w14:textId="77777777" w:rsidR="00C758D5" w:rsidRPr="001D386E" w:rsidRDefault="00C758D5" w:rsidP="00C758D5">
            <w:pPr>
              <w:pStyle w:val="TAC"/>
              <w:rPr>
                <w:lang w:eastAsia="zh-CN"/>
              </w:rPr>
            </w:pPr>
            <w:r w:rsidRPr="00F825E6">
              <w:rPr>
                <w:szCs w:val="18"/>
              </w:rPr>
              <w:t>Yes</w:t>
            </w:r>
          </w:p>
        </w:tc>
        <w:tc>
          <w:tcPr>
            <w:tcW w:w="1187" w:type="dxa"/>
            <w:vMerge w:val="restart"/>
            <w:vAlign w:val="center"/>
          </w:tcPr>
          <w:p w14:paraId="5EF2356E" w14:textId="77777777" w:rsidR="00C758D5" w:rsidRPr="001D386E" w:rsidRDefault="00C758D5" w:rsidP="00C758D5">
            <w:pPr>
              <w:pStyle w:val="TAC"/>
            </w:pPr>
            <w:r w:rsidRPr="00F825E6">
              <w:rPr>
                <w:rFonts w:hint="eastAsia"/>
                <w:lang w:eastAsia="zh-CN"/>
              </w:rPr>
              <w:t>70</w:t>
            </w:r>
          </w:p>
        </w:tc>
        <w:tc>
          <w:tcPr>
            <w:tcW w:w="1286" w:type="dxa"/>
            <w:vMerge w:val="restart"/>
            <w:vAlign w:val="center"/>
          </w:tcPr>
          <w:p w14:paraId="0CF8B154" w14:textId="77777777" w:rsidR="00C758D5" w:rsidRPr="001D386E" w:rsidRDefault="00C758D5" w:rsidP="00C758D5">
            <w:pPr>
              <w:pStyle w:val="TAC"/>
            </w:pPr>
            <w:r w:rsidRPr="001D386E">
              <w:t>0</w:t>
            </w:r>
          </w:p>
        </w:tc>
      </w:tr>
      <w:tr w:rsidR="00C758D5" w:rsidRPr="001D386E" w14:paraId="465957C8" w14:textId="77777777" w:rsidTr="000E5DD2">
        <w:trPr>
          <w:trHeight w:val="223"/>
          <w:jc w:val="center"/>
        </w:trPr>
        <w:tc>
          <w:tcPr>
            <w:tcW w:w="1401" w:type="dxa"/>
            <w:vMerge/>
            <w:vAlign w:val="center"/>
          </w:tcPr>
          <w:p w14:paraId="0DA9BA21" w14:textId="77777777" w:rsidR="00C758D5" w:rsidRPr="001D386E" w:rsidRDefault="00C758D5" w:rsidP="00C758D5">
            <w:pPr>
              <w:pStyle w:val="TAC"/>
            </w:pPr>
          </w:p>
        </w:tc>
        <w:tc>
          <w:tcPr>
            <w:tcW w:w="1466" w:type="dxa"/>
            <w:vMerge/>
            <w:vAlign w:val="center"/>
          </w:tcPr>
          <w:p w14:paraId="43563D62" w14:textId="77777777" w:rsidR="00C758D5" w:rsidRPr="001D386E" w:rsidRDefault="00C758D5" w:rsidP="00C758D5">
            <w:pPr>
              <w:pStyle w:val="TAC"/>
              <w:rPr>
                <w:lang w:eastAsia="zh-CN"/>
              </w:rPr>
            </w:pPr>
          </w:p>
        </w:tc>
        <w:tc>
          <w:tcPr>
            <w:tcW w:w="769" w:type="dxa"/>
            <w:shd w:val="clear" w:color="auto" w:fill="auto"/>
            <w:vAlign w:val="center"/>
          </w:tcPr>
          <w:p w14:paraId="5E7DB7AF" w14:textId="77777777" w:rsidR="00C758D5" w:rsidRPr="001D386E" w:rsidRDefault="00C758D5" w:rsidP="00C758D5">
            <w:pPr>
              <w:pStyle w:val="TAC"/>
              <w:rPr>
                <w:lang w:eastAsia="zh-CN"/>
              </w:rPr>
            </w:pPr>
            <w:r w:rsidRPr="00F825E6">
              <w:t>7</w:t>
            </w:r>
          </w:p>
        </w:tc>
        <w:tc>
          <w:tcPr>
            <w:tcW w:w="3714" w:type="dxa"/>
            <w:gridSpan w:val="14"/>
            <w:shd w:val="clear" w:color="auto" w:fill="auto"/>
            <w:vAlign w:val="center"/>
          </w:tcPr>
          <w:p w14:paraId="17FCA1AC" w14:textId="77777777" w:rsidR="00C758D5" w:rsidRPr="001D386E" w:rsidRDefault="00C758D5" w:rsidP="00C758D5">
            <w:pPr>
              <w:pStyle w:val="TAC"/>
              <w:rPr>
                <w:lang w:eastAsia="zh-CN"/>
              </w:rPr>
            </w:pPr>
            <w:r w:rsidRPr="00F825E6">
              <w:t>See CA_7C Bandwidth combination set 1 in Table 5.6A.1-1</w:t>
            </w:r>
          </w:p>
        </w:tc>
        <w:tc>
          <w:tcPr>
            <w:tcW w:w="1187" w:type="dxa"/>
            <w:vMerge/>
            <w:vAlign w:val="center"/>
          </w:tcPr>
          <w:p w14:paraId="51D308F1" w14:textId="77777777" w:rsidR="00C758D5" w:rsidRPr="001D386E" w:rsidRDefault="00C758D5" w:rsidP="00C758D5">
            <w:pPr>
              <w:pStyle w:val="TAC"/>
            </w:pPr>
          </w:p>
        </w:tc>
        <w:tc>
          <w:tcPr>
            <w:tcW w:w="1286" w:type="dxa"/>
            <w:vMerge/>
            <w:vAlign w:val="center"/>
          </w:tcPr>
          <w:p w14:paraId="280AEE01" w14:textId="77777777" w:rsidR="00C758D5" w:rsidRPr="001D386E" w:rsidRDefault="00C758D5" w:rsidP="00C758D5">
            <w:pPr>
              <w:pStyle w:val="TAC"/>
            </w:pPr>
          </w:p>
        </w:tc>
      </w:tr>
      <w:tr w:rsidR="00C758D5" w:rsidRPr="001D386E" w14:paraId="6253C1A4" w14:textId="77777777" w:rsidTr="000E5DD2">
        <w:trPr>
          <w:trHeight w:val="223"/>
          <w:jc w:val="center"/>
        </w:trPr>
        <w:tc>
          <w:tcPr>
            <w:tcW w:w="1401" w:type="dxa"/>
            <w:vMerge/>
            <w:vAlign w:val="center"/>
          </w:tcPr>
          <w:p w14:paraId="6C896F11" w14:textId="77777777" w:rsidR="00C758D5" w:rsidRPr="001D386E" w:rsidRDefault="00C758D5" w:rsidP="00C758D5">
            <w:pPr>
              <w:pStyle w:val="TAC"/>
            </w:pPr>
          </w:p>
        </w:tc>
        <w:tc>
          <w:tcPr>
            <w:tcW w:w="1466" w:type="dxa"/>
            <w:vMerge/>
            <w:vAlign w:val="center"/>
          </w:tcPr>
          <w:p w14:paraId="6F76D017" w14:textId="77777777" w:rsidR="00C758D5" w:rsidRPr="001D386E" w:rsidRDefault="00C758D5" w:rsidP="00C758D5">
            <w:pPr>
              <w:pStyle w:val="TAC"/>
              <w:rPr>
                <w:lang w:eastAsia="zh-CN"/>
              </w:rPr>
            </w:pPr>
          </w:p>
        </w:tc>
        <w:tc>
          <w:tcPr>
            <w:tcW w:w="769" w:type="dxa"/>
            <w:shd w:val="clear" w:color="auto" w:fill="auto"/>
            <w:vAlign w:val="center"/>
          </w:tcPr>
          <w:p w14:paraId="3C19F85E" w14:textId="77777777" w:rsidR="00C758D5" w:rsidRPr="001D386E" w:rsidRDefault="00C758D5" w:rsidP="00C758D5">
            <w:pPr>
              <w:pStyle w:val="TAC"/>
              <w:rPr>
                <w:lang w:eastAsia="zh-CN"/>
              </w:rPr>
            </w:pPr>
            <w:r w:rsidRPr="00F825E6">
              <w:t>29</w:t>
            </w:r>
          </w:p>
        </w:tc>
        <w:tc>
          <w:tcPr>
            <w:tcW w:w="727" w:type="dxa"/>
            <w:shd w:val="clear" w:color="auto" w:fill="auto"/>
            <w:vAlign w:val="center"/>
          </w:tcPr>
          <w:p w14:paraId="4B5A0B49" w14:textId="77777777" w:rsidR="00C758D5" w:rsidRPr="001D386E" w:rsidRDefault="00C758D5" w:rsidP="00C758D5">
            <w:pPr>
              <w:pStyle w:val="TAC"/>
            </w:pPr>
          </w:p>
        </w:tc>
        <w:tc>
          <w:tcPr>
            <w:tcW w:w="587" w:type="dxa"/>
            <w:gridSpan w:val="2"/>
            <w:vAlign w:val="center"/>
          </w:tcPr>
          <w:p w14:paraId="586FC0E4" w14:textId="77777777" w:rsidR="00C758D5" w:rsidRPr="001D386E" w:rsidRDefault="00C758D5" w:rsidP="00C758D5">
            <w:pPr>
              <w:pStyle w:val="TAC"/>
            </w:pPr>
          </w:p>
        </w:tc>
        <w:tc>
          <w:tcPr>
            <w:tcW w:w="588" w:type="dxa"/>
            <w:gridSpan w:val="2"/>
            <w:vAlign w:val="center"/>
          </w:tcPr>
          <w:p w14:paraId="5247CEB5" w14:textId="77777777" w:rsidR="00C758D5" w:rsidRPr="001D386E" w:rsidRDefault="00C758D5" w:rsidP="00C758D5">
            <w:pPr>
              <w:pStyle w:val="TAC"/>
            </w:pPr>
            <w:r w:rsidRPr="00F825E6">
              <w:rPr>
                <w:szCs w:val="18"/>
              </w:rPr>
              <w:t>Yes</w:t>
            </w:r>
          </w:p>
        </w:tc>
        <w:tc>
          <w:tcPr>
            <w:tcW w:w="588" w:type="dxa"/>
            <w:gridSpan w:val="3"/>
            <w:vAlign w:val="center"/>
          </w:tcPr>
          <w:p w14:paraId="27D1D477" w14:textId="77777777" w:rsidR="00C758D5" w:rsidRPr="001D386E" w:rsidRDefault="00C758D5" w:rsidP="00C758D5">
            <w:pPr>
              <w:pStyle w:val="TAC"/>
            </w:pPr>
            <w:r w:rsidRPr="00F825E6">
              <w:rPr>
                <w:szCs w:val="18"/>
              </w:rPr>
              <w:t>Yes</w:t>
            </w:r>
          </w:p>
        </w:tc>
        <w:tc>
          <w:tcPr>
            <w:tcW w:w="592" w:type="dxa"/>
            <w:gridSpan w:val="3"/>
            <w:vAlign w:val="center"/>
          </w:tcPr>
          <w:p w14:paraId="37D0A37C" w14:textId="77777777" w:rsidR="00C758D5" w:rsidRPr="001D386E" w:rsidRDefault="00C758D5" w:rsidP="00C758D5">
            <w:pPr>
              <w:pStyle w:val="TAC"/>
            </w:pPr>
          </w:p>
        </w:tc>
        <w:tc>
          <w:tcPr>
            <w:tcW w:w="632" w:type="dxa"/>
            <w:gridSpan w:val="3"/>
            <w:vAlign w:val="center"/>
          </w:tcPr>
          <w:p w14:paraId="5A1CA61C" w14:textId="77777777" w:rsidR="00C758D5" w:rsidRPr="001D386E" w:rsidRDefault="00C758D5" w:rsidP="00C758D5">
            <w:pPr>
              <w:pStyle w:val="TAC"/>
              <w:rPr>
                <w:lang w:eastAsia="zh-CN"/>
              </w:rPr>
            </w:pPr>
          </w:p>
        </w:tc>
        <w:tc>
          <w:tcPr>
            <w:tcW w:w="1187" w:type="dxa"/>
            <w:vMerge/>
            <w:vAlign w:val="center"/>
          </w:tcPr>
          <w:p w14:paraId="181D66C0" w14:textId="77777777" w:rsidR="00C758D5" w:rsidRPr="001D386E" w:rsidRDefault="00C758D5" w:rsidP="00C758D5">
            <w:pPr>
              <w:pStyle w:val="TAC"/>
            </w:pPr>
          </w:p>
        </w:tc>
        <w:tc>
          <w:tcPr>
            <w:tcW w:w="1286" w:type="dxa"/>
            <w:vMerge/>
            <w:vAlign w:val="center"/>
          </w:tcPr>
          <w:p w14:paraId="3AFBA0C7" w14:textId="77777777" w:rsidR="00C758D5" w:rsidRPr="001D386E" w:rsidRDefault="00C758D5" w:rsidP="00C758D5">
            <w:pPr>
              <w:pStyle w:val="TAC"/>
            </w:pPr>
          </w:p>
        </w:tc>
      </w:tr>
      <w:tr w:rsidR="00C758D5" w:rsidRPr="001D386E" w14:paraId="7E0EF6DF" w14:textId="77777777" w:rsidTr="000E5DD2">
        <w:trPr>
          <w:trHeight w:val="223"/>
          <w:jc w:val="center"/>
        </w:trPr>
        <w:tc>
          <w:tcPr>
            <w:tcW w:w="1401" w:type="dxa"/>
            <w:vMerge w:val="restart"/>
            <w:vAlign w:val="center"/>
          </w:tcPr>
          <w:p w14:paraId="42389821" w14:textId="77777777" w:rsidR="00C758D5" w:rsidRPr="001D386E" w:rsidRDefault="00C758D5" w:rsidP="00C758D5">
            <w:pPr>
              <w:pStyle w:val="TAC"/>
            </w:pPr>
            <w:r w:rsidRPr="00F825E6">
              <w:t>CA_</w:t>
            </w:r>
            <w:r w:rsidRPr="00F825E6">
              <w:rPr>
                <w:lang w:val="en-SG"/>
              </w:rPr>
              <w:t>2A-7A-7A-29A</w:t>
            </w:r>
          </w:p>
        </w:tc>
        <w:tc>
          <w:tcPr>
            <w:tcW w:w="1466" w:type="dxa"/>
            <w:vMerge w:val="restart"/>
            <w:vAlign w:val="center"/>
          </w:tcPr>
          <w:p w14:paraId="103104E1" w14:textId="77777777" w:rsidR="00C758D5" w:rsidRPr="001D386E" w:rsidRDefault="00C758D5" w:rsidP="00C758D5">
            <w:pPr>
              <w:pStyle w:val="TAC"/>
              <w:rPr>
                <w:lang w:eastAsia="zh-CN"/>
              </w:rPr>
            </w:pPr>
            <w:r w:rsidRPr="00F825E6">
              <w:rPr>
                <w:rFonts w:hint="eastAsia"/>
                <w:szCs w:val="18"/>
                <w:lang w:val="en-US" w:eastAsia="zh-CN"/>
              </w:rPr>
              <w:t>-</w:t>
            </w:r>
          </w:p>
        </w:tc>
        <w:tc>
          <w:tcPr>
            <w:tcW w:w="769" w:type="dxa"/>
            <w:shd w:val="clear" w:color="auto" w:fill="auto"/>
            <w:vAlign w:val="center"/>
          </w:tcPr>
          <w:p w14:paraId="4394EBE1" w14:textId="77777777" w:rsidR="00C758D5" w:rsidRPr="001D386E" w:rsidRDefault="00C758D5" w:rsidP="00C758D5">
            <w:pPr>
              <w:pStyle w:val="TAC"/>
              <w:rPr>
                <w:lang w:eastAsia="zh-CN"/>
              </w:rPr>
            </w:pPr>
            <w:r w:rsidRPr="00F825E6">
              <w:t>2</w:t>
            </w:r>
          </w:p>
        </w:tc>
        <w:tc>
          <w:tcPr>
            <w:tcW w:w="727" w:type="dxa"/>
            <w:shd w:val="clear" w:color="auto" w:fill="auto"/>
            <w:vAlign w:val="center"/>
          </w:tcPr>
          <w:p w14:paraId="4329DCCC" w14:textId="77777777" w:rsidR="00C758D5" w:rsidRPr="001D386E" w:rsidRDefault="00C758D5" w:rsidP="00C758D5">
            <w:pPr>
              <w:pStyle w:val="TAC"/>
            </w:pPr>
          </w:p>
        </w:tc>
        <w:tc>
          <w:tcPr>
            <w:tcW w:w="587" w:type="dxa"/>
            <w:gridSpan w:val="2"/>
            <w:vAlign w:val="center"/>
          </w:tcPr>
          <w:p w14:paraId="38085195" w14:textId="77777777" w:rsidR="00C758D5" w:rsidRPr="001D386E" w:rsidRDefault="00C758D5" w:rsidP="00C758D5">
            <w:pPr>
              <w:pStyle w:val="TAC"/>
            </w:pPr>
          </w:p>
        </w:tc>
        <w:tc>
          <w:tcPr>
            <w:tcW w:w="588" w:type="dxa"/>
            <w:gridSpan w:val="2"/>
            <w:vAlign w:val="center"/>
          </w:tcPr>
          <w:p w14:paraId="322E81F1" w14:textId="77777777" w:rsidR="00C758D5" w:rsidRPr="001D386E" w:rsidRDefault="00C758D5" w:rsidP="00C758D5">
            <w:pPr>
              <w:pStyle w:val="TAC"/>
            </w:pPr>
            <w:r w:rsidRPr="00F825E6">
              <w:t>Yes</w:t>
            </w:r>
          </w:p>
        </w:tc>
        <w:tc>
          <w:tcPr>
            <w:tcW w:w="588" w:type="dxa"/>
            <w:gridSpan w:val="3"/>
            <w:vAlign w:val="center"/>
          </w:tcPr>
          <w:p w14:paraId="3D3BD8F6" w14:textId="77777777" w:rsidR="00C758D5" w:rsidRPr="001D386E" w:rsidRDefault="00C758D5" w:rsidP="00C758D5">
            <w:pPr>
              <w:pStyle w:val="TAC"/>
            </w:pPr>
            <w:r w:rsidRPr="00F825E6">
              <w:t>Yes</w:t>
            </w:r>
          </w:p>
        </w:tc>
        <w:tc>
          <w:tcPr>
            <w:tcW w:w="592" w:type="dxa"/>
            <w:gridSpan w:val="3"/>
            <w:vAlign w:val="center"/>
          </w:tcPr>
          <w:p w14:paraId="3BFF2A1D" w14:textId="77777777" w:rsidR="00C758D5" w:rsidRPr="001D386E" w:rsidRDefault="00C758D5" w:rsidP="00C758D5">
            <w:pPr>
              <w:pStyle w:val="TAC"/>
            </w:pPr>
            <w:r w:rsidRPr="00F825E6">
              <w:t>Yes</w:t>
            </w:r>
          </w:p>
        </w:tc>
        <w:tc>
          <w:tcPr>
            <w:tcW w:w="632" w:type="dxa"/>
            <w:gridSpan w:val="3"/>
            <w:vAlign w:val="center"/>
          </w:tcPr>
          <w:p w14:paraId="46FF5EB8" w14:textId="77777777" w:rsidR="00C758D5" w:rsidRPr="001D386E" w:rsidRDefault="00C758D5" w:rsidP="00C758D5">
            <w:pPr>
              <w:pStyle w:val="TAC"/>
              <w:rPr>
                <w:lang w:eastAsia="zh-CN"/>
              </w:rPr>
            </w:pPr>
            <w:r w:rsidRPr="00F825E6">
              <w:t>Yes</w:t>
            </w:r>
          </w:p>
        </w:tc>
        <w:tc>
          <w:tcPr>
            <w:tcW w:w="1187" w:type="dxa"/>
            <w:vMerge w:val="restart"/>
            <w:vAlign w:val="center"/>
          </w:tcPr>
          <w:p w14:paraId="4DE19DEC" w14:textId="77777777" w:rsidR="00C758D5" w:rsidRPr="001D386E" w:rsidRDefault="00C758D5" w:rsidP="00C758D5">
            <w:pPr>
              <w:pStyle w:val="TAC"/>
            </w:pPr>
            <w:r w:rsidRPr="00F825E6">
              <w:rPr>
                <w:rFonts w:hint="eastAsia"/>
                <w:lang w:eastAsia="zh-CN"/>
              </w:rPr>
              <w:t>70</w:t>
            </w:r>
          </w:p>
        </w:tc>
        <w:tc>
          <w:tcPr>
            <w:tcW w:w="1286" w:type="dxa"/>
            <w:vMerge w:val="restart"/>
            <w:vAlign w:val="center"/>
          </w:tcPr>
          <w:p w14:paraId="637441D8" w14:textId="77777777" w:rsidR="00C758D5" w:rsidRPr="001D386E" w:rsidRDefault="00C758D5" w:rsidP="00C758D5">
            <w:pPr>
              <w:pStyle w:val="TAC"/>
            </w:pPr>
            <w:r w:rsidRPr="001D386E">
              <w:t>0</w:t>
            </w:r>
          </w:p>
        </w:tc>
      </w:tr>
      <w:tr w:rsidR="00C758D5" w:rsidRPr="001D386E" w14:paraId="064ED1A9" w14:textId="77777777" w:rsidTr="000E5DD2">
        <w:trPr>
          <w:trHeight w:val="223"/>
          <w:jc w:val="center"/>
        </w:trPr>
        <w:tc>
          <w:tcPr>
            <w:tcW w:w="1401" w:type="dxa"/>
            <w:vMerge/>
            <w:vAlign w:val="center"/>
          </w:tcPr>
          <w:p w14:paraId="1F21CF6F" w14:textId="77777777" w:rsidR="00C758D5" w:rsidRPr="001D386E" w:rsidRDefault="00C758D5" w:rsidP="00C758D5">
            <w:pPr>
              <w:pStyle w:val="TAC"/>
            </w:pPr>
          </w:p>
        </w:tc>
        <w:tc>
          <w:tcPr>
            <w:tcW w:w="1466" w:type="dxa"/>
            <w:vMerge/>
            <w:vAlign w:val="center"/>
          </w:tcPr>
          <w:p w14:paraId="6F1FAA11" w14:textId="77777777" w:rsidR="00C758D5" w:rsidRPr="001D386E" w:rsidRDefault="00C758D5" w:rsidP="00C758D5">
            <w:pPr>
              <w:pStyle w:val="TAC"/>
              <w:rPr>
                <w:lang w:eastAsia="zh-CN"/>
              </w:rPr>
            </w:pPr>
          </w:p>
        </w:tc>
        <w:tc>
          <w:tcPr>
            <w:tcW w:w="769" w:type="dxa"/>
            <w:shd w:val="clear" w:color="auto" w:fill="auto"/>
            <w:vAlign w:val="center"/>
          </w:tcPr>
          <w:p w14:paraId="2CCC38BA" w14:textId="77777777" w:rsidR="00C758D5" w:rsidRPr="001D386E" w:rsidRDefault="00C758D5" w:rsidP="00C758D5">
            <w:pPr>
              <w:pStyle w:val="TAC"/>
              <w:rPr>
                <w:lang w:eastAsia="zh-CN"/>
              </w:rPr>
            </w:pPr>
            <w:r w:rsidRPr="00F825E6">
              <w:t>7</w:t>
            </w:r>
          </w:p>
        </w:tc>
        <w:tc>
          <w:tcPr>
            <w:tcW w:w="3714" w:type="dxa"/>
            <w:gridSpan w:val="14"/>
            <w:shd w:val="clear" w:color="auto" w:fill="auto"/>
            <w:vAlign w:val="center"/>
          </w:tcPr>
          <w:p w14:paraId="31A8F670" w14:textId="77777777" w:rsidR="00C758D5" w:rsidRPr="001D386E" w:rsidRDefault="00C758D5" w:rsidP="00C758D5">
            <w:pPr>
              <w:pStyle w:val="TAC"/>
              <w:rPr>
                <w:lang w:eastAsia="zh-CN"/>
              </w:rPr>
            </w:pPr>
            <w:r w:rsidRPr="00F825E6">
              <w:t>See CA_7A-7A Bandwidth combination set 1 in Table 5.6A.1-3</w:t>
            </w:r>
          </w:p>
        </w:tc>
        <w:tc>
          <w:tcPr>
            <w:tcW w:w="1187" w:type="dxa"/>
            <w:vMerge/>
            <w:vAlign w:val="center"/>
          </w:tcPr>
          <w:p w14:paraId="3A02E960" w14:textId="77777777" w:rsidR="00C758D5" w:rsidRPr="001D386E" w:rsidRDefault="00C758D5" w:rsidP="00C758D5">
            <w:pPr>
              <w:pStyle w:val="TAC"/>
            </w:pPr>
          </w:p>
        </w:tc>
        <w:tc>
          <w:tcPr>
            <w:tcW w:w="1286" w:type="dxa"/>
            <w:vMerge/>
            <w:vAlign w:val="center"/>
          </w:tcPr>
          <w:p w14:paraId="1CBFD4AE" w14:textId="77777777" w:rsidR="00C758D5" w:rsidRPr="001D386E" w:rsidRDefault="00C758D5" w:rsidP="00C758D5">
            <w:pPr>
              <w:pStyle w:val="TAC"/>
            </w:pPr>
          </w:p>
        </w:tc>
      </w:tr>
      <w:tr w:rsidR="00C758D5" w:rsidRPr="001D386E" w14:paraId="6DF243A1" w14:textId="77777777" w:rsidTr="000E5DD2">
        <w:trPr>
          <w:trHeight w:val="223"/>
          <w:jc w:val="center"/>
        </w:trPr>
        <w:tc>
          <w:tcPr>
            <w:tcW w:w="1401" w:type="dxa"/>
            <w:vMerge/>
            <w:vAlign w:val="center"/>
          </w:tcPr>
          <w:p w14:paraId="18CDE796" w14:textId="77777777" w:rsidR="00C758D5" w:rsidRPr="001D386E" w:rsidRDefault="00C758D5" w:rsidP="00C758D5">
            <w:pPr>
              <w:pStyle w:val="TAC"/>
            </w:pPr>
          </w:p>
        </w:tc>
        <w:tc>
          <w:tcPr>
            <w:tcW w:w="1466" w:type="dxa"/>
            <w:vMerge/>
            <w:vAlign w:val="center"/>
          </w:tcPr>
          <w:p w14:paraId="2E3A18E5" w14:textId="77777777" w:rsidR="00C758D5" w:rsidRPr="001D386E" w:rsidRDefault="00C758D5" w:rsidP="00C758D5">
            <w:pPr>
              <w:pStyle w:val="TAC"/>
              <w:rPr>
                <w:lang w:eastAsia="zh-CN"/>
              </w:rPr>
            </w:pPr>
          </w:p>
        </w:tc>
        <w:tc>
          <w:tcPr>
            <w:tcW w:w="769" w:type="dxa"/>
            <w:shd w:val="clear" w:color="auto" w:fill="auto"/>
            <w:vAlign w:val="center"/>
          </w:tcPr>
          <w:p w14:paraId="05D9D3E6" w14:textId="77777777" w:rsidR="00C758D5" w:rsidRPr="001D386E" w:rsidRDefault="00C758D5" w:rsidP="00C758D5">
            <w:pPr>
              <w:pStyle w:val="TAC"/>
              <w:rPr>
                <w:lang w:eastAsia="zh-CN"/>
              </w:rPr>
            </w:pPr>
            <w:r w:rsidRPr="00F825E6">
              <w:t>29</w:t>
            </w:r>
          </w:p>
        </w:tc>
        <w:tc>
          <w:tcPr>
            <w:tcW w:w="727" w:type="dxa"/>
            <w:shd w:val="clear" w:color="auto" w:fill="auto"/>
            <w:vAlign w:val="center"/>
          </w:tcPr>
          <w:p w14:paraId="10A2D5B5" w14:textId="77777777" w:rsidR="00C758D5" w:rsidRPr="001D386E" w:rsidRDefault="00C758D5" w:rsidP="00C758D5">
            <w:pPr>
              <w:pStyle w:val="TAC"/>
            </w:pPr>
          </w:p>
        </w:tc>
        <w:tc>
          <w:tcPr>
            <w:tcW w:w="587" w:type="dxa"/>
            <w:gridSpan w:val="2"/>
            <w:vAlign w:val="center"/>
          </w:tcPr>
          <w:p w14:paraId="51ED283E" w14:textId="77777777" w:rsidR="00C758D5" w:rsidRPr="001D386E" w:rsidRDefault="00C758D5" w:rsidP="00C758D5">
            <w:pPr>
              <w:pStyle w:val="TAC"/>
            </w:pPr>
          </w:p>
        </w:tc>
        <w:tc>
          <w:tcPr>
            <w:tcW w:w="588" w:type="dxa"/>
            <w:gridSpan w:val="2"/>
            <w:vAlign w:val="center"/>
          </w:tcPr>
          <w:p w14:paraId="122DA1CD" w14:textId="77777777" w:rsidR="00C758D5" w:rsidRPr="001D386E" w:rsidRDefault="00C758D5" w:rsidP="00C758D5">
            <w:pPr>
              <w:pStyle w:val="TAC"/>
            </w:pPr>
            <w:r w:rsidRPr="00F825E6">
              <w:rPr>
                <w:szCs w:val="18"/>
              </w:rPr>
              <w:t>Yes</w:t>
            </w:r>
          </w:p>
        </w:tc>
        <w:tc>
          <w:tcPr>
            <w:tcW w:w="588" w:type="dxa"/>
            <w:gridSpan w:val="3"/>
            <w:vAlign w:val="center"/>
          </w:tcPr>
          <w:p w14:paraId="7BA4EFB0" w14:textId="77777777" w:rsidR="00C758D5" w:rsidRPr="001D386E" w:rsidRDefault="00C758D5" w:rsidP="00C758D5">
            <w:pPr>
              <w:pStyle w:val="TAC"/>
            </w:pPr>
            <w:r w:rsidRPr="00F825E6">
              <w:rPr>
                <w:szCs w:val="18"/>
              </w:rPr>
              <w:t>Yes</w:t>
            </w:r>
          </w:p>
        </w:tc>
        <w:tc>
          <w:tcPr>
            <w:tcW w:w="592" w:type="dxa"/>
            <w:gridSpan w:val="3"/>
            <w:vAlign w:val="center"/>
          </w:tcPr>
          <w:p w14:paraId="018C3850" w14:textId="77777777" w:rsidR="00C758D5" w:rsidRPr="001D386E" w:rsidRDefault="00C758D5" w:rsidP="00C758D5">
            <w:pPr>
              <w:pStyle w:val="TAC"/>
            </w:pPr>
          </w:p>
        </w:tc>
        <w:tc>
          <w:tcPr>
            <w:tcW w:w="632" w:type="dxa"/>
            <w:gridSpan w:val="3"/>
            <w:vAlign w:val="center"/>
          </w:tcPr>
          <w:p w14:paraId="7B5914D3" w14:textId="77777777" w:rsidR="00C758D5" w:rsidRPr="001D386E" w:rsidRDefault="00C758D5" w:rsidP="00C758D5">
            <w:pPr>
              <w:pStyle w:val="TAC"/>
              <w:rPr>
                <w:lang w:eastAsia="zh-CN"/>
              </w:rPr>
            </w:pPr>
          </w:p>
        </w:tc>
        <w:tc>
          <w:tcPr>
            <w:tcW w:w="1187" w:type="dxa"/>
            <w:vMerge/>
            <w:vAlign w:val="center"/>
          </w:tcPr>
          <w:p w14:paraId="2380D299" w14:textId="77777777" w:rsidR="00C758D5" w:rsidRPr="001D386E" w:rsidRDefault="00C758D5" w:rsidP="00C758D5">
            <w:pPr>
              <w:pStyle w:val="TAC"/>
            </w:pPr>
          </w:p>
        </w:tc>
        <w:tc>
          <w:tcPr>
            <w:tcW w:w="1286" w:type="dxa"/>
            <w:vMerge/>
            <w:vAlign w:val="center"/>
          </w:tcPr>
          <w:p w14:paraId="201C04D6" w14:textId="77777777" w:rsidR="00C758D5" w:rsidRPr="001D386E" w:rsidRDefault="00C758D5" w:rsidP="00C758D5">
            <w:pPr>
              <w:pStyle w:val="TAC"/>
            </w:pPr>
          </w:p>
        </w:tc>
      </w:tr>
      <w:tr w:rsidR="00C758D5" w:rsidRPr="001D386E" w14:paraId="3ED15795" w14:textId="77777777" w:rsidTr="000E5DD2">
        <w:trPr>
          <w:trHeight w:val="223"/>
          <w:jc w:val="center"/>
        </w:trPr>
        <w:tc>
          <w:tcPr>
            <w:tcW w:w="1401" w:type="dxa"/>
            <w:vMerge w:val="restart"/>
            <w:vAlign w:val="center"/>
          </w:tcPr>
          <w:p w14:paraId="0219790B" w14:textId="77777777" w:rsidR="00C758D5" w:rsidRPr="001D386E" w:rsidRDefault="00C758D5" w:rsidP="00C758D5">
            <w:pPr>
              <w:pStyle w:val="TAC"/>
            </w:pPr>
            <w:r w:rsidRPr="001D386E">
              <w:rPr>
                <w:lang w:eastAsia="zh-CN"/>
              </w:rPr>
              <w:t>CA_2A-7A-30A</w:t>
            </w:r>
          </w:p>
        </w:tc>
        <w:tc>
          <w:tcPr>
            <w:tcW w:w="1466" w:type="dxa"/>
            <w:vMerge w:val="restart"/>
            <w:vAlign w:val="center"/>
          </w:tcPr>
          <w:p w14:paraId="264550B9"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4C3685C0" w14:textId="77777777" w:rsidR="00C758D5" w:rsidRPr="001D386E" w:rsidRDefault="00C758D5" w:rsidP="00C758D5">
            <w:pPr>
              <w:pStyle w:val="TAC"/>
              <w:rPr>
                <w:lang w:eastAsia="zh-CN"/>
              </w:rPr>
            </w:pPr>
            <w:r w:rsidRPr="001D386E">
              <w:rPr>
                <w:lang w:eastAsia="zh-CN"/>
              </w:rPr>
              <w:t>2</w:t>
            </w:r>
          </w:p>
        </w:tc>
        <w:tc>
          <w:tcPr>
            <w:tcW w:w="727" w:type="dxa"/>
            <w:shd w:val="clear" w:color="auto" w:fill="auto"/>
            <w:vAlign w:val="center"/>
          </w:tcPr>
          <w:p w14:paraId="62B5FE99" w14:textId="77777777" w:rsidR="00C758D5" w:rsidRPr="001D386E" w:rsidRDefault="00C758D5" w:rsidP="00C758D5">
            <w:pPr>
              <w:pStyle w:val="TAC"/>
            </w:pPr>
          </w:p>
        </w:tc>
        <w:tc>
          <w:tcPr>
            <w:tcW w:w="587" w:type="dxa"/>
            <w:gridSpan w:val="2"/>
            <w:vAlign w:val="center"/>
          </w:tcPr>
          <w:p w14:paraId="7AF52A57" w14:textId="77777777" w:rsidR="00C758D5" w:rsidRPr="001D386E" w:rsidRDefault="00C758D5" w:rsidP="00C758D5">
            <w:pPr>
              <w:pStyle w:val="TAC"/>
            </w:pPr>
          </w:p>
        </w:tc>
        <w:tc>
          <w:tcPr>
            <w:tcW w:w="588" w:type="dxa"/>
            <w:gridSpan w:val="2"/>
            <w:vAlign w:val="center"/>
          </w:tcPr>
          <w:p w14:paraId="2A6647FD" w14:textId="77777777" w:rsidR="00C758D5" w:rsidRPr="001D386E" w:rsidRDefault="00C758D5" w:rsidP="00C758D5">
            <w:pPr>
              <w:pStyle w:val="TAC"/>
            </w:pPr>
            <w:r w:rsidRPr="001D386E">
              <w:t>Yes</w:t>
            </w:r>
          </w:p>
        </w:tc>
        <w:tc>
          <w:tcPr>
            <w:tcW w:w="588" w:type="dxa"/>
            <w:gridSpan w:val="3"/>
            <w:vAlign w:val="center"/>
          </w:tcPr>
          <w:p w14:paraId="30E47C78" w14:textId="77777777" w:rsidR="00C758D5" w:rsidRPr="001D386E" w:rsidRDefault="00C758D5" w:rsidP="00C758D5">
            <w:pPr>
              <w:pStyle w:val="TAC"/>
            </w:pPr>
            <w:r w:rsidRPr="001D386E">
              <w:t>Yes</w:t>
            </w:r>
          </w:p>
        </w:tc>
        <w:tc>
          <w:tcPr>
            <w:tcW w:w="592" w:type="dxa"/>
            <w:gridSpan w:val="3"/>
            <w:vAlign w:val="center"/>
          </w:tcPr>
          <w:p w14:paraId="4887CCFA" w14:textId="77777777" w:rsidR="00C758D5" w:rsidRPr="001D386E" w:rsidRDefault="00C758D5" w:rsidP="00C758D5">
            <w:pPr>
              <w:pStyle w:val="TAC"/>
            </w:pPr>
            <w:r w:rsidRPr="001D386E">
              <w:t>Yes</w:t>
            </w:r>
          </w:p>
        </w:tc>
        <w:tc>
          <w:tcPr>
            <w:tcW w:w="632" w:type="dxa"/>
            <w:gridSpan w:val="3"/>
            <w:vAlign w:val="center"/>
          </w:tcPr>
          <w:p w14:paraId="1CCF744E" w14:textId="77777777" w:rsidR="00C758D5" w:rsidRPr="001D386E" w:rsidRDefault="00C758D5" w:rsidP="00C758D5">
            <w:pPr>
              <w:pStyle w:val="TAC"/>
              <w:rPr>
                <w:lang w:eastAsia="zh-CN"/>
              </w:rPr>
            </w:pPr>
            <w:r w:rsidRPr="001D386E">
              <w:t>Yes</w:t>
            </w:r>
          </w:p>
        </w:tc>
        <w:tc>
          <w:tcPr>
            <w:tcW w:w="1187" w:type="dxa"/>
            <w:vMerge w:val="restart"/>
            <w:vAlign w:val="center"/>
          </w:tcPr>
          <w:p w14:paraId="5DAD93E0" w14:textId="77777777" w:rsidR="00C758D5" w:rsidRPr="001D386E" w:rsidRDefault="00C758D5" w:rsidP="00C758D5">
            <w:pPr>
              <w:pStyle w:val="TAC"/>
            </w:pPr>
            <w:r w:rsidRPr="001D386E">
              <w:rPr>
                <w:lang w:eastAsia="zh-CN"/>
              </w:rPr>
              <w:t>5</w:t>
            </w:r>
            <w:r w:rsidRPr="001D386E">
              <w:t>0</w:t>
            </w:r>
          </w:p>
        </w:tc>
        <w:tc>
          <w:tcPr>
            <w:tcW w:w="1286" w:type="dxa"/>
            <w:vMerge w:val="restart"/>
            <w:vAlign w:val="center"/>
          </w:tcPr>
          <w:p w14:paraId="670ED369" w14:textId="77777777" w:rsidR="00C758D5" w:rsidRPr="001D386E" w:rsidRDefault="00C758D5" w:rsidP="00C758D5">
            <w:pPr>
              <w:pStyle w:val="TAC"/>
            </w:pPr>
            <w:r w:rsidRPr="001D386E">
              <w:t>0</w:t>
            </w:r>
          </w:p>
        </w:tc>
      </w:tr>
      <w:tr w:rsidR="00C758D5" w:rsidRPr="001D386E" w14:paraId="56D86221" w14:textId="77777777" w:rsidTr="000E5DD2">
        <w:trPr>
          <w:trHeight w:val="223"/>
          <w:jc w:val="center"/>
        </w:trPr>
        <w:tc>
          <w:tcPr>
            <w:tcW w:w="1401" w:type="dxa"/>
            <w:vMerge/>
            <w:vAlign w:val="center"/>
          </w:tcPr>
          <w:p w14:paraId="0019D350" w14:textId="77777777" w:rsidR="00C758D5" w:rsidRPr="001D386E" w:rsidRDefault="00C758D5" w:rsidP="00C758D5">
            <w:pPr>
              <w:pStyle w:val="TAC"/>
            </w:pPr>
          </w:p>
        </w:tc>
        <w:tc>
          <w:tcPr>
            <w:tcW w:w="1466" w:type="dxa"/>
            <w:vMerge/>
            <w:vAlign w:val="center"/>
          </w:tcPr>
          <w:p w14:paraId="79CC51EA" w14:textId="77777777" w:rsidR="00C758D5" w:rsidRPr="001D386E" w:rsidRDefault="00C758D5" w:rsidP="00C758D5">
            <w:pPr>
              <w:pStyle w:val="TAC"/>
              <w:rPr>
                <w:lang w:eastAsia="zh-CN"/>
              </w:rPr>
            </w:pPr>
          </w:p>
        </w:tc>
        <w:tc>
          <w:tcPr>
            <w:tcW w:w="769" w:type="dxa"/>
            <w:shd w:val="clear" w:color="auto" w:fill="auto"/>
            <w:vAlign w:val="center"/>
          </w:tcPr>
          <w:p w14:paraId="2E6F8482"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073B3224" w14:textId="77777777" w:rsidR="00C758D5" w:rsidRPr="001D386E" w:rsidRDefault="00C758D5" w:rsidP="00C758D5">
            <w:pPr>
              <w:pStyle w:val="TAC"/>
            </w:pPr>
          </w:p>
        </w:tc>
        <w:tc>
          <w:tcPr>
            <w:tcW w:w="587" w:type="dxa"/>
            <w:gridSpan w:val="2"/>
            <w:vAlign w:val="center"/>
          </w:tcPr>
          <w:p w14:paraId="04FF4A6D" w14:textId="77777777" w:rsidR="00C758D5" w:rsidRPr="001D386E" w:rsidRDefault="00C758D5" w:rsidP="00C758D5">
            <w:pPr>
              <w:pStyle w:val="TAC"/>
            </w:pPr>
          </w:p>
        </w:tc>
        <w:tc>
          <w:tcPr>
            <w:tcW w:w="588" w:type="dxa"/>
            <w:gridSpan w:val="2"/>
            <w:vAlign w:val="center"/>
          </w:tcPr>
          <w:p w14:paraId="50D6E5AE" w14:textId="77777777" w:rsidR="00C758D5" w:rsidRPr="001D386E" w:rsidRDefault="00C758D5" w:rsidP="00C758D5">
            <w:pPr>
              <w:pStyle w:val="TAC"/>
            </w:pPr>
            <w:r w:rsidRPr="001D386E">
              <w:t>Yes</w:t>
            </w:r>
          </w:p>
        </w:tc>
        <w:tc>
          <w:tcPr>
            <w:tcW w:w="588" w:type="dxa"/>
            <w:gridSpan w:val="3"/>
            <w:vAlign w:val="center"/>
          </w:tcPr>
          <w:p w14:paraId="5F3612E2" w14:textId="77777777" w:rsidR="00C758D5" w:rsidRPr="001D386E" w:rsidRDefault="00C758D5" w:rsidP="00C758D5">
            <w:pPr>
              <w:pStyle w:val="TAC"/>
            </w:pPr>
            <w:r w:rsidRPr="001D386E">
              <w:t>Yes</w:t>
            </w:r>
          </w:p>
        </w:tc>
        <w:tc>
          <w:tcPr>
            <w:tcW w:w="592" w:type="dxa"/>
            <w:gridSpan w:val="3"/>
            <w:vAlign w:val="center"/>
          </w:tcPr>
          <w:p w14:paraId="387F5DAA" w14:textId="77777777" w:rsidR="00C758D5" w:rsidRPr="001D386E" w:rsidRDefault="00C758D5" w:rsidP="00C758D5">
            <w:pPr>
              <w:pStyle w:val="TAC"/>
            </w:pPr>
            <w:r w:rsidRPr="001D386E">
              <w:t>Yes</w:t>
            </w:r>
          </w:p>
        </w:tc>
        <w:tc>
          <w:tcPr>
            <w:tcW w:w="632" w:type="dxa"/>
            <w:gridSpan w:val="3"/>
            <w:vAlign w:val="center"/>
          </w:tcPr>
          <w:p w14:paraId="09391C60" w14:textId="77777777" w:rsidR="00C758D5" w:rsidRPr="001D386E" w:rsidRDefault="00C758D5" w:rsidP="00C758D5">
            <w:pPr>
              <w:pStyle w:val="TAC"/>
              <w:rPr>
                <w:lang w:eastAsia="zh-CN"/>
              </w:rPr>
            </w:pPr>
            <w:r w:rsidRPr="001D386E">
              <w:t>Yes</w:t>
            </w:r>
          </w:p>
        </w:tc>
        <w:tc>
          <w:tcPr>
            <w:tcW w:w="1187" w:type="dxa"/>
            <w:vMerge/>
            <w:vAlign w:val="center"/>
          </w:tcPr>
          <w:p w14:paraId="6F024BA4" w14:textId="77777777" w:rsidR="00C758D5" w:rsidRPr="001D386E" w:rsidRDefault="00C758D5" w:rsidP="00C758D5">
            <w:pPr>
              <w:pStyle w:val="TAC"/>
            </w:pPr>
          </w:p>
        </w:tc>
        <w:tc>
          <w:tcPr>
            <w:tcW w:w="1286" w:type="dxa"/>
            <w:vMerge/>
            <w:vAlign w:val="center"/>
          </w:tcPr>
          <w:p w14:paraId="461CB855" w14:textId="77777777" w:rsidR="00C758D5" w:rsidRPr="001D386E" w:rsidRDefault="00C758D5" w:rsidP="00C758D5">
            <w:pPr>
              <w:pStyle w:val="TAC"/>
            </w:pPr>
          </w:p>
        </w:tc>
      </w:tr>
      <w:tr w:rsidR="00C758D5" w:rsidRPr="001D386E" w14:paraId="603AC205" w14:textId="77777777" w:rsidTr="000E5DD2">
        <w:trPr>
          <w:trHeight w:val="223"/>
          <w:jc w:val="center"/>
        </w:trPr>
        <w:tc>
          <w:tcPr>
            <w:tcW w:w="1401" w:type="dxa"/>
            <w:vMerge/>
            <w:vAlign w:val="center"/>
          </w:tcPr>
          <w:p w14:paraId="4639703E" w14:textId="77777777" w:rsidR="00C758D5" w:rsidRPr="001D386E" w:rsidRDefault="00C758D5" w:rsidP="00C758D5">
            <w:pPr>
              <w:pStyle w:val="TAC"/>
            </w:pPr>
          </w:p>
        </w:tc>
        <w:tc>
          <w:tcPr>
            <w:tcW w:w="1466" w:type="dxa"/>
            <w:vMerge/>
            <w:vAlign w:val="center"/>
          </w:tcPr>
          <w:p w14:paraId="2493D5B7" w14:textId="77777777" w:rsidR="00C758D5" w:rsidRPr="001D386E" w:rsidRDefault="00C758D5" w:rsidP="00C758D5">
            <w:pPr>
              <w:pStyle w:val="TAC"/>
              <w:rPr>
                <w:lang w:eastAsia="zh-CN"/>
              </w:rPr>
            </w:pPr>
          </w:p>
        </w:tc>
        <w:tc>
          <w:tcPr>
            <w:tcW w:w="769" w:type="dxa"/>
            <w:shd w:val="clear" w:color="auto" w:fill="auto"/>
            <w:vAlign w:val="center"/>
          </w:tcPr>
          <w:p w14:paraId="567A8321"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350564ED" w14:textId="77777777" w:rsidR="00C758D5" w:rsidRPr="001D386E" w:rsidRDefault="00C758D5" w:rsidP="00C758D5">
            <w:pPr>
              <w:pStyle w:val="TAC"/>
            </w:pPr>
          </w:p>
        </w:tc>
        <w:tc>
          <w:tcPr>
            <w:tcW w:w="587" w:type="dxa"/>
            <w:gridSpan w:val="2"/>
            <w:vAlign w:val="center"/>
          </w:tcPr>
          <w:p w14:paraId="2AFDAD11" w14:textId="77777777" w:rsidR="00C758D5" w:rsidRPr="001D386E" w:rsidRDefault="00C758D5" w:rsidP="00C758D5">
            <w:pPr>
              <w:pStyle w:val="TAC"/>
            </w:pPr>
          </w:p>
        </w:tc>
        <w:tc>
          <w:tcPr>
            <w:tcW w:w="588" w:type="dxa"/>
            <w:gridSpan w:val="2"/>
            <w:vAlign w:val="center"/>
          </w:tcPr>
          <w:p w14:paraId="60E53E44" w14:textId="77777777" w:rsidR="00C758D5" w:rsidRPr="001D386E" w:rsidRDefault="00C758D5" w:rsidP="00C758D5">
            <w:pPr>
              <w:pStyle w:val="TAC"/>
            </w:pPr>
            <w:r w:rsidRPr="001D386E">
              <w:t>Yes</w:t>
            </w:r>
          </w:p>
        </w:tc>
        <w:tc>
          <w:tcPr>
            <w:tcW w:w="588" w:type="dxa"/>
            <w:gridSpan w:val="3"/>
            <w:vAlign w:val="center"/>
          </w:tcPr>
          <w:p w14:paraId="55928F6B" w14:textId="77777777" w:rsidR="00C758D5" w:rsidRPr="001D386E" w:rsidRDefault="00C758D5" w:rsidP="00C758D5">
            <w:pPr>
              <w:pStyle w:val="TAC"/>
            </w:pPr>
            <w:r w:rsidRPr="001D386E">
              <w:t>Yes</w:t>
            </w:r>
          </w:p>
        </w:tc>
        <w:tc>
          <w:tcPr>
            <w:tcW w:w="592" w:type="dxa"/>
            <w:gridSpan w:val="3"/>
            <w:vAlign w:val="center"/>
          </w:tcPr>
          <w:p w14:paraId="7294D81B" w14:textId="77777777" w:rsidR="00C758D5" w:rsidRPr="001D386E" w:rsidRDefault="00C758D5" w:rsidP="00C758D5">
            <w:pPr>
              <w:pStyle w:val="TAC"/>
            </w:pPr>
          </w:p>
        </w:tc>
        <w:tc>
          <w:tcPr>
            <w:tcW w:w="632" w:type="dxa"/>
            <w:gridSpan w:val="3"/>
            <w:vAlign w:val="center"/>
          </w:tcPr>
          <w:p w14:paraId="533374A6" w14:textId="77777777" w:rsidR="00C758D5" w:rsidRPr="001D386E" w:rsidRDefault="00C758D5" w:rsidP="00C758D5">
            <w:pPr>
              <w:pStyle w:val="TAC"/>
              <w:rPr>
                <w:lang w:eastAsia="zh-CN"/>
              </w:rPr>
            </w:pPr>
          </w:p>
        </w:tc>
        <w:tc>
          <w:tcPr>
            <w:tcW w:w="1187" w:type="dxa"/>
            <w:vMerge/>
            <w:vAlign w:val="center"/>
          </w:tcPr>
          <w:p w14:paraId="780EF36C" w14:textId="77777777" w:rsidR="00C758D5" w:rsidRPr="001D386E" w:rsidRDefault="00C758D5" w:rsidP="00C758D5">
            <w:pPr>
              <w:pStyle w:val="TAC"/>
            </w:pPr>
          </w:p>
        </w:tc>
        <w:tc>
          <w:tcPr>
            <w:tcW w:w="1286" w:type="dxa"/>
            <w:vMerge/>
            <w:vAlign w:val="center"/>
          </w:tcPr>
          <w:p w14:paraId="709D5E62" w14:textId="77777777" w:rsidR="00C758D5" w:rsidRPr="001D386E" w:rsidRDefault="00C758D5" w:rsidP="00C758D5">
            <w:pPr>
              <w:pStyle w:val="TAC"/>
            </w:pPr>
          </w:p>
        </w:tc>
      </w:tr>
      <w:tr w:rsidR="00C758D5" w:rsidRPr="001D386E" w14:paraId="6C14D93E" w14:textId="77777777" w:rsidTr="000E5DD2">
        <w:trPr>
          <w:trHeight w:val="223"/>
          <w:jc w:val="center"/>
        </w:trPr>
        <w:tc>
          <w:tcPr>
            <w:tcW w:w="1401" w:type="dxa"/>
            <w:vMerge w:val="restart"/>
            <w:vAlign w:val="center"/>
          </w:tcPr>
          <w:p w14:paraId="493233B9" w14:textId="77777777" w:rsidR="00C758D5" w:rsidRPr="001D386E" w:rsidRDefault="00C758D5" w:rsidP="00C758D5">
            <w:pPr>
              <w:pStyle w:val="TAC"/>
            </w:pPr>
            <w:r w:rsidRPr="001D386E">
              <w:t>CA_2A-7A-46A</w:t>
            </w:r>
          </w:p>
        </w:tc>
        <w:tc>
          <w:tcPr>
            <w:tcW w:w="1466" w:type="dxa"/>
            <w:vMerge w:val="restart"/>
            <w:vAlign w:val="center"/>
          </w:tcPr>
          <w:p w14:paraId="25F72E5B"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16BA0CFD" w14:textId="77777777" w:rsidR="00C758D5" w:rsidRPr="001D386E" w:rsidRDefault="00C758D5" w:rsidP="00C758D5">
            <w:pPr>
              <w:pStyle w:val="TAC"/>
              <w:rPr>
                <w:lang w:eastAsia="zh-CN"/>
              </w:rPr>
            </w:pPr>
            <w:r w:rsidRPr="001D386E">
              <w:rPr>
                <w:lang w:eastAsia="zh-CN"/>
              </w:rPr>
              <w:t>2</w:t>
            </w:r>
          </w:p>
        </w:tc>
        <w:tc>
          <w:tcPr>
            <w:tcW w:w="727" w:type="dxa"/>
            <w:shd w:val="clear" w:color="auto" w:fill="auto"/>
            <w:vAlign w:val="center"/>
          </w:tcPr>
          <w:p w14:paraId="7A90F4AA" w14:textId="77777777" w:rsidR="00C758D5" w:rsidRPr="001D386E" w:rsidRDefault="00C758D5" w:rsidP="00C758D5">
            <w:pPr>
              <w:pStyle w:val="TAC"/>
            </w:pPr>
          </w:p>
        </w:tc>
        <w:tc>
          <w:tcPr>
            <w:tcW w:w="587" w:type="dxa"/>
            <w:gridSpan w:val="2"/>
            <w:vAlign w:val="center"/>
          </w:tcPr>
          <w:p w14:paraId="260704C9" w14:textId="77777777" w:rsidR="00C758D5" w:rsidRPr="001D386E" w:rsidRDefault="00C758D5" w:rsidP="00C758D5">
            <w:pPr>
              <w:pStyle w:val="TAC"/>
            </w:pPr>
          </w:p>
        </w:tc>
        <w:tc>
          <w:tcPr>
            <w:tcW w:w="588" w:type="dxa"/>
            <w:gridSpan w:val="2"/>
            <w:vAlign w:val="center"/>
          </w:tcPr>
          <w:p w14:paraId="764F6391" w14:textId="77777777" w:rsidR="00C758D5" w:rsidRPr="001D386E" w:rsidRDefault="00C758D5" w:rsidP="00C758D5">
            <w:pPr>
              <w:pStyle w:val="TAC"/>
            </w:pPr>
            <w:r w:rsidRPr="001D386E">
              <w:rPr>
                <w:lang w:eastAsia="zh-CN"/>
              </w:rPr>
              <w:t>Yes</w:t>
            </w:r>
          </w:p>
        </w:tc>
        <w:tc>
          <w:tcPr>
            <w:tcW w:w="588" w:type="dxa"/>
            <w:gridSpan w:val="3"/>
            <w:vAlign w:val="center"/>
          </w:tcPr>
          <w:p w14:paraId="5EAB95A1" w14:textId="77777777" w:rsidR="00C758D5" w:rsidRPr="001D386E" w:rsidRDefault="00C758D5" w:rsidP="00C758D5">
            <w:pPr>
              <w:pStyle w:val="TAC"/>
            </w:pPr>
            <w:r w:rsidRPr="001D386E">
              <w:rPr>
                <w:lang w:eastAsia="zh-CN"/>
              </w:rPr>
              <w:t>Yes</w:t>
            </w:r>
          </w:p>
        </w:tc>
        <w:tc>
          <w:tcPr>
            <w:tcW w:w="592" w:type="dxa"/>
            <w:gridSpan w:val="3"/>
            <w:vAlign w:val="center"/>
          </w:tcPr>
          <w:p w14:paraId="77982750" w14:textId="77777777" w:rsidR="00C758D5" w:rsidRPr="001D386E" w:rsidRDefault="00C758D5" w:rsidP="00C758D5">
            <w:pPr>
              <w:pStyle w:val="TAC"/>
            </w:pPr>
            <w:r w:rsidRPr="001D386E">
              <w:rPr>
                <w:lang w:eastAsia="zh-CN"/>
              </w:rPr>
              <w:t>Yes</w:t>
            </w:r>
          </w:p>
        </w:tc>
        <w:tc>
          <w:tcPr>
            <w:tcW w:w="632" w:type="dxa"/>
            <w:gridSpan w:val="3"/>
            <w:vAlign w:val="center"/>
          </w:tcPr>
          <w:p w14:paraId="2329227F" w14:textId="77777777" w:rsidR="00C758D5" w:rsidRPr="001D386E" w:rsidRDefault="00C758D5" w:rsidP="00C758D5">
            <w:pPr>
              <w:pStyle w:val="TAC"/>
              <w:rPr>
                <w:lang w:eastAsia="zh-CN"/>
              </w:rPr>
            </w:pPr>
            <w:r w:rsidRPr="001D386E">
              <w:rPr>
                <w:lang w:eastAsia="zh-CN"/>
              </w:rPr>
              <w:t>Yes</w:t>
            </w:r>
          </w:p>
        </w:tc>
        <w:tc>
          <w:tcPr>
            <w:tcW w:w="1187" w:type="dxa"/>
            <w:vMerge w:val="restart"/>
            <w:vAlign w:val="center"/>
          </w:tcPr>
          <w:p w14:paraId="7C1D347B" w14:textId="77777777" w:rsidR="00C758D5" w:rsidRPr="001D386E" w:rsidRDefault="00C758D5" w:rsidP="00C758D5">
            <w:pPr>
              <w:pStyle w:val="TAC"/>
            </w:pPr>
            <w:r w:rsidRPr="001D386E">
              <w:rPr>
                <w:rFonts w:hint="eastAsia"/>
                <w:lang w:eastAsia="zh-CN"/>
              </w:rPr>
              <w:t>6</w:t>
            </w:r>
            <w:r w:rsidRPr="001D386E">
              <w:t>0</w:t>
            </w:r>
          </w:p>
        </w:tc>
        <w:tc>
          <w:tcPr>
            <w:tcW w:w="1286" w:type="dxa"/>
            <w:vMerge w:val="restart"/>
            <w:vAlign w:val="center"/>
          </w:tcPr>
          <w:p w14:paraId="0773446E" w14:textId="77777777" w:rsidR="00C758D5" w:rsidRPr="001D386E" w:rsidRDefault="00C758D5" w:rsidP="00C758D5">
            <w:pPr>
              <w:pStyle w:val="TAC"/>
            </w:pPr>
            <w:r w:rsidRPr="001D386E">
              <w:t>0</w:t>
            </w:r>
          </w:p>
        </w:tc>
      </w:tr>
      <w:tr w:rsidR="00C758D5" w:rsidRPr="001D386E" w14:paraId="702DE840" w14:textId="77777777" w:rsidTr="000E5DD2">
        <w:trPr>
          <w:trHeight w:val="223"/>
          <w:jc w:val="center"/>
        </w:trPr>
        <w:tc>
          <w:tcPr>
            <w:tcW w:w="1401" w:type="dxa"/>
            <w:vMerge/>
            <w:vAlign w:val="center"/>
          </w:tcPr>
          <w:p w14:paraId="76DF22F2" w14:textId="77777777" w:rsidR="00C758D5" w:rsidRPr="001D386E" w:rsidRDefault="00C758D5" w:rsidP="00C758D5">
            <w:pPr>
              <w:pStyle w:val="TAC"/>
            </w:pPr>
          </w:p>
        </w:tc>
        <w:tc>
          <w:tcPr>
            <w:tcW w:w="1466" w:type="dxa"/>
            <w:vMerge/>
            <w:vAlign w:val="center"/>
          </w:tcPr>
          <w:p w14:paraId="694C8ED4" w14:textId="77777777" w:rsidR="00C758D5" w:rsidRPr="001D386E" w:rsidRDefault="00C758D5" w:rsidP="00C758D5">
            <w:pPr>
              <w:pStyle w:val="TAC"/>
              <w:rPr>
                <w:lang w:eastAsia="zh-CN"/>
              </w:rPr>
            </w:pPr>
          </w:p>
        </w:tc>
        <w:tc>
          <w:tcPr>
            <w:tcW w:w="769" w:type="dxa"/>
            <w:shd w:val="clear" w:color="auto" w:fill="auto"/>
            <w:vAlign w:val="center"/>
          </w:tcPr>
          <w:p w14:paraId="39105107"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4201569B" w14:textId="77777777" w:rsidR="00C758D5" w:rsidRPr="001D386E" w:rsidRDefault="00C758D5" w:rsidP="00C758D5">
            <w:pPr>
              <w:pStyle w:val="TAC"/>
            </w:pPr>
          </w:p>
        </w:tc>
        <w:tc>
          <w:tcPr>
            <w:tcW w:w="587" w:type="dxa"/>
            <w:gridSpan w:val="2"/>
            <w:vAlign w:val="center"/>
          </w:tcPr>
          <w:p w14:paraId="486442B6" w14:textId="77777777" w:rsidR="00C758D5" w:rsidRPr="001D386E" w:rsidRDefault="00C758D5" w:rsidP="00C758D5">
            <w:pPr>
              <w:pStyle w:val="TAC"/>
            </w:pPr>
          </w:p>
        </w:tc>
        <w:tc>
          <w:tcPr>
            <w:tcW w:w="588" w:type="dxa"/>
            <w:gridSpan w:val="2"/>
            <w:vAlign w:val="center"/>
          </w:tcPr>
          <w:p w14:paraId="4960281E" w14:textId="77777777" w:rsidR="00C758D5" w:rsidRPr="001D386E" w:rsidRDefault="00C758D5" w:rsidP="00C758D5">
            <w:pPr>
              <w:pStyle w:val="TAC"/>
            </w:pPr>
            <w:r w:rsidRPr="001D386E">
              <w:rPr>
                <w:lang w:eastAsia="zh-CN"/>
              </w:rPr>
              <w:t>Yes</w:t>
            </w:r>
          </w:p>
        </w:tc>
        <w:tc>
          <w:tcPr>
            <w:tcW w:w="588" w:type="dxa"/>
            <w:gridSpan w:val="3"/>
            <w:vAlign w:val="center"/>
          </w:tcPr>
          <w:p w14:paraId="08EFE53D" w14:textId="77777777" w:rsidR="00C758D5" w:rsidRPr="001D386E" w:rsidRDefault="00C758D5" w:rsidP="00C758D5">
            <w:pPr>
              <w:pStyle w:val="TAC"/>
            </w:pPr>
            <w:r w:rsidRPr="001D386E">
              <w:rPr>
                <w:lang w:eastAsia="zh-CN"/>
              </w:rPr>
              <w:t>Yes</w:t>
            </w:r>
          </w:p>
        </w:tc>
        <w:tc>
          <w:tcPr>
            <w:tcW w:w="592" w:type="dxa"/>
            <w:gridSpan w:val="3"/>
            <w:vAlign w:val="center"/>
          </w:tcPr>
          <w:p w14:paraId="7639FC92" w14:textId="77777777" w:rsidR="00C758D5" w:rsidRPr="001D386E" w:rsidRDefault="00C758D5" w:rsidP="00C758D5">
            <w:pPr>
              <w:pStyle w:val="TAC"/>
            </w:pPr>
            <w:r w:rsidRPr="001D386E">
              <w:rPr>
                <w:lang w:eastAsia="zh-CN"/>
              </w:rPr>
              <w:t>Yes</w:t>
            </w:r>
          </w:p>
        </w:tc>
        <w:tc>
          <w:tcPr>
            <w:tcW w:w="632" w:type="dxa"/>
            <w:gridSpan w:val="3"/>
            <w:vAlign w:val="center"/>
          </w:tcPr>
          <w:p w14:paraId="299B5BB6" w14:textId="77777777" w:rsidR="00C758D5" w:rsidRPr="001D386E" w:rsidRDefault="00C758D5" w:rsidP="00C758D5">
            <w:pPr>
              <w:pStyle w:val="TAC"/>
              <w:rPr>
                <w:lang w:eastAsia="zh-CN"/>
              </w:rPr>
            </w:pPr>
            <w:r w:rsidRPr="001D386E">
              <w:rPr>
                <w:lang w:eastAsia="zh-CN"/>
              </w:rPr>
              <w:t>Yes</w:t>
            </w:r>
          </w:p>
        </w:tc>
        <w:tc>
          <w:tcPr>
            <w:tcW w:w="1187" w:type="dxa"/>
            <w:vMerge/>
            <w:vAlign w:val="center"/>
          </w:tcPr>
          <w:p w14:paraId="481A1388" w14:textId="77777777" w:rsidR="00C758D5" w:rsidRPr="001D386E" w:rsidRDefault="00C758D5" w:rsidP="00C758D5">
            <w:pPr>
              <w:pStyle w:val="TAC"/>
            </w:pPr>
          </w:p>
        </w:tc>
        <w:tc>
          <w:tcPr>
            <w:tcW w:w="1286" w:type="dxa"/>
            <w:vMerge/>
            <w:vAlign w:val="center"/>
          </w:tcPr>
          <w:p w14:paraId="2B6C2E03" w14:textId="77777777" w:rsidR="00C758D5" w:rsidRPr="001D386E" w:rsidRDefault="00C758D5" w:rsidP="00C758D5">
            <w:pPr>
              <w:pStyle w:val="TAC"/>
            </w:pPr>
          </w:p>
        </w:tc>
      </w:tr>
      <w:tr w:rsidR="00C758D5" w:rsidRPr="001D386E" w14:paraId="5F2C2985" w14:textId="77777777" w:rsidTr="000E5DD2">
        <w:trPr>
          <w:trHeight w:val="223"/>
          <w:jc w:val="center"/>
        </w:trPr>
        <w:tc>
          <w:tcPr>
            <w:tcW w:w="1401" w:type="dxa"/>
            <w:vMerge/>
            <w:vAlign w:val="center"/>
          </w:tcPr>
          <w:p w14:paraId="2C33E42D" w14:textId="77777777" w:rsidR="00C758D5" w:rsidRPr="001D386E" w:rsidRDefault="00C758D5" w:rsidP="00C758D5">
            <w:pPr>
              <w:pStyle w:val="TAC"/>
            </w:pPr>
          </w:p>
        </w:tc>
        <w:tc>
          <w:tcPr>
            <w:tcW w:w="1466" w:type="dxa"/>
            <w:vMerge/>
            <w:vAlign w:val="center"/>
          </w:tcPr>
          <w:p w14:paraId="5DC54ED0" w14:textId="77777777" w:rsidR="00C758D5" w:rsidRPr="001D386E" w:rsidRDefault="00C758D5" w:rsidP="00C758D5">
            <w:pPr>
              <w:pStyle w:val="TAC"/>
              <w:rPr>
                <w:lang w:eastAsia="zh-CN"/>
              </w:rPr>
            </w:pPr>
          </w:p>
        </w:tc>
        <w:tc>
          <w:tcPr>
            <w:tcW w:w="769" w:type="dxa"/>
            <w:shd w:val="clear" w:color="auto" w:fill="auto"/>
            <w:vAlign w:val="center"/>
          </w:tcPr>
          <w:p w14:paraId="756D71CD" w14:textId="77777777" w:rsidR="00C758D5" w:rsidRPr="001D386E" w:rsidRDefault="00C758D5" w:rsidP="00C758D5">
            <w:pPr>
              <w:pStyle w:val="TAC"/>
              <w:rPr>
                <w:lang w:eastAsia="zh-CN"/>
              </w:rPr>
            </w:pPr>
            <w:r w:rsidRPr="001D386E">
              <w:rPr>
                <w:lang w:eastAsia="zh-CN"/>
              </w:rPr>
              <w:t>46</w:t>
            </w:r>
          </w:p>
        </w:tc>
        <w:tc>
          <w:tcPr>
            <w:tcW w:w="727" w:type="dxa"/>
            <w:shd w:val="clear" w:color="auto" w:fill="auto"/>
            <w:vAlign w:val="center"/>
          </w:tcPr>
          <w:p w14:paraId="02B3C96D" w14:textId="77777777" w:rsidR="00C758D5" w:rsidRPr="001D386E" w:rsidRDefault="00C758D5" w:rsidP="00C758D5">
            <w:pPr>
              <w:pStyle w:val="TAC"/>
            </w:pPr>
          </w:p>
        </w:tc>
        <w:tc>
          <w:tcPr>
            <w:tcW w:w="587" w:type="dxa"/>
            <w:gridSpan w:val="2"/>
            <w:vAlign w:val="center"/>
          </w:tcPr>
          <w:p w14:paraId="46430921" w14:textId="77777777" w:rsidR="00C758D5" w:rsidRPr="001D386E" w:rsidRDefault="00C758D5" w:rsidP="00C758D5">
            <w:pPr>
              <w:pStyle w:val="TAC"/>
            </w:pPr>
          </w:p>
        </w:tc>
        <w:tc>
          <w:tcPr>
            <w:tcW w:w="588" w:type="dxa"/>
            <w:gridSpan w:val="2"/>
            <w:vAlign w:val="center"/>
          </w:tcPr>
          <w:p w14:paraId="14C2091D" w14:textId="77777777" w:rsidR="00C758D5" w:rsidRPr="001D386E" w:rsidRDefault="00C758D5" w:rsidP="00C758D5">
            <w:pPr>
              <w:pStyle w:val="TAC"/>
            </w:pPr>
          </w:p>
        </w:tc>
        <w:tc>
          <w:tcPr>
            <w:tcW w:w="588" w:type="dxa"/>
            <w:gridSpan w:val="3"/>
            <w:vAlign w:val="center"/>
          </w:tcPr>
          <w:p w14:paraId="72E46B02" w14:textId="77777777" w:rsidR="00C758D5" w:rsidRPr="001D386E" w:rsidRDefault="00C758D5" w:rsidP="00C758D5">
            <w:pPr>
              <w:pStyle w:val="TAC"/>
            </w:pPr>
            <w:r w:rsidRPr="001D386E">
              <w:rPr>
                <w:lang w:eastAsia="zh-CN"/>
              </w:rPr>
              <w:t>Yes</w:t>
            </w:r>
          </w:p>
        </w:tc>
        <w:tc>
          <w:tcPr>
            <w:tcW w:w="592" w:type="dxa"/>
            <w:gridSpan w:val="3"/>
            <w:vAlign w:val="center"/>
          </w:tcPr>
          <w:p w14:paraId="3FEA24E3" w14:textId="77777777" w:rsidR="00C758D5" w:rsidRPr="001D386E" w:rsidRDefault="00C758D5" w:rsidP="00C758D5">
            <w:pPr>
              <w:pStyle w:val="TAC"/>
            </w:pPr>
          </w:p>
        </w:tc>
        <w:tc>
          <w:tcPr>
            <w:tcW w:w="632" w:type="dxa"/>
            <w:gridSpan w:val="3"/>
            <w:vAlign w:val="center"/>
          </w:tcPr>
          <w:p w14:paraId="1495E75E" w14:textId="77777777" w:rsidR="00C758D5" w:rsidRPr="001D386E" w:rsidRDefault="00C758D5" w:rsidP="00C758D5">
            <w:pPr>
              <w:pStyle w:val="TAC"/>
              <w:rPr>
                <w:lang w:eastAsia="zh-CN"/>
              </w:rPr>
            </w:pPr>
            <w:r w:rsidRPr="001D386E">
              <w:rPr>
                <w:lang w:eastAsia="zh-CN"/>
              </w:rPr>
              <w:t>Yes</w:t>
            </w:r>
          </w:p>
        </w:tc>
        <w:tc>
          <w:tcPr>
            <w:tcW w:w="1187" w:type="dxa"/>
            <w:vMerge/>
            <w:vAlign w:val="center"/>
          </w:tcPr>
          <w:p w14:paraId="55D9BEE3" w14:textId="77777777" w:rsidR="00C758D5" w:rsidRPr="001D386E" w:rsidRDefault="00C758D5" w:rsidP="00C758D5">
            <w:pPr>
              <w:pStyle w:val="TAC"/>
            </w:pPr>
          </w:p>
        </w:tc>
        <w:tc>
          <w:tcPr>
            <w:tcW w:w="1286" w:type="dxa"/>
            <w:vMerge/>
            <w:vAlign w:val="center"/>
          </w:tcPr>
          <w:p w14:paraId="1D7CFE15" w14:textId="77777777" w:rsidR="00C758D5" w:rsidRPr="001D386E" w:rsidRDefault="00C758D5" w:rsidP="00C758D5">
            <w:pPr>
              <w:pStyle w:val="TAC"/>
            </w:pPr>
          </w:p>
        </w:tc>
      </w:tr>
      <w:tr w:rsidR="00C758D5" w:rsidRPr="001D386E" w14:paraId="576489D7" w14:textId="77777777" w:rsidTr="000E5DD2">
        <w:trPr>
          <w:trHeight w:val="223"/>
          <w:jc w:val="center"/>
        </w:trPr>
        <w:tc>
          <w:tcPr>
            <w:tcW w:w="1401" w:type="dxa"/>
            <w:vMerge w:val="restart"/>
            <w:vAlign w:val="center"/>
          </w:tcPr>
          <w:p w14:paraId="3C41AE81" w14:textId="77777777" w:rsidR="00C758D5" w:rsidRPr="001D386E" w:rsidRDefault="00C758D5" w:rsidP="00C758D5">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3ED066E0"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5C077B50" w14:textId="77777777" w:rsidR="00C758D5" w:rsidRPr="001D386E" w:rsidRDefault="00C758D5" w:rsidP="00C758D5">
            <w:pPr>
              <w:pStyle w:val="TAC"/>
              <w:rPr>
                <w:lang w:eastAsia="zh-CN"/>
              </w:rPr>
            </w:pPr>
            <w:r w:rsidRPr="001D386E">
              <w:rPr>
                <w:rFonts w:hint="eastAsia"/>
                <w:lang w:eastAsia="zh-CN"/>
              </w:rPr>
              <w:t>2</w:t>
            </w:r>
          </w:p>
        </w:tc>
        <w:tc>
          <w:tcPr>
            <w:tcW w:w="727" w:type="dxa"/>
            <w:shd w:val="clear" w:color="auto" w:fill="auto"/>
            <w:vAlign w:val="center"/>
          </w:tcPr>
          <w:p w14:paraId="26128108" w14:textId="77777777" w:rsidR="00C758D5" w:rsidRPr="001D386E" w:rsidRDefault="00C758D5" w:rsidP="00C758D5">
            <w:pPr>
              <w:pStyle w:val="TAC"/>
            </w:pPr>
          </w:p>
        </w:tc>
        <w:tc>
          <w:tcPr>
            <w:tcW w:w="587" w:type="dxa"/>
            <w:gridSpan w:val="2"/>
            <w:vAlign w:val="center"/>
          </w:tcPr>
          <w:p w14:paraId="2EECE8FF" w14:textId="77777777" w:rsidR="00C758D5" w:rsidRPr="001D386E" w:rsidRDefault="00C758D5" w:rsidP="00C758D5">
            <w:pPr>
              <w:pStyle w:val="TAC"/>
            </w:pPr>
          </w:p>
        </w:tc>
        <w:tc>
          <w:tcPr>
            <w:tcW w:w="588" w:type="dxa"/>
            <w:gridSpan w:val="2"/>
            <w:vAlign w:val="center"/>
          </w:tcPr>
          <w:p w14:paraId="51B3575A" w14:textId="77777777" w:rsidR="00C758D5" w:rsidRPr="001D386E" w:rsidRDefault="00C758D5" w:rsidP="00C758D5">
            <w:pPr>
              <w:pStyle w:val="TAC"/>
            </w:pPr>
            <w:r w:rsidRPr="001D386E">
              <w:rPr>
                <w:szCs w:val="18"/>
                <w:lang w:eastAsia="zh-CN"/>
              </w:rPr>
              <w:t>Yes</w:t>
            </w:r>
          </w:p>
        </w:tc>
        <w:tc>
          <w:tcPr>
            <w:tcW w:w="588" w:type="dxa"/>
            <w:gridSpan w:val="3"/>
            <w:vAlign w:val="center"/>
          </w:tcPr>
          <w:p w14:paraId="682AF3EE" w14:textId="77777777" w:rsidR="00C758D5" w:rsidRPr="001D386E" w:rsidRDefault="00C758D5" w:rsidP="00C758D5">
            <w:pPr>
              <w:pStyle w:val="TAC"/>
            </w:pPr>
            <w:r w:rsidRPr="001D386E">
              <w:rPr>
                <w:szCs w:val="18"/>
              </w:rPr>
              <w:t>Yes</w:t>
            </w:r>
          </w:p>
        </w:tc>
        <w:tc>
          <w:tcPr>
            <w:tcW w:w="592" w:type="dxa"/>
            <w:gridSpan w:val="3"/>
            <w:vAlign w:val="center"/>
          </w:tcPr>
          <w:p w14:paraId="52DCE24D" w14:textId="77777777" w:rsidR="00C758D5" w:rsidRPr="001D386E" w:rsidRDefault="00C758D5" w:rsidP="00C758D5">
            <w:pPr>
              <w:pStyle w:val="TAC"/>
            </w:pPr>
            <w:r w:rsidRPr="001D386E">
              <w:rPr>
                <w:szCs w:val="18"/>
              </w:rPr>
              <w:t>Yes</w:t>
            </w:r>
          </w:p>
        </w:tc>
        <w:tc>
          <w:tcPr>
            <w:tcW w:w="632" w:type="dxa"/>
            <w:gridSpan w:val="3"/>
            <w:vAlign w:val="center"/>
          </w:tcPr>
          <w:p w14:paraId="7EE292F0" w14:textId="77777777" w:rsidR="00C758D5" w:rsidRPr="001D386E" w:rsidRDefault="00C758D5" w:rsidP="00C758D5">
            <w:pPr>
              <w:pStyle w:val="TAC"/>
              <w:rPr>
                <w:lang w:eastAsia="zh-CN"/>
              </w:rPr>
            </w:pPr>
            <w:r w:rsidRPr="001D386E">
              <w:rPr>
                <w:szCs w:val="18"/>
              </w:rPr>
              <w:t>Yes</w:t>
            </w:r>
          </w:p>
        </w:tc>
        <w:tc>
          <w:tcPr>
            <w:tcW w:w="1187" w:type="dxa"/>
            <w:vMerge w:val="restart"/>
            <w:vAlign w:val="center"/>
          </w:tcPr>
          <w:p w14:paraId="552C01C3" w14:textId="77777777" w:rsidR="00C758D5" w:rsidRPr="001D386E" w:rsidRDefault="00C758D5" w:rsidP="00C758D5">
            <w:pPr>
              <w:pStyle w:val="TAC"/>
            </w:pPr>
            <w:r w:rsidRPr="001D386E">
              <w:rPr>
                <w:rFonts w:hint="eastAsia"/>
                <w:lang w:eastAsia="zh-CN"/>
              </w:rPr>
              <w:t>8</w:t>
            </w:r>
            <w:r w:rsidRPr="001D386E">
              <w:rPr>
                <w:lang w:eastAsia="zh-CN"/>
              </w:rPr>
              <w:t>0</w:t>
            </w:r>
          </w:p>
        </w:tc>
        <w:tc>
          <w:tcPr>
            <w:tcW w:w="1286" w:type="dxa"/>
            <w:vMerge w:val="restart"/>
            <w:vAlign w:val="center"/>
          </w:tcPr>
          <w:p w14:paraId="144C8A5B" w14:textId="77777777" w:rsidR="00C758D5" w:rsidRPr="001D386E" w:rsidRDefault="00C758D5" w:rsidP="00C758D5">
            <w:pPr>
              <w:pStyle w:val="TAC"/>
            </w:pPr>
            <w:r w:rsidRPr="001D386E">
              <w:rPr>
                <w:rFonts w:hint="eastAsia"/>
                <w:lang w:eastAsia="zh-CN"/>
              </w:rPr>
              <w:t>0</w:t>
            </w:r>
          </w:p>
        </w:tc>
      </w:tr>
      <w:tr w:rsidR="00C758D5" w:rsidRPr="001D386E" w14:paraId="770560E1" w14:textId="77777777" w:rsidTr="000E5DD2">
        <w:trPr>
          <w:trHeight w:val="223"/>
          <w:jc w:val="center"/>
        </w:trPr>
        <w:tc>
          <w:tcPr>
            <w:tcW w:w="1401" w:type="dxa"/>
            <w:vMerge/>
            <w:vAlign w:val="center"/>
          </w:tcPr>
          <w:p w14:paraId="4708F391" w14:textId="77777777" w:rsidR="00C758D5" w:rsidRPr="001D386E" w:rsidRDefault="00C758D5" w:rsidP="00C758D5">
            <w:pPr>
              <w:pStyle w:val="TAC"/>
            </w:pPr>
          </w:p>
        </w:tc>
        <w:tc>
          <w:tcPr>
            <w:tcW w:w="1466" w:type="dxa"/>
            <w:vMerge/>
            <w:vAlign w:val="center"/>
          </w:tcPr>
          <w:p w14:paraId="3D74E22F" w14:textId="77777777" w:rsidR="00C758D5" w:rsidRPr="001D386E" w:rsidRDefault="00C758D5" w:rsidP="00C758D5">
            <w:pPr>
              <w:pStyle w:val="TAC"/>
              <w:rPr>
                <w:lang w:eastAsia="zh-CN"/>
              </w:rPr>
            </w:pPr>
          </w:p>
        </w:tc>
        <w:tc>
          <w:tcPr>
            <w:tcW w:w="769" w:type="dxa"/>
            <w:shd w:val="clear" w:color="auto" w:fill="auto"/>
            <w:vAlign w:val="center"/>
          </w:tcPr>
          <w:p w14:paraId="4815FD1D" w14:textId="77777777" w:rsidR="00C758D5" w:rsidRPr="001D386E" w:rsidRDefault="00C758D5" w:rsidP="00C758D5">
            <w:pPr>
              <w:pStyle w:val="TAC"/>
              <w:rPr>
                <w:lang w:eastAsia="zh-CN"/>
              </w:rPr>
            </w:pPr>
            <w:r w:rsidRPr="001D386E">
              <w:rPr>
                <w:rFonts w:hint="eastAsia"/>
                <w:lang w:eastAsia="zh-CN"/>
              </w:rPr>
              <w:t>7</w:t>
            </w:r>
          </w:p>
        </w:tc>
        <w:tc>
          <w:tcPr>
            <w:tcW w:w="3714" w:type="dxa"/>
            <w:gridSpan w:val="14"/>
            <w:shd w:val="clear" w:color="auto" w:fill="auto"/>
            <w:vAlign w:val="center"/>
          </w:tcPr>
          <w:p w14:paraId="0E9C2BC9" w14:textId="77777777" w:rsidR="00C758D5" w:rsidRPr="001D386E" w:rsidRDefault="00C758D5" w:rsidP="00C758D5">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1848873A" w14:textId="77777777" w:rsidR="00C758D5" w:rsidRPr="001D386E" w:rsidRDefault="00C758D5" w:rsidP="00C758D5">
            <w:pPr>
              <w:pStyle w:val="TAC"/>
            </w:pPr>
          </w:p>
        </w:tc>
        <w:tc>
          <w:tcPr>
            <w:tcW w:w="1286" w:type="dxa"/>
            <w:vMerge/>
            <w:vAlign w:val="center"/>
          </w:tcPr>
          <w:p w14:paraId="3178814E" w14:textId="77777777" w:rsidR="00C758D5" w:rsidRPr="001D386E" w:rsidRDefault="00C758D5" w:rsidP="00C758D5">
            <w:pPr>
              <w:pStyle w:val="TAC"/>
            </w:pPr>
          </w:p>
        </w:tc>
      </w:tr>
      <w:tr w:rsidR="00C758D5" w:rsidRPr="001D386E" w14:paraId="72AEF940" w14:textId="77777777" w:rsidTr="000E5DD2">
        <w:trPr>
          <w:trHeight w:val="223"/>
          <w:jc w:val="center"/>
        </w:trPr>
        <w:tc>
          <w:tcPr>
            <w:tcW w:w="1401" w:type="dxa"/>
            <w:vMerge/>
            <w:vAlign w:val="center"/>
          </w:tcPr>
          <w:p w14:paraId="246285E3" w14:textId="77777777" w:rsidR="00C758D5" w:rsidRPr="001D386E" w:rsidRDefault="00C758D5" w:rsidP="00C758D5">
            <w:pPr>
              <w:pStyle w:val="TAC"/>
            </w:pPr>
          </w:p>
        </w:tc>
        <w:tc>
          <w:tcPr>
            <w:tcW w:w="1466" w:type="dxa"/>
            <w:vMerge/>
            <w:vAlign w:val="center"/>
          </w:tcPr>
          <w:p w14:paraId="72B7098A" w14:textId="77777777" w:rsidR="00C758D5" w:rsidRPr="001D386E" w:rsidRDefault="00C758D5" w:rsidP="00C758D5">
            <w:pPr>
              <w:pStyle w:val="TAC"/>
              <w:rPr>
                <w:lang w:eastAsia="zh-CN"/>
              </w:rPr>
            </w:pPr>
          </w:p>
        </w:tc>
        <w:tc>
          <w:tcPr>
            <w:tcW w:w="769" w:type="dxa"/>
            <w:shd w:val="clear" w:color="auto" w:fill="auto"/>
            <w:vAlign w:val="center"/>
          </w:tcPr>
          <w:p w14:paraId="72F5D62F" w14:textId="77777777" w:rsidR="00C758D5" w:rsidRPr="001D386E" w:rsidRDefault="00C758D5" w:rsidP="00C758D5">
            <w:pPr>
              <w:pStyle w:val="TAC"/>
              <w:rPr>
                <w:lang w:eastAsia="zh-CN"/>
              </w:rPr>
            </w:pPr>
            <w:r w:rsidRPr="001D386E">
              <w:rPr>
                <w:rFonts w:hint="eastAsia"/>
                <w:lang w:eastAsia="zh-CN"/>
              </w:rPr>
              <w:t>46</w:t>
            </w:r>
          </w:p>
        </w:tc>
        <w:tc>
          <w:tcPr>
            <w:tcW w:w="727" w:type="dxa"/>
            <w:shd w:val="clear" w:color="auto" w:fill="auto"/>
            <w:vAlign w:val="center"/>
          </w:tcPr>
          <w:p w14:paraId="5C26CE5F" w14:textId="77777777" w:rsidR="00C758D5" w:rsidRPr="001D386E" w:rsidRDefault="00C758D5" w:rsidP="00C758D5">
            <w:pPr>
              <w:pStyle w:val="TAC"/>
            </w:pPr>
          </w:p>
        </w:tc>
        <w:tc>
          <w:tcPr>
            <w:tcW w:w="587" w:type="dxa"/>
            <w:gridSpan w:val="2"/>
            <w:vAlign w:val="center"/>
          </w:tcPr>
          <w:p w14:paraId="57C7F1BF" w14:textId="77777777" w:rsidR="00C758D5" w:rsidRPr="001D386E" w:rsidRDefault="00C758D5" w:rsidP="00C758D5">
            <w:pPr>
              <w:pStyle w:val="TAC"/>
            </w:pPr>
          </w:p>
        </w:tc>
        <w:tc>
          <w:tcPr>
            <w:tcW w:w="588" w:type="dxa"/>
            <w:gridSpan w:val="2"/>
            <w:vAlign w:val="center"/>
          </w:tcPr>
          <w:p w14:paraId="2C92010F" w14:textId="77777777" w:rsidR="00C758D5" w:rsidRPr="001D386E" w:rsidRDefault="00C758D5" w:rsidP="00C758D5">
            <w:pPr>
              <w:pStyle w:val="TAC"/>
            </w:pPr>
          </w:p>
        </w:tc>
        <w:tc>
          <w:tcPr>
            <w:tcW w:w="588" w:type="dxa"/>
            <w:gridSpan w:val="3"/>
            <w:vAlign w:val="center"/>
          </w:tcPr>
          <w:p w14:paraId="783F59AA" w14:textId="77777777" w:rsidR="00C758D5" w:rsidRPr="001D386E" w:rsidRDefault="00C758D5" w:rsidP="00C758D5">
            <w:pPr>
              <w:pStyle w:val="TAC"/>
            </w:pPr>
          </w:p>
        </w:tc>
        <w:tc>
          <w:tcPr>
            <w:tcW w:w="592" w:type="dxa"/>
            <w:gridSpan w:val="3"/>
            <w:vAlign w:val="center"/>
          </w:tcPr>
          <w:p w14:paraId="315FB7F5" w14:textId="77777777" w:rsidR="00C758D5" w:rsidRPr="001D386E" w:rsidRDefault="00C758D5" w:rsidP="00C758D5">
            <w:pPr>
              <w:pStyle w:val="TAC"/>
            </w:pPr>
          </w:p>
        </w:tc>
        <w:tc>
          <w:tcPr>
            <w:tcW w:w="632" w:type="dxa"/>
            <w:gridSpan w:val="3"/>
            <w:vAlign w:val="center"/>
          </w:tcPr>
          <w:p w14:paraId="40210CBE" w14:textId="77777777" w:rsidR="00C758D5" w:rsidRPr="001D386E" w:rsidRDefault="00C758D5" w:rsidP="00C758D5">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4EF2AD97" w14:textId="77777777" w:rsidR="00C758D5" w:rsidRPr="001D386E" w:rsidRDefault="00C758D5" w:rsidP="00C758D5">
            <w:pPr>
              <w:pStyle w:val="TAC"/>
            </w:pPr>
          </w:p>
        </w:tc>
        <w:tc>
          <w:tcPr>
            <w:tcW w:w="1286" w:type="dxa"/>
            <w:vMerge/>
            <w:vAlign w:val="center"/>
          </w:tcPr>
          <w:p w14:paraId="4EFA4828" w14:textId="77777777" w:rsidR="00C758D5" w:rsidRPr="001D386E" w:rsidRDefault="00C758D5" w:rsidP="00C758D5">
            <w:pPr>
              <w:pStyle w:val="TAC"/>
            </w:pPr>
          </w:p>
        </w:tc>
      </w:tr>
      <w:tr w:rsidR="00C758D5" w:rsidRPr="001D386E" w14:paraId="367618FB" w14:textId="77777777" w:rsidTr="000E5DD2">
        <w:trPr>
          <w:trHeight w:val="223"/>
          <w:jc w:val="center"/>
        </w:trPr>
        <w:tc>
          <w:tcPr>
            <w:tcW w:w="1401" w:type="dxa"/>
            <w:vMerge w:val="restart"/>
            <w:vAlign w:val="center"/>
          </w:tcPr>
          <w:p w14:paraId="3D9CFA78" w14:textId="77777777" w:rsidR="00C758D5" w:rsidRPr="001D386E" w:rsidRDefault="00C758D5" w:rsidP="00C758D5">
            <w:pPr>
              <w:pStyle w:val="TAC"/>
            </w:pPr>
            <w:r w:rsidRPr="001D386E">
              <w:rPr>
                <w:szCs w:val="18"/>
              </w:rPr>
              <w:t>CA_2A-7A-46C</w:t>
            </w:r>
          </w:p>
        </w:tc>
        <w:tc>
          <w:tcPr>
            <w:tcW w:w="1466" w:type="dxa"/>
            <w:vMerge w:val="restart"/>
            <w:vAlign w:val="center"/>
          </w:tcPr>
          <w:p w14:paraId="4A41AEED"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54E09210" w14:textId="77777777" w:rsidR="00C758D5" w:rsidRPr="001D386E" w:rsidRDefault="00C758D5" w:rsidP="00C758D5">
            <w:pPr>
              <w:pStyle w:val="TAC"/>
              <w:rPr>
                <w:lang w:eastAsia="zh-CN"/>
              </w:rPr>
            </w:pPr>
            <w:r w:rsidRPr="001D386E">
              <w:rPr>
                <w:rFonts w:hint="eastAsia"/>
                <w:lang w:eastAsia="zh-CN"/>
              </w:rPr>
              <w:t>2</w:t>
            </w:r>
          </w:p>
        </w:tc>
        <w:tc>
          <w:tcPr>
            <w:tcW w:w="727" w:type="dxa"/>
            <w:shd w:val="clear" w:color="auto" w:fill="auto"/>
            <w:vAlign w:val="center"/>
          </w:tcPr>
          <w:p w14:paraId="46505318" w14:textId="77777777" w:rsidR="00C758D5" w:rsidRPr="001D386E" w:rsidRDefault="00C758D5" w:rsidP="00C758D5">
            <w:pPr>
              <w:pStyle w:val="TAC"/>
            </w:pPr>
          </w:p>
        </w:tc>
        <w:tc>
          <w:tcPr>
            <w:tcW w:w="587" w:type="dxa"/>
            <w:gridSpan w:val="2"/>
            <w:vAlign w:val="center"/>
          </w:tcPr>
          <w:p w14:paraId="12908D0C" w14:textId="77777777" w:rsidR="00C758D5" w:rsidRPr="001D386E" w:rsidRDefault="00C758D5" w:rsidP="00C758D5">
            <w:pPr>
              <w:pStyle w:val="TAC"/>
            </w:pPr>
          </w:p>
        </w:tc>
        <w:tc>
          <w:tcPr>
            <w:tcW w:w="588" w:type="dxa"/>
            <w:gridSpan w:val="2"/>
            <w:vAlign w:val="center"/>
          </w:tcPr>
          <w:p w14:paraId="4E7FCA38" w14:textId="77777777" w:rsidR="00C758D5" w:rsidRPr="001D386E" w:rsidRDefault="00C758D5" w:rsidP="00C758D5">
            <w:pPr>
              <w:pStyle w:val="TAC"/>
            </w:pPr>
            <w:r w:rsidRPr="001D386E">
              <w:rPr>
                <w:szCs w:val="18"/>
                <w:lang w:eastAsia="zh-CN"/>
              </w:rPr>
              <w:t>Yes</w:t>
            </w:r>
          </w:p>
        </w:tc>
        <w:tc>
          <w:tcPr>
            <w:tcW w:w="588" w:type="dxa"/>
            <w:gridSpan w:val="3"/>
            <w:vAlign w:val="center"/>
          </w:tcPr>
          <w:p w14:paraId="177D9D6A" w14:textId="77777777" w:rsidR="00C758D5" w:rsidRPr="001D386E" w:rsidRDefault="00C758D5" w:rsidP="00C758D5">
            <w:pPr>
              <w:pStyle w:val="TAC"/>
            </w:pPr>
            <w:r w:rsidRPr="001D386E">
              <w:rPr>
                <w:szCs w:val="18"/>
              </w:rPr>
              <w:t>Yes</w:t>
            </w:r>
          </w:p>
        </w:tc>
        <w:tc>
          <w:tcPr>
            <w:tcW w:w="592" w:type="dxa"/>
            <w:gridSpan w:val="3"/>
            <w:vAlign w:val="center"/>
          </w:tcPr>
          <w:p w14:paraId="490CA188" w14:textId="77777777" w:rsidR="00C758D5" w:rsidRPr="001D386E" w:rsidRDefault="00C758D5" w:rsidP="00C758D5">
            <w:pPr>
              <w:pStyle w:val="TAC"/>
            </w:pPr>
            <w:r w:rsidRPr="001D386E">
              <w:rPr>
                <w:szCs w:val="18"/>
              </w:rPr>
              <w:t>Yes</w:t>
            </w:r>
          </w:p>
        </w:tc>
        <w:tc>
          <w:tcPr>
            <w:tcW w:w="632" w:type="dxa"/>
            <w:gridSpan w:val="3"/>
            <w:vAlign w:val="center"/>
          </w:tcPr>
          <w:p w14:paraId="049DB6D3" w14:textId="77777777" w:rsidR="00C758D5" w:rsidRPr="001D386E" w:rsidRDefault="00C758D5" w:rsidP="00C758D5">
            <w:pPr>
              <w:pStyle w:val="TAC"/>
              <w:rPr>
                <w:lang w:eastAsia="zh-CN"/>
              </w:rPr>
            </w:pPr>
            <w:r w:rsidRPr="001D386E">
              <w:rPr>
                <w:szCs w:val="18"/>
              </w:rPr>
              <w:t>Yes</w:t>
            </w:r>
          </w:p>
        </w:tc>
        <w:tc>
          <w:tcPr>
            <w:tcW w:w="1187" w:type="dxa"/>
            <w:vMerge w:val="restart"/>
            <w:vAlign w:val="center"/>
          </w:tcPr>
          <w:p w14:paraId="317B7D04" w14:textId="77777777" w:rsidR="00C758D5" w:rsidRPr="001D386E" w:rsidRDefault="00C758D5" w:rsidP="00C758D5">
            <w:pPr>
              <w:pStyle w:val="TAC"/>
            </w:pPr>
            <w:r w:rsidRPr="001D386E">
              <w:rPr>
                <w:rFonts w:hint="eastAsia"/>
                <w:lang w:eastAsia="zh-CN"/>
              </w:rPr>
              <w:t>80</w:t>
            </w:r>
          </w:p>
        </w:tc>
        <w:tc>
          <w:tcPr>
            <w:tcW w:w="1286" w:type="dxa"/>
            <w:vMerge w:val="restart"/>
            <w:vAlign w:val="center"/>
          </w:tcPr>
          <w:p w14:paraId="6977DD6A" w14:textId="77777777" w:rsidR="00C758D5" w:rsidRPr="001D386E" w:rsidRDefault="00C758D5" w:rsidP="00C758D5">
            <w:pPr>
              <w:pStyle w:val="TAC"/>
            </w:pPr>
            <w:r w:rsidRPr="001D386E">
              <w:rPr>
                <w:rFonts w:hint="eastAsia"/>
                <w:lang w:eastAsia="zh-CN"/>
              </w:rPr>
              <w:t>0</w:t>
            </w:r>
          </w:p>
        </w:tc>
      </w:tr>
      <w:tr w:rsidR="00C758D5" w:rsidRPr="001D386E" w14:paraId="0C6B6990" w14:textId="77777777" w:rsidTr="000E5DD2">
        <w:trPr>
          <w:trHeight w:val="223"/>
          <w:jc w:val="center"/>
        </w:trPr>
        <w:tc>
          <w:tcPr>
            <w:tcW w:w="1401" w:type="dxa"/>
            <w:vMerge/>
            <w:vAlign w:val="center"/>
          </w:tcPr>
          <w:p w14:paraId="6BA9171E" w14:textId="77777777" w:rsidR="00C758D5" w:rsidRPr="001D386E" w:rsidRDefault="00C758D5" w:rsidP="00C758D5">
            <w:pPr>
              <w:pStyle w:val="TAC"/>
            </w:pPr>
          </w:p>
        </w:tc>
        <w:tc>
          <w:tcPr>
            <w:tcW w:w="1466" w:type="dxa"/>
            <w:vMerge/>
            <w:vAlign w:val="center"/>
          </w:tcPr>
          <w:p w14:paraId="50E8D41B" w14:textId="77777777" w:rsidR="00C758D5" w:rsidRPr="001D386E" w:rsidRDefault="00C758D5" w:rsidP="00C758D5">
            <w:pPr>
              <w:pStyle w:val="TAC"/>
              <w:rPr>
                <w:lang w:eastAsia="zh-CN"/>
              </w:rPr>
            </w:pPr>
          </w:p>
        </w:tc>
        <w:tc>
          <w:tcPr>
            <w:tcW w:w="769" w:type="dxa"/>
            <w:shd w:val="clear" w:color="auto" w:fill="auto"/>
            <w:vAlign w:val="center"/>
          </w:tcPr>
          <w:p w14:paraId="0F1DF38B" w14:textId="77777777" w:rsidR="00C758D5" w:rsidRPr="001D386E" w:rsidRDefault="00C758D5" w:rsidP="00C758D5">
            <w:pPr>
              <w:pStyle w:val="TAC"/>
              <w:rPr>
                <w:lang w:eastAsia="zh-CN"/>
              </w:rPr>
            </w:pPr>
            <w:r w:rsidRPr="001D386E">
              <w:rPr>
                <w:rFonts w:hint="eastAsia"/>
                <w:lang w:eastAsia="zh-CN"/>
              </w:rPr>
              <w:t>7</w:t>
            </w:r>
          </w:p>
        </w:tc>
        <w:tc>
          <w:tcPr>
            <w:tcW w:w="727" w:type="dxa"/>
            <w:shd w:val="clear" w:color="auto" w:fill="auto"/>
            <w:vAlign w:val="center"/>
          </w:tcPr>
          <w:p w14:paraId="0B14C5E9" w14:textId="77777777" w:rsidR="00C758D5" w:rsidRPr="001D386E" w:rsidRDefault="00C758D5" w:rsidP="00C758D5">
            <w:pPr>
              <w:pStyle w:val="TAC"/>
            </w:pPr>
          </w:p>
        </w:tc>
        <w:tc>
          <w:tcPr>
            <w:tcW w:w="587" w:type="dxa"/>
            <w:gridSpan w:val="2"/>
            <w:vAlign w:val="center"/>
          </w:tcPr>
          <w:p w14:paraId="36F927C7" w14:textId="77777777" w:rsidR="00C758D5" w:rsidRPr="001D386E" w:rsidRDefault="00C758D5" w:rsidP="00C758D5">
            <w:pPr>
              <w:pStyle w:val="TAC"/>
            </w:pPr>
          </w:p>
        </w:tc>
        <w:tc>
          <w:tcPr>
            <w:tcW w:w="588" w:type="dxa"/>
            <w:gridSpan w:val="2"/>
            <w:vAlign w:val="center"/>
          </w:tcPr>
          <w:p w14:paraId="0F77D69C" w14:textId="77777777" w:rsidR="00C758D5" w:rsidRPr="001D386E" w:rsidRDefault="00C758D5" w:rsidP="00C758D5">
            <w:pPr>
              <w:pStyle w:val="TAC"/>
            </w:pPr>
            <w:r w:rsidRPr="001D386E">
              <w:rPr>
                <w:szCs w:val="18"/>
                <w:lang w:eastAsia="zh-CN"/>
              </w:rPr>
              <w:t>Yes</w:t>
            </w:r>
          </w:p>
        </w:tc>
        <w:tc>
          <w:tcPr>
            <w:tcW w:w="588" w:type="dxa"/>
            <w:gridSpan w:val="3"/>
            <w:vAlign w:val="center"/>
          </w:tcPr>
          <w:p w14:paraId="0370E5EF" w14:textId="77777777" w:rsidR="00C758D5" w:rsidRPr="001D386E" w:rsidRDefault="00C758D5" w:rsidP="00C758D5">
            <w:pPr>
              <w:pStyle w:val="TAC"/>
            </w:pPr>
            <w:r w:rsidRPr="001D386E">
              <w:rPr>
                <w:szCs w:val="18"/>
              </w:rPr>
              <w:t>Yes</w:t>
            </w:r>
          </w:p>
        </w:tc>
        <w:tc>
          <w:tcPr>
            <w:tcW w:w="592" w:type="dxa"/>
            <w:gridSpan w:val="3"/>
            <w:vAlign w:val="center"/>
          </w:tcPr>
          <w:p w14:paraId="1D31AB56" w14:textId="77777777" w:rsidR="00C758D5" w:rsidRPr="001D386E" w:rsidRDefault="00C758D5" w:rsidP="00C758D5">
            <w:pPr>
              <w:pStyle w:val="TAC"/>
            </w:pPr>
            <w:r w:rsidRPr="001D386E">
              <w:rPr>
                <w:szCs w:val="18"/>
              </w:rPr>
              <w:t>Yes</w:t>
            </w:r>
          </w:p>
        </w:tc>
        <w:tc>
          <w:tcPr>
            <w:tcW w:w="632" w:type="dxa"/>
            <w:gridSpan w:val="3"/>
            <w:vAlign w:val="center"/>
          </w:tcPr>
          <w:p w14:paraId="1586CDD9" w14:textId="77777777" w:rsidR="00C758D5" w:rsidRPr="001D386E" w:rsidRDefault="00C758D5" w:rsidP="00C758D5">
            <w:pPr>
              <w:pStyle w:val="TAC"/>
              <w:rPr>
                <w:lang w:eastAsia="zh-CN"/>
              </w:rPr>
            </w:pPr>
            <w:r w:rsidRPr="001D386E">
              <w:rPr>
                <w:szCs w:val="18"/>
              </w:rPr>
              <w:t>Yes</w:t>
            </w:r>
          </w:p>
        </w:tc>
        <w:tc>
          <w:tcPr>
            <w:tcW w:w="1187" w:type="dxa"/>
            <w:vMerge/>
            <w:vAlign w:val="center"/>
          </w:tcPr>
          <w:p w14:paraId="6F93BBDF" w14:textId="77777777" w:rsidR="00C758D5" w:rsidRPr="001D386E" w:rsidRDefault="00C758D5" w:rsidP="00C758D5">
            <w:pPr>
              <w:pStyle w:val="TAC"/>
            </w:pPr>
          </w:p>
        </w:tc>
        <w:tc>
          <w:tcPr>
            <w:tcW w:w="1286" w:type="dxa"/>
            <w:vMerge/>
            <w:vAlign w:val="center"/>
          </w:tcPr>
          <w:p w14:paraId="119B4324" w14:textId="77777777" w:rsidR="00C758D5" w:rsidRPr="001D386E" w:rsidRDefault="00C758D5" w:rsidP="00C758D5">
            <w:pPr>
              <w:pStyle w:val="TAC"/>
            </w:pPr>
          </w:p>
        </w:tc>
      </w:tr>
      <w:tr w:rsidR="00C758D5" w:rsidRPr="001D386E" w14:paraId="164CDBF4" w14:textId="77777777" w:rsidTr="000E5DD2">
        <w:trPr>
          <w:trHeight w:val="223"/>
          <w:jc w:val="center"/>
        </w:trPr>
        <w:tc>
          <w:tcPr>
            <w:tcW w:w="1401" w:type="dxa"/>
            <w:vMerge/>
            <w:vAlign w:val="center"/>
          </w:tcPr>
          <w:p w14:paraId="0FBD769B" w14:textId="77777777" w:rsidR="00C758D5" w:rsidRPr="001D386E" w:rsidRDefault="00C758D5" w:rsidP="00C758D5">
            <w:pPr>
              <w:pStyle w:val="TAC"/>
            </w:pPr>
          </w:p>
        </w:tc>
        <w:tc>
          <w:tcPr>
            <w:tcW w:w="1466" w:type="dxa"/>
            <w:vMerge/>
            <w:vAlign w:val="center"/>
          </w:tcPr>
          <w:p w14:paraId="727BE21C" w14:textId="77777777" w:rsidR="00C758D5" w:rsidRPr="001D386E" w:rsidRDefault="00C758D5" w:rsidP="00C758D5">
            <w:pPr>
              <w:pStyle w:val="TAC"/>
              <w:rPr>
                <w:lang w:eastAsia="zh-CN"/>
              </w:rPr>
            </w:pPr>
          </w:p>
        </w:tc>
        <w:tc>
          <w:tcPr>
            <w:tcW w:w="769" w:type="dxa"/>
            <w:shd w:val="clear" w:color="auto" w:fill="auto"/>
            <w:vAlign w:val="center"/>
          </w:tcPr>
          <w:p w14:paraId="159E4928" w14:textId="77777777" w:rsidR="00C758D5" w:rsidRPr="001D386E" w:rsidRDefault="00C758D5" w:rsidP="00C758D5">
            <w:pPr>
              <w:pStyle w:val="TAC"/>
              <w:rPr>
                <w:lang w:eastAsia="zh-CN"/>
              </w:rPr>
            </w:pPr>
            <w:r w:rsidRPr="001D386E">
              <w:rPr>
                <w:rFonts w:hint="eastAsia"/>
                <w:lang w:eastAsia="zh-CN"/>
              </w:rPr>
              <w:t>46</w:t>
            </w:r>
          </w:p>
        </w:tc>
        <w:tc>
          <w:tcPr>
            <w:tcW w:w="3714" w:type="dxa"/>
            <w:gridSpan w:val="14"/>
            <w:shd w:val="clear" w:color="auto" w:fill="auto"/>
            <w:vAlign w:val="center"/>
          </w:tcPr>
          <w:p w14:paraId="7469361B" w14:textId="77777777" w:rsidR="00C758D5" w:rsidRPr="001D386E" w:rsidRDefault="00C758D5" w:rsidP="00C758D5">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034D9AF4" w14:textId="77777777" w:rsidR="00C758D5" w:rsidRPr="001D386E" w:rsidRDefault="00C758D5" w:rsidP="00C758D5">
            <w:pPr>
              <w:pStyle w:val="TAC"/>
            </w:pPr>
          </w:p>
        </w:tc>
        <w:tc>
          <w:tcPr>
            <w:tcW w:w="1286" w:type="dxa"/>
            <w:vMerge/>
            <w:vAlign w:val="center"/>
          </w:tcPr>
          <w:p w14:paraId="533E40E8" w14:textId="77777777" w:rsidR="00C758D5" w:rsidRPr="001D386E" w:rsidRDefault="00C758D5" w:rsidP="00C758D5">
            <w:pPr>
              <w:pStyle w:val="TAC"/>
            </w:pPr>
          </w:p>
        </w:tc>
      </w:tr>
      <w:tr w:rsidR="00C758D5" w:rsidRPr="001D386E" w14:paraId="344CFC82" w14:textId="77777777" w:rsidTr="000E5DD2">
        <w:trPr>
          <w:trHeight w:val="223"/>
          <w:jc w:val="center"/>
        </w:trPr>
        <w:tc>
          <w:tcPr>
            <w:tcW w:w="1401" w:type="dxa"/>
            <w:vMerge w:val="restart"/>
            <w:vAlign w:val="center"/>
          </w:tcPr>
          <w:p w14:paraId="1D9ED7B0" w14:textId="77777777" w:rsidR="00C758D5" w:rsidRPr="001D386E" w:rsidRDefault="00C758D5" w:rsidP="00C758D5">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71C54FAE"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398EB0C2" w14:textId="77777777" w:rsidR="00C758D5" w:rsidRPr="001D386E" w:rsidRDefault="00C758D5" w:rsidP="00C758D5">
            <w:pPr>
              <w:pStyle w:val="TAC"/>
              <w:rPr>
                <w:lang w:eastAsia="zh-CN"/>
              </w:rPr>
            </w:pPr>
            <w:r w:rsidRPr="001D386E">
              <w:rPr>
                <w:rFonts w:hint="eastAsia"/>
                <w:lang w:eastAsia="zh-CN"/>
              </w:rPr>
              <w:t>2</w:t>
            </w:r>
          </w:p>
        </w:tc>
        <w:tc>
          <w:tcPr>
            <w:tcW w:w="727" w:type="dxa"/>
            <w:shd w:val="clear" w:color="auto" w:fill="auto"/>
            <w:vAlign w:val="center"/>
          </w:tcPr>
          <w:p w14:paraId="321FE7B5" w14:textId="77777777" w:rsidR="00C758D5" w:rsidRPr="001D386E" w:rsidRDefault="00C758D5" w:rsidP="00C758D5">
            <w:pPr>
              <w:pStyle w:val="TAC"/>
            </w:pPr>
          </w:p>
        </w:tc>
        <w:tc>
          <w:tcPr>
            <w:tcW w:w="587" w:type="dxa"/>
            <w:gridSpan w:val="2"/>
            <w:vAlign w:val="center"/>
          </w:tcPr>
          <w:p w14:paraId="0D08CD72" w14:textId="77777777" w:rsidR="00C758D5" w:rsidRPr="001D386E" w:rsidRDefault="00C758D5" w:rsidP="00C758D5">
            <w:pPr>
              <w:pStyle w:val="TAC"/>
            </w:pPr>
          </w:p>
        </w:tc>
        <w:tc>
          <w:tcPr>
            <w:tcW w:w="588" w:type="dxa"/>
            <w:gridSpan w:val="2"/>
            <w:vAlign w:val="center"/>
          </w:tcPr>
          <w:p w14:paraId="25BE34DB" w14:textId="77777777" w:rsidR="00C758D5" w:rsidRPr="001D386E" w:rsidRDefault="00C758D5" w:rsidP="00C758D5">
            <w:pPr>
              <w:pStyle w:val="TAC"/>
            </w:pPr>
            <w:r w:rsidRPr="001D386E">
              <w:rPr>
                <w:szCs w:val="18"/>
                <w:lang w:eastAsia="zh-CN"/>
              </w:rPr>
              <w:t>Yes</w:t>
            </w:r>
          </w:p>
        </w:tc>
        <w:tc>
          <w:tcPr>
            <w:tcW w:w="588" w:type="dxa"/>
            <w:gridSpan w:val="3"/>
            <w:vAlign w:val="center"/>
          </w:tcPr>
          <w:p w14:paraId="0CFE7002" w14:textId="77777777" w:rsidR="00C758D5" w:rsidRPr="001D386E" w:rsidRDefault="00C758D5" w:rsidP="00C758D5">
            <w:pPr>
              <w:pStyle w:val="TAC"/>
            </w:pPr>
            <w:r w:rsidRPr="001D386E">
              <w:rPr>
                <w:szCs w:val="18"/>
              </w:rPr>
              <w:t>Yes</w:t>
            </w:r>
          </w:p>
        </w:tc>
        <w:tc>
          <w:tcPr>
            <w:tcW w:w="592" w:type="dxa"/>
            <w:gridSpan w:val="3"/>
            <w:vAlign w:val="center"/>
          </w:tcPr>
          <w:p w14:paraId="181BA3EB" w14:textId="77777777" w:rsidR="00C758D5" w:rsidRPr="001D386E" w:rsidRDefault="00C758D5" w:rsidP="00C758D5">
            <w:pPr>
              <w:pStyle w:val="TAC"/>
            </w:pPr>
            <w:r w:rsidRPr="001D386E">
              <w:rPr>
                <w:szCs w:val="18"/>
              </w:rPr>
              <w:t>Yes</w:t>
            </w:r>
          </w:p>
        </w:tc>
        <w:tc>
          <w:tcPr>
            <w:tcW w:w="632" w:type="dxa"/>
            <w:gridSpan w:val="3"/>
            <w:vAlign w:val="center"/>
          </w:tcPr>
          <w:p w14:paraId="776C21C5" w14:textId="77777777" w:rsidR="00C758D5" w:rsidRPr="001D386E" w:rsidRDefault="00C758D5" w:rsidP="00C758D5">
            <w:pPr>
              <w:pStyle w:val="TAC"/>
              <w:rPr>
                <w:lang w:eastAsia="zh-CN"/>
              </w:rPr>
            </w:pPr>
            <w:r w:rsidRPr="001D386E">
              <w:rPr>
                <w:szCs w:val="18"/>
              </w:rPr>
              <w:t>Yes</w:t>
            </w:r>
          </w:p>
        </w:tc>
        <w:tc>
          <w:tcPr>
            <w:tcW w:w="1187" w:type="dxa"/>
            <w:vMerge w:val="restart"/>
            <w:vAlign w:val="center"/>
          </w:tcPr>
          <w:p w14:paraId="0A5873A3" w14:textId="77777777" w:rsidR="00C758D5" w:rsidRPr="001D386E" w:rsidRDefault="00C758D5" w:rsidP="00C758D5">
            <w:pPr>
              <w:pStyle w:val="TAC"/>
            </w:pPr>
            <w:r w:rsidRPr="001D386E">
              <w:rPr>
                <w:rFonts w:hint="eastAsia"/>
                <w:lang w:eastAsia="zh-CN"/>
              </w:rPr>
              <w:t>100</w:t>
            </w:r>
          </w:p>
        </w:tc>
        <w:tc>
          <w:tcPr>
            <w:tcW w:w="1286" w:type="dxa"/>
            <w:vMerge w:val="restart"/>
            <w:vAlign w:val="center"/>
          </w:tcPr>
          <w:p w14:paraId="7E58EB6F" w14:textId="77777777" w:rsidR="00C758D5" w:rsidRPr="001D386E" w:rsidRDefault="00C758D5" w:rsidP="00C758D5">
            <w:pPr>
              <w:pStyle w:val="TAC"/>
            </w:pPr>
            <w:r w:rsidRPr="001D386E">
              <w:rPr>
                <w:rFonts w:hint="eastAsia"/>
                <w:lang w:eastAsia="zh-CN"/>
              </w:rPr>
              <w:t>0</w:t>
            </w:r>
          </w:p>
        </w:tc>
      </w:tr>
      <w:tr w:rsidR="00C758D5" w:rsidRPr="001D386E" w14:paraId="251FB4A2" w14:textId="77777777" w:rsidTr="000E5DD2">
        <w:trPr>
          <w:trHeight w:val="223"/>
          <w:jc w:val="center"/>
        </w:trPr>
        <w:tc>
          <w:tcPr>
            <w:tcW w:w="1401" w:type="dxa"/>
            <w:vMerge/>
            <w:vAlign w:val="center"/>
          </w:tcPr>
          <w:p w14:paraId="087FD262" w14:textId="77777777" w:rsidR="00C758D5" w:rsidRPr="001D386E" w:rsidRDefault="00C758D5" w:rsidP="00C758D5">
            <w:pPr>
              <w:pStyle w:val="TAC"/>
            </w:pPr>
          </w:p>
        </w:tc>
        <w:tc>
          <w:tcPr>
            <w:tcW w:w="1466" w:type="dxa"/>
            <w:vMerge/>
            <w:vAlign w:val="center"/>
          </w:tcPr>
          <w:p w14:paraId="2AB6B432" w14:textId="77777777" w:rsidR="00C758D5" w:rsidRPr="001D386E" w:rsidRDefault="00C758D5" w:rsidP="00C758D5">
            <w:pPr>
              <w:pStyle w:val="TAC"/>
              <w:rPr>
                <w:lang w:eastAsia="zh-CN"/>
              </w:rPr>
            </w:pPr>
          </w:p>
        </w:tc>
        <w:tc>
          <w:tcPr>
            <w:tcW w:w="769" w:type="dxa"/>
            <w:shd w:val="clear" w:color="auto" w:fill="auto"/>
            <w:vAlign w:val="center"/>
          </w:tcPr>
          <w:p w14:paraId="3E2BBDA7" w14:textId="77777777" w:rsidR="00C758D5" w:rsidRPr="001D386E" w:rsidRDefault="00C758D5" w:rsidP="00C758D5">
            <w:pPr>
              <w:pStyle w:val="TAC"/>
              <w:rPr>
                <w:lang w:eastAsia="zh-CN"/>
              </w:rPr>
            </w:pPr>
            <w:r w:rsidRPr="001D386E">
              <w:rPr>
                <w:rFonts w:hint="eastAsia"/>
                <w:lang w:eastAsia="zh-CN"/>
              </w:rPr>
              <w:t>7</w:t>
            </w:r>
          </w:p>
        </w:tc>
        <w:tc>
          <w:tcPr>
            <w:tcW w:w="3714" w:type="dxa"/>
            <w:gridSpan w:val="14"/>
            <w:shd w:val="clear" w:color="auto" w:fill="auto"/>
            <w:vAlign w:val="center"/>
          </w:tcPr>
          <w:p w14:paraId="2F178131" w14:textId="77777777" w:rsidR="00C758D5" w:rsidRPr="001D386E" w:rsidRDefault="00C758D5" w:rsidP="00C758D5">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33C40041" w14:textId="77777777" w:rsidR="00C758D5" w:rsidRPr="001D386E" w:rsidRDefault="00C758D5" w:rsidP="00C758D5">
            <w:pPr>
              <w:pStyle w:val="TAC"/>
            </w:pPr>
          </w:p>
        </w:tc>
        <w:tc>
          <w:tcPr>
            <w:tcW w:w="1286" w:type="dxa"/>
            <w:vMerge/>
            <w:vAlign w:val="center"/>
          </w:tcPr>
          <w:p w14:paraId="014A9416" w14:textId="77777777" w:rsidR="00C758D5" w:rsidRPr="001D386E" w:rsidRDefault="00C758D5" w:rsidP="00C758D5">
            <w:pPr>
              <w:pStyle w:val="TAC"/>
            </w:pPr>
          </w:p>
        </w:tc>
      </w:tr>
      <w:tr w:rsidR="00C758D5" w:rsidRPr="001D386E" w14:paraId="055F094D" w14:textId="77777777" w:rsidTr="000E5DD2">
        <w:trPr>
          <w:trHeight w:val="223"/>
          <w:jc w:val="center"/>
        </w:trPr>
        <w:tc>
          <w:tcPr>
            <w:tcW w:w="1401" w:type="dxa"/>
            <w:vMerge/>
            <w:vAlign w:val="center"/>
          </w:tcPr>
          <w:p w14:paraId="4C617DDF" w14:textId="77777777" w:rsidR="00C758D5" w:rsidRPr="001D386E" w:rsidRDefault="00C758D5" w:rsidP="00C758D5">
            <w:pPr>
              <w:pStyle w:val="TAC"/>
            </w:pPr>
          </w:p>
        </w:tc>
        <w:tc>
          <w:tcPr>
            <w:tcW w:w="1466" w:type="dxa"/>
            <w:vMerge/>
            <w:vAlign w:val="center"/>
          </w:tcPr>
          <w:p w14:paraId="5326C33E" w14:textId="77777777" w:rsidR="00C758D5" w:rsidRPr="001D386E" w:rsidRDefault="00C758D5" w:rsidP="00C758D5">
            <w:pPr>
              <w:pStyle w:val="TAC"/>
              <w:rPr>
                <w:lang w:eastAsia="zh-CN"/>
              </w:rPr>
            </w:pPr>
          </w:p>
        </w:tc>
        <w:tc>
          <w:tcPr>
            <w:tcW w:w="769" w:type="dxa"/>
            <w:shd w:val="clear" w:color="auto" w:fill="auto"/>
            <w:vAlign w:val="center"/>
          </w:tcPr>
          <w:p w14:paraId="111D00FC" w14:textId="77777777" w:rsidR="00C758D5" w:rsidRPr="001D386E" w:rsidRDefault="00C758D5" w:rsidP="00C758D5">
            <w:pPr>
              <w:pStyle w:val="TAC"/>
              <w:rPr>
                <w:lang w:eastAsia="zh-CN"/>
              </w:rPr>
            </w:pPr>
            <w:r w:rsidRPr="001D386E">
              <w:rPr>
                <w:rFonts w:hint="eastAsia"/>
                <w:lang w:eastAsia="zh-CN"/>
              </w:rPr>
              <w:t>46</w:t>
            </w:r>
          </w:p>
        </w:tc>
        <w:tc>
          <w:tcPr>
            <w:tcW w:w="3714" w:type="dxa"/>
            <w:gridSpan w:val="14"/>
            <w:shd w:val="clear" w:color="auto" w:fill="auto"/>
            <w:vAlign w:val="center"/>
          </w:tcPr>
          <w:p w14:paraId="20BB86C3" w14:textId="77777777" w:rsidR="00C758D5" w:rsidRPr="001D386E" w:rsidRDefault="00C758D5" w:rsidP="00C758D5">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552D97B1" w14:textId="77777777" w:rsidR="00C758D5" w:rsidRPr="001D386E" w:rsidRDefault="00C758D5" w:rsidP="00C758D5">
            <w:pPr>
              <w:pStyle w:val="TAC"/>
            </w:pPr>
          </w:p>
        </w:tc>
        <w:tc>
          <w:tcPr>
            <w:tcW w:w="1286" w:type="dxa"/>
            <w:vMerge/>
            <w:vAlign w:val="center"/>
          </w:tcPr>
          <w:p w14:paraId="51214BA0" w14:textId="77777777" w:rsidR="00C758D5" w:rsidRPr="001D386E" w:rsidRDefault="00C758D5" w:rsidP="00C758D5">
            <w:pPr>
              <w:pStyle w:val="TAC"/>
            </w:pPr>
          </w:p>
        </w:tc>
      </w:tr>
      <w:tr w:rsidR="00C758D5" w:rsidRPr="001D386E" w14:paraId="73E916DE" w14:textId="77777777" w:rsidTr="000E5DD2">
        <w:trPr>
          <w:trHeight w:val="223"/>
          <w:jc w:val="center"/>
        </w:trPr>
        <w:tc>
          <w:tcPr>
            <w:tcW w:w="1401" w:type="dxa"/>
            <w:vMerge w:val="restart"/>
            <w:vAlign w:val="center"/>
          </w:tcPr>
          <w:p w14:paraId="29F49016" w14:textId="77777777" w:rsidR="00C758D5" w:rsidRPr="001D386E" w:rsidRDefault="00C758D5" w:rsidP="00C758D5">
            <w:pPr>
              <w:pStyle w:val="TAC"/>
            </w:pPr>
            <w:r w:rsidRPr="001D386E">
              <w:rPr>
                <w:szCs w:val="18"/>
              </w:rPr>
              <w:t>CA_2A-7A-46D</w:t>
            </w:r>
          </w:p>
        </w:tc>
        <w:tc>
          <w:tcPr>
            <w:tcW w:w="1466" w:type="dxa"/>
            <w:vMerge w:val="restart"/>
            <w:vAlign w:val="center"/>
          </w:tcPr>
          <w:p w14:paraId="26486FEA"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43FA2844" w14:textId="77777777" w:rsidR="00C758D5" w:rsidRPr="001D386E" w:rsidRDefault="00C758D5" w:rsidP="00C758D5">
            <w:pPr>
              <w:pStyle w:val="TAC"/>
              <w:rPr>
                <w:lang w:eastAsia="zh-CN"/>
              </w:rPr>
            </w:pPr>
            <w:r w:rsidRPr="001D386E">
              <w:rPr>
                <w:rFonts w:hint="eastAsia"/>
                <w:lang w:eastAsia="zh-CN"/>
              </w:rPr>
              <w:t>2</w:t>
            </w:r>
          </w:p>
        </w:tc>
        <w:tc>
          <w:tcPr>
            <w:tcW w:w="727" w:type="dxa"/>
            <w:shd w:val="clear" w:color="auto" w:fill="auto"/>
            <w:vAlign w:val="center"/>
          </w:tcPr>
          <w:p w14:paraId="6EE7A4BF" w14:textId="77777777" w:rsidR="00C758D5" w:rsidRPr="001D386E" w:rsidRDefault="00C758D5" w:rsidP="00C758D5">
            <w:pPr>
              <w:pStyle w:val="TAC"/>
            </w:pPr>
          </w:p>
        </w:tc>
        <w:tc>
          <w:tcPr>
            <w:tcW w:w="587" w:type="dxa"/>
            <w:gridSpan w:val="2"/>
            <w:vAlign w:val="center"/>
          </w:tcPr>
          <w:p w14:paraId="47A830BE" w14:textId="77777777" w:rsidR="00C758D5" w:rsidRPr="001D386E" w:rsidRDefault="00C758D5" w:rsidP="00C758D5">
            <w:pPr>
              <w:pStyle w:val="TAC"/>
            </w:pPr>
          </w:p>
        </w:tc>
        <w:tc>
          <w:tcPr>
            <w:tcW w:w="588" w:type="dxa"/>
            <w:gridSpan w:val="2"/>
            <w:vAlign w:val="center"/>
          </w:tcPr>
          <w:p w14:paraId="1A62BE85" w14:textId="77777777" w:rsidR="00C758D5" w:rsidRPr="001D386E" w:rsidRDefault="00C758D5" w:rsidP="00C758D5">
            <w:pPr>
              <w:pStyle w:val="TAC"/>
            </w:pPr>
            <w:r w:rsidRPr="001D386E">
              <w:rPr>
                <w:szCs w:val="18"/>
                <w:lang w:eastAsia="zh-CN"/>
              </w:rPr>
              <w:t>Yes</w:t>
            </w:r>
          </w:p>
        </w:tc>
        <w:tc>
          <w:tcPr>
            <w:tcW w:w="588" w:type="dxa"/>
            <w:gridSpan w:val="3"/>
            <w:vAlign w:val="center"/>
          </w:tcPr>
          <w:p w14:paraId="5933B175" w14:textId="77777777" w:rsidR="00C758D5" w:rsidRPr="001D386E" w:rsidRDefault="00C758D5" w:rsidP="00C758D5">
            <w:pPr>
              <w:pStyle w:val="TAC"/>
            </w:pPr>
            <w:r w:rsidRPr="001D386E">
              <w:rPr>
                <w:szCs w:val="18"/>
              </w:rPr>
              <w:t>Yes</w:t>
            </w:r>
          </w:p>
        </w:tc>
        <w:tc>
          <w:tcPr>
            <w:tcW w:w="592" w:type="dxa"/>
            <w:gridSpan w:val="3"/>
            <w:vAlign w:val="center"/>
          </w:tcPr>
          <w:p w14:paraId="2F2BB7BC" w14:textId="77777777" w:rsidR="00C758D5" w:rsidRPr="001D386E" w:rsidRDefault="00C758D5" w:rsidP="00C758D5">
            <w:pPr>
              <w:pStyle w:val="TAC"/>
            </w:pPr>
            <w:r w:rsidRPr="001D386E">
              <w:rPr>
                <w:szCs w:val="18"/>
              </w:rPr>
              <w:t>Yes</w:t>
            </w:r>
          </w:p>
        </w:tc>
        <w:tc>
          <w:tcPr>
            <w:tcW w:w="632" w:type="dxa"/>
            <w:gridSpan w:val="3"/>
            <w:vAlign w:val="center"/>
          </w:tcPr>
          <w:p w14:paraId="3B348628" w14:textId="77777777" w:rsidR="00C758D5" w:rsidRPr="001D386E" w:rsidRDefault="00C758D5" w:rsidP="00C758D5">
            <w:pPr>
              <w:pStyle w:val="TAC"/>
              <w:rPr>
                <w:lang w:eastAsia="zh-CN"/>
              </w:rPr>
            </w:pPr>
            <w:r w:rsidRPr="001D386E">
              <w:rPr>
                <w:szCs w:val="18"/>
              </w:rPr>
              <w:t>Yes</w:t>
            </w:r>
          </w:p>
        </w:tc>
        <w:tc>
          <w:tcPr>
            <w:tcW w:w="1187" w:type="dxa"/>
            <w:vMerge w:val="restart"/>
            <w:vAlign w:val="center"/>
          </w:tcPr>
          <w:p w14:paraId="690B84B8" w14:textId="77777777" w:rsidR="00C758D5" w:rsidRPr="001D386E" w:rsidRDefault="00C758D5" w:rsidP="00C758D5">
            <w:pPr>
              <w:pStyle w:val="TAC"/>
            </w:pPr>
            <w:r w:rsidRPr="001D386E">
              <w:rPr>
                <w:rFonts w:hint="eastAsia"/>
                <w:lang w:eastAsia="zh-CN"/>
              </w:rPr>
              <w:t>100</w:t>
            </w:r>
          </w:p>
        </w:tc>
        <w:tc>
          <w:tcPr>
            <w:tcW w:w="1286" w:type="dxa"/>
            <w:vMerge w:val="restart"/>
            <w:vAlign w:val="center"/>
          </w:tcPr>
          <w:p w14:paraId="79EF7F07" w14:textId="77777777" w:rsidR="00C758D5" w:rsidRPr="001D386E" w:rsidRDefault="00C758D5" w:rsidP="00C758D5">
            <w:pPr>
              <w:pStyle w:val="TAC"/>
            </w:pPr>
            <w:r w:rsidRPr="001D386E">
              <w:rPr>
                <w:rFonts w:hint="eastAsia"/>
                <w:lang w:eastAsia="zh-CN"/>
              </w:rPr>
              <w:t>0</w:t>
            </w:r>
          </w:p>
        </w:tc>
      </w:tr>
      <w:tr w:rsidR="00C758D5" w:rsidRPr="001D386E" w14:paraId="2C11939C" w14:textId="77777777" w:rsidTr="000E5DD2">
        <w:trPr>
          <w:trHeight w:val="223"/>
          <w:jc w:val="center"/>
        </w:trPr>
        <w:tc>
          <w:tcPr>
            <w:tcW w:w="1401" w:type="dxa"/>
            <w:vMerge/>
            <w:vAlign w:val="center"/>
          </w:tcPr>
          <w:p w14:paraId="501F2F12" w14:textId="77777777" w:rsidR="00C758D5" w:rsidRPr="001D386E" w:rsidRDefault="00C758D5" w:rsidP="00C758D5">
            <w:pPr>
              <w:pStyle w:val="TAC"/>
            </w:pPr>
          </w:p>
        </w:tc>
        <w:tc>
          <w:tcPr>
            <w:tcW w:w="1466" w:type="dxa"/>
            <w:vMerge/>
            <w:vAlign w:val="center"/>
          </w:tcPr>
          <w:p w14:paraId="575D9915" w14:textId="77777777" w:rsidR="00C758D5" w:rsidRPr="001D386E" w:rsidRDefault="00C758D5" w:rsidP="00C758D5">
            <w:pPr>
              <w:pStyle w:val="TAC"/>
              <w:rPr>
                <w:lang w:eastAsia="zh-CN"/>
              </w:rPr>
            </w:pPr>
          </w:p>
        </w:tc>
        <w:tc>
          <w:tcPr>
            <w:tcW w:w="769" w:type="dxa"/>
            <w:shd w:val="clear" w:color="auto" w:fill="auto"/>
            <w:vAlign w:val="center"/>
          </w:tcPr>
          <w:p w14:paraId="3CC6A8C6" w14:textId="77777777" w:rsidR="00C758D5" w:rsidRPr="001D386E" w:rsidRDefault="00C758D5" w:rsidP="00C758D5">
            <w:pPr>
              <w:pStyle w:val="TAC"/>
              <w:rPr>
                <w:lang w:eastAsia="zh-CN"/>
              </w:rPr>
            </w:pPr>
            <w:r w:rsidRPr="001D386E">
              <w:rPr>
                <w:rFonts w:hint="eastAsia"/>
                <w:lang w:eastAsia="zh-CN"/>
              </w:rPr>
              <w:t>7</w:t>
            </w:r>
          </w:p>
        </w:tc>
        <w:tc>
          <w:tcPr>
            <w:tcW w:w="727" w:type="dxa"/>
            <w:shd w:val="clear" w:color="auto" w:fill="auto"/>
            <w:vAlign w:val="center"/>
          </w:tcPr>
          <w:p w14:paraId="2C458E38" w14:textId="77777777" w:rsidR="00C758D5" w:rsidRPr="001D386E" w:rsidRDefault="00C758D5" w:rsidP="00C758D5">
            <w:pPr>
              <w:pStyle w:val="TAC"/>
            </w:pPr>
          </w:p>
        </w:tc>
        <w:tc>
          <w:tcPr>
            <w:tcW w:w="587" w:type="dxa"/>
            <w:gridSpan w:val="2"/>
            <w:vAlign w:val="center"/>
          </w:tcPr>
          <w:p w14:paraId="036DCF77" w14:textId="77777777" w:rsidR="00C758D5" w:rsidRPr="001D386E" w:rsidRDefault="00C758D5" w:rsidP="00C758D5">
            <w:pPr>
              <w:pStyle w:val="TAC"/>
            </w:pPr>
          </w:p>
        </w:tc>
        <w:tc>
          <w:tcPr>
            <w:tcW w:w="588" w:type="dxa"/>
            <w:gridSpan w:val="2"/>
            <w:vAlign w:val="center"/>
          </w:tcPr>
          <w:p w14:paraId="26BCC8E5" w14:textId="77777777" w:rsidR="00C758D5" w:rsidRPr="001D386E" w:rsidRDefault="00C758D5" w:rsidP="00C758D5">
            <w:pPr>
              <w:pStyle w:val="TAC"/>
            </w:pPr>
            <w:r w:rsidRPr="001D386E">
              <w:rPr>
                <w:szCs w:val="18"/>
                <w:lang w:eastAsia="zh-CN"/>
              </w:rPr>
              <w:t>Yes</w:t>
            </w:r>
          </w:p>
        </w:tc>
        <w:tc>
          <w:tcPr>
            <w:tcW w:w="588" w:type="dxa"/>
            <w:gridSpan w:val="3"/>
            <w:vAlign w:val="center"/>
          </w:tcPr>
          <w:p w14:paraId="3373C9AA" w14:textId="77777777" w:rsidR="00C758D5" w:rsidRPr="001D386E" w:rsidRDefault="00C758D5" w:rsidP="00C758D5">
            <w:pPr>
              <w:pStyle w:val="TAC"/>
            </w:pPr>
            <w:r w:rsidRPr="001D386E">
              <w:rPr>
                <w:szCs w:val="18"/>
              </w:rPr>
              <w:t>Yes</w:t>
            </w:r>
          </w:p>
        </w:tc>
        <w:tc>
          <w:tcPr>
            <w:tcW w:w="592" w:type="dxa"/>
            <w:gridSpan w:val="3"/>
            <w:vAlign w:val="center"/>
          </w:tcPr>
          <w:p w14:paraId="7C0C5BBE" w14:textId="77777777" w:rsidR="00C758D5" w:rsidRPr="001D386E" w:rsidRDefault="00C758D5" w:rsidP="00C758D5">
            <w:pPr>
              <w:pStyle w:val="TAC"/>
            </w:pPr>
            <w:r w:rsidRPr="001D386E">
              <w:rPr>
                <w:szCs w:val="18"/>
              </w:rPr>
              <w:t>Yes</w:t>
            </w:r>
          </w:p>
        </w:tc>
        <w:tc>
          <w:tcPr>
            <w:tcW w:w="632" w:type="dxa"/>
            <w:gridSpan w:val="3"/>
            <w:vAlign w:val="center"/>
          </w:tcPr>
          <w:p w14:paraId="012871D4" w14:textId="77777777" w:rsidR="00C758D5" w:rsidRPr="001D386E" w:rsidRDefault="00C758D5" w:rsidP="00C758D5">
            <w:pPr>
              <w:pStyle w:val="TAC"/>
              <w:rPr>
                <w:lang w:eastAsia="zh-CN"/>
              </w:rPr>
            </w:pPr>
            <w:r w:rsidRPr="001D386E">
              <w:rPr>
                <w:szCs w:val="18"/>
              </w:rPr>
              <w:t>Yes</w:t>
            </w:r>
          </w:p>
        </w:tc>
        <w:tc>
          <w:tcPr>
            <w:tcW w:w="1187" w:type="dxa"/>
            <w:vMerge/>
            <w:vAlign w:val="center"/>
          </w:tcPr>
          <w:p w14:paraId="07A3716A" w14:textId="77777777" w:rsidR="00C758D5" w:rsidRPr="001D386E" w:rsidRDefault="00C758D5" w:rsidP="00C758D5">
            <w:pPr>
              <w:pStyle w:val="TAC"/>
            </w:pPr>
          </w:p>
        </w:tc>
        <w:tc>
          <w:tcPr>
            <w:tcW w:w="1286" w:type="dxa"/>
            <w:vMerge/>
            <w:vAlign w:val="center"/>
          </w:tcPr>
          <w:p w14:paraId="2442A71C" w14:textId="77777777" w:rsidR="00C758D5" w:rsidRPr="001D386E" w:rsidRDefault="00C758D5" w:rsidP="00C758D5">
            <w:pPr>
              <w:pStyle w:val="TAC"/>
            </w:pPr>
          </w:p>
        </w:tc>
      </w:tr>
      <w:tr w:rsidR="00C758D5" w:rsidRPr="001D386E" w14:paraId="243FDF2C" w14:textId="77777777" w:rsidTr="000E5DD2">
        <w:trPr>
          <w:trHeight w:val="223"/>
          <w:jc w:val="center"/>
        </w:trPr>
        <w:tc>
          <w:tcPr>
            <w:tcW w:w="1401" w:type="dxa"/>
            <w:vMerge/>
            <w:vAlign w:val="center"/>
          </w:tcPr>
          <w:p w14:paraId="39588CDE" w14:textId="77777777" w:rsidR="00C758D5" w:rsidRPr="001D386E" w:rsidRDefault="00C758D5" w:rsidP="00C758D5">
            <w:pPr>
              <w:pStyle w:val="TAC"/>
            </w:pPr>
          </w:p>
        </w:tc>
        <w:tc>
          <w:tcPr>
            <w:tcW w:w="1466" w:type="dxa"/>
            <w:vMerge/>
            <w:vAlign w:val="center"/>
          </w:tcPr>
          <w:p w14:paraId="152103E5" w14:textId="77777777" w:rsidR="00C758D5" w:rsidRPr="001D386E" w:rsidRDefault="00C758D5" w:rsidP="00C758D5">
            <w:pPr>
              <w:pStyle w:val="TAC"/>
              <w:rPr>
                <w:lang w:eastAsia="zh-CN"/>
              </w:rPr>
            </w:pPr>
          </w:p>
        </w:tc>
        <w:tc>
          <w:tcPr>
            <w:tcW w:w="769" w:type="dxa"/>
            <w:shd w:val="clear" w:color="auto" w:fill="auto"/>
            <w:vAlign w:val="center"/>
          </w:tcPr>
          <w:p w14:paraId="2E9F1EE4" w14:textId="77777777" w:rsidR="00C758D5" w:rsidRPr="001D386E" w:rsidRDefault="00C758D5" w:rsidP="00C758D5">
            <w:pPr>
              <w:pStyle w:val="TAC"/>
              <w:rPr>
                <w:lang w:eastAsia="zh-CN"/>
              </w:rPr>
            </w:pPr>
            <w:r w:rsidRPr="001D386E">
              <w:rPr>
                <w:rFonts w:hint="eastAsia"/>
                <w:lang w:eastAsia="zh-CN"/>
              </w:rPr>
              <w:t>46</w:t>
            </w:r>
          </w:p>
        </w:tc>
        <w:tc>
          <w:tcPr>
            <w:tcW w:w="3714" w:type="dxa"/>
            <w:gridSpan w:val="14"/>
            <w:shd w:val="clear" w:color="auto" w:fill="auto"/>
            <w:vAlign w:val="center"/>
          </w:tcPr>
          <w:p w14:paraId="2970DB3C" w14:textId="77777777" w:rsidR="00C758D5" w:rsidRPr="001D386E" w:rsidRDefault="00C758D5" w:rsidP="00C758D5">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69974E6F" w14:textId="77777777" w:rsidR="00C758D5" w:rsidRPr="001D386E" w:rsidRDefault="00C758D5" w:rsidP="00C758D5">
            <w:pPr>
              <w:pStyle w:val="TAC"/>
            </w:pPr>
          </w:p>
        </w:tc>
        <w:tc>
          <w:tcPr>
            <w:tcW w:w="1286" w:type="dxa"/>
            <w:vMerge/>
            <w:vAlign w:val="center"/>
          </w:tcPr>
          <w:p w14:paraId="6CA8D6A8" w14:textId="77777777" w:rsidR="00C758D5" w:rsidRPr="001D386E" w:rsidRDefault="00C758D5" w:rsidP="00C758D5">
            <w:pPr>
              <w:pStyle w:val="TAC"/>
            </w:pPr>
          </w:p>
        </w:tc>
      </w:tr>
      <w:tr w:rsidR="00C758D5" w:rsidRPr="001D386E" w14:paraId="2C0EF4DA" w14:textId="77777777" w:rsidTr="000E5DD2">
        <w:trPr>
          <w:trHeight w:val="223"/>
          <w:jc w:val="center"/>
        </w:trPr>
        <w:tc>
          <w:tcPr>
            <w:tcW w:w="1401" w:type="dxa"/>
            <w:vMerge w:val="restart"/>
            <w:vAlign w:val="center"/>
          </w:tcPr>
          <w:p w14:paraId="41616371" w14:textId="77777777" w:rsidR="00C758D5" w:rsidRPr="001D386E" w:rsidRDefault="00C758D5" w:rsidP="00C758D5">
            <w:pPr>
              <w:pStyle w:val="TAC"/>
            </w:pPr>
            <w:r w:rsidRPr="001D386E">
              <w:rPr>
                <w:szCs w:val="18"/>
              </w:rPr>
              <w:t>CA_2A-7A-7A-46D</w:t>
            </w:r>
          </w:p>
        </w:tc>
        <w:tc>
          <w:tcPr>
            <w:tcW w:w="1466" w:type="dxa"/>
            <w:vMerge w:val="restart"/>
            <w:vAlign w:val="center"/>
          </w:tcPr>
          <w:p w14:paraId="5030B254"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773616E8" w14:textId="77777777" w:rsidR="00C758D5" w:rsidRPr="001D386E" w:rsidRDefault="00C758D5" w:rsidP="00C758D5">
            <w:pPr>
              <w:pStyle w:val="TAC"/>
              <w:rPr>
                <w:lang w:eastAsia="zh-CN"/>
              </w:rPr>
            </w:pPr>
            <w:r w:rsidRPr="001D386E">
              <w:rPr>
                <w:rFonts w:hint="eastAsia"/>
                <w:lang w:eastAsia="zh-CN"/>
              </w:rPr>
              <w:t>2</w:t>
            </w:r>
          </w:p>
        </w:tc>
        <w:tc>
          <w:tcPr>
            <w:tcW w:w="727" w:type="dxa"/>
            <w:shd w:val="clear" w:color="auto" w:fill="auto"/>
            <w:vAlign w:val="center"/>
          </w:tcPr>
          <w:p w14:paraId="7119ACAD" w14:textId="77777777" w:rsidR="00C758D5" w:rsidRPr="001D386E" w:rsidRDefault="00C758D5" w:rsidP="00C758D5">
            <w:pPr>
              <w:pStyle w:val="TAC"/>
            </w:pPr>
          </w:p>
        </w:tc>
        <w:tc>
          <w:tcPr>
            <w:tcW w:w="587" w:type="dxa"/>
            <w:gridSpan w:val="2"/>
            <w:vAlign w:val="center"/>
          </w:tcPr>
          <w:p w14:paraId="0102665B" w14:textId="77777777" w:rsidR="00C758D5" w:rsidRPr="001D386E" w:rsidRDefault="00C758D5" w:rsidP="00C758D5">
            <w:pPr>
              <w:pStyle w:val="TAC"/>
            </w:pPr>
          </w:p>
        </w:tc>
        <w:tc>
          <w:tcPr>
            <w:tcW w:w="588" w:type="dxa"/>
            <w:gridSpan w:val="2"/>
            <w:vAlign w:val="center"/>
          </w:tcPr>
          <w:p w14:paraId="541D6E20" w14:textId="77777777" w:rsidR="00C758D5" w:rsidRPr="001D386E" w:rsidRDefault="00C758D5" w:rsidP="00C758D5">
            <w:pPr>
              <w:pStyle w:val="TAC"/>
            </w:pPr>
            <w:r w:rsidRPr="001D386E">
              <w:rPr>
                <w:lang w:eastAsia="zh-CN"/>
              </w:rPr>
              <w:t>Yes</w:t>
            </w:r>
          </w:p>
        </w:tc>
        <w:tc>
          <w:tcPr>
            <w:tcW w:w="588" w:type="dxa"/>
            <w:gridSpan w:val="3"/>
            <w:vAlign w:val="center"/>
          </w:tcPr>
          <w:p w14:paraId="08169CE4" w14:textId="77777777" w:rsidR="00C758D5" w:rsidRPr="001D386E" w:rsidRDefault="00C758D5" w:rsidP="00C758D5">
            <w:pPr>
              <w:pStyle w:val="TAC"/>
            </w:pPr>
            <w:r w:rsidRPr="001D386E">
              <w:t>Yes</w:t>
            </w:r>
          </w:p>
        </w:tc>
        <w:tc>
          <w:tcPr>
            <w:tcW w:w="592" w:type="dxa"/>
            <w:gridSpan w:val="3"/>
            <w:vAlign w:val="center"/>
          </w:tcPr>
          <w:p w14:paraId="668D9EE8" w14:textId="77777777" w:rsidR="00C758D5" w:rsidRPr="001D386E" w:rsidRDefault="00C758D5" w:rsidP="00C758D5">
            <w:pPr>
              <w:pStyle w:val="TAC"/>
            </w:pPr>
            <w:r w:rsidRPr="001D386E">
              <w:t>Yes</w:t>
            </w:r>
          </w:p>
        </w:tc>
        <w:tc>
          <w:tcPr>
            <w:tcW w:w="632" w:type="dxa"/>
            <w:gridSpan w:val="3"/>
            <w:vAlign w:val="center"/>
          </w:tcPr>
          <w:p w14:paraId="62162071" w14:textId="77777777" w:rsidR="00C758D5" w:rsidRPr="001D386E" w:rsidRDefault="00C758D5" w:rsidP="00C758D5">
            <w:pPr>
              <w:pStyle w:val="TAC"/>
              <w:rPr>
                <w:lang w:eastAsia="zh-CN"/>
              </w:rPr>
            </w:pPr>
            <w:r w:rsidRPr="001D386E">
              <w:t>Yes</w:t>
            </w:r>
          </w:p>
        </w:tc>
        <w:tc>
          <w:tcPr>
            <w:tcW w:w="1187" w:type="dxa"/>
            <w:vMerge w:val="restart"/>
            <w:vAlign w:val="center"/>
          </w:tcPr>
          <w:p w14:paraId="05E77A0D" w14:textId="77777777" w:rsidR="00C758D5" w:rsidRPr="001D386E" w:rsidRDefault="00C758D5" w:rsidP="00C758D5">
            <w:pPr>
              <w:pStyle w:val="TAC"/>
            </w:pPr>
            <w:r w:rsidRPr="001D386E">
              <w:rPr>
                <w:rFonts w:hint="eastAsia"/>
                <w:lang w:eastAsia="zh-CN"/>
              </w:rPr>
              <w:t>1</w:t>
            </w:r>
            <w:r w:rsidRPr="001D386E">
              <w:rPr>
                <w:lang w:eastAsia="zh-CN"/>
              </w:rPr>
              <w:t>20</w:t>
            </w:r>
          </w:p>
        </w:tc>
        <w:tc>
          <w:tcPr>
            <w:tcW w:w="1286" w:type="dxa"/>
            <w:vMerge w:val="restart"/>
            <w:vAlign w:val="center"/>
          </w:tcPr>
          <w:p w14:paraId="1C4206E3" w14:textId="77777777" w:rsidR="00C758D5" w:rsidRPr="001D386E" w:rsidRDefault="00C758D5" w:rsidP="00C758D5">
            <w:pPr>
              <w:pStyle w:val="TAC"/>
            </w:pPr>
            <w:r w:rsidRPr="001D386E">
              <w:rPr>
                <w:rFonts w:hint="eastAsia"/>
                <w:lang w:eastAsia="zh-CN"/>
              </w:rPr>
              <w:t>0</w:t>
            </w:r>
          </w:p>
        </w:tc>
      </w:tr>
      <w:tr w:rsidR="00C758D5" w:rsidRPr="001D386E" w14:paraId="7ACDD4DF" w14:textId="77777777" w:rsidTr="000E5DD2">
        <w:trPr>
          <w:trHeight w:val="223"/>
          <w:jc w:val="center"/>
        </w:trPr>
        <w:tc>
          <w:tcPr>
            <w:tcW w:w="1401" w:type="dxa"/>
            <w:vMerge/>
            <w:vAlign w:val="center"/>
          </w:tcPr>
          <w:p w14:paraId="54D4267C" w14:textId="77777777" w:rsidR="00C758D5" w:rsidRPr="001D386E" w:rsidRDefault="00C758D5" w:rsidP="00C758D5">
            <w:pPr>
              <w:pStyle w:val="TAC"/>
            </w:pPr>
          </w:p>
        </w:tc>
        <w:tc>
          <w:tcPr>
            <w:tcW w:w="1466" w:type="dxa"/>
            <w:vMerge/>
            <w:vAlign w:val="center"/>
          </w:tcPr>
          <w:p w14:paraId="69D55456" w14:textId="77777777" w:rsidR="00C758D5" w:rsidRPr="001D386E" w:rsidRDefault="00C758D5" w:rsidP="00C758D5">
            <w:pPr>
              <w:pStyle w:val="TAC"/>
              <w:rPr>
                <w:lang w:eastAsia="zh-CN"/>
              </w:rPr>
            </w:pPr>
          </w:p>
        </w:tc>
        <w:tc>
          <w:tcPr>
            <w:tcW w:w="769" w:type="dxa"/>
            <w:shd w:val="clear" w:color="auto" w:fill="auto"/>
            <w:vAlign w:val="center"/>
          </w:tcPr>
          <w:p w14:paraId="381159A9" w14:textId="77777777" w:rsidR="00C758D5" w:rsidRPr="001D386E" w:rsidRDefault="00C758D5" w:rsidP="00C758D5">
            <w:pPr>
              <w:pStyle w:val="TAC"/>
              <w:rPr>
                <w:lang w:eastAsia="zh-CN"/>
              </w:rPr>
            </w:pPr>
            <w:r w:rsidRPr="001D386E">
              <w:rPr>
                <w:rFonts w:hint="eastAsia"/>
                <w:lang w:eastAsia="zh-CN"/>
              </w:rPr>
              <w:t>7</w:t>
            </w:r>
          </w:p>
        </w:tc>
        <w:tc>
          <w:tcPr>
            <w:tcW w:w="3714" w:type="dxa"/>
            <w:gridSpan w:val="14"/>
            <w:shd w:val="clear" w:color="auto" w:fill="auto"/>
            <w:vAlign w:val="center"/>
          </w:tcPr>
          <w:p w14:paraId="0CA969E3" w14:textId="77777777" w:rsidR="00C758D5" w:rsidRPr="001D386E" w:rsidRDefault="00C758D5" w:rsidP="00C758D5">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5A4FD380" w14:textId="77777777" w:rsidR="00C758D5" w:rsidRPr="001D386E" w:rsidRDefault="00C758D5" w:rsidP="00C758D5">
            <w:pPr>
              <w:pStyle w:val="TAC"/>
            </w:pPr>
          </w:p>
        </w:tc>
        <w:tc>
          <w:tcPr>
            <w:tcW w:w="1286" w:type="dxa"/>
            <w:vMerge/>
            <w:vAlign w:val="center"/>
          </w:tcPr>
          <w:p w14:paraId="4371AB85" w14:textId="77777777" w:rsidR="00C758D5" w:rsidRPr="001D386E" w:rsidRDefault="00C758D5" w:rsidP="00C758D5">
            <w:pPr>
              <w:pStyle w:val="TAC"/>
            </w:pPr>
          </w:p>
        </w:tc>
      </w:tr>
      <w:tr w:rsidR="00C758D5" w:rsidRPr="001D386E" w14:paraId="79053042" w14:textId="77777777" w:rsidTr="000E5DD2">
        <w:trPr>
          <w:trHeight w:val="223"/>
          <w:jc w:val="center"/>
        </w:trPr>
        <w:tc>
          <w:tcPr>
            <w:tcW w:w="1401" w:type="dxa"/>
            <w:vMerge/>
            <w:vAlign w:val="center"/>
          </w:tcPr>
          <w:p w14:paraId="456C5AC2" w14:textId="77777777" w:rsidR="00C758D5" w:rsidRPr="001D386E" w:rsidRDefault="00C758D5" w:rsidP="00C758D5">
            <w:pPr>
              <w:pStyle w:val="TAC"/>
            </w:pPr>
          </w:p>
        </w:tc>
        <w:tc>
          <w:tcPr>
            <w:tcW w:w="1466" w:type="dxa"/>
            <w:vMerge/>
            <w:vAlign w:val="center"/>
          </w:tcPr>
          <w:p w14:paraId="68E2A61B" w14:textId="77777777" w:rsidR="00C758D5" w:rsidRPr="001D386E" w:rsidRDefault="00C758D5" w:rsidP="00C758D5">
            <w:pPr>
              <w:pStyle w:val="TAC"/>
              <w:rPr>
                <w:lang w:eastAsia="zh-CN"/>
              </w:rPr>
            </w:pPr>
          </w:p>
        </w:tc>
        <w:tc>
          <w:tcPr>
            <w:tcW w:w="769" w:type="dxa"/>
            <w:shd w:val="clear" w:color="auto" w:fill="auto"/>
            <w:vAlign w:val="center"/>
          </w:tcPr>
          <w:p w14:paraId="5A0B4DA5" w14:textId="77777777" w:rsidR="00C758D5" w:rsidRPr="001D386E" w:rsidRDefault="00C758D5" w:rsidP="00C758D5">
            <w:pPr>
              <w:pStyle w:val="TAC"/>
              <w:rPr>
                <w:lang w:eastAsia="zh-CN"/>
              </w:rPr>
            </w:pPr>
            <w:r w:rsidRPr="001D386E">
              <w:rPr>
                <w:rFonts w:hint="eastAsia"/>
                <w:lang w:eastAsia="zh-CN"/>
              </w:rPr>
              <w:t>46</w:t>
            </w:r>
          </w:p>
        </w:tc>
        <w:tc>
          <w:tcPr>
            <w:tcW w:w="3714" w:type="dxa"/>
            <w:gridSpan w:val="14"/>
            <w:shd w:val="clear" w:color="auto" w:fill="auto"/>
            <w:vAlign w:val="center"/>
          </w:tcPr>
          <w:p w14:paraId="7EAEAC19" w14:textId="77777777" w:rsidR="00C758D5" w:rsidRPr="001D386E" w:rsidRDefault="00C758D5" w:rsidP="00C758D5">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0E0D3046" w14:textId="77777777" w:rsidR="00C758D5" w:rsidRPr="001D386E" w:rsidRDefault="00C758D5" w:rsidP="00C758D5">
            <w:pPr>
              <w:pStyle w:val="TAC"/>
            </w:pPr>
          </w:p>
        </w:tc>
        <w:tc>
          <w:tcPr>
            <w:tcW w:w="1286" w:type="dxa"/>
            <w:vMerge/>
            <w:vAlign w:val="center"/>
          </w:tcPr>
          <w:p w14:paraId="2B01A434" w14:textId="77777777" w:rsidR="00C758D5" w:rsidRPr="001D386E" w:rsidRDefault="00C758D5" w:rsidP="00C758D5">
            <w:pPr>
              <w:pStyle w:val="TAC"/>
            </w:pPr>
          </w:p>
        </w:tc>
      </w:tr>
      <w:tr w:rsidR="00C758D5" w:rsidRPr="001D386E" w14:paraId="6843FC0F" w14:textId="77777777" w:rsidTr="000E5DD2">
        <w:trPr>
          <w:trHeight w:val="223"/>
          <w:jc w:val="center"/>
        </w:trPr>
        <w:tc>
          <w:tcPr>
            <w:tcW w:w="1401" w:type="dxa"/>
            <w:vMerge w:val="restart"/>
            <w:vAlign w:val="center"/>
          </w:tcPr>
          <w:p w14:paraId="57195E38" w14:textId="77777777" w:rsidR="00C758D5" w:rsidRPr="001D386E" w:rsidRDefault="00C758D5" w:rsidP="00C758D5">
            <w:pPr>
              <w:pStyle w:val="TAC"/>
            </w:pPr>
            <w:r w:rsidRPr="001D386E">
              <w:rPr>
                <w:szCs w:val="18"/>
              </w:rPr>
              <w:t>CA_2A-7A-46E</w:t>
            </w:r>
          </w:p>
        </w:tc>
        <w:tc>
          <w:tcPr>
            <w:tcW w:w="1466" w:type="dxa"/>
            <w:vMerge w:val="restart"/>
            <w:vAlign w:val="center"/>
          </w:tcPr>
          <w:p w14:paraId="03406922"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590DE836" w14:textId="77777777" w:rsidR="00C758D5" w:rsidRPr="001D386E" w:rsidRDefault="00C758D5" w:rsidP="00C758D5">
            <w:pPr>
              <w:pStyle w:val="TAC"/>
              <w:rPr>
                <w:lang w:eastAsia="zh-CN"/>
              </w:rPr>
            </w:pPr>
            <w:r w:rsidRPr="001D386E">
              <w:rPr>
                <w:rFonts w:hint="eastAsia"/>
                <w:lang w:eastAsia="zh-CN"/>
              </w:rPr>
              <w:t>2</w:t>
            </w:r>
          </w:p>
        </w:tc>
        <w:tc>
          <w:tcPr>
            <w:tcW w:w="727" w:type="dxa"/>
            <w:shd w:val="clear" w:color="auto" w:fill="auto"/>
            <w:vAlign w:val="center"/>
          </w:tcPr>
          <w:p w14:paraId="05923591" w14:textId="77777777" w:rsidR="00C758D5" w:rsidRPr="001D386E" w:rsidRDefault="00C758D5" w:rsidP="00C758D5">
            <w:pPr>
              <w:pStyle w:val="TAC"/>
            </w:pPr>
          </w:p>
        </w:tc>
        <w:tc>
          <w:tcPr>
            <w:tcW w:w="587" w:type="dxa"/>
            <w:gridSpan w:val="2"/>
            <w:vAlign w:val="center"/>
          </w:tcPr>
          <w:p w14:paraId="551DACE7" w14:textId="77777777" w:rsidR="00C758D5" w:rsidRPr="001D386E" w:rsidRDefault="00C758D5" w:rsidP="00C758D5">
            <w:pPr>
              <w:pStyle w:val="TAC"/>
            </w:pPr>
          </w:p>
        </w:tc>
        <w:tc>
          <w:tcPr>
            <w:tcW w:w="588" w:type="dxa"/>
            <w:gridSpan w:val="2"/>
            <w:vAlign w:val="center"/>
          </w:tcPr>
          <w:p w14:paraId="6E7F00B8" w14:textId="77777777" w:rsidR="00C758D5" w:rsidRPr="001D386E" w:rsidRDefault="00C758D5" w:rsidP="00C758D5">
            <w:pPr>
              <w:pStyle w:val="TAC"/>
            </w:pPr>
            <w:r w:rsidRPr="001D386E">
              <w:rPr>
                <w:lang w:eastAsia="zh-CN"/>
              </w:rPr>
              <w:t>Yes</w:t>
            </w:r>
          </w:p>
        </w:tc>
        <w:tc>
          <w:tcPr>
            <w:tcW w:w="588" w:type="dxa"/>
            <w:gridSpan w:val="3"/>
            <w:vAlign w:val="center"/>
          </w:tcPr>
          <w:p w14:paraId="194B74C7" w14:textId="77777777" w:rsidR="00C758D5" w:rsidRPr="001D386E" w:rsidRDefault="00C758D5" w:rsidP="00C758D5">
            <w:pPr>
              <w:pStyle w:val="TAC"/>
            </w:pPr>
            <w:r w:rsidRPr="001D386E">
              <w:t>Yes</w:t>
            </w:r>
          </w:p>
        </w:tc>
        <w:tc>
          <w:tcPr>
            <w:tcW w:w="592" w:type="dxa"/>
            <w:gridSpan w:val="3"/>
            <w:vAlign w:val="center"/>
          </w:tcPr>
          <w:p w14:paraId="7ECBB95A" w14:textId="77777777" w:rsidR="00C758D5" w:rsidRPr="001D386E" w:rsidRDefault="00C758D5" w:rsidP="00C758D5">
            <w:pPr>
              <w:pStyle w:val="TAC"/>
            </w:pPr>
            <w:r w:rsidRPr="001D386E">
              <w:t>Yes</w:t>
            </w:r>
          </w:p>
        </w:tc>
        <w:tc>
          <w:tcPr>
            <w:tcW w:w="632" w:type="dxa"/>
            <w:gridSpan w:val="3"/>
            <w:vAlign w:val="center"/>
          </w:tcPr>
          <w:p w14:paraId="6892A156" w14:textId="77777777" w:rsidR="00C758D5" w:rsidRPr="001D386E" w:rsidRDefault="00C758D5" w:rsidP="00C758D5">
            <w:pPr>
              <w:pStyle w:val="TAC"/>
              <w:rPr>
                <w:lang w:eastAsia="zh-CN"/>
              </w:rPr>
            </w:pPr>
            <w:r w:rsidRPr="001D386E">
              <w:t>Yes</w:t>
            </w:r>
          </w:p>
        </w:tc>
        <w:tc>
          <w:tcPr>
            <w:tcW w:w="1187" w:type="dxa"/>
            <w:vMerge w:val="restart"/>
            <w:vAlign w:val="center"/>
          </w:tcPr>
          <w:p w14:paraId="5C4452F5" w14:textId="77777777" w:rsidR="00C758D5" w:rsidRPr="001D386E" w:rsidRDefault="00C758D5" w:rsidP="00C758D5">
            <w:pPr>
              <w:pStyle w:val="TAC"/>
            </w:pPr>
            <w:r w:rsidRPr="001D386E">
              <w:rPr>
                <w:rFonts w:hint="eastAsia"/>
                <w:lang w:eastAsia="zh-CN"/>
              </w:rPr>
              <w:t>120</w:t>
            </w:r>
          </w:p>
        </w:tc>
        <w:tc>
          <w:tcPr>
            <w:tcW w:w="1286" w:type="dxa"/>
            <w:vMerge w:val="restart"/>
            <w:vAlign w:val="center"/>
          </w:tcPr>
          <w:p w14:paraId="442F5E5D" w14:textId="77777777" w:rsidR="00C758D5" w:rsidRPr="001D386E" w:rsidRDefault="00C758D5" w:rsidP="00C758D5">
            <w:pPr>
              <w:pStyle w:val="TAC"/>
            </w:pPr>
            <w:r w:rsidRPr="001D386E">
              <w:rPr>
                <w:rFonts w:hint="eastAsia"/>
                <w:lang w:eastAsia="zh-CN"/>
              </w:rPr>
              <w:t>0</w:t>
            </w:r>
          </w:p>
        </w:tc>
      </w:tr>
      <w:tr w:rsidR="00C758D5" w:rsidRPr="001D386E" w14:paraId="2A7DEEDB" w14:textId="77777777" w:rsidTr="000E5DD2">
        <w:trPr>
          <w:trHeight w:val="223"/>
          <w:jc w:val="center"/>
        </w:trPr>
        <w:tc>
          <w:tcPr>
            <w:tcW w:w="1401" w:type="dxa"/>
            <w:vMerge/>
            <w:vAlign w:val="center"/>
          </w:tcPr>
          <w:p w14:paraId="1329C955" w14:textId="77777777" w:rsidR="00C758D5" w:rsidRPr="001D386E" w:rsidRDefault="00C758D5" w:rsidP="00C758D5">
            <w:pPr>
              <w:pStyle w:val="TAC"/>
            </w:pPr>
          </w:p>
        </w:tc>
        <w:tc>
          <w:tcPr>
            <w:tcW w:w="1466" w:type="dxa"/>
            <w:vMerge/>
            <w:vAlign w:val="center"/>
          </w:tcPr>
          <w:p w14:paraId="451D7B59" w14:textId="77777777" w:rsidR="00C758D5" w:rsidRPr="001D386E" w:rsidRDefault="00C758D5" w:rsidP="00C758D5">
            <w:pPr>
              <w:pStyle w:val="TAC"/>
              <w:rPr>
                <w:lang w:eastAsia="zh-CN"/>
              </w:rPr>
            </w:pPr>
          </w:p>
        </w:tc>
        <w:tc>
          <w:tcPr>
            <w:tcW w:w="769" w:type="dxa"/>
            <w:shd w:val="clear" w:color="auto" w:fill="auto"/>
            <w:vAlign w:val="center"/>
          </w:tcPr>
          <w:p w14:paraId="1711EB63" w14:textId="77777777" w:rsidR="00C758D5" w:rsidRPr="001D386E" w:rsidRDefault="00C758D5" w:rsidP="00C758D5">
            <w:pPr>
              <w:pStyle w:val="TAC"/>
              <w:rPr>
                <w:lang w:eastAsia="zh-CN"/>
              </w:rPr>
            </w:pPr>
            <w:r w:rsidRPr="001D386E">
              <w:rPr>
                <w:rFonts w:hint="eastAsia"/>
                <w:lang w:eastAsia="zh-CN"/>
              </w:rPr>
              <w:t>7</w:t>
            </w:r>
          </w:p>
        </w:tc>
        <w:tc>
          <w:tcPr>
            <w:tcW w:w="727" w:type="dxa"/>
            <w:shd w:val="clear" w:color="auto" w:fill="auto"/>
            <w:vAlign w:val="center"/>
          </w:tcPr>
          <w:p w14:paraId="257FF794" w14:textId="77777777" w:rsidR="00C758D5" w:rsidRPr="001D386E" w:rsidRDefault="00C758D5" w:rsidP="00C758D5">
            <w:pPr>
              <w:pStyle w:val="TAC"/>
            </w:pPr>
          </w:p>
        </w:tc>
        <w:tc>
          <w:tcPr>
            <w:tcW w:w="587" w:type="dxa"/>
            <w:gridSpan w:val="2"/>
            <w:vAlign w:val="center"/>
          </w:tcPr>
          <w:p w14:paraId="3949AE99" w14:textId="77777777" w:rsidR="00C758D5" w:rsidRPr="001D386E" w:rsidRDefault="00C758D5" w:rsidP="00C758D5">
            <w:pPr>
              <w:pStyle w:val="TAC"/>
            </w:pPr>
          </w:p>
        </w:tc>
        <w:tc>
          <w:tcPr>
            <w:tcW w:w="588" w:type="dxa"/>
            <w:gridSpan w:val="2"/>
            <w:vAlign w:val="center"/>
          </w:tcPr>
          <w:p w14:paraId="5ABC0882" w14:textId="77777777" w:rsidR="00C758D5" w:rsidRPr="001D386E" w:rsidRDefault="00C758D5" w:rsidP="00C758D5">
            <w:pPr>
              <w:pStyle w:val="TAC"/>
            </w:pPr>
            <w:r w:rsidRPr="001D386E">
              <w:rPr>
                <w:lang w:eastAsia="zh-CN"/>
              </w:rPr>
              <w:t>Yes</w:t>
            </w:r>
          </w:p>
        </w:tc>
        <w:tc>
          <w:tcPr>
            <w:tcW w:w="588" w:type="dxa"/>
            <w:gridSpan w:val="3"/>
            <w:vAlign w:val="center"/>
          </w:tcPr>
          <w:p w14:paraId="7A9F56C3" w14:textId="77777777" w:rsidR="00C758D5" w:rsidRPr="001D386E" w:rsidRDefault="00C758D5" w:rsidP="00C758D5">
            <w:pPr>
              <w:pStyle w:val="TAC"/>
            </w:pPr>
            <w:r w:rsidRPr="001D386E">
              <w:t>Yes</w:t>
            </w:r>
          </w:p>
        </w:tc>
        <w:tc>
          <w:tcPr>
            <w:tcW w:w="592" w:type="dxa"/>
            <w:gridSpan w:val="3"/>
            <w:vAlign w:val="center"/>
          </w:tcPr>
          <w:p w14:paraId="4DD07A7D" w14:textId="77777777" w:rsidR="00C758D5" w:rsidRPr="001D386E" w:rsidRDefault="00C758D5" w:rsidP="00C758D5">
            <w:pPr>
              <w:pStyle w:val="TAC"/>
            </w:pPr>
            <w:r w:rsidRPr="001D386E">
              <w:t>Yes</w:t>
            </w:r>
          </w:p>
        </w:tc>
        <w:tc>
          <w:tcPr>
            <w:tcW w:w="632" w:type="dxa"/>
            <w:gridSpan w:val="3"/>
            <w:vAlign w:val="center"/>
          </w:tcPr>
          <w:p w14:paraId="51F7ECCB" w14:textId="77777777" w:rsidR="00C758D5" w:rsidRPr="001D386E" w:rsidRDefault="00C758D5" w:rsidP="00C758D5">
            <w:pPr>
              <w:pStyle w:val="TAC"/>
              <w:rPr>
                <w:lang w:eastAsia="zh-CN"/>
              </w:rPr>
            </w:pPr>
            <w:r w:rsidRPr="001D386E">
              <w:t>Yes</w:t>
            </w:r>
          </w:p>
        </w:tc>
        <w:tc>
          <w:tcPr>
            <w:tcW w:w="1187" w:type="dxa"/>
            <w:vMerge/>
            <w:vAlign w:val="center"/>
          </w:tcPr>
          <w:p w14:paraId="2F440A5A" w14:textId="77777777" w:rsidR="00C758D5" w:rsidRPr="001D386E" w:rsidRDefault="00C758D5" w:rsidP="00C758D5">
            <w:pPr>
              <w:pStyle w:val="TAC"/>
            </w:pPr>
          </w:p>
        </w:tc>
        <w:tc>
          <w:tcPr>
            <w:tcW w:w="1286" w:type="dxa"/>
            <w:vMerge/>
            <w:vAlign w:val="center"/>
          </w:tcPr>
          <w:p w14:paraId="604DFA08" w14:textId="77777777" w:rsidR="00C758D5" w:rsidRPr="001D386E" w:rsidRDefault="00C758D5" w:rsidP="00C758D5">
            <w:pPr>
              <w:pStyle w:val="TAC"/>
            </w:pPr>
          </w:p>
        </w:tc>
      </w:tr>
      <w:tr w:rsidR="00C758D5" w:rsidRPr="001D386E" w14:paraId="2EAA9E8B" w14:textId="77777777" w:rsidTr="000E5DD2">
        <w:trPr>
          <w:trHeight w:val="223"/>
          <w:jc w:val="center"/>
        </w:trPr>
        <w:tc>
          <w:tcPr>
            <w:tcW w:w="1401" w:type="dxa"/>
            <w:vMerge/>
            <w:vAlign w:val="center"/>
          </w:tcPr>
          <w:p w14:paraId="3C411B41" w14:textId="77777777" w:rsidR="00C758D5" w:rsidRPr="001D386E" w:rsidRDefault="00C758D5" w:rsidP="00C758D5">
            <w:pPr>
              <w:pStyle w:val="TAC"/>
            </w:pPr>
          </w:p>
        </w:tc>
        <w:tc>
          <w:tcPr>
            <w:tcW w:w="1466" w:type="dxa"/>
            <w:vMerge/>
            <w:vAlign w:val="center"/>
          </w:tcPr>
          <w:p w14:paraId="28BF6255" w14:textId="77777777" w:rsidR="00C758D5" w:rsidRPr="001D386E" w:rsidRDefault="00C758D5" w:rsidP="00C758D5">
            <w:pPr>
              <w:pStyle w:val="TAC"/>
              <w:rPr>
                <w:lang w:eastAsia="zh-CN"/>
              </w:rPr>
            </w:pPr>
          </w:p>
        </w:tc>
        <w:tc>
          <w:tcPr>
            <w:tcW w:w="769" w:type="dxa"/>
            <w:shd w:val="clear" w:color="auto" w:fill="auto"/>
            <w:vAlign w:val="center"/>
          </w:tcPr>
          <w:p w14:paraId="512C28ED" w14:textId="77777777" w:rsidR="00C758D5" w:rsidRPr="001D386E" w:rsidRDefault="00C758D5" w:rsidP="00C758D5">
            <w:pPr>
              <w:pStyle w:val="TAC"/>
              <w:rPr>
                <w:lang w:eastAsia="zh-CN"/>
              </w:rPr>
            </w:pPr>
            <w:r w:rsidRPr="001D386E">
              <w:rPr>
                <w:rFonts w:hint="eastAsia"/>
                <w:lang w:eastAsia="zh-CN"/>
              </w:rPr>
              <w:t>46</w:t>
            </w:r>
          </w:p>
        </w:tc>
        <w:tc>
          <w:tcPr>
            <w:tcW w:w="3714" w:type="dxa"/>
            <w:gridSpan w:val="14"/>
            <w:shd w:val="clear" w:color="auto" w:fill="auto"/>
            <w:vAlign w:val="center"/>
          </w:tcPr>
          <w:p w14:paraId="262AE1F8" w14:textId="77777777" w:rsidR="00C758D5" w:rsidRPr="001D386E" w:rsidRDefault="00C758D5" w:rsidP="00C758D5">
            <w:pPr>
              <w:pStyle w:val="TAC"/>
              <w:rPr>
                <w:lang w:eastAsia="zh-CN"/>
              </w:rPr>
            </w:pPr>
            <w:r w:rsidRPr="001D386E">
              <w:rPr>
                <w:lang w:eastAsia="zh-CN"/>
              </w:rPr>
              <w:t>See the CA_46E Bandwidth combination set 0 in Table 5.6A.1-1</w:t>
            </w:r>
          </w:p>
        </w:tc>
        <w:tc>
          <w:tcPr>
            <w:tcW w:w="1187" w:type="dxa"/>
            <w:vMerge/>
            <w:vAlign w:val="center"/>
          </w:tcPr>
          <w:p w14:paraId="562BA0B6" w14:textId="77777777" w:rsidR="00C758D5" w:rsidRPr="001D386E" w:rsidRDefault="00C758D5" w:rsidP="00C758D5">
            <w:pPr>
              <w:pStyle w:val="TAC"/>
            </w:pPr>
          </w:p>
        </w:tc>
        <w:tc>
          <w:tcPr>
            <w:tcW w:w="1286" w:type="dxa"/>
            <w:vMerge/>
            <w:vAlign w:val="center"/>
          </w:tcPr>
          <w:p w14:paraId="62C15A1B" w14:textId="77777777" w:rsidR="00C758D5" w:rsidRPr="001D386E" w:rsidRDefault="00C758D5" w:rsidP="00C758D5">
            <w:pPr>
              <w:pStyle w:val="TAC"/>
            </w:pPr>
          </w:p>
        </w:tc>
      </w:tr>
      <w:tr w:rsidR="00C758D5" w:rsidRPr="001D386E" w14:paraId="6A1C902A" w14:textId="77777777" w:rsidTr="000E5DD2">
        <w:trPr>
          <w:trHeight w:val="223"/>
          <w:jc w:val="center"/>
        </w:trPr>
        <w:tc>
          <w:tcPr>
            <w:tcW w:w="1401" w:type="dxa"/>
            <w:vMerge w:val="restart"/>
            <w:vAlign w:val="center"/>
          </w:tcPr>
          <w:p w14:paraId="62910114" w14:textId="77777777" w:rsidR="00C758D5" w:rsidRPr="001D386E" w:rsidRDefault="00C758D5" w:rsidP="00C758D5">
            <w:pPr>
              <w:pStyle w:val="TAC"/>
            </w:pPr>
            <w:r w:rsidRPr="001D386E">
              <w:rPr>
                <w:bCs/>
                <w:szCs w:val="18"/>
              </w:rPr>
              <w:t>CA_2A-7A-7A-46E</w:t>
            </w:r>
          </w:p>
        </w:tc>
        <w:tc>
          <w:tcPr>
            <w:tcW w:w="1466" w:type="dxa"/>
            <w:vMerge w:val="restart"/>
            <w:vAlign w:val="center"/>
          </w:tcPr>
          <w:p w14:paraId="6FE33A26"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7B3AB47E" w14:textId="77777777" w:rsidR="00C758D5" w:rsidRPr="001D386E" w:rsidRDefault="00C758D5" w:rsidP="00C758D5">
            <w:pPr>
              <w:pStyle w:val="TAC"/>
              <w:rPr>
                <w:lang w:eastAsia="zh-CN"/>
              </w:rPr>
            </w:pPr>
            <w:r w:rsidRPr="001D386E">
              <w:rPr>
                <w:rFonts w:hint="eastAsia"/>
                <w:lang w:eastAsia="zh-CN"/>
              </w:rPr>
              <w:t>2</w:t>
            </w:r>
          </w:p>
        </w:tc>
        <w:tc>
          <w:tcPr>
            <w:tcW w:w="727" w:type="dxa"/>
            <w:shd w:val="clear" w:color="auto" w:fill="auto"/>
            <w:vAlign w:val="center"/>
          </w:tcPr>
          <w:p w14:paraId="162B4D2C" w14:textId="77777777" w:rsidR="00C758D5" w:rsidRPr="001D386E" w:rsidRDefault="00C758D5" w:rsidP="00C758D5">
            <w:pPr>
              <w:pStyle w:val="TAC"/>
            </w:pPr>
          </w:p>
        </w:tc>
        <w:tc>
          <w:tcPr>
            <w:tcW w:w="587" w:type="dxa"/>
            <w:gridSpan w:val="2"/>
            <w:vAlign w:val="center"/>
          </w:tcPr>
          <w:p w14:paraId="163C4D28" w14:textId="77777777" w:rsidR="00C758D5" w:rsidRPr="001D386E" w:rsidRDefault="00C758D5" w:rsidP="00C758D5">
            <w:pPr>
              <w:pStyle w:val="TAC"/>
            </w:pPr>
          </w:p>
        </w:tc>
        <w:tc>
          <w:tcPr>
            <w:tcW w:w="588" w:type="dxa"/>
            <w:gridSpan w:val="2"/>
            <w:vAlign w:val="center"/>
          </w:tcPr>
          <w:p w14:paraId="2268A58A" w14:textId="77777777" w:rsidR="00C758D5" w:rsidRPr="001D386E" w:rsidRDefault="00C758D5" w:rsidP="00C758D5">
            <w:pPr>
              <w:pStyle w:val="TAC"/>
            </w:pPr>
            <w:r w:rsidRPr="001D386E">
              <w:rPr>
                <w:lang w:eastAsia="zh-CN"/>
              </w:rPr>
              <w:t>Yes</w:t>
            </w:r>
          </w:p>
        </w:tc>
        <w:tc>
          <w:tcPr>
            <w:tcW w:w="588" w:type="dxa"/>
            <w:gridSpan w:val="3"/>
            <w:vAlign w:val="center"/>
          </w:tcPr>
          <w:p w14:paraId="23A366D7" w14:textId="77777777" w:rsidR="00C758D5" w:rsidRPr="001D386E" w:rsidRDefault="00C758D5" w:rsidP="00C758D5">
            <w:pPr>
              <w:pStyle w:val="TAC"/>
            </w:pPr>
            <w:r w:rsidRPr="001D386E">
              <w:t>Yes</w:t>
            </w:r>
          </w:p>
        </w:tc>
        <w:tc>
          <w:tcPr>
            <w:tcW w:w="592" w:type="dxa"/>
            <w:gridSpan w:val="3"/>
            <w:vAlign w:val="center"/>
          </w:tcPr>
          <w:p w14:paraId="4EAD196D" w14:textId="77777777" w:rsidR="00C758D5" w:rsidRPr="001D386E" w:rsidRDefault="00C758D5" w:rsidP="00C758D5">
            <w:pPr>
              <w:pStyle w:val="TAC"/>
            </w:pPr>
            <w:r w:rsidRPr="001D386E">
              <w:t>Yes</w:t>
            </w:r>
          </w:p>
        </w:tc>
        <w:tc>
          <w:tcPr>
            <w:tcW w:w="632" w:type="dxa"/>
            <w:gridSpan w:val="3"/>
            <w:vAlign w:val="center"/>
          </w:tcPr>
          <w:p w14:paraId="61B543D6" w14:textId="77777777" w:rsidR="00C758D5" w:rsidRPr="001D386E" w:rsidRDefault="00C758D5" w:rsidP="00C758D5">
            <w:pPr>
              <w:pStyle w:val="TAC"/>
              <w:rPr>
                <w:lang w:eastAsia="zh-CN"/>
              </w:rPr>
            </w:pPr>
            <w:r w:rsidRPr="001D386E">
              <w:t>Yes</w:t>
            </w:r>
          </w:p>
        </w:tc>
        <w:tc>
          <w:tcPr>
            <w:tcW w:w="1187" w:type="dxa"/>
            <w:vMerge w:val="restart"/>
            <w:vAlign w:val="center"/>
          </w:tcPr>
          <w:p w14:paraId="01F84F66" w14:textId="77777777" w:rsidR="00C758D5" w:rsidRPr="001D386E" w:rsidRDefault="00C758D5" w:rsidP="00C758D5">
            <w:pPr>
              <w:pStyle w:val="TAC"/>
            </w:pPr>
            <w:r w:rsidRPr="001D386E">
              <w:rPr>
                <w:rFonts w:hint="eastAsia"/>
                <w:lang w:eastAsia="zh-CN"/>
              </w:rPr>
              <w:t>140</w:t>
            </w:r>
          </w:p>
        </w:tc>
        <w:tc>
          <w:tcPr>
            <w:tcW w:w="1286" w:type="dxa"/>
            <w:vMerge w:val="restart"/>
            <w:vAlign w:val="center"/>
          </w:tcPr>
          <w:p w14:paraId="2E0AA9B0" w14:textId="77777777" w:rsidR="00C758D5" w:rsidRPr="001D386E" w:rsidRDefault="00C758D5" w:rsidP="00C758D5">
            <w:pPr>
              <w:pStyle w:val="TAC"/>
            </w:pPr>
            <w:r w:rsidRPr="001D386E">
              <w:rPr>
                <w:rFonts w:hint="eastAsia"/>
                <w:lang w:eastAsia="zh-CN"/>
              </w:rPr>
              <w:t>0</w:t>
            </w:r>
          </w:p>
        </w:tc>
      </w:tr>
      <w:tr w:rsidR="00C758D5" w:rsidRPr="001D386E" w14:paraId="12BA5425" w14:textId="77777777" w:rsidTr="000E5DD2">
        <w:trPr>
          <w:trHeight w:val="223"/>
          <w:jc w:val="center"/>
        </w:trPr>
        <w:tc>
          <w:tcPr>
            <w:tcW w:w="1401" w:type="dxa"/>
            <w:vMerge/>
            <w:vAlign w:val="center"/>
          </w:tcPr>
          <w:p w14:paraId="64D39A2F" w14:textId="77777777" w:rsidR="00C758D5" w:rsidRPr="001D386E" w:rsidRDefault="00C758D5" w:rsidP="00C758D5">
            <w:pPr>
              <w:pStyle w:val="TAC"/>
            </w:pPr>
          </w:p>
        </w:tc>
        <w:tc>
          <w:tcPr>
            <w:tcW w:w="1466" w:type="dxa"/>
            <w:vMerge/>
            <w:vAlign w:val="center"/>
          </w:tcPr>
          <w:p w14:paraId="24CEF1BD" w14:textId="77777777" w:rsidR="00C758D5" w:rsidRPr="001D386E" w:rsidRDefault="00C758D5" w:rsidP="00C758D5">
            <w:pPr>
              <w:pStyle w:val="TAC"/>
              <w:rPr>
                <w:lang w:eastAsia="zh-CN"/>
              </w:rPr>
            </w:pPr>
          </w:p>
        </w:tc>
        <w:tc>
          <w:tcPr>
            <w:tcW w:w="769" w:type="dxa"/>
            <w:shd w:val="clear" w:color="auto" w:fill="auto"/>
            <w:vAlign w:val="center"/>
          </w:tcPr>
          <w:p w14:paraId="321CB262" w14:textId="77777777" w:rsidR="00C758D5" w:rsidRPr="001D386E" w:rsidRDefault="00C758D5" w:rsidP="00C758D5">
            <w:pPr>
              <w:pStyle w:val="TAC"/>
              <w:rPr>
                <w:lang w:eastAsia="zh-CN"/>
              </w:rPr>
            </w:pPr>
            <w:r w:rsidRPr="001D386E">
              <w:rPr>
                <w:rFonts w:hint="eastAsia"/>
                <w:lang w:eastAsia="zh-CN"/>
              </w:rPr>
              <w:t>7</w:t>
            </w:r>
          </w:p>
        </w:tc>
        <w:tc>
          <w:tcPr>
            <w:tcW w:w="3714" w:type="dxa"/>
            <w:gridSpan w:val="14"/>
            <w:shd w:val="clear" w:color="auto" w:fill="auto"/>
            <w:vAlign w:val="center"/>
          </w:tcPr>
          <w:p w14:paraId="11F42176" w14:textId="77777777" w:rsidR="00C758D5" w:rsidRPr="001D386E" w:rsidRDefault="00C758D5" w:rsidP="00C758D5">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5DB466C2" w14:textId="77777777" w:rsidR="00C758D5" w:rsidRPr="001D386E" w:rsidRDefault="00C758D5" w:rsidP="00C758D5">
            <w:pPr>
              <w:pStyle w:val="TAC"/>
            </w:pPr>
          </w:p>
        </w:tc>
        <w:tc>
          <w:tcPr>
            <w:tcW w:w="1286" w:type="dxa"/>
            <w:vMerge/>
            <w:vAlign w:val="center"/>
          </w:tcPr>
          <w:p w14:paraId="6CD717D6" w14:textId="77777777" w:rsidR="00C758D5" w:rsidRPr="001D386E" w:rsidRDefault="00C758D5" w:rsidP="00C758D5">
            <w:pPr>
              <w:pStyle w:val="TAC"/>
            </w:pPr>
          </w:p>
        </w:tc>
      </w:tr>
      <w:tr w:rsidR="00C758D5" w:rsidRPr="001D386E" w14:paraId="189535DD" w14:textId="77777777" w:rsidTr="000E5DD2">
        <w:trPr>
          <w:trHeight w:val="223"/>
          <w:jc w:val="center"/>
        </w:trPr>
        <w:tc>
          <w:tcPr>
            <w:tcW w:w="1401" w:type="dxa"/>
            <w:vMerge/>
            <w:vAlign w:val="center"/>
          </w:tcPr>
          <w:p w14:paraId="113ADC65" w14:textId="77777777" w:rsidR="00C758D5" w:rsidRPr="001D386E" w:rsidRDefault="00C758D5" w:rsidP="00C758D5">
            <w:pPr>
              <w:pStyle w:val="TAC"/>
            </w:pPr>
          </w:p>
        </w:tc>
        <w:tc>
          <w:tcPr>
            <w:tcW w:w="1466" w:type="dxa"/>
            <w:vMerge/>
            <w:vAlign w:val="center"/>
          </w:tcPr>
          <w:p w14:paraId="1A25D713" w14:textId="77777777" w:rsidR="00C758D5" w:rsidRPr="001D386E" w:rsidRDefault="00C758D5" w:rsidP="00C758D5">
            <w:pPr>
              <w:pStyle w:val="TAC"/>
              <w:rPr>
                <w:lang w:eastAsia="zh-CN"/>
              </w:rPr>
            </w:pPr>
          </w:p>
        </w:tc>
        <w:tc>
          <w:tcPr>
            <w:tcW w:w="769" w:type="dxa"/>
            <w:shd w:val="clear" w:color="auto" w:fill="auto"/>
            <w:vAlign w:val="center"/>
          </w:tcPr>
          <w:p w14:paraId="38B8B936" w14:textId="77777777" w:rsidR="00C758D5" w:rsidRPr="001D386E" w:rsidRDefault="00C758D5" w:rsidP="00C758D5">
            <w:pPr>
              <w:pStyle w:val="TAC"/>
              <w:rPr>
                <w:lang w:eastAsia="zh-CN"/>
              </w:rPr>
            </w:pPr>
            <w:r w:rsidRPr="001D386E">
              <w:rPr>
                <w:rFonts w:hint="eastAsia"/>
                <w:lang w:eastAsia="zh-CN"/>
              </w:rPr>
              <w:t>46</w:t>
            </w:r>
          </w:p>
        </w:tc>
        <w:tc>
          <w:tcPr>
            <w:tcW w:w="3714" w:type="dxa"/>
            <w:gridSpan w:val="14"/>
            <w:shd w:val="clear" w:color="auto" w:fill="auto"/>
            <w:vAlign w:val="center"/>
          </w:tcPr>
          <w:p w14:paraId="21A62722" w14:textId="77777777" w:rsidR="00C758D5" w:rsidRPr="001D386E" w:rsidRDefault="00C758D5" w:rsidP="00C758D5">
            <w:pPr>
              <w:pStyle w:val="TAC"/>
              <w:rPr>
                <w:lang w:eastAsia="zh-CN"/>
              </w:rPr>
            </w:pPr>
            <w:r w:rsidRPr="001D386E">
              <w:rPr>
                <w:lang w:eastAsia="zh-CN"/>
              </w:rPr>
              <w:t>See the CA_46E Bandwidth combination set 0 in Table 5.6A.1-1</w:t>
            </w:r>
          </w:p>
        </w:tc>
        <w:tc>
          <w:tcPr>
            <w:tcW w:w="1187" w:type="dxa"/>
            <w:vMerge/>
            <w:vAlign w:val="center"/>
          </w:tcPr>
          <w:p w14:paraId="7E380702" w14:textId="77777777" w:rsidR="00C758D5" w:rsidRPr="001D386E" w:rsidRDefault="00C758D5" w:rsidP="00C758D5">
            <w:pPr>
              <w:pStyle w:val="TAC"/>
            </w:pPr>
          </w:p>
        </w:tc>
        <w:tc>
          <w:tcPr>
            <w:tcW w:w="1286" w:type="dxa"/>
            <w:vMerge/>
            <w:vAlign w:val="center"/>
          </w:tcPr>
          <w:p w14:paraId="4671D8C1" w14:textId="77777777" w:rsidR="00C758D5" w:rsidRPr="001D386E" w:rsidRDefault="00C758D5" w:rsidP="00C758D5">
            <w:pPr>
              <w:pStyle w:val="TAC"/>
            </w:pPr>
          </w:p>
        </w:tc>
      </w:tr>
      <w:tr w:rsidR="00C758D5" w:rsidRPr="001D386E" w14:paraId="60D83523" w14:textId="77777777" w:rsidTr="000E5DD2">
        <w:trPr>
          <w:trHeight w:val="223"/>
          <w:jc w:val="center"/>
        </w:trPr>
        <w:tc>
          <w:tcPr>
            <w:tcW w:w="1401" w:type="dxa"/>
            <w:vMerge w:val="restart"/>
            <w:vAlign w:val="center"/>
          </w:tcPr>
          <w:p w14:paraId="2F401948" w14:textId="77777777" w:rsidR="00C758D5" w:rsidRPr="001D386E" w:rsidRDefault="00C758D5" w:rsidP="00C758D5">
            <w:pPr>
              <w:pStyle w:val="TAC"/>
            </w:pPr>
            <w:r w:rsidRPr="001D386E">
              <w:t>CA_2A-7A-</w:t>
            </w:r>
            <w:r w:rsidRPr="001D386E">
              <w:rPr>
                <w:rFonts w:hint="eastAsia"/>
                <w:lang w:eastAsia="zh-CN"/>
              </w:rPr>
              <w:t>66</w:t>
            </w:r>
            <w:r w:rsidRPr="001D386E">
              <w:t>A</w:t>
            </w:r>
          </w:p>
        </w:tc>
        <w:tc>
          <w:tcPr>
            <w:tcW w:w="1466" w:type="dxa"/>
            <w:vMerge w:val="restart"/>
            <w:vAlign w:val="center"/>
          </w:tcPr>
          <w:p w14:paraId="4916A943"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05683B79" w14:textId="77777777" w:rsidR="00C758D5" w:rsidRPr="001D386E" w:rsidRDefault="00C758D5" w:rsidP="00C758D5">
            <w:pPr>
              <w:pStyle w:val="TAC"/>
              <w:rPr>
                <w:lang w:eastAsia="zh-CN"/>
              </w:rPr>
            </w:pPr>
            <w:r w:rsidRPr="001D386E">
              <w:t>2</w:t>
            </w:r>
          </w:p>
        </w:tc>
        <w:tc>
          <w:tcPr>
            <w:tcW w:w="727" w:type="dxa"/>
            <w:shd w:val="clear" w:color="auto" w:fill="auto"/>
            <w:vAlign w:val="center"/>
          </w:tcPr>
          <w:p w14:paraId="0ABE330E" w14:textId="77777777" w:rsidR="00C758D5" w:rsidRPr="001D386E" w:rsidRDefault="00C758D5" w:rsidP="00C758D5">
            <w:pPr>
              <w:pStyle w:val="TAC"/>
            </w:pPr>
          </w:p>
        </w:tc>
        <w:tc>
          <w:tcPr>
            <w:tcW w:w="587" w:type="dxa"/>
            <w:gridSpan w:val="2"/>
            <w:vAlign w:val="center"/>
          </w:tcPr>
          <w:p w14:paraId="3DB94600" w14:textId="77777777" w:rsidR="00C758D5" w:rsidRPr="001D386E" w:rsidRDefault="00C758D5" w:rsidP="00C758D5">
            <w:pPr>
              <w:pStyle w:val="TAC"/>
            </w:pPr>
          </w:p>
        </w:tc>
        <w:tc>
          <w:tcPr>
            <w:tcW w:w="588" w:type="dxa"/>
            <w:gridSpan w:val="2"/>
            <w:vAlign w:val="center"/>
          </w:tcPr>
          <w:p w14:paraId="07BF4465" w14:textId="77777777" w:rsidR="00C758D5" w:rsidRPr="001D386E" w:rsidRDefault="00C758D5" w:rsidP="00C758D5">
            <w:pPr>
              <w:pStyle w:val="TAC"/>
            </w:pPr>
            <w:r w:rsidRPr="001D386E">
              <w:t>Yes</w:t>
            </w:r>
          </w:p>
        </w:tc>
        <w:tc>
          <w:tcPr>
            <w:tcW w:w="588" w:type="dxa"/>
            <w:gridSpan w:val="3"/>
            <w:vAlign w:val="center"/>
          </w:tcPr>
          <w:p w14:paraId="4FAF9ABA" w14:textId="77777777" w:rsidR="00C758D5" w:rsidRPr="001D386E" w:rsidRDefault="00C758D5" w:rsidP="00C758D5">
            <w:pPr>
              <w:pStyle w:val="TAC"/>
            </w:pPr>
            <w:r w:rsidRPr="001D386E">
              <w:t>Yes</w:t>
            </w:r>
          </w:p>
        </w:tc>
        <w:tc>
          <w:tcPr>
            <w:tcW w:w="592" w:type="dxa"/>
            <w:gridSpan w:val="3"/>
            <w:vAlign w:val="center"/>
          </w:tcPr>
          <w:p w14:paraId="1ECFA8B7" w14:textId="77777777" w:rsidR="00C758D5" w:rsidRPr="001D386E" w:rsidRDefault="00C758D5" w:rsidP="00C758D5">
            <w:pPr>
              <w:pStyle w:val="TAC"/>
            </w:pPr>
            <w:r w:rsidRPr="001D386E">
              <w:t>Yes</w:t>
            </w:r>
          </w:p>
        </w:tc>
        <w:tc>
          <w:tcPr>
            <w:tcW w:w="632" w:type="dxa"/>
            <w:gridSpan w:val="3"/>
            <w:vAlign w:val="center"/>
          </w:tcPr>
          <w:p w14:paraId="1F883179" w14:textId="77777777" w:rsidR="00C758D5" w:rsidRPr="001D386E" w:rsidRDefault="00C758D5" w:rsidP="00C758D5">
            <w:pPr>
              <w:pStyle w:val="TAC"/>
              <w:rPr>
                <w:lang w:eastAsia="zh-CN"/>
              </w:rPr>
            </w:pPr>
            <w:r w:rsidRPr="001D386E">
              <w:rPr>
                <w:rFonts w:hint="eastAsia"/>
                <w:lang w:eastAsia="ja-JP"/>
              </w:rPr>
              <w:t>Yes</w:t>
            </w:r>
          </w:p>
        </w:tc>
        <w:tc>
          <w:tcPr>
            <w:tcW w:w="1187" w:type="dxa"/>
            <w:vMerge w:val="restart"/>
            <w:vAlign w:val="center"/>
          </w:tcPr>
          <w:p w14:paraId="46DEC340" w14:textId="77777777" w:rsidR="00C758D5" w:rsidRPr="001D386E" w:rsidRDefault="00C758D5" w:rsidP="00C758D5">
            <w:pPr>
              <w:pStyle w:val="TAC"/>
            </w:pPr>
            <w:r w:rsidRPr="001D386E">
              <w:rPr>
                <w:rFonts w:hint="eastAsia"/>
                <w:lang w:eastAsia="zh-CN"/>
              </w:rPr>
              <w:t>6</w:t>
            </w:r>
            <w:r w:rsidRPr="001D386E">
              <w:t>0</w:t>
            </w:r>
          </w:p>
        </w:tc>
        <w:tc>
          <w:tcPr>
            <w:tcW w:w="1286" w:type="dxa"/>
            <w:vMerge w:val="restart"/>
            <w:vAlign w:val="center"/>
          </w:tcPr>
          <w:p w14:paraId="6AF55559" w14:textId="77777777" w:rsidR="00C758D5" w:rsidRPr="001D386E" w:rsidRDefault="00C758D5" w:rsidP="00C758D5">
            <w:pPr>
              <w:pStyle w:val="TAC"/>
            </w:pPr>
            <w:r w:rsidRPr="001D386E">
              <w:t>0</w:t>
            </w:r>
          </w:p>
        </w:tc>
      </w:tr>
      <w:tr w:rsidR="00C758D5" w:rsidRPr="001D386E" w14:paraId="01C95F60" w14:textId="77777777" w:rsidTr="000E5DD2">
        <w:trPr>
          <w:trHeight w:val="223"/>
          <w:jc w:val="center"/>
        </w:trPr>
        <w:tc>
          <w:tcPr>
            <w:tcW w:w="1401" w:type="dxa"/>
            <w:vMerge/>
            <w:vAlign w:val="center"/>
          </w:tcPr>
          <w:p w14:paraId="617B58A7" w14:textId="77777777" w:rsidR="00C758D5" w:rsidRPr="001D386E" w:rsidRDefault="00C758D5" w:rsidP="00C758D5">
            <w:pPr>
              <w:pStyle w:val="TAC"/>
            </w:pPr>
          </w:p>
        </w:tc>
        <w:tc>
          <w:tcPr>
            <w:tcW w:w="1466" w:type="dxa"/>
            <w:vMerge/>
            <w:vAlign w:val="center"/>
          </w:tcPr>
          <w:p w14:paraId="5404EFCF" w14:textId="77777777" w:rsidR="00C758D5" w:rsidRPr="001D386E" w:rsidRDefault="00C758D5" w:rsidP="00C758D5">
            <w:pPr>
              <w:pStyle w:val="TAC"/>
              <w:rPr>
                <w:lang w:eastAsia="zh-CN"/>
              </w:rPr>
            </w:pPr>
          </w:p>
        </w:tc>
        <w:tc>
          <w:tcPr>
            <w:tcW w:w="769" w:type="dxa"/>
            <w:shd w:val="clear" w:color="auto" w:fill="auto"/>
            <w:vAlign w:val="center"/>
          </w:tcPr>
          <w:p w14:paraId="5C70BCAD" w14:textId="77777777" w:rsidR="00C758D5" w:rsidRPr="001D386E" w:rsidRDefault="00C758D5" w:rsidP="00C758D5">
            <w:pPr>
              <w:pStyle w:val="TAC"/>
              <w:rPr>
                <w:lang w:eastAsia="zh-CN"/>
              </w:rPr>
            </w:pPr>
            <w:r w:rsidRPr="001D386E">
              <w:t>7</w:t>
            </w:r>
          </w:p>
        </w:tc>
        <w:tc>
          <w:tcPr>
            <w:tcW w:w="727" w:type="dxa"/>
            <w:shd w:val="clear" w:color="auto" w:fill="auto"/>
            <w:vAlign w:val="center"/>
          </w:tcPr>
          <w:p w14:paraId="6C0328F0" w14:textId="77777777" w:rsidR="00C758D5" w:rsidRPr="001D386E" w:rsidRDefault="00C758D5" w:rsidP="00C758D5">
            <w:pPr>
              <w:pStyle w:val="TAC"/>
            </w:pPr>
          </w:p>
        </w:tc>
        <w:tc>
          <w:tcPr>
            <w:tcW w:w="587" w:type="dxa"/>
            <w:gridSpan w:val="2"/>
            <w:vAlign w:val="center"/>
          </w:tcPr>
          <w:p w14:paraId="50467533" w14:textId="77777777" w:rsidR="00C758D5" w:rsidRPr="001D386E" w:rsidRDefault="00C758D5" w:rsidP="00C758D5">
            <w:pPr>
              <w:pStyle w:val="TAC"/>
            </w:pPr>
          </w:p>
        </w:tc>
        <w:tc>
          <w:tcPr>
            <w:tcW w:w="588" w:type="dxa"/>
            <w:gridSpan w:val="2"/>
            <w:vAlign w:val="center"/>
          </w:tcPr>
          <w:p w14:paraId="3A0B02AA" w14:textId="77777777" w:rsidR="00C758D5" w:rsidRPr="001D386E" w:rsidRDefault="00C758D5" w:rsidP="00C758D5">
            <w:pPr>
              <w:pStyle w:val="TAC"/>
            </w:pPr>
            <w:r w:rsidRPr="001D386E">
              <w:t>Yes</w:t>
            </w:r>
          </w:p>
        </w:tc>
        <w:tc>
          <w:tcPr>
            <w:tcW w:w="588" w:type="dxa"/>
            <w:gridSpan w:val="3"/>
            <w:vAlign w:val="center"/>
          </w:tcPr>
          <w:p w14:paraId="53720521" w14:textId="77777777" w:rsidR="00C758D5" w:rsidRPr="001D386E" w:rsidRDefault="00C758D5" w:rsidP="00C758D5">
            <w:pPr>
              <w:pStyle w:val="TAC"/>
            </w:pPr>
            <w:r w:rsidRPr="001D386E">
              <w:t>Yes</w:t>
            </w:r>
          </w:p>
        </w:tc>
        <w:tc>
          <w:tcPr>
            <w:tcW w:w="592" w:type="dxa"/>
            <w:gridSpan w:val="3"/>
            <w:vAlign w:val="center"/>
          </w:tcPr>
          <w:p w14:paraId="583BA6DE" w14:textId="77777777" w:rsidR="00C758D5" w:rsidRPr="001D386E" w:rsidRDefault="00C758D5" w:rsidP="00C758D5">
            <w:pPr>
              <w:pStyle w:val="TAC"/>
            </w:pPr>
            <w:r w:rsidRPr="001D386E">
              <w:t>Yes</w:t>
            </w:r>
          </w:p>
        </w:tc>
        <w:tc>
          <w:tcPr>
            <w:tcW w:w="632" w:type="dxa"/>
            <w:gridSpan w:val="3"/>
            <w:vAlign w:val="center"/>
          </w:tcPr>
          <w:p w14:paraId="037D715D" w14:textId="77777777" w:rsidR="00C758D5" w:rsidRPr="001D386E" w:rsidRDefault="00C758D5" w:rsidP="00C758D5">
            <w:pPr>
              <w:pStyle w:val="TAC"/>
              <w:rPr>
                <w:lang w:eastAsia="zh-CN"/>
              </w:rPr>
            </w:pPr>
            <w:r w:rsidRPr="001D386E">
              <w:t>Yes</w:t>
            </w:r>
          </w:p>
        </w:tc>
        <w:tc>
          <w:tcPr>
            <w:tcW w:w="1187" w:type="dxa"/>
            <w:vMerge/>
            <w:vAlign w:val="center"/>
          </w:tcPr>
          <w:p w14:paraId="7E72A0AC" w14:textId="77777777" w:rsidR="00C758D5" w:rsidRPr="001D386E" w:rsidRDefault="00C758D5" w:rsidP="00C758D5">
            <w:pPr>
              <w:pStyle w:val="TAC"/>
            </w:pPr>
          </w:p>
        </w:tc>
        <w:tc>
          <w:tcPr>
            <w:tcW w:w="1286" w:type="dxa"/>
            <w:vMerge/>
            <w:vAlign w:val="center"/>
          </w:tcPr>
          <w:p w14:paraId="0E8AE6EA" w14:textId="77777777" w:rsidR="00C758D5" w:rsidRPr="001D386E" w:rsidRDefault="00C758D5" w:rsidP="00C758D5">
            <w:pPr>
              <w:pStyle w:val="TAC"/>
            </w:pPr>
          </w:p>
        </w:tc>
      </w:tr>
      <w:tr w:rsidR="00C758D5" w:rsidRPr="001D386E" w14:paraId="022BAADF" w14:textId="77777777" w:rsidTr="000E5DD2">
        <w:trPr>
          <w:trHeight w:val="223"/>
          <w:jc w:val="center"/>
        </w:trPr>
        <w:tc>
          <w:tcPr>
            <w:tcW w:w="1401" w:type="dxa"/>
            <w:vMerge/>
            <w:vAlign w:val="center"/>
          </w:tcPr>
          <w:p w14:paraId="255C9A7A" w14:textId="77777777" w:rsidR="00C758D5" w:rsidRPr="001D386E" w:rsidRDefault="00C758D5" w:rsidP="00C758D5">
            <w:pPr>
              <w:pStyle w:val="TAC"/>
            </w:pPr>
          </w:p>
        </w:tc>
        <w:tc>
          <w:tcPr>
            <w:tcW w:w="1466" w:type="dxa"/>
            <w:vMerge/>
            <w:vAlign w:val="center"/>
          </w:tcPr>
          <w:p w14:paraId="6C9F016D" w14:textId="77777777" w:rsidR="00C758D5" w:rsidRPr="001D386E" w:rsidRDefault="00C758D5" w:rsidP="00C758D5">
            <w:pPr>
              <w:pStyle w:val="TAC"/>
              <w:rPr>
                <w:lang w:eastAsia="zh-CN"/>
              </w:rPr>
            </w:pPr>
          </w:p>
        </w:tc>
        <w:tc>
          <w:tcPr>
            <w:tcW w:w="769" w:type="dxa"/>
            <w:shd w:val="clear" w:color="auto" w:fill="auto"/>
            <w:vAlign w:val="center"/>
          </w:tcPr>
          <w:p w14:paraId="2B06B1E7" w14:textId="77777777" w:rsidR="00C758D5" w:rsidRPr="001D386E" w:rsidRDefault="00C758D5" w:rsidP="00C758D5">
            <w:pPr>
              <w:pStyle w:val="TAC"/>
              <w:rPr>
                <w:lang w:eastAsia="zh-CN"/>
              </w:rPr>
            </w:pPr>
            <w:r w:rsidRPr="001D386E">
              <w:rPr>
                <w:rFonts w:hint="eastAsia"/>
                <w:lang w:eastAsia="zh-CN"/>
              </w:rPr>
              <w:t>66</w:t>
            </w:r>
          </w:p>
        </w:tc>
        <w:tc>
          <w:tcPr>
            <w:tcW w:w="727" w:type="dxa"/>
            <w:shd w:val="clear" w:color="auto" w:fill="auto"/>
            <w:vAlign w:val="center"/>
          </w:tcPr>
          <w:p w14:paraId="3AE3B5C6" w14:textId="77777777" w:rsidR="00C758D5" w:rsidRPr="001D386E" w:rsidRDefault="00C758D5" w:rsidP="00C758D5">
            <w:pPr>
              <w:pStyle w:val="TAC"/>
            </w:pPr>
          </w:p>
        </w:tc>
        <w:tc>
          <w:tcPr>
            <w:tcW w:w="587" w:type="dxa"/>
            <w:gridSpan w:val="2"/>
            <w:vAlign w:val="center"/>
          </w:tcPr>
          <w:p w14:paraId="4CC13203" w14:textId="77777777" w:rsidR="00C758D5" w:rsidRPr="001D386E" w:rsidRDefault="00C758D5" w:rsidP="00C758D5">
            <w:pPr>
              <w:pStyle w:val="TAC"/>
            </w:pPr>
          </w:p>
        </w:tc>
        <w:tc>
          <w:tcPr>
            <w:tcW w:w="588" w:type="dxa"/>
            <w:gridSpan w:val="2"/>
            <w:vAlign w:val="center"/>
          </w:tcPr>
          <w:p w14:paraId="2AA88910" w14:textId="77777777" w:rsidR="00C758D5" w:rsidRPr="001D386E" w:rsidRDefault="00C758D5" w:rsidP="00C758D5">
            <w:pPr>
              <w:pStyle w:val="TAC"/>
            </w:pPr>
            <w:r w:rsidRPr="001D386E">
              <w:t>Yes</w:t>
            </w:r>
          </w:p>
        </w:tc>
        <w:tc>
          <w:tcPr>
            <w:tcW w:w="588" w:type="dxa"/>
            <w:gridSpan w:val="3"/>
            <w:vAlign w:val="center"/>
          </w:tcPr>
          <w:p w14:paraId="1E9EFAD7" w14:textId="77777777" w:rsidR="00C758D5" w:rsidRPr="001D386E" w:rsidRDefault="00C758D5" w:rsidP="00C758D5">
            <w:pPr>
              <w:pStyle w:val="TAC"/>
            </w:pPr>
            <w:r w:rsidRPr="001D386E">
              <w:t>Yes</w:t>
            </w:r>
          </w:p>
        </w:tc>
        <w:tc>
          <w:tcPr>
            <w:tcW w:w="592" w:type="dxa"/>
            <w:gridSpan w:val="3"/>
            <w:vAlign w:val="center"/>
          </w:tcPr>
          <w:p w14:paraId="5409BD48" w14:textId="77777777" w:rsidR="00C758D5" w:rsidRPr="001D386E" w:rsidRDefault="00C758D5" w:rsidP="00C758D5">
            <w:pPr>
              <w:pStyle w:val="TAC"/>
            </w:pPr>
            <w:r w:rsidRPr="001D386E">
              <w:t>Yes</w:t>
            </w:r>
          </w:p>
        </w:tc>
        <w:tc>
          <w:tcPr>
            <w:tcW w:w="632" w:type="dxa"/>
            <w:gridSpan w:val="3"/>
            <w:vAlign w:val="center"/>
          </w:tcPr>
          <w:p w14:paraId="14AF4F52" w14:textId="77777777" w:rsidR="00C758D5" w:rsidRPr="001D386E" w:rsidRDefault="00C758D5" w:rsidP="00C758D5">
            <w:pPr>
              <w:pStyle w:val="TAC"/>
              <w:rPr>
                <w:lang w:eastAsia="zh-CN"/>
              </w:rPr>
            </w:pPr>
            <w:r w:rsidRPr="001D386E">
              <w:t>Yes</w:t>
            </w:r>
          </w:p>
        </w:tc>
        <w:tc>
          <w:tcPr>
            <w:tcW w:w="1187" w:type="dxa"/>
            <w:vMerge/>
            <w:vAlign w:val="center"/>
          </w:tcPr>
          <w:p w14:paraId="2482C04D" w14:textId="77777777" w:rsidR="00C758D5" w:rsidRPr="001D386E" w:rsidRDefault="00C758D5" w:rsidP="00C758D5">
            <w:pPr>
              <w:pStyle w:val="TAC"/>
            </w:pPr>
          </w:p>
        </w:tc>
        <w:tc>
          <w:tcPr>
            <w:tcW w:w="1286" w:type="dxa"/>
            <w:vMerge/>
            <w:vAlign w:val="center"/>
          </w:tcPr>
          <w:p w14:paraId="471816B3" w14:textId="77777777" w:rsidR="00C758D5" w:rsidRPr="001D386E" w:rsidRDefault="00C758D5" w:rsidP="00C758D5">
            <w:pPr>
              <w:pStyle w:val="TAC"/>
            </w:pPr>
          </w:p>
        </w:tc>
      </w:tr>
      <w:tr w:rsidR="00C758D5" w:rsidRPr="001D386E" w14:paraId="23713A5C"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46D852" w14:textId="77777777" w:rsidR="00C758D5" w:rsidRPr="001D386E" w:rsidRDefault="00C758D5" w:rsidP="00C758D5">
            <w:pPr>
              <w:pStyle w:val="TAC"/>
            </w:pPr>
            <w:r w:rsidRPr="001D386E">
              <w:t>CA_2A-7A-7A-</w:t>
            </w:r>
            <w:r w:rsidRPr="001D386E">
              <w:rPr>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59B2F" w14:textId="77777777" w:rsidR="00C758D5" w:rsidRPr="001D386E" w:rsidRDefault="00C758D5" w:rsidP="00C758D5">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7F18F1" w14:textId="77777777" w:rsidR="00C758D5" w:rsidRPr="001D386E" w:rsidRDefault="00C758D5" w:rsidP="00C758D5">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15EC983D"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9928F7"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C5462C"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21F9E5"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7CC665"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D3E270" w14:textId="77777777" w:rsidR="00C758D5" w:rsidRPr="001D386E" w:rsidRDefault="00C758D5" w:rsidP="00C758D5">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2C30B" w14:textId="77777777" w:rsidR="00C758D5" w:rsidRPr="001D386E" w:rsidRDefault="00C758D5" w:rsidP="00C758D5">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216D77" w14:textId="77777777" w:rsidR="00C758D5" w:rsidRPr="001D386E" w:rsidRDefault="00C758D5" w:rsidP="00C758D5">
            <w:pPr>
              <w:pStyle w:val="TAC"/>
            </w:pPr>
            <w:r w:rsidRPr="001D386E">
              <w:t>0</w:t>
            </w:r>
          </w:p>
        </w:tc>
      </w:tr>
      <w:tr w:rsidR="00C758D5" w:rsidRPr="001D386E" w14:paraId="7A4407F4"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8A3E1"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3BB05"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FA5ED8" w14:textId="77777777" w:rsidR="00C758D5" w:rsidRPr="001D386E" w:rsidRDefault="00C758D5" w:rsidP="00C758D5">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2156EDE" w14:textId="77777777" w:rsidR="00C758D5" w:rsidRPr="001D386E" w:rsidRDefault="00C758D5" w:rsidP="00C758D5">
            <w:pPr>
              <w:pStyle w:val="TAC"/>
              <w:rPr>
                <w:lang w:eastAsia="zh-CN"/>
              </w:rPr>
            </w:pPr>
            <w:r w:rsidRPr="001D386E">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B11CB"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655BC" w14:textId="77777777" w:rsidR="00C758D5" w:rsidRPr="001D386E" w:rsidRDefault="00C758D5" w:rsidP="00C758D5">
            <w:pPr>
              <w:pStyle w:val="TAC"/>
            </w:pPr>
          </w:p>
        </w:tc>
      </w:tr>
      <w:tr w:rsidR="00C758D5" w:rsidRPr="001D386E" w14:paraId="042BCF89"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202D2"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2EA69"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C799DA" w14:textId="77777777" w:rsidR="00C758D5" w:rsidRPr="001D386E" w:rsidRDefault="00C758D5" w:rsidP="00C758D5">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A664CFC"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A44513"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FAC877"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E9398D"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51922B"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613B17" w14:textId="77777777" w:rsidR="00C758D5" w:rsidRPr="001D386E" w:rsidRDefault="00C758D5" w:rsidP="00C758D5">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8F10"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12B02" w14:textId="77777777" w:rsidR="00C758D5" w:rsidRPr="001D386E" w:rsidRDefault="00C758D5" w:rsidP="00C758D5">
            <w:pPr>
              <w:pStyle w:val="TAC"/>
            </w:pPr>
          </w:p>
        </w:tc>
      </w:tr>
      <w:tr w:rsidR="00C758D5" w:rsidRPr="001D386E" w14:paraId="5293972F"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1FC56C26" w14:textId="77777777" w:rsidR="00C758D5" w:rsidRPr="001D386E" w:rsidRDefault="00C758D5" w:rsidP="00C758D5">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D2BC2D" w14:textId="77777777" w:rsidR="00C758D5" w:rsidRPr="001D386E" w:rsidRDefault="00C758D5" w:rsidP="00C758D5">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14:paraId="768A0A66" w14:textId="77777777" w:rsidR="00C758D5" w:rsidRPr="001D386E" w:rsidRDefault="00C758D5" w:rsidP="00C758D5">
            <w:pPr>
              <w:pStyle w:val="TAC"/>
              <w:rPr>
                <w:lang w:eastAsia="zh-CN"/>
              </w:rPr>
            </w:pPr>
            <w:r w:rsidRPr="001D386E">
              <w:rPr>
                <w:rFonts w:hint="eastAsia"/>
                <w:lang w:val="en-US"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8BDD53B"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A9FABF"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50541B6"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5B6B22B"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CDDE74C"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FF39FC" w14:textId="77777777" w:rsidR="00C758D5" w:rsidRPr="001D386E" w:rsidRDefault="00C758D5" w:rsidP="00C758D5">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5603743" w14:textId="77777777" w:rsidR="00C758D5" w:rsidRPr="001D386E" w:rsidRDefault="00C758D5" w:rsidP="00C758D5">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734E074" w14:textId="77777777" w:rsidR="00C758D5" w:rsidRPr="001D386E" w:rsidRDefault="00C758D5" w:rsidP="00C758D5">
            <w:pPr>
              <w:pStyle w:val="TAC"/>
            </w:pPr>
            <w:r w:rsidRPr="001D386E">
              <w:t>0</w:t>
            </w:r>
          </w:p>
        </w:tc>
      </w:tr>
      <w:tr w:rsidR="00C758D5" w:rsidRPr="001D386E" w14:paraId="0E47612B"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1BC623"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B8CDAF2"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45B85287" w14:textId="77777777" w:rsidR="00C758D5" w:rsidRPr="001D386E" w:rsidRDefault="00C758D5" w:rsidP="00C758D5">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4B42E301" w14:textId="77777777" w:rsidR="00C758D5" w:rsidRPr="001D386E" w:rsidRDefault="00C758D5" w:rsidP="00C758D5">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00B6EA9"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1A1264F" w14:textId="77777777" w:rsidR="00C758D5" w:rsidRPr="001D386E" w:rsidRDefault="00C758D5" w:rsidP="00C758D5">
            <w:pPr>
              <w:pStyle w:val="TAC"/>
            </w:pPr>
          </w:p>
        </w:tc>
      </w:tr>
      <w:tr w:rsidR="00C758D5" w:rsidRPr="001D386E" w14:paraId="04DF1A9D"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677880"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386A417"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2F51B4D0" w14:textId="77777777" w:rsidR="00C758D5" w:rsidRPr="001D386E" w:rsidRDefault="00C758D5" w:rsidP="00C758D5">
            <w:pPr>
              <w:pStyle w:val="TAC"/>
              <w:rPr>
                <w:lang w:eastAsia="zh-CN"/>
              </w:rPr>
            </w:pPr>
            <w:r>
              <w:rPr>
                <w:lang w:eastAsia="zh-CN"/>
              </w:rPr>
              <w:t>6</w:t>
            </w:r>
            <w:r w:rsidRPr="001D386E">
              <w:rPr>
                <w:rFonts w:hint="eastAsia"/>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6C925AB7" w14:textId="77777777" w:rsidR="00C758D5" w:rsidRPr="001D386E" w:rsidRDefault="00C758D5" w:rsidP="00C758D5">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5AEFF70"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58A4753" w14:textId="77777777" w:rsidR="00C758D5" w:rsidRPr="001D386E" w:rsidRDefault="00C758D5" w:rsidP="00C758D5">
            <w:pPr>
              <w:pStyle w:val="TAC"/>
            </w:pPr>
          </w:p>
        </w:tc>
      </w:tr>
      <w:tr w:rsidR="00C758D5" w:rsidRPr="001D386E" w14:paraId="302C7FE9"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0CBC3E" w14:textId="77777777" w:rsidR="00C758D5" w:rsidRPr="001D386E" w:rsidRDefault="00C758D5" w:rsidP="00C758D5">
            <w:pPr>
              <w:pStyle w:val="TAC"/>
            </w:pPr>
            <w:r w:rsidRPr="001D386E">
              <w:t>CA_2A-7C-</w:t>
            </w:r>
            <w:r w:rsidRPr="001D386E">
              <w:rPr>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E941A" w14:textId="77777777" w:rsidR="00C758D5" w:rsidRPr="001D386E" w:rsidRDefault="00C758D5" w:rsidP="00C758D5">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3A493C4" w14:textId="77777777" w:rsidR="00C758D5" w:rsidRPr="001D386E" w:rsidRDefault="00C758D5" w:rsidP="00C758D5">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3BC5BCBE"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E68623"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B4C0A2"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4EF17A"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929B00"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514C5B" w14:textId="77777777" w:rsidR="00C758D5" w:rsidRPr="001D386E" w:rsidRDefault="00C758D5" w:rsidP="00C758D5">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B147B" w14:textId="77777777" w:rsidR="00C758D5" w:rsidRPr="001D386E" w:rsidRDefault="00C758D5" w:rsidP="00C758D5">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7D68DB" w14:textId="77777777" w:rsidR="00C758D5" w:rsidRPr="001D386E" w:rsidRDefault="00C758D5" w:rsidP="00C758D5">
            <w:pPr>
              <w:pStyle w:val="TAC"/>
            </w:pPr>
            <w:r w:rsidRPr="001D386E">
              <w:t>0</w:t>
            </w:r>
          </w:p>
        </w:tc>
      </w:tr>
      <w:tr w:rsidR="00C758D5" w:rsidRPr="001D386E" w14:paraId="24A5DB16"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3EC21"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689B4"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0D7E75" w14:textId="77777777" w:rsidR="00C758D5" w:rsidRPr="001D386E" w:rsidRDefault="00C758D5" w:rsidP="00C758D5">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B90D98" w14:textId="77777777" w:rsidR="00C758D5" w:rsidRPr="001D386E" w:rsidRDefault="00C758D5" w:rsidP="00C758D5">
            <w:pPr>
              <w:pStyle w:val="TAC"/>
              <w:rPr>
                <w:lang w:eastAsia="zh-CN"/>
              </w:rPr>
            </w:pPr>
            <w:r w:rsidRPr="001D386E">
              <w:rPr>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B6350"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DC331" w14:textId="77777777" w:rsidR="00C758D5" w:rsidRPr="001D386E" w:rsidRDefault="00C758D5" w:rsidP="00C758D5">
            <w:pPr>
              <w:pStyle w:val="TAC"/>
            </w:pPr>
          </w:p>
        </w:tc>
      </w:tr>
      <w:tr w:rsidR="00C758D5" w:rsidRPr="001D386E" w14:paraId="25759CBD"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29BE2"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2EC1D"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190B86" w14:textId="77777777" w:rsidR="00C758D5" w:rsidRPr="001D386E" w:rsidRDefault="00C758D5" w:rsidP="00C758D5">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1DBD83D"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037DB7"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FAC25B"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FECD9C"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22CE7E"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5862B5" w14:textId="77777777" w:rsidR="00C758D5" w:rsidRPr="001D386E" w:rsidRDefault="00C758D5" w:rsidP="00C758D5">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F96AA"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3DA97" w14:textId="77777777" w:rsidR="00C758D5" w:rsidRPr="001D386E" w:rsidRDefault="00C758D5" w:rsidP="00C758D5">
            <w:pPr>
              <w:pStyle w:val="TAC"/>
            </w:pPr>
          </w:p>
        </w:tc>
      </w:tr>
      <w:tr w:rsidR="00C758D5" w:rsidRPr="001D386E" w14:paraId="39A82220"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2C0AB5E2" w14:textId="77777777" w:rsidR="00C758D5" w:rsidRPr="001D386E" w:rsidRDefault="00C758D5" w:rsidP="00C758D5">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1F073EC" w14:textId="77777777" w:rsidR="00C758D5" w:rsidRPr="001D386E" w:rsidRDefault="00C758D5" w:rsidP="00C758D5">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14:paraId="709BEFE3" w14:textId="77777777" w:rsidR="00C758D5" w:rsidRPr="001D386E" w:rsidRDefault="00C758D5" w:rsidP="00C758D5">
            <w:pPr>
              <w:pStyle w:val="TAC"/>
              <w:rPr>
                <w:lang w:eastAsia="zh-CN"/>
              </w:rPr>
            </w:pPr>
            <w:r w:rsidRPr="001D386E">
              <w:rPr>
                <w:rFonts w:hint="eastAsia"/>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94EB86C"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05E2DF"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DD6479" w14:textId="77777777" w:rsidR="00C758D5" w:rsidRPr="001D386E" w:rsidRDefault="00C758D5" w:rsidP="00C758D5">
            <w:pPr>
              <w:pStyle w:val="TAC"/>
            </w:pPr>
            <w:r w:rsidRPr="001D386E">
              <w:rPr>
                <w:rFonts w:hint="eastAsia"/>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064392C" w14:textId="77777777" w:rsidR="00C758D5" w:rsidRPr="001D386E" w:rsidRDefault="00C758D5" w:rsidP="00C758D5">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F1FDD7" w14:textId="77777777" w:rsidR="00C758D5" w:rsidRPr="001D386E" w:rsidRDefault="00C758D5" w:rsidP="00C758D5">
            <w:pPr>
              <w:pStyle w:val="TAC"/>
            </w:pPr>
            <w:r w:rsidRPr="001D386E">
              <w:rPr>
                <w:rFonts w:hint="eastAsia"/>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1A3E512" w14:textId="77777777" w:rsidR="00C758D5" w:rsidRPr="001D386E" w:rsidRDefault="00C758D5" w:rsidP="00C758D5">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7979BBD" w14:textId="77777777" w:rsidR="00C758D5" w:rsidRPr="001D386E" w:rsidRDefault="00C758D5" w:rsidP="00C758D5">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E3E5DF9" w14:textId="77777777" w:rsidR="00C758D5" w:rsidRPr="001D386E" w:rsidRDefault="00C758D5" w:rsidP="00C758D5">
            <w:pPr>
              <w:pStyle w:val="TAC"/>
            </w:pPr>
            <w:r w:rsidRPr="001D386E">
              <w:t>0</w:t>
            </w:r>
          </w:p>
        </w:tc>
      </w:tr>
      <w:tr w:rsidR="00C758D5" w:rsidRPr="001D386E" w14:paraId="7094F1D4"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320B75"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4EE3536"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517C2AD1" w14:textId="77777777" w:rsidR="00C758D5" w:rsidRPr="001D386E" w:rsidRDefault="00C758D5" w:rsidP="00C758D5">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2383685F" w14:textId="77777777" w:rsidR="00C758D5" w:rsidRPr="001D386E" w:rsidRDefault="00C758D5" w:rsidP="00C758D5">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347D331"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57DA7A2" w14:textId="77777777" w:rsidR="00C758D5" w:rsidRPr="001D386E" w:rsidRDefault="00C758D5" w:rsidP="00C758D5">
            <w:pPr>
              <w:pStyle w:val="TAC"/>
            </w:pPr>
          </w:p>
        </w:tc>
      </w:tr>
      <w:tr w:rsidR="00C758D5" w:rsidRPr="001D386E" w14:paraId="4E08C643"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0E4C3A"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88F0A70"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32903B76" w14:textId="77777777" w:rsidR="00C758D5" w:rsidRPr="001D386E" w:rsidRDefault="00C758D5" w:rsidP="00C758D5">
            <w:pPr>
              <w:pStyle w:val="TAC"/>
              <w:rPr>
                <w:lang w:eastAsia="zh-CN"/>
              </w:rPr>
            </w:pPr>
            <w:r w:rsidRPr="001D386E">
              <w:rPr>
                <w:rFonts w:hint="eastAsia"/>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6245F05D" w14:textId="77777777" w:rsidR="00C758D5" w:rsidRPr="001D386E" w:rsidRDefault="00C758D5" w:rsidP="00C758D5">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022F91A"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8BB21B4" w14:textId="77777777" w:rsidR="00C758D5" w:rsidRPr="001D386E" w:rsidRDefault="00C758D5" w:rsidP="00C758D5">
            <w:pPr>
              <w:pStyle w:val="TAC"/>
            </w:pPr>
          </w:p>
        </w:tc>
      </w:tr>
      <w:tr w:rsidR="00C758D5" w:rsidRPr="001D386E" w14:paraId="6B3A65D1"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AAEA4E" w14:textId="77777777" w:rsidR="00C758D5" w:rsidRPr="001D386E" w:rsidRDefault="00C758D5" w:rsidP="00C758D5">
            <w:pPr>
              <w:pStyle w:val="TAC"/>
            </w:pPr>
            <w:r w:rsidRPr="001D386E">
              <w:t>CA_2A-7A-</w:t>
            </w:r>
            <w:r w:rsidRPr="001D386E">
              <w:rPr>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B96BD" w14:textId="77777777" w:rsidR="00C758D5" w:rsidRPr="001D386E" w:rsidRDefault="00C758D5" w:rsidP="00C758D5">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02B9C8" w14:textId="77777777" w:rsidR="00C758D5" w:rsidRPr="001D386E" w:rsidRDefault="00C758D5" w:rsidP="00C758D5">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14:paraId="1C9E27CB"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694D37"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C43935"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D37467"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257E90"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7550C7" w14:textId="77777777" w:rsidR="00C758D5" w:rsidRPr="001D386E" w:rsidRDefault="00C758D5" w:rsidP="00C758D5">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89C70" w14:textId="77777777" w:rsidR="00C758D5" w:rsidRPr="001D386E" w:rsidRDefault="00C758D5" w:rsidP="00C758D5">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64CBA" w14:textId="77777777" w:rsidR="00C758D5" w:rsidRPr="001D386E" w:rsidRDefault="00C758D5" w:rsidP="00C758D5">
            <w:pPr>
              <w:pStyle w:val="TAC"/>
            </w:pPr>
            <w:r w:rsidRPr="001D386E">
              <w:t>0</w:t>
            </w:r>
          </w:p>
        </w:tc>
      </w:tr>
      <w:tr w:rsidR="00C758D5" w:rsidRPr="001D386E" w14:paraId="48C498FC"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0F2A5"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97730"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6E3EB7" w14:textId="77777777" w:rsidR="00C758D5" w:rsidRPr="001D386E" w:rsidRDefault="00C758D5" w:rsidP="00C758D5">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14:paraId="7D689086"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7D5EAA"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57A0B"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47F37B"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547659"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4D04CD" w14:textId="77777777" w:rsidR="00C758D5" w:rsidRPr="001D386E" w:rsidRDefault="00C758D5" w:rsidP="00C758D5">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E2FD2"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D7529" w14:textId="77777777" w:rsidR="00C758D5" w:rsidRPr="001D386E" w:rsidRDefault="00C758D5" w:rsidP="00C758D5">
            <w:pPr>
              <w:pStyle w:val="TAC"/>
            </w:pPr>
          </w:p>
        </w:tc>
      </w:tr>
      <w:tr w:rsidR="00C758D5" w:rsidRPr="001D386E" w14:paraId="3F1C4EEA"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DD563"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008A3"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382E9B" w14:textId="77777777" w:rsidR="00C758D5" w:rsidRPr="001D386E" w:rsidRDefault="00C758D5" w:rsidP="00C758D5">
            <w:pPr>
              <w:pStyle w:val="TAC"/>
              <w:rPr>
                <w:lang w:eastAsia="zh-C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60BE89" w14:textId="77777777" w:rsidR="00C758D5" w:rsidRPr="001D386E" w:rsidRDefault="00C758D5" w:rsidP="00C758D5">
            <w:pPr>
              <w:pStyle w:val="TAC"/>
              <w:rPr>
                <w:lang w:eastAsia="zh-CN"/>
              </w:rPr>
            </w:pPr>
            <w:r w:rsidRPr="001D386E">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A5985"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935A9" w14:textId="77777777" w:rsidR="00C758D5" w:rsidRPr="001D386E" w:rsidRDefault="00C758D5" w:rsidP="00C758D5">
            <w:pPr>
              <w:pStyle w:val="TAC"/>
            </w:pPr>
          </w:p>
        </w:tc>
      </w:tr>
      <w:tr w:rsidR="00C758D5" w:rsidRPr="001D386E" w14:paraId="0F042A49" w14:textId="77777777" w:rsidTr="000E5DD2">
        <w:trPr>
          <w:trHeight w:val="223"/>
          <w:jc w:val="center"/>
        </w:trPr>
        <w:tc>
          <w:tcPr>
            <w:tcW w:w="1401" w:type="dxa"/>
            <w:vMerge w:val="restart"/>
            <w:vAlign w:val="center"/>
          </w:tcPr>
          <w:p w14:paraId="3C0C3B87" w14:textId="77777777" w:rsidR="00C758D5" w:rsidRPr="001D386E" w:rsidRDefault="00C758D5" w:rsidP="00C758D5">
            <w:pPr>
              <w:pStyle w:val="TAC"/>
            </w:pPr>
            <w:r w:rsidRPr="001D386E">
              <w:t>CA_2A-12A-30A</w:t>
            </w:r>
          </w:p>
        </w:tc>
        <w:tc>
          <w:tcPr>
            <w:tcW w:w="1466" w:type="dxa"/>
            <w:vMerge w:val="restart"/>
            <w:vAlign w:val="center"/>
          </w:tcPr>
          <w:p w14:paraId="3C547FB0" w14:textId="77777777" w:rsidR="00C758D5" w:rsidRPr="001D386E" w:rsidRDefault="00C758D5" w:rsidP="00C758D5">
            <w:pPr>
              <w:pStyle w:val="TAC"/>
              <w:rPr>
                <w:lang w:eastAsia="zh-CN"/>
              </w:rPr>
            </w:pPr>
            <w:r w:rsidRPr="001D386E">
              <w:rPr>
                <w:lang w:eastAsia="ja-JP"/>
              </w:rPr>
              <w:t>CA_2A-12A</w:t>
            </w:r>
            <w:r w:rsidRPr="001D386E">
              <w:rPr>
                <w:vertAlign w:val="superscript"/>
              </w:rPr>
              <w:t>6</w:t>
            </w:r>
          </w:p>
        </w:tc>
        <w:tc>
          <w:tcPr>
            <w:tcW w:w="769" w:type="dxa"/>
            <w:shd w:val="clear" w:color="auto" w:fill="auto"/>
            <w:vAlign w:val="center"/>
          </w:tcPr>
          <w:p w14:paraId="10B34E05" w14:textId="77777777" w:rsidR="00C758D5" w:rsidRPr="001D386E" w:rsidRDefault="00C758D5" w:rsidP="00C758D5">
            <w:pPr>
              <w:pStyle w:val="TAC"/>
              <w:rPr>
                <w:lang w:eastAsia="zh-CN"/>
              </w:rPr>
            </w:pPr>
            <w:r w:rsidRPr="001D386E">
              <w:rPr>
                <w:lang w:eastAsia="zh-CN"/>
              </w:rPr>
              <w:t>2</w:t>
            </w:r>
          </w:p>
        </w:tc>
        <w:tc>
          <w:tcPr>
            <w:tcW w:w="727" w:type="dxa"/>
            <w:shd w:val="clear" w:color="auto" w:fill="auto"/>
            <w:vAlign w:val="center"/>
          </w:tcPr>
          <w:p w14:paraId="49C4C971" w14:textId="77777777" w:rsidR="00C758D5" w:rsidRPr="001D386E" w:rsidRDefault="00C758D5" w:rsidP="00C758D5">
            <w:pPr>
              <w:pStyle w:val="TAC"/>
            </w:pPr>
          </w:p>
        </w:tc>
        <w:tc>
          <w:tcPr>
            <w:tcW w:w="587" w:type="dxa"/>
            <w:gridSpan w:val="2"/>
            <w:vAlign w:val="center"/>
          </w:tcPr>
          <w:p w14:paraId="1D70D3A9" w14:textId="77777777" w:rsidR="00C758D5" w:rsidRPr="001D386E" w:rsidRDefault="00C758D5" w:rsidP="00C758D5">
            <w:pPr>
              <w:pStyle w:val="TAC"/>
            </w:pPr>
          </w:p>
        </w:tc>
        <w:tc>
          <w:tcPr>
            <w:tcW w:w="588" w:type="dxa"/>
            <w:gridSpan w:val="2"/>
            <w:vAlign w:val="center"/>
          </w:tcPr>
          <w:p w14:paraId="0C74CB8C" w14:textId="77777777" w:rsidR="00C758D5" w:rsidRPr="001D386E" w:rsidRDefault="00C758D5" w:rsidP="00C758D5">
            <w:pPr>
              <w:pStyle w:val="TAC"/>
            </w:pPr>
            <w:r w:rsidRPr="001D386E">
              <w:t>Yes</w:t>
            </w:r>
          </w:p>
        </w:tc>
        <w:tc>
          <w:tcPr>
            <w:tcW w:w="588" w:type="dxa"/>
            <w:gridSpan w:val="3"/>
            <w:vAlign w:val="center"/>
          </w:tcPr>
          <w:p w14:paraId="77B16278" w14:textId="77777777" w:rsidR="00C758D5" w:rsidRPr="001D386E" w:rsidRDefault="00C758D5" w:rsidP="00C758D5">
            <w:pPr>
              <w:pStyle w:val="TAC"/>
            </w:pPr>
            <w:r w:rsidRPr="001D386E">
              <w:t>Yes</w:t>
            </w:r>
          </w:p>
        </w:tc>
        <w:tc>
          <w:tcPr>
            <w:tcW w:w="592" w:type="dxa"/>
            <w:gridSpan w:val="3"/>
            <w:vAlign w:val="center"/>
          </w:tcPr>
          <w:p w14:paraId="6B1B80AA" w14:textId="77777777" w:rsidR="00C758D5" w:rsidRPr="001D386E" w:rsidRDefault="00C758D5" w:rsidP="00C758D5">
            <w:pPr>
              <w:pStyle w:val="TAC"/>
            </w:pPr>
            <w:r w:rsidRPr="001D386E">
              <w:t>Yes</w:t>
            </w:r>
          </w:p>
        </w:tc>
        <w:tc>
          <w:tcPr>
            <w:tcW w:w="632" w:type="dxa"/>
            <w:gridSpan w:val="3"/>
            <w:vAlign w:val="center"/>
          </w:tcPr>
          <w:p w14:paraId="1923E954" w14:textId="77777777" w:rsidR="00C758D5" w:rsidRPr="001D386E" w:rsidRDefault="00C758D5" w:rsidP="00C758D5">
            <w:pPr>
              <w:pStyle w:val="TAC"/>
              <w:rPr>
                <w:lang w:eastAsia="zh-CN"/>
              </w:rPr>
            </w:pPr>
            <w:r w:rsidRPr="001D386E">
              <w:t>Yes</w:t>
            </w:r>
          </w:p>
        </w:tc>
        <w:tc>
          <w:tcPr>
            <w:tcW w:w="1187" w:type="dxa"/>
            <w:vMerge w:val="restart"/>
            <w:vAlign w:val="center"/>
          </w:tcPr>
          <w:p w14:paraId="11BB00D4" w14:textId="77777777" w:rsidR="00C758D5" w:rsidRPr="001D386E" w:rsidRDefault="00C758D5" w:rsidP="00C758D5">
            <w:pPr>
              <w:pStyle w:val="TAC"/>
            </w:pPr>
            <w:r w:rsidRPr="001D386E">
              <w:t>40</w:t>
            </w:r>
          </w:p>
        </w:tc>
        <w:tc>
          <w:tcPr>
            <w:tcW w:w="1286" w:type="dxa"/>
            <w:vMerge w:val="restart"/>
            <w:vAlign w:val="center"/>
          </w:tcPr>
          <w:p w14:paraId="4E1B792A" w14:textId="77777777" w:rsidR="00C758D5" w:rsidRPr="001D386E" w:rsidRDefault="00C758D5" w:rsidP="00C758D5">
            <w:pPr>
              <w:pStyle w:val="TAC"/>
            </w:pPr>
            <w:r w:rsidRPr="001D386E">
              <w:t>0</w:t>
            </w:r>
          </w:p>
        </w:tc>
      </w:tr>
      <w:tr w:rsidR="00C758D5" w:rsidRPr="001D386E" w14:paraId="5DBBF97E" w14:textId="77777777" w:rsidTr="000E5DD2">
        <w:trPr>
          <w:trHeight w:val="223"/>
          <w:jc w:val="center"/>
        </w:trPr>
        <w:tc>
          <w:tcPr>
            <w:tcW w:w="1401" w:type="dxa"/>
            <w:vMerge/>
            <w:vAlign w:val="center"/>
          </w:tcPr>
          <w:p w14:paraId="2DD6E6D2" w14:textId="77777777" w:rsidR="00C758D5" w:rsidRPr="001D386E" w:rsidRDefault="00C758D5" w:rsidP="00C758D5">
            <w:pPr>
              <w:pStyle w:val="TAC"/>
            </w:pPr>
          </w:p>
        </w:tc>
        <w:tc>
          <w:tcPr>
            <w:tcW w:w="1466" w:type="dxa"/>
            <w:vMerge/>
            <w:vAlign w:val="center"/>
          </w:tcPr>
          <w:p w14:paraId="2861D7E3" w14:textId="77777777" w:rsidR="00C758D5" w:rsidRPr="001D386E" w:rsidRDefault="00C758D5" w:rsidP="00C758D5">
            <w:pPr>
              <w:pStyle w:val="TAC"/>
              <w:rPr>
                <w:lang w:eastAsia="zh-CN"/>
              </w:rPr>
            </w:pPr>
          </w:p>
        </w:tc>
        <w:tc>
          <w:tcPr>
            <w:tcW w:w="769" w:type="dxa"/>
            <w:shd w:val="clear" w:color="auto" w:fill="auto"/>
            <w:vAlign w:val="center"/>
          </w:tcPr>
          <w:p w14:paraId="4CA3F1E3" w14:textId="77777777" w:rsidR="00C758D5" w:rsidRPr="001D386E" w:rsidRDefault="00C758D5" w:rsidP="00C758D5">
            <w:pPr>
              <w:pStyle w:val="TAC"/>
              <w:rPr>
                <w:lang w:eastAsia="zh-CN"/>
              </w:rPr>
            </w:pPr>
            <w:r w:rsidRPr="001D386E">
              <w:rPr>
                <w:lang w:eastAsia="zh-CN"/>
              </w:rPr>
              <w:t>12</w:t>
            </w:r>
          </w:p>
        </w:tc>
        <w:tc>
          <w:tcPr>
            <w:tcW w:w="727" w:type="dxa"/>
            <w:shd w:val="clear" w:color="auto" w:fill="auto"/>
            <w:vAlign w:val="center"/>
          </w:tcPr>
          <w:p w14:paraId="488363D0" w14:textId="77777777" w:rsidR="00C758D5" w:rsidRPr="001D386E" w:rsidRDefault="00C758D5" w:rsidP="00C758D5">
            <w:pPr>
              <w:pStyle w:val="TAC"/>
            </w:pPr>
          </w:p>
        </w:tc>
        <w:tc>
          <w:tcPr>
            <w:tcW w:w="587" w:type="dxa"/>
            <w:gridSpan w:val="2"/>
            <w:vAlign w:val="center"/>
          </w:tcPr>
          <w:p w14:paraId="7398EDF0" w14:textId="77777777" w:rsidR="00C758D5" w:rsidRPr="001D386E" w:rsidRDefault="00C758D5" w:rsidP="00C758D5">
            <w:pPr>
              <w:pStyle w:val="TAC"/>
            </w:pPr>
          </w:p>
        </w:tc>
        <w:tc>
          <w:tcPr>
            <w:tcW w:w="588" w:type="dxa"/>
            <w:gridSpan w:val="2"/>
            <w:vAlign w:val="center"/>
          </w:tcPr>
          <w:p w14:paraId="4CED060D" w14:textId="77777777" w:rsidR="00C758D5" w:rsidRPr="001D386E" w:rsidRDefault="00C758D5" w:rsidP="00C758D5">
            <w:pPr>
              <w:pStyle w:val="TAC"/>
            </w:pPr>
            <w:r w:rsidRPr="001D386E">
              <w:t>Yes</w:t>
            </w:r>
          </w:p>
        </w:tc>
        <w:tc>
          <w:tcPr>
            <w:tcW w:w="588" w:type="dxa"/>
            <w:gridSpan w:val="3"/>
            <w:vAlign w:val="center"/>
          </w:tcPr>
          <w:p w14:paraId="3C0DEFEC" w14:textId="77777777" w:rsidR="00C758D5" w:rsidRPr="001D386E" w:rsidRDefault="00C758D5" w:rsidP="00C758D5">
            <w:pPr>
              <w:pStyle w:val="TAC"/>
            </w:pPr>
            <w:r w:rsidRPr="001D386E">
              <w:t>Yes</w:t>
            </w:r>
          </w:p>
        </w:tc>
        <w:tc>
          <w:tcPr>
            <w:tcW w:w="592" w:type="dxa"/>
            <w:gridSpan w:val="3"/>
            <w:vAlign w:val="center"/>
          </w:tcPr>
          <w:p w14:paraId="7DBA0A58" w14:textId="77777777" w:rsidR="00C758D5" w:rsidRPr="001D386E" w:rsidRDefault="00C758D5" w:rsidP="00C758D5">
            <w:pPr>
              <w:pStyle w:val="TAC"/>
            </w:pPr>
          </w:p>
        </w:tc>
        <w:tc>
          <w:tcPr>
            <w:tcW w:w="632" w:type="dxa"/>
            <w:gridSpan w:val="3"/>
            <w:vAlign w:val="center"/>
          </w:tcPr>
          <w:p w14:paraId="652BDB76" w14:textId="77777777" w:rsidR="00C758D5" w:rsidRPr="001D386E" w:rsidRDefault="00C758D5" w:rsidP="00C758D5">
            <w:pPr>
              <w:pStyle w:val="TAC"/>
              <w:rPr>
                <w:lang w:eastAsia="zh-CN"/>
              </w:rPr>
            </w:pPr>
          </w:p>
        </w:tc>
        <w:tc>
          <w:tcPr>
            <w:tcW w:w="1187" w:type="dxa"/>
            <w:vMerge/>
            <w:vAlign w:val="center"/>
          </w:tcPr>
          <w:p w14:paraId="5E8F23B1" w14:textId="77777777" w:rsidR="00C758D5" w:rsidRPr="001D386E" w:rsidRDefault="00C758D5" w:rsidP="00C758D5">
            <w:pPr>
              <w:pStyle w:val="TAC"/>
            </w:pPr>
          </w:p>
        </w:tc>
        <w:tc>
          <w:tcPr>
            <w:tcW w:w="1286" w:type="dxa"/>
            <w:vMerge/>
            <w:vAlign w:val="center"/>
          </w:tcPr>
          <w:p w14:paraId="345937BC" w14:textId="77777777" w:rsidR="00C758D5" w:rsidRPr="001D386E" w:rsidRDefault="00C758D5" w:rsidP="00C758D5">
            <w:pPr>
              <w:pStyle w:val="TAC"/>
            </w:pPr>
          </w:p>
        </w:tc>
      </w:tr>
      <w:tr w:rsidR="00C758D5" w:rsidRPr="001D386E" w14:paraId="7018101B" w14:textId="77777777" w:rsidTr="000E5DD2">
        <w:trPr>
          <w:trHeight w:val="223"/>
          <w:jc w:val="center"/>
        </w:trPr>
        <w:tc>
          <w:tcPr>
            <w:tcW w:w="1401" w:type="dxa"/>
            <w:vMerge/>
            <w:vAlign w:val="center"/>
          </w:tcPr>
          <w:p w14:paraId="0F5F3A95" w14:textId="77777777" w:rsidR="00C758D5" w:rsidRPr="001D386E" w:rsidRDefault="00C758D5" w:rsidP="00C758D5">
            <w:pPr>
              <w:pStyle w:val="TAC"/>
            </w:pPr>
          </w:p>
        </w:tc>
        <w:tc>
          <w:tcPr>
            <w:tcW w:w="1466" w:type="dxa"/>
            <w:vMerge/>
            <w:vAlign w:val="center"/>
          </w:tcPr>
          <w:p w14:paraId="53571781" w14:textId="77777777" w:rsidR="00C758D5" w:rsidRPr="001D386E" w:rsidRDefault="00C758D5" w:rsidP="00C758D5">
            <w:pPr>
              <w:pStyle w:val="TAC"/>
              <w:rPr>
                <w:lang w:eastAsia="zh-CN"/>
              </w:rPr>
            </w:pPr>
          </w:p>
        </w:tc>
        <w:tc>
          <w:tcPr>
            <w:tcW w:w="769" w:type="dxa"/>
            <w:shd w:val="clear" w:color="auto" w:fill="auto"/>
            <w:vAlign w:val="center"/>
          </w:tcPr>
          <w:p w14:paraId="4F2DA49A"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251081A3" w14:textId="77777777" w:rsidR="00C758D5" w:rsidRPr="001D386E" w:rsidRDefault="00C758D5" w:rsidP="00C758D5">
            <w:pPr>
              <w:pStyle w:val="TAC"/>
            </w:pPr>
          </w:p>
        </w:tc>
        <w:tc>
          <w:tcPr>
            <w:tcW w:w="587" w:type="dxa"/>
            <w:gridSpan w:val="2"/>
            <w:vAlign w:val="center"/>
          </w:tcPr>
          <w:p w14:paraId="054A0DF4" w14:textId="77777777" w:rsidR="00C758D5" w:rsidRPr="001D386E" w:rsidRDefault="00C758D5" w:rsidP="00C758D5">
            <w:pPr>
              <w:pStyle w:val="TAC"/>
            </w:pPr>
          </w:p>
        </w:tc>
        <w:tc>
          <w:tcPr>
            <w:tcW w:w="588" w:type="dxa"/>
            <w:gridSpan w:val="2"/>
            <w:vAlign w:val="center"/>
          </w:tcPr>
          <w:p w14:paraId="050604EA" w14:textId="77777777" w:rsidR="00C758D5" w:rsidRPr="001D386E" w:rsidRDefault="00C758D5" w:rsidP="00C758D5">
            <w:pPr>
              <w:pStyle w:val="TAC"/>
            </w:pPr>
            <w:r w:rsidRPr="001D386E">
              <w:t>Yes</w:t>
            </w:r>
          </w:p>
        </w:tc>
        <w:tc>
          <w:tcPr>
            <w:tcW w:w="588" w:type="dxa"/>
            <w:gridSpan w:val="3"/>
            <w:vAlign w:val="center"/>
          </w:tcPr>
          <w:p w14:paraId="52F72C1F" w14:textId="77777777" w:rsidR="00C758D5" w:rsidRPr="001D386E" w:rsidRDefault="00C758D5" w:rsidP="00C758D5">
            <w:pPr>
              <w:pStyle w:val="TAC"/>
            </w:pPr>
            <w:r w:rsidRPr="001D386E">
              <w:t>Yes</w:t>
            </w:r>
          </w:p>
        </w:tc>
        <w:tc>
          <w:tcPr>
            <w:tcW w:w="592" w:type="dxa"/>
            <w:gridSpan w:val="3"/>
            <w:vAlign w:val="center"/>
          </w:tcPr>
          <w:p w14:paraId="6F64740E" w14:textId="77777777" w:rsidR="00C758D5" w:rsidRPr="001D386E" w:rsidRDefault="00C758D5" w:rsidP="00C758D5">
            <w:pPr>
              <w:pStyle w:val="TAC"/>
            </w:pPr>
          </w:p>
        </w:tc>
        <w:tc>
          <w:tcPr>
            <w:tcW w:w="632" w:type="dxa"/>
            <w:gridSpan w:val="3"/>
            <w:vAlign w:val="center"/>
          </w:tcPr>
          <w:p w14:paraId="7BC53245" w14:textId="77777777" w:rsidR="00C758D5" w:rsidRPr="001D386E" w:rsidRDefault="00C758D5" w:rsidP="00C758D5">
            <w:pPr>
              <w:pStyle w:val="TAC"/>
              <w:rPr>
                <w:lang w:eastAsia="zh-CN"/>
              </w:rPr>
            </w:pPr>
          </w:p>
        </w:tc>
        <w:tc>
          <w:tcPr>
            <w:tcW w:w="1187" w:type="dxa"/>
            <w:vMerge/>
            <w:vAlign w:val="center"/>
          </w:tcPr>
          <w:p w14:paraId="57268491" w14:textId="77777777" w:rsidR="00C758D5" w:rsidRPr="001D386E" w:rsidRDefault="00C758D5" w:rsidP="00C758D5">
            <w:pPr>
              <w:pStyle w:val="TAC"/>
            </w:pPr>
          </w:p>
        </w:tc>
        <w:tc>
          <w:tcPr>
            <w:tcW w:w="1286" w:type="dxa"/>
            <w:vMerge/>
            <w:vAlign w:val="center"/>
          </w:tcPr>
          <w:p w14:paraId="7BB8801F" w14:textId="77777777" w:rsidR="00C758D5" w:rsidRPr="001D386E" w:rsidRDefault="00C758D5" w:rsidP="00C758D5">
            <w:pPr>
              <w:pStyle w:val="TAC"/>
            </w:pPr>
          </w:p>
        </w:tc>
      </w:tr>
      <w:tr w:rsidR="00C758D5" w:rsidRPr="001D386E" w14:paraId="781744CB" w14:textId="77777777" w:rsidTr="000E5DD2">
        <w:trPr>
          <w:trHeight w:val="223"/>
          <w:jc w:val="center"/>
        </w:trPr>
        <w:tc>
          <w:tcPr>
            <w:tcW w:w="1401" w:type="dxa"/>
            <w:vMerge w:val="restart"/>
            <w:vAlign w:val="center"/>
          </w:tcPr>
          <w:p w14:paraId="662EDCE8" w14:textId="77777777" w:rsidR="00C758D5" w:rsidRPr="001D386E" w:rsidRDefault="00C758D5" w:rsidP="00C758D5">
            <w:pPr>
              <w:pStyle w:val="TAC"/>
              <w:rPr>
                <w:lang w:eastAsia="ja-JP"/>
              </w:rPr>
            </w:pPr>
            <w:r w:rsidRPr="001D386E">
              <w:rPr>
                <w:lang w:eastAsia="ja-JP"/>
              </w:rPr>
              <w:t>CA_2A-2A-12A-30A</w:t>
            </w:r>
          </w:p>
        </w:tc>
        <w:tc>
          <w:tcPr>
            <w:tcW w:w="1466" w:type="dxa"/>
            <w:vMerge w:val="restart"/>
            <w:vAlign w:val="center"/>
          </w:tcPr>
          <w:p w14:paraId="2EDDAF49"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099A58CB" w14:textId="77777777" w:rsidR="00C758D5" w:rsidRPr="001D386E" w:rsidRDefault="00C758D5" w:rsidP="00C758D5">
            <w:pPr>
              <w:pStyle w:val="TAC"/>
              <w:rPr>
                <w:lang w:eastAsia="zh-CN"/>
              </w:rPr>
            </w:pPr>
            <w:r w:rsidRPr="001D386E">
              <w:rPr>
                <w:lang w:eastAsia="zh-CN"/>
              </w:rPr>
              <w:t>2</w:t>
            </w:r>
          </w:p>
        </w:tc>
        <w:tc>
          <w:tcPr>
            <w:tcW w:w="3714" w:type="dxa"/>
            <w:gridSpan w:val="14"/>
            <w:shd w:val="clear" w:color="auto" w:fill="auto"/>
            <w:vAlign w:val="center"/>
          </w:tcPr>
          <w:p w14:paraId="014D0BFD" w14:textId="77777777" w:rsidR="00C758D5" w:rsidRPr="001D386E" w:rsidRDefault="00C758D5" w:rsidP="00C758D5">
            <w:pPr>
              <w:pStyle w:val="TAC"/>
              <w:rPr>
                <w:lang w:eastAsia="zh-CN"/>
              </w:rPr>
            </w:pPr>
            <w:r w:rsidRPr="001D386E">
              <w:rPr>
                <w:lang w:eastAsia="ja-JP"/>
              </w:rPr>
              <w:t>See CA_2A-2A Bandwidth combination set 0 in Table 5.6A.1-3</w:t>
            </w:r>
          </w:p>
        </w:tc>
        <w:tc>
          <w:tcPr>
            <w:tcW w:w="1187" w:type="dxa"/>
            <w:vMerge w:val="restart"/>
            <w:vAlign w:val="center"/>
          </w:tcPr>
          <w:p w14:paraId="03D18AC8" w14:textId="77777777" w:rsidR="00C758D5" w:rsidRPr="001D386E" w:rsidRDefault="00C758D5" w:rsidP="00C758D5">
            <w:pPr>
              <w:pStyle w:val="TAC"/>
              <w:rPr>
                <w:lang w:eastAsia="ja-JP"/>
              </w:rPr>
            </w:pPr>
            <w:r w:rsidRPr="001D386E">
              <w:rPr>
                <w:lang w:eastAsia="ja-JP"/>
              </w:rPr>
              <w:t>60</w:t>
            </w:r>
          </w:p>
        </w:tc>
        <w:tc>
          <w:tcPr>
            <w:tcW w:w="1286" w:type="dxa"/>
            <w:vMerge w:val="restart"/>
            <w:vAlign w:val="center"/>
          </w:tcPr>
          <w:p w14:paraId="18C5D208" w14:textId="77777777" w:rsidR="00C758D5" w:rsidRPr="001D386E" w:rsidRDefault="00C758D5" w:rsidP="00C758D5">
            <w:pPr>
              <w:pStyle w:val="TAC"/>
              <w:rPr>
                <w:lang w:eastAsia="ja-JP"/>
              </w:rPr>
            </w:pPr>
            <w:r w:rsidRPr="001D386E">
              <w:rPr>
                <w:lang w:eastAsia="ja-JP"/>
              </w:rPr>
              <w:t>0</w:t>
            </w:r>
          </w:p>
        </w:tc>
      </w:tr>
      <w:tr w:rsidR="00C758D5" w:rsidRPr="001D386E" w14:paraId="3E644501" w14:textId="77777777" w:rsidTr="000E5DD2">
        <w:trPr>
          <w:trHeight w:val="223"/>
          <w:jc w:val="center"/>
        </w:trPr>
        <w:tc>
          <w:tcPr>
            <w:tcW w:w="1401" w:type="dxa"/>
            <w:vMerge/>
            <w:vAlign w:val="center"/>
          </w:tcPr>
          <w:p w14:paraId="2FB7100C" w14:textId="77777777" w:rsidR="00C758D5" w:rsidRPr="001D386E" w:rsidRDefault="00C758D5" w:rsidP="00C758D5">
            <w:pPr>
              <w:pStyle w:val="TAC"/>
              <w:rPr>
                <w:lang w:eastAsia="ja-JP"/>
              </w:rPr>
            </w:pPr>
          </w:p>
        </w:tc>
        <w:tc>
          <w:tcPr>
            <w:tcW w:w="1466" w:type="dxa"/>
            <w:vMerge/>
            <w:vAlign w:val="center"/>
          </w:tcPr>
          <w:p w14:paraId="1CEF626B" w14:textId="77777777" w:rsidR="00C758D5" w:rsidRPr="001D386E" w:rsidRDefault="00C758D5" w:rsidP="00C758D5">
            <w:pPr>
              <w:pStyle w:val="TAC"/>
              <w:rPr>
                <w:lang w:eastAsia="zh-CN"/>
              </w:rPr>
            </w:pPr>
          </w:p>
        </w:tc>
        <w:tc>
          <w:tcPr>
            <w:tcW w:w="769" w:type="dxa"/>
            <w:shd w:val="clear" w:color="auto" w:fill="auto"/>
            <w:vAlign w:val="center"/>
          </w:tcPr>
          <w:p w14:paraId="269F7658" w14:textId="77777777" w:rsidR="00C758D5" w:rsidRPr="001D386E" w:rsidRDefault="00C758D5" w:rsidP="00C758D5">
            <w:pPr>
              <w:pStyle w:val="TAC"/>
              <w:rPr>
                <w:lang w:eastAsia="zh-CN"/>
              </w:rPr>
            </w:pPr>
            <w:r w:rsidRPr="001D386E">
              <w:rPr>
                <w:lang w:eastAsia="zh-CN"/>
              </w:rPr>
              <w:t>12</w:t>
            </w:r>
          </w:p>
        </w:tc>
        <w:tc>
          <w:tcPr>
            <w:tcW w:w="727" w:type="dxa"/>
            <w:shd w:val="clear" w:color="auto" w:fill="auto"/>
            <w:vAlign w:val="center"/>
          </w:tcPr>
          <w:p w14:paraId="4E8BCEC8" w14:textId="77777777" w:rsidR="00C758D5" w:rsidRPr="001D386E" w:rsidRDefault="00C758D5" w:rsidP="00C758D5">
            <w:pPr>
              <w:pStyle w:val="TAC"/>
              <w:rPr>
                <w:lang w:eastAsia="ja-JP"/>
              </w:rPr>
            </w:pPr>
          </w:p>
        </w:tc>
        <w:tc>
          <w:tcPr>
            <w:tcW w:w="587" w:type="dxa"/>
            <w:gridSpan w:val="2"/>
            <w:vAlign w:val="center"/>
          </w:tcPr>
          <w:p w14:paraId="6488AD10" w14:textId="77777777" w:rsidR="00C758D5" w:rsidRPr="001D386E" w:rsidRDefault="00C758D5" w:rsidP="00C758D5">
            <w:pPr>
              <w:pStyle w:val="TAC"/>
              <w:rPr>
                <w:lang w:eastAsia="ja-JP"/>
              </w:rPr>
            </w:pPr>
          </w:p>
        </w:tc>
        <w:tc>
          <w:tcPr>
            <w:tcW w:w="588" w:type="dxa"/>
            <w:gridSpan w:val="2"/>
            <w:vAlign w:val="center"/>
          </w:tcPr>
          <w:p w14:paraId="6A6439EB"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220ED6EC"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2E57DA73" w14:textId="77777777" w:rsidR="00C758D5" w:rsidRPr="001D386E" w:rsidRDefault="00C758D5" w:rsidP="00C758D5">
            <w:pPr>
              <w:pStyle w:val="TAC"/>
              <w:rPr>
                <w:lang w:eastAsia="ja-JP"/>
              </w:rPr>
            </w:pPr>
          </w:p>
        </w:tc>
        <w:tc>
          <w:tcPr>
            <w:tcW w:w="632" w:type="dxa"/>
            <w:gridSpan w:val="3"/>
            <w:vAlign w:val="center"/>
          </w:tcPr>
          <w:p w14:paraId="7B6448E3" w14:textId="77777777" w:rsidR="00C758D5" w:rsidRPr="001D386E" w:rsidRDefault="00C758D5" w:rsidP="00C758D5">
            <w:pPr>
              <w:pStyle w:val="TAC"/>
              <w:rPr>
                <w:lang w:eastAsia="zh-CN"/>
              </w:rPr>
            </w:pPr>
          </w:p>
        </w:tc>
        <w:tc>
          <w:tcPr>
            <w:tcW w:w="1187" w:type="dxa"/>
            <w:vMerge/>
            <w:vAlign w:val="center"/>
          </w:tcPr>
          <w:p w14:paraId="514D27DF" w14:textId="77777777" w:rsidR="00C758D5" w:rsidRPr="001D386E" w:rsidRDefault="00C758D5" w:rsidP="00C758D5">
            <w:pPr>
              <w:pStyle w:val="TAC"/>
              <w:rPr>
                <w:lang w:eastAsia="ja-JP"/>
              </w:rPr>
            </w:pPr>
          </w:p>
        </w:tc>
        <w:tc>
          <w:tcPr>
            <w:tcW w:w="1286" w:type="dxa"/>
            <w:vMerge/>
            <w:vAlign w:val="center"/>
          </w:tcPr>
          <w:p w14:paraId="17FF7626" w14:textId="77777777" w:rsidR="00C758D5" w:rsidRPr="001D386E" w:rsidRDefault="00C758D5" w:rsidP="00C758D5">
            <w:pPr>
              <w:pStyle w:val="TAC"/>
              <w:rPr>
                <w:lang w:eastAsia="ja-JP"/>
              </w:rPr>
            </w:pPr>
          </w:p>
        </w:tc>
      </w:tr>
      <w:tr w:rsidR="00C758D5" w:rsidRPr="001D386E" w14:paraId="25BF2394" w14:textId="77777777" w:rsidTr="000E5DD2">
        <w:trPr>
          <w:trHeight w:val="223"/>
          <w:jc w:val="center"/>
        </w:trPr>
        <w:tc>
          <w:tcPr>
            <w:tcW w:w="1401" w:type="dxa"/>
            <w:vMerge/>
            <w:vAlign w:val="center"/>
          </w:tcPr>
          <w:p w14:paraId="27B80FDB" w14:textId="77777777" w:rsidR="00C758D5" w:rsidRPr="001D386E" w:rsidRDefault="00C758D5" w:rsidP="00C758D5">
            <w:pPr>
              <w:pStyle w:val="TAC"/>
              <w:rPr>
                <w:lang w:eastAsia="ja-JP"/>
              </w:rPr>
            </w:pPr>
          </w:p>
        </w:tc>
        <w:tc>
          <w:tcPr>
            <w:tcW w:w="1466" w:type="dxa"/>
            <w:vMerge/>
            <w:vAlign w:val="center"/>
          </w:tcPr>
          <w:p w14:paraId="5B450BE4" w14:textId="77777777" w:rsidR="00C758D5" w:rsidRPr="001D386E" w:rsidRDefault="00C758D5" w:rsidP="00C758D5">
            <w:pPr>
              <w:pStyle w:val="TAC"/>
              <w:rPr>
                <w:lang w:eastAsia="zh-CN"/>
              </w:rPr>
            </w:pPr>
          </w:p>
        </w:tc>
        <w:tc>
          <w:tcPr>
            <w:tcW w:w="769" w:type="dxa"/>
            <w:shd w:val="clear" w:color="auto" w:fill="auto"/>
            <w:vAlign w:val="center"/>
          </w:tcPr>
          <w:p w14:paraId="02E600AD"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4CB48DF7" w14:textId="77777777" w:rsidR="00C758D5" w:rsidRPr="001D386E" w:rsidRDefault="00C758D5" w:rsidP="00C758D5">
            <w:pPr>
              <w:pStyle w:val="TAC"/>
              <w:rPr>
                <w:lang w:eastAsia="ja-JP"/>
              </w:rPr>
            </w:pPr>
          </w:p>
        </w:tc>
        <w:tc>
          <w:tcPr>
            <w:tcW w:w="587" w:type="dxa"/>
            <w:gridSpan w:val="2"/>
            <w:vAlign w:val="center"/>
          </w:tcPr>
          <w:p w14:paraId="45B72183" w14:textId="77777777" w:rsidR="00C758D5" w:rsidRPr="001D386E" w:rsidRDefault="00C758D5" w:rsidP="00C758D5">
            <w:pPr>
              <w:pStyle w:val="TAC"/>
              <w:rPr>
                <w:lang w:eastAsia="ja-JP"/>
              </w:rPr>
            </w:pPr>
          </w:p>
        </w:tc>
        <w:tc>
          <w:tcPr>
            <w:tcW w:w="588" w:type="dxa"/>
            <w:gridSpan w:val="2"/>
            <w:vAlign w:val="center"/>
          </w:tcPr>
          <w:p w14:paraId="1D8D74D6"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56C7EBD7"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4EAF767D" w14:textId="77777777" w:rsidR="00C758D5" w:rsidRPr="001D386E" w:rsidRDefault="00C758D5" w:rsidP="00C758D5">
            <w:pPr>
              <w:pStyle w:val="TAC"/>
              <w:rPr>
                <w:lang w:eastAsia="ja-JP"/>
              </w:rPr>
            </w:pPr>
          </w:p>
        </w:tc>
        <w:tc>
          <w:tcPr>
            <w:tcW w:w="632" w:type="dxa"/>
            <w:gridSpan w:val="3"/>
            <w:vAlign w:val="center"/>
          </w:tcPr>
          <w:p w14:paraId="3C617C04" w14:textId="77777777" w:rsidR="00C758D5" w:rsidRPr="001D386E" w:rsidRDefault="00C758D5" w:rsidP="00C758D5">
            <w:pPr>
              <w:pStyle w:val="TAC"/>
              <w:rPr>
                <w:lang w:eastAsia="zh-CN"/>
              </w:rPr>
            </w:pPr>
          </w:p>
        </w:tc>
        <w:tc>
          <w:tcPr>
            <w:tcW w:w="1187" w:type="dxa"/>
            <w:vMerge/>
            <w:vAlign w:val="center"/>
          </w:tcPr>
          <w:p w14:paraId="02DF80CB" w14:textId="77777777" w:rsidR="00C758D5" w:rsidRPr="001D386E" w:rsidRDefault="00C758D5" w:rsidP="00C758D5">
            <w:pPr>
              <w:pStyle w:val="TAC"/>
              <w:rPr>
                <w:lang w:eastAsia="ja-JP"/>
              </w:rPr>
            </w:pPr>
          </w:p>
        </w:tc>
        <w:tc>
          <w:tcPr>
            <w:tcW w:w="1286" w:type="dxa"/>
            <w:vMerge/>
            <w:vAlign w:val="center"/>
          </w:tcPr>
          <w:p w14:paraId="535CAF55" w14:textId="77777777" w:rsidR="00C758D5" w:rsidRPr="001D386E" w:rsidRDefault="00C758D5" w:rsidP="00C758D5">
            <w:pPr>
              <w:pStyle w:val="TAC"/>
              <w:rPr>
                <w:lang w:eastAsia="ja-JP"/>
              </w:rPr>
            </w:pPr>
          </w:p>
        </w:tc>
      </w:tr>
      <w:tr w:rsidR="00C758D5" w:rsidRPr="001D386E" w14:paraId="535B8437" w14:textId="77777777" w:rsidTr="000E5DD2">
        <w:trPr>
          <w:trHeight w:val="223"/>
          <w:jc w:val="center"/>
        </w:trPr>
        <w:tc>
          <w:tcPr>
            <w:tcW w:w="1401" w:type="dxa"/>
            <w:vMerge w:val="restart"/>
            <w:vAlign w:val="center"/>
          </w:tcPr>
          <w:p w14:paraId="30C4AB20" w14:textId="77777777" w:rsidR="00C758D5" w:rsidRPr="001D386E" w:rsidRDefault="00C758D5" w:rsidP="00C758D5">
            <w:pPr>
              <w:pStyle w:val="TAC"/>
            </w:pPr>
            <w:r w:rsidRPr="001D386E">
              <w:t>CA_2C-12A-30A</w:t>
            </w:r>
          </w:p>
        </w:tc>
        <w:tc>
          <w:tcPr>
            <w:tcW w:w="1466" w:type="dxa"/>
            <w:vMerge w:val="restart"/>
            <w:vAlign w:val="center"/>
          </w:tcPr>
          <w:p w14:paraId="03E5B39C"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1E281801" w14:textId="77777777" w:rsidR="00C758D5" w:rsidRPr="001D386E" w:rsidRDefault="00C758D5" w:rsidP="00C758D5">
            <w:pPr>
              <w:pStyle w:val="TAC"/>
              <w:rPr>
                <w:lang w:eastAsia="zh-CN"/>
              </w:rPr>
            </w:pPr>
            <w:r w:rsidRPr="001D386E">
              <w:rPr>
                <w:lang w:eastAsia="zh-CN"/>
              </w:rPr>
              <w:t>2</w:t>
            </w:r>
          </w:p>
        </w:tc>
        <w:tc>
          <w:tcPr>
            <w:tcW w:w="3714" w:type="dxa"/>
            <w:gridSpan w:val="14"/>
            <w:shd w:val="clear" w:color="auto" w:fill="auto"/>
            <w:vAlign w:val="center"/>
          </w:tcPr>
          <w:p w14:paraId="032D97EA" w14:textId="77777777" w:rsidR="00C758D5" w:rsidRPr="001D386E" w:rsidRDefault="00C758D5" w:rsidP="00C758D5">
            <w:pPr>
              <w:pStyle w:val="TAC"/>
              <w:rPr>
                <w:lang w:eastAsia="zh-CN"/>
              </w:rPr>
            </w:pPr>
            <w:r w:rsidRPr="001D386E">
              <w:t>See CA_2C Bandwidth combination set 0 in Table 5.6A.1-1</w:t>
            </w:r>
          </w:p>
        </w:tc>
        <w:tc>
          <w:tcPr>
            <w:tcW w:w="1187" w:type="dxa"/>
            <w:vMerge w:val="restart"/>
            <w:vAlign w:val="center"/>
          </w:tcPr>
          <w:p w14:paraId="07298C4E" w14:textId="77777777" w:rsidR="00C758D5" w:rsidRPr="001D386E" w:rsidRDefault="00C758D5" w:rsidP="00C758D5">
            <w:pPr>
              <w:pStyle w:val="TAC"/>
            </w:pPr>
            <w:r w:rsidRPr="001D386E">
              <w:t>60</w:t>
            </w:r>
          </w:p>
        </w:tc>
        <w:tc>
          <w:tcPr>
            <w:tcW w:w="1286" w:type="dxa"/>
            <w:vMerge w:val="restart"/>
            <w:vAlign w:val="center"/>
          </w:tcPr>
          <w:p w14:paraId="5FF84AD4" w14:textId="77777777" w:rsidR="00C758D5" w:rsidRPr="001D386E" w:rsidRDefault="00C758D5" w:rsidP="00C758D5">
            <w:pPr>
              <w:pStyle w:val="TAC"/>
            </w:pPr>
            <w:r w:rsidRPr="001D386E">
              <w:t>0</w:t>
            </w:r>
          </w:p>
        </w:tc>
      </w:tr>
      <w:tr w:rsidR="00C758D5" w:rsidRPr="001D386E" w14:paraId="695BEA65" w14:textId="77777777" w:rsidTr="000E5DD2">
        <w:trPr>
          <w:trHeight w:val="223"/>
          <w:jc w:val="center"/>
        </w:trPr>
        <w:tc>
          <w:tcPr>
            <w:tcW w:w="1401" w:type="dxa"/>
            <w:vMerge/>
            <w:vAlign w:val="center"/>
          </w:tcPr>
          <w:p w14:paraId="78EC2165" w14:textId="77777777" w:rsidR="00C758D5" w:rsidRPr="001D386E" w:rsidRDefault="00C758D5" w:rsidP="00C758D5">
            <w:pPr>
              <w:pStyle w:val="TAC"/>
            </w:pPr>
          </w:p>
        </w:tc>
        <w:tc>
          <w:tcPr>
            <w:tcW w:w="1466" w:type="dxa"/>
            <w:vMerge/>
            <w:vAlign w:val="center"/>
          </w:tcPr>
          <w:p w14:paraId="15CA23B8" w14:textId="77777777" w:rsidR="00C758D5" w:rsidRPr="001D386E" w:rsidRDefault="00C758D5" w:rsidP="00C758D5">
            <w:pPr>
              <w:pStyle w:val="TAC"/>
              <w:rPr>
                <w:lang w:eastAsia="zh-CN"/>
              </w:rPr>
            </w:pPr>
          </w:p>
        </w:tc>
        <w:tc>
          <w:tcPr>
            <w:tcW w:w="769" w:type="dxa"/>
            <w:shd w:val="clear" w:color="auto" w:fill="auto"/>
            <w:vAlign w:val="center"/>
          </w:tcPr>
          <w:p w14:paraId="06C8FF6C" w14:textId="77777777" w:rsidR="00C758D5" w:rsidRPr="001D386E" w:rsidRDefault="00C758D5" w:rsidP="00C758D5">
            <w:pPr>
              <w:pStyle w:val="TAC"/>
              <w:rPr>
                <w:lang w:eastAsia="zh-CN"/>
              </w:rPr>
            </w:pPr>
            <w:r w:rsidRPr="001D386E">
              <w:rPr>
                <w:lang w:eastAsia="zh-CN"/>
              </w:rPr>
              <w:t>12</w:t>
            </w:r>
          </w:p>
        </w:tc>
        <w:tc>
          <w:tcPr>
            <w:tcW w:w="727" w:type="dxa"/>
            <w:shd w:val="clear" w:color="auto" w:fill="auto"/>
            <w:vAlign w:val="center"/>
          </w:tcPr>
          <w:p w14:paraId="67FB80D6" w14:textId="77777777" w:rsidR="00C758D5" w:rsidRPr="001D386E" w:rsidRDefault="00C758D5" w:rsidP="00C758D5">
            <w:pPr>
              <w:pStyle w:val="TAC"/>
            </w:pPr>
          </w:p>
        </w:tc>
        <w:tc>
          <w:tcPr>
            <w:tcW w:w="587" w:type="dxa"/>
            <w:gridSpan w:val="2"/>
            <w:vAlign w:val="center"/>
          </w:tcPr>
          <w:p w14:paraId="368A9132" w14:textId="77777777" w:rsidR="00C758D5" w:rsidRPr="001D386E" w:rsidRDefault="00C758D5" w:rsidP="00C758D5">
            <w:pPr>
              <w:pStyle w:val="TAC"/>
            </w:pPr>
          </w:p>
        </w:tc>
        <w:tc>
          <w:tcPr>
            <w:tcW w:w="588" w:type="dxa"/>
            <w:gridSpan w:val="2"/>
            <w:vAlign w:val="center"/>
          </w:tcPr>
          <w:p w14:paraId="7CF103E0" w14:textId="77777777" w:rsidR="00C758D5" w:rsidRPr="001D386E" w:rsidRDefault="00C758D5" w:rsidP="00C758D5">
            <w:pPr>
              <w:pStyle w:val="TAC"/>
            </w:pPr>
            <w:r w:rsidRPr="001D386E">
              <w:t>Yes</w:t>
            </w:r>
          </w:p>
        </w:tc>
        <w:tc>
          <w:tcPr>
            <w:tcW w:w="588" w:type="dxa"/>
            <w:gridSpan w:val="3"/>
            <w:vAlign w:val="center"/>
          </w:tcPr>
          <w:p w14:paraId="452EAAFA" w14:textId="77777777" w:rsidR="00C758D5" w:rsidRPr="001D386E" w:rsidRDefault="00C758D5" w:rsidP="00C758D5">
            <w:pPr>
              <w:pStyle w:val="TAC"/>
            </w:pPr>
            <w:r w:rsidRPr="001D386E">
              <w:t>Yes</w:t>
            </w:r>
          </w:p>
        </w:tc>
        <w:tc>
          <w:tcPr>
            <w:tcW w:w="592" w:type="dxa"/>
            <w:gridSpan w:val="3"/>
            <w:vAlign w:val="center"/>
          </w:tcPr>
          <w:p w14:paraId="2A620360" w14:textId="77777777" w:rsidR="00C758D5" w:rsidRPr="001D386E" w:rsidRDefault="00C758D5" w:rsidP="00C758D5">
            <w:pPr>
              <w:pStyle w:val="TAC"/>
            </w:pPr>
          </w:p>
        </w:tc>
        <w:tc>
          <w:tcPr>
            <w:tcW w:w="632" w:type="dxa"/>
            <w:gridSpan w:val="3"/>
            <w:vAlign w:val="center"/>
          </w:tcPr>
          <w:p w14:paraId="0D284974" w14:textId="77777777" w:rsidR="00C758D5" w:rsidRPr="001D386E" w:rsidRDefault="00C758D5" w:rsidP="00C758D5">
            <w:pPr>
              <w:pStyle w:val="TAC"/>
              <w:rPr>
                <w:lang w:eastAsia="zh-CN"/>
              </w:rPr>
            </w:pPr>
          </w:p>
        </w:tc>
        <w:tc>
          <w:tcPr>
            <w:tcW w:w="1187" w:type="dxa"/>
            <w:vMerge/>
            <w:vAlign w:val="center"/>
          </w:tcPr>
          <w:p w14:paraId="5D9696DE" w14:textId="77777777" w:rsidR="00C758D5" w:rsidRPr="001D386E" w:rsidRDefault="00C758D5" w:rsidP="00C758D5">
            <w:pPr>
              <w:pStyle w:val="TAC"/>
            </w:pPr>
          </w:p>
        </w:tc>
        <w:tc>
          <w:tcPr>
            <w:tcW w:w="1286" w:type="dxa"/>
            <w:vMerge/>
            <w:vAlign w:val="center"/>
          </w:tcPr>
          <w:p w14:paraId="7526B789" w14:textId="77777777" w:rsidR="00C758D5" w:rsidRPr="001D386E" w:rsidRDefault="00C758D5" w:rsidP="00C758D5">
            <w:pPr>
              <w:pStyle w:val="TAC"/>
            </w:pPr>
          </w:p>
        </w:tc>
      </w:tr>
      <w:tr w:rsidR="00C758D5" w:rsidRPr="001D386E" w14:paraId="02F80917" w14:textId="77777777" w:rsidTr="000E5DD2">
        <w:trPr>
          <w:trHeight w:val="223"/>
          <w:jc w:val="center"/>
        </w:trPr>
        <w:tc>
          <w:tcPr>
            <w:tcW w:w="1401" w:type="dxa"/>
            <w:vMerge/>
            <w:vAlign w:val="center"/>
          </w:tcPr>
          <w:p w14:paraId="063C06A0" w14:textId="77777777" w:rsidR="00C758D5" w:rsidRPr="001D386E" w:rsidRDefault="00C758D5" w:rsidP="00C758D5">
            <w:pPr>
              <w:pStyle w:val="TAC"/>
            </w:pPr>
          </w:p>
        </w:tc>
        <w:tc>
          <w:tcPr>
            <w:tcW w:w="1466" w:type="dxa"/>
            <w:vMerge/>
            <w:vAlign w:val="center"/>
          </w:tcPr>
          <w:p w14:paraId="47D6EB1C" w14:textId="77777777" w:rsidR="00C758D5" w:rsidRPr="001D386E" w:rsidRDefault="00C758D5" w:rsidP="00C758D5">
            <w:pPr>
              <w:pStyle w:val="TAC"/>
              <w:rPr>
                <w:lang w:eastAsia="zh-CN"/>
              </w:rPr>
            </w:pPr>
          </w:p>
        </w:tc>
        <w:tc>
          <w:tcPr>
            <w:tcW w:w="769" w:type="dxa"/>
            <w:shd w:val="clear" w:color="auto" w:fill="auto"/>
            <w:vAlign w:val="center"/>
          </w:tcPr>
          <w:p w14:paraId="1B0679D9"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627D4A27" w14:textId="77777777" w:rsidR="00C758D5" w:rsidRPr="001D386E" w:rsidRDefault="00C758D5" w:rsidP="00C758D5">
            <w:pPr>
              <w:pStyle w:val="TAC"/>
            </w:pPr>
          </w:p>
        </w:tc>
        <w:tc>
          <w:tcPr>
            <w:tcW w:w="587" w:type="dxa"/>
            <w:gridSpan w:val="2"/>
            <w:vAlign w:val="center"/>
          </w:tcPr>
          <w:p w14:paraId="7B92AF94" w14:textId="77777777" w:rsidR="00C758D5" w:rsidRPr="001D386E" w:rsidRDefault="00C758D5" w:rsidP="00C758D5">
            <w:pPr>
              <w:pStyle w:val="TAC"/>
            </w:pPr>
          </w:p>
        </w:tc>
        <w:tc>
          <w:tcPr>
            <w:tcW w:w="588" w:type="dxa"/>
            <w:gridSpan w:val="2"/>
            <w:vAlign w:val="center"/>
          </w:tcPr>
          <w:p w14:paraId="4566B2CE" w14:textId="77777777" w:rsidR="00C758D5" w:rsidRPr="001D386E" w:rsidRDefault="00C758D5" w:rsidP="00C758D5">
            <w:pPr>
              <w:pStyle w:val="TAC"/>
            </w:pPr>
            <w:r w:rsidRPr="001D386E">
              <w:t>Yes</w:t>
            </w:r>
          </w:p>
        </w:tc>
        <w:tc>
          <w:tcPr>
            <w:tcW w:w="588" w:type="dxa"/>
            <w:gridSpan w:val="3"/>
            <w:vAlign w:val="center"/>
          </w:tcPr>
          <w:p w14:paraId="0FE6745C" w14:textId="77777777" w:rsidR="00C758D5" w:rsidRPr="001D386E" w:rsidRDefault="00C758D5" w:rsidP="00C758D5">
            <w:pPr>
              <w:pStyle w:val="TAC"/>
            </w:pPr>
            <w:r w:rsidRPr="001D386E">
              <w:t>Yes</w:t>
            </w:r>
          </w:p>
        </w:tc>
        <w:tc>
          <w:tcPr>
            <w:tcW w:w="592" w:type="dxa"/>
            <w:gridSpan w:val="3"/>
            <w:vAlign w:val="center"/>
          </w:tcPr>
          <w:p w14:paraId="170ABA00" w14:textId="77777777" w:rsidR="00C758D5" w:rsidRPr="001D386E" w:rsidRDefault="00C758D5" w:rsidP="00C758D5">
            <w:pPr>
              <w:pStyle w:val="TAC"/>
            </w:pPr>
          </w:p>
        </w:tc>
        <w:tc>
          <w:tcPr>
            <w:tcW w:w="632" w:type="dxa"/>
            <w:gridSpan w:val="3"/>
            <w:vAlign w:val="center"/>
          </w:tcPr>
          <w:p w14:paraId="118E5DE8" w14:textId="77777777" w:rsidR="00C758D5" w:rsidRPr="001D386E" w:rsidRDefault="00C758D5" w:rsidP="00C758D5">
            <w:pPr>
              <w:pStyle w:val="TAC"/>
              <w:rPr>
                <w:lang w:eastAsia="zh-CN"/>
              </w:rPr>
            </w:pPr>
          </w:p>
        </w:tc>
        <w:tc>
          <w:tcPr>
            <w:tcW w:w="1187" w:type="dxa"/>
            <w:vMerge/>
            <w:vAlign w:val="center"/>
          </w:tcPr>
          <w:p w14:paraId="1DB540D6" w14:textId="77777777" w:rsidR="00C758D5" w:rsidRPr="001D386E" w:rsidRDefault="00C758D5" w:rsidP="00C758D5">
            <w:pPr>
              <w:pStyle w:val="TAC"/>
            </w:pPr>
          </w:p>
        </w:tc>
        <w:tc>
          <w:tcPr>
            <w:tcW w:w="1286" w:type="dxa"/>
            <w:vMerge/>
            <w:vAlign w:val="center"/>
          </w:tcPr>
          <w:p w14:paraId="4D850405" w14:textId="77777777" w:rsidR="00C758D5" w:rsidRPr="001D386E" w:rsidRDefault="00C758D5" w:rsidP="00C758D5">
            <w:pPr>
              <w:pStyle w:val="TAC"/>
            </w:pPr>
          </w:p>
        </w:tc>
      </w:tr>
      <w:tr w:rsidR="00C758D5" w:rsidRPr="001D386E" w14:paraId="725C3587" w14:textId="77777777" w:rsidTr="000E5DD2">
        <w:trPr>
          <w:jc w:val="center"/>
        </w:trPr>
        <w:tc>
          <w:tcPr>
            <w:tcW w:w="1401" w:type="dxa"/>
            <w:vMerge w:val="restart"/>
            <w:vAlign w:val="center"/>
          </w:tcPr>
          <w:p w14:paraId="00815F99" w14:textId="77777777" w:rsidR="00C758D5" w:rsidRPr="001D386E" w:rsidRDefault="00C758D5" w:rsidP="00C758D5">
            <w:pPr>
              <w:pStyle w:val="TAC"/>
            </w:pPr>
            <w:r w:rsidRPr="001D386E">
              <w:t>CA_2A-12A-66A</w:t>
            </w:r>
          </w:p>
        </w:tc>
        <w:tc>
          <w:tcPr>
            <w:tcW w:w="1466" w:type="dxa"/>
            <w:vMerge w:val="restart"/>
            <w:vAlign w:val="center"/>
          </w:tcPr>
          <w:p w14:paraId="7E3D1273" w14:textId="77777777" w:rsidR="00C758D5" w:rsidRPr="001D386E" w:rsidRDefault="00C758D5" w:rsidP="00C758D5">
            <w:pPr>
              <w:pStyle w:val="TAC"/>
            </w:pPr>
            <w:r w:rsidRPr="001D386E">
              <w:rPr>
                <w:rFonts w:hint="eastAsia"/>
              </w:rPr>
              <w:t>CA_</w:t>
            </w:r>
            <w:r w:rsidRPr="001D386E">
              <w:t>2A-12A,</w:t>
            </w:r>
          </w:p>
          <w:p w14:paraId="07F9BA83" w14:textId="77777777" w:rsidR="00C758D5" w:rsidRPr="001D386E" w:rsidRDefault="00C758D5" w:rsidP="00C758D5">
            <w:pPr>
              <w:pStyle w:val="TAC"/>
            </w:pPr>
            <w:r w:rsidRPr="001D386E">
              <w:t>CA_2A-66A</w:t>
            </w:r>
          </w:p>
          <w:p w14:paraId="1274FA40" w14:textId="77777777" w:rsidR="00C758D5" w:rsidRPr="001D386E" w:rsidRDefault="00C758D5" w:rsidP="00C758D5">
            <w:pPr>
              <w:pStyle w:val="TAC"/>
              <w:rPr>
                <w:lang w:eastAsia="ja-JP"/>
              </w:rPr>
            </w:pPr>
            <w:r w:rsidRPr="001D386E">
              <w:rPr>
                <w:lang w:eastAsia="ja-JP"/>
              </w:rPr>
              <w:t>CA_12A-66A</w:t>
            </w:r>
          </w:p>
        </w:tc>
        <w:tc>
          <w:tcPr>
            <w:tcW w:w="769" w:type="dxa"/>
            <w:vAlign w:val="center"/>
          </w:tcPr>
          <w:p w14:paraId="2CB127BE" w14:textId="77777777" w:rsidR="00C758D5" w:rsidRPr="001D386E" w:rsidRDefault="00C758D5" w:rsidP="00C758D5">
            <w:pPr>
              <w:pStyle w:val="TAC"/>
              <w:rPr>
                <w:lang w:eastAsia="zh-CN"/>
              </w:rPr>
            </w:pPr>
            <w:r w:rsidRPr="001D386E">
              <w:rPr>
                <w:lang w:eastAsia="zh-CN"/>
              </w:rPr>
              <w:t>2</w:t>
            </w:r>
          </w:p>
        </w:tc>
        <w:tc>
          <w:tcPr>
            <w:tcW w:w="727" w:type="dxa"/>
            <w:vAlign w:val="center"/>
          </w:tcPr>
          <w:p w14:paraId="234E6A3C" w14:textId="77777777" w:rsidR="00C758D5" w:rsidRPr="001D386E" w:rsidRDefault="00C758D5" w:rsidP="00C758D5">
            <w:pPr>
              <w:pStyle w:val="TAC"/>
              <w:rPr>
                <w:lang w:eastAsia="zh-CN"/>
              </w:rPr>
            </w:pPr>
          </w:p>
        </w:tc>
        <w:tc>
          <w:tcPr>
            <w:tcW w:w="587" w:type="dxa"/>
            <w:gridSpan w:val="2"/>
            <w:vAlign w:val="center"/>
          </w:tcPr>
          <w:p w14:paraId="124E3AD8" w14:textId="77777777" w:rsidR="00C758D5" w:rsidRPr="001D386E" w:rsidRDefault="00C758D5" w:rsidP="00C758D5">
            <w:pPr>
              <w:pStyle w:val="TAC"/>
              <w:rPr>
                <w:lang w:eastAsia="zh-CN"/>
              </w:rPr>
            </w:pPr>
          </w:p>
        </w:tc>
        <w:tc>
          <w:tcPr>
            <w:tcW w:w="588" w:type="dxa"/>
            <w:gridSpan w:val="2"/>
            <w:vAlign w:val="center"/>
          </w:tcPr>
          <w:p w14:paraId="5E34290A" w14:textId="77777777" w:rsidR="00C758D5" w:rsidRPr="001D386E" w:rsidRDefault="00C758D5" w:rsidP="00C758D5">
            <w:pPr>
              <w:pStyle w:val="TAC"/>
              <w:rPr>
                <w:lang w:eastAsia="zh-CN"/>
              </w:rPr>
            </w:pPr>
            <w:r w:rsidRPr="001D386E">
              <w:rPr>
                <w:lang w:eastAsia="zh-CN"/>
              </w:rPr>
              <w:t>Yes</w:t>
            </w:r>
          </w:p>
        </w:tc>
        <w:tc>
          <w:tcPr>
            <w:tcW w:w="588" w:type="dxa"/>
            <w:gridSpan w:val="3"/>
            <w:vAlign w:val="center"/>
          </w:tcPr>
          <w:p w14:paraId="121743CB" w14:textId="77777777" w:rsidR="00C758D5" w:rsidRPr="001D386E" w:rsidRDefault="00C758D5" w:rsidP="00C758D5">
            <w:pPr>
              <w:pStyle w:val="TAC"/>
              <w:rPr>
                <w:lang w:eastAsia="zh-CN"/>
              </w:rPr>
            </w:pPr>
            <w:r w:rsidRPr="001D386E">
              <w:rPr>
                <w:lang w:eastAsia="zh-CN"/>
              </w:rPr>
              <w:t>Yes</w:t>
            </w:r>
          </w:p>
        </w:tc>
        <w:tc>
          <w:tcPr>
            <w:tcW w:w="592" w:type="dxa"/>
            <w:gridSpan w:val="3"/>
            <w:vAlign w:val="center"/>
          </w:tcPr>
          <w:p w14:paraId="21909073" w14:textId="77777777" w:rsidR="00C758D5" w:rsidRPr="001D386E" w:rsidRDefault="00C758D5" w:rsidP="00C758D5">
            <w:pPr>
              <w:pStyle w:val="TAC"/>
              <w:rPr>
                <w:lang w:eastAsia="zh-CN"/>
              </w:rPr>
            </w:pPr>
            <w:r w:rsidRPr="001D386E">
              <w:rPr>
                <w:lang w:eastAsia="zh-CN"/>
              </w:rPr>
              <w:t>Yes</w:t>
            </w:r>
          </w:p>
        </w:tc>
        <w:tc>
          <w:tcPr>
            <w:tcW w:w="632" w:type="dxa"/>
            <w:gridSpan w:val="3"/>
            <w:vAlign w:val="center"/>
          </w:tcPr>
          <w:p w14:paraId="42024D1D" w14:textId="77777777" w:rsidR="00C758D5" w:rsidRPr="001D386E" w:rsidRDefault="00C758D5" w:rsidP="00C758D5">
            <w:pPr>
              <w:pStyle w:val="TAC"/>
              <w:rPr>
                <w:lang w:eastAsia="zh-CN"/>
              </w:rPr>
            </w:pPr>
            <w:r w:rsidRPr="001D386E">
              <w:rPr>
                <w:lang w:eastAsia="zh-CN"/>
              </w:rPr>
              <w:t>Yes</w:t>
            </w:r>
          </w:p>
        </w:tc>
        <w:tc>
          <w:tcPr>
            <w:tcW w:w="1187" w:type="dxa"/>
            <w:vMerge w:val="restart"/>
            <w:vAlign w:val="center"/>
          </w:tcPr>
          <w:p w14:paraId="6D553A5B" w14:textId="77777777" w:rsidR="00C758D5" w:rsidRPr="001D386E" w:rsidRDefault="00C758D5" w:rsidP="00C758D5">
            <w:pPr>
              <w:pStyle w:val="TAC"/>
            </w:pPr>
            <w:r w:rsidRPr="001D386E">
              <w:t>50</w:t>
            </w:r>
          </w:p>
        </w:tc>
        <w:tc>
          <w:tcPr>
            <w:tcW w:w="1286" w:type="dxa"/>
            <w:vMerge w:val="restart"/>
            <w:vAlign w:val="center"/>
          </w:tcPr>
          <w:p w14:paraId="79ACB9AE" w14:textId="77777777" w:rsidR="00C758D5" w:rsidRPr="001D386E" w:rsidRDefault="00C758D5" w:rsidP="00C758D5">
            <w:pPr>
              <w:pStyle w:val="TAC"/>
            </w:pPr>
            <w:r w:rsidRPr="001D386E">
              <w:t>0</w:t>
            </w:r>
          </w:p>
        </w:tc>
      </w:tr>
      <w:tr w:rsidR="00C758D5" w:rsidRPr="001D386E" w14:paraId="04D2AA87" w14:textId="77777777" w:rsidTr="000E5DD2">
        <w:trPr>
          <w:jc w:val="center"/>
        </w:trPr>
        <w:tc>
          <w:tcPr>
            <w:tcW w:w="1401" w:type="dxa"/>
            <w:vMerge/>
            <w:vAlign w:val="center"/>
          </w:tcPr>
          <w:p w14:paraId="567E7CD8" w14:textId="77777777" w:rsidR="00C758D5" w:rsidRPr="001D386E" w:rsidRDefault="00C758D5" w:rsidP="00C758D5">
            <w:pPr>
              <w:pStyle w:val="TAC"/>
            </w:pPr>
          </w:p>
        </w:tc>
        <w:tc>
          <w:tcPr>
            <w:tcW w:w="1466" w:type="dxa"/>
            <w:vMerge/>
            <w:vAlign w:val="center"/>
          </w:tcPr>
          <w:p w14:paraId="4D884D99" w14:textId="77777777" w:rsidR="00C758D5" w:rsidRPr="001D386E" w:rsidRDefault="00C758D5" w:rsidP="00C758D5">
            <w:pPr>
              <w:pStyle w:val="TAC"/>
              <w:rPr>
                <w:lang w:eastAsia="ja-JP"/>
              </w:rPr>
            </w:pPr>
          </w:p>
        </w:tc>
        <w:tc>
          <w:tcPr>
            <w:tcW w:w="769" w:type="dxa"/>
            <w:vAlign w:val="center"/>
          </w:tcPr>
          <w:p w14:paraId="0115CC57" w14:textId="77777777" w:rsidR="00C758D5" w:rsidRPr="001D386E" w:rsidRDefault="00C758D5" w:rsidP="00C758D5">
            <w:pPr>
              <w:pStyle w:val="TAC"/>
              <w:rPr>
                <w:lang w:eastAsia="zh-CN"/>
              </w:rPr>
            </w:pPr>
            <w:r w:rsidRPr="001D386E">
              <w:rPr>
                <w:lang w:eastAsia="zh-CN"/>
              </w:rPr>
              <w:t>12</w:t>
            </w:r>
          </w:p>
        </w:tc>
        <w:tc>
          <w:tcPr>
            <w:tcW w:w="727" w:type="dxa"/>
            <w:vAlign w:val="center"/>
          </w:tcPr>
          <w:p w14:paraId="3C4CCC58" w14:textId="77777777" w:rsidR="00C758D5" w:rsidRPr="001D386E" w:rsidRDefault="00C758D5" w:rsidP="00C758D5">
            <w:pPr>
              <w:pStyle w:val="TAC"/>
              <w:rPr>
                <w:lang w:eastAsia="zh-CN"/>
              </w:rPr>
            </w:pPr>
          </w:p>
        </w:tc>
        <w:tc>
          <w:tcPr>
            <w:tcW w:w="587" w:type="dxa"/>
            <w:gridSpan w:val="2"/>
            <w:vAlign w:val="center"/>
          </w:tcPr>
          <w:p w14:paraId="69482249" w14:textId="77777777" w:rsidR="00C758D5" w:rsidRPr="001D386E" w:rsidRDefault="00C758D5" w:rsidP="00C758D5">
            <w:pPr>
              <w:pStyle w:val="TAC"/>
              <w:rPr>
                <w:lang w:eastAsia="zh-CN"/>
              </w:rPr>
            </w:pPr>
          </w:p>
        </w:tc>
        <w:tc>
          <w:tcPr>
            <w:tcW w:w="588" w:type="dxa"/>
            <w:gridSpan w:val="2"/>
            <w:vAlign w:val="center"/>
          </w:tcPr>
          <w:p w14:paraId="0F58396B" w14:textId="77777777" w:rsidR="00C758D5" w:rsidRPr="001D386E" w:rsidRDefault="00C758D5" w:rsidP="00C758D5">
            <w:pPr>
              <w:pStyle w:val="TAC"/>
              <w:rPr>
                <w:lang w:eastAsia="zh-CN"/>
              </w:rPr>
            </w:pPr>
            <w:r w:rsidRPr="001D386E">
              <w:rPr>
                <w:lang w:eastAsia="zh-CN"/>
              </w:rPr>
              <w:t>Yes</w:t>
            </w:r>
          </w:p>
        </w:tc>
        <w:tc>
          <w:tcPr>
            <w:tcW w:w="588" w:type="dxa"/>
            <w:gridSpan w:val="3"/>
            <w:vAlign w:val="center"/>
          </w:tcPr>
          <w:p w14:paraId="469F6AC1" w14:textId="77777777" w:rsidR="00C758D5" w:rsidRPr="001D386E" w:rsidRDefault="00C758D5" w:rsidP="00C758D5">
            <w:pPr>
              <w:pStyle w:val="TAC"/>
              <w:rPr>
                <w:lang w:eastAsia="zh-CN"/>
              </w:rPr>
            </w:pPr>
            <w:r w:rsidRPr="001D386E">
              <w:rPr>
                <w:lang w:eastAsia="zh-CN"/>
              </w:rPr>
              <w:t>Yes</w:t>
            </w:r>
          </w:p>
        </w:tc>
        <w:tc>
          <w:tcPr>
            <w:tcW w:w="592" w:type="dxa"/>
            <w:gridSpan w:val="3"/>
            <w:vAlign w:val="center"/>
          </w:tcPr>
          <w:p w14:paraId="6CCF4062" w14:textId="77777777" w:rsidR="00C758D5" w:rsidRPr="001D386E" w:rsidRDefault="00C758D5" w:rsidP="00C758D5">
            <w:pPr>
              <w:pStyle w:val="TAC"/>
              <w:rPr>
                <w:lang w:eastAsia="zh-CN"/>
              </w:rPr>
            </w:pPr>
          </w:p>
        </w:tc>
        <w:tc>
          <w:tcPr>
            <w:tcW w:w="632" w:type="dxa"/>
            <w:gridSpan w:val="3"/>
            <w:vAlign w:val="center"/>
          </w:tcPr>
          <w:p w14:paraId="65E5DA5F" w14:textId="77777777" w:rsidR="00C758D5" w:rsidRPr="001D386E" w:rsidRDefault="00C758D5" w:rsidP="00C758D5">
            <w:pPr>
              <w:pStyle w:val="TAC"/>
              <w:rPr>
                <w:lang w:eastAsia="zh-CN"/>
              </w:rPr>
            </w:pPr>
          </w:p>
        </w:tc>
        <w:tc>
          <w:tcPr>
            <w:tcW w:w="1187" w:type="dxa"/>
            <w:vMerge/>
            <w:vAlign w:val="center"/>
          </w:tcPr>
          <w:p w14:paraId="3DF76892" w14:textId="77777777" w:rsidR="00C758D5" w:rsidRPr="001D386E" w:rsidRDefault="00C758D5" w:rsidP="00C758D5">
            <w:pPr>
              <w:pStyle w:val="TAC"/>
            </w:pPr>
          </w:p>
        </w:tc>
        <w:tc>
          <w:tcPr>
            <w:tcW w:w="1286" w:type="dxa"/>
            <w:vMerge/>
            <w:vAlign w:val="center"/>
          </w:tcPr>
          <w:p w14:paraId="57737EC2" w14:textId="77777777" w:rsidR="00C758D5" w:rsidRPr="001D386E" w:rsidRDefault="00C758D5" w:rsidP="00C758D5">
            <w:pPr>
              <w:pStyle w:val="TAC"/>
            </w:pPr>
          </w:p>
        </w:tc>
      </w:tr>
      <w:tr w:rsidR="00C758D5" w:rsidRPr="001D386E" w14:paraId="3A447CC2" w14:textId="77777777" w:rsidTr="000E5DD2">
        <w:trPr>
          <w:jc w:val="center"/>
        </w:trPr>
        <w:tc>
          <w:tcPr>
            <w:tcW w:w="1401" w:type="dxa"/>
            <w:vMerge/>
            <w:vAlign w:val="center"/>
          </w:tcPr>
          <w:p w14:paraId="20E4AC8D" w14:textId="77777777" w:rsidR="00C758D5" w:rsidRPr="001D386E" w:rsidRDefault="00C758D5" w:rsidP="00C758D5">
            <w:pPr>
              <w:pStyle w:val="TAC"/>
            </w:pPr>
          </w:p>
        </w:tc>
        <w:tc>
          <w:tcPr>
            <w:tcW w:w="1466" w:type="dxa"/>
            <w:vMerge/>
            <w:vAlign w:val="center"/>
          </w:tcPr>
          <w:p w14:paraId="7FBC56D7" w14:textId="77777777" w:rsidR="00C758D5" w:rsidRPr="001D386E" w:rsidRDefault="00C758D5" w:rsidP="00C758D5">
            <w:pPr>
              <w:pStyle w:val="TAC"/>
              <w:rPr>
                <w:lang w:eastAsia="ja-JP"/>
              </w:rPr>
            </w:pPr>
          </w:p>
        </w:tc>
        <w:tc>
          <w:tcPr>
            <w:tcW w:w="769" w:type="dxa"/>
            <w:vAlign w:val="center"/>
          </w:tcPr>
          <w:p w14:paraId="775C6A17" w14:textId="77777777" w:rsidR="00C758D5" w:rsidRPr="001D386E" w:rsidRDefault="00C758D5" w:rsidP="00C758D5">
            <w:pPr>
              <w:pStyle w:val="TAC"/>
              <w:rPr>
                <w:lang w:eastAsia="zh-CN"/>
              </w:rPr>
            </w:pPr>
            <w:r w:rsidRPr="001D386E">
              <w:rPr>
                <w:lang w:eastAsia="zh-CN"/>
              </w:rPr>
              <w:t>66</w:t>
            </w:r>
          </w:p>
        </w:tc>
        <w:tc>
          <w:tcPr>
            <w:tcW w:w="727" w:type="dxa"/>
            <w:vAlign w:val="center"/>
          </w:tcPr>
          <w:p w14:paraId="2F5EFB74" w14:textId="77777777" w:rsidR="00C758D5" w:rsidRPr="001D386E" w:rsidRDefault="00C758D5" w:rsidP="00C758D5">
            <w:pPr>
              <w:pStyle w:val="TAC"/>
              <w:rPr>
                <w:lang w:eastAsia="zh-CN"/>
              </w:rPr>
            </w:pPr>
          </w:p>
        </w:tc>
        <w:tc>
          <w:tcPr>
            <w:tcW w:w="587" w:type="dxa"/>
            <w:gridSpan w:val="2"/>
            <w:vAlign w:val="center"/>
          </w:tcPr>
          <w:p w14:paraId="69E157CC" w14:textId="77777777" w:rsidR="00C758D5" w:rsidRPr="001D386E" w:rsidRDefault="00C758D5" w:rsidP="00C758D5">
            <w:pPr>
              <w:pStyle w:val="TAC"/>
              <w:rPr>
                <w:lang w:eastAsia="zh-CN"/>
              </w:rPr>
            </w:pPr>
          </w:p>
        </w:tc>
        <w:tc>
          <w:tcPr>
            <w:tcW w:w="588" w:type="dxa"/>
            <w:gridSpan w:val="2"/>
            <w:vAlign w:val="center"/>
          </w:tcPr>
          <w:p w14:paraId="04F211F7" w14:textId="77777777" w:rsidR="00C758D5" w:rsidRPr="001D386E" w:rsidRDefault="00C758D5" w:rsidP="00C758D5">
            <w:pPr>
              <w:pStyle w:val="TAC"/>
              <w:rPr>
                <w:lang w:eastAsia="zh-CN"/>
              </w:rPr>
            </w:pPr>
            <w:r w:rsidRPr="001D386E">
              <w:rPr>
                <w:lang w:eastAsia="zh-CN"/>
              </w:rPr>
              <w:t>Yes</w:t>
            </w:r>
          </w:p>
        </w:tc>
        <w:tc>
          <w:tcPr>
            <w:tcW w:w="588" w:type="dxa"/>
            <w:gridSpan w:val="3"/>
            <w:vAlign w:val="center"/>
          </w:tcPr>
          <w:p w14:paraId="55A7F6F0" w14:textId="77777777" w:rsidR="00C758D5" w:rsidRPr="001D386E" w:rsidRDefault="00C758D5" w:rsidP="00C758D5">
            <w:pPr>
              <w:pStyle w:val="TAC"/>
              <w:rPr>
                <w:lang w:eastAsia="zh-CN"/>
              </w:rPr>
            </w:pPr>
            <w:r w:rsidRPr="001D386E">
              <w:rPr>
                <w:lang w:eastAsia="zh-CN"/>
              </w:rPr>
              <w:t>Yes</w:t>
            </w:r>
          </w:p>
        </w:tc>
        <w:tc>
          <w:tcPr>
            <w:tcW w:w="592" w:type="dxa"/>
            <w:gridSpan w:val="3"/>
            <w:vAlign w:val="center"/>
          </w:tcPr>
          <w:p w14:paraId="27B93699" w14:textId="77777777" w:rsidR="00C758D5" w:rsidRPr="001D386E" w:rsidRDefault="00C758D5" w:rsidP="00C758D5">
            <w:pPr>
              <w:pStyle w:val="TAC"/>
              <w:rPr>
                <w:lang w:eastAsia="zh-CN"/>
              </w:rPr>
            </w:pPr>
            <w:r w:rsidRPr="001D386E">
              <w:rPr>
                <w:lang w:eastAsia="zh-CN"/>
              </w:rPr>
              <w:t>Yes</w:t>
            </w:r>
          </w:p>
        </w:tc>
        <w:tc>
          <w:tcPr>
            <w:tcW w:w="632" w:type="dxa"/>
            <w:gridSpan w:val="3"/>
            <w:vAlign w:val="center"/>
          </w:tcPr>
          <w:p w14:paraId="07704428" w14:textId="77777777" w:rsidR="00C758D5" w:rsidRPr="001D386E" w:rsidRDefault="00C758D5" w:rsidP="00C758D5">
            <w:pPr>
              <w:pStyle w:val="TAC"/>
              <w:rPr>
                <w:lang w:eastAsia="zh-CN"/>
              </w:rPr>
            </w:pPr>
            <w:r w:rsidRPr="001D386E">
              <w:rPr>
                <w:lang w:eastAsia="zh-CN"/>
              </w:rPr>
              <w:t>Yes</w:t>
            </w:r>
          </w:p>
        </w:tc>
        <w:tc>
          <w:tcPr>
            <w:tcW w:w="1187" w:type="dxa"/>
            <w:vMerge/>
            <w:vAlign w:val="center"/>
          </w:tcPr>
          <w:p w14:paraId="78F36B53" w14:textId="77777777" w:rsidR="00C758D5" w:rsidRPr="001D386E" w:rsidRDefault="00C758D5" w:rsidP="00C758D5">
            <w:pPr>
              <w:pStyle w:val="TAC"/>
            </w:pPr>
          </w:p>
        </w:tc>
        <w:tc>
          <w:tcPr>
            <w:tcW w:w="1286" w:type="dxa"/>
            <w:vMerge/>
            <w:vAlign w:val="center"/>
          </w:tcPr>
          <w:p w14:paraId="2D694338" w14:textId="77777777" w:rsidR="00C758D5" w:rsidRPr="001D386E" w:rsidRDefault="00C758D5" w:rsidP="00C758D5">
            <w:pPr>
              <w:pStyle w:val="TAC"/>
            </w:pPr>
          </w:p>
        </w:tc>
      </w:tr>
      <w:tr w:rsidR="00C758D5" w:rsidRPr="001D386E" w14:paraId="4C104814" w14:textId="77777777" w:rsidTr="000E5DD2">
        <w:trPr>
          <w:jc w:val="center"/>
        </w:trPr>
        <w:tc>
          <w:tcPr>
            <w:tcW w:w="1401" w:type="dxa"/>
            <w:vMerge/>
            <w:vAlign w:val="center"/>
          </w:tcPr>
          <w:p w14:paraId="7072E7E7" w14:textId="77777777" w:rsidR="00C758D5" w:rsidRPr="001D386E" w:rsidRDefault="00C758D5" w:rsidP="00C758D5">
            <w:pPr>
              <w:pStyle w:val="TAC"/>
            </w:pPr>
          </w:p>
        </w:tc>
        <w:tc>
          <w:tcPr>
            <w:tcW w:w="1466" w:type="dxa"/>
            <w:vMerge/>
            <w:vAlign w:val="center"/>
          </w:tcPr>
          <w:p w14:paraId="0337896D" w14:textId="77777777" w:rsidR="00C758D5" w:rsidRPr="001D386E" w:rsidRDefault="00C758D5" w:rsidP="00C758D5">
            <w:pPr>
              <w:pStyle w:val="TAC"/>
              <w:rPr>
                <w:lang w:eastAsia="ja-JP"/>
              </w:rPr>
            </w:pPr>
          </w:p>
        </w:tc>
        <w:tc>
          <w:tcPr>
            <w:tcW w:w="769" w:type="dxa"/>
            <w:vAlign w:val="center"/>
          </w:tcPr>
          <w:p w14:paraId="049FBB7F" w14:textId="77777777" w:rsidR="00C758D5" w:rsidRPr="001D386E" w:rsidRDefault="00C758D5" w:rsidP="00C758D5">
            <w:pPr>
              <w:pStyle w:val="TAC"/>
              <w:rPr>
                <w:lang w:eastAsia="zh-CN"/>
              </w:rPr>
            </w:pPr>
            <w:r w:rsidRPr="001D386E">
              <w:rPr>
                <w:lang w:eastAsia="zh-CN"/>
              </w:rPr>
              <w:t>2</w:t>
            </w:r>
          </w:p>
        </w:tc>
        <w:tc>
          <w:tcPr>
            <w:tcW w:w="727" w:type="dxa"/>
            <w:vAlign w:val="center"/>
          </w:tcPr>
          <w:p w14:paraId="7EE8A0A5" w14:textId="77777777" w:rsidR="00C758D5" w:rsidRPr="001D386E" w:rsidRDefault="00C758D5" w:rsidP="00C758D5">
            <w:pPr>
              <w:pStyle w:val="TAC"/>
              <w:rPr>
                <w:lang w:eastAsia="zh-CN"/>
              </w:rPr>
            </w:pPr>
          </w:p>
        </w:tc>
        <w:tc>
          <w:tcPr>
            <w:tcW w:w="587" w:type="dxa"/>
            <w:gridSpan w:val="2"/>
            <w:vAlign w:val="center"/>
          </w:tcPr>
          <w:p w14:paraId="3D67E2E7" w14:textId="77777777" w:rsidR="00C758D5" w:rsidRPr="001D386E" w:rsidRDefault="00C758D5" w:rsidP="00C758D5">
            <w:pPr>
              <w:pStyle w:val="TAC"/>
              <w:rPr>
                <w:lang w:eastAsia="zh-CN"/>
              </w:rPr>
            </w:pPr>
          </w:p>
        </w:tc>
        <w:tc>
          <w:tcPr>
            <w:tcW w:w="588" w:type="dxa"/>
            <w:gridSpan w:val="2"/>
            <w:vAlign w:val="center"/>
          </w:tcPr>
          <w:p w14:paraId="5578841E" w14:textId="77777777" w:rsidR="00C758D5" w:rsidRPr="001D386E" w:rsidRDefault="00C758D5" w:rsidP="00C758D5">
            <w:pPr>
              <w:pStyle w:val="TAC"/>
              <w:rPr>
                <w:lang w:eastAsia="zh-CN"/>
              </w:rPr>
            </w:pPr>
            <w:r w:rsidRPr="001D386E">
              <w:rPr>
                <w:lang w:eastAsia="zh-CN"/>
              </w:rPr>
              <w:t>Yes</w:t>
            </w:r>
          </w:p>
        </w:tc>
        <w:tc>
          <w:tcPr>
            <w:tcW w:w="588" w:type="dxa"/>
            <w:gridSpan w:val="3"/>
            <w:vAlign w:val="center"/>
          </w:tcPr>
          <w:p w14:paraId="0B7168B0" w14:textId="77777777" w:rsidR="00C758D5" w:rsidRPr="001D386E" w:rsidRDefault="00C758D5" w:rsidP="00C758D5">
            <w:pPr>
              <w:pStyle w:val="TAC"/>
              <w:rPr>
                <w:lang w:eastAsia="zh-CN"/>
              </w:rPr>
            </w:pPr>
            <w:r w:rsidRPr="001D386E">
              <w:rPr>
                <w:lang w:eastAsia="zh-CN"/>
              </w:rPr>
              <w:t>Yes</w:t>
            </w:r>
          </w:p>
        </w:tc>
        <w:tc>
          <w:tcPr>
            <w:tcW w:w="592" w:type="dxa"/>
            <w:gridSpan w:val="3"/>
            <w:vAlign w:val="center"/>
          </w:tcPr>
          <w:p w14:paraId="18C9F019" w14:textId="77777777" w:rsidR="00C758D5" w:rsidRPr="001D386E" w:rsidRDefault="00C758D5" w:rsidP="00C758D5">
            <w:pPr>
              <w:pStyle w:val="TAC"/>
              <w:rPr>
                <w:lang w:eastAsia="zh-CN"/>
              </w:rPr>
            </w:pPr>
          </w:p>
        </w:tc>
        <w:tc>
          <w:tcPr>
            <w:tcW w:w="632" w:type="dxa"/>
            <w:gridSpan w:val="3"/>
            <w:vAlign w:val="center"/>
          </w:tcPr>
          <w:p w14:paraId="160C9F7D" w14:textId="77777777" w:rsidR="00C758D5" w:rsidRPr="001D386E" w:rsidRDefault="00C758D5" w:rsidP="00C758D5">
            <w:pPr>
              <w:pStyle w:val="TAC"/>
              <w:rPr>
                <w:lang w:eastAsia="zh-CN"/>
              </w:rPr>
            </w:pPr>
          </w:p>
        </w:tc>
        <w:tc>
          <w:tcPr>
            <w:tcW w:w="1187" w:type="dxa"/>
            <w:vMerge w:val="restart"/>
            <w:vAlign w:val="center"/>
          </w:tcPr>
          <w:p w14:paraId="7D4F3EEC" w14:textId="77777777" w:rsidR="00C758D5" w:rsidRPr="001D386E" w:rsidRDefault="00C758D5" w:rsidP="00C758D5">
            <w:pPr>
              <w:pStyle w:val="TAC"/>
            </w:pPr>
            <w:r w:rsidRPr="001D386E">
              <w:t>40</w:t>
            </w:r>
          </w:p>
        </w:tc>
        <w:tc>
          <w:tcPr>
            <w:tcW w:w="1286" w:type="dxa"/>
            <w:vMerge w:val="restart"/>
            <w:vAlign w:val="center"/>
          </w:tcPr>
          <w:p w14:paraId="642DCCA2" w14:textId="77777777" w:rsidR="00C758D5" w:rsidRPr="001D386E" w:rsidRDefault="00C758D5" w:rsidP="00C758D5">
            <w:pPr>
              <w:pStyle w:val="TAC"/>
            </w:pPr>
            <w:r w:rsidRPr="001D386E">
              <w:t>1</w:t>
            </w:r>
          </w:p>
        </w:tc>
      </w:tr>
      <w:tr w:rsidR="00C758D5" w:rsidRPr="001D386E" w14:paraId="40155C71" w14:textId="77777777" w:rsidTr="000E5DD2">
        <w:trPr>
          <w:jc w:val="center"/>
        </w:trPr>
        <w:tc>
          <w:tcPr>
            <w:tcW w:w="1401" w:type="dxa"/>
            <w:vMerge/>
            <w:vAlign w:val="center"/>
          </w:tcPr>
          <w:p w14:paraId="27AA1051" w14:textId="77777777" w:rsidR="00C758D5" w:rsidRPr="001D386E" w:rsidRDefault="00C758D5" w:rsidP="00C758D5">
            <w:pPr>
              <w:pStyle w:val="TAC"/>
            </w:pPr>
          </w:p>
        </w:tc>
        <w:tc>
          <w:tcPr>
            <w:tcW w:w="1466" w:type="dxa"/>
            <w:vMerge/>
            <w:vAlign w:val="center"/>
          </w:tcPr>
          <w:p w14:paraId="4240C03A" w14:textId="77777777" w:rsidR="00C758D5" w:rsidRPr="001D386E" w:rsidRDefault="00C758D5" w:rsidP="00C758D5">
            <w:pPr>
              <w:pStyle w:val="TAC"/>
              <w:rPr>
                <w:lang w:eastAsia="ja-JP"/>
              </w:rPr>
            </w:pPr>
          </w:p>
        </w:tc>
        <w:tc>
          <w:tcPr>
            <w:tcW w:w="769" w:type="dxa"/>
            <w:vAlign w:val="center"/>
          </w:tcPr>
          <w:p w14:paraId="491B51E1" w14:textId="77777777" w:rsidR="00C758D5" w:rsidRPr="001D386E" w:rsidRDefault="00C758D5" w:rsidP="00C758D5">
            <w:pPr>
              <w:pStyle w:val="TAC"/>
              <w:rPr>
                <w:lang w:eastAsia="zh-CN"/>
              </w:rPr>
            </w:pPr>
            <w:r w:rsidRPr="001D386E">
              <w:rPr>
                <w:lang w:eastAsia="zh-CN"/>
              </w:rPr>
              <w:t>12</w:t>
            </w:r>
          </w:p>
        </w:tc>
        <w:tc>
          <w:tcPr>
            <w:tcW w:w="727" w:type="dxa"/>
            <w:vAlign w:val="center"/>
          </w:tcPr>
          <w:p w14:paraId="3820F24A" w14:textId="77777777" w:rsidR="00C758D5" w:rsidRPr="001D386E" w:rsidRDefault="00C758D5" w:rsidP="00C758D5">
            <w:pPr>
              <w:pStyle w:val="TAC"/>
              <w:rPr>
                <w:lang w:eastAsia="zh-CN"/>
              </w:rPr>
            </w:pPr>
          </w:p>
        </w:tc>
        <w:tc>
          <w:tcPr>
            <w:tcW w:w="587" w:type="dxa"/>
            <w:gridSpan w:val="2"/>
            <w:vAlign w:val="center"/>
          </w:tcPr>
          <w:p w14:paraId="62FBDAA5" w14:textId="77777777" w:rsidR="00C758D5" w:rsidRPr="001D386E" w:rsidRDefault="00C758D5" w:rsidP="00C758D5">
            <w:pPr>
              <w:pStyle w:val="TAC"/>
              <w:rPr>
                <w:lang w:eastAsia="zh-CN"/>
              </w:rPr>
            </w:pPr>
          </w:p>
        </w:tc>
        <w:tc>
          <w:tcPr>
            <w:tcW w:w="588" w:type="dxa"/>
            <w:gridSpan w:val="2"/>
            <w:vAlign w:val="center"/>
          </w:tcPr>
          <w:p w14:paraId="72FFDD01" w14:textId="77777777" w:rsidR="00C758D5" w:rsidRPr="001D386E" w:rsidRDefault="00C758D5" w:rsidP="00C758D5">
            <w:pPr>
              <w:pStyle w:val="TAC"/>
              <w:rPr>
                <w:lang w:eastAsia="zh-CN"/>
              </w:rPr>
            </w:pPr>
            <w:r w:rsidRPr="001D386E">
              <w:rPr>
                <w:lang w:eastAsia="zh-CN"/>
              </w:rPr>
              <w:t>Yes</w:t>
            </w:r>
          </w:p>
        </w:tc>
        <w:tc>
          <w:tcPr>
            <w:tcW w:w="588" w:type="dxa"/>
            <w:gridSpan w:val="3"/>
            <w:vAlign w:val="center"/>
          </w:tcPr>
          <w:p w14:paraId="5CCE733C" w14:textId="77777777" w:rsidR="00C758D5" w:rsidRPr="001D386E" w:rsidRDefault="00C758D5" w:rsidP="00C758D5">
            <w:pPr>
              <w:pStyle w:val="TAC"/>
              <w:rPr>
                <w:lang w:eastAsia="zh-CN"/>
              </w:rPr>
            </w:pPr>
            <w:r w:rsidRPr="001D386E">
              <w:rPr>
                <w:lang w:eastAsia="zh-CN"/>
              </w:rPr>
              <w:t>Yes</w:t>
            </w:r>
          </w:p>
        </w:tc>
        <w:tc>
          <w:tcPr>
            <w:tcW w:w="592" w:type="dxa"/>
            <w:gridSpan w:val="3"/>
            <w:vAlign w:val="center"/>
          </w:tcPr>
          <w:p w14:paraId="7727B902" w14:textId="77777777" w:rsidR="00C758D5" w:rsidRPr="001D386E" w:rsidRDefault="00C758D5" w:rsidP="00C758D5">
            <w:pPr>
              <w:pStyle w:val="TAC"/>
              <w:rPr>
                <w:lang w:eastAsia="zh-CN"/>
              </w:rPr>
            </w:pPr>
          </w:p>
        </w:tc>
        <w:tc>
          <w:tcPr>
            <w:tcW w:w="632" w:type="dxa"/>
            <w:gridSpan w:val="3"/>
            <w:vAlign w:val="center"/>
          </w:tcPr>
          <w:p w14:paraId="49F1775D" w14:textId="77777777" w:rsidR="00C758D5" w:rsidRPr="001D386E" w:rsidRDefault="00C758D5" w:rsidP="00C758D5">
            <w:pPr>
              <w:pStyle w:val="TAC"/>
              <w:rPr>
                <w:lang w:eastAsia="zh-CN"/>
              </w:rPr>
            </w:pPr>
          </w:p>
        </w:tc>
        <w:tc>
          <w:tcPr>
            <w:tcW w:w="1187" w:type="dxa"/>
            <w:vMerge/>
            <w:vAlign w:val="center"/>
          </w:tcPr>
          <w:p w14:paraId="4F7D0B84" w14:textId="77777777" w:rsidR="00C758D5" w:rsidRPr="001D386E" w:rsidRDefault="00C758D5" w:rsidP="00C758D5">
            <w:pPr>
              <w:pStyle w:val="TAC"/>
            </w:pPr>
          </w:p>
        </w:tc>
        <w:tc>
          <w:tcPr>
            <w:tcW w:w="1286" w:type="dxa"/>
            <w:vMerge/>
            <w:vAlign w:val="center"/>
          </w:tcPr>
          <w:p w14:paraId="0B2FB3E7" w14:textId="77777777" w:rsidR="00C758D5" w:rsidRPr="001D386E" w:rsidRDefault="00C758D5" w:rsidP="00C758D5">
            <w:pPr>
              <w:pStyle w:val="TAC"/>
            </w:pPr>
          </w:p>
        </w:tc>
      </w:tr>
      <w:tr w:rsidR="00C758D5" w:rsidRPr="001D386E" w14:paraId="3928A3A1" w14:textId="77777777" w:rsidTr="000E5DD2">
        <w:trPr>
          <w:jc w:val="center"/>
        </w:trPr>
        <w:tc>
          <w:tcPr>
            <w:tcW w:w="1401" w:type="dxa"/>
            <w:vMerge/>
            <w:vAlign w:val="center"/>
          </w:tcPr>
          <w:p w14:paraId="0E882562" w14:textId="77777777" w:rsidR="00C758D5" w:rsidRPr="001D386E" w:rsidRDefault="00C758D5" w:rsidP="00C758D5">
            <w:pPr>
              <w:pStyle w:val="TAC"/>
            </w:pPr>
          </w:p>
        </w:tc>
        <w:tc>
          <w:tcPr>
            <w:tcW w:w="1466" w:type="dxa"/>
            <w:vMerge/>
            <w:vAlign w:val="center"/>
          </w:tcPr>
          <w:p w14:paraId="180EDB46" w14:textId="77777777" w:rsidR="00C758D5" w:rsidRPr="001D386E" w:rsidRDefault="00C758D5" w:rsidP="00C758D5">
            <w:pPr>
              <w:pStyle w:val="TAC"/>
              <w:rPr>
                <w:lang w:eastAsia="ja-JP"/>
              </w:rPr>
            </w:pPr>
          </w:p>
        </w:tc>
        <w:tc>
          <w:tcPr>
            <w:tcW w:w="769" w:type="dxa"/>
            <w:vAlign w:val="center"/>
          </w:tcPr>
          <w:p w14:paraId="0CFEC887" w14:textId="77777777" w:rsidR="00C758D5" w:rsidRPr="001D386E" w:rsidRDefault="00C758D5" w:rsidP="00C758D5">
            <w:pPr>
              <w:pStyle w:val="TAC"/>
              <w:rPr>
                <w:lang w:eastAsia="zh-CN"/>
              </w:rPr>
            </w:pPr>
            <w:r w:rsidRPr="001D386E">
              <w:rPr>
                <w:lang w:eastAsia="zh-CN"/>
              </w:rPr>
              <w:t>66</w:t>
            </w:r>
          </w:p>
        </w:tc>
        <w:tc>
          <w:tcPr>
            <w:tcW w:w="727" w:type="dxa"/>
            <w:vAlign w:val="center"/>
          </w:tcPr>
          <w:p w14:paraId="255F8A15" w14:textId="77777777" w:rsidR="00C758D5" w:rsidRPr="001D386E" w:rsidRDefault="00C758D5" w:rsidP="00C758D5">
            <w:pPr>
              <w:pStyle w:val="TAC"/>
              <w:rPr>
                <w:lang w:eastAsia="zh-CN"/>
              </w:rPr>
            </w:pPr>
          </w:p>
        </w:tc>
        <w:tc>
          <w:tcPr>
            <w:tcW w:w="587" w:type="dxa"/>
            <w:gridSpan w:val="2"/>
            <w:vAlign w:val="center"/>
          </w:tcPr>
          <w:p w14:paraId="5D411374" w14:textId="77777777" w:rsidR="00C758D5" w:rsidRPr="001D386E" w:rsidRDefault="00C758D5" w:rsidP="00C758D5">
            <w:pPr>
              <w:pStyle w:val="TAC"/>
              <w:rPr>
                <w:lang w:eastAsia="zh-CN"/>
              </w:rPr>
            </w:pPr>
          </w:p>
        </w:tc>
        <w:tc>
          <w:tcPr>
            <w:tcW w:w="588" w:type="dxa"/>
            <w:gridSpan w:val="2"/>
            <w:vAlign w:val="center"/>
          </w:tcPr>
          <w:p w14:paraId="24944274" w14:textId="77777777" w:rsidR="00C758D5" w:rsidRPr="001D386E" w:rsidRDefault="00C758D5" w:rsidP="00C758D5">
            <w:pPr>
              <w:pStyle w:val="TAC"/>
              <w:rPr>
                <w:lang w:eastAsia="zh-CN"/>
              </w:rPr>
            </w:pPr>
            <w:r w:rsidRPr="001D386E">
              <w:rPr>
                <w:lang w:eastAsia="zh-CN"/>
              </w:rPr>
              <w:t>Yes</w:t>
            </w:r>
          </w:p>
        </w:tc>
        <w:tc>
          <w:tcPr>
            <w:tcW w:w="588" w:type="dxa"/>
            <w:gridSpan w:val="3"/>
            <w:vAlign w:val="center"/>
          </w:tcPr>
          <w:p w14:paraId="66C61289" w14:textId="77777777" w:rsidR="00C758D5" w:rsidRPr="001D386E" w:rsidRDefault="00C758D5" w:rsidP="00C758D5">
            <w:pPr>
              <w:pStyle w:val="TAC"/>
              <w:rPr>
                <w:lang w:eastAsia="zh-CN"/>
              </w:rPr>
            </w:pPr>
            <w:r w:rsidRPr="001D386E">
              <w:rPr>
                <w:lang w:eastAsia="zh-CN"/>
              </w:rPr>
              <w:t>Yes</w:t>
            </w:r>
          </w:p>
        </w:tc>
        <w:tc>
          <w:tcPr>
            <w:tcW w:w="592" w:type="dxa"/>
            <w:gridSpan w:val="3"/>
            <w:vAlign w:val="center"/>
          </w:tcPr>
          <w:p w14:paraId="57C20D07" w14:textId="77777777" w:rsidR="00C758D5" w:rsidRPr="001D386E" w:rsidRDefault="00C758D5" w:rsidP="00C758D5">
            <w:pPr>
              <w:pStyle w:val="TAC"/>
              <w:rPr>
                <w:lang w:eastAsia="zh-CN"/>
              </w:rPr>
            </w:pPr>
            <w:r w:rsidRPr="001D386E">
              <w:rPr>
                <w:lang w:eastAsia="zh-CN"/>
              </w:rPr>
              <w:t>Yes</w:t>
            </w:r>
          </w:p>
        </w:tc>
        <w:tc>
          <w:tcPr>
            <w:tcW w:w="632" w:type="dxa"/>
            <w:gridSpan w:val="3"/>
            <w:vAlign w:val="center"/>
          </w:tcPr>
          <w:p w14:paraId="4A7A97AA" w14:textId="77777777" w:rsidR="00C758D5" w:rsidRPr="001D386E" w:rsidRDefault="00C758D5" w:rsidP="00C758D5">
            <w:pPr>
              <w:pStyle w:val="TAC"/>
              <w:rPr>
                <w:lang w:eastAsia="zh-CN"/>
              </w:rPr>
            </w:pPr>
            <w:r w:rsidRPr="001D386E">
              <w:rPr>
                <w:lang w:eastAsia="zh-CN"/>
              </w:rPr>
              <w:t>Yes</w:t>
            </w:r>
          </w:p>
        </w:tc>
        <w:tc>
          <w:tcPr>
            <w:tcW w:w="1187" w:type="dxa"/>
            <w:vMerge/>
            <w:vAlign w:val="center"/>
          </w:tcPr>
          <w:p w14:paraId="5C193198" w14:textId="77777777" w:rsidR="00C758D5" w:rsidRPr="001D386E" w:rsidRDefault="00C758D5" w:rsidP="00C758D5">
            <w:pPr>
              <w:pStyle w:val="TAC"/>
            </w:pPr>
          </w:p>
        </w:tc>
        <w:tc>
          <w:tcPr>
            <w:tcW w:w="1286" w:type="dxa"/>
            <w:vMerge/>
            <w:vAlign w:val="center"/>
          </w:tcPr>
          <w:p w14:paraId="4D907015" w14:textId="77777777" w:rsidR="00C758D5" w:rsidRPr="001D386E" w:rsidRDefault="00C758D5" w:rsidP="00C758D5">
            <w:pPr>
              <w:pStyle w:val="TAC"/>
            </w:pPr>
          </w:p>
        </w:tc>
      </w:tr>
      <w:tr w:rsidR="00C758D5" w:rsidRPr="001D386E" w14:paraId="2DA1CA91" w14:textId="77777777" w:rsidTr="000E5DD2">
        <w:trPr>
          <w:jc w:val="center"/>
        </w:trPr>
        <w:tc>
          <w:tcPr>
            <w:tcW w:w="1401" w:type="dxa"/>
            <w:vMerge w:val="restart"/>
            <w:vAlign w:val="center"/>
          </w:tcPr>
          <w:p w14:paraId="671A34B2" w14:textId="77777777" w:rsidR="00C758D5" w:rsidRPr="001D386E" w:rsidRDefault="00C758D5" w:rsidP="00C758D5">
            <w:pPr>
              <w:pStyle w:val="TAC"/>
              <w:rPr>
                <w:lang w:eastAsia="ja-JP"/>
              </w:rPr>
            </w:pPr>
            <w:r w:rsidRPr="001D386E">
              <w:rPr>
                <w:lang w:eastAsia="ja-JP"/>
              </w:rPr>
              <w:t>CA_2A-2A-12A-66A</w:t>
            </w:r>
          </w:p>
        </w:tc>
        <w:tc>
          <w:tcPr>
            <w:tcW w:w="1466" w:type="dxa"/>
            <w:vMerge w:val="restart"/>
            <w:vAlign w:val="center"/>
          </w:tcPr>
          <w:p w14:paraId="73648F5D" w14:textId="77777777" w:rsidR="00C758D5" w:rsidRPr="001D386E" w:rsidRDefault="00C758D5" w:rsidP="00C758D5">
            <w:pPr>
              <w:pStyle w:val="TAC"/>
              <w:rPr>
                <w:lang w:eastAsia="ja-JP"/>
              </w:rPr>
            </w:pPr>
            <w:r w:rsidRPr="001D386E">
              <w:rPr>
                <w:lang w:eastAsia="ja-JP"/>
              </w:rPr>
              <w:t>-</w:t>
            </w:r>
          </w:p>
        </w:tc>
        <w:tc>
          <w:tcPr>
            <w:tcW w:w="769" w:type="dxa"/>
            <w:vAlign w:val="center"/>
          </w:tcPr>
          <w:p w14:paraId="73DCE8E7" w14:textId="77777777" w:rsidR="00C758D5" w:rsidRPr="001D386E" w:rsidRDefault="00C758D5" w:rsidP="00C758D5">
            <w:pPr>
              <w:pStyle w:val="TAC"/>
              <w:rPr>
                <w:lang w:eastAsia="zh-CN"/>
              </w:rPr>
            </w:pPr>
            <w:r w:rsidRPr="001D386E">
              <w:rPr>
                <w:rFonts w:hint="eastAsia"/>
                <w:lang w:eastAsia="zh-CN"/>
              </w:rPr>
              <w:t>2</w:t>
            </w:r>
          </w:p>
        </w:tc>
        <w:tc>
          <w:tcPr>
            <w:tcW w:w="3714" w:type="dxa"/>
            <w:gridSpan w:val="14"/>
            <w:vAlign w:val="center"/>
          </w:tcPr>
          <w:p w14:paraId="7CDFEB83" w14:textId="77777777" w:rsidR="00C758D5" w:rsidRPr="001D386E" w:rsidRDefault="00C758D5" w:rsidP="00C758D5">
            <w:pPr>
              <w:pStyle w:val="TAC"/>
              <w:rPr>
                <w:lang w:eastAsia="ja-JP"/>
              </w:rPr>
            </w:pPr>
            <w:r w:rsidRPr="001D386E">
              <w:rPr>
                <w:lang w:eastAsia="ja-JP"/>
              </w:rPr>
              <w:t>See CA_2A-2A Bandwidth Combination Set 0 in Table 5.6A.1-3</w:t>
            </w:r>
          </w:p>
        </w:tc>
        <w:tc>
          <w:tcPr>
            <w:tcW w:w="1187" w:type="dxa"/>
            <w:vMerge w:val="restart"/>
            <w:vAlign w:val="center"/>
          </w:tcPr>
          <w:p w14:paraId="355AFBB3" w14:textId="77777777" w:rsidR="00C758D5" w:rsidRPr="001D386E" w:rsidRDefault="00C758D5" w:rsidP="00C758D5">
            <w:pPr>
              <w:pStyle w:val="TAC"/>
              <w:rPr>
                <w:lang w:eastAsia="ja-JP"/>
              </w:rPr>
            </w:pPr>
            <w:r w:rsidRPr="001D386E">
              <w:rPr>
                <w:lang w:eastAsia="ja-JP"/>
              </w:rPr>
              <w:t>70</w:t>
            </w:r>
          </w:p>
        </w:tc>
        <w:tc>
          <w:tcPr>
            <w:tcW w:w="1286" w:type="dxa"/>
            <w:vMerge w:val="restart"/>
            <w:vAlign w:val="center"/>
          </w:tcPr>
          <w:p w14:paraId="7E76C649" w14:textId="77777777" w:rsidR="00C758D5" w:rsidRPr="001D386E" w:rsidRDefault="00C758D5" w:rsidP="00C758D5">
            <w:pPr>
              <w:pStyle w:val="TAC"/>
              <w:rPr>
                <w:lang w:eastAsia="ja-JP"/>
              </w:rPr>
            </w:pPr>
            <w:r w:rsidRPr="001D386E">
              <w:rPr>
                <w:lang w:eastAsia="ja-JP"/>
              </w:rPr>
              <w:t>0</w:t>
            </w:r>
          </w:p>
        </w:tc>
      </w:tr>
      <w:tr w:rsidR="00C758D5" w:rsidRPr="001D386E" w14:paraId="7A159101" w14:textId="77777777" w:rsidTr="000E5DD2">
        <w:trPr>
          <w:jc w:val="center"/>
        </w:trPr>
        <w:tc>
          <w:tcPr>
            <w:tcW w:w="1401" w:type="dxa"/>
            <w:vMerge/>
            <w:vAlign w:val="center"/>
          </w:tcPr>
          <w:p w14:paraId="32E4F3D2" w14:textId="77777777" w:rsidR="00C758D5" w:rsidRPr="001D386E" w:rsidRDefault="00C758D5" w:rsidP="00C758D5">
            <w:pPr>
              <w:pStyle w:val="TAC"/>
              <w:rPr>
                <w:lang w:eastAsia="ja-JP"/>
              </w:rPr>
            </w:pPr>
          </w:p>
        </w:tc>
        <w:tc>
          <w:tcPr>
            <w:tcW w:w="1466" w:type="dxa"/>
            <w:vMerge/>
            <w:vAlign w:val="center"/>
          </w:tcPr>
          <w:p w14:paraId="146A7C49" w14:textId="77777777" w:rsidR="00C758D5" w:rsidRPr="001D386E" w:rsidRDefault="00C758D5" w:rsidP="00C758D5">
            <w:pPr>
              <w:pStyle w:val="TAC"/>
              <w:rPr>
                <w:lang w:eastAsia="ja-JP"/>
              </w:rPr>
            </w:pPr>
          </w:p>
        </w:tc>
        <w:tc>
          <w:tcPr>
            <w:tcW w:w="769" w:type="dxa"/>
            <w:vAlign w:val="center"/>
          </w:tcPr>
          <w:p w14:paraId="542EAA73" w14:textId="77777777" w:rsidR="00C758D5" w:rsidRPr="001D386E" w:rsidRDefault="00C758D5" w:rsidP="00C758D5">
            <w:pPr>
              <w:pStyle w:val="TAC"/>
              <w:rPr>
                <w:lang w:eastAsia="zh-CN"/>
              </w:rPr>
            </w:pPr>
            <w:r w:rsidRPr="001D386E">
              <w:rPr>
                <w:rFonts w:hint="eastAsia"/>
                <w:lang w:eastAsia="zh-CN"/>
              </w:rPr>
              <w:t>12</w:t>
            </w:r>
          </w:p>
        </w:tc>
        <w:tc>
          <w:tcPr>
            <w:tcW w:w="727" w:type="dxa"/>
            <w:vAlign w:val="center"/>
          </w:tcPr>
          <w:p w14:paraId="1D4DE4E2" w14:textId="77777777" w:rsidR="00C758D5" w:rsidRPr="001D386E" w:rsidRDefault="00C758D5" w:rsidP="00C758D5">
            <w:pPr>
              <w:pStyle w:val="TAC"/>
              <w:rPr>
                <w:b/>
                <w:lang w:eastAsia="ja-JP"/>
              </w:rPr>
            </w:pPr>
          </w:p>
        </w:tc>
        <w:tc>
          <w:tcPr>
            <w:tcW w:w="587" w:type="dxa"/>
            <w:gridSpan w:val="2"/>
            <w:vAlign w:val="center"/>
          </w:tcPr>
          <w:p w14:paraId="5052632E" w14:textId="77777777" w:rsidR="00C758D5" w:rsidRPr="001D386E" w:rsidRDefault="00C758D5" w:rsidP="00C758D5">
            <w:pPr>
              <w:pStyle w:val="TAC"/>
              <w:rPr>
                <w:b/>
                <w:lang w:eastAsia="ja-JP"/>
              </w:rPr>
            </w:pPr>
          </w:p>
        </w:tc>
        <w:tc>
          <w:tcPr>
            <w:tcW w:w="588" w:type="dxa"/>
            <w:gridSpan w:val="2"/>
            <w:vAlign w:val="center"/>
          </w:tcPr>
          <w:p w14:paraId="03B3B494"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20235594"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0696D102" w14:textId="77777777" w:rsidR="00C758D5" w:rsidRPr="001D386E" w:rsidRDefault="00C758D5" w:rsidP="00C758D5">
            <w:pPr>
              <w:pStyle w:val="TAC"/>
              <w:rPr>
                <w:lang w:eastAsia="ja-JP"/>
              </w:rPr>
            </w:pPr>
          </w:p>
        </w:tc>
        <w:tc>
          <w:tcPr>
            <w:tcW w:w="632" w:type="dxa"/>
            <w:gridSpan w:val="3"/>
            <w:vAlign w:val="center"/>
          </w:tcPr>
          <w:p w14:paraId="62DCDCB7" w14:textId="77777777" w:rsidR="00C758D5" w:rsidRPr="001D386E" w:rsidRDefault="00C758D5" w:rsidP="00C758D5">
            <w:pPr>
              <w:pStyle w:val="TAC"/>
              <w:rPr>
                <w:lang w:eastAsia="ja-JP"/>
              </w:rPr>
            </w:pPr>
          </w:p>
        </w:tc>
        <w:tc>
          <w:tcPr>
            <w:tcW w:w="1187" w:type="dxa"/>
            <w:vMerge/>
            <w:vAlign w:val="center"/>
          </w:tcPr>
          <w:p w14:paraId="4E0C5203" w14:textId="77777777" w:rsidR="00C758D5" w:rsidRPr="001D386E" w:rsidRDefault="00C758D5" w:rsidP="00C758D5">
            <w:pPr>
              <w:pStyle w:val="TAC"/>
              <w:rPr>
                <w:lang w:eastAsia="ja-JP"/>
              </w:rPr>
            </w:pPr>
          </w:p>
        </w:tc>
        <w:tc>
          <w:tcPr>
            <w:tcW w:w="1286" w:type="dxa"/>
            <w:vMerge/>
            <w:vAlign w:val="center"/>
          </w:tcPr>
          <w:p w14:paraId="49B32EC1" w14:textId="77777777" w:rsidR="00C758D5" w:rsidRPr="001D386E" w:rsidRDefault="00C758D5" w:rsidP="00C758D5">
            <w:pPr>
              <w:pStyle w:val="TAC"/>
              <w:rPr>
                <w:lang w:eastAsia="ja-JP"/>
              </w:rPr>
            </w:pPr>
          </w:p>
        </w:tc>
      </w:tr>
      <w:tr w:rsidR="00C758D5" w:rsidRPr="001D386E" w14:paraId="217BADB8" w14:textId="77777777" w:rsidTr="000E5DD2">
        <w:trPr>
          <w:jc w:val="center"/>
        </w:trPr>
        <w:tc>
          <w:tcPr>
            <w:tcW w:w="1401" w:type="dxa"/>
            <w:vMerge/>
            <w:vAlign w:val="center"/>
          </w:tcPr>
          <w:p w14:paraId="2868CCF9" w14:textId="77777777" w:rsidR="00C758D5" w:rsidRPr="001D386E" w:rsidRDefault="00C758D5" w:rsidP="00C758D5">
            <w:pPr>
              <w:pStyle w:val="TAC"/>
              <w:rPr>
                <w:lang w:eastAsia="ja-JP"/>
              </w:rPr>
            </w:pPr>
          </w:p>
        </w:tc>
        <w:tc>
          <w:tcPr>
            <w:tcW w:w="1466" w:type="dxa"/>
            <w:vMerge/>
            <w:vAlign w:val="center"/>
          </w:tcPr>
          <w:p w14:paraId="578C3ECD" w14:textId="77777777" w:rsidR="00C758D5" w:rsidRPr="001D386E" w:rsidRDefault="00C758D5" w:rsidP="00C758D5">
            <w:pPr>
              <w:pStyle w:val="TAC"/>
              <w:rPr>
                <w:lang w:eastAsia="ja-JP"/>
              </w:rPr>
            </w:pPr>
          </w:p>
        </w:tc>
        <w:tc>
          <w:tcPr>
            <w:tcW w:w="769" w:type="dxa"/>
            <w:vAlign w:val="center"/>
          </w:tcPr>
          <w:p w14:paraId="3A523037" w14:textId="77777777" w:rsidR="00C758D5" w:rsidRPr="001D386E" w:rsidRDefault="00C758D5" w:rsidP="00C758D5">
            <w:pPr>
              <w:pStyle w:val="TAC"/>
              <w:rPr>
                <w:lang w:eastAsia="zh-CN"/>
              </w:rPr>
            </w:pPr>
            <w:r w:rsidRPr="001D386E">
              <w:rPr>
                <w:rFonts w:hint="eastAsia"/>
                <w:lang w:eastAsia="zh-CN"/>
              </w:rPr>
              <w:t>66</w:t>
            </w:r>
          </w:p>
        </w:tc>
        <w:tc>
          <w:tcPr>
            <w:tcW w:w="727" w:type="dxa"/>
            <w:vAlign w:val="center"/>
          </w:tcPr>
          <w:p w14:paraId="7E107D7A" w14:textId="77777777" w:rsidR="00C758D5" w:rsidRPr="001D386E" w:rsidRDefault="00C758D5" w:rsidP="00C758D5">
            <w:pPr>
              <w:pStyle w:val="TAC"/>
              <w:rPr>
                <w:b/>
                <w:lang w:eastAsia="ja-JP"/>
              </w:rPr>
            </w:pPr>
          </w:p>
        </w:tc>
        <w:tc>
          <w:tcPr>
            <w:tcW w:w="587" w:type="dxa"/>
            <w:gridSpan w:val="2"/>
            <w:vAlign w:val="center"/>
          </w:tcPr>
          <w:p w14:paraId="59AAA6CE" w14:textId="77777777" w:rsidR="00C758D5" w:rsidRPr="001D386E" w:rsidRDefault="00C758D5" w:rsidP="00C758D5">
            <w:pPr>
              <w:pStyle w:val="TAC"/>
              <w:rPr>
                <w:b/>
                <w:lang w:eastAsia="ja-JP"/>
              </w:rPr>
            </w:pPr>
          </w:p>
        </w:tc>
        <w:tc>
          <w:tcPr>
            <w:tcW w:w="588" w:type="dxa"/>
            <w:gridSpan w:val="2"/>
            <w:vAlign w:val="center"/>
          </w:tcPr>
          <w:p w14:paraId="02CE25D9"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398EB6B8"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3304963A"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5203F055" w14:textId="77777777" w:rsidR="00C758D5" w:rsidRPr="001D386E" w:rsidRDefault="00C758D5" w:rsidP="00C758D5">
            <w:pPr>
              <w:pStyle w:val="TAC"/>
              <w:rPr>
                <w:lang w:eastAsia="ja-JP"/>
              </w:rPr>
            </w:pPr>
            <w:r w:rsidRPr="001D386E">
              <w:rPr>
                <w:lang w:eastAsia="ja-JP"/>
              </w:rPr>
              <w:t>Yes</w:t>
            </w:r>
          </w:p>
        </w:tc>
        <w:tc>
          <w:tcPr>
            <w:tcW w:w="1187" w:type="dxa"/>
            <w:vMerge/>
            <w:vAlign w:val="center"/>
          </w:tcPr>
          <w:p w14:paraId="7C27CEBB" w14:textId="77777777" w:rsidR="00C758D5" w:rsidRPr="001D386E" w:rsidRDefault="00C758D5" w:rsidP="00C758D5">
            <w:pPr>
              <w:pStyle w:val="TAC"/>
              <w:rPr>
                <w:lang w:eastAsia="ja-JP"/>
              </w:rPr>
            </w:pPr>
          </w:p>
        </w:tc>
        <w:tc>
          <w:tcPr>
            <w:tcW w:w="1286" w:type="dxa"/>
            <w:vMerge/>
            <w:vAlign w:val="center"/>
          </w:tcPr>
          <w:p w14:paraId="1E32E4AE" w14:textId="77777777" w:rsidR="00C758D5" w:rsidRPr="001D386E" w:rsidRDefault="00C758D5" w:rsidP="00C758D5">
            <w:pPr>
              <w:pStyle w:val="TAC"/>
              <w:rPr>
                <w:lang w:eastAsia="ja-JP"/>
              </w:rPr>
            </w:pPr>
          </w:p>
        </w:tc>
      </w:tr>
      <w:tr w:rsidR="00C758D5" w:rsidRPr="001D386E" w14:paraId="1096CF6C" w14:textId="77777777" w:rsidTr="000E5DD2">
        <w:trPr>
          <w:jc w:val="center"/>
        </w:trPr>
        <w:tc>
          <w:tcPr>
            <w:tcW w:w="1401" w:type="dxa"/>
            <w:vMerge w:val="restart"/>
            <w:vAlign w:val="center"/>
          </w:tcPr>
          <w:p w14:paraId="20C442C3" w14:textId="77777777" w:rsidR="00C758D5" w:rsidRPr="001D386E" w:rsidRDefault="00C758D5" w:rsidP="00C758D5">
            <w:pPr>
              <w:pStyle w:val="TAC"/>
              <w:rPr>
                <w:lang w:eastAsia="ja-JP"/>
              </w:rPr>
            </w:pPr>
            <w:r w:rsidRPr="001D386E">
              <w:rPr>
                <w:lang w:eastAsia="ja-JP"/>
              </w:rPr>
              <w:t>CA_2A-12A-66A-66A</w:t>
            </w:r>
          </w:p>
        </w:tc>
        <w:tc>
          <w:tcPr>
            <w:tcW w:w="1466" w:type="dxa"/>
            <w:vMerge w:val="restart"/>
            <w:vAlign w:val="center"/>
          </w:tcPr>
          <w:p w14:paraId="2442014B" w14:textId="77777777" w:rsidR="00C758D5" w:rsidRPr="001D386E" w:rsidRDefault="00C758D5" w:rsidP="00C758D5">
            <w:pPr>
              <w:pStyle w:val="TAC"/>
              <w:rPr>
                <w:lang w:eastAsia="ja-JP"/>
              </w:rPr>
            </w:pPr>
            <w:r w:rsidRPr="001D386E">
              <w:rPr>
                <w:lang w:eastAsia="ja-JP"/>
              </w:rPr>
              <w:t>-</w:t>
            </w:r>
          </w:p>
        </w:tc>
        <w:tc>
          <w:tcPr>
            <w:tcW w:w="769" w:type="dxa"/>
            <w:vAlign w:val="center"/>
          </w:tcPr>
          <w:p w14:paraId="1338548B" w14:textId="77777777" w:rsidR="00C758D5" w:rsidRPr="001D386E" w:rsidRDefault="00C758D5" w:rsidP="00C758D5">
            <w:pPr>
              <w:pStyle w:val="TAC"/>
              <w:rPr>
                <w:lang w:eastAsia="zh-CN"/>
              </w:rPr>
            </w:pPr>
            <w:r w:rsidRPr="001D386E">
              <w:rPr>
                <w:rFonts w:hint="eastAsia"/>
                <w:lang w:eastAsia="zh-CN"/>
              </w:rPr>
              <w:t>2</w:t>
            </w:r>
          </w:p>
        </w:tc>
        <w:tc>
          <w:tcPr>
            <w:tcW w:w="727" w:type="dxa"/>
            <w:vAlign w:val="center"/>
          </w:tcPr>
          <w:p w14:paraId="7310181C" w14:textId="77777777" w:rsidR="00C758D5" w:rsidRPr="001D386E" w:rsidRDefault="00C758D5" w:rsidP="00C758D5">
            <w:pPr>
              <w:pStyle w:val="TAC"/>
              <w:rPr>
                <w:b/>
                <w:lang w:eastAsia="ja-JP"/>
              </w:rPr>
            </w:pPr>
          </w:p>
        </w:tc>
        <w:tc>
          <w:tcPr>
            <w:tcW w:w="587" w:type="dxa"/>
            <w:gridSpan w:val="2"/>
            <w:vAlign w:val="center"/>
          </w:tcPr>
          <w:p w14:paraId="4B79CC2D" w14:textId="77777777" w:rsidR="00C758D5" w:rsidRPr="001D386E" w:rsidRDefault="00C758D5" w:rsidP="00C758D5">
            <w:pPr>
              <w:pStyle w:val="TAC"/>
              <w:rPr>
                <w:b/>
                <w:lang w:eastAsia="ja-JP"/>
              </w:rPr>
            </w:pPr>
          </w:p>
        </w:tc>
        <w:tc>
          <w:tcPr>
            <w:tcW w:w="588" w:type="dxa"/>
            <w:gridSpan w:val="2"/>
            <w:vAlign w:val="center"/>
          </w:tcPr>
          <w:p w14:paraId="1A9ACAAB"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3F5DC050"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0AA78DC4"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58F63D5E" w14:textId="77777777" w:rsidR="00C758D5" w:rsidRPr="001D386E" w:rsidRDefault="00C758D5" w:rsidP="00C758D5">
            <w:pPr>
              <w:pStyle w:val="TAC"/>
              <w:rPr>
                <w:lang w:eastAsia="ja-JP"/>
              </w:rPr>
            </w:pPr>
            <w:r w:rsidRPr="001D386E">
              <w:rPr>
                <w:lang w:eastAsia="ja-JP"/>
              </w:rPr>
              <w:t>Yes</w:t>
            </w:r>
          </w:p>
        </w:tc>
        <w:tc>
          <w:tcPr>
            <w:tcW w:w="1187" w:type="dxa"/>
            <w:vMerge w:val="restart"/>
            <w:vAlign w:val="center"/>
          </w:tcPr>
          <w:p w14:paraId="799D1C95" w14:textId="77777777" w:rsidR="00C758D5" w:rsidRPr="001D386E" w:rsidRDefault="00C758D5" w:rsidP="00C758D5">
            <w:pPr>
              <w:pStyle w:val="TAC"/>
              <w:rPr>
                <w:lang w:eastAsia="ja-JP"/>
              </w:rPr>
            </w:pPr>
            <w:r w:rsidRPr="001D386E">
              <w:rPr>
                <w:lang w:eastAsia="ja-JP"/>
              </w:rPr>
              <w:t>70</w:t>
            </w:r>
          </w:p>
        </w:tc>
        <w:tc>
          <w:tcPr>
            <w:tcW w:w="1286" w:type="dxa"/>
            <w:vMerge w:val="restart"/>
            <w:vAlign w:val="center"/>
          </w:tcPr>
          <w:p w14:paraId="1B5E6D60" w14:textId="77777777" w:rsidR="00C758D5" w:rsidRPr="001D386E" w:rsidRDefault="00C758D5" w:rsidP="00C758D5">
            <w:pPr>
              <w:pStyle w:val="TAC"/>
              <w:rPr>
                <w:lang w:eastAsia="ja-JP"/>
              </w:rPr>
            </w:pPr>
            <w:r w:rsidRPr="001D386E">
              <w:rPr>
                <w:lang w:eastAsia="ja-JP"/>
              </w:rPr>
              <w:t>0</w:t>
            </w:r>
          </w:p>
        </w:tc>
      </w:tr>
      <w:tr w:rsidR="00C758D5" w:rsidRPr="001D386E" w14:paraId="3E5E308B" w14:textId="77777777" w:rsidTr="000E5DD2">
        <w:trPr>
          <w:jc w:val="center"/>
        </w:trPr>
        <w:tc>
          <w:tcPr>
            <w:tcW w:w="1401" w:type="dxa"/>
            <w:vMerge/>
            <w:vAlign w:val="center"/>
          </w:tcPr>
          <w:p w14:paraId="04A02A05" w14:textId="77777777" w:rsidR="00C758D5" w:rsidRPr="001D386E" w:rsidRDefault="00C758D5" w:rsidP="00C758D5">
            <w:pPr>
              <w:pStyle w:val="TAC"/>
              <w:rPr>
                <w:lang w:eastAsia="ja-JP"/>
              </w:rPr>
            </w:pPr>
          </w:p>
        </w:tc>
        <w:tc>
          <w:tcPr>
            <w:tcW w:w="1466" w:type="dxa"/>
            <w:vMerge/>
            <w:vAlign w:val="center"/>
          </w:tcPr>
          <w:p w14:paraId="0F78B5BF" w14:textId="77777777" w:rsidR="00C758D5" w:rsidRPr="001D386E" w:rsidRDefault="00C758D5" w:rsidP="00C758D5">
            <w:pPr>
              <w:pStyle w:val="TAC"/>
              <w:rPr>
                <w:lang w:eastAsia="ja-JP"/>
              </w:rPr>
            </w:pPr>
          </w:p>
        </w:tc>
        <w:tc>
          <w:tcPr>
            <w:tcW w:w="769" w:type="dxa"/>
            <w:vAlign w:val="center"/>
          </w:tcPr>
          <w:p w14:paraId="24E10F25" w14:textId="77777777" w:rsidR="00C758D5" w:rsidRPr="001D386E" w:rsidRDefault="00C758D5" w:rsidP="00C758D5">
            <w:pPr>
              <w:pStyle w:val="TAC"/>
              <w:rPr>
                <w:lang w:eastAsia="zh-CN"/>
              </w:rPr>
            </w:pPr>
            <w:r w:rsidRPr="001D386E">
              <w:rPr>
                <w:rFonts w:hint="eastAsia"/>
                <w:lang w:eastAsia="zh-CN"/>
              </w:rPr>
              <w:t>12</w:t>
            </w:r>
          </w:p>
        </w:tc>
        <w:tc>
          <w:tcPr>
            <w:tcW w:w="727" w:type="dxa"/>
            <w:vAlign w:val="center"/>
          </w:tcPr>
          <w:p w14:paraId="690EBF1A" w14:textId="77777777" w:rsidR="00C758D5" w:rsidRPr="001D386E" w:rsidRDefault="00C758D5" w:rsidP="00C758D5">
            <w:pPr>
              <w:pStyle w:val="TAC"/>
              <w:rPr>
                <w:b/>
                <w:lang w:eastAsia="ja-JP"/>
              </w:rPr>
            </w:pPr>
          </w:p>
        </w:tc>
        <w:tc>
          <w:tcPr>
            <w:tcW w:w="587" w:type="dxa"/>
            <w:gridSpan w:val="2"/>
            <w:vAlign w:val="center"/>
          </w:tcPr>
          <w:p w14:paraId="75C63F47" w14:textId="77777777" w:rsidR="00C758D5" w:rsidRPr="001D386E" w:rsidRDefault="00C758D5" w:rsidP="00C758D5">
            <w:pPr>
              <w:pStyle w:val="TAC"/>
              <w:rPr>
                <w:b/>
                <w:lang w:eastAsia="ja-JP"/>
              </w:rPr>
            </w:pPr>
          </w:p>
        </w:tc>
        <w:tc>
          <w:tcPr>
            <w:tcW w:w="588" w:type="dxa"/>
            <w:gridSpan w:val="2"/>
            <w:vAlign w:val="center"/>
          </w:tcPr>
          <w:p w14:paraId="51768A24"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4B9E70F4"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18600D5F" w14:textId="77777777" w:rsidR="00C758D5" w:rsidRPr="001D386E" w:rsidRDefault="00C758D5" w:rsidP="00C758D5">
            <w:pPr>
              <w:pStyle w:val="TAC"/>
              <w:rPr>
                <w:lang w:eastAsia="ja-JP"/>
              </w:rPr>
            </w:pPr>
          </w:p>
        </w:tc>
        <w:tc>
          <w:tcPr>
            <w:tcW w:w="632" w:type="dxa"/>
            <w:gridSpan w:val="3"/>
            <w:vAlign w:val="center"/>
          </w:tcPr>
          <w:p w14:paraId="37EDA8FD" w14:textId="77777777" w:rsidR="00C758D5" w:rsidRPr="001D386E" w:rsidRDefault="00C758D5" w:rsidP="00C758D5">
            <w:pPr>
              <w:pStyle w:val="TAC"/>
              <w:rPr>
                <w:lang w:eastAsia="ja-JP"/>
              </w:rPr>
            </w:pPr>
          </w:p>
        </w:tc>
        <w:tc>
          <w:tcPr>
            <w:tcW w:w="1187" w:type="dxa"/>
            <w:vMerge/>
            <w:vAlign w:val="center"/>
          </w:tcPr>
          <w:p w14:paraId="3378C395" w14:textId="77777777" w:rsidR="00C758D5" w:rsidRPr="001D386E" w:rsidRDefault="00C758D5" w:rsidP="00C758D5">
            <w:pPr>
              <w:pStyle w:val="TAC"/>
              <w:rPr>
                <w:lang w:eastAsia="ja-JP"/>
              </w:rPr>
            </w:pPr>
          </w:p>
        </w:tc>
        <w:tc>
          <w:tcPr>
            <w:tcW w:w="1286" w:type="dxa"/>
            <w:vMerge/>
            <w:vAlign w:val="center"/>
          </w:tcPr>
          <w:p w14:paraId="3AF40485" w14:textId="77777777" w:rsidR="00C758D5" w:rsidRPr="001D386E" w:rsidRDefault="00C758D5" w:rsidP="00C758D5">
            <w:pPr>
              <w:pStyle w:val="TAC"/>
              <w:rPr>
                <w:lang w:eastAsia="ja-JP"/>
              </w:rPr>
            </w:pPr>
          </w:p>
        </w:tc>
      </w:tr>
      <w:tr w:rsidR="00C758D5" w:rsidRPr="001D386E" w14:paraId="15BDC19C" w14:textId="77777777" w:rsidTr="000E5DD2">
        <w:trPr>
          <w:jc w:val="center"/>
        </w:trPr>
        <w:tc>
          <w:tcPr>
            <w:tcW w:w="1401" w:type="dxa"/>
            <w:vMerge/>
            <w:vAlign w:val="center"/>
          </w:tcPr>
          <w:p w14:paraId="3E791040" w14:textId="77777777" w:rsidR="00C758D5" w:rsidRPr="001D386E" w:rsidRDefault="00C758D5" w:rsidP="00C758D5">
            <w:pPr>
              <w:pStyle w:val="TAC"/>
              <w:rPr>
                <w:lang w:eastAsia="ja-JP"/>
              </w:rPr>
            </w:pPr>
          </w:p>
        </w:tc>
        <w:tc>
          <w:tcPr>
            <w:tcW w:w="1466" w:type="dxa"/>
            <w:vMerge/>
            <w:vAlign w:val="center"/>
          </w:tcPr>
          <w:p w14:paraId="4571333A" w14:textId="77777777" w:rsidR="00C758D5" w:rsidRPr="001D386E" w:rsidRDefault="00C758D5" w:rsidP="00C758D5">
            <w:pPr>
              <w:pStyle w:val="TAC"/>
              <w:rPr>
                <w:lang w:eastAsia="ja-JP"/>
              </w:rPr>
            </w:pPr>
          </w:p>
        </w:tc>
        <w:tc>
          <w:tcPr>
            <w:tcW w:w="769" w:type="dxa"/>
            <w:vAlign w:val="center"/>
          </w:tcPr>
          <w:p w14:paraId="22C718F4" w14:textId="77777777" w:rsidR="00C758D5" w:rsidRPr="001D386E" w:rsidRDefault="00C758D5" w:rsidP="00C758D5">
            <w:pPr>
              <w:pStyle w:val="TAC"/>
              <w:rPr>
                <w:lang w:eastAsia="zh-CN"/>
              </w:rPr>
            </w:pPr>
            <w:r w:rsidRPr="001D386E">
              <w:rPr>
                <w:rFonts w:hint="eastAsia"/>
                <w:lang w:eastAsia="zh-CN"/>
              </w:rPr>
              <w:t>66</w:t>
            </w:r>
          </w:p>
        </w:tc>
        <w:tc>
          <w:tcPr>
            <w:tcW w:w="3714" w:type="dxa"/>
            <w:gridSpan w:val="14"/>
            <w:vAlign w:val="center"/>
          </w:tcPr>
          <w:p w14:paraId="4B151D29" w14:textId="77777777" w:rsidR="00C758D5" w:rsidRPr="001D386E" w:rsidRDefault="00C758D5" w:rsidP="00C758D5">
            <w:pPr>
              <w:pStyle w:val="TAC"/>
              <w:rPr>
                <w:lang w:eastAsia="ja-JP"/>
              </w:rPr>
            </w:pPr>
            <w:r w:rsidRPr="001D386E">
              <w:rPr>
                <w:lang w:eastAsia="ja-JP"/>
              </w:rPr>
              <w:t>See CA_66A-66A Bandwidth Combination Set 0 in Table 5.6A.1-3</w:t>
            </w:r>
          </w:p>
        </w:tc>
        <w:tc>
          <w:tcPr>
            <w:tcW w:w="1187" w:type="dxa"/>
            <w:vMerge/>
            <w:vAlign w:val="center"/>
          </w:tcPr>
          <w:p w14:paraId="040C838B" w14:textId="77777777" w:rsidR="00C758D5" w:rsidRPr="001D386E" w:rsidRDefault="00C758D5" w:rsidP="00C758D5">
            <w:pPr>
              <w:pStyle w:val="TAC"/>
              <w:rPr>
                <w:lang w:eastAsia="ja-JP"/>
              </w:rPr>
            </w:pPr>
          </w:p>
        </w:tc>
        <w:tc>
          <w:tcPr>
            <w:tcW w:w="1286" w:type="dxa"/>
            <w:vMerge/>
            <w:vAlign w:val="center"/>
          </w:tcPr>
          <w:p w14:paraId="6F1F1035" w14:textId="77777777" w:rsidR="00C758D5" w:rsidRPr="001D386E" w:rsidRDefault="00C758D5" w:rsidP="00C758D5">
            <w:pPr>
              <w:pStyle w:val="TAC"/>
              <w:rPr>
                <w:lang w:eastAsia="ja-JP"/>
              </w:rPr>
            </w:pPr>
          </w:p>
        </w:tc>
      </w:tr>
      <w:tr w:rsidR="00C758D5" w:rsidRPr="001D386E" w14:paraId="311D8C64" w14:textId="77777777" w:rsidTr="000E5DD2">
        <w:trPr>
          <w:jc w:val="center"/>
        </w:trPr>
        <w:tc>
          <w:tcPr>
            <w:tcW w:w="1401" w:type="dxa"/>
            <w:vMerge w:val="restart"/>
            <w:vAlign w:val="center"/>
          </w:tcPr>
          <w:p w14:paraId="2BB936FE" w14:textId="77777777" w:rsidR="00C758D5" w:rsidRPr="001D386E" w:rsidRDefault="00C758D5" w:rsidP="00C758D5">
            <w:pPr>
              <w:pStyle w:val="TAC"/>
              <w:rPr>
                <w:lang w:eastAsia="ja-JP"/>
              </w:rPr>
            </w:pPr>
            <w:r w:rsidRPr="001D386E">
              <w:rPr>
                <w:lang w:eastAsia="ja-JP"/>
              </w:rPr>
              <w:t>CA_2A-12A-66C</w:t>
            </w:r>
          </w:p>
        </w:tc>
        <w:tc>
          <w:tcPr>
            <w:tcW w:w="1466" w:type="dxa"/>
            <w:vMerge w:val="restart"/>
            <w:vAlign w:val="center"/>
          </w:tcPr>
          <w:p w14:paraId="7B7F8663" w14:textId="77777777" w:rsidR="00C758D5" w:rsidRPr="001D386E" w:rsidRDefault="00C758D5" w:rsidP="00C758D5">
            <w:pPr>
              <w:pStyle w:val="TAC"/>
              <w:rPr>
                <w:lang w:eastAsia="ja-JP"/>
              </w:rPr>
            </w:pPr>
            <w:r w:rsidRPr="001D386E">
              <w:rPr>
                <w:lang w:eastAsia="ja-JP"/>
              </w:rPr>
              <w:t>-</w:t>
            </w:r>
          </w:p>
        </w:tc>
        <w:tc>
          <w:tcPr>
            <w:tcW w:w="769" w:type="dxa"/>
            <w:vAlign w:val="center"/>
          </w:tcPr>
          <w:p w14:paraId="6653752E" w14:textId="77777777" w:rsidR="00C758D5" w:rsidRPr="001D386E" w:rsidRDefault="00C758D5" w:rsidP="00C758D5">
            <w:pPr>
              <w:pStyle w:val="TAC"/>
              <w:rPr>
                <w:lang w:eastAsia="zh-CN"/>
              </w:rPr>
            </w:pPr>
            <w:r w:rsidRPr="001D386E">
              <w:rPr>
                <w:rFonts w:hint="eastAsia"/>
                <w:lang w:eastAsia="zh-CN"/>
              </w:rPr>
              <w:t>2</w:t>
            </w:r>
          </w:p>
        </w:tc>
        <w:tc>
          <w:tcPr>
            <w:tcW w:w="727" w:type="dxa"/>
            <w:vAlign w:val="center"/>
          </w:tcPr>
          <w:p w14:paraId="2AC3513C" w14:textId="77777777" w:rsidR="00C758D5" w:rsidRPr="001D386E" w:rsidRDefault="00C758D5" w:rsidP="00C758D5">
            <w:pPr>
              <w:pStyle w:val="TAC"/>
              <w:rPr>
                <w:b/>
                <w:lang w:eastAsia="ja-JP"/>
              </w:rPr>
            </w:pPr>
          </w:p>
        </w:tc>
        <w:tc>
          <w:tcPr>
            <w:tcW w:w="587" w:type="dxa"/>
            <w:gridSpan w:val="2"/>
            <w:vAlign w:val="center"/>
          </w:tcPr>
          <w:p w14:paraId="22103760" w14:textId="77777777" w:rsidR="00C758D5" w:rsidRPr="001D386E" w:rsidRDefault="00C758D5" w:rsidP="00C758D5">
            <w:pPr>
              <w:pStyle w:val="TAC"/>
              <w:rPr>
                <w:b/>
                <w:lang w:eastAsia="ja-JP"/>
              </w:rPr>
            </w:pPr>
          </w:p>
        </w:tc>
        <w:tc>
          <w:tcPr>
            <w:tcW w:w="588" w:type="dxa"/>
            <w:gridSpan w:val="2"/>
            <w:vAlign w:val="center"/>
          </w:tcPr>
          <w:p w14:paraId="632929C7"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3D349135"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24B376E5"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13E50476" w14:textId="77777777" w:rsidR="00C758D5" w:rsidRPr="001D386E" w:rsidRDefault="00C758D5" w:rsidP="00C758D5">
            <w:pPr>
              <w:pStyle w:val="TAC"/>
              <w:rPr>
                <w:lang w:eastAsia="ja-JP"/>
              </w:rPr>
            </w:pPr>
            <w:r w:rsidRPr="001D386E">
              <w:rPr>
                <w:lang w:eastAsia="ja-JP"/>
              </w:rPr>
              <w:t>Yes</w:t>
            </w:r>
          </w:p>
        </w:tc>
        <w:tc>
          <w:tcPr>
            <w:tcW w:w="1187" w:type="dxa"/>
            <w:vMerge w:val="restart"/>
            <w:vAlign w:val="center"/>
          </w:tcPr>
          <w:p w14:paraId="53E8F177" w14:textId="77777777" w:rsidR="00C758D5" w:rsidRPr="001D386E" w:rsidRDefault="00C758D5" w:rsidP="00C758D5">
            <w:pPr>
              <w:pStyle w:val="TAC"/>
              <w:rPr>
                <w:lang w:eastAsia="ja-JP"/>
              </w:rPr>
            </w:pPr>
            <w:r w:rsidRPr="001D386E">
              <w:rPr>
                <w:lang w:eastAsia="ja-JP"/>
              </w:rPr>
              <w:t>70</w:t>
            </w:r>
          </w:p>
        </w:tc>
        <w:tc>
          <w:tcPr>
            <w:tcW w:w="1286" w:type="dxa"/>
            <w:vMerge w:val="restart"/>
            <w:vAlign w:val="center"/>
          </w:tcPr>
          <w:p w14:paraId="2A8450D4" w14:textId="77777777" w:rsidR="00C758D5" w:rsidRPr="001D386E" w:rsidRDefault="00C758D5" w:rsidP="00C758D5">
            <w:pPr>
              <w:pStyle w:val="TAC"/>
              <w:rPr>
                <w:lang w:eastAsia="ja-JP"/>
              </w:rPr>
            </w:pPr>
            <w:r w:rsidRPr="001D386E">
              <w:rPr>
                <w:lang w:eastAsia="ja-JP"/>
              </w:rPr>
              <w:t>0</w:t>
            </w:r>
          </w:p>
        </w:tc>
      </w:tr>
      <w:tr w:rsidR="00C758D5" w:rsidRPr="001D386E" w14:paraId="0E4431B1" w14:textId="77777777" w:rsidTr="000E5DD2">
        <w:trPr>
          <w:jc w:val="center"/>
        </w:trPr>
        <w:tc>
          <w:tcPr>
            <w:tcW w:w="1401" w:type="dxa"/>
            <w:vMerge/>
            <w:vAlign w:val="center"/>
          </w:tcPr>
          <w:p w14:paraId="559F94B8" w14:textId="77777777" w:rsidR="00C758D5" w:rsidRPr="001D386E" w:rsidRDefault="00C758D5" w:rsidP="00C758D5">
            <w:pPr>
              <w:pStyle w:val="TAC"/>
              <w:rPr>
                <w:lang w:eastAsia="ja-JP"/>
              </w:rPr>
            </w:pPr>
          </w:p>
        </w:tc>
        <w:tc>
          <w:tcPr>
            <w:tcW w:w="1466" w:type="dxa"/>
            <w:vMerge/>
            <w:vAlign w:val="center"/>
          </w:tcPr>
          <w:p w14:paraId="6619401E" w14:textId="77777777" w:rsidR="00C758D5" w:rsidRPr="001D386E" w:rsidRDefault="00C758D5" w:rsidP="00C758D5">
            <w:pPr>
              <w:pStyle w:val="TAC"/>
              <w:rPr>
                <w:lang w:eastAsia="ja-JP"/>
              </w:rPr>
            </w:pPr>
          </w:p>
        </w:tc>
        <w:tc>
          <w:tcPr>
            <w:tcW w:w="769" w:type="dxa"/>
            <w:vAlign w:val="center"/>
          </w:tcPr>
          <w:p w14:paraId="71BDA09A" w14:textId="77777777" w:rsidR="00C758D5" w:rsidRPr="001D386E" w:rsidRDefault="00C758D5" w:rsidP="00C758D5">
            <w:pPr>
              <w:pStyle w:val="TAC"/>
              <w:rPr>
                <w:lang w:eastAsia="zh-CN"/>
              </w:rPr>
            </w:pPr>
            <w:r w:rsidRPr="001D386E">
              <w:rPr>
                <w:rFonts w:hint="eastAsia"/>
                <w:lang w:eastAsia="zh-CN"/>
              </w:rPr>
              <w:t>12</w:t>
            </w:r>
          </w:p>
        </w:tc>
        <w:tc>
          <w:tcPr>
            <w:tcW w:w="727" w:type="dxa"/>
            <w:vAlign w:val="center"/>
          </w:tcPr>
          <w:p w14:paraId="12C72EC2" w14:textId="77777777" w:rsidR="00C758D5" w:rsidRPr="001D386E" w:rsidRDefault="00C758D5" w:rsidP="00C758D5">
            <w:pPr>
              <w:pStyle w:val="TAC"/>
              <w:rPr>
                <w:b/>
                <w:lang w:eastAsia="ja-JP"/>
              </w:rPr>
            </w:pPr>
          </w:p>
        </w:tc>
        <w:tc>
          <w:tcPr>
            <w:tcW w:w="587" w:type="dxa"/>
            <w:gridSpan w:val="2"/>
            <w:vAlign w:val="center"/>
          </w:tcPr>
          <w:p w14:paraId="7E5970DC" w14:textId="77777777" w:rsidR="00C758D5" w:rsidRPr="001D386E" w:rsidRDefault="00C758D5" w:rsidP="00C758D5">
            <w:pPr>
              <w:pStyle w:val="TAC"/>
              <w:rPr>
                <w:b/>
                <w:lang w:eastAsia="ja-JP"/>
              </w:rPr>
            </w:pPr>
          </w:p>
        </w:tc>
        <w:tc>
          <w:tcPr>
            <w:tcW w:w="588" w:type="dxa"/>
            <w:gridSpan w:val="2"/>
            <w:vAlign w:val="center"/>
          </w:tcPr>
          <w:p w14:paraId="484BA474"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18F0CBC9"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68C6A918" w14:textId="77777777" w:rsidR="00C758D5" w:rsidRPr="001D386E" w:rsidRDefault="00C758D5" w:rsidP="00C758D5">
            <w:pPr>
              <w:pStyle w:val="TAC"/>
              <w:rPr>
                <w:lang w:eastAsia="ja-JP"/>
              </w:rPr>
            </w:pPr>
          </w:p>
        </w:tc>
        <w:tc>
          <w:tcPr>
            <w:tcW w:w="632" w:type="dxa"/>
            <w:gridSpan w:val="3"/>
            <w:vAlign w:val="center"/>
          </w:tcPr>
          <w:p w14:paraId="2851FE13" w14:textId="77777777" w:rsidR="00C758D5" w:rsidRPr="001D386E" w:rsidRDefault="00C758D5" w:rsidP="00C758D5">
            <w:pPr>
              <w:pStyle w:val="TAC"/>
              <w:rPr>
                <w:lang w:eastAsia="ja-JP"/>
              </w:rPr>
            </w:pPr>
          </w:p>
        </w:tc>
        <w:tc>
          <w:tcPr>
            <w:tcW w:w="1187" w:type="dxa"/>
            <w:vMerge/>
            <w:vAlign w:val="center"/>
          </w:tcPr>
          <w:p w14:paraId="6C8CD825" w14:textId="77777777" w:rsidR="00C758D5" w:rsidRPr="001D386E" w:rsidRDefault="00C758D5" w:rsidP="00C758D5">
            <w:pPr>
              <w:pStyle w:val="TAC"/>
              <w:rPr>
                <w:lang w:eastAsia="ja-JP"/>
              </w:rPr>
            </w:pPr>
          </w:p>
        </w:tc>
        <w:tc>
          <w:tcPr>
            <w:tcW w:w="1286" w:type="dxa"/>
            <w:vMerge/>
            <w:vAlign w:val="center"/>
          </w:tcPr>
          <w:p w14:paraId="724CFAF3" w14:textId="77777777" w:rsidR="00C758D5" w:rsidRPr="001D386E" w:rsidRDefault="00C758D5" w:rsidP="00C758D5">
            <w:pPr>
              <w:pStyle w:val="TAC"/>
              <w:rPr>
                <w:lang w:eastAsia="ja-JP"/>
              </w:rPr>
            </w:pPr>
          </w:p>
        </w:tc>
      </w:tr>
      <w:tr w:rsidR="00C758D5" w:rsidRPr="001D386E" w14:paraId="46F693B9" w14:textId="77777777" w:rsidTr="000E5DD2">
        <w:trPr>
          <w:jc w:val="center"/>
        </w:trPr>
        <w:tc>
          <w:tcPr>
            <w:tcW w:w="1401" w:type="dxa"/>
            <w:vMerge/>
            <w:vAlign w:val="center"/>
          </w:tcPr>
          <w:p w14:paraId="69331F0D" w14:textId="77777777" w:rsidR="00C758D5" w:rsidRPr="001D386E" w:rsidRDefault="00C758D5" w:rsidP="00C758D5">
            <w:pPr>
              <w:pStyle w:val="TAC"/>
              <w:rPr>
                <w:lang w:eastAsia="ja-JP"/>
              </w:rPr>
            </w:pPr>
          </w:p>
        </w:tc>
        <w:tc>
          <w:tcPr>
            <w:tcW w:w="1466" w:type="dxa"/>
            <w:vMerge/>
            <w:vAlign w:val="center"/>
          </w:tcPr>
          <w:p w14:paraId="693B2810" w14:textId="77777777" w:rsidR="00C758D5" w:rsidRPr="001D386E" w:rsidRDefault="00C758D5" w:rsidP="00C758D5">
            <w:pPr>
              <w:pStyle w:val="TAC"/>
              <w:rPr>
                <w:lang w:eastAsia="ja-JP"/>
              </w:rPr>
            </w:pPr>
          </w:p>
        </w:tc>
        <w:tc>
          <w:tcPr>
            <w:tcW w:w="769" w:type="dxa"/>
            <w:vAlign w:val="center"/>
          </w:tcPr>
          <w:p w14:paraId="1D7CCEB2" w14:textId="77777777" w:rsidR="00C758D5" w:rsidRPr="001D386E" w:rsidRDefault="00C758D5" w:rsidP="00C758D5">
            <w:pPr>
              <w:pStyle w:val="TAC"/>
              <w:rPr>
                <w:lang w:eastAsia="zh-CN"/>
              </w:rPr>
            </w:pPr>
            <w:r w:rsidRPr="001D386E">
              <w:rPr>
                <w:rFonts w:hint="eastAsia"/>
                <w:lang w:eastAsia="zh-CN"/>
              </w:rPr>
              <w:t>66</w:t>
            </w:r>
          </w:p>
        </w:tc>
        <w:tc>
          <w:tcPr>
            <w:tcW w:w="3714" w:type="dxa"/>
            <w:gridSpan w:val="14"/>
            <w:vAlign w:val="center"/>
          </w:tcPr>
          <w:p w14:paraId="5812572F" w14:textId="77777777" w:rsidR="00C758D5" w:rsidRPr="001D386E" w:rsidRDefault="00C758D5" w:rsidP="00C758D5">
            <w:pPr>
              <w:pStyle w:val="TAC"/>
              <w:rPr>
                <w:lang w:eastAsia="ja-JP"/>
              </w:rPr>
            </w:pPr>
            <w:r w:rsidRPr="001D386E">
              <w:rPr>
                <w:lang w:eastAsia="ja-JP"/>
              </w:rPr>
              <w:t>See CA_66C Bandwidth Combination Set 0 in Table 5.6A.1-1</w:t>
            </w:r>
          </w:p>
        </w:tc>
        <w:tc>
          <w:tcPr>
            <w:tcW w:w="1187" w:type="dxa"/>
            <w:vMerge/>
            <w:vAlign w:val="center"/>
          </w:tcPr>
          <w:p w14:paraId="52A77BB7" w14:textId="77777777" w:rsidR="00C758D5" w:rsidRPr="001D386E" w:rsidRDefault="00C758D5" w:rsidP="00C758D5">
            <w:pPr>
              <w:pStyle w:val="TAC"/>
              <w:rPr>
                <w:lang w:eastAsia="ja-JP"/>
              </w:rPr>
            </w:pPr>
          </w:p>
        </w:tc>
        <w:tc>
          <w:tcPr>
            <w:tcW w:w="1286" w:type="dxa"/>
            <w:vMerge/>
            <w:vAlign w:val="center"/>
          </w:tcPr>
          <w:p w14:paraId="7E420CEB" w14:textId="77777777" w:rsidR="00C758D5" w:rsidRPr="001D386E" w:rsidRDefault="00C758D5" w:rsidP="00C758D5">
            <w:pPr>
              <w:pStyle w:val="TAC"/>
              <w:rPr>
                <w:lang w:eastAsia="ja-JP"/>
              </w:rPr>
            </w:pPr>
          </w:p>
        </w:tc>
      </w:tr>
      <w:tr w:rsidR="00C758D5" w:rsidRPr="001D386E" w14:paraId="322547A2" w14:textId="77777777" w:rsidTr="000E5DD2">
        <w:trPr>
          <w:trHeight w:val="223"/>
          <w:jc w:val="center"/>
        </w:trPr>
        <w:tc>
          <w:tcPr>
            <w:tcW w:w="1401" w:type="dxa"/>
            <w:vMerge w:val="restart"/>
            <w:vAlign w:val="center"/>
          </w:tcPr>
          <w:p w14:paraId="7C8DFFE3" w14:textId="77777777" w:rsidR="00C758D5" w:rsidRPr="001D386E" w:rsidRDefault="00C758D5" w:rsidP="00C758D5">
            <w:pPr>
              <w:pStyle w:val="TAC"/>
            </w:pPr>
            <w:r w:rsidRPr="001D386E">
              <w:t>CA_2A-12B-66A</w:t>
            </w:r>
          </w:p>
        </w:tc>
        <w:tc>
          <w:tcPr>
            <w:tcW w:w="1466" w:type="dxa"/>
            <w:vMerge w:val="restart"/>
            <w:vAlign w:val="center"/>
          </w:tcPr>
          <w:p w14:paraId="6E9EA5F1"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5750FFC4" w14:textId="77777777" w:rsidR="00C758D5" w:rsidRPr="001D386E" w:rsidRDefault="00C758D5" w:rsidP="00C758D5">
            <w:pPr>
              <w:pStyle w:val="TAC"/>
              <w:rPr>
                <w:lang w:eastAsia="zh-CN"/>
              </w:rPr>
            </w:pPr>
            <w:r w:rsidRPr="001D386E">
              <w:t>2</w:t>
            </w:r>
          </w:p>
        </w:tc>
        <w:tc>
          <w:tcPr>
            <w:tcW w:w="727" w:type="dxa"/>
            <w:shd w:val="clear" w:color="auto" w:fill="auto"/>
            <w:vAlign w:val="center"/>
          </w:tcPr>
          <w:p w14:paraId="5970EDB9" w14:textId="77777777" w:rsidR="00C758D5" w:rsidRPr="001D386E" w:rsidRDefault="00C758D5" w:rsidP="00C758D5">
            <w:pPr>
              <w:pStyle w:val="TAC"/>
            </w:pPr>
          </w:p>
        </w:tc>
        <w:tc>
          <w:tcPr>
            <w:tcW w:w="587" w:type="dxa"/>
            <w:gridSpan w:val="2"/>
            <w:vAlign w:val="center"/>
          </w:tcPr>
          <w:p w14:paraId="5C5CC525" w14:textId="77777777" w:rsidR="00C758D5" w:rsidRPr="001D386E" w:rsidRDefault="00C758D5" w:rsidP="00C758D5">
            <w:pPr>
              <w:pStyle w:val="TAC"/>
            </w:pPr>
          </w:p>
        </w:tc>
        <w:tc>
          <w:tcPr>
            <w:tcW w:w="588" w:type="dxa"/>
            <w:gridSpan w:val="2"/>
            <w:vAlign w:val="center"/>
          </w:tcPr>
          <w:p w14:paraId="6E040EB4" w14:textId="77777777" w:rsidR="00C758D5" w:rsidRPr="001D386E" w:rsidRDefault="00C758D5" w:rsidP="00C758D5">
            <w:pPr>
              <w:pStyle w:val="TAC"/>
            </w:pPr>
            <w:r w:rsidRPr="001D386E">
              <w:t>Yes</w:t>
            </w:r>
          </w:p>
        </w:tc>
        <w:tc>
          <w:tcPr>
            <w:tcW w:w="588" w:type="dxa"/>
            <w:gridSpan w:val="3"/>
            <w:vAlign w:val="center"/>
          </w:tcPr>
          <w:p w14:paraId="2CB50FAB" w14:textId="77777777" w:rsidR="00C758D5" w:rsidRPr="001D386E" w:rsidRDefault="00C758D5" w:rsidP="00C758D5">
            <w:pPr>
              <w:pStyle w:val="TAC"/>
            </w:pPr>
            <w:r w:rsidRPr="001D386E">
              <w:t>Yes</w:t>
            </w:r>
          </w:p>
        </w:tc>
        <w:tc>
          <w:tcPr>
            <w:tcW w:w="592" w:type="dxa"/>
            <w:gridSpan w:val="3"/>
            <w:vAlign w:val="center"/>
          </w:tcPr>
          <w:p w14:paraId="3926EBC3" w14:textId="77777777" w:rsidR="00C758D5" w:rsidRPr="001D386E" w:rsidRDefault="00C758D5" w:rsidP="00C758D5">
            <w:pPr>
              <w:pStyle w:val="TAC"/>
            </w:pPr>
            <w:r w:rsidRPr="001D386E">
              <w:t>Yes</w:t>
            </w:r>
          </w:p>
        </w:tc>
        <w:tc>
          <w:tcPr>
            <w:tcW w:w="632" w:type="dxa"/>
            <w:gridSpan w:val="3"/>
            <w:vAlign w:val="center"/>
          </w:tcPr>
          <w:p w14:paraId="252F6D1C" w14:textId="77777777" w:rsidR="00C758D5" w:rsidRPr="001D386E" w:rsidRDefault="00C758D5" w:rsidP="00C758D5">
            <w:pPr>
              <w:pStyle w:val="TAC"/>
              <w:rPr>
                <w:lang w:eastAsia="zh-CN"/>
              </w:rPr>
            </w:pPr>
            <w:r w:rsidRPr="001D386E">
              <w:t>Yes</w:t>
            </w:r>
          </w:p>
        </w:tc>
        <w:tc>
          <w:tcPr>
            <w:tcW w:w="1187" w:type="dxa"/>
            <w:vMerge w:val="restart"/>
            <w:vAlign w:val="center"/>
          </w:tcPr>
          <w:p w14:paraId="277999C6" w14:textId="77777777" w:rsidR="00C758D5" w:rsidRPr="001D386E" w:rsidRDefault="00C758D5" w:rsidP="00C758D5">
            <w:pPr>
              <w:pStyle w:val="TAC"/>
            </w:pPr>
            <w:r w:rsidRPr="001D386E">
              <w:t>55</w:t>
            </w:r>
          </w:p>
        </w:tc>
        <w:tc>
          <w:tcPr>
            <w:tcW w:w="1286" w:type="dxa"/>
            <w:vMerge w:val="restart"/>
            <w:vAlign w:val="center"/>
          </w:tcPr>
          <w:p w14:paraId="7F0D0928" w14:textId="77777777" w:rsidR="00C758D5" w:rsidRPr="001D386E" w:rsidRDefault="00C758D5" w:rsidP="00C758D5">
            <w:pPr>
              <w:pStyle w:val="TAC"/>
            </w:pPr>
            <w:r w:rsidRPr="001D386E">
              <w:t>0</w:t>
            </w:r>
          </w:p>
        </w:tc>
      </w:tr>
      <w:tr w:rsidR="00C758D5" w:rsidRPr="001D386E" w14:paraId="2B299FFC" w14:textId="77777777" w:rsidTr="000E5DD2">
        <w:trPr>
          <w:trHeight w:val="223"/>
          <w:jc w:val="center"/>
        </w:trPr>
        <w:tc>
          <w:tcPr>
            <w:tcW w:w="1401" w:type="dxa"/>
            <w:vMerge/>
            <w:vAlign w:val="center"/>
          </w:tcPr>
          <w:p w14:paraId="5B39CE51" w14:textId="77777777" w:rsidR="00C758D5" w:rsidRPr="001D386E" w:rsidRDefault="00C758D5" w:rsidP="00C758D5">
            <w:pPr>
              <w:pStyle w:val="TAC"/>
            </w:pPr>
          </w:p>
        </w:tc>
        <w:tc>
          <w:tcPr>
            <w:tcW w:w="1466" w:type="dxa"/>
            <w:vMerge/>
            <w:vAlign w:val="center"/>
          </w:tcPr>
          <w:p w14:paraId="53ACE9AB" w14:textId="77777777" w:rsidR="00C758D5" w:rsidRPr="001D386E" w:rsidRDefault="00C758D5" w:rsidP="00C758D5">
            <w:pPr>
              <w:pStyle w:val="TAC"/>
              <w:rPr>
                <w:lang w:eastAsia="zh-CN"/>
              </w:rPr>
            </w:pPr>
          </w:p>
        </w:tc>
        <w:tc>
          <w:tcPr>
            <w:tcW w:w="769" w:type="dxa"/>
            <w:shd w:val="clear" w:color="auto" w:fill="auto"/>
            <w:vAlign w:val="center"/>
          </w:tcPr>
          <w:p w14:paraId="2B8D22B5" w14:textId="77777777" w:rsidR="00C758D5" w:rsidRPr="001D386E" w:rsidRDefault="00C758D5" w:rsidP="00C758D5">
            <w:pPr>
              <w:pStyle w:val="TAC"/>
              <w:rPr>
                <w:lang w:eastAsia="zh-CN"/>
              </w:rPr>
            </w:pPr>
            <w:r w:rsidRPr="001D386E">
              <w:t>12</w:t>
            </w:r>
          </w:p>
        </w:tc>
        <w:tc>
          <w:tcPr>
            <w:tcW w:w="3714" w:type="dxa"/>
            <w:gridSpan w:val="14"/>
            <w:shd w:val="clear" w:color="auto" w:fill="auto"/>
            <w:vAlign w:val="center"/>
          </w:tcPr>
          <w:p w14:paraId="60794E92" w14:textId="77777777" w:rsidR="00C758D5" w:rsidRPr="001D386E" w:rsidRDefault="00C758D5" w:rsidP="00C758D5">
            <w:pPr>
              <w:pStyle w:val="TAC"/>
              <w:rPr>
                <w:lang w:eastAsia="zh-CN"/>
              </w:rPr>
            </w:pPr>
            <w:r w:rsidRPr="001D386E">
              <w:t>See CA_12B Bandwidth Combination Set 0 in Table 5.6A.1-1</w:t>
            </w:r>
          </w:p>
        </w:tc>
        <w:tc>
          <w:tcPr>
            <w:tcW w:w="1187" w:type="dxa"/>
            <w:vMerge/>
            <w:vAlign w:val="center"/>
          </w:tcPr>
          <w:p w14:paraId="28C8288F" w14:textId="77777777" w:rsidR="00C758D5" w:rsidRPr="001D386E" w:rsidRDefault="00C758D5" w:rsidP="00C758D5">
            <w:pPr>
              <w:pStyle w:val="TAC"/>
            </w:pPr>
          </w:p>
        </w:tc>
        <w:tc>
          <w:tcPr>
            <w:tcW w:w="1286" w:type="dxa"/>
            <w:vMerge/>
            <w:vAlign w:val="center"/>
          </w:tcPr>
          <w:p w14:paraId="21C8B08C" w14:textId="77777777" w:rsidR="00C758D5" w:rsidRPr="001D386E" w:rsidRDefault="00C758D5" w:rsidP="00C758D5">
            <w:pPr>
              <w:pStyle w:val="TAC"/>
            </w:pPr>
          </w:p>
        </w:tc>
      </w:tr>
      <w:tr w:rsidR="00C758D5" w:rsidRPr="001D386E" w14:paraId="2A89673F" w14:textId="77777777" w:rsidTr="000E5DD2">
        <w:trPr>
          <w:trHeight w:val="223"/>
          <w:jc w:val="center"/>
        </w:trPr>
        <w:tc>
          <w:tcPr>
            <w:tcW w:w="1401" w:type="dxa"/>
            <w:vMerge/>
            <w:vAlign w:val="center"/>
          </w:tcPr>
          <w:p w14:paraId="76EB5811" w14:textId="77777777" w:rsidR="00C758D5" w:rsidRPr="001D386E" w:rsidRDefault="00C758D5" w:rsidP="00C758D5">
            <w:pPr>
              <w:pStyle w:val="TAC"/>
            </w:pPr>
          </w:p>
        </w:tc>
        <w:tc>
          <w:tcPr>
            <w:tcW w:w="1466" w:type="dxa"/>
            <w:vMerge/>
            <w:vAlign w:val="center"/>
          </w:tcPr>
          <w:p w14:paraId="3D9E75FE" w14:textId="77777777" w:rsidR="00C758D5" w:rsidRPr="001D386E" w:rsidRDefault="00C758D5" w:rsidP="00C758D5">
            <w:pPr>
              <w:pStyle w:val="TAC"/>
              <w:rPr>
                <w:lang w:eastAsia="zh-CN"/>
              </w:rPr>
            </w:pPr>
          </w:p>
        </w:tc>
        <w:tc>
          <w:tcPr>
            <w:tcW w:w="769" w:type="dxa"/>
            <w:shd w:val="clear" w:color="auto" w:fill="auto"/>
            <w:vAlign w:val="center"/>
          </w:tcPr>
          <w:p w14:paraId="032167D2" w14:textId="77777777" w:rsidR="00C758D5" w:rsidRPr="001D386E" w:rsidRDefault="00C758D5" w:rsidP="00C758D5">
            <w:pPr>
              <w:pStyle w:val="TAC"/>
              <w:rPr>
                <w:lang w:eastAsia="zh-CN"/>
              </w:rPr>
            </w:pPr>
            <w:r w:rsidRPr="001D386E">
              <w:rPr>
                <w:lang w:val="en-US"/>
              </w:rPr>
              <w:t>66</w:t>
            </w:r>
          </w:p>
        </w:tc>
        <w:tc>
          <w:tcPr>
            <w:tcW w:w="727" w:type="dxa"/>
            <w:shd w:val="clear" w:color="auto" w:fill="auto"/>
            <w:vAlign w:val="center"/>
          </w:tcPr>
          <w:p w14:paraId="33988EE6" w14:textId="77777777" w:rsidR="00C758D5" w:rsidRPr="001D386E" w:rsidRDefault="00C758D5" w:rsidP="00C758D5">
            <w:pPr>
              <w:pStyle w:val="TAC"/>
            </w:pPr>
          </w:p>
        </w:tc>
        <w:tc>
          <w:tcPr>
            <w:tcW w:w="587" w:type="dxa"/>
            <w:gridSpan w:val="2"/>
            <w:vAlign w:val="center"/>
          </w:tcPr>
          <w:p w14:paraId="7EAEDC74" w14:textId="77777777" w:rsidR="00C758D5" w:rsidRPr="001D386E" w:rsidRDefault="00C758D5" w:rsidP="00C758D5">
            <w:pPr>
              <w:pStyle w:val="TAC"/>
            </w:pPr>
          </w:p>
        </w:tc>
        <w:tc>
          <w:tcPr>
            <w:tcW w:w="588" w:type="dxa"/>
            <w:gridSpan w:val="2"/>
            <w:vAlign w:val="center"/>
          </w:tcPr>
          <w:p w14:paraId="154C4940" w14:textId="77777777" w:rsidR="00C758D5" w:rsidRPr="001D386E" w:rsidRDefault="00C758D5" w:rsidP="00C758D5">
            <w:pPr>
              <w:pStyle w:val="TAC"/>
            </w:pPr>
            <w:r w:rsidRPr="001D386E">
              <w:t>Yes</w:t>
            </w:r>
          </w:p>
        </w:tc>
        <w:tc>
          <w:tcPr>
            <w:tcW w:w="588" w:type="dxa"/>
            <w:gridSpan w:val="3"/>
            <w:vAlign w:val="center"/>
          </w:tcPr>
          <w:p w14:paraId="2AA2E083" w14:textId="77777777" w:rsidR="00C758D5" w:rsidRPr="001D386E" w:rsidRDefault="00C758D5" w:rsidP="00C758D5">
            <w:pPr>
              <w:pStyle w:val="TAC"/>
            </w:pPr>
            <w:r w:rsidRPr="001D386E">
              <w:t>Yes</w:t>
            </w:r>
          </w:p>
        </w:tc>
        <w:tc>
          <w:tcPr>
            <w:tcW w:w="592" w:type="dxa"/>
            <w:gridSpan w:val="3"/>
            <w:vAlign w:val="center"/>
          </w:tcPr>
          <w:p w14:paraId="458BC746" w14:textId="77777777" w:rsidR="00C758D5" w:rsidRPr="001D386E" w:rsidRDefault="00C758D5" w:rsidP="00C758D5">
            <w:pPr>
              <w:pStyle w:val="TAC"/>
            </w:pPr>
            <w:r w:rsidRPr="001D386E">
              <w:t>Yes</w:t>
            </w:r>
          </w:p>
        </w:tc>
        <w:tc>
          <w:tcPr>
            <w:tcW w:w="632" w:type="dxa"/>
            <w:gridSpan w:val="3"/>
            <w:vAlign w:val="center"/>
          </w:tcPr>
          <w:p w14:paraId="1E689F6C" w14:textId="77777777" w:rsidR="00C758D5" w:rsidRPr="001D386E" w:rsidRDefault="00C758D5" w:rsidP="00C758D5">
            <w:pPr>
              <w:pStyle w:val="TAC"/>
              <w:rPr>
                <w:lang w:eastAsia="zh-CN"/>
              </w:rPr>
            </w:pPr>
            <w:r w:rsidRPr="001D386E">
              <w:t>Yes</w:t>
            </w:r>
          </w:p>
        </w:tc>
        <w:tc>
          <w:tcPr>
            <w:tcW w:w="1187" w:type="dxa"/>
            <w:vMerge/>
            <w:vAlign w:val="center"/>
          </w:tcPr>
          <w:p w14:paraId="2EB8C7A7" w14:textId="77777777" w:rsidR="00C758D5" w:rsidRPr="001D386E" w:rsidRDefault="00C758D5" w:rsidP="00C758D5">
            <w:pPr>
              <w:pStyle w:val="TAC"/>
            </w:pPr>
          </w:p>
        </w:tc>
        <w:tc>
          <w:tcPr>
            <w:tcW w:w="1286" w:type="dxa"/>
            <w:vMerge/>
            <w:vAlign w:val="center"/>
          </w:tcPr>
          <w:p w14:paraId="01D02E35" w14:textId="77777777" w:rsidR="00C758D5" w:rsidRPr="001D386E" w:rsidRDefault="00C758D5" w:rsidP="00C758D5">
            <w:pPr>
              <w:pStyle w:val="TAC"/>
            </w:pPr>
          </w:p>
        </w:tc>
      </w:tr>
      <w:tr w:rsidR="00C758D5" w:rsidRPr="001D386E" w14:paraId="1D38C3EF" w14:textId="77777777" w:rsidTr="000E5DD2">
        <w:trPr>
          <w:jc w:val="center"/>
        </w:trPr>
        <w:tc>
          <w:tcPr>
            <w:tcW w:w="1401" w:type="dxa"/>
            <w:vMerge w:val="restart"/>
            <w:vAlign w:val="center"/>
          </w:tcPr>
          <w:p w14:paraId="744A9402" w14:textId="77777777" w:rsidR="00C758D5" w:rsidRPr="001D386E" w:rsidRDefault="00C758D5" w:rsidP="00C758D5">
            <w:pPr>
              <w:pStyle w:val="TAC"/>
            </w:pPr>
            <w:r w:rsidRPr="001D386E">
              <w:rPr>
                <w:lang w:eastAsia="ja-JP"/>
              </w:rPr>
              <w:t>CA_2A-12B-66A-66A</w:t>
            </w:r>
          </w:p>
        </w:tc>
        <w:tc>
          <w:tcPr>
            <w:tcW w:w="1466" w:type="dxa"/>
            <w:vMerge w:val="restart"/>
            <w:vAlign w:val="center"/>
          </w:tcPr>
          <w:p w14:paraId="6C1D0370" w14:textId="77777777" w:rsidR="00C758D5" w:rsidRPr="001D386E" w:rsidRDefault="00C758D5" w:rsidP="00C758D5">
            <w:pPr>
              <w:pStyle w:val="TAC"/>
              <w:rPr>
                <w:lang w:eastAsia="ja-JP"/>
              </w:rPr>
            </w:pPr>
            <w:r w:rsidRPr="001D386E">
              <w:rPr>
                <w:lang w:eastAsia="ja-JP"/>
              </w:rPr>
              <w:t>-</w:t>
            </w:r>
          </w:p>
        </w:tc>
        <w:tc>
          <w:tcPr>
            <w:tcW w:w="769" w:type="dxa"/>
            <w:vAlign w:val="center"/>
          </w:tcPr>
          <w:p w14:paraId="3019E37D" w14:textId="77777777" w:rsidR="00C758D5" w:rsidRPr="001D386E" w:rsidRDefault="00C758D5" w:rsidP="00C758D5">
            <w:pPr>
              <w:pStyle w:val="TAC"/>
              <w:rPr>
                <w:lang w:eastAsia="zh-CN"/>
              </w:rPr>
            </w:pPr>
            <w:r w:rsidRPr="001D386E">
              <w:rPr>
                <w:lang w:eastAsia="zh-CN"/>
              </w:rPr>
              <w:t>2</w:t>
            </w:r>
          </w:p>
        </w:tc>
        <w:tc>
          <w:tcPr>
            <w:tcW w:w="727" w:type="dxa"/>
            <w:vAlign w:val="center"/>
          </w:tcPr>
          <w:p w14:paraId="6C38F95D" w14:textId="77777777" w:rsidR="00C758D5" w:rsidRPr="001D386E" w:rsidRDefault="00C758D5" w:rsidP="00C758D5">
            <w:pPr>
              <w:pStyle w:val="TAC"/>
              <w:rPr>
                <w:lang w:eastAsia="zh-CN"/>
              </w:rPr>
            </w:pPr>
          </w:p>
        </w:tc>
        <w:tc>
          <w:tcPr>
            <w:tcW w:w="587" w:type="dxa"/>
            <w:gridSpan w:val="2"/>
            <w:vAlign w:val="center"/>
          </w:tcPr>
          <w:p w14:paraId="60C36583" w14:textId="77777777" w:rsidR="00C758D5" w:rsidRPr="001D386E" w:rsidRDefault="00C758D5" w:rsidP="00C758D5">
            <w:pPr>
              <w:pStyle w:val="TAC"/>
              <w:rPr>
                <w:lang w:eastAsia="zh-CN"/>
              </w:rPr>
            </w:pPr>
          </w:p>
        </w:tc>
        <w:tc>
          <w:tcPr>
            <w:tcW w:w="588" w:type="dxa"/>
            <w:gridSpan w:val="2"/>
            <w:vAlign w:val="center"/>
          </w:tcPr>
          <w:p w14:paraId="431A2ED4" w14:textId="77777777" w:rsidR="00C758D5" w:rsidRPr="001D386E" w:rsidRDefault="00C758D5" w:rsidP="00C758D5">
            <w:pPr>
              <w:pStyle w:val="TAC"/>
              <w:rPr>
                <w:lang w:eastAsia="zh-CN"/>
              </w:rPr>
            </w:pPr>
            <w:r w:rsidRPr="001D386E">
              <w:rPr>
                <w:lang w:eastAsia="zh-CN"/>
              </w:rPr>
              <w:t>Yes</w:t>
            </w:r>
          </w:p>
        </w:tc>
        <w:tc>
          <w:tcPr>
            <w:tcW w:w="588" w:type="dxa"/>
            <w:gridSpan w:val="3"/>
            <w:vAlign w:val="center"/>
          </w:tcPr>
          <w:p w14:paraId="5E83457E" w14:textId="77777777" w:rsidR="00C758D5" w:rsidRPr="001D386E" w:rsidRDefault="00C758D5" w:rsidP="00C758D5">
            <w:pPr>
              <w:pStyle w:val="TAC"/>
              <w:rPr>
                <w:lang w:eastAsia="zh-CN"/>
              </w:rPr>
            </w:pPr>
            <w:r w:rsidRPr="001D386E">
              <w:rPr>
                <w:lang w:eastAsia="zh-CN"/>
              </w:rPr>
              <w:t>Yes</w:t>
            </w:r>
          </w:p>
        </w:tc>
        <w:tc>
          <w:tcPr>
            <w:tcW w:w="592" w:type="dxa"/>
            <w:gridSpan w:val="3"/>
            <w:vAlign w:val="center"/>
          </w:tcPr>
          <w:p w14:paraId="6D0DE1BD" w14:textId="77777777" w:rsidR="00C758D5" w:rsidRPr="001D386E" w:rsidRDefault="00C758D5" w:rsidP="00C758D5">
            <w:pPr>
              <w:pStyle w:val="TAC"/>
              <w:rPr>
                <w:lang w:eastAsia="zh-CN"/>
              </w:rPr>
            </w:pPr>
            <w:r w:rsidRPr="001D386E">
              <w:rPr>
                <w:lang w:eastAsia="zh-CN"/>
              </w:rPr>
              <w:t>Yes</w:t>
            </w:r>
          </w:p>
        </w:tc>
        <w:tc>
          <w:tcPr>
            <w:tcW w:w="632" w:type="dxa"/>
            <w:gridSpan w:val="3"/>
            <w:vAlign w:val="center"/>
          </w:tcPr>
          <w:p w14:paraId="489A103D" w14:textId="77777777" w:rsidR="00C758D5" w:rsidRPr="001D386E" w:rsidRDefault="00C758D5" w:rsidP="00C758D5">
            <w:pPr>
              <w:pStyle w:val="TAC"/>
              <w:rPr>
                <w:lang w:eastAsia="zh-CN"/>
              </w:rPr>
            </w:pPr>
            <w:r w:rsidRPr="001D386E">
              <w:rPr>
                <w:lang w:eastAsia="zh-CN"/>
              </w:rPr>
              <w:t>Yes</w:t>
            </w:r>
          </w:p>
        </w:tc>
        <w:tc>
          <w:tcPr>
            <w:tcW w:w="1187" w:type="dxa"/>
            <w:vMerge w:val="restart"/>
            <w:vAlign w:val="center"/>
          </w:tcPr>
          <w:p w14:paraId="596DC24F" w14:textId="77777777" w:rsidR="00C758D5" w:rsidRPr="001D386E" w:rsidRDefault="00C758D5" w:rsidP="00C758D5">
            <w:pPr>
              <w:pStyle w:val="TAC"/>
            </w:pPr>
            <w:r w:rsidRPr="001D386E">
              <w:t>75</w:t>
            </w:r>
          </w:p>
        </w:tc>
        <w:tc>
          <w:tcPr>
            <w:tcW w:w="1286" w:type="dxa"/>
            <w:vMerge w:val="restart"/>
            <w:vAlign w:val="center"/>
          </w:tcPr>
          <w:p w14:paraId="62C43BD8" w14:textId="77777777" w:rsidR="00C758D5" w:rsidRPr="001D386E" w:rsidRDefault="00C758D5" w:rsidP="00C758D5">
            <w:pPr>
              <w:pStyle w:val="TAC"/>
            </w:pPr>
            <w:r w:rsidRPr="001D386E">
              <w:t>0</w:t>
            </w:r>
          </w:p>
        </w:tc>
      </w:tr>
      <w:tr w:rsidR="00C758D5" w:rsidRPr="001D386E" w14:paraId="0B1B5084" w14:textId="77777777" w:rsidTr="000E5DD2">
        <w:trPr>
          <w:jc w:val="center"/>
        </w:trPr>
        <w:tc>
          <w:tcPr>
            <w:tcW w:w="1401" w:type="dxa"/>
            <w:vMerge/>
            <w:vAlign w:val="center"/>
          </w:tcPr>
          <w:p w14:paraId="25C161F8" w14:textId="77777777" w:rsidR="00C758D5" w:rsidRPr="001D386E" w:rsidRDefault="00C758D5" w:rsidP="00C758D5">
            <w:pPr>
              <w:pStyle w:val="TAC"/>
            </w:pPr>
          </w:p>
        </w:tc>
        <w:tc>
          <w:tcPr>
            <w:tcW w:w="1466" w:type="dxa"/>
            <w:vMerge/>
            <w:vAlign w:val="center"/>
          </w:tcPr>
          <w:p w14:paraId="06D83F23" w14:textId="77777777" w:rsidR="00C758D5" w:rsidRPr="001D386E" w:rsidRDefault="00C758D5" w:rsidP="00C758D5">
            <w:pPr>
              <w:pStyle w:val="TAC"/>
              <w:rPr>
                <w:lang w:eastAsia="ja-JP"/>
              </w:rPr>
            </w:pPr>
          </w:p>
        </w:tc>
        <w:tc>
          <w:tcPr>
            <w:tcW w:w="769" w:type="dxa"/>
            <w:vAlign w:val="center"/>
          </w:tcPr>
          <w:p w14:paraId="30FAE59A" w14:textId="77777777" w:rsidR="00C758D5" w:rsidRPr="001D386E" w:rsidRDefault="00C758D5" w:rsidP="00C758D5">
            <w:pPr>
              <w:pStyle w:val="TAC"/>
              <w:rPr>
                <w:lang w:eastAsia="zh-CN"/>
              </w:rPr>
            </w:pPr>
            <w:r w:rsidRPr="001D386E">
              <w:rPr>
                <w:lang w:eastAsia="zh-CN"/>
              </w:rPr>
              <w:t>12</w:t>
            </w:r>
          </w:p>
        </w:tc>
        <w:tc>
          <w:tcPr>
            <w:tcW w:w="3714" w:type="dxa"/>
            <w:gridSpan w:val="14"/>
            <w:vAlign w:val="center"/>
          </w:tcPr>
          <w:p w14:paraId="24470E27" w14:textId="77777777" w:rsidR="00C758D5" w:rsidRPr="001D386E" w:rsidRDefault="00C758D5" w:rsidP="00C758D5">
            <w:pPr>
              <w:pStyle w:val="TAC"/>
              <w:rPr>
                <w:lang w:eastAsia="zh-CN"/>
              </w:rPr>
            </w:pPr>
            <w:r w:rsidRPr="001D386E">
              <w:rPr>
                <w:lang w:eastAsia="ja-JP"/>
              </w:rPr>
              <w:t>See CA_12B Bandwidth Combination Set 0 in Table 5.6A.1-1</w:t>
            </w:r>
          </w:p>
        </w:tc>
        <w:tc>
          <w:tcPr>
            <w:tcW w:w="1187" w:type="dxa"/>
            <w:vMerge/>
            <w:vAlign w:val="center"/>
          </w:tcPr>
          <w:p w14:paraId="54F6B367" w14:textId="77777777" w:rsidR="00C758D5" w:rsidRPr="001D386E" w:rsidRDefault="00C758D5" w:rsidP="00C758D5">
            <w:pPr>
              <w:pStyle w:val="TAC"/>
            </w:pPr>
          </w:p>
        </w:tc>
        <w:tc>
          <w:tcPr>
            <w:tcW w:w="1286" w:type="dxa"/>
            <w:vMerge/>
            <w:vAlign w:val="center"/>
          </w:tcPr>
          <w:p w14:paraId="174D49F7" w14:textId="77777777" w:rsidR="00C758D5" w:rsidRPr="001D386E" w:rsidRDefault="00C758D5" w:rsidP="00C758D5">
            <w:pPr>
              <w:pStyle w:val="TAC"/>
            </w:pPr>
          </w:p>
        </w:tc>
      </w:tr>
      <w:tr w:rsidR="00C758D5" w:rsidRPr="001D386E" w14:paraId="14655AB3" w14:textId="77777777" w:rsidTr="000E5DD2">
        <w:trPr>
          <w:jc w:val="center"/>
        </w:trPr>
        <w:tc>
          <w:tcPr>
            <w:tcW w:w="1401" w:type="dxa"/>
            <w:vMerge/>
            <w:vAlign w:val="center"/>
          </w:tcPr>
          <w:p w14:paraId="31EC8BE1" w14:textId="77777777" w:rsidR="00C758D5" w:rsidRPr="001D386E" w:rsidRDefault="00C758D5" w:rsidP="00C758D5">
            <w:pPr>
              <w:pStyle w:val="TAC"/>
            </w:pPr>
          </w:p>
        </w:tc>
        <w:tc>
          <w:tcPr>
            <w:tcW w:w="1466" w:type="dxa"/>
            <w:vMerge/>
            <w:vAlign w:val="center"/>
          </w:tcPr>
          <w:p w14:paraId="5ABF0BDB" w14:textId="77777777" w:rsidR="00C758D5" w:rsidRPr="001D386E" w:rsidRDefault="00C758D5" w:rsidP="00C758D5">
            <w:pPr>
              <w:pStyle w:val="TAC"/>
              <w:rPr>
                <w:lang w:eastAsia="ja-JP"/>
              </w:rPr>
            </w:pPr>
          </w:p>
        </w:tc>
        <w:tc>
          <w:tcPr>
            <w:tcW w:w="769" w:type="dxa"/>
            <w:vAlign w:val="center"/>
          </w:tcPr>
          <w:p w14:paraId="6E36B795" w14:textId="77777777" w:rsidR="00C758D5" w:rsidRPr="001D386E" w:rsidRDefault="00C758D5" w:rsidP="00C758D5">
            <w:pPr>
              <w:pStyle w:val="TAC"/>
              <w:rPr>
                <w:lang w:eastAsia="zh-CN"/>
              </w:rPr>
            </w:pPr>
            <w:r w:rsidRPr="001D386E">
              <w:rPr>
                <w:lang w:eastAsia="zh-CN"/>
              </w:rPr>
              <w:t>66</w:t>
            </w:r>
          </w:p>
        </w:tc>
        <w:tc>
          <w:tcPr>
            <w:tcW w:w="3714" w:type="dxa"/>
            <w:gridSpan w:val="14"/>
            <w:vAlign w:val="center"/>
          </w:tcPr>
          <w:p w14:paraId="442DC5F7" w14:textId="77777777" w:rsidR="00C758D5" w:rsidRPr="001D386E" w:rsidRDefault="00C758D5" w:rsidP="00C758D5">
            <w:pPr>
              <w:pStyle w:val="TAC"/>
              <w:rPr>
                <w:lang w:eastAsia="zh-CN"/>
              </w:rPr>
            </w:pPr>
            <w:r w:rsidRPr="001D386E">
              <w:rPr>
                <w:lang w:eastAsia="ja-JP"/>
              </w:rPr>
              <w:t>See CA_66A-66A Bandwidth Combination Set 0 in Table 5.6A.1-3</w:t>
            </w:r>
          </w:p>
        </w:tc>
        <w:tc>
          <w:tcPr>
            <w:tcW w:w="1187" w:type="dxa"/>
            <w:vMerge/>
            <w:vAlign w:val="center"/>
          </w:tcPr>
          <w:p w14:paraId="2B1071DE" w14:textId="77777777" w:rsidR="00C758D5" w:rsidRPr="001D386E" w:rsidRDefault="00C758D5" w:rsidP="00C758D5">
            <w:pPr>
              <w:pStyle w:val="TAC"/>
            </w:pPr>
          </w:p>
        </w:tc>
        <w:tc>
          <w:tcPr>
            <w:tcW w:w="1286" w:type="dxa"/>
            <w:vMerge/>
            <w:vAlign w:val="center"/>
          </w:tcPr>
          <w:p w14:paraId="30ED2306" w14:textId="77777777" w:rsidR="00C758D5" w:rsidRPr="001D386E" w:rsidRDefault="00C758D5" w:rsidP="00C758D5">
            <w:pPr>
              <w:pStyle w:val="TAC"/>
            </w:pPr>
          </w:p>
        </w:tc>
      </w:tr>
      <w:tr w:rsidR="00C758D5" w:rsidRPr="001D386E" w14:paraId="4579138A" w14:textId="77777777" w:rsidTr="000E5DD2">
        <w:trPr>
          <w:jc w:val="center"/>
        </w:trPr>
        <w:tc>
          <w:tcPr>
            <w:tcW w:w="1401" w:type="dxa"/>
            <w:vMerge w:val="restart"/>
            <w:vAlign w:val="center"/>
          </w:tcPr>
          <w:p w14:paraId="0F553D60" w14:textId="77777777" w:rsidR="00C758D5" w:rsidRPr="001D386E" w:rsidRDefault="00C758D5" w:rsidP="00C758D5">
            <w:pPr>
              <w:pStyle w:val="TAC"/>
            </w:pPr>
            <w:r w:rsidRPr="001D386E">
              <w:rPr>
                <w:bCs/>
                <w:lang w:val="en-US"/>
              </w:rPr>
              <w:t>CA_2A-13A-46A</w:t>
            </w:r>
          </w:p>
        </w:tc>
        <w:tc>
          <w:tcPr>
            <w:tcW w:w="1466" w:type="dxa"/>
            <w:vMerge w:val="restart"/>
            <w:vAlign w:val="center"/>
          </w:tcPr>
          <w:p w14:paraId="54205621" w14:textId="77777777" w:rsidR="00C758D5" w:rsidRPr="001D386E" w:rsidRDefault="00C758D5" w:rsidP="00C758D5">
            <w:pPr>
              <w:pStyle w:val="TAC"/>
              <w:rPr>
                <w:lang w:eastAsia="ja-JP"/>
              </w:rPr>
            </w:pPr>
            <w:r w:rsidRPr="00C72912">
              <w:rPr>
                <w:noProof/>
              </w:rPr>
              <w:t>CA_2A-13A</w:t>
            </w:r>
          </w:p>
        </w:tc>
        <w:tc>
          <w:tcPr>
            <w:tcW w:w="769" w:type="dxa"/>
            <w:vAlign w:val="center"/>
          </w:tcPr>
          <w:p w14:paraId="77950A0D" w14:textId="77777777" w:rsidR="00C758D5" w:rsidRPr="001D386E" w:rsidRDefault="00C758D5" w:rsidP="00C758D5">
            <w:pPr>
              <w:pStyle w:val="TAC"/>
              <w:rPr>
                <w:lang w:eastAsia="zh-CN"/>
              </w:rPr>
            </w:pPr>
            <w:r w:rsidRPr="001D386E">
              <w:rPr>
                <w:rFonts w:hint="eastAsia"/>
                <w:lang w:eastAsia="zh-CN"/>
              </w:rPr>
              <w:t>2</w:t>
            </w:r>
          </w:p>
        </w:tc>
        <w:tc>
          <w:tcPr>
            <w:tcW w:w="727" w:type="dxa"/>
            <w:vAlign w:val="center"/>
          </w:tcPr>
          <w:p w14:paraId="2BAF7B4D" w14:textId="77777777" w:rsidR="00C758D5" w:rsidRPr="001D386E" w:rsidRDefault="00C758D5" w:rsidP="00C758D5">
            <w:pPr>
              <w:pStyle w:val="TAC"/>
              <w:rPr>
                <w:b/>
              </w:rPr>
            </w:pPr>
          </w:p>
        </w:tc>
        <w:tc>
          <w:tcPr>
            <w:tcW w:w="587" w:type="dxa"/>
            <w:gridSpan w:val="2"/>
            <w:vAlign w:val="center"/>
          </w:tcPr>
          <w:p w14:paraId="061A0614" w14:textId="77777777" w:rsidR="00C758D5" w:rsidRPr="001D386E" w:rsidRDefault="00C758D5" w:rsidP="00C758D5">
            <w:pPr>
              <w:pStyle w:val="TAC"/>
              <w:rPr>
                <w:b/>
              </w:rPr>
            </w:pPr>
          </w:p>
        </w:tc>
        <w:tc>
          <w:tcPr>
            <w:tcW w:w="588" w:type="dxa"/>
            <w:gridSpan w:val="2"/>
            <w:vAlign w:val="center"/>
          </w:tcPr>
          <w:p w14:paraId="2F67DD39" w14:textId="77777777" w:rsidR="00C758D5" w:rsidRPr="001D386E" w:rsidRDefault="00C758D5" w:rsidP="00C758D5">
            <w:pPr>
              <w:pStyle w:val="TAC"/>
            </w:pPr>
            <w:r w:rsidRPr="001D386E">
              <w:t>Yes</w:t>
            </w:r>
          </w:p>
        </w:tc>
        <w:tc>
          <w:tcPr>
            <w:tcW w:w="588" w:type="dxa"/>
            <w:gridSpan w:val="3"/>
            <w:vAlign w:val="center"/>
          </w:tcPr>
          <w:p w14:paraId="3E9E90C6" w14:textId="77777777" w:rsidR="00C758D5" w:rsidRPr="001D386E" w:rsidRDefault="00C758D5" w:rsidP="00C758D5">
            <w:pPr>
              <w:pStyle w:val="TAC"/>
            </w:pPr>
            <w:r w:rsidRPr="001D386E">
              <w:t>Yes</w:t>
            </w:r>
          </w:p>
        </w:tc>
        <w:tc>
          <w:tcPr>
            <w:tcW w:w="592" w:type="dxa"/>
            <w:gridSpan w:val="3"/>
            <w:vAlign w:val="center"/>
          </w:tcPr>
          <w:p w14:paraId="6424D731" w14:textId="77777777" w:rsidR="00C758D5" w:rsidRPr="001D386E" w:rsidRDefault="00C758D5" w:rsidP="00C758D5">
            <w:pPr>
              <w:pStyle w:val="TAC"/>
            </w:pPr>
            <w:r w:rsidRPr="001D386E">
              <w:t>Yes</w:t>
            </w:r>
          </w:p>
        </w:tc>
        <w:tc>
          <w:tcPr>
            <w:tcW w:w="632" w:type="dxa"/>
            <w:gridSpan w:val="3"/>
            <w:vAlign w:val="center"/>
          </w:tcPr>
          <w:p w14:paraId="746055C7" w14:textId="77777777" w:rsidR="00C758D5" w:rsidRPr="001D386E" w:rsidRDefault="00C758D5" w:rsidP="00C758D5">
            <w:pPr>
              <w:pStyle w:val="TAC"/>
            </w:pPr>
            <w:r w:rsidRPr="001D386E">
              <w:t>Yes</w:t>
            </w:r>
          </w:p>
        </w:tc>
        <w:tc>
          <w:tcPr>
            <w:tcW w:w="1187" w:type="dxa"/>
            <w:vMerge w:val="restart"/>
            <w:vAlign w:val="center"/>
          </w:tcPr>
          <w:p w14:paraId="2EC7B179" w14:textId="77777777" w:rsidR="00C758D5" w:rsidRPr="001D386E" w:rsidRDefault="00C758D5" w:rsidP="00C758D5">
            <w:pPr>
              <w:pStyle w:val="TAC"/>
            </w:pPr>
            <w:r w:rsidRPr="001D386E">
              <w:t>50</w:t>
            </w:r>
          </w:p>
        </w:tc>
        <w:tc>
          <w:tcPr>
            <w:tcW w:w="1286" w:type="dxa"/>
            <w:vMerge w:val="restart"/>
            <w:vAlign w:val="center"/>
          </w:tcPr>
          <w:p w14:paraId="3DF0444D" w14:textId="77777777" w:rsidR="00C758D5" w:rsidRPr="001D386E" w:rsidRDefault="00C758D5" w:rsidP="00C758D5">
            <w:pPr>
              <w:pStyle w:val="TAC"/>
            </w:pPr>
            <w:r w:rsidRPr="001D386E">
              <w:t>0</w:t>
            </w:r>
          </w:p>
        </w:tc>
      </w:tr>
      <w:tr w:rsidR="00C758D5" w:rsidRPr="001D386E" w14:paraId="414329AE" w14:textId="77777777" w:rsidTr="000E5DD2">
        <w:trPr>
          <w:jc w:val="center"/>
        </w:trPr>
        <w:tc>
          <w:tcPr>
            <w:tcW w:w="1401" w:type="dxa"/>
            <w:vMerge/>
            <w:vAlign w:val="center"/>
          </w:tcPr>
          <w:p w14:paraId="50EF7F9B" w14:textId="77777777" w:rsidR="00C758D5" w:rsidRPr="001D386E" w:rsidRDefault="00C758D5" w:rsidP="00C758D5">
            <w:pPr>
              <w:pStyle w:val="TAC"/>
            </w:pPr>
          </w:p>
        </w:tc>
        <w:tc>
          <w:tcPr>
            <w:tcW w:w="1466" w:type="dxa"/>
            <w:vMerge/>
            <w:vAlign w:val="center"/>
          </w:tcPr>
          <w:p w14:paraId="0EFF3B6C" w14:textId="77777777" w:rsidR="00C758D5" w:rsidRPr="001D386E" w:rsidRDefault="00C758D5" w:rsidP="00C758D5">
            <w:pPr>
              <w:pStyle w:val="TAC"/>
              <w:rPr>
                <w:lang w:eastAsia="ja-JP"/>
              </w:rPr>
            </w:pPr>
          </w:p>
        </w:tc>
        <w:tc>
          <w:tcPr>
            <w:tcW w:w="769" w:type="dxa"/>
            <w:vAlign w:val="center"/>
          </w:tcPr>
          <w:p w14:paraId="7097571A" w14:textId="77777777" w:rsidR="00C758D5" w:rsidRPr="001D386E" w:rsidRDefault="00C758D5" w:rsidP="00C758D5">
            <w:pPr>
              <w:pStyle w:val="TAC"/>
              <w:rPr>
                <w:lang w:eastAsia="zh-CN"/>
              </w:rPr>
            </w:pPr>
            <w:r w:rsidRPr="001D386E">
              <w:rPr>
                <w:rFonts w:hint="eastAsia"/>
                <w:lang w:eastAsia="zh-CN"/>
              </w:rPr>
              <w:t>13</w:t>
            </w:r>
          </w:p>
        </w:tc>
        <w:tc>
          <w:tcPr>
            <w:tcW w:w="727" w:type="dxa"/>
            <w:vAlign w:val="center"/>
          </w:tcPr>
          <w:p w14:paraId="78F57B79" w14:textId="77777777" w:rsidR="00C758D5" w:rsidRPr="001D386E" w:rsidRDefault="00C758D5" w:rsidP="00C758D5">
            <w:pPr>
              <w:pStyle w:val="TAC"/>
              <w:rPr>
                <w:b/>
              </w:rPr>
            </w:pPr>
          </w:p>
        </w:tc>
        <w:tc>
          <w:tcPr>
            <w:tcW w:w="587" w:type="dxa"/>
            <w:gridSpan w:val="2"/>
            <w:vAlign w:val="center"/>
          </w:tcPr>
          <w:p w14:paraId="7C8EDB0C" w14:textId="77777777" w:rsidR="00C758D5" w:rsidRPr="001D386E" w:rsidRDefault="00C758D5" w:rsidP="00C758D5">
            <w:pPr>
              <w:pStyle w:val="TAC"/>
              <w:rPr>
                <w:b/>
              </w:rPr>
            </w:pPr>
          </w:p>
        </w:tc>
        <w:tc>
          <w:tcPr>
            <w:tcW w:w="588" w:type="dxa"/>
            <w:gridSpan w:val="2"/>
            <w:vAlign w:val="center"/>
          </w:tcPr>
          <w:p w14:paraId="0F765293"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494A8494"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4ACCFDED" w14:textId="77777777" w:rsidR="00C758D5" w:rsidRPr="001D386E" w:rsidRDefault="00C758D5" w:rsidP="00C758D5">
            <w:pPr>
              <w:pStyle w:val="TAC"/>
            </w:pPr>
          </w:p>
        </w:tc>
        <w:tc>
          <w:tcPr>
            <w:tcW w:w="632" w:type="dxa"/>
            <w:gridSpan w:val="3"/>
            <w:vAlign w:val="center"/>
          </w:tcPr>
          <w:p w14:paraId="353656F9" w14:textId="77777777" w:rsidR="00C758D5" w:rsidRPr="001D386E" w:rsidRDefault="00C758D5" w:rsidP="00C758D5">
            <w:pPr>
              <w:pStyle w:val="TAC"/>
            </w:pPr>
          </w:p>
        </w:tc>
        <w:tc>
          <w:tcPr>
            <w:tcW w:w="1187" w:type="dxa"/>
            <w:vMerge/>
            <w:vAlign w:val="center"/>
          </w:tcPr>
          <w:p w14:paraId="00B35B30" w14:textId="77777777" w:rsidR="00C758D5" w:rsidRPr="001D386E" w:rsidRDefault="00C758D5" w:rsidP="00C758D5">
            <w:pPr>
              <w:pStyle w:val="TAC"/>
            </w:pPr>
          </w:p>
        </w:tc>
        <w:tc>
          <w:tcPr>
            <w:tcW w:w="1286" w:type="dxa"/>
            <w:vMerge/>
            <w:vAlign w:val="center"/>
          </w:tcPr>
          <w:p w14:paraId="7BBDF3E9" w14:textId="77777777" w:rsidR="00C758D5" w:rsidRPr="001D386E" w:rsidRDefault="00C758D5" w:rsidP="00C758D5">
            <w:pPr>
              <w:pStyle w:val="TAC"/>
            </w:pPr>
          </w:p>
        </w:tc>
      </w:tr>
      <w:tr w:rsidR="00C758D5" w:rsidRPr="001D386E" w14:paraId="529B5930" w14:textId="77777777" w:rsidTr="000E5DD2">
        <w:trPr>
          <w:jc w:val="center"/>
        </w:trPr>
        <w:tc>
          <w:tcPr>
            <w:tcW w:w="1401" w:type="dxa"/>
            <w:vMerge/>
            <w:vAlign w:val="center"/>
          </w:tcPr>
          <w:p w14:paraId="48A2DD24" w14:textId="77777777" w:rsidR="00C758D5" w:rsidRPr="001D386E" w:rsidRDefault="00C758D5" w:rsidP="00C758D5">
            <w:pPr>
              <w:pStyle w:val="TAC"/>
            </w:pPr>
          </w:p>
        </w:tc>
        <w:tc>
          <w:tcPr>
            <w:tcW w:w="1466" w:type="dxa"/>
            <w:vMerge/>
            <w:vAlign w:val="center"/>
          </w:tcPr>
          <w:p w14:paraId="2B0A7B42" w14:textId="77777777" w:rsidR="00C758D5" w:rsidRPr="001D386E" w:rsidRDefault="00C758D5" w:rsidP="00C758D5">
            <w:pPr>
              <w:pStyle w:val="TAC"/>
              <w:rPr>
                <w:lang w:eastAsia="ja-JP"/>
              </w:rPr>
            </w:pPr>
          </w:p>
        </w:tc>
        <w:tc>
          <w:tcPr>
            <w:tcW w:w="769" w:type="dxa"/>
            <w:vAlign w:val="center"/>
          </w:tcPr>
          <w:p w14:paraId="4C2749E6" w14:textId="77777777" w:rsidR="00C758D5" w:rsidRPr="001D386E" w:rsidRDefault="00C758D5" w:rsidP="00C758D5">
            <w:pPr>
              <w:pStyle w:val="TAC"/>
              <w:rPr>
                <w:lang w:eastAsia="zh-CN"/>
              </w:rPr>
            </w:pPr>
            <w:r w:rsidRPr="001D386E">
              <w:rPr>
                <w:rFonts w:hint="eastAsia"/>
                <w:lang w:eastAsia="zh-CN"/>
              </w:rPr>
              <w:t>46</w:t>
            </w:r>
          </w:p>
        </w:tc>
        <w:tc>
          <w:tcPr>
            <w:tcW w:w="727" w:type="dxa"/>
            <w:vAlign w:val="center"/>
          </w:tcPr>
          <w:p w14:paraId="1A4ADBDE" w14:textId="77777777" w:rsidR="00C758D5" w:rsidRPr="001D386E" w:rsidRDefault="00C758D5" w:rsidP="00C758D5">
            <w:pPr>
              <w:pStyle w:val="TAC"/>
              <w:rPr>
                <w:b/>
              </w:rPr>
            </w:pPr>
          </w:p>
        </w:tc>
        <w:tc>
          <w:tcPr>
            <w:tcW w:w="587" w:type="dxa"/>
            <w:gridSpan w:val="2"/>
            <w:vAlign w:val="center"/>
          </w:tcPr>
          <w:p w14:paraId="44E188EC" w14:textId="77777777" w:rsidR="00C758D5" w:rsidRPr="001D386E" w:rsidRDefault="00C758D5" w:rsidP="00C758D5">
            <w:pPr>
              <w:pStyle w:val="TAC"/>
              <w:rPr>
                <w:b/>
              </w:rPr>
            </w:pPr>
          </w:p>
        </w:tc>
        <w:tc>
          <w:tcPr>
            <w:tcW w:w="588" w:type="dxa"/>
            <w:gridSpan w:val="2"/>
            <w:vAlign w:val="center"/>
          </w:tcPr>
          <w:p w14:paraId="1B4EA532" w14:textId="77777777" w:rsidR="00C758D5" w:rsidRPr="001D386E" w:rsidRDefault="00C758D5" w:rsidP="00C758D5">
            <w:pPr>
              <w:pStyle w:val="TAC"/>
            </w:pPr>
          </w:p>
        </w:tc>
        <w:tc>
          <w:tcPr>
            <w:tcW w:w="588" w:type="dxa"/>
            <w:gridSpan w:val="3"/>
            <w:vAlign w:val="center"/>
          </w:tcPr>
          <w:p w14:paraId="33243260" w14:textId="77777777" w:rsidR="00C758D5" w:rsidRPr="001D386E" w:rsidRDefault="00C758D5" w:rsidP="00C758D5">
            <w:pPr>
              <w:pStyle w:val="TAC"/>
            </w:pPr>
          </w:p>
        </w:tc>
        <w:tc>
          <w:tcPr>
            <w:tcW w:w="592" w:type="dxa"/>
            <w:gridSpan w:val="3"/>
            <w:vAlign w:val="center"/>
          </w:tcPr>
          <w:p w14:paraId="0EAD6418" w14:textId="77777777" w:rsidR="00C758D5" w:rsidRPr="001D386E" w:rsidRDefault="00C758D5" w:rsidP="00C758D5">
            <w:pPr>
              <w:pStyle w:val="TAC"/>
            </w:pPr>
          </w:p>
        </w:tc>
        <w:tc>
          <w:tcPr>
            <w:tcW w:w="632" w:type="dxa"/>
            <w:gridSpan w:val="3"/>
            <w:vAlign w:val="center"/>
          </w:tcPr>
          <w:p w14:paraId="2CE5B0AE" w14:textId="77777777" w:rsidR="00C758D5" w:rsidRPr="001D386E" w:rsidRDefault="00C758D5" w:rsidP="00C758D5">
            <w:pPr>
              <w:pStyle w:val="TAC"/>
            </w:pPr>
            <w:r w:rsidRPr="001D386E">
              <w:rPr>
                <w:rFonts w:hint="eastAsia"/>
                <w:lang w:eastAsia="zh-CN"/>
              </w:rPr>
              <w:t>Yes</w:t>
            </w:r>
          </w:p>
        </w:tc>
        <w:tc>
          <w:tcPr>
            <w:tcW w:w="1187" w:type="dxa"/>
            <w:vMerge/>
            <w:vAlign w:val="center"/>
          </w:tcPr>
          <w:p w14:paraId="02B7D363" w14:textId="77777777" w:rsidR="00C758D5" w:rsidRPr="001D386E" w:rsidRDefault="00C758D5" w:rsidP="00C758D5">
            <w:pPr>
              <w:pStyle w:val="TAC"/>
            </w:pPr>
          </w:p>
        </w:tc>
        <w:tc>
          <w:tcPr>
            <w:tcW w:w="1286" w:type="dxa"/>
            <w:vMerge/>
            <w:vAlign w:val="center"/>
          </w:tcPr>
          <w:p w14:paraId="61353E13" w14:textId="77777777" w:rsidR="00C758D5" w:rsidRPr="001D386E" w:rsidRDefault="00C758D5" w:rsidP="00C758D5">
            <w:pPr>
              <w:pStyle w:val="TAC"/>
            </w:pPr>
          </w:p>
        </w:tc>
      </w:tr>
      <w:tr w:rsidR="00C758D5" w:rsidRPr="001D386E" w14:paraId="385FDC1A" w14:textId="77777777" w:rsidTr="000E5DD2">
        <w:trPr>
          <w:jc w:val="center"/>
        </w:trPr>
        <w:tc>
          <w:tcPr>
            <w:tcW w:w="1401" w:type="dxa"/>
            <w:vMerge w:val="restart"/>
            <w:vAlign w:val="center"/>
          </w:tcPr>
          <w:p w14:paraId="2CB961B4" w14:textId="77777777" w:rsidR="00C758D5" w:rsidRPr="001D386E" w:rsidRDefault="00C758D5" w:rsidP="00C758D5">
            <w:pPr>
              <w:pStyle w:val="TAC"/>
              <w:rPr>
                <w:lang w:eastAsia="ja-JP"/>
              </w:rPr>
            </w:pPr>
            <w:r w:rsidRPr="001D386E">
              <w:t>CA_2A-13A-46C</w:t>
            </w:r>
          </w:p>
        </w:tc>
        <w:tc>
          <w:tcPr>
            <w:tcW w:w="1466" w:type="dxa"/>
            <w:vMerge w:val="restart"/>
            <w:vAlign w:val="center"/>
          </w:tcPr>
          <w:p w14:paraId="5EE5F302" w14:textId="77777777" w:rsidR="00C758D5" w:rsidRPr="001D386E" w:rsidRDefault="00C758D5" w:rsidP="00C758D5">
            <w:pPr>
              <w:pStyle w:val="TAC"/>
              <w:rPr>
                <w:lang w:eastAsia="ja-JP"/>
              </w:rPr>
            </w:pPr>
            <w:r w:rsidRPr="00C72912">
              <w:rPr>
                <w:noProof/>
              </w:rPr>
              <w:t>CA_2A-13A</w:t>
            </w:r>
          </w:p>
        </w:tc>
        <w:tc>
          <w:tcPr>
            <w:tcW w:w="769" w:type="dxa"/>
            <w:vAlign w:val="center"/>
          </w:tcPr>
          <w:p w14:paraId="36A86B8B" w14:textId="77777777" w:rsidR="00C758D5" w:rsidRPr="001D386E" w:rsidRDefault="00C758D5" w:rsidP="00C758D5">
            <w:pPr>
              <w:pStyle w:val="TAC"/>
              <w:rPr>
                <w:lang w:eastAsia="zh-CN"/>
              </w:rPr>
            </w:pPr>
            <w:r w:rsidRPr="001D386E">
              <w:rPr>
                <w:rFonts w:hint="eastAsia"/>
                <w:lang w:eastAsia="zh-CN"/>
              </w:rPr>
              <w:t>2</w:t>
            </w:r>
          </w:p>
        </w:tc>
        <w:tc>
          <w:tcPr>
            <w:tcW w:w="727" w:type="dxa"/>
            <w:vAlign w:val="center"/>
          </w:tcPr>
          <w:p w14:paraId="763288D6" w14:textId="77777777" w:rsidR="00C758D5" w:rsidRPr="001D386E" w:rsidRDefault="00C758D5" w:rsidP="00C758D5">
            <w:pPr>
              <w:pStyle w:val="TAC"/>
              <w:rPr>
                <w:b/>
                <w:lang w:eastAsia="ja-JP"/>
              </w:rPr>
            </w:pPr>
          </w:p>
        </w:tc>
        <w:tc>
          <w:tcPr>
            <w:tcW w:w="587" w:type="dxa"/>
            <w:gridSpan w:val="2"/>
            <w:vAlign w:val="center"/>
          </w:tcPr>
          <w:p w14:paraId="0BB875AD" w14:textId="77777777" w:rsidR="00C758D5" w:rsidRPr="001D386E" w:rsidRDefault="00C758D5" w:rsidP="00C758D5">
            <w:pPr>
              <w:pStyle w:val="TAC"/>
              <w:rPr>
                <w:b/>
                <w:lang w:eastAsia="ja-JP"/>
              </w:rPr>
            </w:pPr>
          </w:p>
        </w:tc>
        <w:tc>
          <w:tcPr>
            <w:tcW w:w="588" w:type="dxa"/>
            <w:gridSpan w:val="2"/>
            <w:vAlign w:val="center"/>
          </w:tcPr>
          <w:p w14:paraId="3E87321C" w14:textId="77777777" w:rsidR="00C758D5" w:rsidRPr="001D386E" w:rsidRDefault="00C758D5" w:rsidP="00C758D5">
            <w:pPr>
              <w:pStyle w:val="TAC"/>
              <w:rPr>
                <w:lang w:eastAsia="ja-JP"/>
              </w:rPr>
            </w:pPr>
            <w:r w:rsidRPr="001D386E">
              <w:t>Yes</w:t>
            </w:r>
          </w:p>
        </w:tc>
        <w:tc>
          <w:tcPr>
            <w:tcW w:w="588" w:type="dxa"/>
            <w:gridSpan w:val="3"/>
            <w:vAlign w:val="center"/>
          </w:tcPr>
          <w:p w14:paraId="639A21DA" w14:textId="77777777" w:rsidR="00C758D5" w:rsidRPr="001D386E" w:rsidRDefault="00C758D5" w:rsidP="00C758D5">
            <w:pPr>
              <w:pStyle w:val="TAC"/>
              <w:rPr>
                <w:lang w:eastAsia="ja-JP"/>
              </w:rPr>
            </w:pPr>
            <w:r w:rsidRPr="001D386E">
              <w:t>Yes</w:t>
            </w:r>
          </w:p>
        </w:tc>
        <w:tc>
          <w:tcPr>
            <w:tcW w:w="592" w:type="dxa"/>
            <w:gridSpan w:val="3"/>
            <w:vAlign w:val="center"/>
          </w:tcPr>
          <w:p w14:paraId="2B11A58D" w14:textId="77777777" w:rsidR="00C758D5" w:rsidRPr="001D386E" w:rsidRDefault="00C758D5" w:rsidP="00C758D5">
            <w:pPr>
              <w:pStyle w:val="TAC"/>
              <w:rPr>
                <w:lang w:eastAsia="ja-JP"/>
              </w:rPr>
            </w:pPr>
            <w:r w:rsidRPr="001D386E">
              <w:t>Yes</w:t>
            </w:r>
          </w:p>
        </w:tc>
        <w:tc>
          <w:tcPr>
            <w:tcW w:w="632" w:type="dxa"/>
            <w:gridSpan w:val="3"/>
            <w:vAlign w:val="center"/>
          </w:tcPr>
          <w:p w14:paraId="5F08E7A4" w14:textId="77777777" w:rsidR="00C758D5" w:rsidRPr="001D386E" w:rsidRDefault="00C758D5" w:rsidP="00C758D5">
            <w:pPr>
              <w:pStyle w:val="TAC"/>
              <w:rPr>
                <w:lang w:eastAsia="ja-JP"/>
              </w:rPr>
            </w:pPr>
            <w:r w:rsidRPr="001D386E">
              <w:t>Yes</w:t>
            </w:r>
          </w:p>
        </w:tc>
        <w:tc>
          <w:tcPr>
            <w:tcW w:w="1187" w:type="dxa"/>
            <w:vMerge w:val="restart"/>
            <w:vAlign w:val="center"/>
          </w:tcPr>
          <w:p w14:paraId="73AB5B1D" w14:textId="77777777" w:rsidR="00C758D5" w:rsidRPr="001D386E" w:rsidRDefault="00C758D5" w:rsidP="00C758D5">
            <w:pPr>
              <w:pStyle w:val="TAC"/>
              <w:rPr>
                <w:lang w:eastAsia="ja-JP"/>
              </w:rPr>
            </w:pPr>
            <w:r w:rsidRPr="001D386E">
              <w:rPr>
                <w:lang w:eastAsia="ja-JP"/>
              </w:rPr>
              <w:t>70</w:t>
            </w:r>
          </w:p>
        </w:tc>
        <w:tc>
          <w:tcPr>
            <w:tcW w:w="1286" w:type="dxa"/>
            <w:vMerge w:val="restart"/>
            <w:vAlign w:val="center"/>
          </w:tcPr>
          <w:p w14:paraId="0FD34DE4" w14:textId="77777777" w:rsidR="00C758D5" w:rsidRPr="001D386E" w:rsidRDefault="00C758D5" w:rsidP="00C758D5">
            <w:pPr>
              <w:pStyle w:val="TAC"/>
              <w:rPr>
                <w:lang w:eastAsia="ja-JP"/>
              </w:rPr>
            </w:pPr>
            <w:r w:rsidRPr="001D386E">
              <w:rPr>
                <w:lang w:eastAsia="ja-JP"/>
              </w:rPr>
              <w:t>0</w:t>
            </w:r>
          </w:p>
        </w:tc>
      </w:tr>
      <w:tr w:rsidR="00C758D5" w:rsidRPr="001D386E" w14:paraId="4836E39B" w14:textId="77777777" w:rsidTr="000E5DD2">
        <w:trPr>
          <w:jc w:val="center"/>
        </w:trPr>
        <w:tc>
          <w:tcPr>
            <w:tcW w:w="1401" w:type="dxa"/>
            <w:vMerge/>
            <w:vAlign w:val="center"/>
          </w:tcPr>
          <w:p w14:paraId="508B94BB" w14:textId="77777777" w:rsidR="00C758D5" w:rsidRPr="001D386E" w:rsidRDefault="00C758D5" w:rsidP="00C758D5">
            <w:pPr>
              <w:pStyle w:val="TAC"/>
              <w:rPr>
                <w:lang w:eastAsia="ja-JP"/>
              </w:rPr>
            </w:pPr>
          </w:p>
        </w:tc>
        <w:tc>
          <w:tcPr>
            <w:tcW w:w="1466" w:type="dxa"/>
            <w:vMerge/>
            <w:vAlign w:val="center"/>
          </w:tcPr>
          <w:p w14:paraId="15D5A81F" w14:textId="77777777" w:rsidR="00C758D5" w:rsidRPr="001D386E" w:rsidRDefault="00C758D5" w:rsidP="00C758D5">
            <w:pPr>
              <w:pStyle w:val="TAC"/>
              <w:rPr>
                <w:lang w:eastAsia="ja-JP"/>
              </w:rPr>
            </w:pPr>
          </w:p>
        </w:tc>
        <w:tc>
          <w:tcPr>
            <w:tcW w:w="769" w:type="dxa"/>
            <w:vAlign w:val="center"/>
          </w:tcPr>
          <w:p w14:paraId="409F6D1A" w14:textId="77777777" w:rsidR="00C758D5" w:rsidRPr="001D386E" w:rsidRDefault="00C758D5" w:rsidP="00C758D5">
            <w:pPr>
              <w:pStyle w:val="TAC"/>
              <w:rPr>
                <w:lang w:eastAsia="zh-CN"/>
              </w:rPr>
            </w:pPr>
            <w:r w:rsidRPr="001D386E">
              <w:rPr>
                <w:rFonts w:hint="eastAsia"/>
                <w:lang w:eastAsia="zh-CN"/>
              </w:rPr>
              <w:t>13</w:t>
            </w:r>
          </w:p>
        </w:tc>
        <w:tc>
          <w:tcPr>
            <w:tcW w:w="727" w:type="dxa"/>
            <w:vAlign w:val="center"/>
          </w:tcPr>
          <w:p w14:paraId="3F294EFE" w14:textId="77777777" w:rsidR="00C758D5" w:rsidRPr="001D386E" w:rsidRDefault="00C758D5" w:rsidP="00C758D5">
            <w:pPr>
              <w:pStyle w:val="TAC"/>
              <w:rPr>
                <w:b/>
                <w:lang w:eastAsia="ja-JP"/>
              </w:rPr>
            </w:pPr>
          </w:p>
        </w:tc>
        <w:tc>
          <w:tcPr>
            <w:tcW w:w="587" w:type="dxa"/>
            <w:gridSpan w:val="2"/>
            <w:vAlign w:val="center"/>
          </w:tcPr>
          <w:p w14:paraId="2EC84A3B" w14:textId="77777777" w:rsidR="00C758D5" w:rsidRPr="001D386E" w:rsidRDefault="00C758D5" w:rsidP="00C758D5">
            <w:pPr>
              <w:pStyle w:val="TAC"/>
              <w:rPr>
                <w:b/>
                <w:lang w:eastAsia="ja-JP"/>
              </w:rPr>
            </w:pPr>
          </w:p>
        </w:tc>
        <w:tc>
          <w:tcPr>
            <w:tcW w:w="588" w:type="dxa"/>
            <w:gridSpan w:val="2"/>
            <w:vAlign w:val="center"/>
          </w:tcPr>
          <w:p w14:paraId="54D478BF" w14:textId="77777777" w:rsidR="00C758D5" w:rsidRPr="001D386E" w:rsidRDefault="00C758D5" w:rsidP="00C758D5">
            <w:pPr>
              <w:pStyle w:val="TAC"/>
              <w:rPr>
                <w:lang w:eastAsia="ja-JP"/>
              </w:rPr>
            </w:pPr>
            <w:r w:rsidRPr="001D386E">
              <w:t>Yes</w:t>
            </w:r>
          </w:p>
        </w:tc>
        <w:tc>
          <w:tcPr>
            <w:tcW w:w="588" w:type="dxa"/>
            <w:gridSpan w:val="3"/>
            <w:vAlign w:val="center"/>
          </w:tcPr>
          <w:p w14:paraId="762923E1" w14:textId="77777777" w:rsidR="00C758D5" w:rsidRPr="001D386E" w:rsidRDefault="00C758D5" w:rsidP="00C758D5">
            <w:pPr>
              <w:pStyle w:val="TAC"/>
              <w:rPr>
                <w:lang w:eastAsia="ja-JP"/>
              </w:rPr>
            </w:pPr>
            <w:r w:rsidRPr="001D386E">
              <w:t>Yes</w:t>
            </w:r>
          </w:p>
        </w:tc>
        <w:tc>
          <w:tcPr>
            <w:tcW w:w="592" w:type="dxa"/>
            <w:gridSpan w:val="3"/>
            <w:vAlign w:val="center"/>
          </w:tcPr>
          <w:p w14:paraId="23526F8B" w14:textId="77777777" w:rsidR="00C758D5" w:rsidRPr="001D386E" w:rsidRDefault="00C758D5" w:rsidP="00C758D5">
            <w:pPr>
              <w:pStyle w:val="TAC"/>
              <w:rPr>
                <w:lang w:eastAsia="ja-JP"/>
              </w:rPr>
            </w:pPr>
          </w:p>
        </w:tc>
        <w:tc>
          <w:tcPr>
            <w:tcW w:w="632" w:type="dxa"/>
            <w:gridSpan w:val="3"/>
            <w:vAlign w:val="center"/>
          </w:tcPr>
          <w:p w14:paraId="2C8DE444" w14:textId="77777777" w:rsidR="00C758D5" w:rsidRPr="001D386E" w:rsidRDefault="00C758D5" w:rsidP="00C758D5">
            <w:pPr>
              <w:pStyle w:val="TAC"/>
              <w:rPr>
                <w:lang w:eastAsia="ja-JP"/>
              </w:rPr>
            </w:pPr>
          </w:p>
        </w:tc>
        <w:tc>
          <w:tcPr>
            <w:tcW w:w="1187" w:type="dxa"/>
            <w:vMerge/>
            <w:vAlign w:val="center"/>
          </w:tcPr>
          <w:p w14:paraId="5A7AC417" w14:textId="77777777" w:rsidR="00C758D5" w:rsidRPr="001D386E" w:rsidRDefault="00C758D5" w:rsidP="00C758D5">
            <w:pPr>
              <w:pStyle w:val="TAC"/>
              <w:rPr>
                <w:lang w:eastAsia="ja-JP"/>
              </w:rPr>
            </w:pPr>
          </w:p>
        </w:tc>
        <w:tc>
          <w:tcPr>
            <w:tcW w:w="1286" w:type="dxa"/>
            <w:vMerge/>
            <w:vAlign w:val="center"/>
          </w:tcPr>
          <w:p w14:paraId="32C199D2" w14:textId="77777777" w:rsidR="00C758D5" w:rsidRPr="001D386E" w:rsidRDefault="00C758D5" w:rsidP="00C758D5">
            <w:pPr>
              <w:pStyle w:val="TAC"/>
              <w:rPr>
                <w:lang w:eastAsia="ja-JP"/>
              </w:rPr>
            </w:pPr>
          </w:p>
        </w:tc>
      </w:tr>
      <w:tr w:rsidR="00C758D5" w:rsidRPr="001D386E" w14:paraId="56A54CF7" w14:textId="77777777" w:rsidTr="000E5DD2">
        <w:trPr>
          <w:jc w:val="center"/>
        </w:trPr>
        <w:tc>
          <w:tcPr>
            <w:tcW w:w="1401" w:type="dxa"/>
            <w:vMerge/>
            <w:vAlign w:val="center"/>
          </w:tcPr>
          <w:p w14:paraId="7CC694BC" w14:textId="77777777" w:rsidR="00C758D5" w:rsidRPr="001D386E" w:rsidRDefault="00C758D5" w:rsidP="00C758D5">
            <w:pPr>
              <w:pStyle w:val="TAC"/>
              <w:rPr>
                <w:lang w:eastAsia="ja-JP"/>
              </w:rPr>
            </w:pPr>
          </w:p>
        </w:tc>
        <w:tc>
          <w:tcPr>
            <w:tcW w:w="1466" w:type="dxa"/>
            <w:vMerge/>
            <w:vAlign w:val="center"/>
          </w:tcPr>
          <w:p w14:paraId="6944F1EC" w14:textId="77777777" w:rsidR="00C758D5" w:rsidRPr="001D386E" w:rsidRDefault="00C758D5" w:rsidP="00C758D5">
            <w:pPr>
              <w:pStyle w:val="TAC"/>
              <w:rPr>
                <w:lang w:eastAsia="ja-JP"/>
              </w:rPr>
            </w:pPr>
          </w:p>
        </w:tc>
        <w:tc>
          <w:tcPr>
            <w:tcW w:w="769" w:type="dxa"/>
            <w:vAlign w:val="center"/>
          </w:tcPr>
          <w:p w14:paraId="1501CDDE" w14:textId="77777777" w:rsidR="00C758D5" w:rsidRPr="001D386E" w:rsidRDefault="00C758D5" w:rsidP="00C758D5">
            <w:pPr>
              <w:pStyle w:val="TAC"/>
              <w:rPr>
                <w:lang w:eastAsia="zh-CN"/>
              </w:rPr>
            </w:pPr>
            <w:r w:rsidRPr="001D386E">
              <w:rPr>
                <w:rFonts w:hint="eastAsia"/>
                <w:lang w:eastAsia="zh-CN"/>
              </w:rPr>
              <w:t>46</w:t>
            </w:r>
          </w:p>
        </w:tc>
        <w:tc>
          <w:tcPr>
            <w:tcW w:w="3714" w:type="dxa"/>
            <w:gridSpan w:val="14"/>
            <w:vAlign w:val="center"/>
          </w:tcPr>
          <w:p w14:paraId="01437D0B" w14:textId="77777777" w:rsidR="00C758D5" w:rsidRPr="001D386E" w:rsidRDefault="00C758D5" w:rsidP="00C758D5">
            <w:pPr>
              <w:pStyle w:val="TAC"/>
              <w:rPr>
                <w:lang w:eastAsia="ja-JP"/>
              </w:rPr>
            </w:pPr>
            <w:r w:rsidRPr="001D386E">
              <w:rPr>
                <w:lang w:val="en-US"/>
              </w:rPr>
              <w:t>See CA_46C Bandwidth Combination Set 0 in Table 5.6A.1-1</w:t>
            </w:r>
          </w:p>
        </w:tc>
        <w:tc>
          <w:tcPr>
            <w:tcW w:w="1187" w:type="dxa"/>
            <w:vMerge/>
            <w:vAlign w:val="center"/>
          </w:tcPr>
          <w:p w14:paraId="1520B5BD" w14:textId="77777777" w:rsidR="00C758D5" w:rsidRPr="001D386E" w:rsidRDefault="00C758D5" w:rsidP="00C758D5">
            <w:pPr>
              <w:pStyle w:val="TAC"/>
              <w:rPr>
                <w:lang w:eastAsia="ja-JP"/>
              </w:rPr>
            </w:pPr>
          </w:p>
        </w:tc>
        <w:tc>
          <w:tcPr>
            <w:tcW w:w="1286" w:type="dxa"/>
            <w:vMerge/>
            <w:vAlign w:val="center"/>
          </w:tcPr>
          <w:p w14:paraId="22E8C39E" w14:textId="77777777" w:rsidR="00C758D5" w:rsidRPr="001D386E" w:rsidRDefault="00C758D5" w:rsidP="00C758D5">
            <w:pPr>
              <w:pStyle w:val="TAC"/>
              <w:rPr>
                <w:lang w:eastAsia="ja-JP"/>
              </w:rPr>
            </w:pPr>
          </w:p>
        </w:tc>
      </w:tr>
      <w:tr w:rsidR="00C758D5" w:rsidRPr="001D386E" w14:paraId="1A2E1B66" w14:textId="77777777" w:rsidTr="000E5DD2">
        <w:trPr>
          <w:jc w:val="center"/>
        </w:trPr>
        <w:tc>
          <w:tcPr>
            <w:tcW w:w="1401" w:type="dxa"/>
            <w:vMerge w:val="restart"/>
            <w:vAlign w:val="center"/>
          </w:tcPr>
          <w:p w14:paraId="1E8689A5" w14:textId="77777777" w:rsidR="00C758D5" w:rsidRPr="001D386E" w:rsidRDefault="00C758D5" w:rsidP="00C758D5">
            <w:pPr>
              <w:pStyle w:val="TAC"/>
              <w:rPr>
                <w:lang w:eastAsia="ja-JP"/>
              </w:rPr>
            </w:pPr>
            <w:r w:rsidRPr="001D386E">
              <w:rPr>
                <w:bCs/>
                <w:lang w:val="en-US"/>
              </w:rPr>
              <w:t>CA_2A-13A-46D</w:t>
            </w:r>
          </w:p>
        </w:tc>
        <w:tc>
          <w:tcPr>
            <w:tcW w:w="1466" w:type="dxa"/>
            <w:vMerge w:val="restart"/>
            <w:vAlign w:val="center"/>
          </w:tcPr>
          <w:p w14:paraId="2A5B3BEF" w14:textId="77777777" w:rsidR="00C758D5" w:rsidRPr="001D386E" w:rsidRDefault="00C758D5" w:rsidP="00C758D5">
            <w:pPr>
              <w:pStyle w:val="TAC"/>
              <w:rPr>
                <w:lang w:eastAsia="ja-JP"/>
              </w:rPr>
            </w:pPr>
            <w:r w:rsidRPr="001D386E">
              <w:rPr>
                <w:lang w:eastAsia="ja-JP"/>
              </w:rPr>
              <w:t>CA_2A-13A</w:t>
            </w:r>
          </w:p>
        </w:tc>
        <w:tc>
          <w:tcPr>
            <w:tcW w:w="769" w:type="dxa"/>
            <w:vAlign w:val="center"/>
          </w:tcPr>
          <w:p w14:paraId="0917141F" w14:textId="77777777" w:rsidR="00C758D5" w:rsidRPr="001D386E" w:rsidRDefault="00C758D5" w:rsidP="00C758D5">
            <w:pPr>
              <w:pStyle w:val="TAC"/>
              <w:rPr>
                <w:lang w:eastAsia="zh-CN"/>
              </w:rPr>
            </w:pPr>
            <w:r w:rsidRPr="001D386E">
              <w:rPr>
                <w:lang w:val="en-US"/>
              </w:rPr>
              <w:t>2</w:t>
            </w:r>
          </w:p>
        </w:tc>
        <w:tc>
          <w:tcPr>
            <w:tcW w:w="727" w:type="dxa"/>
            <w:vAlign w:val="center"/>
          </w:tcPr>
          <w:p w14:paraId="556BAA00" w14:textId="77777777" w:rsidR="00C758D5" w:rsidRPr="001D386E" w:rsidRDefault="00C758D5" w:rsidP="00C758D5">
            <w:pPr>
              <w:pStyle w:val="TAC"/>
              <w:rPr>
                <w:b/>
                <w:lang w:eastAsia="ja-JP"/>
              </w:rPr>
            </w:pPr>
          </w:p>
        </w:tc>
        <w:tc>
          <w:tcPr>
            <w:tcW w:w="587" w:type="dxa"/>
            <w:gridSpan w:val="2"/>
            <w:vAlign w:val="center"/>
          </w:tcPr>
          <w:p w14:paraId="1E659972" w14:textId="77777777" w:rsidR="00C758D5" w:rsidRPr="001D386E" w:rsidRDefault="00C758D5" w:rsidP="00C758D5">
            <w:pPr>
              <w:pStyle w:val="TAC"/>
              <w:rPr>
                <w:b/>
                <w:lang w:eastAsia="ja-JP"/>
              </w:rPr>
            </w:pPr>
          </w:p>
        </w:tc>
        <w:tc>
          <w:tcPr>
            <w:tcW w:w="588" w:type="dxa"/>
            <w:gridSpan w:val="2"/>
            <w:vAlign w:val="center"/>
          </w:tcPr>
          <w:p w14:paraId="3ABC5CEB" w14:textId="77777777" w:rsidR="00C758D5" w:rsidRPr="001D386E" w:rsidRDefault="00C758D5" w:rsidP="00C758D5">
            <w:pPr>
              <w:pStyle w:val="TAC"/>
              <w:rPr>
                <w:lang w:eastAsia="ja-JP"/>
              </w:rPr>
            </w:pPr>
            <w:r w:rsidRPr="001D386E">
              <w:rPr>
                <w:lang w:val="en-US"/>
              </w:rPr>
              <w:t>Yes</w:t>
            </w:r>
          </w:p>
        </w:tc>
        <w:tc>
          <w:tcPr>
            <w:tcW w:w="588" w:type="dxa"/>
            <w:gridSpan w:val="3"/>
            <w:vAlign w:val="center"/>
          </w:tcPr>
          <w:p w14:paraId="6745672E" w14:textId="77777777" w:rsidR="00C758D5" w:rsidRPr="001D386E" w:rsidRDefault="00C758D5" w:rsidP="00C758D5">
            <w:pPr>
              <w:pStyle w:val="TAC"/>
              <w:rPr>
                <w:lang w:eastAsia="ja-JP"/>
              </w:rPr>
            </w:pPr>
            <w:r w:rsidRPr="001D386E">
              <w:rPr>
                <w:lang w:val="en-US"/>
              </w:rPr>
              <w:t>Yes</w:t>
            </w:r>
          </w:p>
        </w:tc>
        <w:tc>
          <w:tcPr>
            <w:tcW w:w="592" w:type="dxa"/>
            <w:gridSpan w:val="3"/>
            <w:vAlign w:val="center"/>
          </w:tcPr>
          <w:p w14:paraId="6C94384F" w14:textId="77777777" w:rsidR="00C758D5" w:rsidRPr="001D386E" w:rsidRDefault="00C758D5" w:rsidP="00C758D5">
            <w:pPr>
              <w:pStyle w:val="TAC"/>
              <w:rPr>
                <w:lang w:eastAsia="ja-JP"/>
              </w:rPr>
            </w:pPr>
            <w:r w:rsidRPr="001D386E">
              <w:rPr>
                <w:lang w:val="en-US"/>
              </w:rPr>
              <w:t>Yes</w:t>
            </w:r>
          </w:p>
        </w:tc>
        <w:tc>
          <w:tcPr>
            <w:tcW w:w="632" w:type="dxa"/>
            <w:gridSpan w:val="3"/>
            <w:vAlign w:val="center"/>
          </w:tcPr>
          <w:p w14:paraId="0D411E6C" w14:textId="77777777" w:rsidR="00C758D5" w:rsidRPr="001D386E" w:rsidRDefault="00C758D5" w:rsidP="00C758D5">
            <w:pPr>
              <w:pStyle w:val="TAC"/>
              <w:rPr>
                <w:lang w:eastAsia="ja-JP"/>
              </w:rPr>
            </w:pPr>
            <w:r w:rsidRPr="001D386E">
              <w:rPr>
                <w:lang w:val="en-US"/>
              </w:rPr>
              <w:t>Yes</w:t>
            </w:r>
          </w:p>
        </w:tc>
        <w:tc>
          <w:tcPr>
            <w:tcW w:w="1187" w:type="dxa"/>
            <w:vMerge w:val="restart"/>
            <w:vAlign w:val="center"/>
          </w:tcPr>
          <w:p w14:paraId="1638C21F" w14:textId="77777777" w:rsidR="00C758D5" w:rsidRPr="001D386E" w:rsidRDefault="00C758D5" w:rsidP="00C758D5">
            <w:pPr>
              <w:pStyle w:val="TAC"/>
              <w:rPr>
                <w:lang w:eastAsia="ja-JP"/>
              </w:rPr>
            </w:pPr>
            <w:r w:rsidRPr="001D386E">
              <w:rPr>
                <w:lang w:eastAsia="ja-JP"/>
              </w:rPr>
              <w:t>90</w:t>
            </w:r>
          </w:p>
        </w:tc>
        <w:tc>
          <w:tcPr>
            <w:tcW w:w="1286" w:type="dxa"/>
            <w:vMerge w:val="restart"/>
            <w:vAlign w:val="center"/>
          </w:tcPr>
          <w:p w14:paraId="1A7BCB2C" w14:textId="77777777" w:rsidR="00C758D5" w:rsidRPr="001D386E" w:rsidRDefault="00C758D5" w:rsidP="00C758D5">
            <w:pPr>
              <w:pStyle w:val="TAC"/>
              <w:rPr>
                <w:lang w:eastAsia="ja-JP"/>
              </w:rPr>
            </w:pPr>
            <w:r w:rsidRPr="001D386E">
              <w:rPr>
                <w:lang w:eastAsia="ja-JP"/>
              </w:rPr>
              <w:t>0</w:t>
            </w:r>
          </w:p>
        </w:tc>
      </w:tr>
      <w:tr w:rsidR="00C758D5" w:rsidRPr="001D386E" w14:paraId="5996454D" w14:textId="77777777" w:rsidTr="000E5DD2">
        <w:trPr>
          <w:jc w:val="center"/>
        </w:trPr>
        <w:tc>
          <w:tcPr>
            <w:tcW w:w="1401" w:type="dxa"/>
            <w:vMerge/>
            <w:vAlign w:val="center"/>
          </w:tcPr>
          <w:p w14:paraId="75DDC54F" w14:textId="77777777" w:rsidR="00C758D5" w:rsidRPr="001D386E" w:rsidRDefault="00C758D5" w:rsidP="00C758D5">
            <w:pPr>
              <w:pStyle w:val="TAC"/>
              <w:rPr>
                <w:lang w:eastAsia="ja-JP"/>
              </w:rPr>
            </w:pPr>
          </w:p>
        </w:tc>
        <w:tc>
          <w:tcPr>
            <w:tcW w:w="1466" w:type="dxa"/>
            <w:vMerge/>
            <w:vAlign w:val="center"/>
          </w:tcPr>
          <w:p w14:paraId="57E75CD0" w14:textId="77777777" w:rsidR="00C758D5" w:rsidRPr="001D386E" w:rsidRDefault="00C758D5" w:rsidP="00C758D5">
            <w:pPr>
              <w:pStyle w:val="TAC"/>
              <w:rPr>
                <w:lang w:eastAsia="ja-JP"/>
              </w:rPr>
            </w:pPr>
          </w:p>
        </w:tc>
        <w:tc>
          <w:tcPr>
            <w:tcW w:w="769" w:type="dxa"/>
            <w:vAlign w:val="center"/>
          </w:tcPr>
          <w:p w14:paraId="61E06DCE" w14:textId="77777777" w:rsidR="00C758D5" w:rsidRPr="001D386E" w:rsidRDefault="00C758D5" w:rsidP="00C758D5">
            <w:pPr>
              <w:pStyle w:val="TAC"/>
              <w:rPr>
                <w:lang w:eastAsia="zh-CN"/>
              </w:rPr>
            </w:pPr>
            <w:r w:rsidRPr="001D386E">
              <w:rPr>
                <w:lang w:val="en-US"/>
              </w:rPr>
              <w:t>13</w:t>
            </w:r>
          </w:p>
        </w:tc>
        <w:tc>
          <w:tcPr>
            <w:tcW w:w="727" w:type="dxa"/>
            <w:vAlign w:val="center"/>
          </w:tcPr>
          <w:p w14:paraId="79E1544B" w14:textId="77777777" w:rsidR="00C758D5" w:rsidRPr="001D386E" w:rsidRDefault="00C758D5" w:rsidP="00C758D5">
            <w:pPr>
              <w:pStyle w:val="TAC"/>
              <w:rPr>
                <w:b/>
                <w:lang w:eastAsia="ja-JP"/>
              </w:rPr>
            </w:pPr>
          </w:p>
        </w:tc>
        <w:tc>
          <w:tcPr>
            <w:tcW w:w="587" w:type="dxa"/>
            <w:gridSpan w:val="2"/>
            <w:vAlign w:val="center"/>
          </w:tcPr>
          <w:p w14:paraId="546BC6FE" w14:textId="77777777" w:rsidR="00C758D5" w:rsidRPr="001D386E" w:rsidRDefault="00C758D5" w:rsidP="00C758D5">
            <w:pPr>
              <w:pStyle w:val="TAC"/>
              <w:rPr>
                <w:b/>
                <w:lang w:eastAsia="ja-JP"/>
              </w:rPr>
            </w:pPr>
          </w:p>
        </w:tc>
        <w:tc>
          <w:tcPr>
            <w:tcW w:w="588" w:type="dxa"/>
            <w:gridSpan w:val="2"/>
            <w:vAlign w:val="center"/>
          </w:tcPr>
          <w:p w14:paraId="45BDE0F4" w14:textId="77777777" w:rsidR="00C758D5" w:rsidRPr="001D386E" w:rsidRDefault="00C758D5" w:rsidP="00C758D5">
            <w:pPr>
              <w:pStyle w:val="TAC"/>
              <w:rPr>
                <w:lang w:eastAsia="ja-JP"/>
              </w:rPr>
            </w:pPr>
            <w:r w:rsidRPr="001D386E">
              <w:rPr>
                <w:lang w:val="en-US"/>
              </w:rPr>
              <w:t>Yes</w:t>
            </w:r>
          </w:p>
        </w:tc>
        <w:tc>
          <w:tcPr>
            <w:tcW w:w="588" w:type="dxa"/>
            <w:gridSpan w:val="3"/>
            <w:vAlign w:val="center"/>
          </w:tcPr>
          <w:p w14:paraId="206BD2F3" w14:textId="77777777" w:rsidR="00C758D5" w:rsidRPr="001D386E" w:rsidRDefault="00C758D5" w:rsidP="00C758D5">
            <w:pPr>
              <w:pStyle w:val="TAC"/>
              <w:rPr>
                <w:lang w:eastAsia="ja-JP"/>
              </w:rPr>
            </w:pPr>
            <w:r w:rsidRPr="001D386E">
              <w:rPr>
                <w:lang w:val="en-US"/>
              </w:rPr>
              <w:t>Yes</w:t>
            </w:r>
          </w:p>
        </w:tc>
        <w:tc>
          <w:tcPr>
            <w:tcW w:w="592" w:type="dxa"/>
            <w:gridSpan w:val="3"/>
            <w:vAlign w:val="center"/>
          </w:tcPr>
          <w:p w14:paraId="638873BD" w14:textId="77777777" w:rsidR="00C758D5" w:rsidRPr="001D386E" w:rsidRDefault="00C758D5" w:rsidP="00C758D5">
            <w:pPr>
              <w:pStyle w:val="TAC"/>
              <w:rPr>
                <w:lang w:eastAsia="ja-JP"/>
              </w:rPr>
            </w:pPr>
          </w:p>
        </w:tc>
        <w:tc>
          <w:tcPr>
            <w:tcW w:w="632" w:type="dxa"/>
            <w:gridSpan w:val="3"/>
            <w:vAlign w:val="center"/>
          </w:tcPr>
          <w:p w14:paraId="04CD1419" w14:textId="77777777" w:rsidR="00C758D5" w:rsidRPr="001D386E" w:rsidRDefault="00C758D5" w:rsidP="00C758D5">
            <w:pPr>
              <w:pStyle w:val="TAC"/>
              <w:rPr>
                <w:lang w:eastAsia="ja-JP"/>
              </w:rPr>
            </w:pPr>
          </w:p>
        </w:tc>
        <w:tc>
          <w:tcPr>
            <w:tcW w:w="1187" w:type="dxa"/>
            <w:vMerge/>
            <w:vAlign w:val="center"/>
          </w:tcPr>
          <w:p w14:paraId="4A88AEEA" w14:textId="77777777" w:rsidR="00C758D5" w:rsidRPr="001D386E" w:rsidRDefault="00C758D5" w:rsidP="00C758D5">
            <w:pPr>
              <w:pStyle w:val="TAC"/>
              <w:rPr>
                <w:lang w:eastAsia="ja-JP"/>
              </w:rPr>
            </w:pPr>
          </w:p>
        </w:tc>
        <w:tc>
          <w:tcPr>
            <w:tcW w:w="1286" w:type="dxa"/>
            <w:vMerge/>
            <w:vAlign w:val="center"/>
          </w:tcPr>
          <w:p w14:paraId="78AB2ACF" w14:textId="77777777" w:rsidR="00C758D5" w:rsidRPr="001D386E" w:rsidRDefault="00C758D5" w:rsidP="00C758D5">
            <w:pPr>
              <w:pStyle w:val="TAC"/>
              <w:rPr>
                <w:lang w:eastAsia="ja-JP"/>
              </w:rPr>
            </w:pPr>
          </w:p>
        </w:tc>
      </w:tr>
      <w:tr w:rsidR="00C758D5" w:rsidRPr="001D386E" w14:paraId="186C56E7" w14:textId="77777777" w:rsidTr="000E5DD2">
        <w:trPr>
          <w:jc w:val="center"/>
        </w:trPr>
        <w:tc>
          <w:tcPr>
            <w:tcW w:w="1401" w:type="dxa"/>
            <w:vMerge/>
            <w:vAlign w:val="center"/>
          </w:tcPr>
          <w:p w14:paraId="74ED8FC8" w14:textId="77777777" w:rsidR="00C758D5" w:rsidRPr="001D386E" w:rsidRDefault="00C758D5" w:rsidP="00C758D5">
            <w:pPr>
              <w:pStyle w:val="TAC"/>
              <w:rPr>
                <w:lang w:eastAsia="ja-JP"/>
              </w:rPr>
            </w:pPr>
          </w:p>
        </w:tc>
        <w:tc>
          <w:tcPr>
            <w:tcW w:w="1466" w:type="dxa"/>
            <w:vMerge/>
            <w:vAlign w:val="center"/>
          </w:tcPr>
          <w:p w14:paraId="58B1F2AD" w14:textId="77777777" w:rsidR="00C758D5" w:rsidRPr="001D386E" w:rsidRDefault="00C758D5" w:rsidP="00C758D5">
            <w:pPr>
              <w:pStyle w:val="TAC"/>
              <w:rPr>
                <w:lang w:eastAsia="ja-JP"/>
              </w:rPr>
            </w:pPr>
          </w:p>
        </w:tc>
        <w:tc>
          <w:tcPr>
            <w:tcW w:w="769" w:type="dxa"/>
            <w:vAlign w:val="center"/>
          </w:tcPr>
          <w:p w14:paraId="3DB7BCFA" w14:textId="77777777" w:rsidR="00C758D5" w:rsidRPr="001D386E" w:rsidRDefault="00C758D5" w:rsidP="00C758D5">
            <w:pPr>
              <w:pStyle w:val="TAC"/>
              <w:rPr>
                <w:lang w:eastAsia="zh-CN"/>
              </w:rPr>
            </w:pPr>
            <w:r w:rsidRPr="001D386E">
              <w:rPr>
                <w:lang w:val="en-US"/>
              </w:rPr>
              <w:t>46</w:t>
            </w:r>
          </w:p>
        </w:tc>
        <w:tc>
          <w:tcPr>
            <w:tcW w:w="3714" w:type="dxa"/>
            <w:gridSpan w:val="14"/>
            <w:vAlign w:val="center"/>
          </w:tcPr>
          <w:p w14:paraId="4CD98C66" w14:textId="77777777" w:rsidR="00C758D5" w:rsidRPr="001D386E" w:rsidRDefault="00C758D5" w:rsidP="00C758D5">
            <w:pPr>
              <w:pStyle w:val="TAC"/>
              <w:rPr>
                <w:lang w:eastAsia="ja-JP"/>
              </w:rPr>
            </w:pPr>
            <w:r w:rsidRPr="001D386E">
              <w:rPr>
                <w:lang w:val="en-US"/>
              </w:rPr>
              <w:t>See CA_46D Bandwidth Combination Set 0 in Table 5.6A.1-1</w:t>
            </w:r>
          </w:p>
        </w:tc>
        <w:tc>
          <w:tcPr>
            <w:tcW w:w="1187" w:type="dxa"/>
            <w:vMerge/>
            <w:vAlign w:val="center"/>
          </w:tcPr>
          <w:p w14:paraId="50EC0D21" w14:textId="77777777" w:rsidR="00C758D5" w:rsidRPr="001D386E" w:rsidRDefault="00C758D5" w:rsidP="00C758D5">
            <w:pPr>
              <w:pStyle w:val="TAC"/>
              <w:rPr>
                <w:lang w:eastAsia="ja-JP"/>
              </w:rPr>
            </w:pPr>
          </w:p>
        </w:tc>
        <w:tc>
          <w:tcPr>
            <w:tcW w:w="1286" w:type="dxa"/>
            <w:vMerge/>
            <w:vAlign w:val="center"/>
          </w:tcPr>
          <w:p w14:paraId="0AC0904B" w14:textId="77777777" w:rsidR="00C758D5" w:rsidRPr="001D386E" w:rsidRDefault="00C758D5" w:rsidP="00C758D5">
            <w:pPr>
              <w:pStyle w:val="TAC"/>
              <w:rPr>
                <w:lang w:eastAsia="ja-JP"/>
              </w:rPr>
            </w:pPr>
          </w:p>
        </w:tc>
      </w:tr>
      <w:tr w:rsidR="00C758D5" w:rsidRPr="001D386E" w14:paraId="3CAD60BC" w14:textId="77777777" w:rsidTr="000E5DD2">
        <w:trPr>
          <w:jc w:val="center"/>
        </w:trPr>
        <w:tc>
          <w:tcPr>
            <w:tcW w:w="1401" w:type="dxa"/>
            <w:vMerge w:val="restart"/>
            <w:vAlign w:val="center"/>
          </w:tcPr>
          <w:p w14:paraId="0F4EA49A" w14:textId="77777777" w:rsidR="00C758D5" w:rsidRPr="001D386E" w:rsidRDefault="00C758D5" w:rsidP="00C758D5">
            <w:pPr>
              <w:pStyle w:val="TAC"/>
            </w:pPr>
            <w:r w:rsidRPr="001D386E">
              <w:rPr>
                <w:bCs/>
                <w:lang w:val="en-US"/>
              </w:rPr>
              <w:t>CA_2A-13A-46E</w:t>
            </w:r>
          </w:p>
        </w:tc>
        <w:tc>
          <w:tcPr>
            <w:tcW w:w="1466" w:type="dxa"/>
            <w:vMerge w:val="restart"/>
            <w:vAlign w:val="center"/>
          </w:tcPr>
          <w:p w14:paraId="570D62C3" w14:textId="77777777" w:rsidR="00C758D5" w:rsidRPr="001D386E" w:rsidRDefault="00C758D5" w:rsidP="00C758D5">
            <w:pPr>
              <w:pStyle w:val="TAC"/>
              <w:rPr>
                <w:lang w:eastAsia="ja-JP"/>
              </w:rPr>
            </w:pPr>
            <w:r w:rsidRPr="00A96250">
              <w:rPr>
                <w:noProof/>
              </w:rPr>
              <w:t>CA_2A-13A</w:t>
            </w:r>
          </w:p>
        </w:tc>
        <w:tc>
          <w:tcPr>
            <w:tcW w:w="769" w:type="dxa"/>
            <w:vAlign w:val="center"/>
          </w:tcPr>
          <w:p w14:paraId="3792C33C" w14:textId="77777777" w:rsidR="00C758D5" w:rsidRPr="001D386E" w:rsidRDefault="00C758D5" w:rsidP="00C758D5">
            <w:pPr>
              <w:pStyle w:val="TAC"/>
              <w:rPr>
                <w:lang w:eastAsia="zh-CN"/>
              </w:rPr>
            </w:pPr>
            <w:r w:rsidRPr="001D386E">
              <w:rPr>
                <w:rFonts w:cs="Intel Clear" w:hint="eastAsia"/>
                <w:lang w:eastAsia="zh-CN"/>
              </w:rPr>
              <w:t>2</w:t>
            </w:r>
          </w:p>
        </w:tc>
        <w:tc>
          <w:tcPr>
            <w:tcW w:w="727" w:type="dxa"/>
            <w:vAlign w:val="center"/>
          </w:tcPr>
          <w:p w14:paraId="145899F5" w14:textId="77777777" w:rsidR="00C758D5" w:rsidRPr="001D386E" w:rsidRDefault="00C758D5" w:rsidP="00C758D5">
            <w:pPr>
              <w:pStyle w:val="TAC"/>
              <w:rPr>
                <w:b/>
              </w:rPr>
            </w:pPr>
          </w:p>
        </w:tc>
        <w:tc>
          <w:tcPr>
            <w:tcW w:w="587" w:type="dxa"/>
            <w:gridSpan w:val="2"/>
            <w:vAlign w:val="center"/>
          </w:tcPr>
          <w:p w14:paraId="26171895" w14:textId="77777777" w:rsidR="00C758D5" w:rsidRPr="001D386E" w:rsidRDefault="00C758D5" w:rsidP="00C758D5">
            <w:pPr>
              <w:pStyle w:val="TAC"/>
              <w:rPr>
                <w:b/>
              </w:rPr>
            </w:pPr>
          </w:p>
        </w:tc>
        <w:tc>
          <w:tcPr>
            <w:tcW w:w="588" w:type="dxa"/>
            <w:gridSpan w:val="2"/>
            <w:vAlign w:val="center"/>
          </w:tcPr>
          <w:p w14:paraId="5F16D808" w14:textId="77777777" w:rsidR="00C758D5" w:rsidRPr="001D386E" w:rsidRDefault="00C758D5" w:rsidP="00C758D5">
            <w:pPr>
              <w:pStyle w:val="TAC"/>
            </w:pPr>
            <w:r w:rsidRPr="001D386E">
              <w:rPr>
                <w:szCs w:val="18"/>
                <w:lang w:eastAsia="zh-CN"/>
              </w:rPr>
              <w:t>Yes</w:t>
            </w:r>
          </w:p>
        </w:tc>
        <w:tc>
          <w:tcPr>
            <w:tcW w:w="588" w:type="dxa"/>
            <w:gridSpan w:val="3"/>
            <w:vAlign w:val="center"/>
          </w:tcPr>
          <w:p w14:paraId="0A6A84D3" w14:textId="77777777" w:rsidR="00C758D5" w:rsidRPr="001D386E" w:rsidRDefault="00C758D5" w:rsidP="00C758D5">
            <w:pPr>
              <w:pStyle w:val="TAC"/>
            </w:pPr>
            <w:r w:rsidRPr="001D386E">
              <w:rPr>
                <w:szCs w:val="18"/>
                <w:lang w:eastAsia="zh-CN"/>
              </w:rPr>
              <w:t>Yes</w:t>
            </w:r>
          </w:p>
        </w:tc>
        <w:tc>
          <w:tcPr>
            <w:tcW w:w="592" w:type="dxa"/>
            <w:gridSpan w:val="3"/>
            <w:vAlign w:val="center"/>
          </w:tcPr>
          <w:p w14:paraId="337644EE" w14:textId="77777777" w:rsidR="00C758D5" w:rsidRPr="001D386E" w:rsidRDefault="00C758D5" w:rsidP="00C758D5">
            <w:pPr>
              <w:pStyle w:val="TAC"/>
            </w:pPr>
            <w:r w:rsidRPr="001D386E">
              <w:rPr>
                <w:szCs w:val="18"/>
                <w:lang w:eastAsia="zh-CN"/>
              </w:rPr>
              <w:t>Yes</w:t>
            </w:r>
          </w:p>
        </w:tc>
        <w:tc>
          <w:tcPr>
            <w:tcW w:w="632" w:type="dxa"/>
            <w:gridSpan w:val="3"/>
            <w:vAlign w:val="center"/>
          </w:tcPr>
          <w:p w14:paraId="5B3F33BA" w14:textId="77777777" w:rsidR="00C758D5" w:rsidRPr="001D386E" w:rsidRDefault="00C758D5" w:rsidP="00C758D5">
            <w:pPr>
              <w:pStyle w:val="TAC"/>
            </w:pPr>
            <w:r w:rsidRPr="001D386E">
              <w:rPr>
                <w:szCs w:val="18"/>
                <w:lang w:eastAsia="zh-CN"/>
              </w:rPr>
              <w:t>Yes</w:t>
            </w:r>
          </w:p>
        </w:tc>
        <w:tc>
          <w:tcPr>
            <w:tcW w:w="1187" w:type="dxa"/>
            <w:vMerge w:val="restart"/>
            <w:vAlign w:val="center"/>
          </w:tcPr>
          <w:p w14:paraId="22B05B89" w14:textId="77777777" w:rsidR="00C758D5" w:rsidRPr="001D386E" w:rsidRDefault="00C758D5" w:rsidP="00C758D5">
            <w:pPr>
              <w:pStyle w:val="TAC"/>
            </w:pPr>
            <w:r w:rsidRPr="001D386E">
              <w:t>110</w:t>
            </w:r>
          </w:p>
        </w:tc>
        <w:tc>
          <w:tcPr>
            <w:tcW w:w="1286" w:type="dxa"/>
            <w:vMerge w:val="restart"/>
            <w:vAlign w:val="center"/>
          </w:tcPr>
          <w:p w14:paraId="62B45F00" w14:textId="77777777" w:rsidR="00C758D5" w:rsidRPr="001D386E" w:rsidRDefault="00C758D5" w:rsidP="00C758D5">
            <w:pPr>
              <w:pStyle w:val="TAC"/>
            </w:pPr>
            <w:r w:rsidRPr="001D386E">
              <w:t>0</w:t>
            </w:r>
          </w:p>
        </w:tc>
      </w:tr>
      <w:tr w:rsidR="00C758D5" w:rsidRPr="001D386E" w14:paraId="6FD34690" w14:textId="77777777" w:rsidTr="000E5DD2">
        <w:trPr>
          <w:jc w:val="center"/>
        </w:trPr>
        <w:tc>
          <w:tcPr>
            <w:tcW w:w="1401" w:type="dxa"/>
            <w:vMerge/>
            <w:vAlign w:val="center"/>
          </w:tcPr>
          <w:p w14:paraId="6264EF0D" w14:textId="77777777" w:rsidR="00C758D5" w:rsidRPr="001D386E" w:rsidRDefault="00C758D5" w:rsidP="00C758D5">
            <w:pPr>
              <w:pStyle w:val="TAC"/>
            </w:pPr>
          </w:p>
        </w:tc>
        <w:tc>
          <w:tcPr>
            <w:tcW w:w="1466" w:type="dxa"/>
            <w:vMerge/>
            <w:vAlign w:val="center"/>
          </w:tcPr>
          <w:p w14:paraId="5533AEFF" w14:textId="77777777" w:rsidR="00C758D5" w:rsidRPr="001D386E" w:rsidRDefault="00C758D5" w:rsidP="00C758D5">
            <w:pPr>
              <w:pStyle w:val="TAC"/>
              <w:rPr>
                <w:lang w:eastAsia="ja-JP"/>
              </w:rPr>
            </w:pPr>
          </w:p>
        </w:tc>
        <w:tc>
          <w:tcPr>
            <w:tcW w:w="769" w:type="dxa"/>
            <w:vAlign w:val="center"/>
          </w:tcPr>
          <w:p w14:paraId="3ACD4E58" w14:textId="77777777" w:rsidR="00C758D5" w:rsidRPr="001D386E" w:rsidRDefault="00C758D5" w:rsidP="00C758D5">
            <w:pPr>
              <w:pStyle w:val="TAC"/>
              <w:rPr>
                <w:lang w:eastAsia="zh-CN"/>
              </w:rPr>
            </w:pPr>
            <w:r w:rsidRPr="001D386E">
              <w:rPr>
                <w:rFonts w:cs="Intel Clear" w:hint="eastAsia"/>
                <w:lang w:eastAsia="zh-CN"/>
              </w:rPr>
              <w:t>13</w:t>
            </w:r>
          </w:p>
        </w:tc>
        <w:tc>
          <w:tcPr>
            <w:tcW w:w="727" w:type="dxa"/>
            <w:vAlign w:val="center"/>
          </w:tcPr>
          <w:p w14:paraId="71435A69" w14:textId="77777777" w:rsidR="00C758D5" w:rsidRPr="001D386E" w:rsidRDefault="00C758D5" w:rsidP="00C758D5">
            <w:pPr>
              <w:pStyle w:val="TAC"/>
              <w:rPr>
                <w:b/>
              </w:rPr>
            </w:pPr>
          </w:p>
        </w:tc>
        <w:tc>
          <w:tcPr>
            <w:tcW w:w="587" w:type="dxa"/>
            <w:gridSpan w:val="2"/>
            <w:vAlign w:val="center"/>
          </w:tcPr>
          <w:p w14:paraId="3FF0632F" w14:textId="77777777" w:rsidR="00C758D5" w:rsidRPr="001D386E" w:rsidRDefault="00C758D5" w:rsidP="00C758D5">
            <w:pPr>
              <w:pStyle w:val="TAC"/>
              <w:rPr>
                <w:b/>
              </w:rPr>
            </w:pPr>
          </w:p>
        </w:tc>
        <w:tc>
          <w:tcPr>
            <w:tcW w:w="588" w:type="dxa"/>
            <w:gridSpan w:val="2"/>
            <w:vAlign w:val="center"/>
          </w:tcPr>
          <w:p w14:paraId="0419D16D" w14:textId="77777777" w:rsidR="00C758D5" w:rsidRPr="001D386E" w:rsidRDefault="00C758D5" w:rsidP="00C758D5">
            <w:pPr>
              <w:pStyle w:val="TAC"/>
            </w:pPr>
            <w:r w:rsidRPr="001D386E">
              <w:rPr>
                <w:szCs w:val="18"/>
                <w:lang w:eastAsia="zh-CN"/>
              </w:rPr>
              <w:t>Yes</w:t>
            </w:r>
          </w:p>
        </w:tc>
        <w:tc>
          <w:tcPr>
            <w:tcW w:w="588" w:type="dxa"/>
            <w:gridSpan w:val="3"/>
            <w:vAlign w:val="center"/>
          </w:tcPr>
          <w:p w14:paraId="6D8403C8" w14:textId="77777777" w:rsidR="00C758D5" w:rsidRPr="001D386E" w:rsidRDefault="00C758D5" w:rsidP="00C758D5">
            <w:pPr>
              <w:pStyle w:val="TAC"/>
            </w:pPr>
            <w:r w:rsidRPr="001D386E">
              <w:rPr>
                <w:szCs w:val="18"/>
                <w:lang w:eastAsia="zh-CN"/>
              </w:rPr>
              <w:t>Yes</w:t>
            </w:r>
          </w:p>
        </w:tc>
        <w:tc>
          <w:tcPr>
            <w:tcW w:w="592" w:type="dxa"/>
            <w:gridSpan w:val="3"/>
            <w:vAlign w:val="center"/>
          </w:tcPr>
          <w:p w14:paraId="7C9210E7" w14:textId="77777777" w:rsidR="00C758D5" w:rsidRPr="001D386E" w:rsidRDefault="00C758D5" w:rsidP="00C758D5">
            <w:pPr>
              <w:pStyle w:val="TAC"/>
            </w:pPr>
          </w:p>
        </w:tc>
        <w:tc>
          <w:tcPr>
            <w:tcW w:w="632" w:type="dxa"/>
            <w:gridSpan w:val="3"/>
            <w:vAlign w:val="center"/>
          </w:tcPr>
          <w:p w14:paraId="0A9F7ADD" w14:textId="77777777" w:rsidR="00C758D5" w:rsidRPr="001D386E" w:rsidRDefault="00C758D5" w:rsidP="00C758D5">
            <w:pPr>
              <w:pStyle w:val="TAC"/>
            </w:pPr>
          </w:p>
        </w:tc>
        <w:tc>
          <w:tcPr>
            <w:tcW w:w="1187" w:type="dxa"/>
            <w:vMerge/>
            <w:vAlign w:val="center"/>
          </w:tcPr>
          <w:p w14:paraId="23391706" w14:textId="77777777" w:rsidR="00C758D5" w:rsidRPr="001D386E" w:rsidRDefault="00C758D5" w:rsidP="00C758D5">
            <w:pPr>
              <w:pStyle w:val="TAC"/>
            </w:pPr>
          </w:p>
        </w:tc>
        <w:tc>
          <w:tcPr>
            <w:tcW w:w="1286" w:type="dxa"/>
            <w:vMerge/>
            <w:vAlign w:val="center"/>
          </w:tcPr>
          <w:p w14:paraId="6035177F" w14:textId="77777777" w:rsidR="00C758D5" w:rsidRPr="001D386E" w:rsidRDefault="00C758D5" w:rsidP="00C758D5">
            <w:pPr>
              <w:pStyle w:val="TAC"/>
            </w:pPr>
          </w:p>
        </w:tc>
      </w:tr>
      <w:tr w:rsidR="00C758D5" w:rsidRPr="001D386E" w14:paraId="55B84FE2" w14:textId="77777777" w:rsidTr="000E5DD2">
        <w:trPr>
          <w:jc w:val="center"/>
        </w:trPr>
        <w:tc>
          <w:tcPr>
            <w:tcW w:w="1401" w:type="dxa"/>
            <w:vMerge/>
            <w:vAlign w:val="center"/>
          </w:tcPr>
          <w:p w14:paraId="174703F1" w14:textId="77777777" w:rsidR="00C758D5" w:rsidRPr="001D386E" w:rsidRDefault="00C758D5" w:rsidP="00C758D5">
            <w:pPr>
              <w:pStyle w:val="TAC"/>
            </w:pPr>
          </w:p>
        </w:tc>
        <w:tc>
          <w:tcPr>
            <w:tcW w:w="1466" w:type="dxa"/>
            <w:vMerge/>
            <w:vAlign w:val="center"/>
          </w:tcPr>
          <w:p w14:paraId="1A6EF152" w14:textId="77777777" w:rsidR="00C758D5" w:rsidRPr="001D386E" w:rsidRDefault="00C758D5" w:rsidP="00C758D5">
            <w:pPr>
              <w:pStyle w:val="TAC"/>
              <w:rPr>
                <w:lang w:eastAsia="ja-JP"/>
              </w:rPr>
            </w:pPr>
          </w:p>
        </w:tc>
        <w:tc>
          <w:tcPr>
            <w:tcW w:w="769" w:type="dxa"/>
            <w:vAlign w:val="center"/>
          </w:tcPr>
          <w:p w14:paraId="2D2C962E" w14:textId="77777777" w:rsidR="00C758D5" w:rsidRPr="001D386E" w:rsidRDefault="00C758D5" w:rsidP="00C758D5">
            <w:pPr>
              <w:pStyle w:val="TAC"/>
              <w:rPr>
                <w:lang w:eastAsia="zh-CN"/>
              </w:rPr>
            </w:pPr>
            <w:r w:rsidRPr="001D386E">
              <w:rPr>
                <w:rFonts w:cs="Intel Clear" w:hint="eastAsia"/>
                <w:lang w:eastAsia="zh-CN"/>
              </w:rPr>
              <w:t>46</w:t>
            </w:r>
          </w:p>
        </w:tc>
        <w:tc>
          <w:tcPr>
            <w:tcW w:w="3714" w:type="dxa"/>
            <w:gridSpan w:val="14"/>
            <w:vAlign w:val="center"/>
          </w:tcPr>
          <w:p w14:paraId="228A2FD0" w14:textId="77777777" w:rsidR="00C758D5" w:rsidRPr="001D386E" w:rsidRDefault="00C758D5" w:rsidP="00C758D5">
            <w:pPr>
              <w:pStyle w:val="TAC"/>
            </w:pPr>
            <w:r w:rsidRPr="001D386E">
              <w:rPr>
                <w:lang w:val="en-US"/>
              </w:rPr>
              <w:t>See CA_46E Bandwidth Combination Set 0 in Table 5.6A.1-1</w:t>
            </w:r>
          </w:p>
        </w:tc>
        <w:tc>
          <w:tcPr>
            <w:tcW w:w="1187" w:type="dxa"/>
            <w:vMerge/>
            <w:vAlign w:val="center"/>
          </w:tcPr>
          <w:p w14:paraId="2A5914E2" w14:textId="77777777" w:rsidR="00C758D5" w:rsidRPr="001D386E" w:rsidRDefault="00C758D5" w:rsidP="00C758D5">
            <w:pPr>
              <w:pStyle w:val="TAC"/>
            </w:pPr>
          </w:p>
        </w:tc>
        <w:tc>
          <w:tcPr>
            <w:tcW w:w="1286" w:type="dxa"/>
            <w:vMerge/>
            <w:vAlign w:val="center"/>
          </w:tcPr>
          <w:p w14:paraId="3682DF2B" w14:textId="77777777" w:rsidR="00C758D5" w:rsidRPr="001D386E" w:rsidRDefault="00C758D5" w:rsidP="00C758D5">
            <w:pPr>
              <w:pStyle w:val="TAC"/>
            </w:pPr>
          </w:p>
        </w:tc>
      </w:tr>
      <w:tr w:rsidR="00C758D5" w:rsidRPr="001D386E" w14:paraId="3304B5BD" w14:textId="77777777" w:rsidTr="000E5DD2">
        <w:trPr>
          <w:jc w:val="center"/>
        </w:trPr>
        <w:tc>
          <w:tcPr>
            <w:tcW w:w="1401" w:type="dxa"/>
            <w:vMerge w:val="restart"/>
            <w:vAlign w:val="center"/>
          </w:tcPr>
          <w:p w14:paraId="1ADD7416" w14:textId="77777777" w:rsidR="00C758D5" w:rsidRPr="001D386E" w:rsidRDefault="00C758D5" w:rsidP="00C758D5">
            <w:pPr>
              <w:pStyle w:val="TAC"/>
            </w:pPr>
            <w:r w:rsidRPr="001E5CF5">
              <w:rPr>
                <w:rFonts w:eastAsia="MS Mincho"/>
                <w:lang w:eastAsia="ja-JP"/>
              </w:rPr>
              <w:t>CA_2A-13A-46A-46D</w:t>
            </w:r>
          </w:p>
        </w:tc>
        <w:tc>
          <w:tcPr>
            <w:tcW w:w="1466" w:type="dxa"/>
            <w:vMerge w:val="restart"/>
            <w:vAlign w:val="center"/>
          </w:tcPr>
          <w:p w14:paraId="3CBB2172" w14:textId="77777777" w:rsidR="00C758D5" w:rsidRPr="001D386E" w:rsidRDefault="00C758D5" w:rsidP="00C758D5">
            <w:pPr>
              <w:pStyle w:val="TAC"/>
              <w:rPr>
                <w:lang w:eastAsia="ja-JP"/>
              </w:rPr>
            </w:pPr>
            <w:r w:rsidRPr="001E5CF5">
              <w:rPr>
                <w:rFonts w:eastAsia="MS Mincho"/>
                <w:lang w:eastAsia="ja-JP"/>
              </w:rPr>
              <w:t>CA_2A-13A</w:t>
            </w:r>
          </w:p>
        </w:tc>
        <w:tc>
          <w:tcPr>
            <w:tcW w:w="769" w:type="dxa"/>
            <w:vAlign w:val="center"/>
          </w:tcPr>
          <w:p w14:paraId="71FEE7C1" w14:textId="77777777" w:rsidR="00C758D5" w:rsidRPr="001D386E" w:rsidRDefault="00C758D5" w:rsidP="00C758D5">
            <w:pPr>
              <w:pStyle w:val="TAC"/>
              <w:rPr>
                <w:lang w:eastAsia="zh-CN"/>
              </w:rPr>
            </w:pPr>
            <w:r w:rsidRPr="00132B5F">
              <w:rPr>
                <w:rFonts w:cs="Intel Clear"/>
                <w:lang w:eastAsia="zh-CN"/>
              </w:rPr>
              <w:t>2</w:t>
            </w:r>
          </w:p>
        </w:tc>
        <w:tc>
          <w:tcPr>
            <w:tcW w:w="727" w:type="dxa"/>
            <w:vAlign w:val="center"/>
          </w:tcPr>
          <w:p w14:paraId="5B0DD30B" w14:textId="77777777" w:rsidR="00C758D5" w:rsidRPr="001D386E" w:rsidRDefault="00C758D5" w:rsidP="00C758D5">
            <w:pPr>
              <w:pStyle w:val="TAC"/>
            </w:pPr>
            <w:r w:rsidRPr="00132B5F">
              <w:rPr>
                <w:lang w:eastAsia="zh-CN"/>
              </w:rPr>
              <w:t>Yes</w:t>
            </w:r>
          </w:p>
        </w:tc>
        <w:tc>
          <w:tcPr>
            <w:tcW w:w="587" w:type="dxa"/>
            <w:gridSpan w:val="2"/>
            <w:vAlign w:val="center"/>
          </w:tcPr>
          <w:p w14:paraId="3C66379F" w14:textId="77777777" w:rsidR="00C758D5" w:rsidRPr="001D386E" w:rsidRDefault="00C758D5" w:rsidP="00C758D5">
            <w:pPr>
              <w:pStyle w:val="TAC"/>
            </w:pPr>
            <w:r w:rsidRPr="00132B5F">
              <w:rPr>
                <w:lang w:eastAsia="zh-CN"/>
              </w:rPr>
              <w:t>Yes</w:t>
            </w:r>
          </w:p>
        </w:tc>
        <w:tc>
          <w:tcPr>
            <w:tcW w:w="588" w:type="dxa"/>
            <w:gridSpan w:val="2"/>
            <w:vAlign w:val="center"/>
          </w:tcPr>
          <w:p w14:paraId="38709472" w14:textId="77777777" w:rsidR="00C758D5" w:rsidRPr="001D386E" w:rsidRDefault="00C758D5" w:rsidP="00C758D5">
            <w:pPr>
              <w:pStyle w:val="TAC"/>
            </w:pPr>
            <w:r w:rsidRPr="00132B5F">
              <w:rPr>
                <w:rFonts w:cs="Intel Clear"/>
                <w:lang w:eastAsia="zh-CN"/>
              </w:rPr>
              <w:t>Yes</w:t>
            </w:r>
          </w:p>
        </w:tc>
        <w:tc>
          <w:tcPr>
            <w:tcW w:w="588" w:type="dxa"/>
            <w:gridSpan w:val="3"/>
            <w:vAlign w:val="center"/>
          </w:tcPr>
          <w:p w14:paraId="51FBB068" w14:textId="77777777" w:rsidR="00C758D5" w:rsidRPr="001D386E" w:rsidRDefault="00C758D5" w:rsidP="00C758D5">
            <w:pPr>
              <w:pStyle w:val="TAC"/>
            </w:pPr>
            <w:r w:rsidRPr="00132B5F">
              <w:rPr>
                <w:rFonts w:cs="Intel Clear"/>
                <w:lang w:eastAsia="zh-CN"/>
              </w:rPr>
              <w:t>Yes</w:t>
            </w:r>
          </w:p>
        </w:tc>
        <w:tc>
          <w:tcPr>
            <w:tcW w:w="592" w:type="dxa"/>
            <w:gridSpan w:val="3"/>
            <w:vAlign w:val="center"/>
          </w:tcPr>
          <w:p w14:paraId="3FAB5B33" w14:textId="77777777" w:rsidR="00C758D5" w:rsidRPr="001D386E" w:rsidRDefault="00C758D5" w:rsidP="00C758D5">
            <w:pPr>
              <w:pStyle w:val="TAC"/>
            </w:pPr>
            <w:r w:rsidRPr="00132B5F">
              <w:rPr>
                <w:rFonts w:cs="Intel Clear"/>
                <w:lang w:eastAsia="zh-CN"/>
              </w:rPr>
              <w:t>Yes</w:t>
            </w:r>
          </w:p>
        </w:tc>
        <w:tc>
          <w:tcPr>
            <w:tcW w:w="632" w:type="dxa"/>
            <w:gridSpan w:val="3"/>
            <w:vAlign w:val="center"/>
          </w:tcPr>
          <w:p w14:paraId="2BD69011" w14:textId="77777777" w:rsidR="00C758D5" w:rsidRPr="001D386E" w:rsidRDefault="00C758D5" w:rsidP="00C758D5">
            <w:pPr>
              <w:pStyle w:val="TAC"/>
            </w:pPr>
            <w:r w:rsidRPr="00132B5F">
              <w:rPr>
                <w:rFonts w:cs="Intel Clear"/>
                <w:lang w:eastAsia="zh-CN"/>
              </w:rPr>
              <w:t>Yes</w:t>
            </w:r>
          </w:p>
        </w:tc>
        <w:tc>
          <w:tcPr>
            <w:tcW w:w="1187" w:type="dxa"/>
            <w:vMerge w:val="restart"/>
            <w:vAlign w:val="center"/>
          </w:tcPr>
          <w:p w14:paraId="61619C2A" w14:textId="77777777" w:rsidR="00C758D5" w:rsidRPr="001D386E" w:rsidRDefault="00C758D5" w:rsidP="00C758D5">
            <w:pPr>
              <w:pStyle w:val="TAC"/>
            </w:pPr>
            <w:r w:rsidRPr="001D386E">
              <w:t>110</w:t>
            </w:r>
          </w:p>
        </w:tc>
        <w:tc>
          <w:tcPr>
            <w:tcW w:w="1286" w:type="dxa"/>
            <w:vMerge w:val="restart"/>
            <w:vAlign w:val="center"/>
          </w:tcPr>
          <w:p w14:paraId="78B0D5BD" w14:textId="77777777" w:rsidR="00C758D5" w:rsidRPr="001D386E" w:rsidRDefault="00C758D5" w:rsidP="00C758D5">
            <w:pPr>
              <w:pStyle w:val="TAC"/>
            </w:pPr>
            <w:r w:rsidRPr="001D386E">
              <w:t>0</w:t>
            </w:r>
          </w:p>
        </w:tc>
      </w:tr>
      <w:tr w:rsidR="00C758D5" w:rsidRPr="001D386E" w14:paraId="5C5164C5" w14:textId="77777777" w:rsidTr="000E5DD2">
        <w:trPr>
          <w:jc w:val="center"/>
        </w:trPr>
        <w:tc>
          <w:tcPr>
            <w:tcW w:w="1401" w:type="dxa"/>
            <w:vMerge/>
            <w:vAlign w:val="center"/>
          </w:tcPr>
          <w:p w14:paraId="56BCD3B9" w14:textId="77777777" w:rsidR="00C758D5" w:rsidRPr="001D386E" w:rsidRDefault="00C758D5" w:rsidP="00C758D5">
            <w:pPr>
              <w:pStyle w:val="TAC"/>
            </w:pPr>
          </w:p>
        </w:tc>
        <w:tc>
          <w:tcPr>
            <w:tcW w:w="1466" w:type="dxa"/>
            <w:vMerge/>
            <w:vAlign w:val="center"/>
          </w:tcPr>
          <w:p w14:paraId="251345A9" w14:textId="77777777" w:rsidR="00C758D5" w:rsidRPr="001D386E" w:rsidRDefault="00C758D5" w:rsidP="00C758D5">
            <w:pPr>
              <w:pStyle w:val="TAC"/>
              <w:rPr>
                <w:lang w:eastAsia="ja-JP"/>
              </w:rPr>
            </w:pPr>
          </w:p>
        </w:tc>
        <w:tc>
          <w:tcPr>
            <w:tcW w:w="769" w:type="dxa"/>
            <w:vAlign w:val="center"/>
          </w:tcPr>
          <w:p w14:paraId="6F643BFC" w14:textId="77777777" w:rsidR="00C758D5" w:rsidRPr="001D386E" w:rsidRDefault="00C758D5" w:rsidP="00C758D5">
            <w:pPr>
              <w:pStyle w:val="TAC"/>
              <w:rPr>
                <w:lang w:eastAsia="zh-CN"/>
              </w:rPr>
            </w:pPr>
            <w:r w:rsidRPr="00132B5F">
              <w:rPr>
                <w:rFonts w:cs="Intel Clear"/>
                <w:lang w:eastAsia="zh-CN"/>
              </w:rPr>
              <w:t>13</w:t>
            </w:r>
          </w:p>
        </w:tc>
        <w:tc>
          <w:tcPr>
            <w:tcW w:w="727" w:type="dxa"/>
            <w:vAlign w:val="center"/>
          </w:tcPr>
          <w:p w14:paraId="735E1958" w14:textId="77777777" w:rsidR="00C758D5" w:rsidRPr="001D386E" w:rsidRDefault="00C758D5" w:rsidP="00C758D5">
            <w:pPr>
              <w:pStyle w:val="TAC"/>
            </w:pPr>
          </w:p>
        </w:tc>
        <w:tc>
          <w:tcPr>
            <w:tcW w:w="587" w:type="dxa"/>
            <w:gridSpan w:val="2"/>
            <w:vAlign w:val="center"/>
          </w:tcPr>
          <w:p w14:paraId="7BFF4D43" w14:textId="77777777" w:rsidR="00C758D5" w:rsidRPr="001D386E" w:rsidRDefault="00C758D5" w:rsidP="00C758D5">
            <w:pPr>
              <w:pStyle w:val="TAC"/>
            </w:pPr>
          </w:p>
        </w:tc>
        <w:tc>
          <w:tcPr>
            <w:tcW w:w="588" w:type="dxa"/>
            <w:gridSpan w:val="2"/>
            <w:vAlign w:val="center"/>
          </w:tcPr>
          <w:p w14:paraId="0C43ECC4" w14:textId="77777777" w:rsidR="00C758D5" w:rsidRPr="001D386E" w:rsidRDefault="00C758D5" w:rsidP="00C758D5">
            <w:pPr>
              <w:pStyle w:val="TAC"/>
            </w:pPr>
            <w:r w:rsidRPr="00132B5F">
              <w:rPr>
                <w:rFonts w:cs="Intel Clear"/>
                <w:lang w:eastAsia="zh-CN"/>
              </w:rPr>
              <w:t>Yes</w:t>
            </w:r>
          </w:p>
        </w:tc>
        <w:tc>
          <w:tcPr>
            <w:tcW w:w="588" w:type="dxa"/>
            <w:gridSpan w:val="3"/>
            <w:vAlign w:val="center"/>
          </w:tcPr>
          <w:p w14:paraId="24DEE48F" w14:textId="77777777" w:rsidR="00C758D5" w:rsidRPr="001D386E" w:rsidRDefault="00C758D5" w:rsidP="00C758D5">
            <w:pPr>
              <w:pStyle w:val="TAC"/>
            </w:pPr>
            <w:r w:rsidRPr="00132B5F">
              <w:rPr>
                <w:rFonts w:cs="Intel Clear"/>
                <w:lang w:eastAsia="zh-CN"/>
              </w:rPr>
              <w:t>Yes</w:t>
            </w:r>
          </w:p>
        </w:tc>
        <w:tc>
          <w:tcPr>
            <w:tcW w:w="592" w:type="dxa"/>
            <w:gridSpan w:val="3"/>
            <w:vAlign w:val="center"/>
          </w:tcPr>
          <w:p w14:paraId="15F3151F" w14:textId="77777777" w:rsidR="00C758D5" w:rsidRPr="001D386E" w:rsidRDefault="00C758D5" w:rsidP="00C758D5">
            <w:pPr>
              <w:pStyle w:val="TAC"/>
            </w:pPr>
          </w:p>
        </w:tc>
        <w:tc>
          <w:tcPr>
            <w:tcW w:w="632" w:type="dxa"/>
            <w:gridSpan w:val="3"/>
            <w:vAlign w:val="center"/>
          </w:tcPr>
          <w:p w14:paraId="297E1191" w14:textId="77777777" w:rsidR="00C758D5" w:rsidRPr="001D386E" w:rsidRDefault="00C758D5" w:rsidP="00C758D5">
            <w:pPr>
              <w:pStyle w:val="TAC"/>
            </w:pPr>
          </w:p>
        </w:tc>
        <w:tc>
          <w:tcPr>
            <w:tcW w:w="1187" w:type="dxa"/>
            <w:vMerge/>
            <w:vAlign w:val="center"/>
          </w:tcPr>
          <w:p w14:paraId="6474B034" w14:textId="77777777" w:rsidR="00C758D5" w:rsidRPr="001D386E" w:rsidRDefault="00C758D5" w:rsidP="00C758D5">
            <w:pPr>
              <w:pStyle w:val="TAC"/>
            </w:pPr>
          </w:p>
        </w:tc>
        <w:tc>
          <w:tcPr>
            <w:tcW w:w="1286" w:type="dxa"/>
            <w:vMerge/>
            <w:vAlign w:val="center"/>
          </w:tcPr>
          <w:p w14:paraId="6B98B47F" w14:textId="77777777" w:rsidR="00C758D5" w:rsidRPr="001D386E" w:rsidRDefault="00C758D5" w:rsidP="00C758D5">
            <w:pPr>
              <w:pStyle w:val="TAC"/>
            </w:pPr>
          </w:p>
        </w:tc>
      </w:tr>
      <w:tr w:rsidR="00C758D5" w:rsidRPr="001D386E" w14:paraId="03D380D3" w14:textId="77777777" w:rsidTr="000E5DD2">
        <w:trPr>
          <w:jc w:val="center"/>
        </w:trPr>
        <w:tc>
          <w:tcPr>
            <w:tcW w:w="1401" w:type="dxa"/>
            <w:vMerge/>
            <w:vAlign w:val="center"/>
          </w:tcPr>
          <w:p w14:paraId="3993C47D" w14:textId="77777777" w:rsidR="00C758D5" w:rsidRPr="001D386E" w:rsidRDefault="00C758D5" w:rsidP="00C758D5">
            <w:pPr>
              <w:pStyle w:val="TAC"/>
            </w:pPr>
          </w:p>
        </w:tc>
        <w:tc>
          <w:tcPr>
            <w:tcW w:w="1466" w:type="dxa"/>
            <w:vMerge/>
            <w:vAlign w:val="center"/>
          </w:tcPr>
          <w:p w14:paraId="74E5D0F7" w14:textId="77777777" w:rsidR="00C758D5" w:rsidRPr="001D386E" w:rsidRDefault="00C758D5" w:rsidP="00C758D5">
            <w:pPr>
              <w:pStyle w:val="TAC"/>
              <w:rPr>
                <w:lang w:eastAsia="ja-JP"/>
              </w:rPr>
            </w:pPr>
          </w:p>
        </w:tc>
        <w:tc>
          <w:tcPr>
            <w:tcW w:w="769" w:type="dxa"/>
            <w:vAlign w:val="center"/>
          </w:tcPr>
          <w:p w14:paraId="2F8E809A" w14:textId="77777777" w:rsidR="00C758D5" w:rsidRPr="001D386E" w:rsidRDefault="00C758D5" w:rsidP="00C758D5">
            <w:pPr>
              <w:pStyle w:val="TAC"/>
              <w:rPr>
                <w:lang w:eastAsia="zh-CN"/>
              </w:rPr>
            </w:pPr>
            <w:r w:rsidRPr="00132B5F">
              <w:rPr>
                <w:rFonts w:cs="Intel Clear"/>
                <w:lang w:eastAsia="zh-CN"/>
              </w:rPr>
              <w:t>46</w:t>
            </w:r>
          </w:p>
        </w:tc>
        <w:tc>
          <w:tcPr>
            <w:tcW w:w="3714" w:type="dxa"/>
            <w:gridSpan w:val="14"/>
            <w:vAlign w:val="center"/>
          </w:tcPr>
          <w:p w14:paraId="08E86AF1" w14:textId="77777777" w:rsidR="00C758D5" w:rsidRPr="001D386E" w:rsidRDefault="00C758D5" w:rsidP="00C758D5">
            <w:pPr>
              <w:pStyle w:val="TAC"/>
            </w:pPr>
            <w:r w:rsidRPr="00132B5F">
              <w:rPr>
                <w:lang w:eastAsia="zh-CN"/>
              </w:rPr>
              <w:t>See CA_46A-46D Bandwidth Combination Set 0 in Table 5.6A.1-3</w:t>
            </w:r>
          </w:p>
        </w:tc>
        <w:tc>
          <w:tcPr>
            <w:tcW w:w="1187" w:type="dxa"/>
            <w:vMerge/>
            <w:vAlign w:val="center"/>
          </w:tcPr>
          <w:p w14:paraId="575B4E9B" w14:textId="77777777" w:rsidR="00C758D5" w:rsidRPr="001D386E" w:rsidRDefault="00C758D5" w:rsidP="00C758D5">
            <w:pPr>
              <w:pStyle w:val="TAC"/>
            </w:pPr>
          </w:p>
        </w:tc>
        <w:tc>
          <w:tcPr>
            <w:tcW w:w="1286" w:type="dxa"/>
            <w:vMerge/>
            <w:vAlign w:val="center"/>
          </w:tcPr>
          <w:p w14:paraId="64E36CD8" w14:textId="77777777" w:rsidR="00C758D5" w:rsidRPr="001D386E" w:rsidRDefault="00C758D5" w:rsidP="00C758D5">
            <w:pPr>
              <w:pStyle w:val="TAC"/>
            </w:pPr>
          </w:p>
        </w:tc>
      </w:tr>
      <w:tr w:rsidR="00C758D5" w:rsidRPr="001D386E" w14:paraId="37CFC6CB" w14:textId="77777777" w:rsidTr="000E5DD2">
        <w:trPr>
          <w:jc w:val="center"/>
        </w:trPr>
        <w:tc>
          <w:tcPr>
            <w:tcW w:w="1401" w:type="dxa"/>
            <w:vMerge w:val="restart"/>
            <w:vAlign w:val="center"/>
          </w:tcPr>
          <w:p w14:paraId="6401D6C6" w14:textId="77777777" w:rsidR="00C758D5" w:rsidRPr="001D386E" w:rsidRDefault="00C758D5" w:rsidP="00C758D5">
            <w:pPr>
              <w:pStyle w:val="TAC"/>
            </w:pPr>
            <w:r w:rsidRPr="001E5CF5">
              <w:rPr>
                <w:rFonts w:eastAsia="MS Mincho"/>
                <w:lang w:eastAsia="ja-JP"/>
              </w:rPr>
              <w:t>CA_2A-13A-46A-46C</w:t>
            </w:r>
          </w:p>
        </w:tc>
        <w:tc>
          <w:tcPr>
            <w:tcW w:w="1466" w:type="dxa"/>
            <w:vMerge w:val="restart"/>
            <w:vAlign w:val="center"/>
          </w:tcPr>
          <w:p w14:paraId="359945A5" w14:textId="77777777" w:rsidR="00C758D5" w:rsidRPr="001D386E" w:rsidRDefault="00C758D5" w:rsidP="00C758D5">
            <w:pPr>
              <w:pStyle w:val="TAC"/>
              <w:rPr>
                <w:lang w:eastAsia="ja-JP"/>
              </w:rPr>
            </w:pPr>
            <w:r w:rsidRPr="001E5CF5">
              <w:rPr>
                <w:rFonts w:eastAsia="MS Mincho"/>
                <w:lang w:eastAsia="ja-JP"/>
              </w:rPr>
              <w:t>CA_2A-13A</w:t>
            </w:r>
          </w:p>
        </w:tc>
        <w:tc>
          <w:tcPr>
            <w:tcW w:w="769" w:type="dxa"/>
            <w:vAlign w:val="center"/>
          </w:tcPr>
          <w:p w14:paraId="54118B01" w14:textId="77777777" w:rsidR="00C758D5" w:rsidRPr="001D386E" w:rsidRDefault="00C758D5" w:rsidP="00C758D5">
            <w:pPr>
              <w:pStyle w:val="TAC"/>
              <w:rPr>
                <w:lang w:eastAsia="zh-CN"/>
              </w:rPr>
            </w:pPr>
            <w:r w:rsidRPr="00132B5F">
              <w:rPr>
                <w:rFonts w:cs="Intel Clear"/>
                <w:lang w:eastAsia="zh-CN"/>
              </w:rPr>
              <w:t>2</w:t>
            </w:r>
          </w:p>
        </w:tc>
        <w:tc>
          <w:tcPr>
            <w:tcW w:w="727" w:type="dxa"/>
            <w:vAlign w:val="center"/>
          </w:tcPr>
          <w:p w14:paraId="400E8AD1" w14:textId="77777777" w:rsidR="00C758D5" w:rsidRPr="001D386E" w:rsidRDefault="00C758D5" w:rsidP="00C758D5">
            <w:pPr>
              <w:pStyle w:val="TAC"/>
            </w:pPr>
            <w:r w:rsidRPr="001E5CF5">
              <w:rPr>
                <w:rFonts w:eastAsia="MS Mincho"/>
                <w:lang w:eastAsia="ja-JP"/>
              </w:rPr>
              <w:t>Yes</w:t>
            </w:r>
          </w:p>
        </w:tc>
        <w:tc>
          <w:tcPr>
            <w:tcW w:w="587" w:type="dxa"/>
            <w:gridSpan w:val="2"/>
            <w:vAlign w:val="center"/>
          </w:tcPr>
          <w:p w14:paraId="08F04B85" w14:textId="77777777" w:rsidR="00C758D5" w:rsidRPr="001D386E" w:rsidRDefault="00C758D5" w:rsidP="00C758D5">
            <w:pPr>
              <w:pStyle w:val="TAC"/>
            </w:pPr>
            <w:r w:rsidRPr="001E5CF5">
              <w:rPr>
                <w:rFonts w:eastAsia="MS Mincho"/>
                <w:lang w:eastAsia="ja-JP"/>
              </w:rPr>
              <w:t>Yes</w:t>
            </w:r>
          </w:p>
        </w:tc>
        <w:tc>
          <w:tcPr>
            <w:tcW w:w="588" w:type="dxa"/>
            <w:gridSpan w:val="2"/>
            <w:vAlign w:val="center"/>
          </w:tcPr>
          <w:p w14:paraId="058DEDC2" w14:textId="77777777" w:rsidR="00C758D5" w:rsidRPr="001D386E" w:rsidRDefault="00C758D5" w:rsidP="00C758D5">
            <w:pPr>
              <w:pStyle w:val="TAC"/>
            </w:pPr>
            <w:r w:rsidRPr="001E5CF5">
              <w:rPr>
                <w:rFonts w:eastAsia="MS Mincho"/>
                <w:lang w:eastAsia="ja-JP"/>
              </w:rPr>
              <w:t>Yes</w:t>
            </w:r>
          </w:p>
        </w:tc>
        <w:tc>
          <w:tcPr>
            <w:tcW w:w="588" w:type="dxa"/>
            <w:gridSpan w:val="3"/>
            <w:vAlign w:val="center"/>
          </w:tcPr>
          <w:p w14:paraId="30E6E70C" w14:textId="77777777" w:rsidR="00C758D5" w:rsidRPr="001D386E" w:rsidRDefault="00C758D5" w:rsidP="00C758D5">
            <w:pPr>
              <w:pStyle w:val="TAC"/>
            </w:pPr>
            <w:r w:rsidRPr="001E5CF5">
              <w:rPr>
                <w:rFonts w:eastAsia="MS Mincho"/>
                <w:lang w:eastAsia="ja-JP"/>
              </w:rPr>
              <w:t>Yes</w:t>
            </w:r>
          </w:p>
        </w:tc>
        <w:tc>
          <w:tcPr>
            <w:tcW w:w="592" w:type="dxa"/>
            <w:gridSpan w:val="3"/>
            <w:vAlign w:val="center"/>
          </w:tcPr>
          <w:p w14:paraId="253A7A59" w14:textId="77777777" w:rsidR="00C758D5" w:rsidRPr="001D386E" w:rsidRDefault="00C758D5" w:rsidP="00C758D5">
            <w:pPr>
              <w:pStyle w:val="TAC"/>
            </w:pPr>
            <w:r w:rsidRPr="001E5CF5">
              <w:rPr>
                <w:rFonts w:eastAsia="MS Mincho"/>
                <w:lang w:eastAsia="ja-JP"/>
              </w:rPr>
              <w:t>Yes</w:t>
            </w:r>
          </w:p>
        </w:tc>
        <w:tc>
          <w:tcPr>
            <w:tcW w:w="632" w:type="dxa"/>
            <w:gridSpan w:val="3"/>
            <w:vAlign w:val="center"/>
          </w:tcPr>
          <w:p w14:paraId="4F746AA5" w14:textId="77777777" w:rsidR="00C758D5" w:rsidRPr="001D386E" w:rsidRDefault="00C758D5" w:rsidP="00C758D5">
            <w:pPr>
              <w:pStyle w:val="TAC"/>
            </w:pPr>
            <w:r w:rsidRPr="001E5CF5">
              <w:rPr>
                <w:rFonts w:eastAsia="MS Mincho"/>
                <w:lang w:eastAsia="ja-JP"/>
              </w:rPr>
              <w:t>Yes</w:t>
            </w:r>
          </w:p>
        </w:tc>
        <w:tc>
          <w:tcPr>
            <w:tcW w:w="1187" w:type="dxa"/>
            <w:vMerge w:val="restart"/>
            <w:vAlign w:val="center"/>
          </w:tcPr>
          <w:p w14:paraId="402C0C44" w14:textId="77777777" w:rsidR="00C758D5" w:rsidRPr="001D386E" w:rsidRDefault="00C758D5" w:rsidP="00C758D5">
            <w:pPr>
              <w:pStyle w:val="TAC"/>
            </w:pPr>
            <w:r>
              <w:t>9</w:t>
            </w:r>
            <w:r w:rsidRPr="001D386E">
              <w:t>0</w:t>
            </w:r>
          </w:p>
        </w:tc>
        <w:tc>
          <w:tcPr>
            <w:tcW w:w="1286" w:type="dxa"/>
            <w:vMerge w:val="restart"/>
            <w:vAlign w:val="center"/>
          </w:tcPr>
          <w:p w14:paraId="74DF5BC0" w14:textId="77777777" w:rsidR="00C758D5" w:rsidRPr="001D386E" w:rsidRDefault="00C758D5" w:rsidP="00C758D5">
            <w:pPr>
              <w:pStyle w:val="TAC"/>
            </w:pPr>
            <w:r w:rsidRPr="001D386E">
              <w:t>0</w:t>
            </w:r>
          </w:p>
        </w:tc>
      </w:tr>
      <w:tr w:rsidR="00C758D5" w:rsidRPr="001D386E" w14:paraId="70C6E446" w14:textId="77777777" w:rsidTr="000E5DD2">
        <w:trPr>
          <w:jc w:val="center"/>
        </w:trPr>
        <w:tc>
          <w:tcPr>
            <w:tcW w:w="1401" w:type="dxa"/>
            <w:vMerge/>
            <w:vAlign w:val="center"/>
          </w:tcPr>
          <w:p w14:paraId="390A1EE8" w14:textId="77777777" w:rsidR="00C758D5" w:rsidRPr="001D386E" w:rsidRDefault="00C758D5" w:rsidP="00C758D5">
            <w:pPr>
              <w:pStyle w:val="TAC"/>
            </w:pPr>
          </w:p>
        </w:tc>
        <w:tc>
          <w:tcPr>
            <w:tcW w:w="1466" w:type="dxa"/>
            <w:vMerge/>
            <w:vAlign w:val="center"/>
          </w:tcPr>
          <w:p w14:paraId="545076DB" w14:textId="77777777" w:rsidR="00C758D5" w:rsidRPr="001D386E" w:rsidRDefault="00C758D5" w:rsidP="00C758D5">
            <w:pPr>
              <w:pStyle w:val="TAC"/>
              <w:rPr>
                <w:lang w:eastAsia="ja-JP"/>
              </w:rPr>
            </w:pPr>
          </w:p>
        </w:tc>
        <w:tc>
          <w:tcPr>
            <w:tcW w:w="769" w:type="dxa"/>
            <w:vAlign w:val="center"/>
          </w:tcPr>
          <w:p w14:paraId="2DECA1D3" w14:textId="77777777" w:rsidR="00C758D5" w:rsidRPr="001D386E" w:rsidRDefault="00C758D5" w:rsidP="00C758D5">
            <w:pPr>
              <w:pStyle w:val="TAC"/>
              <w:rPr>
                <w:lang w:eastAsia="zh-CN"/>
              </w:rPr>
            </w:pPr>
            <w:r w:rsidRPr="001E5CF5">
              <w:rPr>
                <w:rFonts w:eastAsia="MS Mincho"/>
                <w:lang w:eastAsia="ja-JP"/>
              </w:rPr>
              <w:t>13</w:t>
            </w:r>
          </w:p>
        </w:tc>
        <w:tc>
          <w:tcPr>
            <w:tcW w:w="727" w:type="dxa"/>
            <w:vAlign w:val="center"/>
          </w:tcPr>
          <w:p w14:paraId="6A08F590" w14:textId="77777777" w:rsidR="00C758D5" w:rsidRPr="001D386E" w:rsidRDefault="00C758D5" w:rsidP="00C758D5">
            <w:pPr>
              <w:pStyle w:val="TAC"/>
            </w:pPr>
          </w:p>
        </w:tc>
        <w:tc>
          <w:tcPr>
            <w:tcW w:w="587" w:type="dxa"/>
            <w:gridSpan w:val="2"/>
            <w:vAlign w:val="center"/>
          </w:tcPr>
          <w:p w14:paraId="74C19450" w14:textId="77777777" w:rsidR="00C758D5" w:rsidRPr="001D386E" w:rsidRDefault="00C758D5" w:rsidP="00C758D5">
            <w:pPr>
              <w:pStyle w:val="TAC"/>
            </w:pPr>
          </w:p>
        </w:tc>
        <w:tc>
          <w:tcPr>
            <w:tcW w:w="588" w:type="dxa"/>
            <w:gridSpan w:val="2"/>
            <w:vAlign w:val="center"/>
          </w:tcPr>
          <w:p w14:paraId="4163BCB2" w14:textId="77777777" w:rsidR="00C758D5" w:rsidRPr="001D386E" w:rsidRDefault="00C758D5" w:rsidP="00C758D5">
            <w:pPr>
              <w:pStyle w:val="TAC"/>
            </w:pPr>
            <w:r w:rsidRPr="00132B5F">
              <w:rPr>
                <w:rFonts w:cs="Intel Clear"/>
                <w:lang w:eastAsia="zh-CN"/>
              </w:rPr>
              <w:t>Yes</w:t>
            </w:r>
          </w:p>
        </w:tc>
        <w:tc>
          <w:tcPr>
            <w:tcW w:w="588" w:type="dxa"/>
            <w:gridSpan w:val="3"/>
            <w:vAlign w:val="center"/>
          </w:tcPr>
          <w:p w14:paraId="2A4AC76A" w14:textId="77777777" w:rsidR="00C758D5" w:rsidRPr="001D386E" w:rsidRDefault="00C758D5" w:rsidP="00C758D5">
            <w:pPr>
              <w:pStyle w:val="TAC"/>
            </w:pPr>
            <w:r w:rsidRPr="00132B5F">
              <w:rPr>
                <w:rFonts w:cs="Intel Clear"/>
                <w:lang w:eastAsia="zh-CN"/>
              </w:rPr>
              <w:t>Yes</w:t>
            </w:r>
          </w:p>
        </w:tc>
        <w:tc>
          <w:tcPr>
            <w:tcW w:w="592" w:type="dxa"/>
            <w:gridSpan w:val="3"/>
            <w:vAlign w:val="center"/>
          </w:tcPr>
          <w:p w14:paraId="11D103AE" w14:textId="77777777" w:rsidR="00C758D5" w:rsidRPr="001D386E" w:rsidRDefault="00C758D5" w:rsidP="00C758D5">
            <w:pPr>
              <w:pStyle w:val="TAC"/>
            </w:pPr>
          </w:p>
        </w:tc>
        <w:tc>
          <w:tcPr>
            <w:tcW w:w="632" w:type="dxa"/>
            <w:gridSpan w:val="3"/>
            <w:vAlign w:val="center"/>
          </w:tcPr>
          <w:p w14:paraId="1A86D958" w14:textId="77777777" w:rsidR="00C758D5" w:rsidRPr="001D386E" w:rsidRDefault="00C758D5" w:rsidP="00C758D5">
            <w:pPr>
              <w:pStyle w:val="TAC"/>
            </w:pPr>
          </w:p>
        </w:tc>
        <w:tc>
          <w:tcPr>
            <w:tcW w:w="1187" w:type="dxa"/>
            <w:vMerge/>
            <w:vAlign w:val="center"/>
          </w:tcPr>
          <w:p w14:paraId="424CC21C" w14:textId="77777777" w:rsidR="00C758D5" w:rsidRPr="001D386E" w:rsidRDefault="00C758D5" w:rsidP="00C758D5">
            <w:pPr>
              <w:pStyle w:val="TAC"/>
            </w:pPr>
          </w:p>
        </w:tc>
        <w:tc>
          <w:tcPr>
            <w:tcW w:w="1286" w:type="dxa"/>
            <w:vMerge/>
            <w:vAlign w:val="center"/>
          </w:tcPr>
          <w:p w14:paraId="15BF8E68" w14:textId="77777777" w:rsidR="00C758D5" w:rsidRPr="001D386E" w:rsidRDefault="00C758D5" w:rsidP="00C758D5">
            <w:pPr>
              <w:pStyle w:val="TAC"/>
            </w:pPr>
          </w:p>
        </w:tc>
      </w:tr>
      <w:tr w:rsidR="00C758D5" w:rsidRPr="001D386E" w14:paraId="19A66094" w14:textId="77777777" w:rsidTr="000E5DD2">
        <w:trPr>
          <w:jc w:val="center"/>
        </w:trPr>
        <w:tc>
          <w:tcPr>
            <w:tcW w:w="1401" w:type="dxa"/>
            <w:vMerge/>
            <w:vAlign w:val="center"/>
          </w:tcPr>
          <w:p w14:paraId="19304FFC" w14:textId="77777777" w:rsidR="00C758D5" w:rsidRPr="001D386E" w:rsidRDefault="00C758D5" w:rsidP="00C758D5">
            <w:pPr>
              <w:pStyle w:val="TAC"/>
            </w:pPr>
          </w:p>
        </w:tc>
        <w:tc>
          <w:tcPr>
            <w:tcW w:w="1466" w:type="dxa"/>
            <w:vMerge/>
            <w:vAlign w:val="center"/>
          </w:tcPr>
          <w:p w14:paraId="6D794871" w14:textId="77777777" w:rsidR="00C758D5" w:rsidRPr="001D386E" w:rsidRDefault="00C758D5" w:rsidP="00C758D5">
            <w:pPr>
              <w:pStyle w:val="TAC"/>
              <w:rPr>
                <w:lang w:eastAsia="ja-JP"/>
              </w:rPr>
            </w:pPr>
          </w:p>
        </w:tc>
        <w:tc>
          <w:tcPr>
            <w:tcW w:w="769" w:type="dxa"/>
            <w:vAlign w:val="center"/>
          </w:tcPr>
          <w:p w14:paraId="60DD0558" w14:textId="77777777" w:rsidR="00C758D5" w:rsidRPr="001D386E" w:rsidRDefault="00C758D5" w:rsidP="00C758D5">
            <w:pPr>
              <w:pStyle w:val="TAC"/>
              <w:rPr>
                <w:lang w:eastAsia="zh-CN"/>
              </w:rPr>
            </w:pPr>
            <w:r w:rsidRPr="00132B5F">
              <w:rPr>
                <w:rFonts w:cs="Intel Clear"/>
                <w:lang w:eastAsia="zh-CN"/>
              </w:rPr>
              <w:t>46</w:t>
            </w:r>
          </w:p>
        </w:tc>
        <w:tc>
          <w:tcPr>
            <w:tcW w:w="3714" w:type="dxa"/>
            <w:gridSpan w:val="14"/>
            <w:vAlign w:val="center"/>
          </w:tcPr>
          <w:p w14:paraId="1A22E932" w14:textId="77777777" w:rsidR="00C758D5" w:rsidRPr="001D386E" w:rsidRDefault="00C758D5" w:rsidP="00C758D5">
            <w:pPr>
              <w:pStyle w:val="TAC"/>
            </w:pPr>
            <w:r w:rsidRPr="001E5CF5">
              <w:rPr>
                <w:rFonts w:eastAsia="MS Mincho"/>
                <w:lang w:eastAsia="ja-JP"/>
              </w:rPr>
              <w:t>See CA_46A-46C Bandwidth Combination Set 0 in the Table 5.6A.1-3</w:t>
            </w:r>
          </w:p>
        </w:tc>
        <w:tc>
          <w:tcPr>
            <w:tcW w:w="1187" w:type="dxa"/>
            <w:vMerge/>
            <w:vAlign w:val="center"/>
          </w:tcPr>
          <w:p w14:paraId="4858F00A" w14:textId="77777777" w:rsidR="00C758D5" w:rsidRPr="001D386E" w:rsidRDefault="00C758D5" w:rsidP="00C758D5">
            <w:pPr>
              <w:pStyle w:val="TAC"/>
            </w:pPr>
          </w:p>
        </w:tc>
        <w:tc>
          <w:tcPr>
            <w:tcW w:w="1286" w:type="dxa"/>
            <w:vMerge/>
            <w:vAlign w:val="center"/>
          </w:tcPr>
          <w:p w14:paraId="16FD9769" w14:textId="77777777" w:rsidR="00C758D5" w:rsidRPr="001D386E" w:rsidRDefault="00C758D5" w:rsidP="00C758D5">
            <w:pPr>
              <w:pStyle w:val="TAC"/>
            </w:pPr>
          </w:p>
        </w:tc>
      </w:tr>
      <w:tr w:rsidR="00C758D5" w:rsidRPr="001D386E" w14:paraId="62322A78" w14:textId="77777777" w:rsidTr="000E5DD2">
        <w:trPr>
          <w:jc w:val="center"/>
        </w:trPr>
        <w:tc>
          <w:tcPr>
            <w:tcW w:w="1401" w:type="dxa"/>
            <w:vMerge w:val="restart"/>
            <w:vAlign w:val="center"/>
          </w:tcPr>
          <w:p w14:paraId="1ED3C18B" w14:textId="77777777" w:rsidR="00C758D5" w:rsidRPr="001D386E" w:rsidRDefault="00C758D5" w:rsidP="00C758D5">
            <w:pPr>
              <w:pStyle w:val="TAC"/>
            </w:pPr>
            <w:r w:rsidRPr="001E5CF5">
              <w:rPr>
                <w:rFonts w:eastAsia="MS Mincho"/>
                <w:lang w:eastAsia="ja-JP"/>
              </w:rPr>
              <w:t>CA_2A-13A-46A-46A</w:t>
            </w:r>
          </w:p>
        </w:tc>
        <w:tc>
          <w:tcPr>
            <w:tcW w:w="1466" w:type="dxa"/>
            <w:vMerge w:val="restart"/>
            <w:vAlign w:val="center"/>
          </w:tcPr>
          <w:p w14:paraId="3CB4B8AE" w14:textId="77777777" w:rsidR="00C758D5" w:rsidRPr="001D386E" w:rsidRDefault="00C758D5" w:rsidP="00C758D5">
            <w:pPr>
              <w:pStyle w:val="TAC"/>
              <w:rPr>
                <w:lang w:eastAsia="ja-JP"/>
              </w:rPr>
            </w:pPr>
            <w:r w:rsidRPr="001E5CF5">
              <w:rPr>
                <w:rFonts w:eastAsia="MS Mincho"/>
                <w:lang w:eastAsia="ja-JP"/>
              </w:rPr>
              <w:t>CA_2A-13A</w:t>
            </w:r>
          </w:p>
        </w:tc>
        <w:tc>
          <w:tcPr>
            <w:tcW w:w="769" w:type="dxa"/>
            <w:vAlign w:val="center"/>
          </w:tcPr>
          <w:p w14:paraId="7C1DB41D" w14:textId="77777777" w:rsidR="00C758D5" w:rsidRPr="001D386E" w:rsidRDefault="00C758D5" w:rsidP="00C758D5">
            <w:pPr>
              <w:pStyle w:val="TAC"/>
              <w:rPr>
                <w:lang w:eastAsia="zh-CN"/>
              </w:rPr>
            </w:pPr>
            <w:r w:rsidRPr="00132B5F">
              <w:rPr>
                <w:rFonts w:cs="Intel Clear"/>
                <w:lang w:eastAsia="zh-CN"/>
              </w:rPr>
              <w:t>2</w:t>
            </w:r>
          </w:p>
        </w:tc>
        <w:tc>
          <w:tcPr>
            <w:tcW w:w="727" w:type="dxa"/>
            <w:vAlign w:val="center"/>
          </w:tcPr>
          <w:p w14:paraId="1A93B2A0" w14:textId="77777777" w:rsidR="00C758D5" w:rsidRPr="001D386E" w:rsidRDefault="00C758D5" w:rsidP="00C758D5">
            <w:pPr>
              <w:pStyle w:val="TAC"/>
            </w:pPr>
            <w:r w:rsidRPr="001E5CF5">
              <w:rPr>
                <w:rFonts w:eastAsia="MS Mincho"/>
                <w:lang w:eastAsia="ja-JP"/>
              </w:rPr>
              <w:t>Yes</w:t>
            </w:r>
          </w:p>
        </w:tc>
        <w:tc>
          <w:tcPr>
            <w:tcW w:w="587" w:type="dxa"/>
            <w:gridSpan w:val="2"/>
            <w:vAlign w:val="center"/>
          </w:tcPr>
          <w:p w14:paraId="2F3861CB" w14:textId="77777777" w:rsidR="00C758D5" w:rsidRPr="001D386E" w:rsidRDefault="00C758D5" w:rsidP="00C758D5">
            <w:pPr>
              <w:pStyle w:val="TAC"/>
            </w:pPr>
            <w:r w:rsidRPr="001E5CF5">
              <w:rPr>
                <w:rFonts w:eastAsia="MS Mincho"/>
                <w:lang w:eastAsia="ja-JP"/>
              </w:rPr>
              <w:t>Yes</w:t>
            </w:r>
          </w:p>
        </w:tc>
        <w:tc>
          <w:tcPr>
            <w:tcW w:w="588" w:type="dxa"/>
            <w:gridSpan w:val="2"/>
            <w:vAlign w:val="center"/>
          </w:tcPr>
          <w:p w14:paraId="210C6F08" w14:textId="77777777" w:rsidR="00C758D5" w:rsidRPr="001D386E" w:rsidRDefault="00C758D5" w:rsidP="00C758D5">
            <w:pPr>
              <w:pStyle w:val="TAC"/>
            </w:pPr>
            <w:r w:rsidRPr="001E5CF5">
              <w:rPr>
                <w:rFonts w:eastAsia="MS Mincho"/>
                <w:lang w:eastAsia="ja-JP"/>
              </w:rPr>
              <w:t>Yes</w:t>
            </w:r>
          </w:p>
        </w:tc>
        <w:tc>
          <w:tcPr>
            <w:tcW w:w="588" w:type="dxa"/>
            <w:gridSpan w:val="3"/>
            <w:vAlign w:val="center"/>
          </w:tcPr>
          <w:p w14:paraId="750C47EA" w14:textId="77777777" w:rsidR="00C758D5" w:rsidRPr="001D386E" w:rsidRDefault="00C758D5" w:rsidP="00C758D5">
            <w:pPr>
              <w:pStyle w:val="TAC"/>
            </w:pPr>
            <w:r w:rsidRPr="001E5CF5">
              <w:rPr>
                <w:rFonts w:eastAsia="MS Mincho"/>
                <w:lang w:eastAsia="ja-JP"/>
              </w:rPr>
              <w:t>70</w:t>
            </w:r>
          </w:p>
        </w:tc>
        <w:tc>
          <w:tcPr>
            <w:tcW w:w="592" w:type="dxa"/>
            <w:gridSpan w:val="3"/>
            <w:vAlign w:val="center"/>
          </w:tcPr>
          <w:p w14:paraId="732FDD2E" w14:textId="77777777" w:rsidR="00C758D5" w:rsidRPr="001D386E" w:rsidRDefault="00C758D5" w:rsidP="00C758D5">
            <w:pPr>
              <w:pStyle w:val="TAC"/>
            </w:pPr>
            <w:r w:rsidRPr="001E5CF5">
              <w:rPr>
                <w:rFonts w:eastAsia="MS Mincho"/>
                <w:lang w:eastAsia="ja-JP"/>
              </w:rPr>
              <w:t>0</w:t>
            </w:r>
          </w:p>
        </w:tc>
        <w:tc>
          <w:tcPr>
            <w:tcW w:w="632" w:type="dxa"/>
            <w:gridSpan w:val="3"/>
            <w:vAlign w:val="center"/>
          </w:tcPr>
          <w:p w14:paraId="0E45339C" w14:textId="77777777" w:rsidR="00C758D5" w:rsidRPr="001D386E" w:rsidRDefault="00C758D5" w:rsidP="00C758D5">
            <w:pPr>
              <w:pStyle w:val="TAC"/>
            </w:pPr>
            <w:r w:rsidRPr="001E5CF5">
              <w:rPr>
                <w:rFonts w:eastAsia="MS Mincho"/>
                <w:lang w:eastAsia="ja-JP"/>
              </w:rPr>
              <w:t>Yes</w:t>
            </w:r>
          </w:p>
        </w:tc>
        <w:tc>
          <w:tcPr>
            <w:tcW w:w="1187" w:type="dxa"/>
            <w:vMerge w:val="restart"/>
            <w:vAlign w:val="center"/>
          </w:tcPr>
          <w:p w14:paraId="0FD9B1EE" w14:textId="77777777" w:rsidR="00C758D5" w:rsidRPr="001D386E" w:rsidRDefault="00C758D5" w:rsidP="00C758D5">
            <w:pPr>
              <w:pStyle w:val="TAC"/>
            </w:pPr>
            <w:r>
              <w:t>7</w:t>
            </w:r>
            <w:r w:rsidRPr="001D386E">
              <w:t>0</w:t>
            </w:r>
          </w:p>
        </w:tc>
        <w:tc>
          <w:tcPr>
            <w:tcW w:w="1286" w:type="dxa"/>
            <w:vMerge w:val="restart"/>
            <w:vAlign w:val="center"/>
          </w:tcPr>
          <w:p w14:paraId="2D8BAB2A" w14:textId="77777777" w:rsidR="00C758D5" w:rsidRPr="001D386E" w:rsidRDefault="00C758D5" w:rsidP="00C758D5">
            <w:pPr>
              <w:pStyle w:val="TAC"/>
            </w:pPr>
            <w:r w:rsidRPr="001D386E">
              <w:t>0</w:t>
            </w:r>
          </w:p>
        </w:tc>
      </w:tr>
      <w:tr w:rsidR="00C758D5" w:rsidRPr="001D386E" w14:paraId="182998E1" w14:textId="77777777" w:rsidTr="000E5DD2">
        <w:trPr>
          <w:jc w:val="center"/>
        </w:trPr>
        <w:tc>
          <w:tcPr>
            <w:tcW w:w="1401" w:type="dxa"/>
            <w:vMerge/>
            <w:vAlign w:val="center"/>
          </w:tcPr>
          <w:p w14:paraId="399430FC" w14:textId="77777777" w:rsidR="00C758D5" w:rsidRPr="001D386E" w:rsidRDefault="00C758D5" w:rsidP="00C758D5">
            <w:pPr>
              <w:pStyle w:val="TAC"/>
            </w:pPr>
          </w:p>
        </w:tc>
        <w:tc>
          <w:tcPr>
            <w:tcW w:w="1466" w:type="dxa"/>
            <w:vMerge/>
            <w:vAlign w:val="center"/>
          </w:tcPr>
          <w:p w14:paraId="052802E6" w14:textId="77777777" w:rsidR="00C758D5" w:rsidRPr="001D386E" w:rsidRDefault="00C758D5" w:rsidP="00C758D5">
            <w:pPr>
              <w:pStyle w:val="TAC"/>
              <w:rPr>
                <w:lang w:eastAsia="ja-JP"/>
              </w:rPr>
            </w:pPr>
          </w:p>
        </w:tc>
        <w:tc>
          <w:tcPr>
            <w:tcW w:w="769" w:type="dxa"/>
            <w:vAlign w:val="center"/>
          </w:tcPr>
          <w:p w14:paraId="6B03F2BD" w14:textId="77777777" w:rsidR="00C758D5" w:rsidRPr="001D386E" w:rsidRDefault="00C758D5" w:rsidP="00C758D5">
            <w:pPr>
              <w:pStyle w:val="TAC"/>
              <w:rPr>
                <w:lang w:eastAsia="zh-CN"/>
              </w:rPr>
            </w:pPr>
            <w:r w:rsidRPr="00132B5F">
              <w:rPr>
                <w:rFonts w:cs="Intel Clear"/>
                <w:lang w:eastAsia="zh-CN"/>
              </w:rPr>
              <w:t>13</w:t>
            </w:r>
          </w:p>
        </w:tc>
        <w:tc>
          <w:tcPr>
            <w:tcW w:w="727" w:type="dxa"/>
            <w:vAlign w:val="center"/>
          </w:tcPr>
          <w:p w14:paraId="11843DEA" w14:textId="77777777" w:rsidR="00C758D5" w:rsidRPr="001D386E" w:rsidRDefault="00C758D5" w:rsidP="00C758D5">
            <w:pPr>
              <w:pStyle w:val="TAC"/>
            </w:pPr>
          </w:p>
        </w:tc>
        <w:tc>
          <w:tcPr>
            <w:tcW w:w="587" w:type="dxa"/>
            <w:gridSpan w:val="2"/>
            <w:vAlign w:val="center"/>
          </w:tcPr>
          <w:p w14:paraId="1947FA39" w14:textId="77777777" w:rsidR="00C758D5" w:rsidRPr="001D386E" w:rsidRDefault="00C758D5" w:rsidP="00C758D5">
            <w:pPr>
              <w:pStyle w:val="TAC"/>
            </w:pPr>
          </w:p>
        </w:tc>
        <w:tc>
          <w:tcPr>
            <w:tcW w:w="588" w:type="dxa"/>
            <w:gridSpan w:val="2"/>
            <w:vAlign w:val="center"/>
          </w:tcPr>
          <w:p w14:paraId="795729BB" w14:textId="77777777" w:rsidR="00C758D5" w:rsidRPr="001D386E" w:rsidRDefault="00C758D5" w:rsidP="00C758D5">
            <w:pPr>
              <w:pStyle w:val="TAC"/>
            </w:pPr>
            <w:r w:rsidRPr="00132B5F">
              <w:rPr>
                <w:rFonts w:cs="Intel Clear"/>
                <w:lang w:eastAsia="zh-CN"/>
              </w:rPr>
              <w:t>Yes</w:t>
            </w:r>
          </w:p>
        </w:tc>
        <w:tc>
          <w:tcPr>
            <w:tcW w:w="588" w:type="dxa"/>
            <w:gridSpan w:val="3"/>
            <w:vAlign w:val="center"/>
          </w:tcPr>
          <w:p w14:paraId="1FE8E0A6" w14:textId="77777777" w:rsidR="00C758D5" w:rsidRPr="001D386E" w:rsidRDefault="00C758D5" w:rsidP="00C758D5">
            <w:pPr>
              <w:pStyle w:val="TAC"/>
            </w:pPr>
            <w:r w:rsidRPr="00132B5F">
              <w:rPr>
                <w:rFonts w:cs="Intel Clear"/>
                <w:lang w:eastAsia="zh-CN"/>
              </w:rPr>
              <w:t>Yes</w:t>
            </w:r>
          </w:p>
        </w:tc>
        <w:tc>
          <w:tcPr>
            <w:tcW w:w="592" w:type="dxa"/>
            <w:gridSpan w:val="3"/>
            <w:vAlign w:val="center"/>
          </w:tcPr>
          <w:p w14:paraId="43FF0191" w14:textId="77777777" w:rsidR="00C758D5" w:rsidRPr="001D386E" w:rsidRDefault="00C758D5" w:rsidP="00C758D5">
            <w:pPr>
              <w:pStyle w:val="TAC"/>
            </w:pPr>
          </w:p>
        </w:tc>
        <w:tc>
          <w:tcPr>
            <w:tcW w:w="632" w:type="dxa"/>
            <w:gridSpan w:val="3"/>
            <w:vAlign w:val="center"/>
          </w:tcPr>
          <w:p w14:paraId="28EBF989" w14:textId="77777777" w:rsidR="00C758D5" w:rsidRPr="001D386E" w:rsidRDefault="00C758D5" w:rsidP="00C758D5">
            <w:pPr>
              <w:pStyle w:val="TAC"/>
            </w:pPr>
          </w:p>
        </w:tc>
        <w:tc>
          <w:tcPr>
            <w:tcW w:w="1187" w:type="dxa"/>
            <w:vMerge/>
            <w:vAlign w:val="center"/>
          </w:tcPr>
          <w:p w14:paraId="7FD0B8C9" w14:textId="77777777" w:rsidR="00C758D5" w:rsidRPr="001D386E" w:rsidRDefault="00C758D5" w:rsidP="00C758D5">
            <w:pPr>
              <w:pStyle w:val="TAC"/>
            </w:pPr>
          </w:p>
        </w:tc>
        <w:tc>
          <w:tcPr>
            <w:tcW w:w="1286" w:type="dxa"/>
            <w:vMerge/>
            <w:vAlign w:val="center"/>
          </w:tcPr>
          <w:p w14:paraId="054DE3D2" w14:textId="77777777" w:rsidR="00C758D5" w:rsidRPr="001D386E" w:rsidRDefault="00C758D5" w:rsidP="00C758D5">
            <w:pPr>
              <w:pStyle w:val="TAC"/>
            </w:pPr>
          </w:p>
        </w:tc>
      </w:tr>
      <w:tr w:rsidR="00C758D5" w:rsidRPr="001D386E" w14:paraId="2EC64387" w14:textId="77777777" w:rsidTr="000E5DD2">
        <w:trPr>
          <w:jc w:val="center"/>
        </w:trPr>
        <w:tc>
          <w:tcPr>
            <w:tcW w:w="1401" w:type="dxa"/>
            <w:vMerge/>
            <w:vAlign w:val="center"/>
          </w:tcPr>
          <w:p w14:paraId="0EDA9BF3" w14:textId="77777777" w:rsidR="00C758D5" w:rsidRPr="001D386E" w:rsidRDefault="00C758D5" w:rsidP="00C758D5">
            <w:pPr>
              <w:pStyle w:val="TAC"/>
            </w:pPr>
          </w:p>
        </w:tc>
        <w:tc>
          <w:tcPr>
            <w:tcW w:w="1466" w:type="dxa"/>
            <w:vMerge/>
            <w:vAlign w:val="center"/>
          </w:tcPr>
          <w:p w14:paraId="739D7332" w14:textId="77777777" w:rsidR="00C758D5" w:rsidRPr="001D386E" w:rsidRDefault="00C758D5" w:rsidP="00C758D5">
            <w:pPr>
              <w:pStyle w:val="TAC"/>
              <w:rPr>
                <w:lang w:eastAsia="ja-JP"/>
              </w:rPr>
            </w:pPr>
          </w:p>
        </w:tc>
        <w:tc>
          <w:tcPr>
            <w:tcW w:w="769" w:type="dxa"/>
            <w:vAlign w:val="center"/>
          </w:tcPr>
          <w:p w14:paraId="7A592EA9" w14:textId="77777777" w:rsidR="00C758D5" w:rsidRPr="001D386E" w:rsidRDefault="00C758D5" w:rsidP="00C758D5">
            <w:pPr>
              <w:pStyle w:val="TAC"/>
              <w:rPr>
                <w:lang w:eastAsia="zh-CN"/>
              </w:rPr>
            </w:pPr>
            <w:r w:rsidRPr="00132B5F">
              <w:rPr>
                <w:rFonts w:cs="Intel Clear"/>
                <w:lang w:eastAsia="zh-CN"/>
              </w:rPr>
              <w:t>46</w:t>
            </w:r>
          </w:p>
        </w:tc>
        <w:tc>
          <w:tcPr>
            <w:tcW w:w="3714" w:type="dxa"/>
            <w:gridSpan w:val="14"/>
            <w:vAlign w:val="center"/>
          </w:tcPr>
          <w:p w14:paraId="4A600001" w14:textId="77777777" w:rsidR="00C758D5" w:rsidRPr="001D386E" w:rsidRDefault="00C758D5" w:rsidP="00C758D5">
            <w:pPr>
              <w:pStyle w:val="TAC"/>
            </w:pPr>
            <w:r w:rsidRPr="001E5CF5">
              <w:rPr>
                <w:rFonts w:eastAsia="MS Mincho"/>
                <w:lang w:eastAsia="ja-JP"/>
              </w:rPr>
              <w:t>See CA_46A-46A Bandwidth combination set 0 in Table 5.6A.1-3</w:t>
            </w:r>
          </w:p>
        </w:tc>
        <w:tc>
          <w:tcPr>
            <w:tcW w:w="1187" w:type="dxa"/>
            <w:vMerge/>
            <w:vAlign w:val="center"/>
          </w:tcPr>
          <w:p w14:paraId="5FED14E2" w14:textId="77777777" w:rsidR="00C758D5" w:rsidRPr="001D386E" w:rsidRDefault="00C758D5" w:rsidP="00C758D5">
            <w:pPr>
              <w:pStyle w:val="TAC"/>
            </w:pPr>
          </w:p>
        </w:tc>
        <w:tc>
          <w:tcPr>
            <w:tcW w:w="1286" w:type="dxa"/>
            <w:vMerge/>
            <w:vAlign w:val="center"/>
          </w:tcPr>
          <w:p w14:paraId="2546F8DF" w14:textId="77777777" w:rsidR="00C758D5" w:rsidRPr="001D386E" w:rsidRDefault="00C758D5" w:rsidP="00C758D5">
            <w:pPr>
              <w:pStyle w:val="TAC"/>
            </w:pPr>
          </w:p>
        </w:tc>
      </w:tr>
      <w:tr w:rsidR="00C758D5" w:rsidRPr="001D386E" w14:paraId="1D03C9EF" w14:textId="77777777" w:rsidTr="000E5DD2">
        <w:trPr>
          <w:jc w:val="center"/>
        </w:trPr>
        <w:tc>
          <w:tcPr>
            <w:tcW w:w="1401" w:type="dxa"/>
            <w:vMerge w:val="restart"/>
            <w:vAlign w:val="center"/>
          </w:tcPr>
          <w:p w14:paraId="07195495" w14:textId="77777777" w:rsidR="00C758D5" w:rsidRPr="001D386E" w:rsidRDefault="00C758D5" w:rsidP="00C758D5">
            <w:pPr>
              <w:pStyle w:val="TAC"/>
            </w:pPr>
            <w:r w:rsidRPr="001D386E">
              <w:rPr>
                <w:lang w:eastAsia="zh-CN"/>
              </w:rPr>
              <w:t>CA_2A-13A-48A</w:t>
            </w:r>
          </w:p>
        </w:tc>
        <w:tc>
          <w:tcPr>
            <w:tcW w:w="1466" w:type="dxa"/>
            <w:vMerge w:val="restart"/>
            <w:vAlign w:val="center"/>
          </w:tcPr>
          <w:p w14:paraId="71CE96FE" w14:textId="77777777" w:rsidR="00C758D5" w:rsidRPr="00F06341" w:rsidRDefault="00C758D5" w:rsidP="00C758D5">
            <w:pPr>
              <w:pStyle w:val="TAC"/>
              <w:rPr>
                <w:b/>
              </w:rPr>
            </w:pPr>
            <w:r w:rsidRPr="00F06341">
              <w:t>CA_2A-48A</w:t>
            </w:r>
          </w:p>
          <w:p w14:paraId="1D837753" w14:textId="77777777" w:rsidR="00C758D5" w:rsidRPr="001D386E" w:rsidRDefault="00C758D5" w:rsidP="00C758D5">
            <w:pPr>
              <w:pStyle w:val="TAC"/>
              <w:rPr>
                <w:lang w:eastAsia="ja-JP"/>
              </w:rPr>
            </w:pPr>
            <w:r w:rsidRPr="00F06341">
              <w:t>CA_13A-48A</w:t>
            </w:r>
          </w:p>
        </w:tc>
        <w:tc>
          <w:tcPr>
            <w:tcW w:w="769" w:type="dxa"/>
            <w:vAlign w:val="center"/>
          </w:tcPr>
          <w:p w14:paraId="5785781A" w14:textId="77777777" w:rsidR="00C758D5" w:rsidRPr="001D386E" w:rsidRDefault="00C758D5" w:rsidP="00C758D5">
            <w:pPr>
              <w:pStyle w:val="TAC"/>
              <w:rPr>
                <w:lang w:eastAsia="zh-CN"/>
              </w:rPr>
            </w:pPr>
            <w:r w:rsidRPr="001D386E">
              <w:rPr>
                <w:lang w:eastAsia="zh-CN"/>
              </w:rPr>
              <w:t>2</w:t>
            </w:r>
          </w:p>
        </w:tc>
        <w:tc>
          <w:tcPr>
            <w:tcW w:w="727" w:type="dxa"/>
            <w:vAlign w:val="center"/>
          </w:tcPr>
          <w:p w14:paraId="365D6C31" w14:textId="77777777" w:rsidR="00C758D5" w:rsidRPr="001D386E" w:rsidRDefault="00C758D5" w:rsidP="00C758D5">
            <w:pPr>
              <w:pStyle w:val="TAC"/>
              <w:rPr>
                <w:b/>
              </w:rPr>
            </w:pPr>
          </w:p>
        </w:tc>
        <w:tc>
          <w:tcPr>
            <w:tcW w:w="587" w:type="dxa"/>
            <w:gridSpan w:val="2"/>
            <w:vAlign w:val="center"/>
          </w:tcPr>
          <w:p w14:paraId="390C591C" w14:textId="77777777" w:rsidR="00C758D5" w:rsidRPr="001D386E" w:rsidRDefault="00C758D5" w:rsidP="00C758D5">
            <w:pPr>
              <w:pStyle w:val="TAC"/>
              <w:rPr>
                <w:b/>
              </w:rPr>
            </w:pPr>
          </w:p>
        </w:tc>
        <w:tc>
          <w:tcPr>
            <w:tcW w:w="588" w:type="dxa"/>
            <w:gridSpan w:val="2"/>
            <w:vAlign w:val="center"/>
          </w:tcPr>
          <w:p w14:paraId="29C361B0" w14:textId="77777777" w:rsidR="00C758D5" w:rsidRPr="001D386E" w:rsidRDefault="00C758D5" w:rsidP="00C758D5">
            <w:pPr>
              <w:pStyle w:val="TAC"/>
            </w:pPr>
            <w:r w:rsidRPr="001D386E">
              <w:rPr>
                <w:szCs w:val="18"/>
                <w:lang w:eastAsia="zh-CN"/>
              </w:rPr>
              <w:t>Yes</w:t>
            </w:r>
          </w:p>
        </w:tc>
        <w:tc>
          <w:tcPr>
            <w:tcW w:w="588" w:type="dxa"/>
            <w:gridSpan w:val="3"/>
            <w:vAlign w:val="center"/>
          </w:tcPr>
          <w:p w14:paraId="47876099" w14:textId="77777777" w:rsidR="00C758D5" w:rsidRPr="001D386E" w:rsidRDefault="00C758D5" w:rsidP="00C758D5">
            <w:pPr>
              <w:pStyle w:val="TAC"/>
            </w:pPr>
            <w:r w:rsidRPr="001D386E">
              <w:rPr>
                <w:szCs w:val="18"/>
                <w:lang w:eastAsia="zh-CN"/>
              </w:rPr>
              <w:t>Yes</w:t>
            </w:r>
          </w:p>
        </w:tc>
        <w:tc>
          <w:tcPr>
            <w:tcW w:w="592" w:type="dxa"/>
            <w:gridSpan w:val="3"/>
            <w:vAlign w:val="center"/>
          </w:tcPr>
          <w:p w14:paraId="2F91A83F" w14:textId="77777777" w:rsidR="00C758D5" w:rsidRPr="001D386E" w:rsidRDefault="00C758D5" w:rsidP="00C758D5">
            <w:pPr>
              <w:pStyle w:val="TAC"/>
            </w:pPr>
            <w:r w:rsidRPr="001D386E">
              <w:rPr>
                <w:szCs w:val="18"/>
                <w:lang w:eastAsia="zh-CN"/>
              </w:rPr>
              <w:t>Yes</w:t>
            </w:r>
          </w:p>
        </w:tc>
        <w:tc>
          <w:tcPr>
            <w:tcW w:w="632" w:type="dxa"/>
            <w:gridSpan w:val="3"/>
            <w:vAlign w:val="center"/>
          </w:tcPr>
          <w:p w14:paraId="01F04A7D" w14:textId="77777777" w:rsidR="00C758D5" w:rsidRPr="001D386E" w:rsidRDefault="00C758D5" w:rsidP="00C758D5">
            <w:pPr>
              <w:pStyle w:val="TAC"/>
            </w:pPr>
            <w:r w:rsidRPr="001D386E">
              <w:rPr>
                <w:szCs w:val="18"/>
                <w:lang w:eastAsia="zh-CN"/>
              </w:rPr>
              <w:t>Yes</w:t>
            </w:r>
          </w:p>
        </w:tc>
        <w:tc>
          <w:tcPr>
            <w:tcW w:w="1187" w:type="dxa"/>
            <w:vMerge w:val="restart"/>
            <w:vAlign w:val="center"/>
          </w:tcPr>
          <w:p w14:paraId="7A664977" w14:textId="77777777" w:rsidR="00C758D5" w:rsidRPr="001D386E" w:rsidRDefault="00C758D5" w:rsidP="00C758D5">
            <w:pPr>
              <w:pStyle w:val="TAC"/>
            </w:pPr>
            <w:r w:rsidRPr="001D386E">
              <w:t>50</w:t>
            </w:r>
          </w:p>
        </w:tc>
        <w:tc>
          <w:tcPr>
            <w:tcW w:w="1286" w:type="dxa"/>
            <w:vMerge w:val="restart"/>
            <w:vAlign w:val="center"/>
          </w:tcPr>
          <w:p w14:paraId="411D52F1" w14:textId="77777777" w:rsidR="00C758D5" w:rsidRPr="001D386E" w:rsidRDefault="00C758D5" w:rsidP="00C758D5">
            <w:pPr>
              <w:pStyle w:val="TAC"/>
            </w:pPr>
            <w:r w:rsidRPr="001D386E">
              <w:t>0</w:t>
            </w:r>
          </w:p>
        </w:tc>
      </w:tr>
      <w:tr w:rsidR="00C758D5" w:rsidRPr="001D386E" w14:paraId="576B2FBF" w14:textId="77777777" w:rsidTr="000E5DD2">
        <w:trPr>
          <w:jc w:val="center"/>
        </w:trPr>
        <w:tc>
          <w:tcPr>
            <w:tcW w:w="1401" w:type="dxa"/>
            <w:vMerge/>
            <w:vAlign w:val="center"/>
          </w:tcPr>
          <w:p w14:paraId="35669C42" w14:textId="77777777" w:rsidR="00C758D5" w:rsidRPr="001D386E" w:rsidRDefault="00C758D5" w:rsidP="00C758D5">
            <w:pPr>
              <w:pStyle w:val="TAC"/>
            </w:pPr>
          </w:p>
        </w:tc>
        <w:tc>
          <w:tcPr>
            <w:tcW w:w="1466" w:type="dxa"/>
            <w:vMerge/>
            <w:vAlign w:val="center"/>
          </w:tcPr>
          <w:p w14:paraId="3C855FED" w14:textId="77777777" w:rsidR="00C758D5" w:rsidRPr="001D386E" w:rsidRDefault="00C758D5" w:rsidP="00C758D5">
            <w:pPr>
              <w:pStyle w:val="TAC"/>
              <w:rPr>
                <w:lang w:eastAsia="ja-JP"/>
              </w:rPr>
            </w:pPr>
          </w:p>
        </w:tc>
        <w:tc>
          <w:tcPr>
            <w:tcW w:w="769" w:type="dxa"/>
            <w:vAlign w:val="center"/>
          </w:tcPr>
          <w:p w14:paraId="63BDD9AB" w14:textId="77777777" w:rsidR="00C758D5" w:rsidRPr="001D386E" w:rsidRDefault="00C758D5" w:rsidP="00C758D5">
            <w:pPr>
              <w:pStyle w:val="TAC"/>
              <w:rPr>
                <w:lang w:eastAsia="zh-CN"/>
              </w:rPr>
            </w:pPr>
            <w:r w:rsidRPr="001D386E">
              <w:rPr>
                <w:lang w:eastAsia="zh-CN"/>
              </w:rPr>
              <w:t>13</w:t>
            </w:r>
          </w:p>
        </w:tc>
        <w:tc>
          <w:tcPr>
            <w:tcW w:w="727" w:type="dxa"/>
            <w:vAlign w:val="center"/>
          </w:tcPr>
          <w:p w14:paraId="05545568" w14:textId="77777777" w:rsidR="00C758D5" w:rsidRPr="001D386E" w:rsidRDefault="00C758D5" w:rsidP="00C758D5">
            <w:pPr>
              <w:pStyle w:val="TAC"/>
              <w:rPr>
                <w:b/>
              </w:rPr>
            </w:pPr>
          </w:p>
        </w:tc>
        <w:tc>
          <w:tcPr>
            <w:tcW w:w="587" w:type="dxa"/>
            <w:gridSpan w:val="2"/>
            <w:vAlign w:val="center"/>
          </w:tcPr>
          <w:p w14:paraId="0F5D39EC" w14:textId="77777777" w:rsidR="00C758D5" w:rsidRPr="001D386E" w:rsidRDefault="00C758D5" w:rsidP="00C758D5">
            <w:pPr>
              <w:pStyle w:val="TAC"/>
              <w:rPr>
                <w:b/>
              </w:rPr>
            </w:pPr>
          </w:p>
        </w:tc>
        <w:tc>
          <w:tcPr>
            <w:tcW w:w="588" w:type="dxa"/>
            <w:gridSpan w:val="2"/>
            <w:vAlign w:val="center"/>
          </w:tcPr>
          <w:p w14:paraId="0683BCA0" w14:textId="77777777" w:rsidR="00C758D5" w:rsidRPr="001D386E" w:rsidRDefault="00C758D5" w:rsidP="00C758D5">
            <w:pPr>
              <w:pStyle w:val="TAC"/>
            </w:pPr>
            <w:r w:rsidRPr="001D386E">
              <w:rPr>
                <w:szCs w:val="18"/>
                <w:lang w:eastAsia="zh-CN"/>
              </w:rPr>
              <w:t>Yes</w:t>
            </w:r>
          </w:p>
        </w:tc>
        <w:tc>
          <w:tcPr>
            <w:tcW w:w="588" w:type="dxa"/>
            <w:gridSpan w:val="3"/>
            <w:vAlign w:val="center"/>
          </w:tcPr>
          <w:p w14:paraId="06E7E7D9" w14:textId="77777777" w:rsidR="00C758D5" w:rsidRPr="001D386E" w:rsidRDefault="00C758D5" w:rsidP="00C758D5">
            <w:pPr>
              <w:pStyle w:val="TAC"/>
            </w:pPr>
            <w:r w:rsidRPr="001D386E">
              <w:rPr>
                <w:szCs w:val="18"/>
                <w:lang w:eastAsia="zh-CN"/>
              </w:rPr>
              <w:t>Yes</w:t>
            </w:r>
          </w:p>
        </w:tc>
        <w:tc>
          <w:tcPr>
            <w:tcW w:w="592" w:type="dxa"/>
            <w:gridSpan w:val="3"/>
            <w:vAlign w:val="center"/>
          </w:tcPr>
          <w:p w14:paraId="09B61945" w14:textId="77777777" w:rsidR="00C758D5" w:rsidRPr="001D386E" w:rsidRDefault="00C758D5" w:rsidP="00C758D5">
            <w:pPr>
              <w:pStyle w:val="TAC"/>
            </w:pPr>
          </w:p>
        </w:tc>
        <w:tc>
          <w:tcPr>
            <w:tcW w:w="632" w:type="dxa"/>
            <w:gridSpan w:val="3"/>
            <w:vAlign w:val="center"/>
          </w:tcPr>
          <w:p w14:paraId="29F430B4" w14:textId="77777777" w:rsidR="00C758D5" w:rsidRPr="001D386E" w:rsidRDefault="00C758D5" w:rsidP="00C758D5">
            <w:pPr>
              <w:pStyle w:val="TAC"/>
            </w:pPr>
          </w:p>
        </w:tc>
        <w:tc>
          <w:tcPr>
            <w:tcW w:w="1187" w:type="dxa"/>
            <w:vMerge/>
            <w:vAlign w:val="center"/>
          </w:tcPr>
          <w:p w14:paraId="17FD2B8E" w14:textId="77777777" w:rsidR="00C758D5" w:rsidRPr="001D386E" w:rsidRDefault="00C758D5" w:rsidP="00C758D5">
            <w:pPr>
              <w:pStyle w:val="TAC"/>
            </w:pPr>
          </w:p>
        </w:tc>
        <w:tc>
          <w:tcPr>
            <w:tcW w:w="1286" w:type="dxa"/>
            <w:vMerge/>
            <w:vAlign w:val="center"/>
          </w:tcPr>
          <w:p w14:paraId="667CA8F8" w14:textId="77777777" w:rsidR="00C758D5" w:rsidRPr="001D386E" w:rsidRDefault="00C758D5" w:rsidP="00C758D5">
            <w:pPr>
              <w:pStyle w:val="TAC"/>
            </w:pPr>
          </w:p>
        </w:tc>
      </w:tr>
      <w:tr w:rsidR="00C758D5" w:rsidRPr="001D386E" w14:paraId="36338DEA" w14:textId="77777777" w:rsidTr="000E5DD2">
        <w:trPr>
          <w:jc w:val="center"/>
        </w:trPr>
        <w:tc>
          <w:tcPr>
            <w:tcW w:w="1401" w:type="dxa"/>
            <w:vMerge/>
            <w:vAlign w:val="center"/>
          </w:tcPr>
          <w:p w14:paraId="4613A3AE" w14:textId="77777777" w:rsidR="00C758D5" w:rsidRPr="001D386E" w:rsidRDefault="00C758D5" w:rsidP="00C758D5">
            <w:pPr>
              <w:pStyle w:val="TAC"/>
            </w:pPr>
          </w:p>
        </w:tc>
        <w:tc>
          <w:tcPr>
            <w:tcW w:w="1466" w:type="dxa"/>
            <w:vMerge/>
            <w:vAlign w:val="center"/>
          </w:tcPr>
          <w:p w14:paraId="7A7B1643" w14:textId="77777777" w:rsidR="00C758D5" w:rsidRPr="001D386E" w:rsidRDefault="00C758D5" w:rsidP="00C758D5">
            <w:pPr>
              <w:pStyle w:val="TAC"/>
              <w:rPr>
                <w:lang w:eastAsia="ja-JP"/>
              </w:rPr>
            </w:pPr>
          </w:p>
        </w:tc>
        <w:tc>
          <w:tcPr>
            <w:tcW w:w="769" w:type="dxa"/>
            <w:vAlign w:val="center"/>
          </w:tcPr>
          <w:p w14:paraId="5F11F030" w14:textId="77777777" w:rsidR="00C758D5" w:rsidRPr="001D386E" w:rsidRDefault="00C758D5" w:rsidP="00C758D5">
            <w:pPr>
              <w:pStyle w:val="TAC"/>
              <w:rPr>
                <w:lang w:eastAsia="zh-CN"/>
              </w:rPr>
            </w:pPr>
            <w:r w:rsidRPr="001D386E">
              <w:rPr>
                <w:lang w:eastAsia="zh-CN"/>
              </w:rPr>
              <w:t>48</w:t>
            </w:r>
          </w:p>
        </w:tc>
        <w:tc>
          <w:tcPr>
            <w:tcW w:w="727" w:type="dxa"/>
            <w:vAlign w:val="center"/>
          </w:tcPr>
          <w:p w14:paraId="4E385859" w14:textId="77777777" w:rsidR="00C758D5" w:rsidRPr="001D386E" w:rsidRDefault="00C758D5" w:rsidP="00C758D5">
            <w:pPr>
              <w:pStyle w:val="TAC"/>
              <w:rPr>
                <w:b/>
              </w:rPr>
            </w:pPr>
          </w:p>
        </w:tc>
        <w:tc>
          <w:tcPr>
            <w:tcW w:w="587" w:type="dxa"/>
            <w:gridSpan w:val="2"/>
            <w:vAlign w:val="center"/>
          </w:tcPr>
          <w:p w14:paraId="62A23249" w14:textId="77777777" w:rsidR="00C758D5" w:rsidRPr="001D386E" w:rsidRDefault="00C758D5" w:rsidP="00C758D5">
            <w:pPr>
              <w:pStyle w:val="TAC"/>
              <w:rPr>
                <w:b/>
              </w:rPr>
            </w:pPr>
          </w:p>
        </w:tc>
        <w:tc>
          <w:tcPr>
            <w:tcW w:w="588" w:type="dxa"/>
            <w:gridSpan w:val="2"/>
            <w:vAlign w:val="center"/>
          </w:tcPr>
          <w:p w14:paraId="03700034" w14:textId="77777777" w:rsidR="00C758D5" w:rsidRPr="001D386E" w:rsidRDefault="00C758D5" w:rsidP="00C758D5">
            <w:pPr>
              <w:pStyle w:val="TAC"/>
            </w:pPr>
            <w:r w:rsidRPr="001D386E">
              <w:rPr>
                <w:szCs w:val="18"/>
                <w:lang w:eastAsia="zh-CN"/>
              </w:rPr>
              <w:t>Yes</w:t>
            </w:r>
          </w:p>
        </w:tc>
        <w:tc>
          <w:tcPr>
            <w:tcW w:w="588" w:type="dxa"/>
            <w:gridSpan w:val="3"/>
            <w:vAlign w:val="center"/>
          </w:tcPr>
          <w:p w14:paraId="7AC46AA8" w14:textId="77777777" w:rsidR="00C758D5" w:rsidRPr="001D386E" w:rsidRDefault="00C758D5" w:rsidP="00C758D5">
            <w:pPr>
              <w:pStyle w:val="TAC"/>
            </w:pPr>
            <w:r w:rsidRPr="001D386E">
              <w:rPr>
                <w:szCs w:val="18"/>
                <w:lang w:eastAsia="zh-CN"/>
              </w:rPr>
              <w:t>Yes</w:t>
            </w:r>
          </w:p>
        </w:tc>
        <w:tc>
          <w:tcPr>
            <w:tcW w:w="592" w:type="dxa"/>
            <w:gridSpan w:val="3"/>
            <w:vAlign w:val="center"/>
          </w:tcPr>
          <w:p w14:paraId="5C3CAFD5" w14:textId="77777777" w:rsidR="00C758D5" w:rsidRPr="001D386E" w:rsidRDefault="00C758D5" w:rsidP="00C758D5">
            <w:pPr>
              <w:pStyle w:val="TAC"/>
            </w:pPr>
            <w:r w:rsidRPr="001D386E">
              <w:rPr>
                <w:lang w:val="en-US"/>
              </w:rPr>
              <w:t>Yes</w:t>
            </w:r>
          </w:p>
        </w:tc>
        <w:tc>
          <w:tcPr>
            <w:tcW w:w="632" w:type="dxa"/>
            <w:gridSpan w:val="3"/>
            <w:vAlign w:val="center"/>
          </w:tcPr>
          <w:p w14:paraId="1F326183" w14:textId="77777777" w:rsidR="00C758D5" w:rsidRPr="001D386E" w:rsidRDefault="00C758D5" w:rsidP="00C758D5">
            <w:pPr>
              <w:pStyle w:val="TAC"/>
            </w:pPr>
            <w:r w:rsidRPr="001D386E">
              <w:rPr>
                <w:lang w:val="en-US"/>
              </w:rPr>
              <w:t>Yes</w:t>
            </w:r>
          </w:p>
        </w:tc>
        <w:tc>
          <w:tcPr>
            <w:tcW w:w="1187" w:type="dxa"/>
            <w:vMerge/>
            <w:vAlign w:val="center"/>
          </w:tcPr>
          <w:p w14:paraId="6AD39DFA" w14:textId="77777777" w:rsidR="00C758D5" w:rsidRPr="001D386E" w:rsidRDefault="00C758D5" w:rsidP="00C758D5">
            <w:pPr>
              <w:pStyle w:val="TAC"/>
            </w:pPr>
          </w:p>
        </w:tc>
        <w:tc>
          <w:tcPr>
            <w:tcW w:w="1286" w:type="dxa"/>
            <w:vMerge/>
            <w:vAlign w:val="center"/>
          </w:tcPr>
          <w:p w14:paraId="53607349" w14:textId="77777777" w:rsidR="00C758D5" w:rsidRPr="001D386E" w:rsidRDefault="00C758D5" w:rsidP="00C758D5">
            <w:pPr>
              <w:pStyle w:val="TAC"/>
            </w:pPr>
          </w:p>
        </w:tc>
      </w:tr>
      <w:tr w:rsidR="00C758D5" w:rsidRPr="001D386E" w14:paraId="180529DE"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D80E0A" w14:textId="77777777" w:rsidR="00C758D5" w:rsidRPr="001D386E" w:rsidRDefault="00C758D5" w:rsidP="00C758D5">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F9323" w14:textId="77777777" w:rsidR="00C758D5" w:rsidRPr="001D386E" w:rsidRDefault="00C758D5" w:rsidP="00C758D5">
            <w:pPr>
              <w:pStyle w:val="TAC"/>
              <w:rPr>
                <w:lang w:eastAsia="ja-JP"/>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DC8925" w14:textId="77777777" w:rsidR="00C758D5" w:rsidRPr="001D386E" w:rsidRDefault="00C758D5" w:rsidP="00C758D5">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8862BB4" w14:textId="77777777" w:rsidR="00C758D5" w:rsidRPr="001D386E" w:rsidRDefault="00C758D5" w:rsidP="00C758D5">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477B5E" w14:textId="77777777" w:rsidR="00C758D5" w:rsidRPr="001D386E" w:rsidRDefault="00C758D5" w:rsidP="00C758D5">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54C355"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D642DC"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CFC77E"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24F0E3" w14:textId="77777777" w:rsidR="00C758D5" w:rsidRPr="001D386E" w:rsidRDefault="00C758D5" w:rsidP="00C758D5">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9EC36" w14:textId="77777777" w:rsidR="00C758D5" w:rsidRPr="001D386E" w:rsidRDefault="00C758D5" w:rsidP="00C758D5">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7B2DB" w14:textId="77777777" w:rsidR="00C758D5" w:rsidRPr="001D386E" w:rsidRDefault="00C758D5" w:rsidP="00C758D5">
            <w:pPr>
              <w:pStyle w:val="TAC"/>
            </w:pPr>
            <w:r w:rsidRPr="001D386E">
              <w:t>0</w:t>
            </w:r>
          </w:p>
        </w:tc>
      </w:tr>
      <w:tr w:rsidR="00C758D5" w:rsidRPr="001D386E" w14:paraId="3604F44C"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3E6DE"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C957D" w14:textId="77777777" w:rsidR="00C758D5" w:rsidRPr="001D386E" w:rsidRDefault="00C758D5" w:rsidP="00C758D5">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DF90C9" w14:textId="77777777" w:rsidR="00C758D5" w:rsidRPr="001D386E" w:rsidRDefault="00C758D5" w:rsidP="00C758D5">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6C24796" w14:textId="77777777" w:rsidR="00C758D5" w:rsidRPr="001D386E" w:rsidRDefault="00C758D5" w:rsidP="00C758D5">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4113CB" w14:textId="77777777" w:rsidR="00C758D5" w:rsidRPr="001D386E" w:rsidRDefault="00C758D5" w:rsidP="00C758D5">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A12578" w14:textId="77777777" w:rsidR="00C758D5" w:rsidRPr="001D386E" w:rsidRDefault="00C758D5" w:rsidP="00C758D5">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273474" w14:textId="77777777" w:rsidR="00C758D5" w:rsidRPr="001D386E" w:rsidRDefault="00C758D5" w:rsidP="00C758D5">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9140109" w14:textId="77777777" w:rsidR="00C758D5" w:rsidRPr="001D386E" w:rsidRDefault="00C758D5" w:rsidP="00C758D5">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F788745"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A231A"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18FC2" w14:textId="77777777" w:rsidR="00C758D5" w:rsidRPr="001D386E" w:rsidRDefault="00C758D5" w:rsidP="00C758D5">
            <w:pPr>
              <w:pStyle w:val="TAC"/>
            </w:pPr>
          </w:p>
        </w:tc>
      </w:tr>
      <w:tr w:rsidR="00C758D5" w:rsidRPr="001D386E" w14:paraId="0A86780B"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CD3E2"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981DC" w14:textId="77777777" w:rsidR="00C758D5" w:rsidRPr="001D386E" w:rsidRDefault="00C758D5" w:rsidP="00C758D5">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F79909" w14:textId="77777777" w:rsidR="00C758D5" w:rsidRPr="001D386E" w:rsidRDefault="00C758D5" w:rsidP="00C758D5">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AB6A605" w14:textId="77777777" w:rsidR="00C758D5" w:rsidRPr="001D386E" w:rsidRDefault="00C758D5" w:rsidP="00C758D5">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BC6AF"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2229C" w14:textId="77777777" w:rsidR="00C758D5" w:rsidRPr="001D386E" w:rsidRDefault="00C758D5" w:rsidP="00C758D5">
            <w:pPr>
              <w:pStyle w:val="TAC"/>
            </w:pPr>
          </w:p>
        </w:tc>
      </w:tr>
      <w:tr w:rsidR="00C758D5" w:rsidRPr="001D386E" w14:paraId="3C54977C"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B7E867" w14:textId="77777777" w:rsidR="00C758D5" w:rsidRPr="001D386E" w:rsidRDefault="00C758D5" w:rsidP="00C758D5">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BB048" w14:textId="77777777" w:rsidR="00C758D5" w:rsidRPr="00F06341" w:rsidRDefault="00C758D5" w:rsidP="00C758D5">
            <w:pPr>
              <w:pStyle w:val="TAC"/>
              <w:rPr>
                <w:b/>
              </w:rPr>
            </w:pPr>
            <w:r w:rsidRPr="00F06341">
              <w:t>CA_2A-48A</w:t>
            </w:r>
          </w:p>
          <w:p w14:paraId="55866D1B" w14:textId="77777777" w:rsidR="00C758D5" w:rsidRPr="00F06341" w:rsidRDefault="00C758D5" w:rsidP="00C758D5">
            <w:pPr>
              <w:pStyle w:val="TAC"/>
              <w:rPr>
                <w:b/>
              </w:rPr>
            </w:pPr>
            <w:r w:rsidRPr="00F06341">
              <w:t>CA_13A-48A</w:t>
            </w:r>
          </w:p>
          <w:p w14:paraId="2114926E" w14:textId="77777777" w:rsidR="00C758D5" w:rsidRPr="001D386E" w:rsidRDefault="00C758D5" w:rsidP="00C758D5">
            <w:pPr>
              <w:pStyle w:val="TAC"/>
              <w:rPr>
                <w:lang w:eastAsia="ja-JP"/>
              </w:rPr>
            </w:pPr>
            <w:r w:rsidRPr="00F06341">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4255D6" w14:textId="77777777" w:rsidR="00C758D5" w:rsidRPr="001D386E" w:rsidRDefault="00C758D5" w:rsidP="00C758D5">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4E3BE58" w14:textId="77777777" w:rsidR="00C758D5" w:rsidRPr="001D386E" w:rsidRDefault="00C758D5" w:rsidP="00C758D5">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0A1A60" w14:textId="77777777" w:rsidR="00C758D5" w:rsidRPr="001D386E" w:rsidRDefault="00C758D5" w:rsidP="00C758D5">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A297A2"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A01BFB"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5E6F63"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E3DE8A" w14:textId="77777777" w:rsidR="00C758D5" w:rsidRPr="001D386E" w:rsidRDefault="00C758D5" w:rsidP="00C758D5">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D291A" w14:textId="77777777" w:rsidR="00C758D5" w:rsidRPr="001D386E" w:rsidRDefault="00C758D5" w:rsidP="00C758D5">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7EA389" w14:textId="77777777" w:rsidR="00C758D5" w:rsidRPr="001D386E" w:rsidRDefault="00C758D5" w:rsidP="00C758D5">
            <w:pPr>
              <w:pStyle w:val="TAC"/>
            </w:pPr>
            <w:r w:rsidRPr="001D386E">
              <w:t>0</w:t>
            </w:r>
          </w:p>
        </w:tc>
      </w:tr>
      <w:tr w:rsidR="00C758D5" w:rsidRPr="001D386E" w14:paraId="2DC85F4A"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44C49"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F5700" w14:textId="77777777" w:rsidR="00C758D5" w:rsidRPr="001D386E" w:rsidRDefault="00C758D5" w:rsidP="00C758D5">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29639C" w14:textId="77777777" w:rsidR="00C758D5" w:rsidRPr="001D386E" w:rsidRDefault="00C758D5" w:rsidP="00C758D5">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08DF0B87" w14:textId="77777777" w:rsidR="00C758D5" w:rsidRPr="001D386E" w:rsidRDefault="00C758D5" w:rsidP="00C758D5">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C9E1D4" w14:textId="77777777" w:rsidR="00C758D5" w:rsidRPr="001D386E" w:rsidRDefault="00C758D5" w:rsidP="00C758D5">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E98428"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7FD0B7"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576E2AE" w14:textId="77777777" w:rsidR="00C758D5" w:rsidRPr="001D386E" w:rsidRDefault="00C758D5" w:rsidP="00C758D5">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E3241F"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D9D4A"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0C9B" w14:textId="77777777" w:rsidR="00C758D5" w:rsidRPr="001D386E" w:rsidRDefault="00C758D5" w:rsidP="00C758D5">
            <w:pPr>
              <w:pStyle w:val="TAC"/>
            </w:pPr>
          </w:p>
        </w:tc>
      </w:tr>
      <w:tr w:rsidR="00C758D5" w:rsidRPr="001D386E" w14:paraId="2638FEB3"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C7092"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79750" w14:textId="77777777" w:rsidR="00C758D5" w:rsidRPr="001D386E" w:rsidRDefault="00C758D5" w:rsidP="00C758D5">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F49EB9" w14:textId="77777777" w:rsidR="00C758D5" w:rsidRPr="001D386E" w:rsidRDefault="00C758D5" w:rsidP="00C758D5">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A79DDB2" w14:textId="77777777" w:rsidR="00C758D5" w:rsidRPr="001D386E" w:rsidRDefault="00C758D5" w:rsidP="00C758D5">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AE23D"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5F947" w14:textId="77777777" w:rsidR="00C758D5" w:rsidRPr="001D386E" w:rsidRDefault="00C758D5" w:rsidP="00C758D5">
            <w:pPr>
              <w:pStyle w:val="TAC"/>
            </w:pPr>
          </w:p>
        </w:tc>
      </w:tr>
      <w:tr w:rsidR="00C758D5" w:rsidRPr="001D386E" w14:paraId="51F504B4" w14:textId="77777777" w:rsidTr="000E5DD2">
        <w:trPr>
          <w:jc w:val="center"/>
        </w:trPr>
        <w:tc>
          <w:tcPr>
            <w:tcW w:w="1401" w:type="dxa"/>
            <w:vMerge w:val="restart"/>
            <w:vAlign w:val="center"/>
          </w:tcPr>
          <w:p w14:paraId="738FCDB3" w14:textId="77777777" w:rsidR="00C758D5" w:rsidRPr="001D386E" w:rsidRDefault="00C758D5" w:rsidP="00C758D5">
            <w:pPr>
              <w:pStyle w:val="TAC"/>
            </w:pPr>
            <w:r w:rsidRPr="001D386E">
              <w:t>CA_2A-13A-48D</w:t>
            </w:r>
          </w:p>
        </w:tc>
        <w:tc>
          <w:tcPr>
            <w:tcW w:w="1466" w:type="dxa"/>
            <w:vMerge w:val="restart"/>
            <w:vAlign w:val="center"/>
          </w:tcPr>
          <w:p w14:paraId="6ED34077" w14:textId="77777777" w:rsidR="00C758D5" w:rsidRPr="00F06341" w:rsidRDefault="00C758D5" w:rsidP="00C758D5">
            <w:pPr>
              <w:pStyle w:val="TAC"/>
              <w:rPr>
                <w:b/>
              </w:rPr>
            </w:pPr>
            <w:r w:rsidRPr="00F06341">
              <w:t>CA_2A-48A</w:t>
            </w:r>
          </w:p>
          <w:p w14:paraId="395CF98F" w14:textId="77777777" w:rsidR="00C758D5" w:rsidRPr="001D386E" w:rsidRDefault="00C758D5" w:rsidP="00C758D5">
            <w:pPr>
              <w:pStyle w:val="TAC"/>
              <w:rPr>
                <w:lang w:eastAsia="ja-JP"/>
              </w:rPr>
            </w:pPr>
            <w:r w:rsidRPr="00F06341">
              <w:t>CA_13A-48A</w:t>
            </w:r>
          </w:p>
        </w:tc>
        <w:tc>
          <w:tcPr>
            <w:tcW w:w="769" w:type="dxa"/>
            <w:vAlign w:val="center"/>
          </w:tcPr>
          <w:p w14:paraId="3EDEC52E" w14:textId="77777777" w:rsidR="00C758D5" w:rsidRPr="001D386E" w:rsidRDefault="00C758D5" w:rsidP="00C758D5">
            <w:pPr>
              <w:pStyle w:val="TAC"/>
              <w:rPr>
                <w:lang w:val="en-US"/>
              </w:rPr>
            </w:pPr>
            <w:r w:rsidRPr="001D386E">
              <w:rPr>
                <w:lang w:val="en-US"/>
              </w:rPr>
              <w:t>2</w:t>
            </w:r>
          </w:p>
        </w:tc>
        <w:tc>
          <w:tcPr>
            <w:tcW w:w="727" w:type="dxa"/>
            <w:vAlign w:val="center"/>
          </w:tcPr>
          <w:p w14:paraId="033F5493" w14:textId="77777777" w:rsidR="00C758D5" w:rsidRPr="001D386E" w:rsidRDefault="00C758D5" w:rsidP="00C758D5">
            <w:pPr>
              <w:pStyle w:val="TAC"/>
              <w:rPr>
                <w:b/>
              </w:rPr>
            </w:pPr>
          </w:p>
        </w:tc>
        <w:tc>
          <w:tcPr>
            <w:tcW w:w="587" w:type="dxa"/>
            <w:gridSpan w:val="2"/>
            <w:vAlign w:val="center"/>
          </w:tcPr>
          <w:p w14:paraId="2F9C3D3B" w14:textId="77777777" w:rsidR="00C758D5" w:rsidRPr="001D386E" w:rsidRDefault="00C758D5" w:rsidP="00C758D5">
            <w:pPr>
              <w:pStyle w:val="TAC"/>
              <w:rPr>
                <w:b/>
              </w:rPr>
            </w:pPr>
          </w:p>
        </w:tc>
        <w:tc>
          <w:tcPr>
            <w:tcW w:w="588" w:type="dxa"/>
            <w:gridSpan w:val="2"/>
            <w:vAlign w:val="center"/>
          </w:tcPr>
          <w:p w14:paraId="17E5D243" w14:textId="77777777" w:rsidR="00C758D5" w:rsidRPr="001D386E" w:rsidRDefault="00C758D5" w:rsidP="00C758D5">
            <w:pPr>
              <w:pStyle w:val="TAC"/>
              <w:rPr>
                <w:szCs w:val="18"/>
                <w:lang w:eastAsia="zh-CN"/>
              </w:rPr>
            </w:pPr>
            <w:r w:rsidRPr="001D386E">
              <w:rPr>
                <w:szCs w:val="18"/>
                <w:lang w:eastAsia="zh-CN"/>
              </w:rPr>
              <w:t>Yes</w:t>
            </w:r>
          </w:p>
        </w:tc>
        <w:tc>
          <w:tcPr>
            <w:tcW w:w="588" w:type="dxa"/>
            <w:gridSpan w:val="3"/>
            <w:vAlign w:val="center"/>
          </w:tcPr>
          <w:p w14:paraId="66C005F1" w14:textId="77777777" w:rsidR="00C758D5" w:rsidRPr="001D386E" w:rsidRDefault="00C758D5" w:rsidP="00C758D5">
            <w:pPr>
              <w:pStyle w:val="TAC"/>
              <w:rPr>
                <w:szCs w:val="18"/>
                <w:lang w:eastAsia="zh-CN"/>
              </w:rPr>
            </w:pPr>
            <w:r w:rsidRPr="001D386E">
              <w:rPr>
                <w:szCs w:val="18"/>
                <w:lang w:eastAsia="zh-CN"/>
              </w:rPr>
              <w:t>Yes</w:t>
            </w:r>
          </w:p>
        </w:tc>
        <w:tc>
          <w:tcPr>
            <w:tcW w:w="592" w:type="dxa"/>
            <w:gridSpan w:val="3"/>
            <w:vAlign w:val="center"/>
          </w:tcPr>
          <w:p w14:paraId="6FB0D1D4" w14:textId="77777777" w:rsidR="00C758D5" w:rsidRPr="001D386E" w:rsidRDefault="00C758D5" w:rsidP="00C758D5">
            <w:pPr>
              <w:pStyle w:val="TAC"/>
              <w:rPr>
                <w:szCs w:val="18"/>
                <w:lang w:eastAsia="zh-CN"/>
              </w:rPr>
            </w:pPr>
            <w:r w:rsidRPr="001D386E">
              <w:rPr>
                <w:szCs w:val="18"/>
                <w:lang w:eastAsia="zh-CN"/>
              </w:rPr>
              <w:t>Yes</w:t>
            </w:r>
          </w:p>
        </w:tc>
        <w:tc>
          <w:tcPr>
            <w:tcW w:w="632" w:type="dxa"/>
            <w:gridSpan w:val="3"/>
            <w:vAlign w:val="center"/>
          </w:tcPr>
          <w:p w14:paraId="6D6EA5B4" w14:textId="77777777" w:rsidR="00C758D5" w:rsidRPr="001D386E" w:rsidRDefault="00C758D5" w:rsidP="00C758D5">
            <w:pPr>
              <w:pStyle w:val="TAC"/>
              <w:rPr>
                <w:szCs w:val="18"/>
                <w:lang w:eastAsia="zh-CN"/>
              </w:rPr>
            </w:pPr>
            <w:r w:rsidRPr="001D386E">
              <w:rPr>
                <w:szCs w:val="18"/>
                <w:lang w:eastAsia="zh-CN"/>
              </w:rPr>
              <w:t>Yes</w:t>
            </w:r>
          </w:p>
        </w:tc>
        <w:tc>
          <w:tcPr>
            <w:tcW w:w="1187" w:type="dxa"/>
            <w:vMerge w:val="restart"/>
            <w:vAlign w:val="center"/>
          </w:tcPr>
          <w:p w14:paraId="48D7D59D" w14:textId="77777777" w:rsidR="00C758D5" w:rsidRPr="001D386E" w:rsidRDefault="00C758D5" w:rsidP="00C758D5">
            <w:pPr>
              <w:pStyle w:val="TAC"/>
              <w:rPr>
                <w:lang w:eastAsia="ja-JP"/>
              </w:rPr>
            </w:pPr>
            <w:r w:rsidRPr="001D386E">
              <w:rPr>
                <w:lang w:eastAsia="ja-JP"/>
              </w:rPr>
              <w:t>90</w:t>
            </w:r>
          </w:p>
        </w:tc>
        <w:tc>
          <w:tcPr>
            <w:tcW w:w="1286" w:type="dxa"/>
            <w:vMerge w:val="restart"/>
            <w:vAlign w:val="center"/>
          </w:tcPr>
          <w:p w14:paraId="1B2ABF2E" w14:textId="77777777" w:rsidR="00C758D5" w:rsidRPr="001D386E" w:rsidRDefault="00C758D5" w:rsidP="00C758D5">
            <w:pPr>
              <w:pStyle w:val="TAC"/>
              <w:rPr>
                <w:lang w:eastAsia="ja-JP"/>
              </w:rPr>
            </w:pPr>
            <w:r w:rsidRPr="001D386E">
              <w:rPr>
                <w:lang w:eastAsia="ja-JP"/>
              </w:rPr>
              <w:t>0</w:t>
            </w:r>
          </w:p>
        </w:tc>
      </w:tr>
      <w:tr w:rsidR="00C758D5" w:rsidRPr="001D386E" w14:paraId="2E5ECE7A" w14:textId="77777777" w:rsidTr="000E5DD2">
        <w:trPr>
          <w:jc w:val="center"/>
        </w:trPr>
        <w:tc>
          <w:tcPr>
            <w:tcW w:w="1401" w:type="dxa"/>
            <w:vMerge/>
            <w:vAlign w:val="center"/>
          </w:tcPr>
          <w:p w14:paraId="3FC241AF" w14:textId="77777777" w:rsidR="00C758D5" w:rsidRPr="001D386E" w:rsidRDefault="00C758D5" w:rsidP="00C758D5">
            <w:pPr>
              <w:pStyle w:val="TAC"/>
            </w:pPr>
          </w:p>
        </w:tc>
        <w:tc>
          <w:tcPr>
            <w:tcW w:w="1466" w:type="dxa"/>
            <w:vMerge/>
            <w:vAlign w:val="center"/>
          </w:tcPr>
          <w:p w14:paraId="1A5EBDAE" w14:textId="77777777" w:rsidR="00C758D5" w:rsidRPr="001D386E" w:rsidRDefault="00C758D5" w:rsidP="00C758D5">
            <w:pPr>
              <w:pStyle w:val="TAC"/>
              <w:rPr>
                <w:lang w:eastAsia="ja-JP"/>
              </w:rPr>
            </w:pPr>
          </w:p>
        </w:tc>
        <w:tc>
          <w:tcPr>
            <w:tcW w:w="769" w:type="dxa"/>
            <w:vAlign w:val="center"/>
          </w:tcPr>
          <w:p w14:paraId="3F9F6D4A" w14:textId="77777777" w:rsidR="00C758D5" w:rsidRPr="001D386E" w:rsidRDefault="00C758D5" w:rsidP="00C758D5">
            <w:pPr>
              <w:pStyle w:val="TAC"/>
              <w:rPr>
                <w:lang w:val="en-US"/>
              </w:rPr>
            </w:pPr>
            <w:r w:rsidRPr="001D386E">
              <w:rPr>
                <w:lang w:val="en-US"/>
              </w:rPr>
              <w:t>13</w:t>
            </w:r>
          </w:p>
        </w:tc>
        <w:tc>
          <w:tcPr>
            <w:tcW w:w="727" w:type="dxa"/>
            <w:vAlign w:val="center"/>
          </w:tcPr>
          <w:p w14:paraId="623088BF" w14:textId="77777777" w:rsidR="00C758D5" w:rsidRPr="001D386E" w:rsidRDefault="00C758D5" w:rsidP="00C758D5">
            <w:pPr>
              <w:pStyle w:val="TAC"/>
              <w:rPr>
                <w:b/>
              </w:rPr>
            </w:pPr>
          </w:p>
        </w:tc>
        <w:tc>
          <w:tcPr>
            <w:tcW w:w="587" w:type="dxa"/>
            <w:gridSpan w:val="2"/>
            <w:vAlign w:val="center"/>
          </w:tcPr>
          <w:p w14:paraId="7AFAF18F" w14:textId="77777777" w:rsidR="00C758D5" w:rsidRPr="001D386E" w:rsidRDefault="00C758D5" w:rsidP="00C758D5">
            <w:pPr>
              <w:pStyle w:val="TAC"/>
              <w:rPr>
                <w:b/>
              </w:rPr>
            </w:pPr>
          </w:p>
        </w:tc>
        <w:tc>
          <w:tcPr>
            <w:tcW w:w="588" w:type="dxa"/>
            <w:gridSpan w:val="2"/>
            <w:vAlign w:val="center"/>
          </w:tcPr>
          <w:p w14:paraId="0811E38E" w14:textId="77777777" w:rsidR="00C758D5" w:rsidRPr="001D386E" w:rsidRDefault="00C758D5" w:rsidP="00C758D5">
            <w:pPr>
              <w:pStyle w:val="TAC"/>
              <w:rPr>
                <w:szCs w:val="18"/>
                <w:lang w:eastAsia="zh-CN"/>
              </w:rPr>
            </w:pPr>
            <w:r w:rsidRPr="001D386E">
              <w:rPr>
                <w:szCs w:val="18"/>
                <w:lang w:eastAsia="zh-CN"/>
              </w:rPr>
              <w:t>Yes</w:t>
            </w:r>
          </w:p>
        </w:tc>
        <w:tc>
          <w:tcPr>
            <w:tcW w:w="588" w:type="dxa"/>
            <w:gridSpan w:val="3"/>
            <w:vAlign w:val="center"/>
          </w:tcPr>
          <w:p w14:paraId="31536194" w14:textId="77777777" w:rsidR="00C758D5" w:rsidRPr="001D386E" w:rsidRDefault="00C758D5" w:rsidP="00C758D5">
            <w:pPr>
              <w:pStyle w:val="TAC"/>
              <w:rPr>
                <w:szCs w:val="18"/>
                <w:lang w:eastAsia="zh-CN"/>
              </w:rPr>
            </w:pPr>
            <w:r w:rsidRPr="001D386E">
              <w:rPr>
                <w:szCs w:val="18"/>
                <w:lang w:eastAsia="zh-CN"/>
              </w:rPr>
              <w:t>Yes</w:t>
            </w:r>
          </w:p>
        </w:tc>
        <w:tc>
          <w:tcPr>
            <w:tcW w:w="592" w:type="dxa"/>
            <w:gridSpan w:val="3"/>
            <w:vAlign w:val="center"/>
          </w:tcPr>
          <w:p w14:paraId="66D33DEF" w14:textId="77777777" w:rsidR="00C758D5" w:rsidRPr="001D386E" w:rsidRDefault="00C758D5" w:rsidP="00C758D5">
            <w:pPr>
              <w:pStyle w:val="TAC"/>
              <w:rPr>
                <w:szCs w:val="18"/>
                <w:lang w:eastAsia="zh-CN"/>
              </w:rPr>
            </w:pPr>
          </w:p>
        </w:tc>
        <w:tc>
          <w:tcPr>
            <w:tcW w:w="632" w:type="dxa"/>
            <w:gridSpan w:val="3"/>
            <w:vAlign w:val="center"/>
          </w:tcPr>
          <w:p w14:paraId="50FBEB7D" w14:textId="77777777" w:rsidR="00C758D5" w:rsidRPr="001D386E" w:rsidRDefault="00C758D5" w:rsidP="00C758D5">
            <w:pPr>
              <w:pStyle w:val="TAC"/>
              <w:rPr>
                <w:szCs w:val="18"/>
                <w:lang w:eastAsia="zh-CN"/>
              </w:rPr>
            </w:pPr>
          </w:p>
        </w:tc>
        <w:tc>
          <w:tcPr>
            <w:tcW w:w="1187" w:type="dxa"/>
            <w:vMerge/>
            <w:vAlign w:val="center"/>
          </w:tcPr>
          <w:p w14:paraId="6B86094D" w14:textId="77777777" w:rsidR="00C758D5" w:rsidRPr="001D386E" w:rsidRDefault="00C758D5" w:rsidP="00C758D5">
            <w:pPr>
              <w:pStyle w:val="TAC"/>
              <w:rPr>
                <w:lang w:eastAsia="ja-JP"/>
              </w:rPr>
            </w:pPr>
          </w:p>
        </w:tc>
        <w:tc>
          <w:tcPr>
            <w:tcW w:w="1286" w:type="dxa"/>
            <w:vMerge/>
            <w:vAlign w:val="center"/>
          </w:tcPr>
          <w:p w14:paraId="101FC896" w14:textId="77777777" w:rsidR="00C758D5" w:rsidRPr="001D386E" w:rsidRDefault="00C758D5" w:rsidP="00C758D5">
            <w:pPr>
              <w:pStyle w:val="TAC"/>
              <w:rPr>
                <w:lang w:eastAsia="ja-JP"/>
              </w:rPr>
            </w:pPr>
          </w:p>
        </w:tc>
      </w:tr>
      <w:tr w:rsidR="00C758D5" w:rsidRPr="001D386E" w14:paraId="4D9FB670" w14:textId="77777777" w:rsidTr="000E5DD2">
        <w:trPr>
          <w:jc w:val="center"/>
        </w:trPr>
        <w:tc>
          <w:tcPr>
            <w:tcW w:w="1401" w:type="dxa"/>
            <w:vMerge/>
            <w:vAlign w:val="center"/>
          </w:tcPr>
          <w:p w14:paraId="0623E9B4" w14:textId="77777777" w:rsidR="00C758D5" w:rsidRPr="001D386E" w:rsidRDefault="00C758D5" w:rsidP="00C758D5">
            <w:pPr>
              <w:pStyle w:val="TAC"/>
            </w:pPr>
          </w:p>
        </w:tc>
        <w:tc>
          <w:tcPr>
            <w:tcW w:w="1466" w:type="dxa"/>
            <w:vMerge/>
            <w:vAlign w:val="center"/>
          </w:tcPr>
          <w:p w14:paraId="2AC94787" w14:textId="77777777" w:rsidR="00C758D5" w:rsidRPr="001D386E" w:rsidRDefault="00C758D5" w:rsidP="00C758D5">
            <w:pPr>
              <w:pStyle w:val="TAC"/>
              <w:rPr>
                <w:lang w:eastAsia="ja-JP"/>
              </w:rPr>
            </w:pPr>
          </w:p>
        </w:tc>
        <w:tc>
          <w:tcPr>
            <w:tcW w:w="769" w:type="dxa"/>
            <w:vAlign w:val="center"/>
          </w:tcPr>
          <w:p w14:paraId="06C9D52C" w14:textId="77777777" w:rsidR="00C758D5" w:rsidRPr="001D386E" w:rsidRDefault="00C758D5" w:rsidP="00C758D5">
            <w:pPr>
              <w:pStyle w:val="TAC"/>
              <w:rPr>
                <w:lang w:val="en-US"/>
              </w:rPr>
            </w:pPr>
            <w:r w:rsidRPr="001D386E">
              <w:rPr>
                <w:lang w:val="en-US"/>
              </w:rPr>
              <w:t>48</w:t>
            </w:r>
          </w:p>
        </w:tc>
        <w:tc>
          <w:tcPr>
            <w:tcW w:w="3714" w:type="dxa"/>
            <w:gridSpan w:val="14"/>
            <w:vAlign w:val="center"/>
          </w:tcPr>
          <w:p w14:paraId="0803A545" w14:textId="77777777" w:rsidR="00C758D5" w:rsidRPr="001D386E" w:rsidRDefault="00C758D5" w:rsidP="00C758D5">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0EE808F5" w14:textId="77777777" w:rsidR="00C758D5" w:rsidRPr="001D386E" w:rsidRDefault="00C758D5" w:rsidP="00C758D5">
            <w:pPr>
              <w:pStyle w:val="TAC"/>
              <w:rPr>
                <w:lang w:eastAsia="ja-JP"/>
              </w:rPr>
            </w:pPr>
          </w:p>
        </w:tc>
        <w:tc>
          <w:tcPr>
            <w:tcW w:w="1286" w:type="dxa"/>
            <w:vMerge/>
            <w:vAlign w:val="center"/>
          </w:tcPr>
          <w:p w14:paraId="76AC5E04" w14:textId="77777777" w:rsidR="00C758D5" w:rsidRPr="001D386E" w:rsidRDefault="00C758D5" w:rsidP="00C758D5">
            <w:pPr>
              <w:pStyle w:val="TAC"/>
              <w:rPr>
                <w:lang w:eastAsia="ja-JP"/>
              </w:rPr>
            </w:pPr>
          </w:p>
        </w:tc>
      </w:tr>
      <w:tr w:rsidR="00C758D5" w:rsidRPr="001D386E" w14:paraId="75587D58" w14:textId="77777777" w:rsidTr="000E5DD2">
        <w:trPr>
          <w:jc w:val="center"/>
        </w:trPr>
        <w:tc>
          <w:tcPr>
            <w:tcW w:w="1401" w:type="dxa"/>
            <w:vMerge w:val="restart"/>
            <w:vAlign w:val="center"/>
          </w:tcPr>
          <w:p w14:paraId="0326D19D" w14:textId="77777777" w:rsidR="00C758D5" w:rsidRPr="001D386E" w:rsidRDefault="00C758D5" w:rsidP="00C758D5">
            <w:pPr>
              <w:pStyle w:val="TAC"/>
            </w:pPr>
            <w:r w:rsidRPr="001D386E">
              <w:t>CA_2A-13A-48A-48C</w:t>
            </w:r>
          </w:p>
        </w:tc>
        <w:tc>
          <w:tcPr>
            <w:tcW w:w="1466" w:type="dxa"/>
            <w:vMerge w:val="restart"/>
            <w:vAlign w:val="center"/>
          </w:tcPr>
          <w:p w14:paraId="03442F3C" w14:textId="77777777" w:rsidR="00C758D5" w:rsidRPr="001D386E" w:rsidRDefault="00C758D5" w:rsidP="00C758D5">
            <w:pPr>
              <w:pStyle w:val="TAC"/>
              <w:rPr>
                <w:lang w:eastAsia="ja-JP"/>
              </w:rPr>
            </w:pPr>
            <w:r w:rsidRPr="001D386E">
              <w:rPr>
                <w:lang w:eastAsia="ja-JP"/>
              </w:rPr>
              <w:t>CA_2A-13A</w:t>
            </w:r>
          </w:p>
        </w:tc>
        <w:tc>
          <w:tcPr>
            <w:tcW w:w="769" w:type="dxa"/>
            <w:vAlign w:val="center"/>
          </w:tcPr>
          <w:p w14:paraId="69D4B0F1" w14:textId="77777777" w:rsidR="00C758D5" w:rsidRPr="001D386E" w:rsidRDefault="00C758D5" w:rsidP="00C758D5">
            <w:pPr>
              <w:pStyle w:val="TAC"/>
              <w:rPr>
                <w:lang w:eastAsia="zh-CN"/>
              </w:rPr>
            </w:pPr>
            <w:r w:rsidRPr="001D386E">
              <w:rPr>
                <w:lang w:val="en-US"/>
              </w:rPr>
              <w:t>2</w:t>
            </w:r>
          </w:p>
        </w:tc>
        <w:tc>
          <w:tcPr>
            <w:tcW w:w="727" w:type="dxa"/>
            <w:vAlign w:val="center"/>
          </w:tcPr>
          <w:p w14:paraId="1F94FB78" w14:textId="77777777" w:rsidR="00C758D5" w:rsidRPr="001D386E" w:rsidRDefault="00C758D5" w:rsidP="00C758D5">
            <w:pPr>
              <w:pStyle w:val="TAC"/>
              <w:rPr>
                <w:b/>
              </w:rPr>
            </w:pPr>
          </w:p>
        </w:tc>
        <w:tc>
          <w:tcPr>
            <w:tcW w:w="587" w:type="dxa"/>
            <w:gridSpan w:val="2"/>
            <w:vAlign w:val="center"/>
          </w:tcPr>
          <w:p w14:paraId="317FE856" w14:textId="77777777" w:rsidR="00C758D5" w:rsidRPr="001D386E" w:rsidRDefault="00C758D5" w:rsidP="00C758D5">
            <w:pPr>
              <w:pStyle w:val="TAC"/>
              <w:rPr>
                <w:b/>
              </w:rPr>
            </w:pPr>
          </w:p>
        </w:tc>
        <w:tc>
          <w:tcPr>
            <w:tcW w:w="588" w:type="dxa"/>
            <w:gridSpan w:val="2"/>
            <w:vAlign w:val="center"/>
          </w:tcPr>
          <w:p w14:paraId="1300F87F" w14:textId="77777777" w:rsidR="00C758D5" w:rsidRPr="001D386E" w:rsidRDefault="00C758D5" w:rsidP="00C758D5">
            <w:pPr>
              <w:pStyle w:val="TAC"/>
            </w:pPr>
            <w:r w:rsidRPr="001D386E">
              <w:rPr>
                <w:szCs w:val="18"/>
                <w:lang w:eastAsia="zh-CN"/>
              </w:rPr>
              <w:t>Yes</w:t>
            </w:r>
          </w:p>
        </w:tc>
        <w:tc>
          <w:tcPr>
            <w:tcW w:w="588" w:type="dxa"/>
            <w:gridSpan w:val="3"/>
            <w:vAlign w:val="center"/>
          </w:tcPr>
          <w:p w14:paraId="2749DE08" w14:textId="77777777" w:rsidR="00C758D5" w:rsidRPr="001D386E" w:rsidRDefault="00C758D5" w:rsidP="00C758D5">
            <w:pPr>
              <w:pStyle w:val="TAC"/>
            </w:pPr>
            <w:r w:rsidRPr="001D386E">
              <w:rPr>
                <w:szCs w:val="18"/>
                <w:lang w:eastAsia="zh-CN"/>
              </w:rPr>
              <w:t>Yes</w:t>
            </w:r>
          </w:p>
        </w:tc>
        <w:tc>
          <w:tcPr>
            <w:tcW w:w="592" w:type="dxa"/>
            <w:gridSpan w:val="3"/>
            <w:vAlign w:val="center"/>
          </w:tcPr>
          <w:p w14:paraId="57D78DBB" w14:textId="77777777" w:rsidR="00C758D5" w:rsidRPr="001D386E" w:rsidRDefault="00C758D5" w:rsidP="00C758D5">
            <w:pPr>
              <w:pStyle w:val="TAC"/>
            </w:pPr>
            <w:r w:rsidRPr="001D386E">
              <w:rPr>
                <w:szCs w:val="18"/>
                <w:lang w:eastAsia="zh-CN"/>
              </w:rPr>
              <w:t>Yes</w:t>
            </w:r>
          </w:p>
        </w:tc>
        <w:tc>
          <w:tcPr>
            <w:tcW w:w="632" w:type="dxa"/>
            <w:gridSpan w:val="3"/>
            <w:vAlign w:val="center"/>
          </w:tcPr>
          <w:p w14:paraId="03651AF3" w14:textId="77777777" w:rsidR="00C758D5" w:rsidRPr="001D386E" w:rsidRDefault="00C758D5" w:rsidP="00C758D5">
            <w:pPr>
              <w:pStyle w:val="TAC"/>
            </w:pPr>
            <w:r w:rsidRPr="001D386E">
              <w:rPr>
                <w:szCs w:val="18"/>
                <w:lang w:eastAsia="zh-CN"/>
              </w:rPr>
              <w:t>Yes</w:t>
            </w:r>
          </w:p>
        </w:tc>
        <w:tc>
          <w:tcPr>
            <w:tcW w:w="1187" w:type="dxa"/>
            <w:vMerge w:val="restart"/>
            <w:vAlign w:val="center"/>
          </w:tcPr>
          <w:p w14:paraId="58C791DA" w14:textId="77777777" w:rsidR="00C758D5" w:rsidRPr="001D386E" w:rsidRDefault="00C758D5" w:rsidP="00C758D5">
            <w:pPr>
              <w:pStyle w:val="TAC"/>
            </w:pPr>
            <w:r w:rsidRPr="001D386E">
              <w:rPr>
                <w:lang w:eastAsia="ja-JP"/>
              </w:rPr>
              <w:t>90</w:t>
            </w:r>
          </w:p>
        </w:tc>
        <w:tc>
          <w:tcPr>
            <w:tcW w:w="1286" w:type="dxa"/>
            <w:vMerge w:val="restart"/>
            <w:vAlign w:val="center"/>
          </w:tcPr>
          <w:p w14:paraId="7B332D29" w14:textId="77777777" w:rsidR="00C758D5" w:rsidRPr="001D386E" w:rsidRDefault="00C758D5" w:rsidP="00C758D5">
            <w:pPr>
              <w:pStyle w:val="TAC"/>
            </w:pPr>
            <w:r w:rsidRPr="001D386E">
              <w:rPr>
                <w:lang w:eastAsia="ja-JP"/>
              </w:rPr>
              <w:t>0</w:t>
            </w:r>
          </w:p>
        </w:tc>
      </w:tr>
      <w:tr w:rsidR="00C758D5" w:rsidRPr="001D386E" w14:paraId="37AAE146" w14:textId="77777777" w:rsidTr="000E5DD2">
        <w:trPr>
          <w:jc w:val="center"/>
        </w:trPr>
        <w:tc>
          <w:tcPr>
            <w:tcW w:w="1401" w:type="dxa"/>
            <w:vMerge/>
            <w:vAlign w:val="center"/>
          </w:tcPr>
          <w:p w14:paraId="5ECD981F" w14:textId="77777777" w:rsidR="00C758D5" w:rsidRPr="001D386E" w:rsidRDefault="00C758D5" w:rsidP="00C758D5">
            <w:pPr>
              <w:pStyle w:val="TAC"/>
            </w:pPr>
          </w:p>
        </w:tc>
        <w:tc>
          <w:tcPr>
            <w:tcW w:w="1466" w:type="dxa"/>
            <w:vMerge/>
            <w:vAlign w:val="center"/>
          </w:tcPr>
          <w:p w14:paraId="1051C08C" w14:textId="77777777" w:rsidR="00C758D5" w:rsidRPr="001D386E" w:rsidRDefault="00C758D5" w:rsidP="00C758D5">
            <w:pPr>
              <w:pStyle w:val="TAC"/>
              <w:rPr>
                <w:lang w:eastAsia="ja-JP"/>
              </w:rPr>
            </w:pPr>
          </w:p>
        </w:tc>
        <w:tc>
          <w:tcPr>
            <w:tcW w:w="769" w:type="dxa"/>
            <w:vAlign w:val="center"/>
          </w:tcPr>
          <w:p w14:paraId="2B5461D3" w14:textId="77777777" w:rsidR="00C758D5" w:rsidRPr="001D386E" w:rsidRDefault="00C758D5" w:rsidP="00C758D5">
            <w:pPr>
              <w:pStyle w:val="TAC"/>
              <w:rPr>
                <w:lang w:eastAsia="zh-CN"/>
              </w:rPr>
            </w:pPr>
            <w:r w:rsidRPr="001D386E">
              <w:rPr>
                <w:lang w:val="en-US"/>
              </w:rPr>
              <w:t>13</w:t>
            </w:r>
          </w:p>
        </w:tc>
        <w:tc>
          <w:tcPr>
            <w:tcW w:w="727" w:type="dxa"/>
            <w:vAlign w:val="center"/>
          </w:tcPr>
          <w:p w14:paraId="5F39A083" w14:textId="77777777" w:rsidR="00C758D5" w:rsidRPr="001D386E" w:rsidRDefault="00C758D5" w:rsidP="00C758D5">
            <w:pPr>
              <w:pStyle w:val="TAC"/>
              <w:rPr>
                <w:b/>
              </w:rPr>
            </w:pPr>
          </w:p>
        </w:tc>
        <w:tc>
          <w:tcPr>
            <w:tcW w:w="587" w:type="dxa"/>
            <w:gridSpan w:val="2"/>
            <w:vAlign w:val="center"/>
          </w:tcPr>
          <w:p w14:paraId="40CF98A8" w14:textId="77777777" w:rsidR="00C758D5" w:rsidRPr="001D386E" w:rsidRDefault="00C758D5" w:rsidP="00C758D5">
            <w:pPr>
              <w:pStyle w:val="TAC"/>
              <w:rPr>
                <w:b/>
              </w:rPr>
            </w:pPr>
          </w:p>
        </w:tc>
        <w:tc>
          <w:tcPr>
            <w:tcW w:w="588" w:type="dxa"/>
            <w:gridSpan w:val="2"/>
            <w:vAlign w:val="center"/>
          </w:tcPr>
          <w:p w14:paraId="7720416A" w14:textId="77777777" w:rsidR="00C758D5" w:rsidRPr="001D386E" w:rsidRDefault="00C758D5" w:rsidP="00C758D5">
            <w:pPr>
              <w:pStyle w:val="TAC"/>
            </w:pPr>
            <w:r w:rsidRPr="001D386E">
              <w:rPr>
                <w:szCs w:val="18"/>
                <w:lang w:eastAsia="zh-CN"/>
              </w:rPr>
              <w:t>Yes</w:t>
            </w:r>
          </w:p>
        </w:tc>
        <w:tc>
          <w:tcPr>
            <w:tcW w:w="588" w:type="dxa"/>
            <w:gridSpan w:val="3"/>
            <w:vAlign w:val="center"/>
          </w:tcPr>
          <w:p w14:paraId="2B7A7E4A" w14:textId="77777777" w:rsidR="00C758D5" w:rsidRPr="001D386E" w:rsidRDefault="00C758D5" w:rsidP="00C758D5">
            <w:pPr>
              <w:pStyle w:val="TAC"/>
            </w:pPr>
            <w:r w:rsidRPr="001D386E">
              <w:rPr>
                <w:szCs w:val="18"/>
                <w:lang w:eastAsia="zh-CN"/>
              </w:rPr>
              <w:t>Yes</w:t>
            </w:r>
          </w:p>
        </w:tc>
        <w:tc>
          <w:tcPr>
            <w:tcW w:w="592" w:type="dxa"/>
            <w:gridSpan w:val="3"/>
            <w:vAlign w:val="center"/>
          </w:tcPr>
          <w:p w14:paraId="154B9D40" w14:textId="77777777" w:rsidR="00C758D5" w:rsidRPr="001D386E" w:rsidRDefault="00C758D5" w:rsidP="00C758D5">
            <w:pPr>
              <w:pStyle w:val="TAC"/>
            </w:pPr>
          </w:p>
        </w:tc>
        <w:tc>
          <w:tcPr>
            <w:tcW w:w="632" w:type="dxa"/>
            <w:gridSpan w:val="3"/>
            <w:vAlign w:val="center"/>
          </w:tcPr>
          <w:p w14:paraId="10DC54DA" w14:textId="77777777" w:rsidR="00C758D5" w:rsidRPr="001D386E" w:rsidRDefault="00C758D5" w:rsidP="00C758D5">
            <w:pPr>
              <w:pStyle w:val="TAC"/>
            </w:pPr>
          </w:p>
        </w:tc>
        <w:tc>
          <w:tcPr>
            <w:tcW w:w="1187" w:type="dxa"/>
            <w:vMerge/>
            <w:vAlign w:val="center"/>
          </w:tcPr>
          <w:p w14:paraId="6FAFF64D" w14:textId="77777777" w:rsidR="00C758D5" w:rsidRPr="001D386E" w:rsidRDefault="00C758D5" w:rsidP="00C758D5">
            <w:pPr>
              <w:pStyle w:val="TAC"/>
            </w:pPr>
          </w:p>
        </w:tc>
        <w:tc>
          <w:tcPr>
            <w:tcW w:w="1286" w:type="dxa"/>
            <w:vMerge/>
            <w:vAlign w:val="center"/>
          </w:tcPr>
          <w:p w14:paraId="4C88D046" w14:textId="77777777" w:rsidR="00C758D5" w:rsidRPr="001D386E" w:rsidRDefault="00C758D5" w:rsidP="00C758D5">
            <w:pPr>
              <w:pStyle w:val="TAC"/>
            </w:pPr>
          </w:p>
        </w:tc>
      </w:tr>
      <w:tr w:rsidR="00C758D5" w:rsidRPr="001D386E" w14:paraId="62ED674A" w14:textId="77777777" w:rsidTr="000E5DD2">
        <w:trPr>
          <w:jc w:val="center"/>
        </w:trPr>
        <w:tc>
          <w:tcPr>
            <w:tcW w:w="1401" w:type="dxa"/>
            <w:vMerge/>
            <w:vAlign w:val="center"/>
          </w:tcPr>
          <w:p w14:paraId="31911E16" w14:textId="77777777" w:rsidR="00C758D5" w:rsidRPr="001D386E" w:rsidRDefault="00C758D5" w:rsidP="00C758D5">
            <w:pPr>
              <w:pStyle w:val="TAC"/>
            </w:pPr>
          </w:p>
        </w:tc>
        <w:tc>
          <w:tcPr>
            <w:tcW w:w="1466" w:type="dxa"/>
            <w:vMerge/>
            <w:vAlign w:val="center"/>
          </w:tcPr>
          <w:p w14:paraId="273BFBCC" w14:textId="77777777" w:rsidR="00C758D5" w:rsidRPr="001D386E" w:rsidRDefault="00C758D5" w:rsidP="00C758D5">
            <w:pPr>
              <w:pStyle w:val="TAC"/>
              <w:rPr>
                <w:lang w:eastAsia="ja-JP"/>
              </w:rPr>
            </w:pPr>
          </w:p>
        </w:tc>
        <w:tc>
          <w:tcPr>
            <w:tcW w:w="769" w:type="dxa"/>
            <w:vAlign w:val="center"/>
          </w:tcPr>
          <w:p w14:paraId="433797BA" w14:textId="77777777" w:rsidR="00C758D5" w:rsidRPr="001D386E" w:rsidRDefault="00C758D5" w:rsidP="00C758D5">
            <w:pPr>
              <w:pStyle w:val="TAC"/>
              <w:rPr>
                <w:lang w:eastAsia="zh-CN"/>
              </w:rPr>
            </w:pPr>
            <w:r w:rsidRPr="001D386E">
              <w:rPr>
                <w:lang w:eastAsia="zh-CN"/>
              </w:rPr>
              <w:t>48</w:t>
            </w:r>
          </w:p>
        </w:tc>
        <w:tc>
          <w:tcPr>
            <w:tcW w:w="3714" w:type="dxa"/>
            <w:gridSpan w:val="14"/>
            <w:vAlign w:val="center"/>
          </w:tcPr>
          <w:p w14:paraId="46C49383" w14:textId="77777777" w:rsidR="00C758D5" w:rsidRPr="001D386E" w:rsidRDefault="00C758D5" w:rsidP="00C758D5">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7E5BD35D" w14:textId="77777777" w:rsidR="00C758D5" w:rsidRPr="001D386E" w:rsidRDefault="00C758D5" w:rsidP="00C758D5">
            <w:pPr>
              <w:pStyle w:val="TAC"/>
            </w:pPr>
          </w:p>
        </w:tc>
        <w:tc>
          <w:tcPr>
            <w:tcW w:w="1286" w:type="dxa"/>
            <w:vMerge/>
            <w:vAlign w:val="center"/>
          </w:tcPr>
          <w:p w14:paraId="23C8A1A1" w14:textId="77777777" w:rsidR="00C758D5" w:rsidRPr="001D386E" w:rsidRDefault="00C758D5" w:rsidP="00C758D5">
            <w:pPr>
              <w:pStyle w:val="TAC"/>
            </w:pPr>
          </w:p>
        </w:tc>
      </w:tr>
      <w:tr w:rsidR="00C758D5" w:rsidRPr="001D386E" w14:paraId="3D7CCA30" w14:textId="77777777" w:rsidTr="000E5DD2">
        <w:trPr>
          <w:jc w:val="center"/>
        </w:trPr>
        <w:tc>
          <w:tcPr>
            <w:tcW w:w="1401" w:type="dxa"/>
            <w:vMerge w:val="restart"/>
            <w:vAlign w:val="center"/>
          </w:tcPr>
          <w:p w14:paraId="48A07EDD" w14:textId="77777777" w:rsidR="00C758D5" w:rsidRPr="001D386E" w:rsidRDefault="00C758D5" w:rsidP="00C758D5">
            <w:pPr>
              <w:pStyle w:val="TAC"/>
            </w:pPr>
            <w:r w:rsidRPr="001D386E">
              <w:t>CA_2A-13A-66A</w:t>
            </w:r>
          </w:p>
        </w:tc>
        <w:tc>
          <w:tcPr>
            <w:tcW w:w="1466" w:type="dxa"/>
            <w:vMerge w:val="restart"/>
            <w:vAlign w:val="center"/>
          </w:tcPr>
          <w:p w14:paraId="502FBD39" w14:textId="77777777" w:rsidR="00C758D5" w:rsidRPr="001D386E" w:rsidRDefault="00C758D5" w:rsidP="00C758D5">
            <w:pPr>
              <w:pStyle w:val="TAC"/>
              <w:rPr>
                <w:lang w:eastAsia="ja-JP"/>
              </w:rPr>
            </w:pPr>
            <w:r w:rsidRPr="001D386E">
              <w:rPr>
                <w:lang w:eastAsia="ja-JP"/>
              </w:rPr>
              <w:t>CA_2A-13A</w:t>
            </w:r>
          </w:p>
          <w:p w14:paraId="527B24D9" w14:textId="77777777" w:rsidR="00C758D5" w:rsidRDefault="00C758D5" w:rsidP="00C758D5">
            <w:pPr>
              <w:pStyle w:val="TAC"/>
              <w:rPr>
                <w:lang w:eastAsia="ja-JP"/>
              </w:rPr>
            </w:pPr>
            <w:r w:rsidRPr="001D386E">
              <w:rPr>
                <w:lang w:eastAsia="ja-JP"/>
              </w:rPr>
              <w:t>CA_13A-66A</w:t>
            </w:r>
          </w:p>
          <w:p w14:paraId="59417D4F" w14:textId="77777777" w:rsidR="00C758D5" w:rsidRPr="001D386E" w:rsidRDefault="00C758D5" w:rsidP="00C758D5">
            <w:pPr>
              <w:pStyle w:val="TAC"/>
              <w:rPr>
                <w:lang w:eastAsia="ja-JP"/>
              </w:rPr>
            </w:pPr>
            <w:r w:rsidRPr="00F06341">
              <w:t>CA_2A-66A</w:t>
            </w:r>
          </w:p>
        </w:tc>
        <w:tc>
          <w:tcPr>
            <w:tcW w:w="769" w:type="dxa"/>
            <w:vAlign w:val="center"/>
          </w:tcPr>
          <w:p w14:paraId="40712FCB" w14:textId="77777777" w:rsidR="00C758D5" w:rsidRPr="001D386E" w:rsidRDefault="00C758D5" w:rsidP="00C758D5">
            <w:pPr>
              <w:pStyle w:val="TAC"/>
              <w:rPr>
                <w:lang w:eastAsia="zh-CN"/>
              </w:rPr>
            </w:pPr>
            <w:r w:rsidRPr="001D386E">
              <w:rPr>
                <w:rFonts w:hint="eastAsia"/>
                <w:lang w:eastAsia="zh-CN"/>
              </w:rPr>
              <w:t>2</w:t>
            </w:r>
          </w:p>
        </w:tc>
        <w:tc>
          <w:tcPr>
            <w:tcW w:w="727" w:type="dxa"/>
            <w:vAlign w:val="center"/>
          </w:tcPr>
          <w:p w14:paraId="51434E65" w14:textId="77777777" w:rsidR="00C758D5" w:rsidRPr="001D386E" w:rsidRDefault="00C758D5" w:rsidP="00C758D5">
            <w:pPr>
              <w:pStyle w:val="TAC"/>
              <w:rPr>
                <w:b/>
              </w:rPr>
            </w:pPr>
          </w:p>
        </w:tc>
        <w:tc>
          <w:tcPr>
            <w:tcW w:w="587" w:type="dxa"/>
            <w:gridSpan w:val="2"/>
            <w:vAlign w:val="center"/>
          </w:tcPr>
          <w:p w14:paraId="1E2355C1" w14:textId="77777777" w:rsidR="00C758D5" w:rsidRPr="001D386E" w:rsidRDefault="00C758D5" w:rsidP="00C758D5">
            <w:pPr>
              <w:pStyle w:val="TAC"/>
              <w:rPr>
                <w:b/>
              </w:rPr>
            </w:pPr>
          </w:p>
        </w:tc>
        <w:tc>
          <w:tcPr>
            <w:tcW w:w="588" w:type="dxa"/>
            <w:gridSpan w:val="2"/>
            <w:vAlign w:val="center"/>
          </w:tcPr>
          <w:p w14:paraId="4C9D9784" w14:textId="77777777" w:rsidR="00C758D5" w:rsidRPr="001D386E" w:rsidRDefault="00C758D5" w:rsidP="00C758D5">
            <w:pPr>
              <w:pStyle w:val="TAC"/>
            </w:pPr>
            <w:r w:rsidRPr="001D386E">
              <w:t>Yes</w:t>
            </w:r>
          </w:p>
        </w:tc>
        <w:tc>
          <w:tcPr>
            <w:tcW w:w="588" w:type="dxa"/>
            <w:gridSpan w:val="3"/>
            <w:vAlign w:val="center"/>
          </w:tcPr>
          <w:p w14:paraId="54CA8AF4" w14:textId="77777777" w:rsidR="00C758D5" w:rsidRPr="001D386E" w:rsidRDefault="00C758D5" w:rsidP="00C758D5">
            <w:pPr>
              <w:pStyle w:val="TAC"/>
            </w:pPr>
            <w:r w:rsidRPr="001D386E">
              <w:t>Yes</w:t>
            </w:r>
          </w:p>
        </w:tc>
        <w:tc>
          <w:tcPr>
            <w:tcW w:w="592" w:type="dxa"/>
            <w:gridSpan w:val="3"/>
            <w:vAlign w:val="center"/>
          </w:tcPr>
          <w:p w14:paraId="794190F9" w14:textId="77777777" w:rsidR="00C758D5" w:rsidRPr="001D386E" w:rsidRDefault="00C758D5" w:rsidP="00C758D5">
            <w:pPr>
              <w:pStyle w:val="TAC"/>
            </w:pPr>
            <w:r w:rsidRPr="001D386E">
              <w:t>Yes</w:t>
            </w:r>
          </w:p>
        </w:tc>
        <w:tc>
          <w:tcPr>
            <w:tcW w:w="632" w:type="dxa"/>
            <w:gridSpan w:val="3"/>
            <w:vAlign w:val="center"/>
          </w:tcPr>
          <w:p w14:paraId="63639498" w14:textId="77777777" w:rsidR="00C758D5" w:rsidRPr="001D386E" w:rsidRDefault="00C758D5" w:rsidP="00C758D5">
            <w:pPr>
              <w:pStyle w:val="TAC"/>
            </w:pPr>
            <w:r w:rsidRPr="001D386E">
              <w:t>Yes</w:t>
            </w:r>
          </w:p>
        </w:tc>
        <w:tc>
          <w:tcPr>
            <w:tcW w:w="1187" w:type="dxa"/>
            <w:vMerge w:val="restart"/>
            <w:vAlign w:val="center"/>
          </w:tcPr>
          <w:p w14:paraId="7E487A09" w14:textId="77777777" w:rsidR="00C758D5" w:rsidRPr="001D386E" w:rsidRDefault="00C758D5" w:rsidP="00C758D5">
            <w:pPr>
              <w:pStyle w:val="TAC"/>
            </w:pPr>
            <w:r w:rsidRPr="001D386E">
              <w:t>50</w:t>
            </w:r>
          </w:p>
        </w:tc>
        <w:tc>
          <w:tcPr>
            <w:tcW w:w="1286" w:type="dxa"/>
            <w:vMerge w:val="restart"/>
            <w:vAlign w:val="center"/>
          </w:tcPr>
          <w:p w14:paraId="3D7E9DE9" w14:textId="77777777" w:rsidR="00C758D5" w:rsidRPr="001D386E" w:rsidRDefault="00C758D5" w:rsidP="00C758D5">
            <w:pPr>
              <w:pStyle w:val="TAC"/>
            </w:pPr>
            <w:r w:rsidRPr="001D386E">
              <w:t>0</w:t>
            </w:r>
          </w:p>
        </w:tc>
      </w:tr>
      <w:tr w:rsidR="00C758D5" w:rsidRPr="001D386E" w14:paraId="41F8481C" w14:textId="77777777" w:rsidTr="000E5DD2">
        <w:trPr>
          <w:jc w:val="center"/>
        </w:trPr>
        <w:tc>
          <w:tcPr>
            <w:tcW w:w="1401" w:type="dxa"/>
            <w:vMerge/>
            <w:vAlign w:val="center"/>
          </w:tcPr>
          <w:p w14:paraId="77656568" w14:textId="77777777" w:rsidR="00C758D5" w:rsidRPr="001D386E" w:rsidRDefault="00C758D5" w:rsidP="00C758D5">
            <w:pPr>
              <w:pStyle w:val="TAC"/>
            </w:pPr>
          </w:p>
        </w:tc>
        <w:tc>
          <w:tcPr>
            <w:tcW w:w="1466" w:type="dxa"/>
            <w:vMerge/>
            <w:vAlign w:val="center"/>
          </w:tcPr>
          <w:p w14:paraId="07F03C0C" w14:textId="77777777" w:rsidR="00C758D5" w:rsidRPr="001D386E" w:rsidRDefault="00C758D5" w:rsidP="00C758D5">
            <w:pPr>
              <w:pStyle w:val="TAC"/>
              <w:rPr>
                <w:lang w:eastAsia="ja-JP"/>
              </w:rPr>
            </w:pPr>
          </w:p>
        </w:tc>
        <w:tc>
          <w:tcPr>
            <w:tcW w:w="769" w:type="dxa"/>
            <w:vAlign w:val="center"/>
          </w:tcPr>
          <w:p w14:paraId="263C562D" w14:textId="77777777" w:rsidR="00C758D5" w:rsidRPr="001D386E" w:rsidRDefault="00C758D5" w:rsidP="00C758D5">
            <w:pPr>
              <w:pStyle w:val="TAC"/>
              <w:rPr>
                <w:lang w:eastAsia="zh-CN"/>
              </w:rPr>
            </w:pPr>
            <w:r w:rsidRPr="001D386E">
              <w:rPr>
                <w:rFonts w:hint="eastAsia"/>
                <w:lang w:eastAsia="zh-CN"/>
              </w:rPr>
              <w:t>13</w:t>
            </w:r>
          </w:p>
        </w:tc>
        <w:tc>
          <w:tcPr>
            <w:tcW w:w="727" w:type="dxa"/>
            <w:vAlign w:val="center"/>
          </w:tcPr>
          <w:p w14:paraId="73C2D090" w14:textId="77777777" w:rsidR="00C758D5" w:rsidRPr="001D386E" w:rsidRDefault="00C758D5" w:rsidP="00C758D5">
            <w:pPr>
              <w:pStyle w:val="TAC"/>
              <w:rPr>
                <w:b/>
              </w:rPr>
            </w:pPr>
          </w:p>
        </w:tc>
        <w:tc>
          <w:tcPr>
            <w:tcW w:w="587" w:type="dxa"/>
            <w:gridSpan w:val="2"/>
            <w:vAlign w:val="center"/>
          </w:tcPr>
          <w:p w14:paraId="13C82AD0" w14:textId="77777777" w:rsidR="00C758D5" w:rsidRPr="001D386E" w:rsidRDefault="00C758D5" w:rsidP="00C758D5">
            <w:pPr>
              <w:pStyle w:val="TAC"/>
              <w:rPr>
                <w:b/>
              </w:rPr>
            </w:pPr>
          </w:p>
        </w:tc>
        <w:tc>
          <w:tcPr>
            <w:tcW w:w="588" w:type="dxa"/>
            <w:gridSpan w:val="2"/>
            <w:vAlign w:val="center"/>
          </w:tcPr>
          <w:p w14:paraId="011F22D7" w14:textId="77777777" w:rsidR="00C758D5" w:rsidRPr="001D386E" w:rsidRDefault="00C758D5" w:rsidP="00C758D5">
            <w:pPr>
              <w:pStyle w:val="TAC"/>
            </w:pPr>
            <w:r w:rsidRPr="001D386E">
              <w:t>Yes</w:t>
            </w:r>
          </w:p>
        </w:tc>
        <w:tc>
          <w:tcPr>
            <w:tcW w:w="588" w:type="dxa"/>
            <w:gridSpan w:val="3"/>
            <w:vAlign w:val="center"/>
          </w:tcPr>
          <w:p w14:paraId="22884B34" w14:textId="77777777" w:rsidR="00C758D5" w:rsidRPr="001D386E" w:rsidRDefault="00C758D5" w:rsidP="00C758D5">
            <w:pPr>
              <w:pStyle w:val="TAC"/>
            </w:pPr>
            <w:r w:rsidRPr="001D386E">
              <w:t>Yes</w:t>
            </w:r>
          </w:p>
        </w:tc>
        <w:tc>
          <w:tcPr>
            <w:tcW w:w="592" w:type="dxa"/>
            <w:gridSpan w:val="3"/>
            <w:vAlign w:val="center"/>
          </w:tcPr>
          <w:p w14:paraId="61B9CD1A" w14:textId="77777777" w:rsidR="00C758D5" w:rsidRPr="001D386E" w:rsidRDefault="00C758D5" w:rsidP="00C758D5">
            <w:pPr>
              <w:pStyle w:val="TAC"/>
            </w:pPr>
          </w:p>
        </w:tc>
        <w:tc>
          <w:tcPr>
            <w:tcW w:w="632" w:type="dxa"/>
            <w:gridSpan w:val="3"/>
            <w:vAlign w:val="center"/>
          </w:tcPr>
          <w:p w14:paraId="2FFE412A" w14:textId="77777777" w:rsidR="00C758D5" w:rsidRPr="001D386E" w:rsidRDefault="00C758D5" w:rsidP="00C758D5">
            <w:pPr>
              <w:pStyle w:val="TAC"/>
            </w:pPr>
          </w:p>
        </w:tc>
        <w:tc>
          <w:tcPr>
            <w:tcW w:w="1187" w:type="dxa"/>
            <w:vMerge/>
            <w:vAlign w:val="center"/>
          </w:tcPr>
          <w:p w14:paraId="4816BAD4" w14:textId="77777777" w:rsidR="00C758D5" w:rsidRPr="001D386E" w:rsidRDefault="00C758D5" w:rsidP="00C758D5">
            <w:pPr>
              <w:pStyle w:val="TAC"/>
            </w:pPr>
          </w:p>
        </w:tc>
        <w:tc>
          <w:tcPr>
            <w:tcW w:w="1286" w:type="dxa"/>
            <w:vMerge/>
            <w:vAlign w:val="center"/>
          </w:tcPr>
          <w:p w14:paraId="2B0A374D" w14:textId="77777777" w:rsidR="00C758D5" w:rsidRPr="001D386E" w:rsidRDefault="00C758D5" w:rsidP="00C758D5">
            <w:pPr>
              <w:pStyle w:val="TAC"/>
            </w:pPr>
          </w:p>
        </w:tc>
      </w:tr>
      <w:tr w:rsidR="00C758D5" w:rsidRPr="001D386E" w14:paraId="4D425120" w14:textId="77777777" w:rsidTr="000E5DD2">
        <w:trPr>
          <w:jc w:val="center"/>
        </w:trPr>
        <w:tc>
          <w:tcPr>
            <w:tcW w:w="1401" w:type="dxa"/>
            <w:vMerge/>
            <w:vAlign w:val="center"/>
          </w:tcPr>
          <w:p w14:paraId="6CF32A6B" w14:textId="77777777" w:rsidR="00C758D5" w:rsidRPr="001D386E" w:rsidRDefault="00C758D5" w:rsidP="00C758D5">
            <w:pPr>
              <w:pStyle w:val="TAC"/>
            </w:pPr>
          </w:p>
        </w:tc>
        <w:tc>
          <w:tcPr>
            <w:tcW w:w="1466" w:type="dxa"/>
            <w:vMerge/>
            <w:vAlign w:val="center"/>
          </w:tcPr>
          <w:p w14:paraId="47AF3951" w14:textId="77777777" w:rsidR="00C758D5" w:rsidRPr="001D386E" w:rsidRDefault="00C758D5" w:rsidP="00C758D5">
            <w:pPr>
              <w:pStyle w:val="TAC"/>
              <w:rPr>
                <w:lang w:eastAsia="ja-JP"/>
              </w:rPr>
            </w:pPr>
          </w:p>
        </w:tc>
        <w:tc>
          <w:tcPr>
            <w:tcW w:w="769" w:type="dxa"/>
            <w:vAlign w:val="center"/>
          </w:tcPr>
          <w:p w14:paraId="2836A860" w14:textId="77777777" w:rsidR="00C758D5" w:rsidRPr="001D386E" w:rsidRDefault="00C758D5" w:rsidP="00C758D5">
            <w:pPr>
              <w:pStyle w:val="TAC"/>
              <w:rPr>
                <w:lang w:eastAsia="zh-CN"/>
              </w:rPr>
            </w:pPr>
            <w:r w:rsidRPr="001D386E">
              <w:rPr>
                <w:rFonts w:hint="eastAsia"/>
                <w:lang w:eastAsia="zh-CN"/>
              </w:rPr>
              <w:t>66</w:t>
            </w:r>
          </w:p>
        </w:tc>
        <w:tc>
          <w:tcPr>
            <w:tcW w:w="727" w:type="dxa"/>
            <w:vAlign w:val="center"/>
          </w:tcPr>
          <w:p w14:paraId="53E63D72" w14:textId="77777777" w:rsidR="00C758D5" w:rsidRPr="001D386E" w:rsidRDefault="00C758D5" w:rsidP="00C758D5">
            <w:pPr>
              <w:pStyle w:val="TAC"/>
              <w:rPr>
                <w:b/>
              </w:rPr>
            </w:pPr>
          </w:p>
        </w:tc>
        <w:tc>
          <w:tcPr>
            <w:tcW w:w="587" w:type="dxa"/>
            <w:gridSpan w:val="2"/>
            <w:vAlign w:val="center"/>
          </w:tcPr>
          <w:p w14:paraId="42D01EB2" w14:textId="77777777" w:rsidR="00C758D5" w:rsidRPr="001D386E" w:rsidRDefault="00C758D5" w:rsidP="00C758D5">
            <w:pPr>
              <w:pStyle w:val="TAC"/>
              <w:rPr>
                <w:b/>
              </w:rPr>
            </w:pPr>
          </w:p>
        </w:tc>
        <w:tc>
          <w:tcPr>
            <w:tcW w:w="588" w:type="dxa"/>
            <w:gridSpan w:val="2"/>
            <w:vAlign w:val="center"/>
          </w:tcPr>
          <w:p w14:paraId="45367C2A" w14:textId="77777777" w:rsidR="00C758D5" w:rsidRPr="001D386E" w:rsidRDefault="00C758D5" w:rsidP="00C758D5">
            <w:pPr>
              <w:pStyle w:val="TAC"/>
            </w:pPr>
            <w:r w:rsidRPr="001D386E">
              <w:t>Yes</w:t>
            </w:r>
          </w:p>
        </w:tc>
        <w:tc>
          <w:tcPr>
            <w:tcW w:w="588" w:type="dxa"/>
            <w:gridSpan w:val="3"/>
            <w:vAlign w:val="center"/>
          </w:tcPr>
          <w:p w14:paraId="56462781" w14:textId="77777777" w:rsidR="00C758D5" w:rsidRPr="001D386E" w:rsidRDefault="00C758D5" w:rsidP="00C758D5">
            <w:pPr>
              <w:pStyle w:val="TAC"/>
            </w:pPr>
            <w:r w:rsidRPr="001D386E">
              <w:t>Yes</w:t>
            </w:r>
          </w:p>
        </w:tc>
        <w:tc>
          <w:tcPr>
            <w:tcW w:w="592" w:type="dxa"/>
            <w:gridSpan w:val="3"/>
            <w:vAlign w:val="center"/>
          </w:tcPr>
          <w:p w14:paraId="5C666E4E" w14:textId="77777777" w:rsidR="00C758D5" w:rsidRPr="001D386E" w:rsidRDefault="00C758D5" w:rsidP="00C758D5">
            <w:pPr>
              <w:pStyle w:val="TAC"/>
            </w:pPr>
            <w:r w:rsidRPr="001D386E">
              <w:t>Yes</w:t>
            </w:r>
          </w:p>
        </w:tc>
        <w:tc>
          <w:tcPr>
            <w:tcW w:w="632" w:type="dxa"/>
            <w:gridSpan w:val="3"/>
            <w:vAlign w:val="center"/>
          </w:tcPr>
          <w:p w14:paraId="60A29C7F" w14:textId="77777777" w:rsidR="00C758D5" w:rsidRPr="001D386E" w:rsidRDefault="00C758D5" w:rsidP="00C758D5">
            <w:pPr>
              <w:pStyle w:val="TAC"/>
            </w:pPr>
            <w:r w:rsidRPr="001D386E">
              <w:t>Yes</w:t>
            </w:r>
          </w:p>
        </w:tc>
        <w:tc>
          <w:tcPr>
            <w:tcW w:w="1187" w:type="dxa"/>
            <w:vMerge/>
            <w:vAlign w:val="center"/>
          </w:tcPr>
          <w:p w14:paraId="595A9F22" w14:textId="77777777" w:rsidR="00C758D5" w:rsidRPr="001D386E" w:rsidRDefault="00C758D5" w:rsidP="00C758D5">
            <w:pPr>
              <w:pStyle w:val="TAC"/>
            </w:pPr>
          </w:p>
        </w:tc>
        <w:tc>
          <w:tcPr>
            <w:tcW w:w="1286" w:type="dxa"/>
            <w:vMerge/>
            <w:vAlign w:val="center"/>
          </w:tcPr>
          <w:p w14:paraId="0497C3E1" w14:textId="77777777" w:rsidR="00C758D5" w:rsidRPr="001D386E" w:rsidRDefault="00C758D5" w:rsidP="00C758D5">
            <w:pPr>
              <w:pStyle w:val="TAC"/>
            </w:pPr>
          </w:p>
        </w:tc>
      </w:tr>
      <w:tr w:rsidR="00C758D5" w:rsidRPr="001D386E" w14:paraId="19716E22" w14:textId="77777777" w:rsidTr="000E5DD2">
        <w:trPr>
          <w:jc w:val="center"/>
        </w:trPr>
        <w:tc>
          <w:tcPr>
            <w:tcW w:w="1401" w:type="dxa"/>
            <w:vMerge w:val="restart"/>
            <w:vAlign w:val="center"/>
          </w:tcPr>
          <w:p w14:paraId="042F0FEC" w14:textId="77777777" w:rsidR="00C758D5" w:rsidRPr="001D386E" w:rsidRDefault="00C758D5" w:rsidP="00C758D5">
            <w:pPr>
              <w:pStyle w:val="TAC"/>
            </w:pPr>
            <w:r w:rsidRPr="001D386E">
              <w:t>CA_2A-13A-66D</w:t>
            </w:r>
          </w:p>
        </w:tc>
        <w:tc>
          <w:tcPr>
            <w:tcW w:w="1466" w:type="dxa"/>
            <w:vMerge w:val="restart"/>
            <w:vAlign w:val="center"/>
          </w:tcPr>
          <w:p w14:paraId="1C82754D" w14:textId="77777777" w:rsidR="00C758D5" w:rsidRPr="001D386E" w:rsidRDefault="00C758D5" w:rsidP="00C758D5">
            <w:pPr>
              <w:pStyle w:val="TAC"/>
              <w:rPr>
                <w:lang w:eastAsia="ja-JP"/>
              </w:rPr>
            </w:pPr>
            <w:r w:rsidRPr="001D386E">
              <w:rPr>
                <w:lang w:eastAsia="ja-JP"/>
              </w:rPr>
              <w:t>-</w:t>
            </w:r>
          </w:p>
        </w:tc>
        <w:tc>
          <w:tcPr>
            <w:tcW w:w="769" w:type="dxa"/>
            <w:vAlign w:val="center"/>
          </w:tcPr>
          <w:p w14:paraId="53DAD706" w14:textId="77777777" w:rsidR="00C758D5" w:rsidRPr="001D386E" w:rsidRDefault="00C758D5" w:rsidP="00C758D5">
            <w:pPr>
              <w:pStyle w:val="TAC"/>
              <w:rPr>
                <w:lang w:eastAsia="zh-CN"/>
              </w:rPr>
            </w:pPr>
            <w:r w:rsidRPr="001D386E">
              <w:rPr>
                <w:rFonts w:hint="eastAsia"/>
                <w:lang w:eastAsia="zh-CN"/>
              </w:rPr>
              <w:t>2</w:t>
            </w:r>
          </w:p>
        </w:tc>
        <w:tc>
          <w:tcPr>
            <w:tcW w:w="727" w:type="dxa"/>
            <w:vAlign w:val="center"/>
          </w:tcPr>
          <w:p w14:paraId="0D77E909" w14:textId="77777777" w:rsidR="00C758D5" w:rsidRPr="001D386E" w:rsidRDefault="00C758D5" w:rsidP="00C758D5">
            <w:pPr>
              <w:pStyle w:val="TAC"/>
              <w:rPr>
                <w:b/>
              </w:rPr>
            </w:pPr>
          </w:p>
        </w:tc>
        <w:tc>
          <w:tcPr>
            <w:tcW w:w="587" w:type="dxa"/>
            <w:gridSpan w:val="2"/>
            <w:vAlign w:val="center"/>
          </w:tcPr>
          <w:p w14:paraId="4C33A84E" w14:textId="77777777" w:rsidR="00C758D5" w:rsidRPr="001D386E" w:rsidRDefault="00C758D5" w:rsidP="00C758D5">
            <w:pPr>
              <w:pStyle w:val="TAC"/>
              <w:rPr>
                <w:b/>
              </w:rPr>
            </w:pPr>
          </w:p>
        </w:tc>
        <w:tc>
          <w:tcPr>
            <w:tcW w:w="588" w:type="dxa"/>
            <w:gridSpan w:val="2"/>
            <w:vAlign w:val="center"/>
          </w:tcPr>
          <w:p w14:paraId="74CC8E5A" w14:textId="77777777" w:rsidR="00C758D5" w:rsidRPr="001D386E" w:rsidRDefault="00C758D5" w:rsidP="00C758D5">
            <w:pPr>
              <w:pStyle w:val="TAC"/>
            </w:pPr>
            <w:r w:rsidRPr="001D386E">
              <w:t>Yes</w:t>
            </w:r>
          </w:p>
        </w:tc>
        <w:tc>
          <w:tcPr>
            <w:tcW w:w="588" w:type="dxa"/>
            <w:gridSpan w:val="3"/>
            <w:vAlign w:val="center"/>
          </w:tcPr>
          <w:p w14:paraId="667E009D" w14:textId="77777777" w:rsidR="00C758D5" w:rsidRPr="001D386E" w:rsidRDefault="00C758D5" w:rsidP="00C758D5">
            <w:pPr>
              <w:pStyle w:val="TAC"/>
            </w:pPr>
            <w:r w:rsidRPr="001D386E">
              <w:t>Yes</w:t>
            </w:r>
          </w:p>
        </w:tc>
        <w:tc>
          <w:tcPr>
            <w:tcW w:w="592" w:type="dxa"/>
            <w:gridSpan w:val="3"/>
            <w:vAlign w:val="center"/>
          </w:tcPr>
          <w:p w14:paraId="0AEA72DC" w14:textId="77777777" w:rsidR="00C758D5" w:rsidRPr="001D386E" w:rsidRDefault="00C758D5" w:rsidP="00C758D5">
            <w:pPr>
              <w:pStyle w:val="TAC"/>
            </w:pPr>
            <w:r w:rsidRPr="001D386E">
              <w:t>Yes</w:t>
            </w:r>
          </w:p>
        </w:tc>
        <w:tc>
          <w:tcPr>
            <w:tcW w:w="632" w:type="dxa"/>
            <w:gridSpan w:val="3"/>
            <w:vAlign w:val="center"/>
          </w:tcPr>
          <w:p w14:paraId="5F452402" w14:textId="77777777" w:rsidR="00C758D5" w:rsidRPr="001D386E" w:rsidRDefault="00C758D5" w:rsidP="00C758D5">
            <w:pPr>
              <w:pStyle w:val="TAC"/>
            </w:pPr>
            <w:r w:rsidRPr="001D386E">
              <w:t>Yes</w:t>
            </w:r>
          </w:p>
        </w:tc>
        <w:tc>
          <w:tcPr>
            <w:tcW w:w="1187" w:type="dxa"/>
            <w:vMerge w:val="restart"/>
            <w:vAlign w:val="center"/>
          </w:tcPr>
          <w:p w14:paraId="7A834281" w14:textId="77777777" w:rsidR="00C758D5" w:rsidRPr="001D386E" w:rsidRDefault="00C758D5" w:rsidP="00C758D5">
            <w:pPr>
              <w:pStyle w:val="TAC"/>
            </w:pPr>
            <w:r w:rsidRPr="001D386E">
              <w:t>90</w:t>
            </w:r>
          </w:p>
        </w:tc>
        <w:tc>
          <w:tcPr>
            <w:tcW w:w="1286" w:type="dxa"/>
            <w:vMerge w:val="restart"/>
            <w:vAlign w:val="center"/>
          </w:tcPr>
          <w:p w14:paraId="189B50A4" w14:textId="77777777" w:rsidR="00C758D5" w:rsidRPr="001D386E" w:rsidRDefault="00C758D5" w:rsidP="00C758D5">
            <w:pPr>
              <w:pStyle w:val="TAC"/>
            </w:pPr>
            <w:r w:rsidRPr="001D386E">
              <w:t>0</w:t>
            </w:r>
          </w:p>
        </w:tc>
      </w:tr>
      <w:tr w:rsidR="00C758D5" w:rsidRPr="001D386E" w14:paraId="3F7C73E0" w14:textId="77777777" w:rsidTr="000E5DD2">
        <w:trPr>
          <w:jc w:val="center"/>
        </w:trPr>
        <w:tc>
          <w:tcPr>
            <w:tcW w:w="1401" w:type="dxa"/>
            <w:vMerge/>
            <w:vAlign w:val="center"/>
          </w:tcPr>
          <w:p w14:paraId="2F9ADDED" w14:textId="77777777" w:rsidR="00C758D5" w:rsidRPr="001D386E" w:rsidRDefault="00C758D5" w:rsidP="00C758D5">
            <w:pPr>
              <w:pStyle w:val="TAC"/>
            </w:pPr>
          </w:p>
        </w:tc>
        <w:tc>
          <w:tcPr>
            <w:tcW w:w="1466" w:type="dxa"/>
            <w:vMerge/>
            <w:vAlign w:val="center"/>
          </w:tcPr>
          <w:p w14:paraId="6340A330" w14:textId="77777777" w:rsidR="00C758D5" w:rsidRPr="001D386E" w:rsidRDefault="00C758D5" w:rsidP="00C758D5">
            <w:pPr>
              <w:pStyle w:val="TAC"/>
              <w:rPr>
                <w:lang w:eastAsia="ja-JP"/>
              </w:rPr>
            </w:pPr>
          </w:p>
        </w:tc>
        <w:tc>
          <w:tcPr>
            <w:tcW w:w="769" w:type="dxa"/>
            <w:vAlign w:val="center"/>
          </w:tcPr>
          <w:p w14:paraId="41C15D53" w14:textId="77777777" w:rsidR="00C758D5" w:rsidRPr="001D386E" w:rsidRDefault="00C758D5" w:rsidP="00C758D5">
            <w:pPr>
              <w:pStyle w:val="TAC"/>
              <w:rPr>
                <w:lang w:eastAsia="zh-CN"/>
              </w:rPr>
            </w:pPr>
            <w:r w:rsidRPr="001D386E">
              <w:rPr>
                <w:rFonts w:hint="eastAsia"/>
                <w:lang w:eastAsia="zh-CN"/>
              </w:rPr>
              <w:t>13</w:t>
            </w:r>
          </w:p>
        </w:tc>
        <w:tc>
          <w:tcPr>
            <w:tcW w:w="727" w:type="dxa"/>
            <w:vAlign w:val="center"/>
          </w:tcPr>
          <w:p w14:paraId="322620C8" w14:textId="77777777" w:rsidR="00C758D5" w:rsidRPr="001D386E" w:rsidRDefault="00C758D5" w:rsidP="00C758D5">
            <w:pPr>
              <w:pStyle w:val="TAC"/>
              <w:rPr>
                <w:b/>
              </w:rPr>
            </w:pPr>
          </w:p>
        </w:tc>
        <w:tc>
          <w:tcPr>
            <w:tcW w:w="587" w:type="dxa"/>
            <w:gridSpan w:val="2"/>
            <w:vAlign w:val="center"/>
          </w:tcPr>
          <w:p w14:paraId="7BC45425" w14:textId="77777777" w:rsidR="00C758D5" w:rsidRPr="001D386E" w:rsidRDefault="00C758D5" w:rsidP="00C758D5">
            <w:pPr>
              <w:pStyle w:val="TAC"/>
              <w:rPr>
                <w:b/>
              </w:rPr>
            </w:pPr>
          </w:p>
        </w:tc>
        <w:tc>
          <w:tcPr>
            <w:tcW w:w="588" w:type="dxa"/>
            <w:gridSpan w:val="2"/>
            <w:vAlign w:val="center"/>
          </w:tcPr>
          <w:p w14:paraId="35DD1830" w14:textId="77777777" w:rsidR="00C758D5" w:rsidRPr="001D386E" w:rsidRDefault="00C758D5" w:rsidP="00C758D5">
            <w:pPr>
              <w:pStyle w:val="TAC"/>
            </w:pPr>
            <w:r w:rsidRPr="001D386E">
              <w:t>Yes</w:t>
            </w:r>
          </w:p>
        </w:tc>
        <w:tc>
          <w:tcPr>
            <w:tcW w:w="588" w:type="dxa"/>
            <w:gridSpan w:val="3"/>
            <w:vAlign w:val="center"/>
          </w:tcPr>
          <w:p w14:paraId="7DF5AFF1" w14:textId="77777777" w:rsidR="00C758D5" w:rsidRPr="001D386E" w:rsidRDefault="00C758D5" w:rsidP="00C758D5">
            <w:pPr>
              <w:pStyle w:val="TAC"/>
            </w:pPr>
            <w:r w:rsidRPr="001D386E">
              <w:t>Yes</w:t>
            </w:r>
          </w:p>
        </w:tc>
        <w:tc>
          <w:tcPr>
            <w:tcW w:w="592" w:type="dxa"/>
            <w:gridSpan w:val="3"/>
            <w:vAlign w:val="center"/>
          </w:tcPr>
          <w:p w14:paraId="556BADD4" w14:textId="77777777" w:rsidR="00C758D5" w:rsidRPr="001D386E" w:rsidRDefault="00C758D5" w:rsidP="00C758D5">
            <w:pPr>
              <w:pStyle w:val="TAC"/>
            </w:pPr>
          </w:p>
        </w:tc>
        <w:tc>
          <w:tcPr>
            <w:tcW w:w="632" w:type="dxa"/>
            <w:gridSpan w:val="3"/>
            <w:vAlign w:val="center"/>
          </w:tcPr>
          <w:p w14:paraId="1EF892D5" w14:textId="77777777" w:rsidR="00C758D5" w:rsidRPr="001D386E" w:rsidRDefault="00C758D5" w:rsidP="00C758D5">
            <w:pPr>
              <w:pStyle w:val="TAC"/>
            </w:pPr>
          </w:p>
        </w:tc>
        <w:tc>
          <w:tcPr>
            <w:tcW w:w="1187" w:type="dxa"/>
            <w:vMerge/>
            <w:vAlign w:val="center"/>
          </w:tcPr>
          <w:p w14:paraId="4125AFAC" w14:textId="77777777" w:rsidR="00C758D5" w:rsidRPr="001D386E" w:rsidRDefault="00C758D5" w:rsidP="00C758D5">
            <w:pPr>
              <w:pStyle w:val="TAC"/>
            </w:pPr>
          </w:p>
        </w:tc>
        <w:tc>
          <w:tcPr>
            <w:tcW w:w="1286" w:type="dxa"/>
            <w:vMerge/>
            <w:vAlign w:val="center"/>
          </w:tcPr>
          <w:p w14:paraId="5DD13F76" w14:textId="77777777" w:rsidR="00C758D5" w:rsidRPr="001D386E" w:rsidRDefault="00C758D5" w:rsidP="00C758D5">
            <w:pPr>
              <w:pStyle w:val="TAC"/>
            </w:pPr>
          </w:p>
        </w:tc>
      </w:tr>
      <w:tr w:rsidR="00C758D5" w:rsidRPr="001D386E" w14:paraId="418E7EE0" w14:textId="77777777" w:rsidTr="000E5DD2">
        <w:trPr>
          <w:jc w:val="center"/>
        </w:trPr>
        <w:tc>
          <w:tcPr>
            <w:tcW w:w="1401" w:type="dxa"/>
            <w:vMerge/>
            <w:vAlign w:val="center"/>
          </w:tcPr>
          <w:p w14:paraId="24762255" w14:textId="77777777" w:rsidR="00C758D5" w:rsidRPr="001D386E" w:rsidRDefault="00C758D5" w:rsidP="00C758D5">
            <w:pPr>
              <w:pStyle w:val="TAC"/>
            </w:pPr>
          </w:p>
        </w:tc>
        <w:tc>
          <w:tcPr>
            <w:tcW w:w="1466" w:type="dxa"/>
            <w:vMerge/>
            <w:vAlign w:val="center"/>
          </w:tcPr>
          <w:p w14:paraId="630FD511" w14:textId="77777777" w:rsidR="00C758D5" w:rsidRPr="001D386E" w:rsidRDefault="00C758D5" w:rsidP="00C758D5">
            <w:pPr>
              <w:pStyle w:val="TAC"/>
              <w:rPr>
                <w:lang w:eastAsia="ja-JP"/>
              </w:rPr>
            </w:pPr>
          </w:p>
        </w:tc>
        <w:tc>
          <w:tcPr>
            <w:tcW w:w="769" w:type="dxa"/>
            <w:vAlign w:val="center"/>
          </w:tcPr>
          <w:p w14:paraId="716DE43C" w14:textId="77777777" w:rsidR="00C758D5" w:rsidRPr="001D386E" w:rsidRDefault="00C758D5" w:rsidP="00C758D5">
            <w:pPr>
              <w:pStyle w:val="TAC"/>
              <w:rPr>
                <w:lang w:eastAsia="zh-CN"/>
              </w:rPr>
            </w:pPr>
            <w:r w:rsidRPr="001D386E">
              <w:rPr>
                <w:lang w:eastAsia="zh-CN"/>
              </w:rPr>
              <w:t>66</w:t>
            </w:r>
          </w:p>
        </w:tc>
        <w:tc>
          <w:tcPr>
            <w:tcW w:w="3714" w:type="dxa"/>
            <w:gridSpan w:val="14"/>
            <w:vAlign w:val="center"/>
          </w:tcPr>
          <w:p w14:paraId="1FD9C3B1" w14:textId="77777777" w:rsidR="00C758D5" w:rsidRPr="001D386E" w:rsidRDefault="00C758D5" w:rsidP="00C758D5">
            <w:pPr>
              <w:pStyle w:val="TAC"/>
            </w:pPr>
            <w:r w:rsidRPr="001D386E">
              <w:t>See CA_66D Bandwidth combination set 0 in Table 5.6A.1-1</w:t>
            </w:r>
          </w:p>
        </w:tc>
        <w:tc>
          <w:tcPr>
            <w:tcW w:w="1187" w:type="dxa"/>
            <w:vMerge/>
            <w:vAlign w:val="center"/>
          </w:tcPr>
          <w:p w14:paraId="00351461" w14:textId="77777777" w:rsidR="00C758D5" w:rsidRPr="001D386E" w:rsidRDefault="00C758D5" w:rsidP="00C758D5">
            <w:pPr>
              <w:pStyle w:val="TAC"/>
            </w:pPr>
          </w:p>
        </w:tc>
        <w:tc>
          <w:tcPr>
            <w:tcW w:w="1286" w:type="dxa"/>
            <w:vMerge/>
            <w:vAlign w:val="center"/>
          </w:tcPr>
          <w:p w14:paraId="0F5B6DC3" w14:textId="77777777" w:rsidR="00C758D5" w:rsidRPr="001D386E" w:rsidRDefault="00C758D5" w:rsidP="00C758D5">
            <w:pPr>
              <w:pStyle w:val="TAC"/>
            </w:pPr>
          </w:p>
        </w:tc>
      </w:tr>
      <w:tr w:rsidR="00C758D5" w:rsidRPr="001D386E" w14:paraId="3FCF4F41" w14:textId="77777777" w:rsidTr="000E5DD2">
        <w:trPr>
          <w:jc w:val="center"/>
        </w:trPr>
        <w:tc>
          <w:tcPr>
            <w:tcW w:w="1401" w:type="dxa"/>
            <w:vMerge w:val="restart"/>
            <w:vAlign w:val="center"/>
          </w:tcPr>
          <w:p w14:paraId="12A61F97" w14:textId="77777777" w:rsidR="00C758D5" w:rsidRPr="001D386E" w:rsidRDefault="00C758D5" w:rsidP="00C758D5">
            <w:pPr>
              <w:pStyle w:val="TAC"/>
            </w:pPr>
            <w:r w:rsidRPr="001D386E">
              <w:t>CA_2A-13A-66A-66A</w:t>
            </w:r>
          </w:p>
        </w:tc>
        <w:tc>
          <w:tcPr>
            <w:tcW w:w="1466" w:type="dxa"/>
            <w:vMerge w:val="restart"/>
            <w:vAlign w:val="center"/>
          </w:tcPr>
          <w:p w14:paraId="0A16A319" w14:textId="77777777" w:rsidR="00C758D5" w:rsidRPr="001D386E" w:rsidRDefault="00C758D5" w:rsidP="00C758D5">
            <w:pPr>
              <w:pStyle w:val="TAC"/>
              <w:rPr>
                <w:lang w:eastAsia="ja-JP"/>
              </w:rPr>
            </w:pPr>
            <w:r w:rsidRPr="001D386E">
              <w:rPr>
                <w:lang w:eastAsia="ja-JP"/>
              </w:rPr>
              <w:t>CA_2A-13A</w:t>
            </w:r>
          </w:p>
          <w:p w14:paraId="217BB540" w14:textId="77777777" w:rsidR="00C758D5" w:rsidRDefault="00C758D5" w:rsidP="00C758D5">
            <w:pPr>
              <w:pStyle w:val="TAC"/>
              <w:rPr>
                <w:lang w:eastAsia="ja-JP"/>
              </w:rPr>
            </w:pPr>
            <w:r w:rsidRPr="001D386E">
              <w:rPr>
                <w:lang w:eastAsia="ja-JP"/>
              </w:rPr>
              <w:t>CA_13A-66A</w:t>
            </w:r>
          </w:p>
          <w:p w14:paraId="21E51073" w14:textId="77777777" w:rsidR="00C758D5" w:rsidRPr="001D386E" w:rsidRDefault="00C758D5" w:rsidP="00C758D5">
            <w:pPr>
              <w:pStyle w:val="TAC"/>
              <w:rPr>
                <w:lang w:eastAsia="ja-JP"/>
              </w:rPr>
            </w:pPr>
            <w:r w:rsidRPr="00F06341">
              <w:t>CA_2A-66A</w:t>
            </w:r>
          </w:p>
        </w:tc>
        <w:tc>
          <w:tcPr>
            <w:tcW w:w="769" w:type="dxa"/>
            <w:vAlign w:val="center"/>
          </w:tcPr>
          <w:p w14:paraId="6BB4C818" w14:textId="77777777" w:rsidR="00C758D5" w:rsidRPr="001D386E" w:rsidRDefault="00C758D5" w:rsidP="00C758D5">
            <w:pPr>
              <w:pStyle w:val="TAC"/>
              <w:rPr>
                <w:lang w:eastAsia="zh-CN"/>
              </w:rPr>
            </w:pPr>
            <w:r w:rsidRPr="001D386E">
              <w:rPr>
                <w:rFonts w:hint="eastAsia"/>
                <w:lang w:eastAsia="zh-CN"/>
              </w:rPr>
              <w:t>2</w:t>
            </w:r>
          </w:p>
        </w:tc>
        <w:tc>
          <w:tcPr>
            <w:tcW w:w="727" w:type="dxa"/>
            <w:vAlign w:val="center"/>
          </w:tcPr>
          <w:p w14:paraId="116D2307" w14:textId="77777777" w:rsidR="00C758D5" w:rsidRPr="001D386E" w:rsidRDefault="00C758D5" w:rsidP="00C758D5">
            <w:pPr>
              <w:pStyle w:val="TAC"/>
              <w:rPr>
                <w:b/>
              </w:rPr>
            </w:pPr>
          </w:p>
        </w:tc>
        <w:tc>
          <w:tcPr>
            <w:tcW w:w="587" w:type="dxa"/>
            <w:gridSpan w:val="2"/>
            <w:vAlign w:val="center"/>
          </w:tcPr>
          <w:p w14:paraId="22E58302" w14:textId="77777777" w:rsidR="00C758D5" w:rsidRPr="001D386E" w:rsidRDefault="00C758D5" w:rsidP="00C758D5">
            <w:pPr>
              <w:pStyle w:val="TAC"/>
              <w:rPr>
                <w:b/>
              </w:rPr>
            </w:pPr>
          </w:p>
        </w:tc>
        <w:tc>
          <w:tcPr>
            <w:tcW w:w="588" w:type="dxa"/>
            <w:gridSpan w:val="2"/>
            <w:vAlign w:val="center"/>
          </w:tcPr>
          <w:p w14:paraId="59DFB7CB" w14:textId="77777777" w:rsidR="00C758D5" w:rsidRPr="001D386E" w:rsidRDefault="00C758D5" w:rsidP="00C758D5">
            <w:pPr>
              <w:pStyle w:val="TAC"/>
            </w:pPr>
            <w:r w:rsidRPr="001D386E">
              <w:t>Yes</w:t>
            </w:r>
          </w:p>
        </w:tc>
        <w:tc>
          <w:tcPr>
            <w:tcW w:w="588" w:type="dxa"/>
            <w:gridSpan w:val="3"/>
            <w:vAlign w:val="center"/>
          </w:tcPr>
          <w:p w14:paraId="769ADF4D" w14:textId="77777777" w:rsidR="00C758D5" w:rsidRPr="001D386E" w:rsidRDefault="00C758D5" w:rsidP="00C758D5">
            <w:pPr>
              <w:pStyle w:val="TAC"/>
            </w:pPr>
            <w:r w:rsidRPr="001D386E">
              <w:t>Yes</w:t>
            </w:r>
          </w:p>
        </w:tc>
        <w:tc>
          <w:tcPr>
            <w:tcW w:w="592" w:type="dxa"/>
            <w:gridSpan w:val="3"/>
            <w:vAlign w:val="center"/>
          </w:tcPr>
          <w:p w14:paraId="2E759724" w14:textId="77777777" w:rsidR="00C758D5" w:rsidRPr="001D386E" w:rsidRDefault="00C758D5" w:rsidP="00C758D5">
            <w:pPr>
              <w:pStyle w:val="TAC"/>
            </w:pPr>
            <w:r w:rsidRPr="001D386E">
              <w:t>Yes</w:t>
            </w:r>
          </w:p>
        </w:tc>
        <w:tc>
          <w:tcPr>
            <w:tcW w:w="632" w:type="dxa"/>
            <w:gridSpan w:val="3"/>
            <w:vAlign w:val="center"/>
          </w:tcPr>
          <w:p w14:paraId="703417D1" w14:textId="77777777" w:rsidR="00C758D5" w:rsidRPr="001D386E" w:rsidRDefault="00C758D5" w:rsidP="00C758D5">
            <w:pPr>
              <w:pStyle w:val="TAC"/>
            </w:pPr>
            <w:r w:rsidRPr="001D386E">
              <w:t>Yes</w:t>
            </w:r>
          </w:p>
        </w:tc>
        <w:tc>
          <w:tcPr>
            <w:tcW w:w="1187" w:type="dxa"/>
            <w:vMerge w:val="restart"/>
            <w:vAlign w:val="center"/>
          </w:tcPr>
          <w:p w14:paraId="1982A1AB" w14:textId="77777777" w:rsidR="00C758D5" w:rsidRPr="001D386E" w:rsidRDefault="00C758D5" w:rsidP="00C758D5">
            <w:pPr>
              <w:pStyle w:val="TAC"/>
            </w:pPr>
            <w:r w:rsidRPr="001D386E">
              <w:t>70</w:t>
            </w:r>
          </w:p>
        </w:tc>
        <w:tc>
          <w:tcPr>
            <w:tcW w:w="1286" w:type="dxa"/>
            <w:vMerge w:val="restart"/>
            <w:vAlign w:val="center"/>
          </w:tcPr>
          <w:p w14:paraId="4380D099" w14:textId="77777777" w:rsidR="00C758D5" w:rsidRPr="001D386E" w:rsidRDefault="00C758D5" w:rsidP="00C758D5">
            <w:pPr>
              <w:pStyle w:val="TAC"/>
            </w:pPr>
            <w:r w:rsidRPr="001D386E">
              <w:t>0</w:t>
            </w:r>
          </w:p>
        </w:tc>
      </w:tr>
      <w:tr w:rsidR="00C758D5" w:rsidRPr="001D386E" w14:paraId="661C6194" w14:textId="77777777" w:rsidTr="000E5DD2">
        <w:trPr>
          <w:jc w:val="center"/>
        </w:trPr>
        <w:tc>
          <w:tcPr>
            <w:tcW w:w="1401" w:type="dxa"/>
            <w:vMerge/>
            <w:vAlign w:val="center"/>
          </w:tcPr>
          <w:p w14:paraId="0F204A02" w14:textId="77777777" w:rsidR="00C758D5" w:rsidRPr="001D386E" w:rsidRDefault="00C758D5" w:rsidP="00C758D5">
            <w:pPr>
              <w:pStyle w:val="TAC"/>
            </w:pPr>
          </w:p>
        </w:tc>
        <w:tc>
          <w:tcPr>
            <w:tcW w:w="1466" w:type="dxa"/>
            <w:vMerge/>
            <w:vAlign w:val="center"/>
          </w:tcPr>
          <w:p w14:paraId="64C3D696" w14:textId="77777777" w:rsidR="00C758D5" w:rsidRPr="001D386E" w:rsidRDefault="00C758D5" w:rsidP="00C758D5">
            <w:pPr>
              <w:pStyle w:val="TAC"/>
              <w:rPr>
                <w:lang w:eastAsia="ja-JP"/>
              </w:rPr>
            </w:pPr>
          </w:p>
        </w:tc>
        <w:tc>
          <w:tcPr>
            <w:tcW w:w="769" w:type="dxa"/>
            <w:vAlign w:val="center"/>
          </w:tcPr>
          <w:p w14:paraId="480C2A9C" w14:textId="77777777" w:rsidR="00C758D5" w:rsidRPr="001D386E" w:rsidRDefault="00C758D5" w:rsidP="00C758D5">
            <w:pPr>
              <w:pStyle w:val="TAC"/>
              <w:rPr>
                <w:lang w:eastAsia="zh-CN"/>
              </w:rPr>
            </w:pPr>
            <w:r w:rsidRPr="001D386E">
              <w:rPr>
                <w:rFonts w:hint="eastAsia"/>
                <w:lang w:eastAsia="zh-CN"/>
              </w:rPr>
              <w:t>13</w:t>
            </w:r>
          </w:p>
        </w:tc>
        <w:tc>
          <w:tcPr>
            <w:tcW w:w="727" w:type="dxa"/>
            <w:vAlign w:val="center"/>
          </w:tcPr>
          <w:p w14:paraId="15CB6EA7" w14:textId="77777777" w:rsidR="00C758D5" w:rsidRPr="001D386E" w:rsidRDefault="00C758D5" w:rsidP="00C758D5">
            <w:pPr>
              <w:pStyle w:val="TAC"/>
              <w:rPr>
                <w:b/>
              </w:rPr>
            </w:pPr>
          </w:p>
        </w:tc>
        <w:tc>
          <w:tcPr>
            <w:tcW w:w="587" w:type="dxa"/>
            <w:gridSpan w:val="2"/>
            <w:vAlign w:val="center"/>
          </w:tcPr>
          <w:p w14:paraId="3860B730" w14:textId="77777777" w:rsidR="00C758D5" w:rsidRPr="001D386E" w:rsidRDefault="00C758D5" w:rsidP="00C758D5">
            <w:pPr>
              <w:pStyle w:val="TAC"/>
              <w:rPr>
                <w:b/>
              </w:rPr>
            </w:pPr>
          </w:p>
        </w:tc>
        <w:tc>
          <w:tcPr>
            <w:tcW w:w="588" w:type="dxa"/>
            <w:gridSpan w:val="2"/>
            <w:vAlign w:val="center"/>
          </w:tcPr>
          <w:p w14:paraId="716080F4" w14:textId="77777777" w:rsidR="00C758D5" w:rsidRPr="001D386E" w:rsidRDefault="00C758D5" w:rsidP="00C758D5">
            <w:pPr>
              <w:pStyle w:val="TAC"/>
            </w:pPr>
            <w:r w:rsidRPr="001D386E">
              <w:t>Yes</w:t>
            </w:r>
          </w:p>
        </w:tc>
        <w:tc>
          <w:tcPr>
            <w:tcW w:w="588" w:type="dxa"/>
            <w:gridSpan w:val="3"/>
            <w:vAlign w:val="center"/>
          </w:tcPr>
          <w:p w14:paraId="1E400CA6" w14:textId="77777777" w:rsidR="00C758D5" w:rsidRPr="001D386E" w:rsidRDefault="00C758D5" w:rsidP="00C758D5">
            <w:pPr>
              <w:pStyle w:val="TAC"/>
            </w:pPr>
            <w:r w:rsidRPr="001D386E">
              <w:t>Yes</w:t>
            </w:r>
          </w:p>
        </w:tc>
        <w:tc>
          <w:tcPr>
            <w:tcW w:w="592" w:type="dxa"/>
            <w:gridSpan w:val="3"/>
            <w:vAlign w:val="center"/>
          </w:tcPr>
          <w:p w14:paraId="1A320776" w14:textId="77777777" w:rsidR="00C758D5" w:rsidRPr="001D386E" w:rsidRDefault="00C758D5" w:rsidP="00C758D5">
            <w:pPr>
              <w:pStyle w:val="TAC"/>
            </w:pPr>
          </w:p>
        </w:tc>
        <w:tc>
          <w:tcPr>
            <w:tcW w:w="632" w:type="dxa"/>
            <w:gridSpan w:val="3"/>
            <w:vAlign w:val="center"/>
          </w:tcPr>
          <w:p w14:paraId="0C54F477" w14:textId="77777777" w:rsidR="00C758D5" w:rsidRPr="001D386E" w:rsidRDefault="00C758D5" w:rsidP="00C758D5">
            <w:pPr>
              <w:pStyle w:val="TAC"/>
            </w:pPr>
          </w:p>
        </w:tc>
        <w:tc>
          <w:tcPr>
            <w:tcW w:w="1187" w:type="dxa"/>
            <w:vMerge/>
            <w:vAlign w:val="center"/>
          </w:tcPr>
          <w:p w14:paraId="32332E5B" w14:textId="77777777" w:rsidR="00C758D5" w:rsidRPr="001D386E" w:rsidRDefault="00C758D5" w:rsidP="00C758D5">
            <w:pPr>
              <w:pStyle w:val="TAC"/>
            </w:pPr>
          </w:p>
        </w:tc>
        <w:tc>
          <w:tcPr>
            <w:tcW w:w="1286" w:type="dxa"/>
            <w:vMerge/>
            <w:vAlign w:val="center"/>
          </w:tcPr>
          <w:p w14:paraId="70862A94" w14:textId="77777777" w:rsidR="00C758D5" w:rsidRPr="001D386E" w:rsidRDefault="00C758D5" w:rsidP="00C758D5">
            <w:pPr>
              <w:pStyle w:val="TAC"/>
            </w:pPr>
          </w:p>
        </w:tc>
      </w:tr>
      <w:tr w:rsidR="00C758D5" w:rsidRPr="001D386E" w14:paraId="6425F3AB" w14:textId="77777777" w:rsidTr="000E5DD2">
        <w:trPr>
          <w:jc w:val="center"/>
        </w:trPr>
        <w:tc>
          <w:tcPr>
            <w:tcW w:w="1401" w:type="dxa"/>
            <w:vMerge/>
            <w:vAlign w:val="center"/>
          </w:tcPr>
          <w:p w14:paraId="69D867AB" w14:textId="77777777" w:rsidR="00C758D5" w:rsidRPr="001D386E" w:rsidRDefault="00C758D5" w:rsidP="00C758D5">
            <w:pPr>
              <w:pStyle w:val="TAC"/>
            </w:pPr>
          </w:p>
        </w:tc>
        <w:tc>
          <w:tcPr>
            <w:tcW w:w="1466" w:type="dxa"/>
            <w:vMerge/>
            <w:vAlign w:val="center"/>
          </w:tcPr>
          <w:p w14:paraId="2E0E0375" w14:textId="77777777" w:rsidR="00C758D5" w:rsidRPr="001D386E" w:rsidRDefault="00C758D5" w:rsidP="00C758D5">
            <w:pPr>
              <w:pStyle w:val="TAC"/>
              <w:rPr>
                <w:lang w:eastAsia="ja-JP"/>
              </w:rPr>
            </w:pPr>
          </w:p>
        </w:tc>
        <w:tc>
          <w:tcPr>
            <w:tcW w:w="769" w:type="dxa"/>
            <w:vAlign w:val="center"/>
          </w:tcPr>
          <w:p w14:paraId="6AA76E67" w14:textId="77777777" w:rsidR="00C758D5" w:rsidRPr="001D386E" w:rsidRDefault="00C758D5" w:rsidP="00C758D5">
            <w:pPr>
              <w:pStyle w:val="TAC"/>
              <w:rPr>
                <w:lang w:eastAsia="zh-CN"/>
              </w:rPr>
            </w:pPr>
            <w:r w:rsidRPr="001D386E">
              <w:rPr>
                <w:rFonts w:hint="eastAsia"/>
                <w:lang w:eastAsia="zh-CN"/>
              </w:rPr>
              <w:t>66</w:t>
            </w:r>
          </w:p>
        </w:tc>
        <w:tc>
          <w:tcPr>
            <w:tcW w:w="3714" w:type="dxa"/>
            <w:gridSpan w:val="14"/>
            <w:vAlign w:val="center"/>
          </w:tcPr>
          <w:p w14:paraId="34434986" w14:textId="77777777" w:rsidR="00C758D5" w:rsidRPr="001D386E" w:rsidRDefault="00C758D5" w:rsidP="00C758D5">
            <w:pPr>
              <w:pStyle w:val="TAC"/>
            </w:pPr>
            <w:r w:rsidRPr="001D386E">
              <w:t>See CA_66A-66A Bandwidth Combination Set 0 in Table 5.6A.1-3</w:t>
            </w:r>
          </w:p>
        </w:tc>
        <w:tc>
          <w:tcPr>
            <w:tcW w:w="1187" w:type="dxa"/>
            <w:vMerge/>
            <w:vAlign w:val="center"/>
          </w:tcPr>
          <w:p w14:paraId="146866EF" w14:textId="77777777" w:rsidR="00C758D5" w:rsidRPr="001D386E" w:rsidRDefault="00C758D5" w:rsidP="00C758D5">
            <w:pPr>
              <w:pStyle w:val="TAC"/>
            </w:pPr>
          </w:p>
        </w:tc>
        <w:tc>
          <w:tcPr>
            <w:tcW w:w="1286" w:type="dxa"/>
            <w:vMerge/>
            <w:vAlign w:val="center"/>
          </w:tcPr>
          <w:p w14:paraId="04419CB8" w14:textId="77777777" w:rsidR="00C758D5" w:rsidRPr="001D386E" w:rsidRDefault="00C758D5" w:rsidP="00C758D5">
            <w:pPr>
              <w:pStyle w:val="TAC"/>
            </w:pPr>
          </w:p>
        </w:tc>
      </w:tr>
      <w:tr w:rsidR="00C758D5" w:rsidRPr="001D386E" w14:paraId="66645F50" w14:textId="77777777" w:rsidTr="000E5DD2">
        <w:trPr>
          <w:jc w:val="center"/>
        </w:trPr>
        <w:tc>
          <w:tcPr>
            <w:tcW w:w="1401" w:type="dxa"/>
            <w:vMerge w:val="restart"/>
            <w:vAlign w:val="center"/>
          </w:tcPr>
          <w:p w14:paraId="1F01C323" w14:textId="77777777" w:rsidR="00C758D5" w:rsidRPr="001D386E" w:rsidRDefault="00C758D5" w:rsidP="00C758D5">
            <w:pPr>
              <w:pStyle w:val="TAC"/>
            </w:pPr>
            <w:r w:rsidRPr="001D386E">
              <w:t>CA_2A-13A-66A-66B</w:t>
            </w:r>
          </w:p>
        </w:tc>
        <w:tc>
          <w:tcPr>
            <w:tcW w:w="1466" w:type="dxa"/>
            <w:vMerge w:val="restart"/>
            <w:vAlign w:val="center"/>
          </w:tcPr>
          <w:p w14:paraId="21A7CB4A" w14:textId="77777777" w:rsidR="00C758D5" w:rsidRPr="001D386E" w:rsidRDefault="00C758D5" w:rsidP="00C758D5">
            <w:pPr>
              <w:pStyle w:val="TAC"/>
              <w:rPr>
                <w:lang w:eastAsia="ja-JP"/>
              </w:rPr>
            </w:pPr>
            <w:r w:rsidRPr="001D386E">
              <w:rPr>
                <w:lang w:eastAsia="ja-JP"/>
              </w:rPr>
              <w:t>CA_2A-13A</w:t>
            </w:r>
          </w:p>
          <w:p w14:paraId="3D2EAADA" w14:textId="77777777" w:rsidR="00C758D5" w:rsidRPr="001D386E" w:rsidRDefault="00C758D5" w:rsidP="00C758D5">
            <w:pPr>
              <w:pStyle w:val="TAC"/>
              <w:rPr>
                <w:lang w:eastAsia="ja-JP"/>
              </w:rPr>
            </w:pPr>
            <w:r w:rsidRPr="001D386E">
              <w:rPr>
                <w:lang w:eastAsia="ja-JP"/>
              </w:rPr>
              <w:t>CA_13A-66A</w:t>
            </w:r>
          </w:p>
        </w:tc>
        <w:tc>
          <w:tcPr>
            <w:tcW w:w="769" w:type="dxa"/>
            <w:vAlign w:val="center"/>
          </w:tcPr>
          <w:p w14:paraId="425D4649" w14:textId="77777777" w:rsidR="00C758D5" w:rsidRPr="001D386E" w:rsidRDefault="00C758D5" w:rsidP="00C758D5">
            <w:pPr>
              <w:pStyle w:val="TAC"/>
              <w:rPr>
                <w:lang w:eastAsia="zh-CN"/>
              </w:rPr>
            </w:pPr>
            <w:r w:rsidRPr="001D386E">
              <w:rPr>
                <w:rFonts w:hint="eastAsia"/>
                <w:lang w:eastAsia="zh-CN"/>
              </w:rPr>
              <w:t>2</w:t>
            </w:r>
          </w:p>
        </w:tc>
        <w:tc>
          <w:tcPr>
            <w:tcW w:w="727" w:type="dxa"/>
            <w:vAlign w:val="center"/>
          </w:tcPr>
          <w:p w14:paraId="0F5E373D" w14:textId="77777777" w:rsidR="00C758D5" w:rsidRPr="001D386E" w:rsidRDefault="00C758D5" w:rsidP="00C758D5">
            <w:pPr>
              <w:pStyle w:val="TAC"/>
              <w:rPr>
                <w:b/>
              </w:rPr>
            </w:pPr>
          </w:p>
        </w:tc>
        <w:tc>
          <w:tcPr>
            <w:tcW w:w="587" w:type="dxa"/>
            <w:gridSpan w:val="2"/>
            <w:vAlign w:val="center"/>
          </w:tcPr>
          <w:p w14:paraId="2C79D509" w14:textId="77777777" w:rsidR="00C758D5" w:rsidRPr="001D386E" w:rsidRDefault="00C758D5" w:rsidP="00C758D5">
            <w:pPr>
              <w:pStyle w:val="TAC"/>
              <w:rPr>
                <w:b/>
              </w:rPr>
            </w:pPr>
          </w:p>
        </w:tc>
        <w:tc>
          <w:tcPr>
            <w:tcW w:w="588" w:type="dxa"/>
            <w:gridSpan w:val="2"/>
            <w:vAlign w:val="center"/>
          </w:tcPr>
          <w:p w14:paraId="58EE84BF" w14:textId="77777777" w:rsidR="00C758D5" w:rsidRPr="001D386E" w:rsidRDefault="00C758D5" w:rsidP="00C758D5">
            <w:pPr>
              <w:pStyle w:val="TAC"/>
            </w:pPr>
            <w:r w:rsidRPr="001D386E">
              <w:t>Yes</w:t>
            </w:r>
          </w:p>
        </w:tc>
        <w:tc>
          <w:tcPr>
            <w:tcW w:w="588" w:type="dxa"/>
            <w:gridSpan w:val="3"/>
            <w:vAlign w:val="center"/>
          </w:tcPr>
          <w:p w14:paraId="5167825B" w14:textId="77777777" w:rsidR="00C758D5" w:rsidRPr="001D386E" w:rsidRDefault="00C758D5" w:rsidP="00C758D5">
            <w:pPr>
              <w:pStyle w:val="TAC"/>
            </w:pPr>
            <w:r w:rsidRPr="001D386E">
              <w:t>Yes</w:t>
            </w:r>
          </w:p>
        </w:tc>
        <w:tc>
          <w:tcPr>
            <w:tcW w:w="592" w:type="dxa"/>
            <w:gridSpan w:val="3"/>
            <w:vAlign w:val="center"/>
          </w:tcPr>
          <w:p w14:paraId="0B00B747" w14:textId="77777777" w:rsidR="00C758D5" w:rsidRPr="001D386E" w:rsidRDefault="00C758D5" w:rsidP="00C758D5">
            <w:pPr>
              <w:pStyle w:val="TAC"/>
            </w:pPr>
            <w:r w:rsidRPr="001D386E">
              <w:t>Yes</w:t>
            </w:r>
          </w:p>
        </w:tc>
        <w:tc>
          <w:tcPr>
            <w:tcW w:w="632" w:type="dxa"/>
            <w:gridSpan w:val="3"/>
            <w:vAlign w:val="center"/>
          </w:tcPr>
          <w:p w14:paraId="3583C695" w14:textId="77777777" w:rsidR="00C758D5" w:rsidRPr="001D386E" w:rsidRDefault="00C758D5" w:rsidP="00C758D5">
            <w:pPr>
              <w:pStyle w:val="TAC"/>
            </w:pPr>
            <w:r w:rsidRPr="001D386E">
              <w:t>Yes</w:t>
            </w:r>
          </w:p>
        </w:tc>
        <w:tc>
          <w:tcPr>
            <w:tcW w:w="1187" w:type="dxa"/>
            <w:vMerge w:val="restart"/>
            <w:vAlign w:val="center"/>
          </w:tcPr>
          <w:p w14:paraId="1B6606EA" w14:textId="77777777" w:rsidR="00C758D5" w:rsidRPr="001D386E" w:rsidRDefault="00C758D5" w:rsidP="00C758D5">
            <w:pPr>
              <w:pStyle w:val="TAC"/>
            </w:pPr>
            <w:r w:rsidRPr="001D386E">
              <w:t>70</w:t>
            </w:r>
          </w:p>
        </w:tc>
        <w:tc>
          <w:tcPr>
            <w:tcW w:w="1286" w:type="dxa"/>
            <w:vMerge w:val="restart"/>
            <w:vAlign w:val="center"/>
          </w:tcPr>
          <w:p w14:paraId="34240F1B" w14:textId="77777777" w:rsidR="00C758D5" w:rsidRPr="001D386E" w:rsidRDefault="00C758D5" w:rsidP="00C758D5">
            <w:pPr>
              <w:pStyle w:val="TAC"/>
            </w:pPr>
            <w:r w:rsidRPr="001D386E">
              <w:t>0</w:t>
            </w:r>
          </w:p>
        </w:tc>
      </w:tr>
      <w:tr w:rsidR="00C758D5" w:rsidRPr="001D386E" w14:paraId="16CA0F61" w14:textId="77777777" w:rsidTr="000E5DD2">
        <w:trPr>
          <w:jc w:val="center"/>
        </w:trPr>
        <w:tc>
          <w:tcPr>
            <w:tcW w:w="1401" w:type="dxa"/>
            <w:vMerge/>
            <w:vAlign w:val="center"/>
          </w:tcPr>
          <w:p w14:paraId="33A97E78" w14:textId="77777777" w:rsidR="00C758D5" w:rsidRPr="001D386E" w:rsidRDefault="00C758D5" w:rsidP="00C758D5">
            <w:pPr>
              <w:pStyle w:val="TAC"/>
            </w:pPr>
          </w:p>
        </w:tc>
        <w:tc>
          <w:tcPr>
            <w:tcW w:w="1466" w:type="dxa"/>
            <w:vMerge/>
            <w:vAlign w:val="center"/>
          </w:tcPr>
          <w:p w14:paraId="0865857C" w14:textId="77777777" w:rsidR="00C758D5" w:rsidRPr="001D386E" w:rsidRDefault="00C758D5" w:rsidP="00C758D5">
            <w:pPr>
              <w:pStyle w:val="TAC"/>
              <w:rPr>
                <w:lang w:eastAsia="ja-JP"/>
              </w:rPr>
            </w:pPr>
          </w:p>
        </w:tc>
        <w:tc>
          <w:tcPr>
            <w:tcW w:w="769" w:type="dxa"/>
            <w:vAlign w:val="center"/>
          </w:tcPr>
          <w:p w14:paraId="39BE88E4" w14:textId="77777777" w:rsidR="00C758D5" w:rsidRPr="001D386E" w:rsidRDefault="00C758D5" w:rsidP="00C758D5">
            <w:pPr>
              <w:pStyle w:val="TAC"/>
              <w:rPr>
                <w:lang w:eastAsia="zh-CN"/>
              </w:rPr>
            </w:pPr>
            <w:r w:rsidRPr="001D386E">
              <w:rPr>
                <w:rFonts w:hint="eastAsia"/>
                <w:lang w:eastAsia="zh-CN"/>
              </w:rPr>
              <w:t>13</w:t>
            </w:r>
          </w:p>
        </w:tc>
        <w:tc>
          <w:tcPr>
            <w:tcW w:w="727" w:type="dxa"/>
            <w:vAlign w:val="center"/>
          </w:tcPr>
          <w:p w14:paraId="5D96580F" w14:textId="77777777" w:rsidR="00C758D5" w:rsidRPr="001D386E" w:rsidRDefault="00C758D5" w:rsidP="00C758D5">
            <w:pPr>
              <w:pStyle w:val="TAC"/>
              <w:rPr>
                <w:b/>
              </w:rPr>
            </w:pPr>
          </w:p>
        </w:tc>
        <w:tc>
          <w:tcPr>
            <w:tcW w:w="587" w:type="dxa"/>
            <w:gridSpan w:val="2"/>
            <w:vAlign w:val="center"/>
          </w:tcPr>
          <w:p w14:paraId="6BBD315B" w14:textId="77777777" w:rsidR="00C758D5" w:rsidRPr="001D386E" w:rsidRDefault="00C758D5" w:rsidP="00C758D5">
            <w:pPr>
              <w:pStyle w:val="TAC"/>
              <w:rPr>
                <w:b/>
              </w:rPr>
            </w:pPr>
          </w:p>
        </w:tc>
        <w:tc>
          <w:tcPr>
            <w:tcW w:w="588" w:type="dxa"/>
            <w:gridSpan w:val="2"/>
            <w:vAlign w:val="center"/>
          </w:tcPr>
          <w:p w14:paraId="541B5E34" w14:textId="77777777" w:rsidR="00C758D5" w:rsidRPr="001D386E" w:rsidRDefault="00C758D5" w:rsidP="00C758D5">
            <w:pPr>
              <w:pStyle w:val="TAC"/>
            </w:pPr>
            <w:r w:rsidRPr="001D386E">
              <w:t>Yes</w:t>
            </w:r>
          </w:p>
        </w:tc>
        <w:tc>
          <w:tcPr>
            <w:tcW w:w="588" w:type="dxa"/>
            <w:gridSpan w:val="3"/>
            <w:vAlign w:val="center"/>
          </w:tcPr>
          <w:p w14:paraId="38F9CB54" w14:textId="77777777" w:rsidR="00C758D5" w:rsidRPr="001D386E" w:rsidRDefault="00C758D5" w:rsidP="00C758D5">
            <w:pPr>
              <w:pStyle w:val="TAC"/>
            </w:pPr>
            <w:r w:rsidRPr="001D386E">
              <w:t>Yes</w:t>
            </w:r>
          </w:p>
        </w:tc>
        <w:tc>
          <w:tcPr>
            <w:tcW w:w="592" w:type="dxa"/>
            <w:gridSpan w:val="3"/>
            <w:vAlign w:val="center"/>
          </w:tcPr>
          <w:p w14:paraId="61FA3892" w14:textId="77777777" w:rsidR="00C758D5" w:rsidRPr="001D386E" w:rsidRDefault="00C758D5" w:rsidP="00C758D5">
            <w:pPr>
              <w:pStyle w:val="TAC"/>
            </w:pPr>
          </w:p>
        </w:tc>
        <w:tc>
          <w:tcPr>
            <w:tcW w:w="632" w:type="dxa"/>
            <w:gridSpan w:val="3"/>
            <w:vAlign w:val="center"/>
          </w:tcPr>
          <w:p w14:paraId="575917D2" w14:textId="77777777" w:rsidR="00C758D5" w:rsidRPr="001D386E" w:rsidRDefault="00C758D5" w:rsidP="00C758D5">
            <w:pPr>
              <w:pStyle w:val="TAC"/>
            </w:pPr>
          </w:p>
        </w:tc>
        <w:tc>
          <w:tcPr>
            <w:tcW w:w="1187" w:type="dxa"/>
            <w:vMerge/>
            <w:vAlign w:val="center"/>
          </w:tcPr>
          <w:p w14:paraId="0FF3CAE1" w14:textId="77777777" w:rsidR="00C758D5" w:rsidRPr="001D386E" w:rsidRDefault="00C758D5" w:rsidP="00C758D5">
            <w:pPr>
              <w:pStyle w:val="TAC"/>
            </w:pPr>
          </w:p>
        </w:tc>
        <w:tc>
          <w:tcPr>
            <w:tcW w:w="1286" w:type="dxa"/>
            <w:vMerge/>
            <w:vAlign w:val="center"/>
          </w:tcPr>
          <w:p w14:paraId="16BAC952" w14:textId="77777777" w:rsidR="00C758D5" w:rsidRPr="001D386E" w:rsidRDefault="00C758D5" w:rsidP="00C758D5">
            <w:pPr>
              <w:pStyle w:val="TAC"/>
            </w:pPr>
          </w:p>
        </w:tc>
      </w:tr>
      <w:tr w:rsidR="00C758D5" w:rsidRPr="001D386E" w14:paraId="64EC8E86" w14:textId="77777777" w:rsidTr="000E5DD2">
        <w:trPr>
          <w:jc w:val="center"/>
        </w:trPr>
        <w:tc>
          <w:tcPr>
            <w:tcW w:w="1401" w:type="dxa"/>
            <w:vMerge/>
            <w:vAlign w:val="center"/>
          </w:tcPr>
          <w:p w14:paraId="60BCC5BE" w14:textId="77777777" w:rsidR="00C758D5" w:rsidRPr="001D386E" w:rsidRDefault="00C758D5" w:rsidP="00C758D5">
            <w:pPr>
              <w:pStyle w:val="TAC"/>
            </w:pPr>
          </w:p>
        </w:tc>
        <w:tc>
          <w:tcPr>
            <w:tcW w:w="1466" w:type="dxa"/>
            <w:vMerge/>
            <w:vAlign w:val="center"/>
          </w:tcPr>
          <w:p w14:paraId="44FAEB21" w14:textId="77777777" w:rsidR="00C758D5" w:rsidRPr="001D386E" w:rsidRDefault="00C758D5" w:rsidP="00C758D5">
            <w:pPr>
              <w:pStyle w:val="TAC"/>
              <w:rPr>
                <w:lang w:eastAsia="ja-JP"/>
              </w:rPr>
            </w:pPr>
          </w:p>
        </w:tc>
        <w:tc>
          <w:tcPr>
            <w:tcW w:w="769" w:type="dxa"/>
            <w:vAlign w:val="center"/>
          </w:tcPr>
          <w:p w14:paraId="691B3A69" w14:textId="77777777" w:rsidR="00C758D5" w:rsidRPr="001D386E" w:rsidRDefault="00C758D5" w:rsidP="00C758D5">
            <w:pPr>
              <w:pStyle w:val="TAC"/>
              <w:rPr>
                <w:lang w:eastAsia="zh-CN"/>
              </w:rPr>
            </w:pPr>
            <w:r w:rsidRPr="001D386E">
              <w:rPr>
                <w:lang w:eastAsia="zh-CN"/>
              </w:rPr>
              <w:t>66</w:t>
            </w:r>
          </w:p>
        </w:tc>
        <w:tc>
          <w:tcPr>
            <w:tcW w:w="3714" w:type="dxa"/>
            <w:gridSpan w:val="14"/>
            <w:vAlign w:val="center"/>
          </w:tcPr>
          <w:p w14:paraId="549CBDC9" w14:textId="77777777" w:rsidR="00C758D5" w:rsidRPr="001D386E" w:rsidRDefault="00C758D5" w:rsidP="00C758D5">
            <w:pPr>
              <w:pStyle w:val="TAC"/>
            </w:pPr>
            <w:r w:rsidRPr="001D386E">
              <w:t>See CA_66A-66B Bandwidth Combination Set 0 in Table 5.6A.1-3</w:t>
            </w:r>
          </w:p>
        </w:tc>
        <w:tc>
          <w:tcPr>
            <w:tcW w:w="1187" w:type="dxa"/>
            <w:vMerge/>
            <w:vAlign w:val="center"/>
          </w:tcPr>
          <w:p w14:paraId="1C29BA96" w14:textId="77777777" w:rsidR="00C758D5" w:rsidRPr="001D386E" w:rsidRDefault="00C758D5" w:rsidP="00C758D5">
            <w:pPr>
              <w:pStyle w:val="TAC"/>
            </w:pPr>
          </w:p>
        </w:tc>
        <w:tc>
          <w:tcPr>
            <w:tcW w:w="1286" w:type="dxa"/>
            <w:vMerge/>
            <w:vAlign w:val="center"/>
          </w:tcPr>
          <w:p w14:paraId="07E7DBEC" w14:textId="77777777" w:rsidR="00C758D5" w:rsidRPr="001D386E" w:rsidRDefault="00C758D5" w:rsidP="00C758D5">
            <w:pPr>
              <w:pStyle w:val="TAC"/>
            </w:pPr>
          </w:p>
        </w:tc>
      </w:tr>
      <w:tr w:rsidR="00C758D5" w:rsidRPr="001D386E" w14:paraId="4CEF4A06" w14:textId="77777777" w:rsidTr="000E5DD2">
        <w:trPr>
          <w:jc w:val="center"/>
        </w:trPr>
        <w:tc>
          <w:tcPr>
            <w:tcW w:w="1401" w:type="dxa"/>
            <w:vMerge w:val="restart"/>
            <w:vAlign w:val="center"/>
          </w:tcPr>
          <w:p w14:paraId="6224A7CF" w14:textId="77777777" w:rsidR="00C758D5" w:rsidRPr="001D386E" w:rsidRDefault="00C758D5" w:rsidP="00C758D5">
            <w:pPr>
              <w:pStyle w:val="TAC"/>
            </w:pPr>
            <w:r w:rsidRPr="001D386E">
              <w:t>CA_2A-13A-66A-66C</w:t>
            </w:r>
          </w:p>
        </w:tc>
        <w:tc>
          <w:tcPr>
            <w:tcW w:w="1466" w:type="dxa"/>
            <w:vMerge w:val="restart"/>
            <w:vAlign w:val="center"/>
          </w:tcPr>
          <w:p w14:paraId="33469714" w14:textId="77777777" w:rsidR="00C758D5" w:rsidRPr="001D386E" w:rsidRDefault="00C758D5" w:rsidP="00C758D5">
            <w:pPr>
              <w:pStyle w:val="TAC"/>
              <w:rPr>
                <w:lang w:eastAsia="ja-JP"/>
              </w:rPr>
            </w:pPr>
            <w:r w:rsidRPr="001D386E">
              <w:rPr>
                <w:lang w:eastAsia="ja-JP"/>
              </w:rPr>
              <w:t>CA_2A-13A</w:t>
            </w:r>
          </w:p>
          <w:p w14:paraId="361E9CCE" w14:textId="77777777" w:rsidR="00C758D5" w:rsidRPr="001D386E" w:rsidRDefault="00C758D5" w:rsidP="00C758D5">
            <w:pPr>
              <w:pStyle w:val="TAC"/>
              <w:rPr>
                <w:lang w:eastAsia="ja-JP"/>
              </w:rPr>
            </w:pPr>
            <w:r w:rsidRPr="001D386E">
              <w:rPr>
                <w:lang w:eastAsia="ja-JP"/>
              </w:rPr>
              <w:t>CA_13A-66A</w:t>
            </w:r>
          </w:p>
        </w:tc>
        <w:tc>
          <w:tcPr>
            <w:tcW w:w="769" w:type="dxa"/>
            <w:vAlign w:val="center"/>
          </w:tcPr>
          <w:p w14:paraId="4F7249B3" w14:textId="77777777" w:rsidR="00C758D5" w:rsidRPr="001D386E" w:rsidRDefault="00C758D5" w:rsidP="00C758D5">
            <w:pPr>
              <w:pStyle w:val="TAC"/>
              <w:rPr>
                <w:lang w:eastAsia="zh-CN"/>
              </w:rPr>
            </w:pPr>
            <w:r w:rsidRPr="001D386E">
              <w:rPr>
                <w:rFonts w:hint="eastAsia"/>
                <w:lang w:eastAsia="zh-CN"/>
              </w:rPr>
              <w:t>2</w:t>
            </w:r>
          </w:p>
        </w:tc>
        <w:tc>
          <w:tcPr>
            <w:tcW w:w="727" w:type="dxa"/>
            <w:vAlign w:val="center"/>
          </w:tcPr>
          <w:p w14:paraId="6E824113" w14:textId="77777777" w:rsidR="00C758D5" w:rsidRPr="001D386E" w:rsidRDefault="00C758D5" w:rsidP="00C758D5">
            <w:pPr>
              <w:pStyle w:val="TAC"/>
              <w:rPr>
                <w:b/>
              </w:rPr>
            </w:pPr>
          </w:p>
        </w:tc>
        <w:tc>
          <w:tcPr>
            <w:tcW w:w="587" w:type="dxa"/>
            <w:gridSpan w:val="2"/>
            <w:vAlign w:val="center"/>
          </w:tcPr>
          <w:p w14:paraId="16076912" w14:textId="77777777" w:rsidR="00C758D5" w:rsidRPr="001D386E" w:rsidRDefault="00C758D5" w:rsidP="00C758D5">
            <w:pPr>
              <w:pStyle w:val="TAC"/>
              <w:rPr>
                <w:b/>
              </w:rPr>
            </w:pPr>
          </w:p>
        </w:tc>
        <w:tc>
          <w:tcPr>
            <w:tcW w:w="588" w:type="dxa"/>
            <w:gridSpan w:val="2"/>
            <w:vAlign w:val="center"/>
          </w:tcPr>
          <w:p w14:paraId="3556920F" w14:textId="77777777" w:rsidR="00C758D5" w:rsidRPr="001D386E" w:rsidRDefault="00C758D5" w:rsidP="00C758D5">
            <w:pPr>
              <w:pStyle w:val="TAC"/>
            </w:pPr>
            <w:r w:rsidRPr="001D386E">
              <w:t>Yes</w:t>
            </w:r>
          </w:p>
        </w:tc>
        <w:tc>
          <w:tcPr>
            <w:tcW w:w="588" w:type="dxa"/>
            <w:gridSpan w:val="3"/>
            <w:vAlign w:val="center"/>
          </w:tcPr>
          <w:p w14:paraId="552E1DF8" w14:textId="77777777" w:rsidR="00C758D5" w:rsidRPr="001D386E" w:rsidRDefault="00C758D5" w:rsidP="00C758D5">
            <w:pPr>
              <w:pStyle w:val="TAC"/>
            </w:pPr>
            <w:r w:rsidRPr="001D386E">
              <w:t>Yes</w:t>
            </w:r>
          </w:p>
        </w:tc>
        <w:tc>
          <w:tcPr>
            <w:tcW w:w="592" w:type="dxa"/>
            <w:gridSpan w:val="3"/>
            <w:vAlign w:val="center"/>
          </w:tcPr>
          <w:p w14:paraId="654088BC" w14:textId="77777777" w:rsidR="00C758D5" w:rsidRPr="001D386E" w:rsidRDefault="00C758D5" w:rsidP="00C758D5">
            <w:pPr>
              <w:pStyle w:val="TAC"/>
            </w:pPr>
            <w:r w:rsidRPr="001D386E">
              <w:t>Yes</w:t>
            </w:r>
          </w:p>
        </w:tc>
        <w:tc>
          <w:tcPr>
            <w:tcW w:w="632" w:type="dxa"/>
            <w:gridSpan w:val="3"/>
            <w:vAlign w:val="center"/>
          </w:tcPr>
          <w:p w14:paraId="77CA85BC" w14:textId="77777777" w:rsidR="00C758D5" w:rsidRPr="001D386E" w:rsidRDefault="00C758D5" w:rsidP="00C758D5">
            <w:pPr>
              <w:pStyle w:val="TAC"/>
            </w:pPr>
            <w:r w:rsidRPr="001D386E">
              <w:t>Yes</w:t>
            </w:r>
          </w:p>
        </w:tc>
        <w:tc>
          <w:tcPr>
            <w:tcW w:w="1187" w:type="dxa"/>
            <w:vMerge w:val="restart"/>
            <w:vAlign w:val="center"/>
          </w:tcPr>
          <w:p w14:paraId="2F797DA6" w14:textId="77777777" w:rsidR="00C758D5" w:rsidRPr="001D386E" w:rsidRDefault="00C758D5" w:rsidP="00C758D5">
            <w:pPr>
              <w:pStyle w:val="TAC"/>
            </w:pPr>
            <w:r w:rsidRPr="001D386E">
              <w:t>90</w:t>
            </w:r>
          </w:p>
        </w:tc>
        <w:tc>
          <w:tcPr>
            <w:tcW w:w="1286" w:type="dxa"/>
            <w:vMerge w:val="restart"/>
            <w:vAlign w:val="center"/>
          </w:tcPr>
          <w:p w14:paraId="62D628FC" w14:textId="77777777" w:rsidR="00C758D5" w:rsidRPr="001D386E" w:rsidRDefault="00C758D5" w:rsidP="00C758D5">
            <w:pPr>
              <w:pStyle w:val="TAC"/>
            </w:pPr>
            <w:r w:rsidRPr="001D386E">
              <w:t>0</w:t>
            </w:r>
          </w:p>
        </w:tc>
      </w:tr>
      <w:tr w:rsidR="00C758D5" w:rsidRPr="001D386E" w14:paraId="72C60815" w14:textId="77777777" w:rsidTr="000E5DD2">
        <w:trPr>
          <w:jc w:val="center"/>
        </w:trPr>
        <w:tc>
          <w:tcPr>
            <w:tcW w:w="1401" w:type="dxa"/>
            <w:vMerge/>
            <w:vAlign w:val="center"/>
          </w:tcPr>
          <w:p w14:paraId="12F7B966" w14:textId="77777777" w:rsidR="00C758D5" w:rsidRPr="001D386E" w:rsidRDefault="00C758D5" w:rsidP="00C758D5">
            <w:pPr>
              <w:pStyle w:val="TAC"/>
            </w:pPr>
          </w:p>
        </w:tc>
        <w:tc>
          <w:tcPr>
            <w:tcW w:w="1466" w:type="dxa"/>
            <w:vMerge/>
            <w:vAlign w:val="center"/>
          </w:tcPr>
          <w:p w14:paraId="44904323" w14:textId="77777777" w:rsidR="00C758D5" w:rsidRPr="001D386E" w:rsidRDefault="00C758D5" w:rsidP="00C758D5">
            <w:pPr>
              <w:pStyle w:val="TAC"/>
              <w:rPr>
                <w:lang w:eastAsia="ja-JP"/>
              </w:rPr>
            </w:pPr>
          </w:p>
        </w:tc>
        <w:tc>
          <w:tcPr>
            <w:tcW w:w="769" w:type="dxa"/>
            <w:vAlign w:val="center"/>
          </w:tcPr>
          <w:p w14:paraId="6D6C81AF" w14:textId="77777777" w:rsidR="00C758D5" w:rsidRPr="001D386E" w:rsidRDefault="00C758D5" w:rsidP="00C758D5">
            <w:pPr>
              <w:pStyle w:val="TAC"/>
              <w:rPr>
                <w:lang w:eastAsia="zh-CN"/>
              </w:rPr>
            </w:pPr>
            <w:r w:rsidRPr="001D386E">
              <w:rPr>
                <w:rFonts w:hint="eastAsia"/>
                <w:lang w:eastAsia="zh-CN"/>
              </w:rPr>
              <w:t>13</w:t>
            </w:r>
          </w:p>
        </w:tc>
        <w:tc>
          <w:tcPr>
            <w:tcW w:w="727" w:type="dxa"/>
            <w:vAlign w:val="center"/>
          </w:tcPr>
          <w:p w14:paraId="76B80CF5" w14:textId="77777777" w:rsidR="00C758D5" w:rsidRPr="001D386E" w:rsidRDefault="00C758D5" w:rsidP="00C758D5">
            <w:pPr>
              <w:pStyle w:val="TAC"/>
              <w:rPr>
                <w:b/>
              </w:rPr>
            </w:pPr>
          </w:p>
        </w:tc>
        <w:tc>
          <w:tcPr>
            <w:tcW w:w="587" w:type="dxa"/>
            <w:gridSpan w:val="2"/>
            <w:vAlign w:val="center"/>
          </w:tcPr>
          <w:p w14:paraId="0DD612E9" w14:textId="77777777" w:rsidR="00C758D5" w:rsidRPr="001D386E" w:rsidRDefault="00C758D5" w:rsidP="00C758D5">
            <w:pPr>
              <w:pStyle w:val="TAC"/>
              <w:rPr>
                <w:b/>
              </w:rPr>
            </w:pPr>
          </w:p>
        </w:tc>
        <w:tc>
          <w:tcPr>
            <w:tcW w:w="588" w:type="dxa"/>
            <w:gridSpan w:val="2"/>
            <w:vAlign w:val="center"/>
          </w:tcPr>
          <w:p w14:paraId="68A02A84" w14:textId="77777777" w:rsidR="00C758D5" w:rsidRPr="001D386E" w:rsidRDefault="00C758D5" w:rsidP="00C758D5">
            <w:pPr>
              <w:pStyle w:val="TAC"/>
            </w:pPr>
            <w:r w:rsidRPr="001D386E">
              <w:t>Yes</w:t>
            </w:r>
          </w:p>
        </w:tc>
        <w:tc>
          <w:tcPr>
            <w:tcW w:w="588" w:type="dxa"/>
            <w:gridSpan w:val="3"/>
            <w:vAlign w:val="center"/>
          </w:tcPr>
          <w:p w14:paraId="638BFACB" w14:textId="77777777" w:rsidR="00C758D5" w:rsidRPr="001D386E" w:rsidRDefault="00C758D5" w:rsidP="00C758D5">
            <w:pPr>
              <w:pStyle w:val="TAC"/>
            </w:pPr>
            <w:r w:rsidRPr="001D386E">
              <w:t>Yes</w:t>
            </w:r>
          </w:p>
        </w:tc>
        <w:tc>
          <w:tcPr>
            <w:tcW w:w="592" w:type="dxa"/>
            <w:gridSpan w:val="3"/>
            <w:vAlign w:val="center"/>
          </w:tcPr>
          <w:p w14:paraId="0C212CB8" w14:textId="77777777" w:rsidR="00C758D5" w:rsidRPr="001D386E" w:rsidRDefault="00C758D5" w:rsidP="00C758D5">
            <w:pPr>
              <w:pStyle w:val="TAC"/>
            </w:pPr>
          </w:p>
        </w:tc>
        <w:tc>
          <w:tcPr>
            <w:tcW w:w="632" w:type="dxa"/>
            <w:gridSpan w:val="3"/>
            <w:vAlign w:val="center"/>
          </w:tcPr>
          <w:p w14:paraId="6FBD42B1" w14:textId="77777777" w:rsidR="00C758D5" w:rsidRPr="001D386E" w:rsidRDefault="00C758D5" w:rsidP="00C758D5">
            <w:pPr>
              <w:pStyle w:val="TAC"/>
            </w:pPr>
          </w:p>
        </w:tc>
        <w:tc>
          <w:tcPr>
            <w:tcW w:w="1187" w:type="dxa"/>
            <w:vMerge/>
            <w:vAlign w:val="center"/>
          </w:tcPr>
          <w:p w14:paraId="4AB474D0" w14:textId="77777777" w:rsidR="00C758D5" w:rsidRPr="001D386E" w:rsidRDefault="00C758D5" w:rsidP="00C758D5">
            <w:pPr>
              <w:pStyle w:val="TAC"/>
            </w:pPr>
          </w:p>
        </w:tc>
        <w:tc>
          <w:tcPr>
            <w:tcW w:w="1286" w:type="dxa"/>
            <w:vMerge/>
            <w:vAlign w:val="center"/>
          </w:tcPr>
          <w:p w14:paraId="07F23ACA" w14:textId="77777777" w:rsidR="00C758D5" w:rsidRPr="001D386E" w:rsidRDefault="00C758D5" w:rsidP="00C758D5">
            <w:pPr>
              <w:pStyle w:val="TAC"/>
            </w:pPr>
          </w:p>
        </w:tc>
      </w:tr>
      <w:tr w:rsidR="00C758D5" w:rsidRPr="001D386E" w14:paraId="7AAB3A33" w14:textId="77777777" w:rsidTr="000E5DD2">
        <w:trPr>
          <w:jc w:val="center"/>
        </w:trPr>
        <w:tc>
          <w:tcPr>
            <w:tcW w:w="1401" w:type="dxa"/>
            <w:vMerge/>
            <w:vAlign w:val="center"/>
          </w:tcPr>
          <w:p w14:paraId="32311061" w14:textId="77777777" w:rsidR="00C758D5" w:rsidRPr="001D386E" w:rsidRDefault="00C758D5" w:rsidP="00C758D5">
            <w:pPr>
              <w:pStyle w:val="TAC"/>
            </w:pPr>
          </w:p>
        </w:tc>
        <w:tc>
          <w:tcPr>
            <w:tcW w:w="1466" w:type="dxa"/>
            <w:vMerge/>
            <w:vAlign w:val="center"/>
          </w:tcPr>
          <w:p w14:paraId="1F4E31BB" w14:textId="77777777" w:rsidR="00C758D5" w:rsidRPr="001D386E" w:rsidRDefault="00C758D5" w:rsidP="00C758D5">
            <w:pPr>
              <w:pStyle w:val="TAC"/>
              <w:rPr>
                <w:lang w:eastAsia="ja-JP"/>
              </w:rPr>
            </w:pPr>
          </w:p>
        </w:tc>
        <w:tc>
          <w:tcPr>
            <w:tcW w:w="769" w:type="dxa"/>
            <w:vAlign w:val="center"/>
          </w:tcPr>
          <w:p w14:paraId="15D69A45" w14:textId="77777777" w:rsidR="00C758D5" w:rsidRPr="001D386E" w:rsidRDefault="00C758D5" w:rsidP="00C758D5">
            <w:pPr>
              <w:pStyle w:val="TAC"/>
              <w:rPr>
                <w:lang w:eastAsia="zh-CN"/>
              </w:rPr>
            </w:pPr>
            <w:r w:rsidRPr="001D386E">
              <w:rPr>
                <w:lang w:eastAsia="zh-CN"/>
              </w:rPr>
              <w:t>66</w:t>
            </w:r>
          </w:p>
        </w:tc>
        <w:tc>
          <w:tcPr>
            <w:tcW w:w="3714" w:type="dxa"/>
            <w:gridSpan w:val="14"/>
            <w:vAlign w:val="center"/>
          </w:tcPr>
          <w:p w14:paraId="64E8F98B" w14:textId="77777777" w:rsidR="00C758D5" w:rsidRPr="001D386E" w:rsidRDefault="00C758D5" w:rsidP="00C758D5">
            <w:pPr>
              <w:pStyle w:val="TAC"/>
            </w:pPr>
            <w:r w:rsidRPr="001D386E">
              <w:t>See CA_66A-66C Bandwidth Combination Set 0 in Table 5.6A.1-3</w:t>
            </w:r>
          </w:p>
        </w:tc>
        <w:tc>
          <w:tcPr>
            <w:tcW w:w="1187" w:type="dxa"/>
            <w:vMerge/>
            <w:vAlign w:val="center"/>
          </w:tcPr>
          <w:p w14:paraId="58BA3757" w14:textId="77777777" w:rsidR="00C758D5" w:rsidRPr="001D386E" w:rsidRDefault="00C758D5" w:rsidP="00C758D5">
            <w:pPr>
              <w:pStyle w:val="TAC"/>
            </w:pPr>
          </w:p>
        </w:tc>
        <w:tc>
          <w:tcPr>
            <w:tcW w:w="1286" w:type="dxa"/>
            <w:vMerge/>
            <w:vAlign w:val="center"/>
          </w:tcPr>
          <w:p w14:paraId="7AE9E961" w14:textId="77777777" w:rsidR="00C758D5" w:rsidRPr="001D386E" w:rsidRDefault="00C758D5" w:rsidP="00C758D5">
            <w:pPr>
              <w:pStyle w:val="TAC"/>
            </w:pPr>
          </w:p>
        </w:tc>
      </w:tr>
      <w:tr w:rsidR="00C758D5" w:rsidRPr="001D386E" w14:paraId="4F109FAA" w14:textId="77777777" w:rsidTr="000E5DD2">
        <w:trPr>
          <w:jc w:val="center"/>
        </w:trPr>
        <w:tc>
          <w:tcPr>
            <w:tcW w:w="1401" w:type="dxa"/>
            <w:vMerge w:val="restart"/>
            <w:vAlign w:val="center"/>
          </w:tcPr>
          <w:p w14:paraId="15E4C26C" w14:textId="77777777" w:rsidR="00C758D5" w:rsidRPr="001D386E" w:rsidRDefault="00C758D5" w:rsidP="00C758D5">
            <w:pPr>
              <w:pStyle w:val="TAC"/>
            </w:pPr>
            <w:r w:rsidRPr="001D386E">
              <w:t>CA_2A-13A-66B</w:t>
            </w:r>
          </w:p>
        </w:tc>
        <w:tc>
          <w:tcPr>
            <w:tcW w:w="1466" w:type="dxa"/>
            <w:vMerge w:val="restart"/>
            <w:vAlign w:val="center"/>
          </w:tcPr>
          <w:p w14:paraId="04036182" w14:textId="77777777" w:rsidR="00C758D5" w:rsidRPr="001D386E" w:rsidRDefault="00C758D5" w:rsidP="00C758D5">
            <w:pPr>
              <w:pStyle w:val="TAC"/>
              <w:rPr>
                <w:lang w:eastAsia="ja-JP"/>
              </w:rPr>
            </w:pPr>
            <w:r w:rsidRPr="001D386E">
              <w:rPr>
                <w:lang w:eastAsia="ja-JP"/>
              </w:rPr>
              <w:t>CA_2A-13A</w:t>
            </w:r>
          </w:p>
          <w:p w14:paraId="10C07B84" w14:textId="77777777" w:rsidR="00C758D5" w:rsidRPr="001D386E" w:rsidRDefault="00C758D5" w:rsidP="00C758D5">
            <w:pPr>
              <w:pStyle w:val="TAC"/>
              <w:rPr>
                <w:lang w:eastAsia="ja-JP"/>
              </w:rPr>
            </w:pPr>
            <w:r w:rsidRPr="001D386E">
              <w:rPr>
                <w:lang w:eastAsia="ja-JP"/>
              </w:rPr>
              <w:t>CA_13A-66A</w:t>
            </w:r>
          </w:p>
        </w:tc>
        <w:tc>
          <w:tcPr>
            <w:tcW w:w="769" w:type="dxa"/>
            <w:vAlign w:val="center"/>
          </w:tcPr>
          <w:p w14:paraId="434F2EC6" w14:textId="77777777" w:rsidR="00C758D5" w:rsidRPr="001D386E" w:rsidRDefault="00C758D5" w:rsidP="00C758D5">
            <w:pPr>
              <w:pStyle w:val="TAC"/>
              <w:rPr>
                <w:lang w:eastAsia="zh-CN"/>
              </w:rPr>
            </w:pPr>
            <w:r w:rsidRPr="001D386E">
              <w:rPr>
                <w:rFonts w:hint="eastAsia"/>
                <w:lang w:eastAsia="zh-CN"/>
              </w:rPr>
              <w:t>2</w:t>
            </w:r>
          </w:p>
        </w:tc>
        <w:tc>
          <w:tcPr>
            <w:tcW w:w="727" w:type="dxa"/>
            <w:vAlign w:val="center"/>
          </w:tcPr>
          <w:p w14:paraId="4FC24822" w14:textId="77777777" w:rsidR="00C758D5" w:rsidRPr="001D386E" w:rsidRDefault="00C758D5" w:rsidP="00C758D5">
            <w:pPr>
              <w:pStyle w:val="TAC"/>
              <w:rPr>
                <w:b/>
              </w:rPr>
            </w:pPr>
          </w:p>
        </w:tc>
        <w:tc>
          <w:tcPr>
            <w:tcW w:w="587" w:type="dxa"/>
            <w:gridSpan w:val="2"/>
            <w:vAlign w:val="center"/>
          </w:tcPr>
          <w:p w14:paraId="6B5610E6" w14:textId="77777777" w:rsidR="00C758D5" w:rsidRPr="001D386E" w:rsidRDefault="00C758D5" w:rsidP="00C758D5">
            <w:pPr>
              <w:pStyle w:val="TAC"/>
              <w:rPr>
                <w:b/>
              </w:rPr>
            </w:pPr>
          </w:p>
        </w:tc>
        <w:tc>
          <w:tcPr>
            <w:tcW w:w="588" w:type="dxa"/>
            <w:gridSpan w:val="2"/>
            <w:vAlign w:val="center"/>
          </w:tcPr>
          <w:p w14:paraId="5FD32B82" w14:textId="77777777" w:rsidR="00C758D5" w:rsidRPr="001D386E" w:rsidRDefault="00C758D5" w:rsidP="00C758D5">
            <w:pPr>
              <w:pStyle w:val="TAC"/>
            </w:pPr>
            <w:r w:rsidRPr="001D386E">
              <w:t>Yes</w:t>
            </w:r>
          </w:p>
        </w:tc>
        <w:tc>
          <w:tcPr>
            <w:tcW w:w="588" w:type="dxa"/>
            <w:gridSpan w:val="3"/>
            <w:vAlign w:val="center"/>
          </w:tcPr>
          <w:p w14:paraId="4339000E" w14:textId="77777777" w:rsidR="00C758D5" w:rsidRPr="001D386E" w:rsidRDefault="00C758D5" w:rsidP="00C758D5">
            <w:pPr>
              <w:pStyle w:val="TAC"/>
            </w:pPr>
            <w:r w:rsidRPr="001D386E">
              <w:t>Yes</w:t>
            </w:r>
          </w:p>
        </w:tc>
        <w:tc>
          <w:tcPr>
            <w:tcW w:w="592" w:type="dxa"/>
            <w:gridSpan w:val="3"/>
            <w:vAlign w:val="center"/>
          </w:tcPr>
          <w:p w14:paraId="7CC3ED27" w14:textId="77777777" w:rsidR="00C758D5" w:rsidRPr="001D386E" w:rsidRDefault="00C758D5" w:rsidP="00C758D5">
            <w:pPr>
              <w:pStyle w:val="TAC"/>
            </w:pPr>
            <w:r w:rsidRPr="001D386E">
              <w:t>Yes</w:t>
            </w:r>
          </w:p>
        </w:tc>
        <w:tc>
          <w:tcPr>
            <w:tcW w:w="632" w:type="dxa"/>
            <w:gridSpan w:val="3"/>
            <w:vAlign w:val="center"/>
          </w:tcPr>
          <w:p w14:paraId="036DE9BB" w14:textId="77777777" w:rsidR="00C758D5" w:rsidRPr="001D386E" w:rsidRDefault="00C758D5" w:rsidP="00C758D5">
            <w:pPr>
              <w:pStyle w:val="TAC"/>
            </w:pPr>
            <w:r w:rsidRPr="001D386E">
              <w:t>Yes</w:t>
            </w:r>
          </w:p>
        </w:tc>
        <w:tc>
          <w:tcPr>
            <w:tcW w:w="1187" w:type="dxa"/>
            <w:vMerge w:val="restart"/>
            <w:vAlign w:val="center"/>
          </w:tcPr>
          <w:p w14:paraId="2AAC6874" w14:textId="77777777" w:rsidR="00C758D5" w:rsidRPr="001D386E" w:rsidRDefault="00C758D5" w:rsidP="00C758D5">
            <w:pPr>
              <w:pStyle w:val="TAC"/>
            </w:pPr>
            <w:r w:rsidRPr="001D386E">
              <w:t>50</w:t>
            </w:r>
          </w:p>
        </w:tc>
        <w:tc>
          <w:tcPr>
            <w:tcW w:w="1286" w:type="dxa"/>
            <w:vMerge w:val="restart"/>
            <w:vAlign w:val="center"/>
          </w:tcPr>
          <w:p w14:paraId="332FE27D" w14:textId="77777777" w:rsidR="00C758D5" w:rsidRPr="001D386E" w:rsidRDefault="00C758D5" w:rsidP="00C758D5">
            <w:pPr>
              <w:pStyle w:val="TAC"/>
            </w:pPr>
            <w:r w:rsidRPr="001D386E">
              <w:t>0</w:t>
            </w:r>
          </w:p>
        </w:tc>
      </w:tr>
      <w:tr w:rsidR="00C758D5" w:rsidRPr="001D386E" w14:paraId="14EE966B" w14:textId="77777777" w:rsidTr="000E5DD2">
        <w:trPr>
          <w:jc w:val="center"/>
        </w:trPr>
        <w:tc>
          <w:tcPr>
            <w:tcW w:w="1401" w:type="dxa"/>
            <w:vMerge/>
            <w:vAlign w:val="center"/>
          </w:tcPr>
          <w:p w14:paraId="4BCA16D2" w14:textId="77777777" w:rsidR="00C758D5" w:rsidRPr="001D386E" w:rsidRDefault="00C758D5" w:rsidP="00C758D5">
            <w:pPr>
              <w:pStyle w:val="TAC"/>
            </w:pPr>
          </w:p>
        </w:tc>
        <w:tc>
          <w:tcPr>
            <w:tcW w:w="1466" w:type="dxa"/>
            <w:vMerge/>
            <w:vAlign w:val="center"/>
          </w:tcPr>
          <w:p w14:paraId="22DA5CDE" w14:textId="77777777" w:rsidR="00C758D5" w:rsidRPr="001D386E" w:rsidRDefault="00C758D5" w:rsidP="00C758D5">
            <w:pPr>
              <w:pStyle w:val="TAC"/>
              <w:rPr>
                <w:lang w:eastAsia="ja-JP"/>
              </w:rPr>
            </w:pPr>
          </w:p>
        </w:tc>
        <w:tc>
          <w:tcPr>
            <w:tcW w:w="769" w:type="dxa"/>
            <w:vAlign w:val="center"/>
          </w:tcPr>
          <w:p w14:paraId="2E297DAD" w14:textId="77777777" w:rsidR="00C758D5" w:rsidRPr="001D386E" w:rsidRDefault="00C758D5" w:rsidP="00C758D5">
            <w:pPr>
              <w:pStyle w:val="TAC"/>
              <w:rPr>
                <w:lang w:eastAsia="zh-CN"/>
              </w:rPr>
            </w:pPr>
            <w:r w:rsidRPr="001D386E">
              <w:rPr>
                <w:rFonts w:hint="eastAsia"/>
                <w:lang w:eastAsia="zh-CN"/>
              </w:rPr>
              <w:t>13</w:t>
            </w:r>
          </w:p>
        </w:tc>
        <w:tc>
          <w:tcPr>
            <w:tcW w:w="727" w:type="dxa"/>
            <w:vAlign w:val="center"/>
          </w:tcPr>
          <w:p w14:paraId="08C72533" w14:textId="77777777" w:rsidR="00C758D5" w:rsidRPr="001D386E" w:rsidRDefault="00C758D5" w:rsidP="00C758D5">
            <w:pPr>
              <w:pStyle w:val="TAC"/>
              <w:rPr>
                <w:b/>
              </w:rPr>
            </w:pPr>
          </w:p>
        </w:tc>
        <w:tc>
          <w:tcPr>
            <w:tcW w:w="587" w:type="dxa"/>
            <w:gridSpan w:val="2"/>
            <w:vAlign w:val="center"/>
          </w:tcPr>
          <w:p w14:paraId="5AEAD6B7" w14:textId="77777777" w:rsidR="00C758D5" w:rsidRPr="001D386E" w:rsidRDefault="00C758D5" w:rsidP="00C758D5">
            <w:pPr>
              <w:pStyle w:val="TAC"/>
              <w:rPr>
                <w:b/>
              </w:rPr>
            </w:pPr>
          </w:p>
        </w:tc>
        <w:tc>
          <w:tcPr>
            <w:tcW w:w="588" w:type="dxa"/>
            <w:gridSpan w:val="2"/>
            <w:vAlign w:val="center"/>
          </w:tcPr>
          <w:p w14:paraId="7E3C055D" w14:textId="77777777" w:rsidR="00C758D5" w:rsidRPr="001D386E" w:rsidRDefault="00C758D5" w:rsidP="00C758D5">
            <w:pPr>
              <w:pStyle w:val="TAC"/>
            </w:pPr>
            <w:r w:rsidRPr="001D386E">
              <w:t>Yes</w:t>
            </w:r>
          </w:p>
        </w:tc>
        <w:tc>
          <w:tcPr>
            <w:tcW w:w="588" w:type="dxa"/>
            <w:gridSpan w:val="3"/>
            <w:vAlign w:val="center"/>
          </w:tcPr>
          <w:p w14:paraId="5FA6CDA6" w14:textId="77777777" w:rsidR="00C758D5" w:rsidRPr="001D386E" w:rsidRDefault="00C758D5" w:rsidP="00C758D5">
            <w:pPr>
              <w:pStyle w:val="TAC"/>
            </w:pPr>
            <w:r w:rsidRPr="001D386E">
              <w:t>Yes</w:t>
            </w:r>
          </w:p>
        </w:tc>
        <w:tc>
          <w:tcPr>
            <w:tcW w:w="592" w:type="dxa"/>
            <w:gridSpan w:val="3"/>
            <w:vAlign w:val="center"/>
          </w:tcPr>
          <w:p w14:paraId="1D2C45BA" w14:textId="77777777" w:rsidR="00C758D5" w:rsidRPr="001D386E" w:rsidRDefault="00C758D5" w:rsidP="00C758D5">
            <w:pPr>
              <w:pStyle w:val="TAC"/>
            </w:pPr>
          </w:p>
        </w:tc>
        <w:tc>
          <w:tcPr>
            <w:tcW w:w="632" w:type="dxa"/>
            <w:gridSpan w:val="3"/>
            <w:vAlign w:val="center"/>
          </w:tcPr>
          <w:p w14:paraId="467BC40A" w14:textId="77777777" w:rsidR="00C758D5" w:rsidRPr="001D386E" w:rsidRDefault="00C758D5" w:rsidP="00C758D5">
            <w:pPr>
              <w:pStyle w:val="TAC"/>
            </w:pPr>
          </w:p>
        </w:tc>
        <w:tc>
          <w:tcPr>
            <w:tcW w:w="1187" w:type="dxa"/>
            <w:vMerge/>
            <w:vAlign w:val="center"/>
          </w:tcPr>
          <w:p w14:paraId="151C9AD0" w14:textId="77777777" w:rsidR="00C758D5" w:rsidRPr="001D386E" w:rsidRDefault="00C758D5" w:rsidP="00C758D5">
            <w:pPr>
              <w:pStyle w:val="TAC"/>
            </w:pPr>
          </w:p>
        </w:tc>
        <w:tc>
          <w:tcPr>
            <w:tcW w:w="1286" w:type="dxa"/>
            <w:vMerge/>
            <w:vAlign w:val="center"/>
          </w:tcPr>
          <w:p w14:paraId="056BD59D" w14:textId="77777777" w:rsidR="00C758D5" w:rsidRPr="001D386E" w:rsidRDefault="00C758D5" w:rsidP="00C758D5">
            <w:pPr>
              <w:pStyle w:val="TAC"/>
            </w:pPr>
          </w:p>
        </w:tc>
      </w:tr>
      <w:tr w:rsidR="00C758D5" w:rsidRPr="001D386E" w14:paraId="7FDC2D1E" w14:textId="77777777" w:rsidTr="000E5DD2">
        <w:trPr>
          <w:jc w:val="center"/>
        </w:trPr>
        <w:tc>
          <w:tcPr>
            <w:tcW w:w="1401" w:type="dxa"/>
            <w:vMerge/>
            <w:vAlign w:val="center"/>
          </w:tcPr>
          <w:p w14:paraId="200D4B0F" w14:textId="77777777" w:rsidR="00C758D5" w:rsidRPr="001D386E" w:rsidRDefault="00C758D5" w:rsidP="00C758D5">
            <w:pPr>
              <w:pStyle w:val="TAC"/>
            </w:pPr>
          </w:p>
        </w:tc>
        <w:tc>
          <w:tcPr>
            <w:tcW w:w="1466" w:type="dxa"/>
            <w:vMerge/>
            <w:vAlign w:val="center"/>
          </w:tcPr>
          <w:p w14:paraId="39053D2A" w14:textId="77777777" w:rsidR="00C758D5" w:rsidRPr="001D386E" w:rsidRDefault="00C758D5" w:rsidP="00C758D5">
            <w:pPr>
              <w:pStyle w:val="TAC"/>
              <w:rPr>
                <w:lang w:eastAsia="ja-JP"/>
              </w:rPr>
            </w:pPr>
          </w:p>
        </w:tc>
        <w:tc>
          <w:tcPr>
            <w:tcW w:w="769" w:type="dxa"/>
            <w:vAlign w:val="center"/>
          </w:tcPr>
          <w:p w14:paraId="19084F60" w14:textId="77777777" w:rsidR="00C758D5" w:rsidRPr="001D386E" w:rsidRDefault="00C758D5" w:rsidP="00C758D5">
            <w:pPr>
              <w:pStyle w:val="TAC"/>
              <w:rPr>
                <w:lang w:eastAsia="zh-CN"/>
              </w:rPr>
            </w:pPr>
            <w:r w:rsidRPr="001D386E">
              <w:rPr>
                <w:rFonts w:hint="eastAsia"/>
                <w:lang w:eastAsia="zh-CN"/>
              </w:rPr>
              <w:t>66</w:t>
            </w:r>
          </w:p>
        </w:tc>
        <w:tc>
          <w:tcPr>
            <w:tcW w:w="3714" w:type="dxa"/>
            <w:gridSpan w:val="14"/>
            <w:vAlign w:val="center"/>
          </w:tcPr>
          <w:p w14:paraId="6ED9C48E" w14:textId="77777777" w:rsidR="00C758D5" w:rsidRPr="001D386E" w:rsidRDefault="00C758D5" w:rsidP="00C758D5">
            <w:pPr>
              <w:pStyle w:val="TAC"/>
            </w:pPr>
            <w:r w:rsidRPr="001D386E">
              <w:t>See CA_66B Bandwidth combination set 0 in Table 5.6A.1-1</w:t>
            </w:r>
          </w:p>
        </w:tc>
        <w:tc>
          <w:tcPr>
            <w:tcW w:w="1187" w:type="dxa"/>
            <w:vMerge/>
            <w:vAlign w:val="center"/>
          </w:tcPr>
          <w:p w14:paraId="33565BA5" w14:textId="77777777" w:rsidR="00C758D5" w:rsidRPr="001D386E" w:rsidRDefault="00C758D5" w:rsidP="00C758D5">
            <w:pPr>
              <w:pStyle w:val="TAC"/>
            </w:pPr>
          </w:p>
        </w:tc>
        <w:tc>
          <w:tcPr>
            <w:tcW w:w="1286" w:type="dxa"/>
            <w:vMerge/>
            <w:vAlign w:val="center"/>
          </w:tcPr>
          <w:p w14:paraId="13069DB0" w14:textId="77777777" w:rsidR="00C758D5" w:rsidRPr="001D386E" w:rsidRDefault="00C758D5" w:rsidP="00C758D5">
            <w:pPr>
              <w:pStyle w:val="TAC"/>
            </w:pPr>
          </w:p>
        </w:tc>
      </w:tr>
      <w:tr w:rsidR="00C758D5" w:rsidRPr="001D386E" w14:paraId="4082BD17" w14:textId="77777777" w:rsidTr="000E5DD2">
        <w:trPr>
          <w:jc w:val="center"/>
        </w:trPr>
        <w:tc>
          <w:tcPr>
            <w:tcW w:w="1401" w:type="dxa"/>
            <w:vMerge w:val="restart"/>
            <w:vAlign w:val="center"/>
          </w:tcPr>
          <w:p w14:paraId="3CBBE357" w14:textId="77777777" w:rsidR="00C758D5" w:rsidRPr="001D386E" w:rsidRDefault="00C758D5" w:rsidP="00C758D5">
            <w:pPr>
              <w:pStyle w:val="TAC"/>
            </w:pPr>
            <w:r w:rsidRPr="001D386E">
              <w:t>CA_2A-13A-66C</w:t>
            </w:r>
          </w:p>
        </w:tc>
        <w:tc>
          <w:tcPr>
            <w:tcW w:w="1466" w:type="dxa"/>
            <w:vMerge w:val="restart"/>
            <w:vAlign w:val="center"/>
          </w:tcPr>
          <w:p w14:paraId="0F0D5BCC" w14:textId="77777777" w:rsidR="00C758D5" w:rsidRPr="001D386E" w:rsidRDefault="00C758D5" w:rsidP="00C758D5">
            <w:pPr>
              <w:pStyle w:val="TAC"/>
              <w:rPr>
                <w:lang w:eastAsia="ja-JP"/>
              </w:rPr>
            </w:pPr>
            <w:r w:rsidRPr="001D386E">
              <w:rPr>
                <w:lang w:eastAsia="ja-JP"/>
              </w:rPr>
              <w:t>CA_2A-13A</w:t>
            </w:r>
          </w:p>
          <w:p w14:paraId="0E8756C3" w14:textId="77777777" w:rsidR="00C758D5" w:rsidRPr="001D386E" w:rsidRDefault="00C758D5" w:rsidP="00C758D5">
            <w:pPr>
              <w:pStyle w:val="TAC"/>
              <w:rPr>
                <w:lang w:eastAsia="ja-JP"/>
              </w:rPr>
            </w:pPr>
            <w:r w:rsidRPr="001D386E">
              <w:rPr>
                <w:lang w:eastAsia="ja-JP"/>
              </w:rPr>
              <w:t>CA_13A-66A</w:t>
            </w:r>
          </w:p>
        </w:tc>
        <w:tc>
          <w:tcPr>
            <w:tcW w:w="769" w:type="dxa"/>
            <w:vAlign w:val="center"/>
          </w:tcPr>
          <w:p w14:paraId="79182C69" w14:textId="77777777" w:rsidR="00C758D5" w:rsidRPr="001D386E" w:rsidRDefault="00C758D5" w:rsidP="00C758D5">
            <w:pPr>
              <w:pStyle w:val="TAC"/>
              <w:rPr>
                <w:lang w:eastAsia="zh-CN"/>
              </w:rPr>
            </w:pPr>
            <w:r w:rsidRPr="001D386E">
              <w:rPr>
                <w:rFonts w:hint="eastAsia"/>
                <w:lang w:eastAsia="zh-CN"/>
              </w:rPr>
              <w:t>2</w:t>
            </w:r>
          </w:p>
        </w:tc>
        <w:tc>
          <w:tcPr>
            <w:tcW w:w="727" w:type="dxa"/>
            <w:vAlign w:val="center"/>
          </w:tcPr>
          <w:p w14:paraId="2F6CB37A" w14:textId="77777777" w:rsidR="00C758D5" w:rsidRPr="001D386E" w:rsidRDefault="00C758D5" w:rsidP="00C758D5">
            <w:pPr>
              <w:pStyle w:val="TAC"/>
              <w:rPr>
                <w:b/>
              </w:rPr>
            </w:pPr>
          </w:p>
        </w:tc>
        <w:tc>
          <w:tcPr>
            <w:tcW w:w="587" w:type="dxa"/>
            <w:gridSpan w:val="2"/>
            <w:vAlign w:val="center"/>
          </w:tcPr>
          <w:p w14:paraId="782E288F" w14:textId="77777777" w:rsidR="00C758D5" w:rsidRPr="001D386E" w:rsidRDefault="00C758D5" w:rsidP="00C758D5">
            <w:pPr>
              <w:pStyle w:val="TAC"/>
              <w:rPr>
                <w:b/>
              </w:rPr>
            </w:pPr>
          </w:p>
        </w:tc>
        <w:tc>
          <w:tcPr>
            <w:tcW w:w="588" w:type="dxa"/>
            <w:gridSpan w:val="2"/>
            <w:vAlign w:val="center"/>
          </w:tcPr>
          <w:p w14:paraId="1DD6DC9A" w14:textId="77777777" w:rsidR="00C758D5" w:rsidRPr="001D386E" w:rsidRDefault="00C758D5" w:rsidP="00C758D5">
            <w:pPr>
              <w:pStyle w:val="TAC"/>
            </w:pPr>
            <w:r w:rsidRPr="001D386E">
              <w:t>Yes</w:t>
            </w:r>
          </w:p>
        </w:tc>
        <w:tc>
          <w:tcPr>
            <w:tcW w:w="588" w:type="dxa"/>
            <w:gridSpan w:val="3"/>
            <w:vAlign w:val="center"/>
          </w:tcPr>
          <w:p w14:paraId="56D9D417" w14:textId="77777777" w:rsidR="00C758D5" w:rsidRPr="001D386E" w:rsidRDefault="00C758D5" w:rsidP="00C758D5">
            <w:pPr>
              <w:pStyle w:val="TAC"/>
            </w:pPr>
            <w:r w:rsidRPr="001D386E">
              <w:t>Yes</w:t>
            </w:r>
          </w:p>
        </w:tc>
        <w:tc>
          <w:tcPr>
            <w:tcW w:w="592" w:type="dxa"/>
            <w:gridSpan w:val="3"/>
            <w:vAlign w:val="center"/>
          </w:tcPr>
          <w:p w14:paraId="7DAA4F84" w14:textId="77777777" w:rsidR="00C758D5" w:rsidRPr="001D386E" w:rsidRDefault="00C758D5" w:rsidP="00C758D5">
            <w:pPr>
              <w:pStyle w:val="TAC"/>
            </w:pPr>
            <w:r w:rsidRPr="001D386E">
              <w:t>Yes</w:t>
            </w:r>
          </w:p>
        </w:tc>
        <w:tc>
          <w:tcPr>
            <w:tcW w:w="632" w:type="dxa"/>
            <w:gridSpan w:val="3"/>
            <w:vAlign w:val="center"/>
          </w:tcPr>
          <w:p w14:paraId="09B98101" w14:textId="77777777" w:rsidR="00C758D5" w:rsidRPr="001D386E" w:rsidRDefault="00C758D5" w:rsidP="00C758D5">
            <w:pPr>
              <w:pStyle w:val="TAC"/>
            </w:pPr>
            <w:r w:rsidRPr="001D386E">
              <w:t>Yes</w:t>
            </w:r>
          </w:p>
        </w:tc>
        <w:tc>
          <w:tcPr>
            <w:tcW w:w="1187" w:type="dxa"/>
            <w:vMerge w:val="restart"/>
            <w:vAlign w:val="center"/>
          </w:tcPr>
          <w:p w14:paraId="2C96B531" w14:textId="77777777" w:rsidR="00C758D5" w:rsidRPr="001D386E" w:rsidRDefault="00C758D5" w:rsidP="00C758D5">
            <w:pPr>
              <w:pStyle w:val="TAC"/>
            </w:pPr>
            <w:r w:rsidRPr="001D386E">
              <w:t>70</w:t>
            </w:r>
          </w:p>
        </w:tc>
        <w:tc>
          <w:tcPr>
            <w:tcW w:w="1286" w:type="dxa"/>
            <w:vMerge w:val="restart"/>
            <w:vAlign w:val="center"/>
          </w:tcPr>
          <w:p w14:paraId="2CB1EAA0" w14:textId="77777777" w:rsidR="00C758D5" w:rsidRPr="001D386E" w:rsidRDefault="00C758D5" w:rsidP="00C758D5">
            <w:pPr>
              <w:pStyle w:val="TAC"/>
            </w:pPr>
            <w:r w:rsidRPr="001D386E">
              <w:t>0</w:t>
            </w:r>
          </w:p>
        </w:tc>
      </w:tr>
      <w:tr w:rsidR="00C758D5" w:rsidRPr="001D386E" w14:paraId="524E447A" w14:textId="77777777" w:rsidTr="000E5DD2">
        <w:trPr>
          <w:jc w:val="center"/>
        </w:trPr>
        <w:tc>
          <w:tcPr>
            <w:tcW w:w="1401" w:type="dxa"/>
            <w:vMerge/>
            <w:vAlign w:val="center"/>
          </w:tcPr>
          <w:p w14:paraId="729CE156" w14:textId="77777777" w:rsidR="00C758D5" w:rsidRPr="001D386E" w:rsidRDefault="00C758D5" w:rsidP="00C758D5">
            <w:pPr>
              <w:pStyle w:val="TAC"/>
            </w:pPr>
          </w:p>
        </w:tc>
        <w:tc>
          <w:tcPr>
            <w:tcW w:w="1466" w:type="dxa"/>
            <w:vMerge/>
            <w:vAlign w:val="center"/>
          </w:tcPr>
          <w:p w14:paraId="077D931C" w14:textId="77777777" w:rsidR="00C758D5" w:rsidRPr="001D386E" w:rsidRDefault="00C758D5" w:rsidP="00C758D5">
            <w:pPr>
              <w:pStyle w:val="TAC"/>
              <w:rPr>
                <w:lang w:eastAsia="ja-JP"/>
              </w:rPr>
            </w:pPr>
          </w:p>
        </w:tc>
        <w:tc>
          <w:tcPr>
            <w:tcW w:w="769" w:type="dxa"/>
            <w:vAlign w:val="center"/>
          </w:tcPr>
          <w:p w14:paraId="77815E2E" w14:textId="77777777" w:rsidR="00C758D5" w:rsidRPr="001D386E" w:rsidRDefault="00C758D5" w:rsidP="00C758D5">
            <w:pPr>
              <w:pStyle w:val="TAC"/>
              <w:rPr>
                <w:lang w:eastAsia="zh-CN"/>
              </w:rPr>
            </w:pPr>
            <w:r w:rsidRPr="001D386E">
              <w:rPr>
                <w:rFonts w:hint="eastAsia"/>
                <w:lang w:eastAsia="zh-CN"/>
              </w:rPr>
              <w:t>13</w:t>
            </w:r>
          </w:p>
        </w:tc>
        <w:tc>
          <w:tcPr>
            <w:tcW w:w="727" w:type="dxa"/>
            <w:vAlign w:val="center"/>
          </w:tcPr>
          <w:p w14:paraId="3906EFB7" w14:textId="77777777" w:rsidR="00C758D5" w:rsidRPr="001D386E" w:rsidRDefault="00C758D5" w:rsidP="00C758D5">
            <w:pPr>
              <w:pStyle w:val="TAC"/>
              <w:rPr>
                <w:b/>
              </w:rPr>
            </w:pPr>
          </w:p>
        </w:tc>
        <w:tc>
          <w:tcPr>
            <w:tcW w:w="587" w:type="dxa"/>
            <w:gridSpan w:val="2"/>
            <w:vAlign w:val="center"/>
          </w:tcPr>
          <w:p w14:paraId="5A2713A0" w14:textId="77777777" w:rsidR="00C758D5" w:rsidRPr="001D386E" w:rsidRDefault="00C758D5" w:rsidP="00C758D5">
            <w:pPr>
              <w:pStyle w:val="TAC"/>
              <w:rPr>
                <w:b/>
              </w:rPr>
            </w:pPr>
          </w:p>
        </w:tc>
        <w:tc>
          <w:tcPr>
            <w:tcW w:w="588" w:type="dxa"/>
            <w:gridSpan w:val="2"/>
            <w:vAlign w:val="center"/>
          </w:tcPr>
          <w:p w14:paraId="2828BA4B" w14:textId="77777777" w:rsidR="00C758D5" w:rsidRPr="001D386E" w:rsidRDefault="00C758D5" w:rsidP="00C758D5">
            <w:pPr>
              <w:pStyle w:val="TAC"/>
            </w:pPr>
            <w:r w:rsidRPr="001D386E">
              <w:t>Yes</w:t>
            </w:r>
          </w:p>
        </w:tc>
        <w:tc>
          <w:tcPr>
            <w:tcW w:w="588" w:type="dxa"/>
            <w:gridSpan w:val="3"/>
            <w:vAlign w:val="center"/>
          </w:tcPr>
          <w:p w14:paraId="3D7F8891" w14:textId="77777777" w:rsidR="00C758D5" w:rsidRPr="001D386E" w:rsidRDefault="00C758D5" w:rsidP="00C758D5">
            <w:pPr>
              <w:pStyle w:val="TAC"/>
            </w:pPr>
            <w:r w:rsidRPr="001D386E">
              <w:t>Yes</w:t>
            </w:r>
          </w:p>
        </w:tc>
        <w:tc>
          <w:tcPr>
            <w:tcW w:w="592" w:type="dxa"/>
            <w:gridSpan w:val="3"/>
            <w:vAlign w:val="center"/>
          </w:tcPr>
          <w:p w14:paraId="60A6FACA" w14:textId="77777777" w:rsidR="00C758D5" w:rsidRPr="001D386E" w:rsidRDefault="00C758D5" w:rsidP="00C758D5">
            <w:pPr>
              <w:pStyle w:val="TAC"/>
            </w:pPr>
          </w:p>
        </w:tc>
        <w:tc>
          <w:tcPr>
            <w:tcW w:w="632" w:type="dxa"/>
            <w:gridSpan w:val="3"/>
            <w:vAlign w:val="center"/>
          </w:tcPr>
          <w:p w14:paraId="00F0089B" w14:textId="77777777" w:rsidR="00C758D5" w:rsidRPr="001D386E" w:rsidRDefault="00C758D5" w:rsidP="00C758D5">
            <w:pPr>
              <w:pStyle w:val="TAC"/>
            </w:pPr>
          </w:p>
        </w:tc>
        <w:tc>
          <w:tcPr>
            <w:tcW w:w="1187" w:type="dxa"/>
            <w:vMerge/>
            <w:vAlign w:val="center"/>
          </w:tcPr>
          <w:p w14:paraId="1386C108" w14:textId="77777777" w:rsidR="00C758D5" w:rsidRPr="001D386E" w:rsidRDefault="00C758D5" w:rsidP="00C758D5">
            <w:pPr>
              <w:pStyle w:val="TAC"/>
            </w:pPr>
          </w:p>
        </w:tc>
        <w:tc>
          <w:tcPr>
            <w:tcW w:w="1286" w:type="dxa"/>
            <w:vMerge/>
            <w:vAlign w:val="center"/>
          </w:tcPr>
          <w:p w14:paraId="33A81584" w14:textId="77777777" w:rsidR="00C758D5" w:rsidRPr="001D386E" w:rsidRDefault="00C758D5" w:rsidP="00C758D5">
            <w:pPr>
              <w:pStyle w:val="TAC"/>
            </w:pPr>
          </w:p>
        </w:tc>
      </w:tr>
      <w:tr w:rsidR="00C758D5" w:rsidRPr="001D386E" w14:paraId="268C2148" w14:textId="77777777" w:rsidTr="000E5DD2">
        <w:trPr>
          <w:jc w:val="center"/>
        </w:trPr>
        <w:tc>
          <w:tcPr>
            <w:tcW w:w="1401" w:type="dxa"/>
            <w:vMerge/>
            <w:vAlign w:val="center"/>
          </w:tcPr>
          <w:p w14:paraId="1FA5E483" w14:textId="77777777" w:rsidR="00C758D5" w:rsidRPr="001D386E" w:rsidRDefault="00C758D5" w:rsidP="00C758D5">
            <w:pPr>
              <w:pStyle w:val="TAC"/>
            </w:pPr>
          </w:p>
        </w:tc>
        <w:tc>
          <w:tcPr>
            <w:tcW w:w="1466" w:type="dxa"/>
            <w:vMerge/>
            <w:vAlign w:val="center"/>
          </w:tcPr>
          <w:p w14:paraId="3A3C2BD7" w14:textId="77777777" w:rsidR="00C758D5" w:rsidRPr="001D386E" w:rsidRDefault="00C758D5" w:rsidP="00C758D5">
            <w:pPr>
              <w:pStyle w:val="TAC"/>
              <w:rPr>
                <w:lang w:eastAsia="ja-JP"/>
              </w:rPr>
            </w:pPr>
          </w:p>
        </w:tc>
        <w:tc>
          <w:tcPr>
            <w:tcW w:w="769" w:type="dxa"/>
            <w:vAlign w:val="center"/>
          </w:tcPr>
          <w:p w14:paraId="316A9E10" w14:textId="77777777" w:rsidR="00C758D5" w:rsidRPr="001D386E" w:rsidRDefault="00C758D5" w:rsidP="00C758D5">
            <w:pPr>
              <w:pStyle w:val="TAC"/>
              <w:rPr>
                <w:lang w:eastAsia="zh-CN"/>
              </w:rPr>
            </w:pPr>
            <w:r w:rsidRPr="001D386E">
              <w:rPr>
                <w:rFonts w:hint="eastAsia"/>
                <w:lang w:eastAsia="zh-CN"/>
              </w:rPr>
              <w:t>66</w:t>
            </w:r>
          </w:p>
        </w:tc>
        <w:tc>
          <w:tcPr>
            <w:tcW w:w="3714" w:type="dxa"/>
            <w:gridSpan w:val="14"/>
            <w:vAlign w:val="center"/>
          </w:tcPr>
          <w:p w14:paraId="623EA62D" w14:textId="77777777" w:rsidR="00C758D5" w:rsidRPr="001D386E" w:rsidRDefault="00C758D5" w:rsidP="00C758D5">
            <w:pPr>
              <w:pStyle w:val="TAC"/>
            </w:pPr>
            <w:r w:rsidRPr="001D386E">
              <w:t>See CA_66C Bandwidth combination set 0 in Table 5.6A.1-1</w:t>
            </w:r>
          </w:p>
        </w:tc>
        <w:tc>
          <w:tcPr>
            <w:tcW w:w="1187" w:type="dxa"/>
            <w:vMerge/>
            <w:vAlign w:val="center"/>
          </w:tcPr>
          <w:p w14:paraId="1879E870" w14:textId="77777777" w:rsidR="00C758D5" w:rsidRPr="001D386E" w:rsidRDefault="00C758D5" w:rsidP="00C758D5">
            <w:pPr>
              <w:pStyle w:val="TAC"/>
            </w:pPr>
          </w:p>
        </w:tc>
        <w:tc>
          <w:tcPr>
            <w:tcW w:w="1286" w:type="dxa"/>
            <w:vMerge/>
            <w:vAlign w:val="center"/>
          </w:tcPr>
          <w:p w14:paraId="17D6CD3B" w14:textId="77777777" w:rsidR="00C758D5" w:rsidRPr="001D386E" w:rsidRDefault="00C758D5" w:rsidP="00C758D5">
            <w:pPr>
              <w:pStyle w:val="TAC"/>
            </w:pPr>
          </w:p>
        </w:tc>
      </w:tr>
      <w:tr w:rsidR="00C758D5" w:rsidRPr="001D386E" w14:paraId="6E223060" w14:textId="77777777" w:rsidTr="000E5DD2">
        <w:trPr>
          <w:trHeight w:val="223"/>
          <w:jc w:val="center"/>
        </w:trPr>
        <w:tc>
          <w:tcPr>
            <w:tcW w:w="1401" w:type="dxa"/>
            <w:vMerge w:val="restart"/>
            <w:vAlign w:val="center"/>
          </w:tcPr>
          <w:p w14:paraId="68E5A09E" w14:textId="77777777" w:rsidR="00C758D5" w:rsidRPr="001D386E" w:rsidRDefault="00C758D5" w:rsidP="00C758D5">
            <w:pPr>
              <w:pStyle w:val="TAC"/>
            </w:pPr>
            <w:r w:rsidRPr="001D386E">
              <w:t>CA_2A-2A-13A-66B</w:t>
            </w:r>
          </w:p>
        </w:tc>
        <w:tc>
          <w:tcPr>
            <w:tcW w:w="1466" w:type="dxa"/>
            <w:vMerge w:val="restart"/>
            <w:vAlign w:val="center"/>
          </w:tcPr>
          <w:p w14:paraId="4C4FC8F4"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2BDD26A3" w14:textId="77777777" w:rsidR="00C758D5" w:rsidRPr="001D386E" w:rsidRDefault="00C758D5" w:rsidP="00C758D5">
            <w:pPr>
              <w:pStyle w:val="TAC"/>
              <w:rPr>
                <w:lang w:eastAsia="zh-CN"/>
              </w:rPr>
            </w:pPr>
            <w:r w:rsidRPr="001D386E">
              <w:rPr>
                <w:rFonts w:hint="eastAsia"/>
                <w:lang w:eastAsia="zh-CN"/>
              </w:rPr>
              <w:t>2</w:t>
            </w:r>
          </w:p>
        </w:tc>
        <w:tc>
          <w:tcPr>
            <w:tcW w:w="3714" w:type="dxa"/>
            <w:gridSpan w:val="14"/>
            <w:shd w:val="clear" w:color="auto" w:fill="auto"/>
            <w:vAlign w:val="center"/>
          </w:tcPr>
          <w:p w14:paraId="5E200791" w14:textId="77777777" w:rsidR="00C758D5" w:rsidRPr="001D386E" w:rsidRDefault="00C758D5" w:rsidP="00C758D5">
            <w:pPr>
              <w:pStyle w:val="TAC"/>
              <w:rPr>
                <w:lang w:eastAsia="zh-CN"/>
              </w:rPr>
            </w:pPr>
            <w:r w:rsidRPr="001D386E">
              <w:t>See CA_2A-2A Bandwidth Combination Set 0 in Table 5.6A.1-3</w:t>
            </w:r>
          </w:p>
        </w:tc>
        <w:tc>
          <w:tcPr>
            <w:tcW w:w="1187" w:type="dxa"/>
            <w:vMerge w:val="restart"/>
            <w:vAlign w:val="center"/>
          </w:tcPr>
          <w:p w14:paraId="0DCF230A" w14:textId="77777777" w:rsidR="00C758D5" w:rsidRPr="001D386E" w:rsidRDefault="00C758D5" w:rsidP="00C758D5">
            <w:pPr>
              <w:pStyle w:val="TAC"/>
            </w:pPr>
            <w:r w:rsidRPr="001D386E">
              <w:t>70</w:t>
            </w:r>
          </w:p>
        </w:tc>
        <w:tc>
          <w:tcPr>
            <w:tcW w:w="1286" w:type="dxa"/>
            <w:vMerge w:val="restart"/>
            <w:vAlign w:val="center"/>
          </w:tcPr>
          <w:p w14:paraId="5E7FF68C" w14:textId="77777777" w:rsidR="00C758D5" w:rsidRPr="001D386E" w:rsidRDefault="00C758D5" w:rsidP="00C758D5">
            <w:pPr>
              <w:pStyle w:val="TAC"/>
            </w:pPr>
            <w:r w:rsidRPr="001D386E">
              <w:t>0</w:t>
            </w:r>
          </w:p>
        </w:tc>
      </w:tr>
      <w:tr w:rsidR="00C758D5" w:rsidRPr="001D386E" w14:paraId="74565E1C" w14:textId="77777777" w:rsidTr="000E5DD2">
        <w:trPr>
          <w:trHeight w:val="223"/>
          <w:jc w:val="center"/>
        </w:trPr>
        <w:tc>
          <w:tcPr>
            <w:tcW w:w="1401" w:type="dxa"/>
            <w:vMerge/>
            <w:vAlign w:val="center"/>
          </w:tcPr>
          <w:p w14:paraId="30A6B2B6" w14:textId="77777777" w:rsidR="00C758D5" w:rsidRPr="001D386E" w:rsidRDefault="00C758D5" w:rsidP="00C758D5">
            <w:pPr>
              <w:pStyle w:val="TAC"/>
            </w:pPr>
          </w:p>
        </w:tc>
        <w:tc>
          <w:tcPr>
            <w:tcW w:w="1466" w:type="dxa"/>
            <w:vMerge/>
            <w:vAlign w:val="center"/>
          </w:tcPr>
          <w:p w14:paraId="0622AFE3" w14:textId="77777777" w:rsidR="00C758D5" w:rsidRPr="001D386E" w:rsidRDefault="00C758D5" w:rsidP="00C758D5">
            <w:pPr>
              <w:pStyle w:val="TAC"/>
              <w:rPr>
                <w:lang w:eastAsia="zh-CN"/>
              </w:rPr>
            </w:pPr>
          </w:p>
        </w:tc>
        <w:tc>
          <w:tcPr>
            <w:tcW w:w="769" w:type="dxa"/>
            <w:shd w:val="clear" w:color="auto" w:fill="auto"/>
            <w:vAlign w:val="center"/>
          </w:tcPr>
          <w:p w14:paraId="7BC23AAE" w14:textId="77777777" w:rsidR="00C758D5" w:rsidRPr="001D386E" w:rsidRDefault="00C758D5" w:rsidP="00C758D5">
            <w:pPr>
              <w:pStyle w:val="TAC"/>
              <w:rPr>
                <w:lang w:eastAsia="zh-CN"/>
              </w:rPr>
            </w:pPr>
            <w:r w:rsidRPr="001D386E">
              <w:rPr>
                <w:rFonts w:hint="eastAsia"/>
                <w:lang w:eastAsia="zh-CN"/>
              </w:rPr>
              <w:t>13</w:t>
            </w:r>
          </w:p>
        </w:tc>
        <w:tc>
          <w:tcPr>
            <w:tcW w:w="727" w:type="dxa"/>
            <w:shd w:val="clear" w:color="auto" w:fill="auto"/>
            <w:vAlign w:val="center"/>
          </w:tcPr>
          <w:p w14:paraId="65520D49" w14:textId="77777777" w:rsidR="00C758D5" w:rsidRPr="001D386E" w:rsidRDefault="00C758D5" w:rsidP="00C758D5">
            <w:pPr>
              <w:pStyle w:val="TAC"/>
              <w:rPr>
                <w:lang w:eastAsia="zh-CN"/>
              </w:rPr>
            </w:pPr>
          </w:p>
        </w:tc>
        <w:tc>
          <w:tcPr>
            <w:tcW w:w="587" w:type="dxa"/>
            <w:gridSpan w:val="2"/>
            <w:vAlign w:val="center"/>
          </w:tcPr>
          <w:p w14:paraId="17D48EE6" w14:textId="77777777" w:rsidR="00C758D5" w:rsidRPr="001D386E" w:rsidRDefault="00C758D5" w:rsidP="00C758D5">
            <w:pPr>
              <w:pStyle w:val="TAC"/>
              <w:rPr>
                <w:lang w:eastAsia="zh-CN"/>
              </w:rPr>
            </w:pPr>
          </w:p>
        </w:tc>
        <w:tc>
          <w:tcPr>
            <w:tcW w:w="588" w:type="dxa"/>
            <w:gridSpan w:val="2"/>
            <w:vAlign w:val="center"/>
          </w:tcPr>
          <w:p w14:paraId="507ADE2D" w14:textId="77777777" w:rsidR="00C758D5" w:rsidRPr="001D386E" w:rsidRDefault="00C758D5" w:rsidP="00C758D5">
            <w:pPr>
              <w:pStyle w:val="TAC"/>
              <w:rPr>
                <w:lang w:eastAsia="zh-CN"/>
              </w:rPr>
            </w:pPr>
            <w:r w:rsidRPr="001D386E">
              <w:t>Yes</w:t>
            </w:r>
          </w:p>
        </w:tc>
        <w:tc>
          <w:tcPr>
            <w:tcW w:w="588" w:type="dxa"/>
            <w:gridSpan w:val="3"/>
            <w:vAlign w:val="center"/>
          </w:tcPr>
          <w:p w14:paraId="14AA4F46" w14:textId="77777777" w:rsidR="00C758D5" w:rsidRPr="001D386E" w:rsidRDefault="00C758D5" w:rsidP="00C758D5">
            <w:pPr>
              <w:pStyle w:val="TAC"/>
              <w:rPr>
                <w:lang w:eastAsia="zh-CN"/>
              </w:rPr>
            </w:pPr>
            <w:r w:rsidRPr="001D386E">
              <w:t>Yes</w:t>
            </w:r>
          </w:p>
        </w:tc>
        <w:tc>
          <w:tcPr>
            <w:tcW w:w="592" w:type="dxa"/>
            <w:gridSpan w:val="3"/>
            <w:vAlign w:val="center"/>
          </w:tcPr>
          <w:p w14:paraId="64AFEB9F" w14:textId="77777777" w:rsidR="00C758D5" w:rsidRPr="001D386E" w:rsidRDefault="00C758D5" w:rsidP="00C758D5">
            <w:pPr>
              <w:pStyle w:val="TAC"/>
              <w:rPr>
                <w:lang w:eastAsia="zh-CN"/>
              </w:rPr>
            </w:pPr>
          </w:p>
        </w:tc>
        <w:tc>
          <w:tcPr>
            <w:tcW w:w="632" w:type="dxa"/>
            <w:gridSpan w:val="3"/>
            <w:vAlign w:val="center"/>
          </w:tcPr>
          <w:p w14:paraId="4BEF1FA2" w14:textId="77777777" w:rsidR="00C758D5" w:rsidRPr="001D386E" w:rsidRDefault="00C758D5" w:rsidP="00C758D5">
            <w:pPr>
              <w:pStyle w:val="TAC"/>
              <w:rPr>
                <w:lang w:eastAsia="zh-CN"/>
              </w:rPr>
            </w:pPr>
          </w:p>
        </w:tc>
        <w:tc>
          <w:tcPr>
            <w:tcW w:w="1187" w:type="dxa"/>
            <w:vMerge/>
            <w:vAlign w:val="center"/>
          </w:tcPr>
          <w:p w14:paraId="2F9D60C5" w14:textId="77777777" w:rsidR="00C758D5" w:rsidRPr="001D386E" w:rsidRDefault="00C758D5" w:rsidP="00C758D5">
            <w:pPr>
              <w:pStyle w:val="TAC"/>
            </w:pPr>
          </w:p>
        </w:tc>
        <w:tc>
          <w:tcPr>
            <w:tcW w:w="1286" w:type="dxa"/>
            <w:vMerge/>
            <w:vAlign w:val="center"/>
          </w:tcPr>
          <w:p w14:paraId="43963404" w14:textId="77777777" w:rsidR="00C758D5" w:rsidRPr="001D386E" w:rsidRDefault="00C758D5" w:rsidP="00C758D5">
            <w:pPr>
              <w:pStyle w:val="TAC"/>
            </w:pPr>
          </w:p>
        </w:tc>
      </w:tr>
      <w:tr w:rsidR="00C758D5" w:rsidRPr="001D386E" w14:paraId="296E3678" w14:textId="77777777" w:rsidTr="000E5DD2">
        <w:trPr>
          <w:trHeight w:val="223"/>
          <w:jc w:val="center"/>
        </w:trPr>
        <w:tc>
          <w:tcPr>
            <w:tcW w:w="1401" w:type="dxa"/>
            <w:vMerge/>
            <w:vAlign w:val="center"/>
          </w:tcPr>
          <w:p w14:paraId="30653E27" w14:textId="77777777" w:rsidR="00C758D5" w:rsidRPr="001D386E" w:rsidRDefault="00C758D5" w:rsidP="00C758D5">
            <w:pPr>
              <w:pStyle w:val="TAC"/>
            </w:pPr>
          </w:p>
        </w:tc>
        <w:tc>
          <w:tcPr>
            <w:tcW w:w="1466" w:type="dxa"/>
            <w:vMerge/>
            <w:vAlign w:val="center"/>
          </w:tcPr>
          <w:p w14:paraId="370E19E3" w14:textId="77777777" w:rsidR="00C758D5" w:rsidRPr="001D386E" w:rsidRDefault="00C758D5" w:rsidP="00C758D5">
            <w:pPr>
              <w:pStyle w:val="TAC"/>
              <w:rPr>
                <w:lang w:eastAsia="zh-CN"/>
              </w:rPr>
            </w:pPr>
          </w:p>
        </w:tc>
        <w:tc>
          <w:tcPr>
            <w:tcW w:w="769" w:type="dxa"/>
            <w:shd w:val="clear" w:color="auto" w:fill="auto"/>
            <w:vAlign w:val="center"/>
          </w:tcPr>
          <w:p w14:paraId="3303EA63" w14:textId="77777777" w:rsidR="00C758D5" w:rsidRPr="001D386E" w:rsidRDefault="00C758D5" w:rsidP="00C758D5">
            <w:pPr>
              <w:pStyle w:val="TAC"/>
              <w:rPr>
                <w:lang w:eastAsia="zh-CN"/>
              </w:rPr>
            </w:pPr>
            <w:r w:rsidRPr="001D386E">
              <w:rPr>
                <w:rFonts w:hint="eastAsia"/>
                <w:lang w:eastAsia="zh-CN"/>
              </w:rPr>
              <w:t>66</w:t>
            </w:r>
          </w:p>
        </w:tc>
        <w:tc>
          <w:tcPr>
            <w:tcW w:w="3714" w:type="dxa"/>
            <w:gridSpan w:val="14"/>
            <w:shd w:val="clear" w:color="auto" w:fill="auto"/>
            <w:vAlign w:val="center"/>
          </w:tcPr>
          <w:p w14:paraId="3843B866" w14:textId="77777777" w:rsidR="00C758D5" w:rsidRPr="001D386E" w:rsidRDefault="00C758D5" w:rsidP="00C758D5">
            <w:pPr>
              <w:pStyle w:val="TAC"/>
              <w:rPr>
                <w:lang w:eastAsia="zh-CN"/>
              </w:rPr>
            </w:pPr>
            <w:r w:rsidRPr="001D386E">
              <w:t>See CA_66B Bandwidth combination set 0 in Table 5.6A.1-1</w:t>
            </w:r>
          </w:p>
        </w:tc>
        <w:tc>
          <w:tcPr>
            <w:tcW w:w="1187" w:type="dxa"/>
            <w:vMerge/>
            <w:vAlign w:val="center"/>
          </w:tcPr>
          <w:p w14:paraId="1905F221" w14:textId="77777777" w:rsidR="00C758D5" w:rsidRPr="001D386E" w:rsidRDefault="00C758D5" w:rsidP="00C758D5">
            <w:pPr>
              <w:pStyle w:val="TAC"/>
            </w:pPr>
          </w:p>
        </w:tc>
        <w:tc>
          <w:tcPr>
            <w:tcW w:w="1286" w:type="dxa"/>
            <w:vMerge/>
            <w:vAlign w:val="center"/>
          </w:tcPr>
          <w:p w14:paraId="1426A3FF" w14:textId="77777777" w:rsidR="00C758D5" w:rsidRPr="001D386E" w:rsidRDefault="00C758D5" w:rsidP="00C758D5">
            <w:pPr>
              <w:pStyle w:val="TAC"/>
            </w:pPr>
          </w:p>
        </w:tc>
      </w:tr>
      <w:tr w:rsidR="00C758D5" w:rsidRPr="001D386E" w14:paraId="0396D32C" w14:textId="77777777" w:rsidTr="000E5DD2">
        <w:trPr>
          <w:trHeight w:val="223"/>
          <w:jc w:val="center"/>
        </w:trPr>
        <w:tc>
          <w:tcPr>
            <w:tcW w:w="1401" w:type="dxa"/>
            <w:vMerge w:val="restart"/>
            <w:vAlign w:val="center"/>
          </w:tcPr>
          <w:p w14:paraId="042C625A" w14:textId="77777777" w:rsidR="00C758D5" w:rsidRPr="001D386E" w:rsidRDefault="00C758D5" w:rsidP="00C758D5">
            <w:pPr>
              <w:pStyle w:val="TAC"/>
            </w:pPr>
            <w:r w:rsidRPr="001D386E">
              <w:t>CA_2A-2A-13A-66A-66A</w:t>
            </w:r>
          </w:p>
        </w:tc>
        <w:tc>
          <w:tcPr>
            <w:tcW w:w="1466" w:type="dxa"/>
            <w:vMerge w:val="restart"/>
            <w:vAlign w:val="center"/>
          </w:tcPr>
          <w:p w14:paraId="35C5D87C"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020ED2F6" w14:textId="77777777" w:rsidR="00C758D5" w:rsidRPr="001D386E" w:rsidRDefault="00C758D5" w:rsidP="00C758D5">
            <w:pPr>
              <w:pStyle w:val="TAC"/>
              <w:rPr>
                <w:lang w:eastAsia="zh-CN"/>
              </w:rPr>
            </w:pPr>
            <w:r w:rsidRPr="001D386E">
              <w:rPr>
                <w:rFonts w:hint="eastAsia"/>
                <w:lang w:eastAsia="zh-CN"/>
              </w:rPr>
              <w:t>2</w:t>
            </w:r>
          </w:p>
        </w:tc>
        <w:tc>
          <w:tcPr>
            <w:tcW w:w="3714" w:type="dxa"/>
            <w:gridSpan w:val="14"/>
            <w:shd w:val="clear" w:color="auto" w:fill="auto"/>
            <w:vAlign w:val="center"/>
          </w:tcPr>
          <w:p w14:paraId="0DBFC68A" w14:textId="77777777" w:rsidR="00C758D5" w:rsidRPr="001D386E" w:rsidRDefault="00C758D5" w:rsidP="00C758D5">
            <w:pPr>
              <w:pStyle w:val="TAC"/>
              <w:rPr>
                <w:lang w:eastAsia="zh-CN"/>
              </w:rPr>
            </w:pPr>
            <w:r w:rsidRPr="001D386E">
              <w:t>See CA_2A-2A Bandwidth Combination Set 0 in Table 5.6A.1-3</w:t>
            </w:r>
          </w:p>
        </w:tc>
        <w:tc>
          <w:tcPr>
            <w:tcW w:w="1187" w:type="dxa"/>
            <w:vMerge w:val="restart"/>
            <w:vAlign w:val="center"/>
          </w:tcPr>
          <w:p w14:paraId="11306532" w14:textId="77777777" w:rsidR="00C758D5" w:rsidRPr="001D386E" w:rsidRDefault="00C758D5" w:rsidP="00C758D5">
            <w:pPr>
              <w:pStyle w:val="TAC"/>
            </w:pPr>
            <w:r w:rsidRPr="001D386E">
              <w:t>90</w:t>
            </w:r>
          </w:p>
        </w:tc>
        <w:tc>
          <w:tcPr>
            <w:tcW w:w="1286" w:type="dxa"/>
            <w:vMerge w:val="restart"/>
            <w:vAlign w:val="center"/>
          </w:tcPr>
          <w:p w14:paraId="08A6D71B" w14:textId="77777777" w:rsidR="00C758D5" w:rsidRPr="001D386E" w:rsidRDefault="00C758D5" w:rsidP="00C758D5">
            <w:pPr>
              <w:pStyle w:val="TAC"/>
            </w:pPr>
            <w:r w:rsidRPr="001D386E">
              <w:t>0</w:t>
            </w:r>
          </w:p>
        </w:tc>
      </w:tr>
      <w:tr w:rsidR="00C758D5" w:rsidRPr="001D386E" w14:paraId="1FF66A75" w14:textId="77777777" w:rsidTr="000E5DD2">
        <w:trPr>
          <w:trHeight w:val="223"/>
          <w:jc w:val="center"/>
        </w:trPr>
        <w:tc>
          <w:tcPr>
            <w:tcW w:w="1401" w:type="dxa"/>
            <w:vMerge/>
            <w:vAlign w:val="center"/>
          </w:tcPr>
          <w:p w14:paraId="4C2FE07A" w14:textId="77777777" w:rsidR="00C758D5" w:rsidRPr="001D386E" w:rsidRDefault="00C758D5" w:rsidP="00C758D5">
            <w:pPr>
              <w:pStyle w:val="TAC"/>
            </w:pPr>
          </w:p>
        </w:tc>
        <w:tc>
          <w:tcPr>
            <w:tcW w:w="1466" w:type="dxa"/>
            <w:vMerge/>
            <w:vAlign w:val="center"/>
          </w:tcPr>
          <w:p w14:paraId="63C38993" w14:textId="77777777" w:rsidR="00C758D5" w:rsidRPr="001D386E" w:rsidRDefault="00C758D5" w:rsidP="00C758D5">
            <w:pPr>
              <w:pStyle w:val="TAC"/>
              <w:rPr>
                <w:lang w:eastAsia="zh-CN"/>
              </w:rPr>
            </w:pPr>
          </w:p>
        </w:tc>
        <w:tc>
          <w:tcPr>
            <w:tcW w:w="769" w:type="dxa"/>
            <w:shd w:val="clear" w:color="auto" w:fill="auto"/>
            <w:vAlign w:val="center"/>
          </w:tcPr>
          <w:p w14:paraId="5F81C3C3" w14:textId="77777777" w:rsidR="00C758D5" w:rsidRPr="001D386E" w:rsidRDefault="00C758D5" w:rsidP="00C758D5">
            <w:pPr>
              <w:pStyle w:val="TAC"/>
              <w:rPr>
                <w:lang w:eastAsia="zh-CN"/>
              </w:rPr>
            </w:pPr>
            <w:r w:rsidRPr="001D386E">
              <w:rPr>
                <w:rFonts w:hint="eastAsia"/>
                <w:lang w:eastAsia="zh-CN"/>
              </w:rPr>
              <w:t>13</w:t>
            </w:r>
          </w:p>
        </w:tc>
        <w:tc>
          <w:tcPr>
            <w:tcW w:w="727" w:type="dxa"/>
            <w:shd w:val="clear" w:color="auto" w:fill="auto"/>
            <w:vAlign w:val="center"/>
          </w:tcPr>
          <w:p w14:paraId="103FF73E" w14:textId="77777777" w:rsidR="00C758D5" w:rsidRPr="001D386E" w:rsidRDefault="00C758D5" w:rsidP="00C758D5">
            <w:pPr>
              <w:pStyle w:val="TAC"/>
              <w:rPr>
                <w:lang w:eastAsia="zh-CN"/>
              </w:rPr>
            </w:pPr>
          </w:p>
        </w:tc>
        <w:tc>
          <w:tcPr>
            <w:tcW w:w="587" w:type="dxa"/>
            <w:gridSpan w:val="2"/>
            <w:vAlign w:val="center"/>
          </w:tcPr>
          <w:p w14:paraId="00FCD27B" w14:textId="77777777" w:rsidR="00C758D5" w:rsidRPr="001D386E" w:rsidRDefault="00C758D5" w:rsidP="00C758D5">
            <w:pPr>
              <w:pStyle w:val="TAC"/>
              <w:rPr>
                <w:lang w:eastAsia="zh-CN"/>
              </w:rPr>
            </w:pPr>
          </w:p>
        </w:tc>
        <w:tc>
          <w:tcPr>
            <w:tcW w:w="588" w:type="dxa"/>
            <w:gridSpan w:val="2"/>
            <w:vAlign w:val="center"/>
          </w:tcPr>
          <w:p w14:paraId="7E235AB3" w14:textId="77777777" w:rsidR="00C758D5" w:rsidRPr="001D386E" w:rsidRDefault="00C758D5" w:rsidP="00C758D5">
            <w:pPr>
              <w:pStyle w:val="TAC"/>
              <w:rPr>
                <w:lang w:eastAsia="zh-CN"/>
              </w:rPr>
            </w:pPr>
            <w:r w:rsidRPr="001D386E">
              <w:t>Yes</w:t>
            </w:r>
          </w:p>
        </w:tc>
        <w:tc>
          <w:tcPr>
            <w:tcW w:w="588" w:type="dxa"/>
            <w:gridSpan w:val="3"/>
            <w:vAlign w:val="center"/>
          </w:tcPr>
          <w:p w14:paraId="2D5B70B4" w14:textId="77777777" w:rsidR="00C758D5" w:rsidRPr="001D386E" w:rsidRDefault="00C758D5" w:rsidP="00C758D5">
            <w:pPr>
              <w:pStyle w:val="TAC"/>
              <w:rPr>
                <w:lang w:eastAsia="zh-CN"/>
              </w:rPr>
            </w:pPr>
            <w:r w:rsidRPr="001D386E">
              <w:t>Yes</w:t>
            </w:r>
          </w:p>
        </w:tc>
        <w:tc>
          <w:tcPr>
            <w:tcW w:w="592" w:type="dxa"/>
            <w:gridSpan w:val="3"/>
            <w:vAlign w:val="center"/>
          </w:tcPr>
          <w:p w14:paraId="27FF6928" w14:textId="77777777" w:rsidR="00C758D5" w:rsidRPr="001D386E" w:rsidRDefault="00C758D5" w:rsidP="00C758D5">
            <w:pPr>
              <w:pStyle w:val="TAC"/>
              <w:rPr>
                <w:lang w:eastAsia="zh-CN"/>
              </w:rPr>
            </w:pPr>
          </w:p>
        </w:tc>
        <w:tc>
          <w:tcPr>
            <w:tcW w:w="632" w:type="dxa"/>
            <w:gridSpan w:val="3"/>
            <w:vAlign w:val="center"/>
          </w:tcPr>
          <w:p w14:paraId="0C71ED1D" w14:textId="77777777" w:rsidR="00C758D5" w:rsidRPr="001D386E" w:rsidRDefault="00C758D5" w:rsidP="00C758D5">
            <w:pPr>
              <w:pStyle w:val="TAC"/>
              <w:rPr>
                <w:lang w:eastAsia="zh-CN"/>
              </w:rPr>
            </w:pPr>
          </w:p>
        </w:tc>
        <w:tc>
          <w:tcPr>
            <w:tcW w:w="1187" w:type="dxa"/>
            <w:vMerge/>
            <w:vAlign w:val="center"/>
          </w:tcPr>
          <w:p w14:paraId="09A23340" w14:textId="77777777" w:rsidR="00C758D5" w:rsidRPr="001D386E" w:rsidRDefault="00C758D5" w:rsidP="00C758D5">
            <w:pPr>
              <w:pStyle w:val="TAC"/>
            </w:pPr>
          </w:p>
        </w:tc>
        <w:tc>
          <w:tcPr>
            <w:tcW w:w="1286" w:type="dxa"/>
            <w:vMerge/>
            <w:vAlign w:val="center"/>
          </w:tcPr>
          <w:p w14:paraId="2E94DD31" w14:textId="77777777" w:rsidR="00C758D5" w:rsidRPr="001D386E" w:rsidRDefault="00C758D5" w:rsidP="00C758D5">
            <w:pPr>
              <w:pStyle w:val="TAC"/>
            </w:pPr>
          </w:p>
        </w:tc>
      </w:tr>
      <w:tr w:rsidR="00C758D5" w:rsidRPr="001D386E" w14:paraId="4D3969C4" w14:textId="77777777" w:rsidTr="000E5DD2">
        <w:trPr>
          <w:trHeight w:val="223"/>
          <w:jc w:val="center"/>
        </w:trPr>
        <w:tc>
          <w:tcPr>
            <w:tcW w:w="1401" w:type="dxa"/>
            <w:vMerge/>
            <w:vAlign w:val="center"/>
          </w:tcPr>
          <w:p w14:paraId="4B5ED32F" w14:textId="77777777" w:rsidR="00C758D5" w:rsidRPr="001D386E" w:rsidRDefault="00C758D5" w:rsidP="00C758D5">
            <w:pPr>
              <w:pStyle w:val="TAC"/>
            </w:pPr>
          </w:p>
        </w:tc>
        <w:tc>
          <w:tcPr>
            <w:tcW w:w="1466" w:type="dxa"/>
            <w:vMerge/>
            <w:vAlign w:val="center"/>
          </w:tcPr>
          <w:p w14:paraId="0FD89342" w14:textId="77777777" w:rsidR="00C758D5" w:rsidRPr="001D386E" w:rsidRDefault="00C758D5" w:rsidP="00C758D5">
            <w:pPr>
              <w:pStyle w:val="TAC"/>
              <w:rPr>
                <w:lang w:eastAsia="zh-CN"/>
              </w:rPr>
            </w:pPr>
          </w:p>
        </w:tc>
        <w:tc>
          <w:tcPr>
            <w:tcW w:w="769" w:type="dxa"/>
            <w:shd w:val="clear" w:color="auto" w:fill="auto"/>
            <w:vAlign w:val="center"/>
          </w:tcPr>
          <w:p w14:paraId="02961503" w14:textId="77777777" w:rsidR="00C758D5" w:rsidRPr="001D386E" w:rsidRDefault="00C758D5" w:rsidP="00C758D5">
            <w:pPr>
              <w:pStyle w:val="TAC"/>
              <w:rPr>
                <w:lang w:eastAsia="zh-CN"/>
              </w:rPr>
            </w:pPr>
            <w:r w:rsidRPr="001D386E">
              <w:rPr>
                <w:rFonts w:hint="eastAsia"/>
                <w:lang w:eastAsia="zh-CN"/>
              </w:rPr>
              <w:t>66</w:t>
            </w:r>
          </w:p>
        </w:tc>
        <w:tc>
          <w:tcPr>
            <w:tcW w:w="3714" w:type="dxa"/>
            <w:gridSpan w:val="14"/>
            <w:shd w:val="clear" w:color="auto" w:fill="auto"/>
            <w:vAlign w:val="center"/>
          </w:tcPr>
          <w:p w14:paraId="52B0B2E2" w14:textId="77777777" w:rsidR="00C758D5" w:rsidRPr="001D386E" w:rsidRDefault="00C758D5" w:rsidP="00C758D5">
            <w:pPr>
              <w:pStyle w:val="TAC"/>
              <w:rPr>
                <w:lang w:eastAsia="zh-CN"/>
              </w:rPr>
            </w:pPr>
            <w:r w:rsidRPr="001D386E">
              <w:t>See CA_66A-66A Bandwidth Combination Set 0 in Table 5.6A.1-3</w:t>
            </w:r>
          </w:p>
        </w:tc>
        <w:tc>
          <w:tcPr>
            <w:tcW w:w="1187" w:type="dxa"/>
            <w:vMerge/>
            <w:vAlign w:val="center"/>
          </w:tcPr>
          <w:p w14:paraId="5FCB7B0B" w14:textId="77777777" w:rsidR="00C758D5" w:rsidRPr="001D386E" w:rsidRDefault="00C758D5" w:rsidP="00C758D5">
            <w:pPr>
              <w:pStyle w:val="TAC"/>
            </w:pPr>
          </w:p>
        </w:tc>
        <w:tc>
          <w:tcPr>
            <w:tcW w:w="1286" w:type="dxa"/>
            <w:vMerge/>
            <w:vAlign w:val="center"/>
          </w:tcPr>
          <w:p w14:paraId="1C3C37E7" w14:textId="77777777" w:rsidR="00C758D5" w:rsidRPr="001D386E" w:rsidRDefault="00C758D5" w:rsidP="00C758D5">
            <w:pPr>
              <w:pStyle w:val="TAC"/>
            </w:pPr>
          </w:p>
        </w:tc>
      </w:tr>
      <w:tr w:rsidR="00C758D5" w:rsidRPr="001D386E" w14:paraId="76E1E8A4" w14:textId="77777777" w:rsidTr="000E5DD2">
        <w:trPr>
          <w:trHeight w:val="223"/>
          <w:jc w:val="center"/>
        </w:trPr>
        <w:tc>
          <w:tcPr>
            <w:tcW w:w="1401" w:type="dxa"/>
            <w:vMerge w:val="restart"/>
            <w:vAlign w:val="center"/>
          </w:tcPr>
          <w:p w14:paraId="2E9B5DAB" w14:textId="77777777" w:rsidR="00C758D5" w:rsidRPr="001D386E" w:rsidRDefault="00C758D5" w:rsidP="00C758D5">
            <w:pPr>
              <w:pStyle w:val="TAC"/>
            </w:pPr>
            <w:r w:rsidRPr="001D386E">
              <w:rPr>
                <w:rFonts w:hint="eastAsia"/>
                <w:lang w:eastAsia="zh-CN"/>
              </w:rPr>
              <w:t>CA_2A-14A-30A</w:t>
            </w:r>
          </w:p>
        </w:tc>
        <w:tc>
          <w:tcPr>
            <w:tcW w:w="1466" w:type="dxa"/>
            <w:vMerge w:val="restart"/>
            <w:vAlign w:val="center"/>
          </w:tcPr>
          <w:p w14:paraId="19653E51" w14:textId="77777777" w:rsidR="00C758D5" w:rsidRDefault="00C758D5" w:rsidP="00C758D5">
            <w:pPr>
              <w:pStyle w:val="TAC"/>
            </w:pPr>
            <w:r w:rsidRPr="00AF553D">
              <w:t>CA_2A-14A</w:t>
            </w:r>
          </w:p>
          <w:p w14:paraId="5C14710E" w14:textId="77777777" w:rsidR="00C758D5" w:rsidRPr="001D386E" w:rsidRDefault="00C758D5" w:rsidP="00C758D5">
            <w:pPr>
              <w:pStyle w:val="TAC"/>
              <w:rPr>
                <w:lang w:eastAsia="zh-CN"/>
              </w:rPr>
            </w:pPr>
            <w:r w:rsidRPr="00AF553D">
              <w:t>CA_14A-30A</w:t>
            </w:r>
          </w:p>
        </w:tc>
        <w:tc>
          <w:tcPr>
            <w:tcW w:w="769" w:type="dxa"/>
            <w:shd w:val="clear" w:color="auto" w:fill="auto"/>
            <w:vAlign w:val="center"/>
          </w:tcPr>
          <w:p w14:paraId="174218CE" w14:textId="77777777" w:rsidR="00C758D5" w:rsidRPr="001D386E" w:rsidRDefault="00C758D5" w:rsidP="00C758D5">
            <w:pPr>
              <w:pStyle w:val="TAC"/>
              <w:rPr>
                <w:lang w:eastAsia="zh-CN"/>
              </w:rPr>
            </w:pPr>
            <w:r w:rsidRPr="001D386E">
              <w:rPr>
                <w:rFonts w:hint="eastAsia"/>
                <w:lang w:eastAsia="zh-CN"/>
              </w:rPr>
              <w:t>2</w:t>
            </w:r>
          </w:p>
        </w:tc>
        <w:tc>
          <w:tcPr>
            <w:tcW w:w="727" w:type="dxa"/>
            <w:shd w:val="clear" w:color="auto" w:fill="auto"/>
            <w:vAlign w:val="center"/>
          </w:tcPr>
          <w:p w14:paraId="5DBE4DD5" w14:textId="77777777" w:rsidR="00C758D5" w:rsidRPr="001D386E" w:rsidRDefault="00C758D5" w:rsidP="00C758D5">
            <w:pPr>
              <w:pStyle w:val="TAC"/>
              <w:rPr>
                <w:lang w:eastAsia="zh-CN"/>
              </w:rPr>
            </w:pPr>
          </w:p>
        </w:tc>
        <w:tc>
          <w:tcPr>
            <w:tcW w:w="587" w:type="dxa"/>
            <w:gridSpan w:val="2"/>
            <w:vAlign w:val="center"/>
          </w:tcPr>
          <w:p w14:paraId="68BCCAA7" w14:textId="77777777" w:rsidR="00C758D5" w:rsidRPr="001D386E" w:rsidRDefault="00C758D5" w:rsidP="00C758D5">
            <w:pPr>
              <w:pStyle w:val="TAC"/>
              <w:rPr>
                <w:lang w:eastAsia="zh-CN"/>
              </w:rPr>
            </w:pPr>
          </w:p>
        </w:tc>
        <w:tc>
          <w:tcPr>
            <w:tcW w:w="588" w:type="dxa"/>
            <w:gridSpan w:val="2"/>
            <w:vAlign w:val="center"/>
          </w:tcPr>
          <w:p w14:paraId="2DB7668D" w14:textId="77777777" w:rsidR="00C758D5" w:rsidRPr="001D386E" w:rsidRDefault="00C758D5" w:rsidP="00C758D5">
            <w:pPr>
              <w:pStyle w:val="TAC"/>
              <w:rPr>
                <w:lang w:eastAsia="zh-CN"/>
              </w:rPr>
            </w:pPr>
            <w:r w:rsidRPr="001D386E">
              <w:rPr>
                <w:rFonts w:hint="eastAsia"/>
                <w:lang w:eastAsia="zh-CN"/>
              </w:rPr>
              <w:t>Yes</w:t>
            </w:r>
          </w:p>
        </w:tc>
        <w:tc>
          <w:tcPr>
            <w:tcW w:w="588" w:type="dxa"/>
            <w:gridSpan w:val="3"/>
            <w:vAlign w:val="center"/>
          </w:tcPr>
          <w:p w14:paraId="6FE5E8B1" w14:textId="77777777" w:rsidR="00C758D5" w:rsidRPr="001D386E" w:rsidRDefault="00C758D5" w:rsidP="00C758D5">
            <w:pPr>
              <w:pStyle w:val="TAC"/>
              <w:rPr>
                <w:lang w:eastAsia="zh-CN"/>
              </w:rPr>
            </w:pPr>
            <w:r w:rsidRPr="001D386E">
              <w:rPr>
                <w:rFonts w:hint="eastAsia"/>
                <w:lang w:eastAsia="zh-CN"/>
              </w:rPr>
              <w:t>Yes</w:t>
            </w:r>
          </w:p>
        </w:tc>
        <w:tc>
          <w:tcPr>
            <w:tcW w:w="592" w:type="dxa"/>
            <w:gridSpan w:val="3"/>
            <w:vAlign w:val="center"/>
          </w:tcPr>
          <w:p w14:paraId="621CB45A" w14:textId="77777777" w:rsidR="00C758D5" w:rsidRPr="001D386E" w:rsidRDefault="00C758D5" w:rsidP="00C758D5">
            <w:pPr>
              <w:pStyle w:val="TAC"/>
              <w:rPr>
                <w:lang w:eastAsia="zh-CN"/>
              </w:rPr>
            </w:pPr>
            <w:r w:rsidRPr="001D386E">
              <w:rPr>
                <w:rFonts w:hint="eastAsia"/>
                <w:lang w:eastAsia="zh-CN"/>
              </w:rPr>
              <w:t>Yes</w:t>
            </w:r>
          </w:p>
        </w:tc>
        <w:tc>
          <w:tcPr>
            <w:tcW w:w="632" w:type="dxa"/>
            <w:gridSpan w:val="3"/>
            <w:vAlign w:val="center"/>
          </w:tcPr>
          <w:p w14:paraId="023FC9D3" w14:textId="77777777" w:rsidR="00C758D5" w:rsidRPr="001D386E" w:rsidRDefault="00C758D5" w:rsidP="00C758D5">
            <w:pPr>
              <w:pStyle w:val="TAC"/>
              <w:rPr>
                <w:lang w:eastAsia="zh-CN"/>
              </w:rPr>
            </w:pPr>
            <w:r w:rsidRPr="001D386E">
              <w:rPr>
                <w:rFonts w:hint="eastAsia"/>
                <w:lang w:eastAsia="zh-CN"/>
              </w:rPr>
              <w:t>Yes</w:t>
            </w:r>
          </w:p>
        </w:tc>
        <w:tc>
          <w:tcPr>
            <w:tcW w:w="1187" w:type="dxa"/>
            <w:vMerge w:val="restart"/>
            <w:vAlign w:val="center"/>
          </w:tcPr>
          <w:p w14:paraId="642E510F" w14:textId="77777777" w:rsidR="00C758D5" w:rsidRPr="001D386E" w:rsidRDefault="00C758D5" w:rsidP="00C758D5">
            <w:pPr>
              <w:pStyle w:val="TAC"/>
            </w:pPr>
            <w:r w:rsidRPr="001D386E">
              <w:t>40</w:t>
            </w:r>
          </w:p>
        </w:tc>
        <w:tc>
          <w:tcPr>
            <w:tcW w:w="1286" w:type="dxa"/>
            <w:vMerge w:val="restart"/>
            <w:vAlign w:val="center"/>
          </w:tcPr>
          <w:p w14:paraId="5FE88923" w14:textId="77777777" w:rsidR="00C758D5" w:rsidRPr="001D386E" w:rsidRDefault="00C758D5" w:rsidP="00C758D5">
            <w:pPr>
              <w:pStyle w:val="TAC"/>
            </w:pPr>
            <w:r w:rsidRPr="001D386E">
              <w:t>0</w:t>
            </w:r>
          </w:p>
        </w:tc>
      </w:tr>
      <w:tr w:rsidR="00C758D5" w:rsidRPr="001D386E" w14:paraId="0C60929A" w14:textId="77777777" w:rsidTr="000E5DD2">
        <w:trPr>
          <w:trHeight w:val="223"/>
          <w:jc w:val="center"/>
        </w:trPr>
        <w:tc>
          <w:tcPr>
            <w:tcW w:w="1401" w:type="dxa"/>
            <w:vMerge/>
            <w:vAlign w:val="center"/>
          </w:tcPr>
          <w:p w14:paraId="53A6CF1E" w14:textId="77777777" w:rsidR="00C758D5" w:rsidRPr="001D386E" w:rsidRDefault="00C758D5" w:rsidP="00C758D5">
            <w:pPr>
              <w:pStyle w:val="TAC"/>
            </w:pPr>
          </w:p>
        </w:tc>
        <w:tc>
          <w:tcPr>
            <w:tcW w:w="1466" w:type="dxa"/>
            <w:vMerge/>
            <w:vAlign w:val="center"/>
          </w:tcPr>
          <w:p w14:paraId="41648F56" w14:textId="77777777" w:rsidR="00C758D5" w:rsidRPr="001D386E" w:rsidRDefault="00C758D5" w:rsidP="00C758D5">
            <w:pPr>
              <w:pStyle w:val="TAC"/>
              <w:rPr>
                <w:lang w:eastAsia="zh-CN"/>
              </w:rPr>
            </w:pPr>
          </w:p>
        </w:tc>
        <w:tc>
          <w:tcPr>
            <w:tcW w:w="769" w:type="dxa"/>
            <w:shd w:val="clear" w:color="auto" w:fill="auto"/>
            <w:vAlign w:val="center"/>
          </w:tcPr>
          <w:p w14:paraId="49DB9D20" w14:textId="77777777" w:rsidR="00C758D5" w:rsidRPr="001D386E" w:rsidRDefault="00C758D5" w:rsidP="00C758D5">
            <w:pPr>
              <w:pStyle w:val="TAC"/>
              <w:rPr>
                <w:lang w:eastAsia="zh-CN"/>
              </w:rPr>
            </w:pPr>
            <w:r w:rsidRPr="001D386E">
              <w:rPr>
                <w:rFonts w:hint="eastAsia"/>
                <w:lang w:eastAsia="zh-CN"/>
              </w:rPr>
              <w:t>14</w:t>
            </w:r>
          </w:p>
        </w:tc>
        <w:tc>
          <w:tcPr>
            <w:tcW w:w="727" w:type="dxa"/>
            <w:shd w:val="clear" w:color="auto" w:fill="auto"/>
            <w:vAlign w:val="center"/>
          </w:tcPr>
          <w:p w14:paraId="0927A806" w14:textId="77777777" w:rsidR="00C758D5" w:rsidRPr="001D386E" w:rsidRDefault="00C758D5" w:rsidP="00C758D5">
            <w:pPr>
              <w:pStyle w:val="TAC"/>
              <w:rPr>
                <w:lang w:eastAsia="zh-CN"/>
              </w:rPr>
            </w:pPr>
          </w:p>
        </w:tc>
        <w:tc>
          <w:tcPr>
            <w:tcW w:w="587" w:type="dxa"/>
            <w:gridSpan w:val="2"/>
            <w:vAlign w:val="center"/>
          </w:tcPr>
          <w:p w14:paraId="5165A806" w14:textId="77777777" w:rsidR="00C758D5" w:rsidRPr="001D386E" w:rsidRDefault="00C758D5" w:rsidP="00C758D5">
            <w:pPr>
              <w:pStyle w:val="TAC"/>
              <w:rPr>
                <w:lang w:eastAsia="zh-CN"/>
              </w:rPr>
            </w:pPr>
          </w:p>
        </w:tc>
        <w:tc>
          <w:tcPr>
            <w:tcW w:w="588" w:type="dxa"/>
            <w:gridSpan w:val="2"/>
            <w:vAlign w:val="center"/>
          </w:tcPr>
          <w:p w14:paraId="43EBD0B6" w14:textId="77777777" w:rsidR="00C758D5" w:rsidRPr="001D386E" w:rsidRDefault="00C758D5" w:rsidP="00C758D5">
            <w:pPr>
              <w:pStyle w:val="TAC"/>
              <w:rPr>
                <w:lang w:eastAsia="zh-CN"/>
              </w:rPr>
            </w:pPr>
            <w:r w:rsidRPr="001D386E">
              <w:rPr>
                <w:rFonts w:hint="eastAsia"/>
                <w:lang w:eastAsia="zh-CN"/>
              </w:rPr>
              <w:t>Yes</w:t>
            </w:r>
          </w:p>
        </w:tc>
        <w:tc>
          <w:tcPr>
            <w:tcW w:w="588" w:type="dxa"/>
            <w:gridSpan w:val="3"/>
            <w:vAlign w:val="center"/>
          </w:tcPr>
          <w:p w14:paraId="48B2AA7C" w14:textId="77777777" w:rsidR="00C758D5" w:rsidRPr="001D386E" w:rsidRDefault="00C758D5" w:rsidP="00C758D5">
            <w:pPr>
              <w:pStyle w:val="TAC"/>
              <w:rPr>
                <w:lang w:eastAsia="zh-CN"/>
              </w:rPr>
            </w:pPr>
            <w:r w:rsidRPr="001D386E">
              <w:rPr>
                <w:rFonts w:hint="eastAsia"/>
                <w:lang w:eastAsia="zh-CN"/>
              </w:rPr>
              <w:t>Yes</w:t>
            </w:r>
          </w:p>
        </w:tc>
        <w:tc>
          <w:tcPr>
            <w:tcW w:w="592" w:type="dxa"/>
            <w:gridSpan w:val="3"/>
            <w:vAlign w:val="center"/>
          </w:tcPr>
          <w:p w14:paraId="0943451F" w14:textId="77777777" w:rsidR="00C758D5" w:rsidRPr="001D386E" w:rsidRDefault="00C758D5" w:rsidP="00C758D5">
            <w:pPr>
              <w:pStyle w:val="TAC"/>
              <w:rPr>
                <w:lang w:eastAsia="zh-CN"/>
              </w:rPr>
            </w:pPr>
          </w:p>
        </w:tc>
        <w:tc>
          <w:tcPr>
            <w:tcW w:w="632" w:type="dxa"/>
            <w:gridSpan w:val="3"/>
            <w:vAlign w:val="center"/>
          </w:tcPr>
          <w:p w14:paraId="74BF6337" w14:textId="77777777" w:rsidR="00C758D5" w:rsidRPr="001D386E" w:rsidRDefault="00C758D5" w:rsidP="00C758D5">
            <w:pPr>
              <w:pStyle w:val="TAC"/>
              <w:rPr>
                <w:lang w:eastAsia="zh-CN"/>
              </w:rPr>
            </w:pPr>
          </w:p>
        </w:tc>
        <w:tc>
          <w:tcPr>
            <w:tcW w:w="1187" w:type="dxa"/>
            <w:vMerge/>
            <w:vAlign w:val="center"/>
          </w:tcPr>
          <w:p w14:paraId="6D4E3495" w14:textId="77777777" w:rsidR="00C758D5" w:rsidRPr="001D386E" w:rsidRDefault="00C758D5" w:rsidP="00C758D5">
            <w:pPr>
              <w:pStyle w:val="TAC"/>
            </w:pPr>
          </w:p>
        </w:tc>
        <w:tc>
          <w:tcPr>
            <w:tcW w:w="1286" w:type="dxa"/>
            <w:vMerge/>
            <w:vAlign w:val="center"/>
          </w:tcPr>
          <w:p w14:paraId="6C441EDA" w14:textId="77777777" w:rsidR="00C758D5" w:rsidRPr="001D386E" w:rsidRDefault="00C758D5" w:rsidP="00C758D5">
            <w:pPr>
              <w:pStyle w:val="TAC"/>
            </w:pPr>
          </w:p>
        </w:tc>
      </w:tr>
      <w:tr w:rsidR="00C758D5" w:rsidRPr="001D386E" w14:paraId="2E2D77C7" w14:textId="77777777" w:rsidTr="000E5DD2">
        <w:trPr>
          <w:trHeight w:val="223"/>
          <w:jc w:val="center"/>
        </w:trPr>
        <w:tc>
          <w:tcPr>
            <w:tcW w:w="1401" w:type="dxa"/>
            <w:vMerge/>
            <w:vAlign w:val="center"/>
          </w:tcPr>
          <w:p w14:paraId="6FE4C5BB" w14:textId="77777777" w:rsidR="00C758D5" w:rsidRPr="001D386E" w:rsidRDefault="00C758D5" w:rsidP="00C758D5">
            <w:pPr>
              <w:pStyle w:val="TAC"/>
            </w:pPr>
          </w:p>
        </w:tc>
        <w:tc>
          <w:tcPr>
            <w:tcW w:w="1466" w:type="dxa"/>
            <w:vMerge/>
            <w:vAlign w:val="center"/>
          </w:tcPr>
          <w:p w14:paraId="36828215" w14:textId="77777777" w:rsidR="00C758D5" w:rsidRPr="001D386E" w:rsidRDefault="00C758D5" w:rsidP="00C758D5">
            <w:pPr>
              <w:pStyle w:val="TAC"/>
              <w:rPr>
                <w:lang w:eastAsia="zh-CN"/>
              </w:rPr>
            </w:pPr>
          </w:p>
        </w:tc>
        <w:tc>
          <w:tcPr>
            <w:tcW w:w="769" w:type="dxa"/>
            <w:shd w:val="clear" w:color="auto" w:fill="auto"/>
            <w:vAlign w:val="center"/>
          </w:tcPr>
          <w:p w14:paraId="47C52FE1" w14:textId="77777777" w:rsidR="00C758D5" w:rsidRPr="001D386E" w:rsidRDefault="00C758D5" w:rsidP="00C758D5">
            <w:pPr>
              <w:pStyle w:val="TAC"/>
              <w:rPr>
                <w:lang w:eastAsia="zh-CN"/>
              </w:rPr>
            </w:pPr>
            <w:r w:rsidRPr="001D386E">
              <w:rPr>
                <w:rFonts w:hint="eastAsia"/>
                <w:lang w:eastAsia="zh-CN"/>
              </w:rPr>
              <w:t>30</w:t>
            </w:r>
          </w:p>
        </w:tc>
        <w:tc>
          <w:tcPr>
            <w:tcW w:w="727" w:type="dxa"/>
            <w:shd w:val="clear" w:color="auto" w:fill="auto"/>
            <w:vAlign w:val="center"/>
          </w:tcPr>
          <w:p w14:paraId="72CA92D1" w14:textId="77777777" w:rsidR="00C758D5" w:rsidRPr="001D386E" w:rsidRDefault="00C758D5" w:rsidP="00C758D5">
            <w:pPr>
              <w:pStyle w:val="TAC"/>
              <w:rPr>
                <w:lang w:eastAsia="zh-CN"/>
              </w:rPr>
            </w:pPr>
          </w:p>
        </w:tc>
        <w:tc>
          <w:tcPr>
            <w:tcW w:w="587" w:type="dxa"/>
            <w:gridSpan w:val="2"/>
            <w:vAlign w:val="center"/>
          </w:tcPr>
          <w:p w14:paraId="606F5216" w14:textId="77777777" w:rsidR="00C758D5" w:rsidRPr="001D386E" w:rsidRDefault="00C758D5" w:rsidP="00C758D5">
            <w:pPr>
              <w:pStyle w:val="TAC"/>
              <w:rPr>
                <w:lang w:eastAsia="zh-CN"/>
              </w:rPr>
            </w:pPr>
          </w:p>
        </w:tc>
        <w:tc>
          <w:tcPr>
            <w:tcW w:w="588" w:type="dxa"/>
            <w:gridSpan w:val="2"/>
            <w:vAlign w:val="center"/>
          </w:tcPr>
          <w:p w14:paraId="29AD0111" w14:textId="77777777" w:rsidR="00C758D5" w:rsidRPr="001D386E" w:rsidRDefault="00C758D5" w:rsidP="00C758D5">
            <w:pPr>
              <w:pStyle w:val="TAC"/>
              <w:rPr>
                <w:lang w:eastAsia="zh-CN"/>
              </w:rPr>
            </w:pPr>
            <w:r w:rsidRPr="001D386E">
              <w:rPr>
                <w:rFonts w:hint="eastAsia"/>
                <w:lang w:eastAsia="zh-CN"/>
              </w:rPr>
              <w:t>Yes</w:t>
            </w:r>
          </w:p>
        </w:tc>
        <w:tc>
          <w:tcPr>
            <w:tcW w:w="588" w:type="dxa"/>
            <w:gridSpan w:val="3"/>
            <w:vAlign w:val="center"/>
          </w:tcPr>
          <w:p w14:paraId="6D0EB24E" w14:textId="77777777" w:rsidR="00C758D5" w:rsidRPr="001D386E" w:rsidRDefault="00C758D5" w:rsidP="00C758D5">
            <w:pPr>
              <w:pStyle w:val="TAC"/>
              <w:rPr>
                <w:lang w:eastAsia="zh-CN"/>
              </w:rPr>
            </w:pPr>
            <w:r w:rsidRPr="001D386E">
              <w:rPr>
                <w:rFonts w:hint="eastAsia"/>
                <w:lang w:eastAsia="zh-CN"/>
              </w:rPr>
              <w:t>Yes</w:t>
            </w:r>
          </w:p>
        </w:tc>
        <w:tc>
          <w:tcPr>
            <w:tcW w:w="592" w:type="dxa"/>
            <w:gridSpan w:val="3"/>
            <w:vAlign w:val="center"/>
          </w:tcPr>
          <w:p w14:paraId="67DB3EF6" w14:textId="77777777" w:rsidR="00C758D5" w:rsidRPr="001D386E" w:rsidRDefault="00C758D5" w:rsidP="00C758D5">
            <w:pPr>
              <w:pStyle w:val="TAC"/>
              <w:rPr>
                <w:lang w:eastAsia="zh-CN"/>
              </w:rPr>
            </w:pPr>
          </w:p>
        </w:tc>
        <w:tc>
          <w:tcPr>
            <w:tcW w:w="632" w:type="dxa"/>
            <w:gridSpan w:val="3"/>
            <w:vAlign w:val="center"/>
          </w:tcPr>
          <w:p w14:paraId="610B6178" w14:textId="77777777" w:rsidR="00C758D5" w:rsidRPr="001D386E" w:rsidRDefault="00C758D5" w:rsidP="00C758D5">
            <w:pPr>
              <w:pStyle w:val="TAC"/>
              <w:rPr>
                <w:lang w:eastAsia="zh-CN"/>
              </w:rPr>
            </w:pPr>
          </w:p>
        </w:tc>
        <w:tc>
          <w:tcPr>
            <w:tcW w:w="1187" w:type="dxa"/>
            <w:vMerge/>
            <w:vAlign w:val="center"/>
          </w:tcPr>
          <w:p w14:paraId="0CA72D56" w14:textId="77777777" w:rsidR="00C758D5" w:rsidRPr="001D386E" w:rsidRDefault="00C758D5" w:rsidP="00C758D5">
            <w:pPr>
              <w:pStyle w:val="TAC"/>
            </w:pPr>
          </w:p>
        </w:tc>
        <w:tc>
          <w:tcPr>
            <w:tcW w:w="1286" w:type="dxa"/>
            <w:vMerge/>
            <w:vAlign w:val="center"/>
          </w:tcPr>
          <w:p w14:paraId="0482EF92" w14:textId="77777777" w:rsidR="00C758D5" w:rsidRPr="001D386E" w:rsidRDefault="00C758D5" w:rsidP="00C758D5">
            <w:pPr>
              <w:pStyle w:val="TAC"/>
            </w:pPr>
          </w:p>
        </w:tc>
      </w:tr>
      <w:tr w:rsidR="00C758D5" w:rsidRPr="001D386E" w14:paraId="2CE4FB8D" w14:textId="77777777" w:rsidTr="000E5DD2">
        <w:trPr>
          <w:trHeight w:val="223"/>
          <w:jc w:val="center"/>
        </w:trPr>
        <w:tc>
          <w:tcPr>
            <w:tcW w:w="1401" w:type="dxa"/>
            <w:vMerge w:val="restart"/>
            <w:vAlign w:val="center"/>
          </w:tcPr>
          <w:p w14:paraId="2158C890" w14:textId="77777777" w:rsidR="00C758D5" w:rsidRPr="001D386E" w:rsidRDefault="00C758D5" w:rsidP="00C758D5">
            <w:pPr>
              <w:pStyle w:val="TAC"/>
            </w:pPr>
            <w:r w:rsidRPr="001D386E">
              <w:rPr>
                <w:lang w:val="en-US"/>
              </w:rPr>
              <w:t>CA_2A-2A-14A-30A</w:t>
            </w:r>
          </w:p>
        </w:tc>
        <w:tc>
          <w:tcPr>
            <w:tcW w:w="1466" w:type="dxa"/>
            <w:vMerge w:val="restart"/>
            <w:vAlign w:val="center"/>
          </w:tcPr>
          <w:p w14:paraId="661309C9"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036B5D2F" w14:textId="77777777" w:rsidR="00C758D5" w:rsidRPr="001D386E" w:rsidRDefault="00C758D5" w:rsidP="00C758D5">
            <w:pPr>
              <w:pStyle w:val="TAC"/>
              <w:rPr>
                <w:lang w:eastAsia="zh-CN"/>
              </w:rPr>
            </w:pPr>
            <w:r w:rsidRPr="001D386E">
              <w:rPr>
                <w:bCs/>
                <w:lang w:val="en-US"/>
              </w:rPr>
              <w:t>2</w:t>
            </w:r>
          </w:p>
        </w:tc>
        <w:tc>
          <w:tcPr>
            <w:tcW w:w="3714" w:type="dxa"/>
            <w:gridSpan w:val="14"/>
            <w:shd w:val="clear" w:color="auto" w:fill="auto"/>
            <w:vAlign w:val="center"/>
          </w:tcPr>
          <w:p w14:paraId="48E27C89" w14:textId="77777777" w:rsidR="00C758D5" w:rsidRPr="001D386E" w:rsidRDefault="00C758D5" w:rsidP="00C758D5">
            <w:pPr>
              <w:pStyle w:val="TAC"/>
              <w:rPr>
                <w:lang w:eastAsia="zh-CN"/>
              </w:rPr>
            </w:pPr>
            <w:r w:rsidRPr="001D386E">
              <w:t>See CA_2A-2A Bandwidth Combination Set 0 in Table 5.6A.1-3</w:t>
            </w:r>
          </w:p>
        </w:tc>
        <w:tc>
          <w:tcPr>
            <w:tcW w:w="1187" w:type="dxa"/>
            <w:vMerge w:val="restart"/>
            <w:vAlign w:val="center"/>
          </w:tcPr>
          <w:p w14:paraId="33D070E8" w14:textId="77777777" w:rsidR="00C758D5" w:rsidRPr="001D386E" w:rsidRDefault="00C758D5" w:rsidP="00C758D5">
            <w:pPr>
              <w:pStyle w:val="TAC"/>
            </w:pPr>
            <w:r w:rsidRPr="001D386E">
              <w:t>60</w:t>
            </w:r>
          </w:p>
        </w:tc>
        <w:tc>
          <w:tcPr>
            <w:tcW w:w="1286" w:type="dxa"/>
            <w:vMerge w:val="restart"/>
            <w:vAlign w:val="center"/>
          </w:tcPr>
          <w:p w14:paraId="5E8845A7" w14:textId="77777777" w:rsidR="00C758D5" w:rsidRPr="001D386E" w:rsidRDefault="00C758D5" w:rsidP="00C758D5">
            <w:pPr>
              <w:pStyle w:val="TAC"/>
            </w:pPr>
            <w:r w:rsidRPr="001D386E">
              <w:t>0</w:t>
            </w:r>
          </w:p>
        </w:tc>
      </w:tr>
      <w:tr w:rsidR="00C758D5" w:rsidRPr="001D386E" w14:paraId="72EE181F" w14:textId="77777777" w:rsidTr="000E5DD2">
        <w:trPr>
          <w:trHeight w:val="223"/>
          <w:jc w:val="center"/>
        </w:trPr>
        <w:tc>
          <w:tcPr>
            <w:tcW w:w="1401" w:type="dxa"/>
            <w:vMerge/>
            <w:vAlign w:val="center"/>
          </w:tcPr>
          <w:p w14:paraId="67930891" w14:textId="77777777" w:rsidR="00C758D5" w:rsidRPr="001D386E" w:rsidRDefault="00C758D5" w:rsidP="00C758D5">
            <w:pPr>
              <w:pStyle w:val="TAC"/>
            </w:pPr>
          </w:p>
        </w:tc>
        <w:tc>
          <w:tcPr>
            <w:tcW w:w="1466" w:type="dxa"/>
            <w:vMerge/>
            <w:vAlign w:val="center"/>
          </w:tcPr>
          <w:p w14:paraId="0EBC934C" w14:textId="77777777" w:rsidR="00C758D5" w:rsidRPr="001D386E" w:rsidRDefault="00C758D5" w:rsidP="00C758D5">
            <w:pPr>
              <w:pStyle w:val="TAC"/>
              <w:rPr>
                <w:lang w:eastAsia="zh-CN"/>
              </w:rPr>
            </w:pPr>
          </w:p>
        </w:tc>
        <w:tc>
          <w:tcPr>
            <w:tcW w:w="769" w:type="dxa"/>
            <w:shd w:val="clear" w:color="auto" w:fill="auto"/>
            <w:vAlign w:val="center"/>
          </w:tcPr>
          <w:p w14:paraId="736B7E4F" w14:textId="77777777" w:rsidR="00C758D5" w:rsidRPr="001D386E" w:rsidRDefault="00C758D5" w:rsidP="00C758D5">
            <w:pPr>
              <w:pStyle w:val="TAC"/>
              <w:rPr>
                <w:lang w:eastAsia="zh-CN"/>
              </w:rPr>
            </w:pPr>
            <w:r w:rsidRPr="001D386E">
              <w:rPr>
                <w:bCs/>
                <w:lang w:val="en-US"/>
              </w:rPr>
              <w:t>14</w:t>
            </w:r>
          </w:p>
        </w:tc>
        <w:tc>
          <w:tcPr>
            <w:tcW w:w="727" w:type="dxa"/>
            <w:shd w:val="clear" w:color="auto" w:fill="auto"/>
            <w:vAlign w:val="center"/>
          </w:tcPr>
          <w:p w14:paraId="7DD98346" w14:textId="77777777" w:rsidR="00C758D5" w:rsidRPr="001D386E" w:rsidRDefault="00C758D5" w:rsidP="00C758D5">
            <w:pPr>
              <w:pStyle w:val="TAC"/>
            </w:pPr>
          </w:p>
        </w:tc>
        <w:tc>
          <w:tcPr>
            <w:tcW w:w="587" w:type="dxa"/>
            <w:gridSpan w:val="2"/>
            <w:vAlign w:val="center"/>
          </w:tcPr>
          <w:p w14:paraId="1C8E07E6" w14:textId="77777777" w:rsidR="00C758D5" w:rsidRPr="001D386E" w:rsidRDefault="00C758D5" w:rsidP="00C758D5">
            <w:pPr>
              <w:pStyle w:val="TAC"/>
            </w:pPr>
          </w:p>
        </w:tc>
        <w:tc>
          <w:tcPr>
            <w:tcW w:w="588" w:type="dxa"/>
            <w:gridSpan w:val="2"/>
            <w:vAlign w:val="center"/>
          </w:tcPr>
          <w:p w14:paraId="0FD1B296" w14:textId="77777777" w:rsidR="00C758D5" w:rsidRPr="001D386E" w:rsidRDefault="00C758D5" w:rsidP="00C758D5">
            <w:pPr>
              <w:pStyle w:val="TAC"/>
            </w:pPr>
            <w:r w:rsidRPr="001D386E">
              <w:t>Yes</w:t>
            </w:r>
          </w:p>
        </w:tc>
        <w:tc>
          <w:tcPr>
            <w:tcW w:w="588" w:type="dxa"/>
            <w:gridSpan w:val="3"/>
            <w:vAlign w:val="center"/>
          </w:tcPr>
          <w:p w14:paraId="7ABCE886" w14:textId="77777777" w:rsidR="00C758D5" w:rsidRPr="001D386E" w:rsidRDefault="00C758D5" w:rsidP="00C758D5">
            <w:pPr>
              <w:pStyle w:val="TAC"/>
            </w:pPr>
            <w:r w:rsidRPr="001D386E">
              <w:t>Yes</w:t>
            </w:r>
          </w:p>
        </w:tc>
        <w:tc>
          <w:tcPr>
            <w:tcW w:w="592" w:type="dxa"/>
            <w:gridSpan w:val="3"/>
            <w:vAlign w:val="center"/>
          </w:tcPr>
          <w:p w14:paraId="3C315A2F" w14:textId="77777777" w:rsidR="00C758D5" w:rsidRPr="001D386E" w:rsidRDefault="00C758D5" w:rsidP="00C758D5">
            <w:pPr>
              <w:pStyle w:val="TAC"/>
            </w:pPr>
          </w:p>
        </w:tc>
        <w:tc>
          <w:tcPr>
            <w:tcW w:w="632" w:type="dxa"/>
            <w:gridSpan w:val="3"/>
            <w:vAlign w:val="center"/>
          </w:tcPr>
          <w:p w14:paraId="4C5DA081" w14:textId="77777777" w:rsidR="00C758D5" w:rsidRPr="001D386E" w:rsidRDefault="00C758D5" w:rsidP="00C758D5">
            <w:pPr>
              <w:pStyle w:val="TAC"/>
              <w:rPr>
                <w:lang w:eastAsia="zh-CN"/>
              </w:rPr>
            </w:pPr>
          </w:p>
        </w:tc>
        <w:tc>
          <w:tcPr>
            <w:tcW w:w="1187" w:type="dxa"/>
            <w:vMerge/>
            <w:vAlign w:val="center"/>
          </w:tcPr>
          <w:p w14:paraId="3EE35020" w14:textId="77777777" w:rsidR="00C758D5" w:rsidRPr="001D386E" w:rsidRDefault="00C758D5" w:rsidP="00C758D5">
            <w:pPr>
              <w:pStyle w:val="TAC"/>
            </w:pPr>
          </w:p>
        </w:tc>
        <w:tc>
          <w:tcPr>
            <w:tcW w:w="1286" w:type="dxa"/>
            <w:vMerge/>
            <w:vAlign w:val="center"/>
          </w:tcPr>
          <w:p w14:paraId="3185BE9B" w14:textId="77777777" w:rsidR="00C758D5" w:rsidRPr="001D386E" w:rsidRDefault="00C758D5" w:rsidP="00C758D5">
            <w:pPr>
              <w:pStyle w:val="TAC"/>
            </w:pPr>
          </w:p>
        </w:tc>
      </w:tr>
      <w:tr w:rsidR="00C758D5" w:rsidRPr="001D386E" w14:paraId="07641307" w14:textId="77777777" w:rsidTr="000E5DD2">
        <w:trPr>
          <w:trHeight w:val="223"/>
          <w:jc w:val="center"/>
        </w:trPr>
        <w:tc>
          <w:tcPr>
            <w:tcW w:w="1401" w:type="dxa"/>
            <w:vMerge/>
            <w:vAlign w:val="center"/>
          </w:tcPr>
          <w:p w14:paraId="332058F8" w14:textId="77777777" w:rsidR="00C758D5" w:rsidRPr="001D386E" w:rsidRDefault="00C758D5" w:rsidP="00C758D5">
            <w:pPr>
              <w:pStyle w:val="TAC"/>
            </w:pPr>
          </w:p>
        </w:tc>
        <w:tc>
          <w:tcPr>
            <w:tcW w:w="1466" w:type="dxa"/>
            <w:vMerge/>
            <w:vAlign w:val="center"/>
          </w:tcPr>
          <w:p w14:paraId="7B01F7BC" w14:textId="77777777" w:rsidR="00C758D5" w:rsidRPr="001D386E" w:rsidRDefault="00C758D5" w:rsidP="00C758D5">
            <w:pPr>
              <w:pStyle w:val="TAC"/>
              <w:rPr>
                <w:lang w:eastAsia="zh-CN"/>
              </w:rPr>
            </w:pPr>
          </w:p>
        </w:tc>
        <w:tc>
          <w:tcPr>
            <w:tcW w:w="769" w:type="dxa"/>
            <w:shd w:val="clear" w:color="auto" w:fill="auto"/>
            <w:vAlign w:val="center"/>
          </w:tcPr>
          <w:p w14:paraId="1589D8BE" w14:textId="77777777" w:rsidR="00C758D5" w:rsidRPr="001D386E" w:rsidRDefault="00C758D5" w:rsidP="00C758D5">
            <w:pPr>
              <w:pStyle w:val="TAC"/>
              <w:rPr>
                <w:lang w:eastAsia="zh-CN"/>
              </w:rPr>
            </w:pPr>
            <w:r w:rsidRPr="001D386E">
              <w:rPr>
                <w:bCs/>
                <w:lang w:val="en-US"/>
              </w:rPr>
              <w:t>30</w:t>
            </w:r>
          </w:p>
        </w:tc>
        <w:tc>
          <w:tcPr>
            <w:tcW w:w="727" w:type="dxa"/>
            <w:shd w:val="clear" w:color="auto" w:fill="auto"/>
            <w:vAlign w:val="center"/>
          </w:tcPr>
          <w:p w14:paraId="644CA4CC" w14:textId="77777777" w:rsidR="00C758D5" w:rsidRPr="001D386E" w:rsidRDefault="00C758D5" w:rsidP="00C758D5">
            <w:pPr>
              <w:pStyle w:val="TAC"/>
            </w:pPr>
          </w:p>
        </w:tc>
        <w:tc>
          <w:tcPr>
            <w:tcW w:w="587" w:type="dxa"/>
            <w:gridSpan w:val="2"/>
            <w:vAlign w:val="center"/>
          </w:tcPr>
          <w:p w14:paraId="6B5B13A7" w14:textId="77777777" w:rsidR="00C758D5" w:rsidRPr="001D386E" w:rsidRDefault="00C758D5" w:rsidP="00C758D5">
            <w:pPr>
              <w:pStyle w:val="TAC"/>
            </w:pPr>
          </w:p>
        </w:tc>
        <w:tc>
          <w:tcPr>
            <w:tcW w:w="588" w:type="dxa"/>
            <w:gridSpan w:val="2"/>
            <w:vAlign w:val="center"/>
          </w:tcPr>
          <w:p w14:paraId="200DDCF0" w14:textId="77777777" w:rsidR="00C758D5" w:rsidRPr="001D386E" w:rsidRDefault="00C758D5" w:rsidP="00C758D5">
            <w:pPr>
              <w:pStyle w:val="TAC"/>
            </w:pPr>
            <w:r w:rsidRPr="001D386E">
              <w:t>Yes</w:t>
            </w:r>
          </w:p>
        </w:tc>
        <w:tc>
          <w:tcPr>
            <w:tcW w:w="588" w:type="dxa"/>
            <w:gridSpan w:val="3"/>
            <w:vAlign w:val="center"/>
          </w:tcPr>
          <w:p w14:paraId="4EE1B2FC" w14:textId="77777777" w:rsidR="00C758D5" w:rsidRPr="001D386E" w:rsidRDefault="00C758D5" w:rsidP="00C758D5">
            <w:pPr>
              <w:pStyle w:val="TAC"/>
            </w:pPr>
            <w:r w:rsidRPr="001D386E">
              <w:t>Yes</w:t>
            </w:r>
          </w:p>
        </w:tc>
        <w:tc>
          <w:tcPr>
            <w:tcW w:w="592" w:type="dxa"/>
            <w:gridSpan w:val="3"/>
            <w:vAlign w:val="center"/>
          </w:tcPr>
          <w:p w14:paraId="439C588B" w14:textId="77777777" w:rsidR="00C758D5" w:rsidRPr="001D386E" w:rsidRDefault="00C758D5" w:rsidP="00C758D5">
            <w:pPr>
              <w:pStyle w:val="TAC"/>
            </w:pPr>
          </w:p>
        </w:tc>
        <w:tc>
          <w:tcPr>
            <w:tcW w:w="632" w:type="dxa"/>
            <w:gridSpan w:val="3"/>
            <w:vAlign w:val="center"/>
          </w:tcPr>
          <w:p w14:paraId="5FFDB505" w14:textId="77777777" w:rsidR="00C758D5" w:rsidRPr="001D386E" w:rsidRDefault="00C758D5" w:rsidP="00C758D5">
            <w:pPr>
              <w:pStyle w:val="TAC"/>
              <w:rPr>
                <w:lang w:eastAsia="zh-CN"/>
              </w:rPr>
            </w:pPr>
          </w:p>
        </w:tc>
        <w:tc>
          <w:tcPr>
            <w:tcW w:w="1187" w:type="dxa"/>
            <w:vMerge/>
            <w:vAlign w:val="center"/>
          </w:tcPr>
          <w:p w14:paraId="23166991" w14:textId="77777777" w:rsidR="00C758D5" w:rsidRPr="001D386E" w:rsidRDefault="00C758D5" w:rsidP="00C758D5">
            <w:pPr>
              <w:pStyle w:val="TAC"/>
            </w:pPr>
          </w:p>
        </w:tc>
        <w:tc>
          <w:tcPr>
            <w:tcW w:w="1286" w:type="dxa"/>
            <w:vMerge/>
            <w:vAlign w:val="center"/>
          </w:tcPr>
          <w:p w14:paraId="2DDCB6F8" w14:textId="77777777" w:rsidR="00C758D5" w:rsidRPr="001D386E" w:rsidRDefault="00C758D5" w:rsidP="00C758D5">
            <w:pPr>
              <w:pStyle w:val="TAC"/>
            </w:pPr>
          </w:p>
        </w:tc>
      </w:tr>
      <w:tr w:rsidR="00C758D5" w:rsidRPr="001D386E" w14:paraId="5975A773" w14:textId="77777777" w:rsidTr="000E5DD2">
        <w:trPr>
          <w:trHeight w:val="223"/>
          <w:jc w:val="center"/>
        </w:trPr>
        <w:tc>
          <w:tcPr>
            <w:tcW w:w="1401" w:type="dxa"/>
            <w:vMerge w:val="restart"/>
            <w:vAlign w:val="center"/>
          </w:tcPr>
          <w:p w14:paraId="253A993C" w14:textId="77777777" w:rsidR="00C758D5" w:rsidRPr="001D386E" w:rsidRDefault="00C758D5" w:rsidP="00C758D5">
            <w:pPr>
              <w:pStyle w:val="TAC"/>
            </w:pPr>
            <w:r w:rsidRPr="001D386E">
              <w:rPr>
                <w:rFonts w:hint="eastAsia"/>
                <w:lang w:eastAsia="zh-CN"/>
              </w:rPr>
              <w:t>CA_2A-14A-66A</w:t>
            </w:r>
          </w:p>
        </w:tc>
        <w:tc>
          <w:tcPr>
            <w:tcW w:w="1466" w:type="dxa"/>
            <w:vMerge w:val="restart"/>
            <w:vAlign w:val="center"/>
          </w:tcPr>
          <w:p w14:paraId="54155449" w14:textId="77777777" w:rsidR="00C758D5" w:rsidRDefault="00C758D5" w:rsidP="00C758D5">
            <w:pPr>
              <w:pStyle w:val="TAC"/>
            </w:pPr>
            <w:r w:rsidRPr="00AF553D">
              <w:t>CA_2A-14A</w:t>
            </w:r>
          </w:p>
          <w:p w14:paraId="514F44EB" w14:textId="77777777" w:rsidR="00C758D5" w:rsidRPr="001D386E" w:rsidRDefault="00C758D5" w:rsidP="00C758D5">
            <w:pPr>
              <w:pStyle w:val="TAC"/>
              <w:rPr>
                <w:lang w:eastAsia="zh-CN"/>
              </w:rPr>
            </w:pPr>
            <w:r w:rsidRPr="00AF553D">
              <w:t>CA_14A-</w:t>
            </w:r>
            <w:r>
              <w:t>66</w:t>
            </w:r>
            <w:r w:rsidRPr="00AF553D">
              <w:t>A</w:t>
            </w:r>
          </w:p>
        </w:tc>
        <w:tc>
          <w:tcPr>
            <w:tcW w:w="769" w:type="dxa"/>
            <w:shd w:val="clear" w:color="auto" w:fill="auto"/>
            <w:vAlign w:val="center"/>
          </w:tcPr>
          <w:p w14:paraId="6913C163" w14:textId="77777777" w:rsidR="00C758D5" w:rsidRPr="001D386E" w:rsidRDefault="00C758D5" w:rsidP="00C758D5">
            <w:pPr>
              <w:pStyle w:val="TAC"/>
              <w:rPr>
                <w:bCs/>
                <w:lang w:val="en-US"/>
              </w:rPr>
            </w:pPr>
            <w:r w:rsidRPr="001D386E">
              <w:rPr>
                <w:rFonts w:hint="eastAsia"/>
                <w:bCs/>
                <w:lang w:val="en-US"/>
              </w:rPr>
              <w:t>2</w:t>
            </w:r>
          </w:p>
        </w:tc>
        <w:tc>
          <w:tcPr>
            <w:tcW w:w="727" w:type="dxa"/>
            <w:shd w:val="clear" w:color="auto" w:fill="auto"/>
            <w:vAlign w:val="center"/>
          </w:tcPr>
          <w:p w14:paraId="35EEE0E3" w14:textId="77777777" w:rsidR="00C758D5" w:rsidRPr="001D386E" w:rsidRDefault="00C758D5" w:rsidP="00C758D5">
            <w:pPr>
              <w:pStyle w:val="TAC"/>
              <w:rPr>
                <w:bCs/>
                <w:lang w:val="en-US"/>
              </w:rPr>
            </w:pPr>
          </w:p>
        </w:tc>
        <w:tc>
          <w:tcPr>
            <w:tcW w:w="587" w:type="dxa"/>
            <w:gridSpan w:val="2"/>
            <w:vAlign w:val="center"/>
          </w:tcPr>
          <w:p w14:paraId="283629DA" w14:textId="77777777" w:rsidR="00C758D5" w:rsidRPr="001D386E" w:rsidRDefault="00C758D5" w:rsidP="00C758D5">
            <w:pPr>
              <w:pStyle w:val="TAC"/>
              <w:rPr>
                <w:bCs/>
                <w:lang w:val="en-US"/>
              </w:rPr>
            </w:pPr>
          </w:p>
        </w:tc>
        <w:tc>
          <w:tcPr>
            <w:tcW w:w="588" w:type="dxa"/>
            <w:gridSpan w:val="2"/>
            <w:vAlign w:val="center"/>
          </w:tcPr>
          <w:p w14:paraId="40F04B50" w14:textId="77777777" w:rsidR="00C758D5" w:rsidRPr="001D386E" w:rsidRDefault="00C758D5" w:rsidP="00C758D5">
            <w:pPr>
              <w:pStyle w:val="TAC"/>
              <w:rPr>
                <w:bCs/>
                <w:lang w:val="en-US"/>
              </w:rPr>
            </w:pPr>
            <w:r w:rsidRPr="001D386E">
              <w:rPr>
                <w:rFonts w:hint="eastAsia"/>
                <w:bCs/>
                <w:lang w:val="en-US"/>
              </w:rPr>
              <w:t>Yes</w:t>
            </w:r>
          </w:p>
        </w:tc>
        <w:tc>
          <w:tcPr>
            <w:tcW w:w="588" w:type="dxa"/>
            <w:gridSpan w:val="3"/>
            <w:vAlign w:val="center"/>
          </w:tcPr>
          <w:p w14:paraId="5D8621F7" w14:textId="77777777" w:rsidR="00C758D5" w:rsidRPr="001D386E" w:rsidRDefault="00C758D5" w:rsidP="00C758D5">
            <w:pPr>
              <w:pStyle w:val="TAC"/>
              <w:rPr>
                <w:bCs/>
                <w:lang w:val="en-US"/>
              </w:rPr>
            </w:pPr>
            <w:r w:rsidRPr="001D386E">
              <w:rPr>
                <w:rFonts w:hint="eastAsia"/>
                <w:bCs/>
                <w:lang w:val="en-US"/>
              </w:rPr>
              <w:t>Yes</w:t>
            </w:r>
          </w:p>
        </w:tc>
        <w:tc>
          <w:tcPr>
            <w:tcW w:w="592" w:type="dxa"/>
            <w:gridSpan w:val="3"/>
            <w:vAlign w:val="center"/>
          </w:tcPr>
          <w:p w14:paraId="7DD1DBC4" w14:textId="77777777" w:rsidR="00C758D5" w:rsidRPr="001D386E" w:rsidRDefault="00C758D5" w:rsidP="00C758D5">
            <w:pPr>
              <w:pStyle w:val="TAC"/>
              <w:rPr>
                <w:bCs/>
                <w:lang w:val="en-US"/>
              </w:rPr>
            </w:pPr>
            <w:r w:rsidRPr="001D386E">
              <w:rPr>
                <w:rFonts w:hint="eastAsia"/>
                <w:bCs/>
                <w:lang w:val="en-US"/>
              </w:rPr>
              <w:t>Yes</w:t>
            </w:r>
          </w:p>
        </w:tc>
        <w:tc>
          <w:tcPr>
            <w:tcW w:w="632" w:type="dxa"/>
            <w:gridSpan w:val="3"/>
            <w:vAlign w:val="center"/>
          </w:tcPr>
          <w:p w14:paraId="76E8E2A4" w14:textId="77777777" w:rsidR="00C758D5" w:rsidRPr="001D386E" w:rsidRDefault="00C758D5" w:rsidP="00C758D5">
            <w:pPr>
              <w:pStyle w:val="TAC"/>
              <w:rPr>
                <w:bCs/>
                <w:lang w:val="en-US"/>
              </w:rPr>
            </w:pPr>
            <w:r w:rsidRPr="001D386E">
              <w:rPr>
                <w:rFonts w:hint="eastAsia"/>
                <w:bCs/>
                <w:lang w:val="en-US"/>
              </w:rPr>
              <w:t>Yes</w:t>
            </w:r>
          </w:p>
        </w:tc>
        <w:tc>
          <w:tcPr>
            <w:tcW w:w="1187" w:type="dxa"/>
            <w:vMerge w:val="restart"/>
            <w:vAlign w:val="center"/>
          </w:tcPr>
          <w:p w14:paraId="5F4B91E8" w14:textId="77777777" w:rsidR="00C758D5" w:rsidRPr="001D386E" w:rsidRDefault="00C758D5" w:rsidP="00C758D5">
            <w:pPr>
              <w:pStyle w:val="TAC"/>
            </w:pPr>
            <w:r w:rsidRPr="001D386E">
              <w:t>50</w:t>
            </w:r>
          </w:p>
        </w:tc>
        <w:tc>
          <w:tcPr>
            <w:tcW w:w="1286" w:type="dxa"/>
            <w:vMerge w:val="restart"/>
            <w:vAlign w:val="center"/>
          </w:tcPr>
          <w:p w14:paraId="71295382" w14:textId="77777777" w:rsidR="00C758D5" w:rsidRPr="001D386E" w:rsidRDefault="00C758D5" w:rsidP="00C758D5">
            <w:pPr>
              <w:pStyle w:val="TAC"/>
            </w:pPr>
            <w:r w:rsidRPr="001D386E">
              <w:t>0</w:t>
            </w:r>
          </w:p>
        </w:tc>
      </w:tr>
      <w:tr w:rsidR="00C758D5" w:rsidRPr="001D386E" w14:paraId="1E3E29D8" w14:textId="77777777" w:rsidTr="000E5DD2">
        <w:trPr>
          <w:trHeight w:val="223"/>
          <w:jc w:val="center"/>
        </w:trPr>
        <w:tc>
          <w:tcPr>
            <w:tcW w:w="1401" w:type="dxa"/>
            <w:vMerge/>
            <w:vAlign w:val="center"/>
          </w:tcPr>
          <w:p w14:paraId="11A5BF1F" w14:textId="77777777" w:rsidR="00C758D5" w:rsidRPr="001D386E" w:rsidRDefault="00C758D5" w:rsidP="00C758D5">
            <w:pPr>
              <w:pStyle w:val="TAC"/>
            </w:pPr>
          </w:p>
        </w:tc>
        <w:tc>
          <w:tcPr>
            <w:tcW w:w="1466" w:type="dxa"/>
            <w:vMerge/>
            <w:vAlign w:val="center"/>
          </w:tcPr>
          <w:p w14:paraId="1EA1C1A9" w14:textId="77777777" w:rsidR="00C758D5" w:rsidRPr="001D386E" w:rsidRDefault="00C758D5" w:rsidP="00C758D5">
            <w:pPr>
              <w:pStyle w:val="TAC"/>
              <w:rPr>
                <w:lang w:eastAsia="zh-CN"/>
              </w:rPr>
            </w:pPr>
          </w:p>
        </w:tc>
        <w:tc>
          <w:tcPr>
            <w:tcW w:w="769" w:type="dxa"/>
            <w:shd w:val="clear" w:color="auto" w:fill="auto"/>
            <w:vAlign w:val="center"/>
          </w:tcPr>
          <w:p w14:paraId="3E8F291E" w14:textId="77777777" w:rsidR="00C758D5" w:rsidRPr="001D386E" w:rsidRDefault="00C758D5" w:rsidP="00C758D5">
            <w:pPr>
              <w:pStyle w:val="TAC"/>
              <w:rPr>
                <w:bCs/>
                <w:lang w:val="en-US"/>
              </w:rPr>
            </w:pPr>
            <w:r w:rsidRPr="001D386E">
              <w:rPr>
                <w:rFonts w:hint="eastAsia"/>
                <w:bCs/>
                <w:lang w:val="en-US"/>
              </w:rPr>
              <w:t>14</w:t>
            </w:r>
          </w:p>
        </w:tc>
        <w:tc>
          <w:tcPr>
            <w:tcW w:w="727" w:type="dxa"/>
            <w:shd w:val="clear" w:color="auto" w:fill="auto"/>
            <w:vAlign w:val="center"/>
          </w:tcPr>
          <w:p w14:paraId="15292AA2" w14:textId="77777777" w:rsidR="00C758D5" w:rsidRPr="001D386E" w:rsidRDefault="00C758D5" w:rsidP="00C758D5">
            <w:pPr>
              <w:pStyle w:val="TAC"/>
              <w:rPr>
                <w:bCs/>
                <w:lang w:val="en-US"/>
              </w:rPr>
            </w:pPr>
          </w:p>
        </w:tc>
        <w:tc>
          <w:tcPr>
            <w:tcW w:w="587" w:type="dxa"/>
            <w:gridSpan w:val="2"/>
            <w:vAlign w:val="center"/>
          </w:tcPr>
          <w:p w14:paraId="67554E4F" w14:textId="77777777" w:rsidR="00C758D5" w:rsidRPr="001D386E" w:rsidRDefault="00C758D5" w:rsidP="00C758D5">
            <w:pPr>
              <w:pStyle w:val="TAC"/>
              <w:rPr>
                <w:bCs/>
                <w:lang w:val="en-US"/>
              </w:rPr>
            </w:pPr>
          </w:p>
        </w:tc>
        <w:tc>
          <w:tcPr>
            <w:tcW w:w="588" w:type="dxa"/>
            <w:gridSpan w:val="2"/>
            <w:vAlign w:val="center"/>
          </w:tcPr>
          <w:p w14:paraId="4EAA1526" w14:textId="77777777" w:rsidR="00C758D5" w:rsidRPr="001D386E" w:rsidRDefault="00C758D5" w:rsidP="00C758D5">
            <w:pPr>
              <w:pStyle w:val="TAC"/>
              <w:rPr>
                <w:bCs/>
                <w:lang w:val="en-US"/>
              </w:rPr>
            </w:pPr>
            <w:r w:rsidRPr="001D386E">
              <w:rPr>
                <w:rFonts w:hint="eastAsia"/>
                <w:bCs/>
                <w:lang w:val="en-US"/>
              </w:rPr>
              <w:t>Yes</w:t>
            </w:r>
          </w:p>
        </w:tc>
        <w:tc>
          <w:tcPr>
            <w:tcW w:w="588" w:type="dxa"/>
            <w:gridSpan w:val="3"/>
            <w:vAlign w:val="center"/>
          </w:tcPr>
          <w:p w14:paraId="6DFA3495" w14:textId="77777777" w:rsidR="00C758D5" w:rsidRPr="001D386E" w:rsidRDefault="00C758D5" w:rsidP="00C758D5">
            <w:pPr>
              <w:pStyle w:val="TAC"/>
              <w:rPr>
                <w:bCs/>
                <w:lang w:val="en-US"/>
              </w:rPr>
            </w:pPr>
            <w:r w:rsidRPr="001D386E">
              <w:rPr>
                <w:rFonts w:hint="eastAsia"/>
                <w:bCs/>
                <w:lang w:val="en-US"/>
              </w:rPr>
              <w:t>Yes</w:t>
            </w:r>
          </w:p>
        </w:tc>
        <w:tc>
          <w:tcPr>
            <w:tcW w:w="592" w:type="dxa"/>
            <w:gridSpan w:val="3"/>
            <w:vAlign w:val="center"/>
          </w:tcPr>
          <w:p w14:paraId="32C039E8" w14:textId="77777777" w:rsidR="00C758D5" w:rsidRPr="001D386E" w:rsidRDefault="00C758D5" w:rsidP="00C758D5">
            <w:pPr>
              <w:pStyle w:val="TAC"/>
              <w:rPr>
                <w:bCs/>
                <w:lang w:val="en-US"/>
              </w:rPr>
            </w:pPr>
          </w:p>
        </w:tc>
        <w:tc>
          <w:tcPr>
            <w:tcW w:w="632" w:type="dxa"/>
            <w:gridSpan w:val="3"/>
            <w:vAlign w:val="center"/>
          </w:tcPr>
          <w:p w14:paraId="137A43D7" w14:textId="77777777" w:rsidR="00C758D5" w:rsidRPr="001D386E" w:rsidRDefault="00C758D5" w:rsidP="00C758D5">
            <w:pPr>
              <w:pStyle w:val="TAC"/>
              <w:rPr>
                <w:bCs/>
                <w:lang w:val="en-US"/>
              </w:rPr>
            </w:pPr>
          </w:p>
        </w:tc>
        <w:tc>
          <w:tcPr>
            <w:tcW w:w="1187" w:type="dxa"/>
            <w:vMerge/>
            <w:vAlign w:val="center"/>
          </w:tcPr>
          <w:p w14:paraId="54893851" w14:textId="77777777" w:rsidR="00C758D5" w:rsidRPr="001D386E" w:rsidRDefault="00C758D5" w:rsidP="00C758D5">
            <w:pPr>
              <w:pStyle w:val="TAC"/>
            </w:pPr>
          </w:p>
        </w:tc>
        <w:tc>
          <w:tcPr>
            <w:tcW w:w="1286" w:type="dxa"/>
            <w:vMerge/>
            <w:vAlign w:val="center"/>
          </w:tcPr>
          <w:p w14:paraId="2F425185" w14:textId="77777777" w:rsidR="00C758D5" w:rsidRPr="001D386E" w:rsidRDefault="00C758D5" w:rsidP="00C758D5">
            <w:pPr>
              <w:pStyle w:val="TAC"/>
            </w:pPr>
          </w:p>
        </w:tc>
      </w:tr>
      <w:tr w:rsidR="00C758D5" w:rsidRPr="001D386E" w14:paraId="3B1ACCB5" w14:textId="77777777" w:rsidTr="000E5DD2">
        <w:trPr>
          <w:trHeight w:val="223"/>
          <w:jc w:val="center"/>
        </w:trPr>
        <w:tc>
          <w:tcPr>
            <w:tcW w:w="1401" w:type="dxa"/>
            <w:vMerge/>
            <w:vAlign w:val="center"/>
          </w:tcPr>
          <w:p w14:paraId="51D804BB" w14:textId="77777777" w:rsidR="00C758D5" w:rsidRPr="001D386E" w:rsidRDefault="00C758D5" w:rsidP="00C758D5">
            <w:pPr>
              <w:pStyle w:val="TAC"/>
            </w:pPr>
          </w:p>
        </w:tc>
        <w:tc>
          <w:tcPr>
            <w:tcW w:w="1466" w:type="dxa"/>
            <w:vMerge/>
            <w:vAlign w:val="center"/>
          </w:tcPr>
          <w:p w14:paraId="673A5BCA" w14:textId="77777777" w:rsidR="00C758D5" w:rsidRPr="001D386E" w:rsidRDefault="00C758D5" w:rsidP="00C758D5">
            <w:pPr>
              <w:pStyle w:val="TAC"/>
              <w:rPr>
                <w:lang w:eastAsia="zh-CN"/>
              </w:rPr>
            </w:pPr>
          </w:p>
        </w:tc>
        <w:tc>
          <w:tcPr>
            <w:tcW w:w="769" w:type="dxa"/>
            <w:shd w:val="clear" w:color="auto" w:fill="auto"/>
            <w:vAlign w:val="center"/>
          </w:tcPr>
          <w:p w14:paraId="44E036C4" w14:textId="77777777" w:rsidR="00C758D5" w:rsidRPr="001D386E" w:rsidRDefault="00C758D5" w:rsidP="00C758D5">
            <w:pPr>
              <w:pStyle w:val="TAC"/>
              <w:rPr>
                <w:bCs/>
                <w:lang w:val="en-US"/>
              </w:rPr>
            </w:pPr>
            <w:r w:rsidRPr="001D386E">
              <w:rPr>
                <w:rFonts w:hint="eastAsia"/>
                <w:bCs/>
                <w:lang w:val="en-US"/>
              </w:rPr>
              <w:t>66</w:t>
            </w:r>
          </w:p>
        </w:tc>
        <w:tc>
          <w:tcPr>
            <w:tcW w:w="727" w:type="dxa"/>
            <w:shd w:val="clear" w:color="auto" w:fill="auto"/>
            <w:vAlign w:val="center"/>
          </w:tcPr>
          <w:p w14:paraId="68A1C3A2" w14:textId="77777777" w:rsidR="00C758D5" w:rsidRPr="001D386E" w:rsidRDefault="00C758D5" w:rsidP="00C758D5">
            <w:pPr>
              <w:pStyle w:val="TAC"/>
              <w:rPr>
                <w:bCs/>
                <w:lang w:val="en-US"/>
              </w:rPr>
            </w:pPr>
          </w:p>
        </w:tc>
        <w:tc>
          <w:tcPr>
            <w:tcW w:w="587" w:type="dxa"/>
            <w:gridSpan w:val="2"/>
            <w:vAlign w:val="center"/>
          </w:tcPr>
          <w:p w14:paraId="20DB142A" w14:textId="77777777" w:rsidR="00C758D5" w:rsidRPr="001D386E" w:rsidRDefault="00C758D5" w:rsidP="00C758D5">
            <w:pPr>
              <w:pStyle w:val="TAC"/>
              <w:rPr>
                <w:bCs/>
                <w:lang w:val="en-US"/>
              </w:rPr>
            </w:pPr>
          </w:p>
        </w:tc>
        <w:tc>
          <w:tcPr>
            <w:tcW w:w="588" w:type="dxa"/>
            <w:gridSpan w:val="2"/>
            <w:vAlign w:val="center"/>
          </w:tcPr>
          <w:p w14:paraId="0FA161D5" w14:textId="77777777" w:rsidR="00C758D5" w:rsidRPr="001D386E" w:rsidRDefault="00C758D5" w:rsidP="00C758D5">
            <w:pPr>
              <w:pStyle w:val="TAC"/>
              <w:rPr>
                <w:bCs/>
                <w:lang w:val="en-US"/>
              </w:rPr>
            </w:pPr>
            <w:r w:rsidRPr="001D386E">
              <w:rPr>
                <w:rFonts w:hint="eastAsia"/>
                <w:bCs/>
                <w:lang w:val="en-US"/>
              </w:rPr>
              <w:t>Yes</w:t>
            </w:r>
          </w:p>
        </w:tc>
        <w:tc>
          <w:tcPr>
            <w:tcW w:w="588" w:type="dxa"/>
            <w:gridSpan w:val="3"/>
            <w:vAlign w:val="center"/>
          </w:tcPr>
          <w:p w14:paraId="3D32E24D" w14:textId="77777777" w:rsidR="00C758D5" w:rsidRPr="001D386E" w:rsidRDefault="00C758D5" w:rsidP="00C758D5">
            <w:pPr>
              <w:pStyle w:val="TAC"/>
              <w:rPr>
                <w:bCs/>
                <w:lang w:val="en-US"/>
              </w:rPr>
            </w:pPr>
            <w:r w:rsidRPr="001D386E">
              <w:rPr>
                <w:rFonts w:hint="eastAsia"/>
                <w:bCs/>
                <w:lang w:val="en-US"/>
              </w:rPr>
              <w:t>Yes</w:t>
            </w:r>
          </w:p>
        </w:tc>
        <w:tc>
          <w:tcPr>
            <w:tcW w:w="592" w:type="dxa"/>
            <w:gridSpan w:val="3"/>
            <w:vAlign w:val="center"/>
          </w:tcPr>
          <w:p w14:paraId="6420671B" w14:textId="77777777" w:rsidR="00C758D5" w:rsidRPr="001D386E" w:rsidRDefault="00C758D5" w:rsidP="00C758D5">
            <w:pPr>
              <w:pStyle w:val="TAC"/>
              <w:rPr>
                <w:bCs/>
                <w:lang w:val="en-US"/>
              </w:rPr>
            </w:pPr>
            <w:r w:rsidRPr="001D386E">
              <w:rPr>
                <w:rFonts w:hint="eastAsia"/>
                <w:bCs/>
                <w:lang w:val="en-US"/>
              </w:rPr>
              <w:t>Yes</w:t>
            </w:r>
          </w:p>
        </w:tc>
        <w:tc>
          <w:tcPr>
            <w:tcW w:w="632" w:type="dxa"/>
            <w:gridSpan w:val="3"/>
            <w:vAlign w:val="center"/>
          </w:tcPr>
          <w:p w14:paraId="4A206D6B" w14:textId="77777777" w:rsidR="00C758D5" w:rsidRPr="001D386E" w:rsidRDefault="00C758D5" w:rsidP="00C758D5">
            <w:pPr>
              <w:pStyle w:val="TAC"/>
              <w:rPr>
                <w:bCs/>
                <w:lang w:val="en-US"/>
              </w:rPr>
            </w:pPr>
            <w:r w:rsidRPr="001D386E">
              <w:rPr>
                <w:rFonts w:hint="eastAsia"/>
                <w:bCs/>
                <w:lang w:val="en-US"/>
              </w:rPr>
              <w:t>Yes</w:t>
            </w:r>
          </w:p>
        </w:tc>
        <w:tc>
          <w:tcPr>
            <w:tcW w:w="1187" w:type="dxa"/>
            <w:vMerge/>
            <w:vAlign w:val="center"/>
          </w:tcPr>
          <w:p w14:paraId="59129050" w14:textId="77777777" w:rsidR="00C758D5" w:rsidRPr="001D386E" w:rsidRDefault="00C758D5" w:rsidP="00C758D5">
            <w:pPr>
              <w:pStyle w:val="TAC"/>
            </w:pPr>
          </w:p>
        </w:tc>
        <w:tc>
          <w:tcPr>
            <w:tcW w:w="1286" w:type="dxa"/>
            <w:vMerge/>
            <w:vAlign w:val="center"/>
          </w:tcPr>
          <w:p w14:paraId="3837433A" w14:textId="77777777" w:rsidR="00C758D5" w:rsidRPr="001D386E" w:rsidRDefault="00C758D5" w:rsidP="00C758D5">
            <w:pPr>
              <w:pStyle w:val="TAC"/>
            </w:pPr>
          </w:p>
        </w:tc>
      </w:tr>
      <w:tr w:rsidR="00C758D5" w:rsidRPr="001D386E" w14:paraId="1AE426EB" w14:textId="77777777" w:rsidTr="000E5DD2">
        <w:trPr>
          <w:trHeight w:val="223"/>
          <w:jc w:val="center"/>
        </w:trPr>
        <w:tc>
          <w:tcPr>
            <w:tcW w:w="1401" w:type="dxa"/>
            <w:vMerge w:val="restart"/>
            <w:vAlign w:val="center"/>
          </w:tcPr>
          <w:p w14:paraId="0E2BFDEB" w14:textId="77777777" w:rsidR="00C758D5" w:rsidRPr="001D386E" w:rsidRDefault="00C758D5" w:rsidP="00C758D5">
            <w:pPr>
              <w:pStyle w:val="TAC"/>
            </w:pPr>
            <w:r w:rsidRPr="001D386E">
              <w:rPr>
                <w:lang w:val="en-US"/>
              </w:rPr>
              <w:t>CA_2A-2A-14A-66A</w:t>
            </w:r>
          </w:p>
        </w:tc>
        <w:tc>
          <w:tcPr>
            <w:tcW w:w="1466" w:type="dxa"/>
            <w:vMerge w:val="restart"/>
            <w:vAlign w:val="center"/>
          </w:tcPr>
          <w:p w14:paraId="48B8E2C2" w14:textId="77777777" w:rsidR="00C758D5" w:rsidRDefault="00C758D5" w:rsidP="00C758D5">
            <w:pPr>
              <w:pStyle w:val="TAC"/>
            </w:pPr>
            <w:r w:rsidRPr="00AF553D">
              <w:t>CA_2A-14A</w:t>
            </w:r>
          </w:p>
          <w:p w14:paraId="77E003C4" w14:textId="77777777" w:rsidR="00C758D5" w:rsidRPr="001D386E" w:rsidRDefault="00C758D5" w:rsidP="00C758D5">
            <w:pPr>
              <w:pStyle w:val="TAC"/>
              <w:rPr>
                <w:lang w:eastAsia="zh-CN"/>
              </w:rPr>
            </w:pPr>
            <w:r w:rsidRPr="00AF553D">
              <w:t>CA_14A-</w:t>
            </w:r>
            <w:r>
              <w:t>66</w:t>
            </w:r>
            <w:r w:rsidRPr="00AF553D">
              <w:t>A</w:t>
            </w:r>
          </w:p>
        </w:tc>
        <w:tc>
          <w:tcPr>
            <w:tcW w:w="769" w:type="dxa"/>
            <w:shd w:val="clear" w:color="auto" w:fill="auto"/>
            <w:vAlign w:val="center"/>
          </w:tcPr>
          <w:p w14:paraId="67FD677E" w14:textId="77777777" w:rsidR="00C758D5" w:rsidRPr="001D386E" w:rsidRDefault="00C758D5" w:rsidP="00C758D5">
            <w:pPr>
              <w:pStyle w:val="TAC"/>
              <w:rPr>
                <w:lang w:eastAsia="zh-CN"/>
              </w:rPr>
            </w:pPr>
            <w:r w:rsidRPr="001D386E">
              <w:rPr>
                <w:bCs/>
                <w:lang w:val="en-US"/>
              </w:rPr>
              <w:t>2</w:t>
            </w:r>
          </w:p>
        </w:tc>
        <w:tc>
          <w:tcPr>
            <w:tcW w:w="3714" w:type="dxa"/>
            <w:gridSpan w:val="14"/>
            <w:shd w:val="clear" w:color="auto" w:fill="auto"/>
            <w:vAlign w:val="center"/>
          </w:tcPr>
          <w:p w14:paraId="7F783F2F" w14:textId="77777777" w:rsidR="00C758D5" w:rsidRPr="001D386E" w:rsidRDefault="00C758D5" w:rsidP="00C758D5">
            <w:pPr>
              <w:pStyle w:val="TAC"/>
              <w:rPr>
                <w:lang w:eastAsia="zh-CN"/>
              </w:rPr>
            </w:pPr>
            <w:r w:rsidRPr="001D386E">
              <w:t>See CA_2A-2A Bandwidth Combination Set 0 in Table 5.6A.1-3</w:t>
            </w:r>
          </w:p>
        </w:tc>
        <w:tc>
          <w:tcPr>
            <w:tcW w:w="1187" w:type="dxa"/>
            <w:vMerge w:val="restart"/>
            <w:vAlign w:val="center"/>
          </w:tcPr>
          <w:p w14:paraId="431CFC4A" w14:textId="77777777" w:rsidR="00C758D5" w:rsidRPr="001D386E" w:rsidRDefault="00C758D5" w:rsidP="00C758D5">
            <w:pPr>
              <w:pStyle w:val="TAC"/>
            </w:pPr>
            <w:r w:rsidRPr="001D386E">
              <w:t>70</w:t>
            </w:r>
          </w:p>
        </w:tc>
        <w:tc>
          <w:tcPr>
            <w:tcW w:w="1286" w:type="dxa"/>
            <w:vMerge w:val="restart"/>
            <w:vAlign w:val="center"/>
          </w:tcPr>
          <w:p w14:paraId="4A07736E" w14:textId="77777777" w:rsidR="00C758D5" w:rsidRPr="001D386E" w:rsidRDefault="00C758D5" w:rsidP="00C758D5">
            <w:pPr>
              <w:pStyle w:val="TAC"/>
            </w:pPr>
            <w:r w:rsidRPr="001D386E">
              <w:t>0</w:t>
            </w:r>
          </w:p>
        </w:tc>
      </w:tr>
      <w:tr w:rsidR="00C758D5" w:rsidRPr="001D386E" w14:paraId="1EC1613A" w14:textId="77777777" w:rsidTr="000E5DD2">
        <w:trPr>
          <w:trHeight w:val="223"/>
          <w:jc w:val="center"/>
        </w:trPr>
        <w:tc>
          <w:tcPr>
            <w:tcW w:w="1401" w:type="dxa"/>
            <w:vMerge/>
            <w:vAlign w:val="center"/>
          </w:tcPr>
          <w:p w14:paraId="3DB5C4B0" w14:textId="77777777" w:rsidR="00C758D5" w:rsidRPr="001D386E" w:rsidRDefault="00C758D5" w:rsidP="00C758D5">
            <w:pPr>
              <w:pStyle w:val="TAC"/>
            </w:pPr>
          </w:p>
        </w:tc>
        <w:tc>
          <w:tcPr>
            <w:tcW w:w="1466" w:type="dxa"/>
            <w:vMerge/>
            <w:vAlign w:val="center"/>
          </w:tcPr>
          <w:p w14:paraId="01475A13" w14:textId="77777777" w:rsidR="00C758D5" w:rsidRPr="001D386E" w:rsidRDefault="00C758D5" w:rsidP="00C758D5">
            <w:pPr>
              <w:pStyle w:val="TAC"/>
              <w:rPr>
                <w:lang w:eastAsia="zh-CN"/>
              </w:rPr>
            </w:pPr>
          </w:p>
        </w:tc>
        <w:tc>
          <w:tcPr>
            <w:tcW w:w="769" w:type="dxa"/>
            <w:shd w:val="clear" w:color="auto" w:fill="auto"/>
            <w:vAlign w:val="center"/>
          </w:tcPr>
          <w:p w14:paraId="29573EFB" w14:textId="77777777" w:rsidR="00C758D5" w:rsidRPr="001D386E" w:rsidRDefault="00C758D5" w:rsidP="00C758D5">
            <w:pPr>
              <w:pStyle w:val="TAC"/>
              <w:rPr>
                <w:lang w:eastAsia="zh-CN"/>
              </w:rPr>
            </w:pPr>
            <w:r w:rsidRPr="001D386E">
              <w:rPr>
                <w:bCs/>
                <w:lang w:val="en-US"/>
              </w:rPr>
              <w:t>14</w:t>
            </w:r>
          </w:p>
        </w:tc>
        <w:tc>
          <w:tcPr>
            <w:tcW w:w="727" w:type="dxa"/>
            <w:shd w:val="clear" w:color="auto" w:fill="auto"/>
            <w:vAlign w:val="center"/>
          </w:tcPr>
          <w:p w14:paraId="1317DFE1" w14:textId="77777777" w:rsidR="00C758D5" w:rsidRPr="001D386E" w:rsidRDefault="00C758D5" w:rsidP="00C758D5">
            <w:pPr>
              <w:pStyle w:val="TAC"/>
            </w:pPr>
          </w:p>
        </w:tc>
        <w:tc>
          <w:tcPr>
            <w:tcW w:w="587" w:type="dxa"/>
            <w:gridSpan w:val="2"/>
            <w:vAlign w:val="center"/>
          </w:tcPr>
          <w:p w14:paraId="15F47EAA" w14:textId="77777777" w:rsidR="00C758D5" w:rsidRPr="001D386E" w:rsidRDefault="00C758D5" w:rsidP="00C758D5">
            <w:pPr>
              <w:pStyle w:val="TAC"/>
            </w:pPr>
          </w:p>
        </w:tc>
        <w:tc>
          <w:tcPr>
            <w:tcW w:w="588" w:type="dxa"/>
            <w:gridSpan w:val="2"/>
            <w:vAlign w:val="center"/>
          </w:tcPr>
          <w:p w14:paraId="5FABF944" w14:textId="77777777" w:rsidR="00C758D5" w:rsidRPr="001D386E" w:rsidRDefault="00C758D5" w:rsidP="00C758D5">
            <w:pPr>
              <w:pStyle w:val="TAC"/>
            </w:pPr>
            <w:r w:rsidRPr="001D386E">
              <w:t>Yes</w:t>
            </w:r>
          </w:p>
        </w:tc>
        <w:tc>
          <w:tcPr>
            <w:tcW w:w="588" w:type="dxa"/>
            <w:gridSpan w:val="3"/>
            <w:vAlign w:val="center"/>
          </w:tcPr>
          <w:p w14:paraId="63867C0E" w14:textId="77777777" w:rsidR="00C758D5" w:rsidRPr="001D386E" w:rsidRDefault="00C758D5" w:rsidP="00C758D5">
            <w:pPr>
              <w:pStyle w:val="TAC"/>
            </w:pPr>
            <w:r w:rsidRPr="001D386E">
              <w:t>Yes</w:t>
            </w:r>
          </w:p>
        </w:tc>
        <w:tc>
          <w:tcPr>
            <w:tcW w:w="592" w:type="dxa"/>
            <w:gridSpan w:val="3"/>
            <w:vAlign w:val="center"/>
          </w:tcPr>
          <w:p w14:paraId="39521F38" w14:textId="77777777" w:rsidR="00C758D5" w:rsidRPr="001D386E" w:rsidRDefault="00C758D5" w:rsidP="00C758D5">
            <w:pPr>
              <w:pStyle w:val="TAC"/>
            </w:pPr>
          </w:p>
        </w:tc>
        <w:tc>
          <w:tcPr>
            <w:tcW w:w="632" w:type="dxa"/>
            <w:gridSpan w:val="3"/>
            <w:vAlign w:val="center"/>
          </w:tcPr>
          <w:p w14:paraId="1E848408" w14:textId="77777777" w:rsidR="00C758D5" w:rsidRPr="001D386E" w:rsidRDefault="00C758D5" w:rsidP="00C758D5">
            <w:pPr>
              <w:pStyle w:val="TAC"/>
              <w:rPr>
                <w:lang w:eastAsia="zh-CN"/>
              </w:rPr>
            </w:pPr>
          </w:p>
        </w:tc>
        <w:tc>
          <w:tcPr>
            <w:tcW w:w="1187" w:type="dxa"/>
            <w:vMerge/>
            <w:vAlign w:val="center"/>
          </w:tcPr>
          <w:p w14:paraId="5CC9F4D5" w14:textId="77777777" w:rsidR="00C758D5" w:rsidRPr="001D386E" w:rsidRDefault="00C758D5" w:rsidP="00C758D5">
            <w:pPr>
              <w:pStyle w:val="TAC"/>
            </w:pPr>
          </w:p>
        </w:tc>
        <w:tc>
          <w:tcPr>
            <w:tcW w:w="1286" w:type="dxa"/>
            <w:vMerge/>
            <w:vAlign w:val="center"/>
          </w:tcPr>
          <w:p w14:paraId="4AC2659F" w14:textId="77777777" w:rsidR="00C758D5" w:rsidRPr="001D386E" w:rsidRDefault="00C758D5" w:rsidP="00C758D5">
            <w:pPr>
              <w:pStyle w:val="TAC"/>
            </w:pPr>
          </w:p>
        </w:tc>
      </w:tr>
      <w:tr w:rsidR="00C758D5" w:rsidRPr="001D386E" w14:paraId="7B243340" w14:textId="77777777" w:rsidTr="000E5DD2">
        <w:trPr>
          <w:trHeight w:val="223"/>
          <w:jc w:val="center"/>
        </w:trPr>
        <w:tc>
          <w:tcPr>
            <w:tcW w:w="1401" w:type="dxa"/>
            <w:vMerge/>
            <w:vAlign w:val="center"/>
          </w:tcPr>
          <w:p w14:paraId="7BBBA716" w14:textId="77777777" w:rsidR="00C758D5" w:rsidRPr="001D386E" w:rsidRDefault="00C758D5" w:rsidP="00C758D5">
            <w:pPr>
              <w:pStyle w:val="TAC"/>
            </w:pPr>
          </w:p>
        </w:tc>
        <w:tc>
          <w:tcPr>
            <w:tcW w:w="1466" w:type="dxa"/>
            <w:vMerge/>
            <w:vAlign w:val="center"/>
          </w:tcPr>
          <w:p w14:paraId="6905FFF5" w14:textId="77777777" w:rsidR="00C758D5" w:rsidRPr="001D386E" w:rsidRDefault="00C758D5" w:rsidP="00C758D5">
            <w:pPr>
              <w:pStyle w:val="TAC"/>
              <w:rPr>
                <w:lang w:eastAsia="zh-CN"/>
              </w:rPr>
            </w:pPr>
          </w:p>
        </w:tc>
        <w:tc>
          <w:tcPr>
            <w:tcW w:w="769" w:type="dxa"/>
            <w:shd w:val="clear" w:color="auto" w:fill="auto"/>
            <w:vAlign w:val="center"/>
          </w:tcPr>
          <w:p w14:paraId="26395BB5" w14:textId="77777777" w:rsidR="00C758D5" w:rsidRPr="001D386E" w:rsidRDefault="00C758D5" w:rsidP="00C758D5">
            <w:pPr>
              <w:pStyle w:val="TAC"/>
              <w:rPr>
                <w:lang w:eastAsia="zh-CN"/>
              </w:rPr>
            </w:pPr>
            <w:r w:rsidRPr="001D386E">
              <w:rPr>
                <w:bCs/>
                <w:lang w:val="en-US"/>
              </w:rPr>
              <w:t>66</w:t>
            </w:r>
          </w:p>
        </w:tc>
        <w:tc>
          <w:tcPr>
            <w:tcW w:w="727" w:type="dxa"/>
            <w:shd w:val="clear" w:color="auto" w:fill="auto"/>
            <w:vAlign w:val="center"/>
          </w:tcPr>
          <w:p w14:paraId="017FF258" w14:textId="77777777" w:rsidR="00C758D5" w:rsidRPr="001D386E" w:rsidRDefault="00C758D5" w:rsidP="00C758D5">
            <w:pPr>
              <w:pStyle w:val="TAC"/>
            </w:pPr>
          </w:p>
        </w:tc>
        <w:tc>
          <w:tcPr>
            <w:tcW w:w="587" w:type="dxa"/>
            <w:gridSpan w:val="2"/>
            <w:vAlign w:val="center"/>
          </w:tcPr>
          <w:p w14:paraId="2480C74D" w14:textId="77777777" w:rsidR="00C758D5" w:rsidRPr="001D386E" w:rsidRDefault="00C758D5" w:rsidP="00C758D5">
            <w:pPr>
              <w:pStyle w:val="TAC"/>
            </w:pPr>
          </w:p>
        </w:tc>
        <w:tc>
          <w:tcPr>
            <w:tcW w:w="588" w:type="dxa"/>
            <w:gridSpan w:val="2"/>
            <w:vAlign w:val="center"/>
          </w:tcPr>
          <w:p w14:paraId="7B6AAAB0" w14:textId="77777777" w:rsidR="00C758D5" w:rsidRPr="001D386E" w:rsidRDefault="00C758D5" w:rsidP="00C758D5">
            <w:pPr>
              <w:pStyle w:val="TAC"/>
            </w:pPr>
            <w:r w:rsidRPr="001D386E">
              <w:t>Yes</w:t>
            </w:r>
          </w:p>
        </w:tc>
        <w:tc>
          <w:tcPr>
            <w:tcW w:w="588" w:type="dxa"/>
            <w:gridSpan w:val="3"/>
            <w:vAlign w:val="center"/>
          </w:tcPr>
          <w:p w14:paraId="462325D9" w14:textId="77777777" w:rsidR="00C758D5" w:rsidRPr="001D386E" w:rsidRDefault="00C758D5" w:rsidP="00C758D5">
            <w:pPr>
              <w:pStyle w:val="TAC"/>
            </w:pPr>
            <w:r w:rsidRPr="001D386E">
              <w:t>Yes</w:t>
            </w:r>
          </w:p>
        </w:tc>
        <w:tc>
          <w:tcPr>
            <w:tcW w:w="592" w:type="dxa"/>
            <w:gridSpan w:val="3"/>
            <w:vAlign w:val="center"/>
          </w:tcPr>
          <w:p w14:paraId="4D6FDA76" w14:textId="77777777" w:rsidR="00C758D5" w:rsidRPr="001D386E" w:rsidRDefault="00C758D5" w:rsidP="00C758D5">
            <w:pPr>
              <w:pStyle w:val="TAC"/>
            </w:pPr>
            <w:r w:rsidRPr="001D386E">
              <w:t>Yes</w:t>
            </w:r>
          </w:p>
        </w:tc>
        <w:tc>
          <w:tcPr>
            <w:tcW w:w="632" w:type="dxa"/>
            <w:gridSpan w:val="3"/>
            <w:vAlign w:val="center"/>
          </w:tcPr>
          <w:p w14:paraId="571CB888" w14:textId="77777777" w:rsidR="00C758D5" w:rsidRPr="001D386E" w:rsidRDefault="00C758D5" w:rsidP="00C758D5">
            <w:pPr>
              <w:pStyle w:val="TAC"/>
              <w:rPr>
                <w:lang w:eastAsia="zh-CN"/>
              </w:rPr>
            </w:pPr>
            <w:r w:rsidRPr="001D386E">
              <w:t>Yes</w:t>
            </w:r>
          </w:p>
        </w:tc>
        <w:tc>
          <w:tcPr>
            <w:tcW w:w="1187" w:type="dxa"/>
            <w:vMerge/>
            <w:vAlign w:val="center"/>
          </w:tcPr>
          <w:p w14:paraId="03E0272E" w14:textId="77777777" w:rsidR="00C758D5" w:rsidRPr="001D386E" w:rsidRDefault="00C758D5" w:rsidP="00C758D5">
            <w:pPr>
              <w:pStyle w:val="TAC"/>
            </w:pPr>
          </w:p>
        </w:tc>
        <w:tc>
          <w:tcPr>
            <w:tcW w:w="1286" w:type="dxa"/>
            <w:vMerge/>
            <w:vAlign w:val="center"/>
          </w:tcPr>
          <w:p w14:paraId="494BC728" w14:textId="77777777" w:rsidR="00C758D5" w:rsidRPr="001D386E" w:rsidRDefault="00C758D5" w:rsidP="00C758D5">
            <w:pPr>
              <w:pStyle w:val="TAC"/>
            </w:pPr>
          </w:p>
        </w:tc>
      </w:tr>
      <w:tr w:rsidR="00C758D5" w:rsidRPr="001D386E" w14:paraId="5338DF79" w14:textId="77777777" w:rsidTr="000E5DD2">
        <w:trPr>
          <w:jc w:val="center"/>
        </w:trPr>
        <w:tc>
          <w:tcPr>
            <w:tcW w:w="1401" w:type="dxa"/>
            <w:vMerge w:val="restart"/>
            <w:vAlign w:val="center"/>
          </w:tcPr>
          <w:p w14:paraId="36CF29C4" w14:textId="77777777" w:rsidR="00C758D5" w:rsidRPr="001D386E" w:rsidRDefault="00C758D5" w:rsidP="00C758D5">
            <w:pPr>
              <w:pStyle w:val="TAC"/>
            </w:pPr>
            <w:r w:rsidRPr="001D386E">
              <w:t>CA_2A-14A-66A-66A</w:t>
            </w:r>
          </w:p>
        </w:tc>
        <w:tc>
          <w:tcPr>
            <w:tcW w:w="1466" w:type="dxa"/>
            <w:vMerge w:val="restart"/>
            <w:vAlign w:val="center"/>
          </w:tcPr>
          <w:p w14:paraId="4482266F" w14:textId="77777777" w:rsidR="00C758D5" w:rsidRDefault="00C758D5" w:rsidP="00C758D5">
            <w:pPr>
              <w:pStyle w:val="TAC"/>
            </w:pPr>
            <w:r w:rsidRPr="00AF553D">
              <w:t>CA_2A-14A</w:t>
            </w:r>
          </w:p>
          <w:p w14:paraId="50094F2F" w14:textId="77777777" w:rsidR="00C758D5" w:rsidRPr="001D386E" w:rsidRDefault="00C758D5" w:rsidP="00C758D5">
            <w:pPr>
              <w:pStyle w:val="TAC"/>
              <w:rPr>
                <w:lang w:eastAsia="ja-JP"/>
              </w:rPr>
            </w:pPr>
            <w:r w:rsidRPr="00AF553D">
              <w:t>CA_14A-</w:t>
            </w:r>
            <w:r>
              <w:t>66</w:t>
            </w:r>
            <w:r w:rsidRPr="00AF553D">
              <w:t>A</w:t>
            </w:r>
          </w:p>
        </w:tc>
        <w:tc>
          <w:tcPr>
            <w:tcW w:w="769" w:type="dxa"/>
            <w:vAlign w:val="center"/>
          </w:tcPr>
          <w:p w14:paraId="102F9645" w14:textId="77777777" w:rsidR="00C758D5" w:rsidRPr="001D386E" w:rsidRDefault="00C758D5" w:rsidP="00C758D5">
            <w:pPr>
              <w:pStyle w:val="TAC"/>
              <w:rPr>
                <w:lang w:eastAsia="zh-CN"/>
              </w:rPr>
            </w:pPr>
            <w:r w:rsidRPr="001D386E">
              <w:rPr>
                <w:rFonts w:hint="eastAsia"/>
                <w:lang w:eastAsia="zh-CN"/>
              </w:rPr>
              <w:t>2</w:t>
            </w:r>
          </w:p>
        </w:tc>
        <w:tc>
          <w:tcPr>
            <w:tcW w:w="727" w:type="dxa"/>
            <w:vAlign w:val="center"/>
          </w:tcPr>
          <w:p w14:paraId="0CA48087" w14:textId="77777777" w:rsidR="00C758D5" w:rsidRPr="001D386E" w:rsidRDefault="00C758D5" w:rsidP="00C758D5">
            <w:pPr>
              <w:pStyle w:val="TAC"/>
              <w:rPr>
                <w:b/>
              </w:rPr>
            </w:pPr>
          </w:p>
        </w:tc>
        <w:tc>
          <w:tcPr>
            <w:tcW w:w="587" w:type="dxa"/>
            <w:gridSpan w:val="2"/>
            <w:vAlign w:val="center"/>
          </w:tcPr>
          <w:p w14:paraId="1DE37C02" w14:textId="77777777" w:rsidR="00C758D5" w:rsidRPr="001D386E" w:rsidRDefault="00C758D5" w:rsidP="00C758D5">
            <w:pPr>
              <w:pStyle w:val="TAC"/>
              <w:rPr>
                <w:b/>
              </w:rPr>
            </w:pPr>
          </w:p>
        </w:tc>
        <w:tc>
          <w:tcPr>
            <w:tcW w:w="588" w:type="dxa"/>
            <w:gridSpan w:val="2"/>
            <w:vAlign w:val="center"/>
          </w:tcPr>
          <w:p w14:paraId="3B191EB6" w14:textId="77777777" w:rsidR="00C758D5" w:rsidRPr="001D386E" w:rsidRDefault="00C758D5" w:rsidP="00C758D5">
            <w:pPr>
              <w:pStyle w:val="TAC"/>
            </w:pPr>
            <w:r w:rsidRPr="001D386E">
              <w:t>Yes</w:t>
            </w:r>
          </w:p>
        </w:tc>
        <w:tc>
          <w:tcPr>
            <w:tcW w:w="588" w:type="dxa"/>
            <w:gridSpan w:val="3"/>
            <w:vAlign w:val="center"/>
          </w:tcPr>
          <w:p w14:paraId="4DBBF89E" w14:textId="77777777" w:rsidR="00C758D5" w:rsidRPr="001D386E" w:rsidRDefault="00C758D5" w:rsidP="00C758D5">
            <w:pPr>
              <w:pStyle w:val="TAC"/>
            </w:pPr>
            <w:r w:rsidRPr="001D386E">
              <w:t>Yes</w:t>
            </w:r>
          </w:p>
        </w:tc>
        <w:tc>
          <w:tcPr>
            <w:tcW w:w="592" w:type="dxa"/>
            <w:gridSpan w:val="3"/>
            <w:vAlign w:val="center"/>
          </w:tcPr>
          <w:p w14:paraId="3F3DB0B2" w14:textId="77777777" w:rsidR="00C758D5" w:rsidRPr="001D386E" w:rsidRDefault="00C758D5" w:rsidP="00C758D5">
            <w:pPr>
              <w:pStyle w:val="TAC"/>
            </w:pPr>
            <w:r w:rsidRPr="001D386E">
              <w:t>Yes</w:t>
            </w:r>
          </w:p>
        </w:tc>
        <w:tc>
          <w:tcPr>
            <w:tcW w:w="632" w:type="dxa"/>
            <w:gridSpan w:val="3"/>
            <w:vAlign w:val="center"/>
          </w:tcPr>
          <w:p w14:paraId="3CB07AB3" w14:textId="77777777" w:rsidR="00C758D5" w:rsidRPr="001D386E" w:rsidRDefault="00C758D5" w:rsidP="00C758D5">
            <w:pPr>
              <w:pStyle w:val="TAC"/>
            </w:pPr>
            <w:r w:rsidRPr="001D386E">
              <w:t>Yes</w:t>
            </w:r>
          </w:p>
        </w:tc>
        <w:tc>
          <w:tcPr>
            <w:tcW w:w="1187" w:type="dxa"/>
            <w:vMerge w:val="restart"/>
            <w:vAlign w:val="center"/>
          </w:tcPr>
          <w:p w14:paraId="595FFD4B" w14:textId="77777777" w:rsidR="00C758D5" w:rsidRPr="001D386E" w:rsidRDefault="00C758D5" w:rsidP="00C758D5">
            <w:pPr>
              <w:pStyle w:val="TAC"/>
            </w:pPr>
            <w:r w:rsidRPr="001D386E">
              <w:t>70</w:t>
            </w:r>
          </w:p>
        </w:tc>
        <w:tc>
          <w:tcPr>
            <w:tcW w:w="1286" w:type="dxa"/>
            <w:vMerge w:val="restart"/>
            <w:vAlign w:val="center"/>
          </w:tcPr>
          <w:p w14:paraId="5284FF09" w14:textId="77777777" w:rsidR="00C758D5" w:rsidRPr="001D386E" w:rsidRDefault="00C758D5" w:rsidP="00C758D5">
            <w:pPr>
              <w:pStyle w:val="TAC"/>
            </w:pPr>
            <w:r w:rsidRPr="001D386E">
              <w:t>0</w:t>
            </w:r>
          </w:p>
        </w:tc>
      </w:tr>
      <w:tr w:rsidR="00C758D5" w:rsidRPr="001D386E" w14:paraId="535A80AD" w14:textId="77777777" w:rsidTr="000E5DD2">
        <w:trPr>
          <w:jc w:val="center"/>
        </w:trPr>
        <w:tc>
          <w:tcPr>
            <w:tcW w:w="1401" w:type="dxa"/>
            <w:vMerge/>
            <w:vAlign w:val="center"/>
          </w:tcPr>
          <w:p w14:paraId="47E211AE" w14:textId="77777777" w:rsidR="00C758D5" w:rsidRPr="001D386E" w:rsidRDefault="00C758D5" w:rsidP="00C758D5">
            <w:pPr>
              <w:pStyle w:val="TAC"/>
            </w:pPr>
          </w:p>
        </w:tc>
        <w:tc>
          <w:tcPr>
            <w:tcW w:w="1466" w:type="dxa"/>
            <w:vMerge/>
            <w:vAlign w:val="center"/>
          </w:tcPr>
          <w:p w14:paraId="46CD0931" w14:textId="77777777" w:rsidR="00C758D5" w:rsidRPr="001D386E" w:rsidRDefault="00C758D5" w:rsidP="00C758D5">
            <w:pPr>
              <w:pStyle w:val="TAC"/>
              <w:rPr>
                <w:lang w:eastAsia="ja-JP"/>
              </w:rPr>
            </w:pPr>
          </w:p>
        </w:tc>
        <w:tc>
          <w:tcPr>
            <w:tcW w:w="769" w:type="dxa"/>
            <w:vAlign w:val="center"/>
          </w:tcPr>
          <w:p w14:paraId="42E6737E" w14:textId="77777777" w:rsidR="00C758D5" w:rsidRPr="001D386E" w:rsidRDefault="00C758D5" w:rsidP="00C758D5">
            <w:pPr>
              <w:pStyle w:val="TAC"/>
              <w:rPr>
                <w:lang w:eastAsia="zh-CN"/>
              </w:rPr>
            </w:pPr>
            <w:r w:rsidRPr="001D386E">
              <w:rPr>
                <w:rFonts w:hint="eastAsia"/>
                <w:lang w:eastAsia="zh-CN"/>
              </w:rPr>
              <w:t>14</w:t>
            </w:r>
          </w:p>
        </w:tc>
        <w:tc>
          <w:tcPr>
            <w:tcW w:w="727" w:type="dxa"/>
            <w:vAlign w:val="center"/>
          </w:tcPr>
          <w:p w14:paraId="1DE988AF" w14:textId="77777777" w:rsidR="00C758D5" w:rsidRPr="001D386E" w:rsidRDefault="00C758D5" w:rsidP="00C758D5">
            <w:pPr>
              <w:pStyle w:val="TAC"/>
              <w:rPr>
                <w:b/>
              </w:rPr>
            </w:pPr>
          </w:p>
        </w:tc>
        <w:tc>
          <w:tcPr>
            <w:tcW w:w="587" w:type="dxa"/>
            <w:gridSpan w:val="2"/>
            <w:vAlign w:val="center"/>
          </w:tcPr>
          <w:p w14:paraId="232D683C" w14:textId="77777777" w:rsidR="00C758D5" w:rsidRPr="001D386E" w:rsidRDefault="00C758D5" w:rsidP="00C758D5">
            <w:pPr>
              <w:pStyle w:val="TAC"/>
              <w:rPr>
                <w:b/>
              </w:rPr>
            </w:pPr>
          </w:p>
        </w:tc>
        <w:tc>
          <w:tcPr>
            <w:tcW w:w="588" w:type="dxa"/>
            <w:gridSpan w:val="2"/>
            <w:vAlign w:val="center"/>
          </w:tcPr>
          <w:p w14:paraId="2004844A" w14:textId="77777777" w:rsidR="00C758D5" w:rsidRPr="001D386E" w:rsidRDefault="00C758D5" w:rsidP="00C758D5">
            <w:pPr>
              <w:pStyle w:val="TAC"/>
            </w:pPr>
            <w:r w:rsidRPr="001D386E">
              <w:t>Yes</w:t>
            </w:r>
          </w:p>
        </w:tc>
        <w:tc>
          <w:tcPr>
            <w:tcW w:w="588" w:type="dxa"/>
            <w:gridSpan w:val="3"/>
            <w:vAlign w:val="center"/>
          </w:tcPr>
          <w:p w14:paraId="6853D117" w14:textId="77777777" w:rsidR="00C758D5" w:rsidRPr="001D386E" w:rsidRDefault="00C758D5" w:rsidP="00C758D5">
            <w:pPr>
              <w:pStyle w:val="TAC"/>
            </w:pPr>
            <w:r w:rsidRPr="001D386E">
              <w:t>Yes</w:t>
            </w:r>
          </w:p>
        </w:tc>
        <w:tc>
          <w:tcPr>
            <w:tcW w:w="592" w:type="dxa"/>
            <w:gridSpan w:val="3"/>
            <w:vAlign w:val="center"/>
          </w:tcPr>
          <w:p w14:paraId="728940C2" w14:textId="77777777" w:rsidR="00C758D5" w:rsidRPr="001D386E" w:rsidRDefault="00C758D5" w:rsidP="00C758D5">
            <w:pPr>
              <w:pStyle w:val="TAC"/>
            </w:pPr>
          </w:p>
        </w:tc>
        <w:tc>
          <w:tcPr>
            <w:tcW w:w="632" w:type="dxa"/>
            <w:gridSpan w:val="3"/>
            <w:vAlign w:val="center"/>
          </w:tcPr>
          <w:p w14:paraId="168657C7" w14:textId="77777777" w:rsidR="00C758D5" w:rsidRPr="001D386E" w:rsidRDefault="00C758D5" w:rsidP="00C758D5">
            <w:pPr>
              <w:pStyle w:val="TAC"/>
            </w:pPr>
          </w:p>
        </w:tc>
        <w:tc>
          <w:tcPr>
            <w:tcW w:w="1187" w:type="dxa"/>
            <w:vMerge/>
            <w:vAlign w:val="center"/>
          </w:tcPr>
          <w:p w14:paraId="3AE2262A" w14:textId="77777777" w:rsidR="00C758D5" w:rsidRPr="001D386E" w:rsidRDefault="00C758D5" w:rsidP="00C758D5">
            <w:pPr>
              <w:pStyle w:val="TAC"/>
            </w:pPr>
          </w:p>
        </w:tc>
        <w:tc>
          <w:tcPr>
            <w:tcW w:w="1286" w:type="dxa"/>
            <w:vMerge/>
            <w:vAlign w:val="center"/>
          </w:tcPr>
          <w:p w14:paraId="10DEEDEE" w14:textId="77777777" w:rsidR="00C758D5" w:rsidRPr="001D386E" w:rsidRDefault="00C758D5" w:rsidP="00C758D5">
            <w:pPr>
              <w:pStyle w:val="TAC"/>
            </w:pPr>
          </w:p>
        </w:tc>
      </w:tr>
      <w:tr w:rsidR="00C758D5" w:rsidRPr="001D386E" w14:paraId="279E6F82" w14:textId="77777777" w:rsidTr="000E5DD2">
        <w:trPr>
          <w:jc w:val="center"/>
        </w:trPr>
        <w:tc>
          <w:tcPr>
            <w:tcW w:w="1401" w:type="dxa"/>
            <w:vMerge/>
            <w:vAlign w:val="center"/>
          </w:tcPr>
          <w:p w14:paraId="5207560C" w14:textId="77777777" w:rsidR="00C758D5" w:rsidRPr="001D386E" w:rsidRDefault="00C758D5" w:rsidP="00C758D5">
            <w:pPr>
              <w:pStyle w:val="TAC"/>
            </w:pPr>
          </w:p>
        </w:tc>
        <w:tc>
          <w:tcPr>
            <w:tcW w:w="1466" w:type="dxa"/>
            <w:vMerge/>
            <w:vAlign w:val="center"/>
          </w:tcPr>
          <w:p w14:paraId="7E7CE518" w14:textId="77777777" w:rsidR="00C758D5" w:rsidRPr="001D386E" w:rsidRDefault="00C758D5" w:rsidP="00C758D5">
            <w:pPr>
              <w:pStyle w:val="TAC"/>
              <w:rPr>
                <w:lang w:eastAsia="ja-JP"/>
              </w:rPr>
            </w:pPr>
          </w:p>
        </w:tc>
        <w:tc>
          <w:tcPr>
            <w:tcW w:w="769" w:type="dxa"/>
            <w:vAlign w:val="center"/>
          </w:tcPr>
          <w:p w14:paraId="186DC8A6" w14:textId="77777777" w:rsidR="00C758D5" w:rsidRPr="001D386E" w:rsidRDefault="00C758D5" w:rsidP="00C758D5">
            <w:pPr>
              <w:pStyle w:val="TAC"/>
              <w:rPr>
                <w:lang w:eastAsia="zh-CN"/>
              </w:rPr>
            </w:pPr>
            <w:r w:rsidRPr="001D386E">
              <w:rPr>
                <w:rFonts w:hint="eastAsia"/>
                <w:lang w:eastAsia="zh-CN"/>
              </w:rPr>
              <w:t>66</w:t>
            </w:r>
          </w:p>
        </w:tc>
        <w:tc>
          <w:tcPr>
            <w:tcW w:w="3714" w:type="dxa"/>
            <w:gridSpan w:val="14"/>
            <w:vAlign w:val="center"/>
          </w:tcPr>
          <w:p w14:paraId="46B756C1" w14:textId="77777777" w:rsidR="00C758D5" w:rsidRPr="001D386E" w:rsidRDefault="00C758D5" w:rsidP="00C758D5">
            <w:pPr>
              <w:pStyle w:val="TAC"/>
            </w:pPr>
            <w:r w:rsidRPr="001D386E">
              <w:t>See CA_66A-66A Bandwidth combination set 0 in Table 5.6A.1-3</w:t>
            </w:r>
          </w:p>
        </w:tc>
        <w:tc>
          <w:tcPr>
            <w:tcW w:w="1187" w:type="dxa"/>
            <w:vMerge/>
            <w:vAlign w:val="center"/>
          </w:tcPr>
          <w:p w14:paraId="02880AC6" w14:textId="77777777" w:rsidR="00C758D5" w:rsidRPr="001D386E" w:rsidRDefault="00C758D5" w:rsidP="00C758D5">
            <w:pPr>
              <w:pStyle w:val="TAC"/>
            </w:pPr>
          </w:p>
        </w:tc>
        <w:tc>
          <w:tcPr>
            <w:tcW w:w="1286" w:type="dxa"/>
            <w:vMerge/>
            <w:vAlign w:val="center"/>
          </w:tcPr>
          <w:p w14:paraId="38120D8B" w14:textId="77777777" w:rsidR="00C758D5" w:rsidRPr="001D386E" w:rsidRDefault="00C758D5" w:rsidP="00C758D5">
            <w:pPr>
              <w:pStyle w:val="TAC"/>
            </w:pPr>
          </w:p>
        </w:tc>
      </w:tr>
      <w:tr w:rsidR="00C758D5" w:rsidRPr="001D386E" w14:paraId="406D5157" w14:textId="77777777" w:rsidTr="000E5DD2">
        <w:trPr>
          <w:trHeight w:val="223"/>
          <w:jc w:val="center"/>
        </w:trPr>
        <w:tc>
          <w:tcPr>
            <w:tcW w:w="1401" w:type="dxa"/>
            <w:vMerge w:val="restart"/>
            <w:vAlign w:val="center"/>
          </w:tcPr>
          <w:p w14:paraId="042888D3" w14:textId="77777777" w:rsidR="00C758D5" w:rsidRPr="001D386E" w:rsidRDefault="00C758D5" w:rsidP="00C758D5">
            <w:pPr>
              <w:pStyle w:val="TAC"/>
            </w:pPr>
            <w:r w:rsidRPr="001D386E">
              <w:rPr>
                <w:lang w:val="en-US"/>
              </w:rPr>
              <w:t>CA_2A-14A-66A-66A-66A</w:t>
            </w:r>
          </w:p>
        </w:tc>
        <w:tc>
          <w:tcPr>
            <w:tcW w:w="1466" w:type="dxa"/>
            <w:vMerge w:val="restart"/>
            <w:vAlign w:val="center"/>
          </w:tcPr>
          <w:p w14:paraId="2215BBC7" w14:textId="77777777" w:rsidR="00C758D5" w:rsidRDefault="00C758D5" w:rsidP="00C758D5">
            <w:pPr>
              <w:pStyle w:val="TAC"/>
            </w:pPr>
            <w:r w:rsidRPr="00AF553D">
              <w:t>CA_2A-14A</w:t>
            </w:r>
          </w:p>
          <w:p w14:paraId="36D192D1" w14:textId="77777777" w:rsidR="00C758D5" w:rsidRPr="001D386E" w:rsidRDefault="00C758D5" w:rsidP="00C758D5">
            <w:pPr>
              <w:pStyle w:val="TAC"/>
              <w:rPr>
                <w:lang w:eastAsia="ja-JP"/>
              </w:rPr>
            </w:pPr>
            <w:r w:rsidRPr="00AF553D">
              <w:t>CA_14A-</w:t>
            </w:r>
            <w:r>
              <w:t>66</w:t>
            </w:r>
            <w:r w:rsidRPr="00AF553D">
              <w:t>A</w:t>
            </w:r>
          </w:p>
        </w:tc>
        <w:tc>
          <w:tcPr>
            <w:tcW w:w="769" w:type="dxa"/>
            <w:shd w:val="clear" w:color="auto" w:fill="auto"/>
            <w:vAlign w:val="center"/>
          </w:tcPr>
          <w:p w14:paraId="20FA2761" w14:textId="77777777" w:rsidR="00C758D5" w:rsidRPr="001D386E" w:rsidRDefault="00C758D5" w:rsidP="00C758D5">
            <w:pPr>
              <w:pStyle w:val="TAC"/>
              <w:rPr>
                <w:lang w:eastAsia="zh-CN"/>
              </w:rPr>
            </w:pPr>
            <w:r w:rsidRPr="001D386E">
              <w:rPr>
                <w:bCs/>
                <w:lang w:val="en-US"/>
              </w:rPr>
              <w:t>2</w:t>
            </w:r>
          </w:p>
        </w:tc>
        <w:tc>
          <w:tcPr>
            <w:tcW w:w="727" w:type="dxa"/>
            <w:shd w:val="clear" w:color="auto" w:fill="auto"/>
            <w:vAlign w:val="center"/>
          </w:tcPr>
          <w:p w14:paraId="37C58AB5" w14:textId="77777777" w:rsidR="00C758D5" w:rsidRPr="001D386E" w:rsidRDefault="00C758D5" w:rsidP="00C758D5">
            <w:pPr>
              <w:pStyle w:val="TAC"/>
            </w:pPr>
          </w:p>
        </w:tc>
        <w:tc>
          <w:tcPr>
            <w:tcW w:w="587" w:type="dxa"/>
            <w:gridSpan w:val="2"/>
            <w:vAlign w:val="center"/>
          </w:tcPr>
          <w:p w14:paraId="30670CC2" w14:textId="77777777" w:rsidR="00C758D5" w:rsidRPr="001D386E" w:rsidRDefault="00C758D5" w:rsidP="00C758D5">
            <w:pPr>
              <w:pStyle w:val="TAC"/>
            </w:pPr>
          </w:p>
        </w:tc>
        <w:tc>
          <w:tcPr>
            <w:tcW w:w="588" w:type="dxa"/>
            <w:gridSpan w:val="2"/>
            <w:vAlign w:val="center"/>
          </w:tcPr>
          <w:p w14:paraId="7C61417E" w14:textId="77777777" w:rsidR="00C758D5" w:rsidRPr="001D386E" w:rsidRDefault="00C758D5" w:rsidP="00C758D5">
            <w:pPr>
              <w:pStyle w:val="TAC"/>
            </w:pPr>
            <w:r w:rsidRPr="001D386E">
              <w:t>Yes</w:t>
            </w:r>
          </w:p>
        </w:tc>
        <w:tc>
          <w:tcPr>
            <w:tcW w:w="588" w:type="dxa"/>
            <w:gridSpan w:val="3"/>
            <w:vAlign w:val="center"/>
          </w:tcPr>
          <w:p w14:paraId="3A1A88DE" w14:textId="77777777" w:rsidR="00C758D5" w:rsidRPr="001D386E" w:rsidRDefault="00C758D5" w:rsidP="00C758D5">
            <w:pPr>
              <w:pStyle w:val="TAC"/>
            </w:pPr>
            <w:r w:rsidRPr="001D386E">
              <w:t>Yes</w:t>
            </w:r>
          </w:p>
        </w:tc>
        <w:tc>
          <w:tcPr>
            <w:tcW w:w="592" w:type="dxa"/>
            <w:gridSpan w:val="3"/>
            <w:vAlign w:val="center"/>
          </w:tcPr>
          <w:p w14:paraId="27017D7F" w14:textId="77777777" w:rsidR="00C758D5" w:rsidRPr="001D386E" w:rsidRDefault="00C758D5" w:rsidP="00C758D5">
            <w:pPr>
              <w:pStyle w:val="TAC"/>
            </w:pPr>
            <w:r w:rsidRPr="001D386E">
              <w:t>Yes</w:t>
            </w:r>
          </w:p>
        </w:tc>
        <w:tc>
          <w:tcPr>
            <w:tcW w:w="632" w:type="dxa"/>
            <w:gridSpan w:val="3"/>
            <w:vAlign w:val="center"/>
          </w:tcPr>
          <w:p w14:paraId="7F384A99" w14:textId="77777777" w:rsidR="00C758D5" w:rsidRPr="001D386E" w:rsidRDefault="00C758D5" w:rsidP="00C758D5">
            <w:pPr>
              <w:pStyle w:val="TAC"/>
            </w:pPr>
            <w:r w:rsidRPr="001D386E">
              <w:t>Yes</w:t>
            </w:r>
          </w:p>
        </w:tc>
        <w:tc>
          <w:tcPr>
            <w:tcW w:w="1187" w:type="dxa"/>
            <w:vMerge w:val="restart"/>
            <w:vAlign w:val="center"/>
          </w:tcPr>
          <w:p w14:paraId="2D92CB24" w14:textId="77777777" w:rsidR="00C758D5" w:rsidRPr="001D386E" w:rsidRDefault="00C758D5" w:rsidP="00C758D5">
            <w:pPr>
              <w:pStyle w:val="TAC"/>
            </w:pPr>
            <w:r w:rsidRPr="001D386E">
              <w:t>90</w:t>
            </w:r>
          </w:p>
        </w:tc>
        <w:tc>
          <w:tcPr>
            <w:tcW w:w="1286" w:type="dxa"/>
            <w:vMerge w:val="restart"/>
            <w:vAlign w:val="center"/>
          </w:tcPr>
          <w:p w14:paraId="7387EBC8" w14:textId="77777777" w:rsidR="00C758D5" w:rsidRPr="001D386E" w:rsidRDefault="00C758D5" w:rsidP="00C758D5">
            <w:pPr>
              <w:pStyle w:val="TAC"/>
            </w:pPr>
            <w:r w:rsidRPr="001D386E">
              <w:t>0</w:t>
            </w:r>
          </w:p>
        </w:tc>
      </w:tr>
      <w:tr w:rsidR="00C758D5" w:rsidRPr="001D386E" w14:paraId="141FCA96" w14:textId="77777777" w:rsidTr="000E5DD2">
        <w:trPr>
          <w:trHeight w:val="223"/>
          <w:jc w:val="center"/>
        </w:trPr>
        <w:tc>
          <w:tcPr>
            <w:tcW w:w="1401" w:type="dxa"/>
            <w:vMerge/>
            <w:vAlign w:val="center"/>
          </w:tcPr>
          <w:p w14:paraId="3CD64FD8" w14:textId="77777777" w:rsidR="00C758D5" w:rsidRPr="001D386E" w:rsidRDefault="00C758D5" w:rsidP="00C758D5">
            <w:pPr>
              <w:pStyle w:val="TAC"/>
            </w:pPr>
          </w:p>
        </w:tc>
        <w:tc>
          <w:tcPr>
            <w:tcW w:w="1466" w:type="dxa"/>
            <w:vMerge/>
            <w:vAlign w:val="center"/>
          </w:tcPr>
          <w:p w14:paraId="04C1F820" w14:textId="77777777" w:rsidR="00C758D5" w:rsidRPr="001D386E" w:rsidRDefault="00C758D5" w:rsidP="00C758D5">
            <w:pPr>
              <w:pStyle w:val="TAC"/>
              <w:rPr>
                <w:lang w:eastAsia="ja-JP"/>
              </w:rPr>
            </w:pPr>
          </w:p>
        </w:tc>
        <w:tc>
          <w:tcPr>
            <w:tcW w:w="769" w:type="dxa"/>
            <w:shd w:val="clear" w:color="auto" w:fill="auto"/>
            <w:vAlign w:val="center"/>
          </w:tcPr>
          <w:p w14:paraId="20589142" w14:textId="77777777" w:rsidR="00C758D5" w:rsidRPr="001D386E" w:rsidRDefault="00C758D5" w:rsidP="00C758D5">
            <w:pPr>
              <w:pStyle w:val="TAC"/>
              <w:rPr>
                <w:lang w:eastAsia="zh-CN"/>
              </w:rPr>
            </w:pPr>
            <w:r w:rsidRPr="001D386E">
              <w:rPr>
                <w:bCs/>
                <w:lang w:val="en-US"/>
              </w:rPr>
              <w:t>14</w:t>
            </w:r>
          </w:p>
        </w:tc>
        <w:tc>
          <w:tcPr>
            <w:tcW w:w="727" w:type="dxa"/>
            <w:shd w:val="clear" w:color="auto" w:fill="auto"/>
            <w:vAlign w:val="center"/>
          </w:tcPr>
          <w:p w14:paraId="00C95C35" w14:textId="77777777" w:rsidR="00C758D5" w:rsidRPr="001D386E" w:rsidRDefault="00C758D5" w:rsidP="00C758D5">
            <w:pPr>
              <w:pStyle w:val="TAC"/>
            </w:pPr>
          </w:p>
        </w:tc>
        <w:tc>
          <w:tcPr>
            <w:tcW w:w="587" w:type="dxa"/>
            <w:gridSpan w:val="2"/>
            <w:vAlign w:val="center"/>
          </w:tcPr>
          <w:p w14:paraId="47E31ED1" w14:textId="77777777" w:rsidR="00C758D5" w:rsidRPr="001D386E" w:rsidRDefault="00C758D5" w:rsidP="00C758D5">
            <w:pPr>
              <w:pStyle w:val="TAC"/>
            </w:pPr>
          </w:p>
        </w:tc>
        <w:tc>
          <w:tcPr>
            <w:tcW w:w="588" w:type="dxa"/>
            <w:gridSpan w:val="2"/>
            <w:vAlign w:val="center"/>
          </w:tcPr>
          <w:p w14:paraId="6F220F4A" w14:textId="77777777" w:rsidR="00C758D5" w:rsidRPr="001D386E" w:rsidRDefault="00C758D5" w:rsidP="00C758D5">
            <w:pPr>
              <w:pStyle w:val="TAC"/>
            </w:pPr>
            <w:r w:rsidRPr="001D386E">
              <w:t>Yes</w:t>
            </w:r>
          </w:p>
        </w:tc>
        <w:tc>
          <w:tcPr>
            <w:tcW w:w="588" w:type="dxa"/>
            <w:gridSpan w:val="3"/>
            <w:vAlign w:val="center"/>
          </w:tcPr>
          <w:p w14:paraId="08B18D9C" w14:textId="77777777" w:rsidR="00C758D5" w:rsidRPr="001D386E" w:rsidRDefault="00C758D5" w:rsidP="00C758D5">
            <w:pPr>
              <w:pStyle w:val="TAC"/>
            </w:pPr>
            <w:r w:rsidRPr="001D386E">
              <w:t>Yes</w:t>
            </w:r>
          </w:p>
        </w:tc>
        <w:tc>
          <w:tcPr>
            <w:tcW w:w="592" w:type="dxa"/>
            <w:gridSpan w:val="3"/>
            <w:vAlign w:val="center"/>
          </w:tcPr>
          <w:p w14:paraId="1E9259BD" w14:textId="77777777" w:rsidR="00C758D5" w:rsidRPr="001D386E" w:rsidRDefault="00C758D5" w:rsidP="00C758D5">
            <w:pPr>
              <w:pStyle w:val="TAC"/>
            </w:pPr>
          </w:p>
        </w:tc>
        <w:tc>
          <w:tcPr>
            <w:tcW w:w="632" w:type="dxa"/>
            <w:gridSpan w:val="3"/>
            <w:vAlign w:val="center"/>
          </w:tcPr>
          <w:p w14:paraId="6F8966BF" w14:textId="77777777" w:rsidR="00C758D5" w:rsidRPr="001D386E" w:rsidRDefault="00C758D5" w:rsidP="00C758D5">
            <w:pPr>
              <w:pStyle w:val="TAC"/>
            </w:pPr>
          </w:p>
        </w:tc>
        <w:tc>
          <w:tcPr>
            <w:tcW w:w="1187" w:type="dxa"/>
            <w:vMerge/>
            <w:vAlign w:val="center"/>
          </w:tcPr>
          <w:p w14:paraId="0537AB58" w14:textId="77777777" w:rsidR="00C758D5" w:rsidRPr="001D386E" w:rsidRDefault="00C758D5" w:rsidP="00C758D5">
            <w:pPr>
              <w:pStyle w:val="TAC"/>
            </w:pPr>
          </w:p>
        </w:tc>
        <w:tc>
          <w:tcPr>
            <w:tcW w:w="1286" w:type="dxa"/>
            <w:vMerge/>
            <w:vAlign w:val="center"/>
          </w:tcPr>
          <w:p w14:paraId="43B50F7B" w14:textId="77777777" w:rsidR="00C758D5" w:rsidRPr="001D386E" w:rsidRDefault="00C758D5" w:rsidP="00C758D5">
            <w:pPr>
              <w:pStyle w:val="TAC"/>
            </w:pPr>
          </w:p>
        </w:tc>
      </w:tr>
      <w:tr w:rsidR="00C758D5" w:rsidRPr="001D386E" w14:paraId="73B7AEF0" w14:textId="77777777" w:rsidTr="000E5DD2">
        <w:trPr>
          <w:trHeight w:val="223"/>
          <w:jc w:val="center"/>
        </w:trPr>
        <w:tc>
          <w:tcPr>
            <w:tcW w:w="1401" w:type="dxa"/>
            <w:vMerge/>
            <w:vAlign w:val="center"/>
          </w:tcPr>
          <w:p w14:paraId="22AB9B5C" w14:textId="77777777" w:rsidR="00C758D5" w:rsidRPr="001D386E" w:rsidRDefault="00C758D5" w:rsidP="00C758D5">
            <w:pPr>
              <w:pStyle w:val="TAC"/>
            </w:pPr>
          </w:p>
        </w:tc>
        <w:tc>
          <w:tcPr>
            <w:tcW w:w="1466" w:type="dxa"/>
            <w:vMerge/>
            <w:vAlign w:val="center"/>
          </w:tcPr>
          <w:p w14:paraId="2C73DB1C" w14:textId="77777777" w:rsidR="00C758D5" w:rsidRPr="001D386E" w:rsidRDefault="00C758D5" w:rsidP="00C758D5">
            <w:pPr>
              <w:pStyle w:val="TAC"/>
              <w:rPr>
                <w:lang w:eastAsia="ja-JP"/>
              </w:rPr>
            </w:pPr>
          </w:p>
        </w:tc>
        <w:tc>
          <w:tcPr>
            <w:tcW w:w="769" w:type="dxa"/>
            <w:shd w:val="clear" w:color="auto" w:fill="auto"/>
            <w:vAlign w:val="center"/>
          </w:tcPr>
          <w:p w14:paraId="73A98DF8" w14:textId="77777777" w:rsidR="00C758D5" w:rsidRPr="001D386E" w:rsidRDefault="00C758D5" w:rsidP="00C758D5">
            <w:pPr>
              <w:pStyle w:val="TAC"/>
              <w:rPr>
                <w:lang w:eastAsia="zh-CN"/>
              </w:rPr>
            </w:pPr>
            <w:r w:rsidRPr="001D386E">
              <w:rPr>
                <w:bCs/>
                <w:lang w:val="en-US"/>
              </w:rPr>
              <w:t>66</w:t>
            </w:r>
          </w:p>
        </w:tc>
        <w:tc>
          <w:tcPr>
            <w:tcW w:w="3714" w:type="dxa"/>
            <w:gridSpan w:val="14"/>
            <w:shd w:val="clear" w:color="auto" w:fill="auto"/>
            <w:vAlign w:val="center"/>
          </w:tcPr>
          <w:p w14:paraId="4AB86A44" w14:textId="77777777" w:rsidR="00C758D5" w:rsidRPr="001D386E" w:rsidRDefault="00C758D5" w:rsidP="00C758D5">
            <w:pPr>
              <w:pStyle w:val="TAC"/>
            </w:pPr>
            <w:r w:rsidRPr="001D386E">
              <w:t>See CA_66A-66A-66A Bandwidth Combination Set 0 in Table 5.6A.1-4</w:t>
            </w:r>
          </w:p>
        </w:tc>
        <w:tc>
          <w:tcPr>
            <w:tcW w:w="1187" w:type="dxa"/>
            <w:vMerge/>
            <w:vAlign w:val="center"/>
          </w:tcPr>
          <w:p w14:paraId="1FD18042" w14:textId="77777777" w:rsidR="00C758D5" w:rsidRPr="001D386E" w:rsidRDefault="00C758D5" w:rsidP="00C758D5">
            <w:pPr>
              <w:pStyle w:val="TAC"/>
            </w:pPr>
          </w:p>
        </w:tc>
        <w:tc>
          <w:tcPr>
            <w:tcW w:w="1286" w:type="dxa"/>
            <w:vMerge/>
            <w:vAlign w:val="center"/>
          </w:tcPr>
          <w:p w14:paraId="43321761" w14:textId="77777777" w:rsidR="00C758D5" w:rsidRPr="001D386E" w:rsidRDefault="00C758D5" w:rsidP="00C758D5">
            <w:pPr>
              <w:pStyle w:val="TAC"/>
            </w:pPr>
          </w:p>
        </w:tc>
      </w:tr>
      <w:tr w:rsidR="00C758D5" w:rsidRPr="001D386E" w14:paraId="0E955F81" w14:textId="77777777" w:rsidTr="000E5DD2">
        <w:trPr>
          <w:trHeight w:val="223"/>
          <w:jc w:val="center"/>
        </w:trPr>
        <w:tc>
          <w:tcPr>
            <w:tcW w:w="1401" w:type="dxa"/>
            <w:vMerge w:val="restart"/>
            <w:vAlign w:val="center"/>
          </w:tcPr>
          <w:p w14:paraId="68BF310F" w14:textId="77777777" w:rsidR="00C758D5" w:rsidRPr="005A61A1" w:rsidRDefault="00C758D5" w:rsidP="00C758D5">
            <w:pPr>
              <w:pStyle w:val="TAC"/>
            </w:pPr>
            <w:r w:rsidRPr="005A61A1">
              <w:rPr>
                <w:szCs w:val="18"/>
              </w:rPr>
              <w:t>CA_2A-26A-66A</w:t>
            </w:r>
          </w:p>
        </w:tc>
        <w:tc>
          <w:tcPr>
            <w:tcW w:w="1466" w:type="dxa"/>
            <w:vMerge w:val="restart"/>
            <w:vAlign w:val="center"/>
          </w:tcPr>
          <w:p w14:paraId="09CA00AB" w14:textId="77777777" w:rsidR="00C758D5" w:rsidRPr="005A61A1" w:rsidRDefault="00C758D5" w:rsidP="00C758D5">
            <w:pPr>
              <w:pStyle w:val="TAC"/>
              <w:rPr>
                <w:lang w:eastAsia="zh-CN"/>
              </w:rPr>
            </w:pPr>
            <w:r w:rsidRPr="005A61A1">
              <w:rPr>
                <w:lang w:eastAsia="zh-CN"/>
              </w:rPr>
              <w:t>-</w:t>
            </w:r>
          </w:p>
        </w:tc>
        <w:tc>
          <w:tcPr>
            <w:tcW w:w="769" w:type="dxa"/>
            <w:shd w:val="clear" w:color="auto" w:fill="auto"/>
            <w:vAlign w:val="center"/>
          </w:tcPr>
          <w:p w14:paraId="25884909" w14:textId="77777777" w:rsidR="00C758D5" w:rsidRPr="005A61A1" w:rsidRDefault="00C758D5" w:rsidP="00C758D5">
            <w:pPr>
              <w:pStyle w:val="TAC"/>
              <w:rPr>
                <w:lang w:eastAsia="zh-CN"/>
              </w:rPr>
            </w:pPr>
            <w:r w:rsidRPr="005A61A1">
              <w:rPr>
                <w:lang w:eastAsia="zh-CN"/>
              </w:rPr>
              <w:t>2</w:t>
            </w:r>
          </w:p>
        </w:tc>
        <w:tc>
          <w:tcPr>
            <w:tcW w:w="727" w:type="dxa"/>
            <w:shd w:val="clear" w:color="auto" w:fill="auto"/>
            <w:vAlign w:val="center"/>
          </w:tcPr>
          <w:p w14:paraId="7866987C" w14:textId="77777777" w:rsidR="00C758D5" w:rsidRPr="005A61A1" w:rsidRDefault="00C758D5" w:rsidP="00C758D5">
            <w:pPr>
              <w:pStyle w:val="TAC"/>
            </w:pPr>
          </w:p>
        </w:tc>
        <w:tc>
          <w:tcPr>
            <w:tcW w:w="587" w:type="dxa"/>
            <w:gridSpan w:val="2"/>
            <w:vAlign w:val="center"/>
          </w:tcPr>
          <w:p w14:paraId="12F4D26C" w14:textId="77777777" w:rsidR="00C758D5" w:rsidRPr="005A61A1" w:rsidRDefault="00C758D5" w:rsidP="00C758D5">
            <w:pPr>
              <w:pStyle w:val="TAC"/>
            </w:pPr>
            <w:r w:rsidRPr="005A61A1">
              <w:rPr>
                <w:szCs w:val="18"/>
              </w:rPr>
              <w:t>Yes</w:t>
            </w:r>
          </w:p>
        </w:tc>
        <w:tc>
          <w:tcPr>
            <w:tcW w:w="588" w:type="dxa"/>
            <w:gridSpan w:val="2"/>
            <w:vAlign w:val="center"/>
          </w:tcPr>
          <w:p w14:paraId="553938FF" w14:textId="77777777" w:rsidR="00C758D5" w:rsidRPr="005A61A1" w:rsidRDefault="00C758D5" w:rsidP="00C758D5">
            <w:pPr>
              <w:pStyle w:val="TAC"/>
              <w:rPr>
                <w:lang w:eastAsia="zh-CN"/>
              </w:rPr>
            </w:pPr>
            <w:r w:rsidRPr="005A61A1">
              <w:rPr>
                <w:szCs w:val="18"/>
              </w:rPr>
              <w:t>Yes</w:t>
            </w:r>
          </w:p>
        </w:tc>
        <w:tc>
          <w:tcPr>
            <w:tcW w:w="588" w:type="dxa"/>
            <w:gridSpan w:val="3"/>
            <w:vAlign w:val="center"/>
          </w:tcPr>
          <w:p w14:paraId="0F4C7E95" w14:textId="77777777" w:rsidR="00C758D5" w:rsidRPr="005A61A1" w:rsidRDefault="00C758D5" w:rsidP="00C758D5">
            <w:pPr>
              <w:pStyle w:val="TAC"/>
              <w:rPr>
                <w:lang w:eastAsia="zh-CN"/>
              </w:rPr>
            </w:pPr>
            <w:r w:rsidRPr="005A61A1">
              <w:rPr>
                <w:szCs w:val="18"/>
              </w:rPr>
              <w:t>Yes</w:t>
            </w:r>
          </w:p>
        </w:tc>
        <w:tc>
          <w:tcPr>
            <w:tcW w:w="592" w:type="dxa"/>
            <w:gridSpan w:val="3"/>
            <w:vAlign w:val="center"/>
          </w:tcPr>
          <w:p w14:paraId="04A0DBD8" w14:textId="77777777" w:rsidR="00C758D5" w:rsidRPr="005A61A1" w:rsidRDefault="00C758D5" w:rsidP="00C758D5">
            <w:pPr>
              <w:pStyle w:val="TAC"/>
              <w:rPr>
                <w:lang w:eastAsia="zh-CN"/>
              </w:rPr>
            </w:pPr>
            <w:r w:rsidRPr="005A61A1">
              <w:rPr>
                <w:szCs w:val="18"/>
              </w:rPr>
              <w:t>Yes</w:t>
            </w:r>
          </w:p>
        </w:tc>
        <w:tc>
          <w:tcPr>
            <w:tcW w:w="632" w:type="dxa"/>
            <w:gridSpan w:val="3"/>
            <w:vAlign w:val="center"/>
          </w:tcPr>
          <w:p w14:paraId="2A1EAC69" w14:textId="77777777" w:rsidR="00C758D5" w:rsidRPr="005A61A1" w:rsidRDefault="00C758D5" w:rsidP="00C758D5">
            <w:pPr>
              <w:pStyle w:val="TAC"/>
              <w:rPr>
                <w:lang w:eastAsia="zh-CN"/>
              </w:rPr>
            </w:pPr>
            <w:r w:rsidRPr="005A61A1">
              <w:rPr>
                <w:lang w:eastAsia="zh-CN"/>
              </w:rPr>
              <w:t>Yes</w:t>
            </w:r>
          </w:p>
        </w:tc>
        <w:tc>
          <w:tcPr>
            <w:tcW w:w="1187" w:type="dxa"/>
            <w:vMerge w:val="restart"/>
            <w:vAlign w:val="center"/>
          </w:tcPr>
          <w:p w14:paraId="75C901CC" w14:textId="77777777" w:rsidR="00C758D5" w:rsidRPr="005A61A1" w:rsidRDefault="00C758D5" w:rsidP="00C758D5">
            <w:pPr>
              <w:pStyle w:val="TAC"/>
              <w:rPr>
                <w:lang w:eastAsia="zh-CN"/>
              </w:rPr>
            </w:pPr>
            <w:r w:rsidRPr="005A61A1">
              <w:rPr>
                <w:lang w:eastAsia="zh-CN"/>
              </w:rPr>
              <w:t>55</w:t>
            </w:r>
          </w:p>
        </w:tc>
        <w:tc>
          <w:tcPr>
            <w:tcW w:w="1286" w:type="dxa"/>
            <w:vMerge w:val="restart"/>
            <w:vAlign w:val="center"/>
          </w:tcPr>
          <w:p w14:paraId="3B56DE27" w14:textId="77777777" w:rsidR="00C758D5" w:rsidRPr="005A61A1" w:rsidRDefault="00C758D5" w:rsidP="00C758D5">
            <w:pPr>
              <w:pStyle w:val="TAC"/>
              <w:rPr>
                <w:lang w:eastAsia="zh-CN"/>
              </w:rPr>
            </w:pPr>
            <w:r w:rsidRPr="005A61A1">
              <w:rPr>
                <w:lang w:eastAsia="zh-CN"/>
              </w:rPr>
              <w:t>0</w:t>
            </w:r>
          </w:p>
        </w:tc>
      </w:tr>
      <w:tr w:rsidR="00C758D5" w:rsidRPr="001D386E" w14:paraId="20A99EC7" w14:textId="77777777" w:rsidTr="000E5DD2">
        <w:trPr>
          <w:trHeight w:val="223"/>
          <w:jc w:val="center"/>
        </w:trPr>
        <w:tc>
          <w:tcPr>
            <w:tcW w:w="1401" w:type="dxa"/>
            <w:vMerge/>
            <w:vAlign w:val="center"/>
          </w:tcPr>
          <w:p w14:paraId="137D8978" w14:textId="77777777" w:rsidR="00C758D5" w:rsidRPr="001D386E" w:rsidRDefault="00C758D5" w:rsidP="00C758D5">
            <w:pPr>
              <w:pStyle w:val="TAC"/>
            </w:pPr>
          </w:p>
        </w:tc>
        <w:tc>
          <w:tcPr>
            <w:tcW w:w="1466" w:type="dxa"/>
            <w:vMerge/>
            <w:vAlign w:val="center"/>
          </w:tcPr>
          <w:p w14:paraId="520F7D82" w14:textId="77777777" w:rsidR="00C758D5" w:rsidRPr="001D386E" w:rsidRDefault="00C758D5" w:rsidP="00C758D5">
            <w:pPr>
              <w:pStyle w:val="TAC"/>
              <w:rPr>
                <w:lang w:eastAsia="zh-CN"/>
              </w:rPr>
            </w:pPr>
          </w:p>
        </w:tc>
        <w:tc>
          <w:tcPr>
            <w:tcW w:w="769" w:type="dxa"/>
            <w:shd w:val="clear" w:color="auto" w:fill="auto"/>
            <w:vAlign w:val="center"/>
          </w:tcPr>
          <w:p w14:paraId="374ED7EB" w14:textId="77777777" w:rsidR="00C758D5" w:rsidRPr="005A61A1" w:rsidRDefault="00C758D5" w:rsidP="00C758D5">
            <w:pPr>
              <w:pStyle w:val="TAC"/>
              <w:rPr>
                <w:lang w:eastAsia="zh-CN"/>
              </w:rPr>
            </w:pPr>
            <w:r w:rsidRPr="005A61A1">
              <w:rPr>
                <w:lang w:eastAsia="zh-CN"/>
              </w:rPr>
              <w:t>26</w:t>
            </w:r>
          </w:p>
        </w:tc>
        <w:tc>
          <w:tcPr>
            <w:tcW w:w="727" w:type="dxa"/>
            <w:shd w:val="clear" w:color="auto" w:fill="auto"/>
            <w:vAlign w:val="center"/>
          </w:tcPr>
          <w:p w14:paraId="66BE173A" w14:textId="77777777" w:rsidR="00C758D5" w:rsidRPr="005A61A1" w:rsidRDefault="00C758D5" w:rsidP="00C758D5">
            <w:pPr>
              <w:pStyle w:val="TAC"/>
            </w:pPr>
          </w:p>
        </w:tc>
        <w:tc>
          <w:tcPr>
            <w:tcW w:w="587" w:type="dxa"/>
            <w:gridSpan w:val="2"/>
            <w:vAlign w:val="center"/>
          </w:tcPr>
          <w:p w14:paraId="258E0981" w14:textId="77777777" w:rsidR="00C758D5" w:rsidRPr="005A61A1" w:rsidRDefault="00C758D5" w:rsidP="00C758D5">
            <w:pPr>
              <w:pStyle w:val="TAC"/>
            </w:pPr>
            <w:r w:rsidRPr="005A61A1">
              <w:rPr>
                <w:szCs w:val="18"/>
                <w:lang w:eastAsia="zh-CN"/>
              </w:rPr>
              <w:t>Yes</w:t>
            </w:r>
          </w:p>
        </w:tc>
        <w:tc>
          <w:tcPr>
            <w:tcW w:w="588" w:type="dxa"/>
            <w:gridSpan w:val="2"/>
            <w:vAlign w:val="center"/>
          </w:tcPr>
          <w:p w14:paraId="550F4FE3" w14:textId="77777777" w:rsidR="00C758D5" w:rsidRPr="005A61A1" w:rsidRDefault="00C758D5" w:rsidP="00C758D5">
            <w:pPr>
              <w:pStyle w:val="TAC"/>
              <w:rPr>
                <w:lang w:eastAsia="zh-CN"/>
              </w:rPr>
            </w:pPr>
            <w:r w:rsidRPr="005A61A1">
              <w:rPr>
                <w:szCs w:val="18"/>
              </w:rPr>
              <w:t>Yes</w:t>
            </w:r>
          </w:p>
        </w:tc>
        <w:tc>
          <w:tcPr>
            <w:tcW w:w="588" w:type="dxa"/>
            <w:gridSpan w:val="3"/>
            <w:vAlign w:val="center"/>
          </w:tcPr>
          <w:p w14:paraId="47788FE1" w14:textId="77777777" w:rsidR="00C758D5" w:rsidRPr="005A61A1" w:rsidRDefault="00C758D5" w:rsidP="00C758D5">
            <w:pPr>
              <w:pStyle w:val="TAC"/>
              <w:rPr>
                <w:lang w:eastAsia="zh-CN"/>
              </w:rPr>
            </w:pPr>
            <w:r w:rsidRPr="005A61A1">
              <w:rPr>
                <w:szCs w:val="18"/>
              </w:rPr>
              <w:t>Yes</w:t>
            </w:r>
          </w:p>
        </w:tc>
        <w:tc>
          <w:tcPr>
            <w:tcW w:w="592" w:type="dxa"/>
            <w:gridSpan w:val="3"/>
            <w:vAlign w:val="center"/>
          </w:tcPr>
          <w:p w14:paraId="77349176" w14:textId="77777777" w:rsidR="00C758D5" w:rsidRPr="005A61A1" w:rsidRDefault="00C758D5" w:rsidP="00C758D5">
            <w:pPr>
              <w:pStyle w:val="TAC"/>
              <w:rPr>
                <w:lang w:eastAsia="zh-CN"/>
              </w:rPr>
            </w:pPr>
            <w:r w:rsidRPr="005A61A1">
              <w:rPr>
                <w:szCs w:val="18"/>
              </w:rPr>
              <w:t>Yes</w:t>
            </w:r>
          </w:p>
        </w:tc>
        <w:tc>
          <w:tcPr>
            <w:tcW w:w="632" w:type="dxa"/>
            <w:gridSpan w:val="3"/>
            <w:vAlign w:val="center"/>
          </w:tcPr>
          <w:p w14:paraId="36BD5D32" w14:textId="77777777" w:rsidR="00C758D5" w:rsidRPr="005A61A1" w:rsidRDefault="00C758D5" w:rsidP="00C758D5">
            <w:pPr>
              <w:pStyle w:val="TAC"/>
              <w:rPr>
                <w:lang w:eastAsia="zh-CN"/>
              </w:rPr>
            </w:pPr>
          </w:p>
        </w:tc>
        <w:tc>
          <w:tcPr>
            <w:tcW w:w="1187" w:type="dxa"/>
            <w:vMerge/>
            <w:vAlign w:val="center"/>
          </w:tcPr>
          <w:p w14:paraId="19AD0E6C" w14:textId="77777777" w:rsidR="00C758D5" w:rsidRPr="001D386E" w:rsidRDefault="00C758D5" w:rsidP="00C758D5">
            <w:pPr>
              <w:pStyle w:val="TAC"/>
            </w:pPr>
          </w:p>
        </w:tc>
        <w:tc>
          <w:tcPr>
            <w:tcW w:w="1286" w:type="dxa"/>
            <w:vMerge/>
            <w:vAlign w:val="center"/>
          </w:tcPr>
          <w:p w14:paraId="1F0F151C" w14:textId="77777777" w:rsidR="00C758D5" w:rsidRPr="001D386E" w:rsidRDefault="00C758D5" w:rsidP="00C758D5">
            <w:pPr>
              <w:pStyle w:val="TAC"/>
            </w:pPr>
          </w:p>
        </w:tc>
      </w:tr>
      <w:tr w:rsidR="00C758D5" w:rsidRPr="001D386E" w14:paraId="500F3F8F" w14:textId="77777777" w:rsidTr="000E5DD2">
        <w:trPr>
          <w:trHeight w:val="223"/>
          <w:jc w:val="center"/>
        </w:trPr>
        <w:tc>
          <w:tcPr>
            <w:tcW w:w="1401" w:type="dxa"/>
            <w:vMerge/>
            <w:vAlign w:val="center"/>
          </w:tcPr>
          <w:p w14:paraId="263CF656" w14:textId="77777777" w:rsidR="00C758D5" w:rsidRPr="001D386E" w:rsidRDefault="00C758D5" w:rsidP="00C758D5">
            <w:pPr>
              <w:pStyle w:val="TAC"/>
            </w:pPr>
          </w:p>
        </w:tc>
        <w:tc>
          <w:tcPr>
            <w:tcW w:w="1466" w:type="dxa"/>
            <w:vMerge/>
            <w:vAlign w:val="center"/>
          </w:tcPr>
          <w:p w14:paraId="0BC30402" w14:textId="77777777" w:rsidR="00C758D5" w:rsidRPr="001D386E" w:rsidRDefault="00C758D5" w:rsidP="00C758D5">
            <w:pPr>
              <w:pStyle w:val="TAC"/>
              <w:rPr>
                <w:lang w:eastAsia="zh-CN"/>
              </w:rPr>
            </w:pPr>
          </w:p>
        </w:tc>
        <w:tc>
          <w:tcPr>
            <w:tcW w:w="769" w:type="dxa"/>
            <w:shd w:val="clear" w:color="auto" w:fill="auto"/>
            <w:vAlign w:val="center"/>
          </w:tcPr>
          <w:p w14:paraId="537D6E22" w14:textId="77777777" w:rsidR="00C758D5" w:rsidRPr="005A61A1" w:rsidRDefault="00C758D5" w:rsidP="00C758D5">
            <w:pPr>
              <w:pStyle w:val="TAC"/>
              <w:rPr>
                <w:lang w:eastAsia="zh-CN"/>
              </w:rPr>
            </w:pPr>
            <w:r w:rsidRPr="005A61A1">
              <w:rPr>
                <w:lang w:eastAsia="zh-CN"/>
              </w:rPr>
              <w:t>66</w:t>
            </w:r>
          </w:p>
        </w:tc>
        <w:tc>
          <w:tcPr>
            <w:tcW w:w="727" w:type="dxa"/>
            <w:shd w:val="clear" w:color="auto" w:fill="auto"/>
            <w:vAlign w:val="center"/>
          </w:tcPr>
          <w:p w14:paraId="0DF6EB0B" w14:textId="77777777" w:rsidR="00C758D5" w:rsidRPr="005A61A1" w:rsidRDefault="00C758D5" w:rsidP="00C758D5">
            <w:pPr>
              <w:pStyle w:val="TAC"/>
            </w:pPr>
          </w:p>
        </w:tc>
        <w:tc>
          <w:tcPr>
            <w:tcW w:w="587" w:type="dxa"/>
            <w:gridSpan w:val="2"/>
            <w:vAlign w:val="center"/>
          </w:tcPr>
          <w:p w14:paraId="54A3AC8F" w14:textId="77777777" w:rsidR="00C758D5" w:rsidRPr="005A61A1" w:rsidRDefault="00C758D5" w:rsidP="00C758D5">
            <w:pPr>
              <w:pStyle w:val="TAC"/>
            </w:pPr>
            <w:r w:rsidRPr="005A61A1">
              <w:rPr>
                <w:szCs w:val="18"/>
              </w:rPr>
              <w:t>Yes</w:t>
            </w:r>
          </w:p>
        </w:tc>
        <w:tc>
          <w:tcPr>
            <w:tcW w:w="588" w:type="dxa"/>
            <w:gridSpan w:val="2"/>
            <w:vAlign w:val="center"/>
          </w:tcPr>
          <w:p w14:paraId="261FC032" w14:textId="77777777" w:rsidR="00C758D5" w:rsidRPr="005A61A1" w:rsidRDefault="00C758D5" w:rsidP="00C758D5">
            <w:pPr>
              <w:pStyle w:val="TAC"/>
              <w:rPr>
                <w:lang w:eastAsia="zh-CN"/>
              </w:rPr>
            </w:pPr>
            <w:r w:rsidRPr="005A61A1">
              <w:rPr>
                <w:szCs w:val="18"/>
              </w:rPr>
              <w:t>Yes</w:t>
            </w:r>
          </w:p>
        </w:tc>
        <w:tc>
          <w:tcPr>
            <w:tcW w:w="588" w:type="dxa"/>
            <w:gridSpan w:val="3"/>
            <w:vAlign w:val="center"/>
          </w:tcPr>
          <w:p w14:paraId="2B1CF444" w14:textId="77777777" w:rsidR="00C758D5" w:rsidRPr="005A61A1" w:rsidRDefault="00C758D5" w:rsidP="00C758D5">
            <w:pPr>
              <w:pStyle w:val="TAC"/>
              <w:rPr>
                <w:lang w:eastAsia="zh-CN"/>
              </w:rPr>
            </w:pPr>
            <w:r w:rsidRPr="005A61A1">
              <w:rPr>
                <w:szCs w:val="18"/>
              </w:rPr>
              <w:t>Yes</w:t>
            </w:r>
          </w:p>
        </w:tc>
        <w:tc>
          <w:tcPr>
            <w:tcW w:w="592" w:type="dxa"/>
            <w:gridSpan w:val="3"/>
            <w:vAlign w:val="center"/>
          </w:tcPr>
          <w:p w14:paraId="10D38DBA" w14:textId="77777777" w:rsidR="00C758D5" w:rsidRPr="005A61A1" w:rsidRDefault="00C758D5" w:rsidP="00C758D5">
            <w:pPr>
              <w:pStyle w:val="TAC"/>
              <w:rPr>
                <w:lang w:eastAsia="zh-CN"/>
              </w:rPr>
            </w:pPr>
            <w:r w:rsidRPr="005A61A1">
              <w:rPr>
                <w:szCs w:val="18"/>
              </w:rPr>
              <w:t>Yes</w:t>
            </w:r>
          </w:p>
        </w:tc>
        <w:tc>
          <w:tcPr>
            <w:tcW w:w="632" w:type="dxa"/>
            <w:gridSpan w:val="3"/>
            <w:vAlign w:val="center"/>
          </w:tcPr>
          <w:p w14:paraId="1EF0D4D1" w14:textId="77777777" w:rsidR="00C758D5" w:rsidRPr="005A61A1" w:rsidRDefault="00C758D5" w:rsidP="00C758D5">
            <w:pPr>
              <w:pStyle w:val="TAC"/>
              <w:rPr>
                <w:lang w:eastAsia="zh-CN"/>
              </w:rPr>
            </w:pPr>
            <w:r w:rsidRPr="005A61A1">
              <w:rPr>
                <w:lang w:eastAsia="zh-CN"/>
              </w:rPr>
              <w:t>Yes</w:t>
            </w:r>
          </w:p>
        </w:tc>
        <w:tc>
          <w:tcPr>
            <w:tcW w:w="1187" w:type="dxa"/>
            <w:vMerge/>
            <w:vAlign w:val="center"/>
          </w:tcPr>
          <w:p w14:paraId="18210AE7" w14:textId="77777777" w:rsidR="00C758D5" w:rsidRPr="001D386E" w:rsidRDefault="00C758D5" w:rsidP="00C758D5">
            <w:pPr>
              <w:pStyle w:val="TAC"/>
            </w:pPr>
          </w:p>
        </w:tc>
        <w:tc>
          <w:tcPr>
            <w:tcW w:w="1286" w:type="dxa"/>
            <w:vMerge/>
            <w:vAlign w:val="center"/>
          </w:tcPr>
          <w:p w14:paraId="46AC0381" w14:textId="77777777" w:rsidR="00C758D5" w:rsidRPr="001D386E" w:rsidRDefault="00C758D5" w:rsidP="00C758D5">
            <w:pPr>
              <w:pStyle w:val="TAC"/>
            </w:pPr>
          </w:p>
        </w:tc>
      </w:tr>
      <w:tr w:rsidR="00C758D5" w:rsidRPr="001D386E" w14:paraId="3EA9B4BA" w14:textId="77777777" w:rsidTr="000E5DD2">
        <w:trPr>
          <w:trHeight w:val="223"/>
          <w:jc w:val="center"/>
        </w:trPr>
        <w:tc>
          <w:tcPr>
            <w:tcW w:w="1401" w:type="dxa"/>
            <w:vMerge w:val="restart"/>
            <w:vAlign w:val="center"/>
          </w:tcPr>
          <w:p w14:paraId="740626AA" w14:textId="77777777" w:rsidR="00C758D5" w:rsidRPr="001D386E" w:rsidRDefault="00C758D5" w:rsidP="00C758D5">
            <w:pPr>
              <w:pStyle w:val="TAC"/>
            </w:pPr>
            <w:r w:rsidRPr="001D386E">
              <w:t>CA_2A-28A-66A</w:t>
            </w:r>
          </w:p>
        </w:tc>
        <w:tc>
          <w:tcPr>
            <w:tcW w:w="1466" w:type="dxa"/>
            <w:vMerge w:val="restart"/>
            <w:vAlign w:val="center"/>
          </w:tcPr>
          <w:p w14:paraId="2B06402B"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29D88791" w14:textId="77777777" w:rsidR="00C758D5" w:rsidRPr="001D386E" w:rsidRDefault="00C758D5" w:rsidP="00C758D5">
            <w:pPr>
              <w:pStyle w:val="TAC"/>
              <w:rPr>
                <w:lang w:eastAsia="zh-CN"/>
              </w:rPr>
            </w:pPr>
            <w:r w:rsidRPr="001D386E">
              <w:rPr>
                <w:rFonts w:hint="eastAsia"/>
                <w:lang w:eastAsia="zh-CN"/>
              </w:rPr>
              <w:t>2</w:t>
            </w:r>
          </w:p>
        </w:tc>
        <w:tc>
          <w:tcPr>
            <w:tcW w:w="727" w:type="dxa"/>
            <w:shd w:val="clear" w:color="auto" w:fill="auto"/>
            <w:vAlign w:val="center"/>
          </w:tcPr>
          <w:p w14:paraId="72D58643" w14:textId="77777777" w:rsidR="00C758D5" w:rsidRPr="001D386E" w:rsidRDefault="00C758D5" w:rsidP="00C758D5">
            <w:pPr>
              <w:pStyle w:val="TAC"/>
            </w:pPr>
          </w:p>
        </w:tc>
        <w:tc>
          <w:tcPr>
            <w:tcW w:w="587" w:type="dxa"/>
            <w:gridSpan w:val="2"/>
            <w:vAlign w:val="center"/>
          </w:tcPr>
          <w:p w14:paraId="048CA836" w14:textId="77777777" w:rsidR="00C758D5" w:rsidRPr="001D386E" w:rsidRDefault="00C758D5" w:rsidP="00C758D5">
            <w:pPr>
              <w:pStyle w:val="TAC"/>
            </w:pPr>
          </w:p>
        </w:tc>
        <w:tc>
          <w:tcPr>
            <w:tcW w:w="588" w:type="dxa"/>
            <w:gridSpan w:val="2"/>
            <w:vAlign w:val="center"/>
          </w:tcPr>
          <w:p w14:paraId="231DDA70"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4B51C4B7"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1AF48C01"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32ABCEF1" w14:textId="77777777" w:rsidR="00C758D5" w:rsidRPr="001D386E" w:rsidRDefault="00C758D5" w:rsidP="00C758D5">
            <w:pPr>
              <w:pStyle w:val="TAC"/>
              <w:rPr>
                <w:lang w:eastAsia="zh-CN"/>
              </w:rPr>
            </w:pPr>
            <w:r w:rsidRPr="001D386E">
              <w:rPr>
                <w:rFonts w:hint="eastAsia"/>
                <w:lang w:eastAsia="zh-CN"/>
              </w:rPr>
              <w:t>Yes</w:t>
            </w:r>
          </w:p>
        </w:tc>
        <w:tc>
          <w:tcPr>
            <w:tcW w:w="1187" w:type="dxa"/>
            <w:vMerge w:val="restart"/>
            <w:vAlign w:val="center"/>
          </w:tcPr>
          <w:p w14:paraId="042EBF75" w14:textId="77777777" w:rsidR="00C758D5" w:rsidRPr="001D386E" w:rsidRDefault="00C758D5" w:rsidP="00C758D5">
            <w:pPr>
              <w:pStyle w:val="TAC"/>
            </w:pPr>
            <w:r w:rsidRPr="001D386E">
              <w:t>60</w:t>
            </w:r>
          </w:p>
        </w:tc>
        <w:tc>
          <w:tcPr>
            <w:tcW w:w="1286" w:type="dxa"/>
            <w:vMerge w:val="restart"/>
            <w:vAlign w:val="center"/>
          </w:tcPr>
          <w:p w14:paraId="10739F0F" w14:textId="77777777" w:rsidR="00C758D5" w:rsidRPr="001D386E" w:rsidRDefault="00C758D5" w:rsidP="00C758D5">
            <w:pPr>
              <w:pStyle w:val="TAC"/>
            </w:pPr>
            <w:r w:rsidRPr="001D386E">
              <w:t>0</w:t>
            </w:r>
          </w:p>
        </w:tc>
      </w:tr>
      <w:tr w:rsidR="00C758D5" w:rsidRPr="001D386E" w14:paraId="34E6C523" w14:textId="77777777" w:rsidTr="000E5DD2">
        <w:trPr>
          <w:trHeight w:val="223"/>
          <w:jc w:val="center"/>
        </w:trPr>
        <w:tc>
          <w:tcPr>
            <w:tcW w:w="1401" w:type="dxa"/>
            <w:vMerge/>
            <w:vAlign w:val="center"/>
          </w:tcPr>
          <w:p w14:paraId="0F8718D8" w14:textId="77777777" w:rsidR="00C758D5" w:rsidRPr="001D386E" w:rsidRDefault="00C758D5" w:rsidP="00C758D5">
            <w:pPr>
              <w:pStyle w:val="TAC"/>
            </w:pPr>
          </w:p>
        </w:tc>
        <w:tc>
          <w:tcPr>
            <w:tcW w:w="1466" w:type="dxa"/>
            <w:vMerge/>
            <w:vAlign w:val="center"/>
          </w:tcPr>
          <w:p w14:paraId="4CD0BEB4" w14:textId="77777777" w:rsidR="00C758D5" w:rsidRPr="001D386E" w:rsidRDefault="00C758D5" w:rsidP="00C758D5">
            <w:pPr>
              <w:pStyle w:val="TAC"/>
              <w:rPr>
                <w:lang w:eastAsia="zh-CN"/>
              </w:rPr>
            </w:pPr>
          </w:p>
        </w:tc>
        <w:tc>
          <w:tcPr>
            <w:tcW w:w="769" w:type="dxa"/>
            <w:shd w:val="clear" w:color="auto" w:fill="auto"/>
            <w:vAlign w:val="center"/>
          </w:tcPr>
          <w:p w14:paraId="7F30EDFB" w14:textId="77777777" w:rsidR="00C758D5" w:rsidRPr="001D386E" w:rsidRDefault="00C758D5" w:rsidP="00C758D5">
            <w:pPr>
              <w:pStyle w:val="TAC"/>
              <w:rPr>
                <w:lang w:eastAsia="zh-CN"/>
              </w:rPr>
            </w:pPr>
            <w:r w:rsidRPr="001D386E">
              <w:rPr>
                <w:rFonts w:hint="eastAsia"/>
                <w:lang w:eastAsia="zh-CN"/>
              </w:rPr>
              <w:t>28</w:t>
            </w:r>
          </w:p>
        </w:tc>
        <w:tc>
          <w:tcPr>
            <w:tcW w:w="727" w:type="dxa"/>
            <w:shd w:val="clear" w:color="auto" w:fill="auto"/>
            <w:vAlign w:val="center"/>
          </w:tcPr>
          <w:p w14:paraId="1326BA49" w14:textId="77777777" w:rsidR="00C758D5" w:rsidRPr="001D386E" w:rsidRDefault="00C758D5" w:rsidP="00C758D5">
            <w:pPr>
              <w:pStyle w:val="TAC"/>
            </w:pPr>
          </w:p>
        </w:tc>
        <w:tc>
          <w:tcPr>
            <w:tcW w:w="587" w:type="dxa"/>
            <w:gridSpan w:val="2"/>
            <w:vAlign w:val="center"/>
          </w:tcPr>
          <w:p w14:paraId="4FC53EFC" w14:textId="77777777" w:rsidR="00C758D5" w:rsidRPr="001D386E" w:rsidRDefault="00C758D5" w:rsidP="00C758D5">
            <w:pPr>
              <w:pStyle w:val="TAC"/>
            </w:pPr>
          </w:p>
        </w:tc>
        <w:tc>
          <w:tcPr>
            <w:tcW w:w="588" w:type="dxa"/>
            <w:gridSpan w:val="2"/>
            <w:vAlign w:val="center"/>
          </w:tcPr>
          <w:p w14:paraId="5D0E39CA"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05CBD7F9"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782919E9"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5BD3F129" w14:textId="77777777" w:rsidR="00C758D5" w:rsidRPr="001D386E" w:rsidRDefault="00C758D5" w:rsidP="00C758D5">
            <w:pPr>
              <w:pStyle w:val="TAC"/>
              <w:rPr>
                <w:lang w:eastAsia="zh-CN"/>
              </w:rPr>
            </w:pPr>
            <w:r w:rsidRPr="001D386E">
              <w:rPr>
                <w:rFonts w:hint="eastAsia"/>
                <w:lang w:eastAsia="zh-CN"/>
              </w:rPr>
              <w:t>Yes</w:t>
            </w:r>
          </w:p>
        </w:tc>
        <w:tc>
          <w:tcPr>
            <w:tcW w:w="1187" w:type="dxa"/>
            <w:vMerge/>
            <w:vAlign w:val="center"/>
          </w:tcPr>
          <w:p w14:paraId="6CD792ED" w14:textId="77777777" w:rsidR="00C758D5" w:rsidRPr="001D386E" w:rsidRDefault="00C758D5" w:rsidP="00C758D5">
            <w:pPr>
              <w:pStyle w:val="TAC"/>
            </w:pPr>
          </w:p>
        </w:tc>
        <w:tc>
          <w:tcPr>
            <w:tcW w:w="1286" w:type="dxa"/>
            <w:vMerge/>
            <w:vAlign w:val="center"/>
          </w:tcPr>
          <w:p w14:paraId="252C708E" w14:textId="77777777" w:rsidR="00C758D5" w:rsidRPr="001D386E" w:rsidRDefault="00C758D5" w:rsidP="00C758D5">
            <w:pPr>
              <w:pStyle w:val="TAC"/>
            </w:pPr>
          </w:p>
        </w:tc>
      </w:tr>
      <w:tr w:rsidR="00C758D5" w:rsidRPr="001D386E" w14:paraId="2642F9BD" w14:textId="77777777" w:rsidTr="000E5DD2">
        <w:trPr>
          <w:trHeight w:val="223"/>
          <w:jc w:val="center"/>
        </w:trPr>
        <w:tc>
          <w:tcPr>
            <w:tcW w:w="1401" w:type="dxa"/>
            <w:vMerge/>
            <w:vAlign w:val="center"/>
          </w:tcPr>
          <w:p w14:paraId="1425A97B" w14:textId="77777777" w:rsidR="00C758D5" w:rsidRPr="001D386E" w:rsidRDefault="00C758D5" w:rsidP="00C758D5">
            <w:pPr>
              <w:pStyle w:val="TAC"/>
            </w:pPr>
          </w:p>
        </w:tc>
        <w:tc>
          <w:tcPr>
            <w:tcW w:w="1466" w:type="dxa"/>
            <w:vMerge/>
            <w:vAlign w:val="center"/>
          </w:tcPr>
          <w:p w14:paraId="03E39E64" w14:textId="77777777" w:rsidR="00C758D5" w:rsidRPr="001D386E" w:rsidRDefault="00C758D5" w:rsidP="00C758D5">
            <w:pPr>
              <w:pStyle w:val="TAC"/>
              <w:rPr>
                <w:lang w:eastAsia="zh-CN"/>
              </w:rPr>
            </w:pPr>
          </w:p>
        </w:tc>
        <w:tc>
          <w:tcPr>
            <w:tcW w:w="769" w:type="dxa"/>
            <w:shd w:val="clear" w:color="auto" w:fill="auto"/>
            <w:vAlign w:val="center"/>
          </w:tcPr>
          <w:p w14:paraId="4E40197A" w14:textId="77777777" w:rsidR="00C758D5" w:rsidRPr="001D386E" w:rsidRDefault="00C758D5" w:rsidP="00C758D5">
            <w:pPr>
              <w:pStyle w:val="TAC"/>
              <w:rPr>
                <w:lang w:eastAsia="zh-CN"/>
              </w:rPr>
            </w:pPr>
            <w:r w:rsidRPr="001D386E">
              <w:rPr>
                <w:rFonts w:hint="eastAsia"/>
                <w:lang w:eastAsia="zh-CN"/>
              </w:rPr>
              <w:t>66</w:t>
            </w:r>
          </w:p>
        </w:tc>
        <w:tc>
          <w:tcPr>
            <w:tcW w:w="727" w:type="dxa"/>
            <w:shd w:val="clear" w:color="auto" w:fill="auto"/>
            <w:vAlign w:val="center"/>
          </w:tcPr>
          <w:p w14:paraId="0C1E2B2D" w14:textId="77777777" w:rsidR="00C758D5" w:rsidRPr="001D386E" w:rsidRDefault="00C758D5" w:rsidP="00C758D5">
            <w:pPr>
              <w:pStyle w:val="TAC"/>
            </w:pPr>
          </w:p>
        </w:tc>
        <w:tc>
          <w:tcPr>
            <w:tcW w:w="587" w:type="dxa"/>
            <w:gridSpan w:val="2"/>
            <w:vAlign w:val="center"/>
          </w:tcPr>
          <w:p w14:paraId="7C6B0641" w14:textId="77777777" w:rsidR="00C758D5" w:rsidRPr="001D386E" w:rsidRDefault="00C758D5" w:rsidP="00C758D5">
            <w:pPr>
              <w:pStyle w:val="TAC"/>
            </w:pPr>
          </w:p>
        </w:tc>
        <w:tc>
          <w:tcPr>
            <w:tcW w:w="588" w:type="dxa"/>
            <w:gridSpan w:val="2"/>
            <w:vAlign w:val="center"/>
          </w:tcPr>
          <w:p w14:paraId="30DBF28F"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00F5370A"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5A4D1B00"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5B11BAD2" w14:textId="77777777" w:rsidR="00C758D5" w:rsidRPr="001D386E" w:rsidRDefault="00C758D5" w:rsidP="00C758D5">
            <w:pPr>
              <w:pStyle w:val="TAC"/>
              <w:rPr>
                <w:lang w:eastAsia="zh-CN"/>
              </w:rPr>
            </w:pPr>
            <w:r w:rsidRPr="001D386E">
              <w:rPr>
                <w:rFonts w:hint="eastAsia"/>
                <w:lang w:eastAsia="zh-CN"/>
              </w:rPr>
              <w:t>Yes</w:t>
            </w:r>
          </w:p>
        </w:tc>
        <w:tc>
          <w:tcPr>
            <w:tcW w:w="1187" w:type="dxa"/>
            <w:vMerge/>
            <w:vAlign w:val="center"/>
          </w:tcPr>
          <w:p w14:paraId="5238FE34" w14:textId="77777777" w:rsidR="00C758D5" w:rsidRPr="001D386E" w:rsidRDefault="00C758D5" w:rsidP="00C758D5">
            <w:pPr>
              <w:pStyle w:val="TAC"/>
            </w:pPr>
          </w:p>
        </w:tc>
        <w:tc>
          <w:tcPr>
            <w:tcW w:w="1286" w:type="dxa"/>
            <w:vMerge/>
            <w:vAlign w:val="center"/>
          </w:tcPr>
          <w:p w14:paraId="6F7CEAA7" w14:textId="77777777" w:rsidR="00C758D5" w:rsidRPr="001D386E" w:rsidRDefault="00C758D5" w:rsidP="00C758D5">
            <w:pPr>
              <w:pStyle w:val="TAC"/>
            </w:pPr>
          </w:p>
        </w:tc>
      </w:tr>
      <w:tr w:rsidR="00C758D5" w:rsidRPr="001D386E" w14:paraId="18396A47" w14:textId="77777777" w:rsidTr="000E5DD2">
        <w:trPr>
          <w:trHeight w:val="223"/>
          <w:jc w:val="center"/>
        </w:trPr>
        <w:tc>
          <w:tcPr>
            <w:tcW w:w="1401" w:type="dxa"/>
            <w:vMerge w:val="restart"/>
            <w:vAlign w:val="center"/>
          </w:tcPr>
          <w:p w14:paraId="72737EE1" w14:textId="77777777" w:rsidR="00C758D5" w:rsidRPr="001D386E" w:rsidRDefault="00C758D5" w:rsidP="00C758D5">
            <w:pPr>
              <w:pStyle w:val="TAC"/>
            </w:pPr>
            <w:r w:rsidRPr="001D386E">
              <w:t>CA_2A-29A-30A</w:t>
            </w:r>
          </w:p>
        </w:tc>
        <w:tc>
          <w:tcPr>
            <w:tcW w:w="1466" w:type="dxa"/>
            <w:vMerge w:val="restart"/>
            <w:vAlign w:val="center"/>
          </w:tcPr>
          <w:p w14:paraId="53D778EB"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0C46C0E4" w14:textId="77777777" w:rsidR="00C758D5" w:rsidRPr="001D386E" w:rsidRDefault="00C758D5" w:rsidP="00C758D5">
            <w:pPr>
              <w:pStyle w:val="TAC"/>
              <w:rPr>
                <w:lang w:eastAsia="zh-CN"/>
              </w:rPr>
            </w:pPr>
            <w:r w:rsidRPr="001D386E">
              <w:rPr>
                <w:lang w:eastAsia="zh-CN"/>
              </w:rPr>
              <w:t>2</w:t>
            </w:r>
          </w:p>
        </w:tc>
        <w:tc>
          <w:tcPr>
            <w:tcW w:w="727" w:type="dxa"/>
            <w:shd w:val="clear" w:color="auto" w:fill="auto"/>
            <w:vAlign w:val="center"/>
          </w:tcPr>
          <w:p w14:paraId="1162A56D" w14:textId="77777777" w:rsidR="00C758D5" w:rsidRPr="001D386E" w:rsidRDefault="00C758D5" w:rsidP="00C758D5">
            <w:pPr>
              <w:pStyle w:val="TAC"/>
            </w:pPr>
          </w:p>
        </w:tc>
        <w:tc>
          <w:tcPr>
            <w:tcW w:w="587" w:type="dxa"/>
            <w:gridSpan w:val="2"/>
            <w:vAlign w:val="center"/>
          </w:tcPr>
          <w:p w14:paraId="1070FBBA" w14:textId="77777777" w:rsidR="00C758D5" w:rsidRPr="001D386E" w:rsidRDefault="00C758D5" w:rsidP="00C758D5">
            <w:pPr>
              <w:pStyle w:val="TAC"/>
            </w:pPr>
          </w:p>
        </w:tc>
        <w:tc>
          <w:tcPr>
            <w:tcW w:w="588" w:type="dxa"/>
            <w:gridSpan w:val="2"/>
            <w:vAlign w:val="center"/>
          </w:tcPr>
          <w:p w14:paraId="5975B9BA" w14:textId="77777777" w:rsidR="00C758D5" w:rsidRPr="001D386E" w:rsidRDefault="00C758D5" w:rsidP="00C758D5">
            <w:pPr>
              <w:pStyle w:val="TAC"/>
            </w:pPr>
            <w:r w:rsidRPr="001D386E">
              <w:t>Yes</w:t>
            </w:r>
          </w:p>
        </w:tc>
        <w:tc>
          <w:tcPr>
            <w:tcW w:w="588" w:type="dxa"/>
            <w:gridSpan w:val="3"/>
            <w:vAlign w:val="center"/>
          </w:tcPr>
          <w:p w14:paraId="14630664" w14:textId="77777777" w:rsidR="00C758D5" w:rsidRPr="001D386E" w:rsidRDefault="00C758D5" w:rsidP="00C758D5">
            <w:pPr>
              <w:pStyle w:val="TAC"/>
            </w:pPr>
            <w:r w:rsidRPr="001D386E">
              <w:t>Yes</w:t>
            </w:r>
          </w:p>
        </w:tc>
        <w:tc>
          <w:tcPr>
            <w:tcW w:w="592" w:type="dxa"/>
            <w:gridSpan w:val="3"/>
            <w:vAlign w:val="center"/>
          </w:tcPr>
          <w:p w14:paraId="35F8DA6F" w14:textId="77777777" w:rsidR="00C758D5" w:rsidRPr="001D386E" w:rsidRDefault="00C758D5" w:rsidP="00C758D5">
            <w:pPr>
              <w:pStyle w:val="TAC"/>
            </w:pPr>
            <w:r w:rsidRPr="001D386E">
              <w:t>Yes</w:t>
            </w:r>
          </w:p>
        </w:tc>
        <w:tc>
          <w:tcPr>
            <w:tcW w:w="632" w:type="dxa"/>
            <w:gridSpan w:val="3"/>
            <w:vAlign w:val="center"/>
          </w:tcPr>
          <w:p w14:paraId="26E09F54" w14:textId="77777777" w:rsidR="00C758D5" w:rsidRPr="001D386E" w:rsidRDefault="00C758D5" w:rsidP="00C758D5">
            <w:pPr>
              <w:pStyle w:val="TAC"/>
              <w:rPr>
                <w:lang w:eastAsia="zh-CN"/>
              </w:rPr>
            </w:pPr>
            <w:r w:rsidRPr="001D386E">
              <w:t>Yes</w:t>
            </w:r>
          </w:p>
        </w:tc>
        <w:tc>
          <w:tcPr>
            <w:tcW w:w="1187" w:type="dxa"/>
            <w:vMerge w:val="restart"/>
            <w:vAlign w:val="center"/>
          </w:tcPr>
          <w:p w14:paraId="124D2C8A" w14:textId="77777777" w:rsidR="00C758D5" w:rsidRPr="001D386E" w:rsidRDefault="00C758D5" w:rsidP="00C758D5">
            <w:pPr>
              <w:pStyle w:val="TAC"/>
            </w:pPr>
            <w:r w:rsidRPr="001D386E">
              <w:t>40</w:t>
            </w:r>
          </w:p>
        </w:tc>
        <w:tc>
          <w:tcPr>
            <w:tcW w:w="1286" w:type="dxa"/>
            <w:vMerge w:val="restart"/>
            <w:vAlign w:val="center"/>
          </w:tcPr>
          <w:p w14:paraId="35B26780" w14:textId="77777777" w:rsidR="00C758D5" w:rsidRPr="001D386E" w:rsidRDefault="00C758D5" w:rsidP="00C758D5">
            <w:pPr>
              <w:pStyle w:val="TAC"/>
            </w:pPr>
            <w:r w:rsidRPr="001D386E">
              <w:t>0</w:t>
            </w:r>
          </w:p>
        </w:tc>
      </w:tr>
      <w:tr w:rsidR="00C758D5" w:rsidRPr="001D386E" w14:paraId="697473D8" w14:textId="77777777" w:rsidTr="000E5DD2">
        <w:trPr>
          <w:trHeight w:val="223"/>
          <w:jc w:val="center"/>
        </w:trPr>
        <w:tc>
          <w:tcPr>
            <w:tcW w:w="1401" w:type="dxa"/>
            <w:vMerge/>
            <w:vAlign w:val="center"/>
          </w:tcPr>
          <w:p w14:paraId="6DAED1EC" w14:textId="77777777" w:rsidR="00C758D5" w:rsidRPr="001D386E" w:rsidRDefault="00C758D5" w:rsidP="00C758D5">
            <w:pPr>
              <w:pStyle w:val="TAC"/>
            </w:pPr>
          </w:p>
        </w:tc>
        <w:tc>
          <w:tcPr>
            <w:tcW w:w="1466" w:type="dxa"/>
            <w:vMerge/>
            <w:vAlign w:val="center"/>
          </w:tcPr>
          <w:p w14:paraId="66B84A69" w14:textId="77777777" w:rsidR="00C758D5" w:rsidRPr="001D386E" w:rsidRDefault="00C758D5" w:rsidP="00C758D5">
            <w:pPr>
              <w:pStyle w:val="TAC"/>
              <w:rPr>
                <w:lang w:eastAsia="zh-CN"/>
              </w:rPr>
            </w:pPr>
          </w:p>
        </w:tc>
        <w:tc>
          <w:tcPr>
            <w:tcW w:w="769" w:type="dxa"/>
            <w:shd w:val="clear" w:color="auto" w:fill="auto"/>
            <w:vAlign w:val="center"/>
          </w:tcPr>
          <w:p w14:paraId="470B8BC4" w14:textId="77777777" w:rsidR="00C758D5" w:rsidRPr="001D386E" w:rsidRDefault="00C758D5" w:rsidP="00C758D5">
            <w:pPr>
              <w:pStyle w:val="TAC"/>
              <w:rPr>
                <w:lang w:eastAsia="zh-CN"/>
              </w:rPr>
            </w:pPr>
            <w:r w:rsidRPr="001D386E">
              <w:rPr>
                <w:lang w:eastAsia="zh-CN"/>
              </w:rPr>
              <w:t>29</w:t>
            </w:r>
          </w:p>
        </w:tc>
        <w:tc>
          <w:tcPr>
            <w:tcW w:w="727" w:type="dxa"/>
            <w:shd w:val="clear" w:color="auto" w:fill="auto"/>
            <w:vAlign w:val="center"/>
          </w:tcPr>
          <w:p w14:paraId="20FDAE14" w14:textId="77777777" w:rsidR="00C758D5" w:rsidRPr="001D386E" w:rsidRDefault="00C758D5" w:rsidP="00C758D5">
            <w:pPr>
              <w:pStyle w:val="TAC"/>
            </w:pPr>
          </w:p>
        </w:tc>
        <w:tc>
          <w:tcPr>
            <w:tcW w:w="587" w:type="dxa"/>
            <w:gridSpan w:val="2"/>
            <w:vAlign w:val="center"/>
          </w:tcPr>
          <w:p w14:paraId="3F0C00DE" w14:textId="77777777" w:rsidR="00C758D5" w:rsidRPr="001D386E" w:rsidRDefault="00C758D5" w:rsidP="00C758D5">
            <w:pPr>
              <w:pStyle w:val="TAC"/>
            </w:pPr>
          </w:p>
        </w:tc>
        <w:tc>
          <w:tcPr>
            <w:tcW w:w="588" w:type="dxa"/>
            <w:gridSpan w:val="2"/>
            <w:vAlign w:val="center"/>
          </w:tcPr>
          <w:p w14:paraId="4A8A290D" w14:textId="77777777" w:rsidR="00C758D5" w:rsidRPr="001D386E" w:rsidRDefault="00C758D5" w:rsidP="00C758D5">
            <w:pPr>
              <w:pStyle w:val="TAC"/>
            </w:pPr>
            <w:r w:rsidRPr="001D386E">
              <w:t>Yes</w:t>
            </w:r>
          </w:p>
        </w:tc>
        <w:tc>
          <w:tcPr>
            <w:tcW w:w="588" w:type="dxa"/>
            <w:gridSpan w:val="3"/>
            <w:vAlign w:val="center"/>
          </w:tcPr>
          <w:p w14:paraId="3155C0D9" w14:textId="77777777" w:rsidR="00C758D5" w:rsidRPr="001D386E" w:rsidRDefault="00C758D5" w:rsidP="00C758D5">
            <w:pPr>
              <w:pStyle w:val="TAC"/>
            </w:pPr>
            <w:r w:rsidRPr="001D386E">
              <w:t>Yes</w:t>
            </w:r>
          </w:p>
        </w:tc>
        <w:tc>
          <w:tcPr>
            <w:tcW w:w="592" w:type="dxa"/>
            <w:gridSpan w:val="3"/>
            <w:vAlign w:val="center"/>
          </w:tcPr>
          <w:p w14:paraId="41D4189A" w14:textId="77777777" w:rsidR="00C758D5" w:rsidRPr="001D386E" w:rsidRDefault="00C758D5" w:rsidP="00C758D5">
            <w:pPr>
              <w:pStyle w:val="TAC"/>
            </w:pPr>
          </w:p>
        </w:tc>
        <w:tc>
          <w:tcPr>
            <w:tcW w:w="632" w:type="dxa"/>
            <w:gridSpan w:val="3"/>
            <w:vAlign w:val="center"/>
          </w:tcPr>
          <w:p w14:paraId="00C0A8A3" w14:textId="77777777" w:rsidR="00C758D5" w:rsidRPr="001D386E" w:rsidRDefault="00C758D5" w:rsidP="00C758D5">
            <w:pPr>
              <w:pStyle w:val="TAC"/>
              <w:rPr>
                <w:lang w:eastAsia="zh-CN"/>
              </w:rPr>
            </w:pPr>
          </w:p>
        </w:tc>
        <w:tc>
          <w:tcPr>
            <w:tcW w:w="1187" w:type="dxa"/>
            <w:vMerge/>
            <w:vAlign w:val="center"/>
          </w:tcPr>
          <w:p w14:paraId="7A121CC6" w14:textId="77777777" w:rsidR="00C758D5" w:rsidRPr="001D386E" w:rsidRDefault="00C758D5" w:rsidP="00C758D5">
            <w:pPr>
              <w:pStyle w:val="TAC"/>
            </w:pPr>
          </w:p>
        </w:tc>
        <w:tc>
          <w:tcPr>
            <w:tcW w:w="1286" w:type="dxa"/>
            <w:vMerge/>
            <w:vAlign w:val="center"/>
          </w:tcPr>
          <w:p w14:paraId="23E6D48A" w14:textId="77777777" w:rsidR="00C758D5" w:rsidRPr="001D386E" w:rsidRDefault="00C758D5" w:rsidP="00C758D5">
            <w:pPr>
              <w:pStyle w:val="TAC"/>
            </w:pPr>
          </w:p>
        </w:tc>
      </w:tr>
      <w:tr w:rsidR="00C758D5" w:rsidRPr="001D386E" w14:paraId="29C17F41" w14:textId="77777777" w:rsidTr="000E5DD2">
        <w:trPr>
          <w:trHeight w:val="223"/>
          <w:jc w:val="center"/>
        </w:trPr>
        <w:tc>
          <w:tcPr>
            <w:tcW w:w="1401" w:type="dxa"/>
            <w:vMerge/>
            <w:vAlign w:val="center"/>
          </w:tcPr>
          <w:p w14:paraId="338D0AC6" w14:textId="77777777" w:rsidR="00C758D5" w:rsidRPr="001D386E" w:rsidRDefault="00C758D5" w:rsidP="00C758D5">
            <w:pPr>
              <w:pStyle w:val="TAC"/>
            </w:pPr>
          </w:p>
        </w:tc>
        <w:tc>
          <w:tcPr>
            <w:tcW w:w="1466" w:type="dxa"/>
            <w:vMerge/>
            <w:vAlign w:val="center"/>
          </w:tcPr>
          <w:p w14:paraId="44E31796" w14:textId="77777777" w:rsidR="00C758D5" w:rsidRPr="001D386E" w:rsidRDefault="00C758D5" w:rsidP="00C758D5">
            <w:pPr>
              <w:pStyle w:val="TAC"/>
              <w:rPr>
                <w:lang w:eastAsia="zh-CN"/>
              </w:rPr>
            </w:pPr>
          </w:p>
        </w:tc>
        <w:tc>
          <w:tcPr>
            <w:tcW w:w="769" w:type="dxa"/>
            <w:shd w:val="clear" w:color="auto" w:fill="auto"/>
            <w:vAlign w:val="center"/>
          </w:tcPr>
          <w:p w14:paraId="570C9E2C"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1A1CDF2B" w14:textId="77777777" w:rsidR="00C758D5" w:rsidRPr="001D386E" w:rsidRDefault="00C758D5" w:rsidP="00C758D5">
            <w:pPr>
              <w:pStyle w:val="TAC"/>
            </w:pPr>
          </w:p>
        </w:tc>
        <w:tc>
          <w:tcPr>
            <w:tcW w:w="587" w:type="dxa"/>
            <w:gridSpan w:val="2"/>
            <w:vAlign w:val="center"/>
          </w:tcPr>
          <w:p w14:paraId="60AA3EA6" w14:textId="77777777" w:rsidR="00C758D5" w:rsidRPr="001D386E" w:rsidRDefault="00C758D5" w:rsidP="00C758D5">
            <w:pPr>
              <w:pStyle w:val="TAC"/>
            </w:pPr>
          </w:p>
        </w:tc>
        <w:tc>
          <w:tcPr>
            <w:tcW w:w="588" w:type="dxa"/>
            <w:gridSpan w:val="2"/>
            <w:vAlign w:val="center"/>
          </w:tcPr>
          <w:p w14:paraId="7E3251D3" w14:textId="77777777" w:rsidR="00C758D5" w:rsidRPr="001D386E" w:rsidRDefault="00C758D5" w:rsidP="00C758D5">
            <w:pPr>
              <w:pStyle w:val="TAC"/>
            </w:pPr>
            <w:r w:rsidRPr="001D386E">
              <w:t>Yes</w:t>
            </w:r>
          </w:p>
        </w:tc>
        <w:tc>
          <w:tcPr>
            <w:tcW w:w="588" w:type="dxa"/>
            <w:gridSpan w:val="3"/>
            <w:vAlign w:val="center"/>
          </w:tcPr>
          <w:p w14:paraId="6B79FE97" w14:textId="77777777" w:rsidR="00C758D5" w:rsidRPr="001D386E" w:rsidRDefault="00C758D5" w:rsidP="00C758D5">
            <w:pPr>
              <w:pStyle w:val="TAC"/>
            </w:pPr>
            <w:r w:rsidRPr="001D386E">
              <w:t>Yes</w:t>
            </w:r>
          </w:p>
        </w:tc>
        <w:tc>
          <w:tcPr>
            <w:tcW w:w="592" w:type="dxa"/>
            <w:gridSpan w:val="3"/>
            <w:vAlign w:val="center"/>
          </w:tcPr>
          <w:p w14:paraId="4228D945" w14:textId="77777777" w:rsidR="00C758D5" w:rsidRPr="001D386E" w:rsidRDefault="00C758D5" w:rsidP="00C758D5">
            <w:pPr>
              <w:pStyle w:val="TAC"/>
            </w:pPr>
          </w:p>
        </w:tc>
        <w:tc>
          <w:tcPr>
            <w:tcW w:w="632" w:type="dxa"/>
            <w:gridSpan w:val="3"/>
            <w:vAlign w:val="center"/>
          </w:tcPr>
          <w:p w14:paraId="342413FE" w14:textId="77777777" w:rsidR="00C758D5" w:rsidRPr="001D386E" w:rsidRDefault="00C758D5" w:rsidP="00C758D5">
            <w:pPr>
              <w:pStyle w:val="TAC"/>
              <w:rPr>
                <w:lang w:eastAsia="zh-CN"/>
              </w:rPr>
            </w:pPr>
          </w:p>
        </w:tc>
        <w:tc>
          <w:tcPr>
            <w:tcW w:w="1187" w:type="dxa"/>
            <w:vMerge/>
            <w:vAlign w:val="center"/>
          </w:tcPr>
          <w:p w14:paraId="671FCEA3" w14:textId="77777777" w:rsidR="00C758D5" w:rsidRPr="001D386E" w:rsidRDefault="00C758D5" w:rsidP="00C758D5">
            <w:pPr>
              <w:pStyle w:val="TAC"/>
            </w:pPr>
          </w:p>
        </w:tc>
        <w:tc>
          <w:tcPr>
            <w:tcW w:w="1286" w:type="dxa"/>
            <w:vMerge/>
            <w:vAlign w:val="center"/>
          </w:tcPr>
          <w:p w14:paraId="4A473B79" w14:textId="77777777" w:rsidR="00C758D5" w:rsidRPr="001D386E" w:rsidRDefault="00C758D5" w:rsidP="00C758D5">
            <w:pPr>
              <w:pStyle w:val="TAC"/>
            </w:pPr>
          </w:p>
        </w:tc>
      </w:tr>
      <w:tr w:rsidR="00C758D5" w:rsidRPr="001D386E" w14:paraId="21BEDAC2" w14:textId="77777777" w:rsidTr="000E5DD2">
        <w:trPr>
          <w:trHeight w:val="223"/>
          <w:jc w:val="center"/>
        </w:trPr>
        <w:tc>
          <w:tcPr>
            <w:tcW w:w="1401" w:type="dxa"/>
            <w:vMerge w:val="restart"/>
            <w:vAlign w:val="center"/>
          </w:tcPr>
          <w:p w14:paraId="7F3BA279" w14:textId="77777777" w:rsidR="00C758D5" w:rsidRPr="001D386E" w:rsidRDefault="00C758D5" w:rsidP="00C758D5">
            <w:pPr>
              <w:pStyle w:val="TAC"/>
            </w:pPr>
            <w:r w:rsidRPr="001D386E">
              <w:t>CA_2A-2A-29A-30A</w:t>
            </w:r>
          </w:p>
        </w:tc>
        <w:tc>
          <w:tcPr>
            <w:tcW w:w="1466" w:type="dxa"/>
            <w:vMerge w:val="restart"/>
            <w:vAlign w:val="center"/>
          </w:tcPr>
          <w:p w14:paraId="2DD4EF33"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5CE93917" w14:textId="77777777" w:rsidR="00C758D5" w:rsidRPr="001D386E" w:rsidRDefault="00C758D5" w:rsidP="00C758D5">
            <w:pPr>
              <w:pStyle w:val="TAC"/>
              <w:rPr>
                <w:lang w:eastAsia="zh-CN"/>
              </w:rPr>
            </w:pPr>
            <w:r w:rsidRPr="001D386E">
              <w:rPr>
                <w:lang w:eastAsia="zh-CN"/>
              </w:rPr>
              <w:t>2</w:t>
            </w:r>
          </w:p>
        </w:tc>
        <w:tc>
          <w:tcPr>
            <w:tcW w:w="3714" w:type="dxa"/>
            <w:gridSpan w:val="14"/>
            <w:shd w:val="clear" w:color="auto" w:fill="auto"/>
            <w:vAlign w:val="center"/>
          </w:tcPr>
          <w:p w14:paraId="7A3FFEB8" w14:textId="77777777" w:rsidR="00C758D5" w:rsidRPr="001D386E" w:rsidRDefault="00C758D5" w:rsidP="00C758D5">
            <w:pPr>
              <w:pStyle w:val="TAC"/>
              <w:rPr>
                <w:lang w:eastAsia="zh-CN"/>
              </w:rPr>
            </w:pPr>
            <w:r w:rsidRPr="001D386E">
              <w:t>See CA_2A-2A Bandwidth Combination Set 0 in Table 5.6A.1-3</w:t>
            </w:r>
          </w:p>
        </w:tc>
        <w:tc>
          <w:tcPr>
            <w:tcW w:w="1187" w:type="dxa"/>
            <w:vMerge w:val="restart"/>
            <w:vAlign w:val="center"/>
          </w:tcPr>
          <w:p w14:paraId="041BD11C" w14:textId="77777777" w:rsidR="00C758D5" w:rsidRPr="001D386E" w:rsidRDefault="00C758D5" w:rsidP="00C758D5">
            <w:pPr>
              <w:pStyle w:val="TAC"/>
            </w:pPr>
            <w:r w:rsidRPr="001D386E">
              <w:t>60</w:t>
            </w:r>
          </w:p>
        </w:tc>
        <w:tc>
          <w:tcPr>
            <w:tcW w:w="1286" w:type="dxa"/>
            <w:vMerge w:val="restart"/>
            <w:vAlign w:val="center"/>
          </w:tcPr>
          <w:p w14:paraId="3A31C0D1" w14:textId="77777777" w:rsidR="00C758D5" w:rsidRPr="001D386E" w:rsidRDefault="00C758D5" w:rsidP="00C758D5">
            <w:pPr>
              <w:pStyle w:val="TAC"/>
            </w:pPr>
            <w:r w:rsidRPr="001D386E">
              <w:t>0</w:t>
            </w:r>
          </w:p>
        </w:tc>
      </w:tr>
      <w:tr w:rsidR="00C758D5" w:rsidRPr="001D386E" w14:paraId="6A7DBBB8" w14:textId="77777777" w:rsidTr="000E5DD2">
        <w:trPr>
          <w:trHeight w:val="223"/>
          <w:jc w:val="center"/>
        </w:trPr>
        <w:tc>
          <w:tcPr>
            <w:tcW w:w="1401" w:type="dxa"/>
            <w:vMerge/>
            <w:vAlign w:val="center"/>
          </w:tcPr>
          <w:p w14:paraId="31DB0D3C" w14:textId="77777777" w:rsidR="00C758D5" w:rsidRPr="001D386E" w:rsidRDefault="00C758D5" w:rsidP="00C758D5">
            <w:pPr>
              <w:pStyle w:val="TAC"/>
            </w:pPr>
          </w:p>
        </w:tc>
        <w:tc>
          <w:tcPr>
            <w:tcW w:w="1466" w:type="dxa"/>
            <w:vMerge/>
            <w:vAlign w:val="center"/>
          </w:tcPr>
          <w:p w14:paraId="3B977896" w14:textId="77777777" w:rsidR="00C758D5" w:rsidRPr="001D386E" w:rsidRDefault="00C758D5" w:rsidP="00C758D5">
            <w:pPr>
              <w:pStyle w:val="TAC"/>
              <w:rPr>
                <w:lang w:eastAsia="zh-CN"/>
              </w:rPr>
            </w:pPr>
          </w:p>
        </w:tc>
        <w:tc>
          <w:tcPr>
            <w:tcW w:w="769" w:type="dxa"/>
            <w:shd w:val="clear" w:color="auto" w:fill="auto"/>
            <w:vAlign w:val="center"/>
          </w:tcPr>
          <w:p w14:paraId="3CF9D867" w14:textId="77777777" w:rsidR="00C758D5" w:rsidRPr="001D386E" w:rsidRDefault="00C758D5" w:rsidP="00C758D5">
            <w:pPr>
              <w:pStyle w:val="TAC"/>
              <w:rPr>
                <w:lang w:eastAsia="zh-CN"/>
              </w:rPr>
            </w:pPr>
            <w:r w:rsidRPr="001D386E">
              <w:rPr>
                <w:lang w:eastAsia="zh-CN"/>
              </w:rPr>
              <w:t>29</w:t>
            </w:r>
          </w:p>
        </w:tc>
        <w:tc>
          <w:tcPr>
            <w:tcW w:w="727" w:type="dxa"/>
            <w:shd w:val="clear" w:color="auto" w:fill="auto"/>
            <w:vAlign w:val="center"/>
          </w:tcPr>
          <w:p w14:paraId="57EFACF3" w14:textId="77777777" w:rsidR="00C758D5" w:rsidRPr="001D386E" w:rsidRDefault="00C758D5" w:rsidP="00C758D5">
            <w:pPr>
              <w:pStyle w:val="TAC"/>
            </w:pPr>
          </w:p>
        </w:tc>
        <w:tc>
          <w:tcPr>
            <w:tcW w:w="587" w:type="dxa"/>
            <w:gridSpan w:val="2"/>
            <w:vAlign w:val="center"/>
          </w:tcPr>
          <w:p w14:paraId="20CAD5B3" w14:textId="77777777" w:rsidR="00C758D5" w:rsidRPr="001D386E" w:rsidRDefault="00C758D5" w:rsidP="00C758D5">
            <w:pPr>
              <w:pStyle w:val="TAC"/>
            </w:pPr>
          </w:p>
        </w:tc>
        <w:tc>
          <w:tcPr>
            <w:tcW w:w="588" w:type="dxa"/>
            <w:gridSpan w:val="2"/>
            <w:vAlign w:val="center"/>
          </w:tcPr>
          <w:p w14:paraId="2074EB54" w14:textId="77777777" w:rsidR="00C758D5" w:rsidRPr="001D386E" w:rsidRDefault="00C758D5" w:rsidP="00C758D5">
            <w:pPr>
              <w:pStyle w:val="TAC"/>
            </w:pPr>
            <w:r w:rsidRPr="001D386E">
              <w:t>Yes</w:t>
            </w:r>
          </w:p>
        </w:tc>
        <w:tc>
          <w:tcPr>
            <w:tcW w:w="588" w:type="dxa"/>
            <w:gridSpan w:val="3"/>
            <w:vAlign w:val="center"/>
          </w:tcPr>
          <w:p w14:paraId="4074AAF1" w14:textId="77777777" w:rsidR="00C758D5" w:rsidRPr="001D386E" w:rsidRDefault="00C758D5" w:rsidP="00C758D5">
            <w:pPr>
              <w:pStyle w:val="TAC"/>
            </w:pPr>
            <w:r w:rsidRPr="001D386E">
              <w:t>Yes</w:t>
            </w:r>
          </w:p>
        </w:tc>
        <w:tc>
          <w:tcPr>
            <w:tcW w:w="592" w:type="dxa"/>
            <w:gridSpan w:val="3"/>
            <w:vAlign w:val="center"/>
          </w:tcPr>
          <w:p w14:paraId="56CEA695" w14:textId="77777777" w:rsidR="00C758D5" w:rsidRPr="001D386E" w:rsidRDefault="00C758D5" w:rsidP="00C758D5">
            <w:pPr>
              <w:pStyle w:val="TAC"/>
            </w:pPr>
          </w:p>
        </w:tc>
        <w:tc>
          <w:tcPr>
            <w:tcW w:w="632" w:type="dxa"/>
            <w:gridSpan w:val="3"/>
            <w:vAlign w:val="center"/>
          </w:tcPr>
          <w:p w14:paraId="50D98376" w14:textId="77777777" w:rsidR="00C758D5" w:rsidRPr="001D386E" w:rsidRDefault="00C758D5" w:rsidP="00C758D5">
            <w:pPr>
              <w:pStyle w:val="TAC"/>
              <w:rPr>
                <w:lang w:eastAsia="zh-CN"/>
              </w:rPr>
            </w:pPr>
          </w:p>
        </w:tc>
        <w:tc>
          <w:tcPr>
            <w:tcW w:w="1187" w:type="dxa"/>
            <w:vMerge/>
            <w:vAlign w:val="center"/>
          </w:tcPr>
          <w:p w14:paraId="43951DD5" w14:textId="77777777" w:rsidR="00C758D5" w:rsidRPr="001D386E" w:rsidRDefault="00C758D5" w:rsidP="00C758D5">
            <w:pPr>
              <w:pStyle w:val="TAC"/>
            </w:pPr>
          </w:p>
        </w:tc>
        <w:tc>
          <w:tcPr>
            <w:tcW w:w="1286" w:type="dxa"/>
            <w:vMerge/>
            <w:vAlign w:val="center"/>
          </w:tcPr>
          <w:p w14:paraId="4AA657A9" w14:textId="77777777" w:rsidR="00C758D5" w:rsidRPr="001D386E" w:rsidRDefault="00C758D5" w:rsidP="00C758D5">
            <w:pPr>
              <w:pStyle w:val="TAC"/>
            </w:pPr>
          </w:p>
        </w:tc>
      </w:tr>
      <w:tr w:rsidR="00C758D5" w:rsidRPr="001D386E" w14:paraId="21FC5100" w14:textId="77777777" w:rsidTr="000E5DD2">
        <w:trPr>
          <w:trHeight w:val="223"/>
          <w:jc w:val="center"/>
        </w:trPr>
        <w:tc>
          <w:tcPr>
            <w:tcW w:w="1401" w:type="dxa"/>
            <w:vMerge/>
            <w:vAlign w:val="center"/>
          </w:tcPr>
          <w:p w14:paraId="74976D10" w14:textId="77777777" w:rsidR="00C758D5" w:rsidRPr="001D386E" w:rsidRDefault="00C758D5" w:rsidP="00C758D5">
            <w:pPr>
              <w:pStyle w:val="TAC"/>
            </w:pPr>
          </w:p>
        </w:tc>
        <w:tc>
          <w:tcPr>
            <w:tcW w:w="1466" w:type="dxa"/>
            <w:vMerge/>
            <w:vAlign w:val="center"/>
          </w:tcPr>
          <w:p w14:paraId="703FFC3D" w14:textId="77777777" w:rsidR="00C758D5" w:rsidRPr="001D386E" w:rsidRDefault="00C758D5" w:rsidP="00C758D5">
            <w:pPr>
              <w:pStyle w:val="TAC"/>
              <w:rPr>
                <w:lang w:eastAsia="zh-CN"/>
              </w:rPr>
            </w:pPr>
          </w:p>
        </w:tc>
        <w:tc>
          <w:tcPr>
            <w:tcW w:w="769" w:type="dxa"/>
            <w:shd w:val="clear" w:color="auto" w:fill="auto"/>
            <w:vAlign w:val="center"/>
          </w:tcPr>
          <w:p w14:paraId="61BCB30F"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1F2E2CE1" w14:textId="77777777" w:rsidR="00C758D5" w:rsidRPr="001D386E" w:rsidRDefault="00C758D5" w:rsidP="00C758D5">
            <w:pPr>
              <w:pStyle w:val="TAC"/>
            </w:pPr>
          </w:p>
        </w:tc>
        <w:tc>
          <w:tcPr>
            <w:tcW w:w="587" w:type="dxa"/>
            <w:gridSpan w:val="2"/>
            <w:vAlign w:val="center"/>
          </w:tcPr>
          <w:p w14:paraId="497C72D4" w14:textId="77777777" w:rsidR="00C758D5" w:rsidRPr="001D386E" w:rsidRDefault="00C758D5" w:rsidP="00C758D5">
            <w:pPr>
              <w:pStyle w:val="TAC"/>
            </w:pPr>
          </w:p>
        </w:tc>
        <w:tc>
          <w:tcPr>
            <w:tcW w:w="588" w:type="dxa"/>
            <w:gridSpan w:val="2"/>
            <w:vAlign w:val="center"/>
          </w:tcPr>
          <w:p w14:paraId="464E069B" w14:textId="77777777" w:rsidR="00C758D5" w:rsidRPr="001D386E" w:rsidRDefault="00C758D5" w:rsidP="00C758D5">
            <w:pPr>
              <w:pStyle w:val="TAC"/>
            </w:pPr>
            <w:r w:rsidRPr="001D386E">
              <w:t>Yes</w:t>
            </w:r>
          </w:p>
        </w:tc>
        <w:tc>
          <w:tcPr>
            <w:tcW w:w="588" w:type="dxa"/>
            <w:gridSpan w:val="3"/>
            <w:vAlign w:val="center"/>
          </w:tcPr>
          <w:p w14:paraId="3A604F1C" w14:textId="77777777" w:rsidR="00C758D5" w:rsidRPr="001D386E" w:rsidRDefault="00C758D5" w:rsidP="00C758D5">
            <w:pPr>
              <w:pStyle w:val="TAC"/>
            </w:pPr>
            <w:r w:rsidRPr="001D386E">
              <w:t>Yes</w:t>
            </w:r>
          </w:p>
        </w:tc>
        <w:tc>
          <w:tcPr>
            <w:tcW w:w="592" w:type="dxa"/>
            <w:gridSpan w:val="3"/>
            <w:vAlign w:val="center"/>
          </w:tcPr>
          <w:p w14:paraId="1BC7C71B" w14:textId="77777777" w:rsidR="00C758D5" w:rsidRPr="001D386E" w:rsidRDefault="00C758D5" w:rsidP="00C758D5">
            <w:pPr>
              <w:pStyle w:val="TAC"/>
            </w:pPr>
          </w:p>
        </w:tc>
        <w:tc>
          <w:tcPr>
            <w:tcW w:w="632" w:type="dxa"/>
            <w:gridSpan w:val="3"/>
            <w:vAlign w:val="center"/>
          </w:tcPr>
          <w:p w14:paraId="5A2E19CB" w14:textId="77777777" w:rsidR="00C758D5" w:rsidRPr="001D386E" w:rsidRDefault="00C758D5" w:rsidP="00C758D5">
            <w:pPr>
              <w:pStyle w:val="TAC"/>
              <w:rPr>
                <w:lang w:eastAsia="zh-CN"/>
              </w:rPr>
            </w:pPr>
          </w:p>
        </w:tc>
        <w:tc>
          <w:tcPr>
            <w:tcW w:w="1187" w:type="dxa"/>
            <w:vMerge/>
            <w:vAlign w:val="center"/>
          </w:tcPr>
          <w:p w14:paraId="35A0696C" w14:textId="77777777" w:rsidR="00C758D5" w:rsidRPr="001D386E" w:rsidRDefault="00C758D5" w:rsidP="00C758D5">
            <w:pPr>
              <w:pStyle w:val="TAC"/>
            </w:pPr>
          </w:p>
        </w:tc>
        <w:tc>
          <w:tcPr>
            <w:tcW w:w="1286" w:type="dxa"/>
            <w:vMerge/>
            <w:vAlign w:val="center"/>
          </w:tcPr>
          <w:p w14:paraId="65F9248E" w14:textId="77777777" w:rsidR="00C758D5" w:rsidRPr="001D386E" w:rsidRDefault="00C758D5" w:rsidP="00C758D5">
            <w:pPr>
              <w:pStyle w:val="TAC"/>
            </w:pPr>
          </w:p>
        </w:tc>
      </w:tr>
      <w:tr w:rsidR="00C758D5" w:rsidRPr="001D386E" w14:paraId="786F0FCF" w14:textId="77777777" w:rsidTr="000E5DD2">
        <w:trPr>
          <w:trHeight w:val="223"/>
          <w:jc w:val="center"/>
        </w:trPr>
        <w:tc>
          <w:tcPr>
            <w:tcW w:w="1401" w:type="dxa"/>
            <w:vMerge w:val="restart"/>
            <w:vAlign w:val="center"/>
          </w:tcPr>
          <w:p w14:paraId="67BC38AD" w14:textId="77777777" w:rsidR="00C758D5" w:rsidRPr="001D386E" w:rsidRDefault="00C758D5" w:rsidP="00C758D5">
            <w:pPr>
              <w:pStyle w:val="TAC"/>
            </w:pPr>
            <w:r w:rsidRPr="001D386E">
              <w:t>CA_2C-29A-30A</w:t>
            </w:r>
          </w:p>
        </w:tc>
        <w:tc>
          <w:tcPr>
            <w:tcW w:w="1466" w:type="dxa"/>
            <w:vMerge w:val="restart"/>
            <w:vAlign w:val="center"/>
          </w:tcPr>
          <w:p w14:paraId="3AD73038"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6C61B958" w14:textId="77777777" w:rsidR="00C758D5" w:rsidRPr="001D386E" w:rsidRDefault="00C758D5" w:rsidP="00C758D5">
            <w:pPr>
              <w:pStyle w:val="TAC"/>
              <w:rPr>
                <w:lang w:eastAsia="zh-CN"/>
              </w:rPr>
            </w:pPr>
            <w:r w:rsidRPr="001D386E">
              <w:rPr>
                <w:lang w:eastAsia="zh-CN"/>
              </w:rPr>
              <w:t>2</w:t>
            </w:r>
          </w:p>
        </w:tc>
        <w:tc>
          <w:tcPr>
            <w:tcW w:w="3714" w:type="dxa"/>
            <w:gridSpan w:val="14"/>
            <w:shd w:val="clear" w:color="auto" w:fill="auto"/>
            <w:vAlign w:val="center"/>
          </w:tcPr>
          <w:p w14:paraId="7C105F79" w14:textId="77777777" w:rsidR="00C758D5" w:rsidRPr="001D386E" w:rsidRDefault="00C758D5" w:rsidP="00C758D5">
            <w:pPr>
              <w:pStyle w:val="TAC"/>
              <w:rPr>
                <w:lang w:eastAsia="zh-CN"/>
              </w:rPr>
            </w:pPr>
            <w:r w:rsidRPr="001D386E">
              <w:t>See CA_2C Bandwidth Combination set 0 in Table 5.6A.1-1</w:t>
            </w:r>
          </w:p>
        </w:tc>
        <w:tc>
          <w:tcPr>
            <w:tcW w:w="1187" w:type="dxa"/>
            <w:vMerge w:val="restart"/>
            <w:vAlign w:val="center"/>
          </w:tcPr>
          <w:p w14:paraId="1B2BA490" w14:textId="77777777" w:rsidR="00C758D5" w:rsidRPr="001D386E" w:rsidRDefault="00C758D5" w:rsidP="00C758D5">
            <w:pPr>
              <w:pStyle w:val="TAC"/>
            </w:pPr>
            <w:r w:rsidRPr="001D386E">
              <w:t>60</w:t>
            </w:r>
          </w:p>
        </w:tc>
        <w:tc>
          <w:tcPr>
            <w:tcW w:w="1286" w:type="dxa"/>
            <w:vMerge w:val="restart"/>
            <w:vAlign w:val="center"/>
          </w:tcPr>
          <w:p w14:paraId="7454E8AC" w14:textId="77777777" w:rsidR="00C758D5" w:rsidRPr="001D386E" w:rsidRDefault="00C758D5" w:rsidP="00C758D5">
            <w:pPr>
              <w:pStyle w:val="TAC"/>
            </w:pPr>
            <w:r w:rsidRPr="001D386E">
              <w:t>0</w:t>
            </w:r>
          </w:p>
        </w:tc>
      </w:tr>
      <w:tr w:rsidR="00C758D5" w:rsidRPr="001D386E" w14:paraId="5B98018F" w14:textId="77777777" w:rsidTr="000E5DD2">
        <w:trPr>
          <w:trHeight w:val="223"/>
          <w:jc w:val="center"/>
        </w:trPr>
        <w:tc>
          <w:tcPr>
            <w:tcW w:w="1401" w:type="dxa"/>
            <w:vMerge/>
            <w:vAlign w:val="center"/>
          </w:tcPr>
          <w:p w14:paraId="57BE65D1" w14:textId="77777777" w:rsidR="00C758D5" w:rsidRPr="001D386E" w:rsidRDefault="00C758D5" w:rsidP="00C758D5">
            <w:pPr>
              <w:pStyle w:val="TAC"/>
            </w:pPr>
          </w:p>
        </w:tc>
        <w:tc>
          <w:tcPr>
            <w:tcW w:w="1466" w:type="dxa"/>
            <w:vMerge/>
            <w:vAlign w:val="center"/>
          </w:tcPr>
          <w:p w14:paraId="3E54F93D" w14:textId="77777777" w:rsidR="00C758D5" w:rsidRPr="001D386E" w:rsidRDefault="00C758D5" w:rsidP="00C758D5">
            <w:pPr>
              <w:pStyle w:val="TAC"/>
              <w:rPr>
                <w:lang w:eastAsia="zh-CN"/>
              </w:rPr>
            </w:pPr>
          </w:p>
        </w:tc>
        <w:tc>
          <w:tcPr>
            <w:tcW w:w="769" w:type="dxa"/>
            <w:shd w:val="clear" w:color="auto" w:fill="auto"/>
            <w:vAlign w:val="center"/>
          </w:tcPr>
          <w:p w14:paraId="5CEA6BBB" w14:textId="77777777" w:rsidR="00C758D5" w:rsidRPr="001D386E" w:rsidRDefault="00C758D5" w:rsidP="00C758D5">
            <w:pPr>
              <w:pStyle w:val="TAC"/>
              <w:rPr>
                <w:lang w:eastAsia="zh-CN"/>
              </w:rPr>
            </w:pPr>
            <w:r w:rsidRPr="001D386E">
              <w:rPr>
                <w:lang w:eastAsia="zh-CN"/>
              </w:rPr>
              <w:t>29</w:t>
            </w:r>
          </w:p>
        </w:tc>
        <w:tc>
          <w:tcPr>
            <w:tcW w:w="727" w:type="dxa"/>
            <w:shd w:val="clear" w:color="auto" w:fill="auto"/>
            <w:vAlign w:val="center"/>
          </w:tcPr>
          <w:p w14:paraId="2833C538" w14:textId="77777777" w:rsidR="00C758D5" w:rsidRPr="001D386E" w:rsidRDefault="00C758D5" w:rsidP="00C758D5">
            <w:pPr>
              <w:pStyle w:val="TAC"/>
            </w:pPr>
          </w:p>
        </w:tc>
        <w:tc>
          <w:tcPr>
            <w:tcW w:w="587" w:type="dxa"/>
            <w:gridSpan w:val="2"/>
            <w:vAlign w:val="center"/>
          </w:tcPr>
          <w:p w14:paraId="6521B87A" w14:textId="77777777" w:rsidR="00C758D5" w:rsidRPr="001D386E" w:rsidRDefault="00C758D5" w:rsidP="00C758D5">
            <w:pPr>
              <w:pStyle w:val="TAC"/>
            </w:pPr>
          </w:p>
        </w:tc>
        <w:tc>
          <w:tcPr>
            <w:tcW w:w="588" w:type="dxa"/>
            <w:gridSpan w:val="2"/>
            <w:vAlign w:val="center"/>
          </w:tcPr>
          <w:p w14:paraId="59AF16EE" w14:textId="77777777" w:rsidR="00C758D5" w:rsidRPr="001D386E" w:rsidRDefault="00C758D5" w:rsidP="00C758D5">
            <w:pPr>
              <w:pStyle w:val="TAC"/>
            </w:pPr>
            <w:r w:rsidRPr="001D386E">
              <w:t>Yes</w:t>
            </w:r>
          </w:p>
        </w:tc>
        <w:tc>
          <w:tcPr>
            <w:tcW w:w="588" w:type="dxa"/>
            <w:gridSpan w:val="3"/>
            <w:vAlign w:val="center"/>
          </w:tcPr>
          <w:p w14:paraId="2D0F96E8" w14:textId="77777777" w:rsidR="00C758D5" w:rsidRPr="001D386E" w:rsidRDefault="00C758D5" w:rsidP="00C758D5">
            <w:pPr>
              <w:pStyle w:val="TAC"/>
            </w:pPr>
            <w:r w:rsidRPr="001D386E">
              <w:t>Yes</w:t>
            </w:r>
          </w:p>
        </w:tc>
        <w:tc>
          <w:tcPr>
            <w:tcW w:w="592" w:type="dxa"/>
            <w:gridSpan w:val="3"/>
            <w:vAlign w:val="center"/>
          </w:tcPr>
          <w:p w14:paraId="4A1D1214" w14:textId="77777777" w:rsidR="00C758D5" w:rsidRPr="001D386E" w:rsidRDefault="00C758D5" w:rsidP="00C758D5">
            <w:pPr>
              <w:pStyle w:val="TAC"/>
            </w:pPr>
          </w:p>
        </w:tc>
        <w:tc>
          <w:tcPr>
            <w:tcW w:w="632" w:type="dxa"/>
            <w:gridSpan w:val="3"/>
            <w:vAlign w:val="center"/>
          </w:tcPr>
          <w:p w14:paraId="584B7443" w14:textId="77777777" w:rsidR="00C758D5" w:rsidRPr="001D386E" w:rsidRDefault="00C758D5" w:rsidP="00C758D5">
            <w:pPr>
              <w:pStyle w:val="TAC"/>
              <w:rPr>
                <w:lang w:eastAsia="zh-CN"/>
              </w:rPr>
            </w:pPr>
          </w:p>
        </w:tc>
        <w:tc>
          <w:tcPr>
            <w:tcW w:w="1187" w:type="dxa"/>
            <w:vMerge/>
            <w:vAlign w:val="center"/>
          </w:tcPr>
          <w:p w14:paraId="61B816DD" w14:textId="77777777" w:rsidR="00C758D5" w:rsidRPr="001D386E" w:rsidRDefault="00C758D5" w:rsidP="00C758D5">
            <w:pPr>
              <w:pStyle w:val="TAC"/>
            </w:pPr>
          </w:p>
        </w:tc>
        <w:tc>
          <w:tcPr>
            <w:tcW w:w="1286" w:type="dxa"/>
            <w:vMerge/>
            <w:vAlign w:val="center"/>
          </w:tcPr>
          <w:p w14:paraId="6E520508" w14:textId="77777777" w:rsidR="00C758D5" w:rsidRPr="001D386E" w:rsidRDefault="00C758D5" w:rsidP="00C758D5">
            <w:pPr>
              <w:pStyle w:val="TAC"/>
            </w:pPr>
          </w:p>
        </w:tc>
      </w:tr>
      <w:tr w:rsidR="00C758D5" w:rsidRPr="001D386E" w14:paraId="799625F7" w14:textId="77777777" w:rsidTr="000E5DD2">
        <w:trPr>
          <w:trHeight w:val="223"/>
          <w:jc w:val="center"/>
        </w:trPr>
        <w:tc>
          <w:tcPr>
            <w:tcW w:w="1401" w:type="dxa"/>
            <w:vMerge/>
            <w:vAlign w:val="center"/>
          </w:tcPr>
          <w:p w14:paraId="7180BC50" w14:textId="77777777" w:rsidR="00C758D5" w:rsidRPr="001D386E" w:rsidRDefault="00C758D5" w:rsidP="00C758D5">
            <w:pPr>
              <w:pStyle w:val="TAC"/>
            </w:pPr>
          </w:p>
        </w:tc>
        <w:tc>
          <w:tcPr>
            <w:tcW w:w="1466" w:type="dxa"/>
            <w:vMerge/>
            <w:vAlign w:val="center"/>
          </w:tcPr>
          <w:p w14:paraId="72C54272" w14:textId="77777777" w:rsidR="00C758D5" w:rsidRPr="001D386E" w:rsidRDefault="00C758D5" w:rsidP="00C758D5">
            <w:pPr>
              <w:pStyle w:val="TAC"/>
              <w:rPr>
                <w:lang w:eastAsia="zh-CN"/>
              </w:rPr>
            </w:pPr>
          </w:p>
        </w:tc>
        <w:tc>
          <w:tcPr>
            <w:tcW w:w="769" w:type="dxa"/>
            <w:shd w:val="clear" w:color="auto" w:fill="auto"/>
            <w:vAlign w:val="center"/>
          </w:tcPr>
          <w:p w14:paraId="1492F326"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6486A34A" w14:textId="77777777" w:rsidR="00C758D5" w:rsidRPr="001D386E" w:rsidRDefault="00C758D5" w:rsidP="00C758D5">
            <w:pPr>
              <w:pStyle w:val="TAC"/>
            </w:pPr>
          </w:p>
        </w:tc>
        <w:tc>
          <w:tcPr>
            <w:tcW w:w="587" w:type="dxa"/>
            <w:gridSpan w:val="2"/>
            <w:vAlign w:val="center"/>
          </w:tcPr>
          <w:p w14:paraId="1C33275A" w14:textId="77777777" w:rsidR="00C758D5" w:rsidRPr="001D386E" w:rsidRDefault="00C758D5" w:rsidP="00C758D5">
            <w:pPr>
              <w:pStyle w:val="TAC"/>
            </w:pPr>
          </w:p>
        </w:tc>
        <w:tc>
          <w:tcPr>
            <w:tcW w:w="588" w:type="dxa"/>
            <w:gridSpan w:val="2"/>
            <w:vAlign w:val="center"/>
          </w:tcPr>
          <w:p w14:paraId="71795686" w14:textId="77777777" w:rsidR="00C758D5" w:rsidRPr="001D386E" w:rsidRDefault="00C758D5" w:rsidP="00C758D5">
            <w:pPr>
              <w:pStyle w:val="TAC"/>
            </w:pPr>
            <w:r w:rsidRPr="001D386E">
              <w:t>Yes</w:t>
            </w:r>
          </w:p>
        </w:tc>
        <w:tc>
          <w:tcPr>
            <w:tcW w:w="588" w:type="dxa"/>
            <w:gridSpan w:val="3"/>
            <w:vAlign w:val="center"/>
          </w:tcPr>
          <w:p w14:paraId="56F940AC" w14:textId="77777777" w:rsidR="00C758D5" w:rsidRPr="001D386E" w:rsidRDefault="00C758D5" w:rsidP="00C758D5">
            <w:pPr>
              <w:pStyle w:val="TAC"/>
            </w:pPr>
            <w:r w:rsidRPr="001D386E">
              <w:t>Yes</w:t>
            </w:r>
          </w:p>
        </w:tc>
        <w:tc>
          <w:tcPr>
            <w:tcW w:w="592" w:type="dxa"/>
            <w:gridSpan w:val="3"/>
            <w:vAlign w:val="center"/>
          </w:tcPr>
          <w:p w14:paraId="3332F933" w14:textId="77777777" w:rsidR="00C758D5" w:rsidRPr="001D386E" w:rsidRDefault="00C758D5" w:rsidP="00C758D5">
            <w:pPr>
              <w:pStyle w:val="TAC"/>
            </w:pPr>
          </w:p>
        </w:tc>
        <w:tc>
          <w:tcPr>
            <w:tcW w:w="632" w:type="dxa"/>
            <w:gridSpan w:val="3"/>
            <w:vAlign w:val="center"/>
          </w:tcPr>
          <w:p w14:paraId="458EF6E3" w14:textId="77777777" w:rsidR="00C758D5" w:rsidRPr="001D386E" w:rsidRDefault="00C758D5" w:rsidP="00C758D5">
            <w:pPr>
              <w:pStyle w:val="TAC"/>
              <w:rPr>
                <w:lang w:eastAsia="zh-CN"/>
              </w:rPr>
            </w:pPr>
          </w:p>
        </w:tc>
        <w:tc>
          <w:tcPr>
            <w:tcW w:w="1187" w:type="dxa"/>
            <w:vMerge/>
            <w:vAlign w:val="center"/>
          </w:tcPr>
          <w:p w14:paraId="18A248BF" w14:textId="77777777" w:rsidR="00C758D5" w:rsidRPr="001D386E" w:rsidRDefault="00C758D5" w:rsidP="00C758D5">
            <w:pPr>
              <w:pStyle w:val="TAC"/>
            </w:pPr>
          </w:p>
        </w:tc>
        <w:tc>
          <w:tcPr>
            <w:tcW w:w="1286" w:type="dxa"/>
            <w:vMerge/>
            <w:vAlign w:val="center"/>
          </w:tcPr>
          <w:p w14:paraId="24CD788B" w14:textId="77777777" w:rsidR="00C758D5" w:rsidRPr="001D386E" w:rsidRDefault="00C758D5" w:rsidP="00C758D5">
            <w:pPr>
              <w:pStyle w:val="TAC"/>
            </w:pPr>
          </w:p>
        </w:tc>
      </w:tr>
      <w:tr w:rsidR="00C758D5" w:rsidRPr="001D386E" w14:paraId="46F71D2E" w14:textId="77777777" w:rsidTr="000E5DD2">
        <w:trPr>
          <w:jc w:val="center"/>
        </w:trPr>
        <w:tc>
          <w:tcPr>
            <w:tcW w:w="1401" w:type="dxa"/>
            <w:vMerge w:val="restart"/>
            <w:vAlign w:val="center"/>
          </w:tcPr>
          <w:p w14:paraId="103B5AC9" w14:textId="77777777" w:rsidR="00C758D5" w:rsidRPr="001D386E" w:rsidRDefault="00C758D5" w:rsidP="00C758D5">
            <w:pPr>
              <w:pStyle w:val="TAC"/>
              <w:rPr>
                <w:lang w:eastAsia="ja-JP"/>
              </w:rPr>
            </w:pPr>
            <w:r w:rsidRPr="001D386E">
              <w:t>CA_</w:t>
            </w:r>
            <w:r w:rsidRPr="001D386E">
              <w:rPr>
                <w:lang w:eastAsia="ja-JP"/>
              </w:rPr>
              <w:t>2A-29A-66A</w:t>
            </w:r>
          </w:p>
        </w:tc>
        <w:tc>
          <w:tcPr>
            <w:tcW w:w="1466" w:type="dxa"/>
            <w:vMerge w:val="restart"/>
            <w:vAlign w:val="center"/>
          </w:tcPr>
          <w:p w14:paraId="501693C8" w14:textId="77777777" w:rsidR="00C758D5" w:rsidRPr="001D386E" w:rsidRDefault="00C758D5" w:rsidP="00C758D5">
            <w:pPr>
              <w:pStyle w:val="TAC"/>
              <w:rPr>
                <w:lang w:eastAsia="ja-JP"/>
              </w:rPr>
            </w:pPr>
            <w:r w:rsidRPr="001D386E">
              <w:rPr>
                <w:rFonts w:hint="eastAsia"/>
                <w:lang w:eastAsia="zh-CN"/>
              </w:rPr>
              <w:t>-</w:t>
            </w:r>
          </w:p>
        </w:tc>
        <w:tc>
          <w:tcPr>
            <w:tcW w:w="769" w:type="dxa"/>
            <w:vAlign w:val="center"/>
          </w:tcPr>
          <w:p w14:paraId="0D30336E" w14:textId="77777777" w:rsidR="00C758D5" w:rsidRPr="001D386E" w:rsidRDefault="00C758D5" w:rsidP="00C758D5">
            <w:pPr>
              <w:pStyle w:val="TAC"/>
              <w:rPr>
                <w:b/>
                <w:lang w:eastAsia="zh-CN"/>
              </w:rPr>
            </w:pPr>
            <w:r w:rsidRPr="001D386E">
              <w:rPr>
                <w:lang w:eastAsia="ja-JP"/>
              </w:rPr>
              <w:t>2</w:t>
            </w:r>
          </w:p>
        </w:tc>
        <w:tc>
          <w:tcPr>
            <w:tcW w:w="727" w:type="dxa"/>
            <w:vAlign w:val="center"/>
          </w:tcPr>
          <w:p w14:paraId="0D31B94A" w14:textId="77777777" w:rsidR="00C758D5" w:rsidRPr="001D386E" w:rsidRDefault="00C758D5" w:rsidP="00C758D5">
            <w:pPr>
              <w:pStyle w:val="TAC"/>
              <w:rPr>
                <w:b/>
                <w:lang w:eastAsia="ja-JP"/>
              </w:rPr>
            </w:pPr>
          </w:p>
        </w:tc>
        <w:tc>
          <w:tcPr>
            <w:tcW w:w="587" w:type="dxa"/>
            <w:gridSpan w:val="2"/>
            <w:vAlign w:val="center"/>
          </w:tcPr>
          <w:p w14:paraId="479DF372" w14:textId="77777777" w:rsidR="00C758D5" w:rsidRPr="001D386E" w:rsidRDefault="00C758D5" w:rsidP="00C758D5">
            <w:pPr>
              <w:pStyle w:val="TAC"/>
              <w:rPr>
                <w:b/>
                <w:lang w:eastAsia="ja-JP"/>
              </w:rPr>
            </w:pPr>
          </w:p>
        </w:tc>
        <w:tc>
          <w:tcPr>
            <w:tcW w:w="588" w:type="dxa"/>
            <w:gridSpan w:val="2"/>
            <w:vAlign w:val="center"/>
          </w:tcPr>
          <w:p w14:paraId="119132A9" w14:textId="77777777" w:rsidR="00C758D5" w:rsidRPr="001D386E" w:rsidRDefault="00C758D5" w:rsidP="00C758D5">
            <w:pPr>
              <w:pStyle w:val="TAC"/>
              <w:rPr>
                <w:lang w:eastAsia="ja-JP"/>
              </w:rPr>
            </w:pPr>
            <w:r w:rsidRPr="001D386E">
              <w:t>Yes</w:t>
            </w:r>
          </w:p>
        </w:tc>
        <w:tc>
          <w:tcPr>
            <w:tcW w:w="588" w:type="dxa"/>
            <w:gridSpan w:val="3"/>
            <w:vAlign w:val="center"/>
          </w:tcPr>
          <w:p w14:paraId="0A51337F" w14:textId="77777777" w:rsidR="00C758D5" w:rsidRPr="001D386E" w:rsidRDefault="00C758D5" w:rsidP="00C758D5">
            <w:pPr>
              <w:pStyle w:val="TAC"/>
              <w:rPr>
                <w:lang w:eastAsia="ja-JP"/>
              </w:rPr>
            </w:pPr>
            <w:r w:rsidRPr="001D386E">
              <w:t>Yes</w:t>
            </w:r>
          </w:p>
        </w:tc>
        <w:tc>
          <w:tcPr>
            <w:tcW w:w="592" w:type="dxa"/>
            <w:gridSpan w:val="3"/>
            <w:vAlign w:val="center"/>
          </w:tcPr>
          <w:p w14:paraId="68314828" w14:textId="77777777" w:rsidR="00C758D5" w:rsidRPr="001D386E" w:rsidRDefault="00C758D5" w:rsidP="00C758D5">
            <w:pPr>
              <w:pStyle w:val="TAC"/>
              <w:rPr>
                <w:lang w:eastAsia="ja-JP"/>
              </w:rPr>
            </w:pPr>
            <w:r w:rsidRPr="001D386E">
              <w:t>Yes</w:t>
            </w:r>
          </w:p>
        </w:tc>
        <w:tc>
          <w:tcPr>
            <w:tcW w:w="632" w:type="dxa"/>
            <w:gridSpan w:val="3"/>
            <w:vAlign w:val="center"/>
          </w:tcPr>
          <w:p w14:paraId="45AA0923" w14:textId="77777777" w:rsidR="00C758D5" w:rsidRPr="001D386E" w:rsidRDefault="00C758D5" w:rsidP="00C758D5">
            <w:pPr>
              <w:pStyle w:val="TAC"/>
              <w:rPr>
                <w:lang w:eastAsia="ja-JP"/>
              </w:rPr>
            </w:pPr>
            <w:r w:rsidRPr="001D386E">
              <w:t>Yes</w:t>
            </w:r>
          </w:p>
        </w:tc>
        <w:tc>
          <w:tcPr>
            <w:tcW w:w="1187" w:type="dxa"/>
            <w:vMerge w:val="restart"/>
            <w:vAlign w:val="center"/>
          </w:tcPr>
          <w:p w14:paraId="272D5F0E" w14:textId="77777777" w:rsidR="00C758D5" w:rsidRPr="001D386E" w:rsidRDefault="00C758D5" w:rsidP="00C758D5">
            <w:pPr>
              <w:pStyle w:val="TAC"/>
              <w:rPr>
                <w:lang w:eastAsia="ja-JP"/>
              </w:rPr>
            </w:pPr>
            <w:r w:rsidRPr="001D386E">
              <w:rPr>
                <w:lang w:eastAsia="ja-JP"/>
              </w:rPr>
              <w:t>50</w:t>
            </w:r>
          </w:p>
        </w:tc>
        <w:tc>
          <w:tcPr>
            <w:tcW w:w="1286" w:type="dxa"/>
            <w:vMerge w:val="restart"/>
            <w:vAlign w:val="center"/>
          </w:tcPr>
          <w:p w14:paraId="12A45FAD" w14:textId="77777777" w:rsidR="00C758D5" w:rsidRPr="001D386E" w:rsidRDefault="00C758D5" w:rsidP="00C758D5">
            <w:pPr>
              <w:pStyle w:val="TAC"/>
              <w:rPr>
                <w:lang w:eastAsia="ja-JP"/>
              </w:rPr>
            </w:pPr>
            <w:r w:rsidRPr="001D386E">
              <w:rPr>
                <w:lang w:eastAsia="ja-JP"/>
              </w:rPr>
              <w:t>0</w:t>
            </w:r>
          </w:p>
        </w:tc>
      </w:tr>
      <w:tr w:rsidR="00C758D5" w:rsidRPr="001D386E" w14:paraId="3975BF05" w14:textId="77777777" w:rsidTr="000E5DD2">
        <w:trPr>
          <w:jc w:val="center"/>
        </w:trPr>
        <w:tc>
          <w:tcPr>
            <w:tcW w:w="1401" w:type="dxa"/>
            <w:vMerge/>
            <w:vAlign w:val="center"/>
          </w:tcPr>
          <w:p w14:paraId="1127436F" w14:textId="77777777" w:rsidR="00C758D5" w:rsidRPr="001D386E" w:rsidRDefault="00C758D5" w:rsidP="00C758D5">
            <w:pPr>
              <w:pStyle w:val="TAC"/>
              <w:rPr>
                <w:lang w:eastAsia="ja-JP"/>
              </w:rPr>
            </w:pPr>
          </w:p>
        </w:tc>
        <w:tc>
          <w:tcPr>
            <w:tcW w:w="1466" w:type="dxa"/>
            <w:vMerge/>
            <w:vAlign w:val="center"/>
          </w:tcPr>
          <w:p w14:paraId="2A52A502" w14:textId="77777777" w:rsidR="00C758D5" w:rsidRPr="001D386E" w:rsidRDefault="00C758D5" w:rsidP="00C758D5">
            <w:pPr>
              <w:pStyle w:val="TAC"/>
              <w:rPr>
                <w:lang w:eastAsia="ja-JP"/>
              </w:rPr>
            </w:pPr>
          </w:p>
        </w:tc>
        <w:tc>
          <w:tcPr>
            <w:tcW w:w="769" w:type="dxa"/>
            <w:vAlign w:val="center"/>
          </w:tcPr>
          <w:p w14:paraId="3F911398" w14:textId="77777777" w:rsidR="00C758D5" w:rsidRPr="001D386E" w:rsidRDefault="00C758D5" w:rsidP="00C758D5">
            <w:pPr>
              <w:pStyle w:val="TAC"/>
              <w:rPr>
                <w:b/>
                <w:lang w:eastAsia="zh-CN"/>
              </w:rPr>
            </w:pPr>
            <w:r w:rsidRPr="001D386E">
              <w:rPr>
                <w:lang w:eastAsia="ja-JP"/>
              </w:rPr>
              <w:t>29</w:t>
            </w:r>
          </w:p>
        </w:tc>
        <w:tc>
          <w:tcPr>
            <w:tcW w:w="727" w:type="dxa"/>
            <w:vAlign w:val="center"/>
          </w:tcPr>
          <w:p w14:paraId="3BA98E34" w14:textId="77777777" w:rsidR="00C758D5" w:rsidRPr="001D386E" w:rsidRDefault="00C758D5" w:rsidP="00C758D5">
            <w:pPr>
              <w:pStyle w:val="TAC"/>
              <w:rPr>
                <w:b/>
                <w:lang w:eastAsia="ja-JP"/>
              </w:rPr>
            </w:pPr>
          </w:p>
        </w:tc>
        <w:tc>
          <w:tcPr>
            <w:tcW w:w="587" w:type="dxa"/>
            <w:gridSpan w:val="2"/>
            <w:vAlign w:val="center"/>
          </w:tcPr>
          <w:p w14:paraId="72C12E83" w14:textId="77777777" w:rsidR="00C758D5" w:rsidRPr="001D386E" w:rsidRDefault="00C758D5" w:rsidP="00C758D5">
            <w:pPr>
              <w:pStyle w:val="TAC"/>
              <w:rPr>
                <w:b/>
                <w:lang w:eastAsia="ja-JP"/>
              </w:rPr>
            </w:pPr>
          </w:p>
        </w:tc>
        <w:tc>
          <w:tcPr>
            <w:tcW w:w="588" w:type="dxa"/>
            <w:gridSpan w:val="2"/>
            <w:vAlign w:val="center"/>
          </w:tcPr>
          <w:p w14:paraId="78225EAF" w14:textId="77777777" w:rsidR="00C758D5" w:rsidRPr="001D386E" w:rsidRDefault="00C758D5" w:rsidP="00C758D5">
            <w:pPr>
              <w:pStyle w:val="TAC"/>
              <w:rPr>
                <w:lang w:eastAsia="ja-JP"/>
              </w:rPr>
            </w:pPr>
            <w:r w:rsidRPr="001D386E">
              <w:t>Yes</w:t>
            </w:r>
          </w:p>
        </w:tc>
        <w:tc>
          <w:tcPr>
            <w:tcW w:w="588" w:type="dxa"/>
            <w:gridSpan w:val="3"/>
            <w:vAlign w:val="center"/>
          </w:tcPr>
          <w:p w14:paraId="59974C98" w14:textId="77777777" w:rsidR="00C758D5" w:rsidRPr="001D386E" w:rsidRDefault="00C758D5" w:rsidP="00C758D5">
            <w:pPr>
              <w:pStyle w:val="TAC"/>
              <w:rPr>
                <w:lang w:eastAsia="ja-JP"/>
              </w:rPr>
            </w:pPr>
            <w:r w:rsidRPr="001D386E">
              <w:t>Yes</w:t>
            </w:r>
          </w:p>
        </w:tc>
        <w:tc>
          <w:tcPr>
            <w:tcW w:w="592" w:type="dxa"/>
            <w:gridSpan w:val="3"/>
            <w:vAlign w:val="center"/>
          </w:tcPr>
          <w:p w14:paraId="1C624826" w14:textId="77777777" w:rsidR="00C758D5" w:rsidRPr="001D386E" w:rsidRDefault="00C758D5" w:rsidP="00C758D5">
            <w:pPr>
              <w:pStyle w:val="TAC"/>
              <w:rPr>
                <w:lang w:eastAsia="ja-JP"/>
              </w:rPr>
            </w:pPr>
          </w:p>
        </w:tc>
        <w:tc>
          <w:tcPr>
            <w:tcW w:w="632" w:type="dxa"/>
            <w:gridSpan w:val="3"/>
            <w:vAlign w:val="center"/>
          </w:tcPr>
          <w:p w14:paraId="0176A6FC" w14:textId="77777777" w:rsidR="00C758D5" w:rsidRPr="001D386E" w:rsidRDefault="00C758D5" w:rsidP="00C758D5">
            <w:pPr>
              <w:pStyle w:val="TAC"/>
              <w:rPr>
                <w:lang w:eastAsia="ja-JP"/>
              </w:rPr>
            </w:pPr>
          </w:p>
        </w:tc>
        <w:tc>
          <w:tcPr>
            <w:tcW w:w="1187" w:type="dxa"/>
            <w:vMerge/>
            <w:vAlign w:val="center"/>
          </w:tcPr>
          <w:p w14:paraId="3FF0C878" w14:textId="77777777" w:rsidR="00C758D5" w:rsidRPr="001D386E" w:rsidRDefault="00C758D5" w:rsidP="00C758D5">
            <w:pPr>
              <w:pStyle w:val="TAC"/>
              <w:rPr>
                <w:lang w:eastAsia="ja-JP"/>
              </w:rPr>
            </w:pPr>
          </w:p>
        </w:tc>
        <w:tc>
          <w:tcPr>
            <w:tcW w:w="1286" w:type="dxa"/>
            <w:vMerge/>
            <w:vAlign w:val="center"/>
          </w:tcPr>
          <w:p w14:paraId="134782E8" w14:textId="77777777" w:rsidR="00C758D5" w:rsidRPr="001D386E" w:rsidRDefault="00C758D5" w:rsidP="00C758D5">
            <w:pPr>
              <w:pStyle w:val="TAC"/>
              <w:rPr>
                <w:lang w:eastAsia="ja-JP"/>
              </w:rPr>
            </w:pPr>
          </w:p>
        </w:tc>
      </w:tr>
      <w:tr w:rsidR="00C758D5" w:rsidRPr="001D386E" w14:paraId="22AEE723" w14:textId="77777777" w:rsidTr="000E5DD2">
        <w:trPr>
          <w:jc w:val="center"/>
        </w:trPr>
        <w:tc>
          <w:tcPr>
            <w:tcW w:w="1401" w:type="dxa"/>
            <w:vMerge/>
            <w:vAlign w:val="center"/>
          </w:tcPr>
          <w:p w14:paraId="752DFA41" w14:textId="77777777" w:rsidR="00C758D5" w:rsidRPr="001D386E" w:rsidRDefault="00C758D5" w:rsidP="00C758D5">
            <w:pPr>
              <w:pStyle w:val="TAC"/>
              <w:rPr>
                <w:lang w:eastAsia="ja-JP"/>
              </w:rPr>
            </w:pPr>
          </w:p>
        </w:tc>
        <w:tc>
          <w:tcPr>
            <w:tcW w:w="1466" w:type="dxa"/>
            <w:vMerge/>
            <w:vAlign w:val="center"/>
          </w:tcPr>
          <w:p w14:paraId="7FE68ED7" w14:textId="77777777" w:rsidR="00C758D5" w:rsidRPr="001D386E" w:rsidRDefault="00C758D5" w:rsidP="00C758D5">
            <w:pPr>
              <w:pStyle w:val="TAC"/>
              <w:rPr>
                <w:lang w:eastAsia="ja-JP"/>
              </w:rPr>
            </w:pPr>
          </w:p>
        </w:tc>
        <w:tc>
          <w:tcPr>
            <w:tcW w:w="769" w:type="dxa"/>
            <w:vAlign w:val="center"/>
          </w:tcPr>
          <w:p w14:paraId="4B02B86E" w14:textId="77777777" w:rsidR="00C758D5" w:rsidRPr="001D386E" w:rsidRDefault="00C758D5" w:rsidP="00C758D5">
            <w:pPr>
              <w:pStyle w:val="TAC"/>
              <w:rPr>
                <w:b/>
                <w:lang w:eastAsia="zh-CN"/>
              </w:rPr>
            </w:pPr>
            <w:r w:rsidRPr="001D386E">
              <w:rPr>
                <w:lang w:eastAsia="ja-JP"/>
              </w:rPr>
              <w:t>66</w:t>
            </w:r>
          </w:p>
        </w:tc>
        <w:tc>
          <w:tcPr>
            <w:tcW w:w="727" w:type="dxa"/>
            <w:vAlign w:val="center"/>
          </w:tcPr>
          <w:p w14:paraId="426A2436" w14:textId="77777777" w:rsidR="00C758D5" w:rsidRPr="001D386E" w:rsidRDefault="00C758D5" w:rsidP="00C758D5">
            <w:pPr>
              <w:pStyle w:val="TAC"/>
              <w:rPr>
                <w:b/>
                <w:lang w:eastAsia="ja-JP"/>
              </w:rPr>
            </w:pPr>
          </w:p>
        </w:tc>
        <w:tc>
          <w:tcPr>
            <w:tcW w:w="587" w:type="dxa"/>
            <w:gridSpan w:val="2"/>
            <w:vAlign w:val="center"/>
          </w:tcPr>
          <w:p w14:paraId="7CFBF3B2" w14:textId="77777777" w:rsidR="00C758D5" w:rsidRPr="001D386E" w:rsidRDefault="00C758D5" w:rsidP="00C758D5">
            <w:pPr>
              <w:pStyle w:val="TAC"/>
              <w:rPr>
                <w:b/>
                <w:lang w:eastAsia="ja-JP"/>
              </w:rPr>
            </w:pPr>
          </w:p>
        </w:tc>
        <w:tc>
          <w:tcPr>
            <w:tcW w:w="588" w:type="dxa"/>
            <w:gridSpan w:val="2"/>
            <w:vAlign w:val="center"/>
          </w:tcPr>
          <w:p w14:paraId="68C0E9D3" w14:textId="77777777" w:rsidR="00C758D5" w:rsidRPr="001D386E" w:rsidRDefault="00C758D5" w:rsidP="00C758D5">
            <w:pPr>
              <w:pStyle w:val="TAC"/>
              <w:rPr>
                <w:lang w:eastAsia="ja-JP"/>
              </w:rPr>
            </w:pPr>
            <w:r w:rsidRPr="001D386E">
              <w:t>Yes</w:t>
            </w:r>
          </w:p>
        </w:tc>
        <w:tc>
          <w:tcPr>
            <w:tcW w:w="588" w:type="dxa"/>
            <w:gridSpan w:val="3"/>
            <w:vAlign w:val="center"/>
          </w:tcPr>
          <w:p w14:paraId="4BD72EB9" w14:textId="77777777" w:rsidR="00C758D5" w:rsidRPr="001D386E" w:rsidRDefault="00C758D5" w:rsidP="00C758D5">
            <w:pPr>
              <w:pStyle w:val="TAC"/>
              <w:rPr>
                <w:lang w:eastAsia="ja-JP"/>
              </w:rPr>
            </w:pPr>
            <w:r w:rsidRPr="001D386E">
              <w:t>Yes</w:t>
            </w:r>
          </w:p>
        </w:tc>
        <w:tc>
          <w:tcPr>
            <w:tcW w:w="592" w:type="dxa"/>
            <w:gridSpan w:val="3"/>
            <w:vAlign w:val="center"/>
          </w:tcPr>
          <w:p w14:paraId="19285EB4" w14:textId="77777777" w:rsidR="00C758D5" w:rsidRPr="001D386E" w:rsidRDefault="00C758D5" w:rsidP="00C758D5">
            <w:pPr>
              <w:pStyle w:val="TAC"/>
              <w:rPr>
                <w:lang w:eastAsia="ja-JP"/>
              </w:rPr>
            </w:pPr>
            <w:r w:rsidRPr="001D386E">
              <w:t>Yes</w:t>
            </w:r>
          </w:p>
        </w:tc>
        <w:tc>
          <w:tcPr>
            <w:tcW w:w="632" w:type="dxa"/>
            <w:gridSpan w:val="3"/>
            <w:vAlign w:val="center"/>
          </w:tcPr>
          <w:p w14:paraId="3CC5DDA8" w14:textId="77777777" w:rsidR="00C758D5" w:rsidRPr="001D386E" w:rsidRDefault="00C758D5" w:rsidP="00C758D5">
            <w:pPr>
              <w:pStyle w:val="TAC"/>
              <w:rPr>
                <w:lang w:eastAsia="ja-JP"/>
              </w:rPr>
            </w:pPr>
            <w:r w:rsidRPr="001D386E">
              <w:t>Yes</w:t>
            </w:r>
          </w:p>
        </w:tc>
        <w:tc>
          <w:tcPr>
            <w:tcW w:w="1187" w:type="dxa"/>
            <w:vMerge/>
            <w:vAlign w:val="center"/>
          </w:tcPr>
          <w:p w14:paraId="0DD54DB3" w14:textId="77777777" w:rsidR="00C758D5" w:rsidRPr="001D386E" w:rsidRDefault="00C758D5" w:rsidP="00C758D5">
            <w:pPr>
              <w:pStyle w:val="TAC"/>
              <w:rPr>
                <w:lang w:eastAsia="ja-JP"/>
              </w:rPr>
            </w:pPr>
          </w:p>
        </w:tc>
        <w:tc>
          <w:tcPr>
            <w:tcW w:w="1286" w:type="dxa"/>
            <w:vMerge/>
            <w:vAlign w:val="center"/>
          </w:tcPr>
          <w:p w14:paraId="4B12936F" w14:textId="77777777" w:rsidR="00C758D5" w:rsidRPr="001D386E" w:rsidRDefault="00C758D5" w:rsidP="00C758D5">
            <w:pPr>
              <w:pStyle w:val="TAC"/>
              <w:rPr>
                <w:lang w:eastAsia="ja-JP"/>
              </w:rPr>
            </w:pPr>
          </w:p>
        </w:tc>
      </w:tr>
      <w:tr w:rsidR="00C758D5" w:rsidRPr="001D386E" w14:paraId="03A192EE" w14:textId="77777777" w:rsidTr="000E5DD2">
        <w:trPr>
          <w:trHeight w:val="223"/>
          <w:jc w:val="center"/>
        </w:trPr>
        <w:tc>
          <w:tcPr>
            <w:tcW w:w="1401" w:type="dxa"/>
            <w:vMerge w:val="restart"/>
            <w:vAlign w:val="center"/>
          </w:tcPr>
          <w:p w14:paraId="2AE5ED14" w14:textId="77777777" w:rsidR="00C758D5" w:rsidRPr="001D386E" w:rsidRDefault="00C758D5" w:rsidP="00C758D5">
            <w:pPr>
              <w:pStyle w:val="TAC"/>
              <w:rPr>
                <w:lang w:eastAsia="ja-JP"/>
              </w:rPr>
            </w:pPr>
            <w:r w:rsidRPr="001D386E">
              <w:rPr>
                <w:lang w:eastAsia="ja-JP"/>
              </w:rPr>
              <w:t>CA_2A-2A-30A-66A</w:t>
            </w:r>
          </w:p>
        </w:tc>
        <w:tc>
          <w:tcPr>
            <w:tcW w:w="1466" w:type="dxa"/>
            <w:vMerge w:val="restart"/>
            <w:vAlign w:val="center"/>
          </w:tcPr>
          <w:p w14:paraId="51C4D70E"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077B162C" w14:textId="77777777" w:rsidR="00C758D5" w:rsidRPr="001D386E" w:rsidRDefault="00C758D5" w:rsidP="00C758D5">
            <w:pPr>
              <w:pStyle w:val="TAC"/>
              <w:rPr>
                <w:lang w:eastAsia="zh-CN"/>
              </w:rPr>
            </w:pPr>
            <w:r w:rsidRPr="001D386E">
              <w:rPr>
                <w:lang w:eastAsia="zh-CN"/>
              </w:rPr>
              <w:t>2</w:t>
            </w:r>
          </w:p>
        </w:tc>
        <w:tc>
          <w:tcPr>
            <w:tcW w:w="3714" w:type="dxa"/>
            <w:gridSpan w:val="14"/>
            <w:shd w:val="clear" w:color="auto" w:fill="auto"/>
            <w:vAlign w:val="center"/>
          </w:tcPr>
          <w:p w14:paraId="180E408C" w14:textId="77777777" w:rsidR="00C758D5" w:rsidRPr="001D386E" w:rsidRDefault="00C758D5" w:rsidP="00C758D5">
            <w:pPr>
              <w:pStyle w:val="TAC"/>
              <w:rPr>
                <w:lang w:eastAsia="zh-CN"/>
              </w:rPr>
            </w:pPr>
            <w:r w:rsidRPr="001D386E">
              <w:rPr>
                <w:lang w:eastAsia="ja-JP"/>
              </w:rPr>
              <w:t>See CA_2A-2A Bandwidth Combination Set 0 in Table 5.6A.1-3</w:t>
            </w:r>
          </w:p>
        </w:tc>
        <w:tc>
          <w:tcPr>
            <w:tcW w:w="1187" w:type="dxa"/>
            <w:vMerge w:val="restart"/>
            <w:vAlign w:val="center"/>
          </w:tcPr>
          <w:p w14:paraId="75CEF4ED" w14:textId="77777777" w:rsidR="00C758D5" w:rsidRPr="001D386E" w:rsidRDefault="00C758D5" w:rsidP="00C758D5">
            <w:pPr>
              <w:pStyle w:val="TAC"/>
              <w:rPr>
                <w:lang w:eastAsia="ja-JP"/>
              </w:rPr>
            </w:pPr>
            <w:r w:rsidRPr="001D386E">
              <w:rPr>
                <w:lang w:eastAsia="ja-JP"/>
              </w:rPr>
              <w:t>70</w:t>
            </w:r>
          </w:p>
        </w:tc>
        <w:tc>
          <w:tcPr>
            <w:tcW w:w="1286" w:type="dxa"/>
            <w:vMerge w:val="restart"/>
            <w:vAlign w:val="center"/>
          </w:tcPr>
          <w:p w14:paraId="1F971F89" w14:textId="77777777" w:rsidR="00C758D5" w:rsidRPr="001D386E" w:rsidRDefault="00C758D5" w:rsidP="00C758D5">
            <w:pPr>
              <w:pStyle w:val="TAC"/>
              <w:rPr>
                <w:lang w:eastAsia="ja-JP"/>
              </w:rPr>
            </w:pPr>
            <w:r w:rsidRPr="001D386E">
              <w:rPr>
                <w:lang w:eastAsia="ja-JP"/>
              </w:rPr>
              <w:t>0</w:t>
            </w:r>
          </w:p>
        </w:tc>
      </w:tr>
      <w:tr w:rsidR="00C758D5" w:rsidRPr="001D386E" w14:paraId="4CAB6308" w14:textId="77777777" w:rsidTr="000E5DD2">
        <w:trPr>
          <w:trHeight w:val="223"/>
          <w:jc w:val="center"/>
        </w:trPr>
        <w:tc>
          <w:tcPr>
            <w:tcW w:w="1401" w:type="dxa"/>
            <w:vMerge/>
            <w:vAlign w:val="center"/>
          </w:tcPr>
          <w:p w14:paraId="688E64DD" w14:textId="77777777" w:rsidR="00C758D5" w:rsidRPr="001D386E" w:rsidRDefault="00C758D5" w:rsidP="00C758D5">
            <w:pPr>
              <w:pStyle w:val="TAC"/>
              <w:rPr>
                <w:lang w:eastAsia="ja-JP"/>
              </w:rPr>
            </w:pPr>
          </w:p>
        </w:tc>
        <w:tc>
          <w:tcPr>
            <w:tcW w:w="1466" w:type="dxa"/>
            <w:vMerge/>
            <w:vAlign w:val="center"/>
          </w:tcPr>
          <w:p w14:paraId="39C0592A" w14:textId="77777777" w:rsidR="00C758D5" w:rsidRPr="001D386E" w:rsidRDefault="00C758D5" w:rsidP="00C758D5">
            <w:pPr>
              <w:pStyle w:val="TAC"/>
              <w:rPr>
                <w:lang w:eastAsia="zh-CN"/>
              </w:rPr>
            </w:pPr>
          </w:p>
        </w:tc>
        <w:tc>
          <w:tcPr>
            <w:tcW w:w="769" w:type="dxa"/>
            <w:shd w:val="clear" w:color="auto" w:fill="auto"/>
            <w:vAlign w:val="center"/>
          </w:tcPr>
          <w:p w14:paraId="232962CC"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05BFEAFA" w14:textId="77777777" w:rsidR="00C758D5" w:rsidRPr="001D386E" w:rsidRDefault="00C758D5" w:rsidP="00C758D5">
            <w:pPr>
              <w:pStyle w:val="TAC"/>
              <w:rPr>
                <w:lang w:eastAsia="ja-JP"/>
              </w:rPr>
            </w:pPr>
          </w:p>
        </w:tc>
        <w:tc>
          <w:tcPr>
            <w:tcW w:w="587" w:type="dxa"/>
            <w:gridSpan w:val="2"/>
            <w:vAlign w:val="center"/>
          </w:tcPr>
          <w:p w14:paraId="2EA63B82" w14:textId="77777777" w:rsidR="00C758D5" w:rsidRPr="001D386E" w:rsidRDefault="00C758D5" w:rsidP="00C758D5">
            <w:pPr>
              <w:pStyle w:val="TAC"/>
              <w:rPr>
                <w:lang w:eastAsia="ja-JP"/>
              </w:rPr>
            </w:pPr>
          </w:p>
        </w:tc>
        <w:tc>
          <w:tcPr>
            <w:tcW w:w="588" w:type="dxa"/>
            <w:gridSpan w:val="2"/>
            <w:vAlign w:val="center"/>
          </w:tcPr>
          <w:p w14:paraId="3A45B707"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1F8B685A"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422F123F" w14:textId="77777777" w:rsidR="00C758D5" w:rsidRPr="001D386E" w:rsidRDefault="00C758D5" w:rsidP="00C758D5">
            <w:pPr>
              <w:pStyle w:val="TAC"/>
              <w:rPr>
                <w:lang w:eastAsia="ja-JP"/>
              </w:rPr>
            </w:pPr>
          </w:p>
        </w:tc>
        <w:tc>
          <w:tcPr>
            <w:tcW w:w="632" w:type="dxa"/>
            <w:gridSpan w:val="3"/>
            <w:vAlign w:val="center"/>
          </w:tcPr>
          <w:p w14:paraId="22DBD4A7" w14:textId="77777777" w:rsidR="00C758D5" w:rsidRPr="001D386E" w:rsidRDefault="00C758D5" w:rsidP="00C758D5">
            <w:pPr>
              <w:pStyle w:val="TAC"/>
              <w:rPr>
                <w:lang w:eastAsia="zh-CN"/>
              </w:rPr>
            </w:pPr>
          </w:p>
        </w:tc>
        <w:tc>
          <w:tcPr>
            <w:tcW w:w="1187" w:type="dxa"/>
            <w:vMerge/>
            <w:vAlign w:val="center"/>
          </w:tcPr>
          <w:p w14:paraId="6679D55F" w14:textId="77777777" w:rsidR="00C758D5" w:rsidRPr="001D386E" w:rsidRDefault="00C758D5" w:rsidP="00C758D5">
            <w:pPr>
              <w:pStyle w:val="TAC"/>
              <w:rPr>
                <w:lang w:eastAsia="ja-JP"/>
              </w:rPr>
            </w:pPr>
          </w:p>
        </w:tc>
        <w:tc>
          <w:tcPr>
            <w:tcW w:w="1286" w:type="dxa"/>
            <w:vMerge/>
            <w:vAlign w:val="center"/>
          </w:tcPr>
          <w:p w14:paraId="6AFB7B05" w14:textId="77777777" w:rsidR="00C758D5" w:rsidRPr="001D386E" w:rsidRDefault="00C758D5" w:rsidP="00C758D5">
            <w:pPr>
              <w:pStyle w:val="TAC"/>
              <w:rPr>
                <w:lang w:eastAsia="ja-JP"/>
              </w:rPr>
            </w:pPr>
          </w:p>
        </w:tc>
      </w:tr>
      <w:tr w:rsidR="00C758D5" w:rsidRPr="001D386E" w14:paraId="2C814B87" w14:textId="77777777" w:rsidTr="000E5DD2">
        <w:trPr>
          <w:trHeight w:val="223"/>
          <w:jc w:val="center"/>
        </w:trPr>
        <w:tc>
          <w:tcPr>
            <w:tcW w:w="1401" w:type="dxa"/>
            <w:vMerge/>
            <w:vAlign w:val="center"/>
          </w:tcPr>
          <w:p w14:paraId="6602F941" w14:textId="77777777" w:rsidR="00C758D5" w:rsidRPr="001D386E" w:rsidRDefault="00C758D5" w:rsidP="00C758D5">
            <w:pPr>
              <w:pStyle w:val="TAC"/>
              <w:rPr>
                <w:lang w:eastAsia="ja-JP"/>
              </w:rPr>
            </w:pPr>
          </w:p>
        </w:tc>
        <w:tc>
          <w:tcPr>
            <w:tcW w:w="1466" w:type="dxa"/>
            <w:vMerge/>
            <w:vAlign w:val="center"/>
          </w:tcPr>
          <w:p w14:paraId="1B211A2B" w14:textId="77777777" w:rsidR="00C758D5" w:rsidRPr="001D386E" w:rsidRDefault="00C758D5" w:rsidP="00C758D5">
            <w:pPr>
              <w:pStyle w:val="TAC"/>
              <w:rPr>
                <w:lang w:eastAsia="zh-CN"/>
              </w:rPr>
            </w:pPr>
          </w:p>
        </w:tc>
        <w:tc>
          <w:tcPr>
            <w:tcW w:w="769" w:type="dxa"/>
            <w:shd w:val="clear" w:color="auto" w:fill="auto"/>
            <w:vAlign w:val="center"/>
          </w:tcPr>
          <w:p w14:paraId="5FF59825" w14:textId="77777777" w:rsidR="00C758D5" w:rsidRPr="001D386E" w:rsidRDefault="00C758D5" w:rsidP="00C758D5">
            <w:pPr>
              <w:pStyle w:val="TAC"/>
              <w:rPr>
                <w:lang w:eastAsia="zh-CN"/>
              </w:rPr>
            </w:pPr>
            <w:r w:rsidRPr="001D386E">
              <w:rPr>
                <w:lang w:eastAsia="zh-CN"/>
              </w:rPr>
              <w:t>66</w:t>
            </w:r>
          </w:p>
        </w:tc>
        <w:tc>
          <w:tcPr>
            <w:tcW w:w="727" w:type="dxa"/>
            <w:shd w:val="clear" w:color="auto" w:fill="auto"/>
            <w:vAlign w:val="center"/>
          </w:tcPr>
          <w:p w14:paraId="6BDAA9F1" w14:textId="77777777" w:rsidR="00C758D5" w:rsidRPr="001D386E" w:rsidRDefault="00C758D5" w:rsidP="00C758D5">
            <w:pPr>
              <w:pStyle w:val="TAC"/>
              <w:rPr>
                <w:lang w:eastAsia="ja-JP"/>
              </w:rPr>
            </w:pPr>
          </w:p>
        </w:tc>
        <w:tc>
          <w:tcPr>
            <w:tcW w:w="587" w:type="dxa"/>
            <w:gridSpan w:val="2"/>
            <w:vAlign w:val="center"/>
          </w:tcPr>
          <w:p w14:paraId="3EB66EF9" w14:textId="77777777" w:rsidR="00C758D5" w:rsidRPr="001D386E" w:rsidRDefault="00C758D5" w:rsidP="00C758D5">
            <w:pPr>
              <w:pStyle w:val="TAC"/>
              <w:rPr>
                <w:lang w:eastAsia="ja-JP"/>
              </w:rPr>
            </w:pPr>
          </w:p>
        </w:tc>
        <w:tc>
          <w:tcPr>
            <w:tcW w:w="588" w:type="dxa"/>
            <w:gridSpan w:val="2"/>
            <w:vAlign w:val="center"/>
          </w:tcPr>
          <w:p w14:paraId="77CC1A00"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6C0E6024"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7E8B45E0"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4004ABDE" w14:textId="77777777" w:rsidR="00C758D5" w:rsidRPr="001D386E" w:rsidRDefault="00C758D5" w:rsidP="00C758D5">
            <w:pPr>
              <w:pStyle w:val="TAC"/>
              <w:rPr>
                <w:lang w:eastAsia="zh-CN"/>
              </w:rPr>
            </w:pPr>
            <w:r w:rsidRPr="001D386E">
              <w:rPr>
                <w:lang w:eastAsia="ja-JP"/>
              </w:rPr>
              <w:t>Yes</w:t>
            </w:r>
          </w:p>
        </w:tc>
        <w:tc>
          <w:tcPr>
            <w:tcW w:w="1187" w:type="dxa"/>
            <w:vMerge/>
            <w:vAlign w:val="center"/>
          </w:tcPr>
          <w:p w14:paraId="0E42497B" w14:textId="77777777" w:rsidR="00C758D5" w:rsidRPr="001D386E" w:rsidRDefault="00C758D5" w:rsidP="00C758D5">
            <w:pPr>
              <w:pStyle w:val="TAC"/>
              <w:rPr>
                <w:lang w:eastAsia="ja-JP"/>
              </w:rPr>
            </w:pPr>
          </w:p>
        </w:tc>
        <w:tc>
          <w:tcPr>
            <w:tcW w:w="1286" w:type="dxa"/>
            <w:vMerge/>
            <w:vAlign w:val="center"/>
          </w:tcPr>
          <w:p w14:paraId="2009A164" w14:textId="77777777" w:rsidR="00C758D5" w:rsidRPr="001D386E" w:rsidRDefault="00C758D5" w:rsidP="00C758D5">
            <w:pPr>
              <w:pStyle w:val="TAC"/>
              <w:rPr>
                <w:lang w:eastAsia="ja-JP"/>
              </w:rPr>
            </w:pPr>
          </w:p>
        </w:tc>
      </w:tr>
      <w:tr w:rsidR="00C758D5" w:rsidRPr="001D386E" w14:paraId="0A285BD6" w14:textId="77777777" w:rsidTr="000E5DD2">
        <w:trPr>
          <w:jc w:val="center"/>
        </w:trPr>
        <w:tc>
          <w:tcPr>
            <w:tcW w:w="1401" w:type="dxa"/>
            <w:vMerge w:val="restart"/>
            <w:vAlign w:val="center"/>
          </w:tcPr>
          <w:p w14:paraId="773B377B" w14:textId="77777777" w:rsidR="00C758D5" w:rsidRPr="001D386E" w:rsidRDefault="00C758D5" w:rsidP="00C758D5">
            <w:pPr>
              <w:pStyle w:val="TAC"/>
              <w:rPr>
                <w:lang w:eastAsia="ja-JP"/>
              </w:rPr>
            </w:pPr>
            <w:r w:rsidRPr="001D386E">
              <w:rPr>
                <w:lang w:eastAsia="ja-JP"/>
              </w:rPr>
              <w:t>CA_2A-30A-66A-66A</w:t>
            </w:r>
          </w:p>
        </w:tc>
        <w:tc>
          <w:tcPr>
            <w:tcW w:w="1466" w:type="dxa"/>
            <w:vMerge w:val="restart"/>
            <w:vAlign w:val="center"/>
          </w:tcPr>
          <w:p w14:paraId="35CC67CA" w14:textId="77777777" w:rsidR="00C758D5" w:rsidRPr="001D386E" w:rsidRDefault="00C758D5" w:rsidP="00C758D5">
            <w:pPr>
              <w:pStyle w:val="TAC"/>
              <w:rPr>
                <w:lang w:eastAsia="zh-CN"/>
              </w:rPr>
            </w:pPr>
            <w:r w:rsidRPr="001D386E">
              <w:rPr>
                <w:lang w:eastAsia="ja-JP"/>
              </w:rPr>
              <w:t>-</w:t>
            </w:r>
          </w:p>
        </w:tc>
        <w:tc>
          <w:tcPr>
            <w:tcW w:w="769" w:type="dxa"/>
            <w:vAlign w:val="center"/>
          </w:tcPr>
          <w:p w14:paraId="7DB67ED4" w14:textId="77777777" w:rsidR="00C758D5" w:rsidRPr="001D386E" w:rsidRDefault="00C758D5" w:rsidP="00C758D5">
            <w:pPr>
              <w:pStyle w:val="TAC"/>
            </w:pPr>
            <w:r w:rsidRPr="001D386E">
              <w:rPr>
                <w:lang w:eastAsia="zh-CN"/>
              </w:rPr>
              <w:t>2</w:t>
            </w:r>
          </w:p>
        </w:tc>
        <w:tc>
          <w:tcPr>
            <w:tcW w:w="727" w:type="dxa"/>
            <w:vAlign w:val="center"/>
          </w:tcPr>
          <w:p w14:paraId="5D2C9209" w14:textId="77777777" w:rsidR="00C758D5" w:rsidRPr="001D386E" w:rsidRDefault="00C758D5" w:rsidP="00C758D5">
            <w:pPr>
              <w:pStyle w:val="TAC"/>
              <w:rPr>
                <w:lang w:eastAsia="ja-JP"/>
              </w:rPr>
            </w:pPr>
          </w:p>
        </w:tc>
        <w:tc>
          <w:tcPr>
            <w:tcW w:w="587" w:type="dxa"/>
            <w:gridSpan w:val="2"/>
            <w:vAlign w:val="center"/>
          </w:tcPr>
          <w:p w14:paraId="11EB4966" w14:textId="77777777" w:rsidR="00C758D5" w:rsidRPr="001D386E" w:rsidRDefault="00C758D5" w:rsidP="00C758D5">
            <w:pPr>
              <w:pStyle w:val="TAC"/>
              <w:rPr>
                <w:lang w:eastAsia="ja-JP"/>
              </w:rPr>
            </w:pPr>
          </w:p>
        </w:tc>
        <w:tc>
          <w:tcPr>
            <w:tcW w:w="588" w:type="dxa"/>
            <w:gridSpan w:val="2"/>
            <w:vAlign w:val="center"/>
          </w:tcPr>
          <w:p w14:paraId="0A6B97A3"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5CA509ED" w14:textId="77777777" w:rsidR="00C758D5" w:rsidRPr="001D386E" w:rsidRDefault="00C758D5" w:rsidP="00C758D5">
            <w:pPr>
              <w:pStyle w:val="TAC"/>
            </w:pPr>
            <w:r w:rsidRPr="001D386E">
              <w:rPr>
                <w:lang w:eastAsia="ja-JP"/>
              </w:rPr>
              <w:t>Yes</w:t>
            </w:r>
          </w:p>
        </w:tc>
        <w:tc>
          <w:tcPr>
            <w:tcW w:w="592" w:type="dxa"/>
            <w:gridSpan w:val="3"/>
            <w:vAlign w:val="center"/>
          </w:tcPr>
          <w:p w14:paraId="427AAE67" w14:textId="77777777" w:rsidR="00C758D5" w:rsidRPr="001D386E" w:rsidRDefault="00C758D5" w:rsidP="00C758D5">
            <w:pPr>
              <w:pStyle w:val="TAC"/>
            </w:pPr>
            <w:r w:rsidRPr="001D386E">
              <w:rPr>
                <w:lang w:eastAsia="ja-JP"/>
              </w:rPr>
              <w:t>Yes</w:t>
            </w:r>
          </w:p>
        </w:tc>
        <w:tc>
          <w:tcPr>
            <w:tcW w:w="632" w:type="dxa"/>
            <w:gridSpan w:val="3"/>
            <w:vAlign w:val="center"/>
          </w:tcPr>
          <w:p w14:paraId="77816F12" w14:textId="77777777" w:rsidR="00C758D5" w:rsidRPr="001D386E" w:rsidRDefault="00C758D5" w:rsidP="00C758D5">
            <w:pPr>
              <w:pStyle w:val="TAC"/>
            </w:pPr>
            <w:r w:rsidRPr="001D386E">
              <w:rPr>
                <w:lang w:eastAsia="ja-JP"/>
              </w:rPr>
              <w:t>Yes</w:t>
            </w:r>
          </w:p>
        </w:tc>
        <w:tc>
          <w:tcPr>
            <w:tcW w:w="1187" w:type="dxa"/>
            <w:vMerge w:val="restart"/>
            <w:vAlign w:val="center"/>
          </w:tcPr>
          <w:p w14:paraId="3B8EF495" w14:textId="77777777" w:rsidR="00C758D5" w:rsidRPr="001D386E" w:rsidRDefault="00C758D5" w:rsidP="00C758D5">
            <w:pPr>
              <w:pStyle w:val="TAC"/>
              <w:rPr>
                <w:lang w:eastAsia="ja-JP"/>
              </w:rPr>
            </w:pPr>
            <w:r w:rsidRPr="001D386E">
              <w:rPr>
                <w:lang w:eastAsia="ja-JP"/>
              </w:rPr>
              <w:t>70</w:t>
            </w:r>
          </w:p>
        </w:tc>
        <w:tc>
          <w:tcPr>
            <w:tcW w:w="1286" w:type="dxa"/>
            <w:vMerge w:val="restart"/>
            <w:vAlign w:val="center"/>
          </w:tcPr>
          <w:p w14:paraId="7649D975" w14:textId="77777777" w:rsidR="00C758D5" w:rsidRPr="001D386E" w:rsidRDefault="00C758D5" w:rsidP="00C758D5">
            <w:pPr>
              <w:pStyle w:val="TAC"/>
              <w:rPr>
                <w:lang w:eastAsia="ja-JP"/>
              </w:rPr>
            </w:pPr>
            <w:r w:rsidRPr="001D386E">
              <w:rPr>
                <w:lang w:eastAsia="ja-JP"/>
              </w:rPr>
              <w:t>0</w:t>
            </w:r>
          </w:p>
        </w:tc>
      </w:tr>
      <w:tr w:rsidR="00C758D5" w:rsidRPr="001D386E" w14:paraId="7502A76C" w14:textId="77777777" w:rsidTr="000E5DD2">
        <w:trPr>
          <w:jc w:val="center"/>
        </w:trPr>
        <w:tc>
          <w:tcPr>
            <w:tcW w:w="1401" w:type="dxa"/>
            <w:vMerge/>
            <w:vAlign w:val="center"/>
          </w:tcPr>
          <w:p w14:paraId="4957DDCF" w14:textId="77777777" w:rsidR="00C758D5" w:rsidRPr="001D386E" w:rsidRDefault="00C758D5" w:rsidP="00C758D5">
            <w:pPr>
              <w:pStyle w:val="TAC"/>
              <w:rPr>
                <w:lang w:eastAsia="ja-JP"/>
              </w:rPr>
            </w:pPr>
          </w:p>
        </w:tc>
        <w:tc>
          <w:tcPr>
            <w:tcW w:w="1466" w:type="dxa"/>
            <w:vMerge/>
            <w:vAlign w:val="center"/>
          </w:tcPr>
          <w:p w14:paraId="4AE52976" w14:textId="77777777" w:rsidR="00C758D5" w:rsidRPr="001D386E" w:rsidRDefault="00C758D5" w:rsidP="00C758D5">
            <w:pPr>
              <w:pStyle w:val="TAC"/>
              <w:rPr>
                <w:lang w:eastAsia="zh-CN"/>
              </w:rPr>
            </w:pPr>
          </w:p>
        </w:tc>
        <w:tc>
          <w:tcPr>
            <w:tcW w:w="769" w:type="dxa"/>
            <w:vAlign w:val="center"/>
          </w:tcPr>
          <w:p w14:paraId="547476D9" w14:textId="77777777" w:rsidR="00C758D5" w:rsidRPr="001D386E" w:rsidRDefault="00C758D5" w:rsidP="00C758D5">
            <w:pPr>
              <w:pStyle w:val="TAC"/>
            </w:pPr>
            <w:r w:rsidRPr="001D386E">
              <w:rPr>
                <w:lang w:eastAsia="zh-CN"/>
              </w:rPr>
              <w:t>30</w:t>
            </w:r>
          </w:p>
        </w:tc>
        <w:tc>
          <w:tcPr>
            <w:tcW w:w="727" w:type="dxa"/>
            <w:vAlign w:val="center"/>
          </w:tcPr>
          <w:p w14:paraId="13003AA7" w14:textId="77777777" w:rsidR="00C758D5" w:rsidRPr="001D386E" w:rsidRDefault="00C758D5" w:rsidP="00C758D5">
            <w:pPr>
              <w:pStyle w:val="TAC"/>
              <w:rPr>
                <w:lang w:eastAsia="ja-JP"/>
              </w:rPr>
            </w:pPr>
          </w:p>
        </w:tc>
        <w:tc>
          <w:tcPr>
            <w:tcW w:w="587" w:type="dxa"/>
            <w:gridSpan w:val="2"/>
            <w:vAlign w:val="center"/>
          </w:tcPr>
          <w:p w14:paraId="0AD6C7A7" w14:textId="77777777" w:rsidR="00C758D5" w:rsidRPr="001D386E" w:rsidRDefault="00C758D5" w:rsidP="00C758D5">
            <w:pPr>
              <w:pStyle w:val="TAC"/>
              <w:rPr>
                <w:lang w:eastAsia="ja-JP"/>
              </w:rPr>
            </w:pPr>
          </w:p>
        </w:tc>
        <w:tc>
          <w:tcPr>
            <w:tcW w:w="588" w:type="dxa"/>
            <w:gridSpan w:val="2"/>
            <w:vAlign w:val="center"/>
          </w:tcPr>
          <w:p w14:paraId="6CB600DF"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1D4C557D" w14:textId="77777777" w:rsidR="00C758D5" w:rsidRPr="001D386E" w:rsidRDefault="00C758D5" w:rsidP="00C758D5">
            <w:pPr>
              <w:pStyle w:val="TAC"/>
            </w:pPr>
            <w:r w:rsidRPr="001D386E">
              <w:rPr>
                <w:lang w:eastAsia="ja-JP"/>
              </w:rPr>
              <w:t>Yes</w:t>
            </w:r>
          </w:p>
        </w:tc>
        <w:tc>
          <w:tcPr>
            <w:tcW w:w="592" w:type="dxa"/>
            <w:gridSpan w:val="3"/>
            <w:vAlign w:val="center"/>
          </w:tcPr>
          <w:p w14:paraId="1478543C" w14:textId="77777777" w:rsidR="00C758D5" w:rsidRPr="001D386E" w:rsidRDefault="00C758D5" w:rsidP="00C758D5">
            <w:pPr>
              <w:pStyle w:val="TAC"/>
            </w:pPr>
          </w:p>
        </w:tc>
        <w:tc>
          <w:tcPr>
            <w:tcW w:w="632" w:type="dxa"/>
            <w:gridSpan w:val="3"/>
            <w:vAlign w:val="center"/>
          </w:tcPr>
          <w:p w14:paraId="674441A2" w14:textId="77777777" w:rsidR="00C758D5" w:rsidRPr="001D386E" w:rsidRDefault="00C758D5" w:rsidP="00C758D5">
            <w:pPr>
              <w:pStyle w:val="TAC"/>
            </w:pPr>
          </w:p>
        </w:tc>
        <w:tc>
          <w:tcPr>
            <w:tcW w:w="1187" w:type="dxa"/>
            <w:vMerge/>
            <w:vAlign w:val="center"/>
          </w:tcPr>
          <w:p w14:paraId="4096DAC3" w14:textId="77777777" w:rsidR="00C758D5" w:rsidRPr="001D386E" w:rsidRDefault="00C758D5" w:rsidP="00C758D5">
            <w:pPr>
              <w:pStyle w:val="TAC"/>
              <w:rPr>
                <w:lang w:eastAsia="ja-JP"/>
              </w:rPr>
            </w:pPr>
          </w:p>
        </w:tc>
        <w:tc>
          <w:tcPr>
            <w:tcW w:w="1286" w:type="dxa"/>
            <w:vMerge/>
            <w:vAlign w:val="center"/>
          </w:tcPr>
          <w:p w14:paraId="76534ECB" w14:textId="77777777" w:rsidR="00C758D5" w:rsidRPr="001D386E" w:rsidRDefault="00C758D5" w:rsidP="00C758D5">
            <w:pPr>
              <w:pStyle w:val="TAC"/>
              <w:rPr>
                <w:lang w:eastAsia="ja-JP"/>
              </w:rPr>
            </w:pPr>
          </w:p>
        </w:tc>
      </w:tr>
      <w:tr w:rsidR="00C758D5" w:rsidRPr="001D386E" w14:paraId="1DD625E0" w14:textId="77777777" w:rsidTr="000E5DD2">
        <w:trPr>
          <w:jc w:val="center"/>
        </w:trPr>
        <w:tc>
          <w:tcPr>
            <w:tcW w:w="1401" w:type="dxa"/>
            <w:vMerge/>
            <w:vAlign w:val="center"/>
          </w:tcPr>
          <w:p w14:paraId="01DDC6CF" w14:textId="77777777" w:rsidR="00C758D5" w:rsidRPr="001D386E" w:rsidRDefault="00C758D5" w:rsidP="00C758D5">
            <w:pPr>
              <w:pStyle w:val="TAC"/>
              <w:rPr>
                <w:lang w:eastAsia="ja-JP"/>
              </w:rPr>
            </w:pPr>
          </w:p>
        </w:tc>
        <w:tc>
          <w:tcPr>
            <w:tcW w:w="1466" w:type="dxa"/>
            <w:vMerge/>
            <w:vAlign w:val="center"/>
          </w:tcPr>
          <w:p w14:paraId="3420AE52" w14:textId="77777777" w:rsidR="00C758D5" w:rsidRPr="001D386E" w:rsidRDefault="00C758D5" w:rsidP="00C758D5">
            <w:pPr>
              <w:pStyle w:val="TAC"/>
              <w:rPr>
                <w:lang w:eastAsia="zh-CN"/>
              </w:rPr>
            </w:pPr>
          </w:p>
        </w:tc>
        <w:tc>
          <w:tcPr>
            <w:tcW w:w="769" w:type="dxa"/>
            <w:vAlign w:val="center"/>
          </w:tcPr>
          <w:p w14:paraId="64CC3F54" w14:textId="77777777" w:rsidR="00C758D5" w:rsidRPr="001D386E" w:rsidRDefault="00C758D5" w:rsidP="00C758D5">
            <w:pPr>
              <w:pStyle w:val="TAC"/>
            </w:pPr>
            <w:r w:rsidRPr="001D386E">
              <w:rPr>
                <w:rFonts w:hint="eastAsia"/>
                <w:lang w:eastAsia="zh-CN"/>
              </w:rPr>
              <w:t>66</w:t>
            </w:r>
          </w:p>
        </w:tc>
        <w:tc>
          <w:tcPr>
            <w:tcW w:w="3714" w:type="dxa"/>
            <w:gridSpan w:val="14"/>
            <w:vAlign w:val="center"/>
          </w:tcPr>
          <w:p w14:paraId="0AA66B8F" w14:textId="77777777" w:rsidR="00C758D5" w:rsidRPr="001D386E" w:rsidRDefault="00C758D5" w:rsidP="00C758D5">
            <w:pPr>
              <w:pStyle w:val="TAC"/>
            </w:pPr>
            <w:r w:rsidRPr="001D386E">
              <w:rPr>
                <w:lang w:eastAsia="ja-JP"/>
              </w:rPr>
              <w:t>See CA_66A-66A Bandwidth Combination Set 0 in Table 5.6A.1-3</w:t>
            </w:r>
          </w:p>
        </w:tc>
        <w:tc>
          <w:tcPr>
            <w:tcW w:w="1187" w:type="dxa"/>
            <w:vMerge/>
            <w:vAlign w:val="center"/>
          </w:tcPr>
          <w:p w14:paraId="2D7911F6" w14:textId="77777777" w:rsidR="00C758D5" w:rsidRPr="001D386E" w:rsidRDefault="00C758D5" w:rsidP="00C758D5">
            <w:pPr>
              <w:pStyle w:val="TAC"/>
              <w:rPr>
                <w:lang w:eastAsia="ja-JP"/>
              </w:rPr>
            </w:pPr>
          </w:p>
        </w:tc>
        <w:tc>
          <w:tcPr>
            <w:tcW w:w="1286" w:type="dxa"/>
            <w:vMerge/>
            <w:vAlign w:val="center"/>
          </w:tcPr>
          <w:p w14:paraId="18B2C903" w14:textId="77777777" w:rsidR="00C758D5" w:rsidRPr="001D386E" w:rsidRDefault="00C758D5" w:rsidP="00C758D5">
            <w:pPr>
              <w:pStyle w:val="TAC"/>
              <w:rPr>
                <w:lang w:eastAsia="ja-JP"/>
              </w:rPr>
            </w:pPr>
          </w:p>
        </w:tc>
      </w:tr>
      <w:tr w:rsidR="00C758D5" w:rsidRPr="001D386E" w14:paraId="26657735" w14:textId="77777777" w:rsidTr="000E5DD2">
        <w:trPr>
          <w:jc w:val="center"/>
        </w:trPr>
        <w:tc>
          <w:tcPr>
            <w:tcW w:w="1401" w:type="dxa"/>
            <w:vMerge w:val="restart"/>
            <w:vAlign w:val="center"/>
          </w:tcPr>
          <w:p w14:paraId="3B77B52D" w14:textId="77777777" w:rsidR="00C758D5" w:rsidRPr="001D386E" w:rsidRDefault="00C758D5" w:rsidP="00C758D5">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7A6E5F07" w14:textId="77777777" w:rsidR="00C758D5" w:rsidRPr="001D386E" w:rsidRDefault="00C758D5" w:rsidP="00C758D5">
            <w:pPr>
              <w:pStyle w:val="TAC"/>
              <w:rPr>
                <w:lang w:eastAsia="ja-JP"/>
              </w:rPr>
            </w:pPr>
            <w:r w:rsidRPr="001D386E">
              <w:rPr>
                <w:lang w:eastAsia="ja-JP"/>
              </w:rPr>
              <w:t>-</w:t>
            </w:r>
          </w:p>
        </w:tc>
        <w:tc>
          <w:tcPr>
            <w:tcW w:w="769" w:type="dxa"/>
            <w:vAlign w:val="center"/>
          </w:tcPr>
          <w:p w14:paraId="77408E05" w14:textId="77777777" w:rsidR="00C758D5" w:rsidRPr="001D386E" w:rsidRDefault="00C758D5" w:rsidP="00C758D5">
            <w:pPr>
              <w:pStyle w:val="TAC"/>
              <w:rPr>
                <w:lang w:eastAsia="zh-CN"/>
              </w:rPr>
            </w:pPr>
            <w:r w:rsidRPr="001D386E">
              <w:rPr>
                <w:rFonts w:hint="eastAsia"/>
                <w:lang w:eastAsia="zh-CN"/>
              </w:rPr>
              <w:t>2</w:t>
            </w:r>
          </w:p>
        </w:tc>
        <w:tc>
          <w:tcPr>
            <w:tcW w:w="727" w:type="dxa"/>
            <w:vAlign w:val="center"/>
          </w:tcPr>
          <w:p w14:paraId="0295470A" w14:textId="77777777" w:rsidR="00C758D5" w:rsidRPr="001D386E" w:rsidRDefault="00C758D5" w:rsidP="00C758D5">
            <w:pPr>
              <w:pStyle w:val="TAC"/>
              <w:rPr>
                <w:b/>
                <w:lang w:eastAsia="ja-JP"/>
              </w:rPr>
            </w:pPr>
          </w:p>
        </w:tc>
        <w:tc>
          <w:tcPr>
            <w:tcW w:w="587" w:type="dxa"/>
            <w:gridSpan w:val="2"/>
            <w:vAlign w:val="center"/>
          </w:tcPr>
          <w:p w14:paraId="33D2E96E" w14:textId="77777777" w:rsidR="00C758D5" w:rsidRPr="001D386E" w:rsidRDefault="00C758D5" w:rsidP="00C758D5">
            <w:pPr>
              <w:pStyle w:val="TAC"/>
              <w:rPr>
                <w:b/>
                <w:lang w:eastAsia="ja-JP"/>
              </w:rPr>
            </w:pPr>
          </w:p>
        </w:tc>
        <w:tc>
          <w:tcPr>
            <w:tcW w:w="588" w:type="dxa"/>
            <w:gridSpan w:val="2"/>
            <w:vAlign w:val="center"/>
          </w:tcPr>
          <w:p w14:paraId="3D51ED8A"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0B12AA0B"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6612127A"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5E5BD225" w14:textId="77777777" w:rsidR="00C758D5" w:rsidRPr="001D386E" w:rsidRDefault="00C758D5" w:rsidP="00C758D5">
            <w:pPr>
              <w:pStyle w:val="TAC"/>
              <w:rPr>
                <w:lang w:eastAsia="ja-JP"/>
              </w:rPr>
            </w:pPr>
            <w:r w:rsidRPr="001D386E">
              <w:rPr>
                <w:lang w:eastAsia="ja-JP"/>
              </w:rPr>
              <w:t>Yes</w:t>
            </w:r>
          </w:p>
        </w:tc>
        <w:tc>
          <w:tcPr>
            <w:tcW w:w="1187" w:type="dxa"/>
            <w:vMerge w:val="restart"/>
            <w:vAlign w:val="center"/>
          </w:tcPr>
          <w:p w14:paraId="0399D101" w14:textId="77777777" w:rsidR="00C758D5" w:rsidRPr="001D386E" w:rsidRDefault="00C758D5" w:rsidP="00C758D5">
            <w:pPr>
              <w:pStyle w:val="TAC"/>
              <w:rPr>
                <w:lang w:eastAsia="ja-JP"/>
              </w:rPr>
            </w:pPr>
            <w:r w:rsidRPr="001D386E">
              <w:rPr>
                <w:lang w:eastAsia="ja-JP"/>
              </w:rPr>
              <w:t>50</w:t>
            </w:r>
          </w:p>
        </w:tc>
        <w:tc>
          <w:tcPr>
            <w:tcW w:w="1286" w:type="dxa"/>
            <w:vMerge w:val="restart"/>
            <w:vAlign w:val="center"/>
          </w:tcPr>
          <w:p w14:paraId="3EF3B4A2" w14:textId="77777777" w:rsidR="00C758D5" w:rsidRPr="001D386E" w:rsidRDefault="00C758D5" w:rsidP="00C758D5">
            <w:pPr>
              <w:pStyle w:val="TAC"/>
              <w:rPr>
                <w:lang w:eastAsia="ja-JP"/>
              </w:rPr>
            </w:pPr>
            <w:r w:rsidRPr="001D386E">
              <w:rPr>
                <w:lang w:eastAsia="ja-JP"/>
              </w:rPr>
              <w:t>0</w:t>
            </w:r>
          </w:p>
        </w:tc>
      </w:tr>
      <w:tr w:rsidR="00C758D5" w:rsidRPr="001D386E" w14:paraId="3630084A" w14:textId="77777777" w:rsidTr="000E5DD2">
        <w:trPr>
          <w:jc w:val="center"/>
        </w:trPr>
        <w:tc>
          <w:tcPr>
            <w:tcW w:w="1401" w:type="dxa"/>
            <w:vMerge/>
            <w:vAlign w:val="center"/>
          </w:tcPr>
          <w:p w14:paraId="1D9AE341" w14:textId="77777777" w:rsidR="00C758D5" w:rsidRPr="001D386E" w:rsidRDefault="00C758D5" w:rsidP="00C758D5">
            <w:pPr>
              <w:pStyle w:val="TAC"/>
              <w:rPr>
                <w:lang w:eastAsia="ja-JP"/>
              </w:rPr>
            </w:pPr>
          </w:p>
        </w:tc>
        <w:tc>
          <w:tcPr>
            <w:tcW w:w="1466" w:type="dxa"/>
            <w:vMerge/>
            <w:vAlign w:val="center"/>
          </w:tcPr>
          <w:p w14:paraId="5A0CF487" w14:textId="77777777" w:rsidR="00C758D5" w:rsidRPr="001D386E" w:rsidRDefault="00C758D5" w:rsidP="00C758D5">
            <w:pPr>
              <w:pStyle w:val="TAC"/>
              <w:rPr>
                <w:lang w:eastAsia="ja-JP"/>
              </w:rPr>
            </w:pPr>
          </w:p>
        </w:tc>
        <w:tc>
          <w:tcPr>
            <w:tcW w:w="769" w:type="dxa"/>
            <w:vAlign w:val="center"/>
          </w:tcPr>
          <w:p w14:paraId="3E0DB68F" w14:textId="77777777" w:rsidR="00C758D5" w:rsidRPr="001D386E" w:rsidRDefault="00C758D5" w:rsidP="00C758D5">
            <w:pPr>
              <w:pStyle w:val="TAC"/>
              <w:rPr>
                <w:lang w:eastAsia="zh-CN"/>
              </w:rPr>
            </w:pPr>
            <w:r w:rsidRPr="001D386E">
              <w:rPr>
                <w:rFonts w:hint="eastAsia"/>
                <w:lang w:eastAsia="zh-CN"/>
              </w:rPr>
              <w:t>30</w:t>
            </w:r>
          </w:p>
        </w:tc>
        <w:tc>
          <w:tcPr>
            <w:tcW w:w="727" w:type="dxa"/>
            <w:vAlign w:val="center"/>
          </w:tcPr>
          <w:p w14:paraId="2F216BC9" w14:textId="77777777" w:rsidR="00C758D5" w:rsidRPr="001D386E" w:rsidRDefault="00C758D5" w:rsidP="00C758D5">
            <w:pPr>
              <w:pStyle w:val="TAC"/>
              <w:rPr>
                <w:b/>
                <w:lang w:eastAsia="ja-JP"/>
              </w:rPr>
            </w:pPr>
          </w:p>
        </w:tc>
        <w:tc>
          <w:tcPr>
            <w:tcW w:w="587" w:type="dxa"/>
            <w:gridSpan w:val="2"/>
            <w:vAlign w:val="center"/>
          </w:tcPr>
          <w:p w14:paraId="3030BDB6" w14:textId="77777777" w:rsidR="00C758D5" w:rsidRPr="001D386E" w:rsidRDefault="00C758D5" w:rsidP="00C758D5">
            <w:pPr>
              <w:pStyle w:val="TAC"/>
              <w:rPr>
                <w:b/>
                <w:lang w:eastAsia="ja-JP"/>
              </w:rPr>
            </w:pPr>
          </w:p>
        </w:tc>
        <w:tc>
          <w:tcPr>
            <w:tcW w:w="588" w:type="dxa"/>
            <w:gridSpan w:val="2"/>
            <w:vAlign w:val="center"/>
          </w:tcPr>
          <w:p w14:paraId="58EAB1BA"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3EB118C4"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2B0FFC22" w14:textId="77777777" w:rsidR="00C758D5" w:rsidRPr="001D386E" w:rsidRDefault="00C758D5" w:rsidP="00C758D5">
            <w:pPr>
              <w:pStyle w:val="TAC"/>
              <w:rPr>
                <w:lang w:eastAsia="ja-JP"/>
              </w:rPr>
            </w:pPr>
          </w:p>
        </w:tc>
        <w:tc>
          <w:tcPr>
            <w:tcW w:w="632" w:type="dxa"/>
            <w:gridSpan w:val="3"/>
            <w:vAlign w:val="center"/>
          </w:tcPr>
          <w:p w14:paraId="1F487188" w14:textId="77777777" w:rsidR="00C758D5" w:rsidRPr="001D386E" w:rsidRDefault="00C758D5" w:rsidP="00C758D5">
            <w:pPr>
              <w:pStyle w:val="TAC"/>
              <w:rPr>
                <w:lang w:eastAsia="ja-JP"/>
              </w:rPr>
            </w:pPr>
          </w:p>
        </w:tc>
        <w:tc>
          <w:tcPr>
            <w:tcW w:w="1187" w:type="dxa"/>
            <w:vMerge/>
            <w:vAlign w:val="center"/>
          </w:tcPr>
          <w:p w14:paraId="39382554" w14:textId="77777777" w:rsidR="00C758D5" w:rsidRPr="001D386E" w:rsidRDefault="00C758D5" w:rsidP="00C758D5">
            <w:pPr>
              <w:pStyle w:val="TAC"/>
              <w:rPr>
                <w:lang w:eastAsia="ja-JP"/>
              </w:rPr>
            </w:pPr>
          </w:p>
        </w:tc>
        <w:tc>
          <w:tcPr>
            <w:tcW w:w="1286" w:type="dxa"/>
            <w:vMerge/>
            <w:vAlign w:val="center"/>
          </w:tcPr>
          <w:p w14:paraId="39FCE6D3" w14:textId="77777777" w:rsidR="00C758D5" w:rsidRPr="001D386E" w:rsidRDefault="00C758D5" w:rsidP="00C758D5">
            <w:pPr>
              <w:pStyle w:val="TAC"/>
              <w:rPr>
                <w:lang w:eastAsia="ja-JP"/>
              </w:rPr>
            </w:pPr>
          </w:p>
        </w:tc>
      </w:tr>
      <w:tr w:rsidR="00C758D5" w:rsidRPr="001D386E" w14:paraId="64DA5A15" w14:textId="77777777" w:rsidTr="000E5DD2">
        <w:trPr>
          <w:jc w:val="center"/>
        </w:trPr>
        <w:tc>
          <w:tcPr>
            <w:tcW w:w="1401" w:type="dxa"/>
            <w:vMerge/>
            <w:vAlign w:val="center"/>
          </w:tcPr>
          <w:p w14:paraId="6BBADE57" w14:textId="77777777" w:rsidR="00C758D5" w:rsidRPr="001D386E" w:rsidRDefault="00C758D5" w:rsidP="00C758D5">
            <w:pPr>
              <w:pStyle w:val="TAC"/>
              <w:rPr>
                <w:lang w:eastAsia="ja-JP"/>
              </w:rPr>
            </w:pPr>
          </w:p>
        </w:tc>
        <w:tc>
          <w:tcPr>
            <w:tcW w:w="1466" w:type="dxa"/>
            <w:vMerge/>
            <w:vAlign w:val="center"/>
          </w:tcPr>
          <w:p w14:paraId="7AF0992D" w14:textId="77777777" w:rsidR="00C758D5" w:rsidRPr="001D386E" w:rsidRDefault="00C758D5" w:rsidP="00C758D5">
            <w:pPr>
              <w:pStyle w:val="TAC"/>
              <w:rPr>
                <w:lang w:eastAsia="ja-JP"/>
              </w:rPr>
            </w:pPr>
          </w:p>
        </w:tc>
        <w:tc>
          <w:tcPr>
            <w:tcW w:w="769" w:type="dxa"/>
            <w:vAlign w:val="center"/>
          </w:tcPr>
          <w:p w14:paraId="7B315100" w14:textId="77777777" w:rsidR="00C758D5" w:rsidRPr="001D386E" w:rsidRDefault="00C758D5" w:rsidP="00C758D5">
            <w:pPr>
              <w:pStyle w:val="TAC"/>
              <w:rPr>
                <w:lang w:eastAsia="zh-CN"/>
              </w:rPr>
            </w:pPr>
            <w:r w:rsidRPr="001D386E">
              <w:rPr>
                <w:rFonts w:hint="eastAsia"/>
                <w:lang w:eastAsia="zh-CN"/>
              </w:rPr>
              <w:t>66</w:t>
            </w:r>
          </w:p>
        </w:tc>
        <w:tc>
          <w:tcPr>
            <w:tcW w:w="727" w:type="dxa"/>
            <w:vAlign w:val="center"/>
          </w:tcPr>
          <w:p w14:paraId="2DFD5E5E" w14:textId="77777777" w:rsidR="00C758D5" w:rsidRPr="001D386E" w:rsidRDefault="00C758D5" w:rsidP="00C758D5">
            <w:pPr>
              <w:pStyle w:val="TAC"/>
              <w:rPr>
                <w:b/>
                <w:lang w:eastAsia="ja-JP"/>
              </w:rPr>
            </w:pPr>
          </w:p>
        </w:tc>
        <w:tc>
          <w:tcPr>
            <w:tcW w:w="587" w:type="dxa"/>
            <w:gridSpan w:val="2"/>
            <w:vAlign w:val="center"/>
          </w:tcPr>
          <w:p w14:paraId="6C1A0F3E" w14:textId="77777777" w:rsidR="00C758D5" w:rsidRPr="001D386E" w:rsidRDefault="00C758D5" w:rsidP="00C758D5">
            <w:pPr>
              <w:pStyle w:val="TAC"/>
              <w:rPr>
                <w:b/>
                <w:lang w:eastAsia="ja-JP"/>
              </w:rPr>
            </w:pPr>
          </w:p>
        </w:tc>
        <w:tc>
          <w:tcPr>
            <w:tcW w:w="588" w:type="dxa"/>
            <w:gridSpan w:val="2"/>
            <w:vAlign w:val="center"/>
          </w:tcPr>
          <w:p w14:paraId="3EC7A839"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0C8D5F5D"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26901F4B"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020D560B" w14:textId="77777777" w:rsidR="00C758D5" w:rsidRPr="001D386E" w:rsidRDefault="00C758D5" w:rsidP="00C758D5">
            <w:pPr>
              <w:pStyle w:val="TAC"/>
              <w:rPr>
                <w:lang w:eastAsia="ja-JP"/>
              </w:rPr>
            </w:pPr>
            <w:r w:rsidRPr="001D386E">
              <w:rPr>
                <w:lang w:eastAsia="ja-JP"/>
              </w:rPr>
              <w:t>Yes</w:t>
            </w:r>
          </w:p>
        </w:tc>
        <w:tc>
          <w:tcPr>
            <w:tcW w:w="1187" w:type="dxa"/>
            <w:vMerge/>
            <w:vAlign w:val="center"/>
          </w:tcPr>
          <w:p w14:paraId="54AA96A6" w14:textId="77777777" w:rsidR="00C758D5" w:rsidRPr="001D386E" w:rsidRDefault="00C758D5" w:rsidP="00C758D5">
            <w:pPr>
              <w:pStyle w:val="TAC"/>
              <w:rPr>
                <w:lang w:eastAsia="ja-JP"/>
              </w:rPr>
            </w:pPr>
          </w:p>
        </w:tc>
        <w:tc>
          <w:tcPr>
            <w:tcW w:w="1286" w:type="dxa"/>
            <w:vMerge/>
            <w:vAlign w:val="center"/>
          </w:tcPr>
          <w:p w14:paraId="2F62300E" w14:textId="77777777" w:rsidR="00C758D5" w:rsidRPr="001D386E" w:rsidRDefault="00C758D5" w:rsidP="00C758D5">
            <w:pPr>
              <w:pStyle w:val="TAC"/>
              <w:rPr>
                <w:lang w:eastAsia="ja-JP"/>
              </w:rPr>
            </w:pPr>
          </w:p>
        </w:tc>
      </w:tr>
      <w:tr w:rsidR="00C758D5" w:rsidRPr="001D386E" w14:paraId="420522CA" w14:textId="77777777" w:rsidTr="000E5DD2">
        <w:trPr>
          <w:jc w:val="center"/>
        </w:trPr>
        <w:tc>
          <w:tcPr>
            <w:tcW w:w="1401" w:type="dxa"/>
            <w:vMerge w:val="restart"/>
            <w:vAlign w:val="center"/>
          </w:tcPr>
          <w:p w14:paraId="27BEBF08" w14:textId="77777777" w:rsidR="00C758D5" w:rsidRPr="001D386E" w:rsidRDefault="00C758D5" w:rsidP="00C758D5">
            <w:pPr>
              <w:pStyle w:val="TAC"/>
              <w:rPr>
                <w:lang w:eastAsia="ja-JP"/>
              </w:rPr>
            </w:pPr>
            <w:r w:rsidRPr="001D386E">
              <w:rPr>
                <w:lang w:eastAsia="zh-CN"/>
              </w:rPr>
              <w:t>CA_2A-46A-48A</w:t>
            </w:r>
          </w:p>
        </w:tc>
        <w:tc>
          <w:tcPr>
            <w:tcW w:w="1466" w:type="dxa"/>
            <w:vMerge w:val="restart"/>
            <w:vAlign w:val="center"/>
          </w:tcPr>
          <w:p w14:paraId="5BB362DB" w14:textId="77777777" w:rsidR="00C758D5" w:rsidRPr="001D386E" w:rsidRDefault="00C758D5" w:rsidP="00C758D5">
            <w:pPr>
              <w:pStyle w:val="TAC"/>
              <w:rPr>
                <w:lang w:eastAsia="ja-JP"/>
              </w:rPr>
            </w:pPr>
            <w:r w:rsidRPr="00CC2662">
              <w:t>CA_2A-48A</w:t>
            </w:r>
          </w:p>
        </w:tc>
        <w:tc>
          <w:tcPr>
            <w:tcW w:w="769" w:type="dxa"/>
            <w:vAlign w:val="center"/>
          </w:tcPr>
          <w:p w14:paraId="0BE45A4E" w14:textId="77777777" w:rsidR="00C758D5" w:rsidRPr="001D386E" w:rsidRDefault="00C758D5" w:rsidP="00C758D5">
            <w:pPr>
              <w:pStyle w:val="TAC"/>
              <w:rPr>
                <w:lang w:eastAsia="zh-CN"/>
              </w:rPr>
            </w:pPr>
            <w:r w:rsidRPr="001D386E">
              <w:rPr>
                <w:lang w:eastAsia="zh-CN"/>
              </w:rPr>
              <w:t>2</w:t>
            </w:r>
          </w:p>
        </w:tc>
        <w:tc>
          <w:tcPr>
            <w:tcW w:w="727" w:type="dxa"/>
            <w:vAlign w:val="center"/>
          </w:tcPr>
          <w:p w14:paraId="526927A5" w14:textId="77777777" w:rsidR="00C758D5" w:rsidRPr="001D386E" w:rsidRDefault="00C758D5" w:rsidP="00C758D5">
            <w:pPr>
              <w:pStyle w:val="TAC"/>
              <w:rPr>
                <w:b/>
                <w:lang w:eastAsia="ja-JP"/>
              </w:rPr>
            </w:pPr>
          </w:p>
        </w:tc>
        <w:tc>
          <w:tcPr>
            <w:tcW w:w="587" w:type="dxa"/>
            <w:gridSpan w:val="2"/>
            <w:vAlign w:val="center"/>
          </w:tcPr>
          <w:p w14:paraId="2722BF75" w14:textId="77777777" w:rsidR="00C758D5" w:rsidRPr="001D386E" w:rsidRDefault="00C758D5" w:rsidP="00C758D5">
            <w:pPr>
              <w:pStyle w:val="TAC"/>
              <w:rPr>
                <w:b/>
                <w:lang w:eastAsia="ja-JP"/>
              </w:rPr>
            </w:pPr>
          </w:p>
        </w:tc>
        <w:tc>
          <w:tcPr>
            <w:tcW w:w="588" w:type="dxa"/>
            <w:gridSpan w:val="2"/>
            <w:vAlign w:val="center"/>
          </w:tcPr>
          <w:p w14:paraId="7B17AF29" w14:textId="77777777" w:rsidR="00C758D5" w:rsidRPr="001D386E" w:rsidRDefault="00C758D5" w:rsidP="00C758D5">
            <w:pPr>
              <w:pStyle w:val="TAC"/>
              <w:rPr>
                <w:lang w:eastAsia="ja-JP"/>
              </w:rPr>
            </w:pPr>
            <w:r w:rsidRPr="001D386E">
              <w:t>Yes</w:t>
            </w:r>
          </w:p>
        </w:tc>
        <w:tc>
          <w:tcPr>
            <w:tcW w:w="588" w:type="dxa"/>
            <w:gridSpan w:val="3"/>
            <w:vAlign w:val="center"/>
          </w:tcPr>
          <w:p w14:paraId="56A7B8EC" w14:textId="77777777" w:rsidR="00C758D5" w:rsidRPr="001D386E" w:rsidRDefault="00C758D5" w:rsidP="00C758D5">
            <w:pPr>
              <w:pStyle w:val="TAC"/>
              <w:rPr>
                <w:lang w:eastAsia="ja-JP"/>
              </w:rPr>
            </w:pPr>
            <w:r w:rsidRPr="001D386E">
              <w:t>Yes</w:t>
            </w:r>
          </w:p>
        </w:tc>
        <w:tc>
          <w:tcPr>
            <w:tcW w:w="592" w:type="dxa"/>
            <w:gridSpan w:val="3"/>
            <w:vAlign w:val="center"/>
          </w:tcPr>
          <w:p w14:paraId="7B6E077A" w14:textId="77777777" w:rsidR="00C758D5" w:rsidRPr="001D386E" w:rsidRDefault="00C758D5" w:rsidP="00C758D5">
            <w:pPr>
              <w:pStyle w:val="TAC"/>
              <w:rPr>
                <w:lang w:eastAsia="ja-JP"/>
              </w:rPr>
            </w:pPr>
            <w:r w:rsidRPr="001D386E">
              <w:t>Yes</w:t>
            </w:r>
          </w:p>
        </w:tc>
        <w:tc>
          <w:tcPr>
            <w:tcW w:w="632" w:type="dxa"/>
            <w:gridSpan w:val="3"/>
            <w:vAlign w:val="center"/>
          </w:tcPr>
          <w:p w14:paraId="4721DA0B" w14:textId="77777777" w:rsidR="00C758D5" w:rsidRPr="001D386E" w:rsidRDefault="00C758D5" w:rsidP="00C758D5">
            <w:pPr>
              <w:pStyle w:val="TAC"/>
              <w:rPr>
                <w:lang w:eastAsia="ja-JP"/>
              </w:rPr>
            </w:pPr>
            <w:r w:rsidRPr="001D386E">
              <w:t>Yes</w:t>
            </w:r>
          </w:p>
        </w:tc>
        <w:tc>
          <w:tcPr>
            <w:tcW w:w="1187" w:type="dxa"/>
            <w:vMerge w:val="restart"/>
            <w:vAlign w:val="center"/>
          </w:tcPr>
          <w:p w14:paraId="78B6A23F" w14:textId="77777777" w:rsidR="00C758D5" w:rsidRPr="001D386E" w:rsidRDefault="00C758D5" w:rsidP="00C758D5">
            <w:pPr>
              <w:pStyle w:val="TAC"/>
              <w:rPr>
                <w:lang w:eastAsia="ja-JP"/>
              </w:rPr>
            </w:pPr>
            <w:r w:rsidRPr="001D386E">
              <w:rPr>
                <w:lang w:eastAsia="ja-JP"/>
              </w:rPr>
              <w:t>60</w:t>
            </w:r>
          </w:p>
        </w:tc>
        <w:tc>
          <w:tcPr>
            <w:tcW w:w="1286" w:type="dxa"/>
            <w:vMerge w:val="restart"/>
            <w:vAlign w:val="center"/>
          </w:tcPr>
          <w:p w14:paraId="117B4B51" w14:textId="77777777" w:rsidR="00C758D5" w:rsidRPr="001D386E" w:rsidRDefault="00C758D5" w:rsidP="00C758D5">
            <w:pPr>
              <w:pStyle w:val="TAC"/>
              <w:rPr>
                <w:lang w:eastAsia="ja-JP"/>
              </w:rPr>
            </w:pPr>
            <w:r w:rsidRPr="001D386E">
              <w:rPr>
                <w:lang w:eastAsia="ja-JP"/>
              </w:rPr>
              <w:t>0</w:t>
            </w:r>
          </w:p>
        </w:tc>
      </w:tr>
      <w:tr w:rsidR="00C758D5" w:rsidRPr="001D386E" w14:paraId="32798759" w14:textId="77777777" w:rsidTr="000E5DD2">
        <w:trPr>
          <w:jc w:val="center"/>
        </w:trPr>
        <w:tc>
          <w:tcPr>
            <w:tcW w:w="1401" w:type="dxa"/>
            <w:vMerge/>
            <w:vAlign w:val="center"/>
          </w:tcPr>
          <w:p w14:paraId="5A147A58" w14:textId="77777777" w:rsidR="00C758D5" w:rsidRPr="001D386E" w:rsidRDefault="00C758D5" w:rsidP="00C758D5">
            <w:pPr>
              <w:pStyle w:val="TAC"/>
              <w:rPr>
                <w:lang w:eastAsia="ja-JP"/>
              </w:rPr>
            </w:pPr>
          </w:p>
        </w:tc>
        <w:tc>
          <w:tcPr>
            <w:tcW w:w="1466" w:type="dxa"/>
            <w:vMerge/>
            <w:vAlign w:val="center"/>
          </w:tcPr>
          <w:p w14:paraId="5EA66F70" w14:textId="77777777" w:rsidR="00C758D5" w:rsidRPr="001D386E" w:rsidRDefault="00C758D5" w:rsidP="00C758D5">
            <w:pPr>
              <w:pStyle w:val="TAC"/>
              <w:rPr>
                <w:lang w:eastAsia="ja-JP"/>
              </w:rPr>
            </w:pPr>
          </w:p>
        </w:tc>
        <w:tc>
          <w:tcPr>
            <w:tcW w:w="769" w:type="dxa"/>
            <w:vAlign w:val="center"/>
          </w:tcPr>
          <w:p w14:paraId="320E03FD" w14:textId="77777777" w:rsidR="00C758D5" w:rsidRPr="001D386E" w:rsidRDefault="00C758D5" w:rsidP="00C758D5">
            <w:pPr>
              <w:pStyle w:val="TAC"/>
              <w:rPr>
                <w:lang w:eastAsia="zh-CN"/>
              </w:rPr>
            </w:pPr>
            <w:r w:rsidRPr="001D386E">
              <w:rPr>
                <w:lang w:eastAsia="zh-CN"/>
              </w:rPr>
              <w:t>46</w:t>
            </w:r>
          </w:p>
        </w:tc>
        <w:tc>
          <w:tcPr>
            <w:tcW w:w="727" w:type="dxa"/>
            <w:vAlign w:val="center"/>
          </w:tcPr>
          <w:p w14:paraId="5EBBD4C1" w14:textId="77777777" w:rsidR="00C758D5" w:rsidRPr="001D386E" w:rsidRDefault="00C758D5" w:rsidP="00C758D5">
            <w:pPr>
              <w:pStyle w:val="TAC"/>
              <w:rPr>
                <w:b/>
                <w:lang w:eastAsia="ja-JP"/>
              </w:rPr>
            </w:pPr>
          </w:p>
        </w:tc>
        <w:tc>
          <w:tcPr>
            <w:tcW w:w="587" w:type="dxa"/>
            <w:gridSpan w:val="2"/>
            <w:vAlign w:val="center"/>
          </w:tcPr>
          <w:p w14:paraId="66DDD3C4" w14:textId="77777777" w:rsidR="00C758D5" w:rsidRPr="001D386E" w:rsidRDefault="00C758D5" w:rsidP="00C758D5">
            <w:pPr>
              <w:pStyle w:val="TAC"/>
              <w:rPr>
                <w:b/>
                <w:lang w:eastAsia="ja-JP"/>
              </w:rPr>
            </w:pPr>
          </w:p>
        </w:tc>
        <w:tc>
          <w:tcPr>
            <w:tcW w:w="588" w:type="dxa"/>
            <w:gridSpan w:val="2"/>
            <w:vAlign w:val="center"/>
          </w:tcPr>
          <w:p w14:paraId="6711F65E" w14:textId="77777777" w:rsidR="00C758D5" w:rsidRPr="001D386E" w:rsidRDefault="00C758D5" w:rsidP="00C758D5">
            <w:pPr>
              <w:pStyle w:val="TAC"/>
              <w:rPr>
                <w:lang w:eastAsia="ja-JP"/>
              </w:rPr>
            </w:pPr>
          </w:p>
        </w:tc>
        <w:tc>
          <w:tcPr>
            <w:tcW w:w="588" w:type="dxa"/>
            <w:gridSpan w:val="3"/>
            <w:vAlign w:val="center"/>
          </w:tcPr>
          <w:p w14:paraId="37257121" w14:textId="77777777" w:rsidR="00C758D5" w:rsidRPr="001D386E" w:rsidRDefault="00C758D5" w:rsidP="00C758D5">
            <w:pPr>
              <w:pStyle w:val="TAC"/>
              <w:rPr>
                <w:lang w:eastAsia="ja-JP"/>
              </w:rPr>
            </w:pPr>
          </w:p>
        </w:tc>
        <w:tc>
          <w:tcPr>
            <w:tcW w:w="592" w:type="dxa"/>
            <w:gridSpan w:val="3"/>
            <w:vAlign w:val="center"/>
          </w:tcPr>
          <w:p w14:paraId="3271D7EE" w14:textId="77777777" w:rsidR="00C758D5" w:rsidRPr="001D386E" w:rsidRDefault="00C758D5" w:rsidP="00C758D5">
            <w:pPr>
              <w:pStyle w:val="TAC"/>
              <w:rPr>
                <w:lang w:eastAsia="ja-JP"/>
              </w:rPr>
            </w:pPr>
          </w:p>
        </w:tc>
        <w:tc>
          <w:tcPr>
            <w:tcW w:w="632" w:type="dxa"/>
            <w:gridSpan w:val="3"/>
            <w:vAlign w:val="center"/>
          </w:tcPr>
          <w:p w14:paraId="5475903D" w14:textId="77777777" w:rsidR="00C758D5" w:rsidRPr="001D386E" w:rsidRDefault="00C758D5" w:rsidP="00C758D5">
            <w:pPr>
              <w:pStyle w:val="TAC"/>
              <w:rPr>
                <w:lang w:eastAsia="ja-JP"/>
              </w:rPr>
            </w:pPr>
            <w:r w:rsidRPr="001D386E">
              <w:t>Yes</w:t>
            </w:r>
          </w:p>
        </w:tc>
        <w:tc>
          <w:tcPr>
            <w:tcW w:w="1187" w:type="dxa"/>
            <w:vMerge/>
            <w:vAlign w:val="center"/>
          </w:tcPr>
          <w:p w14:paraId="3D2B58A4" w14:textId="77777777" w:rsidR="00C758D5" w:rsidRPr="001D386E" w:rsidRDefault="00C758D5" w:rsidP="00C758D5">
            <w:pPr>
              <w:pStyle w:val="TAC"/>
              <w:rPr>
                <w:lang w:eastAsia="ja-JP"/>
              </w:rPr>
            </w:pPr>
          </w:p>
        </w:tc>
        <w:tc>
          <w:tcPr>
            <w:tcW w:w="1286" w:type="dxa"/>
            <w:vMerge/>
            <w:vAlign w:val="center"/>
          </w:tcPr>
          <w:p w14:paraId="42F4554F" w14:textId="77777777" w:rsidR="00C758D5" w:rsidRPr="001D386E" w:rsidRDefault="00C758D5" w:rsidP="00C758D5">
            <w:pPr>
              <w:pStyle w:val="TAC"/>
              <w:rPr>
                <w:lang w:eastAsia="ja-JP"/>
              </w:rPr>
            </w:pPr>
          </w:p>
        </w:tc>
      </w:tr>
      <w:tr w:rsidR="00C758D5" w:rsidRPr="001D386E" w14:paraId="199219E8" w14:textId="77777777" w:rsidTr="000E5DD2">
        <w:trPr>
          <w:jc w:val="center"/>
        </w:trPr>
        <w:tc>
          <w:tcPr>
            <w:tcW w:w="1401" w:type="dxa"/>
            <w:vMerge/>
            <w:vAlign w:val="center"/>
          </w:tcPr>
          <w:p w14:paraId="7B4A3E64" w14:textId="77777777" w:rsidR="00C758D5" w:rsidRPr="001D386E" w:rsidRDefault="00C758D5" w:rsidP="00C758D5">
            <w:pPr>
              <w:pStyle w:val="TAC"/>
              <w:rPr>
                <w:lang w:eastAsia="ja-JP"/>
              </w:rPr>
            </w:pPr>
          </w:p>
        </w:tc>
        <w:tc>
          <w:tcPr>
            <w:tcW w:w="1466" w:type="dxa"/>
            <w:vMerge/>
            <w:vAlign w:val="center"/>
          </w:tcPr>
          <w:p w14:paraId="6A487318" w14:textId="77777777" w:rsidR="00C758D5" w:rsidRPr="001D386E" w:rsidRDefault="00C758D5" w:rsidP="00C758D5">
            <w:pPr>
              <w:pStyle w:val="TAC"/>
              <w:rPr>
                <w:lang w:eastAsia="ja-JP"/>
              </w:rPr>
            </w:pPr>
          </w:p>
        </w:tc>
        <w:tc>
          <w:tcPr>
            <w:tcW w:w="769" w:type="dxa"/>
            <w:vAlign w:val="center"/>
          </w:tcPr>
          <w:p w14:paraId="787447CB" w14:textId="77777777" w:rsidR="00C758D5" w:rsidRPr="001D386E" w:rsidRDefault="00C758D5" w:rsidP="00C758D5">
            <w:pPr>
              <w:pStyle w:val="TAC"/>
              <w:rPr>
                <w:lang w:eastAsia="zh-CN"/>
              </w:rPr>
            </w:pPr>
            <w:r w:rsidRPr="001D386E">
              <w:rPr>
                <w:lang w:eastAsia="zh-CN"/>
              </w:rPr>
              <w:t>48</w:t>
            </w:r>
          </w:p>
        </w:tc>
        <w:tc>
          <w:tcPr>
            <w:tcW w:w="727" w:type="dxa"/>
            <w:vAlign w:val="center"/>
          </w:tcPr>
          <w:p w14:paraId="1FF31C0D" w14:textId="77777777" w:rsidR="00C758D5" w:rsidRPr="001D386E" w:rsidRDefault="00C758D5" w:rsidP="00C758D5">
            <w:pPr>
              <w:pStyle w:val="TAC"/>
              <w:rPr>
                <w:b/>
                <w:lang w:eastAsia="ja-JP"/>
              </w:rPr>
            </w:pPr>
          </w:p>
        </w:tc>
        <w:tc>
          <w:tcPr>
            <w:tcW w:w="587" w:type="dxa"/>
            <w:gridSpan w:val="2"/>
            <w:vAlign w:val="center"/>
          </w:tcPr>
          <w:p w14:paraId="4C87E860" w14:textId="77777777" w:rsidR="00C758D5" w:rsidRPr="001D386E" w:rsidRDefault="00C758D5" w:rsidP="00C758D5">
            <w:pPr>
              <w:pStyle w:val="TAC"/>
              <w:rPr>
                <w:b/>
                <w:lang w:eastAsia="ja-JP"/>
              </w:rPr>
            </w:pPr>
          </w:p>
        </w:tc>
        <w:tc>
          <w:tcPr>
            <w:tcW w:w="588" w:type="dxa"/>
            <w:gridSpan w:val="2"/>
            <w:vAlign w:val="center"/>
          </w:tcPr>
          <w:p w14:paraId="14EA99EC" w14:textId="77777777" w:rsidR="00C758D5" w:rsidRPr="001D386E" w:rsidRDefault="00C758D5" w:rsidP="00C758D5">
            <w:pPr>
              <w:pStyle w:val="TAC"/>
              <w:rPr>
                <w:lang w:eastAsia="ja-JP"/>
              </w:rPr>
            </w:pPr>
            <w:r w:rsidRPr="001D386E">
              <w:t>Yes</w:t>
            </w:r>
          </w:p>
        </w:tc>
        <w:tc>
          <w:tcPr>
            <w:tcW w:w="588" w:type="dxa"/>
            <w:gridSpan w:val="3"/>
            <w:vAlign w:val="center"/>
          </w:tcPr>
          <w:p w14:paraId="071FAD8F" w14:textId="77777777" w:rsidR="00C758D5" w:rsidRPr="001D386E" w:rsidRDefault="00C758D5" w:rsidP="00C758D5">
            <w:pPr>
              <w:pStyle w:val="TAC"/>
              <w:rPr>
                <w:lang w:eastAsia="ja-JP"/>
              </w:rPr>
            </w:pPr>
            <w:r w:rsidRPr="001D386E">
              <w:t>Yes</w:t>
            </w:r>
          </w:p>
        </w:tc>
        <w:tc>
          <w:tcPr>
            <w:tcW w:w="592" w:type="dxa"/>
            <w:gridSpan w:val="3"/>
            <w:vAlign w:val="center"/>
          </w:tcPr>
          <w:p w14:paraId="6551EA9D" w14:textId="77777777" w:rsidR="00C758D5" w:rsidRPr="001D386E" w:rsidRDefault="00C758D5" w:rsidP="00C758D5">
            <w:pPr>
              <w:pStyle w:val="TAC"/>
              <w:rPr>
                <w:lang w:eastAsia="ja-JP"/>
              </w:rPr>
            </w:pPr>
            <w:r w:rsidRPr="001D386E">
              <w:t>Yes</w:t>
            </w:r>
          </w:p>
        </w:tc>
        <w:tc>
          <w:tcPr>
            <w:tcW w:w="632" w:type="dxa"/>
            <w:gridSpan w:val="3"/>
            <w:vAlign w:val="center"/>
          </w:tcPr>
          <w:p w14:paraId="12A2748F" w14:textId="77777777" w:rsidR="00C758D5" w:rsidRPr="001D386E" w:rsidRDefault="00C758D5" w:rsidP="00C758D5">
            <w:pPr>
              <w:pStyle w:val="TAC"/>
              <w:rPr>
                <w:lang w:eastAsia="ja-JP"/>
              </w:rPr>
            </w:pPr>
            <w:r w:rsidRPr="001D386E">
              <w:t>Yes</w:t>
            </w:r>
          </w:p>
        </w:tc>
        <w:tc>
          <w:tcPr>
            <w:tcW w:w="1187" w:type="dxa"/>
            <w:vMerge/>
            <w:vAlign w:val="center"/>
          </w:tcPr>
          <w:p w14:paraId="7D5E5E86" w14:textId="77777777" w:rsidR="00C758D5" w:rsidRPr="001D386E" w:rsidRDefault="00C758D5" w:rsidP="00C758D5">
            <w:pPr>
              <w:pStyle w:val="TAC"/>
              <w:rPr>
                <w:lang w:eastAsia="ja-JP"/>
              </w:rPr>
            </w:pPr>
          </w:p>
        </w:tc>
        <w:tc>
          <w:tcPr>
            <w:tcW w:w="1286" w:type="dxa"/>
            <w:vMerge/>
            <w:vAlign w:val="center"/>
          </w:tcPr>
          <w:p w14:paraId="285D2CF2" w14:textId="77777777" w:rsidR="00C758D5" w:rsidRPr="001D386E" w:rsidRDefault="00C758D5" w:rsidP="00C758D5">
            <w:pPr>
              <w:pStyle w:val="TAC"/>
              <w:rPr>
                <w:lang w:eastAsia="ja-JP"/>
              </w:rPr>
            </w:pPr>
          </w:p>
        </w:tc>
      </w:tr>
      <w:tr w:rsidR="00C758D5" w:rsidRPr="001D386E" w14:paraId="0A9626D3"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F89288" w14:textId="77777777" w:rsidR="00C758D5" w:rsidRPr="001D386E" w:rsidRDefault="00C758D5" w:rsidP="00C758D5">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A1631" w14:textId="77777777" w:rsidR="00C758D5" w:rsidRPr="001D386E" w:rsidRDefault="00C758D5" w:rsidP="00C758D5">
            <w:pPr>
              <w:pStyle w:val="TAC"/>
              <w:rPr>
                <w:lang w:eastAsia="zh-CN"/>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D224C6" w14:textId="77777777" w:rsidR="00C758D5" w:rsidRPr="001D386E" w:rsidRDefault="00C758D5" w:rsidP="00C758D5">
            <w:pPr>
              <w:pStyle w:val="TAC"/>
              <w:rPr>
                <w:rFonts w:eastAsia="Malgun Gothic"/>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06D9AB02"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820E7E"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72DC68"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7E3315"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7A9A66"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8218DE" w14:textId="77777777" w:rsidR="00C758D5" w:rsidRPr="001D386E" w:rsidRDefault="00C758D5" w:rsidP="00C758D5">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0C003" w14:textId="77777777" w:rsidR="00C758D5" w:rsidRPr="001D386E" w:rsidRDefault="00C758D5" w:rsidP="00C758D5">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2F1E1" w14:textId="77777777" w:rsidR="00C758D5" w:rsidRPr="001D386E" w:rsidRDefault="00C758D5" w:rsidP="00C758D5">
            <w:pPr>
              <w:pStyle w:val="TAC"/>
            </w:pPr>
            <w:r w:rsidRPr="001D386E">
              <w:rPr>
                <w:lang w:eastAsia="ja-JP"/>
              </w:rPr>
              <w:t>0</w:t>
            </w:r>
          </w:p>
        </w:tc>
      </w:tr>
      <w:tr w:rsidR="00C758D5" w:rsidRPr="001D386E" w14:paraId="20FCDFAF"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C1749"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632EC"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0C54AF" w14:textId="77777777" w:rsidR="00C758D5" w:rsidRPr="001D386E" w:rsidRDefault="00C758D5" w:rsidP="00C758D5">
            <w:pPr>
              <w:pStyle w:val="TAC"/>
              <w:rPr>
                <w:lang w:eastAsia="ja-JP"/>
              </w:rPr>
            </w:pPr>
            <w:r w:rsidRPr="001D386E">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14:paraId="0419AC52"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F48B18"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891899" w14:textId="77777777" w:rsidR="00C758D5" w:rsidRPr="001D386E" w:rsidRDefault="00C758D5" w:rsidP="00C758D5">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581693E" w14:textId="77777777" w:rsidR="00C758D5" w:rsidRPr="001D386E" w:rsidRDefault="00C758D5" w:rsidP="00C758D5">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0AF4A31" w14:textId="77777777" w:rsidR="00C758D5" w:rsidRPr="001D386E" w:rsidRDefault="00C758D5" w:rsidP="00C758D5">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BDE509" w14:textId="77777777" w:rsidR="00C758D5" w:rsidRPr="001D386E" w:rsidRDefault="00C758D5" w:rsidP="00C758D5">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85CB1"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8C4A6" w14:textId="77777777" w:rsidR="00C758D5" w:rsidRPr="001D386E" w:rsidRDefault="00C758D5" w:rsidP="00C758D5">
            <w:pPr>
              <w:pStyle w:val="TAC"/>
            </w:pPr>
          </w:p>
        </w:tc>
      </w:tr>
      <w:tr w:rsidR="00C758D5" w:rsidRPr="001D386E" w14:paraId="04DBC349"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E0C13"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0407"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215331" w14:textId="77777777" w:rsidR="00C758D5" w:rsidRPr="001D386E" w:rsidRDefault="00C758D5" w:rsidP="00C758D5">
            <w:pPr>
              <w:pStyle w:val="TAC"/>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2813FB1" w14:textId="77777777" w:rsidR="00C758D5" w:rsidRPr="001D386E" w:rsidRDefault="00C758D5" w:rsidP="00C758D5">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52851"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87C0C" w14:textId="77777777" w:rsidR="00C758D5" w:rsidRPr="001D386E" w:rsidRDefault="00C758D5" w:rsidP="00C758D5">
            <w:pPr>
              <w:pStyle w:val="TAC"/>
            </w:pPr>
          </w:p>
        </w:tc>
      </w:tr>
      <w:tr w:rsidR="00C758D5" w:rsidRPr="001D386E" w14:paraId="64E6F4D8" w14:textId="77777777" w:rsidTr="000E5DD2">
        <w:trPr>
          <w:jc w:val="center"/>
        </w:trPr>
        <w:tc>
          <w:tcPr>
            <w:tcW w:w="1401" w:type="dxa"/>
            <w:vMerge w:val="restart"/>
            <w:vAlign w:val="center"/>
          </w:tcPr>
          <w:p w14:paraId="7DDF82B6" w14:textId="77777777" w:rsidR="00C758D5" w:rsidRPr="001D386E" w:rsidRDefault="00C758D5" w:rsidP="00C758D5">
            <w:pPr>
              <w:pStyle w:val="TAC"/>
              <w:rPr>
                <w:lang w:eastAsia="ja-JP"/>
              </w:rPr>
            </w:pPr>
            <w:r w:rsidRPr="001D386E">
              <w:rPr>
                <w:lang w:eastAsia="ja-JP"/>
              </w:rPr>
              <w:t>CA_2A-46A-48D</w:t>
            </w:r>
          </w:p>
        </w:tc>
        <w:tc>
          <w:tcPr>
            <w:tcW w:w="1466" w:type="dxa"/>
            <w:vMerge w:val="restart"/>
            <w:vAlign w:val="center"/>
          </w:tcPr>
          <w:p w14:paraId="02A66CFE" w14:textId="77777777" w:rsidR="00C758D5" w:rsidRPr="001D386E" w:rsidRDefault="00C758D5" w:rsidP="00C758D5">
            <w:pPr>
              <w:pStyle w:val="TAC"/>
              <w:rPr>
                <w:lang w:eastAsia="ja-JP"/>
              </w:rPr>
            </w:pPr>
            <w:r w:rsidRPr="001D386E">
              <w:rPr>
                <w:lang w:eastAsia="ja-JP"/>
              </w:rPr>
              <w:t>-</w:t>
            </w:r>
          </w:p>
        </w:tc>
        <w:tc>
          <w:tcPr>
            <w:tcW w:w="769" w:type="dxa"/>
            <w:vAlign w:val="center"/>
          </w:tcPr>
          <w:p w14:paraId="45AFFCE7" w14:textId="77777777" w:rsidR="00C758D5" w:rsidRPr="001D386E" w:rsidRDefault="00C758D5" w:rsidP="00C758D5">
            <w:pPr>
              <w:pStyle w:val="TAC"/>
              <w:rPr>
                <w:lang w:val="en-US"/>
              </w:rPr>
            </w:pPr>
            <w:r w:rsidRPr="001D386E">
              <w:t>2</w:t>
            </w:r>
          </w:p>
        </w:tc>
        <w:tc>
          <w:tcPr>
            <w:tcW w:w="727" w:type="dxa"/>
            <w:vAlign w:val="center"/>
          </w:tcPr>
          <w:p w14:paraId="0B85FF58" w14:textId="77777777" w:rsidR="00C758D5" w:rsidRPr="001D386E" w:rsidRDefault="00C758D5" w:rsidP="00C758D5">
            <w:pPr>
              <w:pStyle w:val="TAC"/>
              <w:rPr>
                <w:b/>
                <w:lang w:eastAsia="ja-JP"/>
              </w:rPr>
            </w:pPr>
          </w:p>
        </w:tc>
        <w:tc>
          <w:tcPr>
            <w:tcW w:w="587" w:type="dxa"/>
            <w:gridSpan w:val="2"/>
            <w:vAlign w:val="center"/>
          </w:tcPr>
          <w:p w14:paraId="2EA179C8" w14:textId="77777777" w:rsidR="00C758D5" w:rsidRPr="001D386E" w:rsidRDefault="00C758D5" w:rsidP="00C758D5">
            <w:pPr>
              <w:pStyle w:val="TAC"/>
              <w:rPr>
                <w:b/>
                <w:lang w:eastAsia="ja-JP"/>
              </w:rPr>
            </w:pPr>
          </w:p>
        </w:tc>
        <w:tc>
          <w:tcPr>
            <w:tcW w:w="588" w:type="dxa"/>
            <w:gridSpan w:val="2"/>
            <w:vAlign w:val="center"/>
          </w:tcPr>
          <w:p w14:paraId="03C9CAF2" w14:textId="77777777" w:rsidR="00C758D5" w:rsidRPr="001D386E" w:rsidRDefault="00C758D5" w:rsidP="00C758D5">
            <w:pPr>
              <w:pStyle w:val="TAC"/>
            </w:pPr>
            <w:r w:rsidRPr="001D386E">
              <w:t>Yes</w:t>
            </w:r>
          </w:p>
        </w:tc>
        <w:tc>
          <w:tcPr>
            <w:tcW w:w="588" w:type="dxa"/>
            <w:gridSpan w:val="3"/>
            <w:vAlign w:val="center"/>
          </w:tcPr>
          <w:p w14:paraId="6F7B5EDB" w14:textId="77777777" w:rsidR="00C758D5" w:rsidRPr="001D386E" w:rsidRDefault="00C758D5" w:rsidP="00C758D5">
            <w:pPr>
              <w:pStyle w:val="TAC"/>
            </w:pPr>
            <w:r w:rsidRPr="001D386E">
              <w:t>Yes</w:t>
            </w:r>
          </w:p>
        </w:tc>
        <w:tc>
          <w:tcPr>
            <w:tcW w:w="592" w:type="dxa"/>
            <w:gridSpan w:val="3"/>
            <w:vAlign w:val="center"/>
          </w:tcPr>
          <w:p w14:paraId="6AF2F98F" w14:textId="77777777" w:rsidR="00C758D5" w:rsidRPr="001D386E" w:rsidRDefault="00C758D5" w:rsidP="00C758D5">
            <w:pPr>
              <w:pStyle w:val="TAC"/>
            </w:pPr>
            <w:r w:rsidRPr="001D386E">
              <w:t>Yes</w:t>
            </w:r>
          </w:p>
        </w:tc>
        <w:tc>
          <w:tcPr>
            <w:tcW w:w="632" w:type="dxa"/>
            <w:gridSpan w:val="3"/>
            <w:vAlign w:val="center"/>
          </w:tcPr>
          <w:p w14:paraId="065CC27D" w14:textId="77777777" w:rsidR="00C758D5" w:rsidRPr="001D386E" w:rsidRDefault="00C758D5" w:rsidP="00C758D5">
            <w:pPr>
              <w:pStyle w:val="TAC"/>
            </w:pPr>
            <w:r w:rsidRPr="001D386E">
              <w:t>Yes</w:t>
            </w:r>
          </w:p>
        </w:tc>
        <w:tc>
          <w:tcPr>
            <w:tcW w:w="1187" w:type="dxa"/>
            <w:vMerge w:val="restart"/>
            <w:vAlign w:val="center"/>
          </w:tcPr>
          <w:p w14:paraId="2F9DD94D" w14:textId="77777777" w:rsidR="00C758D5" w:rsidRPr="001D386E" w:rsidRDefault="00C758D5" w:rsidP="00C758D5">
            <w:pPr>
              <w:pStyle w:val="TAC"/>
              <w:rPr>
                <w:lang w:eastAsia="ja-JP"/>
              </w:rPr>
            </w:pPr>
            <w:r w:rsidRPr="001D386E">
              <w:rPr>
                <w:lang w:eastAsia="ja-JP"/>
              </w:rPr>
              <w:t>100</w:t>
            </w:r>
          </w:p>
        </w:tc>
        <w:tc>
          <w:tcPr>
            <w:tcW w:w="1286" w:type="dxa"/>
            <w:vMerge w:val="restart"/>
            <w:vAlign w:val="center"/>
          </w:tcPr>
          <w:p w14:paraId="55A63909" w14:textId="77777777" w:rsidR="00C758D5" w:rsidRPr="001D386E" w:rsidRDefault="00C758D5" w:rsidP="00C758D5">
            <w:pPr>
              <w:pStyle w:val="TAC"/>
              <w:rPr>
                <w:lang w:eastAsia="ja-JP"/>
              </w:rPr>
            </w:pPr>
            <w:r w:rsidRPr="001D386E">
              <w:rPr>
                <w:lang w:eastAsia="ja-JP"/>
              </w:rPr>
              <w:t>0</w:t>
            </w:r>
          </w:p>
        </w:tc>
      </w:tr>
      <w:tr w:rsidR="00C758D5" w:rsidRPr="001D386E" w14:paraId="56EEF13D" w14:textId="77777777" w:rsidTr="000E5DD2">
        <w:trPr>
          <w:jc w:val="center"/>
        </w:trPr>
        <w:tc>
          <w:tcPr>
            <w:tcW w:w="1401" w:type="dxa"/>
            <w:vMerge/>
            <w:vAlign w:val="center"/>
          </w:tcPr>
          <w:p w14:paraId="0B4BF5DD" w14:textId="77777777" w:rsidR="00C758D5" w:rsidRPr="001D386E" w:rsidRDefault="00C758D5" w:rsidP="00C758D5">
            <w:pPr>
              <w:pStyle w:val="TAC"/>
              <w:rPr>
                <w:lang w:eastAsia="ja-JP"/>
              </w:rPr>
            </w:pPr>
          </w:p>
        </w:tc>
        <w:tc>
          <w:tcPr>
            <w:tcW w:w="1466" w:type="dxa"/>
            <w:vMerge/>
            <w:vAlign w:val="center"/>
          </w:tcPr>
          <w:p w14:paraId="7C23C845" w14:textId="77777777" w:rsidR="00C758D5" w:rsidRPr="001D386E" w:rsidRDefault="00C758D5" w:rsidP="00C758D5">
            <w:pPr>
              <w:pStyle w:val="TAC"/>
              <w:rPr>
                <w:lang w:eastAsia="ja-JP"/>
              </w:rPr>
            </w:pPr>
          </w:p>
        </w:tc>
        <w:tc>
          <w:tcPr>
            <w:tcW w:w="769" w:type="dxa"/>
            <w:vAlign w:val="center"/>
          </w:tcPr>
          <w:p w14:paraId="03C6E69F" w14:textId="77777777" w:rsidR="00C758D5" w:rsidRPr="001D386E" w:rsidRDefault="00C758D5" w:rsidP="00C758D5">
            <w:pPr>
              <w:pStyle w:val="TAC"/>
              <w:rPr>
                <w:lang w:val="en-US"/>
              </w:rPr>
            </w:pPr>
            <w:r w:rsidRPr="001D386E">
              <w:t>46</w:t>
            </w:r>
          </w:p>
        </w:tc>
        <w:tc>
          <w:tcPr>
            <w:tcW w:w="727" w:type="dxa"/>
            <w:vAlign w:val="center"/>
          </w:tcPr>
          <w:p w14:paraId="008A1671" w14:textId="77777777" w:rsidR="00C758D5" w:rsidRPr="001D386E" w:rsidRDefault="00C758D5" w:rsidP="00C758D5">
            <w:pPr>
              <w:pStyle w:val="TAC"/>
              <w:rPr>
                <w:b/>
                <w:lang w:eastAsia="ja-JP"/>
              </w:rPr>
            </w:pPr>
          </w:p>
        </w:tc>
        <w:tc>
          <w:tcPr>
            <w:tcW w:w="587" w:type="dxa"/>
            <w:gridSpan w:val="2"/>
            <w:vAlign w:val="center"/>
          </w:tcPr>
          <w:p w14:paraId="4C8B94C3" w14:textId="77777777" w:rsidR="00C758D5" w:rsidRPr="001D386E" w:rsidRDefault="00C758D5" w:rsidP="00C758D5">
            <w:pPr>
              <w:pStyle w:val="TAC"/>
              <w:rPr>
                <w:b/>
                <w:lang w:eastAsia="ja-JP"/>
              </w:rPr>
            </w:pPr>
          </w:p>
        </w:tc>
        <w:tc>
          <w:tcPr>
            <w:tcW w:w="588" w:type="dxa"/>
            <w:gridSpan w:val="2"/>
            <w:vAlign w:val="center"/>
          </w:tcPr>
          <w:p w14:paraId="21D6E106" w14:textId="77777777" w:rsidR="00C758D5" w:rsidRPr="001D386E" w:rsidRDefault="00C758D5" w:rsidP="00C758D5">
            <w:pPr>
              <w:pStyle w:val="TAC"/>
            </w:pPr>
          </w:p>
        </w:tc>
        <w:tc>
          <w:tcPr>
            <w:tcW w:w="588" w:type="dxa"/>
            <w:gridSpan w:val="3"/>
            <w:vAlign w:val="center"/>
          </w:tcPr>
          <w:p w14:paraId="4B835C80" w14:textId="77777777" w:rsidR="00C758D5" w:rsidRPr="001D386E" w:rsidRDefault="00C758D5" w:rsidP="00C758D5">
            <w:pPr>
              <w:pStyle w:val="TAC"/>
            </w:pPr>
          </w:p>
        </w:tc>
        <w:tc>
          <w:tcPr>
            <w:tcW w:w="592" w:type="dxa"/>
            <w:gridSpan w:val="3"/>
            <w:vAlign w:val="center"/>
          </w:tcPr>
          <w:p w14:paraId="0980729F" w14:textId="77777777" w:rsidR="00C758D5" w:rsidRPr="001D386E" w:rsidRDefault="00C758D5" w:rsidP="00C758D5">
            <w:pPr>
              <w:pStyle w:val="TAC"/>
            </w:pPr>
          </w:p>
        </w:tc>
        <w:tc>
          <w:tcPr>
            <w:tcW w:w="632" w:type="dxa"/>
            <w:gridSpan w:val="3"/>
            <w:vAlign w:val="center"/>
          </w:tcPr>
          <w:p w14:paraId="1FB9E241" w14:textId="77777777" w:rsidR="00C758D5" w:rsidRPr="001D386E" w:rsidRDefault="00C758D5" w:rsidP="00C758D5">
            <w:pPr>
              <w:pStyle w:val="TAC"/>
            </w:pPr>
            <w:r w:rsidRPr="001D386E">
              <w:t>Yes</w:t>
            </w:r>
          </w:p>
        </w:tc>
        <w:tc>
          <w:tcPr>
            <w:tcW w:w="1187" w:type="dxa"/>
            <w:vMerge/>
            <w:vAlign w:val="center"/>
          </w:tcPr>
          <w:p w14:paraId="39299CB3" w14:textId="77777777" w:rsidR="00C758D5" w:rsidRPr="001D386E" w:rsidRDefault="00C758D5" w:rsidP="00C758D5">
            <w:pPr>
              <w:pStyle w:val="TAC"/>
              <w:rPr>
                <w:lang w:eastAsia="ja-JP"/>
              </w:rPr>
            </w:pPr>
          </w:p>
        </w:tc>
        <w:tc>
          <w:tcPr>
            <w:tcW w:w="1286" w:type="dxa"/>
            <w:vMerge/>
            <w:vAlign w:val="center"/>
          </w:tcPr>
          <w:p w14:paraId="0C6D44A4" w14:textId="77777777" w:rsidR="00C758D5" w:rsidRPr="001D386E" w:rsidRDefault="00C758D5" w:rsidP="00C758D5">
            <w:pPr>
              <w:pStyle w:val="TAC"/>
              <w:rPr>
                <w:lang w:eastAsia="ja-JP"/>
              </w:rPr>
            </w:pPr>
          </w:p>
        </w:tc>
      </w:tr>
      <w:tr w:rsidR="00C758D5" w:rsidRPr="001D386E" w14:paraId="16FE9AC8" w14:textId="77777777" w:rsidTr="000E5DD2">
        <w:trPr>
          <w:jc w:val="center"/>
        </w:trPr>
        <w:tc>
          <w:tcPr>
            <w:tcW w:w="1401" w:type="dxa"/>
            <w:vMerge/>
            <w:vAlign w:val="center"/>
          </w:tcPr>
          <w:p w14:paraId="27A98AB4" w14:textId="77777777" w:rsidR="00C758D5" w:rsidRPr="001D386E" w:rsidRDefault="00C758D5" w:rsidP="00C758D5">
            <w:pPr>
              <w:pStyle w:val="TAC"/>
              <w:rPr>
                <w:lang w:eastAsia="ja-JP"/>
              </w:rPr>
            </w:pPr>
          </w:p>
        </w:tc>
        <w:tc>
          <w:tcPr>
            <w:tcW w:w="1466" w:type="dxa"/>
            <w:vMerge/>
            <w:vAlign w:val="center"/>
          </w:tcPr>
          <w:p w14:paraId="2E3AD131" w14:textId="77777777" w:rsidR="00C758D5" w:rsidRPr="001D386E" w:rsidRDefault="00C758D5" w:rsidP="00C758D5">
            <w:pPr>
              <w:pStyle w:val="TAC"/>
              <w:rPr>
                <w:lang w:eastAsia="ja-JP"/>
              </w:rPr>
            </w:pPr>
          </w:p>
        </w:tc>
        <w:tc>
          <w:tcPr>
            <w:tcW w:w="769" w:type="dxa"/>
            <w:vAlign w:val="center"/>
          </w:tcPr>
          <w:p w14:paraId="21780850" w14:textId="77777777" w:rsidR="00C758D5" w:rsidRPr="001D386E" w:rsidRDefault="00C758D5" w:rsidP="00C758D5">
            <w:pPr>
              <w:pStyle w:val="TAC"/>
              <w:rPr>
                <w:lang w:val="en-US"/>
              </w:rPr>
            </w:pPr>
            <w:r w:rsidRPr="001D386E">
              <w:t>48</w:t>
            </w:r>
          </w:p>
        </w:tc>
        <w:tc>
          <w:tcPr>
            <w:tcW w:w="3714" w:type="dxa"/>
            <w:gridSpan w:val="14"/>
            <w:vAlign w:val="center"/>
          </w:tcPr>
          <w:p w14:paraId="14E3B1CB" w14:textId="77777777" w:rsidR="00C758D5" w:rsidRPr="001D386E" w:rsidRDefault="00C758D5" w:rsidP="00C758D5">
            <w:pPr>
              <w:pStyle w:val="TAC"/>
            </w:pPr>
            <w:r w:rsidRPr="001D386E">
              <w:t>See CA_48D Bandwidth combination set 0 in Table 5.6A.1-1</w:t>
            </w:r>
          </w:p>
        </w:tc>
        <w:tc>
          <w:tcPr>
            <w:tcW w:w="1187" w:type="dxa"/>
            <w:vMerge/>
            <w:vAlign w:val="center"/>
          </w:tcPr>
          <w:p w14:paraId="7E286C38" w14:textId="77777777" w:rsidR="00C758D5" w:rsidRPr="001D386E" w:rsidRDefault="00C758D5" w:rsidP="00C758D5">
            <w:pPr>
              <w:pStyle w:val="TAC"/>
              <w:rPr>
                <w:lang w:eastAsia="ja-JP"/>
              </w:rPr>
            </w:pPr>
          </w:p>
        </w:tc>
        <w:tc>
          <w:tcPr>
            <w:tcW w:w="1286" w:type="dxa"/>
            <w:vMerge/>
            <w:vAlign w:val="center"/>
          </w:tcPr>
          <w:p w14:paraId="6FCC9860" w14:textId="77777777" w:rsidR="00C758D5" w:rsidRPr="001D386E" w:rsidRDefault="00C758D5" w:rsidP="00C758D5">
            <w:pPr>
              <w:pStyle w:val="TAC"/>
              <w:rPr>
                <w:lang w:eastAsia="ja-JP"/>
              </w:rPr>
            </w:pPr>
          </w:p>
        </w:tc>
      </w:tr>
      <w:tr w:rsidR="00C758D5" w:rsidRPr="001D386E" w14:paraId="102E0D64" w14:textId="77777777" w:rsidTr="000E5DD2">
        <w:trPr>
          <w:jc w:val="center"/>
        </w:trPr>
        <w:tc>
          <w:tcPr>
            <w:tcW w:w="1401" w:type="dxa"/>
            <w:vMerge w:val="restart"/>
            <w:vAlign w:val="center"/>
          </w:tcPr>
          <w:p w14:paraId="4084A088" w14:textId="77777777" w:rsidR="00C758D5" w:rsidRPr="001D386E" w:rsidRDefault="00C758D5" w:rsidP="00C758D5">
            <w:pPr>
              <w:pStyle w:val="TAC"/>
              <w:rPr>
                <w:lang w:eastAsia="ja-JP"/>
              </w:rPr>
            </w:pPr>
            <w:r w:rsidRPr="001D386E">
              <w:t>CA_2</w:t>
            </w:r>
            <w:r w:rsidRPr="001D386E">
              <w:rPr>
                <w:lang w:val="en-US"/>
              </w:rPr>
              <w:t>A-46A</w:t>
            </w:r>
            <w:r w:rsidRPr="001D386E">
              <w:t>-48E</w:t>
            </w:r>
          </w:p>
        </w:tc>
        <w:tc>
          <w:tcPr>
            <w:tcW w:w="1466" w:type="dxa"/>
            <w:vMerge w:val="restart"/>
            <w:vAlign w:val="center"/>
          </w:tcPr>
          <w:p w14:paraId="3B0F4BE3" w14:textId="77777777" w:rsidR="00C758D5" w:rsidRPr="001D386E" w:rsidRDefault="00C758D5" w:rsidP="00C758D5">
            <w:pPr>
              <w:pStyle w:val="TAC"/>
              <w:rPr>
                <w:lang w:eastAsia="zh-CN"/>
              </w:rPr>
            </w:pPr>
            <w:r w:rsidRPr="001D386E">
              <w:rPr>
                <w:lang w:val="en-US" w:eastAsia="ja-JP"/>
              </w:rPr>
              <w:t>-</w:t>
            </w:r>
          </w:p>
        </w:tc>
        <w:tc>
          <w:tcPr>
            <w:tcW w:w="769" w:type="dxa"/>
            <w:vAlign w:val="center"/>
          </w:tcPr>
          <w:p w14:paraId="54DF0C12" w14:textId="77777777" w:rsidR="00C758D5" w:rsidRPr="001D386E" w:rsidRDefault="00C758D5" w:rsidP="00C758D5">
            <w:pPr>
              <w:pStyle w:val="TAC"/>
            </w:pPr>
            <w:r w:rsidRPr="001D386E">
              <w:rPr>
                <w:lang w:val="en-US"/>
              </w:rPr>
              <w:t>2</w:t>
            </w:r>
          </w:p>
        </w:tc>
        <w:tc>
          <w:tcPr>
            <w:tcW w:w="727" w:type="dxa"/>
            <w:vAlign w:val="center"/>
          </w:tcPr>
          <w:p w14:paraId="0BDEE8C2" w14:textId="77777777" w:rsidR="00C758D5" w:rsidRPr="001D386E" w:rsidRDefault="00C758D5" w:rsidP="00C758D5">
            <w:pPr>
              <w:pStyle w:val="TAC"/>
              <w:rPr>
                <w:lang w:eastAsia="ja-JP"/>
              </w:rPr>
            </w:pPr>
          </w:p>
        </w:tc>
        <w:tc>
          <w:tcPr>
            <w:tcW w:w="587" w:type="dxa"/>
            <w:gridSpan w:val="2"/>
            <w:vAlign w:val="center"/>
          </w:tcPr>
          <w:p w14:paraId="01940245" w14:textId="77777777" w:rsidR="00C758D5" w:rsidRPr="001D386E" w:rsidRDefault="00C758D5" w:rsidP="00C758D5">
            <w:pPr>
              <w:pStyle w:val="TAC"/>
              <w:rPr>
                <w:lang w:eastAsia="ja-JP"/>
              </w:rPr>
            </w:pPr>
          </w:p>
        </w:tc>
        <w:tc>
          <w:tcPr>
            <w:tcW w:w="588" w:type="dxa"/>
            <w:gridSpan w:val="2"/>
            <w:vAlign w:val="center"/>
          </w:tcPr>
          <w:p w14:paraId="2627AF7D" w14:textId="77777777" w:rsidR="00C758D5" w:rsidRPr="001D386E" w:rsidRDefault="00C758D5" w:rsidP="00C758D5">
            <w:pPr>
              <w:pStyle w:val="TAC"/>
              <w:rPr>
                <w:lang w:eastAsia="ja-JP"/>
              </w:rPr>
            </w:pPr>
            <w:r w:rsidRPr="001D386E">
              <w:t>Yes</w:t>
            </w:r>
          </w:p>
        </w:tc>
        <w:tc>
          <w:tcPr>
            <w:tcW w:w="588" w:type="dxa"/>
            <w:gridSpan w:val="3"/>
            <w:vAlign w:val="center"/>
          </w:tcPr>
          <w:p w14:paraId="5B841E82" w14:textId="77777777" w:rsidR="00C758D5" w:rsidRPr="001D386E" w:rsidRDefault="00C758D5" w:rsidP="00C758D5">
            <w:pPr>
              <w:pStyle w:val="TAC"/>
            </w:pPr>
            <w:r w:rsidRPr="001D386E">
              <w:t>Yes</w:t>
            </w:r>
          </w:p>
        </w:tc>
        <w:tc>
          <w:tcPr>
            <w:tcW w:w="592" w:type="dxa"/>
            <w:gridSpan w:val="3"/>
            <w:vAlign w:val="center"/>
          </w:tcPr>
          <w:p w14:paraId="76934D3C" w14:textId="77777777" w:rsidR="00C758D5" w:rsidRPr="001D386E" w:rsidRDefault="00C758D5" w:rsidP="00C758D5">
            <w:pPr>
              <w:pStyle w:val="TAC"/>
            </w:pPr>
            <w:r w:rsidRPr="001D386E">
              <w:t>Yes</w:t>
            </w:r>
          </w:p>
        </w:tc>
        <w:tc>
          <w:tcPr>
            <w:tcW w:w="632" w:type="dxa"/>
            <w:gridSpan w:val="3"/>
            <w:vAlign w:val="center"/>
          </w:tcPr>
          <w:p w14:paraId="0C06DD74" w14:textId="77777777" w:rsidR="00C758D5" w:rsidRPr="001D386E" w:rsidRDefault="00C758D5" w:rsidP="00C758D5">
            <w:pPr>
              <w:pStyle w:val="TAC"/>
            </w:pPr>
            <w:r w:rsidRPr="001D386E">
              <w:t>Yes</w:t>
            </w:r>
          </w:p>
        </w:tc>
        <w:tc>
          <w:tcPr>
            <w:tcW w:w="1187" w:type="dxa"/>
            <w:vMerge w:val="restart"/>
            <w:vAlign w:val="center"/>
          </w:tcPr>
          <w:p w14:paraId="7E6A58EB" w14:textId="77777777" w:rsidR="00C758D5" w:rsidRPr="001D386E" w:rsidRDefault="00C758D5" w:rsidP="00C758D5">
            <w:pPr>
              <w:pStyle w:val="TAC"/>
              <w:rPr>
                <w:lang w:eastAsia="ja-JP"/>
              </w:rPr>
            </w:pPr>
            <w:r w:rsidRPr="001D386E">
              <w:rPr>
                <w:lang w:val="en-US"/>
              </w:rPr>
              <w:t>120</w:t>
            </w:r>
          </w:p>
        </w:tc>
        <w:tc>
          <w:tcPr>
            <w:tcW w:w="1286" w:type="dxa"/>
            <w:vMerge w:val="restart"/>
            <w:vAlign w:val="center"/>
          </w:tcPr>
          <w:p w14:paraId="50E22EE6" w14:textId="77777777" w:rsidR="00C758D5" w:rsidRPr="001D386E" w:rsidRDefault="00C758D5" w:rsidP="00C758D5">
            <w:pPr>
              <w:pStyle w:val="TAC"/>
              <w:rPr>
                <w:lang w:eastAsia="ja-JP"/>
              </w:rPr>
            </w:pPr>
            <w:r w:rsidRPr="001D386E">
              <w:rPr>
                <w:lang w:eastAsia="ja-JP"/>
              </w:rPr>
              <w:t>0</w:t>
            </w:r>
          </w:p>
        </w:tc>
      </w:tr>
      <w:tr w:rsidR="00C758D5" w:rsidRPr="001D386E" w14:paraId="14E4F3F2" w14:textId="77777777" w:rsidTr="000E5DD2">
        <w:trPr>
          <w:jc w:val="center"/>
        </w:trPr>
        <w:tc>
          <w:tcPr>
            <w:tcW w:w="1401" w:type="dxa"/>
            <w:vMerge/>
            <w:vAlign w:val="center"/>
          </w:tcPr>
          <w:p w14:paraId="51C47504" w14:textId="77777777" w:rsidR="00C758D5" w:rsidRPr="001D386E" w:rsidRDefault="00C758D5" w:rsidP="00C758D5">
            <w:pPr>
              <w:pStyle w:val="TAC"/>
              <w:rPr>
                <w:lang w:eastAsia="ja-JP"/>
              </w:rPr>
            </w:pPr>
          </w:p>
        </w:tc>
        <w:tc>
          <w:tcPr>
            <w:tcW w:w="1466" w:type="dxa"/>
            <w:vMerge/>
            <w:vAlign w:val="center"/>
          </w:tcPr>
          <w:p w14:paraId="78CA036D" w14:textId="77777777" w:rsidR="00C758D5" w:rsidRPr="001D386E" w:rsidRDefault="00C758D5" w:rsidP="00C758D5">
            <w:pPr>
              <w:pStyle w:val="TAC"/>
              <w:rPr>
                <w:lang w:eastAsia="zh-CN"/>
              </w:rPr>
            </w:pPr>
          </w:p>
        </w:tc>
        <w:tc>
          <w:tcPr>
            <w:tcW w:w="769" w:type="dxa"/>
            <w:vAlign w:val="center"/>
          </w:tcPr>
          <w:p w14:paraId="78F258CA" w14:textId="77777777" w:rsidR="00C758D5" w:rsidRPr="001D386E" w:rsidRDefault="00C758D5" w:rsidP="00C758D5">
            <w:pPr>
              <w:pStyle w:val="TAC"/>
            </w:pPr>
            <w:r w:rsidRPr="001D386E">
              <w:rPr>
                <w:lang w:val="en-US"/>
              </w:rPr>
              <w:t>46</w:t>
            </w:r>
          </w:p>
        </w:tc>
        <w:tc>
          <w:tcPr>
            <w:tcW w:w="727" w:type="dxa"/>
            <w:vAlign w:val="center"/>
          </w:tcPr>
          <w:p w14:paraId="044548AE" w14:textId="77777777" w:rsidR="00C758D5" w:rsidRPr="001D386E" w:rsidRDefault="00C758D5" w:rsidP="00C758D5">
            <w:pPr>
              <w:pStyle w:val="TAC"/>
              <w:rPr>
                <w:lang w:eastAsia="ja-JP"/>
              </w:rPr>
            </w:pPr>
          </w:p>
        </w:tc>
        <w:tc>
          <w:tcPr>
            <w:tcW w:w="587" w:type="dxa"/>
            <w:gridSpan w:val="2"/>
            <w:vAlign w:val="center"/>
          </w:tcPr>
          <w:p w14:paraId="7101E219" w14:textId="77777777" w:rsidR="00C758D5" w:rsidRPr="001D386E" w:rsidRDefault="00C758D5" w:rsidP="00C758D5">
            <w:pPr>
              <w:pStyle w:val="TAC"/>
              <w:rPr>
                <w:lang w:eastAsia="ja-JP"/>
              </w:rPr>
            </w:pPr>
          </w:p>
        </w:tc>
        <w:tc>
          <w:tcPr>
            <w:tcW w:w="588" w:type="dxa"/>
            <w:gridSpan w:val="2"/>
            <w:vAlign w:val="center"/>
          </w:tcPr>
          <w:p w14:paraId="704BBD55" w14:textId="77777777" w:rsidR="00C758D5" w:rsidRPr="001D386E" w:rsidRDefault="00C758D5" w:rsidP="00C758D5">
            <w:pPr>
              <w:pStyle w:val="TAC"/>
              <w:rPr>
                <w:lang w:eastAsia="ja-JP"/>
              </w:rPr>
            </w:pPr>
          </w:p>
        </w:tc>
        <w:tc>
          <w:tcPr>
            <w:tcW w:w="588" w:type="dxa"/>
            <w:gridSpan w:val="3"/>
            <w:vAlign w:val="center"/>
          </w:tcPr>
          <w:p w14:paraId="24AB6795" w14:textId="77777777" w:rsidR="00C758D5" w:rsidRPr="001D386E" w:rsidRDefault="00C758D5" w:rsidP="00C758D5">
            <w:pPr>
              <w:pStyle w:val="TAC"/>
            </w:pPr>
          </w:p>
        </w:tc>
        <w:tc>
          <w:tcPr>
            <w:tcW w:w="592" w:type="dxa"/>
            <w:gridSpan w:val="3"/>
            <w:vAlign w:val="center"/>
          </w:tcPr>
          <w:p w14:paraId="5EB182CA" w14:textId="77777777" w:rsidR="00C758D5" w:rsidRPr="001D386E" w:rsidRDefault="00C758D5" w:rsidP="00C758D5">
            <w:pPr>
              <w:pStyle w:val="TAC"/>
            </w:pPr>
          </w:p>
        </w:tc>
        <w:tc>
          <w:tcPr>
            <w:tcW w:w="632" w:type="dxa"/>
            <w:gridSpan w:val="3"/>
            <w:vAlign w:val="center"/>
          </w:tcPr>
          <w:p w14:paraId="5AF35A0B" w14:textId="77777777" w:rsidR="00C758D5" w:rsidRPr="001D386E" w:rsidRDefault="00C758D5" w:rsidP="00C758D5">
            <w:pPr>
              <w:pStyle w:val="TAC"/>
            </w:pPr>
            <w:r w:rsidRPr="001D386E">
              <w:t>Yes</w:t>
            </w:r>
          </w:p>
        </w:tc>
        <w:tc>
          <w:tcPr>
            <w:tcW w:w="1187" w:type="dxa"/>
            <w:vMerge/>
            <w:vAlign w:val="center"/>
          </w:tcPr>
          <w:p w14:paraId="44D24FF5" w14:textId="77777777" w:rsidR="00C758D5" w:rsidRPr="001D386E" w:rsidRDefault="00C758D5" w:rsidP="00C758D5">
            <w:pPr>
              <w:pStyle w:val="TAC"/>
              <w:rPr>
                <w:lang w:eastAsia="ja-JP"/>
              </w:rPr>
            </w:pPr>
          </w:p>
        </w:tc>
        <w:tc>
          <w:tcPr>
            <w:tcW w:w="1286" w:type="dxa"/>
            <w:vMerge/>
            <w:vAlign w:val="center"/>
          </w:tcPr>
          <w:p w14:paraId="53523C6D" w14:textId="77777777" w:rsidR="00C758D5" w:rsidRPr="001D386E" w:rsidRDefault="00C758D5" w:rsidP="00C758D5">
            <w:pPr>
              <w:pStyle w:val="TAC"/>
              <w:rPr>
                <w:lang w:eastAsia="ja-JP"/>
              </w:rPr>
            </w:pPr>
          </w:p>
        </w:tc>
      </w:tr>
      <w:tr w:rsidR="00C758D5" w:rsidRPr="001D386E" w14:paraId="45003C5E" w14:textId="77777777" w:rsidTr="000E5DD2">
        <w:trPr>
          <w:jc w:val="center"/>
        </w:trPr>
        <w:tc>
          <w:tcPr>
            <w:tcW w:w="1401" w:type="dxa"/>
            <w:vMerge/>
            <w:vAlign w:val="center"/>
          </w:tcPr>
          <w:p w14:paraId="2E6F564B" w14:textId="77777777" w:rsidR="00C758D5" w:rsidRPr="001D386E" w:rsidRDefault="00C758D5" w:rsidP="00C758D5">
            <w:pPr>
              <w:pStyle w:val="TAC"/>
              <w:rPr>
                <w:lang w:eastAsia="ja-JP"/>
              </w:rPr>
            </w:pPr>
          </w:p>
        </w:tc>
        <w:tc>
          <w:tcPr>
            <w:tcW w:w="1466" w:type="dxa"/>
            <w:vMerge/>
            <w:vAlign w:val="center"/>
          </w:tcPr>
          <w:p w14:paraId="004E4AC0" w14:textId="77777777" w:rsidR="00C758D5" w:rsidRPr="001D386E" w:rsidRDefault="00C758D5" w:rsidP="00C758D5">
            <w:pPr>
              <w:pStyle w:val="TAC"/>
              <w:rPr>
                <w:lang w:eastAsia="zh-CN"/>
              </w:rPr>
            </w:pPr>
          </w:p>
        </w:tc>
        <w:tc>
          <w:tcPr>
            <w:tcW w:w="769" w:type="dxa"/>
            <w:vAlign w:val="center"/>
          </w:tcPr>
          <w:p w14:paraId="56965083" w14:textId="77777777" w:rsidR="00C758D5" w:rsidRPr="001D386E" w:rsidRDefault="00C758D5" w:rsidP="00C758D5">
            <w:pPr>
              <w:pStyle w:val="TAC"/>
            </w:pPr>
            <w:r w:rsidRPr="001D386E">
              <w:rPr>
                <w:lang w:val="en-US"/>
              </w:rPr>
              <w:t>48</w:t>
            </w:r>
          </w:p>
        </w:tc>
        <w:tc>
          <w:tcPr>
            <w:tcW w:w="3714" w:type="dxa"/>
            <w:gridSpan w:val="14"/>
            <w:vAlign w:val="center"/>
          </w:tcPr>
          <w:p w14:paraId="5F9B843C" w14:textId="77777777" w:rsidR="00C758D5" w:rsidRPr="001D386E" w:rsidRDefault="00C758D5" w:rsidP="00C758D5">
            <w:pPr>
              <w:pStyle w:val="TAC"/>
            </w:pPr>
            <w:r w:rsidRPr="001D386E">
              <w:t>See the CA_48E Bandwidth combination set 0 in Table 5.6A.1-1</w:t>
            </w:r>
          </w:p>
        </w:tc>
        <w:tc>
          <w:tcPr>
            <w:tcW w:w="1187" w:type="dxa"/>
            <w:vMerge/>
            <w:vAlign w:val="center"/>
          </w:tcPr>
          <w:p w14:paraId="6C2CE76F" w14:textId="77777777" w:rsidR="00C758D5" w:rsidRPr="001D386E" w:rsidRDefault="00C758D5" w:rsidP="00C758D5">
            <w:pPr>
              <w:pStyle w:val="TAC"/>
              <w:rPr>
                <w:lang w:eastAsia="ja-JP"/>
              </w:rPr>
            </w:pPr>
          </w:p>
        </w:tc>
        <w:tc>
          <w:tcPr>
            <w:tcW w:w="1286" w:type="dxa"/>
            <w:vMerge/>
            <w:vAlign w:val="center"/>
          </w:tcPr>
          <w:p w14:paraId="11B76DE9" w14:textId="77777777" w:rsidR="00C758D5" w:rsidRPr="001D386E" w:rsidRDefault="00C758D5" w:rsidP="00C758D5">
            <w:pPr>
              <w:pStyle w:val="TAC"/>
              <w:rPr>
                <w:lang w:eastAsia="ja-JP"/>
              </w:rPr>
            </w:pPr>
          </w:p>
        </w:tc>
      </w:tr>
      <w:tr w:rsidR="00C758D5" w:rsidRPr="001D386E" w14:paraId="79783629"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18A8E2" w14:textId="77777777" w:rsidR="00C758D5" w:rsidRPr="001D386E" w:rsidRDefault="00C758D5" w:rsidP="00C758D5">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13AB90" w14:textId="77777777" w:rsidR="00C758D5" w:rsidRPr="001D386E" w:rsidRDefault="00C758D5" w:rsidP="00C758D5">
            <w:pPr>
              <w:pStyle w:val="TAC"/>
              <w:rPr>
                <w:lang w:eastAsia="ja-JP"/>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3A97567" w14:textId="77777777" w:rsidR="00C758D5" w:rsidRPr="001D386E" w:rsidRDefault="00C758D5" w:rsidP="00C758D5">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709ABD6" w14:textId="77777777" w:rsidR="00C758D5" w:rsidRPr="001D386E" w:rsidRDefault="00C758D5" w:rsidP="00C758D5">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120C29" w14:textId="77777777" w:rsidR="00C758D5" w:rsidRPr="001D386E" w:rsidRDefault="00C758D5" w:rsidP="00C758D5">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692516" w14:textId="77777777" w:rsidR="00C758D5" w:rsidRPr="001D386E" w:rsidRDefault="00C758D5" w:rsidP="00C758D5">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C08C91" w14:textId="77777777" w:rsidR="00C758D5" w:rsidRPr="001D386E" w:rsidRDefault="00C758D5" w:rsidP="00C758D5">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DD6CC5" w14:textId="77777777" w:rsidR="00C758D5" w:rsidRPr="001D386E" w:rsidRDefault="00C758D5" w:rsidP="00C758D5">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A29017" w14:textId="77777777" w:rsidR="00C758D5" w:rsidRPr="001D386E" w:rsidRDefault="00C758D5" w:rsidP="00C758D5">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EA9FA" w14:textId="77777777" w:rsidR="00C758D5" w:rsidRPr="001D386E" w:rsidRDefault="00C758D5" w:rsidP="00C758D5">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BE40B" w14:textId="77777777" w:rsidR="00C758D5" w:rsidRPr="001D386E" w:rsidRDefault="00C758D5" w:rsidP="00C758D5">
            <w:pPr>
              <w:pStyle w:val="TAC"/>
              <w:rPr>
                <w:lang w:eastAsia="ja-JP"/>
              </w:rPr>
            </w:pPr>
            <w:r w:rsidRPr="001D386E">
              <w:rPr>
                <w:lang w:eastAsia="ja-JP"/>
              </w:rPr>
              <w:t>0</w:t>
            </w:r>
          </w:p>
        </w:tc>
      </w:tr>
      <w:tr w:rsidR="00C758D5" w:rsidRPr="001D386E" w14:paraId="183B203A"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2BDA1"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9159" w14:textId="77777777" w:rsidR="00C758D5" w:rsidRPr="001D386E" w:rsidRDefault="00C758D5" w:rsidP="00C758D5">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61BE3A" w14:textId="77777777" w:rsidR="00C758D5" w:rsidRPr="001D386E" w:rsidRDefault="00C758D5" w:rsidP="00C758D5">
            <w:pPr>
              <w:pStyle w:val="TAC"/>
              <w:rPr>
                <w:lang w:eastAsia="zh-CN"/>
              </w:rPr>
            </w:pPr>
            <w:r w:rsidRPr="001D386E">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6CB8811" w14:textId="77777777" w:rsidR="00C758D5" w:rsidRPr="001D386E" w:rsidRDefault="00C758D5" w:rsidP="00C758D5">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FDB95"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789B8" w14:textId="77777777" w:rsidR="00C758D5" w:rsidRPr="001D386E" w:rsidRDefault="00C758D5" w:rsidP="00C758D5">
            <w:pPr>
              <w:pStyle w:val="TAC"/>
              <w:rPr>
                <w:lang w:eastAsia="ja-JP"/>
              </w:rPr>
            </w:pPr>
          </w:p>
        </w:tc>
      </w:tr>
      <w:tr w:rsidR="00C758D5" w:rsidRPr="001D386E" w14:paraId="0D6E3919"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01661"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61C1" w14:textId="77777777" w:rsidR="00C758D5" w:rsidRPr="001D386E" w:rsidRDefault="00C758D5" w:rsidP="00C758D5">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EDECC6" w14:textId="77777777" w:rsidR="00C758D5" w:rsidRPr="001D386E" w:rsidRDefault="00C758D5" w:rsidP="00C758D5">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26A14298" w14:textId="77777777" w:rsidR="00C758D5" w:rsidRPr="001D386E" w:rsidRDefault="00C758D5" w:rsidP="00C758D5">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8492D2" w14:textId="77777777" w:rsidR="00C758D5" w:rsidRPr="001D386E" w:rsidRDefault="00C758D5" w:rsidP="00C758D5">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012E58" w14:textId="77777777" w:rsidR="00C758D5" w:rsidRPr="001D386E" w:rsidRDefault="00C758D5" w:rsidP="00C758D5">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5BDEAE" w14:textId="77777777" w:rsidR="00C758D5" w:rsidRPr="001D386E" w:rsidRDefault="00C758D5" w:rsidP="00C758D5">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7A8496" w14:textId="77777777" w:rsidR="00C758D5" w:rsidRPr="001D386E" w:rsidRDefault="00C758D5" w:rsidP="00C758D5">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23D645A" w14:textId="77777777" w:rsidR="00C758D5" w:rsidRPr="001D386E" w:rsidRDefault="00C758D5" w:rsidP="00C758D5">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FC62E"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2CBB8" w14:textId="77777777" w:rsidR="00C758D5" w:rsidRPr="001D386E" w:rsidRDefault="00C758D5" w:rsidP="00C758D5">
            <w:pPr>
              <w:pStyle w:val="TAC"/>
              <w:rPr>
                <w:lang w:eastAsia="ja-JP"/>
              </w:rPr>
            </w:pPr>
          </w:p>
        </w:tc>
      </w:tr>
      <w:tr w:rsidR="00C758D5" w:rsidRPr="001D386E" w14:paraId="087F7CF9" w14:textId="77777777" w:rsidTr="000E5DD2">
        <w:trPr>
          <w:jc w:val="center"/>
        </w:trPr>
        <w:tc>
          <w:tcPr>
            <w:tcW w:w="1401" w:type="dxa"/>
            <w:vMerge w:val="restart"/>
            <w:vAlign w:val="center"/>
          </w:tcPr>
          <w:p w14:paraId="5891333F" w14:textId="77777777" w:rsidR="00C758D5" w:rsidRPr="001D386E" w:rsidRDefault="00C758D5" w:rsidP="00C758D5">
            <w:pPr>
              <w:pStyle w:val="TAC"/>
              <w:rPr>
                <w:lang w:eastAsia="ja-JP"/>
              </w:rPr>
            </w:pPr>
            <w:r w:rsidRPr="001D386E">
              <w:rPr>
                <w:lang w:eastAsia="ja-JP"/>
              </w:rPr>
              <w:t>CA_2A-46C-48C</w:t>
            </w:r>
          </w:p>
        </w:tc>
        <w:tc>
          <w:tcPr>
            <w:tcW w:w="1466" w:type="dxa"/>
            <w:vMerge w:val="restart"/>
            <w:vAlign w:val="center"/>
          </w:tcPr>
          <w:p w14:paraId="5567D672" w14:textId="77777777" w:rsidR="00C758D5" w:rsidRPr="001D386E" w:rsidRDefault="00C758D5" w:rsidP="00C758D5">
            <w:pPr>
              <w:pStyle w:val="TAC"/>
              <w:rPr>
                <w:lang w:eastAsia="ja-JP"/>
              </w:rPr>
            </w:pPr>
            <w:r w:rsidRPr="00CC2662">
              <w:t>CA_2A-48A</w:t>
            </w:r>
          </w:p>
        </w:tc>
        <w:tc>
          <w:tcPr>
            <w:tcW w:w="769" w:type="dxa"/>
            <w:vAlign w:val="center"/>
          </w:tcPr>
          <w:p w14:paraId="0B9AB619" w14:textId="77777777" w:rsidR="00C758D5" w:rsidRPr="001D386E" w:rsidRDefault="00C758D5" w:rsidP="00C758D5">
            <w:pPr>
              <w:pStyle w:val="TAC"/>
            </w:pPr>
            <w:r w:rsidRPr="001D386E">
              <w:rPr>
                <w:lang w:val="en-US"/>
              </w:rPr>
              <w:t>2</w:t>
            </w:r>
          </w:p>
        </w:tc>
        <w:tc>
          <w:tcPr>
            <w:tcW w:w="727" w:type="dxa"/>
            <w:vAlign w:val="center"/>
          </w:tcPr>
          <w:p w14:paraId="49489906" w14:textId="77777777" w:rsidR="00C758D5" w:rsidRPr="001D386E" w:rsidRDefault="00C758D5" w:rsidP="00C758D5">
            <w:pPr>
              <w:pStyle w:val="TAC"/>
              <w:rPr>
                <w:b/>
                <w:lang w:eastAsia="ja-JP"/>
              </w:rPr>
            </w:pPr>
          </w:p>
        </w:tc>
        <w:tc>
          <w:tcPr>
            <w:tcW w:w="587" w:type="dxa"/>
            <w:gridSpan w:val="2"/>
            <w:vAlign w:val="center"/>
          </w:tcPr>
          <w:p w14:paraId="01236103" w14:textId="77777777" w:rsidR="00C758D5" w:rsidRPr="001D386E" w:rsidRDefault="00C758D5" w:rsidP="00C758D5">
            <w:pPr>
              <w:pStyle w:val="TAC"/>
              <w:rPr>
                <w:b/>
                <w:lang w:eastAsia="ja-JP"/>
              </w:rPr>
            </w:pPr>
          </w:p>
        </w:tc>
        <w:tc>
          <w:tcPr>
            <w:tcW w:w="588" w:type="dxa"/>
            <w:gridSpan w:val="2"/>
            <w:vAlign w:val="center"/>
          </w:tcPr>
          <w:p w14:paraId="454D5DCC" w14:textId="77777777" w:rsidR="00C758D5" w:rsidRPr="001D386E" w:rsidRDefault="00C758D5" w:rsidP="00C758D5">
            <w:pPr>
              <w:pStyle w:val="TAC"/>
            </w:pPr>
            <w:r w:rsidRPr="001D386E">
              <w:t>Yes</w:t>
            </w:r>
          </w:p>
        </w:tc>
        <w:tc>
          <w:tcPr>
            <w:tcW w:w="588" w:type="dxa"/>
            <w:gridSpan w:val="3"/>
            <w:vAlign w:val="center"/>
          </w:tcPr>
          <w:p w14:paraId="44142D4F" w14:textId="77777777" w:rsidR="00C758D5" w:rsidRPr="001D386E" w:rsidRDefault="00C758D5" w:rsidP="00C758D5">
            <w:pPr>
              <w:pStyle w:val="TAC"/>
            </w:pPr>
            <w:r w:rsidRPr="001D386E">
              <w:t>Yes</w:t>
            </w:r>
          </w:p>
        </w:tc>
        <w:tc>
          <w:tcPr>
            <w:tcW w:w="592" w:type="dxa"/>
            <w:gridSpan w:val="3"/>
            <w:vAlign w:val="center"/>
          </w:tcPr>
          <w:p w14:paraId="551AF89A" w14:textId="77777777" w:rsidR="00C758D5" w:rsidRPr="001D386E" w:rsidRDefault="00C758D5" w:rsidP="00C758D5">
            <w:pPr>
              <w:pStyle w:val="TAC"/>
            </w:pPr>
            <w:r w:rsidRPr="001D386E">
              <w:t>Yes</w:t>
            </w:r>
          </w:p>
        </w:tc>
        <w:tc>
          <w:tcPr>
            <w:tcW w:w="632" w:type="dxa"/>
            <w:gridSpan w:val="3"/>
            <w:vAlign w:val="center"/>
          </w:tcPr>
          <w:p w14:paraId="06C02209" w14:textId="77777777" w:rsidR="00C758D5" w:rsidRPr="001D386E" w:rsidRDefault="00C758D5" w:rsidP="00C758D5">
            <w:pPr>
              <w:pStyle w:val="TAC"/>
            </w:pPr>
            <w:r w:rsidRPr="001D386E">
              <w:t>Yes</w:t>
            </w:r>
          </w:p>
        </w:tc>
        <w:tc>
          <w:tcPr>
            <w:tcW w:w="1187" w:type="dxa"/>
            <w:vMerge w:val="restart"/>
            <w:vAlign w:val="center"/>
          </w:tcPr>
          <w:p w14:paraId="13E670F0" w14:textId="77777777" w:rsidR="00C758D5" w:rsidRPr="001D386E" w:rsidRDefault="00C758D5" w:rsidP="00C758D5">
            <w:pPr>
              <w:pStyle w:val="TAC"/>
              <w:rPr>
                <w:lang w:eastAsia="ja-JP"/>
              </w:rPr>
            </w:pPr>
            <w:r w:rsidRPr="001D386E">
              <w:rPr>
                <w:lang w:eastAsia="ja-JP"/>
              </w:rPr>
              <w:t>100</w:t>
            </w:r>
          </w:p>
        </w:tc>
        <w:tc>
          <w:tcPr>
            <w:tcW w:w="1286" w:type="dxa"/>
            <w:vMerge w:val="restart"/>
            <w:vAlign w:val="center"/>
          </w:tcPr>
          <w:p w14:paraId="0A876D79" w14:textId="77777777" w:rsidR="00C758D5" w:rsidRPr="001D386E" w:rsidRDefault="00C758D5" w:rsidP="00C758D5">
            <w:pPr>
              <w:pStyle w:val="TAC"/>
              <w:rPr>
                <w:lang w:eastAsia="ja-JP"/>
              </w:rPr>
            </w:pPr>
            <w:r w:rsidRPr="001D386E">
              <w:rPr>
                <w:lang w:eastAsia="ja-JP"/>
              </w:rPr>
              <w:t>0</w:t>
            </w:r>
          </w:p>
        </w:tc>
      </w:tr>
      <w:tr w:rsidR="00C758D5" w:rsidRPr="001D386E" w14:paraId="3FD988AB" w14:textId="77777777" w:rsidTr="000E5DD2">
        <w:trPr>
          <w:jc w:val="center"/>
        </w:trPr>
        <w:tc>
          <w:tcPr>
            <w:tcW w:w="1401" w:type="dxa"/>
            <w:vMerge/>
            <w:vAlign w:val="center"/>
          </w:tcPr>
          <w:p w14:paraId="1DEA10E9" w14:textId="77777777" w:rsidR="00C758D5" w:rsidRPr="001D386E" w:rsidRDefault="00C758D5" w:rsidP="00C758D5">
            <w:pPr>
              <w:pStyle w:val="TAC"/>
              <w:rPr>
                <w:lang w:eastAsia="ja-JP"/>
              </w:rPr>
            </w:pPr>
          </w:p>
        </w:tc>
        <w:tc>
          <w:tcPr>
            <w:tcW w:w="1466" w:type="dxa"/>
            <w:vMerge/>
            <w:vAlign w:val="center"/>
          </w:tcPr>
          <w:p w14:paraId="379773D1" w14:textId="77777777" w:rsidR="00C758D5" w:rsidRPr="001D386E" w:rsidRDefault="00C758D5" w:rsidP="00C758D5">
            <w:pPr>
              <w:pStyle w:val="TAC"/>
              <w:rPr>
                <w:lang w:eastAsia="ja-JP"/>
              </w:rPr>
            </w:pPr>
          </w:p>
        </w:tc>
        <w:tc>
          <w:tcPr>
            <w:tcW w:w="769" w:type="dxa"/>
            <w:vAlign w:val="center"/>
          </w:tcPr>
          <w:p w14:paraId="4842E31B" w14:textId="77777777" w:rsidR="00C758D5" w:rsidRPr="001D386E" w:rsidRDefault="00C758D5" w:rsidP="00C758D5">
            <w:pPr>
              <w:pStyle w:val="TAC"/>
            </w:pPr>
            <w:r w:rsidRPr="001D386E">
              <w:rPr>
                <w:lang w:val="en-US"/>
              </w:rPr>
              <w:t>46</w:t>
            </w:r>
          </w:p>
        </w:tc>
        <w:tc>
          <w:tcPr>
            <w:tcW w:w="3714" w:type="dxa"/>
            <w:gridSpan w:val="14"/>
            <w:vAlign w:val="center"/>
          </w:tcPr>
          <w:p w14:paraId="490F55E7" w14:textId="77777777" w:rsidR="00C758D5" w:rsidRPr="001D386E" w:rsidRDefault="00C758D5" w:rsidP="00C758D5">
            <w:pPr>
              <w:pStyle w:val="TAC"/>
            </w:pPr>
            <w:r w:rsidRPr="001D386E">
              <w:rPr>
                <w:szCs w:val="18"/>
              </w:rPr>
              <w:t>See CA_46C Bandwidth combination set 0 in Table 5.6A.1-1</w:t>
            </w:r>
          </w:p>
        </w:tc>
        <w:tc>
          <w:tcPr>
            <w:tcW w:w="1187" w:type="dxa"/>
            <w:vMerge/>
            <w:vAlign w:val="center"/>
          </w:tcPr>
          <w:p w14:paraId="6C5F699D" w14:textId="77777777" w:rsidR="00C758D5" w:rsidRPr="001D386E" w:rsidRDefault="00C758D5" w:rsidP="00C758D5">
            <w:pPr>
              <w:pStyle w:val="TAC"/>
              <w:rPr>
                <w:lang w:eastAsia="ja-JP"/>
              </w:rPr>
            </w:pPr>
          </w:p>
        </w:tc>
        <w:tc>
          <w:tcPr>
            <w:tcW w:w="1286" w:type="dxa"/>
            <w:vMerge/>
            <w:vAlign w:val="center"/>
          </w:tcPr>
          <w:p w14:paraId="23639F0D" w14:textId="77777777" w:rsidR="00C758D5" w:rsidRPr="001D386E" w:rsidRDefault="00C758D5" w:rsidP="00C758D5">
            <w:pPr>
              <w:pStyle w:val="TAC"/>
              <w:rPr>
                <w:lang w:eastAsia="ja-JP"/>
              </w:rPr>
            </w:pPr>
          </w:p>
        </w:tc>
      </w:tr>
      <w:tr w:rsidR="00C758D5" w:rsidRPr="001D386E" w14:paraId="06BAA930" w14:textId="77777777" w:rsidTr="000E5DD2">
        <w:trPr>
          <w:jc w:val="center"/>
        </w:trPr>
        <w:tc>
          <w:tcPr>
            <w:tcW w:w="1401" w:type="dxa"/>
            <w:vMerge/>
            <w:vAlign w:val="center"/>
          </w:tcPr>
          <w:p w14:paraId="175CE4E3" w14:textId="77777777" w:rsidR="00C758D5" w:rsidRPr="001D386E" w:rsidRDefault="00C758D5" w:rsidP="00C758D5">
            <w:pPr>
              <w:pStyle w:val="TAC"/>
              <w:rPr>
                <w:lang w:eastAsia="ja-JP"/>
              </w:rPr>
            </w:pPr>
          </w:p>
        </w:tc>
        <w:tc>
          <w:tcPr>
            <w:tcW w:w="1466" w:type="dxa"/>
            <w:vMerge/>
            <w:vAlign w:val="center"/>
          </w:tcPr>
          <w:p w14:paraId="61C586FE" w14:textId="77777777" w:rsidR="00C758D5" w:rsidRPr="001D386E" w:rsidRDefault="00C758D5" w:rsidP="00C758D5">
            <w:pPr>
              <w:pStyle w:val="TAC"/>
              <w:rPr>
                <w:lang w:eastAsia="ja-JP"/>
              </w:rPr>
            </w:pPr>
          </w:p>
        </w:tc>
        <w:tc>
          <w:tcPr>
            <w:tcW w:w="769" w:type="dxa"/>
            <w:vAlign w:val="center"/>
          </w:tcPr>
          <w:p w14:paraId="71D8B6C1" w14:textId="77777777" w:rsidR="00C758D5" w:rsidRPr="001D386E" w:rsidRDefault="00C758D5" w:rsidP="00C758D5">
            <w:pPr>
              <w:pStyle w:val="TAC"/>
            </w:pPr>
            <w:r w:rsidRPr="001D386E">
              <w:rPr>
                <w:lang w:val="en-US"/>
              </w:rPr>
              <w:t>48</w:t>
            </w:r>
          </w:p>
        </w:tc>
        <w:tc>
          <w:tcPr>
            <w:tcW w:w="3714" w:type="dxa"/>
            <w:gridSpan w:val="14"/>
            <w:vAlign w:val="center"/>
          </w:tcPr>
          <w:p w14:paraId="21E80D51" w14:textId="77777777" w:rsidR="00C758D5" w:rsidRPr="001D386E" w:rsidRDefault="00C758D5" w:rsidP="00C758D5">
            <w:pPr>
              <w:pStyle w:val="TAC"/>
            </w:pPr>
            <w:r w:rsidRPr="001D386E">
              <w:rPr>
                <w:szCs w:val="18"/>
              </w:rPr>
              <w:t>See CA_48C Bandwidth combination set 0 in Table 5.6A.1-1</w:t>
            </w:r>
          </w:p>
        </w:tc>
        <w:tc>
          <w:tcPr>
            <w:tcW w:w="1187" w:type="dxa"/>
            <w:vMerge/>
            <w:vAlign w:val="center"/>
          </w:tcPr>
          <w:p w14:paraId="5E5391FF" w14:textId="77777777" w:rsidR="00C758D5" w:rsidRPr="001D386E" w:rsidRDefault="00C758D5" w:rsidP="00C758D5">
            <w:pPr>
              <w:pStyle w:val="TAC"/>
              <w:rPr>
                <w:lang w:eastAsia="ja-JP"/>
              </w:rPr>
            </w:pPr>
          </w:p>
        </w:tc>
        <w:tc>
          <w:tcPr>
            <w:tcW w:w="1286" w:type="dxa"/>
            <w:vMerge/>
            <w:vAlign w:val="center"/>
          </w:tcPr>
          <w:p w14:paraId="4714DEF8" w14:textId="77777777" w:rsidR="00C758D5" w:rsidRPr="001D386E" w:rsidRDefault="00C758D5" w:rsidP="00C758D5">
            <w:pPr>
              <w:pStyle w:val="TAC"/>
              <w:rPr>
                <w:lang w:eastAsia="ja-JP"/>
              </w:rPr>
            </w:pPr>
          </w:p>
        </w:tc>
      </w:tr>
      <w:tr w:rsidR="00C758D5" w:rsidRPr="001D386E" w14:paraId="75C940B3" w14:textId="77777777" w:rsidTr="000E5DD2">
        <w:trPr>
          <w:jc w:val="center"/>
        </w:trPr>
        <w:tc>
          <w:tcPr>
            <w:tcW w:w="1401" w:type="dxa"/>
            <w:vMerge w:val="restart"/>
            <w:vAlign w:val="center"/>
          </w:tcPr>
          <w:p w14:paraId="41F948CA" w14:textId="77777777" w:rsidR="00C758D5" w:rsidRPr="001D386E" w:rsidRDefault="00C758D5" w:rsidP="00C758D5">
            <w:pPr>
              <w:pStyle w:val="TAC"/>
              <w:rPr>
                <w:lang w:eastAsia="ja-JP"/>
              </w:rPr>
            </w:pPr>
            <w:r w:rsidRPr="001D386E">
              <w:rPr>
                <w:lang w:eastAsia="ja-JP"/>
              </w:rPr>
              <w:t>CA_2A-46D-48A</w:t>
            </w:r>
          </w:p>
        </w:tc>
        <w:tc>
          <w:tcPr>
            <w:tcW w:w="1466" w:type="dxa"/>
            <w:vMerge w:val="restart"/>
            <w:vAlign w:val="center"/>
          </w:tcPr>
          <w:p w14:paraId="136A499F" w14:textId="77777777" w:rsidR="00C758D5" w:rsidRPr="001D386E" w:rsidRDefault="00C758D5" w:rsidP="00C758D5">
            <w:pPr>
              <w:pStyle w:val="TAC"/>
              <w:rPr>
                <w:lang w:eastAsia="ja-JP"/>
              </w:rPr>
            </w:pPr>
            <w:r w:rsidRPr="001D386E">
              <w:rPr>
                <w:lang w:eastAsia="ja-JP"/>
              </w:rPr>
              <w:t>CA_2A-48A</w:t>
            </w:r>
          </w:p>
        </w:tc>
        <w:tc>
          <w:tcPr>
            <w:tcW w:w="769" w:type="dxa"/>
            <w:vAlign w:val="center"/>
          </w:tcPr>
          <w:p w14:paraId="6F97233D" w14:textId="77777777" w:rsidR="00C758D5" w:rsidRPr="001D386E" w:rsidRDefault="00C758D5" w:rsidP="00C758D5">
            <w:pPr>
              <w:pStyle w:val="TAC"/>
              <w:rPr>
                <w:lang w:eastAsia="zh-CN"/>
              </w:rPr>
            </w:pPr>
            <w:r w:rsidRPr="001D386E">
              <w:t>2</w:t>
            </w:r>
          </w:p>
        </w:tc>
        <w:tc>
          <w:tcPr>
            <w:tcW w:w="727" w:type="dxa"/>
            <w:vAlign w:val="center"/>
          </w:tcPr>
          <w:p w14:paraId="142FCA22" w14:textId="77777777" w:rsidR="00C758D5" w:rsidRPr="001D386E" w:rsidRDefault="00C758D5" w:rsidP="00C758D5">
            <w:pPr>
              <w:pStyle w:val="TAC"/>
              <w:rPr>
                <w:b/>
                <w:lang w:eastAsia="ja-JP"/>
              </w:rPr>
            </w:pPr>
          </w:p>
        </w:tc>
        <w:tc>
          <w:tcPr>
            <w:tcW w:w="587" w:type="dxa"/>
            <w:gridSpan w:val="2"/>
            <w:vAlign w:val="center"/>
          </w:tcPr>
          <w:p w14:paraId="086A2E48" w14:textId="77777777" w:rsidR="00C758D5" w:rsidRPr="001D386E" w:rsidRDefault="00C758D5" w:rsidP="00C758D5">
            <w:pPr>
              <w:pStyle w:val="TAC"/>
              <w:rPr>
                <w:b/>
                <w:lang w:eastAsia="ja-JP"/>
              </w:rPr>
            </w:pPr>
          </w:p>
        </w:tc>
        <w:tc>
          <w:tcPr>
            <w:tcW w:w="588" w:type="dxa"/>
            <w:gridSpan w:val="2"/>
            <w:vAlign w:val="center"/>
          </w:tcPr>
          <w:p w14:paraId="6C7E2EE9" w14:textId="77777777" w:rsidR="00C758D5" w:rsidRPr="001D386E" w:rsidRDefault="00C758D5" w:rsidP="00C758D5">
            <w:pPr>
              <w:pStyle w:val="TAC"/>
              <w:rPr>
                <w:lang w:eastAsia="ja-JP"/>
              </w:rPr>
            </w:pPr>
            <w:r w:rsidRPr="001D386E">
              <w:t>Yes</w:t>
            </w:r>
          </w:p>
        </w:tc>
        <w:tc>
          <w:tcPr>
            <w:tcW w:w="588" w:type="dxa"/>
            <w:gridSpan w:val="3"/>
            <w:vAlign w:val="center"/>
          </w:tcPr>
          <w:p w14:paraId="3FDA87AC" w14:textId="77777777" w:rsidR="00C758D5" w:rsidRPr="001D386E" w:rsidRDefault="00C758D5" w:rsidP="00C758D5">
            <w:pPr>
              <w:pStyle w:val="TAC"/>
              <w:rPr>
                <w:lang w:eastAsia="ja-JP"/>
              </w:rPr>
            </w:pPr>
            <w:r w:rsidRPr="001D386E">
              <w:t>Yes</w:t>
            </w:r>
          </w:p>
        </w:tc>
        <w:tc>
          <w:tcPr>
            <w:tcW w:w="592" w:type="dxa"/>
            <w:gridSpan w:val="3"/>
            <w:vAlign w:val="center"/>
          </w:tcPr>
          <w:p w14:paraId="3D93A208" w14:textId="77777777" w:rsidR="00C758D5" w:rsidRPr="001D386E" w:rsidRDefault="00C758D5" w:rsidP="00C758D5">
            <w:pPr>
              <w:pStyle w:val="TAC"/>
              <w:rPr>
                <w:lang w:eastAsia="ja-JP"/>
              </w:rPr>
            </w:pPr>
            <w:r w:rsidRPr="001D386E">
              <w:t>Yes</w:t>
            </w:r>
          </w:p>
        </w:tc>
        <w:tc>
          <w:tcPr>
            <w:tcW w:w="632" w:type="dxa"/>
            <w:gridSpan w:val="3"/>
            <w:vAlign w:val="center"/>
          </w:tcPr>
          <w:p w14:paraId="63BBF0DC" w14:textId="77777777" w:rsidR="00C758D5" w:rsidRPr="001D386E" w:rsidRDefault="00C758D5" w:rsidP="00C758D5">
            <w:pPr>
              <w:pStyle w:val="TAC"/>
              <w:rPr>
                <w:lang w:eastAsia="ja-JP"/>
              </w:rPr>
            </w:pPr>
            <w:r w:rsidRPr="001D386E">
              <w:t>Yes</w:t>
            </w:r>
          </w:p>
        </w:tc>
        <w:tc>
          <w:tcPr>
            <w:tcW w:w="1187" w:type="dxa"/>
            <w:vMerge w:val="restart"/>
            <w:vAlign w:val="center"/>
          </w:tcPr>
          <w:p w14:paraId="3C140D9A" w14:textId="77777777" w:rsidR="00C758D5" w:rsidRPr="001D386E" w:rsidRDefault="00C758D5" w:rsidP="00C758D5">
            <w:pPr>
              <w:pStyle w:val="TAC"/>
              <w:rPr>
                <w:lang w:eastAsia="ja-JP"/>
              </w:rPr>
            </w:pPr>
            <w:r w:rsidRPr="001D386E">
              <w:rPr>
                <w:lang w:eastAsia="ja-JP"/>
              </w:rPr>
              <w:t>100</w:t>
            </w:r>
          </w:p>
        </w:tc>
        <w:tc>
          <w:tcPr>
            <w:tcW w:w="1286" w:type="dxa"/>
            <w:vMerge w:val="restart"/>
            <w:vAlign w:val="center"/>
          </w:tcPr>
          <w:p w14:paraId="685A9313" w14:textId="77777777" w:rsidR="00C758D5" w:rsidRPr="001D386E" w:rsidRDefault="00C758D5" w:rsidP="00C758D5">
            <w:pPr>
              <w:pStyle w:val="TAC"/>
              <w:rPr>
                <w:lang w:eastAsia="ja-JP"/>
              </w:rPr>
            </w:pPr>
            <w:r w:rsidRPr="001D386E">
              <w:rPr>
                <w:lang w:eastAsia="ja-JP"/>
              </w:rPr>
              <w:t>0</w:t>
            </w:r>
          </w:p>
        </w:tc>
      </w:tr>
      <w:tr w:rsidR="00C758D5" w:rsidRPr="001D386E" w14:paraId="6804B1E4" w14:textId="77777777" w:rsidTr="000E5DD2">
        <w:trPr>
          <w:jc w:val="center"/>
        </w:trPr>
        <w:tc>
          <w:tcPr>
            <w:tcW w:w="1401" w:type="dxa"/>
            <w:vMerge/>
            <w:vAlign w:val="center"/>
          </w:tcPr>
          <w:p w14:paraId="44C41C72" w14:textId="77777777" w:rsidR="00C758D5" w:rsidRPr="001D386E" w:rsidRDefault="00C758D5" w:rsidP="00C758D5">
            <w:pPr>
              <w:pStyle w:val="TAC"/>
              <w:rPr>
                <w:lang w:eastAsia="ja-JP"/>
              </w:rPr>
            </w:pPr>
          </w:p>
        </w:tc>
        <w:tc>
          <w:tcPr>
            <w:tcW w:w="1466" w:type="dxa"/>
            <w:vMerge/>
            <w:vAlign w:val="center"/>
          </w:tcPr>
          <w:p w14:paraId="32842059" w14:textId="77777777" w:rsidR="00C758D5" w:rsidRPr="001D386E" w:rsidRDefault="00C758D5" w:rsidP="00C758D5">
            <w:pPr>
              <w:pStyle w:val="TAC"/>
              <w:rPr>
                <w:lang w:eastAsia="ja-JP"/>
              </w:rPr>
            </w:pPr>
          </w:p>
        </w:tc>
        <w:tc>
          <w:tcPr>
            <w:tcW w:w="769" w:type="dxa"/>
            <w:vAlign w:val="center"/>
          </w:tcPr>
          <w:p w14:paraId="11D9D57E" w14:textId="77777777" w:rsidR="00C758D5" w:rsidRPr="001D386E" w:rsidRDefault="00C758D5" w:rsidP="00C758D5">
            <w:pPr>
              <w:pStyle w:val="TAC"/>
              <w:rPr>
                <w:lang w:eastAsia="zh-CN"/>
              </w:rPr>
            </w:pPr>
            <w:r w:rsidRPr="001D386E">
              <w:t>46</w:t>
            </w:r>
          </w:p>
        </w:tc>
        <w:tc>
          <w:tcPr>
            <w:tcW w:w="3714" w:type="dxa"/>
            <w:gridSpan w:val="14"/>
            <w:vAlign w:val="center"/>
          </w:tcPr>
          <w:p w14:paraId="6CE01079" w14:textId="77777777" w:rsidR="00C758D5" w:rsidRPr="001D386E" w:rsidRDefault="00C758D5" w:rsidP="00C758D5">
            <w:pPr>
              <w:pStyle w:val="TAC"/>
              <w:rPr>
                <w:lang w:eastAsia="ja-JP"/>
              </w:rPr>
            </w:pPr>
            <w:r w:rsidRPr="001D386E">
              <w:t>See CA_46D Bandwidth combination set 0 in Table 5.6A.1-1</w:t>
            </w:r>
          </w:p>
        </w:tc>
        <w:tc>
          <w:tcPr>
            <w:tcW w:w="1187" w:type="dxa"/>
            <w:vMerge/>
            <w:vAlign w:val="center"/>
          </w:tcPr>
          <w:p w14:paraId="6AE4D9A8" w14:textId="77777777" w:rsidR="00C758D5" w:rsidRPr="001D386E" w:rsidRDefault="00C758D5" w:rsidP="00C758D5">
            <w:pPr>
              <w:pStyle w:val="TAC"/>
              <w:rPr>
                <w:lang w:eastAsia="ja-JP"/>
              </w:rPr>
            </w:pPr>
          </w:p>
        </w:tc>
        <w:tc>
          <w:tcPr>
            <w:tcW w:w="1286" w:type="dxa"/>
            <w:vMerge/>
            <w:vAlign w:val="center"/>
          </w:tcPr>
          <w:p w14:paraId="687EEADB" w14:textId="77777777" w:rsidR="00C758D5" w:rsidRPr="001D386E" w:rsidRDefault="00C758D5" w:rsidP="00C758D5">
            <w:pPr>
              <w:pStyle w:val="TAC"/>
              <w:rPr>
                <w:lang w:eastAsia="ja-JP"/>
              </w:rPr>
            </w:pPr>
          </w:p>
        </w:tc>
      </w:tr>
      <w:tr w:rsidR="00C758D5" w:rsidRPr="001D386E" w14:paraId="593D4D81" w14:textId="77777777" w:rsidTr="000E5DD2">
        <w:trPr>
          <w:jc w:val="center"/>
        </w:trPr>
        <w:tc>
          <w:tcPr>
            <w:tcW w:w="1401" w:type="dxa"/>
            <w:vMerge/>
            <w:vAlign w:val="center"/>
          </w:tcPr>
          <w:p w14:paraId="17296BF8" w14:textId="77777777" w:rsidR="00C758D5" w:rsidRPr="001D386E" w:rsidRDefault="00C758D5" w:rsidP="00C758D5">
            <w:pPr>
              <w:pStyle w:val="TAC"/>
              <w:rPr>
                <w:lang w:eastAsia="ja-JP"/>
              </w:rPr>
            </w:pPr>
          </w:p>
        </w:tc>
        <w:tc>
          <w:tcPr>
            <w:tcW w:w="1466" w:type="dxa"/>
            <w:vMerge/>
            <w:vAlign w:val="center"/>
          </w:tcPr>
          <w:p w14:paraId="2B1FD167" w14:textId="77777777" w:rsidR="00C758D5" w:rsidRPr="001D386E" w:rsidRDefault="00C758D5" w:rsidP="00C758D5">
            <w:pPr>
              <w:pStyle w:val="TAC"/>
              <w:rPr>
                <w:lang w:eastAsia="ja-JP"/>
              </w:rPr>
            </w:pPr>
          </w:p>
        </w:tc>
        <w:tc>
          <w:tcPr>
            <w:tcW w:w="769" w:type="dxa"/>
            <w:vAlign w:val="center"/>
          </w:tcPr>
          <w:p w14:paraId="7EB11AC1" w14:textId="77777777" w:rsidR="00C758D5" w:rsidRPr="001D386E" w:rsidRDefault="00C758D5" w:rsidP="00C758D5">
            <w:pPr>
              <w:pStyle w:val="TAC"/>
              <w:rPr>
                <w:lang w:eastAsia="zh-CN"/>
              </w:rPr>
            </w:pPr>
            <w:r w:rsidRPr="001D386E">
              <w:t>48</w:t>
            </w:r>
          </w:p>
        </w:tc>
        <w:tc>
          <w:tcPr>
            <w:tcW w:w="727" w:type="dxa"/>
            <w:vAlign w:val="center"/>
          </w:tcPr>
          <w:p w14:paraId="6B5C631C" w14:textId="77777777" w:rsidR="00C758D5" w:rsidRPr="001D386E" w:rsidRDefault="00C758D5" w:rsidP="00C758D5">
            <w:pPr>
              <w:pStyle w:val="TAC"/>
              <w:rPr>
                <w:b/>
                <w:lang w:eastAsia="ja-JP"/>
              </w:rPr>
            </w:pPr>
          </w:p>
        </w:tc>
        <w:tc>
          <w:tcPr>
            <w:tcW w:w="587" w:type="dxa"/>
            <w:gridSpan w:val="2"/>
            <w:vAlign w:val="center"/>
          </w:tcPr>
          <w:p w14:paraId="525312E5" w14:textId="77777777" w:rsidR="00C758D5" w:rsidRPr="001D386E" w:rsidRDefault="00C758D5" w:rsidP="00C758D5">
            <w:pPr>
              <w:pStyle w:val="TAC"/>
              <w:rPr>
                <w:b/>
                <w:lang w:eastAsia="ja-JP"/>
              </w:rPr>
            </w:pPr>
          </w:p>
        </w:tc>
        <w:tc>
          <w:tcPr>
            <w:tcW w:w="588" w:type="dxa"/>
            <w:gridSpan w:val="2"/>
            <w:vAlign w:val="center"/>
          </w:tcPr>
          <w:p w14:paraId="5808C06B" w14:textId="77777777" w:rsidR="00C758D5" w:rsidRPr="001D386E" w:rsidRDefault="00C758D5" w:rsidP="00C758D5">
            <w:pPr>
              <w:pStyle w:val="TAC"/>
              <w:rPr>
                <w:lang w:eastAsia="ja-JP"/>
              </w:rPr>
            </w:pPr>
            <w:r w:rsidRPr="001D386E">
              <w:t>Yes</w:t>
            </w:r>
          </w:p>
        </w:tc>
        <w:tc>
          <w:tcPr>
            <w:tcW w:w="588" w:type="dxa"/>
            <w:gridSpan w:val="3"/>
            <w:vAlign w:val="center"/>
          </w:tcPr>
          <w:p w14:paraId="62CAB1EB" w14:textId="77777777" w:rsidR="00C758D5" w:rsidRPr="001D386E" w:rsidRDefault="00C758D5" w:rsidP="00C758D5">
            <w:pPr>
              <w:pStyle w:val="TAC"/>
              <w:rPr>
                <w:lang w:eastAsia="ja-JP"/>
              </w:rPr>
            </w:pPr>
            <w:r w:rsidRPr="001D386E">
              <w:t>Yes</w:t>
            </w:r>
          </w:p>
        </w:tc>
        <w:tc>
          <w:tcPr>
            <w:tcW w:w="592" w:type="dxa"/>
            <w:gridSpan w:val="3"/>
            <w:vAlign w:val="center"/>
          </w:tcPr>
          <w:p w14:paraId="1518778A" w14:textId="77777777" w:rsidR="00C758D5" w:rsidRPr="001D386E" w:rsidRDefault="00C758D5" w:rsidP="00C758D5">
            <w:pPr>
              <w:pStyle w:val="TAC"/>
              <w:rPr>
                <w:lang w:eastAsia="ja-JP"/>
              </w:rPr>
            </w:pPr>
            <w:r w:rsidRPr="001D386E">
              <w:t>Yes</w:t>
            </w:r>
          </w:p>
        </w:tc>
        <w:tc>
          <w:tcPr>
            <w:tcW w:w="632" w:type="dxa"/>
            <w:gridSpan w:val="3"/>
            <w:vAlign w:val="center"/>
          </w:tcPr>
          <w:p w14:paraId="66AEA393" w14:textId="77777777" w:rsidR="00C758D5" w:rsidRPr="001D386E" w:rsidRDefault="00C758D5" w:rsidP="00C758D5">
            <w:pPr>
              <w:pStyle w:val="TAC"/>
              <w:rPr>
                <w:lang w:eastAsia="ja-JP"/>
              </w:rPr>
            </w:pPr>
            <w:r w:rsidRPr="001D386E">
              <w:t>Yes</w:t>
            </w:r>
          </w:p>
        </w:tc>
        <w:tc>
          <w:tcPr>
            <w:tcW w:w="1187" w:type="dxa"/>
            <w:vMerge/>
            <w:vAlign w:val="center"/>
          </w:tcPr>
          <w:p w14:paraId="54C63251" w14:textId="77777777" w:rsidR="00C758D5" w:rsidRPr="001D386E" w:rsidRDefault="00C758D5" w:rsidP="00C758D5">
            <w:pPr>
              <w:pStyle w:val="TAC"/>
              <w:rPr>
                <w:lang w:eastAsia="ja-JP"/>
              </w:rPr>
            </w:pPr>
          </w:p>
        </w:tc>
        <w:tc>
          <w:tcPr>
            <w:tcW w:w="1286" w:type="dxa"/>
            <w:vMerge/>
            <w:vAlign w:val="center"/>
          </w:tcPr>
          <w:p w14:paraId="52852730" w14:textId="77777777" w:rsidR="00C758D5" w:rsidRPr="001D386E" w:rsidRDefault="00C758D5" w:rsidP="00C758D5">
            <w:pPr>
              <w:pStyle w:val="TAC"/>
              <w:rPr>
                <w:lang w:eastAsia="ja-JP"/>
              </w:rPr>
            </w:pPr>
          </w:p>
        </w:tc>
      </w:tr>
      <w:tr w:rsidR="00C758D5" w:rsidRPr="001D386E" w14:paraId="3674B3AD" w14:textId="77777777" w:rsidTr="000E5DD2">
        <w:trPr>
          <w:jc w:val="center"/>
        </w:trPr>
        <w:tc>
          <w:tcPr>
            <w:tcW w:w="1401" w:type="dxa"/>
            <w:vMerge w:val="restart"/>
            <w:vAlign w:val="center"/>
          </w:tcPr>
          <w:p w14:paraId="1FD32B60" w14:textId="77777777" w:rsidR="00C758D5" w:rsidRPr="001D386E" w:rsidRDefault="00C758D5" w:rsidP="00C758D5">
            <w:pPr>
              <w:pStyle w:val="TAC"/>
              <w:rPr>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6" w:type="dxa"/>
            <w:vMerge w:val="restart"/>
            <w:vAlign w:val="center"/>
          </w:tcPr>
          <w:p w14:paraId="0333CFBB" w14:textId="77777777" w:rsidR="00C758D5" w:rsidRPr="001D386E" w:rsidRDefault="00C758D5" w:rsidP="00C758D5">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75B4E1D7" w14:textId="77777777" w:rsidR="00C758D5" w:rsidRPr="001D386E" w:rsidRDefault="00C758D5" w:rsidP="00C758D5">
            <w:pPr>
              <w:pStyle w:val="TAC"/>
              <w:rPr>
                <w:lang w:eastAsia="zh-CN"/>
              </w:rPr>
            </w:pPr>
            <w:r w:rsidRPr="001D386E">
              <w:rPr>
                <w:lang w:eastAsia="zh-CN"/>
              </w:rPr>
              <w:t>2</w:t>
            </w:r>
          </w:p>
        </w:tc>
        <w:tc>
          <w:tcPr>
            <w:tcW w:w="727" w:type="dxa"/>
            <w:vAlign w:val="center"/>
          </w:tcPr>
          <w:p w14:paraId="3748FC0E" w14:textId="77777777" w:rsidR="00C758D5" w:rsidRPr="001D386E" w:rsidRDefault="00C758D5" w:rsidP="00C758D5">
            <w:pPr>
              <w:pStyle w:val="TAC"/>
              <w:rPr>
                <w:b/>
                <w:lang w:eastAsia="ja-JP"/>
              </w:rPr>
            </w:pPr>
          </w:p>
        </w:tc>
        <w:tc>
          <w:tcPr>
            <w:tcW w:w="587" w:type="dxa"/>
            <w:gridSpan w:val="2"/>
            <w:vAlign w:val="center"/>
          </w:tcPr>
          <w:p w14:paraId="05FA74BD" w14:textId="77777777" w:rsidR="00C758D5" w:rsidRPr="001D386E" w:rsidRDefault="00C758D5" w:rsidP="00C758D5">
            <w:pPr>
              <w:pStyle w:val="TAC"/>
              <w:rPr>
                <w:b/>
                <w:lang w:eastAsia="ja-JP"/>
              </w:rPr>
            </w:pPr>
          </w:p>
        </w:tc>
        <w:tc>
          <w:tcPr>
            <w:tcW w:w="588" w:type="dxa"/>
            <w:gridSpan w:val="2"/>
            <w:vAlign w:val="center"/>
          </w:tcPr>
          <w:p w14:paraId="745D2D5B" w14:textId="77777777" w:rsidR="00C758D5" w:rsidRPr="001D386E" w:rsidRDefault="00C758D5" w:rsidP="00C758D5">
            <w:pPr>
              <w:pStyle w:val="TAC"/>
              <w:rPr>
                <w:lang w:eastAsia="ja-JP"/>
              </w:rPr>
            </w:pPr>
            <w:r w:rsidRPr="001D386E">
              <w:rPr>
                <w:szCs w:val="18"/>
              </w:rPr>
              <w:t>Yes</w:t>
            </w:r>
          </w:p>
        </w:tc>
        <w:tc>
          <w:tcPr>
            <w:tcW w:w="588" w:type="dxa"/>
            <w:gridSpan w:val="3"/>
            <w:vAlign w:val="center"/>
          </w:tcPr>
          <w:p w14:paraId="35A1ECD4" w14:textId="77777777" w:rsidR="00C758D5" w:rsidRPr="001D386E" w:rsidRDefault="00C758D5" w:rsidP="00C758D5">
            <w:pPr>
              <w:pStyle w:val="TAC"/>
              <w:rPr>
                <w:lang w:eastAsia="ja-JP"/>
              </w:rPr>
            </w:pPr>
            <w:r w:rsidRPr="001D386E">
              <w:rPr>
                <w:szCs w:val="18"/>
              </w:rPr>
              <w:t>Yes</w:t>
            </w:r>
          </w:p>
        </w:tc>
        <w:tc>
          <w:tcPr>
            <w:tcW w:w="592" w:type="dxa"/>
            <w:gridSpan w:val="3"/>
            <w:vAlign w:val="center"/>
          </w:tcPr>
          <w:p w14:paraId="200742BB" w14:textId="77777777" w:rsidR="00C758D5" w:rsidRPr="001D386E" w:rsidRDefault="00C758D5" w:rsidP="00C758D5">
            <w:pPr>
              <w:pStyle w:val="TAC"/>
              <w:rPr>
                <w:lang w:eastAsia="ja-JP"/>
              </w:rPr>
            </w:pPr>
            <w:r w:rsidRPr="001D386E">
              <w:rPr>
                <w:szCs w:val="18"/>
              </w:rPr>
              <w:t>Yes</w:t>
            </w:r>
          </w:p>
        </w:tc>
        <w:tc>
          <w:tcPr>
            <w:tcW w:w="632" w:type="dxa"/>
            <w:gridSpan w:val="3"/>
            <w:vAlign w:val="center"/>
          </w:tcPr>
          <w:p w14:paraId="5197BEDF" w14:textId="77777777" w:rsidR="00C758D5" w:rsidRPr="001D386E" w:rsidRDefault="00C758D5" w:rsidP="00C758D5">
            <w:pPr>
              <w:pStyle w:val="TAC"/>
              <w:rPr>
                <w:lang w:eastAsia="ja-JP"/>
              </w:rPr>
            </w:pPr>
            <w:r w:rsidRPr="001D386E">
              <w:rPr>
                <w:szCs w:val="18"/>
              </w:rPr>
              <w:t>Yes</w:t>
            </w:r>
          </w:p>
        </w:tc>
        <w:tc>
          <w:tcPr>
            <w:tcW w:w="1187" w:type="dxa"/>
            <w:vMerge w:val="restart"/>
            <w:vAlign w:val="center"/>
          </w:tcPr>
          <w:p w14:paraId="45826108" w14:textId="77777777" w:rsidR="00C758D5" w:rsidRPr="001D386E" w:rsidRDefault="00C758D5" w:rsidP="00C758D5">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35D13896" w14:textId="77777777" w:rsidR="00C758D5" w:rsidRPr="001D386E" w:rsidRDefault="00C758D5" w:rsidP="00C758D5">
            <w:pPr>
              <w:pStyle w:val="TAC"/>
              <w:rPr>
                <w:lang w:eastAsia="ja-JP"/>
              </w:rPr>
            </w:pPr>
            <w:r w:rsidRPr="001D386E">
              <w:rPr>
                <w:lang w:eastAsia="ja-JP"/>
              </w:rPr>
              <w:t>0</w:t>
            </w:r>
          </w:p>
        </w:tc>
      </w:tr>
      <w:tr w:rsidR="00C758D5" w:rsidRPr="001D386E" w14:paraId="44F3D7D8" w14:textId="77777777" w:rsidTr="000E5DD2">
        <w:trPr>
          <w:jc w:val="center"/>
        </w:trPr>
        <w:tc>
          <w:tcPr>
            <w:tcW w:w="1401" w:type="dxa"/>
            <w:vMerge/>
            <w:vAlign w:val="center"/>
          </w:tcPr>
          <w:p w14:paraId="361DBDE1" w14:textId="77777777" w:rsidR="00C758D5" w:rsidRPr="001D386E" w:rsidRDefault="00C758D5" w:rsidP="00C758D5">
            <w:pPr>
              <w:pStyle w:val="TAC"/>
              <w:rPr>
                <w:lang w:eastAsia="ja-JP"/>
              </w:rPr>
            </w:pPr>
          </w:p>
        </w:tc>
        <w:tc>
          <w:tcPr>
            <w:tcW w:w="1466" w:type="dxa"/>
            <w:vMerge/>
            <w:vAlign w:val="center"/>
          </w:tcPr>
          <w:p w14:paraId="2E0A25E6" w14:textId="77777777" w:rsidR="00C758D5" w:rsidRPr="001D386E" w:rsidRDefault="00C758D5" w:rsidP="00C758D5">
            <w:pPr>
              <w:pStyle w:val="TAC"/>
              <w:rPr>
                <w:lang w:eastAsia="ja-JP"/>
              </w:rPr>
            </w:pPr>
          </w:p>
        </w:tc>
        <w:tc>
          <w:tcPr>
            <w:tcW w:w="769" w:type="dxa"/>
            <w:vAlign w:val="center"/>
          </w:tcPr>
          <w:p w14:paraId="565CB521" w14:textId="77777777" w:rsidR="00C758D5" w:rsidRPr="001D386E" w:rsidRDefault="00C758D5" w:rsidP="00C758D5">
            <w:pPr>
              <w:pStyle w:val="TAC"/>
              <w:rPr>
                <w:lang w:eastAsia="zh-CN"/>
              </w:rPr>
            </w:pPr>
            <w:r w:rsidRPr="001D386E">
              <w:rPr>
                <w:rFonts w:hint="eastAsia"/>
                <w:lang w:eastAsia="zh-CN"/>
              </w:rPr>
              <w:t>4</w:t>
            </w:r>
            <w:r w:rsidRPr="001D386E">
              <w:rPr>
                <w:lang w:eastAsia="zh-CN"/>
              </w:rPr>
              <w:t>6</w:t>
            </w:r>
          </w:p>
        </w:tc>
        <w:tc>
          <w:tcPr>
            <w:tcW w:w="727" w:type="dxa"/>
            <w:vAlign w:val="center"/>
          </w:tcPr>
          <w:p w14:paraId="3D9DA541" w14:textId="77777777" w:rsidR="00C758D5" w:rsidRPr="001D386E" w:rsidRDefault="00C758D5" w:rsidP="00C758D5">
            <w:pPr>
              <w:pStyle w:val="TAC"/>
              <w:rPr>
                <w:b/>
                <w:lang w:eastAsia="ja-JP"/>
              </w:rPr>
            </w:pPr>
          </w:p>
        </w:tc>
        <w:tc>
          <w:tcPr>
            <w:tcW w:w="587" w:type="dxa"/>
            <w:gridSpan w:val="2"/>
            <w:vAlign w:val="center"/>
          </w:tcPr>
          <w:p w14:paraId="63D98886" w14:textId="77777777" w:rsidR="00C758D5" w:rsidRPr="001D386E" w:rsidRDefault="00C758D5" w:rsidP="00C758D5">
            <w:pPr>
              <w:pStyle w:val="TAC"/>
              <w:rPr>
                <w:b/>
                <w:lang w:eastAsia="ja-JP"/>
              </w:rPr>
            </w:pPr>
          </w:p>
        </w:tc>
        <w:tc>
          <w:tcPr>
            <w:tcW w:w="588" w:type="dxa"/>
            <w:gridSpan w:val="2"/>
            <w:vAlign w:val="center"/>
          </w:tcPr>
          <w:p w14:paraId="2B577BAF" w14:textId="77777777" w:rsidR="00C758D5" w:rsidRPr="001D386E" w:rsidRDefault="00C758D5" w:rsidP="00C758D5">
            <w:pPr>
              <w:pStyle w:val="TAC"/>
              <w:rPr>
                <w:lang w:eastAsia="ja-JP"/>
              </w:rPr>
            </w:pPr>
          </w:p>
        </w:tc>
        <w:tc>
          <w:tcPr>
            <w:tcW w:w="588" w:type="dxa"/>
            <w:gridSpan w:val="3"/>
            <w:vAlign w:val="center"/>
          </w:tcPr>
          <w:p w14:paraId="5630BDD7" w14:textId="77777777" w:rsidR="00C758D5" w:rsidRPr="001D386E" w:rsidRDefault="00C758D5" w:rsidP="00C758D5">
            <w:pPr>
              <w:pStyle w:val="TAC"/>
              <w:rPr>
                <w:lang w:eastAsia="ja-JP"/>
              </w:rPr>
            </w:pPr>
          </w:p>
        </w:tc>
        <w:tc>
          <w:tcPr>
            <w:tcW w:w="592" w:type="dxa"/>
            <w:gridSpan w:val="3"/>
            <w:vAlign w:val="center"/>
          </w:tcPr>
          <w:p w14:paraId="26EFD612" w14:textId="77777777" w:rsidR="00C758D5" w:rsidRPr="001D386E" w:rsidRDefault="00C758D5" w:rsidP="00C758D5">
            <w:pPr>
              <w:pStyle w:val="TAC"/>
              <w:rPr>
                <w:lang w:eastAsia="ja-JP"/>
              </w:rPr>
            </w:pPr>
          </w:p>
        </w:tc>
        <w:tc>
          <w:tcPr>
            <w:tcW w:w="632" w:type="dxa"/>
            <w:gridSpan w:val="3"/>
            <w:vAlign w:val="center"/>
          </w:tcPr>
          <w:p w14:paraId="59F438C5" w14:textId="77777777" w:rsidR="00C758D5" w:rsidRPr="001D386E" w:rsidRDefault="00C758D5" w:rsidP="00C758D5">
            <w:pPr>
              <w:pStyle w:val="TAC"/>
              <w:rPr>
                <w:lang w:eastAsia="ja-JP"/>
              </w:rPr>
            </w:pPr>
            <w:r w:rsidRPr="001D386E">
              <w:rPr>
                <w:szCs w:val="18"/>
              </w:rPr>
              <w:t>Yes</w:t>
            </w:r>
          </w:p>
        </w:tc>
        <w:tc>
          <w:tcPr>
            <w:tcW w:w="1187" w:type="dxa"/>
            <w:vMerge/>
            <w:vAlign w:val="center"/>
          </w:tcPr>
          <w:p w14:paraId="0932BB4E" w14:textId="77777777" w:rsidR="00C758D5" w:rsidRPr="001D386E" w:rsidRDefault="00C758D5" w:rsidP="00C758D5">
            <w:pPr>
              <w:pStyle w:val="TAC"/>
              <w:rPr>
                <w:lang w:eastAsia="ja-JP"/>
              </w:rPr>
            </w:pPr>
          </w:p>
        </w:tc>
        <w:tc>
          <w:tcPr>
            <w:tcW w:w="1286" w:type="dxa"/>
            <w:vMerge/>
            <w:vAlign w:val="center"/>
          </w:tcPr>
          <w:p w14:paraId="7A485BBA" w14:textId="77777777" w:rsidR="00C758D5" w:rsidRPr="001D386E" w:rsidRDefault="00C758D5" w:rsidP="00C758D5">
            <w:pPr>
              <w:pStyle w:val="TAC"/>
              <w:rPr>
                <w:lang w:eastAsia="ja-JP"/>
              </w:rPr>
            </w:pPr>
          </w:p>
        </w:tc>
      </w:tr>
      <w:tr w:rsidR="00C758D5" w:rsidRPr="001D386E" w14:paraId="501DB68E" w14:textId="77777777" w:rsidTr="000E5DD2">
        <w:trPr>
          <w:jc w:val="center"/>
        </w:trPr>
        <w:tc>
          <w:tcPr>
            <w:tcW w:w="1401" w:type="dxa"/>
            <w:vMerge/>
            <w:vAlign w:val="center"/>
          </w:tcPr>
          <w:p w14:paraId="59AC5B40" w14:textId="77777777" w:rsidR="00C758D5" w:rsidRPr="001D386E" w:rsidRDefault="00C758D5" w:rsidP="00C758D5">
            <w:pPr>
              <w:pStyle w:val="TAC"/>
              <w:rPr>
                <w:lang w:eastAsia="ja-JP"/>
              </w:rPr>
            </w:pPr>
          </w:p>
        </w:tc>
        <w:tc>
          <w:tcPr>
            <w:tcW w:w="1466" w:type="dxa"/>
            <w:vMerge/>
            <w:vAlign w:val="center"/>
          </w:tcPr>
          <w:p w14:paraId="443581AA" w14:textId="77777777" w:rsidR="00C758D5" w:rsidRPr="001D386E" w:rsidRDefault="00C758D5" w:rsidP="00C758D5">
            <w:pPr>
              <w:pStyle w:val="TAC"/>
              <w:rPr>
                <w:lang w:eastAsia="ja-JP"/>
              </w:rPr>
            </w:pPr>
          </w:p>
        </w:tc>
        <w:tc>
          <w:tcPr>
            <w:tcW w:w="769" w:type="dxa"/>
            <w:vAlign w:val="center"/>
          </w:tcPr>
          <w:p w14:paraId="53BC2150" w14:textId="77777777" w:rsidR="00C758D5" w:rsidRPr="001D386E" w:rsidRDefault="00C758D5" w:rsidP="00C758D5">
            <w:pPr>
              <w:pStyle w:val="TAC"/>
              <w:rPr>
                <w:lang w:eastAsia="zh-CN"/>
              </w:rPr>
            </w:pPr>
            <w:r w:rsidRPr="001D386E">
              <w:rPr>
                <w:rFonts w:hint="eastAsia"/>
                <w:lang w:eastAsia="zh-CN"/>
              </w:rPr>
              <w:t>6</w:t>
            </w:r>
            <w:r w:rsidRPr="001D386E">
              <w:rPr>
                <w:lang w:eastAsia="zh-CN"/>
              </w:rPr>
              <w:t>6</w:t>
            </w:r>
          </w:p>
        </w:tc>
        <w:tc>
          <w:tcPr>
            <w:tcW w:w="727" w:type="dxa"/>
            <w:vAlign w:val="center"/>
          </w:tcPr>
          <w:p w14:paraId="7356C9A2" w14:textId="77777777" w:rsidR="00C758D5" w:rsidRPr="001D386E" w:rsidRDefault="00C758D5" w:rsidP="00C758D5">
            <w:pPr>
              <w:pStyle w:val="TAC"/>
              <w:rPr>
                <w:b/>
                <w:lang w:eastAsia="ja-JP"/>
              </w:rPr>
            </w:pPr>
          </w:p>
        </w:tc>
        <w:tc>
          <w:tcPr>
            <w:tcW w:w="587" w:type="dxa"/>
            <w:gridSpan w:val="2"/>
            <w:vAlign w:val="center"/>
          </w:tcPr>
          <w:p w14:paraId="6382484E" w14:textId="77777777" w:rsidR="00C758D5" w:rsidRPr="001D386E" w:rsidRDefault="00C758D5" w:rsidP="00C758D5">
            <w:pPr>
              <w:pStyle w:val="TAC"/>
              <w:rPr>
                <w:b/>
                <w:lang w:eastAsia="ja-JP"/>
              </w:rPr>
            </w:pPr>
          </w:p>
        </w:tc>
        <w:tc>
          <w:tcPr>
            <w:tcW w:w="588" w:type="dxa"/>
            <w:gridSpan w:val="2"/>
            <w:vAlign w:val="center"/>
          </w:tcPr>
          <w:p w14:paraId="181CCD4D" w14:textId="77777777" w:rsidR="00C758D5" w:rsidRPr="001D386E" w:rsidRDefault="00C758D5" w:rsidP="00C758D5">
            <w:pPr>
              <w:pStyle w:val="TAC"/>
              <w:rPr>
                <w:lang w:eastAsia="ja-JP"/>
              </w:rPr>
            </w:pPr>
            <w:r w:rsidRPr="001D386E">
              <w:rPr>
                <w:szCs w:val="18"/>
              </w:rPr>
              <w:t>Yes</w:t>
            </w:r>
          </w:p>
        </w:tc>
        <w:tc>
          <w:tcPr>
            <w:tcW w:w="588" w:type="dxa"/>
            <w:gridSpan w:val="3"/>
            <w:vAlign w:val="center"/>
          </w:tcPr>
          <w:p w14:paraId="23FCCB35" w14:textId="77777777" w:rsidR="00C758D5" w:rsidRPr="001D386E" w:rsidRDefault="00C758D5" w:rsidP="00C758D5">
            <w:pPr>
              <w:pStyle w:val="TAC"/>
              <w:rPr>
                <w:lang w:eastAsia="ja-JP"/>
              </w:rPr>
            </w:pPr>
            <w:r w:rsidRPr="001D386E">
              <w:rPr>
                <w:szCs w:val="18"/>
              </w:rPr>
              <w:t>Yes</w:t>
            </w:r>
          </w:p>
        </w:tc>
        <w:tc>
          <w:tcPr>
            <w:tcW w:w="592" w:type="dxa"/>
            <w:gridSpan w:val="3"/>
            <w:vAlign w:val="center"/>
          </w:tcPr>
          <w:p w14:paraId="340C67A1" w14:textId="77777777" w:rsidR="00C758D5" w:rsidRPr="001D386E" w:rsidRDefault="00C758D5" w:rsidP="00C758D5">
            <w:pPr>
              <w:pStyle w:val="TAC"/>
              <w:rPr>
                <w:lang w:eastAsia="ja-JP"/>
              </w:rPr>
            </w:pPr>
            <w:r w:rsidRPr="001D386E">
              <w:rPr>
                <w:szCs w:val="18"/>
              </w:rPr>
              <w:t>Yes</w:t>
            </w:r>
          </w:p>
        </w:tc>
        <w:tc>
          <w:tcPr>
            <w:tcW w:w="632" w:type="dxa"/>
            <w:gridSpan w:val="3"/>
            <w:vAlign w:val="center"/>
          </w:tcPr>
          <w:p w14:paraId="5AF047E1" w14:textId="77777777" w:rsidR="00C758D5" w:rsidRPr="001D386E" w:rsidRDefault="00C758D5" w:rsidP="00C758D5">
            <w:pPr>
              <w:pStyle w:val="TAC"/>
              <w:rPr>
                <w:lang w:eastAsia="ja-JP"/>
              </w:rPr>
            </w:pPr>
            <w:r w:rsidRPr="001D386E">
              <w:rPr>
                <w:szCs w:val="18"/>
              </w:rPr>
              <w:t>Yes</w:t>
            </w:r>
          </w:p>
        </w:tc>
        <w:tc>
          <w:tcPr>
            <w:tcW w:w="1187" w:type="dxa"/>
            <w:vMerge/>
            <w:vAlign w:val="center"/>
          </w:tcPr>
          <w:p w14:paraId="4F026C03" w14:textId="77777777" w:rsidR="00C758D5" w:rsidRPr="001D386E" w:rsidRDefault="00C758D5" w:rsidP="00C758D5">
            <w:pPr>
              <w:pStyle w:val="TAC"/>
              <w:rPr>
                <w:lang w:eastAsia="ja-JP"/>
              </w:rPr>
            </w:pPr>
          </w:p>
        </w:tc>
        <w:tc>
          <w:tcPr>
            <w:tcW w:w="1286" w:type="dxa"/>
            <w:vMerge/>
            <w:vAlign w:val="center"/>
          </w:tcPr>
          <w:p w14:paraId="2AF690CC" w14:textId="77777777" w:rsidR="00C758D5" w:rsidRPr="001D386E" w:rsidRDefault="00C758D5" w:rsidP="00C758D5">
            <w:pPr>
              <w:pStyle w:val="TAC"/>
              <w:rPr>
                <w:lang w:eastAsia="ja-JP"/>
              </w:rPr>
            </w:pPr>
          </w:p>
        </w:tc>
      </w:tr>
      <w:tr w:rsidR="00C758D5" w:rsidRPr="001D386E" w14:paraId="671F0E46" w14:textId="77777777" w:rsidTr="000E5DD2">
        <w:trPr>
          <w:jc w:val="center"/>
        </w:trPr>
        <w:tc>
          <w:tcPr>
            <w:tcW w:w="1401" w:type="dxa"/>
            <w:vMerge w:val="restart"/>
            <w:vAlign w:val="center"/>
          </w:tcPr>
          <w:p w14:paraId="1EF13443" w14:textId="77777777" w:rsidR="00C758D5" w:rsidRPr="001D386E" w:rsidRDefault="00C758D5" w:rsidP="00C758D5">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266EBD8A" w14:textId="77777777" w:rsidR="00C758D5" w:rsidRPr="001D386E" w:rsidRDefault="00C758D5" w:rsidP="00C758D5">
            <w:pPr>
              <w:pStyle w:val="TAC"/>
              <w:rPr>
                <w:lang w:eastAsia="zh-CN"/>
              </w:rPr>
            </w:pPr>
            <w:r w:rsidRPr="001D386E">
              <w:rPr>
                <w:lang w:eastAsia="zh-CN"/>
              </w:rPr>
              <w:t>-</w:t>
            </w:r>
          </w:p>
        </w:tc>
        <w:tc>
          <w:tcPr>
            <w:tcW w:w="769" w:type="dxa"/>
            <w:vAlign w:val="center"/>
          </w:tcPr>
          <w:p w14:paraId="016A30C0" w14:textId="77777777" w:rsidR="00C758D5" w:rsidRPr="001D386E" w:rsidRDefault="00C758D5" w:rsidP="00C758D5">
            <w:pPr>
              <w:pStyle w:val="TAC"/>
              <w:rPr>
                <w:rFonts w:eastAsia="Malgun Gothic"/>
              </w:rPr>
            </w:pPr>
            <w:r w:rsidRPr="001D386E">
              <w:rPr>
                <w:rFonts w:hint="eastAsia"/>
                <w:lang w:eastAsia="ja-JP"/>
              </w:rPr>
              <w:t>2</w:t>
            </w:r>
          </w:p>
        </w:tc>
        <w:tc>
          <w:tcPr>
            <w:tcW w:w="727" w:type="dxa"/>
            <w:vAlign w:val="center"/>
          </w:tcPr>
          <w:p w14:paraId="61DCF284" w14:textId="77777777" w:rsidR="00C758D5" w:rsidRPr="001D386E" w:rsidRDefault="00C758D5" w:rsidP="00C758D5">
            <w:pPr>
              <w:pStyle w:val="TAC"/>
            </w:pPr>
          </w:p>
        </w:tc>
        <w:tc>
          <w:tcPr>
            <w:tcW w:w="587" w:type="dxa"/>
            <w:gridSpan w:val="2"/>
            <w:vAlign w:val="center"/>
          </w:tcPr>
          <w:p w14:paraId="745097B4" w14:textId="77777777" w:rsidR="00C758D5" w:rsidRPr="001D386E" w:rsidRDefault="00C758D5" w:rsidP="00C758D5">
            <w:pPr>
              <w:pStyle w:val="TAC"/>
            </w:pPr>
          </w:p>
        </w:tc>
        <w:tc>
          <w:tcPr>
            <w:tcW w:w="588" w:type="dxa"/>
            <w:gridSpan w:val="2"/>
            <w:vAlign w:val="center"/>
          </w:tcPr>
          <w:p w14:paraId="52D8D351" w14:textId="77777777" w:rsidR="00C758D5" w:rsidRPr="001D386E" w:rsidRDefault="00C758D5" w:rsidP="00C758D5">
            <w:pPr>
              <w:pStyle w:val="TAC"/>
            </w:pPr>
            <w:r w:rsidRPr="001D386E">
              <w:rPr>
                <w:lang w:eastAsia="ja-JP"/>
              </w:rPr>
              <w:t>Yes</w:t>
            </w:r>
          </w:p>
        </w:tc>
        <w:tc>
          <w:tcPr>
            <w:tcW w:w="588" w:type="dxa"/>
            <w:gridSpan w:val="3"/>
            <w:vAlign w:val="center"/>
          </w:tcPr>
          <w:p w14:paraId="632FBF3D" w14:textId="77777777" w:rsidR="00C758D5" w:rsidRPr="001D386E" w:rsidRDefault="00C758D5" w:rsidP="00C758D5">
            <w:pPr>
              <w:pStyle w:val="TAC"/>
            </w:pPr>
            <w:r w:rsidRPr="001D386E">
              <w:rPr>
                <w:lang w:eastAsia="ja-JP"/>
              </w:rPr>
              <w:t>Yes</w:t>
            </w:r>
          </w:p>
        </w:tc>
        <w:tc>
          <w:tcPr>
            <w:tcW w:w="592" w:type="dxa"/>
            <w:gridSpan w:val="3"/>
            <w:vAlign w:val="center"/>
          </w:tcPr>
          <w:p w14:paraId="39C867D1" w14:textId="77777777" w:rsidR="00C758D5" w:rsidRPr="001D386E" w:rsidRDefault="00C758D5" w:rsidP="00C758D5">
            <w:pPr>
              <w:pStyle w:val="TAC"/>
            </w:pPr>
            <w:r w:rsidRPr="001D386E">
              <w:rPr>
                <w:rFonts w:hint="eastAsia"/>
                <w:lang w:eastAsia="ja-JP"/>
              </w:rPr>
              <w:t>Yes</w:t>
            </w:r>
          </w:p>
        </w:tc>
        <w:tc>
          <w:tcPr>
            <w:tcW w:w="632" w:type="dxa"/>
            <w:gridSpan w:val="3"/>
            <w:vAlign w:val="center"/>
          </w:tcPr>
          <w:p w14:paraId="5843A2E7" w14:textId="77777777" w:rsidR="00C758D5" w:rsidRPr="001D386E" w:rsidRDefault="00C758D5" w:rsidP="00C758D5">
            <w:pPr>
              <w:pStyle w:val="TAC"/>
            </w:pPr>
            <w:r w:rsidRPr="001D386E">
              <w:rPr>
                <w:rFonts w:hint="eastAsia"/>
                <w:lang w:eastAsia="ja-JP"/>
              </w:rPr>
              <w:t>Yes</w:t>
            </w:r>
          </w:p>
        </w:tc>
        <w:tc>
          <w:tcPr>
            <w:tcW w:w="1187" w:type="dxa"/>
            <w:vMerge w:val="restart"/>
            <w:vAlign w:val="center"/>
          </w:tcPr>
          <w:p w14:paraId="35CD59ED" w14:textId="77777777" w:rsidR="00C758D5" w:rsidRPr="001D386E" w:rsidRDefault="00C758D5" w:rsidP="00C758D5">
            <w:pPr>
              <w:pStyle w:val="TAC"/>
            </w:pPr>
            <w:r w:rsidRPr="001D386E">
              <w:rPr>
                <w:lang w:eastAsia="ja-JP"/>
              </w:rPr>
              <w:t>80</w:t>
            </w:r>
          </w:p>
        </w:tc>
        <w:tc>
          <w:tcPr>
            <w:tcW w:w="1286" w:type="dxa"/>
            <w:vMerge w:val="restart"/>
            <w:vAlign w:val="center"/>
          </w:tcPr>
          <w:p w14:paraId="21FFA30E" w14:textId="77777777" w:rsidR="00C758D5" w:rsidRPr="001D386E" w:rsidRDefault="00C758D5" w:rsidP="00C758D5">
            <w:pPr>
              <w:pStyle w:val="TAC"/>
            </w:pPr>
            <w:r w:rsidRPr="001D386E">
              <w:rPr>
                <w:lang w:eastAsia="ja-JP"/>
              </w:rPr>
              <w:t>0</w:t>
            </w:r>
          </w:p>
        </w:tc>
      </w:tr>
      <w:tr w:rsidR="00C758D5" w:rsidRPr="001D386E" w14:paraId="27568039" w14:textId="77777777" w:rsidTr="000E5DD2">
        <w:trPr>
          <w:jc w:val="center"/>
        </w:trPr>
        <w:tc>
          <w:tcPr>
            <w:tcW w:w="1401" w:type="dxa"/>
            <w:vMerge/>
            <w:vAlign w:val="center"/>
          </w:tcPr>
          <w:p w14:paraId="2D738A7E" w14:textId="77777777" w:rsidR="00C758D5" w:rsidRPr="001D386E" w:rsidRDefault="00C758D5" w:rsidP="00C758D5">
            <w:pPr>
              <w:pStyle w:val="TAC"/>
            </w:pPr>
          </w:p>
        </w:tc>
        <w:tc>
          <w:tcPr>
            <w:tcW w:w="1466" w:type="dxa"/>
            <w:vMerge/>
            <w:vAlign w:val="center"/>
          </w:tcPr>
          <w:p w14:paraId="4494CF4D" w14:textId="77777777" w:rsidR="00C758D5" w:rsidRPr="001D386E" w:rsidRDefault="00C758D5" w:rsidP="00C758D5">
            <w:pPr>
              <w:pStyle w:val="TAC"/>
              <w:rPr>
                <w:lang w:eastAsia="zh-CN"/>
              </w:rPr>
            </w:pPr>
          </w:p>
        </w:tc>
        <w:tc>
          <w:tcPr>
            <w:tcW w:w="769" w:type="dxa"/>
            <w:vAlign w:val="center"/>
          </w:tcPr>
          <w:p w14:paraId="1BE19A69" w14:textId="77777777" w:rsidR="00C758D5" w:rsidRPr="001D386E" w:rsidRDefault="00C758D5" w:rsidP="00C758D5">
            <w:pPr>
              <w:pStyle w:val="TAC"/>
            </w:pPr>
            <w:r w:rsidRPr="001D386E">
              <w:rPr>
                <w:lang w:eastAsia="ja-JP"/>
              </w:rPr>
              <w:t>46</w:t>
            </w:r>
          </w:p>
        </w:tc>
        <w:tc>
          <w:tcPr>
            <w:tcW w:w="3714" w:type="dxa"/>
            <w:gridSpan w:val="14"/>
            <w:vAlign w:val="center"/>
          </w:tcPr>
          <w:p w14:paraId="38ED7507" w14:textId="77777777" w:rsidR="00C758D5" w:rsidRPr="001D386E" w:rsidRDefault="00C758D5" w:rsidP="00C758D5">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08AF60F1" w14:textId="77777777" w:rsidR="00C758D5" w:rsidRPr="001D386E" w:rsidRDefault="00C758D5" w:rsidP="00C758D5">
            <w:pPr>
              <w:pStyle w:val="TAC"/>
            </w:pPr>
          </w:p>
        </w:tc>
        <w:tc>
          <w:tcPr>
            <w:tcW w:w="1286" w:type="dxa"/>
            <w:vMerge/>
            <w:vAlign w:val="center"/>
          </w:tcPr>
          <w:p w14:paraId="4B26B765" w14:textId="77777777" w:rsidR="00C758D5" w:rsidRPr="001D386E" w:rsidRDefault="00C758D5" w:rsidP="00C758D5">
            <w:pPr>
              <w:pStyle w:val="TAC"/>
            </w:pPr>
          </w:p>
        </w:tc>
      </w:tr>
      <w:tr w:rsidR="00C758D5" w:rsidRPr="001D386E" w14:paraId="70418FBB" w14:textId="77777777" w:rsidTr="000E5DD2">
        <w:trPr>
          <w:jc w:val="center"/>
        </w:trPr>
        <w:tc>
          <w:tcPr>
            <w:tcW w:w="1401" w:type="dxa"/>
            <w:vMerge/>
            <w:vAlign w:val="center"/>
          </w:tcPr>
          <w:p w14:paraId="3C81DF14" w14:textId="77777777" w:rsidR="00C758D5" w:rsidRPr="001D386E" w:rsidRDefault="00C758D5" w:rsidP="00C758D5">
            <w:pPr>
              <w:pStyle w:val="TAC"/>
            </w:pPr>
          </w:p>
        </w:tc>
        <w:tc>
          <w:tcPr>
            <w:tcW w:w="1466" w:type="dxa"/>
            <w:vMerge/>
            <w:vAlign w:val="center"/>
          </w:tcPr>
          <w:p w14:paraId="5D57C9F8" w14:textId="77777777" w:rsidR="00C758D5" w:rsidRPr="001D386E" w:rsidRDefault="00C758D5" w:rsidP="00C758D5">
            <w:pPr>
              <w:pStyle w:val="TAC"/>
              <w:rPr>
                <w:lang w:eastAsia="zh-CN"/>
              </w:rPr>
            </w:pPr>
          </w:p>
        </w:tc>
        <w:tc>
          <w:tcPr>
            <w:tcW w:w="769" w:type="dxa"/>
            <w:vAlign w:val="center"/>
          </w:tcPr>
          <w:p w14:paraId="0BEC28C8" w14:textId="77777777" w:rsidR="00C758D5" w:rsidRPr="001D386E" w:rsidRDefault="00C758D5" w:rsidP="00C758D5">
            <w:pPr>
              <w:pStyle w:val="TAC"/>
            </w:pPr>
            <w:r w:rsidRPr="001D386E">
              <w:rPr>
                <w:lang w:eastAsia="ja-JP"/>
              </w:rPr>
              <w:t>66</w:t>
            </w:r>
          </w:p>
        </w:tc>
        <w:tc>
          <w:tcPr>
            <w:tcW w:w="727" w:type="dxa"/>
            <w:vAlign w:val="center"/>
          </w:tcPr>
          <w:p w14:paraId="7DE53387" w14:textId="77777777" w:rsidR="00C758D5" w:rsidRPr="001D386E" w:rsidRDefault="00C758D5" w:rsidP="00C758D5">
            <w:pPr>
              <w:pStyle w:val="TAC"/>
            </w:pPr>
          </w:p>
        </w:tc>
        <w:tc>
          <w:tcPr>
            <w:tcW w:w="587" w:type="dxa"/>
            <w:gridSpan w:val="2"/>
            <w:vAlign w:val="center"/>
          </w:tcPr>
          <w:p w14:paraId="5CF6CF0E" w14:textId="77777777" w:rsidR="00C758D5" w:rsidRPr="001D386E" w:rsidRDefault="00C758D5" w:rsidP="00C758D5">
            <w:pPr>
              <w:pStyle w:val="TAC"/>
            </w:pPr>
          </w:p>
        </w:tc>
        <w:tc>
          <w:tcPr>
            <w:tcW w:w="588" w:type="dxa"/>
            <w:gridSpan w:val="2"/>
            <w:vAlign w:val="center"/>
          </w:tcPr>
          <w:p w14:paraId="03724699" w14:textId="77777777" w:rsidR="00C758D5" w:rsidRPr="001D386E" w:rsidRDefault="00C758D5" w:rsidP="00C758D5">
            <w:pPr>
              <w:pStyle w:val="TAC"/>
            </w:pPr>
            <w:r w:rsidRPr="001D386E">
              <w:rPr>
                <w:lang w:eastAsia="ja-JP"/>
              </w:rPr>
              <w:t>Yes</w:t>
            </w:r>
          </w:p>
        </w:tc>
        <w:tc>
          <w:tcPr>
            <w:tcW w:w="588" w:type="dxa"/>
            <w:gridSpan w:val="3"/>
            <w:vAlign w:val="center"/>
          </w:tcPr>
          <w:p w14:paraId="520B0E62" w14:textId="77777777" w:rsidR="00C758D5" w:rsidRPr="001D386E" w:rsidRDefault="00C758D5" w:rsidP="00C758D5">
            <w:pPr>
              <w:pStyle w:val="TAC"/>
            </w:pPr>
            <w:r w:rsidRPr="001D386E">
              <w:rPr>
                <w:lang w:eastAsia="ja-JP"/>
              </w:rPr>
              <w:t>Yes</w:t>
            </w:r>
          </w:p>
        </w:tc>
        <w:tc>
          <w:tcPr>
            <w:tcW w:w="592" w:type="dxa"/>
            <w:gridSpan w:val="3"/>
            <w:vAlign w:val="center"/>
          </w:tcPr>
          <w:p w14:paraId="0D33A54A" w14:textId="77777777" w:rsidR="00C758D5" w:rsidRPr="001D386E" w:rsidRDefault="00C758D5" w:rsidP="00C758D5">
            <w:pPr>
              <w:pStyle w:val="TAC"/>
            </w:pPr>
            <w:r w:rsidRPr="001D386E">
              <w:rPr>
                <w:rFonts w:hint="eastAsia"/>
                <w:lang w:eastAsia="ja-JP"/>
              </w:rPr>
              <w:t>Yes</w:t>
            </w:r>
          </w:p>
        </w:tc>
        <w:tc>
          <w:tcPr>
            <w:tcW w:w="632" w:type="dxa"/>
            <w:gridSpan w:val="3"/>
            <w:vAlign w:val="center"/>
          </w:tcPr>
          <w:p w14:paraId="1158B9A3" w14:textId="77777777" w:rsidR="00C758D5" w:rsidRPr="001D386E" w:rsidRDefault="00C758D5" w:rsidP="00C758D5">
            <w:pPr>
              <w:pStyle w:val="TAC"/>
            </w:pPr>
            <w:r w:rsidRPr="001D386E">
              <w:rPr>
                <w:rFonts w:hint="eastAsia"/>
                <w:lang w:eastAsia="ja-JP"/>
              </w:rPr>
              <w:t>Yes</w:t>
            </w:r>
          </w:p>
        </w:tc>
        <w:tc>
          <w:tcPr>
            <w:tcW w:w="1187" w:type="dxa"/>
            <w:vMerge/>
            <w:vAlign w:val="center"/>
          </w:tcPr>
          <w:p w14:paraId="13D66D12" w14:textId="77777777" w:rsidR="00C758D5" w:rsidRPr="001D386E" w:rsidRDefault="00C758D5" w:rsidP="00C758D5">
            <w:pPr>
              <w:pStyle w:val="TAC"/>
            </w:pPr>
          </w:p>
        </w:tc>
        <w:tc>
          <w:tcPr>
            <w:tcW w:w="1286" w:type="dxa"/>
            <w:vMerge/>
            <w:vAlign w:val="center"/>
          </w:tcPr>
          <w:p w14:paraId="242310A0" w14:textId="77777777" w:rsidR="00C758D5" w:rsidRPr="001D386E" w:rsidRDefault="00C758D5" w:rsidP="00C758D5">
            <w:pPr>
              <w:pStyle w:val="TAC"/>
            </w:pPr>
          </w:p>
        </w:tc>
      </w:tr>
      <w:tr w:rsidR="00C758D5" w:rsidRPr="001D386E" w14:paraId="1FDDE1D9" w14:textId="77777777" w:rsidTr="000E5DD2">
        <w:trPr>
          <w:jc w:val="center"/>
        </w:trPr>
        <w:tc>
          <w:tcPr>
            <w:tcW w:w="1401" w:type="dxa"/>
            <w:vMerge w:val="restart"/>
            <w:vAlign w:val="center"/>
          </w:tcPr>
          <w:p w14:paraId="1E33EF53" w14:textId="77777777" w:rsidR="00C758D5" w:rsidRPr="001D386E" w:rsidRDefault="00C758D5" w:rsidP="00C758D5">
            <w:pPr>
              <w:pStyle w:val="TAC"/>
              <w:rPr>
                <w:lang w:eastAsia="ja-JP"/>
              </w:rPr>
            </w:pPr>
            <w:r w:rsidRPr="001D386E">
              <w:t>CA_2A-46C-48D</w:t>
            </w:r>
          </w:p>
        </w:tc>
        <w:tc>
          <w:tcPr>
            <w:tcW w:w="1466" w:type="dxa"/>
            <w:vMerge w:val="restart"/>
            <w:vAlign w:val="center"/>
          </w:tcPr>
          <w:p w14:paraId="4970F654" w14:textId="77777777" w:rsidR="00C758D5" w:rsidRPr="001D386E" w:rsidRDefault="00C758D5" w:rsidP="00C758D5">
            <w:pPr>
              <w:pStyle w:val="TAC"/>
              <w:rPr>
                <w:lang w:eastAsia="zh-CN"/>
              </w:rPr>
            </w:pPr>
            <w:r w:rsidRPr="001D386E">
              <w:rPr>
                <w:lang w:eastAsia="zh-CN"/>
              </w:rPr>
              <w:t>-</w:t>
            </w:r>
          </w:p>
        </w:tc>
        <w:tc>
          <w:tcPr>
            <w:tcW w:w="769" w:type="dxa"/>
            <w:vAlign w:val="center"/>
          </w:tcPr>
          <w:p w14:paraId="0DA6D0AE" w14:textId="77777777" w:rsidR="00C758D5" w:rsidRPr="001D386E" w:rsidRDefault="00C758D5" w:rsidP="00C758D5">
            <w:pPr>
              <w:pStyle w:val="TAC"/>
            </w:pPr>
            <w:r w:rsidRPr="001D386E">
              <w:t>2</w:t>
            </w:r>
          </w:p>
        </w:tc>
        <w:tc>
          <w:tcPr>
            <w:tcW w:w="727" w:type="dxa"/>
            <w:vAlign w:val="center"/>
          </w:tcPr>
          <w:p w14:paraId="53A066B8" w14:textId="77777777" w:rsidR="00C758D5" w:rsidRPr="001D386E" w:rsidRDefault="00C758D5" w:rsidP="00C758D5">
            <w:pPr>
              <w:pStyle w:val="TAC"/>
              <w:rPr>
                <w:lang w:eastAsia="ja-JP"/>
              </w:rPr>
            </w:pPr>
          </w:p>
        </w:tc>
        <w:tc>
          <w:tcPr>
            <w:tcW w:w="587" w:type="dxa"/>
            <w:gridSpan w:val="2"/>
            <w:vAlign w:val="center"/>
          </w:tcPr>
          <w:p w14:paraId="4B9193EF" w14:textId="77777777" w:rsidR="00C758D5" w:rsidRPr="001D386E" w:rsidRDefault="00C758D5" w:rsidP="00C758D5">
            <w:pPr>
              <w:pStyle w:val="TAC"/>
              <w:rPr>
                <w:lang w:eastAsia="ja-JP"/>
              </w:rPr>
            </w:pPr>
          </w:p>
        </w:tc>
        <w:tc>
          <w:tcPr>
            <w:tcW w:w="588" w:type="dxa"/>
            <w:gridSpan w:val="2"/>
            <w:vAlign w:val="center"/>
          </w:tcPr>
          <w:p w14:paraId="2AE511AA" w14:textId="77777777" w:rsidR="00C758D5" w:rsidRPr="001D386E" w:rsidRDefault="00C758D5" w:rsidP="00C758D5">
            <w:pPr>
              <w:pStyle w:val="TAC"/>
              <w:rPr>
                <w:lang w:eastAsia="ja-JP"/>
              </w:rPr>
            </w:pPr>
            <w:r w:rsidRPr="001D386E">
              <w:t>Yes</w:t>
            </w:r>
          </w:p>
        </w:tc>
        <w:tc>
          <w:tcPr>
            <w:tcW w:w="588" w:type="dxa"/>
            <w:gridSpan w:val="3"/>
            <w:vAlign w:val="center"/>
          </w:tcPr>
          <w:p w14:paraId="30E3786E" w14:textId="77777777" w:rsidR="00C758D5" w:rsidRPr="001D386E" w:rsidRDefault="00C758D5" w:rsidP="00C758D5">
            <w:pPr>
              <w:pStyle w:val="TAC"/>
            </w:pPr>
            <w:r w:rsidRPr="001D386E">
              <w:t>Yes</w:t>
            </w:r>
          </w:p>
        </w:tc>
        <w:tc>
          <w:tcPr>
            <w:tcW w:w="592" w:type="dxa"/>
            <w:gridSpan w:val="3"/>
            <w:vAlign w:val="center"/>
          </w:tcPr>
          <w:p w14:paraId="218FED5A" w14:textId="77777777" w:rsidR="00C758D5" w:rsidRPr="001D386E" w:rsidRDefault="00C758D5" w:rsidP="00C758D5">
            <w:pPr>
              <w:pStyle w:val="TAC"/>
            </w:pPr>
            <w:r w:rsidRPr="001D386E">
              <w:t>Yes</w:t>
            </w:r>
          </w:p>
        </w:tc>
        <w:tc>
          <w:tcPr>
            <w:tcW w:w="632" w:type="dxa"/>
            <w:gridSpan w:val="3"/>
            <w:vAlign w:val="center"/>
          </w:tcPr>
          <w:p w14:paraId="299163EC" w14:textId="77777777" w:rsidR="00C758D5" w:rsidRPr="001D386E" w:rsidRDefault="00C758D5" w:rsidP="00C758D5">
            <w:pPr>
              <w:pStyle w:val="TAC"/>
            </w:pPr>
            <w:r w:rsidRPr="001D386E">
              <w:t>Yes</w:t>
            </w:r>
          </w:p>
        </w:tc>
        <w:tc>
          <w:tcPr>
            <w:tcW w:w="1187" w:type="dxa"/>
            <w:vMerge w:val="restart"/>
            <w:vAlign w:val="center"/>
          </w:tcPr>
          <w:p w14:paraId="49B3207D" w14:textId="77777777" w:rsidR="00C758D5" w:rsidRPr="001D386E" w:rsidRDefault="00C758D5" w:rsidP="00C758D5">
            <w:pPr>
              <w:pStyle w:val="TAC"/>
              <w:rPr>
                <w:lang w:eastAsia="ja-JP"/>
              </w:rPr>
            </w:pPr>
            <w:r w:rsidRPr="001D386E">
              <w:rPr>
                <w:lang w:eastAsia="ja-JP"/>
              </w:rPr>
              <w:t>120</w:t>
            </w:r>
          </w:p>
        </w:tc>
        <w:tc>
          <w:tcPr>
            <w:tcW w:w="1286" w:type="dxa"/>
            <w:vMerge w:val="restart"/>
            <w:vAlign w:val="center"/>
          </w:tcPr>
          <w:p w14:paraId="77F22762" w14:textId="77777777" w:rsidR="00C758D5" w:rsidRPr="001D386E" w:rsidRDefault="00C758D5" w:rsidP="00C758D5">
            <w:pPr>
              <w:pStyle w:val="TAC"/>
              <w:rPr>
                <w:lang w:eastAsia="ja-JP"/>
              </w:rPr>
            </w:pPr>
            <w:r w:rsidRPr="001D386E">
              <w:rPr>
                <w:lang w:eastAsia="ja-JP"/>
              </w:rPr>
              <w:t>0</w:t>
            </w:r>
          </w:p>
        </w:tc>
      </w:tr>
      <w:tr w:rsidR="00C758D5" w:rsidRPr="001D386E" w14:paraId="3A0BC52A" w14:textId="77777777" w:rsidTr="000E5DD2">
        <w:trPr>
          <w:jc w:val="center"/>
        </w:trPr>
        <w:tc>
          <w:tcPr>
            <w:tcW w:w="1401" w:type="dxa"/>
            <w:vMerge/>
            <w:vAlign w:val="center"/>
          </w:tcPr>
          <w:p w14:paraId="1E2E166E" w14:textId="77777777" w:rsidR="00C758D5" w:rsidRPr="001D386E" w:rsidRDefault="00C758D5" w:rsidP="00C758D5">
            <w:pPr>
              <w:pStyle w:val="TAC"/>
              <w:rPr>
                <w:lang w:eastAsia="ja-JP"/>
              </w:rPr>
            </w:pPr>
          </w:p>
        </w:tc>
        <w:tc>
          <w:tcPr>
            <w:tcW w:w="1466" w:type="dxa"/>
            <w:vMerge/>
            <w:vAlign w:val="center"/>
          </w:tcPr>
          <w:p w14:paraId="691F3035" w14:textId="77777777" w:rsidR="00C758D5" w:rsidRPr="001D386E" w:rsidRDefault="00C758D5" w:rsidP="00C758D5">
            <w:pPr>
              <w:pStyle w:val="TAC"/>
              <w:rPr>
                <w:lang w:eastAsia="zh-CN"/>
              </w:rPr>
            </w:pPr>
          </w:p>
        </w:tc>
        <w:tc>
          <w:tcPr>
            <w:tcW w:w="769" w:type="dxa"/>
            <w:vAlign w:val="center"/>
          </w:tcPr>
          <w:p w14:paraId="6C894E92" w14:textId="77777777" w:rsidR="00C758D5" w:rsidRPr="001D386E" w:rsidRDefault="00C758D5" w:rsidP="00C758D5">
            <w:pPr>
              <w:pStyle w:val="TAC"/>
            </w:pPr>
            <w:r w:rsidRPr="001D386E">
              <w:t>46</w:t>
            </w:r>
          </w:p>
        </w:tc>
        <w:tc>
          <w:tcPr>
            <w:tcW w:w="3714" w:type="dxa"/>
            <w:gridSpan w:val="14"/>
            <w:vAlign w:val="center"/>
          </w:tcPr>
          <w:p w14:paraId="6A9837C3" w14:textId="77777777" w:rsidR="00C758D5" w:rsidRPr="001D386E" w:rsidRDefault="00C758D5" w:rsidP="00C758D5">
            <w:pPr>
              <w:pStyle w:val="TAC"/>
            </w:pPr>
            <w:r w:rsidRPr="001D386E">
              <w:t>See the CA_46C Bandwidth combination set 0 in Table 5.6A.1-1</w:t>
            </w:r>
          </w:p>
        </w:tc>
        <w:tc>
          <w:tcPr>
            <w:tcW w:w="1187" w:type="dxa"/>
            <w:vMerge/>
            <w:vAlign w:val="center"/>
          </w:tcPr>
          <w:p w14:paraId="6CA03670" w14:textId="77777777" w:rsidR="00C758D5" w:rsidRPr="001D386E" w:rsidRDefault="00C758D5" w:rsidP="00C758D5">
            <w:pPr>
              <w:pStyle w:val="TAC"/>
              <w:rPr>
                <w:lang w:eastAsia="ja-JP"/>
              </w:rPr>
            </w:pPr>
          </w:p>
        </w:tc>
        <w:tc>
          <w:tcPr>
            <w:tcW w:w="1286" w:type="dxa"/>
            <w:vMerge/>
            <w:vAlign w:val="center"/>
          </w:tcPr>
          <w:p w14:paraId="59555787" w14:textId="77777777" w:rsidR="00C758D5" w:rsidRPr="001D386E" w:rsidRDefault="00C758D5" w:rsidP="00C758D5">
            <w:pPr>
              <w:pStyle w:val="TAC"/>
              <w:rPr>
                <w:lang w:eastAsia="ja-JP"/>
              </w:rPr>
            </w:pPr>
          </w:p>
        </w:tc>
      </w:tr>
      <w:tr w:rsidR="00C758D5" w:rsidRPr="001D386E" w14:paraId="2731067A" w14:textId="77777777" w:rsidTr="000E5DD2">
        <w:trPr>
          <w:jc w:val="center"/>
        </w:trPr>
        <w:tc>
          <w:tcPr>
            <w:tcW w:w="1401" w:type="dxa"/>
            <w:vMerge/>
            <w:vAlign w:val="center"/>
          </w:tcPr>
          <w:p w14:paraId="70979E0B" w14:textId="77777777" w:rsidR="00C758D5" w:rsidRPr="001D386E" w:rsidRDefault="00C758D5" w:rsidP="00C758D5">
            <w:pPr>
              <w:pStyle w:val="TAC"/>
              <w:rPr>
                <w:lang w:eastAsia="ja-JP"/>
              </w:rPr>
            </w:pPr>
          </w:p>
        </w:tc>
        <w:tc>
          <w:tcPr>
            <w:tcW w:w="1466" w:type="dxa"/>
            <w:vMerge/>
            <w:vAlign w:val="center"/>
          </w:tcPr>
          <w:p w14:paraId="0396F846" w14:textId="77777777" w:rsidR="00C758D5" w:rsidRPr="001D386E" w:rsidRDefault="00C758D5" w:rsidP="00C758D5">
            <w:pPr>
              <w:pStyle w:val="TAC"/>
              <w:rPr>
                <w:lang w:eastAsia="zh-CN"/>
              </w:rPr>
            </w:pPr>
          </w:p>
        </w:tc>
        <w:tc>
          <w:tcPr>
            <w:tcW w:w="769" w:type="dxa"/>
            <w:vAlign w:val="center"/>
          </w:tcPr>
          <w:p w14:paraId="51BF34AD" w14:textId="77777777" w:rsidR="00C758D5" w:rsidRPr="001D386E" w:rsidRDefault="00C758D5" w:rsidP="00C758D5">
            <w:pPr>
              <w:pStyle w:val="TAC"/>
            </w:pPr>
            <w:r w:rsidRPr="001D386E">
              <w:t>48</w:t>
            </w:r>
          </w:p>
        </w:tc>
        <w:tc>
          <w:tcPr>
            <w:tcW w:w="3714" w:type="dxa"/>
            <w:gridSpan w:val="14"/>
            <w:vAlign w:val="center"/>
          </w:tcPr>
          <w:p w14:paraId="2F54A0DF" w14:textId="77777777" w:rsidR="00C758D5" w:rsidRPr="001D386E" w:rsidRDefault="00C758D5" w:rsidP="00C758D5">
            <w:pPr>
              <w:pStyle w:val="TAC"/>
            </w:pPr>
            <w:r w:rsidRPr="001D386E">
              <w:t>See the CA_48D Bandwidth combination set 0 in Table 5.6A.1-1</w:t>
            </w:r>
          </w:p>
        </w:tc>
        <w:tc>
          <w:tcPr>
            <w:tcW w:w="1187" w:type="dxa"/>
            <w:vMerge/>
            <w:vAlign w:val="center"/>
          </w:tcPr>
          <w:p w14:paraId="5CAC648D" w14:textId="77777777" w:rsidR="00C758D5" w:rsidRPr="001D386E" w:rsidRDefault="00C758D5" w:rsidP="00C758D5">
            <w:pPr>
              <w:pStyle w:val="TAC"/>
              <w:rPr>
                <w:lang w:eastAsia="ja-JP"/>
              </w:rPr>
            </w:pPr>
          </w:p>
        </w:tc>
        <w:tc>
          <w:tcPr>
            <w:tcW w:w="1286" w:type="dxa"/>
            <w:vMerge/>
            <w:vAlign w:val="center"/>
          </w:tcPr>
          <w:p w14:paraId="5C9A5162" w14:textId="77777777" w:rsidR="00C758D5" w:rsidRPr="001D386E" w:rsidRDefault="00C758D5" w:rsidP="00C758D5">
            <w:pPr>
              <w:pStyle w:val="TAC"/>
              <w:rPr>
                <w:lang w:eastAsia="ja-JP"/>
              </w:rPr>
            </w:pPr>
          </w:p>
        </w:tc>
      </w:tr>
      <w:tr w:rsidR="00C758D5" w:rsidRPr="001D386E" w14:paraId="01DF6DA1" w14:textId="77777777" w:rsidTr="000E5DD2">
        <w:trPr>
          <w:jc w:val="center"/>
        </w:trPr>
        <w:tc>
          <w:tcPr>
            <w:tcW w:w="1401" w:type="dxa"/>
            <w:vMerge w:val="restart"/>
            <w:vAlign w:val="center"/>
          </w:tcPr>
          <w:p w14:paraId="1ED2430D" w14:textId="77777777" w:rsidR="00C758D5" w:rsidRPr="001D386E" w:rsidRDefault="00C758D5" w:rsidP="00C758D5">
            <w:pPr>
              <w:pStyle w:val="TAC"/>
              <w:rPr>
                <w:lang w:eastAsia="ja-JP"/>
              </w:rPr>
            </w:pPr>
            <w:r w:rsidRPr="001D386E">
              <w:t>CA_2A-46C-48E</w:t>
            </w:r>
          </w:p>
        </w:tc>
        <w:tc>
          <w:tcPr>
            <w:tcW w:w="1466" w:type="dxa"/>
            <w:vMerge w:val="restart"/>
            <w:vAlign w:val="center"/>
          </w:tcPr>
          <w:p w14:paraId="0362FD34" w14:textId="77777777" w:rsidR="00C758D5" w:rsidRPr="001D386E" w:rsidRDefault="00C758D5" w:rsidP="00C758D5">
            <w:pPr>
              <w:pStyle w:val="TAC"/>
              <w:rPr>
                <w:lang w:eastAsia="zh-CN"/>
              </w:rPr>
            </w:pPr>
            <w:r w:rsidRPr="001D386E">
              <w:rPr>
                <w:lang w:eastAsia="zh-CN"/>
              </w:rPr>
              <w:t>-</w:t>
            </w:r>
          </w:p>
        </w:tc>
        <w:tc>
          <w:tcPr>
            <w:tcW w:w="769" w:type="dxa"/>
            <w:vAlign w:val="center"/>
          </w:tcPr>
          <w:p w14:paraId="07985F34" w14:textId="77777777" w:rsidR="00C758D5" w:rsidRPr="001D386E" w:rsidRDefault="00C758D5" w:rsidP="00C758D5">
            <w:pPr>
              <w:pStyle w:val="TAC"/>
            </w:pPr>
            <w:r w:rsidRPr="001D386E">
              <w:t>2</w:t>
            </w:r>
          </w:p>
        </w:tc>
        <w:tc>
          <w:tcPr>
            <w:tcW w:w="727" w:type="dxa"/>
            <w:vAlign w:val="center"/>
          </w:tcPr>
          <w:p w14:paraId="7B8900EA" w14:textId="77777777" w:rsidR="00C758D5" w:rsidRPr="001D386E" w:rsidRDefault="00C758D5" w:rsidP="00C758D5">
            <w:pPr>
              <w:pStyle w:val="TAC"/>
              <w:rPr>
                <w:lang w:eastAsia="ja-JP"/>
              </w:rPr>
            </w:pPr>
          </w:p>
        </w:tc>
        <w:tc>
          <w:tcPr>
            <w:tcW w:w="587" w:type="dxa"/>
            <w:gridSpan w:val="2"/>
            <w:vAlign w:val="center"/>
          </w:tcPr>
          <w:p w14:paraId="51F50598" w14:textId="77777777" w:rsidR="00C758D5" w:rsidRPr="001D386E" w:rsidRDefault="00C758D5" w:rsidP="00C758D5">
            <w:pPr>
              <w:pStyle w:val="TAC"/>
              <w:rPr>
                <w:lang w:eastAsia="ja-JP"/>
              </w:rPr>
            </w:pPr>
          </w:p>
        </w:tc>
        <w:tc>
          <w:tcPr>
            <w:tcW w:w="588" w:type="dxa"/>
            <w:gridSpan w:val="2"/>
            <w:vAlign w:val="center"/>
          </w:tcPr>
          <w:p w14:paraId="3FE48A56" w14:textId="77777777" w:rsidR="00C758D5" w:rsidRPr="001D386E" w:rsidRDefault="00C758D5" w:rsidP="00C758D5">
            <w:pPr>
              <w:pStyle w:val="TAC"/>
              <w:rPr>
                <w:lang w:eastAsia="ja-JP"/>
              </w:rPr>
            </w:pPr>
            <w:r w:rsidRPr="001D386E">
              <w:t>Yes</w:t>
            </w:r>
          </w:p>
        </w:tc>
        <w:tc>
          <w:tcPr>
            <w:tcW w:w="588" w:type="dxa"/>
            <w:gridSpan w:val="3"/>
            <w:vAlign w:val="center"/>
          </w:tcPr>
          <w:p w14:paraId="3D9BD138" w14:textId="77777777" w:rsidR="00C758D5" w:rsidRPr="001D386E" w:rsidRDefault="00C758D5" w:rsidP="00C758D5">
            <w:pPr>
              <w:pStyle w:val="TAC"/>
            </w:pPr>
            <w:r w:rsidRPr="001D386E">
              <w:t>Yes</w:t>
            </w:r>
          </w:p>
        </w:tc>
        <w:tc>
          <w:tcPr>
            <w:tcW w:w="592" w:type="dxa"/>
            <w:gridSpan w:val="3"/>
            <w:vAlign w:val="center"/>
          </w:tcPr>
          <w:p w14:paraId="1DB6323A" w14:textId="77777777" w:rsidR="00C758D5" w:rsidRPr="001D386E" w:rsidRDefault="00C758D5" w:rsidP="00C758D5">
            <w:pPr>
              <w:pStyle w:val="TAC"/>
            </w:pPr>
            <w:r w:rsidRPr="001D386E">
              <w:t>Yes</w:t>
            </w:r>
          </w:p>
        </w:tc>
        <w:tc>
          <w:tcPr>
            <w:tcW w:w="632" w:type="dxa"/>
            <w:gridSpan w:val="3"/>
            <w:vAlign w:val="center"/>
          </w:tcPr>
          <w:p w14:paraId="71B1AF96" w14:textId="77777777" w:rsidR="00C758D5" w:rsidRPr="001D386E" w:rsidRDefault="00C758D5" w:rsidP="00C758D5">
            <w:pPr>
              <w:pStyle w:val="TAC"/>
            </w:pPr>
            <w:r w:rsidRPr="001D386E">
              <w:t>Yes</w:t>
            </w:r>
          </w:p>
        </w:tc>
        <w:tc>
          <w:tcPr>
            <w:tcW w:w="1187" w:type="dxa"/>
            <w:vMerge w:val="restart"/>
            <w:vAlign w:val="center"/>
          </w:tcPr>
          <w:p w14:paraId="48AA0980" w14:textId="77777777" w:rsidR="00C758D5" w:rsidRPr="001D386E" w:rsidRDefault="00C758D5" w:rsidP="00C758D5">
            <w:pPr>
              <w:pStyle w:val="TAC"/>
              <w:rPr>
                <w:lang w:eastAsia="ja-JP"/>
              </w:rPr>
            </w:pPr>
            <w:r w:rsidRPr="001D386E">
              <w:rPr>
                <w:lang w:eastAsia="ja-JP"/>
              </w:rPr>
              <w:t>140</w:t>
            </w:r>
          </w:p>
        </w:tc>
        <w:tc>
          <w:tcPr>
            <w:tcW w:w="1286" w:type="dxa"/>
            <w:vMerge w:val="restart"/>
            <w:vAlign w:val="center"/>
          </w:tcPr>
          <w:p w14:paraId="3E3B3EA7" w14:textId="77777777" w:rsidR="00C758D5" w:rsidRPr="001D386E" w:rsidRDefault="00C758D5" w:rsidP="00C758D5">
            <w:pPr>
              <w:pStyle w:val="TAC"/>
              <w:rPr>
                <w:lang w:eastAsia="ja-JP"/>
              </w:rPr>
            </w:pPr>
            <w:r w:rsidRPr="001D386E">
              <w:rPr>
                <w:lang w:eastAsia="ja-JP"/>
              </w:rPr>
              <w:t>0</w:t>
            </w:r>
          </w:p>
        </w:tc>
      </w:tr>
      <w:tr w:rsidR="00C758D5" w:rsidRPr="001D386E" w14:paraId="5939FD6A" w14:textId="77777777" w:rsidTr="000E5DD2">
        <w:trPr>
          <w:jc w:val="center"/>
        </w:trPr>
        <w:tc>
          <w:tcPr>
            <w:tcW w:w="1401" w:type="dxa"/>
            <w:vMerge/>
            <w:vAlign w:val="center"/>
          </w:tcPr>
          <w:p w14:paraId="737D6E9C" w14:textId="77777777" w:rsidR="00C758D5" w:rsidRPr="001D386E" w:rsidRDefault="00C758D5" w:rsidP="00C758D5">
            <w:pPr>
              <w:pStyle w:val="TAC"/>
              <w:rPr>
                <w:lang w:eastAsia="ja-JP"/>
              </w:rPr>
            </w:pPr>
          </w:p>
        </w:tc>
        <w:tc>
          <w:tcPr>
            <w:tcW w:w="1466" w:type="dxa"/>
            <w:vMerge/>
            <w:vAlign w:val="center"/>
          </w:tcPr>
          <w:p w14:paraId="2E094E90" w14:textId="77777777" w:rsidR="00C758D5" w:rsidRPr="001D386E" w:rsidRDefault="00C758D5" w:rsidP="00C758D5">
            <w:pPr>
              <w:pStyle w:val="TAC"/>
              <w:rPr>
                <w:lang w:eastAsia="zh-CN"/>
              </w:rPr>
            </w:pPr>
          </w:p>
        </w:tc>
        <w:tc>
          <w:tcPr>
            <w:tcW w:w="769" w:type="dxa"/>
            <w:vAlign w:val="center"/>
          </w:tcPr>
          <w:p w14:paraId="3617A67B" w14:textId="77777777" w:rsidR="00C758D5" w:rsidRPr="001D386E" w:rsidRDefault="00C758D5" w:rsidP="00C758D5">
            <w:pPr>
              <w:pStyle w:val="TAC"/>
            </w:pPr>
            <w:r w:rsidRPr="001D386E">
              <w:t>46</w:t>
            </w:r>
          </w:p>
        </w:tc>
        <w:tc>
          <w:tcPr>
            <w:tcW w:w="3714" w:type="dxa"/>
            <w:gridSpan w:val="14"/>
            <w:vAlign w:val="center"/>
          </w:tcPr>
          <w:p w14:paraId="445A910E" w14:textId="77777777" w:rsidR="00C758D5" w:rsidRPr="001D386E" w:rsidRDefault="00C758D5" w:rsidP="00C758D5">
            <w:pPr>
              <w:pStyle w:val="TAC"/>
            </w:pPr>
            <w:r w:rsidRPr="001D386E">
              <w:t>See the CA_46C Bandwidth combination set 0 in Table 5.6A.1-1</w:t>
            </w:r>
          </w:p>
        </w:tc>
        <w:tc>
          <w:tcPr>
            <w:tcW w:w="1187" w:type="dxa"/>
            <w:vMerge/>
            <w:vAlign w:val="center"/>
          </w:tcPr>
          <w:p w14:paraId="617B8DCA" w14:textId="77777777" w:rsidR="00C758D5" w:rsidRPr="001D386E" w:rsidRDefault="00C758D5" w:rsidP="00C758D5">
            <w:pPr>
              <w:pStyle w:val="TAC"/>
              <w:rPr>
                <w:lang w:eastAsia="ja-JP"/>
              </w:rPr>
            </w:pPr>
          </w:p>
        </w:tc>
        <w:tc>
          <w:tcPr>
            <w:tcW w:w="1286" w:type="dxa"/>
            <w:vMerge/>
            <w:vAlign w:val="center"/>
          </w:tcPr>
          <w:p w14:paraId="5BFB7811" w14:textId="77777777" w:rsidR="00C758D5" w:rsidRPr="001D386E" w:rsidRDefault="00C758D5" w:rsidP="00C758D5">
            <w:pPr>
              <w:pStyle w:val="TAC"/>
              <w:rPr>
                <w:lang w:eastAsia="ja-JP"/>
              </w:rPr>
            </w:pPr>
          </w:p>
        </w:tc>
      </w:tr>
      <w:tr w:rsidR="00C758D5" w:rsidRPr="001D386E" w14:paraId="5E97D86C" w14:textId="77777777" w:rsidTr="000E5DD2">
        <w:trPr>
          <w:jc w:val="center"/>
        </w:trPr>
        <w:tc>
          <w:tcPr>
            <w:tcW w:w="1401" w:type="dxa"/>
            <w:vMerge/>
            <w:vAlign w:val="center"/>
          </w:tcPr>
          <w:p w14:paraId="20BBB229" w14:textId="77777777" w:rsidR="00C758D5" w:rsidRPr="001D386E" w:rsidRDefault="00C758D5" w:rsidP="00C758D5">
            <w:pPr>
              <w:pStyle w:val="TAC"/>
              <w:rPr>
                <w:lang w:eastAsia="ja-JP"/>
              </w:rPr>
            </w:pPr>
          </w:p>
        </w:tc>
        <w:tc>
          <w:tcPr>
            <w:tcW w:w="1466" w:type="dxa"/>
            <w:vMerge/>
            <w:vAlign w:val="center"/>
          </w:tcPr>
          <w:p w14:paraId="5BAEA2E3" w14:textId="77777777" w:rsidR="00C758D5" w:rsidRPr="001D386E" w:rsidRDefault="00C758D5" w:rsidP="00C758D5">
            <w:pPr>
              <w:pStyle w:val="TAC"/>
              <w:rPr>
                <w:lang w:eastAsia="zh-CN"/>
              </w:rPr>
            </w:pPr>
          </w:p>
        </w:tc>
        <w:tc>
          <w:tcPr>
            <w:tcW w:w="769" w:type="dxa"/>
            <w:vAlign w:val="center"/>
          </w:tcPr>
          <w:p w14:paraId="55ABD00E" w14:textId="77777777" w:rsidR="00C758D5" w:rsidRPr="001D386E" w:rsidRDefault="00C758D5" w:rsidP="00C758D5">
            <w:pPr>
              <w:pStyle w:val="TAC"/>
            </w:pPr>
            <w:r w:rsidRPr="001D386E">
              <w:t>48</w:t>
            </w:r>
          </w:p>
        </w:tc>
        <w:tc>
          <w:tcPr>
            <w:tcW w:w="3714" w:type="dxa"/>
            <w:gridSpan w:val="14"/>
            <w:vAlign w:val="center"/>
          </w:tcPr>
          <w:p w14:paraId="3B599103" w14:textId="77777777" w:rsidR="00C758D5" w:rsidRPr="001D386E" w:rsidRDefault="00C758D5" w:rsidP="00C758D5">
            <w:pPr>
              <w:pStyle w:val="TAC"/>
            </w:pPr>
            <w:r w:rsidRPr="001D386E">
              <w:t>See the CA_48E Bandwidth combination set 0 in Table 5.6A.1-1</w:t>
            </w:r>
          </w:p>
        </w:tc>
        <w:tc>
          <w:tcPr>
            <w:tcW w:w="1187" w:type="dxa"/>
            <w:vMerge/>
            <w:vAlign w:val="center"/>
          </w:tcPr>
          <w:p w14:paraId="761CF774" w14:textId="77777777" w:rsidR="00C758D5" w:rsidRPr="001D386E" w:rsidRDefault="00C758D5" w:rsidP="00C758D5">
            <w:pPr>
              <w:pStyle w:val="TAC"/>
              <w:rPr>
                <w:lang w:eastAsia="ja-JP"/>
              </w:rPr>
            </w:pPr>
          </w:p>
        </w:tc>
        <w:tc>
          <w:tcPr>
            <w:tcW w:w="1286" w:type="dxa"/>
            <w:vMerge/>
            <w:vAlign w:val="center"/>
          </w:tcPr>
          <w:p w14:paraId="504E1566" w14:textId="77777777" w:rsidR="00C758D5" w:rsidRPr="001D386E" w:rsidRDefault="00C758D5" w:rsidP="00C758D5">
            <w:pPr>
              <w:pStyle w:val="TAC"/>
              <w:rPr>
                <w:lang w:eastAsia="ja-JP"/>
              </w:rPr>
            </w:pPr>
          </w:p>
        </w:tc>
      </w:tr>
      <w:tr w:rsidR="00C758D5" w:rsidRPr="001D386E" w14:paraId="4B67FDD3" w14:textId="77777777" w:rsidTr="000E5DD2">
        <w:trPr>
          <w:jc w:val="center"/>
        </w:trPr>
        <w:tc>
          <w:tcPr>
            <w:tcW w:w="1401" w:type="dxa"/>
            <w:vMerge w:val="restart"/>
            <w:vAlign w:val="center"/>
          </w:tcPr>
          <w:p w14:paraId="0256966F" w14:textId="77777777" w:rsidR="00C758D5" w:rsidRPr="001D386E" w:rsidRDefault="00C758D5" w:rsidP="00C758D5">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4ED5C2B7" w14:textId="77777777" w:rsidR="00C758D5" w:rsidRPr="001D386E" w:rsidRDefault="00C758D5" w:rsidP="00C758D5">
            <w:pPr>
              <w:pStyle w:val="TAC"/>
              <w:rPr>
                <w:lang w:eastAsia="zh-CN"/>
              </w:rPr>
            </w:pPr>
            <w:r w:rsidRPr="001E5CF5">
              <w:rPr>
                <w:lang w:eastAsia="ja-JP"/>
              </w:rPr>
              <w:t>C</w:t>
            </w:r>
            <w:r>
              <w:rPr>
                <w:lang w:eastAsia="ja-JP"/>
              </w:rPr>
              <w:t>A_2A-66</w:t>
            </w:r>
            <w:r w:rsidRPr="001E5CF5">
              <w:rPr>
                <w:lang w:eastAsia="ja-JP"/>
              </w:rPr>
              <w:t>A</w:t>
            </w:r>
          </w:p>
        </w:tc>
        <w:tc>
          <w:tcPr>
            <w:tcW w:w="769" w:type="dxa"/>
            <w:vAlign w:val="center"/>
          </w:tcPr>
          <w:p w14:paraId="799BCEA1" w14:textId="77777777" w:rsidR="00C758D5" w:rsidRPr="001D386E" w:rsidRDefault="00C758D5" w:rsidP="00C758D5">
            <w:pPr>
              <w:pStyle w:val="TAC"/>
              <w:rPr>
                <w:rFonts w:eastAsia="Malgun Gothic"/>
              </w:rPr>
            </w:pPr>
            <w:r w:rsidRPr="001D386E">
              <w:rPr>
                <w:rFonts w:hint="eastAsia"/>
                <w:lang w:eastAsia="ja-JP"/>
              </w:rPr>
              <w:t>2</w:t>
            </w:r>
          </w:p>
        </w:tc>
        <w:tc>
          <w:tcPr>
            <w:tcW w:w="727" w:type="dxa"/>
            <w:vAlign w:val="center"/>
          </w:tcPr>
          <w:p w14:paraId="6952F9C3" w14:textId="77777777" w:rsidR="00C758D5" w:rsidRPr="001D386E" w:rsidRDefault="00C758D5" w:rsidP="00C758D5">
            <w:pPr>
              <w:pStyle w:val="TAC"/>
            </w:pPr>
          </w:p>
        </w:tc>
        <w:tc>
          <w:tcPr>
            <w:tcW w:w="587" w:type="dxa"/>
            <w:gridSpan w:val="2"/>
            <w:vAlign w:val="center"/>
          </w:tcPr>
          <w:p w14:paraId="2F4490AC" w14:textId="77777777" w:rsidR="00C758D5" w:rsidRPr="001D386E" w:rsidRDefault="00C758D5" w:rsidP="00C758D5">
            <w:pPr>
              <w:pStyle w:val="TAC"/>
            </w:pPr>
          </w:p>
        </w:tc>
        <w:tc>
          <w:tcPr>
            <w:tcW w:w="588" w:type="dxa"/>
            <w:gridSpan w:val="2"/>
            <w:vAlign w:val="center"/>
          </w:tcPr>
          <w:p w14:paraId="746EE05C" w14:textId="77777777" w:rsidR="00C758D5" w:rsidRPr="001D386E" w:rsidRDefault="00C758D5" w:rsidP="00C758D5">
            <w:pPr>
              <w:pStyle w:val="TAC"/>
            </w:pPr>
            <w:r w:rsidRPr="001D386E">
              <w:rPr>
                <w:lang w:eastAsia="ja-JP"/>
              </w:rPr>
              <w:t>Yes</w:t>
            </w:r>
          </w:p>
        </w:tc>
        <w:tc>
          <w:tcPr>
            <w:tcW w:w="588" w:type="dxa"/>
            <w:gridSpan w:val="3"/>
            <w:vAlign w:val="center"/>
          </w:tcPr>
          <w:p w14:paraId="5CA22D5F" w14:textId="77777777" w:rsidR="00C758D5" w:rsidRPr="001D386E" w:rsidRDefault="00C758D5" w:rsidP="00C758D5">
            <w:pPr>
              <w:pStyle w:val="TAC"/>
            </w:pPr>
            <w:r w:rsidRPr="001D386E">
              <w:rPr>
                <w:lang w:eastAsia="ja-JP"/>
              </w:rPr>
              <w:t>Yes</w:t>
            </w:r>
          </w:p>
        </w:tc>
        <w:tc>
          <w:tcPr>
            <w:tcW w:w="592" w:type="dxa"/>
            <w:gridSpan w:val="3"/>
            <w:vAlign w:val="center"/>
          </w:tcPr>
          <w:p w14:paraId="54B36A68" w14:textId="77777777" w:rsidR="00C758D5" w:rsidRPr="001D386E" w:rsidRDefault="00C758D5" w:rsidP="00C758D5">
            <w:pPr>
              <w:pStyle w:val="TAC"/>
            </w:pPr>
            <w:r w:rsidRPr="001D386E">
              <w:rPr>
                <w:rFonts w:hint="eastAsia"/>
                <w:lang w:eastAsia="ja-JP"/>
              </w:rPr>
              <w:t>Yes</w:t>
            </w:r>
          </w:p>
        </w:tc>
        <w:tc>
          <w:tcPr>
            <w:tcW w:w="632" w:type="dxa"/>
            <w:gridSpan w:val="3"/>
            <w:vAlign w:val="center"/>
          </w:tcPr>
          <w:p w14:paraId="0205E9E8" w14:textId="77777777" w:rsidR="00C758D5" w:rsidRPr="001D386E" w:rsidRDefault="00C758D5" w:rsidP="00C758D5">
            <w:pPr>
              <w:pStyle w:val="TAC"/>
            </w:pPr>
            <w:r w:rsidRPr="001D386E">
              <w:rPr>
                <w:rFonts w:hint="eastAsia"/>
                <w:lang w:eastAsia="ja-JP"/>
              </w:rPr>
              <w:t>Yes</w:t>
            </w:r>
          </w:p>
        </w:tc>
        <w:tc>
          <w:tcPr>
            <w:tcW w:w="1187" w:type="dxa"/>
            <w:vMerge w:val="restart"/>
            <w:vAlign w:val="center"/>
          </w:tcPr>
          <w:p w14:paraId="37EB1FC1" w14:textId="77777777" w:rsidR="00C758D5" w:rsidRPr="001D386E" w:rsidRDefault="00C758D5" w:rsidP="00C758D5">
            <w:pPr>
              <w:pStyle w:val="TAC"/>
            </w:pPr>
            <w:r w:rsidRPr="001D386E">
              <w:rPr>
                <w:lang w:eastAsia="ja-JP"/>
              </w:rPr>
              <w:t>80</w:t>
            </w:r>
          </w:p>
        </w:tc>
        <w:tc>
          <w:tcPr>
            <w:tcW w:w="1286" w:type="dxa"/>
            <w:vMerge w:val="restart"/>
            <w:vAlign w:val="center"/>
          </w:tcPr>
          <w:p w14:paraId="522E0AFA" w14:textId="77777777" w:rsidR="00C758D5" w:rsidRPr="001D386E" w:rsidRDefault="00C758D5" w:rsidP="00C758D5">
            <w:pPr>
              <w:pStyle w:val="TAC"/>
            </w:pPr>
            <w:r w:rsidRPr="001D386E">
              <w:rPr>
                <w:lang w:eastAsia="ja-JP"/>
              </w:rPr>
              <w:t>0</w:t>
            </w:r>
          </w:p>
        </w:tc>
      </w:tr>
      <w:tr w:rsidR="00C758D5" w:rsidRPr="001D386E" w14:paraId="403A908D" w14:textId="77777777" w:rsidTr="000E5DD2">
        <w:trPr>
          <w:jc w:val="center"/>
        </w:trPr>
        <w:tc>
          <w:tcPr>
            <w:tcW w:w="1401" w:type="dxa"/>
            <w:vMerge/>
            <w:vAlign w:val="center"/>
          </w:tcPr>
          <w:p w14:paraId="6F815BCB" w14:textId="77777777" w:rsidR="00C758D5" w:rsidRPr="001D386E" w:rsidRDefault="00C758D5" w:rsidP="00C758D5">
            <w:pPr>
              <w:pStyle w:val="TAC"/>
            </w:pPr>
          </w:p>
        </w:tc>
        <w:tc>
          <w:tcPr>
            <w:tcW w:w="1466" w:type="dxa"/>
            <w:vMerge/>
            <w:vAlign w:val="center"/>
          </w:tcPr>
          <w:p w14:paraId="50AB7A46" w14:textId="77777777" w:rsidR="00C758D5" w:rsidRPr="001D386E" w:rsidRDefault="00C758D5" w:rsidP="00C758D5">
            <w:pPr>
              <w:pStyle w:val="TAC"/>
              <w:rPr>
                <w:lang w:eastAsia="zh-CN"/>
              </w:rPr>
            </w:pPr>
          </w:p>
        </w:tc>
        <w:tc>
          <w:tcPr>
            <w:tcW w:w="769" w:type="dxa"/>
            <w:vAlign w:val="center"/>
          </w:tcPr>
          <w:p w14:paraId="5D7EAF43" w14:textId="77777777" w:rsidR="00C758D5" w:rsidRPr="001D386E" w:rsidRDefault="00C758D5" w:rsidP="00C758D5">
            <w:pPr>
              <w:pStyle w:val="TAC"/>
            </w:pPr>
            <w:r w:rsidRPr="001D386E">
              <w:rPr>
                <w:lang w:eastAsia="ja-JP"/>
              </w:rPr>
              <w:t>46</w:t>
            </w:r>
          </w:p>
        </w:tc>
        <w:tc>
          <w:tcPr>
            <w:tcW w:w="3714" w:type="dxa"/>
            <w:gridSpan w:val="14"/>
            <w:vAlign w:val="center"/>
          </w:tcPr>
          <w:p w14:paraId="60168364" w14:textId="77777777" w:rsidR="00C758D5" w:rsidRPr="001D386E" w:rsidRDefault="00C758D5" w:rsidP="00C758D5">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5ABB7C4D" w14:textId="77777777" w:rsidR="00C758D5" w:rsidRPr="001D386E" w:rsidRDefault="00C758D5" w:rsidP="00C758D5">
            <w:pPr>
              <w:pStyle w:val="TAC"/>
            </w:pPr>
          </w:p>
        </w:tc>
        <w:tc>
          <w:tcPr>
            <w:tcW w:w="1286" w:type="dxa"/>
            <w:vMerge/>
            <w:vAlign w:val="center"/>
          </w:tcPr>
          <w:p w14:paraId="659C822B" w14:textId="77777777" w:rsidR="00C758D5" w:rsidRPr="001D386E" w:rsidRDefault="00C758D5" w:rsidP="00C758D5">
            <w:pPr>
              <w:pStyle w:val="TAC"/>
            </w:pPr>
          </w:p>
        </w:tc>
      </w:tr>
      <w:tr w:rsidR="00C758D5" w:rsidRPr="001D386E" w14:paraId="59B6C1D4" w14:textId="77777777" w:rsidTr="000E5DD2">
        <w:trPr>
          <w:jc w:val="center"/>
        </w:trPr>
        <w:tc>
          <w:tcPr>
            <w:tcW w:w="1401" w:type="dxa"/>
            <w:vMerge/>
            <w:vAlign w:val="center"/>
          </w:tcPr>
          <w:p w14:paraId="21C83E67" w14:textId="77777777" w:rsidR="00C758D5" w:rsidRPr="001D386E" w:rsidRDefault="00C758D5" w:rsidP="00C758D5">
            <w:pPr>
              <w:pStyle w:val="TAC"/>
            </w:pPr>
          </w:p>
        </w:tc>
        <w:tc>
          <w:tcPr>
            <w:tcW w:w="1466" w:type="dxa"/>
            <w:vMerge/>
            <w:vAlign w:val="center"/>
          </w:tcPr>
          <w:p w14:paraId="1A0EAC58" w14:textId="77777777" w:rsidR="00C758D5" w:rsidRPr="001D386E" w:rsidRDefault="00C758D5" w:rsidP="00C758D5">
            <w:pPr>
              <w:pStyle w:val="TAC"/>
              <w:rPr>
                <w:lang w:eastAsia="zh-CN"/>
              </w:rPr>
            </w:pPr>
          </w:p>
        </w:tc>
        <w:tc>
          <w:tcPr>
            <w:tcW w:w="769" w:type="dxa"/>
            <w:vAlign w:val="center"/>
          </w:tcPr>
          <w:p w14:paraId="3FF664EA" w14:textId="77777777" w:rsidR="00C758D5" w:rsidRPr="001D386E" w:rsidRDefault="00C758D5" w:rsidP="00C758D5">
            <w:pPr>
              <w:pStyle w:val="TAC"/>
            </w:pPr>
            <w:r w:rsidRPr="001D386E">
              <w:rPr>
                <w:lang w:eastAsia="ja-JP"/>
              </w:rPr>
              <w:t>66</w:t>
            </w:r>
          </w:p>
        </w:tc>
        <w:tc>
          <w:tcPr>
            <w:tcW w:w="727" w:type="dxa"/>
            <w:vAlign w:val="center"/>
          </w:tcPr>
          <w:p w14:paraId="6A8A40A5" w14:textId="77777777" w:rsidR="00C758D5" w:rsidRPr="001D386E" w:rsidRDefault="00C758D5" w:rsidP="00C758D5">
            <w:pPr>
              <w:pStyle w:val="TAC"/>
            </w:pPr>
          </w:p>
        </w:tc>
        <w:tc>
          <w:tcPr>
            <w:tcW w:w="587" w:type="dxa"/>
            <w:gridSpan w:val="2"/>
            <w:vAlign w:val="center"/>
          </w:tcPr>
          <w:p w14:paraId="54DED966" w14:textId="77777777" w:rsidR="00C758D5" w:rsidRPr="001D386E" w:rsidRDefault="00C758D5" w:rsidP="00C758D5">
            <w:pPr>
              <w:pStyle w:val="TAC"/>
            </w:pPr>
          </w:p>
        </w:tc>
        <w:tc>
          <w:tcPr>
            <w:tcW w:w="588" w:type="dxa"/>
            <w:gridSpan w:val="2"/>
            <w:vAlign w:val="center"/>
          </w:tcPr>
          <w:p w14:paraId="044707A2" w14:textId="77777777" w:rsidR="00C758D5" w:rsidRPr="001D386E" w:rsidRDefault="00C758D5" w:rsidP="00C758D5">
            <w:pPr>
              <w:pStyle w:val="TAC"/>
            </w:pPr>
            <w:r w:rsidRPr="001D386E">
              <w:rPr>
                <w:lang w:eastAsia="ja-JP"/>
              </w:rPr>
              <w:t>Yes</w:t>
            </w:r>
          </w:p>
        </w:tc>
        <w:tc>
          <w:tcPr>
            <w:tcW w:w="588" w:type="dxa"/>
            <w:gridSpan w:val="3"/>
            <w:vAlign w:val="center"/>
          </w:tcPr>
          <w:p w14:paraId="33FC82B5" w14:textId="77777777" w:rsidR="00C758D5" w:rsidRPr="001D386E" w:rsidRDefault="00C758D5" w:rsidP="00C758D5">
            <w:pPr>
              <w:pStyle w:val="TAC"/>
            </w:pPr>
            <w:r w:rsidRPr="001D386E">
              <w:rPr>
                <w:lang w:eastAsia="ja-JP"/>
              </w:rPr>
              <w:t>Yes</w:t>
            </w:r>
          </w:p>
        </w:tc>
        <w:tc>
          <w:tcPr>
            <w:tcW w:w="592" w:type="dxa"/>
            <w:gridSpan w:val="3"/>
            <w:vAlign w:val="center"/>
          </w:tcPr>
          <w:p w14:paraId="792F1DB6" w14:textId="77777777" w:rsidR="00C758D5" w:rsidRPr="001D386E" w:rsidRDefault="00C758D5" w:rsidP="00C758D5">
            <w:pPr>
              <w:pStyle w:val="TAC"/>
            </w:pPr>
            <w:r w:rsidRPr="001D386E">
              <w:rPr>
                <w:rFonts w:hint="eastAsia"/>
                <w:lang w:eastAsia="ja-JP"/>
              </w:rPr>
              <w:t>Yes</w:t>
            </w:r>
          </w:p>
        </w:tc>
        <w:tc>
          <w:tcPr>
            <w:tcW w:w="632" w:type="dxa"/>
            <w:gridSpan w:val="3"/>
            <w:vAlign w:val="center"/>
          </w:tcPr>
          <w:p w14:paraId="1F93C5A8" w14:textId="77777777" w:rsidR="00C758D5" w:rsidRPr="001D386E" w:rsidRDefault="00C758D5" w:rsidP="00C758D5">
            <w:pPr>
              <w:pStyle w:val="TAC"/>
            </w:pPr>
            <w:r w:rsidRPr="001D386E">
              <w:rPr>
                <w:rFonts w:hint="eastAsia"/>
                <w:lang w:eastAsia="ja-JP"/>
              </w:rPr>
              <w:t>Yes</w:t>
            </w:r>
          </w:p>
        </w:tc>
        <w:tc>
          <w:tcPr>
            <w:tcW w:w="1187" w:type="dxa"/>
            <w:vMerge/>
            <w:vAlign w:val="center"/>
          </w:tcPr>
          <w:p w14:paraId="03127F4C" w14:textId="77777777" w:rsidR="00C758D5" w:rsidRPr="001D386E" w:rsidRDefault="00C758D5" w:rsidP="00C758D5">
            <w:pPr>
              <w:pStyle w:val="TAC"/>
            </w:pPr>
          </w:p>
        </w:tc>
        <w:tc>
          <w:tcPr>
            <w:tcW w:w="1286" w:type="dxa"/>
            <w:vMerge/>
            <w:vAlign w:val="center"/>
          </w:tcPr>
          <w:p w14:paraId="77AA4219" w14:textId="77777777" w:rsidR="00C758D5" w:rsidRPr="001D386E" w:rsidRDefault="00C758D5" w:rsidP="00C758D5">
            <w:pPr>
              <w:pStyle w:val="TAC"/>
            </w:pPr>
          </w:p>
        </w:tc>
      </w:tr>
      <w:tr w:rsidR="00C758D5" w:rsidRPr="001D386E" w14:paraId="1012003C" w14:textId="77777777" w:rsidTr="000E5DD2">
        <w:trPr>
          <w:jc w:val="center"/>
        </w:trPr>
        <w:tc>
          <w:tcPr>
            <w:tcW w:w="1401" w:type="dxa"/>
            <w:vMerge w:val="restart"/>
            <w:vAlign w:val="center"/>
          </w:tcPr>
          <w:p w14:paraId="5336BF73" w14:textId="77777777" w:rsidR="00C758D5" w:rsidRPr="001D386E" w:rsidRDefault="00C758D5" w:rsidP="00C758D5">
            <w:pPr>
              <w:pStyle w:val="TAC"/>
            </w:pPr>
            <w:r w:rsidRPr="001D386E">
              <w:t>CA_2A-46A-66A-66A</w:t>
            </w:r>
          </w:p>
        </w:tc>
        <w:tc>
          <w:tcPr>
            <w:tcW w:w="1466" w:type="dxa"/>
            <w:vMerge w:val="restart"/>
            <w:vAlign w:val="center"/>
          </w:tcPr>
          <w:p w14:paraId="765B8C05" w14:textId="77777777" w:rsidR="00C758D5" w:rsidRPr="001D386E" w:rsidRDefault="00C758D5" w:rsidP="00C758D5">
            <w:pPr>
              <w:pStyle w:val="TAC"/>
              <w:rPr>
                <w:lang w:eastAsia="zh-CN"/>
              </w:rPr>
            </w:pPr>
            <w:r w:rsidRPr="001D386E">
              <w:rPr>
                <w:rFonts w:cs="Intel Clear" w:hint="eastAsia"/>
                <w:lang w:eastAsia="zh-CN"/>
              </w:rPr>
              <w:t>-</w:t>
            </w:r>
          </w:p>
        </w:tc>
        <w:tc>
          <w:tcPr>
            <w:tcW w:w="769" w:type="dxa"/>
            <w:vAlign w:val="center"/>
          </w:tcPr>
          <w:p w14:paraId="31179593" w14:textId="77777777" w:rsidR="00C758D5" w:rsidRPr="001D386E" w:rsidRDefault="00C758D5" w:rsidP="00C758D5">
            <w:pPr>
              <w:pStyle w:val="TAC"/>
              <w:rPr>
                <w:rFonts w:eastAsia="Malgun Gothic"/>
              </w:rPr>
            </w:pPr>
            <w:r w:rsidRPr="001D386E">
              <w:rPr>
                <w:lang w:val="en-US"/>
              </w:rPr>
              <w:t>2</w:t>
            </w:r>
          </w:p>
        </w:tc>
        <w:tc>
          <w:tcPr>
            <w:tcW w:w="727" w:type="dxa"/>
            <w:vAlign w:val="center"/>
          </w:tcPr>
          <w:p w14:paraId="70D208AF" w14:textId="77777777" w:rsidR="00C758D5" w:rsidRPr="001D386E" w:rsidRDefault="00C758D5" w:rsidP="00C758D5">
            <w:pPr>
              <w:pStyle w:val="TAC"/>
            </w:pPr>
          </w:p>
        </w:tc>
        <w:tc>
          <w:tcPr>
            <w:tcW w:w="587" w:type="dxa"/>
            <w:gridSpan w:val="2"/>
            <w:vAlign w:val="center"/>
          </w:tcPr>
          <w:p w14:paraId="44A40B13" w14:textId="77777777" w:rsidR="00C758D5" w:rsidRPr="001D386E" w:rsidRDefault="00C758D5" w:rsidP="00C758D5">
            <w:pPr>
              <w:pStyle w:val="TAC"/>
            </w:pPr>
          </w:p>
        </w:tc>
        <w:tc>
          <w:tcPr>
            <w:tcW w:w="588" w:type="dxa"/>
            <w:gridSpan w:val="2"/>
            <w:vAlign w:val="center"/>
          </w:tcPr>
          <w:p w14:paraId="6449A826" w14:textId="77777777" w:rsidR="00C758D5" w:rsidRPr="001D386E" w:rsidRDefault="00C758D5" w:rsidP="00C758D5">
            <w:pPr>
              <w:pStyle w:val="TAC"/>
            </w:pPr>
            <w:r w:rsidRPr="001D386E">
              <w:rPr>
                <w:lang w:eastAsia="zh-CN"/>
              </w:rPr>
              <w:t>Yes</w:t>
            </w:r>
          </w:p>
        </w:tc>
        <w:tc>
          <w:tcPr>
            <w:tcW w:w="588" w:type="dxa"/>
            <w:gridSpan w:val="3"/>
            <w:vAlign w:val="center"/>
          </w:tcPr>
          <w:p w14:paraId="78C4A83F" w14:textId="77777777" w:rsidR="00C758D5" w:rsidRPr="001D386E" w:rsidRDefault="00C758D5" w:rsidP="00C758D5">
            <w:pPr>
              <w:pStyle w:val="TAC"/>
            </w:pPr>
            <w:r w:rsidRPr="001D386E">
              <w:rPr>
                <w:lang w:eastAsia="zh-CN"/>
              </w:rPr>
              <w:t>Yes</w:t>
            </w:r>
          </w:p>
        </w:tc>
        <w:tc>
          <w:tcPr>
            <w:tcW w:w="592" w:type="dxa"/>
            <w:gridSpan w:val="3"/>
            <w:vAlign w:val="center"/>
          </w:tcPr>
          <w:p w14:paraId="2B776F0D" w14:textId="77777777" w:rsidR="00C758D5" w:rsidRPr="001D386E" w:rsidRDefault="00C758D5" w:rsidP="00C758D5">
            <w:pPr>
              <w:pStyle w:val="TAC"/>
            </w:pPr>
            <w:r w:rsidRPr="001D386E">
              <w:rPr>
                <w:lang w:eastAsia="zh-CN"/>
              </w:rPr>
              <w:t>Yes</w:t>
            </w:r>
          </w:p>
        </w:tc>
        <w:tc>
          <w:tcPr>
            <w:tcW w:w="632" w:type="dxa"/>
            <w:gridSpan w:val="3"/>
            <w:vAlign w:val="center"/>
          </w:tcPr>
          <w:p w14:paraId="1FEC0A6F" w14:textId="77777777" w:rsidR="00C758D5" w:rsidRPr="001D386E" w:rsidRDefault="00C758D5" w:rsidP="00C758D5">
            <w:pPr>
              <w:pStyle w:val="TAC"/>
            </w:pPr>
            <w:r w:rsidRPr="001D386E">
              <w:rPr>
                <w:lang w:eastAsia="zh-CN"/>
              </w:rPr>
              <w:t>Yes</w:t>
            </w:r>
          </w:p>
        </w:tc>
        <w:tc>
          <w:tcPr>
            <w:tcW w:w="1187" w:type="dxa"/>
            <w:vMerge w:val="restart"/>
            <w:vAlign w:val="center"/>
          </w:tcPr>
          <w:p w14:paraId="3D590D74" w14:textId="77777777" w:rsidR="00C758D5" w:rsidRPr="001D386E" w:rsidRDefault="00C758D5" w:rsidP="00C758D5">
            <w:pPr>
              <w:pStyle w:val="TAC"/>
            </w:pPr>
            <w:r w:rsidRPr="001D386E">
              <w:rPr>
                <w:rFonts w:cs="Intel Clear" w:hint="eastAsia"/>
                <w:lang w:eastAsia="zh-CN"/>
              </w:rPr>
              <w:t>80</w:t>
            </w:r>
          </w:p>
        </w:tc>
        <w:tc>
          <w:tcPr>
            <w:tcW w:w="1286" w:type="dxa"/>
            <w:vMerge w:val="restart"/>
            <w:vAlign w:val="center"/>
          </w:tcPr>
          <w:p w14:paraId="1C65FFC6" w14:textId="77777777" w:rsidR="00C758D5" w:rsidRPr="001D386E" w:rsidRDefault="00C758D5" w:rsidP="00C758D5">
            <w:pPr>
              <w:pStyle w:val="TAC"/>
            </w:pPr>
            <w:r w:rsidRPr="001D386E">
              <w:rPr>
                <w:rFonts w:cs="Intel Clear" w:hint="eastAsia"/>
                <w:lang w:eastAsia="zh-CN"/>
              </w:rPr>
              <w:t>0</w:t>
            </w:r>
          </w:p>
        </w:tc>
      </w:tr>
      <w:tr w:rsidR="00C758D5" w:rsidRPr="001D386E" w14:paraId="469D0304" w14:textId="77777777" w:rsidTr="000E5DD2">
        <w:trPr>
          <w:jc w:val="center"/>
        </w:trPr>
        <w:tc>
          <w:tcPr>
            <w:tcW w:w="1401" w:type="dxa"/>
            <w:vMerge/>
            <w:vAlign w:val="center"/>
          </w:tcPr>
          <w:p w14:paraId="1D9FC535" w14:textId="77777777" w:rsidR="00C758D5" w:rsidRPr="001D386E" w:rsidRDefault="00C758D5" w:rsidP="00C758D5">
            <w:pPr>
              <w:pStyle w:val="TAC"/>
            </w:pPr>
          </w:p>
        </w:tc>
        <w:tc>
          <w:tcPr>
            <w:tcW w:w="1466" w:type="dxa"/>
            <w:vMerge/>
            <w:vAlign w:val="center"/>
          </w:tcPr>
          <w:p w14:paraId="155D39B4" w14:textId="77777777" w:rsidR="00C758D5" w:rsidRPr="001D386E" w:rsidRDefault="00C758D5" w:rsidP="00C758D5">
            <w:pPr>
              <w:pStyle w:val="TAC"/>
              <w:rPr>
                <w:lang w:eastAsia="zh-CN"/>
              </w:rPr>
            </w:pPr>
          </w:p>
        </w:tc>
        <w:tc>
          <w:tcPr>
            <w:tcW w:w="769" w:type="dxa"/>
            <w:vAlign w:val="center"/>
          </w:tcPr>
          <w:p w14:paraId="347B71C1" w14:textId="77777777" w:rsidR="00C758D5" w:rsidRPr="001D386E" w:rsidRDefault="00C758D5" w:rsidP="00C758D5">
            <w:pPr>
              <w:pStyle w:val="TAC"/>
              <w:rPr>
                <w:rFonts w:eastAsia="Malgun Gothic"/>
              </w:rPr>
            </w:pPr>
            <w:r w:rsidRPr="001D386E">
              <w:rPr>
                <w:lang w:val="en-US"/>
              </w:rPr>
              <w:t>46</w:t>
            </w:r>
          </w:p>
        </w:tc>
        <w:tc>
          <w:tcPr>
            <w:tcW w:w="727" w:type="dxa"/>
            <w:vAlign w:val="center"/>
          </w:tcPr>
          <w:p w14:paraId="7EC7B7E6" w14:textId="77777777" w:rsidR="00C758D5" w:rsidRPr="001D386E" w:rsidRDefault="00C758D5" w:rsidP="00C758D5">
            <w:pPr>
              <w:pStyle w:val="TAC"/>
            </w:pPr>
          </w:p>
        </w:tc>
        <w:tc>
          <w:tcPr>
            <w:tcW w:w="587" w:type="dxa"/>
            <w:gridSpan w:val="2"/>
            <w:vAlign w:val="center"/>
          </w:tcPr>
          <w:p w14:paraId="4EE6FB00" w14:textId="77777777" w:rsidR="00C758D5" w:rsidRPr="001D386E" w:rsidRDefault="00C758D5" w:rsidP="00C758D5">
            <w:pPr>
              <w:pStyle w:val="TAC"/>
            </w:pPr>
          </w:p>
        </w:tc>
        <w:tc>
          <w:tcPr>
            <w:tcW w:w="588" w:type="dxa"/>
            <w:gridSpan w:val="2"/>
            <w:vAlign w:val="center"/>
          </w:tcPr>
          <w:p w14:paraId="0E380000" w14:textId="77777777" w:rsidR="00C758D5" w:rsidRPr="001D386E" w:rsidRDefault="00C758D5" w:rsidP="00C758D5">
            <w:pPr>
              <w:pStyle w:val="TAC"/>
            </w:pPr>
          </w:p>
        </w:tc>
        <w:tc>
          <w:tcPr>
            <w:tcW w:w="588" w:type="dxa"/>
            <w:gridSpan w:val="3"/>
            <w:vAlign w:val="center"/>
          </w:tcPr>
          <w:p w14:paraId="1564C10A" w14:textId="77777777" w:rsidR="00C758D5" w:rsidRPr="001D386E" w:rsidRDefault="00C758D5" w:rsidP="00C758D5">
            <w:pPr>
              <w:pStyle w:val="TAC"/>
            </w:pPr>
          </w:p>
        </w:tc>
        <w:tc>
          <w:tcPr>
            <w:tcW w:w="592" w:type="dxa"/>
            <w:gridSpan w:val="3"/>
            <w:vAlign w:val="center"/>
          </w:tcPr>
          <w:p w14:paraId="554E6995" w14:textId="77777777" w:rsidR="00C758D5" w:rsidRPr="001D386E" w:rsidRDefault="00C758D5" w:rsidP="00C758D5">
            <w:pPr>
              <w:pStyle w:val="TAC"/>
            </w:pPr>
          </w:p>
        </w:tc>
        <w:tc>
          <w:tcPr>
            <w:tcW w:w="632" w:type="dxa"/>
            <w:gridSpan w:val="3"/>
            <w:vAlign w:val="center"/>
          </w:tcPr>
          <w:p w14:paraId="3C3567E0" w14:textId="77777777" w:rsidR="00C758D5" w:rsidRPr="001D386E" w:rsidRDefault="00C758D5" w:rsidP="00C758D5">
            <w:pPr>
              <w:pStyle w:val="TAC"/>
            </w:pPr>
            <w:r w:rsidRPr="001D386E">
              <w:rPr>
                <w:lang w:eastAsia="zh-CN"/>
              </w:rPr>
              <w:t>Yes</w:t>
            </w:r>
          </w:p>
        </w:tc>
        <w:tc>
          <w:tcPr>
            <w:tcW w:w="1187" w:type="dxa"/>
            <w:vMerge/>
            <w:vAlign w:val="center"/>
          </w:tcPr>
          <w:p w14:paraId="67DEC1AE" w14:textId="77777777" w:rsidR="00C758D5" w:rsidRPr="001D386E" w:rsidRDefault="00C758D5" w:rsidP="00C758D5">
            <w:pPr>
              <w:pStyle w:val="TAC"/>
            </w:pPr>
          </w:p>
        </w:tc>
        <w:tc>
          <w:tcPr>
            <w:tcW w:w="1286" w:type="dxa"/>
            <w:vMerge/>
            <w:vAlign w:val="center"/>
          </w:tcPr>
          <w:p w14:paraId="67B93116" w14:textId="77777777" w:rsidR="00C758D5" w:rsidRPr="001D386E" w:rsidRDefault="00C758D5" w:rsidP="00C758D5">
            <w:pPr>
              <w:pStyle w:val="TAC"/>
            </w:pPr>
          </w:p>
        </w:tc>
      </w:tr>
      <w:tr w:rsidR="00C758D5" w:rsidRPr="001D386E" w14:paraId="7079BB44" w14:textId="77777777" w:rsidTr="000E5DD2">
        <w:trPr>
          <w:jc w:val="center"/>
        </w:trPr>
        <w:tc>
          <w:tcPr>
            <w:tcW w:w="1401" w:type="dxa"/>
            <w:vMerge/>
            <w:vAlign w:val="center"/>
          </w:tcPr>
          <w:p w14:paraId="10898B1F" w14:textId="77777777" w:rsidR="00C758D5" w:rsidRPr="001D386E" w:rsidRDefault="00C758D5" w:rsidP="00C758D5">
            <w:pPr>
              <w:pStyle w:val="TAC"/>
            </w:pPr>
          </w:p>
        </w:tc>
        <w:tc>
          <w:tcPr>
            <w:tcW w:w="1466" w:type="dxa"/>
            <w:vMerge/>
            <w:vAlign w:val="center"/>
          </w:tcPr>
          <w:p w14:paraId="07AACF80" w14:textId="77777777" w:rsidR="00C758D5" w:rsidRPr="001D386E" w:rsidRDefault="00C758D5" w:rsidP="00C758D5">
            <w:pPr>
              <w:pStyle w:val="TAC"/>
              <w:rPr>
                <w:lang w:eastAsia="zh-CN"/>
              </w:rPr>
            </w:pPr>
          </w:p>
        </w:tc>
        <w:tc>
          <w:tcPr>
            <w:tcW w:w="769" w:type="dxa"/>
            <w:vAlign w:val="center"/>
          </w:tcPr>
          <w:p w14:paraId="3EE70D8F" w14:textId="77777777" w:rsidR="00C758D5" w:rsidRPr="001D386E" w:rsidRDefault="00C758D5" w:rsidP="00C758D5">
            <w:pPr>
              <w:pStyle w:val="TAC"/>
            </w:pPr>
            <w:r w:rsidRPr="001D386E">
              <w:rPr>
                <w:lang w:val="en-US"/>
              </w:rPr>
              <w:t>66</w:t>
            </w:r>
          </w:p>
        </w:tc>
        <w:tc>
          <w:tcPr>
            <w:tcW w:w="3714" w:type="dxa"/>
            <w:gridSpan w:val="14"/>
            <w:vAlign w:val="center"/>
          </w:tcPr>
          <w:p w14:paraId="40FFF94C" w14:textId="77777777" w:rsidR="00C758D5" w:rsidRPr="001D386E" w:rsidRDefault="00C758D5" w:rsidP="00C758D5">
            <w:pPr>
              <w:pStyle w:val="TAC"/>
            </w:pPr>
            <w:r w:rsidRPr="001D386E">
              <w:rPr>
                <w:lang w:eastAsia="zh-CN"/>
              </w:rPr>
              <w:t>See the CA_66A-66A Bandwidth combination set 0 in the Table 5.6A.1-3</w:t>
            </w:r>
          </w:p>
        </w:tc>
        <w:tc>
          <w:tcPr>
            <w:tcW w:w="1187" w:type="dxa"/>
            <w:vMerge/>
            <w:vAlign w:val="center"/>
          </w:tcPr>
          <w:p w14:paraId="370BA3FD" w14:textId="77777777" w:rsidR="00C758D5" w:rsidRPr="001D386E" w:rsidRDefault="00C758D5" w:rsidP="00C758D5">
            <w:pPr>
              <w:pStyle w:val="TAC"/>
            </w:pPr>
          </w:p>
        </w:tc>
        <w:tc>
          <w:tcPr>
            <w:tcW w:w="1286" w:type="dxa"/>
            <w:vMerge/>
            <w:vAlign w:val="center"/>
          </w:tcPr>
          <w:p w14:paraId="549EF068" w14:textId="77777777" w:rsidR="00C758D5" w:rsidRPr="001D386E" w:rsidRDefault="00C758D5" w:rsidP="00C758D5">
            <w:pPr>
              <w:pStyle w:val="TAC"/>
            </w:pPr>
          </w:p>
        </w:tc>
      </w:tr>
      <w:tr w:rsidR="00C758D5" w:rsidRPr="001D386E" w14:paraId="78E60294" w14:textId="77777777" w:rsidTr="000E5DD2">
        <w:trPr>
          <w:jc w:val="center"/>
        </w:trPr>
        <w:tc>
          <w:tcPr>
            <w:tcW w:w="1401" w:type="dxa"/>
            <w:vMerge w:val="restart"/>
            <w:vAlign w:val="center"/>
          </w:tcPr>
          <w:p w14:paraId="091218B7" w14:textId="77777777" w:rsidR="00C758D5" w:rsidRPr="001D386E" w:rsidRDefault="00C758D5" w:rsidP="00C758D5">
            <w:pPr>
              <w:pStyle w:val="TAC"/>
            </w:pPr>
            <w:r w:rsidRPr="001D386E">
              <w:t>CA_2A-46C-66A-66A</w:t>
            </w:r>
          </w:p>
        </w:tc>
        <w:tc>
          <w:tcPr>
            <w:tcW w:w="1466" w:type="dxa"/>
            <w:vMerge w:val="restart"/>
            <w:vAlign w:val="center"/>
          </w:tcPr>
          <w:p w14:paraId="164AE572" w14:textId="77777777" w:rsidR="00C758D5" w:rsidRPr="001D386E" w:rsidRDefault="00C758D5" w:rsidP="00C758D5">
            <w:pPr>
              <w:pStyle w:val="TAC"/>
              <w:rPr>
                <w:lang w:eastAsia="zh-CN"/>
              </w:rPr>
            </w:pPr>
            <w:r w:rsidRPr="001D386E">
              <w:rPr>
                <w:rFonts w:cs="Intel Clear" w:hint="eastAsia"/>
                <w:lang w:eastAsia="zh-CN"/>
              </w:rPr>
              <w:t>-</w:t>
            </w:r>
          </w:p>
        </w:tc>
        <w:tc>
          <w:tcPr>
            <w:tcW w:w="769" w:type="dxa"/>
            <w:vAlign w:val="center"/>
          </w:tcPr>
          <w:p w14:paraId="52510C65" w14:textId="77777777" w:rsidR="00C758D5" w:rsidRPr="001D386E" w:rsidRDefault="00C758D5" w:rsidP="00C758D5">
            <w:pPr>
              <w:pStyle w:val="TAC"/>
              <w:rPr>
                <w:rFonts w:eastAsia="Malgun Gothic"/>
              </w:rPr>
            </w:pPr>
            <w:r w:rsidRPr="001D386E">
              <w:rPr>
                <w:lang w:val="en-US"/>
              </w:rPr>
              <w:t>2</w:t>
            </w:r>
          </w:p>
        </w:tc>
        <w:tc>
          <w:tcPr>
            <w:tcW w:w="727" w:type="dxa"/>
            <w:vAlign w:val="center"/>
          </w:tcPr>
          <w:p w14:paraId="0A55718F" w14:textId="77777777" w:rsidR="00C758D5" w:rsidRPr="001D386E" w:rsidRDefault="00C758D5" w:rsidP="00C758D5">
            <w:pPr>
              <w:pStyle w:val="TAC"/>
            </w:pPr>
          </w:p>
        </w:tc>
        <w:tc>
          <w:tcPr>
            <w:tcW w:w="587" w:type="dxa"/>
            <w:gridSpan w:val="2"/>
            <w:vAlign w:val="center"/>
          </w:tcPr>
          <w:p w14:paraId="0AF23FE3" w14:textId="77777777" w:rsidR="00C758D5" w:rsidRPr="001D386E" w:rsidRDefault="00C758D5" w:rsidP="00C758D5">
            <w:pPr>
              <w:pStyle w:val="TAC"/>
            </w:pPr>
          </w:p>
        </w:tc>
        <w:tc>
          <w:tcPr>
            <w:tcW w:w="588" w:type="dxa"/>
            <w:gridSpan w:val="2"/>
            <w:vAlign w:val="center"/>
          </w:tcPr>
          <w:p w14:paraId="0A899F24" w14:textId="77777777" w:rsidR="00C758D5" w:rsidRPr="001D386E" w:rsidRDefault="00C758D5" w:rsidP="00C758D5">
            <w:pPr>
              <w:pStyle w:val="TAC"/>
            </w:pPr>
            <w:r w:rsidRPr="001D386E">
              <w:rPr>
                <w:lang w:eastAsia="zh-CN"/>
              </w:rPr>
              <w:t>Yes</w:t>
            </w:r>
          </w:p>
        </w:tc>
        <w:tc>
          <w:tcPr>
            <w:tcW w:w="588" w:type="dxa"/>
            <w:gridSpan w:val="3"/>
            <w:vAlign w:val="center"/>
          </w:tcPr>
          <w:p w14:paraId="5CAAD9FB" w14:textId="77777777" w:rsidR="00C758D5" w:rsidRPr="001D386E" w:rsidRDefault="00C758D5" w:rsidP="00C758D5">
            <w:pPr>
              <w:pStyle w:val="TAC"/>
            </w:pPr>
            <w:r w:rsidRPr="001D386E">
              <w:rPr>
                <w:lang w:eastAsia="zh-CN"/>
              </w:rPr>
              <w:t>Yes</w:t>
            </w:r>
          </w:p>
        </w:tc>
        <w:tc>
          <w:tcPr>
            <w:tcW w:w="592" w:type="dxa"/>
            <w:gridSpan w:val="3"/>
            <w:vAlign w:val="center"/>
          </w:tcPr>
          <w:p w14:paraId="21794AFA" w14:textId="77777777" w:rsidR="00C758D5" w:rsidRPr="001D386E" w:rsidRDefault="00C758D5" w:rsidP="00C758D5">
            <w:pPr>
              <w:pStyle w:val="TAC"/>
            </w:pPr>
            <w:r w:rsidRPr="001D386E">
              <w:rPr>
                <w:lang w:eastAsia="zh-CN"/>
              </w:rPr>
              <w:t>Yes</w:t>
            </w:r>
          </w:p>
        </w:tc>
        <w:tc>
          <w:tcPr>
            <w:tcW w:w="632" w:type="dxa"/>
            <w:gridSpan w:val="3"/>
            <w:vAlign w:val="center"/>
          </w:tcPr>
          <w:p w14:paraId="453E15A9" w14:textId="77777777" w:rsidR="00C758D5" w:rsidRPr="001D386E" w:rsidRDefault="00C758D5" w:rsidP="00C758D5">
            <w:pPr>
              <w:pStyle w:val="TAC"/>
            </w:pPr>
            <w:r w:rsidRPr="001D386E">
              <w:rPr>
                <w:lang w:eastAsia="zh-CN"/>
              </w:rPr>
              <w:t>Yes</w:t>
            </w:r>
          </w:p>
        </w:tc>
        <w:tc>
          <w:tcPr>
            <w:tcW w:w="1187" w:type="dxa"/>
            <w:vMerge w:val="restart"/>
            <w:vAlign w:val="center"/>
          </w:tcPr>
          <w:p w14:paraId="79D1E11D" w14:textId="77777777" w:rsidR="00C758D5" w:rsidRPr="001D386E" w:rsidRDefault="00C758D5" w:rsidP="00C758D5">
            <w:pPr>
              <w:pStyle w:val="TAC"/>
            </w:pPr>
            <w:r w:rsidRPr="001D386E">
              <w:rPr>
                <w:rFonts w:cs="Intel Clear" w:hint="eastAsia"/>
                <w:lang w:eastAsia="zh-CN"/>
              </w:rPr>
              <w:t>100</w:t>
            </w:r>
          </w:p>
        </w:tc>
        <w:tc>
          <w:tcPr>
            <w:tcW w:w="1286" w:type="dxa"/>
            <w:vMerge w:val="restart"/>
            <w:vAlign w:val="center"/>
          </w:tcPr>
          <w:p w14:paraId="03B604E2" w14:textId="77777777" w:rsidR="00C758D5" w:rsidRPr="001D386E" w:rsidRDefault="00C758D5" w:rsidP="00C758D5">
            <w:pPr>
              <w:pStyle w:val="TAC"/>
            </w:pPr>
            <w:r w:rsidRPr="001D386E">
              <w:rPr>
                <w:rFonts w:cs="Intel Clear" w:hint="eastAsia"/>
                <w:lang w:eastAsia="zh-CN"/>
              </w:rPr>
              <w:t>0</w:t>
            </w:r>
          </w:p>
        </w:tc>
      </w:tr>
      <w:tr w:rsidR="00C758D5" w:rsidRPr="001D386E" w14:paraId="03273954" w14:textId="77777777" w:rsidTr="000E5DD2">
        <w:trPr>
          <w:jc w:val="center"/>
        </w:trPr>
        <w:tc>
          <w:tcPr>
            <w:tcW w:w="1401" w:type="dxa"/>
            <w:vMerge/>
            <w:vAlign w:val="center"/>
          </w:tcPr>
          <w:p w14:paraId="2AFDD59D" w14:textId="77777777" w:rsidR="00C758D5" w:rsidRPr="001D386E" w:rsidRDefault="00C758D5" w:rsidP="00C758D5">
            <w:pPr>
              <w:pStyle w:val="TAC"/>
            </w:pPr>
          </w:p>
        </w:tc>
        <w:tc>
          <w:tcPr>
            <w:tcW w:w="1466" w:type="dxa"/>
            <w:vMerge/>
            <w:vAlign w:val="center"/>
          </w:tcPr>
          <w:p w14:paraId="66F8A699" w14:textId="77777777" w:rsidR="00C758D5" w:rsidRPr="001D386E" w:rsidRDefault="00C758D5" w:rsidP="00C758D5">
            <w:pPr>
              <w:pStyle w:val="TAC"/>
              <w:rPr>
                <w:lang w:eastAsia="zh-CN"/>
              </w:rPr>
            </w:pPr>
          </w:p>
        </w:tc>
        <w:tc>
          <w:tcPr>
            <w:tcW w:w="769" w:type="dxa"/>
            <w:vAlign w:val="center"/>
          </w:tcPr>
          <w:p w14:paraId="6C1C2F1E" w14:textId="77777777" w:rsidR="00C758D5" w:rsidRPr="001D386E" w:rsidRDefault="00C758D5" w:rsidP="00C758D5">
            <w:pPr>
              <w:pStyle w:val="TAC"/>
              <w:rPr>
                <w:rFonts w:eastAsia="Malgun Gothic"/>
              </w:rPr>
            </w:pPr>
            <w:r w:rsidRPr="001D386E">
              <w:rPr>
                <w:lang w:val="en-US"/>
              </w:rPr>
              <w:t>46</w:t>
            </w:r>
          </w:p>
        </w:tc>
        <w:tc>
          <w:tcPr>
            <w:tcW w:w="3714" w:type="dxa"/>
            <w:gridSpan w:val="14"/>
            <w:vAlign w:val="center"/>
          </w:tcPr>
          <w:p w14:paraId="1048958D" w14:textId="77777777" w:rsidR="00C758D5" w:rsidRPr="001D386E" w:rsidRDefault="00C758D5" w:rsidP="00C758D5">
            <w:pPr>
              <w:pStyle w:val="TAC"/>
            </w:pPr>
            <w:r w:rsidRPr="001D386E">
              <w:rPr>
                <w:lang w:eastAsia="zh-CN"/>
              </w:rPr>
              <w:t>See the CA_46C Bandwidth combination set 0 in the Table 5.6A.1-1</w:t>
            </w:r>
          </w:p>
        </w:tc>
        <w:tc>
          <w:tcPr>
            <w:tcW w:w="1187" w:type="dxa"/>
            <w:vMerge/>
            <w:vAlign w:val="center"/>
          </w:tcPr>
          <w:p w14:paraId="4B9DFB3E" w14:textId="77777777" w:rsidR="00C758D5" w:rsidRPr="001D386E" w:rsidRDefault="00C758D5" w:rsidP="00C758D5">
            <w:pPr>
              <w:pStyle w:val="TAC"/>
            </w:pPr>
          </w:p>
        </w:tc>
        <w:tc>
          <w:tcPr>
            <w:tcW w:w="1286" w:type="dxa"/>
            <w:vMerge/>
            <w:vAlign w:val="center"/>
          </w:tcPr>
          <w:p w14:paraId="06BC5C22" w14:textId="77777777" w:rsidR="00C758D5" w:rsidRPr="001D386E" w:rsidRDefault="00C758D5" w:rsidP="00C758D5">
            <w:pPr>
              <w:pStyle w:val="TAC"/>
            </w:pPr>
          </w:p>
        </w:tc>
      </w:tr>
      <w:tr w:rsidR="00C758D5" w:rsidRPr="001D386E" w14:paraId="647DF68A" w14:textId="77777777" w:rsidTr="000E5DD2">
        <w:trPr>
          <w:jc w:val="center"/>
        </w:trPr>
        <w:tc>
          <w:tcPr>
            <w:tcW w:w="1401" w:type="dxa"/>
            <w:vMerge/>
            <w:vAlign w:val="center"/>
          </w:tcPr>
          <w:p w14:paraId="12CF0F1B" w14:textId="77777777" w:rsidR="00C758D5" w:rsidRPr="001D386E" w:rsidRDefault="00C758D5" w:rsidP="00C758D5">
            <w:pPr>
              <w:pStyle w:val="TAC"/>
            </w:pPr>
          </w:p>
        </w:tc>
        <w:tc>
          <w:tcPr>
            <w:tcW w:w="1466" w:type="dxa"/>
            <w:vMerge/>
            <w:vAlign w:val="center"/>
          </w:tcPr>
          <w:p w14:paraId="2C832C25" w14:textId="77777777" w:rsidR="00C758D5" w:rsidRPr="001D386E" w:rsidRDefault="00C758D5" w:rsidP="00C758D5">
            <w:pPr>
              <w:pStyle w:val="TAC"/>
              <w:rPr>
                <w:lang w:eastAsia="zh-CN"/>
              </w:rPr>
            </w:pPr>
          </w:p>
        </w:tc>
        <w:tc>
          <w:tcPr>
            <w:tcW w:w="769" w:type="dxa"/>
            <w:vAlign w:val="center"/>
          </w:tcPr>
          <w:p w14:paraId="3F414DCD" w14:textId="77777777" w:rsidR="00C758D5" w:rsidRPr="001D386E" w:rsidRDefault="00C758D5" w:rsidP="00C758D5">
            <w:pPr>
              <w:pStyle w:val="TAC"/>
            </w:pPr>
            <w:r w:rsidRPr="001D386E">
              <w:rPr>
                <w:lang w:val="en-US"/>
              </w:rPr>
              <w:t>66</w:t>
            </w:r>
          </w:p>
        </w:tc>
        <w:tc>
          <w:tcPr>
            <w:tcW w:w="3714" w:type="dxa"/>
            <w:gridSpan w:val="14"/>
            <w:vAlign w:val="center"/>
          </w:tcPr>
          <w:p w14:paraId="47527A74" w14:textId="77777777" w:rsidR="00C758D5" w:rsidRPr="001D386E" w:rsidRDefault="00C758D5" w:rsidP="00C758D5">
            <w:pPr>
              <w:pStyle w:val="TAC"/>
            </w:pPr>
            <w:r w:rsidRPr="001D386E">
              <w:rPr>
                <w:lang w:eastAsia="zh-CN"/>
              </w:rPr>
              <w:t>See the CA_66A-66A Bandwidth combination set 0 in the Table 5.6A.1-3</w:t>
            </w:r>
          </w:p>
        </w:tc>
        <w:tc>
          <w:tcPr>
            <w:tcW w:w="1187" w:type="dxa"/>
            <w:vMerge/>
            <w:vAlign w:val="center"/>
          </w:tcPr>
          <w:p w14:paraId="42308AD5" w14:textId="77777777" w:rsidR="00C758D5" w:rsidRPr="001D386E" w:rsidRDefault="00C758D5" w:rsidP="00C758D5">
            <w:pPr>
              <w:pStyle w:val="TAC"/>
            </w:pPr>
          </w:p>
        </w:tc>
        <w:tc>
          <w:tcPr>
            <w:tcW w:w="1286" w:type="dxa"/>
            <w:vMerge/>
            <w:vAlign w:val="center"/>
          </w:tcPr>
          <w:p w14:paraId="5B4AED49" w14:textId="77777777" w:rsidR="00C758D5" w:rsidRPr="001D386E" w:rsidRDefault="00C758D5" w:rsidP="00C758D5">
            <w:pPr>
              <w:pStyle w:val="TAC"/>
            </w:pPr>
          </w:p>
        </w:tc>
      </w:tr>
      <w:tr w:rsidR="00C758D5" w:rsidRPr="001D386E" w14:paraId="24D9BD2F" w14:textId="77777777" w:rsidTr="000E5DD2">
        <w:trPr>
          <w:jc w:val="center"/>
        </w:trPr>
        <w:tc>
          <w:tcPr>
            <w:tcW w:w="1401" w:type="dxa"/>
            <w:vMerge w:val="restart"/>
            <w:vAlign w:val="center"/>
          </w:tcPr>
          <w:p w14:paraId="4F67F0FC" w14:textId="77777777" w:rsidR="00C758D5" w:rsidRPr="001D386E" w:rsidRDefault="00C758D5" w:rsidP="00C758D5">
            <w:pPr>
              <w:pStyle w:val="TAC"/>
            </w:pPr>
            <w:r w:rsidRPr="001D386E">
              <w:t>CA_2A-46D-66A-66A</w:t>
            </w:r>
          </w:p>
        </w:tc>
        <w:tc>
          <w:tcPr>
            <w:tcW w:w="1466" w:type="dxa"/>
            <w:vMerge w:val="restart"/>
            <w:vAlign w:val="center"/>
          </w:tcPr>
          <w:p w14:paraId="6194E01E" w14:textId="77777777" w:rsidR="00C758D5" w:rsidRPr="001D386E" w:rsidRDefault="00C758D5" w:rsidP="00C758D5">
            <w:pPr>
              <w:pStyle w:val="TAC"/>
              <w:rPr>
                <w:lang w:eastAsia="zh-CN"/>
              </w:rPr>
            </w:pPr>
            <w:r w:rsidRPr="001D386E">
              <w:rPr>
                <w:rFonts w:cs="Intel Clear" w:hint="eastAsia"/>
                <w:lang w:eastAsia="zh-CN"/>
              </w:rPr>
              <w:t>-</w:t>
            </w:r>
          </w:p>
        </w:tc>
        <w:tc>
          <w:tcPr>
            <w:tcW w:w="769" w:type="dxa"/>
            <w:vAlign w:val="center"/>
          </w:tcPr>
          <w:p w14:paraId="2766C04F" w14:textId="77777777" w:rsidR="00C758D5" w:rsidRPr="001D386E" w:rsidRDefault="00C758D5" w:rsidP="00C758D5">
            <w:pPr>
              <w:pStyle w:val="TAC"/>
              <w:rPr>
                <w:rFonts w:eastAsia="Malgun Gothic"/>
              </w:rPr>
            </w:pPr>
            <w:r w:rsidRPr="001D386E">
              <w:rPr>
                <w:lang w:val="en-US"/>
              </w:rPr>
              <w:t>2</w:t>
            </w:r>
          </w:p>
        </w:tc>
        <w:tc>
          <w:tcPr>
            <w:tcW w:w="727" w:type="dxa"/>
            <w:vAlign w:val="center"/>
          </w:tcPr>
          <w:p w14:paraId="2BEC4F46" w14:textId="77777777" w:rsidR="00C758D5" w:rsidRPr="001D386E" w:rsidRDefault="00C758D5" w:rsidP="00C758D5">
            <w:pPr>
              <w:pStyle w:val="TAC"/>
            </w:pPr>
          </w:p>
        </w:tc>
        <w:tc>
          <w:tcPr>
            <w:tcW w:w="587" w:type="dxa"/>
            <w:gridSpan w:val="2"/>
            <w:vAlign w:val="center"/>
          </w:tcPr>
          <w:p w14:paraId="23A9E93A" w14:textId="77777777" w:rsidR="00C758D5" w:rsidRPr="001D386E" w:rsidRDefault="00C758D5" w:rsidP="00C758D5">
            <w:pPr>
              <w:pStyle w:val="TAC"/>
            </w:pPr>
          </w:p>
        </w:tc>
        <w:tc>
          <w:tcPr>
            <w:tcW w:w="588" w:type="dxa"/>
            <w:gridSpan w:val="2"/>
            <w:vAlign w:val="center"/>
          </w:tcPr>
          <w:p w14:paraId="486523C5" w14:textId="77777777" w:rsidR="00C758D5" w:rsidRPr="001D386E" w:rsidRDefault="00C758D5" w:rsidP="00C758D5">
            <w:pPr>
              <w:pStyle w:val="TAC"/>
            </w:pPr>
            <w:r w:rsidRPr="001D386E">
              <w:rPr>
                <w:lang w:eastAsia="zh-CN"/>
              </w:rPr>
              <w:t>Yes</w:t>
            </w:r>
          </w:p>
        </w:tc>
        <w:tc>
          <w:tcPr>
            <w:tcW w:w="588" w:type="dxa"/>
            <w:gridSpan w:val="3"/>
            <w:vAlign w:val="center"/>
          </w:tcPr>
          <w:p w14:paraId="6B1A2444" w14:textId="77777777" w:rsidR="00C758D5" w:rsidRPr="001D386E" w:rsidRDefault="00C758D5" w:rsidP="00C758D5">
            <w:pPr>
              <w:pStyle w:val="TAC"/>
            </w:pPr>
            <w:r w:rsidRPr="001D386E">
              <w:rPr>
                <w:lang w:eastAsia="zh-CN"/>
              </w:rPr>
              <w:t>Yes</w:t>
            </w:r>
          </w:p>
        </w:tc>
        <w:tc>
          <w:tcPr>
            <w:tcW w:w="592" w:type="dxa"/>
            <w:gridSpan w:val="3"/>
            <w:vAlign w:val="center"/>
          </w:tcPr>
          <w:p w14:paraId="64EE2D87" w14:textId="77777777" w:rsidR="00C758D5" w:rsidRPr="001D386E" w:rsidRDefault="00C758D5" w:rsidP="00C758D5">
            <w:pPr>
              <w:pStyle w:val="TAC"/>
            </w:pPr>
            <w:r w:rsidRPr="001D386E">
              <w:rPr>
                <w:lang w:eastAsia="zh-CN"/>
              </w:rPr>
              <w:t>Yes</w:t>
            </w:r>
          </w:p>
        </w:tc>
        <w:tc>
          <w:tcPr>
            <w:tcW w:w="632" w:type="dxa"/>
            <w:gridSpan w:val="3"/>
            <w:vAlign w:val="center"/>
          </w:tcPr>
          <w:p w14:paraId="20557261" w14:textId="77777777" w:rsidR="00C758D5" w:rsidRPr="001D386E" w:rsidRDefault="00C758D5" w:rsidP="00C758D5">
            <w:pPr>
              <w:pStyle w:val="TAC"/>
            </w:pPr>
            <w:r w:rsidRPr="001D386E">
              <w:rPr>
                <w:lang w:eastAsia="zh-CN"/>
              </w:rPr>
              <w:t>Yes</w:t>
            </w:r>
          </w:p>
        </w:tc>
        <w:tc>
          <w:tcPr>
            <w:tcW w:w="1187" w:type="dxa"/>
            <w:vMerge w:val="restart"/>
            <w:vAlign w:val="center"/>
          </w:tcPr>
          <w:p w14:paraId="0911C104" w14:textId="77777777" w:rsidR="00C758D5" w:rsidRPr="001D386E" w:rsidRDefault="00C758D5" w:rsidP="00C758D5">
            <w:pPr>
              <w:pStyle w:val="TAC"/>
            </w:pPr>
            <w:r w:rsidRPr="001D386E">
              <w:rPr>
                <w:rFonts w:cs="Intel Clear" w:hint="eastAsia"/>
                <w:lang w:eastAsia="zh-CN"/>
              </w:rPr>
              <w:t>120</w:t>
            </w:r>
          </w:p>
        </w:tc>
        <w:tc>
          <w:tcPr>
            <w:tcW w:w="1286" w:type="dxa"/>
            <w:vMerge w:val="restart"/>
            <w:vAlign w:val="center"/>
          </w:tcPr>
          <w:p w14:paraId="09267EC3" w14:textId="77777777" w:rsidR="00C758D5" w:rsidRPr="001D386E" w:rsidRDefault="00C758D5" w:rsidP="00C758D5">
            <w:pPr>
              <w:pStyle w:val="TAC"/>
            </w:pPr>
            <w:r w:rsidRPr="001D386E">
              <w:rPr>
                <w:rFonts w:cs="Intel Clear" w:hint="eastAsia"/>
                <w:lang w:eastAsia="zh-CN"/>
              </w:rPr>
              <w:t>0</w:t>
            </w:r>
          </w:p>
        </w:tc>
      </w:tr>
      <w:tr w:rsidR="00C758D5" w:rsidRPr="001D386E" w14:paraId="3333BEE7" w14:textId="77777777" w:rsidTr="000E5DD2">
        <w:trPr>
          <w:jc w:val="center"/>
        </w:trPr>
        <w:tc>
          <w:tcPr>
            <w:tcW w:w="1401" w:type="dxa"/>
            <w:vMerge/>
            <w:vAlign w:val="center"/>
          </w:tcPr>
          <w:p w14:paraId="503B6C58" w14:textId="77777777" w:rsidR="00C758D5" w:rsidRPr="001D386E" w:rsidRDefault="00C758D5" w:rsidP="00C758D5">
            <w:pPr>
              <w:pStyle w:val="TAC"/>
            </w:pPr>
          </w:p>
        </w:tc>
        <w:tc>
          <w:tcPr>
            <w:tcW w:w="1466" w:type="dxa"/>
            <w:vMerge/>
            <w:vAlign w:val="center"/>
          </w:tcPr>
          <w:p w14:paraId="12B8559F" w14:textId="77777777" w:rsidR="00C758D5" w:rsidRPr="001D386E" w:rsidRDefault="00C758D5" w:rsidP="00C758D5">
            <w:pPr>
              <w:pStyle w:val="TAC"/>
              <w:rPr>
                <w:lang w:eastAsia="zh-CN"/>
              </w:rPr>
            </w:pPr>
          </w:p>
        </w:tc>
        <w:tc>
          <w:tcPr>
            <w:tcW w:w="769" w:type="dxa"/>
            <w:vAlign w:val="center"/>
          </w:tcPr>
          <w:p w14:paraId="44B96C95" w14:textId="77777777" w:rsidR="00C758D5" w:rsidRPr="001D386E" w:rsidRDefault="00C758D5" w:rsidP="00C758D5">
            <w:pPr>
              <w:pStyle w:val="TAC"/>
              <w:rPr>
                <w:rFonts w:eastAsia="Malgun Gothic"/>
              </w:rPr>
            </w:pPr>
            <w:r w:rsidRPr="001D386E">
              <w:rPr>
                <w:lang w:val="en-US"/>
              </w:rPr>
              <w:t>46</w:t>
            </w:r>
          </w:p>
        </w:tc>
        <w:tc>
          <w:tcPr>
            <w:tcW w:w="3714" w:type="dxa"/>
            <w:gridSpan w:val="14"/>
            <w:vAlign w:val="center"/>
          </w:tcPr>
          <w:p w14:paraId="18877655" w14:textId="77777777" w:rsidR="00C758D5" w:rsidRPr="001D386E" w:rsidRDefault="00C758D5" w:rsidP="00C758D5">
            <w:pPr>
              <w:pStyle w:val="TAC"/>
            </w:pPr>
            <w:r w:rsidRPr="001D386E">
              <w:rPr>
                <w:lang w:eastAsia="zh-CN"/>
              </w:rPr>
              <w:t>See the CA_46D Bandwidth combination set 0 in the Table 5.6A.1-1</w:t>
            </w:r>
          </w:p>
        </w:tc>
        <w:tc>
          <w:tcPr>
            <w:tcW w:w="1187" w:type="dxa"/>
            <w:vMerge/>
            <w:vAlign w:val="center"/>
          </w:tcPr>
          <w:p w14:paraId="1FD36B6E" w14:textId="77777777" w:rsidR="00C758D5" w:rsidRPr="001D386E" w:rsidRDefault="00C758D5" w:rsidP="00C758D5">
            <w:pPr>
              <w:pStyle w:val="TAC"/>
            </w:pPr>
          </w:p>
        </w:tc>
        <w:tc>
          <w:tcPr>
            <w:tcW w:w="1286" w:type="dxa"/>
            <w:vMerge/>
            <w:vAlign w:val="center"/>
          </w:tcPr>
          <w:p w14:paraId="0CCD188E" w14:textId="77777777" w:rsidR="00C758D5" w:rsidRPr="001D386E" w:rsidRDefault="00C758D5" w:rsidP="00C758D5">
            <w:pPr>
              <w:pStyle w:val="TAC"/>
            </w:pPr>
          </w:p>
        </w:tc>
      </w:tr>
      <w:tr w:rsidR="00C758D5" w:rsidRPr="001D386E" w14:paraId="6D1C8791" w14:textId="77777777" w:rsidTr="000E5DD2">
        <w:trPr>
          <w:jc w:val="center"/>
        </w:trPr>
        <w:tc>
          <w:tcPr>
            <w:tcW w:w="1401" w:type="dxa"/>
            <w:vMerge/>
            <w:vAlign w:val="center"/>
          </w:tcPr>
          <w:p w14:paraId="632F6A0D" w14:textId="77777777" w:rsidR="00C758D5" w:rsidRPr="001D386E" w:rsidRDefault="00C758D5" w:rsidP="00C758D5">
            <w:pPr>
              <w:pStyle w:val="TAC"/>
            </w:pPr>
          </w:p>
        </w:tc>
        <w:tc>
          <w:tcPr>
            <w:tcW w:w="1466" w:type="dxa"/>
            <w:vMerge/>
            <w:vAlign w:val="center"/>
          </w:tcPr>
          <w:p w14:paraId="2D044F2A" w14:textId="77777777" w:rsidR="00C758D5" w:rsidRPr="001D386E" w:rsidRDefault="00C758D5" w:rsidP="00C758D5">
            <w:pPr>
              <w:pStyle w:val="TAC"/>
              <w:rPr>
                <w:lang w:eastAsia="zh-CN"/>
              </w:rPr>
            </w:pPr>
          </w:p>
        </w:tc>
        <w:tc>
          <w:tcPr>
            <w:tcW w:w="769" w:type="dxa"/>
            <w:vAlign w:val="center"/>
          </w:tcPr>
          <w:p w14:paraId="195DBAF4" w14:textId="77777777" w:rsidR="00C758D5" w:rsidRPr="001D386E" w:rsidRDefault="00C758D5" w:rsidP="00C758D5">
            <w:pPr>
              <w:pStyle w:val="TAC"/>
            </w:pPr>
            <w:r w:rsidRPr="001D386E">
              <w:rPr>
                <w:lang w:val="en-US"/>
              </w:rPr>
              <w:t>66</w:t>
            </w:r>
          </w:p>
        </w:tc>
        <w:tc>
          <w:tcPr>
            <w:tcW w:w="3714" w:type="dxa"/>
            <w:gridSpan w:val="14"/>
            <w:vAlign w:val="center"/>
          </w:tcPr>
          <w:p w14:paraId="3BD9DB10" w14:textId="77777777" w:rsidR="00C758D5" w:rsidRPr="001D386E" w:rsidRDefault="00C758D5" w:rsidP="00C758D5">
            <w:pPr>
              <w:pStyle w:val="TAC"/>
            </w:pPr>
            <w:r w:rsidRPr="001D386E">
              <w:rPr>
                <w:lang w:eastAsia="zh-CN"/>
              </w:rPr>
              <w:t>See the CA_66A-66A Bandwidth combination set 0 in the Table 5.6A.1-3</w:t>
            </w:r>
          </w:p>
        </w:tc>
        <w:tc>
          <w:tcPr>
            <w:tcW w:w="1187" w:type="dxa"/>
            <w:vMerge/>
            <w:vAlign w:val="center"/>
          </w:tcPr>
          <w:p w14:paraId="2FB5C609" w14:textId="77777777" w:rsidR="00C758D5" w:rsidRPr="001D386E" w:rsidRDefault="00C758D5" w:rsidP="00C758D5">
            <w:pPr>
              <w:pStyle w:val="TAC"/>
            </w:pPr>
          </w:p>
        </w:tc>
        <w:tc>
          <w:tcPr>
            <w:tcW w:w="1286" w:type="dxa"/>
            <w:vMerge/>
            <w:vAlign w:val="center"/>
          </w:tcPr>
          <w:p w14:paraId="6B7B1D36" w14:textId="77777777" w:rsidR="00C758D5" w:rsidRPr="001D386E" w:rsidRDefault="00C758D5" w:rsidP="00C758D5">
            <w:pPr>
              <w:pStyle w:val="TAC"/>
            </w:pPr>
          </w:p>
        </w:tc>
      </w:tr>
      <w:tr w:rsidR="00C758D5" w:rsidRPr="001D386E" w14:paraId="7F4498E5" w14:textId="77777777" w:rsidTr="000E5DD2">
        <w:trPr>
          <w:jc w:val="center"/>
        </w:trPr>
        <w:tc>
          <w:tcPr>
            <w:tcW w:w="1401" w:type="dxa"/>
            <w:vMerge w:val="restart"/>
            <w:vAlign w:val="center"/>
          </w:tcPr>
          <w:p w14:paraId="7A89B5B1" w14:textId="77777777" w:rsidR="00C758D5" w:rsidRPr="001D386E" w:rsidRDefault="00C758D5" w:rsidP="00C758D5">
            <w:pPr>
              <w:pStyle w:val="TAC"/>
            </w:pPr>
            <w:r w:rsidRPr="001D386E">
              <w:t>CA_2A-46E-66A-66A</w:t>
            </w:r>
          </w:p>
        </w:tc>
        <w:tc>
          <w:tcPr>
            <w:tcW w:w="1466" w:type="dxa"/>
            <w:vMerge w:val="restart"/>
            <w:vAlign w:val="center"/>
          </w:tcPr>
          <w:p w14:paraId="100C366C" w14:textId="77777777" w:rsidR="00C758D5" w:rsidRPr="001D386E" w:rsidRDefault="00C758D5" w:rsidP="00C758D5">
            <w:pPr>
              <w:pStyle w:val="TAC"/>
              <w:rPr>
                <w:lang w:eastAsia="zh-CN"/>
              </w:rPr>
            </w:pPr>
            <w:r w:rsidRPr="001D386E">
              <w:rPr>
                <w:rFonts w:cs="Intel Clear" w:hint="eastAsia"/>
                <w:lang w:eastAsia="zh-CN"/>
              </w:rPr>
              <w:t>-</w:t>
            </w:r>
          </w:p>
        </w:tc>
        <w:tc>
          <w:tcPr>
            <w:tcW w:w="769" w:type="dxa"/>
            <w:vAlign w:val="center"/>
          </w:tcPr>
          <w:p w14:paraId="3F908F19" w14:textId="77777777" w:rsidR="00C758D5" w:rsidRPr="001D386E" w:rsidRDefault="00C758D5" w:rsidP="00C758D5">
            <w:pPr>
              <w:pStyle w:val="TAC"/>
              <w:rPr>
                <w:rFonts w:eastAsia="Malgun Gothic"/>
              </w:rPr>
            </w:pPr>
            <w:r w:rsidRPr="001D386E">
              <w:rPr>
                <w:lang w:val="en-US"/>
              </w:rPr>
              <w:t>2</w:t>
            </w:r>
          </w:p>
        </w:tc>
        <w:tc>
          <w:tcPr>
            <w:tcW w:w="727" w:type="dxa"/>
            <w:vAlign w:val="center"/>
          </w:tcPr>
          <w:p w14:paraId="27CE7EF6" w14:textId="77777777" w:rsidR="00C758D5" w:rsidRPr="001D386E" w:rsidRDefault="00C758D5" w:rsidP="00C758D5">
            <w:pPr>
              <w:pStyle w:val="TAC"/>
            </w:pPr>
          </w:p>
        </w:tc>
        <w:tc>
          <w:tcPr>
            <w:tcW w:w="587" w:type="dxa"/>
            <w:gridSpan w:val="2"/>
            <w:vAlign w:val="center"/>
          </w:tcPr>
          <w:p w14:paraId="37E964C8" w14:textId="77777777" w:rsidR="00C758D5" w:rsidRPr="001D386E" w:rsidRDefault="00C758D5" w:rsidP="00C758D5">
            <w:pPr>
              <w:pStyle w:val="TAC"/>
            </w:pPr>
          </w:p>
        </w:tc>
        <w:tc>
          <w:tcPr>
            <w:tcW w:w="588" w:type="dxa"/>
            <w:gridSpan w:val="2"/>
            <w:vAlign w:val="center"/>
          </w:tcPr>
          <w:p w14:paraId="0FCC1617" w14:textId="77777777" w:rsidR="00C758D5" w:rsidRPr="001D386E" w:rsidRDefault="00C758D5" w:rsidP="00C758D5">
            <w:pPr>
              <w:pStyle w:val="TAC"/>
            </w:pPr>
            <w:r w:rsidRPr="001D386E">
              <w:rPr>
                <w:lang w:eastAsia="zh-CN"/>
              </w:rPr>
              <w:t>Yes</w:t>
            </w:r>
          </w:p>
        </w:tc>
        <w:tc>
          <w:tcPr>
            <w:tcW w:w="588" w:type="dxa"/>
            <w:gridSpan w:val="3"/>
            <w:vAlign w:val="center"/>
          </w:tcPr>
          <w:p w14:paraId="23782422" w14:textId="77777777" w:rsidR="00C758D5" w:rsidRPr="001D386E" w:rsidRDefault="00C758D5" w:rsidP="00C758D5">
            <w:pPr>
              <w:pStyle w:val="TAC"/>
            </w:pPr>
            <w:r w:rsidRPr="001D386E">
              <w:rPr>
                <w:lang w:eastAsia="zh-CN"/>
              </w:rPr>
              <w:t>Yes</w:t>
            </w:r>
          </w:p>
        </w:tc>
        <w:tc>
          <w:tcPr>
            <w:tcW w:w="592" w:type="dxa"/>
            <w:gridSpan w:val="3"/>
            <w:vAlign w:val="center"/>
          </w:tcPr>
          <w:p w14:paraId="530EF388" w14:textId="77777777" w:rsidR="00C758D5" w:rsidRPr="001D386E" w:rsidRDefault="00C758D5" w:rsidP="00C758D5">
            <w:pPr>
              <w:pStyle w:val="TAC"/>
            </w:pPr>
            <w:r w:rsidRPr="001D386E">
              <w:rPr>
                <w:lang w:eastAsia="zh-CN"/>
              </w:rPr>
              <w:t>Yes</w:t>
            </w:r>
          </w:p>
        </w:tc>
        <w:tc>
          <w:tcPr>
            <w:tcW w:w="632" w:type="dxa"/>
            <w:gridSpan w:val="3"/>
            <w:vAlign w:val="center"/>
          </w:tcPr>
          <w:p w14:paraId="7FA197AC" w14:textId="77777777" w:rsidR="00C758D5" w:rsidRPr="001D386E" w:rsidRDefault="00C758D5" w:rsidP="00C758D5">
            <w:pPr>
              <w:pStyle w:val="TAC"/>
            </w:pPr>
            <w:r w:rsidRPr="001D386E">
              <w:rPr>
                <w:lang w:eastAsia="zh-CN"/>
              </w:rPr>
              <w:t>Yes</w:t>
            </w:r>
          </w:p>
        </w:tc>
        <w:tc>
          <w:tcPr>
            <w:tcW w:w="1187" w:type="dxa"/>
            <w:vMerge w:val="restart"/>
            <w:vAlign w:val="center"/>
          </w:tcPr>
          <w:p w14:paraId="75449792" w14:textId="77777777" w:rsidR="00C758D5" w:rsidRPr="001D386E" w:rsidRDefault="00C758D5" w:rsidP="00C758D5">
            <w:pPr>
              <w:pStyle w:val="TAC"/>
            </w:pPr>
            <w:r w:rsidRPr="001D386E">
              <w:rPr>
                <w:rFonts w:cs="Intel Clear" w:hint="eastAsia"/>
                <w:lang w:eastAsia="zh-CN"/>
              </w:rPr>
              <w:t>140</w:t>
            </w:r>
          </w:p>
        </w:tc>
        <w:tc>
          <w:tcPr>
            <w:tcW w:w="1286" w:type="dxa"/>
            <w:vMerge w:val="restart"/>
            <w:vAlign w:val="center"/>
          </w:tcPr>
          <w:p w14:paraId="6377A011" w14:textId="77777777" w:rsidR="00C758D5" w:rsidRPr="001D386E" w:rsidRDefault="00C758D5" w:rsidP="00C758D5">
            <w:pPr>
              <w:pStyle w:val="TAC"/>
            </w:pPr>
            <w:r w:rsidRPr="001D386E">
              <w:rPr>
                <w:rFonts w:cs="Intel Clear" w:hint="eastAsia"/>
                <w:lang w:eastAsia="zh-CN"/>
              </w:rPr>
              <w:t>0</w:t>
            </w:r>
          </w:p>
        </w:tc>
      </w:tr>
      <w:tr w:rsidR="00C758D5" w:rsidRPr="001D386E" w14:paraId="10BDC694" w14:textId="77777777" w:rsidTr="000E5DD2">
        <w:trPr>
          <w:jc w:val="center"/>
        </w:trPr>
        <w:tc>
          <w:tcPr>
            <w:tcW w:w="1401" w:type="dxa"/>
            <w:vMerge/>
            <w:vAlign w:val="center"/>
          </w:tcPr>
          <w:p w14:paraId="05AA788A" w14:textId="77777777" w:rsidR="00C758D5" w:rsidRPr="001D386E" w:rsidRDefault="00C758D5" w:rsidP="00C758D5">
            <w:pPr>
              <w:pStyle w:val="TAC"/>
            </w:pPr>
          </w:p>
        </w:tc>
        <w:tc>
          <w:tcPr>
            <w:tcW w:w="1466" w:type="dxa"/>
            <w:vMerge/>
            <w:vAlign w:val="center"/>
          </w:tcPr>
          <w:p w14:paraId="77DEF69C" w14:textId="77777777" w:rsidR="00C758D5" w:rsidRPr="001D386E" w:rsidRDefault="00C758D5" w:rsidP="00C758D5">
            <w:pPr>
              <w:pStyle w:val="TAC"/>
              <w:rPr>
                <w:lang w:eastAsia="zh-CN"/>
              </w:rPr>
            </w:pPr>
          </w:p>
        </w:tc>
        <w:tc>
          <w:tcPr>
            <w:tcW w:w="769" w:type="dxa"/>
            <w:vAlign w:val="center"/>
          </w:tcPr>
          <w:p w14:paraId="3FA7AC84" w14:textId="77777777" w:rsidR="00C758D5" w:rsidRPr="001D386E" w:rsidRDefault="00C758D5" w:rsidP="00C758D5">
            <w:pPr>
              <w:pStyle w:val="TAC"/>
              <w:rPr>
                <w:rFonts w:eastAsia="Malgun Gothic"/>
              </w:rPr>
            </w:pPr>
            <w:r w:rsidRPr="001D386E">
              <w:rPr>
                <w:lang w:val="en-US"/>
              </w:rPr>
              <w:t>46</w:t>
            </w:r>
          </w:p>
        </w:tc>
        <w:tc>
          <w:tcPr>
            <w:tcW w:w="3714" w:type="dxa"/>
            <w:gridSpan w:val="14"/>
            <w:vAlign w:val="center"/>
          </w:tcPr>
          <w:p w14:paraId="1E9228E2" w14:textId="77777777" w:rsidR="00C758D5" w:rsidRPr="001D386E" w:rsidRDefault="00C758D5" w:rsidP="00C758D5">
            <w:pPr>
              <w:pStyle w:val="TAC"/>
            </w:pPr>
            <w:r w:rsidRPr="001D386E">
              <w:rPr>
                <w:lang w:eastAsia="zh-CN"/>
              </w:rPr>
              <w:t>See the CA_46E Bandwidth combination set 0 in the Table 5.6A.1-1</w:t>
            </w:r>
          </w:p>
        </w:tc>
        <w:tc>
          <w:tcPr>
            <w:tcW w:w="1187" w:type="dxa"/>
            <w:vMerge/>
            <w:vAlign w:val="center"/>
          </w:tcPr>
          <w:p w14:paraId="68373347" w14:textId="77777777" w:rsidR="00C758D5" w:rsidRPr="001D386E" w:rsidRDefault="00C758D5" w:rsidP="00C758D5">
            <w:pPr>
              <w:pStyle w:val="TAC"/>
            </w:pPr>
          </w:p>
        </w:tc>
        <w:tc>
          <w:tcPr>
            <w:tcW w:w="1286" w:type="dxa"/>
            <w:vMerge/>
            <w:vAlign w:val="center"/>
          </w:tcPr>
          <w:p w14:paraId="28B70815" w14:textId="77777777" w:rsidR="00C758D5" w:rsidRPr="001D386E" w:rsidRDefault="00C758D5" w:rsidP="00C758D5">
            <w:pPr>
              <w:pStyle w:val="TAC"/>
            </w:pPr>
          </w:p>
        </w:tc>
      </w:tr>
      <w:tr w:rsidR="00C758D5" w:rsidRPr="001D386E" w14:paraId="1010A929" w14:textId="77777777" w:rsidTr="000E5DD2">
        <w:trPr>
          <w:jc w:val="center"/>
        </w:trPr>
        <w:tc>
          <w:tcPr>
            <w:tcW w:w="1401" w:type="dxa"/>
            <w:vMerge/>
            <w:vAlign w:val="center"/>
          </w:tcPr>
          <w:p w14:paraId="5B77D10A" w14:textId="77777777" w:rsidR="00C758D5" w:rsidRPr="001D386E" w:rsidRDefault="00C758D5" w:rsidP="00C758D5">
            <w:pPr>
              <w:pStyle w:val="TAC"/>
            </w:pPr>
          </w:p>
        </w:tc>
        <w:tc>
          <w:tcPr>
            <w:tcW w:w="1466" w:type="dxa"/>
            <w:vMerge/>
            <w:vAlign w:val="center"/>
          </w:tcPr>
          <w:p w14:paraId="1E9B4C18" w14:textId="77777777" w:rsidR="00C758D5" w:rsidRPr="001D386E" w:rsidRDefault="00C758D5" w:rsidP="00C758D5">
            <w:pPr>
              <w:pStyle w:val="TAC"/>
              <w:rPr>
                <w:lang w:eastAsia="zh-CN"/>
              </w:rPr>
            </w:pPr>
          </w:p>
        </w:tc>
        <w:tc>
          <w:tcPr>
            <w:tcW w:w="769" w:type="dxa"/>
            <w:vAlign w:val="center"/>
          </w:tcPr>
          <w:p w14:paraId="46C2F7EE" w14:textId="77777777" w:rsidR="00C758D5" w:rsidRPr="001D386E" w:rsidRDefault="00C758D5" w:rsidP="00C758D5">
            <w:pPr>
              <w:pStyle w:val="TAC"/>
            </w:pPr>
            <w:r w:rsidRPr="001D386E">
              <w:rPr>
                <w:lang w:val="en-US"/>
              </w:rPr>
              <w:t>66</w:t>
            </w:r>
          </w:p>
        </w:tc>
        <w:tc>
          <w:tcPr>
            <w:tcW w:w="3714" w:type="dxa"/>
            <w:gridSpan w:val="14"/>
            <w:vAlign w:val="center"/>
          </w:tcPr>
          <w:p w14:paraId="40AE3CAE" w14:textId="77777777" w:rsidR="00C758D5" w:rsidRPr="001D386E" w:rsidRDefault="00C758D5" w:rsidP="00C758D5">
            <w:pPr>
              <w:pStyle w:val="TAC"/>
            </w:pPr>
            <w:r w:rsidRPr="001D386E">
              <w:rPr>
                <w:lang w:eastAsia="zh-CN"/>
              </w:rPr>
              <w:t>See the CA_66A-66A Bandwidth combination set 0 in the Table 5.6A.1-3</w:t>
            </w:r>
          </w:p>
        </w:tc>
        <w:tc>
          <w:tcPr>
            <w:tcW w:w="1187" w:type="dxa"/>
            <w:vMerge/>
            <w:vAlign w:val="center"/>
          </w:tcPr>
          <w:p w14:paraId="775AA32B" w14:textId="77777777" w:rsidR="00C758D5" w:rsidRPr="001D386E" w:rsidRDefault="00C758D5" w:rsidP="00C758D5">
            <w:pPr>
              <w:pStyle w:val="TAC"/>
            </w:pPr>
          </w:p>
        </w:tc>
        <w:tc>
          <w:tcPr>
            <w:tcW w:w="1286" w:type="dxa"/>
            <w:vMerge/>
            <w:vAlign w:val="center"/>
          </w:tcPr>
          <w:p w14:paraId="6B329F28" w14:textId="77777777" w:rsidR="00C758D5" w:rsidRPr="001D386E" w:rsidRDefault="00C758D5" w:rsidP="00C758D5">
            <w:pPr>
              <w:pStyle w:val="TAC"/>
            </w:pPr>
          </w:p>
        </w:tc>
      </w:tr>
      <w:tr w:rsidR="00C758D5" w:rsidRPr="001D386E" w14:paraId="2F911D59" w14:textId="77777777" w:rsidTr="000E5DD2">
        <w:trPr>
          <w:jc w:val="center"/>
        </w:trPr>
        <w:tc>
          <w:tcPr>
            <w:tcW w:w="1401" w:type="dxa"/>
            <w:vMerge w:val="restart"/>
            <w:vAlign w:val="center"/>
          </w:tcPr>
          <w:p w14:paraId="6A364576" w14:textId="77777777" w:rsidR="00C758D5" w:rsidRPr="001D386E" w:rsidRDefault="00C758D5" w:rsidP="00C758D5">
            <w:pPr>
              <w:pStyle w:val="TAC"/>
              <w:rPr>
                <w:lang w:eastAsia="ja-JP"/>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3F13A937" w14:textId="77777777" w:rsidR="00C758D5" w:rsidRPr="001D386E" w:rsidRDefault="00C758D5" w:rsidP="00C758D5">
            <w:pPr>
              <w:pStyle w:val="TAC"/>
              <w:rPr>
                <w:lang w:eastAsia="ja-JP"/>
              </w:rPr>
            </w:pPr>
            <w:r w:rsidRPr="001D386E">
              <w:rPr>
                <w:lang w:eastAsia="ja-JP"/>
              </w:rPr>
              <w:t>-</w:t>
            </w:r>
          </w:p>
        </w:tc>
        <w:tc>
          <w:tcPr>
            <w:tcW w:w="769" w:type="dxa"/>
            <w:vAlign w:val="center"/>
          </w:tcPr>
          <w:p w14:paraId="704F8BA7" w14:textId="77777777" w:rsidR="00C758D5" w:rsidRPr="001D386E" w:rsidRDefault="00C758D5" w:rsidP="00C758D5">
            <w:pPr>
              <w:pStyle w:val="TAC"/>
              <w:rPr>
                <w:b/>
                <w:lang w:eastAsia="zh-CN"/>
              </w:rPr>
            </w:pPr>
            <w:r w:rsidRPr="001D386E">
              <w:rPr>
                <w:rFonts w:hint="eastAsia"/>
                <w:b/>
                <w:lang w:eastAsia="zh-CN"/>
              </w:rPr>
              <w:t>2</w:t>
            </w:r>
          </w:p>
        </w:tc>
        <w:tc>
          <w:tcPr>
            <w:tcW w:w="727" w:type="dxa"/>
            <w:vAlign w:val="center"/>
          </w:tcPr>
          <w:p w14:paraId="36AD7C5B" w14:textId="77777777" w:rsidR="00C758D5" w:rsidRPr="001D386E" w:rsidRDefault="00C758D5" w:rsidP="00C758D5">
            <w:pPr>
              <w:pStyle w:val="TAC"/>
              <w:rPr>
                <w:b/>
                <w:lang w:eastAsia="ja-JP"/>
              </w:rPr>
            </w:pPr>
          </w:p>
        </w:tc>
        <w:tc>
          <w:tcPr>
            <w:tcW w:w="587" w:type="dxa"/>
            <w:gridSpan w:val="2"/>
            <w:vAlign w:val="center"/>
          </w:tcPr>
          <w:p w14:paraId="38887E1C" w14:textId="77777777" w:rsidR="00C758D5" w:rsidRPr="001D386E" w:rsidRDefault="00C758D5" w:rsidP="00C758D5">
            <w:pPr>
              <w:pStyle w:val="TAC"/>
              <w:rPr>
                <w:b/>
                <w:lang w:eastAsia="ja-JP"/>
              </w:rPr>
            </w:pPr>
          </w:p>
        </w:tc>
        <w:tc>
          <w:tcPr>
            <w:tcW w:w="588" w:type="dxa"/>
            <w:gridSpan w:val="2"/>
            <w:vAlign w:val="center"/>
          </w:tcPr>
          <w:p w14:paraId="675AC3D9"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20184735"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5E707AE4"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1C277757" w14:textId="77777777" w:rsidR="00C758D5" w:rsidRPr="001D386E" w:rsidRDefault="00C758D5" w:rsidP="00C758D5">
            <w:pPr>
              <w:pStyle w:val="TAC"/>
              <w:rPr>
                <w:lang w:eastAsia="ja-JP"/>
              </w:rPr>
            </w:pPr>
            <w:r w:rsidRPr="001D386E">
              <w:rPr>
                <w:rFonts w:hint="eastAsia"/>
                <w:lang w:eastAsia="ja-JP"/>
              </w:rPr>
              <w:t>Yes</w:t>
            </w:r>
          </w:p>
        </w:tc>
        <w:tc>
          <w:tcPr>
            <w:tcW w:w="1187" w:type="dxa"/>
            <w:vMerge w:val="restart"/>
            <w:vAlign w:val="center"/>
          </w:tcPr>
          <w:p w14:paraId="3119F768" w14:textId="77777777" w:rsidR="00C758D5" w:rsidRPr="001D386E" w:rsidRDefault="00C758D5" w:rsidP="00C758D5">
            <w:pPr>
              <w:pStyle w:val="TAC"/>
              <w:rPr>
                <w:lang w:eastAsia="ja-JP"/>
              </w:rPr>
            </w:pPr>
            <w:r w:rsidRPr="001D386E">
              <w:rPr>
                <w:lang w:eastAsia="ja-JP"/>
              </w:rPr>
              <w:t>100</w:t>
            </w:r>
          </w:p>
        </w:tc>
        <w:tc>
          <w:tcPr>
            <w:tcW w:w="1286" w:type="dxa"/>
            <w:vMerge w:val="restart"/>
            <w:vAlign w:val="center"/>
          </w:tcPr>
          <w:p w14:paraId="4C353077" w14:textId="77777777" w:rsidR="00C758D5" w:rsidRPr="001D386E" w:rsidRDefault="00C758D5" w:rsidP="00C758D5">
            <w:pPr>
              <w:pStyle w:val="TAC"/>
              <w:rPr>
                <w:lang w:eastAsia="ja-JP"/>
              </w:rPr>
            </w:pPr>
            <w:r w:rsidRPr="001D386E">
              <w:rPr>
                <w:lang w:eastAsia="ja-JP"/>
              </w:rPr>
              <w:t>0</w:t>
            </w:r>
          </w:p>
        </w:tc>
      </w:tr>
      <w:tr w:rsidR="00C758D5" w:rsidRPr="001D386E" w14:paraId="4693BD97" w14:textId="77777777" w:rsidTr="000E5DD2">
        <w:trPr>
          <w:jc w:val="center"/>
        </w:trPr>
        <w:tc>
          <w:tcPr>
            <w:tcW w:w="1401" w:type="dxa"/>
            <w:vMerge/>
            <w:vAlign w:val="center"/>
          </w:tcPr>
          <w:p w14:paraId="6D1FAA2F" w14:textId="77777777" w:rsidR="00C758D5" w:rsidRPr="001D386E" w:rsidRDefault="00C758D5" w:rsidP="00C758D5">
            <w:pPr>
              <w:pStyle w:val="TAC"/>
              <w:rPr>
                <w:lang w:eastAsia="ja-JP"/>
              </w:rPr>
            </w:pPr>
          </w:p>
        </w:tc>
        <w:tc>
          <w:tcPr>
            <w:tcW w:w="1466" w:type="dxa"/>
            <w:vMerge/>
            <w:vAlign w:val="center"/>
          </w:tcPr>
          <w:p w14:paraId="72D0B885" w14:textId="77777777" w:rsidR="00C758D5" w:rsidRPr="001D386E" w:rsidRDefault="00C758D5" w:rsidP="00C758D5">
            <w:pPr>
              <w:pStyle w:val="TAC"/>
              <w:rPr>
                <w:lang w:eastAsia="ja-JP"/>
              </w:rPr>
            </w:pPr>
          </w:p>
        </w:tc>
        <w:tc>
          <w:tcPr>
            <w:tcW w:w="769" w:type="dxa"/>
            <w:vAlign w:val="center"/>
          </w:tcPr>
          <w:p w14:paraId="4C43B270" w14:textId="77777777" w:rsidR="00C758D5" w:rsidRPr="001D386E" w:rsidRDefault="00C758D5" w:rsidP="00C758D5">
            <w:pPr>
              <w:pStyle w:val="TAC"/>
              <w:rPr>
                <w:b/>
                <w:lang w:eastAsia="zh-CN"/>
              </w:rPr>
            </w:pPr>
            <w:r w:rsidRPr="001D386E">
              <w:rPr>
                <w:b/>
                <w:lang w:eastAsia="zh-CN"/>
              </w:rPr>
              <w:t>46</w:t>
            </w:r>
          </w:p>
        </w:tc>
        <w:tc>
          <w:tcPr>
            <w:tcW w:w="3714" w:type="dxa"/>
            <w:gridSpan w:val="14"/>
            <w:vAlign w:val="center"/>
          </w:tcPr>
          <w:p w14:paraId="5C2150B9" w14:textId="77777777" w:rsidR="00C758D5" w:rsidRPr="001D386E" w:rsidRDefault="00C758D5" w:rsidP="00C758D5">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0522A17A" w14:textId="77777777" w:rsidR="00C758D5" w:rsidRPr="001D386E" w:rsidRDefault="00C758D5" w:rsidP="00C758D5">
            <w:pPr>
              <w:pStyle w:val="TAC"/>
              <w:rPr>
                <w:lang w:eastAsia="ja-JP"/>
              </w:rPr>
            </w:pPr>
          </w:p>
        </w:tc>
        <w:tc>
          <w:tcPr>
            <w:tcW w:w="1286" w:type="dxa"/>
            <w:vMerge/>
            <w:vAlign w:val="center"/>
          </w:tcPr>
          <w:p w14:paraId="1C9977C0" w14:textId="77777777" w:rsidR="00C758D5" w:rsidRPr="001D386E" w:rsidRDefault="00C758D5" w:rsidP="00C758D5">
            <w:pPr>
              <w:pStyle w:val="TAC"/>
              <w:rPr>
                <w:lang w:eastAsia="ja-JP"/>
              </w:rPr>
            </w:pPr>
          </w:p>
        </w:tc>
      </w:tr>
      <w:tr w:rsidR="00C758D5" w:rsidRPr="001D386E" w14:paraId="35CFDE2F" w14:textId="77777777" w:rsidTr="000E5DD2">
        <w:trPr>
          <w:jc w:val="center"/>
        </w:trPr>
        <w:tc>
          <w:tcPr>
            <w:tcW w:w="1401" w:type="dxa"/>
            <w:vMerge/>
            <w:vAlign w:val="center"/>
          </w:tcPr>
          <w:p w14:paraId="2CDD3694" w14:textId="77777777" w:rsidR="00C758D5" w:rsidRPr="001D386E" w:rsidRDefault="00C758D5" w:rsidP="00C758D5">
            <w:pPr>
              <w:pStyle w:val="TAC"/>
              <w:rPr>
                <w:lang w:eastAsia="ja-JP"/>
              </w:rPr>
            </w:pPr>
          </w:p>
        </w:tc>
        <w:tc>
          <w:tcPr>
            <w:tcW w:w="1466" w:type="dxa"/>
            <w:vMerge/>
            <w:vAlign w:val="center"/>
          </w:tcPr>
          <w:p w14:paraId="3D8394BF" w14:textId="77777777" w:rsidR="00C758D5" w:rsidRPr="001D386E" w:rsidRDefault="00C758D5" w:rsidP="00C758D5">
            <w:pPr>
              <w:pStyle w:val="TAC"/>
              <w:rPr>
                <w:lang w:eastAsia="ja-JP"/>
              </w:rPr>
            </w:pPr>
          </w:p>
        </w:tc>
        <w:tc>
          <w:tcPr>
            <w:tcW w:w="769" w:type="dxa"/>
            <w:vAlign w:val="center"/>
          </w:tcPr>
          <w:p w14:paraId="7BEE3A13" w14:textId="77777777" w:rsidR="00C758D5" w:rsidRPr="001D386E" w:rsidRDefault="00C758D5" w:rsidP="00C758D5">
            <w:pPr>
              <w:pStyle w:val="TAC"/>
              <w:rPr>
                <w:b/>
                <w:lang w:eastAsia="zh-CN"/>
              </w:rPr>
            </w:pPr>
            <w:r w:rsidRPr="001D386E">
              <w:rPr>
                <w:rFonts w:hint="eastAsia"/>
                <w:b/>
                <w:lang w:eastAsia="zh-CN"/>
              </w:rPr>
              <w:t>66</w:t>
            </w:r>
          </w:p>
        </w:tc>
        <w:tc>
          <w:tcPr>
            <w:tcW w:w="727" w:type="dxa"/>
            <w:vAlign w:val="center"/>
          </w:tcPr>
          <w:p w14:paraId="7D36F12C" w14:textId="77777777" w:rsidR="00C758D5" w:rsidRPr="001D386E" w:rsidRDefault="00C758D5" w:rsidP="00C758D5">
            <w:pPr>
              <w:pStyle w:val="TAC"/>
              <w:rPr>
                <w:b/>
                <w:lang w:eastAsia="ja-JP"/>
              </w:rPr>
            </w:pPr>
          </w:p>
        </w:tc>
        <w:tc>
          <w:tcPr>
            <w:tcW w:w="587" w:type="dxa"/>
            <w:gridSpan w:val="2"/>
            <w:vAlign w:val="center"/>
          </w:tcPr>
          <w:p w14:paraId="3FCF1201" w14:textId="77777777" w:rsidR="00C758D5" w:rsidRPr="001D386E" w:rsidRDefault="00C758D5" w:rsidP="00C758D5">
            <w:pPr>
              <w:pStyle w:val="TAC"/>
              <w:rPr>
                <w:b/>
                <w:lang w:eastAsia="ja-JP"/>
              </w:rPr>
            </w:pPr>
          </w:p>
        </w:tc>
        <w:tc>
          <w:tcPr>
            <w:tcW w:w="588" w:type="dxa"/>
            <w:gridSpan w:val="2"/>
            <w:vAlign w:val="center"/>
          </w:tcPr>
          <w:p w14:paraId="05F2954C"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46562B6C"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72CCAB84" w14:textId="77777777" w:rsidR="00C758D5" w:rsidRPr="001D386E" w:rsidRDefault="00C758D5" w:rsidP="00C758D5">
            <w:pPr>
              <w:pStyle w:val="TAC"/>
              <w:rPr>
                <w:lang w:eastAsia="ja-JP"/>
              </w:rPr>
            </w:pPr>
            <w:r w:rsidRPr="001D386E">
              <w:rPr>
                <w:rFonts w:hint="eastAsia"/>
                <w:lang w:eastAsia="ja-JP"/>
              </w:rPr>
              <w:t>Yes</w:t>
            </w:r>
          </w:p>
        </w:tc>
        <w:tc>
          <w:tcPr>
            <w:tcW w:w="632" w:type="dxa"/>
            <w:gridSpan w:val="3"/>
            <w:vAlign w:val="center"/>
          </w:tcPr>
          <w:p w14:paraId="30DCECA0" w14:textId="77777777" w:rsidR="00C758D5" w:rsidRPr="001D386E" w:rsidRDefault="00C758D5" w:rsidP="00C758D5">
            <w:pPr>
              <w:pStyle w:val="TAC"/>
              <w:rPr>
                <w:lang w:eastAsia="ja-JP"/>
              </w:rPr>
            </w:pPr>
            <w:r w:rsidRPr="001D386E">
              <w:rPr>
                <w:rFonts w:hint="eastAsia"/>
                <w:lang w:eastAsia="ja-JP"/>
              </w:rPr>
              <w:t>Yes</w:t>
            </w:r>
          </w:p>
        </w:tc>
        <w:tc>
          <w:tcPr>
            <w:tcW w:w="1187" w:type="dxa"/>
            <w:vMerge/>
            <w:vAlign w:val="center"/>
          </w:tcPr>
          <w:p w14:paraId="266E91C4" w14:textId="77777777" w:rsidR="00C758D5" w:rsidRPr="001D386E" w:rsidRDefault="00C758D5" w:rsidP="00C758D5">
            <w:pPr>
              <w:pStyle w:val="TAC"/>
              <w:rPr>
                <w:lang w:eastAsia="ja-JP"/>
              </w:rPr>
            </w:pPr>
          </w:p>
        </w:tc>
        <w:tc>
          <w:tcPr>
            <w:tcW w:w="1286" w:type="dxa"/>
            <w:vMerge/>
            <w:vAlign w:val="center"/>
          </w:tcPr>
          <w:p w14:paraId="7ADAC54C" w14:textId="77777777" w:rsidR="00C758D5" w:rsidRPr="001D386E" w:rsidRDefault="00C758D5" w:rsidP="00C758D5">
            <w:pPr>
              <w:pStyle w:val="TAC"/>
              <w:rPr>
                <w:lang w:eastAsia="ja-JP"/>
              </w:rPr>
            </w:pPr>
          </w:p>
        </w:tc>
      </w:tr>
      <w:tr w:rsidR="00C758D5" w:rsidRPr="001D386E" w14:paraId="6CAC137C" w14:textId="77777777" w:rsidTr="000E5DD2">
        <w:trPr>
          <w:jc w:val="center"/>
        </w:trPr>
        <w:tc>
          <w:tcPr>
            <w:tcW w:w="1401" w:type="dxa"/>
            <w:vMerge w:val="restart"/>
            <w:vAlign w:val="center"/>
          </w:tcPr>
          <w:p w14:paraId="028B885F" w14:textId="77777777" w:rsidR="00C758D5" w:rsidRPr="001D386E" w:rsidRDefault="00C758D5" w:rsidP="00C758D5">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3DFB4914" w14:textId="77777777" w:rsidR="00C758D5" w:rsidRPr="001D386E" w:rsidRDefault="00C758D5" w:rsidP="00C758D5">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6C2F5051" w14:textId="77777777" w:rsidR="00C758D5" w:rsidRPr="001D386E" w:rsidRDefault="00C758D5" w:rsidP="00C758D5">
            <w:pPr>
              <w:pStyle w:val="TAC"/>
              <w:rPr>
                <w:lang w:eastAsia="zh-CN"/>
              </w:rPr>
            </w:pPr>
            <w:r w:rsidRPr="001D386E">
              <w:rPr>
                <w:lang w:eastAsia="zh-CN"/>
              </w:rPr>
              <w:t>2</w:t>
            </w:r>
          </w:p>
        </w:tc>
        <w:tc>
          <w:tcPr>
            <w:tcW w:w="727" w:type="dxa"/>
            <w:vAlign w:val="center"/>
          </w:tcPr>
          <w:p w14:paraId="6E293247" w14:textId="77777777" w:rsidR="00C758D5" w:rsidRPr="001D386E" w:rsidRDefault="00C758D5" w:rsidP="00C758D5">
            <w:pPr>
              <w:pStyle w:val="TAC"/>
            </w:pPr>
          </w:p>
        </w:tc>
        <w:tc>
          <w:tcPr>
            <w:tcW w:w="587" w:type="dxa"/>
            <w:gridSpan w:val="2"/>
            <w:vAlign w:val="center"/>
          </w:tcPr>
          <w:p w14:paraId="3D7ABB90" w14:textId="77777777" w:rsidR="00C758D5" w:rsidRPr="001D386E" w:rsidRDefault="00C758D5" w:rsidP="00C758D5">
            <w:pPr>
              <w:pStyle w:val="TAC"/>
            </w:pPr>
          </w:p>
        </w:tc>
        <w:tc>
          <w:tcPr>
            <w:tcW w:w="588" w:type="dxa"/>
            <w:gridSpan w:val="2"/>
            <w:vAlign w:val="center"/>
          </w:tcPr>
          <w:p w14:paraId="287A6133" w14:textId="77777777" w:rsidR="00C758D5" w:rsidRPr="001D386E" w:rsidRDefault="00C758D5" w:rsidP="00C758D5">
            <w:pPr>
              <w:pStyle w:val="TAC"/>
            </w:pPr>
            <w:r w:rsidRPr="001D386E">
              <w:rPr>
                <w:lang w:eastAsia="ja-JP"/>
              </w:rPr>
              <w:t>Yes</w:t>
            </w:r>
          </w:p>
        </w:tc>
        <w:tc>
          <w:tcPr>
            <w:tcW w:w="588" w:type="dxa"/>
            <w:gridSpan w:val="3"/>
            <w:vAlign w:val="center"/>
          </w:tcPr>
          <w:p w14:paraId="79EFABDA" w14:textId="77777777" w:rsidR="00C758D5" w:rsidRPr="001D386E" w:rsidRDefault="00C758D5" w:rsidP="00C758D5">
            <w:pPr>
              <w:pStyle w:val="TAC"/>
            </w:pPr>
            <w:r w:rsidRPr="001D386E">
              <w:rPr>
                <w:lang w:eastAsia="ja-JP"/>
              </w:rPr>
              <w:t>Yes</w:t>
            </w:r>
          </w:p>
        </w:tc>
        <w:tc>
          <w:tcPr>
            <w:tcW w:w="592" w:type="dxa"/>
            <w:gridSpan w:val="3"/>
            <w:vAlign w:val="center"/>
          </w:tcPr>
          <w:p w14:paraId="7AA0D196" w14:textId="77777777" w:rsidR="00C758D5" w:rsidRPr="001D386E" w:rsidRDefault="00C758D5" w:rsidP="00C758D5">
            <w:pPr>
              <w:pStyle w:val="TAC"/>
            </w:pPr>
            <w:r w:rsidRPr="001D386E">
              <w:rPr>
                <w:rFonts w:hint="eastAsia"/>
                <w:lang w:eastAsia="ja-JP"/>
              </w:rPr>
              <w:t>Yes</w:t>
            </w:r>
          </w:p>
        </w:tc>
        <w:tc>
          <w:tcPr>
            <w:tcW w:w="632" w:type="dxa"/>
            <w:gridSpan w:val="3"/>
            <w:vAlign w:val="center"/>
          </w:tcPr>
          <w:p w14:paraId="06957064" w14:textId="77777777" w:rsidR="00C758D5" w:rsidRPr="001D386E" w:rsidRDefault="00C758D5" w:rsidP="00C758D5">
            <w:pPr>
              <w:pStyle w:val="TAC"/>
            </w:pPr>
            <w:r w:rsidRPr="001D386E">
              <w:rPr>
                <w:rFonts w:hint="eastAsia"/>
                <w:lang w:eastAsia="ja-JP"/>
              </w:rPr>
              <w:t>Yes</w:t>
            </w:r>
          </w:p>
        </w:tc>
        <w:tc>
          <w:tcPr>
            <w:tcW w:w="1187" w:type="dxa"/>
            <w:vMerge w:val="restart"/>
            <w:vAlign w:val="center"/>
          </w:tcPr>
          <w:p w14:paraId="2E055A69" w14:textId="77777777" w:rsidR="00C758D5" w:rsidRPr="001D386E" w:rsidRDefault="00C758D5" w:rsidP="00C758D5">
            <w:pPr>
              <w:pStyle w:val="TAC"/>
            </w:pPr>
            <w:r w:rsidRPr="001D386E">
              <w:t>100</w:t>
            </w:r>
          </w:p>
        </w:tc>
        <w:tc>
          <w:tcPr>
            <w:tcW w:w="1286" w:type="dxa"/>
            <w:vMerge w:val="restart"/>
            <w:vAlign w:val="center"/>
          </w:tcPr>
          <w:p w14:paraId="1E6A3CD2" w14:textId="77777777" w:rsidR="00C758D5" w:rsidRPr="001D386E" w:rsidRDefault="00C758D5" w:rsidP="00C758D5">
            <w:pPr>
              <w:pStyle w:val="TAC"/>
            </w:pPr>
            <w:r w:rsidRPr="001D386E">
              <w:t>0</w:t>
            </w:r>
          </w:p>
        </w:tc>
      </w:tr>
      <w:tr w:rsidR="00C758D5" w:rsidRPr="001D386E" w14:paraId="066F53ED" w14:textId="77777777" w:rsidTr="000E5DD2">
        <w:trPr>
          <w:jc w:val="center"/>
        </w:trPr>
        <w:tc>
          <w:tcPr>
            <w:tcW w:w="1401" w:type="dxa"/>
            <w:vMerge/>
            <w:vAlign w:val="center"/>
          </w:tcPr>
          <w:p w14:paraId="20747C07" w14:textId="77777777" w:rsidR="00C758D5" w:rsidRPr="001D386E" w:rsidRDefault="00C758D5" w:rsidP="00C758D5">
            <w:pPr>
              <w:pStyle w:val="TAC"/>
              <w:rPr>
                <w:lang w:eastAsia="zh-CN"/>
              </w:rPr>
            </w:pPr>
          </w:p>
        </w:tc>
        <w:tc>
          <w:tcPr>
            <w:tcW w:w="1466" w:type="dxa"/>
            <w:vMerge/>
            <w:vAlign w:val="center"/>
          </w:tcPr>
          <w:p w14:paraId="2FC6D550" w14:textId="77777777" w:rsidR="00C758D5" w:rsidRPr="001D386E" w:rsidRDefault="00C758D5" w:rsidP="00C758D5">
            <w:pPr>
              <w:pStyle w:val="TAC"/>
              <w:rPr>
                <w:lang w:eastAsia="ja-JP"/>
              </w:rPr>
            </w:pPr>
          </w:p>
        </w:tc>
        <w:tc>
          <w:tcPr>
            <w:tcW w:w="769" w:type="dxa"/>
            <w:vAlign w:val="center"/>
          </w:tcPr>
          <w:p w14:paraId="79F21D73" w14:textId="77777777" w:rsidR="00C758D5" w:rsidRPr="001D386E" w:rsidRDefault="00C758D5" w:rsidP="00C758D5">
            <w:pPr>
              <w:pStyle w:val="TAC"/>
              <w:rPr>
                <w:lang w:eastAsia="zh-CN"/>
              </w:rPr>
            </w:pPr>
            <w:r w:rsidRPr="001D386E">
              <w:rPr>
                <w:lang w:eastAsia="zh-CN"/>
              </w:rPr>
              <w:t>46</w:t>
            </w:r>
          </w:p>
        </w:tc>
        <w:tc>
          <w:tcPr>
            <w:tcW w:w="3714" w:type="dxa"/>
            <w:gridSpan w:val="14"/>
            <w:vAlign w:val="center"/>
          </w:tcPr>
          <w:p w14:paraId="5860B83E" w14:textId="77777777" w:rsidR="00C758D5" w:rsidRPr="001D386E" w:rsidRDefault="00C758D5" w:rsidP="00C758D5">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1188F8EB" w14:textId="77777777" w:rsidR="00C758D5" w:rsidRPr="001D386E" w:rsidRDefault="00C758D5" w:rsidP="00C758D5">
            <w:pPr>
              <w:pStyle w:val="TAC"/>
            </w:pPr>
          </w:p>
        </w:tc>
        <w:tc>
          <w:tcPr>
            <w:tcW w:w="1286" w:type="dxa"/>
            <w:vMerge/>
            <w:vAlign w:val="center"/>
          </w:tcPr>
          <w:p w14:paraId="4EC21368" w14:textId="77777777" w:rsidR="00C758D5" w:rsidRPr="001D386E" w:rsidRDefault="00C758D5" w:rsidP="00C758D5">
            <w:pPr>
              <w:pStyle w:val="TAC"/>
            </w:pPr>
          </w:p>
        </w:tc>
      </w:tr>
      <w:tr w:rsidR="00C758D5" w:rsidRPr="001D386E" w14:paraId="39C5DB1B" w14:textId="77777777" w:rsidTr="000E5DD2">
        <w:trPr>
          <w:jc w:val="center"/>
        </w:trPr>
        <w:tc>
          <w:tcPr>
            <w:tcW w:w="1401" w:type="dxa"/>
            <w:vMerge/>
            <w:vAlign w:val="center"/>
          </w:tcPr>
          <w:p w14:paraId="77F36816" w14:textId="77777777" w:rsidR="00C758D5" w:rsidRPr="001D386E" w:rsidRDefault="00C758D5" w:rsidP="00C758D5">
            <w:pPr>
              <w:pStyle w:val="TAC"/>
              <w:rPr>
                <w:lang w:eastAsia="zh-CN"/>
              </w:rPr>
            </w:pPr>
          </w:p>
        </w:tc>
        <w:tc>
          <w:tcPr>
            <w:tcW w:w="1466" w:type="dxa"/>
            <w:vMerge/>
            <w:vAlign w:val="center"/>
          </w:tcPr>
          <w:p w14:paraId="4FED0EA6" w14:textId="77777777" w:rsidR="00C758D5" w:rsidRPr="001D386E" w:rsidRDefault="00C758D5" w:rsidP="00C758D5">
            <w:pPr>
              <w:pStyle w:val="TAC"/>
              <w:rPr>
                <w:lang w:eastAsia="ja-JP"/>
              </w:rPr>
            </w:pPr>
          </w:p>
        </w:tc>
        <w:tc>
          <w:tcPr>
            <w:tcW w:w="769" w:type="dxa"/>
            <w:vAlign w:val="center"/>
          </w:tcPr>
          <w:p w14:paraId="5457DD7B" w14:textId="77777777" w:rsidR="00C758D5" w:rsidRPr="001D386E" w:rsidRDefault="00C758D5" w:rsidP="00C758D5">
            <w:pPr>
              <w:pStyle w:val="TAC"/>
              <w:rPr>
                <w:lang w:eastAsia="zh-CN"/>
              </w:rPr>
            </w:pPr>
            <w:r w:rsidRPr="001D386E">
              <w:rPr>
                <w:lang w:eastAsia="zh-CN"/>
              </w:rPr>
              <w:t>66</w:t>
            </w:r>
          </w:p>
        </w:tc>
        <w:tc>
          <w:tcPr>
            <w:tcW w:w="727" w:type="dxa"/>
            <w:vAlign w:val="center"/>
          </w:tcPr>
          <w:p w14:paraId="49D89618" w14:textId="77777777" w:rsidR="00C758D5" w:rsidRPr="001D386E" w:rsidRDefault="00C758D5" w:rsidP="00C758D5">
            <w:pPr>
              <w:pStyle w:val="TAC"/>
            </w:pPr>
          </w:p>
        </w:tc>
        <w:tc>
          <w:tcPr>
            <w:tcW w:w="587" w:type="dxa"/>
            <w:gridSpan w:val="2"/>
            <w:vAlign w:val="center"/>
          </w:tcPr>
          <w:p w14:paraId="1502EB77" w14:textId="77777777" w:rsidR="00C758D5" w:rsidRPr="001D386E" w:rsidRDefault="00C758D5" w:rsidP="00C758D5">
            <w:pPr>
              <w:pStyle w:val="TAC"/>
            </w:pPr>
          </w:p>
        </w:tc>
        <w:tc>
          <w:tcPr>
            <w:tcW w:w="588" w:type="dxa"/>
            <w:gridSpan w:val="2"/>
            <w:vAlign w:val="center"/>
          </w:tcPr>
          <w:p w14:paraId="2C0FF86B" w14:textId="77777777" w:rsidR="00C758D5" w:rsidRPr="001D386E" w:rsidRDefault="00C758D5" w:rsidP="00C758D5">
            <w:pPr>
              <w:pStyle w:val="TAC"/>
            </w:pPr>
            <w:r w:rsidRPr="001D386E">
              <w:rPr>
                <w:lang w:eastAsia="ja-JP"/>
              </w:rPr>
              <w:t>Yes</w:t>
            </w:r>
          </w:p>
        </w:tc>
        <w:tc>
          <w:tcPr>
            <w:tcW w:w="588" w:type="dxa"/>
            <w:gridSpan w:val="3"/>
            <w:vAlign w:val="center"/>
          </w:tcPr>
          <w:p w14:paraId="7BB9DF95" w14:textId="77777777" w:rsidR="00C758D5" w:rsidRPr="001D386E" w:rsidRDefault="00C758D5" w:rsidP="00C758D5">
            <w:pPr>
              <w:pStyle w:val="TAC"/>
            </w:pPr>
            <w:r w:rsidRPr="001D386E">
              <w:rPr>
                <w:lang w:eastAsia="ja-JP"/>
              </w:rPr>
              <w:t>Yes</w:t>
            </w:r>
          </w:p>
        </w:tc>
        <w:tc>
          <w:tcPr>
            <w:tcW w:w="592" w:type="dxa"/>
            <w:gridSpan w:val="3"/>
            <w:vAlign w:val="center"/>
          </w:tcPr>
          <w:p w14:paraId="24C3589B" w14:textId="77777777" w:rsidR="00C758D5" w:rsidRPr="001D386E" w:rsidRDefault="00C758D5" w:rsidP="00C758D5">
            <w:pPr>
              <w:pStyle w:val="TAC"/>
            </w:pPr>
            <w:r w:rsidRPr="001D386E">
              <w:rPr>
                <w:rFonts w:hint="eastAsia"/>
                <w:lang w:eastAsia="ja-JP"/>
              </w:rPr>
              <w:t>Yes</w:t>
            </w:r>
          </w:p>
        </w:tc>
        <w:tc>
          <w:tcPr>
            <w:tcW w:w="632" w:type="dxa"/>
            <w:gridSpan w:val="3"/>
            <w:vAlign w:val="center"/>
          </w:tcPr>
          <w:p w14:paraId="752B0759" w14:textId="77777777" w:rsidR="00C758D5" w:rsidRPr="001D386E" w:rsidRDefault="00C758D5" w:rsidP="00C758D5">
            <w:pPr>
              <w:pStyle w:val="TAC"/>
            </w:pPr>
            <w:r w:rsidRPr="001D386E">
              <w:rPr>
                <w:rFonts w:hint="eastAsia"/>
                <w:lang w:eastAsia="ja-JP"/>
              </w:rPr>
              <w:t>Yes</w:t>
            </w:r>
          </w:p>
        </w:tc>
        <w:tc>
          <w:tcPr>
            <w:tcW w:w="1187" w:type="dxa"/>
            <w:vMerge/>
            <w:vAlign w:val="center"/>
          </w:tcPr>
          <w:p w14:paraId="0EC5E7C2" w14:textId="77777777" w:rsidR="00C758D5" w:rsidRPr="001D386E" w:rsidRDefault="00C758D5" w:rsidP="00C758D5">
            <w:pPr>
              <w:pStyle w:val="TAC"/>
            </w:pPr>
          </w:p>
        </w:tc>
        <w:tc>
          <w:tcPr>
            <w:tcW w:w="1286" w:type="dxa"/>
            <w:vMerge/>
            <w:vAlign w:val="center"/>
          </w:tcPr>
          <w:p w14:paraId="5958ABDB" w14:textId="77777777" w:rsidR="00C758D5" w:rsidRPr="001D386E" w:rsidRDefault="00C758D5" w:rsidP="00C758D5">
            <w:pPr>
              <w:pStyle w:val="TAC"/>
            </w:pPr>
          </w:p>
        </w:tc>
      </w:tr>
      <w:tr w:rsidR="00C758D5" w:rsidRPr="001D386E" w14:paraId="37E720C8" w14:textId="77777777" w:rsidTr="000E5DD2">
        <w:trPr>
          <w:jc w:val="center"/>
        </w:trPr>
        <w:tc>
          <w:tcPr>
            <w:tcW w:w="1401" w:type="dxa"/>
            <w:vMerge w:val="restart"/>
            <w:vAlign w:val="center"/>
          </w:tcPr>
          <w:p w14:paraId="76737FE2" w14:textId="77777777" w:rsidR="00C758D5" w:rsidRPr="001D386E" w:rsidRDefault="00C758D5" w:rsidP="00C758D5">
            <w:pPr>
              <w:pStyle w:val="TAC"/>
              <w:rPr>
                <w:lang w:eastAsia="ja-JP"/>
              </w:rPr>
            </w:pPr>
            <w:r w:rsidRPr="001D386E">
              <w:t>CA_2A-46D-48C</w:t>
            </w:r>
          </w:p>
        </w:tc>
        <w:tc>
          <w:tcPr>
            <w:tcW w:w="1466" w:type="dxa"/>
            <w:vMerge w:val="restart"/>
            <w:vAlign w:val="center"/>
          </w:tcPr>
          <w:p w14:paraId="47FE0294" w14:textId="77777777" w:rsidR="00C758D5" w:rsidRPr="001D386E" w:rsidRDefault="00C758D5" w:rsidP="00C758D5">
            <w:pPr>
              <w:pStyle w:val="TAC"/>
              <w:rPr>
                <w:lang w:eastAsia="zh-CN"/>
              </w:rPr>
            </w:pPr>
            <w:r w:rsidRPr="00CC2662">
              <w:t>CA_2A-48A</w:t>
            </w:r>
          </w:p>
        </w:tc>
        <w:tc>
          <w:tcPr>
            <w:tcW w:w="769" w:type="dxa"/>
            <w:vAlign w:val="center"/>
          </w:tcPr>
          <w:p w14:paraId="76B5BCCE" w14:textId="77777777" w:rsidR="00C758D5" w:rsidRPr="001D386E" w:rsidRDefault="00C758D5" w:rsidP="00C758D5">
            <w:pPr>
              <w:pStyle w:val="TAC"/>
            </w:pPr>
            <w:r w:rsidRPr="001D386E">
              <w:t>2</w:t>
            </w:r>
          </w:p>
        </w:tc>
        <w:tc>
          <w:tcPr>
            <w:tcW w:w="727" w:type="dxa"/>
            <w:vAlign w:val="center"/>
          </w:tcPr>
          <w:p w14:paraId="35193142" w14:textId="77777777" w:rsidR="00C758D5" w:rsidRPr="001D386E" w:rsidRDefault="00C758D5" w:rsidP="00C758D5">
            <w:pPr>
              <w:pStyle w:val="TAC"/>
              <w:rPr>
                <w:lang w:eastAsia="ja-JP"/>
              </w:rPr>
            </w:pPr>
          </w:p>
        </w:tc>
        <w:tc>
          <w:tcPr>
            <w:tcW w:w="587" w:type="dxa"/>
            <w:gridSpan w:val="2"/>
            <w:vAlign w:val="center"/>
          </w:tcPr>
          <w:p w14:paraId="228385B9" w14:textId="77777777" w:rsidR="00C758D5" w:rsidRPr="001D386E" w:rsidRDefault="00C758D5" w:rsidP="00C758D5">
            <w:pPr>
              <w:pStyle w:val="TAC"/>
              <w:rPr>
                <w:lang w:eastAsia="ja-JP"/>
              </w:rPr>
            </w:pPr>
          </w:p>
        </w:tc>
        <w:tc>
          <w:tcPr>
            <w:tcW w:w="588" w:type="dxa"/>
            <w:gridSpan w:val="2"/>
            <w:vAlign w:val="center"/>
          </w:tcPr>
          <w:p w14:paraId="2AADCE65" w14:textId="77777777" w:rsidR="00C758D5" w:rsidRPr="001D386E" w:rsidRDefault="00C758D5" w:rsidP="00C758D5">
            <w:pPr>
              <w:pStyle w:val="TAC"/>
              <w:rPr>
                <w:lang w:eastAsia="ja-JP"/>
              </w:rPr>
            </w:pPr>
            <w:r w:rsidRPr="001D386E">
              <w:t>Yes</w:t>
            </w:r>
          </w:p>
        </w:tc>
        <w:tc>
          <w:tcPr>
            <w:tcW w:w="588" w:type="dxa"/>
            <w:gridSpan w:val="3"/>
            <w:vAlign w:val="center"/>
          </w:tcPr>
          <w:p w14:paraId="68D3B767" w14:textId="77777777" w:rsidR="00C758D5" w:rsidRPr="001D386E" w:rsidRDefault="00C758D5" w:rsidP="00C758D5">
            <w:pPr>
              <w:pStyle w:val="TAC"/>
            </w:pPr>
            <w:r w:rsidRPr="001D386E">
              <w:t>Yes</w:t>
            </w:r>
          </w:p>
        </w:tc>
        <w:tc>
          <w:tcPr>
            <w:tcW w:w="592" w:type="dxa"/>
            <w:gridSpan w:val="3"/>
            <w:vAlign w:val="center"/>
          </w:tcPr>
          <w:p w14:paraId="1D2FEBE6" w14:textId="77777777" w:rsidR="00C758D5" w:rsidRPr="001D386E" w:rsidRDefault="00C758D5" w:rsidP="00C758D5">
            <w:pPr>
              <w:pStyle w:val="TAC"/>
            </w:pPr>
            <w:r w:rsidRPr="001D386E">
              <w:t>Yes</w:t>
            </w:r>
          </w:p>
        </w:tc>
        <w:tc>
          <w:tcPr>
            <w:tcW w:w="632" w:type="dxa"/>
            <w:gridSpan w:val="3"/>
            <w:vAlign w:val="center"/>
          </w:tcPr>
          <w:p w14:paraId="5279853C" w14:textId="77777777" w:rsidR="00C758D5" w:rsidRPr="001D386E" w:rsidRDefault="00C758D5" w:rsidP="00C758D5">
            <w:pPr>
              <w:pStyle w:val="TAC"/>
            </w:pPr>
            <w:r w:rsidRPr="001D386E">
              <w:t>Yes</w:t>
            </w:r>
          </w:p>
        </w:tc>
        <w:tc>
          <w:tcPr>
            <w:tcW w:w="1187" w:type="dxa"/>
            <w:vMerge w:val="restart"/>
            <w:vAlign w:val="center"/>
          </w:tcPr>
          <w:p w14:paraId="1AF92EDC" w14:textId="77777777" w:rsidR="00C758D5" w:rsidRPr="001D386E" w:rsidRDefault="00C758D5" w:rsidP="00C758D5">
            <w:pPr>
              <w:pStyle w:val="TAC"/>
              <w:rPr>
                <w:lang w:eastAsia="ja-JP"/>
              </w:rPr>
            </w:pPr>
            <w:r w:rsidRPr="001D386E">
              <w:rPr>
                <w:lang w:eastAsia="ja-JP"/>
              </w:rPr>
              <w:t>120</w:t>
            </w:r>
          </w:p>
        </w:tc>
        <w:tc>
          <w:tcPr>
            <w:tcW w:w="1286" w:type="dxa"/>
            <w:vMerge w:val="restart"/>
            <w:vAlign w:val="center"/>
          </w:tcPr>
          <w:p w14:paraId="64875C27" w14:textId="77777777" w:rsidR="00C758D5" w:rsidRPr="001D386E" w:rsidRDefault="00C758D5" w:rsidP="00C758D5">
            <w:pPr>
              <w:pStyle w:val="TAC"/>
              <w:rPr>
                <w:lang w:eastAsia="ja-JP"/>
              </w:rPr>
            </w:pPr>
            <w:r w:rsidRPr="001D386E">
              <w:rPr>
                <w:lang w:eastAsia="ja-JP"/>
              </w:rPr>
              <w:t>0</w:t>
            </w:r>
          </w:p>
        </w:tc>
      </w:tr>
      <w:tr w:rsidR="00C758D5" w:rsidRPr="001D386E" w14:paraId="6E6C3FB9" w14:textId="77777777" w:rsidTr="000E5DD2">
        <w:trPr>
          <w:jc w:val="center"/>
        </w:trPr>
        <w:tc>
          <w:tcPr>
            <w:tcW w:w="1401" w:type="dxa"/>
            <w:vMerge/>
            <w:vAlign w:val="center"/>
          </w:tcPr>
          <w:p w14:paraId="38E15F9D" w14:textId="77777777" w:rsidR="00C758D5" w:rsidRPr="001D386E" w:rsidRDefault="00C758D5" w:rsidP="00C758D5">
            <w:pPr>
              <w:pStyle w:val="TAC"/>
              <w:rPr>
                <w:lang w:eastAsia="ja-JP"/>
              </w:rPr>
            </w:pPr>
          </w:p>
        </w:tc>
        <w:tc>
          <w:tcPr>
            <w:tcW w:w="1466" w:type="dxa"/>
            <w:vMerge/>
            <w:vAlign w:val="center"/>
          </w:tcPr>
          <w:p w14:paraId="391DE466" w14:textId="77777777" w:rsidR="00C758D5" w:rsidRPr="001D386E" w:rsidRDefault="00C758D5" w:rsidP="00C758D5">
            <w:pPr>
              <w:pStyle w:val="TAC"/>
              <w:rPr>
                <w:lang w:eastAsia="zh-CN"/>
              </w:rPr>
            </w:pPr>
          </w:p>
        </w:tc>
        <w:tc>
          <w:tcPr>
            <w:tcW w:w="769" w:type="dxa"/>
            <w:vAlign w:val="center"/>
          </w:tcPr>
          <w:p w14:paraId="4ACFF924" w14:textId="77777777" w:rsidR="00C758D5" w:rsidRPr="001D386E" w:rsidRDefault="00C758D5" w:rsidP="00C758D5">
            <w:pPr>
              <w:pStyle w:val="TAC"/>
            </w:pPr>
            <w:r w:rsidRPr="001D386E">
              <w:t>46</w:t>
            </w:r>
          </w:p>
        </w:tc>
        <w:tc>
          <w:tcPr>
            <w:tcW w:w="3714" w:type="dxa"/>
            <w:gridSpan w:val="14"/>
            <w:vAlign w:val="center"/>
          </w:tcPr>
          <w:p w14:paraId="2795BCFC" w14:textId="77777777" w:rsidR="00C758D5" w:rsidRPr="001D386E" w:rsidRDefault="00C758D5" w:rsidP="00C758D5">
            <w:pPr>
              <w:pStyle w:val="TAC"/>
            </w:pPr>
            <w:r w:rsidRPr="001D386E">
              <w:t>See the CA_46D Bandwidth combination set 0 in Table 5.6A.1-1</w:t>
            </w:r>
          </w:p>
        </w:tc>
        <w:tc>
          <w:tcPr>
            <w:tcW w:w="1187" w:type="dxa"/>
            <w:vMerge/>
            <w:vAlign w:val="center"/>
          </w:tcPr>
          <w:p w14:paraId="367FE065" w14:textId="77777777" w:rsidR="00C758D5" w:rsidRPr="001D386E" w:rsidRDefault="00C758D5" w:rsidP="00C758D5">
            <w:pPr>
              <w:pStyle w:val="TAC"/>
              <w:rPr>
                <w:lang w:eastAsia="ja-JP"/>
              </w:rPr>
            </w:pPr>
          </w:p>
        </w:tc>
        <w:tc>
          <w:tcPr>
            <w:tcW w:w="1286" w:type="dxa"/>
            <w:vMerge/>
            <w:vAlign w:val="center"/>
          </w:tcPr>
          <w:p w14:paraId="62D05C27" w14:textId="77777777" w:rsidR="00C758D5" w:rsidRPr="001D386E" w:rsidRDefault="00C758D5" w:rsidP="00C758D5">
            <w:pPr>
              <w:pStyle w:val="TAC"/>
              <w:rPr>
                <w:lang w:eastAsia="ja-JP"/>
              </w:rPr>
            </w:pPr>
          </w:p>
        </w:tc>
      </w:tr>
      <w:tr w:rsidR="00C758D5" w:rsidRPr="001D386E" w14:paraId="0A9F38F8" w14:textId="77777777" w:rsidTr="000E5DD2">
        <w:trPr>
          <w:jc w:val="center"/>
        </w:trPr>
        <w:tc>
          <w:tcPr>
            <w:tcW w:w="1401" w:type="dxa"/>
            <w:vMerge/>
            <w:vAlign w:val="center"/>
          </w:tcPr>
          <w:p w14:paraId="49D58A34" w14:textId="77777777" w:rsidR="00C758D5" w:rsidRPr="001D386E" w:rsidRDefault="00C758D5" w:rsidP="00C758D5">
            <w:pPr>
              <w:pStyle w:val="TAC"/>
              <w:rPr>
                <w:lang w:eastAsia="ja-JP"/>
              </w:rPr>
            </w:pPr>
          </w:p>
        </w:tc>
        <w:tc>
          <w:tcPr>
            <w:tcW w:w="1466" w:type="dxa"/>
            <w:vMerge/>
            <w:vAlign w:val="center"/>
          </w:tcPr>
          <w:p w14:paraId="2023B93F" w14:textId="77777777" w:rsidR="00C758D5" w:rsidRPr="001D386E" w:rsidRDefault="00C758D5" w:rsidP="00C758D5">
            <w:pPr>
              <w:pStyle w:val="TAC"/>
              <w:rPr>
                <w:lang w:eastAsia="zh-CN"/>
              </w:rPr>
            </w:pPr>
          </w:p>
        </w:tc>
        <w:tc>
          <w:tcPr>
            <w:tcW w:w="769" w:type="dxa"/>
            <w:vAlign w:val="center"/>
          </w:tcPr>
          <w:p w14:paraId="15865CE3" w14:textId="77777777" w:rsidR="00C758D5" w:rsidRPr="001D386E" w:rsidRDefault="00C758D5" w:rsidP="00C758D5">
            <w:pPr>
              <w:pStyle w:val="TAC"/>
            </w:pPr>
            <w:r w:rsidRPr="001D386E">
              <w:t>48</w:t>
            </w:r>
          </w:p>
        </w:tc>
        <w:tc>
          <w:tcPr>
            <w:tcW w:w="3714" w:type="dxa"/>
            <w:gridSpan w:val="14"/>
            <w:vAlign w:val="center"/>
          </w:tcPr>
          <w:p w14:paraId="5EA63061" w14:textId="77777777" w:rsidR="00C758D5" w:rsidRPr="001D386E" w:rsidRDefault="00C758D5" w:rsidP="00C758D5">
            <w:pPr>
              <w:pStyle w:val="TAC"/>
            </w:pPr>
            <w:r w:rsidRPr="001D386E">
              <w:t>See the CA_48C Bandwidth combination set 0 in Table 5.6A.1-1</w:t>
            </w:r>
          </w:p>
        </w:tc>
        <w:tc>
          <w:tcPr>
            <w:tcW w:w="1187" w:type="dxa"/>
            <w:vMerge/>
            <w:vAlign w:val="center"/>
          </w:tcPr>
          <w:p w14:paraId="289AD0C2" w14:textId="77777777" w:rsidR="00C758D5" w:rsidRPr="001D386E" w:rsidRDefault="00C758D5" w:rsidP="00C758D5">
            <w:pPr>
              <w:pStyle w:val="TAC"/>
              <w:rPr>
                <w:lang w:eastAsia="ja-JP"/>
              </w:rPr>
            </w:pPr>
          </w:p>
        </w:tc>
        <w:tc>
          <w:tcPr>
            <w:tcW w:w="1286" w:type="dxa"/>
            <w:vMerge/>
            <w:vAlign w:val="center"/>
          </w:tcPr>
          <w:p w14:paraId="56475BF2" w14:textId="77777777" w:rsidR="00C758D5" w:rsidRPr="001D386E" w:rsidRDefault="00C758D5" w:rsidP="00C758D5">
            <w:pPr>
              <w:pStyle w:val="TAC"/>
              <w:rPr>
                <w:lang w:eastAsia="ja-JP"/>
              </w:rPr>
            </w:pPr>
          </w:p>
        </w:tc>
      </w:tr>
      <w:tr w:rsidR="00C758D5" w:rsidRPr="001D386E" w14:paraId="041922C2" w14:textId="77777777" w:rsidTr="000E5DD2">
        <w:trPr>
          <w:jc w:val="center"/>
        </w:trPr>
        <w:tc>
          <w:tcPr>
            <w:tcW w:w="1401" w:type="dxa"/>
            <w:vMerge w:val="restart"/>
            <w:vAlign w:val="center"/>
          </w:tcPr>
          <w:p w14:paraId="195944B5" w14:textId="77777777" w:rsidR="00C758D5" w:rsidRPr="001D386E" w:rsidRDefault="00C758D5" w:rsidP="00C758D5">
            <w:pPr>
              <w:pStyle w:val="TAC"/>
              <w:rPr>
                <w:lang w:eastAsia="zh-CN"/>
              </w:rPr>
            </w:pPr>
            <w:r w:rsidRPr="001D386E">
              <w:t>CA_2A-46E-48A</w:t>
            </w:r>
          </w:p>
        </w:tc>
        <w:tc>
          <w:tcPr>
            <w:tcW w:w="1466" w:type="dxa"/>
            <w:vMerge w:val="restart"/>
            <w:vAlign w:val="center"/>
          </w:tcPr>
          <w:p w14:paraId="10AD9997" w14:textId="77777777" w:rsidR="00C758D5" w:rsidRPr="001D386E" w:rsidRDefault="00C758D5" w:rsidP="00C758D5">
            <w:pPr>
              <w:pStyle w:val="TAC"/>
              <w:rPr>
                <w:lang w:eastAsia="ja-JP"/>
              </w:rPr>
            </w:pPr>
            <w:r w:rsidRPr="001D386E">
              <w:rPr>
                <w:lang w:eastAsia="ja-JP"/>
              </w:rPr>
              <w:t>CA_2A-48A</w:t>
            </w:r>
          </w:p>
        </w:tc>
        <w:tc>
          <w:tcPr>
            <w:tcW w:w="769" w:type="dxa"/>
            <w:vAlign w:val="center"/>
          </w:tcPr>
          <w:p w14:paraId="6EE9F46B" w14:textId="77777777" w:rsidR="00C758D5" w:rsidRPr="001D386E" w:rsidRDefault="00C758D5" w:rsidP="00C758D5">
            <w:pPr>
              <w:pStyle w:val="TAC"/>
              <w:rPr>
                <w:lang w:eastAsia="zh-CN"/>
              </w:rPr>
            </w:pPr>
            <w:r w:rsidRPr="001D386E">
              <w:t>2</w:t>
            </w:r>
          </w:p>
        </w:tc>
        <w:tc>
          <w:tcPr>
            <w:tcW w:w="727" w:type="dxa"/>
            <w:vAlign w:val="center"/>
          </w:tcPr>
          <w:p w14:paraId="2052A06A" w14:textId="77777777" w:rsidR="00C758D5" w:rsidRPr="001D386E" w:rsidRDefault="00C758D5" w:rsidP="00C758D5">
            <w:pPr>
              <w:pStyle w:val="TAC"/>
            </w:pPr>
          </w:p>
        </w:tc>
        <w:tc>
          <w:tcPr>
            <w:tcW w:w="587" w:type="dxa"/>
            <w:gridSpan w:val="2"/>
            <w:vAlign w:val="center"/>
          </w:tcPr>
          <w:p w14:paraId="1CE0B995" w14:textId="77777777" w:rsidR="00C758D5" w:rsidRPr="001D386E" w:rsidRDefault="00C758D5" w:rsidP="00C758D5">
            <w:pPr>
              <w:pStyle w:val="TAC"/>
            </w:pPr>
          </w:p>
        </w:tc>
        <w:tc>
          <w:tcPr>
            <w:tcW w:w="588" w:type="dxa"/>
            <w:gridSpan w:val="2"/>
            <w:vAlign w:val="center"/>
          </w:tcPr>
          <w:p w14:paraId="743C5002" w14:textId="77777777" w:rsidR="00C758D5" w:rsidRPr="001D386E" w:rsidRDefault="00C758D5" w:rsidP="00C758D5">
            <w:pPr>
              <w:pStyle w:val="TAC"/>
            </w:pPr>
            <w:r w:rsidRPr="001D386E">
              <w:t>Yes</w:t>
            </w:r>
          </w:p>
        </w:tc>
        <w:tc>
          <w:tcPr>
            <w:tcW w:w="588" w:type="dxa"/>
            <w:gridSpan w:val="3"/>
            <w:vAlign w:val="center"/>
          </w:tcPr>
          <w:p w14:paraId="48D6567C" w14:textId="77777777" w:rsidR="00C758D5" w:rsidRPr="001D386E" w:rsidRDefault="00C758D5" w:rsidP="00C758D5">
            <w:pPr>
              <w:pStyle w:val="TAC"/>
            </w:pPr>
            <w:r w:rsidRPr="001D386E">
              <w:t>Yes</w:t>
            </w:r>
          </w:p>
        </w:tc>
        <w:tc>
          <w:tcPr>
            <w:tcW w:w="592" w:type="dxa"/>
            <w:gridSpan w:val="3"/>
            <w:vAlign w:val="center"/>
          </w:tcPr>
          <w:p w14:paraId="61C0B354" w14:textId="77777777" w:rsidR="00C758D5" w:rsidRPr="001D386E" w:rsidRDefault="00C758D5" w:rsidP="00C758D5">
            <w:pPr>
              <w:pStyle w:val="TAC"/>
            </w:pPr>
            <w:r w:rsidRPr="001D386E">
              <w:t>Yes</w:t>
            </w:r>
          </w:p>
        </w:tc>
        <w:tc>
          <w:tcPr>
            <w:tcW w:w="632" w:type="dxa"/>
            <w:gridSpan w:val="3"/>
            <w:vAlign w:val="center"/>
          </w:tcPr>
          <w:p w14:paraId="38AC8704" w14:textId="77777777" w:rsidR="00C758D5" w:rsidRPr="001D386E" w:rsidRDefault="00C758D5" w:rsidP="00C758D5">
            <w:pPr>
              <w:pStyle w:val="TAC"/>
            </w:pPr>
            <w:r w:rsidRPr="001D386E">
              <w:t>Yes</w:t>
            </w:r>
          </w:p>
        </w:tc>
        <w:tc>
          <w:tcPr>
            <w:tcW w:w="1187" w:type="dxa"/>
            <w:vMerge w:val="restart"/>
            <w:vAlign w:val="center"/>
          </w:tcPr>
          <w:p w14:paraId="4DC474B3" w14:textId="77777777" w:rsidR="00C758D5" w:rsidRPr="001D386E" w:rsidRDefault="00C758D5" w:rsidP="00C758D5">
            <w:pPr>
              <w:pStyle w:val="TAC"/>
            </w:pPr>
            <w:r w:rsidRPr="001D386E">
              <w:t>120</w:t>
            </w:r>
          </w:p>
        </w:tc>
        <w:tc>
          <w:tcPr>
            <w:tcW w:w="1286" w:type="dxa"/>
            <w:vMerge w:val="restart"/>
            <w:vAlign w:val="center"/>
          </w:tcPr>
          <w:p w14:paraId="04BDE57A" w14:textId="77777777" w:rsidR="00C758D5" w:rsidRPr="001D386E" w:rsidRDefault="00C758D5" w:rsidP="00C758D5">
            <w:pPr>
              <w:pStyle w:val="TAC"/>
            </w:pPr>
            <w:r w:rsidRPr="001D386E">
              <w:t>0</w:t>
            </w:r>
          </w:p>
        </w:tc>
      </w:tr>
      <w:tr w:rsidR="00C758D5" w:rsidRPr="001D386E" w14:paraId="3C9F4A85" w14:textId="77777777" w:rsidTr="000E5DD2">
        <w:trPr>
          <w:jc w:val="center"/>
        </w:trPr>
        <w:tc>
          <w:tcPr>
            <w:tcW w:w="1401" w:type="dxa"/>
            <w:vMerge/>
            <w:vAlign w:val="center"/>
          </w:tcPr>
          <w:p w14:paraId="5357311C" w14:textId="77777777" w:rsidR="00C758D5" w:rsidRPr="001D386E" w:rsidRDefault="00C758D5" w:rsidP="00C758D5">
            <w:pPr>
              <w:pStyle w:val="TAC"/>
              <w:rPr>
                <w:lang w:eastAsia="zh-CN"/>
              </w:rPr>
            </w:pPr>
          </w:p>
        </w:tc>
        <w:tc>
          <w:tcPr>
            <w:tcW w:w="1466" w:type="dxa"/>
            <w:vMerge/>
            <w:vAlign w:val="center"/>
          </w:tcPr>
          <w:p w14:paraId="5303E7B2" w14:textId="77777777" w:rsidR="00C758D5" w:rsidRPr="001D386E" w:rsidRDefault="00C758D5" w:rsidP="00C758D5">
            <w:pPr>
              <w:pStyle w:val="TAC"/>
              <w:rPr>
                <w:lang w:eastAsia="ja-JP"/>
              </w:rPr>
            </w:pPr>
          </w:p>
        </w:tc>
        <w:tc>
          <w:tcPr>
            <w:tcW w:w="769" w:type="dxa"/>
            <w:vAlign w:val="center"/>
          </w:tcPr>
          <w:p w14:paraId="57DC806A" w14:textId="77777777" w:rsidR="00C758D5" w:rsidRPr="001D386E" w:rsidRDefault="00C758D5" w:rsidP="00C758D5">
            <w:pPr>
              <w:pStyle w:val="TAC"/>
              <w:rPr>
                <w:lang w:eastAsia="zh-CN"/>
              </w:rPr>
            </w:pPr>
            <w:r w:rsidRPr="001D386E">
              <w:t>46</w:t>
            </w:r>
          </w:p>
        </w:tc>
        <w:tc>
          <w:tcPr>
            <w:tcW w:w="3714" w:type="dxa"/>
            <w:gridSpan w:val="14"/>
            <w:vAlign w:val="center"/>
          </w:tcPr>
          <w:p w14:paraId="413739CD" w14:textId="77777777" w:rsidR="00C758D5" w:rsidRPr="001D386E" w:rsidRDefault="00C758D5" w:rsidP="00C758D5">
            <w:pPr>
              <w:pStyle w:val="TAC"/>
            </w:pPr>
            <w:r w:rsidRPr="001D386E">
              <w:t>See the CA_46E Bandwidth combination set 0 in Table 5.6A.1-1</w:t>
            </w:r>
          </w:p>
        </w:tc>
        <w:tc>
          <w:tcPr>
            <w:tcW w:w="1187" w:type="dxa"/>
            <w:vMerge/>
            <w:vAlign w:val="center"/>
          </w:tcPr>
          <w:p w14:paraId="7EB13866" w14:textId="77777777" w:rsidR="00C758D5" w:rsidRPr="001D386E" w:rsidRDefault="00C758D5" w:rsidP="00C758D5">
            <w:pPr>
              <w:pStyle w:val="TAC"/>
            </w:pPr>
          </w:p>
        </w:tc>
        <w:tc>
          <w:tcPr>
            <w:tcW w:w="1286" w:type="dxa"/>
            <w:vMerge/>
            <w:vAlign w:val="center"/>
          </w:tcPr>
          <w:p w14:paraId="6FCD9378" w14:textId="77777777" w:rsidR="00C758D5" w:rsidRPr="001D386E" w:rsidRDefault="00C758D5" w:rsidP="00C758D5">
            <w:pPr>
              <w:pStyle w:val="TAC"/>
            </w:pPr>
          </w:p>
        </w:tc>
      </w:tr>
      <w:tr w:rsidR="00C758D5" w:rsidRPr="001D386E" w14:paraId="37729080" w14:textId="77777777" w:rsidTr="000E5DD2">
        <w:trPr>
          <w:jc w:val="center"/>
        </w:trPr>
        <w:tc>
          <w:tcPr>
            <w:tcW w:w="1401" w:type="dxa"/>
            <w:vMerge/>
            <w:vAlign w:val="center"/>
          </w:tcPr>
          <w:p w14:paraId="45FAA7C2" w14:textId="77777777" w:rsidR="00C758D5" w:rsidRPr="001D386E" w:rsidRDefault="00C758D5" w:rsidP="00C758D5">
            <w:pPr>
              <w:pStyle w:val="TAC"/>
              <w:rPr>
                <w:lang w:eastAsia="zh-CN"/>
              </w:rPr>
            </w:pPr>
          </w:p>
        </w:tc>
        <w:tc>
          <w:tcPr>
            <w:tcW w:w="1466" w:type="dxa"/>
            <w:vMerge/>
            <w:vAlign w:val="center"/>
          </w:tcPr>
          <w:p w14:paraId="3C029658" w14:textId="77777777" w:rsidR="00C758D5" w:rsidRPr="001D386E" w:rsidRDefault="00C758D5" w:rsidP="00C758D5">
            <w:pPr>
              <w:pStyle w:val="TAC"/>
              <w:rPr>
                <w:lang w:eastAsia="ja-JP"/>
              </w:rPr>
            </w:pPr>
          </w:p>
        </w:tc>
        <w:tc>
          <w:tcPr>
            <w:tcW w:w="769" w:type="dxa"/>
            <w:vAlign w:val="center"/>
          </w:tcPr>
          <w:p w14:paraId="4A4E71C7" w14:textId="77777777" w:rsidR="00C758D5" w:rsidRPr="001D386E" w:rsidRDefault="00C758D5" w:rsidP="00C758D5">
            <w:pPr>
              <w:pStyle w:val="TAC"/>
              <w:rPr>
                <w:lang w:eastAsia="zh-CN"/>
              </w:rPr>
            </w:pPr>
            <w:r w:rsidRPr="001D386E">
              <w:t>48</w:t>
            </w:r>
          </w:p>
        </w:tc>
        <w:tc>
          <w:tcPr>
            <w:tcW w:w="727" w:type="dxa"/>
            <w:vAlign w:val="center"/>
          </w:tcPr>
          <w:p w14:paraId="3E6FC7E5" w14:textId="77777777" w:rsidR="00C758D5" w:rsidRPr="001D386E" w:rsidRDefault="00C758D5" w:rsidP="00C758D5">
            <w:pPr>
              <w:pStyle w:val="TAC"/>
            </w:pPr>
          </w:p>
        </w:tc>
        <w:tc>
          <w:tcPr>
            <w:tcW w:w="587" w:type="dxa"/>
            <w:gridSpan w:val="2"/>
            <w:vAlign w:val="center"/>
          </w:tcPr>
          <w:p w14:paraId="6154658B" w14:textId="77777777" w:rsidR="00C758D5" w:rsidRPr="001D386E" w:rsidRDefault="00C758D5" w:rsidP="00C758D5">
            <w:pPr>
              <w:pStyle w:val="TAC"/>
            </w:pPr>
          </w:p>
        </w:tc>
        <w:tc>
          <w:tcPr>
            <w:tcW w:w="588" w:type="dxa"/>
            <w:gridSpan w:val="2"/>
            <w:vAlign w:val="center"/>
          </w:tcPr>
          <w:p w14:paraId="7DC87F07" w14:textId="77777777" w:rsidR="00C758D5" w:rsidRPr="001D386E" w:rsidRDefault="00C758D5" w:rsidP="00C758D5">
            <w:pPr>
              <w:pStyle w:val="TAC"/>
            </w:pPr>
            <w:r w:rsidRPr="001D386E">
              <w:t>Yes</w:t>
            </w:r>
          </w:p>
        </w:tc>
        <w:tc>
          <w:tcPr>
            <w:tcW w:w="588" w:type="dxa"/>
            <w:gridSpan w:val="3"/>
            <w:vAlign w:val="center"/>
          </w:tcPr>
          <w:p w14:paraId="0FBE2136" w14:textId="77777777" w:rsidR="00C758D5" w:rsidRPr="001D386E" w:rsidRDefault="00C758D5" w:rsidP="00C758D5">
            <w:pPr>
              <w:pStyle w:val="TAC"/>
            </w:pPr>
            <w:r w:rsidRPr="001D386E">
              <w:t>Yes</w:t>
            </w:r>
          </w:p>
        </w:tc>
        <w:tc>
          <w:tcPr>
            <w:tcW w:w="592" w:type="dxa"/>
            <w:gridSpan w:val="3"/>
            <w:vAlign w:val="center"/>
          </w:tcPr>
          <w:p w14:paraId="0C0CDD3A" w14:textId="77777777" w:rsidR="00C758D5" w:rsidRPr="001D386E" w:rsidRDefault="00C758D5" w:rsidP="00C758D5">
            <w:pPr>
              <w:pStyle w:val="TAC"/>
            </w:pPr>
            <w:r w:rsidRPr="001D386E">
              <w:t>Yes</w:t>
            </w:r>
          </w:p>
        </w:tc>
        <w:tc>
          <w:tcPr>
            <w:tcW w:w="632" w:type="dxa"/>
            <w:gridSpan w:val="3"/>
            <w:vAlign w:val="center"/>
          </w:tcPr>
          <w:p w14:paraId="648FADEB" w14:textId="77777777" w:rsidR="00C758D5" w:rsidRPr="001D386E" w:rsidRDefault="00C758D5" w:rsidP="00C758D5">
            <w:pPr>
              <w:pStyle w:val="TAC"/>
            </w:pPr>
            <w:r w:rsidRPr="001D386E">
              <w:t>Yes</w:t>
            </w:r>
          </w:p>
        </w:tc>
        <w:tc>
          <w:tcPr>
            <w:tcW w:w="1187" w:type="dxa"/>
            <w:vMerge/>
            <w:vAlign w:val="center"/>
          </w:tcPr>
          <w:p w14:paraId="771004E2" w14:textId="77777777" w:rsidR="00C758D5" w:rsidRPr="001D386E" w:rsidRDefault="00C758D5" w:rsidP="00C758D5">
            <w:pPr>
              <w:pStyle w:val="TAC"/>
            </w:pPr>
          </w:p>
        </w:tc>
        <w:tc>
          <w:tcPr>
            <w:tcW w:w="1286" w:type="dxa"/>
            <w:vMerge/>
            <w:vAlign w:val="center"/>
          </w:tcPr>
          <w:p w14:paraId="3C983D40" w14:textId="77777777" w:rsidR="00C758D5" w:rsidRPr="001D386E" w:rsidRDefault="00C758D5" w:rsidP="00C758D5">
            <w:pPr>
              <w:pStyle w:val="TAC"/>
            </w:pPr>
          </w:p>
        </w:tc>
      </w:tr>
      <w:tr w:rsidR="00C758D5" w:rsidRPr="001D386E" w14:paraId="649164EF" w14:textId="77777777" w:rsidTr="000E5DD2">
        <w:trPr>
          <w:jc w:val="center"/>
        </w:trPr>
        <w:tc>
          <w:tcPr>
            <w:tcW w:w="1401" w:type="dxa"/>
            <w:vMerge w:val="restart"/>
            <w:vAlign w:val="center"/>
          </w:tcPr>
          <w:p w14:paraId="411E4695" w14:textId="77777777" w:rsidR="00C758D5" w:rsidRPr="001D386E" w:rsidRDefault="00C758D5" w:rsidP="00C758D5">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418691EE" w14:textId="77777777" w:rsidR="00C758D5" w:rsidRPr="001D386E" w:rsidRDefault="00C758D5" w:rsidP="00C758D5">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14:paraId="62991C18" w14:textId="77777777" w:rsidR="00C758D5" w:rsidRPr="001D386E" w:rsidRDefault="00C758D5" w:rsidP="00C758D5">
            <w:pPr>
              <w:pStyle w:val="TAC"/>
              <w:rPr>
                <w:lang w:eastAsia="zh-CN"/>
              </w:rPr>
            </w:pPr>
            <w:r w:rsidRPr="001D386E">
              <w:rPr>
                <w:lang w:eastAsia="zh-CN"/>
              </w:rPr>
              <w:t>2</w:t>
            </w:r>
          </w:p>
        </w:tc>
        <w:tc>
          <w:tcPr>
            <w:tcW w:w="727" w:type="dxa"/>
            <w:vAlign w:val="center"/>
          </w:tcPr>
          <w:p w14:paraId="26D7AD3F" w14:textId="77777777" w:rsidR="00C758D5" w:rsidRPr="001D386E" w:rsidRDefault="00C758D5" w:rsidP="00C758D5">
            <w:pPr>
              <w:pStyle w:val="TAC"/>
            </w:pPr>
          </w:p>
        </w:tc>
        <w:tc>
          <w:tcPr>
            <w:tcW w:w="587" w:type="dxa"/>
            <w:gridSpan w:val="2"/>
            <w:vAlign w:val="center"/>
          </w:tcPr>
          <w:p w14:paraId="3B1E0C46" w14:textId="77777777" w:rsidR="00C758D5" w:rsidRPr="001D386E" w:rsidRDefault="00C758D5" w:rsidP="00C758D5">
            <w:pPr>
              <w:pStyle w:val="TAC"/>
            </w:pPr>
          </w:p>
        </w:tc>
        <w:tc>
          <w:tcPr>
            <w:tcW w:w="588" w:type="dxa"/>
            <w:gridSpan w:val="2"/>
            <w:vAlign w:val="center"/>
          </w:tcPr>
          <w:p w14:paraId="0AC9B0BA" w14:textId="77777777" w:rsidR="00C758D5" w:rsidRPr="001D386E" w:rsidRDefault="00C758D5" w:rsidP="00C758D5">
            <w:pPr>
              <w:pStyle w:val="TAC"/>
            </w:pPr>
            <w:r w:rsidRPr="001D386E">
              <w:rPr>
                <w:lang w:eastAsia="ja-JP"/>
              </w:rPr>
              <w:t>Yes</w:t>
            </w:r>
          </w:p>
        </w:tc>
        <w:tc>
          <w:tcPr>
            <w:tcW w:w="588" w:type="dxa"/>
            <w:gridSpan w:val="3"/>
            <w:vAlign w:val="center"/>
          </w:tcPr>
          <w:p w14:paraId="768D7422" w14:textId="77777777" w:rsidR="00C758D5" w:rsidRPr="001D386E" w:rsidRDefault="00C758D5" w:rsidP="00C758D5">
            <w:pPr>
              <w:pStyle w:val="TAC"/>
            </w:pPr>
            <w:r w:rsidRPr="001D386E">
              <w:rPr>
                <w:lang w:eastAsia="ja-JP"/>
              </w:rPr>
              <w:t>Yes</w:t>
            </w:r>
          </w:p>
        </w:tc>
        <w:tc>
          <w:tcPr>
            <w:tcW w:w="592" w:type="dxa"/>
            <w:gridSpan w:val="3"/>
            <w:vAlign w:val="center"/>
          </w:tcPr>
          <w:p w14:paraId="2BAD2EC5" w14:textId="77777777" w:rsidR="00C758D5" w:rsidRPr="001D386E" w:rsidRDefault="00C758D5" w:rsidP="00C758D5">
            <w:pPr>
              <w:pStyle w:val="TAC"/>
            </w:pPr>
            <w:r w:rsidRPr="001D386E">
              <w:rPr>
                <w:rFonts w:hint="eastAsia"/>
                <w:lang w:eastAsia="ja-JP"/>
              </w:rPr>
              <w:t>Yes</w:t>
            </w:r>
          </w:p>
        </w:tc>
        <w:tc>
          <w:tcPr>
            <w:tcW w:w="632" w:type="dxa"/>
            <w:gridSpan w:val="3"/>
            <w:vAlign w:val="center"/>
          </w:tcPr>
          <w:p w14:paraId="2DE7FD21" w14:textId="77777777" w:rsidR="00C758D5" w:rsidRPr="001D386E" w:rsidRDefault="00C758D5" w:rsidP="00C758D5">
            <w:pPr>
              <w:pStyle w:val="TAC"/>
            </w:pPr>
            <w:r w:rsidRPr="001D386E">
              <w:rPr>
                <w:rFonts w:hint="eastAsia"/>
                <w:lang w:eastAsia="ja-JP"/>
              </w:rPr>
              <w:t>Yes</w:t>
            </w:r>
          </w:p>
        </w:tc>
        <w:tc>
          <w:tcPr>
            <w:tcW w:w="1187" w:type="dxa"/>
            <w:vMerge w:val="restart"/>
            <w:vAlign w:val="center"/>
          </w:tcPr>
          <w:p w14:paraId="37E6B25B" w14:textId="77777777" w:rsidR="00C758D5" w:rsidRPr="001D386E" w:rsidRDefault="00C758D5" w:rsidP="00C758D5">
            <w:pPr>
              <w:pStyle w:val="TAC"/>
            </w:pPr>
            <w:r w:rsidRPr="001D386E">
              <w:t>120</w:t>
            </w:r>
          </w:p>
        </w:tc>
        <w:tc>
          <w:tcPr>
            <w:tcW w:w="1286" w:type="dxa"/>
            <w:vMerge w:val="restart"/>
            <w:vAlign w:val="center"/>
          </w:tcPr>
          <w:p w14:paraId="28551EF5" w14:textId="77777777" w:rsidR="00C758D5" w:rsidRPr="001D386E" w:rsidRDefault="00C758D5" w:rsidP="00C758D5">
            <w:pPr>
              <w:pStyle w:val="TAC"/>
            </w:pPr>
            <w:r w:rsidRPr="001D386E">
              <w:t>0</w:t>
            </w:r>
          </w:p>
        </w:tc>
      </w:tr>
      <w:tr w:rsidR="00C758D5" w:rsidRPr="001D386E" w14:paraId="6DE92480" w14:textId="77777777" w:rsidTr="000E5DD2">
        <w:trPr>
          <w:jc w:val="center"/>
        </w:trPr>
        <w:tc>
          <w:tcPr>
            <w:tcW w:w="1401" w:type="dxa"/>
            <w:vMerge/>
            <w:vAlign w:val="center"/>
          </w:tcPr>
          <w:p w14:paraId="38DA0D0D" w14:textId="77777777" w:rsidR="00C758D5" w:rsidRPr="001D386E" w:rsidRDefault="00C758D5" w:rsidP="00C758D5">
            <w:pPr>
              <w:pStyle w:val="TAC"/>
              <w:rPr>
                <w:lang w:eastAsia="zh-CN"/>
              </w:rPr>
            </w:pPr>
          </w:p>
        </w:tc>
        <w:tc>
          <w:tcPr>
            <w:tcW w:w="1466" w:type="dxa"/>
            <w:vMerge/>
            <w:vAlign w:val="center"/>
          </w:tcPr>
          <w:p w14:paraId="2033789A" w14:textId="77777777" w:rsidR="00C758D5" w:rsidRPr="001D386E" w:rsidRDefault="00C758D5" w:rsidP="00C758D5">
            <w:pPr>
              <w:pStyle w:val="TAC"/>
              <w:rPr>
                <w:lang w:eastAsia="ja-JP"/>
              </w:rPr>
            </w:pPr>
          </w:p>
        </w:tc>
        <w:tc>
          <w:tcPr>
            <w:tcW w:w="769" w:type="dxa"/>
            <w:vAlign w:val="center"/>
          </w:tcPr>
          <w:p w14:paraId="71A66D5B" w14:textId="77777777" w:rsidR="00C758D5" w:rsidRPr="001D386E" w:rsidRDefault="00C758D5" w:rsidP="00C758D5">
            <w:pPr>
              <w:pStyle w:val="TAC"/>
              <w:rPr>
                <w:lang w:eastAsia="zh-CN"/>
              </w:rPr>
            </w:pPr>
            <w:r w:rsidRPr="001D386E">
              <w:rPr>
                <w:lang w:eastAsia="zh-CN"/>
              </w:rPr>
              <w:t>46</w:t>
            </w:r>
          </w:p>
        </w:tc>
        <w:tc>
          <w:tcPr>
            <w:tcW w:w="3714" w:type="dxa"/>
            <w:gridSpan w:val="14"/>
            <w:vAlign w:val="center"/>
          </w:tcPr>
          <w:p w14:paraId="18BE2BDB" w14:textId="77777777" w:rsidR="00C758D5" w:rsidRPr="001D386E" w:rsidRDefault="00C758D5" w:rsidP="00C758D5">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52A52455" w14:textId="77777777" w:rsidR="00C758D5" w:rsidRPr="001D386E" w:rsidRDefault="00C758D5" w:rsidP="00C758D5">
            <w:pPr>
              <w:pStyle w:val="TAC"/>
            </w:pPr>
          </w:p>
        </w:tc>
        <w:tc>
          <w:tcPr>
            <w:tcW w:w="1286" w:type="dxa"/>
            <w:vMerge/>
            <w:vAlign w:val="center"/>
          </w:tcPr>
          <w:p w14:paraId="246FBE6D" w14:textId="77777777" w:rsidR="00C758D5" w:rsidRPr="001D386E" w:rsidRDefault="00C758D5" w:rsidP="00C758D5">
            <w:pPr>
              <w:pStyle w:val="TAC"/>
            </w:pPr>
          </w:p>
        </w:tc>
      </w:tr>
      <w:tr w:rsidR="00C758D5" w:rsidRPr="001D386E" w14:paraId="5C8110AB" w14:textId="77777777" w:rsidTr="000E5DD2">
        <w:trPr>
          <w:jc w:val="center"/>
        </w:trPr>
        <w:tc>
          <w:tcPr>
            <w:tcW w:w="1401" w:type="dxa"/>
            <w:vMerge/>
            <w:vAlign w:val="center"/>
          </w:tcPr>
          <w:p w14:paraId="242A3897" w14:textId="77777777" w:rsidR="00C758D5" w:rsidRPr="001D386E" w:rsidRDefault="00C758D5" w:rsidP="00C758D5">
            <w:pPr>
              <w:pStyle w:val="TAC"/>
              <w:rPr>
                <w:lang w:eastAsia="zh-CN"/>
              </w:rPr>
            </w:pPr>
          </w:p>
        </w:tc>
        <w:tc>
          <w:tcPr>
            <w:tcW w:w="1466" w:type="dxa"/>
            <w:vMerge/>
            <w:vAlign w:val="center"/>
          </w:tcPr>
          <w:p w14:paraId="02C9B687" w14:textId="77777777" w:rsidR="00C758D5" w:rsidRPr="001D386E" w:rsidRDefault="00C758D5" w:rsidP="00C758D5">
            <w:pPr>
              <w:pStyle w:val="TAC"/>
              <w:rPr>
                <w:lang w:eastAsia="ja-JP"/>
              </w:rPr>
            </w:pPr>
          </w:p>
        </w:tc>
        <w:tc>
          <w:tcPr>
            <w:tcW w:w="769" w:type="dxa"/>
            <w:vAlign w:val="center"/>
          </w:tcPr>
          <w:p w14:paraId="0F6BF8F7" w14:textId="77777777" w:rsidR="00C758D5" w:rsidRPr="001D386E" w:rsidRDefault="00C758D5" w:rsidP="00C758D5">
            <w:pPr>
              <w:pStyle w:val="TAC"/>
              <w:rPr>
                <w:lang w:eastAsia="zh-CN"/>
              </w:rPr>
            </w:pPr>
            <w:r w:rsidRPr="001D386E">
              <w:rPr>
                <w:lang w:eastAsia="zh-CN"/>
              </w:rPr>
              <w:t>66</w:t>
            </w:r>
          </w:p>
        </w:tc>
        <w:tc>
          <w:tcPr>
            <w:tcW w:w="727" w:type="dxa"/>
            <w:vAlign w:val="center"/>
          </w:tcPr>
          <w:p w14:paraId="3C3ADDBF" w14:textId="77777777" w:rsidR="00C758D5" w:rsidRPr="001D386E" w:rsidRDefault="00C758D5" w:rsidP="00C758D5">
            <w:pPr>
              <w:pStyle w:val="TAC"/>
            </w:pPr>
          </w:p>
        </w:tc>
        <w:tc>
          <w:tcPr>
            <w:tcW w:w="587" w:type="dxa"/>
            <w:gridSpan w:val="2"/>
            <w:vAlign w:val="center"/>
          </w:tcPr>
          <w:p w14:paraId="3959B3D7" w14:textId="77777777" w:rsidR="00C758D5" w:rsidRPr="001D386E" w:rsidRDefault="00C758D5" w:rsidP="00C758D5">
            <w:pPr>
              <w:pStyle w:val="TAC"/>
            </w:pPr>
          </w:p>
        </w:tc>
        <w:tc>
          <w:tcPr>
            <w:tcW w:w="588" w:type="dxa"/>
            <w:gridSpan w:val="2"/>
            <w:vAlign w:val="center"/>
          </w:tcPr>
          <w:p w14:paraId="41551593" w14:textId="77777777" w:rsidR="00C758D5" w:rsidRPr="001D386E" w:rsidRDefault="00C758D5" w:rsidP="00C758D5">
            <w:pPr>
              <w:pStyle w:val="TAC"/>
            </w:pPr>
            <w:r w:rsidRPr="001D386E">
              <w:rPr>
                <w:lang w:eastAsia="ja-JP"/>
              </w:rPr>
              <w:t>Yes</w:t>
            </w:r>
          </w:p>
        </w:tc>
        <w:tc>
          <w:tcPr>
            <w:tcW w:w="588" w:type="dxa"/>
            <w:gridSpan w:val="3"/>
            <w:vAlign w:val="center"/>
          </w:tcPr>
          <w:p w14:paraId="78297367" w14:textId="77777777" w:rsidR="00C758D5" w:rsidRPr="001D386E" w:rsidRDefault="00C758D5" w:rsidP="00C758D5">
            <w:pPr>
              <w:pStyle w:val="TAC"/>
            </w:pPr>
            <w:r w:rsidRPr="001D386E">
              <w:rPr>
                <w:lang w:eastAsia="ja-JP"/>
              </w:rPr>
              <w:t>Yes</w:t>
            </w:r>
          </w:p>
        </w:tc>
        <w:tc>
          <w:tcPr>
            <w:tcW w:w="592" w:type="dxa"/>
            <w:gridSpan w:val="3"/>
            <w:vAlign w:val="center"/>
          </w:tcPr>
          <w:p w14:paraId="693D2FCD" w14:textId="77777777" w:rsidR="00C758D5" w:rsidRPr="001D386E" w:rsidRDefault="00C758D5" w:rsidP="00C758D5">
            <w:pPr>
              <w:pStyle w:val="TAC"/>
            </w:pPr>
            <w:r w:rsidRPr="001D386E">
              <w:rPr>
                <w:rFonts w:hint="eastAsia"/>
                <w:lang w:eastAsia="ja-JP"/>
              </w:rPr>
              <w:t>Yes</w:t>
            </w:r>
          </w:p>
        </w:tc>
        <w:tc>
          <w:tcPr>
            <w:tcW w:w="632" w:type="dxa"/>
            <w:gridSpan w:val="3"/>
            <w:vAlign w:val="center"/>
          </w:tcPr>
          <w:p w14:paraId="6B5FAF33" w14:textId="77777777" w:rsidR="00C758D5" w:rsidRPr="001D386E" w:rsidRDefault="00C758D5" w:rsidP="00C758D5">
            <w:pPr>
              <w:pStyle w:val="TAC"/>
            </w:pPr>
            <w:r w:rsidRPr="001D386E">
              <w:rPr>
                <w:rFonts w:hint="eastAsia"/>
                <w:lang w:eastAsia="ja-JP"/>
              </w:rPr>
              <w:t>Yes</w:t>
            </w:r>
          </w:p>
        </w:tc>
        <w:tc>
          <w:tcPr>
            <w:tcW w:w="1187" w:type="dxa"/>
            <w:vMerge/>
            <w:vAlign w:val="center"/>
          </w:tcPr>
          <w:p w14:paraId="50D12EAA" w14:textId="77777777" w:rsidR="00C758D5" w:rsidRPr="001D386E" w:rsidRDefault="00C758D5" w:rsidP="00C758D5">
            <w:pPr>
              <w:pStyle w:val="TAC"/>
            </w:pPr>
          </w:p>
        </w:tc>
        <w:tc>
          <w:tcPr>
            <w:tcW w:w="1286" w:type="dxa"/>
            <w:vMerge/>
            <w:vAlign w:val="center"/>
          </w:tcPr>
          <w:p w14:paraId="03F80268" w14:textId="77777777" w:rsidR="00C758D5" w:rsidRPr="001D386E" w:rsidRDefault="00C758D5" w:rsidP="00C758D5">
            <w:pPr>
              <w:pStyle w:val="TAC"/>
            </w:pPr>
          </w:p>
        </w:tc>
      </w:tr>
      <w:tr w:rsidR="00C758D5" w:rsidRPr="001D386E" w14:paraId="357E712C" w14:textId="77777777" w:rsidTr="000E5DD2">
        <w:trPr>
          <w:jc w:val="center"/>
        </w:trPr>
        <w:tc>
          <w:tcPr>
            <w:tcW w:w="1401" w:type="dxa"/>
            <w:vMerge w:val="restart"/>
            <w:vAlign w:val="center"/>
          </w:tcPr>
          <w:p w14:paraId="5E69557F" w14:textId="77777777" w:rsidR="00C758D5" w:rsidRPr="001D386E" w:rsidRDefault="00C758D5" w:rsidP="00C758D5">
            <w:pPr>
              <w:pStyle w:val="TAC"/>
              <w:rPr>
                <w:lang w:eastAsia="ja-JP"/>
              </w:rPr>
            </w:pPr>
            <w:r w:rsidRPr="001D386E">
              <w:t>CA_2A-46E-48C</w:t>
            </w:r>
          </w:p>
        </w:tc>
        <w:tc>
          <w:tcPr>
            <w:tcW w:w="1466" w:type="dxa"/>
            <w:vMerge w:val="restart"/>
            <w:vAlign w:val="center"/>
          </w:tcPr>
          <w:p w14:paraId="0A01E020" w14:textId="77777777" w:rsidR="00C758D5" w:rsidRPr="001D386E" w:rsidRDefault="00C758D5" w:rsidP="00C758D5">
            <w:pPr>
              <w:pStyle w:val="TAC"/>
              <w:rPr>
                <w:lang w:eastAsia="zh-CN"/>
              </w:rPr>
            </w:pPr>
          </w:p>
        </w:tc>
        <w:tc>
          <w:tcPr>
            <w:tcW w:w="769" w:type="dxa"/>
            <w:vAlign w:val="center"/>
          </w:tcPr>
          <w:p w14:paraId="04FFF030" w14:textId="77777777" w:rsidR="00C758D5" w:rsidRPr="001D386E" w:rsidRDefault="00C758D5" w:rsidP="00C758D5">
            <w:pPr>
              <w:pStyle w:val="TAC"/>
            </w:pPr>
            <w:r w:rsidRPr="001D386E">
              <w:t>2</w:t>
            </w:r>
          </w:p>
        </w:tc>
        <w:tc>
          <w:tcPr>
            <w:tcW w:w="727" w:type="dxa"/>
            <w:vAlign w:val="center"/>
          </w:tcPr>
          <w:p w14:paraId="69AE1CA1" w14:textId="77777777" w:rsidR="00C758D5" w:rsidRPr="001D386E" w:rsidRDefault="00C758D5" w:rsidP="00C758D5">
            <w:pPr>
              <w:pStyle w:val="TAC"/>
              <w:rPr>
                <w:lang w:eastAsia="ja-JP"/>
              </w:rPr>
            </w:pPr>
          </w:p>
        </w:tc>
        <w:tc>
          <w:tcPr>
            <w:tcW w:w="587" w:type="dxa"/>
            <w:gridSpan w:val="2"/>
            <w:vAlign w:val="center"/>
          </w:tcPr>
          <w:p w14:paraId="578D395C" w14:textId="77777777" w:rsidR="00C758D5" w:rsidRPr="001D386E" w:rsidRDefault="00C758D5" w:rsidP="00C758D5">
            <w:pPr>
              <w:pStyle w:val="TAC"/>
              <w:rPr>
                <w:lang w:eastAsia="ja-JP"/>
              </w:rPr>
            </w:pPr>
          </w:p>
        </w:tc>
        <w:tc>
          <w:tcPr>
            <w:tcW w:w="588" w:type="dxa"/>
            <w:gridSpan w:val="2"/>
            <w:vAlign w:val="center"/>
          </w:tcPr>
          <w:p w14:paraId="5FDE5556" w14:textId="77777777" w:rsidR="00C758D5" w:rsidRPr="001D386E" w:rsidRDefault="00C758D5" w:rsidP="00C758D5">
            <w:pPr>
              <w:pStyle w:val="TAC"/>
              <w:rPr>
                <w:lang w:eastAsia="ja-JP"/>
              </w:rPr>
            </w:pPr>
            <w:r w:rsidRPr="001D386E">
              <w:t>Yes</w:t>
            </w:r>
          </w:p>
        </w:tc>
        <w:tc>
          <w:tcPr>
            <w:tcW w:w="588" w:type="dxa"/>
            <w:gridSpan w:val="3"/>
            <w:vAlign w:val="center"/>
          </w:tcPr>
          <w:p w14:paraId="6F7CB90E" w14:textId="77777777" w:rsidR="00C758D5" w:rsidRPr="001D386E" w:rsidRDefault="00C758D5" w:rsidP="00C758D5">
            <w:pPr>
              <w:pStyle w:val="TAC"/>
            </w:pPr>
            <w:r w:rsidRPr="001D386E">
              <w:t>Yes</w:t>
            </w:r>
          </w:p>
        </w:tc>
        <w:tc>
          <w:tcPr>
            <w:tcW w:w="592" w:type="dxa"/>
            <w:gridSpan w:val="3"/>
            <w:vAlign w:val="center"/>
          </w:tcPr>
          <w:p w14:paraId="1ED42EBF" w14:textId="77777777" w:rsidR="00C758D5" w:rsidRPr="001D386E" w:rsidRDefault="00C758D5" w:rsidP="00C758D5">
            <w:pPr>
              <w:pStyle w:val="TAC"/>
            </w:pPr>
            <w:r w:rsidRPr="001D386E">
              <w:t>Yes</w:t>
            </w:r>
          </w:p>
        </w:tc>
        <w:tc>
          <w:tcPr>
            <w:tcW w:w="632" w:type="dxa"/>
            <w:gridSpan w:val="3"/>
            <w:vAlign w:val="center"/>
          </w:tcPr>
          <w:p w14:paraId="4D121526" w14:textId="77777777" w:rsidR="00C758D5" w:rsidRPr="001D386E" w:rsidRDefault="00C758D5" w:rsidP="00C758D5">
            <w:pPr>
              <w:pStyle w:val="TAC"/>
            </w:pPr>
            <w:r w:rsidRPr="001D386E">
              <w:t>Yes</w:t>
            </w:r>
          </w:p>
        </w:tc>
        <w:tc>
          <w:tcPr>
            <w:tcW w:w="1187" w:type="dxa"/>
            <w:vMerge w:val="restart"/>
            <w:vAlign w:val="center"/>
          </w:tcPr>
          <w:p w14:paraId="49C242BF" w14:textId="77777777" w:rsidR="00C758D5" w:rsidRPr="001D386E" w:rsidRDefault="00C758D5" w:rsidP="00C758D5">
            <w:pPr>
              <w:pStyle w:val="TAC"/>
              <w:rPr>
                <w:lang w:eastAsia="ja-JP"/>
              </w:rPr>
            </w:pPr>
            <w:r w:rsidRPr="001D386E">
              <w:rPr>
                <w:lang w:eastAsia="ja-JP"/>
              </w:rPr>
              <w:t>140</w:t>
            </w:r>
          </w:p>
        </w:tc>
        <w:tc>
          <w:tcPr>
            <w:tcW w:w="1286" w:type="dxa"/>
            <w:vMerge w:val="restart"/>
            <w:vAlign w:val="center"/>
          </w:tcPr>
          <w:p w14:paraId="3C878176" w14:textId="77777777" w:rsidR="00C758D5" w:rsidRPr="001D386E" w:rsidRDefault="00C758D5" w:rsidP="00C758D5">
            <w:pPr>
              <w:pStyle w:val="TAC"/>
              <w:rPr>
                <w:lang w:eastAsia="ja-JP"/>
              </w:rPr>
            </w:pPr>
            <w:r w:rsidRPr="001D386E">
              <w:rPr>
                <w:lang w:eastAsia="ja-JP"/>
              </w:rPr>
              <w:t>0</w:t>
            </w:r>
          </w:p>
        </w:tc>
      </w:tr>
      <w:tr w:rsidR="00C758D5" w:rsidRPr="001D386E" w14:paraId="75DC09B0" w14:textId="77777777" w:rsidTr="000E5DD2">
        <w:trPr>
          <w:jc w:val="center"/>
        </w:trPr>
        <w:tc>
          <w:tcPr>
            <w:tcW w:w="1401" w:type="dxa"/>
            <w:vMerge/>
            <w:vAlign w:val="center"/>
          </w:tcPr>
          <w:p w14:paraId="4EC86EA3" w14:textId="77777777" w:rsidR="00C758D5" w:rsidRPr="001D386E" w:rsidRDefault="00C758D5" w:rsidP="00C758D5">
            <w:pPr>
              <w:pStyle w:val="TAC"/>
              <w:rPr>
                <w:lang w:eastAsia="ja-JP"/>
              </w:rPr>
            </w:pPr>
          </w:p>
        </w:tc>
        <w:tc>
          <w:tcPr>
            <w:tcW w:w="1466" w:type="dxa"/>
            <w:vMerge/>
            <w:vAlign w:val="center"/>
          </w:tcPr>
          <w:p w14:paraId="7A495241" w14:textId="77777777" w:rsidR="00C758D5" w:rsidRPr="001D386E" w:rsidRDefault="00C758D5" w:rsidP="00C758D5">
            <w:pPr>
              <w:pStyle w:val="TAC"/>
              <w:rPr>
                <w:lang w:eastAsia="zh-CN"/>
              </w:rPr>
            </w:pPr>
          </w:p>
        </w:tc>
        <w:tc>
          <w:tcPr>
            <w:tcW w:w="769" w:type="dxa"/>
            <w:vAlign w:val="center"/>
          </w:tcPr>
          <w:p w14:paraId="69E58F28" w14:textId="77777777" w:rsidR="00C758D5" w:rsidRPr="001D386E" w:rsidRDefault="00C758D5" w:rsidP="00C758D5">
            <w:pPr>
              <w:pStyle w:val="TAC"/>
            </w:pPr>
            <w:r w:rsidRPr="001D386E">
              <w:t>46</w:t>
            </w:r>
          </w:p>
        </w:tc>
        <w:tc>
          <w:tcPr>
            <w:tcW w:w="3714" w:type="dxa"/>
            <w:gridSpan w:val="14"/>
            <w:vAlign w:val="center"/>
          </w:tcPr>
          <w:p w14:paraId="26B1E200" w14:textId="77777777" w:rsidR="00C758D5" w:rsidRPr="001D386E" w:rsidRDefault="00C758D5" w:rsidP="00C758D5">
            <w:pPr>
              <w:pStyle w:val="TAC"/>
            </w:pPr>
            <w:r w:rsidRPr="001D386E">
              <w:t>See the CA_46E Bandwidth combination set 0 in Table 5.6A.1-1</w:t>
            </w:r>
          </w:p>
        </w:tc>
        <w:tc>
          <w:tcPr>
            <w:tcW w:w="1187" w:type="dxa"/>
            <w:vMerge/>
            <w:vAlign w:val="center"/>
          </w:tcPr>
          <w:p w14:paraId="1137E621" w14:textId="77777777" w:rsidR="00C758D5" w:rsidRPr="001D386E" w:rsidRDefault="00C758D5" w:rsidP="00C758D5">
            <w:pPr>
              <w:pStyle w:val="TAC"/>
              <w:rPr>
                <w:lang w:eastAsia="ja-JP"/>
              </w:rPr>
            </w:pPr>
          </w:p>
        </w:tc>
        <w:tc>
          <w:tcPr>
            <w:tcW w:w="1286" w:type="dxa"/>
            <w:vMerge/>
            <w:vAlign w:val="center"/>
          </w:tcPr>
          <w:p w14:paraId="28844872" w14:textId="77777777" w:rsidR="00C758D5" w:rsidRPr="001D386E" w:rsidRDefault="00C758D5" w:rsidP="00C758D5">
            <w:pPr>
              <w:pStyle w:val="TAC"/>
              <w:rPr>
                <w:lang w:eastAsia="ja-JP"/>
              </w:rPr>
            </w:pPr>
          </w:p>
        </w:tc>
      </w:tr>
      <w:tr w:rsidR="00C758D5" w:rsidRPr="001D386E" w14:paraId="1E428E75" w14:textId="77777777" w:rsidTr="000E5DD2">
        <w:trPr>
          <w:jc w:val="center"/>
        </w:trPr>
        <w:tc>
          <w:tcPr>
            <w:tcW w:w="1401" w:type="dxa"/>
            <w:vMerge/>
            <w:vAlign w:val="center"/>
          </w:tcPr>
          <w:p w14:paraId="156CA1B2" w14:textId="77777777" w:rsidR="00C758D5" w:rsidRPr="001D386E" w:rsidRDefault="00C758D5" w:rsidP="00C758D5">
            <w:pPr>
              <w:pStyle w:val="TAC"/>
              <w:rPr>
                <w:lang w:eastAsia="ja-JP"/>
              </w:rPr>
            </w:pPr>
          </w:p>
        </w:tc>
        <w:tc>
          <w:tcPr>
            <w:tcW w:w="1466" w:type="dxa"/>
            <w:vMerge/>
            <w:vAlign w:val="center"/>
          </w:tcPr>
          <w:p w14:paraId="0383EDC7" w14:textId="77777777" w:rsidR="00C758D5" w:rsidRPr="001D386E" w:rsidRDefault="00C758D5" w:rsidP="00C758D5">
            <w:pPr>
              <w:pStyle w:val="TAC"/>
              <w:rPr>
                <w:lang w:eastAsia="zh-CN"/>
              </w:rPr>
            </w:pPr>
          </w:p>
        </w:tc>
        <w:tc>
          <w:tcPr>
            <w:tcW w:w="769" w:type="dxa"/>
            <w:vAlign w:val="center"/>
          </w:tcPr>
          <w:p w14:paraId="7745A309" w14:textId="77777777" w:rsidR="00C758D5" w:rsidRPr="001D386E" w:rsidRDefault="00C758D5" w:rsidP="00C758D5">
            <w:pPr>
              <w:pStyle w:val="TAC"/>
            </w:pPr>
            <w:r w:rsidRPr="001D386E">
              <w:t>48</w:t>
            </w:r>
          </w:p>
        </w:tc>
        <w:tc>
          <w:tcPr>
            <w:tcW w:w="3714" w:type="dxa"/>
            <w:gridSpan w:val="14"/>
            <w:vAlign w:val="center"/>
          </w:tcPr>
          <w:p w14:paraId="458C95DE" w14:textId="77777777" w:rsidR="00C758D5" w:rsidRPr="001D386E" w:rsidRDefault="00C758D5" w:rsidP="00C758D5">
            <w:pPr>
              <w:pStyle w:val="TAC"/>
            </w:pPr>
            <w:r w:rsidRPr="001D386E">
              <w:t>See the CA_48C Bandwidth combination set 0 in Table 5.6A.1-1</w:t>
            </w:r>
          </w:p>
        </w:tc>
        <w:tc>
          <w:tcPr>
            <w:tcW w:w="1187" w:type="dxa"/>
            <w:vMerge/>
            <w:vAlign w:val="center"/>
          </w:tcPr>
          <w:p w14:paraId="3D5E3A65" w14:textId="77777777" w:rsidR="00C758D5" w:rsidRPr="001D386E" w:rsidRDefault="00C758D5" w:rsidP="00C758D5">
            <w:pPr>
              <w:pStyle w:val="TAC"/>
              <w:rPr>
                <w:lang w:eastAsia="ja-JP"/>
              </w:rPr>
            </w:pPr>
          </w:p>
        </w:tc>
        <w:tc>
          <w:tcPr>
            <w:tcW w:w="1286" w:type="dxa"/>
            <w:vMerge/>
            <w:vAlign w:val="center"/>
          </w:tcPr>
          <w:p w14:paraId="62F2F8E0" w14:textId="77777777" w:rsidR="00C758D5" w:rsidRPr="001D386E" w:rsidRDefault="00C758D5" w:rsidP="00C758D5">
            <w:pPr>
              <w:pStyle w:val="TAC"/>
              <w:rPr>
                <w:lang w:eastAsia="ja-JP"/>
              </w:rPr>
            </w:pPr>
          </w:p>
        </w:tc>
      </w:tr>
      <w:tr w:rsidR="00C758D5" w:rsidRPr="001D386E" w14:paraId="6FB3463B" w14:textId="77777777" w:rsidTr="000E5DD2">
        <w:trPr>
          <w:jc w:val="center"/>
        </w:trPr>
        <w:tc>
          <w:tcPr>
            <w:tcW w:w="1401" w:type="dxa"/>
            <w:vMerge w:val="restart"/>
            <w:vAlign w:val="center"/>
          </w:tcPr>
          <w:p w14:paraId="7A5FD340" w14:textId="77777777" w:rsidR="00C758D5" w:rsidRPr="001D386E" w:rsidRDefault="00C758D5" w:rsidP="00C758D5">
            <w:pPr>
              <w:pStyle w:val="TAC"/>
              <w:rPr>
                <w:lang w:eastAsia="ja-JP"/>
              </w:rPr>
            </w:pPr>
            <w:r w:rsidRPr="001D386E">
              <w:t>CA_2</w:t>
            </w:r>
            <w:r w:rsidRPr="001D386E">
              <w:rPr>
                <w:lang w:val="en-US"/>
              </w:rPr>
              <w:t>A-48A</w:t>
            </w:r>
            <w:r w:rsidRPr="001D386E">
              <w:t>-66A</w:t>
            </w:r>
          </w:p>
        </w:tc>
        <w:tc>
          <w:tcPr>
            <w:tcW w:w="1466" w:type="dxa"/>
            <w:vMerge w:val="restart"/>
            <w:vAlign w:val="center"/>
          </w:tcPr>
          <w:p w14:paraId="493839A8" w14:textId="77777777" w:rsidR="00C758D5" w:rsidRDefault="00C758D5" w:rsidP="00C758D5">
            <w:pPr>
              <w:pStyle w:val="TAC"/>
              <w:rPr>
                <w:lang w:val="en-US" w:eastAsia="ja-JP"/>
              </w:rPr>
            </w:pPr>
            <w:r>
              <w:rPr>
                <w:rFonts w:hint="eastAsia"/>
              </w:rPr>
              <w:t>CA</w:t>
            </w:r>
            <w:r>
              <w:t>_2A-48A</w:t>
            </w:r>
          </w:p>
          <w:p w14:paraId="0D08C22B" w14:textId="77777777" w:rsidR="00C758D5" w:rsidRDefault="00C758D5" w:rsidP="00C758D5">
            <w:pPr>
              <w:pStyle w:val="TAC"/>
              <w:rPr>
                <w:lang w:val="en-US" w:eastAsia="ja-JP"/>
              </w:rPr>
            </w:pPr>
            <w:r w:rsidRPr="001D386E">
              <w:rPr>
                <w:lang w:val="en-US" w:eastAsia="ja-JP"/>
              </w:rPr>
              <w:t>CA_48A-66A</w:t>
            </w:r>
          </w:p>
          <w:p w14:paraId="240DA0D2" w14:textId="77777777" w:rsidR="00C758D5" w:rsidRPr="001D386E" w:rsidRDefault="00C758D5" w:rsidP="00C758D5">
            <w:pPr>
              <w:pStyle w:val="TAC"/>
              <w:rPr>
                <w:lang w:eastAsia="ja-JP"/>
              </w:rPr>
            </w:pPr>
            <w:r w:rsidRPr="0085769E">
              <w:rPr>
                <w:lang w:eastAsia="ko-KR"/>
              </w:rPr>
              <w:t>CA_</w:t>
            </w:r>
            <w:r w:rsidRPr="0085769E">
              <w:rPr>
                <w:rFonts w:hint="eastAsia"/>
                <w:lang w:eastAsia="ko-KR"/>
              </w:rPr>
              <w:t>2A-66A</w:t>
            </w:r>
          </w:p>
        </w:tc>
        <w:tc>
          <w:tcPr>
            <w:tcW w:w="769" w:type="dxa"/>
            <w:vAlign w:val="center"/>
          </w:tcPr>
          <w:p w14:paraId="39DF70C8" w14:textId="77777777" w:rsidR="00C758D5" w:rsidRPr="001D386E" w:rsidRDefault="00C758D5" w:rsidP="00C758D5">
            <w:pPr>
              <w:pStyle w:val="TAC"/>
              <w:rPr>
                <w:b/>
                <w:lang w:eastAsia="zh-CN"/>
              </w:rPr>
            </w:pPr>
            <w:r w:rsidRPr="001D386E">
              <w:rPr>
                <w:lang w:val="en-US"/>
              </w:rPr>
              <w:t>2</w:t>
            </w:r>
          </w:p>
        </w:tc>
        <w:tc>
          <w:tcPr>
            <w:tcW w:w="727" w:type="dxa"/>
            <w:vAlign w:val="center"/>
          </w:tcPr>
          <w:p w14:paraId="4BF66FFD" w14:textId="77777777" w:rsidR="00C758D5" w:rsidRPr="001D386E" w:rsidRDefault="00C758D5" w:rsidP="00C758D5">
            <w:pPr>
              <w:pStyle w:val="TAC"/>
              <w:rPr>
                <w:b/>
                <w:lang w:eastAsia="ja-JP"/>
              </w:rPr>
            </w:pPr>
          </w:p>
        </w:tc>
        <w:tc>
          <w:tcPr>
            <w:tcW w:w="587" w:type="dxa"/>
            <w:gridSpan w:val="2"/>
            <w:vAlign w:val="center"/>
          </w:tcPr>
          <w:p w14:paraId="483313C0" w14:textId="77777777" w:rsidR="00C758D5" w:rsidRPr="001D386E" w:rsidRDefault="00C758D5" w:rsidP="00C758D5">
            <w:pPr>
              <w:pStyle w:val="TAC"/>
              <w:rPr>
                <w:b/>
                <w:lang w:eastAsia="ja-JP"/>
              </w:rPr>
            </w:pPr>
          </w:p>
        </w:tc>
        <w:tc>
          <w:tcPr>
            <w:tcW w:w="588" w:type="dxa"/>
            <w:gridSpan w:val="2"/>
            <w:vAlign w:val="center"/>
          </w:tcPr>
          <w:p w14:paraId="6A899A98" w14:textId="77777777" w:rsidR="00C758D5" w:rsidRPr="001D386E" w:rsidRDefault="00C758D5" w:rsidP="00C758D5">
            <w:pPr>
              <w:pStyle w:val="TAC"/>
              <w:rPr>
                <w:lang w:eastAsia="ja-JP"/>
              </w:rPr>
            </w:pPr>
            <w:r w:rsidRPr="001D386E">
              <w:t>Yes</w:t>
            </w:r>
          </w:p>
        </w:tc>
        <w:tc>
          <w:tcPr>
            <w:tcW w:w="588" w:type="dxa"/>
            <w:gridSpan w:val="3"/>
            <w:vAlign w:val="center"/>
          </w:tcPr>
          <w:p w14:paraId="3BFC9DFF" w14:textId="77777777" w:rsidR="00C758D5" w:rsidRPr="001D386E" w:rsidRDefault="00C758D5" w:rsidP="00C758D5">
            <w:pPr>
              <w:pStyle w:val="TAC"/>
              <w:rPr>
                <w:lang w:eastAsia="ja-JP"/>
              </w:rPr>
            </w:pPr>
            <w:r w:rsidRPr="001D386E">
              <w:t>Yes</w:t>
            </w:r>
          </w:p>
        </w:tc>
        <w:tc>
          <w:tcPr>
            <w:tcW w:w="592" w:type="dxa"/>
            <w:gridSpan w:val="3"/>
            <w:vAlign w:val="center"/>
          </w:tcPr>
          <w:p w14:paraId="6546253D" w14:textId="77777777" w:rsidR="00C758D5" w:rsidRPr="001D386E" w:rsidRDefault="00C758D5" w:rsidP="00C758D5">
            <w:pPr>
              <w:pStyle w:val="TAC"/>
              <w:rPr>
                <w:lang w:eastAsia="ja-JP"/>
              </w:rPr>
            </w:pPr>
            <w:r w:rsidRPr="001D386E">
              <w:t>Yes</w:t>
            </w:r>
          </w:p>
        </w:tc>
        <w:tc>
          <w:tcPr>
            <w:tcW w:w="632" w:type="dxa"/>
            <w:gridSpan w:val="3"/>
            <w:vAlign w:val="center"/>
          </w:tcPr>
          <w:p w14:paraId="4F0F7AB0" w14:textId="77777777" w:rsidR="00C758D5" w:rsidRPr="001D386E" w:rsidRDefault="00C758D5" w:rsidP="00C758D5">
            <w:pPr>
              <w:pStyle w:val="TAC"/>
              <w:rPr>
                <w:lang w:eastAsia="ja-JP"/>
              </w:rPr>
            </w:pPr>
            <w:r w:rsidRPr="001D386E">
              <w:t>Yes</w:t>
            </w:r>
          </w:p>
        </w:tc>
        <w:tc>
          <w:tcPr>
            <w:tcW w:w="1187" w:type="dxa"/>
            <w:vMerge w:val="restart"/>
            <w:vAlign w:val="center"/>
          </w:tcPr>
          <w:p w14:paraId="1FE29080" w14:textId="77777777" w:rsidR="00C758D5" w:rsidRPr="001D386E" w:rsidRDefault="00C758D5" w:rsidP="00C758D5">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51CE3AD1" w14:textId="77777777" w:rsidR="00C758D5" w:rsidRPr="001D386E" w:rsidRDefault="00C758D5" w:rsidP="00C758D5">
            <w:pPr>
              <w:pStyle w:val="TAC"/>
              <w:rPr>
                <w:lang w:eastAsia="ja-JP"/>
              </w:rPr>
            </w:pPr>
            <w:r w:rsidRPr="001D386E">
              <w:rPr>
                <w:lang w:eastAsia="ja-JP"/>
              </w:rPr>
              <w:t>0</w:t>
            </w:r>
          </w:p>
        </w:tc>
      </w:tr>
      <w:tr w:rsidR="00C758D5" w:rsidRPr="001D386E" w14:paraId="403601C7" w14:textId="77777777" w:rsidTr="000E5DD2">
        <w:trPr>
          <w:jc w:val="center"/>
        </w:trPr>
        <w:tc>
          <w:tcPr>
            <w:tcW w:w="1401" w:type="dxa"/>
            <w:vMerge/>
            <w:vAlign w:val="center"/>
          </w:tcPr>
          <w:p w14:paraId="4B9A2B43" w14:textId="77777777" w:rsidR="00C758D5" w:rsidRPr="001D386E" w:rsidRDefault="00C758D5" w:rsidP="00C758D5">
            <w:pPr>
              <w:pStyle w:val="TAC"/>
              <w:rPr>
                <w:lang w:eastAsia="ja-JP"/>
              </w:rPr>
            </w:pPr>
          </w:p>
        </w:tc>
        <w:tc>
          <w:tcPr>
            <w:tcW w:w="1466" w:type="dxa"/>
            <w:vMerge/>
            <w:vAlign w:val="center"/>
          </w:tcPr>
          <w:p w14:paraId="747A7D7B" w14:textId="77777777" w:rsidR="00C758D5" w:rsidRPr="001D386E" w:rsidRDefault="00C758D5" w:rsidP="00C758D5">
            <w:pPr>
              <w:pStyle w:val="TAC"/>
              <w:rPr>
                <w:lang w:eastAsia="ja-JP"/>
              </w:rPr>
            </w:pPr>
          </w:p>
        </w:tc>
        <w:tc>
          <w:tcPr>
            <w:tcW w:w="769" w:type="dxa"/>
            <w:vAlign w:val="center"/>
          </w:tcPr>
          <w:p w14:paraId="1A2CD737" w14:textId="77777777" w:rsidR="00C758D5" w:rsidRPr="001D386E" w:rsidRDefault="00C758D5" w:rsidP="00C758D5">
            <w:pPr>
              <w:pStyle w:val="TAC"/>
              <w:rPr>
                <w:b/>
                <w:lang w:eastAsia="zh-CN"/>
              </w:rPr>
            </w:pPr>
            <w:r w:rsidRPr="001D386E">
              <w:rPr>
                <w:lang w:val="en-US"/>
              </w:rPr>
              <w:t>48</w:t>
            </w:r>
          </w:p>
        </w:tc>
        <w:tc>
          <w:tcPr>
            <w:tcW w:w="727" w:type="dxa"/>
            <w:vAlign w:val="center"/>
          </w:tcPr>
          <w:p w14:paraId="45491273" w14:textId="77777777" w:rsidR="00C758D5" w:rsidRPr="001D386E" w:rsidRDefault="00C758D5" w:rsidP="00C758D5">
            <w:pPr>
              <w:pStyle w:val="TAC"/>
              <w:rPr>
                <w:b/>
                <w:lang w:eastAsia="ja-JP"/>
              </w:rPr>
            </w:pPr>
          </w:p>
        </w:tc>
        <w:tc>
          <w:tcPr>
            <w:tcW w:w="587" w:type="dxa"/>
            <w:gridSpan w:val="2"/>
            <w:vAlign w:val="center"/>
          </w:tcPr>
          <w:p w14:paraId="1F55ABD5" w14:textId="77777777" w:rsidR="00C758D5" w:rsidRPr="001D386E" w:rsidRDefault="00C758D5" w:rsidP="00C758D5">
            <w:pPr>
              <w:pStyle w:val="TAC"/>
              <w:rPr>
                <w:b/>
                <w:lang w:eastAsia="ja-JP"/>
              </w:rPr>
            </w:pPr>
          </w:p>
        </w:tc>
        <w:tc>
          <w:tcPr>
            <w:tcW w:w="588" w:type="dxa"/>
            <w:gridSpan w:val="2"/>
            <w:vAlign w:val="center"/>
          </w:tcPr>
          <w:p w14:paraId="34ADCCFE" w14:textId="77777777" w:rsidR="00C758D5" w:rsidRPr="001D386E" w:rsidRDefault="00C758D5" w:rsidP="00C758D5">
            <w:pPr>
              <w:pStyle w:val="TAC"/>
              <w:rPr>
                <w:lang w:eastAsia="ja-JP"/>
              </w:rPr>
            </w:pPr>
            <w:r w:rsidRPr="001D386E">
              <w:t>Yes</w:t>
            </w:r>
          </w:p>
        </w:tc>
        <w:tc>
          <w:tcPr>
            <w:tcW w:w="588" w:type="dxa"/>
            <w:gridSpan w:val="3"/>
            <w:vAlign w:val="center"/>
          </w:tcPr>
          <w:p w14:paraId="0A9DF21C" w14:textId="77777777" w:rsidR="00C758D5" w:rsidRPr="001D386E" w:rsidRDefault="00C758D5" w:rsidP="00C758D5">
            <w:pPr>
              <w:pStyle w:val="TAC"/>
              <w:rPr>
                <w:lang w:eastAsia="ja-JP"/>
              </w:rPr>
            </w:pPr>
            <w:r w:rsidRPr="001D386E">
              <w:t>Yes</w:t>
            </w:r>
          </w:p>
        </w:tc>
        <w:tc>
          <w:tcPr>
            <w:tcW w:w="592" w:type="dxa"/>
            <w:gridSpan w:val="3"/>
            <w:vAlign w:val="center"/>
          </w:tcPr>
          <w:p w14:paraId="685DDABC" w14:textId="77777777" w:rsidR="00C758D5" w:rsidRPr="001D386E" w:rsidRDefault="00C758D5" w:rsidP="00C758D5">
            <w:pPr>
              <w:pStyle w:val="TAC"/>
              <w:rPr>
                <w:lang w:eastAsia="ja-JP"/>
              </w:rPr>
            </w:pPr>
            <w:r w:rsidRPr="001D386E">
              <w:t>Yes</w:t>
            </w:r>
          </w:p>
        </w:tc>
        <w:tc>
          <w:tcPr>
            <w:tcW w:w="632" w:type="dxa"/>
            <w:gridSpan w:val="3"/>
            <w:vAlign w:val="center"/>
          </w:tcPr>
          <w:p w14:paraId="739D51D5" w14:textId="77777777" w:rsidR="00C758D5" w:rsidRPr="001D386E" w:rsidRDefault="00C758D5" w:rsidP="00C758D5">
            <w:pPr>
              <w:pStyle w:val="TAC"/>
              <w:rPr>
                <w:lang w:eastAsia="ja-JP"/>
              </w:rPr>
            </w:pPr>
            <w:r w:rsidRPr="001D386E">
              <w:t>Yes</w:t>
            </w:r>
          </w:p>
        </w:tc>
        <w:tc>
          <w:tcPr>
            <w:tcW w:w="1187" w:type="dxa"/>
            <w:vMerge/>
            <w:vAlign w:val="center"/>
          </w:tcPr>
          <w:p w14:paraId="75595C06" w14:textId="77777777" w:rsidR="00C758D5" w:rsidRPr="001D386E" w:rsidRDefault="00C758D5" w:rsidP="00C758D5">
            <w:pPr>
              <w:pStyle w:val="TAC"/>
              <w:rPr>
                <w:lang w:eastAsia="ja-JP"/>
              </w:rPr>
            </w:pPr>
          </w:p>
        </w:tc>
        <w:tc>
          <w:tcPr>
            <w:tcW w:w="1286" w:type="dxa"/>
            <w:vMerge/>
            <w:vAlign w:val="center"/>
          </w:tcPr>
          <w:p w14:paraId="002C57EE" w14:textId="77777777" w:rsidR="00C758D5" w:rsidRPr="001D386E" w:rsidRDefault="00C758D5" w:rsidP="00C758D5">
            <w:pPr>
              <w:pStyle w:val="TAC"/>
              <w:rPr>
                <w:lang w:eastAsia="ja-JP"/>
              </w:rPr>
            </w:pPr>
          </w:p>
        </w:tc>
      </w:tr>
      <w:tr w:rsidR="00C758D5" w:rsidRPr="001D386E" w14:paraId="56F23DD8" w14:textId="77777777" w:rsidTr="000E5DD2">
        <w:trPr>
          <w:jc w:val="center"/>
        </w:trPr>
        <w:tc>
          <w:tcPr>
            <w:tcW w:w="1401" w:type="dxa"/>
            <w:vMerge/>
            <w:vAlign w:val="center"/>
          </w:tcPr>
          <w:p w14:paraId="72EF1199" w14:textId="77777777" w:rsidR="00C758D5" w:rsidRPr="001D386E" w:rsidRDefault="00C758D5" w:rsidP="00C758D5">
            <w:pPr>
              <w:pStyle w:val="TAC"/>
              <w:rPr>
                <w:lang w:eastAsia="ja-JP"/>
              </w:rPr>
            </w:pPr>
          </w:p>
        </w:tc>
        <w:tc>
          <w:tcPr>
            <w:tcW w:w="1466" w:type="dxa"/>
            <w:vMerge/>
            <w:vAlign w:val="center"/>
          </w:tcPr>
          <w:p w14:paraId="58830ECB" w14:textId="77777777" w:rsidR="00C758D5" w:rsidRPr="001D386E" w:rsidRDefault="00C758D5" w:rsidP="00C758D5">
            <w:pPr>
              <w:pStyle w:val="TAC"/>
              <w:rPr>
                <w:lang w:eastAsia="ja-JP"/>
              </w:rPr>
            </w:pPr>
          </w:p>
        </w:tc>
        <w:tc>
          <w:tcPr>
            <w:tcW w:w="769" w:type="dxa"/>
            <w:vAlign w:val="center"/>
          </w:tcPr>
          <w:p w14:paraId="36DB7776" w14:textId="77777777" w:rsidR="00C758D5" w:rsidRPr="001D386E" w:rsidRDefault="00C758D5" w:rsidP="00C758D5">
            <w:pPr>
              <w:pStyle w:val="TAC"/>
              <w:rPr>
                <w:b/>
                <w:lang w:eastAsia="zh-CN"/>
              </w:rPr>
            </w:pPr>
            <w:r w:rsidRPr="001D386E">
              <w:rPr>
                <w:lang w:val="en-US"/>
              </w:rPr>
              <w:t>66</w:t>
            </w:r>
          </w:p>
        </w:tc>
        <w:tc>
          <w:tcPr>
            <w:tcW w:w="727" w:type="dxa"/>
            <w:vAlign w:val="center"/>
          </w:tcPr>
          <w:p w14:paraId="1C82AB0F" w14:textId="77777777" w:rsidR="00C758D5" w:rsidRPr="001D386E" w:rsidRDefault="00C758D5" w:rsidP="00C758D5">
            <w:pPr>
              <w:pStyle w:val="TAC"/>
              <w:rPr>
                <w:b/>
                <w:lang w:eastAsia="ja-JP"/>
              </w:rPr>
            </w:pPr>
          </w:p>
        </w:tc>
        <w:tc>
          <w:tcPr>
            <w:tcW w:w="587" w:type="dxa"/>
            <w:gridSpan w:val="2"/>
            <w:vAlign w:val="center"/>
          </w:tcPr>
          <w:p w14:paraId="5BE912F9" w14:textId="77777777" w:rsidR="00C758D5" w:rsidRPr="001D386E" w:rsidRDefault="00C758D5" w:rsidP="00C758D5">
            <w:pPr>
              <w:pStyle w:val="TAC"/>
              <w:rPr>
                <w:b/>
                <w:lang w:eastAsia="ja-JP"/>
              </w:rPr>
            </w:pPr>
          </w:p>
        </w:tc>
        <w:tc>
          <w:tcPr>
            <w:tcW w:w="588" w:type="dxa"/>
            <w:gridSpan w:val="2"/>
            <w:vAlign w:val="center"/>
          </w:tcPr>
          <w:p w14:paraId="1789C0F6" w14:textId="77777777" w:rsidR="00C758D5" w:rsidRPr="001D386E" w:rsidRDefault="00C758D5" w:rsidP="00C758D5">
            <w:pPr>
              <w:pStyle w:val="TAC"/>
              <w:rPr>
                <w:lang w:eastAsia="ja-JP"/>
              </w:rPr>
            </w:pPr>
            <w:r w:rsidRPr="001D386E">
              <w:t>Yes</w:t>
            </w:r>
          </w:p>
        </w:tc>
        <w:tc>
          <w:tcPr>
            <w:tcW w:w="588" w:type="dxa"/>
            <w:gridSpan w:val="3"/>
            <w:vAlign w:val="center"/>
          </w:tcPr>
          <w:p w14:paraId="1ABC636E" w14:textId="77777777" w:rsidR="00C758D5" w:rsidRPr="001D386E" w:rsidRDefault="00C758D5" w:rsidP="00C758D5">
            <w:pPr>
              <w:pStyle w:val="TAC"/>
              <w:rPr>
                <w:lang w:eastAsia="ja-JP"/>
              </w:rPr>
            </w:pPr>
            <w:r w:rsidRPr="001D386E">
              <w:t>Yes</w:t>
            </w:r>
          </w:p>
        </w:tc>
        <w:tc>
          <w:tcPr>
            <w:tcW w:w="592" w:type="dxa"/>
            <w:gridSpan w:val="3"/>
            <w:vAlign w:val="center"/>
          </w:tcPr>
          <w:p w14:paraId="483F2011" w14:textId="77777777" w:rsidR="00C758D5" w:rsidRPr="001D386E" w:rsidRDefault="00C758D5" w:rsidP="00C758D5">
            <w:pPr>
              <w:pStyle w:val="TAC"/>
              <w:rPr>
                <w:lang w:eastAsia="ja-JP"/>
              </w:rPr>
            </w:pPr>
            <w:r w:rsidRPr="001D386E">
              <w:t>Yes</w:t>
            </w:r>
          </w:p>
        </w:tc>
        <w:tc>
          <w:tcPr>
            <w:tcW w:w="632" w:type="dxa"/>
            <w:gridSpan w:val="3"/>
            <w:vAlign w:val="center"/>
          </w:tcPr>
          <w:p w14:paraId="38BE135A" w14:textId="77777777" w:rsidR="00C758D5" w:rsidRPr="001D386E" w:rsidRDefault="00C758D5" w:rsidP="00C758D5">
            <w:pPr>
              <w:pStyle w:val="TAC"/>
              <w:rPr>
                <w:lang w:eastAsia="ja-JP"/>
              </w:rPr>
            </w:pPr>
            <w:r w:rsidRPr="001D386E">
              <w:t>Yes</w:t>
            </w:r>
          </w:p>
        </w:tc>
        <w:tc>
          <w:tcPr>
            <w:tcW w:w="1187" w:type="dxa"/>
            <w:vMerge/>
            <w:vAlign w:val="center"/>
          </w:tcPr>
          <w:p w14:paraId="6EF9421A" w14:textId="77777777" w:rsidR="00C758D5" w:rsidRPr="001D386E" w:rsidRDefault="00C758D5" w:rsidP="00C758D5">
            <w:pPr>
              <w:pStyle w:val="TAC"/>
              <w:rPr>
                <w:lang w:eastAsia="ja-JP"/>
              </w:rPr>
            </w:pPr>
          </w:p>
        </w:tc>
        <w:tc>
          <w:tcPr>
            <w:tcW w:w="1286" w:type="dxa"/>
            <w:vMerge/>
            <w:vAlign w:val="center"/>
          </w:tcPr>
          <w:p w14:paraId="6B69DA8D" w14:textId="77777777" w:rsidR="00C758D5" w:rsidRPr="001D386E" w:rsidRDefault="00C758D5" w:rsidP="00C758D5">
            <w:pPr>
              <w:pStyle w:val="TAC"/>
              <w:rPr>
                <w:lang w:eastAsia="ja-JP"/>
              </w:rPr>
            </w:pPr>
          </w:p>
        </w:tc>
      </w:tr>
      <w:tr w:rsidR="00C758D5" w:rsidRPr="001D386E" w14:paraId="4A6DA087"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3B7398" w14:textId="77777777" w:rsidR="00C758D5" w:rsidRPr="001D386E" w:rsidRDefault="00C758D5" w:rsidP="00C758D5">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E45D1" w14:textId="77777777" w:rsidR="00C758D5" w:rsidRPr="00F11DB0" w:rsidRDefault="00C758D5" w:rsidP="00C758D5">
            <w:pPr>
              <w:pStyle w:val="TAC"/>
            </w:pPr>
            <w:r w:rsidRPr="00F11DB0">
              <w:t>CA_2A-48A</w:t>
            </w:r>
          </w:p>
          <w:p w14:paraId="71593438" w14:textId="77777777" w:rsidR="00C758D5" w:rsidRPr="001D386E" w:rsidRDefault="00C758D5" w:rsidP="00C758D5">
            <w:pPr>
              <w:pStyle w:val="TAC"/>
              <w:rPr>
                <w:lang w:eastAsia="ja-JP"/>
              </w:rPr>
            </w:pPr>
            <w:r w:rsidRPr="00F11DB0">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354B9F" w14:textId="77777777" w:rsidR="00C758D5" w:rsidRPr="001D386E" w:rsidRDefault="00C758D5" w:rsidP="00C758D5">
            <w:pPr>
              <w:pStyle w:val="TAC"/>
              <w:rPr>
                <w:b/>
                <w:lang w:eastAsia="zh-CN"/>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45A2CF3B" w14:textId="77777777" w:rsidR="00C758D5" w:rsidRPr="001D386E" w:rsidRDefault="00C758D5" w:rsidP="00C758D5">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F4D451" w14:textId="77777777" w:rsidR="00C758D5" w:rsidRPr="001D386E" w:rsidRDefault="00C758D5" w:rsidP="00C758D5">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81DEA5" w14:textId="77777777" w:rsidR="00C758D5" w:rsidRPr="001D386E" w:rsidRDefault="00C758D5" w:rsidP="00C758D5">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475B20" w14:textId="77777777" w:rsidR="00C758D5" w:rsidRPr="001D386E" w:rsidRDefault="00C758D5" w:rsidP="00C758D5">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7FA5C7" w14:textId="77777777" w:rsidR="00C758D5" w:rsidRPr="001D386E" w:rsidRDefault="00C758D5" w:rsidP="00C758D5">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07A441" w14:textId="77777777" w:rsidR="00C758D5" w:rsidRPr="001D386E" w:rsidRDefault="00C758D5" w:rsidP="00C758D5">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506BE" w14:textId="77777777" w:rsidR="00C758D5" w:rsidRPr="001D386E" w:rsidRDefault="00C758D5" w:rsidP="00C758D5">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0522E" w14:textId="77777777" w:rsidR="00C758D5" w:rsidRPr="001D386E" w:rsidRDefault="00C758D5" w:rsidP="00C758D5">
            <w:pPr>
              <w:pStyle w:val="TAC"/>
              <w:rPr>
                <w:lang w:eastAsia="ja-JP"/>
              </w:rPr>
            </w:pPr>
            <w:r w:rsidRPr="001D386E">
              <w:rPr>
                <w:lang w:eastAsia="ja-JP"/>
              </w:rPr>
              <w:t>0</w:t>
            </w:r>
          </w:p>
        </w:tc>
      </w:tr>
      <w:tr w:rsidR="00C758D5" w:rsidRPr="001D386E" w14:paraId="71280B5D"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43182"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C3998" w14:textId="77777777" w:rsidR="00C758D5" w:rsidRPr="001D386E" w:rsidRDefault="00C758D5" w:rsidP="00C758D5">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9A4F3E" w14:textId="77777777" w:rsidR="00C758D5" w:rsidRPr="001D386E" w:rsidRDefault="00C758D5" w:rsidP="00C758D5">
            <w:pPr>
              <w:pStyle w:val="TAC"/>
              <w:rPr>
                <w:b/>
                <w:lang w:eastAsia="zh-C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EDEBAE4" w14:textId="77777777" w:rsidR="00C758D5" w:rsidRPr="001D386E" w:rsidRDefault="00C758D5" w:rsidP="00C758D5">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48D9A"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91F72" w14:textId="77777777" w:rsidR="00C758D5" w:rsidRPr="001D386E" w:rsidRDefault="00C758D5" w:rsidP="00C758D5">
            <w:pPr>
              <w:pStyle w:val="TAC"/>
              <w:rPr>
                <w:lang w:eastAsia="ja-JP"/>
              </w:rPr>
            </w:pPr>
          </w:p>
        </w:tc>
      </w:tr>
      <w:tr w:rsidR="00C758D5" w:rsidRPr="001D386E" w14:paraId="574AE73D"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DC68"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C51BC" w14:textId="77777777" w:rsidR="00C758D5" w:rsidRPr="001D386E" w:rsidRDefault="00C758D5" w:rsidP="00C758D5">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184581" w14:textId="77777777" w:rsidR="00C758D5" w:rsidRPr="001D386E" w:rsidRDefault="00C758D5" w:rsidP="00C758D5">
            <w:pPr>
              <w:pStyle w:val="TAC"/>
              <w:rPr>
                <w:b/>
                <w:lang w:eastAsia="zh-CN"/>
              </w:rPr>
            </w:pPr>
            <w:r w:rsidRPr="001D386E">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2D2F4626" w14:textId="77777777" w:rsidR="00C758D5" w:rsidRPr="001D386E" w:rsidRDefault="00C758D5" w:rsidP="00C758D5">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A2E2F2" w14:textId="77777777" w:rsidR="00C758D5" w:rsidRPr="001D386E" w:rsidRDefault="00C758D5" w:rsidP="00C758D5">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E907CC" w14:textId="77777777" w:rsidR="00C758D5" w:rsidRPr="001D386E" w:rsidRDefault="00C758D5" w:rsidP="00C758D5">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DD0B8E" w14:textId="77777777" w:rsidR="00C758D5" w:rsidRPr="001D386E" w:rsidRDefault="00C758D5" w:rsidP="00C758D5">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111662" w14:textId="77777777" w:rsidR="00C758D5" w:rsidRPr="001D386E" w:rsidRDefault="00C758D5" w:rsidP="00C758D5">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94989A" w14:textId="77777777" w:rsidR="00C758D5" w:rsidRPr="001D386E" w:rsidRDefault="00C758D5" w:rsidP="00C758D5">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F0E1B"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D0A90" w14:textId="77777777" w:rsidR="00C758D5" w:rsidRPr="001D386E" w:rsidRDefault="00C758D5" w:rsidP="00C758D5">
            <w:pPr>
              <w:pStyle w:val="TAC"/>
              <w:rPr>
                <w:lang w:eastAsia="ja-JP"/>
              </w:rPr>
            </w:pPr>
          </w:p>
        </w:tc>
      </w:tr>
      <w:tr w:rsidR="00C758D5" w:rsidRPr="001D386E" w14:paraId="63927783" w14:textId="77777777" w:rsidTr="000E5DD2">
        <w:trPr>
          <w:jc w:val="center"/>
        </w:trPr>
        <w:tc>
          <w:tcPr>
            <w:tcW w:w="1401" w:type="dxa"/>
            <w:vMerge w:val="restart"/>
            <w:vAlign w:val="center"/>
          </w:tcPr>
          <w:p w14:paraId="6F960073" w14:textId="77777777" w:rsidR="00C758D5" w:rsidRPr="00BD2B89" w:rsidRDefault="00C758D5" w:rsidP="00C758D5">
            <w:pPr>
              <w:pStyle w:val="TAC"/>
            </w:pPr>
            <w:r w:rsidRPr="00260053">
              <w:t>CA_2A-48C-66A-66A</w:t>
            </w:r>
          </w:p>
        </w:tc>
        <w:tc>
          <w:tcPr>
            <w:tcW w:w="1466" w:type="dxa"/>
            <w:vMerge w:val="restart"/>
            <w:vAlign w:val="center"/>
          </w:tcPr>
          <w:p w14:paraId="689C2E31" w14:textId="77777777" w:rsidR="00C758D5" w:rsidRPr="00260053" w:rsidRDefault="00C758D5" w:rsidP="00C758D5">
            <w:pPr>
              <w:pStyle w:val="TAC"/>
            </w:pPr>
            <w:r w:rsidRPr="00260053">
              <w:t>CA_48A-66A</w:t>
            </w:r>
          </w:p>
          <w:p w14:paraId="4AA4F5BA" w14:textId="77777777" w:rsidR="00C758D5" w:rsidRPr="00260053" w:rsidRDefault="00C758D5" w:rsidP="00C758D5">
            <w:pPr>
              <w:pStyle w:val="TAC"/>
            </w:pPr>
            <w:r w:rsidRPr="00260053">
              <w:t>CA_2A-66A</w:t>
            </w:r>
          </w:p>
          <w:p w14:paraId="3573B7F0" w14:textId="77777777" w:rsidR="00C758D5" w:rsidRPr="00BD2B89" w:rsidRDefault="00C758D5" w:rsidP="00C758D5">
            <w:pPr>
              <w:pStyle w:val="TAC"/>
            </w:pPr>
            <w:r w:rsidRPr="00260053">
              <w:t>CA_2A-48A</w:t>
            </w:r>
          </w:p>
        </w:tc>
        <w:tc>
          <w:tcPr>
            <w:tcW w:w="769" w:type="dxa"/>
            <w:vAlign w:val="center"/>
          </w:tcPr>
          <w:p w14:paraId="33644416" w14:textId="77777777" w:rsidR="00C758D5" w:rsidRPr="00BD2B89" w:rsidRDefault="00C758D5" w:rsidP="00C758D5">
            <w:pPr>
              <w:pStyle w:val="TAC"/>
            </w:pPr>
            <w:r w:rsidRPr="00260053">
              <w:rPr>
                <w:rFonts w:hint="eastAsia"/>
              </w:rPr>
              <w:t>2</w:t>
            </w:r>
          </w:p>
        </w:tc>
        <w:tc>
          <w:tcPr>
            <w:tcW w:w="727" w:type="dxa"/>
            <w:vAlign w:val="center"/>
          </w:tcPr>
          <w:p w14:paraId="2894C7ED" w14:textId="77777777" w:rsidR="00C758D5" w:rsidRPr="00BD2B89" w:rsidRDefault="00C758D5" w:rsidP="00C758D5">
            <w:pPr>
              <w:pStyle w:val="TAC"/>
            </w:pPr>
            <w:r w:rsidRPr="00260053">
              <w:rPr>
                <w:rFonts w:hint="eastAsia"/>
              </w:rPr>
              <w:t>Yes</w:t>
            </w:r>
          </w:p>
        </w:tc>
        <w:tc>
          <w:tcPr>
            <w:tcW w:w="587" w:type="dxa"/>
            <w:gridSpan w:val="2"/>
            <w:vAlign w:val="center"/>
          </w:tcPr>
          <w:p w14:paraId="6EC690F5" w14:textId="77777777" w:rsidR="00C758D5" w:rsidRPr="00BD2B89" w:rsidRDefault="00C758D5" w:rsidP="00C758D5">
            <w:pPr>
              <w:pStyle w:val="TAC"/>
            </w:pPr>
            <w:r w:rsidRPr="00260053">
              <w:rPr>
                <w:rFonts w:hint="eastAsia"/>
              </w:rPr>
              <w:t>Yes</w:t>
            </w:r>
          </w:p>
        </w:tc>
        <w:tc>
          <w:tcPr>
            <w:tcW w:w="588" w:type="dxa"/>
            <w:gridSpan w:val="2"/>
            <w:vAlign w:val="center"/>
          </w:tcPr>
          <w:p w14:paraId="52B3FA3E" w14:textId="77777777" w:rsidR="00C758D5" w:rsidRPr="00BD2B89" w:rsidRDefault="00C758D5" w:rsidP="00C758D5">
            <w:pPr>
              <w:pStyle w:val="TAC"/>
            </w:pPr>
            <w:r w:rsidRPr="00260053">
              <w:rPr>
                <w:rFonts w:hint="eastAsia"/>
              </w:rPr>
              <w:t>Yes</w:t>
            </w:r>
          </w:p>
        </w:tc>
        <w:tc>
          <w:tcPr>
            <w:tcW w:w="588" w:type="dxa"/>
            <w:gridSpan w:val="3"/>
            <w:vAlign w:val="center"/>
          </w:tcPr>
          <w:p w14:paraId="5D940473" w14:textId="77777777" w:rsidR="00C758D5" w:rsidRPr="00BD2B89" w:rsidRDefault="00C758D5" w:rsidP="00C758D5">
            <w:pPr>
              <w:pStyle w:val="TAC"/>
            </w:pPr>
            <w:r w:rsidRPr="00260053">
              <w:rPr>
                <w:rFonts w:hint="eastAsia"/>
              </w:rPr>
              <w:t>Yes</w:t>
            </w:r>
          </w:p>
        </w:tc>
        <w:tc>
          <w:tcPr>
            <w:tcW w:w="592" w:type="dxa"/>
            <w:gridSpan w:val="3"/>
            <w:vAlign w:val="center"/>
          </w:tcPr>
          <w:p w14:paraId="127B8726" w14:textId="77777777" w:rsidR="00C758D5" w:rsidRPr="00BD2B89" w:rsidRDefault="00C758D5" w:rsidP="00C758D5">
            <w:pPr>
              <w:pStyle w:val="TAC"/>
            </w:pPr>
            <w:r w:rsidRPr="00260053">
              <w:rPr>
                <w:rFonts w:hint="eastAsia"/>
              </w:rPr>
              <w:t>Yes</w:t>
            </w:r>
          </w:p>
        </w:tc>
        <w:tc>
          <w:tcPr>
            <w:tcW w:w="632" w:type="dxa"/>
            <w:gridSpan w:val="3"/>
            <w:vAlign w:val="center"/>
          </w:tcPr>
          <w:p w14:paraId="27FC6857" w14:textId="77777777" w:rsidR="00C758D5" w:rsidRPr="00BD2B89" w:rsidRDefault="00C758D5" w:rsidP="00C758D5">
            <w:pPr>
              <w:pStyle w:val="TAC"/>
            </w:pPr>
            <w:r w:rsidRPr="00260053">
              <w:rPr>
                <w:rFonts w:hint="eastAsia"/>
              </w:rPr>
              <w:t>Yes</w:t>
            </w:r>
          </w:p>
        </w:tc>
        <w:tc>
          <w:tcPr>
            <w:tcW w:w="1187" w:type="dxa"/>
            <w:vMerge w:val="restart"/>
            <w:vAlign w:val="center"/>
          </w:tcPr>
          <w:p w14:paraId="193B998A" w14:textId="77777777" w:rsidR="00C758D5" w:rsidRPr="001D386E" w:rsidRDefault="00C758D5" w:rsidP="00C758D5">
            <w:pPr>
              <w:pStyle w:val="TAC"/>
              <w:rPr>
                <w:lang w:eastAsia="ja-JP"/>
              </w:rPr>
            </w:pPr>
            <w:r>
              <w:rPr>
                <w:rFonts w:hint="eastAsia"/>
                <w:lang w:eastAsia="ko-KR"/>
              </w:rPr>
              <w:t>100</w:t>
            </w:r>
          </w:p>
        </w:tc>
        <w:tc>
          <w:tcPr>
            <w:tcW w:w="1286" w:type="dxa"/>
            <w:vMerge w:val="restart"/>
            <w:vAlign w:val="center"/>
          </w:tcPr>
          <w:p w14:paraId="1E7E04FF" w14:textId="77777777" w:rsidR="00C758D5" w:rsidRPr="001D386E" w:rsidRDefault="00C758D5" w:rsidP="00C758D5">
            <w:pPr>
              <w:pStyle w:val="TAC"/>
              <w:rPr>
                <w:lang w:eastAsia="ja-JP"/>
              </w:rPr>
            </w:pPr>
            <w:r>
              <w:rPr>
                <w:rFonts w:hint="eastAsia"/>
                <w:lang w:eastAsia="ko-KR"/>
              </w:rPr>
              <w:t>0</w:t>
            </w:r>
          </w:p>
        </w:tc>
      </w:tr>
      <w:tr w:rsidR="00C758D5" w:rsidRPr="001D386E" w14:paraId="25CBA980" w14:textId="77777777" w:rsidTr="000E5DD2">
        <w:trPr>
          <w:jc w:val="center"/>
        </w:trPr>
        <w:tc>
          <w:tcPr>
            <w:tcW w:w="1401" w:type="dxa"/>
            <w:vMerge/>
            <w:vAlign w:val="center"/>
          </w:tcPr>
          <w:p w14:paraId="04FFC45F" w14:textId="77777777" w:rsidR="00C758D5" w:rsidRPr="001D386E" w:rsidRDefault="00C758D5" w:rsidP="00C758D5">
            <w:pPr>
              <w:pStyle w:val="TAC"/>
            </w:pPr>
          </w:p>
        </w:tc>
        <w:tc>
          <w:tcPr>
            <w:tcW w:w="1466" w:type="dxa"/>
            <w:vMerge/>
            <w:vAlign w:val="center"/>
          </w:tcPr>
          <w:p w14:paraId="631D1394" w14:textId="77777777" w:rsidR="00C758D5" w:rsidRPr="001D386E" w:rsidRDefault="00C758D5" w:rsidP="00C758D5">
            <w:pPr>
              <w:pStyle w:val="TAC"/>
              <w:rPr>
                <w:lang w:val="en-US" w:eastAsia="ja-JP"/>
              </w:rPr>
            </w:pPr>
          </w:p>
        </w:tc>
        <w:tc>
          <w:tcPr>
            <w:tcW w:w="769" w:type="dxa"/>
            <w:vAlign w:val="center"/>
          </w:tcPr>
          <w:p w14:paraId="6D84EEE7" w14:textId="77777777" w:rsidR="00C758D5" w:rsidRPr="00BD2B89" w:rsidRDefault="00C758D5" w:rsidP="00C758D5">
            <w:pPr>
              <w:pStyle w:val="TAC"/>
            </w:pPr>
            <w:r w:rsidRPr="00260053">
              <w:rPr>
                <w:rFonts w:hint="eastAsia"/>
              </w:rPr>
              <w:t>48</w:t>
            </w:r>
          </w:p>
        </w:tc>
        <w:tc>
          <w:tcPr>
            <w:tcW w:w="3714" w:type="dxa"/>
            <w:gridSpan w:val="14"/>
            <w:vAlign w:val="center"/>
          </w:tcPr>
          <w:p w14:paraId="1FCE0177" w14:textId="77777777" w:rsidR="00C758D5" w:rsidRPr="00BD2B89" w:rsidRDefault="00C758D5" w:rsidP="00C758D5">
            <w:pPr>
              <w:pStyle w:val="TAC"/>
            </w:pPr>
            <w:r w:rsidRPr="00260053">
              <w:t>See CA_48C Bandwidth combination set 0 in the Table 5.6A.1-1</w:t>
            </w:r>
          </w:p>
        </w:tc>
        <w:tc>
          <w:tcPr>
            <w:tcW w:w="1187" w:type="dxa"/>
            <w:vMerge/>
            <w:vAlign w:val="center"/>
          </w:tcPr>
          <w:p w14:paraId="3D1AFB49" w14:textId="77777777" w:rsidR="00C758D5" w:rsidRPr="001D386E" w:rsidRDefault="00C758D5" w:rsidP="00C758D5">
            <w:pPr>
              <w:pStyle w:val="TAC"/>
              <w:rPr>
                <w:lang w:eastAsia="ja-JP"/>
              </w:rPr>
            </w:pPr>
          </w:p>
        </w:tc>
        <w:tc>
          <w:tcPr>
            <w:tcW w:w="1286" w:type="dxa"/>
            <w:vMerge/>
            <w:vAlign w:val="center"/>
          </w:tcPr>
          <w:p w14:paraId="4F26FD2E" w14:textId="77777777" w:rsidR="00C758D5" w:rsidRPr="001D386E" w:rsidRDefault="00C758D5" w:rsidP="00C758D5">
            <w:pPr>
              <w:pStyle w:val="TAC"/>
              <w:rPr>
                <w:lang w:eastAsia="ja-JP"/>
              </w:rPr>
            </w:pPr>
          </w:p>
        </w:tc>
      </w:tr>
      <w:tr w:rsidR="00C758D5" w:rsidRPr="001D386E" w14:paraId="4770FF0C" w14:textId="77777777" w:rsidTr="000E5DD2">
        <w:trPr>
          <w:jc w:val="center"/>
        </w:trPr>
        <w:tc>
          <w:tcPr>
            <w:tcW w:w="1401" w:type="dxa"/>
            <w:vMerge/>
            <w:vAlign w:val="center"/>
          </w:tcPr>
          <w:p w14:paraId="11325A89" w14:textId="77777777" w:rsidR="00C758D5" w:rsidRPr="001D386E" w:rsidRDefault="00C758D5" w:rsidP="00C758D5">
            <w:pPr>
              <w:pStyle w:val="TAC"/>
            </w:pPr>
          </w:p>
        </w:tc>
        <w:tc>
          <w:tcPr>
            <w:tcW w:w="1466" w:type="dxa"/>
            <w:vMerge/>
            <w:vAlign w:val="center"/>
          </w:tcPr>
          <w:p w14:paraId="53C7F4BD" w14:textId="77777777" w:rsidR="00C758D5" w:rsidRPr="001D386E" w:rsidRDefault="00C758D5" w:rsidP="00C758D5">
            <w:pPr>
              <w:pStyle w:val="TAC"/>
              <w:rPr>
                <w:lang w:val="en-US" w:eastAsia="ja-JP"/>
              </w:rPr>
            </w:pPr>
          </w:p>
        </w:tc>
        <w:tc>
          <w:tcPr>
            <w:tcW w:w="769" w:type="dxa"/>
            <w:vAlign w:val="center"/>
          </w:tcPr>
          <w:p w14:paraId="3904CEA0" w14:textId="77777777" w:rsidR="00C758D5" w:rsidRPr="00BD2B89" w:rsidRDefault="00C758D5" w:rsidP="00C758D5">
            <w:pPr>
              <w:pStyle w:val="TAC"/>
            </w:pPr>
            <w:r w:rsidRPr="00260053">
              <w:rPr>
                <w:rFonts w:hint="eastAsia"/>
              </w:rPr>
              <w:t>66</w:t>
            </w:r>
          </w:p>
        </w:tc>
        <w:tc>
          <w:tcPr>
            <w:tcW w:w="3714" w:type="dxa"/>
            <w:gridSpan w:val="14"/>
            <w:vAlign w:val="center"/>
          </w:tcPr>
          <w:p w14:paraId="0877B369" w14:textId="77777777" w:rsidR="00C758D5" w:rsidRPr="00BD2B89" w:rsidRDefault="00C758D5" w:rsidP="00C758D5">
            <w:pPr>
              <w:pStyle w:val="TAC"/>
            </w:pPr>
            <w:r w:rsidRPr="00260053">
              <w:t>See CA</w:t>
            </w:r>
            <w:r>
              <w:t>_</w:t>
            </w:r>
            <w:r w:rsidRPr="00260053">
              <w:t>66A-66A Bandwidth combination set 0 in the Table 5.6A.1-3</w:t>
            </w:r>
          </w:p>
        </w:tc>
        <w:tc>
          <w:tcPr>
            <w:tcW w:w="1187" w:type="dxa"/>
            <w:vMerge/>
            <w:vAlign w:val="center"/>
          </w:tcPr>
          <w:p w14:paraId="732A6A1B" w14:textId="77777777" w:rsidR="00C758D5" w:rsidRPr="001D386E" w:rsidRDefault="00C758D5" w:rsidP="00C758D5">
            <w:pPr>
              <w:pStyle w:val="TAC"/>
              <w:rPr>
                <w:lang w:eastAsia="ja-JP"/>
              </w:rPr>
            </w:pPr>
          </w:p>
        </w:tc>
        <w:tc>
          <w:tcPr>
            <w:tcW w:w="1286" w:type="dxa"/>
            <w:vMerge/>
            <w:vAlign w:val="center"/>
          </w:tcPr>
          <w:p w14:paraId="3D357908" w14:textId="77777777" w:rsidR="00C758D5" w:rsidRPr="001D386E" w:rsidRDefault="00C758D5" w:rsidP="00C758D5">
            <w:pPr>
              <w:pStyle w:val="TAC"/>
              <w:rPr>
                <w:lang w:eastAsia="ja-JP"/>
              </w:rPr>
            </w:pPr>
          </w:p>
        </w:tc>
      </w:tr>
      <w:tr w:rsidR="00C758D5" w:rsidRPr="001D386E" w14:paraId="3C3D5F9C" w14:textId="77777777" w:rsidTr="000E5DD2">
        <w:trPr>
          <w:jc w:val="center"/>
        </w:trPr>
        <w:tc>
          <w:tcPr>
            <w:tcW w:w="1401" w:type="dxa"/>
            <w:vMerge w:val="restart"/>
            <w:vAlign w:val="center"/>
          </w:tcPr>
          <w:p w14:paraId="54F552B7" w14:textId="77777777" w:rsidR="00C758D5" w:rsidRPr="001D386E" w:rsidRDefault="00C758D5" w:rsidP="00C758D5">
            <w:pPr>
              <w:pStyle w:val="TAC"/>
              <w:rPr>
                <w:lang w:eastAsia="ja-JP"/>
              </w:rPr>
            </w:pPr>
            <w:r w:rsidRPr="001D386E">
              <w:t>CA_2A-48D-66A</w:t>
            </w:r>
          </w:p>
        </w:tc>
        <w:tc>
          <w:tcPr>
            <w:tcW w:w="1466" w:type="dxa"/>
            <w:vMerge w:val="restart"/>
            <w:vAlign w:val="center"/>
          </w:tcPr>
          <w:p w14:paraId="62730AC6" w14:textId="77777777" w:rsidR="00C758D5" w:rsidRPr="00BD2B89" w:rsidRDefault="00C758D5" w:rsidP="00C758D5">
            <w:pPr>
              <w:pStyle w:val="TAC"/>
            </w:pPr>
            <w:r w:rsidRPr="00BD2B89">
              <w:rPr>
                <w:rFonts w:hint="eastAsia"/>
              </w:rPr>
              <w:t>CA_48A-66A</w:t>
            </w:r>
          </w:p>
          <w:p w14:paraId="72713507" w14:textId="77777777" w:rsidR="00C758D5" w:rsidRPr="00BD2B89" w:rsidRDefault="00C758D5" w:rsidP="00C758D5">
            <w:pPr>
              <w:pStyle w:val="TAC"/>
            </w:pPr>
            <w:r w:rsidRPr="00BD2B89">
              <w:t>CA_2A-48A</w:t>
            </w:r>
          </w:p>
          <w:p w14:paraId="7C0C4B58" w14:textId="77777777" w:rsidR="00C758D5" w:rsidRPr="00BD2B89" w:rsidRDefault="00C758D5" w:rsidP="00C758D5">
            <w:pPr>
              <w:pStyle w:val="TAC"/>
            </w:pPr>
            <w:r w:rsidRPr="00BD2B89">
              <w:t>CA_2A-66A</w:t>
            </w:r>
          </w:p>
        </w:tc>
        <w:tc>
          <w:tcPr>
            <w:tcW w:w="769" w:type="dxa"/>
            <w:vAlign w:val="center"/>
          </w:tcPr>
          <w:p w14:paraId="7EB36E45" w14:textId="77777777" w:rsidR="00C758D5" w:rsidRPr="001D386E" w:rsidRDefault="00C758D5" w:rsidP="00C758D5">
            <w:pPr>
              <w:pStyle w:val="TAC"/>
              <w:rPr>
                <w:lang w:val="en-US"/>
              </w:rPr>
            </w:pPr>
            <w:r w:rsidRPr="001D386E">
              <w:rPr>
                <w:lang w:val="en-US"/>
              </w:rPr>
              <w:t>2</w:t>
            </w:r>
          </w:p>
        </w:tc>
        <w:tc>
          <w:tcPr>
            <w:tcW w:w="727" w:type="dxa"/>
            <w:vAlign w:val="center"/>
          </w:tcPr>
          <w:p w14:paraId="449A3E48" w14:textId="77777777" w:rsidR="00C758D5" w:rsidRPr="001D386E" w:rsidRDefault="00C758D5" w:rsidP="00C758D5">
            <w:pPr>
              <w:pStyle w:val="TAC"/>
              <w:rPr>
                <w:b/>
                <w:lang w:eastAsia="ja-JP"/>
              </w:rPr>
            </w:pPr>
          </w:p>
        </w:tc>
        <w:tc>
          <w:tcPr>
            <w:tcW w:w="587" w:type="dxa"/>
            <w:gridSpan w:val="2"/>
            <w:vAlign w:val="center"/>
          </w:tcPr>
          <w:p w14:paraId="6C543BAD" w14:textId="77777777" w:rsidR="00C758D5" w:rsidRPr="001D386E" w:rsidRDefault="00C758D5" w:rsidP="00C758D5">
            <w:pPr>
              <w:pStyle w:val="TAC"/>
              <w:rPr>
                <w:b/>
                <w:lang w:eastAsia="ja-JP"/>
              </w:rPr>
            </w:pPr>
          </w:p>
        </w:tc>
        <w:tc>
          <w:tcPr>
            <w:tcW w:w="588" w:type="dxa"/>
            <w:gridSpan w:val="2"/>
            <w:vAlign w:val="center"/>
          </w:tcPr>
          <w:p w14:paraId="76824EC9" w14:textId="77777777" w:rsidR="00C758D5" w:rsidRPr="001D386E" w:rsidRDefault="00C758D5" w:rsidP="00C758D5">
            <w:pPr>
              <w:pStyle w:val="TAC"/>
            </w:pPr>
            <w:r w:rsidRPr="001D386E">
              <w:rPr>
                <w:szCs w:val="18"/>
                <w:lang w:eastAsia="zh-CN"/>
              </w:rPr>
              <w:t>Yes</w:t>
            </w:r>
          </w:p>
        </w:tc>
        <w:tc>
          <w:tcPr>
            <w:tcW w:w="588" w:type="dxa"/>
            <w:gridSpan w:val="3"/>
            <w:vAlign w:val="center"/>
          </w:tcPr>
          <w:p w14:paraId="00156770" w14:textId="77777777" w:rsidR="00C758D5" w:rsidRPr="001D386E" w:rsidRDefault="00C758D5" w:rsidP="00C758D5">
            <w:pPr>
              <w:pStyle w:val="TAC"/>
            </w:pPr>
            <w:r w:rsidRPr="001D386E">
              <w:rPr>
                <w:szCs w:val="18"/>
                <w:lang w:eastAsia="zh-CN"/>
              </w:rPr>
              <w:t>Yes</w:t>
            </w:r>
          </w:p>
        </w:tc>
        <w:tc>
          <w:tcPr>
            <w:tcW w:w="592" w:type="dxa"/>
            <w:gridSpan w:val="3"/>
            <w:vAlign w:val="center"/>
          </w:tcPr>
          <w:p w14:paraId="502DF540" w14:textId="77777777" w:rsidR="00C758D5" w:rsidRPr="001D386E" w:rsidRDefault="00C758D5" w:rsidP="00C758D5">
            <w:pPr>
              <w:pStyle w:val="TAC"/>
            </w:pPr>
            <w:r w:rsidRPr="001D386E">
              <w:rPr>
                <w:szCs w:val="18"/>
                <w:lang w:eastAsia="zh-CN"/>
              </w:rPr>
              <w:t>Yes</w:t>
            </w:r>
          </w:p>
        </w:tc>
        <w:tc>
          <w:tcPr>
            <w:tcW w:w="632" w:type="dxa"/>
            <w:gridSpan w:val="3"/>
            <w:vAlign w:val="center"/>
          </w:tcPr>
          <w:p w14:paraId="0E266F9F" w14:textId="77777777" w:rsidR="00C758D5" w:rsidRPr="001D386E" w:rsidRDefault="00C758D5" w:rsidP="00C758D5">
            <w:pPr>
              <w:pStyle w:val="TAC"/>
            </w:pPr>
            <w:r w:rsidRPr="001D386E">
              <w:rPr>
                <w:szCs w:val="18"/>
                <w:lang w:eastAsia="zh-CN"/>
              </w:rPr>
              <w:t>Yes</w:t>
            </w:r>
          </w:p>
        </w:tc>
        <w:tc>
          <w:tcPr>
            <w:tcW w:w="1187" w:type="dxa"/>
            <w:vMerge w:val="restart"/>
            <w:vAlign w:val="center"/>
          </w:tcPr>
          <w:p w14:paraId="7394DFEE" w14:textId="77777777" w:rsidR="00C758D5" w:rsidRPr="001D386E" w:rsidRDefault="00C758D5" w:rsidP="00C758D5">
            <w:pPr>
              <w:pStyle w:val="TAC"/>
              <w:rPr>
                <w:lang w:eastAsia="ja-JP"/>
              </w:rPr>
            </w:pPr>
            <w:r w:rsidRPr="001D386E">
              <w:rPr>
                <w:lang w:eastAsia="ja-JP"/>
              </w:rPr>
              <w:t>100</w:t>
            </w:r>
          </w:p>
        </w:tc>
        <w:tc>
          <w:tcPr>
            <w:tcW w:w="1286" w:type="dxa"/>
            <w:vMerge w:val="restart"/>
            <w:vAlign w:val="center"/>
          </w:tcPr>
          <w:p w14:paraId="315F9E01" w14:textId="77777777" w:rsidR="00C758D5" w:rsidRPr="001D386E" w:rsidRDefault="00C758D5" w:rsidP="00C758D5">
            <w:pPr>
              <w:pStyle w:val="TAC"/>
              <w:rPr>
                <w:lang w:eastAsia="ja-JP"/>
              </w:rPr>
            </w:pPr>
            <w:r w:rsidRPr="001D386E">
              <w:rPr>
                <w:lang w:eastAsia="ja-JP"/>
              </w:rPr>
              <w:t>0</w:t>
            </w:r>
          </w:p>
        </w:tc>
      </w:tr>
      <w:tr w:rsidR="00C758D5" w:rsidRPr="001D386E" w14:paraId="5E25EA2E" w14:textId="77777777" w:rsidTr="000E5DD2">
        <w:trPr>
          <w:jc w:val="center"/>
        </w:trPr>
        <w:tc>
          <w:tcPr>
            <w:tcW w:w="1401" w:type="dxa"/>
            <w:vMerge/>
            <w:vAlign w:val="center"/>
          </w:tcPr>
          <w:p w14:paraId="1989B5F2" w14:textId="77777777" w:rsidR="00C758D5" w:rsidRPr="001D386E" w:rsidRDefault="00C758D5" w:rsidP="00C758D5">
            <w:pPr>
              <w:pStyle w:val="TAC"/>
              <w:rPr>
                <w:lang w:eastAsia="ja-JP"/>
              </w:rPr>
            </w:pPr>
          </w:p>
        </w:tc>
        <w:tc>
          <w:tcPr>
            <w:tcW w:w="1466" w:type="dxa"/>
            <w:vMerge/>
            <w:vAlign w:val="center"/>
          </w:tcPr>
          <w:p w14:paraId="5315C953" w14:textId="77777777" w:rsidR="00C758D5" w:rsidRPr="001D386E" w:rsidRDefault="00C758D5" w:rsidP="00C758D5">
            <w:pPr>
              <w:pStyle w:val="TAC"/>
              <w:rPr>
                <w:lang w:eastAsia="ja-JP"/>
              </w:rPr>
            </w:pPr>
          </w:p>
        </w:tc>
        <w:tc>
          <w:tcPr>
            <w:tcW w:w="769" w:type="dxa"/>
            <w:vAlign w:val="center"/>
          </w:tcPr>
          <w:p w14:paraId="05D948C7" w14:textId="77777777" w:rsidR="00C758D5" w:rsidRPr="001D386E" w:rsidRDefault="00C758D5" w:rsidP="00C758D5">
            <w:pPr>
              <w:pStyle w:val="TAC"/>
              <w:rPr>
                <w:lang w:val="en-US"/>
              </w:rPr>
            </w:pPr>
            <w:r w:rsidRPr="001D386E">
              <w:rPr>
                <w:lang w:val="en-US"/>
              </w:rPr>
              <w:t>48</w:t>
            </w:r>
          </w:p>
        </w:tc>
        <w:tc>
          <w:tcPr>
            <w:tcW w:w="3714" w:type="dxa"/>
            <w:gridSpan w:val="14"/>
            <w:vAlign w:val="center"/>
          </w:tcPr>
          <w:p w14:paraId="7BC9A2AD" w14:textId="77777777" w:rsidR="00C758D5" w:rsidRPr="001D386E" w:rsidRDefault="00C758D5" w:rsidP="00C758D5">
            <w:pPr>
              <w:pStyle w:val="TAC"/>
            </w:pPr>
            <w:r w:rsidRPr="001D386E">
              <w:rPr>
                <w:szCs w:val="18"/>
                <w:lang w:eastAsia="zh-CN"/>
              </w:rPr>
              <w:t>See CA_48D Bandwidth combination set 0 in the Table 5.6A.1-1</w:t>
            </w:r>
          </w:p>
        </w:tc>
        <w:tc>
          <w:tcPr>
            <w:tcW w:w="1187" w:type="dxa"/>
            <w:vMerge/>
            <w:vAlign w:val="center"/>
          </w:tcPr>
          <w:p w14:paraId="0172C362" w14:textId="77777777" w:rsidR="00C758D5" w:rsidRPr="001D386E" w:rsidRDefault="00C758D5" w:rsidP="00C758D5">
            <w:pPr>
              <w:pStyle w:val="TAC"/>
              <w:rPr>
                <w:lang w:eastAsia="ja-JP"/>
              </w:rPr>
            </w:pPr>
          </w:p>
        </w:tc>
        <w:tc>
          <w:tcPr>
            <w:tcW w:w="1286" w:type="dxa"/>
            <w:vMerge/>
            <w:vAlign w:val="center"/>
          </w:tcPr>
          <w:p w14:paraId="2ABE35E2" w14:textId="77777777" w:rsidR="00C758D5" w:rsidRPr="001D386E" w:rsidRDefault="00C758D5" w:rsidP="00C758D5">
            <w:pPr>
              <w:pStyle w:val="TAC"/>
              <w:rPr>
                <w:lang w:eastAsia="ja-JP"/>
              </w:rPr>
            </w:pPr>
          </w:p>
        </w:tc>
      </w:tr>
      <w:tr w:rsidR="00C758D5" w:rsidRPr="001D386E" w14:paraId="2D9AC012" w14:textId="77777777" w:rsidTr="000E5DD2">
        <w:trPr>
          <w:jc w:val="center"/>
        </w:trPr>
        <w:tc>
          <w:tcPr>
            <w:tcW w:w="1401" w:type="dxa"/>
            <w:vMerge/>
            <w:vAlign w:val="center"/>
          </w:tcPr>
          <w:p w14:paraId="6F95CC33" w14:textId="77777777" w:rsidR="00C758D5" w:rsidRPr="001D386E" w:rsidRDefault="00C758D5" w:rsidP="00C758D5">
            <w:pPr>
              <w:pStyle w:val="TAC"/>
              <w:rPr>
                <w:lang w:eastAsia="ja-JP"/>
              </w:rPr>
            </w:pPr>
          </w:p>
        </w:tc>
        <w:tc>
          <w:tcPr>
            <w:tcW w:w="1466" w:type="dxa"/>
            <w:vMerge/>
            <w:vAlign w:val="center"/>
          </w:tcPr>
          <w:p w14:paraId="60C7AED2" w14:textId="77777777" w:rsidR="00C758D5" w:rsidRPr="001D386E" w:rsidRDefault="00C758D5" w:rsidP="00C758D5">
            <w:pPr>
              <w:pStyle w:val="TAC"/>
              <w:rPr>
                <w:lang w:eastAsia="ja-JP"/>
              </w:rPr>
            </w:pPr>
          </w:p>
        </w:tc>
        <w:tc>
          <w:tcPr>
            <w:tcW w:w="769" w:type="dxa"/>
            <w:vAlign w:val="center"/>
          </w:tcPr>
          <w:p w14:paraId="678A9683" w14:textId="77777777" w:rsidR="00C758D5" w:rsidRPr="001D386E" w:rsidRDefault="00C758D5" w:rsidP="00C758D5">
            <w:pPr>
              <w:pStyle w:val="TAC"/>
              <w:rPr>
                <w:lang w:val="en-US"/>
              </w:rPr>
            </w:pPr>
            <w:r w:rsidRPr="001D386E">
              <w:rPr>
                <w:lang w:val="en-US"/>
              </w:rPr>
              <w:t>66</w:t>
            </w:r>
          </w:p>
        </w:tc>
        <w:tc>
          <w:tcPr>
            <w:tcW w:w="727" w:type="dxa"/>
            <w:vAlign w:val="center"/>
          </w:tcPr>
          <w:p w14:paraId="4ABD12D4" w14:textId="77777777" w:rsidR="00C758D5" w:rsidRPr="001D386E" w:rsidRDefault="00C758D5" w:rsidP="00C758D5">
            <w:pPr>
              <w:pStyle w:val="TAC"/>
              <w:rPr>
                <w:b/>
                <w:lang w:eastAsia="ja-JP"/>
              </w:rPr>
            </w:pPr>
          </w:p>
        </w:tc>
        <w:tc>
          <w:tcPr>
            <w:tcW w:w="587" w:type="dxa"/>
            <w:gridSpan w:val="2"/>
            <w:vAlign w:val="center"/>
          </w:tcPr>
          <w:p w14:paraId="528836CA" w14:textId="77777777" w:rsidR="00C758D5" w:rsidRPr="001D386E" w:rsidRDefault="00C758D5" w:rsidP="00C758D5">
            <w:pPr>
              <w:pStyle w:val="TAC"/>
              <w:rPr>
                <w:b/>
                <w:lang w:eastAsia="ja-JP"/>
              </w:rPr>
            </w:pPr>
          </w:p>
        </w:tc>
        <w:tc>
          <w:tcPr>
            <w:tcW w:w="588" w:type="dxa"/>
            <w:gridSpan w:val="2"/>
            <w:vAlign w:val="center"/>
          </w:tcPr>
          <w:p w14:paraId="4EAAD32D" w14:textId="77777777" w:rsidR="00C758D5" w:rsidRPr="001D386E" w:rsidRDefault="00C758D5" w:rsidP="00C758D5">
            <w:pPr>
              <w:pStyle w:val="TAC"/>
            </w:pPr>
            <w:r w:rsidRPr="001D386E">
              <w:rPr>
                <w:szCs w:val="18"/>
                <w:lang w:eastAsia="zh-CN"/>
              </w:rPr>
              <w:t>Yes</w:t>
            </w:r>
          </w:p>
        </w:tc>
        <w:tc>
          <w:tcPr>
            <w:tcW w:w="588" w:type="dxa"/>
            <w:gridSpan w:val="3"/>
            <w:vAlign w:val="center"/>
          </w:tcPr>
          <w:p w14:paraId="0A743F7D" w14:textId="77777777" w:rsidR="00C758D5" w:rsidRPr="001D386E" w:rsidRDefault="00C758D5" w:rsidP="00C758D5">
            <w:pPr>
              <w:pStyle w:val="TAC"/>
            </w:pPr>
            <w:r w:rsidRPr="001D386E">
              <w:rPr>
                <w:szCs w:val="18"/>
                <w:lang w:eastAsia="zh-CN"/>
              </w:rPr>
              <w:t>Yes</w:t>
            </w:r>
          </w:p>
        </w:tc>
        <w:tc>
          <w:tcPr>
            <w:tcW w:w="592" w:type="dxa"/>
            <w:gridSpan w:val="3"/>
            <w:vAlign w:val="center"/>
          </w:tcPr>
          <w:p w14:paraId="28B46598" w14:textId="77777777" w:rsidR="00C758D5" w:rsidRPr="001D386E" w:rsidRDefault="00C758D5" w:rsidP="00C758D5">
            <w:pPr>
              <w:pStyle w:val="TAC"/>
            </w:pPr>
            <w:r w:rsidRPr="001D386E">
              <w:rPr>
                <w:szCs w:val="18"/>
                <w:lang w:eastAsia="zh-CN"/>
              </w:rPr>
              <w:t>Yes</w:t>
            </w:r>
          </w:p>
        </w:tc>
        <w:tc>
          <w:tcPr>
            <w:tcW w:w="632" w:type="dxa"/>
            <w:gridSpan w:val="3"/>
            <w:vAlign w:val="center"/>
          </w:tcPr>
          <w:p w14:paraId="2BAA4120" w14:textId="77777777" w:rsidR="00C758D5" w:rsidRPr="001D386E" w:rsidRDefault="00C758D5" w:rsidP="00C758D5">
            <w:pPr>
              <w:pStyle w:val="TAC"/>
            </w:pPr>
            <w:r w:rsidRPr="001D386E">
              <w:rPr>
                <w:szCs w:val="18"/>
                <w:lang w:eastAsia="zh-CN"/>
              </w:rPr>
              <w:t>Yes</w:t>
            </w:r>
          </w:p>
        </w:tc>
        <w:tc>
          <w:tcPr>
            <w:tcW w:w="1187" w:type="dxa"/>
            <w:vMerge/>
            <w:vAlign w:val="center"/>
          </w:tcPr>
          <w:p w14:paraId="3D913859" w14:textId="77777777" w:rsidR="00C758D5" w:rsidRPr="001D386E" w:rsidRDefault="00C758D5" w:rsidP="00C758D5">
            <w:pPr>
              <w:pStyle w:val="TAC"/>
              <w:rPr>
                <w:lang w:eastAsia="ja-JP"/>
              </w:rPr>
            </w:pPr>
          </w:p>
        </w:tc>
        <w:tc>
          <w:tcPr>
            <w:tcW w:w="1286" w:type="dxa"/>
            <w:vMerge/>
            <w:vAlign w:val="center"/>
          </w:tcPr>
          <w:p w14:paraId="072B925D" w14:textId="77777777" w:rsidR="00C758D5" w:rsidRPr="001D386E" w:rsidRDefault="00C758D5" w:rsidP="00C758D5">
            <w:pPr>
              <w:pStyle w:val="TAC"/>
              <w:rPr>
                <w:lang w:eastAsia="ja-JP"/>
              </w:rPr>
            </w:pPr>
          </w:p>
        </w:tc>
      </w:tr>
      <w:tr w:rsidR="00C758D5" w:rsidRPr="001D386E" w14:paraId="03CA8E84" w14:textId="77777777" w:rsidTr="000E5DD2">
        <w:trPr>
          <w:jc w:val="center"/>
        </w:trPr>
        <w:tc>
          <w:tcPr>
            <w:tcW w:w="1401" w:type="dxa"/>
            <w:vMerge w:val="restart"/>
            <w:vAlign w:val="center"/>
          </w:tcPr>
          <w:p w14:paraId="24C7348E" w14:textId="77777777" w:rsidR="00C758D5" w:rsidRPr="00BD2B89" w:rsidRDefault="00C758D5" w:rsidP="00C758D5">
            <w:pPr>
              <w:pStyle w:val="TAC"/>
            </w:pPr>
            <w:r w:rsidRPr="00A1339A">
              <w:t>CA_2A-48D-66A-66A</w:t>
            </w:r>
          </w:p>
        </w:tc>
        <w:tc>
          <w:tcPr>
            <w:tcW w:w="1466" w:type="dxa"/>
            <w:vMerge w:val="restart"/>
            <w:vAlign w:val="center"/>
          </w:tcPr>
          <w:p w14:paraId="0937E00A" w14:textId="77777777" w:rsidR="00C758D5" w:rsidRPr="00A1339A" w:rsidRDefault="00C758D5" w:rsidP="00C758D5">
            <w:pPr>
              <w:pStyle w:val="TAC"/>
            </w:pPr>
            <w:r w:rsidRPr="00A1339A">
              <w:t>CA_48A-66A</w:t>
            </w:r>
          </w:p>
          <w:p w14:paraId="3F9A98CE" w14:textId="77777777" w:rsidR="00C758D5" w:rsidRPr="00A1339A" w:rsidRDefault="00C758D5" w:rsidP="00C758D5">
            <w:pPr>
              <w:pStyle w:val="TAC"/>
            </w:pPr>
            <w:r w:rsidRPr="00A1339A">
              <w:t>CA_2A-66A</w:t>
            </w:r>
          </w:p>
          <w:p w14:paraId="28E4E104" w14:textId="77777777" w:rsidR="00C758D5" w:rsidRPr="00BD2B89" w:rsidRDefault="00C758D5" w:rsidP="00C758D5">
            <w:pPr>
              <w:pStyle w:val="TAC"/>
            </w:pPr>
            <w:r w:rsidRPr="00A1339A">
              <w:t>CA_2A-48A</w:t>
            </w:r>
          </w:p>
        </w:tc>
        <w:tc>
          <w:tcPr>
            <w:tcW w:w="769" w:type="dxa"/>
            <w:vAlign w:val="center"/>
          </w:tcPr>
          <w:p w14:paraId="6F99298C" w14:textId="77777777" w:rsidR="00C758D5" w:rsidRPr="00BD2B89" w:rsidRDefault="00C758D5" w:rsidP="00C758D5">
            <w:pPr>
              <w:pStyle w:val="TAC"/>
            </w:pPr>
            <w:r w:rsidRPr="00BD2B89">
              <w:rPr>
                <w:rFonts w:hint="eastAsia"/>
              </w:rPr>
              <w:t>2</w:t>
            </w:r>
          </w:p>
        </w:tc>
        <w:tc>
          <w:tcPr>
            <w:tcW w:w="727" w:type="dxa"/>
            <w:vAlign w:val="center"/>
          </w:tcPr>
          <w:p w14:paraId="61DBCA8E" w14:textId="77777777" w:rsidR="00C758D5" w:rsidRPr="00BD2B89" w:rsidRDefault="00C758D5" w:rsidP="00C758D5">
            <w:pPr>
              <w:pStyle w:val="TAC"/>
            </w:pPr>
            <w:r w:rsidRPr="00BD2B89">
              <w:t>Yes</w:t>
            </w:r>
          </w:p>
        </w:tc>
        <w:tc>
          <w:tcPr>
            <w:tcW w:w="587" w:type="dxa"/>
            <w:gridSpan w:val="2"/>
            <w:vAlign w:val="center"/>
          </w:tcPr>
          <w:p w14:paraId="47F69C9A" w14:textId="77777777" w:rsidR="00C758D5" w:rsidRPr="00BD2B89" w:rsidRDefault="00C758D5" w:rsidP="00C758D5">
            <w:pPr>
              <w:pStyle w:val="TAC"/>
            </w:pPr>
            <w:r w:rsidRPr="00BD2B89">
              <w:t>Yes</w:t>
            </w:r>
          </w:p>
        </w:tc>
        <w:tc>
          <w:tcPr>
            <w:tcW w:w="588" w:type="dxa"/>
            <w:gridSpan w:val="2"/>
            <w:vAlign w:val="center"/>
          </w:tcPr>
          <w:p w14:paraId="5AE292D1" w14:textId="77777777" w:rsidR="00C758D5" w:rsidRPr="00BD2B89" w:rsidRDefault="00C758D5" w:rsidP="00C758D5">
            <w:pPr>
              <w:pStyle w:val="TAC"/>
            </w:pPr>
            <w:r w:rsidRPr="00BD2B89">
              <w:t>Yes</w:t>
            </w:r>
          </w:p>
        </w:tc>
        <w:tc>
          <w:tcPr>
            <w:tcW w:w="588" w:type="dxa"/>
            <w:gridSpan w:val="3"/>
            <w:vAlign w:val="center"/>
          </w:tcPr>
          <w:p w14:paraId="412731B8" w14:textId="77777777" w:rsidR="00C758D5" w:rsidRPr="00BD2B89" w:rsidRDefault="00C758D5" w:rsidP="00C758D5">
            <w:pPr>
              <w:pStyle w:val="TAC"/>
            </w:pPr>
            <w:r w:rsidRPr="00BD2B89">
              <w:t>Yes</w:t>
            </w:r>
          </w:p>
        </w:tc>
        <w:tc>
          <w:tcPr>
            <w:tcW w:w="592" w:type="dxa"/>
            <w:gridSpan w:val="3"/>
            <w:vAlign w:val="center"/>
          </w:tcPr>
          <w:p w14:paraId="17AB38DD" w14:textId="77777777" w:rsidR="00C758D5" w:rsidRPr="00BD2B89" w:rsidRDefault="00C758D5" w:rsidP="00C758D5">
            <w:pPr>
              <w:pStyle w:val="TAC"/>
            </w:pPr>
            <w:r w:rsidRPr="00BD2B89">
              <w:t>Yes</w:t>
            </w:r>
          </w:p>
        </w:tc>
        <w:tc>
          <w:tcPr>
            <w:tcW w:w="632" w:type="dxa"/>
            <w:gridSpan w:val="3"/>
            <w:vAlign w:val="center"/>
          </w:tcPr>
          <w:p w14:paraId="1EB121AC" w14:textId="77777777" w:rsidR="00C758D5" w:rsidRPr="00BD2B89" w:rsidRDefault="00C758D5" w:rsidP="00C758D5">
            <w:pPr>
              <w:pStyle w:val="TAC"/>
            </w:pPr>
            <w:r w:rsidRPr="00BD2B89">
              <w:t>Yes</w:t>
            </w:r>
          </w:p>
        </w:tc>
        <w:tc>
          <w:tcPr>
            <w:tcW w:w="1187" w:type="dxa"/>
            <w:vMerge w:val="restart"/>
            <w:vAlign w:val="center"/>
          </w:tcPr>
          <w:p w14:paraId="0C657D7B" w14:textId="77777777" w:rsidR="00C758D5" w:rsidRPr="001D386E" w:rsidRDefault="00C758D5" w:rsidP="00C758D5">
            <w:pPr>
              <w:pStyle w:val="TAC"/>
              <w:rPr>
                <w:lang w:eastAsia="ja-JP"/>
              </w:rPr>
            </w:pPr>
            <w:r>
              <w:rPr>
                <w:rFonts w:hint="eastAsia"/>
                <w:lang w:eastAsia="ko-KR"/>
              </w:rPr>
              <w:t>120</w:t>
            </w:r>
          </w:p>
        </w:tc>
        <w:tc>
          <w:tcPr>
            <w:tcW w:w="1286" w:type="dxa"/>
            <w:vMerge w:val="restart"/>
            <w:vAlign w:val="center"/>
          </w:tcPr>
          <w:p w14:paraId="2C8BA1CA" w14:textId="77777777" w:rsidR="00C758D5" w:rsidRPr="001D386E" w:rsidRDefault="00C758D5" w:rsidP="00C758D5">
            <w:pPr>
              <w:pStyle w:val="TAC"/>
              <w:rPr>
                <w:lang w:eastAsia="ja-JP"/>
              </w:rPr>
            </w:pPr>
            <w:r>
              <w:rPr>
                <w:rFonts w:hint="eastAsia"/>
                <w:lang w:eastAsia="ko-KR"/>
              </w:rPr>
              <w:t>0</w:t>
            </w:r>
          </w:p>
        </w:tc>
      </w:tr>
      <w:tr w:rsidR="00C758D5" w:rsidRPr="001D386E" w14:paraId="4512D806" w14:textId="77777777" w:rsidTr="000E5DD2">
        <w:trPr>
          <w:jc w:val="center"/>
        </w:trPr>
        <w:tc>
          <w:tcPr>
            <w:tcW w:w="1401" w:type="dxa"/>
            <w:vMerge/>
            <w:vAlign w:val="center"/>
          </w:tcPr>
          <w:p w14:paraId="0CCA000D" w14:textId="77777777" w:rsidR="00C758D5" w:rsidRPr="001D386E" w:rsidRDefault="00C758D5" w:rsidP="00C758D5">
            <w:pPr>
              <w:pStyle w:val="TAC"/>
              <w:rPr>
                <w:lang w:eastAsia="ja-JP"/>
              </w:rPr>
            </w:pPr>
          </w:p>
        </w:tc>
        <w:tc>
          <w:tcPr>
            <w:tcW w:w="1466" w:type="dxa"/>
            <w:vMerge/>
            <w:vAlign w:val="center"/>
          </w:tcPr>
          <w:p w14:paraId="3C7098A3" w14:textId="77777777" w:rsidR="00C758D5" w:rsidRPr="001D386E" w:rsidRDefault="00C758D5" w:rsidP="00C758D5">
            <w:pPr>
              <w:pStyle w:val="TAC"/>
              <w:rPr>
                <w:lang w:eastAsia="ja-JP"/>
              </w:rPr>
            </w:pPr>
          </w:p>
        </w:tc>
        <w:tc>
          <w:tcPr>
            <w:tcW w:w="769" w:type="dxa"/>
            <w:vAlign w:val="center"/>
          </w:tcPr>
          <w:p w14:paraId="469C7B9B" w14:textId="77777777" w:rsidR="00C758D5" w:rsidRPr="001D386E" w:rsidRDefault="00C758D5" w:rsidP="00C758D5">
            <w:pPr>
              <w:pStyle w:val="TAC"/>
              <w:rPr>
                <w:lang w:val="en-US"/>
              </w:rPr>
            </w:pPr>
            <w:r w:rsidRPr="00BD2B89">
              <w:rPr>
                <w:rFonts w:hint="eastAsia"/>
              </w:rPr>
              <w:t>48</w:t>
            </w:r>
          </w:p>
        </w:tc>
        <w:tc>
          <w:tcPr>
            <w:tcW w:w="3714" w:type="dxa"/>
            <w:gridSpan w:val="14"/>
            <w:vAlign w:val="center"/>
          </w:tcPr>
          <w:p w14:paraId="7C3ED3B4" w14:textId="77777777" w:rsidR="00C758D5" w:rsidRPr="001D386E" w:rsidRDefault="00C758D5" w:rsidP="00C758D5">
            <w:pPr>
              <w:pStyle w:val="TAC"/>
              <w:rPr>
                <w:szCs w:val="18"/>
                <w:lang w:eastAsia="zh-CN"/>
              </w:rPr>
            </w:pPr>
            <w:r>
              <w:t>See CA_48D</w:t>
            </w:r>
            <w:r w:rsidRPr="00260053">
              <w:t xml:space="preserve"> Bandwidth combination set 0 in the Table 5.6A.1-1</w:t>
            </w:r>
          </w:p>
        </w:tc>
        <w:tc>
          <w:tcPr>
            <w:tcW w:w="1187" w:type="dxa"/>
            <w:vMerge/>
            <w:vAlign w:val="center"/>
          </w:tcPr>
          <w:p w14:paraId="114C9DE6" w14:textId="77777777" w:rsidR="00C758D5" w:rsidRPr="001D386E" w:rsidRDefault="00C758D5" w:rsidP="00C758D5">
            <w:pPr>
              <w:pStyle w:val="TAC"/>
              <w:rPr>
                <w:lang w:eastAsia="ja-JP"/>
              </w:rPr>
            </w:pPr>
          </w:p>
        </w:tc>
        <w:tc>
          <w:tcPr>
            <w:tcW w:w="1286" w:type="dxa"/>
            <w:vMerge/>
            <w:vAlign w:val="center"/>
          </w:tcPr>
          <w:p w14:paraId="43523D9F" w14:textId="77777777" w:rsidR="00C758D5" w:rsidRPr="001D386E" w:rsidRDefault="00C758D5" w:rsidP="00C758D5">
            <w:pPr>
              <w:pStyle w:val="TAC"/>
              <w:rPr>
                <w:lang w:eastAsia="ja-JP"/>
              </w:rPr>
            </w:pPr>
          </w:p>
        </w:tc>
      </w:tr>
      <w:tr w:rsidR="00C758D5" w:rsidRPr="001D386E" w14:paraId="5DDF2393" w14:textId="77777777" w:rsidTr="000E5DD2">
        <w:trPr>
          <w:jc w:val="center"/>
        </w:trPr>
        <w:tc>
          <w:tcPr>
            <w:tcW w:w="1401" w:type="dxa"/>
            <w:vMerge/>
            <w:vAlign w:val="center"/>
          </w:tcPr>
          <w:p w14:paraId="7EF64128" w14:textId="77777777" w:rsidR="00C758D5" w:rsidRPr="001D386E" w:rsidRDefault="00C758D5" w:rsidP="00C758D5">
            <w:pPr>
              <w:pStyle w:val="TAC"/>
              <w:rPr>
                <w:lang w:eastAsia="ja-JP"/>
              </w:rPr>
            </w:pPr>
          </w:p>
        </w:tc>
        <w:tc>
          <w:tcPr>
            <w:tcW w:w="1466" w:type="dxa"/>
            <w:vMerge/>
            <w:vAlign w:val="center"/>
          </w:tcPr>
          <w:p w14:paraId="482E99B6" w14:textId="77777777" w:rsidR="00C758D5" w:rsidRPr="001D386E" w:rsidRDefault="00C758D5" w:rsidP="00C758D5">
            <w:pPr>
              <w:pStyle w:val="TAC"/>
              <w:rPr>
                <w:lang w:eastAsia="ja-JP"/>
              </w:rPr>
            </w:pPr>
          </w:p>
        </w:tc>
        <w:tc>
          <w:tcPr>
            <w:tcW w:w="769" w:type="dxa"/>
            <w:vAlign w:val="center"/>
          </w:tcPr>
          <w:p w14:paraId="3ECBB076" w14:textId="77777777" w:rsidR="00C758D5" w:rsidRPr="001D386E" w:rsidRDefault="00C758D5" w:rsidP="00C758D5">
            <w:pPr>
              <w:pStyle w:val="TAC"/>
              <w:rPr>
                <w:lang w:val="en-US"/>
              </w:rPr>
            </w:pPr>
            <w:r w:rsidRPr="00BD2B89">
              <w:rPr>
                <w:rFonts w:hint="eastAsia"/>
              </w:rPr>
              <w:t>66</w:t>
            </w:r>
          </w:p>
        </w:tc>
        <w:tc>
          <w:tcPr>
            <w:tcW w:w="3714" w:type="dxa"/>
            <w:gridSpan w:val="14"/>
            <w:vAlign w:val="center"/>
          </w:tcPr>
          <w:p w14:paraId="273D7470" w14:textId="77777777" w:rsidR="00C758D5" w:rsidRPr="001D386E" w:rsidRDefault="00C758D5" w:rsidP="00C758D5">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7BA8B0CB" w14:textId="77777777" w:rsidR="00C758D5" w:rsidRPr="001D386E" w:rsidRDefault="00C758D5" w:rsidP="00C758D5">
            <w:pPr>
              <w:pStyle w:val="TAC"/>
              <w:rPr>
                <w:lang w:eastAsia="ja-JP"/>
              </w:rPr>
            </w:pPr>
          </w:p>
        </w:tc>
        <w:tc>
          <w:tcPr>
            <w:tcW w:w="1286" w:type="dxa"/>
            <w:vMerge/>
            <w:vAlign w:val="center"/>
          </w:tcPr>
          <w:p w14:paraId="11936039" w14:textId="77777777" w:rsidR="00C758D5" w:rsidRPr="001D386E" w:rsidRDefault="00C758D5" w:rsidP="00C758D5">
            <w:pPr>
              <w:pStyle w:val="TAC"/>
              <w:rPr>
                <w:lang w:eastAsia="ja-JP"/>
              </w:rPr>
            </w:pPr>
          </w:p>
        </w:tc>
      </w:tr>
      <w:tr w:rsidR="00C758D5" w:rsidRPr="001D386E" w14:paraId="3D544303" w14:textId="77777777" w:rsidTr="000E5DD2">
        <w:trPr>
          <w:jc w:val="center"/>
        </w:trPr>
        <w:tc>
          <w:tcPr>
            <w:tcW w:w="1401" w:type="dxa"/>
            <w:vMerge w:val="restart"/>
            <w:vAlign w:val="center"/>
          </w:tcPr>
          <w:p w14:paraId="5464B96F" w14:textId="77777777" w:rsidR="00C758D5" w:rsidRPr="001D386E" w:rsidRDefault="00C758D5" w:rsidP="00C758D5">
            <w:pPr>
              <w:pStyle w:val="TAC"/>
            </w:pPr>
            <w:r w:rsidRPr="001D386E">
              <w:t>CA_2A-48E-66A</w:t>
            </w:r>
          </w:p>
        </w:tc>
        <w:tc>
          <w:tcPr>
            <w:tcW w:w="1466" w:type="dxa"/>
            <w:vMerge w:val="restart"/>
            <w:vAlign w:val="center"/>
          </w:tcPr>
          <w:p w14:paraId="372ABAE8" w14:textId="77777777" w:rsidR="00C758D5" w:rsidRPr="00C52BA6" w:rsidRDefault="00C758D5" w:rsidP="00C758D5">
            <w:pPr>
              <w:pStyle w:val="TAC"/>
            </w:pPr>
            <w:r w:rsidRPr="00C52BA6">
              <w:t>CA_48A-66A</w:t>
            </w:r>
          </w:p>
          <w:p w14:paraId="7D51191D" w14:textId="77777777" w:rsidR="00C758D5" w:rsidRPr="00C52BA6" w:rsidRDefault="00C758D5" w:rsidP="00C758D5">
            <w:pPr>
              <w:pStyle w:val="TAC"/>
            </w:pPr>
            <w:r w:rsidRPr="00C52BA6">
              <w:t>CA_2A-66A</w:t>
            </w:r>
          </w:p>
          <w:p w14:paraId="2B3D6EA3" w14:textId="77777777" w:rsidR="00C758D5" w:rsidRPr="00BD2B89" w:rsidRDefault="00C758D5" w:rsidP="00C758D5">
            <w:pPr>
              <w:pStyle w:val="TAC"/>
            </w:pPr>
            <w:r w:rsidRPr="00C52BA6">
              <w:t>CA_2A-48A</w:t>
            </w:r>
          </w:p>
        </w:tc>
        <w:tc>
          <w:tcPr>
            <w:tcW w:w="769" w:type="dxa"/>
            <w:vAlign w:val="center"/>
          </w:tcPr>
          <w:p w14:paraId="6ECA3BDA" w14:textId="77777777" w:rsidR="00C758D5" w:rsidRPr="001D386E" w:rsidRDefault="00C758D5" w:rsidP="00C758D5">
            <w:pPr>
              <w:pStyle w:val="TAC"/>
            </w:pPr>
            <w:r w:rsidRPr="001D386E">
              <w:rPr>
                <w:lang w:val="en-US"/>
              </w:rPr>
              <w:t>2</w:t>
            </w:r>
          </w:p>
        </w:tc>
        <w:tc>
          <w:tcPr>
            <w:tcW w:w="727" w:type="dxa"/>
            <w:vAlign w:val="center"/>
          </w:tcPr>
          <w:p w14:paraId="5F6715D3" w14:textId="77777777" w:rsidR="00C758D5" w:rsidRPr="001D386E" w:rsidRDefault="00C758D5" w:rsidP="00C758D5">
            <w:pPr>
              <w:pStyle w:val="TAC"/>
            </w:pPr>
          </w:p>
        </w:tc>
        <w:tc>
          <w:tcPr>
            <w:tcW w:w="587" w:type="dxa"/>
            <w:gridSpan w:val="2"/>
            <w:vAlign w:val="center"/>
          </w:tcPr>
          <w:p w14:paraId="10BD34C5" w14:textId="77777777" w:rsidR="00C758D5" w:rsidRPr="001D386E" w:rsidRDefault="00C758D5" w:rsidP="00C758D5">
            <w:pPr>
              <w:pStyle w:val="TAC"/>
            </w:pPr>
          </w:p>
        </w:tc>
        <w:tc>
          <w:tcPr>
            <w:tcW w:w="588" w:type="dxa"/>
            <w:gridSpan w:val="2"/>
            <w:vAlign w:val="center"/>
          </w:tcPr>
          <w:p w14:paraId="459E195F" w14:textId="77777777" w:rsidR="00C758D5" w:rsidRPr="001D386E" w:rsidRDefault="00C758D5" w:rsidP="00C758D5">
            <w:pPr>
              <w:pStyle w:val="TAC"/>
            </w:pPr>
            <w:r w:rsidRPr="001D386E">
              <w:rPr>
                <w:lang w:eastAsia="zh-CN"/>
              </w:rPr>
              <w:t>Yes</w:t>
            </w:r>
          </w:p>
        </w:tc>
        <w:tc>
          <w:tcPr>
            <w:tcW w:w="588" w:type="dxa"/>
            <w:gridSpan w:val="3"/>
            <w:vAlign w:val="center"/>
          </w:tcPr>
          <w:p w14:paraId="5D402701" w14:textId="77777777" w:rsidR="00C758D5" w:rsidRPr="001D386E" w:rsidRDefault="00C758D5" w:rsidP="00C758D5">
            <w:pPr>
              <w:pStyle w:val="TAC"/>
            </w:pPr>
            <w:r w:rsidRPr="001D386E">
              <w:rPr>
                <w:lang w:eastAsia="zh-CN"/>
              </w:rPr>
              <w:t>Yes</w:t>
            </w:r>
          </w:p>
        </w:tc>
        <w:tc>
          <w:tcPr>
            <w:tcW w:w="592" w:type="dxa"/>
            <w:gridSpan w:val="3"/>
            <w:vAlign w:val="center"/>
          </w:tcPr>
          <w:p w14:paraId="012534DF" w14:textId="77777777" w:rsidR="00C758D5" w:rsidRPr="001D386E" w:rsidRDefault="00C758D5" w:rsidP="00C758D5">
            <w:pPr>
              <w:pStyle w:val="TAC"/>
            </w:pPr>
            <w:r w:rsidRPr="001D386E">
              <w:rPr>
                <w:lang w:eastAsia="zh-CN"/>
              </w:rPr>
              <w:t>Yes</w:t>
            </w:r>
          </w:p>
        </w:tc>
        <w:tc>
          <w:tcPr>
            <w:tcW w:w="632" w:type="dxa"/>
            <w:gridSpan w:val="3"/>
            <w:vAlign w:val="center"/>
          </w:tcPr>
          <w:p w14:paraId="0B6A0AE2" w14:textId="77777777" w:rsidR="00C758D5" w:rsidRPr="001D386E" w:rsidRDefault="00C758D5" w:rsidP="00C758D5">
            <w:pPr>
              <w:pStyle w:val="TAC"/>
            </w:pPr>
            <w:r w:rsidRPr="001D386E">
              <w:rPr>
                <w:lang w:eastAsia="zh-CN"/>
              </w:rPr>
              <w:t>Yes</w:t>
            </w:r>
          </w:p>
        </w:tc>
        <w:tc>
          <w:tcPr>
            <w:tcW w:w="1187" w:type="dxa"/>
            <w:vMerge w:val="restart"/>
            <w:vAlign w:val="center"/>
          </w:tcPr>
          <w:p w14:paraId="7E303898" w14:textId="77777777" w:rsidR="00C758D5" w:rsidRPr="001D386E" w:rsidRDefault="00C758D5" w:rsidP="00C758D5">
            <w:pPr>
              <w:pStyle w:val="TAC"/>
            </w:pPr>
            <w:r w:rsidRPr="001D386E">
              <w:t>120</w:t>
            </w:r>
          </w:p>
        </w:tc>
        <w:tc>
          <w:tcPr>
            <w:tcW w:w="1286" w:type="dxa"/>
            <w:vMerge w:val="restart"/>
            <w:vAlign w:val="center"/>
          </w:tcPr>
          <w:p w14:paraId="1AF82947" w14:textId="77777777" w:rsidR="00C758D5" w:rsidRPr="001D386E" w:rsidRDefault="00C758D5" w:rsidP="00C758D5">
            <w:pPr>
              <w:pStyle w:val="TAC"/>
            </w:pPr>
            <w:r w:rsidRPr="001D386E">
              <w:t>0</w:t>
            </w:r>
          </w:p>
        </w:tc>
      </w:tr>
      <w:tr w:rsidR="00C758D5" w:rsidRPr="001D386E" w14:paraId="73753538" w14:textId="77777777" w:rsidTr="000E5DD2">
        <w:trPr>
          <w:jc w:val="center"/>
        </w:trPr>
        <w:tc>
          <w:tcPr>
            <w:tcW w:w="1401" w:type="dxa"/>
            <w:vMerge/>
            <w:vAlign w:val="center"/>
          </w:tcPr>
          <w:p w14:paraId="649BA919" w14:textId="77777777" w:rsidR="00C758D5" w:rsidRPr="001D386E" w:rsidRDefault="00C758D5" w:rsidP="00C758D5">
            <w:pPr>
              <w:pStyle w:val="TAC"/>
            </w:pPr>
          </w:p>
        </w:tc>
        <w:tc>
          <w:tcPr>
            <w:tcW w:w="1466" w:type="dxa"/>
            <w:vMerge/>
            <w:vAlign w:val="center"/>
          </w:tcPr>
          <w:p w14:paraId="42B30A36" w14:textId="77777777" w:rsidR="00C758D5" w:rsidRPr="001D386E" w:rsidRDefault="00C758D5" w:rsidP="00C758D5">
            <w:pPr>
              <w:pStyle w:val="TAC"/>
              <w:rPr>
                <w:lang w:eastAsia="zh-CN"/>
              </w:rPr>
            </w:pPr>
          </w:p>
        </w:tc>
        <w:tc>
          <w:tcPr>
            <w:tcW w:w="769" w:type="dxa"/>
            <w:vAlign w:val="center"/>
          </w:tcPr>
          <w:p w14:paraId="699B8332" w14:textId="77777777" w:rsidR="00C758D5" w:rsidRPr="001D386E" w:rsidRDefault="00C758D5" w:rsidP="00C758D5">
            <w:pPr>
              <w:pStyle w:val="TAC"/>
            </w:pPr>
            <w:r w:rsidRPr="001D386E">
              <w:rPr>
                <w:lang w:val="en-US"/>
              </w:rPr>
              <w:t>48</w:t>
            </w:r>
          </w:p>
        </w:tc>
        <w:tc>
          <w:tcPr>
            <w:tcW w:w="3714" w:type="dxa"/>
            <w:gridSpan w:val="14"/>
            <w:vAlign w:val="center"/>
          </w:tcPr>
          <w:p w14:paraId="0E04FD3E" w14:textId="77777777" w:rsidR="00C758D5" w:rsidRPr="001D386E" w:rsidRDefault="00C758D5" w:rsidP="00C758D5">
            <w:pPr>
              <w:pStyle w:val="TAC"/>
            </w:pPr>
            <w:r w:rsidRPr="001D386E">
              <w:rPr>
                <w:lang w:eastAsia="zh-CN"/>
              </w:rPr>
              <w:t>See CA_48E Bandwidth combination set 0 in Table 5.6A.1-1</w:t>
            </w:r>
          </w:p>
        </w:tc>
        <w:tc>
          <w:tcPr>
            <w:tcW w:w="1187" w:type="dxa"/>
            <w:vMerge/>
            <w:vAlign w:val="center"/>
          </w:tcPr>
          <w:p w14:paraId="7073F276" w14:textId="77777777" w:rsidR="00C758D5" w:rsidRPr="001D386E" w:rsidRDefault="00C758D5" w:rsidP="00C758D5">
            <w:pPr>
              <w:pStyle w:val="TAC"/>
            </w:pPr>
          </w:p>
        </w:tc>
        <w:tc>
          <w:tcPr>
            <w:tcW w:w="1286" w:type="dxa"/>
            <w:vMerge/>
            <w:vAlign w:val="center"/>
          </w:tcPr>
          <w:p w14:paraId="2B2988E3" w14:textId="77777777" w:rsidR="00C758D5" w:rsidRPr="001D386E" w:rsidRDefault="00C758D5" w:rsidP="00C758D5">
            <w:pPr>
              <w:pStyle w:val="TAC"/>
            </w:pPr>
          </w:p>
        </w:tc>
      </w:tr>
      <w:tr w:rsidR="00C758D5" w:rsidRPr="001D386E" w14:paraId="7616F5FD" w14:textId="77777777" w:rsidTr="000E5DD2">
        <w:trPr>
          <w:jc w:val="center"/>
        </w:trPr>
        <w:tc>
          <w:tcPr>
            <w:tcW w:w="1401" w:type="dxa"/>
            <w:vMerge/>
            <w:vAlign w:val="center"/>
          </w:tcPr>
          <w:p w14:paraId="72878D7E" w14:textId="77777777" w:rsidR="00C758D5" w:rsidRPr="001D386E" w:rsidRDefault="00C758D5" w:rsidP="00C758D5">
            <w:pPr>
              <w:pStyle w:val="TAC"/>
            </w:pPr>
          </w:p>
        </w:tc>
        <w:tc>
          <w:tcPr>
            <w:tcW w:w="1466" w:type="dxa"/>
            <w:vMerge/>
            <w:vAlign w:val="center"/>
          </w:tcPr>
          <w:p w14:paraId="554C0732" w14:textId="77777777" w:rsidR="00C758D5" w:rsidRPr="001D386E" w:rsidRDefault="00C758D5" w:rsidP="00C758D5">
            <w:pPr>
              <w:pStyle w:val="TAC"/>
              <w:rPr>
                <w:lang w:eastAsia="zh-CN"/>
              </w:rPr>
            </w:pPr>
          </w:p>
        </w:tc>
        <w:tc>
          <w:tcPr>
            <w:tcW w:w="769" w:type="dxa"/>
            <w:vAlign w:val="center"/>
          </w:tcPr>
          <w:p w14:paraId="60BCDCB5" w14:textId="77777777" w:rsidR="00C758D5" w:rsidRPr="001D386E" w:rsidRDefault="00C758D5" w:rsidP="00C758D5">
            <w:pPr>
              <w:pStyle w:val="TAC"/>
            </w:pPr>
            <w:r w:rsidRPr="001D386E">
              <w:rPr>
                <w:lang w:val="en-US"/>
              </w:rPr>
              <w:t>66</w:t>
            </w:r>
          </w:p>
        </w:tc>
        <w:tc>
          <w:tcPr>
            <w:tcW w:w="727" w:type="dxa"/>
            <w:vAlign w:val="center"/>
          </w:tcPr>
          <w:p w14:paraId="486BF9E6" w14:textId="77777777" w:rsidR="00C758D5" w:rsidRPr="001D386E" w:rsidRDefault="00C758D5" w:rsidP="00C758D5">
            <w:pPr>
              <w:pStyle w:val="TAC"/>
            </w:pPr>
          </w:p>
        </w:tc>
        <w:tc>
          <w:tcPr>
            <w:tcW w:w="587" w:type="dxa"/>
            <w:gridSpan w:val="2"/>
            <w:vAlign w:val="center"/>
          </w:tcPr>
          <w:p w14:paraId="715EC6D7" w14:textId="77777777" w:rsidR="00C758D5" w:rsidRPr="001D386E" w:rsidRDefault="00C758D5" w:rsidP="00C758D5">
            <w:pPr>
              <w:pStyle w:val="TAC"/>
            </w:pPr>
          </w:p>
        </w:tc>
        <w:tc>
          <w:tcPr>
            <w:tcW w:w="588" w:type="dxa"/>
            <w:gridSpan w:val="2"/>
            <w:vAlign w:val="center"/>
          </w:tcPr>
          <w:p w14:paraId="5BFF2196" w14:textId="77777777" w:rsidR="00C758D5" w:rsidRPr="001D386E" w:rsidRDefault="00C758D5" w:rsidP="00C758D5">
            <w:pPr>
              <w:pStyle w:val="TAC"/>
            </w:pPr>
            <w:r w:rsidRPr="001D386E">
              <w:rPr>
                <w:lang w:eastAsia="zh-CN"/>
              </w:rPr>
              <w:t>Yes</w:t>
            </w:r>
          </w:p>
        </w:tc>
        <w:tc>
          <w:tcPr>
            <w:tcW w:w="588" w:type="dxa"/>
            <w:gridSpan w:val="3"/>
            <w:vAlign w:val="center"/>
          </w:tcPr>
          <w:p w14:paraId="65B85E84" w14:textId="77777777" w:rsidR="00C758D5" w:rsidRPr="001D386E" w:rsidRDefault="00C758D5" w:rsidP="00C758D5">
            <w:pPr>
              <w:pStyle w:val="TAC"/>
            </w:pPr>
            <w:r w:rsidRPr="001D386E">
              <w:rPr>
                <w:lang w:eastAsia="zh-CN"/>
              </w:rPr>
              <w:t>Yes</w:t>
            </w:r>
          </w:p>
        </w:tc>
        <w:tc>
          <w:tcPr>
            <w:tcW w:w="592" w:type="dxa"/>
            <w:gridSpan w:val="3"/>
            <w:vAlign w:val="center"/>
          </w:tcPr>
          <w:p w14:paraId="6D0EE4C9" w14:textId="77777777" w:rsidR="00C758D5" w:rsidRPr="001D386E" w:rsidRDefault="00C758D5" w:rsidP="00C758D5">
            <w:pPr>
              <w:pStyle w:val="TAC"/>
            </w:pPr>
            <w:r w:rsidRPr="001D386E">
              <w:rPr>
                <w:lang w:eastAsia="zh-CN"/>
              </w:rPr>
              <w:t>Yes</w:t>
            </w:r>
          </w:p>
        </w:tc>
        <w:tc>
          <w:tcPr>
            <w:tcW w:w="632" w:type="dxa"/>
            <w:gridSpan w:val="3"/>
            <w:vAlign w:val="center"/>
          </w:tcPr>
          <w:p w14:paraId="6F6BF65E" w14:textId="77777777" w:rsidR="00C758D5" w:rsidRPr="001D386E" w:rsidRDefault="00C758D5" w:rsidP="00C758D5">
            <w:pPr>
              <w:pStyle w:val="TAC"/>
            </w:pPr>
            <w:r w:rsidRPr="001D386E">
              <w:rPr>
                <w:lang w:eastAsia="zh-CN"/>
              </w:rPr>
              <w:t>Yes</w:t>
            </w:r>
          </w:p>
        </w:tc>
        <w:tc>
          <w:tcPr>
            <w:tcW w:w="1187" w:type="dxa"/>
            <w:vMerge/>
            <w:vAlign w:val="center"/>
          </w:tcPr>
          <w:p w14:paraId="1BD75E06" w14:textId="77777777" w:rsidR="00C758D5" w:rsidRPr="001D386E" w:rsidRDefault="00C758D5" w:rsidP="00C758D5">
            <w:pPr>
              <w:pStyle w:val="TAC"/>
            </w:pPr>
          </w:p>
        </w:tc>
        <w:tc>
          <w:tcPr>
            <w:tcW w:w="1286" w:type="dxa"/>
            <w:vMerge/>
            <w:vAlign w:val="center"/>
          </w:tcPr>
          <w:p w14:paraId="303ED8FC" w14:textId="77777777" w:rsidR="00C758D5" w:rsidRPr="001D386E" w:rsidRDefault="00C758D5" w:rsidP="00C758D5">
            <w:pPr>
              <w:pStyle w:val="TAC"/>
            </w:pPr>
          </w:p>
        </w:tc>
      </w:tr>
      <w:tr w:rsidR="00C758D5" w:rsidRPr="001D386E" w14:paraId="0E22D87A" w14:textId="77777777" w:rsidTr="000E5DD2">
        <w:trPr>
          <w:jc w:val="center"/>
        </w:trPr>
        <w:tc>
          <w:tcPr>
            <w:tcW w:w="1401" w:type="dxa"/>
            <w:vMerge w:val="restart"/>
            <w:vAlign w:val="center"/>
          </w:tcPr>
          <w:p w14:paraId="69E7DED2" w14:textId="77777777" w:rsidR="00C758D5" w:rsidRPr="00BD2B89" w:rsidRDefault="00C758D5" w:rsidP="00C758D5">
            <w:pPr>
              <w:pStyle w:val="TAC"/>
            </w:pPr>
            <w:r w:rsidRPr="00C52BA6">
              <w:t>CA_2A-48E-66A-66A</w:t>
            </w:r>
          </w:p>
        </w:tc>
        <w:tc>
          <w:tcPr>
            <w:tcW w:w="1466" w:type="dxa"/>
            <w:vMerge w:val="restart"/>
            <w:vAlign w:val="center"/>
          </w:tcPr>
          <w:p w14:paraId="7F5C1E7D" w14:textId="77777777" w:rsidR="00C758D5" w:rsidRPr="00C52BA6" w:rsidRDefault="00C758D5" w:rsidP="00C758D5">
            <w:pPr>
              <w:pStyle w:val="TAC"/>
            </w:pPr>
            <w:r w:rsidRPr="00C52BA6">
              <w:t>CA_48A-66A</w:t>
            </w:r>
          </w:p>
          <w:p w14:paraId="0C0A9973" w14:textId="77777777" w:rsidR="00C758D5" w:rsidRPr="00C52BA6" w:rsidRDefault="00C758D5" w:rsidP="00C758D5">
            <w:pPr>
              <w:pStyle w:val="TAC"/>
            </w:pPr>
            <w:r w:rsidRPr="00C52BA6">
              <w:t>CA_2A-66A</w:t>
            </w:r>
          </w:p>
          <w:p w14:paraId="0DAD83F5" w14:textId="77777777" w:rsidR="00C758D5" w:rsidRPr="00BD2B89" w:rsidRDefault="00C758D5" w:rsidP="00C758D5">
            <w:pPr>
              <w:pStyle w:val="TAC"/>
            </w:pPr>
            <w:r w:rsidRPr="00C52BA6">
              <w:t>CA_2A-48A</w:t>
            </w:r>
          </w:p>
        </w:tc>
        <w:tc>
          <w:tcPr>
            <w:tcW w:w="769" w:type="dxa"/>
            <w:vAlign w:val="center"/>
          </w:tcPr>
          <w:p w14:paraId="54AC03CD" w14:textId="77777777" w:rsidR="00C758D5" w:rsidRPr="00BD2B89" w:rsidRDefault="00C758D5" w:rsidP="00C758D5">
            <w:pPr>
              <w:pStyle w:val="TAC"/>
            </w:pPr>
            <w:r w:rsidRPr="00BD2B89">
              <w:rPr>
                <w:rFonts w:hint="eastAsia"/>
              </w:rPr>
              <w:t>2</w:t>
            </w:r>
          </w:p>
        </w:tc>
        <w:tc>
          <w:tcPr>
            <w:tcW w:w="727" w:type="dxa"/>
            <w:vAlign w:val="center"/>
          </w:tcPr>
          <w:p w14:paraId="661AB958" w14:textId="77777777" w:rsidR="00C758D5" w:rsidRPr="00BD2B89" w:rsidRDefault="00C758D5" w:rsidP="00C758D5">
            <w:pPr>
              <w:pStyle w:val="TAC"/>
            </w:pPr>
            <w:r w:rsidRPr="00BD2B89">
              <w:t>Yes</w:t>
            </w:r>
          </w:p>
        </w:tc>
        <w:tc>
          <w:tcPr>
            <w:tcW w:w="587" w:type="dxa"/>
            <w:gridSpan w:val="2"/>
            <w:vAlign w:val="center"/>
          </w:tcPr>
          <w:p w14:paraId="2A45580F" w14:textId="77777777" w:rsidR="00C758D5" w:rsidRPr="00BD2B89" w:rsidRDefault="00C758D5" w:rsidP="00C758D5">
            <w:pPr>
              <w:pStyle w:val="TAC"/>
            </w:pPr>
            <w:r w:rsidRPr="00BD2B89">
              <w:t>Yes</w:t>
            </w:r>
          </w:p>
        </w:tc>
        <w:tc>
          <w:tcPr>
            <w:tcW w:w="588" w:type="dxa"/>
            <w:gridSpan w:val="2"/>
            <w:vAlign w:val="center"/>
          </w:tcPr>
          <w:p w14:paraId="4150114A" w14:textId="77777777" w:rsidR="00C758D5" w:rsidRPr="001D386E" w:rsidRDefault="00C758D5" w:rsidP="00C758D5">
            <w:pPr>
              <w:pStyle w:val="TAC"/>
            </w:pPr>
            <w:r w:rsidRPr="00BD2B89">
              <w:t>Yes</w:t>
            </w:r>
          </w:p>
        </w:tc>
        <w:tc>
          <w:tcPr>
            <w:tcW w:w="588" w:type="dxa"/>
            <w:gridSpan w:val="3"/>
            <w:vAlign w:val="center"/>
          </w:tcPr>
          <w:p w14:paraId="37B4158E" w14:textId="77777777" w:rsidR="00C758D5" w:rsidRPr="001D386E" w:rsidRDefault="00C758D5" w:rsidP="00C758D5">
            <w:pPr>
              <w:pStyle w:val="TAC"/>
            </w:pPr>
            <w:r w:rsidRPr="00BD2B89">
              <w:t>Yes</w:t>
            </w:r>
          </w:p>
        </w:tc>
        <w:tc>
          <w:tcPr>
            <w:tcW w:w="592" w:type="dxa"/>
            <w:gridSpan w:val="3"/>
            <w:vAlign w:val="center"/>
          </w:tcPr>
          <w:p w14:paraId="12ABC1FA" w14:textId="77777777" w:rsidR="00C758D5" w:rsidRPr="001D386E" w:rsidRDefault="00C758D5" w:rsidP="00C758D5">
            <w:pPr>
              <w:pStyle w:val="TAC"/>
            </w:pPr>
            <w:r w:rsidRPr="00BD2B89">
              <w:t>Yes</w:t>
            </w:r>
          </w:p>
        </w:tc>
        <w:tc>
          <w:tcPr>
            <w:tcW w:w="632" w:type="dxa"/>
            <w:gridSpan w:val="3"/>
            <w:vAlign w:val="center"/>
          </w:tcPr>
          <w:p w14:paraId="623D620B" w14:textId="77777777" w:rsidR="00C758D5" w:rsidRPr="001D386E" w:rsidRDefault="00C758D5" w:rsidP="00C758D5">
            <w:pPr>
              <w:pStyle w:val="TAC"/>
            </w:pPr>
            <w:r w:rsidRPr="00BD2B89">
              <w:t>Yes</w:t>
            </w:r>
          </w:p>
        </w:tc>
        <w:tc>
          <w:tcPr>
            <w:tcW w:w="1187" w:type="dxa"/>
            <w:vMerge w:val="restart"/>
            <w:vAlign w:val="center"/>
          </w:tcPr>
          <w:p w14:paraId="67E7321C" w14:textId="77777777" w:rsidR="00C758D5" w:rsidRPr="001D386E" w:rsidRDefault="00C758D5" w:rsidP="00C758D5">
            <w:pPr>
              <w:pStyle w:val="TAC"/>
              <w:rPr>
                <w:lang w:eastAsia="ko-KR"/>
              </w:rPr>
            </w:pPr>
            <w:r>
              <w:rPr>
                <w:rFonts w:hint="eastAsia"/>
                <w:lang w:eastAsia="ko-KR"/>
              </w:rPr>
              <w:t>1</w:t>
            </w:r>
            <w:r>
              <w:rPr>
                <w:lang w:eastAsia="ko-KR"/>
              </w:rPr>
              <w:t>40</w:t>
            </w:r>
          </w:p>
        </w:tc>
        <w:tc>
          <w:tcPr>
            <w:tcW w:w="1286" w:type="dxa"/>
            <w:vMerge w:val="restart"/>
            <w:vAlign w:val="center"/>
          </w:tcPr>
          <w:p w14:paraId="2B7A4E84" w14:textId="77777777" w:rsidR="00C758D5" w:rsidRPr="001D386E" w:rsidRDefault="00C758D5" w:rsidP="00C758D5">
            <w:pPr>
              <w:pStyle w:val="TAC"/>
              <w:rPr>
                <w:lang w:eastAsia="ko-KR"/>
              </w:rPr>
            </w:pPr>
            <w:r>
              <w:rPr>
                <w:rFonts w:hint="eastAsia"/>
                <w:lang w:eastAsia="ko-KR"/>
              </w:rPr>
              <w:t>0</w:t>
            </w:r>
          </w:p>
        </w:tc>
      </w:tr>
      <w:tr w:rsidR="00C758D5" w:rsidRPr="001D386E" w14:paraId="262DCC34" w14:textId="77777777" w:rsidTr="000E5DD2">
        <w:trPr>
          <w:jc w:val="center"/>
        </w:trPr>
        <w:tc>
          <w:tcPr>
            <w:tcW w:w="1401" w:type="dxa"/>
            <w:vMerge/>
            <w:vAlign w:val="center"/>
          </w:tcPr>
          <w:p w14:paraId="69D76E79" w14:textId="77777777" w:rsidR="00C758D5" w:rsidRPr="001D386E" w:rsidRDefault="00C758D5" w:rsidP="00C758D5">
            <w:pPr>
              <w:pStyle w:val="TAC"/>
            </w:pPr>
          </w:p>
        </w:tc>
        <w:tc>
          <w:tcPr>
            <w:tcW w:w="1466" w:type="dxa"/>
            <w:vMerge/>
            <w:vAlign w:val="center"/>
          </w:tcPr>
          <w:p w14:paraId="08B613F8" w14:textId="77777777" w:rsidR="00C758D5" w:rsidRPr="001D386E" w:rsidRDefault="00C758D5" w:rsidP="00C758D5">
            <w:pPr>
              <w:pStyle w:val="TAC"/>
              <w:rPr>
                <w:lang w:eastAsia="zh-CN"/>
              </w:rPr>
            </w:pPr>
          </w:p>
        </w:tc>
        <w:tc>
          <w:tcPr>
            <w:tcW w:w="769" w:type="dxa"/>
            <w:vAlign w:val="center"/>
          </w:tcPr>
          <w:p w14:paraId="4C28B5CF" w14:textId="77777777" w:rsidR="00C758D5" w:rsidRPr="001D386E" w:rsidRDefault="00C758D5" w:rsidP="00C758D5">
            <w:pPr>
              <w:pStyle w:val="TAC"/>
              <w:rPr>
                <w:lang w:val="en-US"/>
              </w:rPr>
            </w:pPr>
            <w:r w:rsidRPr="00BD2B89">
              <w:rPr>
                <w:rFonts w:hint="eastAsia"/>
              </w:rPr>
              <w:t>48</w:t>
            </w:r>
          </w:p>
        </w:tc>
        <w:tc>
          <w:tcPr>
            <w:tcW w:w="3714" w:type="dxa"/>
            <w:gridSpan w:val="14"/>
            <w:vAlign w:val="center"/>
          </w:tcPr>
          <w:p w14:paraId="50D3A030" w14:textId="77777777" w:rsidR="00C758D5" w:rsidRPr="001D386E" w:rsidRDefault="00C758D5" w:rsidP="00C758D5">
            <w:pPr>
              <w:pStyle w:val="TAC"/>
              <w:rPr>
                <w:lang w:eastAsia="zh-CN"/>
              </w:rPr>
            </w:pPr>
            <w:r>
              <w:t>See CA_48E</w:t>
            </w:r>
            <w:r w:rsidRPr="00260053">
              <w:t xml:space="preserve"> Bandwidth combination set 0 in the Table 5.6A.1-1</w:t>
            </w:r>
          </w:p>
        </w:tc>
        <w:tc>
          <w:tcPr>
            <w:tcW w:w="1187" w:type="dxa"/>
            <w:vMerge/>
            <w:vAlign w:val="center"/>
          </w:tcPr>
          <w:p w14:paraId="61B5310B" w14:textId="77777777" w:rsidR="00C758D5" w:rsidRPr="001D386E" w:rsidRDefault="00C758D5" w:rsidP="00C758D5">
            <w:pPr>
              <w:pStyle w:val="TAC"/>
            </w:pPr>
          </w:p>
        </w:tc>
        <w:tc>
          <w:tcPr>
            <w:tcW w:w="1286" w:type="dxa"/>
            <w:vMerge/>
            <w:vAlign w:val="center"/>
          </w:tcPr>
          <w:p w14:paraId="7F276A81" w14:textId="77777777" w:rsidR="00C758D5" w:rsidRPr="001D386E" w:rsidRDefault="00C758D5" w:rsidP="00C758D5">
            <w:pPr>
              <w:pStyle w:val="TAC"/>
            </w:pPr>
          </w:p>
        </w:tc>
      </w:tr>
      <w:tr w:rsidR="00C758D5" w:rsidRPr="001D386E" w14:paraId="466C595A" w14:textId="77777777" w:rsidTr="000E5DD2">
        <w:trPr>
          <w:jc w:val="center"/>
        </w:trPr>
        <w:tc>
          <w:tcPr>
            <w:tcW w:w="1401" w:type="dxa"/>
            <w:vMerge/>
            <w:vAlign w:val="center"/>
          </w:tcPr>
          <w:p w14:paraId="45FFABC0" w14:textId="77777777" w:rsidR="00C758D5" w:rsidRPr="001D386E" w:rsidRDefault="00C758D5" w:rsidP="00C758D5">
            <w:pPr>
              <w:pStyle w:val="TAC"/>
            </w:pPr>
          </w:p>
        </w:tc>
        <w:tc>
          <w:tcPr>
            <w:tcW w:w="1466" w:type="dxa"/>
            <w:vMerge/>
            <w:vAlign w:val="center"/>
          </w:tcPr>
          <w:p w14:paraId="7C6CBBD0" w14:textId="77777777" w:rsidR="00C758D5" w:rsidRPr="001D386E" w:rsidRDefault="00C758D5" w:rsidP="00C758D5">
            <w:pPr>
              <w:pStyle w:val="TAC"/>
              <w:rPr>
                <w:lang w:eastAsia="zh-CN"/>
              </w:rPr>
            </w:pPr>
          </w:p>
        </w:tc>
        <w:tc>
          <w:tcPr>
            <w:tcW w:w="769" w:type="dxa"/>
            <w:vAlign w:val="center"/>
          </w:tcPr>
          <w:p w14:paraId="726E1D4F" w14:textId="77777777" w:rsidR="00C758D5" w:rsidRPr="001D386E" w:rsidRDefault="00C758D5" w:rsidP="00C758D5">
            <w:pPr>
              <w:pStyle w:val="TAC"/>
              <w:rPr>
                <w:lang w:val="en-US"/>
              </w:rPr>
            </w:pPr>
            <w:r w:rsidRPr="00BD2B89">
              <w:rPr>
                <w:rFonts w:hint="eastAsia"/>
              </w:rPr>
              <w:t>66</w:t>
            </w:r>
          </w:p>
        </w:tc>
        <w:tc>
          <w:tcPr>
            <w:tcW w:w="3714" w:type="dxa"/>
            <w:gridSpan w:val="14"/>
            <w:vAlign w:val="center"/>
          </w:tcPr>
          <w:p w14:paraId="05675E8F" w14:textId="77777777" w:rsidR="00C758D5" w:rsidRPr="001D386E" w:rsidRDefault="00C758D5" w:rsidP="00C758D5">
            <w:pPr>
              <w:pStyle w:val="TAC"/>
              <w:rPr>
                <w:lang w:eastAsia="zh-CN"/>
              </w:rPr>
            </w:pPr>
            <w:r w:rsidRPr="00260053">
              <w:t>See CA</w:t>
            </w:r>
            <w:r>
              <w:t>_</w:t>
            </w:r>
            <w:r w:rsidRPr="00260053">
              <w:t>66A-66A Bandwidth combination set 0 in the Table 5.6A.1-3</w:t>
            </w:r>
          </w:p>
        </w:tc>
        <w:tc>
          <w:tcPr>
            <w:tcW w:w="1187" w:type="dxa"/>
            <w:vMerge/>
            <w:vAlign w:val="center"/>
          </w:tcPr>
          <w:p w14:paraId="69A334FE" w14:textId="77777777" w:rsidR="00C758D5" w:rsidRPr="001D386E" w:rsidRDefault="00C758D5" w:rsidP="00C758D5">
            <w:pPr>
              <w:pStyle w:val="TAC"/>
            </w:pPr>
          </w:p>
        </w:tc>
        <w:tc>
          <w:tcPr>
            <w:tcW w:w="1286" w:type="dxa"/>
            <w:vMerge/>
            <w:vAlign w:val="center"/>
          </w:tcPr>
          <w:p w14:paraId="3534D216" w14:textId="77777777" w:rsidR="00C758D5" w:rsidRPr="001D386E" w:rsidRDefault="00C758D5" w:rsidP="00C758D5">
            <w:pPr>
              <w:pStyle w:val="TAC"/>
            </w:pPr>
          </w:p>
        </w:tc>
      </w:tr>
      <w:tr w:rsidR="00C758D5" w:rsidRPr="001D386E" w14:paraId="01D0F2B6" w14:textId="77777777" w:rsidTr="000E5DD2">
        <w:trPr>
          <w:jc w:val="center"/>
        </w:trPr>
        <w:tc>
          <w:tcPr>
            <w:tcW w:w="1401" w:type="dxa"/>
            <w:vMerge w:val="restart"/>
            <w:vAlign w:val="center"/>
          </w:tcPr>
          <w:p w14:paraId="45ACB6D9" w14:textId="77777777" w:rsidR="00C758D5" w:rsidRPr="001D386E" w:rsidRDefault="00C758D5" w:rsidP="00C758D5">
            <w:pPr>
              <w:pStyle w:val="TAC"/>
            </w:pPr>
            <w:r w:rsidRPr="001D386E">
              <w:rPr>
                <w:bCs/>
                <w:szCs w:val="18"/>
                <w:lang w:eastAsia="zh-CN"/>
              </w:rPr>
              <w:t>CA_</w:t>
            </w:r>
            <w:r w:rsidRPr="001D386E">
              <w:rPr>
                <w:bCs/>
              </w:rPr>
              <w:t>2A-48A-48A-66A</w:t>
            </w:r>
          </w:p>
        </w:tc>
        <w:tc>
          <w:tcPr>
            <w:tcW w:w="1466" w:type="dxa"/>
            <w:vMerge w:val="restart"/>
            <w:vAlign w:val="center"/>
          </w:tcPr>
          <w:p w14:paraId="0DEF84EB" w14:textId="77777777" w:rsidR="00C758D5" w:rsidRPr="001D386E" w:rsidRDefault="00C758D5" w:rsidP="00C758D5">
            <w:pPr>
              <w:pStyle w:val="TAC"/>
              <w:rPr>
                <w:lang w:eastAsia="zh-CN"/>
              </w:rPr>
            </w:pPr>
            <w:r w:rsidRPr="001D386E">
              <w:rPr>
                <w:lang w:eastAsia="zh-CN"/>
              </w:rPr>
              <w:t>-</w:t>
            </w:r>
          </w:p>
        </w:tc>
        <w:tc>
          <w:tcPr>
            <w:tcW w:w="769" w:type="dxa"/>
            <w:vAlign w:val="center"/>
          </w:tcPr>
          <w:p w14:paraId="38CAD5EE" w14:textId="77777777" w:rsidR="00C758D5" w:rsidRPr="001D386E" w:rsidRDefault="00C758D5" w:rsidP="00C758D5">
            <w:pPr>
              <w:pStyle w:val="TAC"/>
            </w:pPr>
            <w:r w:rsidRPr="001D386E">
              <w:rPr>
                <w:rFonts w:hint="eastAsia"/>
                <w:lang w:eastAsia="ja-JP"/>
              </w:rPr>
              <w:t>2</w:t>
            </w:r>
          </w:p>
        </w:tc>
        <w:tc>
          <w:tcPr>
            <w:tcW w:w="727" w:type="dxa"/>
            <w:vAlign w:val="center"/>
          </w:tcPr>
          <w:p w14:paraId="587DEBE4" w14:textId="77777777" w:rsidR="00C758D5" w:rsidRPr="001D386E" w:rsidRDefault="00C758D5" w:rsidP="00C758D5">
            <w:pPr>
              <w:pStyle w:val="TAC"/>
            </w:pPr>
          </w:p>
        </w:tc>
        <w:tc>
          <w:tcPr>
            <w:tcW w:w="587" w:type="dxa"/>
            <w:gridSpan w:val="2"/>
            <w:vAlign w:val="center"/>
          </w:tcPr>
          <w:p w14:paraId="71CF8143" w14:textId="77777777" w:rsidR="00C758D5" w:rsidRPr="001D386E" w:rsidRDefault="00C758D5" w:rsidP="00C758D5">
            <w:pPr>
              <w:pStyle w:val="TAC"/>
            </w:pPr>
          </w:p>
        </w:tc>
        <w:tc>
          <w:tcPr>
            <w:tcW w:w="588" w:type="dxa"/>
            <w:gridSpan w:val="2"/>
            <w:vAlign w:val="center"/>
          </w:tcPr>
          <w:p w14:paraId="409ED5B6" w14:textId="77777777" w:rsidR="00C758D5" w:rsidRPr="001D386E" w:rsidRDefault="00C758D5" w:rsidP="00C758D5">
            <w:pPr>
              <w:pStyle w:val="TAC"/>
            </w:pPr>
            <w:r w:rsidRPr="001D386E">
              <w:rPr>
                <w:lang w:eastAsia="ja-JP"/>
              </w:rPr>
              <w:t>Yes</w:t>
            </w:r>
          </w:p>
        </w:tc>
        <w:tc>
          <w:tcPr>
            <w:tcW w:w="588" w:type="dxa"/>
            <w:gridSpan w:val="3"/>
            <w:vAlign w:val="center"/>
          </w:tcPr>
          <w:p w14:paraId="28797006" w14:textId="77777777" w:rsidR="00C758D5" w:rsidRPr="001D386E" w:rsidRDefault="00C758D5" w:rsidP="00C758D5">
            <w:pPr>
              <w:pStyle w:val="TAC"/>
            </w:pPr>
            <w:r w:rsidRPr="001D386E">
              <w:rPr>
                <w:lang w:eastAsia="ja-JP"/>
              </w:rPr>
              <w:t>Yes</w:t>
            </w:r>
          </w:p>
        </w:tc>
        <w:tc>
          <w:tcPr>
            <w:tcW w:w="592" w:type="dxa"/>
            <w:gridSpan w:val="3"/>
            <w:vAlign w:val="center"/>
          </w:tcPr>
          <w:p w14:paraId="55CB65E7" w14:textId="77777777" w:rsidR="00C758D5" w:rsidRPr="001D386E" w:rsidRDefault="00C758D5" w:rsidP="00C758D5">
            <w:pPr>
              <w:pStyle w:val="TAC"/>
            </w:pPr>
            <w:r w:rsidRPr="001D386E">
              <w:rPr>
                <w:rFonts w:hint="eastAsia"/>
                <w:lang w:eastAsia="ja-JP"/>
              </w:rPr>
              <w:t>Yes</w:t>
            </w:r>
          </w:p>
        </w:tc>
        <w:tc>
          <w:tcPr>
            <w:tcW w:w="632" w:type="dxa"/>
            <w:gridSpan w:val="3"/>
            <w:vAlign w:val="center"/>
          </w:tcPr>
          <w:p w14:paraId="771132F2" w14:textId="77777777" w:rsidR="00C758D5" w:rsidRPr="001D386E" w:rsidRDefault="00C758D5" w:rsidP="00C758D5">
            <w:pPr>
              <w:pStyle w:val="TAC"/>
            </w:pPr>
            <w:r w:rsidRPr="001D386E">
              <w:rPr>
                <w:rFonts w:hint="eastAsia"/>
                <w:lang w:eastAsia="ja-JP"/>
              </w:rPr>
              <w:t>Yes</w:t>
            </w:r>
          </w:p>
        </w:tc>
        <w:tc>
          <w:tcPr>
            <w:tcW w:w="1187" w:type="dxa"/>
            <w:vMerge w:val="restart"/>
            <w:vAlign w:val="center"/>
          </w:tcPr>
          <w:p w14:paraId="69DC5A8F" w14:textId="77777777" w:rsidR="00C758D5" w:rsidRPr="001D386E" w:rsidRDefault="00C758D5" w:rsidP="00C758D5">
            <w:pPr>
              <w:pStyle w:val="TAC"/>
            </w:pPr>
            <w:r w:rsidRPr="001D386E">
              <w:rPr>
                <w:lang w:eastAsia="ja-JP"/>
              </w:rPr>
              <w:t>80</w:t>
            </w:r>
          </w:p>
        </w:tc>
        <w:tc>
          <w:tcPr>
            <w:tcW w:w="1286" w:type="dxa"/>
            <w:vMerge w:val="restart"/>
            <w:vAlign w:val="center"/>
          </w:tcPr>
          <w:p w14:paraId="458B0879" w14:textId="77777777" w:rsidR="00C758D5" w:rsidRPr="001D386E" w:rsidRDefault="00C758D5" w:rsidP="00C758D5">
            <w:pPr>
              <w:pStyle w:val="TAC"/>
            </w:pPr>
            <w:r w:rsidRPr="001D386E">
              <w:rPr>
                <w:lang w:eastAsia="ja-JP"/>
              </w:rPr>
              <w:t>0</w:t>
            </w:r>
          </w:p>
        </w:tc>
      </w:tr>
      <w:tr w:rsidR="00C758D5" w:rsidRPr="001D386E" w14:paraId="42B6ED03" w14:textId="77777777" w:rsidTr="000E5DD2">
        <w:trPr>
          <w:jc w:val="center"/>
        </w:trPr>
        <w:tc>
          <w:tcPr>
            <w:tcW w:w="1401" w:type="dxa"/>
            <w:vMerge/>
            <w:vAlign w:val="center"/>
          </w:tcPr>
          <w:p w14:paraId="47FBE10C" w14:textId="77777777" w:rsidR="00C758D5" w:rsidRPr="001D386E" w:rsidRDefault="00C758D5" w:rsidP="00C758D5">
            <w:pPr>
              <w:pStyle w:val="TAC"/>
            </w:pPr>
          </w:p>
        </w:tc>
        <w:tc>
          <w:tcPr>
            <w:tcW w:w="1466" w:type="dxa"/>
            <w:vMerge/>
            <w:vAlign w:val="center"/>
          </w:tcPr>
          <w:p w14:paraId="24F5544B" w14:textId="77777777" w:rsidR="00C758D5" w:rsidRPr="001D386E" w:rsidRDefault="00C758D5" w:rsidP="00C758D5">
            <w:pPr>
              <w:pStyle w:val="TAC"/>
              <w:rPr>
                <w:lang w:eastAsia="zh-CN"/>
              </w:rPr>
            </w:pPr>
          </w:p>
        </w:tc>
        <w:tc>
          <w:tcPr>
            <w:tcW w:w="769" w:type="dxa"/>
            <w:vAlign w:val="center"/>
          </w:tcPr>
          <w:p w14:paraId="72AF7DEF" w14:textId="77777777" w:rsidR="00C758D5" w:rsidRPr="001D386E" w:rsidRDefault="00C758D5" w:rsidP="00C758D5">
            <w:pPr>
              <w:pStyle w:val="TAC"/>
            </w:pPr>
            <w:r w:rsidRPr="001D386E">
              <w:rPr>
                <w:lang w:eastAsia="ja-JP"/>
              </w:rPr>
              <w:t>48</w:t>
            </w:r>
          </w:p>
        </w:tc>
        <w:tc>
          <w:tcPr>
            <w:tcW w:w="3714" w:type="dxa"/>
            <w:gridSpan w:val="14"/>
            <w:vAlign w:val="center"/>
          </w:tcPr>
          <w:p w14:paraId="517F3EF9" w14:textId="77777777" w:rsidR="00C758D5" w:rsidRPr="001D386E" w:rsidRDefault="00C758D5" w:rsidP="00C758D5">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199FA7C2" w14:textId="77777777" w:rsidR="00C758D5" w:rsidRPr="001D386E" w:rsidRDefault="00C758D5" w:rsidP="00C758D5">
            <w:pPr>
              <w:pStyle w:val="TAC"/>
            </w:pPr>
          </w:p>
        </w:tc>
        <w:tc>
          <w:tcPr>
            <w:tcW w:w="1286" w:type="dxa"/>
            <w:vMerge/>
            <w:vAlign w:val="center"/>
          </w:tcPr>
          <w:p w14:paraId="1CF37407" w14:textId="77777777" w:rsidR="00C758D5" w:rsidRPr="001D386E" w:rsidRDefault="00C758D5" w:rsidP="00C758D5">
            <w:pPr>
              <w:pStyle w:val="TAC"/>
            </w:pPr>
          </w:p>
        </w:tc>
      </w:tr>
      <w:tr w:rsidR="00C758D5" w:rsidRPr="001D386E" w14:paraId="76A51403" w14:textId="77777777" w:rsidTr="000E5DD2">
        <w:trPr>
          <w:jc w:val="center"/>
        </w:trPr>
        <w:tc>
          <w:tcPr>
            <w:tcW w:w="1401" w:type="dxa"/>
            <w:vMerge/>
            <w:vAlign w:val="center"/>
          </w:tcPr>
          <w:p w14:paraId="7EAF55F7" w14:textId="77777777" w:rsidR="00C758D5" w:rsidRPr="001D386E" w:rsidRDefault="00C758D5" w:rsidP="00C758D5">
            <w:pPr>
              <w:pStyle w:val="TAC"/>
            </w:pPr>
          </w:p>
        </w:tc>
        <w:tc>
          <w:tcPr>
            <w:tcW w:w="1466" w:type="dxa"/>
            <w:vMerge/>
            <w:vAlign w:val="center"/>
          </w:tcPr>
          <w:p w14:paraId="2781E8AE" w14:textId="77777777" w:rsidR="00C758D5" w:rsidRPr="001D386E" w:rsidRDefault="00C758D5" w:rsidP="00C758D5">
            <w:pPr>
              <w:pStyle w:val="TAC"/>
              <w:rPr>
                <w:lang w:eastAsia="zh-CN"/>
              </w:rPr>
            </w:pPr>
          </w:p>
        </w:tc>
        <w:tc>
          <w:tcPr>
            <w:tcW w:w="769" w:type="dxa"/>
            <w:vAlign w:val="center"/>
          </w:tcPr>
          <w:p w14:paraId="3DC8301B" w14:textId="77777777" w:rsidR="00C758D5" w:rsidRPr="001D386E" w:rsidRDefault="00C758D5" w:rsidP="00C758D5">
            <w:pPr>
              <w:pStyle w:val="TAC"/>
            </w:pPr>
            <w:r w:rsidRPr="001D386E">
              <w:rPr>
                <w:lang w:eastAsia="ja-JP"/>
              </w:rPr>
              <w:t>66</w:t>
            </w:r>
          </w:p>
        </w:tc>
        <w:tc>
          <w:tcPr>
            <w:tcW w:w="727" w:type="dxa"/>
            <w:vAlign w:val="center"/>
          </w:tcPr>
          <w:p w14:paraId="43EA4DEE" w14:textId="77777777" w:rsidR="00C758D5" w:rsidRPr="001D386E" w:rsidRDefault="00C758D5" w:rsidP="00C758D5">
            <w:pPr>
              <w:pStyle w:val="TAC"/>
            </w:pPr>
          </w:p>
        </w:tc>
        <w:tc>
          <w:tcPr>
            <w:tcW w:w="587" w:type="dxa"/>
            <w:gridSpan w:val="2"/>
            <w:vAlign w:val="center"/>
          </w:tcPr>
          <w:p w14:paraId="0EBC804D" w14:textId="77777777" w:rsidR="00C758D5" w:rsidRPr="001D386E" w:rsidRDefault="00C758D5" w:rsidP="00C758D5">
            <w:pPr>
              <w:pStyle w:val="TAC"/>
            </w:pPr>
          </w:p>
        </w:tc>
        <w:tc>
          <w:tcPr>
            <w:tcW w:w="588" w:type="dxa"/>
            <w:gridSpan w:val="2"/>
            <w:vAlign w:val="center"/>
          </w:tcPr>
          <w:p w14:paraId="7092BF78" w14:textId="77777777" w:rsidR="00C758D5" w:rsidRPr="001D386E" w:rsidRDefault="00C758D5" w:rsidP="00C758D5">
            <w:pPr>
              <w:pStyle w:val="TAC"/>
            </w:pPr>
            <w:r w:rsidRPr="001D386E">
              <w:rPr>
                <w:lang w:eastAsia="ja-JP"/>
              </w:rPr>
              <w:t>Yes</w:t>
            </w:r>
          </w:p>
        </w:tc>
        <w:tc>
          <w:tcPr>
            <w:tcW w:w="588" w:type="dxa"/>
            <w:gridSpan w:val="3"/>
            <w:vAlign w:val="center"/>
          </w:tcPr>
          <w:p w14:paraId="48C852F5" w14:textId="77777777" w:rsidR="00C758D5" w:rsidRPr="001D386E" w:rsidRDefault="00C758D5" w:rsidP="00C758D5">
            <w:pPr>
              <w:pStyle w:val="TAC"/>
            </w:pPr>
            <w:r w:rsidRPr="001D386E">
              <w:rPr>
                <w:lang w:eastAsia="ja-JP"/>
              </w:rPr>
              <w:t>Yes</w:t>
            </w:r>
          </w:p>
        </w:tc>
        <w:tc>
          <w:tcPr>
            <w:tcW w:w="592" w:type="dxa"/>
            <w:gridSpan w:val="3"/>
            <w:vAlign w:val="center"/>
          </w:tcPr>
          <w:p w14:paraId="48235E4A" w14:textId="77777777" w:rsidR="00C758D5" w:rsidRPr="001D386E" w:rsidRDefault="00C758D5" w:rsidP="00C758D5">
            <w:pPr>
              <w:pStyle w:val="TAC"/>
            </w:pPr>
            <w:r w:rsidRPr="001D386E">
              <w:rPr>
                <w:rFonts w:hint="eastAsia"/>
                <w:lang w:eastAsia="ja-JP"/>
              </w:rPr>
              <w:t>Yes</w:t>
            </w:r>
          </w:p>
        </w:tc>
        <w:tc>
          <w:tcPr>
            <w:tcW w:w="632" w:type="dxa"/>
            <w:gridSpan w:val="3"/>
            <w:vAlign w:val="center"/>
          </w:tcPr>
          <w:p w14:paraId="0FE51C32" w14:textId="77777777" w:rsidR="00C758D5" w:rsidRPr="001D386E" w:rsidRDefault="00C758D5" w:rsidP="00C758D5">
            <w:pPr>
              <w:pStyle w:val="TAC"/>
            </w:pPr>
            <w:r w:rsidRPr="001D386E">
              <w:rPr>
                <w:rFonts w:hint="eastAsia"/>
                <w:lang w:eastAsia="ja-JP"/>
              </w:rPr>
              <w:t>Yes</w:t>
            </w:r>
          </w:p>
        </w:tc>
        <w:tc>
          <w:tcPr>
            <w:tcW w:w="1187" w:type="dxa"/>
            <w:vMerge/>
            <w:vAlign w:val="center"/>
          </w:tcPr>
          <w:p w14:paraId="63775F70" w14:textId="77777777" w:rsidR="00C758D5" w:rsidRPr="001D386E" w:rsidRDefault="00C758D5" w:rsidP="00C758D5">
            <w:pPr>
              <w:pStyle w:val="TAC"/>
            </w:pPr>
          </w:p>
        </w:tc>
        <w:tc>
          <w:tcPr>
            <w:tcW w:w="1286" w:type="dxa"/>
            <w:vMerge/>
            <w:vAlign w:val="center"/>
          </w:tcPr>
          <w:p w14:paraId="75952B25" w14:textId="77777777" w:rsidR="00C758D5" w:rsidRPr="001D386E" w:rsidRDefault="00C758D5" w:rsidP="00C758D5">
            <w:pPr>
              <w:pStyle w:val="TAC"/>
            </w:pPr>
          </w:p>
        </w:tc>
      </w:tr>
      <w:tr w:rsidR="00C758D5" w:rsidRPr="001D386E" w14:paraId="5F1A84B1" w14:textId="77777777" w:rsidTr="000E5DD2">
        <w:trPr>
          <w:jc w:val="center"/>
        </w:trPr>
        <w:tc>
          <w:tcPr>
            <w:tcW w:w="1401" w:type="dxa"/>
            <w:vMerge w:val="restart"/>
            <w:vAlign w:val="center"/>
          </w:tcPr>
          <w:p w14:paraId="35FDB4BF" w14:textId="77777777" w:rsidR="00C758D5" w:rsidRPr="001D386E" w:rsidRDefault="00C758D5" w:rsidP="00C758D5">
            <w:pPr>
              <w:pStyle w:val="TAC"/>
            </w:pPr>
            <w:r w:rsidRPr="001D386E">
              <w:t>CA_2A-48A-48C-66A</w:t>
            </w:r>
          </w:p>
        </w:tc>
        <w:tc>
          <w:tcPr>
            <w:tcW w:w="1466" w:type="dxa"/>
            <w:vMerge w:val="restart"/>
            <w:vAlign w:val="center"/>
          </w:tcPr>
          <w:p w14:paraId="610BCE63" w14:textId="77777777" w:rsidR="00C758D5" w:rsidRPr="001D386E" w:rsidRDefault="00C758D5" w:rsidP="00C758D5">
            <w:pPr>
              <w:pStyle w:val="TAC"/>
              <w:rPr>
                <w:lang w:eastAsia="zh-CN"/>
              </w:rPr>
            </w:pPr>
            <w:r w:rsidRPr="001D386E">
              <w:rPr>
                <w:lang w:eastAsia="zh-CN"/>
              </w:rPr>
              <w:t>-</w:t>
            </w:r>
          </w:p>
        </w:tc>
        <w:tc>
          <w:tcPr>
            <w:tcW w:w="769" w:type="dxa"/>
            <w:vAlign w:val="center"/>
          </w:tcPr>
          <w:p w14:paraId="1CF9A55A" w14:textId="77777777" w:rsidR="00C758D5" w:rsidRPr="001D386E" w:rsidRDefault="00C758D5" w:rsidP="00C758D5">
            <w:pPr>
              <w:pStyle w:val="TAC"/>
              <w:rPr>
                <w:lang w:eastAsia="ja-JP"/>
              </w:rPr>
            </w:pPr>
            <w:r w:rsidRPr="001D386E">
              <w:rPr>
                <w:lang w:val="en-US"/>
              </w:rPr>
              <w:t>2</w:t>
            </w:r>
          </w:p>
        </w:tc>
        <w:tc>
          <w:tcPr>
            <w:tcW w:w="727" w:type="dxa"/>
            <w:vAlign w:val="center"/>
          </w:tcPr>
          <w:p w14:paraId="30492B10" w14:textId="77777777" w:rsidR="00C758D5" w:rsidRPr="001D386E" w:rsidRDefault="00C758D5" w:rsidP="00C758D5">
            <w:pPr>
              <w:pStyle w:val="TAC"/>
            </w:pPr>
          </w:p>
        </w:tc>
        <w:tc>
          <w:tcPr>
            <w:tcW w:w="587" w:type="dxa"/>
            <w:gridSpan w:val="2"/>
            <w:vAlign w:val="center"/>
          </w:tcPr>
          <w:p w14:paraId="0205D597" w14:textId="77777777" w:rsidR="00C758D5" w:rsidRPr="001D386E" w:rsidRDefault="00C758D5" w:rsidP="00C758D5">
            <w:pPr>
              <w:pStyle w:val="TAC"/>
            </w:pPr>
          </w:p>
        </w:tc>
        <w:tc>
          <w:tcPr>
            <w:tcW w:w="588" w:type="dxa"/>
            <w:gridSpan w:val="2"/>
            <w:vAlign w:val="center"/>
          </w:tcPr>
          <w:p w14:paraId="34DFADFD" w14:textId="77777777" w:rsidR="00C758D5" w:rsidRPr="001D386E" w:rsidRDefault="00C758D5" w:rsidP="00C758D5">
            <w:pPr>
              <w:pStyle w:val="TAC"/>
              <w:rPr>
                <w:lang w:eastAsia="ja-JP"/>
              </w:rPr>
            </w:pPr>
            <w:r w:rsidRPr="001D386E">
              <w:rPr>
                <w:szCs w:val="18"/>
                <w:lang w:eastAsia="zh-CN"/>
              </w:rPr>
              <w:t>Yes</w:t>
            </w:r>
          </w:p>
        </w:tc>
        <w:tc>
          <w:tcPr>
            <w:tcW w:w="588" w:type="dxa"/>
            <w:gridSpan w:val="3"/>
            <w:vAlign w:val="center"/>
          </w:tcPr>
          <w:p w14:paraId="04229C3B" w14:textId="77777777" w:rsidR="00C758D5" w:rsidRPr="001D386E" w:rsidRDefault="00C758D5" w:rsidP="00C758D5">
            <w:pPr>
              <w:pStyle w:val="TAC"/>
              <w:rPr>
                <w:lang w:eastAsia="ja-JP"/>
              </w:rPr>
            </w:pPr>
            <w:r w:rsidRPr="001D386E">
              <w:rPr>
                <w:szCs w:val="18"/>
                <w:lang w:eastAsia="zh-CN"/>
              </w:rPr>
              <w:t>Yes</w:t>
            </w:r>
          </w:p>
        </w:tc>
        <w:tc>
          <w:tcPr>
            <w:tcW w:w="592" w:type="dxa"/>
            <w:gridSpan w:val="3"/>
            <w:vAlign w:val="center"/>
          </w:tcPr>
          <w:p w14:paraId="3ED03B55" w14:textId="77777777" w:rsidR="00C758D5" w:rsidRPr="001D386E" w:rsidRDefault="00C758D5" w:rsidP="00C758D5">
            <w:pPr>
              <w:pStyle w:val="TAC"/>
              <w:rPr>
                <w:lang w:eastAsia="ja-JP"/>
              </w:rPr>
            </w:pPr>
            <w:r w:rsidRPr="001D386E">
              <w:rPr>
                <w:szCs w:val="18"/>
                <w:lang w:eastAsia="zh-CN"/>
              </w:rPr>
              <w:t>Yes</w:t>
            </w:r>
          </w:p>
        </w:tc>
        <w:tc>
          <w:tcPr>
            <w:tcW w:w="632" w:type="dxa"/>
            <w:gridSpan w:val="3"/>
            <w:vAlign w:val="center"/>
          </w:tcPr>
          <w:p w14:paraId="5580F2AF" w14:textId="77777777" w:rsidR="00C758D5" w:rsidRPr="001D386E" w:rsidRDefault="00C758D5" w:rsidP="00C758D5">
            <w:pPr>
              <w:pStyle w:val="TAC"/>
              <w:rPr>
                <w:lang w:eastAsia="ja-JP"/>
              </w:rPr>
            </w:pPr>
            <w:r w:rsidRPr="001D386E">
              <w:rPr>
                <w:szCs w:val="18"/>
                <w:lang w:eastAsia="zh-CN"/>
              </w:rPr>
              <w:t>Yes</w:t>
            </w:r>
          </w:p>
        </w:tc>
        <w:tc>
          <w:tcPr>
            <w:tcW w:w="1187" w:type="dxa"/>
            <w:vMerge w:val="restart"/>
            <w:vAlign w:val="center"/>
          </w:tcPr>
          <w:p w14:paraId="4EEB165D" w14:textId="77777777" w:rsidR="00C758D5" w:rsidRPr="001D386E" w:rsidRDefault="00C758D5" w:rsidP="00C758D5">
            <w:pPr>
              <w:pStyle w:val="TAC"/>
            </w:pPr>
            <w:r w:rsidRPr="001D386E">
              <w:t>100</w:t>
            </w:r>
          </w:p>
        </w:tc>
        <w:tc>
          <w:tcPr>
            <w:tcW w:w="1286" w:type="dxa"/>
            <w:vMerge w:val="restart"/>
            <w:vAlign w:val="center"/>
          </w:tcPr>
          <w:p w14:paraId="2BC5D21E" w14:textId="77777777" w:rsidR="00C758D5" w:rsidRPr="001D386E" w:rsidRDefault="00C758D5" w:rsidP="00C758D5">
            <w:pPr>
              <w:pStyle w:val="TAC"/>
            </w:pPr>
            <w:r w:rsidRPr="001D386E">
              <w:t>0</w:t>
            </w:r>
          </w:p>
        </w:tc>
      </w:tr>
      <w:tr w:rsidR="00C758D5" w:rsidRPr="001D386E" w14:paraId="6F49FBBE" w14:textId="77777777" w:rsidTr="000E5DD2">
        <w:trPr>
          <w:jc w:val="center"/>
        </w:trPr>
        <w:tc>
          <w:tcPr>
            <w:tcW w:w="1401" w:type="dxa"/>
            <w:vMerge/>
            <w:vAlign w:val="center"/>
          </w:tcPr>
          <w:p w14:paraId="17615232" w14:textId="77777777" w:rsidR="00C758D5" w:rsidRPr="001D386E" w:rsidRDefault="00C758D5" w:rsidP="00C758D5">
            <w:pPr>
              <w:pStyle w:val="TAC"/>
            </w:pPr>
          </w:p>
        </w:tc>
        <w:tc>
          <w:tcPr>
            <w:tcW w:w="1466" w:type="dxa"/>
            <w:vMerge/>
            <w:vAlign w:val="center"/>
          </w:tcPr>
          <w:p w14:paraId="0B9AFE1E" w14:textId="77777777" w:rsidR="00C758D5" w:rsidRPr="001D386E" w:rsidRDefault="00C758D5" w:rsidP="00C758D5">
            <w:pPr>
              <w:pStyle w:val="TAC"/>
              <w:rPr>
                <w:lang w:eastAsia="zh-CN"/>
              </w:rPr>
            </w:pPr>
          </w:p>
        </w:tc>
        <w:tc>
          <w:tcPr>
            <w:tcW w:w="769" w:type="dxa"/>
            <w:vAlign w:val="center"/>
          </w:tcPr>
          <w:p w14:paraId="54136FFB" w14:textId="77777777" w:rsidR="00C758D5" w:rsidRPr="001D386E" w:rsidRDefault="00C758D5" w:rsidP="00C758D5">
            <w:pPr>
              <w:pStyle w:val="TAC"/>
              <w:rPr>
                <w:lang w:eastAsia="ja-JP"/>
              </w:rPr>
            </w:pPr>
            <w:r w:rsidRPr="001D386E">
              <w:rPr>
                <w:lang w:eastAsia="ja-JP"/>
              </w:rPr>
              <w:t>48</w:t>
            </w:r>
          </w:p>
        </w:tc>
        <w:tc>
          <w:tcPr>
            <w:tcW w:w="3714" w:type="dxa"/>
            <w:gridSpan w:val="14"/>
            <w:vAlign w:val="center"/>
          </w:tcPr>
          <w:p w14:paraId="08BBDB09" w14:textId="77777777" w:rsidR="00C758D5" w:rsidRPr="001D386E" w:rsidRDefault="00C758D5" w:rsidP="00C758D5">
            <w:pPr>
              <w:pStyle w:val="TAC"/>
              <w:rPr>
                <w:lang w:eastAsia="ja-JP"/>
              </w:rPr>
            </w:pPr>
            <w:r w:rsidRPr="001D386E">
              <w:rPr>
                <w:szCs w:val="18"/>
                <w:lang w:eastAsia="zh-CN"/>
              </w:rPr>
              <w:t>See CA_48A-48C Bandwidth combination set 0 in the Table 5.6A.1-3</w:t>
            </w:r>
          </w:p>
        </w:tc>
        <w:tc>
          <w:tcPr>
            <w:tcW w:w="1187" w:type="dxa"/>
            <w:vMerge/>
            <w:vAlign w:val="center"/>
          </w:tcPr>
          <w:p w14:paraId="29CE9C7F" w14:textId="77777777" w:rsidR="00C758D5" w:rsidRPr="001D386E" w:rsidRDefault="00C758D5" w:rsidP="00C758D5">
            <w:pPr>
              <w:pStyle w:val="TAC"/>
            </w:pPr>
          </w:p>
        </w:tc>
        <w:tc>
          <w:tcPr>
            <w:tcW w:w="1286" w:type="dxa"/>
            <w:vMerge/>
            <w:vAlign w:val="center"/>
          </w:tcPr>
          <w:p w14:paraId="76567EC3" w14:textId="77777777" w:rsidR="00C758D5" w:rsidRPr="001D386E" w:rsidRDefault="00C758D5" w:rsidP="00C758D5">
            <w:pPr>
              <w:pStyle w:val="TAC"/>
            </w:pPr>
          </w:p>
        </w:tc>
      </w:tr>
      <w:tr w:rsidR="00C758D5" w:rsidRPr="001D386E" w14:paraId="402C6EF2" w14:textId="77777777" w:rsidTr="000E5DD2">
        <w:trPr>
          <w:jc w:val="center"/>
        </w:trPr>
        <w:tc>
          <w:tcPr>
            <w:tcW w:w="1401" w:type="dxa"/>
            <w:vMerge/>
            <w:vAlign w:val="center"/>
          </w:tcPr>
          <w:p w14:paraId="044BA070" w14:textId="77777777" w:rsidR="00C758D5" w:rsidRPr="001D386E" w:rsidRDefault="00C758D5" w:rsidP="00C758D5">
            <w:pPr>
              <w:pStyle w:val="TAC"/>
            </w:pPr>
          </w:p>
        </w:tc>
        <w:tc>
          <w:tcPr>
            <w:tcW w:w="1466" w:type="dxa"/>
            <w:vMerge/>
            <w:vAlign w:val="center"/>
          </w:tcPr>
          <w:p w14:paraId="64569844" w14:textId="77777777" w:rsidR="00C758D5" w:rsidRPr="001D386E" w:rsidRDefault="00C758D5" w:rsidP="00C758D5">
            <w:pPr>
              <w:pStyle w:val="TAC"/>
              <w:rPr>
                <w:lang w:eastAsia="zh-CN"/>
              </w:rPr>
            </w:pPr>
          </w:p>
        </w:tc>
        <w:tc>
          <w:tcPr>
            <w:tcW w:w="769" w:type="dxa"/>
            <w:vAlign w:val="center"/>
          </w:tcPr>
          <w:p w14:paraId="691C4FA7" w14:textId="77777777" w:rsidR="00C758D5" w:rsidRPr="001D386E" w:rsidRDefault="00C758D5" w:rsidP="00C758D5">
            <w:pPr>
              <w:pStyle w:val="TAC"/>
              <w:rPr>
                <w:lang w:eastAsia="ja-JP"/>
              </w:rPr>
            </w:pPr>
            <w:r w:rsidRPr="001D386E">
              <w:rPr>
                <w:lang w:val="en-US"/>
              </w:rPr>
              <w:t>66</w:t>
            </w:r>
          </w:p>
        </w:tc>
        <w:tc>
          <w:tcPr>
            <w:tcW w:w="727" w:type="dxa"/>
            <w:vAlign w:val="center"/>
          </w:tcPr>
          <w:p w14:paraId="7E28A988" w14:textId="77777777" w:rsidR="00C758D5" w:rsidRPr="001D386E" w:rsidRDefault="00C758D5" w:rsidP="00C758D5">
            <w:pPr>
              <w:pStyle w:val="TAC"/>
            </w:pPr>
          </w:p>
        </w:tc>
        <w:tc>
          <w:tcPr>
            <w:tcW w:w="587" w:type="dxa"/>
            <w:gridSpan w:val="2"/>
            <w:vAlign w:val="center"/>
          </w:tcPr>
          <w:p w14:paraId="78FCCDE0" w14:textId="77777777" w:rsidR="00C758D5" w:rsidRPr="001D386E" w:rsidRDefault="00C758D5" w:rsidP="00C758D5">
            <w:pPr>
              <w:pStyle w:val="TAC"/>
            </w:pPr>
          </w:p>
        </w:tc>
        <w:tc>
          <w:tcPr>
            <w:tcW w:w="588" w:type="dxa"/>
            <w:gridSpan w:val="2"/>
            <w:vAlign w:val="center"/>
          </w:tcPr>
          <w:p w14:paraId="1572F3CD" w14:textId="77777777" w:rsidR="00C758D5" w:rsidRPr="001D386E" w:rsidRDefault="00C758D5" w:rsidP="00C758D5">
            <w:pPr>
              <w:pStyle w:val="TAC"/>
              <w:rPr>
                <w:lang w:eastAsia="ja-JP"/>
              </w:rPr>
            </w:pPr>
            <w:r w:rsidRPr="001D386E">
              <w:rPr>
                <w:szCs w:val="18"/>
                <w:lang w:eastAsia="zh-CN"/>
              </w:rPr>
              <w:t>Yes</w:t>
            </w:r>
          </w:p>
        </w:tc>
        <w:tc>
          <w:tcPr>
            <w:tcW w:w="588" w:type="dxa"/>
            <w:gridSpan w:val="3"/>
            <w:vAlign w:val="center"/>
          </w:tcPr>
          <w:p w14:paraId="75FFC8D3" w14:textId="77777777" w:rsidR="00C758D5" w:rsidRPr="001D386E" w:rsidRDefault="00C758D5" w:rsidP="00C758D5">
            <w:pPr>
              <w:pStyle w:val="TAC"/>
              <w:rPr>
                <w:lang w:eastAsia="ja-JP"/>
              </w:rPr>
            </w:pPr>
            <w:r w:rsidRPr="001D386E">
              <w:rPr>
                <w:szCs w:val="18"/>
                <w:lang w:eastAsia="zh-CN"/>
              </w:rPr>
              <w:t>Yes</w:t>
            </w:r>
          </w:p>
        </w:tc>
        <w:tc>
          <w:tcPr>
            <w:tcW w:w="592" w:type="dxa"/>
            <w:gridSpan w:val="3"/>
            <w:vAlign w:val="center"/>
          </w:tcPr>
          <w:p w14:paraId="70C8402F" w14:textId="77777777" w:rsidR="00C758D5" w:rsidRPr="001D386E" w:rsidRDefault="00C758D5" w:rsidP="00C758D5">
            <w:pPr>
              <w:pStyle w:val="TAC"/>
              <w:rPr>
                <w:lang w:eastAsia="ja-JP"/>
              </w:rPr>
            </w:pPr>
            <w:r w:rsidRPr="001D386E">
              <w:rPr>
                <w:szCs w:val="18"/>
                <w:lang w:eastAsia="zh-CN"/>
              </w:rPr>
              <w:t>Yes</w:t>
            </w:r>
          </w:p>
        </w:tc>
        <w:tc>
          <w:tcPr>
            <w:tcW w:w="632" w:type="dxa"/>
            <w:gridSpan w:val="3"/>
            <w:vAlign w:val="center"/>
          </w:tcPr>
          <w:p w14:paraId="4D533CE4" w14:textId="77777777" w:rsidR="00C758D5" w:rsidRPr="001D386E" w:rsidRDefault="00C758D5" w:rsidP="00C758D5">
            <w:pPr>
              <w:pStyle w:val="TAC"/>
              <w:rPr>
                <w:lang w:eastAsia="ja-JP"/>
              </w:rPr>
            </w:pPr>
            <w:r w:rsidRPr="001D386E">
              <w:rPr>
                <w:szCs w:val="18"/>
                <w:lang w:eastAsia="zh-CN"/>
              </w:rPr>
              <w:t>Yes</w:t>
            </w:r>
          </w:p>
        </w:tc>
        <w:tc>
          <w:tcPr>
            <w:tcW w:w="1187" w:type="dxa"/>
            <w:vMerge/>
            <w:vAlign w:val="center"/>
          </w:tcPr>
          <w:p w14:paraId="0D53CD60" w14:textId="77777777" w:rsidR="00C758D5" w:rsidRPr="001D386E" w:rsidRDefault="00C758D5" w:rsidP="00C758D5">
            <w:pPr>
              <w:pStyle w:val="TAC"/>
            </w:pPr>
          </w:p>
        </w:tc>
        <w:tc>
          <w:tcPr>
            <w:tcW w:w="1286" w:type="dxa"/>
            <w:vMerge/>
            <w:vAlign w:val="center"/>
          </w:tcPr>
          <w:p w14:paraId="62FA877B" w14:textId="77777777" w:rsidR="00C758D5" w:rsidRPr="001D386E" w:rsidRDefault="00C758D5" w:rsidP="00C758D5">
            <w:pPr>
              <w:pStyle w:val="TAC"/>
            </w:pPr>
          </w:p>
        </w:tc>
      </w:tr>
      <w:tr w:rsidR="00C758D5" w:rsidRPr="001D386E" w14:paraId="7E564807" w14:textId="77777777" w:rsidTr="000E5DD2">
        <w:trPr>
          <w:jc w:val="center"/>
        </w:trPr>
        <w:tc>
          <w:tcPr>
            <w:tcW w:w="1401" w:type="dxa"/>
            <w:vMerge w:val="restart"/>
            <w:vAlign w:val="center"/>
          </w:tcPr>
          <w:p w14:paraId="03A91E06" w14:textId="77777777" w:rsidR="00C758D5" w:rsidRPr="001D386E" w:rsidRDefault="00C758D5" w:rsidP="00C758D5">
            <w:pPr>
              <w:pStyle w:val="TAC"/>
            </w:pPr>
            <w:r w:rsidRPr="001D386E">
              <w:rPr>
                <w:rFonts w:cs="Intel Clear"/>
                <w:szCs w:val="18"/>
              </w:rPr>
              <w:t>CA_2A-48A-66A-66A</w:t>
            </w:r>
          </w:p>
        </w:tc>
        <w:tc>
          <w:tcPr>
            <w:tcW w:w="1466" w:type="dxa"/>
            <w:vMerge w:val="restart"/>
            <w:vAlign w:val="center"/>
          </w:tcPr>
          <w:p w14:paraId="09F17312" w14:textId="77777777" w:rsidR="00C758D5" w:rsidRPr="00BD2B89" w:rsidRDefault="00C758D5" w:rsidP="00C758D5">
            <w:pPr>
              <w:pStyle w:val="TAC"/>
            </w:pPr>
            <w:r w:rsidRPr="00BD2B89">
              <w:rPr>
                <w:rFonts w:hint="eastAsia"/>
              </w:rPr>
              <w:t>CA_48A-66A</w:t>
            </w:r>
          </w:p>
          <w:p w14:paraId="0ED8376F" w14:textId="77777777" w:rsidR="00C758D5" w:rsidRPr="00BD2B89" w:rsidRDefault="00C758D5" w:rsidP="00C758D5">
            <w:pPr>
              <w:pStyle w:val="TAC"/>
            </w:pPr>
            <w:r w:rsidRPr="00BD2B89">
              <w:t>CA_2A-48A</w:t>
            </w:r>
          </w:p>
          <w:p w14:paraId="17D35227" w14:textId="77777777" w:rsidR="00C758D5" w:rsidRPr="001D386E" w:rsidRDefault="00C758D5" w:rsidP="00C758D5">
            <w:pPr>
              <w:pStyle w:val="TAC"/>
              <w:rPr>
                <w:lang w:eastAsia="zh-CN"/>
              </w:rPr>
            </w:pPr>
            <w:r w:rsidRPr="00BD2B89">
              <w:t>CA_2A-66A</w:t>
            </w:r>
          </w:p>
        </w:tc>
        <w:tc>
          <w:tcPr>
            <w:tcW w:w="769" w:type="dxa"/>
            <w:vAlign w:val="center"/>
          </w:tcPr>
          <w:p w14:paraId="210357D2" w14:textId="77777777" w:rsidR="00C758D5" w:rsidRPr="001D386E" w:rsidRDefault="00C758D5" w:rsidP="00C758D5">
            <w:pPr>
              <w:pStyle w:val="TAC"/>
            </w:pPr>
            <w:r w:rsidRPr="001D386E">
              <w:rPr>
                <w:lang w:val="en-US"/>
              </w:rPr>
              <w:t>2</w:t>
            </w:r>
          </w:p>
        </w:tc>
        <w:tc>
          <w:tcPr>
            <w:tcW w:w="727" w:type="dxa"/>
            <w:vAlign w:val="center"/>
          </w:tcPr>
          <w:p w14:paraId="184CC8DE" w14:textId="77777777" w:rsidR="00C758D5" w:rsidRPr="001D386E" w:rsidRDefault="00C758D5" w:rsidP="00C758D5">
            <w:pPr>
              <w:pStyle w:val="TAC"/>
            </w:pPr>
          </w:p>
        </w:tc>
        <w:tc>
          <w:tcPr>
            <w:tcW w:w="587" w:type="dxa"/>
            <w:gridSpan w:val="2"/>
            <w:vAlign w:val="center"/>
          </w:tcPr>
          <w:p w14:paraId="54C29B41" w14:textId="77777777" w:rsidR="00C758D5" w:rsidRPr="001D386E" w:rsidRDefault="00C758D5" w:rsidP="00C758D5">
            <w:pPr>
              <w:pStyle w:val="TAC"/>
            </w:pPr>
          </w:p>
        </w:tc>
        <w:tc>
          <w:tcPr>
            <w:tcW w:w="588" w:type="dxa"/>
            <w:gridSpan w:val="2"/>
            <w:vAlign w:val="center"/>
          </w:tcPr>
          <w:p w14:paraId="48CAE5B4" w14:textId="77777777" w:rsidR="00C758D5" w:rsidRPr="001D386E" w:rsidRDefault="00C758D5" w:rsidP="00C758D5">
            <w:pPr>
              <w:pStyle w:val="TAC"/>
            </w:pPr>
            <w:r w:rsidRPr="001D386E">
              <w:rPr>
                <w:szCs w:val="18"/>
                <w:lang w:eastAsia="zh-CN"/>
              </w:rPr>
              <w:t>Yes</w:t>
            </w:r>
          </w:p>
        </w:tc>
        <w:tc>
          <w:tcPr>
            <w:tcW w:w="588" w:type="dxa"/>
            <w:gridSpan w:val="3"/>
            <w:vAlign w:val="center"/>
          </w:tcPr>
          <w:p w14:paraId="2ADB031B" w14:textId="77777777" w:rsidR="00C758D5" w:rsidRPr="001D386E" w:rsidRDefault="00C758D5" w:rsidP="00C758D5">
            <w:pPr>
              <w:pStyle w:val="TAC"/>
            </w:pPr>
            <w:r w:rsidRPr="001D386E">
              <w:rPr>
                <w:szCs w:val="18"/>
                <w:lang w:eastAsia="zh-CN"/>
              </w:rPr>
              <w:t>Yes</w:t>
            </w:r>
          </w:p>
        </w:tc>
        <w:tc>
          <w:tcPr>
            <w:tcW w:w="592" w:type="dxa"/>
            <w:gridSpan w:val="3"/>
            <w:vAlign w:val="center"/>
          </w:tcPr>
          <w:p w14:paraId="2F12FF0C" w14:textId="77777777" w:rsidR="00C758D5" w:rsidRPr="001D386E" w:rsidRDefault="00C758D5" w:rsidP="00C758D5">
            <w:pPr>
              <w:pStyle w:val="TAC"/>
            </w:pPr>
            <w:r w:rsidRPr="001D386E">
              <w:rPr>
                <w:szCs w:val="18"/>
                <w:lang w:eastAsia="zh-CN"/>
              </w:rPr>
              <w:t>Yes</w:t>
            </w:r>
          </w:p>
        </w:tc>
        <w:tc>
          <w:tcPr>
            <w:tcW w:w="632" w:type="dxa"/>
            <w:gridSpan w:val="3"/>
            <w:vAlign w:val="center"/>
          </w:tcPr>
          <w:p w14:paraId="06CF39D8" w14:textId="77777777" w:rsidR="00C758D5" w:rsidRPr="001D386E" w:rsidRDefault="00C758D5" w:rsidP="00C758D5">
            <w:pPr>
              <w:pStyle w:val="TAC"/>
            </w:pPr>
            <w:r w:rsidRPr="001D386E">
              <w:rPr>
                <w:szCs w:val="18"/>
                <w:lang w:eastAsia="zh-CN"/>
              </w:rPr>
              <w:t>Yes</w:t>
            </w:r>
          </w:p>
        </w:tc>
        <w:tc>
          <w:tcPr>
            <w:tcW w:w="1187" w:type="dxa"/>
            <w:vMerge w:val="restart"/>
            <w:vAlign w:val="center"/>
          </w:tcPr>
          <w:p w14:paraId="56EAB5B6" w14:textId="77777777" w:rsidR="00C758D5" w:rsidRPr="001D386E" w:rsidRDefault="00C758D5" w:rsidP="00C758D5">
            <w:pPr>
              <w:pStyle w:val="TAC"/>
            </w:pPr>
            <w:r w:rsidRPr="001D386E">
              <w:t>80</w:t>
            </w:r>
          </w:p>
        </w:tc>
        <w:tc>
          <w:tcPr>
            <w:tcW w:w="1286" w:type="dxa"/>
            <w:vMerge w:val="restart"/>
            <w:vAlign w:val="center"/>
          </w:tcPr>
          <w:p w14:paraId="0549E156" w14:textId="77777777" w:rsidR="00C758D5" w:rsidRPr="001D386E" w:rsidRDefault="00C758D5" w:rsidP="00C758D5">
            <w:pPr>
              <w:pStyle w:val="TAC"/>
            </w:pPr>
            <w:r w:rsidRPr="001D386E">
              <w:t>0</w:t>
            </w:r>
          </w:p>
        </w:tc>
      </w:tr>
      <w:tr w:rsidR="00C758D5" w:rsidRPr="001D386E" w14:paraId="14BFDC41" w14:textId="77777777" w:rsidTr="000E5DD2">
        <w:trPr>
          <w:jc w:val="center"/>
        </w:trPr>
        <w:tc>
          <w:tcPr>
            <w:tcW w:w="1401" w:type="dxa"/>
            <w:vMerge/>
            <w:vAlign w:val="center"/>
          </w:tcPr>
          <w:p w14:paraId="4F161FB1" w14:textId="77777777" w:rsidR="00C758D5" w:rsidRPr="001D386E" w:rsidRDefault="00C758D5" w:rsidP="00C758D5">
            <w:pPr>
              <w:pStyle w:val="TAC"/>
            </w:pPr>
          </w:p>
        </w:tc>
        <w:tc>
          <w:tcPr>
            <w:tcW w:w="1466" w:type="dxa"/>
            <w:vMerge/>
            <w:vAlign w:val="center"/>
          </w:tcPr>
          <w:p w14:paraId="1ECA998D" w14:textId="77777777" w:rsidR="00C758D5" w:rsidRPr="001D386E" w:rsidRDefault="00C758D5" w:rsidP="00C758D5">
            <w:pPr>
              <w:pStyle w:val="TAC"/>
              <w:rPr>
                <w:lang w:eastAsia="zh-CN"/>
              </w:rPr>
            </w:pPr>
          </w:p>
        </w:tc>
        <w:tc>
          <w:tcPr>
            <w:tcW w:w="769" w:type="dxa"/>
            <w:vAlign w:val="center"/>
          </w:tcPr>
          <w:p w14:paraId="5D717E4D" w14:textId="77777777" w:rsidR="00C758D5" w:rsidRPr="001D386E" w:rsidRDefault="00C758D5" w:rsidP="00C758D5">
            <w:pPr>
              <w:pStyle w:val="TAC"/>
            </w:pPr>
            <w:r w:rsidRPr="001D386E">
              <w:rPr>
                <w:lang w:val="en-US"/>
              </w:rPr>
              <w:t>48</w:t>
            </w:r>
          </w:p>
        </w:tc>
        <w:tc>
          <w:tcPr>
            <w:tcW w:w="727" w:type="dxa"/>
            <w:vAlign w:val="center"/>
          </w:tcPr>
          <w:p w14:paraId="66074622" w14:textId="77777777" w:rsidR="00C758D5" w:rsidRPr="001D386E" w:rsidRDefault="00C758D5" w:rsidP="00C758D5">
            <w:pPr>
              <w:pStyle w:val="TAC"/>
            </w:pPr>
          </w:p>
        </w:tc>
        <w:tc>
          <w:tcPr>
            <w:tcW w:w="587" w:type="dxa"/>
            <w:gridSpan w:val="2"/>
            <w:vAlign w:val="center"/>
          </w:tcPr>
          <w:p w14:paraId="401A7159" w14:textId="77777777" w:rsidR="00C758D5" w:rsidRPr="001D386E" w:rsidRDefault="00C758D5" w:rsidP="00C758D5">
            <w:pPr>
              <w:pStyle w:val="TAC"/>
            </w:pPr>
          </w:p>
        </w:tc>
        <w:tc>
          <w:tcPr>
            <w:tcW w:w="588" w:type="dxa"/>
            <w:gridSpan w:val="2"/>
            <w:vAlign w:val="center"/>
          </w:tcPr>
          <w:p w14:paraId="517B4BDB" w14:textId="77777777" w:rsidR="00C758D5" w:rsidRPr="001D386E" w:rsidRDefault="00C758D5" w:rsidP="00C758D5">
            <w:pPr>
              <w:pStyle w:val="TAC"/>
            </w:pPr>
            <w:r w:rsidRPr="001D386E">
              <w:rPr>
                <w:szCs w:val="18"/>
                <w:lang w:eastAsia="zh-CN"/>
              </w:rPr>
              <w:t>Yes</w:t>
            </w:r>
          </w:p>
        </w:tc>
        <w:tc>
          <w:tcPr>
            <w:tcW w:w="588" w:type="dxa"/>
            <w:gridSpan w:val="3"/>
            <w:vAlign w:val="center"/>
          </w:tcPr>
          <w:p w14:paraId="0219F950" w14:textId="77777777" w:rsidR="00C758D5" w:rsidRPr="001D386E" w:rsidRDefault="00C758D5" w:rsidP="00C758D5">
            <w:pPr>
              <w:pStyle w:val="TAC"/>
            </w:pPr>
            <w:r w:rsidRPr="001D386E">
              <w:rPr>
                <w:szCs w:val="18"/>
                <w:lang w:eastAsia="zh-CN"/>
              </w:rPr>
              <w:t>Yes</w:t>
            </w:r>
          </w:p>
        </w:tc>
        <w:tc>
          <w:tcPr>
            <w:tcW w:w="592" w:type="dxa"/>
            <w:gridSpan w:val="3"/>
            <w:vAlign w:val="center"/>
          </w:tcPr>
          <w:p w14:paraId="397E22FE" w14:textId="77777777" w:rsidR="00C758D5" w:rsidRPr="001D386E" w:rsidRDefault="00C758D5" w:rsidP="00C758D5">
            <w:pPr>
              <w:pStyle w:val="TAC"/>
            </w:pPr>
            <w:r w:rsidRPr="001D386E">
              <w:rPr>
                <w:szCs w:val="18"/>
                <w:lang w:eastAsia="zh-CN"/>
              </w:rPr>
              <w:t>Yes</w:t>
            </w:r>
          </w:p>
        </w:tc>
        <w:tc>
          <w:tcPr>
            <w:tcW w:w="632" w:type="dxa"/>
            <w:gridSpan w:val="3"/>
            <w:vAlign w:val="center"/>
          </w:tcPr>
          <w:p w14:paraId="37113534" w14:textId="77777777" w:rsidR="00C758D5" w:rsidRPr="001D386E" w:rsidRDefault="00C758D5" w:rsidP="00C758D5">
            <w:pPr>
              <w:pStyle w:val="TAC"/>
            </w:pPr>
            <w:r w:rsidRPr="001D386E">
              <w:rPr>
                <w:szCs w:val="18"/>
                <w:lang w:eastAsia="zh-CN"/>
              </w:rPr>
              <w:t>Yes</w:t>
            </w:r>
          </w:p>
        </w:tc>
        <w:tc>
          <w:tcPr>
            <w:tcW w:w="1187" w:type="dxa"/>
            <w:vMerge/>
            <w:vAlign w:val="center"/>
          </w:tcPr>
          <w:p w14:paraId="2A32EEF3" w14:textId="77777777" w:rsidR="00C758D5" w:rsidRPr="001D386E" w:rsidRDefault="00C758D5" w:rsidP="00C758D5">
            <w:pPr>
              <w:pStyle w:val="TAC"/>
            </w:pPr>
          </w:p>
        </w:tc>
        <w:tc>
          <w:tcPr>
            <w:tcW w:w="1286" w:type="dxa"/>
            <w:vMerge/>
            <w:vAlign w:val="center"/>
          </w:tcPr>
          <w:p w14:paraId="7F0598B2" w14:textId="77777777" w:rsidR="00C758D5" w:rsidRPr="001D386E" w:rsidRDefault="00C758D5" w:rsidP="00C758D5">
            <w:pPr>
              <w:pStyle w:val="TAC"/>
            </w:pPr>
          </w:p>
        </w:tc>
      </w:tr>
      <w:tr w:rsidR="00C758D5" w:rsidRPr="001D386E" w14:paraId="0A43C777" w14:textId="77777777" w:rsidTr="000E5DD2">
        <w:trPr>
          <w:jc w:val="center"/>
        </w:trPr>
        <w:tc>
          <w:tcPr>
            <w:tcW w:w="1401" w:type="dxa"/>
            <w:vMerge/>
            <w:vAlign w:val="center"/>
          </w:tcPr>
          <w:p w14:paraId="1F715932" w14:textId="77777777" w:rsidR="00C758D5" w:rsidRPr="001D386E" w:rsidRDefault="00C758D5" w:rsidP="00C758D5">
            <w:pPr>
              <w:pStyle w:val="TAC"/>
            </w:pPr>
          </w:p>
        </w:tc>
        <w:tc>
          <w:tcPr>
            <w:tcW w:w="1466" w:type="dxa"/>
            <w:vMerge/>
            <w:vAlign w:val="center"/>
          </w:tcPr>
          <w:p w14:paraId="5A7793C0" w14:textId="77777777" w:rsidR="00C758D5" w:rsidRPr="001D386E" w:rsidRDefault="00C758D5" w:rsidP="00C758D5">
            <w:pPr>
              <w:pStyle w:val="TAC"/>
              <w:rPr>
                <w:lang w:eastAsia="zh-CN"/>
              </w:rPr>
            </w:pPr>
          </w:p>
        </w:tc>
        <w:tc>
          <w:tcPr>
            <w:tcW w:w="769" w:type="dxa"/>
            <w:vAlign w:val="center"/>
          </w:tcPr>
          <w:p w14:paraId="386C1C9E" w14:textId="77777777" w:rsidR="00C758D5" w:rsidRPr="001D386E" w:rsidRDefault="00C758D5" w:rsidP="00C758D5">
            <w:pPr>
              <w:pStyle w:val="TAC"/>
            </w:pPr>
            <w:r w:rsidRPr="001D386E">
              <w:rPr>
                <w:rFonts w:cs="Intel Clear"/>
                <w:lang w:eastAsia="ja-JP"/>
              </w:rPr>
              <w:t>66</w:t>
            </w:r>
          </w:p>
        </w:tc>
        <w:tc>
          <w:tcPr>
            <w:tcW w:w="3714" w:type="dxa"/>
            <w:gridSpan w:val="14"/>
            <w:vAlign w:val="center"/>
          </w:tcPr>
          <w:p w14:paraId="2692BA82" w14:textId="77777777" w:rsidR="00C758D5" w:rsidRPr="001D386E" w:rsidRDefault="00C758D5" w:rsidP="00C758D5">
            <w:pPr>
              <w:pStyle w:val="TAC"/>
            </w:pPr>
            <w:r w:rsidRPr="001D386E">
              <w:rPr>
                <w:szCs w:val="18"/>
                <w:lang w:eastAsia="zh-CN"/>
              </w:rPr>
              <w:t>See CA_66A-66A Bandwidth combination set 0 in the Table 5.6A.1-3</w:t>
            </w:r>
          </w:p>
        </w:tc>
        <w:tc>
          <w:tcPr>
            <w:tcW w:w="1187" w:type="dxa"/>
            <w:vMerge/>
            <w:vAlign w:val="center"/>
          </w:tcPr>
          <w:p w14:paraId="6609D049" w14:textId="77777777" w:rsidR="00C758D5" w:rsidRPr="001D386E" w:rsidRDefault="00C758D5" w:rsidP="00C758D5">
            <w:pPr>
              <w:pStyle w:val="TAC"/>
            </w:pPr>
          </w:p>
        </w:tc>
        <w:tc>
          <w:tcPr>
            <w:tcW w:w="1286" w:type="dxa"/>
            <w:vMerge/>
            <w:vAlign w:val="center"/>
          </w:tcPr>
          <w:p w14:paraId="2188702A" w14:textId="77777777" w:rsidR="00C758D5" w:rsidRPr="001D386E" w:rsidRDefault="00C758D5" w:rsidP="00C758D5">
            <w:pPr>
              <w:pStyle w:val="TAC"/>
            </w:pPr>
          </w:p>
        </w:tc>
      </w:tr>
      <w:tr w:rsidR="00C758D5" w:rsidRPr="001D386E" w14:paraId="0E20FC7D" w14:textId="77777777" w:rsidTr="000E5DD2">
        <w:trPr>
          <w:jc w:val="center"/>
        </w:trPr>
        <w:tc>
          <w:tcPr>
            <w:tcW w:w="1401" w:type="dxa"/>
            <w:vMerge w:val="restart"/>
            <w:vAlign w:val="center"/>
          </w:tcPr>
          <w:p w14:paraId="6547C94A" w14:textId="77777777" w:rsidR="00C758D5" w:rsidRPr="001D386E" w:rsidRDefault="00C758D5" w:rsidP="00C758D5">
            <w:pPr>
              <w:pStyle w:val="TAC"/>
            </w:pPr>
            <w:r w:rsidRPr="001D386E">
              <w:rPr>
                <w:rFonts w:hint="eastAsia"/>
                <w:lang w:eastAsia="zh-CN"/>
              </w:rPr>
              <w:t>CA_2A-66A-71A</w:t>
            </w:r>
          </w:p>
        </w:tc>
        <w:tc>
          <w:tcPr>
            <w:tcW w:w="1466" w:type="dxa"/>
            <w:vMerge w:val="restart"/>
            <w:vAlign w:val="center"/>
          </w:tcPr>
          <w:p w14:paraId="0E020A68" w14:textId="77777777" w:rsidR="00C758D5" w:rsidRPr="001D386E" w:rsidRDefault="00C758D5" w:rsidP="00C758D5">
            <w:pPr>
              <w:pStyle w:val="TAC"/>
              <w:rPr>
                <w:lang w:eastAsia="zh-CN"/>
              </w:rPr>
            </w:pPr>
            <w:r w:rsidRPr="001D386E">
              <w:rPr>
                <w:rFonts w:hint="eastAsia"/>
                <w:lang w:eastAsia="zh-CN"/>
              </w:rPr>
              <w:t>-</w:t>
            </w:r>
          </w:p>
        </w:tc>
        <w:tc>
          <w:tcPr>
            <w:tcW w:w="769" w:type="dxa"/>
            <w:vAlign w:val="center"/>
          </w:tcPr>
          <w:p w14:paraId="7F55E82E" w14:textId="77777777" w:rsidR="00C758D5" w:rsidRPr="001D386E" w:rsidRDefault="00C758D5" w:rsidP="00C758D5">
            <w:pPr>
              <w:pStyle w:val="TAC"/>
            </w:pPr>
            <w:r w:rsidRPr="001D386E">
              <w:rPr>
                <w:rFonts w:hint="eastAsia"/>
                <w:lang w:eastAsia="zh-CN"/>
              </w:rPr>
              <w:t>2</w:t>
            </w:r>
          </w:p>
        </w:tc>
        <w:tc>
          <w:tcPr>
            <w:tcW w:w="727" w:type="dxa"/>
            <w:vAlign w:val="center"/>
          </w:tcPr>
          <w:p w14:paraId="1DB939F4" w14:textId="77777777" w:rsidR="00C758D5" w:rsidRPr="001D386E" w:rsidRDefault="00C758D5" w:rsidP="00C758D5">
            <w:pPr>
              <w:pStyle w:val="TAC"/>
            </w:pPr>
          </w:p>
        </w:tc>
        <w:tc>
          <w:tcPr>
            <w:tcW w:w="587" w:type="dxa"/>
            <w:gridSpan w:val="2"/>
            <w:vAlign w:val="center"/>
          </w:tcPr>
          <w:p w14:paraId="65F10840" w14:textId="77777777" w:rsidR="00C758D5" w:rsidRPr="001D386E" w:rsidRDefault="00C758D5" w:rsidP="00C758D5">
            <w:pPr>
              <w:pStyle w:val="TAC"/>
            </w:pPr>
          </w:p>
        </w:tc>
        <w:tc>
          <w:tcPr>
            <w:tcW w:w="588" w:type="dxa"/>
            <w:gridSpan w:val="2"/>
            <w:vAlign w:val="center"/>
          </w:tcPr>
          <w:p w14:paraId="6AD66B72" w14:textId="77777777" w:rsidR="00C758D5" w:rsidRPr="001D386E" w:rsidRDefault="00C758D5" w:rsidP="00C758D5">
            <w:pPr>
              <w:pStyle w:val="TAC"/>
            </w:pPr>
            <w:r w:rsidRPr="001D386E">
              <w:rPr>
                <w:lang w:val="en-US"/>
              </w:rPr>
              <w:t>Yes</w:t>
            </w:r>
          </w:p>
        </w:tc>
        <w:tc>
          <w:tcPr>
            <w:tcW w:w="588" w:type="dxa"/>
            <w:gridSpan w:val="3"/>
            <w:vAlign w:val="center"/>
          </w:tcPr>
          <w:p w14:paraId="3EE4D958" w14:textId="77777777" w:rsidR="00C758D5" w:rsidRPr="001D386E" w:rsidRDefault="00C758D5" w:rsidP="00C758D5">
            <w:pPr>
              <w:pStyle w:val="TAC"/>
            </w:pPr>
            <w:r w:rsidRPr="001D386E">
              <w:rPr>
                <w:lang w:val="en-US"/>
              </w:rPr>
              <w:t>Yes</w:t>
            </w:r>
          </w:p>
        </w:tc>
        <w:tc>
          <w:tcPr>
            <w:tcW w:w="592" w:type="dxa"/>
            <w:gridSpan w:val="3"/>
            <w:vAlign w:val="center"/>
          </w:tcPr>
          <w:p w14:paraId="6C72D238" w14:textId="77777777" w:rsidR="00C758D5" w:rsidRPr="001D386E" w:rsidRDefault="00C758D5" w:rsidP="00C758D5">
            <w:pPr>
              <w:pStyle w:val="TAC"/>
            </w:pPr>
            <w:r w:rsidRPr="001D386E">
              <w:rPr>
                <w:lang w:val="en-US"/>
              </w:rPr>
              <w:t>Yes</w:t>
            </w:r>
          </w:p>
        </w:tc>
        <w:tc>
          <w:tcPr>
            <w:tcW w:w="632" w:type="dxa"/>
            <w:gridSpan w:val="3"/>
            <w:vAlign w:val="center"/>
          </w:tcPr>
          <w:p w14:paraId="0BF7929A" w14:textId="77777777" w:rsidR="00C758D5" w:rsidRPr="001D386E" w:rsidRDefault="00C758D5" w:rsidP="00C758D5">
            <w:pPr>
              <w:pStyle w:val="TAC"/>
            </w:pPr>
            <w:r w:rsidRPr="001D386E">
              <w:rPr>
                <w:lang w:val="en-US"/>
              </w:rPr>
              <w:t>Yes</w:t>
            </w:r>
          </w:p>
        </w:tc>
        <w:tc>
          <w:tcPr>
            <w:tcW w:w="1187" w:type="dxa"/>
            <w:vMerge w:val="restart"/>
            <w:vAlign w:val="center"/>
          </w:tcPr>
          <w:p w14:paraId="33BFD2EC" w14:textId="77777777" w:rsidR="00C758D5" w:rsidRPr="001D386E" w:rsidRDefault="00C758D5" w:rsidP="00C758D5">
            <w:pPr>
              <w:pStyle w:val="TAC"/>
            </w:pPr>
            <w:r w:rsidRPr="001D386E">
              <w:t>60</w:t>
            </w:r>
          </w:p>
        </w:tc>
        <w:tc>
          <w:tcPr>
            <w:tcW w:w="1286" w:type="dxa"/>
            <w:vMerge w:val="restart"/>
            <w:vAlign w:val="center"/>
          </w:tcPr>
          <w:p w14:paraId="610B6B51" w14:textId="77777777" w:rsidR="00C758D5" w:rsidRPr="001D386E" w:rsidRDefault="00C758D5" w:rsidP="00C758D5">
            <w:pPr>
              <w:pStyle w:val="TAC"/>
            </w:pPr>
            <w:r w:rsidRPr="001D386E">
              <w:t>0</w:t>
            </w:r>
          </w:p>
        </w:tc>
      </w:tr>
      <w:tr w:rsidR="00C758D5" w:rsidRPr="001D386E" w14:paraId="759586B5" w14:textId="77777777" w:rsidTr="000E5DD2">
        <w:trPr>
          <w:jc w:val="center"/>
        </w:trPr>
        <w:tc>
          <w:tcPr>
            <w:tcW w:w="1401" w:type="dxa"/>
            <w:vMerge/>
            <w:vAlign w:val="center"/>
          </w:tcPr>
          <w:p w14:paraId="2282F6C4" w14:textId="77777777" w:rsidR="00C758D5" w:rsidRPr="001D386E" w:rsidRDefault="00C758D5" w:rsidP="00C758D5">
            <w:pPr>
              <w:pStyle w:val="TAC"/>
            </w:pPr>
          </w:p>
        </w:tc>
        <w:tc>
          <w:tcPr>
            <w:tcW w:w="1466" w:type="dxa"/>
            <w:vMerge/>
            <w:vAlign w:val="center"/>
          </w:tcPr>
          <w:p w14:paraId="15418F41" w14:textId="77777777" w:rsidR="00C758D5" w:rsidRPr="001D386E" w:rsidRDefault="00C758D5" w:rsidP="00C758D5">
            <w:pPr>
              <w:pStyle w:val="TAC"/>
              <w:rPr>
                <w:lang w:eastAsia="zh-CN"/>
              </w:rPr>
            </w:pPr>
          </w:p>
        </w:tc>
        <w:tc>
          <w:tcPr>
            <w:tcW w:w="769" w:type="dxa"/>
            <w:vAlign w:val="center"/>
          </w:tcPr>
          <w:p w14:paraId="0F21601F" w14:textId="77777777" w:rsidR="00C758D5" w:rsidRPr="001D386E" w:rsidRDefault="00C758D5" w:rsidP="00C758D5">
            <w:pPr>
              <w:pStyle w:val="TAC"/>
            </w:pPr>
            <w:r w:rsidRPr="001D386E">
              <w:rPr>
                <w:rFonts w:hint="eastAsia"/>
                <w:lang w:eastAsia="zh-CN"/>
              </w:rPr>
              <w:t>66</w:t>
            </w:r>
          </w:p>
        </w:tc>
        <w:tc>
          <w:tcPr>
            <w:tcW w:w="727" w:type="dxa"/>
            <w:vAlign w:val="center"/>
          </w:tcPr>
          <w:p w14:paraId="0E713EE3" w14:textId="77777777" w:rsidR="00C758D5" w:rsidRPr="001D386E" w:rsidRDefault="00C758D5" w:rsidP="00C758D5">
            <w:pPr>
              <w:pStyle w:val="TAC"/>
            </w:pPr>
          </w:p>
        </w:tc>
        <w:tc>
          <w:tcPr>
            <w:tcW w:w="587" w:type="dxa"/>
            <w:gridSpan w:val="2"/>
            <w:vAlign w:val="center"/>
          </w:tcPr>
          <w:p w14:paraId="298631BB" w14:textId="77777777" w:rsidR="00C758D5" w:rsidRPr="001D386E" w:rsidRDefault="00C758D5" w:rsidP="00C758D5">
            <w:pPr>
              <w:pStyle w:val="TAC"/>
            </w:pPr>
          </w:p>
        </w:tc>
        <w:tc>
          <w:tcPr>
            <w:tcW w:w="588" w:type="dxa"/>
            <w:gridSpan w:val="2"/>
            <w:vAlign w:val="center"/>
          </w:tcPr>
          <w:p w14:paraId="1C2E8D4E" w14:textId="77777777" w:rsidR="00C758D5" w:rsidRPr="001D386E" w:rsidRDefault="00C758D5" w:rsidP="00C758D5">
            <w:pPr>
              <w:pStyle w:val="TAC"/>
            </w:pPr>
            <w:r w:rsidRPr="001D386E">
              <w:rPr>
                <w:lang w:val="en-US"/>
              </w:rPr>
              <w:t>Yes</w:t>
            </w:r>
          </w:p>
        </w:tc>
        <w:tc>
          <w:tcPr>
            <w:tcW w:w="588" w:type="dxa"/>
            <w:gridSpan w:val="3"/>
            <w:vAlign w:val="center"/>
          </w:tcPr>
          <w:p w14:paraId="40EFAFEB" w14:textId="77777777" w:rsidR="00C758D5" w:rsidRPr="001D386E" w:rsidRDefault="00C758D5" w:rsidP="00C758D5">
            <w:pPr>
              <w:pStyle w:val="TAC"/>
            </w:pPr>
            <w:r w:rsidRPr="001D386E">
              <w:rPr>
                <w:lang w:val="en-US"/>
              </w:rPr>
              <w:t>Yes</w:t>
            </w:r>
          </w:p>
        </w:tc>
        <w:tc>
          <w:tcPr>
            <w:tcW w:w="592" w:type="dxa"/>
            <w:gridSpan w:val="3"/>
            <w:vAlign w:val="center"/>
          </w:tcPr>
          <w:p w14:paraId="463CA842" w14:textId="77777777" w:rsidR="00C758D5" w:rsidRPr="001D386E" w:rsidRDefault="00C758D5" w:rsidP="00C758D5">
            <w:pPr>
              <w:pStyle w:val="TAC"/>
            </w:pPr>
            <w:r w:rsidRPr="001D386E">
              <w:rPr>
                <w:lang w:val="en-US"/>
              </w:rPr>
              <w:t>Yes</w:t>
            </w:r>
          </w:p>
        </w:tc>
        <w:tc>
          <w:tcPr>
            <w:tcW w:w="632" w:type="dxa"/>
            <w:gridSpan w:val="3"/>
            <w:vAlign w:val="center"/>
          </w:tcPr>
          <w:p w14:paraId="200FB64F" w14:textId="77777777" w:rsidR="00C758D5" w:rsidRPr="001D386E" w:rsidRDefault="00C758D5" w:rsidP="00C758D5">
            <w:pPr>
              <w:pStyle w:val="TAC"/>
            </w:pPr>
            <w:r w:rsidRPr="001D386E">
              <w:rPr>
                <w:lang w:val="en-US"/>
              </w:rPr>
              <w:t>Yes</w:t>
            </w:r>
          </w:p>
        </w:tc>
        <w:tc>
          <w:tcPr>
            <w:tcW w:w="1187" w:type="dxa"/>
            <w:vMerge/>
            <w:vAlign w:val="center"/>
          </w:tcPr>
          <w:p w14:paraId="15D1AF5F" w14:textId="77777777" w:rsidR="00C758D5" w:rsidRPr="001D386E" w:rsidRDefault="00C758D5" w:rsidP="00C758D5">
            <w:pPr>
              <w:pStyle w:val="TAC"/>
            </w:pPr>
          </w:p>
        </w:tc>
        <w:tc>
          <w:tcPr>
            <w:tcW w:w="1286" w:type="dxa"/>
            <w:vMerge/>
            <w:vAlign w:val="center"/>
          </w:tcPr>
          <w:p w14:paraId="28418B9B" w14:textId="77777777" w:rsidR="00C758D5" w:rsidRPr="001D386E" w:rsidRDefault="00C758D5" w:rsidP="00C758D5">
            <w:pPr>
              <w:pStyle w:val="TAC"/>
            </w:pPr>
          </w:p>
        </w:tc>
      </w:tr>
      <w:tr w:rsidR="00C758D5" w:rsidRPr="001D386E" w14:paraId="36F4506F" w14:textId="77777777" w:rsidTr="000E5DD2">
        <w:trPr>
          <w:jc w:val="center"/>
        </w:trPr>
        <w:tc>
          <w:tcPr>
            <w:tcW w:w="1401" w:type="dxa"/>
            <w:vMerge/>
            <w:vAlign w:val="center"/>
          </w:tcPr>
          <w:p w14:paraId="045DBFF3" w14:textId="77777777" w:rsidR="00C758D5" w:rsidRPr="001D386E" w:rsidRDefault="00C758D5" w:rsidP="00C758D5">
            <w:pPr>
              <w:pStyle w:val="TAC"/>
            </w:pPr>
          </w:p>
        </w:tc>
        <w:tc>
          <w:tcPr>
            <w:tcW w:w="1466" w:type="dxa"/>
            <w:vMerge/>
            <w:vAlign w:val="center"/>
          </w:tcPr>
          <w:p w14:paraId="1B9979DD" w14:textId="77777777" w:rsidR="00C758D5" w:rsidRPr="001D386E" w:rsidRDefault="00C758D5" w:rsidP="00C758D5">
            <w:pPr>
              <w:pStyle w:val="TAC"/>
              <w:rPr>
                <w:lang w:eastAsia="zh-CN"/>
              </w:rPr>
            </w:pPr>
          </w:p>
        </w:tc>
        <w:tc>
          <w:tcPr>
            <w:tcW w:w="769" w:type="dxa"/>
            <w:vAlign w:val="center"/>
          </w:tcPr>
          <w:p w14:paraId="69E4C9AE" w14:textId="77777777" w:rsidR="00C758D5" w:rsidRPr="001D386E" w:rsidRDefault="00C758D5" w:rsidP="00C758D5">
            <w:pPr>
              <w:pStyle w:val="TAC"/>
            </w:pPr>
            <w:r w:rsidRPr="001D386E">
              <w:rPr>
                <w:rFonts w:hint="eastAsia"/>
                <w:lang w:eastAsia="zh-CN"/>
              </w:rPr>
              <w:t>71</w:t>
            </w:r>
          </w:p>
        </w:tc>
        <w:tc>
          <w:tcPr>
            <w:tcW w:w="727" w:type="dxa"/>
            <w:vAlign w:val="center"/>
          </w:tcPr>
          <w:p w14:paraId="091A1379" w14:textId="77777777" w:rsidR="00C758D5" w:rsidRPr="001D386E" w:rsidRDefault="00C758D5" w:rsidP="00C758D5">
            <w:pPr>
              <w:pStyle w:val="TAC"/>
            </w:pPr>
          </w:p>
        </w:tc>
        <w:tc>
          <w:tcPr>
            <w:tcW w:w="587" w:type="dxa"/>
            <w:gridSpan w:val="2"/>
            <w:vAlign w:val="center"/>
          </w:tcPr>
          <w:p w14:paraId="4869B4B7" w14:textId="77777777" w:rsidR="00C758D5" w:rsidRPr="001D386E" w:rsidRDefault="00C758D5" w:rsidP="00C758D5">
            <w:pPr>
              <w:pStyle w:val="TAC"/>
            </w:pPr>
          </w:p>
        </w:tc>
        <w:tc>
          <w:tcPr>
            <w:tcW w:w="588" w:type="dxa"/>
            <w:gridSpan w:val="2"/>
            <w:vAlign w:val="center"/>
          </w:tcPr>
          <w:p w14:paraId="1A46AD52" w14:textId="77777777" w:rsidR="00C758D5" w:rsidRPr="001D386E" w:rsidRDefault="00C758D5" w:rsidP="00C758D5">
            <w:pPr>
              <w:pStyle w:val="TAC"/>
            </w:pPr>
            <w:r w:rsidRPr="001D386E">
              <w:rPr>
                <w:lang w:val="en-US"/>
              </w:rPr>
              <w:t>Yes</w:t>
            </w:r>
          </w:p>
        </w:tc>
        <w:tc>
          <w:tcPr>
            <w:tcW w:w="588" w:type="dxa"/>
            <w:gridSpan w:val="3"/>
            <w:vAlign w:val="center"/>
          </w:tcPr>
          <w:p w14:paraId="2473D84A" w14:textId="77777777" w:rsidR="00C758D5" w:rsidRPr="001D386E" w:rsidRDefault="00C758D5" w:rsidP="00C758D5">
            <w:pPr>
              <w:pStyle w:val="TAC"/>
            </w:pPr>
            <w:r w:rsidRPr="001D386E">
              <w:rPr>
                <w:lang w:val="en-US"/>
              </w:rPr>
              <w:t>Yes</w:t>
            </w:r>
          </w:p>
        </w:tc>
        <w:tc>
          <w:tcPr>
            <w:tcW w:w="592" w:type="dxa"/>
            <w:gridSpan w:val="3"/>
            <w:vAlign w:val="center"/>
          </w:tcPr>
          <w:p w14:paraId="0B3D5CE3" w14:textId="77777777" w:rsidR="00C758D5" w:rsidRPr="001D386E" w:rsidRDefault="00C758D5" w:rsidP="00C758D5">
            <w:pPr>
              <w:pStyle w:val="TAC"/>
            </w:pPr>
            <w:r w:rsidRPr="001D386E">
              <w:rPr>
                <w:lang w:val="en-US"/>
              </w:rPr>
              <w:t>Yes</w:t>
            </w:r>
          </w:p>
        </w:tc>
        <w:tc>
          <w:tcPr>
            <w:tcW w:w="632" w:type="dxa"/>
            <w:gridSpan w:val="3"/>
            <w:vAlign w:val="center"/>
          </w:tcPr>
          <w:p w14:paraId="4C212750" w14:textId="77777777" w:rsidR="00C758D5" w:rsidRPr="001D386E" w:rsidRDefault="00C758D5" w:rsidP="00C758D5">
            <w:pPr>
              <w:pStyle w:val="TAC"/>
            </w:pPr>
            <w:r w:rsidRPr="001D386E">
              <w:rPr>
                <w:lang w:val="en-US"/>
              </w:rPr>
              <w:t>Yes</w:t>
            </w:r>
          </w:p>
        </w:tc>
        <w:tc>
          <w:tcPr>
            <w:tcW w:w="1187" w:type="dxa"/>
            <w:vMerge/>
            <w:vAlign w:val="center"/>
          </w:tcPr>
          <w:p w14:paraId="2EEE0068" w14:textId="77777777" w:rsidR="00C758D5" w:rsidRPr="001D386E" w:rsidRDefault="00C758D5" w:rsidP="00C758D5">
            <w:pPr>
              <w:pStyle w:val="TAC"/>
            </w:pPr>
          </w:p>
        </w:tc>
        <w:tc>
          <w:tcPr>
            <w:tcW w:w="1286" w:type="dxa"/>
            <w:vMerge/>
            <w:vAlign w:val="center"/>
          </w:tcPr>
          <w:p w14:paraId="7B924F2C" w14:textId="77777777" w:rsidR="00C758D5" w:rsidRPr="001D386E" w:rsidRDefault="00C758D5" w:rsidP="00C758D5">
            <w:pPr>
              <w:pStyle w:val="TAC"/>
            </w:pPr>
          </w:p>
        </w:tc>
      </w:tr>
      <w:tr w:rsidR="00C758D5" w:rsidRPr="001D386E" w14:paraId="088C311E"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BE7921" w14:textId="77777777" w:rsidR="00C758D5" w:rsidRPr="001D386E" w:rsidRDefault="00C758D5" w:rsidP="00C758D5">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39D9C8" w14:textId="77777777" w:rsidR="00C758D5" w:rsidRPr="001D386E" w:rsidRDefault="00C758D5" w:rsidP="00C758D5">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648B9F" w14:textId="77777777" w:rsidR="00C758D5" w:rsidRPr="001D386E" w:rsidRDefault="00C758D5" w:rsidP="00C758D5">
            <w:pPr>
              <w:pStyle w:val="TAC"/>
            </w:pPr>
            <w:r w:rsidRPr="001D386E">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94D34EC" w14:textId="77777777" w:rsidR="00C758D5" w:rsidRPr="001D386E" w:rsidRDefault="00C758D5" w:rsidP="00C758D5">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3F343" w14:textId="77777777" w:rsidR="00C758D5" w:rsidRPr="001D386E" w:rsidRDefault="00C758D5" w:rsidP="00C758D5">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82DA7" w14:textId="77777777" w:rsidR="00C758D5" w:rsidRPr="001D386E" w:rsidRDefault="00C758D5" w:rsidP="00C758D5">
            <w:pPr>
              <w:pStyle w:val="TAC"/>
            </w:pPr>
            <w:r w:rsidRPr="001D386E">
              <w:t>0</w:t>
            </w:r>
          </w:p>
        </w:tc>
      </w:tr>
      <w:tr w:rsidR="00C758D5" w:rsidRPr="001D386E" w14:paraId="3AAC971E"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51063"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25A31"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9AD46F" w14:textId="77777777" w:rsidR="00C758D5" w:rsidRPr="001D386E" w:rsidRDefault="00C758D5" w:rsidP="00C758D5">
            <w:pPr>
              <w:pStyle w:val="TAC"/>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0D45681"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0764D6"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B434A5" w14:textId="77777777" w:rsidR="00C758D5" w:rsidRPr="001D386E" w:rsidRDefault="00C758D5" w:rsidP="00C758D5">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545BB0" w14:textId="77777777" w:rsidR="00C758D5" w:rsidRPr="001D386E" w:rsidRDefault="00C758D5" w:rsidP="00C758D5">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4E15D4" w14:textId="77777777" w:rsidR="00C758D5" w:rsidRPr="001D386E" w:rsidRDefault="00C758D5" w:rsidP="00C758D5">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A823E7" w14:textId="77777777" w:rsidR="00C758D5" w:rsidRPr="001D386E" w:rsidRDefault="00C758D5" w:rsidP="00C758D5">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65678"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015AF" w14:textId="77777777" w:rsidR="00C758D5" w:rsidRPr="001D386E" w:rsidRDefault="00C758D5" w:rsidP="00C758D5">
            <w:pPr>
              <w:pStyle w:val="TAC"/>
            </w:pPr>
          </w:p>
        </w:tc>
      </w:tr>
      <w:tr w:rsidR="00C758D5" w:rsidRPr="001D386E" w14:paraId="5D0B13FA"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E2AC0"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ABADA"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4F1264" w14:textId="77777777" w:rsidR="00C758D5" w:rsidRPr="001D386E" w:rsidRDefault="00C758D5" w:rsidP="00C758D5">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16814DF6"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98A2B7"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A74A34" w14:textId="77777777" w:rsidR="00C758D5" w:rsidRPr="001D386E" w:rsidRDefault="00C758D5" w:rsidP="00C758D5">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D69350" w14:textId="77777777" w:rsidR="00C758D5" w:rsidRPr="001D386E" w:rsidRDefault="00C758D5" w:rsidP="00C758D5">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DE6FF4" w14:textId="77777777" w:rsidR="00C758D5" w:rsidRPr="001D386E" w:rsidRDefault="00C758D5" w:rsidP="00C758D5">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79C247" w14:textId="77777777" w:rsidR="00C758D5" w:rsidRPr="001D386E" w:rsidRDefault="00C758D5" w:rsidP="00C758D5">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EE114"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9A73" w14:textId="77777777" w:rsidR="00C758D5" w:rsidRPr="001D386E" w:rsidRDefault="00C758D5" w:rsidP="00C758D5">
            <w:pPr>
              <w:pStyle w:val="TAC"/>
            </w:pPr>
          </w:p>
        </w:tc>
      </w:tr>
      <w:tr w:rsidR="00C758D5" w:rsidRPr="001D386E" w14:paraId="49F3D89E"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0A54BC" w14:textId="77777777" w:rsidR="00C758D5" w:rsidRPr="001D386E" w:rsidRDefault="00C758D5" w:rsidP="00C758D5">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16DE3" w14:textId="77777777" w:rsidR="00C758D5" w:rsidRPr="001D386E" w:rsidRDefault="00C758D5" w:rsidP="00C758D5">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C18325" w14:textId="77777777" w:rsidR="00C758D5" w:rsidRPr="001D386E" w:rsidRDefault="00C758D5" w:rsidP="00C758D5">
            <w:pPr>
              <w:pStyle w:val="TAC"/>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ED0E893"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7729D8"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8D0029" w14:textId="77777777" w:rsidR="00C758D5" w:rsidRPr="001D386E" w:rsidRDefault="00C758D5" w:rsidP="00C758D5">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4C03AD" w14:textId="77777777" w:rsidR="00C758D5" w:rsidRPr="001D386E" w:rsidRDefault="00C758D5" w:rsidP="00C758D5">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35FB6F" w14:textId="77777777" w:rsidR="00C758D5" w:rsidRPr="001D386E" w:rsidRDefault="00C758D5" w:rsidP="00C758D5">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FBA743" w14:textId="77777777" w:rsidR="00C758D5" w:rsidRPr="001D386E" w:rsidRDefault="00C758D5" w:rsidP="00C758D5">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CC2A8" w14:textId="77777777" w:rsidR="00C758D5" w:rsidRPr="001D386E" w:rsidRDefault="00C758D5" w:rsidP="00C758D5">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D470B0" w14:textId="77777777" w:rsidR="00C758D5" w:rsidRPr="001D386E" w:rsidRDefault="00C758D5" w:rsidP="00C758D5">
            <w:pPr>
              <w:pStyle w:val="TAC"/>
            </w:pPr>
            <w:r w:rsidRPr="001D386E">
              <w:t>0</w:t>
            </w:r>
          </w:p>
        </w:tc>
      </w:tr>
      <w:tr w:rsidR="00C758D5" w:rsidRPr="001D386E" w14:paraId="4D93F436"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A0695"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4C29"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55860D" w14:textId="77777777" w:rsidR="00C758D5" w:rsidRPr="001D386E" w:rsidRDefault="00C758D5" w:rsidP="00C758D5">
            <w:pPr>
              <w:pStyle w:val="TAC"/>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A0493A9" w14:textId="77777777" w:rsidR="00C758D5" w:rsidRPr="001D386E" w:rsidRDefault="00C758D5" w:rsidP="00C758D5">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1ACAA"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9A963" w14:textId="77777777" w:rsidR="00C758D5" w:rsidRPr="001D386E" w:rsidRDefault="00C758D5" w:rsidP="00C758D5">
            <w:pPr>
              <w:pStyle w:val="TAC"/>
            </w:pPr>
          </w:p>
        </w:tc>
      </w:tr>
      <w:tr w:rsidR="00C758D5" w:rsidRPr="001D386E" w14:paraId="19D5CBBC"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C8CC4"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115A4"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2817A2" w14:textId="77777777" w:rsidR="00C758D5" w:rsidRPr="001D386E" w:rsidRDefault="00C758D5" w:rsidP="00C758D5">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001F80A4"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96BE70"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14A4A1" w14:textId="77777777" w:rsidR="00C758D5" w:rsidRPr="001D386E" w:rsidRDefault="00C758D5" w:rsidP="00C758D5">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FCA9D4" w14:textId="77777777" w:rsidR="00C758D5" w:rsidRPr="001D386E" w:rsidRDefault="00C758D5" w:rsidP="00C758D5">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0BEEBB" w14:textId="77777777" w:rsidR="00C758D5" w:rsidRPr="001D386E" w:rsidRDefault="00C758D5" w:rsidP="00C758D5">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D21EB2" w14:textId="77777777" w:rsidR="00C758D5" w:rsidRPr="001D386E" w:rsidRDefault="00C758D5" w:rsidP="00C758D5">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09DA9"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D24B4" w14:textId="77777777" w:rsidR="00C758D5" w:rsidRPr="001D386E" w:rsidRDefault="00C758D5" w:rsidP="00C758D5">
            <w:pPr>
              <w:pStyle w:val="TAC"/>
            </w:pPr>
          </w:p>
        </w:tc>
      </w:tr>
      <w:tr w:rsidR="00C758D5" w:rsidRPr="001D386E" w14:paraId="41E76C46"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F5A392" w14:textId="77777777" w:rsidR="00C758D5" w:rsidRPr="001D386E" w:rsidRDefault="00C758D5" w:rsidP="00C758D5">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0DB54" w14:textId="77777777" w:rsidR="00C758D5" w:rsidRPr="001D386E" w:rsidRDefault="00C758D5" w:rsidP="00C758D5">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3ADD57" w14:textId="77777777" w:rsidR="00C758D5" w:rsidRPr="001D386E" w:rsidRDefault="00C758D5" w:rsidP="00C758D5">
            <w:pPr>
              <w:pStyle w:val="TAC"/>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44A1272"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B26FF6"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7E1453" w14:textId="77777777" w:rsidR="00C758D5" w:rsidRPr="001D386E" w:rsidRDefault="00C758D5" w:rsidP="00C758D5">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DE7377" w14:textId="77777777" w:rsidR="00C758D5" w:rsidRPr="001D386E" w:rsidRDefault="00C758D5" w:rsidP="00C758D5">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0088BA" w14:textId="77777777" w:rsidR="00C758D5" w:rsidRPr="001D386E" w:rsidRDefault="00C758D5" w:rsidP="00C758D5">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8A2202" w14:textId="77777777" w:rsidR="00C758D5" w:rsidRPr="001D386E" w:rsidRDefault="00C758D5" w:rsidP="00C758D5">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789C8" w14:textId="77777777" w:rsidR="00C758D5" w:rsidRPr="001D386E" w:rsidRDefault="00C758D5" w:rsidP="00C758D5">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D9C70" w14:textId="77777777" w:rsidR="00C758D5" w:rsidRPr="001D386E" w:rsidRDefault="00C758D5" w:rsidP="00C758D5">
            <w:pPr>
              <w:pStyle w:val="TAC"/>
            </w:pPr>
            <w:r w:rsidRPr="001D386E">
              <w:t>0</w:t>
            </w:r>
          </w:p>
        </w:tc>
      </w:tr>
      <w:tr w:rsidR="00C758D5" w:rsidRPr="001D386E" w14:paraId="6CF488F4"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18F5F"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1677"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A89CBB" w14:textId="77777777" w:rsidR="00C758D5" w:rsidRPr="001D386E" w:rsidRDefault="00C758D5" w:rsidP="00C758D5">
            <w:pPr>
              <w:pStyle w:val="TAC"/>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291B968" w14:textId="77777777" w:rsidR="00C758D5" w:rsidRPr="001D386E" w:rsidRDefault="00C758D5" w:rsidP="00C758D5">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28DD8"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60C0" w14:textId="77777777" w:rsidR="00C758D5" w:rsidRPr="001D386E" w:rsidRDefault="00C758D5" w:rsidP="00C758D5">
            <w:pPr>
              <w:pStyle w:val="TAC"/>
            </w:pPr>
          </w:p>
        </w:tc>
      </w:tr>
      <w:tr w:rsidR="00C758D5" w:rsidRPr="001D386E" w14:paraId="288EE190"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6E55C"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9E9D7"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5CBAD7" w14:textId="77777777" w:rsidR="00C758D5" w:rsidRPr="001D386E" w:rsidRDefault="00C758D5" w:rsidP="00C758D5">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0478ACDD"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8C5D33"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E028DF" w14:textId="77777777" w:rsidR="00C758D5" w:rsidRPr="001D386E" w:rsidRDefault="00C758D5" w:rsidP="00C758D5">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8CC775" w14:textId="77777777" w:rsidR="00C758D5" w:rsidRPr="001D386E" w:rsidRDefault="00C758D5" w:rsidP="00C758D5">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CCA22F" w14:textId="77777777" w:rsidR="00C758D5" w:rsidRPr="001D386E" w:rsidRDefault="00C758D5" w:rsidP="00C758D5">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768DEA" w14:textId="77777777" w:rsidR="00C758D5" w:rsidRPr="001D386E" w:rsidRDefault="00C758D5" w:rsidP="00C758D5">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FD42"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6B01C" w14:textId="77777777" w:rsidR="00C758D5" w:rsidRPr="001D386E" w:rsidRDefault="00C758D5" w:rsidP="00C758D5">
            <w:pPr>
              <w:pStyle w:val="TAC"/>
            </w:pPr>
          </w:p>
        </w:tc>
      </w:tr>
      <w:tr w:rsidR="00C758D5" w:rsidRPr="001D386E" w14:paraId="6A774EE3" w14:textId="77777777" w:rsidTr="000E5DD2">
        <w:trPr>
          <w:jc w:val="center"/>
        </w:trPr>
        <w:tc>
          <w:tcPr>
            <w:tcW w:w="1401" w:type="dxa"/>
            <w:vMerge w:val="restart"/>
            <w:vAlign w:val="center"/>
          </w:tcPr>
          <w:p w14:paraId="0C701E6B" w14:textId="77777777" w:rsidR="00C758D5" w:rsidRPr="001D386E" w:rsidRDefault="00C758D5" w:rsidP="00C758D5">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444B9ED3" w14:textId="77777777" w:rsidR="00C758D5" w:rsidRPr="001D386E" w:rsidRDefault="00C758D5" w:rsidP="00C758D5">
            <w:pPr>
              <w:pStyle w:val="TAC"/>
              <w:rPr>
                <w:lang w:eastAsia="zh-CN"/>
              </w:rPr>
            </w:pPr>
            <w:r w:rsidRPr="001D386E">
              <w:rPr>
                <w:lang w:eastAsia="ja-JP"/>
              </w:rPr>
              <w:t>CA_3A-5A, CA_3A-7A, CA_5A-7A</w:t>
            </w:r>
          </w:p>
        </w:tc>
        <w:tc>
          <w:tcPr>
            <w:tcW w:w="769" w:type="dxa"/>
            <w:vAlign w:val="center"/>
          </w:tcPr>
          <w:p w14:paraId="2418E816" w14:textId="77777777" w:rsidR="00C758D5" w:rsidRPr="001D386E" w:rsidRDefault="00C758D5" w:rsidP="00C758D5">
            <w:pPr>
              <w:pStyle w:val="TAC"/>
            </w:pPr>
            <w:r w:rsidRPr="001D386E">
              <w:rPr>
                <w:rFonts w:hint="eastAsia"/>
                <w:lang w:eastAsia="zh-CN"/>
              </w:rPr>
              <w:t>3</w:t>
            </w:r>
          </w:p>
        </w:tc>
        <w:tc>
          <w:tcPr>
            <w:tcW w:w="727" w:type="dxa"/>
            <w:vAlign w:val="center"/>
          </w:tcPr>
          <w:p w14:paraId="6A8C48E4" w14:textId="77777777" w:rsidR="00C758D5" w:rsidRPr="001D386E" w:rsidRDefault="00C758D5" w:rsidP="00C758D5">
            <w:pPr>
              <w:pStyle w:val="TAC"/>
            </w:pPr>
          </w:p>
        </w:tc>
        <w:tc>
          <w:tcPr>
            <w:tcW w:w="587" w:type="dxa"/>
            <w:gridSpan w:val="2"/>
            <w:vAlign w:val="center"/>
          </w:tcPr>
          <w:p w14:paraId="22D535CF" w14:textId="77777777" w:rsidR="00C758D5" w:rsidRPr="001D386E" w:rsidRDefault="00C758D5" w:rsidP="00C758D5">
            <w:pPr>
              <w:pStyle w:val="TAC"/>
            </w:pPr>
          </w:p>
        </w:tc>
        <w:tc>
          <w:tcPr>
            <w:tcW w:w="588" w:type="dxa"/>
            <w:gridSpan w:val="2"/>
            <w:vAlign w:val="center"/>
          </w:tcPr>
          <w:p w14:paraId="687E1E03" w14:textId="77777777" w:rsidR="00C758D5" w:rsidRPr="001D386E" w:rsidRDefault="00C758D5" w:rsidP="00C758D5">
            <w:pPr>
              <w:pStyle w:val="TAC"/>
            </w:pPr>
          </w:p>
        </w:tc>
        <w:tc>
          <w:tcPr>
            <w:tcW w:w="588" w:type="dxa"/>
            <w:gridSpan w:val="3"/>
            <w:vAlign w:val="center"/>
          </w:tcPr>
          <w:p w14:paraId="495254CC" w14:textId="77777777" w:rsidR="00C758D5" w:rsidRPr="001D386E" w:rsidRDefault="00C758D5" w:rsidP="00C758D5">
            <w:pPr>
              <w:pStyle w:val="TAC"/>
            </w:pPr>
            <w:r w:rsidRPr="001D386E">
              <w:t>Yes</w:t>
            </w:r>
          </w:p>
        </w:tc>
        <w:tc>
          <w:tcPr>
            <w:tcW w:w="592" w:type="dxa"/>
            <w:gridSpan w:val="3"/>
            <w:vAlign w:val="center"/>
          </w:tcPr>
          <w:p w14:paraId="768BEBAD" w14:textId="77777777" w:rsidR="00C758D5" w:rsidRPr="001D386E" w:rsidRDefault="00C758D5" w:rsidP="00C758D5">
            <w:pPr>
              <w:pStyle w:val="TAC"/>
            </w:pPr>
            <w:r w:rsidRPr="001D386E">
              <w:t>Yes</w:t>
            </w:r>
          </w:p>
        </w:tc>
        <w:tc>
          <w:tcPr>
            <w:tcW w:w="632" w:type="dxa"/>
            <w:gridSpan w:val="3"/>
            <w:vAlign w:val="center"/>
          </w:tcPr>
          <w:p w14:paraId="70DD3651" w14:textId="77777777" w:rsidR="00C758D5" w:rsidRPr="001D386E" w:rsidRDefault="00C758D5" w:rsidP="00C758D5">
            <w:pPr>
              <w:pStyle w:val="TAC"/>
            </w:pPr>
            <w:r w:rsidRPr="001D386E">
              <w:t>Yes</w:t>
            </w:r>
          </w:p>
        </w:tc>
        <w:tc>
          <w:tcPr>
            <w:tcW w:w="1187" w:type="dxa"/>
            <w:vMerge w:val="restart"/>
            <w:vAlign w:val="center"/>
          </w:tcPr>
          <w:p w14:paraId="7179C5F9" w14:textId="77777777" w:rsidR="00C758D5" w:rsidRPr="001D386E" w:rsidRDefault="00C758D5" w:rsidP="00C758D5">
            <w:pPr>
              <w:pStyle w:val="TAC"/>
            </w:pPr>
            <w:r w:rsidRPr="001D386E">
              <w:t>50</w:t>
            </w:r>
          </w:p>
        </w:tc>
        <w:tc>
          <w:tcPr>
            <w:tcW w:w="1286" w:type="dxa"/>
            <w:vMerge w:val="restart"/>
            <w:vAlign w:val="center"/>
          </w:tcPr>
          <w:p w14:paraId="67ACC7BB" w14:textId="77777777" w:rsidR="00C758D5" w:rsidRPr="001D386E" w:rsidRDefault="00C758D5" w:rsidP="00C758D5">
            <w:pPr>
              <w:pStyle w:val="TAC"/>
            </w:pPr>
            <w:r w:rsidRPr="001D386E">
              <w:t>0</w:t>
            </w:r>
          </w:p>
        </w:tc>
      </w:tr>
      <w:tr w:rsidR="00C758D5" w:rsidRPr="001D386E" w14:paraId="4DFD96BF" w14:textId="77777777" w:rsidTr="000E5DD2">
        <w:trPr>
          <w:jc w:val="center"/>
        </w:trPr>
        <w:tc>
          <w:tcPr>
            <w:tcW w:w="1401" w:type="dxa"/>
            <w:vMerge/>
            <w:vAlign w:val="center"/>
          </w:tcPr>
          <w:p w14:paraId="7E1A4143" w14:textId="77777777" w:rsidR="00C758D5" w:rsidRPr="001D386E" w:rsidRDefault="00C758D5" w:rsidP="00C758D5">
            <w:pPr>
              <w:pStyle w:val="TAC"/>
            </w:pPr>
          </w:p>
        </w:tc>
        <w:tc>
          <w:tcPr>
            <w:tcW w:w="1466" w:type="dxa"/>
            <w:vMerge/>
            <w:vAlign w:val="center"/>
          </w:tcPr>
          <w:p w14:paraId="5046AFA2" w14:textId="77777777" w:rsidR="00C758D5" w:rsidRPr="001D386E" w:rsidRDefault="00C758D5" w:rsidP="00C758D5">
            <w:pPr>
              <w:pStyle w:val="TAC"/>
              <w:rPr>
                <w:lang w:eastAsia="zh-CN"/>
              </w:rPr>
            </w:pPr>
          </w:p>
        </w:tc>
        <w:tc>
          <w:tcPr>
            <w:tcW w:w="769" w:type="dxa"/>
            <w:vAlign w:val="center"/>
          </w:tcPr>
          <w:p w14:paraId="42CCC347" w14:textId="77777777" w:rsidR="00C758D5" w:rsidRPr="001D386E" w:rsidRDefault="00C758D5" w:rsidP="00C758D5">
            <w:pPr>
              <w:pStyle w:val="TAC"/>
            </w:pPr>
            <w:r w:rsidRPr="001D386E">
              <w:rPr>
                <w:rFonts w:hint="eastAsia"/>
                <w:lang w:eastAsia="zh-CN"/>
              </w:rPr>
              <w:t>5</w:t>
            </w:r>
          </w:p>
        </w:tc>
        <w:tc>
          <w:tcPr>
            <w:tcW w:w="727" w:type="dxa"/>
            <w:vAlign w:val="center"/>
          </w:tcPr>
          <w:p w14:paraId="446C4413" w14:textId="77777777" w:rsidR="00C758D5" w:rsidRPr="001D386E" w:rsidRDefault="00C758D5" w:rsidP="00C758D5">
            <w:pPr>
              <w:pStyle w:val="TAC"/>
            </w:pPr>
          </w:p>
        </w:tc>
        <w:tc>
          <w:tcPr>
            <w:tcW w:w="587" w:type="dxa"/>
            <w:gridSpan w:val="2"/>
            <w:vAlign w:val="center"/>
          </w:tcPr>
          <w:p w14:paraId="087C591C" w14:textId="77777777" w:rsidR="00C758D5" w:rsidRPr="001D386E" w:rsidRDefault="00C758D5" w:rsidP="00C758D5">
            <w:pPr>
              <w:pStyle w:val="TAC"/>
            </w:pPr>
          </w:p>
        </w:tc>
        <w:tc>
          <w:tcPr>
            <w:tcW w:w="588" w:type="dxa"/>
            <w:gridSpan w:val="2"/>
            <w:vAlign w:val="center"/>
          </w:tcPr>
          <w:p w14:paraId="2573303C" w14:textId="77777777" w:rsidR="00C758D5" w:rsidRPr="001D386E" w:rsidRDefault="00C758D5" w:rsidP="00C758D5">
            <w:pPr>
              <w:pStyle w:val="TAC"/>
            </w:pPr>
            <w:r w:rsidRPr="001D386E">
              <w:t>Yes</w:t>
            </w:r>
          </w:p>
        </w:tc>
        <w:tc>
          <w:tcPr>
            <w:tcW w:w="588" w:type="dxa"/>
            <w:gridSpan w:val="3"/>
            <w:vAlign w:val="center"/>
          </w:tcPr>
          <w:p w14:paraId="4F0E35F4" w14:textId="77777777" w:rsidR="00C758D5" w:rsidRPr="001D386E" w:rsidRDefault="00C758D5" w:rsidP="00C758D5">
            <w:pPr>
              <w:pStyle w:val="TAC"/>
            </w:pPr>
            <w:r w:rsidRPr="001D386E">
              <w:t>Yes</w:t>
            </w:r>
          </w:p>
        </w:tc>
        <w:tc>
          <w:tcPr>
            <w:tcW w:w="592" w:type="dxa"/>
            <w:gridSpan w:val="3"/>
            <w:vAlign w:val="center"/>
          </w:tcPr>
          <w:p w14:paraId="6F38A868" w14:textId="77777777" w:rsidR="00C758D5" w:rsidRPr="001D386E" w:rsidRDefault="00C758D5" w:rsidP="00C758D5">
            <w:pPr>
              <w:pStyle w:val="TAC"/>
            </w:pPr>
          </w:p>
        </w:tc>
        <w:tc>
          <w:tcPr>
            <w:tcW w:w="632" w:type="dxa"/>
            <w:gridSpan w:val="3"/>
            <w:vAlign w:val="center"/>
          </w:tcPr>
          <w:p w14:paraId="6BA184A8" w14:textId="77777777" w:rsidR="00C758D5" w:rsidRPr="001D386E" w:rsidRDefault="00C758D5" w:rsidP="00C758D5">
            <w:pPr>
              <w:pStyle w:val="TAC"/>
            </w:pPr>
          </w:p>
        </w:tc>
        <w:tc>
          <w:tcPr>
            <w:tcW w:w="1187" w:type="dxa"/>
            <w:vMerge/>
            <w:vAlign w:val="center"/>
          </w:tcPr>
          <w:p w14:paraId="2E6B0A02" w14:textId="77777777" w:rsidR="00C758D5" w:rsidRPr="001D386E" w:rsidRDefault="00C758D5" w:rsidP="00C758D5">
            <w:pPr>
              <w:pStyle w:val="TAC"/>
            </w:pPr>
          </w:p>
        </w:tc>
        <w:tc>
          <w:tcPr>
            <w:tcW w:w="1286" w:type="dxa"/>
            <w:vMerge/>
            <w:vAlign w:val="center"/>
          </w:tcPr>
          <w:p w14:paraId="5B6BB4A2" w14:textId="77777777" w:rsidR="00C758D5" w:rsidRPr="001D386E" w:rsidRDefault="00C758D5" w:rsidP="00C758D5">
            <w:pPr>
              <w:pStyle w:val="TAC"/>
            </w:pPr>
          </w:p>
        </w:tc>
      </w:tr>
      <w:tr w:rsidR="00C758D5" w:rsidRPr="001D386E" w14:paraId="1E241780" w14:textId="77777777" w:rsidTr="000E5DD2">
        <w:trPr>
          <w:jc w:val="center"/>
        </w:trPr>
        <w:tc>
          <w:tcPr>
            <w:tcW w:w="1401" w:type="dxa"/>
            <w:vMerge/>
            <w:vAlign w:val="center"/>
          </w:tcPr>
          <w:p w14:paraId="148D0CCF" w14:textId="77777777" w:rsidR="00C758D5" w:rsidRPr="001D386E" w:rsidRDefault="00C758D5" w:rsidP="00C758D5">
            <w:pPr>
              <w:pStyle w:val="TAC"/>
            </w:pPr>
          </w:p>
        </w:tc>
        <w:tc>
          <w:tcPr>
            <w:tcW w:w="1466" w:type="dxa"/>
            <w:vMerge/>
            <w:vAlign w:val="center"/>
          </w:tcPr>
          <w:p w14:paraId="02311880" w14:textId="77777777" w:rsidR="00C758D5" w:rsidRPr="001D386E" w:rsidRDefault="00C758D5" w:rsidP="00C758D5">
            <w:pPr>
              <w:pStyle w:val="TAC"/>
              <w:rPr>
                <w:lang w:eastAsia="zh-CN"/>
              </w:rPr>
            </w:pPr>
          </w:p>
        </w:tc>
        <w:tc>
          <w:tcPr>
            <w:tcW w:w="769" w:type="dxa"/>
            <w:vAlign w:val="center"/>
          </w:tcPr>
          <w:p w14:paraId="30859BED" w14:textId="77777777" w:rsidR="00C758D5" w:rsidRPr="001D386E" w:rsidRDefault="00C758D5" w:rsidP="00C758D5">
            <w:pPr>
              <w:pStyle w:val="TAC"/>
            </w:pPr>
            <w:r w:rsidRPr="001D386E">
              <w:rPr>
                <w:rFonts w:hint="eastAsia"/>
                <w:lang w:eastAsia="zh-CN"/>
              </w:rPr>
              <w:t>7</w:t>
            </w:r>
          </w:p>
        </w:tc>
        <w:tc>
          <w:tcPr>
            <w:tcW w:w="727" w:type="dxa"/>
            <w:vAlign w:val="center"/>
          </w:tcPr>
          <w:p w14:paraId="10BB9A23" w14:textId="77777777" w:rsidR="00C758D5" w:rsidRPr="001D386E" w:rsidRDefault="00C758D5" w:rsidP="00C758D5">
            <w:pPr>
              <w:pStyle w:val="TAC"/>
            </w:pPr>
          </w:p>
        </w:tc>
        <w:tc>
          <w:tcPr>
            <w:tcW w:w="587" w:type="dxa"/>
            <w:gridSpan w:val="2"/>
            <w:vAlign w:val="center"/>
          </w:tcPr>
          <w:p w14:paraId="0814DC54" w14:textId="77777777" w:rsidR="00C758D5" w:rsidRPr="001D386E" w:rsidRDefault="00C758D5" w:rsidP="00C758D5">
            <w:pPr>
              <w:pStyle w:val="TAC"/>
            </w:pPr>
          </w:p>
        </w:tc>
        <w:tc>
          <w:tcPr>
            <w:tcW w:w="588" w:type="dxa"/>
            <w:gridSpan w:val="2"/>
            <w:vAlign w:val="center"/>
          </w:tcPr>
          <w:p w14:paraId="23552B0E" w14:textId="77777777" w:rsidR="00C758D5" w:rsidRPr="001D386E" w:rsidRDefault="00C758D5" w:rsidP="00C758D5">
            <w:pPr>
              <w:pStyle w:val="TAC"/>
            </w:pPr>
          </w:p>
        </w:tc>
        <w:tc>
          <w:tcPr>
            <w:tcW w:w="588" w:type="dxa"/>
            <w:gridSpan w:val="3"/>
            <w:vAlign w:val="center"/>
          </w:tcPr>
          <w:p w14:paraId="156175D4" w14:textId="77777777" w:rsidR="00C758D5" w:rsidRPr="001D386E" w:rsidRDefault="00C758D5" w:rsidP="00C758D5">
            <w:pPr>
              <w:pStyle w:val="TAC"/>
            </w:pPr>
            <w:r w:rsidRPr="001D386E">
              <w:t>Yes</w:t>
            </w:r>
          </w:p>
        </w:tc>
        <w:tc>
          <w:tcPr>
            <w:tcW w:w="592" w:type="dxa"/>
            <w:gridSpan w:val="3"/>
            <w:vAlign w:val="center"/>
          </w:tcPr>
          <w:p w14:paraId="56F21344" w14:textId="77777777" w:rsidR="00C758D5" w:rsidRPr="001D386E" w:rsidRDefault="00C758D5" w:rsidP="00C758D5">
            <w:pPr>
              <w:pStyle w:val="TAC"/>
            </w:pPr>
            <w:r w:rsidRPr="001D386E">
              <w:t>Yes</w:t>
            </w:r>
          </w:p>
        </w:tc>
        <w:tc>
          <w:tcPr>
            <w:tcW w:w="632" w:type="dxa"/>
            <w:gridSpan w:val="3"/>
            <w:vAlign w:val="center"/>
          </w:tcPr>
          <w:p w14:paraId="1FD9FBF6" w14:textId="77777777" w:rsidR="00C758D5" w:rsidRPr="001D386E" w:rsidRDefault="00C758D5" w:rsidP="00C758D5">
            <w:pPr>
              <w:pStyle w:val="TAC"/>
            </w:pPr>
            <w:r w:rsidRPr="001D386E">
              <w:t>Yes</w:t>
            </w:r>
          </w:p>
        </w:tc>
        <w:tc>
          <w:tcPr>
            <w:tcW w:w="1187" w:type="dxa"/>
            <w:vMerge/>
            <w:vAlign w:val="center"/>
          </w:tcPr>
          <w:p w14:paraId="08A3C132" w14:textId="77777777" w:rsidR="00C758D5" w:rsidRPr="001D386E" w:rsidRDefault="00C758D5" w:rsidP="00C758D5">
            <w:pPr>
              <w:pStyle w:val="TAC"/>
            </w:pPr>
          </w:p>
        </w:tc>
        <w:tc>
          <w:tcPr>
            <w:tcW w:w="1286" w:type="dxa"/>
            <w:vMerge/>
            <w:vAlign w:val="center"/>
          </w:tcPr>
          <w:p w14:paraId="0D3750D1" w14:textId="77777777" w:rsidR="00C758D5" w:rsidRPr="001D386E" w:rsidRDefault="00C758D5" w:rsidP="00C758D5">
            <w:pPr>
              <w:pStyle w:val="TAC"/>
            </w:pPr>
          </w:p>
        </w:tc>
      </w:tr>
      <w:tr w:rsidR="00C758D5" w:rsidRPr="001D386E" w14:paraId="5A2EEB27" w14:textId="77777777" w:rsidTr="000E5DD2">
        <w:trPr>
          <w:jc w:val="center"/>
        </w:trPr>
        <w:tc>
          <w:tcPr>
            <w:tcW w:w="1401" w:type="dxa"/>
            <w:vMerge w:val="restart"/>
            <w:vAlign w:val="center"/>
          </w:tcPr>
          <w:p w14:paraId="69A65E77" w14:textId="77777777" w:rsidR="00C758D5" w:rsidRPr="001D386E" w:rsidRDefault="00C758D5" w:rsidP="00C758D5">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2E82FAAF" w14:textId="77777777" w:rsidR="00C758D5" w:rsidRPr="001D386E" w:rsidRDefault="00C758D5" w:rsidP="00C758D5">
            <w:pPr>
              <w:pStyle w:val="TAC"/>
              <w:rPr>
                <w:lang w:eastAsia="zh-CN"/>
              </w:rPr>
            </w:pPr>
            <w:r w:rsidRPr="001D386E">
              <w:rPr>
                <w:rFonts w:hint="eastAsia"/>
                <w:lang w:eastAsia="zh-CN"/>
              </w:rPr>
              <w:t>-</w:t>
            </w:r>
          </w:p>
        </w:tc>
        <w:tc>
          <w:tcPr>
            <w:tcW w:w="769" w:type="dxa"/>
            <w:vAlign w:val="center"/>
          </w:tcPr>
          <w:p w14:paraId="71D7E449" w14:textId="77777777" w:rsidR="00C758D5" w:rsidRPr="001D386E" w:rsidRDefault="00C758D5" w:rsidP="00C758D5">
            <w:pPr>
              <w:pStyle w:val="TAC"/>
            </w:pPr>
            <w:r w:rsidRPr="001D386E">
              <w:rPr>
                <w:rFonts w:hint="eastAsia"/>
                <w:lang w:eastAsia="zh-CN"/>
              </w:rPr>
              <w:t>3</w:t>
            </w:r>
          </w:p>
        </w:tc>
        <w:tc>
          <w:tcPr>
            <w:tcW w:w="727" w:type="dxa"/>
            <w:vAlign w:val="center"/>
          </w:tcPr>
          <w:p w14:paraId="025DC720" w14:textId="77777777" w:rsidR="00C758D5" w:rsidRPr="001D386E" w:rsidRDefault="00C758D5" w:rsidP="00C758D5">
            <w:pPr>
              <w:pStyle w:val="TAC"/>
            </w:pPr>
          </w:p>
        </w:tc>
        <w:tc>
          <w:tcPr>
            <w:tcW w:w="587" w:type="dxa"/>
            <w:gridSpan w:val="2"/>
            <w:vAlign w:val="center"/>
          </w:tcPr>
          <w:p w14:paraId="62ACBAD0" w14:textId="77777777" w:rsidR="00C758D5" w:rsidRPr="001D386E" w:rsidRDefault="00C758D5" w:rsidP="00C758D5">
            <w:pPr>
              <w:pStyle w:val="TAC"/>
            </w:pPr>
          </w:p>
        </w:tc>
        <w:tc>
          <w:tcPr>
            <w:tcW w:w="588" w:type="dxa"/>
            <w:gridSpan w:val="2"/>
            <w:vAlign w:val="center"/>
          </w:tcPr>
          <w:p w14:paraId="1787B381"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4BFE2298"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6F820D0A"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6B3B2115" w14:textId="77777777" w:rsidR="00C758D5" w:rsidRPr="001D386E" w:rsidRDefault="00C758D5" w:rsidP="00C758D5">
            <w:pPr>
              <w:pStyle w:val="TAC"/>
            </w:pPr>
            <w:r w:rsidRPr="001D386E">
              <w:rPr>
                <w:rFonts w:hint="eastAsia"/>
                <w:lang w:eastAsia="zh-CN"/>
              </w:rPr>
              <w:t>Yes</w:t>
            </w:r>
          </w:p>
        </w:tc>
        <w:tc>
          <w:tcPr>
            <w:tcW w:w="1187" w:type="dxa"/>
            <w:vMerge w:val="restart"/>
            <w:vAlign w:val="center"/>
          </w:tcPr>
          <w:p w14:paraId="5671048F" w14:textId="77777777" w:rsidR="00C758D5" w:rsidRPr="001D386E" w:rsidRDefault="00C758D5" w:rsidP="00C758D5">
            <w:pPr>
              <w:pStyle w:val="TAC"/>
            </w:pPr>
            <w:r w:rsidRPr="001D386E">
              <w:t>50</w:t>
            </w:r>
          </w:p>
        </w:tc>
        <w:tc>
          <w:tcPr>
            <w:tcW w:w="1286" w:type="dxa"/>
            <w:vMerge w:val="restart"/>
            <w:vAlign w:val="center"/>
          </w:tcPr>
          <w:p w14:paraId="48C8CB60" w14:textId="77777777" w:rsidR="00C758D5" w:rsidRPr="001D386E" w:rsidRDefault="00C758D5" w:rsidP="00C758D5">
            <w:pPr>
              <w:pStyle w:val="TAC"/>
            </w:pPr>
            <w:r w:rsidRPr="001D386E">
              <w:t>1</w:t>
            </w:r>
          </w:p>
        </w:tc>
      </w:tr>
      <w:tr w:rsidR="00C758D5" w:rsidRPr="001D386E" w14:paraId="4C98B427" w14:textId="77777777" w:rsidTr="000E5DD2">
        <w:trPr>
          <w:jc w:val="center"/>
        </w:trPr>
        <w:tc>
          <w:tcPr>
            <w:tcW w:w="1401" w:type="dxa"/>
            <w:vMerge/>
            <w:vAlign w:val="center"/>
          </w:tcPr>
          <w:p w14:paraId="550029BB" w14:textId="77777777" w:rsidR="00C758D5" w:rsidRPr="001D386E" w:rsidRDefault="00C758D5" w:rsidP="00C758D5">
            <w:pPr>
              <w:pStyle w:val="TAC"/>
            </w:pPr>
          </w:p>
        </w:tc>
        <w:tc>
          <w:tcPr>
            <w:tcW w:w="1466" w:type="dxa"/>
            <w:vMerge/>
            <w:vAlign w:val="center"/>
          </w:tcPr>
          <w:p w14:paraId="024DE0BA" w14:textId="77777777" w:rsidR="00C758D5" w:rsidRPr="001D386E" w:rsidRDefault="00C758D5" w:rsidP="00C758D5">
            <w:pPr>
              <w:pStyle w:val="TAC"/>
              <w:rPr>
                <w:lang w:eastAsia="zh-CN"/>
              </w:rPr>
            </w:pPr>
          </w:p>
        </w:tc>
        <w:tc>
          <w:tcPr>
            <w:tcW w:w="769" w:type="dxa"/>
            <w:vAlign w:val="center"/>
          </w:tcPr>
          <w:p w14:paraId="00B2E15E" w14:textId="77777777" w:rsidR="00C758D5" w:rsidRPr="001D386E" w:rsidRDefault="00C758D5" w:rsidP="00C758D5">
            <w:pPr>
              <w:pStyle w:val="TAC"/>
            </w:pPr>
            <w:r w:rsidRPr="001D386E">
              <w:rPr>
                <w:rFonts w:hint="eastAsia"/>
                <w:lang w:eastAsia="zh-CN"/>
              </w:rPr>
              <w:t>5</w:t>
            </w:r>
          </w:p>
        </w:tc>
        <w:tc>
          <w:tcPr>
            <w:tcW w:w="727" w:type="dxa"/>
            <w:vAlign w:val="center"/>
          </w:tcPr>
          <w:p w14:paraId="697C838D" w14:textId="77777777" w:rsidR="00C758D5" w:rsidRPr="001D386E" w:rsidRDefault="00C758D5" w:rsidP="00C758D5">
            <w:pPr>
              <w:pStyle w:val="TAC"/>
            </w:pPr>
          </w:p>
        </w:tc>
        <w:tc>
          <w:tcPr>
            <w:tcW w:w="587" w:type="dxa"/>
            <w:gridSpan w:val="2"/>
            <w:vAlign w:val="center"/>
          </w:tcPr>
          <w:p w14:paraId="68CFB618" w14:textId="77777777" w:rsidR="00C758D5" w:rsidRPr="001D386E" w:rsidRDefault="00C758D5" w:rsidP="00C758D5">
            <w:pPr>
              <w:pStyle w:val="TAC"/>
            </w:pPr>
          </w:p>
        </w:tc>
        <w:tc>
          <w:tcPr>
            <w:tcW w:w="588" w:type="dxa"/>
            <w:gridSpan w:val="2"/>
            <w:vAlign w:val="center"/>
          </w:tcPr>
          <w:p w14:paraId="0389A9D0"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5344440A"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7CF3054D" w14:textId="77777777" w:rsidR="00C758D5" w:rsidRPr="001D386E" w:rsidRDefault="00C758D5" w:rsidP="00C758D5">
            <w:pPr>
              <w:pStyle w:val="TAC"/>
            </w:pPr>
          </w:p>
        </w:tc>
        <w:tc>
          <w:tcPr>
            <w:tcW w:w="632" w:type="dxa"/>
            <w:gridSpan w:val="3"/>
            <w:vAlign w:val="center"/>
          </w:tcPr>
          <w:p w14:paraId="121F5ABB" w14:textId="77777777" w:rsidR="00C758D5" w:rsidRPr="001D386E" w:rsidRDefault="00C758D5" w:rsidP="00C758D5">
            <w:pPr>
              <w:pStyle w:val="TAC"/>
            </w:pPr>
          </w:p>
        </w:tc>
        <w:tc>
          <w:tcPr>
            <w:tcW w:w="1187" w:type="dxa"/>
            <w:vMerge/>
            <w:vAlign w:val="center"/>
          </w:tcPr>
          <w:p w14:paraId="57E85FDF" w14:textId="77777777" w:rsidR="00C758D5" w:rsidRPr="001D386E" w:rsidRDefault="00C758D5" w:rsidP="00C758D5">
            <w:pPr>
              <w:pStyle w:val="TAC"/>
            </w:pPr>
          </w:p>
        </w:tc>
        <w:tc>
          <w:tcPr>
            <w:tcW w:w="1286" w:type="dxa"/>
            <w:vMerge/>
            <w:vAlign w:val="center"/>
          </w:tcPr>
          <w:p w14:paraId="08B2C0BC" w14:textId="77777777" w:rsidR="00C758D5" w:rsidRPr="001D386E" w:rsidRDefault="00C758D5" w:rsidP="00C758D5">
            <w:pPr>
              <w:pStyle w:val="TAC"/>
            </w:pPr>
          </w:p>
        </w:tc>
      </w:tr>
      <w:tr w:rsidR="00C758D5" w:rsidRPr="001D386E" w14:paraId="75A73A0C" w14:textId="77777777" w:rsidTr="000E5DD2">
        <w:trPr>
          <w:jc w:val="center"/>
        </w:trPr>
        <w:tc>
          <w:tcPr>
            <w:tcW w:w="1401" w:type="dxa"/>
            <w:vMerge/>
            <w:vAlign w:val="center"/>
          </w:tcPr>
          <w:p w14:paraId="19441D6D" w14:textId="77777777" w:rsidR="00C758D5" w:rsidRPr="001D386E" w:rsidRDefault="00C758D5" w:rsidP="00C758D5">
            <w:pPr>
              <w:pStyle w:val="TAC"/>
            </w:pPr>
          </w:p>
        </w:tc>
        <w:tc>
          <w:tcPr>
            <w:tcW w:w="1466" w:type="dxa"/>
            <w:vMerge/>
            <w:vAlign w:val="center"/>
          </w:tcPr>
          <w:p w14:paraId="6529AF98" w14:textId="77777777" w:rsidR="00C758D5" w:rsidRPr="001D386E" w:rsidRDefault="00C758D5" w:rsidP="00C758D5">
            <w:pPr>
              <w:pStyle w:val="TAC"/>
              <w:rPr>
                <w:lang w:eastAsia="zh-CN"/>
              </w:rPr>
            </w:pPr>
          </w:p>
        </w:tc>
        <w:tc>
          <w:tcPr>
            <w:tcW w:w="769" w:type="dxa"/>
            <w:vAlign w:val="center"/>
          </w:tcPr>
          <w:p w14:paraId="0B4241A0" w14:textId="77777777" w:rsidR="00C758D5" w:rsidRPr="001D386E" w:rsidRDefault="00C758D5" w:rsidP="00C758D5">
            <w:pPr>
              <w:pStyle w:val="TAC"/>
            </w:pPr>
            <w:r w:rsidRPr="001D386E">
              <w:rPr>
                <w:rFonts w:hint="eastAsia"/>
                <w:lang w:eastAsia="zh-CN"/>
              </w:rPr>
              <w:t>7</w:t>
            </w:r>
          </w:p>
        </w:tc>
        <w:tc>
          <w:tcPr>
            <w:tcW w:w="727" w:type="dxa"/>
            <w:vAlign w:val="center"/>
          </w:tcPr>
          <w:p w14:paraId="07DC3DB8" w14:textId="77777777" w:rsidR="00C758D5" w:rsidRPr="001D386E" w:rsidRDefault="00C758D5" w:rsidP="00C758D5">
            <w:pPr>
              <w:pStyle w:val="TAC"/>
            </w:pPr>
          </w:p>
        </w:tc>
        <w:tc>
          <w:tcPr>
            <w:tcW w:w="587" w:type="dxa"/>
            <w:gridSpan w:val="2"/>
            <w:vAlign w:val="center"/>
          </w:tcPr>
          <w:p w14:paraId="27385DDD" w14:textId="77777777" w:rsidR="00C758D5" w:rsidRPr="001D386E" w:rsidRDefault="00C758D5" w:rsidP="00C758D5">
            <w:pPr>
              <w:pStyle w:val="TAC"/>
            </w:pPr>
          </w:p>
        </w:tc>
        <w:tc>
          <w:tcPr>
            <w:tcW w:w="588" w:type="dxa"/>
            <w:gridSpan w:val="2"/>
            <w:vAlign w:val="center"/>
          </w:tcPr>
          <w:p w14:paraId="3875AC98" w14:textId="77777777" w:rsidR="00C758D5" w:rsidRPr="001D386E" w:rsidRDefault="00C758D5" w:rsidP="00C758D5">
            <w:pPr>
              <w:pStyle w:val="TAC"/>
            </w:pPr>
          </w:p>
        </w:tc>
        <w:tc>
          <w:tcPr>
            <w:tcW w:w="588" w:type="dxa"/>
            <w:gridSpan w:val="3"/>
            <w:vAlign w:val="center"/>
          </w:tcPr>
          <w:p w14:paraId="156B1DBC"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496078F5"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150D29AC" w14:textId="77777777" w:rsidR="00C758D5" w:rsidRPr="001D386E" w:rsidRDefault="00C758D5" w:rsidP="00C758D5">
            <w:pPr>
              <w:pStyle w:val="TAC"/>
            </w:pPr>
            <w:r w:rsidRPr="001D386E">
              <w:rPr>
                <w:rFonts w:hint="eastAsia"/>
                <w:lang w:eastAsia="zh-CN"/>
              </w:rPr>
              <w:t>Yes</w:t>
            </w:r>
          </w:p>
        </w:tc>
        <w:tc>
          <w:tcPr>
            <w:tcW w:w="1187" w:type="dxa"/>
            <w:vMerge/>
            <w:vAlign w:val="center"/>
          </w:tcPr>
          <w:p w14:paraId="350456B8" w14:textId="77777777" w:rsidR="00C758D5" w:rsidRPr="001D386E" w:rsidRDefault="00C758D5" w:rsidP="00C758D5">
            <w:pPr>
              <w:pStyle w:val="TAC"/>
            </w:pPr>
          </w:p>
        </w:tc>
        <w:tc>
          <w:tcPr>
            <w:tcW w:w="1286" w:type="dxa"/>
            <w:vMerge/>
            <w:vAlign w:val="center"/>
          </w:tcPr>
          <w:p w14:paraId="027FA345" w14:textId="77777777" w:rsidR="00C758D5" w:rsidRPr="001D386E" w:rsidRDefault="00C758D5" w:rsidP="00C758D5">
            <w:pPr>
              <w:pStyle w:val="TAC"/>
            </w:pPr>
          </w:p>
        </w:tc>
      </w:tr>
      <w:tr w:rsidR="00C758D5" w:rsidRPr="001D386E" w14:paraId="6F4B65AE" w14:textId="77777777" w:rsidTr="000E5DD2">
        <w:trPr>
          <w:jc w:val="center"/>
        </w:trPr>
        <w:tc>
          <w:tcPr>
            <w:tcW w:w="1401" w:type="dxa"/>
            <w:vMerge w:val="restart"/>
            <w:vAlign w:val="center"/>
          </w:tcPr>
          <w:p w14:paraId="2B6AD01B" w14:textId="77777777" w:rsidR="00C758D5" w:rsidRPr="001D386E" w:rsidRDefault="00C758D5" w:rsidP="00C758D5">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3BBE5C06" w14:textId="77777777" w:rsidR="00C758D5" w:rsidRPr="001D386E" w:rsidRDefault="00C758D5" w:rsidP="00C758D5">
            <w:pPr>
              <w:pStyle w:val="TAC"/>
              <w:rPr>
                <w:lang w:eastAsia="zh-CN"/>
              </w:rPr>
            </w:pPr>
            <w:r w:rsidRPr="001D386E">
              <w:rPr>
                <w:rFonts w:hint="eastAsia"/>
                <w:lang w:eastAsia="zh-CN"/>
              </w:rPr>
              <w:t>-</w:t>
            </w:r>
          </w:p>
        </w:tc>
        <w:tc>
          <w:tcPr>
            <w:tcW w:w="769" w:type="dxa"/>
            <w:vAlign w:val="center"/>
          </w:tcPr>
          <w:p w14:paraId="10DD1F36" w14:textId="77777777" w:rsidR="00C758D5" w:rsidRPr="001D386E" w:rsidRDefault="00C758D5" w:rsidP="00C758D5">
            <w:pPr>
              <w:pStyle w:val="TAC"/>
            </w:pPr>
            <w:r w:rsidRPr="001D386E">
              <w:rPr>
                <w:rFonts w:hint="eastAsia"/>
                <w:lang w:eastAsia="zh-CN"/>
              </w:rPr>
              <w:t>3</w:t>
            </w:r>
          </w:p>
        </w:tc>
        <w:tc>
          <w:tcPr>
            <w:tcW w:w="3714" w:type="dxa"/>
            <w:gridSpan w:val="14"/>
            <w:vAlign w:val="center"/>
          </w:tcPr>
          <w:p w14:paraId="0E03039B" w14:textId="77777777" w:rsidR="00C758D5" w:rsidRPr="001D386E" w:rsidRDefault="00C758D5" w:rsidP="00C758D5">
            <w:pPr>
              <w:pStyle w:val="TAC"/>
            </w:pPr>
            <w:r w:rsidRPr="001D386E">
              <w:rPr>
                <w:lang w:eastAsia="zh-CN"/>
              </w:rPr>
              <w:t>See CA_3A-3A Bandwidth Combination Set 0 in Table 5.6A.1-3</w:t>
            </w:r>
          </w:p>
        </w:tc>
        <w:tc>
          <w:tcPr>
            <w:tcW w:w="1187" w:type="dxa"/>
            <w:vMerge w:val="restart"/>
            <w:vAlign w:val="center"/>
          </w:tcPr>
          <w:p w14:paraId="24AE1280" w14:textId="77777777" w:rsidR="00C758D5" w:rsidRPr="001D386E" w:rsidRDefault="00C758D5" w:rsidP="00C758D5">
            <w:pPr>
              <w:pStyle w:val="TAC"/>
            </w:pPr>
            <w:r w:rsidRPr="001D386E">
              <w:t>70</w:t>
            </w:r>
          </w:p>
        </w:tc>
        <w:tc>
          <w:tcPr>
            <w:tcW w:w="1286" w:type="dxa"/>
            <w:vMerge w:val="restart"/>
            <w:vAlign w:val="center"/>
          </w:tcPr>
          <w:p w14:paraId="45086D06" w14:textId="77777777" w:rsidR="00C758D5" w:rsidRPr="001D386E" w:rsidRDefault="00C758D5" w:rsidP="00C758D5">
            <w:pPr>
              <w:pStyle w:val="TAC"/>
            </w:pPr>
            <w:r w:rsidRPr="001D386E">
              <w:t>0</w:t>
            </w:r>
          </w:p>
        </w:tc>
      </w:tr>
      <w:tr w:rsidR="00C758D5" w:rsidRPr="001D386E" w14:paraId="3FF8D1DD" w14:textId="77777777" w:rsidTr="000E5DD2">
        <w:trPr>
          <w:jc w:val="center"/>
        </w:trPr>
        <w:tc>
          <w:tcPr>
            <w:tcW w:w="1401" w:type="dxa"/>
            <w:vMerge/>
            <w:vAlign w:val="center"/>
          </w:tcPr>
          <w:p w14:paraId="3A88B0A2" w14:textId="77777777" w:rsidR="00C758D5" w:rsidRPr="001D386E" w:rsidRDefault="00C758D5" w:rsidP="00C758D5">
            <w:pPr>
              <w:pStyle w:val="TAC"/>
            </w:pPr>
          </w:p>
        </w:tc>
        <w:tc>
          <w:tcPr>
            <w:tcW w:w="1466" w:type="dxa"/>
            <w:vMerge/>
            <w:vAlign w:val="center"/>
          </w:tcPr>
          <w:p w14:paraId="28ED0A66" w14:textId="77777777" w:rsidR="00C758D5" w:rsidRPr="001D386E" w:rsidRDefault="00C758D5" w:rsidP="00C758D5">
            <w:pPr>
              <w:pStyle w:val="TAC"/>
              <w:rPr>
                <w:lang w:eastAsia="zh-CN"/>
              </w:rPr>
            </w:pPr>
          </w:p>
        </w:tc>
        <w:tc>
          <w:tcPr>
            <w:tcW w:w="769" w:type="dxa"/>
            <w:vAlign w:val="center"/>
          </w:tcPr>
          <w:p w14:paraId="28B4B2D6" w14:textId="77777777" w:rsidR="00C758D5" w:rsidRPr="001D386E" w:rsidRDefault="00C758D5" w:rsidP="00C758D5">
            <w:pPr>
              <w:pStyle w:val="TAC"/>
            </w:pPr>
            <w:r w:rsidRPr="001D386E">
              <w:rPr>
                <w:rFonts w:hint="eastAsia"/>
                <w:lang w:eastAsia="zh-CN"/>
              </w:rPr>
              <w:t>5</w:t>
            </w:r>
          </w:p>
        </w:tc>
        <w:tc>
          <w:tcPr>
            <w:tcW w:w="727" w:type="dxa"/>
            <w:vAlign w:val="center"/>
          </w:tcPr>
          <w:p w14:paraId="373D9608" w14:textId="77777777" w:rsidR="00C758D5" w:rsidRPr="001D386E" w:rsidRDefault="00C758D5" w:rsidP="00C758D5">
            <w:pPr>
              <w:pStyle w:val="TAC"/>
            </w:pPr>
          </w:p>
        </w:tc>
        <w:tc>
          <w:tcPr>
            <w:tcW w:w="587" w:type="dxa"/>
            <w:gridSpan w:val="2"/>
            <w:vAlign w:val="center"/>
          </w:tcPr>
          <w:p w14:paraId="50B18606" w14:textId="77777777" w:rsidR="00C758D5" w:rsidRPr="001D386E" w:rsidRDefault="00C758D5" w:rsidP="00C758D5">
            <w:pPr>
              <w:pStyle w:val="TAC"/>
            </w:pPr>
          </w:p>
        </w:tc>
        <w:tc>
          <w:tcPr>
            <w:tcW w:w="588" w:type="dxa"/>
            <w:gridSpan w:val="2"/>
            <w:vAlign w:val="center"/>
          </w:tcPr>
          <w:p w14:paraId="456F7B35"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60D670BA"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1DAF6C8F" w14:textId="77777777" w:rsidR="00C758D5" w:rsidRPr="001D386E" w:rsidRDefault="00C758D5" w:rsidP="00C758D5">
            <w:pPr>
              <w:pStyle w:val="TAC"/>
            </w:pPr>
          </w:p>
        </w:tc>
        <w:tc>
          <w:tcPr>
            <w:tcW w:w="632" w:type="dxa"/>
            <w:gridSpan w:val="3"/>
            <w:vAlign w:val="center"/>
          </w:tcPr>
          <w:p w14:paraId="6DE46D62" w14:textId="77777777" w:rsidR="00C758D5" w:rsidRPr="001D386E" w:rsidRDefault="00C758D5" w:rsidP="00C758D5">
            <w:pPr>
              <w:pStyle w:val="TAC"/>
            </w:pPr>
          </w:p>
        </w:tc>
        <w:tc>
          <w:tcPr>
            <w:tcW w:w="1187" w:type="dxa"/>
            <w:vMerge/>
            <w:vAlign w:val="center"/>
          </w:tcPr>
          <w:p w14:paraId="6F4534B8" w14:textId="77777777" w:rsidR="00C758D5" w:rsidRPr="001D386E" w:rsidRDefault="00C758D5" w:rsidP="00C758D5">
            <w:pPr>
              <w:pStyle w:val="TAC"/>
            </w:pPr>
          </w:p>
        </w:tc>
        <w:tc>
          <w:tcPr>
            <w:tcW w:w="1286" w:type="dxa"/>
            <w:vMerge/>
            <w:vAlign w:val="center"/>
          </w:tcPr>
          <w:p w14:paraId="4D047B3E" w14:textId="77777777" w:rsidR="00C758D5" w:rsidRPr="001D386E" w:rsidRDefault="00C758D5" w:rsidP="00C758D5">
            <w:pPr>
              <w:pStyle w:val="TAC"/>
            </w:pPr>
          </w:p>
        </w:tc>
      </w:tr>
      <w:tr w:rsidR="00C758D5" w:rsidRPr="001D386E" w14:paraId="0F6AD5D7" w14:textId="77777777" w:rsidTr="000E5DD2">
        <w:trPr>
          <w:jc w:val="center"/>
        </w:trPr>
        <w:tc>
          <w:tcPr>
            <w:tcW w:w="1401" w:type="dxa"/>
            <w:vMerge/>
            <w:vAlign w:val="center"/>
          </w:tcPr>
          <w:p w14:paraId="4797EB0B" w14:textId="77777777" w:rsidR="00C758D5" w:rsidRPr="001D386E" w:rsidRDefault="00C758D5" w:rsidP="00C758D5">
            <w:pPr>
              <w:pStyle w:val="TAC"/>
            </w:pPr>
          </w:p>
        </w:tc>
        <w:tc>
          <w:tcPr>
            <w:tcW w:w="1466" w:type="dxa"/>
            <w:vMerge/>
            <w:vAlign w:val="center"/>
          </w:tcPr>
          <w:p w14:paraId="2A20E415" w14:textId="77777777" w:rsidR="00C758D5" w:rsidRPr="001D386E" w:rsidRDefault="00C758D5" w:rsidP="00C758D5">
            <w:pPr>
              <w:pStyle w:val="TAC"/>
              <w:rPr>
                <w:lang w:eastAsia="zh-CN"/>
              </w:rPr>
            </w:pPr>
          </w:p>
        </w:tc>
        <w:tc>
          <w:tcPr>
            <w:tcW w:w="769" w:type="dxa"/>
            <w:vAlign w:val="center"/>
          </w:tcPr>
          <w:p w14:paraId="4ADAC05C" w14:textId="77777777" w:rsidR="00C758D5" w:rsidRPr="001D386E" w:rsidRDefault="00C758D5" w:rsidP="00C758D5">
            <w:pPr>
              <w:pStyle w:val="TAC"/>
            </w:pPr>
            <w:r w:rsidRPr="001D386E">
              <w:rPr>
                <w:rFonts w:hint="eastAsia"/>
                <w:lang w:eastAsia="zh-CN"/>
              </w:rPr>
              <w:t>7</w:t>
            </w:r>
          </w:p>
        </w:tc>
        <w:tc>
          <w:tcPr>
            <w:tcW w:w="727" w:type="dxa"/>
            <w:vAlign w:val="center"/>
          </w:tcPr>
          <w:p w14:paraId="4512753E" w14:textId="77777777" w:rsidR="00C758D5" w:rsidRPr="001D386E" w:rsidRDefault="00C758D5" w:rsidP="00C758D5">
            <w:pPr>
              <w:pStyle w:val="TAC"/>
            </w:pPr>
          </w:p>
        </w:tc>
        <w:tc>
          <w:tcPr>
            <w:tcW w:w="587" w:type="dxa"/>
            <w:gridSpan w:val="2"/>
            <w:vAlign w:val="center"/>
          </w:tcPr>
          <w:p w14:paraId="7028B3F9" w14:textId="77777777" w:rsidR="00C758D5" w:rsidRPr="001D386E" w:rsidRDefault="00C758D5" w:rsidP="00C758D5">
            <w:pPr>
              <w:pStyle w:val="TAC"/>
            </w:pPr>
          </w:p>
        </w:tc>
        <w:tc>
          <w:tcPr>
            <w:tcW w:w="588" w:type="dxa"/>
            <w:gridSpan w:val="2"/>
            <w:vAlign w:val="center"/>
          </w:tcPr>
          <w:p w14:paraId="648D393D" w14:textId="77777777" w:rsidR="00C758D5" w:rsidRPr="001D386E" w:rsidRDefault="00C758D5" w:rsidP="00C758D5">
            <w:pPr>
              <w:pStyle w:val="TAC"/>
            </w:pPr>
          </w:p>
        </w:tc>
        <w:tc>
          <w:tcPr>
            <w:tcW w:w="588" w:type="dxa"/>
            <w:gridSpan w:val="3"/>
            <w:vAlign w:val="center"/>
          </w:tcPr>
          <w:p w14:paraId="18D9B4A6"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72F415D3"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18F63179" w14:textId="77777777" w:rsidR="00C758D5" w:rsidRPr="001D386E" w:rsidRDefault="00C758D5" w:rsidP="00C758D5">
            <w:pPr>
              <w:pStyle w:val="TAC"/>
            </w:pPr>
            <w:r w:rsidRPr="001D386E">
              <w:rPr>
                <w:rFonts w:hint="eastAsia"/>
                <w:lang w:eastAsia="zh-CN"/>
              </w:rPr>
              <w:t>Yes</w:t>
            </w:r>
          </w:p>
        </w:tc>
        <w:tc>
          <w:tcPr>
            <w:tcW w:w="1187" w:type="dxa"/>
            <w:vMerge/>
            <w:vAlign w:val="center"/>
          </w:tcPr>
          <w:p w14:paraId="37D49F23" w14:textId="77777777" w:rsidR="00C758D5" w:rsidRPr="001D386E" w:rsidRDefault="00C758D5" w:rsidP="00C758D5">
            <w:pPr>
              <w:pStyle w:val="TAC"/>
            </w:pPr>
          </w:p>
        </w:tc>
        <w:tc>
          <w:tcPr>
            <w:tcW w:w="1286" w:type="dxa"/>
            <w:vMerge/>
            <w:vAlign w:val="center"/>
          </w:tcPr>
          <w:p w14:paraId="72E9D3AF" w14:textId="77777777" w:rsidR="00C758D5" w:rsidRPr="001D386E" w:rsidRDefault="00C758D5" w:rsidP="00C758D5">
            <w:pPr>
              <w:pStyle w:val="TAC"/>
            </w:pPr>
          </w:p>
        </w:tc>
      </w:tr>
      <w:tr w:rsidR="00C758D5" w:rsidRPr="001D386E" w14:paraId="44E5A4D2" w14:textId="77777777" w:rsidTr="000E5DD2">
        <w:trPr>
          <w:jc w:val="center"/>
        </w:trPr>
        <w:tc>
          <w:tcPr>
            <w:tcW w:w="1401" w:type="dxa"/>
            <w:vMerge w:val="restart"/>
            <w:vAlign w:val="center"/>
          </w:tcPr>
          <w:p w14:paraId="109A56ED" w14:textId="77777777" w:rsidR="00C758D5" w:rsidRPr="001D386E" w:rsidRDefault="00C758D5" w:rsidP="00C758D5">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A-7A</w:t>
            </w:r>
          </w:p>
        </w:tc>
        <w:tc>
          <w:tcPr>
            <w:tcW w:w="1466" w:type="dxa"/>
            <w:vMerge w:val="restart"/>
            <w:vAlign w:val="center"/>
          </w:tcPr>
          <w:p w14:paraId="0C056FF5" w14:textId="77777777" w:rsidR="00C758D5" w:rsidRPr="001D386E" w:rsidRDefault="00C758D5" w:rsidP="00C758D5">
            <w:pPr>
              <w:pStyle w:val="TAC"/>
              <w:rPr>
                <w:lang w:eastAsia="zh-CN"/>
              </w:rPr>
            </w:pPr>
            <w:r w:rsidRPr="001D386E">
              <w:rPr>
                <w:lang w:eastAsia="ja-JP"/>
              </w:rPr>
              <w:t>CA_3A-5A, CA_3A-7A, CA_5A-7A</w:t>
            </w:r>
          </w:p>
        </w:tc>
        <w:tc>
          <w:tcPr>
            <w:tcW w:w="769" w:type="dxa"/>
            <w:vAlign w:val="center"/>
          </w:tcPr>
          <w:p w14:paraId="47A4C3C6" w14:textId="77777777" w:rsidR="00C758D5" w:rsidRPr="001D386E" w:rsidRDefault="00C758D5" w:rsidP="00C758D5">
            <w:pPr>
              <w:pStyle w:val="TAC"/>
            </w:pPr>
            <w:r w:rsidRPr="001D386E">
              <w:rPr>
                <w:rFonts w:hint="eastAsia"/>
                <w:lang w:eastAsia="zh-CN"/>
              </w:rPr>
              <w:t>3</w:t>
            </w:r>
          </w:p>
        </w:tc>
        <w:tc>
          <w:tcPr>
            <w:tcW w:w="727" w:type="dxa"/>
            <w:vAlign w:val="center"/>
          </w:tcPr>
          <w:p w14:paraId="16F75E7F" w14:textId="77777777" w:rsidR="00C758D5" w:rsidRPr="001D386E" w:rsidRDefault="00C758D5" w:rsidP="00C758D5">
            <w:pPr>
              <w:pStyle w:val="TAC"/>
            </w:pPr>
          </w:p>
        </w:tc>
        <w:tc>
          <w:tcPr>
            <w:tcW w:w="587" w:type="dxa"/>
            <w:gridSpan w:val="2"/>
            <w:vAlign w:val="center"/>
          </w:tcPr>
          <w:p w14:paraId="2AF0E044" w14:textId="77777777" w:rsidR="00C758D5" w:rsidRPr="001D386E" w:rsidRDefault="00C758D5" w:rsidP="00C758D5">
            <w:pPr>
              <w:pStyle w:val="TAC"/>
            </w:pPr>
          </w:p>
        </w:tc>
        <w:tc>
          <w:tcPr>
            <w:tcW w:w="588" w:type="dxa"/>
            <w:gridSpan w:val="2"/>
            <w:vAlign w:val="center"/>
          </w:tcPr>
          <w:p w14:paraId="75D85808" w14:textId="77777777" w:rsidR="00C758D5" w:rsidRPr="001D386E" w:rsidRDefault="00C758D5" w:rsidP="00C758D5">
            <w:pPr>
              <w:pStyle w:val="TAC"/>
            </w:pPr>
          </w:p>
        </w:tc>
        <w:tc>
          <w:tcPr>
            <w:tcW w:w="588" w:type="dxa"/>
            <w:gridSpan w:val="3"/>
            <w:vAlign w:val="center"/>
          </w:tcPr>
          <w:p w14:paraId="07B6281D" w14:textId="77777777" w:rsidR="00C758D5" w:rsidRPr="001D386E" w:rsidRDefault="00C758D5" w:rsidP="00C758D5">
            <w:pPr>
              <w:pStyle w:val="TAC"/>
            </w:pPr>
            <w:r w:rsidRPr="001D386E">
              <w:t>Yes</w:t>
            </w:r>
          </w:p>
        </w:tc>
        <w:tc>
          <w:tcPr>
            <w:tcW w:w="592" w:type="dxa"/>
            <w:gridSpan w:val="3"/>
            <w:vAlign w:val="center"/>
          </w:tcPr>
          <w:p w14:paraId="722DA817" w14:textId="77777777" w:rsidR="00C758D5" w:rsidRPr="001D386E" w:rsidRDefault="00C758D5" w:rsidP="00C758D5">
            <w:pPr>
              <w:pStyle w:val="TAC"/>
            </w:pPr>
            <w:r w:rsidRPr="001D386E">
              <w:t>Yes</w:t>
            </w:r>
          </w:p>
        </w:tc>
        <w:tc>
          <w:tcPr>
            <w:tcW w:w="632" w:type="dxa"/>
            <w:gridSpan w:val="3"/>
            <w:vAlign w:val="center"/>
          </w:tcPr>
          <w:p w14:paraId="5C96661A" w14:textId="77777777" w:rsidR="00C758D5" w:rsidRPr="001D386E" w:rsidRDefault="00C758D5" w:rsidP="00C758D5">
            <w:pPr>
              <w:pStyle w:val="TAC"/>
            </w:pPr>
            <w:r w:rsidRPr="001D386E">
              <w:t>Yes</w:t>
            </w:r>
          </w:p>
        </w:tc>
        <w:tc>
          <w:tcPr>
            <w:tcW w:w="1187" w:type="dxa"/>
            <w:vMerge w:val="restart"/>
            <w:vAlign w:val="center"/>
          </w:tcPr>
          <w:p w14:paraId="10D7D515" w14:textId="77777777" w:rsidR="00C758D5" w:rsidRPr="001D386E" w:rsidRDefault="00C758D5" w:rsidP="00C758D5">
            <w:pPr>
              <w:pStyle w:val="TAC"/>
            </w:pPr>
            <w:r w:rsidRPr="001D386E">
              <w:t>70</w:t>
            </w:r>
          </w:p>
        </w:tc>
        <w:tc>
          <w:tcPr>
            <w:tcW w:w="1286" w:type="dxa"/>
            <w:vMerge w:val="restart"/>
            <w:vAlign w:val="center"/>
          </w:tcPr>
          <w:p w14:paraId="43162DBE" w14:textId="77777777" w:rsidR="00C758D5" w:rsidRPr="001D386E" w:rsidRDefault="00C758D5" w:rsidP="00C758D5">
            <w:pPr>
              <w:pStyle w:val="TAC"/>
            </w:pPr>
            <w:r w:rsidRPr="001D386E">
              <w:t>0</w:t>
            </w:r>
          </w:p>
        </w:tc>
      </w:tr>
      <w:tr w:rsidR="00C758D5" w:rsidRPr="001D386E" w14:paraId="62B61E7C" w14:textId="77777777" w:rsidTr="000E5DD2">
        <w:trPr>
          <w:jc w:val="center"/>
        </w:trPr>
        <w:tc>
          <w:tcPr>
            <w:tcW w:w="1401" w:type="dxa"/>
            <w:vMerge/>
            <w:vAlign w:val="center"/>
          </w:tcPr>
          <w:p w14:paraId="38F0DB1D" w14:textId="77777777" w:rsidR="00C758D5" w:rsidRPr="001D386E" w:rsidRDefault="00C758D5" w:rsidP="00C758D5">
            <w:pPr>
              <w:pStyle w:val="TAC"/>
            </w:pPr>
          </w:p>
        </w:tc>
        <w:tc>
          <w:tcPr>
            <w:tcW w:w="1466" w:type="dxa"/>
            <w:vMerge/>
            <w:vAlign w:val="center"/>
          </w:tcPr>
          <w:p w14:paraId="0B12C4AD" w14:textId="77777777" w:rsidR="00C758D5" w:rsidRPr="001D386E" w:rsidRDefault="00C758D5" w:rsidP="00C758D5">
            <w:pPr>
              <w:pStyle w:val="TAC"/>
              <w:rPr>
                <w:lang w:eastAsia="zh-CN"/>
              </w:rPr>
            </w:pPr>
          </w:p>
        </w:tc>
        <w:tc>
          <w:tcPr>
            <w:tcW w:w="769" w:type="dxa"/>
            <w:vAlign w:val="center"/>
          </w:tcPr>
          <w:p w14:paraId="6A0FCBDB" w14:textId="77777777" w:rsidR="00C758D5" w:rsidRPr="001D386E" w:rsidRDefault="00C758D5" w:rsidP="00C758D5">
            <w:pPr>
              <w:pStyle w:val="TAC"/>
            </w:pPr>
            <w:r w:rsidRPr="001D386E">
              <w:rPr>
                <w:rFonts w:hint="eastAsia"/>
                <w:lang w:eastAsia="zh-CN"/>
              </w:rPr>
              <w:t>5</w:t>
            </w:r>
          </w:p>
        </w:tc>
        <w:tc>
          <w:tcPr>
            <w:tcW w:w="727" w:type="dxa"/>
            <w:vAlign w:val="center"/>
          </w:tcPr>
          <w:p w14:paraId="7B0C746F" w14:textId="77777777" w:rsidR="00C758D5" w:rsidRPr="001D386E" w:rsidRDefault="00C758D5" w:rsidP="00C758D5">
            <w:pPr>
              <w:pStyle w:val="TAC"/>
            </w:pPr>
          </w:p>
        </w:tc>
        <w:tc>
          <w:tcPr>
            <w:tcW w:w="587" w:type="dxa"/>
            <w:gridSpan w:val="2"/>
            <w:vAlign w:val="center"/>
          </w:tcPr>
          <w:p w14:paraId="27DBCB66" w14:textId="77777777" w:rsidR="00C758D5" w:rsidRPr="001D386E" w:rsidRDefault="00C758D5" w:rsidP="00C758D5">
            <w:pPr>
              <w:pStyle w:val="TAC"/>
            </w:pPr>
          </w:p>
        </w:tc>
        <w:tc>
          <w:tcPr>
            <w:tcW w:w="588" w:type="dxa"/>
            <w:gridSpan w:val="2"/>
            <w:vAlign w:val="center"/>
          </w:tcPr>
          <w:p w14:paraId="3616D24F" w14:textId="77777777" w:rsidR="00C758D5" w:rsidRPr="001D386E" w:rsidRDefault="00C758D5" w:rsidP="00C758D5">
            <w:pPr>
              <w:pStyle w:val="TAC"/>
            </w:pPr>
            <w:r w:rsidRPr="001D386E">
              <w:t>Yes</w:t>
            </w:r>
          </w:p>
        </w:tc>
        <w:tc>
          <w:tcPr>
            <w:tcW w:w="588" w:type="dxa"/>
            <w:gridSpan w:val="3"/>
            <w:vAlign w:val="center"/>
          </w:tcPr>
          <w:p w14:paraId="248EFAC4" w14:textId="77777777" w:rsidR="00C758D5" w:rsidRPr="001D386E" w:rsidRDefault="00C758D5" w:rsidP="00C758D5">
            <w:pPr>
              <w:pStyle w:val="TAC"/>
            </w:pPr>
            <w:r w:rsidRPr="001D386E">
              <w:t>Yes</w:t>
            </w:r>
          </w:p>
        </w:tc>
        <w:tc>
          <w:tcPr>
            <w:tcW w:w="592" w:type="dxa"/>
            <w:gridSpan w:val="3"/>
            <w:vAlign w:val="center"/>
          </w:tcPr>
          <w:p w14:paraId="1C36F16B" w14:textId="77777777" w:rsidR="00C758D5" w:rsidRPr="001D386E" w:rsidRDefault="00C758D5" w:rsidP="00C758D5">
            <w:pPr>
              <w:pStyle w:val="TAC"/>
            </w:pPr>
          </w:p>
        </w:tc>
        <w:tc>
          <w:tcPr>
            <w:tcW w:w="632" w:type="dxa"/>
            <w:gridSpan w:val="3"/>
            <w:vAlign w:val="center"/>
          </w:tcPr>
          <w:p w14:paraId="02D862E7" w14:textId="77777777" w:rsidR="00C758D5" w:rsidRPr="001D386E" w:rsidRDefault="00C758D5" w:rsidP="00C758D5">
            <w:pPr>
              <w:pStyle w:val="TAC"/>
            </w:pPr>
          </w:p>
        </w:tc>
        <w:tc>
          <w:tcPr>
            <w:tcW w:w="1187" w:type="dxa"/>
            <w:vMerge/>
            <w:vAlign w:val="center"/>
          </w:tcPr>
          <w:p w14:paraId="4256E0E7" w14:textId="77777777" w:rsidR="00C758D5" w:rsidRPr="001D386E" w:rsidRDefault="00C758D5" w:rsidP="00C758D5">
            <w:pPr>
              <w:pStyle w:val="TAC"/>
            </w:pPr>
          </w:p>
        </w:tc>
        <w:tc>
          <w:tcPr>
            <w:tcW w:w="1286" w:type="dxa"/>
            <w:vMerge/>
            <w:vAlign w:val="center"/>
          </w:tcPr>
          <w:p w14:paraId="19FEE579" w14:textId="77777777" w:rsidR="00C758D5" w:rsidRPr="001D386E" w:rsidRDefault="00C758D5" w:rsidP="00C758D5">
            <w:pPr>
              <w:pStyle w:val="TAC"/>
            </w:pPr>
          </w:p>
        </w:tc>
      </w:tr>
      <w:tr w:rsidR="00C758D5" w:rsidRPr="001D386E" w14:paraId="4C90C8C5" w14:textId="77777777" w:rsidTr="000E5DD2">
        <w:trPr>
          <w:jc w:val="center"/>
        </w:trPr>
        <w:tc>
          <w:tcPr>
            <w:tcW w:w="1401" w:type="dxa"/>
            <w:vMerge/>
            <w:vAlign w:val="center"/>
          </w:tcPr>
          <w:p w14:paraId="7FBC587B" w14:textId="77777777" w:rsidR="00C758D5" w:rsidRPr="001D386E" w:rsidRDefault="00C758D5" w:rsidP="00C758D5">
            <w:pPr>
              <w:pStyle w:val="TAC"/>
            </w:pPr>
          </w:p>
        </w:tc>
        <w:tc>
          <w:tcPr>
            <w:tcW w:w="1466" w:type="dxa"/>
            <w:vMerge/>
            <w:vAlign w:val="center"/>
          </w:tcPr>
          <w:p w14:paraId="779B53ED" w14:textId="77777777" w:rsidR="00C758D5" w:rsidRPr="001D386E" w:rsidRDefault="00C758D5" w:rsidP="00C758D5">
            <w:pPr>
              <w:pStyle w:val="TAC"/>
              <w:rPr>
                <w:lang w:eastAsia="zh-CN"/>
              </w:rPr>
            </w:pPr>
          </w:p>
        </w:tc>
        <w:tc>
          <w:tcPr>
            <w:tcW w:w="769" w:type="dxa"/>
            <w:vAlign w:val="center"/>
          </w:tcPr>
          <w:p w14:paraId="1CEFA502" w14:textId="77777777" w:rsidR="00C758D5" w:rsidRPr="001D386E" w:rsidRDefault="00C758D5" w:rsidP="00C758D5">
            <w:pPr>
              <w:pStyle w:val="TAC"/>
            </w:pPr>
            <w:r w:rsidRPr="001D386E">
              <w:rPr>
                <w:rFonts w:hint="eastAsia"/>
                <w:lang w:eastAsia="zh-CN"/>
              </w:rPr>
              <w:t>7</w:t>
            </w:r>
          </w:p>
        </w:tc>
        <w:tc>
          <w:tcPr>
            <w:tcW w:w="3714" w:type="dxa"/>
            <w:gridSpan w:val="14"/>
            <w:vAlign w:val="center"/>
          </w:tcPr>
          <w:p w14:paraId="309A0596" w14:textId="77777777" w:rsidR="00C758D5" w:rsidRPr="001D386E" w:rsidRDefault="00C758D5" w:rsidP="00C758D5">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1FD50663" w14:textId="77777777" w:rsidR="00C758D5" w:rsidRPr="001D386E" w:rsidRDefault="00C758D5" w:rsidP="00C758D5">
            <w:pPr>
              <w:pStyle w:val="TAC"/>
            </w:pPr>
          </w:p>
        </w:tc>
        <w:tc>
          <w:tcPr>
            <w:tcW w:w="1286" w:type="dxa"/>
            <w:vMerge/>
            <w:vAlign w:val="center"/>
          </w:tcPr>
          <w:p w14:paraId="4A62D4F6" w14:textId="77777777" w:rsidR="00C758D5" w:rsidRPr="001D386E" w:rsidRDefault="00C758D5" w:rsidP="00C758D5">
            <w:pPr>
              <w:pStyle w:val="TAC"/>
            </w:pPr>
          </w:p>
        </w:tc>
      </w:tr>
      <w:tr w:rsidR="00C758D5" w:rsidRPr="001D386E" w14:paraId="1D45ADD1" w14:textId="77777777" w:rsidTr="000E5DD2">
        <w:trPr>
          <w:jc w:val="center"/>
        </w:trPr>
        <w:tc>
          <w:tcPr>
            <w:tcW w:w="1401" w:type="dxa"/>
            <w:vMerge w:val="restart"/>
            <w:vAlign w:val="center"/>
          </w:tcPr>
          <w:p w14:paraId="6972FA84" w14:textId="77777777" w:rsidR="00C758D5" w:rsidRPr="001D386E" w:rsidRDefault="00C758D5" w:rsidP="00C758D5">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7B0188B2" w14:textId="77777777" w:rsidR="00C758D5" w:rsidRPr="001D386E" w:rsidRDefault="00C758D5" w:rsidP="00C758D5">
            <w:pPr>
              <w:pStyle w:val="TAC"/>
              <w:rPr>
                <w:lang w:eastAsia="zh-CN"/>
              </w:rPr>
            </w:pPr>
            <w:r w:rsidRPr="001D386E">
              <w:rPr>
                <w:rFonts w:hint="eastAsia"/>
                <w:lang w:eastAsia="zh-CN"/>
              </w:rPr>
              <w:t>-</w:t>
            </w:r>
          </w:p>
        </w:tc>
        <w:tc>
          <w:tcPr>
            <w:tcW w:w="769" w:type="dxa"/>
            <w:vAlign w:val="center"/>
          </w:tcPr>
          <w:p w14:paraId="04E60057" w14:textId="77777777" w:rsidR="00C758D5" w:rsidRPr="001D386E" w:rsidRDefault="00C758D5" w:rsidP="00C758D5">
            <w:pPr>
              <w:pStyle w:val="TAC"/>
            </w:pPr>
            <w:r w:rsidRPr="001D386E">
              <w:rPr>
                <w:rFonts w:hint="eastAsia"/>
                <w:lang w:eastAsia="zh-CN"/>
              </w:rPr>
              <w:t>3</w:t>
            </w:r>
          </w:p>
        </w:tc>
        <w:tc>
          <w:tcPr>
            <w:tcW w:w="727" w:type="dxa"/>
            <w:vAlign w:val="center"/>
          </w:tcPr>
          <w:p w14:paraId="06A7BDD6" w14:textId="77777777" w:rsidR="00C758D5" w:rsidRPr="001D386E" w:rsidRDefault="00C758D5" w:rsidP="00C758D5">
            <w:pPr>
              <w:pStyle w:val="TAC"/>
            </w:pPr>
          </w:p>
        </w:tc>
        <w:tc>
          <w:tcPr>
            <w:tcW w:w="587" w:type="dxa"/>
            <w:gridSpan w:val="2"/>
            <w:vAlign w:val="center"/>
          </w:tcPr>
          <w:p w14:paraId="6C2A5F01" w14:textId="77777777" w:rsidR="00C758D5" w:rsidRPr="001D386E" w:rsidRDefault="00C758D5" w:rsidP="00C758D5">
            <w:pPr>
              <w:pStyle w:val="TAC"/>
            </w:pPr>
          </w:p>
        </w:tc>
        <w:tc>
          <w:tcPr>
            <w:tcW w:w="588" w:type="dxa"/>
            <w:gridSpan w:val="2"/>
            <w:vAlign w:val="center"/>
          </w:tcPr>
          <w:p w14:paraId="308BA645"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7876771C"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73C46966"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510C748D" w14:textId="77777777" w:rsidR="00C758D5" w:rsidRPr="001D386E" w:rsidRDefault="00C758D5" w:rsidP="00C758D5">
            <w:pPr>
              <w:pStyle w:val="TAC"/>
            </w:pPr>
            <w:r w:rsidRPr="001D386E">
              <w:rPr>
                <w:rFonts w:hint="eastAsia"/>
                <w:lang w:eastAsia="zh-CN"/>
              </w:rPr>
              <w:t>Yes</w:t>
            </w:r>
          </w:p>
        </w:tc>
        <w:tc>
          <w:tcPr>
            <w:tcW w:w="1187" w:type="dxa"/>
            <w:vMerge w:val="restart"/>
            <w:vAlign w:val="center"/>
          </w:tcPr>
          <w:p w14:paraId="65E020DC" w14:textId="77777777" w:rsidR="00C758D5" w:rsidRPr="001D386E" w:rsidRDefault="00C758D5" w:rsidP="00C758D5">
            <w:pPr>
              <w:pStyle w:val="TAC"/>
            </w:pPr>
            <w:r w:rsidRPr="001D386E">
              <w:t>70</w:t>
            </w:r>
          </w:p>
        </w:tc>
        <w:tc>
          <w:tcPr>
            <w:tcW w:w="1286" w:type="dxa"/>
            <w:vMerge w:val="restart"/>
            <w:vAlign w:val="center"/>
          </w:tcPr>
          <w:p w14:paraId="62597761" w14:textId="77777777" w:rsidR="00C758D5" w:rsidRPr="001D386E" w:rsidRDefault="00C758D5" w:rsidP="00C758D5">
            <w:pPr>
              <w:pStyle w:val="TAC"/>
            </w:pPr>
            <w:r w:rsidRPr="001D386E">
              <w:t>0</w:t>
            </w:r>
          </w:p>
        </w:tc>
      </w:tr>
      <w:tr w:rsidR="00C758D5" w:rsidRPr="001D386E" w14:paraId="03E9F51E" w14:textId="77777777" w:rsidTr="000E5DD2">
        <w:trPr>
          <w:jc w:val="center"/>
        </w:trPr>
        <w:tc>
          <w:tcPr>
            <w:tcW w:w="1401" w:type="dxa"/>
            <w:vMerge/>
            <w:vAlign w:val="center"/>
          </w:tcPr>
          <w:p w14:paraId="1529DBC8" w14:textId="77777777" w:rsidR="00C758D5" w:rsidRPr="001D386E" w:rsidRDefault="00C758D5" w:rsidP="00C758D5">
            <w:pPr>
              <w:pStyle w:val="TAC"/>
            </w:pPr>
          </w:p>
        </w:tc>
        <w:tc>
          <w:tcPr>
            <w:tcW w:w="1466" w:type="dxa"/>
            <w:vMerge/>
            <w:vAlign w:val="center"/>
          </w:tcPr>
          <w:p w14:paraId="01E14B9F" w14:textId="77777777" w:rsidR="00C758D5" w:rsidRPr="001D386E" w:rsidRDefault="00C758D5" w:rsidP="00C758D5">
            <w:pPr>
              <w:pStyle w:val="TAC"/>
              <w:rPr>
                <w:lang w:eastAsia="zh-CN"/>
              </w:rPr>
            </w:pPr>
          </w:p>
        </w:tc>
        <w:tc>
          <w:tcPr>
            <w:tcW w:w="769" w:type="dxa"/>
            <w:vAlign w:val="center"/>
          </w:tcPr>
          <w:p w14:paraId="3B1EBC93" w14:textId="77777777" w:rsidR="00C758D5" w:rsidRPr="001D386E" w:rsidRDefault="00C758D5" w:rsidP="00C758D5">
            <w:pPr>
              <w:pStyle w:val="TAC"/>
            </w:pPr>
            <w:r w:rsidRPr="001D386E">
              <w:rPr>
                <w:rFonts w:hint="eastAsia"/>
                <w:lang w:eastAsia="zh-CN"/>
              </w:rPr>
              <w:t>5</w:t>
            </w:r>
          </w:p>
        </w:tc>
        <w:tc>
          <w:tcPr>
            <w:tcW w:w="727" w:type="dxa"/>
            <w:vAlign w:val="center"/>
          </w:tcPr>
          <w:p w14:paraId="25351485" w14:textId="77777777" w:rsidR="00C758D5" w:rsidRPr="001D386E" w:rsidRDefault="00C758D5" w:rsidP="00C758D5">
            <w:pPr>
              <w:pStyle w:val="TAC"/>
            </w:pPr>
          </w:p>
        </w:tc>
        <w:tc>
          <w:tcPr>
            <w:tcW w:w="587" w:type="dxa"/>
            <w:gridSpan w:val="2"/>
            <w:vAlign w:val="center"/>
          </w:tcPr>
          <w:p w14:paraId="0060F6E1" w14:textId="77777777" w:rsidR="00C758D5" w:rsidRPr="001D386E" w:rsidRDefault="00C758D5" w:rsidP="00C758D5">
            <w:pPr>
              <w:pStyle w:val="TAC"/>
            </w:pPr>
          </w:p>
        </w:tc>
        <w:tc>
          <w:tcPr>
            <w:tcW w:w="588" w:type="dxa"/>
            <w:gridSpan w:val="2"/>
            <w:vAlign w:val="center"/>
          </w:tcPr>
          <w:p w14:paraId="22EBD0EF" w14:textId="77777777" w:rsidR="00C758D5" w:rsidRPr="001D386E" w:rsidRDefault="00C758D5" w:rsidP="00C758D5">
            <w:pPr>
              <w:pStyle w:val="TAC"/>
            </w:pPr>
            <w:r w:rsidRPr="001D386E">
              <w:rPr>
                <w:rFonts w:hint="eastAsia"/>
                <w:szCs w:val="18"/>
                <w:lang w:eastAsia="zh-CN"/>
              </w:rPr>
              <w:t>Yes</w:t>
            </w:r>
          </w:p>
        </w:tc>
        <w:tc>
          <w:tcPr>
            <w:tcW w:w="588" w:type="dxa"/>
            <w:gridSpan w:val="3"/>
            <w:vAlign w:val="center"/>
          </w:tcPr>
          <w:p w14:paraId="4BBB2755" w14:textId="77777777" w:rsidR="00C758D5" w:rsidRPr="001D386E" w:rsidRDefault="00C758D5" w:rsidP="00C758D5">
            <w:pPr>
              <w:pStyle w:val="TAC"/>
            </w:pPr>
            <w:r w:rsidRPr="001D386E">
              <w:rPr>
                <w:rFonts w:hint="eastAsia"/>
                <w:szCs w:val="18"/>
                <w:lang w:eastAsia="zh-CN"/>
              </w:rPr>
              <w:t>Yes</w:t>
            </w:r>
          </w:p>
        </w:tc>
        <w:tc>
          <w:tcPr>
            <w:tcW w:w="592" w:type="dxa"/>
            <w:gridSpan w:val="3"/>
            <w:vAlign w:val="center"/>
          </w:tcPr>
          <w:p w14:paraId="65E0CD2E" w14:textId="77777777" w:rsidR="00C758D5" w:rsidRPr="001D386E" w:rsidRDefault="00C758D5" w:rsidP="00C758D5">
            <w:pPr>
              <w:pStyle w:val="TAC"/>
            </w:pPr>
          </w:p>
        </w:tc>
        <w:tc>
          <w:tcPr>
            <w:tcW w:w="632" w:type="dxa"/>
            <w:gridSpan w:val="3"/>
            <w:vAlign w:val="center"/>
          </w:tcPr>
          <w:p w14:paraId="7C2C4DBA" w14:textId="77777777" w:rsidR="00C758D5" w:rsidRPr="001D386E" w:rsidRDefault="00C758D5" w:rsidP="00C758D5">
            <w:pPr>
              <w:pStyle w:val="TAC"/>
            </w:pPr>
          </w:p>
        </w:tc>
        <w:tc>
          <w:tcPr>
            <w:tcW w:w="1187" w:type="dxa"/>
            <w:vMerge/>
            <w:vAlign w:val="center"/>
          </w:tcPr>
          <w:p w14:paraId="4AAEC79D" w14:textId="77777777" w:rsidR="00C758D5" w:rsidRPr="001D386E" w:rsidRDefault="00C758D5" w:rsidP="00C758D5">
            <w:pPr>
              <w:pStyle w:val="TAC"/>
            </w:pPr>
          </w:p>
        </w:tc>
        <w:tc>
          <w:tcPr>
            <w:tcW w:w="1286" w:type="dxa"/>
            <w:vMerge/>
            <w:vAlign w:val="center"/>
          </w:tcPr>
          <w:p w14:paraId="2E2CB35E" w14:textId="77777777" w:rsidR="00C758D5" w:rsidRPr="001D386E" w:rsidRDefault="00C758D5" w:rsidP="00C758D5">
            <w:pPr>
              <w:pStyle w:val="TAC"/>
            </w:pPr>
          </w:p>
        </w:tc>
      </w:tr>
      <w:tr w:rsidR="00C758D5" w:rsidRPr="001D386E" w14:paraId="0E51A016" w14:textId="77777777" w:rsidTr="000E5DD2">
        <w:trPr>
          <w:jc w:val="center"/>
        </w:trPr>
        <w:tc>
          <w:tcPr>
            <w:tcW w:w="1401" w:type="dxa"/>
            <w:vMerge/>
            <w:vAlign w:val="center"/>
          </w:tcPr>
          <w:p w14:paraId="416D3CD1" w14:textId="77777777" w:rsidR="00C758D5" w:rsidRPr="001D386E" w:rsidRDefault="00C758D5" w:rsidP="00C758D5">
            <w:pPr>
              <w:pStyle w:val="TAC"/>
            </w:pPr>
          </w:p>
        </w:tc>
        <w:tc>
          <w:tcPr>
            <w:tcW w:w="1466" w:type="dxa"/>
            <w:vMerge/>
            <w:vAlign w:val="center"/>
          </w:tcPr>
          <w:p w14:paraId="16C2EB41" w14:textId="77777777" w:rsidR="00C758D5" w:rsidRPr="001D386E" w:rsidRDefault="00C758D5" w:rsidP="00C758D5">
            <w:pPr>
              <w:pStyle w:val="TAC"/>
              <w:rPr>
                <w:lang w:eastAsia="zh-CN"/>
              </w:rPr>
            </w:pPr>
          </w:p>
        </w:tc>
        <w:tc>
          <w:tcPr>
            <w:tcW w:w="769" w:type="dxa"/>
            <w:vAlign w:val="center"/>
          </w:tcPr>
          <w:p w14:paraId="4EC7E179" w14:textId="77777777" w:rsidR="00C758D5" w:rsidRPr="001D386E" w:rsidRDefault="00C758D5" w:rsidP="00C758D5">
            <w:pPr>
              <w:pStyle w:val="TAC"/>
            </w:pPr>
            <w:r w:rsidRPr="001D386E">
              <w:rPr>
                <w:rFonts w:hint="eastAsia"/>
                <w:lang w:eastAsia="zh-CN"/>
              </w:rPr>
              <w:t>7</w:t>
            </w:r>
          </w:p>
        </w:tc>
        <w:tc>
          <w:tcPr>
            <w:tcW w:w="3714" w:type="dxa"/>
            <w:gridSpan w:val="14"/>
            <w:vAlign w:val="center"/>
          </w:tcPr>
          <w:p w14:paraId="6521B606" w14:textId="77777777" w:rsidR="00C758D5" w:rsidRPr="001D386E" w:rsidRDefault="00C758D5" w:rsidP="00C758D5">
            <w:pPr>
              <w:pStyle w:val="TAC"/>
            </w:pPr>
            <w:r w:rsidRPr="001D386E">
              <w:rPr>
                <w:lang w:eastAsia="zh-CN"/>
              </w:rPr>
              <w:t>See CA_7C Bandwidth Combination Set 1 in Table 5.6A.1-1</w:t>
            </w:r>
          </w:p>
        </w:tc>
        <w:tc>
          <w:tcPr>
            <w:tcW w:w="1187" w:type="dxa"/>
            <w:vMerge/>
            <w:vAlign w:val="center"/>
          </w:tcPr>
          <w:p w14:paraId="5950E091" w14:textId="77777777" w:rsidR="00C758D5" w:rsidRPr="001D386E" w:rsidRDefault="00C758D5" w:rsidP="00C758D5">
            <w:pPr>
              <w:pStyle w:val="TAC"/>
            </w:pPr>
          </w:p>
        </w:tc>
        <w:tc>
          <w:tcPr>
            <w:tcW w:w="1286" w:type="dxa"/>
            <w:vMerge/>
            <w:vAlign w:val="center"/>
          </w:tcPr>
          <w:p w14:paraId="0EC3F318" w14:textId="77777777" w:rsidR="00C758D5" w:rsidRPr="001D386E" w:rsidRDefault="00C758D5" w:rsidP="00C758D5">
            <w:pPr>
              <w:pStyle w:val="TAC"/>
            </w:pPr>
          </w:p>
        </w:tc>
      </w:tr>
      <w:tr w:rsidR="00C758D5" w:rsidRPr="001D386E" w14:paraId="58581801" w14:textId="77777777" w:rsidTr="000E5DD2">
        <w:trPr>
          <w:jc w:val="center"/>
        </w:trPr>
        <w:tc>
          <w:tcPr>
            <w:tcW w:w="1401" w:type="dxa"/>
            <w:vMerge w:val="restart"/>
            <w:vAlign w:val="center"/>
          </w:tcPr>
          <w:p w14:paraId="6C772097" w14:textId="77777777" w:rsidR="00C758D5" w:rsidRPr="001D386E" w:rsidRDefault="00C758D5" w:rsidP="00C758D5">
            <w:pPr>
              <w:pStyle w:val="TAC"/>
            </w:pPr>
            <w:r w:rsidRPr="001D386E">
              <w:rPr>
                <w:szCs w:val="18"/>
              </w:rPr>
              <w:t>CA_</w:t>
            </w:r>
            <w:r w:rsidRPr="001D386E">
              <w:rPr>
                <w:szCs w:val="18"/>
                <w:lang w:val="en-AU"/>
              </w:rPr>
              <w:t>3A-5A-28A</w:t>
            </w:r>
          </w:p>
        </w:tc>
        <w:tc>
          <w:tcPr>
            <w:tcW w:w="1466" w:type="dxa"/>
            <w:vMerge w:val="restart"/>
            <w:vAlign w:val="center"/>
          </w:tcPr>
          <w:p w14:paraId="312A2E54" w14:textId="77777777" w:rsidR="00C758D5" w:rsidRPr="001D386E" w:rsidRDefault="00C758D5" w:rsidP="00C758D5">
            <w:pPr>
              <w:pStyle w:val="TAC"/>
              <w:rPr>
                <w:lang w:eastAsia="zh-CN"/>
              </w:rPr>
            </w:pPr>
            <w:r w:rsidRPr="001D386E">
              <w:rPr>
                <w:rFonts w:hint="eastAsia"/>
                <w:lang w:eastAsia="zh-CN"/>
              </w:rPr>
              <w:t>-</w:t>
            </w:r>
          </w:p>
        </w:tc>
        <w:tc>
          <w:tcPr>
            <w:tcW w:w="769" w:type="dxa"/>
            <w:vAlign w:val="center"/>
          </w:tcPr>
          <w:p w14:paraId="3A400E87" w14:textId="77777777" w:rsidR="00C758D5" w:rsidRPr="001D386E" w:rsidRDefault="00C758D5" w:rsidP="00C758D5">
            <w:pPr>
              <w:pStyle w:val="TAC"/>
            </w:pPr>
            <w:r w:rsidRPr="001D386E">
              <w:rPr>
                <w:rFonts w:hint="eastAsia"/>
                <w:lang w:eastAsia="zh-CN"/>
              </w:rPr>
              <w:t>3</w:t>
            </w:r>
          </w:p>
        </w:tc>
        <w:tc>
          <w:tcPr>
            <w:tcW w:w="727" w:type="dxa"/>
            <w:vAlign w:val="center"/>
          </w:tcPr>
          <w:p w14:paraId="467A2BDB" w14:textId="77777777" w:rsidR="00C758D5" w:rsidRPr="001D386E" w:rsidRDefault="00C758D5" w:rsidP="00C758D5">
            <w:pPr>
              <w:pStyle w:val="TAC"/>
            </w:pPr>
          </w:p>
        </w:tc>
        <w:tc>
          <w:tcPr>
            <w:tcW w:w="587" w:type="dxa"/>
            <w:gridSpan w:val="2"/>
            <w:vAlign w:val="center"/>
          </w:tcPr>
          <w:p w14:paraId="57F15017" w14:textId="77777777" w:rsidR="00C758D5" w:rsidRPr="001D386E" w:rsidRDefault="00C758D5" w:rsidP="00C758D5">
            <w:pPr>
              <w:pStyle w:val="TAC"/>
            </w:pPr>
          </w:p>
        </w:tc>
        <w:tc>
          <w:tcPr>
            <w:tcW w:w="588" w:type="dxa"/>
            <w:gridSpan w:val="2"/>
            <w:vAlign w:val="center"/>
          </w:tcPr>
          <w:p w14:paraId="5F9A72E5" w14:textId="77777777" w:rsidR="00C758D5" w:rsidRPr="001D386E" w:rsidRDefault="00C758D5" w:rsidP="00C758D5">
            <w:pPr>
              <w:pStyle w:val="TAC"/>
            </w:pPr>
            <w:r w:rsidRPr="001D386E">
              <w:rPr>
                <w:szCs w:val="18"/>
              </w:rPr>
              <w:t>Yes</w:t>
            </w:r>
          </w:p>
        </w:tc>
        <w:tc>
          <w:tcPr>
            <w:tcW w:w="588" w:type="dxa"/>
            <w:gridSpan w:val="3"/>
            <w:vAlign w:val="center"/>
          </w:tcPr>
          <w:p w14:paraId="4336B4A6" w14:textId="77777777" w:rsidR="00C758D5" w:rsidRPr="001D386E" w:rsidRDefault="00C758D5" w:rsidP="00C758D5">
            <w:pPr>
              <w:pStyle w:val="TAC"/>
            </w:pPr>
            <w:r w:rsidRPr="001D386E">
              <w:rPr>
                <w:szCs w:val="18"/>
              </w:rPr>
              <w:t>Yes</w:t>
            </w:r>
          </w:p>
        </w:tc>
        <w:tc>
          <w:tcPr>
            <w:tcW w:w="592" w:type="dxa"/>
            <w:gridSpan w:val="3"/>
            <w:vAlign w:val="center"/>
          </w:tcPr>
          <w:p w14:paraId="24BD2F01" w14:textId="77777777" w:rsidR="00C758D5" w:rsidRPr="001D386E" w:rsidRDefault="00C758D5" w:rsidP="00C758D5">
            <w:pPr>
              <w:pStyle w:val="TAC"/>
            </w:pPr>
            <w:r w:rsidRPr="001D386E">
              <w:rPr>
                <w:szCs w:val="18"/>
              </w:rPr>
              <w:t>Yes</w:t>
            </w:r>
          </w:p>
        </w:tc>
        <w:tc>
          <w:tcPr>
            <w:tcW w:w="632" w:type="dxa"/>
            <w:gridSpan w:val="3"/>
            <w:vAlign w:val="center"/>
          </w:tcPr>
          <w:p w14:paraId="08C10605" w14:textId="77777777" w:rsidR="00C758D5" w:rsidRPr="001D386E" w:rsidRDefault="00C758D5" w:rsidP="00C758D5">
            <w:pPr>
              <w:pStyle w:val="TAC"/>
            </w:pPr>
            <w:r w:rsidRPr="001D386E">
              <w:rPr>
                <w:szCs w:val="18"/>
              </w:rPr>
              <w:t>Yes</w:t>
            </w:r>
          </w:p>
        </w:tc>
        <w:tc>
          <w:tcPr>
            <w:tcW w:w="1187" w:type="dxa"/>
            <w:vMerge w:val="restart"/>
            <w:vAlign w:val="center"/>
          </w:tcPr>
          <w:p w14:paraId="70109A52" w14:textId="77777777" w:rsidR="00C758D5" w:rsidRPr="001D386E" w:rsidRDefault="00C758D5" w:rsidP="00C758D5">
            <w:pPr>
              <w:pStyle w:val="TAC"/>
            </w:pPr>
            <w:r w:rsidRPr="001D386E">
              <w:t>50</w:t>
            </w:r>
          </w:p>
        </w:tc>
        <w:tc>
          <w:tcPr>
            <w:tcW w:w="1286" w:type="dxa"/>
            <w:vMerge w:val="restart"/>
            <w:vAlign w:val="center"/>
          </w:tcPr>
          <w:p w14:paraId="47FD37F2" w14:textId="77777777" w:rsidR="00C758D5" w:rsidRPr="001D386E" w:rsidRDefault="00C758D5" w:rsidP="00C758D5">
            <w:pPr>
              <w:pStyle w:val="TAC"/>
            </w:pPr>
            <w:r w:rsidRPr="001D386E">
              <w:t>0</w:t>
            </w:r>
          </w:p>
        </w:tc>
      </w:tr>
      <w:tr w:rsidR="00C758D5" w:rsidRPr="001D386E" w14:paraId="2DB987CB" w14:textId="77777777" w:rsidTr="000E5DD2">
        <w:trPr>
          <w:jc w:val="center"/>
        </w:trPr>
        <w:tc>
          <w:tcPr>
            <w:tcW w:w="1401" w:type="dxa"/>
            <w:vMerge/>
            <w:vAlign w:val="center"/>
          </w:tcPr>
          <w:p w14:paraId="469DB714" w14:textId="77777777" w:rsidR="00C758D5" w:rsidRPr="001D386E" w:rsidRDefault="00C758D5" w:rsidP="00C758D5">
            <w:pPr>
              <w:pStyle w:val="TAC"/>
            </w:pPr>
          </w:p>
        </w:tc>
        <w:tc>
          <w:tcPr>
            <w:tcW w:w="1466" w:type="dxa"/>
            <w:vMerge/>
            <w:vAlign w:val="center"/>
          </w:tcPr>
          <w:p w14:paraId="2B855681" w14:textId="77777777" w:rsidR="00C758D5" w:rsidRPr="001D386E" w:rsidRDefault="00C758D5" w:rsidP="00C758D5">
            <w:pPr>
              <w:pStyle w:val="TAC"/>
              <w:rPr>
                <w:lang w:eastAsia="zh-CN"/>
              </w:rPr>
            </w:pPr>
          </w:p>
        </w:tc>
        <w:tc>
          <w:tcPr>
            <w:tcW w:w="769" w:type="dxa"/>
            <w:vAlign w:val="center"/>
          </w:tcPr>
          <w:p w14:paraId="35545D58" w14:textId="77777777" w:rsidR="00C758D5" w:rsidRPr="001D386E" w:rsidRDefault="00C758D5" w:rsidP="00C758D5">
            <w:pPr>
              <w:pStyle w:val="TAC"/>
            </w:pPr>
            <w:r w:rsidRPr="001D386E">
              <w:rPr>
                <w:rFonts w:hint="eastAsia"/>
                <w:lang w:eastAsia="zh-CN"/>
              </w:rPr>
              <w:t>5</w:t>
            </w:r>
          </w:p>
        </w:tc>
        <w:tc>
          <w:tcPr>
            <w:tcW w:w="727" w:type="dxa"/>
            <w:vAlign w:val="center"/>
          </w:tcPr>
          <w:p w14:paraId="008DC194" w14:textId="77777777" w:rsidR="00C758D5" w:rsidRPr="001D386E" w:rsidRDefault="00C758D5" w:rsidP="00C758D5">
            <w:pPr>
              <w:pStyle w:val="TAC"/>
            </w:pPr>
          </w:p>
        </w:tc>
        <w:tc>
          <w:tcPr>
            <w:tcW w:w="587" w:type="dxa"/>
            <w:gridSpan w:val="2"/>
            <w:vAlign w:val="center"/>
          </w:tcPr>
          <w:p w14:paraId="5947FE9D" w14:textId="77777777" w:rsidR="00C758D5" w:rsidRPr="001D386E" w:rsidRDefault="00C758D5" w:rsidP="00C758D5">
            <w:pPr>
              <w:pStyle w:val="TAC"/>
            </w:pPr>
          </w:p>
        </w:tc>
        <w:tc>
          <w:tcPr>
            <w:tcW w:w="588" w:type="dxa"/>
            <w:gridSpan w:val="2"/>
            <w:vAlign w:val="center"/>
          </w:tcPr>
          <w:p w14:paraId="39FFC18D" w14:textId="77777777" w:rsidR="00C758D5" w:rsidRPr="001D386E" w:rsidRDefault="00C758D5" w:rsidP="00C758D5">
            <w:pPr>
              <w:pStyle w:val="TAC"/>
            </w:pPr>
            <w:r w:rsidRPr="001D386E">
              <w:rPr>
                <w:szCs w:val="18"/>
                <w:lang w:val="sv-SE"/>
              </w:rPr>
              <w:t>Yes</w:t>
            </w:r>
          </w:p>
        </w:tc>
        <w:tc>
          <w:tcPr>
            <w:tcW w:w="588" w:type="dxa"/>
            <w:gridSpan w:val="3"/>
            <w:vAlign w:val="center"/>
          </w:tcPr>
          <w:p w14:paraId="23B10E79" w14:textId="77777777" w:rsidR="00C758D5" w:rsidRPr="001D386E" w:rsidRDefault="00C758D5" w:rsidP="00C758D5">
            <w:pPr>
              <w:pStyle w:val="TAC"/>
            </w:pPr>
            <w:r w:rsidRPr="001D386E">
              <w:rPr>
                <w:szCs w:val="18"/>
                <w:lang w:val="sv-SE"/>
              </w:rPr>
              <w:t>Yes</w:t>
            </w:r>
          </w:p>
        </w:tc>
        <w:tc>
          <w:tcPr>
            <w:tcW w:w="592" w:type="dxa"/>
            <w:gridSpan w:val="3"/>
            <w:vAlign w:val="center"/>
          </w:tcPr>
          <w:p w14:paraId="5A850009" w14:textId="77777777" w:rsidR="00C758D5" w:rsidRPr="001D386E" w:rsidRDefault="00C758D5" w:rsidP="00C758D5">
            <w:pPr>
              <w:pStyle w:val="TAC"/>
            </w:pPr>
          </w:p>
        </w:tc>
        <w:tc>
          <w:tcPr>
            <w:tcW w:w="632" w:type="dxa"/>
            <w:gridSpan w:val="3"/>
            <w:vAlign w:val="center"/>
          </w:tcPr>
          <w:p w14:paraId="3B5F4F6F" w14:textId="77777777" w:rsidR="00C758D5" w:rsidRPr="001D386E" w:rsidRDefault="00C758D5" w:rsidP="00C758D5">
            <w:pPr>
              <w:pStyle w:val="TAC"/>
            </w:pPr>
          </w:p>
        </w:tc>
        <w:tc>
          <w:tcPr>
            <w:tcW w:w="1187" w:type="dxa"/>
            <w:vMerge/>
            <w:vAlign w:val="center"/>
          </w:tcPr>
          <w:p w14:paraId="527719F5" w14:textId="77777777" w:rsidR="00C758D5" w:rsidRPr="001D386E" w:rsidRDefault="00C758D5" w:rsidP="00C758D5">
            <w:pPr>
              <w:pStyle w:val="TAC"/>
            </w:pPr>
          </w:p>
        </w:tc>
        <w:tc>
          <w:tcPr>
            <w:tcW w:w="1286" w:type="dxa"/>
            <w:vMerge/>
            <w:vAlign w:val="center"/>
          </w:tcPr>
          <w:p w14:paraId="3E2BB488" w14:textId="77777777" w:rsidR="00C758D5" w:rsidRPr="001D386E" w:rsidRDefault="00C758D5" w:rsidP="00C758D5">
            <w:pPr>
              <w:pStyle w:val="TAC"/>
            </w:pPr>
          </w:p>
        </w:tc>
      </w:tr>
      <w:tr w:rsidR="00C758D5" w:rsidRPr="001D386E" w14:paraId="223F4C96" w14:textId="77777777" w:rsidTr="000E5DD2">
        <w:trPr>
          <w:jc w:val="center"/>
        </w:trPr>
        <w:tc>
          <w:tcPr>
            <w:tcW w:w="1401" w:type="dxa"/>
            <w:vMerge/>
            <w:vAlign w:val="center"/>
          </w:tcPr>
          <w:p w14:paraId="419B4E0A" w14:textId="77777777" w:rsidR="00C758D5" w:rsidRPr="001D386E" w:rsidRDefault="00C758D5" w:rsidP="00C758D5">
            <w:pPr>
              <w:pStyle w:val="TAC"/>
            </w:pPr>
          </w:p>
        </w:tc>
        <w:tc>
          <w:tcPr>
            <w:tcW w:w="1466" w:type="dxa"/>
            <w:vMerge/>
            <w:vAlign w:val="center"/>
          </w:tcPr>
          <w:p w14:paraId="7E0DA08F" w14:textId="77777777" w:rsidR="00C758D5" w:rsidRPr="001D386E" w:rsidRDefault="00C758D5" w:rsidP="00C758D5">
            <w:pPr>
              <w:pStyle w:val="TAC"/>
              <w:rPr>
                <w:lang w:eastAsia="zh-CN"/>
              </w:rPr>
            </w:pPr>
          </w:p>
        </w:tc>
        <w:tc>
          <w:tcPr>
            <w:tcW w:w="769" w:type="dxa"/>
            <w:vAlign w:val="center"/>
          </w:tcPr>
          <w:p w14:paraId="6BD5805D" w14:textId="77777777" w:rsidR="00C758D5" w:rsidRPr="001D386E" w:rsidRDefault="00C758D5" w:rsidP="00C758D5">
            <w:pPr>
              <w:pStyle w:val="TAC"/>
            </w:pPr>
            <w:r w:rsidRPr="001D386E">
              <w:rPr>
                <w:rFonts w:hint="eastAsia"/>
                <w:lang w:eastAsia="zh-CN"/>
              </w:rPr>
              <w:t>28</w:t>
            </w:r>
          </w:p>
        </w:tc>
        <w:tc>
          <w:tcPr>
            <w:tcW w:w="727" w:type="dxa"/>
            <w:vAlign w:val="center"/>
          </w:tcPr>
          <w:p w14:paraId="78AA57B5" w14:textId="77777777" w:rsidR="00C758D5" w:rsidRPr="001D386E" w:rsidRDefault="00C758D5" w:rsidP="00C758D5">
            <w:pPr>
              <w:pStyle w:val="TAC"/>
            </w:pPr>
          </w:p>
        </w:tc>
        <w:tc>
          <w:tcPr>
            <w:tcW w:w="587" w:type="dxa"/>
            <w:gridSpan w:val="2"/>
            <w:vAlign w:val="center"/>
          </w:tcPr>
          <w:p w14:paraId="39F3B88F" w14:textId="77777777" w:rsidR="00C758D5" w:rsidRPr="001D386E" w:rsidRDefault="00C758D5" w:rsidP="00C758D5">
            <w:pPr>
              <w:pStyle w:val="TAC"/>
            </w:pPr>
          </w:p>
        </w:tc>
        <w:tc>
          <w:tcPr>
            <w:tcW w:w="588" w:type="dxa"/>
            <w:gridSpan w:val="2"/>
            <w:vAlign w:val="center"/>
          </w:tcPr>
          <w:p w14:paraId="55FC1EE3" w14:textId="77777777" w:rsidR="00C758D5" w:rsidRPr="001D386E" w:rsidRDefault="00C758D5" w:rsidP="00C758D5">
            <w:pPr>
              <w:pStyle w:val="TAC"/>
            </w:pPr>
          </w:p>
        </w:tc>
        <w:tc>
          <w:tcPr>
            <w:tcW w:w="588" w:type="dxa"/>
            <w:gridSpan w:val="3"/>
            <w:vAlign w:val="center"/>
          </w:tcPr>
          <w:p w14:paraId="4439DB9B" w14:textId="77777777" w:rsidR="00C758D5" w:rsidRPr="001D386E" w:rsidRDefault="00C758D5" w:rsidP="00C758D5">
            <w:pPr>
              <w:pStyle w:val="TAC"/>
            </w:pPr>
            <w:r w:rsidRPr="001D386E">
              <w:rPr>
                <w:szCs w:val="18"/>
              </w:rPr>
              <w:t>Yes</w:t>
            </w:r>
          </w:p>
        </w:tc>
        <w:tc>
          <w:tcPr>
            <w:tcW w:w="592" w:type="dxa"/>
            <w:gridSpan w:val="3"/>
            <w:vAlign w:val="center"/>
          </w:tcPr>
          <w:p w14:paraId="7AAAADC9" w14:textId="77777777" w:rsidR="00C758D5" w:rsidRPr="001D386E" w:rsidRDefault="00C758D5" w:rsidP="00C758D5">
            <w:pPr>
              <w:pStyle w:val="TAC"/>
            </w:pPr>
            <w:r w:rsidRPr="001D386E">
              <w:rPr>
                <w:szCs w:val="18"/>
              </w:rPr>
              <w:t>Yes</w:t>
            </w:r>
          </w:p>
        </w:tc>
        <w:tc>
          <w:tcPr>
            <w:tcW w:w="632" w:type="dxa"/>
            <w:gridSpan w:val="3"/>
            <w:vAlign w:val="center"/>
          </w:tcPr>
          <w:p w14:paraId="00D9E81E" w14:textId="77777777" w:rsidR="00C758D5" w:rsidRPr="001D386E" w:rsidRDefault="00C758D5" w:rsidP="00C758D5">
            <w:pPr>
              <w:pStyle w:val="TAC"/>
            </w:pPr>
            <w:r w:rsidRPr="001D386E">
              <w:rPr>
                <w:szCs w:val="18"/>
              </w:rPr>
              <w:t>Yes</w:t>
            </w:r>
          </w:p>
        </w:tc>
        <w:tc>
          <w:tcPr>
            <w:tcW w:w="1187" w:type="dxa"/>
            <w:vMerge/>
            <w:vAlign w:val="center"/>
          </w:tcPr>
          <w:p w14:paraId="42AA702F" w14:textId="77777777" w:rsidR="00C758D5" w:rsidRPr="001D386E" w:rsidRDefault="00C758D5" w:rsidP="00C758D5">
            <w:pPr>
              <w:pStyle w:val="TAC"/>
            </w:pPr>
          </w:p>
        </w:tc>
        <w:tc>
          <w:tcPr>
            <w:tcW w:w="1286" w:type="dxa"/>
            <w:vMerge/>
            <w:vAlign w:val="center"/>
          </w:tcPr>
          <w:p w14:paraId="1F9E9823" w14:textId="77777777" w:rsidR="00C758D5" w:rsidRPr="001D386E" w:rsidRDefault="00C758D5" w:rsidP="00C758D5">
            <w:pPr>
              <w:pStyle w:val="TAC"/>
            </w:pPr>
          </w:p>
        </w:tc>
      </w:tr>
      <w:tr w:rsidR="00C758D5" w:rsidRPr="001D386E" w14:paraId="2DBECE22" w14:textId="77777777" w:rsidTr="000E5DD2">
        <w:trPr>
          <w:jc w:val="center"/>
        </w:trPr>
        <w:tc>
          <w:tcPr>
            <w:tcW w:w="1401" w:type="dxa"/>
            <w:vMerge w:val="restart"/>
            <w:vAlign w:val="center"/>
          </w:tcPr>
          <w:p w14:paraId="7169D01C" w14:textId="77777777" w:rsidR="00C758D5" w:rsidRPr="001D386E" w:rsidRDefault="00C758D5" w:rsidP="00C758D5">
            <w:pPr>
              <w:pStyle w:val="TAC"/>
            </w:pPr>
            <w:r w:rsidRPr="001D386E">
              <w:rPr>
                <w:lang w:eastAsia="zh-CN"/>
              </w:rPr>
              <w:t>CA_3A-3A-5A-28A</w:t>
            </w:r>
          </w:p>
        </w:tc>
        <w:tc>
          <w:tcPr>
            <w:tcW w:w="1466" w:type="dxa"/>
            <w:vMerge w:val="restart"/>
            <w:vAlign w:val="center"/>
          </w:tcPr>
          <w:p w14:paraId="0361B62A" w14:textId="77777777" w:rsidR="00C758D5" w:rsidRPr="001D386E" w:rsidRDefault="00C758D5" w:rsidP="00C758D5">
            <w:pPr>
              <w:pStyle w:val="TAC"/>
              <w:rPr>
                <w:lang w:eastAsia="zh-CN"/>
              </w:rPr>
            </w:pPr>
            <w:r w:rsidRPr="001D386E">
              <w:rPr>
                <w:rFonts w:hint="eastAsia"/>
                <w:lang w:eastAsia="zh-CN"/>
              </w:rPr>
              <w:t>-</w:t>
            </w:r>
          </w:p>
        </w:tc>
        <w:tc>
          <w:tcPr>
            <w:tcW w:w="769" w:type="dxa"/>
            <w:vAlign w:val="center"/>
          </w:tcPr>
          <w:p w14:paraId="569623A0" w14:textId="77777777" w:rsidR="00C758D5" w:rsidRPr="001D386E" w:rsidRDefault="00C758D5" w:rsidP="00C758D5">
            <w:pPr>
              <w:pStyle w:val="TAC"/>
            </w:pPr>
            <w:r w:rsidRPr="001D386E">
              <w:rPr>
                <w:rFonts w:hint="eastAsia"/>
                <w:lang w:eastAsia="zh-CN"/>
              </w:rPr>
              <w:t>3</w:t>
            </w:r>
          </w:p>
        </w:tc>
        <w:tc>
          <w:tcPr>
            <w:tcW w:w="3714" w:type="dxa"/>
            <w:gridSpan w:val="14"/>
            <w:vAlign w:val="center"/>
          </w:tcPr>
          <w:p w14:paraId="58E19E12" w14:textId="77777777" w:rsidR="00C758D5" w:rsidRPr="001D386E" w:rsidRDefault="00C758D5" w:rsidP="00C758D5">
            <w:pPr>
              <w:pStyle w:val="TAC"/>
            </w:pPr>
            <w:r w:rsidRPr="001D386E">
              <w:rPr>
                <w:lang w:eastAsia="zh-CN"/>
              </w:rPr>
              <w:t>See CA_3A-3A Bandwidth Combination Set 0 in Table 5.6A.1-3</w:t>
            </w:r>
          </w:p>
        </w:tc>
        <w:tc>
          <w:tcPr>
            <w:tcW w:w="1187" w:type="dxa"/>
            <w:vMerge w:val="restart"/>
            <w:vAlign w:val="center"/>
          </w:tcPr>
          <w:p w14:paraId="6279F66C" w14:textId="77777777" w:rsidR="00C758D5" w:rsidRPr="001D386E" w:rsidRDefault="00C758D5" w:rsidP="00C758D5">
            <w:pPr>
              <w:pStyle w:val="TAC"/>
            </w:pPr>
            <w:r w:rsidRPr="001D386E">
              <w:t>70</w:t>
            </w:r>
          </w:p>
        </w:tc>
        <w:tc>
          <w:tcPr>
            <w:tcW w:w="1286" w:type="dxa"/>
            <w:vMerge w:val="restart"/>
            <w:vAlign w:val="center"/>
          </w:tcPr>
          <w:p w14:paraId="7BEF7DEC" w14:textId="77777777" w:rsidR="00C758D5" w:rsidRPr="001D386E" w:rsidRDefault="00C758D5" w:rsidP="00C758D5">
            <w:pPr>
              <w:pStyle w:val="TAC"/>
            </w:pPr>
            <w:r w:rsidRPr="001D386E">
              <w:t>0</w:t>
            </w:r>
          </w:p>
        </w:tc>
      </w:tr>
      <w:tr w:rsidR="00C758D5" w:rsidRPr="001D386E" w14:paraId="6E44883A" w14:textId="77777777" w:rsidTr="000E5DD2">
        <w:trPr>
          <w:jc w:val="center"/>
        </w:trPr>
        <w:tc>
          <w:tcPr>
            <w:tcW w:w="1401" w:type="dxa"/>
            <w:vMerge/>
            <w:vAlign w:val="center"/>
          </w:tcPr>
          <w:p w14:paraId="0BF6AA86" w14:textId="77777777" w:rsidR="00C758D5" w:rsidRPr="001D386E" w:rsidRDefault="00C758D5" w:rsidP="00C758D5">
            <w:pPr>
              <w:pStyle w:val="TAC"/>
            </w:pPr>
          </w:p>
        </w:tc>
        <w:tc>
          <w:tcPr>
            <w:tcW w:w="1466" w:type="dxa"/>
            <w:vMerge/>
            <w:vAlign w:val="center"/>
          </w:tcPr>
          <w:p w14:paraId="10F884B0" w14:textId="77777777" w:rsidR="00C758D5" w:rsidRPr="001D386E" w:rsidRDefault="00C758D5" w:rsidP="00C758D5">
            <w:pPr>
              <w:pStyle w:val="TAC"/>
              <w:rPr>
                <w:lang w:eastAsia="zh-CN"/>
              </w:rPr>
            </w:pPr>
          </w:p>
        </w:tc>
        <w:tc>
          <w:tcPr>
            <w:tcW w:w="769" w:type="dxa"/>
            <w:vAlign w:val="center"/>
          </w:tcPr>
          <w:p w14:paraId="29071BA5" w14:textId="77777777" w:rsidR="00C758D5" w:rsidRPr="001D386E" w:rsidRDefault="00C758D5" w:rsidP="00C758D5">
            <w:pPr>
              <w:pStyle w:val="TAC"/>
            </w:pPr>
            <w:r w:rsidRPr="001D386E">
              <w:rPr>
                <w:rFonts w:hint="eastAsia"/>
                <w:lang w:eastAsia="zh-CN"/>
              </w:rPr>
              <w:t>5</w:t>
            </w:r>
          </w:p>
        </w:tc>
        <w:tc>
          <w:tcPr>
            <w:tcW w:w="727" w:type="dxa"/>
            <w:vAlign w:val="center"/>
          </w:tcPr>
          <w:p w14:paraId="10BC5C44" w14:textId="77777777" w:rsidR="00C758D5" w:rsidRPr="001D386E" w:rsidRDefault="00C758D5" w:rsidP="00C758D5">
            <w:pPr>
              <w:pStyle w:val="TAC"/>
            </w:pPr>
          </w:p>
        </w:tc>
        <w:tc>
          <w:tcPr>
            <w:tcW w:w="587" w:type="dxa"/>
            <w:gridSpan w:val="2"/>
            <w:vAlign w:val="center"/>
          </w:tcPr>
          <w:p w14:paraId="252C4F95" w14:textId="77777777" w:rsidR="00C758D5" w:rsidRPr="001D386E" w:rsidRDefault="00C758D5" w:rsidP="00C758D5">
            <w:pPr>
              <w:pStyle w:val="TAC"/>
            </w:pPr>
          </w:p>
        </w:tc>
        <w:tc>
          <w:tcPr>
            <w:tcW w:w="588" w:type="dxa"/>
            <w:gridSpan w:val="2"/>
            <w:vAlign w:val="center"/>
          </w:tcPr>
          <w:p w14:paraId="2FF5C76B"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02F027DF" w14:textId="77777777" w:rsidR="00C758D5" w:rsidRPr="001D386E" w:rsidRDefault="00C758D5" w:rsidP="00C758D5">
            <w:pPr>
              <w:pStyle w:val="TAC"/>
            </w:pPr>
            <w:r w:rsidRPr="001D386E">
              <w:rPr>
                <w:rFonts w:hint="eastAsia"/>
                <w:szCs w:val="18"/>
                <w:lang w:eastAsia="zh-CN"/>
              </w:rPr>
              <w:t>Yes</w:t>
            </w:r>
          </w:p>
        </w:tc>
        <w:tc>
          <w:tcPr>
            <w:tcW w:w="592" w:type="dxa"/>
            <w:gridSpan w:val="3"/>
            <w:vAlign w:val="center"/>
          </w:tcPr>
          <w:p w14:paraId="52363AE0" w14:textId="77777777" w:rsidR="00C758D5" w:rsidRPr="001D386E" w:rsidRDefault="00C758D5" w:rsidP="00C758D5">
            <w:pPr>
              <w:pStyle w:val="TAC"/>
            </w:pPr>
          </w:p>
        </w:tc>
        <w:tc>
          <w:tcPr>
            <w:tcW w:w="632" w:type="dxa"/>
            <w:gridSpan w:val="3"/>
            <w:vAlign w:val="center"/>
          </w:tcPr>
          <w:p w14:paraId="057D8B4F" w14:textId="77777777" w:rsidR="00C758D5" w:rsidRPr="001D386E" w:rsidRDefault="00C758D5" w:rsidP="00C758D5">
            <w:pPr>
              <w:pStyle w:val="TAC"/>
            </w:pPr>
          </w:p>
        </w:tc>
        <w:tc>
          <w:tcPr>
            <w:tcW w:w="1187" w:type="dxa"/>
            <w:vMerge/>
            <w:vAlign w:val="center"/>
          </w:tcPr>
          <w:p w14:paraId="3C55F758" w14:textId="77777777" w:rsidR="00C758D5" w:rsidRPr="001D386E" w:rsidRDefault="00C758D5" w:rsidP="00C758D5">
            <w:pPr>
              <w:pStyle w:val="TAC"/>
            </w:pPr>
          </w:p>
        </w:tc>
        <w:tc>
          <w:tcPr>
            <w:tcW w:w="1286" w:type="dxa"/>
            <w:vMerge/>
            <w:vAlign w:val="center"/>
          </w:tcPr>
          <w:p w14:paraId="48FEB3CD" w14:textId="77777777" w:rsidR="00C758D5" w:rsidRPr="001D386E" w:rsidRDefault="00C758D5" w:rsidP="00C758D5">
            <w:pPr>
              <w:pStyle w:val="TAC"/>
            </w:pPr>
          </w:p>
        </w:tc>
      </w:tr>
      <w:tr w:rsidR="00C758D5" w:rsidRPr="001D386E" w14:paraId="3CC4F5E3" w14:textId="77777777" w:rsidTr="000E5DD2">
        <w:trPr>
          <w:jc w:val="center"/>
        </w:trPr>
        <w:tc>
          <w:tcPr>
            <w:tcW w:w="1401" w:type="dxa"/>
            <w:vMerge/>
            <w:vAlign w:val="center"/>
          </w:tcPr>
          <w:p w14:paraId="562B0138" w14:textId="77777777" w:rsidR="00C758D5" w:rsidRPr="001D386E" w:rsidRDefault="00C758D5" w:rsidP="00C758D5">
            <w:pPr>
              <w:pStyle w:val="TAC"/>
            </w:pPr>
          </w:p>
        </w:tc>
        <w:tc>
          <w:tcPr>
            <w:tcW w:w="1466" w:type="dxa"/>
            <w:vMerge/>
            <w:vAlign w:val="center"/>
          </w:tcPr>
          <w:p w14:paraId="4ADAADC4" w14:textId="77777777" w:rsidR="00C758D5" w:rsidRPr="001D386E" w:rsidRDefault="00C758D5" w:rsidP="00C758D5">
            <w:pPr>
              <w:pStyle w:val="TAC"/>
              <w:rPr>
                <w:lang w:eastAsia="zh-CN"/>
              </w:rPr>
            </w:pPr>
          </w:p>
        </w:tc>
        <w:tc>
          <w:tcPr>
            <w:tcW w:w="769" w:type="dxa"/>
            <w:vAlign w:val="center"/>
          </w:tcPr>
          <w:p w14:paraId="42490BAC" w14:textId="77777777" w:rsidR="00C758D5" w:rsidRPr="001D386E" w:rsidRDefault="00C758D5" w:rsidP="00C758D5">
            <w:pPr>
              <w:pStyle w:val="TAC"/>
            </w:pPr>
            <w:r w:rsidRPr="001D386E">
              <w:rPr>
                <w:rFonts w:hint="eastAsia"/>
                <w:lang w:eastAsia="zh-CN"/>
              </w:rPr>
              <w:t>28</w:t>
            </w:r>
          </w:p>
        </w:tc>
        <w:tc>
          <w:tcPr>
            <w:tcW w:w="727" w:type="dxa"/>
            <w:vAlign w:val="center"/>
          </w:tcPr>
          <w:p w14:paraId="0751ACAA" w14:textId="77777777" w:rsidR="00C758D5" w:rsidRPr="001D386E" w:rsidRDefault="00C758D5" w:rsidP="00C758D5">
            <w:pPr>
              <w:pStyle w:val="TAC"/>
            </w:pPr>
          </w:p>
        </w:tc>
        <w:tc>
          <w:tcPr>
            <w:tcW w:w="587" w:type="dxa"/>
            <w:gridSpan w:val="2"/>
            <w:vAlign w:val="center"/>
          </w:tcPr>
          <w:p w14:paraId="6359ADCD" w14:textId="77777777" w:rsidR="00C758D5" w:rsidRPr="001D386E" w:rsidRDefault="00C758D5" w:rsidP="00C758D5">
            <w:pPr>
              <w:pStyle w:val="TAC"/>
            </w:pPr>
          </w:p>
        </w:tc>
        <w:tc>
          <w:tcPr>
            <w:tcW w:w="588" w:type="dxa"/>
            <w:gridSpan w:val="2"/>
            <w:vAlign w:val="center"/>
          </w:tcPr>
          <w:p w14:paraId="026D8C95"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3FB6F450" w14:textId="77777777" w:rsidR="00C758D5" w:rsidRPr="001D386E" w:rsidRDefault="00C758D5" w:rsidP="00C758D5">
            <w:pPr>
              <w:pStyle w:val="TAC"/>
            </w:pPr>
            <w:r w:rsidRPr="001D386E">
              <w:rPr>
                <w:rFonts w:hint="eastAsia"/>
                <w:szCs w:val="18"/>
                <w:lang w:eastAsia="zh-CN"/>
              </w:rPr>
              <w:t>Yes</w:t>
            </w:r>
          </w:p>
        </w:tc>
        <w:tc>
          <w:tcPr>
            <w:tcW w:w="592" w:type="dxa"/>
            <w:gridSpan w:val="3"/>
            <w:vAlign w:val="center"/>
          </w:tcPr>
          <w:p w14:paraId="68C78624" w14:textId="77777777" w:rsidR="00C758D5" w:rsidRPr="001D386E" w:rsidRDefault="00C758D5" w:rsidP="00C758D5">
            <w:pPr>
              <w:pStyle w:val="TAC"/>
            </w:pPr>
            <w:r w:rsidRPr="001D386E">
              <w:rPr>
                <w:rFonts w:hint="eastAsia"/>
                <w:szCs w:val="18"/>
                <w:lang w:eastAsia="zh-CN"/>
              </w:rPr>
              <w:t>Yes</w:t>
            </w:r>
          </w:p>
        </w:tc>
        <w:tc>
          <w:tcPr>
            <w:tcW w:w="632" w:type="dxa"/>
            <w:gridSpan w:val="3"/>
            <w:vAlign w:val="center"/>
          </w:tcPr>
          <w:p w14:paraId="49720532" w14:textId="77777777" w:rsidR="00C758D5" w:rsidRPr="001D386E" w:rsidRDefault="00C758D5" w:rsidP="00C758D5">
            <w:pPr>
              <w:pStyle w:val="TAC"/>
            </w:pPr>
            <w:r w:rsidRPr="001D386E">
              <w:rPr>
                <w:rFonts w:hint="eastAsia"/>
                <w:szCs w:val="18"/>
                <w:lang w:eastAsia="zh-CN"/>
              </w:rPr>
              <w:t>Yes</w:t>
            </w:r>
          </w:p>
        </w:tc>
        <w:tc>
          <w:tcPr>
            <w:tcW w:w="1187" w:type="dxa"/>
            <w:vMerge/>
            <w:vAlign w:val="center"/>
          </w:tcPr>
          <w:p w14:paraId="363E1B24" w14:textId="77777777" w:rsidR="00C758D5" w:rsidRPr="001D386E" w:rsidRDefault="00C758D5" w:rsidP="00C758D5">
            <w:pPr>
              <w:pStyle w:val="TAC"/>
            </w:pPr>
          </w:p>
        </w:tc>
        <w:tc>
          <w:tcPr>
            <w:tcW w:w="1286" w:type="dxa"/>
            <w:vMerge/>
            <w:vAlign w:val="center"/>
          </w:tcPr>
          <w:p w14:paraId="07A414F7" w14:textId="77777777" w:rsidR="00C758D5" w:rsidRPr="001D386E" w:rsidRDefault="00C758D5" w:rsidP="00C758D5">
            <w:pPr>
              <w:pStyle w:val="TAC"/>
            </w:pPr>
          </w:p>
        </w:tc>
      </w:tr>
      <w:tr w:rsidR="00C758D5" w:rsidRPr="001D386E" w14:paraId="1DEA7337" w14:textId="77777777" w:rsidTr="000E5DD2">
        <w:trPr>
          <w:jc w:val="center"/>
        </w:trPr>
        <w:tc>
          <w:tcPr>
            <w:tcW w:w="1401" w:type="dxa"/>
            <w:vMerge w:val="restart"/>
            <w:vAlign w:val="center"/>
          </w:tcPr>
          <w:p w14:paraId="6B19DB1B" w14:textId="77777777" w:rsidR="00C758D5" w:rsidRPr="001D386E" w:rsidRDefault="00C758D5" w:rsidP="00C758D5">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6" w:type="dxa"/>
            <w:vMerge w:val="restart"/>
            <w:vAlign w:val="center"/>
          </w:tcPr>
          <w:p w14:paraId="59F78C40" w14:textId="77777777" w:rsidR="00C758D5" w:rsidRPr="001D386E" w:rsidRDefault="00C758D5" w:rsidP="00C758D5">
            <w:pPr>
              <w:pStyle w:val="TAC"/>
              <w:rPr>
                <w:lang w:eastAsia="zh-CN"/>
              </w:rPr>
            </w:pPr>
            <w:r w:rsidRPr="001D386E">
              <w:rPr>
                <w:lang w:eastAsia="ja-JP"/>
              </w:rPr>
              <w:t>CA_3A-5A</w:t>
            </w:r>
          </w:p>
        </w:tc>
        <w:tc>
          <w:tcPr>
            <w:tcW w:w="769" w:type="dxa"/>
            <w:vAlign w:val="center"/>
          </w:tcPr>
          <w:p w14:paraId="08CC4D64" w14:textId="77777777" w:rsidR="00C758D5" w:rsidRPr="001D386E" w:rsidRDefault="00C758D5" w:rsidP="00C758D5">
            <w:pPr>
              <w:pStyle w:val="TAC"/>
            </w:pPr>
            <w:r w:rsidRPr="001D386E">
              <w:rPr>
                <w:rFonts w:hint="eastAsia"/>
                <w:lang w:eastAsia="zh-CN"/>
              </w:rPr>
              <w:t>3</w:t>
            </w:r>
          </w:p>
        </w:tc>
        <w:tc>
          <w:tcPr>
            <w:tcW w:w="727" w:type="dxa"/>
            <w:vAlign w:val="center"/>
          </w:tcPr>
          <w:p w14:paraId="20C1BC83" w14:textId="77777777" w:rsidR="00C758D5" w:rsidRPr="001D386E" w:rsidRDefault="00C758D5" w:rsidP="00C758D5">
            <w:pPr>
              <w:pStyle w:val="TAC"/>
            </w:pPr>
          </w:p>
        </w:tc>
        <w:tc>
          <w:tcPr>
            <w:tcW w:w="587" w:type="dxa"/>
            <w:gridSpan w:val="2"/>
            <w:vAlign w:val="center"/>
          </w:tcPr>
          <w:p w14:paraId="4369B67F" w14:textId="77777777" w:rsidR="00C758D5" w:rsidRPr="001D386E" w:rsidRDefault="00C758D5" w:rsidP="00C758D5">
            <w:pPr>
              <w:pStyle w:val="TAC"/>
            </w:pPr>
          </w:p>
        </w:tc>
        <w:tc>
          <w:tcPr>
            <w:tcW w:w="588" w:type="dxa"/>
            <w:gridSpan w:val="2"/>
            <w:vAlign w:val="center"/>
          </w:tcPr>
          <w:p w14:paraId="498AF5DC" w14:textId="77777777" w:rsidR="00C758D5" w:rsidRPr="001D386E" w:rsidRDefault="00C758D5" w:rsidP="00C758D5">
            <w:pPr>
              <w:pStyle w:val="TAC"/>
            </w:pPr>
            <w:r w:rsidRPr="001D386E">
              <w:t>Yes</w:t>
            </w:r>
          </w:p>
        </w:tc>
        <w:tc>
          <w:tcPr>
            <w:tcW w:w="588" w:type="dxa"/>
            <w:gridSpan w:val="3"/>
            <w:vAlign w:val="center"/>
          </w:tcPr>
          <w:p w14:paraId="7306DCF3" w14:textId="77777777" w:rsidR="00C758D5" w:rsidRPr="001D386E" w:rsidRDefault="00C758D5" w:rsidP="00C758D5">
            <w:pPr>
              <w:pStyle w:val="TAC"/>
            </w:pPr>
            <w:r w:rsidRPr="001D386E">
              <w:t>Yes</w:t>
            </w:r>
          </w:p>
        </w:tc>
        <w:tc>
          <w:tcPr>
            <w:tcW w:w="592" w:type="dxa"/>
            <w:gridSpan w:val="3"/>
            <w:vAlign w:val="center"/>
          </w:tcPr>
          <w:p w14:paraId="695742EC" w14:textId="77777777" w:rsidR="00C758D5" w:rsidRPr="001D386E" w:rsidRDefault="00C758D5" w:rsidP="00C758D5">
            <w:pPr>
              <w:pStyle w:val="TAC"/>
            </w:pPr>
            <w:r w:rsidRPr="001D386E">
              <w:t>Yes</w:t>
            </w:r>
          </w:p>
        </w:tc>
        <w:tc>
          <w:tcPr>
            <w:tcW w:w="632" w:type="dxa"/>
            <w:gridSpan w:val="3"/>
            <w:vAlign w:val="center"/>
          </w:tcPr>
          <w:p w14:paraId="53AF4042" w14:textId="77777777" w:rsidR="00C758D5" w:rsidRPr="001D386E" w:rsidRDefault="00C758D5" w:rsidP="00C758D5">
            <w:pPr>
              <w:pStyle w:val="TAC"/>
            </w:pPr>
            <w:r w:rsidRPr="001D386E">
              <w:rPr>
                <w:lang w:eastAsia="zh-CN"/>
              </w:rPr>
              <w:t>Yes</w:t>
            </w:r>
          </w:p>
        </w:tc>
        <w:tc>
          <w:tcPr>
            <w:tcW w:w="1187" w:type="dxa"/>
            <w:vMerge w:val="restart"/>
            <w:vAlign w:val="center"/>
          </w:tcPr>
          <w:p w14:paraId="05410CBB" w14:textId="77777777" w:rsidR="00C758D5" w:rsidRPr="001D386E" w:rsidRDefault="00C758D5" w:rsidP="00C758D5">
            <w:pPr>
              <w:pStyle w:val="TAC"/>
            </w:pPr>
            <w:r w:rsidRPr="001D386E">
              <w:t>50</w:t>
            </w:r>
          </w:p>
        </w:tc>
        <w:tc>
          <w:tcPr>
            <w:tcW w:w="1286" w:type="dxa"/>
            <w:vMerge w:val="restart"/>
            <w:vAlign w:val="center"/>
          </w:tcPr>
          <w:p w14:paraId="2B9212DD" w14:textId="77777777" w:rsidR="00C758D5" w:rsidRPr="001D386E" w:rsidRDefault="00C758D5" w:rsidP="00C758D5">
            <w:pPr>
              <w:pStyle w:val="TAC"/>
            </w:pPr>
            <w:r w:rsidRPr="001D386E">
              <w:t>0</w:t>
            </w:r>
          </w:p>
        </w:tc>
      </w:tr>
      <w:tr w:rsidR="00C758D5" w:rsidRPr="001D386E" w14:paraId="22739FDD" w14:textId="77777777" w:rsidTr="000E5DD2">
        <w:trPr>
          <w:jc w:val="center"/>
        </w:trPr>
        <w:tc>
          <w:tcPr>
            <w:tcW w:w="1401" w:type="dxa"/>
            <w:vMerge/>
            <w:vAlign w:val="center"/>
          </w:tcPr>
          <w:p w14:paraId="4652D108" w14:textId="77777777" w:rsidR="00C758D5" w:rsidRPr="001D386E" w:rsidRDefault="00C758D5" w:rsidP="00C758D5">
            <w:pPr>
              <w:pStyle w:val="TAC"/>
            </w:pPr>
          </w:p>
        </w:tc>
        <w:tc>
          <w:tcPr>
            <w:tcW w:w="1466" w:type="dxa"/>
            <w:vMerge/>
            <w:vAlign w:val="center"/>
          </w:tcPr>
          <w:p w14:paraId="722A07C1" w14:textId="77777777" w:rsidR="00C758D5" w:rsidRPr="001D386E" w:rsidRDefault="00C758D5" w:rsidP="00C758D5">
            <w:pPr>
              <w:pStyle w:val="TAC"/>
              <w:rPr>
                <w:lang w:eastAsia="zh-CN"/>
              </w:rPr>
            </w:pPr>
          </w:p>
        </w:tc>
        <w:tc>
          <w:tcPr>
            <w:tcW w:w="769" w:type="dxa"/>
            <w:vAlign w:val="center"/>
          </w:tcPr>
          <w:p w14:paraId="51786DE0" w14:textId="77777777" w:rsidR="00C758D5" w:rsidRPr="001D386E" w:rsidRDefault="00C758D5" w:rsidP="00C758D5">
            <w:pPr>
              <w:pStyle w:val="TAC"/>
            </w:pPr>
            <w:r w:rsidRPr="001D386E">
              <w:rPr>
                <w:rFonts w:hint="eastAsia"/>
                <w:lang w:eastAsia="zh-CN"/>
              </w:rPr>
              <w:t>5</w:t>
            </w:r>
          </w:p>
        </w:tc>
        <w:tc>
          <w:tcPr>
            <w:tcW w:w="727" w:type="dxa"/>
            <w:vAlign w:val="center"/>
          </w:tcPr>
          <w:p w14:paraId="141C0078" w14:textId="77777777" w:rsidR="00C758D5" w:rsidRPr="001D386E" w:rsidRDefault="00C758D5" w:rsidP="00C758D5">
            <w:pPr>
              <w:pStyle w:val="TAC"/>
            </w:pPr>
          </w:p>
        </w:tc>
        <w:tc>
          <w:tcPr>
            <w:tcW w:w="587" w:type="dxa"/>
            <w:gridSpan w:val="2"/>
            <w:vAlign w:val="center"/>
          </w:tcPr>
          <w:p w14:paraId="114ACA1F" w14:textId="77777777" w:rsidR="00C758D5" w:rsidRPr="001D386E" w:rsidRDefault="00C758D5" w:rsidP="00C758D5">
            <w:pPr>
              <w:pStyle w:val="TAC"/>
            </w:pPr>
          </w:p>
        </w:tc>
        <w:tc>
          <w:tcPr>
            <w:tcW w:w="588" w:type="dxa"/>
            <w:gridSpan w:val="2"/>
            <w:vAlign w:val="center"/>
          </w:tcPr>
          <w:p w14:paraId="7D38C885" w14:textId="77777777" w:rsidR="00C758D5" w:rsidRPr="001D386E" w:rsidRDefault="00C758D5" w:rsidP="00C758D5">
            <w:pPr>
              <w:pStyle w:val="TAC"/>
            </w:pPr>
            <w:r w:rsidRPr="001D386E">
              <w:t>Yes</w:t>
            </w:r>
          </w:p>
        </w:tc>
        <w:tc>
          <w:tcPr>
            <w:tcW w:w="588" w:type="dxa"/>
            <w:gridSpan w:val="3"/>
            <w:vAlign w:val="center"/>
          </w:tcPr>
          <w:p w14:paraId="06719E8A" w14:textId="77777777" w:rsidR="00C758D5" w:rsidRPr="001D386E" w:rsidRDefault="00C758D5" w:rsidP="00C758D5">
            <w:pPr>
              <w:pStyle w:val="TAC"/>
            </w:pPr>
            <w:r w:rsidRPr="001D386E">
              <w:t>Yes</w:t>
            </w:r>
          </w:p>
        </w:tc>
        <w:tc>
          <w:tcPr>
            <w:tcW w:w="592" w:type="dxa"/>
            <w:gridSpan w:val="3"/>
            <w:vAlign w:val="center"/>
          </w:tcPr>
          <w:p w14:paraId="4FDBD04D" w14:textId="77777777" w:rsidR="00C758D5" w:rsidRPr="001D386E" w:rsidRDefault="00C758D5" w:rsidP="00C758D5">
            <w:pPr>
              <w:pStyle w:val="TAC"/>
            </w:pPr>
          </w:p>
        </w:tc>
        <w:tc>
          <w:tcPr>
            <w:tcW w:w="632" w:type="dxa"/>
            <w:gridSpan w:val="3"/>
            <w:vAlign w:val="center"/>
          </w:tcPr>
          <w:p w14:paraId="3ED2EE58" w14:textId="77777777" w:rsidR="00C758D5" w:rsidRPr="001D386E" w:rsidRDefault="00C758D5" w:rsidP="00C758D5">
            <w:pPr>
              <w:pStyle w:val="TAC"/>
            </w:pPr>
          </w:p>
        </w:tc>
        <w:tc>
          <w:tcPr>
            <w:tcW w:w="1187" w:type="dxa"/>
            <w:vMerge/>
            <w:vAlign w:val="center"/>
          </w:tcPr>
          <w:p w14:paraId="3D0E6DAD" w14:textId="77777777" w:rsidR="00C758D5" w:rsidRPr="001D386E" w:rsidRDefault="00C758D5" w:rsidP="00C758D5">
            <w:pPr>
              <w:pStyle w:val="TAC"/>
            </w:pPr>
          </w:p>
        </w:tc>
        <w:tc>
          <w:tcPr>
            <w:tcW w:w="1286" w:type="dxa"/>
            <w:vMerge/>
            <w:vAlign w:val="center"/>
          </w:tcPr>
          <w:p w14:paraId="6D92592A" w14:textId="77777777" w:rsidR="00C758D5" w:rsidRPr="001D386E" w:rsidRDefault="00C758D5" w:rsidP="00C758D5">
            <w:pPr>
              <w:pStyle w:val="TAC"/>
            </w:pPr>
          </w:p>
        </w:tc>
      </w:tr>
      <w:tr w:rsidR="00C758D5" w:rsidRPr="001D386E" w14:paraId="2825422B" w14:textId="77777777" w:rsidTr="000E5DD2">
        <w:trPr>
          <w:jc w:val="center"/>
        </w:trPr>
        <w:tc>
          <w:tcPr>
            <w:tcW w:w="1401" w:type="dxa"/>
            <w:vMerge/>
            <w:vAlign w:val="center"/>
          </w:tcPr>
          <w:p w14:paraId="48C8A1A6" w14:textId="77777777" w:rsidR="00C758D5" w:rsidRPr="001D386E" w:rsidRDefault="00C758D5" w:rsidP="00C758D5">
            <w:pPr>
              <w:pStyle w:val="TAC"/>
            </w:pPr>
          </w:p>
        </w:tc>
        <w:tc>
          <w:tcPr>
            <w:tcW w:w="1466" w:type="dxa"/>
            <w:vMerge/>
            <w:vAlign w:val="center"/>
          </w:tcPr>
          <w:p w14:paraId="53EE3844" w14:textId="77777777" w:rsidR="00C758D5" w:rsidRPr="001D386E" w:rsidRDefault="00C758D5" w:rsidP="00C758D5">
            <w:pPr>
              <w:pStyle w:val="TAC"/>
              <w:rPr>
                <w:lang w:eastAsia="zh-CN"/>
              </w:rPr>
            </w:pPr>
          </w:p>
        </w:tc>
        <w:tc>
          <w:tcPr>
            <w:tcW w:w="769" w:type="dxa"/>
            <w:vAlign w:val="center"/>
          </w:tcPr>
          <w:p w14:paraId="74F1762C" w14:textId="77777777" w:rsidR="00C758D5" w:rsidRPr="001D386E" w:rsidRDefault="00C758D5" w:rsidP="00C758D5">
            <w:pPr>
              <w:pStyle w:val="TAC"/>
            </w:pPr>
            <w:r w:rsidRPr="001D386E">
              <w:rPr>
                <w:rFonts w:hint="eastAsia"/>
                <w:lang w:eastAsia="zh-CN"/>
              </w:rPr>
              <w:t>40</w:t>
            </w:r>
          </w:p>
        </w:tc>
        <w:tc>
          <w:tcPr>
            <w:tcW w:w="727" w:type="dxa"/>
            <w:vAlign w:val="center"/>
          </w:tcPr>
          <w:p w14:paraId="6E4F5E48" w14:textId="77777777" w:rsidR="00C758D5" w:rsidRPr="001D386E" w:rsidRDefault="00C758D5" w:rsidP="00C758D5">
            <w:pPr>
              <w:pStyle w:val="TAC"/>
            </w:pPr>
          </w:p>
        </w:tc>
        <w:tc>
          <w:tcPr>
            <w:tcW w:w="587" w:type="dxa"/>
            <w:gridSpan w:val="2"/>
            <w:vAlign w:val="center"/>
          </w:tcPr>
          <w:p w14:paraId="75E0EA5D" w14:textId="77777777" w:rsidR="00C758D5" w:rsidRPr="001D386E" w:rsidRDefault="00C758D5" w:rsidP="00C758D5">
            <w:pPr>
              <w:pStyle w:val="TAC"/>
            </w:pPr>
          </w:p>
        </w:tc>
        <w:tc>
          <w:tcPr>
            <w:tcW w:w="588" w:type="dxa"/>
            <w:gridSpan w:val="2"/>
            <w:vAlign w:val="center"/>
          </w:tcPr>
          <w:p w14:paraId="508BD584" w14:textId="77777777" w:rsidR="00C758D5" w:rsidRPr="001D386E" w:rsidRDefault="00C758D5" w:rsidP="00C758D5">
            <w:pPr>
              <w:pStyle w:val="TAC"/>
            </w:pPr>
          </w:p>
        </w:tc>
        <w:tc>
          <w:tcPr>
            <w:tcW w:w="588" w:type="dxa"/>
            <w:gridSpan w:val="3"/>
            <w:vAlign w:val="center"/>
          </w:tcPr>
          <w:p w14:paraId="1F8AF9CE" w14:textId="77777777" w:rsidR="00C758D5" w:rsidRPr="001D386E" w:rsidRDefault="00C758D5" w:rsidP="00C758D5">
            <w:pPr>
              <w:pStyle w:val="TAC"/>
            </w:pPr>
            <w:r w:rsidRPr="001D386E">
              <w:t>Yes</w:t>
            </w:r>
          </w:p>
        </w:tc>
        <w:tc>
          <w:tcPr>
            <w:tcW w:w="592" w:type="dxa"/>
            <w:gridSpan w:val="3"/>
            <w:vAlign w:val="center"/>
          </w:tcPr>
          <w:p w14:paraId="319E06F0" w14:textId="77777777" w:rsidR="00C758D5" w:rsidRPr="001D386E" w:rsidRDefault="00C758D5" w:rsidP="00C758D5">
            <w:pPr>
              <w:pStyle w:val="TAC"/>
            </w:pPr>
            <w:r w:rsidRPr="001D386E">
              <w:t>Yes</w:t>
            </w:r>
          </w:p>
        </w:tc>
        <w:tc>
          <w:tcPr>
            <w:tcW w:w="632" w:type="dxa"/>
            <w:gridSpan w:val="3"/>
            <w:vAlign w:val="center"/>
          </w:tcPr>
          <w:p w14:paraId="167CFA62" w14:textId="77777777" w:rsidR="00C758D5" w:rsidRPr="001D386E" w:rsidRDefault="00C758D5" w:rsidP="00C758D5">
            <w:pPr>
              <w:pStyle w:val="TAC"/>
            </w:pPr>
            <w:r w:rsidRPr="001D386E">
              <w:t>Yes</w:t>
            </w:r>
          </w:p>
        </w:tc>
        <w:tc>
          <w:tcPr>
            <w:tcW w:w="1187" w:type="dxa"/>
            <w:vMerge/>
            <w:vAlign w:val="center"/>
          </w:tcPr>
          <w:p w14:paraId="539E493B" w14:textId="77777777" w:rsidR="00C758D5" w:rsidRPr="001D386E" w:rsidRDefault="00C758D5" w:rsidP="00C758D5">
            <w:pPr>
              <w:pStyle w:val="TAC"/>
            </w:pPr>
          </w:p>
        </w:tc>
        <w:tc>
          <w:tcPr>
            <w:tcW w:w="1286" w:type="dxa"/>
            <w:vMerge/>
            <w:vAlign w:val="center"/>
          </w:tcPr>
          <w:p w14:paraId="7A6C4F25" w14:textId="77777777" w:rsidR="00C758D5" w:rsidRPr="001D386E" w:rsidRDefault="00C758D5" w:rsidP="00C758D5">
            <w:pPr>
              <w:pStyle w:val="TAC"/>
            </w:pPr>
          </w:p>
        </w:tc>
      </w:tr>
      <w:tr w:rsidR="00C758D5" w:rsidRPr="001D386E" w14:paraId="53F46428" w14:textId="77777777" w:rsidTr="000E5DD2">
        <w:trPr>
          <w:jc w:val="center"/>
        </w:trPr>
        <w:tc>
          <w:tcPr>
            <w:tcW w:w="1401" w:type="dxa"/>
            <w:vMerge/>
            <w:vAlign w:val="center"/>
          </w:tcPr>
          <w:p w14:paraId="38682BB0" w14:textId="77777777" w:rsidR="00C758D5" w:rsidRPr="001D386E" w:rsidRDefault="00C758D5" w:rsidP="00C758D5">
            <w:pPr>
              <w:pStyle w:val="TAC"/>
              <w:rPr>
                <w:lang w:eastAsia="ja-JP"/>
              </w:rPr>
            </w:pPr>
          </w:p>
        </w:tc>
        <w:tc>
          <w:tcPr>
            <w:tcW w:w="1466" w:type="dxa"/>
            <w:vMerge/>
            <w:vAlign w:val="center"/>
          </w:tcPr>
          <w:p w14:paraId="0F60BE08" w14:textId="77777777" w:rsidR="00C758D5" w:rsidRPr="001D386E" w:rsidRDefault="00C758D5" w:rsidP="00C758D5">
            <w:pPr>
              <w:pStyle w:val="TAC"/>
              <w:rPr>
                <w:lang w:eastAsia="zh-CN"/>
              </w:rPr>
            </w:pPr>
          </w:p>
        </w:tc>
        <w:tc>
          <w:tcPr>
            <w:tcW w:w="769" w:type="dxa"/>
            <w:vAlign w:val="center"/>
          </w:tcPr>
          <w:p w14:paraId="0D66EA23" w14:textId="77777777" w:rsidR="00C758D5" w:rsidRPr="001D386E" w:rsidRDefault="00C758D5" w:rsidP="00C758D5">
            <w:pPr>
              <w:pStyle w:val="TAC"/>
            </w:pPr>
            <w:r w:rsidRPr="001D386E">
              <w:rPr>
                <w:rFonts w:hint="eastAsia"/>
                <w:lang w:eastAsia="zh-CN"/>
              </w:rPr>
              <w:t>3</w:t>
            </w:r>
          </w:p>
        </w:tc>
        <w:tc>
          <w:tcPr>
            <w:tcW w:w="727" w:type="dxa"/>
            <w:vAlign w:val="center"/>
          </w:tcPr>
          <w:p w14:paraId="40310127" w14:textId="77777777" w:rsidR="00C758D5" w:rsidRPr="001D386E" w:rsidRDefault="00C758D5" w:rsidP="00C758D5">
            <w:pPr>
              <w:pStyle w:val="TAC"/>
              <w:rPr>
                <w:lang w:eastAsia="ja-JP"/>
              </w:rPr>
            </w:pPr>
          </w:p>
        </w:tc>
        <w:tc>
          <w:tcPr>
            <w:tcW w:w="587" w:type="dxa"/>
            <w:gridSpan w:val="2"/>
            <w:vAlign w:val="center"/>
          </w:tcPr>
          <w:p w14:paraId="3306171A" w14:textId="77777777" w:rsidR="00C758D5" w:rsidRPr="001D386E" w:rsidRDefault="00C758D5" w:rsidP="00C758D5">
            <w:pPr>
              <w:pStyle w:val="TAC"/>
              <w:rPr>
                <w:lang w:eastAsia="ja-JP"/>
              </w:rPr>
            </w:pPr>
            <w:r w:rsidRPr="001D386E">
              <w:rPr>
                <w:lang w:eastAsia="ja-JP"/>
              </w:rPr>
              <w:t>Yes</w:t>
            </w:r>
          </w:p>
        </w:tc>
        <w:tc>
          <w:tcPr>
            <w:tcW w:w="588" w:type="dxa"/>
            <w:gridSpan w:val="2"/>
            <w:vAlign w:val="center"/>
          </w:tcPr>
          <w:p w14:paraId="0BB1036F"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20DD7BA3" w14:textId="77777777" w:rsidR="00C758D5" w:rsidRPr="001D386E" w:rsidRDefault="00C758D5" w:rsidP="00C758D5">
            <w:pPr>
              <w:pStyle w:val="TAC"/>
            </w:pPr>
            <w:r w:rsidRPr="001D386E">
              <w:rPr>
                <w:lang w:eastAsia="ja-JP"/>
              </w:rPr>
              <w:t>Yes</w:t>
            </w:r>
          </w:p>
        </w:tc>
        <w:tc>
          <w:tcPr>
            <w:tcW w:w="592" w:type="dxa"/>
            <w:gridSpan w:val="3"/>
            <w:vAlign w:val="center"/>
          </w:tcPr>
          <w:p w14:paraId="6BDCEC89" w14:textId="77777777" w:rsidR="00C758D5" w:rsidRPr="001D386E" w:rsidRDefault="00C758D5" w:rsidP="00C758D5">
            <w:pPr>
              <w:pStyle w:val="TAC"/>
            </w:pPr>
          </w:p>
        </w:tc>
        <w:tc>
          <w:tcPr>
            <w:tcW w:w="632" w:type="dxa"/>
            <w:gridSpan w:val="3"/>
            <w:vAlign w:val="center"/>
          </w:tcPr>
          <w:p w14:paraId="156B392F" w14:textId="77777777" w:rsidR="00C758D5" w:rsidRPr="001D386E" w:rsidRDefault="00C758D5" w:rsidP="00C758D5">
            <w:pPr>
              <w:pStyle w:val="TAC"/>
            </w:pPr>
          </w:p>
        </w:tc>
        <w:tc>
          <w:tcPr>
            <w:tcW w:w="1187" w:type="dxa"/>
            <w:vMerge w:val="restart"/>
            <w:vAlign w:val="center"/>
          </w:tcPr>
          <w:p w14:paraId="4D7D8BD4" w14:textId="77777777" w:rsidR="00C758D5" w:rsidRPr="001D386E" w:rsidRDefault="00C758D5" w:rsidP="00C758D5">
            <w:pPr>
              <w:pStyle w:val="TAC"/>
              <w:rPr>
                <w:lang w:eastAsia="ja-JP"/>
              </w:rPr>
            </w:pPr>
            <w:r w:rsidRPr="001D386E">
              <w:rPr>
                <w:rFonts w:hint="eastAsia"/>
                <w:lang w:val="en-US" w:eastAsia="zh-CN"/>
              </w:rPr>
              <w:t>4</w:t>
            </w:r>
            <w:r w:rsidRPr="001D386E">
              <w:rPr>
                <w:lang w:val="en-US" w:eastAsia="ja-JP"/>
              </w:rPr>
              <w:t>0</w:t>
            </w:r>
          </w:p>
        </w:tc>
        <w:tc>
          <w:tcPr>
            <w:tcW w:w="1286" w:type="dxa"/>
            <w:vMerge w:val="restart"/>
            <w:vAlign w:val="center"/>
          </w:tcPr>
          <w:p w14:paraId="646A0FFE" w14:textId="77777777" w:rsidR="00C758D5" w:rsidRPr="001D386E" w:rsidRDefault="00C758D5" w:rsidP="00C758D5">
            <w:pPr>
              <w:pStyle w:val="TAC"/>
              <w:rPr>
                <w:lang w:eastAsia="zh-CN"/>
              </w:rPr>
            </w:pPr>
            <w:r w:rsidRPr="001D386E">
              <w:rPr>
                <w:rFonts w:hint="eastAsia"/>
                <w:lang w:val="en-US" w:eastAsia="zh-CN"/>
              </w:rPr>
              <w:t>1</w:t>
            </w:r>
          </w:p>
        </w:tc>
      </w:tr>
      <w:tr w:rsidR="00C758D5" w:rsidRPr="001D386E" w14:paraId="2A800C8F" w14:textId="77777777" w:rsidTr="000E5DD2">
        <w:trPr>
          <w:jc w:val="center"/>
        </w:trPr>
        <w:tc>
          <w:tcPr>
            <w:tcW w:w="1401" w:type="dxa"/>
            <w:vMerge/>
            <w:vAlign w:val="center"/>
          </w:tcPr>
          <w:p w14:paraId="61B3270C" w14:textId="77777777" w:rsidR="00C758D5" w:rsidRPr="001D386E" w:rsidRDefault="00C758D5" w:rsidP="00C758D5">
            <w:pPr>
              <w:pStyle w:val="TAC"/>
              <w:rPr>
                <w:lang w:eastAsia="ja-JP"/>
              </w:rPr>
            </w:pPr>
          </w:p>
        </w:tc>
        <w:tc>
          <w:tcPr>
            <w:tcW w:w="1466" w:type="dxa"/>
            <w:vMerge/>
            <w:vAlign w:val="center"/>
          </w:tcPr>
          <w:p w14:paraId="30EDF35E" w14:textId="77777777" w:rsidR="00C758D5" w:rsidRPr="001D386E" w:rsidRDefault="00C758D5" w:rsidP="00C758D5">
            <w:pPr>
              <w:pStyle w:val="TAC"/>
              <w:rPr>
                <w:lang w:eastAsia="zh-CN"/>
              </w:rPr>
            </w:pPr>
          </w:p>
        </w:tc>
        <w:tc>
          <w:tcPr>
            <w:tcW w:w="769" w:type="dxa"/>
            <w:vAlign w:val="center"/>
          </w:tcPr>
          <w:p w14:paraId="339E283A" w14:textId="77777777" w:rsidR="00C758D5" w:rsidRPr="001D386E" w:rsidRDefault="00C758D5" w:rsidP="00C758D5">
            <w:pPr>
              <w:pStyle w:val="TAC"/>
            </w:pPr>
            <w:r w:rsidRPr="001D386E">
              <w:rPr>
                <w:rFonts w:hint="eastAsia"/>
                <w:lang w:eastAsia="zh-CN"/>
              </w:rPr>
              <w:t>5</w:t>
            </w:r>
          </w:p>
        </w:tc>
        <w:tc>
          <w:tcPr>
            <w:tcW w:w="727" w:type="dxa"/>
            <w:vAlign w:val="center"/>
          </w:tcPr>
          <w:p w14:paraId="557A130F" w14:textId="77777777" w:rsidR="00C758D5" w:rsidRPr="001D386E" w:rsidRDefault="00C758D5" w:rsidP="00C758D5">
            <w:pPr>
              <w:pStyle w:val="TAC"/>
              <w:rPr>
                <w:lang w:eastAsia="ja-JP"/>
              </w:rPr>
            </w:pPr>
          </w:p>
        </w:tc>
        <w:tc>
          <w:tcPr>
            <w:tcW w:w="587" w:type="dxa"/>
            <w:gridSpan w:val="2"/>
            <w:vAlign w:val="center"/>
          </w:tcPr>
          <w:p w14:paraId="473A060F" w14:textId="77777777" w:rsidR="00C758D5" w:rsidRPr="001D386E" w:rsidRDefault="00C758D5" w:rsidP="00C758D5">
            <w:pPr>
              <w:pStyle w:val="TAC"/>
              <w:rPr>
                <w:lang w:eastAsia="ja-JP"/>
              </w:rPr>
            </w:pPr>
            <w:r w:rsidRPr="001D386E">
              <w:rPr>
                <w:lang w:eastAsia="ja-JP"/>
              </w:rPr>
              <w:t>Yes</w:t>
            </w:r>
          </w:p>
        </w:tc>
        <w:tc>
          <w:tcPr>
            <w:tcW w:w="588" w:type="dxa"/>
            <w:gridSpan w:val="2"/>
            <w:vAlign w:val="center"/>
          </w:tcPr>
          <w:p w14:paraId="18073E99"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68F9428E" w14:textId="77777777" w:rsidR="00C758D5" w:rsidRPr="001D386E" w:rsidRDefault="00C758D5" w:rsidP="00C758D5">
            <w:pPr>
              <w:pStyle w:val="TAC"/>
            </w:pPr>
            <w:r w:rsidRPr="001D386E">
              <w:rPr>
                <w:lang w:eastAsia="ja-JP"/>
              </w:rPr>
              <w:t>Yes</w:t>
            </w:r>
          </w:p>
        </w:tc>
        <w:tc>
          <w:tcPr>
            <w:tcW w:w="592" w:type="dxa"/>
            <w:gridSpan w:val="3"/>
            <w:vAlign w:val="center"/>
          </w:tcPr>
          <w:p w14:paraId="3D7B2CA9" w14:textId="77777777" w:rsidR="00C758D5" w:rsidRPr="001D386E" w:rsidRDefault="00C758D5" w:rsidP="00C758D5">
            <w:pPr>
              <w:pStyle w:val="TAC"/>
            </w:pPr>
          </w:p>
        </w:tc>
        <w:tc>
          <w:tcPr>
            <w:tcW w:w="632" w:type="dxa"/>
            <w:gridSpan w:val="3"/>
            <w:vAlign w:val="center"/>
          </w:tcPr>
          <w:p w14:paraId="396D1886" w14:textId="77777777" w:rsidR="00C758D5" w:rsidRPr="001D386E" w:rsidRDefault="00C758D5" w:rsidP="00C758D5">
            <w:pPr>
              <w:pStyle w:val="TAC"/>
            </w:pPr>
          </w:p>
        </w:tc>
        <w:tc>
          <w:tcPr>
            <w:tcW w:w="1187" w:type="dxa"/>
            <w:vMerge/>
            <w:vAlign w:val="center"/>
          </w:tcPr>
          <w:p w14:paraId="2952B14F" w14:textId="77777777" w:rsidR="00C758D5" w:rsidRPr="001D386E" w:rsidRDefault="00C758D5" w:rsidP="00C758D5">
            <w:pPr>
              <w:pStyle w:val="TAC"/>
              <w:rPr>
                <w:lang w:eastAsia="ja-JP"/>
              </w:rPr>
            </w:pPr>
          </w:p>
        </w:tc>
        <w:tc>
          <w:tcPr>
            <w:tcW w:w="1286" w:type="dxa"/>
            <w:vMerge/>
            <w:vAlign w:val="center"/>
          </w:tcPr>
          <w:p w14:paraId="6468FB5D" w14:textId="77777777" w:rsidR="00C758D5" w:rsidRPr="001D386E" w:rsidRDefault="00C758D5" w:rsidP="00C758D5">
            <w:pPr>
              <w:pStyle w:val="TAC"/>
              <w:rPr>
                <w:lang w:eastAsia="ja-JP"/>
              </w:rPr>
            </w:pPr>
          </w:p>
        </w:tc>
      </w:tr>
      <w:tr w:rsidR="00C758D5" w:rsidRPr="001D386E" w14:paraId="64A3FDD7" w14:textId="77777777" w:rsidTr="000E5DD2">
        <w:trPr>
          <w:jc w:val="center"/>
        </w:trPr>
        <w:tc>
          <w:tcPr>
            <w:tcW w:w="1401" w:type="dxa"/>
            <w:vMerge/>
            <w:vAlign w:val="center"/>
          </w:tcPr>
          <w:p w14:paraId="0D6E8166" w14:textId="77777777" w:rsidR="00C758D5" w:rsidRPr="001D386E" w:rsidRDefault="00C758D5" w:rsidP="00C758D5">
            <w:pPr>
              <w:pStyle w:val="TAC"/>
              <w:rPr>
                <w:lang w:eastAsia="ja-JP"/>
              </w:rPr>
            </w:pPr>
          </w:p>
        </w:tc>
        <w:tc>
          <w:tcPr>
            <w:tcW w:w="1466" w:type="dxa"/>
            <w:vMerge/>
            <w:vAlign w:val="center"/>
          </w:tcPr>
          <w:p w14:paraId="6366E96A" w14:textId="77777777" w:rsidR="00C758D5" w:rsidRPr="001D386E" w:rsidRDefault="00C758D5" w:rsidP="00C758D5">
            <w:pPr>
              <w:pStyle w:val="TAC"/>
              <w:rPr>
                <w:lang w:eastAsia="zh-CN"/>
              </w:rPr>
            </w:pPr>
          </w:p>
        </w:tc>
        <w:tc>
          <w:tcPr>
            <w:tcW w:w="769" w:type="dxa"/>
            <w:vAlign w:val="center"/>
          </w:tcPr>
          <w:p w14:paraId="7E156CA8" w14:textId="77777777" w:rsidR="00C758D5" w:rsidRPr="001D386E" w:rsidRDefault="00C758D5" w:rsidP="00C758D5">
            <w:pPr>
              <w:pStyle w:val="TAC"/>
            </w:pPr>
            <w:r w:rsidRPr="001D386E">
              <w:rPr>
                <w:rFonts w:hint="eastAsia"/>
                <w:lang w:eastAsia="zh-CN"/>
              </w:rPr>
              <w:t>40</w:t>
            </w:r>
          </w:p>
        </w:tc>
        <w:tc>
          <w:tcPr>
            <w:tcW w:w="727" w:type="dxa"/>
            <w:vAlign w:val="center"/>
          </w:tcPr>
          <w:p w14:paraId="16F6717A" w14:textId="77777777" w:rsidR="00C758D5" w:rsidRPr="001D386E" w:rsidRDefault="00C758D5" w:rsidP="00C758D5">
            <w:pPr>
              <w:pStyle w:val="TAC"/>
              <w:rPr>
                <w:lang w:eastAsia="ja-JP"/>
              </w:rPr>
            </w:pPr>
          </w:p>
        </w:tc>
        <w:tc>
          <w:tcPr>
            <w:tcW w:w="587" w:type="dxa"/>
            <w:gridSpan w:val="2"/>
            <w:vAlign w:val="center"/>
          </w:tcPr>
          <w:p w14:paraId="076C2652" w14:textId="77777777" w:rsidR="00C758D5" w:rsidRPr="001D386E" w:rsidRDefault="00C758D5" w:rsidP="00C758D5">
            <w:pPr>
              <w:pStyle w:val="TAC"/>
              <w:rPr>
                <w:lang w:eastAsia="ja-JP"/>
              </w:rPr>
            </w:pPr>
          </w:p>
        </w:tc>
        <w:tc>
          <w:tcPr>
            <w:tcW w:w="588" w:type="dxa"/>
            <w:gridSpan w:val="2"/>
            <w:vAlign w:val="center"/>
          </w:tcPr>
          <w:p w14:paraId="5B06D8D3" w14:textId="77777777" w:rsidR="00C758D5" w:rsidRPr="001D386E" w:rsidRDefault="00C758D5" w:rsidP="00C758D5">
            <w:pPr>
              <w:pStyle w:val="TAC"/>
              <w:rPr>
                <w:lang w:eastAsia="ja-JP"/>
              </w:rPr>
            </w:pPr>
          </w:p>
        </w:tc>
        <w:tc>
          <w:tcPr>
            <w:tcW w:w="588" w:type="dxa"/>
            <w:gridSpan w:val="3"/>
            <w:vAlign w:val="center"/>
          </w:tcPr>
          <w:p w14:paraId="30B909F8" w14:textId="77777777" w:rsidR="00C758D5" w:rsidRPr="001D386E" w:rsidRDefault="00C758D5" w:rsidP="00C758D5">
            <w:pPr>
              <w:pStyle w:val="TAC"/>
            </w:pPr>
          </w:p>
        </w:tc>
        <w:tc>
          <w:tcPr>
            <w:tcW w:w="592" w:type="dxa"/>
            <w:gridSpan w:val="3"/>
            <w:vAlign w:val="center"/>
          </w:tcPr>
          <w:p w14:paraId="45C03779" w14:textId="77777777" w:rsidR="00C758D5" w:rsidRPr="001D386E" w:rsidRDefault="00C758D5" w:rsidP="00C758D5">
            <w:pPr>
              <w:pStyle w:val="TAC"/>
            </w:pPr>
          </w:p>
        </w:tc>
        <w:tc>
          <w:tcPr>
            <w:tcW w:w="632" w:type="dxa"/>
            <w:gridSpan w:val="3"/>
            <w:vAlign w:val="center"/>
          </w:tcPr>
          <w:p w14:paraId="7A1D08A0" w14:textId="77777777" w:rsidR="00C758D5" w:rsidRPr="001D386E" w:rsidRDefault="00C758D5" w:rsidP="00C758D5">
            <w:pPr>
              <w:pStyle w:val="TAC"/>
            </w:pPr>
            <w:r w:rsidRPr="001D386E">
              <w:rPr>
                <w:lang w:eastAsia="ja-JP"/>
              </w:rPr>
              <w:t>Yes</w:t>
            </w:r>
          </w:p>
        </w:tc>
        <w:tc>
          <w:tcPr>
            <w:tcW w:w="1187" w:type="dxa"/>
            <w:vMerge/>
            <w:vAlign w:val="center"/>
          </w:tcPr>
          <w:p w14:paraId="46E0E300" w14:textId="77777777" w:rsidR="00C758D5" w:rsidRPr="001D386E" w:rsidRDefault="00C758D5" w:rsidP="00C758D5">
            <w:pPr>
              <w:pStyle w:val="TAC"/>
              <w:rPr>
                <w:lang w:eastAsia="ja-JP"/>
              </w:rPr>
            </w:pPr>
          </w:p>
        </w:tc>
        <w:tc>
          <w:tcPr>
            <w:tcW w:w="1286" w:type="dxa"/>
            <w:vMerge/>
            <w:vAlign w:val="center"/>
          </w:tcPr>
          <w:p w14:paraId="3C716106" w14:textId="77777777" w:rsidR="00C758D5" w:rsidRPr="001D386E" w:rsidRDefault="00C758D5" w:rsidP="00C758D5">
            <w:pPr>
              <w:pStyle w:val="TAC"/>
              <w:rPr>
                <w:lang w:eastAsia="ja-JP"/>
              </w:rPr>
            </w:pPr>
          </w:p>
        </w:tc>
      </w:tr>
      <w:tr w:rsidR="00C758D5" w:rsidRPr="001D386E" w14:paraId="23194D3D" w14:textId="77777777" w:rsidTr="000E5DD2">
        <w:trPr>
          <w:jc w:val="center"/>
        </w:trPr>
        <w:tc>
          <w:tcPr>
            <w:tcW w:w="1401" w:type="dxa"/>
            <w:vMerge w:val="restart"/>
            <w:vAlign w:val="center"/>
          </w:tcPr>
          <w:p w14:paraId="024E1912" w14:textId="77777777" w:rsidR="00C758D5" w:rsidRPr="001D386E" w:rsidRDefault="00C758D5" w:rsidP="00C758D5">
            <w:pPr>
              <w:pStyle w:val="TAC"/>
              <w:rPr>
                <w:lang w:eastAsia="ja-JP"/>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A-40A</w:t>
            </w:r>
          </w:p>
        </w:tc>
        <w:tc>
          <w:tcPr>
            <w:tcW w:w="1466" w:type="dxa"/>
            <w:vMerge w:val="restart"/>
            <w:vAlign w:val="center"/>
          </w:tcPr>
          <w:p w14:paraId="0924739A" w14:textId="77777777" w:rsidR="00C758D5" w:rsidRPr="001D386E" w:rsidRDefault="00C758D5" w:rsidP="00C758D5">
            <w:pPr>
              <w:pStyle w:val="TAC"/>
              <w:rPr>
                <w:lang w:eastAsia="ja-JP"/>
              </w:rPr>
            </w:pPr>
            <w:r w:rsidRPr="001D386E">
              <w:rPr>
                <w:lang w:eastAsia="ja-JP"/>
              </w:rPr>
              <w:t>-</w:t>
            </w:r>
          </w:p>
        </w:tc>
        <w:tc>
          <w:tcPr>
            <w:tcW w:w="769" w:type="dxa"/>
            <w:vAlign w:val="center"/>
          </w:tcPr>
          <w:p w14:paraId="567386EE" w14:textId="77777777" w:rsidR="00C758D5" w:rsidRPr="001D386E" w:rsidRDefault="00C758D5" w:rsidP="00C758D5">
            <w:pPr>
              <w:pStyle w:val="TAC"/>
              <w:rPr>
                <w:b/>
                <w:lang w:eastAsia="zh-CN"/>
              </w:rPr>
            </w:pPr>
            <w:r w:rsidRPr="001D386E">
              <w:rPr>
                <w:b/>
                <w:lang w:eastAsia="zh-CN"/>
              </w:rPr>
              <w:t>3</w:t>
            </w:r>
          </w:p>
        </w:tc>
        <w:tc>
          <w:tcPr>
            <w:tcW w:w="727" w:type="dxa"/>
            <w:vAlign w:val="center"/>
          </w:tcPr>
          <w:p w14:paraId="290C3AD6" w14:textId="77777777" w:rsidR="00C758D5" w:rsidRPr="001D386E" w:rsidRDefault="00C758D5" w:rsidP="00C758D5">
            <w:pPr>
              <w:pStyle w:val="TAC"/>
              <w:rPr>
                <w:b/>
                <w:lang w:eastAsia="ja-JP"/>
              </w:rPr>
            </w:pPr>
          </w:p>
        </w:tc>
        <w:tc>
          <w:tcPr>
            <w:tcW w:w="587" w:type="dxa"/>
            <w:gridSpan w:val="2"/>
            <w:vAlign w:val="center"/>
          </w:tcPr>
          <w:p w14:paraId="5539DAE3" w14:textId="77777777" w:rsidR="00C758D5" w:rsidRPr="001D386E" w:rsidRDefault="00C758D5" w:rsidP="00C758D5">
            <w:pPr>
              <w:pStyle w:val="TAC"/>
              <w:rPr>
                <w:b/>
                <w:lang w:eastAsia="ja-JP"/>
              </w:rPr>
            </w:pPr>
          </w:p>
        </w:tc>
        <w:tc>
          <w:tcPr>
            <w:tcW w:w="588" w:type="dxa"/>
            <w:gridSpan w:val="2"/>
            <w:vAlign w:val="center"/>
          </w:tcPr>
          <w:p w14:paraId="278F2AAE" w14:textId="77777777" w:rsidR="00C758D5" w:rsidRPr="001D386E" w:rsidRDefault="00C758D5" w:rsidP="00C758D5">
            <w:pPr>
              <w:pStyle w:val="TAC"/>
              <w:rPr>
                <w:lang w:eastAsia="ja-JP"/>
              </w:rPr>
            </w:pPr>
            <w:r w:rsidRPr="001D386E">
              <w:t>Yes</w:t>
            </w:r>
          </w:p>
        </w:tc>
        <w:tc>
          <w:tcPr>
            <w:tcW w:w="588" w:type="dxa"/>
            <w:gridSpan w:val="3"/>
            <w:vAlign w:val="center"/>
          </w:tcPr>
          <w:p w14:paraId="3A65247C" w14:textId="77777777" w:rsidR="00C758D5" w:rsidRPr="001D386E" w:rsidRDefault="00C758D5" w:rsidP="00C758D5">
            <w:pPr>
              <w:pStyle w:val="TAC"/>
              <w:rPr>
                <w:lang w:eastAsia="ja-JP"/>
              </w:rPr>
            </w:pPr>
            <w:r w:rsidRPr="001D386E">
              <w:t>Yes</w:t>
            </w:r>
          </w:p>
        </w:tc>
        <w:tc>
          <w:tcPr>
            <w:tcW w:w="592" w:type="dxa"/>
            <w:gridSpan w:val="3"/>
            <w:vAlign w:val="center"/>
          </w:tcPr>
          <w:p w14:paraId="553589A1" w14:textId="77777777" w:rsidR="00C758D5" w:rsidRPr="001D386E" w:rsidRDefault="00C758D5" w:rsidP="00C758D5">
            <w:pPr>
              <w:pStyle w:val="TAC"/>
              <w:rPr>
                <w:lang w:eastAsia="ja-JP"/>
              </w:rPr>
            </w:pPr>
          </w:p>
        </w:tc>
        <w:tc>
          <w:tcPr>
            <w:tcW w:w="632" w:type="dxa"/>
            <w:gridSpan w:val="3"/>
            <w:vAlign w:val="center"/>
          </w:tcPr>
          <w:p w14:paraId="01EDC480" w14:textId="77777777" w:rsidR="00C758D5" w:rsidRPr="001D386E" w:rsidRDefault="00C758D5" w:rsidP="00C758D5">
            <w:pPr>
              <w:pStyle w:val="TAC"/>
              <w:rPr>
                <w:lang w:eastAsia="ja-JP"/>
              </w:rPr>
            </w:pPr>
          </w:p>
        </w:tc>
        <w:tc>
          <w:tcPr>
            <w:tcW w:w="1187" w:type="dxa"/>
            <w:vMerge w:val="restart"/>
            <w:vAlign w:val="center"/>
          </w:tcPr>
          <w:p w14:paraId="19982244" w14:textId="77777777" w:rsidR="00C758D5" w:rsidRPr="001D386E" w:rsidRDefault="00C758D5" w:rsidP="00C758D5">
            <w:pPr>
              <w:pStyle w:val="TAC"/>
              <w:rPr>
                <w:lang w:eastAsia="ja-JP"/>
              </w:rPr>
            </w:pPr>
            <w:r w:rsidRPr="001D386E">
              <w:rPr>
                <w:lang w:eastAsia="ja-JP"/>
              </w:rPr>
              <w:t>60</w:t>
            </w:r>
          </w:p>
        </w:tc>
        <w:tc>
          <w:tcPr>
            <w:tcW w:w="1286" w:type="dxa"/>
            <w:vMerge w:val="restart"/>
            <w:vAlign w:val="center"/>
          </w:tcPr>
          <w:p w14:paraId="7C675448" w14:textId="77777777" w:rsidR="00C758D5" w:rsidRPr="001D386E" w:rsidRDefault="00C758D5" w:rsidP="00C758D5">
            <w:pPr>
              <w:pStyle w:val="TAC"/>
              <w:rPr>
                <w:lang w:eastAsia="ja-JP"/>
              </w:rPr>
            </w:pPr>
            <w:r w:rsidRPr="001D386E">
              <w:rPr>
                <w:lang w:eastAsia="ja-JP"/>
              </w:rPr>
              <w:t>0</w:t>
            </w:r>
          </w:p>
        </w:tc>
      </w:tr>
      <w:tr w:rsidR="00C758D5" w:rsidRPr="001D386E" w14:paraId="69B7E56E" w14:textId="77777777" w:rsidTr="000E5DD2">
        <w:trPr>
          <w:jc w:val="center"/>
        </w:trPr>
        <w:tc>
          <w:tcPr>
            <w:tcW w:w="1401" w:type="dxa"/>
            <w:vMerge/>
            <w:vAlign w:val="center"/>
          </w:tcPr>
          <w:p w14:paraId="1CB4D309" w14:textId="77777777" w:rsidR="00C758D5" w:rsidRPr="001D386E" w:rsidRDefault="00C758D5" w:rsidP="00C758D5">
            <w:pPr>
              <w:pStyle w:val="TAC"/>
              <w:rPr>
                <w:lang w:eastAsia="ja-JP"/>
              </w:rPr>
            </w:pPr>
          </w:p>
        </w:tc>
        <w:tc>
          <w:tcPr>
            <w:tcW w:w="1466" w:type="dxa"/>
            <w:vMerge/>
            <w:vAlign w:val="center"/>
          </w:tcPr>
          <w:p w14:paraId="6010CABF" w14:textId="77777777" w:rsidR="00C758D5" w:rsidRPr="001D386E" w:rsidRDefault="00C758D5" w:rsidP="00C758D5">
            <w:pPr>
              <w:pStyle w:val="TAC"/>
              <w:rPr>
                <w:lang w:eastAsia="ja-JP"/>
              </w:rPr>
            </w:pPr>
          </w:p>
        </w:tc>
        <w:tc>
          <w:tcPr>
            <w:tcW w:w="769" w:type="dxa"/>
            <w:vAlign w:val="center"/>
          </w:tcPr>
          <w:p w14:paraId="7F3EF05A" w14:textId="77777777" w:rsidR="00C758D5" w:rsidRPr="001D386E" w:rsidRDefault="00C758D5" w:rsidP="00C758D5">
            <w:pPr>
              <w:pStyle w:val="TAC"/>
              <w:rPr>
                <w:b/>
                <w:lang w:eastAsia="zh-CN"/>
              </w:rPr>
            </w:pPr>
            <w:r w:rsidRPr="001D386E">
              <w:rPr>
                <w:b/>
                <w:lang w:eastAsia="zh-CN"/>
              </w:rPr>
              <w:t>5</w:t>
            </w:r>
          </w:p>
        </w:tc>
        <w:tc>
          <w:tcPr>
            <w:tcW w:w="727" w:type="dxa"/>
            <w:vAlign w:val="center"/>
          </w:tcPr>
          <w:p w14:paraId="2C97AD46" w14:textId="77777777" w:rsidR="00C758D5" w:rsidRPr="001D386E" w:rsidRDefault="00C758D5" w:rsidP="00C758D5">
            <w:pPr>
              <w:pStyle w:val="TAC"/>
              <w:rPr>
                <w:b/>
                <w:lang w:eastAsia="ja-JP"/>
              </w:rPr>
            </w:pPr>
          </w:p>
        </w:tc>
        <w:tc>
          <w:tcPr>
            <w:tcW w:w="587" w:type="dxa"/>
            <w:gridSpan w:val="2"/>
            <w:vAlign w:val="center"/>
          </w:tcPr>
          <w:p w14:paraId="51DF2494" w14:textId="77777777" w:rsidR="00C758D5" w:rsidRPr="001D386E" w:rsidRDefault="00C758D5" w:rsidP="00C758D5">
            <w:pPr>
              <w:pStyle w:val="TAC"/>
              <w:rPr>
                <w:b/>
                <w:lang w:eastAsia="ja-JP"/>
              </w:rPr>
            </w:pPr>
          </w:p>
        </w:tc>
        <w:tc>
          <w:tcPr>
            <w:tcW w:w="588" w:type="dxa"/>
            <w:gridSpan w:val="2"/>
            <w:vAlign w:val="center"/>
          </w:tcPr>
          <w:p w14:paraId="788B2CE9" w14:textId="77777777" w:rsidR="00C758D5" w:rsidRPr="001D386E" w:rsidRDefault="00C758D5" w:rsidP="00C758D5">
            <w:pPr>
              <w:pStyle w:val="TAC"/>
              <w:rPr>
                <w:lang w:eastAsia="ja-JP"/>
              </w:rPr>
            </w:pPr>
            <w:r w:rsidRPr="001D386E">
              <w:t>Yes</w:t>
            </w:r>
          </w:p>
        </w:tc>
        <w:tc>
          <w:tcPr>
            <w:tcW w:w="588" w:type="dxa"/>
            <w:gridSpan w:val="3"/>
            <w:vAlign w:val="center"/>
          </w:tcPr>
          <w:p w14:paraId="0E46DD1C" w14:textId="77777777" w:rsidR="00C758D5" w:rsidRPr="001D386E" w:rsidRDefault="00C758D5" w:rsidP="00C758D5">
            <w:pPr>
              <w:pStyle w:val="TAC"/>
              <w:rPr>
                <w:lang w:eastAsia="ja-JP"/>
              </w:rPr>
            </w:pPr>
            <w:r w:rsidRPr="001D386E">
              <w:t>Yes</w:t>
            </w:r>
          </w:p>
        </w:tc>
        <w:tc>
          <w:tcPr>
            <w:tcW w:w="592" w:type="dxa"/>
            <w:gridSpan w:val="3"/>
            <w:vAlign w:val="center"/>
          </w:tcPr>
          <w:p w14:paraId="4F9D3564" w14:textId="77777777" w:rsidR="00C758D5" w:rsidRPr="001D386E" w:rsidRDefault="00C758D5" w:rsidP="00C758D5">
            <w:pPr>
              <w:pStyle w:val="TAC"/>
              <w:rPr>
                <w:lang w:eastAsia="ja-JP"/>
              </w:rPr>
            </w:pPr>
          </w:p>
        </w:tc>
        <w:tc>
          <w:tcPr>
            <w:tcW w:w="632" w:type="dxa"/>
            <w:gridSpan w:val="3"/>
            <w:vAlign w:val="center"/>
          </w:tcPr>
          <w:p w14:paraId="5D161C56" w14:textId="77777777" w:rsidR="00C758D5" w:rsidRPr="001D386E" w:rsidRDefault="00C758D5" w:rsidP="00C758D5">
            <w:pPr>
              <w:pStyle w:val="TAC"/>
              <w:rPr>
                <w:lang w:eastAsia="ja-JP"/>
              </w:rPr>
            </w:pPr>
          </w:p>
        </w:tc>
        <w:tc>
          <w:tcPr>
            <w:tcW w:w="1187" w:type="dxa"/>
            <w:vMerge/>
            <w:vAlign w:val="center"/>
          </w:tcPr>
          <w:p w14:paraId="3449F55F" w14:textId="77777777" w:rsidR="00C758D5" w:rsidRPr="001D386E" w:rsidRDefault="00C758D5" w:rsidP="00C758D5">
            <w:pPr>
              <w:pStyle w:val="TAC"/>
              <w:rPr>
                <w:lang w:eastAsia="ja-JP"/>
              </w:rPr>
            </w:pPr>
          </w:p>
        </w:tc>
        <w:tc>
          <w:tcPr>
            <w:tcW w:w="1286" w:type="dxa"/>
            <w:vMerge/>
            <w:vAlign w:val="center"/>
          </w:tcPr>
          <w:p w14:paraId="14570718" w14:textId="77777777" w:rsidR="00C758D5" w:rsidRPr="001D386E" w:rsidRDefault="00C758D5" w:rsidP="00C758D5">
            <w:pPr>
              <w:pStyle w:val="TAC"/>
              <w:rPr>
                <w:lang w:eastAsia="ja-JP"/>
              </w:rPr>
            </w:pPr>
          </w:p>
        </w:tc>
      </w:tr>
      <w:tr w:rsidR="00C758D5" w:rsidRPr="001D386E" w14:paraId="18A845EB" w14:textId="77777777" w:rsidTr="000E5DD2">
        <w:trPr>
          <w:jc w:val="center"/>
        </w:trPr>
        <w:tc>
          <w:tcPr>
            <w:tcW w:w="1401" w:type="dxa"/>
            <w:vMerge/>
            <w:vAlign w:val="center"/>
          </w:tcPr>
          <w:p w14:paraId="4EE99243" w14:textId="77777777" w:rsidR="00C758D5" w:rsidRPr="001D386E" w:rsidRDefault="00C758D5" w:rsidP="00C758D5">
            <w:pPr>
              <w:pStyle w:val="TAC"/>
              <w:rPr>
                <w:lang w:eastAsia="ja-JP"/>
              </w:rPr>
            </w:pPr>
          </w:p>
        </w:tc>
        <w:tc>
          <w:tcPr>
            <w:tcW w:w="1466" w:type="dxa"/>
            <w:vMerge/>
            <w:vAlign w:val="center"/>
          </w:tcPr>
          <w:p w14:paraId="719D045B" w14:textId="77777777" w:rsidR="00C758D5" w:rsidRPr="001D386E" w:rsidRDefault="00C758D5" w:rsidP="00C758D5">
            <w:pPr>
              <w:pStyle w:val="TAC"/>
              <w:rPr>
                <w:lang w:eastAsia="ja-JP"/>
              </w:rPr>
            </w:pPr>
          </w:p>
        </w:tc>
        <w:tc>
          <w:tcPr>
            <w:tcW w:w="769" w:type="dxa"/>
            <w:vAlign w:val="center"/>
          </w:tcPr>
          <w:p w14:paraId="2FBD061B" w14:textId="77777777" w:rsidR="00C758D5" w:rsidRPr="001D386E" w:rsidRDefault="00C758D5" w:rsidP="00C758D5">
            <w:pPr>
              <w:pStyle w:val="TAC"/>
              <w:rPr>
                <w:b/>
                <w:lang w:eastAsia="zh-CN"/>
              </w:rPr>
            </w:pPr>
            <w:r w:rsidRPr="001D386E">
              <w:rPr>
                <w:b/>
                <w:lang w:eastAsia="zh-CN"/>
              </w:rPr>
              <w:t>40</w:t>
            </w:r>
          </w:p>
        </w:tc>
        <w:tc>
          <w:tcPr>
            <w:tcW w:w="3714" w:type="dxa"/>
            <w:gridSpan w:val="14"/>
            <w:vAlign w:val="center"/>
          </w:tcPr>
          <w:p w14:paraId="019FF4C8" w14:textId="77777777" w:rsidR="00C758D5" w:rsidRPr="001D386E" w:rsidRDefault="00C758D5" w:rsidP="00C758D5">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707E4E42" w14:textId="77777777" w:rsidR="00C758D5" w:rsidRPr="001D386E" w:rsidRDefault="00C758D5" w:rsidP="00C758D5">
            <w:pPr>
              <w:pStyle w:val="TAC"/>
              <w:rPr>
                <w:lang w:eastAsia="ja-JP"/>
              </w:rPr>
            </w:pPr>
          </w:p>
        </w:tc>
        <w:tc>
          <w:tcPr>
            <w:tcW w:w="1286" w:type="dxa"/>
            <w:vMerge/>
            <w:vAlign w:val="center"/>
          </w:tcPr>
          <w:p w14:paraId="388D1D42" w14:textId="77777777" w:rsidR="00C758D5" w:rsidRPr="001D386E" w:rsidRDefault="00C758D5" w:rsidP="00C758D5">
            <w:pPr>
              <w:pStyle w:val="TAC"/>
              <w:rPr>
                <w:lang w:eastAsia="ja-JP"/>
              </w:rPr>
            </w:pPr>
          </w:p>
        </w:tc>
      </w:tr>
      <w:tr w:rsidR="00C758D5" w:rsidRPr="001D386E" w14:paraId="7D2700D6" w14:textId="77777777" w:rsidTr="000E5DD2">
        <w:trPr>
          <w:jc w:val="center"/>
        </w:trPr>
        <w:tc>
          <w:tcPr>
            <w:tcW w:w="1401" w:type="dxa"/>
            <w:vMerge w:val="restart"/>
            <w:vAlign w:val="center"/>
          </w:tcPr>
          <w:p w14:paraId="0A8F1327" w14:textId="77777777" w:rsidR="00C758D5" w:rsidRPr="001D386E" w:rsidRDefault="00C758D5" w:rsidP="00C758D5">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2DDE7D49" w14:textId="77777777" w:rsidR="00C758D5" w:rsidRPr="001D386E" w:rsidRDefault="00C758D5" w:rsidP="00C758D5">
            <w:pPr>
              <w:pStyle w:val="TAC"/>
              <w:rPr>
                <w:lang w:eastAsia="zh-CN"/>
              </w:rPr>
            </w:pPr>
            <w:r w:rsidRPr="001D386E">
              <w:rPr>
                <w:rFonts w:hint="eastAsia"/>
                <w:lang w:eastAsia="zh-CN"/>
              </w:rPr>
              <w:t>-</w:t>
            </w:r>
          </w:p>
        </w:tc>
        <w:tc>
          <w:tcPr>
            <w:tcW w:w="769" w:type="dxa"/>
            <w:vAlign w:val="center"/>
          </w:tcPr>
          <w:p w14:paraId="4B792340" w14:textId="77777777" w:rsidR="00C758D5" w:rsidRPr="001D386E" w:rsidRDefault="00C758D5" w:rsidP="00C758D5">
            <w:pPr>
              <w:pStyle w:val="TAC"/>
            </w:pPr>
            <w:r w:rsidRPr="001D386E">
              <w:rPr>
                <w:rFonts w:eastAsia="DengXian" w:hint="eastAsia"/>
                <w:lang w:eastAsia="zh-CN"/>
              </w:rPr>
              <w:t>3</w:t>
            </w:r>
          </w:p>
        </w:tc>
        <w:tc>
          <w:tcPr>
            <w:tcW w:w="727" w:type="dxa"/>
            <w:vAlign w:val="center"/>
          </w:tcPr>
          <w:p w14:paraId="014A1DE7" w14:textId="77777777" w:rsidR="00C758D5" w:rsidRPr="001D386E" w:rsidRDefault="00C758D5" w:rsidP="00C758D5">
            <w:pPr>
              <w:pStyle w:val="TAC"/>
            </w:pPr>
          </w:p>
        </w:tc>
        <w:tc>
          <w:tcPr>
            <w:tcW w:w="587" w:type="dxa"/>
            <w:gridSpan w:val="2"/>
            <w:vAlign w:val="center"/>
          </w:tcPr>
          <w:p w14:paraId="1369DD9E" w14:textId="77777777" w:rsidR="00C758D5" w:rsidRPr="001D386E" w:rsidRDefault="00C758D5" w:rsidP="00C758D5">
            <w:pPr>
              <w:pStyle w:val="TAC"/>
            </w:pPr>
          </w:p>
        </w:tc>
        <w:tc>
          <w:tcPr>
            <w:tcW w:w="588" w:type="dxa"/>
            <w:gridSpan w:val="2"/>
            <w:vAlign w:val="center"/>
          </w:tcPr>
          <w:p w14:paraId="5F67C0CD" w14:textId="77777777" w:rsidR="00C758D5" w:rsidRPr="001D386E" w:rsidRDefault="00C758D5" w:rsidP="00C758D5">
            <w:pPr>
              <w:pStyle w:val="TAC"/>
            </w:pPr>
            <w:r w:rsidRPr="001D386E">
              <w:t>Yes</w:t>
            </w:r>
          </w:p>
        </w:tc>
        <w:tc>
          <w:tcPr>
            <w:tcW w:w="588" w:type="dxa"/>
            <w:gridSpan w:val="3"/>
            <w:vAlign w:val="center"/>
          </w:tcPr>
          <w:p w14:paraId="2A5C6BFA" w14:textId="77777777" w:rsidR="00C758D5" w:rsidRPr="001D386E" w:rsidRDefault="00C758D5" w:rsidP="00C758D5">
            <w:pPr>
              <w:pStyle w:val="TAC"/>
            </w:pPr>
            <w:r w:rsidRPr="001D386E">
              <w:t>Yes</w:t>
            </w:r>
          </w:p>
        </w:tc>
        <w:tc>
          <w:tcPr>
            <w:tcW w:w="592" w:type="dxa"/>
            <w:gridSpan w:val="3"/>
            <w:vAlign w:val="center"/>
          </w:tcPr>
          <w:p w14:paraId="36A71C67" w14:textId="77777777" w:rsidR="00C758D5" w:rsidRPr="001D386E" w:rsidRDefault="00C758D5" w:rsidP="00C758D5">
            <w:pPr>
              <w:pStyle w:val="TAC"/>
            </w:pPr>
            <w:r w:rsidRPr="001D386E">
              <w:t>Yes</w:t>
            </w:r>
          </w:p>
        </w:tc>
        <w:tc>
          <w:tcPr>
            <w:tcW w:w="632" w:type="dxa"/>
            <w:gridSpan w:val="3"/>
            <w:vAlign w:val="center"/>
          </w:tcPr>
          <w:p w14:paraId="43F9794E" w14:textId="77777777" w:rsidR="00C758D5" w:rsidRPr="001D386E" w:rsidRDefault="00C758D5" w:rsidP="00C758D5">
            <w:pPr>
              <w:pStyle w:val="TAC"/>
            </w:pPr>
            <w:r w:rsidRPr="001D386E">
              <w:t>Yes</w:t>
            </w:r>
          </w:p>
        </w:tc>
        <w:tc>
          <w:tcPr>
            <w:tcW w:w="1187" w:type="dxa"/>
            <w:vMerge w:val="restart"/>
            <w:vAlign w:val="center"/>
          </w:tcPr>
          <w:p w14:paraId="54AF6FAA" w14:textId="77777777" w:rsidR="00C758D5" w:rsidRPr="001D386E" w:rsidRDefault="00C758D5" w:rsidP="00C758D5">
            <w:pPr>
              <w:pStyle w:val="TAC"/>
            </w:pPr>
            <w:r w:rsidRPr="001D386E">
              <w:t>50</w:t>
            </w:r>
          </w:p>
        </w:tc>
        <w:tc>
          <w:tcPr>
            <w:tcW w:w="1286" w:type="dxa"/>
            <w:vMerge w:val="restart"/>
            <w:vAlign w:val="center"/>
          </w:tcPr>
          <w:p w14:paraId="695BADCA" w14:textId="77777777" w:rsidR="00C758D5" w:rsidRPr="001D386E" w:rsidRDefault="00C758D5" w:rsidP="00C758D5">
            <w:pPr>
              <w:pStyle w:val="TAC"/>
            </w:pPr>
            <w:r w:rsidRPr="001D386E">
              <w:t>0</w:t>
            </w:r>
          </w:p>
        </w:tc>
      </w:tr>
      <w:tr w:rsidR="00C758D5" w:rsidRPr="001D386E" w14:paraId="01460C98" w14:textId="77777777" w:rsidTr="000E5DD2">
        <w:trPr>
          <w:jc w:val="center"/>
        </w:trPr>
        <w:tc>
          <w:tcPr>
            <w:tcW w:w="1401" w:type="dxa"/>
            <w:vMerge/>
            <w:vAlign w:val="center"/>
          </w:tcPr>
          <w:p w14:paraId="5C580581" w14:textId="77777777" w:rsidR="00C758D5" w:rsidRPr="001D386E" w:rsidRDefault="00C758D5" w:rsidP="00C758D5">
            <w:pPr>
              <w:pStyle w:val="TAC"/>
            </w:pPr>
          </w:p>
        </w:tc>
        <w:tc>
          <w:tcPr>
            <w:tcW w:w="1466" w:type="dxa"/>
            <w:vMerge/>
            <w:vAlign w:val="center"/>
          </w:tcPr>
          <w:p w14:paraId="37D81821" w14:textId="77777777" w:rsidR="00C758D5" w:rsidRPr="001D386E" w:rsidRDefault="00C758D5" w:rsidP="00C758D5">
            <w:pPr>
              <w:pStyle w:val="TAC"/>
              <w:rPr>
                <w:lang w:eastAsia="zh-CN"/>
              </w:rPr>
            </w:pPr>
          </w:p>
        </w:tc>
        <w:tc>
          <w:tcPr>
            <w:tcW w:w="769" w:type="dxa"/>
            <w:vAlign w:val="center"/>
          </w:tcPr>
          <w:p w14:paraId="782283E6" w14:textId="77777777" w:rsidR="00C758D5" w:rsidRPr="001D386E" w:rsidRDefault="00C758D5" w:rsidP="00C758D5">
            <w:pPr>
              <w:pStyle w:val="TAC"/>
            </w:pPr>
            <w:r w:rsidRPr="001D386E">
              <w:rPr>
                <w:rFonts w:eastAsia="DengXian" w:hint="eastAsia"/>
                <w:lang w:eastAsia="zh-CN"/>
              </w:rPr>
              <w:t>5</w:t>
            </w:r>
          </w:p>
        </w:tc>
        <w:tc>
          <w:tcPr>
            <w:tcW w:w="727" w:type="dxa"/>
            <w:vAlign w:val="center"/>
          </w:tcPr>
          <w:p w14:paraId="5F2B0D8E" w14:textId="77777777" w:rsidR="00C758D5" w:rsidRPr="001D386E" w:rsidRDefault="00C758D5" w:rsidP="00C758D5">
            <w:pPr>
              <w:pStyle w:val="TAC"/>
            </w:pPr>
          </w:p>
        </w:tc>
        <w:tc>
          <w:tcPr>
            <w:tcW w:w="587" w:type="dxa"/>
            <w:gridSpan w:val="2"/>
            <w:vAlign w:val="center"/>
          </w:tcPr>
          <w:p w14:paraId="11B3FC4C" w14:textId="77777777" w:rsidR="00C758D5" w:rsidRPr="001D386E" w:rsidRDefault="00C758D5" w:rsidP="00C758D5">
            <w:pPr>
              <w:pStyle w:val="TAC"/>
            </w:pPr>
          </w:p>
        </w:tc>
        <w:tc>
          <w:tcPr>
            <w:tcW w:w="588" w:type="dxa"/>
            <w:gridSpan w:val="2"/>
            <w:vAlign w:val="center"/>
          </w:tcPr>
          <w:p w14:paraId="40E29ED1" w14:textId="77777777" w:rsidR="00C758D5" w:rsidRPr="001D386E" w:rsidRDefault="00C758D5" w:rsidP="00C758D5">
            <w:pPr>
              <w:pStyle w:val="TAC"/>
            </w:pPr>
            <w:r w:rsidRPr="001D386E">
              <w:rPr>
                <w:rFonts w:hint="eastAsia"/>
              </w:rPr>
              <w:t>Yes</w:t>
            </w:r>
          </w:p>
        </w:tc>
        <w:tc>
          <w:tcPr>
            <w:tcW w:w="588" w:type="dxa"/>
            <w:gridSpan w:val="3"/>
            <w:vAlign w:val="center"/>
          </w:tcPr>
          <w:p w14:paraId="50F37C09" w14:textId="77777777" w:rsidR="00C758D5" w:rsidRPr="001D386E" w:rsidRDefault="00C758D5" w:rsidP="00C758D5">
            <w:pPr>
              <w:pStyle w:val="TAC"/>
            </w:pPr>
            <w:r w:rsidRPr="001D386E">
              <w:t>Yes</w:t>
            </w:r>
          </w:p>
        </w:tc>
        <w:tc>
          <w:tcPr>
            <w:tcW w:w="592" w:type="dxa"/>
            <w:gridSpan w:val="3"/>
            <w:vAlign w:val="center"/>
          </w:tcPr>
          <w:p w14:paraId="27EA4362" w14:textId="77777777" w:rsidR="00C758D5" w:rsidRPr="001D386E" w:rsidRDefault="00C758D5" w:rsidP="00C758D5">
            <w:pPr>
              <w:pStyle w:val="TAC"/>
            </w:pPr>
          </w:p>
        </w:tc>
        <w:tc>
          <w:tcPr>
            <w:tcW w:w="632" w:type="dxa"/>
            <w:gridSpan w:val="3"/>
            <w:vAlign w:val="center"/>
          </w:tcPr>
          <w:p w14:paraId="6127BF78" w14:textId="77777777" w:rsidR="00C758D5" w:rsidRPr="001D386E" w:rsidRDefault="00C758D5" w:rsidP="00C758D5">
            <w:pPr>
              <w:pStyle w:val="TAC"/>
            </w:pPr>
          </w:p>
        </w:tc>
        <w:tc>
          <w:tcPr>
            <w:tcW w:w="1187" w:type="dxa"/>
            <w:vMerge/>
            <w:vAlign w:val="center"/>
          </w:tcPr>
          <w:p w14:paraId="4CE959A0" w14:textId="77777777" w:rsidR="00C758D5" w:rsidRPr="001D386E" w:rsidRDefault="00C758D5" w:rsidP="00C758D5">
            <w:pPr>
              <w:pStyle w:val="TAC"/>
            </w:pPr>
          </w:p>
        </w:tc>
        <w:tc>
          <w:tcPr>
            <w:tcW w:w="1286" w:type="dxa"/>
            <w:vMerge/>
            <w:vAlign w:val="center"/>
          </w:tcPr>
          <w:p w14:paraId="2F2032B5" w14:textId="77777777" w:rsidR="00C758D5" w:rsidRPr="001D386E" w:rsidRDefault="00C758D5" w:rsidP="00C758D5">
            <w:pPr>
              <w:pStyle w:val="TAC"/>
            </w:pPr>
          </w:p>
        </w:tc>
      </w:tr>
      <w:tr w:rsidR="00C758D5" w:rsidRPr="001D386E" w14:paraId="5190562F" w14:textId="77777777" w:rsidTr="000E5DD2">
        <w:trPr>
          <w:jc w:val="center"/>
        </w:trPr>
        <w:tc>
          <w:tcPr>
            <w:tcW w:w="1401" w:type="dxa"/>
            <w:vMerge/>
            <w:vAlign w:val="center"/>
          </w:tcPr>
          <w:p w14:paraId="775DD797" w14:textId="77777777" w:rsidR="00C758D5" w:rsidRPr="001D386E" w:rsidRDefault="00C758D5" w:rsidP="00C758D5">
            <w:pPr>
              <w:pStyle w:val="TAC"/>
            </w:pPr>
          </w:p>
        </w:tc>
        <w:tc>
          <w:tcPr>
            <w:tcW w:w="1466" w:type="dxa"/>
            <w:vMerge/>
            <w:vAlign w:val="center"/>
          </w:tcPr>
          <w:p w14:paraId="6624BAC8" w14:textId="77777777" w:rsidR="00C758D5" w:rsidRPr="001D386E" w:rsidRDefault="00C758D5" w:rsidP="00C758D5">
            <w:pPr>
              <w:pStyle w:val="TAC"/>
              <w:rPr>
                <w:lang w:eastAsia="zh-CN"/>
              </w:rPr>
            </w:pPr>
          </w:p>
        </w:tc>
        <w:tc>
          <w:tcPr>
            <w:tcW w:w="769" w:type="dxa"/>
            <w:vAlign w:val="center"/>
          </w:tcPr>
          <w:p w14:paraId="2A1E8ADC" w14:textId="77777777" w:rsidR="00C758D5" w:rsidRPr="001D386E" w:rsidRDefault="00C758D5" w:rsidP="00C758D5">
            <w:pPr>
              <w:pStyle w:val="TAC"/>
            </w:pPr>
            <w:r w:rsidRPr="001D386E">
              <w:t>41</w:t>
            </w:r>
          </w:p>
        </w:tc>
        <w:tc>
          <w:tcPr>
            <w:tcW w:w="727" w:type="dxa"/>
            <w:vAlign w:val="center"/>
          </w:tcPr>
          <w:p w14:paraId="70C1EB97" w14:textId="77777777" w:rsidR="00C758D5" w:rsidRPr="001D386E" w:rsidRDefault="00C758D5" w:rsidP="00C758D5">
            <w:pPr>
              <w:pStyle w:val="TAC"/>
            </w:pPr>
          </w:p>
        </w:tc>
        <w:tc>
          <w:tcPr>
            <w:tcW w:w="587" w:type="dxa"/>
            <w:gridSpan w:val="2"/>
            <w:vAlign w:val="center"/>
          </w:tcPr>
          <w:p w14:paraId="5A77FF9B" w14:textId="77777777" w:rsidR="00C758D5" w:rsidRPr="001D386E" w:rsidRDefault="00C758D5" w:rsidP="00C758D5">
            <w:pPr>
              <w:pStyle w:val="TAC"/>
            </w:pPr>
          </w:p>
        </w:tc>
        <w:tc>
          <w:tcPr>
            <w:tcW w:w="588" w:type="dxa"/>
            <w:gridSpan w:val="2"/>
            <w:vAlign w:val="center"/>
          </w:tcPr>
          <w:p w14:paraId="4895D1F9" w14:textId="77777777" w:rsidR="00C758D5" w:rsidRPr="001D386E" w:rsidRDefault="00C758D5" w:rsidP="00C758D5">
            <w:pPr>
              <w:pStyle w:val="TAC"/>
            </w:pPr>
          </w:p>
        </w:tc>
        <w:tc>
          <w:tcPr>
            <w:tcW w:w="588" w:type="dxa"/>
            <w:gridSpan w:val="3"/>
            <w:vAlign w:val="center"/>
          </w:tcPr>
          <w:p w14:paraId="36A5102E" w14:textId="77777777" w:rsidR="00C758D5" w:rsidRPr="001D386E" w:rsidRDefault="00C758D5" w:rsidP="00C758D5">
            <w:pPr>
              <w:pStyle w:val="TAC"/>
            </w:pPr>
          </w:p>
        </w:tc>
        <w:tc>
          <w:tcPr>
            <w:tcW w:w="592" w:type="dxa"/>
            <w:gridSpan w:val="3"/>
            <w:vAlign w:val="center"/>
          </w:tcPr>
          <w:p w14:paraId="756A7C90" w14:textId="77777777" w:rsidR="00C758D5" w:rsidRPr="001D386E" w:rsidRDefault="00C758D5" w:rsidP="00C758D5">
            <w:pPr>
              <w:pStyle w:val="TAC"/>
            </w:pPr>
          </w:p>
        </w:tc>
        <w:tc>
          <w:tcPr>
            <w:tcW w:w="632" w:type="dxa"/>
            <w:gridSpan w:val="3"/>
            <w:vAlign w:val="center"/>
          </w:tcPr>
          <w:p w14:paraId="1139A7F0" w14:textId="77777777" w:rsidR="00C758D5" w:rsidRPr="001D386E" w:rsidRDefault="00C758D5" w:rsidP="00C758D5">
            <w:pPr>
              <w:pStyle w:val="TAC"/>
            </w:pPr>
            <w:r w:rsidRPr="001D386E">
              <w:t>Yes</w:t>
            </w:r>
          </w:p>
        </w:tc>
        <w:tc>
          <w:tcPr>
            <w:tcW w:w="1187" w:type="dxa"/>
            <w:vMerge/>
            <w:vAlign w:val="center"/>
          </w:tcPr>
          <w:p w14:paraId="6BEC4CF8" w14:textId="77777777" w:rsidR="00C758D5" w:rsidRPr="001D386E" w:rsidRDefault="00C758D5" w:rsidP="00C758D5">
            <w:pPr>
              <w:pStyle w:val="TAC"/>
            </w:pPr>
          </w:p>
        </w:tc>
        <w:tc>
          <w:tcPr>
            <w:tcW w:w="1286" w:type="dxa"/>
            <w:vMerge/>
            <w:vAlign w:val="center"/>
          </w:tcPr>
          <w:p w14:paraId="6351BB6E" w14:textId="77777777" w:rsidR="00C758D5" w:rsidRPr="001D386E" w:rsidRDefault="00C758D5" w:rsidP="00C758D5">
            <w:pPr>
              <w:pStyle w:val="TAC"/>
            </w:pPr>
          </w:p>
        </w:tc>
      </w:tr>
      <w:tr w:rsidR="00C758D5" w:rsidRPr="001D386E" w14:paraId="3FFF1525" w14:textId="77777777" w:rsidTr="000E5DD2">
        <w:trPr>
          <w:jc w:val="center"/>
        </w:trPr>
        <w:tc>
          <w:tcPr>
            <w:tcW w:w="1401" w:type="dxa"/>
            <w:vMerge w:val="restart"/>
            <w:vAlign w:val="center"/>
          </w:tcPr>
          <w:p w14:paraId="29472025" w14:textId="77777777" w:rsidR="00C758D5" w:rsidRPr="001D386E" w:rsidRDefault="00C758D5" w:rsidP="00C758D5">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28A8E177" w14:textId="77777777" w:rsidR="00C758D5" w:rsidRPr="001D386E" w:rsidRDefault="00C758D5" w:rsidP="00C758D5">
            <w:pPr>
              <w:pStyle w:val="TAC"/>
              <w:rPr>
                <w:lang w:eastAsia="zh-CN"/>
              </w:rPr>
            </w:pPr>
            <w:r w:rsidRPr="00497F3A">
              <w:rPr>
                <w:rFonts w:cs="Arial"/>
                <w:lang w:eastAsia="ja-JP"/>
              </w:rPr>
              <w:t>CA_3C</w:t>
            </w:r>
          </w:p>
        </w:tc>
        <w:tc>
          <w:tcPr>
            <w:tcW w:w="769" w:type="dxa"/>
            <w:vAlign w:val="center"/>
          </w:tcPr>
          <w:p w14:paraId="71DE6AA5" w14:textId="77777777" w:rsidR="00C758D5" w:rsidRPr="001D386E" w:rsidRDefault="00C758D5" w:rsidP="00C758D5">
            <w:pPr>
              <w:pStyle w:val="TAC"/>
            </w:pPr>
            <w:r w:rsidRPr="001D386E">
              <w:t>3</w:t>
            </w:r>
          </w:p>
        </w:tc>
        <w:tc>
          <w:tcPr>
            <w:tcW w:w="3714" w:type="dxa"/>
            <w:gridSpan w:val="14"/>
            <w:vAlign w:val="center"/>
          </w:tcPr>
          <w:p w14:paraId="7CAE22AA" w14:textId="77777777" w:rsidR="00C758D5" w:rsidRPr="001D386E" w:rsidRDefault="00C758D5" w:rsidP="00C758D5">
            <w:pPr>
              <w:pStyle w:val="TAC"/>
            </w:pPr>
            <w:r w:rsidRPr="001D386E">
              <w:t>See CA_3C Bandwidth combination set 0 in Table 5.6A.1-1</w:t>
            </w:r>
          </w:p>
        </w:tc>
        <w:tc>
          <w:tcPr>
            <w:tcW w:w="1187" w:type="dxa"/>
            <w:vMerge w:val="restart"/>
            <w:vAlign w:val="center"/>
          </w:tcPr>
          <w:p w14:paraId="3F74D529" w14:textId="77777777" w:rsidR="00C758D5" w:rsidRPr="001D386E" w:rsidRDefault="00C758D5" w:rsidP="00C758D5">
            <w:pPr>
              <w:pStyle w:val="TAC"/>
            </w:pPr>
            <w:r w:rsidRPr="001D386E">
              <w:t>70</w:t>
            </w:r>
          </w:p>
        </w:tc>
        <w:tc>
          <w:tcPr>
            <w:tcW w:w="1286" w:type="dxa"/>
            <w:vMerge w:val="restart"/>
            <w:vAlign w:val="center"/>
          </w:tcPr>
          <w:p w14:paraId="0022540D" w14:textId="77777777" w:rsidR="00C758D5" w:rsidRPr="001D386E" w:rsidRDefault="00C758D5" w:rsidP="00C758D5">
            <w:pPr>
              <w:pStyle w:val="TAC"/>
            </w:pPr>
            <w:r w:rsidRPr="001D386E">
              <w:t>0</w:t>
            </w:r>
          </w:p>
        </w:tc>
      </w:tr>
      <w:tr w:rsidR="00C758D5" w:rsidRPr="001D386E" w14:paraId="0563E38B" w14:textId="77777777" w:rsidTr="000E5DD2">
        <w:trPr>
          <w:jc w:val="center"/>
        </w:trPr>
        <w:tc>
          <w:tcPr>
            <w:tcW w:w="1401" w:type="dxa"/>
            <w:vMerge/>
            <w:vAlign w:val="center"/>
          </w:tcPr>
          <w:p w14:paraId="37DAFC8B" w14:textId="77777777" w:rsidR="00C758D5" w:rsidRPr="001D386E" w:rsidRDefault="00C758D5" w:rsidP="00C758D5">
            <w:pPr>
              <w:pStyle w:val="TAC"/>
            </w:pPr>
          </w:p>
        </w:tc>
        <w:tc>
          <w:tcPr>
            <w:tcW w:w="1466" w:type="dxa"/>
            <w:vMerge/>
            <w:vAlign w:val="center"/>
          </w:tcPr>
          <w:p w14:paraId="67172906" w14:textId="77777777" w:rsidR="00C758D5" w:rsidRPr="001D386E" w:rsidRDefault="00C758D5" w:rsidP="00C758D5">
            <w:pPr>
              <w:pStyle w:val="TAC"/>
              <w:rPr>
                <w:lang w:eastAsia="zh-CN"/>
              </w:rPr>
            </w:pPr>
          </w:p>
        </w:tc>
        <w:tc>
          <w:tcPr>
            <w:tcW w:w="769" w:type="dxa"/>
            <w:vAlign w:val="center"/>
          </w:tcPr>
          <w:p w14:paraId="7E8DC4C9" w14:textId="77777777" w:rsidR="00C758D5" w:rsidRPr="001D386E" w:rsidRDefault="00C758D5" w:rsidP="00C758D5">
            <w:pPr>
              <w:pStyle w:val="TAC"/>
            </w:pPr>
            <w:r w:rsidRPr="001D386E">
              <w:rPr>
                <w:lang w:eastAsia="zh-CN"/>
              </w:rPr>
              <w:t>7</w:t>
            </w:r>
          </w:p>
        </w:tc>
        <w:tc>
          <w:tcPr>
            <w:tcW w:w="727" w:type="dxa"/>
            <w:vAlign w:val="center"/>
          </w:tcPr>
          <w:p w14:paraId="1FC34BA8" w14:textId="77777777" w:rsidR="00C758D5" w:rsidRPr="001D386E" w:rsidRDefault="00C758D5" w:rsidP="00C758D5">
            <w:pPr>
              <w:pStyle w:val="TAC"/>
            </w:pPr>
          </w:p>
        </w:tc>
        <w:tc>
          <w:tcPr>
            <w:tcW w:w="587" w:type="dxa"/>
            <w:gridSpan w:val="2"/>
            <w:vAlign w:val="center"/>
          </w:tcPr>
          <w:p w14:paraId="223A3098" w14:textId="77777777" w:rsidR="00C758D5" w:rsidRPr="001D386E" w:rsidRDefault="00C758D5" w:rsidP="00C758D5">
            <w:pPr>
              <w:pStyle w:val="TAC"/>
            </w:pPr>
          </w:p>
        </w:tc>
        <w:tc>
          <w:tcPr>
            <w:tcW w:w="588" w:type="dxa"/>
            <w:gridSpan w:val="2"/>
            <w:vAlign w:val="center"/>
          </w:tcPr>
          <w:p w14:paraId="2D66F26A" w14:textId="77777777" w:rsidR="00C758D5" w:rsidRPr="001D386E" w:rsidRDefault="00C758D5" w:rsidP="00C758D5">
            <w:pPr>
              <w:pStyle w:val="TAC"/>
            </w:pPr>
            <w:r w:rsidRPr="001D386E">
              <w:t>Yes</w:t>
            </w:r>
          </w:p>
        </w:tc>
        <w:tc>
          <w:tcPr>
            <w:tcW w:w="588" w:type="dxa"/>
            <w:gridSpan w:val="3"/>
            <w:vAlign w:val="center"/>
          </w:tcPr>
          <w:p w14:paraId="616E9303" w14:textId="77777777" w:rsidR="00C758D5" w:rsidRPr="001D386E" w:rsidRDefault="00C758D5" w:rsidP="00C758D5">
            <w:pPr>
              <w:pStyle w:val="TAC"/>
            </w:pPr>
            <w:r w:rsidRPr="001D386E">
              <w:t>Yes</w:t>
            </w:r>
          </w:p>
        </w:tc>
        <w:tc>
          <w:tcPr>
            <w:tcW w:w="592" w:type="dxa"/>
            <w:gridSpan w:val="3"/>
            <w:vAlign w:val="center"/>
          </w:tcPr>
          <w:p w14:paraId="6A0AD75E" w14:textId="77777777" w:rsidR="00C758D5" w:rsidRPr="001D386E" w:rsidRDefault="00C758D5" w:rsidP="00C758D5">
            <w:pPr>
              <w:pStyle w:val="TAC"/>
            </w:pPr>
            <w:r w:rsidRPr="001D386E">
              <w:t>Yes</w:t>
            </w:r>
          </w:p>
        </w:tc>
        <w:tc>
          <w:tcPr>
            <w:tcW w:w="632" w:type="dxa"/>
            <w:gridSpan w:val="3"/>
            <w:vAlign w:val="center"/>
          </w:tcPr>
          <w:p w14:paraId="3CF525F6" w14:textId="77777777" w:rsidR="00C758D5" w:rsidRPr="001D386E" w:rsidRDefault="00C758D5" w:rsidP="00C758D5">
            <w:pPr>
              <w:pStyle w:val="TAC"/>
            </w:pPr>
            <w:r w:rsidRPr="001D386E">
              <w:t>Yes</w:t>
            </w:r>
          </w:p>
        </w:tc>
        <w:tc>
          <w:tcPr>
            <w:tcW w:w="1187" w:type="dxa"/>
            <w:vMerge/>
            <w:vAlign w:val="center"/>
          </w:tcPr>
          <w:p w14:paraId="23BE2F07" w14:textId="77777777" w:rsidR="00C758D5" w:rsidRPr="001D386E" w:rsidRDefault="00C758D5" w:rsidP="00C758D5">
            <w:pPr>
              <w:pStyle w:val="TAC"/>
            </w:pPr>
          </w:p>
        </w:tc>
        <w:tc>
          <w:tcPr>
            <w:tcW w:w="1286" w:type="dxa"/>
            <w:vMerge/>
            <w:vAlign w:val="center"/>
          </w:tcPr>
          <w:p w14:paraId="521EDF28" w14:textId="77777777" w:rsidR="00C758D5" w:rsidRPr="001D386E" w:rsidRDefault="00C758D5" w:rsidP="00C758D5">
            <w:pPr>
              <w:pStyle w:val="TAC"/>
            </w:pPr>
          </w:p>
        </w:tc>
      </w:tr>
      <w:tr w:rsidR="00C758D5" w:rsidRPr="001D386E" w14:paraId="665400D1" w14:textId="77777777" w:rsidTr="000E5DD2">
        <w:trPr>
          <w:jc w:val="center"/>
        </w:trPr>
        <w:tc>
          <w:tcPr>
            <w:tcW w:w="1401" w:type="dxa"/>
            <w:vMerge/>
            <w:vAlign w:val="center"/>
          </w:tcPr>
          <w:p w14:paraId="641CEF16" w14:textId="77777777" w:rsidR="00C758D5" w:rsidRPr="001D386E" w:rsidRDefault="00C758D5" w:rsidP="00C758D5">
            <w:pPr>
              <w:pStyle w:val="TAC"/>
            </w:pPr>
          </w:p>
        </w:tc>
        <w:tc>
          <w:tcPr>
            <w:tcW w:w="1466" w:type="dxa"/>
            <w:vMerge/>
            <w:vAlign w:val="center"/>
          </w:tcPr>
          <w:p w14:paraId="450D038C" w14:textId="77777777" w:rsidR="00C758D5" w:rsidRPr="001D386E" w:rsidRDefault="00C758D5" w:rsidP="00C758D5">
            <w:pPr>
              <w:pStyle w:val="TAC"/>
              <w:rPr>
                <w:lang w:eastAsia="zh-CN"/>
              </w:rPr>
            </w:pPr>
          </w:p>
        </w:tc>
        <w:tc>
          <w:tcPr>
            <w:tcW w:w="769" w:type="dxa"/>
            <w:vAlign w:val="center"/>
          </w:tcPr>
          <w:p w14:paraId="1F4DE28F" w14:textId="77777777" w:rsidR="00C758D5" w:rsidRPr="001D386E" w:rsidRDefault="00C758D5" w:rsidP="00C758D5">
            <w:pPr>
              <w:pStyle w:val="TAC"/>
            </w:pPr>
            <w:r w:rsidRPr="001D386E">
              <w:t>8</w:t>
            </w:r>
          </w:p>
        </w:tc>
        <w:tc>
          <w:tcPr>
            <w:tcW w:w="727" w:type="dxa"/>
            <w:vAlign w:val="center"/>
          </w:tcPr>
          <w:p w14:paraId="09F9537B" w14:textId="77777777" w:rsidR="00C758D5" w:rsidRPr="001D386E" w:rsidRDefault="00C758D5" w:rsidP="00C758D5">
            <w:pPr>
              <w:pStyle w:val="TAC"/>
            </w:pPr>
          </w:p>
        </w:tc>
        <w:tc>
          <w:tcPr>
            <w:tcW w:w="587" w:type="dxa"/>
            <w:gridSpan w:val="2"/>
            <w:vAlign w:val="center"/>
          </w:tcPr>
          <w:p w14:paraId="3D044CC2" w14:textId="77777777" w:rsidR="00C758D5" w:rsidRPr="001D386E" w:rsidRDefault="00C758D5" w:rsidP="00C758D5">
            <w:pPr>
              <w:pStyle w:val="TAC"/>
            </w:pPr>
          </w:p>
        </w:tc>
        <w:tc>
          <w:tcPr>
            <w:tcW w:w="588" w:type="dxa"/>
            <w:gridSpan w:val="2"/>
            <w:vAlign w:val="center"/>
          </w:tcPr>
          <w:p w14:paraId="6901755B" w14:textId="77777777" w:rsidR="00C758D5" w:rsidRPr="001D386E" w:rsidRDefault="00C758D5" w:rsidP="00C758D5">
            <w:pPr>
              <w:pStyle w:val="TAC"/>
            </w:pPr>
            <w:r w:rsidRPr="001D386E">
              <w:t>Yes</w:t>
            </w:r>
          </w:p>
        </w:tc>
        <w:tc>
          <w:tcPr>
            <w:tcW w:w="588" w:type="dxa"/>
            <w:gridSpan w:val="3"/>
            <w:vAlign w:val="center"/>
          </w:tcPr>
          <w:p w14:paraId="78001DD0" w14:textId="77777777" w:rsidR="00C758D5" w:rsidRPr="001D386E" w:rsidRDefault="00C758D5" w:rsidP="00C758D5">
            <w:pPr>
              <w:pStyle w:val="TAC"/>
            </w:pPr>
            <w:r w:rsidRPr="001D386E">
              <w:t>Yes</w:t>
            </w:r>
          </w:p>
        </w:tc>
        <w:tc>
          <w:tcPr>
            <w:tcW w:w="592" w:type="dxa"/>
            <w:gridSpan w:val="3"/>
            <w:vAlign w:val="center"/>
          </w:tcPr>
          <w:p w14:paraId="3784BB22" w14:textId="77777777" w:rsidR="00C758D5" w:rsidRPr="001D386E" w:rsidRDefault="00C758D5" w:rsidP="00C758D5">
            <w:pPr>
              <w:pStyle w:val="TAC"/>
            </w:pPr>
          </w:p>
        </w:tc>
        <w:tc>
          <w:tcPr>
            <w:tcW w:w="632" w:type="dxa"/>
            <w:gridSpan w:val="3"/>
            <w:vAlign w:val="center"/>
          </w:tcPr>
          <w:p w14:paraId="7A0BE9E1" w14:textId="77777777" w:rsidR="00C758D5" w:rsidRPr="001D386E" w:rsidRDefault="00C758D5" w:rsidP="00C758D5">
            <w:pPr>
              <w:pStyle w:val="TAC"/>
            </w:pPr>
          </w:p>
        </w:tc>
        <w:tc>
          <w:tcPr>
            <w:tcW w:w="1187" w:type="dxa"/>
            <w:vMerge/>
            <w:vAlign w:val="center"/>
          </w:tcPr>
          <w:p w14:paraId="36185779" w14:textId="77777777" w:rsidR="00C758D5" w:rsidRPr="001D386E" w:rsidRDefault="00C758D5" w:rsidP="00C758D5">
            <w:pPr>
              <w:pStyle w:val="TAC"/>
            </w:pPr>
          </w:p>
        </w:tc>
        <w:tc>
          <w:tcPr>
            <w:tcW w:w="1286" w:type="dxa"/>
            <w:vMerge/>
            <w:vAlign w:val="center"/>
          </w:tcPr>
          <w:p w14:paraId="5EE084D0" w14:textId="77777777" w:rsidR="00C758D5" w:rsidRPr="001D386E" w:rsidRDefault="00C758D5" w:rsidP="00C758D5">
            <w:pPr>
              <w:pStyle w:val="TAC"/>
            </w:pPr>
          </w:p>
        </w:tc>
      </w:tr>
      <w:tr w:rsidR="00C758D5" w:rsidRPr="001D386E" w14:paraId="625A4B3E" w14:textId="77777777" w:rsidTr="000E5DD2">
        <w:trPr>
          <w:trHeight w:val="223"/>
          <w:jc w:val="center"/>
        </w:trPr>
        <w:tc>
          <w:tcPr>
            <w:tcW w:w="1401" w:type="dxa"/>
            <w:vMerge w:val="restart"/>
            <w:vAlign w:val="center"/>
          </w:tcPr>
          <w:p w14:paraId="3FB04949" w14:textId="77777777" w:rsidR="00C758D5" w:rsidRPr="001D386E" w:rsidRDefault="00C758D5" w:rsidP="00C758D5">
            <w:pPr>
              <w:pStyle w:val="TAC"/>
              <w:rPr>
                <w:lang w:eastAsia="ja-JP"/>
              </w:rPr>
            </w:pPr>
            <w:r w:rsidRPr="001D386E">
              <w:rPr>
                <w:lang w:eastAsia="zh-CN"/>
              </w:rPr>
              <w:t>CA_3A-3A-7A-8A</w:t>
            </w:r>
          </w:p>
        </w:tc>
        <w:tc>
          <w:tcPr>
            <w:tcW w:w="1466" w:type="dxa"/>
            <w:vMerge w:val="restart"/>
            <w:vAlign w:val="center"/>
          </w:tcPr>
          <w:p w14:paraId="68F85CEB" w14:textId="77777777" w:rsidR="00C758D5" w:rsidRPr="001D386E" w:rsidRDefault="00C758D5" w:rsidP="00C758D5">
            <w:pPr>
              <w:pStyle w:val="TAC"/>
              <w:rPr>
                <w:lang w:eastAsia="zh-CN"/>
              </w:rPr>
            </w:pPr>
            <w:r w:rsidRPr="001D386E">
              <w:rPr>
                <w:lang w:eastAsia="zh-CN"/>
              </w:rPr>
              <w:t>CA_3A-7A, CA_3A-8A, CA_7A-8A</w:t>
            </w:r>
          </w:p>
        </w:tc>
        <w:tc>
          <w:tcPr>
            <w:tcW w:w="769" w:type="dxa"/>
            <w:shd w:val="clear" w:color="auto" w:fill="auto"/>
            <w:vAlign w:val="center"/>
          </w:tcPr>
          <w:p w14:paraId="1B1196B0" w14:textId="77777777" w:rsidR="00C758D5" w:rsidRPr="001D386E" w:rsidRDefault="00C758D5" w:rsidP="00C758D5">
            <w:pPr>
              <w:pStyle w:val="TAC"/>
              <w:rPr>
                <w:lang w:eastAsia="zh-CN"/>
              </w:rPr>
            </w:pPr>
            <w:r w:rsidRPr="001D386E">
              <w:rPr>
                <w:lang w:eastAsia="zh-CN"/>
              </w:rPr>
              <w:t>3</w:t>
            </w:r>
          </w:p>
        </w:tc>
        <w:tc>
          <w:tcPr>
            <w:tcW w:w="3714" w:type="dxa"/>
            <w:gridSpan w:val="14"/>
            <w:shd w:val="clear" w:color="auto" w:fill="auto"/>
            <w:vAlign w:val="center"/>
          </w:tcPr>
          <w:p w14:paraId="0CCEA652" w14:textId="77777777" w:rsidR="00C758D5" w:rsidRPr="001D386E" w:rsidRDefault="00C758D5" w:rsidP="00C758D5">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6ECF5D18" w14:textId="77777777" w:rsidR="00C758D5" w:rsidRPr="001D386E" w:rsidRDefault="00C758D5" w:rsidP="00C758D5">
            <w:pPr>
              <w:pStyle w:val="TAC"/>
              <w:rPr>
                <w:lang w:eastAsia="ja-JP"/>
              </w:rPr>
            </w:pPr>
            <w:r w:rsidRPr="001D386E">
              <w:rPr>
                <w:lang w:eastAsia="ja-JP"/>
              </w:rPr>
              <w:t>70</w:t>
            </w:r>
          </w:p>
        </w:tc>
        <w:tc>
          <w:tcPr>
            <w:tcW w:w="1286" w:type="dxa"/>
            <w:vMerge w:val="restart"/>
            <w:vAlign w:val="center"/>
          </w:tcPr>
          <w:p w14:paraId="24336299" w14:textId="77777777" w:rsidR="00C758D5" w:rsidRPr="001D386E" w:rsidRDefault="00C758D5" w:rsidP="00C758D5">
            <w:pPr>
              <w:pStyle w:val="TAC"/>
              <w:rPr>
                <w:lang w:eastAsia="ja-JP"/>
              </w:rPr>
            </w:pPr>
            <w:r w:rsidRPr="001D386E">
              <w:rPr>
                <w:lang w:eastAsia="ja-JP"/>
              </w:rPr>
              <w:t>0</w:t>
            </w:r>
          </w:p>
        </w:tc>
      </w:tr>
      <w:tr w:rsidR="00C758D5" w:rsidRPr="001D386E" w14:paraId="039B8549" w14:textId="77777777" w:rsidTr="000E5DD2">
        <w:trPr>
          <w:trHeight w:val="223"/>
          <w:jc w:val="center"/>
        </w:trPr>
        <w:tc>
          <w:tcPr>
            <w:tcW w:w="1401" w:type="dxa"/>
            <w:vMerge/>
            <w:vAlign w:val="center"/>
          </w:tcPr>
          <w:p w14:paraId="3D056430" w14:textId="77777777" w:rsidR="00C758D5" w:rsidRPr="001D386E" w:rsidRDefault="00C758D5" w:rsidP="00C758D5">
            <w:pPr>
              <w:pStyle w:val="TAC"/>
              <w:rPr>
                <w:lang w:eastAsia="ja-JP"/>
              </w:rPr>
            </w:pPr>
          </w:p>
        </w:tc>
        <w:tc>
          <w:tcPr>
            <w:tcW w:w="1466" w:type="dxa"/>
            <w:vMerge/>
            <w:vAlign w:val="center"/>
          </w:tcPr>
          <w:p w14:paraId="12E1570A" w14:textId="77777777" w:rsidR="00C758D5" w:rsidRPr="001D386E" w:rsidRDefault="00C758D5" w:rsidP="00C758D5">
            <w:pPr>
              <w:pStyle w:val="TAC"/>
              <w:rPr>
                <w:lang w:eastAsia="zh-CN"/>
              </w:rPr>
            </w:pPr>
          </w:p>
        </w:tc>
        <w:tc>
          <w:tcPr>
            <w:tcW w:w="769" w:type="dxa"/>
            <w:shd w:val="clear" w:color="auto" w:fill="auto"/>
            <w:vAlign w:val="center"/>
          </w:tcPr>
          <w:p w14:paraId="69D4C6B0"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22D746A6" w14:textId="77777777" w:rsidR="00C758D5" w:rsidRPr="001D386E" w:rsidRDefault="00C758D5" w:rsidP="00C758D5">
            <w:pPr>
              <w:pStyle w:val="TAC"/>
              <w:rPr>
                <w:lang w:eastAsia="ja-JP"/>
              </w:rPr>
            </w:pPr>
          </w:p>
        </w:tc>
        <w:tc>
          <w:tcPr>
            <w:tcW w:w="587" w:type="dxa"/>
            <w:gridSpan w:val="2"/>
            <w:vAlign w:val="center"/>
          </w:tcPr>
          <w:p w14:paraId="37BE19AF" w14:textId="77777777" w:rsidR="00C758D5" w:rsidRPr="001D386E" w:rsidRDefault="00C758D5" w:rsidP="00C758D5">
            <w:pPr>
              <w:pStyle w:val="TAC"/>
              <w:rPr>
                <w:lang w:eastAsia="ja-JP"/>
              </w:rPr>
            </w:pPr>
          </w:p>
        </w:tc>
        <w:tc>
          <w:tcPr>
            <w:tcW w:w="588" w:type="dxa"/>
            <w:gridSpan w:val="2"/>
            <w:vAlign w:val="center"/>
          </w:tcPr>
          <w:p w14:paraId="12EC1E14" w14:textId="77777777" w:rsidR="00C758D5" w:rsidRPr="001D386E" w:rsidRDefault="00C758D5" w:rsidP="00C758D5">
            <w:pPr>
              <w:pStyle w:val="TAC"/>
              <w:rPr>
                <w:lang w:eastAsia="ja-JP"/>
              </w:rPr>
            </w:pPr>
            <w:r w:rsidRPr="001D386E">
              <w:rPr>
                <w:kern w:val="24"/>
                <w:szCs w:val="18"/>
                <w:lang w:eastAsia="zh-TW"/>
              </w:rPr>
              <w:t>Yes</w:t>
            </w:r>
          </w:p>
        </w:tc>
        <w:tc>
          <w:tcPr>
            <w:tcW w:w="588" w:type="dxa"/>
            <w:gridSpan w:val="3"/>
            <w:vAlign w:val="center"/>
          </w:tcPr>
          <w:p w14:paraId="074A8E08" w14:textId="77777777" w:rsidR="00C758D5" w:rsidRPr="001D386E" w:rsidRDefault="00C758D5" w:rsidP="00C758D5">
            <w:pPr>
              <w:pStyle w:val="TAC"/>
              <w:rPr>
                <w:lang w:eastAsia="ja-JP"/>
              </w:rPr>
            </w:pPr>
            <w:r w:rsidRPr="001D386E">
              <w:rPr>
                <w:kern w:val="24"/>
                <w:szCs w:val="18"/>
                <w:lang w:eastAsia="zh-TW"/>
              </w:rPr>
              <w:t>Yes</w:t>
            </w:r>
          </w:p>
        </w:tc>
        <w:tc>
          <w:tcPr>
            <w:tcW w:w="592" w:type="dxa"/>
            <w:gridSpan w:val="3"/>
            <w:vAlign w:val="center"/>
          </w:tcPr>
          <w:p w14:paraId="52377530" w14:textId="77777777" w:rsidR="00C758D5" w:rsidRPr="001D386E" w:rsidRDefault="00C758D5" w:rsidP="00C758D5">
            <w:pPr>
              <w:pStyle w:val="TAC"/>
              <w:rPr>
                <w:lang w:eastAsia="ja-JP"/>
              </w:rPr>
            </w:pPr>
            <w:r w:rsidRPr="001D386E">
              <w:rPr>
                <w:kern w:val="24"/>
                <w:szCs w:val="18"/>
                <w:lang w:eastAsia="zh-TW"/>
              </w:rPr>
              <w:t>Yes</w:t>
            </w:r>
          </w:p>
        </w:tc>
        <w:tc>
          <w:tcPr>
            <w:tcW w:w="632" w:type="dxa"/>
            <w:gridSpan w:val="3"/>
            <w:vAlign w:val="center"/>
          </w:tcPr>
          <w:p w14:paraId="349799B1" w14:textId="77777777" w:rsidR="00C758D5" w:rsidRPr="001D386E" w:rsidRDefault="00C758D5" w:rsidP="00C758D5">
            <w:pPr>
              <w:pStyle w:val="TAC"/>
              <w:rPr>
                <w:lang w:eastAsia="zh-CN"/>
              </w:rPr>
            </w:pPr>
            <w:r w:rsidRPr="001D386E">
              <w:rPr>
                <w:kern w:val="24"/>
                <w:szCs w:val="18"/>
                <w:lang w:eastAsia="zh-TW"/>
              </w:rPr>
              <w:t>Yes</w:t>
            </w:r>
          </w:p>
        </w:tc>
        <w:tc>
          <w:tcPr>
            <w:tcW w:w="1187" w:type="dxa"/>
            <w:vMerge/>
            <w:vAlign w:val="center"/>
          </w:tcPr>
          <w:p w14:paraId="36EFDA51" w14:textId="77777777" w:rsidR="00C758D5" w:rsidRPr="001D386E" w:rsidRDefault="00C758D5" w:rsidP="00C758D5">
            <w:pPr>
              <w:pStyle w:val="TAC"/>
              <w:rPr>
                <w:lang w:eastAsia="ja-JP"/>
              </w:rPr>
            </w:pPr>
          </w:p>
        </w:tc>
        <w:tc>
          <w:tcPr>
            <w:tcW w:w="1286" w:type="dxa"/>
            <w:vMerge/>
            <w:vAlign w:val="center"/>
          </w:tcPr>
          <w:p w14:paraId="2A97260D" w14:textId="77777777" w:rsidR="00C758D5" w:rsidRPr="001D386E" w:rsidRDefault="00C758D5" w:rsidP="00C758D5">
            <w:pPr>
              <w:pStyle w:val="TAC"/>
              <w:rPr>
                <w:lang w:eastAsia="ja-JP"/>
              </w:rPr>
            </w:pPr>
          </w:p>
        </w:tc>
      </w:tr>
      <w:tr w:rsidR="00C758D5" w:rsidRPr="001D386E" w14:paraId="66E57725" w14:textId="77777777" w:rsidTr="000E5DD2">
        <w:trPr>
          <w:trHeight w:val="223"/>
          <w:jc w:val="center"/>
        </w:trPr>
        <w:tc>
          <w:tcPr>
            <w:tcW w:w="1401" w:type="dxa"/>
            <w:vMerge/>
            <w:vAlign w:val="center"/>
          </w:tcPr>
          <w:p w14:paraId="0054FCB8" w14:textId="77777777" w:rsidR="00C758D5" w:rsidRPr="001D386E" w:rsidRDefault="00C758D5" w:rsidP="00C758D5">
            <w:pPr>
              <w:pStyle w:val="TAC"/>
              <w:rPr>
                <w:lang w:eastAsia="ja-JP"/>
              </w:rPr>
            </w:pPr>
          </w:p>
        </w:tc>
        <w:tc>
          <w:tcPr>
            <w:tcW w:w="1466" w:type="dxa"/>
            <w:vMerge/>
            <w:vAlign w:val="center"/>
          </w:tcPr>
          <w:p w14:paraId="576FBEFD" w14:textId="77777777" w:rsidR="00C758D5" w:rsidRPr="001D386E" w:rsidRDefault="00C758D5" w:rsidP="00C758D5">
            <w:pPr>
              <w:pStyle w:val="TAC"/>
              <w:rPr>
                <w:lang w:eastAsia="zh-CN"/>
              </w:rPr>
            </w:pPr>
          </w:p>
        </w:tc>
        <w:tc>
          <w:tcPr>
            <w:tcW w:w="769" w:type="dxa"/>
            <w:shd w:val="clear" w:color="auto" w:fill="auto"/>
            <w:vAlign w:val="center"/>
          </w:tcPr>
          <w:p w14:paraId="74FEC6D3" w14:textId="77777777" w:rsidR="00C758D5" w:rsidRPr="001D386E" w:rsidRDefault="00C758D5" w:rsidP="00C758D5">
            <w:pPr>
              <w:pStyle w:val="TAC"/>
              <w:rPr>
                <w:lang w:eastAsia="zh-CN"/>
              </w:rPr>
            </w:pPr>
            <w:r w:rsidRPr="001D386E">
              <w:rPr>
                <w:lang w:eastAsia="zh-CN"/>
              </w:rPr>
              <w:t>8</w:t>
            </w:r>
          </w:p>
        </w:tc>
        <w:tc>
          <w:tcPr>
            <w:tcW w:w="727" w:type="dxa"/>
            <w:shd w:val="clear" w:color="auto" w:fill="auto"/>
            <w:vAlign w:val="center"/>
          </w:tcPr>
          <w:p w14:paraId="6D1E8FD9" w14:textId="77777777" w:rsidR="00C758D5" w:rsidRPr="001D386E" w:rsidRDefault="00C758D5" w:rsidP="00C758D5">
            <w:pPr>
              <w:pStyle w:val="TAC"/>
              <w:rPr>
                <w:lang w:eastAsia="ja-JP"/>
              </w:rPr>
            </w:pPr>
          </w:p>
        </w:tc>
        <w:tc>
          <w:tcPr>
            <w:tcW w:w="587" w:type="dxa"/>
            <w:gridSpan w:val="2"/>
            <w:vAlign w:val="center"/>
          </w:tcPr>
          <w:p w14:paraId="48817A22" w14:textId="77777777" w:rsidR="00C758D5" w:rsidRPr="001D386E" w:rsidRDefault="00C758D5" w:rsidP="00C758D5">
            <w:pPr>
              <w:pStyle w:val="TAC"/>
              <w:rPr>
                <w:lang w:eastAsia="ja-JP"/>
              </w:rPr>
            </w:pPr>
          </w:p>
        </w:tc>
        <w:tc>
          <w:tcPr>
            <w:tcW w:w="588" w:type="dxa"/>
            <w:gridSpan w:val="2"/>
            <w:vAlign w:val="center"/>
          </w:tcPr>
          <w:p w14:paraId="2A373F66" w14:textId="77777777" w:rsidR="00C758D5" w:rsidRPr="001D386E" w:rsidRDefault="00C758D5" w:rsidP="00C758D5">
            <w:pPr>
              <w:pStyle w:val="TAC"/>
              <w:rPr>
                <w:lang w:eastAsia="ja-JP"/>
              </w:rPr>
            </w:pPr>
            <w:r w:rsidRPr="001D386E">
              <w:rPr>
                <w:kern w:val="24"/>
                <w:szCs w:val="18"/>
                <w:lang w:eastAsia="zh-TW"/>
              </w:rPr>
              <w:t>Yes</w:t>
            </w:r>
          </w:p>
        </w:tc>
        <w:tc>
          <w:tcPr>
            <w:tcW w:w="588" w:type="dxa"/>
            <w:gridSpan w:val="3"/>
            <w:vAlign w:val="center"/>
          </w:tcPr>
          <w:p w14:paraId="2487E5C0" w14:textId="77777777" w:rsidR="00C758D5" w:rsidRPr="001D386E" w:rsidRDefault="00C758D5" w:rsidP="00C758D5">
            <w:pPr>
              <w:pStyle w:val="TAC"/>
              <w:rPr>
                <w:lang w:eastAsia="ja-JP"/>
              </w:rPr>
            </w:pPr>
            <w:r w:rsidRPr="001D386E">
              <w:rPr>
                <w:kern w:val="24"/>
                <w:szCs w:val="18"/>
                <w:lang w:eastAsia="zh-TW"/>
              </w:rPr>
              <w:t>Yes</w:t>
            </w:r>
          </w:p>
        </w:tc>
        <w:tc>
          <w:tcPr>
            <w:tcW w:w="592" w:type="dxa"/>
            <w:gridSpan w:val="3"/>
            <w:vAlign w:val="center"/>
          </w:tcPr>
          <w:p w14:paraId="0C85CB59" w14:textId="77777777" w:rsidR="00C758D5" w:rsidRPr="001D386E" w:rsidRDefault="00C758D5" w:rsidP="00C758D5">
            <w:pPr>
              <w:pStyle w:val="TAC"/>
              <w:rPr>
                <w:lang w:eastAsia="ja-JP"/>
              </w:rPr>
            </w:pPr>
          </w:p>
        </w:tc>
        <w:tc>
          <w:tcPr>
            <w:tcW w:w="632" w:type="dxa"/>
            <w:gridSpan w:val="3"/>
            <w:vAlign w:val="center"/>
          </w:tcPr>
          <w:p w14:paraId="03D6CB96" w14:textId="77777777" w:rsidR="00C758D5" w:rsidRPr="001D386E" w:rsidRDefault="00C758D5" w:rsidP="00C758D5">
            <w:pPr>
              <w:pStyle w:val="TAC"/>
              <w:rPr>
                <w:lang w:eastAsia="zh-CN"/>
              </w:rPr>
            </w:pPr>
          </w:p>
        </w:tc>
        <w:tc>
          <w:tcPr>
            <w:tcW w:w="1187" w:type="dxa"/>
            <w:vMerge/>
            <w:vAlign w:val="center"/>
          </w:tcPr>
          <w:p w14:paraId="624CDA16" w14:textId="77777777" w:rsidR="00C758D5" w:rsidRPr="001D386E" w:rsidRDefault="00C758D5" w:rsidP="00C758D5">
            <w:pPr>
              <w:pStyle w:val="TAC"/>
              <w:rPr>
                <w:lang w:eastAsia="ja-JP"/>
              </w:rPr>
            </w:pPr>
          </w:p>
        </w:tc>
        <w:tc>
          <w:tcPr>
            <w:tcW w:w="1286" w:type="dxa"/>
            <w:vMerge/>
            <w:vAlign w:val="center"/>
          </w:tcPr>
          <w:p w14:paraId="3957585B" w14:textId="77777777" w:rsidR="00C758D5" w:rsidRPr="001D386E" w:rsidRDefault="00C758D5" w:rsidP="00C758D5">
            <w:pPr>
              <w:pStyle w:val="TAC"/>
              <w:rPr>
                <w:lang w:eastAsia="ja-JP"/>
              </w:rPr>
            </w:pPr>
          </w:p>
        </w:tc>
      </w:tr>
      <w:tr w:rsidR="00C758D5" w:rsidRPr="001D386E" w14:paraId="2EAC020B" w14:textId="77777777" w:rsidTr="000E5DD2">
        <w:trPr>
          <w:trHeight w:val="223"/>
          <w:jc w:val="center"/>
        </w:trPr>
        <w:tc>
          <w:tcPr>
            <w:tcW w:w="1401" w:type="dxa"/>
            <w:vMerge/>
            <w:vAlign w:val="center"/>
          </w:tcPr>
          <w:p w14:paraId="0C18A95A" w14:textId="77777777" w:rsidR="00C758D5" w:rsidRPr="001D386E" w:rsidRDefault="00C758D5" w:rsidP="00C758D5">
            <w:pPr>
              <w:pStyle w:val="TAC"/>
              <w:rPr>
                <w:lang w:eastAsia="ja-JP"/>
              </w:rPr>
            </w:pPr>
          </w:p>
        </w:tc>
        <w:tc>
          <w:tcPr>
            <w:tcW w:w="1466" w:type="dxa"/>
            <w:vMerge/>
            <w:vAlign w:val="center"/>
          </w:tcPr>
          <w:p w14:paraId="29258C2E" w14:textId="77777777" w:rsidR="00C758D5" w:rsidRPr="001D386E" w:rsidRDefault="00C758D5" w:rsidP="00C758D5">
            <w:pPr>
              <w:pStyle w:val="TAC"/>
              <w:rPr>
                <w:lang w:eastAsia="zh-CN"/>
              </w:rPr>
            </w:pPr>
          </w:p>
        </w:tc>
        <w:tc>
          <w:tcPr>
            <w:tcW w:w="769" w:type="dxa"/>
            <w:shd w:val="clear" w:color="auto" w:fill="auto"/>
            <w:vAlign w:val="center"/>
          </w:tcPr>
          <w:p w14:paraId="207F9A2D" w14:textId="77777777" w:rsidR="00C758D5" w:rsidRPr="001D386E" w:rsidRDefault="00C758D5" w:rsidP="00C758D5">
            <w:pPr>
              <w:pStyle w:val="TAC"/>
              <w:rPr>
                <w:lang w:eastAsia="zh-CN"/>
              </w:rPr>
            </w:pPr>
            <w:r w:rsidRPr="001D386E">
              <w:rPr>
                <w:lang w:eastAsia="zh-CN"/>
              </w:rPr>
              <w:t>3</w:t>
            </w:r>
          </w:p>
        </w:tc>
        <w:tc>
          <w:tcPr>
            <w:tcW w:w="3714" w:type="dxa"/>
            <w:gridSpan w:val="14"/>
            <w:shd w:val="clear" w:color="auto" w:fill="auto"/>
            <w:vAlign w:val="center"/>
          </w:tcPr>
          <w:p w14:paraId="5A4A858A" w14:textId="77777777" w:rsidR="00C758D5" w:rsidRPr="001D386E" w:rsidRDefault="00C758D5" w:rsidP="00C758D5">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77F1ED20" w14:textId="77777777" w:rsidR="00C758D5" w:rsidRPr="001D386E" w:rsidRDefault="00C758D5" w:rsidP="00C758D5">
            <w:pPr>
              <w:pStyle w:val="TAC"/>
              <w:rPr>
                <w:lang w:eastAsia="ja-JP"/>
              </w:rPr>
            </w:pPr>
            <w:r w:rsidRPr="001D386E">
              <w:rPr>
                <w:lang w:eastAsia="ja-JP"/>
              </w:rPr>
              <w:t>60</w:t>
            </w:r>
          </w:p>
        </w:tc>
        <w:tc>
          <w:tcPr>
            <w:tcW w:w="1286" w:type="dxa"/>
            <w:vMerge w:val="restart"/>
            <w:vAlign w:val="center"/>
          </w:tcPr>
          <w:p w14:paraId="1722D758" w14:textId="77777777" w:rsidR="00C758D5" w:rsidRPr="001D386E" w:rsidRDefault="00C758D5" w:rsidP="00C758D5">
            <w:pPr>
              <w:pStyle w:val="TAC"/>
              <w:rPr>
                <w:lang w:eastAsia="ja-JP"/>
              </w:rPr>
            </w:pPr>
            <w:r w:rsidRPr="001D386E">
              <w:rPr>
                <w:lang w:eastAsia="ja-JP"/>
              </w:rPr>
              <w:t>1</w:t>
            </w:r>
          </w:p>
        </w:tc>
      </w:tr>
      <w:tr w:rsidR="00C758D5" w:rsidRPr="001D386E" w14:paraId="2B19F3E2" w14:textId="77777777" w:rsidTr="000E5DD2">
        <w:trPr>
          <w:trHeight w:val="223"/>
          <w:jc w:val="center"/>
        </w:trPr>
        <w:tc>
          <w:tcPr>
            <w:tcW w:w="1401" w:type="dxa"/>
            <w:vMerge/>
            <w:vAlign w:val="center"/>
          </w:tcPr>
          <w:p w14:paraId="17D726E2" w14:textId="77777777" w:rsidR="00C758D5" w:rsidRPr="001D386E" w:rsidRDefault="00C758D5" w:rsidP="00C758D5">
            <w:pPr>
              <w:pStyle w:val="TAC"/>
              <w:rPr>
                <w:lang w:eastAsia="ja-JP"/>
              </w:rPr>
            </w:pPr>
          </w:p>
        </w:tc>
        <w:tc>
          <w:tcPr>
            <w:tcW w:w="1466" w:type="dxa"/>
            <w:vMerge/>
            <w:vAlign w:val="center"/>
          </w:tcPr>
          <w:p w14:paraId="33FB5922" w14:textId="77777777" w:rsidR="00C758D5" w:rsidRPr="001D386E" w:rsidRDefault="00C758D5" w:rsidP="00C758D5">
            <w:pPr>
              <w:pStyle w:val="TAC"/>
              <w:rPr>
                <w:lang w:eastAsia="zh-CN"/>
              </w:rPr>
            </w:pPr>
          </w:p>
        </w:tc>
        <w:tc>
          <w:tcPr>
            <w:tcW w:w="769" w:type="dxa"/>
            <w:shd w:val="clear" w:color="auto" w:fill="auto"/>
            <w:vAlign w:val="center"/>
          </w:tcPr>
          <w:p w14:paraId="4C974D8F"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6387497A" w14:textId="77777777" w:rsidR="00C758D5" w:rsidRPr="001D386E" w:rsidRDefault="00C758D5" w:rsidP="00C758D5">
            <w:pPr>
              <w:pStyle w:val="TAC"/>
              <w:rPr>
                <w:lang w:eastAsia="ja-JP"/>
              </w:rPr>
            </w:pPr>
          </w:p>
        </w:tc>
        <w:tc>
          <w:tcPr>
            <w:tcW w:w="587" w:type="dxa"/>
            <w:gridSpan w:val="2"/>
            <w:vAlign w:val="center"/>
          </w:tcPr>
          <w:p w14:paraId="581AC80D" w14:textId="77777777" w:rsidR="00C758D5" w:rsidRPr="001D386E" w:rsidRDefault="00C758D5" w:rsidP="00C758D5">
            <w:pPr>
              <w:pStyle w:val="TAC"/>
              <w:rPr>
                <w:lang w:eastAsia="ja-JP"/>
              </w:rPr>
            </w:pPr>
          </w:p>
        </w:tc>
        <w:tc>
          <w:tcPr>
            <w:tcW w:w="588" w:type="dxa"/>
            <w:gridSpan w:val="2"/>
            <w:vAlign w:val="center"/>
          </w:tcPr>
          <w:p w14:paraId="167988CC" w14:textId="77777777" w:rsidR="00C758D5" w:rsidRPr="001D386E" w:rsidRDefault="00C758D5" w:rsidP="00C758D5">
            <w:pPr>
              <w:pStyle w:val="TAC"/>
              <w:rPr>
                <w:kern w:val="24"/>
                <w:szCs w:val="18"/>
                <w:lang w:eastAsia="zh-TW"/>
              </w:rPr>
            </w:pPr>
            <w:r w:rsidRPr="001D386E">
              <w:rPr>
                <w:kern w:val="24"/>
                <w:szCs w:val="18"/>
                <w:lang w:eastAsia="zh-TW"/>
              </w:rPr>
              <w:t>Yes</w:t>
            </w:r>
          </w:p>
        </w:tc>
        <w:tc>
          <w:tcPr>
            <w:tcW w:w="588" w:type="dxa"/>
            <w:gridSpan w:val="3"/>
            <w:vAlign w:val="center"/>
          </w:tcPr>
          <w:p w14:paraId="4F81A711" w14:textId="77777777" w:rsidR="00C758D5" w:rsidRPr="001D386E" w:rsidRDefault="00C758D5" w:rsidP="00C758D5">
            <w:pPr>
              <w:pStyle w:val="TAC"/>
              <w:rPr>
                <w:kern w:val="24"/>
                <w:szCs w:val="18"/>
                <w:lang w:eastAsia="zh-TW"/>
              </w:rPr>
            </w:pPr>
            <w:r w:rsidRPr="001D386E">
              <w:rPr>
                <w:kern w:val="24"/>
                <w:szCs w:val="18"/>
                <w:lang w:eastAsia="zh-TW"/>
              </w:rPr>
              <w:t>Yes</w:t>
            </w:r>
          </w:p>
        </w:tc>
        <w:tc>
          <w:tcPr>
            <w:tcW w:w="592" w:type="dxa"/>
            <w:gridSpan w:val="3"/>
            <w:vAlign w:val="center"/>
          </w:tcPr>
          <w:p w14:paraId="3BF3106A" w14:textId="77777777" w:rsidR="00C758D5" w:rsidRPr="001D386E" w:rsidRDefault="00C758D5" w:rsidP="00C758D5">
            <w:pPr>
              <w:pStyle w:val="TAC"/>
              <w:rPr>
                <w:lang w:eastAsia="ja-JP"/>
              </w:rPr>
            </w:pPr>
            <w:r w:rsidRPr="001D386E">
              <w:rPr>
                <w:kern w:val="24"/>
                <w:szCs w:val="18"/>
                <w:lang w:eastAsia="zh-TW"/>
              </w:rPr>
              <w:t>Yes</w:t>
            </w:r>
          </w:p>
        </w:tc>
        <w:tc>
          <w:tcPr>
            <w:tcW w:w="632" w:type="dxa"/>
            <w:gridSpan w:val="3"/>
            <w:vAlign w:val="center"/>
          </w:tcPr>
          <w:p w14:paraId="76C99928" w14:textId="77777777" w:rsidR="00C758D5" w:rsidRPr="001D386E" w:rsidRDefault="00C758D5" w:rsidP="00C758D5">
            <w:pPr>
              <w:pStyle w:val="TAC"/>
              <w:rPr>
                <w:lang w:eastAsia="zh-CN"/>
              </w:rPr>
            </w:pPr>
            <w:r w:rsidRPr="001D386E">
              <w:rPr>
                <w:kern w:val="24"/>
                <w:szCs w:val="18"/>
                <w:lang w:eastAsia="zh-TW"/>
              </w:rPr>
              <w:t>Yes</w:t>
            </w:r>
          </w:p>
        </w:tc>
        <w:tc>
          <w:tcPr>
            <w:tcW w:w="1187" w:type="dxa"/>
            <w:vMerge/>
            <w:vAlign w:val="center"/>
          </w:tcPr>
          <w:p w14:paraId="2F058DE4" w14:textId="77777777" w:rsidR="00C758D5" w:rsidRPr="001D386E" w:rsidRDefault="00C758D5" w:rsidP="00C758D5">
            <w:pPr>
              <w:pStyle w:val="TAC"/>
              <w:rPr>
                <w:lang w:eastAsia="ja-JP"/>
              </w:rPr>
            </w:pPr>
          </w:p>
        </w:tc>
        <w:tc>
          <w:tcPr>
            <w:tcW w:w="1286" w:type="dxa"/>
            <w:vMerge/>
            <w:vAlign w:val="center"/>
          </w:tcPr>
          <w:p w14:paraId="03212F23" w14:textId="77777777" w:rsidR="00C758D5" w:rsidRPr="001D386E" w:rsidRDefault="00C758D5" w:rsidP="00C758D5">
            <w:pPr>
              <w:pStyle w:val="TAC"/>
              <w:rPr>
                <w:lang w:eastAsia="ja-JP"/>
              </w:rPr>
            </w:pPr>
          </w:p>
        </w:tc>
      </w:tr>
      <w:tr w:rsidR="00C758D5" w:rsidRPr="001D386E" w14:paraId="7BFF8B0D" w14:textId="77777777" w:rsidTr="000E5DD2">
        <w:trPr>
          <w:trHeight w:val="223"/>
          <w:jc w:val="center"/>
        </w:trPr>
        <w:tc>
          <w:tcPr>
            <w:tcW w:w="1401" w:type="dxa"/>
            <w:vMerge/>
            <w:vAlign w:val="center"/>
          </w:tcPr>
          <w:p w14:paraId="1DADF85A" w14:textId="77777777" w:rsidR="00C758D5" w:rsidRPr="001D386E" w:rsidRDefault="00C758D5" w:rsidP="00C758D5">
            <w:pPr>
              <w:pStyle w:val="TAC"/>
              <w:rPr>
                <w:lang w:eastAsia="ja-JP"/>
              </w:rPr>
            </w:pPr>
          </w:p>
        </w:tc>
        <w:tc>
          <w:tcPr>
            <w:tcW w:w="1466" w:type="dxa"/>
            <w:vMerge/>
            <w:vAlign w:val="center"/>
          </w:tcPr>
          <w:p w14:paraId="361D579B" w14:textId="77777777" w:rsidR="00C758D5" w:rsidRPr="001D386E" w:rsidRDefault="00C758D5" w:rsidP="00C758D5">
            <w:pPr>
              <w:pStyle w:val="TAC"/>
              <w:rPr>
                <w:lang w:eastAsia="zh-CN"/>
              </w:rPr>
            </w:pPr>
          </w:p>
        </w:tc>
        <w:tc>
          <w:tcPr>
            <w:tcW w:w="769" w:type="dxa"/>
            <w:shd w:val="clear" w:color="auto" w:fill="auto"/>
            <w:vAlign w:val="center"/>
          </w:tcPr>
          <w:p w14:paraId="1EB6B704" w14:textId="77777777" w:rsidR="00C758D5" w:rsidRPr="001D386E" w:rsidRDefault="00C758D5" w:rsidP="00C758D5">
            <w:pPr>
              <w:pStyle w:val="TAC"/>
              <w:rPr>
                <w:lang w:eastAsia="zh-CN"/>
              </w:rPr>
            </w:pPr>
            <w:r w:rsidRPr="001D386E">
              <w:rPr>
                <w:lang w:eastAsia="zh-CN"/>
              </w:rPr>
              <w:t>8</w:t>
            </w:r>
          </w:p>
        </w:tc>
        <w:tc>
          <w:tcPr>
            <w:tcW w:w="727" w:type="dxa"/>
            <w:shd w:val="clear" w:color="auto" w:fill="auto"/>
            <w:vAlign w:val="center"/>
          </w:tcPr>
          <w:p w14:paraId="6297E8E5" w14:textId="77777777" w:rsidR="00C758D5" w:rsidRPr="001D386E" w:rsidRDefault="00C758D5" w:rsidP="00C758D5">
            <w:pPr>
              <w:pStyle w:val="TAC"/>
              <w:rPr>
                <w:lang w:eastAsia="ja-JP"/>
              </w:rPr>
            </w:pPr>
          </w:p>
        </w:tc>
        <w:tc>
          <w:tcPr>
            <w:tcW w:w="587" w:type="dxa"/>
            <w:gridSpan w:val="2"/>
            <w:vAlign w:val="center"/>
          </w:tcPr>
          <w:p w14:paraId="78CE8E3A" w14:textId="77777777" w:rsidR="00C758D5" w:rsidRPr="001D386E" w:rsidRDefault="00C758D5" w:rsidP="00C758D5">
            <w:pPr>
              <w:pStyle w:val="TAC"/>
              <w:rPr>
                <w:lang w:eastAsia="ja-JP"/>
              </w:rPr>
            </w:pPr>
          </w:p>
        </w:tc>
        <w:tc>
          <w:tcPr>
            <w:tcW w:w="588" w:type="dxa"/>
            <w:gridSpan w:val="2"/>
            <w:vAlign w:val="center"/>
          </w:tcPr>
          <w:p w14:paraId="27333CA2" w14:textId="77777777" w:rsidR="00C758D5" w:rsidRPr="001D386E" w:rsidRDefault="00C758D5" w:rsidP="00C758D5">
            <w:pPr>
              <w:pStyle w:val="TAC"/>
              <w:rPr>
                <w:kern w:val="24"/>
                <w:szCs w:val="18"/>
                <w:lang w:eastAsia="zh-TW"/>
              </w:rPr>
            </w:pPr>
            <w:r w:rsidRPr="001D386E">
              <w:rPr>
                <w:kern w:val="24"/>
                <w:szCs w:val="18"/>
                <w:lang w:eastAsia="zh-TW"/>
              </w:rPr>
              <w:t>Yes</w:t>
            </w:r>
          </w:p>
        </w:tc>
        <w:tc>
          <w:tcPr>
            <w:tcW w:w="588" w:type="dxa"/>
            <w:gridSpan w:val="3"/>
            <w:vAlign w:val="center"/>
          </w:tcPr>
          <w:p w14:paraId="73A9EC8A" w14:textId="77777777" w:rsidR="00C758D5" w:rsidRPr="001D386E" w:rsidRDefault="00C758D5" w:rsidP="00C758D5">
            <w:pPr>
              <w:pStyle w:val="TAC"/>
              <w:rPr>
                <w:kern w:val="24"/>
                <w:szCs w:val="18"/>
                <w:lang w:eastAsia="zh-TW"/>
              </w:rPr>
            </w:pPr>
            <w:r w:rsidRPr="001D386E">
              <w:rPr>
                <w:kern w:val="24"/>
                <w:szCs w:val="18"/>
                <w:lang w:eastAsia="zh-TW"/>
              </w:rPr>
              <w:t>Yes</w:t>
            </w:r>
          </w:p>
        </w:tc>
        <w:tc>
          <w:tcPr>
            <w:tcW w:w="592" w:type="dxa"/>
            <w:gridSpan w:val="3"/>
            <w:vAlign w:val="center"/>
          </w:tcPr>
          <w:p w14:paraId="58E4543B" w14:textId="77777777" w:rsidR="00C758D5" w:rsidRPr="001D386E" w:rsidRDefault="00C758D5" w:rsidP="00C758D5">
            <w:pPr>
              <w:pStyle w:val="TAC"/>
              <w:rPr>
                <w:lang w:eastAsia="ja-JP"/>
              </w:rPr>
            </w:pPr>
          </w:p>
        </w:tc>
        <w:tc>
          <w:tcPr>
            <w:tcW w:w="632" w:type="dxa"/>
            <w:gridSpan w:val="3"/>
            <w:vAlign w:val="center"/>
          </w:tcPr>
          <w:p w14:paraId="4A803D11" w14:textId="77777777" w:rsidR="00C758D5" w:rsidRPr="001D386E" w:rsidRDefault="00C758D5" w:rsidP="00C758D5">
            <w:pPr>
              <w:pStyle w:val="TAC"/>
              <w:rPr>
                <w:lang w:eastAsia="zh-CN"/>
              </w:rPr>
            </w:pPr>
          </w:p>
        </w:tc>
        <w:tc>
          <w:tcPr>
            <w:tcW w:w="1187" w:type="dxa"/>
            <w:vMerge/>
            <w:vAlign w:val="center"/>
          </w:tcPr>
          <w:p w14:paraId="34B382A7" w14:textId="77777777" w:rsidR="00C758D5" w:rsidRPr="001D386E" w:rsidRDefault="00C758D5" w:rsidP="00C758D5">
            <w:pPr>
              <w:pStyle w:val="TAC"/>
              <w:rPr>
                <w:lang w:eastAsia="ja-JP"/>
              </w:rPr>
            </w:pPr>
          </w:p>
        </w:tc>
        <w:tc>
          <w:tcPr>
            <w:tcW w:w="1286" w:type="dxa"/>
            <w:vMerge/>
            <w:vAlign w:val="center"/>
          </w:tcPr>
          <w:p w14:paraId="65A81376" w14:textId="77777777" w:rsidR="00C758D5" w:rsidRPr="001D386E" w:rsidRDefault="00C758D5" w:rsidP="00C758D5">
            <w:pPr>
              <w:pStyle w:val="TAC"/>
              <w:rPr>
                <w:lang w:eastAsia="ja-JP"/>
              </w:rPr>
            </w:pPr>
          </w:p>
        </w:tc>
      </w:tr>
      <w:tr w:rsidR="00C758D5" w:rsidRPr="001D386E" w14:paraId="7E9D0217" w14:textId="77777777" w:rsidTr="000E5DD2">
        <w:trPr>
          <w:trHeight w:val="223"/>
          <w:jc w:val="center"/>
        </w:trPr>
        <w:tc>
          <w:tcPr>
            <w:tcW w:w="1401" w:type="dxa"/>
            <w:vMerge w:val="restart"/>
            <w:vAlign w:val="center"/>
          </w:tcPr>
          <w:p w14:paraId="1586753A" w14:textId="77777777" w:rsidR="00C758D5" w:rsidRPr="001D386E" w:rsidRDefault="00C758D5" w:rsidP="00C758D5">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624BDD27" w14:textId="77777777" w:rsidR="00C758D5" w:rsidRPr="001D386E" w:rsidRDefault="00C758D5" w:rsidP="00C758D5">
            <w:pPr>
              <w:pStyle w:val="TAC"/>
              <w:rPr>
                <w:lang w:eastAsia="zh-CN"/>
              </w:rPr>
            </w:pPr>
            <w:r w:rsidRPr="001D386E">
              <w:rPr>
                <w:lang w:eastAsia="zh-CN"/>
              </w:rPr>
              <w:t>CA_3A-7A, CA_3A-8A, CA_7A-8A</w:t>
            </w:r>
          </w:p>
        </w:tc>
        <w:tc>
          <w:tcPr>
            <w:tcW w:w="769" w:type="dxa"/>
            <w:shd w:val="clear" w:color="auto" w:fill="auto"/>
            <w:vAlign w:val="center"/>
          </w:tcPr>
          <w:p w14:paraId="13700C05" w14:textId="77777777" w:rsidR="00C758D5" w:rsidRPr="001D386E" w:rsidRDefault="00C758D5" w:rsidP="00C758D5">
            <w:pPr>
              <w:pStyle w:val="TAC"/>
              <w:rPr>
                <w:lang w:eastAsia="zh-CN"/>
              </w:rPr>
            </w:pPr>
            <w:r w:rsidRPr="001D386E">
              <w:rPr>
                <w:kern w:val="24"/>
                <w:szCs w:val="18"/>
                <w:lang w:eastAsia="zh-TW"/>
              </w:rPr>
              <w:t>3</w:t>
            </w:r>
          </w:p>
        </w:tc>
        <w:tc>
          <w:tcPr>
            <w:tcW w:w="3714" w:type="dxa"/>
            <w:gridSpan w:val="14"/>
            <w:shd w:val="clear" w:color="auto" w:fill="auto"/>
            <w:vAlign w:val="center"/>
          </w:tcPr>
          <w:p w14:paraId="4C89D00A" w14:textId="77777777" w:rsidR="00C758D5" w:rsidRPr="001D386E" w:rsidRDefault="00C758D5" w:rsidP="00C758D5">
            <w:pPr>
              <w:pStyle w:val="TAC"/>
              <w:rPr>
                <w:lang w:eastAsia="zh-CN"/>
              </w:rPr>
            </w:pPr>
            <w:r w:rsidRPr="001D386E">
              <w:rPr>
                <w:szCs w:val="18"/>
              </w:rPr>
              <w:t>See CA_3A-3A Bandwidth Combination Set 0 in table 5.6A.1-3</w:t>
            </w:r>
          </w:p>
        </w:tc>
        <w:tc>
          <w:tcPr>
            <w:tcW w:w="1187" w:type="dxa"/>
            <w:vMerge w:val="restart"/>
            <w:vAlign w:val="center"/>
          </w:tcPr>
          <w:p w14:paraId="5DFF00A0" w14:textId="77777777" w:rsidR="00C758D5" w:rsidRPr="001D386E" w:rsidRDefault="00C758D5" w:rsidP="00C758D5">
            <w:pPr>
              <w:pStyle w:val="TAC"/>
              <w:rPr>
                <w:lang w:eastAsia="ja-JP"/>
              </w:rPr>
            </w:pPr>
            <w:r w:rsidRPr="001D386E">
              <w:rPr>
                <w:lang w:eastAsia="ja-JP"/>
              </w:rPr>
              <w:t>90</w:t>
            </w:r>
          </w:p>
        </w:tc>
        <w:tc>
          <w:tcPr>
            <w:tcW w:w="1286" w:type="dxa"/>
            <w:vMerge w:val="restart"/>
            <w:vAlign w:val="center"/>
          </w:tcPr>
          <w:p w14:paraId="1AC7D0AB" w14:textId="77777777" w:rsidR="00C758D5" w:rsidRPr="001D386E" w:rsidRDefault="00C758D5" w:rsidP="00C758D5">
            <w:pPr>
              <w:pStyle w:val="TAC"/>
              <w:rPr>
                <w:lang w:eastAsia="ja-JP"/>
              </w:rPr>
            </w:pPr>
            <w:r w:rsidRPr="001D386E">
              <w:rPr>
                <w:lang w:eastAsia="ja-JP"/>
              </w:rPr>
              <w:t>0</w:t>
            </w:r>
          </w:p>
        </w:tc>
      </w:tr>
      <w:tr w:rsidR="00C758D5" w:rsidRPr="001D386E" w14:paraId="12DD3EA5" w14:textId="77777777" w:rsidTr="000E5DD2">
        <w:trPr>
          <w:trHeight w:val="223"/>
          <w:jc w:val="center"/>
        </w:trPr>
        <w:tc>
          <w:tcPr>
            <w:tcW w:w="1401" w:type="dxa"/>
            <w:vMerge/>
            <w:vAlign w:val="center"/>
          </w:tcPr>
          <w:p w14:paraId="6866219E" w14:textId="77777777" w:rsidR="00C758D5" w:rsidRPr="001D386E" w:rsidRDefault="00C758D5" w:rsidP="00C758D5">
            <w:pPr>
              <w:pStyle w:val="TAC"/>
              <w:rPr>
                <w:lang w:eastAsia="ja-JP"/>
              </w:rPr>
            </w:pPr>
          </w:p>
        </w:tc>
        <w:tc>
          <w:tcPr>
            <w:tcW w:w="1466" w:type="dxa"/>
            <w:vMerge/>
            <w:vAlign w:val="center"/>
          </w:tcPr>
          <w:p w14:paraId="31248E94" w14:textId="77777777" w:rsidR="00C758D5" w:rsidRPr="001D386E" w:rsidRDefault="00C758D5" w:rsidP="00C758D5">
            <w:pPr>
              <w:pStyle w:val="TAC"/>
              <w:rPr>
                <w:lang w:eastAsia="zh-CN"/>
              </w:rPr>
            </w:pPr>
          </w:p>
        </w:tc>
        <w:tc>
          <w:tcPr>
            <w:tcW w:w="769" w:type="dxa"/>
            <w:shd w:val="clear" w:color="auto" w:fill="auto"/>
            <w:vAlign w:val="center"/>
          </w:tcPr>
          <w:p w14:paraId="627E97FC" w14:textId="77777777" w:rsidR="00C758D5" w:rsidRPr="001D386E" w:rsidRDefault="00C758D5" w:rsidP="00C758D5">
            <w:pPr>
              <w:pStyle w:val="TAC"/>
              <w:rPr>
                <w:lang w:eastAsia="zh-CN"/>
              </w:rPr>
            </w:pPr>
            <w:r w:rsidRPr="001D386E">
              <w:rPr>
                <w:kern w:val="24"/>
                <w:szCs w:val="18"/>
                <w:lang w:eastAsia="zh-TW"/>
              </w:rPr>
              <w:t>7</w:t>
            </w:r>
          </w:p>
        </w:tc>
        <w:tc>
          <w:tcPr>
            <w:tcW w:w="3714" w:type="dxa"/>
            <w:gridSpan w:val="14"/>
            <w:shd w:val="clear" w:color="auto" w:fill="auto"/>
            <w:vAlign w:val="center"/>
          </w:tcPr>
          <w:p w14:paraId="2D997EAE" w14:textId="77777777" w:rsidR="00C758D5" w:rsidRPr="001D386E" w:rsidRDefault="00C758D5" w:rsidP="00C758D5">
            <w:pPr>
              <w:pStyle w:val="TAC"/>
              <w:rPr>
                <w:lang w:eastAsia="zh-CN"/>
              </w:rPr>
            </w:pPr>
            <w:r w:rsidRPr="001D386E">
              <w:rPr>
                <w:szCs w:val="18"/>
              </w:rPr>
              <w:t>See CA_7A-7A Bandwidth Combination Set 1 in table 5.6A.1-3</w:t>
            </w:r>
          </w:p>
        </w:tc>
        <w:tc>
          <w:tcPr>
            <w:tcW w:w="1187" w:type="dxa"/>
            <w:vMerge/>
            <w:vAlign w:val="center"/>
          </w:tcPr>
          <w:p w14:paraId="749DB4C5" w14:textId="77777777" w:rsidR="00C758D5" w:rsidRPr="001D386E" w:rsidRDefault="00C758D5" w:rsidP="00C758D5">
            <w:pPr>
              <w:pStyle w:val="TAC"/>
              <w:rPr>
                <w:lang w:eastAsia="ja-JP"/>
              </w:rPr>
            </w:pPr>
          </w:p>
        </w:tc>
        <w:tc>
          <w:tcPr>
            <w:tcW w:w="1286" w:type="dxa"/>
            <w:vMerge/>
            <w:vAlign w:val="center"/>
          </w:tcPr>
          <w:p w14:paraId="612CE86B" w14:textId="77777777" w:rsidR="00C758D5" w:rsidRPr="001D386E" w:rsidRDefault="00C758D5" w:rsidP="00C758D5">
            <w:pPr>
              <w:pStyle w:val="TAC"/>
              <w:rPr>
                <w:lang w:eastAsia="ja-JP"/>
              </w:rPr>
            </w:pPr>
          </w:p>
        </w:tc>
      </w:tr>
      <w:tr w:rsidR="00C758D5" w:rsidRPr="001D386E" w14:paraId="0E12041A" w14:textId="77777777" w:rsidTr="000E5DD2">
        <w:trPr>
          <w:trHeight w:val="223"/>
          <w:jc w:val="center"/>
        </w:trPr>
        <w:tc>
          <w:tcPr>
            <w:tcW w:w="1401" w:type="dxa"/>
            <w:vMerge/>
            <w:vAlign w:val="center"/>
          </w:tcPr>
          <w:p w14:paraId="4CB8F763" w14:textId="77777777" w:rsidR="00C758D5" w:rsidRPr="001D386E" w:rsidRDefault="00C758D5" w:rsidP="00C758D5">
            <w:pPr>
              <w:pStyle w:val="TAC"/>
              <w:rPr>
                <w:lang w:eastAsia="ja-JP"/>
              </w:rPr>
            </w:pPr>
          </w:p>
        </w:tc>
        <w:tc>
          <w:tcPr>
            <w:tcW w:w="1466" w:type="dxa"/>
            <w:vMerge/>
            <w:vAlign w:val="center"/>
          </w:tcPr>
          <w:p w14:paraId="6EF77AB0" w14:textId="77777777" w:rsidR="00C758D5" w:rsidRPr="001D386E" w:rsidRDefault="00C758D5" w:rsidP="00C758D5">
            <w:pPr>
              <w:pStyle w:val="TAC"/>
              <w:rPr>
                <w:lang w:eastAsia="zh-CN"/>
              </w:rPr>
            </w:pPr>
          </w:p>
        </w:tc>
        <w:tc>
          <w:tcPr>
            <w:tcW w:w="769" w:type="dxa"/>
            <w:shd w:val="clear" w:color="auto" w:fill="auto"/>
            <w:vAlign w:val="center"/>
          </w:tcPr>
          <w:p w14:paraId="272A9718" w14:textId="77777777" w:rsidR="00C758D5" w:rsidRPr="001D386E" w:rsidRDefault="00C758D5" w:rsidP="00C758D5">
            <w:pPr>
              <w:pStyle w:val="TAC"/>
              <w:rPr>
                <w:lang w:eastAsia="zh-CN"/>
              </w:rPr>
            </w:pPr>
            <w:r w:rsidRPr="001D386E">
              <w:rPr>
                <w:kern w:val="24"/>
                <w:szCs w:val="18"/>
                <w:lang w:val="en-US" w:eastAsia="zh-TW"/>
              </w:rPr>
              <w:t>8</w:t>
            </w:r>
          </w:p>
        </w:tc>
        <w:tc>
          <w:tcPr>
            <w:tcW w:w="727" w:type="dxa"/>
            <w:shd w:val="clear" w:color="auto" w:fill="auto"/>
            <w:vAlign w:val="center"/>
          </w:tcPr>
          <w:p w14:paraId="27F32F97" w14:textId="77777777" w:rsidR="00C758D5" w:rsidRPr="001D386E" w:rsidRDefault="00C758D5" w:rsidP="00C758D5">
            <w:pPr>
              <w:pStyle w:val="TAC"/>
              <w:rPr>
                <w:lang w:eastAsia="ja-JP"/>
              </w:rPr>
            </w:pPr>
          </w:p>
        </w:tc>
        <w:tc>
          <w:tcPr>
            <w:tcW w:w="587" w:type="dxa"/>
            <w:gridSpan w:val="2"/>
            <w:vAlign w:val="center"/>
          </w:tcPr>
          <w:p w14:paraId="37756C5A" w14:textId="77777777" w:rsidR="00C758D5" w:rsidRPr="001D386E" w:rsidRDefault="00C758D5" w:rsidP="00C758D5">
            <w:pPr>
              <w:pStyle w:val="TAC"/>
              <w:rPr>
                <w:lang w:eastAsia="ja-JP"/>
              </w:rPr>
            </w:pPr>
          </w:p>
        </w:tc>
        <w:tc>
          <w:tcPr>
            <w:tcW w:w="588" w:type="dxa"/>
            <w:gridSpan w:val="2"/>
            <w:vAlign w:val="center"/>
          </w:tcPr>
          <w:p w14:paraId="2ECA90E3" w14:textId="77777777" w:rsidR="00C758D5" w:rsidRPr="001D386E" w:rsidRDefault="00C758D5" w:rsidP="00C758D5">
            <w:pPr>
              <w:pStyle w:val="TAC"/>
              <w:rPr>
                <w:kern w:val="24"/>
                <w:szCs w:val="18"/>
                <w:lang w:eastAsia="zh-TW"/>
              </w:rPr>
            </w:pPr>
            <w:r w:rsidRPr="001D386E">
              <w:rPr>
                <w:kern w:val="24"/>
                <w:szCs w:val="18"/>
                <w:lang w:eastAsia="zh-TW"/>
              </w:rPr>
              <w:t>Yes</w:t>
            </w:r>
          </w:p>
        </w:tc>
        <w:tc>
          <w:tcPr>
            <w:tcW w:w="588" w:type="dxa"/>
            <w:gridSpan w:val="3"/>
            <w:vAlign w:val="center"/>
          </w:tcPr>
          <w:p w14:paraId="2C25264A" w14:textId="77777777" w:rsidR="00C758D5" w:rsidRPr="001D386E" w:rsidRDefault="00C758D5" w:rsidP="00C758D5">
            <w:pPr>
              <w:pStyle w:val="TAC"/>
              <w:rPr>
                <w:kern w:val="24"/>
                <w:szCs w:val="18"/>
                <w:lang w:eastAsia="zh-TW"/>
              </w:rPr>
            </w:pPr>
            <w:r w:rsidRPr="001D386E">
              <w:rPr>
                <w:kern w:val="24"/>
                <w:szCs w:val="18"/>
                <w:lang w:eastAsia="zh-TW"/>
              </w:rPr>
              <w:t>Yes</w:t>
            </w:r>
          </w:p>
        </w:tc>
        <w:tc>
          <w:tcPr>
            <w:tcW w:w="592" w:type="dxa"/>
            <w:gridSpan w:val="3"/>
            <w:vAlign w:val="center"/>
          </w:tcPr>
          <w:p w14:paraId="283AA5D9" w14:textId="77777777" w:rsidR="00C758D5" w:rsidRPr="001D386E" w:rsidRDefault="00C758D5" w:rsidP="00C758D5">
            <w:pPr>
              <w:pStyle w:val="TAC"/>
              <w:rPr>
                <w:lang w:eastAsia="ja-JP"/>
              </w:rPr>
            </w:pPr>
          </w:p>
        </w:tc>
        <w:tc>
          <w:tcPr>
            <w:tcW w:w="632" w:type="dxa"/>
            <w:gridSpan w:val="3"/>
            <w:vAlign w:val="center"/>
          </w:tcPr>
          <w:p w14:paraId="6CF93BD0" w14:textId="77777777" w:rsidR="00C758D5" w:rsidRPr="001D386E" w:rsidRDefault="00C758D5" w:rsidP="00C758D5">
            <w:pPr>
              <w:pStyle w:val="TAC"/>
              <w:rPr>
                <w:lang w:eastAsia="zh-CN"/>
              </w:rPr>
            </w:pPr>
          </w:p>
        </w:tc>
        <w:tc>
          <w:tcPr>
            <w:tcW w:w="1187" w:type="dxa"/>
            <w:vMerge/>
            <w:vAlign w:val="center"/>
          </w:tcPr>
          <w:p w14:paraId="30788D6E" w14:textId="77777777" w:rsidR="00C758D5" w:rsidRPr="001D386E" w:rsidRDefault="00C758D5" w:rsidP="00C758D5">
            <w:pPr>
              <w:pStyle w:val="TAC"/>
              <w:rPr>
                <w:lang w:eastAsia="ja-JP"/>
              </w:rPr>
            </w:pPr>
          </w:p>
        </w:tc>
        <w:tc>
          <w:tcPr>
            <w:tcW w:w="1286" w:type="dxa"/>
            <w:vMerge/>
            <w:vAlign w:val="center"/>
          </w:tcPr>
          <w:p w14:paraId="1BD679F9" w14:textId="77777777" w:rsidR="00C758D5" w:rsidRPr="001D386E" w:rsidRDefault="00C758D5" w:rsidP="00C758D5">
            <w:pPr>
              <w:pStyle w:val="TAC"/>
              <w:rPr>
                <w:lang w:eastAsia="ja-JP"/>
              </w:rPr>
            </w:pPr>
          </w:p>
        </w:tc>
      </w:tr>
      <w:tr w:rsidR="00C758D5" w:rsidRPr="001D386E" w14:paraId="7BDAFF8D" w14:textId="77777777" w:rsidTr="000E5DD2">
        <w:trPr>
          <w:trHeight w:val="223"/>
          <w:jc w:val="center"/>
        </w:trPr>
        <w:tc>
          <w:tcPr>
            <w:tcW w:w="1401" w:type="dxa"/>
            <w:vMerge/>
            <w:vAlign w:val="center"/>
          </w:tcPr>
          <w:p w14:paraId="6434073A" w14:textId="77777777" w:rsidR="00C758D5" w:rsidRPr="001D386E" w:rsidRDefault="00C758D5" w:rsidP="00C758D5">
            <w:pPr>
              <w:pStyle w:val="TAC"/>
              <w:rPr>
                <w:lang w:eastAsia="ja-JP"/>
              </w:rPr>
            </w:pPr>
          </w:p>
        </w:tc>
        <w:tc>
          <w:tcPr>
            <w:tcW w:w="1466" w:type="dxa"/>
            <w:vMerge/>
            <w:vAlign w:val="center"/>
          </w:tcPr>
          <w:p w14:paraId="3B06153C" w14:textId="77777777" w:rsidR="00C758D5" w:rsidRPr="001D386E" w:rsidRDefault="00C758D5" w:rsidP="00C758D5">
            <w:pPr>
              <w:pStyle w:val="TAC"/>
              <w:rPr>
                <w:lang w:eastAsia="zh-CN"/>
              </w:rPr>
            </w:pPr>
          </w:p>
        </w:tc>
        <w:tc>
          <w:tcPr>
            <w:tcW w:w="769" w:type="dxa"/>
            <w:shd w:val="clear" w:color="auto" w:fill="auto"/>
            <w:vAlign w:val="center"/>
          </w:tcPr>
          <w:p w14:paraId="73697E7A" w14:textId="77777777" w:rsidR="00C758D5" w:rsidRPr="001D386E" w:rsidRDefault="00C758D5" w:rsidP="00C758D5">
            <w:pPr>
              <w:pStyle w:val="TAC"/>
              <w:rPr>
                <w:lang w:eastAsia="zh-CN"/>
              </w:rPr>
            </w:pPr>
            <w:r w:rsidRPr="001D386E">
              <w:rPr>
                <w:kern w:val="24"/>
                <w:szCs w:val="18"/>
                <w:lang w:eastAsia="zh-TW"/>
              </w:rPr>
              <w:t>3</w:t>
            </w:r>
          </w:p>
        </w:tc>
        <w:tc>
          <w:tcPr>
            <w:tcW w:w="3714" w:type="dxa"/>
            <w:gridSpan w:val="14"/>
            <w:shd w:val="clear" w:color="auto" w:fill="auto"/>
            <w:vAlign w:val="center"/>
          </w:tcPr>
          <w:p w14:paraId="31260CCD" w14:textId="77777777" w:rsidR="00C758D5" w:rsidRPr="001D386E" w:rsidRDefault="00C758D5" w:rsidP="00C758D5">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1BC5DF54" w14:textId="77777777" w:rsidR="00C758D5" w:rsidRPr="001D386E" w:rsidRDefault="00C758D5" w:rsidP="00C758D5">
            <w:pPr>
              <w:pStyle w:val="TAC"/>
              <w:rPr>
                <w:lang w:eastAsia="ja-JP"/>
              </w:rPr>
            </w:pPr>
            <w:r w:rsidRPr="001D386E">
              <w:rPr>
                <w:lang w:eastAsia="ja-JP"/>
              </w:rPr>
              <w:t>70</w:t>
            </w:r>
          </w:p>
        </w:tc>
        <w:tc>
          <w:tcPr>
            <w:tcW w:w="1286" w:type="dxa"/>
            <w:vMerge w:val="restart"/>
            <w:vAlign w:val="center"/>
          </w:tcPr>
          <w:p w14:paraId="11155E9A" w14:textId="77777777" w:rsidR="00C758D5" w:rsidRPr="001D386E" w:rsidRDefault="00C758D5" w:rsidP="00C758D5">
            <w:pPr>
              <w:pStyle w:val="TAC"/>
              <w:rPr>
                <w:lang w:eastAsia="ja-JP"/>
              </w:rPr>
            </w:pPr>
            <w:r w:rsidRPr="001D386E">
              <w:rPr>
                <w:lang w:eastAsia="ja-JP"/>
              </w:rPr>
              <w:t>1</w:t>
            </w:r>
          </w:p>
        </w:tc>
      </w:tr>
      <w:tr w:rsidR="00C758D5" w:rsidRPr="001D386E" w14:paraId="08FB72A9" w14:textId="77777777" w:rsidTr="000E5DD2">
        <w:trPr>
          <w:trHeight w:val="223"/>
          <w:jc w:val="center"/>
        </w:trPr>
        <w:tc>
          <w:tcPr>
            <w:tcW w:w="1401" w:type="dxa"/>
            <w:vMerge/>
            <w:vAlign w:val="center"/>
          </w:tcPr>
          <w:p w14:paraId="1B8ABA9D" w14:textId="77777777" w:rsidR="00C758D5" w:rsidRPr="001D386E" w:rsidRDefault="00C758D5" w:rsidP="00C758D5">
            <w:pPr>
              <w:pStyle w:val="TAC"/>
              <w:rPr>
                <w:lang w:eastAsia="ja-JP"/>
              </w:rPr>
            </w:pPr>
          </w:p>
        </w:tc>
        <w:tc>
          <w:tcPr>
            <w:tcW w:w="1466" w:type="dxa"/>
            <w:vMerge/>
            <w:vAlign w:val="center"/>
          </w:tcPr>
          <w:p w14:paraId="3425CC36" w14:textId="77777777" w:rsidR="00C758D5" w:rsidRPr="001D386E" w:rsidRDefault="00C758D5" w:rsidP="00C758D5">
            <w:pPr>
              <w:pStyle w:val="TAC"/>
              <w:rPr>
                <w:lang w:eastAsia="zh-CN"/>
              </w:rPr>
            </w:pPr>
          </w:p>
        </w:tc>
        <w:tc>
          <w:tcPr>
            <w:tcW w:w="769" w:type="dxa"/>
            <w:shd w:val="clear" w:color="auto" w:fill="auto"/>
            <w:vAlign w:val="center"/>
          </w:tcPr>
          <w:p w14:paraId="29180FC8" w14:textId="77777777" w:rsidR="00C758D5" w:rsidRPr="001D386E" w:rsidRDefault="00C758D5" w:rsidP="00C758D5">
            <w:pPr>
              <w:pStyle w:val="TAC"/>
              <w:rPr>
                <w:lang w:eastAsia="zh-CN"/>
              </w:rPr>
            </w:pPr>
            <w:r w:rsidRPr="001D386E">
              <w:rPr>
                <w:kern w:val="24"/>
                <w:szCs w:val="18"/>
                <w:lang w:eastAsia="zh-TW"/>
              </w:rPr>
              <w:t>7</w:t>
            </w:r>
          </w:p>
        </w:tc>
        <w:tc>
          <w:tcPr>
            <w:tcW w:w="3714" w:type="dxa"/>
            <w:gridSpan w:val="14"/>
            <w:shd w:val="clear" w:color="auto" w:fill="auto"/>
            <w:vAlign w:val="center"/>
          </w:tcPr>
          <w:p w14:paraId="1B222F2B" w14:textId="77777777" w:rsidR="00C758D5" w:rsidRPr="001D386E" w:rsidRDefault="00C758D5" w:rsidP="00C758D5">
            <w:pPr>
              <w:pStyle w:val="TAC"/>
              <w:rPr>
                <w:lang w:eastAsia="zh-CN"/>
              </w:rPr>
            </w:pPr>
            <w:r w:rsidRPr="001D386E">
              <w:rPr>
                <w:szCs w:val="18"/>
              </w:rPr>
              <w:t>See CA_7A-7A Bandwidth Combination Set 2 in table 5.6A.1-3</w:t>
            </w:r>
          </w:p>
        </w:tc>
        <w:tc>
          <w:tcPr>
            <w:tcW w:w="1187" w:type="dxa"/>
            <w:vMerge/>
            <w:vAlign w:val="center"/>
          </w:tcPr>
          <w:p w14:paraId="0978515A" w14:textId="77777777" w:rsidR="00C758D5" w:rsidRPr="001D386E" w:rsidRDefault="00C758D5" w:rsidP="00C758D5">
            <w:pPr>
              <w:pStyle w:val="TAC"/>
              <w:rPr>
                <w:lang w:eastAsia="ja-JP"/>
              </w:rPr>
            </w:pPr>
          </w:p>
        </w:tc>
        <w:tc>
          <w:tcPr>
            <w:tcW w:w="1286" w:type="dxa"/>
            <w:vMerge/>
            <w:vAlign w:val="center"/>
          </w:tcPr>
          <w:p w14:paraId="67D59D2B" w14:textId="77777777" w:rsidR="00C758D5" w:rsidRPr="001D386E" w:rsidRDefault="00C758D5" w:rsidP="00C758D5">
            <w:pPr>
              <w:pStyle w:val="TAC"/>
              <w:rPr>
                <w:lang w:eastAsia="ja-JP"/>
              </w:rPr>
            </w:pPr>
          </w:p>
        </w:tc>
      </w:tr>
      <w:tr w:rsidR="00C758D5" w:rsidRPr="001D386E" w14:paraId="14FF3FFE" w14:textId="77777777" w:rsidTr="000E5DD2">
        <w:trPr>
          <w:trHeight w:val="223"/>
          <w:jc w:val="center"/>
        </w:trPr>
        <w:tc>
          <w:tcPr>
            <w:tcW w:w="1401" w:type="dxa"/>
            <w:vMerge/>
            <w:vAlign w:val="center"/>
          </w:tcPr>
          <w:p w14:paraId="316A706C" w14:textId="77777777" w:rsidR="00C758D5" w:rsidRPr="001D386E" w:rsidRDefault="00C758D5" w:rsidP="00C758D5">
            <w:pPr>
              <w:pStyle w:val="TAC"/>
              <w:rPr>
                <w:lang w:eastAsia="ja-JP"/>
              </w:rPr>
            </w:pPr>
          </w:p>
        </w:tc>
        <w:tc>
          <w:tcPr>
            <w:tcW w:w="1466" w:type="dxa"/>
            <w:vMerge/>
            <w:vAlign w:val="center"/>
          </w:tcPr>
          <w:p w14:paraId="5B67AD75" w14:textId="77777777" w:rsidR="00C758D5" w:rsidRPr="001D386E" w:rsidRDefault="00C758D5" w:rsidP="00C758D5">
            <w:pPr>
              <w:pStyle w:val="TAC"/>
              <w:rPr>
                <w:lang w:eastAsia="zh-CN"/>
              </w:rPr>
            </w:pPr>
          </w:p>
        </w:tc>
        <w:tc>
          <w:tcPr>
            <w:tcW w:w="769" w:type="dxa"/>
            <w:shd w:val="clear" w:color="auto" w:fill="auto"/>
            <w:vAlign w:val="center"/>
          </w:tcPr>
          <w:p w14:paraId="3376539F" w14:textId="77777777" w:rsidR="00C758D5" w:rsidRPr="001D386E" w:rsidRDefault="00C758D5" w:rsidP="00C758D5">
            <w:pPr>
              <w:pStyle w:val="TAC"/>
              <w:rPr>
                <w:lang w:eastAsia="zh-CN"/>
              </w:rPr>
            </w:pPr>
            <w:r w:rsidRPr="001D386E">
              <w:rPr>
                <w:kern w:val="24"/>
                <w:szCs w:val="18"/>
                <w:lang w:val="en-US" w:eastAsia="zh-TW"/>
              </w:rPr>
              <w:t>8</w:t>
            </w:r>
          </w:p>
        </w:tc>
        <w:tc>
          <w:tcPr>
            <w:tcW w:w="727" w:type="dxa"/>
            <w:shd w:val="clear" w:color="auto" w:fill="auto"/>
            <w:vAlign w:val="center"/>
          </w:tcPr>
          <w:p w14:paraId="5D72C6BD" w14:textId="77777777" w:rsidR="00C758D5" w:rsidRPr="001D386E" w:rsidRDefault="00C758D5" w:rsidP="00C758D5">
            <w:pPr>
              <w:pStyle w:val="TAC"/>
              <w:rPr>
                <w:lang w:eastAsia="ja-JP"/>
              </w:rPr>
            </w:pPr>
          </w:p>
        </w:tc>
        <w:tc>
          <w:tcPr>
            <w:tcW w:w="587" w:type="dxa"/>
            <w:gridSpan w:val="2"/>
            <w:vAlign w:val="center"/>
          </w:tcPr>
          <w:p w14:paraId="173F218C" w14:textId="77777777" w:rsidR="00C758D5" w:rsidRPr="001D386E" w:rsidRDefault="00C758D5" w:rsidP="00C758D5">
            <w:pPr>
              <w:pStyle w:val="TAC"/>
              <w:rPr>
                <w:lang w:eastAsia="ja-JP"/>
              </w:rPr>
            </w:pPr>
          </w:p>
        </w:tc>
        <w:tc>
          <w:tcPr>
            <w:tcW w:w="588" w:type="dxa"/>
            <w:gridSpan w:val="2"/>
            <w:vAlign w:val="center"/>
          </w:tcPr>
          <w:p w14:paraId="6BF6A603" w14:textId="77777777" w:rsidR="00C758D5" w:rsidRPr="001D386E" w:rsidRDefault="00C758D5" w:rsidP="00C758D5">
            <w:pPr>
              <w:pStyle w:val="TAC"/>
              <w:rPr>
                <w:kern w:val="24"/>
                <w:szCs w:val="18"/>
                <w:lang w:eastAsia="zh-TW"/>
              </w:rPr>
            </w:pPr>
            <w:r w:rsidRPr="001D386E">
              <w:rPr>
                <w:kern w:val="24"/>
                <w:szCs w:val="18"/>
                <w:lang w:eastAsia="zh-TW"/>
              </w:rPr>
              <w:t>Yes</w:t>
            </w:r>
          </w:p>
        </w:tc>
        <w:tc>
          <w:tcPr>
            <w:tcW w:w="588" w:type="dxa"/>
            <w:gridSpan w:val="3"/>
            <w:vAlign w:val="center"/>
          </w:tcPr>
          <w:p w14:paraId="704BBD18" w14:textId="77777777" w:rsidR="00C758D5" w:rsidRPr="001D386E" w:rsidRDefault="00C758D5" w:rsidP="00C758D5">
            <w:pPr>
              <w:pStyle w:val="TAC"/>
              <w:rPr>
                <w:kern w:val="24"/>
                <w:szCs w:val="18"/>
                <w:lang w:eastAsia="zh-TW"/>
              </w:rPr>
            </w:pPr>
            <w:r w:rsidRPr="001D386E">
              <w:rPr>
                <w:kern w:val="24"/>
                <w:szCs w:val="18"/>
                <w:lang w:eastAsia="zh-TW"/>
              </w:rPr>
              <w:t>Yes</w:t>
            </w:r>
          </w:p>
        </w:tc>
        <w:tc>
          <w:tcPr>
            <w:tcW w:w="592" w:type="dxa"/>
            <w:gridSpan w:val="3"/>
            <w:vAlign w:val="center"/>
          </w:tcPr>
          <w:p w14:paraId="24A2333D" w14:textId="77777777" w:rsidR="00C758D5" w:rsidRPr="001D386E" w:rsidRDefault="00C758D5" w:rsidP="00C758D5">
            <w:pPr>
              <w:pStyle w:val="TAC"/>
              <w:rPr>
                <w:lang w:eastAsia="ja-JP"/>
              </w:rPr>
            </w:pPr>
          </w:p>
        </w:tc>
        <w:tc>
          <w:tcPr>
            <w:tcW w:w="632" w:type="dxa"/>
            <w:gridSpan w:val="3"/>
            <w:vAlign w:val="center"/>
          </w:tcPr>
          <w:p w14:paraId="7D9465D3" w14:textId="77777777" w:rsidR="00C758D5" w:rsidRPr="001D386E" w:rsidRDefault="00C758D5" w:rsidP="00C758D5">
            <w:pPr>
              <w:pStyle w:val="TAC"/>
              <w:rPr>
                <w:lang w:eastAsia="zh-CN"/>
              </w:rPr>
            </w:pPr>
          </w:p>
        </w:tc>
        <w:tc>
          <w:tcPr>
            <w:tcW w:w="1187" w:type="dxa"/>
            <w:vMerge/>
            <w:vAlign w:val="center"/>
          </w:tcPr>
          <w:p w14:paraId="41135879" w14:textId="77777777" w:rsidR="00C758D5" w:rsidRPr="001D386E" w:rsidRDefault="00C758D5" w:rsidP="00C758D5">
            <w:pPr>
              <w:pStyle w:val="TAC"/>
              <w:rPr>
                <w:lang w:eastAsia="ja-JP"/>
              </w:rPr>
            </w:pPr>
          </w:p>
        </w:tc>
        <w:tc>
          <w:tcPr>
            <w:tcW w:w="1286" w:type="dxa"/>
            <w:vMerge/>
            <w:vAlign w:val="center"/>
          </w:tcPr>
          <w:p w14:paraId="1E35E783" w14:textId="77777777" w:rsidR="00C758D5" w:rsidRPr="001D386E" w:rsidRDefault="00C758D5" w:rsidP="00C758D5">
            <w:pPr>
              <w:pStyle w:val="TAC"/>
              <w:rPr>
                <w:lang w:eastAsia="ja-JP"/>
              </w:rPr>
            </w:pPr>
          </w:p>
        </w:tc>
      </w:tr>
      <w:tr w:rsidR="00C758D5" w:rsidRPr="001D386E" w14:paraId="56D00B40" w14:textId="77777777" w:rsidTr="000E5DD2">
        <w:trPr>
          <w:jc w:val="center"/>
        </w:trPr>
        <w:tc>
          <w:tcPr>
            <w:tcW w:w="1401" w:type="dxa"/>
            <w:vMerge w:val="restart"/>
            <w:vAlign w:val="center"/>
          </w:tcPr>
          <w:p w14:paraId="1F46BDFB" w14:textId="77777777" w:rsidR="00C758D5" w:rsidRPr="001D386E" w:rsidRDefault="00C758D5" w:rsidP="00C758D5">
            <w:pPr>
              <w:pStyle w:val="TAC"/>
            </w:pPr>
            <w:r w:rsidRPr="001D386E">
              <w:rPr>
                <w:lang w:eastAsia="zh-CN"/>
              </w:rPr>
              <w:t>CA_</w:t>
            </w:r>
            <w:r w:rsidRPr="001D386E">
              <w:rPr>
                <w:rFonts w:hint="eastAsia"/>
                <w:lang w:eastAsia="zh-CN"/>
              </w:rPr>
              <w:t>3</w:t>
            </w:r>
            <w:r w:rsidRPr="001D386E">
              <w:rPr>
                <w:lang w:eastAsia="zh-CN"/>
              </w:rPr>
              <w:t>A-7A-7A-8A</w:t>
            </w:r>
          </w:p>
        </w:tc>
        <w:tc>
          <w:tcPr>
            <w:tcW w:w="1466" w:type="dxa"/>
            <w:vMerge w:val="restart"/>
            <w:vAlign w:val="center"/>
          </w:tcPr>
          <w:p w14:paraId="77F2FD54" w14:textId="77777777" w:rsidR="00C758D5" w:rsidRPr="001D386E" w:rsidRDefault="00C758D5" w:rsidP="00C758D5">
            <w:pPr>
              <w:pStyle w:val="TAC"/>
              <w:rPr>
                <w:lang w:eastAsia="zh-CN"/>
              </w:rPr>
            </w:pPr>
            <w:r w:rsidRPr="001D386E">
              <w:rPr>
                <w:lang w:eastAsia="zh-CN"/>
              </w:rPr>
              <w:t>CA_3A-7A, CA_3A-8A, CA_7A-8A</w:t>
            </w:r>
          </w:p>
        </w:tc>
        <w:tc>
          <w:tcPr>
            <w:tcW w:w="769" w:type="dxa"/>
            <w:vAlign w:val="center"/>
          </w:tcPr>
          <w:p w14:paraId="3FED73BB" w14:textId="77777777" w:rsidR="00C758D5" w:rsidRPr="001D386E" w:rsidRDefault="00C758D5" w:rsidP="00C758D5">
            <w:pPr>
              <w:pStyle w:val="TAC"/>
            </w:pPr>
            <w:r w:rsidRPr="001D386E">
              <w:rPr>
                <w:rFonts w:hint="eastAsia"/>
                <w:lang w:eastAsia="zh-CN"/>
              </w:rPr>
              <w:t>3</w:t>
            </w:r>
          </w:p>
        </w:tc>
        <w:tc>
          <w:tcPr>
            <w:tcW w:w="727" w:type="dxa"/>
            <w:vAlign w:val="center"/>
          </w:tcPr>
          <w:p w14:paraId="137D9C49" w14:textId="77777777" w:rsidR="00C758D5" w:rsidRPr="001D386E" w:rsidRDefault="00C758D5" w:rsidP="00C758D5">
            <w:pPr>
              <w:pStyle w:val="TAC"/>
            </w:pPr>
          </w:p>
        </w:tc>
        <w:tc>
          <w:tcPr>
            <w:tcW w:w="587" w:type="dxa"/>
            <w:gridSpan w:val="2"/>
            <w:vAlign w:val="center"/>
          </w:tcPr>
          <w:p w14:paraId="54E15DB5" w14:textId="77777777" w:rsidR="00C758D5" w:rsidRPr="001D386E" w:rsidRDefault="00C758D5" w:rsidP="00C758D5">
            <w:pPr>
              <w:pStyle w:val="TAC"/>
            </w:pPr>
          </w:p>
        </w:tc>
        <w:tc>
          <w:tcPr>
            <w:tcW w:w="588" w:type="dxa"/>
            <w:gridSpan w:val="2"/>
            <w:vAlign w:val="center"/>
          </w:tcPr>
          <w:p w14:paraId="64D4C3A4" w14:textId="77777777" w:rsidR="00C758D5" w:rsidRPr="001D386E" w:rsidRDefault="00C758D5" w:rsidP="00C758D5">
            <w:pPr>
              <w:pStyle w:val="TAC"/>
            </w:pPr>
            <w:r w:rsidRPr="001D386E">
              <w:rPr>
                <w:kern w:val="24"/>
                <w:lang w:eastAsia="zh-TW"/>
              </w:rPr>
              <w:t>Yes</w:t>
            </w:r>
          </w:p>
        </w:tc>
        <w:tc>
          <w:tcPr>
            <w:tcW w:w="588" w:type="dxa"/>
            <w:gridSpan w:val="3"/>
            <w:vAlign w:val="center"/>
          </w:tcPr>
          <w:p w14:paraId="51625114" w14:textId="77777777" w:rsidR="00C758D5" w:rsidRPr="001D386E" w:rsidRDefault="00C758D5" w:rsidP="00C758D5">
            <w:pPr>
              <w:pStyle w:val="TAC"/>
            </w:pPr>
            <w:r w:rsidRPr="001D386E">
              <w:rPr>
                <w:kern w:val="24"/>
                <w:lang w:eastAsia="zh-TW"/>
              </w:rPr>
              <w:t>Yes</w:t>
            </w:r>
          </w:p>
        </w:tc>
        <w:tc>
          <w:tcPr>
            <w:tcW w:w="592" w:type="dxa"/>
            <w:gridSpan w:val="3"/>
            <w:vAlign w:val="center"/>
          </w:tcPr>
          <w:p w14:paraId="43CD58B0" w14:textId="77777777" w:rsidR="00C758D5" w:rsidRPr="001D386E" w:rsidRDefault="00C758D5" w:rsidP="00C758D5">
            <w:pPr>
              <w:pStyle w:val="TAC"/>
            </w:pPr>
            <w:r w:rsidRPr="001D386E">
              <w:rPr>
                <w:kern w:val="24"/>
                <w:lang w:eastAsia="zh-TW"/>
              </w:rPr>
              <w:t>Yes</w:t>
            </w:r>
          </w:p>
        </w:tc>
        <w:tc>
          <w:tcPr>
            <w:tcW w:w="632" w:type="dxa"/>
            <w:gridSpan w:val="3"/>
            <w:vAlign w:val="center"/>
          </w:tcPr>
          <w:p w14:paraId="37D02B69" w14:textId="77777777" w:rsidR="00C758D5" w:rsidRPr="001D386E" w:rsidRDefault="00C758D5" w:rsidP="00C758D5">
            <w:pPr>
              <w:pStyle w:val="TAC"/>
            </w:pPr>
            <w:r w:rsidRPr="001D386E">
              <w:rPr>
                <w:kern w:val="24"/>
                <w:lang w:eastAsia="zh-TW"/>
              </w:rPr>
              <w:t>Yes</w:t>
            </w:r>
          </w:p>
        </w:tc>
        <w:tc>
          <w:tcPr>
            <w:tcW w:w="1187" w:type="dxa"/>
            <w:vMerge w:val="restart"/>
            <w:vAlign w:val="center"/>
          </w:tcPr>
          <w:p w14:paraId="481E1BF5" w14:textId="77777777" w:rsidR="00C758D5" w:rsidRPr="001D386E" w:rsidRDefault="00C758D5" w:rsidP="00C758D5">
            <w:pPr>
              <w:pStyle w:val="TAC"/>
            </w:pPr>
            <w:r w:rsidRPr="001D386E">
              <w:rPr>
                <w:kern w:val="24"/>
                <w:lang w:eastAsia="zh-TW"/>
              </w:rPr>
              <w:t>70</w:t>
            </w:r>
          </w:p>
        </w:tc>
        <w:tc>
          <w:tcPr>
            <w:tcW w:w="1286" w:type="dxa"/>
            <w:vMerge w:val="restart"/>
            <w:vAlign w:val="center"/>
          </w:tcPr>
          <w:p w14:paraId="4623646A" w14:textId="77777777" w:rsidR="00C758D5" w:rsidRPr="001D386E" w:rsidRDefault="00C758D5" w:rsidP="00C758D5">
            <w:pPr>
              <w:pStyle w:val="TAC"/>
            </w:pPr>
            <w:r w:rsidRPr="001D386E">
              <w:rPr>
                <w:kern w:val="24"/>
                <w:lang w:eastAsia="zh-TW"/>
              </w:rPr>
              <w:t>0</w:t>
            </w:r>
          </w:p>
        </w:tc>
      </w:tr>
      <w:tr w:rsidR="00C758D5" w:rsidRPr="001D386E" w14:paraId="2B630CF1" w14:textId="77777777" w:rsidTr="000E5DD2">
        <w:trPr>
          <w:jc w:val="center"/>
        </w:trPr>
        <w:tc>
          <w:tcPr>
            <w:tcW w:w="1401" w:type="dxa"/>
            <w:vMerge/>
            <w:vAlign w:val="center"/>
          </w:tcPr>
          <w:p w14:paraId="064C80CD" w14:textId="77777777" w:rsidR="00C758D5" w:rsidRPr="001D386E" w:rsidRDefault="00C758D5" w:rsidP="00C758D5">
            <w:pPr>
              <w:pStyle w:val="TAC"/>
            </w:pPr>
          </w:p>
        </w:tc>
        <w:tc>
          <w:tcPr>
            <w:tcW w:w="1466" w:type="dxa"/>
            <w:vMerge/>
            <w:vAlign w:val="center"/>
          </w:tcPr>
          <w:p w14:paraId="3FF5F730" w14:textId="77777777" w:rsidR="00C758D5" w:rsidRPr="001D386E" w:rsidRDefault="00C758D5" w:rsidP="00C758D5">
            <w:pPr>
              <w:pStyle w:val="TAC"/>
              <w:rPr>
                <w:lang w:eastAsia="zh-CN"/>
              </w:rPr>
            </w:pPr>
          </w:p>
        </w:tc>
        <w:tc>
          <w:tcPr>
            <w:tcW w:w="769" w:type="dxa"/>
            <w:vAlign w:val="center"/>
          </w:tcPr>
          <w:p w14:paraId="5A18C78D" w14:textId="77777777" w:rsidR="00C758D5" w:rsidRPr="001D386E" w:rsidRDefault="00C758D5" w:rsidP="00C758D5">
            <w:pPr>
              <w:pStyle w:val="TAC"/>
            </w:pPr>
            <w:r w:rsidRPr="001D386E">
              <w:rPr>
                <w:rFonts w:hint="eastAsia"/>
                <w:lang w:eastAsia="zh-CN"/>
              </w:rPr>
              <w:t>7</w:t>
            </w:r>
          </w:p>
        </w:tc>
        <w:tc>
          <w:tcPr>
            <w:tcW w:w="3714" w:type="dxa"/>
            <w:gridSpan w:val="14"/>
            <w:vAlign w:val="center"/>
          </w:tcPr>
          <w:p w14:paraId="03AC4145" w14:textId="77777777" w:rsidR="00C758D5" w:rsidRPr="001D386E" w:rsidRDefault="00C758D5" w:rsidP="00C758D5">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0250ADC4" w14:textId="77777777" w:rsidR="00C758D5" w:rsidRPr="001D386E" w:rsidRDefault="00C758D5" w:rsidP="00C758D5">
            <w:pPr>
              <w:pStyle w:val="TAC"/>
            </w:pPr>
          </w:p>
        </w:tc>
        <w:tc>
          <w:tcPr>
            <w:tcW w:w="1286" w:type="dxa"/>
            <w:vMerge/>
            <w:vAlign w:val="center"/>
          </w:tcPr>
          <w:p w14:paraId="6C26E66E" w14:textId="77777777" w:rsidR="00C758D5" w:rsidRPr="001D386E" w:rsidRDefault="00C758D5" w:rsidP="00C758D5">
            <w:pPr>
              <w:pStyle w:val="TAC"/>
            </w:pPr>
          </w:p>
        </w:tc>
      </w:tr>
      <w:tr w:rsidR="00C758D5" w:rsidRPr="001D386E" w14:paraId="5DA23421" w14:textId="77777777" w:rsidTr="000E5DD2">
        <w:trPr>
          <w:jc w:val="center"/>
        </w:trPr>
        <w:tc>
          <w:tcPr>
            <w:tcW w:w="1401" w:type="dxa"/>
            <w:vMerge/>
            <w:vAlign w:val="center"/>
          </w:tcPr>
          <w:p w14:paraId="11F4313A" w14:textId="77777777" w:rsidR="00C758D5" w:rsidRPr="001D386E" w:rsidRDefault="00C758D5" w:rsidP="00C758D5">
            <w:pPr>
              <w:pStyle w:val="TAC"/>
            </w:pPr>
          </w:p>
        </w:tc>
        <w:tc>
          <w:tcPr>
            <w:tcW w:w="1466" w:type="dxa"/>
            <w:vMerge/>
            <w:vAlign w:val="center"/>
          </w:tcPr>
          <w:p w14:paraId="60112FF9" w14:textId="77777777" w:rsidR="00C758D5" w:rsidRPr="001D386E" w:rsidRDefault="00C758D5" w:rsidP="00C758D5">
            <w:pPr>
              <w:pStyle w:val="TAC"/>
              <w:rPr>
                <w:lang w:eastAsia="zh-CN"/>
              </w:rPr>
            </w:pPr>
          </w:p>
        </w:tc>
        <w:tc>
          <w:tcPr>
            <w:tcW w:w="769" w:type="dxa"/>
            <w:vAlign w:val="center"/>
          </w:tcPr>
          <w:p w14:paraId="0E6A3C40" w14:textId="77777777" w:rsidR="00C758D5" w:rsidRPr="001D386E" w:rsidRDefault="00C758D5" w:rsidP="00C758D5">
            <w:pPr>
              <w:pStyle w:val="TAC"/>
            </w:pPr>
            <w:r w:rsidRPr="001D386E">
              <w:rPr>
                <w:lang w:eastAsia="zh-CN"/>
              </w:rPr>
              <w:t>8</w:t>
            </w:r>
          </w:p>
        </w:tc>
        <w:tc>
          <w:tcPr>
            <w:tcW w:w="727" w:type="dxa"/>
            <w:vAlign w:val="center"/>
          </w:tcPr>
          <w:p w14:paraId="1C962018" w14:textId="77777777" w:rsidR="00C758D5" w:rsidRPr="001D386E" w:rsidRDefault="00C758D5" w:rsidP="00C758D5">
            <w:pPr>
              <w:pStyle w:val="TAC"/>
            </w:pPr>
          </w:p>
        </w:tc>
        <w:tc>
          <w:tcPr>
            <w:tcW w:w="587" w:type="dxa"/>
            <w:gridSpan w:val="2"/>
            <w:vAlign w:val="center"/>
          </w:tcPr>
          <w:p w14:paraId="4659FF14" w14:textId="77777777" w:rsidR="00C758D5" w:rsidRPr="001D386E" w:rsidRDefault="00C758D5" w:rsidP="00C758D5">
            <w:pPr>
              <w:pStyle w:val="TAC"/>
            </w:pPr>
          </w:p>
        </w:tc>
        <w:tc>
          <w:tcPr>
            <w:tcW w:w="588" w:type="dxa"/>
            <w:gridSpan w:val="2"/>
            <w:vAlign w:val="center"/>
          </w:tcPr>
          <w:p w14:paraId="059B6B40" w14:textId="77777777" w:rsidR="00C758D5" w:rsidRPr="001D386E" w:rsidRDefault="00C758D5" w:rsidP="00C758D5">
            <w:pPr>
              <w:pStyle w:val="TAC"/>
            </w:pPr>
            <w:r w:rsidRPr="001D386E">
              <w:rPr>
                <w:kern w:val="24"/>
                <w:lang w:eastAsia="zh-TW"/>
              </w:rPr>
              <w:t>Yes</w:t>
            </w:r>
          </w:p>
        </w:tc>
        <w:tc>
          <w:tcPr>
            <w:tcW w:w="588" w:type="dxa"/>
            <w:gridSpan w:val="3"/>
            <w:vAlign w:val="center"/>
          </w:tcPr>
          <w:p w14:paraId="366E2694" w14:textId="77777777" w:rsidR="00C758D5" w:rsidRPr="001D386E" w:rsidRDefault="00C758D5" w:rsidP="00C758D5">
            <w:pPr>
              <w:pStyle w:val="TAC"/>
            </w:pPr>
            <w:r w:rsidRPr="001D386E">
              <w:rPr>
                <w:kern w:val="24"/>
                <w:lang w:eastAsia="zh-TW"/>
              </w:rPr>
              <w:t>Yes</w:t>
            </w:r>
          </w:p>
        </w:tc>
        <w:tc>
          <w:tcPr>
            <w:tcW w:w="592" w:type="dxa"/>
            <w:gridSpan w:val="3"/>
            <w:vAlign w:val="center"/>
          </w:tcPr>
          <w:p w14:paraId="3ACADBAD" w14:textId="77777777" w:rsidR="00C758D5" w:rsidRPr="001D386E" w:rsidRDefault="00C758D5" w:rsidP="00C758D5">
            <w:pPr>
              <w:pStyle w:val="TAC"/>
            </w:pPr>
          </w:p>
        </w:tc>
        <w:tc>
          <w:tcPr>
            <w:tcW w:w="632" w:type="dxa"/>
            <w:gridSpan w:val="3"/>
            <w:vAlign w:val="center"/>
          </w:tcPr>
          <w:p w14:paraId="135A4282" w14:textId="77777777" w:rsidR="00C758D5" w:rsidRPr="001D386E" w:rsidRDefault="00C758D5" w:rsidP="00C758D5">
            <w:pPr>
              <w:pStyle w:val="TAC"/>
            </w:pPr>
          </w:p>
        </w:tc>
        <w:tc>
          <w:tcPr>
            <w:tcW w:w="1187" w:type="dxa"/>
            <w:vMerge/>
            <w:vAlign w:val="center"/>
          </w:tcPr>
          <w:p w14:paraId="08B633B8" w14:textId="77777777" w:rsidR="00C758D5" w:rsidRPr="001D386E" w:rsidRDefault="00C758D5" w:rsidP="00C758D5">
            <w:pPr>
              <w:pStyle w:val="TAC"/>
            </w:pPr>
          </w:p>
        </w:tc>
        <w:tc>
          <w:tcPr>
            <w:tcW w:w="1286" w:type="dxa"/>
            <w:vMerge/>
            <w:vAlign w:val="center"/>
          </w:tcPr>
          <w:p w14:paraId="50EAE00D" w14:textId="77777777" w:rsidR="00C758D5" w:rsidRPr="001D386E" w:rsidRDefault="00C758D5" w:rsidP="00C758D5">
            <w:pPr>
              <w:pStyle w:val="TAC"/>
            </w:pPr>
          </w:p>
        </w:tc>
      </w:tr>
      <w:tr w:rsidR="00C758D5" w:rsidRPr="001D386E" w14:paraId="5C345290" w14:textId="77777777" w:rsidTr="000E5DD2">
        <w:trPr>
          <w:jc w:val="center"/>
        </w:trPr>
        <w:tc>
          <w:tcPr>
            <w:tcW w:w="1401" w:type="dxa"/>
            <w:vMerge/>
            <w:vAlign w:val="center"/>
          </w:tcPr>
          <w:p w14:paraId="32B6B4EC" w14:textId="77777777" w:rsidR="00C758D5" w:rsidRPr="001D386E" w:rsidRDefault="00C758D5" w:rsidP="00C758D5">
            <w:pPr>
              <w:pStyle w:val="TAC"/>
            </w:pPr>
          </w:p>
        </w:tc>
        <w:tc>
          <w:tcPr>
            <w:tcW w:w="1466" w:type="dxa"/>
            <w:vMerge/>
            <w:vAlign w:val="center"/>
          </w:tcPr>
          <w:p w14:paraId="2647A0E5" w14:textId="77777777" w:rsidR="00C758D5" w:rsidRPr="001D386E" w:rsidRDefault="00C758D5" w:rsidP="00C758D5">
            <w:pPr>
              <w:pStyle w:val="TAC"/>
              <w:rPr>
                <w:lang w:eastAsia="zh-CN"/>
              </w:rPr>
            </w:pPr>
          </w:p>
        </w:tc>
        <w:tc>
          <w:tcPr>
            <w:tcW w:w="769" w:type="dxa"/>
            <w:vAlign w:val="center"/>
          </w:tcPr>
          <w:p w14:paraId="24F43EE5" w14:textId="77777777" w:rsidR="00C758D5" w:rsidRPr="001D386E" w:rsidRDefault="00C758D5" w:rsidP="00C758D5">
            <w:pPr>
              <w:pStyle w:val="TAC"/>
            </w:pPr>
            <w:r w:rsidRPr="001D386E">
              <w:rPr>
                <w:rFonts w:hint="eastAsia"/>
                <w:lang w:eastAsia="zh-CN"/>
              </w:rPr>
              <w:t>3</w:t>
            </w:r>
          </w:p>
        </w:tc>
        <w:tc>
          <w:tcPr>
            <w:tcW w:w="727" w:type="dxa"/>
            <w:vAlign w:val="center"/>
          </w:tcPr>
          <w:p w14:paraId="491D9887" w14:textId="77777777" w:rsidR="00C758D5" w:rsidRPr="001D386E" w:rsidRDefault="00C758D5" w:rsidP="00C758D5">
            <w:pPr>
              <w:pStyle w:val="TAC"/>
            </w:pPr>
          </w:p>
        </w:tc>
        <w:tc>
          <w:tcPr>
            <w:tcW w:w="587" w:type="dxa"/>
            <w:gridSpan w:val="2"/>
            <w:vAlign w:val="center"/>
          </w:tcPr>
          <w:p w14:paraId="0F715BDF" w14:textId="77777777" w:rsidR="00C758D5" w:rsidRPr="001D386E" w:rsidRDefault="00C758D5" w:rsidP="00C758D5">
            <w:pPr>
              <w:pStyle w:val="TAC"/>
            </w:pPr>
          </w:p>
        </w:tc>
        <w:tc>
          <w:tcPr>
            <w:tcW w:w="588" w:type="dxa"/>
            <w:gridSpan w:val="2"/>
            <w:vAlign w:val="center"/>
          </w:tcPr>
          <w:p w14:paraId="0ADE31E9" w14:textId="77777777" w:rsidR="00C758D5" w:rsidRPr="001D386E" w:rsidRDefault="00C758D5" w:rsidP="00C758D5">
            <w:pPr>
              <w:pStyle w:val="TAC"/>
            </w:pPr>
            <w:r w:rsidRPr="001D386E">
              <w:rPr>
                <w:kern w:val="24"/>
                <w:lang w:eastAsia="zh-TW"/>
              </w:rPr>
              <w:t>Yes</w:t>
            </w:r>
          </w:p>
        </w:tc>
        <w:tc>
          <w:tcPr>
            <w:tcW w:w="588" w:type="dxa"/>
            <w:gridSpan w:val="3"/>
            <w:vAlign w:val="center"/>
          </w:tcPr>
          <w:p w14:paraId="092D7E75" w14:textId="77777777" w:rsidR="00C758D5" w:rsidRPr="001D386E" w:rsidRDefault="00C758D5" w:rsidP="00C758D5">
            <w:pPr>
              <w:pStyle w:val="TAC"/>
            </w:pPr>
            <w:r w:rsidRPr="001D386E">
              <w:rPr>
                <w:kern w:val="24"/>
                <w:lang w:eastAsia="zh-TW"/>
              </w:rPr>
              <w:t>Yes</w:t>
            </w:r>
          </w:p>
        </w:tc>
        <w:tc>
          <w:tcPr>
            <w:tcW w:w="592" w:type="dxa"/>
            <w:gridSpan w:val="3"/>
            <w:vAlign w:val="center"/>
          </w:tcPr>
          <w:p w14:paraId="3158F492" w14:textId="77777777" w:rsidR="00C758D5" w:rsidRPr="001D386E" w:rsidRDefault="00C758D5" w:rsidP="00C758D5">
            <w:pPr>
              <w:pStyle w:val="TAC"/>
            </w:pPr>
            <w:r w:rsidRPr="001D386E">
              <w:rPr>
                <w:kern w:val="24"/>
                <w:lang w:eastAsia="zh-TW"/>
              </w:rPr>
              <w:t>Yes</w:t>
            </w:r>
          </w:p>
        </w:tc>
        <w:tc>
          <w:tcPr>
            <w:tcW w:w="632" w:type="dxa"/>
            <w:gridSpan w:val="3"/>
            <w:vAlign w:val="center"/>
          </w:tcPr>
          <w:p w14:paraId="3CAB4301" w14:textId="77777777" w:rsidR="00C758D5" w:rsidRPr="001D386E" w:rsidRDefault="00C758D5" w:rsidP="00C758D5">
            <w:pPr>
              <w:pStyle w:val="TAC"/>
            </w:pPr>
            <w:r w:rsidRPr="001D386E">
              <w:rPr>
                <w:kern w:val="24"/>
                <w:lang w:eastAsia="zh-TW"/>
              </w:rPr>
              <w:t>Yes</w:t>
            </w:r>
          </w:p>
        </w:tc>
        <w:tc>
          <w:tcPr>
            <w:tcW w:w="1187" w:type="dxa"/>
            <w:vMerge w:val="restart"/>
            <w:vAlign w:val="center"/>
          </w:tcPr>
          <w:p w14:paraId="11365F86" w14:textId="77777777" w:rsidR="00C758D5" w:rsidRPr="001D386E" w:rsidRDefault="00C758D5" w:rsidP="00C758D5">
            <w:pPr>
              <w:pStyle w:val="TAC"/>
            </w:pPr>
            <w:r w:rsidRPr="001D386E">
              <w:rPr>
                <w:kern w:val="24"/>
                <w:lang w:eastAsia="zh-TW"/>
              </w:rPr>
              <w:t>60</w:t>
            </w:r>
          </w:p>
        </w:tc>
        <w:tc>
          <w:tcPr>
            <w:tcW w:w="1286" w:type="dxa"/>
            <w:vMerge w:val="restart"/>
            <w:vAlign w:val="center"/>
          </w:tcPr>
          <w:p w14:paraId="6DFB4934" w14:textId="77777777" w:rsidR="00C758D5" w:rsidRPr="001D386E" w:rsidRDefault="00C758D5" w:rsidP="00C758D5">
            <w:pPr>
              <w:pStyle w:val="TAC"/>
            </w:pPr>
            <w:r w:rsidRPr="001D386E">
              <w:rPr>
                <w:kern w:val="24"/>
                <w:lang w:eastAsia="zh-TW"/>
              </w:rPr>
              <w:t>1</w:t>
            </w:r>
          </w:p>
        </w:tc>
      </w:tr>
      <w:tr w:rsidR="00C758D5" w:rsidRPr="001D386E" w14:paraId="1FF771D7" w14:textId="77777777" w:rsidTr="000E5DD2">
        <w:trPr>
          <w:jc w:val="center"/>
        </w:trPr>
        <w:tc>
          <w:tcPr>
            <w:tcW w:w="1401" w:type="dxa"/>
            <w:vMerge/>
            <w:vAlign w:val="center"/>
          </w:tcPr>
          <w:p w14:paraId="5E50561F" w14:textId="77777777" w:rsidR="00C758D5" w:rsidRPr="001D386E" w:rsidRDefault="00C758D5" w:rsidP="00C758D5">
            <w:pPr>
              <w:pStyle w:val="TAC"/>
            </w:pPr>
          </w:p>
        </w:tc>
        <w:tc>
          <w:tcPr>
            <w:tcW w:w="1466" w:type="dxa"/>
            <w:vMerge/>
            <w:vAlign w:val="center"/>
          </w:tcPr>
          <w:p w14:paraId="4B04CE1C" w14:textId="77777777" w:rsidR="00C758D5" w:rsidRPr="001D386E" w:rsidRDefault="00C758D5" w:rsidP="00C758D5">
            <w:pPr>
              <w:pStyle w:val="TAC"/>
              <w:rPr>
                <w:lang w:eastAsia="zh-CN"/>
              </w:rPr>
            </w:pPr>
          </w:p>
        </w:tc>
        <w:tc>
          <w:tcPr>
            <w:tcW w:w="769" w:type="dxa"/>
            <w:vAlign w:val="center"/>
          </w:tcPr>
          <w:p w14:paraId="1263E2C3" w14:textId="77777777" w:rsidR="00C758D5" w:rsidRPr="001D386E" w:rsidRDefault="00C758D5" w:rsidP="00C758D5">
            <w:pPr>
              <w:pStyle w:val="TAC"/>
            </w:pPr>
            <w:r w:rsidRPr="001D386E">
              <w:rPr>
                <w:rFonts w:hint="eastAsia"/>
                <w:lang w:eastAsia="zh-CN"/>
              </w:rPr>
              <w:t>7</w:t>
            </w:r>
          </w:p>
        </w:tc>
        <w:tc>
          <w:tcPr>
            <w:tcW w:w="3714" w:type="dxa"/>
            <w:gridSpan w:val="14"/>
            <w:vAlign w:val="center"/>
          </w:tcPr>
          <w:p w14:paraId="1CFF1D79" w14:textId="77777777" w:rsidR="00C758D5" w:rsidRPr="001D386E" w:rsidRDefault="00C758D5" w:rsidP="00C758D5">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021A5B24" w14:textId="77777777" w:rsidR="00C758D5" w:rsidRPr="001D386E" w:rsidRDefault="00C758D5" w:rsidP="00C758D5">
            <w:pPr>
              <w:pStyle w:val="TAC"/>
            </w:pPr>
          </w:p>
        </w:tc>
        <w:tc>
          <w:tcPr>
            <w:tcW w:w="1286" w:type="dxa"/>
            <w:vMerge/>
            <w:vAlign w:val="center"/>
          </w:tcPr>
          <w:p w14:paraId="48271FB0" w14:textId="77777777" w:rsidR="00C758D5" w:rsidRPr="001D386E" w:rsidRDefault="00C758D5" w:rsidP="00C758D5">
            <w:pPr>
              <w:pStyle w:val="TAC"/>
            </w:pPr>
          </w:p>
        </w:tc>
      </w:tr>
      <w:tr w:rsidR="00C758D5" w:rsidRPr="001D386E" w14:paraId="34FD4947" w14:textId="77777777" w:rsidTr="000E5DD2">
        <w:trPr>
          <w:jc w:val="center"/>
        </w:trPr>
        <w:tc>
          <w:tcPr>
            <w:tcW w:w="1401" w:type="dxa"/>
            <w:vMerge/>
            <w:vAlign w:val="center"/>
          </w:tcPr>
          <w:p w14:paraId="72D719D9" w14:textId="77777777" w:rsidR="00C758D5" w:rsidRPr="001D386E" w:rsidRDefault="00C758D5" w:rsidP="00C758D5">
            <w:pPr>
              <w:pStyle w:val="TAC"/>
            </w:pPr>
          </w:p>
        </w:tc>
        <w:tc>
          <w:tcPr>
            <w:tcW w:w="1466" w:type="dxa"/>
            <w:vMerge/>
            <w:vAlign w:val="center"/>
          </w:tcPr>
          <w:p w14:paraId="41078461" w14:textId="77777777" w:rsidR="00C758D5" w:rsidRPr="001D386E" w:rsidRDefault="00C758D5" w:rsidP="00C758D5">
            <w:pPr>
              <w:pStyle w:val="TAC"/>
              <w:rPr>
                <w:lang w:eastAsia="zh-CN"/>
              </w:rPr>
            </w:pPr>
          </w:p>
        </w:tc>
        <w:tc>
          <w:tcPr>
            <w:tcW w:w="769" w:type="dxa"/>
            <w:vAlign w:val="center"/>
          </w:tcPr>
          <w:p w14:paraId="586E6277" w14:textId="77777777" w:rsidR="00C758D5" w:rsidRPr="001D386E" w:rsidRDefault="00C758D5" w:rsidP="00C758D5">
            <w:pPr>
              <w:pStyle w:val="TAC"/>
            </w:pPr>
            <w:r w:rsidRPr="001D386E">
              <w:rPr>
                <w:rFonts w:hint="eastAsia"/>
                <w:lang w:eastAsia="zh-CN"/>
              </w:rPr>
              <w:t>8</w:t>
            </w:r>
          </w:p>
        </w:tc>
        <w:tc>
          <w:tcPr>
            <w:tcW w:w="727" w:type="dxa"/>
            <w:vAlign w:val="center"/>
          </w:tcPr>
          <w:p w14:paraId="1DC45848" w14:textId="77777777" w:rsidR="00C758D5" w:rsidRPr="001D386E" w:rsidRDefault="00C758D5" w:rsidP="00C758D5">
            <w:pPr>
              <w:pStyle w:val="TAC"/>
            </w:pPr>
          </w:p>
        </w:tc>
        <w:tc>
          <w:tcPr>
            <w:tcW w:w="587" w:type="dxa"/>
            <w:gridSpan w:val="2"/>
            <w:vAlign w:val="center"/>
          </w:tcPr>
          <w:p w14:paraId="107B8EF6" w14:textId="77777777" w:rsidR="00C758D5" w:rsidRPr="001D386E" w:rsidRDefault="00C758D5" w:rsidP="00C758D5">
            <w:pPr>
              <w:pStyle w:val="TAC"/>
            </w:pPr>
          </w:p>
        </w:tc>
        <w:tc>
          <w:tcPr>
            <w:tcW w:w="588" w:type="dxa"/>
            <w:gridSpan w:val="2"/>
            <w:vAlign w:val="center"/>
          </w:tcPr>
          <w:p w14:paraId="6F282DCF" w14:textId="77777777" w:rsidR="00C758D5" w:rsidRPr="001D386E" w:rsidRDefault="00C758D5" w:rsidP="00C758D5">
            <w:pPr>
              <w:pStyle w:val="TAC"/>
            </w:pPr>
            <w:r w:rsidRPr="001D386E">
              <w:rPr>
                <w:kern w:val="24"/>
                <w:lang w:eastAsia="zh-TW"/>
              </w:rPr>
              <w:t>Yes</w:t>
            </w:r>
          </w:p>
        </w:tc>
        <w:tc>
          <w:tcPr>
            <w:tcW w:w="588" w:type="dxa"/>
            <w:gridSpan w:val="3"/>
            <w:vAlign w:val="center"/>
          </w:tcPr>
          <w:p w14:paraId="7372521C" w14:textId="77777777" w:rsidR="00C758D5" w:rsidRPr="001D386E" w:rsidRDefault="00C758D5" w:rsidP="00C758D5">
            <w:pPr>
              <w:pStyle w:val="TAC"/>
            </w:pPr>
            <w:r w:rsidRPr="001D386E">
              <w:rPr>
                <w:kern w:val="24"/>
                <w:lang w:eastAsia="zh-TW"/>
              </w:rPr>
              <w:t>Yes</w:t>
            </w:r>
          </w:p>
        </w:tc>
        <w:tc>
          <w:tcPr>
            <w:tcW w:w="592" w:type="dxa"/>
            <w:gridSpan w:val="3"/>
            <w:vAlign w:val="center"/>
          </w:tcPr>
          <w:p w14:paraId="03C4FC61" w14:textId="77777777" w:rsidR="00C758D5" w:rsidRPr="001D386E" w:rsidRDefault="00C758D5" w:rsidP="00C758D5">
            <w:pPr>
              <w:pStyle w:val="TAC"/>
            </w:pPr>
          </w:p>
        </w:tc>
        <w:tc>
          <w:tcPr>
            <w:tcW w:w="632" w:type="dxa"/>
            <w:gridSpan w:val="3"/>
            <w:vAlign w:val="center"/>
          </w:tcPr>
          <w:p w14:paraId="3712C09F" w14:textId="77777777" w:rsidR="00C758D5" w:rsidRPr="001D386E" w:rsidRDefault="00C758D5" w:rsidP="00C758D5">
            <w:pPr>
              <w:pStyle w:val="TAC"/>
            </w:pPr>
          </w:p>
        </w:tc>
        <w:tc>
          <w:tcPr>
            <w:tcW w:w="1187" w:type="dxa"/>
            <w:vMerge/>
            <w:vAlign w:val="center"/>
          </w:tcPr>
          <w:p w14:paraId="6574741E" w14:textId="77777777" w:rsidR="00C758D5" w:rsidRPr="001D386E" w:rsidRDefault="00C758D5" w:rsidP="00C758D5">
            <w:pPr>
              <w:pStyle w:val="TAC"/>
            </w:pPr>
          </w:p>
        </w:tc>
        <w:tc>
          <w:tcPr>
            <w:tcW w:w="1286" w:type="dxa"/>
            <w:vMerge/>
            <w:vAlign w:val="center"/>
          </w:tcPr>
          <w:p w14:paraId="3F97935E" w14:textId="77777777" w:rsidR="00C758D5" w:rsidRPr="001D386E" w:rsidRDefault="00C758D5" w:rsidP="00C758D5">
            <w:pPr>
              <w:pStyle w:val="TAC"/>
            </w:pPr>
          </w:p>
        </w:tc>
      </w:tr>
      <w:tr w:rsidR="00C758D5" w:rsidRPr="001D386E" w14:paraId="0EC1F204" w14:textId="77777777" w:rsidTr="000E5DD2">
        <w:trPr>
          <w:trHeight w:val="223"/>
          <w:jc w:val="center"/>
        </w:trPr>
        <w:tc>
          <w:tcPr>
            <w:tcW w:w="1401" w:type="dxa"/>
            <w:vMerge w:val="restart"/>
            <w:vAlign w:val="center"/>
          </w:tcPr>
          <w:p w14:paraId="73F0F13F" w14:textId="77777777" w:rsidR="00C758D5" w:rsidRPr="001D386E" w:rsidRDefault="00C758D5" w:rsidP="00C758D5">
            <w:pPr>
              <w:pStyle w:val="TAC"/>
            </w:pPr>
            <w:r w:rsidRPr="001D386E">
              <w:rPr>
                <w:lang w:eastAsia="zh-CN"/>
              </w:rPr>
              <w:t>CA_3A-7A-8A</w:t>
            </w:r>
          </w:p>
        </w:tc>
        <w:tc>
          <w:tcPr>
            <w:tcW w:w="1466" w:type="dxa"/>
            <w:vMerge w:val="restart"/>
            <w:vAlign w:val="center"/>
          </w:tcPr>
          <w:p w14:paraId="7D63F086" w14:textId="77777777" w:rsidR="00C758D5" w:rsidRPr="001D386E" w:rsidRDefault="00C758D5" w:rsidP="00C758D5">
            <w:pPr>
              <w:pStyle w:val="TAC"/>
              <w:rPr>
                <w:lang w:eastAsia="zh-CN"/>
              </w:rPr>
            </w:pPr>
            <w:r w:rsidRPr="001D386E">
              <w:rPr>
                <w:lang w:eastAsia="zh-CN"/>
              </w:rPr>
              <w:t>CA_3A-7A, CA_3A-8A, CA_7A-8A</w:t>
            </w:r>
          </w:p>
        </w:tc>
        <w:tc>
          <w:tcPr>
            <w:tcW w:w="769" w:type="dxa"/>
            <w:shd w:val="clear" w:color="auto" w:fill="auto"/>
            <w:vAlign w:val="center"/>
          </w:tcPr>
          <w:p w14:paraId="7E0F4195"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2A53E98A" w14:textId="77777777" w:rsidR="00C758D5" w:rsidRPr="001D386E" w:rsidRDefault="00C758D5" w:rsidP="00C758D5">
            <w:pPr>
              <w:pStyle w:val="TAC"/>
            </w:pPr>
          </w:p>
        </w:tc>
        <w:tc>
          <w:tcPr>
            <w:tcW w:w="587" w:type="dxa"/>
            <w:gridSpan w:val="2"/>
            <w:vAlign w:val="center"/>
          </w:tcPr>
          <w:p w14:paraId="70332913" w14:textId="77777777" w:rsidR="00C758D5" w:rsidRPr="001D386E" w:rsidRDefault="00C758D5" w:rsidP="00C758D5">
            <w:pPr>
              <w:pStyle w:val="TAC"/>
            </w:pPr>
          </w:p>
        </w:tc>
        <w:tc>
          <w:tcPr>
            <w:tcW w:w="588" w:type="dxa"/>
            <w:gridSpan w:val="2"/>
            <w:vAlign w:val="center"/>
          </w:tcPr>
          <w:p w14:paraId="75BBA4DA" w14:textId="77777777" w:rsidR="00C758D5" w:rsidRPr="001D386E" w:rsidRDefault="00C758D5" w:rsidP="00C758D5">
            <w:pPr>
              <w:pStyle w:val="TAC"/>
            </w:pPr>
            <w:r w:rsidRPr="001D386E">
              <w:t>Yes</w:t>
            </w:r>
          </w:p>
        </w:tc>
        <w:tc>
          <w:tcPr>
            <w:tcW w:w="588" w:type="dxa"/>
            <w:gridSpan w:val="3"/>
            <w:vAlign w:val="center"/>
          </w:tcPr>
          <w:p w14:paraId="3AB02F37" w14:textId="77777777" w:rsidR="00C758D5" w:rsidRPr="001D386E" w:rsidRDefault="00C758D5" w:rsidP="00C758D5">
            <w:pPr>
              <w:pStyle w:val="TAC"/>
            </w:pPr>
            <w:r w:rsidRPr="001D386E">
              <w:t>Yes</w:t>
            </w:r>
          </w:p>
        </w:tc>
        <w:tc>
          <w:tcPr>
            <w:tcW w:w="592" w:type="dxa"/>
            <w:gridSpan w:val="3"/>
            <w:vAlign w:val="center"/>
          </w:tcPr>
          <w:p w14:paraId="141019BD" w14:textId="77777777" w:rsidR="00C758D5" w:rsidRPr="001D386E" w:rsidRDefault="00C758D5" w:rsidP="00C758D5">
            <w:pPr>
              <w:pStyle w:val="TAC"/>
            </w:pPr>
            <w:r w:rsidRPr="001D386E">
              <w:t>Yes</w:t>
            </w:r>
          </w:p>
        </w:tc>
        <w:tc>
          <w:tcPr>
            <w:tcW w:w="632" w:type="dxa"/>
            <w:gridSpan w:val="3"/>
            <w:vAlign w:val="center"/>
          </w:tcPr>
          <w:p w14:paraId="48B82972" w14:textId="77777777" w:rsidR="00C758D5" w:rsidRPr="001D386E" w:rsidRDefault="00C758D5" w:rsidP="00C758D5">
            <w:pPr>
              <w:pStyle w:val="TAC"/>
              <w:rPr>
                <w:lang w:eastAsia="zh-CN"/>
              </w:rPr>
            </w:pPr>
          </w:p>
        </w:tc>
        <w:tc>
          <w:tcPr>
            <w:tcW w:w="1187" w:type="dxa"/>
            <w:vMerge w:val="restart"/>
            <w:vAlign w:val="center"/>
          </w:tcPr>
          <w:p w14:paraId="5C1AE6AF" w14:textId="77777777" w:rsidR="00C758D5" w:rsidRPr="001D386E" w:rsidRDefault="00C758D5" w:rsidP="00C758D5">
            <w:pPr>
              <w:pStyle w:val="TAC"/>
            </w:pPr>
            <w:r w:rsidRPr="001D386E">
              <w:t>40</w:t>
            </w:r>
          </w:p>
        </w:tc>
        <w:tc>
          <w:tcPr>
            <w:tcW w:w="1286" w:type="dxa"/>
            <w:vMerge w:val="restart"/>
            <w:vAlign w:val="center"/>
          </w:tcPr>
          <w:p w14:paraId="0F10B379" w14:textId="77777777" w:rsidR="00C758D5" w:rsidRPr="001D386E" w:rsidRDefault="00C758D5" w:rsidP="00C758D5">
            <w:pPr>
              <w:pStyle w:val="TAC"/>
            </w:pPr>
            <w:r w:rsidRPr="001D386E">
              <w:t>0</w:t>
            </w:r>
          </w:p>
        </w:tc>
      </w:tr>
      <w:tr w:rsidR="00C758D5" w:rsidRPr="001D386E" w14:paraId="44AD80EE" w14:textId="77777777" w:rsidTr="000E5DD2">
        <w:trPr>
          <w:trHeight w:val="223"/>
          <w:jc w:val="center"/>
        </w:trPr>
        <w:tc>
          <w:tcPr>
            <w:tcW w:w="1401" w:type="dxa"/>
            <w:vMerge/>
            <w:vAlign w:val="center"/>
          </w:tcPr>
          <w:p w14:paraId="416E3AC0" w14:textId="77777777" w:rsidR="00C758D5" w:rsidRPr="001D386E" w:rsidRDefault="00C758D5" w:rsidP="00C758D5">
            <w:pPr>
              <w:pStyle w:val="TAC"/>
            </w:pPr>
          </w:p>
        </w:tc>
        <w:tc>
          <w:tcPr>
            <w:tcW w:w="1466" w:type="dxa"/>
            <w:vMerge/>
            <w:vAlign w:val="center"/>
          </w:tcPr>
          <w:p w14:paraId="3CD0B38A" w14:textId="77777777" w:rsidR="00C758D5" w:rsidRPr="001D386E" w:rsidRDefault="00C758D5" w:rsidP="00C758D5">
            <w:pPr>
              <w:pStyle w:val="TAC"/>
              <w:rPr>
                <w:lang w:eastAsia="zh-CN"/>
              </w:rPr>
            </w:pPr>
          </w:p>
        </w:tc>
        <w:tc>
          <w:tcPr>
            <w:tcW w:w="769" w:type="dxa"/>
            <w:shd w:val="clear" w:color="auto" w:fill="auto"/>
            <w:vAlign w:val="center"/>
          </w:tcPr>
          <w:p w14:paraId="2D847C2B" w14:textId="77777777" w:rsidR="00C758D5" w:rsidRPr="001D386E" w:rsidRDefault="00C758D5" w:rsidP="00C758D5">
            <w:pPr>
              <w:pStyle w:val="TAC"/>
              <w:rPr>
                <w:lang w:eastAsia="zh-CN"/>
              </w:rPr>
            </w:pPr>
            <w:r w:rsidRPr="001D386E">
              <w:t>7</w:t>
            </w:r>
          </w:p>
        </w:tc>
        <w:tc>
          <w:tcPr>
            <w:tcW w:w="727" w:type="dxa"/>
            <w:shd w:val="clear" w:color="auto" w:fill="auto"/>
            <w:vAlign w:val="center"/>
          </w:tcPr>
          <w:p w14:paraId="4E9C3897" w14:textId="77777777" w:rsidR="00C758D5" w:rsidRPr="001D386E" w:rsidRDefault="00C758D5" w:rsidP="00C758D5">
            <w:pPr>
              <w:pStyle w:val="TAC"/>
            </w:pPr>
          </w:p>
        </w:tc>
        <w:tc>
          <w:tcPr>
            <w:tcW w:w="587" w:type="dxa"/>
            <w:gridSpan w:val="2"/>
            <w:vAlign w:val="center"/>
          </w:tcPr>
          <w:p w14:paraId="5A33D0D2" w14:textId="77777777" w:rsidR="00C758D5" w:rsidRPr="001D386E" w:rsidRDefault="00C758D5" w:rsidP="00C758D5">
            <w:pPr>
              <w:pStyle w:val="TAC"/>
            </w:pPr>
          </w:p>
        </w:tc>
        <w:tc>
          <w:tcPr>
            <w:tcW w:w="588" w:type="dxa"/>
            <w:gridSpan w:val="2"/>
            <w:vAlign w:val="center"/>
          </w:tcPr>
          <w:p w14:paraId="10DEEB92" w14:textId="77777777" w:rsidR="00C758D5" w:rsidRPr="001D386E" w:rsidRDefault="00C758D5" w:rsidP="00C758D5">
            <w:pPr>
              <w:pStyle w:val="TAC"/>
            </w:pPr>
          </w:p>
        </w:tc>
        <w:tc>
          <w:tcPr>
            <w:tcW w:w="588" w:type="dxa"/>
            <w:gridSpan w:val="3"/>
            <w:vAlign w:val="center"/>
          </w:tcPr>
          <w:p w14:paraId="53000D5D" w14:textId="77777777" w:rsidR="00C758D5" w:rsidRPr="001D386E" w:rsidRDefault="00C758D5" w:rsidP="00C758D5">
            <w:pPr>
              <w:pStyle w:val="TAC"/>
            </w:pPr>
            <w:r w:rsidRPr="001D386E">
              <w:t>Yes</w:t>
            </w:r>
          </w:p>
        </w:tc>
        <w:tc>
          <w:tcPr>
            <w:tcW w:w="592" w:type="dxa"/>
            <w:gridSpan w:val="3"/>
            <w:vAlign w:val="center"/>
          </w:tcPr>
          <w:p w14:paraId="440D9402" w14:textId="77777777" w:rsidR="00C758D5" w:rsidRPr="001D386E" w:rsidRDefault="00C758D5" w:rsidP="00C758D5">
            <w:pPr>
              <w:pStyle w:val="TAC"/>
            </w:pPr>
            <w:r w:rsidRPr="001D386E">
              <w:t>Yes</w:t>
            </w:r>
          </w:p>
        </w:tc>
        <w:tc>
          <w:tcPr>
            <w:tcW w:w="632" w:type="dxa"/>
            <w:gridSpan w:val="3"/>
            <w:vAlign w:val="center"/>
          </w:tcPr>
          <w:p w14:paraId="57F3E7CB" w14:textId="77777777" w:rsidR="00C758D5" w:rsidRPr="001D386E" w:rsidRDefault="00C758D5" w:rsidP="00C758D5">
            <w:pPr>
              <w:pStyle w:val="TAC"/>
              <w:rPr>
                <w:lang w:eastAsia="zh-CN"/>
              </w:rPr>
            </w:pPr>
          </w:p>
        </w:tc>
        <w:tc>
          <w:tcPr>
            <w:tcW w:w="1187" w:type="dxa"/>
            <w:vMerge/>
            <w:vAlign w:val="center"/>
          </w:tcPr>
          <w:p w14:paraId="43103322" w14:textId="77777777" w:rsidR="00C758D5" w:rsidRPr="001D386E" w:rsidRDefault="00C758D5" w:rsidP="00C758D5">
            <w:pPr>
              <w:pStyle w:val="TAC"/>
            </w:pPr>
          </w:p>
        </w:tc>
        <w:tc>
          <w:tcPr>
            <w:tcW w:w="1286" w:type="dxa"/>
            <w:vMerge/>
            <w:vAlign w:val="center"/>
          </w:tcPr>
          <w:p w14:paraId="5F8677C4" w14:textId="77777777" w:rsidR="00C758D5" w:rsidRPr="001D386E" w:rsidRDefault="00C758D5" w:rsidP="00C758D5">
            <w:pPr>
              <w:pStyle w:val="TAC"/>
            </w:pPr>
          </w:p>
        </w:tc>
      </w:tr>
      <w:tr w:rsidR="00C758D5" w:rsidRPr="001D386E" w14:paraId="2D4F5D8D" w14:textId="77777777" w:rsidTr="000E5DD2">
        <w:trPr>
          <w:trHeight w:val="223"/>
          <w:jc w:val="center"/>
        </w:trPr>
        <w:tc>
          <w:tcPr>
            <w:tcW w:w="1401" w:type="dxa"/>
            <w:vMerge/>
            <w:vAlign w:val="center"/>
          </w:tcPr>
          <w:p w14:paraId="4F38056C" w14:textId="77777777" w:rsidR="00C758D5" w:rsidRPr="001D386E" w:rsidRDefault="00C758D5" w:rsidP="00C758D5">
            <w:pPr>
              <w:pStyle w:val="TAC"/>
            </w:pPr>
          </w:p>
        </w:tc>
        <w:tc>
          <w:tcPr>
            <w:tcW w:w="1466" w:type="dxa"/>
            <w:vMerge/>
            <w:vAlign w:val="center"/>
          </w:tcPr>
          <w:p w14:paraId="3334EDB5" w14:textId="77777777" w:rsidR="00C758D5" w:rsidRPr="001D386E" w:rsidRDefault="00C758D5" w:rsidP="00C758D5">
            <w:pPr>
              <w:pStyle w:val="TAC"/>
              <w:rPr>
                <w:lang w:eastAsia="zh-CN"/>
              </w:rPr>
            </w:pPr>
          </w:p>
        </w:tc>
        <w:tc>
          <w:tcPr>
            <w:tcW w:w="769" w:type="dxa"/>
            <w:shd w:val="clear" w:color="auto" w:fill="auto"/>
            <w:vAlign w:val="center"/>
          </w:tcPr>
          <w:p w14:paraId="108FFAB2" w14:textId="77777777" w:rsidR="00C758D5" w:rsidRPr="001D386E" w:rsidRDefault="00C758D5" w:rsidP="00C758D5">
            <w:pPr>
              <w:pStyle w:val="TAC"/>
              <w:rPr>
                <w:lang w:eastAsia="zh-CN"/>
              </w:rPr>
            </w:pPr>
            <w:r w:rsidRPr="001D386E">
              <w:t>8</w:t>
            </w:r>
          </w:p>
        </w:tc>
        <w:tc>
          <w:tcPr>
            <w:tcW w:w="727" w:type="dxa"/>
            <w:shd w:val="clear" w:color="auto" w:fill="auto"/>
            <w:vAlign w:val="center"/>
          </w:tcPr>
          <w:p w14:paraId="7E912C24" w14:textId="77777777" w:rsidR="00C758D5" w:rsidRPr="001D386E" w:rsidRDefault="00C758D5" w:rsidP="00C758D5">
            <w:pPr>
              <w:pStyle w:val="TAC"/>
            </w:pPr>
          </w:p>
        </w:tc>
        <w:tc>
          <w:tcPr>
            <w:tcW w:w="587" w:type="dxa"/>
            <w:gridSpan w:val="2"/>
            <w:vAlign w:val="center"/>
          </w:tcPr>
          <w:p w14:paraId="22576B19" w14:textId="77777777" w:rsidR="00C758D5" w:rsidRPr="001D386E" w:rsidRDefault="00C758D5" w:rsidP="00C758D5">
            <w:pPr>
              <w:pStyle w:val="TAC"/>
            </w:pPr>
          </w:p>
        </w:tc>
        <w:tc>
          <w:tcPr>
            <w:tcW w:w="588" w:type="dxa"/>
            <w:gridSpan w:val="2"/>
            <w:vAlign w:val="center"/>
          </w:tcPr>
          <w:p w14:paraId="0EB4680A" w14:textId="77777777" w:rsidR="00C758D5" w:rsidRPr="001D386E" w:rsidRDefault="00C758D5" w:rsidP="00C758D5">
            <w:pPr>
              <w:pStyle w:val="TAC"/>
            </w:pPr>
            <w:r w:rsidRPr="001D386E">
              <w:t>Yes</w:t>
            </w:r>
          </w:p>
        </w:tc>
        <w:tc>
          <w:tcPr>
            <w:tcW w:w="588" w:type="dxa"/>
            <w:gridSpan w:val="3"/>
            <w:vAlign w:val="center"/>
          </w:tcPr>
          <w:p w14:paraId="3A0805D3" w14:textId="77777777" w:rsidR="00C758D5" w:rsidRPr="001D386E" w:rsidRDefault="00C758D5" w:rsidP="00C758D5">
            <w:pPr>
              <w:pStyle w:val="TAC"/>
            </w:pPr>
            <w:r w:rsidRPr="001D386E">
              <w:t>Yes</w:t>
            </w:r>
          </w:p>
        </w:tc>
        <w:tc>
          <w:tcPr>
            <w:tcW w:w="592" w:type="dxa"/>
            <w:gridSpan w:val="3"/>
            <w:vAlign w:val="center"/>
          </w:tcPr>
          <w:p w14:paraId="60D44059" w14:textId="77777777" w:rsidR="00C758D5" w:rsidRPr="001D386E" w:rsidRDefault="00C758D5" w:rsidP="00C758D5">
            <w:pPr>
              <w:pStyle w:val="TAC"/>
            </w:pPr>
          </w:p>
        </w:tc>
        <w:tc>
          <w:tcPr>
            <w:tcW w:w="632" w:type="dxa"/>
            <w:gridSpan w:val="3"/>
            <w:vAlign w:val="center"/>
          </w:tcPr>
          <w:p w14:paraId="49B58839" w14:textId="77777777" w:rsidR="00C758D5" w:rsidRPr="001D386E" w:rsidRDefault="00C758D5" w:rsidP="00C758D5">
            <w:pPr>
              <w:pStyle w:val="TAC"/>
              <w:rPr>
                <w:lang w:eastAsia="zh-CN"/>
              </w:rPr>
            </w:pPr>
          </w:p>
        </w:tc>
        <w:tc>
          <w:tcPr>
            <w:tcW w:w="1187" w:type="dxa"/>
            <w:vMerge/>
            <w:vAlign w:val="center"/>
          </w:tcPr>
          <w:p w14:paraId="5437D024" w14:textId="77777777" w:rsidR="00C758D5" w:rsidRPr="001D386E" w:rsidRDefault="00C758D5" w:rsidP="00C758D5">
            <w:pPr>
              <w:pStyle w:val="TAC"/>
            </w:pPr>
          </w:p>
        </w:tc>
        <w:tc>
          <w:tcPr>
            <w:tcW w:w="1286" w:type="dxa"/>
            <w:vMerge/>
            <w:vAlign w:val="center"/>
          </w:tcPr>
          <w:p w14:paraId="7C38E252" w14:textId="77777777" w:rsidR="00C758D5" w:rsidRPr="001D386E" w:rsidRDefault="00C758D5" w:rsidP="00C758D5">
            <w:pPr>
              <w:pStyle w:val="TAC"/>
            </w:pPr>
          </w:p>
        </w:tc>
      </w:tr>
      <w:tr w:rsidR="00C758D5" w:rsidRPr="001D386E" w14:paraId="7D4AA3C0" w14:textId="77777777" w:rsidTr="000E5DD2">
        <w:trPr>
          <w:trHeight w:val="223"/>
          <w:jc w:val="center"/>
        </w:trPr>
        <w:tc>
          <w:tcPr>
            <w:tcW w:w="1401" w:type="dxa"/>
            <w:vMerge/>
            <w:vAlign w:val="center"/>
          </w:tcPr>
          <w:p w14:paraId="58C4A424" w14:textId="77777777" w:rsidR="00C758D5" w:rsidRPr="001D386E" w:rsidRDefault="00C758D5" w:rsidP="00C758D5">
            <w:pPr>
              <w:pStyle w:val="TAC"/>
            </w:pPr>
          </w:p>
        </w:tc>
        <w:tc>
          <w:tcPr>
            <w:tcW w:w="1466" w:type="dxa"/>
            <w:vMerge/>
            <w:vAlign w:val="center"/>
          </w:tcPr>
          <w:p w14:paraId="0AD9E295" w14:textId="77777777" w:rsidR="00C758D5" w:rsidRPr="001D386E" w:rsidRDefault="00C758D5" w:rsidP="00C758D5">
            <w:pPr>
              <w:pStyle w:val="TAC"/>
              <w:rPr>
                <w:lang w:eastAsia="zh-CN"/>
              </w:rPr>
            </w:pPr>
          </w:p>
        </w:tc>
        <w:tc>
          <w:tcPr>
            <w:tcW w:w="769" w:type="dxa"/>
            <w:shd w:val="clear" w:color="auto" w:fill="auto"/>
            <w:vAlign w:val="center"/>
          </w:tcPr>
          <w:p w14:paraId="63D61803"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27641989" w14:textId="77777777" w:rsidR="00C758D5" w:rsidRPr="001D386E" w:rsidRDefault="00C758D5" w:rsidP="00C758D5">
            <w:pPr>
              <w:pStyle w:val="TAC"/>
            </w:pPr>
          </w:p>
        </w:tc>
        <w:tc>
          <w:tcPr>
            <w:tcW w:w="587" w:type="dxa"/>
            <w:gridSpan w:val="2"/>
            <w:vAlign w:val="center"/>
          </w:tcPr>
          <w:p w14:paraId="46346C91" w14:textId="77777777" w:rsidR="00C758D5" w:rsidRPr="001D386E" w:rsidRDefault="00C758D5" w:rsidP="00C758D5">
            <w:pPr>
              <w:pStyle w:val="TAC"/>
            </w:pPr>
          </w:p>
        </w:tc>
        <w:tc>
          <w:tcPr>
            <w:tcW w:w="588" w:type="dxa"/>
            <w:gridSpan w:val="2"/>
            <w:vAlign w:val="center"/>
          </w:tcPr>
          <w:p w14:paraId="6435E1AC" w14:textId="77777777" w:rsidR="00C758D5" w:rsidRPr="001D386E" w:rsidRDefault="00C758D5" w:rsidP="00C758D5">
            <w:pPr>
              <w:pStyle w:val="TAC"/>
            </w:pPr>
            <w:r w:rsidRPr="001D386E">
              <w:t>Yes</w:t>
            </w:r>
          </w:p>
        </w:tc>
        <w:tc>
          <w:tcPr>
            <w:tcW w:w="588" w:type="dxa"/>
            <w:gridSpan w:val="3"/>
            <w:vAlign w:val="center"/>
          </w:tcPr>
          <w:p w14:paraId="021F6C03" w14:textId="77777777" w:rsidR="00C758D5" w:rsidRPr="001D386E" w:rsidRDefault="00C758D5" w:rsidP="00C758D5">
            <w:pPr>
              <w:pStyle w:val="TAC"/>
            </w:pPr>
            <w:r w:rsidRPr="001D386E">
              <w:t>Yes</w:t>
            </w:r>
          </w:p>
        </w:tc>
        <w:tc>
          <w:tcPr>
            <w:tcW w:w="592" w:type="dxa"/>
            <w:gridSpan w:val="3"/>
            <w:vAlign w:val="center"/>
          </w:tcPr>
          <w:p w14:paraId="0A7F717B" w14:textId="77777777" w:rsidR="00C758D5" w:rsidRPr="001D386E" w:rsidRDefault="00C758D5" w:rsidP="00C758D5">
            <w:pPr>
              <w:pStyle w:val="TAC"/>
            </w:pPr>
            <w:r w:rsidRPr="001D386E">
              <w:t>Yes</w:t>
            </w:r>
          </w:p>
        </w:tc>
        <w:tc>
          <w:tcPr>
            <w:tcW w:w="632" w:type="dxa"/>
            <w:gridSpan w:val="3"/>
            <w:vAlign w:val="center"/>
          </w:tcPr>
          <w:p w14:paraId="56312C9D" w14:textId="77777777" w:rsidR="00C758D5" w:rsidRPr="001D386E" w:rsidRDefault="00C758D5" w:rsidP="00C758D5">
            <w:pPr>
              <w:pStyle w:val="TAC"/>
              <w:rPr>
                <w:lang w:eastAsia="zh-CN"/>
              </w:rPr>
            </w:pPr>
            <w:r w:rsidRPr="001D386E">
              <w:t>Yes</w:t>
            </w:r>
          </w:p>
        </w:tc>
        <w:tc>
          <w:tcPr>
            <w:tcW w:w="1187" w:type="dxa"/>
            <w:vMerge w:val="restart"/>
            <w:vAlign w:val="center"/>
          </w:tcPr>
          <w:p w14:paraId="378964F5" w14:textId="77777777" w:rsidR="00C758D5" w:rsidRPr="001D386E" w:rsidRDefault="00C758D5" w:rsidP="00C758D5">
            <w:pPr>
              <w:pStyle w:val="TAC"/>
            </w:pPr>
            <w:r w:rsidRPr="001D386E">
              <w:t>50</w:t>
            </w:r>
          </w:p>
        </w:tc>
        <w:tc>
          <w:tcPr>
            <w:tcW w:w="1286" w:type="dxa"/>
            <w:vMerge w:val="restart"/>
            <w:vAlign w:val="center"/>
          </w:tcPr>
          <w:p w14:paraId="2CF2E512" w14:textId="77777777" w:rsidR="00C758D5" w:rsidRPr="001D386E" w:rsidRDefault="00C758D5" w:rsidP="00C758D5">
            <w:pPr>
              <w:pStyle w:val="TAC"/>
            </w:pPr>
            <w:r w:rsidRPr="001D386E">
              <w:t>1</w:t>
            </w:r>
          </w:p>
        </w:tc>
      </w:tr>
      <w:tr w:rsidR="00C758D5" w:rsidRPr="001D386E" w14:paraId="6C962D5C" w14:textId="77777777" w:rsidTr="000E5DD2">
        <w:trPr>
          <w:trHeight w:val="223"/>
          <w:jc w:val="center"/>
        </w:trPr>
        <w:tc>
          <w:tcPr>
            <w:tcW w:w="1401" w:type="dxa"/>
            <w:vMerge/>
            <w:vAlign w:val="center"/>
          </w:tcPr>
          <w:p w14:paraId="3378F024" w14:textId="77777777" w:rsidR="00C758D5" w:rsidRPr="001D386E" w:rsidRDefault="00C758D5" w:rsidP="00C758D5">
            <w:pPr>
              <w:pStyle w:val="TAC"/>
            </w:pPr>
          </w:p>
        </w:tc>
        <w:tc>
          <w:tcPr>
            <w:tcW w:w="1466" w:type="dxa"/>
            <w:vMerge/>
            <w:vAlign w:val="center"/>
          </w:tcPr>
          <w:p w14:paraId="41A1646D" w14:textId="77777777" w:rsidR="00C758D5" w:rsidRPr="001D386E" w:rsidRDefault="00C758D5" w:rsidP="00C758D5">
            <w:pPr>
              <w:pStyle w:val="TAC"/>
              <w:rPr>
                <w:lang w:eastAsia="zh-CN"/>
              </w:rPr>
            </w:pPr>
          </w:p>
        </w:tc>
        <w:tc>
          <w:tcPr>
            <w:tcW w:w="769" w:type="dxa"/>
            <w:shd w:val="clear" w:color="auto" w:fill="auto"/>
            <w:vAlign w:val="center"/>
          </w:tcPr>
          <w:p w14:paraId="67969125" w14:textId="77777777" w:rsidR="00C758D5" w:rsidRPr="001D386E" w:rsidRDefault="00C758D5" w:rsidP="00C758D5">
            <w:pPr>
              <w:pStyle w:val="TAC"/>
              <w:rPr>
                <w:lang w:eastAsia="zh-CN"/>
              </w:rPr>
            </w:pPr>
            <w:r w:rsidRPr="001D386E">
              <w:t>7</w:t>
            </w:r>
          </w:p>
        </w:tc>
        <w:tc>
          <w:tcPr>
            <w:tcW w:w="727" w:type="dxa"/>
            <w:shd w:val="clear" w:color="auto" w:fill="auto"/>
            <w:vAlign w:val="center"/>
          </w:tcPr>
          <w:p w14:paraId="164B39B2" w14:textId="77777777" w:rsidR="00C758D5" w:rsidRPr="001D386E" w:rsidRDefault="00C758D5" w:rsidP="00C758D5">
            <w:pPr>
              <w:pStyle w:val="TAC"/>
            </w:pPr>
          </w:p>
        </w:tc>
        <w:tc>
          <w:tcPr>
            <w:tcW w:w="587" w:type="dxa"/>
            <w:gridSpan w:val="2"/>
            <w:vAlign w:val="center"/>
          </w:tcPr>
          <w:p w14:paraId="5EF121CD" w14:textId="77777777" w:rsidR="00C758D5" w:rsidRPr="001D386E" w:rsidRDefault="00C758D5" w:rsidP="00C758D5">
            <w:pPr>
              <w:pStyle w:val="TAC"/>
            </w:pPr>
          </w:p>
        </w:tc>
        <w:tc>
          <w:tcPr>
            <w:tcW w:w="588" w:type="dxa"/>
            <w:gridSpan w:val="2"/>
            <w:vAlign w:val="center"/>
          </w:tcPr>
          <w:p w14:paraId="63AAA1E4" w14:textId="77777777" w:rsidR="00C758D5" w:rsidRPr="001D386E" w:rsidRDefault="00C758D5" w:rsidP="00C758D5">
            <w:pPr>
              <w:pStyle w:val="TAC"/>
            </w:pPr>
          </w:p>
        </w:tc>
        <w:tc>
          <w:tcPr>
            <w:tcW w:w="588" w:type="dxa"/>
            <w:gridSpan w:val="3"/>
            <w:vAlign w:val="center"/>
          </w:tcPr>
          <w:p w14:paraId="2411A1AA" w14:textId="77777777" w:rsidR="00C758D5" w:rsidRPr="001D386E" w:rsidRDefault="00C758D5" w:rsidP="00C758D5">
            <w:pPr>
              <w:pStyle w:val="TAC"/>
            </w:pPr>
            <w:r w:rsidRPr="001D386E">
              <w:t>Yes</w:t>
            </w:r>
          </w:p>
        </w:tc>
        <w:tc>
          <w:tcPr>
            <w:tcW w:w="592" w:type="dxa"/>
            <w:gridSpan w:val="3"/>
            <w:vAlign w:val="center"/>
          </w:tcPr>
          <w:p w14:paraId="5373B792" w14:textId="77777777" w:rsidR="00C758D5" w:rsidRPr="001D386E" w:rsidRDefault="00C758D5" w:rsidP="00C758D5">
            <w:pPr>
              <w:pStyle w:val="TAC"/>
            </w:pPr>
            <w:r w:rsidRPr="001D386E">
              <w:t>Yes</w:t>
            </w:r>
          </w:p>
        </w:tc>
        <w:tc>
          <w:tcPr>
            <w:tcW w:w="632" w:type="dxa"/>
            <w:gridSpan w:val="3"/>
            <w:vAlign w:val="center"/>
          </w:tcPr>
          <w:p w14:paraId="19563A74" w14:textId="77777777" w:rsidR="00C758D5" w:rsidRPr="001D386E" w:rsidRDefault="00C758D5" w:rsidP="00C758D5">
            <w:pPr>
              <w:pStyle w:val="TAC"/>
              <w:rPr>
                <w:lang w:eastAsia="zh-CN"/>
              </w:rPr>
            </w:pPr>
            <w:r w:rsidRPr="001D386E">
              <w:t>Yes</w:t>
            </w:r>
          </w:p>
        </w:tc>
        <w:tc>
          <w:tcPr>
            <w:tcW w:w="1187" w:type="dxa"/>
            <w:vMerge/>
            <w:vAlign w:val="center"/>
          </w:tcPr>
          <w:p w14:paraId="1C0D2286" w14:textId="77777777" w:rsidR="00C758D5" w:rsidRPr="001D386E" w:rsidRDefault="00C758D5" w:rsidP="00C758D5">
            <w:pPr>
              <w:pStyle w:val="TAC"/>
            </w:pPr>
          </w:p>
        </w:tc>
        <w:tc>
          <w:tcPr>
            <w:tcW w:w="1286" w:type="dxa"/>
            <w:vMerge/>
            <w:vAlign w:val="center"/>
          </w:tcPr>
          <w:p w14:paraId="3EF232DD" w14:textId="77777777" w:rsidR="00C758D5" w:rsidRPr="001D386E" w:rsidRDefault="00C758D5" w:rsidP="00C758D5">
            <w:pPr>
              <w:pStyle w:val="TAC"/>
            </w:pPr>
          </w:p>
        </w:tc>
      </w:tr>
      <w:tr w:rsidR="00C758D5" w:rsidRPr="001D386E" w14:paraId="47715ADE" w14:textId="77777777" w:rsidTr="000E5DD2">
        <w:trPr>
          <w:trHeight w:val="223"/>
          <w:jc w:val="center"/>
        </w:trPr>
        <w:tc>
          <w:tcPr>
            <w:tcW w:w="1401" w:type="dxa"/>
            <w:vMerge/>
            <w:vAlign w:val="center"/>
          </w:tcPr>
          <w:p w14:paraId="585723E6" w14:textId="77777777" w:rsidR="00C758D5" w:rsidRPr="001D386E" w:rsidRDefault="00C758D5" w:rsidP="00C758D5">
            <w:pPr>
              <w:pStyle w:val="TAC"/>
            </w:pPr>
          </w:p>
        </w:tc>
        <w:tc>
          <w:tcPr>
            <w:tcW w:w="1466" w:type="dxa"/>
            <w:vMerge/>
            <w:vAlign w:val="center"/>
          </w:tcPr>
          <w:p w14:paraId="2209039A" w14:textId="77777777" w:rsidR="00C758D5" w:rsidRPr="001D386E" w:rsidRDefault="00C758D5" w:rsidP="00C758D5">
            <w:pPr>
              <w:pStyle w:val="TAC"/>
              <w:rPr>
                <w:lang w:eastAsia="zh-CN"/>
              </w:rPr>
            </w:pPr>
          </w:p>
        </w:tc>
        <w:tc>
          <w:tcPr>
            <w:tcW w:w="769" w:type="dxa"/>
            <w:shd w:val="clear" w:color="auto" w:fill="auto"/>
            <w:vAlign w:val="center"/>
          </w:tcPr>
          <w:p w14:paraId="4EDBE4A4" w14:textId="77777777" w:rsidR="00C758D5" w:rsidRPr="001D386E" w:rsidRDefault="00C758D5" w:rsidP="00C758D5">
            <w:pPr>
              <w:pStyle w:val="TAC"/>
              <w:rPr>
                <w:lang w:eastAsia="zh-CN"/>
              </w:rPr>
            </w:pPr>
            <w:r w:rsidRPr="001D386E">
              <w:t>8</w:t>
            </w:r>
          </w:p>
        </w:tc>
        <w:tc>
          <w:tcPr>
            <w:tcW w:w="727" w:type="dxa"/>
            <w:shd w:val="clear" w:color="auto" w:fill="auto"/>
            <w:vAlign w:val="center"/>
          </w:tcPr>
          <w:p w14:paraId="64DF3C2C" w14:textId="77777777" w:rsidR="00C758D5" w:rsidRPr="001D386E" w:rsidRDefault="00C758D5" w:rsidP="00C758D5">
            <w:pPr>
              <w:pStyle w:val="TAC"/>
            </w:pPr>
          </w:p>
        </w:tc>
        <w:tc>
          <w:tcPr>
            <w:tcW w:w="587" w:type="dxa"/>
            <w:gridSpan w:val="2"/>
            <w:vAlign w:val="center"/>
          </w:tcPr>
          <w:p w14:paraId="63144098" w14:textId="77777777" w:rsidR="00C758D5" w:rsidRPr="001D386E" w:rsidRDefault="00C758D5" w:rsidP="00C758D5">
            <w:pPr>
              <w:pStyle w:val="TAC"/>
            </w:pPr>
          </w:p>
        </w:tc>
        <w:tc>
          <w:tcPr>
            <w:tcW w:w="588" w:type="dxa"/>
            <w:gridSpan w:val="2"/>
            <w:vAlign w:val="center"/>
          </w:tcPr>
          <w:p w14:paraId="1AFEF48B" w14:textId="77777777" w:rsidR="00C758D5" w:rsidRPr="001D386E" w:rsidRDefault="00C758D5" w:rsidP="00C758D5">
            <w:pPr>
              <w:pStyle w:val="TAC"/>
            </w:pPr>
            <w:r w:rsidRPr="001D386E">
              <w:t>Yes</w:t>
            </w:r>
          </w:p>
        </w:tc>
        <w:tc>
          <w:tcPr>
            <w:tcW w:w="588" w:type="dxa"/>
            <w:gridSpan w:val="3"/>
            <w:vAlign w:val="center"/>
          </w:tcPr>
          <w:p w14:paraId="41F82C7F" w14:textId="77777777" w:rsidR="00C758D5" w:rsidRPr="001D386E" w:rsidRDefault="00C758D5" w:rsidP="00C758D5">
            <w:pPr>
              <w:pStyle w:val="TAC"/>
            </w:pPr>
            <w:r w:rsidRPr="001D386E">
              <w:t>Yes</w:t>
            </w:r>
          </w:p>
        </w:tc>
        <w:tc>
          <w:tcPr>
            <w:tcW w:w="592" w:type="dxa"/>
            <w:gridSpan w:val="3"/>
            <w:vAlign w:val="center"/>
          </w:tcPr>
          <w:p w14:paraId="68CFE039" w14:textId="77777777" w:rsidR="00C758D5" w:rsidRPr="001D386E" w:rsidRDefault="00C758D5" w:rsidP="00C758D5">
            <w:pPr>
              <w:pStyle w:val="TAC"/>
            </w:pPr>
          </w:p>
        </w:tc>
        <w:tc>
          <w:tcPr>
            <w:tcW w:w="632" w:type="dxa"/>
            <w:gridSpan w:val="3"/>
            <w:vAlign w:val="center"/>
          </w:tcPr>
          <w:p w14:paraId="09D9CD9E" w14:textId="77777777" w:rsidR="00C758D5" w:rsidRPr="001D386E" w:rsidRDefault="00C758D5" w:rsidP="00C758D5">
            <w:pPr>
              <w:pStyle w:val="TAC"/>
              <w:rPr>
                <w:lang w:eastAsia="zh-CN"/>
              </w:rPr>
            </w:pPr>
          </w:p>
        </w:tc>
        <w:tc>
          <w:tcPr>
            <w:tcW w:w="1187" w:type="dxa"/>
            <w:vMerge/>
            <w:vAlign w:val="center"/>
          </w:tcPr>
          <w:p w14:paraId="03B1D0E3" w14:textId="77777777" w:rsidR="00C758D5" w:rsidRPr="001D386E" w:rsidRDefault="00C758D5" w:rsidP="00C758D5">
            <w:pPr>
              <w:pStyle w:val="TAC"/>
            </w:pPr>
          </w:p>
        </w:tc>
        <w:tc>
          <w:tcPr>
            <w:tcW w:w="1286" w:type="dxa"/>
            <w:vMerge/>
            <w:vAlign w:val="center"/>
          </w:tcPr>
          <w:p w14:paraId="57A74791" w14:textId="77777777" w:rsidR="00C758D5" w:rsidRPr="001D386E" w:rsidRDefault="00C758D5" w:rsidP="00C758D5">
            <w:pPr>
              <w:pStyle w:val="TAC"/>
            </w:pPr>
          </w:p>
        </w:tc>
      </w:tr>
      <w:tr w:rsidR="00C758D5" w:rsidRPr="001D386E" w14:paraId="1048CBB0" w14:textId="77777777" w:rsidTr="000E5DD2">
        <w:trPr>
          <w:trHeight w:val="223"/>
          <w:jc w:val="center"/>
        </w:trPr>
        <w:tc>
          <w:tcPr>
            <w:tcW w:w="1401" w:type="dxa"/>
            <w:vMerge/>
            <w:vAlign w:val="center"/>
          </w:tcPr>
          <w:p w14:paraId="62B7E4A4" w14:textId="77777777" w:rsidR="00C758D5" w:rsidRPr="001D386E" w:rsidRDefault="00C758D5" w:rsidP="00C758D5">
            <w:pPr>
              <w:pStyle w:val="TAC"/>
            </w:pPr>
          </w:p>
        </w:tc>
        <w:tc>
          <w:tcPr>
            <w:tcW w:w="1466" w:type="dxa"/>
            <w:vMerge/>
            <w:vAlign w:val="center"/>
          </w:tcPr>
          <w:p w14:paraId="43CB5A4B" w14:textId="77777777" w:rsidR="00C758D5" w:rsidRPr="001D386E" w:rsidRDefault="00C758D5" w:rsidP="00C758D5">
            <w:pPr>
              <w:pStyle w:val="TAC"/>
              <w:rPr>
                <w:lang w:eastAsia="zh-CN"/>
              </w:rPr>
            </w:pPr>
          </w:p>
        </w:tc>
        <w:tc>
          <w:tcPr>
            <w:tcW w:w="769" w:type="dxa"/>
            <w:shd w:val="clear" w:color="auto" w:fill="auto"/>
            <w:vAlign w:val="center"/>
          </w:tcPr>
          <w:p w14:paraId="6B53CC9B" w14:textId="77777777" w:rsidR="00C758D5" w:rsidRPr="001D386E" w:rsidRDefault="00C758D5" w:rsidP="00C758D5">
            <w:pPr>
              <w:pStyle w:val="TAC"/>
            </w:pPr>
            <w:r w:rsidRPr="001D386E">
              <w:t>3</w:t>
            </w:r>
          </w:p>
        </w:tc>
        <w:tc>
          <w:tcPr>
            <w:tcW w:w="727" w:type="dxa"/>
            <w:shd w:val="clear" w:color="auto" w:fill="auto"/>
            <w:vAlign w:val="center"/>
          </w:tcPr>
          <w:p w14:paraId="08DD3C97" w14:textId="77777777" w:rsidR="00C758D5" w:rsidRPr="001D386E" w:rsidRDefault="00C758D5" w:rsidP="00C758D5">
            <w:pPr>
              <w:pStyle w:val="TAC"/>
            </w:pPr>
          </w:p>
        </w:tc>
        <w:tc>
          <w:tcPr>
            <w:tcW w:w="587" w:type="dxa"/>
            <w:gridSpan w:val="2"/>
            <w:vAlign w:val="center"/>
          </w:tcPr>
          <w:p w14:paraId="2A6A1E16" w14:textId="77777777" w:rsidR="00C758D5" w:rsidRPr="001D386E" w:rsidRDefault="00C758D5" w:rsidP="00C758D5">
            <w:pPr>
              <w:pStyle w:val="TAC"/>
            </w:pPr>
          </w:p>
        </w:tc>
        <w:tc>
          <w:tcPr>
            <w:tcW w:w="588" w:type="dxa"/>
            <w:gridSpan w:val="2"/>
            <w:vAlign w:val="center"/>
          </w:tcPr>
          <w:p w14:paraId="4410F26E" w14:textId="77777777" w:rsidR="00C758D5" w:rsidRPr="001D386E" w:rsidRDefault="00C758D5" w:rsidP="00C758D5">
            <w:pPr>
              <w:pStyle w:val="TAC"/>
            </w:pPr>
            <w:r w:rsidRPr="001D386E">
              <w:t>Yes</w:t>
            </w:r>
          </w:p>
        </w:tc>
        <w:tc>
          <w:tcPr>
            <w:tcW w:w="588" w:type="dxa"/>
            <w:gridSpan w:val="3"/>
            <w:vAlign w:val="center"/>
          </w:tcPr>
          <w:p w14:paraId="593147E4" w14:textId="77777777" w:rsidR="00C758D5" w:rsidRPr="001D386E" w:rsidRDefault="00C758D5" w:rsidP="00C758D5">
            <w:pPr>
              <w:pStyle w:val="TAC"/>
            </w:pPr>
            <w:r w:rsidRPr="001D386E">
              <w:t>Yes</w:t>
            </w:r>
          </w:p>
        </w:tc>
        <w:tc>
          <w:tcPr>
            <w:tcW w:w="592" w:type="dxa"/>
            <w:gridSpan w:val="3"/>
            <w:vAlign w:val="center"/>
          </w:tcPr>
          <w:p w14:paraId="529FDF2D" w14:textId="77777777" w:rsidR="00C758D5" w:rsidRPr="001D386E" w:rsidRDefault="00C758D5" w:rsidP="00C758D5">
            <w:pPr>
              <w:pStyle w:val="TAC"/>
            </w:pPr>
            <w:r w:rsidRPr="001D386E">
              <w:t>Yes</w:t>
            </w:r>
          </w:p>
        </w:tc>
        <w:tc>
          <w:tcPr>
            <w:tcW w:w="632" w:type="dxa"/>
            <w:gridSpan w:val="3"/>
            <w:vAlign w:val="center"/>
          </w:tcPr>
          <w:p w14:paraId="5A41AA05" w14:textId="77777777" w:rsidR="00C758D5" w:rsidRPr="001D386E" w:rsidRDefault="00C758D5" w:rsidP="00C758D5">
            <w:pPr>
              <w:pStyle w:val="TAC"/>
              <w:rPr>
                <w:lang w:eastAsia="zh-CN"/>
              </w:rPr>
            </w:pPr>
            <w:r w:rsidRPr="001D386E">
              <w:t>Yes</w:t>
            </w:r>
          </w:p>
        </w:tc>
        <w:tc>
          <w:tcPr>
            <w:tcW w:w="1187" w:type="dxa"/>
            <w:vMerge w:val="restart"/>
            <w:vAlign w:val="center"/>
          </w:tcPr>
          <w:p w14:paraId="24247881" w14:textId="77777777" w:rsidR="00C758D5" w:rsidRPr="001D386E" w:rsidRDefault="00C758D5" w:rsidP="00C758D5">
            <w:pPr>
              <w:pStyle w:val="TAC"/>
            </w:pPr>
            <w:r w:rsidRPr="001D386E">
              <w:t>50</w:t>
            </w:r>
          </w:p>
        </w:tc>
        <w:tc>
          <w:tcPr>
            <w:tcW w:w="1286" w:type="dxa"/>
            <w:vMerge w:val="restart"/>
            <w:vAlign w:val="center"/>
          </w:tcPr>
          <w:p w14:paraId="262FBBEA" w14:textId="77777777" w:rsidR="00C758D5" w:rsidRPr="001D386E" w:rsidRDefault="00C758D5" w:rsidP="00C758D5">
            <w:pPr>
              <w:pStyle w:val="TAC"/>
            </w:pPr>
            <w:r w:rsidRPr="001D386E">
              <w:rPr>
                <w:rFonts w:hint="eastAsia"/>
              </w:rPr>
              <w:t>2</w:t>
            </w:r>
          </w:p>
        </w:tc>
      </w:tr>
      <w:tr w:rsidR="00C758D5" w:rsidRPr="001D386E" w14:paraId="3CCBAF0F" w14:textId="77777777" w:rsidTr="000E5DD2">
        <w:trPr>
          <w:trHeight w:val="223"/>
          <w:jc w:val="center"/>
        </w:trPr>
        <w:tc>
          <w:tcPr>
            <w:tcW w:w="1401" w:type="dxa"/>
            <w:vMerge/>
            <w:vAlign w:val="center"/>
          </w:tcPr>
          <w:p w14:paraId="53BAE3F2" w14:textId="77777777" w:rsidR="00C758D5" w:rsidRPr="001D386E" w:rsidRDefault="00C758D5" w:rsidP="00C758D5">
            <w:pPr>
              <w:pStyle w:val="TAC"/>
            </w:pPr>
          </w:p>
        </w:tc>
        <w:tc>
          <w:tcPr>
            <w:tcW w:w="1466" w:type="dxa"/>
            <w:vMerge/>
            <w:vAlign w:val="center"/>
          </w:tcPr>
          <w:p w14:paraId="43C79FEB" w14:textId="77777777" w:rsidR="00C758D5" w:rsidRPr="001D386E" w:rsidRDefault="00C758D5" w:rsidP="00C758D5">
            <w:pPr>
              <w:pStyle w:val="TAC"/>
              <w:rPr>
                <w:lang w:eastAsia="zh-CN"/>
              </w:rPr>
            </w:pPr>
          </w:p>
        </w:tc>
        <w:tc>
          <w:tcPr>
            <w:tcW w:w="769" w:type="dxa"/>
            <w:shd w:val="clear" w:color="auto" w:fill="auto"/>
            <w:vAlign w:val="center"/>
          </w:tcPr>
          <w:p w14:paraId="5C4ECE84" w14:textId="77777777" w:rsidR="00C758D5" w:rsidRPr="001D386E" w:rsidRDefault="00C758D5" w:rsidP="00C758D5">
            <w:pPr>
              <w:pStyle w:val="TAC"/>
            </w:pPr>
            <w:r w:rsidRPr="001D386E">
              <w:t>7</w:t>
            </w:r>
          </w:p>
        </w:tc>
        <w:tc>
          <w:tcPr>
            <w:tcW w:w="727" w:type="dxa"/>
            <w:shd w:val="clear" w:color="auto" w:fill="auto"/>
            <w:vAlign w:val="center"/>
          </w:tcPr>
          <w:p w14:paraId="5655771E" w14:textId="77777777" w:rsidR="00C758D5" w:rsidRPr="001D386E" w:rsidRDefault="00C758D5" w:rsidP="00C758D5">
            <w:pPr>
              <w:pStyle w:val="TAC"/>
            </w:pPr>
          </w:p>
        </w:tc>
        <w:tc>
          <w:tcPr>
            <w:tcW w:w="587" w:type="dxa"/>
            <w:gridSpan w:val="2"/>
            <w:vAlign w:val="center"/>
          </w:tcPr>
          <w:p w14:paraId="27C79995" w14:textId="77777777" w:rsidR="00C758D5" w:rsidRPr="001D386E" w:rsidRDefault="00C758D5" w:rsidP="00C758D5">
            <w:pPr>
              <w:pStyle w:val="TAC"/>
            </w:pPr>
          </w:p>
        </w:tc>
        <w:tc>
          <w:tcPr>
            <w:tcW w:w="588" w:type="dxa"/>
            <w:gridSpan w:val="2"/>
            <w:vAlign w:val="center"/>
          </w:tcPr>
          <w:p w14:paraId="2F5BC13F" w14:textId="77777777" w:rsidR="00C758D5" w:rsidRPr="001D386E" w:rsidRDefault="00C758D5" w:rsidP="00C758D5">
            <w:pPr>
              <w:pStyle w:val="TAC"/>
            </w:pPr>
            <w:r w:rsidRPr="001D386E">
              <w:t>Yes</w:t>
            </w:r>
          </w:p>
        </w:tc>
        <w:tc>
          <w:tcPr>
            <w:tcW w:w="588" w:type="dxa"/>
            <w:gridSpan w:val="3"/>
            <w:vAlign w:val="center"/>
          </w:tcPr>
          <w:p w14:paraId="6E1158BD" w14:textId="77777777" w:rsidR="00C758D5" w:rsidRPr="001D386E" w:rsidRDefault="00C758D5" w:rsidP="00C758D5">
            <w:pPr>
              <w:pStyle w:val="TAC"/>
            </w:pPr>
            <w:r w:rsidRPr="001D386E">
              <w:t>Yes</w:t>
            </w:r>
          </w:p>
        </w:tc>
        <w:tc>
          <w:tcPr>
            <w:tcW w:w="592" w:type="dxa"/>
            <w:gridSpan w:val="3"/>
            <w:vAlign w:val="center"/>
          </w:tcPr>
          <w:p w14:paraId="2A86361C" w14:textId="77777777" w:rsidR="00C758D5" w:rsidRPr="001D386E" w:rsidRDefault="00C758D5" w:rsidP="00C758D5">
            <w:pPr>
              <w:pStyle w:val="TAC"/>
            </w:pPr>
            <w:r w:rsidRPr="001D386E">
              <w:t>Yes</w:t>
            </w:r>
          </w:p>
        </w:tc>
        <w:tc>
          <w:tcPr>
            <w:tcW w:w="632" w:type="dxa"/>
            <w:gridSpan w:val="3"/>
            <w:vAlign w:val="center"/>
          </w:tcPr>
          <w:p w14:paraId="79D695ED" w14:textId="77777777" w:rsidR="00C758D5" w:rsidRPr="001D386E" w:rsidRDefault="00C758D5" w:rsidP="00C758D5">
            <w:pPr>
              <w:pStyle w:val="TAC"/>
              <w:rPr>
                <w:lang w:eastAsia="zh-CN"/>
              </w:rPr>
            </w:pPr>
            <w:r w:rsidRPr="001D386E">
              <w:t>Yes</w:t>
            </w:r>
          </w:p>
        </w:tc>
        <w:tc>
          <w:tcPr>
            <w:tcW w:w="1187" w:type="dxa"/>
            <w:vMerge/>
            <w:vAlign w:val="center"/>
          </w:tcPr>
          <w:p w14:paraId="3842A96C" w14:textId="77777777" w:rsidR="00C758D5" w:rsidRPr="001D386E" w:rsidRDefault="00C758D5" w:rsidP="00C758D5">
            <w:pPr>
              <w:pStyle w:val="TAC"/>
            </w:pPr>
          </w:p>
        </w:tc>
        <w:tc>
          <w:tcPr>
            <w:tcW w:w="1286" w:type="dxa"/>
            <w:vMerge/>
            <w:vAlign w:val="center"/>
          </w:tcPr>
          <w:p w14:paraId="706A65AE" w14:textId="77777777" w:rsidR="00C758D5" w:rsidRPr="001D386E" w:rsidRDefault="00C758D5" w:rsidP="00C758D5">
            <w:pPr>
              <w:pStyle w:val="TAC"/>
            </w:pPr>
          </w:p>
        </w:tc>
      </w:tr>
      <w:tr w:rsidR="00C758D5" w:rsidRPr="001D386E" w14:paraId="422A00CE" w14:textId="77777777" w:rsidTr="000E5DD2">
        <w:trPr>
          <w:trHeight w:val="223"/>
          <w:jc w:val="center"/>
        </w:trPr>
        <w:tc>
          <w:tcPr>
            <w:tcW w:w="1401" w:type="dxa"/>
            <w:vMerge/>
            <w:vAlign w:val="center"/>
          </w:tcPr>
          <w:p w14:paraId="6D07AD2F" w14:textId="77777777" w:rsidR="00C758D5" w:rsidRPr="001D386E" w:rsidRDefault="00C758D5" w:rsidP="00C758D5">
            <w:pPr>
              <w:pStyle w:val="TAC"/>
            </w:pPr>
          </w:p>
        </w:tc>
        <w:tc>
          <w:tcPr>
            <w:tcW w:w="1466" w:type="dxa"/>
            <w:vMerge/>
            <w:vAlign w:val="center"/>
          </w:tcPr>
          <w:p w14:paraId="5A8BE300" w14:textId="77777777" w:rsidR="00C758D5" w:rsidRPr="001D386E" w:rsidRDefault="00C758D5" w:rsidP="00C758D5">
            <w:pPr>
              <w:pStyle w:val="TAC"/>
              <w:rPr>
                <w:lang w:eastAsia="zh-CN"/>
              </w:rPr>
            </w:pPr>
          </w:p>
        </w:tc>
        <w:tc>
          <w:tcPr>
            <w:tcW w:w="769" w:type="dxa"/>
            <w:shd w:val="clear" w:color="auto" w:fill="auto"/>
            <w:vAlign w:val="center"/>
          </w:tcPr>
          <w:p w14:paraId="43906BD0" w14:textId="77777777" w:rsidR="00C758D5" w:rsidRPr="001D386E" w:rsidRDefault="00C758D5" w:rsidP="00C758D5">
            <w:pPr>
              <w:pStyle w:val="TAC"/>
            </w:pPr>
            <w:r w:rsidRPr="001D386E">
              <w:t>8</w:t>
            </w:r>
          </w:p>
        </w:tc>
        <w:tc>
          <w:tcPr>
            <w:tcW w:w="727" w:type="dxa"/>
            <w:shd w:val="clear" w:color="auto" w:fill="auto"/>
            <w:vAlign w:val="center"/>
          </w:tcPr>
          <w:p w14:paraId="1684EB39" w14:textId="77777777" w:rsidR="00C758D5" w:rsidRPr="001D386E" w:rsidRDefault="00C758D5" w:rsidP="00C758D5">
            <w:pPr>
              <w:pStyle w:val="TAC"/>
            </w:pPr>
          </w:p>
        </w:tc>
        <w:tc>
          <w:tcPr>
            <w:tcW w:w="587" w:type="dxa"/>
            <w:gridSpan w:val="2"/>
            <w:vAlign w:val="center"/>
          </w:tcPr>
          <w:p w14:paraId="0440A953" w14:textId="77777777" w:rsidR="00C758D5" w:rsidRPr="001D386E" w:rsidRDefault="00C758D5" w:rsidP="00C758D5">
            <w:pPr>
              <w:pStyle w:val="TAC"/>
            </w:pPr>
          </w:p>
        </w:tc>
        <w:tc>
          <w:tcPr>
            <w:tcW w:w="588" w:type="dxa"/>
            <w:gridSpan w:val="2"/>
            <w:vAlign w:val="center"/>
          </w:tcPr>
          <w:p w14:paraId="3FAC90CC" w14:textId="77777777" w:rsidR="00C758D5" w:rsidRPr="001D386E" w:rsidRDefault="00C758D5" w:rsidP="00C758D5">
            <w:pPr>
              <w:pStyle w:val="TAC"/>
            </w:pPr>
            <w:r w:rsidRPr="001D386E">
              <w:t>Yes</w:t>
            </w:r>
          </w:p>
        </w:tc>
        <w:tc>
          <w:tcPr>
            <w:tcW w:w="588" w:type="dxa"/>
            <w:gridSpan w:val="3"/>
            <w:vAlign w:val="center"/>
          </w:tcPr>
          <w:p w14:paraId="5A3BAC10" w14:textId="77777777" w:rsidR="00C758D5" w:rsidRPr="001D386E" w:rsidRDefault="00C758D5" w:rsidP="00C758D5">
            <w:pPr>
              <w:pStyle w:val="TAC"/>
            </w:pPr>
            <w:r w:rsidRPr="001D386E">
              <w:t>Yes</w:t>
            </w:r>
          </w:p>
        </w:tc>
        <w:tc>
          <w:tcPr>
            <w:tcW w:w="592" w:type="dxa"/>
            <w:gridSpan w:val="3"/>
            <w:vAlign w:val="center"/>
          </w:tcPr>
          <w:p w14:paraId="3E44C65E" w14:textId="77777777" w:rsidR="00C758D5" w:rsidRPr="001D386E" w:rsidRDefault="00C758D5" w:rsidP="00C758D5">
            <w:pPr>
              <w:pStyle w:val="TAC"/>
            </w:pPr>
          </w:p>
        </w:tc>
        <w:tc>
          <w:tcPr>
            <w:tcW w:w="632" w:type="dxa"/>
            <w:gridSpan w:val="3"/>
            <w:vAlign w:val="center"/>
          </w:tcPr>
          <w:p w14:paraId="6F7AD4D8" w14:textId="77777777" w:rsidR="00C758D5" w:rsidRPr="001D386E" w:rsidRDefault="00C758D5" w:rsidP="00C758D5">
            <w:pPr>
              <w:pStyle w:val="TAC"/>
              <w:rPr>
                <w:lang w:eastAsia="zh-CN"/>
              </w:rPr>
            </w:pPr>
          </w:p>
        </w:tc>
        <w:tc>
          <w:tcPr>
            <w:tcW w:w="1187" w:type="dxa"/>
            <w:vMerge/>
            <w:vAlign w:val="center"/>
          </w:tcPr>
          <w:p w14:paraId="5644545C" w14:textId="77777777" w:rsidR="00C758D5" w:rsidRPr="001D386E" w:rsidRDefault="00C758D5" w:rsidP="00C758D5">
            <w:pPr>
              <w:pStyle w:val="TAC"/>
            </w:pPr>
          </w:p>
        </w:tc>
        <w:tc>
          <w:tcPr>
            <w:tcW w:w="1286" w:type="dxa"/>
            <w:vMerge/>
            <w:vAlign w:val="center"/>
          </w:tcPr>
          <w:p w14:paraId="16652ADC" w14:textId="77777777" w:rsidR="00C758D5" w:rsidRPr="001D386E" w:rsidRDefault="00C758D5" w:rsidP="00C758D5">
            <w:pPr>
              <w:pStyle w:val="TAC"/>
            </w:pPr>
          </w:p>
        </w:tc>
      </w:tr>
      <w:tr w:rsidR="00C758D5" w:rsidRPr="001D386E" w14:paraId="70728351" w14:textId="77777777" w:rsidTr="000E5DD2">
        <w:trPr>
          <w:trHeight w:val="223"/>
          <w:jc w:val="center"/>
        </w:trPr>
        <w:tc>
          <w:tcPr>
            <w:tcW w:w="1401" w:type="dxa"/>
            <w:vMerge w:val="restart"/>
            <w:vAlign w:val="center"/>
          </w:tcPr>
          <w:p w14:paraId="606DB23B" w14:textId="77777777" w:rsidR="00C758D5" w:rsidRPr="001D386E" w:rsidRDefault="00C758D5" w:rsidP="00C758D5">
            <w:pPr>
              <w:pStyle w:val="TAC"/>
            </w:pPr>
            <w:r w:rsidRPr="001D386E">
              <w:rPr>
                <w:lang w:eastAsia="zh-CN"/>
              </w:rPr>
              <w:t>CA_3A-7A-20A</w:t>
            </w:r>
          </w:p>
        </w:tc>
        <w:tc>
          <w:tcPr>
            <w:tcW w:w="1466" w:type="dxa"/>
            <w:vMerge w:val="restart"/>
            <w:vAlign w:val="center"/>
          </w:tcPr>
          <w:p w14:paraId="6B5B61A4" w14:textId="77777777" w:rsidR="00C758D5" w:rsidRPr="001D386E" w:rsidRDefault="00C758D5" w:rsidP="00C758D5">
            <w:pPr>
              <w:pStyle w:val="TAC"/>
              <w:rPr>
                <w:lang w:eastAsia="zh-CN"/>
              </w:rPr>
            </w:pPr>
            <w:r w:rsidRPr="001D386E">
              <w:rPr>
                <w:lang w:eastAsia="zh-CN"/>
              </w:rPr>
              <w:t>CA_3A-7A</w:t>
            </w:r>
          </w:p>
          <w:p w14:paraId="2BBDB31C" w14:textId="77777777" w:rsidR="00C758D5" w:rsidRPr="001D386E" w:rsidRDefault="00C758D5" w:rsidP="00C758D5">
            <w:pPr>
              <w:pStyle w:val="TAC"/>
              <w:rPr>
                <w:lang w:eastAsia="zh-CN"/>
              </w:rPr>
            </w:pPr>
            <w:r w:rsidRPr="001D386E">
              <w:rPr>
                <w:lang w:eastAsia="zh-CN"/>
              </w:rPr>
              <w:t>CA_3A-20A CA_7A-20A</w:t>
            </w:r>
          </w:p>
        </w:tc>
        <w:tc>
          <w:tcPr>
            <w:tcW w:w="769" w:type="dxa"/>
            <w:shd w:val="clear" w:color="auto" w:fill="auto"/>
            <w:vAlign w:val="center"/>
          </w:tcPr>
          <w:p w14:paraId="278D0D9E" w14:textId="77777777" w:rsidR="00C758D5" w:rsidRPr="001D386E" w:rsidRDefault="00C758D5" w:rsidP="00C758D5">
            <w:pPr>
              <w:pStyle w:val="TAC"/>
              <w:rPr>
                <w:lang w:eastAsia="zh-CN"/>
              </w:rPr>
            </w:pPr>
            <w:r w:rsidRPr="001D386E">
              <w:rPr>
                <w:lang w:eastAsia="zh-CN"/>
              </w:rPr>
              <w:t>3</w:t>
            </w:r>
          </w:p>
        </w:tc>
        <w:tc>
          <w:tcPr>
            <w:tcW w:w="727" w:type="dxa"/>
            <w:shd w:val="clear" w:color="auto" w:fill="auto"/>
            <w:vAlign w:val="center"/>
          </w:tcPr>
          <w:p w14:paraId="69503512" w14:textId="77777777" w:rsidR="00C758D5" w:rsidRPr="001D386E" w:rsidRDefault="00C758D5" w:rsidP="00C758D5">
            <w:pPr>
              <w:pStyle w:val="TAC"/>
            </w:pPr>
          </w:p>
        </w:tc>
        <w:tc>
          <w:tcPr>
            <w:tcW w:w="587" w:type="dxa"/>
            <w:gridSpan w:val="2"/>
            <w:vAlign w:val="center"/>
          </w:tcPr>
          <w:p w14:paraId="4510E91A" w14:textId="77777777" w:rsidR="00C758D5" w:rsidRPr="001D386E" w:rsidRDefault="00C758D5" w:rsidP="00C758D5">
            <w:pPr>
              <w:pStyle w:val="TAC"/>
            </w:pPr>
          </w:p>
        </w:tc>
        <w:tc>
          <w:tcPr>
            <w:tcW w:w="588" w:type="dxa"/>
            <w:gridSpan w:val="2"/>
            <w:vAlign w:val="center"/>
          </w:tcPr>
          <w:p w14:paraId="34CB6410" w14:textId="77777777" w:rsidR="00C758D5" w:rsidRPr="001D386E" w:rsidRDefault="00C758D5" w:rsidP="00C758D5">
            <w:pPr>
              <w:pStyle w:val="TAC"/>
            </w:pPr>
            <w:r w:rsidRPr="001D386E">
              <w:t>Yes</w:t>
            </w:r>
          </w:p>
        </w:tc>
        <w:tc>
          <w:tcPr>
            <w:tcW w:w="588" w:type="dxa"/>
            <w:gridSpan w:val="3"/>
            <w:vAlign w:val="center"/>
          </w:tcPr>
          <w:p w14:paraId="79CA7693" w14:textId="77777777" w:rsidR="00C758D5" w:rsidRPr="001D386E" w:rsidRDefault="00C758D5" w:rsidP="00C758D5">
            <w:pPr>
              <w:pStyle w:val="TAC"/>
            </w:pPr>
            <w:r w:rsidRPr="001D386E">
              <w:t>Yes</w:t>
            </w:r>
          </w:p>
        </w:tc>
        <w:tc>
          <w:tcPr>
            <w:tcW w:w="592" w:type="dxa"/>
            <w:gridSpan w:val="3"/>
            <w:vAlign w:val="center"/>
          </w:tcPr>
          <w:p w14:paraId="6733F184" w14:textId="77777777" w:rsidR="00C758D5" w:rsidRPr="001D386E" w:rsidRDefault="00C758D5" w:rsidP="00C758D5">
            <w:pPr>
              <w:pStyle w:val="TAC"/>
            </w:pPr>
            <w:r w:rsidRPr="001D386E">
              <w:t>Yes</w:t>
            </w:r>
          </w:p>
        </w:tc>
        <w:tc>
          <w:tcPr>
            <w:tcW w:w="632" w:type="dxa"/>
            <w:gridSpan w:val="3"/>
            <w:vAlign w:val="center"/>
          </w:tcPr>
          <w:p w14:paraId="4EC54891" w14:textId="77777777" w:rsidR="00C758D5" w:rsidRPr="001D386E" w:rsidRDefault="00C758D5" w:rsidP="00C758D5">
            <w:pPr>
              <w:pStyle w:val="TAC"/>
              <w:rPr>
                <w:lang w:eastAsia="zh-CN"/>
              </w:rPr>
            </w:pPr>
            <w:r w:rsidRPr="001D386E">
              <w:t>Yes</w:t>
            </w:r>
          </w:p>
        </w:tc>
        <w:tc>
          <w:tcPr>
            <w:tcW w:w="1187" w:type="dxa"/>
            <w:vMerge w:val="restart"/>
            <w:vAlign w:val="center"/>
          </w:tcPr>
          <w:p w14:paraId="017DC6EF" w14:textId="77777777" w:rsidR="00C758D5" w:rsidRPr="001D386E" w:rsidRDefault="00C758D5" w:rsidP="00C758D5">
            <w:pPr>
              <w:pStyle w:val="TAC"/>
            </w:pPr>
            <w:r w:rsidRPr="001D386E">
              <w:t>60</w:t>
            </w:r>
          </w:p>
        </w:tc>
        <w:tc>
          <w:tcPr>
            <w:tcW w:w="1286" w:type="dxa"/>
            <w:vMerge w:val="restart"/>
            <w:vAlign w:val="center"/>
          </w:tcPr>
          <w:p w14:paraId="514573A6" w14:textId="77777777" w:rsidR="00C758D5" w:rsidRPr="001D386E" w:rsidRDefault="00C758D5" w:rsidP="00C758D5">
            <w:pPr>
              <w:pStyle w:val="TAC"/>
            </w:pPr>
            <w:r w:rsidRPr="001D386E">
              <w:t>0</w:t>
            </w:r>
          </w:p>
        </w:tc>
      </w:tr>
      <w:tr w:rsidR="00C758D5" w:rsidRPr="001D386E" w14:paraId="4F0CC972" w14:textId="77777777" w:rsidTr="000E5DD2">
        <w:trPr>
          <w:trHeight w:val="223"/>
          <w:jc w:val="center"/>
        </w:trPr>
        <w:tc>
          <w:tcPr>
            <w:tcW w:w="1401" w:type="dxa"/>
            <w:vMerge/>
            <w:vAlign w:val="center"/>
          </w:tcPr>
          <w:p w14:paraId="7424A1D3" w14:textId="77777777" w:rsidR="00C758D5" w:rsidRPr="001D386E" w:rsidRDefault="00C758D5" w:rsidP="00C758D5">
            <w:pPr>
              <w:pStyle w:val="TAC"/>
            </w:pPr>
          </w:p>
        </w:tc>
        <w:tc>
          <w:tcPr>
            <w:tcW w:w="1466" w:type="dxa"/>
            <w:vMerge/>
            <w:vAlign w:val="center"/>
          </w:tcPr>
          <w:p w14:paraId="3C610EF8" w14:textId="77777777" w:rsidR="00C758D5" w:rsidRPr="001D386E" w:rsidRDefault="00C758D5" w:rsidP="00C758D5">
            <w:pPr>
              <w:pStyle w:val="TAC"/>
              <w:rPr>
                <w:lang w:eastAsia="zh-CN"/>
              </w:rPr>
            </w:pPr>
          </w:p>
        </w:tc>
        <w:tc>
          <w:tcPr>
            <w:tcW w:w="769" w:type="dxa"/>
            <w:shd w:val="clear" w:color="auto" w:fill="auto"/>
            <w:vAlign w:val="center"/>
          </w:tcPr>
          <w:p w14:paraId="7288088C"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67BCD57F" w14:textId="77777777" w:rsidR="00C758D5" w:rsidRPr="001D386E" w:rsidRDefault="00C758D5" w:rsidP="00C758D5">
            <w:pPr>
              <w:pStyle w:val="TAC"/>
            </w:pPr>
          </w:p>
        </w:tc>
        <w:tc>
          <w:tcPr>
            <w:tcW w:w="587" w:type="dxa"/>
            <w:gridSpan w:val="2"/>
            <w:vAlign w:val="center"/>
          </w:tcPr>
          <w:p w14:paraId="5257660B" w14:textId="77777777" w:rsidR="00C758D5" w:rsidRPr="001D386E" w:rsidRDefault="00C758D5" w:rsidP="00C758D5">
            <w:pPr>
              <w:pStyle w:val="TAC"/>
            </w:pPr>
          </w:p>
        </w:tc>
        <w:tc>
          <w:tcPr>
            <w:tcW w:w="588" w:type="dxa"/>
            <w:gridSpan w:val="2"/>
            <w:vAlign w:val="center"/>
          </w:tcPr>
          <w:p w14:paraId="7DF285F7" w14:textId="77777777" w:rsidR="00C758D5" w:rsidRPr="001D386E" w:rsidRDefault="00C758D5" w:rsidP="00C758D5">
            <w:pPr>
              <w:pStyle w:val="TAC"/>
            </w:pPr>
          </w:p>
        </w:tc>
        <w:tc>
          <w:tcPr>
            <w:tcW w:w="588" w:type="dxa"/>
            <w:gridSpan w:val="3"/>
            <w:vAlign w:val="center"/>
          </w:tcPr>
          <w:p w14:paraId="5C0A49FE" w14:textId="77777777" w:rsidR="00C758D5" w:rsidRPr="001D386E" w:rsidRDefault="00C758D5" w:rsidP="00C758D5">
            <w:pPr>
              <w:pStyle w:val="TAC"/>
            </w:pPr>
            <w:r w:rsidRPr="001D386E">
              <w:t>Yes</w:t>
            </w:r>
          </w:p>
        </w:tc>
        <w:tc>
          <w:tcPr>
            <w:tcW w:w="592" w:type="dxa"/>
            <w:gridSpan w:val="3"/>
            <w:vAlign w:val="center"/>
          </w:tcPr>
          <w:p w14:paraId="11C57975" w14:textId="77777777" w:rsidR="00C758D5" w:rsidRPr="001D386E" w:rsidRDefault="00C758D5" w:rsidP="00C758D5">
            <w:pPr>
              <w:pStyle w:val="TAC"/>
            </w:pPr>
            <w:r w:rsidRPr="001D386E">
              <w:t>Yes</w:t>
            </w:r>
          </w:p>
        </w:tc>
        <w:tc>
          <w:tcPr>
            <w:tcW w:w="632" w:type="dxa"/>
            <w:gridSpan w:val="3"/>
            <w:vAlign w:val="center"/>
          </w:tcPr>
          <w:p w14:paraId="5FD12B5C" w14:textId="77777777" w:rsidR="00C758D5" w:rsidRPr="001D386E" w:rsidRDefault="00C758D5" w:rsidP="00C758D5">
            <w:pPr>
              <w:pStyle w:val="TAC"/>
              <w:rPr>
                <w:lang w:eastAsia="zh-CN"/>
              </w:rPr>
            </w:pPr>
            <w:r w:rsidRPr="001D386E">
              <w:t>Yes</w:t>
            </w:r>
          </w:p>
        </w:tc>
        <w:tc>
          <w:tcPr>
            <w:tcW w:w="1187" w:type="dxa"/>
            <w:vMerge/>
            <w:vAlign w:val="center"/>
          </w:tcPr>
          <w:p w14:paraId="7679488D" w14:textId="77777777" w:rsidR="00C758D5" w:rsidRPr="001D386E" w:rsidRDefault="00C758D5" w:rsidP="00C758D5">
            <w:pPr>
              <w:pStyle w:val="TAC"/>
            </w:pPr>
          </w:p>
        </w:tc>
        <w:tc>
          <w:tcPr>
            <w:tcW w:w="1286" w:type="dxa"/>
            <w:vMerge/>
            <w:vAlign w:val="center"/>
          </w:tcPr>
          <w:p w14:paraId="25E14B26" w14:textId="77777777" w:rsidR="00C758D5" w:rsidRPr="001D386E" w:rsidRDefault="00C758D5" w:rsidP="00C758D5">
            <w:pPr>
              <w:pStyle w:val="TAC"/>
            </w:pPr>
          </w:p>
        </w:tc>
      </w:tr>
      <w:tr w:rsidR="00C758D5" w:rsidRPr="001D386E" w14:paraId="5DE8F050" w14:textId="77777777" w:rsidTr="000E5DD2">
        <w:trPr>
          <w:trHeight w:val="223"/>
          <w:jc w:val="center"/>
        </w:trPr>
        <w:tc>
          <w:tcPr>
            <w:tcW w:w="1401" w:type="dxa"/>
            <w:vMerge/>
            <w:vAlign w:val="center"/>
          </w:tcPr>
          <w:p w14:paraId="3898EFAF" w14:textId="77777777" w:rsidR="00C758D5" w:rsidRPr="001D386E" w:rsidRDefault="00C758D5" w:rsidP="00C758D5">
            <w:pPr>
              <w:pStyle w:val="TAC"/>
            </w:pPr>
          </w:p>
        </w:tc>
        <w:tc>
          <w:tcPr>
            <w:tcW w:w="1466" w:type="dxa"/>
            <w:vMerge/>
            <w:vAlign w:val="center"/>
          </w:tcPr>
          <w:p w14:paraId="5E2FDB2C" w14:textId="77777777" w:rsidR="00C758D5" w:rsidRPr="001D386E" w:rsidRDefault="00C758D5" w:rsidP="00C758D5">
            <w:pPr>
              <w:pStyle w:val="TAC"/>
              <w:rPr>
                <w:lang w:eastAsia="zh-CN"/>
              </w:rPr>
            </w:pPr>
          </w:p>
        </w:tc>
        <w:tc>
          <w:tcPr>
            <w:tcW w:w="769" w:type="dxa"/>
            <w:shd w:val="clear" w:color="auto" w:fill="auto"/>
            <w:vAlign w:val="center"/>
          </w:tcPr>
          <w:p w14:paraId="6CF81593" w14:textId="77777777" w:rsidR="00C758D5" w:rsidRPr="001D386E" w:rsidRDefault="00C758D5" w:rsidP="00C758D5">
            <w:pPr>
              <w:pStyle w:val="TAC"/>
              <w:rPr>
                <w:lang w:eastAsia="zh-CN"/>
              </w:rPr>
            </w:pPr>
            <w:r w:rsidRPr="001D386E">
              <w:rPr>
                <w:lang w:eastAsia="zh-CN"/>
              </w:rPr>
              <w:t>20</w:t>
            </w:r>
          </w:p>
        </w:tc>
        <w:tc>
          <w:tcPr>
            <w:tcW w:w="727" w:type="dxa"/>
            <w:shd w:val="clear" w:color="auto" w:fill="auto"/>
            <w:vAlign w:val="center"/>
          </w:tcPr>
          <w:p w14:paraId="0460AC81" w14:textId="77777777" w:rsidR="00C758D5" w:rsidRPr="001D386E" w:rsidRDefault="00C758D5" w:rsidP="00C758D5">
            <w:pPr>
              <w:pStyle w:val="TAC"/>
            </w:pPr>
          </w:p>
        </w:tc>
        <w:tc>
          <w:tcPr>
            <w:tcW w:w="587" w:type="dxa"/>
            <w:gridSpan w:val="2"/>
            <w:vAlign w:val="center"/>
          </w:tcPr>
          <w:p w14:paraId="0BC68D55" w14:textId="77777777" w:rsidR="00C758D5" w:rsidRPr="001D386E" w:rsidRDefault="00C758D5" w:rsidP="00C758D5">
            <w:pPr>
              <w:pStyle w:val="TAC"/>
            </w:pPr>
          </w:p>
        </w:tc>
        <w:tc>
          <w:tcPr>
            <w:tcW w:w="588" w:type="dxa"/>
            <w:gridSpan w:val="2"/>
            <w:vAlign w:val="center"/>
          </w:tcPr>
          <w:p w14:paraId="5B28BFC2" w14:textId="77777777" w:rsidR="00C758D5" w:rsidRPr="001D386E" w:rsidRDefault="00C758D5" w:rsidP="00C758D5">
            <w:pPr>
              <w:pStyle w:val="TAC"/>
            </w:pPr>
            <w:r w:rsidRPr="001D386E">
              <w:t>Yes</w:t>
            </w:r>
          </w:p>
        </w:tc>
        <w:tc>
          <w:tcPr>
            <w:tcW w:w="588" w:type="dxa"/>
            <w:gridSpan w:val="3"/>
            <w:vAlign w:val="center"/>
          </w:tcPr>
          <w:p w14:paraId="45515310" w14:textId="77777777" w:rsidR="00C758D5" w:rsidRPr="001D386E" w:rsidRDefault="00C758D5" w:rsidP="00C758D5">
            <w:pPr>
              <w:pStyle w:val="TAC"/>
            </w:pPr>
            <w:r w:rsidRPr="001D386E">
              <w:t>Yes</w:t>
            </w:r>
          </w:p>
        </w:tc>
        <w:tc>
          <w:tcPr>
            <w:tcW w:w="592" w:type="dxa"/>
            <w:gridSpan w:val="3"/>
            <w:vAlign w:val="center"/>
          </w:tcPr>
          <w:p w14:paraId="5BEC61A1" w14:textId="77777777" w:rsidR="00C758D5" w:rsidRPr="001D386E" w:rsidRDefault="00C758D5" w:rsidP="00C758D5">
            <w:pPr>
              <w:pStyle w:val="TAC"/>
            </w:pPr>
            <w:r w:rsidRPr="001D386E">
              <w:t>Yes</w:t>
            </w:r>
          </w:p>
        </w:tc>
        <w:tc>
          <w:tcPr>
            <w:tcW w:w="632" w:type="dxa"/>
            <w:gridSpan w:val="3"/>
            <w:vAlign w:val="center"/>
          </w:tcPr>
          <w:p w14:paraId="166A4F02" w14:textId="77777777" w:rsidR="00C758D5" w:rsidRPr="001D386E" w:rsidRDefault="00C758D5" w:rsidP="00C758D5">
            <w:pPr>
              <w:pStyle w:val="TAC"/>
              <w:rPr>
                <w:lang w:eastAsia="zh-CN"/>
              </w:rPr>
            </w:pPr>
            <w:r w:rsidRPr="001D386E">
              <w:t>Yes</w:t>
            </w:r>
          </w:p>
        </w:tc>
        <w:tc>
          <w:tcPr>
            <w:tcW w:w="1187" w:type="dxa"/>
            <w:vMerge/>
            <w:vAlign w:val="center"/>
          </w:tcPr>
          <w:p w14:paraId="0765BA53" w14:textId="77777777" w:rsidR="00C758D5" w:rsidRPr="001D386E" w:rsidRDefault="00C758D5" w:rsidP="00C758D5">
            <w:pPr>
              <w:pStyle w:val="TAC"/>
            </w:pPr>
          </w:p>
        </w:tc>
        <w:tc>
          <w:tcPr>
            <w:tcW w:w="1286" w:type="dxa"/>
            <w:vMerge/>
            <w:vAlign w:val="center"/>
          </w:tcPr>
          <w:p w14:paraId="64A9B746" w14:textId="77777777" w:rsidR="00C758D5" w:rsidRPr="001D386E" w:rsidRDefault="00C758D5" w:rsidP="00C758D5">
            <w:pPr>
              <w:pStyle w:val="TAC"/>
            </w:pPr>
          </w:p>
        </w:tc>
      </w:tr>
      <w:tr w:rsidR="00C758D5" w:rsidRPr="001D386E" w14:paraId="217AC1CD" w14:textId="77777777" w:rsidTr="000E5DD2">
        <w:trPr>
          <w:trHeight w:val="223"/>
          <w:jc w:val="center"/>
        </w:trPr>
        <w:tc>
          <w:tcPr>
            <w:tcW w:w="1401" w:type="dxa"/>
            <w:vMerge/>
            <w:vAlign w:val="center"/>
          </w:tcPr>
          <w:p w14:paraId="4C581EE1" w14:textId="77777777" w:rsidR="00C758D5" w:rsidRPr="001D386E" w:rsidRDefault="00C758D5" w:rsidP="00C758D5">
            <w:pPr>
              <w:pStyle w:val="TAC"/>
            </w:pPr>
          </w:p>
        </w:tc>
        <w:tc>
          <w:tcPr>
            <w:tcW w:w="1466" w:type="dxa"/>
            <w:vMerge/>
            <w:vAlign w:val="center"/>
          </w:tcPr>
          <w:p w14:paraId="6BA57434" w14:textId="77777777" w:rsidR="00C758D5" w:rsidRPr="001D386E" w:rsidRDefault="00C758D5" w:rsidP="00C758D5">
            <w:pPr>
              <w:pStyle w:val="TAC"/>
              <w:rPr>
                <w:lang w:eastAsia="zh-CN"/>
              </w:rPr>
            </w:pPr>
          </w:p>
        </w:tc>
        <w:tc>
          <w:tcPr>
            <w:tcW w:w="769" w:type="dxa"/>
            <w:shd w:val="clear" w:color="auto" w:fill="auto"/>
            <w:vAlign w:val="center"/>
          </w:tcPr>
          <w:p w14:paraId="4567E042" w14:textId="77777777" w:rsidR="00C758D5" w:rsidRPr="001D386E" w:rsidRDefault="00C758D5" w:rsidP="00C758D5">
            <w:pPr>
              <w:pStyle w:val="TAC"/>
              <w:rPr>
                <w:lang w:eastAsia="zh-CN"/>
              </w:rPr>
            </w:pPr>
            <w:r w:rsidRPr="001D386E">
              <w:rPr>
                <w:lang w:eastAsia="zh-CN"/>
              </w:rPr>
              <w:t>3</w:t>
            </w:r>
          </w:p>
        </w:tc>
        <w:tc>
          <w:tcPr>
            <w:tcW w:w="727" w:type="dxa"/>
            <w:shd w:val="clear" w:color="auto" w:fill="auto"/>
            <w:vAlign w:val="center"/>
          </w:tcPr>
          <w:p w14:paraId="3D131713" w14:textId="77777777" w:rsidR="00C758D5" w:rsidRPr="001D386E" w:rsidRDefault="00C758D5" w:rsidP="00C758D5">
            <w:pPr>
              <w:pStyle w:val="TAC"/>
            </w:pPr>
          </w:p>
        </w:tc>
        <w:tc>
          <w:tcPr>
            <w:tcW w:w="587" w:type="dxa"/>
            <w:gridSpan w:val="2"/>
            <w:vAlign w:val="center"/>
          </w:tcPr>
          <w:p w14:paraId="2068F83D" w14:textId="77777777" w:rsidR="00C758D5" w:rsidRPr="001D386E" w:rsidRDefault="00C758D5" w:rsidP="00C758D5">
            <w:pPr>
              <w:pStyle w:val="TAC"/>
            </w:pPr>
          </w:p>
        </w:tc>
        <w:tc>
          <w:tcPr>
            <w:tcW w:w="588" w:type="dxa"/>
            <w:gridSpan w:val="2"/>
            <w:vAlign w:val="center"/>
          </w:tcPr>
          <w:p w14:paraId="760808CF" w14:textId="77777777" w:rsidR="00C758D5" w:rsidRPr="001D386E" w:rsidRDefault="00C758D5" w:rsidP="00C758D5">
            <w:pPr>
              <w:pStyle w:val="TAC"/>
            </w:pPr>
            <w:r w:rsidRPr="001D386E">
              <w:t>Yes</w:t>
            </w:r>
          </w:p>
        </w:tc>
        <w:tc>
          <w:tcPr>
            <w:tcW w:w="588" w:type="dxa"/>
            <w:gridSpan w:val="3"/>
            <w:vAlign w:val="center"/>
          </w:tcPr>
          <w:p w14:paraId="2D46E66F" w14:textId="77777777" w:rsidR="00C758D5" w:rsidRPr="001D386E" w:rsidRDefault="00C758D5" w:rsidP="00C758D5">
            <w:pPr>
              <w:pStyle w:val="TAC"/>
            </w:pPr>
            <w:r w:rsidRPr="001D386E">
              <w:t>Yes</w:t>
            </w:r>
          </w:p>
        </w:tc>
        <w:tc>
          <w:tcPr>
            <w:tcW w:w="592" w:type="dxa"/>
            <w:gridSpan w:val="3"/>
            <w:vAlign w:val="center"/>
          </w:tcPr>
          <w:p w14:paraId="14030645" w14:textId="77777777" w:rsidR="00C758D5" w:rsidRPr="001D386E" w:rsidRDefault="00C758D5" w:rsidP="00C758D5">
            <w:pPr>
              <w:pStyle w:val="TAC"/>
            </w:pPr>
            <w:r w:rsidRPr="001D386E">
              <w:t>Yes</w:t>
            </w:r>
          </w:p>
        </w:tc>
        <w:tc>
          <w:tcPr>
            <w:tcW w:w="632" w:type="dxa"/>
            <w:gridSpan w:val="3"/>
            <w:vAlign w:val="center"/>
          </w:tcPr>
          <w:p w14:paraId="531445A7" w14:textId="77777777" w:rsidR="00C758D5" w:rsidRPr="001D386E" w:rsidRDefault="00C758D5" w:rsidP="00C758D5">
            <w:pPr>
              <w:pStyle w:val="TAC"/>
              <w:rPr>
                <w:lang w:eastAsia="zh-CN"/>
              </w:rPr>
            </w:pPr>
            <w:r w:rsidRPr="001D386E">
              <w:t>Yes</w:t>
            </w:r>
          </w:p>
        </w:tc>
        <w:tc>
          <w:tcPr>
            <w:tcW w:w="1187" w:type="dxa"/>
            <w:vMerge w:val="restart"/>
            <w:vAlign w:val="center"/>
          </w:tcPr>
          <w:p w14:paraId="4BC10789" w14:textId="77777777" w:rsidR="00C758D5" w:rsidRPr="001D386E" w:rsidRDefault="00C758D5" w:rsidP="00C758D5">
            <w:pPr>
              <w:pStyle w:val="TAC"/>
            </w:pPr>
            <w:r w:rsidRPr="001D386E">
              <w:t>60</w:t>
            </w:r>
          </w:p>
        </w:tc>
        <w:tc>
          <w:tcPr>
            <w:tcW w:w="1286" w:type="dxa"/>
            <w:vMerge w:val="restart"/>
            <w:vAlign w:val="center"/>
          </w:tcPr>
          <w:p w14:paraId="474AF3E0" w14:textId="77777777" w:rsidR="00C758D5" w:rsidRPr="001D386E" w:rsidRDefault="00C758D5" w:rsidP="00C758D5">
            <w:pPr>
              <w:pStyle w:val="TAC"/>
            </w:pPr>
            <w:r w:rsidRPr="001D386E">
              <w:t>1</w:t>
            </w:r>
          </w:p>
        </w:tc>
      </w:tr>
      <w:tr w:rsidR="00C758D5" w:rsidRPr="001D386E" w14:paraId="1B047346" w14:textId="77777777" w:rsidTr="000E5DD2">
        <w:trPr>
          <w:trHeight w:val="223"/>
          <w:jc w:val="center"/>
        </w:trPr>
        <w:tc>
          <w:tcPr>
            <w:tcW w:w="1401" w:type="dxa"/>
            <w:vMerge/>
            <w:vAlign w:val="center"/>
          </w:tcPr>
          <w:p w14:paraId="7D699EC0" w14:textId="77777777" w:rsidR="00C758D5" w:rsidRPr="001D386E" w:rsidRDefault="00C758D5" w:rsidP="00C758D5">
            <w:pPr>
              <w:pStyle w:val="TAC"/>
            </w:pPr>
          </w:p>
        </w:tc>
        <w:tc>
          <w:tcPr>
            <w:tcW w:w="1466" w:type="dxa"/>
            <w:vMerge/>
            <w:vAlign w:val="center"/>
          </w:tcPr>
          <w:p w14:paraId="57FC1E50" w14:textId="77777777" w:rsidR="00C758D5" w:rsidRPr="001D386E" w:rsidRDefault="00C758D5" w:rsidP="00C758D5">
            <w:pPr>
              <w:pStyle w:val="TAC"/>
              <w:rPr>
                <w:lang w:eastAsia="zh-CN"/>
              </w:rPr>
            </w:pPr>
          </w:p>
        </w:tc>
        <w:tc>
          <w:tcPr>
            <w:tcW w:w="769" w:type="dxa"/>
            <w:shd w:val="clear" w:color="auto" w:fill="auto"/>
            <w:vAlign w:val="center"/>
          </w:tcPr>
          <w:p w14:paraId="7E23D8EC"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4045CB39" w14:textId="77777777" w:rsidR="00C758D5" w:rsidRPr="001D386E" w:rsidRDefault="00C758D5" w:rsidP="00C758D5">
            <w:pPr>
              <w:pStyle w:val="TAC"/>
            </w:pPr>
          </w:p>
        </w:tc>
        <w:tc>
          <w:tcPr>
            <w:tcW w:w="587" w:type="dxa"/>
            <w:gridSpan w:val="2"/>
            <w:vAlign w:val="center"/>
          </w:tcPr>
          <w:p w14:paraId="50921C5A" w14:textId="77777777" w:rsidR="00C758D5" w:rsidRPr="001D386E" w:rsidRDefault="00C758D5" w:rsidP="00C758D5">
            <w:pPr>
              <w:pStyle w:val="TAC"/>
            </w:pPr>
          </w:p>
        </w:tc>
        <w:tc>
          <w:tcPr>
            <w:tcW w:w="588" w:type="dxa"/>
            <w:gridSpan w:val="2"/>
            <w:vAlign w:val="center"/>
          </w:tcPr>
          <w:p w14:paraId="10568FF3"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63DD1C4A" w14:textId="77777777" w:rsidR="00C758D5" w:rsidRPr="001D386E" w:rsidRDefault="00C758D5" w:rsidP="00C758D5">
            <w:pPr>
              <w:pStyle w:val="TAC"/>
            </w:pPr>
            <w:r w:rsidRPr="001D386E">
              <w:t>Yes</w:t>
            </w:r>
          </w:p>
        </w:tc>
        <w:tc>
          <w:tcPr>
            <w:tcW w:w="592" w:type="dxa"/>
            <w:gridSpan w:val="3"/>
            <w:vAlign w:val="center"/>
          </w:tcPr>
          <w:p w14:paraId="349339DF" w14:textId="77777777" w:rsidR="00C758D5" w:rsidRPr="001D386E" w:rsidRDefault="00C758D5" w:rsidP="00C758D5">
            <w:pPr>
              <w:pStyle w:val="TAC"/>
            </w:pPr>
            <w:r w:rsidRPr="001D386E">
              <w:t>Yes</w:t>
            </w:r>
          </w:p>
        </w:tc>
        <w:tc>
          <w:tcPr>
            <w:tcW w:w="632" w:type="dxa"/>
            <w:gridSpan w:val="3"/>
            <w:vAlign w:val="center"/>
          </w:tcPr>
          <w:p w14:paraId="0F1FE493" w14:textId="77777777" w:rsidR="00C758D5" w:rsidRPr="001D386E" w:rsidRDefault="00C758D5" w:rsidP="00C758D5">
            <w:pPr>
              <w:pStyle w:val="TAC"/>
              <w:rPr>
                <w:lang w:eastAsia="zh-CN"/>
              </w:rPr>
            </w:pPr>
            <w:r w:rsidRPr="001D386E">
              <w:t>Yes</w:t>
            </w:r>
          </w:p>
        </w:tc>
        <w:tc>
          <w:tcPr>
            <w:tcW w:w="1187" w:type="dxa"/>
            <w:vMerge/>
            <w:vAlign w:val="center"/>
          </w:tcPr>
          <w:p w14:paraId="55909698" w14:textId="77777777" w:rsidR="00C758D5" w:rsidRPr="001D386E" w:rsidRDefault="00C758D5" w:rsidP="00C758D5">
            <w:pPr>
              <w:pStyle w:val="TAC"/>
            </w:pPr>
          </w:p>
        </w:tc>
        <w:tc>
          <w:tcPr>
            <w:tcW w:w="1286" w:type="dxa"/>
            <w:vMerge/>
            <w:vAlign w:val="center"/>
          </w:tcPr>
          <w:p w14:paraId="26EE3217" w14:textId="77777777" w:rsidR="00C758D5" w:rsidRPr="001D386E" w:rsidRDefault="00C758D5" w:rsidP="00C758D5">
            <w:pPr>
              <w:pStyle w:val="TAC"/>
            </w:pPr>
          </w:p>
        </w:tc>
      </w:tr>
      <w:tr w:rsidR="00C758D5" w:rsidRPr="001D386E" w14:paraId="42A99178" w14:textId="77777777" w:rsidTr="000E5DD2">
        <w:trPr>
          <w:trHeight w:val="223"/>
          <w:jc w:val="center"/>
        </w:trPr>
        <w:tc>
          <w:tcPr>
            <w:tcW w:w="1401" w:type="dxa"/>
            <w:vMerge/>
            <w:vAlign w:val="center"/>
          </w:tcPr>
          <w:p w14:paraId="14C712E2" w14:textId="77777777" w:rsidR="00C758D5" w:rsidRPr="001D386E" w:rsidRDefault="00C758D5" w:rsidP="00C758D5">
            <w:pPr>
              <w:pStyle w:val="TAC"/>
            </w:pPr>
          </w:p>
        </w:tc>
        <w:tc>
          <w:tcPr>
            <w:tcW w:w="1466" w:type="dxa"/>
            <w:vMerge/>
            <w:vAlign w:val="center"/>
          </w:tcPr>
          <w:p w14:paraId="342C2266" w14:textId="77777777" w:rsidR="00C758D5" w:rsidRPr="001D386E" w:rsidRDefault="00C758D5" w:rsidP="00C758D5">
            <w:pPr>
              <w:pStyle w:val="TAC"/>
              <w:rPr>
                <w:lang w:eastAsia="zh-CN"/>
              </w:rPr>
            </w:pPr>
          </w:p>
        </w:tc>
        <w:tc>
          <w:tcPr>
            <w:tcW w:w="769" w:type="dxa"/>
            <w:shd w:val="clear" w:color="auto" w:fill="auto"/>
            <w:vAlign w:val="center"/>
          </w:tcPr>
          <w:p w14:paraId="1C3062AC" w14:textId="77777777" w:rsidR="00C758D5" w:rsidRPr="001D386E" w:rsidRDefault="00C758D5" w:rsidP="00C758D5">
            <w:pPr>
              <w:pStyle w:val="TAC"/>
              <w:rPr>
                <w:lang w:eastAsia="zh-CN"/>
              </w:rPr>
            </w:pPr>
            <w:r w:rsidRPr="001D386E">
              <w:rPr>
                <w:lang w:eastAsia="zh-CN"/>
              </w:rPr>
              <w:t>20</w:t>
            </w:r>
          </w:p>
        </w:tc>
        <w:tc>
          <w:tcPr>
            <w:tcW w:w="727" w:type="dxa"/>
            <w:shd w:val="clear" w:color="auto" w:fill="auto"/>
            <w:vAlign w:val="center"/>
          </w:tcPr>
          <w:p w14:paraId="07461C22" w14:textId="77777777" w:rsidR="00C758D5" w:rsidRPr="001D386E" w:rsidRDefault="00C758D5" w:rsidP="00C758D5">
            <w:pPr>
              <w:pStyle w:val="TAC"/>
            </w:pPr>
          </w:p>
        </w:tc>
        <w:tc>
          <w:tcPr>
            <w:tcW w:w="587" w:type="dxa"/>
            <w:gridSpan w:val="2"/>
            <w:vAlign w:val="center"/>
          </w:tcPr>
          <w:p w14:paraId="27B1E7F2" w14:textId="77777777" w:rsidR="00C758D5" w:rsidRPr="001D386E" w:rsidRDefault="00C758D5" w:rsidP="00C758D5">
            <w:pPr>
              <w:pStyle w:val="TAC"/>
            </w:pPr>
          </w:p>
        </w:tc>
        <w:tc>
          <w:tcPr>
            <w:tcW w:w="588" w:type="dxa"/>
            <w:gridSpan w:val="2"/>
            <w:vAlign w:val="center"/>
          </w:tcPr>
          <w:p w14:paraId="6F1BED1A" w14:textId="77777777" w:rsidR="00C758D5" w:rsidRPr="001D386E" w:rsidRDefault="00C758D5" w:rsidP="00C758D5">
            <w:pPr>
              <w:pStyle w:val="TAC"/>
            </w:pPr>
            <w:r w:rsidRPr="001D386E">
              <w:t>Yes</w:t>
            </w:r>
          </w:p>
        </w:tc>
        <w:tc>
          <w:tcPr>
            <w:tcW w:w="588" w:type="dxa"/>
            <w:gridSpan w:val="3"/>
            <w:vAlign w:val="center"/>
          </w:tcPr>
          <w:p w14:paraId="1D63F582" w14:textId="77777777" w:rsidR="00C758D5" w:rsidRPr="001D386E" w:rsidRDefault="00C758D5" w:rsidP="00C758D5">
            <w:pPr>
              <w:pStyle w:val="TAC"/>
            </w:pPr>
            <w:r w:rsidRPr="001D386E">
              <w:t>Yes</w:t>
            </w:r>
          </w:p>
        </w:tc>
        <w:tc>
          <w:tcPr>
            <w:tcW w:w="592" w:type="dxa"/>
            <w:gridSpan w:val="3"/>
            <w:vAlign w:val="center"/>
          </w:tcPr>
          <w:p w14:paraId="1ECE47D5" w14:textId="77777777" w:rsidR="00C758D5" w:rsidRPr="001D386E" w:rsidRDefault="00C758D5" w:rsidP="00C758D5">
            <w:pPr>
              <w:pStyle w:val="TAC"/>
            </w:pPr>
            <w:r w:rsidRPr="001D386E">
              <w:t>Yes</w:t>
            </w:r>
          </w:p>
        </w:tc>
        <w:tc>
          <w:tcPr>
            <w:tcW w:w="632" w:type="dxa"/>
            <w:gridSpan w:val="3"/>
            <w:vAlign w:val="center"/>
          </w:tcPr>
          <w:p w14:paraId="6AA6746B" w14:textId="77777777" w:rsidR="00C758D5" w:rsidRPr="001D386E" w:rsidRDefault="00C758D5" w:rsidP="00C758D5">
            <w:pPr>
              <w:pStyle w:val="TAC"/>
              <w:rPr>
                <w:lang w:eastAsia="zh-CN"/>
              </w:rPr>
            </w:pPr>
            <w:r w:rsidRPr="001D386E">
              <w:t>Yes</w:t>
            </w:r>
          </w:p>
        </w:tc>
        <w:tc>
          <w:tcPr>
            <w:tcW w:w="1187" w:type="dxa"/>
            <w:vMerge/>
            <w:vAlign w:val="center"/>
          </w:tcPr>
          <w:p w14:paraId="0ECD1600" w14:textId="77777777" w:rsidR="00C758D5" w:rsidRPr="001D386E" w:rsidRDefault="00C758D5" w:rsidP="00C758D5">
            <w:pPr>
              <w:pStyle w:val="TAC"/>
            </w:pPr>
          </w:p>
        </w:tc>
        <w:tc>
          <w:tcPr>
            <w:tcW w:w="1286" w:type="dxa"/>
            <w:vMerge/>
            <w:vAlign w:val="center"/>
          </w:tcPr>
          <w:p w14:paraId="6CD1AB67" w14:textId="77777777" w:rsidR="00C758D5" w:rsidRPr="001D386E" w:rsidRDefault="00C758D5" w:rsidP="00C758D5">
            <w:pPr>
              <w:pStyle w:val="TAC"/>
            </w:pPr>
          </w:p>
        </w:tc>
      </w:tr>
      <w:tr w:rsidR="00C758D5" w:rsidRPr="001D386E" w14:paraId="14794A58" w14:textId="77777777" w:rsidTr="000E5DD2">
        <w:trPr>
          <w:trHeight w:val="223"/>
          <w:jc w:val="center"/>
        </w:trPr>
        <w:tc>
          <w:tcPr>
            <w:tcW w:w="1401" w:type="dxa"/>
            <w:vMerge w:val="restart"/>
            <w:vAlign w:val="center"/>
          </w:tcPr>
          <w:p w14:paraId="7E3E7697" w14:textId="77777777" w:rsidR="00C758D5" w:rsidRPr="001D386E" w:rsidRDefault="00C758D5" w:rsidP="00C758D5">
            <w:pPr>
              <w:pStyle w:val="TAC"/>
            </w:pPr>
            <w:r w:rsidRPr="00A2520C">
              <w:rPr>
                <w:szCs w:val="18"/>
              </w:rPr>
              <w:t>CA_3A-7A-7A-20A</w:t>
            </w:r>
          </w:p>
        </w:tc>
        <w:tc>
          <w:tcPr>
            <w:tcW w:w="1466" w:type="dxa"/>
            <w:vMerge w:val="restart"/>
            <w:vAlign w:val="center"/>
          </w:tcPr>
          <w:p w14:paraId="3D58826E" w14:textId="77777777" w:rsidR="00C758D5" w:rsidRPr="001D386E" w:rsidRDefault="00C758D5" w:rsidP="00C758D5">
            <w:pPr>
              <w:pStyle w:val="TAC"/>
              <w:rPr>
                <w:lang w:eastAsia="zh-CN"/>
              </w:rPr>
            </w:pPr>
            <w:r w:rsidRPr="00A2520C">
              <w:rPr>
                <w:lang w:eastAsia="zh-CN"/>
              </w:rPr>
              <w:t>-</w:t>
            </w:r>
          </w:p>
        </w:tc>
        <w:tc>
          <w:tcPr>
            <w:tcW w:w="769" w:type="dxa"/>
            <w:shd w:val="clear" w:color="auto" w:fill="auto"/>
            <w:vAlign w:val="center"/>
          </w:tcPr>
          <w:p w14:paraId="07908E4E" w14:textId="77777777" w:rsidR="00C758D5" w:rsidRPr="001D386E" w:rsidRDefault="00C758D5" w:rsidP="00C758D5">
            <w:pPr>
              <w:pStyle w:val="TAC"/>
              <w:rPr>
                <w:lang w:eastAsia="zh-CN"/>
              </w:rPr>
            </w:pPr>
            <w:r w:rsidRPr="00A2520C">
              <w:rPr>
                <w:szCs w:val="18"/>
                <w:lang w:val="en-US"/>
              </w:rPr>
              <w:t>3</w:t>
            </w:r>
          </w:p>
        </w:tc>
        <w:tc>
          <w:tcPr>
            <w:tcW w:w="727" w:type="dxa"/>
            <w:shd w:val="clear" w:color="auto" w:fill="auto"/>
            <w:vAlign w:val="center"/>
          </w:tcPr>
          <w:p w14:paraId="4FAFFFBB" w14:textId="77777777" w:rsidR="00C758D5" w:rsidRPr="001D386E" w:rsidRDefault="00C758D5" w:rsidP="00C758D5">
            <w:pPr>
              <w:pStyle w:val="TAC"/>
            </w:pPr>
          </w:p>
        </w:tc>
        <w:tc>
          <w:tcPr>
            <w:tcW w:w="587" w:type="dxa"/>
            <w:gridSpan w:val="2"/>
            <w:vAlign w:val="center"/>
          </w:tcPr>
          <w:p w14:paraId="2DF28805" w14:textId="77777777" w:rsidR="00C758D5" w:rsidRPr="001D386E" w:rsidRDefault="00C758D5" w:rsidP="00C758D5">
            <w:pPr>
              <w:pStyle w:val="TAC"/>
            </w:pPr>
          </w:p>
        </w:tc>
        <w:tc>
          <w:tcPr>
            <w:tcW w:w="588" w:type="dxa"/>
            <w:gridSpan w:val="2"/>
            <w:vAlign w:val="center"/>
          </w:tcPr>
          <w:p w14:paraId="4C58EE8C" w14:textId="77777777" w:rsidR="00C758D5" w:rsidRPr="001D386E" w:rsidRDefault="00C758D5" w:rsidP="00C758D5">
            <w:pPr>
              <w:pStyle w:val="TAC"/>
            </w:pPr>
            <w:r w:rsidRPr="00A2520C">
              <w:rPr>
                <w:szCs w:val="18"/>
                <w:lang w:eastAsia="zh-CN"/>
              </w:rPr>
              <w:t>Yes</w:t>
            </w:r>
          </w:p>
        </w:tc>
        <w:tc>
          <w:tcPr>
            <w:tcW w:w="588" w:type="dxa"/>
            <w:gridSpan w:val="3"/>
            <w:vAlign w:val="center"/>
          </w:tcPr>
          <w:p w14:paraId="0AC45CAF" w14:textId="77777777" w:rsidR="00C758D5" w:rsidRPr="001D386E" w:rsidRDefault="00C758D5" w:rsidP="00C758D5">
            <w:pPr>
              <w:pStyle w:val="TAC"/>
            </w:pPr>
            <w:r w:rsidRPr="00A2520C">
              <w:rPr>
                <w:szCs w:val="18"/>
                <w:lang w:eastAsia="zh-CN"/>
              </w:rPr>
              <w:t>Yes</w:t>
            </w:r>
          </w:p>
        </w:tc>
        <w:tc>
          <w:tcPr>
            <w:tcW w:w="592" w:type="dxa"/>
            <w:gridSpan w:val="3"/>
            <w:vAlign w:val="center"/>
          </w:tcPr>
          <w:p w14:paraId="2A2467AA" w14:textId="77777777" w:rsidR="00C758D5" w:rsidRPr="001D386E" w:rsidRDefault="00C758D5" w:rsidP="00C758D5">
            <w:pPr>
              <w:pStyle w:val="TAC"/>
            </w:pPr>
            <w:r w:rsidRPr="00A2520C">
              <w:rPr>
                <w:szCs w:val="18"/>
                <w:lang w:eastAsia="zh-CN"/>
              </w:rPr>
              <w:t>Yes</w:t>
            </w:r>
          </w:p>
        </w:tc>
        <w:tc>
          <w:tcPr>
            <w:tcW w:w="632" w:type="dxa"/>
            <w:gridSpan w:val="3"/>
            <w:vAlign w:val="center"/>
          </w:tcPr>
          <w:p w14:paraId="51A9A02D" w14:textId="77777777" w:rsidR="00C758D5" w:rsidRPr="001D386E" w:rsidRDefault="00C758D5" w:rsidP="00C758D5">
            <w:pPr>
              <w:pStyle w:val="TAC"/>
            </w:pPr>
            <w:r w:rsidRPr="00A2520C">
              <w:rPr>
                <w:szCs w:val="18"/>
                <w:lang w:eastAsia="zh-CN"/>
              </w:rPr>
              <w:t>Yes</w:t>
            </w:r>
          </w:p>
        </w:tc>
        <w:tc>
          <w:tcPr>
            <w:tcW w:w="1187" w:type="dxa"/>
            <w:vMerge w:val="restart"/>
            <w:vAlign w:val="center"/>
          </w:tcPr>
          <w:p w14:paraId="7372B9C2" w14:textId="77777777" w:rsidR="00C758D5" w:rsidRPr="001D386E" w:rsidRDefault="00C758D5" w:rsidP="00C758D5">
            <w:pPr>
              <w:pStyle w:val="TAC"/>
            </w:pPr>
            <w:r>
              <w:t>80</w:t>
            </w:r>
          </w:p>
        </w:tc>
        <w:tc>
          <w:tcPr>
            <w:tcW w:w="1286" w:type="dxa"/>
            <w:vMerge w:val="restart"/>
            <w:vAlign w:val="center"/>
          </w:tcPr>
          <w:p w14:paraId="134D3866" w14:textId="77777777" w:rsidR="00C758D5" w:rsidRPr="001D386E" w:rsidRDefault="00C758D5" w:rsidP="00C758D5">
            <w:pPr>
              <w:pStyle w:val="TAC"/>
            </w:pPr>
            <w:r>
              <w:t>0</w:t>
            </w:r>
          </w:p>
        </w:tc>
      </w:tr>
      <w:tr w:rsidR="00C758D5" w:rsidRPr="001D386E" w14:paraId="24A63719" w14:textId="77777777" w:rsidTr="000E5DD2">
        <w:trPr>
          <w:trHeight w:val="223"/>
          <w:jc w:val="center"/>
        </w:trPr>
        <w:tc>
          <w:tcPr>
            <w:tcW w:w="1401" w:type="dxa"/>
            <w:vMerge/>
            <w:vAlign w:val="center"/>
          </w:tcPr>
          <w:p w14:paraId="0C25C8AB" w14:textId="77777777" w:rsidR="00C758D5" w:rsidRPr="001D386E" w:rsidRDefault="00C758D5" w:rsidP="00C758D5">
            <w:pPr>
              <w:pStyle w:val="TAC"/>
            </w:pPr>
          </w:p>
        </w:tc>
        <w:tc>
          <w:tcPr>
            <w:tcW w:w="1466" w:type="dxa"/>
            <w:vMerge/>
            <w:vAlign w:val="center"/>
          </w:tcPr>
          <w:p w14:paraId="20901287" w14:textId="77777777" w:rsidR="00C758D5" w:rsidRPr="001D386E" w:rsidRDefault="00C758D5" w:rsidP="00C758D5">
            <w:pPr>
              <w:pStyle w:val="TAC"/>
              <w:rPr>
                <w:lang w:eastAsia="zh-CN"/>
              </w:rPr>
            </w:pPr>
          </w:p>
        </w:tc>
        <w:tc>
          <w:tcPr>
            <w:tcW w:w="769" w:type="dxa"/>
            <w:shd w:val="clear" w:color="auto" w:fill="auto"/>
            <w:vAlign w:val="center"/>
          </w:tcPr>
          <w:p w14:paraId="522386AE" w14:textId="77777777" w:rsidR="00C758D5" w:rsidRPr="001D386E" w:rsidRDefault="00C758D5" w:rsidP="00C758D5">
            <w:pPr>
              <w:pStyle w:val="TAC"/>
              <w:rPr>
                <w:lang w:eastAsia="zh-CN"/>
              </w:rPr>
            </w:pPr>
            <w:r w:rsidRPr="00A2520C">
              <w:rPr>
                <w:szCs w:val="18"/>
                <w:lang w:val="en-US"/>
              </w:rPr>
              <w:t>7</w:t>
            </w:r>
          </w:p>
        </w:tc>
        <w:tc>
          <w:tcPr>
            <w:tcW w:w="3714" w:type="dxa"/>
            <w:gridSpan w:val="14"/>
            <w:shd w:val="clear" w:color="auto" w:fill="auto"/>
            <w:vAlign w:val="center"/>
          </w:tcPr>
          <w:p w14:paraId="37F29F8C" w14:textId="77777777" w:rsidR="00C758D5" w:rsidRPr="001D386E" w:rsidRDefault="00C758D5" w:rsidP="00C758D5">
            <w:pPr>
              <w:pStyle w:val="TAC"/>
            </w:pPr>
            <w:r w:rsidRPr="00A2520C">
              <w:rPr>
                <w:szCs w:val="18"/>
                <w:lang w:eastAsia="zh-CN"/>
              </w:rPr>
              <w:t>See CA_7A-7A Bandwidth Combination Set 3 in Table 5.6A.1-3</w:t>
            </w:r>
          </w:p>
        </w:tc>
        <w:tc>
          <w:tcPr>
            <w:tcW w:w="1187" w:type="dxa"/>
            <w:vMerge/>
            <w:vAlign w:val="center"/>
          </w:tcPr>
          <w:p w14:paraId="71DF8BA2" w14:textId="77777777" w:rsidR="00C758D5" w:rsidRPr="001D386E" w:rsidRDefault="00C758D5" w:rsidP="00C758D5">
            <w:pPr>
              <w:pStyle w:val="TAC"/>
            </w:pPr>
          </w:p>
        </w:tc>
        <w:tc>
          <w:tcPr>
            <w:tcW w:w="1286" w:type="dxa"/>
            <w:vMerge/>
            <w:vAlign w:val="center"/>
          </w:tcPr>
          <w:p w14:paraId="27FCB486" w14:textId="77777777" w:rsidR="00C758D5" w:rsidRPr="001D386E" w:rsidRDefault="00C758D5" w:rsidP="00C758D5">
            <w:pPr>
              <w:pStyle w:val="TAC"/>
            </w:pPr>
          </w:p>
        </w:tc>
      </w:tr>
      <w:tr w:rsidR="00C758D5" w:rsidRPr="001D386E" w14:paraId="5CFBC508" w14:textId="77777777" w:rsidTr="000E5DD2">
        <w:trPr>
          <w:trHeight w:val="223"/>
          <w:jc w:val="center"/>
        </w:trPr>
        <w:tc>
          <w:tcPr>
            <w:tcW w:w="1401" w:type="dxa"/>
            <w:vMerge/>
            <w:vAlign w:val="center"/>
          </w:tcPr>
          <w:p w14:paraId="179C7953" w14:textId="77777777" w:rsidR="00C758D5" w:rsidRPr="001D386E" w:rsidRDefault="00C758D5" w:rsidP="00C758D5">
            <w:pPr>
              <w:pStyle w:val="TAC"/>
            </w:pPr>
          </w:p>
        </w:tc>
        <w:tc>
          <w:tcPr>
            <w:tcW w:w="1466" w:type="dxa"/>
            <w:vMerge/>
            <w:vAlign w:val="center"/>
          </w:tcPr>
          <w:p w14:paraId="68E72451" w14:textId="77777777" w:rsidR="00C758D5" w:rsidRPr="001D386E" w:rsidRDefault="00C758D5" w:rsidP="00C758D5">
            <w:pPr>
              <w:pStyle w:val="TAC"/>
              <w:rPr>
                <w:lang w:eastAsia="zh-CN"/>
              </w:rPr>
            </w:pPr>
          </w:p>
        </w:tc>
        <w:tc>
          <w:tcPr>
            <w:tcW w:w="769" w:type="dxa"/>
            <w:shd w:val="clear" w:color="auto" w:fill="auto"/>
            <w:vAlign w:val="center"/>
          </w:tcPr>
          <w:p w14:paraId="066915FD" w14:textId="77777777" w:rsidR="00C758D5" w:rsidRPr="001D386E" w:rsidRDefault="00C758D5" w:rsidP="00C758D5">
            <w:pPr>
              <w:pStyle w:val="TAC"/>
              <w:rPr>
                <w:lang w:eastAsia="zh-CN"/>
              </w:rPr>
            </w:pPr>
            <w:r w:rsidRPr="00A2520C">
              <w:rPr>
                <w:szCs w:val="18"/>
                <w:lang w:val="en-US"/>
              </w:rPr>
              <w:t>20</w:t>
            </w:r>
          </w:p>
        </w:tc>
        <w:tc>
          <w:tcPr>
            <w:tcW w:w="727" w:type="dxa"/>
            <w:shd w:val="clear" w:color="auto" w:fill="auto"/>
            <w:vAlign w:val="center"/>
          </w:tcPr>
          <w:p w14:paraId="087D473B" w14:textId="77777777" w:rsidR="00C758D5" w:rsidRPr="001D386E" w:rsidRDefault="00C758D5" w:rsidP="00C758D5">
            <w:pPr>
              <w:pStyle w:val="TAC"/>
            </w:pPr>
          </w:p>
        </w:tc>
        <w:tc>
          <w:tcPr>
            <w:tcW w:w="587" w:type="dxa"/>
            <w:gridSpan w:val="2"/>
            <w:vAlign w:val="center"/>
          </w:tcPr>
          <w:p w14:paraId="49225E60" w14:textId="77777777" w:rsidR="00C758D5" w:rsidRPr="001D386E" w:rsidRDefault="00C758D5" w:rsidP="00C758D5">
            <w:pPr>
              <w:pStyle w:val="TAC"/>
            </w:pPr>
          </w:p>
        </w:tc>
        <w:tc>
          <w:tcPr>
            <w:tcW w:w="588" w:type="dxa"/>
            <w:gridSpan w:val="2"/>
            <w:vAlign w:val="center"/>
          </w:tcPr>
          <w:p w14:paraId="468B6EB4" w14:textId="77777777" w:rsidR="00C758D5" w:rsidRPr="001D386E" w:rsidRDefault="00C758D5" w:rsidP="00C758D5">
            <w:pPr>
              <w:pStyle w:val="TAC"/>
            </w:pPr>
            <w:r w:rsidRPr="00A2520C">
              <w:rPr>
                <w:szCs w:val="18"/>
                <w:lang w:eastAsia="zh-CN"/>
              </w:rPr>
              <w:t>Yes</w:t>
            </w:r>
          </w:p>
        </w:tc>
        <w:tc>
          <w:tcPr>
            <w:tcW w:w="588" w:type="dxa"/>
            <w:gridSpan w:val="3"/>
            <w:vAlign w:val="center"/>
          </w:tcPr>
          <w:p w14:paraId="6E22C375" w14:textId="77777777" w:rsidR="00C758D5" w:rsidRPr="001D386E" w:rsidRDefault="00C758D5" w:rsidP="00C758D5">
            <w:pPr>
              <w:pStyle w:val="TAC"/>
            </w:pPr>
            <w:r w:rsidRPr="00A2520C">
              <w:rPr>
                <w:szCs w:val="18"/>
                <w:lang w:eastAsia="zh-CN"/>
              </w:rPr>
              <w:t>Yes</w:t>
            </w:r>
          </w:p>
        </w:tc>
        <w:tc>
          <w:tcPr>
            <w:tcW w:w="592" w:type="dxa"/>
            <w:gridSpan w:val="3"/>
            <w:vAlign w:val="center"/>
          </w:tcPr>
          <w:p w14:paraId="46B15810" w14:textId="77777777" w:rsidR="00C758D5" w:rsidRPr="001D386E" w:rsidRDefault="00C758D5" w:rsidP="00C758D5">
            <w:pPr>
              <w:pStyle w:val="TAC"/>
            </w:pPr>
            <w:r w:rsidRPr="00A2520C">
              <w:rPr>
                <w:szCs w:val="18"/>
                <w:lang w:eastAsia="zh-CN"/>
              </w:rPr>
              <w:t>Yes</w:t>
            </w:r>
          </w:p>
        </w:tc>
        <w:tc>
          <w:tcPr>
            <w:tcW w:w="632" w:type="dxa"/>
            <w:gridSpan w:val="3"/>
            <w:vAlign w:val="center"/>
          </w:tcPr>
          <w:p w14:paraId="1C8C41B2" w14:textId="77777777" w:rsidR="00C758D5" w:rsidRPr="001D386E" w:rsidRDefault="00C758D5" w:rsidP="00C758D5">
            <w:pPr>
              <w:pStyle w:val="TAC"/>
            </w:pPr>
            <w:r w:rsidRPr="00A2520C">
              <w:rPr>
                <w:szCs w:val="18"/>
                <w:lang w:eastAsia="zh-CN"/>
              </w:rPr>
              <w:t>Yes</w:t>
            </w:r>
          </w:p>
        </w:tc>
        <w:tc>
          <w:tcPr>
            <w:tcW w:w="1187" w:type="dxa"/>
            <w:vMerge/>
            <w:vAlign w:val="center"/>
          </w:tcPr>
          <w:p w14:paraId="4BC10202" w14:textId="77777777" w:rsidR="00C758D5" w:rsidRPr="001D386E" w:rsidRDefault="00C758D5" w:rsidP="00C758D5">
            <w:pPr>
              <w:pStyle w:val="TAC"/>
            </w:pPr>
          </w:p>
        </w:tc>
        <w:tc>
          <w:tcPr>
            <w:tcW w:w="1286" w:type="dxa"/>
            <w:vMerge/>
            <w:vAlign w:val="center"/>
          </w:tcPr>
          <w:p w14:paraId="4676F758" w14:textId="77777777" w:rsidR="00C758D5" w:rsidRPr="001D386E" w:rsidRDefault="00C758D5" w:rsidP="00C758D5">
            <w:pPr>
              <w:pStyle w:val="TAC"/>
            </w:pPr>
          </w:p>
        </w:tc>
      </w:tr>
      <w:tr w:rsidR="00C758D5" w:rsidRPr="001D386E" w14:paraId="1C023A28"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C2AA7C" w14:textId="77777777" w:rsidR="00C758D5" w:rsidRPr="001D386E" w:rsidRDefault="00C758D5" w:rsidP="00C758D5">
            <w:pPr>
              <w:pStyle w:val="TAC"/>
            </w:pPr>
            <w:r w:rsidRPr="001D386E">
              <w:rPr>
                <w:lang w:eastAsia="zh-CN"/>
              </w:rPr>
              <w:t>CA_3A-3A-7A-20A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32412" w14:textId="77777777" w:rsidR="00C758D5" w:rsidRPr="001D386E" w:rsidRDefault="00C758D5" w:rsidP="00C758D5">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5BBC40" w14:textId="77777777" w:rsidR="00C758D5" w:rsidRPr="001D386E" w:rsidRDefault="00C758D5" w:rsidP="00C758D5">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51CACD" w14:textId="77777777" w:rsidR="00C758D5" w:rsidRPr="001D386E" w:rsidRDefault="00C758D5" w:rsidP="00C758D5">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DF55D" w14:textId="77777777" w:rsidR="00C758D5" w:rsidRPr="001D386E" w:rsidRDefault="00C758D5" w:rsidP="00C758D5">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AB0EC" w14:textId="77777777" w:rsidR="00C758D5" w:rsidRPr="001D386E" w:rsidRDefault="00C758D5" w:rsidP="00C758D5">
            <w:pPr>
              <w:pStyle w:val="TAC"/>
            </w:pPr>
            <w:r w:rsidRPr="001D386E">
              <w:t>0</w:t>
            </w:r>
          </w:p>
        </w:tc>
      </w:tr>
      <w:tr w:rsidR="00C758D5" w:rsidRPr="001D386E" w14:paraId="6EC7216E"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DE414"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39B0D"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7FF5A6" w14:textId="77777777" w:rsidR="00C758D5" w:rsidRPr="001D386E" w:rsidRDefault="00C758D5" w:rsidP="00C758D5">
            <w:pPr>
              <w:pStyle w:val="TAC"/>
            </w:pPr>
            <w:r w:rsidRPr="001D386E">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EFFB66C"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063443"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0FBED0"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180E8C"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F2FAA8"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486EB28" w14:textId="77777777" w:rsidR="00C758D5" w:rsidRPr="001D386E" w:rsidRDefault="00C758D5" w:rsidP="00C758D5">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1522"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6449" w14:textId="77777777" w:rsidR="00C758D5" w:rsidRPr="001D386E" w:rsidRDefault="00C758D5" w:rsidP="00C758D5">
            <w:pPr>
              <w:pStyle w:val="TAC"/>
            </w:pPr>
          </w:p>
        </w:tc>
      </w:tr>
      <w:tr w:rsidR="00C758D5" w:rsidRPr="001D386E" w14:paraId="1584F8F3"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A5BCA"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044B3"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D86B94" w14:textId="77777777" w:rsidR="00C758D5" w:rsidRPr="001D386E" w:rsidRDefault="00C758D5" w:rsidP="00C758D5">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45A403FA"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39675C"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53F1095"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6C0E02"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62092A"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067111" w14:textId="77777777" w:rsidR="00C758D5" w:rsidRPr="001D386E" w:rsidRDefault="00C758D5" w:rsidP="00C758D5">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66BB"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C756" w14:textId="77777777" w:rsidR="00C758D5" w:rsidRPr="001D386E" w:rsidRDefault="00C758D5" w:rsidP="00C758D5">
            <w:pPr>
              <w:pStyle w:val="TAC"/>
            </w:pPr>
          </w:p>
        </w:tc>
      </w:tr>
      <w:tr w:rsidR="00C758D5" w:rsidRPr="001D386E" w14:paraId="5879F6AA" w14:textId="77777777" w:rsidTr="000E5DD2">
        <w:trPr>
          <w:trHeight w:val="223"/>
          <w:jc w:val="center"/>
        </w:trPr>
        <w:tc>
          <w:tcPr>
            <w:tcW w:w="1401" w:type="dxa"/>
            <w:vMerge w:val="restart"/>
            <w:vAlign w:val="center"/>
          </w:tcPr>
          <w:p w14:paraId="294F396D" w14:textId="77777777" w:rsidR="00C758D5" w:rsidRPr="001D386E" w:rsidRDefault="00C758D5" w:rsidP="00C758D5">
            <w:pPr>
              <w:pStyle w:val="TAC"/>
            </w:pPr>
            <w:r w:rsidRPr="001D386E">
              <w:rPr>
                <w:lang w:eastAsia="zh-CN"/>
              </w:rPr>
              <w:t>CA_3C-7A-20A</w:t>
            </w:r>
          </w:p>
        </w:tc>
        <w:tc>
          <w:tcPr>
            <w:tcW w:w="1466" w:type="dxa"/>
            <w:vMerge w:val="restart"/>
            <w:vAlign w:val="center"/>
          </w:tcPr>
          <w:p w14:paraId="5F5AD872"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3B2E830D" w14:textId="77777777" w:rsidR="00C758D5" w:rsidRPr="001D386E" w:rsidRDefault="00C758D5" w:rsidP="00C758D5">
            <w:pPr>
              <w:pStyle w:val="TAC"/>
              <w:rPr>
                <w:lang w:eastAsia="zh-CN"/>
              </w:rPr>
            </w:pPr>
            <w:r w:rsidRPr="001D386E">
              <w:rPr>
                <w:lang w:eastAsia="zh-CN"/>
              </w:rPr>
              <w:t>3</w:t>
            </w:r>
          </w:p>
        </w:tc>
        <w:tc>
          <w:tcPr>
            <w:tcW w:w="3714" w:type="dxa"/>
            <w:gridSpan w:val="14"/>
            <w:shd w:val="clear" w:color="auto" w:fill="auto"/>
            <w:vAlign w:val="center"/>
          </w:tcPr>
          <w:p w14:paraId="02666A4F" w14:textId="77777777" w:rsidR="00C758D5" w:rsidRPr="001D386E" w:rsidRDefault="00C758D5" w:rsidP="00C758D5">
            <w:pPr>
              <w:pStyle w:val="TAC"/>
              <w:rPr>
                <w:lang w:eastAsia="zh-CN"/>
              </w:rPr>
            </w:pPr>
            <w:r w:rsidRPr="001D386E">
              <w:t>See CA_3C Bandwidth combination set 0 in Table 5.6A.1-1</w:t>
            </w:r>
          </w:p>
        </w:tc>
        <w:tc>
          <w:tcPr>
            <w:tcW w:w="1187" w:type="dxa"/>
            <w:vMerge w:val="restart"/>
            <w:vAlign w:val="center"/>
          </w:tcPr>
          <w:p w14:paraId="2E091159" w14:textId="77777777" w:rsidR="00C758D5" w:rsidRPr="001D386E" w:rsidRDefault="00C758D5" w:rsidP="00C758D5">
            <w:pPr>
              <w:pStyle w:val="TAC"/>
            </w:pPr>
            <w:r w:rsidRPr="001D386E">
              <w:t>80</w:t>
            </w:r>
          </w:p>
        </w:tc>
        <w:tc>
          <w:tcPr>
            <w:tcW w:w="1286" w:type="dxa"/>
            <w:vMerge w:val="restart"/>
            <w:vAlign w:val="center"/>
          </w:tcPr>
          <w:p w14:paraId="2CEB431A" w14:textId="77777777" w:rsidR="00C758D5" w:rsidRPr="001D386E" w:rsidRDefault="00C758D5" w:rsidP="00C758D5">
            <w:pPr>
              <w:pStyle w:val="TAC"/>
            </w:pPr>
            <w:r w:rsidRPr="001D386E">
              <w:t>0</w:t>
            </w:r>
          </w:p>
        </w:tc>
      </w:tr>
      <w:tr w:rsidR="00C758D5" w:rsidRPr="001D386E" w14:paraId="680DECA6" w14:textId="77777777" w:rsidTr="000E5DD2">
        <w:trPr>
          <w:trHeight w:val="223"/>
          <w:jc w:val="center"/>
        </w:trPr>
        <w:tc>
          <w:tcPr>
            <w:tcW w:w="1401" w:type="dxa"/>
            <w:vMerge/>
            <w:vAlign w:val="center"/>
          </w:tcPr>
          <w:p w14:paraId="59F8B6C4" w14:textId="77777777" w:rsidR="00C758D5" w:rsidRPr="001D386E" w:rsidRDefault="00C758D5" w:rsidP="00C758D5">
            <w:pPr>
              <w:pStyle w:val="TAC"/>
            </w:pPr>
          </w:p>
        </w:tc>
        <w:tc>
          <w:tcPr>
            <w:tcW w:w="1466" w:type="dxa"/>
            <w:vMerge/>
            <w:vAlign w:val="center"/>
          </w:tcPr>
          <w:p w14:paraId="35886355" w14:textId="77777777" w:rsidR="00C758D5" w:rsidRPr="001D386E" w:rsidRDefault="00C758D5" w:rsidP="00C758D5">
            <w:pPr>
              <w:pStyle w:val="TAC"/>
              <w:rPr>
                <w:lang w:eastAsia="zh-CN"/>
              </w:rPr>
            </w:pPr>
          </w:p>
        </w:tc>
        <w:tc>
          <w:tcPr>
            <w:tcW w:w="769" w:type="dxa"/>
            <w:shd w:val="clear" w:color="auto" w:fill="auto"/>
            <w:vAlign w:val="center"/>
          </w:tcPr>
          <w:p w14:paraId="4C577D75"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5374D994" w14:textId="77777777" w:rsidR="00C758D5" w:rsidRPr="001D386E" w:rsidRDefault="00C758D5" w:rsidP="00C758D5">
            <w:pPr>
              <w:pStyle w:val="TAC"/>
            </w:pPr>
          </w:p>
        </w:tc>
        <w:tc>
          <w:tcPr>
            <w:tcW w:w="587" w:type="dxa"/>
            <w:gridSpan w:val="2"/>
            <w:vAlign w:val="center"/>
          </w:tcPr>
          <w:p w14:paraId="44CBE812" w14:textId="77777777" w:rsidR="00C758D5" w:rsidRPr="001D386E" w:rsidRDefault="00C758D5" w:rsidP="00C758D5">
            <w:pPr>
              <w:pStyle w:val="TAC"/>
            </w:pPr>
          </w:p>
        </w:tc>
        <w:tc>
          <w:tcPr>
            <w:tcW w:w="588" w:type="dxa"/>
            <w:gridSpan w:val="2"/>
            <w:vAlign w:val="center"/>
          </w:tcPr>
          <w:p w14:paraId="5D92C431" w14:textId="77777777" w:rsidR="00C758D5" w:rsidRPr="001D386E" w:rsidRDefault="00C758D5" w:rsidP="00C758D5">
            <w:pPr>
              <w:pStyle w:val="TAC"/>
            </w:pPr>
          </w:p>
        </w:tc>
        <w:tc>
          <w:tcPr>
            <w:tcW w:w="588" w:type="dxa"/>
            <w:gridSpan w:val="3"/>
            <w:vAlign w:val="center"/>
          </w:tcPr>
          <w:p w14:paraId="627D7AD8" w14:textId="77777777" w:rsidR="00C758D5" w:rsidRPr="001D386E" w:rsidRDefault="00C758D5" w:rsidP="00C758D5">
            <w:pPr>
              <w:pStyle w:val="TAC"/>
            </w:pPr>
            <w:r w:rsidRPr="001D386E">
              <w:t>Yes</w:t>
            </w:r>
          </w:p>
        </w:tc>
        <w:tc>
          <w:tcPr>
            <w:tcW w:w="592" w:type="dxa"/>
            <w:gridSpan w:val="3"/>
            <w:vAlign w:val="center"/>
          </w:tcPr>
          <w:p w14:paraId="02DE91A8" w14:textId="77777777" w:rsidR="00C758D5" w:rsidRPr="001D386E" w:rsidRDefault="00C758D5" w:rsidP="00C758D5">
            <w:pPr>
              <w:pStyle w:val="TAC"/>
            </w:pPr>
            <w:r w:rsidRPr="001D386E">
              <w:t>Yes</w:t>
            </w:r>
          </w:p>
        </w:tc>
        <w:tc>
          <w:tcPr>
            <w:tcW w:w="632" w:type="dxa"/>
            <w:gridSpan w:val="3"/>
            <w:vAlign w:val="center"/>
          </w:tcPr>
          <w:p w14:paraId="2F867DB3" w14:textId="77777777" w:rsidR="00C758D5" w:rsidRPr="001D386E" w:rsidRDefault="00C758D5" w:rsidP="00C758D5">
            <w:pPr>
              <w:pStyle w:val="TAC"/>
              <w:rPr>
                <w:lang w:eastAsia="zh-CN"/>
              </w:rPr>
            </w:pPr>
            <w:r w:rsidRPr="001D386E">
              <w:t>Yes</w:t>
            </w:r>
          </w:p>
        </w:tc>
        <w:tc>
          <w:tcPr>
            <w:tcW w:w="1187" w:type="dxa"/>
            <w:vMerge/>
            <w:vAlign w:val="center"/>
          </w:tcPr>
          <w:p w14:paraId="55910130" w14:textId="77777777" w:rsidR="00C758D5" w:rsidRPr="001D386E" w:rsidRDefault="00C758D5" w:rsidP="00C758D5">
            <w:pPr>
              <w:pStyle w:val="TAC"/>
            </w:pPr>
          </w:p>
        </w:tc>
        <w:tc>
          <w:tcPr>
            <w:tcW w:w="1286" w:type="dxa"/>
            <w:vMerge/>
            <w:vAlign w:val="center"/>
          </w:tcPr>
          <w:p w14:paraId="36E77205" w14:textId="77777777" w:rsidR="00C758D5" w:rsidRPr="001D386E" w:rsidRDefault="00C758D5" w:rsidP="00C758D5">
            <w:pPr>
              <w:pStyle w:val="TAC"/>
            </w:pPr>
          </w:p>
        </w:tc>
      </w:tr>
      <w:tr w:rsidR="00C758D5" w:rsidRPr="001D386E" w14:paraId="057E8879" w14:textId="77777777" w:rsidTr="000E5DD2">
        <w:trPr>
          <w:trHeight w:val="223"/>
          <w:jc w:val="center"/>
        </w:trPr>
        <w:tc>
          <w:tcPr>
            <w:tcW w:w="1401" w:type="dxa"/>
            <w:vMerge/>
            <w:vAlign w:val="center"/>
          </w:tcPr>
          <w:p w14:paraId="793C9D67" w14:textId="77777777" w:rsidR="00C758D5" w:rsidRPr="001D386E" w:rsidRDefault="00C758D5" w:rsidP="00C758D5">
            <w:pPr>
              <w:pStyle w:val="TAC"/>
            </w:pPr>
          </w:p>
        </w:tc>
        <w:tc>
          <w:tcPr>
            <w:tcW w:w="1466" w:type="dxa"/>
            <w:vMerge/>
            <w:vAlign w:val="center"/>
          </w:tcPr>
          <w:p w14:paraId="256F7759" w14:textId="77777777" w:rsidR="00C758D5" w:rsidRPr="001D386E" w:rsidRDefault="00C758D5" w:rsidP="00C758D5">
            <w:pPr>
              <w:pStyle w:val="TAC"/>
              <w:rPr>
                <w:lang w:eastAsia="zh-CN"/>
              </w:rPr>
            </w:pPr>
          </w:p>
        </w:tc>
        <w:tc>
          <w:tcPr>
            <w:tcW w:w="769" w:type="dxa"/>
            <w:shd w:val="clear" w:color="auto" w:fill="auto"/>
            <w:vAlign w:val="center"/>
          </w:tcPr>
          <w:p w14:paraId="40425FC8" w14:textId="77777777" w:rsidR="00C758D5" w:rsidRPr="001D386E" w:rsidRDefault="00C758D5" w:rsidP="00C758D5">
            <w:pPr>
              <w:pStyle w:val="TAC"/>
              <w:rPr>
                <w:lang w:eastAsia="zh-CN"/>
              </w:rPr>
            </w:pPr>
            <w:r w:rsidRPr="001D386E">
              <w:rPr>
                <w:lang w:eastAsia="zh-CN"/>
              </w:rPr>
              <w:t>20</w:t>
            </w:r>
          </w:p>
        </w:tc>
        <w:tc>
          <w:tcPr>
            <w:tcW w:w="727" w:type="dxa"/>
            <w:shd w:val="clear" w:color="auto" w:fill="auto"/>
            <w:vAlign w:val="center"/>
          </w:tcPr>
          <w:p w14:paraId="4D615C50" w14:textId="77777777" w:rsidR="00C758D5" w:rsidRPr="001D386E" w:rsidRDefault="00C758D5" w:rsidP="00C758D5">
            <w:pPr>
              <w:pStyle w:val="TAC"/>
            </w:pPr>
          </w:p>
        </w:tc>
        <w:tc>
          <w:tcPr>
            <w:tcW w:w="587" w:type="dxa"/>
            <w:gridSpan w:val="2"/>
            <w:vAlign w:val="center"/>
          </w:tcPr>
          <w:p w14:paraId="2B1F4F0B" w14:textId="77777777" w:rsidR="00C758D5" w:rsidRPr="001D386E" w:rsidRDefault="00C758D5" w:rsidP="00C758D5">
            <w:pPr>
              <w:pStyle w:val="TAC"/>
            </w:pPr>
          </w:p>
        </w:tc>
        <w:tc>
          <w:tcPr>
            <w:tcW w:w="588" w:type="dxa"/>
            <w:gridSpan w:val="2"/>
            <w:vAlign w:val="center"/>
          </w:tcPr>
          <w:p w14:paraId="6B2814A3" w14:textId="77777777" w:rsidR="00C758D5" w:rsidRPr="001D386E" w:rsidRDefault="00C758D5" w:rsidP="00C758D5">
            <w:pPr>
              <w:pStyle w:val="TAC"/>
            </w:pPr>
            <w:r w:rsidRPr="001D386E">
              <w:t>Yes</w:t>
            </w:r>
          </w:p>
        </w:tc>
        <w:tc>
          <w:tcPr>
            <w:tcW w:w="588" w:type="dxa"/>
            <w:gridSpan w:val="3"/>
            <w:vAlign w:val="center"/>
          </w:tcPr>
          <w:p w14:paraId="7BACA187" w14:textId="77777777" w:rsidR="00C758D5" w:rsidRPr="001D386E" w:rsidRDefault="00C758D5" w:rsidP="00C758D5">
            <w:pPr>
              <w:pStyle w:val="TAC"/>
            </w:pPr>
            <w:r w:rsidRPr="001D386E">
              <w:t>Yes</w:t>
            </w:r>
          </w:p>
        </w:tc>
        <w:tc>
          <w:tcPr>
            <w:tcW w:w="592" w:type="dxa"/>
            <w:gridSpan w:val="3"/>
            <w:vAlign w:val="center"/>
          </w:tcPr>
          <w:p w14:paraId="28BDC309" w14:textId="77777777" w:rsidR="00C758D5" w:rsidRPr="001D386E" w:rsidRDefault="00C758D5" w:rsidP="00C758D5">
            <w:pPr>
              <w:pStyle w:val="TAC"/>
            </w:pPr>
            <w:r w:rsidRPr="001D386E">
              <w:t>Yes</w:t>
            </w:r>
          </w:p>
        </w:tc>
        <w:tc>
          <w:tcPr>
            <w:tcW w:w="632" w:type="dxa"/>
            <w:gridSpan w:val="3"/>
            <w:vAlign w:val="center"/>
          </w:tcPr>
          <w:p w14:paraId="12F00803" w14:textId="77777777" w:rsidR="00C758D5" w:rsidRPr="001D386E" w:rsidRDefault="00C758D5" w:rsidP="00C758D5">
            <w:pPr>
              <w:pStyle w:val="TAC"/>
              <w:rPr>
                <w:lang w:eastAsia="zh-CN"/>
              </w:rPr>
            </w:pPr>
            <w:r w:rsidRPr="001D386E">
              <w:t>Yes</w:t>
            </w:r>
          </w:p>
        </w:tc>
        <w:tc>
          <w:tcPr>
            <w:tcW w:w="1187" w:type="dxa"/>
            <w:vMerge/>
            <w:vAlign w:val="center"/>
          </w:tcPr>
          <w:p w14:paraId="1D702978" w14:textId="77777777" w:rsidR="00C758D5" w:rsidRPr="001D386E" w:rsidRDefault="00C758D5" w:rsidP="00C758D5">
            <w:pPr>
              <w:pStyle w:val="TAC"/>
            </w:pPr>
          </w:p>
        </w:tc>
        <w:tc>
          <w:tcPr>
            <w:tcW w:w="1286" w:type="dxa"/>
            <w:vMerge/>
            <w:vAlign w:val="center"/>
          </w:tcPr>
          <w:p w14:paraId="72F393EB" w14:textId="77777777" w:rsidR="00C758D5" w:rsidRPr="001D386E" w:rsidRDefault="00C758D5" w:rsidP="00C758D5">
            <w:pPr>
              <w:pStyle w:val="TAC"/>
            </w:pPr>
          </w:p>
        </w:tc>
      </w:tr>
      <w:tr w:rsidR="00C758D5" w:rsidRPr="001D386E" w14:paraId="35B24826" w14:textId="77777777" w:rsidTr="000E5DD2">
        <w:trPr>
          <w:trHeight w:val="223"/>
          <w:jc w:val="center"/>
        </w:trPr>
        <w:tc>
          <w:tcPr>
            <w:tcW w:w="1401" w:type="dxa"/>
            <w:vMerge/>
            <w:vAlign w:val="center"/>
          </w:tcPr>
          <w:p w14:paraId="62464539" w14:textId="77777777" w:rsidR="00C758D5" w:rsidRPr="001D386E" w:rsidRDefault="00C758D5" w:rsidP="00C758D5">
            <w:pPr>
              <w:pStyle w:val="TAC"/>
            </w:pPr>
          </w:p>
        </w:tc>
        <w:tc>
          <w:tcPr>
            <w:tcW w:w="1466" w:type="dxa"/>
            <w:vMerge/>
            <w:vAlign w:val="center"/>
          </w:tcPr>
          <w:p w14:paraId="3CDA8F8C" w14:textId="77777777" w:rsidR="00C758D5" w:rsidRPr="001D386E" w:rsidRDefault="00C758D5" w:rsidP="00C758D5">
            <w:pPr>
              <w:pStyle w:val="TAC"/>
              <w:rPr>
                <w:lang w:eastAsia="zh-CN"/>
              </w:rPr>
            </w:pPr>
          </w:p>
        </w:tc>
        <w:tc>
          <w:tcPr>
            <w:tcW w:w="769" w:type="dxa"/>
            <w:shd w:val="clear" w:color="auto" w:fill="auto"/>
            <w:vAlign w:val="center"/>
          </w:tcPr>
          <w:p w14:paraId="27C1C0A8" w14:textId="77777777" w:rsidR="00C758D5" w:rsidRPr="001D386E" w:rsidRDefault="00C758D5" w:rsidP="00C758D5">
            <w:pPr>
              <w:pStyle w:val="TAC"/>
              <w:rPr>
                <w:lang w:eastAsia="zh-CN"/>
              </w:rPr>
            </w:pPr>
            <w:r w:rsidRPr="001D386E">
              <w:rPr>
                <w:lang w:eastAsia="ja-JP"/>
              </w:rPr>
              <w:t>3</w:t>
            </w:r>
          </w:p>
        </w:tc>
        <w:tc>
          <w:tcPr>
            <w:tcW w:w="3714" w:type="dxa"/>
            <w:gridSpan w:val="14"/>
            <w:shd w:val="clear" w:color="auto" w:fill="auto"/>
            <w:vAlign w:val="center"/>
          </w:tcPr>
          <w:p w14:paraId="4F08BBDB" w14:textId="77777777" w:rsidR="00C758D5" w:rsidRPr="001D386E" w:rsidRDefault="00C758D5" w:rsidP="00C758D5">
            <w:pPr>
              <w:pStyle w:val="TAC"/>
            </w:pPr>
            <w:r w:rsidRPr="001D386E">
              <w:t>See CA_3C Bandwidth combination set 0 in Table 5.6A.1-1</w:t>
            </w:r>
          </w:p>
        </w:tc>
        <w:tc>
          <w:tcPr>
            <w:tcW w:w="1187" w:type="dxa"/>
            <w:vMerge w:val="restart"/>
            <w:vAlign w:val="center"/>
          </w:tcPr>
          <w:p w14:paraId="1D1B9DB2" w14:textId="77777777" w:rsidR="00C758D5" w:rsidRPr="001D386E" w:rsidRDefault="00C758D5" w:rsidP="00C758D5">
            <w:pPr>
              <w:pStyle w:val="TAC"/>
            </w:pPr>
            <w:r w:rsidRPr="001D386E">
              <w:t>80</w:t>
            </w:r>
          </w:p>
        </w:tc>
        <w:tc>
          <w:tcPr>
            <w:tcW w:w="1286" w:type="dxa"/>
            <w:vMerge w:val="restart"/>
            <w:vAlign w:val="center"/>
          </w:tcPr>
          <w:p w14:paraId="477D8709" w14:textId="77777777" w:rsidR="00C758D5" w:rsidRPr="001D386E" w:rsidRDefault="00C758D5" w:rsidP="00C758D5">
            <w:pPr>
              <w:pStyle w:val="TAC"/>
            </w:pPr>
            <w:r w:rsidRPr="001D386E">
              <w:t>1</w:t>
            </w:r>
          </w:p>
        </w:tc>
      </w:tr>
      <w:tr w:rsidR="00C758D5" w:rsidRPr="001D386E" w14:paraId="210C7EC5" w14:textId="77777777" w:rsidTr="000E5DD2">
        <w:trPr>
          <w:trHeight w:val="223"/>
          <w:jc w:val="center"/>
        </w:trPr>
        <w:tc>
          <w:tcPr>
            <w:tcW w:w="1401" w:type="dxa"/>
            <w:vMerge/>
            <w:vAlign w:val="center"/>
          </w:tcPr>
          <w:p w14:paraId="1386B884" w14:textId="77777777" w:rsidR="00C758D5" w:rsidRPr="001D386E" w:rsidRDefault="00C758D5" w:rsidP="00C758D5">
            <w:pPr>
              <w:pStyle w:val="TAC"/>
            </w:pPr>
          </w:p>
        </w:tc>
        <w:tc>
          <w:tcPr>
            <w:tcW w:w="1466" w:type="dxa"/>
            <w:vMerge/>
            <w:vAlign w:val="center"/>
          </w:tcPr>
          <w:p w14:paraId="32616A35" w14:textId="77777777" w:rsidR="00C758D5" w:rsidRPr="001D386E" w:rsidRDefault="00C758D5" w:rsidP="00C758D5">
            <w:pPr>
              <w:pStyle w:val="TAC"/>
              <w:rPr>
                <w:lang w:eastAsia="zh-CN"/>
              </w:rPr>
            </w:pPr>
          </w:p>
        </w:tc>
        <w:tc>
          <w:tcPr>
            <w:tcW w:w="769" w:type="dxa"/>
            <w:shd w:val="clear" w:color="auto" w:fill="auto"/>
            <w:vAlign w:val="center"/>
          </w:tcPr>
          <w:p w14:paraId="5E344D51" w14:textId="77777777" w:rsidR="00C758D5" w:rsidRPr="001D386E" w:rsidRDefault="00C758D5" w:rsidP="00C758D5">
            <w:pPr>
              <w:pStyle w:val="TAC"/>
              <w:rPr>
                <w:lang w:eastAsia="zh-CN"/>
              </w:rPr>
            </w:pPr>
            <w:r w:rsidRPr="001D386E">
              <w:rPr>
                <w:lang w:eastAsia="ja-JP"/>
              </w:rPr>
              <w:t>7</w:t>
            </w:r>
          </w:p>
        </w:tc>
        <w:tc>
          <w:tcPr>
            <w:tcW w:w="727" w:type="dxa"/>
            <w:shd w:val="clear" w:color="auto" w:fill="auto"/>
            <w:vAlign w:val="center"/>
          </w:tcPr>
          <w:p w14:paraId="17870301" w14:textId="77777777" w:rsidR="00C758D5" w:rsidRPr="001D386E" w:rsidRDefault="00C758D5" w:rsidP="00C758D5">
            <w:pPr>
              <w:pStyle w:val="TAC"/>
            </w:pPr>
          </w:p>
        </w:tc>
        <w:tc>
          <w:tcPr>
            <w:tcW w:w="587" w:type="dxa"/>
            <w:gridSpan w:val="2"/>
            <w:vAlign w:val="center"/>
          </w:tcPr>
          <w:p w14:paraId="318B0A64" w14:textId="77777777" w:rsidR="00C758D5" w:rsidRPr="001D386E" w:rsidRDefault="00C758D5" w:rsidP="00C758D5">
            <w:pPr>
              <w:pStyle w:val="TAC"/>
            </w:pPr>
          </w:p>
        </w:tc>
        <w:tc>
          <w:tcPr>
            <w:tcW w:w="588" w:type="dxa"/>
            <w:gridSpan w:val="2"/>
            <w:vAlign w:val="center"/>
          </w:tcPr>
          <w:p w14:paraId="3E1A6DAD" w14:textId="77777777" w:rsidR="00C758D5" w:rsidRPr="001D386E" w:rsidRDefault="00C758D5" w:rsidP="00C758D5">
            <w:pPr>
              <w:pStyle w:val="TAC"/>
            </w:pPr>
            <w:r w:rsidRPr="001D386E">
              <w:t>Yes</w:t>
            </w:r>
          </w:p>
        </w:tc>
        <w:tc>
          <w:tcPr>
            <w:tcW w:w="588" w:type="dxa"/>
            <w:gridSpan w:val="3"/>
            <w:vAlign w:val="center"/>
          </w:tcPr>
          <w:p w14:paraId="16EE6D67" w14:textId="77777777" w:rsidR="00C758D5" w:rsidRPr="001D386E" w:rsidRDefault="00C758D5" w:rsidP="00C758D5">
            <w:pPr>
              <w:pStyle w:val="TAC"/>
            </w:pPr>
            <w:r w:rsidRPr="001D386E">
              <w:t>Yes</w:t>
            </w:r>
          </w:p>
        </w:tc>
        <w:tc>
          <w:tcPr>
            <w:tcW w:w="592" w:type="dxa"/>
            <w:gridSpan w:val="3"/>
            <w:vAlign w:val="center"/>
          </w:tcPr>
          <w:p w14:paraId="53E7BCF1" w14:textId="77777777" w:rsidR="00C758D5" w:rsidRPr="001D386E" w:rsidRDefault="00C758D5" w:rsidP="00C758D5">
            <w:pPr>
              <w:pStyle w:val="TAC"/>
            </w:pPr>
            <w:r w:rsidRPr="001D386E">
              <w:t>Yes</w:t>
            </w:r>
          </w:p>
        </w:tc>
        <w:tc>
          <w:tcPr>
            <w:tcW w:w="632" w:type="dxa"/>
            <w:gridSpan w:val="3"/>
            <w:vAlign w:val="center"/>
          </w:tcPr>
          <w:p w14:paraId="7C48500D" w14:textId="77777777" w:rsidR="00C758D5" w:rsidRPr="001D386E" w:rsidRDefault="00C758D5" w:rsidP="00C758D5">
            <w:pPr>
              <w:pStyle w:val="TAC"/>
            </w:pPr>
            <w:r w:rsidRPr="001D386E">
              <w:t>Yes</w:t>
            </w:r>
          </w:p>
        </w:tc>
        <w:tc>
          <w:tcPr>
            <w:tcW w:w="1187" w:type="dxa"/>
            <w:vMerge/>
            <w:vAlign w:val="center"/>
          </w:tcPr>
          <w:p w14:paraId="7D33EF24" w14:textId="77777777" w:rsidR="00C758D5" w:rsidRPr="001D386E" w:rsidRDefault="00C758D5" w:rsidP="00C758D5">
            <w:pPr>
              <w:pStyle w:val="TAC"/>
            </w:pPr>
          </w:p>
        </w:tc>
        <w:tc>
          <w:tcPr>
            <w:tcW w:w="1286" w:type="dxa"/>
            <w:vMerge/>
            <w:vAlign w:val="center"/>
          </w:tcPr>
          <w:p w14:paraId="4C6A31FC" w14:textId="77777777" w:rsidR="00C758D5" w:rsidRPr="001D386E" w:rsidRDefault="00C758D5" w:rsidP="00C758D5">
            <w:pPr>
              <w:pStyle w:val="TAC"/>
            </w:pPr>
          </w:p>
        </w:tc>
      </w:tr>
      <w:tr w:rsidR="00C758D5" w:rsidRPr="001D386E" w14:paraId="6C07C510" w14:textId="77777777" w:rsidTr="000E5DD2">
        <w:trPr>
          <w:trHeight w:val="223"/>
          <w:jc w:val="center"/>
        </w:trPr>
        <w:tc>
          <w:tcPr>
            <w:tcW w:w="1401" w:type="dxa"/>
            <w:vMerge/>
            <w:vAlign w:val="center"/>
          </w:tcPr>
          <w:p w14:paraId="77680675" w14:textId="77777777" w:rsidR="00C758D5" w:rsidRPr="001D386E" w:rsidRDefault="00C758D5" w:rsidP="00C758D5">
            <w:pPr>
              <w:pStyle w:val="TAC"/>
            </w:pPr>
          </w:p>
        </w:tc>
        <w:tc>
          <w:tcPr>
            <w:tcW w:w="1466" w:type="dxa"/>
            <w:vMerge/>
            <w:vAlign w:val="center"/>
          </w:tcPr>
          <w:p w14:paraId="6CCCADDD" w14:textId="77777777" w:rsidR="00C758D5" w:rsidRPr="001D386E" w:rsidRDefault="00C758D5" w:rsidP="00C758D5">
            <w:pPr>
              <w:pStyle w:val="TAC"/>
              <w:rPr>
                <w:lang w:eastAsia="zh-CN"/>
              </w:rPr>
            </w:pPr>
          </w:p>
        </w:tc>
        <w:tc>
          <w:tcPr>
            <w:tcW w:w="769" w:type="dxa"/>
            <w:shd w:val="clear" w:color="auto" w:fill="auto"/>
            <w:vAlign w:val="center"/>
          </w:tcPr>
          <w:p w14:paraId="0336DEC4" w14:textId="77777777" w:rsidR="00C758D5" w:rsidRPr="001D386E" w:rsidRDefault="00C758D5" w:rsidP="00C758D5">
            <w:pPr>
              <w:pStyle w:val="TAC"/>
              <w:rPr>
                <w:lang w:eastAsia="zh-CN"/>
              </w:rPr>
            </w:pPr>
            <w:r w:rsidRPr="001D386E">
              <w:rPr>
                <w:lang w:eastAsia="ja-JP"/>
              </w:rPr>
              <w:t>20</w:t>
            </w:r>
          </w:p>
        </w:tc>
        <w:tc>
          <w:tcPr>
            <w:tcW w:w="727" w:type="dxa"/>
            <w:shd w:val="clear" w:color="auto" w:fill="auto"/>
            <w:vAlign w:val="center"/>
          </w:tcPr>
          <w:p w14:paraId="6B0CB2D5" w14:textId="77777777" w:rsidR="00C758D5" w:rsidRPr="001D386E" w:rsidRDefault="00C758D5" w:rsidP="00C758D5">
            <w:pPr>
              <w:pStyle w:val="TAC"/>
            </w:pPr>
          </w:p>
        </w:tc>
        <w:tc>
          <w:tcPr>
            <w:tcW w:w="587" w:type="dxa"/>
            <w:gridSpan w:val="2"/>
            <w:vAlign w:val="center"/>
          </w:tcPr>
          <w:p w14:paraId="613586F9" w14:textId="77777777" w:rsidR="00C758D5" w:rsidRPr="001D386E" w:rsidRDefault="00C758D5" w:rsidP="00C758D5">
            <w:pPr>
              <w:pStyle w:val="TAC"/>
            </w:pPr>
          </w:p>
        </w:tc>
        <w:tc>
          <w:tcPr>
            <w:tcW w:w="588" w:type="dxa"/>
            <w:gridSpan w:val="2"/>
            <w:vAlign w:val="center"/>
          </w:tcPr>
          <w:p w14:paraId="5D87D719" w14:textId="77777777" w:rsidR="00C758D5" w:rsidRPr="001D386E" w:rsidRDefault="00C758D5" w:rsidP="00C758D5">
            <w:pPr>
              <w:pStyle w:val="TAC"/>
            </w:pPr>
            <w:r w:rsidRPr="001D386E">
              <w:t>Yes</w:t>
            </w:r>
          </w:p>
        </w:tc>
        <w:tc>
          <w:tcPr>
            <w:tcW w:w="588" w:type="dxa"/>
            <w:gridSpan w:val="3"/>
            <w:vAlign w:val="center"/>
          </w:tcPr>
          <w:p w14:paraId="3F53AF5A" w14:textId="77777777" w:rsidR="00C758D5" w:rsidRPr="001D386E" w:rsidRDefault="00C758D5" w:rsidP="00C758D5">
            <w:pPr>
              <w:pStyle w:val="TAC"/>
            </w:pPr>
            <w:r w:rsidRPr="001D386E">
              <w:t>Yes</w:t>
            </w:r>
          </w:p>
        </w:tc>
        <w:tc>
          <w:tcPr>
            <w:tcW w:w="592" w:type="dxa"/>
            <w:gridSpan w:val="3"/>
            <w:vAlign w:val="center"/>
          </w:tcPr>
          <w:p w14:paraId="087ADE4C" w14:textId="77777777" w:rsidR="00C758D5" w:rsidRPr="001D386E" w:rsidRDefault="00C758D5" w:rsidP="00C758D5">
            <w:pPr>
              <w:pStyle w:val="TAC"/>
            </w:pPr>
            <w:r w:rsidRPr="001D386E">
              <w:t>Yes</w:t>
            </w:r>
          </w:p>
        </w:tc>
        <w:tc>
          <w:tcPr>
            <w:tcW w:w="632" w:type="dxa"/>
            <w:gridSpan w:val="3"/>
            <w:vAlign w:val="center"/>
          </w:tcPr>
          <w:p w14:paraId="6CAED1D6" w14:textId="77777777" w:rsidR="00C758D5" w:rsidRPr="001D386E" w:rsidRDefault="00C758D5" w:rsidP="00C758D5">
            <w:pPr>
              <w:pStyle w:val="TAC"/>
            </w:pPr>
            <w:r w:rsidRPr="001D386E">
              <w:rPr>
                <w:rFonts w:hint="eastAsia"/>
              </w:rPr>
              <w:t>Yes</w:t>
            </w:r>
          </w:p>
        </w:tc>
        <w:tc>
          <w:tcPr>
            <w:tcW w:w="1187" w:type="dxa"/>
            <w:vMerge/>
            <w:vAlign w:val="center"/>
          </w:tcPr>
          <w:p w14:paraId="09B502D8" w14:textId="77777777" w:rsidR="00C758D5" w:rsidRPr="001D386E" w:rsidRDefault="00C758D5" w:rsidP="00C758D5">
            <w:pPr>
              <w:pStyle w:val="TAC"/>
            </w:pPr>
          </w:p>
        </w:tc>
        <w:tc>
          <w:tcPr>
            <w:tcW w:w="1286" w:type="dxa"/>
            <w:vMerge/>
            <w:vAlign w:val="center"/>
          </w:tcPr>
          <w:p w14:paraId="003AD4F1" w14:textId="77777777" w:rsidR="00C758D5" w:rsidRPr="001D386E" w:rsidRDefault="00C758D5" w:rsidP="00C758D5">
            <w:pPr>
              <w:pStyle w:val="TAC"/>
            </w:pPr>
          </w:p>
        </w:tc>
      </w:tr>
      <w:tr w:rsidR="00C758D5" w:rsidRPr="001D386E" w14:paraId="5D7B4F79" w14:textId="77777777" w:rsidTr="000E5DD2">
        <w:trPr>
          <w:trHeight w:val="223"/>
          <w:jc w:val="center"/>
        </w:trPr>
        <w:tc>
          <w:tcPr>
            <w:tcW w:w="1401" w:type="dxa"/>
            <w:vMerge w:val="restart"/>
            <w:vAlign w:val="center"/>
          </w:tcPr>
          <w:p w14:paraId="011FFAC4" w14:textId="77777777" w:rsidR="00C758D5" w:rsidRPr="001D386E" w:rsidRDefault="00C758D5" w:rsidP="00C758D5">
            <w:pPr>
              <w:pStyle w:val="TAC"/>
            </w:pPr>
            <w:r w:rsidRPr="001D386E">
              <w:t>CA_3C-7C-20A</w:t>
            </w:r>
          </w:p>
        </w:tc>
        <w:tc>
          <w:tcPr>
            <w:tcW w:w="1466" w:type="dxa"/>
            <w:vMerge w:val="restart"/>
            <w:vAlign w:val="center"/>
          </w:tcPr>
          <w:p w14:paraId="42E3EE1F" w14:textId="77777777" w:rsidR="00C758D5" w:rsidRPr="001D386E" w:rsidRDefault="00C758D5" w:rsidP="00C758D5">
            <w:pPr>
              <w:pStyle w:val="TAC"/>
              <w:rPr>
                <w:lang w:eastAsia="ja-JP"/>
              </w:rPr>
            </w:pPr>
            <w:r w:rsidRPr="001D386E">
              <w:rPr>
                <w:lang w:eastAsia="ja-JP"/>
              </w:rPr>
              <w:t>-</w:t>
            </w:r>
          </w:p>
        </w:tc>
        <w:tc>
          <w:tcPr>
            <w:tcW w:w="769" w:type="dxa"/>
            <w:shd w:val="clear" w:color="auto" w:fill="auto"/>
            <w:vAlign w:val="center"/>
          </w:tcPr>
          <w:p w14:paraId="3D32E897" w14:textId="77777777" w:rsidR="00C758D5" w:rsidRPr="001D386E" w:rsidRDefault="00C758D5" w:rsidP="00C758D5">
            <w:pPr>
              <w:pStyle w:val="TAC"/>
              <w:rPr>
                <w:lang w:eastAsia="zh-CN"/>
              </w:rPr>
            </w:pPr>
            <w:r w:rsidRPr="001D386E">
              <w:rPr>
                <w:kern w:val="2"/>
              </w:rPr>
              <w:t>3</w:t>
            </w:r>
          </w:p>
        </w:tc>
        <w:tc>
          <w:tcPr>
            <w:tcW w:w="3714" w:type="dxa"/>
            <w:gridSpan w:val="14"/>
            <w:shd w:val="clear" w:color="auto" w:fill="auto"/>
            <w:vAlign w:val="center"/>
          </w:tcPr>
          <w:p w14:paraId="6511B92D" w14:textId="77777777" w:rsidR="00C758D5" w:rsidRPr="001D386E" w:rsidRDefault="00C758D5" w:rsidP="00C758D5">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73F9E8C2" w14:textId="77777777" w:rsidR="00C758D5" w:rsidRPr="001D386E" w:rsidRDefault="00C758D5" w:rsidP="00C758D5">
            <w:pPr>
              <w:pStyle w:val="TAC"/>
              <w:rPr>
                <w:rFonts w:eastAsia="Malgun Gothic"/>
              </w:rPr>
            </w:pPr>
            <w:r w:rsidRPr="001D386E">
              <w:rPr>
                <w:rFonts w:eastAsia="Malgun Gothic"/>
              </w:rPr>
              <w:t>100</w:t>
            </w:r>
          </w:p>
        </w:tc>
        <w:tc>
          <w:tcPr>
            <w:tcW w:w="1286" w:type="dxa"/>
            <w:vMerge w:val="restart"/>
            <w:vAlign w:val="center"/>
          </w:tcPr>
          <w:p w14:paraId="55634C84" w14:textId="77777777" w:rsidR="00C758D5" w:rsidRPr="001D386E" w:rsidRDefault="00C758D5" w:rsidP="00C758D5">
            <w:pPr>
              <w:pStyle w:val="TAC"/>
              <w:rPr>
                <w:lang w:eastAsia="zh-CN"/>
              </w:rPr>
            </w:pPr>
            <w:r w:rsidRPr="001D386E">
              <w:rPr>
                <w:lang w:eastAsia="zh-CN"/>
              </w:rPr>
              <w:t>0</w:t>
            </w:r>
          </w:p>
        </w:tc>
      </w:tr>
      <w:tr w:rsidR="00C758D5" w:rsidRPr="001D386E" w14:paraId="1657B7CE" w14:textId="77777777" w:rsidTr="000E5DD2">
        <w:trPr>
          <w:trHeight w:val="223"/>
          <w:jc w:val="center"/>
        </w:trPr>
        <w:tc>
          <w:tcPr>
            <w:tcW w:w="1401" w:type="dxa"/>
            <w:vMerge/>
            <w:vAlign w:val="center"/>
          </w:tcPr>
          <w:p w14:paraId="5EA4C7E5" w14:textId="77777777" w:rsidR="00C758D5" w:rsidRPr="001D386E" w:rsidRDefault="00C758D5" w:rsidP="00C758D5">
            <w:pPr>
              <w:pStyle w:val="TAC"/>
            </w:pPr>
          </w:p>
        </w:tc>
        <w:tc>
          <w:tcPr>
            <w:tcW w:w="1466" w:type="dxa"/>
            <w:vMerge/>
            <w:vAlign w:val="center"/>
          </w:tcPr>
          <w:p w14:paraId="72958E74" w14:textId="77777777" w:rsidR="00C758D5" w:rsidRPr="001D386E" w:rsidRDefault="00C758D5" w:rsidP="00C758D5">
            <w:pPr>
              <w:pStyle w:val="TAC"/>
              <w:rPr>
                <w:lang w:eastAsia="ja-JP"/>
              </w:rPr>
            </w:pPr>
          </w:p>
        </w:tc>
        <w:tc>
          <w:tcPr>
            <w:tcW w:w="769" w:type="dxa"/>
            <w:shd w:val="clear" w:color="auto" w:fill="auto"/>
            <w:vAlign w:val="center"/>
          </w:tcPr>
          <w:p w14:paraId="6E86F86A" w14:textId="77777777" w:rsidR="00C758D5" w:rsidRPr="001D386E" w:rsidRDefault="00C758D5" w:rsidP="00C758D5">
            <w:pPr>
              <w:pStyle w:val="TAC"/>
              <w:rPr>
                <w:lang w:eastAsia="zh-CN"/>
              </w:rPr>
            </w:pPr>
            <w:r w:rsidRPr="001D386E">
              <w:rPr>
                <w:kern w:val="2"/>
              </w:rPr>
              <w:t>7</w:t>
            </w:r>
          </w:p>
        </w:tc>
        <w:tc>
          <w:tcPr>
            <w:tcW w:w="3714" w:type="dxa"/>
            <w:gridSpan w:val="14"/>
            <w:shd w:val="clear" w:color="auto" w:fill="auto"/>
            <w:vAlign w:val="center"/>
          </w:tcPr>
          <w:p w14:paraId="4AF4F983" w14:textId="77777777" w:rsidR="00C758D5" w:rsidRPr="001D386E" w:rsidRDefault="00C758D5" w:rsidP="00C758D5">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3314EBEF" w14:textId="77777777" w:rsidR="00C758D5" w:rsidRPr="001D386E" w:rsidRDefault="00C758D5" w:rsidP="00C758D5">
            <w:pPr>
              <w:pStyle w:val="TAC"/>
              <w:rPr>
                <w:rFonts w:eastAsia="Malgun Gothic"/>
              </w:rPr>
            </w:pPr>
          </w:p>
        </w:tc>
        <w:tc>
          <w:tcPr>
            <w:tcW w:w="1286" w:type="dxa"/>
            <w:vMerge/>
            <w:vAlign w:val="center"/>
          </w:tcPr>
          <w:p w14:paraId="44AC0564" w14:textId="77777777" w:rsidR="00C758D5" w:rsidRPr="001D386E" w:rsidRDefault="00C758D5" w:rsidP="00C758D5">
            <w:pPr>
              <w:pStyle w:val="TAC"/>
              <w:rPr>
                <w:lang w:eastAsia="zh-CN"/>
              </w:rPr>
            </w:pPr>
          </w:p>
        </w:tc>
      </w:tr>
      <w:tr w:rsidR="00C758D5" w:rsidRPr="001D386E" w14:paraId="723AB9BC" w14:textId="77777777" w:rsidTr="000E5DD2">
        <w:trPr>
          <w:trHeight w:val="223"/>
          <w:jc w:val="center"/>
        </w:trPr>
        <w:tc>
          <w:tcPr>
            <w:tcW w:w="1401" w:type="dxa"/>
            <w:vMerge/>
            <w:vAlign w:val="center"/>
          </w:tcPr>
          <w:p w14:paraId="3E331195" w14:textId="77777777" w:rsidR="00C758D5" w:rsidRPr="001D386E" w:rsidRDefault="00C758D5" w:rsidP="00C758D5">
            <w:pPr>
              <w:pStyle w:val="TAC"/>
            </w:pPr>
          </w:p>
        </w:tc>
        <w:tc>
          <w:tcPr>
            <w:tcW w:w="1466" w:type="dxa"/>
            <w:vMerge/>
            <w:vAlign w:val="center"/>
          </w:tcPr>
          <w:p w14:paraId="4836605D" w14:textId="77777777" w:rsidR="00C758D5" w:rsidRPr="001D386E" w:rsidRDefault="00C758D5" w:rsidP="00C758D5">
            <w:pPr>
              <w:pStyle w:val="TAC"/>
              <w:rPr>
                <w:lang w:eastAsia="ja-JP"/>
              </w:rPr>
            </w:pPr>
          </w:p>
        </w:tc>
        <w:tc>
          <w:tcPr>
            <w:tcW w:w="769" w:type="dxa"/>
            <w:shd w:val="clear" w:color="auto" w:fill="auto"/>
            <w:vAlign w:val="center"/>
          </w:tcPr>
          <w:p w14:paraId="691BA474" w14:textId="77777777" w:rsidR="00C758D5" w:rsidRPr="001D386E" w:rsidRDefault="00C758D5" w:rsidP="00C758D5">
            <w:pPr>
              <w:pStyle w:val="TAC"/>
              <w:rPr>
                <w:lang w:eastAsia="zh-CN"/>
              </w:rPr>
            </w:pPr>
            <w:r w:rsidRPr="001D386E">
              <w:rPr>
                <w:kern w:val="2"/>
              </w:rPr>
              <w:t>20</w:t>
            </w:r>
          </w:p>
        </w:tc>
        <w:tc>
          <w:tcPr>
            <w:tcW w:w="727" w:type="dxa"/>
            <w:shd w:val="clear" w:color="auto" w:fill="auto"/>
            <w:vAlign w:val="center"/>
          </w:tcPr>
          <w:p w14:paraId="6480D9B8" w14:textId="77777777" w:rsidR="00C758D5" w:rsidRPr="001D386E" w:rsidRDefault="00C758D5" w:rsidP="00C758D5">
            <w:pPr>
              <w:pStyle w:val="TAC"/>
            </w:pPr>
          </w:p>
        </w:tc>
        <w:tc>
          <w:tcPr>
            <w:tcW w:w="587" w:type="dxa"/>
            <w:gridSpan w:val="2"/>
            <w:vAlign w:val="center"/>
          </w:tcPr>
          <w:p w14:paraId="3E2D510B" w14:textId="77777777" w:rsidR="00C758D5" w:rsidRPr="001D386E" w:rsidRDefault="00C758D5" w:rsidP="00C758D5">
            <w:pPr>
              <w:pStyle w:val="TAC"/>
            </w:pPr>
          </w:p>
        </w:tc>
        <w:tc>
          <w:tcPr>
            <w:tcW w:w="588" w:type="dxa"/>
            <w:gridSpan w:val="2"/>
            <w:vAlign w:val="center"/>
          </w:tcPr>
          <w:p w14:paraId="6B8AEDBB" w14:textId="77777777" w:rsidR="00C758D5" w:rsidRPr="001D386E" w:rsidRDefault="00C758D5" w:rsidP="00C758D5">
            <w:pPr>
              <w:pStyle w:val="TAC"/>
            </w:pPr>
            <w:r w:rsidRPr="001D386E">
              <w:rPr>
                <w:kern w:val="2"/>
              </w:rPr>
              <w:t>Yes</w:t>
            </w:r>
          </w:p>
        </w:tc>
        <w:tc>
          <w:tcPr>
            <w:tcW w:w="588" w:type="dxa"/>
            <w:gridSpan w:val="3"/>
            <w:vAlign w:val="center"/>
          </w:tcPr>
          <w:p w14:paraId="4BCF1DDD" w14:textId="77777777" w:rsidR="00C758D5" w:rsidRPr="001D386E" w:rsidRDefault="00C758D5" w:rsidP="00C758D5">
            <w:pPr>
              <w:pStyle w:val="TAC"/>
            </w:pPr>
            <w:r w:rsidRPr="001D386E">
              <w:rPr>
                <w:kern w:val="2"/>
              </w:rPr>
              <w:t>Yes</w:t>
            </w:r>
          </w:p>
        </w:tc>
        <w:tc>
          <w:tcPr>
            <w:tcW w:w="592" w:type="dxa"/>
            <w:gridSpan w:val="3"/>
            <w:vAlign w:val="center"/>
          </w:tcPr>
          <w:p w14:paraId="63B975BC" w14:textId="77777777" w:rsidR="00C758D5" w:rsidRPr="001D386E" w:rsidRDefault="00C758D5" w:rsidP="00C758D5">
            <w:pPr>
              <w:pStyle w:val="TAC"/>
            </w:pPr>
            <w:r w:rsidRPr="001D386E">
              <w:rPr>
                <w:kern w:val="2"/>
              </w:rPr>
              <w:t>Yes</w:t>
            </w:r>
          </w:p>
        </w:tc>
        <w:tc>
          <w:tcPr>
            <w:tcW w:w="632" w:type="dxa"/>
            <w:gridSpan w:val="3"/>
            <w:vAlign w:val="center"/>
          </w:tcPr>
          <w:p w14:paraId="5CE68DF4" w14:textId="77777777" w:rsidR="00C758D5" w:rsidRPr="001D386E" w:rsidRDefault="00C758D5" w:rsidP="00C758D5">
            <w:pPr>
              <w:pStyle w:val="TAC"/>
            </w:pPr>
            <w:r w:rsidRPr="001D386E">
              <w:rPr>
                <w:kern w:val="2"/>
              </w:rPr>
              <w:t>Yes</w:t>
            </w:r>
          </w:p>
        </w:tc>
        <w:tc>
          <w:tcPr>
            <w:tcW w:w="1187" w:type="dxa"/>
            <w:vMerge/>
            <w:vAlign w:val="center"/>
          </w:tcPr>
          <w:p w14:paraId="13E0AF9F" w14:textId="77777777" w:rsidR="00C758D5" w:rsidRPr="001D386E" w:rsidRDefault="00C758D5" w:rsidP="00C758D5">
            <w:pPr>
              <w:pStyle w:val="TAC"/>
              <w:rPr>
                <w:rFonts w:eastAsia="Malgun Gothic"/>
              </w:rPr>
            </w:pPr>
          </w:p>
        </w:tc>
        <w:tc>
          <w:tcPr>
            <w:tcW w:w="1286" w:type="dxa"/>
            <w:vMerge/>
            <w:vAlign w:val="center"/>
          </w:tcPr>
          <w:p w14:paraId="2DBE2268" w14:textId="77777777" w:rsidR="00C758D5" w:rsidRPr="001D386E" w:rsidRDefault="00C758D5" w:rsidP="00C758D5">
            <w:pPr>
              <w:pStyle w:val="TAC"/>
              <w:rPr>
                <w:lang w:eastAsia="zh-CN"/>
              </w:rPr>
            </w:pPr>
          </w:p>
        </w:tc>
      </w:tr>
      <w:tr w:rsidR="00C758D5" w:rsidRPr="001D386E" w14:paraId="74B2E2F0" w14:textId="77777777" w:rsidTr="000E5DD2">
        <w:trPr>
          <w:trHeight w:val="223"/>
          <w:jc w:val="center"/>
        </w:trPr>
        <w:tc>
          <w:tcPr>
            <w:tcW w:w="1401" w:type="dxa"/>
            <w:vMerge w:val="restart"/>
            <w:vAlign w:val="center"/>
          </w:tcPr>
          <w:p w14:paraId="51F445DA" w14:textId="77777777" w:rsidR="00C758D5" w:rsidRPr="001D386E" w:rsidRDefault="00C758D5" w:rsidP="00C758D5">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23288D0C"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65B7B875"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542C5C0F" w14:textId="77777777" w:rsidR="00C758D5" w:rsidRPr="001D386E" w:rsidRDefault="00C758D5" w:rsidP="00C758D5">
            <w:pPr>
              <w:pStyle w:val="TAC"/>
            </w:pPr>
          </w:p>
        </w:tc>
        <w:tc>
          <w:tcPr>
            <w:tcW w:w="587" w:type="dxa"/>
            <w:gridSpan w:val="2"/>
            <w:vAlign w:val="center"/>
          </w:tcPr>
          <w:p w14:paraId="44D49972" w14:textId="77777777" w:rsidR="00C758D5" w:rsidRPr="001D386E" w:rsidRDefault="00C758D5" w:rsidP="00C758D5">
            <w:pPr>
              <w:pStyle w:val="TAC"/>
            </w:pPr>
          </w:p>
        </w:tc>
        <w:tc>
          <w:tcPr>
            <w:tcW w:w="588" w:type="dxa"/>
            <w:gridSpan w:val="2"/>
            <w:vAlign w:val="center"/>
          </w:tcPr>
          <w:p w14:paraId="2B0F76C5" w14:textId="77777777" w:rsidR="00C758D5" w:rsidRPr="001D386E" w:rsidRDefault="00C758D5" w:rsidP="00C758D5">
            <w:pPr>
              <w:pStyle w:val="TAC"/>
            </w:pPr>
            <w:r w:rsidRPr="001D386E">
              <w:t>Yes</w:t>
            </w:r>
          </w:p>
        </w:tc>
        <w:tc>
          <w:tcPr>
            <w:tcW w:w="588" w:type="dxa"/>
            <w:gridSpan w:val="3"/>
            <w:vAlign w:val="center"/>
          </w:tcPr>
          <w:p w14:paraId="0B4C1A91" w14:textId="77777777" w:rsidR="00C758D5" w:rsidRPr="001D386E" w:rsidRDefault="00C758D5" w:rsidP="00C758D5">
            <w:pPr>
              <w:pStyle w:val="TAC"/>
            </w:pPr>
            <w:r w:rsidRPr="001D386E">
              <w:t>Yes</w:t>
            </w:r>
          </w:p>
        </w:tc>
        <w:tc>
          <w:tcPr>
            <w:tcW w:w="592" w:type="dxa"/>
            <w:gridSpan w:val="3"/>
            <w:vAlign w:val="center"/>
          </w:tcPr>
          <w:p w14:paraId="01A3EC98" w14:textId="77777777" w:rsidR="00C758D5" w:rsidRPr="001D386E" w:rsidRDefault="00C758D5" w:rsidP="00C758D5">
            <w:pPr>
              <w:pStyle w:val="TAC"/>
            </w:pPr>
            <w:r w:rsidRPr="001D386E">
              <w:t>Yes</w:t>
            </w:r>
          </w:p>
        </w:tc>
        <w:tc>
          <w:tcPr>
            <w:tcW w:w="632" w:type="dxa"/>
            <w:gridSpan w:val="3"/>
            <w:vAlign w:val="center"/>
          </w:tcPr>
          <w:p w14:paraId="08B83460" w14:textId="77777777" w:rsidR="00C758D5" w:rsidRPr="001D386E" w:rsidRDefault="00C758D5" w:rsidP="00C758D5">
            <w:pPr>
              <w:pStyle w:val="TAC"/>
              <w:rPr>
                <w:lang w:eastAsia="zh-CN"/>
              </w:rPr>
            </w:pPr>
            <w:r w:rsidRPr="001D386E">
              <w:t>Yes</w:t>
            </w:r>
          </w:p>
        </w:tc>
        <w:tc>
          <w:tcPr>
            <w:tcW w:w="1187" w:type="dxa"/>
            <w:vMerge w:val="restart"/>
            <w:vAlign w:val="center"/>
          </w:tcPr>
          <w:p w14:paraId="1DBE0059" w14:textId="77777777" w:rsidR="00C758D5" w:rsidRPr="001D386E" w:rsidRDefault="00C758D5" w:rsidP="00C758D5">
            <w:pPr>
              <w:pStyle w:val="TAC"/>
            </w:pPr>
            <w:r w:rsidRPr="001D386E">
              <w:rPr>
                <w:rFonts w:eastAsia="Malgun Gothic"/>
              </w:rPr>
              <w:t>80</w:t>
            </w:r>
          </w:p>
        </w:tc>
        <w:tc>
          <w:tcPr>
            <w:tcW w:w="1286" w:type="dxa"/>
            <w:vMerge w:val="restart"/>
            <w:vAlign w:val="center"/>
          </w:tcPr>
          <w:p w14:paraId="1D202186" w14:textId="77777777" w:rsidR="00C758D5" w:rsidRPr="001D386E" w:rsidRDefault="00C758D5" w:rsidP="00C758D5">
            <w:pPr>
              <w:pStyle w:val="TAC"/>
            </w:pPr>
            <w:r w:rsidRPr="001D386E">
              <w:rPr>
                <w:lang w:eastAsia="zh-CN"/>
              </w:rPr>
              <w:t>0</w:t>
            </w:r>
          </w:p>
        </w:tc>
      </w:tr>
      <w:tr w:rsidR="00C758D5" w:rsidRPr="001D386E" w14:paraId="047BD414" w14:textId="77777777" w:rsidTr="000E5DD2">
        <w:trPr>
          <w:trHeight w:val="223"/>
          <w:jc w:val="center"/>
        </w:trPr>
        <w:tc>
          <w:tcPr>
            <w:tcW w:w="1401" w:type="dxa"/>
            <w:vMerge/>
            <w:vAlign w:val="center"/>
          </w:tcPr>
          <w:p w14:paraId="0DB8FDCD" w14:textId="77777777" w:rsidR="00C758D5" w:rsidRPr="001D386E" w:rsidRDefault="00C758D5" w:rsidP="00C758D5">
            <w:pPr>
              <w:pStyle w:val="TAC"/>
            </w:pPr>
          </w:p>
        </w:tc>
        <w:tc>
          <w:tcPr>
            <w:tcW w:w="1466" w:type="dxa"/>
            <w:vMerge/>
            <w:vAlign w:val="center"/>
          </w:tcPr>
          <w:p w14:paraId="0CED4CDC" w14:textId="77777777" w:rsidR="00C758D5" w:rsidRPr="001D386E" w:rsidRDefault="00C758D5" w:rsidP="00C758D5">
            <w:pPr>
              <w:pStyle w:val="TAC"/>
              <w:rPr>
                <w:lang w:eastAsia="zh-CN"/>
              </w:rPr>
            </w:pPr>
          </w:p>
        </w:tc>
        <w:tc>
          <w:tcPr>
            <w:tcW w:w="769" w:type="dxa"/>
            <w:shd w:val="clear" w:color="auto" w:fill="auto"/>
            <w:vAlign w:val="center"/>
          </w:tcPr>
          <w:p w14:paraId="06AA4DEC" w14:textId="77777777" w:rsidR="00C758D5" w:rsidRPr="001D386E" w:rsidRDefault="00C758D5" w:rsidP="00C758D5">
            <w:pPr>
              <w:pStyle w:val="TAC"/>
              <w:rPr>
                <w:lang w:eastAsia="zh-CN"/>
              </w:rPr>
            </w:pPr>
            <w:r w:rsidRPr="001D386E">
              <w:rPr>
                <w:rFonts w:eastAsia="Malgun Gothic" w:hint="eastAsia"/>
              </w:rPr>
              <w:t>7</w:t>
            </w:r>
          </w:p>
        </w:tc>
        <w:tc>
          <w:tcPr>
            <w:tcW w:w="3714" w:type="dxa"/>
            <w:gridSpan w:val="14"/>
            <w:shd w:val="clear" w:color="auto" w:fill="auto"/>
            <w:vAlign w:val="center"/>
          </w:tcPr>
          <w:p w14:paraId="4E7BFA7A" w14:textId="77777777" w:rsidR="00C758D5" w:rsidRPr="001D386E" w:rsidRDefault="00C758D5" w:rsidP="00C758D5">
            <w:pPr>
              <w:pStyle w:val="TAC"/>
              <w:rPr>
                <w:lang w:eastAsia="zh-CN"/>
              </w:rPr>
            </w:pPr>
            <w:r w:rsidRPr="001D386E">
              <w:t>See CA_7C Bandwidth combination set 1 in Table 5.6A.1-1</w:t>
            </w:r>
          </w:p>
        </w:tc>
        <w:tc>
          <w:tcPr>
            <w:tcW w:w="1187" w:type="dxa"/>
            <w:vMerge/>
            <w:vAlign w:val="center"/>
          </w:tcPr>
          <w:p w14:paraId="0544E674" w14:textId="77777777" w:rsidR="00C758D5" w:rsidRPr="001D386E" w:rsidRDefault="00C758D5" w:rsidP="00C758D5">
            <w:pPr>
              <w:pStyle w:val="TAC"/>
            </w:pPr>
          </w:p>
        </w:tc>
        <w:tc>
          <w:tcPr>
            <w:tcW w:w="1286" w:type="dxa"/>
            <w:vMerge/>
            <w:vAlign w:val="center"/>
          </w:tcPr>
          <w:p w14:paraId="3F49923C" w14:textId="77777777" w:rsidR="00C758D5" w:rsidRPr="001D386E" w:rsidRDefault="00C758D5" w:rsidP="00C758D5">
            <w:pPr>
              <w:pStyle w:val="TAC"/>
            </w:pPr>
          </w:p>
        </w:tc>
      </w:tr>
      <w:tr w:rsidR="00C758D5" w:rsidRPr="001D386E" w14:paraId="7913B40F" w14:textId="77777777" w:rsidTr="000E5DD2">
        <w:trPr>
          <w:trHeight w:val="223"/>
          <w:jc w:val="center"/>
        </w:trPr>
        <w:tc>
          <w:tcPr>
            <w:tcW w:w="1401" w:type="dxa"/>
            <w:vMerge/>
            <w:vAlign w:val="center"/>
          </w:tcPr>
          <w:p w14:paraId="1D83B34C" w14:textId="77777777" w:rsidR="00C758D5" w:rsidRPr="001D386E" w:rsidRDefault="00C758D5" w:rsidP="00C758D5">
            <w:pPr>
              <w:pStyle w:val="TAC"/>
            </w:pPr>
          </w:p>
        </w:tc>
        <w:tc>
          <w:tcPr>
            <w:tcW w:w="1466" w:type="dxa"/>
            <w:vMerge/>
            <w:vAlign w:val="center"/>
          </w:tcPr>
          <w:p w14:paraId="60822EA5" w14:textId="77777777" w:rsidR="00C758D5" w:rsidRPr="001D386E" w:rsidRDefault="00C758D5" w:rsidP="00C758D5">
            <w:pPr>
              <w:pStyle w:val="TAC"/>
              <w:rPr>
                <w:lang w:eastAsia="zh-CN"/>
              </w:rPr>
            </w:pPr>
          </w:p>
        </w:tc>
        <w:tc>
          <w:tcPr>
            <w:tcW w:w="769" w:type="dxa"/>
            <w:shd w:val="clear" w:color="auto" w:fill="auto"/>
            <w:vAlign w:val="center"/>
          </w:tcPr>
          <w:p w14:paraId="7D444714" w14:textId="77777777" w:rsidR="00C758D5" w:rsidRPr="001D386E" w:rsidRDefault="00C758D5" w:rsidP="00C758D5">
            <w:pPr>
              <w:pStyle w:val="TAC"/>
              <w:rPr>
                <w:lang w:eastAsia="zh-CN"/>
              </w:rPr>
            </w:pPr>
            <w:r w:rsidRPr="001D386E">
              <w:rPr>
                <w:rFonts w:eastAsia="MS Mincho" w:hint="eastAsia"/>
              </w:rPr>
              <w:t>2</w:t>
            </w:r>
            <w:r w:rsidRPr="001D386E">
              <w:rPr>
                <w:rFonts w:eastAsia="Malgun Gothic" w:hint="eastAsia"/>
              </w:rPr>
              <w:t>0</w:t>
            </w:r>
          </w:p>
        </w:tc>
        <w:tc>
          <w:tcPr>
            <w:tcW w:w="727" w:type="dxa"/>
            <w:shd w:val="clear" w:color="auto" w:fill="auto"/>
            <w:vAlign w:val="center"/>
          </w:tcPr>
          <w:p w14:paraId="3F67D3FC" w14:textId="77777777" w:rsidR="00C758D5" w:rsidRPr="001D386E" w:rsidRDefault="00C758D5" w:rsidP="00C758D5">
            <w:pPr>
              <w:pStyle w:val="TAC"/>
            </w:pPr>
          </w:p>
        </w:tc>
        <w:tc>
          <w:tcPr>
            <w:tcW w:w="587" w:type="dxa"/>
            <w:gridSpan w:val="2"/>
            <w:vAlign w:val="center"/>
          </w:tcPr>
          <w:p w14:paraId="0D3C3EFF" w14:textId="77777777" w:rsidR="00C758D5" w:rsidRPr="001D386E" w:rsidRDefault="00C758D5" w:rsidP="00C758D5">
            <w:pPr>
              <w:pStyle w:val="TAC"/>
            </w:pPr>
          </w:p>
        </w:tc>
        <w:tc>
          <w:tcPr>
            <w:tcW w:w="588" w:type="dxa"/>
            <w:gridSpan w:val="2"/>
            <w:vAlign w:val="center"/>
          </w:tcPr>
          <w:p w14:paraId="5B4964F2" w14:textId="77777777" w:rsidR="00C758D5" w:rsidRPr="001D386E" w:rsidRDefault="00C758D5" w:rsidP="00C758D5">
            <w:pPr>
              <w:pStyle w:val="TAC"/>
            </w:pPr>
            <w:r w:rsidRPr="001D386E">
              <w:t>Yes</w:t>
            </w:r>
          </w:p>
        </w:tc>
        <w:tc>
          <w:tcPr>
            <w:tcW w:w="588" w:type="dxa"/>
            <w:gridSpan w:val="3"/>
            <w:vAlign w:val="center"/>
          </w:tcPr>
          <w:p w14:paraId="29B28D7A" w14:textId="77777777" w:rsidR="00C758D5" w:rsidRPr="001D386E" w:rsidRDefault="00C758D5" w:rsidP="00C758D5">
            <w:pPr>
              <w:pStyle w:val="TAC"/>
            </w:pPr>
            <w:r w:rsidRPr="001D386E">
              <w:t>Yes</w:t>
            </w:r>
          </w:p>
        </w:tc>
        <w:tc>
          <w:tcPr>
            <w:tcW w:w="592" w:type="dxa"/>
            <w:gridSpan w:val="3"/>
            <w:vAlign w:val="center"/>
          </w:tcPr>
          <w:p w14:paraId="41EA5AEF" w14:textId="77777777" w:rsidR="00C758D5" w:rsidRPr="001D386E" w:rsidRDefault="00C758D5" w:rsidP="00C758D5">
            <w:pPr>
              <w:pStyle w:val="TAC"/>
            </w:pPr>
            <w:r w:rsidRPr="001D386E">
              <w:t>Yes</w:t>
            </w:r>
          </w:p>
        </w:tc>
        <w:tc>
          <w:tcPr>
            <w:tcW w:w="632" w:type="dxa"/>
            <w:gridSpan w:val="3"/>
            <w:vAlign w:val="center"/>
          </w:tcPr>
          <w:p w14:paraId="56AF65F4" w14:textId="77777777" w:rsidR="00C758D5" w:rsidRPr="001D386E" w:rsidRDefault="00C758D5" w:rsidP="00C758D5">
            <w:pPr>
              <w:pStyle w:val="TAC"/>
              <w:rPr>
                <w:lang w:eastAsia="zh-CN"/>
              </w:rPr>
            </w:pPr>
            <w:r w:rsidRPr="001D386E">
              <w:rPr>
                <w:rFonts w:hint="eastAsia"/>
              </w:rPr>
              <w:t>Yes</w:t>
            </w:r>
          </w:p>
        </w:tc>
        <w:tc>
          <w:tcPr>
            <w:tcW w:w="1187" w:type="dxa"/>
            <w:vMerge/>
            <w:vAlign w:val="center"/>
          </w:tcPr>
          <w:p w14:paraId="21E72765" w14:textId="77777777" w:rsidR="00C758D5" w:rsidRPr="001D386E" w:rsidRDefault="00C758D5" w:rsidP="00C758D5">
            <w:pPr>
              <w:pStyle w:val="TAC"/>
            </w:pPr>
          </w:p>
        </w:tc>
        <w:tc>
          <w:tcPr>
            <w:tcW w:w="1286" w:type="dxa"/>
            <w:vMerge/>
            <w:vAlign w:val="center"/>
          </w:tcPr>
          <w:p w14:paraId="3BDF1ACB" w14:textId="77777777" w:rsidR="00C758D5" w:rsidRPr="001D386E" w:rsidRDefault="00C758D5" w:rsidP="00C758D5">
            <w:pPr>
              <w:pStyle w:val="TAC"/>
            </w:pPr>
          </w:p>
        </w:tc>
      </w:tr>
      <w:tr w:rsidR="00C758D5" w:rsidRPr="001D386E" w14:paraId="616B96BF" w14:textId="77777777" w:rsidTr="000E5DD2">
        <w:trPr>
          <w:jc w:val="center"/>
        </w:trPr>
        <w:tc>
          <w:tcPr>
            <w:tcW w:w="1401" w:type="dxa"/>
            <w:vMerge w:val="restart"/>
            <w:vAlign w:val="center"/>
          </w:tcPr>
          <w:p w14:paraId="03EFAD3F" w14:textId="77777777" w:rsidR="00C758D5" w:rsidRPr="001D386E" w:rsidRDefault="00C758D5" w:rsidP="00C758D5">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1CD5FEDD" w14:textId="77777777" w:rsidR="00C758D5" w:rsidRPr="001D386E" w:rsidRDefault="00C758D5" w:rsidP="00C758D5">
            <w:pPr>
              <w:pStyle w:val="TAC"/>
              <w:rPr>
                <w:lang w:eastAsia="ja-JP"/>
              </w:rPr>
            </w:pPr>
            <w:r w:rsidRPr="001D386E">
              <w:rPr>
                <w:lang w:eastAsia="ja-JP"/>
              </w:rPr>
              <w:t>CA_3A-7A,</w:t>
            </w:r>
          </w:p>
          <w:p w14:paraId="589F27DF" w14:textId="77777777" w:rsidR="00C758D5" w:rsidRPr="001D386E" w:rsidRDefault="00C758D5" w:rsidP="00C758D5">
            <w:pPr>
              <w:pStyle w:val="TAC"/>
              <w:rPr>
                <w:lang w:eastAsia="ja-JP"/>
              </w:rPr>
            </w:pPr>
            <w:r w:rsidRPr="001D386E">
              <w:rPr>
                <w:lang w:eastAsia="ja-JP"/>
              </w:rPr>
              <w:t>CA_3A-26A,</w:t>
            </w:r>
          </w:p>
          <w:p w14:paraId="6CC969B4" w14:textId="77777777" w:rsidR="00C758D5" w:rsidRPr="001D386E" w:rsidRDefault="00C758D5" w:rsidP="00C758D5">
            <w:pPr>
              <w:pStyle w:val="TAC"/>
              <w:rPr>
                <w:lang w:eastAsia="ja-JP"/>
              </w:rPr>
            </w:pPr>
            <w:r w:rsidRPr="001D386E">
              <w:rPr>
                <w:lang w:eastAsia="ja-JP"/>
              </w:rPr>
              <w:t>CA_7A-26A</w:t>
            </w:r>
          </w:p>
        </w:tc>
        <w:tc>
          <w:tcPr>
            <w:tcW w:w="769" w:type="dxa"/>
            <w:vAlign w:val="center"/>
          </w:tcPr>
          <w:p w14:paraId="05E91A7A" w14:textId="77777777" w:rsidR="00C758D5" w:rsidRPr="001D386E" w:rsidRDefault="00C758D5" w:rsidP="00C758D5">
            <w:pPr>
              <w:pStyle w:val="TAC"/>
              <w:rPr>
                <w:lang w:eastAsia="ja-JP"/>
              </w:rPr>
            </w:pPr>
            <w:r w:rsidRPr="001D386E">
              <w:rPr>
                <w:rFonts w:hint="eastAsia"/>
                <w:lang w:eastAsia="zh-CN"/>
              </w:rPr>
              <w:t>3</w:t>
            </w:r>
          </w:p>
        </w:tc>
        <w:tc>
          <w:tcPr>
            <w:tcW w:w="727" w:type="dxa"/>
            <w:vAlign w:val="center"/>
          </w:tcPr>
          <w:p w14:paraId="5AA96601" w14:textId="77777777" w:rsidR="00C758D5" w:rsidRPr="001D386E" w:rsidRDefault="00C758D5" w:rsidP="00C758D5">
            <w:pPr>
              <w:pStyle w:val="TAC"/>
            </w:pPr>
          </w:p>
        </w:tc>
        <w:tc>
          <w:tcPr>
            <w:tcW w:w="587" w:type="dxa"/>
            <w:gridSpan w:val="2"/>
            <w:vAlign w:val="center"/>
          </w:tcPr>
          <w:p w14:paraId="2FBB0A3C" w14:textId="77777777" w:rsidR="00C758D5" w:rsidRPr="001D386E" w:rsidRDefault="00C758D5" w:rsidP="00C758D5">
            <w:pPr>
              <w:pStyle w:val="TAC"/>
            </w:pPr>
          </w:p>
        </w:tc>
        <w:tc>
          <w:tcPr>
            <w:tcW w:w="588" w:type="dxa"/>
            <w:gridSpan w:val="2"/>
            <w:vAlign w:val="center"/>
          </w:tcPr>
          <w:p w14:paraId="3584596B" w14:textId="77777777" w:rsidR="00C758D5" w:rsidRPr="001D386E" w:rsidRDefault="00C758D5" w:rsidP="00C758D5">
            <w:pPr>
              <w:pStyle w:val="TAC"/>
            </w:pPr>
            <w:r w:rsidRPr="001D386E">
              <w:t>Yes</w:t>
            </w:r>
          </w:p>
        </w:tc>
        <w:tc>
          <w:tcPr>
            <w:tcW w:w="588" w:type="dxa"/>
            <w:gridSpan w:val="3"/>
            <w:vAlign w:val="center"/>
          </w:tcPr>
          <w:p w14:paraId="31672B7F" w14:textId="77777777" w:rsidR="00C758D5" w:rsidRPr="001D386E" w:rsidRDefault="00C758D5" w:rsidP="00C758D5">
            <w:pPr>
              <w:pStyle w:val="TAC"/>
            </w:pPr>
            <w:r w:rsidRPr="001D386E">
              <w:t>Yes</w:t>
            </w:r>
          </w:p>
        </w:tc>
        <w:tc>
          <w:tcPr>
            <w:tcW w:w="592" w:type="dxa"/>
            <w:gridSpan w:val="3"/>
            <w:vAlign w:val="center"/>
          </w:tcPr>
          <w:p w14:paraId="5DFC87DE" w14:textId="77777777" w:rsidR="00C758D5" w:rsidRPr="001D386E" w:rsidRDefault="00C758D5" w:rsidP="00C758D5">
            <w:pPr>
              <w:pStyle w:val="TAC"/>
            </w:pPr>
            <w:r w:rsidRPr="001D386E">
              <w:t>Yes</w:t>
            </w:r>
          </w:p>
        </w:tc>
        <w:tc>
          <w:tcPr>
            <w:tcW w:w="632" w:type="dxa"/>
            <w:gridSpan w:val="3"/>
            <w:vAlign w:val="center"/>
          </w:tcPr>
          <w:p w14:paraId="3BF53C98" w14:textId="77777777" w:rsidR="00C758D5" w:rsidRPr="001D386E" w:rsidRDefault="00C758D5" w:rsidP="00C758D5">
            <w:pPr>
              <w:pStyle w:val="TAC"/>
            </w:pPr>
            <w:r w:rsidRPr="001D386E">
              <w:t>Yes</w:t>
            </w:r>
          </w:p>
        </w:tc>
        <w:tc>
          <w:tcPr>
            <w:tcW w:w="1187" w:type="dxa"/>
            <w:vMerge w:val="restart"/>
            <w:vAlign w:val="center"/>
          </w:tcPr>
          <w:p w14:paraId="4A22711B" w14:textId="77777777" w:rsidR="00C758D5" w:rsidRPr="001D386E" w:rsidRDefault="00C758D5" w:rsidP="00C758D5">
            <w:pPr>
              <w:pStyle w:val="TAC"/>
            </w:pPr>
            <w:r w:rsidRPr="001D386E">
              <w:t>55</w:t>
            </w:r>
          </w:p>
        </w:tc>
        <w:tc>
          <w:tcPr>
            <w:tcW w:w="1286" w:type="dxa"/>
            <w:vMerge w:val="restart"/>
            <w:vAlign w:val="center"/>
          </w:tcPr>
          <w:p w14:paraId="2659E324" w14:textId="77777777" w:rsidR="00C758D5" w:rsidRPr="001D386E" w:rsidRDefault="00C758D5" w:rsidP="00C758D5">
            <w:pPr>
              <w:pStyle w:val="TAC"/>
            </w:pPr>
            <w:r w:rsidRPr="001D386E">
              <w:t>0</w:t>
            </w:r>
          </w:p>
        </w:tc>
      </w:tr>
      <w:tr w:rsidR="00C758D5" w:rsidRPr="001D386E" w14:paraId="67147780" w14:textId="77777777" w:rsidTr="000E5DD2">
        <w:trPr>
          <w:jc w:val="center"/>
        </w:trPr>
        <w:tc>
          <w:tcPr>
            <w:tcW w:w="1401" w:type="dxa"/>
            <w:vMerge/>
            <w:vAlign w:val="center"/>
          </w:tcPr>
          <w:p w14:paraId="7782FFD7" w14:textId="77777777" w:rsidR="00C758D5" w:rsidRPr="001D386E" w:rsidRDefault="00C758D5" w:rsidP="00C758D5">
            <w:pPr>
              <w:pStyle w:val="TAC"/>
            </w:pPr>
          </w:p>
        </w:tc>
        <w:tc>
          <w:tcPr>
            <w:tcW w:w="1466" w:type="dxa"/>
            <w:vMerge/>
            <w:vAlign w:val="center"/>
          </w:tcPr>
          <w:p w14:paraId="779DCEDE" w14:textId="77777777" w:rsidR="00C758D5" w:rsidRPr="001D386E" w:rsidRDefault="00C758D5" w:rsidP="00C758D5">
            <w:pPr>
              <w:pStyle w:val="TAC"/>
              <w:rPr>
                <w:lang w:eastAsia="ja-JP"/>
              </w:rPr>
            </w:pPr>
          </w:p>
        </w:tc>
        <w:tc>
          <w:tcPr>
            <w:tcW w:w="769" w:type="dxa"/>
            <w:vAlign w:val="center"/>
          </w:tcPr>
          <w:p w14:paraId="7C160CE9" w14:textId="77777777" w:rsidR="00C758D5" w:rsidRPr="001D386E" w:rsidRDefault="00C758D5" w:rsidP="00C758D5">
            <w:pPr>
              <w:pStyle w:val="TAC"/>
              <w:rPr>
                <w:lang w:eastAsia="ja-JP"/>
              </w:rPr>
            </w:pPr>
            <w:r w:rsidRPr="001D386E">
              <w:rPr>
                <w:rFonts w:eastAsia="Malgun Gothic" w:hint="eastAsia"/>
              </w:rPr>
              <w:t>7</w:t>
            </w:r>
          </w:p>
        </w:tc>
        <w:tc>
          <w:tcPr>
            <w:tcW w:w="727" w:type="dxa"/>
            <w:vAlign w:val="center"/>
          </w:tcPr>
          <w:p w14:paraId="74FA46FE" w14:textId="77777777" w:rsidR="00C758D5" w:rsidRPr="001D386E" w:rsidRDefault="00C758D5" w:rsidP="00C758D5">
            <w:pPr>
              <w:pStyle w:val="TAC"/>
            </w:pPr>
          </w:p>
        </w:tc>
        <w:tc>
          <w:tcPr>
            <w:tcW w:w="587" w:type="dxa"/>
            <w:gridSpan w:val="2"/>
            <w:vAlign w:val="center"/>
          </w:tcPr>
          <w:p w14:paraId="40828452" w14:textId="77777777" w:rsidR="00C758D5" w:rsidRPr="001D386E" w:rsidRDefault="00C758D5" w:rsidP="00C758D5">
            <w:pPr>
              <w:pStyle w:val="TAC"/>
            </w:pPr>
          </w:p>
        </w:tc>
        <w:tc>
          <w:tcPr>
            <w:tcW w:w="588" w:type="dxa"/>
            <w:gridSpan w:val="2"/>
            <w:vAlign w:val="center"/>
          </w:tcPr>
          <w:p w14:paraId="6A1B15FA" w14:textId="77777777" w:rsidR="00C758D5" w:rsidRPr="001D386E" w:rsidRDefault="00C758D5" w:rsidP="00C758D5">
            <w:pPr>
              <w:pStyle w:val="TAC"/>
            </w:pPr>
            <w:r w:rsidRPr="001D386E">
              <w:t>Yes</w:t>
            </w:r>
          </w:p>
        </w:tc>
        <w:tc>
          <w:tcPr>
            <w:tcW w:w="588" w:type="dxa"/>
            <w:gridSpan w:val="3"/>
            <w:vAlign w:val="center"/>
          </w:tcPr>
          <w:p w14:paraId="2C271002" w14:textId="77777777" w:rsidR="00C758D5" w:rsidRPr="001D386E" w:rsidRDefault="00C758D5" w:rsidP="00C758D5">
            <w:pPr>
              <w:pStyle w:val="TAC"/>
            </w:pPr>
            <w:r w:rsidRPr="001D386E">
              <w:t>Yes</w:t>
            </w:r>
          </w:p>
        </w:tc>
        <w:tc>
          <w:tcPr>
            <w:tcW w:w="592" w:type="dxa"/>
            <w:gridSpan w:val="3"/>
            <w:vAlign w:val="center"/>
          </w:tcPr>
          <w:p w14:paraId="719DDDB0" w14:textId="77777777" w:rsidR="00C758D5" w:rsidRPr="001D386E" w:rsidRDefault="00C758D5" w:rsidP="00C758D5">
            <w:pPr>
              <w:pStyle w:val="TAC"/>
            </w:pPr>
            <w:r w:rsidRPr="001D386E">
              <w:t>Yes</w:t>
            </w:r>
          </w:p>
        </w:tc>
        <w:tc>
          <w:tcPr>
            <w:tcW w:w="632" w:type="dxa"/>
            <w:gridSpan w:val="3"/>
            <w:vAlign w:val="center"/>
          </w:tcPr>
          <w:p w14:paraId="504E9548" w14:textId="77777777" w:rsidR="00C758D5" w:rsidRPr="001D386E" w:rsidRDefault="00C758D5" w:rsidP="00C758D5">
            <w:pPr>
              <w:pStyle w:val="TAC"/>
            </w:pPr>
            <w:r w:rsidRPr="001D386E">
              <w:rPr>
                <w:rFonts w:hint="eastAsia"/>
              </w:rPr>
              <w:t>Yes</w:t>
            </w:r>
          </w:p>
        </w:tc>
        <w:tc>
          <w:tcPr>
            <w:tcW w:w="1187" w:type="dxa"/>
            <w:vMerge/>
            <w:vAlign w:val="center"/>
          </w:tcPr>
          <w:p w14:paraId="71C1DE2B" w14:textId="77777777" w:rsidR="00C758D5" w:rsidRPr="001D386E" w:rsidRDefault="00C758D5" w:rsidP="00C758D5">
            <w:pPr>
              <w:pStyle w:val="TAC"/>
            </w:pPr>
          </w:p>
        </w:tc>
        <w:tc>
          <w:tcPr>
            <w:tcW w:w="1286" w:type="dxa"/>
            <w:vMerge/>
            <w:vAlign w:val="center"/>
          </w:tcPr>
          <w:p w14:paraId="357510DB" w14:textId="77777777" w:rsidR="00C758D5" w:rsidRPr="001D386E" w:rsidRDefault="00C758D5" w:rsidP="00C758D5">
            <w:pPr>
              <w:pStyle w:val="TAC"/>
            </w:pPr>
          </w:p>
        </w:tc>
      </w:tr>
      <w:tr w:rsidR="00C758D5" w:rsidRPr="001D386E" w14:paraId="7E82CA50" w14:textId="77777777" w:rsidTr="000E5DD2">
        <w:trPr>
          <w:jc w:val="center"/>
        </w:trPr>
        <w:tc>
          <w:tcPr>
            <w:tcW w:w="1401" w:type="dxa"/>
            <w:vMerge/>
            <w:vAlign w:val="center"/>
          </w:tcPr>
          <w:p w14:paraId="17395074" w14:textId="77777777" w:rsidR="00C758D5" w:rsidRPr="001D386E" w:rsidRDefault="00C758D5" w:rsidP="00C758D5">
            <w:pPr>
              <w:pStyle w:val="TAC"/>
            </w:pPr>
          </w:p>
        </w:tc>
        <w:tc>
          <w:tcPr>
            <w:tcW w:w="1466" w:type="dxa"/>
            <w:vMerge/>
            <w:vAlign w:val="center"/>
          </w:tcPr>
          <w:p w14:paraId="0CD03BA6" w14:textId="77777777" w:rsidR="00C758D5" w:rsidRPr="001D386E" w:rsidRDefault="00C758D5" w:rsidP="00C758D5">
            <w:pPr>
              <w:pStyle w:val="TAC"/>
              <w:rPr>
                <w:lang w:eastAsia="ja-JP"/>
              </w:rPr>
            </w:pPr>
          </w:p>
        </w:tc>
        <w:tc>
          <w:tcPr>
            <w:tcW w:w="769" w:type="dxa"/>
            <w:vAlign w:val="center"/>
          </w:tcPr>
          <w:p w14:paraId="2B8D0A0D" w14:textId="77777777" w:rsidR="00C758D5" w:rsidRPr="001D386E" w:rsidRDefault="00C758D5" w:rsidP="00C758D5">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14:paraId="5CC757C8" w14:textId="77777777" w:rsidR="00C758D5" w:rsidRPr="001D386E" w:rsidRDefault="00C758D5" w:rsidP="00C758D5">
            <w:pPr>
              <w:pStyle w:val="TAC"/>
            </w:pPr>
          </w:p>
        </w:tc>
        <w:tc>
          <w:tcPr>
            <w:tcW w:w="587" w:type="dxa"/>
            <w:gridSpan w:val="2"/>
            <w:vAlign w:val="center"/>
          </w:tcPr>
          <w:p w14:paraId="667F834C" w14:textId="77777777" w:rsidR="00C758D5" w:rsidRPr="001D386E" w:rsidRDefault="00C758D5" w:rsidP="00C758D5">
            <w:pPr>
              <w:pStyle w:val="TAC"/>
            </w:pPr>
          </w:p>
        </w:tc>
        <w:tc>
          <w:tcPr>
            <w:tcW w:w="588" w:type="dxa"/>
            <w:gridSpan w:val="2"/>
            <w:vAlign w:val="center"/>
          </w:tcPr>
          <w:p w14:paraId="44DCED2D" w14:textId="77777777" w:rsidR="00C758D5" w:rsidRPr="001D386E" w:rsidRDefault="00C758D5" w:rsidP="00C758D5">
            <w:pPr>
              <w:pStyle w:val="TAC"/>
            </w:pPr>
            <w:r w:rsidRPr="001D386E">
              <w:t>Yes</w:t>
            </w:r>
          </w:p>
        </w:tc>
        <w:tc>
          <w:tcPr>
            <w:tcW w:w="588" w:type="dxa"/>
            <w:gridSpan w:val="3"/>
            <w:vAlign w:val="center"/>
          </w:tcPr>
          <w:p w14:paraId="6A83A6C5" w14:textId="77777777" w:rsidR="00C758D5" w:rsidRPr="001D386E" w:rsidRDefault="00C758D5" w:rsidP="00C758D5">
            <w:pPr>
              <w:pStyle w:val="TAC"/>
            </w:pPr>
            <w:r w:rsidRPr="001D386E">
              <w:t>Yes</w:t>
            </w:r>
          </w:p>
        </w:tc>
        <w:tc>
          <w:tcPr>
            <w:tcW w:w="592" w:type="dxa"/>
            <w:gridSpan w:val="3"/>
            <w:vAlign w:val="center"/>
          </w:tcPr>
          <w:p w14:paraId="57A1C216" w14:textId="77777777" w:rsidR="00C758D5" w:rsidRPr="001D386E" w:rsidRDefault="00C758D5" w:rsidP="00C758D5">
            <w:pPr>
              <w:pStyle w:val="TAC"/>
            </w:pPr>
            <w:r w:rsidRPr="001D386E">
              <w:t>Yes</w:t>
            </w:r>
          </w:p>
        </w:tc>
        <w:tc>
          <w:tcPr>
            <w:tcW w:w="632" w:type="dxa"/>
            <w:gridSpan w:val="3"/>
            <w:vAlign w:val="center"/>
          </w:tcPr>
          <w:p w14:paraId="739F9CC2" w14:textId="77777777" w:rsidR="00C758D5" w:rsidRPr="001D386E" w:rsidRDefault="00C758D5" w:rsidP="00C758D5">
            <w:pPr>
              <w:pStyle w:val="TAC"/>
            </w:pPr>
          </w:p>
        </w:tc>
        <w:tc>
          <w:tcPr>
            <w:tcW w:w="1187" w:type="dxa"/>
            <w:vMerge/>
            <w:vAlign w:val="center"/>
          </w:tcPr>
          <w:p w14:paraId="4D4DA55A" w14:textId="77777777" w:rsidR="00C758D5" w:rsidRPr="001D386E" w:rsidRDefault="00C758D5" w:rsidP="00C758D5">
            <w:pPr>
              <w:pStyle w:val="TAC"/>
            </w:pPr>
          </w:p>
        </w:tc>
        <w:tc>
          <w:tcPr>
            <w:tcW w:w="1286" w:type="dxa"/>
            <w:vMerge/>
            <w:vAlign w:val="center"/>
          </w:tcPr>
          <w:p w14:paraId="36CD56AC" w14:textId="77777777" w:rsidR="00C758D5" w:rsidRPr="001D386E" w:rsidRDefault="00C758D5" w:rsidP="00C758D5">
            <w:pPr>
              <w:pStyle w:val="TAC"/>
            </w:pPr>
          </w:p>
        </w:tc>
      </w:tr>
      <w:tr w:rsidR="00C758D5" w:rsidRPr="001D386E" w14:paraId="0FD8584D" w14:textId="77777777" w:rsidTr="000E5DD2">
        <w:trPr>
          <w:trHeight w:val="223"/>
          <w:jc w:val="center"/>
        </w:trPr>
        <w:tc>
          <w:tcPr>
            <w:tcW w:w="1401" w:type="dxa"/>
            <w:vMerge w:val="restart"/>
            <w:vAlign w:val="center"/>
          </w:tcPr>
          <w:p w14:paraId="7A986A5A" w14:textId="77777777" w:rsidR="00C758D5" w:rsidRPr="001D386E" w:rsidRDefault="00C758D5" w:rsidP="00C758D5">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4434F24F" w14:textId="77777777" w:rsidR="00C758D5" w:rsidRPr="001D386E" w:rsidRDefault="00C758D5" w:rsidP="00C758D5">
            <w:pPr>
              <w:pStyle w:val="TAC"/>
              <w:rPr>
                <w:lang w:eastAsia="ja-JP"/>
              </w:rPr>
            </w:pPr>
            <w:r w:rsidRPr="001D386E">
              <w:rPr>
                <w:lang w:eastAsia="ja-JP"/>
              </w:rPr>
              <w:t>CA_3A-7A,</w:t>
            </w:r>
          </w:p>
          <w:p w14:paraId="3E40A507" w14:textId="77777777" w:rsidR="00C758D5" w:rsidRPr="001D386E" w:rsidRDefault="00C758D5" w:rsidP="00C758D5">
            <w:pPr>
              <w:pStyle w:val="TAC"/>
              <w:rPr>
                <w:lang w:eastAsia="zh-CN"/>
              </w:rPr>
            </w:pPr>
            <w:r w:rsidRPr="001D386E">
              <w:rPr>
                <w:lang w:eastAsia="ja-JP"/>
              </w:rPr>
              <w:t>CA_3A-26A, CA_7A-26A</w:t>
            </w:r>
          </w:p>
        </w:tc>
        <w:tc>
          <w:tcPr>
            <w:tcW w:w="769" w:type="dxa"/>
            <w:shd w:val="clear" w:color="auto" w:fill="auto"/>
            <w:vAlign w:val="center"/>
          </w:tcPr>
          <w:p w14:paraId="5107DFB3" w14:textId="77777777" w:rsidR="00C758D5" w:rsidRPr="001D386E" w:rsidRDefault="00C758D5" w:rsidP="00C758D5">
            <w:pPr>
              <w:pStyle w:val="TAC"/>
              <w:rPr>
                <w:lang w:eastAsia="zh-CN"/>
              </w:rPr>
            </w:pPr>
            <w:r w:rsidRPr="001D386E">
              <w:rPr>
                <w:rFonts w:eastAsia="Malgun Gothic"/>
              </w:rPr>
              <w:t>3</w:t>
            </w:r>
          </w:p>
        </w:tc>
        <w:tc>
          <w:tcPr>
            <w:tcW w:w="727" w:type="dxa"/>
            <w:shd w:val="clear" w:color="auto" w:fill="auto"/>
            <w:vAlign w:val="center"/>
          </w:tcPr>
          <w:p w14:paraId="361DADEB" w14:textId="77777777" w:rsidR="00C758D5" w:rsidRPr="001D386E" w:rsidRDefault="00C758D5" w:rsidP="00C758D5">
            <w:pPr>
              <w:pStyle w:val="TAC"/>
            </w:pPr>
          </w:p>
        </w:tc>
        <w:tc>
          <w:tcPr>
            <w:tcW w:w="587" w:type="dxa"/>
            <w:gridSpan w:val="2"/>
            <w:vAlign w:val="center"/>
          </w:tcPr>
          <w:p w14:paraId="2BA5ECAF" w14:textId="77777777" w:rsidR="00C758D5" w:rsidRPr="001D386E" w:rsidRDefault="00C758D5" w:rsidP="00C758D5">
            <w:pPr>
              <w:pStyle w:val="TAC"/>
            </w:pPr>
          </w:p>
        </w:tc>
        <w:tc>
          <w:tcPr>
            <w:tcW w:w="588" w:type="dxa"/>
            <w:gridSpan w:val="2"/>
            <w:vAlign w:val="center"/>
          </w:tcPr>
          <w:p w14:paraId="1775C706" w14:textId="77777777" w:rsidR="00C758D5" w:rsidRPr="001D386E" w:rsidRDefault="00C758D5" w:rsidP="00C758D5">
            <w:pPr>
              <w:pStyle w:val="TAC"/>
            </w:pPr>
            <w:r w:rsidRPr="001D386E">
              <w:t>Yes</w:t>
            </w:r>
          </w:p>
        </w:tc>
        <w:tc>
          <w:tcPr>
            <w:tcW w:w="588" w:type="dxa"/>
            <w:gridSpan w:val="3"/>
            <w:vAlign w:val="center"/>
          </w:tcPr>
          <w:p w14:paraId="1C60F5AB" w14:textId="77777777" w:rsidR="00C758D5" w:rsidRPr="001D386E" w:rsidRDefault="00C758D5" w:rsidP="00C758D5">
            <w:pPr>
              <w:pStyle w:val="TAC"/>
            </w:pPr>
            <w:r w:rsidRPr="001D386E">
              <w:t>Yes</w:t>
            </w:r>
          </w:p>
        </w:tc>
        <w:tc>
          <w:tcPr>
            <w:tcW w:w="592" w:type="dxa"/>
            <w:gridSpan w:val="3"/>
            <w:vAlign w:val="center"/>
          </w:tcPr>
          <w:p w14:paraId="4EBD5558" w14:textId="77777777" w:rsidR="00C758D5" w:rsidRPr="001D386E" w:rsidRDefault="00C758D5" w:rsidP="00C758D5">
            <w:pPr>
              <w:pStyle w:val="TAC"/>
            </w:pPr>
            <w:r w:rsidRPr="001D386E">
              <w:t>Yes</w:t>
            </w:r>
          </w:p>
        </w:tc>
        <w:tc>
          <w:tcPr>
            <w:tcW w:w="632" w:type="dxa"/>
            <w:gridSpan w:val="3"/>
            <w:vAlign w:val="center"/>
          </w:tcPr>
          <w:p w14:paraId="508001F6" w14:textId="77777777" w:rsidR="00C758D5" w:rsidRPr="001D386E" w:rsidRDefault="00C758D5" w:rsidP="00C758D5">
            <w:pPr>
              <w:pStyle w:val="TAC"/>
              <w:rPr>
                <w:lang w:eastAsia="zh-CN"/>
              </w:rPr>
            </w:pPr>
            <w:r w:rsidRPr="001D386E">
              <w:t>Yes</w:t>
            </w:r>
          </w:p>
        </w:tc>
        <w:tc>
          <w:tcPr>
            <w:tcW w:w="1187" w:type="dxa"/>
            <w:vMerge w:val="restart"/>
            <w:vAlign w:val="center"/>
          </w:tcPr>
          <w:p w14:paraId="59D810E8" w14:textId="77777777" w:rsidR="00C758D5" w:rsidRPr="001D386E" w:rsidRDefault="00C758D5" w:rsidP="00C758D5">
            <w:pPr>
              <w:pStyle w:val="TAC"/>
            </w:pPr>
            <w:r w:rsidRPr="001D386E">
              <w:rPr>
                <w:rFonts w:eastAsia="Malgun Gothic"/>
              </w:rPr>
              <w:t>75</w:t>
            </w:r>
          </w:p>
        </w:tc>
        <w:tc>
          <w:tcPr>
            <w:tcW w:w="1286" w:type="dxa"/>
            <w:vMerge w:val="restart"/>
            <w:vAlign w:val="center"/>
          </w:tcPr>
          <w:p w14:paraId="510D8C9E" w14:textId="77777777" w:rsidR="00C758D5" w:rsidRPr="001D386E" w:rsidRDefault="00C758D5" w:rsidP="00C758D5">
            <w:pPr>
              <w:pStyle w:val="TAC"/>
            </w:pPr>
            <w:r w:rsidRPr="001D386E">
              <w:rPr>
                <w:lang w:eastAsia="zh-CN"/>
              </w:rPr>
              <w:t>0</w:t>
            </w:r>
          </w:p>
        </w:tc>
      </w:tr>
      <w:tr w:rsidR="00C758D5" w:rsidRPr="001D386E" w14:paraId="650D30C9" w14:textId="77777777" w:rsidTr="000E5DD2">
        <w:trPr>
          <w:trHeight w:val="223"/>
          <w:jc w:val="center"/>
        </w:trPr>
        <w:tc>
          <w:tcPr>
            <w:tcW w:w="1401" w:type="dxa"/>
            <w:vMerge/>
            <w:vAlign w:val="center"/>
          </w:tcPr>
          <w:p w14:paraId="79C03FB6" w14:textId="77777777" w:rsidR="00C758D5" w:rsidRPr="001D386E" w:rsidRDefault="00C758D5" w:rsidP="00C758D5">
            <w:pPr>
              <w:pStyle w:val="TAC"/>
            </w:pPr>
          </w:p>
        </w:tc>
        <w:tc>
          <w:tcPr>
            <w:tcW w:w="1466" w:type="dxa"/>
            <w:vMerge/>
            <w:vAlign w:val="center"/>
          </w:tcPr>
          <w:p w14:paraId="5F591CBB" w14:textId="77777777" w:rsidR="00C758D5" w:rsidRPr="001D386E" w:rsidRDefault="00C758D5" w:rsidP="00C758D5">
            <w:pPr>
              <w:pStyle w:val="TAC"/>
              <w:rPr>
                <w:lang w:eastAsia="zh-CN"/>
              </w:rPr>
            </w:pPr>
          </w:p>
        </w:tc>
        <w:tc>
          <w:tcPr>
            <w:tcW w:w="769" w:type="dxa"/>
            <w:shd w:val="clear" w:color="auto" w:fill="auto"/>
            <w:vAlign w:val="center"/>
          </w:tcPr>
          <w:p w14:paraId="78B01642" w14:textId="77777777" w:rsidR="00C758D5" w:rsidRPr="001D386E" w:rsidRDefault="00C758D5" w:rsidP="00C758D5">
            <w:pPr>
              <w:pStyle w:val="TAC"/>
              <w:rPr>
                <w:lang w:eastAsia="zh-CN"/>
              </w:rPr>
            </w:pPr>
            <w:r w:rsidRPr="001D386E">
              <w:rPr>
                <w:lang w:eastAsia="zh-CN"/>
              </w:rPr>
              <w:t>7</w:t>
            </w:r>
          </w:p>
        </w:tc>
        <w:tc>
          <w:tcPr>
            <w:tcW w:w="3714" w:type="dxa"/>
            <w:gridSpan w:val="14"/>
            <w:shd w:val="clear" w:color="auto" w:fill="auto"/>
            <w:vAlign w:val="center"/>
          </w:tcPr>
          <w:p w14:paraId="1652EA80" w14:textId="77777777" w:rsidR="00C758D5" w:rsidRPr="001D386E" w:rsidRDefault="00C758D5" w:rsidP="00C758D5">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05FAE22E" w14:textId="77777777" w:rsidR="00C758D5" w:rsidRPr="001D386E" w:rsidRDefault="00C758D5" w:rsidP="00C758D5">
            <w:pPr>
              <w:pStyle w:val="TAC"/>
            </w:pPr>
          </w:p>
        </w:tc>
        <w:tc>
          <w:tcPr>
            <w:tcW w:w="1286" w:type="dxa"/>
            <w:vMerge/>
            <w:vAlign w:val="center"/>
          </w:tcPr>
          <w:p w14:paraId="04C3C29A" w14:textId="77777777" w:rsidR="00C758D5" w:rsidRPr="001D386E" w:rsidRDefault="00C758D5" w:rsidP="00C758D5">
            <w:pPr>
              <w:pStyle w:val="TAC"/>
            </w:pPr>
          </w:p>
        </w:tc>
      </w:tr>
      <w:tr w:rsidR="00C758D5" w:rsidRPr="001D386E" w14:paraId="6AE5177D" w14:textId="77777777" w:rsidTr="000E5DD2">
        <w:trPr>
          <w:trHeight w:val="223"/>
          <w:jc w:val="center"/>
        </w:trPr>
        <w:tc>
          <w:tcPr>
            <w:tcW w:w="1401" w:type="dxa"/>
            <w:vMerge/>
            <w:vAlign w:val="center"/>
          </w:tcPr>
          <w:p w14:paraId="46157A9E" w14:textId="77777777" w:rsidR="00C758D5" w:rsidRPr="001D386E" w:rsidRDefault="00C758D5" w:rsidP="00C758D5">
            <w:pPr>
              <w:pStyle w:val="TAC"/>
            </w:pPr>
          </w:p>
        </w:tc>
        <w:tc>
          <w:tcPr>
            <w:tcW w:w="1466" w:type="dxa"/>
            <w:vMerge/>
            <w:vAlign w:val="center"/>
          </w:tcPr>
          <w:p w14:paraId="410DD2F2" w14:textId="77777777" w:rsidR="00C758D5" w:rsidRPr="001D386E" w:rsidRDefault="00C758D5" w:rsidP="00C758D5">
            <w:pPr>
              <w:pStyle w:val="TAC"/>
              <w:rPr>
                <w:lang w:eastAsia="zh-CN"/>
              </w:rPr>
            </w:pPr>
          </w:p>
        </w:tc>
        <w:tc>
          <w:tcPr>
            <w:tcW w:w="769" w:type="dxa"/>
            <w:shd w:val="clear" w:color="auto" w:fill="auto"/>
            <w:vAlign w:val="center"/>
          </w:tcPr>
          <w:p w14:paraId="4A6255B2" w14:textId="77777777" w:rsidR="00C758D5" w:rsidRPr="001D386E" w:rsidRDefault="00C758D5" w:rsidP="00C758D5">
            <w:pPr>
              <w:pStyle w:val="TAC"/>
              <w:rPr>
                <w:lang w:eastAsia="zh-CN"/>
              </w:rPr>
            </w:pPr>
            <w:r w:rsidRPr="001D386E">
              <w:rPr>
                <w:rFonts w:eastAsia="Malgun Gothic"/>
              </w:rPr>
              <w:t>26</w:t>
            </w:r>
          </w:p>
        </w:tc>
        <w:tc>
          <w:tcPr>
            <w:tcW w:w="727" w:type="dxa"/>
            <w:shd w:val="clear" w:color="auto" w:fill="auto"/>
            <w:vAlign w:val="center"/>
          </w:tcPr>
          <w:p w14:paraId="397E67F4" w14:textId="77777777" w:rsidR="00C758D5" w:rsidRPr="001D386E" w:rsidRDefault="00C758D5" w:rsidP="00C758D5">
            <w:pPr>
              <w:pStyle w:val="TAC"/>
            </w:pPr>
          </w:p>
        </w:tc>
        <w:tc>
          <w:tcPr>
            <w:tcW w:w="587" w:type="dxa"/>
            <w:gridSpan w:val="2"/>
            <w:vAlign w:val="center"/>
          </w:tcPr>
          <w:p w14:paraId="4166D0C2" w14:textId="77777777" w:rsidR="00C758D5" w:rsidRPr="001D386E" w:rsidRDefault="00C758D5" w:rsidP="00C758D5">
            <w:pPr>
              <w:pStyle w:val="TAC"/>
            </w:pPr>
          </w:p>
        </w:tc>
        <w:tc>
          <w:tcPr>
            <w:tcW w:w="588" w:type="dxa"/>
            <w:gridSpan w:val="2"/>
            <w:vAlign w:val="center"/>
          </w:tcPr>
          <w:p w14:paraId="20638981" w14:textId="77777777" w:rsidR="00C758D5" w:rsidRPr="001D386E" w:rsidRDefault="00C758D5" w:rsidP="00C758D5">
            <w:pPr>
              <w:pStyle w:val="TAC"/>
            </w:pPr>
            <w:r w:rsidRPr="001D386E">
              <w:t>Yes</w:t>
            </w:r>
          </w:p>
        </w:tc>
        <w:tc>
          <w:tcPr>
            <w:tcW w:w="588" w:type="dxa"/>
            <w:gridSpan w:val="3"/>
            <w:vAlign w:val="center"/>
          </w:tcPr>
          <w:p w14:paraId="259EEA57" w14:textId="77777777" w:rsidR="00C758D5" w:rsidRPr="001D386E" w:rsidRDefault="00C758D5" w:rsidP="00C758D5">
            <w:pPr>
              <w:pStyle w:val="TAC"/>
            </w:pPr>
            <w:r w:rsidRPr="001D386E">
              <w:t>Yes</w:t>
            </w:r>
          </w:p>
        </w:tc>
        <w:tc>
          <w:tcPr>
            <w:tcW w:w="592" w:type="dxa"/>
            <w:gridSpan w:val="3"/>
            <w:vAlign w:val="center"/>
          </w:tcPr>
          <w:p w14:paraId="5C90C23A" w14:textId="77777777" w:rsidR="00C758D5" w:rsidRPr="001D386E" w:rsidRDefault="00C758D5" w:rsidP="00C758D5">
            <w:pPr>
              <w:pStyle w:val="TAC"/>
            </w:pPr>
            <w:r w:rsidRPr="001D386E">
              <w:t>Yes</w:t>
            </w:r>
          </w:p>
        </w:tc>
        <w:tc>
          <w:tcPr>
            <w:tcW w:w="632" w:type="dxa"/>
            <w:gridSpan w:val="3"/>
            <w:vAlign w:val="center"/>
          </w:tcPr>
          <w:p w14:paraId="387814DF" w14:textId="77777777" w:rsidR="00C758D5" w:rsidRPr="001D386E" w:rsidRDefault="00C758D5" w:rsidP="00C758D5">
            <w:pPr>
              <w:pStyle w:val="TAC"/>
              <w:rPr>
                <w:lang w:eastAsia="zh-CN"/>
              </w:rPr>
            </w:pPr>
          </w:p>
        </w:tc>
        <w:tc>
          <w:tcPr>
            <w:tcW w:w="1187" w:type="dxa"/>
            <w:vMerge/>
            <w:vAlign w:val="center"/>
          </w:tcPr>
          <w:p w14:paraId="71C574C4" w14:textId="77777777" w:rsidR="00C758D5" w:rsidRPr="001D386E" w:rsidRDefault="00C758D5" w:rsidP="00C758D5">
            <w:pPr>
              <w:pStyle w:val="TAC"/>
            </w:pPr>
          </w:p>
        </w:tc>
        <w:tc>
          <w:tcPr>
            <w:tcW w:w="1286" w:type="dxa"/>
            <w:vMerge/>
            <w:vAlign w:val="center"/>
          </w:tcPr>
          <w:p w14:paraId="3F1D8787" w14:textId="77777777" w:rsidR="00C758D5" w:rsidRPr="001D386E" w:rsidRDefault="00C758D5" w:rsidP="00C758D5">
            <w:pPr>
              <w:pStyle w:val="TAC"/>
            </w:pPr>
          </w:p>
        </w:tc>
      </w:tr>
      <w:tr w:rsidR="00C758D5" w:rsidRPr="001D386E" w14:paraId="5140C920" w14:textId="77777777" w:rsidTr="000E5DD2">
        <w:trPr>
          <w:trHeight w:val="223"/>
          <w:jc w:val="center"/>
        </w:trPr>
        <w:tc>
          <w:tcPr>
            <w:tcW w:w="1401" w:type="dxa"/>
            <w:vMerge w:val="restart"/>
            <w:vAlign w:val="center"/>
          </w:tcPr>
          <w:p w14:paraId="71C30141" w14:textId="77777777" w:rsidR="00C758D5" w:rsidRPr="001D386E" w:rsidRDefault="00C758D5" w:rsidP="00C758D5">
            <w:pPr>
              <w:pStyle w:val="TAC"/>
            </w:pPr>
            <w:r w:rsidRPr="001D386E">
              <w:rPr>
                <w:lang w:eastAsia="zh-CN"/>
              </w:rPr>
              <w:t>CA_3A-7A-28A</w:t>
            </w:r>
          </w:p>
        </w:tc>
        <w:tc>
          <w:tcPr>
            <w:tcW w:w="1466" w:type="dxa"/>
            <w:vMerge w:val="restart"/>
            <w:vAlign w:val="center"/>
          </w:tcPr>
          <w:p w14:paraId="61141BB7" w14:textId="77777777" w:rsidR="00C758D5" w:rsidRPr="001D386E" w:rsidRDefault="00C758D5" w:rsidP="00C758D5">
            <w:pPr>
              <w:pStyle w:val="TAC"/>
              <w:rPr>
                <w:lang w:eastAsia="ja-JP"/>
              </w:rPr>
            </w:pPr>
            <w:r w:rsidRPr="001D386E">
              <w:rPr>
                <w:lang w:eastAsia="ja-JP"/>
              </w:rPr>
              <w:t>CA_3A-7A,</w:t>
            </w:r>
          </w:p>
          <w:p w14:paraId="5B78141F" w14:textId="77777777" w:rsidR="00C758D5" w:rsidRPr="001D386E" w:rsidRDefault="00C758D5" w:rsidP="00C758D5">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28A8BE88" w14:textId="77777777" w:rsidR="00C758D5" w:rsidRPr="001D386E" w:rsidRDefault="00C758D5" w:rsidP="00C758D5">
            <w:pPr>
              <w:pStyle w:val="TAC"/>
              <w:rPr>
                <w:lang w:eastAsia="zh-CN"/>
              </w:rPr>
            </w:pPr>
            <w:r w:rsidRPr="001D386E">
              <w:rPr>
                <w:lang w:eastAsia="ja-JP"/>
              </w:rPr>
              <w:t>CA_7A-28A</w:t>
            </w:r>
          </w:p>
        </w:tc>
        <w:tc>
          <w:tcPr>
            <w:tcW w:w="769" w:type="dxa"/>
            <w:shd w:val="clear" w:color="auto" w:fill="auto"/>
            <w:vAlign w:val="center"/>
          </w:tcPr>
          <w:p w14:paraId="6CA23601"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25FEB2F6" w14:textId="77777777" w:rsidR="00C758D5" w:rsidRPr="001D386E" w:rsidRDefault="00C758D5" w:rsidP="00C758D5">
            <w:pPr>
              <w:pStyle w:val="TAC"/>
            </w:pPr>
          </w:p>
        </w:tc>
        <w:tc>
          <w:tcPr>
            <w:tcW w:w="587" w:type="dxa"/>
            <w:gridSpan w:val="2"/>
            <w:vAlign w:val="center"/>
          </w:tcPr>
          <w:p w14:paraId="37243EBD" w14:textId="77777777" w:rsidR="00C758D5" w:rsidRPr="001D386E" w:rsidRDefault="00C758D5" w:rsidP="00C758D5">
            <w:pPr>
              <w:pStyle w:val="TAC"/>
            </w:pPr>
          </w:p>
        </w:tc>
        <w:tc>
          <w:tcPr>
            <w:tcW w:w="588" w:type="dxa"/>
            <w:gridSpan w:val="2"/>
            <w:vAlign w:val="center"/>
          </w:tcPr>
          <w:p w14:paraId="0487BB6B" w14:textId="77777777" w:rsidR="00C758D5" w:rsidRPr="001D386E" w:rsidRDefault="00C758D5" w:rsidP="00C758D5">
            <w:pPr>
              <w:pStyle w:val="TAC"/>
            </w:pPr>
            <w:r w:rsidRPr="001D386E">
              <w:t>Yes</w:t>
            </w:r>
          </w:p>
        </w:tc>
        <w:tc>
          <w:tcPr>
            <w:tcW w:w="588" w:type="dxa"/>
            <w:gridSpan w:val="3"/>
            <w:vAlign w:val="center"/>
          </w:tcPr>
          <w:p w14:paraId="662DBAC8" w14:textId="77777777" w:rsidR="00C758D5" w:rsidRPr="001D386E" w:rsidRDefault="00C758D5" w:rsidP="00C758D5">
            <w:pPr>
              <w:pStyle w:val="TAC"/>
            </w:pPr>
            <w:r w:rsidRPr="001D386E">
              <w:t>Yes</w:t>
            </w:r>
          </w:p>
        </w:tc>
        <w:tc>
          <w:tcPr>
            <w:tcW w:w="592" w:type="dxa"/>
            <w:gridSpan w:val="3"/>
            <w:vAlign w:val="center"/>
          </w:tcPr>
          <w:p w14:paraId="03636C5E" w14:textId="77777777" w:rsidR="00C758D5" w:rsidRPr="001D386E" w:rsidRDefault="00C758D5" w:rsidP="00C758D5">
            <w:pPr>
              <w:pStyle w:val="TAC"/>
            </w:pPr>
            <w:r w:rsidRPr="001D386E">
              <w:t>Yes</w:t>
            </w:r>
          </w:p>
        </w:tc>
        <w:tc>
          <w:tcPr>
            <w:tcW w:w="632" w:type="dxa"/>
            <w:gridSpan w:val="3"/>
            <w:vAlign w:val="center"/>
          </w:tcPr>
          <w:p w14:paraId="1841003B" w14:textId="77777777" w:rsidR="00C758D5" w:rsidRPr="001D386E" w:rsidRDefault="00C758D5" w:rsidP="00C758D5">
            <w:pPr>
              <w:pStyle w:val="TAC"/>
              <w:rPr>
                <w:lang w:eastAsia="zh-CN"/>
              </w:rPr>
            </w:pPr>
            <w:r w:rsidRPr="001D386E">
              <w:t>Yes</w:t>
            </w:r>
          </w:p>
        </w:tc>
        <w:tc>
          <w:tcPr>
            <w:tcW w:w="1187" w:type="dxa"/>
            <w:vMerge w:val="restart"/>
            <w:vAlign w:val="center"/>
          </w:tcPr>
          <w:p w14:paraId="10B2A61D" w14:textId="77777777" w:rsidR="00C758D5" w:rsidRPr="001D386E" w:rsidRDefault="00C758D5" w:rsidP="00C758D5">
            <w:pPr>
              <w:pStyle w:val="TAC"/>
            </w:pPr>
            <w:r w:rsidRPr="001D386E">
              <w:t>60</w:t>
            </w:r>
          </w:p>
        </w:tc>
        <w:tc>
          <w:tcPr>
            <w:tcW w:w="1286" w:type="dxa"/>
            <w:vMerge w:val="restart"/>
            <w:vAlign w:val="center"/>
          </w:tcPr>
          <w:p w14:paraId="309B4F5F" w14:textId="77777777" w:rsidR="00C758D5" w:rsidRPr="001D386E" w:rsidRDefault="00C758D5" w:rsidP="00C758D5">
            <w:pPr>
              <w:pStyle w:val="TAC"/>
            </w:pPr>
            <w:r w:rsidRPr="001D386E">
              <w:t>0</w:t>
            </w:r>
          </w:p>
        </w:tc>
      </w:tr>
      <w:tr w:rsidR="00C758D5" w:rsidRPr="001D386E" w14:paraId="1ED33EE5" w14:textId="77777777" w:rsidTr="000E5DD2">
        <w:trPr>
          <w:trHeight w:val="223"/>
          <w:jc w:val="center"/>
        </w:trPr>
        <w:tc>
          <w:tcPr>
            <w:tcW w:w="1401" w:type="dxa"/>
            <w:vMerge/>
            <w:vAlign w:val="center"/>
          </w:tcPr>
          <w:p w14:paraId="3D70B3C1" w14:textId="77777777" w:rsidR="00C758D5" w:rsidRPr="001D386E" w:rsidRDefault="00C758D5" w:rsidP="00C758D5">
            <w:pPr>
              <w:pStyle w:val="TAC"/>
            </w:pPr>
          </w:p>
        </w:tc>
        <w:tc>
          <w:tcPr>
            <w:tcW w:w="1466" w:type="dxa"/>
            <w:vMerge/>
            <w:vAlign w:val="center"/>
          </w:tcPr>
          <w:p w14:paraId="27ACD8DE" w14:textId="77777777" w:rsidR="00C758D5" w:rsidRPr="001D386E" w:rsidRDefault="00C758D5" w:rsidP="00C758D5">
            <w:pPr>
              <w:pStyle w:val="TAC"/>
              <w:rPr>
                <w:lang w:eastAsia="zh-CN"/>
              </w:rPr>
            </w:pPr>
          </w:p>
        </w:tc>
        <w:tc>
          <w:tcPr>
            <w:tcW w:w="769" w:type="dxa"/>
            <w:shd w:val="clear" w:color="auto" w:fill="auto"/>
            <w:vAlign w:val="center"/>
          </w:tcPr>
          <w:p w14:paraId="2D0889C0" w14:textId="77777777" w:rsidR="00C758D5" w:rsidRPr="001D386E" w:rsidRDefault="00C758D5" w:rsidP="00C758D5">
            <w:pPr>
              <w:pStyle w:val="TAC"/>
              <w:rPr>
                <w:lang w:eastAsia="zh-CN"/>
              </w:rPr>
            </w:pPr>
            <w:r w:rsidRPr="001D386E">
              <w:t>7</w:t>
            </w:r>
          </w:p>
        </w:tc>
        <w:tc>
          <w:tcPr>
            <w:tcW w:w="727" w:type="dxa"/>
            <w:shd w:val="clear" w:color="auto" w:fill="auto"/>
            <w:vAlign w:val="center"/>
          </w:tcPr>
          <w:p w14:paraId="3B996111" w14:textId="77777777" w:rsidR="00C758D5" w:rsidRPr="001D386E" w:rsidRDefault="00C758D5" w:rsidP="00C758D5">
            <w:pPr>
              <w:pStyle w:val="TAC"/>
            </w:pPr>
          </w:p>
        </w:tc>
        <w:tc>
          <w:tcPr>
            <w:tcW w:w="587" w:type="dxa"/>
            <w:gridSpan w:val="2"/>
            <w:vAlign w:val="center"/>
          </w:tcPr>
          <w:p w14:paraId="062DAC9C" w14:textId="77777777" w:rsidR="00C758D5" w:rsidRPr="001D386E" w:rsidRDefault="00C758D5" w:rsidP="00C758D5">
            <w:pPr>
              <w:pStyle w:val="TAC"/>
            </w:pPr>
          </w:p>
        </w:tc>
        <w:tc>
          <w:tcPr>
            <w:tcW w:w="588" w:type="dxa"/>
            <w:gridSpan w:val="2"/>
            <w:vAlign w:val="center"/>
          </w:tcPr>
          <w:p w14:paraId="21439193" w14:textId="77777777" w:rsidR="00C758D5" w:rsidRPr="001D386E" w:rsidRDefault="00C758D5" w:rsidP="00C758D5">
            <w:pPr>
              <w:pStyle w:val="TAC"/>
            </w:pPr>
            <w:r w:rsidRPr="001D386E">
              <w:t>Yes</w:t>
            </w:r>
          </w:p>
        </w:tc>
        <w:tc>
          <w:tcPr>
            <w:tcW w:w="588" w:type="dxa"/>
            <w:gridSpan w:val="3"/>
            <w:vAlign w:val="center"/>
          </w:tcPr>
          <w:p w14:paraId="38347105" w14:textId="77777777" w:rsidR="00C758D5" w:rsidRPr="001D386E" w:rsidRDefault="00C758D5" w:rsidP="00C758D5">
            <w:pPr>
              <w:pStyle w:val="TAC"/>
            </w:pPr>
            <w:r w:rsidRPr="001D386E">
              <w:t>Yes</w:t>
            </w:r>
          </w:p>
        </w:tc>
        <w:tc>
          <w:tcPr>
            <w:tcW w:w="592" w:type="dxa"/>
            <w:gridSpan w:val="3"/>
            <w:vAlign w:val="center"/>
          </w:tcPr>
          <w:p w14:paraId="4EE0A4A2" w14:textId="77777777" w:rsidR="00C758D5" w:rsidRPr="001D386E" w:rsidRDefault="00C758D5" w:rsidP="00C758D5">
            <w:pPr>
              <w:pStyle w:val="TAC"/>
            </w:pPr>
            <w:r w:rsidRPr="001D386E">
              <w:t>Yes</w:t>
            </w:r>
          </w:p>
        </w:tc>
        <w:tc>
          <w:tcPr>
            <w:tcW w:w="632" w:type="dxa"/>
            <w:gridSpan w:val="3"/>
            <w:vAlign w:val="center"/>
          </w:tcPr>
          <w:p w14:paraId="1B18B033" w14:textId="77777777" w:rsidR="00C758D5" w:rsidRPr="001D386E" w:rsidRDefault="00C758D5" w:rsidP="00C758D5">
            <w:pPr>
              <w:pStyle w:val="TAC"/>
              <w:rPr>
                <w:lang w:eastAsia="zh-CN"/>
              </w:rPr>
            </w:pPr>
            <w:r w:rsidRPr="001D386E">
              <w:t>Yes</w:t>
            </w:r>
          </w:p>
        </w:tc>
        <w:tc>
          <w:tcPr>
            <w:tcW w:w="1187" w:type="dxa"/>
            <w:vMerge/>
            <w:vAlign w:val="center"/>
          </w:tcPr>
          <w:p w14:paraId="1D2C43BC" w14:textId="77777777" w:rsidR="00C758D5" w:rsidRPr="001D386E" w:rsidRDefault="00C758D5" w:rsidP="00C758D5">
            <w:pPr>
              <w:pStyle w:val="TAC"/>
            </w:pPr>
          </w:p>
        </w:tc>
        <w:tc>
          <w:tcPr>
            <w:tcW w:w="1286" w:type="dxa"/>
            <w:vMerge/>
            <w:vAlign w:val="center"/>
          </w:tcPr>
          <w:p w14:paraId="462F4768" w14:textId="77777777" w:rsidR="00C758D5" w:rsidRPr="001D386E" w:rsidRDefault="00C758D5" w:rsidP="00C758D5">
            <w:pPr>
              <w:pStyle w:val="TAC"/>
            </w:pPr>
          </w:p>
        </w:tc>
      </w:tr>
      <w:tr w:rsidR="00C758D5" w:rsidRPr="001D386E" w14:paraId="7E05BDE8" w14:textId="77777777" w:rsidTr="000E5DD2">
        <w:trPr>
          <w:trHeight w:val="223"/>
          <w:jc w:val="center"/>
        </w:trPr>
        <w:tc>
          <w:tcPr>
            <w:tcW w:w="1401" w:type="dxa"/>
            <w:vMerge/>
            <w:vAlign w:val="center"/>
          </w:tcPr>
          <w:p w14:paraId="29209010" w14:textId="77777777" w:rsidR="00C758D5" w:rsidRPr="001D386E" w:rsidRDefault="00C758D5" w:rsidP="00C758D5">
            <w:pPr>
              <w:pStyle w:val="TAC"/>
            </w:pPr>
          </w:p>
        </w:tc>
        <w:tc>
          <w:tcPr>
            <w:tcW w:w="1466" w:type="dxa"/>
            <w:vMerge/>
            <w:vAlign w:val="center"/>
          </w:tcPr>
          <w:p w14:paraId="61438A7B" w14:textId="77777777" w:rsidR="00C758D5" w:rsidRPr="001D386E" w:rsidRDefault="00C758D5" w:rsidP="00C758D5">
            <w:pPr>
              <w:pStyle w:val="TAC"/>
              <w:rPr>
                <w:lang w:eastAsia="zh-CN"/>
              </w:rPr>
            </w:pPr>
          </w:p>
        </w:tc>
        <w:tc>
          <w:tcPr>
            <w:tcW w:w="769" w:type="dxa"/>
            <w:shd w:val="clear" w:color="auto" w:fill="auto"/>
            <w:vAlign w:val="center"/>
          </w:tcPr>
          <w:p w14:paraId="77247443" w14:textId="77777777" w:rsidR="00C758D5" w:rsidRPr="001D386E" w:rsidRDefault="00C758D5" w:rsidP="00C758D5">
            <w:pPr>
              <w:pStyle w:val="TAC"/>
              <w:rPr>
                <w:lang w:eastAsia="zh-CN"/>
              </w:rPr>
            </w:pPr>
            <w:r w:rsidRPr="001D386E">
              <w:t>28</w:t>
            </w:r>
          </w:p>
        </w:tc>
        <w:tc>
          <w:tcPr>
            <w:tcW w:w="727" w:type="dxa"/>
            <w:shd w:val="clear" w:color="auto" w:fill="auto"/>
            <w:vAlign w:val="center"/>
          </w:tcPr>
          <w:p w14:paraId="4C8D178A" w14:textId="77777777" w:rsidR="00C758D5" w:rsidRPr="001D386E" w:rsidRDefault="00C758D5" w:rsidP="00C758D5">
            <w:pPr>
              <w:pStyle w:val="TAC"/>
            </w:pPr>
          </w:p>
        </w:tc>
        <w:tc>
          <w:tcPr>
            <w:tcW w:w="587" w:type="dxa"/>
            <w:gridSpan w:val="2"/>
            <w:vAlign w:val="center"/>
          </w:tcPr>
          <w:p w14:paraId="5BCCE3DF" w14:textId="77777777" w:rsidR="00C758D5" w:rsidRPr="001D386E" w:rsidRDefault="00C758D5" w:rsidP="00C758D5">
            <w:pPr>
              <w:pStyle w:val="TAC"/>
            </w:pPr>
          </w:p>
        </w:tc>
        <w:tc>
          <w:tcPr>
            <w:tcW w:w="588" w:type="dxa"/>
            <w:gridSpan w:val="2"/>
            <w:vAlign w:val="center"/>
          </w:tcPr>
          <w:p w14:paraId="5E4EBA93" w14:textId="77777777" w:rsidR="00C758D5" w:rsidRPr="001D386E" w:rsidRDefault="00C758D5" w:rsidP="00C758D5">
            <w:pPr>
              <w:pStyle w:val="TAC"/>
            </w:pPr>
            <w:r w:rsidRPr="001D386E">
              <w:t>Yes</w:t>
            </w:r>
          </w:p>
        </w:tc>
        <w:tc>
          <w:tcPr>
            <w:tcW w:w="588" w:type="dxa"/>
            <w:gridSpan w:val="3"/>
            <w:vAlign w:val="center"/>
          </w:tcPr>
          <w:p w14:paraId="0D588E12" w14:textId="77777777" w:rsidR="00C758D5" w:rsidRPr="001D386E" w:rsidRDefault="00C758D5" w:rsidP="00C758D5">
            <w:pPr>
              <w:pStyle w:val="TAC"/>
            </w:pPr>
            <w:r w:rsidRPr="001D386E">
              <w:t>Yes</w:t>
            </w:r>
          </w:p>
        </w:tc>
        <w:tc>
          <w:tcPr>
            <w:tcW w:w="592" w:type="dxa"/>
            <w:gridSpan w:val="3"/>
            <w:vAlign w:val="center"/>
          </w:tcPr>
          <w:p w14:paraId="194EF4E6" w14:textId="77777777" w:rsidR="00C758D5" w:rsidRPr="001D386E" w:rsidRDefault="00C758D5" w:rsidP="00C758D5">
            <w:pPr>
              <w:pStyle w:val="TAC"/>
            </w:pPr>
            <w:r w:rsidRPr="001D386E">
              <w:t>Yes</w:t>
            </w:r>
          </w:p>
        </w:tc>
        <w:tc>
          <w:tcPr>
            <w:tcW w:w="632" w:type="dxa"/>
            <w:gridSpan w:val="3"/>
            <w:vAlign w:val="center"/>
          </w:tcPr>
          <w:p w14:paraId="0515E36A" w14:textId="77777777" w:rsidR="00C758D5" w:rsidRPr="001D386E" w:rsidRDefault="00C758D5" w:rsidP="00C758D5">
            <w:pPr>
              <w:pStyle w:val="TAC"/>
              <w:rPr>
                <w:lang w:eastAsia="zh-CN"/>
              </w:rPr>
            </w:pPr>
            <w:r w:rsidRPr="001D386E">
              <w:t>Yes</w:t>
            </w:r>
          </w:p>
        </w:tc>
        <w:tc>
          <w:tcPr>
            <w:tcW w:w="1187" w:type="dxa"/>
            <w:vMerge/>
            <w:vAlign w:val="center"/>
          </w:tcPr>
          <w:p w14:paraId="33C21467" w14:textId="77777777" w:rsidR="00C758D5" w:rsidRPr="001D386E" w:rsidRDefault="00C758D5" w:rsidP="00C758D5">
            <w:pPr>
              <w:pStyle w:val="TAC"/>
            </w:pPr>
          </w:p>
        </w:tc>
        <w:tc>
          <w:tcPr>
            <w:tcW w:w="1286" w:type="dxa"/>
            <w:vMerge/>
            <w:vAlign w:val="center"/>
          </w:tcPr>
          <w:p w14:paraId="3795846B" w14:textId="77777777" w:rsidR="00C758D5" w:rsidRPr="001D386E" w:rsidRDefault="00C758D5" w:rsidP="00C758D5">
            <w:pPr>
              <w:pStyle w:val="TAC"/>
            </w:pPr>
          </w:p>
        </w:tc>
      </w:tr>
      <w:tr w:rsidR="00C758D5" w:rsidRPr="001D386E" w14:paraId="39CEA1B2"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536099" w14:textId="77777777" w:rsidR="00C758D5" w:rsidRPr="001D386E" w:rsidRDefault="00C758D5" w:rsidP="00C758D5">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D960A" w14:textId="77777777" w:rsidR="00C758D5" w:rsidRPr="001D386E" w:rsidRDefault="00C758D5" w:rsidP="00C758D5">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61C9EA" w14:textId="77777777" w:rsidR="00C758D5" w:rsidRPr="001D386E" w:rsidRDefault="00C758D5" w:rsidP="00C758D5">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A8BC609" w14:textId="77777777" w:rsidR="00C758D5" w:rsidRPr="001D386E" w:rsidRDefault="00C758D5" w:rsidP="00C758D5">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931AB" w14:textId="77777777" w:rsidR="00C758D5" w:rsidRPr="001D386E" w:rsidRDefault="00C758D5" w:rsidP="00C758D5">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34444" w14:textId="77777777" w:rsidR="00C758D5" w:rsidRPr="001D386E" w:rsidRDefault="00C758D5" w:rsidP="00C758D5">
            <w:pPr>
              <w:pStyle w:val="TAC"/>
            </w:pPr>
            <w:r w:rsidRPr="001D386E">
              <w:t>0</w:t>
            </w:r>
          </w:p>
        </w:tc>
      </w:tr>
      <w:tr w:rsidR="00C758D5" w:rsidRPr="001D386E" w14:paraId="2522ADE3"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DFDF5"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4871A"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DFEE41" w14:textId="77777777" w:rsidR="00C758D5" w:rsidRPr="001D386E" w:rsidRDefault="00C758D5" w:rsidP="00C758D5">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14:paraId="27C3E61E"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5FD0B6"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D6985A"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9FA46B"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7349C1"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E14362" w14:textId="77777777" w:rsidR="00C758D5" w:rsidRPr="001D386E" w:rsidRDefault="00C758D5" w:rsidP="00C758D5">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2F160"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2C37E" w14:textId="77777777" w:rsidR="00C758D5" w:rsidRPr="001D386E" w:rsidRDefault="00C758D5" w:rsidP="00C758D5">
            <w:pPr>
              <w:pStyle w:val="TAC"/>
            </w:pPr>
          </w:p>
        </w:tc>
      </w:tr>
      <w:tr w:rsidR="00C758D5" w:rsidRPr="001D386E" w14:paraId="0CF5D3C5"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5B3B5"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C0337"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94345D" w14:textId="77777777" w:rsidR="00C758D5" w:rsidRPr="001D386E" w:rsidRDefault="00C758D5" w:rsidP="00C758D5">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24A9B665"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C6F5AB"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CB64B4"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E34773"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38DC92"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72A60E" w14:textId="77777777" w:rsidR="00C758D5" w:rsidRPr="001D386E" w:rsidRDefault="00C758D5" w:rsidP="00C758D5">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938D6"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623BC" w14:textId="77777777" w:rsidR="00C758D5" w:rsidRPr="001D386E" w:rsidRDefault="00C758D5" w:rsidP="00C758D5">
            <w:pPr>
              <w:pStyle w:val="TAC"/>
            </w:pPr>
          </w:p>
        </w:tc>
      </w:tr>
      <w:tr w:rsidR="00C758D5" w:rsidRPr="001D386E" w14:paraId="43195ADD"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4DC9E0CA" w14:textId="77777777" w:rsidR="00C758D5" w:rsidRPr="001D386E" w:rsidRDefault="00C758D5" w:rsidP="00C758D5">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4C19660" w14:textId="77777777" w:rsidR="00C758D5" w:rsidRPr="001D386E" w:rsidRDefault="00C758D5" w:rsidP="00C758D5">
            <w:pPr>
              <w:pStyle w:val="TAC"/>
              <w:rPr>
                <w:lang w:eastAsia="zh-CN"/>
              </w:rPr>
            </w:pPr>
            <w:r w:rsidRPr="001D386E">
              <w:rPr>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tcPr>
          <w:p w14:paraId="21B2B76B" w14:textId="77777777" w:rsidR="00C758D5" w:rsidRPr="001D386E" w:rsidRDefault="00C758D5" w:rsidP="00C758D5">
            <w:pPr>
              <w:pStyle w:val="TAC"/>
              <w:rPr>
                <w:lang w:eastAsia="zh-CN"/>
              </w:rPr>
            </w:pPr>
            <w:r w:rsidRPr="001D386E">
              <w:rPr>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603355D7" w14:textId="77777777" w:rsidR="00C758D5" w:rsidRPr="001D386E" w:rsidRDefault="00C758D5" w:rsidP="00C758D5">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C710E5F" w14:textId="77777777" w:rsidR="00C758D5" w:rsidRPr="001D386E" w:rsidRDefault="00C758D5" w:rsidP="00C758D5">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8411042" w14:textId="77777777" w:rsidR="00C758D5" w:rsidRPr="001D386E" w:rsidRDefault="00C758D5" w:rsidP="00C758D5">
            <w:pPr>
              <w:pStyle w:val="TAC"/>
            </w:pPr>
            <w:r w:rsidRPr="001D386E">
              <w:t>0</w:t>
            </w:r>
          </w:p>
        </w:tc>
      </w:tr>
      <w:tr w:rsidR="00C758D5" w:rsidRPr="001D386E" w14:paraId="3DA8FAD7"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BFB48A"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B7DED52"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09063ECE" w14:textId="77777777" w:rsidR="00C758D5" w:rsidRPr="001D386E" w:rsidRDefault="00C758D5" w:rsidP="00C758D5">
            <w:pPr>
              <w:pStyle w:val="TAC"/>
              <w:rPr>
                <w:lang w:eastAsia="zh-CN"/>
              </w:rPr>
            </w:pPr>
            <w:r w:rsidRPr="001D386E">
              <w:rPr>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4FA41A69" w14:textId="77777777" w:rsidR="00C758D5" w:rsidRPr="001D386E" w:rsidRDefault="00C758D5" w:rsidP="00C758D5">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596031C"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70248A0" w14:textId="77777777" w:rsidR="00C758D5" w:rsidRPr="001D386E" w:rsidRDefault="00C758D5" w:rsidP="00C758D5">
            <w:pPr>
              <w:pStyle w:val="TAC"/>
            </w:pPr>
          </w:p>
        </w:tc>
      </w:tr>
      <w:tr w:rsidR="00C758D5" w:rsidRPr="001D386E" w14:paraId="4478F3BB"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ABE658"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BB08872"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1E6F6C63" w14:textId="77777777" w:rsidR="00C758D5" w:rsidRPr="001D386E" w:rsidRDefault="00C758D5" w:rsidP="00C758D5">
            <w:pPr>
              <w:pStyle w:val="TAC"/>
              <w:rPr>
                <w:lang w:eastAsia="zh-CN"/>
              </w:rPr>
            </w:pPr>
            <w:r w:rsidRPr="001D386E">
              <w:rPr>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14:paraId="339DC5D1"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BAB113"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328110E"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322EFD2"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E572BCC"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1382027" w14:textId="77777777" w:rsidR="00C758D5" w:rsidRPr="001D386E" w:rsidRDefault="00C758D5" w:rsidP="00C758D5">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1365959"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D0E9BB9" w14:textId="77777777" w:rsidR="00C758D5" w:rsidRPr="001D386E" w:rsidRDefault="00C758D5" w:rsidP="00C758D5">
            <w:pPr>
              <w:pStyle w:val="TAC"/>
            </w:pPr>
          </w:p>
        </w:tc>
      </w:tr>
      <w:tr w:rsidR="00C758D5" w:rsidRPr="001D386E" w14:paraId="5A821349" w14:textId="77777777" w:rsidTr="000E5DD2">
        <w:trPr>
          <w:trHeight w:val="223"/>
          <w:jc w:val="center"/>
        </w:trPr>
        <w:tc>
          <w:tcPr>
            <w:tcW w:w="1401" w:type="dxa"/>
            <w:vMerge w:val="restart"/>
            <w:vAlign w:val="center"/>
          </w:tcPr>
          <w:p w14:paraId="6F2B1982" w14:textId="77777777" w:rsidR="00C758D5" w:rsidRPr="001D386E" w:rsidRDefault="00C758D5" w:rsidP="00C758D5">
            <w:pPr>
              <w:pStyle w:val="TAC"/>
            </w:pPr>
            <w:r w:rsidRPr="001D386E">
              <w:t>CA_</w:t>
            </w:r>
            <w:r w:rsidRPr="001D386E">
              <w:rPr>
                <w:lang w:val="en-AU"/>
              </w:rPr>
              <w:t>3A-7A-7A-28A</w:t>
            </w:r>
          </w:p>
        </w:tc>
        <w:tc>
          <w:tcPr>
            <w:tcW w:w="1466" w:type="dxa"/>
            <w:vMerge w:val="restart"/>
            <w:vAlign w:val="center"/>
          </w:tcPr>
          <w:p w14:paraId="637E827E"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0760F5C4"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2DC11973" w14:textId="77777777" w:rsidR="00C758D5" w:rsidRPr="001D386E" w:rsidRDefault="00C758D5" w:rsidP="00C758D5">
            <w:pPr>
              <w:pStyle w:val="TAC"/>
            </w:pPr>
          </w:p>
        </w:tc>
        <w:tc>
          <w:tcPr>
            <w:tcW w:w="587" w:type="dxa"/>
            <w:gridSpan w:val="2"/>
            <w:vAlign w:val="center"/>
          </w:tcPr>
          <w:p w14:paraId="63FA21EC" w14:textId="77777777" w:rsidR="00C758D5" w:rsidRPr="001D386E" w:rsidRDefault="00C758D5" w:rsidP="00C758D5">
            <w:pPr>
              <w:pStyle w:val="TAC"/>
            </w:pPr>
          </w:p>
        </w:tc>
        <w:tc>
          <w:tcPr>
            <w:tcW w:w="588" w:type="dxa"/>
            <w:gridSpan w:val="2"/>
            <w:vAlign w:val="center"/>
          </w:tcPr>
          <w:p w14:paraId="0DF45013" w14:textId="77777777" w:rsidR="00C758D5" w:rsidRPr="001D386E" w:rsidRDefault="00C758D5" w:rsidP="00C758D5">
            <w:pPr>
              <w:pStyle w:val="TAC"/>
            </w:pPr>
            <w:r w:rsidRPr="001D386E">
              <w:t>Yes</w:t>
            </w:r>
          </w:p>
        </w:tc>
        <w:tc>
          <w:tcPr>
            <w:tcW w:w="588" w:type="dxa"/>
            <w:gridSpan w:val="3"/>
            <w:vAlign w:val="center"/>
          </w:tcPr>
          <w:p w14:paraId="70B0AD9C" w14:textId="77777777" w:rsidR="00C758D5" w:rsidRPr="001D386E" w:rsidRDefault="00C758D5" w:rsidP="00C758D5">
            <w:pPr>
              <w:pStyle w:val="TAC"/>
            </w:pPr>
            <w:r w:rsidRPr="001D386E">
              <w:t>Yes</w:t>
            </w:r>
          </w:p>
        </w:tc>
        <w:tc>
          <w:tcPr>
            <w:tcW w:w="592" w:type="dxa"/>
            <w:gridSpan w:val="3"/>
            <w:vAlign w:val="center"/>
          </w:tcPr>
          <w:p w14:paraId="4501292A" w14:textId="77777777" w:rsidR="00C758D5" w:rsidRPr="001D386E" w:rsidRDefault="00C758D5" w:rsidP="00C758D5">
            <w:pPr>
              <w:pStyle w:val="TAC"/>
            </w:pPr>
            <w:r w:rsidRPr="001D386E">
              <w:t>Yes</w:t>
            </w:r>
          </w:p>
        </w:tc>
        <w:tc>
          <w:tcPr>
            <w:tcW w:w="632" w:type="dxa"/>
            <w:gridSpan w:val="3"/>
            <w:vAlign w:val="center"/>
          </w:tcPr>
          <w:p w14:paraId="589514E3" w14:textId="77777777" w:rsidR="00C758D5" w:rsidRPr="001D386E" w:rsidRDefault="00C758D5" w:rsidP="00C758D5">
            <w:pPr>
              <w:pStyle w:val="TAC"/>
              <w:rPr>
                <w:lang w:eastAsia="zh-CN"/>
              </w:rPr>
            </w:pPr>
            <w:r w:rsidRPr="001D386E">
              <w:t>Yes</w:t>
            </w:r>
          </w:p>
        </w:tc>
        <w:tc>
          <w:tcPr>
            <w:tcW w:w="1187" w:type="dxa"/>
            <w:vMerge w:val="restart"/>
            <w:vAlign w:val="center"/>
          </w:tcPr>
          <w:p w14:paraId="6A4F2021" w14:textId="77777777" w:rsidR="00C758D5" w:rsidRPr="001D386E" w:rsidRDefault="00C758D5" w:rsidP="00C758D5">
            <w:pPr>
              <w:pStyle w:val="TAC"/>
            </w:pPr>
            <w:r w:rsidRPr="001D386E">
              <w:t>80</w:t>
            </w:r>
          </w:p>
        </w:tc>
        <w:tc>
          <w:tcPr>
            <w:tcW w:w="1286" w:type="dxa"/>
            <w:vMerge w:val="restart"/>
            <w:vAlign w:val="center"/>
          </w:tcPr>
          <w:p w14:paraId="78907FC1" w14:textId="77777777" w:rsidR="00C758D5" w:rsidRPr="001D386E" w:rsidRDefault="00C758D5" w:rsidP="00C758D5">
            <w:pPr>
              <w:pStyle w:val="TAC"/>
            </w:pPr>
            <w:r w:rsidRPr="001D386E">
              <w:t>0</w:t>
            </w:r>
          </w:p>
        </w:tc>
      </w:tr>
      <w:tr w:rsidR="00C758D5" w:rsidRPr="001D386E" w14:paraId="15143AFA" w14:textId="77777777" w:rsidTr="000E5DD2">
        <w:trPr>
          <w:trHeight w:val="223"/>
          <w:jc w:val="center"/>
        </w:trPr>
        <w:tc>
          <w:tcPr>
            <w:tcW w:w="1401" w:type="dxa"/>
            <w:vMerge/>
            <w:vAlign w:val="center"/>
          </w:tcPr>
          <w:p w14:paraId="4B2AC13E" w14:textId="77777777" w:rsidR="00C758D5" w:rsidRPr="001D386E" w:rsidRDefault="00C758D5" w:rsidP="00C758D5">
            <w:pPr>
              <w:pStyle w:val="TAC"/>
            </w:pPr>
          </w:p>
        </w:tc>
        <w:tc>
          <w:tcPr>
            <w:tcW w:w="1466" w:type="dxa"/>
            <w:vMerge/>
            <w:vAlign w:val="center"/>
          </w:tcPr>
          <w:p w14:paraId="42444CAD" w14:textId="77777777" w:rsidR="00C758D5" w:rsidRPr="001D386E" w:rsidRDefault="00C758D5" w:rsidP="00C758D5">
            <w:pPr>
              <w:pStyle w:val="TAC"/>
              <w:rPr>
                <w:lang w:eastAsia="zh-CN"/>
              </w:rPr>
            </w:pPr>
          </w:p>
        </w:tc>
        <w:tc>
          <w:tcPr>
            <w:tcW w:w="769" w:type="dxa"/>
            <w:shd w:val="clear" w:color="auto" w:fill="auto"/>
            <w:vAlign w:val="center"/>
          </w:tcPr>
          <w:p w14:paraId="513E6AEE" w14:textId="77777777" w:rsidR="00C758D5" w:rsidRPr="001D386E" w:rsidRDefault="00C758D5" w:rsidP="00C758D5">
            <w:pPr>
              <w:pStyle w:val="TAC"/>
              <w:rPr>
                <w:lang w:eastAsia="zh-CN"/>
              </w:rPr>
            </w:pPr>
            <w:r w:rsidRPr="001D386E">
              <w:rPr>
                <w:rFonts w:hint="eastAsia"/>
                <w:lang w:eastAsia="zh-CN"/>
              </w:rPr>
              <w:t>7</w:t>
            </w:r>
          </w:p>
        </w:tc>
        <w:tc>
          <w:tcPr>
            <w:tcW w:w="3714" w:type="dxa"/>
            <w:gridSpan w:val="14"/>
            <w:shd w:val="clear" w:color="auto" w:fill="auto"/>
            <w:vAlign w:val="center"/>
          </w:tcPr>
          <w:p w14:paraId="6298FD62" w14:textId="77777777" w:rsidR="00C758D5" w:rsidRPr="001D386E" w:rsidRDefault="00C758D5" w:rsidP="00C758D5">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223D7909" w14:textId="77777777" w:rsidR="00C758D5" w:rsidRPr="001D386E" w:rsidRDefault="00C758D5" w:rsidP="00C758D5">
            <w:pPr>
              <w:pStyle w:val="TAC"/>
            </w:pPr>
          </w:p>
        </w:tc>
        <w:tc>
          <w:tcPr>
            <w:tcW w:w="1286" w:type="dxa"/>
            <w:vMerge/>
            <w:vAlign w:val="center"/>
          </w:tcPr>
          <w:p w14:paraId="2B591F58" w14:textId="77777777" w:rsidR="00C758D5" w:rsidRPr="001D386E" w:rsidRDefault="00C758D5" w:rsidP="00C758D5">
            <w:pPr>
              <w:pStyle w:val="TAC"/>
            </w:pPr>
          </w:p>
        </w:tc>
      </w:tr>
      <w:tr w:rsidR="00C758D5" w:rsidRPr="001D386E" w14:paraId="665E35C1" w14:textId="77777777" w:rsidTr="000E5DD2">
        <w:trPr>
          <w:trHeight w:val="223"/>
          <w:jc w:val="center"/>
        </w:trPr>
        <w:tc>
          <w:tcPr>
            <w:tcW w:w="1401" w:type="dxa"/>
            <w:vMerge/>
            <w:vAlign w:val="center"/>
          </w:tcPr>
          <w:p w14:paraId="442751A7" w14:textId="77777777" w:rsidR="00C758D5" w:rsidRPr="001D386E" w:rsidRDefault="00C758D5" w:rsidP="00C758D5">
            <w:pPr>
              <w:pStyle w:val="TAC"/>
            </w:pPr>
          </w:p>
        </w:tc>
        <w:tc>
          <w:tcPr>
            <w:tcW w:w="1466" w:type="dxa"/>
            <w:vMerge/>
            <w:vAlign w:val="center"/>
          </w:tcPr>
          <w:p w14:paraId="33743C6D" w14:textId="77777777" w:rsidR="00C758D5" w:rsidRPr="001D386E" w:rsidRDefault="00C758D5" w:rsidP="00C758D5">
            <w:pPr>
              <w:pStyle w:val="TAC"/>
              <w:rPr>
                <w:lang w:eastAsia="zh-CN"/>
              </w:rPr>
            </w:pPr>
          </w:p>
        </w:tc>
        <w:tc>
          <w:tcPr>
            <w:tcW w:w="769" w:type="dxa"/>
            <w:shd w:val="clear" w:color="auto" w:fill="auto"/>
            <w:vAlign w:val="center"/>
          </w:tcPr>
          <w:p w14:paraId="0D3EE363" w14:textId="77777777" w:rsidR="00C758D5" w:rsidRPr="001D386E" w:rsidRDefault="00C758D5" w:rsidP="00C758D5">
            <w:pPr>
              <w:pStyle w:val="TAC"/>
              <w:rPr>
                <w:lang w:eastAsia="zh-CN"/>
              </w:rPr>
            </w:pPr>
            <w:r w:rsidRPr="001D386E">
              <w:rPr>
                <w:rFonts w:hint="eastAsia"/>
                <w:lang w:eastAsia="zh-CN"/>
              </w:rPr>
              <w:t>28</w:t>
            </w:r>
          </w:p>
        </w:tc>
        <w:tc>
          <w:tcPr>
            <w:tcW w:w="727" w:type="dxa"/>
            <w:shd w:val="clear" w:color="auto" w:fill="auto"/>
            <w:vAlign w:val="center"/>
          </w:tcPr>
          <w:p w14:paraId="40A612E0" w14:textId="77777777" w:rsidR="00C758D5" w:rsidRPr="001D386E" w:rsidRDefault="00C758D5" w:rsidP="00C758D5">
            <w:pPr>
              <w:pStyle w:val="TAC"/>
            </w:pPr>
          </w:p>
        </w:tc>
        <w:tc>
          <w:tcPr>
            <w:tcW w:w="587" w:type="dxa"/>
            <w:gridSpan w:val="2"/>
            <w:vAlign w:val="center"/>
          </w:tcPr>
          <w:p w14:paraId="3E2EE0E9" w14:textId="77777777" w:rsidR="00C758D5" w:rsidRPr="001D386E" w:rsidRDefault="00C758D5" w:rsidP="00C758D5">
            <w:pPr>
              <w:pStyle w:val="TAC"/>
            </w:pPr>
          </w:p>
        </w:tc>
        <w:tc>
          <w:tcPr>
            <w:tcW w:w="588" w:type="dxa"/>
            <w:gridSpan w:val="2"/>
            <w:vAlign w:val="center"/>
          </w:tcPr>
          <w:p w14:paraId="277713B4" w14:textId="77777777" w:rsidR="00C758D5" w:rsidRPr="001D386E" w:rsidRDefault="00C758D5" w:rsidP="00C758D5">
            <w:pPr>
              <w:pStyle w:val="TAC"/>
            </w:pPr>
          </w:p>
        </w:tc>
        <w:tc>
          <w:tcPr>
            <w:tcW w:w="588" w:type="dxa"/>
            <w:gridSpan w:val="3"/>
            <w:vAlign w:val="center"/>
          </w:tcPr>
          <w:p w14:paraId="1E3B97B1" w14:textId="77777777" w:rsidR="00C758D5" w:rsidRPr="001D386E" w:rsidRDefault="00C758D5" w:rsidP="00C758D5">
            <w:pPr>
              <w:pStyle w:val="TAC"/>
            </w:pPr>
            <w:r w:rsidRPr="001D386E">
              <w:t>Yes</w:t>
            </w:r>
          </w:p>
        </w:tc>
        <w:tc>
          <w:tcPr>
            <w:tcW w:w="592" w:type="dxa"/>
            <w:gridSpan w:val="3"/>
            <w:vAlign w:val="center"/>
          </w:tcPr>
          <w:p w14:paraId="6F3716B9" w14:textId="77777777" w:rsidR="00C758D5" w:rsidRPr="001D386E" w:rsidRDefault="00C758D5" w:rsidP="00C758D5">
            <w:pPr>
              <w:pStyle w:val="TAC"/>
            </w:pPr>
            <w:r w:rsidRPr="001D386E">
              <w:t>Yes</w:t>
            </w:r>
          </w:p>
        </w:tc>
        <w:tc>
          <w:tcPr>
            <w:tcW w:w="632" w:type="dxa"/>
            <w:gridSpan w:val="3"/>
            <w:vAlign w:val="center"/>
          </w:tcPr>
          <w:p w14:paraId="2F6FA49B" w14:textId="77777777" w:rsidR="00C758D5" w:rsidRPr="001D386E" w:rsidRDefault="00C758D5" w:rsidP="00C758D5">
            <w:pPr>
              <w:pStyle w:val="TAC"/>
              <w:rPr>
                <w:lang w:eastAsia="zh-CN"/>
              </w:rPr>
            </w:pPr>
            <w:r w:rsidRPr="001D386E">
              <w:t>Yes</w:t>
            </w:r>
          </w:p>
        </w:tc>
        <w:tc>
          <w:tcPr>
            <w:tcW w:w="1187" w:type="dxa"/>
            <w:vMerge/>
            <w:vAlign w:val="center"/>
          </w:tcPr>
          <w:p w14:paraId="690A8946" w14:textId="77777777" w:rsidR="00C758D5" w:rsidRPr="001D386E" w:rsidRDefault="00C758D5" w:rsidP="00C758D5">
            <w:pPr>
              <w:pStyle w:val="TAC"/>
            </w:pPr>
          </w:p>
        </w:tc>
        <w:tc>
          <w:tcPr>
            <w:tcW w:w="1286" w:type="dxa"/>
            <w:vMerge/>
            <w:vAlign w:val="center"/>
          </w:tcPr>
          <w:p w14:paraId="544140C2" w14:textId="77777777" w:rsidR="00C758D5" w:rsidRPr="001D386E" w:rsidRDefault="00C758D5" w:rsidP="00C758D5">
            <w:pPr>
              <w:pStyle w:val="TAC"/>
            </w:pPr>
          </w:p>
        </w:tc>
      </w:tr>
      <w:tr w:rsidR="00C758D5" w:rsidRPr="001D386E" w14:paraId="43368713" w14:textId="77777777" w:rsidTr="000E5DD2">
        <w:trPr>
          <w:trHeight w:val="223"/>
          <w:jc w:val="center"/>
        </w:trPr>
        <w:tc>
          <w:tcPr>
            <w:tcW w:w="1401" w:type="dxa"/>
            <w:vMerge w:val="restart"/>
            <w:vAlign w:val="center"/>
          </w:tcPr>
          <w:p w14:paraId="474120CD" w14:textId="77777777" w:rsidR="00C758D5" w:rsidRPr="001D386E" w:rsidRDefault="00C758D5" w:rsidP="00C758D5">
            <w:pPr>
              <w:pStyle w:val="TAC"/>
            </w:pPr>
            <w:r w:rsidRPr="001D386E">
              <w:rPr>
                <w:lang w:eastAsia="zh-CN"/>
              </w:rPr>
              <w:t>CA_3A-7</w:t>
            </w:r>
            <w:r w:rsidRPr="001D386E">
              <w:rPr>
                <w:rFonts w:hint="eastAsia"/>
                <w:lang w:eastAsia="zh-CN"/>
              </w:rPr>
              <w:t>C</w:t>
            </w:r>
            <w:r w:rsidRPr="001D386E">
              <w:rPr>
                <w:lang w:eastAsia="zh-CN"/>
              </w:rPr>
              <w:t>-28A</w:t>
            </w:r>
          </w:p>
        </w:tc>
        <w:tc>
          <w:tcPr>
            <w:tcW w:w="1466" w:type="dxa"/>
            <w:vMerge w:val="restart"/>
            <w:vAlign w:val="center"/>
          </w:tcPr>
          <w:p w14:paraId="289443B2" w14:textId="77777777" w:rsidR="00C758D5" w:rsidRPr="001D386E" w:rsidRDefault="00C758D5" w:rsidP="00C758D5">
            <w:pPr>
              <w:pStyle w:val="TAC"/>
              <w:rPr>
                <w:lang w:eastAsia="zh-CN"/>
              </w:rPr>
            </w:pPr>
            <w:r w:rsidRPr="001D386E">
              <w:rPr>
                <w:lang w:eastAsia="ja-JP"/>
              </w:rPr>
              <w:t>CA_3A-7A, CA_7C, CA_7A-28A</w:t>
            </w:r>
          </w:p>
        </w:tc>
        <w:tc>
          <w:tcPr>
            <w:tcW w:w="769" w:type="dxa"/>
            <w:shd w:val="clear" w:color="auto" w:fill="auto"/>
            <w:vAlign w:val="center"/>
          </w:tcPr>
          <w:p w14:paraId="5AF5DABB"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24D51452" w14:textId="77777777" w:rsidR="00C758D5" w:rsidRPr="001D386E" w:rsidRDefault="00C758D5" w:rsidP="00C758D5">
            <w:pPr>
              <w:pStyle w:val="TAC"/>
            </w:pPr>
          </w:p>
        </w:tc>
        <w:tc>
          <w:tcPr>
            <w:tcW w:w="587" w:type="dxa"/>
            <w:gridSpan w:val="2"/>
            <w:vAlign w:val="center"/>
          </w:tcPr>
          <w:p w14:paraId="1D796635" w14:textId="77777777" w:rsidR="00C758D5" w:rsidRPr="001D386E" w:rsidRDefault="00C758D5" w:rsidP="00C758D5">
            <w:pPr>
              <w:pStyle w:val="TAC"/>
            </w:pPr>
          </w:p>
        </w:tc>
        <w:tc>
          <w:tcPr>
            <w:tcW w:w="588" w:type="dxa"/>
            <w:gridSpan w:val="2"/>
            <w:vAlign w:val="center"/>
          </w:tcPr>
          <w:p w14:paraId="5552BF9E" w14:textId="77777777" w:rsidR="00C758D5" w:rsidRPr="001D386E" w:rsidRDefault="00C758D5" w:rsidP="00C758D5">
            <w:pPr>
              <w:pStyle w:val="TAC"/>
            </w:pPr>
          </w:p>
        </w:tc>
        <w:tc>
          <w:tcPr>
            <w:tcW w:w="588" w:type="dxa"/>
            <w:gridSpan w:val="3"/>
            <w:vAlign w:val="center"/>
          </w:tcPr>
          <w:p w14:paraId="628DEB5C" w14:textId="77777777" w:rsidR="00C758D5" w:rsidRPr="001D386E" w:rsidRDefault="00C758D5" w:rsidP="00C758D5">
            <w:pPr>
              <w:pStyle w:val="TAC"/>
            </w:pPr>
            <w:r w:rsidRPr="001D386E">
              <w:t>Yes</w:t>
            </w:r>
          </w:p>
        </w:tc>
        <w:tc>
          <w:tcPr>
            <w:tcW w:w="592" w:type="dxa"/>
            <w:gridSpan w:val="3"/>
            <w:vAlign w:val="center"/>
          </w:tcPr>
          <w:p w14:paraId="798B15E4" w14:textId="77777777" w:rsidR="00C758D5" w:rsidRPr="001D386E" w:rsidRDefault="00C758D5" w:rsidP="00C758D5">
            <w:pPr>
              <w:pStyle w:val="TAC"/>
            </w:pPr>
            <w:r w:rsidRPr="001D386E">
              <w:t>Yes</w:t>
            </w:r>
          </w:p>
        </w:tc>
        <w:tc>
          <w:tcPr>
            <w:tcW w:w="632" w:type="dxa"/>
            <w:gridSpan w:val="3"/>
            <w:vAlign w:val="center"/>
          </w:tcPr>
          <w:p w14:paraId="67D3B420" w14:textId="77777777" w:rsidR="00C758D5" w:rsidRPr="001D386E" w:rsidRDefault="00C758D5" w:rsidP="00C758D5">
            <w:pPr>
              <w:pStyle w:val="TAC"/>
              <w:rPr>
                <w:lang w:eastAsia="zh-CN"/>
              </w:rPr>
            </w:pPr>
            <w:r w:rsidRPr="001D386E">
              <w:t>Yes</w:t>
            </w:r>
          </w:p>
        </w:tc>
        <w:tc>
          <w:tcPr>
            <w:tcW w:w="1187" w:type="dxa"/>
            <w:vMerge w:val="restart"/>
            <w:vAlign w:val="center"/>
          </w:tcPr>
          <w:p w14:paraId="3FB229D5" w14:textId="77777777" w:rsidR="00C758D5" w:rsidRPr="001D386E" w:rsidRDefault="00C758D5" w:rsidP="00C758D5">
            <w:pPr>
              <w:pStyle w:val="TAC"/>
            </w:pPr>
            <w:r w:rsidRPr="001D386E">
              <w:rPr>
                <w:rFonts w:hint="eastAsia"/>
                <w:lang w:eastAsia="zh-CN"/>
              </w:rPr>
              <w:t>8</w:t>
            </w:r>
            <w:r w:rsidRPr="001D386E">
              <w:t>0</w:t>
            </w:r>
          </w:p>
        </w:tc>
        <w:tc>
          <w:tcPr>
            <w:tcW w:w="1286" w:type="dxa"/>
            <w:vMerge w:val="restart"/>
            <w:vAlign w:val="center"/>
          </w:tcPr>
          <w:p w14:paraId="30FBB409" w14:textId="77777777" w:rsidR="00C758D5" w:rsidRPr="001D386E" w:rsidRDefault="00C758D5" w:rsidP="00C758D5">
            <w:pPr>
              <w:pStyle w:val="TAC"/>
            </w:pPr>
            <w:r w:rsidRPr="001D386E">
              <w:t>0</w:t>
            </w:r>
          </w:p>
        </w:tc>
      </w:tr>
      <w:tr w:rsidR="00C758D5" w:rsidRPr="001D386E" w14:paraId="00F1A93D" w14:textId="77777777" w:rsidTr="000E5DD2">
        <w:trPr>
          <w:trHeight w:val="223"/>
          <w:jc w:val="center"/>
        </w:trPr>
        <w:tc>
          <w:tcPr>
            <w:tcW w:w="1401" w:type="dxa"/>
            <w:vMerge/>
            <w:vAlign w:val="center"/>
          </w:tcPr>
          <w:p w14:paraId="1DE8BA86" w14:textId="77777777" w:rsidR="00C758D5" w:rsidRPr="001D386E" w:rsidRDefault="00C758D5" w:rsidP="00C758D5">
            <w:pPr>
              <w:pStyle w:val="TAC"/>
            </w:pPr>
          </w:p>
        </w:tc>
        <w:tc>
          <w:tcPr>
            <w:tcW w:w="1466" w:type="dxa"/>
            <w:vMerge/>
            <w:vAlign w:val="center"/>
          </w:tcPr>
          <w:p w14:paraId="04485943" w14:textId="77777777" w:rsidR="00C758D5" w:rsidRPr="001D386E" w:rsidRDefault="00C758D5" w:rsidP="00C758D5">
            <w:pPr>
              <w:pStyle w:val="TAC"/>
              <w:rPr>
                <w:lang w:eastAsia="zh-CN"/>
              </w:rPr>
            </w:pPr>
          </w:p>
        </w:tc>
        <w:tc>
          <w:tcPr>
            <w:tcW w:w="769" w:type="dxa"/>
            <w:shd w:val="clear" w:color="auto" w:fill="auto"/>
            <w:vAlign w:val="center"/>
          </w:tcPr>
          <w:p w14:paraId="669503C1" w14:textId="77777777" w:rsidR="00C758D5" w:rsidRPr="001D386E" w:rsidRDefault="00C758D5" w:rsidP="00C758D5">
            <w:pPr>
              <w:pStyle w:val="TAC"/>
              <w:rPr>
                <w:lang w:eastAsia="zh-CN"/>
              </w:rPr>
            </w:pPr>
            <w:r w:rsidRPr="001D386E">
              <w:t>7</w:t>
            </w:r>
          </w:p>
        </w:tc>
        <w:tc>
          <w:tcPr>
            <w:tcW w:w="3714" w:type="dxa"/>
            <w:gridSpan w:val="14"/>
            <w:shd w:val="clear" w:color="auto" w:fill="auto"/>
            <w:vAlign w:val="center"/>
          </w:tcPr>
          <w:p w14:paraId="7DBDE797" w14:textId="77777777" w:rsidR="00C758D5" w:rsidRPr="001D386E" w:rsidRDefault="00C758D5" w:rsidP="00C758D5">
            <w:pPr>
              <w:pStyle w:val="TAC"/>
              <w:rPr>
                <w:lang w:eastAsia="zh-CN"/>
              </w:rPr>
            </w:pPr>
            <w:r w:rsidRPr="001D386E">
              <w:t>See CA_7C Bandwidth Combination Set 2 in Table 5.6A.1-1</w:t>
            </w:r>
          </w:p>
        </w:tc>
        <w:tc>
          <w:tcPr>
            <w:tcW w:w="1187" w:type="dxa"/>
            <w:vMerge/>
            <w:vAlign w:val="center"/>
          </w:tcPr>
          <w:p w14:paraId="796A7BF2" w14:textId="77777777" w:rsidR="00C758D5" w:rsidRPr="001D386E" w:rsidRDefault="00C758D5" w:rsidP="00C758D5">
            <w:pPr>
              <w:pStyle w:val="TAC"/>
            </w:pPr>
          </w:p>
        </w:tc>
        <w:tc>
          <w:tcPr>
            <w:tcW w:w="1286" w:type="dxa"/>
            <w:vMerge/>
            <w:vAlign w:val="center"/>
          </w:tcPr>
          <w:p w14:paraId="0521E8EE" w14:textId="77777777" w:rsidR="00C758D5" w:rsidRPr="001D386E" w:rsidRDefault="00C758D5" w:rsidP="00C758D5">
            <w:pPr>
              <w:pStyle w:val="TAC"/>
            </w:pPr>
          </w:p>
        </w:tc>
      </w:tr>
      <w:tr w:rsidR="00C758D5" w:rsidRPr="001D386E" w14:paraId="5F0A7598" w14:textId="77777777" w:rsidTr="000E5DD2">
        <w:trPr>
          <w:trHeight w:val="223"/>
          <w:jc w:val="center"/>
        </w:trPr>
        <w:tc>
          <w:tcPr>
            <w:tcW w:w="1401" w:type="dxa"/>
            <w:vMerge/>
            <w:vAlign w:val="center"/>
          </w:tcPr>
          <w:p w14:paraId="51F6342B" w14:textId="77777777" w:rsidR="00C758D5" w:rsidRPr="001D386E" w:rsidRDefault="00C758D5" w:rsidP="00C758D5">
            <w:pPr>
              <w:pStyle w:val="TAC"/>
            </w:pPr>
          </w:p>
        </w:tc>
        <w:tc>
          <w:tcPr>
            <w:tcW w:w="1466" w:type="dxa"/>
            <w:vMerge/>
            <w:vAlign w:val="center"/>
          </w:tcPr>
          <w:p w14:paraId="6D3C3980" w14:textId="77777777" w:rsidR="00C758D5" w:rsidRPr="001D386E" w:rsidRDefault="00C758D5" w:rsidP="00C758D5">
            <w:pPr>
              <w:pStyle w:val="TAC"/>
              <w:rPr>
                <w:lang w:eastAsia="zh-CN"/>
              </w:rPr>
            </w:pPr>
          </w:p>
        </w:tc>
        <w:tc>
          <w:tcPr>
            <w:tcW w:w="769" w:type="dxa"/>
            <w:shd w:val="clear" w:color="auto" w:fill="auto"/>
            <w:vAlign w:val="center"/>
          </w:tcPr>
          <w:p w14:paraId="3A76CDAD" w14:textId="77777777" w:rsidR="00C758D5" w:rsidRPr="001D386E" w:rsidRDefault="00C758D5" w:rsidP="00C758D5">
            <w:pPr>
              <w:pStyle w:val="TAC"/>
              <w:rPr>
                <w:lang w:eastAsia="zh-CN"/>
              </w:rPr>
            </w:pPr>
            <w:r w:rsidRPr="001D386E">
              <w:t>28</w:t>
            </w:r>
          </w:p>
        </w:tc>
        <w:tc>
          <w:tcPr>
            <w:tcW w:w="727" w:type="dxa"/>
            <w:shd w:val="clear" w:color="auto" w:fill="auto"/>
            <w:vAlign w:val="center"/>
          </w:tcPr>
          <w:p w14:paraId="7ABD2828" w14:textId="77777777" w:rsidR="00C758D5" w:rsidRPr="001D386E" w:rsidRDefault="00C758D5" w:rsidP="00C758D5">
            <w:pPr>
              <w:pStyle w:val="TAC"/>
            </w:pPr>
          </w:p>
        </w:tc>
        <w:tc>
          <w:tcPr>
            <w:tcW w:w="587" w:type="dxa"/>
            <w:gridSpan w:val="2"/>
            <w:vAlign w:val="center"/>
          </w:tcPr>
          <w:p w14:paraId="45BA7D38" w14:textId="77777777" w:rsidR="00C758D5" w:rsidRPr="001D386E" w:rsidRDefault="00C758D5" w:rsidP="00C758D5">
            <w:pPr>
              <w:pStyle w:val="TAC"/>
            </w:pPr>
          </w:p>
        </w:tc>
        <w:tc>
          <w:tcPr>
            <w:tcW w:w="588" w:type="dxa"/>
            <w:gridSpan w:val="2"/>
            <w:vAlign w:val="center"/>
          </w:tcPr>
          <w:p w14:paraId="1E629C65" w14:textId="77777777" w:rsidR="00C758D5" w:rsidRPr="001D386E" w:rsidRDefault="00C758D5" w:rsidP="00C758D5">
            <w:pPr>
              <w:pStyle w:val="TAC"/>
            </w:pPr>
          </w:p>
        </w:tc>
        <w:tc>
          <w:tcPr>
            <w:tcW w:w="588" w:type="dxa"/>
            <w:gridSpan w:val="3"/>
            <w:vAlign w:val="center"/>
          </w:tcPr>
          <w:p w14:paraId="48169A5E" w14:textId="77777777" w:rsidR="00C758D5" w:rsidRPr="001D386E" w:rsidRDefault="00C758D5" w:rsidP="00C758D5">
            <w:pPr>
              <w:pStyle w:val="TAC"/>
            </w:pPr>
            <w:r w:rsidRPr="001D386E">
              <w:t>Yes</w:t>
            </w:r>
          </w:p>
        </w:tc>
        <w:tc>
          <w:tcPr>
            <w:tcW w:w="592" w:type="dxa"/>
            <w:gridSpan w:val="3"/>
            <w:vAlign w:val="center"/>
          </w:tcPr>
          <w:p w14:paraId="262CF386" w14:textId="77777777" w:rsidR="00C758D5" w:rsidRPr="001D386E" w:rsidRDefault="00C758D5" w:rsidP="00C758D5">
            <w:pPr>
              <w:pStyle w:val="TAC"/>
            </w:pPr>
            <w:r w:rsidRPr="001D386E">
              <w:t>Yes</w:t>
            </w:r>
          </w:p>
        </w:tc>
        <w:tc>
          <w:tcPr>
            <w:tcW w:w="632" w:type="dxa"/>
            <w:gridSpan w:val="3"/>
            <w:vAlign w:val="center"/>
          </w:tcPr>
          <w:p w14:paraId="25871A52" w14:textId="77777777" w:rsidR="00C758D5" w:rsidRPr="001D386E" w:rsidRDefault="00C758D5" w:rsidP="00C758D5">
            <w:pPr>
              <w:pStyle w:val="TAC"/>
              <w:rPr>
                <w:lang w:eastAsia="zh-CN"/>
              </w:rPr>
            </w:pPr>
            <w:r w:rsidRPr="001D386E">
              <w:t>Yes</w:t>
            </w:r>
          </w:p>
        </w:tc>
        <w:tc>
          <w:tcPr>
            <w:tcW w:w="1187" w:type="dxa"/>
            <w:vMerge/>
            <w:vAlign w:val="center"/>
          </w:tcPr>
          <w:p w14:paraId="4B098FEF" w14:textId="77777777" w:rsidR="00C758D5" w:rsidRPr="001D386E" w:rsidRDefault="00C758D5" w:rsidP="00C758D5">
            <w:pPr>
              <w:pStyle w:val="TAC"/>
            </w:pPr>
          </w:p>
        </w:tc>
        <w:tc>
          <w:tcPr>
            <w:tcW w:w="1286" w:type="dxa"/>
            <w:vMerge/>
            <w:vAlign w:val="center"/>
          </w:tcPr>
          <w:p w14:paraId="48E39CFD" w14:textId="77777777" w:rsidR="00C758D5" w:rsidRPr="001D386E" w:rsidRDefault="00C758D5" w:rsidP="00C758D5">
            <w:pPr>
              <w:pStyle w:val="TAC"/>
            </w:pPr>
          </w:p>
        </w:tc>
      </w:tr>
      <w:tr w:rsidR="00C758D5" w:rsidRPr="001D386E" w14:paraId="62626284" w14:textId="77777777" w:rsidTr="000E5DD2">
        <w:trPr>
          <w:trHeight w:val="223"/>
          <w:jc w:val="center"/>
        </w:trPr>
        <w:tc>
          <w:tcPr>
            <w:tcW w:w="1401" w:type="dxa"/>
            <w:vMerge/>
            <w:vAlign w:val="center"/>
          </w:tcPr>
          <w:p w14:paraId="2F4E2056" w14:textId="77777777" w:rsidR="00C758D5" w:rsidRPr="001D386E" w:rsidRDefault="00C758D5" w:rsidP="00C758D5">
            <w:pPr>
              <w:pStyle w:val="TAC"/>
            </w:pPr>
          </w:p>
        </w:tc>
        <w:tc>
          <w:tcPr>
            <w:tcW w:w="1466" w:type="dxa"/>
            <w:vMerge/>
            <w:vAlign w:val="center"/>
          </w:tcPr>
          <w:p w14:paraId="633B4E18" w14:textId="77777777" w:rsidR="00C758D5" w:rsidRPr="001D386E" w:rsidRDefault="00C758D5" w:rsidP="00C758D5">
            <w:pPr>
              <w:pStyle w:val="TAC"/>
              <w:rPr>
                <w:lang w:eastAsia="zh-CN"/>
              </w:rPr>
            </w:pPr>
          </w:p>
        </w:tc>
        <w:tc>
          <w:tcPr>
            <w:tcW w:w="769" w:type="dxa"/>
            <w:shd w:val="clear" w:color="auto" w:fill="auto"/>
            <w:vAlign w:val="center"/>
          </w:tcPr>
          <w:p w14:paraId="752FDA2A" w14:textId="77777777" w:rsidR="00C758D5" w:rsidRPr="001D386E" w:rsidRDefault="00C758D5" w:rsidP="00C758D5">
            <w:pPr>
              <w:pStyle w:val="TAC"/>
            </w:pPr>
            <w:r w:rsidRPr="001D386E">
              <w:t>3</w:t>
            </w:r>
          </w:p>
        </w:tc>
        <w:tc>
          <w:tcPr>
            <w:tcW w:w="727" w:type="dxa"/>
            <w:shd w:val="clear" w:color="auto" w:fill="auto"/>
            <w:vAlign w:val="center"/>
          </w:tcPr>
          <w:p w14:paraId="47D1693B" w14:textId="77777777" w:rsidR="00C758D5" w:rsidRPr="001D386E" w:rsidRDefault="00C758D5" w:rsidP="00C758D5">
            <w:pPr>
              <w:pStyle w:val="TAC"/>
            </w:pPr>
          </w:p>
        </w:tc>
        <w:tc>
          <w:tcPr>
            <w:tcW w:w="587" w:type="dxa"/>
            <w:gridSpan w:val="2"/>
            <w:vAlign w:val="center"/>
          </w:tcPr>
          <w:p w14:paraId="47BECC88" w14:textId="77777777" w:rsidR="00C758D5" w:rsidRPr="001D386E" w:rsidRDefault="00C758D5" w:rsidP="00C758D5">
            <w:pPr>
              <w:pStyle w:val="TAC"/>
            </w:pPr>
          </w:p>
        </w:tc>
        <w:tc>
          <w:tcPr>
            <w:tcW w:w="588" w:type="dxa"/>
            <w:gridSpan w:val="2"/>
            <w:vAlign w:val="center"/>
          </w:tcPr>
          <w:p w14:paraId="7DB95DE9" w14:textId="77777777" w:rsidR="00C758D5" w:rsidRPr="001D386E" w:rsidRDefault="00C758D5" w:rsidP="00C758D5">
            <w:pPr>
              <w:pStyle w:val="TAC"/>
            </w:pPr>
          </w:p>
        </w:tc>
        <w:tc>
          <w:tcPr>
            <w:tcW w:w="588" w:type="dxa"/>
            <w:gridSpan w:val="3"/>
            <w:vAlign w:val="center"/>
          </w:tcPr>
          <w:p w14:paraId="4B54B20C" w14:textId="77777777" w:rsidR="00C758D5" w:rsidRPr="001D386E" w:rsidRDefault="00C758D5" w:rsidP="00C758D5">
            <w:pPr>
              <w:pStyle w:val="TAC"/>
            </w:pPr>
            <w:r w:rsidRPr="001D386E">
              <w:t>Yes</w:t>
            </w:r>
          </w:p>
        </w:tc>
        <w:tc>
          <w:tcPr>
            <w:tcW w:w="592" w:type="dxa"/>
            <w:gridSpan w:val="3"/>
            <w:vAlign w:val="center"/>
          </w:tcPr>
          <w:p w14:paraId="0B3F60B0" w14:textId="77777777" w:rsidR="00C758D5" w:rsidRPr="001D386E" w:rsidRDefault="00C758D5" w:rsidP="00C758D5">
            <w:pPr>
              <w:pStyle w:val="TAC"/>
            </w:pPr>
            <w:r w:rsidRPr="001D386E">
              <w:t>Yes</w:t>
            </w:r>
          </w:p>
        </w:tc>
        <w:tc>
          <w:tcPr>
            <w:tcW w:w="632" w:type="dxa"/>
            <w:gridSpan w:val="3"/>
            <w:vAlign w:val="center"/>
          </w:tcPr>
          <w:p w14:paraId="196CE9C0" w14:textId="77777777" w:rsidR="00C758D5" w:rsidRPr="001D386E" w:rsidRDefault="00C758D5" w:rsidP="00C758D5">
            <w:pPr>
              <w:pStyle w:val="TAC"/>
            </w:pPr>
            <w:r w:rsidRPr="001D386E">
              <w:t>Yes</w:t>
            </w:r>
          </w:p>
        </w:tc>
        <w:tc>
          <w:tcPr>
            <w:tcW w:w="1187" w:type="dxa"/>
            <w:vMerge w:val="restart"/>
            <w:vAlign w:val="center"/>
          </w:tcPr>
          <w:p w14:paraId="02502BDE" w14:textId="77777777" w:rsidR="00C758D5" w:rsidRPr="001D386E" w:rsidRDefault="00C758D5" w:rsidP="00C758D5">
            <w:pPr>
              <w:pStyle w:val="TAC"/>
            </w:pPr>
            <w:r w:rsidRPr="001D386E">
              <w:t>80</w:t>
            </w:r>
          </w:p>
        </w:tc>
        <w:tc>
          <w:tcPr>
            <w:tcW w:w="1286" w:type="dxa"/>
            <w:vMerge w:val="restart"/>
            <w:vAlign w:val="center"/>
          </w:tcPr>
          <w:p w14:paraId="58AF9134" w14:textId="77777777" w:rsidR="00C758D5" w:rsidRPr="001D386E" w:rsidRDefault="00C758D5" w:rsidP="00C758D5">
            <w:pPr>
              <w:pStyle w:val="TAC"/>
            </w:pPr>
            <w:r w:rsidRPr="001D386E">
              <w:t>1</w:t>
            </w:r>
          </w:p>
        </w:tc>
      </w:tr>
      <w:tr w:rsidR="00C758D5" w:rsidRPr="001D386E" w14:paraId="5B5354F0" w14:textId="77777777" w:rsidTr="000E5DD2">
        <w:trPr>
          <w:trHeight w:val="223"/>
          <w:jc w:val="center"/>
        </w:trPr>
        <w:tc>
          <w:tcPr>
            <w:tcW w:w="1401" w:type="dxa"/>
            <w:vMerge/>
            <w:vAlign w:val="center"/>
          </w:tcPr>
          <w:p w14:paraId="736A3EA3" w14:textId="77777777" w:rsidR="00C758D5" w:rsidRPr="001D386E" w:rsidRDefault="00C758D5" w:rsidP="00C758D5">
            <w:pPr>
              <w:pStyle w:val="TAC"/>
            </w:pPr>
          </w:p>
        </w:tc>
        <w:tc>
          <w:tcPr>
            <w:tcW w:w="1466" w:type="dxa"/>
            <w:vMerge/>
            <w:vAlign w:val="center"/>
          </w:tcPr>
          <w:p w14:paraId="4DF1E781" w14:textId="77777777" w:rsidR="00C758D5" w:rsidRPr="001D386E" w:rsidRDefault="00C758D5" w:rsidP="00C758D5">
            <w:pPr>
              <w:pStyle w:val="TAC"/>
              <w:rPr>
                <w:lang w:eastAsia="zh-CN"/>
              </w:rPr>
            </w:pPr>
          </w:p>
        </w:tc>
        <w:tc>
          <w:tcPr>
            <w:tcW w:w="769" w:type="dxa"/>
            <w:shd w:val="clear" w:color="auto" w:fill="auto"/>
            <w:vAlign w:val="center"/>
          </w:tcPr>
          <w:p w14:paraId="544B161B" w14:textId="77777777" w:rsidR="00C758D5" w:rsidRPr="001D386E" w:rsidRDefault="00C758D5" w:rsidP="00C758D5">
            <w:pPr>
              <w:pStyle w:val="TAC"/>
            </w:pPr>
            <w:r w:rsidRPr="001D386E">
              <w:t>7</w:t>
            </w:r>
          </w:p>
        </w:tc>
        <w:tc>
          <w:tcPr>
            <w:tcW w:w="3714" w:type="dxa"/>
            <w:gridSpan w:val="14"/>
            <w:shd w:val="clear" w:color="auto" w:fill="auto"/>
            <w:vAlign w:val="center"/>
          </w:tcPr>
          <w:p w14:paraId="5F9BE645" w14:textId="77777777" w:rsidR="00C758D5" w:rsidRPr="001D386E" w:rsidRDefault="00C758D5" w:rsidP="00C758D5">
            <w:pPr>
              <w:pStyle w:val="TAC"/>
            </w:pPr>
            <w:r w:rsidRPr="001D386E">
              <w:t>See CA_7C Bandwidth Combination Set 1 in Table 5.6A.1-1</w:t>
            </w:r>
          </w:p>
        </w:tc>
        <w:tc>
          <w:tcPr>
            <w:tcW w:w="1187" w:type="dxa"/>
            <w:vMerge/>
            <w:vAlign w:val="center"/>
          </w:tcPr>
          <w:p w14:paraId="7ADDC472" w14:textId="77777777" w:rsidR="00C758D5" w:rsidRPr="001D386E" w:rsidRDefault="00C758D5" w:rsidP="00C758D5">
            <w:pPr>
              <w:pStyle w:val="TAC"/>
            </w:pPr>
          </w:p>
        </w:tc>
        <w:tc>
          <w:tcPr>
            <w:tcW w:w="1286" w:type="dxa"/>
            <w:vMerge/>
            <w:vAlign w:val="center"/>
          </w:tcPr>
          <w:p w14:paraId="28C65262" w14:textId="77777777" w:rsidR="00C758D5" w:rsidRPr="001D386E" w:rsidRDefault="00C758D5" w:rsidP="00C758D5">
            <w:pPr>
              <w:pStyle w:val="TAC"/>
            </w:pPr>
          </w:p>
        </w:tc>
      </w:tr>
      <w:tr w:rsidR="00C758D5" w:rsidRPr="001D386E" w14:paraId="4808BDE2" w14:textId="77777777" w:rsidTr="000E5DD2">
        <w:trPr>
          <w:trHeight w:val="223"/>
          <w:jc w:val="center"/>
        </w:trPr>
        <w:tc>
          <w:tcPr>
            <w:tcW w:w="1401" w:type="dxa"/>
            <w:vMerge/>
            <w:vAlign w:val="center"/>
          </w:tcPr>
          <w:p w14:paraId="26EE6523" w14:textId="77777777" w:rsidR="00C758D5" w:rsidRPr="001D386E" w:rsidRDefault="00C758D5" w:rsidP="00C758D5">
            <w:pPr>
              <w:pStyle w:val="TAC"/>
            </w:pPr>
          </w:p>
        </w:tc>
        <w:tc>
          <w:tcPr>
            <w:tcW w:w="1466" w:type="dxa"/>
            <w:vMerge/>
            <w:vAlign w:val="center"/>
          </w:tcPr>
          <w:p w14:paraId="22AAC369" w14:textId="77777777" w:rsidR="00C758D5" w:rsidRPr="001D386E" w:rsidRDefault="00C758D5" w:rsidP="00C758D5">
            <w:pPr>
              <w:pStyle w:val="TAC"/>
              <w:rPr>
                <w:lang w:eastAsia="zh-CN"/>
              </w:rPr>
            </w:pPr>
          </w:p>
        </w:tc>
        <w:tc>
          <w:tcPr>
            <w:tcW w:w="769" w:type="dxa"/>
            <w:shd w:val="clear" w:color="auto" w:fill="auto"/>
            <w:vAlign w:val="center"/>
          </w:tcPr>
          <w:p w14:paraId="0C1768DE" w14:textId="77777777" w:rsidR="00C758D5" w:rsidRPr="001D386E" w:rsidRDefault="00C758D5" w:rsidP="00C758D5">
            <w:pPr>
              <w:pStyle w:val="TAC"/>
            </w:pPr>
            <w:r w:rsidRPr="001D386E">
              <w:t>28</w:t>
            </w:r>
          </w:p>
        </w:tc>
        <w:tc>
          <w:tcPr>
            <w:tcW w:w="727" w:type="dxa"/>
            <w:shd w:val="clear" w:color="auto" w:fill="auto"/>
            <w:vAlign w:val="center"/>
          </w:tcPr>
          <w:p w14:paraId="791EB854" w14:textId="77777777" w:rsidR="00C758D5" w:rsidRPr="001D386E" w:rsidRDefault="00C758D5" w:rsidP="00C758D5">
            <w:pPr>
              <w:pStyle w:val="TAC"/>
            </w:pPr>
          </w:p>
        </w:tc>
        <w:tc>
          <w:tcPr>
            <w:tcW w:w="587" w:type="dxa"/>
            <w:gridSpan w:val="2"/>
            <w:vAlign w:val="center"/>
          </w:tcPr>
          <w:p w14:paraId="2A926AC0" w14:textId="77777777" w:rsidR="00C758D5" w:rsidRPr="001D386E" w:rsidRDefault="00C758D5" w:rsidP="00C758D5">
            <w:pPr>
              <w:pStyle w:val="TAC"/>
            </w:pPr>
          </w:p>
        </w:tc>
        <w:tc>
          <w:tcPr>
            <w:tcW w:w="588" w:type="dxa"/>
            <w:gridSpan w:val="2"/>
            <w:vAlign w:val="center"/>
          </w:tcPr>
          <w:p w14:paraId="4E160185" w14:textId="77777777" w:rsidR="00C758D5" w:rsidRPr="001D386E" w:rsidRDefault="00C758D5" w:rsidP="00C758D5">
            <w:pPr>
              <w:pStyle w:val="TAC"/>
            </w:pPr>
          </w:p>
        </w:tc>
        <w:tc>
          <w:tcPr>
            <w:tcW w:w="588" w:type="dxa"/>
            <w:gridSpan w:val="3"/>
            <w:vAlign w:val="center"/>
          </w:tcPr>
          <w:p w14:paraId="3D4526E1" w14:textId="77777777" w:rsidR="00C758D5" w:rsidRPr="001D386E" w:rsidRDefault="00C758D5" w:rsidP="00C758D5">
            <w:pPr>
              <w:pStyle w:val="TAC"/>
            </w:pPr>
            <w:r w:rsidRPr="001D386E">
              <w:t>Yes</w:t>
            </w:r>
          </w:p>
        </w:tc>
        <w:tc>
          <w:tcPr>
            <w:tcW w:w="592" w:type="dxa"/>
            <w:gridSpan w:val="3"/>
            <w:vAlign w:val="center"/>
          </w:tcPr>
          <w:p w14:paraId="20F15E3B" w14:textId="77777777" w:rsidR="00C758D5" w:rsidRPr="001D386E" w:rsidRDefault="00C758D5" w:rsidP="00C758D5">
            <w:pPr>
              <w:pStyle w:val="TAC"/>
            </w:pPr>
            <w:r w:rsidRPr="001D386E">
              <w:t>Yes</w:t>
            </w:r>
          </w:p>
        </w:tc>
        <w:tc>
          <w:tcPr>
            <w:tcW w:w="632" w:type="dxa"/>
            <w:gridSpan w:val="3"/>
            <w:vAlign w:val="center"/>
          </w:tcPr>
          <w:p w14:paraId="66B8C4C3" w14:textId="77777777" w:rsidR="00C758D5" w:rsidRPr="001D386E" w:rsidRDefault="00C758D5" w:rsidP="00C758D5">
            <w:pPr>
              <w:pStyle w:val="TAC"/>
            </w:pPr>
            <w:r w:rsidRPr="001D386E">
              <w:t>Yes</w:t>
            </w:r>
          </w:p>
        </w:tc>
        <w:tc>
          <w:tcPr>
            <w:tcW w:w="1187" w:type="dxa"/>
            <w:vMerge/>
            <w:vAlign w:val="center"/>
          </w:tcPr>
          <w:p w14:paraId="59616A0B" w14:textId="77777777" w:rsidR="00C758D5" w:rsidRPr="001D386E" w:rsidRDefault="00C758D5" w:rsidP="00C758D5">
            <w:pPr>
              <w:pStyle w:val="TAC"/>
            </w:pPr>
          </w:p>
        </w:tc>
        <w:tc>
          <w:tcPr>
            <w:tcW w:w="1286" w:type="dxa"/>
            <w:vMerge/>
            <w:vAlign w:val="center"/>
          </w:tcPr>
          <w:p w14:paraId="092E15D8" w14:textId="77777777" w:rsidR="00C758D5" w:rsidRPr="001D386E" w:rsidRDefault="00C758D5" w:rsidP="00C758D5">
            <w:pPr>
              <w:pStyle w:val="TAC"/>
            </w:pPr>
          </w:p>
        </w:tc>
      </w:tr>
      <w:tr w:rsidR="00C758D5" w:rsidRPr="001D386E" w14:paraId="0268C871" w14:textId="77777777" w:rsidTr="000E5DD2">
        <w:trPr>
          <w:trHeight w:val="223"/>
          <w:jc w:val="center"/>
        </w:trPr>
        <w:tc>
          <w:tcPr>
            <w:tcW w:w="1401" w:type="dxa"/>
            <w:vMerge w:val="restart"/>
            <w:vAlign w:val="center"/>
          </w:tcPr>
          <w:p w14:paraId="12696CB5" w14:textId="77777777" w:rsidR="00C758D5" w:rsidRPr="001D386E" w:rsidRDefault="00C758D5" w:rsidP="00C758D5">
            <w:pPr>
              <w:pStyle w:val="TAC"/>
              <w:rPr>
                <w:rFonts w:eastAsia="Calibri"/>
                <w:lang w:val="en-US"/>
              </w:rPr>
            </w:pPr>
            <w:r w:rsidRPr="001D386E">
              <w:rPr>
                <w:rFonts w:eastAsia="Calibri"/>
                <w:lang w:val="en-US"/>
              </w:rPr>
              <w:t>CA_3C-7A-28A</w:t>
            </w:r>
          </w:p>
        </w:tc>
        <w:tc>
          <w:tcPr>
            <w:tcW w:w="1466" w:type="dxa"/>
            <w:vMerge w:val="restart"/>
            <w:vAlign w:val="center"/>
          </w:tcPr>
          <w:p w14:paraId="717C1AEA" w14:textId="77777777" w:rsidR="00C758D5" w:rsidRPr="001D386E" w:rsidRDefault="00C758D5" w:rsidP="00C758D5">
            <w:pPr>
              <w:pStyle w:val="TAC"/>
              <w:rPr>
                <w:rFonts w:eastAsia="Calibri"/>
                <w:lang w:val="en-US" w:eastAsia="zh-CN"/>
              </w:rPr>
            </w:pPr>
            <w:r w:rsidRPr="001D386E">
              <w:rPr>
                <w:rFonts w:eastAsia="Calibri"/>
                <w:lang w:val="en-US" w:eastAsia="ja-JP"/>
              </w:rPr>
              <w:t>CA_3C</w:t>
            </w:r>
          </w:p>
        </w:tc>
        <w:tc>
          <w:tcPr>
            <w:tcW w:w="769" w:type="dxa"/>
            <w:shd w:val="clear" w:color="auto" w:fill="auto"/>
            <w:vAlign w:val="center"/>
          </w:tcPr>
          <w:p w14:paraId="412187EE" w14:textId="77777777" w:rsidR="00C758D5" w:rsidRPr="001D386E" w:rsidRDefault="00C758D5" w:rsidP="00C758D5">
            <w:pPr>
              <w:pStyle w:val="TAC"/>
              <w:rPr>
                <w:rFonts w:eastAsia="Calibri"/>
                <w:lang w:val="en-US"/>
              </w:rPr>
            </w:pPr>
            <w:r w:rsidRPr="001D386E">
              <w:rPr>
                <w:rFonts w:eastAsia="Calibri"/>
                <w:lang w:val="en-US"/>
              </w:rPr>
              <w:t>3</w:t>
            </w:r>
          </w:p>
        </w:tc>
        <w:tc>
          <w:tcPr>
            <w:tcW w:w="3714" w:type="dxa"/>
            <w:gridSpan w:val="14"/>
            <w:shd w:val="clear" w:color="auto" w:fill="auto"/>
            <w:vAlign w:val="center"/>
          </w:tcPr>
          <w:p w14:paraId="3E68984B" w14:textId="77777777" w:rsidR="00C758D5" w:rsidRPr="001D386E" w:rsidRDefault="00C758D5" w:rsidP="00C758D5">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4DA73F20" w14:textId="77777777" w:rsidR="00C758D5" w:rsidRPr="001D386E" w:rsidRDefault="00C758D5" w:rsidP="00C758D5">
            <w:pPr>
              <w:pStyle w:val="TAC"/>
              <w:rPr>
                <w:rFonts w:eastAsia="Calibri"/>
                <w:lang w:val="en-US"/>
              </w:rPr>
            </w:pPr>
            <w:r w:rsidRPr="001D386E">
              <w:rPr>
                <w:rFonts w:eastAsia="Calibri"/>
                <w:lang w:val="en-US"/>
              </w:rPr>
              <w:t>80</w:t>
            </w:r>
          </w:p>
        </w:tc>
        <w:tc>
          <w:tcPr>
            <w:tcW w:w="1286" w:type="dxa"/>
            <w:vMerge w:val="restart"/>
            <w:vAlign w:val="center"/>
          </w:tcPr>
          <w:p w14:paraId="242D8C36" w14:textId="77777777" w:rsidR="00C758D5" w:rsidRPr="001D386E" w:rsidRDefault="00C758D5" w:rsidP="00C758D5">
            <w:pPr>
              <w:pStyle w:val="TAC"/>
              <w:rPr>
                <w:rFonts w:eastAsia="Calibri"/>
                <w:lang w:val="en-US"/>
              </w:rPr>
            </w:pPr>
            <w:r w:rsidRPr="001D386E">
              <w:rPr>
                <w:rFonts w:eastAsia="Calibri"/>
                <w:lang w:val="en-US"/>
              </w:rPr>
              <w:t>0</w:t>
            </w:r>
          </w:p>
        </w:tc>
      </w:tr>
      <w:tr w:rsidR="00C758D5" w:rsidRPr="001D386E" w14:paraId="7DD75DAA" w14:textId="77777777" w:rsidTr="000E5DD2">
        <w:trPr>
          <w:trHeight w:val="223"/>
          <w:jc w:val="center"/>
        </w:trPr>
        <w:tc>
          <w:tcPr>
            <w:tcW w:w="1401" w:type="dxa"/>
            <w:vMerge/>
            <w:vAlign w:val="center"/>
          </w:tcPr>
          <w:p w14:paraId="08DE3BD8" w14:textId="77777777" w:rsidR="00C758D5" w:rsidRPr="001D386E" w:rsidRDefault="00C758D5" w:rsidP="00C758D5">
            <w:pPr>
              <w:pStyle w:val="TAC"/>
              <w:rPr>
                <w:rFonts w:eastAsia="Calibri"/>
                <w:lang w:val="en-US"/>
              </w:rPr>
            </w:pPr>
          </w:p>
        </w:tc>
        <w:tc>
          <w:tcPr>
            <w:tcW w:w="1466" w:type="dxa"/>
            <w:vMerge/>
            <w:vAlign w:val="center"/>
          </w:tcPr>
          <w:p w14:paraId="50AA8810" w14:textId="77777777" w:rsidR="00C758D5" w:rsidRPr="001D386E" w:rsidRDefault="00C758D5" w:rsidP="00C758D5">
            <w:pPr>
              <w:pStyle w:val="TAC"/>
              <w:rPr>
                <w:rFonts w:eastAsia="Calibri"/>
                <w:lang w:val="en-US" w:eastAsia="zh-CN"/>
              </w:rPr>
            </w:pPr>
          </w:p>
        </w:tc>
        <w:tc>
          <w:tcPr>
            <w:tcW w:w="769" w:type="dxa"/>
            <w:shd w:val="clear" w:color="auto" w:fill="auto"/>
            <w:vAlign w:val="center"/>
          </w:tcPr>
          <w:p w14:paraId="3932C04B" w14:textId="77777777" w:rsidR="00C758D5" w:rsidRPr="001D386E" w:rsidRDefault="00C758D5" w:rsidP="00C758D5">
            <w:pPr>
              <w:pStyle w:val="TAC"/>
              <w:rPr>
                <w:rFonts w:eastAsia="Calibri"/>
                <w:lang w:val="en-US"/>
              </w:rPr>
            </w:pPr>
            <w:r w:rsidRPr="001D386E">
              <w:rPr>
                <w:rFonts w:eastAsia="Calibri"/>
                <w:lang w:val="en-US"/>
              </w:rPr>
              <w:t>7</w:t>
            </w:r>
          </w:p>
        </w:tc>
        <w:tc>
          <w:tcPr>
            <w:tcW w:w="727" w:type="dxa"/>
            <w:shd w:val="clear" w:color="auto" w:fill="auto"/>
            <w:vAlign w:val="center"/>
          </w:tcPr>
          <w:p w14:paraId="6B07DCC7" w14:textId="77777777" w:rsidR="00C758D5" w:rsidRPr="001D386E" w:rsidRDefault="00C758D5" w:rsidP="00C758D5">
            <w:pPr>
              <w:pStyle w:val="TAC"/>
              <w:rPr>
                <w:rFonts w:eastAsia="Calibri"/>
                <w:lang w:val="en-US"/>
              </w:rPr>
            </w:pPr>
          </w:p>
        </w:tc>
        <w:tc>
          <w:tcPr>
            <w:tcW w:w="587" w:type="dxa"/>
            <w:gridSpan w:val="2"/>
            <w:vAlign w:val="center"/>
          </w:tcPr>
          <w:p w14:paraId="27ADAED6" w14:textId="77777777" w:rsidR="00C758D5" w:rsidRPr="001D386E" w:rsidRDefault="00C758D5" w:rsidP="00C758D5">
            <w:pPr>
              <w:pStyle w:val="TAC"/>
              <w:rPr>
                <w:rFonts w:eastAsia="Calibri"/>
                <w:lang w:val="en-US"/>
              </w:rPr>
            </w:pPr>
          </w:p>
        </w:tc>
        <w:tc>
          <w:tcPr>
            <w:tcW w:w="588" w:type="dxa"/>
            <w:gridSpan w:val="2"/>
            <w:vAlign w:val="center"/>
          </w:tcPr>
          <w:p w14:paraId="4D191AFD" w14:textId="77777777" w:rsidR="00C758D5" w:rsidRPr="001D386E" w:rsidRDefault="00C758D5" w:rsidP="00C758D5">
            <w:pPr>
              <w:pStyle w:val="TAC"/>
              <w:rPr>
                <w:rFonts w:eastAsia="Calibri"/>
                <w:lang w:val="en-US"/>
              </w:rPr>
            </w:pPr>
          </w:p>
        </w:tc>
        <w:tc>
          <w:tcPr>
            <w:tcW w:w="588" w:type="dxa"/>
            <w:gridSpan w:val="3"/>
            <w:vAlign w:val="center"/>
          </w:tcPr>
          <w:p w14:paraId="572D2E2E" w14:textId="77777777" w:rsidR="00C758D5" w:rsidRPr="001D386E" w:rsidRDefault="00C758D5" w:rsidP="00C758D5">
            <w:pPr>
              <w:pStyle w:val="TAC"/>
              <w:rPr>
                <w:rFonts w:eastAsia="Calibri"/>
                <w:lang w:val="en-US"/>
              </w:rPr>
            </w:pPr>
            <w:r w:rsidRPr="001D386E">
              <w:rPr>
                <w:rFonts w:eastAsia="Calibri"/>
                <w:lang w:val="en-US"/>
              </w:rPr>
              <w:t>Yes</w:t>
            </w:r>
          </w:p>
        </w:tc>
        <w:tc>
          <w:tcPr>
            <w:tcW w:w="592" w:type="dxa"/>
            <w:gridSpan w:val="3"/>
            <w:vAlign w:val="center"/>
          </w:tcPr>
          <w:p w14:paraId="7B51857B" w14:textId="77777777" w:rsidR="00C758D5" w:rsidRPr="001D386E" w:rsidRDefault="00C758D5" w:rsidP="00C758D5">
            <w:pPr>
              <w:pStyle w:val="TAC"/>
              <w:rPr>
                <w:rFonts w:eastAsia="Calibri"/>
                <w:lang w:val="en-US"/>
              </w:rPr>
            </w:pPr>
            <w:r w:rsidRPr="001D386E">
              <w:rPr>
                <w:rFonts w:eastAsia="Calibri"/>
                <w:lang w:val="en-US"/>
              </w:rPr>
              <w:t>Yes</w:t>
            </w:r>
          </w:p>
        </w:tc>
        <w:tc>
          <w:tcPr>
            <w:tcW w:w="632" w:type="dxa"/>
            <w:gridSpan w:val="3"/>
            <w:vAlign w:val="center"/>
          </w:tcPr>
          <w:p w14:paraId="017AB9AC" w14:textId="77777777" w:rsidR="00C758D5" w:rsidRPr="001D386E" w:rsidRDefault="00C758D5" w:rsidP="00C758D5">
            <w:pPr>
              <w:pStyle w:val="TAC"/>
              <w:rPr>
                <w:rFonts w:eastAsia="Calibri"/>
                <w:lang w:val="en-US"/>
              </w:rPr>
            </w:pPr>
            <w:r w:rsidRPr="001D386E">
              <w:rPr>
                <w:rFonts w:eastAsia="Calibri"/>
                <w:lang w:val="en-US"/>
              </w:rPr>
              <w:t>Yes</w:t>
            </w:r>
          </w:p>
        </w:tc>
        <w:tc>
          <w:tcPr>
            <w:tcW w:w="1187" w:type="dxa"/>
            <w:vMerge/>
            <w:vAlign w:val="center"/>
          </w:tcPr>
          <w:p w14:paraId="5C31A3DF" w14:textId="77777777" w:rsidR="00C758D5" w:rsidRPr="001D386E" w:rsidRDefault="00C758D5" w:rsidP="00C758D5">
            <w:pPr>
              <w:pStyle w:val="TAC"/>
              <w:rPr>
                <w:rFonts w:eastAsia="Calibri"/>
                <w:lang w:val="en-US"/>
              </w:rPr>
            </w:pPr>
          </w:p>
        </w:tc>
        <w:tc>
          <w:tcPr>
            <w:tcW w:w="1286" w:type="dxa"/>
            <w:vMerge/>
            <w:vAlign w:val="center"/>
          </w:tcPr>
          <w:p w14:paraId="7768782D" w14:textId="77777777" w:rsidR="00C758D5" w:rsidRPr="001D386E" w:rsidRDefault="00C758D5" w:rsidP="00C758D5">
            <w:pPr>
              <w:pStyle w:val="TAC"/>
              <w:rPr>
                <w:rFonts w:eastAsia="Calibri"/>
                <w:lang w:val="en-US"/>
              </w:rPr>
            </w:pPr>
          </w:p>
        </w:tc>
      </w:tr>
      <w:tr w:rsidR="00C758D5" w:rsidRPr="001D386E" w14:paraId="3B675BAD" w14:textId="77777777" w:rsidTr="000E5DD2">
        <w:trPr>
          <w:trHeight w:val="223"/>
          <w:jc w:val="center"/>
        </w:trPr>
        <w:tc>
          <w:tcPr>
            <w:tcW w:w="1401" w:type="dxa"/>
            <w:vMerge/>
            <w:vAlign w:val="center"/>
          </w:tcPr>
          <w:p w14:paraId="4A3144C2" w14:textId="77777777" w:rsidR="00C758D5" w:rsidRPr="001D386E" w:rsidRDefault="00C758D5" w:rsidP="00C758D5">
            <w:pPr>
              <w:pStyle w:val="TAC"/>
              <w:rPr>
                <w:rFonts w:eastAsia="Calibri"/>
                <w:lang w:val="en-US"/>
              </w:rPr>
            </w:pPr>
          </w:p>
        </w:tc>
        <w:tc>
          <w:tcPr>
            <w:tcW w:w="1466" w:type="dxa"/>
            <w:vMerge/>
            <w:vAlign w:val="center"/>
          </w:tcPr>
          <w:p w14:paraId="5F27A602" w14:textId="77777777" w:rsidR="00C758D5" w:rsidRPr="001D386E" w:rsidRDefault="00C758D5" w:rsidP="00C758D5">
            <w:pPr>
              <w:pStyle w:val="TAC"/>
              <w:rPr>
                <w:rFonts w:eastAsia="Calibri"/>
                <w:lang w:val="en-US" w:eastAsia="zh-CN"/>
              </w:rPr>
            </w:pPr>
          </w:p>
        </w:tc>
        <w:tc>
          <w:tcPr>
            <w:tcW w:w="769" w:type="dxa"/>
            <w:shd w:val="clear" w:color="auto" w:fill="auto"/>
            <w:vAlign w:val="center"/>
          </w:tcPr>
          <w:p w14:paraId="0F188B46" w14:textId="77777777" w:rsidR="00C758D5" w:rsidRPr="001D386E" w:rsidRDefault="00C758D5" w:rsidP="00C758D5">
            <w:pPr>
              <w:pStyle w:val="TAC"/>
              <w:rPr>
                <w:rFonts w:eastAsia="Calibri"/>
                <w:lang w:val="en-US"/>
              </w:rPr>
            </w:pPr>
            <w:r w:rsidRPr="001D386E">
              <w:rPr>
                <w:rFonts w:eastAsia="Calibri"/>
                <w:lang w:val="en-US"/>
              </w:rPr>
              <w:t>28</w:t>
            </w:r>
          </w:p>
        </w:tc>
        <w:tc>
          <w:tcPr>
            <w:tcW w:w="727" w:type="dxa"/>
            <w:shd w:val="clear" w:color="auto" w:fill="auto"/>
            <w:vAlign w:val="center"/>
          </w:tcPr>
          <w:p w14:paraId="3BA3A92A" w14:textId="77777777" w:rsidR="00C758D5" w:rsidRPr="001D386E" w:rsidRDefault="00C758D5" w:rsidP="00C758D5">
            <w:pPr>
              <w:pStyle w:val="TAC"/>
              <w:rPr>
                <w:rFonts w:eastAsia="Calibri"/>
                <w:lang w:val="en-US"/>
              </w:rPr>
            </w:pPr>
          </w:p>
        </w:tc>
        <w:tc>
          <w:tcPr>
            <w:tcW w:w="587" w:type="dxa"/>
            <w:gridSpan w:val="2"/>
            <w:vAlign w:val="center"/>
          </w:tcPr>
          <w:p w14:paraId="109D7498" w14:textId="77777777" w:rsidR="00C758D5" w:rsidRPr="001D386E" w:rsidRDefault="00C758D5" w:rsidP="00C758D5">
            <w:pPr>
              <w:pStyle w:val="TAC"/>
              <w:rPr>
                <w:rFonts w:eastAsia="Calibri"/>
                <w:lang w:val="en-US"/>
              </w:rPr>
            </w:pPr>
          </w:p>
        </w:tc>
        <w:tc>
          <w:tcPr>
            <w:tcW w:w="588" w:type="dxa"/>
            <w:gridSpan w:val="2"/>
            <w:vAlign w:val="center"/>
          </w:tcPr>
          <w:p w14:paraId="038EB7E0" w14:textId="77777777" w:rsidR="00C758D5" w:rsidRPr="001D386E" w:rsidRDefault="00C758D5" w:rsidP="00C758D5">
            <w:pPr>
              <w:pStyle w:val="TAC"/>
              <w:rPr>
                <w:rFonts w:eastAsia="Calibri"/>
                <w:lang w:val="en-US"/>
              </w:rPr>
            </w:pPr>
          </w:p>
        </w:tc>
        <w:tc>
          <w:tcPr>
            <w:tcW w:w="588" w:type="dxa"/>
            <w:gridSpan w:val="3"/>
            <w:vAlign w:val="center"/>
          </w:tcPr>
          <w:p w14:paraId="1530B8E3" w14:textId="77777777" w:rsidR="00C758D5" w:rsidRPr="001D386E" w:rsidRDefault="00C758D5" w:rsidP="00C758D5">
            <w:pPr>
              <w:pStyle w:val="TAC"/>
              <w:rPr>
                <w:rFonts w:eastAsia="Calibri"/>
                <w:lang w:val="en-US"/>
              </w:rPr>
            </w:pPr>
            <w:r w:rsidRPr="001D386E">
              <w:rPr>
                <w:rFonts w:eastAsia="Calibri"/>
                <w:lang w:val="en-US"/>
              </w:rPr>
              <w:t>Yes</w:t>
            </w:r>
          </w:p>
        </w:tc>
        <w:tc>
          <w:tcPr>
            <w:tcW w:w="592" w:type="dxa"/>
            <w:gridSpan w:val="3"/>
            <w:vAlign w:val="center"/>
          </w:tcPr>
          <w:p w14:paraId="09318BE6" w14:textId="77777777" w:rsidR="00C758D5" w:rsidRPr="001D386E" w:rsidRDefault="00C758D5" w:rsidP="00C758D5">
            <w:pPr>
              <w:pStyle w:val="TAC"/>
              <w:rPr>
                <w:rFonts w:eastAsia="Calibri"/>
                <w:lang w:val="en-US"/>
              </w:rPr>
            </w:pPr>
            <w:r w:rsidRPr="001D386E">
              <w:rPr>
                <w:rFonts w:eastAsia="Calibri"/>
                <w:lang w:val="en-US"/>
              </w:rPr>
              <w:t>Yes</w:t>
            </w:r>
          </w:p>
        </w:tc>
        <w:tc>
          <w:tcPr>
            <w:tcW w:w="632" w:type="dxa"/>
            <w:gridSpan w:val="3"/>
            <w:vAlign w:val="center"/>
          </w:tcPr>
          <w:p w14:paraId="4CD0A935" w14:textId="77777777" w:rsidR="00C758D5" w:rsidRPr="001D386E" w:rsidRDefault="00C758D5" w:rsidP="00C758D5">
            <w:pPr>
              <w:pStyle w:val="TAC"/>
              <w:rPr>
                <w:rFonts w:eastAsia="Calibri"/>
                <w:lang w:val="en-US"/>
              </w:rPr>
            </w:pPr>
            <w:r w:rsidRPr="001D386E">
              <w:rPr>
                <w:rFonts w:eastAsia="Calibri"/>
                <w:lang w:val="en-US"/>
              </w:rPr>
              <w:t>Yes</w:t>
            </w:r>
          </w:p>
        </w:tc>
        <w:tc>
          <w:tcPr>
            <w:tcW w:w="1187" w:type="dxa"/>
            <w:vMerge/>
            <w:vAlign w:val="center"/>
          </w:tcPr>
          <w:p w14:paraId="7BF827FF" w14:textId="77777777" w:rsidR="00C758D5" w:rsidRPr="001D386E" w:rsidRDefault="00C758D5" w:rsidP="00C758D5">
            <w:pPr>
              <w:pStyle w:val="TAC"/>
              <w:rPr>
                <w:rFonts w:eastAsia="Calibri"/>
                <w:lang w:val="en-US"/>
              </w:rPr>
            </w:pPr>
          </w:p>
        </w:tc>
        <w:tc>
          <w:tcPr>
            <w:tcW w:w="1286" w:type="dxa"/>
            <w:vMerge/>
            <w:vAlign w:val="center"/>
          </w:tcPr>
          <w:p w14:paraId="7A23685B" w14:textId="77777777" w:rsidR="00C758D5" w:rsidRPr="001D386E" w:rsidRDefault="00C758D5" w:rsidP="00C758D5">
            <w:pPr>
              <w:pStyle w:val="TAC"/>
              <w:rPr>
                <w:rFonts w:eastAsia="Calibri"/>
                <w:lang w:val="en-US"/>
              </w:rPr>
            </w:pPr>
          </w:p>
        </w:tc>
      </w:tr>
      <w:tr w:rsidR="00C758D5" w:rsidRPr="001D386E" w14:paraId="7E5DE733" w14:textId="77777777" w:rsidTr="000E5DD2">
        <w:trPr>
          <w:trHeight w:val="223"/>
          <w:jc w:val="center"/>
        </w:trPr>
        <w:tc>
          <w:tcPr>
            <w:tcW w:w="1401" w:type="dxa"/>
            <w:vMerge w:val="restart"/>
            <w:vAlign w:val="center"/>
          </w:tcPr>
          <w:p w14:paraId="0734D5FD" w14:textId="77777777" w:rsidR="00C758D5" w:rsidRPr="001D386E" w:rsidRDefault="00C758D5" w:rsidP="00C758D5">
            <w:pPr>
              <w:pStyle w:val="TAC"/>
              <w:rPr>
                <w:rFonts w:eastAsia="Calibri"/>
                <w:lang w:val="en-US"/>
              </w:rPr>
            </w:pPr>
            <w:r w:rsidRPr="001D386E">
              <w:rPr>
                <w:rFonts w:eastAsia="Calibri"/>
                <w:lang w:val="en-US"/>
              </w:rPr>
              <w:t>CA_3C-7C-28A</w:t>
            </w:r>
          </w:p>
        </w:tc>
        <w:tc>
          <w:tcPr>
            <w:tcW w:w="1466" w:type="dxa"/>
            <w:vMerge w:val="restart"/>
            <w:vAlign w:val="center"/>
          </w:tcPr>
          <w:p w14:paraId="11021218" w14:textId="77777777" w:rsidR="00C758D5" w:rsidRPr="001D386E" w:rsidRDefault="00C758D5" w:rsidP="00C758D5">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9" w:type="dxa"/>
            <w:shd w:val="clear" w:color="auto" w:fill="auto"/>
            <w:vAlign w:val="center"/>
          </w:tcPr>
          <w:p w14:paraId="177CEBA0" w14:textId="77777777" w:rsidR="00C758D5" w:rsidRPr="001D386E" w:rsidRDefault="00C758D5" w:rsidP="00C758D5">
            <w:pPr>
              <w:pStyle w:val="TAC"/>
              <w:rPr>
                <w:rFonts w:eastAsia="Calibri"/>
                <w:lang w:val="en-US"/>
              </w:rPr>
            </w:pPr>
            <w:r w:rsidRPr="001D386E">
              <w:rPr>
                <w:rFonts w:eastAsia="Calibri"/>
                <w:lang w:val="en-US"/>
              </w:rPr>
              <w:t>3</w:t>
            </w:r>
          </w:p>
        </w:tc>
        <w:tc>
          <w:tcPr>
            <w:tcW w:w="3714" w:type="dxa"/>
            <w:gridSpan w:val="14"/>
            <w:shd w:val="clear" w:color="auto" w:fill="auto"/>
            <w:vAlign w:val="center"/>
          </w:tcPr>
          <w:p w14:paraId="2E6828DA" w14:textId="77777777" w:rsidR="00C758D5" w:rsidRPr="001D386E" w:rsidRDefault="00C758D5" w:rsidP="00C758D5">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6CF3F0DC" w14:textId="77777777" w:rsidR="00C758D5" w:rsidRPr="001D386E" w:rsidRDefault="00C758D5" w:rsidP="00C758D5">
            <w:pPr>
              <w:pStyle w:val="TAC"/>
              <w:rPr>
                <w:rFonts w:eastAsia="Calibri"/>
                <w:lang w:val="en-US"/>
              </w:rPr>
            </w:pPr>
            <w:r w:rsidRPr="001D386E">
              <w:rPr>
                <w:rFonts w:eastAsia="Calibri"/>
                <w:lang w:val="en-US" w:eastAsia="ja-JP"/>
              </w:rPr>
              <w:t>100</w:t>
            </w:r>
          </w:p>
        </w:tc>
        <w:tc>
          <w:tcPr>
            <w:tcW w:w="1286" w:type="dxa"/>
            <w:vMerge w:val="restart"/>
            <w:vAlign w:val="center"/>
          </w:tcPr>
          <w:p w14:paraId="656C1491" w14:textId="77777777" w:rsidR="00C758D5" w:rsidRPr="001D386E" w:rsidRDefault="00C758D5" w:rsidP="00C758D5">
            <w:pPr>
              <w:pStyle w:val="TAC"/>
              <w:rPr>
                <w:rFonts w:eastAsia="Calibri"/>
                <w:lang w:val="en-US"/>
              </w:rPr>
            </w:pPr>
            <w:r w:rsidRPr="001D386E">
              <w:rPr>
                <w:rFonts w:eastAsia="Calibri"/>
                <w:lang w:val="en-US"/>
              </w:rPr>
              <w:t>0</w:t>
            </w:r>
          </w:p>
        </w:tc>
      </w:tr>
      <w:tr w:rsidR="00C758D5" w:rsidRPr="001D386E" w14:paraId="22E16E59" w14:textId="77777777" w:rsidTr="000E5DD2">
        <w:trPr>
          <w:trHeight w:val="223"/>
          <w:jc w:val="center"/>
        </w:trPr>
        <w:tc>
          <w:tcPr>
            <w:tcW w:w="1401" w:type="dxa"/>
            <w:vMerge/>
            <w:vAlign w:val="center"/>
          </w:tcPr>
          <w:p w14:paraId="737B7846" w14:textId="77777777" w:rsidR="00C758D5" w:rsidRPr="001D386E" w:rsidRDefault="00C758D5" w:rsidP="00C758D5">
            <w:pPr>
              <w:pStyle w:val="TAC"/>
              <w:rPr>
                <w:rFonts w:eastAsia="Calibri"/>
                <w:lang w:val="en-US"/>
              </w:rPr>
            </w:pPr>
          </w:p>
        </w:tc>
        <w:tc>
          <w:tcPr>
            <w:tcW w:w="1466" w:type="dxa"/>
            <w:vMerge/>
            <w:vAlign w:val="center"/>
          </w:tcPr>
          <w:p w14:paraId="62C2133C" w14:textId="77777777" w:rsidR="00C758D5" w:rsidRPr="001D386E" w:rsidRDefault="00C758D5" w:rsidP="00C758D5">
            <w:pPr>
              <w:pStyle w:val="TAC"/>
              <w:rPr>
                <w:rFonts w:eastAsia="Calibri"/>
                <w:lang w:val="en-US" w:eastAsia="ja-JP"/>
              </w:rPr>
            </w:pPr>
          </w:p>
        </w:tc>
        <w:tc>
          <w:tcPr>
            <w:tcW w:w="769" w:type="dxa"/>
            <w:shd w:val="clear" w:color="auto" w:fill="auto"/>
            <w:vAlign w:val="center"/>
          </w:tcPr>
          <w:p w14:paraId="4A68BDBD" w14:textId="77777777" w:rsidR="00C758D5" w:rsidRPr="001D386E" w:rsidRDefault="00C758D5" w:rsidP="00C758D5">
            <w:pPr>
              <w:pStyle w:val="TAC"/>
              <w:rPr>
                <w:rFonts w:eastAsia="Calibri"/>
                <w:lang w:val="en-US"/>
              </w:rPr>
            </w:pPr>
            <w:r w:rsidRPr="001D386E">
              <w:rPr>
                <w:rFonts w:eastAsia="Calibri"/>
                <w:lang w:val="en-US"/>
              </w:rPr>
              <w:t>7</w:t>
            </w:r>
          </w:p>
        </w:tc>
        <w:tc>
          <w:tcPr>
            <w:tcW w:w="3714" w:type="dxa"/>
            <w:gridSpan w:val="14"/>
            <w:shd w:val="clear" w:color="auto" w:fill="auto"/>
            <w:vAlign w:val="center"/>
          </w:tcPr>
          <w:p w14:paraId="2F43C671" w14:textId="77777777" w:rsidR="00C758D5" w:rsidRPr="001D386E" w:rsidRDefault="00C758D5" w:rsidP="00C758D5">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56209B2A" w14:textId="77777777" w:rsidR="00C758D5" w:rsidRPr="001D386E" w:rsidRDefault="00C758D5" w:rsidP="00C758D5">
            <w:pPr>
              <w:pStyle w:val="TAC"/>
              <w:rPr>
                <w:rFonts w:eastAsia="Calibri"/>
                <w:lang w:val="en-US"/>
              </w:rPr>
            </w:pPr>
          </w:p>
        </w:tc>
        <w:tc>
          <w:tcPr>
            <w:tcW w:w="1286" w:type="dxa"/>
            <w:vMerge/>
            <w:vAlign w:val="center"/>
          </w:tcPr>
          <w:p w14:paraId="3BED8A5A" w14:textId="77777777" w:rsidR="00C758D5" w:rsidRPr="001D386E" w:rsidRDefault="00C758D5" w:rsidP="00C758D5">
            <w:pPr>
              <w:pStyle w:val="TAC"/>
              <w:rPr>
                <w:rFonts w:eastAsia="Calibri"/>
                <w:lang w:val="en-US"/>
              </w:rPr>
            </w:pPr>
          </w:p>
        </w:tc>
      </w:tr>
      <w:tr w:rsidR="00C758D5" w:rsidRPr="001D386E" w14:paraId="052E6535" w14:textId="77777777" w:rsidTr="000E5DD2">
        <w:trPr>
          <w:trHeight w:val="223"/>
          <w:jc w:val="center"/>
        </w:trPr>
        <w:tc>
          <w:tcPr>
            <w:tcW w:w="1401" w:type="dxa"/>
            <w:vMerge/>
            <w:vAlign w:val="center"/>
          </w:tcPr>
          <w:p w14:paraId="3D530308" w14:textId="77777777" w:rsidR="00C758D5" w:rsidRPr="001D386E" w:rsidRDefault="00C758D5" w:rsidP="00C758D5">
            <w:pPr>
              <w:pStyle w:val="TAC"/>
              <w:rPr>
                <w:rFonts w:eastAsia="Calibri"/>
                <w:lang w:val="en-US"/>
              </w:rPr>
            </w:pPr>
          </w:p>
        </w:tc>
        <w:tc>
          <w:tcPr>
            <w:tcW w:w="1466" w:type="dxa"/>
            <w:vMerge/>
            <w:vAlign w:val="center"/>
          </w:tcPr>
          <w:p w14:paraId="34A81450" w14:textId="77777777" w:rsidR="00C758D5" w:rsidRPr="001D386E" w:rsidRDefault="00C758D5" w:rsidP="00C758D5">
            <w:pPr>
              <w:pStyle w:val="TAC"/>
              <w:rPr>
                <w:rFonts w:eastAsia="Calibri"/>
                <w:lang w:val="en-US" w:eastAsia="ja-JP"/>
              </w:rPr>
            </w:pPr>
          </w:p>
        </w:tc>
        <w:tc>
          <w:tcPr>
            <w:tcW w:w="769" w:type="dxa"/>
            <w:shd w:val="clear" w:color="auto" w:fill="auto"/>
            <w:vAlign w:val="center"/>
          </w:tcPr>
          <w:p w14:paraId="2F2002B3" w14:textId="77777777" w:rsidR="00C758D5" w:rsidRPr="001D386E" w:rsidRDefault="00C758D5" w:rsidP="00C758D5">
            <w:pPr>
              <w:pStyle w:val="TAC"/>
              <w:rPr>
                <w:rFonts w:eastAsia="Calibri"/>
                <w:lang w:val="en-US"/>
              </w:rPr>
            </w:pPr>
            <w:r w:rsidRPr="001D386E">
              <w:rPr>
                <w:rFonts w:eastAsia="Calibri"/>
                <w:lang w:val="en-US"/>
              </w:rPr>
              <w:t>28</w:t>
            </w:r>
          </w:p>
        </w:tc>
        <w:tc>
          <w:tcPr>
            <w:tcW w:w="727" w:type="dxa"/>
            <w:shd w:val="clear" w:color="auto" w:fill="auto"/>
            <w:vAlign w:val="center"/>
          </w:tcPr>
          <w:p w14:paraId="7A146B5C" w14:textId="77777777" w:rsidR="00C758D5" w:rsidRPr="001D386E" w:rsidRDefault="00C758D5" w:rsidP="00C758D5">
            <w:pPr>
              <w:pStyle w:val="TAC"/>
              <w:rPr>
                <w:rFonts w:eastAsia="Calibri"/>
                <w:lang w:val="en-US"/>
              </w:rPr>
            </w:pPr>
          </w:p>
        </w:tc>
        <w:tc>
          <w:tcPr>
            <w:tcW w:w="587" w:type="dxa"/>
            <w:gridSpan w:val="2"/>
            <w:vAlign w:val="center"/>
          </w:tcPr>
          <w:p w14:paraId="7C679C8F" w14:textId="77777777" w:rsidR="00C758D5" w:rsidRPr="001D386E" w:rsidRDefault="00C758D5" w:rsidP="00C758D5">
            <w:pPr>
              <w:pStyle w:val="TAC"/>
              <w:rPr>
                <w:rFonts w:eastAsia="Calibri"/>
                <w:lang w:val="en-US"/>
              </w:rPr>
            </w:pPr>
          </w:p>
        </w:tc>
        <w:tc>
          <w:tcPr>
            <w:tcW w:w="588" w:type="dxa"/>
            <w:gridSpan w:val="2"/>
            <w:vAlign w:val="center"/>
          </w:tcPr>
          <w:p w14:paraId="2DEE08C5" w14:textId="77777777" w:rsidR="00C758D5" w:rsidRPr="001D386E" w:rsidRDefault="00C758D5" w:rsidP="00C758D5">
            <w:pPr>
              <w:pStyle w:val="TAC"/>
              <w:rPr>
                <w:rFonts w:eastAsia="Calibri"/>
                <w:lang w:val="en-US"/>
              </w:rPr>
            </w:pPr>
          </w:p>
        </w:tc>
        <w:tc>
          <w:tcPr>
            <w:tcW w:w="588" w:type="dxa"/>
            <w:gridSpan w:val="3"/>
            <w:vAlign w:val="center"/>
          </w:tcPr>
          <w:p w14:paraId="1FD339EC" w14:textId="77777777" w:rsidR="00C758D5" w:rsidRPr="001D386E" w:rsidRDefault="00C758D5" w:rsidP="00C758D5">
            <w:pPr>
              <w:pStyle w:val="TAC"/>
              <w:rPr>
                <w:rFonts w:eastAsia="Calibri"/>
                <w:lang w:val="en-US"/>
              </w:rPr>
            </w:pPr>
            <w:r w:rsidRPr="001D386E">
              <w:rPr>
                <w:rFonts w:eastAsia="Calibri"/>
                <w:lang w:val="en-US"/>
              </w:rPr>
              <w:t>Yes</w:t>
            </w:r>
          </w:p>
        </w:tc>
        <w:tc>
          <w:tcPr>
            <w:tcW w:w="592" w:type="dxa"/>
            <w:gridSpan w:val="3"/>
            <w:vAlign w:val="center"/>
          </w:tcPr>
          <w:p w14:paraId="0561C9BC" w14:textId="77777777" w:rsidR="00C758D5" w:rsidRPr="001D386E" w:rsidRDefault="00C758D5" w:rsidP="00C758D5">
            <w:pPr>
              <w:pStyle w:val="TAC"/>
              <w:rPr>
                <w:rFonts w:eastAsia="Calibri"/>
                <w:lang w:val="en-US"/>
              </w:rPr>
            </w:pPr>
            <w:r w:rsidRPr="001D386E">
              <w:rPr>
                <w:rFonts w:eastAsia="Calibri"/>
                <w:lang w:val="en-US"/>
              </w:rPr>
              <w:t>Yes</w:t>
            </w:r>
          </w:p>
        </w:tc>
        <w:tc>
          <w:tcPr>
            <w:tcW w:w="632" w:type="dxa"/>
            <w:gridSpan w:val="3"/>
            <w:vAlign w:val="center"/>
          </w:tcPr>
          <w:p w14:paraId="1384F137" w14:textId="77777777" w:rsidR="00C758D5" w:rsidRPr="001D386E" w:rsidRDefault="00C758D5" w:rsidP="00C758D5">
            <w:pPr>
              <w:pStyle w:val="TAC"/>
              <w:rPr>
                <w:rFonts w:eastAsia="Calibri"/>
                <w:lang w:val="en-US"/>
              </w:rPr>
            </w:pPr>
            <w:r w:rsidRPr="001D386E">
              <w:rPr>
                <w:rFonts w:eastAsia="Calibri"/>
                <w:lang w:val="en-US"/>
              </w:rPr>
              <w:t>Yes</w:t>
            </w:r>
          </w:p>
        </w:tc>
        <w:tc>
          <w:tcPr>
            <w:tcW w:w="1187" w:type="dxa"/>
            <w:vMerge/>
            <w:vAlign w:val="center"/>
          </w:tcPr>
          <w:p w14:paraId="6E267C22" w14:textId="77777777" w:rsidR="00C758D5" w:rsidRPr="001D386E" w:rsidRDefault="00C758D5" w:rsidP="00C758D5">
            <w:pPr>
              <w:pStyle w:val="TAC"/>
              <w:rPr>
                <w:rFonts w:eastAsia="Calibri"/>
                <w:lang w:val="en-US"/>
              </w:rPr>
            </w:pPr>
          </w:p>
        </w:tc>
        <w:tc>
          <w:tcPr>
            <w:tcW w:w="1286" w:type="dxa"/>
            <w:vMerge/>
            <w:vAlign w:val="center"/>
          </w:tcPr>
          <w:p w14:paraId="5575042F" w14:textId="77777777" w:rsidR="00C758D5" w:rsidRPr="001D386E" w:rsidRDefault="00C758D5" w:rsidP="00C758D5">
            <w:pPr>
              <w:pStyle w:val="TAC"/>
              <w:rPr>
                <w:rFonts w:eastAsia="Calibri"/>
                <w:lang w:val="en-US"/>
              </w:rPr>
            </w:pPr>
          </w:p>
        </w:tc>
      </w:tr>
      <w:tr w:rsidR="00C758D5" w:rsidRPr="001D386E" w14:paraId="24E1A9F3" w14:textId="77777777" w:rsidTr="000E5DD2">
        <w:trPr>
          <w:trHeight w:val="223"/>
          <w:jc w:val="center"/>
        </w:trPr>
        <w:tc>
          <w:tcPr>
            <w:tcW w:w="1401" w:type="dxa"/>
            <w:vMerge w:val="restart"/>
            <w:vAlign w:val="center"/>
          </w:tcPr>
          <w:p w14:paraId="5FED4578" w14:textId="77777777" w:rsidR="00C758D5" w:rsidRPr="001D386E" w:rsidRDefault="00C758D5" w:rsidP="00C758D5">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2C8EF4AC" w14:textId="77777777" w:rsidR="00C758D5" w:rsidRPr="001D386E" w:rsidRDefault="00C758D5" w:rsidP="00C758D5">
            <w:pPr>
              <w:pStyle w:val="TAC"/>
              <w:rPr>
                <w:lang w:eastAsia="zh-CN"/>
              </w:rPr>
            </w:pPr>
            <w:r w:rsidRPr="001D386E">
              <w:rPr>
                <w:lang w:eastAsia="ja-JP"/>
              </w:rPr>
              <w:t>CA_3A-7A</w:t>
            </w:r>
          </w:p>
        </w:tc>
        <w:tc>
          <w:tcPr>
            <w:tcW w:w="769" w:type="dxa"/>
            <w:shd w:val="clear" w:color="auto" w:fill="auto"/>
            <w:vAlign w:val="center"/>
          </w:tcPr>
          <w:p w14:paraId="034D296E" w14:textId="77777777" w:rsidR="00C758D5" w:rsidRPr="001D386E" w:rsidRDefault="00C758D5" w:rsidP="00C758D5">
            <w:pPr>
              <w:pStyle w:val="TAC"/>
              <w:rPr>
                <w:lang w:eastAsia="zh-CN"/>
              </w:rPr>
            </w:pPr>
            <w:r w:rsidRPr="001D386E">
              <w:rPr>
                <w:lang w:eastAsia="ja-JP"/>
              </w:rPr>
              <w:t>3</w:t>
            </w:r>
          </w:p>
        </w:tc>
        <w:tc>
          <w:tcPr>
            <w:tcW w:w="727" w:type="dxa"/>
            <w:shd w:val="clear" w:color="auto" w:fill="auto"/>
            <w:vAlign w:val="center"/>
          </w:tcPr>
          <w:p w14:paraId="423B0441" w14:textId="77777777" w:rsidR="00C758D5" w:rsidRPr="001D386E" w:rsidRDefault="00C758D5" w:rsidP="00C758D5">
            <w:pPr>
              <w:pStyle w:val="TAC"/>
            </w:pPr>
          </w:p>
        </w:tc>
        <w:tc>
          <w:tcPr>
            <w:tcW w:w="587" w:type="dxa"/>
            <w:gridSpan w:val="2"/>
            <w:vAlign w:val="center"/>
          </w:tcPr>
          <w:p w14:paraId="6D1EFA4B" w14:textId="77777777" w:rsidR="00C758D5" w:rsidRPr="001D386E" w:rsidRDefault="00C758D5" w:rsidP="00C758D5">
            <w:pPr>
              <w:pStyle w:val="TAC"/>
            </w:pPr>
          </w:p>
        </w:tc>
        <w:tc>
          <w:tcPr>
            <w:tcW w:w="588" w:type="dxa"/>
            <w:gridSpan w:val="2"/>
            <w:vAlign w:val="center"/>
          </w:tcPr>
          <w:p w14:paraId="5875076E" w14:textId="77777777" w:rsidR="00C758D5" w:rsidRPr="001D386E" w:rsidRDefault="00C758D5" w:rsidP="00C758D5">
            <w:pPr>
              <w:pStyle w:val="TAC"/>
            </w:pPr>
            <w:r w:rsidRPr="001D386E">
              <w:rPr>
                <w:rFonts w:hint="eastAsia"/>
              </w:rPr>
              <w:t>Yes</w:t>
            </w:r>
          </w:p>
        </w:tc>
        <w:tc>
          <w:tcPr>
            <w:tcW w:w="588" w:type="dxa"/>
            <w:gridSpan w:val="3"/>
            <w:vAlign w:val="center"/>
          </w:tcPr>
          <w:p w14:paraId="1CAAEE4A" w14:textId="77777777" w:rsidR="00C758D5" w:rsidRPr="001D386E" w:rsidRDefault="00C758D5" w:rsidP="00C758D5">
            <w:pPr>
              <w:pStyle w:val="TAC"/>
            </w:pPr>
            <w:r w:rsidRPr="001D386E">
              <w:t>Yes</w:t>
            </w:r>
          </w:p>
        </w:tc>
        <w:tc>
          <w:tcPr>
            <w:tcW w:w="592" w:type="dxa"/>
            <w:gridSpan w:val="3"/>
            <w:vAlign w:val="center"/>
          </w:tcPr>
          <w:p w14:paraId="648452DD" w14:textId="77777777" w:rsidR="00C758D5" w:rsidRPr="001D386E" w:rsidRDefault="00C758D5" w:rsidP="00C758D5">
            <w:pPr>
              <w:pStyle w:val="TAC"/>
            </w:pPr>
            <w:r w:rsidRPr="001D386E">
              <w:t>Yes</w:t>
            </w:r>
          </w:p>
        </w:tc>
        <w:tc>
          <w:tcPr>
            <w:tcW w:w="632" w:type="dxa"/>
            <w:gridSpan w:val="3"/>
            <w:vAlign w:val="center"/>
          </w:tcPr>
          <w:p w14:paraId="436BDB26" w14:textId="77777777" w:rsidR="00C758D5" w:rsidRPr="001D386E" w:rsidRDefault="00C758D5" w:rsidP="00C758D5">
            <w:pPr>
              <w:pStyle w:val="TAC"/>
              <w:rPr>
                <w:lang w:eastAsia="zh-CN"/>
              </w:rPr>
            </w:pPr>
            <w:r w:rsidRPr="001D386E">
              <w:t>Yes</w:t>
            </w:r>
          </w:p>
        </w:tc>
        <w:tc>
          <w:tcPr>
            <w:tcW w:w="1187" w:type="dxa"/>
            <w:vMerge w:val="restart"/>
            <w:vAlign w:val="center"/>
          </w:tcPr>
          <w:p w14:paraId="1BC32C1B" w14:textId="77777777" w:rsidR="00C758D5" w:rsidRPr="001D386E" w:rsidRDefault="00C758D5" w:rsidP="00C758D5">
            <w:pPr>
              <w:pStyle w:val="TAC"/>
            </w:pPr>
            <w:r w:rsidRPr="001D386E">
              <w:t>60</w:t>
            </w:r>
          </w:p>
        </w:tc>
        <w:tc>
          <w:tcPr>
            <w:tcW w:w="1286" w:type="dxa"/>
            <w:vMerge w:val="restart"/>
            <w:vAlign w:val="center"/>
          </w:tcPr>
          <w:p w14:paraId="297FBF7B" w14:textId="77777777" w:rsidR="00C758D5" w:rsidRPr="001D386E" w:rsidRDefault="00C758D5" w:rsidP="00C758D5">
            <w:pPr>
              <w:pStyle w:val="TAC"/>
            </w:pPr>
            <w:r w:rsidRPr="001D386E">
              <w:t>0</w:t>
            </w:r>
          </w:p>
        </w:tc>
      </w:tr>
      <w:tr w:rsidR="00C758D5" w:rsidRPr="001D386E" w14:paraId="22BAEB3A" w14:textId="77777777" w:rsidTr="000E5DD2">
        <w:trPr>
          <w:trHeight w:val="223"/>
          <w:jc w:val="center"/>
        </w:trPr>
        <w:tc>
          <w:tcPr>
            <w:tcW w:w="1401" w:type="dxa"/>
            <w:vMerge/>
            <w:vAlign w:val="center"/>
          </w:tcPr>
          <w:p w14:paraId="0041A812" w14:textId="77777777" w:rsidR="00C758D5" w:rsidRPr="001D386E" w:rsidRDefault="00C758D5" w:rsidP="00C758D5">
            <w:pPr>
              <w:pStyle w:val="TAC"/>
            </w:pPr>
          </w:p>
        </w:tc>
        <w:tc>
          <w:tcPr>
            <w:tcW w:w="1466" w:type="dxa"/>
            <w:vMerge/>
            <w:vAlign w:val="center"/>
          </w:tcPr>
          <w:p w14:paraId="71D97761" w14:textId="77777777" w:rsidR="00C758D5" w:rsidRPr="001D386E" w:rsidRDefault="00C758D5" w:rsidP="00C758D5">
            <w:pPr>
              <w:pStyle w:val="TAC"/>
              <w:rPr>
                <w:lang w:eastAsia="zh-CN"/>
              </w:rPr>
            </w:pPr>
          </w:p>
        </w:tc>
        <w:tc>
          <w:tcPr>
            <w:tcW w:w="769" w:type="dxa"/>
            <w:shd w:val="clear" w:color="auto" w:fill="auto"/>
            <w:vAlign w:val="center"/>
          </w:tcPr>
          <w:p w14:paraId="3EC5B0F6" w14:textId="77777777" w:rsidR="00C758D5" w:rsidRPr="001D386E" w:rsidRDefault="00C758D5" w:rsidP="00C758D5">
            <w:pPr>
              <w:pStyle w:val="TAC"/>
              <w:rPr>
                <w:lang w:eastAsia="zh-CN"/>
              </w:rPr>
            </w:pPr>
            <w:r w:rsidRPr="001D386E">
              <w:rPr>
                <w:lang w:eastAsia="ja-JP"/>
              </w:rPr>
              <w:t>7</w:t>
            </w:r>
          </w:p>
        </w:tc>
        <w:tc>
          <w:tcPr>
            <w:tcW w:w="727" w:type="dxa"/>
            <w:shd w:val="clear" w:color="auto" w:fill="auto"/>
            <w:vAlign w:val="center"/>
          </w:tcPr>
          <w:p w14:paraId="4122A4CF" w14:textId="77777777" w:rsidR="00C758D5" w:rsidRPr="001D386E" w:rsidRDefault="00C758D5" w:rsidP="00C758D5">
            <w:pPr>
              <w:pStyle w:val="TAC"/>
            </w:pPr>
          </w:p>
        </w:tc>
        <w:tc>
          <w:tcPr>
            <w:tcW w:w="587" w:type="dxa"/>
            <w:gridSpan w:val="2"/>
            <w:vAlign w:val="center"/>
          </w:tcPr>
          <w:p w14:paraId="69197210" w14:textId="77777777" w:rsidR="00C758D5" w:rsidRPr="001D386E" w:rsidRDefault="00C758D5" w:rsidP="00C758D5">
            <w:pPr>
              <w:pStyle w:val="TAC"/>
            </w:pPr>
          </w:p>
        </w:tc>
        <w:tc>
          <w:tcPr>
            <w:tcW w:w="588" w:type="dxa"/>
            <w:gridSpan w:val="2"/>
            <w:vAlign w:val="center"/>
          </w:tcPr>
          <w:p w14:paraId="1039B9FD" w14:textId="77777777" w:rsidR="00C758D5" w:rsidRPr="001D386E" w:rsidRDefault="00C758D5" w:rsidP="00C758D5">
            <w:pPr>
              <w:pStyle w:val="TAC"/>
            </w:pPr>
          </w:p>
        </w:tc>
        <w:tc>
          <w:tcPr>
            <w:tcW w:w="588" w:type="dxa"/>
            <w:gridSpan w:val="3"/>
            <w:vAlign w:val="center"/>
          </w:tcPr>
          <w:p w14:paraId="11A0E126" w14:textId="77777777" w:rsidR="00C758D5" w:rsidRPr="001D386E" w:rsidRDefault="00C758D5" w:rsidP="00C758D5">
            <w:pPr>
              <w:pStyle w:val="TAC"/>
            </w:pPr>
            <w:r w:rsidRPr="001D386E">
              <w:t>Yes</w:t>
            </w:r>
          </w:p>
        </w:tc>
        <w:tc>
          <w:tcPr>
            <w:tcW w:w="592" w:type="dxa"/>
            <w:gridSpan w:val="3"/>
            <w:vAlign w:val="center"/>
          </w:tcPr>
          <w:p w14:paraId="63EA3828" w14:textId="77777777" w:rsidR="00C758D5" w:rsidRPr="001D386E" w:rsidRDefault="00C758D5" w:rsidP="00C758D5">
            <w:pPr>
              <w:pStyle w:val="TAC"/>
            </w:pPr>
            <w:r w:rsidRPr="001D386E">
              <w:t>Yes</w:t>
            </w:r>
          </w:p>
        </w:tc>
        <w:tc>
          <w:tcPr>
            <w:tcW w:w="632" w:type="dxa"/>
            <w:gridSpan w:val="3"/>
            <w:vAlign w:val="center"/>
          </w:tcPr>
          <w:p w14:paraId="2B795011" w14:textId="77777777" w:rsidR="00C758D5" w:rsidRPr="001D386E" w:rsidRDefault="00C758D5" w:rsidP="00C758D5">
            <w:pPr>
              <w:pStyle w:val="TAC"/>
              <w:rPr>
                <w:lang w:eastAsia="zh-CN"/>
              </w:rPr>
            </w:pPr>
            <w:r w:rsidRPr="001D386E">
              <w:t>Yes</w:t>
            </w:r>
          </w:p>
        </w:tc>
        <w:tc>
          <w:tcPr>
            <w:tcW w:w="1187" w:type="dxa"/>
            <w:vMerge/>
            <w:vAlign w:val="center"/>
          </w:tcPr>
          <w:p w14:paraId="6801677A" w14:textId="77777777" w:rsidR="00C758D5" w:rsidRPr="001D386E" w:rsidRDefault="00C758D5" w:rsidP="00C758D5">
            <w:pPr>
              <w:pStyle w:val="TAC"/>
            </w:pPr>
          </w:p>
        </w:tc>
        <w:tc>
          <w:tcPr>
            <w:tcW w:w="1286" w:type="dxa"/>
            <w:vMerge/>
            <w:vAlign w:val="center"/>
          </w:tcPr>
          <w:p w14:paraId="18EBA238" w14:textId="77777777" w:rsidR="00C758D5" w:rsidRPr="001D386E" w:rsidRDefault="00C758D5" w:rsidP="00C758D5">
            <w:pPr>
              <w:pStyle w:val="TAC"/>
            </w:pPr>
          </w:p>
        </w:tc>
      </w:tr>
      <w:tr w:rsidR="00C758D5" w:rsidRPr="001D386E" w14:paraId="69E3D475" w14:textId="77777777" w:rsidTr="000E5DD2">
        <w:trPr>
          <w:trHeight w:val="223"/>
          <w:jc w:val="center"/>
        </w:trPr>
        <w:tc>
          <w:tcPr>
            <w:tcW w:w="1401" w:type="dxa"/>
            <w:vMerge/>
            <w:vAlign w:val="center"/>
          </w:tcPr>
          <w:p w14:paraId="77DEE257" w14:textId="77777777" w:rsidR="00C758D5" w:rsidRPr="001D386E" w:rsidRDefault="00C758D5" w:rsidP="00C758D5">
            <w:pPr>
              <w:pStyle w:val="TAC"/>
            </w:pPr>
          </w:p>
        </w:tc>
        <w:tc>
          <w:tcPr>
            <w:tcW w:w="1466" w:type="dxa"/>
            <w:vMerge/>
            <w:vAlign w:val="center"/>
          </w:tcPr>
          <w:p w14:paraId="3C9E0E61" w14:textId="77777777" w:rsidR="00C758D5" w:rsidRPr="001D386E" w:rsidRDefault="00C758D5" w:rsidP="00C758D5">
            <w:pPr>
              <w:pStyle w:val="TAC"/>
              <w:rPr>
                <w:lang w:eastAsia="zh-CN"/>
              </w:rPr>
            </w:pPr>
          </w:p>
        </w:tc>
        <w:tc>
          <w:tcPr>
            <w:tcW w:w="769" w:type="dxa"/>
            <w:shd w:val="clear" w:color="auto" w:fill="auto"/>
            <w:vAlign w:val="center"/>
          </w:tcPr>
          <w:p w14:paraId="169A72F0" w14:textId="77777777" w:rsidR="00C758D5" w:rsidRPr="001D386E" w:rsidRDefault="00C758D5" w:rsidP="00C758D5">
            <w:pPr>
              <w:pStyle w:val="TAC"/>
              <w:rPr>
                <w:lang w:eastAsia="zh-CN"/>
              </w:rPr>
            </w:pPr>
            <w:r w:rsidRPr="001D386E">
              <w:rPr>
                <w:lang w:eastAsia="ja-JP"/>
              </w:rPr>
              <w:t>32</w:t>
            </w:r>
          </w:p>
        </w:tc>
        <w:tc>
          <w:tcPr>
            <w:tcW w:w="727" w:type="dxa"/>
            <w:shd w:val="clear" w:color="auto" w:fill="auto"/>
            <w:vAlign w:val="center"/>
          </w:tcPr>
          <w:p w14:paraId="3E38108B" w14:textId="77777777" w:rsidR="00C758D5" w:rsidRPr="001D386E" w:rsidRDefault="00C758D5" w:rsidP="00C758D5">
            <w:pPr>
              <w:pStyle w:val="TAC"/>
            </w:pPr>
          </w:p>
        </w:tc>
        <w:tc>
          <w:tcPr>
            <w:tcW w:w="587" w:type="dxa"/>
            <w:gridSpan w:val="2"/>
            <w:vAlign w:val="center"/>
          </w:tcPr>
          <w:p w14:paraId="07DF768C" w14:textId="77777777" w:rsidR="00C758D5" w:rsidRPr="001D386E" w:rsidRDefault="00C758D5" w:rsidP="00C758D5">
            <w:pPr>
              <w:pStyle w:val="TAC"/>
            </w:pPr>
          </w:p>
        </w:tc>
        <w:tc>
          <w:tcPr>
            <w:tcW w:w="588" w:type="dxa"/>
            <w:gridSpan w:val="2"/>
            <w:vAlign w:val="center"/>
          </w:tcPr>
          <w:p w14:paraId="22D3885E" w14:textId="77777777" w:rsidR="00C758D5" w:rsidRPr="001D386E" w:rsidRDefault="00C758D5" w:rsidP="00C758D5">
            <w:pPr>
              <w:pStyle w:val="TAC"/>
            </w:pPr>
            <w:r w:rsidRPr="001D386E">
              <w:t>Yes</w:t>
            </w:r>
          </w:p>
        </w:tc>
        <w:tc>
          <w:tcPr>
            <w:tcW w:w="588" w:type="dxa"/>
            <w:gridSpan w:val="3"/>
            <w:vAlign w:val="center"/>
          </w:tcPr>
          <w:p w14:paraId="282337C5" w14:textId="77777777" w:rsidR="00C758D5" w:rsidRPr="001D386E" w:rsidRDefault="00C758D5" w:rsidP="00C758D5">
            <w:pPr>
              <w:pStyle w:val="TAC"/>
            </w:pPr>
            <w:r w:rsidRPr="001D386E">
              <w:t>Yes</w:t>
            </w:r>
          </w:p>
        </w:tc>
        <w:tc>
          <w:tcPr>
            <w:tcW w:w="592" w:type="dxa"/>
            <w:gridSpan w:val="3"/>
            <w:vAlign w:val="center"/>
          </w:tcPr>
          <w:p w14:paraId="6A1F4E31" w14:textId="77777777" w:rsidR="00C758D5" w:rsidRPr="001D386E" w:rsidRDefault="00C758D5" w:rsidP="00C758D5">
            <w:pPr>
              <w:pStyle w:val="TAC"/>
            </w:pPr>
            <w:r w:rsidRPr="001D386E">
              <w:rPr>
                <w:lang w:eastAsia="ja-JP"/>
              </w:rPr>
              <w:t>Yes</w:t>
            </w:r>
          </w:p>
        </w:tc>
        <w:tc>
          <w:tcPr>
            <w:tcW w:w="632" w:type="dxa"/>
            <w:gridSpan w:val="3"/>
            <w:vAlign w:val="center"/>
          </w:tcPr>
          <w:p w14:paraId="4E078E88" w14:textId="77777777" w:rsidR="00C758D5" w:rsidRPr="001D386E" w:rsidRDefault="00C758D5" w:rsidP="00C758D5">
            <w:pPr>
              <w:pStyle w:val="TAC"/>
              <w:rPr>
                <w:lang w:eastAsia="zh-CN"/>
              </w:rPr>
            </w:pPr>
            <w:r w:rsidRPr="001D386E">
              <w:rPr>
                <w:lang w:eastAsia="ja-JP"/>
              </w:rPr>
              <w:t>Yes</w:t>
            </w:r>
          </w:p>
        </w:tc>
        <w:tc>
          <w:tcPr>
            <w:tcW w:w="1187" w:type="dxa"/>
            <w:vMerge/>
            <w:vAlign w:val="center"/>
          </w:tcPr>
          <w:p w14:paraId="12F3E45B" w14:textId="77777777" w:rsidR="00C758D5" w:rsidRPr="001D386E" w:rsidRDefault="00C758D5" w:rsidP="00C758D5">
            <w:pPr>
              <w:pStyle w:val="TAC"/>
            </w:pPr>
          </w:p>
        </w:tc>
        <w:tc>
          <w:tcPr>
            <w:tcW w:w="1286" w:type="dxa"/>
            <w:vMerge/>
            <w:vAlign w:val="center"/>
          </w:tcPr>
          <w:p w14:paraId="318C2E95" w14:textId="77777777" w:rsidR="00C758D5" w:rsidRPr="001D386E" w:rsidRDefault="00C758D5" w:rsidP="00C758D5">
            <w:pPr>
              <w:pStyle w:val="TAC"/>
            </w:pPr>
          </w:p>
        </w:tc>
      </w:tr>
      <w:tr w:rsidR="00C758D5" w:rsidRPr="001D386E" w14:paraId="629AE5DE" w14:textId="77777777" w:rsidTr="000E5DD2">
        <w:trPr>
          <w:trHeight w:val="223"/>
          <w:jc w:val="center"/>
        </w:trPr>
        <w:tc>
          <w:tcPr>
            <w:tcW w:w="1401" w:type="dxa"/>
            <w:vMerge w:val="restart"/>
            <w:vAlign w:val="center"/>
          </w:tcPr>
          <w:p w14:paraId="645A6D89" w14:textId="77777777" w:rsidR="00C758D5" w:rsidRPr="001D386E" w:rsidRDefault="00C758D5" w:rsidP="00C758D5">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7C290339"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4C6D9579" w14:textId="77777777" w:rsidR="00C758D5" w:rsidRPr="001D386E" w:rsidRDefault="00C758D5" w:rsidP="00C758D5">
            <w:pPr>
              <w:pStyle w:val="TAC"/>
              <w:rPr>
                <w:lang w:eastAsia="zh-CN"/>
              </w:rPr>
            </w:pPr>
            <w:r w:rsidRPr="001D386E">
              <w:rPr>
                <w:lang w:eastAsia="ja-JP"/>
              </w:rPr>
              <w:t>3</w:t>
            </w:r>
          </w:p>
        </w:tc>
        <w:tc>
          <w:tcPr>
            <w:tcW w:w="3714" w:type="dxa"/>
            <w:gridSpan w:val="14"/>
            <w:shd w:val="clear" w:color="auto" w:fill="auto"/>
            <w:vAlign w:val="center"/>
          </w:tcPr>
          <w:p w14:paraId="230C0EDD" w14:textId="77777777" w:rsidR="00C758D5" w:rsidRPr="001D386E" w:rsidRDefault="00C758D5" w:rsidP="00C758D5">
            <w:pPr>
              <w:pStyle w:val="TAC"/>
              <w:rPr>
                <w:lang w:eastAsia="zh-CN"/>
              </w:rPr>
            </w:pPr>
            <w:r w:rsidRPr="001D386E">
              <w:t>See CA_3C Bandwidth combination set 0 in Table 5.6A.1-1</w:t>
            </w:r>
          </w:p>
        </w:tc>
        <w:tc>
          <w:tcPr>
            <w:tcW w:w="1187" w:type="dxa"/>
            <w:vMerge w:val="restart"/>
            <w:vAlign w:val="center"/>
          </w:tcPr>
          <w:p w14:paraId="20A2E7D7" w14:textId="77777777" w:rsidR="00C758D5" w:rsidRPr="001D386E" w:rsidRDefault="00C758D5" w:rsidP="00C758D5">
            <w:pPr>
              <w:pStyle w:val="TAC"/>
            </w:pPr>
            <w:r w:rsidRPr="001D386E">
              <w:t>80</w:t>
            </w:r>
          </w:p>
        </w:tc>
        <w:tc>
          <w:tcPr>
            <w:tcW w:w="1286" w:type="dxa"/>
            <w:vMerge w:val="restart"/>
            <w:vAlign w:val="center"/>
          </w:tcPr>
          <w:p w14:paraId="24A4D562" w14:textId="77777777" w:rsidR="00C758D5" w:rsidRPr="001D386E" w:rsidRDefault="00C758D5" w:rsidP="00C758D5">
            <w:pPr>
              <w:pStyle w:val="TAC"/>
            </w:pPr>
            <w:r w:rsidRPr="001D386E">
              <w:t>0</w:t>
            </w:r>
          </w:p>
        </w:tc>
      </w:tr>
      <w:tr w:rsidR="00C758D5" w:rsidRPr="001D386E" w14:paraId="4D89AA60" w14:textId="77777777" w:rsidTr="000E5DD2">
        <w:trPr>
          <w:trHeight w:val="223"/>
          <w:jc w:val="center"/>
        </w:trPr>
        <w:tc>
          <w:tcPr>
            <w:tcW w:w="1401" w:type="dxa"/>
            <w:vMerge/>
            <w:vAlign w:val="center"/>
          </w:tcPr>
          <w:p w14:paraId="6B716A9C" w14:textId="77777777" w:rsidR="00C758D5" w:rsidRPr="001D386E" w:rsidRDefault="00C758D5" w:rsidP="00C758D5">
            <w:pPr>
              <w:pStyle w:val="TAC"/>
            </w:pPr>
          </w:p>
        </w:tc>
        <w:tc>
          <w:tcPr>
            <w:tcW w:w="1466" w:type="dxa"/>
            <w:vMerge/>
            <w:vAlign w:val="center"/>
          </w:tcPr>
          <w:p w14:paraId="7913D143" w14:textId="77777777" w:rsidR="00C758D5" w:rsidRPr="001D386E" w:rsidRDefault="00C758D5" w:rsidP="00C758D5">
            <w:pPr>
              <w:pStyle w:val="TAC"/>
              <w:rPr>
                <w:lang w:eastAsia="zh-CN"/>
              </w:rPr>
            </w:pPr>
          </w:p>
        </w:tc>
        <w:tc>
          <w:tcPr>
            <w:tcW w:w="769" w:type="dxa"/>
            <w:shd w:val="clear" w:color="auto" w:fill="auto"/>
            <w:vAlign w:val="center"/>
          </w:tcPr>
          <w:p w14:paraId="084FFB71" w14:textId="77777777" w:rsidR="00C758D5" w:rsidRPr="001D386E" w:rsidRDefault="00C758D5" w:rsidP="00C758D5">
            <w:pPr>
              <w:pStyle w:val="TAC"/>
              <w:rPr>
                <w:lang w:eastAsia="zh-CN"/>
              </w:rPr>
            </w:pPr>
            <w:r w:rsidRPr="001D386E">
              <w:rPr>
                <w:lang w:eastAsia="ja-JP"/>
              </w:rPr>
              <w:t>7</w:t>
            </w:r>
          </w:p>
        </w:tc>
        <w:tc>
          <w:tcPr>
            <w:tcW w:w="727" w:type="dxa"/>
            <w:shd w:val="clear" w:color="auto" w:fill="auto"/>
            <w:vAlign w:val="center"/>
          </w:tcPr>
          <w:p w14:paraId="7F6DDA84" w14:textId="77777777" w:rsidR="00C758D5" w:rsidRPr="001D386E" w:rsidRDefault="00C758D5" w:rsidP="00C758D5">
            <w:pPr>
              <w:pStyle w:val="TAC"/>
            </w:pPr>
          </w:p>
        </w:tc>
        <w:tc>
          <w:tcPr>
            <w:tcW w:w="587" w:type="dxa"/>
            <w:gridSpan w:val="2"/>
            <w:vAlign w:val="center"/>
          </w:tcPr>
          <w:p w14:paraId="3464EA32" w14:textId="77777777" w:rsidR="00C758D5" w:rsidRPr="001D386E" w:rsidRDefault="00C758D5" w:rsidP="00C758D5">
            <w:pPr>
              <w:pStyle w:val="TAC"/>
            </w:pPr>
          </w:p>
        </w:tc>
        <w:tc>
          <w:tcPr>
            <w:tcW w:w="588" w:type="dxa"/>
            <w:gridSpan w:val="2"/>
            <w:vAlign w:val="center"/>
          </w:tcPr>
          <w:p w14:paraId="1E795DE7" w14:textId="77777777" w:rsidR="00C758D5" w:rsidRPr="001D386E" w:rsidRDefault="00C758D5" w:rsidP="00C758D5">
            <w:pPr>
              <w:pStyle w:val="TAC"/>
            </w:pPr>
          </w:p>
        </w:tc>
        <w:tc>
          <w:tcPr>
            <w:tcW w:w="588" w:type="dxa"/>
            <w:gridSpan w:val="3"/>
            <w:vAlign w:val="center"/>
          </w:tcPr>
          <w:p w14:paraId="31142350" w14:textId="77777777" w:rsidR="00C758D5" w:rsidRPr="001D386E" w:rsidRDefault="00C758D5" w:rsidP="00C758D5">
            <w:pPr>
              <w:pStyle w:val="TAC"/>
            </w:pPr>
            <w:r w:rsidRPr="001D386E">
              <w:t>Yes</w:t>
            </w:r>
          </w:p>
        </w:tc>
        <w:tc>
          <w:tcPr>
            <w:tcW w:w="592" w:type="dxa"/>
            <w:gridSpan w:val="3"/>
            <w:vAlign w:val="center"/>
          </w:tcPr>
          <w:p w14:paraId="6C9B76F9" w14:textId="77777777" w:rsidR="00C758D5" w:rsidRPr="001D386E" w:rsidRDefault="00C758D5" w:rsidP="00C758D5">
            <w:pPr>
              <w:pStyle w:val="TAC"/>
            </w:pPr>
            <w:r w:rsidRPr="001D386E">
              <w:t>Yes</w:t>
            </w:r>
          </w:p>
        </w:tc>
        <w:tc>
          <w:tcPr>
            <w:tcW w:w="632" w:type="dxa"/>
            <w:gridSpan w:val="3"/>
            <w:vAlign w:val="center"/>
          </w:tcPr>
          <w:p w14:paraId="2330102A" w14:textId="77777777" w:rsidR="00C758D5" w:rsidRPr="001D386E" w:rsidRDefault="00C758D5" w:rsidP="00C758D5">
            <w:pPr>
              <w:pStyle w:val="TAC"/>
              <w:rPr>
                <w:lang w:eastAsia="zh-CN"/>
              </w:rPr>
            </w:pPr>
            <w:r w:rsidRPr="001D386E">
              <w:t>Yes</w:t>
            </w:r>
          </w:p>
        </w:tc>
        <w:tc>
          <w:tcPr>
            <w:tcW w:w="1187" w:type="dxa"/>
            <w:vMerge/>
            <w:vAlign w:val="center"/>
          </w:tcPr>
          <w:p w14:paraId="05E8EFB5" w14:textId="77777777" w:rsidR="00C758D5" w:rsidRPr="001D386E" w:rsidRDefault="00C758D5" w:rsidP="00C758D5">
            <w:pPr>
              <w:pStyle w:val="TAC"/>
            </w:pPr>
          </w:p>
        </w:tc>
        <w:tc>
          <w:tcPr>
            <w:tcW w:w="1286" w:type="dxa"/>
            <w:vMerge/>
            <w:vAlign w:val="center"/>
          </w:tcPr>
          <w:p w14:paraId="54409B10" w14:textId="77777777" w:rsidR="00C758D5" w:rsidRPr="001D386E" w:rsidRDefault="00C758D5" w:rsidP="00C758D5">
            <w:pPr>
              <w:pStyle w:val="TAC"/>
            </w:pPr>
          </w:p>
        </w:tc>
      </w:tr>
      <w:tr w:rsidR="00C758D5" w:rsidRPr="001D386E" w14:paraId="7D2DC1C5" w14:textId="77777777" w:rsidTr="000E5DD2">
        <w:trPr>
          <w:trHeight w:val="223"/>
          <w:jc w:val="center"/>
        </w:trPr>
        <w:tc>
          <w:tcPr>
            <w:tcW w:w="1401" w:type="dxa"/>
            <w:vMerge/>
            <w:vAlign w:val="center"/>
          </w:tcPr>
          <w:p w14:paraId="3559FE7D" w14:textId="77777777" w:rsidR="00C758D5" w:rsidRPr="001D386E" w:rsidRDefault="00C758D5" w:rsidP="00C758D5">
            <w:pPr>
              <w:pStyle w:val="TAC"/>
            </w:pPr>
          </w:p>
        </w:tc>
        <w:tc>
          <w:tcPr>
            <w:tcW w:w="1466" w:type="dxa"/>
            <w:vMerge/>
            <w:vAlign w:val="center"/>
          </w:tcPr>
          <w:p w14:paraId="5884E48A" w14:textId="77777777" w:rsidR="00C758D5" w:rsidRPr="001D386E" w:rsidRDefault="00C758D5" w:rsidP="00C758D5">
            <w:pPr>
              <w:pStyle w:val="TAC"/>
              <w:rPr>
                <w:lang w:eastAsia="zh-CN"/>
              </w:rPr>
            </w:pPr>
          </w:p>
        </w:tc>
        <w:tc>
          <w:tcPr>
            <w:tcW w:w="769" w:type="dxa"/>
            <w:shd w:val="clear" w:color="auto" w:fill="auto"/>
            <w:vAlign w:val="center"/>
          </w:tcPr>
          <w:p w14:paraId="7D4067E2" w14:textId="77777777" w:rsidR="00C758D5" w:rsidRPr="001D386E" w:rsidRDefault="00C758D5" w:rsidP="00C758D5">
            <w:pPr>
              <w:pStyle w:val="TAC"/>
              <w:rPr>
                <w:lang w:eastAsia="zh-CN"/>
              </w:rPr>
            </w:pPr>
            <w:r w:rsidRPr="001D386E">
              <w:rPr>
                <w:lang w:eastAsia="ja-JP"/>
              </w:rPr>
              <w:t>32</w:t>
            </w:r>
          </w:p>
        </w:tc>
        <w:tc>
          <w:tcPr>
            <w:tcW w:w="727" w:type="dxa"/>
            <w:shd w:val="clear" w:color="auto" w:fill="auto"/>
            <w:vAlign w:val="center"/>
          </w:tcPr>
          <w:p w14:paraId="2ADE3C91" w14:textId="77777777" w:rsidR="00C758D5" w:rsidRPr="001D386E" w:rsidRDefault="00C758D5" w:rsidP="00C758D5">
            <w:pPr>
              <w:pStyle w:val="TAC"/>
            </w:pPr>
          </w:p>
        </w:tc>
        <w:tc>
          <w:tcPr>
            <w:tcW w:w="587" w:type="dxa"/>
            <w:gridSpan w:val="2"/>
            <w:vAlign w:val="center"/>
          </w:tcPr>
          <w:p w14:paraId="2AC65D12" w14:textId="77777777" w:rsidR="00C758D5" w:rsidRPr="001D386E" w:rsidRDefault="00C758D5" w:rsidP="00C758D5">
            <w:pPr>
              <w:pStyle w:val="TAC"/>
            </w:pPr>
          </w:p>
        </w:tc>
        <w:tc>
          <w:tcPr>
            <w:tcW w:w="588" w:type="dxa"/>
            <w:gridSpan w:val="2"/>
            <w:vAlign w:val="center"/>
          </w:tcPr>
          <w:p w14:paraId="16ED3F94" w14:textId="77777777" w:rsidR="00C758D5" w:rsidRPr="001D386E" w:rsidRDefault="00C758D5" w:rsidP="00C758D5">
            <w:pPr>
              <w:pStyle w:val="TAC"/>
            </w:pPr>
            <w:r w:rsidRPr="001D386E">
              <w:t>Yes</w:t>
            </w:r>
          </w:p>
        </w:tc>
        <w:tc>
          <w:tcPr>
            <w:tcW w:w="588" w:type="dxa"/>
            <w:gridSpan w:val="3"/>
            <w:vAlign w:val="center"/>
          </w:tcPr>
          <w:p w14:paraId="26ACC18C" w14:textId="77777777" w:rsidR="00C758D5" w:rsidRPr="001D386E" w:rsidRDefault="00C758D5" w:rsidP="00C758D5">
            <w:pPr>
              <w:pStyle w:val="TAC"/>
            </w:pPr>
            <w:r w:rsidRPr="001D386E">
              <w:t>Yes</w:t>
            </w:r>
          </w:p>
        </w:tc>
        <w:tc>
          <w:tcPr>
            <w:tcW w:w="592" w:type="dxa"/>
            <w:gridSpan w:val="3"/>
            <w:vAlign w:val="center"/>
          </w:tcPr>
          <w:p w14:paraId="4C89D4DA" w14:textId="77777777" w:rsidR="00C758D5" w:rsidRPr="001D386E" w:rsidRDefault="00C758D5" w:rsidP="00C758D5">
            <w:pPr>
              <w:pStyle w:val="TAC"/>
            </w:pPr>
            <w:r w:rsidRPr="001D386E">
              <w:rPr>
                <w:lang w:eastAsia="ja-JP"/>
              </w:rPr>
              <w:t>Yes</w:t>
            </w:r>
          </w:p>
        </w:tc>
        <w:tc>
          <w:tcPr>
            <w:tcW w:w="632" w:type="dxa"/>
            <w:gridSpan w:val="3"/>
            <w:vAlign w:val="center"/>
          </w:tcPr>
          <w:p w14:paraId="5EB7837D" w14:textId="77777777" w:rsidR="00C758D5" w:rsidRPr="001D386E" w:rsidRDefault="00C758D5" w:rsidP="00C758D5">
            <w:pPr>
              <w:pStyle w:val="TAC"/>
              <w:rPr>
                <w:lang w:eastAsia="zh-CN"/>
              </w:rPr>
            </w:pPr>
            <w:r w:rsidRPr="001D386E">
              <w:rPr>
                <w:lang w:eastAsia="ja-JP"/>
              </w:rPr>
              <w:t>Yes</w:t>
            </w:r>
          </w:p>
        </w:tc>
        <w:tc>
          <w:tcPr>
            <w:tcW w:w="1187" w:type="dxa"/>
            <w:vMerge/>
            <w:vAlign w:val="center"/>
          </w:tcPr>
          <w:p w14:paraId="413C3983" w14:textId="77777777" w:rsidR="00C758D5" w:rsidRPr="001D386E" w:rsidRDefault="00C758D5" w:rsidP="00C758D5">
            <w:pPr>
              <w:pStyle w:val="TAC"/>
            </w:pPr>
          </w:p>
        </w:tc>
        <w:tc>
          <w:tcPr>
            <w:tcW w:w="1286" w:type="dxa"/>
            <w:vMerge/>
            <w:vAlign w:val="center"/>
          </w:tcPr>
          <w:p w14:paraId="3E772E08" w14:textId="77777777" w:rsidR="00C758D5" w:rsidRPr="001D386E" w:rsidRDefault="00C758D5" w:rsidP="00C758D5">
            <w:pPr>
              <w:pStyle w:val="TAC"/>
            </w:pPr>
          </w:p>
        </w:tc>
      </w:tr>
      <w:tr w:rsidR="00C758D5" w:rsidRPr="001D386E" w14:paraId="3B6A7ECF" w14:textId="77777777" w:rsidTr="000E5DD2">
        <w:trPr>
          <w:trHeight w:val="223"/>
          <w:jc w:val="center"/>
        </w:trPr>
        <w:tc>
          <w:tcPr>
            <w:tcW w:w="1401" w:type="dxa"/>
            <w:vMerge w:val="restart"/>
            <w:vAlign w:val="center"/>
          </w:tcPr>
          <w:p w14:paraId="5F6F8CBD" w14:textId="77777777" w:rsidR="00C758D5" w:rsidRPr="001D386E" w:rsidRDefault="00C758D5" w:rsidP="00C758D5">
            <w:pPr>
              <w:pStyle w:val="TAC"/>
            </w:pPr>
            <w:r w:rsidRPr="001D386E">
              <w:t>CA_3A-7A-38A</w:t>
            </w:r>
            <w:r w:rsidRPr="001D386E">
              <w:rPr>
                <w:vertAlign w:val="superscript"/>
              </w:rPr>
              <w:t>7</w:t>
            </w:r>
          </w:p>
        </w:tc>
        <w:tc>
          <w:tcPr>
            <w:tcW w:w="1466" w:type="dxa"/>
            <w:vMerge w:val="restart"/>
            <w:vAlign w:val="center"/>
          </w:tcPr>
          <w:p w14:paraId="55771756"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54C70E90"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73869FB9" w14:textId="77777777" w:rsidR="00C758D5" w:rsidRPr="001D386E" w:rsidRDefault="00C758D5" w:rsidP="00C758D5">
            <w:pPr>
              <w:pStyle w:val="TAC"/>
            </w:pPr>
          </w:p>
        </w:tc>
        <w:tc>
          <w:tcPr>
            <w:tcW w:w="587" w:type="dxa"/>
            <w:gridSpan w:val="2"/>
            <w:vAlign w:val="center"/>
          </w:tcPr>
          <w:p w14:paraId="0EAA6E40" w14:textId="77777777" w:rsidR="00C758D5" w:rsidRPr="001D386E" w:rsidRDefault="00C758D5" w:rsidP="00C758D5">
            <w:pPr>
              <w:pStyle w:val="TAC"/>
            </w:pPr>
          </w:p>
        </w:tc>
        <w:tc>
          <w:tcPr>
            <w:tcW w:w="588" w:type="dxa"/>
            <w:gridSpan w:val="2"/>
            <w:vAlign w:val="center"/>
          </w:tcPr>
          <w:p w14:paraId="3B545269" w14:textId="77777777" w:rsidR="00C758D5" w:rsidRPr="001D386E" w:rsidRDefault="00C758D5" w:rsidP="00C758D5">
            <w:pPr>
              <w:pStyle w:val="TAC"/>
            </w:pPr>
            <w:r w:rsidRPr="001D386E">
              <w:t>Yes</w:t>
            </w:r>
          </w:p>
        </w:tc>
        <w:tc>
          <w:tcPr>
            <w:tcW w:w="588" w:type="dxa"/>
            <w:gridSpan w:val="3"/>
            <w:vAlign w:val="center"/>
          </w:tcPr>
          <w:p w14:paraId="2CEA52B9" w14:textId="77777777" w:rsidR="00C758D5" w:rsidRPr="001D386E" w:rsidRDefault="00C758D5" w:rsidP="00C758D5">
            <w:pPr>
              <w:pStyle w:val="TAC"/>
            </w:pPr>
            <w:r w:rsidRPr="001D386E">
              <w:t>Yes</w:t>
            </w:r>
          </w:p>
        </w:tc>
        <w:tc>
          <w:tcPr>
            <w:tcW w:w="592" w:type="dxa"/>
            <w:gridSpan w:val="3"/>
            <w:vAlign w:val="center"/>
          </w:tcPr>
          <w:p w14:paraId="34744F1C" w14:textId="77777777" w:rsidR="00C758D5" w:rsidRPr="001D386E" w:rsidRDefault="00C758D5" w:rsidP="00C758D5">
            <w:pPr>
              <w:pStyle w:val="TAC"/>
            </w:pPr>
            <w:r w:rsidRPr="001D386E">
              <w:t>Yes</w:t>
            </w:r>
          </w:p>
        </w:tc>
        <w:tc>
          <w:tcPr>
            <w:tcW w:w="632" w:type="dxa"/>
            <w:gridSpan w:val="3"/>
            <w:vAlign w:val="center"/>
          </w:tcPr>
          <w:p w14:paraId="6D0BBF15" w14:textId="77777777" w:rsidR="00C758D5" w:rsidRPr="001D386E" w:rsidRDefault="00C758D5" w:rsidP="00C758D5">
            <w:pPr>
              <w:pStyle w:val="TAC"/>
              <w:rPr>
                <w:lang w:eastAsia="zh-CN"/>
              </w:rPr>
            </w:pPr>
            <w:r w:rsidRPr="001D386E">
              <w:t>Yes</w:t>
            </w:r>
          </w:p>
        </w:tc>
        <w:tc>
          <w:tcPr>
            <w:tcW w:w="1187" w:type="dxa"/>
            <w:vMerge w:val="restart"/>
            <w:vAlign w:val="center"/>
          </w:tcPr>
          <w:p w14:paraId="76AE87A1" w14:textId="77777777" w:rsidR="00C758D5" w:rsidRPr="001D386E" w:rsidRDefault="00C758D5" w:rsidP="00C758D5">
            <w:pPr>
              <w:pStyle w:val="TAC"/>
            </w:pPr>
            <w:r w:rsidRPr="001D386E">
              <w:t>60</w:t>
            </w:r>
          </w:p>
        </w:tc>
        <w:tc>
          <w:tcPr>
            <w:tcW w:w="1286" w:type="dxa"/>
            <w:vMerge w:val="restart"/>
            <w:vAlign w:val="center"/>
          </w:tcPr>
          <w:p w14:paraId="20962732" w14:textId="77777777" w:rsidR="00C758D5" w:rsidRPr="001D386E" w:rsidRDefault="00C758D5" w:rsidP="00C758D5">
            <w:pPr>
              <w:pStyle w:val="TAC"/>
            </w:pPr>
            <w:r w:rsidRPr="001D386E">
              <w:t>0</w:t>
            </w:r>
          </w:p>
        </w:tc>
      </w:tr>
      <w:tr w:rsidR="00C758D5" w:rsidRPr="001D386E" w14:paraId="4DDA120F" w14:textId="77777777" w:rsidTr="000E5DD2">
        <w:trPr>
          <w:trHeight w:val="223"/>
          <w:jc w:val="center"/>
        </w:trPr>
        <w:tc>
          <w:tcPr>
            <w:tcW w:w="1401" w:type="dxa"/>
            <w:vMerge/>
            <w:vAlign w:val="center"/>
          </w:tcPr>
          <w:p w14:paraId="7F8F9646" w14:textId="77777777" w:rsidR="00C758D5" w:rsidRPr="001D386E" w:rsidRDefault="00C758D5" w:rsidP="00C758D5">
            <w:pPr>
              <w:pStyle w:val="TAC"/>
            </w:pPr>
          </w:p>
        </w:tc>
        <w:tc>
          <w:tcPr>
            <w:tcW w:w="1466" w:type="dxa"/>
            <w:vMerge/>
            <w:vAlign w:val="center"/>
          </w:tcPr>
          <w:p w14:paraId="4284FBC8" w14:textId="77777777" w:rsidR="00C758D5" w:rsidRPr="001D386E" w:rsidRDefault="00C758D5" w:rsidP="00C758D5">
            <w:pPr>
              <w:pStyle w:val="TAC"/>
              <w:rPr>
                <w:lang w:eastAsia="zh-CN"/>
              </w:rPr>
            </w:pPr>
          </w:p>
        </w:tc>
        <w:tc>
          <w:tcPr>
            <w:tcW w:w="769" w:type="dxa"/>
            <w:shd w:val="clear" w:color="auto" w:fill="auto"/>
            <w:vAlign w:val="center"/>
          </w:tcPr>
          <w:p w14:paraId="02BC0758" w14:textId="77777777" w:rsidR="00C758D5" w:rsidRPr="001D386E" w:rsidRDefault="00C758D5" w:rsidP="00C758D5">
            <w:pPr>
              <w:pStyle w:val="TAC"/>
              <w:rPr>
                <w:lang w:eastAsia="zh-CN"/>
              </w:rPr>
            </w:pPr>
            <w:r w:rsidRPr="001D386E">
              <w:t>7</w:t>
            </w:r>
          </w:p>
        </w:tc>
        <w:tc>
          <w:tcPr>
            <w:tcW w:w="727" w:type="dxa"/>
            <w:shd w:val="clear" w:color="auto" w:fill="auto"/>
            <w:vAlign w:val="center"/>
          </w:tcPr>
          <w:p w14:paraId="02726CBA" w14:textId="77777777" w:rsidR="00C758D5" w:rsidRPr="001D386E" w:rsidRDefault="00C758D5" w:rsidP="00C758D5">
            <w:pPr>
              <w:pStyle w:val="TAC"/>
            </w:pPr>
          </w:p>
        </w:tc>
        <w:tc>
          <w:tcPr>
            <w:tcW w:w="587" w:type="dxa"/>
            <w:gridSpan w:val="2"/>
            <w:vAlign w:val="center"/>
          </w:tcPr>
          <w:p w14:paraId="7AC1C00F" w14:textId="77777777" w:rsidR="00C758D5" w:rsidRPr="001D386E" w:rsidRDefault="00C758D5" w:rsidP="00C758D5">
            <w:pPr>
              <w:pStyle w:val="TAC"/>
            </w:pPr>
          </w:p>
        </w:tc>
        <w:tc>
          <w:tcPr>
            <w:tcW w:w="588" w:type="dxa"/>
            <w:gridSpan w:val="2"/>
            <w:vAlign w:val="center"/>
          </w:tcPr>
          <w:p w14:paraId="75F201E4" w14:textId="77777777" w:rsidR="00C758D5" w:rsidRPr="001D386E" w:rsidRDefault="00C758D5" w:rsidP="00C758D5">
            <w:pPr>
              <w:pStyle w:val="TAC"/>
            </w:pPr>
          </w:p>
        </w:tc>
        <w:tc>
          <w:tcPr>
            <w:tcW w:w="588" w:type="dxa"/>
            <w:gridSpan w:val="3"/>
            <w:vAlign w:val="center"/>
          </w:tcPr>
          <w:p w14:paraId="603F8987" w14:textId="77777777" w:rsidR="00C758D5" w:rsidRPr="001D386E" w:rsidRDefault="00C758D5" w:rsidP="00C758D5">
            <w:pPr>
              <w:pStyle w:val="TAC"/>
            </w:pPr>
            <w:r w:rsidRPr="001D386E">
              <w:t>Yes</w:t>
            </w:r>
          </w:p>
        </w:tc>
        <w:tc>
          <w:tcPr>
            <w:tcW w:w="592" w:type="dxa"/>
            <w:gridSpan w:val="3"/>
            <w:vAlign w:val="center"/>
          </w:tcPr>
          <w:p w14:paraId="008BEA12" w14:textId="77777777" w:rsidR="00C758D5" w:rsidRPr="001D386E" w:rsidRDefault="00C758D5" w:rsidP="00C758D5">
            <w:pPr>
              <w:pStyle w:val="TAC"/>
            </w:pPr>
            <w:r w:rsidRPr="001D386E">
              <w:t>Yes</w:t>
            </w:r>
          </w:p>
        </w:tc>
        <w:tc>
          <w:tcPr>
            <w:tcW w:w="632" w:type="dxa"/>
            <w:gridSpan w:val="3"/>
            <w:vAlign w:val="center"/>
          </w:tcPr>
          <w:p w14:paraId="129F68D8" w14:textId="77777777" w:rsidR="00C758D5" w:rsidRPr="001D386E" w:rsidRDefault="00C758D5" w:rsidP="00C758D5">
            <w:pPr>
              <w:pStyle w:val="TAC"/>
              <w:rPr>
                <w:lang w:eastAsia="zh-CN"/>
              </w:rPr>
            </w:pPr>
            <w:r w:rsidRPr="001D386E">
              <w:t>Yes</w:t>
            </w:r>
          </w:p>
        </w:tc>
        <w:tc>
          <w:tcPr>
            <w:tcW w:w="1187" w:type="dxa"/>
            <w:vMerge/>
            <w:vAlign w:val="center"/>
          </w:tcPr>
          <w:p w14:paraId="0885D1B5" w14:textId="77777777" w:rsidR="00C758D5" w:rsidRPr="001D386E" w:rsidRDefault="00C758D5" w:rsidP="00C758D5">
            <w:pPr>
              <w:pStyle w:val="TAC"/>
            </w:pPr>
          </w:p>
        </w:tc>
        <w:tc>
          <w:tcPr>
            <w:tcW w:w="1286" w:type="dxa"/>
            <w:vMerge/>
            <w:vAlign w:val="center"/>
          </w:tcPr>
          <w:p w14:paraId="10CAC451" w14:textId="77777777" w:rsidR="00C758D5" w:rsidRPr="001D386E" w:rsidRDefault="00C758D5" w:rsidP="00C758D5">
            <w:pPr>
              <w:pStyle w:val="TAC"/>
            </w:pPr>
          </w:p>
        </w:tc>
      </w:tr>
      <w:tr w:rsidR="00C758D5" w:rsidRPr="001D386E" w14:paraId="28746699" w14:textId="77777777" w:rsidTr="000E5DD2">
        <w:trPr>
          <w:trHeight w:val="223"/>
          <w:jc w:val="center"/>
        </w:trPr>
        <w:tc>
          <w:tcPr>
            <w:tcW w:w="1401" w:type="dxa"/>
            <w:vMerge/>
            <w:vAlign w:val="center"/>
          </w:tcPr>
          <w:p w14:paraId="41F3953D" w14:textId="77777777" w:rsidR="00C758D5" w:rsidRPr="001D386E" w:rsidRDefault="00C758D5" w:rsidP="00C758D5">
            <w:pPr>
              <w:pStyle w:val="TAC"/>
            </w:pPr>
          </w:p>
        </w:tc>
        <w:tc>
          <w:tcPr>
            <w:tcW w:w="1466" w:type="dxa"/>
            <w:vMerge/>
            <w:vAlign w:val="center"/>
          </w:tcPr>
          <w:p w14:paraId="38B127C4" w14:textId="77777777" w:rsidR="00C758D5" w:rsidRPr="001D386E" w:rsidRDefault="00C758D5" w:rsidP="00C758D5">
            <w:pPr>
              <w:pStyle w:val="TAC"/>
              <w:rPr>
                <w:lang w:eastAsia="zh-CN"/>
              </w:rPr>
            </w:pPr>
          </w:p>
        </w:tc>
        <w:tc>
          <w:tcPr>
            <w:tcW w:w="769" w:type="dxa"/>
            <w:shd w:val="clear" w:color="auto" w:fill="auto"/>
            <w:vAlign w:val="center"/>
          </w:tcPr>
          <w:p w14:paraId="7F4F658A" w14:textId="77777777" w:rsidR="00C758D5" w:rsidRPr="001D386E" w:rsidRDefault="00C758D5" w:rsidP="00C758D5">
            <w:pPr>
              <w:pStyle w:val="TAC"/>
              <w:rPr>
                <w:lang w:eastAsia="zh-CN"/>
              </w:rPr>
            </w:pPr>
            <w:r w:rsidRPr="001D386E">
              <w:t>38</w:t>
            </w:r>
          </w:p>
        </w:tc>
        <w:tc>
          <w:tcPr>
            <w:tcW w:w="727" w:type="dxa"/>
            <w:shd w:val="clear" w:color="auto" w:fill="auto"/>
            <w:vAlign w:val="center"/>
          </w:tcPr>
          <w:p w14:paraId="23F74915" w14:textId="77777777" w:rsidR="00C758D5" w:rsidRPr="001D386E" w:rsidRDefault="00C758D5" w:rsidP="00C758D5">
            <w:pPr>
              <w:pStyle w:val="TAC"/>
            </w:pPr>
          </w:p>
        </w:tc>
        <w:tc>
          <w:tcPr>
            <w:tcW w:w="587" w:type="dxa"/>
            <w:gridSpan w:val="2"/>
            <w:vAlign w:val="center"/>
          </w:tcPr>
          <w:p w14:paraId="60BB7E79" w14:textId="77777777" w:rsidR="00C758D5" w:rsidRPr="001D386E" w:rsidRDefault="00C758D5" w:rsidP="00C758D5">
            <w:pPr>
              <w:pStyle w:val="TAC"/>
            </w:pPr>
          </w:p>
        </w:tc>
        <w:tc>
          <w:tcPr>
            <w:tcW w:w="588" w:type="dxa"/>
            <w:gridSpan w:val="2"/>
            <w:vAlign w:val="center"/>
          </w:tcPr>
          <w:p w14:paraId="13EFCB9D" w14:textId="77777777" w:rsidR="00C758D5" w:rsidRPr="001D386E" w:rsidRDefault="00C758D5" w:rsidP="00C758D5">
            <w:pPr>
              <w:pStyle w:val="TAC"/>
            </w:pPr>
            <w:r w:rsidRPr="001D386E">
              <w:t>Yes</w:t>
            </w:r>
          </w:p>
        </w:tc>
        <w:tc>
          <w:tcPr>
            <w:tcW w:w="588" w:type="dxa"/>
            <w:gridSpan w:val="3"/>
            <w:vAlign w:val="center"/>
          </w:tcPr>
          <w:p w14:paraId="71630FD6" w14:textId="77777777" w:rsidR="00C758D5" w:rsidRPr="001D386E" w:rsidRDefault="00C758D5" w:rsidP="00C758D5">
            <w:pPr>
              <w:pStyle w:val="TAC"/>
            </w:pPr>
            <w:r w:rsidRPr="001D386E">
              <w:t>Yes</w:t>
            </w:r>
          </w:p>
        </w:tc>
        <w:tc>
          <w:tcPr>
            <w:tcW w:w="592" w:type="dxa"/>
            <w:gridSpan w:val="3"/>
            <w:vAlign w:val="center"/>
          </w:tcPr>
          <w:p w14:paraId="006381BA" w14:textId="77777777" w:rsidR="00C758D5" w:rsidRPr="001D386E" w:rsidRDefault="00C758D5" w:rsidP="00C758D5">
            <w:pPr>
              <w:pStyle w:val="TAC"/>
            </w:pPr>
            <w:r w:rsidRPr="001D386E">
              <w:t>Yes</w:t>
            </w:r>
          </w:p>
        </w:tc>
        <w:tc>
          <w:tcPr>
            <w:tcW w:w="632" w:type="dxa"/>
            <w:gridSpan w:val="3"/>
            <w:vAlign w:val="center"/>
          </w:tcPr>
          <w:p w14:paraId="04746F27" w14:textId="77777777" w:rsidR="00C758D5" w:rsidRPr="001D386E" w:rsidRDefault="00C758D5" w:rsidP="00C758D5">
            <w:pPr>
              <w:pStyle w:val="TAC"/>
              <w:rPr>
                <w:lang w:eastAsia="zh-CN"/>
              </w:rPr>
            </w:pPr>
            <w:r w:rsidRPr="001D386E">
              <w:t>Yes</w:t>
            </w:r>
          </w:p>
        </w:tc>
        <w:tc>
          <w:tcPr>
            <w:tcW w:w="1187" w:type="dxa"/>
            <w:vMerge/>
            <w:vAlign w:val="center"/>
          </w:tcPr>
          <w:p w14:paraId="01D8CF97" w14:textId="77777777" w:rsidR="00C758D5" w:rsidRPr="001D386E" w:rsidRDefault="00C758D5" w:rsidP="00C758D5">
            <w:pPr>
              <w:pStyle w:val="TAC"/>
            </w:pPr>
          </w:p>
        </w:tc>
        <w:tc>
          <w:tcPr>
            <w:tcW w:w="1286" w:type="dxa"/>
            <w:vMerge/>
            <w:vAlign w:val="center"/>
          </w:tcPr>
          <w:p w14:paraId="75A079FA" w14:textId="77777777" w:rsidR="00C758D5" w:rsidRPr="001D386E" w:rsidRDefault="00C758D5" w:rsidP="00C758D5">
            <w:pPr>
              <w:pStyle w:val="TAC"/>
            </w:pPr>
          </w:p>
        </w:tc>
      </w:tr>
      <w:tr w:rsidR="00C758D5" w:rsidRPr="001D386E" w14:paraId="1B14194F" w14:textId="77777777" w:rsidTr="000E5DD2">
        <w:trPr>
          <w:trHeight w:val="223"/>
          <w:jc w:val="center"/>
        </w:trPr>
        <w:tc>
          <w:tcPr>
            <w:tcW w:w="1401" w:type="dxa"/>
            <w:vMerge w:val="restart"/>
            <w:vAlign w:val="center"/>
          </w:tcPr>
          <w:p w14:paraId="1490D247" w14:textId="77777777" w:rsidR="00C758D5" w:rsidRPr="001D386E" w:rsidRDefault="00C758D5" w:rsidP="00C758D5">
            <w:pPr>
              <w:pStyle w:val="TAC"/>
            </w:pPr>
            <w:r w:rsidRPr="001D386E">
              <w:t>CA_3C-7A-38A</w:t>
            </w:r>
            <w:r w:rsidRPr="001D386E">
              <w:rPr>
                <w:vertAlign w:val="superscript"/>
              </w:rPr>
              <w:t>7</w:t>
            </w:r>
          </w:p>
        </w:tc>
        <w:tc>
          <w:tcPr>
            <w:tcW w:w="1466" w:type="dxa"/>
            <w:vMerge w:val="restart"/>
            <w:vAlign w:val="center"/>
          </w:tcPr>
          <w:p w14:paraId="12DFA757"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29237B44" w14:textId="77777777" w:rsidR="00C758D5" w:rsidRPr="001D386E" w:rsidRDefault="00C758D5" w:rsidP="00C758D5">
            <w:pPr>
              <w:pStyle w:val="TAC"/>
              <w:rPr>
                <w:lang w:eastAsia="zh-CN"/>
              </w:rPr>
            </w:pPr>
            <w:r w:rsidRPr="001D386E">
              <w:rPr>
                <w:bCs/>
                <w:lang w:val="en-US"/>
              </w:rPr>
              <w:t>3</w:t>
            </w:r>
          </w:p>
        </w:tc>
        <w:tc>
          <w:tcPr>
            <w:tcW w:w="3714" w:type="dxa"/>
            <w:gridSpan w:val="14"/>
            <w:shd w:val="clear" w:color="auto" w:fill="auto"/>
            <w:vAlign w:val="center"/>
          </w:tcPr>
          <w:p w14:paraId="513C9E31" w14:textId="77777777" w:rsidR="00C758D5" w:rsidRPr="001D386E" w:rsidRDefault="00C758D5" w:rsidP="00C758D5">
            <w:pPr>
              <w:pStyle w:val="TAC"/>
              <w:rPr>
                <w:lang w:eastAsia="zh-CN"/>
              </w:rPr>
            </w:pPr>
            <w:r w:rsidRPr="001D386E">
              <w:t>See CA_3C Bandwidth combination set 0 in Table 5.6A.1-1</w:t>
            </w:r>
          </w:p>
        </w:tc>
        <w:tc>
          <w:tcPr>
            <w:tcW w:w="1187" w:type="dxa"/>
            <w:vMerge w:val="restart"/>
            <w:vAlign w:val="center"/>
          </w:tcPr>
          <w:p w14:paraId="1D8DAA60" w14:textId="77777777" w:rsidR="00C758D5" w:rsidRPr="001D386E" w:rsidRDefault="00C758D5" w:rsidP="00C758D5">
            <w:pPr>
              <w:pStyle w:val="TAC"/>
            </w:pPr>
            <w:r w:rsidRPr="001D386E">
              <w:t>80</w:t>
            </w:r>
          </w:p>
        </w:tc>
        <w:tc>
          <w:tcPr>
            <w:tcW w:w="1286" w:type="dxa"/>
            <w:vMerge w:val="restart"/>
            <w:vAlign w:val="center"/>
          </w:tcPr>
          <w:p w14:paraId="5ECDDFEB" w14:textId="77777777" w:rsidR="00C758D5" w:rsidRPr="001D386E" w:rsidRDefault="00C758D5" w:rsidP="00C758D5">
            <w:pPr>
              <w:pStyle w:val="TAC"/>
            </w:pPr>
            <w:r w:rsidRPr="001D386E">
              <w:t>0</w:t>
            </w:r>
          </w:p>
        </w:tc>
      </w:tr>
      <w:tr w:rsidR="00C758D5" w:rsidRPr="001D386E" w14:paraId="17EF75DC" w14:textId="77777777" w:rsidTr="000E5DD2">
        <w:trPr>
          <w:trHeight w:val="223"/>
          <w:jc w:val="center"/>
        </w:trPr>
        <w:tc>
          <w:tcPr>
            <w:tcW w:w="1401" w:type="dxa"/>
            <w:vMerge/>
            <w:vAlign w:val="center"/>
          </w:tcPr>
          <w:p w14:paraId="6D1BA47E" w14:textId="77777777" w:rsidR="00C758D5" w:rsidRPr="001D386E" w:rsidRDefault="00C758D5" w:rsidP="00C758D5">
            <w:pPr>
              <w:pStyle w:val="TAC"/>
            </w:pPr>
          </w:p>
        </w:tc>
        <w:tc>
          <w:tcPr>
            <w:tcW w:w="1466" w:type="dxa"/>
            <w:vMerge/>
            <w:vAlign w:val="center"/>
          </w:tcPr>
          <w:p w14:paraId="588269D6" w14:textId="77777777" w:rsidR="00C758D5" w:rsidRPr="001D386E" w:rsidRDefault="00C758D5" w:rsidP="00C758D5">
            <w:pPr>
              <w:pStyle w:val="TAC"/>
              <w:rPr>
                <w:lang w:eastAsia="zh-CN"/>
              </w:rPr>
            </w:pPr>
          </w:p>
        </w:tc>
        <w:tc>
          <w:tcPr>
            <w:tcW w:w="769" w:type="dxa"/>
            <w:shd w:val="clear" w:color="auto" w:fill="auto"/>
            <w:vAlign w:val="center"/>
          </w:tcPr>
          <w:p w14:paraId="1E231E85" w14:textId="77777777" w:rsidR="00C758D5" w:rsidRPr="001D386E" w:rsidRDefault="00C758D5" w:rsidP="00C758D5">
            <w:pPr>
              <w:pStyle w:val="TAC"/>
              <w:rPr>
                <w:lang w:eastAsia="zh-CN"/>
              </w:rPr>
            </w:pPr>
            <w:r w:rsidRPr="001D386E">
              <w:t>7</w:t>
            </w:r>
          </w:p>
        </w:tc>
        <w:tc>
          <w:tcPr>
            <w:tcW w:w="727" w:type="dxa"/>
            <w:shd w:val="clear" w:color="auto" w:fill="auto"/>
            <w:vAlign w:val="center"/>
          </w:tcPr>
          <w:p w14:paraId="44569DBF" w14:textId="77777777" w:rsidR="00C758D5" w:rsidRPr="001D386E" w:rsidRDefault="00C758D5" w:rsidP="00C758D5">
            <w:pPr>
              <w:pStyle w:val="TAC"/>
            </w:pPr>
          </w:p>
        </w:tc>
        <w:tc>
          <w:tcPr>
            <w:tcW w:w="587" w:type="dxa"/>
            <w:gridSpan w:val="2"/>
            <w:vAlign w:val="center"/>
          </w:tcPr>
          <w:p w14:paraId="49EE8286" w14:textId="77777777" w:rsidR="00C758D5" w:rsidRPr="001D386E" w:rsidRDefault="00C758D5" w:rsidP="00C758D5">
            <w:pPr>
              <w:pStyle w:val="TAC"/>
            </w:pPr>
          </w:p>
        </w:tc>
        <w:tc>
          <w:tcPr>
            <w:tcW w:w="588" w:type="dxa"/>
            <w:gridSpan w:val="2"/>
            <w:vAlign w:val="center"/>
          </w:tcPr>
          <w:p w14:paraId="5E123C39" w14:textId="77777777" w:rsidR="00C758D5" w:rsidRPr="001D386E" w:rsidRDefault="00C758D5" w:rsidP="00C758D5">
            <w:pPr>
              <w:pStyle w:val="TAC"/>
            </w:pPr>
          </w:p>
        </w:tc>
        <w:tc>
          <w:tcPr>
            <w:tcW w:w="588" w:type="dxa"/>
            <w:gridSpan w:val="3"/>
            <w:vAlign w:val="center"/>
          </w:tcPr>
          <w:p w14:paraId="7C9D45F9" w14:textId="77777777" w:rsidR="00C758D5" w:rsidRPr="001D386E" w:rsidRDefault="00C758D5" w:rsidP="00C758D5">
            <w:pPr>
              <w:pStyle w:val="TAC"/>
            </w:pPr>
            <w:r w:rsidRPr="001D386E">
              <w:t>Yes</w:t>
            </w:r>
          </w:p>
        </w:tc>
        <w:tc>
          <w:tcPr>
            <w:tcW w:w="592" w:type="dxa"/>
            <w:gridSpan w:val="3"/>
            <w:vAlign w:val="center"/>
          </w:tcPr>
          <w:p w14:paraId="3892578B" w14:textId="77777777" w:rsidR="00C758D5" w:rsidRPr="001D386E" w:rsidRDefault="00C758D5" w:rsidP="00C758D5">
            <w:pPr>
              <w:pStyle w:val="TAC"/>
            </w:pPr>
            <w:r w:rsidRPr="001D386E">
              <w:t>Yes</w:t>
            </w:r>
          </w:p>
        </w:tc>
        <w:tc>
          <w:tcPr>
            <w:tcW w:w="632" w:type="dxa"/>
            <w:gridSpan w:val="3"/>
            <w:vAlign w:val="center"/>
          </w:tcPr>
          <w:p w14:paraId="61355386" w14:textId="77777777" w:rsidR="00C758D5" w:rsidRPr="001D386E" w:rsidRDefault="00C758D5" w:rsidP="00C758D5">
            <w:pPr>
              <w:pStyle w:val="TAC"/>
              <w:rPr>
                <w:lang w:eastAsia="zh-CN"/>
              </w:rPr>
            </w:pPr>
            <w:r w:rsidRPr="001D386E">
              <w:t>Yes</w:t>
            </w:r>
          </w:p>
        </w:tc>
        <w:tc>
          <w:tcPr>
            <w:tcW w:w="1187" w:type="dxa"/>
            <w:vMerge/>
            <w:vAlign w:val="center"/>
          </w:tcPr>
          <w:p w14:paraId="55D22853" w14:textId="77777777" w:rsidR="00C758D5" w:rsidRPr="001D386E" w:rsidRDefault="00C758D5" w:rsidP="00C758D5">
            <w:pPr>
              <w:pStyle w:val="TAC"/>
            </w:pPr>
          </w:p>
        </w:tc>
        <w:tc>
          <w:tcPr>
            <w:tcW w:w="1286" w:type="dxa"/>
            <w:vMerge/>
            <w:vAlign w:val="center"/>
          </w:tcPr>
          <w:p w14:paraId="7A61E086" w14:textId="77777777" w:rsidR="00C758D5" w:rsidRPr="001D386E" w:rsidRDefault="00C758D5" w:rsidP="00C758D5">
            <w:pPr>
              <w:pStyle w:val="TAC"/>
            </w:pPr>
          </w:p>
        </w:tc>
      </w:tr>
      <w:tr w:rsidR="00C758D5" w:rsidRPr="001D386E" w14:paraId="7B869447" w14:textId="77777777" w:rsidTr="000E5DD2">
        <w:trPr>
          <w:trHeight w:val="223"/>
          <w:jc w:val="center"/>
        </w:trPr>
        <w:tc>
          <w:tcPr>
            <w:tcW w:w="1401" w:type="dxa"/>
            <w:vMerge/>
            <w:vAlign w:val="center"/>
          </w:tcPr>
          <w:p w14:paraId="58893217" w14:textId="77777777" w:rsidR="00C758D5" w:rsidRPr="001D386E" w:rsidRDefault="00C758D5" w:rsidP="00C758D5">
            <w:pPr>
              <w:pStyle w:val="TAC"/>
            </w:pPr>
          </w:p>
        </w:tc>
        <w:tc>
          <w:tcPr>
            <w:tcW w:w="1466" w:type="dxa"/>
            <w:vMerge/>
            <w:vAlign w:val="center"/>
          </w:tcPr>
          <w:p w14:paraId="22538CE6" w14:textId="77777777" w:rsidR="00C758D5" w:rsidRPr="001D386E" w:rsidRDefault="00C758D5" w:rsidP="00C758D5">
            <w:pPr>
              <w:pStyle w:val="TAC"/>
              <w:rPr>
                <w:lang w:eastAsia="zh-CN"/>
              </w:rPr>
            </w:pPr>
          </w:p>
        </w:tc>
        <w:tc>
          <w:tcPr>
            <w:tcW w:w="769" w:type="dxa"/>
            <w:shd w:val="clear" w:color="auto" w:fill="auto"/>
            <w:vAlign w:val="center"/>
          </w:tcPr>
          <w:p w14:paraId="7A5126A6" w14:textId="77777777" w:rsidR="00C758D5" w:rsidRPr="001D386E" w:rsidRDefault="00C758D5" w:rsidP="00C758D5">
            <w:pPr>
              <w:pStyle w:val="TAC"/>
              <w:rPr>
                <w:lang w:eastAsia="zh-CN"/>
              </w:rPr>
            </w:pPr>
            <w:r w:rsidRPr="001D386E">
              <w:t>38</w:t>
            </w:r>
          </w:p>
        </w:tc>
        <w:tc>
          <w:tcPr>
            <w:tcW w:w="727" w:type="dxa"/>
            <w:shd w:val="clear" w:color="auto" w:fill="auto"/>
            <w:vAlign w:val="center"/>
          </w:tcPr>
          <w:p w14:paraId="16449901" w14:textId="77777777" w:rsidR="00C758D5" w:rsidRPr="001D386E" w:rsidRDefault="00C758D5" w:rsidP="00C758D5">
            <w:pPr>
              <w:pStyle w:val="TAC"/>
            </w:pPr>
          </w:p>
        </w:tc>
        <w:tc>
          <w:tcPr>
            <w:tcW w:w="587" w:type="dxa"/>
            <w:gridSpan w:val="2"/>
            <w:vAlign w:val="center"/>
          </w:tcPr>
          <w:p w14:paraId="60AE8803" w14:textId="77777777" w:rsidR="00C758D5" w:rsidRPr="001D386E" w:rsidRDefault="00C758D5" w:rsidP="00C758D5">
            <w:pPr>
              <w:pStyle w:val="TAC"/>
            </w:pPr>
          </w:p>
        </w:tc>
        <w:tc>
          <w:tcPr>
            <w:tcW w:w="588" w:type="dxa"/>
            <w:gridSpan w:val="2"/>
            <w:vAlign w:val="center"/>
          </w:tcPr>
          <w:p w14:paraId="22A4D453" w14:textId="77777777" w:rsidR="00C758D5" w:rsidRPr="001D386E" w:rsidRDefault="00C758D5" w:rsidP="00C758D5">
            <w:pPr>
              <w:pStyle w:val="TAC"/>
            </w:pPr>
            <w:r w:rsidRPr="001D386E">
              <w:t>Yes</w:t>
            </w:r>
          </w:p>
        </w:tc>
        <w:tc>
          <w:tcPr>
            <w:tcW w:w="588" w:type="dxa"/>
            <w:gridSpan w:val="3"/>
            <w:vAlign w:val="center"/>
          </w:tcPr>
          <w:p w14:paraId="287249F2" w14:textId="77777777" w:rsidR="00C758D5" w:rsidRPr="001D386E" w:rsidRDefault="00C758D5" w:rsidP="00C758D5">
            <w:pPr>
              <w:pStyle w:val="TAC"/>
            </w:pPr>
            <w:r w:rsidRPr="001D386E">
              <w:t>Yes</w:t>
            </w:r>
          </w:p>
        </w:tc>
        <w:tc>
          <w:tcPr>
            <w:tcW w:w="592" w:type="dxa"/>
            <w:gridSpan w:val="3"/>
            <w:vAlign w:val="center"/>
          </w:tcPr>
          <w:p w14:paraId="438BA1EE" w14:textId="77777777" w:rsidR="00C758D5" w:rsidRPr="001D386E" w:rsidRDefault="00C758D5" w:rsidP="00C758D5">
            <w:pPr>
              <w:pStyle w:val="TAC"/>
            </w:pPr>
            <w:r w:rsidRPr="001D386E">
              <w:t>Yes</w:t>
            </w:r>
          </w:p>
        </w:tc>
        <w:tc>
          <w:tcPr>
            <w:tcW w:w="632" w:type="dxa"/>
            <w:gridSpan w:val="3"/>
            <w:vAlign w:val="center"/>
          </w:tcPr>
          <w:p w14:paraId="5ECFF935" w14:textId="77777777" w:rsidR="00C758D5" w:rsidRPr="001D386E" w:rsidRDefault="00C758D5" w:rsidP="00C758D5">
            <w:pPr>
              <w:pStyle w:val="TAC"/>
              <w:rPr>
                <w:lang w:eastAsia="zh-CN"/>
              </w:rPr>
            </w:pPr>
            <w:r w:rsidRPr="001D386E">
              <w:t>Yes</w:t>
            </w:r>
          </w:p>
        </w:tc>
        <w:tc>
          <w:tcPr>
            <w:tcW w:w="1187" w:type="dxa"/>
            <w:vMerge/>
            <w:vAlign w:val="center"/>
          </w:tcPr>
          <w:p w14:paraId="6B98469C" w14:textId="77777777" w:rsidR="00C758D5" w:rsidRPr="001D386E" w:rsidRDefault="00C758D5" w:rsidP="00C758D5">
            <w:pPr>
              <w:pStyle w:val="TAC"/>
            </w:pPr>
          </w:p>
        </w:tc>
        <w:tc>
          <w:tcPr>
            <w:tcW w:w="1286" w:type="dxa"/>
            <w:vMerge/>
            <w:vAlign w:val="center"/>
          </w:tcPr>
          <w:p w14:paraId="4BD9BF24" w14:textId="77777777" w:rsidR="00C758D5" w:rsidRPr="001D386E" w:rsidRDefault="00C758D5" w:rsidP="00C758D5">
            <w:pPr>
              <w:pStyle w:val="TAC"/>
            </w:pPr>
          </w:p>
        </w:tc>
      </w:tr>
      <w:tr w:rsidR="00C758D5" w:rsidRPr="001D386E" w14:paraId="50032779" w14:textId="77777777" w:rsidTr="000E5DD2">
        <w:trPr>
          <w:trHeight w:val="223"/>
          <w:jc w:val="center"/>
        </w:trPr>
        <w:tc>
          <w:tcPr>
            <w:tcW w:w="1401" w:type="dxa"/>
            <w:vMerge w:val="restart"/>
            <w:vAlign w:val="center"/>
          </w:tcPr>
          <w:p w14:paraId="74F35D94" w14:textId="77777777" w:rsidR="00C758D5" w:rsidRPr="001D386E" w:rsidRDefault="00C758D5" w:rsidP="00C758D5">
            <w:pPr>
              <w:pStyle w:val="TAC"/>
            </w:pPr>
            <w:r w:rsidRPr="001D386E">
              <w:rPr>
                <w:lang w:eastAsia="zh-CN"/>
              </w:rPr>
              <w:t>CA_3A-</w:t>
            </w:r>
            <w:r w:rsidRPr="001D386E">
              <w:rPr>
                <w:rFonts w:hint="eastAsia"/>
                <w:lang w:eastAsia="zh-CN"/>
              </w:rPr>
              <w:t>7</w:t>
            </w:r>
            <w:r w:rsidRPr="001D386E">
              <w:rPr>
                <w:lang w:eastAsia="zh-CN"/>
              </w:rPr>
              <w:t>A-40A</w:t>
            </w:r>
          </w:p>
        </w:tc>
        <w:tc>
          <w:tcPr>
            <w:tcW w:w="1466" w:type="dxa"/>
            <w:vMerge w:val="restart"/>
            <w:vAlign w:val="center"/>
          </w:tcPr>
          <w:p w14:paraId="3759E549"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0EBDF85D" w14:textId="77777777" w:rsidR="00C758D5" w:rsidRPr="001D386E" w:rsidRDefault="00C758D5" w:rsidP="00C758D5">
            <w:pPr>
              <w:pStyle w:val="TAC"/>
            </w:pPr>
            <w:r w:rsidRPr="001D386E">
              <w:rPr>
                <w:rFonts w:hint="eastAsia"/>
              </w:rPr>
              <w:t>3</w:t>
            </w:r>
          </w:p>
        </w:tc>
        <w:tc>
          <w:tcPr>
            <w:tcW w:w="727" w:type="dxa"/>
            <w:shd w:val="clear" w:color="auto" w:fill="auto"/>
            <w:vAlign w:val="center"/>
          </w:tcPr>
          <w:p w14:paraId="28EDCF45" w14:textId="77777777" w:rsidR="00C758D5" w:rsidRPr="001D386E" w:rsidRDefault="00C758D5" w:rsidP="00C758D5">
            <w:pPr>
              <w:pStyle w:val="TAC"/>
            </w:pPr>
          </w:p>
        </w:tc>
        <w:tc>
          <w:tcPr>
            <w:tcW w:w="587" w:type="dxa"/>
            <w:gridSpan w:val="2"/>
            <w:vAlign w:val="center"/>
          </w:tcPr>
          <w:p w14:paraId="4635487B" w14:textId="77777777" w:rsidR="00C758D5" w:rsidRPr="001D386E" w:rsidRDefault="00C758D5" w:rsidP="00C758D5">
            <w:pPr>
              <w:pStyle w:val="TAC"/>
            </w:pPr>
          </w:p>
        </w:tc>
        <w:tc>
          <w:tcPr>
            <w:tcW w:w="588" w:type="dxa"/>
            <w:gridSpan w:val="2"/>
            <w:vAlign w:val="center"/>
          </w:tcPr>
          <w:p w14:paraId="052A7C4A" w14:textId="77777777" w:rsidR="00C758D5" w:rsidRPr="001D386E" w:rsidRDefault="00C758D5" w:rsidP="00C758D5">
            <w:pPr>
              <w:pStyle w:val="TAC"/>
            </w:pPr>
            <w:r w:rsidRPr="001D386E">
              <w:t>Yes</w:t>
            </w:r>
          </w:p>
        </w:tc>
        <w:tc>
          <w:tcPr>
            <w:tcW w:w="588" w:type="dxa"/>
            <w:gridSpan w:val="3"/>
            <w:vAlign w:val="center"/>
          </w:tcPr>
          <w:p w14:paraId="49EEE20C" w14:textId="77777777" w:rsidR="00C758D5" w:rsidRPr="001D386E" w:rsidRDefault="00C758D5" w:rsidP="00C758D5">
            <w:pPr>
              <w:pStyle w:val="TAC"/>
            </w:pPr>
            <w:r w:rsidRPr="001D386E">
              <w:t>Yes</w:t>
            </w:r>
          </w:p>
        </w:tc>
        <w:tc>
          <w:tcPr>
            <w:tcW w:w="592" w:type="dxa"/>
            <w:gridSpan w:val="3"/>
            <w:vAlign w:val="center"/>
          </w:tcPr>
          <w:p w14:paraId="6C62C4EB" w14:textId="77777777" w:rsidR="00C758D5" w:rsidRPr="001D386E" w:rsidRDefault="00C758D5" w:rsidP="00C758D5">
            <w:pPr>
              <w:pStyle w:val="TAC"/>
            </w:pPr>
            <w:r w:rsidRPr="001D386E">
              <w:t>Yes</w:t>
            </w:r>
          </w:p>
        </w:tc>
        <w:tc>
          <w:tcPr>
            <w:tcW w:w="632" w:type="dxa"/>
            <w:gridSpan w:val="3"/>
            <w:vAlign w:val="center"/>
          </w:tcPr>
          <w:p w14:paraId="24294E0E" w14:textId="77777777" w:rsidR="00C758D5" w:rsidRPr="001D386E" w:rsidRDefault="00C758D5" w:rsidP="00C758D5">
            <w:pPr>
              <w:pStyle w:val="TAC"/>
            </w:pPr>
            <w:r w:rsidRPr="001D386E">
              <w:t>Yes</w:t>
            </w:r>
          </w:p>
        </w:tc>
        <w:tc>
          <w:tcPr>
            <w:tcW w:w="1187" w:type="dxa"/>
            <w:vMerge w:val="restart"/>
            <w:vAlign w:val="center"/>
          </w:tcPr>
          <w:p w14:paraId="5FA42B1A" w14:textId="77777777" w:rsidR="00C758D5" w:rsidRPr="001D386E" w:rsidRDefault="00C758D5" w:rsidP="00C758D5">
            <w:pPr>
              <w:pStyle w:val="TAC"/>
            </w:pPr>
            <w:r w:rsidRPr="001D386E">
              <w:rPr>
                <w:rFonts w:hint="eastAsia"/>
                <w:lang w:eastAsia="zh-CN"/>
              </w:rPr>
              <w:t>6</w:t>
            </w:r>
            <w:r w:rsidRPr="001D386E">
              <w:t>0</w:t>
            </w:r>
          </w:p>
        </w:tc>
        <w:tc>
          <w:tcPr>
            <w:tcW w:w="1286" w:type="dxa"/>
            <w:vMerge w:val="restart"/>
            <w:vAlign w:val="center"/>
          </w:tcPr>
          <w:p w14:paraId="3816713E" w14:textId="77777777" w:rsidR="00C758D5" w:rsidRPr="001D386E" w:rsidRDefault="00C758D5" w:rsidP="00C758D5">
            <w:pPr>
              <w:pStyle w:val="TAC"/>
            </w:pPr>
            <w:r w:rsidRPr="001D386E">
              <w:t>0</w:t>
            </w:r>
          </w:p>
        </w:tc>
      </w:tr>
      <w:tr w:rsidR="00C758D5" w:rsidRPr="001D386E" w14:paraId="71DECE85" w14:textId="77777777" w:rsidTr="000E5DD2">
        <w:trPr>
          <w:trHeight w:val="223"/>
          <w:jc w:val="center"/>
        </w:trPr>
        <w:tc>
          <w:tcPr>
            <w:tcW w:w="1401" w:type="dxa"/>
            <w:vMerge/>
            <w:vAlign w:val="center"/>
          </w:tcPr>
          <w:p w14:paraId="240E1F88" w14:textId="77777777" w:rsidR="00C758D5" w:rsidRPr="001D386E" w:rsidRDefault="00C758D5" w:rsidP="00C758D5">
            <w:pPr>
              <w:pStyle w:val="TAC"/>
            </w:pPr>
          </w:p>
        </w:tc>
        <w:tc>
          <w:tcPr>
            <w:tcW w:w="1466" w:type="dxa"/>
            <w:vMerge/>
            <w:vAlign w:val="center"/>
          </w:tcPr>
          <w:p w14:paraId="4CDC5E53" w14:textId="77777777" w:rsidR="00C758D5" w:rsidRPr="001D386E" w:rsidRDefault="00C758D5" w:rsidP="00C758D5">
            <w:pPr>
              <w:pStyle w:val="TAC"/>
              <w:rPr>
                <w:lang w:eastAsia="zh-CN"/>
              </w:rPr>
            </w:pPr>
          </w:p>
        </w:tc>
        <w:tc>
          <w:tcPr>
            <w:tcW w:w="769" w:type="dxa"/>
            <w:shd w:val="clear" w:color="auto" w:fill="auto"/>
            <w:vAlign w:val="center"/>
          </w:tcPr>
          <w:p w14:paraId="3D1B7FA7" w14:textId="77777777" w:rsidR="00C758D5" w:rsidRPr="001D386E" w:rsidRDefault="00C758D5" w:rsidP="00C758D5">
            <w:pPr>
              <w:pStyle w:val="TAC"/>
            </w:pPr>
            <w:r w:rsidRPr="001D386E">
              <w:rPr>
                <w:rFonts w:hint="eastAsia"/>
              </w:rPr>
              <w:t>7</w:t>
            </w:r>
          </w:p>
        </w:tc>
        <w:tc>
          <w:tcPr>
            <w:tcW w:w="727" w:type="dxa"/>
            <w:shd w:val="clear" w:color="auto" w:fill="auto"/>
            <w:vAlign w:val="center"/>
          </w:tcPr>
          <w:p w14:paraId="62FCF9EA" w14:textId="77777777" w:rsidR="00C758D5" w:rsidRPr="001D386E" w:rsidRDefault="00C758D5" w:rsidP="00C758D5">
            <w:pPr>
              <w:pStyle w:val="TAC"/>
            </w:pPr>
          </w:p>
        </w:tc>
        <w:tc>
          <w:tcPr>
            <w:tcW w:w="587" w:type="dxa"/>
            <w:gridSpan w:val="2"/>
            <w:vAlign w:val="center"/>
          </w:tcPr>
          <w:p w14:paraId="1E0C7474" w14:textId="77777777" w:rsidR="00C758D5" w:rsidRPr="001D386E" w:rsidRDefault="00C758D5" w:rsidP="00C758D5">
            <w:pPr>
              <w:pStyle w:val="TAC"/>
            </w:pPr>
          </w:p>
        </w:tc>
        <w:tc>
          <w:tcPr>
            <w:tcW w:w="588" w:type="dxa"/>
            <w:gridSpan w:val="2"/>
            <w:vAlign w:val="center"/>
          </w:tcPr>
          <w:p w14:paraId="5EDC55F0" w14:textId="77777777" w:rsidR="00C758D5" w:rsidRPr="001D386E" w:rsidRDefault="00C758D5" w:rsidP="00C758D5">
            <w:pPr>
              <w:pStyle w:val="TAC"/>
            </w:pPr>
            <w:r w:rsidRPr="001D386E">
              <w:t>Yes</w:t>
            </w:r>
          </w:p>
        </w:tc>
        <w:tc>
          <w:tcPr>
            <w:tcW w:w="588" w:type="dxa"/>
            <w:gridSpan w:val="3"/>
            <w:vAlign w:val="center"/>
          </w:tcPr>
          <w:p w14:paraId="45D9C32F" w14:textId="77777777" w:rsidR="00C758D5" w:rsidRPr="001D386E" w:rsidRDefault="00C758D5" w:rsidP="00C758D5">
            <w:pPr>
              <w:pStyle w:val="TAC"/>
            </w:pPr>
            <w:r w:rsidRPr="001D386E">
              <w:t>Yes</w:t>
            </w:r>
          </w:p>
        </w:tc>
        <w:tc>
          <w:tcPr>
            <w:tcW w:w="592" w:type="dxa"/>
            <w:gridSpan w:val="3"/>
            <w:vAlign w:val="center"/>
          </w:tcPr>
          <w:p w14:paraId="4E21CA99" w14:textId="77777777" w:rsidR="00C758D5" w:rsidRPr="001D386E" w:rsidRDefault="00C758D5" w:rsidP="00C758D5">
            <w:pPr>
              <w:pStyle w:val="TAC"/>
            </w:pPr>
            <w:r w:rsidRPr="001D386E">
              <w:t>Yes</w:t>
            </w:r>
          </w:p>
        </w:tc>
        <w:tc>
          <w:tcPr>
            <w:tcW w:w="632" w:type="dxa"/>
            <w:gridSpan w:val="3"/>
            <w:vAlign w:val="center"/>
          </w:tcPr>
          <w:p w14:paraId="01663856" w14:textId="77777777" w:rsidR="00C758D5" w:rsidRPr="001D386E" w:rsidRDefault="00C758D5" w:rsidP="00C758D5">
            <w:pPr>
              <w:pStyle w:val="TAC"/>
            </w:pPr>
            <w:r w:rsidRPr="001D386E">
              <w:t>Yes</w:t>
            </w:r>
          </w:p>
        </w:tc>
        <w:tc>
          <w:tcPr>
            <w:tcW w:w="1187" w:type="dxa"/>
            <w:vMerge/>
            <w:vAlign w:val="center"/>
          </w:tcPr>
          <w:p w14:paraId="498BEC2C" w14:textId="77777777" w:rsidR="00C758D5" w:rsidRPr="001D386E" w:rsidRDefault="00C758D5" w:rsidP="00C758D5">
            <w:pPr>
              <w:pStyle w:val="TAC"/>
            </w:pPr>
          </w:p>
        </w:tc>
        <w:tc>
          <w:tcPr>
            <w:tcW w:w="1286" w:type="dxa"/>
            <w:vMerge/>
            <w:vAlign w:val="center"/>
          </w:tcPr>
          <w:p w14:paraId="17F01EEB" w14:textId="77777777" w:rsidR="00C758D5" w:rsidRPr="001D386E" w:rsidRDefault="00C758D5" w:rsidP="00C758D5">
            <w:pPr>
              <w:pStyle w:val="TAC"/>
            </w:pPr>
          </w:p>
        </w:tc>
      </w:tr>
      <w:tr w:rsidR="00C758D5" w:rsidRPr="001D386E" w14:paraId="22D473DF" w14:textId="77777777" w:rsidTr="000E5DD2">
        <w:trPr>
          <w:trHeight w:val="223"/>
          <w:jc w:val="center"/>
        </w:trPr>
        <w:tc>
          <w:tcPr>
            <w:tcW w:w="1401" w:type="dxa"/>
            <w:vMerge/>
            <w:vAlign w:val="center"/>
          </w:tcPr>
          <w:p w14:paraId="0BA5CA84" w14:textId="77777777" w:rsidR="00C758D5" w:rsidRPr="001D386E" w:rsidRDefault="00C758D5" w:rsidP="00C758D5">
            <w:pPr>
              <w:pStyle w:val="TAC"/>
            </w:pPr>
          </w:p>
        </w:tc>
        <w:tc>
          <w:tcPr>
            <w:tcW w:w="1466" w:type="dxa"/>
            <w:vMerge/>
            <w:vAlign w:val="center"/>
          </w:tcPr>
          <w:p w14:paraId="7256E9B7" w14:textId="77777777" w:rsidR="00C758D5" w:rsidRPr="001D386E" w:rsidRDefault="00C758D5" w:rsidP="00C758D5">
            <w:pPr>
              <w:pStyle w:val="TAC"/>
              <w:rPr>
                <w:lang w:eastAsia="zh-CN"/>
              </w:rPr>
            </w:pPr>
          </w:p>
        </w:tc>
        <w:tc>
          <w:tcPr>
            <w:tcW w:w="769" w:type="dxa"/>
            <w:shd w:val="clear" w:color="auto" w:fill="auto"/>
            <w:vAlign w:val="center"/>
          </w:tcPr>
          <w:p w14:paraId="0B51016D" w14:textId="77777777" w:rsidR="00C758D5" w:rsidRPr="001D386E" w:rsidRDefault="00C758D5" w:rsidP="00C758D5">
            <w:pPr>
              <w:pStyle w:val="TAC"/>
            </w:pPr>
            <w:r w:rsidRPr="001D386E">
              <w:rPr>
                <w:rFonts w:hint="eastAsia"/>
              </w:rPr>
              <w:t>40</w:t>
            </w:r>
          </w:p>
        </w:tc>
        <w:tc>
          <w:tcPr>
            <w:tcW w:w="727" w:type="dxa"/>
            <w:shd w:val="clear" w:color="auto" w:fill="auto"/>
            <w:vAlign w:val="center"/>
          </w:tcPr>
          <w:p w14:paraId="3DB07476" w14:textId="77777777" w:rsidR="00C758D5" w:rsidRPr="001D386E" w:rsidRDefault="00C758D5" w:rsidP="00C758D5">
            <w:pPr>
              <w:pStyle w:val="TAC"/>
            </w:pPr>
          </w:p>
        </w:tc>
        <w:tc>
          <w:tcPr>
            <w:tcW w:w="587" w:type="dxa"/>
            <w:gridSpan w:val="2"/>
            <w:vAlign w:val="center"/>
          </w:tcPr>
          <w:p w14:paraId="35709FBF" w14:textId="77777777" w:rsidR="00C758D5" w:rsidRPr="001D386E" w:rsidRDefault="00C758D5" w:rsidP="00C758D5">
            <w:pPr>
              <w:pStyle w:val="TAC"/>
            </w:pPr>
          </w:p>
        </w:tc>
        <w:tc>
          <w:tcPr>
            <w:tcW w:w="588" w:type="dxa"/>
            <w:gridSpan w:val="2"/>
            <w:vAlign w:val="center"/>
          </w:tcPr>
          <w:p w14:paraId="3CAD23CD" w14:textId="77777777" w:rsidR="00C758D5" w:rsidRPr="001D386E" w:rsidRDefault="00C758D5" w:rsidP="00C758D5">
            <w:pPr>
              <w:pStyle w:val="TAC"/>
            </w:pPr>
            <w:r w:rsidRPr="001D386E">
              <w:rPr>
                <w:rFonts w:hint="eastAsia"/>
              </w:rPr>
              <w:t>Yes</w:t>
            </w:r>
          </w:p>
        </w:tc>
        <w:tc>
          <w:tcPr>
            <w:tcW w:w="588" w:type="dxa"/>
            <w:gridSpan w:val="3"/>
            <w:vAlign w:val="center"/>
          </w:tcPr>
          <w:p w14:paraId="594338E7" w14:textId="77777777" w:rsidR="00C758D5" w:rsidRPr="001D386E" w:rsidRDefault="00C758D5" w:rsidP="00C758D5">
            <w:pPr>
              <w:pStyle w:val="TAC"/>
            </w:pPr>
            <w:r w:rsidRPr="001D386E">
              <w:t>Yes</w:t>
            </w:r>
          </w:p>
        </w:tc>
        <w:tc>
          <w:tcPr>
            <w:tcW w:w="592" w:type="dxa"/>
            <w:gridSpan w:val="3"/>
            <w:vAlign w:val="center"/>
          </w:tcPr>
          <w:p w14:paraId="02EAD010" w14:textId="77777777" w:rsidR="00C758D5" w:rsidRPr="001D386E" w:rsidRDefault="00C758D5" w:rsidP="00C758D5">
            <w:pPr>
              <w:pStyle w:val="TAC"/>
            </w:pPr>
            <w:r w:rsidRPr="001D386E">
              <w:t>Yes</w:t>
            </w:r>
          </w:p>
        </w:tc>
        <w:tc>
          <w:tcPr>
            <w:tcW w:w="632" w:type="dxa"/>
            <w:gridSpan w:val="3"/>
            <w:vAlign w:val="center"/>
          </w:tcPr>
          <w:p w14:paraId="053C96A3" w14:textId="77777777" w:rsidR="00C758D5" w:rsidRPr="001D386E" w:rsidRDefault="00C758D5" w:rsidP="00C758D5">
            <w:pPr>
              <w:pStyle w:val="TAC"/>
            </w:pPr>
            <w:r w:rsidRPr="001D386E">
              <w:t>Yes</w:t>
            </w:r>
          </w:p>
        </w:tc>
        <w:tc>
          <w:tcPr>
            <w:tcW w:w="1187" w:type="dxa"/>
            <w:vMerge/>
            <w:vAlign w:val="center"/>
          </w:tcPr>
          <w:p w14:paraId="006B8DC3" w14:textId="77777777" w:rsidR="00C758D5" w:rsidRPr="001D386E" w:rsidRDefault="00C758D5" w:rsidP="00C758D5">
            <w:pPr>
              <w:pStyle w:val="TAC"/>
            </w:pPr>
          </w:p>
        </w:tc>
        <w:tc>
          <w:tcPr>
            <w:tcW w:w="1286" w:type="dxa"/>
            <w:vMerge/>
            <w:vAlign w:val="center"/>
          </w:tcPr>
          <w:p w14:paraId="392A3232" w14:textId="77777777" w:rsidR="00C758D5" w:rsidRPr="001D386E" w:rsidRDefault="00C758D5" w:rsidP="00C758D5">
            <w:pPr>
              <w:pStyle w:val="TAC"/>
            </w:pPr>
          </w:p>
        </w:tc>
      </w:tr>
      <w:tr w:rsidR="00C758D5" w:rsidRPr="001D386E" w14:paraId="56AE15C3" w14:textId="77777777" w:rsidTr="000E5DD2">
        <w:trPr>
          <w:trHeight w:val="223"/>
          <w:jc w:val="center"/>
        </w:trPr>
        <w:tc>
          <w:tcPr>
            <w:tcW w:w="1401" w:type="dxa"/>
            <w:vMerge w:val="restart"/>
            <w:vAlign w:val="center"/>
          </w:tcPr>
          <w:p w14:paraId="4B6E09E7" w14:textId="77777777" w:rsidR="00C758D5" w:rsidRPr="001D386E" w:rsidRDefault="00C758D5" w:rsidP="00C758D5">
            <w:pPr>
              <w:pStyle w:val="TAC"/>
            </w:pPr>
            <w:r w:rsidRPr="001D386E">
              <w:rPr>
                <w:lang w:eastAsia="zh-CN"/>
              </w:rPr>
              <w:t>CA_3A-7A-40C</w:t>
            </w:r>
          </w:p>
        </w:tc>
        <w:tc>
          <w:tcPr>
            <w:tcW w:w="1466" w:type="dxa"/>
            <w:vMerge w:val="restart"/>
            <w:vAlign w:val="center"/>
          </w:tcPr>
          <w:p w14:paraId="577EBF3B"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347B0BE2"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6F83A195" w14:textId="77777777" w:rsidR="00C758D5" w:rsidRPr="001D386E" w:rsidRDefault="00C758D5" w:rsidP="00C758D5">
            <w:pPr>
              <w:pStyle w:val="TAC"/>
            </w:pPr>
          </w:p>
        </w:tc>
        <w:tc>
          <w:tcPr>
            <w:tcW w:w="587" w:type="dxa"/>
            <w:gridSpan w:val="2"/>
            <w:vAlign w:val="center"/>
          </w:tcPr>
          <w:p w14:paraId="27DAD215" w14:textId="77777777" w:rsidR="00C758D5" w:rsidRPr="001D386E" w:rsidRDefault="00C758D5" w:rsidP="00C758D5">
            <w:pPr>
              <w:pStyle w:val="TAC"/>
            </w:pPr>
          </w:p>
        </w:tc>
        <w:tc>
          <w:tcPr>
            <w:tcW w:w="588" w:type="dxa"/>
            <w:gridSpan w:val="2"/>
            <w:vAlign w:val="center"/>
          </w:tcPr>
          <w:p w14:paraId="10BA3A56" w14:textId="77777777" w:rsidR="00C758D5" w:rsidRPr="001D386E" w:rsidRDefault="00C758D5" w:rsidP="00C758D5">
            <w:pPr>
              <w:pStyle w:val="TAC"/>
            </w:pPr>
            <w:r w:rsidRPr="001D386E">
              <w:t>Yes</w:t>
            </w:r>
          </w:p>
        </w:tc>
        <w:tc>
          <w:tcPr>
            <w:tcW w:w="588" w:type="dxa"/>
            <w:gridSpan w:val="3"/>
            <w:vAlign w:val="center"/>
          </w:tcPr>
          <w:p w14:paraId="535CAC63" w14:textId="77777777" w:rsidR="00C758D5" w:rsidRPr="001D386E" w:rsidRDefault="00C758D5" w:rsidP="00C758D5">
            <w:pPr>
              <w:pStyle w:val="TAC"/>
            </w:pPr>
            <w:r w:rsidRPr="001D386E">
              <w:t>Yes</w:t>
            </w:r>
          </w:p>
        </w:tc>
        <w:tc>
          <w:tcPr>
            <w:tcW w:w="592" w:type="dxa"/>
            <w:gridSpan w:val="3"/>
            <w:vAlign w:val="center"/>
          </w:tcPr>
          <w:p w14:paraId="254E462E" w14:textId="77777777" w:rsidR="00C758D5" w:rsidRPr="001D386E" w:rsidRDefault="00C758D5" w:rsidP="00C758D5">
            <w:pPr>
              <w:pStyle w:val="TAC"/>
            </w:pPr>
            <w:r w:rsidRPr="001D386E">
              <w:t>Yes</w:t>
            </w:r>
          </w:p>
        </w:tc>
        <w:tc>
          <w:tcPr>
            <w:tcW w:w="632" w:type="dxa"/>
            <w:gridSpan w:val="3"/>
            <w:vAlign w:val="center"/>
          </w:tcPr>
          <w:p w14:paraId="46E721FC" w14:textId="77777777" w:rsidR="00C758D5" w:rsidRPr="001D386E" w:rsidRDefault="00C758D5" w:rsidP="00C758D5">
            <w:pPr>
              <w:pStyle w:val="TAC"/>
              <w:rPr>
                <w:lang w:eastAsia="zh-CN"/>
              </w:rPr>
            </w:pPr>
            <w:r w:rsidRPr="001D386E">
              <w:t>Yes</w:t>
            </w:r>
          </w:p>
        </w:tc>
        <w:tc>
          <w:tcPr>
            <w:tcW w:w="1187" w:type="dxa"/>
            <w:vMerge w:val="restart"/>
            <w:vAlign w:val="center"/>
          </w:tcPr>
          <w:p w14:paraId="2C0FA122" w14:textId="77777777" w:rsidR="00C758D5" w:rsidRPr="001D386E" w:rsidRDefault="00C758D5" w:rsidP="00C758D5">
            <w:pPr>
              <w:pStyle w:val="TAC"/>
            </w:pPr>
            <w:r w:rsidRPr="001D386E">
              <w:t>80</w:t>
            </w:r>
          </w:p>
        </w:tc>
        <w:tc>
          <w:tcPr>
            <w:tcW w:w="1286" w:type="dxa"/>
            <w:vMerge w:val="restart"/>
            <w:vAlign w:val="center"/>
          </w:tcPr>
          <w:p w14:paraId="6EA54DFF" w14:textId="77777777" w:rsidR="00C758D5" w:rsidRPr="001D386E" w:rsidRDefault="00C758D5" w:rsidP="00C758D5">
            <w:pPr>
              <w:pStyle w:val="TAC"/>
            </w:pPr>
            <w:r w:rsidRPr="001D386E">
              <w:t>0</w:t>
            </w:r>
          </w:p>
        </w:tc>
      </w:tr>
      <w:tr w:rsidR="00C758D5" w:rsidRPr="001D386E" w14:paraId="32295A29" w14:textId="77777777" w:rsidTr="000E5DD2">
        <w:trPr>
          <w:trHeight w:val="223"/>
          <w:jc w:val="center"/>
        </w:trPr>
        <w:tc>
          <w:tcPr>
            <w:tcW w:w="1401" w:type="dxa"/>
            <w:vMerge/>
            <w:vAlign w:val="center"/>
          </w:tcPr>
          <w:p w14:paraId="6F85C9DB" w14:textId="77777777" w:rsidR="00C758D5" w:rsidRPr="001D386E" w:rsidRDefault="00C758D5" w:rsidP="00C758D5">
            <w:pPr>
              <w:pStyle w:val="TAC"/>
            </w:pPr>
          </w:p>
        </w:tc>
        <w:tc>
          <w:tcPr>
            <w:tcW w:w="1466" w:type="dxa"/>
            <w:vMerge/>
            <w:vAlign w:val="center"/>
          </w:tcPr>
          <w:p w14:paraId="7A9DC599" w14:textId="77777777" w:rsidR="00C758D5" w:rsidRPr="001D386E" w:rsidRDefault="00C758D5" w:rsidP="00C758D5">
            <w:pPr>
              <w:pStyle w:val="TAC"/>
              <w:rPr>
                <w:lang w:eastAsia="zh-CN"/>
              </w:rPr>
            </w:pPr>
          </w:p>
        </w:tc>
        <w:tc>
          <w:tcPr>
            <w:tcW w:w="769" w:type="dxa"/>
            <w:shd w:val="clear" w:color="auto" w:fill="auto"/>
            <w:vAlign w:val="center"/>
          </w:tcPr>
          <w:p w14:paraId="11B28648" w14:textId="77777777" w:rsidR="00C758D5" w:rsidRPr="001D386E" w:rsidRDefault="00C758D5" w:rsidP="00C758D5">
            <w:pPr>
              <w:pStyle w:val="TAC"/>
              <w:rPr>
                <w:lang w:eastAsia="zh-CN"/>
              </w:rPr>
            </w:pPr>
            <w:r w:rsidRPr="001D386E">
              <w:t>7</w:t>
            </w:r>
          </w:p>
        </w:tc>
        <w:tc>
          <w:tcPr>
            <w:tcW w:w="727" w:type="dxa"/>
            <w:shd w:val="clear" w:color="auto" w:fill="auto"/>
            <w:vAlign w:val="center"/>
          </w:tcPr>
          <w:p w14:paraId="08D629D6" w14:textId="77777777" w:rsidR="00C758D5" w:rsidRPr="001D386E" w:rsidRDefault="00C758D5" w:rsidP="00C758D5">
            <w:pPr>
              <w:pStyle w:val="TAC"/>
            </w:pPr>
          </w:p>
        </w:tc>
        <w:tc>
          <w:tcPr>
            <w:tcW w:w="587" w:type="dxa"/>
            <w:gridSpan w:val="2"/>
            <w:vAlign w:val="center"/>
          </w:tcPr>
          <w:p w14:paraId="1B0FBAA1" w14:textId="77777777" w:rsidR="00C758D5" w:rsidRPr="001D386E" w:rsidRDefault="00C758D5" w:rsidP="00C758D5">
            <w:pPr>
              <w:pStyle w:val="TAC"/>
            </w:pPr>
          </w:p>
        </w:tc>
        <w:tc>
          <w:tcPr>
            <w:tcW w:w="588" w:type="dxa"/>
            <w:gridSpan w:val="2"/>
            <w:vAlign w:val="center"/>
          </w:tcPr>
          <w:p w14:paraId="45777BB1" w14:textId="77777777" w:rsidR="00C758D5" w:rsidRPr="001D386E" w:rsidRDefault="00C758D5" w:rsidP="00C758D5">
            <w:pPr>
              <w:pStyle w:val="TAC"/>
            </w:pPr>
            <w:r w:rsidRPr="001D386E">
              <w:t>Yes</w:t>
            </w:r>
          </w:p>
        </w:tc>
        <w:tc>
          <w:tcPr>
            <w:tcW w:w="588" w:type="dxa"/>
            <w:gridSpan w:val="3"/>
            <w:vAlign w:val="center"/>
          </w:tcPr>
          <w:p w14:paraId="13D120E7" w14:textId="77777777" w:rsidR="00C758D5" w:rsidRPr="001D386E" w:rsidRDefault="00C758D5" w:rsidP="00C758D5">
            <w:pPr>
              <w:pStyle w:val="TAC"/>
            </w:pPr>
            <w:r w:rsidRPr="001D386E">
              <w:t>Yes</w:t>
            </w:r>
          </w:p>
        </w:tc>
        <w:tc>
          <w:tcPr>
            <w:tcW w:w="592" w:type="dxa"/>
            <w:gridSpan w:val="3"/>
            <w:vAlign w:val="center"/>
          </w:tcPr>
          <w:p w14:paraId="58E7EB19" w14:textId="77777777" w:rsidR="00C758D5" w:rsidRPr="001D386E" w:rsidRDefault="00C758D5" w:rsidP="00C758D5">
            <w:pPr>
              <w:pStyle w:val="TAC"/>
            </w:pPr>
            <w:r w:rsidRPr="001D386E">
              <w:t>Yes</w:t>
            </w:r>
          </w:p>
        </w:tc>
        <w:tc>
          <w:tcPr>
            <w:tcW w:w="632" w:type="dxa"/>
            <w:gridSpan w:val="3"/>
            <w:vAlign w:val="center"/>
          </w:tcPr>
          <w:p w14:paraId="54330C3A" w14:textId="77777777" w:rsidR="00C758D5" w:rsidRPr="001D386E" w:rsidRDefault="00C758D5" w:rsidP="00C758D5">
            <w:pPr>
              <w:pStyle w:val="TAC"/>
              <w:rPr>
                <w:lang w:eastAsia="zh-CN"/>
              </w:rPr>
            </w:pPr>
            <w:r w:rsidRPr="001D386E">
              <w:t>Yes</w:t>
            </w:r>
          </w:p>
        </w:tc>
        <w:tc>
          <w:tcPr>
            <w:tcW w:w="1187" w:type="dxa"/>
            <w:vMerge/>
            <w:vAlign w:val="center"/>
          </w:tcPr>
          <w:p w14:paraId="4568E75C" w14:textId="77777777" w:rsidR="00C758D5" w:rsidRPr="001D386E" w:rsidRDefault="00C758D5" w:rsidP="00C758D5">
            <w:pPr>
              <w:pStyle w:val="TAC"/>
            </w:pPr>
          </w:p>
        </w:tc>
        <w:tc>
          <w:tcPr>
            <w:tcW w:w="1286" w:type="dxa"/>
            <w:vMerge/>
            <w:vAlign w:val="center"/>
          </w:tcPr>
          <w:p w14:paraId="6480898A" w14:textId="77777777" w:rsidR="00C758D5" w:rsidRPr="001D386E" w:rsidRDefault="00C758D5" w:rsidP="00C758D5">
            <w:pPr>
              <w:pStyle w:val="TAC"/>
            </w:pPr>
          </w:p>
        </w:tc>
      </w:tr>
      <w:tr w:rsidR="00C758D5" w:rsidRPr="001D386E" w14:paraId="34FC0EAB" w14:textId="77777777" w:rsidTr="000E5DD2">
        <w:trPr>
          <w:trHeight w:val="223"/>
          <w:jc w:val="center"/>
        </w:trPr>
        <w:tc>
          <w:tcPr>
            <w:tcW w:w="1401" w:type="dxa"/>
            <w:vMerge/>
            <w:vAlign w:val="center"/>
          </w:tcPr>
          <w:p w14:paraId="7774A75D" w14:textId="77777777" w:rsidR="00C758D5" w:rsidRPr="001D386E" w:rsidRDefault="00C758D5" w:rsidP="00C758D5">
            <w:pPr>
              <w:pStyle w:val="TAC"/>
            </w:pPr>
          </w:p>
        </w:tc>
        <w:tc>
          <w:tcPr>
            <w:tcW w:w="1466" w:type="dxa"/>
            <w:vMerge/>
            <w:vAlign w:val="center"/>
          </w:tcPr>
          <w:p w14:paraId="51459E22" w14:textId="77777777" w:rsidR="00C758D5" w:rsidRPr="001D386E" w:rsidRDefault="00C758D5" w:rsidP="00C758D5">
            <w:pPr>
              <w:pStyle w:val="TAC"/>
              <w:rPr>
                <w:lang w:eastAsia="zh-CN"/>
              </w:rPr>
            </w:pPr>
          </w:p>
        </w:tc>
        <w:tc>
          <w:tcPr>
            <w:tcW w:w="769" w:type="dxa"/>
            <w:shd w:val="clear" w:color="auto" w:fill="auto"/>
            <w:vAlign w:val="center"/>
          </w:tcPr>
          <w:p w14:paraId="76D06839" w14:textId="77777777" w:rsidR="00C758D5" w:rsidRPr="001D386E" w:rsidRDefault="00C758D5" w:rsidP="00C758D5">
            <w:pPr>
              <w:pStyle w:val="TAC"/>
              <w:rPr>
                <w:lang w:eastAsia="zh-CN"/>
              </w:rPr>
            </w:pPr>
            <w:r w:rsidRPr="001D386E">
              <w:t>40</w:t>
            </w:r>
          </w:p>
        </w:tc>
        <w:tc>
          <w:tcPr>
            <w:tcW w:w="3714" w:type="dxa"/>
            <w:gridSpan w:val="14"/>
            <w:shd w:val="clear" w:color="auto" w:fill="auto"/>
            <w:vAlign w:val="center"/>
          </w:tcPr>
          <w:p w14:paraId="343B45CC" w14:textId="77777777" w:rsidR="00C758D5" w:rsidRPr="001D386E" w:rsidRDefault="00C758D5" w:rsidP="00C758D5">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60F17CF2" w14:textId="77777777" w:rsidR="00C758D5" w:rsidRPr="001D386E" w:rsidRDefault="00C758D5" w:rsidP="00C758D5">
            <w:pPr>
              <w:pStyle w:val="TAC"/>
            </w:pPr>
          </w:p>
        </w:tc>
        <w:tc>
          <w:tcPr>
            <w:tcW w:w="1286" w:type="dxa"/>
            <w:vMerge/>
            <w:vAlign w:val="center"/>
          </w:tcPr>
          <w:p w14:paraId="2B5347F3" w14:textId="77777777" w:rsidR="00C758D5" w:rsidRPr="001D386E" w:rsidRDefault="00C758D5" w:rsidP="00C758D5">
            <w:pPr>
              <w:pStyle w:val="TAC"/>
            </w:pPr>
          </w:p>
        </w:tc>
      </w:tr>
      <w:tr w:rsidR="00C758D5" w:rsidRPr="001D386E" w14:paraId="367B87BB" w14:textId="77777777" w:rsidTr="000E5DD2">
        <w:trPr>
          <w:trHeight w:val="223"/>
          <w:jc w:val="center"/>
        </w:trPr>
        <w:tc>
          <w:tcPr>
            <w:tcW w:w="1401" w:type="dxa"/>
            <w:vMerge w:val="restart"/>
            <w:vAlign w:val="center"/>
          </w:tcPr>
          <w:p w14:paraId="44CB8459" w14:textId="77777777" w:rsidR="00C758D5" w:rsidRPr="001D386E" w:rsidRDefault="00C758D5" w:rsidP="00C758D5">
            <w:pPr>
              <w:pStyle w:val="TAC"/>
            </w:pPr>
            <w:r w:rsidRPr="001D386E">
              <w:rPr>
                <w:lang w:eastAsia="zh-CN"/>
              </w:rPr>
              <w:t>CA_3A-7A-</w:t>
            </w:r>
            <w:r w:rsidRPr="001D386E">
              <w:rPr>
                <w:rFonts w:hint="eastAsia"/>
                <w:lang w:eastAsia="zh-CN"/>
              </w:rPr>
              <w:t>42</w:t>
            </w:r>
            <w:r w:rsidRPr="001D386E">
              <w:rPr>
                <w:lang w:eastAsia="zh-CN"/>
              </w:rPr>
              <w:t>A</w:t>
            </w:r>
          </w:p>
        </w:tc>
        <w:tc>
          <w:tcPr>
            <w:tcW w:w="1466" w:type="dxa"/>
            <w:vMerge w:val="restart"/>
            <w:vAlign w:val="center"/>
          </w:tcPr>
          <w:p w14:paraId="4EA11615"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14D915F9"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672CABF9" w14:textId="77777777" w:rsidR="00C758D5" w:rsidRPr="001D386E" w:rsidRDefault="00C758D5" w:rsidP="00C758D5">
            <w:pPr>
              <w:pStyle w:val="TAC"/>
            </w:pPr>
          </w:p>
        </w:tc>
        <w:tc>
          <w:tcPr>
            <w:tcW w:w="587" w:type="dxa"/>
            <w:gridSpan w:val="2"/>
            <w:vAlign w:val="center"/>
          </w:tcPr>
          <w:p w14:paraId="37CE6A57" w14:textId="77777777" w:rsidR="00C758D5" w:rsidRPr="001D386E" w:rsidRDefault="00C758D5" w:rsidP="00C758D5">
            <w:pPr>
              <w:pStyle w:val="TAC"/>
            </w:pPr>
          </w:p>
        </w:tc>
        <w:tc>
          <w:tcPr>
            <w:tcW w:w="588" w:type="dxa"/>
            <w:gridSpan w:val="2"/>
            <w:vAlign w:val="center"/>
          </w:tcPr>
          <w:p w14:paraId="04D26141" w14:textId="77777777" w:rsidR="00C758D5" w:rsidRPr="001D386E" w:rsidRDefault="00C758D5" w:rsidP="00C758D5">
            <w:pPr>
              <w:pStyle w:val="TAC"/>
            </w:pPr>
            <w:r w:rsidRPr="001D386E">
              <w:t>Yes</w:t>
            </w:r>
          </w:p>
        </w:tc>
        <w:tc>
          <w:tcPr>
            <w:tcW w:w="588" w:type="dxa"/>
            <w:gridSpan w:val="3"/>
            <w:vAlign w:val="center"/>
          </w:tcPr>
          <w:p w14:paraId="15E99F55" w14:textId="77777777" w:rsidR="00C758D5" w:rsidRPr="001D386E" w:rsidRDefault="00C758D5" w:rsidP="00C758D5">
            <w:pPr>
              <w:pStyle w:val="TAC"/>
            </w:pPr>
            <w:r w:rsidRPr="001D386E">
              <w:t>Yes</w:t>
            </w:r>
          </w:p>
        </w:tc>
        <w:tc>
          <w:tcPr>
            <w:tcW w:w="592" w:type="dxa"/>
            <w:gridSpan w:val="3"/>
            <w:vAlign w:val="center"/>
          </w:tcPr>
          <w:p w14:paraId="3E923381" w14:textId="77777777" w:rsidR="00C758D5" w:rsidRPr="001D386E" w:rsidRDefault="00C758D5" w:rsidP="00C758D5">
            <w:pPr>
              <w:pStyle w:val="TAC"/>
            </w:pPr>
            <w:r w:rsidRPr="001D386E">
              <w:t>Yes</w:t>
            </w:r>
          </w:p>
        </w:tc>
        <w:tc>
          <w:tcPr>
            <w:tcW w:w="632" w:type="dxa"/>
            <w:gridSpan w:val="3"/>
            <w:vAlign w:val="center"/>
          </w:tcPr>
          <w:p w14:paraId="09CEBB7A" w14:textId="77777777" w:rsidR="00C758D5" w:rsidRPr="001D386E" w:rsidRDefault="00C758D5" w:rsidP="00C758D5">
            <w:pPr>
              <w:pStyle w:val="TAC"/>
              <w:rPr>
                <w:lang w:eastAsia="zh-CN"/>
              </w:rPr>
            </w:pPr>
            <w:r w:rsidRPr="001D386E">
              <w:t>Yes</w:t>
            </w:r>
          </w:p>
        </w:tc>
        <w:tc>
          <w:tcPr>
            <w:tcW w:w="1187" w:type="dxa"/>
            <w:vMerge w:val="restart"/>
            <w:vAlign w:val="center"/>
          </w:tcPr>
          <w:p w14:paraId="5AFAE21A" w14:textId="77777777" w:rsidR="00C758D5" w:rsidRPr="001D386E" w:rsidRDefault="00C758D5" w:rsidP="00C758D5">
            <w:pPr>
              <w:pStyle w:val="TAC"/>
            </w:pPr>
            <w:r w:rsidRPr="001D386E">
              <w:t>60</w:t>
            </w:r>
          </w:p>
        </w:tc>
        <w:tc>
          <w:tcPr>
            <w:tcW w:w="1286" w:type="dxa"/>
            <w:vMerge w:val="restart"/>
            <w:vAlign w:val="center"/>
          </w:tcPr>
          <w:p w14:paraId="65C0F4C8" w14:textId="77777777" w:rsidR="00C758D5" w:rsidRPr="001D386E" w:rsidRDefault="00C758D5" w:rsidP="00C758D5">
            <w:pPr>
              <w:pStyle w:val="TAC"/>
            </w:pPr>
            <w:r w:rsidRPr="001D386E">
              <w:t>0</w:t>
            </w:r>
          </w:p>
        </w:tc>
      </w:tr>
      <w:tr w:rsidR="00C758D5" w:rsidRPr="001D386E" w14:paraId="6EB12B23" w14:textId="77777777" w:rsidTr="000E5DD2">
        <w:trPr>
          <w:trHeight w:val="223"/>
          <w:jc w:val="center"/>
        </w:trPr>
        <w:tc>
          <w:tcPr>
            <w:tcW w:w="1401" w:type="dxa"/>
            <w:vMerge/>
            <w:vAlign w:val="center"/>
          </w:tcPr>
          <w:p w14:paraId="3C12DA10" w14:textId="77777777" w:rsidR="00C758D5" w:rsidRPr="001D386E" w:rsidRDefault="00C758D5" w:rsidP="00C758D5">
            <w:pPr>
              <w:pStyle w:val="TAC"/>
            </w:pPr>
          </w:p>
        </w:tc>
        <w:tc>
          <w:tcPr>
            <w:tcW w:w="1466" w:type="dxa"/>
            <w:vMerge/>
            <w:vAlign w:val="center"/>
          </w:tcPr>
          <w:p w14:paraId="3A447C71" w14:textId="77777777" w:rsidR="00C758D5" w:rsidRPr="001D386E" w:rsidRDefault="00C758D5" w:rsidP="00C758D5">
            <w:pPr>
              <w:pStyle w:val="TAC"/>
              <w:rPr>
                <w:lang w:eastAsia="zh-CN"/>
              </w:rPr>
            </w:pPr>
          </w:p>
        </w:tc>
        <w:tc>
          <w:tcPr>
            <w:tcW w:w="769" w:type="dxa"/>
            <w:shd w:val="clear" w:color="auto" w:fill="auto"/>
            <w:vAlign w:val="center"/>
          </w:tcPr>
          <w:p w14:paraId="7066D2B7" w14:textId="77777777" w:rsidR="00C758D5" w:rsidRPr="001D386E" w:rsidRDefault="00C758D5" w:rsidP="00C758D5">
            <w:pPr>
              <w:pStyle w:val="TAC"/>
              <w:rPr>
                <w:lang w:eastAsia="zh-CN"/>
              </w:rPr>
            </w:pPr>
            <w:r w:rsidRPr="001D386E">
              <w:t>7</w:t>
            </w:r>
          </w:p>
        </w:tc>
        <w:tc>
          <w:tcPr>
            <w:tcW w:w="727" w:type="dxa"/>
            <w:shd w:val="clear" w:color="auto" w:fill="auto"/>
            <w:vAlign w:val="center"/>
          </w:tcPr>
          <w:p w14:paraId="33AEA440" w14:textId="77777777" w:rsidR="00C758D5" w:rsidRPr="001D386E" w:rsidRDefault="00C758D5" w:rsidP="00C758D5">
            <w:pPr>
              <w:pStyle w:val="TAC"/>
            </w:pPr>
          </w:p>
        </w:tc>
        <w:tc>
          <w:tcPr>
            <w:tcW w:w="587" w:type="dxa"/>
            <w:gridSpan w:val="2"/>
            <w:vAlign w:val="center"/>
          </w:tcPr>
          <w:p w14:paraId="4DE00922" w14:textId="77777777" w:rsidR="00C758D5" w:rsidRPr="001D386E" w:rsidRDefault="00C758D5" w:rsidP="00C758D5">
            <w:pPr>
              <w:pStyle w:val="TAC"/>
            </w:pPr>
          </w:p>
        </w:tc>
        <w:tc>
          <w:tcPr>
            <w:tcW w:w="588" w:type="dxa"/>
            <w:gridSpan w:val="2"/>
            <w:vAlign w:val="center"/>
          </w:tcPr>
          <w:p w14:paraId="26CB4E0C" w14:textId="77777777" w:rsidR="00C758D5" w:rsidRPr="001D386E" w:rsidRDefault="00C758D5" w:rsidP="00C758D5">
            <w:pPr>
              <w:pStyle w:val="TAC"/>
            </w:pPr>
          </w:p>
        </w:tc>
        <w:tc>
          <w:tcPr>
            <w:tcW w:w="588" w:type="dxa"/>
            <w:gridSpan w:val="3"/>
            <w:vAlign w:val="center"/>
          </w:tcPr>
          <w:p w14:paraId="607DDD07" w14:textId="77777777" w:rsidR="00C758D5" w:rsidRPr="001D386E" w:rsidRDefault="00C758D5" w:rsidP="00C758D5">
            <w:pPr>
              <w:pStyle w:val="TAC"/>
            </w:pPr>
            <w:r w:rsidRPr="001D386E">
              <w:t>Yes</w:t>
            </w:r>
          </w:p>
        </w:tc>
        <w:tc>
          <w:tcPr>
            <w:tcW w:w="592" w:type="dxa"/>
            <w:gridSpan w:val="3"/>
            <w:vAlign w:val="center"/>
          </w:tcPr>
          <w:p w14:paraId="579537FF" w14:textId="77777777" w:rsidR="00C758D5" w:rsidRPr="001D386E" w:rsidRDefault="00C758D5" w:rsidP="00C758D5">
            <w:pPr>
              <w:pStyle w:val="TAC"/>
            </w:pPr>
            <w:r w:rsidRPr="001D386E">
              <w:t>Yes</w:t>
            </w:r>
          </w:p>
        </w:tc>
        <w:tc>
          <w:tcPr>
            <w:tcW w:w="632" w:type="dxa"/>
            <w:gridSpan w:val="3"/>
            <w:vAlign w:val="center"/>
          </w:tcPr>
          <w:p w14:paraId="12922567" w14:textId="77777777" w:rsidR="00C758D5" w:rsidRPr="001D386E" w:rsidRDefault="00C758D5" w:rsidP="00C758D5">
            <w:pPr>
              <w:pStyle w:val="TAC"/>
              <w:rPr>
                <w:lang w:eastAsia="zh-CN"/>
              </w:rPr>
            </w:pPr>
            <w:r w:rsidRPr="001D386E">
              <w:t>Yes</w:t>
            </w:r>
          </w:p>
        </w:tc>
        <w:tc>
          <w:tcPr>
            <w:tcW w:w="1187" w:type="dxa"/>
            <w:vMerge/>
            <w:vAlign w:val="center"/>
          </w:tcPr>
          <w:p w14:paraId="0BB1AC40" w14:textId="77777777" w:rsidR="00C758D5" w:rsidRPr="001D386E" w:rsidRDefault="00C758D5" w:rsidP="00C758D5">
            <w:pPr>
              <w:pStyle w:val="TAC"/>
            </w:pPr>
          </w:p>
        </w:tc>
        <w:tc>
          <w:tcPr>
            <w:tcW w:w="1286" w:type="dxa"/>
            <w:vMerge/>
            <w:vAlign w:val="center"/>
          </w:tcPr>
          <w:p w14:paraId="3A29BFD5" w14:textId="77777777" w:rsidR="00C758D5" w:rsidRPr="001D386E" w:rsidRDefault="00C758D5" w:rsidP="00C758D5">
            <w:pPr>
              <w:pStyle w:val="TAC"/>
            </w:pPr>
          </w:p>
        </w:tc>
      </w:tr>
      <w:tr w:rsidR="00C758D5" w:rsidRPr="001D386E" w14:paraId="434B5D2A" w14:textId="77777777" w:rsidTr="000E5DD2">
        <w:trPr>
          <w:trHeight w:val="223"/>
          <w:jc w:val="center"/>
        </w:trPr>
        <w:tc>
          <w:tcPr>
            <w:tcW w:w="1401" w:type="dxa"/>
            <w:vMerge/>
            <w:vAlign w:val="center"/>
          </w:tcPr>
          <w:p w14:paraId="1DD0D8F9" w14:textId="77777777" w:rsidR="00C758D5" w:rsidRPr="001D386E" w:rsidRDefault="00C758D5" w:rsidP="00C758D5">
            <w:pPr>
              <w:pStyle w:val="TAC"/>
            </w:pPr>
          </w:p>
        </w:tc>
        <w:tc>
          <w:tcPr>
            <w:tcW w:w="1466" w:type="dxa"/>
            <w:vMerge/>
            <w:vAlign w:val="center"/>
          </w:tcPr>
          <w:p w14:paraId="70209AA7" w14:textId="77777777" w:rsidR="00C758D5" w:rsidRPr="001D386E" w:rsidRDefault="00C758D5" w:rsidP="00C758D5">
            <w:pPr>
              <w:pStyle w:val="TAC"/>
              <w:rPr>
                <w:lang w:eastAsia="zh-CN"/>
              </w:rPr>
            </w:pPr>
          </w:p>
        </w:tc>
        <w:tc>
          <w:tcPr>
            <w:tcW w:w="769" w:type="dxa"/>
            <w:shd w:val="clear" w:color="auto" w:fill="auto"/>
            <w:vAlign w:val="center"/>
          </w:tcPr>
          <w:p w14:paraId="2DD9DC79" w14:textId="77777777" w:rsidR="00C758D5" w:rsidRPr="001D386E" w:rsidRDefault="00C758D5" w:rsidP="00C758D5">
            <w:pPr>
              <w:pStyle w:val="TAC"/>
              <w:rPr>
                <w:lang w:eastAsia="zh-CN"/>
              </w:rPr>
            </w:pPr>
            <w:r w:rsidRPr="001D386E">
              <w:rPr>
                <w:rFonts w:hint="eastAsia"/>
                <w:lang w:eastAsia="zh-CN"/>
              </w:rPr>
              <w:t>42</w:t>
            </w:r>
          </w:p>
        </w:tc>
        <w:tc>
          <w:tcPr>
            <w:tcW w:w="727" w:type="dxa"/>
            <w:shd w:val="clear" w:color="auto" w:fill="auto"/>
            <w:vAlign w:val="center"/>
          </w:tcPr>
          <w:p w14:paraId="19EBE5B3" w14:textId="77777777" w:rsidR="00C758D5" w:rsidRPr="001D386E" w:rsidRDefault="00C758D5" w:rsidP="00C758D5">
            <w:pPr>
              <w:pStyle w:val="TAC"/>
            </w:pPr>
          </w:p>
        </w:tc>
        <w:tc>
          <w:tcPr>
            <w:tcW w:w="587" w:type="dxa"/>
            <w:gridSpan w:val="2"/>
            <w:vAlign w:val="center"/>
          </w:tcPr>
          <w:p w14:paraId="09D7D268" w14:textId="77777777" w:rsidR="00C758D5" w:rsidRPr="001D386E" w:rsidRDefault="00C758D5" w:rsidP="00C758D5">
            <w:pPr>
              <w:pStyle w:val="TAC"/>
            </w:pPr>
          </w:p>
        </w:tc>
        <w:tc>
          <w:tcPr>
            <w:tcW w:w="588" w:type="dxa"/>
            <w:gridSpan w:val="2"/>
            <w:vAlign w:val="center"/>
          </w:tcPr>
          <w:p w14:paraId="37AF931C" w14:textId="77777777" w:rsidR="00C758D5" w:rsidRPr="001D386E" w:rsidRDefault="00C758D5" w:rsidP="00C758D5">
            <w:pPr>
              <w:pStyle w:val="TAC"/>
            </w:pPr>
            <w:r w:rsidRPr="001D386E">
              <w:t>Yes</w:t>
            </w:r>
          </w:p>
        </w:tc>
        <w:tc>
          <w:tcPr>
            <w:tcW w:w="588" w:type="dxa"/>
            <w:gridSpan w:val="3"/>
            <w:vAlign w:val="center"/>
          </w:tcPr>
          <w:p w14:paraId="65AB5CE8" w14:textId="77777777" w:rsidR="00C758D5" w:rsidRPr="001D386E" w:rsidRDefault="00C758D5" w:rsidP="00C758D5">
            <w:pPr>
              <w:pStyle w:val="TAC"/>
            </w:pPr>
            <w:r w:rsidRPr="001D386E">
              <w:t>Yes</w:t>
            </w:r>
          </w:p>
        </w:tc>
        <w:tc>
          <w:tcPr>
            <w:tcW w:w="592" w:type="dxa"/>
            <w:gridSpan w:val="3"/>
            <w:vAlign w:val="center"/>
          </w:tcPr>
          <w:p w14:paraId="7A1811E9" w14:textId="77777777" w:rsidR="00C758D5" w:rsidRPr="001D386E" w:rsidRDefault="00C758D5" w:rsidP="00C758D5">
            <w:pPr>
              <w:pStyle w:val="TAC"/>
            </w:pPr>
            <w:r w:rsidRPr="001D386E">
              <w:t>Yes</w:t>
            </w:r>
          </w:p>
        </w:tc>
        <w:tc>
          <w:tcPr>
            <w:tcW w:w="632" w:type="dxa"/>
            <w:gridSpan w:val="3"/>
            <w:vAlign w:val="center"/>
          </w:tcPr>
          <w:p w14:paraId="08740B7D" w14:textId="77777777" w:rsidR="00C758D5" w:rsidRPr="001D386E" w:rsidRDefault="00C758D5" w:rsidP="00C758D5">
            <w:pPr>
              <w:pStyle w:val="TAC"/>
              <w:rPr>
                <w:lang w:eastAsia="zh-CN"/>
              </w:rPr>
            </w:pPr>
            <w:r w:rsidRPr="001D386E">
              <w:t>Yes</w:t>
            </w:r>
          </w:p>
        </w:tc>
        <w:tc>
          <w:tcPr>
            <w:tcW w:w="1187" w:type="dxa"/>
            <w:vMerge/>
            <w:vAlign w:val="center"/>
          </w:tcPr>
          <w:p w14:paraId="66E966FE" w14:textId="77777777" w:rsidR="00C758D5" w:rsidRPr="001D386E" w:rsidRDefault="00C758D5" w:rsidP="00C758D5">
            <w:pPr>
              <w:pStyle w:val="TAC"/>
            </w:pPr>
          </w:p>
        </w:tc>
        <w:tc>
          <w:tcPr>
            <w:tcW w:w="1286" w:type="dxa"/>
            <w:vMerge/>
            <w:vAlign w:val="center"/>
          </w:tcPr>
          <w:p w14:paraId="2320FB09" w14:textId="77777777" w:rsidR="00C758D5" w:rsidRPr="001D386E" w:rsidRDefault="00C758D5" w:rsidP="00C758D5">
            <w:pPr>
              <w:pStyle w:val="TAC"/>
            </w:pPr>
          </w:p>
        </w:tc>
      </w:tr>
      <w:tr w:rsidR="00C758D5" w:rsidRPr="001D386E" w14:paraId="46091049" w14:textId="77777777" w:rsidTr="000E5DD2">
        <w:trPr>
          <w:trHeight w:val="223"/>
          <w:jc w:val="center"/>
        </w:trPr>
        <w:tc>
          <w:tcPr>
            <w:tcW w:w="1401" w:type="dxa"/>
            <w:vMerge w:val="restart"/>
            <w:vAlign w:val="center"/>
          </w:tcPr>
          <w:p w14:paraId="3D41E661" w14:textId="77777777" w:rsidR="00C758D5" w:rsidRPr="001D386E" w:rsidRDefault="00C758D5" w:rsidP="00C758D5">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242FF414" w14:textId="77777777" w:rsidR="00C758D5" w:rsidRPr="001D386E" w:rsidRDefault="00C758D5" w:rsidP="00C758D5">
            <w:pPr>
              <w:pStyle w:val="TAC"/>
              <w:rPr>
                <w:lang w:eastAsia="zh-CN"/>
              </w:rPr>
            </w:pPr>
            <w:r w:rsidRPr="001D386E">
              <w:rPr>
                <w:rFonts w:hint="eastAsia"/>
                <w:szCs w:val="18"/>
                <w:lang w:eastAsia="zh-CN"/>
              </w:rPr>
              <w:t>-</w:t>
            </w:r>
          </w:p>
        </w:tc>
        <w:tc>
          <w:tcPr>
            <w:tcW w:w="769" w:type="dxa"/>
            <w:shd w:val="clear" w:color="auto" w:fill="auto"/>
            <w:vAlign w:val="center"/>
          </w:tcPr>
          <w:p w14:paraId="5EB358C3" w14:textId="77777777" w:rsidR="00C758D5" w:rsidRPr="001D386E" w:rsidRDefault="00C758D5" w:rsidP="00C758D5">
            <w:pPr>
              <w:pStyle w:val="TAC"/>
              <w:rPr>
                <w:lang w:eastAsia="zh-CN"/>
              </w:rPr>
            </w:pPr>
            <w:r w:rsidRPr="001D386E">
              <w:rPr>
                <w:rFonts w:eastAsia="Malgun Gothic" w:hint="eastAsia"/>
              </w:rPr>
              <w:t>3</w:t>
            </w:r>
          </w:p>
        </w:tc>
        <w:tc>
          <w:tcPr>
            <w:tcW w:w="727" w:type="dxa"/>
            <w:shd w:val="clear" w:color="auto" w:fill="auto"/>
            <w:vAlign w:val="center"/>
          </w:tcPr>
          <w:p w14:paraId="21612535" w14:textId="77777777" w:rsidR="00C758D5" w:rsidRPr="001D386E" w:rsidRDefault="00C758D5" w:rsidP="00C758D5">
            <w:pPr>
              <w:pStyle w:val="TAC"/>
            </w:pPr>
          </w:p>
        </w:tc>
        <w:tc>
          <w:tcPr>
            <w:tcW w:w="587" w:type="dxa"/>
            <w:gridSpan w:val="2"/>
            <w:vAlign w:val="center"/>
          </w:tcPr>
          <w:p w14:paraId="26DD191A" w14:textId="77777777" w:rsidR="00C758D5" w:rsidRPr="001D386E" w:rsidRDefault="00C758D5" w:rsidP="00C758D5">
            <w:pPr>
              <w:pStyle w:val="TAC"/>
            </w:pPr>
          </w:p>
        </w:tc>
        <w:tc>
          <w:tcPr>
            <w:tcW w:w="588" w:type="dxa"/>
            <w:gridSpan w:val="2"/>
            <w:vAlign w:val="center"/>
          </w:tcPr>
          <w:p w14:paraId="0B18D2CA" w14:textId="77777777" w:rsidR="00C758D5" w:rsidRPr="001D386E" w:rsidRDefault="00C758D5" w:rsidP="00C758D5">
            <w:pPr>
              <w:pStyle w:val="TAC"/>
            </w:pPr>
            <w:r w:rsidRPr="001D386E">
              <w:rPr>
                <w:lang w:val="en-US"/>
              </w:rPr>
              <w:t>Yes</w:t>
            </w:r>
          </w:p>
        </w:tc>
        <w:tc>
          <w:tcPr>
            <w:tcW w:w="588" w:type="dxa"/>
            <w:gridSpan w:val="3"/>
            <w:vAlign w:val="center"/>
          </w:tcPr>
          <w:p w14:paraId="525B48C7" w14:textId="77777777" w:rsidR="00C758D5" w:rsidRPr="001D386E" w:rsidRDefault="00C758D5" w:rsidP="00C758D5">
            <w:pPr>
              <w:pStyle w:val="TAC"/>
            </w:pPr>
            <w:r w:rsidRPr="001D386E">
              <w:rPr>
                <w:lang w:val="en-US"/>
              </w:rPr>
              <w:t>Yes</w:t>
            </w:r>
          </w:p>
        </w:tc>
        <w:tc>
          <w:tcPr>
            <w:tcW w:w="592" w:type="dxa"/>
            <w:gridSpan w:val="3"/>
            <w:vAlign w:val="center"/>
          </w:tcPr>
          <w:p w14:paraId="1303D961" w14:textId="77777777" w:rsidR="00C758D5" w:rsidRPr="001D386E" w:rsidRDefault="00C758D5" w:rsidP="00C758D5">
            <w:pPr>
              <w:pStyle w:val="TAC"/>
            </w:pPr>
            <w:r w:rsidRPr="001D386E">
              <w:rPr>
                <w:lang w:val="en-US"/>
              </w:rPr>
              <w:t>Yes</w:t>
            </w:r>
          </w:p>
        </w:tc>
        <w:tc>
          <w:tcPr>
            <w:tcW w:w="632" w:type="dxa"/>
            <w:gridSpan w:val="3"/>
            <w:vAlign w:val="center"/>
          </w:tcPr>
          <w:p w14:paraId="15B724F9" w14:textId="77777777" w:rsidR="00C758D5" w:rsidRPr="001D386E" w:rsidRDefault="00C758D5" w:rsidP="00C758D5">
            <w:pPr>
              <w:pStyle w:val="TAC"/>
            </w:pPr>
            <w:r w:rsidRPr="001D386E">
              <w:rPr>
                <w:lang w:val="en-US"/>
              </w:rPr>
              <w:t>Yes</w:t>
            </w:r>
          </w:p>
        </w:tc>
        <w:tc>
          <w:tcPr>
            <w:tcW w:w="1187" w:type="dxa"/>
            <w:vMerge w:val="restart"/>
            <w:vAlign w:val="center"/>
          </w:tcPr>
          <w:p w14:paraId="2E1229EB" w14:textId="77777777" w:rsidR="00C758D5" w:rsidRPr="001D386E" w:rsidRDefault="00C758D5" w:rsidP="00C758D5">
            <w:pPr>
              <w:pStyle w:val="TAC"/>
              <w:rPr>
                <w:lang w:eastAsia="zh-CN"/>
              </w:rPr>
            </w:pPr>
            <w:r w:rsidRPr="001D386E">
              <w:rPr>
                <w:rFonts w:hint="eastAsia"/>
                <w:lang w:eastAsia="zh-CN"/>
              </w:rPr>
              <w:t>60</w:t>
            </w:r>
          </w:p>
        </w:tc>
        <w:tc>
          <w:tcPr>
            <w:tcW w:w="1286" w:type="dxa"/>
            <w:vMerge w:val="restart"/>
            <w:vAlign w:val="center"/>
          </w:tcPr>
          <w:p w14:paraId="09DEDE76" w14:textId="77777777" w:rsidR="00C758D5" w:rsidRPr="001D386E" w:rsidRDefault="00C758D5" w:rsidP="00C758D5">
            <w:pPr>
              <w:pStyle w:val="TAC"/>
              <w:rPr>
                <w:lang w:eastAsia="zh-CN"/>
              </w:rPr>
            </w:pPr>
            <w:r w:rsidRPr="001D386E">
              <w:rPr>
                <w:rFonts w:hint="eastAsia"/>
                <w:lang w:eastAsia="zh-CN"/>
              </w:rPr>
              <w:t>0</w:t>
            </w:r>
          </w:p>
        </w:tc>
      </w:tr>
      <w:tr w:rsidR="00C758D5" w:rsidRPr="001D386E" w14:paraId="718F224F" w14:textId="77777777" w:rsidTr="000E5DD2">
        <w:trPr>
          <w:trHeight w:val="223"/>
          <w:jc w:val="center"/>
        </w:trPr>
        <w:tc>
          <w:tcPr>
            <w:tcW w:w="1401" w:type="dxa"/>
            <w:vMerge/>
            <w:vAlign w:val="center"/>
          </w:tcPr>
          <w:p w14:paraId="64C29BEE" w14:textId="77777777" w:rsidR="00C758D5" w:rsidRPr="001D386E" w:rsidRDefault="00C758D5" w:rsidP="00C758D5">
            <w:pPr>
              <w:pStyle w:val="TAC"/>
            </w:pPr>
          </w:p>
        </w:tc>
        <w:tc>
          <w:tcPr>
            <w:tcW w:w="1466" w:type="dxa"/>
            <w:vMerge/>
            <w:vAlign w:val="center"/>
          </w:tcPr>
          <w:p w14:paraId="18E4EA61" w14:textId="77777777" w:rsidR="00C758D5" w:rsidRPr="001D386E" w:rsidRDefault="00C758D5" w:rsidP="00C758D5">
            <w:pPr>
              <w:pStyle w:val="TAC"/>
              <w:rPr>
                <w:lang w:eastAsia="zh-CN"/>
              </w:rPr>
            </w:pPr>
          </w:p>
        </w:tc>
        <w:tc>
          <w:tcPr>
            <w:tcW w:w="769" w:type="dxa"/>
            <w:shd w:val="clear" w:color="auto" w:fill="auto"/>
            <w:vAlign w:val="center"/>
          </w:tcPr>
          <w:p w14:paraId="21005AD0" w14:textId="77777777" w:rsidR="00C758D5" w:rsidRPr="001D386E" w:rsidRDefault="00C758D5" w:rsidP="00C758D5">
            <w:pPr>
              <w:pStyle w:val="TAC"/>
              <w:rPr>
                <w:lang w:eastAsia="zh-CN"/>
              </w:rPr>
            </w:pPr>
            <w:r w:rsidRPr="001D386E">
              <w:rPr>
                <w:rFonts w:eastAsia="Malgun Gothic" w:hint="eastAsia"/>
                <w:lang w:val="en-US"/>
              </w:rPr>
              <w:t>7</w:t>
            </w:r>
          </w:p>
        </w:tc>
        <w:tc>
          <w:tcPr>
            <w:tcW w:w="727" w:type="dxa"/>
            <w:shd w:val="clear" w:color="auto" w:fill="auto"/>
            <w:vAlign w:val="center"/>
          </w:tcPr>
          <w:p w14:paraId="25A8B3A8" w14:textId="77777777" w:rsidR="00C758D5" w:rsidRPr="001D386E" w:rsidRDefault="00C758D5" w:rsidP="00C758D5">
            <w:pPr>
              <w:pStyle w:val="TAC"/>
            </w:pPr>
          </w:p>
        </w:tc>
        <w:tc>
          <w:tcPr>
            <w:tcW w:w="587" w:type="dxa"/>
            <w:gridSpan w:val="2"/>
            <w:vAlign w:val="center"/>
          </w:tcPr>
          <w:p w14:paraId="5401028E" w14:textId="77777777" w:rsidR="00C758D5" w:rsidRPr="001D386E" w:rsidRDefault="00C758D5" w:rsidP="00C758D5">
            <w:pPr>
              <w:pStyle w:val="TAC"/>
            </w:pPr>
          </w:p>
        </w:tc>
        <w:tc>
          <w:tcPr>
            <w:tcW w:w="588" w:type="dxa"/>
            <w:gridSpan w:val="2"/>
            <w:vAlign w:val="center"/>
          </w:tcPr>
          <w:p w14:paraId="45CBE936" w14:textId="77777777" w:rsidR="00C758D5" w:rsidRPr="001D386E" w:rsidRDefault="00C758D5" w:rsidP="00C758D5">
            <w:pPr>
              <w:pStyle w:val="TAC"/>
            </w:pPr>
            <w:r w:rsidRPr="001D386E">
              <w:rPr>
                <w:lang w:val="en-US"/>
              </w:rPr>
              <w:t>Yes</w:t>
            </w:r>
          </w:p>
        </w:tc>
        <w:tc>
          <w:tcPr>
            <w:tcW w:w="588" w:type="dxa"/>
            <w:gridSpan w:val="3"/>
            <w:vAlign w:val="center"/>
          </w:tcPr>
          <w:p w14:paraId="3ABE9E79" w14:textId="77777777" w:rsidR="00C758D5" w:rsidRPr="001D386E" w:rsidRDefault="00C758D5" w:rsidP="00C758D5">
            <w:pPr>
              <w:pStyle w:val="TAC"/>
            </w:pPr>
            <w:r w:rsidRPr="001D386E">
              <w:rPr>
                <w:lang w:val="en-US"/>
              </w:rPr>
              <w:t>Yes</w:t>
            </w:r>
          </w:p>
        </w:tc>
        <w:tc>
          <w:tcPr>
            <w:tcW w:w="592" w:type="dxa"/>
            <w:gridSpan w:val="3"/>
            <w:vAlign w:val="center"/>
          </w:tcPr>
          <w:p w14:paraId="3DD26A57" w14:textId="77777777" w:rsidR="00C758D5" w:rsidRPr="001D386E" w:rsidRDefault="00C758D5" w:rsidP="00C758D5">
            <w:pPr>
              <w:pStyle w:val="TAC"/>
            </w:pPr>
            <w:r w:rsidRPr="001D386E">
              <w:rPr>
                <w:lang w:val="en-US"/>
              </w:rPr>
              <w:t>Yes</w:t>
            </w:r>
          </w:p>
        </w:tc>
        <w:tc>
          <w:tcPr>
            <w:tcW w:w="632" w:type="dxa"/>
            <w:gridSpan w:val="3"/>
            <w:vAlign w:val="center"/>
          </w:tcPr>
          <w:p w14:paraId="4C46520A" w14:textId="77777777" w:rsidR="00C758D5" w:rsidRPr="001D386E" w:rsidRDefault="00C758D5" w:rsidP="00C758D5">
            <w:pPr>
              <w:pStyle w:val="TAC"/>
            </w:pPr>
            <w:r w:rsidRPr="001D386E">
              <w:rPr>
                <w:lang w:val="en-US"/>
              </w:rPr>
              <w:t>Yes</w:t>
            </w:r>
          </w:p>
        </w:tc>
        <w:tc>
          <w:tcPr>
            <w:tcW w:w="1187" w:type="dxa"/>
            <w:vMerge/>
            <w:vAlign w:val="center"/>
          </w:tcPr>
          <w:p w14:paraId="40C61995" w14:textId="77777777" w:rsidR="00C758D5" w:rsidRPr="001D386E" w:rsidRDefault="00C758D5" w:rsidP="00C758D5">
            <w:pPr>
              <w:pStyle w:val="TAC"/>
            </w:pPr>
          </w:p>
        </w:tc>
        <w:tc>
          <w:tcPr>
            <w:tcW w:w="1286" w:type="dxa"/>
            <w:vMerge/>
            <w:vAlign w:val="center"/>
          </w:tcPr>
          <w:p w14:paraId="0AD03BB4" w14:textId="77777777" w:rsidR="00C758D5" w:rsidRPr="001D386E" w:rsidRDefault="00C758D5" w:rsidP="00C758D5">
            <w:pPr>
              <w:pStyle w:val="TAC"/>
            </w:pPr>
          </w:p>
        </w:tc>
      </w:tr>
      <w:tr w:rsidR="00C758D5" w:rsidRPr="001D386E" w14:paraId="78A79A9A" w14:textId="77777777" w:rsidTr="000E5DD2">
        <w:trPr>
          <w:trHeight w:val="223"/>
          <w:jc w:val="center"/>
        </w:trPr>
        <w:tc>
          <w:tcPr>
            <w:tcW w:w="1401" w:type="dxa"/>
            <w:vMerge/>
            <w:vAlign w:val="center"/>
          </w:tcPr>
          <w:p w14:paraId="1B241A33" w14:textId="77777777" w:rsidR="00C758D5" w:rsidRPr="001D386E" w:rsidRDefault="00C758D5" w:rsidP="00C758D5">
            <w:pPr>
              <w:pStyle w:val="TAC"/>
            </w:pPr>
          </w:p>
        </w:tc>
        <w:tc>
          <w:tcPr>
            <w:tcW w:w="1466" w:type="dxa"/>
            <w:vMerge/>
            <w:vAlign w:val="center"/>
          </w:tcPr>
          <w:p w14:paraId="530DE6C6" w14:textId="77777777" w:rsidR="00C758D5" w:rsidRPr="001D386E" w:rsidRDefault="00C758D5" w:rsidP="00C758D5">
            <w:pPr>
              <w:pStyle w:val="TAC"/>
              <w:rPr>
                <w:lang w:eastAsia="zh-CN"/>
              </w:rPr>
            </w:pPr>
          </w:p>
        </w:tc>
        <w:tc>
          <w:tcPr>
            <w:tcW w:w="769" w:type="dxa"/>
            <w:shd w:val="clear" w:color="auto" w:fill="auto"/>
            <w:vAlign w:val="center"/>
          </w:tcPr>
          <w:p w14:paraId="575B285F" w14:textId="77777777" w:rsidR="00C758D5" w:rsidRPr="001D386E" w:rsidRDefault="00C758D5" w:rsidP="00C758D5">
            <w:pPr>
              <w:pStyle w:val="TAC"/>
              <w:rPr>
                <w:lang w:eastAsia="zh-CN"/>
              </w:rPr>
            </w:pPr>
            <w:r w:rsidRPr="001D386E">
              <w:rPr>
                <w:lang w:val="en-US"/>
              </w:rPr>
              <w:t>46</w:t>
            </w:r>
          </w:p>
        </w:tc>
        <w:tc>
          <w:tcPr>
            <w:tcW w:w="727" w:type="dxa"/>
            <w:shd w:val="clear" w:color="auto" w:fill="auto"/>
            <w:vAlign w:val="center"/>
          </w:tcPr>
          <w:p w14:paraId="5F28BAAC" w14:textId="77777777" w:rsidR="00C758D5" w:rsidRPr="001D386E" w:rsidRDefault="00C758D5" w:rsidP="00C758D5">
            <w:pPr>
              <w:pStyle w:val="TAC"/>
            </w:pPr>
          </w:p>
        </w:tc>
        <w:tc>
          <w:tcPr>
            <w:tcW w:w="587" w:type="dxa"/>
            <w:gridSpan w:val="2"/>
            <w:vAlign w:val="center"/>
          </w:tcPr>
          <w:p w14:paraId="388E437C" w14:textId="77777777" w:rsidR="00C758D5" w:rsidRPr="001D386E" w:rsidRDefault="00C758D5" w:rsidP="00C758D5">
            <w:pPr>
              <w:pStyle w:val="TAC"/>
            </w:pPr>
          </w:p>
        </w:tc>
        <w:tc>
          <w:tcPr>
            <w:tcW w:w="588" w:type="dxa"/>
            <w:gridSpan w:val="2"/>
            <w:vAlign w:val="center"/>
          </w:tcPr>
          <w:p w14:paraId="44BFAE35" w14:textId="77777777" w:rsidR="00C758D5" w:rsidRPr="001D386E" w:rsidRDefault="00C758D5" w:rsidP="00C758D5">
            <w:pPr>
              <w:pStyle w:val="TAC"/>
            </w:pPr>
          </w:p>
        </w:tc>
        <w:tc>
          <w:tcPr>
            <w:tcW w:w="588" w:type="dxa"/>
            <w:gridSpan w:val="3"/>
            <w:vAlign w:val="center"/>
          </w:tcPr>
          <w:p w14:paraId="088B1002" w14:textId="77777777" w:rsidR="00C758D5" w:rsidRPr="001D386E" w:rsidRDefault="00C758D5" w:rsidP="00C758D5">
            <w:pPr>
              <w:pStyle w:val="TAC"/>
            </w:pPr>
          </w:p>
        </w:tc>
        <w:tc>
          <w:tcPr>
            <w:tcW w:w="592" w:type="dxa"/>
            <w:gridSpan w:val="3"/>
            <w:vAlign w:val="center"/>
          </w:tcPr>
          <w:p w14:paraId="59F1CDA7" w14:textId="77777777" w:rsidR="00C758D5" w:rsidRPr="001D386E" w:rsidRDefault="00C758D5" w:rsidP="00C758D5">
            <w:pPr>
              <w:pStyle w:val="TAC"/>
            </w:pPr>
          </w:p>
        </w:tc>
        <w:tc>
          <w:tcPr>
            <w:tcW w:w="632" w:type="dxa"/>
            <w:gridSpan w:val="3"/>
            <w:vAlign w:val="center"/>
          </w:tcPr>
          <w:p w14:paraId="2C6B70F6" w14:textId="77777777" w:rsidR="00C758D5" w:rsidRPr="001D386E" w:rsidRDefault="00C758D5" w:rsidP="00C758D5">
            <w:pPr>
              <w:pStyle w:val="TAC"/>
            </w:pPr>
            <w:r w:rsidRPr="001D386E">
              <w:rPr>
                <w:lang w:val="en-US"/>
              </w:rPr>
              <w:t>Yes</w:t>
            </w:r>
          </w:p>
        </w:tc>
        <w:tc>
          <w:tcPr>
            <w:tcW w:w="1187" w:type="dxa"/>
            <w:vMerge/>
            <w:vAlign w:val="center"/>
          </w:tcPr>
          <w:p w14:paraId="30D9596C" w14:textId="77777777" w:rsidR="00C758D5" w:rsidRPr="001D386E" w:rsidRDefault="00C758D5" w:rsidP="00C758D5">
            <w:pPr>
              <w:pStyle w:val="TAC"/>
            </w:pPr>
          </w:p>
        </w:tc>
        <w:tc>
          <w:tcPr>
            <w:tcW w:w="1286" w:type="dxa"/>
            <w:vMerge/>
            <w:vAlign w:val="center"/>
          </w:tcPr>
          <w:p w14:paraId="1D4845B9" w14:textId="77777777" w:rsidR="00C758D5" w:rsidRPr="001D386E" w:rsidRDefault="00C758D5" w:rsidP="00C758D5">
            <w:pPr>
              <w:pStyle w:val="TAC"/>
            </w:pPr>
          </w:p>
        </w:tc>
      </w:tr>
      <w:tr w:rsidR="00C758D5" w:rsidRPr="001D386E" w14:paraId="46F185DD" w14:textId="77777777" w:rsidTr="000E5DD2">
        <w:trPr>
          <w:trHeight w:val="223"/>
          <w:jc w:val="center"/>
        </w:trPr>
        <w:tc>
          <w:tcPr>
            <w:tcW w:w="1401" w:type="dxa"/>
            <w:vMerge w:val="restart"/>
            <w:vAlign w:val="center"/>
          </w:tcPr>
          <w:p w14:paraId="50E30253" w14:textId="77777777" w:rsidR="00C758D5" w:rsidRPr="001D386E" w:rsidRDefault="00C758D5" w:rsidP="00C758D5">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2FDD1813"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4FF15649" w14:textId="77777777" w:rsidR="00C758D5" w:rsidRPr="001D386E" w:rsidRDefault="00C758D5" w:rsidP="00C758D5">
            <w:pPr>
              <w:pStyle w:val="TAC"/>
              <w:rPr>
                <w:lang w:eastAsia="zh-CN"/>
              </w:rPr>
            </w:pPr>
            <w:r w:rsidRPr="001D386E">
              <w:rPr>
                <w:rFonts w:hint="eastAsia"/>
                <w:lang w:val="en-US" w:eastAsia="zh-CN"/>
              </w:rPr>
              <w:t>3</w:t>
            </w:r>
          </w:p>
        </w:tc>
        <w:tc>
          <w:tcPr>
            <w:tcW w:w="727" w:type="dxa"/>
            <w:shd w:val="clear" w:color="auto" w:fill="auto"/>
            <w:vAlign w:val="center"/>
          </w:tcPr>
          <w:p w14:paraId="78881000" w14:textId="77777777" w:rsidR="00C758D5" w:rsidRPr="001D386E" w:rsidRDefault="00C758D5" w:rsidP="00C758D5">
            <w:pPr>
              <w:pStyle w:val="TAC"/>
              <w:rPr>
                <w:lang w:eastAsia="ja-JP"/>
              </w:rPr>
            </w:pPr>
          </w:p>
        </w:tc>
        <w:tc>
          <w:tcPr>
            <w:tcW w:w="587" w:type="dxa"/>
            <w:gridSpan w:val="2"/>
            <w:vAlign w:val="center"/>
          </w:tcPr>
          <w:p w14:paraId="16DAB5E8" w14:textId="77777777" w:rsidR="00C758D5" w:rsidRPr="001D386E" w:rsidRDefault="00C758D5" w:rsidP="00C758D5">
            <w:pPr>
              <w:pStyle w:val="TAC"/>
              <w:rPr>
                <w:lang w:eastAsia="ja-JP"/>
              </w:rPr>
            </w:pPr>
          </w:p>
        </w:tc>
        <w:tc>
          <w:tcPr>
            <w:tcW w:w="588" w:type="dxa"/>
            <w:gridSpan w:val="2"/>
            <w:vAlign w:val="center"/>
          </w:tcPr>
          <w:p w14:paraId="5F8139F4" w14:textId="77777777" w:rsidR="00C758D5" w:rsidRPr="001D386E" w:rsidRDefault="00C758D5" w:rsidP="00C758D5">
            <w:pPr>
              <w:pStyle w:val="TAC"/>
              <w:rPr>
                <w:lang w:eastAsia="ja-JP"/>
              </w:rPr>
            </w:pPr>
            <w:r w:rsidRPr="001D386E">
              <w:t>Yes</w:t>
            </w:r>
          </w:p>
        </w:tc>
        <w:tc>
          <w:tcPr>
            <w:tcW w:w="588" w:type="dxa"/>
            <w:gridSpan w:val="3"/>
            <w:vAlign w:val="center"/>
          </w:tcPr>
          <w:p w14:paraId="7B993A13" w14:textId="77777777" w:rsidR="00C758D5" w:rsidRPr="001D386E" w:rsidRDefault="00C758D5" w:rsidP="00C758D5">
            <w:pPr>
              <w:pStyle w:val="TAC"/>
              <w:rPr>
                <w:lang w:eastAsia="ja-JP"/>
              </w:rPr>
            </w:pPr>
            <w:r w:rsidRPr="001D386E">
              <w:t>Yes</w:t>
            </w:r>
          </w:p>
        </w:tc>
        <w:tc>
          <w:tcPr>
            <w:tcW w:w="592" w:type="dxa"/>
            <w:gridSpan w:val="3"/>
            <w:vAlign w:val="center"/>
          </w:tcPr>
          <w:p w14:paraId="4055F572" w14:textId="77777777" w:rsidR="00C758D5" w:rsidRPr="001D386E" w:rsidRDefault="00C758D5" w:rsidP="00C758D5">
            <w:pPr>
              <w:pStyle w:val="TAC"/>
              <w:rPr>
                <w:lang w:eastAsia="ja-JP"/>
              </w:rPr>
            </w:pPr>
            <w:r w:rsidRPr="001D386E">
              <w:t>Yes</w:t>
            </w:r>
          </w:p>
        </w:tc>
        <w:tc>
          <w:tcPr>
            <w:tcW w:w="632" w:type="dxa"/>
            <w:gridSpan w:val="3"/>
            <w:vAlign w:val="center"/>
          </w:tcPr>
          <w:p w14:paraId="3CB5EAB5" w14:textId="77777777" w:rsidR="00C758D5" w:rsidRPr="001D386E" w:rsidRDefault="00C758D5" w:rsidP="00C758D5">
            <w:pPr>
              <w:pStyle w:val="TAC"/>
              <w:rPr>
                <w:lang w:eastAsia="zh-CN"/>
              </w:rPr>
            </w:pPr>
            <w:r w:rsidRPr="001D386E">
              <w:t>Yes</w:t>
            </w:r>
          </w:p>
        </w:tc>
        <w:tc>
          <w:tcPr>
            <w:tcW w:w="1187" w:type="dxa"/>
            <w:vMerge w:val="restart"/>
            <w:vAlign w:val="center"/>
          </w:tcPr>
          <w:p w14:paraId="29FA08DB" w14:textId="77777777" w:rsidR="00C758D5" w:rsidRPr="001D386E" w:rsidRDefault="00C758D5" w:rsidP="00C758D5">
            <w:pPr>
              <w:pStyle w:val="TAC"/>
              <w:rPr>
                <w:lang w:eastAsia="ja-JP"/>
              </w:rPr>
            </w:pPr>
            <w:r w:rsidRPr="001D386E">
              <w:rPr>
                <w:rFonts w:hint="eastAsia"/>
                <w:lang w:eastAsia="zh-CN"/>
              </w:rPr>
              <w:t>80</w:t>
            </w:r>
          </w:p>
        </w:tc>
        <w:tc>
          <w:tcPr>
            <w:tcW w:w="1286" w:type="dxa"/>
            <w:vMerge w:val="restart"/>
            <w:vAlign w:val="center"/>
          </w:tcPr>
          <w:p w14:paraId="783290FF" w14:textId="77777777" w:rsidR="00C758D5" w:rsidRPr="001D386E" w:rsidRDefault="00C758D5" w:rsidP="00C758D5">
            <w:pPr>
              <w:pStyle w:val="TAC"/>
              <w:rPr>
                <w:lang w:eastAsia="ja-JP"/>
              </w:rPr>
            </w:pPr>
            <w:r w:rsidRPr="001D386E">
              <w:rPr>
                <w:lang w:eastAsia="ja-JP"/>
              </w:rPr>
              <w:t>0</w:t>
            </w:r>
          </w:p>
        </w:tc>
      </w:tr>
      <w:tr w:rsidR="00C758D5" w:rsidRPr="001D386E" w14:paraId="353A4E5A" w14:textId="77777777" w:rsidTr="000E5DD2">
        <w:trPr>
          <w:trHeight w:val="223"/>
          <w:jc w:val="center"/>
        </w:trPr>
        <w:tc>
          <w:tcPr>
            <w:tcW w:w="1401" w:type="dxa"/>
            <w:vMerge/>
            <w:vAlign w:val="center"/>
          </w:tcPr>
          <w:p w14:paraId="3AA9599C" w14:textId="77777777" w:rsidR="00C758D5" w:rsidRPr="001D386E" w:rsidRDefault="00C758D5" w:rsidP="00C758D5">
            <w:pPr>
              <w:pStyle w:val="TAC"/>
              <w:rPr>
                <w:lang w:eastAsia="ja-JP"/>
              </w:rPr>
            </w:pPr>
          </w:p>
        </w:tc>
        <w:tc>
          <w:tcPr>
            <w:tcW w:w="1466" w:type="dxa"/>
            <w:vMerge/>
            <w:vAlign w:val="center"/>
          </w:tcPr>
          <w:p w14:paraId="0DDF85D9" w14:textId="77777777" w:rsidR="00C758D5" w:rsidRPr="001D386E" w:rsidRDefault="00C758D5" w:rsidP="00C758D5">
            <w:pPr>
              <w:pStyle w:val="TAC"/>
              <w:rPr>
                <w:lang w:eastAsia="zh-CN"/>
              </w:rPr>
            </w:pPr>
          </w:p>
        </w:tc>
        <w:tc>
          <w:tcPr>
            <w:tcW w:w="769" w:type="dxa"/>
            <w:shd w:val="clear" w:color="auto" w:fill="auto"/>
            <w:vAlign w:val="center"/>
          </w:tcPr>
          <w:p w14:paraId="531E96F2" w14:textId="77777777" w:rsidR="00C758D5" w:rsidRPr="001D386E" w:rsidRDefault="00C758D5" w:rsidP="00C758D5">
            <w:pPr>
              <w:pStyle w:val="TAC"/>
              <w:rPr>
                <w:lang w:eastAsia="zh-CN"/>
              </w:rPr>
            </w:pPr>
            <w:r w:rsidRPr="001D386E">
              <w:rPr>
                <w:rFonts w:hint="eastAsia"/>
                <w:lang w:val="en-US" w:eastAsia="zh-CN"/>
              </w:rPr>
              <w:t>7</w:t>
            </w:r>
          </w:p>
        </w:tc>
        <w:tc>
          <w:tcPr>
            <w:tcW w:w="3714" w:type="dxa"/>
            <w:gridSpan w:val="14"/>
            <w:shd w:val="clear" w:color="auto" w:fill="auto"/>
            <w:vAlign w:val="center"/>
          </w:tcPr>
          <w:p w14:paraId="579195D5" w14:textId="77777777" w:rsidR="00C758D5" w:rsidRPr="001D386E" w:rsidRDefault="00C758D5" w:rsidP="00C758D5">
            <w:pPr>
              <w:pStyle w:val="TAC"/>
              <w:rPr>
                <w:lang w:eastAsia="zh-CN"/>
              </w:rPr>
            </w:pPr>
            <w:r w:rsidRPr="001D386E">
              <w:t>See CA_7C Bandwidth Combination Set 2 in Table 5.6A.1-1</w:t>
            </w:r>
          </w:p>
        </w:tc>
        <w:tc>
          <w:tcPr>
            <w:tcW w:w="1187" w:type="dxa"/>
            <w:vMerge/>
            <w:vAlign w:val="center"/>
          </w:tcPr>
          <w:p w14:paraId="072DF701" w14:textId="77777777" w:rsidR="00C758D5" w:rsidRPr="001D386E" w:rsidRDefault="00C758D5" w:rsidP="00C758D5">
            <w:pPr>
              <w:pStyle w:val="TAC"/>
              <w:rPr>
                <w:lang w:eastAsia="ja-JP"/>
              </w:rPr>
            </w:pPr>
          </w:p>
        </w:tc>
        <w:tc>
          <w:tcPr>
            <w:tcW w:w="1286" w:type="dxa"/>
            <w:vMerge/>
            <w:vAlign w:val="center"/>
          </w:tcPr>
          <w:p w14:paraId="0969A70D" w14:textId="77777777" w:rsidR="00C758D5" w:rsidRPr="001D386E" w:rsidRDefault="00C758D5" w:rsidP="00C758D5">
            <w:pPr>
              <w:pStyle w:val="TAC"/>
              <w:rPr>
                <w:lang w:eastAsia="ja-JP"/>
              </w:rPr>
            </w:pPr>
          </w:p>
        </w:tc>
      </w:tr>
      <w:tr w:rsidR="00C758D5" w:rsidRPr="001D386E" w14:paraId="5396E06F" w14:textId="77777777" w:rsidTr="000E5DD2">
        <w:trPr>
          <w:trHeight w:val="223"/>
          <w:jc w:val="center"/>
        </w:trPr>
        <w:tc>
          <w:tcPr>
            <w:tcW w:w="1401" w:type="dxa"/>
            <w:vMerge/>
            <w:vAlign w:val="center"/>
          </w:tcPr>
          <w:p w14:paraId="18DCA81E" w14:textId="77777777" w:rsidR="00C758D5" w:rsidRPr="001D386E" w:rsidRDefault="00C758D5" w:rsidP="00C758D5">
            <w:pPr>
              <w:pStyle w:val="TAC"/>
              <w:rPr>
                <w:lang w:eastAsia="ja-JP"/>
              </w:rPr>
            </w:pPr>
          </w:p>
        </w:tc>
        <w:tc>
          <w:tcPr>
            <w:tcW w:w="1466" w:type="dxa"/>
            <w:vMerge/>
            <w:vAlign w:val="center"/>
          </w:tcPr>
          <w:p w14:paraId="642A3D12" w14:textId="77777777" w:rsidR="00C758D5" w:rsidRPr="001D386E" w:rsidRDefault="00C758D5" w:rsidP="00C758D5">
            <w:pPr>
              <w:pStyle w:val="TAC"/>
              <w:rPr>
                <w:lang w:eastAsia="zh-CN"/>
              </w:rPr>
            </w:pPr>
          </w:p>
        </w:tc>
        <w:tc>
          <w:tcPr>
            <w:tcW w:w="769" w:type="dxa"/>
            <w:shd w:val="clear" w:color="auto" w:fill="auto"/>
            <w:vAlign w:val="center"/>
          </w:tcPr>
          <w:p w14:paraId="4375C1E4" w14:textId="77777777" w:rsidR="00C758D5" w:rsidRPr="001D386E" w:rsidRDefault="00C758D5" w:rsidP="00C758D5">
            <w:pPr>
              <w:pStyle w:val="TAC"/>
              <w:rPr>
                <w:lang w:eastAsia="zh-CN"/>
              </w:rPr>
            </w:pPr>
            <w:r w:rsidRPr="001D386E">
              <w:rPr>
                <w:rFonts w:hint="eastAsia"/>
                <w:lang w:val="en-US" w:eastAsia="zh-CN"/>
              </w:rPr>
              <w:t>46</w:t>
            </w:r>
          </w:p>
        </w:tc>
        <w:tc>
          <w:tcPr>
            <w:tcW w:w="727" w:type="dxa"/>
            <w:shd w:val="clear" w:color="auto" w:fill="auto"/>
            <w:vAlign w:val="center"/>
          </w:tcPr>
          <w:p w14:paraId="179C2651" w14:textId="77777777" w:rsidR="00C758D5" w:rsidRPr="001D386E" w:rsidRDefault="00C758D5" w:rsidP="00C758D5">
            <w:pPr>
              <w:pStyle w:val="TAC"/>
              <w:rPr>
                <w:lang w:eastAsia="ja-JP"/>
              </w:rPr>
            </w:pPr>
          </w:p>
        </w:tc>
        <w:tc>
          <w:tcPr>
            <w:tcW w:w="587" w:type="dxa"/>
            <w:gridSpan w:val="2"/>
            <w:vAlign w:val="center"/>
          </w:tcPr>
          <w:p w14:paraId="5C76A6C6" w14:textId="77777777" w:rsidR="00C758D5" w:rsidRPr="001D386E" w:rsidRDefault="00C758D5" w:rsidP="00C758D5">
            <w:pPr>
              <w:pStyle w:val="TAC"/>
              <w:rPr>
                <w:lang w:eastAsia="ja-JP"/>
              </w:rPr>
            </w:pPr>
          </w:p>
        </w:tc>
        <w:tc>
          <w:tcPr>
            <w:tcW w:w="588" w:type="dxa"/>
            <w:gridSpan w:val="2"/>
            <w:vAlign w:val="center"/>
          </w:tcPr>
          <w:p w14:paraId="4EE8E05B" w14:textId="77777777" w:rsidR="00C758D5" w:rsidRPr="001D386E" w:rsidRDefault="00C758D5" w:rsidP="00C758D5">
            <w:pPr>
              <w:pStyle w:val="TAC"/>
              <w:rPr>
                <w:lang w:eastAsia="ja-JP"/>
              </w:rPr>
            </w:pPr>
          </w:p>
        </w:tc>
        <w:tc>
          <w:tcPr>
            <w:tcW w:w="588" w:type="dxa"/>
            <w:gridSpan w:val="3"/>
            <w:vAlign w:val="center"/>
          </w:tcPr>
          <w:p w14:paraId="56F3E883" w14:textId="77777777" w:rsidR="00C758D5" w:rsidRPr="001D386E" w:rsidRDefault="00C758D5" w:rsidP="00C758D5">
            <w:pPr>
              <w:pStyle w:val="TAC"/>
              <w:rPr>
                <w:lang w:eastAsia="ja-JP"/>
              </w:rPr>
            </w:pPr>
          </w:p>
        </w:tc>
        <w:tc>
          <w:tcPr>
            <w:tcW w:w="592" w:type="dxa"/>
            <w:gridSpan w:val="3"/>
            <w:vAlign w:val="center"/>
          </w:tcPr>
          <w:p w14:paraId="662BC12E" w14:textId="77777777" w:rsidR="00C758D5" w:rsidRPr="001D386E" w:rsidRDefault="00C758D5" w:rsidP="00C758D5">
            <w:pPr>
              <w:pStyle w:val="TAC"/>
              <w:rPr>
                <w:lang w:eastAsia="ja-JP"/>
              </w:rPr>
            </w:pPr>
          </w:p>
        </w:tc>
        <w:tc>
          <w:tcPr>
            <w:tcW w:w="632" w:type="dxa"/>
            <w:gridSpan w:val="3"/>
            <w:vAlign w:val="center"/>
          </w:tcPr>
          <w:p w14:paraId="379EE883" w14:textId="77777777" w:rsidR="00C758D5" w:rsidRPr="001D386E" w:rsidRDefault="00C758D5" w:rsidP="00C758D5">
            <w:pPr>
              <w:pStyle w:val="TAC"/>
              <w:rPr>
                <w:lang w:eastAsia="zh-CN"/>
              </w:rPr>
            </w:pPr>
            <w:r w:rsidRPr="001D386E">
              <w:rPr>
                <w:rFonts w:hint="eastAsia"/>
                <w:lang w:val="en-US" w:eastAsia="zh-CN"/>
              </w:rPr>
              <w:t>Yes</w:t>
            </w:r>
          </w:p>
        </w:tc>
        <w:tc>
          <w:tcPr>
            <w:tcW w:w="1187" w:type="dxa"/>
            <w:vMerge/>
            <w:vAlign w:val="center"/>
          </w:tcPr>
          <w:p w14:paraId="664ACB85" w14:textId="77777777" w:rsidR="00C758D5" w:rsidRPr="001D386E" w:rsidRDefault="00C758D5" w:rsidP="00C758D5">
            <w:pPr>
              <w:pStyle w:val="TAC"/>
              <w:rPr>
                <w:lang w:eastAsia="ja-JP"/>
              </w:rPr>
            </w:pPr>
          </w:p>
        </w:tc>
        <w:tc>
          <w:tcPr>
            <w:tcW w:w="1286" w:type="dxa"/>
            <w:vMerge/>
            <w:vAlign w:val="center"/>
          </w:tcPr>
          <w:p w14:paraId="5E6E96AA" w14:textId="77777777" w:rsidR="00C758D5" w:rsidRPr="001D386E" w:rsidRDefault="00C758D5" w:rsidP="00C758D5">
            <w:pPr>
              <w:pStyle w:val="TAC"/>
              <w:rPr>
                <w:lang w:eastAsia="ja-JP"/>
              </w:rPr>
            </w:pPr>
          </w:p>
        </w:tc>
      </w:tr>
      <w:tr w:rsidR="00C758D5" w:rsidRPr="001D386E" w14:paraId="128DD7BA" w14:textId="77777777" w:rsidTr="000E5DD2">
        <w:trPr>
          <w:trHeight w:val="223"/>
          <w:jc w:val="center"/>
        </w:trPr>
        <w:tc>
          <w:tcPr>
            <w:tcW w:w="1401" w:type="dxa"/>
            <w:vMerge w:val="restart"/>
            <w:vAlign w:val="center"/>
          </w:tcPr>
          <w:p w14:paraId="5E2CD2A5" w14:textId="77777777" w:rsidR="00C758D5" w:rsidRPr="001D386E" w:rsidRDefault="00C758D5" w:rsidP="00C758D5">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7899F95A"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45FFE3BC" w14:textId="77777777" w:rsidR="00C758D5" w:rsidRPr="001D386E" w:rsidRDefault="00C758D5" w:rsidP="00C758D5">
            <w:pPr>
              <w:pStyle w:val="TAC"/>
              <w:rPr>
                <w:lang w:eastAsia="zh-CN"/>
              </w:rPr>
            </w:pPr>
            <w:r w:rsidRPr="001D386E">
              <w:rPr>
                <w:rFonts w:hint="eastAsia"/>
                <w:lang w:val="en-US" w:eastAsia="zh-CN"/>
              </w:rPr>
              <w:t>3</w:t>
            </w:r>
          </w:p>
        </w:tc>
        <w:tc>
          <w:tcPr>
            <w:tcW w:w="727" w:type="dxa"/>
            <w:shd w:val="clear" w:color="auto" w:fill="auto"/>
            <w:vAlign w:val="center"/>
          </w:tcPr>
          <w:p w14:paraId="04D08ED3" w14:textId="77777777" w:rsidR="00C758D5" w:rsidRPr="001D386E" w:rsidRDefault="00C758D5" w:rsidP="00C758D5">
            <w:pPr>
              <w:pStyle w:val="TAC"/>
              <w:rPr>
                <w:lang w:eastAsia="ja-JP"/>
              </w:rPr>
            </w:pPr>
          </w:p>
        </w:tc>
        <w:tc>
          <w:tcPr>
            <w:tcW w:w="587" w:type="dxa"/>
            <w:gridSpan w:val="2"/>
            <w:vAlign w:val="center"/>
          </w:tcPr>
          <w:p w14:paraId="5003DADD" w14:textId="77777777" w:rsidR="00C758D5" w:rsidRPr="001D386E" w:rsidRDefault="00C758D5" w:rsidP="00C758D5">
            <w:pPr>
              <w:pStyle w:val="TAC"/>
              <w:rPr>
                <w:lang w:eastAsia="ja-JP"/>
              </w:rPr>
            </w:pPr>
          </w:p>
        </w:tc>
        <w:tc>
          <w:tcPr>
            <w:tcW w:w="588" w:type="dxa"/>
            <w:gridSpan w:val="2"/>
            <w:vAlign w:val="center"/>
          </w:tcPr>
          <w:p w14:paraId="3EF0428D" w14:textId="77777777" w:rsidR="00C758D5" w:rsidRPr="001D386E" w:rsidRDefault="00C758D5" w:rsidP="00C758D5">
            <w:pPr>
              <w:pStyle w:val="TAC"/>
              <w:rPr>
                <w:lang w:eastAsia="ja-JP"/>
              </w:rPr>
            </w:pPr>
            <w:r w:rsidRPr="001D386E">
              <w:t>Yes</w:t>
            </w:r>
          </w:p>
        </w:tc>
        <w:tc>
          <w:tcPr>
            <w:tcW w:w="588" w:type="dxa"/>
            <w:gridSpan w:val="3"/>
            <w:vAlign w:val="center"/>
          </w:tcPr>
          <w:p w14:paraId="2235F524" w14:textId="77777777" w:rsidR="00C758D5" w:rsidRPr="001D386E" w:rsidRDefault="00C758D5" w:rsidP="00C758D5">
            <w:pPr>
              <w:pStyle w:val="TAC"/>
              <w:rPr>
                <w:lang w:eastAsia="ja-JP"/>
              </w:rPr>
            </w:pPr>
            <w:r w:rsidRPr="001D386E">
              <w:t>Yes</w:t>
            </w:r>
          </w:p>
        </w:tc>
        <w:tc>
          <w:tcPr>
            <w:tcW w:w="592" w:type="dxa"/>
            <w:gridSpan w:val="3"/>
            <w:vAlign w:val="center"/>
          </w:tcPr>
          <w:p w14:paraId="0B0A185C" w14:textId="77777777" w:rsidR="00C758D5" w:rsidRPr="001D386E" w:rsidRDefault="00C758D5" w:rsidP="00C758D5">
            <w:pPr>
              <w:pStyle w:val="TAC"/>
              <w:rPr>
                <w:lang w:eastAsia="ja-JP"/>
              </w:rPr>
            </w:pPr>
            <w:r w:rsidRPr="001D386E">
              <w:t>Yes</w:t>
            </w:r>
          </w:p>
        </w:tc>
        <w:tc>
          <w:tcPr>
            <w:tcW w:w="632" w:type="dxa"/>
            <w:gridSpan w:val="3"/>
            <w:vAlign w:val="center"/>
          </w:tcPr>
          <w:p w14:paraId="1D553054" w14:textId="77777777" w:rsidR="00C758D5" w:rsidRPr="001D386E" w:rsidRDefault="00C758D5" w:rsidP="00C758D5">
            <w:pPr>
              <w:pStyle w:val="TAC"/>
              <w:rPr>
                <w:lang w:eastAsia="zh-CN"/>
              </w:rPr>
            </w:pPr>
            <w:r w:rsidRPr="001D386E">
              <w:t>Yes</w:t>
            </w:r>
          </w:p>
        </w:tc>
        <w:tc>
          <w:tcPr>
            <w:tcW w:w="1187" w:type="dxa"/>
            <w:vMerge w:val="restart"/>
            <w:vAlign w:val="center"/>
          </w:tcPr>
          <w:p w14:paraId="682BD51D" w14:textId="77777777" w:rsidR="00C758D5" w:rsidRPr="001D386E" w:rsidRDefault="00C758D5" w:rsidP="00C758D5">
            <w:pPr>
              <w:pStyle w:val="TAC"/>
              <w:rPr>
                <w:lang w:eastAsia="ja-JP"/>
              </w:rPr>
            </w:pPr>
            <w:r w:rsidRPr="001D386E">
              <w:rPr>
                <w:rFonts w:hint="eastAsia"/>
                <w:lang w:eastAsia="zh-CN"/>
              </w:rPr>
              <w:t>100</w:t>
            </w:r>
          </w:p>
        </w:tc>
        <w:tc>
          <w:tcPr>
            <w:tcW w:w="1286" w:type="dxa"/>
            <w:vMerge w:val="restart"/>
            <w:vAlign w:val="center"/>
          </w:tcPr>
          <w:p w14:paraId="749BA820" w14:textId="77777777" w:rsidR="00C758D5" w:rsidRPr="001D386E" w:rsidRDefault="00C758D5" w:rsidP="00C758D5">
            <w:pPr>
              <w:pStyle w:val="TAC"/>
              <w:rPr>
                <w:lang w:eastAsia="ja-JP"/>
              </w:rPr>
            </w:pPr>
            <w:r w:rsidRPr="001D386E">
              <w:rPr>
                <w:lang w:eastAsia="ja-JP"/>
              </w:rPr>
              <w:t>0</w:t>
            </w:r>
          </w:p>
        </w:tc>
      </w:tr>
      <w:tr w:rsidR="00C758D5" w:rsidRPr="001D386E" w14:paraId="3C37B9D3" w14:textId="77777777" w:rsidTr="000E5DD2">
        <w:trPr>
          <w:trHeight w:val="223"/>
          <w:jc w:val="center"/>
        </w:trPr>
        <w:tc>
          <w:tcPr>
            <w:tcW w:w="1401" w:type="dxa"/>
            <w:vMerge/>
            <w:vAlign w:val="center"/>
          </w:tcPr>
          <w:p w14:paraId="6699B709" w14:textId="77777777" w:rsidR="00C758D5" w:rsidRPr="001D386E" w:rsidRDefault="00C758D5" w:rsidP="00C758D5">
            <w:pPr>
              <w:pStyle w:val="TAC"/>
              <w:rPr>
                <w:lang w:eastAsia="ja-JP"/>
              </w:rPr>
            </w:pPr>
          </w:p>
        </w:tc>
        <w:tc>
          <w:tcPr>
            <w:tcW w:w="1466" w:type="dxa"/>
            <w:vMerge/>
            <w:vAlign w:val="center"/>
          </w:tcPr>
          <w:p w14:paraId="320FC483" w14:textId="77777777" w:rsidR="00C758D5" w:rsidRPr="001D386E" w:rsidRDefault="00C758D5" w:rsidP="00C758D5">
            <w:pPr>
              <w:pStyle w:val="TAC"/>
              <w:rPr>
                <w:lang w:eastAsia="zh-CN"/>
              </w:rPr>
            </w:pPr>
          </w:p>
        </w:tc>
        <w:tc>
          <w:tcPr>
            <w:tcW w:w="769" w:type="dxa"/>
            <w:shd w:val="clear" w:color="auto" w:fill="auto"/>
            <w:vAlign w:val="center"/>
          </w:tcPr>
          <w:p w14:paraId="21F2B32D" w14:textId="77777777" w:rsidR="00C758D5" w:rsidRPr="001D386E" w:rsidRDefault="00C758D5" w:rsidP="00C758D5">
            <w:pPr>
              <w:pStyle w:val="TAC"/>
              <w:rPr>
                <w:lang w:eastAsia="zh-CN"/>
              </w:rPr>
            </w:pPr>
            <w:r w:rsidRPr="001D386E">
              <w:rPr>
                <w:rFonts w:hint="eastAsia"/>
                <w:lang w:val="en-US" w:eastAsia="zh-CN"/>
              </w:rPr>
              <w:t>7</w:t>
            </w:r>
          </w:p>
        </w:tc>
        <w:tc>
          <w:tcPr>
            <w:tcW w:w="3714" w:type="dxa"/>
            <w:gridSpan w:val="14"/>
            <w:shd w:val="clear" w:color="auto" w:fill="auto"/>
            <w:vAlign w:val="center"/>
          </w:tcPr>
          <w:p w14:paraId="76D09A2A" w14:textId="77777777" w:rsidR="00C758D5" w:rsidRPr="001D386E" w:rsidRDefault="00C758D5" w:rsidP="00C758D5">
            <w:pPr>
              <w:pStyle w:val="TAC"/>
              <w:rPr>
                <w:lang w:eastAsia="zh-CN"/>
              </w:rPr>
            </w:pPr>
            <w:r w:rsidRPr="001D386E">
              <w:t>See CA_7C Bandwidth Combination Set 2 in Table 5.6A.1-1</w:t>
            </w:r>
          </w:p>
        </w:tc>
        <w:tc>
          <w:tcPr>
            <w:tcW w:w="1187" w:type="dxa"/>
            <w:vMerge/>
            <w:vAlign w:val="center"/>
          </w:tcPr>
          <w:p w14:paraId="3BB72EC6" w14:textId="77777777" w:rsidR="00C758D5" w:rsidRPr="001D386E" w:rsidRDefault="00C758D5" w:rsidP="00C758D5">
            <w:pPr>
              <w:pStyle w:val="TAC"/>
              <w:rPr>
                <w:lang w:eastAsia="ja-JP"/>
              </w:rPr>
            </w:pPr>
          </w:p>
        </w:tc>
        <w:tc>
          <w:tcPr>
            <w:tcW w:w="1286" w:type="dxa"/>
            <w:vMerge/>
            <w:vAlign w:val="center"/>
          </w:tcPr>
          <w:p w14:paraId="7D8A42F5" w14:textId="77777777" w:rsidR="00C758D5" w:rsidRPr="001D386E" w:rsidRDefault="00C758D5" w:rsidP="00C758D5">
            <w:pPr>
              <w:pStyle w:val="TAC"/>
              <w:rPr>
                <w:lang w:eastAsia="ja-JP"/>
              </w:rPr>
            </w:pPr>
          </w:p>
        </w:tc>
      </w:tr>
      <w:tr w:rsidR="00C758D5" w:rsidRPr="001D386E" w14:paraId="3FE8202A" w14:textId="77777777" w:rsidTr="000E5DD2">
        <w:trPr>
          <w:trHeight w:val="223"/>
          <w:jc w:val="center"/>
        </w:trPr>
        <w:tc>
          <w:tcPr>
            <w:tcW w:w="1401" w:type="dxa"/>
            <w:vMerge/>
            <w:vAlign w:val="center"/>
          </w:tcPr>
          <w:p w14:paraId="40E0A134" w14:textId="77777777" w:rsidR="00C758D5" w:rsidRPr="001D386E" w:rsidRDefault="00C758D5" w:rsidP="00C758D5">
            <w:pPr>
              <w:pStyle w:val="TAC"/>
              <w:rPr>
                <w:lang w:eastAsia="ja-JP"/>
              </w:rPr>
            </w:pPr>
          </w:p>
        </w:tc>
        <w:tc>
          <w:tcPr>
            <w:tcW w:w="1466" w:type="dxa"/>
            <w:vMerge/>
            <w:vAlign w:val="center"/>
          </w:tcPr>
          <w:p w14:paraId="049521A9" w14:textId="77777777" w:rsidR="00C758D5" w:rsidRPr="001D386E" w:rsidRDefault="00C758D5" w:rsidP="00C758D5">
            <w:pPr>
              <w:pStyle w:val="TAC"/>
              <w:rPr>
                <w:lang w:eastAsia="zh-CN"/>
              </w:rPr>
            </w:pPr>
          </w:p>
        </w:tc>
        <w:tc>
          <w:tcPr>
            <w:tcW w:w="769" w:type="dxa"/>
            <w:shd w:val="clear" w:color="auto" w:fill="auto"/>
            <w:vAlign w:val="center"/>
          </w:tcPr>
          <w:p w14:paraId="6838F4BC" w14:textId="77777777" w:rsidR="00C758D5" w:rsidRPr="001D386E" w:rsidRDefault="00C758D5" w:rsidP="00C758D5">
            <w:pPr>
              <w:pStyle w:val="TAC"/>
              <w:rPr>
                <w:lang w:eastAsia="zh-CN"/>
              </w:rPr>
            </w:pPr>
            <w:r w:rsidRPr="001D386E">
              <w:rPr>
                <w:rFonts w:hint="eastAsia"/>
                <w:lang w:val="en-US" w:eastAsia="zh-CN"/>
              </w:rPr>
              <w:t>46</w:t>
            </w:r>
          </w:p>
        </w:tc>
        <w:tc>
          <w:tcPr>
            <w:tcW w:w="3714" w:type="dxa"/>
            <w:gridSpan w:val="14"/>
            <w:shd w:val="clear" w:color="auto" w:fill="auto"/>
            <w:vAlign w:val="center"/>
          </w:tcPr>
          <w:p w14:paraId="6C11ADCE" w14:textId="77777777" w:rsidR="00C758D5" w:rsidRPr="001D386E" w:rsidRDefault="00C758D5" w:rsidP="00C758D5">
            <w:pPr>
              <w:pStyle w:val="TAC"/>
              <w:rPr>
                <w:lang w:eastAsia="zh-CN"/>
              </w:rPr>
            </w:pPr>
            <w:r w:rsidRPr="001D386E">
              <w:t>See CA_46C Bandwidth Combination Set 0 in Table 5.6A.1-1</w:t>
            </w:r>
          </w:p>
        </w:tc>
        <w:tc>
          <w:tcPr>
            <w:tcW w:w="1187" w:type="dxa"/>
            <w:vMerge/>
            <w:vAlign w:val="center"/>
          </w:tcPr>
          <w:p w14:paraId="7D45AC0C" w14:textId="77777777" w:rsidR="00C758D5" w:rsidRPr="001D386E" w:rsidRDefault="00C758D5" w:rsidP="00C758D5">
            <w:pPr>
              <w:pStyle w:val="TAC"/>
              <w:rPr>
                <w:lang w:eastAsia="ja-JP"/>
              </w:rPr>
            </w:pPr>
          </w:p>
        </w:tc>
        <w:tc>
          <w:tcPr>
            <w:tcW w:w="1286" w:type="dxa"/>
            <w:vMerge/>
            <w:vAlign w:val="center"/>
          </w:tcPr>
          <w:p w14:paraId="74E63E12" w14:textId="77777777" w:rsidR="00C758D5" w:rsidRPr="001D386E" w:rsidRDefault="00C758D5" w:rsidP="00C758D5">
            <w:pPr>
              <w:pStyle w:val="TAC"/>
              <w:rPr>
                <w:lang w:eastAsia="ja-JP"/>
              </w:rPr>
            </w:pPr>
          </w:p>
        </w:tc>
      </w:tr>
      <w:tr w:rsidR="00C758D5" w:rsidRPr="001D386E" w14:paraId="6B3FE94D" w14:textId="77777777" w:rsidTr="000E5DD2">
        <w:trPr>
          <w:trHeight w:val="223"/>
          <w:jc w:val="center"/>
        </w:trPr>
        <w:tc>
          <w:tcPr>
            <w:tcW w:w="1401" w:type="dxa"/>
            <w:vMerge w:val="restart"/>
            <w:vAlign w:val="center"/>
          </w:tcPr>
          <w:p w14:paraId="4726CD30" w14:textId="77777777" w:rsidR="00C758D5" w:rsidRPr="001D386E" w:rsidRDefault="00C758D5" w:rsidP="00C758D5">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369A93CA"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63246EB1" w14:textId="77777777" w:rsidR="00C758D5" w:rsidRPr="001D386E" w:rsidRDefault="00C758D5" w:rsidP="00C758D5">
            <w:pPr>
              <w:pStyle w:val="TAC"/>
              <w:rPr>
                <w:lang w:eastAsia="zh-CN"/>
              </w:rPr>
            </w:pPr>
            <w:r w:rsidRPr="001D386E">
              <w:rPr>
                <w:rFonts w:hint="eastAsia"/>
                <w:lang w:val="en-US" w:eastAsia="zh-CN"/>
              </w:rPr>
              <w:t>3</w:t>
            </w:r>
          </w:p>
        </w:tc>
        <w:tc>
          <w:tcPr>
            <w:tcW w:w="727" w:type="dxa"/>
            <w:shd w:val="clear" w:color="auto" w:fill="auto"/>
            <w:vAlign w:val="center"/>
          </w:tcPr>
          <w:p w14:paraId="07B772FE" w14:textId="77777777" w:rsidR="00C758D5" w:rsidRPr="001D386E" w:rsidRDefault="00C758D5" w:rsidP="00C758D5">
            <w:pPr>
              <w:pStyle w:val="TAC"/>
              <w:rPr>
                <w:lang w:eastAsia="ja-JP"/>
              </w:rPr>
            </w:pPr>
          </w:p>
        </w:tc>
        <w:tc>
          <w:tcPr>
            <w:tcW w:w="587" w:type="dxa"/>
            <w:gridSpan w:val="2"/>
            <w:vAlign w:val="center"/>
          </w:tcPr>
          <w:p w14:paraId="23C322F6" w14:textId="77777777" w:rsidR="00C758D5" w:rsidRPr="001D386E" w:rsidRDefault="00C758D5" w:rsidP="00C758D5">
            <w:pPr>
              <w:pStyle w:val="TAC"/>
              <w:rPr>
                <w:lang w:eastAsia="ja-JP"/>
              </w:rPr>
            </w:pPr>
          </w:p>
        </w:tc>
        <w:tc>
          <w:tcPr>
            <w:tcW w:w="588" w:type="dxa"/>
            <w:gridSpan w:val="2"/>
            <w:vAlign w:val="center"/>
          </w:tcPr>
          <w:p w14:paraId="1021030C" w14:textId="77777777" w:rsidR="00C758D5" w:rsidRPr="001D386E" w:rsidRDefault="00C758D5" w:rsidP="00C758D5">
            <w:pPr>
              <w:pStyle w:val="TAC"/>
              <w:rPr>
                <w:lang w:eastAsia="ja-JP"/>
              </w:rPr>
            </w:pPr>
            <w:r w:rsidRPr="001D386E">
              <w:rPr>
                <w:rFonts w:hint="eastAsia"/>
                <w:lang w:eastAsia="zh-CN"/>
              </w:rPr>
              <w:t>Yes</w:t>
            </w:r>
          </w:p>
        </w:tc>
        <w:tc>
          <w:tcPr>
            <w:tcW w:w="588" w:type="dxa"/>
            <w:gridSpan w:val="3"/>
            <w:vAlign w:val="center"/>
          </w:tcPr>
          <w:p w14:paraId="5D7EA85E" w14:textId="77777777" w:rsidR="00C758D5" w:rsidRPr="001D386E" w:rsidRDefault="00C758D5" w:rsidP="00C758D5">
            <w:pPr>
              <w:pStyle w:val="TAC"/>
              <w:rPr>
                <w:lang w:eastAsia="ja-JP"/>
              </w:rPr>
            </w:pPr>
            <w:r w:rsidRPr="001D386E">
              <w:rPr>
                <w:rFonts w:hint="eastAsia"/>
                <w:lang w:eastAsia="zh-CN"/>
              </w:rPr>
              <w:t>Yes</w:t>
            </w:r>
          </w:p>
        </w:tc>
        <w:tc>
          <w:tcPr>
            <w:tcW w:w="592" w:type="dxa"/>
            <w:gridSpan w:val="3"/>
            <w:vAlign w:val="center"/>
          </w:tcPr>
          <w:p w14:paraId="5F0E0326" w14:textId="77777777" w:rsidR="00C758D5" w:rsidRPr="001D386E" w:rsidRDefault="00C758D5" w:rsidP="00C758D5">
            <w:pPr>
              <w:pStyle w:val="TAC"/>
              <w:rPr>
                <w:lang w:eastAsia="ja-JP"/>
              </w:rPr>
            </w:pPr>
            <w:r w:rsidRPr="001D386E">
              <w:rPr>
                <w:rFonts w:hint="eastAsia"/>
                <w:lang w:eastAsia="zh-CN"/>
              </w:rPr>
              <w:t>Yes</w:t>
            </w:r>
          </w:p>
        </w:tc>
        <w:tc>
          <w:tcPr>
            <w:tcW w:w="632" w:type="dxa"/>
            <w:gridSpan w:val="3"/>
            <w:vAlign w:val="center"/>
          </w:tcPr>
          <w:p w14:paraId="379BC350" w14:textId="77777777" w:rsidR="00C758D5" w:rsidRPr="001D386E" w:rsidRDefault="00C758D5" w:rsidP="00C758D5">
            <w:pPr>
              <w:pStyle w:val="TAC"/>
              <w:rPr>
                <w:lang w:eastAsia="zh-CN"/>
              </w:rPr>
            </w:pPr>
            <w:r w:rsidRPr="001D386E">
              <w:rPr>
                <w:rFonts w:hint="eastAsia"/>
                <w:lang w:eastAsia="zh-CN"/>
              </w:rPr>
              <w:t>Yes</w:t>
            </w:r>
          </w:p>
        </w:tc>
        <w:tc>
          <w:tcPr>
            <w:tcW w:w="1187" w:type="dxa"/>
            <w:vMerge w:val="restart"/>
            <w:vAlign w:val="center"/>
          </w:tcPr>
          <w:p w14:paraId="6DA0AD3A" w14:textId="77777777" w:rsidR="00C758D5" w:rsidRPr="001D386E" w:rsidRDefault="00C758D5" w:rsidP="00C758D5">
            <w:pPr>
              <w:pStyle w:val="TAC"/>
              <w:rPr>
                <w:lang w:eastAsia="ja-JP"/>
              </w:rPr>
            </w:pPr>
            <w:r w:rsidRPr="001D386E">
              <w:rPr>
                <w:rFonts w:hint="eastAsia"/>
                <w:lang w:eastAsia="zh-CN"/>
              </w:rPr>
              <w:t>120</w:t>
            </w:r>
          </w:p>
        </w:tc>
        <w:tc>
          <w:tcPr>
            <w:tcW w:w="1286" w:type="dxa"/>
            <w:vMerge w:val="restart"/>
            <w:vAlign w:val="center"/>
          </w:tcPr>
          <w:p w14:paraId="482269C1" w14:textId="77777777" w:rsidR="00C758D5" w:rsidRPr="001D386E" w:rsidRDefault="00C758D5" w:rsidP="00C758D5">
            <w:pPr>
              <w:pStyle w:val="TAC"/>
              <w:rPr>
                <w:lang w:eastAsia="ja-JP"/>
              </w:rPr>
            </w:pPr>
            <w:r w:rsidRPr="001D386E">
              <w:rPr>
                <w:lang w:eastAsia="ja-JP"/>
              </w:rPr>
              <w:t>0</w:t>
            </w:r>
          </w:p>
        </w:tc>
      </w:tr>
      <w:tr w:rsidR="00C758D5" w:rsidRPr="001D386E" w14:paraId="7A56E31C" w14:textId="77777777" w:rsidTr="000E5DD2">
        <w:trPr>
          <w:trHeight w:val="223"/>
          <w:jc w:val="center"/>
        </w:trPr>
        <w:tc>
          <w:tcPr>
            <w:tcW w:w="1401" w:type="dxa"/>
            <w:vMerge/>
            <w:vAlign w:val="center"/>
          </w:tcPr>
          <w:p w14:paraId="0DE62729" w14:textId="77777777" w:rsidR="00C758D5" w:rsidRPr="001D386E" w:rsidRDefault="00C758D5" w:rsidP="00C758D5">
            <w:pPr>
              <w:pStyle w:val="TAC"/>
              <w:rPr>
                <w:lang w:eastAsia="ja-JP"/>
              </w:rPr>
            </w:pPr>
          </w:p>
        </w:tc>
        <w:tc>
          <w:tcPr>
            <w:tcW w:w="1466" w:type="dxa"/>
            <w:vMerge/>
            <w:vAlign w:val="center"/>
          </w:tcPr>
          <w:p w14:paraId="517910DB" w14:textId="77777777" w:rsidR="00C758D5" w:rsidRPr="001D386E" w:rsidRDefault="00C758D5" w:rsidP="00C758D5">
            <w:pPr>
              <w:pStyle w:val="TAC"/>
              <w:rPr>
                <w:lang w:eastAsia="zh-CN"/>
              </w:rPr>
            </w:pPr>
          </w:p>
        </w:tc>
        <w:tc>
          <w:tcPr>
            <w:tcW w:w="769" w:type="dxa"/>
            <w:shd w:val="clear" w:color="auto" w:fill="auto"/>
            <w:vAlign w:val="center"/>
          </w:tcPr>
          <w:p w14:paraId="2C888DE8" w14:textId="77777777" w:rsidR="00C758D5" w:rsidRPr="001D386E" w:rsidRDefault="00C758D5" w:rsidP="00C758D5">
            <w:pPr>
              <w:pStyle w:val="TAC"/>
              <w:rPr>
                <w:lang w:eastAsia="zh-CN"/>
              </w:rPr>
            </w:pPr>
            <w:r w:rsidRPr="001D386E">
              <w:rPr>
                <w:rFonts w:hint="eastAsia"/>
                <w:lang w:val="en-US" w:eastAsia="zh-CN"/>
              </w:rPr>
              <w:t>7</w:t>
            </w:r>
          </w:p>
        </w:tc>
        <w:tc>
          <w:tcPr>
            <w:tcW w:w="3714" w:type="dxa"/>
            <w:gridSpan w:val="14"/>
            <w:shd w:val="clear" w:color="auto" w:fill="auto"/>
            <w:vAlign w:val="center"/>
          </w:tcPr>
          <w:p w14:paraId="0DB8C9C9" w14:textId="77777777" w:rsidR="00C758D5" w:rsidRPr="001D386E" w:rsidRDefault="00C758D5" w:rsidP="00C758D5">
            <w:pPr>
              <w:pStyle w:val="TAC"/>
              <w:rPr>
                <w:lang w:eastAsia="zh-CN"/>
              </w:rPr>
            </w:pPr>
            <w:r w:rsidRPr="001D386E">
              <w:t>See CA_7C Bandwidth Combination Set 2 in Table 5.6A.1-1</w:t>
            </w:r>
          </w:p>
        </w:tc>
        <w:tc>
          <w:tcPr>
            <w:tcW w:w="1187" w:type="dxa"/>
            <w:vMerge/>
            <w:vAlign w:val="center"/>
          </w:tcPr>
          <w:p w14:paraId="0521E8F5" w14:textId="77777777" w:rsidR="00C758D5" w:rsidRPr="001D386E" w:rsidRDefault="00C758D5" w:rsidP="00C758D5">
            <w:pPr>
              <w:pStyle w:val="TAC"/>
              <w:rPr>
                <w:lang w:eastAsia="ja-JP"/>
              </w:rPr>
            </w:pPr>
          </w:p>
        </w:tc>
        <w:tc>
          <w:tcPr>
            <w:tcW w:w="1286" w:type="dxa"/>
            <w:vMerge/>
            <w:vAlign w:val="center"/>
          </w:tcPr>
          <w:p w14:paraId="00F2B6AE" w14:textId="77777777" w:rsidR="00C758D5" w:rsidRPr="001D386E" w:rsidRDefault="00C758D5" w:rsidP="00C758D5">
            <w:pPr>
              <w:pStyle w:val="TAC"/>
              <w:rPr>
                <w:lang w:eastAsia="ja-JP"/>
              </w:rPr>
            </w:pPr>
          </w:p>
        </w:tc>
      </w:tr>
      <w:tr w:rsidR="00C758D5" w:rsidRPr="001D386E" w14:paraId="6FE56A53" w14:textId="77777777" w:rsidTr="000E5DD2">
        <w:trPr>
          <w:trHeight w:val="223"/>
          <w:jc w:val="center"/>
        </w:trPr>
        <w:tc>
          <w:tcPr>
            <w:tcW w:w="1401" w:type="dxa"/>
            <w:vMerge/>
            <w:vAlign w:val="center"/>
          </w:tcPr>
          <w:p w14:paraId="7253A853" w14:textId="77777777" w:rsidR="00C758D5" w:rsidRPr="001D386E" w:rsidRDefault="00C758D5" w:rsidP="00C758D5">
            <w:pPr>
              <w:pStyle w:val="TAC"/>
              <w:rPr>
                <w:lang w:eastAsia="ja-JP"/>
              </w:rPr>
            </w:pPr>
          </w:p>
        </w:tc>
        <w:tc>
          <w:tcPr>
            <w:tcW w:w="1466" w:type="dxa"/>
            <w:vMerge/>
            <w:vAlign w:val="center"/>
          </w:tcPr>
          <w:p w14:paraId="0E6D66FA" w14:textId="77777777" w:rsidR="00C758D5" w:rsidRPr="001D386E" w:rsidRDefault="00C758D5" w:rsidP="00C758D5">
            <w:pPr>
              <w:pStyle w:val="TAC"/>
              <w:rPr>
                <w:lang w:eastAsia="zh-CN"/>
              </w:rPr>
            </w:pPr>
          </w:p>
        </w:tc>
        <w:tc>
          <w:tcPr>
            <w:tcW w:w="769" w:type="dxa"/>
            <w:shd w:val="clear" w:color="auto" w:fill="auto"/>
            <w:vAlign w:val="center"/>
          </w:tcPr>
          <w:p w14:paraId="16142AD0" w14:textId="77777777" w:rsidR="00C758D5" w:rsidRPr="001D386E" w:rsidRDefault="00C758D5" w:rsidP="00C758D5">
            <w:pPr>
              <w:pStyle w:val="TAC"/>
              <w:rPr>
                <w:lang w:eastAsia="zh-CN"/>
              </w:rPr>
            </w:pPr>
            <w:r w:rsidRPr="001D386E">
              <w:rPr>
                <w:rFonts w:hint="eastAsia"/>
                <w:lang w:val="en-US" w:eastAsia="zh-CN"/>
              </w:rPr>
              <w:t>46</w:t>
            </w:r>
          </w:p>
        </w:tc>
        <w:tc>
          <w:tcPr>
            <w:tcW w:w="3714" w:type="dxa"/>
            <w:gridSpan w:val="14"/>
            <w:shd w:val="clear" w:color="auto" w:fill="auto"/>
            <w:vAlign w:val="center"/>
          </w:tcPr>
          <w:p w14:paraId="1EBB2490" w14:textId="77777777" w:rsidR="00C758D5" w:rsidRPr="001D386E" w:rsidRDefault="00C758D5" w:rsidP="00C758D5">
            <w:pPr>
              <w:pStyle w:val="TAC"/>
              <w:rPr>
                <w:lang w:eastAsia="zh-CN"/>
              </w:rPr>
            </w:pPr>
            <w:r w:rsidRPr="001D386E">
              <w:t>See CA_46</w:t>
            </w:r>
            <w:r>
              <w:t>D</w:t>
            </w:r>
            <w:r w:rsidRPr="001D386E">
              <w:t xml:space="preserve"> Bandwidth Combination Set 0 in Table 5.6A.1-1</w:t>
            </w:r>
          </w:p>
        </w:tc>
        <w:tc>
          <w:tcPr>
            <w:tcW w:w="1187" w:type="dxa"/>
            <w:vMerge/>
            <w:vAlign w:val="center"/>
          </w:tcPr>
          <w:p w14:paraId="0C76683B" w14:textId="77777777" w:rsidR="00C758D5" w:rsidRPr="001D386E" w:rsidRDefault="00C758D5" w:rsidP="00C758D5">
            <w:pPr>
              <w:pStyle w:val="TAC"/>
              <w:rPr>
                <w:lang w:eastAsia="ja-JP"/>
              </w:rPr>
            </w:pPr>
          </w:p>
        </w:tc>
        <w:tc>
          <w:tcPr>
            <w:tcW w:w="1286" w:type="dxa"/>
            <w:vMerge/>
            <w:vAlign w:val="center"/>
          </w:tcPr>
          <w:p w14:paraId="35895096" w14:textId="77777777" w:rsidR="00C758D5" w:rsidRPr="001D386E" w:rsidRDefault="00C758D5" w:rsidP="00C758D5">
            <w:pPr>
              <w:pStyle w:val="TAC"/>
              <w:rPr>
                <w:lang w:eastAsia="ja-JP"/>
              </w:rPr>
            </w:pPr>
          </w:p>
        </w:tc>
      </w:tr>
      <w:tr w:rsidR="00C758D5" w:rsidRPr="001D386E" w14:paraId="3C7E2EB6" w14:textId="77777777" w:rsidTr="000E5DD2">
        <w:trPr>
          <w:trHeight w:val="223"/>
          <w:jc w:val="center"/>
        </w:trPr>
        <w:tc>
          <w:tcPr>
            <w:tcW w:w="1401" w:type="dxa"/>
            <w:vMerge w:val="restart"/>
            <w:vAlign w:val="center"/>
          </w:tcPr>
          <w:p w14:paraId="4F2CD834" w14:textId="77777777" w:rsidR="00C758D5" w:rsidRPr="001D386E" w:rsidRDefault="00C758D5" w:rsidP="00C758D5">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066F2C05"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71F86938"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61E98C64" w14:textId="77777777" w:rsidR="00C758D5" w:rsidRPr="001D386E" w:rsidRDefault="00C758D5" w:rsidP="00C758D5">
            <w:pPr>
              <w:pStyle w:val="TAC"/>
              <w:rPr>
                <w:lang w:eastAsia="ja-JP"/>
              </w:rPr>
            </w:pPr>
          </w:p>
        </w:tc>
        <w:tc>
          <w:tcPr>
            <w:tcW w:w="587" w:type="dxa"/>
            <w:gridSpan w:val="2"/>
            <w:vAlign w:val="center"/>
          </w:tcPr>
          <w:p w14:paraId="57BBCCB1" w14:textId="77777777" w:rsidR="00C758D5" w:rsidRPr="001D386E" w:rsidRDefault="00C758D5" w:rsidP="00C758D5">
            <w:pPr>
              <w:pStyle w:val="TAC"/>
              <w:rPr>
                <w:lang w:eastAsia="ja-JP"/>
              </w:rPr>
            </w:pPr>
          </w:p>
        </w:tc>
        <w:tc>
          <w:tcPr>
            <w:tcW w:w="588" w:type="dxa"/>
            <w:gridSpan w:val="2"/>
            <w:vAlign w:val="center"/>
          </w:tcPr>
          <w:p w14:paraId="5AA87F83" w14:textId="77777777" w:rsidR="00C758D5" w:rsidRPr="001D386E" w:rsidRDefault="00C758D5" w:rsidP="00C758D5">
            <w:pPr>
              <w:pStyle w:val="TAC"/>
              <w:rPr>
                <w:lang w:eastAsia="ja-JP"/>
              </w:rPr>
            </w:pPr>
            <w:r w:rsidRPr="001D386E">
              <w:t>Yes</w:t>
            </w:r>
          </w:p>
        </w:tc>
        <w:tc>
          <w:tcPr>
            <w:tcW w:w="588" w:type="dxa"/>
            <w:gridSpan w:val="3"/>
            <w:vAlign w:val="center"/>
          </w:tcPr>
          <w:p w14:paraId="0D309CEF" w14:textId="77777777" w:rsidR="00C758D5" w:rsidRPr="001D386E" w:rsidRDefault="00C758D5" w:rsidP="00C758D5">
            <w:pPr>
              <w:pStyle w:val="TAC"/>
              <w:rPr>
                <w:lang w:eastAsia="ja-JP"/>
              </w:rPr>
            </w:pPr>
            <w:r w:rsidRPr="001D386E">
              <w:t>Yes</w:t>
            </w:r>
          </w:p>
        </w:tc>
        <w:tc>
          <w:tcPr>
            <w:tcW w:w="592" w:type="dxa"/>
            <w:gridSpan w:val="3"/>
            <w:vAlign w:val="center"/>
          </w:tcPr>
          <w:p w14:paraId="1D013639" w14:textId="77777777" w:rsidR="00C758D5" w:rsidRPr="001D386E" w:rsidRDefault="00C758D5" w:rsidP="00C758D5">
            <w:pPr>
              <w:pStyle w:val="TAC"/>
              <w:rPr>
                <w:lang w:eastAsia="ja-JP"/>
              </w:rPr>
            </w:pPr>
            <w:r w:rsidRPr="001D386E">
              <w:t>Yes</w:t>
            </w:r>
          </w:p>
        </w:tc>
        <w:tc>
          <w:tcPr>
            <w:tcW w:w="632" w:type="dxa"/>
            <w:gridSpan w:val="3"/>
            <w:vAlign w:val="center"/>
          </w:tcPr>
          <w:p w14:paraId="5289E16D" w14:textId="77777777" w:rsidR="00C758D5" w:rsidRPr="001D386E" w:rsidRDefault="00C758D5" w:rsidP="00C758D5">
            <w:pPr>
              <w:pStyle w:val="TAC"/>
              <w:rPr>
                <w:lang w:eastAsia="zh-CN"/>
              </w:rPr>
            </w:pPr>
            <w:r w:rsidRPr="001D386E">
              <w:t>Yes</w:t>
            </w:r>
          </w:p>
        </w:tc>
        <w:tc>
          <w:tcPr>
            <w:tcW w:w="1187" w:type="dxa"/>
            <w:vMerge w:val="restart"/>
            <w:vAlign w:val="center"/>
          </w:tcPr>
          <w:p w14:paraId="0E99FFB2" w14:textId="77777777" w:rsidR="00C758D5" w:rsidRPr="001D386E" w:rsidRDefault="00C758D5" w:rsidP="00C758D5">
            <w:pPr>
              <w:pStyle w:val="TAC"/>
              <w:rPr>
                <w:lang w:eastAsia="ja-JP"/>
              </w:rPr>
            </w:pPr>
            <w:r w:rsidRPr="001D386E">
              <w:rPr>
                <w:rFonts w:hint="eastAsia"/>
                <w:lang w:eastAsia="zh-CN"/>
              </w:rPr>
              <w:t>140</w:t>
            </w:r>
          </w:p>
        </w:tc>
        <w:tc>
          <w:tcPr>
            <w:tcW w:w="1286" w:type="dxa"/>
            <w:vMerge w:val="restart"/>
            <w:vAlign w:val="center"/>
          </w:tcPr>
          <w:p w14:paraId="44F3151F" w14:textId="77777777" w:rsidR="00C758D5" w:rsidRPr="001D386E" w:rsidRDefault="00C758D5" w:rsidP="00C758D5">
            <w:pPr>
              <w:pStyle w:val="TAC"/>
              <w:rPr>
                <w:lang w:eastAsia="ja-JP"/>
              </w:rPr>
            </w:pPr>
            <w:r w:rsidRPr="001D386E">
              <w:rPr>
                <w:lang w:eastAsia="ja-JP"/>
              </w:rPr>
              <w:t>0</w:t>
            </w:r>
          </w:p>
        </w:tc>
      </w:tr>
      <w:tr w:rsidR="00C758D5" w:rsidRPr="001D386E" w14:paraId="20218D8C" w14:textId="77777777" w:rsidTr="000E5DD2">
        <w:trPr>
          <w:trHeight w:val="223"/>
          <w:jc w:val="center"/>
        </w:trPr>
        <w:tc>
          <w:tcPr>
            <w:tcW w:w="1401" w:type="dxa"/>
            <w:vMerge/>
            <w:vAlign w:val="center"/>
          </w:tcPr>
          <w:p w14:paraId="4FD2DDE6" w14:textId="77777777" w:rsidR="00C758D5" w:rsidRPr="001D386E" w:rsidRDefault="00C758D5" w:rsidP="00C758D5">
            <w:pPr>
              <w:pStyle w:val="TAC"/>
              <w:rPr>
                <w:lang w:eastAsia="ja-JP"/>
              </w:rPr>
            </w:pPr>
          </w:p>
        </w:tc>
        <w:tc>
          <w:tcPr>
            <w:tcW w:w="1466" w:type="dxa"/>
            <w:vMerge/>
            <w:vAlign w:val="center"/>
          </w:tcPr>
          <w:p w14:paraId="67979BF7" w14:textId="77777777" w:rsidR="00C758D5" w:rsidRPr="001D386E" w:rsidRDefault="00C758D5" w:rsidP="00C758D5">
            <w:pPr>
              <w:pStyle w:val="TAC"/>
              <w:rPr>
                <w:lang w:eastAsia="zh-CN"/>
              </w:rPr>
            </w:pPr>
          </w:p>
        </w:tc>
        <w:tc>
          <w:tcPr>
            <w:tcW w:w="769" w:type="dxa"/>
            <w:shd w:val="clear" w:color="auto" w:fill="auto"/>
            <w:vAlign w:val="center"/>
          </w:tcPr>
          <w:p w14:paraId="3E4743A6" w14:textId="77777777" w:rsidR="00C758D5" w:rsidRPr="001D386E" w:rsidRDefault="00C758D5" w:rsidP="00C758D5">
            <w:pPr>
              <w:pStyle w:val="TAC"/>
              <w:rPr>
                <w:lang w:eastAsia="zh-CN"/>
              </w:rPr>
            </w:pPr>
            <w:r w:rsidRPr="001D386E">
              <w:rPr>
                <w:rFonts w:hint="eastAsia"/>
                <w:lang w:eastAsia="zh-CN"/>
              </w:rPr>
              <w:t>7</w:t>
            </w:r>
          </w:p>
        </w:tc>
        <w:tc>
          <w:tcPr>
            <w:tcW w:w="3714" w:type="dxa"/>
            <w:gridSpan w:val="14"/>
            <w:shd w:val="clear" w:color="auto" w:fill="auto"/>
            <w:vAlign w:val="center"/>
          </w:tcPr>
          <w:p w14:paraId="4EFB06E1" w14:textId="77777777" w:rsidR="00C758D5" w:rsidRPr="001D386E" w:rsidRDefault="00C758D5" w:rsidP="00C758D5">
            <w:pPr>
              <w:pStyle w:val="TAC"/>
              <w:rPr>
                <w:lang w:eastAsia="zh-CN"/>
              </w:rPr>
            </w:pPr>
            <w:r w:rsidRPr="001D386E">
              <w:t>See CA_7C Bandwidth Combination Set 2 in Table 5.6A.1-1</w:t>
            </w:r>
          </w:p>
        </w:tc>
        <w:tc>
          <w:tcPr>
            <w:tcW w:w="1187" w:type="dxa"/>
            <w:vMerge/>
            <w:vAlign w:val="center"/>
          </w:tcPr>
          <w:p w14:paraId="0F43BBD6" w14:textId="77777777" w:rsidR="00C758D5" w:rsidRPr="001D386E" w:rsidRDefault="00C758D5" w:rsidP="00C758D5">
            <w:pPr>
              <w:pStyle w:val="TAC"/>
              <w:rPr>
                <w:lang w:eastAsia="ja-JP"/>
              </w:rPr>
            </w:pPr>
          </w:p>
        </w:tc>
        <w:tc>
          <w:tcPr>
            <w:tcW w:w="1286" w:type="dxa"/>
            <w:vMerge/>
            <w:vAlign w:val="center"/>
          </w:tcPr>
          <w:p w14:paraId="3489A8E8" w14:textId="77777777" w:rsidR="00C758D5" w:rsidRPr="001D386E" w:rsidRDefault="00C758D5" w:rsidP="00C758D5">
            <w:pPr>
              <w:pStyle w:val="TAC"/>
              <w:rPr>
                <w:lang w:eastAsia="ja-JP"/>
              </w:rPr>
            </w:pPr>
          </w:p>
        </w:tc>
      </w:tr>
      <w:tr w:rsidR="00C758D5" w:rsidRPr="001D386E" w14:paraId="3960D02C" w14:textId="77777777" w:rsidTr="000E5DD2">
        <w:trPr>
          <w:trHeight w:val="223"/>
          <w:jc w:val="center"/>
        </w:trPr>
        <w:tc>
          <w:tcPr>
            <w:tcW w:w="1401" w:type="dxa"/>
            <w:vMerge/>
            <w:vAlign w:val="center"/>
          </w:tcPr>
          <w:p w14:paraId="423FEF5A" w14:textId="77777777" w:rsidR="00C758D5" w:rsidRPr="001D386E" w:rsidRDefault="00C758D5" w:rsidP="00C758D5">
            <w:pPr>
              <w:pStyle w:val="TAC"/>
              <w:rPr>
                <w:lang w:eastAsia="ja-JP"/>
              </w:rPr>
            </w:pPr>
          </w:p>
        </w:tc>
        <w:tc>
          <w:tcPr>
            <w:tcW w:w="1466" w:type="dxa"/>
            <w:vMerge/>
            <w:vAlign w:val="center"/>
          </w:tcPr>
          <w:p w14:paraId="29CE3214" w14:textId="77777777" w:rsidR="00C758D5" w:rsidRPr="001D386E" w:rsidRDefault="00C758D5" w:rsidP="00C758D5">
            <w:pPr>
              <w:pStyle w:val="TAC"/>
              <w:rPr>
                <w:lang w:eastAsia="zh-CN"/>
              </w:rPr>
            </w:pPr>
          </w:p>
        </w:tc>
        <w:tc>
          <w:tcPr>
            <w:tcW w:w="769" w:type="dxa"/>
            <w:shd w:val="clear" w:color="auto" w:fill="auto"/>
            <w:vAlign w:val="center"/>
          </w:tcPr>
          <w:p w14:paraId="6663EFB2" w14:textId="77777777" w:rsidR="00C758D5" w:rsidRPr="001D386E" w:rsidRDefault="00C758D5" w:rsidP="00C758D5">
            <w:pPr>
              <w:pStyle w:val="TAC"/>
              <w:rPr>
                <w:lang w:eastAsia="zh-CN"/>
              </w:rPr>
            </w:pPr>
            <w:r w:rsidRPr="001D386E">
              <w:rPr>
                <w:rFonts w:hint="eastAsia"/>
                <w:lang w:eastAsia="zh-CN"/>
              </w:rPr>
              <w:t>46</w:t>
            </w:r>
          </w:p>
        </w:tc>
        <w:tc>
          <w:tcPr>
            <w:tcW w:w="3714" w:type="dxa"/>
            <w:gridSpan w:val="14"/>
            <w:shd w:val="clear" w:color="auto" w:fill="auto"/>
            <w:vAlign w:val="center"/>
          </w:tcPr>
          <w:p w14:paraId="22EF75FA" w14:textId="77777777" w:rsidR="00C758D5" w:rsidRPr="001D386E" w:rsidRDefault="00C758D5" w:rsidP="00C758D5">
            <w:pPr>
              <w:pStyle w:val="TAC"/>
              <w:rPr>
                <w:lang w:eastAsia="zh-CN"/>
              </w:rPr>
            </w:pPr>
            <w:r w:rsidRPr="001D386E">
              <w:t>See CA_46E Bandwidth Combination Set 0 in Table 5.6A.1-1</w:t>
            </w:r>
          </w:p>
        </w:tc>
        <w:tc>
          <w:tcPr>
            <w:tcW w:w="1187" w:type="dxa"/>
            <w:vMerge/>
            <w:vAlign w:val="center"/>
          </w:tcPr>
          <w:p w14:paraId="578DCA64" w14:textId="77777777" w:rsidR="00C758D5" w:rsidRPr="001D386E" w:rsidRDefault="00C758D5" w:rsidP="00C758D5">
            <w:pPr>
              <w:pStyle w:val="TAC"/>
              <w:rPr>
                <w:lang w:eastAsia="ja-JP"/>
              </w:rPr>
            </w:pPr>
          </w:p>
        </w:tc>
        <w:tc>
          <w:tcPr>
            <w:tcW w:w="1286" w:type="dxa"/>
            <w:vMerge/>
            <w:vAlign w:val="center"/>
          </w:tcPr>
          <w:p w14:paraId="759A3E9C" w14:textId="77777777" w:rsidR="00C758D5" w:rsidRPr="001D386E" w:rsidRDefault="00C758D5" w:rsidP="00C758D5">
            <w:pPr>
              <w:pStyle w:val="TAC"/>
              <w:rPr>
                <w:lang w:eastAsia="ja-JP"/>
              </w:rPr>
            </w:pPr>
          </w:p>
        </w:tc>
      </w:tr>
      <w:tr w:rsidR="00C758D5" w:rsidRPr="001D386E" w14:paraId="22E8E73D" w14:textId="77777777" w:rsidTr="000E5DD2">
        <w:trPr>
          <w:jc w:val="center"/>
        </w:trPr>
        <w:tc>
          <w:tcPr>
            <w:tcW w:w="1401" w:type="dxa"/>
            <w:vMerge w:val="restart"/>
            <w:vAlign w:val="center"/>
          </w:tcPr>
          <w:p w14:paraId="521EF83B" w14:textId="77777777" w:rsidR="00C758D5" w:rsidRPr="001D386E" w:rsidRDefault="00C758D5" w:rsidP="00C758D5">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0925DDE2" w14:textId="77777777" w:rsidR="00C758D5" w:rsidRPr="001D386E" w:rsidRDefault="00C758D5" w:rsidP="00C758D5">
            <w:pPr>
              <w:pStyle w:val="TAC"/>
              <w:rPr>
                <w:lang w:eastAsia="ja-JP"/>
              </w:rPr>
            </w:pPr>
            <w:r w:rsidRPr="001D386E">
              <w:rPr>
                <w:lang w:eastAsia="ja-JP"/>
              </w:rPr>
              <w:t>-</w:t>
            </w:r>
          </w:p>
        </w:tc>
        <w:tc>
          <w:tcPr>
            <w:tcW w:w="769" w:type="dxa"/>
            <w:vAlign w:val="center"/>
          </w:tcPr>
          <w:p w14:paraId="0CBDD08A" w14:textId="77777777" w:rsidR="00C758D5" w:rsidRPr="001D386E" w:rsidRDefault="00C758D5" w:rsidP="00C758D5">
            <w:pPr>
              <w:pStyle w:val="TAC"/>
              <w:rPr>
                <w:lang w:eastAsia="ja-JP"/>
              </w:rPr>
            </w:pPr>
            <w:r w:rsidRPr="001D386E">
              <w:rPr>
                <w:rFonts w:hint="eastAsia"/>
                <w:lang w:eastAsia="zh-CN"/>
              </w:rPr>
              <w:t>3</w:t>
            </w:r>
          </w:p>
        </w:tc>
        <w:tc>
          <w:tcPr>
            <w:tcW w:w="727" w:type="dxa"/>
            <w:vAlign w:val="center"/>
          </w:tcPr>
          <w:p w14:paraId="68F602C4" w14:textId="77777777" w:rsidR="00C758D5" w:rsidRPr="001D386E" w:rsidRDefault="00C758D5" w:rsidP="00C758D5">
            <w:pPr>
              <w:pStyle w:val="TAC"/>
            </w:pPr>
          </w:p>
        </w:tc>
        <w:tc>
          <w:tcPr>
            <w:tcW w:w="587" w:type="dxa"/>
            <w:gridSpan w:val="2"/>
            <w:vAlign w:val="center"/>
          </w:tcPr>
          <w:p w14:paraId="40D501BA" w14:textId="77777777" w:rsidR="00C758D5" w:rsidRPr="001D386E" w:rsidRDefault="00C758D5" w:rsidP="00C758D5">
            <w:pPr>
              <w:pStyle w:val="TAC"/>
            </w:pPr>
          </w:p>
        </w:tc>
        <w:tc>
          <w:tcPr>
            <w:tcW w:w="588" w:type="dxa"/>
            <w:gridSpan w:val="2"/>
            <w:vAlign w:val="center"/>
          </w:tcPr>
          <w:p w14:paraId="46B02552" w14:textId="77777777" w:rsidR="00C758D5" w:rsidRPr="001D386E" w:rsidRDefault="00C758D5" w:rsidP="00C758D5">
            <w:pPr>
              <w:pStyle w:val="TAC"/>
            </w:pPr>
            <w:r w:rsidRPr="001D386E">
              <w:t>Yes</w:t>
            </w:r>
          </w:p>
        </w:tc>
        <w:tc>
          <w:tcPr>
            <w:tcW w:w="588" w:type="dxa"/>
            <w:gridSpan w:val="3"/>
            <w:vAlign w:val="center"/>
          </w:tcPr>
          <w:p w14:paraId="6E949214" w14:textId="77777777" w:rsidR="00C758D5" w:rsidRPr="001D386E" w:rsidRDefault="00C758D5" w:rsidP="00C758D5">
            <w:pPr>
              <w:pStyle w:val="TAC"/>
            </w:pPr>
            <w:r w:rsidRPr="001D386E">
              <w:t>Yes</w:t>
            </w:r>
          </w:p>
        </w:tc>
        <w:tc>
          <w:tcPr>
            <w:tcW w:w="592" w:type="dxa"/>
            <w:gridSpan w:val="3"/>
            <w:vAlign w:val="center"/>
          </w:tcPr>
          <w:p w14:paraId="54B4FA8E" w14:textId="77777777" w:rsidR="00C758D5" w:rsidRPr="001D386E" w:rsidRDefault="00C758D5" w:rsidP="00C758D5">
            <w:pPr>
              <w:pStyle w:val="TAC"/>
            </w:pPr>
            <w:r w:rsidRPr="001D386E">
              <w:t>Yes</w:t>
            </w:r>
          </w:p>
        </w:tc>
        <w:tc>
          <w:tcPr>
            <w:tcW w:w="632" w:type="dxa"/>
            <w:gridSpan w:val="3"/>
            <w:vAlign w:val="center"/>
          </w:tcPr>
          <w:p w14:paraId="3DFD0C00" w14:textId="77777777" w:rsidR="00C758D5" w:rsidRPr="001D386E" w:rsidRDefault="00C758D5" w:rsidP="00C758D5">
            <w:pPr>
              <w:pStyle w:val="TAC"/>
            </w:pPr>
            <w:r w:rsidRPr="001D386E">
              <w:t>Yes</w:t>
            </w:r>
          </w:p>
        </w:tc>
        <w:tc>
          <w:tcPr>
            <w:tcW w:w="1187" w:type="dxa"/>
            <w:vMerge w:val="restart"/>
            <w:vAlign w:val="center"/>
          </w:tcPr>
          <w:p w14:paraId="2FC243DA" w14:textId="77777777" w:rsidR="00C758D5" w:rsidRPr="001D386E" w:rsidRDefault="00C758D5" w:rsidP="00C758D5">
            <w:pPr>
              <w:pStyle w:val="TAC"/>
            </w:pPr>
            <w:r w:rsidRPr="001D386E">
              <w:t>80</w:t>
            </w:r>
          </w:p>
        </w:tc>
        <w:tc>
          <w:tcPr>
            <w:tcW w:w="1286" w:type="dxa"/>
            <w:vMerge w:val="restart"/>
            <w:vAlign w:val="center"/>
          </w:tcPr>
          <w:p w14:paraId="4AB1D298" w14:textId="77777777" w:rsidR="00C758D5" w:rsidRPr="001D386E" w:rsidRDefault="00C758D5" w:rsidP="00C758D5">
            <w:pPr>
              <w:pStyle w:val="TAC"/>
            </w:pPr>
            <w:r w:rsidRPr="001D386E">
              <w:t>0</w:t>
            </w:r>
          </w:p>
        </w:tc>
      </w:tr>
      <w:tr w:rsidR="00C758D5" w:rsidRPr="001D386E" w14:paraId="3D6FFEF0" w14:textId="77777777" w:rsidTr="000E5DD2">
        <w:trPr>
          <w:jc w:val="center"/>
        </w:trPr>
        <w:tc>
          <w:tcPr>
            <w:tcW w:w="1401" w:type="dxa"/>
            <w:vMerge/>
            <w:vAlign w:val="center"/>
          </w:tcPr>
          <w:p w14:paraId="5BFBD6B7" w14:textId="77777777" w:rsidR="00C758D5" w:rsidRPr="001D386E" w:rsidRDefault="00C758D5" w:rsidP="00C758D5">
            <w:pPr>
              <w:pStyle w:val="TAC"/>
            </w:pPr>
          </w:p>
        </w:tc>
        <w:tc>
          <w:tcPr>
            <w:tcW w:w="1466" w:type="dxa"/>
            <w:vMerge/>
            <w:vAlign w:val="center"/>
          </w:tcPr>
          <w:p w14:paraId="6769163A" w14:textId="77777777" w:rsidR="00C758D5" w:rsidRPr="001D386E" w:rsidRDefault="00C758D5" w:rsidP="00C758D5">
            <w:pPr>
              <w:pStyle w:val="TAC"/>
              <w:rPr>
                <w:lang w:eastAsia="ja-JP"/>
              </w:rPr>
            </w:pPr>
          </w:p>
        </w:tc>
        <w:tc>
          <w:tcPr>
            <w:tcW w:w="769" w:type="dxa"/>
            <w:vAlign w:val="center"/>
          </w:tcPr>
          <w:p w14:paraId="4586908D" w14:textId="77777777" w:rsidR="00C758D5" w:rsidRPr="001D386E" w:rsidRDefault="00C758D5" w:rsidP="00C758D5">
            <w:pPr>
              <w:pStyle w:val="TAC"/>
              <w:rPr>
                <w:lang w:eastAsia="ja-JP"/>
              </w:rPr>
            </w:pPr>
            <w:r w:rsidRPr="001D386E">
              <w:rPr>
                <w:rFonts w:eastAsia="Malgun Gothic" w:hint="eastAsia"/>
              </w:rPr>
              <w:t>7</w:t>
            </w:r>
          </w:p>
        </w:tc>
        <w:tc>
          <w:tcPr>
            <w:tcW w:w="727" w:type="dxa"/>
            <w:vAlign w:val="center"/>
          </w:tcPr>
          <w:p w14:paraId="56645720" w14:textId="77777777" w:rsidR="00C758D5" w:rsidRPr="001D386E" w:rsidRDefault="00C758D5" w:rsidP="00C758D5">
            <w:pPr>
              <w:pStyle w:val="TAC"/>
            </w:pPr>
          </w:p>
        </w:tc>
        <w:tc>
          <w:tcPr>
            <w:tcW w:w="587" w:type="dxa"/>
            <w:gridSpan w:val="2"/>
            <w:vAlign w:val="center"/>
          </w:tcPr>
          <w:p w14:paraId="626F41A9" w14:textId="77777777" w:rsidR="00C758D5" w:rsidRPr="001D386E" w:rsidRDefault="00C758D5" w:rsidP="00C758D5">
            <w:pPr>
              <w:pStyle w:val="TAC"/>
            </w:pPr>
          </w:p>
        </w:tc>
        <w:tc>
          <w:tcPr>
            <w:tcW w:w="588" w:type="dxa"/>
            <w:gridSpan w:val="2"/>
            <w:vAlign w:val="center"/>
          </w:tcPr>
          <w:p w14:paraId="6136E4D5" w14:textId="77777777" w:rsidR="00C758D5" w:rsidRPr="001D386E" w:rsidRDefault="00C758D5" w:rsidP="00C758D5">
            <w:pPr>
              <w:pStyle w:val="TAC"/>
            </w:pPr>
            <w:r w:rsidRPr="001D386E">
              <w:t>Yes</w:t>
            </w:r>
          </w:p>
        </w:tc>
        <w:tc>
          <w:tcPr>
            <w:tcW w:w="588" w:type="dxa"/>
            <w:gridSpan w:val="3"/>
            <w:vAlign w:val="center"/>
          </w:tcPr>
          <w:p w14:paraId="11F5A390" w14:textId="77777777" w:rsidR="00C758D5" w:rsidRPr="001D386E" w:rsidRDefault="00C758D5" w:rsidP="00C758D5">
            <w:pPr>
              <w:pStyle w:val="TAC"/>
            </w:pPr>
            <w:r w:rsidRPr="001D386E">
              <w:t>Yes</w:t>
            </w:r>
          </w:p>
        </w:tc>
        <w:tc>
          <w:tcPr>
            <w:tcW w:w="592" w:type="dxa"/>
            <w:gridSpan w:val="3"/>
            <w:vAlign w:val="center"/>
          </w:tcPr>
          <w:p w14:paraId="1790792C" w14:textId="77777777" w:rsidR="00C758D5" w:rsidRPr="001D386E" w:rsidRDefault="00C758D5" w:rsidP="00C758D5">
            <w:pPr>
              <w:pStyle w:val="TAC"/>
            </w:pPr>
            <w:r w:rsidRPr="001D386E">
              <w:t>Yes</w:t>
            </w:r>
          </w:p>
        </w:tc>
        <w:tc>
          <w:tcPr>
            <w:tcW w:w="632" w:type="dxa"/>
            <w:gridSpan w:val="3"/>
            <w:vAlign w:val="center"/>
          </w:tcPr>
          <w:p w14:paraId="1C8546C2" w14:textId="77777777" w:rsidR="00C758D5" w:rsidRPr="001D386E" w:rsidRDefault="00C758D5" w:rsidP="00C758D5">
            <w:pPr>
              <w:pStyle w:val="TAC"/>
            </w:pPr>
            <w:r w:rsidRPr="001D386E">
              <w:rPr>
                <w:rFonts w:hint="eastAsia"/>
              </w:rPr>
              <w:t>Yes</w:t>
            </w:r>
          </w:p>
        </w:tc>
        <w:tc>
          <w:tcPr>
            <w:tcW w:w="1187" w:type="dxa"/>
            <w:vMerge/>
            <w:vAlign w:val="center"/>
          </w:tcPr>
          <w:p w14:paraId="3FF835AD" w14:textId="77777777" w:rsidR="00C758D5" w:rsidRPr="001D386E" w:rsidRDefault="00C758D5" w:rsidP="00C758D5">
            <w:pPr>
              <w:pStyle w:val="TAC"/>
            </w:pPr>
          </w:p>
        </w:tc>
        <w:tc>
          <w:tcPr>
            <w:tcW w:w="1286" w:type="dxa"/>
            <w:vMerge/>
            <w:vAlign w:val="center"/>
          </w:tcPr>
          <w:p w14:paraId="30300657" w14:textId="77777777" w:rsidR="00C758D5" w:rsidRPr="001D386E" w:rsidRDefault="00C758D5" w:rsidP="00C758D5">
            <w:pPr>
              <w:pStyle w:val="TAC"/>
            </w:pPr>
          </w:p>
        </w:tc>
      </w:tr>
      <w:tr w:rsidR="00C758D5" w:rsidRPr="001D386E" w14:paraId="0863F1E8" w14:textId="77777777" w:rsidTr="000E5DD2">
        <w:trPr>
          <w:jc w:val="center"/>
        </w:trPr>
        <w:tc>
          <w:tcPr>
            <w:tcW w:w="1401" w:type="dxa"/>
            <w:vMerge/>
            <w:vAlign w:val="center"/>
          </w:tcPr>
          <w:p w14:paraId="0C941408" w14:textId="77777777" w:rsidR="00C758D5" w:rsidRPr="001D386E" w:rsidRDefault="00C758D5" w:rsidP="00C758D5">
            <w:pPr>
              <w:pStyle w:val="TAC"/>
            </w:pPr>
          </w:p>
        </w:tc>
        <w:tc>
          <w:tcPr>
            <w:tcW w:w="1466" w:type="dxa"/>
            <w:vMerge/>
            <w:vAlign w:val="center"/>
          </w:tcPr>
          <w:p w14:paraId="27D13E64" w14:textId="77777777" w:rsidR="00C758D5" w:rsidRPr="001D386E" w:rsidRDefault="00C758D5" w:rsidP="00C758D5">
            <w:pPr>
              <w:pStyle w:val="TAC"/>
              <w:rPr>
                <w:lang w:eastAsia="ja-JP"/>
              </w:rPr>
            </w:pPr>
          </w:p>
        </w:tc>
        <w:tc>
          <w:tcPr>
            <w:tcW w:w="769" w:type="dxa"/>
            <w:vAlign w:val="center"/>
          </w:tcPr>
          <w:p w14:paraId="215340BF" w14:textId="77777777" w:rsidR="00C758D5" w:rsidRPr="001D386E" w:rsidRDefault="00C758D5" w:rsidP="00C758D5">
            <w:pPr>
              <w:pStyle w:val="TAC"/>
              <w:rPr>
                <w:lang w:eastAsia="ja-JP"/>
              </w:rPr>
            </w:pPr>
            <w:r w:rsidRPr="001D386E">
              <w:rPr>
                <w:rFonts w:eastAsia="MS Mincho"/>
              </w:rPr>
              <w:t>4</w:t>
            </w:r>
            <w:r w:rsidRPr="001D386E">
              <w:rPr>
                <w:rFonts w:eastAsia="Malgun Gothic" w:hint="eastAsia"/>
              </w:rPr>
              <w:t>6</w:t>
            </w:r>
          </w:p>
        </w:tc>
        <w:tc>
          <w:tcPr>
            <w:tcW w:w="3714" w:type="dxa"/>
            <w:gridSpan w:val="14"/>
            <w:vAlign w:val="center"/>
          </w:tcPr>
          <w:p w14:paraId="11E79EA1" w14:textId="77777777" w:rsidR="00C758D5" w:rsidRPr="001D386E" w:rsidRDefault="00C758D5" w:rsidP="00C758D5">
            <w:pPr>
              <w:pStyle w:val="TAC"/>
            </w:pPr>
            <w:r w:rsidRPr="001D386E">
              <w:rPr>
                <w:lang w:val="en-US"/>
              </w:rPr>
              <w:t>See CA_46C Bandwidth Combination Set 0 in Table 5.6A.1-1</w:t>
            </w:r>
          </w:p>
        </w:tc>
        <w:tc>
          <w:tcPr>
            <w:tcW w:w="1187" w:type="dxa"/>
            <w:vMerge/>
            <w:vAlign w:val="center"/>
          </w:tcPr>
          <w:p w14:paraId="7DBD45A6" w14:textId="77777777" w:rsidR="00C758D5" w:rsidRPr="001D386E" w:rsidRDefault="00C758D5" w:rsidP="00C758D5">
            <w:pPr>
              <w:pStyle w:val="TAC"/>
            </w:pPr>
          </w:p>
        </w:tc>
        <w:tc>
          <w:tcPr>
            <w:tcW w:w="1286" w:type="dxa"/>
            <w:vMerge/>
            <w:vAlign w:val="center"/>
          </w:tcPr>
          <w:p w14:paraId="6125F63A" w14:textId="77777777" w:rsidR="00C758D5" w:rsidRPr="001D386E" w:rsidRDefault="00C758D5" w:rsidP="00C758D5">
            <w:pPr>
              <w:pStyle w:val="TAC"/>
            </w:pPr>
          </w:p>
        </w:tc>
      </w:tr>
      <w:tr w:rsidR="00C758D5" w:rsidRPr="001D386E" w14:paraId="60C96D07" w14:textId="77777777" w:rsidTr="000E5DD2">
        <w:trPr>
          <w:trHeight w:val="223"/>
          <w:jc w:val="center"/>
        </w:trPr>
        <w:tc>
          <w:tcPr>
            <w:tcW w:w="1401" w:type="dxa"/>
            <w:vMerge w:val="restart"/>
            <w:vAlign w:val="center"/>
          </w:tcPr>
          <w:p w14:paraId="7D43F4CB" w14:textId="77777777" w:rsidR="00C758D5" w:rsidRPr="001D386E" w:rsidRDefault="00C758D5" w:rsidP="00C758D5">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331313B2"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7DE7688E" w14:textId="77777777" w:rsidR="00C758D5" w:rsidRPr="001D386E" w:rsidRDefault="00C758D5" w:rsidP="00C758D5">
            <w:pPr>
              <w:pStyle w:val="TAC"/>
              <w:rPr>
                <w:lang w:eastAsia="zh-CN"/>
              </w:rPr>
            </w:pPr>
            <w:r w:rsidRPr="001D386E">
              <w:rPr>
                <w:rFonts w:eastAsia="Malgun Gothic" w:hint="eastAsia"/>
              </w:rPr>
              <w:t>3</w:t>
            </w:r>
          </w:p>
        </w:tc>
        <w:tc>
          <w:tcPr>
            <w:tcW w:w="727" w:type="dxa"/>
            <w:shd w:val="clear" w:color="auto" w:fill="auto"/>
            <w:vAlign w:val="center"/>
          </w:tcPr>
          <w:p w14:paraId="31A30812" w14:textId="77777777" w:rsidR="00C758D5" w:rsidRPr="001D386E" w:rsidRDefault="00C758D5" w:rsidP="00C758D5">
            <w:pPr>
              <w:pStyle w:val="TAC"/>
            </w:pPr>
          </w:p>
        </w:tc>
        <w:tc>
          <w:tcPr>
            <w:tcW w:w="587" w:type="dxa"/>
            <w:gridSpan w:val="2"/>
            <w:vAlign w:val="center"/>
          </w:tcPr>
          <w:p w14:paraId="56797760" w14:textId="77777777" w:rsidR="00C758D5" w:rsidRPr="001D386E" w:rsidRDefault="00C758D5" w:rsidP="00C758D5">
            <w:pPr>
              <w:pStyle w:val="TAC"/>
            </w:pPr>
          </w:p>
        </w:tc>
        <w:tc>
          <w:tcPr>
            <w:tcW w:w="588" w:type="dxa"/>
            <w:gridSpan w:val="2"/>
            <w:vAlign w:val="center"/>
          </w:tcPr>
          <w:p w14:paraId="0CE579BE" w14:textId="77777777" w:rsidR="00C758D5" w:rsidRPr="001D386E" w:rsidRDefault="00C758D5" w:rsidP="00C758D5">
            <w:pPr>
              <w:pStyle w:val="TAC"/>
            </w:pPr>
            <w:r w:rsidRPr="001D386E">
              <w:rPr>
                <w:lang w:val="en-US"/>
              </w:rPr>
              <w:t>Yes</w:t>
            </w:r>
          </w:p>
        </w:tc>
        <w:tc>
          <w:tcPr>
            <w:tcW w:w="588" w:type="dxa"/>
            <w:gridSpan w:val="3"/>
            <w:vAlign w:val="center"/>
          </w:tcPr>
          <w:p w14:paraId="5A7C15A9" w14:textId="77777777" w:rsidR="00C758D5" w:rsidRPr="001D386E" w:rsidRDefault="00C758D5" w:rsidP="00C758D5">
            <w:pPr>
              <w:pStyle w:val="TAC"/>
            </w:pPr>
            <w:r w:rsidRPr="001D386E">
              <w:rPr>
                <w:lang w:val="en-US"/>
              </w:rPr>
              <w:t>Yes</w:t>
            </w:r>
          </w:p>
        </w:tc>
        <w:tc>
          <w:tcPr>
            <w:tcW w:w="592" w:type="dxa"/>
            <w:gridSpan w:val="3"/>
            <w:vAlign w:val="center"/>
          </w:tcPr>
          <w:p w14:paraId="6557D19A" w14:textId="77777777" w:rsidR="00C758D5" w:rsidRPr="001D386E" w:rsidRDefault="00C758D5" w:rsidP="00C758D5">
            <w:pPr>
              <w:pStyle w:val="TAC"/>
            </w:pPr>
            <w:r w:rsidRPr="001D386E">
              <w:rPr>
                <w:lang w:val="en-US"/>
              </w:rPr>
              <w:t>Yes</w:t>
            </w:r>
          </w:p>
        </w:tc>
        <w:tc>
          <w:tcPr>
            <w:tcW w:w="632" w:type="dxa"/>
            <w:gridSpan w:val="3"/>
            <w:vAlign w:val="center"/>
          </w:tcPr>
          <w:p w14:paraId="7510FFA5" w14:textId="77777777" w:rsidR="00C758D5" w:rsidRPr="001D386E" w:rsidRDefault="00C758D5" w:rsidP="00C758D5">
            <w:pPr>
              <w:pStyle w:val="TAC"/>
            </w:pPr>
            <w:r w:rsidRPr="001D386E">
              <w:rPr>
                <w:lang w:val="en-US"/>
              </w:rPr>
              <w:t>Yes</w:t>
            </w:r>
          </w:p>
        </w:tc>
        <w:tc>
          <w:tcPr>
            <w:tcW w:w="1187" w:type="dxa"/>
            <w:vMerge w:val="restart"/>
            <w:vAlign w:val="center"/>
          </w:tcPr>
          <w:p w14:paraId="282C6311" w14:textId="77777777" w:rsidR="00C758D5" w:rsidRPr="001D386E" w:rsidRDefault="00C758D5" w:rsidP="00C758D5">
            <w:pPr>
              <w:pStyle w:val="TAC"/>
            </w:pPr>
            <w:r w:rsidRPr="001D386E">
              <w:t>100</w:t>
            </w:r>
          </w:p>
        </w:tc>
        <w:tc>
          <w:tcPr>
            <w:tcW w:w="1286" w:type="dxa"/>
            <w:vMerge w:val="restart"/>
            <w:vAlign w:val="center"/>
          </w:tcPr>
          <w:p w14:paraId="49E13C0C" w14:textId="77777777" w:rsidR="00C758D5" w:rsidRPr="001D386E" w:rsidRDefault="00C758D5" w:rsidP="00C758D5">
            <w:pPr>
              <w:pStyle w:val="TAC"/>
            </w:pPr>
            <w:r w:rsidRPr="001D386E">
              <w:t>0</w:t>
            </w:r>
          </w:p>
        </w:tc>
      </w:tr>
      <w:tr w:rsidR="00C758D5" w:rsidRPr="001D386E" w14:paraId="2753CE3E" w14:textId="77777777" w:rsidTr="000E5DD2">
        <w:trPr>
          <w:trHeight w:val="223"/>
          <w:jc w:val="center"/>
        </w:trPr>
        <w:tc>
          <w:tcPr>
            <w:tcW w:w="1401" w:type="dxa"/>
            <w:vMerge/>
            <w:vAlign w:val="center"/>
          </w:tcPr>
          <w:p w14:paraId="2A688920" w14:textId="77777777" w:rsidR="00C758D5" w:rsidRPr="001D386E" w:rsidRDefault="00C758D5" w:rsidP="00C758D5">
            <w:pPr>
              <w:pStyle w:val="TAC"/>
            </w:pPr>
          </w:p>
        </w:tc>
        <w:tc>
          <w:tcPr>
            <w:tcW w:w="1466" w:type="dxa"/>
            <w:vMerge/>
            <w:vAlign w:val="center"/>
          </w:tcPr>
          <w:p w14:paraId="07615377" w14:textId="77777777" w:rsidR="00C758D5" w:rsidRPr="001D386E" w:rsidRDefault="00C758D5" w:rsidP="00C758D5">
            <w:pPr>
              <w:pStyle w:val="TAC"/>
              <w:rPr>
                <w:lang w:eastAsia="zh-CN"/>
              </w:rPr>
            </w:pPr>
          </w:p>
        </w:tc>
        <w:tc>
          <w:tcPr>
            <w:tcW w:w="769" w:type="dxa"/>
            <w:shd w:val="clear" w:color="auto" w:fill="auto"/>
            <w:vAlign w:val="center"/>
          </w:tcPr>
          <w:p w14:paraId="3BCBB09B" w14:textId="77777777" w:rsidR="00C758D5" w:rsidRPr="001D386E" w:rsidRDefault="00C758D5" w:rsidP="00C758D5">
            <w:pPr>
              <w:pStyle w:val="TAC"/>
              <w:rPr>
                <w:lang w:eastAsia="zh-CN"/>
              </w:rPr>
            </w:pPr>
            <w:r w:rsidRPr="001D386E">
              <w:rPr>
                <w:rFonts w:eastAsia="Malgun Gothic" w:hint="eastAsia"/>
                <w:lang w:val="en-US"/>
              </w:rPr>
              <w:t>7</w:t>
            </w:r>
          </w:p>
        </w:tc>
        <w:tc>
          <w:tcPr>
            <w:tcW w:w="727" w:type="dxa"/>
            <w:shd w:val="clear" w:color="auto" w:fill="auto"/>
            <w:vAlign w:val="center"/>
          </w:tcPr>
          <w:p w14:paraId="104302E1" w14:textId="77777777" w:rsidR="00C758D5" w:rsidRPr="001D386E" w:rsidRDefault="00C758D5" w:rsidP="00C758D5">
            <w:pPr>
              <w:pStyle w:val="TAC"/>
            </w:pPr>
          </w:p>
        </w:tc>
        <w:tc>
          <w:tcPr>
            <w:tcW w:w="587" w:type="dxa"/>
            <w:gridSpan w:val="2"/>
            <w:vAlign w:val="center"/>
          </w:tcPr>
          <w:p w14:paraId="75D219AC" w14:textId="77777777" w:rsidR="00C758D5" w:rsidRPr="001D386E" w:rsidRDefault="00C758D5" w:rsidP="00C758D5">
            <w:pPr>
              <w:pStyle w:val="TAC"/>
            </w:pPr>
          </w:p>
        </w:tc>
        <w:tc>
          <w:tcPr>
            <w:tcW w:w="588" w:type="dxa"/>
            <w:gridSpan w:val="2"/>
            <w:vAlign w:val="center"/>
          </w:tcPr>
          <w:p w14:paraId="182FD492" w14:textId="77777777" w:rsidR="00C758D5" w:rsidRPr="001D386E" w:rsidRDefault="00C758D5" w:rsidP="00C758D5">
            <w:pPr>
              <w:pStyle w:val="TAC"/>
            </w:pPr>
            <w:r w:rsidRPr="001D386E">
              <w:rPr>
                <w:lang w:val="en-US"/>
              </w:rPr>
              <w:t>Yes</w:t>
            </w:r>
          </w:p>
        </w:tc>
        <w:tc>
          <w:tcPr>
            <w:tcW w:w="588" w:type="dxa"/>
            <w:gridSpan w:val="3"/>
            <w:vAlign w:val="center"/>
          </w:tcPr>
          <w:p w14:paraId="7DFAACE4" w14:textId="77777777" w:rsidR="00C758D5" w:rsidRPr="001D386E" w:rsidRDefault="00C758D5" w:rsidP="00C758D5">
            <w:pPr>
              <w:pStyle w:val="TAC"/>
            </w:pPr>
            <w:r w:rsidRPr="001D386E">
              <w:rPr>
                <w:lang w:val="en-US"/>
              </w:rPr>
              <w:t>Yes</w:t>
            </w:r>
          </w:p>
        </w:tc>
        <w:tc>
          <w:tcPr>
            <w:tcW w:w="592" w:type="dxa"/>
            <w:gridSpan w:val="3"/>
            <w:vAlign w:val="center"/>
          </w:tcPr>
          <w:p w14:paraId="14C7AE74" w14:textId="77777777" w:rsidR="00C758D5" w:rsidRPr="001D386E" w:rsidRDefault="00C758D5" w:rsidP="00C758D5">
            <w:pPr>
              <w:pStyle w:val="TAC"/>
            </w:pPr>
            <w:r w:rsidRPr="001D386E">
              <w:rPr>
                <w:lang w:val="en-US"/>
              </w:rPr>
              <w:t>Yes</w:t>
            </w:r>
          </w:p>
        </w:tc>
        <w:tc>
          <w:tcPr>
            <w:tcW w:w="632" w:type="dxa"/>
            <w:gridSpan w:val="3"/>
            <w:vAlign w:val="center"/>
          </w:tcPr>
          <w:p w14:paraId="4B7C42ED" w14:textId="77777777" w:rsidR="00C758D5" w:rsidRPr="001D386E" w:rsidRDefault="00C758D5" w:rsidP="00C758D5">
            <w:pPr>
              <w:pStyle w:val="TAC"/>
            </w:pPr>
            <w:r w:rsidRPr="001D386E">
              <w:rPr>
                <w:lang w:val="en-US"/>
              </w:rPr>
              <w:t>Yes</w:t>
            </w:r>
          </w:p>
        </w:tc>
        <w:tc>
          <w:tcPr>
            <w:tcW w:w="1187" w:type="dxa"/>
            <w:vMerge/>
            <w:vAlign w:val="center"/>
          </w:tcPr>
          <w:p w14:paraId="79204D12" w14:textId="77777777" w:rsidR="00C758D5" w:rsidRPr="001D386E" w:rsidRDefault="00C758D5" w:rsidP="00C758D5">
            <w:pPr>
              <w:pStyle w:val="TAC"/>
            </w:pPr>
          </w:p>
        </w:tc>
        <w:tc>
          <w:tcPr>
            <w:tcW w:w="1286" w:type="dxa"/>
            <w:vMerge/>
            <w:vAlign w:val="center"/>
          </w:tcPr>
          <w:p w14:paraId="6739969C" w14:textId="77777777" w:rsidR="00C758D5" w:rsidRPr="001D386E" w:rsidRDefault="00C758D5" w:rsidP="00C758D5">
            <w:pPr>
              <w:pStyle w:val="TAC"/>
            </w:pPr>
          </w:p>
        </w:tc>
      </w:tr>
      <w:tr w:rsidR="00C758D5" w:rsidRPr="001D386E" w14:paraId="1C470ABF" w14:textId="77777777" w:rsidTr="000E5DD2">
        <w:trPr>
          <w:trHeight w:val="223"/>
          <w:jc w:val="center"/>
        </w:trPr>
        <w:tc>
          <w:tcPr>
            <w:tcW w:w="1401" w:type="dxa"/>
            <w:vMerge/>
            <w:vAlign w:val="center"/>
          </w:tcPr>
          <w:p w14:paraId="551BE5C2" w14:textId="77777777" w:rsidR="00C758D5" w:rsidRPr="001D386E" w:rsidRDefault="00C758D5" w:rsidP="00C758D5">
            <w:pPr>
              <w:pStyle w:val="TAC"/>
            </w:pPr>
          </w:p>
        </w:tc>
        <w:tc>
          <w:tcPr>
            <w:tcW w:w="1466" w:type="dxa"/>
            <w:vMerge/>
            <w:vAlign w:val="center"/>
          </w:tcPr>
          <w:p w14:paraId="2A4A1706" w14:textId="77777777" w:rsidR="00C758D5" w:rsidRPr="001D386E" w:rsidRDefault="00C758D5" w:rsidP="00C758D5">
            <w:pPr>
              <w:pStyle w:val="TAC"/>
              <w:rPr>
                <w:lang w:eastAsia="zh-CN"/>
              </w:rPr>
            </w:pPr>
          </w:p>
        </w:tc>
        <w:tc>
          <w:tcPr>
            <w:tcW w:w="769" w:type="dxa"/>
            <w:shd w:val="clear" w:color="auto" w:fill="auto"/>
            <w:vAlign w:val="center"/>
          </w:tcPr>
          <w:p w14:paraId="776208F5" w14:textId="77777777" w:rsidR="00C758D5" w:rsidRPr="001D386E" w:rsidRDefault="00C758D5" w:rsidP="00C758D5">
            <w:pPr>
              <w:pStyle w:val="TAC"/>
              <w:rPr>
                <w:lang w:eastAsia="zh-CN"/>
              </w:rPr>
            </w:pPr>
            <w:r w:rsidRPr="001D386E">
              <w:rPr>
                <w:rFonts w:eastAsia="Malgun Gothic" w:hint="eastAsia"/>
                <w:lang w:val="en-US"/>
              </w:rPr>
              <w:t>46</w:t>
            </w:r>
          </w:p>
        </w:tc>
        <w:tc>
          <w:tcPr>
            <w:tcW w:w="3714" w:type="dxa"/>
            <w:gridSpan w:val="14"/>
            <w:shd w:val="clear" w:color="auto" w:fill="auto"/>
            <w:vAlign w:val="center"/>
          </w:tcPr>
          <w:p w14:paraId="06FE9FA9" w14:textId="77777777" w:rsidR="00C758D5" w:rsidRPr="001D386E" w:rsidRDefault="00C758D5" w:rsidP="00C758D5">
            <w:pPr>
              <w:pStyle w:val="TAC"/>
            </w:pPr>
            <w:r w:rsidRPr="001D386E">
              <w:t>See CA_46D Bandwidth Combination Set 0 in Table 5.6A.1-1</w:t>
            </w:r>
          </w:p>
        </w:tc>
        <w:tc>
          <w:tcPr>
            <w:tcW w:w="1187" w:type="dxa"/>
            <w:vMerge/>
            <w:vAlign w:val="center"/>
          </w:tcPr>
          <w:p w14:paraId="713FC539" w14:textId="77777777" w:rsidR="00C758D5" w:rsidRPr="001D386E" w:rsidRDefault="00C758D5" w:rsidP="00C758D5">
            <w:pPr>
              <w:pStyle w:val="TAC"/>
            </w:pPr>
          </w:p>
        </w:tc>
        <w:tc>
          <w:tcPr>
            <w:tcW w:w="1286" w:type="dxa"/>
            <w:vMerge/>
            <w:vAlign w:val="center"/>
          </w:tcPr>
          <w:p w14:paraId="367E09B4" w14:textId="77777777" w:rsidR="00C758D5" w:rsidRPr="001D386E" w:rsidRDefault="00C758D5" w:rsidP="00C758D5">
            <w:pPr>
              <w:pStyle w:val="TAC"/>
            </w:pPr>
          </w:p>
        </w:tc>
      </w:tr>
      <w:tr w:rsidR="00C758D5" w:rsidRPr="001D386E" w14:paraId="7695B291" w14:textId="77777777" w:rsidTr="000E5DD2">
        <w:trPr>
          <w:trHeight w:val="223"/>
          <w:jc w:val="center"/>
        </w:trPr>
        <w:tc>
          <w:tcPr>
            <w:tcW w:w="1401" w:type="dxa"/>
            <w:vMerge w:val="restart"/>
            <w:vAlign w:val="center"/>
          </w:tcPr>
          <w:p w14:paraId="6C73F862" w14:textId="77777777" w:rsidR="00C758D5" w:rsidRPr="001D386E" w:rsidRDefault="00C758D5" w:rsidP="00C758D5">
            <w:pPr>
              <w:pStyle w:val="TAC"/>
              <w:rPr>
                <w:lang w:eastAsia="ja-JP"/>
              </w:rPr>
            </w:pPr>
            <w:r w:rsidRPr="001D386E">
              <w:rPr>
                <w:lang w:val="it-IT"/>
              </w:rPr>
              <w:t>CA_3A-7A-46E</w:t>
            </w:r>
          </w:p>
        </w:tc>
        <w:tc>
          <w:tcPr>
            <w:tcW w:w="1466" w:type="dxa"/>
            <w:vMerge w:val="restart"/>
            <w:vAlign w:val="center"/>
          </w:tcPr>
          <w:p w14:paraId="380CADE1" w14:textId="77777777" w:rsidR="00C758D5" w:rsidRPr="001D386E" w:rsidRDefault="00C758D5" w:rsidP="00C758D5">
            <w:pPr>
              <w:pStyle w:val="TAC"/>
              <w:rPr>
                <w:lang w:eastAsia="zh-CN"/>
              </w:rPr>
            </w:pPr>
            <w:r w:rsidRPr="001D386E">
              <w:rPr>
                <w:lang w:val="it-IT" w:eastAsia="zh-CN"/>
              </w:rPr>
              <w:t>-</w:t>
            </w:r>
          </w:p>
        </w:tc>
        <w:tc>
          <w:tcPr>
            <w:tcW w:w="769" w:type="dxa"/>
            <w:shd w:val="clear" w:color="auto" w:fill="auto"/>
            <w:vAlign w:val="center"/>
          </w:tcPr>
          <w:p w14:paraId="59776854" w14:textId="77777777" w:rsidR="00C758D5" w:rsidRPr="001D386E" w:rsidRDefault="00C758D5" w:rsidP="00C758D5">
            <w:pPr>
              <w:pStyle w:val="TAC"/>
              <w:rPr>
                <w:lang w:eastAsia="zh-CN"/>
              </w:rPr>
            </w:pPr>
            <w:r w:rsidRPr="001D386E">
              <w:rPr>
                <w:rFonts w:eastAsia="Malgun Gothic"/>
                <w:lang w:val="en-US"/>
              </w:rPr>
              <w:t>3</w:t>
            </w:r>
          </w:p>
        </w:tc>
        <w:tc>
          <w:tcPr>
            <w:tcW w:w="727" w:type="dxa"/>
            <w:shd w:val="clear" w:color="auto" w:fill="auto"/>
            <w:vAlign w:val="center"/>
          </w:tcPr>
          <w:p w14:paraId="54EA4551" w14:textId="77777777" w:rsidR="00C758D5" w:rsidRPr="001D386E" w:rsidRDefault="00C758D5" w:rsidP="00C758D5">
            <w:pPr>
              <w:pStyle w:val="TAC"/>
              <w:rPr>
                <w:lang w:eastAsia="ja-JP"/>
              </w:rPr>
            </w:pPr>
          </w:p>
        </w:tc>
        <w:tc>
          <w:tcPr>
            <w:tcW w:w="587" w:type="dxa"/>
            <w:gridSpan w:val="2"/>
            <w:vAlign w:val="center"/>
          </w:tcPr>
          <w:p w14:paraId="3A72165C" w14:textId="77777777" w:rsidR="00C758D5" w:rsidRPr="001D386E" w:rsidRDefault="00C758D5" w:rsidP="00C758D5">
            <w:pPr>
              <w:pStyle w:val="TAC"/>
              <w:rPr>
                <w:lang w:eastAsia="ja-JP"/>
              </w:rPr>
            </w:pPr>
          </w:p>
        </w:tc>
        <w:tc>
          <w:tcPr>
            <w:tcW w:w="588" w:type="dxa"/>
            <w:gridSpan w:val="2"/>
            <w:vAlign w:val="center"/>
          </w:tcPr>
          <w:p w14:paraId="45D08A68" w14:textId="77777777" w:rsidR="00C758D5" w:rsidRPr="001D386E" w:rsidRDefault="00C758D5" w:rsidP="00C758D5">
            <w:pPr>
              <w:pStyle w:val="TAC"/>
              <w:rPr>
                <w:lang w:eastAsia="ja-JP"/>
              </w:rPr>
            </w:pPr>
            <w:r w:rsidRPr="001D386E">
              <w:rPr>
                <w:lang w:val="it-IT"/>
              </w:rPr>
              <w:t>Yes</w:t>
            </w:r>
          </w:p>
        </w:tc>
        <w:tc>
          <w:tcPr>
            <w:tcW w:w="588" w:type="dxa"/>
            <w:gridSpan w:val="3"/>
            <w:vAlign w:val="center"/>
          </w:tcPr>
          <w:p w14:paraId="6C5AA074" w14:textId="77777777" w:rsidR="00C758D5" w:rsidRPr="001D386E" w:rsidRDefault="00C758D5" w:rsidP="00C758D5">
            <w:pPr>
              <w:pStyle w:val="TAC"/>
              <w:rPr>
                <w:lang w:eastAsia="ja-JP"/>
              </w:rPr>
            </w:pPr>
            <w:r w:rsidRPr="001D386E">
              <w:rPr>
                <w:lang w:val="it-IT"/>
              </w:rPr>
              <w:t>Yes</w:t>
            </w:r>
          </w:p>
        </w:tc>
        <w:tc>
          <w:tcPr>
            <w:tcW w:w="592" w:type="dxa"/>
            <w:gridSpan w:val="3"/>
            <w:vAlign w:val="center"/>
          </w:tcPr>
          <w:p w14:paraId="6BCA78D3" w14:textId="77777777" w:rsidR="00C758D5" w:rsidRPr="001D386E" w:rsidRDefault="00C758D5" w:rsidP="00C758D5">
            <w:pPr>
              <w:pStyle w:val="TAC"/>
              <w:rPr>
                <w:lang w:eastAsia="ja-JP"/>
              </w:rPr>
            </w:pPr>
            <w:r w:rsidRPr="001D386E">
              <w:rPr>
                <w:lang w:val="it-IT"/>
              </w:rPr>
              <w:t>Yes</w:t>
            </w:r>
          </w:p>
        </w:tc>
        <w:tc>
          <w:tcPr>
            <w:tcW w:w="632" w:type="dxa"/>
            <w:gridSpan w:val="3"/>
            <w:vAlign w:val="center"/>
          </w:tcPr>
          <w:p w14:paraId="518A2C10" w14:textId="77777777" w:rsidR="00C758D5" w:rsidRPr="001D386E" w:rsidRDefault="00C758D5" w:rsidP="00C758D5">
            <w:pPr>
              <w:pStyle w:val="TAC"/>
              <w:rPr>
                <w:lang w:eastAsia="zh-CN"/>
              </w:rPr>
            </w:pPr>
            <w:r w:rsidRPr="001D386E">
              <w:rPr>
                <w:lang w:val="it-IT"/>
              </w:rPr>
              <w:t>Yes</w:t>
            </w:r>
          </w:p>
        </w:tc>
        <w:tc>
          <w:tcPr>
            <w:tcW w:w="1187" w:type="dxa"/>
            <w:vMerge w:val="restart"/>
            <w:vAlign w:val="center"/>
          </w:tcPr>
          <w:p w14:paraId="3CC953EE" w14:textId="77777777" w:rsidR="00C758D5" w:rsidRPr="001D386E" w:rsidRDefault="00C758D5" w:rsidP="00C758D5">
            <w:pPr>
              <w:pStyle w:val="TAC"/>
              <w:rPr>
                <w:lang w:eastAsia="ja-JP"/>
              </w:rPr>
            </w:pPr>
            <w:r w:rsidRPr="001D386E">
              <w:rPr>
                <w:lang w:eastAsia="zh-CN"/>
              </w:rPr>
              <w:t>120</w:t>
            </w:r>
          </w:p>
        </w:tc>
        <w:tc>
          <w:tcPr>
            <w:tcW w:w="1286" w:type="dxa"/>
            <w:vMerge w:val="restart"/>
            <w:vAlign w:val="center"/>
          </w:tcPr>
          <w:p w14:paraId="12A59D71" w14:textId="77777777" w:rsidR="00C758D5" w:rsidRPr="001D386E" w:rsidRDefault="00C758D5" w:rsidP="00C758D5">
            <w:pPr>
              <w:pStyle w:val="TAC"/>
              <w:rPr>
                <w:lang w:eastAsia="ja-JP"/>
              </w:rPr>
            </w:pPr>
            <w:r w:rsidRPr="001D386E">
              <w:rPr>
                <w:lang w:eastAsia="ja-JP"/>
              </w:rPr>
              <w:t>0</w:t>
            </w:r>
          </w:p>
        </w:tc>
      </w:tr>
      <w:tr w:rsidR="00C758D5" w:rsidRPr="001D386E" w14:paraId="186D70B5" w14:textId="77777777" w:rsidTr="000E5DD2">
        <w:trPr>
          <w:trHeight w:val="223"/>
          <w:jc w:val="center"/>
        </w:trPr>
        <w:tc>
          <w:tcPr>
            <w:tcW w:w="1401" w:type="dxa"/>
            <w:vMerge/>
            <w:vAlign w:val="center"/>
          </w:tcPr>
          <w:p w14:paraId="67F05F8E" w14:textId="77777777" w:rsidR="00C758D5" w:rsidRPr="001D386E" w:rsidRDefault="00C758D5" w:rsidP="00C758D5">
            <w:pPr>
              <w:pStyle w:val="TAC"/>
              <w:rPr>
                <w:lang w:eastAsia="ja-JP"/>
              </w:rPr>
            </w:pPr>
          </w:p>
        </w:tc>
        <w:tc>
          <w:tcPr>
            <w:tcW w:w="1466" w:type="dxa"/>
            <w:vMerge/>
            <w:vAlign w:val="center"/>
          </w:tcPr>
          <w:p w14:paraId="0B8EC699" w14:textId="77777777" w:rsidR="00C758D5" w:rsidRPr="001D386E" w:rsidRDefault="00C758D5" w:rsidP="00C758D5">
            <w:pPr>
              <w:pStyle w:val="TAC"/>
              <w:rPr>
                <w:lang w:eastAsia="zh-CN"/>
              </w:rPr>
            </w:pPr>
          </w:p>
        </w:tc>
        <w:tc>
          <w:tcPr>
            <w:tcW w:w="769" w:type="dxa"/>
            <w:shd w:val="clear" w:color="auto" w:fill="auto"/>
            <w:vAlign w:val="center"/>
          </w:tcPr>
          <w:p w14:paraId="7F65804B" w14:textId="77777777" w:rsidR="00C758D5" w:rsidRPr="001D386E" w:rsidRDefault="00C758D5" w:rsidP="00C758D5">
            <w:pPr>
              <w:pStyle w:val="TAC"/>
              <w:rPr>
                <w:lang w:eastAsia="zh-CN"/>
              </w:rPr>
            </w:pPr>
            <w:r w:rsidRPr="001D386E">
              <w:rPr>
                <w:rFonts w:eastAsia="Malgun Gothic"/>
                <w:lang w:val="en-US"/>
              </w:rPr>
              <w:t>7</w:t>
            </w:r>
          </w:p>
        </w:tc>
        <w:tc>
          <w:tcPr>
            <w:tcW w:w="727" w:type="dxa"/>
            <w:shd w:val="clear" w:color="auto" w:fill="auto"/>
            <w:vAlign w:val="center"/>
          </w:tcPr>
          <w:p w14:paraId="73F7BD98" w14:textId="77777777" w:rsidR="00C758D5" w:rsidRPr="001D386E" w:rsidRDefault="00C758D5" w:rsidP="00C758D5">
            <w:pPr>
              <w:pStyle w:val="TAC"/>
              <w:rPr>
                <w:lang w:eastAsia="ja-JP"/>
              </w:rPr>
            </w:pPr>
          </w:p>
        </w:tc>
        <w:tc>
          <w:tcPr>
            <w:tcW w:w="587" w:type="dxa"/>
            <w:gridSpan w:val="2"/>
            <w:vAlign w:val="center"/>
          </w:tcPr>
          <w:p w14:paraId="02317645" w14:textId="77777777" w:rsidR="00C758D5" w:rsidRPr="001D386E" w:rsidRDefault="00C758D5" w:rsidP="00C758D5">
            <w:pPr>
              <w:pStyle w:val="TAC"/>
              <w:rPr>
                <w:lang w:eastAsia="ja-JP"/>
              </w:rPr>
            </w:pPr>
          </w:p>
        </w:tc>
        <w:tc>
          <w:tcPr>
            <w:tcW w:w="588" w:type="dxa"/>
            <w:gridSpan w:val="2"/>
            <w:vAlign w:val="center"/>
          </w:tcPr>
          <w:p w14:paraId="3E92E6E5" w14:textId="77777777" w:rsidR="00C758D5" w:rsidRPr="001D386E" w:rsidRDefault="00C758D5" w:rsidP="00C758D5">
            <w:pPr>
              <w:pStyle w:val="TAC"/>
              <w:rPr>
                <w:lang w:eastAsia="ja-JP"/>
              </w:rPr>
            </w:pPr>
            <w:r w:rsidRPr="001D386E">
              <w:rPr>
                <w:lang w:val="it-IT"/>
              </w:rPr>
              <w:t>Yes</w:t>
            </w:r>
          </w:p>
        </w:tc>
        <w:tc>
          <w:tcPr>
            <w:tcW w:w="588" w:type="dxa"/>
            <w:gridSpan w:val="3"/>
            <w:vAlign w:val="center"/>
          </w:tcPr>
          <w:p w14:paraId="24B0B104" w14:textId="77777777" w:rsidR="00C758D5" w:rsidRPr="001D386E" w:rsidRDefault="00C758D5" w:rsidP="00C758D5">
            <w:pPr>
              <w:pStyle w:val="TAC"/>
              <w:rPr>
                <w:lang w:eastAsia="ja-JP"/>
              </w:rPr>
            </w:pPr>
            <w:r w:rsidRPr="001D386E">
              <w:rPr>
                <w:lang w:val="it-IT"/>
              </w:rPr>
              <w:t>Yes</w:t>
            </w:r>
          </w:p>
        </w:tc>
        <w:tc>
          <w:tcPr>
            <w:tcW w:w="592" w:type="dxa"/>
            <w:gridSpan w:val="3"/>
            <w:vAlign w:val="center"/>
          </w:tcPr>
          <w:p w14:paraId="2983BE6C" w14:textId="77777777" w:rsidR="00C758D5" w:rsidRPr="001D386E" w:rsidRDefault="00C758D5" w:rsidP="00C758D5">
            <w:pPr>
              <w:pStyle w:val="TAC"/>
              <w:rPr>
                <w:lang w:eastAsia="ja-JP"/>
              </w:rPr>
            </w:pPr>
            <w:r w:rsidRPr="001D386E">
              <w:rPr>
                <w:lang w:val="it-IT"/>
              </w:rPr>
              <w:t>Yes</w:t>
            </w:r>
          </w:p>
        </w:tc>
        <w:tc>
          <w:tcPr>
            <w:tcW w:w="632" w:type="dxa"/>
            <w:gridSpan w:val="3"/>
            <w:vAlign w:val="center"/>
          </w:tcPr>
          <w:p w14:paraId="3E2CF227" w14:textId="77777777" w:rsidR="00C758D5" w:rsidRPr="001D386E" w:rsidRDefault="00C758D5" w:rsidP="00C758D5">
            <w:pPr>
              <w:pStyle w:val="TAC"/>
              <w:rPr>
                <w:lang w:eastAsia="zh-CN"/>
              </w:rPr>
            </w:pPr>
            <w:r w:rsidRPr="001D386E">
              <w:rPr>
                <w:lang w:val="it-IT"/>
              </w:rPr>
              <w:t>Yes</w:t>
            </w:r>
          </w:p>
        </w:tc>
        <w:tc>
          <w:tcPr>
            <w:tcW w:w="1187" w:type="dxa"/>
            <w:vMerge/>
            <w:vAlign w:val="center"/>
          </w:tcPr>
          <w:p w14:paraId="5D528F7E" w14:textId="77777777" w:rsidR="00C758D5" w:rsidRPr="001D386E" w:rsidRDefault="00C758D5" w:rsidP="00C758D5">
            <w:pPr>
              <w:pStyle w:val="TAC"/>
              <w:rPr>
                <w:lang w:eastAsia="ja-JP"/>
              </w:rPr>
            </w:pPr>
          </w:p>
        </w:tc>
        <w:tc>
          <w:tcPr>
            <w:tcW w:w="1286" w:type="dxa"/>
            <w:vMerge/>
            <w:vAlign w:val="center"/>
          </w:tcPr>
          <w:p w14:paraId="4357BFFF" w14:textId="77777777" w:rsidR="00C758D5" w:rsidRPr="001D386E" w:rsidRDefault="00C758D5" w:rsidP="00C758D5">
            <w:pPr>
              <w:pStyle w:val="TAC"/>
              <w:rPr>
                <w:lang w:eastAsia="ja-JP"/>
              </w:rPr>
            </w:pPr>
          </w:p>
        </w:tc>
      </w:tr>
      <w:tr w:rsidR="00C758D5" w:rsidRPr="001D386E" w14:paraId="12959E77" w14:textId="77777777" w:rsidTr="000E5DD2">
        <w:trPr>
          <w:trHeight w:val="223"/>
          <w:jc w:val="center"/>
        </w:trPr>
        <w:tc>
          <w:tcPr>
            <w:tcW w:w="1401" w:type="dxa"/>
            <w:vMerge/>
            <w:vAlign w:val="center"/>
          </w:tcPr>
          <w:p w14:paraId="398985C7" w14:textId="77777777" w:rsidR="00C758D5" w:rsidRPr="001D386E" w:rsidRDefault="00C758D5" w:rsidP="00C758D5">
            <w:pPr>
              <w:pStyle w:val="TAC"/>
              <w:rPr>
                <w:lang w:eastAsia="ja-JP"/>
              </w:rPr>
            </w:pPr>
          </w:p>
        </w:tc>
        <w:tc>
          <w:tcPr>
            <w:tcW w:w="1466" w:type="dxa"/>
            <w:vMerge/>
            <w:vAlign w:val="center"/>
          </w:tcPr>
          <w:p w14:paraId="6BDDFBB5" w14:textId="77777777" w:rsidR="00C758D5" w:rsidRPr="001D386E" w:rsidRDefault="00C758D5" w:rsidP="00C758D5">
            <w:pPr>
              <w:pStyle w:val="TAC"/>
              <w:rPr>
                <w:lang w:eastAsia="zh-CN"/>
              </w:rPr>
            </w:pPr>
          </w:p>
        </w:tc>
        <w:tc>
          <w:tcPr>
            <w:tcW w:w="769" w:type="dxa"/>
            <w:shd w:val="clear" w:color="auto" w:fill="auto"/>
            <w:vAlign w:val="center"/>
          </w:tcPr>
          <w:p w14:paraId="3E0E357B" w14:textId="77777777" w:rsidR="00C758D5" w:rsidRPr="001D386E" w:rsidRDefault="00C758D5" w:rsidP="00C758D5">
            <w:pPr>
              <w:pStyle w:val="TAC"/>
              <w:rPr>
                <w:lang w:eastAsia="zh-CN"/>
              </w:rPr>
            </w:pPr>
            <w:r w:rsidRPr="001D386E">
              <w:rPr>
                <w:rFonts w:eastAsia="Malgun Gothic"/>
                <w:lang w:val="en-US"/>
              </w:rPr>
              <w:t>46</w:t>
            </w:r>
          </w:p>
        </w:tc>
        <w:tc>
          <w:tcPr>
            <w:tcW w:w="3714" w:type="dxa"/>
            <w:gridSpan w:val="14"/>
            <w:shd w:val="clear" w:color="auto" w:fill="auto"/>
            <w:vAlign w:val="center"/>
          </w:tcPr>
          <w:p w14:paraId="42268AB9" w14:textId="77777777" w:rsidR="00C758D5" w:rsidRPr="001D386E" w:rsidRDefault="00C758D5" w:rsidP="00C758D5">
            <w:pPr>
              <w:pStyle w:val="TAC"/>
              <w:rPr>
                <w:lang w:eastAsia="zh-CN"/>
              </w:rPr>
            </w:pPr>
            <w:r w:rsidRPr="001D386E">
              <w:t>See CA_46E Bandwidth Combination Set 0 in Table 5.6A.1-1</w:t>
            </w:r>
          </w:p>
        </w:tc>
        <w:tc>
          <w:tcPr>
            <w:tcW w:w="1187" w:type="dxa"/>
            <w:vMerge/>
            <w:vAlign w:val="center"/>
          </w:tcPr>
          <w:p w14:paraId="5BA4A948" w14:textId="77777777" w:rsidR="00C758D5" w:rsidRPr="001D386E" w:rsidRDefault="00C758D5" w:rsidP="00C758D5">
            <w:pPr>
              <w:pStyle w:val="TAC"/>
              <w:rPr>
                <w:lang w:eastAsia="ja-JP"/>
              </w:rPr>
            </w:pPr>
          </w:p>
        </w:tc>
        <w:tc>
          <w:tcPr>
            <w:tcW w:w="1286" w:type="dxa"/>
            <w:vMerge/>
            <w:vAlign w:val="center"/>
          </w:tcPr>
          <w:p w14:paraId="56FF1356" w14:textId="77777777" w:rsidR="00C758D5" w:rsidRPr="001D386E" w:rsidRDefault="00C758D5" w:rsidP="00C758D5">
            <w:pPr>
              <w:pStyle w:val="TAC"/>
              <w:rPr>
                <w:lang w:eastAsia="ja-JP"/>
              </w:rPr>
            </w:pPr>
          </w:p>
        </w:tc>
      </w:tr>
      <w:tr w:rsidR="00C758D5" w:rsidRPr="001D386E" w14:paraId="71FE05E6" w14:textId="77777777" w:rsidTr="000E5DD2">
        <w:trPr>
          <w:trHeight w:val="223"/>
          <w:jc w:val="center"/>
        </w:trPr>
        <w:tc>
          <w:tcPr>
            <w:tcW w:w="1401" w:type="dxa"/>
            <w:vMerge w:val="restart"/>
            <w:vAlign w:val="center"/>
          </w:tcPr>
          <w:p w14:paraId="10ECF501" w14:textId="77777777" w:rsidR="00C758D5" w:rsidRPr="001D386E" w:rsidRDefault="00C758D5" w:rsidP="00C758D5">
            <w:pPr>
              <w:pStyle w:val="TAC"/>
              <w:rPr>
                <w:lang w:eastAsia="ja-JP"/>
              </w:rPr>
            </w:pPr>
            <w:r w:rsidRPr="001D386E">
              <w:rPr>
                <w:lang w:eastAsia="zh-CN"/>
              </w:rPr>
              <w:t>CA_3A-8A-</w:t>
            </w:r>
            <w:r w:rsidRPr="001D386E">
              <w:rPr>
                <w:rFonts w:hint="eastAsia"/>
                <w:lang w:eastAsia="zh-CN"/>
              </w:rPr>
              <w:t>11</w:t>
            </w:r>
            <w:r w:rsidRPr="001D386E">
              <w:rPr>
                <w:lang w:eastAsia="zh-CN"/>
              </w:rPr>
              <w:t>A</w:t>
            </w:r>
          </w:p>
        </w:tc>
        <w:tc>
          <w:tcPr>
            <w:tcW w:w="1466" w:type="dxa"/>
            <w:vMerge w:val="restart"/>
            <w:vAlign w:val="center"/>
          </w:tcPr>
          <w:p w14:paraId="6D7FDC8F"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5D3D58CD"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15849E3F" w14:textId="77777777" w:rsidR="00C758D5" w:rsidRPr="001D386E" w:rsidRDefault="00C758D5" w:rsidP="00C758D5">
            <w:pPr>
              <w:pStyle w:val="TAC"/>
              <w:rPr>
                <w:lang w:eastAsia="ja-JP"/>
              </w:rPr>
            </w:pPr>
          </w:p>
        </w:tc>
        <w:tc>
          <w:tcPr>
            <w:tcW w:w="587" w:type="dxa"/>
            <w:gridSpan w:val="2"/>
            <w:vAlign w:val="center"/>
          </w:tcPr>
          <w:p w14:paraId="1BB78E56" w14:textId="77777777" w:rsidR="00C758D5" w:rsidRPr="001D386E" w:rsidRDefault="00C758D5" w:rsidP="00C758D5">
            <w:pPr>
              <w:pStyle w:val="TAC"/>
              <w:rPr>
                <w:lang w:eastAsia="ja-JP"/>
              </w:rPr>
            </w:pPr>
          </w:p>
        </w:tc>
        <w:tc>
          <w:tcPr>
            <w:tcW w:w="588" w:type="dxa"/>
            <w:gridSpan w:val="2"/>
            <w:vAlign w:val="center"/>
          </w:tcPr>
          <w:p w14:paraId="6BDC3C9A"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7B0DC518"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5A4F3250"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2B4A0600" w14:textId="77777777" w:rsidR="00C758D5" w:rsidRPr="001D386E" w:rsidRDefault="00C758D5" w:rsidP="00C758D5">
            <w:pPr>
              <w:pStyle w:val="TAC"/>
              <w:rPr>
                <w:lang w:eastAsia="zh-CN"/>
              </w:rPr>
            </w:pPr>
            <w:r w:rsidRPr="001D386E">
              <w:rPr>
                <w:lang w:eastAsia="ja-JP"/>
              </w:rPr>
              <w:t>Yes</w:t>
            </w:r>
          </w:p>
        </w:tc>
        <w:tc>
          <w:tcPr>
            <w:tcW w:w="1187" w:type="dxa"/>
            <w:vMerge w:val="restart"/>
            <w:vAlign w:val="center"/>
          </w:tcPr>
          <w:p w14:paraId="51D4E6CB" w14:textId="77777777" w:rsidR="00C758D5" w:rsidRPr="001D386E" w:rsidRDefault="00C758D5" w:rsidP="00C758D5">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6FA6EDCF" w14:textId="77777777" w:rsidR="00C758D5" w:rsidRPr="001D386E" w:rsidRDefault="00C758D5" w:rsidP="00C758D5">
            <w:pPr>
              <w:pStyle w:val="TAC"/>
              <w:rPr>
                <w:lang w:eastAsia="ja-JP"/>
              </w:rPr>
            </w:pPr>
            <w:r w:rsidRPr="001D386E">
              <w:rPr>
                <w:lang w:eastAsia="ja-JP"/>
              </w:rPr>
              <w:t>0</w:t>
            </w:r>
          </w:p>
        </w:tc>
      </w:tr>
      <w:tr w:rsidR="00C758D5" w:rsidRPr="001D386E" w14:paraId="29E55DEE" w14:textId="77777777" w:rsidTr="000E5DD2">
        <w:trPr>
          <w:trHeight w:val="223"/>
          <w:jc w:val="center"/>
        </w:trPr>
        <w:tc>
          <w:tcPr>
            <w:tcW w:w="1401" w:type="dxa"/>
            <w:vMerge/>
            <w:vAlign w:val="center"/>
          </w:tcPr>
          <w:p w14:paraId="39353161" w14:textId="77777777" w:rsidR="00C758D5" w:rsidRPr="001D386E" w:rsidRDefault="00C758D5" w:rsidP="00C758D5">
            <w:pPr>
              <w:pStyle w:val="TAC"/>
              <w:rPr>
                <w:lang w:eastAsia="ja-JP"/>
              </w:rPr>
            </w:pPr>
          </w:p>
        </w:tc>
        <w:tc>
          <w:tcPr>
            <w:tcW w:w="1466" w:type="dxa"/>
            <w:vMerge/>
            <w:vAlign w:val="center"/>
          </w:tcPr>
          <w:p w14:paraId="48B43493" w14:textId="77777777" w:rsidR="00C758D5" w:rsidRPr="001D386E" w:rsidRDefault="00C758D5" w:rsidP="00C758D5">
            <w:pPr>
              <w:pStyle w:val="TAC"/>
              <w:rPr>
                <w:lang w:eastAsia="zh-CN"/>
              </w:rPr>
            </w:pPr>
          </w:p>
        </w:tc>
        <w:tc>
          <w:tcPr>
            <w:tcW w:w="769" w:type="dxa"/>
            <w:shd w:val="clear" w:color="auto" w:fill="auto"/>
            <w:vAlign w:val="center"/>
          </w:tcPr>
          <w:p w14:paraId="4451B92E" w14:textId="77777777" w:rsidR="00C758D5" w:rsidRPr="001D386E" w:rsidRDefault="00C758D5" w:rsidP="00C758D5">
            <w:pPr>
              <w:pStyle w:val="TAC"/>
              <w:rPr>
                <w:lang w:eastAsia="zh-CN"/>
              </w:rPr>
            </w:pPr>
            <w:r w:rsidRPr="001D386E">
              <w:t>8</w:t>
            </w:r>
          </w:p>
        </w:tc>
        <w:tc>
          <w:tcPr>
            <w:tcW w:w="727" w:type="dxa"/>
            <w:shd w:val="clear" w:color="auto" w:fill="auto"/>
            <w:vAlign w:val="center"/>
          </w:tcPr>
          <w:p w14:paraId="0E39E205" w14:textId="77777777" w:rsidR="00C758D5" w:rsidRPr="001D386E" w:rsidRDefault="00C758D5" w:rsidP="00C758D5">
            <w:pPr>
              <w:pStyle w:val="TAC"/>
              <w:rPr>
                <w:lang w:eastAsia="ja-JP"/>
              </w:rPr>
            </w:pPr>
          </w:p>
        </w:tc>
        <w:tc>
          <w:tcPr>
            <w:tcW w:w="587" w:type="dxa"/>
            <w:gridSpan w:val="2"/>
            <w:vAlign w:val="center"/>
          </w:tcPr>
          <w:p w14:paraId="5DA09828" w14:textId="77777777" w:rsidR="00C758D5" w:rsidRPr="001D386E" w:rsidRDefault="00C758D5" w:rsidP="00C758D5">
            <w:pPr>
              <w:pStyle w:val="TAC"/>
              <w:rPr>
                <w:lang w:eastAsia="ja-JP"/>
              </w:rPr>
            </w:pPr>
          </w:p>
        </w:tc>
        <w:tc>
          <w:tcPr>
            <w:tcW w:w="588" w:type="dxa"/>
            <w:gridSpan w:val="2"/>
            <w:vAlign w:val="center"/>
          </w:tcPr>
          <w:p w14:paraId="74FA152A" w14:textId="77777777" w:rsidR="00C758D5" w:rsidRPr="001D386E" w:rsidRDefault="00C758D5" w:rsidP="00C758D5">
            <w:pPr>
              <w:pStyle w:val="TAC"/>
              <w:rPr>
                <w:lang w:eastAsia="ja-JP"/>
              </w:rPr>
            </w:pPr>
            <w:r w:rsidRPr="001D386E">
              <w:rPr>
                <w:rFonts w:hint="eastAsia"/>
                <w:lang w:eastAsia="ja-JP"/>
              </w:rPr>
              <w:t>Yes</w:t>
            </w:r>
          </w:p>
        </w:tc>
        <w:tc>
          <w:tcPr>
            <w:tcW w:w="588" w:type="dxa"/>
            <w:gridSpan w:val="3"/>
            <w:vAlign w:val="center"/>
          </w:tcPr>
          <w:p w14:paraId="390AD5E8"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6FBD039D" w14:textId="77777777" w:rsidR="00C758D5" w:rsidRPr="001D386E" w:rsidRDefault="00C758D5" w:rsidP="00C758D5">
            <w:pPr>
              <w:pStyle w:val="TAC"/>
              <w:rPr>
                <w:lang w:eastAsia="ja-JP"/>
              </w:rPr>
            </w:pPr>
          </w:p>
        </w:tc>
        <w:tc>
          <w:tcPr>
            <w:tcW w:w="632" w:type="dxa"/>
            <w:gridSpan w:val="3"/>
            <w:vAlign w:val="center"/>
          </w:tcPr>
          <w:p w14:paraId="4140922D" w14:textId="77777777" w:rsidR="00C758D5" w:rsidRPr="001D386E" w:rsidRDefault="00C758D5" w:rsidP="00C758D5">
            <w:pPr>
              <w:pStyle w:val="TAC"/>
              <w:rPr>
                <w:lang w:eastAsia="zh-CN"/>
              </w:rPr>
            </w:pPr>
          </w:p>
        </w:tc>
        <w:tc>
          <w:tcPr>
            <w:tcW w:w="1187" w:type="dxa"/>
            <w:vMerge/>
            <w:vAlign w:val="center"/>
          </w:tcPr>
          <w:p w14:paraId="653490CD" w14:textId="77777777" w:rsidR="00C758D5" w:rsidRPr="001D386E" w:rsidRDefault="00C758D5" w:rsidP="00C758D5">
            <w:pPr>
              <w:pStyle w:val="TAC"/>
              <w:rPr>
                <w:lang w:eastAsia="ja-JP"/>
              </w:rPr>
            </w:pPr>
          </w:p>
        </w:tc>
        <w:tc>
          <w:tcPr>
            <w:tcW w:w="1286" w:type="dxa"/>
            <w:vMerge/>
            <w:vAlign w:val="center"/>
          </w:tcPr>
          <w:p w14:paraId="2CA3FB1D" w14:textId="77777777" w:rsidR="00C758D5" w:rsidRPr="001D386E" w:rsidRDefault="00C758D5" w:rsidP="00C758D5">
            <w:pPr>
              <w:pStyle w:val="TAC"/>
              <w:rPr>
                <w:lang w:eastAsia="ja-JP"/>
              </w:rPr>
            </w:pPr>
          </w:p>
        </w:tc>
      </w:tr>
      <w:tr w:rsidR="00C758D5" w:rsidRPr="001D386E" w14:paraId="17D39707" w14:textId="77777777" w:rsidTr="000E5DD2">
        <w:trPr>
          <w:trHeight w:val="223"/>
          <w:jc w:val="center"/>
        </w:trPr>
        <w:tc>
          <w:tcPr>
            <w:tcW w:w="1401" w:type="dxa"/>
            <w:vMerge/>
            <w:vAlign w:val="center"/>
          </w:tcPr>
          <w:p w14:paraId="5F51377F" w14:textId="77777777" w:rsidR="00C758D5" w:rsidRPr="001D386E" w:rsidRDefault="00C758D5" w:rsidP="00C758D5">
            <w:pPr>
              <w:pStyle w:val="TAC"/>
              <w:rPr>
                <w:lang w:eastAsia="ja-JP"/>
              </w:rPr>
            </w:pPr>
          </w:p>
        </w:tc>
        <w:tc>
          <w:tcPr>
            <w:tcW w:w="1466" w:type="dxa"/>
            <w:vMerge/>
            <w:vAlign w:val="center"/>
          </w:tcPr>
          <w:p w14:paraId="49CADA47" w14:textId="77777777" w:rsidR="00C758D5" w:rsidRPr="001D386E" w:rsidRDefault="00C758D5" w:rsidP="00C758D5">
            <w:pPr>
              <w:pStyle w:val="TAC"/>
              <w:rPr>
                <w:lang w:eastAsia="zh-CN"/>
              </w:rPr>
            </w:pPr>
          </w:p>
        </w:tc>
        <w:tc>
          <w:tcPr>
            <w:tcW w:w="769" w:type="dxa"/>
            <w:shd w:val="clear" w:color="auto" w:fill="auto"/>
            <w:vAlign w:val="center"/>
          </w:tcPr>
          <w:p w14:paraId="0624B927" w14:textId="77777777" w:rsidR="00C758D5" w:rsidRPr="001D386E" w:rsidRDefault="00C758D5" w:rsidP="00C758D5">
            <w:pPr>
              <w:pStyle w:val="TAC"/>
              <w:rPr>
                <w:lang w:eastAsia="zh-CN"/>
              </w:rPr>
            </w:pPr>
            <w:r w:rsidRPr="001D386E">
              <w:rPr>
                <w:rFonts w:hint="eastAsia"/>
                <w:lang w:eastAsia="zh-CN"/>
              </w:rPr>
              <w:t>11</w:t>
            </w:r>
          </w:p>
        </w:tc>
        <w:tc>
          <w:tcPr>
            <w:tcW w:w="727" w:type="dxa"/>
            <w:shd w:val="clear" w:color="auto" w:fill="auto"/>
            <w:vAlign w:val="center"/>
          </w:tcPr>
          <w:p w14:paraId="49DFBB19" w14:textId="77777777" w:rsidR="00C758D5" w:rsidRPr="001D386E" w:rsidRDefault="00C758D5" w:rsidP="00C758D5">
            <w:pPr>
              <w:pStyle w:val="TAC"/>
              <w:rPr>
                <w:lang w:eastAsia="ja-JP"/>
              </w:rPr>
            </w:pPr>
          </w:p>
        </w:tc>
        <w:tc>
          <w:tcPr>
            <w:tcW w:w="587" w:type="dxa"/>
            <w:gridSpan w:val="2"/>
            <w:vAlign w:val="center"/>
          </w:tcPr>
          <w:p w14:paraId="2719952F" w14:textId="77777777" w:rsidR="00C758D5" w:rsidRPr="001D386E" w:rsidRDefault="00C758D5" w:rsidP="00C758D5">
            <w:pPr>
              <w:pStyle w:val="TAC"/>
              <w:rPr>
                <w:lang w:eastAsia="ja-JP"/>
              </w:rPr>
            </w:pPr>
          </w:p>
        </w:tc>
        <w:tc>
          <w:tcPr>
            <w:tcW w:w="588" w:type="dxa"/>
            <w:gridSpan w:val="2"/>
            <w:vAlign w:val="center"/>
          </w:tcPr>
          <w:p w14:paraId="1B7D0385"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25FCB7D2"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6B24B719" w14:textId="77777777" w:rsidR="00C758D5" w:rsidRPr="001D386E" w:rsidRDefault="00C758D5" w:rsidP="00C758D5">
            <w:pPr>
              <w:pStyle w:val="TAC"/>
              <w:rPr>
                <w:lang w:eastAsia="ja-JP"/>
              </w:rPr>
            </w:pPr>
          </w:p>
        </w:tc>
        <w:tc>
          <w:tcPr>
            <w:tcW w:w="632" w:type="dxa"/>
            <w:gridSpan w:val="3"/>
            <w:vAlign w:val="center"/>
          </w:tcPr>
          <w:p w14:paraId="7A9122AE" w14:textId="77777777" w:rsidR="00C758D5" w:rsidRPr="001D386E" w:rsidRDefault="00C758D5" w:rsidP="00C758D5">
            <w:pPr>
              <w:pStyle w:val="TAC"/>
              <w:rPr>
                <w:lang w:eastAsia="zh-CN"/>
              </w:rPr>
            </w:pPr>
          </w:p>
        </w:tc>
        <w:tc>
          <w:tcPr>
            <w:tcW w:w="1187" w:type="dxa"/>
            <w:vMerge/>
            <w:vAlign w:val="center"/>
          </w:tcPr>
          <w:p w14:paraId="2CEC5CEE" w14:textId="77777777" w:rsidR="00C758D5" w:rsidRPr="001D386E" w:rsidRDefault="00C758D5" w:rsidP="00C758D5">
            <w:pPr>
              <w:pStyle w:val="TAC"/>
              <w:rPr>
                <w:lang w:eastAsia="ja-JP"/>
              </w:rPr>
            </w:pPr>
          </w:p>
        </w:tc>
        <w:tc>
          <w:tcPr>
            <w:tcW w:w="1286" w:type="dxa"/>
            <w:vMerge/>
            <w:vAlign w:val="center"/>
          </w:tcPr>
          <w:p w14:paraId="02B5E9B6" w14:textId="77777777" w:rsidR="00C758D5" w:rsidRPr="001D386E" w:rsidRDefault="00C758D5" w:rsidP="00C758D5">
            <w:pPr>
              <w:pStyle w:val="TAC"/>
              <w:rPr>
                <w:lang w:eastAsia="ja-JP"/>
              </w:rPr>
            </w:pPr>
          </w:p>
        </w:tc>
      </w:tr>
      <w:tr w:rsidR="00C758D5" w:rsidRPr="001D386E" w14:paraId="0EB648D0" w14:textId="77777777" w:rsidTr="000E5DD2">
        <w:trPr>
          <w:trHeight w:val="223"/>
          <w:jc w:val="center"/>
        </w:trPr>
        <w:tc>
          <w:tcPr>
            <w:tcW w:w="1401" w:type="dxa"/>
            <w:vMerge w:val="restart"/>
            <w:vAlign w:val="center"/>
          </w:tcPr>
          <w:p w14:paraId="2B55ABF5" w14:textId="77777777" w:rsidR="00C758D5" w:rsidRPr="001D386E" w:rsidRDefault="00C758D5" w:rsidP="00C758D5">
            <w:pPr>
              <w:pStyle w:val="TAC"/>
            </w:pPr>
            <w:r w:rsidRPr="001D386E">
              <w:t>CA_3A-8A-20A</w:t>
            </w:r>
          </w:p>
        </w:tc>
        <w:tc>
          <w:tcPr>
            <w:tcW w:w="1466" w:type="dxa"/>
            <w:vMerge w:val="restart"/>
            <w:vAlign w:val="center"/>
          </w:tcPr>
          <w:p w14:paraId="10B29A44" w14:textId="77777777" w:rsidR="00C758D5" w:rsidRPr="001D386E" w:rsidRDefault="00C758D5" w:rsidP="00C758D5">
            <w:pPr>
              <w:pStyle w:val="TAC"/>
              <w:rPr>
                <w:lang w:eastAsia="zh-CN"/>
              </w:rPr>
            </w:pPr>
            <w:r w:rsidRPr="001D386E">
              <w:rPr>
                <w:lang w:val="es-ES" w:eastAsia="ja-JP"/>
              </w:rPr>
              <w:t>-</w:t>
            </w:r>
          </w:p>
        </w:tc>
        <w:tc>
          <w:tcPr>
            <w:tcW w:w="769" w:type="dxa"/>
            <w:shd w:val="clear" w:color="auto" w:fill="auto"/>
            <w:vAlign w:val="center"/>
          </w:tcPr>
          <w:p w14:paraId="2ED4E863" w14:textId="77777777" w:rsidR="00C758D5" w:rsidRPr="001D386E" w:rsidRDefault="00C758D5" w:rsidP="00C758D5">
            <w:pPr>
              <w:pStyle w:val="TAC"/>
              <w:rPr>
                <w:lang w:eastAsia="zh-CN"/>
              </w:rPr>
            </w:pPr>
            <w:r w:rsidRPr="001D386E">
              <w:rPr>
                <w:lang w:val="es-ES" w:eastAsia="ja-JP"/>
              </w:rPr>
              <w:t>3</w:t>
            </w:r>
          </w:p>
        </w:tc>
        <w:tc>
          <w:tcPr>
            <w:tcW w:w="727" w:type="dxa"/>
            <w:shd w:val="clear" w:color="auto" w:fill="auto"/>
            <w:vAlign w:val="center"/>
          </w:tcPr>
          <w:p w14:paraId="38E3F4F5" w14:textId="77777777" w:rsidR="00C758D5" w:rsidRPr="001D386E" w:rsidRDefault="00C758D5" w:rsidP="00C758D5">
            <w:pPr>
              <w:pStyle w:val="TAC"/>
            </w:pPr>
          </w:p>
        </w:tc>
        <w:tc>
          <w:tcPr>
            <w:tcW w:w="587" w:type="dxa"/>
            <w:gridSpan w:val="2"/>
            <w:vAlign w:val="center"/>
          </w:tcPr>
          <w:p w14:paraId="1C39306D" w14:textId="77777777" w:rsidR="00C758D5" w:rsidRPr="001D386E" w:rsidRDefault="00C758D5" w:rsidP="00C758D5">
            <w:pPr>
              <w:pStyle w:val="TAC"/>
            </w:pPr>
          </w:p>
        </w:tc>
        <w:tc>
          <w:tcPr>
            <w:tcW w:w="588" w:type="dxa"/>
            <w:gridSpan w:val="2"/>
            <w:vAlign w:val="center"/>
          </w:tcPr>
          <w:p w14:paraId="59037BC5" w14:textId="77777777" w:rsidR="00C758D5" w:rsidRPr="001D386E" w:rsidRDefault="00C758D5" w:rsidP="00C758D5">
            <w:pPr>
              <w:pStyle w:val="TAC"/>
            </w:pPr>
            <w:r w:rsidRPr="001D386E">
              <w:rPr>
                <w:rFonts w:hint="eastAsia"/>
              </w:rPr>
              <w:t>Yes</w:t>
            </w:r>
          </w:p>
        </w:tc>
        <w:tc>
          <w:tcPr>
            <w:tcW w:w="588" w:type="dxa"/>
            <w:gridSpan w:val="3"/>
            <w:vAlign w:val="center"/>
          </w:tcPr>
          <w:p w14:paraId="75B01AEA" w14:textId="77777777" w:rsidR="00C758D5" w:rsidRPr="001D386E" w:rsidRDefault="00C758D5" w:rsidP="00C758D5">
            <w:pPr>
              <w:pStyle w:val="TAC"/>
            </w:pPr>
            <w:r w:rsidRPr="001D386E">
              <w:t>Yes</w:t>
            </w:r>
          </w:p>
        </w:tc>
        <w:tc>
          <w:tcPr>
            <w:tcW w:w="592" w:type="dxa"/>
            <w:gridSpan w:val="3"/>
            <w:vAlign w:val="center"/>
          </w:tcPr>
          <w:p w14:paraId="000587DC" w14:textId="77777777" w:rsidR="00C758D5" w:rsidRPr="001D386E" w:rsidRDefault="00C758D5" w:rsidP="00C758D5">
            <w:pPr>
              <w:pStyle w:val="TAC"/>
            </w:pPr>
            <w:r w:rsidRPr="001D386E">
              <w:t>Yes</w:t>
            </w:r>
          </w:p>
        </w:tc>
        <w:tc>
          <w:tcPr>
            <w:tcW w:w="632" w:type="dxa"/>
            <w:gridSpan w:val="3"/>
            <w:vAlign w:val="center"/>
          </w:tcPr>
          <w:p w14:paraId="6F39B858" w14:textId="77777777" w:rsidR="00C758D5" w:rsidRPr="001D386E" w:rsidRDefault="00C758D5" w:rsidP="00C758D5">
            <w:pPr>
              <w:pStyle w:val="TAC"/>
              <w:rPr>
                <w:lang w:eastAsia="zh-CN"/>
              </w:rPr>
            </w:pPr>
            <w:r w:rsidRPr="001D386E">
              <w:t>Yes</w:t>
            </w:r>
          </w:p>
        </w:tc>
        <w:tc>
          <w:tcPr>
            <w:tcW w:w="1187" w:type="dxa"/>
            <w:vMerge w:val="restart"/>
            <w:vAlign w:val="center"/>
          </w:tcPr>
          <w:p w14:paraId="1461F55E" w14:textId="77777777" w:rsidR="00C758D5" w:rsidRPr="001D386E" w:rsidRDefault="00C758D5" w:rsidP="00C758D5">
            <w:pPr>
              <w:pStyle w:val="TAC"/>
            </w:pPr>
            <w:r w:rsidRPr="001D386E">
              <w:t>40</w:t>
            </w:r>
          </w:p>
        </w:tc>
        <w:tc>
          <w:tcPr>
            <w:tcW w:w="1286" w:type="dxa"/>
            <w:vMerge w:val="restart"/>
            <w:vAlign w:val="center"/>
          </w:tcPr>
          <w:p w14:paraId="0D0EE00F" w14:textId="77777777" w:rsidR="00C758D5" w:rsidRPr="001D386E" w:rsidRDefault="00C758D5" w:rsidP="00C758D5">
            <w:pPr>
              <w:pStyle w:val="TAC"/>
            </w:pPr>
            <w:r w:rsidRPr="001D386E">
              <w:t>0</w:t>
            </w:r>
          </w:p>
        </w:tc>
      </w:tr>
      <w:tr w:rsidR="00C758D5" w:rsidRPr="001D386E" w14:paraId="7685BCE0" w14:textId="77777777" w:rsidTr="000E5DD2">
        <w:trPr>
          <w:trHeight w:val="223"/>
          <w:jc w:val="center"/>
        </w:trPr>
        <w:tc>
          <w:tcPr>
            <w:tcW w:w="1401" w:type="dxa"/>
            <w:vMerge/>
            <w:vAlign w:val="center"/>
          </w:tcPr>
          <w:p w14:paraId="0214113C" w14:textId="77777777" w:rsidR="00C758D5" w:rsidRPr="001D386E" w:rsidRDefault="00C758D5" w:rsidP="00C758D5">
            <w:pPr>
              <w:pStyle w:val="TAC"/>
            </w:pPr>
          </w:p>
        </w:tc>
        <w:tc>
          <w:tcPr>
            <w:tcW w:w="1466" w:type="dxa"/>
            <w:vMerge/>
            <w:vAlign w:val="center"/>
          </w:tcPr>
          <w:p w14:paraId="56E5CAB7" w14:textId="77777777" w:rsidR="00C758D5" w:rsidRPr="001D386E" w:rsidRDefault="00C758D5" w:rsidP="00C758D5">
            <w:pPr>
              <w:pStyle w:val="TAC"/>
              <w:rPr>
                <w:lang w:eastAsia="zh-CN"/>
              </w:rPr>
            </w:pPr>
          </w:p>
        </w:tc>
        <w:tc>
          <w:tcPr>
            <w:tcW w:w="769" w:type="dxa"/>
            <w:shd w:val="clear" w:color="auto" w:fill="auto"/>
            <w:vAlign w:val="center"/>
          </w:tcPr>
          <w:p w14:paraId="489EB6DC" w14:textId="77777777" w:rsidR="00C758D5" w:rsidRPr="001D386E" w:rsidRDefault="00C758D5" w:rsidP="00C758D5">
            <w:pPr>
              <w:pStyle w:val="TAC"/>
              <w:rPr>
                <w:lang w:eastAsia="zh-CN"/>
              </w:rPr>
            </w:pPr>
            <w:r w:rsidRPr="001D386E">
              <w:rPr>
                <w:lang w:eastAsia="ja-JP"/>
              </w:rPr>
              <w:t>8</w:t>
            </w:r>
          </w:p>
        </w:tc>
        <w:tc>
          <w:tcPr>
            <w:tcW w:w="727" w:type="dxa"/>
            <w:shd w:val="clear" w:color="auto" w:fill="auto"/>
            <w:vAlign w:val="center"/>
          </w:tcPr>
          <w:p w14:paraId="0BD9E161" w14:textId="77777777" w:rsidR="00C758D5" w:rsidRPr="001D386E" w:rsidRDefault="00C758D5" w:rsidP="00C758D5">
            <w:pPr>
              <w:pStyle w:val="TAC"/>
            </w:pPr>
          </w:p>
        </w:tc>
        <w:tc>
          <w:tcPr>
            <w:tcW w:w="587" w:type="dxa"/>
            <w:gridSpan w:val="2"/>
            <w:vAlign w:val="center"/>
          </w:tcPr>
          <w:p w14:paraId="40A7F658" w14:textId="77777777" w:rsidR="00C758D5" w:rsidRPr="001D386E" w:rsidRDefault="00C758D5" w:rsidP="00C758D5">
            <w:pPr>
              <w:pStyle w:val="TAC"/>
            </w:pPr>
          </w:p>
        </w:tc>
        <w:tc>
          <w:tcPr>
            <w:tcW w:w="588" w:type="dxa"/>
            <w:gridSpan w:val="2"/>
            <w:vAlign w:val="center"/>
          </w:tcPr>
          <w:p w14:paraId="06A258FA" w14:textId="77777777" w:rsidR="00C758D5" w:rsidRPr="001D386E" w:rsidRDefault="00C758D5" w:rsidP="00C758D5">
            <w:pPr>
              <w:pStyle w:val="TAC"/>
            </w:pPr>
            <w:r w:rsidRPr="001D386E">
              <w:rPr>
                <w:rFonts w:hint="eastAsia"/>
              </w:rPr>
              <w:t>Yes</w:t>
            </w:r>
          </w:p>
        </w:tc>
        <w:tc>
          <w:tcPr>
            <w:tcW w:w="588" w:type="dxa"/>
            <w:gridSpan w:val="3"/>
            <w:vAlign w:val="center"/>
          </w:tcPr>
          <w:p w14:paraId="1D3C1B7B" w14:textId="77777777" w:rsidR="00C758D5" w:rsidRPr="001D386E" w:rsidRDefault="00C758D5" w:rsidP="00C758D5">
            <w:pPr>
              <w:pStyle w:val="TAC"/>
            </w:pPr>
            <w:r w:rsidRPr="001D386E">
              <w:t>Yes</w:t>
            </w:r>
          </w:p>
        </w:tc>
        <w:tc>
          <w:tcPr>
            <w:tcW w:w="592" w:type="dxa"/>
            <w:gridSpan w:val="3"/>
            <w:vAlign w:val="center"/>
          </w:tcPr>
          <w:p w14:paraId="25F6FB0D" w14:textId="77777777" w:rsidR="00C758D5" w:rsidRPr="001D386E" w:rsidRDefault="00C758D5" w:rsidP="00C758D5">
            <w:pPr>
              <w:pStyle w:val="TAC"/>
            </w:pPr>
          </w:p>
        </w:tc>
        <w:tc>
          <w:tcPr>
            <w:tcW w:w="632" w:type="dxa"/>
            <w:gridSpan w:val="3"/>
            <w:vAlign w:val="center"/>
          </w:tcPr>
          <w:p w14:paraId="0F09F280" w14:textId="77777777" w:rsidR="00C758D5" w:rsidRPr="001D386E" w:rsidRDefault="00C758D5" w:rsidP="00C758D5">
            <w:pPr>
              <w:pStyle w:val="TAC"/>
              <w:rPr>
                <w:lang w:eastAsia="zh-CN"/>
              </w:rPr>
            </w:pPr>
          </w:p>
        </w:tc>
        <w:tc>
          <w:tcPr>
            <w:tcW w:w="1187" w:type="dxa"/>
            <w:vMerge/>
            <w:vAlign w:val="center"/>
          </w:tcPr>
          <w:p w14:paraId="0BA8C4A3" w14:textId="77777777" w:rsidR="00C758D5" w:rsidRPr="001D386E" w:rsidRDefault="00C758D5" w:rsidP="00C758D5">
            <w:pPr>
              <w:pStyle w:val="TAC"/>
            </w:pPr>
          </w:p>
        </w:tc>
        <w:tc>
          <w:tcPr>
            <w:tcW w:w="1286" w:type="dxa"/>
            <w:vMerge/>
            <w:vAlign w:val="center"/>
          </w:tcPr>
          <w:p w14:paraId="648C542A" w14:textId="77777777" w:rsidR="00C758D5" w:rsidRPr="001D386E" w:rsidRDefault="00C758D5" w:rsidP="00C758D5">
            <w:pPr>
              <w:pStyle w:val="TAC"/>
            </w:pPr>
          </w:p>
        </w:tc>
      </w:tr>
      <w:tr w:rsidR="00C758D5" w:rsidRPr="001D386E" w14:paraId="53D69427" w14:textId="77777777" w:rsidTr="000E5DD2">
        <w:trPr>
          <w:trHeight w:val="223"/>
          <w:jc w:val="center"/>
        </w:trPr>
        <w:tc>
          <w:tcPr>
            <w:tcW w:w="1401" w:type="dxa"/>
            <w:vMerge/>
            <w:vAlign w:val="center"/>
          </w:tcPr>
          <w:p w14:paraId="03ABD39E" w14:textId="77777777" w:rsidR="00C758D5" w:rsidRPr="001D386E" w:rsidRDefault="00C758D5" w:rsidP="00C758D5">
            <w:pPr>
              <w:pStyle w:val="TAC"/>
            </w:pPr>
          </w:p>
        </w:tc>
        <w:tc>
          <w:tcPr>
            <w:tcW w:w="1466" w:type="dxa"/>
            <w:vMerge/>
            <w:vAlign w:val="center"/>
          </w:tcPr>
          <w:p w14:paraId="71E1F9C9" w14:textId="77777777" w:rsidR="00C758D5" w:rsidRPr="001D386E" w:rsidRDefault="00C758D5" w:rsidP="00C758D5">
            <w:pPr>
              <w:pStyle w:val="TAC"/>
              <w:rPr>
                <w:lang w:eastAsia="zh-CN"/>
              </w:rPr>
            </w:pPr>
          </w:p>
        </w:tc>
        <w:tc>
          <w:tcPr>
            <w:tcW w:w="769" w:type="dxa"/>
            <w:shd w:val="clear" w:color="auto" w:fill="auto"/>
            <w:vAlign w:val="center"/>
          </w:tcPr>
          <w:p w14:paraId="0538865D" w14:textId="77777777" w:rsidR="00C758D5" w:rsidRPr="001D386E" w:rsidRDefault="00C758D5" w:rsidP="00C758D5">
            <w:pPr>
              <w:pStyle w:val="TAC"/>
              <w:rPr>
                <w:lang w:eastAsia="zh-CN"/>
              </w:rPr>
            </w:pPr>
            <w:r w:rsidRPr="001D386E">
              <w:rPr>
                <w:lang w:eastAsia="ja-JP"/>
              </w:rPr>
              <w:t>20</w:t>
            </w:r>
          </w:p>
        </w:tc>
        <w:tc>
          <w:tcPr>
            <w:tcW w:w="727" w:type="dxa"/>
            <w:shd w:val="clear" w:color="auto" w:fill="auto"/>
            <w:vAlign w:val="center"/>
          </w:tcPr>
          <w:p w14:paraId="64875874" w14:textId="77777777" w:rsidR="00C758D5" w:rsidRPr="001D386E" w:rsidRDefault="00C758D5" w:rsidP="00C758D5">
            <w:pPr>
              <w:pStyle w:val="TAC"/>
            </w:pPr>
          </w:p>
        </w:tc>
        <w:tc>
          <w:tcPr>
            <w:tcW w:w="587" w:type="dxa"/>
            <w:gridSpan w:val="2"/>
            <w:vAlign w:val="center"/>
          </w:tcPr>
          <w:p w14:paraId="37593C99" w14:textId="77777777" w:rsidR="00C758D5" w:rsidRPr="001D386E" w:rsidRDefault="00C758D5" w:rsidP="00C758D5">
            <w:pPr>
              <w:pStyle w:val="TAC"/>
            </w:pPr>
          </w:p>
        </w:tc>
        <w:tc>
          <w:tcPr>
            <w:tcW w:w="588" w:type="dxa"/>
            <w:gridSpan w:val="2"/>
            <w:vAlign w:val="center"/>
          </w:tcPr>
          <w:p w14:paraId="757686FB" w14:textId="77777777" w:rsidR="00C758D5" w:rsidRPr="001D386E" w:rsidRDefault="00C758D5" w:rsidP="00C758D5">
            <w:pPr>
              <w:pStyle w:val="TAC"/>
            </w:pPr>
            <w:r w:rsidRPr="001D386E">
              <w:rPr>
                <w:lang w:val="es-ES"/>
              </w:rPr>
              <w:t>Yes</w:t>
            </w:r>
          </w:p>
        </w:tc>
        <w:tc>
          <w:tcPr>
            <w:tcW w:w="588" w:type="dxa"/>
            <w:gridSpan w:val="3"/>
            <w:vAlign w:val="center"/>
          </w:tcPr>
          <w:p w14:paraId="5F253D5F" w14:textId="77777777" w:rsidR="00C758D5" w:rsidRPr="001D386E" w:rsidRDefault="00C758D5" w:rsidP="00C758D5">
            <w:pPr>
              <w:pStyle w:val="TAC"/>
            </w:pPr>
            <w:r w:rsidRPr="001D386E">
              <w:t>Yes</w:t>
            </w:r>
          </w:p>
        </w:tc>
        <w:tc>
          <w:tcPr>
            <w:tcW w:w="592" w:type="dxa"/>
            <w:gridSpan w:val="3"/>
            <w:vAlign w:val="center"/>
          </w:tcPr>
          <w:p w14:paraId="32B05ED2" w14:textId="77777777" w:rsidR="00C758D5" w:rsidRPr="001D386E" w:rsidRDefault="00C758D5" w:rsidP="00C758D5">
            <w:pPr>
              <w:pStyle w:val="TAC"/>
            </w:pPr>
          </w:p>
        </w:tc>
        <w:tc>
          <w:tcPr>
            <w:tcW w:w="632" w:type="dxa"/>
            <w:gridSpan w:val="3"/>
            <w:vAlign w:val="center"/>
          </w:tcPr>
          <w:p w14:paraId="33327B0D" w14:textId="77777777" w:rsidR="00C758D5" w:rsidRPr="001D386E" w:rsidRDefault="00C758D5" w:rsidP="00C758D5">
            <w:pPr>
              <w:pStyle w:val="TAC"/>
              <w:rPr>
                <w:lang w:eastAsia="zh-CN"/>
              </w:rPr>
            </w:pPr>
          </w:p>
        </w:tc>
        <w:tc>
          <w:tcPr>
            <w:tcW w:w="1187" w:type="dxa"/>
            <w:vMerge/>
            <w:vAlign w:val="center"/>
          </w:tcPr>
          <w:p w14:paraId="32A7769E" w14:textId="77777777" w:rsidR="00C758D5" w:rsidRPr="001D386E" w:rsidRDefault="00C758D5" w:rsidP="00C758D5">
            <w:pPr>
              <w:pStyle w:val="TAC"/>
            </w:pPr>
          </w:p>
        </w:tc>
        <w:tc>
          <w:tcPr>
            <w:tcW w:w="1286" w:type="dxa"/>
            <w:vMerge/>
            <w:vAlign w:val="center"/>
          </w:tcPr>
          <w:p w14:paraId="5D7E5D85" w14:textId="77777777" w:rsidR="00C758D5" w:rsidRPr="001D386E" w:rsidRDefault="00C758D5" w:rsidP="00C758D5">
            <w:pPr>
              <w:pStyle w:val="TAC"/>
            </w:pPr>
          </w:p>
        </w:tc>
      </w:tr>
      <w:tr w:rsidR="00C758D5" w:rsidRPr="001D386E" w14:paraId="71663B34" w14:textId="77777777" w:rsidTr="000E5DD2">
        <w:trPr>
          <w:trHeight w:val="223"/>
          <w:jc w:val="center"/>
        </w:trPr>
        <w:tc>
          <w:tcPr>
            <w:tcW w:w="1401" w:type="dxa"/>
            <w:vMerge w:val="restart"/>
            <w:vAlign w:val="center"/>
          </w:tcPr>
          <w:p w14:paraId="69FE7807" w14:textId="77777777" w:rsidR="00C758D5" w:rsidRPr="001D386E" w:rsidRDefault="00C758D5" w:rsidP="00C758D5">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624F98E8" w14:textId="77777777" w:rsidR="00C758D5" w:rsidRPr="001D386E" w:rsidRDefault="00C758D5" w:rsidP="00C758D5">
            <w:pPr>
              <w:pStyle w:val="TAC"/>
              <w:rPr>
                <w:lang w:eastAsia="zh-CN"/>
              </w:rPr>
            </w:pPr>
            <w:r>
              <w:rPr>
                <w:rFonts w:cs="Arial"/>
              </w:rPr>
              <w:t>CA_</w:t>
            </w:r>
            <w:r w:rsidRPr="003F5088">
              <w:rPr>
                <w:rFonts w:cs="Arial"/>
              </w:rPr>
              <w:t>3</w:t>
            </w:r>
            <w:r>
              <w:rPr>
                <w:rFonts w:cs="Arial" w:hint="eastAsia"/>
                <w:lang w:eastAsia="zh-CN"/>
              </w:rPr>
              <w:t>C</w:t>
            </w:r>
          </w:p>
        </w:tc>
        <w:tc>
          <w:tcPr>
            <w:tcW w:w="769" w:type="dxa"/>
            <w:shd w:val="clear" w:color="auto" w:fill="auto"/>
            <w:vAlign w:val="center"/>
          </w:tcPr>
          <w:p w14:paraId="22A9D97F" w14:textId="77777777" w:rsidR="00C758D5" w:rsidRPr="001D386E" w:rsidRDefault="00C758D5" w:rsidP="00C758D5">
            <w:pPr>
              <w:pStyle w:val="TAC"/>
              <w:rPr>
                <w:lang w:eastAsia="zh-CN"/>
              </w:rPr>
            </w:pPr>
            <w:r w:rsidRPr="00497F3A">
              <w:rPr>
                <w:rFonts w:cs="Arial"/>
                <w:lang w:val="es-ES" w:eastAsia="ja-JP"/>
              </w:rPr>
              <w:t>3</w:t>
            </w:r>
          </w:p>
        </w:tc>
        <w:tc>
          <w:tcPr>
            <w:tcW w:w="727" w:type="dxa"/>
            <w:shd w:val="clear" w:color="auto" w:fill="auto"/>
            <w:vAlign w:val="center"/>
          </w:tcPr>
          <w:p w14:paraId="69098F1D" w14:textId="77777777" w:rsidR="00C758D5" w:rsidRPr="001D386E" w:rsidRDefault="00C758D5" w:rsidP="00C758D5">
            <w:pPr>
              <w:pStyle w:val="TAC"/>
            </w:pPr>
          </w:p>
        </w:tc>
        <w:tc>
          <w:tcPr>
            <w:tcW w:w="587" w:type="dxa"/>
            <w:gridSpan w:val="2"/>
            <w:vAlign w:val="center"/>
          </w:tcPr>
          <w:p w14:paraId="2EC42B4B" w14:textId="77777777" w:rsidR="00C758D5" w:rsidRPr="001D386E" w:rsidRDefault="00C758D5" w:rsidP="00C758D5">
            <w:pPr>
              <w:pStyle w:val="TAC"/>
            </w:pPr>
          </w:p>
        </w:tc>
        <w:tc>
          <w:tcPr>
            <w:tcW w:w="588" w:type="dxa"/>
            <w:gridSpan w:val="2"/>
            <w:vAlign w:val="center"/>
          </w:tcPr>
          <w:p w14:paraId="36BDBB55" w14:textId="77777777" w:rsidR="00C758D5" w:rsidRPr="001D386E" w:rsidRDefault="00C758D5" w:rsidP="00C758D5">
            <w:pPr>
              <w:pStyle w:val="TAC"/>
            </w:pPr>
            <w:r w:rsidRPr="00497F3A">
              <w:rPr>
                <w:rFonts w:cs="Arial"/>
              </w:rPr>
              <w:t>Yes</w:t>
            </w:r>
          </w:p>
        </w:tc>
        <w:tc>
          <w:tcPr>
            <w:tcW w:w="588" w:type="dxa"/>
            <w:gridSpan w:val="3"/>
            <w:vAlign w:val="center"/>
          </w:tcPr>
          <w:p w14:paraId="27C8729D" w14:textId="77777777" w:rsidR="00C758D5" w:rsidRPr="001D386E" w:rsidRDefault="00C758D5" w:rsidP="00C758D5">
            <w:pPr>
              <w:pStyle w:val="TAC"/>
            </w:pPr>
            <w:r w:rsidRPr="00497F3A">
              <w:rPr>
                <w:rFonts w:cs="Arial"/>
              </w:rPr>
              <w:t>Yes</w:t>
            </w:r>
          </w:p>
        </w:tc>
        <w:tc>
          <w:tcPr>
            <w:tcW w:w="592" w:type="dxa"/>
            <w:gridSpan w:val="3"/>
            <w:vAlign w:val="center"/>
          </w:tcPr>
          <w:p w14:paraId="4FE1B67E" w14:textId="77777777" w:rsidR="00C758D5" w:rsidRPr="001D386E" w:rsidRDefault="00C758D5" w:rsidP="00C758D5">
            <w:pPr>
              <w:pStyle w:val="TAC"/>
            </w:pPr>
            <w:r w:rsidRPr="00497F3A">
              <w:rPr>
                <w:rFonts w:cs="Arial"/>
              </w:rPr>
              <w:t>Yes</w:t>
            </w:r>
          </w:p>
        </w:tc>
        <w:tc>
          <w:tcPr>
            <w:tcW w:w="632" w:type="dxa"/>
            <w:gridSpan w:val="3"/>
            <w:vAlign w:val="center"/>
          </w:tcPr>
          <w:p w14:paraId="2122E83A" w14:textId="77777777" w:rsidR="00C758D5" w:rsidRPr="001D386E" w:rsidRDefault="00C758D5" w:rsidP="00C758D5">
            <w:pPr>
              <w:pStyle w:val="TAC"/>
              <w:rPr>
                <w:lang w:eastAsia="zh-CN"/>
              </w:rPr>
            </w:pPr>
            <w:r w:rsidRPr="00497F3A">
              <w:rPr>
                <w:rFonts w:cs="Arial"/>
              </w:rPr>
              <w:t>Yes</w:t>
            </w:r>
          </w:p>
        </w:tc>
        <w:tc>
          <w:tcPr>
            <w:tcW w:w="1187" w:type="dxa"/>
            <w:vMerge w:val="restart"/>
            <w:vAlign w:val="center"/>
          </w:tcPr>
          <w:p w14:paraId="5333B47D" w14:textId="77777777" w:rsidR="00C758D5" w:rsidRPr="001D386E" w:rsidRDefault="00C758D5" w:rsidP="00C758D5">
            <w:pPr>
              <w:pStyle w:val="TAC"/>
            </w:pPr>
            <w:r>
              <w:rPr>
                <w:rFonts w:cs="Arial" w:hint="eastAsia"/>
                <w:lang w:eastAsia="zh-CN"/>
              </w:rPr>
              <w:t>6</w:t>
            </w:r>
            <w:r>
              <w:rPr>
                <w:rFonts w:cs="Arial"/>
                <w:lang w:eastAsia="zh-CN"/>
              </w:rPr>
              <w:t>0</w:t>
            </w:r>
          </w:p>
        </w:tc>
        <w:tc>
          <w:tcPr>
            <w:tcW w:w="1286" w:type="dxa"/>
            <w:vMerge w:val="restart"/>
            <w:vAlign w:val="center"/>
          </w:tcPr>
          <w:p w14:paraId="019FFAD4" w14:textId="77777777" w:rsidR="00C758D5" w:rsidRPr="001D386E" w:rsidRDefault="00C758D5" w:rsidP="00C758D5">
            <w:pPr>
              <w:pStyle w:val="TAC"/>
            </w:pPr>
            <w:r>
              <w:rPr>
                <w:rFonts w:cs="Arial" w:hint="eastAsia"/>
                <w:lang w:eastAsia="zh-CN"/>
              </w:rPr>
              <w:t>0</w:t>
            </w:r>
          </w:p>
        </w:tc>
      </w:tr>
      <w:tr w:rsidR="00C758D5" w:rsidRPr="001D386E" w14:paraId="0A3013DA" w14:textId="77777777" w:rsidTr="000E5DD2">
        <w:trPr>
          <w:trHeight w:val="223"/>
          <w:jc w:val="center"/>
        </w:trPr>
        <w:tc>
          <w:tcPr>
            <w:tcW w:w="1401" w:type="dxa"/>
            <w:vMerge/>
            <w:vAlign w:val="center"/>
          </w:tcPr>
          <w:p w14:paraId="79FA2FD3" w14:textId="77777777" w:rsidR="00C758D5" w:rsidRPr="001D386E" w:rsidRDefault="00C758D5" w:rsidP="00C758D5">
            <w:pPr>
              <w:pStyle w:val="TAC"/>
            </w:pPr>
          </w:p>
        </w:tc>
        <w:tc>
          <w:tcPr>
            <w:tcW w:w="1466" w:type="dxa"/>
            <w:vMerge/>
            <w:vAlign w:val="center"/>
          </w:tcPr>
          <w:p w14:paraId="0E09B9A7" w14:textId="77777777" w:rsidR="00C758D5" w:rsidRPr="001D386E" w:rsidRDefault="00C758D5" w:rsidP="00C758D5">
            <w:pPr>
              <w:pStyle w:val="TAC"/>
              <w:rPr>
                <w:lang w:eastAsia="zh-CN"/>
              </w:rPr>
            </w:pPr>
          </w:p>
        </w:tc>
        <w:tc>
          <w:tcPr>
            <w:tcW w:w="769" w:type="dxa"/>
            <w:shd w:val="clear" w:color="auto" w:fill="auto"/>
            <w:vAlign w:val="center"/>
          </w:tcPr>
          <w:p w14:paraId="2623E2DB" w14:textId="77777777" w:rsidR="00C758D5" w:rsidRPr="001D386E" w:rsidRDefault="00C758D5" w:rsidP="00C758D5">
            <w:pPr>
              <w:pStyle w:val="TAC"/>
              <w:rPr>
                <w:lang w:eastAsia="zh-CN"/>
              </w:rPr>
            </w:pPr>
            <w:r w:rsidRPr="00497F3A">
              <w:rPr>
                <w:rFonts w:cs="Arial"/>
                <w:lang w:eastAsia="ja-JP"/>
              </w:rPr>
              <w:t>8</w:t>
            </w:r>
          </w:p>
        </w:tc>
        <w:tc>
          <w:tcPr>
            <w:tcW w:w="727" w:type="dxa"/>
            <w:shd w:val="clear" w:color="auto" w:fill="auto"/>
            <w:vAlign w:val="center"/>
          </w:tcPr>
          <w:p w14:paraId="49C2C553" w14:textId="77777777" w:rsidR="00C758D5" w:rsidRPr="001D386E" w:rsidRDefault="00C758D5" w:rsidP="00C758D5">
            <w:pPr>
              <w:pStyle w:val="TAC"/>
            </w:pPr>
          </w:p>
        </w:tc>
        <w:tc>
          <w:tcPr>
            <w:tcW w:w="587" w:type="dxa"/>
            <w:gridSpan w:val="2"/>
            <w:vAlign w:val="center"/>
          </w:tcPr>
          <w:p w14:paraId="5018CBDB" w14:textId="77777777" w:rsidR="00C758D5" w:rsidRPr="001D386E" w:rsidRDefault="00C758D5" w:rsidP="00C758D5">
            <w:pPr>
              <w:pStyle w:val="TAC"/>
            </w:pPr>
          </w:p>
        </w:tc>
        <w:tc>
          <w:tcPr>
            <w:tcW w:w="588" w:type="dxa"/>
            <w:gridSpan w:val="2"/>
            <w:vAlign w:val="center"/>
          </w:tcPr>
          <w:p w14:paraId="62516E11" w14:textId="77777777" w:rsidR="00C758D5" w:rsidRPr="001D386E" w:rsidRDefault="00C758D5" w:rsidP="00C758D5">
            <w:pPr>
              <w:pStyle w:val="TAC"/>
            </w:pPr>
            <w:r w:rsidRPr="00497F3A">
              <w:rPr>
                <w:rFonts w:cs="Arial"/>
              </w:rPr>
              <w:t>Yes</w:t>
            </w:r>
          </w:p>
        </w:tc>
        <w:tc>
          <w:tcPr>
            <w:tcW w:w="588" w:type="dxa"/>
            <w:gridSpan w:val="3"/>
            <w:vAlign w:val="center"/>
          </w:tcPr>
          <w:p w14:paraId="68F87663" w14:textId="77777777" w:rsidR="00C758D5" w:rsidRPr="001D386E" w:rsidRDefault="00C758D5" w:rsidP="00C758D5">
            <w:pPr>
              <w:pStyle w:val="TAC"/>
            </w:pPr>
            <w:r w:rsidRPr="00497F3A">
              <w:rPr>
                <w:rFonts w:cs="Arial"/>
              </w:rPr>
              <w:t>Yes</w:t>
            </w:r>
          </w:p>
        </w:tc>
        <w:tc>
          <w:tcPr>
            <w:tcW w:w="592" w:type="dxa"/>
            <w:gridSpan w:val="3"/>
            <w:vAlign w:val="center"/>
          </w:tcPr>
          <w:p w14:paraId="1EE2A99B" w14:textId="77777777" w:rsidR="00C758D5" w:rsidRPr="001D386E" w:rsidRDefault="00C758D5" w:rsidP="00C758D5">
            <w:pPr>
              <w:pStyle w:val="TAC"/>
            </w:pPr>
          </w:p>
        </w:tc>
        <w:tc>
          <w:tcPr>
            <w:tcW w:w="632" w:type="dxa"/>
            <w:gridSpan w:val="3"/>
            <w:vAlign w:val="center"/>
          </w:tcPr>
          <w:p w14:paraId="78915986" w14:textId="77777777" w:rsidR="00C758D5" w:rsidRPr="001D386E" w:rsidRDefault="00C758D5" w:rsidP="00C758D5">
            <w:pPr>
              <w:pStyle w:val="TAC"/>
              <w:rPr>
                <w:lang w:eastAsia="zh-CN"/>
              </w:rPr>
            </w:pPr>
          </w:p>
        </w:tc>
        <w:tc>
          <w:tcPr>
            <w:tcW w:w="1187" w:type="dxa"/>
            <w:vMerge/>
            <w:vAlign w:val="center"/>
          </w:tcPr>
          <w:p w14:paraId="7B246F0C" w14:textId="77777777" w:rsidR="00C758D5" w:rsidRPr="001D386E" w:rsidRDefault="00C758D5" w:rsidP="00C758D5">
            <w:pPr>
              <w:pStyle w:val="TAC"/>
            </w:pPr>
          </w:p>
        </w:tc>
        <w:tc>
          <w:tcPr>
            <w:tcW w:w="1286" w:type="dxa"/>
            <w:vMerge/>
            <w:vAlign w:val="center"/>
          </w:tcPr>
          <w:p w14:paraId="3FC52BDA" w14:textId="77777777" w:rsidR="00C758D5" w:rsidRPr="001D386E" w:rsidRDefault="00C758D5" w:rsidP="00C758D5">
            <w:pPr>
              <w:pStyle w:val="TAC"/>
            </w:pPr>
          </w:p>
        </w:tc>
      </w:tr>
      <w:tr w:rsidR="00C758D5" w:rsidRPr="001D386E" w14:paraId="0EC75A7A" w14:textId="77777777" w:rsidTr="000E5DD2">
        <w:trPr>
          <w:trHeight w:val="223"/>
          <w:jc w:val="center"/>
        </w:trPr>
        <w:tc>
          <w:tcPr>
            <w:tcW w:w="1401" w:type="dxa"/>
            <w:vMerge/>
            <w:vAlign w:val="center"/>
          </w:tcPr>
          <w:p w14:paraId="71765AE0" w14:textId="77777777" w:rsidR="00C758D5" w:rsidRPr="001D386E" w:rsidRDefault="00C758D5" w:rsidP="00C758D5">
            <w:pPr>
              <w:pStyle w:val="TAC"/>
            </w:pPr>
          </w:p>
        </w:tc>
        <w:tc>
          <w:tcPr>
            <w:tcW w:w="1466" w:type="dxa"/>
            <w:vMerge/>
            <w:vAlign w:val="center"/>
          </w:tcPr>
          <w:p w14:paraId="6489248E" w14:textId="77777777" w:rsidR="00C758D5" w:rsidRPr="001D386E" w:rsidRDefault="00C758D5" w:rsidP="00C758D5">
            <w:pPr>
              <w:pStyle w:val="TAC"/>
              <w:rPr>
                <w:lang w:eastAsia="zh-CN"/>
              </w:rPr>
            </w:pPr>
          </w:p>
        </w:tc>
        <w:tc>
          <w:tcPr>
            <w:tcW w:w="769" w:type="dxa"/>
            <w:shd w:val="clear" w:color="auto" w:fill="auto"/>
            <w:vAlign w:val="center"/>
          </w:tcPr>
          <w:p w14:paraId="7C4C4C0D" w14:textId="77777777" w:rsidR="00C758D5" w:rsidRPr="001D386E" w:rsidRDefault="00C758D5" w:rsidP="00C758D5">
            <w:pPr>
              <w:pStyle w:val="TAC"/>
              <w:rPr>
                <w:lang w:eastAsia="zh-CN"/>
              </w:rPr>
            </w:pPr>
            <w:r w:rsidRPr="00497F3A">
              <w:rPr>
                <w:rFonts w:cs="Arial"/>
                <w:lang w:eastAsia="ja-JP"/>
              </w:rPr>
              <w:t>20</w:t>
            </w:r>
          </w:p>
        </w:tc>
        <w:tc>
          <w:tcPr>
            <w:tcW w:w="727" w:type="dxa"/>
            <w:shd w:val="clear" w:color="auto" w:fill="auto"/>
            <w:vAlign w:val="center"/>
          </w:tcPr>
          <w:p w14:paraId="160E8137" w14:textId="77777777" w:rsidR="00C758D5" w:rsidRPr="001D386E" w:rsidRDefault="00C758D5" w:rsidP="00C758D5">
            <w:pPr>
              <w:pStyle w:val="TAC"/>
            </w:pPr>
          </w:p>
        </w:tc>
        <w:tc>
          <w:tcPr>
            <w:tcW w:w="587" w:type="dxa"/>
            <w:gridSpan w:val="2"/>
            <w:vAlign w:val="center"/>
          </w:tcPr>
          <w:p w14:paraId="457FE370" w14:textId="77777777" w:rsidR="00C758D5" w:rsidRPr="001D386E" w:rsidRDefault="00C758D5" w:rsidP="00C758D5">
            <w:pPr>
              <w:pStyle w:val="TAC"/>
            </w:pPr>
          </w:p>
        </w:tc>
        <w:tc>
          <w:tcPr>
            <w:tcW w:w="588" w:type="dxa"/>
            <w:gridSpan w:val="2"/>
            <w:vAlign w:val="center"/>
          </w:tcPr>
          <w:p w14:paraId="56450BF7" w14:textId="77777777" w:rsidR="00C758D5" w:rsidRPr="001D386E" w:rsidRDefault="00C758D5" w:rsidP="00C758D5">
            <w:pPr>
              <w:pStyle w:val="TAC"/>
            </w:pPr>
            <w:r w:rsidRPr="00497F3A">
              <w:rPr>
                <w:rFonts w:cs="Arial"/>
                <w:lang w:val="es-ES"/>
              </w:rPr>
              <w:t>Yes</w:t>
            </w:r>
          </w:p>
        </w:tc>
        <w:tc>
          <w:tcPr>
            <w:tcW w:w="588" w:type="dxa"/>
            <w:gridSpan w:val="3"/>
            <w:vAlign w:val="center"/>
          </w:tcPr>
          <w:p w14:paraId="31E8D920" w14:textId="77777777" w:rsidR="00C758D5" w:rsidRPr="001D386E" w:rsidRDefault="00C758D5" w:rsidP="00C758D5">
            <w:pPr>
              <w:pStyle w:val="TAC"/>
            </w:pPr>
            <w:r w:rsidRPr="00497F3A">
              <w:rPr>
                <w:rFonts w:cs="Arial"/>
              </w:rPr>
              <w:t>Yes</w:t>
            </w:r>
          </w:p>
        </w:tc>
        <w:tc>
          <w:tcPr>
            <w:tcW w:w="592" w:type="dxa"/>
            <w:gridSpan w:val="3"/>
            <w:vAlign w:val="center"/>
          </w:tcPr>
          <w:p w14:paraId="4CDE64A9" w14:textId="77777777" w:rsidR="00C758D5" w:rsidRPr="001D386E" w:rsidRDefault="00C758D5" w:rsidP="00C758D5">
            <w:pPr>
              <w:pStyle w:val="TAC"/>
            </w:pPr>
          </w:p>
        </w:tc>
        <w:tc>
          <w:tcPr>
            <w:tcW w:w="632" w:type="dxa"/>
            <w:gridSpan w:val="3"/>
            <w:vAlign w:val="center"/>
          </w:tcPr>
          <w:p w14:paraId="0AC87E8A" w14:textId="77777777" w:rsidR="00C758D5" w:rsidRPr="001D386E" w:rsidRDefault="00C758D5" w:rsidP="00C758D5">
            <w:pPr>
              <w:pStyle w:val="TAC"/>
              <w:rPr>
                <w:lang w:eastAsia="zh-CN"/>
              </w:rPr>
            </w:pPr>
          </w:p>
        </w:tc>
        <w:tc>
          <w:tcPr>
            <w:tcW w:w="1187" w:type="dxa"/>
            <w:vMerge/>
            <w:vAlign w:val="center"/>
          </w:tcPr>
          <w:p w14:paraId="48AB3120" w14:textId="77777777" w:rsidR="00C758D5" w:rsidRPr="001D386E" w:rsidRDefault="00C758D5" w:rsidP="00C758D5">
            <w:pPr>
              <w:pStyle w:val="TAC"/>
            </w:pPr>
          </w:p>
        </w:tc>
        <w:tc>
          <w:tcPr>
            <w:tcW w:w="1286" w:type="dxa"/>
            <w:vMerge/>
            <w:vAlign w:val="center"/>
          </w:tcPr>
          <w:p w14:paraId="6A886CEB" w14:textId="77777777" w:rsidR="00C758D5" w:rsidRPr="001D386E" w:rsidRDefault="00C758D5" w:rsidP="00C758D5">
            <w:pPr>
              <w:pStyle w:val="TAC"/>
            </w:pPr>
          </w:p>
        </w:tc>
      </w:tr>
      <w:tr w:rsidR="00C758D5" w:rsidRPr="001D386E" w14:paraId="415E117B" w14:textId="77777777" w:rsidTr="000E5DD2">
        <w:trPr>
          <w:trHeight w:val="223"/>
          <w:jc w:val="center"/>
        </w:trPr>
        <w:tc>
          <w:tcPr>
            <w:tcW w:w="1401" w:type="dxa"/>
            <w:vMerge w:val="restart"/>
            <w:vAlign w:val="center"/>
          </w:tcPr>
          <w:p w14:paraId="10E6AB67" w14:textId="77777777" w:rsidR="00C758D5" w:rsidRPr="001D386E" w:rsidRDefault="00C758D5" w:rsidP="00C758D5">
            <w:pPr>
              <w:pStyle w:val="TAC"/>
            </w:pPr>
            <w:r w:rsidRPr="001D386E">
              <w:rPr>
                <w:lang w:eastAsia="zh-CN"/>
              </w:rPr>
              <w:t>CA_3A-8A-</w:t>
            </w:r>
            <w:r w:rsidRPr="001D386E">
              <w:rPr>
                <w:rFonts w:hint="eastAsia"/>
                <w:lang w:eastAsia="zh-CN"/>
              </w:rPr>
              <w:t>28</w:t>
            </w:r>
            <w:r w:rsidRPr="001D386E">
              <w:rPr>
                <w:lang w:eastAsia="zh-CN"/>
              </w:rPr>
              <w:t>A</w:t>
            </w:r>
          </w:p>
        </w:tc>
        <w:tc>
          <w:tcPr>
            <w:tcW w:w="1466" w:type="dxa"/>
            <w:vMerge w:val="restart"/>
            <w:vAlign w:val="center"/>
          </w:tcPr>
          <w:p w14:paraId="7C4A40EB"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47A9618B"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480FFA2C" w14:textId="77777777" w:rsidR="00C758D5" w:rsidRPr="001D386E" w:rsidRDefault="00C758D5" w:rsidP="00C758D5">
            <w:pPr>
              <w:pStyle w:val="TAC"/>
            </w:pPr>
          </w:p>
        </w:tc>
        <w:tc>
          <w:tcPr>
            <w:tcW w:w="587" w:type="dxa"/>
            <w:gridSpan w:val="2"/>
            <w:vAlign w:val="center"/>
          </w:tcPr>
          <w:p w14:paraId="27FD3A4F" w14:textId="77777777" w:rsidR="00C758D5" w:rsidRPr="001D386E" w:rsidRDefault="00C758D5" w:rsidP="00C758D5">
            <w:pPr>
              <w:pStyle w:val="TAC"/>
            </w:pPr>
          </w:p>
        </w:tc>
        <w:tc>
          <w:tcPr>
            <w:tcW w:w="588" w:type="dxa"/>
            <w:gridSpan w:val="2"/>
            <w:vAlign w:val="center"/>
          </w:tcPr>
          <w:p w14:paraId="38B2B7C0" w14:textId="77777777" w:rsidR="00C758D5" w:rsidRPr="001D386E" w:rsidRDefault="00C758D5" w:rsidP="00C758D5">
            <w:pPr>
              <w:pStyle w:val="TAC"/>
            </w:pPr>
            <w:r w:rsidRPr="001D386E">
              <w:t>Yes</w:t>
            </w:r>
          </w:p>
        </w:tc>
        <w:tc>
          <w:tcPr>
            <w:tcW w:w="588" w:type="dxa"/>
            <w:gridSpan w:val="3"/>
            <w:vAlign w:val="center"/>
          </w:tcPr>
          <w:p w14:paraId="3B400C6E" w14:textId="77777777" w:rsidR="00C758D5" w:rsidRPr="001D386E" w:rsidRDefault="00C758D5" w:rsidP="00C758D5">
            <w:pPr>
              <w:pStyle w:val="TAC"/>
            </w:pPr>
            <w:r w:rsidRPr="001D386E">
              <w:t>Yes</w:t>
            </w:r>
          </w:p>
        </w:tc>
        <w:tc>
          <w:tcPr>
            <w:tcW w:w="592" w:type="dxa"/>
            <w:gridSpan w:val="3"/>
            <w:vAlign w:val="center"/>
          </w:tcPr>
          <w:p w14:paraId="23299CF9" w14:textId="77777777" w:rsidR="00C758D5" w:rsidRPr="001D386E" w:rsidRDefault="00C758D5" w:rsidP="00C758D5">
            <w:pPr>
              <w:pStyle w:val="TAC"/>
            </w:pPr>
            <w:r w:rsidRPr="001D386E">
              <w:t>Yes</w:t>
            </w:r>
          </w:p>
        </w:tc>
        <w:tc>
          <w:tcPr>
            <w:tcW w:w="632" w:type="dxa"/>
            <w:gridSpan w:val="3"/>
            <w:vAlign w:val="center"/>
          </w:tcPr>
          <w:p w14:paraId="0E77BB1A" w14:textId="77777777" w:rsidR="00C758D5" w:rsidRPr="001D386E" w:rsidRDefault="00C758D5" w:rsidP="00C758D5">
            <w:pPr>
              <w:pStyle w:val="TAC"/>
              <w:rPr>
                <w:lang w:eastAsia="zh-CN"/>
              </w:rPr>
            </w:pPr>
            <w:r w:rsidRPr="001D386E">
              <w:t>Yes</w:t>
            </w:r>
          </w:p>
        </w:tc>
        <w:tc>
          <w:tcPr>
            <w:tcW w:w="1187" w:type="dxa"/>
            <w:vMerge w:val="restart"/>
            <w:vAlign w:val="center"/>
          </w:tcPr>
          <w:p w14:paraId="2251823B" w14:textId="77777777" w:rsidR="00C758D5" w:rsidRPr="001D386E" w:rsidRDefault="00C758D5" w:rsidP="00C758D5">
            <w:pPr>
              <w:pStyle w:val="TAC"/>
            </w:pPr>
            <w:r w:rsidRPr="001D386E">
              <w:t>50</w:t>
            </w:r>
          </w:p>
        </w:tc>
        <w:tc>
          <w:tcPr>
            <w:tcW w:w="1286" w:type="dxa"/>
            <w:vMerge w:val="restart"/>
            <w:vAlign w:val="center"/>
          </w:tcPr>
          <w:p w14:paraId="2BFDC43D" w14:textId="77777777" w:rsidR="00C758D5" w:rsidRPr="001D386E" w:rsidRDefault="00C758D5" w:rsidP="00C758D5">
            <w:pPr>
              <w:pStyle w:val="TAC"/>
            </w:pPr>
            <w:r w:rsidRPr="001D386E">
              <w:t>0</w:t>
            </w:r>
          </w:p>
        </w:tc>
      </w:tr>
      <w:tr w:rsidR="00C758D5" w:rsidRPr="001D386E" w14:paraId="6565536B" w14:textId="77777777" w:rsidTr="000E5DD2">
        <w:trPr>
          <w:trHeight w:val="223"/>
          <w:jc w:val="center"/>
        </w:trPr>
        <w:tc>
          <w:tcPr>
            <w:tcW w:w="1401" w:type="dxa"/>
            <w:vMerge/>
            <w:vAlign w:val="center"/>
          </w:tcPr>
          <w:p w14:paraId="50D173CC" w14:textId="77777777" w:rsidR="00C758D5" w:rsidRPr="001D386E" w:rsidRDefault="00C758D5" w:rsidP="00C758D5">
            <w:pPr>
              <w:pStyle w:val="TAC"/>
            </w:pPr>
          </w:p>
        </w:tc>
        <w:tc>
          <w:tcPr>
            <w:tcW w:w="1466" w:type="dxa"/>
            <w:vMerge/>
            <w:vAlign w:val="center"/>
          </w:tcPr>
          <w:p w14:paraId="0E544A54" w14:textId="77777777" w:rsidR="00C758D5" w:rsidRPr="001D386E" w:rsidRDefault="00C758D5" w:rsidP="00C758D5">
            <w:pPr>
              <w:pStyle w:val="TAC"/>
              <w:rPr>
                <w:lang w:eastAsia="zh-CN"/>
              </w:rPr>
            </w:pPr>
          </w:p>
        </w:tc>
        <w:tc>
          <w:tcPr>
            <w:tcW w:w="769" w:type="dxa"/>
            <w:shd w:val="clear" w:color="auto" w:fill="auto"/>
            <w:vAlign w:val="center"/>
          </w:tcPr>
          <w:p w14:paraId="52B43D99" w14:textId="77777777" w:rsidR="00C758D5" w:rsidRPr="001D386E" w:rsidRDefault="00C758D5" w:rsidP="00C758D5">
            <w:pPr>
              <w:pStyle w:val="TAC"/>
              <w:rPr>
                <w:lang w:eastAsia="zh-CN"/>
              </w:rPr>
            </w:pPr>
            <w:r w:rsidRPr="001D386E">
              <w:t>8</w:t>
            </w:r>
          </w:p>
        </w:tc>
        <w:tc>
          <w:tcPr>
            <w:tcW w:w="727" w:type="dxa"/>
            <w:shd w:val="clear" w:color="auto" w:fill="auto"/>
            <w:vAlign w:val="center"/>
          </w:tcPr>
          <w:p w14:paraId="67AC028D" w14:textId="77777777" w:rsidR="00C758D5" w:rsidRPr="001D386E" w:rsidRDefault="00C758D5" w:rsidP="00C758D5">
            <w:pPr>
              <w:pStyle w:val="TAC"/>
            </w:pPr>
          </w:p>
        </w:tc>
        <w:tc>
          <w:tcPr>
            <w:tcW w:w="587" w:type="dxa"/>
            <w:gridSpan w:val="2"/>
            <w:vAlign w:val="center"/>
          </w:tcPr>
          <w:p w14:paraId="4CEAD19C" w14:textId="77777777" w:rsidR="00C758D5" w:rsidRPr="001D386E" w:rsidRDefault="00C758D5" w:rsidP="00C758D5">
            <w:pPr>
              <w:pStyle w:val="TAC"/>
            </w:pPr>
            <w:r w:rsidRPr="001D386E">
              <w:rPr>
                <w:rFonts w:hint="eastAsia"/>
              </w:rPr>
              <w:t>Yes</w:t>
            </w:r>
          </w:p>
        </w:tc>
        <w:tc>
          <w:tcPr>
            <w:tcW w:w="588" w:type="dxa"/>
            <w:gridSpan w:val="2"/>
            <w:vAlign w:val="center"/>
          </w:tcPr>
          <w:p w14:paraId="67782736" w14:textId="77777777" w:rsidR="00C758D5" w:rsidRPr="001D386E" w:rsidRDefault="00C758D5" w:rsidP="00C758D5">
            <w:pPr>
              <w:pStyle w:val="TAC"/>
            </w:pPr>
            <w:r w:rsidRPr="001D386E">
              <w:rPr>
                <w:rFonts w:hint="eastAsia"/>
              </w:rPr>
              <w:t>Yes</w:t>
            </w:r>
          </w:p>
        </w:tc>
        <w:tc>
          <w:tcPr>
            <w:tcW w:w="588" w:type="dxa"/>
            <w:gridSpan w:val="3"/>
            <w:vAlign w:val="center"/>
          </w:tcPr>
          <w:p w14:paraId="07851EC8" w14:textId="77777777" w:rsidR="00C758D5" w:rsidRPr="001D386E" w:rsidRDefault="00C758D5" w:rsidP="00C758D5">
            <w:pPr>
              <w:pStyle w:val="TAC"/>
            </w:pPr>
            <w:r w:rsidRPr="001D386E">
              <w:t>Yes</w:t>
            </w:r>
          </w:p>
        </w:tc>
        <w:tc>
          <w:tcPr>
            <w:tcW w:w="592" w:type="dxa"/>
            <w:gridSpan w:val="3"/>
            <w:vAlign w:val="center"/>
          </w:tcPr>
          <w:p w14:paraId="18FAA22B" w14:textId="77777777" w:rsidR="00C758D5" w:rsidRPr="001D386E" w:rsidRDefault="00C758D5" w:rsidP="00C758D5">
            <w:pPr>
              <w:pStyle w:val="TAC"/>
            </w:pPr>
          </w:p>
        </w:tc>
        <w:tc>
          <w:tcPr>
            <w:tcW w:w="632" w:type="dxa"/>
            <w:gridSpan w:val="3"/>
            <w:vAlign w:val="center"/>
          </w:tcPr>
          <w:p w14:paraId="622C1859" w14:textId="77777777" w:rsidR="00C758D5" w:rsidRPr="001D386E" w:rsidRDefault="00C758D5" w:rsidP="00C758D5">
            <w:pPr>
              <w:pStyle w:val="TAC"/>
              <w:rPr>
                <w:lang w:eastAsia="zh-CN"/>
              </w:rPr>
            </w:pPr>
          </w:p>
        </w:tc>
        <w:tc>
          <w:tcPr>
            <w:tcW w:w="1187" w:type="dxa"/>
            <w:vMerge/>
            <w:vAlign w:val="center"/>
          </w:tcPr>
          <w:p w14:paraId="50AEE82C" w14:textId="77777777" w:rsidR="00C758D5" w:rsidRPr="001D386E" w:rsidRDefault="00C758D5" w:rsidP="00C758D5">
            <w:pPr>
              <w:pStyle w:val="TAC"/>
            </w:pPr>
          </w:p>
        </w:tc>
        <w:tc>
          <w:tcPr>
            <w:tcW w:w="1286" w:type="dxa"/>
            <w:vMerge/>
            <w:vAlign w:val="center"/>
          </w:tcPr>
          <w:p w14:paraId="610DB1A8" w14:textId="77777777" w:rsidR="00C758D5" w:rsidRPr="001D386E" w:rsidRDefault="00C758D5" w:rsidP="00C758D5">
            <w:pPr>
              <w:pStyle w:val="TAC"/>
            </w:pPr>
          </w:p>
        </w:tc>
      </w:tr>
      <w:tr w:rsidR="00C758D5" w:rsidRPr="001D386E" w14:paraId="7BF46F85" w14:textId="77777777" w:rsidTr="000E5DD2">
        <w:trPr>
          <w:trHeight w:val="223"/>
          <w:jc w:val="center"/>
        </w:trPr>
        <w:tc>
          <w:tcPr>
            <w:tcW w:w="1401" w:type="dxa"/>
            <w:vMerge/>
            <w:vAlign w:val="center"/>
          </w:tcPr>
          <w:p w14:paraId="7B3E2475" w14:textId="77777777" w:rsidR="00C758D5" w:rsidRPr="001D386E" w:rsidRDefault="00C758D5" w:rsidP="00C758D5">
            <w:pPr>
              <w:pStyle w:val="TAC"/>
            </w:pPr>
          </w:p>
        </w:tc>
        <w:tc>
          <w:tcPr>
            <w:tcW w:w="1466" w:type="dxa"/>
            <w:vMerge/>
            <w:vAlign w:val="center"/>
          </w:tcPr>
          <w:p w14:paraId="1A098E9F" w14:textId="77777777" w:rsidR="00C758D5" w:rsidRPr="001D386E" w:rsidRDefault="00C758D5" w:rsidP="00C758D5">
            <w:pPr>
              <w:pStyle w:val="TAC"/>
              <w:rPr>
                <w:lang w:eastAsia="zh-CN"/>
              </w:rPr>
            </w:pPr>
          </w:p>
        </w:tc>
        <w:tc>
          <w:tcPr>
            <w:tcW w:w="769" w:type="dxa"/>
            <w:shd w:val="clear" w:color="auto" w:fill="auto"/>
            <w:vAlign w:val="center"/>
          </w:tcPr>
          <w:p w14:paraId="7BB135D0" w14:textId="77777777" w:rsidR="00C758D5" w:rsidRPr="001D386E" w:rsidRDefault="00C758D5" w:rsidP="00C758D5">
            <w:pPr>
              <w:pStyle w:val="TAC"/>
              <w:rPr>
                <w:lang w:eastAsia="zh-CN"/>
              </w:rPr>
            </w:pPr>
            <w:r w:rsidRPr="001D386E">
              <w:t>28</w:t>
            </w:r>
          </w:p>
        </w:tc>
        <w:tc>
          <w:tcPr>
            <w:tcW w:w="727" w:type="dxa"/>
            <w:shd w:val="clear" w:color="auto" w:fill="auto"/>
            <w:vAlign w:val="center"/>
          </w:tcPr>
          <w:p w14:paraId="586A5469" w14:textId="77777777" w:rsidR="00C758D5" w:rsidRPr="001D386E" w:rsidRDefault="00C758D5" w:rsidP="00C758D5">
            <w:pPr>
              <w:pStyle w:val="TAC"/>
            </w:pPr>
          </w:p>
        </w:tc>
        <w:tc>
          <w:tcPr>
            <w:tcW w:w="587" w:type="dxa"/>
            <w:gridSpan w:val="2"/>
            <w:vAlign w:val="center"/>
          </w:tcPr>
          <w:p w14:paraId="0235370F" w14:textId="77777777" w:rsidR="00C758D5" w:rsidRPr="001D386E" w:rsidRDefault="00C758D5" w:rsidP="00C758D5">
            <w:pPr>
              <w:pStyle w:val="TAC"/>
            </w:pPr>
          </w:p>
        </w:tc>
        <w:tc>
          <w:tcPr>
            <w:tcW w:w="588" w:type="dxa"/>
            <w:gridSpan w:val="2"/>
            <w:vAlign w:val="center"/>
          </w:tcPr>
          <w:p w14:paraId="4E8DF80A" w14:textId="77777777" w:rsidR="00C758D5" w:rsidRPr="001D386E" w:rsidRDefault="00C758D5" w:rsidP="00C758D5">
            <w:pPr>
              <w:pStyle w:val="TAC"/>
            </w:pPr>
            <w:r w:rsidRPr="001D386E">
              <w:t>Yes</w:t>
            </w:r>
          </w:p>
        </w:tc>
        <w:tc>
          <w:tcPr>
            <w:tcW w:w="588" w:type="dxa"/>
            <w:gridSpan w:val="3"/>
            <w:vAlign w:val="center"/>
          </w:tcPr>
          <w:p w14:paraId="37717D50" w14:textId="77777777" w:rsidR="00C758D5" w:rsidRPr="001D386E" w:rsidRDefault="00C758D5" w:rsidP="00C758D5">
            <w:pPr>
              <w:pStyle w:val="TAC"/>
            </w:pPr>
            <w:r w:rsidRPr="001D386E">
              <w:t>Yes</w:t>
            </w:r>
          </w:p>
        </w:tc>
        <w:tc>
          <w:tcPr>
            <w:tcW w:w="592" w:type="dxa"/>
            <w:gridSpan w:val="3"/>
            <w:vAlign w:val="center"/>
          </w:tcPr>
          <w:p w14:paraId="17E14333" w14:textId="77777777" w:rsidR="00C758D5" w:rsidRPr="001D386E" w:rsidRDefault="00C758D5" w:rsidP="00C758D5">
            <w:pPr>
              <w:pStyle w:val="TAC"/>
            </w:pPr>
            <w:r w:rsidRPr="001D386E">
              <w:t>Yes</w:t>
            </w:r>
          </w:p>
        </w:tc>
        <w:tc>
          <w:tcPr>
            <w:tcW w:w="632" w:type="dxa"/>
            <w:gridSpan w:val="3"/>
            <w:vAlign w:val="center"/>
          </w:tcPr>
          <w:p w14:paraId="37DBCCE6" w14:textId="77777777" w:rsidR="00C758D5" w:rsidRPr="001D386E" w:rsidRDefault="00C758D5" w:rsidP="00C758D5">
            <w:pPr>
              <w:pStyle w:val="TAC"/>
              <w:rPr>
                <w:lang w:eastAsia="zh-CN"/>
              </w:rPr>
            </w:pPr>
            <w:r w:rsidRPr="001D386E">
              <w:t>Yes</w:t>
            </w:r>
          </w:p>
        </w:tc>
        <w:tc>
          <w:tcPr>
            <w:tcW w:w="1187" w:type="dxa"/>
            <w:vMerge/>
            <w:vAlign w:val="center"/>
          </w:tcPr>
          <w:p w14:paraId="06507770" w14:textId="77777777" w:rsidR="00C758D5" w:rsidRPr="001D386E" w:rsidRDefault="00C758D5" w:rsidP="00C758D5">
            <w:pPr>
              <w:pStyle w:val="TAC"/>
            </w:pPr>
          </w:p>
        </w:tc>
        <w:tc>
          <w:tcPr>
            <w:tcW w:w="1286" w:type="dxa"/>
            <w:vMerge/>
            <w:vAlign w:val="center"/>
          </w:tcPr>
          <w:p w14:paraId="5802BC08" w14:textId="77777777" w:rsidR="00C758D5" w:rsidRPr="001D386E" w:rsidRDefault="00C758D5" w:rsidP="00C758D5">
            <w:pPr>
              <w:pStyle w:val="TAC"/>
            </w:pPr>
          </w:p>
        </w:tc>
      </w:tr>
      <w:tr w:rsidR="00C758D5" w:rsidRPr="001D386E" w14:paraId="68DDF2CF" w14:textId="77777777" w:rsidTr="000E5DD2">
        <w:trPr>
          <w:trHeight w:val="223"/>
          <w:jc w:val="center"/>
        </w:trPr>
        <w:tc>
          <w:tcPr>
            <w:tcW w:w="1401" w:type="dxa"/>
            <w:vMerge w:val="restart"/>
            <w:vAlign w:val="center"/>
          </w:tcPr>
          <w:p w14:paraId="6B6741BE" w14:textId="77777777" w:rsidR="00C758D5" w:rsidRPr="001D386E" w:rsidRDefault="00C758D5" w:rsidP="00C758D5">
            <w:pPr>
              <w:pStyle w:val="TAC"/>
            </w:pPr>
            <w:r w:rsidRPr="001D386E">
              <w:rPr>
                <w:lang w:eastAsia="zh-CN"/>
              </w:rPr>
              <w:t>CA_3A-8A-</w:t>
            </w:r>
            <w:r w:rsidRPr="001D386E">
              <w:rPr>
                <w:rFonts w:hint="eastAsia"/>
                <w:lang w:eastAsia="zh-CN"/>
              </w:rPr>
              <w:t>32</w:t>
            </w:r>
            <w:r w:rsidRPr="001D386E">
              <w:rPr>
                <w:lang w:eastAsia="zh-CN"/>
              </w:rPr>
              <w:t>A</w:t>
            </w:r>
          </w:p>
        </w:tc>
        <w:tc>
          <w:tcPr>
            <w:tcW w:w="1466" w:type="dxa"/>
            <w:vMerge w:val="restart"/>
            <w:vAlign w:val="center"/>
          </w:tcPr>
          <w:p w14:paraId="7351FCBF"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2B5A2CCA"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3D750F89" w14:textId="77777777" w:rsidR="00C758D5" w:rsidRPr="001D386E" w:rsidRDefault="00C758D5" w:rsidP="00C758D5">
            <w:pPr>
              <w:pStyle w:val="TAC"/>
            </w:pPr>
          </w:p>
        </w:tc>
        <w:tc>
          <w:tcPr>
            <w:tcW w:w="587" w:type="dxa"/>
            <w:gridSpan w:val="2"/>
            <w:vAlign w:val="center"/>
          </w:tcPr>
          <w:p w14:paraId="4EE1BF8E" w14:textId="77777777" w:rsidR="00C758D5" w:rsidRPr="001D386E" w:rsidRDefault="00C758D5" w:rsidP="00C758D5">
            <w:pPr>
              <w:pStyle w:val="TAC"/>
            </w:pPr>
          </w:p>
        </w:tc>
        <w:tc>
          <w:tcPr>
            <w:tcW w:w="588" w:type="dxa"/>
            <w:gridSpan w:val="2"/>
            <w:vAlign w:val="center"/>
          </w:tcPr>
          <w:p w14:paraId="457E7AAF" w14:textId="77777777" w:rsidR="00C758D5" w:rsidRPr="001D386E" w:rsidRDefault="00C758D5" w:rsidP="00C758D5">
            <w:pPr>
              <w:pStyle w:val="TAC"/>
            </w:pPr>
            <w:r w:rsidRPr="001D386E">
              <w:t>Yes</w:t>
            </w:r>
          </w:p>
        </w:tc>
        <w:tc>
          <w:tcPr>
            <w:tcW w:w="588" w:type="dxa"/>
            <w:gridSpan w:val="3"/>
            <w:vAlign w:val="center"/>
          </w:tcPr>
          <w:p w14:paraId="20356C16" w14:textId="77777777" w:rsidR="00C758D5" w:rsidRPr="001D386E" w:rsidRDefault="00C758D5" w:rsidP="00C758D5">
            <w:pPr>
              <w:pStyle w:val="TAC"/>
            </w:pPr>
            <w:r w:rsidRPr="001D386E">
              <w:t>Yes</w:t>
            </w:r>
          </w:p>
        </w:tc>
        <w:tc>
          <w:tcPr>
            <w:tcW w:w="592" w:type="dxa"/>
            <w:gridSpan w:val="3"/>
            <w:vAlign w:val="center"/>
          </w:tcPr>
          <w:p w14:paraId="3C8039AC"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1E313F5F" w14:textId="77777777" w:rsidR="00C758D5" w:rsidRPr="001D386E" w:rsidRDefault="00C758D5" w:rsidP="00C758D5">
            <w:pPr>
              <w:pStyle w:val="TAC"/>
              <w:rPr>
                <w:lang w:eastAsia="zh-CN"/>
              </w:rPr>
            </w:pPr>
            <w:r w:rsidRPr="001D386E">
              <w:rPr>
                <w:rFonts w:hint="eastAsia"/>
                <w:lang w:eastAsia="zh-CN"/>
              </w:rPr>
              <w:t>Yes</w:t>
            </w:r>
          </w:p>
        </w:tc>
        <w:tc>
          <w:tcPr>
            <w:tcW w:w="1187" w:type="dxa"/>
            <w:vMerge w:val="restart"/>
            <w:vAlign w:val="center"/>
          </w:tcPr>
          <w:p w14:paraId="6258E8B7" w14:textId="77777777" w:rsidR="00C758D5" w:rsidRPr="001D386E" w:rsidRDefault="00C758D5" w:rsidP="00C758D5">
            <w:pPr>
              <w:pStyle w:val="TAC"/>
            </w:pPr>
            <w:r w:rsidRPr="001D386E">
              <w:t>50</w:t>
            </w:r>
          </w:p>
        </w:tc>
        <w:tc>
          <w:tcPr>
            <w:tcW w:w="1286" w:type="dxa"/>
            <w:vMerge w:val="restart"/>
            <w:vAlign w:val="center"/>
          </w:tcPr>
          <w:p w14:paraId="07E4A015" w14:textId="77777777" w:rsidR="00C758D5" w:rsidRPr="001D386E" w:rsidRDefault="00C758D5" w:rsidP="00C758D5">
            <w:pPr>
              <w:pStyle w:val="TAC"/>
            </w:pPr>
            <w:r w:rsidRPr="001D386E">
              <w:t>0</w:t>
            </w:r>
          </w:p>
        </w:tc>
      </w:tr>
      <w:tr w:rsidR="00C758D5" w:rsidRPr="001D386E" w14:paraId="310EB4B9" w14:textId="77777777" w:rsidTr="000E5DD2">
        <w:trPr>
          <w:trHeight w:val="223"/>
          <w:jc w:val="center"/>
        </w:trPr>
        <w:tc>
          <w:tcPr>
            <w:tcW w:w="1401" w:type="dxa"/>
            <w:vMerge/>
            <w:vAlign w:val="center"/>
          </w:tcPr>
          <w:p w14:paraId="25B8DD59" w14:textId="77777777" w:rsidR="00C758D5" w:rsidRPr="001D386E" w:rsidRDefault="00C758D5" w:rsidP="00C758D5">
            <w:pPr>
              <w:pStyle w:val="TAC"/>
            </w:pPr>
          </w:p>
        </w:tc>
        <w:tc>
          <w:tcPr>
            <w:tcW w:w="1466" w:type="dxa"/>
            <w:vMerge/>
            <w:vAlign w:val="center"/>
          </w:tcPr>
          <w:p w14:paraId="40105342" w14:textId="77777777" w:rsidR="00C758D5" w:rsidRPr="001D386E" w:rsidRDefault="00C758D5" w:rsidP="00C758D5">
            <w:pPr>
              <w:pStyle w:val="TAC"/>
              <w:rPr>
                <w:lang w:eastAsia="zh-CN"/>
              </w:rPr>
            </w:pPr>
          </w:p>
        </w:tc>
        <w:tc>
          <w:tcPr>
            <w:tcW w:w="769" w:type="dxa"/>
            <w:shd w:val="clear" w:color="auto" w:fill="auto"/>
            <w:vAlign w:val="center"/>
          </w:tcPr>
          <w:p w14:paraId="4D56E018" w14:textId="77777777" w:rsidR="00C758D5" w:rsidRPr="001D386E" w:rsidRDefault="00C758D5" w:rsidP="00C758D5">
            <w:pPr>
              <w:pStyle w:val="TAC"/>
              <w:rPr>
                <w:lang w:eastAsia="zh-CN"/>
              </w:rPr>
            </w:pPr>
            <w:r w:rsidRPr="001D386E">
              <w:t>8</w:t>
            </w:r>
          </w:p>
        </w:tc>
        <w:tc>
          <w:tcPr>
            <w:tcW w:w="727" w:type="dxa"/>
            <w:shd w:val="clear" w:color="auto" w:fill="auto"/>
            <w:vAlign w:val="center"/>
          </w:tcPr>
          <w:p w14:paraId="18DFDFBF" w14:textId="77777777" w:rsidR="00C758D5" w:rsidRPr="001D386E" w:rsidRDefault="00C758D5" w:rsidP="00C758D5">
            <w:pPr>
              <w:pStyle w:val="TAC"/>
            </w:pPr>
          </w:p>
        </w:tc>
        <w:tc>
          <w:tcPr>
            <w:tcW w:w="587" w:type="dxa"/>
            <w:gridSpan w:val="2"/>
            <w:vAlign w:val="center"/>
          </w:tcPr>
          <w:p w14:paraId="5F9772DC" w14:textId="77777777" w:rsidR="00C758D5" w:rsidRPr="001D386E" w:rsidRDefault="00C758D5" w:rsidP="00C758D5">
            <w:pPr>
              <w:pStyle w:val="TAC"/>
            </w:pPr>
            <w:r w:rsidRPr="001D386E">
              <w:rPr>
                <w:rFonts w:hint="eastAsia"/>
              </w:rPr>
              <w:t>Yes</w:t>
            </w:r>
          </w:p>
        </w:tc>
        <w:tc>
          <w:tcPr>
            <w:tcW w:w="588" w:type="dxa"/>
            <w:gridSpan w:val="2"/>
            <w:vAlign w:val="center"/>
          </w:tcPr>
          <w:p w14:paraId="501E3EE8" w14:textId="77777777" w:rsidR="00C758D5" w:rsidRPr="001D386E" w:rsidRDefault="00C758D5" w:rsidP="00C758D5">
            <w:pPr>
              <w:pStyle w:val="TAC"/>
            </w:pPr>
            <w:r w:rsidRPr="001D386E">
              <w:rPr>
                <w:rFonts w:hint="eastAsia"/>
              </w:rPr>
              <w:t>Yes</w:t>
            </w:r>
          </w:p>
        </w:tc>
        <w:tc>
          <w:tcPr>
            <w:tcW w:w="588" w:type="dxa"/>
            <w:gridSpan w:val="3"/>
            <w:vAlign w:val="center"/>
          </w:tcPr>
          <w:p w14:paraId="33603415" w14:textId="77777777" w:rsidR="00C758D5" w:rsidRPr="001D386E" w:rsidRDefault="00C758D5" w:rsidP="00C758D5">
            <w:pPr>
              <w:pStyle w:val="TAC"/>
            </w:pPr>
            <w:r w:rsidRPr="001D386E">
              <w:t>Yes</w:t>
            </w:r>
          </w:p>
        </w:tc>
        <w:tc>
          <w:tcPr>
            <w:tcW w:w="592" w:type="dxa"/>
            <w:gridSpan w:val="3"/>
            <w:vAlign w:val="center"/>
          </w:tcPr>
          <w:p w14:paraId="0CBACF64" w14:textId="77777777" w:rsidR="00C758D5" w:rsidRPr="001D386E" w:rsidRDefault="00C758D5" w:rsidP="00C758D5">
            <w:pPr>
              <w:pStyle w:val="TAC"/>
            </w:pPr>
          </w:p>
        </w:tc>
        <w:tc>
          <w:tcPr>
            <w:tcW w:w="632" w:type="dxa"/>
            <w:gridSpan w:val="3"/>
            <w:vAlign w:val="center"/>
          </w:tcPr>
          <w:p w14:paraId="75B2E6EC" w14:textId="77777777" w:rsidR="00C758D5" w:rsidRPr="001D386E" w:rsidRDefault="00C758D5" w:rsidP="00C758D5">
            <w:pPr>
              <w:pStyle w:val="TAC"/>
              <w:rPr>
                <w:lang w:eastAsia="zh-CN"/>
              </w:rPr>
            </w:pPr>
          </w:p>
        </w:tc>
        <w:tc>
          <w:tcPr>
            <w:tcW w:w="1187" w:type="dxa"/>
            <w:vMerge/>
            <w:vAlign w:val="center"/>
          </w:tcPr>
          <w:p w14:paraId="6B51E364" w14:textId="77777777" w:rsidR="00C758D5" w:rsidRPr="001D386E" w:rsidRDefault="00C758D5" w:rsidP="00C758D5">
            <w:pPr>
              <w:pStyle w:val="TAC"/>
            </w:pPr>
          </w:p>
        </w:tc>
        <w:tc>
          <w:tcPr>
            <w:tcW w:w="1286" w:type="dxa"/>
            <w:vMerge/>
            <w:vAlign w:val="center"/>
          </w:tcPr>
          <w:p w14:paraId="3F8D76AE" w14:textId="77777777" w:rsidR="00C758D5" w:rsidRPr="001D386E" w:rsidRDefault="00C758D5" w:rsidP="00C758D5">
            <w:pPr>
              <w:pStyle w:val="TAC"/>
            </w:pPr>
          </w:p>
        </w:tc>
      </w:tr>
      <w:tr w:rsidR="00C758D5" w:rsidRPr="001D386E" w14:paraId="1968027D" w14:textId="77777777" w:rsidTr="000E5DD2">
        <w:trPr>
          <w:trHeight w:val="223"/>
          <w:jc w:val="center"/>
        </w:trPr>
        <w:tc>
          <w:tcPr>
            <w:tcW w:w="1401" w:type="dxa"/>
            <w:vMerge/>
            <w:vAlign w:val="center"/>
          </w:tcPr>
          <w:p w14:paraId="1C37E9F0" w14:textId="77777777" w:rsidR="00C758D5" w:rsidRPr="001D386E" w:rsidRDefault="00C758D5" w:rsidP="00C758D5">
            <w:pPr>
              <w:pStyle w:val="TAC"/>
            </w:pPr>
          </w:p>
        </w:tc>
        <w:tc>
          <w:tcPr>
            <w:tcW w:w="1466" w:type="dxa"/>
            <w:vMerge/>
            <w:vAlign w:val="center"/>
          </w:tcPr>
          <w:p w14:paraId="28164FAA" w14:textId="77777777" w:rsidR="00C758D5" w:rsidRPr="001D386E" w:rsidRDefault="00C758D5" w:rsidP="00C758D5">
            <w:pPr>
              <w:pStyle w:val="TAC"/>
              <w:rPr>
                <w:lang w:eastAsia="zh-CN"/>
              </w:rPr>
            </w:pPr>
          </w:p>
        </w:tc>
        <w:tc>
          <w:tcPr>
            <w:tcW w:w="769" w:type="dxa"/>
            <w:shd w:val="clear" w:color="auto" w:fill="auto"/>
            <w:vAlign w:val="center"/>
          </w:tcPr>
          <w:p w14:paraId="7AFAFE6D" w14:textId="77777777" w:rsidR="00C758D5" w:rsidRPr="001D386E" w:rsidRDefault="00C758D5" w:rsidP="00C758D5">
            <w:pPr>
              <w:pStyle w:val="TAC"/>
              <w:rPr>
                <w:lang w:eastAsia="zh-CN"/>
              </w:rPr>
            </w:pPr>
            <w:r w:rsidRPr="001D386E">
              <w:t>32</w:t>
            </w:r>
          </w:p>
        </w:tc>
        <w:tc>
          <w:tcPr>
            <w:tcW w:w="727" w:type="dxa"/>
            <w:shd w:val="clear" w:color="auto" w:fill="auto"/>
            <w:vAlign w:val="center"/>
          </w:tcPr>
          <w:p w14:paraId="09FF9B5B" w14:textId="77777777" w:rsidR="00C758D5" w:rsidRPr="001D386E" w:rsidRDefault="00C758D5" w:rsidP="00C758D5">
            <w:pPr>
              <w:pStyle w:val="TAC"/>
            </w:pPr>
          </w:p>
        </w:tc>
        <w:tc>
          <w:tcPr>
            <w:tcW w:w="587" w:type="dxa"/>
            <w:gridSpan w:val="2"/>
            <w:vAlign w:val="center"/>
          </w:tcPr>
          <w:p w14:paraId="2DF799FF" w14:textId="77777777" w:rsidR="00C758D5" w:rsidRPr="001D386E" w:rsidRDefault="00C758D5" w:rsidP="00C758D5">
            <w:pPr>
              <w:pStyle w:val="TAC"/>
            </w:pPr>
          </w:p>
        </w:tc>
        <w:tc>
          <w:tcPr>
            <w:tcW w:w="588" w:type="dxa"/>
            <w:gridSpan w:val="2"/>
            <w:vAlign w:val="center"/>
          </w:tcPr>
          <w:p w14:paraId="0EDB9E5C" w14:textId="77777777" w:rsidR="00C758D5" w:rsidRPr="001D386E" w:rsidRDefault="00C758D5" w:rsidP="00C758D5">
            <w:pPr>
              <w:pStyle w:val="TAC"/>
            </w:pPr>
            <w:r w:rsidRPr="001D386E">
              <w:t>Yes</w:t>
            </w:r>
          </w:p>
        </w:tc>
        <w:tc>
          <w:tcPr>
            <w:tcW w:w="588" w:type="dxa"/>
            <w:gridSpan w:val="3"/>
            <w:vAlign w:val="center"/>
          </w:tcPr>
          <w:p w14:paraId="1A56F748" w14:textId="77777777" w:rsidR="00C758D5" w:rsidRPr="001D386E" w:rsidRDefault="00C758D5" w:rsidP="00C758D5">
            <w:pPr>
              <w:pStyle w:val="TAC"/>
            </w:pPr>
            <w:r w:rsidRPr="001D386E">
              <w:t>Yes</w:t>
            </w:r>
          </w:p>
        </w:tc>
        <w:tc>
          <w:tcPr>
            <w:tcW w:w="592" w:type="dxa"/>
            <w:gridSpan w:val="3"/>
            <w:vAlign w:val="center"/>
          </w:tcPr>
          <w:p w14:paraId="1559400E" w14:textId="77777777" w:rsidR="00C758D5" w:rsidRPr="001D386E" w:rsidRDefault="00C758D5" w:rsidP="00C758D5">
            <w:pPr>
              <w:pStyle w:val="TAC"/>
            </w:pPr>
            <w:r w:rsidRPr="001D386E">
              <w:t>Yes</w:t>
            </w:r>
          </w:p>
        </w:tc>
        <w:tc>
          <w:tcPr>
            <w:tcW w:w="632" w:type="dxa"/>
            <w:gridSpan w:val="3"/>
            <w:vAlign w:val="center"/>
          </w:tcPr>
          <w:p w14:paraId="1BFB03B9" w14:textId="77777777" w:rsidR="00C758D5" w:rsidRPr="001D386E" w:rsidRDefault="00C758D5" w:rsidP="00C758D5">
            <w:pPr>
              <w:pStyle w:val="TAC"/>
              <w:rPr>
                <w:lang w:eastAsia="zh-CN"/>
              </w:rPr>
            </w:pPr>
            <w:r w:rsidRPr="001D386E">
              <w:t>Yes</w:t>
            </w:r>
          </w:p>
        </w:tc>
        <w:tc>
          <w:tcPr>
            <w:tcW w:w="1187" w:type="dxa"/>
            <w:vMerge/>
            <w:vAlign w:val="center"/>
          </w:tcPr>
          <w:p w14:paraId="07CA9140" w14:textId="77777777" w:rsidR="00C758D5" w:rsidRPr="001D386E" w:rsidRDefault="00C758D5" w:rsidP="00C758D5">
            <w:pPr>
              <w:pStyle w:val="TAC"/>
            </w:pPr>
          </w:p>
        </w:tc>
        <w:tc>
          <w:tcPr>
            <w:tcW w:w="1286" w:type="dxa"/>
            <w:vMerge/>
            <w:vAlign w:val="center"/>
          </w:tcPr>
          <w:p w14:paraId="0132EAD8" w14:textId="77777777" w:rsidR="00C758D5" w:rsidRPr="001D386E" w:rsidRDefault="00C758D5" w:rsidP="00C758D5">
            <w:pPr>
              <w:pStyle w:val="TAC"/>
            </w:pPr>
          </w:p>
        </w:tc>
      </w:tr>
      <w:tr w:rsidR="00C758D5" w:rsidRPr="001D386E" w14:paraId="353EE69A" w14:textId="77777777" w:rsidTr="000E5DD2">
        <w:trPr>
          <w:trHeight w:val="223"/>
          <w:jc w:val="center"/>
        </w:trPr>
        <w:tc>
          <w:tcPr>
            <w:tcW w:w="1401" w:type="dxa"/>
            <w:vMerge w:val="restart"/>
            <w:vAlign w:val="center"/>
          </w:tcPr>
          <w:p w14:paraId="46343AB8" w14:textId="77777777" w:rsidR="00C758D5" w:rsidRPr="001D386E" w:rsidRDefault="00C758D5" w:rsidP="00C758D5">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5CBD8ADB" w14:textId="77777777" w:rsidR="00C758D5" w:rsidRPr="001D386E" w:rsidRDefault="00C758D5" w:rsidP="00C758D5">
            <w:pPr>
              <w:pStyle w:val="TAC"/>
              <w:rPr>
                <w:lang w:eastAsia="zh-CN"/>
              </w:rPr>
            </w:pPr>
            <w:r w:rsidRPr="001D386E">
              <w:rPr>
                <w:lang w:eastAsia="zh-CN"/>
              </w:rPr>
              <w:t>CA_3A-8A</w:t>
            </w:r>
          </w:p>
        </w:tc>
        <w:tc>
          <w:tcPr>
            <w:tcW w:w="769" w:type="dxa"/>
            <w:shd w:val="clear" w:color="auto" w:fill="auto"/>
            <w:vAlign w:val="center"/>
          </w:tcPr>
          <w:p w14:paraId="6E84EC31" w14:textId="77777777" w:rsidR="00C758D5" w:rsidRPr="001D386E" w:rsidRDefault="00C758D5" w:rsidP="00C758D5">
            <w:pPr>
              <w:pStyle w:val="TAC"/>
            </w:pPr>
            <w:r w:rsidRPr="001D386E">
              <w:rPr>
                <w:kern w:val="2"/>
              </w:rPr>
              <w:t>3</w:t>
            </w:r>
          </w:p>
        </w:tc>
        <w:tc>
          <w:tcPr>
            <w:tcW w:w="727" w:type="dxa"/>
            <w:shd w:val="clear" w:color="auto" w:fill="auto"/>
            <w:vAlign w:val="center"/>
          </w:tcPr>
          <w:p w14:paraId="7C65FE92" w14:textId="77777777" w:rsidR="00C758D5" w:rsidRPr="001D386E" w:rsidRDefault="00C758D5" w:rsidP="00C758D5">
            <w:pPr>
              <w:pStyle w:val="TAC"/>
            </w:pPr>
          </w:p>
        </w:tc>
        <w:tc>
          <w:tcPr>
            <w:tcW w:w="587" w:type="dxa"/>
            <w:gridSpan w:val="2"/>
            <w:vAlign w:val="center"/>
          </w:tcPr>
          <w:p w14:paraId="6FE42118" w14:textId="77777777" w:rsidR="00C758D5" w:rsidRPr="001D386E" w:rsidRDefault="00C758D5" w:rsidP="00C758D5">
            <w:pPr>
              <w:pStyle w:val="TAC"/>
            </w:pPr>
          </w:p>
        </w:tc>
        <w:tc>
          <w:tcPr>
            <w:tcW w:w="588" w:type="dxa"/>
            <w:gridSpan w:val="2"/>
            <w:vAlign w:val="center"/>
          </w:tcPr>
          <w:p w14:paraId="1DD691E1" w14:textId="77777777" w:rsidR="00C758D5" w:rsidRPr="001D386E" w:rsidRDefault="00C758D5" w:rsidP="00C758D5">
            <w:pPr>
              <w:pStyle w:val="TAC"/>
            </w:pPr>
            <w:r w:rsidRPr="001D386E">
              <w:rPr>
                <w:kern w:val="2"/>
                <w:lang w:val="en-US"/>
              </w:rPr>
              <w:t>Yes</w:t>
            </w:r>
          </w:p>
        </w:tc>
        <w:tc>
          <w:tcPr>
            <w:tcW w:w="588" w:type="dxa"/>
            <w:gridSpan w:val="3"/>
            <w:vAlign w:val="center"/>
          </w:tcPr>
          <w:p w14:paraId="4BA71777" w14:textId="77777777" w:rsidR="00C758D5" w:rsidRPr="001D386E" w:rsidRDefault="00C758D5" w:rsidP="00C758D5">
            <w:pPr>
              <w:pStyle w:val="TAC"/>
            </w:pPr>
            <w:r w:rsidRPr="001D386E">
              <w:rPr>
                <w:kern w:val="2"/>
                <w:lang w:val="en-US"/>
              </w:rPr>
              <w:t>Yes</w:t>
            </w:r>
          </w:p>
        </w:tc>
        <w:tc>
          <w:tcPr>
            <w:tcW w:w="592" w:type="dxa"/>
            <w:gridSpan w:val="3"/>
            <w:vAlign w:val="center"/>
          </w:tcPr>
          <w:p w14:paraId="643C08F2" w14:textId="77777777" w:rsidR="00C758D5" w:rsidRPr="001D386E" w:rsidRDefault="00C758D5" w:rsidP="00C758D5">
            <w:pPr>
              <w:pStyle w:val="TAC"/>
            </w:pPr>
            <w:r w:rsidRPr="001D386E">
              <w:rPr>
                <w:kern w:val="2"/>
                <w:lang w:val="en-US"/>
              </w:rPr>
              <w:t>Yes</w:t>
            </w:r>
          </w:p>
        </w:tc>
        <w:tc>
          <w:tcPr>
            <w:tcW w:w="632" w:type="dxa"/>
            <w:gridSpan w:val="3"/>
            <w:vAlign w:val="center"/>
          </w:tcPr>
          <w:p w14:paraId="6E300826" w14:textId="77777777" w:rsidR="00C758D5" w:rsidRPr="001D386E" w:rsidRDefault="00C758D5" w:rsidP="00C758D5">
            <w:pPr>
              <w:pStyle w:val="TAC"/>
            </w:pPr>
            <w:r w:rsidRPr="001D386E">
              <w:rPr>
                <w:kern w:val="2"/>
                <w:lang w:val="en-US"/>
              </w:rPr>
              <w:t>Yes</w:t>
            </w:r>
          </w:p>
        </w:tc>
        <w:tc>
          <w:tcPr>
            <w:tcW w:w="1187" w:type="dxa"/>
            <w:vMerge w:val="restart"/>
            <w:vAlign w:val="center"/>
          </w:tcPr>
          <w:p w14:paraId="43B58AA6" w14:textId="77777777" w:rsidR="00C758D5" w:rsidRPr="001D386E" w:rsidRDefault="00C758D5" w:rsidP="00C758D5">
            <w:pPr>
              <w:pStyle w:val="TAC"/>
              <w:rPr>
                <w:lang w:eastAsia="zh-CN"/>
              </w:rPr>
            </w:pPr>
            <w:r w:rsidRPr="001D386E">
              <w:rPr>
                <w:rFonts w:hint="eastAsia"/>
                <w:lang w:eastAsia="zh-CN"/>
              </w:rPr>
              <w:t>50</w:t>
            </w:r>
          </w:p>
        </w:tc>
        <w:tc>
          <w:tcPr>
            <w:tcW w:w="1286" w:type="dxa"/>
            <w:vMerge w:val="restart"/>
            <w:vAlign w:val="center"/>
          </w:tcPr>
          <w:p w14:paraId="2694CB10" w14:textId="77777777" w:rsidR="00C758D5" w:rsidRPr="001D386E" w:rsidRDefault="00C758D5" w:rsidP="00C758D5">
            <w:pPr>
              <w:pStyle w:val="TAC"/>
              <w:rPr>
                <w:lang w:eastAsia="zh-CN"/>
              </w:rPr>
            </w:pPr>
            <w:r w:rsidRPr="001D386E">
              <w:rPr>
                <w:rFonts w:hint="eastAsia"/>
                <w:lang w:eastAsia="zh-CN"/>
              </w:rPr>
              <w:t>0</w:t>
            </w:r>
          </w:p>
        </w:tc>
      </w:tr>
      <w:tr w:rsidR="00C758D5" w:rsidRPr="001D386E" w14:paraId="1A62D42A" w14:textId="77777777" w:rsidTr="000E5DD2">
        <w:trPr>
          <w:trHeight w:val="223"/>
          <w:jc w:val="center"/>
        </w:trPr>
        <w:tc>
          <w:tcPr>
            <w:tcW w:w="1401" w:type="dxa"/>
            <w:vMerge/>
            <w:vAlign w:val="center"/>
          </w:tcPr>
          <w:p w14:paraId="492167DA" w14:textId="77777777" w:rsidR="00C758D5" w:rsidRPr="001D386E" w:rsidRDefault="00C758D5" w:rsidP="00C758D5">
            <w:pPr>
              <w:pStyle w:val="TAC"/>
            </w:pPr>
          </w:p>
        </w:tc>
        <w:tc>
          <w:tcPr>
            <w:tcW w:w="1466" w:type="dxa"/>
            <w:vMerge/>
            <w:vAlign w:val="center"/>
          </w:tcPr>
          <w:p w14:paraId="219A0218" w14:textId="77777777" w:rsidR="00C758D5" w:rsidRPr="001D386E" w:rsidRDefault="00C758D5" w:rsidP="00C758D5">
            <w:pPr>
              <w:pStyle w:val="TAC"/>
              <w:rPr>
                <w:lang w:eastAsia="zh-CN"/>
              </w:rPr>
            </w:pPr>
          </w:p>
        </w:tc>
        <w:tc>
          <w:tcPr>
            <w:tcW w:w="769" w:type="dxa"/>
            <w:shd w:val="clear" w:color="auto" w:fill="auto"/>
            <w:vAlign w:val="center"/>
          </w:tcPr>
          <w:p w14:paraId="2C4F1BC6" w14:textId="77777777" w:rsidR="00C758D5" w:rsidRPr="001D386E" w:rsidRDefault="00C758D5" w:rsidP="00C758D5">
            <w:pPr>
              <w:pStyle w:val="TAC"/>
            </w:pPr>
            <w:r w:rsidRPr="001D386E">
              <w:rPr>
                <w:kern w:val="2"/>
              </w:rPr>
              <w:t>8</w:t>
            </w:r>
          </w:p>
        </w:tc>
        <w:tc>
          <w:tcPr>
            <w:tcW w:w="727" w:type="dxa"/>
            <w:shd w:val="clear" w:color="auto" w:fill="auto"/>
            <w:vAlign w:val="center"/>
          </w:tcPr>
          <w:p w14:paraId="71E95896" w14:textId="77777777" w:rsidR="00C758D5" w:rsidRPr="001D386E" w:rsidRDefault="00C758D5" w:rsidP="00C758D5">
            <w:pPr>
              <w:pStyle w:val="TAC"/>
            </w:pPr>
          </w:p>
        </w:tc>
        <w:tc>
          <w:tcPr>
            <w:tcW w:w="587" w:type="dxa"/>
            <w:gridSpan w:val="2"/>
            <w:vAlign w:val="center"/>
          </w:tcPr>
          <w:p w14:paraId="1FF874A5" w14:textId="77777777" w:rsidR="00C758D5" w:rsidRPr="001D386E" w:rsidRDefault="00C758D5" w:rsidP="00C758D5">
            <w:pPr>
              <w:pStyle w:val="TAC"/>
            </w:pPr>
          </w:p>
        </w:tc>
        <w:tc>
          <w:tcPr>
            <w:tcW w:w="588" w:type="dxa"/>
            <w:gridSpan w:val="2"/>
            <w:vAlign w:val="center"/>
          </w:tcPr>
          <w:p w14:paraId="199FA50D" w14:textId="77777777" w:rsidR="00C758D5" w:rsidRPr="001D386E" w:rsidRDefault="00C758D5" w:rsidP="00C758D5">
            <w:pPr>
              <w:pStyle w:val="TAC"/>
            </w:pPr>
            <w:r w:rsidRPr="001D386E">
              <w:rPr>
                <w:kern w:val="2"/>
                <w:lang w:val="en-US"/>
              </w:rPr>
              <w:t>Yes</w:t>
            </w:r>
          </w:p>
        </w:tc>
        <w:tc>
          <w:tcPr>
            <w:tcW w:w="588" w:type="dxa"/>
            <w:gridSpan w:val="3"/>
            <w:vAlign w:val="center"/>
          </w:tcPr>
          <w:p w14:paraId="1C8BA5A9" w14:textId="77777777" w:rsidR="00C758D5" w:rsidRPr="001D386E" w:rsidRDefault="00C758D5" w:rsidP="00C758D5">
            <w:pPr>
              <w:pStyle w:val="TAC"/>
            </w:pPr>
            <w:r w:rsidRPr="001D386E">
              <w:rPr>
                <w:kern w:val="2"/>
                <w:lang w:val="en-US"/>
              </w:rPr>
              <w:t>Yes</w:t>
            </w:r>
          </w:p>
        </w:tc>
        <w:tc>
          <w:tcPr>
            <w:tcW w:w="592" w:type="dxa"/>
            <w:gridSpan w:val="3"/>
            <w:vAlign w:val="center"/>
          </w:tcPr>
          <w:p w14:paraId="345F183E" w14:textId="77777777" w:rsidR="00C758D5" w:rsidRPr="001D386E" w:rsidRDefault="00C758D5" w:rsidP="00C758D5">
            <w:pPr>
              <w:pStyle w:val="TAC"/>
            </w:pPr>
          </w:p>
        </w:tc>
        <w:tc>
          <w:tcPr>
            <w:tcW w:w="632" w:type="dxa"/>
            <w:gridSpan w:val="3"/>
            <w:vAlign w:val="center"/>
          </w:tcPr>
          <w:p w14:paraId="3F31BFD1" w14:textId="77777777" w:rsidR="00C758D5" w:rsidRPr="001D386E" w:rsidRDefault="00C758D5" w:rsidP="00C758D5">
            <w:pPr>
              <w:pStyle w:val="TAC"/>
            </w:pPr>
          </w:p>
        </w:tc>
        <w:tc>
          <w:tcPr>
            <w:tcW w:w="1187" w:type="dxa"/>
            <w:vMerge/>
            <w:vAlign w:val="center"/>
          </w:tcPr>
          <w:p w14:paraId="72987EBA" w14:textId="77777777" w:rsidR="00C758D5" w:rsidRPr="001D386E" w:rsidRDefault="00C758D5" w:rsidP="00C758D5">
            <w:pPr>
              <w:pStyle w:val="TAC"/>
            </w:pPr>
          </w:p>
        </w:tc>
        <w:tc>
          <w:tcPr>
            <w:tcW w:w="1286" w:type="dxa"/>
            <w:vMerge/>
            <w:vAlign w:val="center"/>
          </w:tcPr>
          <w:p w14:paraId="5F42A28D" w14:textId="77777777" w:rsidR="00C758D5" w:rsidRPr="001D386E" w:rsidRDefault="00C758D5" w:rsidP="00C758D5">
            <w:pPr>
              <w:pStyle w:val="TAC"/>
            </w:pPr>
          </w:p>
        </w:tc>
      </w:tr>
      <w:tr w:rsidR="00C758D5" w:rsidRPr="001D386E" w14:paraId="51E0F631" w14:textId="77777777" w:rsidTr="000E5DD2">
        <w:trPr>
          <w:trHeight w:val="223"/>
          <w:jc w:val="center"/>
        </w:trPr>
        <w:tc>
          <w:tcPr>
            <w:tcW w:w="1401" w:type="dxa"/>
            <w:vMerge/>
            <w:vAlign w:val="center"/>
          </w:tcPr>
          <w:p w14:paraId="5C721A09" w14:textId="77777777" w:rsidR="00C758D5" w:rsidRPr="001D386E" w:rsidRDefault="00C758D5" w:rsidP="00C758D5">
            <w:pPr>
              <w:pStyle w:val="TAC"/>
            </w:pPr>
          </w:p>
        </w:tc>
        <w:tc>
          <w:tcPr>
            <w:tcW w:w="1466" w:type="dxa"/>
            <w:vMerge/>
            <w:vAlign w:val="center"/>
          </w:tcPr>
          <w:p w14:paraId="205DAFC0" w14:textId="77777777" w:rsidR="00C758D5" w:rsidRPr="001D386E" w:rsidRDefault="00C758D5" w:rsidP="00C758D5">
            <w:pPr>
              <w:pStyle w:val="TAC"/>
              <w:rPr>
                <w:lang w:eastAsia="zh-CN"/>
              </w:rPr>
            </w:pPr>
          </w:p>
        </w:tc>
        <w:tc>
          <w:tcPr>
            <w:tcW w:w="769" w:type="dxa"/>
            <w:shd w:val="clear" w:color="auto" w:fill="auto"/>
            <w:vAlign w:val="center"/>
          </w:tcPr>
          <w:p w14:paraId="452C227B" w14:textId="77777777" w:rsidR="00C758D5" w:rsidRPr="001D386E" w:rsidRDefault="00C758D5" w:rsidP="00C758D5">
            <w:pPr>
              <w:pStyle w:val="TAC"/>
            </w:pPr>
            <w:r w:rsidRPr="001D386E">
              <w:rPr>
                <w:kern w:val="2"/>
              </w:rPr>
              <w:t>38</w:t>
            </w:r>
          </w:p>
        </w:tc>
        <w:tc>
          <w:tcPr>
            <w:tcW w:w="727" w:type="dxa"/>
            <w:shd w:val="clear" w:color="auto" w:fill="auto"/>
            <w:vAlign w:val="center"/>
          </w:tcPr>
          <w:p w14:paraId="49339855" w14:textId="77777777" w:rsidR="00C758D5" w:rsidRPr="001D386E" w:rsidRDefault="00C758D5" w:rsidP="00C758D5">
            <w:pPr>
              <w:pStyle w:val="TAC"/>
            </w:pPr>
          </w:p>
        </w:tc>
        <w:tc>
          <w:tcPr>
            <w:tcW w:w="587" w:type="dxa"/>
            <w:gridSpan w:val="2"/>
            <w:vAlign w:val="center"/>
          </w:tcPr>
          <w:p w14:paraId="5B67D1F0" w14:textId="77777777" w:rsidR="00C758D5" w:rsidRPr="001D386E" w:rsidRDefault="00C758D5" w:rsidP="00C758D5">
            <w:pPr>
              <w:pStyle w:val="TAC"/>
            </w:pPr>
          </w:p>
        </w:tc>
        <w:tc>
          <w:tcPr>
            <w:tcW w:w="588" w:type="dxa"/>
            <w:gridSpan w:val="2"/>
            <w:vAlign w:val="center"/>
          </w:tcPr>
          <w:p w14:paraId="38EDD4F5" w14:textId="77777777" w:rsidR="00C758D5" w:rsidRPr="001D386E" w:rsidRDefault="00C758D5" w:rsidP="00C758D5">
            <w:pPr>
              <w:pStyle w:val="TAC"/>
            </w:pPr>
            <w:r w:rsidRPr="001D386E">
              <w:rPr>
                <w:kern w:val="2"/>
                <w:lang w:val="en-US"/>
              </w:rPr>
              <w:t>Yes</w:t>
            </w:r>
          </w:p>
        </w:tc>
        <w:tc>
          <w:tcPr>
            <w:tcW w:w="588" w:type="dxa"/>
            <w:gridSpan w:val="3"/>
            <w:vAlign w:val="center"/>
          </w:tcPr>
          <w:p w14:paraId="170F7CA5" w14:textId="77777777" w:rsidR="00C758D5" w:rsidRPr="001D386E" w:rsidRDefault="00C758D5" w:rsidP="00C758D5">
            <w:pPr>
              <w:pStyle w:val="TAC"/>
            </w:pPr>
            <w:r w:rsidRPr="001D386E">
              <w:rPr>
                <w:kern w:val="2"/>
                <w:lang w:val="en-US"/>
              </w:rPr>
              <w:t>Yes</w:t>
            </w:r>
          </w:p>
        </w:tc>
        <w:tc>
          <w:tcPr>
            <w:tcW w:w="592" w:type="dxa"/>
            <w:gridSpan w:val="3"/>
            <w:vAlign w:val="center"/>
          </w:tcPr>
          <w:p w14:paraId="482D7DEA" w14:textId="77777777" w:rsidR="00C758D5" w:rsidRPr="001D386E" w:rsidRDefault="00C758D5" w:rsidP="00C758D5">
            <w:pPr>
              <w:pStyle w:val="TAC"/>
            </w:pPr>
            <w:r w:rsidRPr="001D386E">
              <w:rPr>
                <w:kern w:val="2"/>
                <w:lang w:val="en-US"/>
              </w:rPr>
              <w:t>Yes</w:t>
            </w:r>
          </w:p>
        </w:tc>
        <w:tc>
          <w:tcPr>
            <w:tcW w:w="632" w:type="dxa"/>
            <w:gridSpan w:val="3"/>
            <w:vAlign w:val="center"/>
          </w:tcPr>
          <w:p w14:paraId="144447C9" w14:textId="77777777" w:rsidR="00C758D5" w:rsidRPr="001D386E" w:rsidRDefault="00C758D5" w:rsidP="00C758D5">
            <w:pPr>
              <w:pStyle w:val="TAC"/>
            </w:pPr>
            <w:r w:rsidRPr="001D386E">
              <w:rPr>
                <w:kern w:val="2"/>
                <w:lang w:val="en-US"/>
              </w:rPr>
              <w:t>Yes</w:t>
            </w:r>
          </w:p>
        </w:tc>
        <w:tc>
          <w:tcPr>
            <w:tcW w:w="1187" w:type="dxa"/>
            <w:vMerge/>
            <w:vAlign w:val="center"/>
          </w:tcPr>
          <w:p w14:paraId="1A82B254" w14:textId="77777777" w:rsidR="00C758D5" w:rsidRPr="001D386E" w:rsidRDefault="00C758D5" w:rsidP="00C758D5">
            <w:pPr>
              <w:pStyle w:val="TAC"/>
            </w:pPr>
          </w:p>
        </w:tc>
        <w:tc>
          <w:tcPr>
            <w:tcW w:w="1286" w:type="dxa"/>
            <w:vMerge/>
            <w:vAlign w:val="center"/>
          </w:tcPr>
          <w:p w14:paraId="22FFFEDC" w14:textId="77777777" w:rsidR="00C758D5" w:rsidRPr="001D386E" w:rsidRDefault="00C758D5" w:rsidP="00C758D5">
            <w:pPr>
              <w:pStyle w:val="TAC"/>
            </w:pPr>
          </w:p>
        </w:tc>
      </w:tr>
      <w:tr w:rsidR="00C758D5" w:rsidRPr="001D386E" w14:paraId="48CDAFED" w14:textId="77777777" w:rsidTr="000E5DD2">
        <w:trPr>
          <w:trHeight w:val="223"/>
          <w:jc w:val="center"/>
        </w:trPr>
        <w:tc>
          <w:tcPr>
            <w:tcW w:w="1401" w:type="dxa"/>
            <w:vMerge w:val="restart"/>
            <w:vAlign w:val="center"/>
          </w:tcPr>
          <w:p w14:paraId="3E519F73" w14:textId="77777777" w:rsidR="00C758D5" w:rsidRPr="001D386E" w:rsidRDefault="00C758D5" w:rsidP="00C758D5">
            <w:pPr>
              <w:pStyle w:val="TAC"/>
            </w:pPr>
            <w:r w:rsidRPr="001D386E">
              <w:rPr>
                <w:lang w:val="en-US"/>
              </w:rPr>
              <w:t>CA_3C-8A-38A</w:t>
            </w:r>
          </w:p>
        </w:tc>
        <w:tc>
          <w:tcPr>
            <w:tcW w:w="1466" w:type="dxa"/>
            <w:vMerge w:val="restart"/>
            <w:vAlign w:val="center"/>
          </w:tcPr>
          <w:p w14:paraId="5C5EDCF6" w14:textId="77777777" w:rsidR="00C758D5" w:rsidRPr="001D386E" w:rsidRDefault="00C758D5" w:rsidP="00C758D5">
            <w:pPr>
              <w:pStyle w:val="TAC"/>
              <w:rPr>
                <w:lang w:eastAsia="zh-CN"/>
              </w:rPr>
            </w:pPr>
            <w:r>
              <w:rPr>
                <w:rFonts w:cs="Arial"/>
              </w:rPr>
              <w:t>CA_</w:t>
            </w:r>
            <w:r w:rsidRPr="003F5088">
              <w:rPr>
                <w:rFonts w:cs="Arial"/>
              </w:rPr>
              <w:t>3</w:t>
            </w:r>
            <w:r>
              <w:rPr>
                <w:rFonts w:cs="Arial" w:hint="eastAsia"/>
                <w:lang w:eastAsia="zh-CN"/>
              </w:rPr>
              <w:t>C</w:t>
            </w:r>
          </w:p>
        </w:tc>
        <w:tc>
          <w:tcPr>
            <w:tcW w:w="769" w:type="dxa"/>
            <w:shd w:val="clear" w:color="auto" w:fill="auto"/>
            <w:vAlign w:val="center"/>
          </w:tcPr>
          <w:p w14:paraId="3E4FAF92" w14:textId="77777777" w:rsidR="00C758D5" w:rsidRPr="001D386E" w:rsidRDefault="00C758D5" w:rsidP="00C758D5">
            <w:pPr>
              <w:pStyle w:val="TAC"/>
              <w:rPr>
                <w:lang w:eastAsia="zh-CN"/>
              </w:rPr>
            </w:pPr>
            <w:r w:rsidRPr="001D386E">
              <w:t>3</w:t>
            </w:r>
          </w:p>
        </w:tc>
        <w:tc>
          <w:tcPr>
            <w:tcW w:w="3714" w:type="dxa"/>
            <w:gridSpan w:val="14"/>
            <w:shd w:val="clear" w:color="auto" w:fill="auto"/>
            <w:vAlign w:val="center"/>
          </w:tcPr>
          <w:p w14:paraId="120F4497" w14:textId="77777777" w:rsidR="00C758D5" w:rsidRPr="001D386E" w:rsidRDefault="00C758D5" w:rsidP="00C758D5">
            <w:pPr>
              <w:pStyle w:val="TAC"/>
              <w:rPr>
                <w:lang w:eastAsia="zh-CN"/>
              </w:rPr>
            </w:pPr>
            <w:r w:rsidRPr="001D386E">
              <w:t>See CA_3C Bandwidth combination set 0 in Table 5.6A.1-1</w:t>
            </w:r>
          </w:p>
        </w:tc>
        <w:tc>
          <w:tcPr>
            <w:tcW w:w="1187" w:type="dxa"/>
            <w:vMerge w:val="restart"/>
            <w:vAlign w:val="center"/>
          </w:tcPr>
          <w:p w14:paraId="6EC71272" w14:textId="77777777" w:rsidR="00C758D5" w:rsidRPr="001D386E" w:rsidRDefault="00C758D5" w:rsidP="00C758D5">
            <w:pPr>
              <w:pStyle w:val="TAC"/>
            </w:pPr>
            <w:r w:rsidRPr="001D386E">
              <w:t>70</w:t>
            </w:r>
          </w:p>
        </w:tc>
        <w:tc>
          <w:tcPr>
            <w:tcW w:w="1286" w:type="dxa"/>
            <w:vMerge w:val="restart"/>
            <w:vAlign w:val="center"/>
          </w:tcPr>
          <w:p w14:paraId="661B8517" w14:textId="77777777" w:rsidR="00C758D5" w:rsidRPr="001D386E" w:rsidRDefault="00C758D5" w:rsidP="00C758D5">
            <w:pPr>
              <w:pStyle w:val="TAC"/>
            </w:pPr>
            <w:r w:rsidRPr="001D386E">
              <w:t>0</w:t>
            </w:r>
          </w:p>
        </w:tc>
      </w:tr>
      <w:tr w:rsidR="00C758D5" w:rsidRPr="001D386E" w14:paraId="15D5EE30" w14:textId="77777777" w:rsidTr="000E5DD2">
        <w:trPr>
          <w:trHeight w:val="223"/>
          <w:jc w:val="center"/>
        </w:trPr>
        <w:tc>
          <w:tcPr>
            <w:tcW w:w="1401" w:type="dxa"/>
            <w:vMerge/>
            <w:vAlign w:val="center"/>
          </w:tcPr>
          <w:p w14:paraId="15E2F882" w14:textId="77777777" w:rsidR="00C758D5" w:rsidRPr="001D386E" w:rsidRDefault="00C758D5" w:rsidP="00C758D5">
            <w:pPr>
              <w:pStyle w:val="TAC"/>
            </w:pPr>
          </w:p>
        </w:tc>
        <w:tc>
          <w:tcPr>
            <w:tcW w:w="1466" w:type="dxa"/>
            <w:vMerge/>
            <w:vAlign w:val="center"/>
          </w:tcPr>
          <w:p w14:paraId="3F644BCC" w14:textId="77777777" w:rsidR="00C758D5" w:rsidRPr="001D386E" w:rsidRDefault="00C758D5" w:rsidP="00C758D5">
            <w:pPr>
              <w:pStyle w:val="TAC"/>
              <w:rPr>
                <w:lang w:eastAsia="zh-CN"/>
              </w:rPr>
            </w:pPr>
          </w:p>
        </w:tc>
        <w:tc>
          <w:tcPr>
            <w:tcW w:w="769" w:type="dxa"/>
            <w:shd w:val="clear" w:color="auto" w:fill="auto"/>
            <w:vAlign w:val="center"/>
          </w:tcPr>
          <w:p w14:paraId="05BCB046" w14:textId="77777777" w:rsidR="00C758D5" w:rsidRPr="001D386E" w:rsidRDefault="00C758D5" w:rsidP="00C758D5">
            <w:pPr>
              <w:pStyle w:val="TAC"/>
              <w:rPr>
                <w:lang w:eastAsia="zh-CN"/>
              </w:rPr>
            </w:pPr>
            <w:r w:rsidRPr="001D386E">
              <w:t>8</w:t>
            </w:r>
          </w:p>
        </w:tc>
        <w:tc>
          <w:tcPr>
            <w:tcW w:w="727" w:type="dxa"/>
            <w:shd w:val="clear" w:color="auto" w:fill="auto"/>
            <w:vAlign w:val="center"/>
          </w:tcPr>
          <w:p w14:paraId="32C314C5" w14:textId="77777777" w:rsidR="00C758D5" w:rsidRPr="001D386E" w:rsidRDefault="00C758D5" w:rsidP="00C758D5">
            <w:pPr>
              <w:pStyle w:val="TAC"/>
            </w:pPr>
          </w:p>
        </w:tc>
        <w:tc>
          <w:tcPr>
            <w:tcW w:w="587" w:type="dxa"/>
            <w:gridSpan w:val="2"/>
            <w:vAlign w:val="center"/>
          </w:tcPr>
          <w:p w14:paraId="01008AE8" w14:textId="77777777" w:rsidR="00C758D5" w:rsidRPr="001D386E" w:rsidRDefault="00C758D5" w:rsidP="00C758D5">
            <w:pPr>
              <w:pStyle w:val="TAC"/>
            </w:pPr>
          </w:p>
        </w:tc>
        <w:tc>
          <w:tcPr>
            <w:tcW w:w="588" w:type="dxa"/>
            <w:gridSpan w:val="2"/>
            <w:vAlign w:val="center"/>
          </w:tcPr>
          <w:p w14:paraId="0CDDA8BF" w14:textId="77777777" w:rsidR="00C758D5" w:rsidRPr="001D386E" w:rsidRDefault="00C758D5" w:rsidP="00C758D5">
            <w:pPr>
              <w:pStyle w:val="TAC"/>
            </w:pPr>
            <w:r w:rsidRPr="001D386E">
              <w:rPr>
                <w:rFonts w:hint="eastAsia"/>
              </w:rPr>
              <w:t>Yes</w:t>
            </w:r>
          </w:p>
        </w:tc>
        <w:tc>
          <w:tcPr>
            <w:tcW w:w="588" w:type="dxa"/>
            <w:gridSpan w:val="3"/>
            <w:vAlign w:val="center"/>
          </w:tcPr>
          <w:p w14:paraId="2E9F5F49" w14:textId="77777777" w:rsidR="00C758D5" w:rsidRPr="001D386E" w:rsidRDefault="00C758D5" w:rsidP="00C758D5">
            <w:pPr>
              <w:pStyle w:val="TAC"/>
            </w:pPr>
            <w:r w:rsidRPr="001D386E">
              <w:t>Yes</w:t>
            </w:r>
          </w:p>
        </w:tc>
        <w:tc>
          <w:tcPr>
            <w:tcW w:w="592" w:type="dxa"/>
            <w:gridSpan w:val="3"/>
            <w:vAlign w:val="center"/>
          </w:tcPr>
          <w:p w14:paraId="331745D4" w14:textId="77777777" w:rsidR="00C758D5" w:rsidRPr="001D386E" w:rsidRDefault="00C758D5" w:rsidP="00C758D5">
            <w:pPr>
              <w:pStyle w:val="TAC"/>
            </w:pPr>
          </w:p>
        </w:tc>
        <w:tc>
          <w:tcPr>
            <w:tcW w:w="632" w:type="dxa"/>
            <w:gridSpan w:val="3"/>
            <w:vAlign w:val="center"/>
          </w:tcPr>
          <w:p w14:paraId="1EDEB118" w14:textId="77777777" w:rsidR="00C758D5" w:rsidRPr="001D386E" w:rsidRDefault="00C758D5" w:rsidP="00C758D5">
            <w:pPr>
              <w:pStyle w:val="TAC"/>
              <w:rPr>
                <w:lang w:eastAsia="zh-CN"/>
              </w:rPr>
            </w:pPr>
          </w:p>
        </w:tc>
        <w:tc>
          <w:tcPr>
            <w:tcW w:w="1187" w:type="dxa"/>
            <w:vMerge/>
            <w:vAlign w:val="center"/>
          </w:tcPr>
          <w:p w14:paraId="603CA418" w14:textId="77777777" w:rsidR="00C758D5" w:rsidRPr="001D386E" w:rsidRDefault="00C758D5" w:rsidP="00C758D5">
            <w:pPr>
              <w:pStyle w:val="TAC"/>
            </w:pPr>
          </w:p>
        </w:tc>
        <w:tc>
          <w:tcPr>
            <w:tcW w:w="1286" w:type="dxa"/>
            <w:vMerge/>
            <w:vAlign w:val="center"/>
          </w:tcPr>
          <w:p w14:paraId="11702206" w14:textId="77777777" w:rsidR="00C758D5" w:rsidRPr="001D386E" w:rsidRDefault="00C758D5" w:rsidP="00C758D5">
            <w:pPr>
              <w:pStyle w:val="TAC"/>
            </w:pPr>
          </w:p>
        </w:tc>
      </w:tr>
      <w:tr w:rsidR="00C758D5" w:rsidRPr="001D386E" w14:paraId="195F3823" w14:textId="77777777" w:rsidTr="000E5DD2">
        <w:trPr>
          <w:trHeight w:val="223"/>
          <w:jc w:val="center"/>
        </w:trPr>
        <w:tc>
          <w:tcPr>
            <w:tcW w:w="1401" w:type="dxa"/>
            <w:vMerge/>
            <w:vAlign w:val="center"/>
          </w:tcPr>
          <w:p w14:paraId="4B1F6F25" w14:textId="77777777" w:rsidR="00C758D5" w:rsidRPr="001D386E" w:rsidRDefault="00C758D5" w:rsidP="00C758D5">
            <w:pPr>
              <w:pStyle w:val="TAC"/>
            </w:pPr>
          </w:p>
        </w:tc>
        <w:tc>
          <w:tcPr>
            <w:tcW w:w="1466" w:type="dxa"/>
            <w:vMerge/>
            <w:vAlign w:val="center"/>
          </w:tcPr>
          <w:p w14:paraId="0FF7B1C4" w14:textId="77777777" w:rsidR="00C758D5" w:rsidRPr="001D386E" w:rsidRDefault="00C758D5" w:rsidP="00C758D5">
            <w:pPr>
              <w:pStyle w:val="TAC"/>
              <w:rPr>
                <w:lang w:eastAsia="zh-CN"/>
              </w:rPr>
            </w:pPr>
          </w:p>
        </w:tc>
        <w:tc>
          <w:tcPr>
            <w:tcW w:w="769" w:type="dxa"/>
            <w:shd w:val="clear" w:color="auto" w:fill="auto"/>
            <w:vAlign w:val="center"/>
          </w:tcPr>
          <w:p w14:paraId="2C6B5F15" w14:textId="77777777" w:rsidR="00C758D5" w:rsidRPr="001D386E" w:rsidRDefault="00C758D5" w:rsidP="00C758D5">
            <w:pPr>
              <w:pStyle w:val="TAC"/>
              <w:rPr>
                <w:lang w:eastAsia="zh-CN"/>
              </w:rPr>
            </w:pPr>
            <w:r w:rsidRPr="001D386E">
              <w:t>38</w:t>
            </w:r>
          </w:p>
        </w:tc>
        <w:tc>
          <w:tcPr>
            <w:tcW w:w="727" w:type="dxa"/>
            <w:shd w:val="clear" w:color="auto" w:fill="auto"/>
            <w:vAlign w:val="center"/>
          </w:tcPr>
          <w:p w14:paraId="2E2B68EB" w14:textId="77777777" w:rsidR="00C758D5" w:rsidRPr="001D386E" w:rsidRDefault="00C758D5" w:rsidP="00C758D5">
            <w:pPr>
              <w:pStyle w:val="TAC"/>
            </w:pPr>
          </w:p>
        </w:tc>
        <w:tc>
          <w:tcPr>
            <w:tcW w:w="587" w:type="dxa"/>
            <w:gridSpan w:val="2"/>
            <w:vAlign w:val="center"/>
          </w:tcPr>
          <w:p w14:paraId="5264D35D" w14:textId="77777777" w:rsidR="00C758D5" w:rsidRPr="001D386E" w:rsidRDefault="00C758D5" w:rsidP="00C758D5">
            <w:pPr>
              <w:pStyle w:val="TAC"/>
            </w:pPr>
          </w:p>
        </w:tc>
        <w:tc>
          <w:tcPr>
            <w:tcW w:w="588" w:type="dxa"/>
            <w:gridSpan w:val="2"/>
            <w:vAlign w:val="center"/>
          </w:tcPr>
          <w:p w14:paraId="010D8861" w14:textId="77777777" w:rsidR="00C758D5" w:rsidRPr="001D386E" w:rsidRDefault="00C758D5" w:rsidP="00C758D5">
            <w:pPr>
              <w:pStyle w:val="TAC"/>
            </w:pPr>
            <w:r w:rsidRPr="001D386E">
              <w:t>Yes</w:t>
            </w:r>
          </w:p>
        </w:tc>
        <w:tc>
          <w:tcPr>
            <w:tcW w:w="588" w:type="dxa"/>
            <w:gridSpan w:val="3"/>
            <w:vAlign w:val="center"/>
          </w:tcPr>
          <w:p w14:paraId="7F35B2CC" w14:textId="77777777" w:rsidR="00C758D5" w:rsidRPr="001D386E" w:rsidRDefault="00C758D5" w:rsidP="00C758D5">
            <w:pPr>
              <w:pStyle w:val="TAC"/>
            </w:pPr>
            <w:r w:rsidRPr="001D386E">
              <w:t>Yes</w:t>
            </w:r>
          </w:p>
        </w:tc>
        <w:tc>
          <w:tcPr>
            <w:tcW w:w="592" w:type="dxa"/>
            <w:gridSpan w:val="3"/>
            <w:vAlign w:val="center"/>
          </w:tcPr>
          <w:p w14:paraId="4A1939D7" w14:textId="77777777" w:rsidR="00C758D5" w:rsidRPr="001D386E" w:rsidRDefault="00C758D5" w:rsidP="00C758D5">
            <w:pPr>
              <w:pStyle w:val="TAC"/>
            </w:pPr>
            <w:r w:rsidRPr="001D386E">
              <w:t>Yes</w:t>
            </w:r>
          </w:p>
        </w:tc>
        <w:tc>
          <w:tcPr>
            <w:tcW w:w="632" w:type="dxa"/>
            <w:gridSpan w:val="3"/>
            <w:vAlign w:val="center"/>
          </w:tcPr>
          <w:p w14:paraId="44CCCA8B" w14:textId="77777777" w:rsidR="00C758D5" w:rsidRPr="001D386E" w:rsidRDefault="00C758D5" w:rsidP="00C758D5">
            <w:pPr>
              <w:pStyle w:val="TAC"/>
              <w:rPr>
                <w:lang w:eastAsia="zh-CN"/>
              </w:rPr>
            </w:pPr>
            <w:r w:rsidRPr="001D386E">
              <w:t>Yes</w:t>
            </w:r>
          </w:p>
        </w:tc>
        <w:tc>
          <w:tcPr>
            <w:tcW w:w="1187" w:type="dxa"/>
            <w:vMerge/>
            <w:vAlign w:val="center"/>
          </w:tcPr>
          <w:p w14:paraId="7F82FD60" w14:textId="77777777" w:rsidR="00C758D5" w:rsidRPr="001D386E" w:rsidRDefault="00C758D5" w:rsidP="00C758D5">
            <w:pPr>
              <w:pStyle w:val="TAC"/>
            </w:pPr>
          </w:p>
        </w:tc>
        <w:tc>
          <w:tcPr>
            <w:tcW w:w="1286" w:type="dxa"/>
            <w:vMerge/>
            <w:vAlign w:val="center"/>
          </w:tcPr>
          <w:p w14:paraId="5F3F45A2" w14:textId="77777777" w:rsidR="00C758D5" w:rsidRPr="001D386E" w:rsidRDefault="00C758D5" w:rsidP="00C758D5">
            <w:pPr>
              <w:pStyle w:val="TAC"/>
            </w:pPr>
          </w:p>
        </w:tc>
      </w:tr>
      <w:tr w:rsidR="00C758D5" w:rsidRPr="001D386E" w14:paraId="64328F37" w14:textId="77777777" w:rsidTr="000E5DD2">
        <w:trPr>
          <w:trHeight w:val="223"/>
          <w:jc w:val="center"/>
        </w:trPr>
        <w:tc>
          <w:tcPr>
            <w:tcW w:w="1401" w:type="dxa"/>
            <w:vMerge w:val="restart"/>
            <w:vAlign w:val="center"/>
          </w:tcPr>
          <w:p w14:paraId="74F959D9" w14:textId="77777777" w:rsidR="00C758D5" w:rsidRPr="001D386E" w:rsidRDefault="00C758D5" w:rsidP="00C758D5">
            <w:pPr>
              <w:pStyle w:val="TAC"/>
            </w:pPr>
            <w:r w:rsidRPr="001D386E">
              <w:rPr>
                <w:lang w:eastAsia="zh-CN"/>
              </w:rPr>
              <w:t>CA_3A-8A-40A</w:t>
            </w:r>
          </w:p>
        </w:tc>
        <w:tc>
          <w:tcPr>
            <w:tcW w:w="1466" w:type="dxa"/>
            <w:vMerge w:val="restart"/>
            <w:vAlign w:val="center"/>
          </w:tcPr>
          <w:p w14:paraId="1CF8D072" w14:textId="77777777" w:rsidR="00C758D5" w:rsidRPr="001D386E" w:rsidRDefault="00C758D5" w:rsidP="00C758D5">
            <w:pPr>
              <w:pStyle w:val="TAC"/>
              <w:rPr>
                <w:lang w:eastAsia="zh-CN"/>
              </w:rPr>
            </w:pPr>
            <w:r w:rsidRPr="001D386E">
              <w:rPr>
                <w:lang w:eastAsia="ja-JP"/>
              </w:rPr>
              <w:t>CA_3A-8A</w:t>
            </w:r>
          </w:p>
        </w:tc>
        <w:tc>
          <w:tcPr>
            <w:tcW w:w="769" w:type="dxa"/>
            <w:shd w:val="clear" w:color="auto" w:fill="auto"/>
            <w:vAlign w:val="center"/>
          </w:tcPr>
          <w:p w14:paraId="10616D93"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04B550CF" w14:textId="77777777" w:rsidR="00C758D5" w:rsidRPr="001D386E" w:rsidRDefault="00C758D5" w:rsidP="00C758D5">
            <w:pPr>
              <w:pStyle w:val="TAC"/>
            </w:pPr>
          </w:p>
        </w:tc>
        <w:tc>
          <w:tcPr>
            <w:tcW w:w="587" w:type="dxa"/>
            <w:gridSpan w:val="2"/>
            <w:vAlign w:val="center"/>
          </w:tcPr>
          <w:p w14:paraId="3AE9D5B7" w14:textId="77777777" w:rsidR="00C758D5" w:rsidRPr="001D386E" w:rsidRDefault="00C758D5" w:rsidP="00C758D5">
            <w:pPr>
              <w:pStyle w:val="TAC"/>
            </w:pPr>
          </w:p>
        </w:tc>
        <w:tc>
          <w:tcPr>
            <w:tcW w:w="588" w:type="dxa"/>
            <w:gridSpan w:val="2"/>
            <w:vAlign w:val="center"/>
          </w:tcPr>
          <w:p w14:paraId="37B89005"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3E79CEAF"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61FAD242" w14:textId="77777777" w:rsidR="00C758D5" w:rsidRPr="001D386E" w:rsidRDefault="00C758D5" w:rsidP="00C758D5">
            <w:pPr>
              <w:pStyle w:val="TAC"/>
            </w:pPr>
            <w:r w:rsidRPr="001D386E">
              <w:rPr>
                <w:rFonts w:hint="eastAsia"/>
              </w:rPr>
              <w:t>Yes</w:t>
            </w:r>
          </w:p>
        </w:tc>
        <w:tc>
          <w:tcPr>
            <w:tcW w:w="632" w:type="dxa"/>
            <w:gridSpan w:val="3"/>
            <w:vAlign w:val="center"/>
          </w:tcPr>
          <w:p w14:paraId="6E612124" w14:textId="77777777" w:rsidR="00C758D5" w:rsidRPr="001D386E" w:rsidRDefault="00C758D5" w:rsidP="00C758D5">
            <w:pPr>
              <w:pStyle w:val="TAC"/>
              <w:rPr>
                <w:lang w:eastAsia="zh-CN"/>
              </w:rPr>
            </w:pPr>
            <w:r w:rsidRPr="001D386E">
              <w:rPr>
                <w:rFonts w:hint="eastAsia"/>
              </w:rPr>
              <w:t>Yes</w:t>
            </w:r>
          </w:p>
        </w:tc>
        <w:tc>
          <w:tcPr>
            <w:tcW w:w="1187" w:type="dxa"/>
            <w:vMerge w:val="restart"/>
            <w:vAlign w:val="center"/>
          </w:tcPr>
          <w:p w14:paraId="1F4142E3" w14:textId="77777777" w:rsidR="00C758D5" w:rsidRPr="001D386E" w:rsidRDefault="00C758D5" w:rsidP="00C758D5">
            <w:pPr>
              <w:pStyle w:val="TAC"/>
            </w:pPr>
            <w:r w:rsidRPr="001D386E">
              <w:t>50</w:t>
            </w:r>
          </w:p>
        </w:tc>
        <w:tc>
          <w:tcPr>
            <w:tcW w:w="1286" w:type="dxa"/>
            <w:vMerge w:val="restart"/>
            <w:vAlign w:val="center"/>
          </w:tcPr>
          <w:p w14:paraId="25AFCC04" w14:textId="77777777" w:rsidR="00C758D5" w:rsidRPr="001D386E" w:rsidRDefault="00C758D5" w:rsidP="00C758D5">
            <w:pPr>
              <w:pStyle w:val="TAC"/>
            </w:pPr>
            <w:r w:rsidRPr="001D386E">
              <w:t>0</w:t>
            </w:r>
          </w:p>
        </w:tc>
      </w:tr>
      <w:tr w:rsidR="00C758D5" w:rsidRPr="001D386E" w14:paraId="078E275A" w14:textId="77777777" w:rsidTr="000E5DD2">
        <w:trPr>
          <w:trHeight w:val="223"/>
          <w:jc w:val="center"/>
        </w:trPr>
        <w:tc>
          <w:tcPr>
            <w:tcW w:w="1401" w:type="dxa"/>
            <w:vMerge/>
            <w:vAlign w:val="center"/>
          </w:tcPr>
          <w:p w14:paraId="02AD220D" w14:textId="77777777" w:rsidR="00C758D5" w:rsidRPr="001D386E" w:rsidRDefault="00C758D5" w:rsidP="00C758D5">
            <w:pPr>
              <w:pStyle w:val="TAC"/>
            </w:pPr>
          </w:p>
        </w:tc>
        <w:tc>
          <w:tcPr>
            <w:tcW w:w="1466" w:type="dxa"/>
            <w:vMerge/>
            <w:vAlign w:val="center"/>
          </w:tcPr>
          <w:p w14:paraId="470003DF" w14:textId="77777777" w:rsidR="00C758D5" w:rsidRPr="001D386E" w:rsidRDefault="00C758D5" w:rsidP="00C758D5">
            <w:pPr>
              <w:pStyle w:val="TAC"/>
              <w:rPr>
                <w:lang w:eastAsia="zh-CN"/>
              </w:rPr>
            </w:pPr>
          </w:p>
        </w:tc>
        <w:tc>
          <w:tcPr>
            <w:tcW w:w="769" w:type="dxa"/>
            <w:shd w:val="clear" w:color="auto" w:fill="auto"/>
            <w:vAlign w:val="center"/>
          </w:tcPr>
          <w:p w14:paraId="66A14FDD" w14:textId="77777777" w:rsidR="00C758D5" w:rsidRPr="001D386E" w:rsidRDefault="00C758D5" w:rsidP="00C758D5">
            <w:pPr>
              <w:pStyle w:val="TAC"/>
              <w:rPr>
                <w:lang w:eastAsia="zh-CN"/>
              </w:rPr>
            </w:pPr>
            <w:r w:rsidRPr="001D386E">
              <w:t>8</w:t>
            </w:r>
          </w:p>
        </w:tc>
        <w:tc>
          <w:tcPr>
            <w:tcW w:w="727" w:type="dxa"/>
            <w:shd w:val="clear" w:color="auto" w:fill="auto"/>
            <w:vAlign w:val="center"/>
          </w:tcPr>
          <w:p w14:paraId="5581B790" w14:textId="77777777" w:rsidR="00C758D5" w:rsidRPr="001D386E" w:rsidRDefault="00C758D5" w:rsidP="00C758D5">
            <w:pPr>
              <w:pStyle w:val="TAC"/>
            </w:pPr>
          </w:p>
        </w:tc>
        <w:tc>
          <w:tcPr>
            <w:tcW w:w="587" w:type="dxa"/>
            <w:gridSpan w:val="2"/>
            <w:vAlign w:val="center"/>
          </w:tcPr>
          <w:p w14:paraId="6C6BE6D4" w14:textId="77777777" w:rsidR="00C758D5" w:rsidRPr="001D386E" w:rsidRDefault="00C758D5" w:rsidP="00C758D5">
            <w:pPr>
              <w:pStyle w:val="TAC"/>
            </w:pPr>
            <w:r w:rsidRPr="001D386E">
              <w:t>Yes</w:t>
            </w:r>
          </w:p>
        </w:tc>
        <w:tc>
          <w:tcPr>
            <w:tcW w:w="588" w:type="dxa"/>
            <w:gridSpan w:val="2"/>
            <w:vAlign w:val="center"/>
          </w:tcPr>
          <w:p w14:paraId="028332DA" w14:textId="77777777" w:rsidR="00C758D5" w:rsidRPr="001D386E" w:rsidRDefault="00C758D5" w:rsidP="00C758D5">
            <w:pPr>
              <w:pStyle w:val="TAC"/>
            </w:pPr>
            <w:r w:rsidRPr="001D386E">
              <w:rPr>
                <w:rFonts w:hint="eastAsia"/>
              </w:rPr>
              <w:t>Yes</w:t>
            </w:r>
          </w:p>
        </w:tc>
        <w:tc>
          <w:tcPr>
            <w:tcW w:w="588" w:type="dxa"/>
            <w:gridSpan w:val="3"/>
            <w:vAlign w:val="center"/>
          </w:tcPr>
          <w:p w14:paraId="7E4294F5" w14:textId="77777777" w:rsidR="00C758D5" w:rsidRPr="001D386E" w:rsidRDefault="00C758D5" w:rsidP="00C758D5">
            <w:pPr>
              <w:pStyle w:val="TAC"/>
            </w:pPr>
            <w:r w:rsidRPr="001D386E">
              <w:rPr>
                <w:rFonts w:hint="eastAsia"/>
              </w:rPr>
              <w:t>Yes</w:t>
            </w:r>
          </w:p>
        </w:tc>
        <w:tc>
          <w:tcPr>
            <w:tcW w:w="592" w:type="dxa"/>
            <w:gridSpan w:val="3"/>
            <w:vAlign w:val="center"/>
          </w:tcPr>
          <w:p w14:paraId="5B596AF3" w14:textId="77777777" w:rsidR="00C758D5" w:rsidRPr="001D386E" w:rsidRDefault="00C758D5" w:rsidP="00C758D5">
            <w:pPr>
              <w:pStyle w:val="TAC"/>
            </w:pPr>
          </w:p>
        </w:tc>
        <w:tc>
          <w:tcPr>
            <w:tcW w:w="632" w:type="dxa"/>
            <w:gridSpan w:val="3"/>
            <w:vAlign w:val="center"/>
          </w:tcPr>
          <w:p w14:paraId="1068C512" w14:textId="77777777" w:rsidR="00C758D5" w:rsidRPr="001D386E" w:rsidRDefault="00C758D5" w:rsidP="00C758D5">
            <w:pPr>
              <w:pStyle w:val="TAC"/>
              <w:rPr>
                <w:lang w:eastAsia="zh-CN"/>
              </w:rPr>
            </w:pPr>
          </w:p>
        </w:tc>
        <w:tc>
          <w:tcPr>
            <w:tcW w:w="1187" w:type="dxa"/>
            <w:vMerge/>
            <w:vAlign w:val="center"/>
          </w:tcPr>
          <w:p w14:paraId="1E5D0062" w14:textId="77777777" w:rsidR="00C758D5" w:rsidRPr="001D386E" w:rsidRDefault="00C758D5" w:rsidP="00C758D5">
            <w:pPr>
              <w:pStyle w:val="TAC"/>
            </w:pPr>
          </w:p>
        </w:tc>
        <w:tc>
          <w:tcPr>
            <w:tcW w:w="1286" w:type="dxa"/>
            <w:vMerge/>
            <w:vAlign w:val="center"/>
          </w:tcPr>
          <w:p w14:paraId="70E475F5" w14:textId="77777777" w:rsidR="00C758D5" w:rsidRPr="001D386E" w:rsidRDefault="00C758D5" w:rsidP="00C758D5">
            <w:pPr>
              <w:pStyle w:val="TAC"/>
            </w:pPr>
          </w:p>
        </w:tc>
      </w:tr>
      <w:tr w:rsidR="00C758D5" w:rsidRPr="001D386E" w14:paraId="038B0961" w14:textId="77777777" w:rsidTr="000E5DD2">
        <w:trPr>
          <w:trHeight w:val="223"/>
          <w:jc w:val="center"/>
        </w:trPr>
        <w:tc>
          <w:tcPr>
            <w:tcW w:w="1401" w:type="dxa"/>
            <w:vMerge/>
            <w:vAlign w:val="center"/>
          </w:tcPr>
          <w:p w14:paraId="7388582C" w14:textId="77777777" w:rsidR="00C758D5" w:rsidRPr="001D386E" w:rsidRDefault="00C758D5" w:rsidP="00C758D5">
            <w:pPr>
              <w:pStyle w:val="TAC"/>
            </w:pPr>
          </w:p>
        </w:tc>
        <w:tc>
          <w:tcPr>
            <w:tcW w:w="1466" w:type="dxa"/>
            <w:vMerge/>
            <w:vAlign w:val="center"/>
          </w:tcPr>
          <w:p w14:paraId="50AB7DD4" w14:textId="77777777" w:rsidR="00C758D5" w:rsidRPr="001D386E" w:rsidRDefault="00C758D5" w:rsidP="00C758D5">
            <w:pPr>
              <w:pStyle w:val="TAC"/>
              <w:rPr>
                <w:lang w:eastAsia="zh-CN"/>
              </w:rPr>
            </w:pPr>
          </w:p>
        </w:tc>
        <w:tc>
          <w:tcPr>
            <w:tcW w:w="769" w:type="dxa"/>
            <w:shd w:val="clear" w:color="auto" w:fill="auto"/>
            <w:vAlign w:val="center"/>
          </w:tcPr>
          <w:p w14:paraId="5E0712F1" w14:textId="77777777" w:rsidR="00C758D5" w:rsidRPr="001D386E" w:rsidRDefault="00C758D5" w:rsidP="00C758D5">
            <w:pPr>
              <w:pStyle w:val="TAC"/>
              <w:rPr>
                <w:lang w:eastAsia="zh-CN"/>
              </w:rPr>
            </w:pPr>
            <w:r w:rsidRPr="001D386E">
              <w:t>40</w:t>
            </w:r>
          </w:p>
        </w:tc>
        <w:tc>
          <w:tcPr>
            <w:tcW w:w="727" w:type="dxa"/>
            <w:shd w:val="clear" w:color="auto" w:fill="auto"/>
            <w:vAlign w:val="center"/>
          </w:tcPr>
          <w:p w14:paraId="506E9B17" w14:textId="77777777" w:rsidR="00C758D5" w:rsidRPr="001D386E" w:rsidRDefault="00C758D5" w:rsidP="00C758D5">
            <w:pPr>
              <w:pStyle w:val="TAC"/>
            </w:pPr>
          </w:p>
        </w:tc>
        <w:tc>
          <w:tcPr>
            <w:tcW w:w="587" w:type="dxa"/>
            <w:gridSpan w:val="2"/>
            <w:vAlign w:val="center"/>
          </w:tcPr>
          <w:p w14:paraId="3E409EA4" w14:textId="77777777" w:rsidR="00C758D5" w:rsidRPr="001D386E" w:rsidRDefault="00C758D5" w:rsidP="00C758D5">
            <w:pPr>
              <w:pStyle w:val="TAC"/>
            </w:pPr>
          </w:p>
        </w:tc>
        <w:tc>
          <w:tcPr>
            <w:tcW w:w="588" w:type="dxa"/>
            <w:gridSpan w:val="2"/>
            <w:vAlign w:val="center"/>
          </w:tcPr>
          <w:p w14:paraId="5012D8E3" w14:textId="77777777" w:rsidR="00C758D5" w:rsidRPr="001D386E" w:rsidRDefault="00C758D5" w:rsidP="00C758D5">
            <w:pPr>
              <w:pStyle w:val="TAC"/>
            </w:pPr>
            <w:r w:rsidRPr="001D386E">
              <w:t>Yes</w:t>
            </w:r>
          </w:p>
        </w:tc>
        <w:tc>
          <w:tcPr>
            <w:tcW w:w="588" w:type="dxa"/>
            <w:gridSpan w:val="3"/>
            <w:vAlign w:val="center"/>
          </w:tcPr>
          <w:p w14:paraId="7E175819" w14:textId="77777777" w:rsidR="00C758D5" w:rsidRPr="001D386E" w:rsidRDefault="00C758D5" w:rsidP="00C758D5">
            <w:pPr>
              <w:pStyle w:val="TAC"/>
            </w:pPr>
            <w:r w:rsidRPr="001D386E">
              <w:rPr>
                <w:rFonts w:hint="eastAsia"/>
              </w:rPr>
              <w:t>Yes</w:t>
            </w:r>
          </w:p>
        </w:tc>
        <w:tc>
          <w:tcPr>
            <w:tcW w:w="592" w:type="dxa"/>
            <w:gridSpan w:val="3"/>
            <w:vAlign w:val="center"/>
          </w:tcPr>
          <w:p w14:paraId="609BBCE7" w14:textId="77777777" w:rsidR="00C758D5" w:rsidRPr="001D386E" w:rsidRDefault="00C758D5" w:rsidP="00C758D5">
            <w:pPr>
              <w:pStyle w:val="TAC"/>
            </w:pPr>
            <w:r w:rsidRPr="001D386E">
              <w:rPr>
                <w:rFonts w:hint="eastAsia"/>
              </w:rPr>
              <w:t>Yes</w:t>
            </w:r>
          </w:p>
        </w:tc>
        <w:tc>
          <w:tcPr>
            <w:tcW w:w="632" w:type="dxa"/>
            <w:gridSpan w:val="3"/>
            <w:vAlign w:val="center"/>
          </w:tcPr>
          <w:p w14:paraId="51AAD3A4" w14:textId="77777777" w:rsidR="00C758D5" w:rsidRPr="001D386E" w:rsidRDefault="00C758D5" w:rsidP="00C758D5">
            <w:pPr>
              <w:pStyle w:val="TAC"/>
              <w:rPr>
                <w:lang w:eastAsia="zh-CN"/>
              </w:rPr>
            </w:pPr>
            <w:r w:rsidRPr="001D386E">
              <w:rPr>
                <w:rFonts w:hint="eastAsia"/>
                <w:lang w:eastAsia="zh-CN"/>
              </w:rPr>
              <w:t>Yes</w:t>
            </w:r>
          </w:p>
        </w:tc>
        <w:tc>
          <w:tcPr>
            <w:tcW w:w="1187" w:type="dxa"/>
            <w:vMerge/>
            <w:vAlign w:val="center"/>
          </w:tcPr>
          <w:p w14:paraId="21861FBC" w14:textId="77777777" w:rsidR="00C758D5" w:rsidRPr="001D386E" w:rsidRDefault="00C758D5" w:rsidP="00C758D5">
            <w:pPr>
              <w:pStyle w:val="TAC"/>
            </w:pPr>
          </w:p>
        </w:tc>
        <w:tc>
          <w:tcPr>
            <w:tcW w:w="1286" w:type="dxa"/>
            <w:vMerge/>
            <w:vAlign w:val="center"/>
          </w:tcPr>
          <w:p w14:paraId="317C2B04" w14:textId="77777777" w:rsidR="00C758D5" w:rsidRPr="001D386E" w:rsidRDefault="00C758D5" w:rsidP="00C758D5">
            <w:pPr>
              <w:pStyle w:val="TAC"/>
            </w:pPr>
          </w:p>
        </w:tc>
      </w:tr>
      <w:tr w:rsidR="00C758D5" w:rsidRPr="001D386E" w14:paraId="0799ABB9" w14:textId="77777777" w:rsidTr="000E5DD2">
        <w:trPr>
          <w:trHeight w:val="223"/>
          <w:jc w:val="center"/>
        </w:trPr>
        <w:tc>
          <w:tcPr>
            <w:tcW w:w="1401" w:type="dxa"/>
            <w:vMerge w:val="restart"/>
            <w:vAlign w:val="center"/>
          </w:tcPr>
          <w:p w14:paraId="07F38850" w14:textId="77777777" w:rsidR="00C758D5" w:rsidRPr="001D386E" w:rsidRDefault="00C758D5" w:rsidP="00C758D5">
            <w:pPr>
              <w:pStyle w:val="TAC"/>
            </w:pPr>
            <w:r w:rsidRPr="001D386E">
              <w:rPr>
                <w:lang w:eastAsia="zh-CN"/>
              </w:rPr>
              <w:t>CA_3A-8A-40C</w:t>
            </w:r>
          </w:p>
        </w:tc>
        <w:tc>
          <w:tcPr>
            <w:tcW w:w="1466" w:type="dxa"/>
            <w:vMerge w:val="restart"/>
            <w:vAlign w:val="center"/>
          </w:tcPr>
          <w:p w14:paraId="24C10FC6"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1D86E6F0"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5B564E04" w14:textId="77777777" w:rsidR="00C758D5" w:rsidRPr="001D386E" w:rsidRDefault="00C758D5" w:rsidP="00C758D5">
            <w:pPr>
              <w:pStyle w:val="TAC"/>
            </w:pPr>
          </w:p>
        </w:tc>
        <w:tc>
          <w:tcPr>
            <w:tcW w:w="587" w:type="dxa"/>
            <w:gridSpan w:val="2"/>
            <w:vAlign w:val="center"/>
          </w:tcPr>
          <w:p w14:paraId="18FBDE93" w14:textId="77777777" w:rsidR="00C758D5" w:rsidRPr="001D386E" w:rsidRDefault="00C758D5" w:rsidP="00C758D5">
            <w:pPr>
              <w:pStyle w:val="TAC"/>
            </w:pPr>
          </w:p>
        </w:tc>
        <w:tc>
          <w:tcPr>
            <w:tcW w:w="588" w:type="dxa"/>
            <w:gridSpan w:val="2"/>
            <w:vAlign w:val="center"/>
          </w:tcPr>
          <w:p w14:paraId="11966F31"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533470B5"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1DD4BBA7" w14:textId="77777777" w:rsidR="00C758D5" w:rsidRPr="001D386E" w:rsidRDefault="00C758D5" w:rsidP="00C758D5">
            <w:pPr>
              <w:pStyle w:val="TAC"/>
            </w:pPr>
            <w:r w:rsidRPr="001D386E">
              <w:rPr>
                <w:rFonts w:hint="eastAsia"/>
              </w:rPr>
              <w:t>Yes</w:t>
            </w:r>
          </w:p>
        </w:tc>
        <w:tc>
          <w:tcPr>
            <w:tcW w:w="632" w:type="dxa"/>
            <w:gridSpan w:val="3"/>
            <w:vAlign w:val="center"/>
          </w:tcPr>
          <w:p w14:paraId="052FBEBA" w14:textId="77777777" w:rsidR="00C758D5" w:rsidRPr="001D386E" w:rsidRDefault="00C758D5" w:rsidP="00C758D5">
            <w:pPr>
              <w:pStyle w:val="TAC"/>
              <w:rPr>
                <w:lang w:eastAsia="zh-CN"/>
              </w:rPr>
            </w:pPr>
            <w:r w:rsidRPr="001D386E">
              <w:rPr>
                <w:rFonts w:hint="eastAsia"/>
              </w:rPr>
              <w:t>Yes</w:t>
            </w:r>
          </w:p>
        </w:tc>
        <w:tc>
          <w:tcPr>
            <w:tcW w:w="1187" w:type="dxa"/>
            <w:vMerge w:val="restart"/>
            <w:vAlign w:val="center"/>
          </w:tcPr>
          <w:p w14:paraId="13B49CDF" w14:textId="77777777" w:rsidR="00C758D5" w:rsidRPr="001D386E" w:rsidRDefault="00C758D5" w:rsidP="00C758D5">
            <w:pPr>
              <w:pStyle w:val="TAC"/>
            </w:pPr>
            <w:r w:rsidRPr="001D386E">
              <w:t>70</w:t>
            </w:r>
          </w:p>
        </w:tc>
        <w:tc>
          <w:tcPr>
            <w:tcW w:w="1286" w:type="dxa"/>
            <w:vMerge w:val="restart"/>
            <w:vAlign w:val="center"/>
          </w:tcPr>
          <w:p w14:paraId="12F2CC70" w14:textId="77777777" w:rsidR="00C758D5" w:rsidRPr="001D386E" w:rsidRDefault="00C758D5" w:rsidP="00C758D5">
            <w:pPr>
              <w:pStyle w:val="TAC"/>
            </w:pPr>
            <w:r w:rsidRPr="001D386E">
              <w:t>0</w:t>
            </w:r>
          </w:p>
        </w:tc>
      </w:tr>
      <w:tr w:rsidR="00C758D5" w:rsidRPr="001D386E" w14:paraId="5F3D9A0A" w14:textId="77777777" w:rsidTr="000E5DD2">
        <w:trPr>
          <w:trHeight w:val="223"/>
          <w:jc w:val="center"/>
        </w:trPr>
        <w:tc>
          <w:tcPr>
            <w:tcW w:w="1401" w:type="dxa"/>
            <w:vMerge/>
            <w:vAlign w:val="center"/>
          </w:tcPr>
          <w:p w14:paraId="2D5D932D" w14:textId="77777777" w:rsidR="00C758D5" w:rsidRPr="001D386E" w:rsidRDefault="00C758D5" w:rsidP="00C758D5">
            <w:pPr>
              <w:pStyle w:val="TAC"/>
            </w:pPr>
          </w:p>
        </w:tc>
        <w:tc>
          <w:tcPr>
            <w:tcW w:w="1466" w:type="dxa"/>
            <w:vMerge/>
            <w:vAlign w:val="center"/>
          </w:tcPr>
          <w:p w14:paraId="79E3FD4F" w14:textId="77777777" w:rsidR="00C758D5" w:rsidRPr="001D386E" w:rsidRDefault="00C758D5" w:rsidP="00C758D5">
            <w:pPr>
              <w:pStyle w:val="TAC"/>
              <w:rPr>
                <w:lang w:eastAsia="zh-CN"/>
              </w:rPr>
            </w:pPr>
          </w:p>
        </w:tc>
        <w:tc>
          <w:tcPr>
            <w:tcW w:w="769" w:type="dxa"/>
            <w:shd w:val="clear" w:color="auto" w:fill="auto"/>
            <w:vAlign w:val="center"/>
          </w:tcPr>
          <w:p w14:paraId="3A79C958" w14:textId="77777777" w:rsidR="00C758D5" w:rsidRPr="001D386E" w:rsidRDefault="00C758D5" w:rsidP="00C758D5">
            <w:pPr>
              <w:pStyle w:val="TAC"/>
              <w:rPr>
                <w:lang w:eastAsia="zh-CN"/>
              </w:rPr>
            </w:pPr>
            <w:r w:rsidRPr="001D386E">
              <w:t>8</w:t>
            </w:r>
          </w:p>
        </w:tc>
        <w:tc>
          <w:tcPr>
            <w:tcW w:w="727" w:type="dxa"/>
            <w:shd w:val="clear" w:color="auto" w:fill="auto"/>
            <w:vAlign w:val="center"/>
          </w:tcPr>
          <w:p w14:paraId="6D2E025E" w14:textId="77777777" w:rsidR="00C758D5" w:rsidRPr="001D386E" w:rsidRDefault="00C758D5" w:rsidP="00C758D5">
            <w:pPr>
              <w:pStyle w:val="TAC"/>
            </w:pPr>
          </w:p>
        </w:tc>
        <w:tc>
          <w:tcPr>
            <w:tcW w:w="587" w:type="dxa"/>
            <w:gridSpan w:val="2"/>
            <w:vAlign w:val="center"/>
          </w:tcPr>
          <w:p w14:paraId="191DC258" w14:textId="77777777" w:rsidR="00C758D5" w:rsidRPr="001D386E" w:rsidRDefault="00C758D5" w:rsidP="00C758D5">
            <w:pPr>
              <w:pStyle w:val="TAC"/>
            </w:pPr>
          </w:p>
        </w:tc>
        <w:tc>
          <w:tcPr>
            <w:tcW w:w="588" w:type="dxa"/>
            <w:gridSpan w:val="2"/>
            <w:vAlign w:val="center"/>
          </w:tcPr>
          <w:p w14:paraId="25B5568E" w14:textId="77777777" w:rsidR="00C758D5" w:rsidRPr="001D386E" w:rsidRDefault="00C758D5" w:rsidP="00C758D5">
            <w:pPr>
              <w:pStyle w:val="TAC"/>
            </w:pPr>
            <w:r w:rsidRPr="001D386E">
              <w:rPr>
                <w:rFonts w:hint="eastAsia"/>
              </w:rPr>
              <w:t>Yes</w:t>
            </w:r>
          </w:p>
        </w:tc>
        <w:tc>
          <w:tcPr>
            <w:tcW w:w="588" w:type="dxa"/>
            <w:gridSpan w:val="3"/>
            <w:vAlign w:val="center"/>
          </w:tcPr>
          <w:p w14:paraId="38C63BFC" w14:textId="77777777" w:rsidR="00C758D5" w:rsidRPr="001D386E" w:rsidRDefault="00C758D5" w:rsidP="00C758D5">
            <w:pPr>
              <w:pStyle w:val="TAC"/>
            </w:pPr>
            <w:r w:rsidRPr="001D386E">
              <w:rPr>
                <w:rFonts w:hint="eastAsia"/>
              </w:rPr>
              <w:t>Yes</w:t>
            </w:r>
          </w:p>
        </w:tc>
        <w:tc>
          <w:tcPr>
            <w:tcW w:w="592" w:type="dxa"/>
            <w:gridSpan w:val="3"/>
            <w:vAlign w:val="center"/>
          </w:tcPr>
          <w:p w14:paraId="27F80771" w14:textId="77777777" w:rsidR="00C758D5" w:rsidRPr="001D386E" w:rsidRDefault="00C758D5" w:rsidP="00C758D5">
            <w:pPr>
              <w:pStyle w:val="TAC"/>
            </w:pPr>
          </w:p>
        </w:tc>
        <w:tc>
          <w:tcPr>
            <w:tcW w:w="632" w:type="dxa"/>
            <w:gridSpan w:val="3"/>
            <w:vAlign w:val="center"/>
          </w:tcPr>
          <w:p w14:paraId="71424C2B" w14:textId="77777777" w:rsidR="00C758D5" w:rsidRPr="001D386E" w:rsidRDefault="00C758D5" w:rsidP="00C758D5">
            <w:pPr>
              <w:pStyle w:val="TAC"/>
              <w:rPr>
                <w:lang w:eastAsia="zh-CN"/>
              </w:rPr>
            </w:pPr>
          </w:p>
        </w:tc>
        <w:tc>
          <w:tcPr>
            <w:tcW w:w="1187" w:type="dxa"/>
            <w:vMerge/>
            <w:vAlign w:val="center"/>
          </w:tcPr>
          <w:p w14:paraId="177110D3" w14:textId="77777777" w:rsidR="00C758D5" w:rsidRPr="001D386E" w:rsidRDefault="00C758D5" w:rsidP="00C758D5">
            <w:pPr>
              <w:pStyle w:val="TAC"/>
            </w:pPr>
          </w:p>
        </w:tc>
        <w:tc>
          <w:tcPr>
            <w:tcW w:w="1286" w:type="dxa"/>
            <w:vMerge/>
            <w:vAlign w:val="center"/>
          </w:tcPr>
          <w:p w14:paraId="679F2439" w14:textId="77777777" w:rsidR="00C758D5" w:rsidRPr="001D386E" w:rsidRDefault="00C758D5" w:rsidP="00C758D5">
            <w:pPr>
              <w:pStyle w:val="TAC"/>
            </w:pPr>
          </w:p>
        </w:tc>
      </w:tr>
      <w:tr w:rsidR="00C758D5" w:rsidRPr="001D386E" w14:paraId="648D3584" w14:textId="77777777" w:rsidTr="000E5DD2">
        <w:trPr>
          <w:trHeight w:val="223"/>
          <w:jc w:val="center"/>
        </w:trPr>
        <w:tc>
          <w:tcPr>
            <w:tcW w:w="1401" w:type="dxa"/>
            <w:vMerge/>
            <w:vAlign w:val="center"/>
          </w:tcPr>
          <w:p w14:paraId="594B4AB9" w14:textId="77777777" w:rsidR="00C758D5" w:rsidRPr="001D386E" w:rsidRDefault="00C758D5" w:rsidP="00C758D5">
            <w:pPr>
              <w:pStyle w:val="TAC"/>
            </w:pPr>
          </w:p>
        </w:tc>
        <w:tc>
          <w:tcPr>
            <w:tcW w:w="1466" w:type="dxa"/>
            <w:vMerge/>
            <w:vAlign w:val="center"/>
          </w:tcPr>
          <w:p w14:paraId="387E73EC" w14:textId="77777777" w:rsidR="00C758D5" w:rsidRPr="001D386E" w:rsidRDefault="00C758D5" w:rsidP="00C758D5">
            <w:pPr>
              <w:pStyle w:val="TAC"/>
              <w:rPr>
                <w:lang w:eastAsia="zh-CN"/>
              </w:rPr>
            </w:pPr>
          </w:p>
        </w:tc>
        <w:tc>
          <w:tcPr>
            <w:tcW w:w="769" w:type="dxa"/>
            <w:shd w:val="clear" w:color="auto" w:fill="auto"/>
            <w:vAlign w:val="center"/>
          </w:tcPr>
          <w:p w14:paraId="663200F8" w14:textId="77777777" w:rsidR="00C758D5" w:rsidRPr="001D386E" w:rsidRDefault="00C758D5" w:rsidP="00C758D5">
            <w:pPr>
              <w:pStyle w:val="TAC"/>
              <w:rPr>
                <w:lang w:eastAsia="zh-CN"/>
              </w:rPr>
            </w:pPr>
            <w:r w:rsidRPr="001D386E">
              <w:t>40</w:t>
            </w:r>
          </w:p>
        </w:tc>
        <w:tc>
          <w:tcPr>
            <w:tcW w:w="3714" w:type="dxa"/>
            <w:gridSpan w:val="14"/>
            <w:shd w:val="clear" w:color="auto" w:fill="auto"/>
            <w:vAlign w:val="center"/>
          </w:tcPr>
          <w:p w14:paraId="275C1AF0" w14:textId="77777777" w:rsidR="00C758D5" w:rsidRPr="001D386E" w:rsidRDefault="00C758D5" w:rsidP="00C758D5">
            <w:pPr>
              <w:pStyle w:val="TAC"/>
              <w:rPr>
                <w:lang w:eastAsia="zh-CN"/>
              </w:rPr>
            </w:pPr>
            <w:r w:rsidRPr="001D386E">
              <w:t>See CA_40C Bandwidth combination set 1 in Table 5.6A.1-1</w:t>
            </w:r>
          </w:p>
        </w:tc>
        <w:tc>
          <w:tcPr>
            <w:tcW w:w="1187" w:type="dxa"/>
            <w:vMerge/>
            <w:vAlign w:val="center"/>
          </w:tcPr>
          <w:p w14:paraId="138231CC" w14:textId="77777777" w:rsidR="00C758D5" w:rsidRPr="001D386E" w:rsidRDefault="00C758D5" w:rsidP="00C758D5">
            <w:pPr>
              <w:pStyle w:val="TAC"/>
            </w:pPr>
          </w:p>
        </w:tc>
        <w:tc>
          <w:tcPr>
            <w:tcW w:w="1286" w:type="dxa"/>
            <w:vMerge/>
            <w:vAlign w:val="center"/>
          </w:tcPr>
          <w:p w14:paraId="04BD12F7" w14:textId="77777777" w:rsidR="00C758D5" w:rsidRPr="001D386E" w:rsidRDefault="00C758D5" w:rsidP="00C758D5">
            <w:pPr>
              <w:pStyle w:val="TAC"/>
            </w:pPr>
          </w:p>
        </w:tc>
      </w:tr>
      <w:tr w:rsidR="00C758D5" w:rsidRPr="001D386E" w14:paraId="420A1BFB" w14:textId="77777777" w:rsidTr="000E5DD2">
        <w:trPr>
          <w:trHeight w:val="223"/>
          <w:jc w:val="center"/>
        </w:trPr>
        <w:tc>
          <w:tcPr>
            <w:tcW w:w="1401" w:type="dxa"/>
            <w:vMerge w:val="restart"/>
            <w:vAlign w:val="center"/>
          </w:tcPr>
          <w:p w14:paraId="184AF41A" w14:textId="77777777" w:rsidR="00C758D5" w:rsidRPr="001D386E" w:rsidRDefault="00C758D5" w:rsidP="00C758D5">
            <w:pPr>
              <w:pStyle w:val="TAC"/>
            </w:pPr>
            <w:r>
              <w:rPr>
                <w:rFonts w:cs="Arial"/>
                <w:lang w:eastAsia="zh-CN"/>
              </w:rPr>
              <w:t>CA_3A-8A-41</w:t>
            </w:r>
            <w:r w:rsidRPr="00497F3A">
              <w:rPr>
                <w:rFonts w:cs="Arial"/>
                <w:lang w:eastAsia="zh-CN"/>
              </w:rPr>
              <w:t>A</w:t>
            </w:r>
          </w:p>
        </w:tc>
        <w:tc>
          <w:tcPr>
            <w:tcW w:w="1466" w:type="dxa"/>
            <w:vMerge w:val="restart"/>
            <w:vAlign w:val="center"/>
          </w:tcPr>
          <w:p w14:paraId="0E83598C" w14:textId="77777777" w:rsidR="00C758D5" w:rsidRPr="001D386E" w:rsidRDefault="00C758D5" w:rsidP="00C758D5">
            <w:pPr>
              <w:pStyle w:val="TAC"/>
              <w:rPr>
                <w:lang w:eastAsia="zh-CN"/>
              </w:rPr>
            </w:pPr>
            <w:r>
              <w:rPr>
                <w:rFonts w:cs="Arial" w:hint="eastAsia"/>
                <w:lang w:eastAsia="zh-CN"/>
              </w:rPr>
              <w:t>-</w:t>
            </w:r>
          </w:p>
        </w:tc>
        <w:tc>
          <w:tcPr>
            <w:tcW w:w="769" w:type="dxa"/>
            <w:shd w:val="clear" w:color="auto" w:fill="auto"/>
            <w:vAlign w:val="center"/>
          </w:tcPr>
          <w:p w14:paraId="600F0A01" w14:textId="77777777" w:rsidR="00C758D5" w:rsidRPr="001D386E" w:rsidRDefault="00C758D5" w:rsidP="00C758D5">
            <w:pPr>
              <w:pStyle w:val="TAC"/>
              <w:rPr>
                <w:lang w:eastAsia="zh-CN"/>
              </w:rPr>
            </w:pPr>
            <w:r w:rsidRPr="00497F3A">
              <w:rPr>
                <w:rFonts w:cs="Arial"/>
              </w:rPr>
              <w:t>3</w:t>
            </w:r>
          </w:p>
        </w:tc>
        <w:tc>
          <w:tcPr>
            <w:tcW w:w="727" w:type="dxa"/>
            <w:shd w:val="clear" w:color="auto" w:fill="auto"/>
            <w:vAlign w:val="center"/>
          </w:tcPr>
          <w:p w14:paraId="3BFFA068" w14:textId="77777777" w:rsidR="00C758D5" w:rsidRPr="001D386E" w:rsidRDefault="00C758D5" w:rsidP="00C758D5">
            <w:pPr>
              <w:pStyle w:val="TAC"/>
            </w:pPr>
          </w:p>
        </w:tc>
        <w:tc>
          <w:tcPr>
            <w:tcW w:w="587" w:type="dxa"/>
            <w:gridSpan w:val="2"/>
            <w:vAlign w:val="center"/>
          </w:tcPr>
          <w:p w14:paraId="58B979AA" w14:textId="77777777" w:rsidR="00C758D5" w:rsidRPr="001D386E" w:rsidRDefault="00C758D5" w:rsidP="00C758D5">
            <w:pPr>
              <w:pStyle w:val="TAC"/>
            </w:pPr>
            <w:r w:rsidRPr="00497F3A">
              <w:rPr>
                <w:rFonts w:cs="Arial"/>
              </w:rPr>
              <w:t>Yes</w:t>
            </w:r>
          </w:p>
        </w:tc>
        <w:tc>
          <w:tcPr>
            <w:tcW w:w="588" w:type="dxa"/>
            <w:gridSpan w:val="2"/>
            <w:vAlign w:val="center"/>
          </w:tcPr>
          <w:p w14:paraId="5E7D5E53" w14:textId="77777777" w:rsidR="00C758D5" w:rsidRPr="001D386E" w:rsidRDefault="00C758D5" w:rsidP="00C758D5">
            <w:pPr>
              <w:pStyle w:val="TAC"/>
            </w:pPr>
            <w:r w:rsidRPr="00497F3A">
              <w:rPr>
                <w:rFonts w:cs="Arial"/>
              </w:rPr>
              <w:t>Yes</w:t>
            </w:r>
          </w:p>
        </w:tc>
        <w:tc>
          <w:tcPr>
            <w:tcW w:w="588" w:type="dxa"/>
            <w:gridSpan w:val="3"/>
            <w:vAlign w:val="center"/>
          </w:tcPr>
          <w:p w14:paraId="0A9881C1" w14:textId="77777777" w:rsidR="00C758D5" w:rsidRPr="001D386E" w:rsidRDefault="00C758D5" w:rsidP="00C758D5">
            <w:pPr>
              <w:pStyle w:val="TAC"/>
            </w:pPr>
            <w:r w:rsidRPr="00497F3A">
              <w:rPr>
                <w:rFonts w:cs="Arial"/>
              </w:rPr>
              <w:t>Yes</w:t>
            </w:r>
          </w:p>
        </w:tc>
        <w:tc>
          <w:tcPr>
            <w:tcW w:w="592" w:type="dxa"/>
            <w:gridSpan w:val="3"/>
            <w:vAlign w:val="center"/>
          </w:tcPr>
          <w:p w14:paraId="17B6764C" w14:textId="77777777" w:rsidR="00C758D5" w:rsidRPr="001D386E" w:rsidRDefault="00C758D5" w:rsidP="00C758D5">
            <w:pPr>
              <w:pStyle w:val="TAC"/>
            </w:pPr>
            <w:r w:rsidRPr="00497F3A">
              <w:rPr>
                <w:rFonts w:cs="Arial"/>
              </w:rPr>
              <w:t>Yes</w:t>
            </w:r>
          </w:p>
        </w:tc>
        <w:tc>
          <w:tcPr>
            <w:tcW w:w="632" w:type="dxa"/>
            <w:gridSpan w:val="3"/>
            <w:vAlign w:val="center"/>
          </w:tcPr>
          <w:p w14:paraId="4DE50964" w14:textId="77777777" w:rsidR="00C758D5" w:rsidRPr="001D386E" w:rsidRDefault="00C758D5" w:rsidP="00C758D5">
            <w:pPr>
              <w:pStyle w:val="TAC"/>
              <w:rPr>
                <w:lang w:eastAsia="zh-CN"/>
              </w:rPr>
            </w:pPr>
            <w:r w:rsidRPr="00497F3A">
              <w:rPr>
                <w:rFonts w:cs="Arial"/>
              </w:rPr>
              <w:t>Yes</w:t>
            </w:r>
          </w:p>
        </w:tc>
        <w:tc>
          <w:tcPr>
            <w:tcW w:w="1187" w:type="dxa"/>
            <w:vMerge w:val="restart"/>
            <w:vAlign w:val="center"/>
          </w:tcPr>
          <w:p w14:paraId="66A61B9D" w14:textId="77777777" w:rsidR="00C758D5" w:rsidRPr="001D386E" w:rsidRDefault="00C758D5" w:rsidP="00C758D5">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0D7E5185" w14:textId="77777777" w:rsidR="00C758D5" w:rsidRPr="001D386E" w:rsidRDefault="00C758D5" w:rsidP="00C758D5">
            <w:pPr>
              <w:pStyle w:val="TAC"/>
              <w:rPr>
                <w:lang w:eastAsia="zh-CN"/>
              </w:rPr>
            </w:pPr>
            <w:r>
              <w:rPr>
                <w:rFonts w:cs="Arial" w:hint="eastAsia"/>
                <w:lang w:eastAsia="zh-CN"/>
              </w:rPr>
              <w:t>0</w:t>
            </w:r>
          </w:p>
        </w:tc>
      </w:tr>
      <w:tr w:rsidR="00C758D5" w:rsidRPr="001D386E" w14:paraId="3AD77CA3" w14:textId="77777777" w:rsidTr="000E5DD2">
        <w:trPr>
          <w:trHeight w:val="223"/>
          <w:jc w:val="center"/>
        </w:trPr>
        <w:tc>
          <w:tcPr>
            <w:tcW w:w="1401" w:type="dxa"/>
            <w:vMerge/>
            <w:vAlign w:val="center"/>
          </w:tcPr>
          <w:p w14:paraId="18E03CA9" w14:textId="77777777" w:rsidR="00C758D5" w:rsidRPr="001D386E" w:rsidRDefault="00C758D5" w:rsidP="00C758D5">
            <w:pPr>
              <w:pStyle w:val="TAC"/>
            </w:pPr>
          </w:p>
        </w:tc>
        <w:tc>
          <w:tcPr>
            <w:tcW w:w="1466" w:type="dxa"/>
            <w:vMerge/>
            <w:vAlign w:val="center"/>
          </w:tcPr>
          <w:p w14:paraId="6D83D604" w14:textId="77777777" w:rsidR="00C758D5" w:rsidRPr="001D386E" w:rsidRDefault="00C758D5" w:rsidP="00C758D5">
            <w:pPr>
              <w:pStyle w:val="TAC"/>
              <w:rPr>
                <w:lang w:eastAsia="zh-CN"/>
              </w:rPr>
            </w:pPr>
          </w:p>
        </w:tc>
        <w:tc>
          <w:tcPr>
            <w:tcW w:w="769" w:type="dxa"/>
            <w:shd w:val="clear" w:color="auto" w:fill="auto"/>
            <w:vAlign w:val="center"/>
          </w:tcPr>
          <w:p w14:paraId="75B64140" w14:textId="77777777" w:rsidR="00C758D5" w:rsidRPr="001D386E" w:rsidRDefault="00C758D5" w:rsidP="00C758D5">
            <w:pPr>
              <w:pStyle w:val="TAC"/>
              <w:rPr>
                <w:lang w:eastAsia="zh-CN"/>
              </w:rPr>
            </w:pPr>
            <w:r w:rsidRPr="00497F3A">
              <w:rPr>
                <w:rFonts w:cs="Arial"/>
              </w:rPr>
              <w:t>8</w:t>
            </w:r>
          </w:p>
        </w:tc>
        <w:tc>
          <w:tcPr>
            <w:tcW w:w="727" w:type="dxa"/>
            <w:shd w:val="clear" w:color="auto" w:fill="auto"/>
            <w:vAlign w:val="center"/>
          </w:tcPr>
          <w:p w14:paraId="6BF2205F" w14:textId="77777777" w:rsidR="00C758D5" w:rsidRPr="001D386E" w:rsidRDefault="00C758D5" w:rsidP="00C758D5">
            <w:pPr>
              <w:pStyle w:val="TAC"/>
            </w:pPr>
            <w:r w:rsidRPr="00497F3A">
              <w:rPr>
                <w:rFonts w:cs="Arial"/>
              </w:rPr>
              <w:t>Yes</w:t>
            </w:r>
          </w:p>
        </w:tc>
        <w:tc>
          <w:tcPr>
            <w:tcW w:w="587" w:type="dxa"/>
            <w:gridSpan w:val="2"/>
            <w:vAlign w:val="center"/>
          </w:tcPr>
          <w:p w14:paraId="42D0BA8C" w14:textId="77777777" w:rsidR="00C758D5" w:rsidRPr="001D386E" w:rsidRDefault="00C758D5" w:rsidP="00C758D5">
            <w:pPr>
              <w:pStyle w:val="TAC"/>
            </w:pPr>
            <w:r w:rsidRPr="00497F3A">
              <w:rPr>
                <w:rFonts w:cs="Arial"/>
              </w:rPr>
              <w:t>Yes</w:t>
            </w:r>
          </w:p>
        </w:tc>
        <w:tc>
          <w:tcPr>
            <w:tcW w:w="588" w:type="dxa"/>
            <w:gridSpan w:val="2"/>
            <w:vAlign w:val="center"/>
          </w:tcPr>
          <w:p w14:paraId="5C916533" w14:textId="77777777" w:rsidR="00C758D5" w:rsidRPr="001D386E" w:rsidRDefault="00C758D5" w:rsidP="00C758D5">
            <w:pPr>
              <w:pStyle w:val="TAC"/>
            </w:pPr>
            <w:r w:rsidRPr="00497F3A">
              <w:rPr>
                <w:rFonts w:cs="Arial"/>
              </w:rPr>
              <w:t>Yes</w:t>
            </w:r>
          </w:p>
        </w:tc>
        <w:tc>
          <w:tcPr>
            <w:tcW w:w="588" w:type="dxa"/>
            <w:gridSpan w:val="3"/>
            <w:vAlign w:val="center"/>
          </w:tcPr>
          <w:p w14:paraId="50E43549" w14:textId="77777777" w:rsidR="00C758D5" w:rsidRPr="001D386E" w:rsidRDefault="00C758D5" w:rsidP="00C758D5">
            <w:pPr>
              <w:pStyle w:val="TAC"/>
            </w:pPr>
            <w:r w:rsidRPr="00497F3A">
              <w:rPr>
                <w:rFonts w:cs="Arial"/>
              </w:rPr>
              <w:t>Yes</w:t>
            </w:r>
          </w:p>
        </w:tc>
        <w:tc>
          <w:tcPr>
            <w:tcW w:w="592" w:type="dxa"/>
            <w:gridSpan w:val="3"/>
            <w:vAlign w:val="center"/>
          </w:tcPr>
          <w:p w14:paraId="5DDD109A" w14:textId="77777777" w:rsidR="00C758D5" w:rsidRPr="001D386E" w:rsidRDefault="00C758D5" w:rsidP="00C758D5">
            <w:pPr>
              <w:pStyle w:val="TAC"/>
            </w:pPr>
          </w:p>
        </w:tc>
        <w:tc>
          <w:tcPr>
            <w:tcW w:w="632" w:type="dxa"/>
            <w:gridSpan w:val="3"/>
            <w:vAlign w:val="center"/>
          </w:tcPr>
          <w:p w14:paraId="04D2D10B" w14:textId="77777777" w:rsidR="00C758D5" w:rsidRPr="001D386E" w:rsidRDefault="00C758D5" w:rsidP="00C758D5">
            <w:pPr>
              <w:pStyle w:val="TAC"/>
              <w:rPr>
                <w:lang w:eastAsia="zh-CN"/>
              </w:rPr>
            </w:pPr>
          </w:p>
        </w:tc>
        <w:tc>
          <w:tcPr>
            <w:tcW w:w="1187" w:type="dxa"/>
            <w:vMerge/>
            <w:vAlign w:val="center"/>
          </w:tcPr>
          <w:p w14:paraId="26AA5875" w14:textId="77777777" w:rsidR="00C758D5" w:rsidRPr="001D386E" w:rsidRDefault="00C758D5" w:rsidP="00C758D5">
            <w:pPr>
              <w:pStyle w:val="TAC"/>
            </w:pPr>
          </w:p>
        </w:tc>
        <w:tc>
          <w:tcPr>
            <w:tcW w:w="1286" w:type="dxa"/>
            <w:vMerge/>
            <w:vAlign w:val="center"/>
          </w:tcPr>
          <w:p w14:paraId="70104297" w14:textId="77777777" w:rsidR="00C758D5" w:rsidRPr="001D386E" w:rsidRDefault="00C758D5" w:rsidP="00C758D5">
            <w:pPr>
              <w:pStyle w:val="TAC"/>
            </w:pPr>
          </w:p>
        </w:tc>
      </w:tr>
      <w:tr w:rsidR="00C758D5" w:rsidRPr="001D386E" w14:paraId="200F7B5B" w14:textId="77777777" w:rsidTr="000E5DD2">
        <w:trPr>
          <w:trHeight w:val="223"/>
          <w:jc w:val="center"/>
        </w:trPr>
        <w:tc>
          <w:tcPr>
            <w:tcW w:w="1401" w:type="dxa"/>
            <w:vMerge/>
            <w:vAlign w:val="center"/>
          </w:tcPr>
          <w:p w14:paraId="77D554B3" w14:textId="77777777" w:rsidR="00C758D5" w:rsidRPr="001D386E" w:rsidRDefault="00C758D5" w:rsidP="00C758D5">
            <w:pPr>
              <w:pStyle w:val="TAC"/>
            </w:pPr>
          </w:p>
        </w:tc>
        <w:tc>
          <w:tcPr>
            <w:tcW w:w="1466" w:type="dxa"/>
            <w:vMerge/>
            <w:vAlign w:val="center"/>
          </w:tcPr>
          <w:p w14:paraId="4E1F4EE9" w14:textId="77777777" w:rsidR="00C758D5" w:rsidRPr="001D386E" w:rsidRDefault="00C758D5" w:rsidP="00C758D5">
            <w:pPr>
              <w:pStyle w:val="TAC"/>
              <w:rPr>
                <w:lang w:eastAsia="zh-CN"/>
              </w:rPr>
            </w:pPr>
          </w:p>
        </w:tc>
        <w:tc>
          <w:tcPr>
            <w:tcW w:w="769" w:type="dxa"/>
            <w:shd w:val="clear" w:color="auto" w:fill="auto"/>
            <w:vAlign w:val="center"/>
          </w:tcPr>
          <w:p w14:paraId="22233276" w14:textId="77777777" w:rsidR="00C758D5" w:rsidRPr="001D386E" w:rsidRDefault="00C758D5" w:rsidP="00C758D5">
            <w:pPr>
              <w:pStyle w:val="TAC"/>
              <w:rPr>
                <w:lang w:eastAsia="zh-CN"/>
              </w:rPr>
            </w:pPr>
            <w:r w:rsidRPr="00497F3A">
              <w:rPr>
                <w:rFonts w:cs="Arial"/>
              </w:rPr>
              <w:t>4</w:t>
            </w:r>
            <w:r>
              <w:rPr>
                <w:rFonts w:cs="Arial"/>
              </w:rPr>
              <w:t>1</w:t>
            </w:r>
          </w:p>
        </w:tc>
        <w:tc>
          <w:tcPr>
            <w:tcW w:w="727" w:type="dxa"/>
            <w:shd w:val="clear" w:color="auto" w:fill="auto"/>
          </w:tcPr>
          <w:p w14:paraId="3B53AF56" w14:textId="77777777" w:rsidR="00C758D5" w:rsidRPr="001D386E" w:rsidRDefault="00C758D5" w:rsidP="00C758D5">
            <w:pPr>
              <w:pStyle w:val="TAC"/>
            </w:pPr>
          </w:p>
        </w:tc>
        <w:tc>
          <w:tcPr>
            <w:tcW w:w="587" w:type="dxa"/>
            <w:gridSpan w:val="2"/>
          </w:tcPr>
          <w:p w14:paraId="147A4140" w14:textId="77777777" w:rsidR="00C758D5" w:rsidRPr="001D386E" w:rsidRDefault="00C758D5" w:rsidP="00C758D5">
            <w:pPr>
              <w:pStyle w:val="TAC"/>
            </w:pPr>
          </w:p>
        </w:tc>
        <w:tc>
          <w:tcPr>
            <w:tcW w:w="588" w:type="dxa"/>
            <w:gridSpan w:val="2"/>
            <w:vAlign w:val="center"/>
          </w:tcPr>
          <w:p w14:paraId="3125E0E9" w14:textId="77777777" w:rsidR="00C758D5" w:rsidRPr="001D386E" w:rsidRDefault="00C758D5" w:rsidP="00C758D5">
            <w:pPr>
              <w:pStyle w:val="TAC"/>
            </w:pPr>
            <w:r w:rsidRPr="00497F3A">
              <w:rPr>
                <w:rFonts w:cs="Arial"/>
              </w:rPr>
              <w:t>Yes</w:t>
            </w:r>
          </w:p>
        </w:tc>
        <w:tc>
          <w:tcPr>
            <w:tcW w:w="588" w:type="dxa"/>
            <w:gridSpan w:val="3"/>
            <w:vAlign w:val="center"/>
          </w:tcPr>
          <w:p w14:paraId="15320804" w14:textId="77777777" w:rsidR="00C758D5" w:rsidRPr="001D386E" w:rsidRDefault="00C758D5" w:rsidP="00C758D5">
            <w:pPr>
              <w:pStyle w:val="TAC"/>
            </w:pPr>
            <w:r w:rsidRPr="00497F3A">
              <w:rPr>
                <w:rFonts w:cs="Arial"/>
              </w:rPr>
              <w:t>Yes</w:t>
            </w:r>
          </w:p>
        </w:tc>
        <w:tc>
          <w:tcPr>
            <w:tcW w:w="592" w:type="dxa"/>
            <w:gridSpan w:val="3"/>
            <w:vAlign w:val="center"/>
          </w:tcPr>
          <w:p w14:paraId="3B6A2BDD" w14:textId="77777777" w:rsidR="00C758D5" w:rsidRPr="001D386E" w:rsidRDefault="00C758D5" w:rsidP="00C758D5">
            <w:pPr>
              <w:pStyle w:val="TAC"/>
            </w:pPr>
            <w:r w:rsidRPr="00497F3A">
              <w:rPr>
                <w:rFonts w:cs="Arial"/>
              </w:rPr>
              <w:t>Yes</w:t>
            </w:r>
          </w:p>
        </w:tc>
        <w:tc>
          <w:tcPr>
            <w:tcW w:w="632" w:type="dxa"/>
            <w:gridSpan w:val="3"/>
            <w:vAlign w:val="center"/>
          </w:tcPr>
          <w:p w14:paraId="73218FC7" w14:textId="77777777" w:rsidR="00C758D5" w:rsidRPr="001D386E" w:rsidRDefault="00C758D5" w:rsidP="00C758D5">
            <w:pPr>
              <w:pStyle w:val="TAC"/>
              <w:rPr>
                <w:lang w:eastAsia="zh-CN"/>
              </w:rPr>
            </w:pPr>
            <w:r w:rsidRPr="00497F3A">
              <w:rPr>
                <w:rFonts w:cs="Arial"/>
              </w:rPr>
              <w:t>Yes</w:t>
            </w:r>
          </w:p>
        </w:tc>
        <w:tc>
          <w:tcPr>
            <w:tcW w:w="1187" w:type="dxa"/>
            <w:vMerge/>
            <w:vAlign w:val="center"/>
          </w:tcPr>
          <w:p w14:paraId="6995C4F8" w14:textId="77777777" w:rsidR="00C758D5" w:rsidRPr="001D386E" w:rsidRDefault="00C758D5" w:rsidP="00C758D5">
            <w:pPr>
              <w:pStyle w:val="TAC"/>
            </w:pPr>
          </w:p>
        </w:tc>
        <w:tc>
          <w:tcPr>
            <w:tcW w:w="1286" w:type="dxa"/>
            <w:vMerge/>
            <w:vAlign w:val="center"/>
          </w:tcPr>
          <w:p w14:paraId="31B24BB7" w14:textId="77777777" w:rsidR="00C758D5" w:rsidRPr="001D386E" w:rsidRDefault="00C758D5" w:rsidP="00C758D5">
            <w:pPr>
              <w:pStyle w:val="TAC"/>
            </w:pPr>
          </w:p>
        </w:tc>
      </w:tr>
      <w:tr w:rsidR="00C758D5" w:rsidRPr="001D386E" w14:paraId="11EB0351" w14:textId="77777777" w:rsidTr="000E5DD2">
        <w:trPr>
          <w:trHeight w:val="223"/>
          <w:jc w:val="center"/>
        </w:trPr>
        <w:tc>
          <w:tcPr>
            <w:tcW w:w="1401" w:type="dxa"/>
            <w:vMerge w:val="restart"/>
            <w:vAlign w:val="center"/>
          </w:tcPr>
          <w:p w14:paraId="0CFC1DAA" w14:textId="77777777" w:rsidR="00C758D5" w:rsidRPr="001D386E" w:rsidRDefault="00C758D5" w:rsidP="00C758D5">
            <w:pPr>
              <w:pStyle w:val="TAC"/>
            </w:pPr>
            <w:r w:rsidRPr="00F825E6">
              <w:rPr>
                <w:lang w:eastAsia="zh-CN"/>
              </w:rPr>
              <w:t>CA_3A-8A-42A</w:t>
            </w:r>
          </w:p>
        </w:tc>
        <w:tc>
          <w:tcPr>
            <w:tcW w:w="1466" w:type="dxa"/>
            <w:vMerge w:val="restart"/>
            <w:vAlign w:val="center"/>
          </w:tcPr>
          <w:p w14:paraId="3F0AC0CC" w14:textId="77777777" w:rsidR="00C758D5" w:rsidRPr="001D386E" w:rsidRDefault="00C758D5" w:rsidP="00C758D5">
            <w:pPr>
              <w:pStyle w:val="TAC"/>
              <w:rPr>
                <w:lang w:eastAsia="zh-CN"/>
              </w:rPr>
            </w:pPr>
            <w:r w:rsidRPr="00F825E6">
              <w:rPr>
                <w:rFonts w:hint="eastAsia"/>
                <w:lang w:eastAsia="zh-CN"/>
              </w:rPr>
              <w:t>-</w:t>
            </w:r>
          </w:p>
        </w:tc>
        <w:tc>
          <w:tcPr>
            <w:tcW w:w="769" w:type="dxa"/>
            <w:shd w:val="clear" w:color="auto" w:fill="auto"/>
            <w:vAlign w:val="center"/>
          </w:tcPr>
          <w:p w14:paraId="1A933B3D" w14:textId="77777777" w:rsidR="00C758D5" w:rsidRPr="001D386E" w:rsidRDefault="00C758D5" w:rsidP="00C758D5">
            <w:pPr>
              <w:pStyle w:val="TAC"/>
              <w:rPr>
                <w:lang w:eastAsia="zh-CN"/>
              </w:rPr>
            </w:pPr>
            <w:r w:rsidRPr="00F825E6">
              <w:t>3</w:t>
            </w:r>
          </w:p>
        </w:tc>
        <w:tc>
          <w:tcPr>
            <w:tcW w:w="727" w:type="dxa"/>
            <w:shd w:val="clear" w:color="auto" w:fill="auto"/>
            <w:vAlign w:val="center"/>
          </w:tcPr>
          <w:p w14:paraId="1D544092" w14:textId="77777777" w:rsidR="00C758D5" w:rsidRPr="001D386E" w:rsidRDefault="00C758D5" w:rsidP="00C758D5">
            <w:pPr>
              <w:pStyle w:val="TAC"/>
            </w:pPr>
          </w:p>
        </w:tc>
        <w:tc>
          <w:tcPr>
            <w:tcW w:w="587" w:type="dxa"/>
            <w:gridSpan w:val="2"/>
            <w:vAlign w:val="center"/>
          </w:tcPr>
          <w:p w14:paraId="443DD75D" w14:textId="77777777" w:rsidR="00C758D5" w:rsidRPr="001D386E" w:rsidRDefault="00C758D5" w:rsidP="00C758D5">
            <w:pPr>
              <w:pStyle w:val="TAC"/>
            </w:pPr>
          </w:p>
        </w:tc>
        <w:tc>
          <w:tcPr>
            <w:tcW w:w="588" w:type="dxa"/>
            <w:gridSpan w:val="2"/>
            <w:vAlign w:val="center"/>
          </w:tcPr>
          <w:p w14:paraId="137BD8B7" w14:textId="77777777" w:rsidR="00C758D5" w:rsidRPr="001D386E" w:rsidRDefault="00C758D5" w:rsidP="00C758D5">
            <w:pPr>
              <w:pStyle w:val="TAC"/>
            </w:pPr>
            <w:r w:rsidRPr="00F825E6">
              <w:rPr>
                <w:rFonts w:hint="eastAsia"/>
                <w:lang w:eastAsia="zh-CN"/>
              </w:rPr>
              <w:t>Yes</w:t>
            </w:r>
          </w:p>
        </w:tc>
        <w:tc>
          <w:tcPr>
            <w:tcW w:w="588" w:type="dxa"/>
            <w:gridSpan w:val="3"/>
            <w:vAlign w:val="center"/>
          </w:tcPr>
          <w:p w14:paraId="1135945D" w14:textId="77777777" w:rsidR="00C758D5" w:rsidRPr="001D386E" w:rsidRDefault="00C758D5" w:rsidP="00C758D5">
            <w:pPr>
              <w:pStyle w:val="TAC"/>
            </w:pPr>
            <w:r w:rsidRPr="00F825E6">
              <w:rPr>
                <w:rFonts w:hint="eastAsia"/>
                <w:lang w:eastAsia="zh-CN"/>
              </w:rPr>
              <w:t>Yes</w:t>
            </w:r>
          </w:p>
        </w:tc>
        <w:tc>
          <w:tcPr>
            <w:tcW w:w="592" w:type="dxa"/>
            <w:gridSpan w:val="3"/>
            <w:vAlign w:val="center"/>
          </w:tcPr>
          <w:p w14:paraId="4F8969E2" w14:textId="77777777" w:rsidR="00C758D5" w:rsidRPr="001D386E" w:rsidRDefault="00C758D5" w:rsidP="00C758D5">
            <w:pPr>
              <w:pStyle w:val="TAC"/>
            </w:pPr>
            <w:r w:rsidRPr="00F825E6">
              <w:rPr>
                <w:rFonts w:hint="eastAsia"/>
                <w:lang w:eastAsia="zh-CN"/>
              </w:rPr>
              <w:t>Yes</w:t>
            </w:r>
          </w:p>
        </w:tc>
        <w:tc>
          <w:tcPr>
            <w:tcW w:w="632" w:type="dxa"/>
            <w:gridSpan w:val="3"/>
            <w:vAlign w:val="center"/>
          </w:tcPr>
          <w:p w14:paraId="65AFE27C" w14:textId="77777777" w:rsidR="00C758D5" w:rsidRPr="001D386E" w:rsidRDefault="00C758D5" w:rsidP="00C758D5">
            <w:pPr>
              <w:pStyle w:val="TAC"/>
              <w:rPr>
                <w:lang w:eastAsia="zh-CN"/>
              </w:rPr>
            </w:pPr>
            <w:r w:rsidRPr="00F825E6">
              <w:rPr>
                <w:rFonts w:hint="eastAsia"/>
                <w:lang w:eastAsia="zh-CN"/>
              </w:rPr>
              <w:t>Yes</w:t>
            </w:r>
          </w:p>
        </w:tc>
        <w:tc>
          <w:tcPr>
            <w:tcW w:w="1187" w:type="dxa"/>
            <w:vMerge w:val="restart"/>
            <w:vAlign w:val="center"/>
          </w:tcPr>
          <w:p w14:paraId="279091A8" w14:textId="77777777" w:rsidR="00C758D5" w:rsidRPr="001D386E" w:rsidRDefault="00C758D5" w:rsidP="00C758D5">
            <w:pPr>
              <w:pStyle w:val="TAC"/>
              <w:rPr>
                <w:lang w:eastAsia="zh-CN"/>
              </w:rPr>
            </w:pPr>
            <w:r w:rsidRPr="00F825E6">
              <w:rPr>
                <w:rFonts w:hint="eastAsia"/>
                <w:lang w:eastAsia="zh-CN"/>
              </w:rPr>
              <w:t>50</w:t>
            </w:r>
          </w:p>
        </w:tc>
        <w:tc>
          <w:tcPr>
            <w:tcW w:w="1286" w:type="dxa"/>
            <w:vMerge w:val="restart"/>
            <w:vAlign w:val="center"/>
          </w:tcPr>
          <w:p w14:paraId="70308F01" w14:textId="77777777" w:rsidR="00C758D5" w:rsidRPr="001D386E" w:rsidRDefault="00C758D5" w:rsidP="00C758D5">
            <w:pPr>
              <w:pStyle w:val="TAC"/>
              <w:rPr>
                <w:lang w:eastAsia="zh-CN"/>
              </w:rPr>
            </w:pPr>
            <w:r w:rsidRPr="001D386E">
              <w:rPr>
                <w:rFonts w:hint="eastAsia"/>
                <w:lang w:eastAsia="zh-CN"/>
              </w:rPr>
              <w:t>0</w:t>
            </w:r>
          </w:p>
        </w:tc>
      </w:tr>
      <w:tr w:rsidR="00C758D5" w:rsidRPr="001D386E" w14:paraId="693AD3E2" w14:textId="77777777" w:rsidTr="000E5DD2">
        <w:trPr>
          <w:trHeight w:val="223"/>
          <w:jc w:val="center"/>
        </w:trPr>
        <w:tc>
          <w:tcPr>
            <w:tcW w:w="1401" w:type="dxa"/>
            <w:vMerge/>
            <w:vAlign w:val="center"/>
          </w:tcPr>
          <w:p w14:paraId="7FEAE7E7" w14:textId="77777777" w:rsidR="00C758D5" w:rsidRPr="001D386E" w:rsidRDefault="00C758D5" w:rsidP="00C758D5">
            <w:pPr>
              <w:pStyle w:val="TAC"/>
            </w:pPr>
          </w:p>
        </w:tc>
        <w:tc>
          <w:tcPr>
            <w:tcW w:w="1466" w:type="dxa"/>
            <w:vMerge/>
            <w:vAlign w:val="center"/>
          </w:tcPr>
          <w:p w14:paraId="71CF92EF" w14:textId="77777777" w:rsidR="00C758D5" w:rsidRPr="001D386E" w:rsidRDefault="00C758D5" w:rsidP="00C758D5">
            <w:pPr>
              <w:pStyle w:val="TAC"/>
              <w:rPr>
                <w:lang w:eastAsia="zh-CN"/>
              </w:rPr>
            </w:pPr>
          </w:p>
        </w:tc>
        <w:tc>
          <w:tcPr>
            <w:tcW w:w="769" w:type="dxa"/>
            <w:shd w:val="clear" w:color="auto" w:fill="auto"/>
            <w:vAlign w:val="center"/>
          </w:tcPr>
          <w:p w14:paraId="4344CB24" w14:textId="77777777" w:rsidR="00C758D5" w:rsidRPr="001D386E" w:rsidRDefault="00C758D5" w:rsidP="00C758D5">
            <w:pPr>
              <w:pStyle w:val="TAC"/>
              <w:rPr>
                <w:lang w:eastAsia="zh-CN"/>
              </w:rPr>
            </w:pPr>
            <w:r w:rsidRPr="00F825E6">
              <w:t>8</w:t>
            </w:r>
          </w:p>
        </w:tc>
        <w:tc>
          <w:tcPr>
            <w:tcW w:w="727" w:type="dxa"/>
            <w:shd w:val="clear" w:color="auto" w:fill="auto"/>
            <w:vAlign w:val="center"/>
          </w:tcPr>
          <w:p w14:paraId="413208B5" w14:textId="77777777" w:rsidR="00C758D5" w:rsidRPr="001D386E" w:rsidRDefault="00C758D5" w:rsidP="00C758D5">
            <w:pPr>
              <w:pStyle w:val="TAC"/>
            </w:pPr>
          </w:p>
        </w:tc>
        <w:tc>
          <w:tcPr>
            <w:tcW w:w="587" w:type="dxa"/>
            <w:gridSpan w:val="2"/>
            <w:vAlign w:val="center"/>
          </w:tcPr>
          <w:p w14:paraId="3784DF6C" w14:textId="77777777" w:rsidR="00C758D5" w:rsidRPr="001D386E" w:rsidRDefault="00C758D5" w:rsidP="00C758D5">
            <w:pPr>
              <w:pStyle w:val="TAC"/>
            </w:pPr>
          </w:p>
        </w:tc>
        <w:tc>
          <w:tcPr>
            <w:tcW w:w="588" w:type="dxa"/>
            <w:gridSpan w:val="2"/>
            <w:vAlign w:val="center"/>
          </w:tcPr>
          <w:p w14:paraId="7F7BF9A3" w14:textId="77777777" w:rsidR="00C758D5" w:rsidRPr="001D386E" w:rsidRDefault="00C758D5" w:rsidP="00C758D5">
            <w:pPr>
              <w:pStyle w:val="TAC"/>
            </w:pPr>
            <w:r w:rsidRPr="00F825E6">
              <w:rPr>
                <w:rFonts w:hint="eastAsia"/>
                <w:lang w:eastAsia="zh-CN"/>
              </w:rPr>
              <w:t>Yes</w:t>
            </w:r>
          </w:p>
        </w:tc>
        <w:tc>
          <w:tcPr>
            <w:tcW w:w="588" w:type="dxa"/>
            <w:gridSpan w:val="3"/>
            <w:vAlign w:val="center"/>
          </w:tcPr>
          <w:p w14:paraId="5224E663" w14:textId="77777777" w:rsidR="00C758D5" w:rsidRPr="001D386E" w:rsidRDefault="00C758D5" w:rsidP="00C758D5">
            <w:pPr>
              <w:pStyle w:val="TAC"/>
            </w:pPr>
            <w:r w:rsidRPr="00F825E6">
              <w:rPr>
                <w:rFonts w:hint="eastAsia"/>
                <w:lang w:eastAsia="zh-CN"/>
              </w:rPr>
              <w:t>Yes</w:t>
            </w:r>
          </w:p>
        </w:tc>
        <w:tc>
          <w:tcPr>
            <w:tcW w:w="592" w:type="dxa"/>
            <w:gridSpan w:val="3"/>
            <w:vAlign w:val="center"/>
          </w:tcPr>
          <w:p w14:paraId="6CA74DB0" w14:textId="77777777" w:rsidR="00C758D5" w:rsidRPr="001D386E" w:rsidRDefault="00C758D5" w:rsidP="00C758D5">
            <w:pPr>
              <w:pStyle w:val="TAC"/>
            </w:pPr>
          </w:p>
        </w:tc>
        <w:tc>
          <w:tcPr>
            <w:tcW w:w="632" w:type="dxa"/>
            <w:gridSpan w:val="3"/>
            <w:vAlign w:val="center"/>
          </w:tcPr>
          <w:p w14:paraId="695C3E17" w14:textId="77777777" w:rsidR="00C758D5" w:rsidRPr="001D386E" w:rsidRDefault="00C758D5" w:rsidP="00C758D5">
            <w:pPr>
              <w:pStyle w:val="TAC"/>
              <w:rPr>
                <w:lang w:eastAsia="zh-CN"/>
              </w:rPr>
            </w:pPr>
          </w:p>
        </w:tc>
        <w:tc>
          <w:tcPr>
            <w:tcW w:w="1187" w:type="dxa"/>
            <w:vMerge/>
            <w:vAlign w:val="center"/>
          </w:tcPr>
          <w:p w14:paraId="12C6DA97" w14:textId="77777777" w:rsidR="00C758D5" w:rsidRPr="001D386E" w:rsidRDefault="00C758D5" w:rsidP="00C758D5">
            <w:pPr>
              <w:pStyle w:val="TAC"/>
            </w:pPr>
          </w:p>
        </w:tc>
        <w:tc>
          <w:tcPr>
            <w:tcW w:w="1286" w:type="dxa"/>
            <w:vMerge/>
            <w:vAlign w:val="center"/>
          </w:tcPr>
          <w:p w14:paraId="71BC8B59" w14:textId="77777777" w:rsidR="00C758D5" w:rsidRPr="001D386E" w:rsidRDefault="00C758D5" w:rsidP="00C758D5">
            <w:pPr>
              <w:pStyle w:val="TAC"/>
            </w:pPr>
          </w:p>
        </w:tc>
      </w:tr>
      <w:tr w:rsidR="00C758D5" w:rsidRPr="001D386E" w14:paraId="700AF024" w14:textId="77777777" w:rsidTr="000E5DD2">
        <w:trPr>
          <w:trHeight w:val="223"/>
          <w:jc w:val="center"/>
        </w:trPr>
        <w:tc>
          <w:tcPr>
            <w:tcW w:w="1401" w:type="dxa"/>
            <w:vMerge/>
            <w:vAlign w:val="center"/>
          </w:tcPr>
          <w:p w14:paraId="10DF7D5D" w14:textId="77777777" w:rsidR="00C758D5" w:rsidRPr="001D386E" w:rsidRDefault="00C758D5" w:rsidP="00C758D5">
            <w:pPr>
              <w:pStyle w:val="TAC"/>
            </w:pPr>
          </w:p>
        </w:tc>
        <w:tc>
          <w:tcPr>
            <w:tcW w:w="1466" w:type="dxa"/>
            <w:vMerge/>
            <w:vAlign w:val="center"/>
          </w:tcPr>
          <w:p w14:paraId="68D920B7" w14:textId="77777777" w:rsidR="00C758D5" w:rsidRPr="001D386E" w:rsidRDefault="00C758D5" w:rsidP="00C758D5">
            <w:pPr>
              <w:pStyle w:val="TAC"/>
              <w:rPr>
                <w:lang w:eastAsia="zh-CN"/>
              </w:rPr>
            </w:pPr>
          </w:p>
        </w:tc>
        <w:tc>
          <w:tcPr>
            <w:tcW w:w="769" w:type="dxa"/>
            <w:shd w:val="clear" w:color="auto" w:fill="auto"/>
            <w:vAlign w:val="center"/>
          </w:tcPr>
          <w:p w14:paraId="6CC8F4B4" w14:textId="77777777" w:rsidR="00C758D5" w:rsidRPr="001D386E" w:rsidRDefault="00C758D5" w:rsidP="00C758D5">
            <w:pPr>
              <w:pStyle w:val="TAC"/>
              <w:rPr>
                <w:lang w:eastAsia="zh-CN"/>
              </w:rPr>
            </w:pPr>
            <w:r w:rsidRPr="00F825E6">
              <w:t>42</w:t>
            </w:r>
          </w:p>
        </w:tc>
        <w:tc>
          <w:tcPr>
            <w:tcW w:w="727" w:type="dxa"/>
            <w:shd w:val="clear" w:color="auto" w:fill="auto"/>
            <w:vAlign w:val="center"/>
          </w:tcPr>
          <w:p w14:paraId="746090A1" w14:textId="77777777" w:rsidR="00C758D5" w:rsidRPr="001D386E" w:rsidRDefault="00C758D5" w:rsidP="00C758D5">
            <w:pPr>
              <w:pStyle w:val="TAC"/>
            </w:pPr>
          </w:p>
        </w:tc>
        <w:tc>
          <w:tcPr>
            <w:tcW w:w="587" w:type="dxa"/>
            <w:gridSpan w:val="2"/>
            <w:vAlign w:val="center"/>
          </w:tcPr>
          <w:p w14:paraId="3799586A" w14:textId="77777777" w:rsidR="00C758D5" w:rsidRPr="001D386E" w:rsidRDefault="00C758D5" w:rsidP="00C758D5">
            <w:pPr>
              <w:pStyle w:val="TAC"/>
            </w:pPr>
          </w:p>
        </w:tc>
        <w:tc>
          <w:tcPr>
            <w:tcW w:w="588" w:type="dxa"/>
            <w:gridSpan w:val="2"/>
            <w:vAlign w:val="center"/>
          </w:tcPr>
          <w:p w14:paraId="10E1B1F4" w14:textId="77777777" w:rsidR="00C758D5" w:rsidRPr="001D386E" w:rsidRDefault="00C758D5" w:rsidP="00C758D5">
            <w:pPr>
              <w:pStyle w:val="TAC"/>
            </w:pPr>
            <w:r w:rsidRPr="00F825E6">
              <w:rPr>
                <w:rFonts w:hint="eastAsia"/>
                <w:lang w:eastAsia="zh-CN"/>
              </w:rPr>
              <w:t>Yes</w:t>
            </w:r>
          </w:p>
        </w:tc>
        <w:tc>
          <w:tcPr>
            <w:tcW w:w="588" w:type="dxa"/>
            <w:gridSpan w:val="3"/>
            <w:vAlign w:val="center"/>
          </w:tcPr>
          <w:p w14:paraId="3D749025" w14:textId="77777777" w:rsidR="00C758D5" w:rsidRPr="001D386E" w:rsidRDefault="00C758D5" w:rsidP="00C758D5">
            <w:pPr>
              <w:pStyle w:val="TAC"/>
            </w:pPr>
            <w:r w:rsidRPr="00F825E6">
              <w:rPr>
                <w:rFonts w:hint="eastAsia"/>
                <w:lang w:eastAsia="zh-CN"/>
              </w:rPr>
              <w:t>Yes</w:t>
            </w:r>
          </w:p>
        </w:tc>
        <w:tc>
          <w:tcPr>
            <w:tcW w:w="592" w:type="dxa"/>
            <w:gridSpan w:val="3"/>
            <w:vAlign w:val="center"/>
          </w:tcPr>
          <w:p w14:paraId="3BCA9F41" w14:textId="77777777" w:rsidR="00C758D5" w:rsidRPr="001D386E" w:rsidRDefault="00C758D5" w:rsidP="00C758D5">
            <w:pPr>
              <w:pStyle w:val="TAC"/>
            </w:pPr>
            <w:r w:rsidRPr="00F825E6">
              <w:rPr>
                <w:rFonts w:hint="eastAsia"/>
                <w:lang w:eastAsia="zh-CN"/>
              </w:rPr>
              <w:t>Yes</w:t>
            </w:r>
          </w:p>
        </w:tc>
        <w:tc>
          <w:tcPr>
            <w:tcW w:w="632" w:type="dxa"/>
            <w:gridSpan w:val="3"/>
            <w:vAlign w:val="center"/>
          </w:tcPr>
          <w:p w14:paraId="674C42D9" w14:textId="77777777" w:rsidR="00C758D5" w:rsidRPr="001D386E" w:rsidRDefault="00C758D5" w:rsidP="00C758D5">
            <w:pPr>
              <w:pStyle w:val="TAC"/>
              <w:rPr>
                <w:lang w:eastAsia="zh-CN"/>
              </w:rPr>
            </w:pPr>
            <w:r w:rsidRPr="00F825E6">
              <w:rPr>
                <w:rFonts w:hint="eastAsia"/>
                <w:lang w:eastAsia="zh-CN"/>
              </w:rPr>
              <w:t>Yes</w:t>
            </w:r>
          </w:p>
        </w:tc>
        <w:tc>
          <w:tcPr>
            <w:tcW w:w="1187" w:type="dxa"/>
            <w:vMerge/>
            <w:vAlign w:val="center"/>
          </w:tcPr>
          <w:p w14:paraId="73AD6E8C" w14:textId="77777777" w:rsidR="00C758D5" w:rsidRPr="001D386E" w:rsidRDefault="00C758D5" w:rsidP="00C758D5">
            <w:pPr>
              <w:pStyle w:val="TAC"/>
            </w:pPr>
          </w:p>
        </w:tc>
        <w:tc>
          <w:tcPr>
            <w:tcW w:w="1286" w:type="dxa"/>
            <w:vMerge/>
            <w:vAlign w:val="center"/>
          </w:tcPr>
          <w:p w14:paraId="5F76EA64" w14:textId="77777777" w:rsidR="00C758D5" w:rsidRPr="001D386E" w:rsidRDefault="00C758D5" w:rsidP="00C758D5">
            <w:pPr>
              <w:pStyle w:val="TAC"/>
            </w:pPr>
          </w:p>
        </w:tc>
      </w:tr>
      <w:tr w:rsidR="00C758D5" w:rsidRPr="001D386E" w14:paraId="1C6731F8" w14:textId="77777777" w:rsidTr="000E5DD2">
        <w:trPr>
          <w:trHeight w:val="223"/>
          <w:jc w:val="center"/>
        </w:trPr>
        <w:tc>
          <w:tcPr>
            <w:tcW w:w="1401" w:type="dxa"/>
            <w:vMerge w:val="restart"/>
            <w:vAlign w:val="center"/>
          </w:tcPr>
          <w:p w14:paraId="6EAB91E8" w14:textId="77777777" w:rsidR="00C758D5" w:rsidRPr="001D386E" w:rsidRDefault="00C758D5" w:rsidP="00C758D5">
            <w:pPr>
              <w:pStyle w:val="TAC"/>
            </w:pPr>
            <w:r w:rsidRPr="00F825E6">
              <w:rPr>
                <w:lang w:eastAsia="zh-CN"/>
              </w:rPr>
              <w:t>CA_3A-8A-42C</w:t>
            </w:r>
          </w:p>
        </w:tc>
        <w:tc>
          <w:tcPr>
            <w:tcW w:w="1466" w:type="dxa"/>
            <w:vMerge w:val="restart"/>
            <w:vAlign w:val="center"/>
          </w:tcPr>
          <w:p w14:paraId="470962CC" w14:textId="77777777" w:rsidR="00C758D5" w:rsidRPr="001D386E" w:rsidRDefault="00C758D5" w:rsidP="00C758D5">
            <w:pPr>
              <w:pStyle w:val="TAC"/>
              <w:rPr>
                <w:lang w:eastAsia="zh-CN"/>
              </w:rPr>
            </w:pPr>
            <w:r w:rsidRPr="00F825E6">
              <w:rPr>
                <w:rFonts w:hint="eastAsia"/>
                <w:lang w:eastAsia="zh-CN"/>
              </w:rPr>
              <w:t>-</w:t>
            </w:r>
          </w:p>
        </w:tc>
        <w:tc>
          <w:tcPr>
            <w:tcW w:w="769" w:type="dxa"/>
            <w:shd w:val="clear" w:color="auto" w:fill="auto"/>
            <w:vAlign w:val="center"/>
          </w:tcPr>
          <w:p w14:paraId="4E200D24" w14:textId="77777777" w:rsidR="00C758D5" w:rsidRPr="001D386E" w:rsidRDefault="00C758D5" w:rsidP="00C758D5">
            <w:pPr>
              <w:pStyle w:val="TAC"/>
              <w:rPr>
                <w:lang w:eastAsia="zh-CN"/>
              </w:rPr>
            </w:pPr>
            <w:r w:rsidRPr="00F825E6">
              <w:t>3</w:t>
            </w:r>
          </w:p>
        </w:tc>
        <w:tc>
          <w:tcPr>
            <w:tcW w:w="727" w:type="dxa"/>
            <w:shd w:val="clear" w:color="auto" w:fill="auto"/>
            <w:vAlign w:val="center"/>
          </w:tcPr>
          <w:p w14:paraId="3EA50089" w14:textId="77777777" w:rsidR="00C758D5" w:rsidRPr="001D386E" w:rsidRDefault="00C758D5" w:rsidP="00C758D5">
            <w:pPr>
              <w:pStyle w:val="TAC"/>
            </w:pPr>
          </w:p>
        </w:tc>
        <w:tc>
          <w:tcPr>
            <w:tcW w:w="587" w:type="dxa"/>
            <w:gridSpan w:val="2"/>
            <w:vAlign w:val="center"/>
          </w:tcPr>
          <w:p w14:paraId="5B12552B" w14:textId="77777777" w:rsidR="00C758D5" w:rsidRPr="001D386E" w:rsidRDefault="00C758D5" w:rsidP="00C758D5">
            <w:pPr>
              <w:pStyle w:val="TAC"/>
            </w:pPr>
          </w:p>
        </w:tc>
        <w:tc>
          <w:tcPr>
            <w:tcW w:w="588" w:type="dxa"/>
            <w:gridSpan w:val="2"/>
            <w:vAlign w:val="center"/>
          </w:tcPr>
          <w:p w14:paraId="695A44CF" w14:textId="77777777" w:rsidR="00C758D5" w:rsidRPr="001D386E" w:rsidRDefault="00C758D5" w:rsidP="00C758D5">
            <w:pPr>
              <w:pStyle w:val="TAC"/>
            </w:pPr>
            <w:r w:rsidRPr="00F825E6">
              <w:rPr>
                <w:rFonts w:hint="eastAsia"/>
                <w:lang w:eastAsia="zh-CN"/>
              </w:rPr>
              <w:t>Yes</w:t>
            </w:r>
          </w:p>
        </w:tc>
        <w:tc>
          <w:tcPr>
            <w:tcW w:w="588" w:type="dxa"/>
            <w:gridSpan w:val="3"/>
            <w:vAlign w:val="center"/>
          </w:tcPr>
          <w:p w14:paraId="470EB282" w14:textId="77777777" w:rsidR="00C758D5" w:rsidRPr="001D386E" w:rsidRDefault="00C758D5" w:rsidP="00C758D5">
            <w:pPr>
              <w:pStyle w:val="TAC"/>
            </w:pPr>
            <w:r w:rsidRPr="00F825E6">
              <w:rPr>
                <w:rFonts w:hint="eastAsia"/>
                <w:lang w:eastAsia="zh-CN"/>
              </w:rPr>
              <w:t>Yes</w:t>
            </w:r>
          </w:p>
        </w:tc>
        <w:tc>
          <w:tcPr>
            <w:tcW w:w="592" w:type="dxa"/>
            <w:gridSpan w:val="3"/>
            <w:vAlign w:val="center"/>
          </w:tcPr>
          <w:p w14:paraId="19E301FE" w14:textId="77777777" w:rsidR="00C758D5" w:rsidRPr="001D386E" w:rsidRDefault="00C758D5" w:rsidP="00C758D5">
            <w:pPr>
              <w:pStyle w:val="TAC"/>
            </w:pPr>
            <w:r w:rsidRPr="00F825E6">
              <w:rPr>
                <w:rFonts w:hint="eastAsia"/>
                <w:lang w:eastAsia="zh-CN"/>
              </w:rPr>
              <w:t>Yes</w:t>
            </w:r>
          </w:p>
        </w:tc>
        <w:tc>
          <w:tcPr>
            <w:tcW w:w="632" w:type="dxa"/>
            <w:gridSpan w:val="3"/>
            <w:vAlign w:val="center"/>
          </w:tcPr>
          <w:p w14:paraId="34D01BCE" w14:textId="77777777" w:rsidR="00C758D5" w:rsidRPr="001D386E" w:rsidRDefault="00C758D5" w:rsidP="00C758D5">
            <w:pPr>
              <w:pStyle w:val="TAC"/>
              <w:rPr>
                <w:lang w:eastAsia="zh-CN"/>
              </w:rPr>
            </w:pPr>
            <w:r w:rsidRPr="00F825E6">
              <w:rPr>
                <w:rFonts w:hint="eastAsia"/>
                <w:lang w:eastAsia="zh-CN"/>
              </w:rPr>
              <w:t>Yes</w:t>
            </w:r>
          </w:p>
        </w:tc>
        <w:tc>
          <w:tcPr>
            <w:tcW w:w="1187" w:type="dxa"/>
            <w:vMerge w:val="restart"/>
            <w:vAlign w:val="center"/>
          </w:tcPr>
          <w:p w14:paraId="2EC77FF5" w14:textId="77777777" w:rsidR="00C758D5" w:rsidRPr="001D386E" w:rsidRDefault="00C758D5" w:rsidP="00C758D5">
            <w:pPr>
              <w:pStyle w:val="TAC"/>
              <w:rPr>
                <w:lang w:eastAsia="zh-CN"/>
              </w:rPr>
            </w:pPr>
            <w:r w:rsidRPr="00F825E6">
              <w:rPr>
                <w:rFonts w:hint="eastAsia"/>
                <w:lang w:eastAsia="zh-CN"/>
              </w:rPr>
              <w:t>70</w:t>
            </w:r>
          </w:p>
        </w:tc>
        <w:tc>
          <w:tcPr>
            <w:tcW w:w="1286" w:type="dxa"/>
            <w:vMerge w:val="restart"/>
            <w:vAlign w:val="center"/>
          </w:tcPr>
          <w:p w14:paraId="3684B6D7" w14:textId="77777777" w:rsidR="00C758D5" w:rsidRPr="001D386E" w:rsidRDefault="00C758D5" w:rsidP="00C758D5">
            <w:pPr>
              <w:pStyle w:val="TAC"/>
              <w:rPr>
                <w:lang w:eastAsia="zh-CN"/>
              </w:rPr>
            </w:pPr>
            <w:r w:rsidRPr="001D386E">
              <w:rPr>
                <w:rFonts w:hint="eastAsia"/>
                <w:lang w:eastAsia="zh-CN"/>
              </w:rPr>
              <w:t>0</w:t>
            </w:r>
          </w:p>
        </w:tc>
      </w:tr>
      <w:tr w:rsidR="00C758D5" w:rsidRPr="001D386E" w14:paraId="76A7DC57" w14:textId="77777777" w:rsidTr="000E5DD2">
        <w:trPr>
          <w:trHeight w:val="223"/>
          <w:jc w:val="center"/>
        </w:trPr>
        <w:tc>
          <w:tcPr>
            <w:tcW w:w="1401" w:type="dxa"/>
            <w:vMerge/>
            <w:vAlign w:val="center"/>
          </w:tcPr>
          <w:p w14:paraId="3DF4C518" w14:textId="77777777" w:rsidR="00C758D5" w:rsidRPr="001D386E" w:rsidRDefault="00C758D5" w:rsidP="00C758D5">
            <w:pPr>
              <w:pStyle w:val="TAC"/>
            </w:pPr>
          </w:p>
        </w:tc>
        <w:tc>
          <w:tcPr>
            <w:tcW w:w="1466" w:type="dxa"/>
            <w:vMerge/>
            <w:vAlign w:val="center"/>
          </w:tcPr>
          <w:p w14:paraId="723A06ED" w14:textId="77777777" w:rsidR="00C758D5" w:rsidRPr="001D386E" w:rsidRDefault="00C758D5" w:rsidP="00C758D5">
            <w:pPr>
              <w:pStyle w:val="TAC"/>
              <w:rPr>
                <w:lang w:eastAsia="zh-CN"/>
              </w:rPr>
            </w:pPr>
          </w:p>
        </w:tc>
        <w:tc>
          <w:tcPr>
            <w:tcW w:w="769" w:type="dxa"/>
            <w:shd w:val="clear" w:color="auto" w:fill="auto"/>
            <w:vAlign w:val="center"/>
          </w:tcPr>
          <w:p w14:paraId="3728B0CD" w14:textId="77777777" w:rsidR="00C758D5" w:rsidRPr="001D386E" w:rsidRDefault="00C758D5" w:rsidP="00C758D5">
            <w:pPr>
              <w:pStyle w:val="TAC"/>
              <w:rPr>
                <w:lang w:eastAsia="zh-CN"/>
              </w:rPr>
            </w:pPr>
            <w:r w:rsidRPr="00F825E6">
              <w:t>8</w:t>
            </w:r>
          </w:p>
        </w:tc>
        <w:tc>
          <w:tcPr>
            <w:tcW w:w="727" w:type="dxa"/>
            <w:shd w:val="clear" w:color="auto" w:fill="auto"/>
            <w:vAlign w:val="center"/>
          </w:tcPr>
          <w:p w14:paraId="2F13884F" w14:textId="77777777" w:rsidR="00C758D5" w:rsidRPr="001D386E" w:rsidRDefault="00C758D5" w:rsidP="00C758D5">
            <w:pPr>
              <w:pStyle w:val="TAC"/>
            </w:pPr>
          </w:p>
        </w:tc>
        <w:tc>
          <w:tcPr>
            <w:tcW w:w="587" w:type="dxa"/>
            <w:gridSpan w:val="2"/>
            <w:vAlign w:val="center"/>
          </w:tcPr>
          <w:p w14:paraId="1B60FE64" w14:textId="77777777" w:rsidR="00C758D5" w:rsidRPr="001D386E" w:rsidRDefault="00C758D5" w:rsidP="00C758D5">
            <w:pPr>
              <w:pStyle w:val="TAC"/>
            </w:pPr>
          </w:p>
        </w:tc>
        <w:tc>
          <w:tcPr>
            <w:tcW w:w="588" w:type="dxa"/>
            <w:gridSpan w:val="2"/>
            <w:vAlign w:val="center"/>
          </w:tcPr>
          <w:p w14:paraId="730C04F0" w14:textId="77777777" w:rsidR="00C758D5" w:rsidRPr="001D386E" w:rsidRDefault="00C758D5" w:rsidP="00C758D5">
            <w:pPr>
              <w:pStyle w:val="TAC"/>
            </w:pPr>
            <w:r w:rsidRPr="00F825E6">
              <w:rPr>
                <w:rFonts w:hint="eastAsia"/>
                <w:lang w:eastAsia="zh-CN"/>
              </w:rPr>
              <w:t>Yes</w:t>
            </w:r>
          </w:p>
        </w:tc>
        <w:tc>
          <w:tcPr>
            <w:tcW w:w="588" w:type="dxa"/>
            <w:gridSpan w:val="3"/>
            <w:vAlign w:val="center"/>
          </w:tcPr>
          <w:p w14:paraId="2F265763" w14:textId="77777777" w:rsidR="00C758D5" w:rsidRPr="001D386E" w:rsidRDefault="00C758D5" w:rsidP="00C758D5">
            <w:pPr>
              <w:pStyle w:val="TAC"/>
            </w:pPr>
            <w:r w:rsidRPr="00F825E6">
              <w:rPr>
                <w:rFonts w:hint="eastAsia"/>
                <w:lang w:eastAsia="zh-CN"/>
              </w:rPr>
              <w:t>Yes</w:t>
            </w:r>
          </w:p>
        </w:tc>
        <w:tc>
          <w:tcPr>
            <w:tcW w:w="592" w:type="dxa"/>
            <w:gridSpan w:val="3"/>
            <w:vAlign w:val="center"/>
          </w:tcPr>
          <w:p w14:paraId="6CF32F87" w14:textId="77777777" w:rsidR="00C758D5" w:rsidRPr="001D386E" w:rsidRDefault="00C758D5" w:rsidP="00C758D5">
            <w:pPr>
              <w:pStyle w:val="TAC"/>
            </w:pPr>
          </w:p>
        </w:tc>
        <w:tc>
          <w:tcPr>
            <w:tcW w:w="632" w:type="dxa"/>
            <w:gridSpan w:val="3"/>
            <w:vAlign w:val="center"/>
          </w:tcPr>
          <w:p w14:paraId="48734195" w14:textId="77777777" w:rsidR="00C758D5" w:rsidRPr="001D386E" w:rsidRDefault="00C758D5" w:rsidP="00C758D5">
            <w:pPr>
              <w:pStyle w:val="TAC"/>
              <w:rPr>
                <w:lang w:eastAsia="zh-CN"/>
              </w:rPr>
            </w:pPr>
          </w:p>
        </w:tc>
        <w:tc>
          <w:tcPr>
            <w:tcW w:w="1187" w:type="dxa"/>
            <w:vMerge/>
            <w:vAlign w:val="center"/>
          </w:tcPr>
          <w:p w14:paraId="08A7CE91" w14:textId="77777777" w:rsidR="00C758D5" w:rsidRPr="001D386E" w:rsidRDefault="00C758D5" w:rsidP="00C758D5">
            <w:pPr>
              <w:pStyle w:val="TAC"/>
            </w:pPr>
          </w:p>
        </w:tc>
        <w:tc>
          <w:tcPr>
            <w:tcW w:w="1286" w:type="dxa"/>
            <w:vMerge/>
            <w:vAlign w:val="center"/>
          </w:tcPr>
          <w:p w14:paraId="28AC578F" w14:textId="77777777" w:rsidR="00C758D5" w:rsidRPr="001D386E" w:rsidRDefault="00C758D5" w:rsidP="00C758D5">
            <w:pPr>
              <w:pStyle w:val="TAC"/>
            </w:pPr>
          </w:p>
        </w:tc>
      </w:tr>
      <w:tr w:rsidR="00C758D5" w:rsidRPr="001D386E" w14:paraId="6C6E0696" w14:textId="77777777" w:rsidTr="000E5DD2">
        <w:trPr>
          <w:trHeight w:val="223"/>
          <w:jc w:val="center"/>
        </w:trPr>
        <w:tc>
          <w:tcPr>
            <w:tcW w:w="1401" w:type="dxa"/>
            <w:vMerge/>
            <w:vAlign w:val="center"/>
          </w:tcPr>
          <w:p w14:paraId="20BCFC2E" w14:textId="77777777" w:rsidR="00C758D5" w:rsidRPr="001D386E" w:rsidRDefault="00C758D5" w:rsidP="00C758D5">
            <w:pPr>
              <w:pStyle w:val="TAC"/>
            </w:pPr>
          </w:p>
        </w:tc>
        <w:tc>
          <w:tcPr>
            <w:tcW w:w="1466" w:type="dxa"/>
            <w:vMerge/>
            <w:vAlign w:val="center"/>
          </w:tcPr>
          <w:p w14:paraId="0D232CE2" w14:textId="77777777" w:rsidR="00C758D5" w:rsidRPr="001D386E" w:rsidRDefault="00C758D5" w:rsidP="00C758D5">
            <w:pPr>
              <w:pStyle w:val="TAC"/>
              <w:rPr>
                <w:lang w:eastAsia="zh-CN"/>
              </w:rPr>
            </w:pPr>
          </w:p>
        </w:tc>
        <w:tc>
          <w:tcPr>
            <w:tcW w:w="769" w:type="dxa"/>
            <w:shd w:val="clear" w:color="auto" w:fill="auto"/>
            <w:vAlign w:val="center"/>
          </w:tcPr>
          <w:p w14:paraId="197D881C" w14:textId="77777777" w:rsidR="00C758D5" w:rsidRPr="001D386E" w:rsidRDefault="00C758D5" w:rsidP="00C758D5">
            <w:pPr>
              <w:pStyle w:val="TAC"/>
              <w:rPr>
                <w:lang w:eastAsia="zh-CN"/>
              </w:rPr>
            </w:pPr>
            <w:r w:rsidRPr="00F825E6">
              <w:t>42</w:t>
            </w:r>
          </w:p>
        </w:tc>
        <w:tc>
          <w:tcPr>
            <w:tcW w:w="3714" w:type="dxa"/>
            <w:gridSpan w:val="14"/>
            <w:shd w:val="clear" w:color="auto" w:fill="auto"/>
            <w:vAlign w:val="center"/>
          </w:tcPr>
          <w:p w14:paraId="7FDB61E0" w14:textId="77777777" w:rsidR="00C758D5" w:rsidRPr="001D386E" w:rsidRDefault="00C758D5" w:rsidP="00C758D5">
            <w:pPr>
              <w:pStyle w:val="TAC"/>
              <w:rPr>
                <w:lang w:eastAsia="zh-CN"/>
              </w:rPr>
            </w:pPr>
            <w:r w:rsidRPr="00F825E6">
              <w:rPr>
                <w:szCs w:val="18"/>
              </w:rPr>
              <w:t>See CA_42C Bandwidth Combination Set 0 in Table 5.6A.1-1</w:t>
            </w:r>
          </w:p>
        </w:tc>
        <w:tc>
          <w:tcPr>
            <w:tcW w:w="1187" w:type="dxa"/>
            <w:vMerge/>
            <w:vAlign w:val="center"/>
          </w:tcPr>
          <w:p w14:paraId="1E46C810" w14:textId="77777777" w:rsidR="00C758D5" w:rsidRPr="001D386E" w:rsidRDefault="00C758D5" w:rsidP="00C758D5">
            <w:pPr>
              <w:pStyle w:val="TAC"/>
            </w:pPr>
          </w:p>
        </w:tc>
        <w:tc>
          <w:tcPr>
            <w:tcW w:w="1286" w:type="dxa"/>
            <w:vMerge/>
            <w:vAlign w:val="center"/>
          </w:tcPr>
          <w:p w14:paraId="1C75C0B1" w14:textId="77777777" w:rsidR="00C758D5" w:rsidRPr="001D386E" w:rsidRDefault="00C758D5" w:rsidP="00C758D5">
            <w:pPr>
              <w:pStyle w:val="TAC"/>
            </w:pPr>
          </w:p>
        </w:tc>
      </w:tr>
      <w:tr w:rsidR="00C758D5" w:rsidRPr="001D386E" w14:paraId="08528B1B" w14:textId="77777777" w:rsidTr="000E5DD2">
        <w:trPr>
          <w:trHeight w:val="223"/>
          <w:jc w:val="center"/>
        </w:trPr>
        <w:tc>
          <w:tcPr>
            <w:tcW w:w="1401" w:type="dxa"/>
            <w:vMerge w:val="restart"/>
            <w:vAlign w:val="center"/>
          </w:tcPr>
          <w:p w14:paraId="53FFA2D9" w14:textId="77777777" w:rsidR="00C758D5" w:rsidRPr="001D386E" w:rsidRDefault="00C758D5" w:rsidP="00C758D5">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11175080" w14:textId="77777777" w:rsidR="00C758D5" w:rsidRPr="001D386E" w:rsidRDefault="00C758D5" w:rsidP="00C758D5">
            <w:pPr>
              <w:pStyle w:val="TAC"/>
              <w:rPr>
                <w:lang w:eastAsia="zh-CN"/>
              </w:rPr>
            </w:pPr>
            <w:r w:rsidRPr="001D386E">
              <w:rPr>
                <w:lang w:eastAsia="zh-CN"/>
              </w:rPr>
              <w:t>CA_3A-11A, CA_3A-18A,</w:t>
            </w:r>
          </w:p>
          <w:p w14:paraId="46780708" w14:textId="77777777" w:rsidR="00C758D5" w:rsidRPr="001D386E" w:rsidRDefault="00C758D5" w:rsidP="00C758D5">
            <w:pPr>
              <w:pStyle w:val="TAC"/>
              <w:rPr>
                <w:lang w:eastAsia="zh-CN"/>
              </w:rPr>
            </w:pPr>
            <w:r w:rsidRPr="001D386E">
              <w:rPr>
                <w:lang w:eastAsia="zh-CN"/>
              </w:rPr>
              <w:t>CA_11A-18A</w:t>
            </w:r>
          </w:p>
        </w:tc>
        <w:tc>
          <w:tcPr>
            <w:tcW w:w="769" w:type="dxa"/>
            <w:shd w:val="clear" w:color="auto" w:fill="auto"/>
            <w:vAlign w:val="center"/>
          </w:tcPr>
          <w:p w14:paraId="05B29128"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2E775771" w14:textId="77777777" w:rsidR="00C758D5" w:rsidRPr="001D386E" w:rsidRDefault="00C758D5" w:rsidP="00C758D5">
            <w:pPr>
              <w:pStyle w:val="TAC"/>
            </w:pPr>
          </w:p>
        </w:tc>
        <w:tc>
          <w:tcPr>
            <w:tcW w:w="587" w:type="dxa"/>
            <w:gridSpan w:val="2"/>
            <w:vAlign w:val="center"/>
          </w:tcPr>
          <w:p w14:paraId="33624E76" w14:textId="77777777" w:rsidR="00C758D5" w:rsidRPr="001D386E" w:rsidRDefault="00C758D5" w:rsidP="00C758D5">
            <w:pPr>
              <w:pStyle w:val="TAC"/>
            </w:pPr>
          </w:p>
        </w:tc>
        <w:tc>
          <w:tcPr>
            <w:tcW w:w="588" w:type="dxa"/>
            <w:gridSpan w:val="2"/>
            <w:vAlign w:val="center"/>
          </w:tcPr>
          <w:p w14:paraId="5D68D87C" w14:textId="77777777" w:rsidR="00C758D5" w:rsidRPr="001D386E" w:rsidRDefault="00C758D5" w:rsidP="00C758D5">
            <w:pPr>
              <w:pStyle w:val="TAC"/>
            </w:pPr>
            <w:r w:rsidRPr="001D386E">
              <w:t>Yes</w:t>
            </w:r>
          </w:p>
        </w:tc>
        <w:tc>
          <w:tcPr>
            <w:tcW w:w="588" w:type="dxa"/>
            <w:gridSpan w:val="3"/>
            <w:vAlign w:val="center"/>
          </w:tcPr>
          <w:p w14:paraId="1A46022A" w14:textId="77777777" w:rsidR="00C758D5" w:rsidRPr="001D386E" w:rsidRDefault="00C758D5" w:rsidP="00C758D5">
            <w:pPr>
              <w:pStyle w:val="TAC"/>
            </w:pPr>
            <w:r w:rsidRPr="001D386E">
              <w:t>Yes</w:t>
            </w:r>
          </w:p>
        </w:tc>
        <w:tc>
          <w:tcPr>
            <w:tcW w:w="592" w:type="dxa"/>
            <w:gridSpan w:val="3"/>
            <w:vAlign w:val="center"/>
          </w:tcPr>
          <w:p w14:paraId="0ACDB511" w14:textId="77777777" w:rsidR="00C758D5" w:rsidRPr="001D386E" w:rsidRDefault="00C758D5" w:rsidP="00C758D5">
            <w:pPr>
              <w:pStyle w:val="TAC"/>
            </w:pPr>
            <w:r w:rsidRPr="001D386E">
              <w:t>Yes</w:t>
            </w:r>
          </w:p>
        </w:tc>
        <w:tc>
          <w:tcPr>
            <w:tcW w:w="632" w:type="dxa"/>
            <w:gridSpan w:val="3"/>
            <w:vAlign w:val="center"/>
          </w:tcPr>
          <w:p w14:paraId="10A7FC4F" w14:textId="77777777" w:rsidR="00C758D5" w:rsidRPr="001D386E" w:rsidRDefault="00C758D5" w:rsidP="00C758D5">
            <w:pPr>
              <w:pStyle w:val="TAC"/>
              <w:rPr>
                <w:lang w:eastAsia="zh-CN"/>
              </w:rPr>
            </w:pPr>
            <w:r w:rsidRPr="001D386E">
              <w:t>Yes</w:t>
            </w:r>
          </w:p>
        </w:tc>
        <w:tc>
          <w:tcPr>
            <w:tcW w:w="1187" w:type="dxa"/>
            <w:vMerge w:val="restart"/>
            <w:vAlign w:val="center"/>
          </w:tcPr>
          <w:p w14:paraId="17871FD8" w14:textId="77777777" w:rsidR="00C758D5" w:rsidRPr="001D386E" w:rsidRDefault="00C758D5" w:rsidP="00C758D5">
            <w:pPr>
              <w:pStyle w:val="TAC"/>
              <w:rPr>
                <w:lang w:eastAsia="zh-CN"/>
              </w:rPr>
            </w:pPr>
            <w:r w:rsidRPr="001D386E">
              <w:rPr>
                <w:rFonts w:hint="eastAsia"/>
                <w:lang w:eastAsia="zh-CN"/>
              </w:rPr>
              <w:t>45</w:t>
            </w:r>
          </w:p>
        </w:tc>
        <w:tc>
          <w:tcPr>
            <w:tcW w:w="1286" w:type="dxa"/>
            <w:vMerge w:val="restart"/>
            <w:vAlign w:val="center"/>
          </w:tcPr>
          <w:p w14:paraId="35DD5D56" w14:textId="77777777" w:rsidR="00C758D5" w:rsidRPr="001D386E" w:rsidRDefault="00C758D5" w:rsidP="00C758D5">
            <w:pPr>
              <w:pStyle w:val="TAC"/>
              <w:rPr>
                <w:lang w:eastAsia="zh-CN"/>
              </w:rPr>
            </w:pPr>
            <w:r w:rsidRPr="001D386E">
              <w:rPr>
                <w:rFonts w:hint="eastAsia"/>
                <w:lang w:eastAsia="zh-CN"/>
              </w:rPr>
              <w:t>0</w:t>
            </w:r>
          </w:p>
        </w:tc>
      </w:tr>
      <w:tr w:rsidR="00C758D5" w:rsidRPr="001D386E" w14:paraId="15413200" w14:textId="77777777" w:rsidTr="000E5DD2">
        <w:trPr>
          <w:trHeight w:val="223"/>
          <w:jc w:val="center"/>
        </w:trPr>
        <w:tc>
          <w:tcPr>
            <w:tcW w:w="1401" w:type="dxa"/>
            <w:vMerge/>
            <w:vAlign w:val="center"/>
          </w:tcPr>
          <w:p w14:paraId="61AF3CA2" w14:textId="77777777" w:rsidR="00C758D5" w:rsidRPr="001D386E" w:rsidRDefault="00C758D5" w:rsidP="00C758D5">
            <w:pPr>
              <w:pStyle w:val="TAC"/>
            </w:pPr>
          </w:p>
        </w:tc>
        <w:tc>
          <w:tcPr>
            <w:tcW w:w="1466" w:type="dxa"/>
            <w:vMerge/>
            <w:vAlign w:val="center"/>
          </w:tcPr>
          <w:p w14:paraId="1AB60B0A" w14:textId="77777777" w:rsidR="00C758D5" w:rsidRPr="001D386E" w:rsidRDefault="00C758D5" w:rsidP="00C758D5">
            <w:pPr>
              <w:pStyle w:val="TAC"/>
              <w:rPr>
                <w:lang w:eastAsia="zh-CN"/>
              </w:rPr>
            </w:pPr>
          </w:p>
        </w:tc>
        <w:tc>
          <w:tcPr>
            <w:tcW w:w="769" w:type="dxa"/>
            <w:shd w:val="clear" w:color="auto" w:fill="auto"/>
            <w:vAlign w:val="center"/>
          </w:tcPr>
          <w:p w14:paraId="54D23F98" w14:textId="77777777" w:rsidR="00C758D5" w:rsidRPr="001D386E" w:rsidRDefault="00C758D5" w:rsidP="00C758D5">
            <w:pPr>
              <w:pStyle w:val="TAC"/>
              <w:rPr>
                <w:lang w:eastAsia="zh-CN"/>
              </w:rPr>
            </w:pPr>
            <w:r w:rsidRPr="001D386E">
              <w:rPr>
                <w:rFonts w:hint="eastAsia"/>
                <w:lang w:eastAsia="zh-CN"/>
              </w:rPr>
              <w:t>11</w:t>
            </w:r>
          </w:p>
        </w:tc>
        <w:tc>
          <w:tcPr>
            <w:tcW w:w="727" w:type="dxa"/>
            <w:shd w:val="clear" w:color="auto" w:fill="auto"/>
            <w:vAlign w:val="center"/>
          </w:tcPr>
          <w:p w14:paraId="20DE9691" w14:textId="77777777" w:rsidR="00C758D5" w:rsidRPr="001D386E" w:rsidRDefault="00C758D5" w:rsidP="00C758D5">
            <w:pPr>
              <w:pStyle w:val="TAC"/>
            </w:pPr>
          </w:p>
        </w:tc>
        <w:tc>
          <w:tcPr>
            <w:tcW w:w="587" w:type="dxa"/>
            <w:gridSpan w:val="2"/>
            <w:vAlign w:val="center"/>
          </w:tcPr>
          <w:p w14:paraId="1643052E" w14:textId="77777777" w:rsidR="00C758D5" w:rsidRPr="001D386E" w:rsidRDefault="00C758D5" w:rsidP="00C758D5">
            <w:pPr>
              <w:pStyle w:val="TAC"/>
            </w:pPr>
          </w:p>
        </w:tc>
        <w:tc>
          <w:tcPr>
            <w:tcW w:w="588" w:type="dxa"/>
            <w:gridSpan w:val="2"/>
            <w:vAlign w:val="center"/>
          </w:tcPr>
          <w:p w14:paraId="242A7AA6" w14:textId="77777777" w:rsidR="00C758D5" w:rsidRPr="001D386E" w:rsidRDefault="00C758D5" w:rsidP="00C758D5">
            <w:pPr>
              <w:pStyle w:val="TAC"/>
            </w:pPr>
            <w:r w:rsidRPr="001D386E">
              <w:t>Yes</w:t>
            </w:r>
          </w:p>
        </w:tc>
        <w:tc>
          <w:tcPr>
            <w:tcW w:w="588" w:type="dxa"/>
            <w:gridSpan w:val="3"/>
            <w:vAlign w:val="center"/>
          </w:tcPr>
          <w:p w14:paraId="0CAFE9FB" w14:textId="77777777" w:rsidR="00C758D5" w:rsidRPr="001D386E" w:rsidRDefault="00C758D5" w:rsidP="00C758D5">
            <w:pPr>
              <w:pStyle w:val="TAC"/>
            </w:pPr>
            <w:r w:rsidRPr="001D386E">
              <w:t>Yes</w:t>
            </w:r>
          </w:p>
        </w:tc>
        <w:tc>
          <w:tcPr>
            <w:tcW w:w="592" w:type="dxa"/>
            <w:gridSpan w:val="3"/>
            <w:vAlign w:val="center"/>
          </w:tcPr>
          <w:p w14:paraId="53AFF416" w14:textId="77777777" w:rsidR="00C758D5" w:rsidRPr="001D386E" w:rsidRDefault="00C758D5" w:rsidP="00C758D5">
            <w:pPr>
              <w:pStyle w:val="TAC"/>
            </w:pPr>
          </w:p>
        </w:tc>
        <w:tc>
          <w:tcPr>
            <w:tcW w:w="632" w:type="dxa"/>
            <w:gridSpan w:val="3"/>
            <w:vAlign w:val="center"/>
          </w:tcPr>
          <w:p w14:paraId="2033C8C9" w14:textId="77777777" w:rsidR="00C758D5" w:rsidRPr="001D386E" w:rsidRDefault="00C758D5" w:rsidP="00C758D5">
            <w:pPr>
              <w:pStyle w:val="TAC"/>
              <w:rPr>
                <w:lang w:eastAsia="zh-CN"/>
              </w:rPr>
            </w:pPr>
          </w:p>
        </w:tc>
        <w:tc>
          <w:tcPr>
            <w:tcW w:w="1187" w:type="dxa"/>
            <w:vMerge/>
            <w:vAlign w:val="center"/>
          </w:tcPr>
          <w:p w14:paraId="7DAA83DC" w14:textId="77777777" w:rsidR="00C758D5" w:rsidRPr="001D386E" w:rsidRDefault="00C758D5" w:rsidP="00C758D5">
            <w:pPr>
              <w:pStyle w:val="TAC"/>
            </w:pPr>
          </w:p>
        </w:tc>
        <w:tc>
          <w:tcPr>
            <w:tcW w:w="1286" w:type="dxa"/>
            <w:vMerge/>
            <w:vAlign w:val="center"/>
          </w:tcPr>
          <w:p w14:paraId="11917BA5" w14:textId="77777777" w:rsidR="00C758D5" w:rsidRPr="001D386E" w:rsidRDefault="00C758D5" w:rsidP="00C758D5">
            <w:pPr>
              <w:pStyle w:val="TAC"/>
            </w:pPr>
          </w:p>
        </w:tc>
      </w:tr>
      <w:tr w:rsidR="00C758D5" w:rsidRPr="001D386E" w14:paraId="6387BCBB" w14:textId="77777777" w:rsidTr="000E5DD2">
        <w:trPr>
          <w:trHeight w:val="223"/>
          <w:jc w:val="center"/>
        </w:trPr>
        <w:tc>
          <w:tcPr>
            <w:tcW w:w="1401" w:type="dxa"/>
            <w:vMerge/>
            <w:vAlign w:val="center"/>
          </w:tcPr>
          <w:p w14:paraId="0127E14D" w14:textId="77777777" w:rsidR="00C758D5" w:rsidRPr="001D386E" w:rsidRDefault="00C758D5" w:rsidP="00C758D5">
            <w:pPr>
              <w:pStyle w:val="TAC"/>
            </w:pPr>
          </w:p>
        </w:tc>
        <w:tc>
          <w:tcPr>
            <w:tcW w:w="1466" w:type="dxa"/>
            <w:vMerge/>
            <w:vAlign w:val="center"/>
          </w:tcPr>
          <w:p w14:paraId="71FAFC65" w14:textId="77777777" w:rsidR="00C758D5" w:rsidRPr="001D386E" w:rsidRDefault="00C758D5" w:rsidP="00C758D5">
            <w:pPr>
              <w:pStyle w:val="TAC"/>
              <w:rPr>
                <w:lang w:eastAsia="zh-CN"/>
              </w:rPr>
            </w:pPr>
          </w:p>
        </w:tc>
        <w:tc>
          <w:tcPr>
            <w:tcW w:w="769" w:type="dxa"/>
            <w:shd w:val="clear" w:color="auto" w:fill="auto"/>
            <w:vAlign w:val="center"/>
          </w:tcPr>
          <w:p w14:paraId="44B19C17" w14:textId="77777777" w:rsidR="00C758D5" w:rsidRPr="001D386E" w:rsidRDefault="00C758D5" w:rsidP="00C758D5">
            <w:pPr>
              <w:pStyle w:val="TAC"/>
              <w:rPr>
                <w:lang w:eastAsia="zh-CN"/>
              </w:rPr>
            </w:pPr>
            <w:r w:rsidRPr="001D386E">
              <w:rPr>
                <w:rFonts w:hint="eastAsia"/>
                <w:lang w:eastAsia="zh-CN"/>
              </w:rPr>
              <w:t>18</w:t>
            </w:r>
          </w:p>
        </w:tc>
        <w:tc>
          <w:tcPr>
            <w:tcW w:w="727" w:type="dxa"/>
            <w:shd w:val="clear" w:color="auto" w:fill="auto"/>
            <w:vAlign w:val="center"/>
          </w:tcPr>
          <w:p w14:paraId="6CBDE4DC" w14:textId="77777777" w:rsidR="00C758D5" w:rsidRPr="001D386E" w:rsidRDefault="00C758D5" w:rsidP="00C758D5">
            <w:pPr>
              <w:pStyle w:val="TAC"/>
            </w:pPr>
          </w:p>
        </w:tc>
        <w:tc>
          <w:tcPr>
            <w:tcW w:w="587" w:type="dxa"/>
            <w:gridSpan w:val="2"/>
            <w:vAlign w:val="center"/>
          </w:tcPr>
          <w:p w14:paraId="4C01C934" w14:textId="77777777" w:rsidR="00C758D5" w:rsidRPr="001D386E" w:rsidRDefault="00C758D5" w:rsidP="00C758D5">
            <w:pPr>
              <w:pStyle w:val="TAC"/>
            </w:pPr>
          </w:p>
        </w:tc>
        <w:tc>
          <w:tcPr>
            <w:tcW w:w="588" w:type="dxa"/>
            <w:gridSpan w:val="2"/>
            <w:vAlign w:val="center"/>
          </w:tcPr>
          <w:p w14:paraId="7B909E56" w14:textId="77777777" w:rsidR="00C758D5" w:rsidRPr="001D386E" w:rsidRDefault="00C758D5" w:rsidP="00C758D5">
            <w:pPr>
              <w:pStyle w:val="TAC"/>
            </w:pPr>
            <w:r w:rsidRPr="001D386E">
              <w:t>Yes</w:t>
            </w:r>
          </w:p>
        </w:tc>
        <w:tc>
          <w:tcPr>
            <w:tcW w:w="588" w:type="dxa"/>
            <w:gridSpan w:val="3"/>
            <w:vAlign w:val="center"/>
          </w:tcPr>
          <w:p w14:paraId="76175043" w14:textId="77777777" w:rsidR="00C758D5" w:rsidRPr="001D386E" w:rsidRDefault="00C758D5" w:rsidP="00C758D5">
            <w:pPr>
              <w:pStyle w:val="TAC"/>
            </w:pPr>
            <w:r w:rsidRPr="001D386E">
              <w:t>Yes</w:t>
            </w:r>
          </w:p>
        </w:tc>
        <w:tc>
          <w:tcPr>
            <w:tcW w:w="592" w:type="dxa"/>
            <w:gridSpan w:val="3"/>
            <w:vAlign w:val="center"/>
          </w:tcPr>
          <w:p w14:paraId="776F0077" w14:textId="77777777" w:rsidR="00C758D5" w:rsidRPr="001D386E" w:rsidRDefault="00C758D5" w:rsidP="00C758D5">
            <w:pPr>
              <w:pStyle w:val="TAC"/>
            </w:pPr>
            <w:r w:rsidRPr="001D386E">
              <w:t>Yes</w:t>
            </w:r>
          </w:p>
        </w:tc>
        <w:tc>
          <w:tcPr>
            <w:tcW w:w="632" w:type="dxa"/>
            <w:gridSpan w:val="3"/>
            <w:vAlign w:val="center"/>
          </w:tcPr>
          <w:p w14:paraId="7871C53F" w14:textId="77777777" w:rsidR="00C758D5" w:rsidRPr="001D386E" w:rsidRDefault="00C758D5" w:rsidP="00C758D5">
            <w:pPr>
              <w:pStyle w:val="TAC"/>
              <w:rPr>
                <w:lang w:eastAsia="zh-CN"/>
              </w:rPr>
            </w:pPr>
          </w:p>
        </w:tc>
        <w:tc>
          <w:tcPr>
            <w:tcW w:w="1187" w:type="dxa"/>
            <w:vMerge/>
            <w:vAlign w:val="center"/>
          </w:tcPr>
          <w:p w14:paraId="3FA8F101" w14:textId="77777777" w:rsidR="00C758D5" w:rsidRPr="001D386E" w:rsidRDefault="00C758D5" w:rsidP="00C758D5">
            <w:pPr>
              <w:pStyle w:val="TAC"/>
            </w:pPr>
          </w:p>
        </w:tc>
        <w:tc>
          <w:tcPr>
            <w:tcW w:w="1286" w:type="dxa"/>
            <w:vMerge/>
            <w:vAlign w:val="center"/>
          </w:tcPr>
          <w:p w14:paraId="4F329B97" w14:textId="77777777" w:rsidR="00C758D5" w:rsidRPr="001D386E" w:rsidRDefault="00C758D5" w:rsidP="00C758D5">
            <w:pPr>
              <w:pStyle w:val="TAC"/>
            </w:pPr>
          </w:p>
        </w:tc>
      </w:tr>
      <w:tr w:rsidR="00C758D5" w:rsidRPr="001D386E" w14:paraId="278C0DFB" w14:textId="77777777" w:rsidTr="000E5DD2">
        <w:trPr>
          <w:trHeight w:val="223"/>
          <w:jc w:val="center"/>
        </w:trPr>
        <w:tc>
          <w:tcPr>
            <w:tcW w:w="1401" w:type="dxa"/>
            <w:vMerge w:val="restart"/>
            <w:vAlign w:val="center"/>
          </w:tcPr>
          <w:p w14:paraId="696039B5" w14:textId="77777777" w:rsidR="00C758D5" w:rsidRPr="001D386E" w:rsidRDefault="00C758D5" w:rsidP="00C758D5">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2B92C48C" w14:textId="77777777" w:rsidR="00C758D5" w:rsidRPr="001D386E" w:rsidRDefault="00C758D5" w:rsidP="00C758D5">
            <w:pPr>
              <w:pStyle w:val="TAC"/>
              <w:rPr>
                <w:lang w:eastAsia="zh-CN"/>
              </w:rPr>
            </w:pPr>
            <w:r w:rsidRPr="001D386E">
              <w:rPr>
                <w:rFonts w:hint="eastAsia"/>
              </w:rPr>
              <w:t>CA_3A-11A, CA_3A-26A, CA_11A-26A</w:t>
            </w:r>
          </w:p>
        </w:tc>
        <w:tc>
          <w:tcPr>
            <w:tcW w:w="769" w:type="dxa"/>
            <w:shd w:val="clear" w:color="auto" w:fill="auto"/>
            <w:vAlign w:val="center"/>
          </w:tcPr>
          <w:p w14:paraId="388B0900"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48E50C2F" w14:textId="77777777" w:rsidR="00C758D5" w:rsidRPr="001D386E" w:rsidRDefault="00C758D5" w:rsidP="00C758D5">
            <w:pPr>
              <w:pStyle w:val="TAC"/>
            </w:pPr>
          </w:p>
        </w:tc>
        <w:tc>
          <w:tcPr>
            <w:tcW w:w="587" w:type="dxa"/>
            <w:gridSpan w:val="2"/>
            <w:vAlign w:val="center"/>
          </w:tcPr>
          <w:p w14:paraId="16112FFB" w14:textId="77777777" w:rsidR="00C758D5" w:rsidRPr="001D386E" w:rsidRDefault="00C758D5" w:rsidP="00C758D5">
            <w:pPr>
              <w:pStyle w:val="TAC"/>
            </w:pPr>
          </w:p>
        </w:tc>
        <w:tc>
          <w:tcPr>
            <w:tcW w:w="588" w:type="dxa"/>
            <w:gridSpan w:val="2"/>
            <w:vAlign w:val="center"/>
          </w:tcPr>
          <w:p w14:paraId="2C6A7FE9" w14:textId="77777777" w:rsidR="00C758D5" w:rsidRPr="001D386E" w:rsidRDefault="00C758D5" w:rsidP="00C758D5">
            <w:pPr>
              <w:pStyle w:val="TAC"/>
            </w:pPr>
            <w:r w:rsidRPr="001D386E">
              <w:t>Yes</w:t>
            </w:r>
          </w:p>
        </w:tc>
        <w:tc>
          <w:tcPr>
            <w:tcW w:w="588" w:type="dxa"/>
            <w:gridSpan w:val="3"/>
            <w:vAlign w:val="center"/>
          </w:tcPr>
          <w:p w14:paraId="0CB9CB50" w14:textId="77777777" w:rsidR="00C758D5" w:rsidRPr="001D386E" w:rsidRDefault="00C758D5" w:rsidP="00C758D5">
            <w:pPr>
              <w:pStyle w:val="TAC"/>
            </w:pPr>
            <w:r w:rsidRPr="001D386E">
              <w:t>Yes</w:t>
            </w:r>
          </w:p>
        </w:tc>
        <w:tc>
          <w:tcPr>
            <w:tcW w:w="592" w:type="dxa"/>
            <w:gridSpan w:val="3"/>
            <w:vAlign w:val="center"/>
          </w:tcPr>
          <w:p w14:paraId="4EB98258" w14:textId="77777777" w:rsidR="00C758D5" w:rsidRPr="001D386E" w:rsidRDefault="00C758D5" w:rsidP="00C758D5">
            <w:pPr>
              <w:pStyle w:val="TAC"/>
            </w:pPr>
            <w:r w:rsidRPr="001D386E">
              <w:t>Yes</w:t>
            </w:r>
          </w:p>
        </w:tc>
        <w:tc>
          <w:tcPr>
            <w:tcW w:w="632" w:type="dxa"/>
            <w:gridSpan w:val="3"/>
            <w:vAlign w:val="center"/>
          </w:tcPr>
          <w:p w14:paraId="3DCA5258" w14:textId="77777777" w:rsidR="00C758D5" w:rsidRPr="001D386E" w:rsidRDefault="00C758D5" w:rsidP="00C758D5">
            <w:pPr>
              <w:pStyle w:val="TAC"/>
              <w:rPr>
                <w:lang w:eastAsia="zh-CN"/>
              </w:rPr>
            </w:pPr>
            <w:r w:rsidRPr="001D386E">
              <w:t>Yes</w:t>
            </w:r>
          </w:p>
        </w:tc>
        <w:tc>
          <w:tcPr>
            <w:tcW w:w="1187" w:type="dxa"/>
            <w:vMerge w:val="restart"/>
            <w:vAlign w:val="center"/>
          </w:tcPr>
          <w:p w14:paraId="15C5D4C9" w14:textId="77777777" w:rsidR="00C758D5" w:rsidRPr="001D386E" w:rsidRDefault="00C758D5" w:rsidP="00C758D5">
            <w:pPr>
              <w:pStyle w:val="TAC"/>
              <w:rPr>
                <w:lang w:eastAsia="zh-CN"/>
              </w:rPr>
            </w:pPr>
            <w:r w:rsidRPr="001D386E">
              <w:rPr>
                <w:rFonts w:hint="eastAsia"/>
                <w:lang w:eastAsia="zh-CN"/>
              </w:rPr>
              <w:t>45</w:t>
            </w:r>
          </w:p>
        </w:tc>
        <w:tc>
          <w:tcPr>
            <w:tcW w:w="1286" w:type="dxa"/>
            <w:vMerge w:val="restart"/>
            <w:vAlign w:val="center"/>
          </w:tcPr>
          <w:p w14:paraId="6180DC30" w14:textId="77777777" w:rsidR="00C758D5" w:rsidRPr="001D386E" w:rsidRDefault="00C758D5" w:rsidP="00C758D5">
            <w:pPr>
              <w:pStyle w:val="TAC"/>
              <w:rPr>
                <w:lang w:eastAsia="zh-CN"/>
              </w:rPr>
            </w:pPr>
            <w:r w:rsidRPr="001D386E">
              <w:rPr>
                <w:rFonts w:hint="eastAsia"/>
                <w:lang w:eastAsia="zh-CN"/>
              </w:rPr>
              <w:t>0</w:t>
            </w:r>
          </w:p>
        </w:tc>
      </w:tr>
      <w:tr w:rsidR="00C758D5" w:rsidRPr="001D386E" w14:paraId="26103BC2" w14:textId="77777777" w:rsidTr="000E5DD2">
        <w:trPr>
          <w:trHeight w:val="223"/>
          <w:jc w:val="center"/>
        </w:trPr>
        <w:tc>
          <w:tcPr>
            <w:tcW w:w="1401" w:type="dxa"/>
            <w:vMerge/>
            <w:vAlign w:val="center"/>
          </w:tcPr>
          <w:p w14:paraId="43012947" w14:textId="77777777" w:rsidR="00C758D5" w:rsidRPr="001D386E" w:rsidRDefault="00C758D5" w:rsidP="00C758D5">
            <w:pPr>
              <w:pStyle w:val="TAC"/>
            </w:pPr>
          </w:p>
        </w:tc>
        <w:tc>
          <w:tcPr>
            <w:tcW w:w="1466" w:type="dxa"/>
            <w:vMerge/>
            <w:vAlign w:val="center"/>
          </w:tcPr>
          <w:p w14:paraId="1E99737E" w14:textId="77777777" w:rsidR="00C758D5" w:rsidRPr="001D386E" w:rsidRDefault="00C758D5" w:rsidP="00C758D5">
            <w:pPr>
              <w:pStyle w:val="TAC"/>
              <w:rPr>
                <w:lang w:eastAsia="zh-CN"/>
              </w:rPr>
            </w:pPr>
          </w:p>
        </w:tc>
        <w:tc>
          <w:tcPr>
            <w:tcW w:w="769" w:type="dxa"/>
            <w:shd w:val="clear" w:color="auto" w:fill="auto"/>
            <w:vAlign w:val="center"/>
          </w:tcPr>
          <w:p w14:paraId="7FF0756C" w14:textId="77777777" w:rsidR="00C758D5" w:rsidRPr="001D386E" w:rsidRDefault="00C758D5" w:rsidP="00C758D5">
            <w:pPr>
              <w:pStyle w:val="TAC"/>
              <w:rPr>
                <w:lang w:eastAsia="zh-CN"/>
              </w:rPr>
            </w:pPr>
            <w:r w:rsidRPr="001D386E">
              <w:rPr>
                <w:rFonts w:hint="eastAsia"/>
                <w:lang w:eastAsia="zh-CN"/>
              </w:rPr>
              <w:t>11</w:t>
            </w:r>
          </w:p>
        </w:tc>
        <w:tc>
          <w:tcPr>
            <w:tcW w:w="727" w:type="dxa"/>
            <w:shd w:val="clear" w:color="auto" w:fill="auto"/>
            <w:vAlign w:val="center"/>
          </w:tcPr>
          <w:p w14:paraId="46D5A978" w14:textId="77777777" w:rsidR="00C758D5" w:rsidRPr="001D386E" w:rsidRDefault="00C758D5" w:rsidP="00C758D5">
            <w:pPr>
              <w:pStyle w:val="TAC"/>
            </w:pPr>
          </w:p>
        </w:tc>
        <w:tc>
          <w:tcPr>
            <w:tcW w:w="587" w:type="dxa"/>
            <w:gridSpan w:val="2"/>
            <w:vAlign w:val="center"/>
          </w:tcPr>
          <w:p w14:paraId="0DD3368A" w14:textId="77777777" w:rsidR="00C758D5" w:rsidRPr="001D386E" w:rsidRDefault="00C758D5" w:rsidP="00C758D5">
            <w:pPr>
              <w:pStyle w:val="TAC"/>
            </w:pPr>
          </w:p>
        </w:tc>
        <w:tc>
          <w:tcPr>
            <w:tcW w:w="588" w:type="dxa"/>
            <w:gridSpan w:val="2"/>
            <w:vAlign w:val="center"/>
          </w:tcPr>
          <w:p w14:paraId="7AE00CB8" w14:textId="77777777" w:rsidR="00C758D5" w:rsidRPr="001D386E" w:rsidRDefault="00C758D5" w:rsidP="00C758D5">
            <w:pPr>
              <w:pStyle w:val="TAC"/>
            </w:pPr>
            <w:r w:rsidRPr="001D386E">
              <w:t>Yes</w:t>
            </w:r>
          </w:p>
        </w:tc>
        <w:tc>
          <w:tcPr>
            <w:tcW w:w="588" w:type="dxa"/>
            <w:gridSpan w:val="3"/>
            <w:vAlign w:val="center"/>
          </w:tcPr>
          <w:p w14:paraId="0054DEB7" w14:textId="77777777" w:rsidR="00C758D5" w:rsidRPr="001D386E" w:rsidRDefault="00C758D5" w:rsidP="00C758D5">
            <w:pPr>
              <w:pStyle w:val="TAC"/>
            </w:pPr>
            <w:r w:rsidRPr="001D386E">
              <w:t>Yes</w:t>
            </w:r>
          </w:p>
        </w:tc>
        <w:tc>
          <w:tcPr>
            <w:tcW w:w="592" w:type="dxa"/>
            <w:gridSpan w:val="3"/>
            <w:vAlign w:val="center"/>
          </w:tcPr>
          <w:p w14:paraId="52F0CD4C" w14:textId="77777777" w:rsidR="00C758D5" w:rsidRPr="001D386E" w:rsidRDefault="00C758D5" w:rsidP="00C758D5">
            <w:pPr>
              <w:pStyle w:val="TAC"/>
            </w:pPr>
          </w:p>
        </w:tc>
        <w:tc>
          <w:tcPr>
            <w:tcW w:w="632" w:type="dxa"/>
            <w:gridSpan w:val="3"/>
            <w:vAlign w:val="center"/>
          </w:tcPr>
          <w:p w14:paraId="7B00CD00" w14:textId="77777777" w:rsidR="00C758D5" w:rsidRPr="001D386E" w:rsidRDefault="00C758D5" w:rsidP="00C758D5">
            <w:pPr>
              <w:pStyle w:val="TAC"/>
              <w:rPr>
                <w:lang w:eastAsia="zh-CN"/>
              </w:rPr>
            </w:pPr>
          </w:p>
        </w:tc>
        <w:tc>
          <w:tcPr>
            <w:tcW w:w="1187" w:type="dxa"/>
            <w:vMerge/>
            <w:vAlign w:val="center"/>
          </w:tcPr>
          <w:p w14:paraId="68C572E8" w14:textId="77777777" w:rsidR="00C758D5" w:rsidRPr="001D386E" w:rsidRDefault="00C758D5" w:rsidP="00C758D5">
            <w:pPr>
              <w:pStyle w:val="TAC"/>
            </w:pPr>
          </w:p>
        </w:tc>
        <w:tc>
          <w:tcPr>
            <w:tcW w:w="1286" w:type="dxa"/>
            <w:vMerge/>
            <w:vAlign w:val="center"/>
          </w:tcPr>
          <w:p w14:paraId="79D61C7F" w14:textId="77777777" w:rsidR="00C758D5" w:rsidRPr="001D386E" w:rsidRDefault="00C758D5" w:rsidP="00C758D5">
            <w:pPr>
              <w:pStyle w:val="TAC"/>
            </w:pPr>
          </w:p>
        </w:tc>
      </w:tr>
      <w:tr w:rsidR="00C758D5" w:rsidRPr="001D386E" w14:paraId="54BB2041" w14:textId="77777777" w:rsidTr="000E5DD2">
        <w:trPr>
          <w:trHeight w:val="223"/>
          <w:jc w:val="center"/>
        </w:trPr>
        <w:tc>
          <w:tcPr>
            <w:tcW w:w="1401" w:type="dxa"/>
            <w:vMerge/>
            <w:vAlign w:val="center"/>
          </w:tcPr>
          <w:p w14:paraId="57D1529F" w14:textId="77777777" w:rsidR="00C758D5" w:rsidRPr="001D386E" w:rsidRDefault="00C758D5" w:rsidP="00C758D5">
            <w:pPr>
              <w:pStyle w:val="TAC"/>
            </w:pPr>
          </w:p>
        </w:tc>
        <w:tc>
          <w:tcPr>
            <w:tcW w:w="1466" w:type="dxa"/>
            <w:vMerge/>
            <w:vAlign w:val="center"/>
          </w:tcPr>
          <w:p w14:paraId="145B931A" w14:textId="77777777" w:rsidR="00C758D5" w:rsidRPr="001D386E" w:rsidRDefault="00C758D5" w:rsidP="00C758D5">
            <w:pPr>
              <w:pStyle w:val="TAC"/>
              <w:rPr>
                <w:lang w:eastAsia="zh-CN"/>
              </w:rPr>
            </w:pPr>
          </w:p>
        </w:tc>
        <w:tc>
          <w:tcPr>
            <w:tcW w:w="769" w:type="dxa"/>
            <w:shd w:val="clear" w:color="auto" w:fill="auto"/>
            <w:vAlign w:val="center"/>
          </w:tcPr>
          <w:p w14:paraId="18271128" w14:textId="77777777" w:rsidR="00C758D5" w:rsidRPr="001D386E" w:rsidRDefault="00C758D5" w:rsidP="00C758D5">
            <w:pPr>
              <w:pStyle w:val="TAC"/>
              <w:rPr>
                <w:lang w:eastAsia="zh-CN"/>
              </w:rPr>
            </w:pPr>
            <w:r w:rsidRPr="001D386E">
              <w:rPr>
                <w:rFonts w:hint="eastAsia"/>
                <w:lang w:eastAsia="zh-CN"/>
              </w:rPr>
              <w:t>26</w:t>
            </w:r>
          </w:p>
        </w:tc>
        <w:tc>
          <w:tcPr>
            <w:tcW w:w="727" w:type="dxa"/>
            <w:shd w:val="clear" w:color="auto" w:fill="auto"/>
            <w:vAlign w:val="center"/>
          </w:tcPr>
          <w:p w14:paraId="2DC9F4AA" w14:textId="77777777" w:rsidR="00C758D5" w:rsidRPr="001D386E" w:rsidRDefault="00C758D5" w:rsidP="00C758D5">
            <w:pPr>
              <w:pStyle w:val="TAC"/>
            </w:pPr>
          </w:p>
        </w:tc>
        <w:tc>
          <w:tcPr>
            <w:tcW w:w="587" w:type="dxa"/>
            <w:gridSpan w:val="2"/>
            <w:vAlign w:val="center"/>
          </w:tcPr>
          <w:p w14:paraId="37BBDC06" w14:textId="77777777" w:rsidR="00C758D5" w:rsidRPr="001D386E" w:rsidRDefault="00C758D5" w:rsidP="00C758D5">
            <w:pPr>
              <w:pStyle w:val="TAC"/>
            </w:pPr>
          </w:p>
        </w:tc>
        <w:tc>
          <w:tcPr>
            <w:tcW w:w="588" w:type="dxa"/>
            <w:gridSpan w:val="2"/>
            <w:vAlign w:val="center"/>
          </w:tcPr>
          <w:p w14:paraId="3CF4A9D9" w14:textId="77777777" w:rsidR="00C758D5" w:rsidRPr="001D386E" w:rsidRDefault="00C758D5" w:rsidP="00C758D5">
            <w:pPr>
              <w:pStyle w:val="TAC"/>
            </w:pPr>
            <w:r w:rsidRPr="001D386E">
              <w:t>Yes</w:t>
            </w:r>
          </w:p>
        </w:tc>
        <w:tc>
          <w:tcPr>
            <w:tcW w:w="588" w:type="dxa"/>
            <w:gridSpan w:val="3"/>
            <w:vAlign w:val="center"/>
          </w:tcPr>
          <w:p w14:paraId="1124B13E" w14:textId="77777777" w:rsidR="00C758D5" w:rsidRPr="001D386E" w:rsidRDefault="00C758D5" w:rsidP="00C758D5">
            <w:pPr>
              <w:pStyle w:val="TAC"/>
            </w:pPr>
            <w:r w:rsidRPr="001D386E">
              <w:t>Yes</w:t>
            </w:r>
          </w:p>
        </w:tc>
        <w:tc>
          <w:tcPr>
            <w:tcW w:w="592" w:type="dxa"/>
            <w:gridSpan w:val="3"/>
            <w:vAlign w:val="center"/>
          </w:tcPr>
          <w:p w14:paraId="47B04EF8" w14:textId="77777777" w:rsidR="00C758D5" w:rsidRPr="001D386E" w:rsidRDefault="00C758D5" w:rsidP="00C758D5">
            <w:pPr>
              <w:pStyle w:val="TAC"/>
            </w:pPr>
            <w:r w:rsidRPr="001D386E">
              <w:t>Yes</w:t>
            </w:r>
          </w:p>
        </w:tc>
        <w:tc>
          <w:tcPr>
            <w:tcW w:w="632" w:type="dxa"/>
            <w:gridSpan w:val="3"/>
            <w:vAlign w:val="center"/>
          </w:tcPr>
          <w:p w14:paraId="51D269D1" w14:textId="77777777" w:rsidR="00C758D5" w:rsidRPr="001D386E" w:rsidRDefault="00C758D5" w:rsidP="00C758D5">
            <w:pPr>
              <w:pStyle w:val="TAC"/>
              <w:rPr>
                <w:lang w:eastAsia="zh-CN"/>
              </w:rPr>
            </w:pPr>
          </w:p>
        </w:tc>
        <w:tc>
          <w:tcPr>
            <w:tcW w:w="1187" w:type="dxa"/>
            <w:vMerge/>
            <w:vAlign w:val="center"/>
          </w:tcPr>
          <w:p w14:paraId="10325C15" w14:textId="77777777" w:rsidR="00C758D5" w:rsidRPr="001D386E" w:rsidRDefault="00C758D5" w:rsidP="00C758D5">
            <w:pPr>
              <w:pStyle w:val="TAC"/>
            </w:pPr>
          </w:p>
        </w:tc>
        <w:tc>
          <w:tcPr>
            <w:tcW w:w="1286" w:type="dxa"/>
            <w:vMerge/>
            <w:vAlign w:val="center"/>
          </w:tcPr>
          <w:p w14:paraId="77034D58" w14:textId="77777777" w:rsidR="00C758D5" w:rsidRPr="001D386E" w:rsidRDefault="00C758D5" w:rsidP="00C758D5">
            <w:pPr>
              <w:pStyle w:val="TAC"/>
            </w:pPr>
          </w:p>
        </w:tc>
      </w:tr>
      <w:tr w:rsidR="00C758D5" w:rsidRPr="001D386E" w14:paraId="1F7970E0" w14:textId="77777777" w:rsidTr="000E5DD2">
        <w:trPr>
          <w:trHeight w:val="223"/>
          <w:jc w:val="center"/>
        </w:trPr>
        <w:tc>
          <w:tcPr>
            <w:tcW w:w="1401" w:type="dxa"/>
            <w:vMerge w:val="restart"/>
            <w:vAlign w:val="center"/>
          </w:tcPr>
          <w:p w14:paraId="29D13E0C" w14:textId="77777777" w:rsidR="00C758D5" w:rsidRPr="001D386E" w:rsidRDefault="00C758D5" w:rsidP="00C758D5">
            <w:pPr>
              <w:pStyle w:val="TAC"/>
            </w:pPr>
            <w:r w:rsidRPr="001D386E">
              <w:rPr>
                <w:bCs/>
                <w:lang w:val="en-US"/>
              </w:rPr>
              <w:t>CA_3A-11A-28A</w:t>
            </w:r>
          </w:p>
        </w:tc>
        <w:tc>
          <w:tcPr>
            <w:tcW w:w="1466" w:type="dxa"/>
            <w:vMerge w:val="restart"/>
            <w:vAlign w:val="center"/>
          </w:tcPr>
          <w:p w14:paraId="5B46236E"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2CCA2155"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616D82B5" w14:textId="77777777" w:rsidR="00C758D5" w:rsidRPr="001D386E" w:rsidRDefault="00C758D5" w:rsidP="00C758D5">
            <w:pPr>
              <w:pStyle w:val="TAC"/>
            </w:pPr>
          </w:p>
        </w:tc>
        <w:tc>
          <w:tcPr>
            <w:tcW w:w="587" w:type="dxa"/>
            <w:gridSpan w:val="2"/>
            <w:vAlign w:val="center"/>
          </w:tcPr>
          <w:p w14:paraId="413C48DF" w14:textId="77777777" w:rsidR="00C758D5" w:rsidRPr="001D386E" w:rsidRDefault="00C758D5" w:rsidP="00C758D5">
            <w:pPr>
              <w:pStyle w:val="TAC"/>
            </w:pPr>
          </w:p>
        </w:tc>
        <w:tc>
          <w:tcPr>
            <w:tcW w:w="588" w:type="dxa"/>
            <w:gridSpan w:val="2"/>
            <w:vAlign w:val="center"/>
          </w:tcPr>
          <w:p w14:paraId="40C47B2A" w14:textId="77777777" w:rsidR="00C758D5" w:rsidRPr="001D386E" w:rsidRDefault="00C758D5" w:rsidP="00C758D5">
            <w:pPr>
              <w:pStyle w:val="TAC"/>
            </w:pPr>
            <w:r w:rsidRPr="001D386E">
              <w:t>Yes</w:t>
            </w:r>
          </w:p>
        </w:tc>
        <w:tc>
          <w:tcPr>
            <w:tcW w:w="588" w:type="dxa"/>
            <w:gridSpan w:val="3"/>
            <w:vAlign w:val="center"/>
          </w:tcPr>
          <w:p w14:paraId="4CB5C02A" w14:textId="77777777" w:rsidR="00C758D5" w:rsidRPr="001D386E" w:rsidRDefault="00C758D5" w:rsidP="00C758D5">
            <w:pPr>
              <w:pStyle w:val="TAC"/>
            </w:pPr>
            <w:r w:rsidRPr="001D386E">
              <w:t>Yes</w:t>
            </w:r>
          </w:p>
        </w:tc>
        <w:tc>
          <w:tcPr>
            <w:tcW w:w="592" w:type="dxa"/>
            <w:gridSpan w:val="3"/>
            <w:vAlign w:val="center"/>
          </w:tcPr>
          <w:p w14:paraId="7399F727" w14:textId="77777777" w:rsidR="00C758D5" w:rsidRPr="001D386E" w:rsidRDefault="00C758D5" w:rsidP="00C758D5">
            <w:pPr>
              <w:pStyle w:val="TAC"/>
            </w:pPr>
            <w:r w:rsidRPr="001D386E">
              <w:t>Yes</w:t>
            </w:r>
          </w:p>
        </w:tc>
        <w:tc>
          <w:tcPr>
            <w:tcW w:w="632" w:type="dxa"/>
            <w:gridSpan w:val="3"/>
            <w:vAlign w:val="center"/>
          </w:tcPr>
          <w:p w14:paraId="74AB8295" w14:textId="77777777" w:rsidR="00C758D5" w:rsidRPr="001D386E" w:rsidRDefault="00C758D5" w:rsidP="00C758D5">
            <w:pPr>
              <w:pStyle w:val="TAC"/>
              <w:rPr>
                <w:lang w:eastAsia="zh-CN"/>
              </w:rPr>
            </w:pPr>
            <w:r w:rsidRPr="001D386E">
              <w:t>Yes</w:t>
            </w:r>
          </w:p>
        </w:tc>
        <w:tc>
          <w:tcPr>
            <w:tcW w:w="1187" w:type="dxa"/>
            <w:vMerge w:val="restart"/>
            <w:vAlign w:val="center"/>
          </w:tcPr>
          <w:p w14:paraId="72BD923A" w14:textId="77777777" w:rsidR="00C758D5" w:rsidRPr="001D386E" w:rsidRDefault="00C758D5" w:rsidP="00C758D5">
            <w:pPr>
              <w:pStyle w:val="TAC"/>
            </w:pPr>
            <w:r w:rsidRPr="001D386E">
              <w:t>50</w:t>
            </w:r>
          </w:p>
        </w:tc>
        <w:tc>
          <w:tcPr>
            <w:tcW w:w="1286" w:type="dxa"/>
            <w:vMerge w:val="restart"/>
            <w:vAlign w:val="center"/>
          </w:tcPr>
          <w:p w14:paraId="6D9F9DE6" w14:textId="77777777" w:rsidR="00C758D5" w:rsidRPr="001D386E" w:rsidRDefault="00C758D5" w:rsidP="00C758D5">
            <w:pPr>
              <w:pStyle w:val="TAC"/>
            </w:pPr>
            <w:r w:rsidRPr="001D386E">
              <w:t>0</w:t>
            </w:r>
          </w:p>
        </w:tc>
      </w:tr>
      <w:tr w:rsidR="00C758D5" w:rsidRPr="001D386E" w14:paraId="0DA9828C" w14:textId="77777777" w:rsidTr="000E5DD2">
        <w:trPr>
          <w:trHeight w:val="223"/>
          <w:jc w:val="center"/>
        </w:trPr>
        <w:tc>
          <w:tcPr>
            <w:tcW w:w="1401" w:type="dxa"/>
            <w:vMerge/>
            <w:vAlign w:val="center"/>
          </w:tcPr>
          <w:p w14:paraId="10EBFFA5" w14:textId="77777777" w:rsidR="00C758D5" w:rsidRPr="001D386E" w:rsidRDefault="00C758D5" w:rsidP="00C758D5">
            <w:pPr>
              <w:pStyle w:val="TAC"/>
            </w:pPr>
          </w:p>
        </w:tc>
        <w:tc>
          <w:tcPr>
            <w:tcW w:w="1466" w:type="dxa"/>
            <w:vMerge/>
            <w:vAlign w:val="center"/>
          </w:tcPr>
          <w:p w14:paraId="48BB0E3E" w14:textId="77777777" w:rsidR="00C758D5" w:rsidRPr="001D386E" w:rsidRDefault="00C758D5" w:rsidP="00C758D5">
            <w:pPr>
              <w:pStyle w:val="TAC"/>
              <w:rPr>
                <w:lang w:eastAsia="zh-CN"/>
              </w:rPr>
            </w:pPr>
          </w:p>
        </w:tc>
        <w:tc>
          <w:tcPr>
            <w:tcW w:w="769" w:type="dxa"/>
            <w:shd w:val="clear" w:color="auto" w:fill="auto"/>
            <w:vAlign w:val="center"/>
          </w:tcPr>
          <w:p w14:paraId="4B1E4E4B" w14:textId="77777777" w:rsidR="00C758D5" w:rsidRPr="001D386E" w:rsidRDefault="00C758D5" w:rsidP="00C758D5">
            <w:pPr>
              <w:pStyle w:val="TAC"/>
              <w:rPr>
                <w:lang w:eastAsia="zh-CN"/>
              </w:rPr>
            </w:pPr>
            <w:r w:rsidRPr="001D386E">
              <w:t>11</w:t>
            </w:r>
          </w:p>
        </w:tc>
        <w:tc>
          <w:tcPr>
            <w:tcW w:w="727" w:type="dxa"/>
            <w:shd w:val="clear" w:color="auto" w:fill="auto"/>
            <w:vAlign w:val="center"/>
          </w:tcPr>
          <w:p w14:paraId="64AE710E" w14:textId="77777777" w:rsidR="00C758D5" w:rsidRPr="001D386E" w:rsidRDefault="00C758D5" w:rsidP="00C758D5">
            <w:pPr>
              <w:pStyle w:val="TAC"/>
            </w:pPr>
          </w:p>
        </w:tc>
        <w:tc>
          <w:tcPr>
            <w:tcW w:w="587" w:type="dxa"/>
            <w:gridSpan w:val="2"/>
            <w:vAlign w:val="center"/>
          </w:tcPr>
          <w:p w14:paraId="13340FD0" w14:textId="77777777" w:rsidR="00C758D5" w:rsidRPr="001D386E" w:rsidRDefault="00C758D5" w:rsidP="00C758D5">
            <w:pPr>
              <w:pStyle w:val="TAC"/>
            </w:pPr>
          </w:p>
        </w:tc>
        <w:tc>
          <w:tcPr>
            <w:tcW w:w="588" w:type="dxa"/>
            <w:gridSpan w:val="2"/>
            <w:vAlign w:val="center"/>
          </w:tcPr>
          <w:p w14:paraId="4F4F5D5A" w14:textId="77777777" w:rsidR="00C758D5" w:rsidRPr="001D386E" w:rsidRDefault="00C758D5" w:rsidP="00C758D5">
            <w:pPr>
              <w:pStyle w:val="TAC"/>
            </w:pPr>
            <w:r w:rsidRPr="001D386E">
              <w:rPr>
                <w:rFonts w:hint="eastAsia"/>
              </w:rPr>
              <w:t>Yes</w:t>
            </w:r>
          </w:p>
        </w:tc>
        <w:tc>
          <w:tcPr>
            <w:tcW w:w="588" w:type="dxa"/>
            <w:gridSpan w:val="3"/>
            <w:vAlign w:val="center"/>
          </w:tcPr>
          <w:p w14:paraId="32BD27C7" w14:textId="77777777" w:rsidR="00C758D5" w:rsidRPr="001D386E" w:rsidRDefault="00C758D5" w:rsidP="00C758D5">
            <w:pPr>
              <w:pStyle w:val="TAC"/>
            </w:pPr>
            <w:r w:rsidRPr="001D386E">
              <w:t>Yes</w:t>
            </w:r>
          </w:p>
        </w:tc>
        <w:tc>
          <w:tcPr>
            <w:tcW w:w="592" w:type="dxa"/>
            <w:gridSpan w:val="3"/>
            <w:vAlign w:val="center"/>
          </w:tcPr>
          <w:p w14:paraId="1DABCE38" w14:textId="77777777" w:rsidR="00C758D5" w:rsidRPr="001D386E" w:rsidRDefault="00C758D5" w:rsidP="00C758D5">
            <w:pPr>
              <w:pStyle w:val="TAC"/>
            </w:pPr>
          </w:p>
        </w:tc>
        <w:tc>
          <w:tcPr>
            <w:tcW w:w="632" w:type="dxa"/>
            <w:gridSpan w:val="3"/>
            <w:vAlign w:val="center"/>
          </w:tcPr>
          <w:p w14:paraId="6312F469" w14:textId="77777777" w:rsidR="00C758D5" w:rsidRPr="001D386E" w:rsidRDefault="00C758D5" w:rsidP="00C758D5">
            <w:pPr>
              <w:pStyle w:val="TAC"/>
              <w:rPr>
                <w:lang w:eastAsia="zh-CN"/>
              </w:rPr>
            </w:pPr>
          </w:p>
        </w:tc>
        <w:tc>
          <w:tcPr>
            <w:tcW w:w="1187" w:type="dxa"/>
            <w:vMerge/>
            <w:vAlign w:val="center"/>
          </w:tcPr>
          <w:p w14:paraId="69375794" w14:textId="77777777" w:rsidR="00C758D5" w:rsidRPr="001D386E" w:rsidRDefault="00C758D5" w:rsidP="00C758D5">
            <w:pPr>
              <w:pStyle w:val="TAC"/>
            </w:pPr>
          </w:p>
        </w:tc>
        <w:tc>
          <w:tcPr>
            <w:tcW w:w="1286" w:type="dxa"/>
            <w:vMerge/>
            <w:vAlign w:val="center"/>
          </w:tcPr>
          <w:p w14:paraId="0B27B723" w14:textId="77777777" w:rsidR="00C758D5" w:rsidRPr="001D386E" w:rsidRDefault="00C758D5" w:rsidP="00C758D5">
            <w:pPr>
              <w:pStyle w:val="TAC"/>
            </w:pPr>
          </w:p>
        </w:tc>
      </w:tr>
      <w:tr w:rsidR="00C758D5" w:rsidRPr="001D386E" w14:paraId="68B47740" w14:textId="77777777" w:rsidTr="000E5DD2">
        <w:trPr>
          <w:trHeight w:val="223"/>
          <w:jc w:val="center"/>
        </w:trPr>
        <w:tc>
          <w:tcPr>
            <w:tcW w:w="1401" w:type="dxa"/>
            <w:vMerge/>
            <w:vAlign w:val="center"/>
          </w:tcPr>
          <w:p w14:paraId="3B01FD9E" w14:textId="77777777" w:rsidR="00C758D5" w:rsidRPr="001D386E" w:rsidRDefault="00C758D5" w:rsidP="00C758D5">
            <w:pPr>
              <w:pStyle w:val="TAC"/>
            </w:pPr>
          </w:p>
        </w:tc>
        <w:tc>
          <w:tcPr>
            <w:tcW w:w="1466" w:type="dxa"/>
            <w:vMerge/>
            <w:vAlign w:val="center"/>
          </w:tcPr>
          <w:p w14:paraId="566B582F" w14:textId="77777777" w:rsidR="00C758D5" w:rsidRPr="001D386E" w:rsidRDefault="00C758D5" w:rsidP="00C758D5">
            <w:pPr>
              <w:pStyle w:val="TAC"/>
              <w:rPr>
                <w:lang w:eastAsia="zh-CN"/>
              </w:rPr>
            </w:pPr>
          </w:p>
        </w:tc>
        <w:tc>
          <w:tcPr>
            <w:tcW w:w="769" w:type="dxa"/>
            <w:shd w:val="clear" w:color="auto" w:fill="auto"/>
            <w:vAlign w:val="center"/>
          </w:tcPr>
          <w:p w14:paraId="6F22EF58" w14:textId="77777777" w:rsidR="00C758D5" w:rsidRPr="001D386E" w:rsidRDefault="00C758D5" w:rsidP="00C758D5">
            <w:pPr>
              <w:pStyle w:val="TAC"/>
              <w:rPr>
                <w:lang w:eastAsia="zh-CN"/>
              </w:rPr>
            </w:pPr>
            <w:r w:rsidRPr="001D386E">
              <w:t>28</w:t>
            </w:r>
          </w:p>
        </w:tc>
        <w:tc>
          <w:tcPr>
            <w:tcW w:w="727" w:type="dxa"/>
            <w:shd w:val="clear" w:color="auto" w:fill="auto"/>
            <w:vAlign w:val="center"/>
          </w:tcPr>
          <w:p w14:paraId="2A44EEDE" w14:textId="77777777" w:rsidR="00C758D5" w:rsidRPr="001D386E" w:rsidRDefault="00C758D5" w:rsidP="00C758D5">
            <w:pPr>
              <w:pStyle w:val="TAC"/>
            </w:pPr>
          </w:p>
        </w:tc>
        <w:tc>
          <w:tcPr>
            <w:tcW w:w="587" w:type="dxa"/>
            <w:gridSpan w:val="2"/>
            <w:vAlign w:val="center"/>
          </w:tcPr>
          <w:p w14:paraId="318C83B4" w14:textId="77777777" w:rsidR="00C758D5" w:rsidRPr="001D386E" w:rsidRDefault="00C758D5" w:rsidP="00C758D5">
            <w:pPr>
              <w:pStyle w:val="TAC"/>
            </w:pPr>
          </w:p>
        </w:tc>
        <w:tc>
          <w:tcPr>
            <w:tcW w:w="588" w:type="dxa"/>
            <w:gridSpan w:val="2"/>
            <w:vAlign w:val="center"/>
          </w:tcPr>
          <w:p w14:paraId="76A56E0C" w14:textId="77777777" w:rsidR="00C758D5" w:rsidRPr="001D386E" w:rsidRDefault="00C758D5" w:rsidP="00C758D5">
            <w:pPr>
              <w:pStyle w:val="TAC"/>
            </w:pPr>
            <w:r w:rsidRPr="001D386E">
              <w:t>Yes</w:t>
            </w:r>
          </w:p>
        </w:tc>
        <w:tc>
          <w:tcPr>
            <w:tcW w:w="588" w:type="dxa"/>
            <w:gridSpan w:val="3"/>
            <w:vAlign w:val="center"/>
          </w:tcPr>
          <w:p w14:paraId="437BC483" w14:textId="77777777" w:rsidR="00C758D5" w:rsidRPr="001D386E" w:rsidRDefault="00C758D5" w:rsidP="00C758D5">
            <w:pPr>
              <w:pStyle w:val="TAC"/>
            </w:pPr>
            <w:r w:rsidRPr="001D386E">
              <w:t>Yes</w:t>
            </w:r>
          </w:p>
        </w:tc>
        <w:tc>
          <w:tcPr>
            <w:tcW w:w="592" w:type="dxa"/>
            <w:gridSpan w:val="3"/>
            <w:vAlign w:val="center"/>
          </w:tcPr>
          <w:p w14:paraId="7E2E9CB1" w14:textId="77777777" w:rsidR="00C758D5" w:rsidRPr="001D386E" w:rsidRDefault="00C758D5" w:rsidP="00C758D5">
            <w:pPr>
              <w:pStyle w:val="TAC"/>
            </w:pPr>
            <w:r w:rsidRPr="001D386E">
              <w:t>Yes</w:t>
            </w:r>
          </w:p>
        </w:tc>
        <w:tc>
          <w:tcPr>
            <w:tcW w:w="632" w:type="dxa"/>
            <w:gridSpan w:val="3"/>
            <w:vAlign w:val="center"/>
          </w:tcPr>
          <w:p w14:paraId="5D3E40F6" w14:textId="77777777" w:rsidR="00C758D5" w:rsidRPr="001D386E" w:rsidRDefault="00C758D5" w:rsidP="00C758D5">
            <w:pPr>
              <w:pStyle w:val="TAC"/>
              <w:rPr>
                <w:lang w:eastAsia="zh-CN"/>
              </w:rPr>
            </w:pPr>
            <w:r w:rsidRPr="001D386E">
              <w:t>Yes</w:t>
            </w:r>
          </w:p>
        </w:tc>
        <w:tc>
          <w:tcPr>
            <w:tcW w:w="1187" w:type="dxa"/>
            <w:vMerge/>
            <w:vAlign w:val="center"/>
          </w:tcPr>
          <w:p w14:paraId="384F1793" w14:textId="77777777" w:rsidR="00C758D5" w:rsidRPr="001D386E" w:rsidRDefault="00C758D5" w:rsidP="00C758D5">
            <w:pPr>
              <w:pStyle w:val="TAC"/>
            </w:pPr>
          </w:p>
        </w:tc>
        <w:tc>
          <w:tcPr>
            <w:tcW w:w="1286" w:type="dxa"/>
            <w:vMerge/>
            <w:vAlign w:val="center"/>
          </w:tcPr>
          <w:p w14:paraId="4D48460E" w14:textId="77777777" w:rsidR="00C758D5" w:rsidRPr="001D386E" w:rsidRDefault="00C758D5" w:rsidP="00C758D5">
            <w:pPr>
              <w:pStyle w:val="TAC"/>
            </w:pPr>
          </w:p>
        </w:tc>
      </w:tr>
      <w:tr w:rsidR="00C758D5" w:rsidRPr="001D386E" w14:paraId="05279DD2" w14:textId="77777777" w:rsidTr="000E5DD2">
        <w:trPr>
          <w:trHeight w:val="223"/>
          <w:jc w:val="center"/>
        </w:trPr>
        <w:tc>
          <w:tcPr>
            <w:tcW w:w="1401" w:type="dxa"/>
            <w:vMerge w:val="restart"/>
            <w:vAlign w:val="center"/>
          </w:tcPr>
          <w:p w14:paraId="6E4FCF3A" w14:textId="77777777" w:rsidR="00C758D5" w:rsidRPr="001D386E" w:rsidRDefault="00C758D5" w:rsidP="00C758D5">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06CDE361"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2398A4BB"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31F45F05" w14:textId="77777777" w:rsidR="00C758D5" w:rsidRPr="001D386E" w:rsidRDefault="00C758D5" w:rsidP="00C758D5">
            <w:pPr>
              <w:pStyle w:val="TAC"/>
            </w:pPr>
          </w:p>
        </w:tc>
        <w:tc>
          <w:tcPr>
            <w:tcW w:w="587" w:type="dxa"/>
            <w:gridSpan w:val="2"/>
            <w:vAlign w:val="center"/>
          </w:tcPr>
          <w:p w14:paraId="06EE086E" w14:textId="77777777" w:rsidR="00C758D5" w:rsidRPr="001D386E" w:rsidRDefault="00C758D5" w:rsidP="00C758D5">
            <w:pPr>
              <w:pStyle w:val="TAC"/>
            </w:pPr>
          </w:p>
        </w:tc>
        <w:tc>
          <w:tcPr>
            <w:tcW w:w="588" w:type="dxa"/>
            <w:gridSpan w:val="2"/>
            <w:vAlign w:val="center"/>
          </w:tcPr>
          <w:p w14:paraId="74C60D9E" w14:textId="77777777" w:rsidR="00C758D5" w:rsidRPr="001D386E" w:rsidRDefault="00C758D5" w:rsidP="00C758D5">
            <w:pPr>
              <w:pStyle w:val="TAC"/>
            </w:pPr>
            <w:r w:rsidRPr="001D386E">
              <w:t>Yes</w:t>
            </w:r>
          </w:p>
        </w:tc>
        <w:tc>
          <w:tcPr>
            <w:tcW w:w="588" w:type="dxa"/>
            <w:gridSpan w:val="3"/>
            <w:vAlign w:val="center"/>
          </w:tcPr>
          <w:p w14:paraId="6D05664C" w14:textId="77777777" w:rsidR="00C758D5" w:rsidRPr="001D386E" w:rsidRDefault="00C758D5" w:rsidP="00C758D5">
            <w:pPr>
              <w:pStyle w:val="TAC"/>
            </w:pPr>
            <w:r w:rsidRPr="001D386E">
              <w:t>Yes</w:t>
            </w:r>
          </w:p>
        </w:tc>
        <w:tc>
          <w:tcPr>
            <w:tcW w:w="592" w:type="dxa"/>
            <w:gridSpan w:val="3"/>
            <w:vAlign w:val="center"/>
          </w:tcPr>
          <w:p w14:paraId="03327437" w14:textId="77777777" w:rsidR="00C758D5" w:rsidRPr="001D386E" w:rsidRDefault="00C758D5" w:rsidP="00C758D5">
            <w:pPr>
              <w:pStyle w:val="TAC"/>
            </w:pPr>
            <w:r w:rsidRPr="001D386E">
              <w:t>Yes</w:t>
            </w:r>
          </w:p>
        </w:tc>
        <w:tc>
          <w:tcPr>
            <w:tcW w:w="632" w:type="dxa"/>
            <w:gridSpan w:val="3"/>
            <w:vAlign w:val="center"/>
          </w:tcPr>
          <w:p w14:paraId="41A1062C" w14:textId="77777777" w:rsidR="00C758D5" w:rsidRPr="001D386E" w:rsidRDefault="00C758D5" w:rsidP="00C758D5">
            <w:pPr>
              <w:pStyle w:val="TAC"/>
              <w:rPr>
                <w:lang w:eastAsia="zh-CN"/>
              </w:rPr>
            </w:pPr>
            <w:r w:rsidRPr="001D386E">
              <w:t>Yes</w:t>
            </w:r>
          </w:p>
        </w:tc>
        <w:tc>
          <w:tcPr>
            <w:tcW w:w="1187" w:type="dxa"/>
            <w:vMerge w:val="restart"/>
            <w:vAlign w:val="center"/>
          </w:tcPr>
          <w:p w14:paraId="5976958F" w14:textId="77777777" w:rsidR="00C758D5" w:rsidRPr="001D386E" w:rsidRDefault="00C758D5" w:rsidP="00C758D5">
            <w:pPr>
              <w:pStyle w:val="TAC"/>
            </w:pPr>
            <w:r w:rsidRPr="001D386E">
              <w:t>55</w:t>
            </w:r>
          </w:p>
        </w:tc>
        <w:tc>
          <w:tcPr>
            <w:tcW w:w="1286" w:type="dxa"/>
            <w:vMerge w:val="restart"/>
            <w:vAlign w:val="center"/>
          </w:tcPr>
          <w:p w14:paraId="35547C0C" w14:textId="77777777" w:rsidR="00C758D5" w:rsidRPr="001D386E" w:rsidRDefault="00C758D5" w:rsidP="00C758D5">
            <w:pPr>
              <w:pStyle w:val="TAC"/>
            </w:pPr>
            <w:r w:rsidRPr="001D386E">
              <w:t>0</w:t>
            </w:r>
          </w:p>
        </w:tc>
      </w:tr>
      <w:tr w:rsidR="00C758D5" w:rsidRPr="001D386E" w14:paraId="24D433C3" w14:textId="77777777" w:rsidTr="000E5DD2">
        <w:trPr>
          <w:trHeight w:val="223"/>
          <w:jc w:val="center"/>
        </w:trPr>
        <w:tc>
          <w:tcPr>
            <w:tcW w:w="1401" w:type="dxa"/>
            <w:vMerge/>
            <w:vAlign w:val="center"/>
          </w:tcPr>
          <w:p w14:paraId="5BDE4360" w14:textId="77777777" w:rsidR="00C758D5" w:rsidRPr="001D386E" w:rsidRDefault="00C758D5" w:rsidP="00C758D5">
            <w:pPr>
              <w:pStyle w:val="TAC"/>
            </w:pPr>
          </w:p>
        </w:tc>
        <w:tc>
          <w:tcPr>
            <w:tcW w:w="1466" w:type="dxa"/>
            <w:vMerge/>
            <w:vAlign w:val="center"/>
          </w:tcPr>
          <w:p w14:paraId="78CB9BA7" w14:textId="77777777" w:rsidR="00C758D5" w:rsidRPr="001D386E" w:rsidRDefault="00C758D5" w:rsidP="00C758D5">
            <w:pPr>
              <w:pStyle w:val="TAC"/>
              <w:rPr>
                <w:lang w:eastAsia="zh-CN"/>
              </w:rPr>
            </w:pPr>
          </w:p>
        </w:tc>
        <w:tc>
          <w:tcPr>
            <w:tcW w:w="769" w:type="dxa"/>
            <w:shd w:val="clear" w:color="auto" w:fill="auto"/>
            <w:vAlign w:val="center"/>
          </w:tcPr>
          <w:p w14:paraId="361F5772" w14:textId="77777777" w:rsidR="00C758D5" w:rsidRPr="001D386E" w:rsidRDefault="00C758D5" w:rsidP="00C758D5">
            <w:pPr>
              <w:pStyle w:val="TAC"/>
              <w:rPr>
                <w:lang w:eastAsia="zh-CN"/>
              </w:rPr>
            </w:pPr>
            <w:r w:rsidRPr="001D386E">
              <w:rPr>
                <w:rFonts w:hint="eastAsia"/>
                <w:lang w:eastAsia="zh-CN"/>
              </w:rPr>
              <w:t>18</w:t>
            </w:r>
          </w:p>
        </w:tc>
        <w:tc>
          <w:tcPr>
            <w:tcW w:w="727" w:type="dxa"/>
            <w:shd w:val="clear" w:color="auto" w:fill="auto"/>
            <w:vAlign w:val="center"/>
          </w:tcPr>
          <w:p w14:paraId="6B6A7AF7" w14:textId="77777777" w:rsidR="00C758D5" w:rsidRPr="001D386E" w:rsidRDefault="00C758D5" w:rsidP="00C758D5">
            <w:pPr>
              <w:pStyle w:val="TAC"/>
            </w:pPr>
          </w:p>
        </w:tc>
        <w:tc>
          <w:tcPr>
            <w:tcW w:w="587" w:type="dxa"/>
            <w:gridSpan w:val="2"/>
            <w:vAlign w:val="center"/>
          </w:tcPr>
          <w:p w14:paraId="6EFC4BAA" w14:textId="77777777" w:rsidR="00C758D5" w:rsidRPr="001D386E" w:rsidRDefault="00C758D5" w:rsidP="00C758D5">
            <w:pPr>
              <w:pStyle w:val="TAC"/>
            </w:pPr>
          </w:p>
        </w:tc>
        <w:tc>
          <w:tcPr>
            <w:tcW w:w="588" w:type="dxa"/>
            <w:gridSpan w:val="2"/>
            <w:vAlign w:val="center"/>
          </w:tcPr>
          <w:p w14:paraId="5FEFB55D" w14:textId="77777777" w:rsidR="00C758D5" w:rsidRPr="001D386E" w:rsidRDefault="00C758D5" w:rsidP="00C758D5">
            <w:pPr>
              <w:pStyle w:val="TAC"/>
            </w:pPr>
            <w:r w:rsidRPr="001D386E">
              <w:t>Yes</w:t>
            </w:r>
          </w:p>
        </w:tc>
        <w:tc>
          <w:tcPr>
            <w:tcW w:w="588" w:type="dxa"/>
            <w:gridSpan w:val="3"/>
            <w:vAlign w:val="center"/>
          </w:tcPr>
          <w:p w14:paraId="0A0D8D53" w14:textId="77777777" w:rsidR="00C758D5" w:rsidRPr="001D386E" w:rsidRDefault="00C758D5" w:rsidP="00C758D5">
            <w:pPr>
              <w:pStyle w:val="TAC"/>
            </w:pPr>
            <w:r w:rsidRPr="001D386E">
              <w:t>Yes</w:t>
            </w:r>
          </w:p>
        </w:tc>
        <w:tc>
          <w:tcPr>
            <w:tcW w:w="592" w:type="dxa"/>
            <w:gridSpan w:val="3"/>
            <w:vAlign w:val="center"/>
          </w:tcPr>
          <w:p w14:paraId="44F36924" w14:textId="77777777" w:rsidR="00C758D5" w:rsidRPr="001D386E" w:rsidRDefault="00C758D5" w:rsidP="00C758D5">
            <w:pPr>
              <w:pStyle w:val="TAC"/>
            </w:pPr>
            <w:r w:rsidRPr="001D386E">
              <w:rPr>
                <w:rFonts w:hint="eastAsia"/>
                <w:lang w:eastAsia="ja-JP"/>
              </w:rPr>
              <w:t>Yes</w:t>
            </w:r>
          </w:p>
        </w:tc>
        <w:tc>
          <w:tcPr>
            <w:tcW w:w="632" w:type="dxa"/>
            <w:gridSpan w:val="3"/>
            <w:vAlign w:val="center"/>
          </w:tcPr>
          <w:p w14:paraId="49156890" w14:textId="77777777" w:rsidR="00C758D5" w:rsidRPr="001D386E" w:rsidRDefault="00C758D5" w:rsidP="00C758D5">
            <w:pPr>
              <w:pStyle w:val="TAC"/>
              <w:rPr>
                <w:lang w:eastAsia="zh-CN"/>
              </w:rPr>
            </w:pPr>
          </w:p>
        </w:tc>
        <w:tc>
          <w:tcPr>
            <w:tcW w:w="1187" w:type="dxa"/>
            <w:vMerge/>
            <w:vAlign w:val="center"/>
          </w:tcPr>
          <w:p w14:paraId="55593806" w14:textId="77777777" w:rsidR="00C758D5" w:rsidRPr="001D386E" w:rsidRDefault="00C758D5" w:rsidP="00C758D5">
            <w:pPr>
              <w:pStyle w:val="TAC"/>
            </w:pPr>
          </w:p>
        </w:tc>
        <w:tc>
          <w:tcPr>
            <w:tcW w:w="1286" w:type="dxa"/>
            <w:vMerge/>
            <w:vAlign w:val="center"/>
          </w:tcPr>
          <w:p w14:paraId="5AC7249B" w14:textId="77777777" w:rsidR="00C758D5" w:rsidRPr="001D386E" w:rsidRDefault="00C758D5" w:rsidP="00C758D5">
            <w:pPr>
              <w:pStyle w:val="TAC"/>
            </w:pPr>
          </w:p>
        </w:tc>
      </w:tr>
      <w:tr w:rsidR="00C758D5" w:rsidRPr="001D386E" w14:paraId="3055AC63" w14:textId="77777777" w:rsidTr="000E5DD2">
        <w:trPr>
          <w:trHeight w:val="223"/>
          <w:jc w:val="center"/>
        </w:trPr>
        <w:tc>
          <w:tcPr>
            <w:tcW w:w="1401" w:type="dxa"/>
            <w:vMerge/>
            <w:vAlign w:val="center"/>
          </w:tcPr>
          <w:p w14:paraId="7BD2976D" w14:textId="77777777" w:rsidR="00C758D5" w:rsidRPr="001D386E" w:rsidRDefault="00C758D5" w:rsidP="00C758D5">
            <w:pPr>
              <w:pStyle w:val="TAC"/>
            </w:pPr>
          </w:p>
        </w:tc>
        <w:tc>
          <w:tcPr>
            <w:tcW w:w="1466" w:type="dxa"/>
            <w:vMerge/>
            <w:vAlign w:val="center"/>
          </w:tcPr>
          <w:p w14:paraId="59083DC3" w14:textId="77777777" w:rsidR="00C758D5" w:rsidRPr="001D386E" w:rsidRDefault="00C758D5" w:rsidP="00C758D5">
            <w:pPr>
              <w:pStyle w:val="TAC"/>
              <w:rPr>
                <w:lang w:eastAsia="zh-CN"/>
              </w:rPr>
            </w:pPr>
          </w:p>
        </w:tc>
        <w:tc>
          <w:tcPr>
            <w:tcW w:w="769" w:type="dxa"/>
            <w:shd w:val="clear" w:color="auto" w:fill="auto"/>
            <w:vAlign w:val="center"/>
          </w:tcPr>
          <w:p w14:paraId="2C3643C6" w14:textId="77777777" w:rsidR="00C758D5" w:rsidRPr="001D386E" w:rsidRDefault="00C758D5" w:rsidP="00C758D5">
            <w:pPr>
              <w:pStyle w:val="TAC"/>
              <w:rPr>
                <w:lang w:eastAsia="zh-CN"/>
              </w:rPr>
            </w:pPr>
            <w:r w:rsidRPr="001D386E">
              <w:rPr>
                <w:rFonts w:hint="eastAsia"/>
                <w:lang w:eastAsia="zh-CN"/>
              </w:rPr>
              <w:t>42</w:t>
            </w:r>
          </w:p>
        </w:tc>
        <w:tc>
          <w:tcPr>
            <w:tcW w:w="727" w:type="dxa"/>
            <w:shd w:val="clear" w:color="auto" w:fill="auto"/>
            <w:vAlign w:val="center"/>
          </w:tcPr>
          <w:p w14:paraId="38D2C5EB" w14:textId="77777777" w:rsidR="00C758D5" w:rsidRPr="001D386E" w:rsidRDefault="00C758D5" w:rsidP="00C758D5">
            <w:pPr>
              <w:pStyle w:val="TAC"/>
            </w:pPr>
          </w:p>
        </w:tc>
        <w:tc>
          <w:tcPr>
            <w:tcW w:w="587" w:type="dxa"/>
            <w:gridSpan w:val="2"/>
            <w:vAlign w:val="center"/>
          </w:tcPr>
          <w:p w14:paraId="08FF8AB0" w14:textId="77777777" w:rsidR="00C758D5" w:rsidRPr="001D386E" w:rsidRDefault="00C758D5" w:rsidP="00C758D5">
            <w:pPr>
              <w:pStyle w:val="TAC"/>
            </w:pPr>
          </w:p>
        </w:tc>
        <w:tc>
          <w:tcPr>
            <w:tcW w:w="588" w:type="dxa"/>
            <w:gridSpan w:val="2"/>
            <w:vAlign w:val="center"/>
          </w:tcPr>
          <w:p w14:paraId="4E782BE6" w14:textId="77777777" w:rsidR="00C758D5" w:rsidRPr="001D386E" w:rsidRDefault="00C758D5" w:rsidP="00C758D5">
            <w:pPr>
              <w:pStyle w:val="TAC"/>
            </w:pPr>
            <w:r w:rsidRPr="001D386E">
              <w:t>Yes</w:t>
            </w:r>
          </w:p>
        </w:tc>
        <w:tc>
          <w:tcPr>
            <w:tcW w:w="588" w:type="dxa"/>
            <w:gridSpan w:val="3"/>
            <w:vAlign w:val="center"/>
          </w:tcPr>
          <w:p w14:paraId="7338E59A" w14:textId="77777777" w:rsidR="00C758D5" w:rsidRPr="001D386E" w:rsidRDefault="00C758D5" w:rsidP="00C758D5">
            <w:pPr>
              <w:pStyle w:val="TAC"/>
            </w:pPr>
            <w:r w:rsidRPr="001D386E">
              <w:t>Yes</w:t>
            </w:r>
          </w:p>
        </w:tc>
        <w:tc>
          <w:tcPr>
            <w:tcW w:w="592" w:type="dxa"/>
            <w:gridSpan w:val="3"/>
            <w:vAlign w:val="center"/>
          </w:tcPr>
          <w:p w14:paraId="68CD36FC" w14:textId="77777777" w:rsidR="00C758D5" w:rsidRPr="001D386E" w:rsidRDefault="00C758D5" w:rsidP="00C758D5">
            <w:pPr>
              <w:pStyle w:val="TAC"/>
            </w:pPr>
            <w:r w:rsidRPr="001D386E">
              <w:t>Yes</w:t>
            </w:r>
          </w:p>
        </w:tc>
        <w:tc>
          <w:tcPr>
            <w:tcW w:w="632" w:type="dxa"/>
            <w:gridSpan w:val="3"/>
            <w:vAlign w:val="center"/>
          </w:tcPr>
          <w:p w14:paraId="23C34D12" w14:textId="77777777" w:rsidR="00C758D5" w:rsidRPr="001D386E" w:rsidRDefault="00C758D5" w:rsidP="00C758D5">
            <w:pPr>
              <w:pStyle w:val="TAC"/>
              <w:rPr>
                <w:lang w:eastAsia="zh-CN"/>
              </w:rPr>
            </w:pPr>
            <w:r w:rsidRPr="001D386E">
              <w:t>Yes</w:t>
            </w:r>
          </w:p>
        </w:tc>
        <w:tc>
          <w:tcPr>
            <w:tcW w:w="1187" w:type="dxa"/>
            <w:vMerge/>
            <w:vAlign w:val="center"/>
          </w:tcPr>
          <w:p w14:paraId="1670781E" w14:textId="77777777" w:rsidR="00C758D5" w:rsidRPr="001D386E" w:rsidRDefault="00C758D5" w:rsidP="00C758D5">
            <w:pPr>
              <w:pStyle w:val="TAC"/>
            </w:pPr>
          </w:p>
        </w:tc>
        <w:tc>
          <w:tcPr>
            <w:tcW w:w="1286" w:type="dxa"/>
            <w:vMerge/>
            <w:vAlign w:val="center"/>
          </w:tcPr>
          <w:p w14:paraId="73BCE2CC" w14:textId="77777777" w:rsidR="00C758D5" w:rsidRPr="001D386E" w:rsidRDefault="00C758D5" w:rsidP="00C758D5">
            <w:pPr>
              <w:pStyle w:val="TAC"/>
            </w:pPr>
          </w:p>
        </w:tc>
      </w:tr>
      <w:tr w:rsidR="00C758D5" w:rsidRPr="001D386E" w14:paraId="25967D0D" w14:textId="77777777" w:rsidTr="000E5DD2">
        <w:trPr>
          <w:trHeight w:val="223"/>
          <w:jc w:val="center"/>
        </w:trPr>
        <w:tc>
          <w:tcPr>
            <w:tcW w:w="1401" w:type="dxa"/>
            <w:vMerge w:val="restart"/>
            <w:vAlign w:val="center"/>
          </w:tcPr>
          <w:p w14:paraId="61C32A9A" w14:textId="77777777" w:rsidR="00C758D5" w:rsidRPr="001D386E" w:rsidRDefault="00C758D5" w:rsidP="00C758D5">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17465194"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7FB4695D"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473B0361" w14:textId="77777777" w:rsidR="00C758D5" w:rsidRPr="001D386E" w:rsidRDefault="00C758D5" w:rsidP="00C758D5">
            <w:pPr>
              <w:pStyle w:val="TAC"/>
            </w:pPr>
          </w:p>
        </w:tc>
        <w:tc>
          <w:tcPr>
            <w:tcW w:w="587" w:type="dxa"/>
            <w:gridSpan w:val="2"/>
            <w:vAlign w:val="center"/>
          </w:tcPr>
          <w:p w14:paraId="3DFD7DF9" w14:textId="77777777" w:rsidR="00C758D5" w:rsidRPr="001D386E" w:rsidRDefault="00C758D5" w:rsidP="00C758D5">
            <w:pPr>
              <w:pStyle w:val="TAC"/>
            </w:pPr>
          </w:p>
        </w:tc>
        <w:tc>
          <w:tcPr>
            <w:tcW w:w="588" w:type="dxa"/>
            <w:gridSpan w:val="2"/>
            <w:vAlign w:val="center"/>
          </w:tcPr>
          <w:p w14:paraId="40D69C36" w14:textId="77777777" w:rsidR="00C758D5" w:rsidRPr="001D386E" w:rsidRDefault="00C758D5" w:rsidP="00C758D5">
            <w:pPr>
              <w:pStyle w:val="TAC"/>
            </w:pPr>
            <w:r w:rsidRPr="001D386E">
              <w:t>Yes</w:t>
            </w:r>
          </w:p>
        </w:tc>
        <w:tc>
          <w:tcPr>
            <w:tcW w:w="588" w:type="dxa"/>
            <w:gridSpan w:val="3"/>
            <w:vAlign w:val="center"/>
          </w:tcPr>
          <w:p w14:paraId="0433ACE5" w14:textId="77777777" w:rsidR="00C758D5" w:rsidRPr="001D386E" w:rsidRDefault="00C758D5" w:rsidP="00C758D5">
            <w:pPr>
              <w:pStyle w:val="TAC"/>
            </w:pPr>
            <w:r w:rsidRPr="001D386E">
              <w:t>Yes</w:t>
            </w:r>
          </w:p>
        </w:tc>
        <w:tc>
          <w:tcPr>
            <w:tcW w:w="592" w:type="dxa"/>
            <w:gridSpan w:val="3"/>
            <w:vAlign w:val="center"/>
          </w:tcPr>
          <w:p w14:paraId="4D7C8889" w14:textId="77777777" w:rsidR="00C758D5" w:rsidRPr="001D386E" w:rsidRDefault="00C758D5" w:rsidP="00C758D5">
            <w:pPr>
              <w:pStyle w:val="TAC"/>
            </w:pPr>
            <w:r w:rsidRPr="001D386E">
              <w:t>Yes</w:t>
            </w:r>
          </w:p>
        </w:tc>
        <w:tc>
          <w:tcPr>
            <w:tcW w:w="632" w:type="dxa"/>
            <w:gridSpan w:val="3"/>
            <w:vAlign w:val="center"/>
          </w:tcPr>
          <w:p w14:paraId="3D8EC437" w14:textId="77777777" w:rsidR="00C758D5" w:rsidRPr="001D386E" w:rsidRDefault="00C758D5" w:rsidP="00C758D5">
            <w:pPr>
              <w:pStyle w:val="TAC"/>
              <w:rPr>
                <w:lang w:eastAsia="zh-CN"/>
              </w:rPr>
            </w:pPr>
            <w:r w:rsidRPr="001D386E">
              <w:t>Yes</w:t>
            </w:r>
          </w:p>
        </w:tc>
        <w:tc>
          <w:tcPr>
            <w:tcW w:w="1187" w:type="dxa"/>
            <w:vMerge w:val="restart"/>
            <w:vAlign w:val="center"/>
          </w:tcPr>
          <w:p w14:paraId="290A40A8" w14:textId="77777777" w:rsidR="00C758D5" w:rsidRPr="001D386E" w:rsidRDefault="00C758D5" w:rsidP="00C758D5">
            <w:pPr>
              <w:pStyle w:val="TAC"/>
            </w:pPr>
            <w:r w:rsidRPr="001D386E">
              <w:t>75</w:t>
            </w:r>
          </w:p>
        </w:tc>
        <w:tc>
          <w:tcPr>
            <w:tcW w:w="1286" w:type="dxa"/>
            <w:vMerge w:val="restart"/>
            <w:vAlign w:val="center"/>
          </w:tcPr>
          <w:p w14:paraId="095F3C3C" w14:textId="77777777" w:rsidR="00C758D5" w:rsidRPr="001D386E" w:rsidRDefault="00C758D5" w:rsidP="00C758D5">
            <w:pPr>
              <w:pStyle w:val="TAC"/>
            </w:pPr>
            <w:r w:rsidRPr="001D386E">
              <w:t>0</w:t>
            </w:r>
          </w:p>
        </w:tc>
      </w:tr>
      <w:tr w:rsidR="00C758D5" w:rsidRPr="001D386E" w14:paraId="0379969A" w14:textId="77777777" w:rsidTr="000E5DD2">
        <w:trPr>
          <w:trHeight w:val="223"/>
          <w:jc w:val="center"/>
        </w:trPr>
        <w:tc>
          <w:tcPr>
            <w:tcW w:w="1401" w:type="dxa"/>
            <w:vMerge/>
            <w:vAlign w:val="center"/>
          </w:tcPr>
          <w:p w14:paraId="1948187E" w14:textId="77777777" w:rsidR="00C758D5" w:rsidRPr="001D386E" w:rsidRDefault="00C758D5" w:rsidP="00C758D5">
            <w:pPr>
              <w:pStyle w:val="TAC"/>
            </w:pPr>
          </w:p>
        </w:tc>
        <w:tc>
          <w:tcPr>
            <w:tcW w:w="1466" w:type="dxa"/>
            <w:vMerge/>
            <w:vAlign w:val="center"/>
          </w:tcPr>
          <w:p w14:paraId="7DE05929" w14:textId="77777777" w:rsidR="00C758D5" w:rsidRPr="001D386E" w:rsidRDefault="00C758D5" w:rsidP="00C758D5">
            <w:pPr>
              <w:pStyle w:val="TAC"/>
              <w:rPr>
                <w:lang w:eastAsia="zh-CN"/>
              </w:rPr>
            </w:pPr>
          </w:p>
        </w:tc>
        <w:tc>
          <w:tcPr>
            <w:tcW w:w="769" w:type="dxa"/>
            <w:shd w:val="clear" w:color="auto" w:fill="auto"/>
            <w:vAlign w:val="center"/>
          </w:tcPr>
          <w:p w14:paraId="22C96D5C" w14:textId="77777777" w:rsidR="00C758D5" w:rsidRPr="001D386E" w:rsidRDefault="00C758D5" w:rsidP="00C758D5">
            <w:pPr>
              <w:pStyle w:val="TAC"/>
              <w:rPr>
                <w:lang w:eastAsia="zh-CN"/>
              </w:rPr>
            </w:pPr>
            <w:r w:rsidRPr="001D386E">
              <w:rPr>
                <w:rFonts w:hint="eastAsia"/>
                <w:lang w:eastAsia="zh-CN"/>
              </w:rPr>
              <w:t>18</w:t>
            </w:r>
          </w:p>
        </w:tc>
        <w:tc>
          <w:tcPr>
            <w:tcW w:w="727" w:type="dxa"/>
            <w:shd w:val="clear" w:color="auto" w:fill="auto"/>
            <w:vAlign w:val="center"/>
          </w:tcPr>
          <w:p w14:paraId="247538D1" w14:textId="77777777" w:rsidR="00C758D5" w:rsidRPr="001D386E" w:rsidRDefault="00C758D5" w:rsidP="00C758D5">
            <w:pPr>
              <w:pStyle w:val="TAC"/>
            </w:pPr>
          </w:p>
        </w:tc>
        <w:tc>
          <w:tcPr>
            <w:tcW w:w="587" w:type="dxa"/>
            <w:gridSpan w:val="2"/>
            <w:vAlign w:val="center"/>
          </w:tcPr>
          <w:p w14:paraId="40116DF6" w14:textId="77777777" w:rsidR="00C758D5" w:rsidRPr="001D386E" w:rsidRDefault="00C758D5" w:rsidP="00C758D5">
            <w:pPr>
              <w:pStyle w:val="TAC"/>
            </w:pPr>
          </w:p>
        </w:tc>
        <w:tc>
          <w:tcPr>
            <w:tcW w:w="588" w:type="dxa"/>
            <w:gridSpan w:val="2"/>
            <w:vAlign w:val="center"/>
          </w:tcPr>
          <w:p w14:paraId="77B44D81" w14:textId="77777777" w:rsidR="00C758D5" w:rsidRPr="001D386E" w:rsidRDefault="00C758D5" w:rsidP="00C758D5">
            <w:pPr>
              <w:pStyle w:val="TAC"/>
            </w:pPr>
            <w:r w:rsidRPr="001D386E">
              <w:t>Yes</w:t>
            </w:r>
          </w:p>
        </w:tc>
        <w:tc>
          <w:tcPr>
            <w:tcW w:w="588" w:type="dxa"/>
            <w:gridSpan w:val="3"/>
            <w:vAlign w:val="center"/>
          </w:tcPr>
          <w:p w14:paraId="5B0E5795" w14:textId="77777777" w:rsidR="00C758D5" w:rsidRPr="001D386E" w:rsidRDefault="00C758D5" w:rsidP="00C758D5">
            <w:pPr>
              <w:pStyle w:val="TAC"/>
            </w:pPr>
            <w:r w:rsidRPr="001D386E">
              <w:t>Yes</w:t>
            </w:r>
          </w:p>
        </w:tc>
        <w:tc>
          <w:tcPr>
            <w:tcW w:w="592" w:type="dxa"/>
            <w:gridSpan w:val="3"/>
            <w:vAlign w:val="center"/>
          </w:tcPr>
          <w:p w14:paraId="5042C393" w14:textId="77777777" w:rsidR="00C758D5" w:rsidRPr="001D386E" w:rsidRDefault="00C758D5" w:rsidP="00C758D5">
            <w:pPr>
              <w:pStyle w:val="TAC"/>
            </w:pPr>
            <w:r w:rsidRPr="001D386E">
              <w:rPr>
                <w:rFonts w:hint="eastAsia"/>
                <w:lang w:eastAsia="ja-JP"/>
              </w:rPr>
              <w:t>Yes</w:t>
            </w:r>
          </w:p>
        </w:tc>
        <w:tc>
          <w:tcPr>
            <w:tcW w:w="632" w:type="dxa"/>
            <w:gridSpan w:val="3"/>
            <w:vAlign w:val="center"/>
          </w:tcPr>
          <w:p w14:paraId="2C55AD14" w14:textId="77777777" w:rsidR="00C758D5" w:rsidRPr="001D386E" w:rsidRDefault="00C758D5" w:rsidP="00C758D5">
            <w:pPr>
              <w:pStyle w:val="TAC"/>
              <w:rPr>
                <w:lang w:eastAsia="zh-CN"/>
              </w:rPr>
            </w:pPr>
          </w:p>
        </w:tc>
        <w:tc>
          <w:tcPr>
            <w:tcW w:w="1187" w:type="dxa"/>
            <w:vMerge/>
            <w:vAlign w:val="center"/>
          </w:tcPr>
          <w:p w14:paraId="6DDDA776" w14:textId="77777777" w:rsidR="00C758D5" w:rsidRPr="001D386E" w:rsidRDefault="00C758D5" w:rsidP="00C758D5">
            <w:pPr>
              <w:pStyle w:val="TAC"/>
            </w:pPr>
          </w:p>
        </w:tc>
        <w:tc>
          <w:tcPr>
            <w:tcW w:w="1286" w:type="dxa"/>
            <w:vMerge/>
            <w:vAlign w:val="center"/>
          </w:tcPr>
          <w:p w14:paraId="6B6E59D8" w14:textId="77777777" w:rsidR="00C758D5" w:rsidRPr="001D386E" w:rsidRDefault="00C758D5" w:rsidP="00C758D5">
            <w:pPr>
              <w:pStyle w:val="TAC"/>
            </w:pPr>
          </w:p>
        </w:tc>
      </w:tr>
      <w:tr w:rsidR="00C758D5" w:rsidRPr="001D386E" w14:paraId="4AB0A881" w14:textId="77777777" w:rsidTr="000E5DD2">
        <w:trPr>
          <w:trHeight w:val="223"/>
          <w:jc w:val="center"/>
        </w:trPr>
        <w:tc>
          <w:tcPr>
            <w:tcW w:w="1401" w:type="dxa"/>
            <w:vMerge/>
            <w:vAlign w:val="center"/>
          </w:tcPr>
          <w:p w14:paraId="6A935168" w14:textId="77777777" w:rsidR="00C758D5" w:rsidRPr="001D386E" w:rsidRDefault="00C758D5" w:rsidP="00C758D5">
            <w:pPr>
              <w:pStyle w:val="TAC"/>
            </w:pPr>
          </w:p>
        </w:tc>
        <w:tc>
          <w:tcPr>
            <w:tcW w:w="1466" w:type="dxa"/>
            <w:vMerge/>
            <w:vAlign w:val="center"/>
          </w:tcPr>
          <w:p w14:paraId="30A6FD37" w14:textId="77777777" w:rsidR="00C758D5" w:rsidRPr="001D386E" w:rsidRDefault="00C758D5" w:rsidP="00C758D5">
            <w:pPr>
              <w:pStyle w:val="TAC"/>
              <w:rPr>
                <w:lang w:eastAsia="zh-CN"/>
              </w:rPr>
            </w:pPr>
          </w:p>
        </w:tc>
        <w:tc>
          <w:tcPr>
            <w:tcW w:w="769" w:type="dxa"/>
            <w:shd w:val="clear" w:color="auto" w:fill="auto"/>
            <w:vAlign w:val="center"/>
          </w:tcPr>
          <w:p w14:paraId="114CF92E" w14:textId="77777777" w:rsidR="00C758D5" w:rsidRPr="001D386E" w:rsidRDefault="00C758D5" w:rsidP="00C758D5">
            <w:pPr>
              <w:pStyle w:val="TAC"/>
              <w:rPr>
                <w:lang w:eastAsia="zh-CN"/>
              </w:rPr>
            </w:pPr>
            <w:r w:rsidRPr="001D386E">
              <w:rPr>
                <w:rFonts w:hint="eastAsia"/>
                <w:lang w:eastAsia="zh-CN"/>
              </w:rPr>
              <w:t>42</w:t>
            </w:r>
          </w:p>
        </w:tc>
        <w:tc>
          <w:tcPr>
            <w:tcW w:w="3714" w:type="dxa"/>
            <w:gridSpan w:val="14"/>
            <w:shd w:val="clear" w:color="auto" w:fill="auto"/>
            <w:vAlign w:val="center"/>
          </w:tcPr>
          <w:p w14:paraId="51001727" w14:textId="77777777" w:rsidR="00C758D5" w:rsidRPr="001D386E" w:rsidRDefault="00C758D5" w:rsidP="00C758D5">
            <w:pPr>
              <w:pStyle w:val="TAC"/>
              <w:rPr>
                <w:lang w:eastAsia="zh-CN"/>
              </w:rPr>
            </w:pPr>
            <w:r w:rsidRPr="001D386E">
              <w:rPr>
                <w:lang w:val="en-US" w:eastAsia="ja-JP"/>
              </w:rPr>
              <w:t>See CA_42C Bandwidth Combination Set 0 in Table 5.6A.1-1</w:t>
            </w:r>
          </w:p>
        </w:tc>
        <w:tc>
          <w:tcPr>
            <w:tcW w:w="1187" w:type="dxa"/>
            <w:vMerge/>
            <w:vAlign w:val="center"/>
          </w:tcPr>
          <w:p w14:paraId="0B850AEA" w14:textId="77777777" w:rsidR="00C758D5" w:rsidRPr="001D386E" w:rsidRDefault="00C758D5" w:rsidP="00C758D5">
            <w:pPr>
              <w:pStyle w:val="TAC"/>
            </w:pPr>
          </w:p>
        </w:tc>
        <w:tc>
          <w:tcPr>
            <w:tcW w:w="1286" w:type="dxa"/>
            <w:vMerge/>
            <w:vAlign w:val="center"/>
          </w:tcPr>
          <w:p w14:paraId="0A005B06" w14:textId="77777777" w:rsidR="00C758D5" w:rsidRPr="001D386E" w:rsidRDefault="00C758D5" w:rsidP="00C758D5">
            <w:pPr>
              <w:pStyle w:val="TAC"/>
            </w:pPr>
          </w:p>
        </w:tc>
      </w:tr>
      <w:tr w:rsidR="00C758D5" w:rsidRPr="001D386E" w14:paraId="6ACBD1B0" w14:textId="77777777" w:rsidTr="000E5DD2">
        <w:trPr>
          <w:trHeight w:val="223"/>
          <w:jc w:val="center"/>
        </w:trPr>
        <w:tc>
          <w:tcPr>
            <w:tcW w:w="1401" w:type="dxa"/>
            <w:vMerge w:val="restart"/>
            <w:vAlign w:val="center"/>
          </w:tcPr>
          <w:p w14:paraId="763D46F5" w14:textId="77777777" w:rsidR="00C758D5" w:rsidRPr="001D386E" w:rsidRDefault="00C758D5" w:rsidP="00C758D5">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6" w:type="dxa"/>
            <w:vMerge w:val="restart"/>
            <w:vAlign w:val="center"/>
          </w:tcPr>
          <w:p w14:paraId="27D82D00" w14:textId="77777777" w:rsidR="00C758D5" w:rsidRPr="001D386E" w:rsidRDefault="00C758D5" w:rsidP="00C758D5">
            <w:pPr>
              <w:pStyle w:val="TAC"/>
              <w:rPr>
                <w:lang w:eastAsia="zh-CN"/>
              </w:rPr>
            </w:pPr>
            <w:r w:rsidRPr="001D386E">
              <w:rPr>
                <w:lang w:eastAsia="ja-JP"/>
              </w:rPr>
              <w:t>CA_3A-19A, CA_3A-21A, CA_19A-21A</w:t>
            </w:r>
          </w:p>
        </w:tc>
        <w:tc>
          <w:tcPr>
            <w:tcW w:w="769" w:type="dxa"/>
            <w:shd w:val="clear" w:color="auto" w:fill="auto"/>
            <w:vAlign w:val="center"/>
          </w:tcPr>
          <w:p w14:paraId="2B43268D" w14:textId="77777777" w:rsidR="00C758D5" w:rsidRPr="001D386E" w:rsidRDefault="00C758D5" w:rsidP="00C758D5">
            <w:pPr>
              <w:pStyle w:val="TAC"/>
              <w:rPr>
                <w:lang w:eastAsia="zh-CN"/>
              </w:rPr>
            </w:pPr>
            <w:r w:rsidRPr="001D386E">
              <w:rPr>
                <w:lang w:eastAsia="ja-JP"/>
              </w:rPr>
              <w:t>3</w:t>
            </w:r>
          </w:p>
        </w:tc>
        <w:tc>
          <w:tcPr>
            <w:tcW w:w="727" w:type="dxa"/>
            <w:shd w:val="clear" w:color="auto" w:fill="auto"/>
            <w:vAlign w:val="center"/>
          </w:tcPr>
          <w:p w14:paraId="4A2AC8FD" w14:textId="77777777" w:rsidR="00C758D5" w:rsidRPr="001D386E" w:rsidRDefault="00C758D5" w:rsidP="00C758D5">
            <w:pPr>
              <w:pStyle w:val="TAC"/>
            </w:pPr>
          </w:p>
        </w:tc>
        <w:tc>
          <w:tcPr>
            <w:tcW w:w="587" w:type="dxa"/>
            <w:gridSpan w:val="2"/>
            <w:vAlign w:val="center"/>
          </w:tcPr>
          <w:p w14:paraId="666D5C9D" w14:textId="77777777" w:rsidR="00C758D5" w:rsidRPr="001D386E" w:rsidRDefault="00C758D5" w:rsidP="00C758D5">
            <w:pPr>
              <w:pStyle w:val="TAC"/>
            </w:pPr>
          </w:p>
        </w:tc>
        <w:tc>
          <w:tcPr>
            <w:tcW w:w="588" w:type="dxa"/>
            <w:gridSpan w:val="2"/>
            <w:vAlign w:val="center"/>
          </w:tcPr>
          <w:p w14:paraId="0C86D08D" w14:textId="77777777" w:rsidR="00C758D5" w:rsidRPr="001D386E" w:rsidRDefault="00C758D5" w:rsidP="00C758D5">
            <w:pPr>
              <w:pStyle w:val="TAC"/>
            </w:pPr>
            <w:r w:rsidRPr="001D386E">
              <w:t>Yes</w:t>
            </w:r>
          </w:p>
        </w:tc>
        <w:tc>
          <w:tcPr>
            <w:tcW w:w="588" w:type="dxa"/>
            <w:gridSpan w:val="3"/>
            <w:vAlign w:val="center"/>
          </w:tcPr>
          <w:p w14:paraId="2AFB58B6" w14:textId="77777777" w:rsidR="00C758D5" w:rsidRPr="001D386E" w:rsidRDefault="00C758D5" w:rsidP="00C758D5">
            <w:pPr>
              <w:pStyle w:val="TAC"/>
            </w:pPr>
            <w:r w:rsidRPr="001D386E">
              <w:t>Yes</w:t>
            </w:r>
          </w:p>
        </w:tc>
        <w:tc>
          <w:tcPr>
            <w:tcW w:w="592" w:type="dxa"/>
            <w:gridSpan w:val="3"/>
            <w:vAlign w:val="center"/>
          </w:tcPr>
          <w:p w14:paraId="07870D65" w14:textId="77777777" w:rsidR="00C758D5" w:rsidRPr="001D386E" w:rsidRDefault="00C758D5" w:rsidP="00C758D5">
            <w:pPr>
              <w:pStyle w:val="TAC"/>
            </w:pPr>
            <w:r w:rsidRPr="001D386E">
              <w:t>Yes</w:t>
            </w:r>
          </w:p>
        </w:tc>
        <w:tc>
          <w:tcPr>
            <w:tcW w:w="632" w:type="dxa"/>
            <w:gridSpan w:val="3"/>
            <w:vAlign w:val="center"/>
          </w:tcPr>
          <w:p w14:paraId="631995E9" w14:textId="77777777" w:rsidR="00C758D5" w:rsidRPr="001D386E" w:rsidRDefault="00C758D5" w:rsidP="00C758D5">
            <w:pPr>
              <w:pStyle w:val="TAC"/>
              <w:rPr>
                <w:lang w:eastAsia="zh-CN"/>
              </w:rPr>
            </w:pPr>
            <w:r w:rsidRPr="001D386E">
              <w:t>Yes</w:t>
            </w:r>
          </w:p>
        </w:tc>
        <w:tc>
          <w:tcPr>
            <w:tcW w:w="1187" w:type="dxa"/>
            <w:vMerge w:val="restart"/>
            <w:vAlign w:val="center"/>
          </w:tcPr>
          <w:p w14:paraId="6798EAA7" w14:textId="77777777" w:rsidR="00C758D5" w:rsidRPr="001D386E" w:rsidRDefault="00C758D5" w:rsidP="00C758D5">
            <w:pPr>
              <w:pStyle w:val="TAC"/>
            </w:pPr>
            <w:r w:rsidRPr="001D386E">
              <w:rPr>
                <w:lang w:eastAsia="ja-JP"/>
              </w:rPr>
              <w:t>5</w:t>
            </w:r>
            <w:r w:rsidRPr="001D386E">
              <w:rPr>
                <w:rFonts w:hint="eastAsia"/>
                <w:lang w:eastAsia="zh-CN"/>
              </w:rPr>
              <w:t>0</w:t>
            </w:r>
          </w:p>
        </w:tc>
        <w:tc>
          <w:tcPr>
            <w:tcW w:w="1286" w:type="dxa"/>
            <w:vMerge w:val="restart"/>
            <w:vAlign w:val="center"/>
          </w:tcPr>
          <w:p w14:paraId="706EEECB" w14:textId="77777777" w:rsidR="00C758D5" w:rsidRPr="001D386E" w:rsidRDefault="00C758D5" w:rsidP="00C758D5">
            <w:pPr>
              <w:pStyle w:val="TAC"/>
            </w:pPr>
            <w:r w:rsidRPr="001D386E">
              <w:t>0</w:t>
            </w:r>
          </w:p>
        </w:tc>
      </w:tr>
      <w:tr w:rsidR="00C758D5" w:rsidRPr="001D386E" w14:paraId="4E315BF1" w14:textId="77777777" w:rsidTr="000E5DD2">
        <w:trPr>
          <w:trHeight w:val="223"/>
          <w:jc w:val="center"/>
        </w:trPr>
        <w:tc>
          <w:tcPr>
            <w:tcW w:w="1401" w:type="dxa"/>
            <w:vMerge/>
            <w:vAlign w:val="center"/>
          </w:tcPr>
          <w:p w14:paraId="2838352A" w14:textId="77777777" w:rsidR="00C758D5" w:rsidRPr="001D386E" w:rsidRDefault="00C758D5" w:rsidP="00C758D5">
            <w:pPr>
              <w:pStyle w:val="TAC"/>
            </w:pPr>
          </w:p>
        </w:tc>
        <w:tc>
          <w:tcPr>
            <w:tcW w:w="1466" w:type="dxa"/>
            <w:vMerge/>
            <w:vAlign w:val="center"/>
          </w:tcPr>
          <w:p w14:paraId="0F5C5936" w14:textId="77777777" w:rsidR="00C758D5" w:rsidRPr="001D386E" w:rsidRDefault="00C758D5" w:rsidP="00C758D5">
            <w:pPr>
              <w:pStyle w:val="TAC"/>
              <w:rPr>
                <w:lang w:eastAsia="zh-CN"/>
              </w:rPr>
            </w:pPr>
          </w:p>
        </w:tc>
        <w:tc>
          <w:tcPr>
            <w:tcW w:w="769" w:type="dxa"/>
            <w:shd w:val="clear" w:color="auto" w:fill="auto"/>
            <w:vAlign w:val="center"/>
          </w:tcPr>
          <w:p w14:paraId="64D734FF" w14:textId="77777777" w:rsidR="00C758D5" w:rsidRPr="001D386E" w:rsidRDefault="00C758D5" w:rsidP="00C758D5">
            <w:pPr>
              <w:pStyle w:val="TAC"/>
              <w:rPr>
                <w:lang w:eastAsia="zh-CN"/>
              </w:rPr>
            </w:pPr>
            <w:r w:rsidRPr="001D386E">
              <w:rPr>
                <w:lang w:eastAsia="ja-JP"/>
              </w:rPr>
              <w:t>19</w:t>
            </w:r>
          </w:p>
        </w:tc>
        <w:tc>
          <w:tcPr>
            <w:tcW w:w="727" w:type="dxa"/>
            <w:shd w:val="clear" w:color="auto" w:fill="auto"/>
            <w:vAlign w:val="center"/>
          </w:tcPr>
          <w:p w14:paraId="2F19064F" w14:textId="77777777" w:rsidR="00C758D5" w:rsidRPr="001D386E" w:rsidRDefault="00C758D5" w:rsidP="00C758D5">
            <w:pPr>
              <w:pStyle w:val="TAC"/>
            </w:pPr>
          </w:p>
        </w:tc>
        <w:tc>
          <w:tcPr>
            <w:tcW w:w="587" w:type="dxa"/>
            <w:gridSpan w:val="2"/>
            <w:vAlign w:val="center"/>
          </w:tcPr>
          <w:p w14:paraId="6E13DF36" w14:textId="77777777" w:rsidR="00C758D5" w:rsidRPr="001D386E" w:rsidRDefault="00C758D5" w:rsidP="00C758D5">
            <w:pPr>
              <w:pStyle w:val="TAC"/>
            </w:pPr>
          </w:p>
        </w:tc>
        <w:tc>
          <w:tcPr>
            <w:tcW w:w="588" w:type="dxa"/>
            <w:gridSpan w:val="2"/>
            <w:vAlign w:val="center"/>
          </w:tcPr>
          <w:p w14:paraId="0B6704A5" w14:textId="77777777" w:rsidR="00C758D5" w:rsidRPr="001D386E" w:rsidRDefault="00C758D5" w:rsidP="00C758D5">
            <w:pPr>
              <w:pStyle w:val="TAC"/>
            </w:pPr>
            <w:r w:rsidRPr="001D386E">
              <w:t>Yes</w:t>
            </w:r>
          </w:p>
        </w:tc>
        <w:tc>
          <w:tcPr>
            <w:tcW w:w="588" w:type="dxa"/>
            <w:gridSpan w:val="3"/>
            <w:vAlign w:val="center"/>
          </w:tcPr>
          <w:p w14:paraId="0A29E252" w14:textId="77777777" w:rsidR="00C758D5" w:rsidRPr="001D386E" w:rsidRDefault="00C758D5" w:rsidP="00C758D5">
            <w:pPr>
              <w:pStyle w:val="TAC"/>
            </w:pPr>
            <w:r w:rsidRPr="001D386E">
              <w:t>Yes</w:t>
            </w:r>
          </w:p>
        </w:tc>
        <w:tc>
          <w:tcPr>
            <w:tcW w:w="592" w:type="dxa"/>
            <w:gridSpan w:val="3"/>
            <w:vAlign w:val="center"/>
          </w:tcPr>
          <w:p w14:paraId="03DC15FF" w14:textId="77777777" w:rsidR="00C758D5" w:rsidRPr="001D386E" w:rsidRDefault="00C758D5" w:rsidP="00C758D5">
            <w:pPr>
              <w:pStyle w:val="TAC"/>
            </w:pPr>
            <w:r w:rsidRPr="001D386E">
              <w:t>Yes</w:t>
            </w:r>
          </w:p>
        </w:tc>
        <w:tc>
          <w:tcPr>
            <w:tcW w:w="632" w:type="dxa"/>
            <w:gridSpan w:val="3"/>
            <w:vAlign w:val="center"/>
          </w:tcPr>
          <w:p w14:paraId="2D447F93" w14:textId="77777777" w:rsidR="00C758D5" w:rsidRPr="001D386E" w:rsidRDefault="00C758D5" w:rsidP="00C758D5">
            <w:pPr>
              <w:pStyle w:val="TAC"/>
              <w:rPr>
                <w:lang w:eastAsia="zh-CN"/>
              </w:rPr>
            </w:pPr>
          </w:p>
        </w:tc>
        <w:tc>
          <w:tcPr>
            <w:tcW w:w="1187" w:type="dxa"/>
            <w:vMerge/>
            <w:vAlign w:val="center"/>
          </w:tcPr>
          <w:p w14:paraId="37DEFD20" w14:textId="77777777" w:rsidR="00C758D5" w:rsidRPr="001D386E" w:rsidRDefault="00C758D5" w:rsidP="00C758D5">
            <w:pPr>
              <w:pStyle w:val="TAC"/>
            </w:pPr>
          </w:p>
        </w:tc>
        <w:tc>
          <w:tcPr>
            <w:tcW w:w="1286" w:type="dxa"/>
            <w:vMerge/>
            <w:vAlign w:val="center"/>
          </w:tcPr>
          <w:p w14:paraId="00A17C7C" w14:textId="77777777" w:rsidR="00C758D5" w:rsidRPr="001D386E" w:rsidRDefault="00C758D5" w:rsidP="00C758D5">
            <w:pPr>
              <w:pStyle w:val="TAC"/>
            </w:pPr>
          </w:p>
        </w:tc>
      </w:tr>
      <w:tr w:rsidR="00C758D5" w:rsidRPr="001D386E" w14:paraId="57C261A5" w14:textId="77777777" w:rsidTr="000E5DD2">
        <w:trPr>
          <w:trHeight w:val="223"/>
          <w:jc w:val="center"/>
        </w:trPr>
        <w:tc>
          <w:tcPr>
            <w:tcW w:w="1401" w:type="dxa"/>
            <w:vMerge/>
            <w:vAlign w:val="center"/>
          </w:tcPr>
          <w:p w14:paraId="56A0FD8C" w14:textId="77777777" w:rsidR="00C758D5" w:rsidRPr="001D386E" w:rsidRDefault="00C758D5" w:rsidP="00C758D5">
            <w:pPr>
              <w:pStyle w:val="TAC"/>
            </w:pPr>
          </w:p>
        </w:tc>
        <w:tc>
          <w:tcPr>
            <w:tcW w:w="1466" w:type="dxa"/>
            <w:vMerge/>
            <w:vAlign w:val="center"/>
          </w:tcPr>
          <w:p w14:paraId="792BD6B9" w14:textId="77777777" w:rsidR="00C758D5" w:rsidRPr="001D386E" w:rsidRDefault="00C758D5" w:rsidP="00C758D5">
            <w:pPr>
              <w:pStyle w:val="TAC"/>
              <w:rPr>
                <w:lang w:eastAsia="zh-CN"/>
              </w:rPr>
            </w:pPr>
          </w:p>
        </w:tc>
        <w:tc>
          <w:tcPr>
            <w:tcW w:w="769" w:type="dxa"/>
            <w:shd w:val="clear" w:color="auto" w:fill="auto"/>
            <w:vAlign w:val="center"/>
          </w:tcPr>
          <w:p w14:paraId="21D96282" w14:textId="77777777" w:rsidR="00C758D5" w:rsidRPr="001D386E" w:rsidRDefault="00C758D5" w:rsidP="00C758D5">
            <w:pPr>
              <w:pStyle w:val="TAC"/>
              <w:rPr>
                <w:lang w:eastAsia="zh-CN"/>
              </w:rPr>
            </w:pPr>
            <w:r w:rsidRPr="001D386E">
              <w:rPr>
                <w:rFonts w:hint="eastAsia"/>
                <w:lang w:eastAsia="zh-CN"/>
              </w:rPr>
              <w:t>21</w:t>
            </w:r>
          </w:p>
        </w:tc>
        <w:tc>
          <w:tcPr>
            <w:tcW w:w="727" w:type="dxa"/>
            <w:shd w:val="clear" w:color="auto" w:fill="auto"/>
            <w:vAlign w:val="center"/>
          </w:tcPr>
          <w:p w14:paraId="2BA4CCE6" w14:textId="77777777" w:rsidR="00C758D5" w:rsidRPr="001D386E" w:rsidRDefault="00C758D5" w:rsidP="00C758D5">
            <w:pPr>
              <w:pStyle w:val="TAC"/>
            </w:pPr>
          </w:p>
        </w:tc>
        <w:tc>
          <w:tcPr>
            <w:tcW w:w="587" w:type="dxa"/>
            <w:gridSpan w:val="2"/>
            <w:vAlign w:val="center"/>
          </w:tcPr>
          <w:p w14:paraId="6C556BD1" w14:textId="77777777" w:rsidR="00C758D5" w:rsidRPr="001D386E" w:rsidRDefault="00C758D5" w:rsidP="00C758D5">
            <w:pPr>
              <w:pStyle w:val="TAC"/>
            </w:pPr>
          </w:p>
        </w:tc>
        <w:tc>
          <w:tcPr>
            <w:tcW w:w="588" w:type="dxa"/>
            <w:gridSpan w:val="2"/>
            <w:vAlign w:val="center"/>
          </w:tcPr>
          <w:p w14:paraId="24163015" w14:textId="77777777" w:rsidR="00C758D5" w:rsidRPr="001D386E" w:rsidRDefault="00C758D5" w:rsidP="00C758D5">
            <w:pPr>
              <w:pStyle w:val="TAC"/>
            </w:pPr>
            <w:r w:rsidRPr="001D386E">
              <w:t>Yes</w:t>
            </w:r>
          </w:p>
        </w:tc>
        <w:tc>
          <w:tcPr>
            <w:tcW w:w="588" w:type="dxa"/>
            <w:gridSpan w:val="3"/>
            <w:vAlign w:val="center"/>
          </w:tcPr>
          <w:p w14:paraId="023F528D" w14:textId="77777777" w:rsidR="00C758D5" w:rsidRPr="001D386E" w:rsidRDefault="00C758D5" w:rsidP="00C758D5">
            <w:pPr>
              <w:pStyle w:val="TAC"/>
            </w:pPr>
            <w:r w:rsidRPr="001D386E">
              <w:t>Yes</w:t>
            </w:r>
          </w:p>
        </w:tc>
        <w:tc>
          <w:tcPr>
            <w:tcW w:w="592" w:type="dxa"/>
            <w:gridSpan w:val="3"/>
            <w:vAlign w:val="center"/>
          </w:tcPr>
          <w:p w14:paraId="524E922F" w14:textId="77777777" w:rsidR="00C758D5" w:rsidRPr="001D386E" w:rsidRDefault="00C758D5" w:rsidP="00C758D5">
            <w:pPr>
              <w:pStyle w:val="TAC"/>
            </w:pPr>
            <w:r w:rsidRPr="001D386E">
              <w:t>Yes</w:t>
            </w:r>
          </w:p>
        </w:tc>
        <w:tc>
          <w:tcPr>
            <w:tcW w:w="632" w:type="dxa"/>
            <w:gridSpan w:val="3"/>
            <w:vAlign w:val="center"/>
          </w:tcPr>
          <w:p w14:paraId="2B4B004D" w14:textId="77777777" w:rsidR="00C758D5" w:rsidRPr="001D386E" w:rsidRDefault="00C758D5" w:rsidP="00C758D5">
            <w:pPr>
              <w:pStyle w:val="TAC"/>
              <w:rPr>
                <w:lang w:eastAsia="zh-CN"/>
              </w:rPr>
            </w:pPr>
          </w:p>
        </w:tc>
        <w:tc>
          <w:tcPr>
            <w:tcW w:w="1187" w:type="dxa"/>
            <w:vMerge/>
            <w:vAlign w:val="center"/>
          </w:tcPr>
          <w:p w14:paraId="775751AD" w14:textId="77777777" w:rsidR="00C758D5" w:rsidRPr="001D386E" w:rsidRDefault="00C758D5" w:rsidP="00C758D5">
            <w:pPr>
              <w:pStyle w:val="TAC"/>
            </w:pPr>
          </w:p>
        </w:tc>
        <w:tc>
          <w:tcPr>
            <w:tcW w:w="1286" w:type="dxa"/>
            <w:vMerge/>
            <w:vAlign w:val="center"/>
          </w:tcPr>
          <w:p w14:paraId="6BE55387" w14:textId="77777777" w:rsidR="00C758D5" w:rsidRPr="001D386E" w:rsidRDefault="00C758D5" w:rsidP="00C758D5">
            <w:pPr>
              <w:pStyle w:val="TAC"/>
            </w:pPr>
          </w:p>
        </w:tc>
      </w:tr>
      <w:tr w:rsidR="00C758D5" w:rsidRPr="001D386E" w14:paraId="624B0657" w14:textId="77777777" w:rsidTr="000E5DD2">
        <w:trPr>
          <w:trHeight w:val="223"/>
          <w:jc w:val="center"/>
        </w:trPr>
        <w:tc>
          <w:tcPr>
            <w:tcW w:w="1401" w:type="dxa"/>
            <w:vMerge w:val="restart"/>
            <w:vAlign w:val="center"/>
          </w:tcPr>
          <w:p w14:paraId="5728DDAB" w14:textId="77777777" w:rsidR="00C758D5" w:rsidRPr="001D386E" w:rsidRDefault="00C758D5" w:rsidP="00C758D5">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6" w:type="dxa"/>
            <w:vMerge w:val="restart"/>
            <w:vAlign w:val="center"/>
          </w:tcPr>
          <w:p w14:paraId="55CCC415" w14:textId="77777777" w:rsidR="00C758D5" w:rsidRPr="001D386E" w:rsidRDefault="00C758D5" w:rsidP="00C758D5">
            <w:pPr>
              <w:pStyle w:val="TAC"/>
              <w:rPr>
                <w:lang w:eastAsia="zh-CN"/>
              </w:rPr>
            </w:pPr>
            <w:r w:rsidRPr="001D386E">
              <w:rPr>
                <w:lang w:eastAsia="ja-JP"/>
              </w:rPr>
              <w:t>CA_3A-19A, CA_3A-21A, CA_19A-21A</w:t>
            </w:r>
          </w:p>
        </w:tc>
        <w:tc>
          <w:tcPr>
            <w:tcW w:w="769" w:type="dxa"/>
            <w:shd w:val="clear" w:color="auto" w:fill="auto"/>
            <w:vAlign w:val="center"/>
          </w:tcPr>
          <w:p w14:paraId="2B8B471A" w14:textId="77777777" w:rsidR="00C758D5" w:rsidRPr="001D386E" w:rsidRDefault="00C758D5" w:rsidP="00C758D5">
            <w:pPr>
              <w:pStyle w:val="TAC"/>
              <w:rPr>
                <w:lang w:eastAsia="zh-CN"/>
              </w:rPr>
            </w:pPr>
            <w:r w:rsidRPr="001D386E">
              <w:rPr>
                <w:lang w:eastAsia="ja-JP"/>
              </w:rPr>
              <w:t>3</w:t>
            </w:r>
          </w:p>
        </w:tc>
        <w:tc>
          <w:tcPr>
            <w:tcW w:w="3714" w:type="dxa"/>
            <w:gridSpan w:val="14"/>
            <w:shd w:val="clear" w:color="auto" w:fill="auto"/>
            <w:vAlign w:val="center"/>
          </w:tcPr>
          <w:p w14:paraId="19337263" w14:textId="77777777" w:rsidR="00C758D5" w:rsidRPr="001D386E" w:rsidRDefault="00C758D5" w:rsidP="00C758D5">
            <w:pPr>
              <w:pStyle w:val="TAC"/>
              <w:rPr>
                <w:lang w:eastAsia="zh-CN"/>
              </w:rPr>
            </w:pPr>
            <w:r w:rsidRPr="001D386E">
              <w:rPr>
                <w:lang w:val="en-US" w:eastAsia="ja-JP"/>
              </w:rPr>
              <w:t>See CA_3A-3A Bandwidth Combination Set 0 in Table 5.6A.1-3</w:t>
            </w:r>
          </w:p>
        </w:tc>
        <w:tc>
          <w:tcPr>
            <w:tcW w:w="1187" w:type="dxa"/>
            <w:vMerge w:val="restart"/>
            <w:vAlign w:val="center"/>
          </w:tcPr>
          <w:p w14:paraId="65B7ED72" w14:textId="77777777" w:rsidR="00C758D5" w:rsidRPr="001D386E" w:rsidRDefault="00C758D5" w:rsidP="00C758D5">
            <w:pPr>
              <w:pStyle w:val="TAC"/>
            </w:pPr>
            <w:r w:rsidRPr="001D386E">
              <w:t>70</w:t>
            </w:r>
          </w:p>
        </w:tc>
        <w:tc>
          <w:tcPr>
            <w:tcW w:w="1286" w:type="dxa"/>
            <w:vMerge w:val="restart"/>
            <w:vAlign w:val="center"/>
          </w:tcPr>
          <w:p w14:paraId="5C1D1211" w14:textId="77777777" w:rsidR="00C758D5" w:rsidRPr="001D386E" w:rsidRDefault="00C758D5" w:rsidP="00C758D5">
            <w:pPr>
              <w:pStyle w:val="TAC"/>
            </w:pPr>
            <w:r w:rsidRPr="001D386E">
              <w:t>0</w:t>
            </w:r>
          </w:p>
        </w:tc>
      </w:tr>
      <w:tr w:rsidR="00C758D5" w:rsidRPr="001D386E" w14:paraId="37D7B51A" w14:textId="77777777" w:rsidTr="000E5DD2">
        <w:trPr>
          <w:trHeight w:val="223"/>
          <w:jc w:val="center"/>
        </w:trPr>
        <w:tc>
          <w:tcPr>
            <w:tcW w:w="1401" w:type="dxa"/>
            <w:vMerge/>
            <w:vAlign w:val="center"/>
          </w:tcPr>
          <w:p w14:paraId="733F3495" w14:textId="77777777" w:rsidR="00C758D5" w:rsidRPr="001D386E" w:rsidRDefault="00C758D5" w:rsidP="00C758D5">
            <w:pPr>
              <w:pStyle w:val="TAC"/>
            </w:pPr>
          </w:p>
        </w:tc>
        <w:tc>
          <w:tcPr>
            <w:tcW w:w="1466" w:type="dxa"/>
            <w:vMerge/>
            <w:vAlign w:val="center"/>
          </w:tcPr>
          <w:p w14:paraId="5AD1376E" w14:textId="77777777" w:rsidR="00C758D5" w:rsidRPr="001D386E" w:rsidRDefault="00C758D5" w:rsidP="00C758D5">
            <w:pPr>
              <w:pStyle w:val="TAC"/>
              <w:rPr>
                <w:lang w:eastAsia="zh-CN"/>
              </w:rPr>
            </w:pPr>
          </w:p>
        </w:tc>
        <w:tc>
          <w:tcPr>
            <w:tcW w:w="769" w:type="dxa"/>
            <w:shd w:val="clear" w:color="auto" w:fill="auto"/>
            <w:vAlign w:val="center"/>
          </w:tcPr>
          <w:p w14:paraId="2748682E" w14:textId="77777777" w:rsidR="00C758D5" w:rsidRPr="001D386E" w:rsidRDefault="00C758D5" w:rsidP="00C758D5">
            <w:pPr>
              <w:pStyle w:val="TAC"/>
              <w:rPr>
                <w:lang w:eastAsia="zh-CN"/>
              </w:rPr>
            </w:pPr>
            <w:r w:rsidRPr="001D386E">
              <w:rPr>
                <w:lang w:eastAsia="ja-JP"/>
              </w:rPr>
              <w:t>19</w:t>
            </w:r>
          </w:p>
        </w:tc>
        <w:tc>
          <w:tcPr>
            <w:tcW w:w="727" w:type="dxa"/>
            <w:shd w:val="clear" w:color="auto" w:fill="auto"/>
            <w:vAlign w:val="center"/>
          </w:tcPr>
          <w:p w14:paraId="1FD171CC" w14:textId="77777777" w:rsidR="00C758D5" w:rsidRPr="001D386E" w:rsidRDefault="00C758D5" w:rsidP="00C758D5">
            <w:pPr>
              <w:pStyle w:val="TAC"/>
            </w:pPr>
          </w:p>
        </w:tc>
        <w:tc>
          <w:tcPr>
            <w:tcW w:w="587" w:type="dxa"/>
            <w:gridSpan w:val="2"/>
            <w:vAlign w:val="center"/>
          </w:tcPr>
          <w:p w14:paraId="410764B8" w14:textId="77777777" w:rsidR="00C758D5" w:rsidRPr="001D386E" w:rsidRDefault="00C758D5" w:rsidP="00C758D5">
            <w:pPr>
              <w:pStyle w:val="TAC"/>
            </w:pPr>
          </w:p>
        </w:tc>
        <w:tc>
          <w:tcPr>
            <w:tcW w:w="588" w:type="dxa"/>
            <w:gridSpan w:val="2"/>
            <w:vAlign w:val="center"/>
          </w:tcPr>
          <w:p w14:paraId="53AFB6DE" w14:textId="77777777" w:rsidR="00C758D5" w:rsidRPr="001D386E" w:rsidRDefault="00C758D5" w:rsidP="00C758D5">
            <w:pPr>
              <w:pStyle w:val="TAC"/>
            </w:pPr>
            <w:r w:rsidRPr="001D386E">
              <w:t>Yes</w:t>
            </w:r>
          </w:p>
        </w:tc>
        <w:tc>
          <w:tcPr>
            <w:tcW w:w="588" w:type="dxa"/>
            <w:gridSpan w:val="3"/>
            <w:vAlign w:val="center"/>
          </w:tcPr>
          <w:p w14:paraId="17073C31" w14:textId="77777777" w:rsidR="00C758D5" w:rsidRPr="001D386E" w:rsidRDefault="00C758D5" w:rsidP="00C758D5">
            <w:pPr>
              <w:pStyle w:val="TAC"/>
            </w:pPr>
            <w:r w:rsidRPr="001D386E">
              <w:t>Yes</w:t>
            </w:r>
          </w:p>
        </w:tc>
        <w:tc>
          <w:tcPr>
            <w:tcW w:w="592" w:type="dxa"/>
            <w:gridSpan w:val="3"/>
            <w:vAlign w:val="center"/>
          </w:tcPr>
          <w:p w14:paraId="0B9CD99A" w14:textId="77777777" w:rsidR="00C758D5" w:rsidRPr="001D386E" w:rsidRDefault="00C758D5" w:rsidP="00C758D5">
            <w:pPr>
              <w:pStyle w:val="TAC"/>
            </w:pPr>
            <w:r w:rsidRPr="001D386E">
              <w:t>Yes</w:t>
            </w:r>
          </w:p>
        </w:tc>
        <w:tc>
          <w:tcPr>
            <w:tcW w:w="632" w:type="dxa"/>
            <w:gridSpan w:val="3"/>
            <w:vAlign w:val="center"/>
          </w:tcPr>
          <w:p w14:paraId="1B54AC75" w14:textId="77777777" w:rsidR="00C758D5" w:rsidRPr="001D386E" w:rsidRDefault="00C758D5" w:rsidP="00C758D5">
            <w:pPr>
              <w:pStyle w:val="TAC"/>
              <w:rPr>
                <w:lang w:eastAsia="zh-CN"/>
              </w:rPr>
            </w:pPr>
          </w:p>
        </w:tc>
        <w:tc>
          <w:tcPr>
            <w:tcW w:w="1187" w:type="dxa"/>
            <w:vMerge/>
            <w:vAlign w:val="center"/>
          </w:tcPr>
          <w:p w14:paraId="1A68D13C" w14:textId="77777777" w:rsidR="00C758D5" w:rsidRPr="001D386E" w:rsidRDefault="00C758D5" w:rsidP="00C758D5">
            <w:pPr>
              <w:pStyle w:val="TAC"/>
            </w:pPr>
          </w:p>
        </w:tc>
        <w:tc>
          <w:tcPr>
            <w:tcW w:w="1286" w:type="dxa"/>
            <w:vMerge/>
            <w:vAlign w:val="center"/>
          </w:tcPr>
          <w:p w14:paraId="422F9E46" w14:textId="77777777" w:rsidR="00C758D5" w:rsidRPr="001D386E" w:rsidRDefault="00C758D5" w:rsidP="00C758D5">
            <w:pPr>
              <w:pStyle w:val="TAC"/>
            </w:pPr>
          </w:p>
        </w:tc>
      </w:tr>
      <w:tr w:rsidR="00C758D5" w:rsidRPr="001D386E" w14:paraId="308A9127" w14:textId="77777777" w:rsidTr="000E5DD2">
        <w:trPr>
          <w:trHeight w:val="223"/>
          <w:jc w:val="center"/>
        </w:trPr>
        <w:tc>
          <w:tcPr>
            <w:tcW w:w="1401" w:type="dxa"/>
            <w:vMerge/>
            <w:vAlign w:val="center"/>
          </w:tcPr>
          <w:p w14:paraId="694B7FD5" w14:textId="77777777" w:rsidR="00C758D5" w:rsidRPr="001D386E" w:rsidRDefault="00C758D5" w:rsidP="00C758D5">
            <w:pPr>
              <w:pStyle w:val="TAC"/>
            </w:pPr>
          </w:p>
        </w:tc>
        <w:tc>
          <w:tcPr>
            <w:tcW w:w="1466" w:type="dxa"/>
            <w:vMerge/>
            <w:vAlign w:val="center"/>
          </w:tcPr>
          <w:p w14:paraId="107402F8" w14:textId="77777777" w:rsidR="00C758D5" w:rsidRPr="001D386E" w:rsidRDefault="00C758D5" w:rsidP="00C758D5">
            <w:pPr>
              <w:pStyle w:val="TAC"/>
              <w:rPr>
                <w:lang w:eastAsia="zh-CN"/>
              </w:rPr>
            </w:pPr>
          </w:p>
        </w:tc>
        <w:tc>
          <w:tcPr>
            <w:tcW w:w="769" w:type="dxa"/>
            <w:shd w:val="clear" w:color="auto" w:fill="auto"/>
            <w:vAlign w:val="center"/>
          </w:tcPr>
          <w:p w14:paraId="4DA2AFD9" w14:textId="77777777" w:rsidR="00C758D5" w:rsidRPr="001D386E" w:rsidRDefault="00C758D5" w:rsidP="00C758D5">
            <w:pPr>
              <w:pStyle w:val="TAC"/>
              <w:rPr>
                <w:lang w:eastAsia="zh-CN"/>
              </w:rPr>
            </w:pPr>
            <w:r w:rsidRPr="001D386E">
              <w:rPr>
                <w:rFonts w:hint="eastAsia"/>
                <w:lang w:eastAsia="zh-CN"/>
              </w:rPr>
              <w:t>21</w:t>
            </w:r>
          </w:p>
        </w:tc>
        <w:tc>
          <w:tcPr>
            <w:tcW w:w="727" w:type="dxa"/>
            <w:shd w:val="clear" w:color="auto" w:fill="auto"/>
            <w:vAlign w:val="center"/>
          </w:tcPr>
          <w:p w14:paraId="7540E3CE" w14:textId="77777777" w:rsidR="00C758D5" w:rsidRPr="001D386E" w:rsidRDefault="00C758D5" w:rsidP="00C758D5">
            <w:pPr>
              <w:pStyle w:val="TAC"/>
            </w:pPr>
          </w:p>
        </w:tc>
        <w:tc>
          <w:tcPr>
            <w:tcW w:w="587" w:type="dxa"/>
            <w:gridSpan w:val="2"/>
            <w:vAlign w:val="center"/>
          </w:tcPr>
          <w:p w14:paraId="55705D15" w14:textId="77777777" w:rsidR="00C758D5" w:rsidRPr="001D386E" w:rsidRDefault="00C758D5" w:rsidP="00C758D5">
            <w:pPr>
              <w:pStyle w:val="TAC"/>
            </w:pPr>
          </w:p>
        </w:tc>
        <w:tc>
          <w:tcPr>
            <w:tcW w:w="588" w:type="dxa"/>
            <w:gridSpan w:val="2"/>
            <w:vAlign w:val="center"/>
          </w:tcPr>
          <w:p w14:paraId="52AFC339" w14:textId="77777777" w:rsidR="00C758D5" w:rsidRPr="001D386E" w:rsidRDefault="00C758D5" w:rsidP="00C758D5">
            <w:pPr>
              <w:pStyle w:val="TAC"/>
            </w:pPr>
            <w:r w:rsidRPr="001D386E">
              <w:t>Yes</w:t>
            </w:r>
          </w:p>
        </w:tc>
        <w:tc>
          <w:tcPr>
            <w:tcW w:w="588" w:type="dxa"/>
            <w:gridSpan w:val="3"/>
            <w:vAlign w:val="center"/>
          </w:tcPr>
          <w:p w14:paraId="3BE13E52" w14:textId="77777777" w:rsidR="00C758D5" w:rsidRPr="001D386E" w:rsidRDefault="00C758D5" w:rsidP="00C758D5">
            <w:pPr>
              <w:pStyle w:val="TAC"/>
            </w:pPr>
            <w:r w:rsidRPr="001D386E">
              <w:t>Yes</w:t>
            </w:r>
          </w:p>
        </w:tc>
        <w:tc>
          <w:tcPr>
            <w:tcW w:w="592" w:type="dxa"/>
            <w:gridSpan w:val="3"/>
            <w:vAlign w:val="center"/>
          </w:tcPr>
          <w:p w14:paraId="4B2096BF" w14:textId="77777777" w:rsidR="00C758D5" w:rsidRPr="001D386E" w:rsidRDefault="00C758D5" w:rsidP="00C758D5">
            <w:pPr>
              <w:pStyle w:val="TAC"/>
            </w:pPr>
            <w:r w:rsidRPr="001D386E">
              <w:t>Yes</w:t>
            </w:r>
          </w:p>
        </w:tc>
        <w:tc>
          <w:tcPr>
            <w:tcW w:w="632" w:type="dxa"/>
            <w:gridSpan w:val="3"/>
            <w:vAlign w:val="center"/>
          </w:tcPr>
          <w:p w14:paraId="3C43F7C0" w14:textId="77777777" w:rsidR="00C758D5" w:rsidRPr="001D386E" w:rsidRDefault="00C758D5" w:rsidP="00C758D5">
            <w:pPr>
              <w:pStyle w:val="TAC"/>
              <w:rPr>
                <w:lang w:eastAsia="zh-CN"/>
              </w:rPr>
            </w:pPr>
          </w:p>
        </w:tc>
        <w:tc>
          <w:tcPr>
            <w:tcW w:w="1187" w:type="dxa"/>
            <w:vMerge/>
            <w:vAlign w:val="center"/>
          </w:tcPr>
          <w:p w14:paraId="16845CD7" w14:textId="77777777" w:rsidR="00C758D5" w:rsidRPr="001D386E" w:rsidRDefault="00C758D5" w:rsidP="00C758D5">
            <w:pPr>
              <w:pStyle w:val="TAC"/>
            </w:pPr>
          </w:p>
        </w:tc>
        <w:tc>
          <w:tcPr>
            <w:tcW w:w="1286" w:type="dxa"/>
            <w:vMerge/>
            <w:vAlign w:val="center"/>
          </w:tcPr>
          <w:p w14:paraId="6EEA60A5" w14:textId="77777777" w:rsidR="00C758D5" w:rsidRPr="001D386E" w:rsidRDefault="00C758D5" w:rsidP="00C758D5">
            <w:pPr>
              <w:pStyle w:val="TAC"/>
            </w:pPr>
          </w:p>
        </w:tc>
      </w:tr>
      <w:tr w:rsidR="00C758D5" w:rsidRPr="001D386E" w14:paraId="1E240F1D" w14:textId="77777777" w:rsidTr="000E5DD2">
        <w:trPr>
          <w:trHeight w:val="223"/>
          <w:jc w:val="center"/>
        </w:trPr>
        <w:tc>
          <w:tcPr>
            <w:tcW w:w="1401" w:type="dxa"/>
            <w:vMerge w:val="restart"/>
            <w:vAlign w:val="center"/>
          </w:tcPr>
          <w:p w14:paraId="4EEF5EB5" w14:textId="77777777" w:rsidR="00C758D5" w:rsidRPr="001D386E" w:rsidRDefault="00C758D5" w:rsidP="00C758D5">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501121EA" w14:textId="77777777" w:rsidR="00C758D5" w:rsidRPr="001D386E" w:rsidRDefault="00C758D5" w:rsidP="00C758D5">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9" w:type="dxa"/>
            <w:shd w:val="clear" w:color="auto" w:fill="auto"/>
            <w:vAlign w:val="center"/>
          </w:tcPr>
          <w:p w14:paraId="3C4EF7E2" w14:textId="77777777" w:rsidR="00C758D5" w:rsidRPr="001D386E" w:rsidRDefault="00C758D5" w:rsidP="00C758D5">
            <w:pPr>
              <w:pStyle w:val="TAC"/>
              <w:rPr>
                <w:lang w:eastAsia="zh-CN"/>
              </w:rPr>
            </w:pPr>
            <w:r w:rsidRPr="001D386E">
              <w:rPr>
                <w:lang w:eastAsia="ja-JP"/>
              </w:rPr>
              <w:t>3</w:t>
            </w:r>
          </w:p>
        </w:tc>
        <w:tc>
          <w:tcPr>
            <w:tcW w:w="727" w:type="dxa"/>
            <w:shd w:val="clear" w:color="auto" w:fill="auto"/>
            <w:vAlign w:val="center"/>
          </w:tcPr>
          <w:p w14:paraId="3C8865D4" w14:textId="77777777" w:rsidR="00C758D5" w:rsidRPr="001D386E" w:rsidRDefault="00C758D5" w:rsidP="00C758D5">
            <w:pPr>
              <w:pStyle w:val="TAC"/>
            </w:pPr>
          </w:p>
        </w:tc>
        <w:tc>
          <w:tcPr>
            <w:tcW w:w="587" w:type="dxa"/>
            <w:gridSpan w:val="2"/>
            <w:vAlign w:val="center"/>
          </w:tcPr>
          <w:p w14:paraId="57B74FDB" w14:textId="77777777" w:rsidR="00C758D5" w:rsidRPr="001D386E" w:rsidRDefault="00C758D5" w:rsidP="00C758D5">
            <w:pPr>
              <w:pStyle w:val="TAC"/>
            </w:pPr>
          </w:p>
        </w:tc>
        <w:tc>
          <w:tcPr>
            <w:tcW w:w="588" w:type="dxa"/>
            <w:gridSpan w:val="2"/>
            <w:vAlign w:val="center"/>
          </w:tcPr>
          <w:p w14:paraId="2E7F563B" w14:textId="77777777" w:rsidR="00C758D5" w:rsidRPr="001D386E" w:rsidRDefault="00C758D5" w:rsidP="00C758D5">
            <w:pPr>
              <w:pStyle w:val="TAC"/>
            </w:pPr>
            <w:r w:rsidRPr="001D386E">
              <w:t>Yes</w:t>
            </w:r>
          </w:p>
        </w:tc>
        <w:tc>
          <w:tcPr>
            <w:tcW w:w="588" w:type="dxa"/>
            <w:gridSpan w:val="3"/>
            <w:vAlign w:val="center"/>
          </w:tcPr>
          <w:p w14:paraId="661BEED2" w14:textId="77777777" w:rsidR="00C758D5" w:rsidRPr="001D386E" w:rsidRDefault="00C758D5" w:rsidP="00C758D5">
            <w:pPr>
              <w:pStyle w:val="TAC"/>
            </w:pPr>
            <w:r w:rsidRPr="001D386E">
              <w:t>Yes</w:t>
            </w:r>
          </w:p>
        </w:tc>
        <w:tc>
          <w:tcPr>
            <w:tcW w:w="592" w:type="dxa"/>
            <w:gridSpan w:val="3"/>
            <w:vAlign w:val="center"/>
          </w:tcPr>
          <w:p w14:paraId="58A5E2E0" w14:textId="77777777" w:rsidR="00C758D5" w:rsidRPr="001D386E" w:rsidRDefault="00C758D5" w:rsidP="00C758D5">
            <w:pPr>
              <w:pStyle w:val="TAC"/>
            </w:pPr>
            <w:r w:rsidRPr="001D386E">
              <w:t>Yes</w:t>
            </w:r>
          </w:p>
        </w:tc>
        <w:tc>
          <w:tcPr>
            <w:tcW w:w="632" w:type="dxa"/>
            <w:gridSpan w:val="3"/>
            <w:vAlign w:val="center"/>
          </w:tcPr>
          <w:p w14:paraId="6EFD9D7D" w14:textId="77777777" w:rsidR="00C758D5" w:rsidRPr="001D386E" w:rsidRDefault="00C758D5" w:rsidP="00C758D5">
            <w:pPr>
              <w:pStyle w:val="TAC"/>
              <w:rPr>
                <w:lang w:eastAsia="zh-CN"/>
              </w:rPr>
            </w:pPr>
            <w:r w:rsidRPr="001D386E">
              <w:t>Yes</w:t>
            </w:r>
          </w:p>
        </w:tc>
        <w:tc>
          <w:tcPr>
            <w:tcW w:w="1187" w:type="dxa"/>
            <w:vMerge w:val="restart"/>
            <w:vAlign w:val="center"/>
          </w:tcPr>
          <w:p w14:paraId="128FB6C1" w14:textId="77777777" w:rsidR="00C758D5" w:rsidRPr="001D386E" w:rsidRDefault="00C758D5" w:rsidP="00C758D5">
            <w:pPr>
              <w:pStyle w:val="TAC"/>
            </w:pPr>
            <w:r w:rsidRPr="001D386E">
              <w:rPr>
                <w:lang w:eastAsia="ja-JP"/>
              </w:rPr>
              <w:t>55</w:t>
            </w:r>
          </w:p>
        </w:tc>
        <w:tc>
          <w:tcPr>
            <w:tcW w:w="1286" w:type="dxa"/>
            <w:vMerge w:val="restart"/>
            <w:vAlign w:val="center"/>
          </w:tcPr>
          <w:p w14:paraId="2E62C4C9" w14:textId="77777777" w:rsidR="00C758D5" w:rsidRPr="001D386E" w:rsidRDefault="00C758D5" w:rsidP="00C758D5">
            <w:pPr>
              <w:pStyle w:val="TAC"/>
            </w:pPr>
            <w:r w:rsidRPr="001D386E">
              <w:t>0</w:t>
            </w:r>
          </w:p>
        </w:tc>
      </w:tr>
      <w:tr w:rsidR="00C758D5" w:rsidRPr="001D386E" w14:paraId="6167855B" w14:textId="77777777" w:rsidTr="000E5DD2">
        <w:trPr>
          <w:trHeight w:val="223"/>
          <w:jc w:val="center"/>
        </w:trPr>
        <w:tc>
          <w:tcPr>
            <w:tcW w:w="1401" w:type="dxa"/>
            <w:vMerge/>
            <w:vAlign w:val="center"/>
          </w:tcPr>
          <w:p w14:paraId="686498EF" w14:textId="77777777" w:rsidR="00C758D5" w:rsidRPr="001D386E" w:rsidRDefault="00C758D5" w:rsidP="00C758D5">
            <w:pPr>
              <w:pStyle w:val="TAC"/>
            </w:pPr>
          </w:p>
        </w:tc>
        <w:tc>
          <w:tcPr>
            <w:tcW w:w="1466" w:type="dxa"/>
            <w:vMerge/>
            <w:vAlign w:val="center"/>
          </w:tcPr>
          <w:p w14:paraId="764BFB03" w14:textId="77777777" w:rsidR="00C758D5" w:rsidRPr="001D386E" w:rsidRDefault="00C758D5" w:rsidP="00C758D5">
            <w:pPr>
              <w:pStyle w:val="TAC"/>
              <w:rPr>
                <w:lang w:eastAsia="zh-CN"/>
              </w:rPr>
            </w:pPr>
          </w:p>
        </w:tc>
        <w:tc>
          <w:tcPr>
            <w:tcW w:w="769" w:type="dxa"/>
            <w:shd w:val="clear" w:color="auto" w:fill="auto"/>
            <w:vAlign w:val="center"/>
          </w:tcPr>
          <w:p w14:paraId="5BE99B66" w14:textId="77777777" w:rsidR="00C758D5" w:rsidRPr="001D386E" w:rsidRDefault="00C758D5" w:rsidP="00C758D5">
            <w:pPr>
              <w:pStyle w:val="TAC"/>
              <w:rPr>
                <w:lang w:eastAsia="zh-CN"/>
              </w:rPr>
            </w:pPr>
            <w:r w:rsidRPr="001D386E">
              <w:rPr>
                <w:lang w:eastAsia="ja-JP"/>
              </w:rPr>
              <w:t>19</w:t>
            </w:r>
          </w:p>
        </w:tc>
        <w:tc>
          <w:tcPr>
            <w:tcW w:w="727" w:type="dxa"/>
            <w:shd w:val="clear" w:color="auto" w:fill="auto"/>
            <w:vAlign w:val="center"/>
          </w:tcPr>
          <w:p w14:paraId="2BFB74E4" w14:textId="77777777" w:rsidR="00C758D5" w:rsidRPr="001D386E" w:rsidRDefault="00C758D5" w:rsidP="00C758D5">
            <w:pPr>
              <w:pStyle w:val="TAC"/>
            </w:pPr>
          </w:p>
        </w:tc>
        <w:tc>
          <w:tcPr>
            <w:tcW w:w="587" w:type="dxa"/>
            <w:gridSpan w:val="2"/>
            <w:vAlign w:val="center"/>
          </w:tcPr>
          <w:p w14:paraId="68C02AB0" w14:textId="77777777" w:rsidR="00C758D5" w:rsidRPr="001D386E" w:rsidRDefault="00C758D5" w:rsidP="00C758D5">
            <w:pPr>
              <w:pStyle w:val="TAC"/>
            </w:pPr>
          </w:p>
        </w:tc>
        <w:tc>
          <w:tcPr>
            <w:tcW w:w="588" w:type="dxa"/>
            <w:gridSpan w:val="2"/>
            <w:vAlign w:val="center"/>
          </w:tcPr>
          <w:p w14:paraId="2F32964D" w14:textId="77777777" w:rsidR="00C758D5" w:rsidRPr="001D386E" w:rsidRDefault="00C758D5" w:rsidP="00C758D5">
            <w:pPr>
              <w:pStyle w:val="TAC"/>
            </w:pPr>
            <w:r w:rsidRPr="001D386E">
              <w:t>Yes</w:t>
            </w:r>
          </w:p>
        </w:tc>
        <w:tc>
          <w:tcPr>
            <w:tcW w:w="588" w:type="dxa"/>
            <w:gridSpan w:val="3"/>
            <w:vAlign w:val="center"/>
          </w:tcPr>
          <w:p w14:paraId="42BCE52F" w14:textId="77777777" w:rsidR="00C758D5" w:rsidRPr="001D386E" w:rsidRDefault="00C758D5" w:rsidP="00C758D5">
            <w:pPr>
              <w:pStyle w:val="TAC"/>
            </w:pPr>
            <w:r w:rsidRPr="001D386E">
              <w:t>Yes</w:t>
            </w:r>
          </w:p>
        </w:tc>
        <w:tc>
          <w:tcPr>
            <w:tcW w:w="592" w:type="dxa"/>
            <w:gridSpan w:val="3"/>
            <w:vAlign w:val="center"/>
          </w:tcPr>
          <w:p w14:paraId="63B1146A" w14:textId="77777777" w:rsidR="00C758D5" w:rsidRPr="001D386E" w:rsidRDefault="00C758D5" w:rsidP="00C758D5">
            <w:pPr>
              <w:pStyle w:val="TAC"/>
            </w:pPr>
            <w:r w:rsidRPr="001D386E">
              <w:t>Yes</w:t>
            </w:r>
          </w:p>
        </w:tc>
        <w:tc>
          <w:tcPr>
            <w:tcW w:w="632" w:type="dxa"/>
            <w:gridSpan w:val="3"/>
            <w:vAlign w:val="center"/>
          </w:tcPr>
          <w:p w14:paraId="1B690645" w14:textId="77777777" w:rsidR="00C758D5" w:rsidRPr="001D386E" w:rsidRDefault="00C758D5" w:rsidP="00C758D5">
            <w:pPr>
              <w:pStyle w:val="TAC"/>
              <w:rPr>
                <w:lang w:eastAsia="zh-CN"/>
              </w:rPr>
            </w:pPr>
          </w:p>
        </w:tc>
        <w:tc>
          <w:tcPr>
            <w:tcW w:w="1187" w:type="dxa"/>
            <w:vMerge/>
            <w:vAlign w:val="center"/>
          </w:tcPr>
          <w:p w14:paraId="27223DCA" w14:textId="77777777" w:rsidR="00C758D5" w:rsidRPr="001D386E" w:rsidRDefault="00C758D5" w:rsidP="00C758D5">
            <w:pPr>
              <w:pStyle w:val="TAC"/>
            </w:pPr>
          </w:p>
        </w:tc>
        <w:tc>
          <w:tcPr>
            <w:tcW w:w="1286" w:type="dxa"/>
            <w:vMerge/>
            <w:vAlign w:val="center"/>
          </w:tcPr>
          <w:p w14:paraId="67A9351D" w14:textId="77777777" w:rsidR="00C758D5" w:rsidRPr="001D386E" w:rsidRDefault="00C758D5" w:rsidP="00C758D5">
            <w:pPr>
              <w:pStyle w:val="TAC"/>
            </w:pPr>
          </w:p>
        </w:tc>
      </w:tr>
      <w:tr w:rsidR="00C758D5" w:rsidRPr="001D386E" w14:paraId="1D52F876" w14:textId="77777777" w:rsidTr="000E5DD2">
        <w:trPr>
          <w:trHeight w:val="223"/>
          <w:jc w:val="center"/>
        </w:trPr>
        <w:tc>
          <w:tcPr>
            <w:tcW w:w="1401" w:type="dxa"/>
            <w:vMerge/>
            <w:vAlign w:val="center"/>
          </w:tcPr>
          <w:p w14:paraId="5B73DC82" w14:textId="77777777" w:rsidR="00C758D5" w:rsidRPr="001D386E" w:rsidRDefault="00C758D5" w:rsidP="00C758D5">
            <w:pPr>
              <w:pStyle w:val="TAC"/>
            </w:pPr>
          </w:p>
        </w:tc>
        <w:tc>
          <w:tcPr>
            <w:tcW w:w="1466" w:type="dxa"/>
            <w:vMerge/>
            <w:vAlign w:val="center"/>
          </w:tcPr>
          <w:p w14:paraId="06DF4903" w14:textId="77777777" w:rsidR="00C758D5" w:rsidRPr="001D386E" w:rsidRDefault="00C758D5" w:rsidP="00C758D5">
            <w:pPr>
              <w:pStyle w:val="TAC"/>
              <w:rPr>
                <w:lang w:eastAsia="zh-CN"/>
              </w:rPr>
            </w:pPr>
          </w:p>
        </w:tc>
        <w:tc>
          <w:tcPr>
            <w:tcW w:w="769" w:type="dxa"/>
            <w:shd w:val="clear" w:color="auto" w:fill="auto"/>
            <w:vAlign w:val="center"/>
          </w:tcPr>
          <w:p w14:paraId="3F00AD24" w14:textId="77777777" w:rsidR="00C758D5" w:rsidRPr="001D386E" w:rsidRDefault="00C758D5" w:rsidP="00C758D5">
            <w:pPr>
              <w:pStyle w:val="TAC"/>
              <w:rPr>
                <w:lang w:eastAsia="zh-CN"/>
              </w:rPr>
            </w:pPr>
            <w:r w:rsidRPr="001D386E">
              <w:rPr>
                <w:lang w:eastAsia="ja-JP"/>
              </w:rPr>
              <w:t>42</w:t>
            </w:r>
          </w:p>
        </w:tc>
        <w:tc>
          <w:tcPr>
            <w:tcW w:w="727" w:type="dxa"/>
            <w:shd w:val="clear" w:color="auto" w:fill="auto"/>
            <w:vAlign w:val="center"/>
          </w:tcPr>
          <w:p w14:paraId="17FF08A2" w14:textId="77777777" w:rsidR="00C758D5" w:rsidRPr="001D386E" w:rsidRDefault="00C758D5" w:rsidP="00C758D5">
            <w:pPr>
              <w:pStyle w:val="TAC"/>
            </w:pPr>
          </w:p>
        </w:tc>
        <w:tc>
          <w:tcPr>
            <w:tcW w:w="587" w:type="dxa"/>
            <w:gridSpan w:val="2"/>
            <w:vAlign w:val="center"/>
          </w:tcPr>
          <w:p w14:paraId="2DFAFE6D" w14:textId="77777777" w:rsidR="00C758D5" w:rsidRPr="001D386E" w:rsidRDefault="00C758D5" w:rsidP="00C758D5">
            <w:pPr>
              <w:pStyle w:val="TAC"/>
            </w:pPr>
          </w:p>
        </w:tc>
        <w:tc>
          <w:tcPr>
            <w:tcW w:w="588" w:type="dxa"/>
            <w:gridSpan w:val="2"/>
            <w:vAlign w:val="center"/>
          </w:tcPr>
          <w:p w14:paraId="10FF71B2" w14:textId="77777777" w:rsidR="00C758D5" w:rsidRPr="001D386E" w:rsidRDefault="00C758D5" w:rsidP="00C758D5">
            <w:pPr>
              <w:pStyle w:val="TAC"/>
            </w:pPr>
            <w:r w:rsidRPr="001D386E">
              <w:t>Yes</w:t>
            </w:r>
          </w:p>
        </w:tc>
        <w:tc>
          <w:tcPr>
            <w:tcW w:w="588" w:type="dxa"/>
            <w:gridSpan w:val="3"/>
            <w:vAlign w:val="center"/>
          </w:tcPr>
          <w:p w14:paraId="32B961D4" w14:textId="77777777" w:rsidR="00C758D5" w:rsidRPr="001D386E" w:rsidRDefault="00C758D5" w:rsidP="00C758D5">
            <w:pPr>
              <w:pStyle w:val="TAC"/>
            </w:pPr>
            <w:r w:rsidRPr="001D386E">
              <w:t>Yes</w:t>
            </w:r>
          </w:p>
        </w:tc>
        <w:tc>
          <w:tcPr>
            <w:tcW w:w="592" w:type="dxa"/>
            <w:gridSpan w:val="3"/>
            <w:vAlign w:val="center"/>
          </w:tcPr>
          <w:p w14:paraId="0CEAC348" w14:textId="77777777" w:rsidR="00C758D5" w:rsidRPr="001D386E" w:rsidRDefault="00C758D5" w:rsidP="00C758D5">
            <w:pPr>
              <w:pStyle w:val="TAC"/>
            </w:pPr>
            <w:r w:rsidRPr="001D386E">
              <w:t>Yes</w:t>
            </w:r>
          </w:p>
        </w:tc>
        <w:tc>
          <w:tcPr>
            <w:tcW w:w="632" w:type="dxa"/>
            <w:gridSpan w:val="3"/>
            <w:vAlign w:val="center"/>
          </w:tcPr>
          <w:p w14:paraId="25525CA7" w14:textId="77777777" w:rsidR="00C758D5" w:rsidRPr="001D386E" w:rsidRDefault="00C758D5" w:rsidP="00C758D5">
            <w:pPr>
              <w:pStyle w:val="TAC"/>
              <w:rPr>
                <w:lang w:eastAsia="zh-CN"/>
              </w:rPr>
            </w:pPr>
            <w:r w:rsidRPr="001D386E">
              <w:rPr>
                <w:lang w:eastAsia="ja-JP"/>
              </w:rPr>
              <w:t>Yes</w:t>
            </w:r>
          </w:p>
        </w:tc>
        <w:tc>
          <w:tcPr>
            <w:tcW w:w="1187" w:type="dxa"/>
            <w:vMerge/>
            <w:vAlign w:val="center"/>
          </w:tcPr>
          <w:p w14:paraId="63B92EAF" w14:textId="77777777" w:rsidR="00C758D5" w:rsidRPr="001D386E" w:rsidRDefault="00C758D5" w:rsidP="00C758D5">
            <w:pPr>
              <w:pStyle w:val="TAC"/>
            </w:pPr>
          </w:p>
        </w:tc>
        <w:tc>
          <w:tcPr>
            <w:tcW w:w="1286" w:type="dxa"/>
            <w:vMerge/>
            <w:vAlign w:val="center"/>
          </w:tcPr>
          <w:p w14:paraId="5240DC5F" w14:textId="77777777" w:rsidR="00C758D5" w:rsidRPr="001D386E" w:rsidRDefault="00C758D5" w:rsidP="00C758D5">
            <w:pPr>
              <w:pStyle w:val="TAC"/>
            </w:pPr>
          </w:p>
        </w:tc>
      </w:tr>
      <w:tr w:rsidR="00C758D5" w:rsidRPr="001D386E" w14:paraId="6671BCD8" w14:textId="77777777" w:rsidTr="000E5DD2">
        <w:trPr>
          <w:trHeight w:val="223"/>
          <w:jc w:val="center"/>
        </w:trPr>
        <w:tc>
          <w:tcPr>
            <w:tcW w:w="1401" w:type="dxa"/>
            <w:vMerge w:val="restart"/>
            <w:vAlign w:val="center"/>
          </w:tcPr>
          <w:p w14:paraId="13129971" w14:textId="77777777" w:rsidR="00C758D5" w:rsidRPr="001D386E" w:rsidRDefault="00C758D5" w:rsidP="00C758D5">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4B953DF8" w14:textId="77777777" w:rsidR="00C758D5" w:rsidRPr="001D386E" w:rsidRDefault="00C758D5" w:rsidP="00C758D5">
            <w:pPr>
              <w:pStyle w:val="TAC"/>
              <w:rPr>
                <w:lang w:eastAsia="ja-JP"/>
              </w:rPr>
            </w:pPr>
            <w:r w:rsidRPr="001D386E">
              <w:rPr>
                <w:lang w:eastAsia="ja-JP"/>
              </w:rPr>
              <w:t>CA_3A-19A</w:t>
            </w:r>
          </w:p>
          <w:p w14:paraId="37773C98" w14:textId="77777777" w:rsidR="00C758D5" w:rsidRPr="001D386E" w:rsidRDefault="00C758D5" w:rsidP="00C758D5">
            <w:pPr>
              <w:pStyle w:val="TAC"/>
              <w:rPr>
                <w:lang w:eastAsia="ja-JP"/>
              </w:rPr>
            </w:pPr>
            <w:r w:rsidRPr="001D386E">
              <w:rPr>
                <w:lang w:eastAsia="ja-JP"/>
              </w:rPr>
              <w:t>CA_3A-42A</w:t>
            </w:r>
          </w:p>
          <w:p w14:paraId="745C6377" w14:textId="77777777" w:rsidR="00C758D5" w:rsidRPr="001D386E" w:rsidRDefault="00C758D5" w:rsidP="00C758D5">
            <w:pPr>
              <w:pStyle w:val="TAC"/>
              <w:rPr>
                <w:lang w:eastAsia="zh-CN"/>
              </w:rPr>
            </w:pPr>
            <w:r w:rsidRPr="001D386E">
              <w:rPr>
                <w:lang w:eastAsia="ja-JP"/>
              </w:rPr>
              <w:t>CA_19A-42A</w:t>
            </w:r>
            <w:r w:rsidRPr="001D386E">
              <w:rPr>
                <w:vertAlign w:val="superscript"/>
                <w:lang w:eastAsia="ja-JP"/>
              </w:rPr>
              <w:t>6</w:t>
            </w:r>
          </w:p>
        </w:tc>
        <w:tc>
          <w:tcPr>
            <w:tcW w:w="769" w:type="dxa"/>
            <w:shd w:val="clear" w:color="auto" w:fill="auto"/>
            <w:vAlign w:val="center"/>
          </w:tcPr>
          <w:p w14:paraId="1760BAAD" w14:textId="77777777" w:rsidR="00C758D5" w:rsidRPr="001D386E" w:rsidRDefault="00C758D5" w:rsidP="00C758D5">
            <w:pPr>
              <w:pStyle w:val="TAC"/>
              <w:rPr>
                <w:lang w:eastAsia="ja-JP"/>
              </w:rPr>
            </w:pPr>
            <w:r w:rsidRPr="001D386E">
              <w:rPr>
                <w:rFonts w:hint="eastAsia"/>
                <w:lang w:eastAsia="ja-JP"/>
              </w:rPr>
              <w:t>3</w:t>
            </w:r>
          </w:p>
        </w:tc>
        <w:tc>
          <w:tcPr>
            <w:tcW w:w="727" w:type="dxa"/>
            <w:shd w:val="clear" w:color="auto" w:fill="auto"/>
            <w:vAlign w:val="center"/>
          </w:tcPr>
          <w:p w14:paraId="74E64ECB" w14:textId="77777777" w:rsidR="00C758D5" w:rsidRPr="001D386E" w:rsidRDefault="00C758D5" w:rsidP="00C758D5">
            <w:pPr>
              <w:pStyle w:val="TAC"/>
            </w:pPr>
          </w:p>
        </w:tc>
        <w:tc>
          <w:tcPr>
            <w:tcW w:w="587" w:type="dxa"/>
            <w:gridSpan w:val="2"/>
            <w:vAlign w:val="center"/>
          </w:tcPr>
          <w:p w14:paraId="4269BAAE" w14:textId="77777777" w:rsidR="00C758D5" w:rsidRPr="001D386E" w:rsidRDefault="00C758D5" w:rsidP="00C758D5">
            <w:pPr>
              <w:pStyle w:val="TAC"/>
            </w:pPr>
          </w:p>
        </w:tc>
        <w:tc>
          <w:tcPr>
            <w:tcW w:w="588" w:type="dxa"/>
            <w:gridSpan w:val="2"/>
            <w:vAlign w:val="center"/>
          </w:tcPr>
          <w:p w14:paraId="6D2B85A4" w14:textId="77777777" w:rsidR="00C758D5" w:rsidRPr="001D386E" w:rsidRDefault="00C758D5" w:rsidP="00C758D5">
            <w:pPr>
              <w:pStyle w:val="TAC"/>
            </w:pPr>
            <w:r w:rsidRPr="001D386E">
              <w:t>Yes</w:t>
            </w:r>
          </w:p>
        </w:tc>
        <w:tc>
          <w:tcPr>
            <w:tcW w:w="588" w:type="dxa"/>
            <w:gridSpan w:val="3"/>
            <w:vAlign w:val="center"/>
          </w:tcPr>
          <w:p w14:paraId="39B2DC04" w14:textId="77777777" w:rsidR="00C758D5" w:rsidRPr="001D386E" w:rsidRDefault="00C758D5" w:rsidP="00C758D5">
            <w:pPr>
              <w:pStyle w:val="TAC"/>
            </w:pPr>
            <w:r w:rsidRPr="001D386E">
              <w:t>Yes</w:t>
            </w:r>
          </w:p>
        </w:tc>
        <w:tc>
          <w:tcPr>
            <w:tcW w:w="592" w:type="dxa"/>
            <w:gridSpan w:val="3"/>
            <w:vAlign w:val="center"/>
          </w:tcPr>
          <w:p w14:paraId="1DAF4D9D" w14:textId="77777777" w:rsidR="00C758D5" w:rsidRPr="001D386E" w:rsidRDefault="00C758D5" w:rsidP="00C758D5">
            <w:pPr>
              <w:pStyle w:val="TAC"/>
            </w:pPr>
            <w:r w:rsidRPr="001D386E">
              <w:t>Yes</w:t>
            </w:r>
          </w:p>
        </w:tc>
        <w:tc>
          <w:tcPr>
            <w:tcW w:w="632" w:type="dxa"/>
            <w:gridSpan w:val="3"/>
            <w:vAlign w:val="center"/>
          </w:tcPr>
          <w:p w14:paraId="69413070" w14:textId="77777777" w:rsidR="00C758D5" w:rsidRPr="001D386E" w:rsidRDefault="00C758D5" w:rsidP="00C758D5">
            <w:pPr>
              <w:pStyle w:val="TAC"/>
              <w:rPr>
                <w:lang w:eastAsia="ja-JP"/>
              </w:rPr>
            </w:pPr>
            <w:r w:rsidRPr="001D386E">
              <w:t>Yes</w:t>
            </w:r>
          </w:p>
        </w:tc>
        <w:tc>
          <w:tcPr>
            <w:tcW w:w="1187" w:type="dxa"/>
            <w:vMerge w:val="restart"/>
            <w:vAlign w:val="center"/>
          </w:tcPr>
          <w:p w14:paraId="04EC1F91" w14:textId="77777777" w:rsidR="00C758D5" w:rsidRPr="001D386E" w:rsidRDefault="00C758D5" w:rsidP="00C758D5">
            <w:pPr>
              <w:pStyle w:val="TAC"/>
            </w:pPr>
            <w:r w:rsidRPr="001D386E">
              <w:rPr>
                <w:rFonts w:hint="eastAsia"/>
                <w:lang w:eastAsia="ja-JP"/>
              </w:rPr>
              <w:t>75</w:t>
            </w:r>
          </w:p>
        </w:tc>
        <w:tc>
          <w:tcPr>
            <w:tcW w:w="1286" w:type="dxa"/>
            <w:vMerge w:val="restart"/>
            <w:vAlign w:val="center"/>
          </w:tcPr>
          <w:p w14:paraId="7183C036" w14:textId="77777777" w:rsidR="00C758D5" w:rsidRPr="001D386E" w:rsidRDefault="00C758D5" w:rsidP="00C758D5">
            <w:pPr>
              <w:pStyle w:val="TAC"/>
            </w:pPr>
            <w:r w:rsidRPr="001D386E">
              <w:t>0</w:t>
            </w:r>
          </w:p>
        </w:tc>
      </w:tr>
      <w:tr w:rsidR="00C758D5" w:rsidRPr="001D386E" w14:paraId="3F56AC7E" w14:textId="77777777" w:rsidTr="000E5DD2">
        <w:trPr>
          <w:trHeight w:val="223"/>
          <w:jc w:val="center"/>
        </w:trPr>
        <w:tc>
          <w:tcPr>
            <w:tcW w:w="1401" w:type="dxa"/>
            <w:vMerge/>
            <w:vAlign w:val="center"/>
          </w:tcPr>
          <w:p w14:paraId="34669398" w14:textId="77777777" w:rsidR="00C758D5" w:rsidRPr="001D386E" w:rsidRDefault="00C758D5" w:rsidP="00C758D5">
            <w:pPr>
              <w:pStyle w:val="TAC"/>
            </w:pPr>
          </w:p>
        </w:tc>
        <w:tc>
          <w:tcPr>
            <w:tcW w:w="1466" w:type="dxa"/>
            <w:vMerge/>
            <w:vAlign w:val="center"/>
          </w:tcPr>
          <w:p w14:paraId="5E3901FD" w14:textId="77777777" w:rsidR="00C758D5" w:rsidRPr="001D386E" w:rsidRDefault="00C758D5" w:rsidP="00C758D5">
            <w:pPr>
              <w:pStyle w:val="TAC"/>
              <w:rPr>
                <w:lang w:eastAsia="zh-CN"/>
              </w:rPr>
            </w:pPr>
          </w:p>
        </w:tc>
        <w:tc>
          <w:tcPr>
            <w:tcW w:w="769" w:type="dxa"/>
            <w:shd w:val="clear" w:color="auto" w:fill="auto"/>
            <w:vAlign w:val="center"/>
          </w:tcPr>
          <w:p w14:paraId="4C0E2399" w14:textId="77777777" w:rsidR="00C758D5" w:rsidRPr="001D386E" w:rsidRDefault="00C758D5" w:rsidP="00C758D5">
            <w:pPr>
              <w:pStyle w:val="TAC"/>
              <w:rPr>
                <w:lang w:eastAsia="ja-JP"/>
              </w:rPr>
            </w:pPr>
            <w:r w:rsidRPr="001D386E">
              <w:rPr>
                <w:rFonts w:hint="eastAsia"/>
                <w:lang w:eastAsia="ja-JP"/>
              </w:rPr>
              <w:t>19</w:t>
            </w:r>
          </w:p>
        </w:tc>
        <w:tc>
          <w:tcPr>
            <w:tcW w:w="727" w:type="dxa"/>
            <w:shd w:val="clear" w:color="auto" w:fill="auto"/>
            <w:vAlign w:val="center"/>
          </w:tcPr>
          <w:p w14:paraId="55787282" w14:textId="77777777" w:rsidR="00C758D5" w:rsidRPr="001D386E" w:rsidRDefault="00C758D5" w:rsidP="00C758D5">
            <w:pPr>
              <w:pStyle w:val="TAC"/>
            </w:pPr>
          </w:p>
        </w:tc>
        <w:tc>
          <w:tcPr>
            <w:tcW w:w="587" w:type="dxa"/>
            <w:gridSpan w:val="2"/>
            <w:vAlign w:val="center"/>
          </w:tcPr>
          <w:p w14:paraId="08CDBB79" w14:textId="77777777" w:rsidR="00C758D5" w:rsidRPr="001D386E" w:rsidRDefault="00C758D5" w:rsidP="00C758D5">
            <w:pPr>
              <w:pStyle w:val="TAC"/>
            </w:pPr>
          </w:p>
        </w:tc>
        <w:tc>
          <w:tcPr>
            <w:tcW w:w="588" w:type="dxa"/>
            <w:gridSpan w:val="2"/>
            <w:vAlign w:val="center"/>
          </w:tcPr>
          <w:p w14:paraId="579DC70E" w14:textId="77777777" w:rsidR="00C758D5" w:rsidRPr="001D386E" w:rsidRDefault="00C758D5" w:rsidP="00C758D5">
            <w:pPr>
              <w:pStyle w:val="TAC"/>
            </w:pPr>
            <w:r w:rsidRPr="001D386E">
              <w:t>Yes</w:t>
            </w:r>
          </w:p>
        </w:tc>
        <w:tc>
          <w:tcPr>
            <w:tcW w:w="588" w:type="dxa"/>
            <w:gridSpan w:val="3"/>
            <w:vAlign w:val="center"/>
          </w:tcPr>
          <w:p w14:paraId="5AEA4378" w14:textId="77777777" w:rsidR="00C758D5" w:rsidRPr="001D386E" w:rsidRDefault="00C758D5" w:rsidP="00C758D5">
            <w:pPr>
              <w:pStyle w:val="TAC"/>
            </w:pPr>
            <w:r w:rsidRPr="001D386E">
              <w:t>Yes</w:t>
            </w:r>
          </w:p>
        </w:tc>
        <w:tc>
          <w:tcPr>
            <w:tcW w:w="592" w:type="dxa"/>
            <w:gridSpan w:val="3"/>
            <w:vAlign w:val="center"/>
          </w:tcPr>
          <w:p w14:paraId="682B3532" w14:textId="77777777" w:rsidR="00C758D5" w:rsidRPr="001D386E" w:rsidRDefault="00C758D5" w:rsidP="00C758D5">
            <w:pPr>
              <w:pStyle w:val="TAC"/>
            </w:pPr>
            <w:r w:rsidRPr="001D386E">
              <w:t>Yes</w:t>
            </w:r>
          </w:p>
        </w:tc>
        <w:tc>
          <w:tcPr>
            <w:tcW w:w="632" w:type="dxa"/>
            <w:gridSpan w:val="3"/>
            <w:vAlign w:val="center"/>
          </w:tcPr>
          <w:p w14:paraId="5CA4C0DD" w14:textId="77777777" w:rsidR="00C758D5" w:rsidRPr="001D386E" w:rsidRDefault="00C758D5" w:rsidP="00C758D5">
            <w:pPr>
              <w:pStyle w:val="TAC"/>
              <w:rPr>
                <w:lang w:eastAsia="ja-JP"/>
              </w:rPr>
            </w:pPr>
          </w:p>
        </w:tc>
        <w:tc>
          <w:tcPr>
            <w:tcW w:w="1187" w:type="dxa"/>
            <w:vMerge/>
            <w:vAlign w:val="center"/>
          </w:tcPr>
          <w:p w14:paraId="3787C83C" w14:textId="77777777" w:rsidR="00C758D5" w:rsidRPr="001D386E" w:rsidRDefault="00C758D5" w:rsidP="00C758D5">
            <w:pPr>
              <w:pStyle w:val="TAC"/>
            </w:pPr>
          </w:p>
        </w:tc>
        <w:tc>
          <w:tcPr>
            <w:tcW w:w="1286" w:type="dxa"/>
            <w:vMerge/>
            <w:vAlign w:val="center"/>
          </w:tcPr>
          <w:p w14:paraId="6F19797D" w14:textId="77777777" w:rsidR="00C758D5" w:rsidRPr="001D386E" w:rsidRDefault="00C758D5" w:rsidP="00C758D5">
            <w:pPr>
              <w:pStyle w:val="TAC"/>
            </w:pPr>
          </w:p>
        </w:tc>
      </w:tr>
      <w:tr w:rsidR="00C758D5" w:rsidRPr="001D386E" w14:paraId="2CF0A541" w14:textId="77777777" w:rsidTr="000E5DD2">
        <w:trPr>
          <w:trHeight w:val="223"/>
          <w:jc w:val="center"/>
        </w:trPr>
        <w:tc>
          <w:tcPr>
            <w:tcW w:w="1401" w:type="dxa"/>
            <w:vMerge/>
            <w:vAlign w:val="center"/>
          </w:tcPr>
          <w:p w14:paraId="7B242FD1" w14:textId="77777777" w:rsidR="00C758D5" w:rsidRPr="001D386E" w:rsidRDefault="00C758D5" w:rsidP="00C758D5">
            <w:pPr>
              <w:pStyle w:val="TAC"/>
            </w:pPr>
          </w:p>
        </w:tc>
        <w:tc>
          <w:tcPr>
            <w:tcW w:w="1466" w:type="dxa"/>
            <w:vMerge/>
            <w:vAlign w:val="center"/>
          </w:tcPr>
          <w:p w14:paraId="364B6128" w14:textId="77777777" w:rsidR="00C758D5" w:rsidRPr="001D386E" w:rsidRDefault="00C758D5" w:rsidP="00C758D5">
            <w:pPr>
              <w:pStyle w:val="TAC"/>
              <w:rPr>
                <w:lang w:eastAsia="zh-CN"/>
              </w:rPr>
            </w:pPr>
          </w:p>
        </w:tc>
        <w:tc>
          <w:tcPr>
            <w:tcW w:w="769" w:type="dxa"/>
            <w:shd w:val="clear" w:color="auto" w:fill="auto"/>
            <w:vAlign w:val="center"/>
          </w:tcPr>
          <w:p w14:paraId="04DB1BAB" w14:textId="77777777" w:rsidR="00C758D5" w:rsidRPr="001D386E" w:rsidRDefault="00C758D5" w:rsidP="00C758D5">
            <w:pPr>
              <w:pStyle w:val="TAC"/>
              <w:rPr>
                <w:lang w:eastAsia="ja-JP"/>
              </w:rPr>
            </w:pPr>
            <w:r w:rsidRPr="001D386E">
              <w:rPr>
                <w:rFonts w:hint="eastAsia"/>
                <w:lang w:eastAsia="ja-JP"/>
              </w:rPr>
              <w:t>42</w:t>
            </w:r>
          </w:p>
        </w:tc>
        <w:tc>
          <w:tcPr>
            <w:tcW w:w="3714" w:type="dxa"/>
            <w:gridSpan w:val="14"/>
            <w:shd w:val="clear" w:color="auto" w:fill="auto"/>
            <w:vAlign w:val="center"/>
          </w:tcPr>
          <w:p w14:paraId="64C12451" w14:textId="77777777" w:rsidR="00C758D5" w:rsidRPr="001D386E" w:rsidRDefault="00C758D5" w:rsidP="00C758D5">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14:paraId="609B3647" w14:textId="77777777" w:rsidR="00C758D5" w:rsidRPr="001D386E" w:rsidRDefault="00C758D5" w:rsidP="00C758D5">
            <w:pPr>
              <w:pStyle w:val="TAC"/>
            </w:pPr>
          </w:p>
        </w:tc>
        <w:tc>
          <w:tcPr>
            <w:tcW w:w="1286" w:type="dxa"/>
            <w:vMerge/>
            <w:vAlign w:val="center"/>
          </w:tcPr>
          <w:p w14:paraId="3D7E2F7D" w14:textId="77777777" w:rsidR="00C758D5" w:rsidRPr="001D386E" w:rsidRDefault="00C758D5" w:rsidP="00C758D5">
            <w:pPr>
              <w:pStyle w:val="TAC"/>
            </w:pPr>
          </w:p>
        </w:tc>
      </w:tr>
      <w:tr w:rsidR="00C758D5" w:rsidRPr="001D386E" w14:paraId="252A2F4C" w14:textId="77777777" w:rsidTr="000E5DD2">
        <w:trPr>
          <w:trHeight w:val="223"/>
          <w:jc w:val="center"/>
        </w:trPr>
        <w:tc>
          <w:tcPr>
            <w:tcW w:w="1401" w:type="dxa"/>
            <w:vMerge w:val="restart"/>
            <w:vAlign w:val="center"/>
          </w:tcPr>
          <w:p w14:paraId="27007619" w14:textId="77777777" w:rsidR="00C758D5" w:rsidRPr="001D386E" w:rsidRDefault="00C758D5" w:rsidP="00C758D5">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57BF5B7F"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6325FCBD" w14:textId="77777777" w:rsidR="00C758D5" w:rsidRPr="001D386E" w:rsidRDefault="00C758D5" w:rsidP="00C758D5">
            <w:pPr>
              <w:pStyle w:val="TAC"/>
            </w:pPr>
            <w:r w:rsidRPr="001D386E">
              <w:rPr>
                <w:rFonts w:hint="eastAsia"/>
                <w:lang w:eastAsia="ja-JP"/>
              </w:rPr>
              <w:t>3</w:t>
            </w:r>
          </w:p>
        </w:tc>
        <w:tc>
          <w:tcPr>
            <w:tcW w:w="727" w:type="dxa"/>
            <w:shd w:val="clear" w:color="auto" w:fill="auto"/>
            <w:vAlign w:val="center"/>
          </w:tcPr>
          <w:p w14:paraId="435DC430" w14:textId="77777777" w:rsidR="00C758D5" w:rsidRPr="001D386E" w:rsidRDefault="00C758D5" w:rsidP="00C758D5">
            <w:pPr>
              <w:pStyle w:val="TAC"/>
            </w:pPr>
          </w:p>
        </w:tc>
        <w:tc>
          <w:tcPr>
            <w:tcW w:w="587" w:type="dxa"/>
            <w:gridSpan w:val="2"/>
            <w:vAlign w:val="center"/>
          </w:tcPr>
          <w:p w14:paraId="7F3C43FE" w14:textId="77777777" w:rsidR="00C758D5" w:rsidRPr="001D386E" w:rsidRDefault="00C758D5" w:rsidP="00C758D5">
            <w:pPr>
              <w:pStyle w:val="TAC"/>
            </w:pPr>
          </w:p>
        </w:tc>
        <w:tc>
          <w:tcPr>
            <w:tcW w:w="588" w:type="dxa"/>
            <w:gridSpan w:val="2"/>
            <w:vAlign w:val="center"/>
          </w:tcPr>
          <w:p w14:paraId="46097051" w14:textId="77777777" w:rsidR="00C758D5" w:rsidRPr="001D386E" w:rsidRDefault="00C758D5" w:rsidP="00C758D5">
            <w:pPr>
              <w:pStyle w:val="TAC"/>
            </w:pPr>
            <w:r w:rsidRPr="001D386E">
              <w:t>Yes</w:t>
            </w:r>
          </w:p>
        </w:tc>
        <w:tc>
          <w:tcPr>
            <w:tcW w:w="588" w:type="dxa"/>
            <w:gridSpan w:val="3"/>
            <w:vAlign w:val="center"/>
          </w:tcPr>
          <w:p w14:paraId="7326B5CE" w14:textId="77777777" w:rsidR="00C758D5" w:rsidRPr="001D386E" w:rsidRDefault="00C758D5" w:rsidP="00C758D5">
            <w:pPr>
              <w:pStyle w:val="TAC"/>
            </w:pPr>
            <w:r w:rsidRPr="001D386E">
              <w:t>Yes</w:t>
            </w:r>
          </w:p>
        </w:tc>
        <w:tc>
          <w:tcPr>
            <w:tcW w:w="592" w:type="dxa"/>
            <w:gridSpan w:val="3"/>
            <w:vAlign w:val="center"/>
          </w:tcPr>
          <w:p w14:paraId="2F198CA2" w14:textId="77777777" w:rsidR="00C758D5" w:rsidRPr="001D386E" w:rsidRDefault="00C758D5" w:rsidP="00C758D5">
            <w:pPr>
              <w:pStyle w:val="TAC"/>
            </w:pPr>
            <w:r w:rsidRPr="001D386E">
              <w:t>Yes</w:t>
            </w:r>
          </w:p>
        </w:tc>
        <w:tc>
          <w:tcPr>
            <w:tcW w:w="632" w:type="dxa"/>
            <w:gridSpan w:val="3"/>
            <w:vAlign w:val="center"/>
          </w:tcPr>
          <w:p w14:paraId="0234F2CE" w14:textId="77777777" w:rsidR="00C758D5" w:rsidRPr="001D386E" w:rsidRDefault="00C758D5" w:rsidP="00C758D5">
            <w:pPr>
              <w:pStyle w:val="TAC"/>
            </w:pPr>
            <w:r w:rsidRPr="001D386E">
              <w:t>Yes</w:t>
            </w:r>
          </w:p>
        </w:tc>
        <w:tc>
          <w:tcPr>
            <w:tcW w:w="1187" w:type="dxa"/>
            <w:vMerge w:val="restart"/>
            <w:vAlign w:val="center"/>
          </w:tcPr>
          <w:p w14:paraId="4453750B" w14:textId="77777777" w:rsidR="00C758D5" w:rsidRPr="001D386E" w:rsidRDefault="00C758D5" w:rsidP="00C758D5">
            <w:pPr>
              <w:pStyle w:val="TAC"/>
              <w:rPr>
                <w:lang w:eastAsia="zh-CN"/>
              </w:rPr>
            </w:pPr>
            <w:r w:rsidRPr="001D386E">
              <w:rPr>
                <w:lang w:eastAsia="zh-CN"/>
              </w:rPr>
              <w:t>95</w:t>
            </w:r>
          </w:p>
        </w:tc>
        <w:tc>
          <w:tcPr>
            <w:tcW w:w="1286" w:type="dxa"/>
            <w:vMerge w:val="restart"/>
            <w:vAlign w:val="center"/>
          </w:tcPr>
          <w:p w14:paraId="50BE0748" w14:textId="77777777" w:rsidR="00C758D5" w:rsidRPr="001D386E" w:rsidRDefault="00C758D5" w:rsidP="00C758D5">
            <w:pPr>
              <w:pStyle w:val="TAC"/>
            </w:pPr>
            <w:r w:rsidRPr="001D386E">
              <w:t>0</w:t>
            </w:r>
          </w:p>
        </w:tc>
      </w:tr>
      <w:tr w:rsidR="00C758D5" w:rsidRPr="001D386E" w14:paraId="341A0F03" w14:textId="77777777" w:rsidTr="000E5DD2">
        <w:trPr>
          <w:trHeight w:val="223"/>
          <w:jc w:val="center"/>
        </w:trPr>
        <w:tc>
          <w:tcPr>
            <w:tcW w:w="1401" w:type="dxa"/>
            <w:vMerge/>
            <w:vAlign w:val="center"/>
          </w:tcPr>
          <w:p w14:paraId="5E653DCA" w14:textId="77777777" w:rsidR="00C758D5" w:rsidRPr="001D386E" w:rsidRDefault="00C758D5" w:rsidP="00C758D5">
            <w:pPr>
              <w:pStyle w:val="TAC"/>
            </w:pPr>
          </w:p>
        </w:tc>
        <w:tc>
          <w:tcPr>
            <w:tcW w:w="1466" w:type="dxa"/>
            <w:vMerge/>
            <w:vAlign w:val="center"/>
          </w:tcPr>
          <w:p w14:paraId="6D005DA6" w14:textId="77777777" w:rsidR="00C758D5" w:rsidRPr="001D386E" w:rsidRDefault="00C758D5" w:rsidP="00C758D5">
            <w:pPr>
              <w:pStyle w:val="TAC"/>
              <w:rPr>
                <w:lang w:eastAsia="zh-CN"/>
              </w:rPr>
            </w:pPr>
          </w:p>
        </w:tc>
        <w:tc>
          <w:tcPr>
            <w:tcW w:w="769" w:type="dxa"/>
            <w:shd w:val="clear" w:color="auto" w:fill="auto"/>
            <w:vAlign w:val="center"/>
          </w:tcPr>
          <w:p w14:paraId="42159F64" w14:textId="77777777" w:rsidR="00C758D5" w:rsidRPr="001D386E" w:rsidRDefault="00C758D5" w:rsidP="00C758D5">
            <w:pPr>
              <w:pStyle w:val="TAC"/>
            </w:pPr>
            <w:r w:rsidRPr="001D386E">
              <w:rPr>
                <w:rFonts w:hint="eastAsia"/>
                <w:lang w:eastAsia="ja-JP"/>
              </w:rPr>
              <w:t>19</w:t>
            </w:r>
          </w:p>
        </w:tc>
        <w:tc>
          <w:tcPr>
            <w:tcW w:w="727" w:type="dxa"/>
            <w:shd w:val="clear" w:color="auto" w:fill="auto"/>
            <w:vAlign w:val="center"/>
          </w:tcPr>
          <w:p w14:paraId="5290A35B" w14:textId="77777777" w:rsidR="00C758D5" w:rsidRPr="001D386E" w:rsidRDefault="00C758D5" w:rsidP="00C758D5">
            <w:pPr>
              <w:pStyle w:val="TAC"/>
            </w:pPr>
          </w:p>
        </w:tc>
        <w:tc>
          <w:tcPr>
            <w:tcW w:w="587" w:type="dxa"/>
            <w:gridSpan w:val="2"/>
            <w:vAlign w:val="center"/>
          </w:tcPr>
          <w:p w14:paraId="11D7C6B5" w14:textId="77777777" w:rsidR="00C758D5" w:rsidRPr="001D386E" w:rsidRDefault="00C758D5" w:rsidP="00C758D5">
            <w:pPr>
              <w:pStyle w:val="TAC"/>
            </w:pPr>
          </w:p>
        </w:tc>
        <w:tc>
          <w:tcPr>
            <w:tcW w:w="588" w:type="dxa"/>
            <w:gridSpan w:val="2"/>
            <w:vAlign w:val="center"/>
          </w:tcPr>
          <w:p w14:paraId="1DEECFC5" w14:textId="77777777" w:rsidR="00C758D5" w:rsidRPr="001D386E" w:rsidRDefault="00C758D5" w:rsidP="00C758D5">
            <w:pPr>
              <w:pStyle w:val="TAC"/>
            </w:pPr>
            <w:r w:rsidRPr="001D386E">
              <w:t>Yes</w:t>
            </w:r>
          </w:p>
        </w:tc>
        <w:tc>
          <w:tcPr>
            <w:tcW w:w="588" w:type="dxa"/>
            <w:gridSpan w:val="3"/>
            <w:vAlign w:val="center"/>
          </w:tcPr>
          <w:p w14:paraId="6DA56D04" w14:textId="77777777" w:rsidR="00C758D5" w:rsidRPr="001D386E" w:rsidRDefault="00C758D5" w:rsidP="00C758D5">
            <w:pPr>
              <w:pStyle w:val="TAC"/>
            </w:pPr>
            <w:r w:rsidRPr="001D386E">
              <w:t>Yes</w:t>
            </w:r>
          </w:p>
        </w:tc>
        <w:tc>
          <w:tcPr>
            <w:tcW w:w="592" w:type="dxa"/>
            <w:gridSpan w:val="3"/>
            <w:vAlign w:val="center"/>
          </w:tcPr>
          <w:p w14:paraId="7E5411FC" w14:textId="77777777" w:rsidR="00C758D5" w:rsidRPr="001D386E" w:rsidRDefault="00C758D5" w:rsidP="00C758D5">
            <w:pPr>
              <w:pStyle w:val="TAC"/>
            </w:pPr>
            <w:r w:rsidRPr="001D386E">
              <w:t>Yes</w:t>
            </w:r>
          </w:p>
        </w:tc>
        <w:tc>
          <w:tcPr>
            <w:tcW w:w="632" w:type="dxa"/>
            <w:gridSpan w:val="3"/>
            <w:vAlign w:val="center"/>
          </w:tcPr>
          <w:p w14:paraId="7A42E129" w14:textId="77777777" w:rsidR="00C758D5" w:rsidRPr="001D386E" w:rsidRDefault="00C758D5" w:rsidP="00C758D5">
            <w:pPr>
              <w:pStyle w:val="TAC"/>
            </w:pPr>
          </w:p>
        </w:tc>
        <w:tc>
          <w:tcPr>
            <w:tcW w:w="1187" w:type="dxa"/>
            <w:vMerge/>
            <w:vAlign w:val="center"/>
          </w:tcPr>
          <w:p w14:paraId="72C4E265" w14:textId="77777777" w:rsidR="00C758D5" w:rsidRPr="001D386E" w:rsidRDefault="00C758D5" w:rsidP="00C758D5">
            <w:pPr>
              <w:pStyle w:val="TAC"/>
              <w:rPr>
                <w:lang w:eastAsia="zh-CN"/>
              </w:rPr>
            </w:pPr>
          </w:p>
        </w:tc>
        <w:tc>
          <w:tcPr>
            <w:tcW w:w="1286" w:type="dxa"/>
            <w:vMerge/>
            <w:vAlign w:val="center"/>
          </w:tcPr>
          <w:p w14:paraId="062E2A51" w14:textId="77777777" w:rsidR="00C758D5" w:rsidRPr="001D386E" w:rsidRDefault="00C758D5" w:rsidP="00C758D5">
            <w:pPr>
              <w:pStyle w:val="TAC"/>
            </w:pPr>
          </w:p>
        </w:tc>
      </w:tr>
      <w:tr w:rsidR="00C758D5" w:rsidRPr="001D386E" w14:paraId="6C34173F" w14:textId="77777777" w:rsidTr="000E5DD2">
        <w:trPr>
          <w:trHeight w:val="223"/>
          <w:jc w:val="center"/>
        </w:trPr>
        <w:tc>
          <w:tcPr>
            <w:tcW w:w="1401" w:type="dxa"/>
            <w:vMerge/>
            <w:vAlign w:val="center"/>
          </w:tcPr>
          <w:p w14:paraId="66BEB8A9" w14:textId="77777777" w:rsidR="00C758D5" w:rsidRPr="001D386E" w:rsidRDefault="00C758D5" w:rsidP="00C758D5">
            <w:pPr>
              <w:pStyle w:val="TAC"/>
            </w:pPr>
          </w:p>
        </w:tc>
        <w:tc>
          <w:tcPr>
            <w:tcW w:w="1466" w:type="dxa"/>
            <w:vMerge/>
            <w:vAlign w:val="center"/>
          </w:tcPr>
          <w:p w14:paraId="3DBF0BAE" w14:textId="77777777" w:rsidR="00C758D5" w:rsidRPr="001D386E" w:rsidRDefault="00C758D5" w:rsidP="00C758D5">
            <w:pPr>
              <w:pStyle w:val="TAC"/>
              <w:rPr>
                <w:lang w:eastAsia="zh-CN"/>
              </w:rPr>
            </w:pPr>
          </w:p>
        </w:tc>
        <w:tc>
          <w:tcPr>
            <w:tcW w:w="769" w:type="dxa"/>
            <w:shd w:val="clear" w:color="auto" w:fill="auto"/>
            <w:vAlign w:val="center"/>
          </w:tcPr>
          <w:p w14:paraId="652FD558" w14:textId="77777777" w:rsidR="00C758D5" w:rsidRPr="001D386E" w:rsidRDefault="00C758D5" w:rsidP="00C758D5">
            <w:pPr>
              <w:pStyle w:val="TAC"/>
            </w:pPr>
            <w:r w:rsidRPr="001D386E">
              <w:t>42</w:t>
            </w:r>
          </w:p>
        </w:tc>
        <w:tc>
          <w:tcPr>
            <w:tcW w:w="3714" w:type="dxa"/>
            <w:gridSpan w:val="14"/>
            <w:shd w:val="clear" w:color="auto" w:fill="auto"/>
            <w:vAlign w:val="center"/>
          </w:tcPr>
          <w:p w14:paraId="77188794" w14:textId="77777777" w:rsidR="00C758D5" w:rsidRPr="001D386E" w:rsidRDefault="00C758D5" w:rsidP="00C758D5">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14:paraId="03162737" w14:textId="77777777" w:rsidR="00C758D5" w:rsidRPr="001D386E" w:rsidRDefault="00C758D5" w:rsidP="00C758D5">
            <w:pPr>
              <w:pStyle w:val="TAC"/>
              <w:rPr>
                <w:lang w:eastAsia="zh-CN"/>
              </w:rPr>
            </w:pPr>
          </w:p>
        </w:tc>
        <w:tc>
          <w:tcPr>
            <w:tcW w:w="1286" w:type="dxa"/>
            <w:vMerge/>
            <w:vAlign w:val="center"/>
          </w:tcPr>
          <w:p w14:paraId="03EB1292" w14:textId="77777777" w:rsidR="00C758D5" w:rsidRPr="001D386E" w:rsidRDefault="00C758D5" w:rsidP="00C758D5">
            <w:pPr>
              <w:pStyle w:val="TAC"/>
            </w:pPr>
          </w:p>
        </w:tc>
      </w:tr>
      <w:tr w:rsidR="00C758D5" w:rsidRPr="001D386E" w14:paraId="24BF7664" w14:textId="77777777" w:rsidTr="000E5DD2">
        <w:trPr>
          <w:trHeight w:val="223"/>
          <w:jc w:val="center"/>
        </w:trPr>
        <w:tc>
          <w:tcPr>
            <w:tcW w:w="1401" w:type="dxa"/>
            <w:vMerge w:val="restart"/>
            <w:vAlign w:val="center"/>
          </w:tcPr>
          <w:p w14:paraId="256CC32A" w14:textId="77777777" w:rsidR="00C758D5" w:rsidRPr="001D386E" w:rsidRDefault="00C758D5" w:rsidP="00C758D5">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5887F38E"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72976B7F" w14:textId="77777777" w:rsidR="00C758D5" w:rsidRPr="001D386E" w:rsidRDefault="00C758D5" w:rsidP="00C758D5">
            <w:pPr>
              <w:pStyle w:val="TAC"/>
              <w:rPr>
                <w:lang w:eastAsia="zh-CN"/>
              </w:rPr>
            </w:pPr>
            <w:r w:rsidRPr="001D386E">
              <w:rPr>
                <w:rFonts w:hint="eastAsia"/>
              </w:rPr>
              <w:t>3</w:t>
            </w:r>
          </w:p>
        </w:tc>
        <w:tc>
          <w:tcPr>
            <w:tcW w:w="727" w:type="dxa"/>
            <w:shd w:val="clear" w:color="auto" w:fill="auto"/>
            <w:vAlign w:val="center"/>
          </w:tcPr>
          <w:p w14:paraId="3603C9F8" w14:textId="77777777" w:rsidR="00C758D5" w:rsidRPr="001D386E" w:rsidRDefault="00C758D5" w:rsidP="00C758D5">
            <w:pPr>
              <w:pStyle w:val="TAC"/>
            </w:pPr>
          </w:p>
        </w:tc>
        <w:tc>
          <w:tcPr>
            <w:tcW w:w="587" w:type="dxa"/>
            <w:gridSpan w:val="2"/>
            <w:vAlign w:val="center"/>
          </w:tcPr>
          <w:p w14:paraId="4A67F90C" w14:textId="77777777" w:rsidR="00C758D5" w:rsidRPr="001D386E" w:rsidRDefault="00C758D5" w:rsidP="00C758D5">
            <w:pPr>
              <w:pStyle w:val="TAC"/>
            </w:pPr>
          </w:p>
        </w:tc>
        <w:tc>
          <w:tcPr>
            <w:tcW w:w="588" w:type="dxa"/>
            <w:gridSpan w:val="2"/>
            <w:vAlign w:val="center"/>
          </w:tcPr>
          <w:p w14:paraId="11CA25EB" w14:textId="77777777" w:rsidR="00C758D5" w:rsidRPr="001D386E" w:rsidRDefault="00C758D5" w:rsidP="00C758D5">
            <w:pPr>
              <w:pStyle w:val="TAC"/>
            </w:pPr>
            <w:r w:rsidRPr="001D386E">
              <w:t>Yes</w:t>
            </w:r>
          </w:p>
        </w:tc>
        <w:tc>
          <w:tcPr>
            <w:tcW w:w="588" w:type="dxa"/>
            <w:gridSpan w:val="3"/>
            <w:vAlign w:val="center"/>
          </w:tcPr>
          <w:p w14:paraId="131D52B5" w14:textId="77777777" w:rsidR="00C758D5" w:rsidRPr="001D386E" w:rsidRDefault="00C758D5" w:rsidP="00C758D5">
            <w:pPr>
              <w:pStyle w:val="TAC"/>
            </w:pPr>
            <w:r w:rsidRPr="001D386E">
              <w:t>Yes</w:t>
            </w:r>
          </w:p>
        </w:tc>
        <w:tc>
          <w:tcPr>
            <w:tcW w:w="592" w:type="dxa"/>
            <w:gridSpan w:val="3"/>
            <w:vAlign w:val="center"/>
          </w:tcPr>
          <w:p w14:paraId="66FAB548" w14:textId="77777777" w:rsidR="00C758D5" w:rsidRPr="001D386E" w:rsidRDefault="00C758D5" w:rsidP="00C758D5">
            <w:pPr>
              <w:pStyle w:val="TAC"/>
            </w:pPr>
            <w:r w:rsidRPr="001D386E">
              <w:t>Yes</w:t>
            </w:r>
          </w:p>
        </w:tc>
        <w:tc>
          <w:tcPr>
            <w:tcW w:w="632" w:type="dxa"/>
            <w:gridSpan w:val="3"/>
            <w:vAlign w:val="center"/>
          </w:tcPr>
          <w:p w14:paraId="3B096898" w14:textId="77777777" w:rsidR="00C758D5" w:rsidRPr="001D386E" w:rsidRDefault="00C758D5" w:rsidP="00C758D5">
            <w:pPr>
              <w:pStyle w:val="TAC"/>
              <w:rPr>
                <w:lang w:eastAsia="zh-CN"/>
              </w:rPr>
            </w:pPr>
            <w:r w:rsidRPr="001D386E">
              <w:t>Yes</w:t>
            </w:r>
          </w:p>
        </w:tc>
        <w:tc>
          <w:tcPr>
            <w:tcW w:w="1187" w:type="dxa"/>
            <w:vMerge w:val="restart"/>
            <w:vAlign w:val="center"/>
          </w:tcPr>
          <w:p w14:paraId="72FE5619" w14:textId="77777777" w:rsidR="00C758D5" w:rsidRPr="001D386E" w:rsidRDefault="00C758D5" w:rsidP="00C758D5">
            <w:pPr>
              <w:pStyle w:val="TAC"/>
            </w:pPr>
            <w:r w:rsidRPr="001D386E">
              <w:rPr>
                <w:rFonts w:hint="eastAsia"/>
                <w:lang w:eastAsia="zh-CN"/>
              </w:rPr>
              <w:t>6</w:t>
            </w:r>
            <w:r w:rsidRPr="001D386E">
              <w:t>0</w:t>
            </w:r>
          </w:p>
        </w:tc>
        <w:tc>
          <w:tcPr>
            <w:tcW w:w="1286" w:type="dxa"/>
            <w:vMerge w:val="restart"/>
            <w:vAlign w:val="center"/>
          </w:tcPr>
          <w:p w14:paraId="2239F6D8" w14:textId="77777777" w:rsidR="00C758D5" w:rsidRPr="001D386E" w:rsidRDefault="00C758D5" w:rsidP="00C758D5">
            <w:pPr>
              <w:pStyle w:val="TAC"/>
            </w:pPr>
            <w:r w:rsidRPr="001D386E">
              <w:t>0</w:t>
            </w:r>
          </w:p>
        </w:tc>
      </w:tr>
      <w:tr w:rsidR="00C758D5" w:rsidRPr="001D386E" w14:paraId="6CDC3F4D" w14:textId="77777777" w:rsidTr="000E5DD2">
        <w:trPr>
          <w:trHeight w:val="223"/>
          <w:jc w:val="center"/>
        </w:trPr>
        <w:tc>
          <w:tcPr>
            <w:tcW w:w="1401" w:type="dxa"/>
            <w:vMerge/>
            <w:vAlign w:val="center"/>
          </w:tcPr>
          <w:p w14:paraId="602D9D76" w14:textId="77777777" w:rsidR="00C758D5" w:rsidRPr="001D386E" w:rsidRDefault="00C758D5" w:rsidP="00C758D5">
            <w:pPr>
              <w:pStyle w:val="TAC"/>
            </w:pPr>
          </w:p>
        </w:tc>
        <w:tc>
          <w:tcPr>
            <w:tcW w:w="1466" w:type="dxa"/>
            <w:vMerge/>
            <w:vAlign w:val="center"/>
          </w:tcPr>
          <w:p w14:paraId="50FEAE7A" w14:textId="77777777" w:rsidR="00C758D5" w:rsidRPr="001D386E" w:rsidRDefault="00C758D5" w:rsidP="00C758D5">
            <w:pPr>
              <w:pStyle w:val="TAC"/>
              <w:rPr>
                <w:lang w:eastAsia="zh-CN"/>
              </w:rPr>
            </w:pPr>
          </w:p>
        </w:tc>
        <w:tc>
          <w:tcPr>
            <w:tcW w:w="769" w:type="dxa"/>
            <w:shd w:val="clear" w:color="auto" w:fill="auto"/>
            <w:vAlign w:val="center"/>
          </w:tcPr>
          <w:p w14:paraId="55786CC3" w14:textId="77777777" w:rsidR="00C758D5" w:rsidRPr="001D386E" w:rsidRDefault="00C758D5" w:rsidP="00C758D5">
            <w:pPr>
              <w:pStyle w:val="TAC"/>
              <w:rPr>
                <w:lang w:eastAsia="zh-CN"/>
              </w:rPr>
            </w:pPr>
            <w:r w:rsidRPr="001D386E">
              <w:rPr>
                <w:rFonts w:hint="eastAsia"/>
              </w:rPr>
              <w:t>20</w:t>
            </w:r>
          </w:p>
        </w:tc>
        <w:tc>
          <w:tcPr>
            <w:tcW w:w="727" w:type="dxa"/>
            <w:shd w:val="clear" w:color="auto" w:fill="auto"/>
            <w:vAlign w:val="center"/>
          </w:tcPr>
          <w:p w14:paraId="07F16B01" w14:textId="77777777" w:rsidR="00C758D5" w:rsidRPr="001D386E" w:rsidRDefault="00C758D5" w:rsidP="00C758D5">
            <w:pPr>
              <w:pStyle w:val="TAC"/>
            </w:pPr>
          </w:p>
        </w:tc>
        <w:tc>
          <w:tcPr>
            <w:tcW w:w="587" w:type="dxa"/>
            <w:gridSpan w:val="2"/>
            <w:vAlign w:val="center"/>
          </w:tcPr>
          <w:p w14:paraId="53A2C9FF" w14:textId="77777777" w:rsidR="00C758D5" w:rsidRPr="001D386E" w:rsidRDefault="00C758D5" w:rsidP="00C758D5">
            <w:pPr>
              <w:pStyle w:val="TAC"/>
            </w:pPr>
          </w:p>
        </w:tc>
        <w:tc>
          <w:tcPr>
            <w:tcW w:w="588" w:type="dxa"/>
            <w:gridSpan w:val="2"/>
            <w:vAlign w:val="center"/>
          </w:tcPr>
          <w:p w14:paraId="272C242A" w14:textId="77777777" w:rsidR="00C758D5" w:rsidRPr="001D386E" w:rsidRDefault="00C758D5" w:rsidP="00C758D5">
            <w:pPr>
              <w:pStyle w:val="TAC"/>
            </w:pPr>
          </w:p>
        </w:tc>
        <w:tc>
          <w:tcPr>
            <w:tcW w:w="588" w:type="dxa"/>
            <w:gridSpan w:val="3"/>
            <w:vAlign w:val="center"/>
          </w:tcPr>
          <w:p w14:paraId="637421A4" w14:textId="77777777" w:rsidR="00C758D5" w:rsidRPr="001D386E" w:rsidRDefault="00C758D5" w:rsidP="00C758D5">
            <w:pPr>
              <w:pStyle w:val="TAC"/>
            </w:pPr>
            <w:r w:rsidRPr="001D386E">
              <w:t>Yes</w:t>
            </w:r>
          </w:p>
        </w:tc>
        <w:tc>
          <w:tcPr>
            <w:tcW w:w="592" w:type="dxa"/>
            <w:gridSpan w:val="3"/>
            <w:vAlign w:val="center"/>
          </w:tcPr>
          <w:p w14:paraId="793B8E3B" w14:textId="77777777" w:rsidR="00C758D5" w:rsidRPr="001D386E" w:rsidRDefault="00C758D5" w:rsidP="00C758D5">
            <w:pPr>
              <w:pStyle w:val="TAC"/>
            </w:pPr>
            <w:r w:rsidRPr="001D386E">
              <w:t>Yes</w:t>
            </w:r>
          </w:p>
        </w:tc>
        <w:tc>
          <w:tcPr>
            <w:tcW w:w="632" w:type="dxa"/>
            <w:gridSpan w:val="3"/>
            <w:vAlign w:val="center"/>
          </w:tcPr>
          <w:p w14:paraId="7CCC5EB9" w14:textId="77777777" w:rsidR="00C758D5" w:rsidRPr="001D386E" w:rsidRDefault="00C758D5" w:rsidP="00C758D5">
            <w:pPr>
              <w:pStyle w:val="TAC"/>
              <w:rPr>
                <w:lang w:eastAsia="zh-CN"/>
              </w:rPr>
            </w:pPr>
            <w:r w:rsidRPr="001D386E">
              <w:t>Yes</w:t>
            </w:r>
          </w:p>
        </w:tc>
        <w:tc>
          <w:tcPr>
            <w:tcW w:w="1187" w:type="dxa"/>
            <w:vMerge/>
            <w:vAlign w:val="center"/>
          </w:tcPr>
          <w:p w14:paraId="475AD19F" w14:textId="77777777" w:rsidR="00C758D5" w:rsidRPr="001D386E" w:rsidRDefault="00C758D5" w:rsidP="00C758D5">
            <w:pPr>
              <w:pStyle w:val="TAC"/>
            </w:pPr>
          </w:p>
        </w:tc>
        <w:tc>
          <w:tcPr>
            <w:tcW w:w="1286" w:type="dxa"/>
            <w:vMerge/>
            <w:vAlign w:val="center"/>
          </w:tcPr>
          <w:p w14:paraId="0228A8B1" w14:textId="77777777" w:rsidR="00C758D5" w:rsidRPr="001D386E" w:rsidRDefault="00C758D5" w:rsidP="00C758D5">
            <w:pPr>
              <w:pStyle w:val="TAC"/>
            </w:pPr>
          </w:p>
        </w:tc>
      </w:tr>
      <w:tr w:rsidR="00C758D5" w:rsidRPr="001D386E" w14:paraId="0EDD92FC" w14:textId="77777777" w:rsidTr="000E5DD2">
        <w:trPr>
          <w:trHeight w:val="223"/>
          <w:jc w:val="center"/>
        </w:trPr>
        <w:tc>
          <w:tcPr>
            <w:tcW w:w="1401" w:type="dxa"/>
            <w:vMerge/>
            <w:vAlign w:val="center"/>
          </w:tcPr>
          <w:p w14:paraId="5875653C" w14:textId="77777777" w:rsidR="00C758D5" w:rsidRPr="001D386E" w:rsidRDefault="00C758D5" w:rsidP="00C758D5">
            <w:pPr>
              <w:pStyle w:val="TAC"/>
            </w:pPr>
          </w:p>
        </w:tc>
        <w:tc>
          <w:tcPr>
            <w:tcW w:w="1466" w:type="dxa"/>
            <w:vMerge/>
            <w:vAlign w:val="center"/>
          </w:tcPr>
          <w:p w14:paraId="2AB98DBC" w14:textId="77777777" w:rsidR="00C758D5" w:rsidRPr="001D386E" w:rsidRDefault="00C758D5" w:rsidP="00C758D5">
            <w:pPr>
              <w:pStyle w:val="TAC"/>
              <w:rPr>
                <w:lang w:eastAsia="zh-CN"/>
              </w:rPr>
            </w:pPr>
          </w:p>
        </w:tc>
        <w:tc>
          <w:tcPr>
            <w:tcW w:w="769" w:type="dxa"/>
            <w:shd w:val="clear" w:color="auto" w:fill="auto"/>
            <w:vAlign w:val="center"/>
          </w:tcPr>
          <w:p w14:paraId="2B7F1E18" w14:textId="77777777" w:rsidR="00C758D5" w:rsidRPr="001D386E" w:rsidRDefault="00C758D5" w:rsidP="00C758D5">
            <w:pPr>
              <w:pStyle w:val="TAC"/>
              <w:rPr>
                <w:lang w:eastAsia="zh-CN"/>
              </w:rPr>
            </w:pPr>
            <w:r w:rsidRPr="001D386E">
              <w:t>2</w:t>
            </w:r>
            <w:r w:rsidRPr="001D386E">
              <w:rPr>
                <w:rFonts w:hint="eastAsia"/>
              </w:rPr>
              <w:t>8</w:t>
            </w:r>
          </w:p>
        </w:tc>
        <w:tc>
          <w:tcPr>
            <w:tcW w:w="727" w:type="dxa"/>
            <w:shd w:val="clear" w:color="auto" w:fill="auto"/>
            <w:vAlign w:val="center"/>
          </w:tcPr>
          <w:p w14:paraId="46B24C6B" w14:textId="77777777" w:rsidR="00C758D5" w:rsidRPr="001D386E" w:rsidRDefault="00C758D5" w:rsidP="00C758D5">
            <w:pPr>
              <w:pStyle w:val="TAC"/>
            </w:pPr>
          </w:p>
        </w:tc>
        <w:tc>
          <w:tcPr>
            <w:tcW w:w="587" w:type="dxa"/>
            <w:gridSpan w:val="2"/>
            <w:vAlign w:val="center"/>
          </w:tcPr>
          <w:p w14:paraId="412A8C92" w14:textId="77777777" w:rsidR="00C758D5" w:rsidRPr="001D386E" w:rsidRDefault="00C758D5" w:rsidP="00C758D5">
            <w:pPr>
              <w:pStyle w:val="TAC"/>
            </w:pPr>
          </w:p>
        </w:tc>
        <w:tc>
          <w:tcPr>
            <w:tcW w:w="588" w:type="dxa"/>
            <w:gridSpan w:val="2"/>
            <w:vAlign w:val="center"/>
          </w:tcPr>
          <w:p w14:paraId="185FA5DE" w14:textId="77777777" w:rsidR="00C758D5" w:rsidRPr="001D386E" w:rsidRDefault="00C758D5" w:rsidP="00C758D5">
            <w:pPr>
              <w:pStyle w:val="TAC"/>
            </w:pPr>
            <w:r w:rsidRPr="001D386E">
              <w:t>Yes</w:t>
            </w:r>
          </w:p>
        </w:tc>
        <w:tc>
          <w:tcPr>
            <w:tcW w:w="588" w:type="dxa"/>
            <w:gridSpan w:val="3"/>
            <w:vAlign w:val="center"/>
          </w:tcPr>
          <w:p w14:paraId="286AED8C" w14:textId="77777777" w:rsidR="00C758D5" w:rsidRPr="001D386E" w:rsidRDefault="00C758D5" w:rsidP="00C758D5">
            <w:pPr>
              <w:pStyle w:val="TAC"/>
            </w:pPr>
            <w:r w:rsidRPr="001D386E">
              <w:t>Yes</w:t>
            </w:r>
          </w:p>
        </w:tc>
        <w:tc>
          <w:tcPr>
            <w:tcW w:w="592" w:type="dxa"/>
            <w:gridSpan w:val="3"/>
            <w:vAlign w:val="center"/>
          </w:tcPr>
          <w:p w14:paraId="2927DAAB" w14:textId="77777777" w:rsidR="00C758D5" w:rsidRPr="001D386E" w:rsidRDefault="00C758D5" w:rsidP="00C758D5">
            <w:pPr>
              <w:pStyle w:val="TAC"/>
            </w:pPr>
            <w:r w:rsidRPr="001D386E">
              <w:t>Yes</w:t>
            </w:r>
          </w:p>
        </w:tc>
        <w:tc>
          <w:tcPr>
            <w:tcW w:w="632" w:type="dxa"/>
            <w:gridSpan w:val="3"/>
            <w:vAlign w:val="center"/>
          </w:tcPr>
          <w:p w14:paraId="78FC9E8B" w14:textId="77777777" w:rsidR="00C758D5" w:rsidRPr="001D386E" w:rsidRDefault="00C758D5" w:rsidP="00C758D5">
            <w:pPr>
              <w:pStyle w:val="TAC"/>
              <w:rPr>
                <w:lang w:eastAsia="zh-CN"/>
              </w:rPr>
            </w:pPr>
            <w:r w:rsidRPr="001D386E">
              <w:t>Yes</w:t>
            </w:r>
          </w:p>
        </w:tc>
        <w:tc>
          <w:tcPr>
            <w:tcW w:w="1187" w:type="dxa"/>
            <w:vMerge/>
            <w:vAlign w:val="center"/>
          </w:tcPr>
          <w:p w14:paraId="0E5B4531" w14:textId="77777777" w:rsidR="00C758D5" w:rsidRPr="001D386E" w:rsidRDefault="00C758D5" w:rsidP="00C758D5">
            <w:pPr>
              <w:pStyle w:val="TAC"/>
            </w:pPr>
          </w:p>
        </w:tc>
        <w:tc>
          <w:tcPr>
            <w:tcW w:w="1286" w:type="dxa"/>
            <w:vMerge/>
            <w:vAlign w:val="center"/>
          </w:tcPr>
          <w:p w14:paraId="5E7A24AB" w14:textId="77777777" w:rsidR="00C758D5" w:rsidRPr="001D386E" w:rsidRDefault="00C758D5" w:rsidP="00C758D5">
            <w:pPr>
              <w:pStyle w:val="TAC"/>
            </w:pPr>
          </w:p>
        </w:tc>
      </w:tr>
      <w:tr w:rsidR="00C758D5" w:rsidRPr="001D386E" w14:paraId="7708DE4D"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5C7F5F" w14:textId="77777777" w:rsidR="00C758D5" w:rsidRPr="001D386E" w:rsidRDefault="00C758D5" w:rsidP="00C758D5">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8F57B3" w14:textId="77777777" w:rsidR="00C758D5" w:rsidRPr="001D386E" w:rsidRDefault="00C758D5" w:rsidP="00C758D5">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242EFE" w14:textId="77777777" w:rsidR="00C758D5" w:rsidRPr="001D386E" w:rsidRDefault="00C758D5" w:rsidP="00C758D5">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2B8C41" w14:textId="77777777" w:rsidR="00C758D5" w:rsidRPr="001D386E" w:rsidRDefault="00C758D5" w:rsidP="00C758D5">
            <w:pPr>
              <w:pStyle w:val="TAC"/>
              <w:rPr>
                <w:lang w:eastAsia="zh-CN"/>
              </w:rPr>
            </w:pPr>
            <w:r w:rsidRPr="001D386E">
              <w:rPr>
                <w:lang w:eastAsia="ja-JP"/>
              </w:rPr>
              <w:t>See CA_3A-3A Bandwidth combination set 0</w:t>
            </w:r>
            <w:r w:rsidRPr="001D386E">
              <w:rPr>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08C7B" w14:textId="77777777" w:rsidR="00C758D5" w:rsidRPr="001D386E" w:rsidRDefault="00C758D5" w:rsidP="00C758D5">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0A0FB2" w14:textId="77777777" w:rsidR="00C758D5" w:rsidRPr="001D386E" w:rsidRDefault="00C758D5" w:rsidP="00C758D5">
            <w:pPr>
              <w:pStyle w:val="TAC"/>
            </w:pPr>
            <w:r w:rsidRPr="001D386E">
              <w:t>0</w:t>
            </w:r>
          </w:p>
        </w:tc>
      </w:tr>
      <w:tr w:rsidR="00C758D5" w:rsidRPr="001D386E" w14:paraId="6245B3FF"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52A7B"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89ED"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670963" w14:textId="77777777" w:rsidR="00C758D5" w:rsidRPr="001D386E" w:rsidRDefault="00C758D5" w:rsidP="00C758D5">
            <w:pPr>
              <w:pStyle w:val="TAC"/>
              <w:rPr>
                <w:lang w:eastAsia="zh-CN"/>
              </w:rPr>
            </w:pPr>
            <w:r w:rsidRPr="001D386E">
              <w:t>20</w:t>
            </w:r>
          </w:p>
        </w:tc>
        <w:tc>
          <w:tcPr>
            <w:tcW w:w="727" w:type="dxa"/>
            <w:tcBorders>
              <w:top w:val="single" w:sz="4" w:space="0" w:color="auto"/>
              <w:left w:val="single" w:sz="4" w:space="0" w:color="auto"/>
              <w:bottom w:val="single" w:sz="4" w:space="0" w:color="auto"/>
              <w:right w:val="single" w:sz="4" w:space="0" w:color="auto"/>
            </w:tcBorders>
            <w:vAlign w:val="center"/>
          </w:tcPr>
          <w:p w14:paraId="7BDFEEF5"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DF1E98"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2A59526" w14:textId="77777777" w:rsidR="00C758D5" w:rsidRPr="001D386E" w:rsidRDefault="00C758D5" w:rsidP="00C758D5">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5783CF"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686E1A"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549405" w14:textId="77777777" w:rsidR="00C758D5" w:rsidRPr="001D386E" w:rsidRDefault="00C758D5" w:rsidP="00C758D5">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F3C9D"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520BC" w14:textId="77777777" w:rsidR="00C758D5" w:rsidRPr="001D386E" w:rsidRDefault="00C758D5" w:rsidP="00C758D5">
            <w:pPr>
              <w:pStyle w:val="TAC"/>
            </w:pPr>
          </w:p>
        </w:tc>
      </w:tr>
      <w:tr w:rsidR="00C758D5" w:rsidRPr="001D386E" w14:paraId="5B8C3B8E"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72677"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B5B21"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53C7CC" w14:textId="77777777" w:rsidR="00C758D5" w:rsidRPr="001D386E" w:rsidRDefault="00C758D5" w:rsidP="00C758D5">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14:paraId="4924A989"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88D11A"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CA8E3E"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BF920D"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52D90A"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5D16B7" w14:textId="77777777" w:rsidR="00C758D5" w:rsidRPr="001D386E" w:rsidRDefault="00C758D5" w:rsidP="00C758D5">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D72A0"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3F9D" w14:textId="77777777" w:rsidR="00C758D5" w:rsidRPr="001D386E" w:rsidRDefault="00C758D5" w:rsidP="00C758D5">
            <w:pPr>
              <w:pStyle w:val="TAC"/>
            </w:pPr>
          </w:p>
        </w:tc>
      </w:tr>
      <w:tr w:rsidR="00C758D5" w:rsidRPr="001D386E" w14:paraId="6CE43484" w14:textId="77777777" w:rsidTr="000E5DD2">
        <w:trPr>
          <w:trHeight w:val="223"/>
          <w:jc w:val="center"/>
        </w:trPr>
        <w:tc>
          <w:tcPr>
            <w:tcW w:w="1401" w:type="dxa"/>
            <w:vMerge w:val="restart"/>
            <w:vAlign w:val="center"/>
          </w:tcPr>
          <w:p w14:paraId="2DD5A867" w14:textId="77777777" w:rsidR="00C758D5" w:rsidRPr="001D386E" w:rsidRDefault="00C758D5" w:rsidP="00C758D5">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8AA4DE2"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387AC878" w14:textId="77777777" w:rsidR="00C758D5" w:rsidRPr="001D386E" w:rsidRDefault="00C758D5" w:rsidP="00C758D5">
            <w:pPr>
              <w:pStyle w:val="TAC"/>
              <w:rPr>
                <w:lang w:eastAsia="zh-CN"/>
              </w:rPr>
            </w:pPr>
            <w:r w:rsidRPr="001D386E">
              <w:rPr>
                <w:rFonts w:hint="eastAsia"/>
              </w:rPr>
              <w:t>3</w:t>
            </w:r>
          </w:p>
        </w:tc>
        <w:tc>
          <w:tcPr>
            <w:tcW w:w="3714" w:type="dxa"/>
            <w:gridSpan w:val="14"/>
            <w:shd w:val="clear" w:color="auto" w:fill="auto"/>
            <w:vAlign w:val="center"/>
          </w:tcPr>
          <w:p w14:paraId="596976B0" w14:textId="77777777" w:rsidR="00C758D5" w:rsidRPr="001D386E" w:rsidRDefault="00C758D5" w:rsidP="00C758D5">
            <w:pPr>
              <w:pStyle w:val="TAC"/>
              <w:rPr>
                <w:lang w:eastAsia="zh-CN"/>
              </w:rPr>
            </w:pPr>
            <w:r w:rsidRPr="001D386E">
              <w:t>See CA_3C Bandwidth Combination Set 0 in Table 5.6A.1-1</w:t>
            </w:r>
          </w:p>
        </w:tc>
        <w:tc>
          <w:tcPr>
            <w:tcW w:w="1187" w:type="dxa"/>
            <w:vMerge w:val="restart"/>
            <w:vAlign w:val="center"/>
          </w:tcPr>
          <w:p w14:paraId="3DFB28A3" w14:textId="77777777" w:rsidR="00C758D5" w:rsidRPr="001D386E" w:rsidRDefault="00C758D5" w:rsidP="00C758D5">
            <w:pPr>
              <w:pStyle w:val="TAC"/>
            </w:pPr>
            <w:r w:rsidRPr="001D386E">
              <w:t>80</w:t>
            </w:r>
          </w:p>
        </w:tc>
        <w:tc>
          <w:tcPr>
            <w:tcW w:w="1286" w:type="dxa"/>
            <w:vMerge w:val="restart"/>
            <w:vAlign w:val="center"/>
          </w:tcPr>
          <w:p w14:paraId="6752C1DD" w14:textId="77777777" w:rsidR="00C758D5" w:rsidRPr="001D386E" w:rsidRDefault="00C758D5" w:rsidP="00C758D5">
            <w:pPr>
              <w:pStyle w:val="TAC"/>
            </w:pPr>
            <w:r w:rsidRPr="001D386E">
              <w:t>0</w:t>
            </w:r>
          </w:p>
        </w:tc>
      </w:tr>
      <w:tr w:rsidR="00C758D5" w:rsidRPr="001D386E" w14:paraId="14CFF5F9" w14:textId="77777777" w:rsidTr="000E5DD2">
        <w:trPr>
          <w:trHeight w:val="223"/>
          <w:jc w:val="center"/>
        </w:trPr>
        <w:tc>
          <w:tcPr>
            <w:tcW w:w="1401" w:type="dxa"/>
            <w:vMerge/>
            <w:vAlign w:val="center"/>
          </w:tcPr>
          <w:p w14:paraId="09BFA81D" w14:textId="77777777" w:rsidR="00C758D5" w:rsidRPr="001D386E" w:rsidRDefault="00C758D5" w:rsidP="00C758D5">
            <w:pPr>
              <w:pStyle w:val="TAC"/>
            </w:pPr>
          </w:p>
        </w:tc>
        <w:tc>
          <w:tcPr>
            <w:tcW w:w="1466" w:type="dxa"/>
            <w:vMerge/>
            <w:vAlign w:val="center"/>
          </w:tcPr>
          <w:p w14:paraId="18A11344" w14:textId="77777777" w:rsidR="00C758D5" w:rsidRPr="001D386E" w:rsidRDefault="00C758D5" w:rsidP="00C758D5">
            <w:pPr>
              <w:pStyle w:val="TAC"/>
              <w:rPr>
                <w:lang w:eastAsia="zh-CN"/>
              </w:rPr>
            </w:pPr>
          </w:p>
        </w:tc>
        <w:tc>
          <w:tcPr>
            <w:tcW w:w="769" w:type="dxa"/>
            <w:shd w:val="clear" w:color="auto" w:fill="auto"/>
            <w:vAlign w:val="center"/>
          </w:tcPr>
          <w:p w14:paraId="766CCA0D" w14:textId="77777777" w:rsidR="00C758D5" w:rsidRPr="001D386E" w:rsidRDefault="00C758D5" w:rsidP="00C758D5">
            <w:pPr>
              <w:pStyle w:val="TAC"/>
              <w:rPr>
                <w:lang w:eastAsia="zh-CN"/>
              </w:rPr>
            </w:pPr>
            <w:r w:rsidRPr="001D386E">
              <w:rPr>
                <w:rFonts w:hint="eastAsia"/>
              </w:rPr>
              <w:t>20</w:t>
            </w:r>
          </w:p>
        </w:tc>
        <w:tc>
          <w:tcPr>
            <w:tcW w:w="727" w:type="dxa"/>
            <w:shd w:val="clear" w:color="auto" w:fill="auto"/>
            <w:vAlign w:val="center"/>
          </w:tcPr>
          <w:p w14:paraId="46905753" w14:textId="77777777" w:rsidR="00C758D5" w:rsidRPr="001D386E" w:rsidRDefault="00C758D5" w:rsidP="00C758D5">
            <w:pPr>
              <w:pStyle w:val="TAC"/>
            </w:pPr>
          </w:p>
        </w:tc>
        <w:tc>
          <w:tcPr>
            <w:tcW w:w="587" w:type="dxa"/>
            <w:gridSpan w:val="2"/>
            <w:vAlign w:val="center"/>
          </w:tcPr>
          <w:p w14:paraId="2A72D5B5" w14:textId="77777777" w:rsidR="00C758D5" w:rsidRPr="001D386E" w:rsidRDefault="00C758D5" w:rsidP="00C758D5">
            <w:pPr>
              <w:pStyle w:val="TAC"/>
            </w:pPr>
          </w:p>
        </w:tc>
        <w:tc>
          <w:tcPr>
            <w:tcW w:w="588" w:type="dxa"/>
            <w:gridSpan w:val="2"/>
            <w:vAlign w:val="center"/>
          </w:tcPr>
          <w:p w14:paraId="127D5055" w14:textId="77777777" w:rsidR="00C758D5" w:rsidRPr="001D386E" w:rsidRDefault="00C758D5" w:rsidP="00C758D5">
            <w:pPr>
              <w:pStyle w:val="TAC"/>
            </w:pPr>
          </w:p>
        </w:tc>
        <w:tc>
          <w:tcPr>
            <w:tcW w:w="588" w:type="dxa"/>
            <w:gridSpan w:val="3"/>
            <w:vAlign w:val="center"/>
          </w:tcPr>
          <w:p w14:paraId="6C7F7C9B" w14:textId="77777777" w:rsidR="00C758D5" w:rsidRPr="001D386E" w:rsidRDefault="00C758D5" w:rsidP="00C758D5">
            <w:pPr>
              <w:pStyle w:val="TAC"/>
            </w:pPr>
            <w:r w:rsidRPr="001D386E">
              <w:t>Yes</w:t>
            </w:r>
          </w:p>
        </w:tc>
        <w:tc>
          <w:tcPr>
            <w:tcW w:w="592" w:type="dxa"/>
            <w:gridSpan w:val="3"/>
            <w:vAlign w:val="center"/>
          </w:tcPr>
          <w:p w14:paraId="71DC3B32" w14:textId="77777777" w:rsidR="00C758D5" w:rsidRPr="001D386E" w:rsidRDefault="00C758D5" w:rsidP="00C758D5">
            <w:pPr>
              <w:pStyle w:val="TAC"/>
            </w:pPr>
            <w:r w:rsidRPr="001D386E">
              <w:t>Yes</w:t>
            </w:r>
          </w:p>
        </w:tc>
        <w:tc>
          <w:tcPr>
            <w:tcW w:w="632" w:type="dxa"/>
            <w:gridSpan w:val="3"/>
            <w:vAlign w:val="center"/>
          </w:tcPr>
          <w:p w14:paraId="28D7D4CB" w14:textId="77777777" w:rsidR="00C758D5" w:rsidRPr="001D386E" w:rsidRDefault="00C758D5" w:rsidP="00C758D5">
            <w:pPr>
              <w:pStyle w:val="TAC"/>
              <w:rPr>
                <w:lang w:eastAsia="zh-CN"/>
              </w:rPr>
            </w:pPr>
            <w:r w:rsidRPr="001D386E">
              <w:t>Yes</w:t>
            </w:r>
          </w:p>
        </w:tc>
        <w:tc>
          <w:tcPr>
            <w:tcW w:w="1187" w:type="dxa"/>
            <w:vMerge/>
            <w:vAlign w:val="center"/>
          </w:tcPr>
          <w:p w14:paraId="7B0B2B50" w14:textId="77777777" w:rsidR="00C758D5" w:rsidRPr="001D386E" w:rsidRDefault="00C758D5" w:rsidP="00C758D5">
            <w:pPr>
              <w:pStyle w:val="TAC"/>
            </w:pPr>
          </w:p>
        </w:tc>
        <w:tc>
          <w:tcPr>
            <w:tcW w:w="1286" w:type="dxa"/>
            <w:vMerge/>
            <w:vAlign w:val="center"/>
          </w:tcPr>
          <w:p w14:paraId="76898569" w14:textId="77777777" w:rsidR="00C758D5" w:rsidRPr="001D386E" w:rsidRDefault="00C758D5" w:rsidP="00C758D5">
            <w:pPr>
              <w:pStyle w:val="TAC"/>
            </w:pPr>
          </w:p>
        </w:tc>
      </w:tr>
      <w:tr w:rsidR="00C758D5" w:rsidRPr="001D386E" w14:paraId="0F399E62" w14:textId="77777777" w:rsidTr="000E5DD2">
        <w:trPr>
          <w:trHeight w:val="223"/>
          <w:jc w:val="center"/>
        </w:trPr>
        <w:tc>
          <w:tcPr>
            <w:tcW w:w="1401" w:type="dxa"/>
            <w:vMerge/>
            <w:vAlign w:val="center"/>
          </w:tcPr>
          <w:p w14:paraId="091C096F" w14:textId="77777777" w:rsidR="00C758D5" w:rsidRPr="001D386E" w:rsidRDefault="00C758D5" w:rsidP="00C758D5">
            <w:pPr>
              <w:pStyle w:val="TAC"/>
            </w:pPr>
          </w:p>
        </w:tc>
        <w:tc>
          <w:tcPr>
            <w:tcW w:w="1466" w:type="dxa"/>
            <w:vMerge/>
            <w:vAlign w:val="center"/>
          </w:tcPr>
          <w:p w14:paraId="13A28EBD" w14:textId="77777777" w:rsidR="00C758D5" w:rsidRPr="001D386E" w:rsidRDefault="00C758D5" w:rsidP="00C758D5">
            <w:pPr>
              <w:pStyle w:val="TAC"/>
              <w:rPr>
                <w:lang w:eastAsia="zh-CN"/>
              </w:rPr>
            </w:pPr>
          </w:p>
        </w:tc>
        <w:tc>
          <w:tcPr>
            <w:tcW w:w="769" w:type="dxa"/>
            <w:shd w:val="clear" w:color="auto" w:fill="auto"/>
            <w:vAlign w:val="center"/>
          </w:tcPr>
          <w:p w14:paraId="5E4AB0F7" w14:textId="77777777" w:rsidR="00C758D5" w:rsidRPr="001D386E" w:rsidRDefault="00C758D5" w:rsidP="00C758D5">
            <w:pPr>
              <w:pStyle w:val="TAC"/>
              <w:rPr>
                <w:lang w:eastAsia="zh-CN"/>
              </w:rPr>
            </w:pPr>
            <w:r w:rsidRPr="001D386E">
              <w:t>2</w:t>
            </w:r>
            <w:r w:rsidRPr="001D386E">
              <w:rPr>
                <w:rFonts w:hint="eastAsia"/>
              </w:rPr>
              <w:t>8</w:t>
            </w:r>
          </w:p>
        </w:tc>
        <w:tc>
          <w:tcPr>
            <w:tcW w:w="727" w:type="dxa"/>
            <w:shd w:val="clear" w:color="auto" w:fill="auto"/>
            <w:vAlign w:val="center"/>
          </w:tcPr>
          <w:p w14:paraId="7273D86E" w14:textId="77777777" w:rsidR="00C758D5" w:rsidRPr="001D386E" w:rsidRDefault="00C758D5" w:rsidP="00C758D5">
            <w:pPr>
              <w:pStyle w:val="TAC"/>
            </w:pPr>
          </w:p>
        </w:tc>
        <w:tc>
          <w:tcPr>
            <w:tcW w:w="587" w:type="dxa"/>
            <w:gridSpan w:val="2"/>
            <w:vAlign w:val="center"/>
          </w:tcPr>
          <w:p w14:paraId="6142F8F5" w14:textId="77777777" w:rsidR="00C758D5" w:rsidRPr="001D386E" w:rsidRDefault="00C758D5" w:rsidP="00C758D5">
            <w:pPr>
              <w:pStyle w:val="TAC"/>
            </w:pPr>
          </w:p>
        </w:tc>
        <w:tc>
          <w:tcPr>
            <w:tcW w:w="588" w:type="dxa"/>
            <w:gridSpan w:val="2"/>
            <w:vAlign w:val="center"/>
          </w:tcPr>
          <w:p w14:paraId="6155B8BA" w14:textId="77777777" w:rsidR="00C758D5" w:rsidRPr="001D386E" w:rsidRDefault="00C758D5" w:rsidP="00C758D5">
            <w:pPr>
              <w:pStyle w:val="TAC"/>
            </w:pPr>
            <w:r w:rsidRPr="001D386E">
              <w:t>Yes</w:t>
            </w:r>
          </w:p>
        </w:tc>
        <w:tc>
          <w:tcPr>
            <w:tcW w:w="588" w:type="dxa"/>
            <w:gridSpan w:val="3"/>
            <w:vAlign w:val="center"/>
          </w:tcPr>
          <w:p w14:paraId="309C9CBA" w14:textId="77777777" w:rsidR="00C758D5" w:rsidRPr="001D386E" w:rsidRDefault="00C758D5" w:rsidP="00C758D5">
            <w:pPr>
              <w:pStyle w:val="TAC"/>
            </w:pPr>
            <w:r w:rsidRPr="001D386E">
              <w:t>Yes</w:t>
            </w:r>
          </w:p>
        </w:tc>
        <w:tc>
          <w:tcPr>
            <w:tcW w:w="592" w:type="dxa"/>
            <w:gridSpan w:val="3"/>
            <w:vAlign w:val="center"/>
          </w:tcPr>
          <w:p w14:paraId="0335474B" w14:textId="77777777" w:rsidR="00C758D5" w:rsidRPr="001D386E" w:rsidRDefault="00C758D5" w:rsidP="00C758D5">
            <w:pPr>
              <w:pStyle w:val="TAC"/>
            </w:pPr>
            <w:r w:rsidRPr="001D386E">
              <w:t>Yes</w:t>
            </w:r>
          </w:p>
        </w:tc>
        <w:tc>
          <w:tcPr>
            <w:tcW w:w="632" w:type="dxa"/>
            <w:gridSpan w:val="3"/>
            <w:vAlign w:val="center"/>
          </w:tcPr>
          <w:p w14:paraId="2DFCB2CF" w14:textId="77777777" w:rsidR="00C758D5" w:rsidRPr="001D386E" w:rsidRDefault="00C758D5" w:rsidP="00C758D5">
            <w:pPr>
              <w:pStyle w:val="TAC"/>
              <w:rPr>
                <w:lang w:eastAsia="zh-CN"/>
              </w:rPr>
            </w:pPr>
            <w:r w:rsidRPr="001D386E">
              <w:t>Yes</w:t>
            </w:r>
          </w:p>
        </w:tc>
        <w:tc>
          <w:tcPr>
            <w:tcW w:w="1187" w:type="dxa"/>
            <w:vMerge/>
            <w:vAlign w:val="center"/>
          </w:tcPr>
          <w:p w14:paraId="52646945" w14:textId="77777777" w:rsidR="00C758D5" w:rsidRPr="001D386E" w:rsidRDefault="00C758D5" w:rsidP="00C758D5">
            <w:pPr>
              <w:pStyle w:val="TAC"/>
            </w:pPr>
          </w:p>
        </w:tc>
        <w:tc>
          <w:tcPr>
            <w:tcW w:w="1286" w:type="dxa"/>
            <w:vMerge/>
            <w:vAlign w:val="center"/>
          </w:tcPr>
          <w:p w14:paraId="71276424" w14:textId="77777777" w:rsidR="00C758D5" w:rsidRPr="001D386E" w:rsidRDefault="00C758D5" w:rsidP="00C758D5">
            <w:pPr>
              <w:pStyle w:val="TAC"/>
            </w:pPr>
          </w:p>
        </w:tc>
      </w:tr>
      <w:tr w:rsidR="00C758D5" w:rsidRPr="001D386E" w14:paraId="231C2528" w14:textId="77777777" w:rsidTr="000E5DD2">
        <w:trPr>
          <w:trHeight w:val="223"/>
          <w:jc w:val="center"/>
        </w:trPr>
        <w:tc>
          <w:tcPr>
            <w:tcW w:w="1401" w:type="dxa"/>
            <w:vMerge w:val="restart"/>
            <w:vAlign w:val="center"/>
          </w:tcPr>
          <w:p w14:paraId="307DDF42" w14:textId="77777777" w:rsidR="00C758D5" w:rsidRPr="001D386E" w:rsidRDefault="00C758D5" w:rsidP="00C758D5">
            <w:pPr>
              <w:pStyle w:val="TAC"/>
            </w:pPr>
            <w:r w:rsidRPr="001D386E">
              <w:rPr>
                <w:lang w:eastAsia="zh-CN"/>
              </w:rPr>
              <w:t>CA_3A-</w:t>
            </w:r>
            <w:r w:rsidRPr="001D386E">
              <w:rPr>
                <w:rFonts w:hint="eastAsia"/>
                <w:lang w:eastAsia="zh-CN"/>
              </w:rPr>
              <w:t>20</w:t>
            </w:r>
            <w:r w:rsidRPr="001D386E">
              <w:rPr>
                <w:lang w:eastAsia="zh-CN"/>
              </w:rPr>
              <w:t>A-</w:t>
            </w:r>
            <w:r w:rsidRPr="001D386E">
              <w:rPr>
                <w:rFonts w:hint="eastAsia"/>
                <w:lang w:eastAsia="zh-CN"/>
              </w:rPr>
              <w:t>32</w:t>
            </w:r>
            <w:r w:rsidRPr="001D386E">
              <w:rPr>
                <w:lang w:eastAsia="zh-CN"/>
              </w:rPr>
              <w:t>A</w:t>
            </w:r>
          </w:p>
        </w:tc>
        <w:tc>
          <w:tcPr>
            <w:tcW w:w="1466" w:type="dxa"/>
            <w:vMerge w:val="restart"/>
            <w:vAlign w:val="center"/>
          </w:tcPr>
          <w:p w14:paraId="67EAAFA8" w14:textId="77777777" w:rsidR="00C758D5" w:rsidRPr="001D386E" w:rsidRDefault="00C758D5" w:rsidP="00C758D5">
            <w:pPr>
              <w:pStyle w:val="TAC"/>
              <w:rPr>
                <w:lang w:eastAsia="zh-CN"/>
              </w:rPr>
            </w:pPr>
            <w:r w:rsidRPr="001D386E">
              <w:rPr>
                <w:lang w:eastAsia="zh-CN"/>
              </w:rPr>
              <w:t>CA_3A-20A</w:t>
            </w:r>
          </w:p>
        </w:tc>
        <w:tc>
          <w:tcPr>
            <w:tcW w:w="769" w:type="dxa"/>
            <w:shd w:val="clear" w:color="auto" w:fill="auto"/>
            <w:vAlign w:val="center"/>
          </w:tcPr>
          <w:p w14:paraId="3161A137"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09728503" w14:textId="77777777" w:rsidR="00C758D5" w:rsidRPr="001D386E" w:rsidRDefault="00C758D5" w:rsidP="00C758D5">
            <w:pPr>
              <w:pStyle w:val="TAC"/>
            </w:pPr>
          </w:p>
        </w:tc>
        <w:tc>
          <w:tcPr>
            <w:tcW w:w="587" w:type="dxa"/>
            <w:gridSpan w:val="2"/>
            <w:vAlign w:val="center"/>
          </w:tcPr>
          <w:p w14:paraId="09658941" w14:textId="77777777" w:rsidR="00C758D5" w:rsidRPr="001D386E" w:rsidRDefault="00C758D5" w:rsidP="00C758D5">
            <w:pPr>
              <w:pStyle w:val="TAC"/>
            </w:pPr>
          </w:p>
        </w:tc>
        <w:tc>
          <w:tcPr>
            <w:tcW w:w="588" w:type="dxa"/>
            <w:gridSpan w:val="2"/>
            <w:vAlign w:val="center"/>
          </w:tcPr>
          <w:p w14:paraId="174F28D4"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52DE18EB"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2D6EC949" w14:textId="77777777" w:rsidR="00C758D5" w:rsidRPr="001D386E" w:rsidRDefault="00C758D5" w:rsidP="00C758D5">
            <w:pPr>
              <w:pStyle w:val="TAC"/>
            </w:pPr>
            <w:r w:rsidRPr="001D386E">
              <w:rPr>
                <w:rFonts w:hint="eastAsia"/>
              </w:rPr>
              <w:t>Yes</w:t>
            </w:r>
          </w:p>
        </w:tc>
        <w:tc>
          <w:tcPr>
            <w:tcW w:w="632" w:type="dxa"/>
            <w:gridSpan w:val="3"/>
            <w:vAlign w:val="center"/>
          </w:tcPr>
          <w:p w14:paraId="0E2CCE2A" w14:textId="77777777" w:rsidR="00C758D5" w:rsidRPr="001D386E" w:rsidRDefault="00C758D5" w:rsidP="00C758D5">
            <w:pPr>
              <w:pStyle w:val="TAC"/>
              <w:rPr>
                <w:lang w:eastAsia="zh-CN"/>
              </w:rPr>
            </w:pPr>
            <w:r w:rsidRPr="001D386E">
              <w:rPr>
                <w:rFonts w:hint="eastAsia"/>
              </w:rPr>
              <w:t>Yes</w:t>
            </w:r>
          </w:p>
        </w:tc>
        <w:tc>
          <w:tcPr>
            <w:tcW w:w="1187" w:type="dxa"/>
            <w:vMerge w:val="restart"/>
            <w:vAlign w:val="center"/>
          </w:tcPr>
          <w:p w14:paraId="67EDD029" w14:textId="77777777" w:rsidR="00C758D5" w:rsidRPr="001D386E" w:rsidRDefault="00C758D5" w:rsidP="00C758D5">
            <w:pPr>
              <w:pStyle w:val="TAC"/>
            </w:pPr>
            <w:r w:rsidRPr="001D386E">
              <w:rPr>
                <w:rFonts w:hint="eastAsia"/>
                <w:lang w:eastAsia="zh-CN"/>
              </w:rPr>
              <w:t>6</w:t>
            </w:r>
            <w:r w:rsidRPr="001D386E">
              <w:t>0</w:t>
            </w:r>
          </w:p>
        </w:tc>
        <w:tc>
          <w:tcPr>
            <w:tcW w:w="1286" w:type="dxa"/>
            <w:vMerge w:val="restart"/>
            <w:vAlign w:val="center"/>
          </w:tcPr>
          <w:p w14:paraId="2957A9DC" w14:textId="77777777" w:rsidR="00C758D5" w:rsidRPr="001D386E" w:rsidRDefault="00C758D5" w:rsidP="00C758D5">
            <w:pPr>
              <w:pStyle w:val="TAC"/>
            </w:pPr>
            <w:r w:rsidRPr="001D386E">
              <w:t>0</w:t>
            </w:r>
          </w:p>
        </w:tc>
      </w:tr>
      <w:tr w:rsidR="00C758D5" w:rsidRPr="001D386E" w14:paraId="48807B99" w14:textId="77777777" w:rsidTr="000E5DD2">
        <w:trPr>
          <w:trHeight w:val="223"/>
          <w:jc w:val="center"/>
        </w:trPr>
        <w:tc>
          <w:tcPr>
            <w:tcW w:w="1401" w:type="dxa"/>
            <w:vMerge/>
            <w:vAlign w:val="center"/>
          </w:tcPr>
          <w:p w14:paraId="09CA26E8" w14:textId="77777777" w:rsidR="00C758D5" w:rsidRPr="001D386E" w:rsidRDefault="00C758D5" w:rsidP="00C758D5">
            <w:pPr>
              <w:pStyle w:val="TAC"/>
            </w:pPr>
          </w:p>
        </w:tc>
        <w:tc>
          <w:tcPr>
            <w:tcW w:w="1466" w:type="dxa"/>
            <w:vMerge/>
            <w:vAlign w:val="center"/>
          </w:tcPr>
          <w:p w14:paraId="2B434EAD" w14:textId="77777777" w:rsidR="00C758D5" w:rsidRPr="001D386E" w:rsidRDefault="00C758D5" w:rsidP="00C758D5">
            <w:pPr>
              <w:pStyle w:val="TAC"/>
              <w:rPr>
                <w:lang w:eastAsia="zh-CN"/>
              </w:rPr>
            </w:pPr>
          </w:p>
        </w:tc>
        <w:tc>
          <w:tcPr>
            <w:tcW w:w="769" w:type="dxa"/>
            <w:shd w:val="clear" w:color="auto" w:fill="auto"/>
            <w:vAlign w:val="center"/>
          </w:tcPr>
          <w:p w14:paraId="502E05C2" w14:textId="77777777" w:rsidR="00C758D5" w:rsidRPr="001D386E" w:rsidRDefault="00C758D5" w:rsidP="00C758D5">
            <w:pPr>
              <w:pStyle w:val="TAC"/>
              <w:rPr>
                <w:lang w:eastAsia="zh-CN"/>
              </w:rPr>
            </w:pPr>
            <w:r w:rsidRPr="001D386E">
              <w:rPr>
                <w:rFonts w:hint="eastAsia"/>
                <w:lang w:eastAsia="zh-CN"/>
              </w:rPr>
              <w:t>20</w:t>
            </w:r>
          </w:p>
        </w:tc>
        <w:tc>
          <w:tcPr>
            <w:tcW w:w="727" w:type="dxa"/>
            <w:shd w:val="clear" w:color="auto" w:fill="auto"/>
            <w:vAlign w:val="center"/>
          </w:tcPr>
          <w:p w14:paraId="109FC530" w14:textId="77777777" w:rsidR="00C758D5" w:rsidRPr="001D386E" w:rsidRDefault="00C758D5" w:rsidP="00C758D5">
            <w:pPr>
              <w:pStyle w:val="TAC"/>
            </w:pPr>
          </w:p>
        </w:tc>
        <w:tc>
          <w:tcPr>
            <w:tcW w:w="587" w:type="dxa"/>
            <w:gridSpan w:val="2"/>
            <w:vAlign w:val="center"/>
          </w:tcPr>
          <w:p w14:paraId="5C5C7084" w14:textId="77777777" w:rsidR="00C758D5" w:rsidRPr="001D386E" w:rsidRDefault="00C758D5" w:rsidP="00C758D5">
            <w:pPr>
              <w:pStyle w:val="TAC"/>
            </w:pPr>
          </w:p>
        </w:tc>
        <w:tc>
          <w:tcPr>
            <w:tcW w:w="588" w:type="dxa"/>
            <w:gridSpan w:val="2"/>
            <w:vAlign w:val="center"/>
          </w:tcPr>
          <w:p w14:paraId="61556CFD"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25431B79"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1A81CA93" w14:textId="77777777" w:rsidR="00C758D5" w:rsidRPr="001D386E" w:rsidRDefault="00C758D5" w:rsidP="00C758D5">
            <w:pPr>
              <w:pStyle w:val="TAC"/>
            </w:pPr>
            <w:r w:rsidRPr="001D386E">
              <w:rPr>
                <w:rFonts w:hint="eastAsia"/>
              </w:rPr>
              <w:t>Yes</w:t>
            </w:r>
          </w:p>
        </w:tc>
        <w:tc>
          <w:tcPr>
            <w:tcW w:w="632" w:type="dxa"/>
            <w:gridSpan w:val="3"/>
            <w:vAlign w:val="center"/>
          </w:tcPr>
          <w:p w14:paraId="0045262C" w14:textId="77777777" w:rsidR="00C758D5" w:rsidRPr="001D386E" w:rsidRDefault="00C758D5" w:rsidP="00C758D5">
            <w:pPr>
              <w:pStyle w:val="TAC"/>
              <w:rPr>
                <w:lang w:eastAsia="zh-CN"/>
              </w:rPr>
            </w:pPr>
            <w:r w:rsidRPr="001D386E">
              <w:rPr>
                <w:rFonts w:hint="eastAsia"/>
              </w:rPr>
              <w:t>Yes</w:t>
            </w:r>
          </w:p>
        </w:tc>
        <w:tc>
          <w:tcPr>
            <w:tcW w:w="1187" w:type="dxa"/>
            <w:vMerge/>
            <w:vAlign w:val="center"/>
          </w:tcPr>
          <w:p w14:paraId="77D6255F" w14:textId="77777777" w:rsidR="00C758D5" w:rsidRPr="001D386E" w:rsidRDefault="00C758D5" w:rsidP="00C758D5">
            <w:pPr>
              <w:pStyle w:val="TAC"/>
            </w:pPr>
          </w:p>
        </w:tc>
        <w:tc>
          <w:tcPr>
            <w:tcW w:w="1286" w:type="dxa"/>
            <w:vMerge/>
            <w:vAlign w:val="center"/>
          </w:tcPr>
          <w:p w14:paraId="6D64A0FA" w14:textId="77777777" w:rsidR="00C758D5" w:rsidRPr="001D386E" w:rsidRDefault="00C758D5" w:rsidP="00C758D5">
            <w:pPr>
              <w:pStyle w:val="TAC"/>
            </w:pPr>
          </w:p>
        </w:tc>
      </w:tr>
      <w:tr w:rsidR="00C758D5" w:rsidRPr="001D386E" w14:paraId="7D60E516" w14:textId="77777777" w:rsidTr="000E5DD2">
        <w:trPr>
          <w:trHeight w:val="223"/>
          <w:jc w:val="center"/>
        </w:trPr>
        <w:tc>
          <w:tcPr>
            <w:tcW w:w="1401" w:type="dxa"/>
            <w:vMerge/>
            <w:vAlign w:val="center"/>
          </w:tcPr>
          <w:p w14:paraId="04128244" w14:textId="77777777" w:rsidR="00C758D5" w:rsidRPr="001D386E" w:rsidRDefault="00C758D5" w:rsidP="00C758D5">
            <w:pPr>
              <w:pStyle w:val="TAC"/>
            </w:pPr>
          </w:p>
        </w:tc>
        <w:tc>
          <w:tcPr>
            <w:tcW w:w="1466" w:type="dxa"/>
            <w:vMerge/>
            <w:vAlign w:val="center"/>
          </w:tcPr>
          <w:p w14:paraId="551C0A79" w14:textId="77777777" w:rsidR="00C758D5" w:rsidRPr="001D386E" w:rsidRDefault="00C758D5" w:rsidP="00C758D5">
            <w:pPr>
              <w:pStyle w:val="TAC"/>
              <w:rPr>
                <w:lang w:eastAsia="zh-CN"/>
              </w:rPr>
            </w:pPr>
          </w:p>
        </w:tc>
        <w:tc>
          <w:tcPr>
            <w:tcW w:w="769" w:type="dxa"/>
            <w:shd w:val="clear" w:color="auto" w:fill="auto"/>
            <w:vAlign w:val="center"/>
          </w:tcPr>
          <w:p w14:paraId="2FCA9E66" w14:textId="77777777" w:rsidR="00C758D5" w:rsidRPr="001D386E" w:rsidRDefault="00C758D5" w:rsidP="00C758D5">
            <w:pPr>
              <w:pStyle w:val="TAC"/>
              <w:rPr>
                <w:lang w:eastAsia="zh-CN"/>
              </w:rPr>
            </w:pPr>
            <w:r w:rsidRPr="001D386E">
              <w:rPr>
                <w:rFonts w:hint="eastAsia"/>
                <w:lang w:eastAsia="zh-CN"/>
              </w:rPr>
              <w:t>32</w:t>
            </w:r>
          </w:p>
        </w:tc>
        <w:tc>
          <w:tcPr>
            <w:tcW w:w="727" w:type="dxa"/>
            <w:shd w:val="clear" w:color="auto" w:fill="auto"/>
            <w:vAlign w:val="center"/>
          </w:tcPr>
          <w:p w14:paraId="0B2B6BC0" w14:textId="77777777" w:rsidR="00C758D5" w:rsidRPr="001D386E" w:rsidRDefault="00C758D5" w:rsidP="00C758D5">
            <w:pPr>
              <w:pStyle w:val="TAC"/>
            </w:pPr>
          </w:p>
        </w:tc>
        <w:tc>
          <w:tcPr>
            <w:tcW w:w="587" w:type="dxa"/>
            <w:gridSpan w:val="2"/>
            <w:vAlign w:val="center"/>
          </w:tcPr>
          <w:p w14:paraId="1BD15D2C" w14:textId="77777777" w:rsidR="00C758D5" w:rsidRPr="001D386E" w:rsidRDefault="00C758D5" w:rsidP="00C758D5">
            <w:pPr>
              <w:pStyle w:val="TAC"/>
            </w:pPr>
          </w:p>
        </w:tc>
        <w:tc>
          <w:tcPr>
            <w:tcW w:w="588" w:type="dxa"/>
            <w:gridSpan w:val="2"/>
            <w:vAlign w:val="center"/>
          </w:tcPr>
          <w:p w14:paraId="49F03235"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1EC2F133"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37ABF21E" w14:textId="77777777" w:rsidR="00C758D5" w:rsidRPr="001D386E" w:rsidRDefault="00C758D5" w:rsidP="00C758D5">
            <w:pPr>
              <w:pStyle w:val="TAC"/>
            </w:pPr>
            <w:r w:rsidRPr="001D386E">
              <w:rPr>
                <w:rFonts w:hint="eastAsia"/>
              </w:rPr>
              <w:t>Yes</w:t>
            </w:r>
          </w:p>
        </w:tc>
        <w:tc>
          <w:tcPr>
            <w:tcW w:w="632" w:type="dxa"/>
            <w:gridSpan w:val="3"/>
            <w:vAlign w:val="center"/>
          </w:tcPr>
          <w:p w14:paraId="5A743267" w14:textId="77777777" w:rsidR="00C758D5" w:rsidRPr="001D386E" w:rsidRDefault="00C758D5" w:rsidP="00C758D5">
            <w:pPr>
              <w:pStyle w:val="TAC"/>
              <w:rPr>
                <w:lang w:eastAsia="zh-CN"/>
              </w:rPr>
            </w:pPr>
            <w:r w:rsidRPr="001D386E">
              <w:rPr>
                <w:rFonts w:hint="eastAsia"/>
              </w:rPr>
              <w:t>Yes</w:t>
            </w:r>
          </w:p>
        </w:tc>
        <w:tc>
          <w:tcPr>
            <w:tcW w:w="1187" w:type="dxa"/>
            <w:vMerge/>
            <w:vAlign w:val="center"/>
          </w:tcPr>
          <w:p w14:paraId="36BE7A87" w14:textId="77777777" w:rsidR="00C758D5" w:rsidRPr="001D386E" w:rsidRDefault="00C758D5" w:rsidP="00C758D5">
            <w:pPr>
              <w:pStyle w:val="TAC"/>
            </w:pPr>
          </w:p>
        </w:tc>
        <w:tc>
          <w:tcPr>
            <w:tcW w:w="1286" w:type="dxa"/>
            <w:vMerge/>
            <w:vAlign w:val="center"/>
          </w:tcPr>
          <w:p w14:paraId="446F501B" w14:textId="77777777" w:rsidR="00C758D5" w:rsidRPr="001D386E" w:rsidRDefault="00C758D5" w:rsidP="00C758D5">
            <w:pPr>
              <w:pStyle w:val="TAC"/>
            </w:pPr>
          </w:p>
        </w:tc>
      </w:tr>
      <w:tr w:rsidR="00C758D5" w:rsidRPr="001D386E" w14:paraId="7FEB37C3" w14:textId="77777777" w:rsidTr="000E5DD2">
        <w:trPr>
          <w:trHeight w:val="223"/>
          <w:jc w:val="center"/>
        </w:trPr>
        <w:tc>
          <w:tcPr>
            <w:tcW w:w="1401" w:type="dxa"/>
            <w:vMerge w:val="restart"/>
            <w:vAlign w:val="center"/>
          </w:tcPr>
          <w:p w14:paraId="09416F90" w14:textId="77777777" w:rsidR="00C758D5" w:rsidRPr="001D386E" w:rsidRDefault="00C758D5" w:rsidP="00C758D5">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2E619073" w14:textId="77777777" w:rsidR="00C758D5" w:rsidRPr="001D386E" w:rsidRDefault="00C758D5" w:rsidP="00C758D5">
            <w:pPr>
              <w:pStyle w:val="TAC"/>
              <w:rPr>
                <w:lang w:eastAsia="zh-CN"/>
              </w:rPr>
            </w:pPr>
            <w:r>
              <w:rPr>
                <w:rFonts w:cs="Arial" w:hint="eastAsia"/>
                <w:lang w:eastAsia="zh-CN"/>
              </w:rPr>
              <w:t>-</w:t>
            </w:r>
          </w:p>
        </w:tc>
        <w:tc>
          <w:tcPr>
            <w:tcW w:w="769" w:type="dxa"/>
            <w:shd w:val="clear" w:color="auto" w:fill="auto"/>
            <w:vAlign w:val="center"/>
          </w:tcPr>
          <w:p w14:paraId="6FEF5AE6" w14:textId="77777777" w:rsidR="00C758D5" w:rsidRPr="001D386E" w:rsidRDefault="00C758D5" w:rsidP="00C758D5">
            <w:pPr>
              <w:pStyle w:val="TAC"/>
              <w:rPr>
                <w:lang w:eastAsia="zh-CN"/>
              </w:rPr>
            </w:pPr>
            <w:r w:rsidRPr="00497F3A">
              <w:rPr>
                <w:rFonts w:cs="Arial"/>
              </w:rPr>
              <w:t>3</w:t>
            </w:r>
          </w:p>
        </w:tc>
        <w:tc>
          <w:tcPr>
            <w:tcW w:w="727" w:type="dxa"/>
            <w:shd w:val="clear" w:color="auto" w:fill="auto"/>
          </w:tcPr>
          <w:p w14:paraId="4C7F2290" w14:textId="77777777" w:rsidR="00C758D5" w:rsidRPr="001D386E" w:rsidRDefault="00C758D5" w:rsidP="00C758D5">
            <w:pPr>
              <w:pStyle w:val="TAC"/>
            </w:pPr>
            <w:r w:rsidRPr="00497F3A">
              <w:rPr>
                <w:rFonts w:cs="Arial"/>
              </w:rPr>
              <w:t>Yes</w:t>
            </w:r>
          </w:p>
        </w:tc>
        <w:tc>
          <w:tcPr>
            <w:tcW w:w="587" w:type="dxa"/>
            <w:gridSpan w:val="2"/>
          </w:tcPr>
          <w:p w14:paraId="445DD5A4" w14:textId="77777777" w:rsidR="00C758D5" w:rsidRPr="001D386E" w:rsidRDefault="00C758D5" w:rsidP="00C758D5">
            <w:pPr>
              <w:pStyle w:val="TAC"/>
            </w:pPr>
            <w:r w:rsidRPr="00497F3A">
              <w:rPr>
                <w:rFonts w:cs="Arial"/>
              </w:rPr>
              <w:t>Yes</w:t>
            </w:r>
          </w:p>
        </w:tc>
        <w:tc>
          <w:tcPr>
            <w:tcW w:w="588" w:type="dxa"/>
            <w:gridSpan w:val="2"/>
          </w:tcPr>
          <w:p w14:paraId="5ED9BA8F" w14:textId="77777777" w:rsidR="00C758D5" w:rsidRPr="001D386E" w:rsidRDefault="00C758D5" w:rsidP="00C758D5">
            <w:pPr>
              <w:pStyle w:val="TAC"/>
            </w:pPr>
            <w:r w:rsidRPr="00497F3A">
              <w:rPr>
                <w:rFonts w:cs="Arial"/>
              </w:rPr>
              <w:t>Yes</w:t>
            </w:r>
          </w:p>
        </w:tc>
        <w:tc>
          <w:tcPr>
            <w:tcW w:w="588" w:type="dxa"/>
            <w:gridSpan w:val="3"/>
          </w:tcPr>
          <w:p w14:paraId="61D6F2D0" w14:textId="77777777" w:rsidR="00C758D5" w:rsidRPr="001D386E" w:rsidRDefault="00C758D5" w:rsidP="00C758D5">
            <w:pPr>
              <w:pStyle w:val="TAC"/>
            </w:pPr>
            <w:r w:rsidRPr="00497F3A">
              <w:rPr>
                <w:rFonts w:cs="Arial"/>
              </w:rPr>
              <w:t>Yes</w:t>
            </w:r>
          </w:p>
        </w:tc>
        <w:tc>
          <w:tcPr>
            <w:tcW w:w="592" w:type="dxa"/>
            <w:gridSpan w:val="3"/>
          </w:tcPr>
          <w:p w14:paraId="0E2E00DD" w14:textId="77777777" w:rsidR="00C758D5" w:rsidRPr="001D386E" w:rsidRDefault="00C758D5" w:rsidP="00C758D5">
            <w:pPr>
              <w:pStyle w:val="TAC"/>
            </w:pPr>
            <w:r w:rsidRPr="00497F3A">
              <w:rPr>
                <w:rFonts w:cs="Arial"/>
              </w:rPr>
              <w:t>Yes</w:t>
            </w:r>
          </w:p>
        </w:tc>
        <w:tc>
          <w:tcPr>
            <w:tcW w:w="632" w:type="dxa"/>
            <w:gridSpan w:val="3"/>
          </w:tcPr>
          <w:p w14:paraId="15E3D5F6" w14:textId="77777777" w:rsidR="00C758D5" w:rsidRPr="001D386E" w:rsidRDefault="00C758D5" w:rsidP="00C758D5">
            <w:pPr>
              <w:pStyle w:val="TAC"/>
              <w:rPr>
                <w:lang w:eastAsia="zh-CN"/>
              </w:rPr>
            </w:pPr>
            <w:r w:rsidRPr="00497F3A">
              <w:rPr>
                <w:rFonts w:cs="Arial"/>
              </w:rPr>
              <w:t>Yes</w:t>
            </w:r>
          </w:p>
        </w:tc>
        <w:tc>
          <w:tcPr>
            <w:tcW w:w="1187" w:type="dxa"/>
            <w:vMerge w:val="restart"/>
            <w:vAlign w:val="center"/>
          </w:tcPr>
          <w:p w14:paraId="6093F045" w14:textId="77777777" w:rsidR="00C758D5" w:rsidRPr="001D386E" w:rsidRDefault="00C758D5" w:rsidP="00C758D5">
            <w:pPr>
              <w:pStyle w:val="TAC"/>
            </w:pPr>
            <w:r>
              <w:rPr>
                <w:rFonts w:cs="Arial" w:hint="eastAsia"/>
                <w:lang w:eastAsia="zh-CN"/>
              </w:rPr>
              <w:t>6</w:t>
            </w:r>
            <w:r>
              <w:rPr>
                <w:rFonts w:cs="Arial"/>
                <w:lang w:eastAsia="zh-CN"/>
              </w:rPr>
              <w:t>0</w:t>
            </w:r>
          </w:p>
        </w:tc>
        <w:tc>
          <w:tcPr>
            <w:tcW w:w="1286" w:type="dxa"/>
            <w:vMerge w:val="restart"/>
            <w:vAlign w:val="center"/>
          </w:tcPr>
          <w:p w14:paraId="26755FDC" w14:textId="77777777" w:rsidR="00C758D5" w:rsidRPr="001D386E" w:rsidRDefault="00C758D5" w:rsidP="00C758D5">
            <w:pPr>
              <w:pStyle w:val="TAC"/>
            </w:pPr>
            <w:r>
              <w:rPr>
                <w:rFonts w:cs="Arial" w:hint="eastAsia"/>
                <w:lang w:eastAsia="zh-CN"/>
              </w:rPr>
              <w:t>0</w:t>
            </w:r>
          </w:p>
        </w:tc>
      </w:tr>
      <w:tr w:rsidR="00C758D5" w:rsidRPr="001D386E" w14:paraId="7CD572D2" w14:textId="77777777" w:rsidTr="000E5DD2">
        <w:trPr>
          <w:trHeight w:val="223"/>
          <w:jc w:val="center"/>
        </w:trPr>
        <w:tc>
          <w:tcPr>
            <w:tcW w:w="1401" w:type="dxa"/>
            <w:vMerge/>
            <w:vAlign w:val="center"/>
          </w:tcPr>
          <w:p w14:paraId="7DC7208F" w14:textId="77777777" w:rsidR="00C758D5" w:rsidRPr="001D386E" w:rsidRDefault="00C758D5" w:rsidP="00C758D5">
            <w:pPr>
              <w:pStyle w:val="TAC"/>
            </w:pPr>
          </w:p>
        </w:tc>
        <w:tc>
          <w:tcPr>
            <w:tcW w:w="1466" w:type="dxa"/>
            <w:vMerge/>
            <w:vAlign w:val="center"/>
          </w:tcPr>
          <w:p w14:paraId="5B38FD5E" w14:textId="77777777" w:rsidR="00C758D5" w:rsidRPr="001D386E" w:rsidRDefault="00C758D5" w:rsidP="00C758D5">
            <w:pPr>
              <w:pStyle w:val="TAC"/>
              <w:rPr>
                <w:lang w:eastAsia="zh-CN"/>
              </w:rPr>
            </w:pPr>
          </w:p>
        </w:tc>
        <w:tc>
          <w:tcPr>
            <w:tcW w:w="769" w:type="dxa"/>
            <w:shd w:val="clear" w:color="auto" w:fill="auto"/>
            <w:vAlign w:val="center"/>
          </w:tcPr>
          <w:p w14:paraId="345CDCE3" w14:textId="77777777" w:rsidR="00C758D5" w:rsidRPr="001D386E" w:rsidRDefault="00C758D5" w:rsidP="00C758D5">
            <w:pPr>
              <w:pStyle w:val="TAC"/>
              <w:rPr>
                <w:lang w:eastAsia="zh-CN"/>
              </w:rPr>
            </w:pPr>
            <w:r w:rsidRPr="00497F3A">
              <w:rPr>
                <w:rFonts w:cs="Arial"/>
                <w:lang w:eastAsia="zh-CN"/>
              </w:rPr>
              <w:t>20</w:t>
            </w:r>
          </w:p>
        </w:tc>
        <w:tc>
          <w:tcPr>
            <w:tcW w:w="727" w:type="dxa"/>
            <w:shd w:val="clear" w:color="auto" w:fill="auto"/>
          </w:tcPr>
          <w:p w14:paraId="6992ACDB" w14:textId="77777777" w:rsidR="00C758D5" w:rsidRPr="001D386E" w:rsidRDefault="00C758D5" w:rsidP="00C758D5">
            <w:pPr>
              <w:pStyle w:val="TAC"/>
            </w:pPr>
          </w:p>
        </w:tc>
        <w:tc>
          <w:tcPr>
            <w:tcW w:w="587" w:type="dxa"/>
            <w:gridSpan w:val="2"/>
          </w:tcPr>
          <w:p w14:paraId="3AFE36D5" w14:textId="77777777" w:rsidR="00C758D5" w:rsidRPr="001D386E" w:rsidRDefault="00C758D5" w:rsidP="00C758D5">
            <w:pPr>
              <w:pStyle w:val="TAC"/>
            </w:pPr>
          </w:p>
        </w:tc>
        <w:tc>
          <w:tcPr>
            <w:tcW w:w="588" w:type="dxa"/>
            <w:gridSpan w:val="2"/>
          </w:tcPr>
          <w:p w14:paraId="458A6B16" w14:textId="77777777" w:rsidR="00C758D5" w:rsidRPr="001D386E" w:rsidRDefault="00C758D5" w:rsidP="00C758D5">
            <w:pPr>
              <w:pStyle w:val="TAC"/>
            </w:pPr>
            <w:r w:rsidRPr="00497F3A">
              <w:rPr>
                <w:rFonts w:cs="Arial"/>
              </w:rPr>
              <w:t>Yes</w:t>
            </w:r>
          </w:p>
        </w:tc>
        <w:tc>
          <w:tcPr>
            <w:tcW w:w="588" w:type="dxa"/>
            <w:gridSpan w:val="3"/>
          </w:tcPr>
          <w:p w14:paraId="6A3AFF6F" w14:textId="77777777" w:rsidR="00C758D5" w:rsidRPr="001D386E" w:rsidRDefault="00C758D5" w:rsidP="00C758D5">
            <w:pPr>
              <w:pStyle w:val="TAC"/>
            </w:pPr>
            <w:r w:rsidRPr="00497F3A">
              <w:rPr>
                <w:rFonts w:cs="Arial"/>
              </w:rPr>
              <w:t>Yes</w:t>
            </w:r>
          </w:p>
        </w:tc>
        <w:tc>
          <w:tcPr>
            <w:tcW w:w="592" w:type="dxa"/>
            <w:gridSpan w:val="3"/>
          </w:tcPr>
          <w:p w14:paraId="74663A5C" w14:textId="77777777" w:rsidR="00C758D5" w:rsidRPr="001D386E" w:rsidRDefault="00C758D5" w:rsidP="00C758D5">
            <w:pPr>
              <w:pStyle w:val="TAC"/>
            </w:pPr>
            <w:r w:rsidRPr="00497F3A">
              <w:rPr>
                <w:rFonts w:cs="Arial"/>
              </w:rPr>
              <w:t>Yes</w:t>
            </w:r>
          </w:p>
        </w:tc>
        <w:tc>
          <w:tcPr>
            <w:tcW w:w="632" w:type="dxa"/>
            <w:gridSpan w:val="3"/>
          </w:tcPr>
          <w:p w14:paraId="10D9D0FD" w14:textId="77777777" w:rsidR="00C758D5" w:rsidRPr="001D386E" w:rsidRDefault="00C758D5" w:rsidP="00C758D5">
            <w:pPr>
              <w:pStyle w:val="TAC"/>
              <w:rPr>
                <w:lang w:eastAsia="zh-CN"/>
              </w:rPr>
            </w:pPr>
            <w:r w:rsidRPr="00497F3A">
              <w:rPr>
                <w:rFonts w:cs="Arial"/>
              </w:rPr>
              <w:t>Yes</w:t>
            </w:r>
          </w:p>
        </w:tc>
        <w:tc>
          <w:tcPr>
            <w:tcW w:w="1187" w:type="dxa"/>
            <w:vMerge/>
            <w:vAlign w:val="center"/>
          </w:tcPr>
          <w:p w14:paraId="0F332D3D" w14:textId="77777777" w:rsidR="00C758D5" w:rsidRPr="001D386E" w:rsidRDefault="00C758D5" w:rsidP="00C758D5">
            <w:pPr>
              <w:pStyle w:val="TAC"/>
            </w:pPr>
          </w:p>
        </w:tc>
        <w:tc>
          <w:tcPr>
            <w:tcW w:w="1286" w:type="dxa"/>
            <w:vMerge/>
            <w:vAlign w:val="center"/>
          </w:tcPr>
          <w:p w14:paraId="395B40E5" w14:textId="77777777" w:rsidR="00C758D5" w:rsidRPr="001D386E" w:rsidRDefault="00C758D5" w:rsidP="00C758D5">
            <w:pPr>
              <w:pStyle w:val="TAC"/>
            </w:pPr>
          </w:p>
        </w:tc>
      </w:tr>
      <w:tr w:rsidR="00C758D5" w:rsidRPr="001D386E" w14:paraId="7CF0BF25" w14:textId="77777777" w:rsidTr="000E5DD2">
        <w:trPr>
          <w:trHeight w:val="223"/>
          <w:jc w:val="center"/>
        </w:trPr>
        <w:tc>
          <w:tcPr>
            <w:tcW w:w="1401" w:type="dxa"/>
            <w:vMerge/>
            <w:vAlign w:val="center"/>
          </w:tcPr>
          <w:p w14:paraId="23A2D621" w14:textId="77777777" w:rsidR="00C758D5" w:rsidRPr="001D386E" w:rsidRDefault="00C758D5" w:rsidP="00C758D5">
            <w:pPr>
              <w:pStyle w:val="TAC"/>
            </w:pPr>
          </w:p>
        </w:tc>
        <w:tc>
          <w:tcPr>
            <w:tcW w:w="1466" w:type="dxa"/>
            <w:vMerge/>
            <w:vAlign w:val="center"/>
          </w:tcPr>
          <w:p w14:paraId="38FD82EF" w14:textId="77777777" w:rsidR="00C758D5" w:rsidRPr="001D386E" w:rsidRDefault="00C758D5" w:rsidP="00C758D5">
            <w:pPr>
              <w:pStyle w:val="TAC"/>
              <w:rPr>
                <w:lang w:eastAsia="zh-CN"/>
              </w:rPr>
            </w:pPr>
          </w:p>
        </w:tc>
        <w:tc>
          <w:tcPr>
            <w:tcW w:w="769" w:type="dxa"/>
            <w:shd w:val="clear" w:color="auto" w:fill="auto"/>
            <w:vAlign w:val="center"/>
          </w:tcPr>
          <w:p w14:paraId="7094E795" w14:textId="77777777" w:rsidR="00C758D5" w:rsidRPr="001D386E" w:rsidRDefault="00C758D5" w:rsidP="00C758D5">
            <w:pPr>
              <w:pStyle w:val="TAC"/>
              <w:rPr>
                <w:lang w:eastAsia="zh-CN"/>
              </w:rPr>
            </w:pPr>
            <w:r w:rsidRPr="00497F3A">
              <w:rPr>
                <w:rFonts w:cs="Arial"/>
                <w:lang w:eastAsia="zh-CN"/>
              </w:rPr>
              <w:t>3</w:t>
            </w:r>
            <w:r>
              <w:rPr>
                <w:rFonts w:cs="Arial"/>
                <w:lang w:eastAsia="zh-CN"/>
              </w:rPr>
              <w:t>8</w:t>
            </w:r>
          </w:p>
        </w:tc>
        <w:tc>
          <w:tcPr>
            <w:tcW w:w="727" w:type="dxa"/>
            <w:shd w:val="clear" w:color="auto" w:fill="auto"/>
          </w:tcPr>
          <w:p w14:paraId="1B853A63" w14:textId="77777777" w:rsidR="00C758D5" w:rsidRPr="001D386E" w:rsidRDefault="00C758D5" w:rsidP="00C758D5">
            <w:pPr>
              <w:pStyle w:val="TAC"/>
            </w:pPr>
          </w:p>
        </w:tc>
        <w:tc>
          <w:tcPr>
            <w:tcW w:w="587" w:type="dxa"/>
            <w:gridSpan w:val="2"/>
          </w:tcPr>
          <w:p w14:paraId="611DBA29" w14:textId="77777777" w:rsidR="00C758D5" w:rsidRPr="001D386E" w:rsidRDefault="00C758D5" w:rsidP="00C758D5">
            <w:pPr>
              <w:pStyle w:val="TAC"/>
            </w:pPr>
          </w:p>
        </w:tc>
        <w:tc>
          <w:tcPr>
            <w:tcW w:w="588" w:type="dxa"/>
            <w:gridSpan w:val="2"/>
          </w:tcPr>
          <w:p w14:paraId="4C7B9AB3" w14:textId="77777777" w:rsidR="00C758D5" w:rsidRPr="001D386E" w:rsidRDefault="00C758D5" w:rsidP="00C758D5">
            <w:pPr>
              <w:pStyle w:val="TAC"/>
            </w:pPr>
            <w:r w:rsidRPr="00497F3A">
              <w:rPr>
                <w:rFonts w:cs="Arial"/>
              </w:rPr>
              <w:t>Yes</w:t>
            </w:r>
          </w:p>
        </w:tc>
        <w:tc>
          <w:tcPr>
            <w:tcW w:w="588" w:type="dxa"/>
            <w:gridSpan w:val="3"/>
          </w:tcPr>
          <w:p w14:paraId="3CEA9CC5" w14:textId="77777777" w:rsidR="00C758D5" w:rsidRPr="001D386E" w:rsidRDefault="00C758D5" w:rsidP="00C758D5">
            <w:pPr>
              <w:pStyle w:val="TAC"/>
            </w:pPr>
            <w:r w:rsidRPr="00497F3A">
              <w:rPr>
                <w:rFonts w:cs="Arial"/>
              </w:rPr>
              <w:t>Yes</w:t>
            </w:r>
          </w:p>
        </w:tc>
        <w:tc>
          <w:tcPr>
            <w:tcW w:w="592" w:type="dxa"/>
            <w:gridSpan w:val="3"/>
          </w:tcPr>
          <w:p w14:paraId="0F8CFFF2" w14:textId="77777777" w:rsidR="00C758D5" w:rsidRPr="001D386E" w:rsidRDefault="00C758D5" w:rsidP="00C758D5">
            <w:pPr>
              <w:pStyle w:val="TAC"/>
            </w:pPr>
            <w:r w:rsidRPr="00497F3A">
              <w:rPr>
                <w:rFonts w:cs="Arial"/>
              </w:rPr>
              <w:t>Yes</w:t>
            </w:r>
          </w:p>
        </w:tc>
        <w:tc>
          <w:tcPr>
            <w:tcW w:w="632" w:type="dxa"/>
            <w:gridSpan w:val="3"/>
          </w:tcPr>
          <w:p w14:paraId="2F439A3E" w14:textId="77777777" w:rsidR="00C758D5" w:rsidRPr="001D386E" w:rsidRDefault="00C758D5" w:rsidP="00C758D5">
            <w:pPr>
              <w:pStyle w:val="TAC"/>
              <w:rPr>
                <w:lang w:eastAsia="zh-CN"/>
              </w:rPr>
            </w:pPr>
            <w:r w:rsidRPr="00497F3A">
              <w:rPr>
                <w:rFonts w:cs="Arial"/>
              </w:rPr>
              <w:t>Yes</w:t>
            </w:r>
          </w:p>
        </w:tc>
        <w:tc>
          <w:tcPr>
            <w:tcW w:w="1187" w:type="dxa"/>
            <w:vMerge/>
            <w:vAlign w:val="center"/>
          </w:tcPr>
          <w:p w14:paraId="4F810042" w14:textId="77777777" w:rsidR="00C758D5" w:rsidRPr="001D386E" w:rsidRDefault="00C758D5" w:rsidP="00C758D5">
            <w:pPr>
              <w:pStyle w:val="TAC"/>
            </w:pPr>
          </w:p>
        </w:tc>
        <w:tc>
          <w:tcPr>
            <w:tcW w:w="1286" w:type="dxa"/>
            <w:vMerge/>
            <w:vAlign w:val="center"/>
          </w:tcPr>
          <w:p w14:paraId="22F3C59C" w14:textId="77777777" w:rsidR="00C758D5" w:rsidRPr="001D386E" w:rsidRDefault="00C758D5" w:rsidP="00C758D5">
            <w:pPr>
              <w:pStyle w:val="TAC"/>
            </w:pPr>
          </w:p>
        </w:tc>
      </w:tr>
      <w:tr w:rsidR="00C758D5" w:rsidRPr="001D386E" w14:paraId="0C4A1AC0" w14:textId="77777777" w:rsidTr="000E5DD2">
        <w:trPr>
          <w:trHeight w:val="223"/>
          <w:jc w:val="center"/>
        </w:trPr>
        <w:tc>
          <w:tcPr>
            <w:tcW w:w="1401" w:type="dxa"/>
            <w:vMerge w:val="restart"/>
            <w:vAlign w:val="center"/>
          </w:tcPr>
          <w:p w14:paraId="3AE1E79A" w14:textId="77777777" w:rsidR="00C758D5" w:rsidRPr="001D386E" w:rsidRDefault="00C758D5" w:rsidP="00C758D5">
            <w:pPr>
              <w:pStyle w:val="TAC"/>
            </w:pPr>
            <w:r w:rsidRPr="00D479FE">
              <w:rPr>
                <w:rFonts w:cs="Arial"/>
              </w:rPr>
              <w:t>CA_3C-20A-38A</w:t>
            </w:r>
          </w:p>
        </w:tc>
        <w:tc>
          <w:tcPr>
            <w:tcW w:w="1466" w:type="dxa"/>
            <w:vMerge w:val="restart"/>
            <w:vAlign w:val="center"/>
          </w:tcPr>
          <w:p w14:paraId="077ECDD9" w14:textId="77777777" w:rsidR="00C758D5" w:rsidRPr="001D386E" w:rsidRDefault="00C758D5" w:rsidP="00C758D5">
            <w:pPr>
              <w:pStyle w:val="TAC"/>
              <w:rPr>
                <w:lang w:eastAsia="zh-CN"/>
              </w:rPr>
            </w:pPr>
            <w:r w:rsidRPr="00D479FE">
              <w:rPr>
                <w:rFonts w:cs="Arial"/>
              </w:rPr>
              <w:t>CA_3C</w:t>
            </w:r>
          </w:p>
        </w:tc>
        <w:tc>
          <w:tcPr>
            <w:tcW w:w="769" w:type="dxa"/>
            <w:shd w:val="clear" w:color="auto" w:fill="auto"/>
            <w:vAlign w:val="center"/>
          </w:tcPr>
          <w:p w14:paraId="26ABBB93" w14:textId="77777777" w:rsidR="00C758D5" w:rsidRPr="001D386E" w:rsidRDefault="00C758D5" w:rsidP="00C758D5">
            <w:pPr>
              <w:pStyle w:val="TAC"/>
              <w:rPr>
                <w:lang w:eastAsia="zh-CN"/>
              </w:rPr>
            </w:pPr>
            <w:r w:rsidRPr="00D479FE">
              <w:rPr>
                <w:rFonts w:cs="Arial" w:hint="eastAsia"/>
              </w:rPr>
              <w:t>3</w:t>
            </w:r>
          </w:p>
        </w:tc>
        <w:tc>
          <w:tcPr>
            <w:tcW w:w="3714" w:type="dxa"/>
            <w:gridSpan w:val="14"/>
            <w:shd w:val="clear" w:color="auto" w:fill="auto"/>
            <w:vAlign w:val="center"/>
          </w:tcPr>
          <w:p w14:paraId="2547C3A8" w14:textId="77777777" w:rsidR="00C758D5" w:rsidRPr="001D386E" w:rsidRDefault="00C758D5" w:rsidP="00C758D5">
            <w:pPr>
              <w:pStyle w:val="TAC"/>
              <w:rPr>
                <w:lang w:eastAsia="zh-CN"/>
              </w:rPr>
            </w:pPr>
            <w:r w:rsidRPr="00D479FE">
              <w:rPr>
                <w:rFonts w:cs="Arial"/>
              </w:rPr>
              <w:t>See CA_3C Bandwidth combination set 0 in Table 5.6A.1-1</w:t>
            </w:r>
          </w:p>
        </w:tc>
        <w:tc>
          <w:tcPr>
            <w:tcW w:w="1187" w:type="dxa"/>
            <w:vMerge w:val="restart"/>
            <w:vAlign w:val="center"/>
          </w:tcPr>
          <w:p w14:paraId="4D29C1EC" w14:textId="77777777" w:rsidR="00C758D5" w:rsidRPr="001D386E" w:rsidRDefault="00C758D5" w:rsidP="00C758D5">
            <w:pPr>
              <w:pStyle w:val="TAC"/>
            </w:pPr>
            <w:r>
              <w:rPr>
                <w:rFonts w:cs="Arial" w:hint="eastAsia"/>
                <w:lang w:eastAsia="zh-CN"/>
              </w:rPr>
              <w:t>8</w:t>
            </w:r>
            <w:r>
              <w:rPr>
                <w:rFonts w:cs="Arial"/>
                <w:lang w:eastAsia="zh-CN"/>
              </w:rPr>
              <w:t>0</w:t>
            </w:r>
          </w:p>
        </w:tc>
        <w:tc>
          <w:tcPr>
            <w:tcW w:w="1286" w:type="dxa"/>
            <w:vMerge w:val="restart"/>
            <w:vAlign w:val="center"/>
          </w:tcPr>
          <w:p w14:paraId="560155EC" w14:textId="77777777" w:rsidR="00C758D5" w:rsidRPr="001D386E" w:rsidRDefault="00C758D5" w:rsidP="00C758D5">
            <w:pPr>
              <w:pStyle w:val="TAC"/>
            </w:pPr>
            <w:r>
              <w:rPr>
                <w:rFonts w:cs="Arial" w:hint="eastAsia"/>
                <w:lang w:eastAsia="zh-CN"/>
              </w:rPr>
              <w:t>0</w:t>
            </w:r>
          </w:p>
        </w:tc>
      </w:tr>
      <w:tr w:rsidR="00C758D5" w:rsidRPr="001D386E" w14:paraId="43421CDB" w14:textId="77777777" w:rsidTr="000E5DD2">
        <w:trPr>
          <w:trHeight w:val="223"/>
          <w:jc w:val="center"/>
        </w:trPr>
        <w:tc>
          <w:tcPr>
            <w:tcW w:w="1401" w:type="dxa"/>
            <w:vMerge/>
            <w:vAlign w:val="center"/>
          </w:tcPr>
          <w:p w14:paraId="11F0ED54" w14:textId="77777777" w:rsidR="00C758D5" w:rsidRPr="001D386E" w:rsidRDefault="00C758D5" w:rsidP="00C758D5">
            <w:pPr>
              <w:pStyle w:val="TAC"/>
            </w:pPr>
          </w:p>
        </w:tc>
        <w:tc>
          <w:tcPr>
            <w:tcW w:w="1466" w:type="dxa"/>
            <w:vMerge/>
            <w:vAlign w:val="center"/>
          </w:tcPr>
          <w:p w14:paraId="62CD5E1F" w14:textId="77777777" w:rsidR="00C758D5" w:rsidRPr="001D386E" w:rsidRDefault="00C758D5" w:rsidP="00C758D5">
            <w:pPr>
              <w:pStyle w:val="TAC"/>
              <w:rPr>
                <w:lang w:eastAsia="zh-CN"/>
              </w:rPr>
            </w:pPr>
          </w:p>
        </w:tc>
        <w:tc>
          <w:tcPr>
            <w:tcW w:w="769" w:type="dxa"/>
            <w:shd w:val="clear" w:color="auto" w:fill="auto"/>
            <w:vAlign w:val="center"/>
          </w:tcPr>
          <w:p w14:paraId="7BA0A459" w14:textId="77777777" w:rsidR="00C758D5" w:rsidRPr="001D386E" w:rsidRDefault="00C758D5" w:rsidP="00C758D5">
            <w:pPr>
              <w:pStyle w:val="TAC"/>
              <w:rPr>
                <w:lang w:eastAsia="zh-CN"/>
              </w:rPr>
            </w:pPr>
            <w:r w:rsidRPr="00D479FE">
              <w:rPr>
                <w:rFonts w:cs="Arial"/>
              </w:rPr>
              <w:t>20</w:t>
            </w:r>
          </w:p>
        </w:tc>
        <w:tc>
          <w:tcPr>
            <w:tcW w:w="727" w:type="dxa"/>
            <w:shd w:val="clear" w:color="auto" w:fill="auto"/>
            <w:vAlign w:val="center"/>
          </w:tcPr>
          <w:p w14:paraId="5CCDE969" w14:textId="77777777" w:rsidR="00C758D5" w:rsidRPr="001D386E" w:rsidRDefault="00C758D5" w:rsidP="00C758D5">
            <w:pPr>
              <w:pStyle w:val="TAC"/>
            </w:pPr>
          </w:p>
        </w:tc>
        <w:tc>
          <w:tcPr>
            <w:tcW w:w="587" w:type="dxa"/>
            <w:gridSpan w:val="2"/>
            <w:vAlign w:val="center"/>
          </w:tcPr>
          <w:p w14:paraId="62803D61" w14:textId="77777777" w:rsidR="00C758D5" w:rsidRPr="001D386E" w:rsidRDefault="00C758D5" w:rsidP="00C758D5">
            <w:pPr>
              <w:pStyle w:val="TAC"/>
            </w:pPr>
          </w:p>
        </w:tc>
        <w:tc>
          <w:tcPr>
            <w:tcW w:w="588" w:type="dxa"/>
            <w:gridSpan w:val="2"/>
            <w:vAlign w:val="center"/>
          </w:tcPr>
          <w:p w14:paraId="6CBFA314" w14:textId="77777777" w:rsidR="00C758D5" w:rsidRPr="001D386E" w:rsidRDefault="00C758D5" w:rsidP="00C758D5">
            <w:pPr>
              <w:pStyle w:val="TAC"/>
            </w:pPr>
            <w:r w:rsidRPr="00D479FE">
              <w:rPr>
                <w:rFonts w:cs="Arial"/>
              </w:rPr>
              <w:t>Yes</w:t>
            </w:r>
          </w:p>
        </w:tc>
        <w:tc>
          <w:tcPr>
            <w:tcW w:w="588" w:type="dxa"/>
            <w:gridSpan w:val="3"/>
            <w:vAlign w:val="center"/>
          </w:tcPr>
          <w:p w14:paraId="0EE0253D" w14:textId="77777777" w:rsidR="00C758D5" w:rsidRPr="001D386E" w:rsidRDefault="00C758D5" w:rsidP="00C758D5">
            <w:pPr>
              <w:pStyle w:val="TAC"/>
            </w:pPr>
            <w:r w:rsidRPr="00D479FE">
              <w:rPr>
                <w:rFonts w:cs="Arial"/>
              </w:rPr>
              <w:t>Yes</w:t>
            </w:r>
          </w:p>
        </w:tc>
        <w:tc>
          <w:tcPr>
            <w:tcW w:w="592" w:type="dxa"/>
            <w:gridSpan w:val="3"/>
            <w:vAlign w:val="center"/>
          </w:tcPr>
          <w:p w14:paraId="48014916" w14:textId="77777777" w:rsidR="00C758D5" w:rsidRPr="001D386E" w:rsidRDefault="00C758D5" w:rsidP="00C758D5">
            <w:pPr>
              <w:pStyle w:val="TAC"/>
            </w:pPr>
            <w:r w:rsidRPr="00D479FE">
              <w:rPr>
                <w:rFonts w:cs="Arial"/>
              </w:rPr>
              <w:t>Yes</w:t>
            </w:r>
          </w:p>
        </w:tc>
        <w:tc>
          <w:tcPr>
            <w:tcW w:w="632" w:type="dxa"/>
            <w:gridSpan w:val="3"/>
            <w:vAlign w:val="center"/>
          </w:tcPr>
          <w:p w14:paraId="745DA61C" w14:textId="77777777" w:rsidR="00C758D5" w:rsidRPr="001D386E" w:rsidRDefault="00C758D5" w:rsidP="00C758D5">
            <w:pPr>
              <w:pStyle w:val="TAC"/>
              <w:rPr>
                <w:lang w:eastAsia="zh-CN"/>
              </w:rPr>
            </w:pPr>
            <w:r w:rsidRPr="00D479FE">
              <w:rPr>
                <w:rFonts w:cs="Arial"/>
              </w:rPr>
              <w:t>Yes</w:t>
            </w:r>
          </w:p>
        </w:tc>
        <w:tc>
          <w:tcPr>
            <w:tcW w:w="1187" w:type="dxa"/>
            <w:vMerge/>
            <w:vAlign w:val="center"/>
          </w:tcPr>
          <w:p w14:paraId="47BA6733" w14:textId="77777777" w:rsidR="00C758D5" w:rsidRPr="001D386E" w:rsidRDefault="00C758D5" w:rsidP="00C758D5">
            <w:pPr>
              <w:pStyle w:val="TAC"/>
            </w:pPr>
          </w:p>
        </w:tc>
        <w:tc>
          <w:tcPr>
            <w:tcW w:w="1286" w:type="dxa"/>
            <w:vMerge/>
            <w:vAlign w:val="center"/>
          </w:tcPr>
          <w:p w14:paraId="5515E013" w14:textId="77777777" w:rsidR="00C758D5" w:rsidRPr="001D386E" w:rsidRDefault="00C758D5" w:rsidP="00C758D5">
            <w:pPr>
              <w:pStyle w:val="TAC"/>
            </w:pPr>
          </w:p>
        </w:tc>
      </w:tr>
      <w:tr w:rsidR="00C758D5" w:rsidRPr="001D386E" w14:paraId="5C49AE97" w14:textId="77777777" w:rsidTr="000E5DD2">
        <w:trPr>
          <w:trHeight w:val="223"/>
          <w:jc w:val="center"/>
        </w:trPr>
        <w:tc>
          <w:tcPr>
            <w:tcW w:w="1401" w:type="dxa"/>
            <w:vMerge/>
            <w:vAlign w:val="center"/>
          </w:tcPr>
          <w:p w14:paraId="5A59E33C" w14:textId="77777777" w:rsidR="00C758D5" w:rsidRPr="001D386E" w:rsidRDefault="00C758D5" w:rsidP="00C758D5">
            <w:pPr>
              <w:pStyle w:val="TAC"/>
            </w:pPr>
          </w:p>
        </w:tc>
        <w:tc>
          <w:tcPr>
            <w:tcW w:w="1466" w:type="dxa"/>
            <w:vMerge/>
            <w:vAlign w:val="center"/>
          </w:tcPr>
          <w:p w14:paraId="456F614B" w14:textId="77777777" w:rsidR="00C758D5" w:rsidRPr="001D386E" w:rsidRDefault="00C758D5" w:rsidP="00C758D5">
            <w:pPr>
              <w:pStyle w:val="TAC"/>
              <w:rPr>
                <w:lang w:eastAsia="zh-CN"/>
              </w:rPr>
            </w:pPr>
          </w:p>
        </w:tc>
        <w:tc>
          <w:tcPr>
            <w:tcW w:w="769" w:type="dxa"/>
            <w:shd w:val="clear" w:color="auto" w:fill="auto"/>
            <w:vAlign w:val="center"/>
          </w:tcPr>
          <w:p w14:paraId="5CF454AF" w14:textId="77777777" w:rsidR="00C758D5" w:rsidRPr="001D386E" w:rsidRDefault="00C758D5" w:rsidP="00C758D5">
            <w:pPr>
              <w:pStyle w:val="TAC"/>
              <w:rPr>
                <w:lang w:eastAsia="zh-CN"/>
              </w:rPr>
            </w:pPr>
            <w:r w:rsidRPr="00D479FE">
              <w:rPr>
                <w:rFonts w:cs="Arial"/>
              </w:rPr>
              <w:t>38</w:t>
            </w:r>
          </w:p>
        </w:tc>
        <w:tc>
          <w:tcPr>
            <w:tcW w:w="727" w:type="dxa"/>
            <w:shd w:val="clear" w:color="auto" w:fill="auto"/>
            <w:vAlign w:val="center"/>
          </w:tcPr>
          <w:p w14:paraId="2461A0A2" w14:textId="77777777" w:rsidR="00C758D5" w:rsidRPr="001D386E" w:rsidRDefault="00C758D5" w:rsidP="00C758D5">
            <w:pPr>
              <w:pStyle w:val="TAC"/>
            </w:pPr>
          </w:p>
        </w:tc>
        <w:tc>
          <w:tcPr>
            <w:tcW w:w="587" w:type="dxa"/>
            <w:gridSpan w:val="2"/>
            <w:vAlign w:val="center"/>
          </w:tcPr>
          <w:p w14:paraId="505C1F46" w14:textId="77777777" w:rsidR="00C758D5" w:rsidRPr="001D386E" w:rsidRDefault="00C758D5" w:rsidP="00C758D5">
            <w:pPr>
              <w:pStyle w:val="TAC"/>
            </w:pPr>
          </w:p>
        </w:tc>
        <w:tc>
          <w:tcPr>
            <w:tcW w:w="588" w:type="dxa"/>
            <w:gridSpan w:val="2"/>
            <w:vAlign w:val="center"/>
          </w:tcPr>
          <w:p w14:paraId="792891A6" w14:textId="77777777" w:rsidR="00C758D5" w:rsidRPr="001D386E" w:rsidRDefault="00C758D5" w:rsidP="00C758D5">
            <w:pPr>
              <w:pStyle w:val="TAC"/>
            </w:pPr>
            <w:r w:rsidRPr="00D479FE">
              <w:rPr>
                <w:rFonts w:cs="Arial"/>
              </w:rPr>
              <w:t>Yes</w:t>
            </w:r>
          </w:p>
        </w:tc>
        <w:tc>
          <w:tcPr>
            <w:tcW w:w="588" w:type="dxa"/>
            <w:gridSpan w:val="3"/>
            <w:vAlign w:val="center"/>
          </w:tcPr>
          <w:p w14:paraId="2468899D" w14:textId="77777777" w:rsidR="00C758D5" w:rsidRPr="001D386E" w:rsidRDefault="00C758D5" w:rsidP="00C758D5">
            <w:pPr>
              <w:pStyle w:val="TAC"/>
            </w:pPr>
            <w:r w:rsidRPr="00D479FE">
              <w:rPr>
                <w:rFonts w:cs="Arial"/>
              </w:rPr>
              <w:t>Yes</w:t>
            </w:r>
          </w:p>
        </w:tc>
        <w:tc>
          <w:tcPr>
            <w:tcW w:w="592" w:type="dxa"/>
            <w:gridSpan w:val="3"/>
            <w:vAlign w:val="center"/>
          </w:tcPr>
          <w:p w14:paraId="59740CB2" w14:textId="77777777" w:rsidR="00C758D5" w:rsidRPr="001D386E" w:rsidRDefault="00C758D5" w:rsidP="00C758D5">
            <w:pPr>
              <w:pStyle w:val="TAC"/>
            </w:pPr>
            <w:r w:rsidRPr="00D479FE">
              <w:rPr>
                <w:rFonts w:cs="Arial"/>
              </w:rPr>
              <w:t>Yes</w:t>
            </w:r>
          </w:p>
        </w:tc>
        <w:tc>
          <w:tcPr>
            <w:tcW w:w="632" w:type="dxa"/>
            <w:gridSpan w:val="3"/>
            <w:vAlign w:val="center"/>
          </w:tcPr>
          <w:p w14:paraId="5417FF80" w14:textId="77777777" w:rsidR="00C758D5" w:rsidRPr="001D386E" w:rsidRDefault="00C758D5" w:rsidP="00C758D5">
            <w:pPr>
              <w:pStyle w:val="TAC"/>
              <w:rPr>
                <w:lang w:eastAsia="zh-CN"/>
              </w:rPr>
            </w:pPr>
            <w:r w:rsidRPr="00D479FE">
              <w:rPr>
                <w:rFonts w:cs="Arial"/>
              </w:rPr>
              <w:t>Yes</w:t>
            </w:r>
          </w:p>
        </w:tc>
        <w:tc>
          <w:tcPr>
            <w:tcW w:w="1187" w:type="dxa"/>
            <w:vMerge/>
            <w:vAlign w:val="center"/>
          </w:tcPr>
          <w:p w14:paraId="37B1AE7D" w14:textId="77777777" w:rsidR="00C758D5" w:rsidRPr="001D386E" w:rsidRDefault="00C758D5" w:rsidP="00C758D5">
            <w:pPr>
              <w:pStyle w:val="TAC"/>
            </w:pPr>
          </w:p>
        </w:tc>
        <w:tc>
          <w:tcPr>
            <w:tcW w:w="1286" w:type="dxa"/>
            <w:vMerge/>
            <w:vAlign w:val="center"/>
          </w:tcPr>
          <w:p w14:paraId="367FB4D9" w14:textId="77777777" w:rsidR="00C758D5" w:rsidRPr="001D386E" w:rsidRDefault="00C758D5" w:rsidP="00C758D5">
            <w:pPr>
              <w:pStyle w:val="TAC"/>
            </w:pPr>
          </w:p>
        </w:tc>
      </w:tr>
      <w:tr w:rsidR="00C758D5" w:rsidRPr="001D386E" w14:paraId="6DF9858D" w14:textId="77777777" w:rsidTr="000E5DD2">
        <w:trPr>
          <w:trHeight w:val="223"/>
          <w:jc w:val="center"/>
        </w:trPr>
        <w:tc>
          <w:tcPr>
            <w:tcW w:w="1401" w:type="dxa"/>
            <w:vMerge w:val="restart"/>
            <w:vAlign w:val="center"/>
          </w:tcPr>
          <w:p w14:paraId="11BBB4D2" w14:textId="77777777" w:rsidR="00C758D5" w:rsidRPr="001D386E" w:rsidRDefault="00C758D5" w:rsidP="00C758D5">
            <w:pPr>
              <w:pStyle w:val="TAC"/>
            </w:pPr>
            <w:r w:rsidRPr="001D386E">
              <w:rPr>
                <w:lang w:eastAsia="zh-CN"/>
              </w:rPr>
              <w:t>CA_3A-</w:t>
            </w:r>
            <w:r w:rsidRPr="001D386E">
              <w:rPr>
                <w:rFonts w:hint="eastAsia"/>
                <w:lang w:eastAsia="zh-CN"/>
              </w:rPr>
              <w:t>20</w:t>
            </w:r>
            <w:r w:rsidRPr="001D386E">
              <w:rPr>
                <w:lang w:eastAsia="zh-CN"/>
              </w:rPr>
              <w:t>A-4</w:t>
            </w:r>
            <w:r w:rsidRPr="001D386E">
              <w:rPr>
                <w:rFonts w:hint="eastAsia"/>
                <w:lang w:eastAsia="zh-CN"/>
              </w:rPr>
              <w:t>2</w:t>
            </w:r>
            <w:r w:rsidRPr="001D386E">
              <w:rPr>
                <w:lang w:eastAsia="zh-CN"/>
              </w:rPr>
              <w:t>A</w:t>
            </w:r>
          </w:p>
        </w:tc>
        <w:tc>
          <w:tcPr>
            <w:tcW w:w="1466" w:type="dxa"/>
            <w:vMerge w:val="restart"/>
            <w:vAlign w:val="center"/>
          </w:tcPr>
          <w:p w14:paraId="69148739"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5394729E"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00FDFA3C" w14:textId="77777777" w:rsidR="00C758D5" w:rsidRPr="001D386E" w:rsidRDefault="00C758D5" w:rsidP="00C758D5">
            <w:pPr>
              <w:pStyle w:val="TAC"/>
            </w:pPr>
          </w:p>
        </w:tc>
        <w:tc>
          <w:tcPr>
            <w:tcW w:w="587" w:type="dxa"/>
            <w:gridSpan w:val="2"/>
            <w:vAlign w:val="center"/>
          </w:tcPr>
          <w:p w14:paraId="2A757351" w14:textId="77777777" w:rsidR="00C758D5" w:rsidRPr="001D386E" w:rsidRDefault="00C758D5" w:rsidP="00C758D5">
            <w:pPr>
              <w:pStyle w:val="TAC"/>
            </w:pPr>
          </w:p>
        </w:tc>
        <w:tc>
          <w:tcPr>
            <w:tcW w:w="588" w:type="dxa"/>
            <w:gridSpan w:val="2"/>
            <w:vAlign w:val="center"/>
          </w:tcPr>
          <w:p w14:paraId="76D5A1A5"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7CA73D9F"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36F3FCF7" w14:textId="77777777" w:rsidR="00C758D5" w:rsidRPr="001D386E" w:rsidRDefault="00C758D5" w:rsidP="00C758D5">
            <w:pPr>
              <w:pStyle w:val="TAC"/>
            </w:pPr>
            <w:r w:rsidRPr="001D386E">
              <w:rPr>
                <w:rFonts w:hint="eastAsia"/>
              </w:rPr>
              <w:t>Yes</w:t>
            </w:r>
          </w:p>
        </w:tc>
        <w:tc>
          <w:tcPr>
            <w:tcW w:w="632" w:type="dxa"/>
            <w:gridSpan w:val="3"/>
            <w:vAlign w:val="center"/>
          </w:tcPr>
          <w:p w14:paraId="493C617A" w14:textId="77777777" w:rsidR="00C758D5" w:rsidRPr="001D386E" w:rsidRDefault="00C758D5" w:rsidP="00C758D5">
            <w:pPr>
              <w:pStyle w:val="TAC"/>
              <w:rPr>
                <w:lang w:eastAsia="zh-CN"/>
              </w:rPr>
            </w:pPr>
            <w:r w:rsidRPr="001D386E">
              <w:rPr>
                <w:rFonts w:hint="eastAsia"/>
              </w:rPr>
              <w:t>Yes</w:t>
            </w:r>
          </w:p>
        </w:tc>
        <w:tc>
          <w:tcPr>
            <w:tcW w:w="1187" w:type="dxa"/>
            <w:vMerge w:val="restart"/>
            <w:vAlign w:val="center"/>
          </w:tcPr>
          <w:p w14:paraId="2C7465AE" w14:textId="77777777" w:rsidR="00C758D5" w:rsidRPr="001D386E" w:rsidRDefault="00C758D5" w:rsidP="00C758D5">
            <w:pPr>
              <w:pStyle w:val="TAC"/>
            </w:pPr>
            <w:r w:rsidRPr="001D386E">
              <w:rPr>
                <w:rFonts w:hint="eastAsia"/>
                <w:lang w:eastAsia="zh-CN"/>
              </w:rPr>
              <w:t>6</w:t>
            </w:r>
            <w:r w:rsidRPr="001D386E">
              <w:t>0</w:t>
            </w:r>
          </w:p>
        </w:tc>
        <w:tc>
          <w:tcPr>
            <w:tcW w:w="1286" w:type="dxa"/>
            <w:vMerge w:val="restart"/>
            <w:vAlign w:val="center"/>
          </w:tcPr>
          <w:p w14:paraId="086D8E52" w14:textId="77777777" w:rsidR="00C758D5" w:rsidRPr="001D386E" w:rsidRDefault="00C758D5" w:rsidP="00C758D5">
            <w:pPr>
              <w:pStyle w:val="TAC"/>
            </w:pPr>
            <w:r w:rsidRPr="001D386E">
              <w:t>0</w:t>
            </w:r>
          </w:p>
        </w:tc>
      </w:tr>
      <w:tr w:rsidR="00C758D5" w:rsidRPr="001D386E" w14:paraId="248EFA3F" w14:textId="77777777" w:rsidTr="000E5DD2">
        <w:trPr>
          <w:trHeight w:val="223"/>
          <w:jc w:val="center"/>
        </w:trPr>
        <w:tc>
          <w:tcPr>
            <w:tcW w:w="1401" w:type="dxa"/>
            <w:vMerge/>
            <w:vAlign w:val="center"/>
          </w:tcPr>
          <w:p w14:paraId="1885610B" w14:textId="77777777" w:rsidR="00C758D5" w:rsidRPr="001D386E" w:rsidRDefault="00C758D5" w:rsidP="00C758D5">
            <w:pPr>
              <w:pStyle w:val="TAC"/>
            </w:pPr>
          </w:p>
        </w:tc>
        <w:tc>
          <w:tcPr>
            <w:tcW w:w="1466" w:type="dxa"/>
            <w:vMerge/>
            <w:vAlign w:val="center"/>
          </w:tcPr>
          <w:p w14:paraId="4FE8AF59" w14:textId="77777777" w:rsidR="00C758D5" w:rsidRPr="001D386E" w:rsidRDefault="00C758D5" w:rsidP="00C758D5">
            <w:pPr>
              <w:pStyle w:val="TAC"/>
              <w:rPr>
                <w:lang w:eastAsia="zh-CN"/>
              </w:rPr>
            </w:pPr>
          </w:p>
        </w:tc>
        <w:tc>
          <w:tcPr>
            <w:tcW w:w="769" w:type="dxa"/>
            <w:shd w:val="clear" w:color="auto" w:fill="auto"/>
            <w:vAlign w:val="center"/>
          </w:tcPr>
          <w:p w14:paraId="2C9BC6B2" w14:textId="77777777" w:rsidR="00C758D5" w:rsidRPr="001D386E" w:rsidRDefault="00C758D5" w:rsidP="00C758D5">
            <w:pPr>
              <w:pStyle w:val="TAC"/>
              <w:rPr>
                <w:lang w:eastAsia="zh-CN"/>
              </w:rPr>
            </w:pPr>
            <w:r w:rsidRPr="001D386E">
              <w:rPr>
                <w:rFonts w:hint="eastAsia"/>
                <w:lang w:eastAsia="zh-CN"/>
              </w:rPr>
              <w:t>20</w:t>
            </w:r>
          </w:p>
        </w:tc>
        <w:tc>
          <w:tcPr>
            <w:tcW w:w="727" w:type="dxa"/>
            <w:shd w:val="clear" w:color="auto" w:fill="auto"/>
            <w:vAlign w:val="center"/>
          </w:tcPr>
          <w:p w14:paraId="6F225A93" w14:textId="77777777" w:rsidR="00C758D5" w:rsidRPr="001D386E" w:rsidRDefault="00C758D5" w:rsidP="00C758D5">
            <w:pPr>
              <w:pStyle w:val="TAC"/>
            </w:pPr>
          </w:p>
        </w:tc>
        <w:tc>
          <w:tcPr>
            <w:tcW w:w="587" w:type="dxa"/>
            <w:gridSpan w:val="2"/>
            <w:vAlign w:val="center"/>
          </w:tcPr>
          <w:p w14:paraId="13F9B749" w14:textId="77777777" w:rsidR="00C758D5" w:rsidRPr="001D386E" w:rsidRDefault="00C758D5" w:rsidP="00C758D5">
            <w:pPr>
              <w:pStyle w:val="TAC"/>
            </w:pPr>
          </w:p>
        </w:tc>
        <w:tc>
          <w:tcPr>
            <w:tcW w:w="588" w:type="dxa"/>
            <w:gridSpan w:val="2"/>
            <w:vAlign w:val="center"/>
          </w:tcPr>
          <w:p w14:paraId="6DF924FD"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0A0CE3F7"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2B923D7E" w14:textId="77777777" w:rsidR="00C758D5" w:rsidRPr="001D386E" w:rsidRDefault="00C758D5" w:rsidP="00C758D5">
            <w:pPr>
              <w:pStyle w:val="TAC"/>
            </w:pPr>
            <w:r w:rsidRPr="001D386E">
              <w:rPr>
                <w:rFonts w:hint="eastAsia"/>
              </w:rPr>
              <w:t>Yes</w:t>
            </w:r>
          </w:p>
        </w:tc>
        <w:tc>
          <w:tcPr>
            <w:tcW w:w="632" w:type="dxa"/>
            <w:gridSpan w:val="3"/>
            <w:vAlign w:val="center"/>
          </w:tcPr>
          <w:p w14:paraId="244DDE8C" w14:textId="77777777" w:rsidR="00C758D5" w:rsidRPr="001D386E" w:rsidRDefault="00C758D5" w:rsidP="00C758D5">
            <w:pPr>
              <w:pStyle w:val="TAC"/>
              <w:rPr>
                <w:lang w:eastAsia="zh-CN"/>
              </w:rPr>
            </w:pPr>
            <w:r w:rsidRPr="001D386E">
              <w:rPr>
                <w:rFonts w:hint="eastAsia"/>
              </w:rPr>
              <w:t>Yes</w:t>
            </w:r>
          </w:p>
        </w:tc>
        <w:tc>
          <w:tcPr>
            <w:tcW w:w="1187" w:type="dxa"/>
            <w:vMerge/>
            <w:vAlign w:val="center"/>
          </w:tcPr>
          <w:p w14:paraId="5A5F572E" w14:textId="77777777" w:rsidR="00C758D5" w:rsidRPr="001D386E" w:rsidRDefault="00C758D5" w:rsidP="00C758D5">
            <w:pPr>
              <w:pStyle w:val="TAC"/>
            </w:pPr>
          </w:p>
        </w:tc>
        <w:tc>
          <w:tcPr>
            <w:tcW w:w="1286" w:type="dxa"/>
            <w:vMerge/>
            <w:vAlign w:val="center"/>
          </w:tcPr>
          <w:p w14:paraId="16A07401" w14:textId="77777777" w:rsidR="00C758D5" w:rsidRPr="001D386E" w:rsidRDefault="00C758D5" w:rsidP="00C758D5">
            <w:pPr>
              <w:pStyle w:val="TAC"/>
            </w:pPr>
          </w:p>
        </w:tc>
      </w:tr>
      <w:tr w:rsidR="00C758D5" w:rsidRPr="001D386E" w14:paraId="517010E5" w14:textId="77777777" w:rsidTr="000E5DD2">
        <w:trPr>
          <w:trHeight w:val="223"/>
          <w:jc w:val="center"/>
        </w:trPr>
        <w:tc>
          <w:tcPr>
            <w:tcW w:w="1401" w:type="dxa"/>
            <w:vMerge/>
            <w:vAlign w:val="center"/>
          </w:tcPr>
          <w:p w14:paraId="1C22F8FD" w14:textId="77777777" w:rsidR="00C758D5" w:rsidRPr="001D386E" w:rsidRDefault="00C758D5" w:rsidP="00C758D5">
            <w:pPr>
              <w:pStyle w:val="TAC"/>
            </w:pPr>
          </w:p>
        </w:tc>
        <w:tc>
          <w:tcPr>
            <w:tcW w:w="1466" w:type="dxa"/>
            <w:vMerge/>
            <w:vAlign w:val="center"/>
          </w:tcPr>
          <w:p w14:paraId="04B6BAEF" w14:textId="77777777" w:rsidR="00C758D5" w:rsidRPr="001D386E" w:rsidRDefault="00C758D5" w:rsidP="00C758D5">
            <w:pPr>
              <w:pStyle w:val="TAC"/>
              <w:rPr>
                <w:lang w:eastAsia="zh-CN"/>
              </w:rPr>
            </w:pPr>
          </w:p>
        </w:tc>
        <w:tc>
          <w:tcPr>
            <w:tcW w:w="769" w:type="dxa"/>
            <w:shd w:val="clear" w:color="auto" w:fill="auto"/>
            <w:vAlign w:val="center"/>
          </w:tcPr>
          <w:p w14:paraId="712E1F10" w14:textId="77777777" w:rsidR="00C758D5" w:rsidRPr="001D386E" w:rsidRDefault="00C758D5" w:rsidP="00C758D5">
            <w:pPr>
              <w:pStyle w:val="TAC"/>
              <w:rPr>
                <w:lang w:eastAsia="zh-CN"/>
              </w:rPr>
            </w:pPr>
            <w:r w:rsidRPr="001D386E">
              <w:t>4</w:t>
            </w:r>
            <w:r w:rsidRPr="001D386E">
              <w:rPr>
                <w:rFonts w:hint="eastAsia"/>
                <w:lang w:eastAsia="zh-CN"/>
              </w:rPr>
              <w:t>2</w:t>
            </w:r>
          </w:p>
        </w:tc>
        <w:tc>
          <w:tcPr>
            <w:tcW w:w="727" w:type="dxa"/>
            <w:shd w:val="clear" w:color="auto" w:fill="auto"/>
            <w:vAlign w:val="center"/>
          </w:tcPr>
          <w:p w14:paraId="116AAA84" w14:textId="77777777" w:rsidR="00C758D5" w:rsidRPr="001D386E" w:rsidRDefault="00C758D5" w:rsidP="00C758D5">
            <w:pPr>
              <w:pStyle w:val="TAC"/>
            </w:pPr>
          </w:p>
        </w:tc>
        <w:tc>
          <w:tcPr>
            <w:tcW w:w="587" w:type="dxa"/>
            <w:gridSpan w:val="2"/>
            <w:vAlign w:val="center"/>
          </w:tcPr>
          <w:p w14:paraId="441C4D9D" w14:textId="77777777" w:rsidR="00C758D5" w:rsidRPr="001D386E" w:rsidRDefault="00C758D5" w:rsidP="00C758D5">
            <w:pPr>
              <w:pStyle w:val="TAC"/>
            </w:pPr>
          </w:p>
        </w:tc>
        <w:tc>
          <w:tcPr>
            <w:tcW w:w="588" w:type="dxa"/>
            <w:gridSpan w:val="2"/>
            <w:vAlign w:val="center"/>
          </w:tcPr>
          <w:p w14:paraId="0CDA5AB4"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2FD656A0"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4CC60A8C" w14:textId="77777777" w:rsidR="00C758D5" w:rsidRPr="001D386E" w:rsidRDefault="00C758D5" w:rsidP="00C758D5">
            <w:pPr>
              <w:pStyle w:val="TAC"/>
            </w:pPr>
            <w:r w:rsidRPr="001D386E">
              <w:rPr>
                <w:rFonts w:hint="eastAsia"/>
              </w:rPr>
              <w:t>Yes</w:t>
            </w:r>
          </w:p>
        </w:tc>
        <w:tc>
          <w:tcPr>
            <w:tcW w:w="632" w:type="dxa"/>
            <w:gridSpan w:val="3"/>
            <w:vAlign w:val="center"/>
          </w:tcPr>
          <w:p w14:paraId="648F6F34" w14:textId="77777777" w:rsidR="00C758D5" w:rsidRPr="001D386E" w:rsidRDefault="00C758D5" w:rsidP="00C758D5">
            <w:pPr>
              <w:pStyle w:val="TAC"/>
              <w:rPr>
                <w:lang w:eastAsia="zh-CN"/>
              </w:rPr>
            </w:pPr>
            <w:r w:rsidRPr="001D386E">
              <w:rPr>
                <w:rFonts w:hint="eastAsia"/>
              </w:rPr>
              <w:t>Yes</w:t>
            </w:r>
          </w:p>
        </w:tc>
        <w:tc>
          <w:tcPr>
            <w:tcW w:w="1187" w:type="dxa"/>
            <w:vMerge/>
            <w:vAlign w:val="center"/>
          </w:tcPr>
          <w:p w14:paraId="6DAA0FA1" w14:textId="77777777" w:rsidR="00C758D5" w:rsidRPr="001D386E" w:rsidRDefault="00C758D5" w:rsidP="00C758D5">
            <w:pPr>
              <w:pStyle w:val="TAC"/>
            </w:pPr>
          </w:p>
        </w:tc>
        <w:tc>
          <w:tcPr>
            <w:tcW w:w="1286" w:type="dxa"/>
            <w:vMerge/>
            <w:vAlign w:val="center"/>
          </w:tcPr>
          <w:p w14:paraId="3026895A" w14:textId="77777777" w:rsidR="00C758D5" w:rsidRPr="001D386E" w:rsidRDefault="00C758D5" w:rsidP="00C758D5">
            <w:pPr>
              <w:pStyle w:val="TAC"/>
            </w:pPr>
          </w:p>
        </w:tc>
      </w:tr>
      <w:tr w:rsidR="00C758D5" w:rsidRPr="001D386E" w14:paraId="4B6299D5" w14:textId="77777777" w:rsidTr="000E5DD2">
        <w:trPr>
          <w:trHeight w:val="223"/>
          <w:jc w:val="center"/>
        </w:trPr>
        <w:tc>
          <w:tcPr>
            <w:tcW w:w="1401" w:type="dxa"/>
            <w:vMerge w:val="restart"/>
            <w:vAlign w:val="center"/>
          </w:tcPr>
          <w:p w14:paraId="5344FACE" w14:textId="77777777" w:rsidR="00C758D5" w:rsidRPr="001D386E" w:rsidRDefault="00C758D5" w:rsidP="00C758D5">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185693F8"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4C77507C" w14:textId="77777777" w:rsidR="00C758D5" w:rsidRPr="001D386E" w:rsidRDefault="00C758D5" w:rsidP="00C758D5">
            <w:pPr>
              <w:pStyle w:val="TAC"/>
              <w:rPr>
                <w:lang w:eastAsia="zh-CN"/>
              </w:rPr>
            </w:pPr>
            <w:r w:rsidRPr="001D386E">
              <w:rPr>
                <w:szCs w:val="18"/>
                <w:lang w:eastAsia="zh-CN"/>
              </w:rPr>
              <w:t>3</w:t>
            </w:r>
          </w:p>
        </w:tc>
        <w:tc>
          <w:tcPr>
            <w:tcW w:w="727" w:type="dxa"/>
            <w:shd w:val="clear" w:color="auto" w:fill="auto"/>
            <w:vAlign w:val="center"/>
          </w:tcPr>
          <w:p w14:paraId="18577227" w14:textId="77777777" w:rsidR="00C758D5" w:rsidRPr="001D386E" w:rsidRDefault="00C758D5" w:rsidP="00C758D5">
            <w:pPr>
              <w:pStyle w:val="TAC"/>
            </w:pPr>
          </w:p>
        </w:tc>
        <w:tc>
          <w:tcPr>
            <w:tcW w:w="587" w:type="dxa"/>
            <w:gridSpan w:val="2"/>
            <w:vAlign w:val="center"/>
          </w:tcPr>
          <w:p w14:paraId="6DC2F21F" w14:textId="77777777" w:rsidR="00C758D5" w:rsidRPr="001D386E" w:rsidRDefault="00C758D5" w:rsidP="00C758D5">
            <w:pPr>
              <w:pStyle w:val="TAC"/>
            </w:pPr>
          </w:p>
        </w:tc>
        <w:tc>
          <w:tcPr>
            <w:tcW w:w="588" w:type="dxa"/>
            <w:gridSpan w:val="2"/>
            <w:vAlign w:val="center"/>
          </w:tcPr>
          <w:p w14:paraId="6ACF72B0" w14:textId="77777777" w:rsidR="00C758D5" w:rsidRPr="001D386E" w:rsidRDefault="00C758D5" w:rsidP="00C758D5">
            <w:pPr>
              <w:pStyle w:val="TAC"/>
            </w:pPr>
            <w:r w:rsidRPr="001D386E">
              <w:t>Yes</w:t>
            </w:r>
          </w:p>
        </w:tc>
        <w:tc>
          <w:tcPr>
            <w:tcW w:w="588" w:type="dxa"/>
            <w:gridSpan w:val="3"/>
            <w:vAlign w:val="center"/>
          </w:tcPr>
          <w:p w14:paraId="336FCBA4" w14:textId="77777777" w:rsidR="00C758D5" w:rsidRPr="001D386E" w:rsidRDefault="00C758D5" w:rsidP="00C758D5">
            <w:pPr>
              <w:pStyle w:val="TAC"/>
            </w:pPr>
            <w:r w:rsidRPr="001D386E">
              <w:t>Yes</w:t>
            </w:r>
          </w:p>
        </w:tc>
        <w:tc>
          <w:tcPr>
            <w:tcW w:w="592" w:type="dxa"/>
            <w:gridSpan w:val="3"/>
            <w:vAlign w:val="center"/>
          </w:tcPr>
          <w:p w14:paraId="62E4163D" w14:textId="77777777" w:rsidR="00C758D5" w:rsidRPr="001D386E" w:rsidRDefault="00C758D5" w:rsidP="00C758D5">
            <w:pPr>
              <w:pStyle w:val="TAC"/>
            </w:pPr>
            <w:r w:rsidRPr="001D386E">
              <w:t>Yes</w:t>
            </w:r>
          </w:p>
        </w:tc>
        <w:tc>
          <w:tcPr>
            <w:tcW w:w="632" w:type="dxa"/>
            <w:gridSpan w:val="3"/>
            <w:vAlign w:val="center"/>
          </w:tcPr>
          <w:p w14:paraId="6335FCD2" w14:textId="77777777" w:rsidR="00C758D5" w:rsidRPr="001D386E" w:rsidRDefault="00C758D5" w:rsidP="00C758D5">
            <w:pPr>
              <w:pStyle w:val="TAC"/>
              <w:rPr>
                <w:lang w:eastAsia="zh-CN"/>
              </w:rPr>
            </w:pPr>
          </w:p>
        </w:tc>
        <w:tc>
          <w:tcPr>
            <w:tcW w:w="1187" w:type="dxa"/>
            <w:vMerge w:val="restart"/>
            <w:vAlign w:val="center"/>
          </w:tcPr>
          <w:p w14:paraId="2930FC40" w14:textId="77777777" w:rsidR="00C758D5" w:rsidRPr="001D386E" w:rsidRDefault="00C758D5" w:rsidP="00C758D5">
            <w:pPr>
              <w:pStyle w:val="TAC"/>
            </w:pPr>
            <w:r w:rsidRPr="001D386E">
              <w:rPr>
                <w:lang w:eastAsia="zh-CN"/>
              </w:rPr>
              <w:t>40</w:t>
            </w:r>
          </w:p>
        </w:tc>
        <w:tc>
          <w:tcPr>
            <w:tcW w:w="1286" w:type="dxa"/>
            <w:vMerge w:val="restart"/>
            <w:vAlign w:val="center"/>
          </w:tcPr>
          <w:p w14:paraId="5749F5AC" w14:textId="77777777" w:rsidR="00C758D5" w:rsidRPr="001D386E" w:rsidRDefault="00C758D5" w:rsidP="00C758D5">
            <w:pPr>
              <w:pStyle w:val="TAC"/>
            </w:pPr>
            <w:r w:rsidRPr="001D386E">
              <w:t>0</w:t>
            </w:r>
          </w:p>
        </w:tc>
      </w:tr>
      <w:tr w:rsidR="00C758D5" w:rsidRPr="001D386E" w14:paraId="299563F4" w14:textId="77777777" w:rsidTr="000E5DD2">
        <w:trPr>
          <w:trHeight w:val="223"/>
          <w:jc w:val="center"/>
        </w:trPr>
        <w:tc>
          <w:tcPr>
            <w:tcW w:w="1401" w:type="dxa"/>
            <w:vMerge/>
            <w:vAlign w:val="center"/>
          </w:tcPr>
          <w:p w14:paraId="20B44BC2" w14:textId="77777777" w:rsidR="00C758D5" w:rsidRPr="001D386E" w:rsidRDefault="00C758D5" w:rsidP="00C758D5">
            <w:pPr>
              <w:pStyle w:val="TAC"/>
            </w:pPr>
          </w:p>
        </w:tc>
        <w:tc>
          <w:tcPr>
            <w:tcW w:w="1466" w:type="dxa"/>
            <w:vMerge/>
            <w:vAlign w:val="center"/>
          </w:tcPr>
          <w:p w14:paraId="3FCB20FA" w14:textId="77777777" w:rsidR="00C758D5" w:rsidRPr="001D386E" w:rsidRDefault="00C758D5" w:rsidP="00C758D5">
            <w:pPr>
              <w:pStyle w:val="TAC"/>
              <w:rPr>
                <w:lang w:eastAsia="zh-CN"/>
              </w:rPr>
            </w:pPr>
          </w:p>
        </w:tc>
        <w:tc>
          <w:tcPr>
            <w:tcW w:w="769" w:type="dxa"/>
            <w:shd w:val="clear" w:color="auto" w:fill="auto"/>
            <w:vAlign w:val="center"/>
          </w:tcPr>
          <w:p w14:paraId="6EBCE5F1" w14:textId="77777777" w:rsidR="00C758D5" w:rsidRPr="001D386E" w:rsidRDefault="00C758D5" w:rsidP="00C758D5">
            <w:pPr>
              <w:pStyle w:val="TAC"/>
              <w:rPr>
                <w:lang w:eastAsia="zh-CN"/>
              </w:rPr>
            </w:pPr>
            <w:r w:rsidRPr="001D386E">
              <w:rPr>
                <w:kern w:val="2"/>
                <w:szCs w:val="18"/>
                <w:lang w:eastAsia="zh-CN"/>
              </w:rPr>
              <w:t>20</w:t>
            </w:r>
          </w:p>
        </w:tc>
        <w:tc>
          <w:tcPr>
            <w:tcW w:w="727" w:type="dxa"/>
            <w:shd w:val="clear" w:color="auto" w:fill="auto"/>
            <w:vAlign w:val="center"/>
          </w:tcPr>
          <w:p w14:paraId="5FCE478F" w14:textId="77777777" w:rsidR="00C758D5" w:rsidRPr="001D386E" w:rsidRDefault="00C758D5" w:rsidP="00C758D5">
            <w:pPr>
              <w:pStyle w:val="TAC"/>
            </w:pPr>
          </w:p>
        </w:tc>
        <w:tc>
          <w:tcPr>
            <w:tcW w:w="587" w:type="dxa"/>
            <w:gridSpan w:val="2"/>
            <w:vAlign w:val="center"/>
          </w:tcPr>
          <w:p w14:paraId="079C2047" w14:textId="77777777" w:rsidR="00C758D5" w:rsidRPr="001D386E" w:rsidRDefault="00C758D5" w:rsidP="00C758D5">
            <w:pPr>
              <w:pStyle w:val="TAC"/>
            </w:pPr>
          </w:p>
        </w:tc>
        <w:tc>
          <w:tcPr>
            <w:tcW w:w="588" w:type="dxa"/>
            <w:gridSpan w:val="2"/>
            <w:vAlign w:val="center"/>
          </w:tcPr>
          <w:p w14:paraId="0B8F09C8" w14:textId="77777777" w:rsidR="00C758D5" w:rsidRPr="001D386E" w:rsidRDefault="00C758D5" w:rsidP="00C758D5">
            <w:pPr>
              <w:pStyle w:val="TAC"/>
            </w:pPr>
            <w:r w:rsidRPr="001D386E">
              <w:t>Yes</w:t>
            </w:r>
          </w:p>
        </w:tc>
        <w:tc>
          <w:tcPr>
            <w:tcW w:w="588" w:type="dxa"/>
            <w:gridSpan w:val="3"/>
            <w:vAlign w:val="center"/>
          </w:tcPr>
          <w:p w14:paraId="0976E3CC" w14:textId="77777777" w:rsidR="00C758D5" w:rsidRPr="001D386E" w:rsidRDefault="00C758D5" w:rsidP="00C758D5">
            <w:pPr>
              <w:pStyle w:val="TAC"/>
            </w:pPr>
          </w:p>
        </w:tc>
        <w:tc>
          <w:tcPr>
            <w:tcW w:w="592" w:type="dxa"/>
            <w:gridSpan w:val="3"/>
            <w:vAlign w:val="center"/>
          </w:tcPr>
          <w:p w14:paraId="310DCE0B" w14:textId="77777777" w:rsidR="00C758D5" w:rsidRPr="001D386E" w:rsidRDefault="00C758D5" w:rsidP="00C758D5">
            <w:pPr>
              <w:pStyle w:val="TAC"/>
            </w:pPr>
          </w:p>
        </w:tc>
        <w:tc>
          <w:tcPr>
            <w:tcW w:w="632" w:type="dxa"/>
            <w:gridSpan w:val="3"/>
            <w:vAlign w:val="center"/>
          </w:tcPr>
          <w:p w14:paraId="79A65A07" w14:textId="77777777" w:rsidR="00C758D5" w:rsidRPr="001D386E" w:rsidRDefault="00C758D5" w:rsidP="00C758D5">
            <w:pPr>
              <w:pStyle w:val="TAC"/>
              <w:rPr>
                <w:lang w:eastAsia="zh-CN"/>
              </w:rPr>
            </w:pPr>
          </w:p>
        </w:tc>
        <w:tc>
          <w:tcPr>
            <w:tcW w:w="1187" w:type="dxa"/>
            <w:vMerge/>
            <w:vAlign w:val="center"/>
          </w:tcPr>
          <w:p w14:paraId="7DD8BD2B" w14:textId="77777777" w:rsidR="00C758D5" w:rsidRPr="001D386E" w:rsidRDefault="00C758D5" w:rsidP="00C758D5">
            <w:pPr>
              <w:pStyle w:val="TAC"/>
            </w:pPr>
          </w:p>
        </w:tc>
        <w:tc>
          <w:tcPr>
            <w:tcW w:w="1286" w:type="dxa"/>
            <w:vMerge/>
            <w:vAlign w:val="center"/>
          </w:tcPr>
          <w:p w14:paraId="7EDE19EC" w14:textId="77777777" w:rsidR="00C758D5" w:rsidRPr="001D386E" w:rsidRDefault="00C758D5" w:rsidP="00C758D5">
            <w:pPr>
              <w:pStyle w:val="TAC"/>
            </w:pPr>
          </w:p>
        </w:tc>
      </w:tr>
      <w:tr w:rsidR="00C758D5" w:rsidRPr="001D386E" w14:paraId="66611973" w14:textId="77777777" w:rsidTr="000E5DD2">
        <w:trPr>
          <w:trHeight w:val="223"/>
          <w:jc w:val="center"/>
        </w:trPr>
        <w:tc>
          <w:tcPr>
            <w:tcW w:w="1401" w:type="dxa"/>
            <w:vMerge/>
            <w:vAlign w:val="center"/>
          </w:tcPr>
          <w:p w14:paraId="63284CCC" w14:textId="77777777" w:rsidR="00C758D5" w:rsidRPr="001D386E" w:rsidRDefault="00C758D5" w:rsidP="00C758D5">
            <w:pPr>
              <w:pStyle w:val="TAC"/>
            </w:pPr>
          </w:p>
        </w:tc>
        <w:tc>
          <w:tcPr>
            <w:tcW w:w="1466" w:type="dxa"/>
            <w:vMerge/>
            <w:vAlign w:val="center"/>
          </w:tcPr>
          <w:p w14:paraId="1C17210D" w14:textId="77777777" w:rsidR="00C758D5" w:rsidRPr="001D386E" w:rsidRDefault="00C758D5" w:rsidP="00C758D5">
            <w:pPr>
              <w:pStyle w:val="TAC"/>
              <w:rPr>
                <w:lang w:eastAsia="zh-CN"/>
              </w:rPr>
            </w:pPr>
          </w:p>
        </w:tc>
        <w:tc>
          <w:tcPr>
            <w:tcW w:w="769" w:type="dxa"/>
            <w:shd w:val="clear" w:color="auto" w:fill="auto"/>
            <w:vAlign w:val="center"/>
          </w:tcPr>
          <w:p w14:paraId="3E5BBBA0" w14:textId="77777777" w:rsidR="00C758D5" w:rsidRPr="001D386E" w:rsidRDefault="00C758D5" w:rsidP="00C758D5">
            <w:pPr>
              <w:pStyle w:val="TAC"/>
              <w:rPr>
                <w:lang w:eastAsia="zh-CN"/>
              </w:rPr>
            </w:pPr>
            <w:r w:rsidRPr="001D386E">
              <w:rPr>
                <w:szCs w:val="18"/>
                <w:lang w:eastAsia="zh-CN"/>
              </w:rPr>
              <w:t>43</w:t>
            </w:r>
          </w:p>
        </w:tc>
        <w:tc>
          <w:tcPr>
            <w:tcW w:w="727" w:type="dxa"/>
            <w:shd w:val="clear" w:color="auto" w:fill="auto"/>
            <w:vAlign w:val="center"/>
          </w:tcPr>
          <w:p w14:paraId="6039C30A" w14:textId="77777777" w:rsidR="00C758D5" w:rsidRPr="001D386E" w:rsidRDefault="00C758D5" w:rsidP="00C758D5">
            <w:pPr>
              <w:pStyle w:val="TAC"/>
            </w:pPr>
          </w:p>
        </w:tc>
        <w:tc>
          <w:tcPr>
            <w:tcW w:w="587" w:type="dxa"/>
            <w:gridSpan w:val="2"/>
            <w:vAlign w:val="center"/>
          </w:tcPr>
          <w:p w14:paraId="22FC2F46" w14:textId="77777777" w:rsidR="00C758D5" w:rsidRPr="001D386E" w:rsidRDefault="00C758D5" w:rsidP="00C758D5">
            <w:pPr>
              <w:pStyle w:val="TAC"/>
            </w:pPr>
          </w:p>
        </w:tc>
        <w:tc>
          <w:tcPr>
            <w:tcW w:w="588" w:type="dxa"/>
            <w:gridSpan w:val="2"/>
            <w:vAlign w:val="center"/>
          </w:tcPr>
          <w:p w14:paraId="3FAE65B3" w14:textId="77777777" w:rsidR="00C758D5" w:rsidRPr="001D386E" w:rsidRDefault="00C758D5" w:rsidP="00C758D5">
            <w:pPr>
              <w:pStyle w:val="TAC"/>
            </w:pPr>
            <w:r w:rsidRPr="001D386E">
              <w:t>Yes</w:t>
            </w:r>
          </w:p>
        </w:tc>
        <w:tc>
          <w:tcPr>
            <w:tcW w:w="588" w:type="dxa"/>
            <w:gridSpan w:val="3"/>
            <w:vAlign w:val="center"/>
          </w:tcPr>
          <w:p w14:paraId="208052A1" w14:textId="77777777" w:rsidR="00C758D5" w:rsidRPr="001D386E" w:rsidRDefault="00C758D5" w:rsidP="00C758D5">
            <w:pPr>
              <w:pStyle w:val="TAC"/>
            </w:pPr>
            <w:r w:rsidRPr="001D386E">
              <w:t>Yes</w:t>
            </w:r>
          </w:p>
        </w:tc>
        <w:tc>
          <w:tcPr>
            <w:tcW w:w="592" w:type="dxa"/>
            <w:gridSpan w:val="3"/>
            <w:vAlign w:val="center"/>
          </w:tcPr>
          <w:p w14:paraId="75EEB2B7" w14:textId="77777777" w:rsidR="00C758D5" w:rsidRPr="001D386E" w:rsidRDefault="00C758D5" w:rsidP="00C758D5">
            <w:pPr>
              <w:pStyle w:val="TAC"/>
            </w:pPr>
            <w:r w:rsidRPr="001D386E">
              <w:t>Yes</w:t>
            </w:r>
          </w:p>
        </w:tc>
        <w:tc>
          <w:tcPr>
            <w:tcW w:w="632" w:type="dxa"/>
            <w:gridSpan w:val="3"/>
            <w:vAlign w:val="center"/>
          </w:tcPr>
          <w:p w14:paraId="614B1A94" w14:textId="77777777" w:rsidR="00C758D5" w:rsidRPr="001D386E" w:rsidRDefault="00C758D5" w:rsidP="00C758D5">
            <w:pPr>
              <w:pStyle w:val="TAC"/>
              <w:rPr>
                <w:lang w:eastAsia="zh-CN"/>
              </w:rPr>
            </w:pPr>
            <w:r w:rsidRPr="001D386E">
              <w:t>Yes</w:t>
            </w:r>
          </w:p>
        </w:tc>
        <w:tc>
          <w:tcPr>
            <w:tcW w:w="1187" w:type="dxa"/>
            <w:vMerge/>
            <w:vAlign w:val="center"/>
          </w:tcPr>
          <w:p w14:paraId="19478299" w14:textId="77777777" w:rsidR="00C758D5" w:rsidRPr="001D386E" w:rsidRDefault="00C758D5" w:rsidP="00C758D5">
            <w:pPr>
              <w:pStyle w:val="TAC"/>
            </w:pPr>
          </w:p>
        </w:tc>
        <w:tc>
          <w:tcPr>
            <w:tcW w:w="1286" w:type="dxa"/>
            <w:vMerge/>
            <w:vAlign w:val="center"/>
          </w:tcPr>
          <w:p w14:paraId="6769F176" w14:textId="77777777" w:rsidR="00C758D5" w:rsidRPr="001D386E" w:rsidRDefault="00C758D5" w:rsidP="00C758D5">
            <w:pPr>
              <w:pStyle w:val="TAC"/>
            </w:pPr>
          </w:p>
        </w:tc>
      </w:tr>
      <w:tr w:rsidR="00C758D5" w:rsidRPr="001D386E" w14:paraId="22C47086" w14:textId="77777777" w:rsidTr="000E5DD2">
        <w:trPr>
          <w:trHeight w:val="223"/>
          <w:jc w:val="center"/>
        </w:trPr>
        <w:tc>
          <w:tcPr>
            <w:tcW w:w="1401" w:type="dxa"/>
            <w:vMerge w:val="restart"/>
            <w:vAlign w:val="center"/>
          </w:tcPr>
          <w:p w14:paraId="361A4BF6" w14:textId="77777777" w:rsidR="00C758D5" w:rsidRPr="001D386E" w:rsidRDefault="00C758D5" w:rsidP="00C758D5">
            <w:pPr>
              <w:pStyle w:val="TAC"/>
            </w:pPr>
            <w:r w:rsidRPr="001D386E">
              <w:rPr>
                <w:lang w:eastAsia="zh-CN"/>
              </w:rPr>
              <w:t>CA_3A-</w:t>
            </w:r>
            <w:r w:rsidRPr="001D386E">
              <w:rPr>
                <w:rFonts w:hint="eastAsia"/>
                <w:lang w:eastAsia="zh-CN"/>
              </w:rPr>
              <w:t>21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29E0E786" w14:textId="77777777" w:rsidR="00C758D5" w:rsidRPr="001D386E" w:rsidRDefault="00C758D5" w:rsidP="00C758D5">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9" w:type="dxa"/>
            <w:shd w:val="clear" w:color="auto" w:fill="auto"/>
            <w:vAlign w:val="center"/>
          </w:tcPr>
          <w:p w14:paraId="341EBA46"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19DCEAEB" w14:textId="77777777" w:rsidR="00C758D5" w:rsidRPr="001D386E" w:rsidRDefault="00C758D5" w:rsidP="00C758D5">
            <w:pPr>
              <w:pStyle w:val="TAC"/>
            </w:pPr>
          </w:p>
        </w:tc>
        <w:tc>
          <w:tcPr>
            <w:tcW w:w="587" w:type="dxa"/>
            <w:gridSpan w:val="2"/>
            <w:vAlign w:val="center"/>
          </w:tcPr>
          <w:p w14:paraId="4B2D0AE5" w14:textId="77777777" w:rsidR="00C758D5" w:rsidRPr="001D386E" w:rsidRDefault="00C758D5" w:rsidP="00C758D5">
            <w:pPr>
              <w:pStyle w:val="TAC"/>
            </w:pPr>
          </w:p>
        </w:tc>
        <w:tc>
          <w:tcPr>
            <w:tcW w:w="588" w:type="dxa"/>
            <w:gridSpan w:val="2"/>
            <w:vAlign w:val="center"/>
          </w:tcPr>
          <w:p w14:paraId="1A07BEA6"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36299669"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747C0525" w14:textId="77777777" w:rsidR="00C758D5" w:rsidRPr="001D386E" w:rsidRDefault="00C758D5" w:rsidP="00C758D5">
            <w:pPr>
              <w:pStyle w:val="TAC"/>
            </w:pPr>
            <w:r w:rsidRPr="001D386E">
              <w:rPr>
                <w:rFonts w:hint="eastAsia"/>
              </w:rPr>
              <w:t>Yes</w:t>
            </w:r>
          </w:p>
        </w:tc>
        <w:tc>
          <w:tcPr>
            <w:tcW w:w="632" w:type="dxa"/>
            <w:gridSpan w:val="3"/>
            <w:vAlign w:val="center"/>
          </w:tcPr>
          <w:p w14:paraId="54DE55D3" w14:textId="77777777" w:rsidR="00C758D5" w:rsidRPr="001D386E" w:rsidRDefault="00C758D5" w:rsidP="00C758D5">
            <w:pPr>
              <w:pStyle w:val="TAC"/>
              <w:rPr>
                <w:lang w:eastAsia="zh-CN"/>
              </w:rPr>
            </w:pPr>
            <w:r w:rsidRPr="001D386E">
              <w:rPr>
                <w:rFonts w:hint="eastAsia"/>
              </w:rPr>
              <w:t>Yes</w:t>
            </w:r>
          </w:p>
        </w:tc>
        <w:tc>
          <w:tcPr>
            <w:tcW w:w="1187" w:type="dxa"/>
            <w:vMerge w:val="restart"/>
            <w:vAlign w:val="center"/>
          </w:tcPr>
          <w:p w14:paraId="708F6361" w14:textId="77777777" w:rsidR="00C758D5" w:rsidRPr="001D386E" w:rsidRDefault="00C758D5" w:rsidP="00C758D5">
            <w:pPr>
              <w:pStyle w:val="TAC"/>
            </w:pPr>
            <w:r w:rsidRPr="001D386E">
              <w:rPr>
                <w:lang w:eastAsia="zh-CN"/>
              </w:rPr>
              <w:t>4</w:t>
            </w:r>
            <w:r w:rsidRPr="001D386E">
              <w:rPr>
                <w:rFonts w:hint="eastAsia"/>
                <w:lang w:eastAsia="zh-CN"/>
              </w:rPr>
              <w:t>5</w:t>
            </w:r>
          </w:p>
        </w:tc>
        <w:tc>
          <w:tcPr>
            <w:tcW w:w="1286" w:type="dxa"/>
            <w:vMerge w:val="restart"/>
            <w:vAlign w:val="center"/>
          </w:tcPr>
          <w:p w14:paraId="47E47760" w14:textId="77777777" w:rsidR="00C758D5" w:rsidRPr="001D386E" w:rsidRDefault="00C758D5" w:rsidP="00C758D5">
            <w:pPr>
              <w:pStyle w:val="TAC"/>
            </w:pPr>
            <w:r w:rsidRPr="001D386E">
              <w:t>0</w:t>
            </w:r>
          </w:p>
        </w:tc>
      </w:tr>
      <w:tr w:rsidR="00C758D5" w:rsidRPr="001D386E" w14:paraId="5FE244EC" w14:textId="77777777" w:rsidTr="000E5DD2">
        <w:trPr>
          <w:trHeight w:val="223"/>
          <w:jc w:val="center"/>
        </w:trPr>
        <w:tc>
          <w:tcPr>
            <w:tcW w:w="1401" w:type="dxa"/>
            <w:vMerge/>
            <w:vAlign w:val="center"/>
          </w:tcPr>
          <w:p w14:paraId="651D8591" w14:textId="77777777" w:rsidR="00C758D5" w:rsidRPr="001D386E" w:rsidRDefault="00C758D5" w:rsidP="00C758D5">
            <w:pPr>
              <w:pStyle w:val="TAC"/>
            </w:pPr>
          </w:p>
        </w:tc>
        <w:tc>
          <w:tcPr>
            <w:tcW w:w="1466" w:type="dxa"/>
            <w:vMerge/>
            <w:vAlign w:val="center"/>
          </w:tcPr>
          <w:p w14:paraId="3899F10E" w14:textId="77777777" w:rsidR="00C758D5" w:rsidRPr="001D386E" w:rsidRDefault="00C758D5" w:rsidP="00C758D5">
            <w:pPr>
              <w:pStyle w:val="TAC"/>
              <w:rPr>
                <w:lang w:eastAsia="zh-CN"/>
              </w:rPr>
            </w:pPr>
          </w:p>
        </w:tc>
        <w:tc>
          <w:tcPr>
            <w:tcW w:w="769" w:type="dxa"/>
            <w:shd w:val="clear" w:color="auto" w:fill="auto"/>
            <w:vAlign w:val="center"/>
          </w:tcPr>
          <w:p w14:paraId="04C176B6" w14:textId="77777777" w:rsidR="00C758D5" w:rsidRPr="001D386E" w:rsidRDefault="00C758D5" w:rsidP="00C758D5">
            <w:pPr>
              <w:pStyle w:val="TAC"/>
              <w:rPr>
                <w:lang w:eastAsia="zh-CN"/>
              </w:rPr>
            </w:pPr>
            <w:r w:rsidRPr="001D386E">
              <w:rPr>
                <w:rFonts w:hint="eastAsia"/>
                <w:lang w:eastAsia="zh-CN"/>
              </w:rPr>
              <w:t>21</w:t>
            </w:r>
          </w:p>
        </w:tc>
        <w:tc>
          <w:tcPr>
            <w:tcW w:w="727" w:type="dxa"/>
            <w:shd w:val="clear" w:color="auto" w:fill="auto"/>
            <w:vAlign w:val="center"/>
          </w:tcPr>
          <w:p w14:paraId="0CF3E8AE" w14:textId="77777777" w:rsidR="00C758D5" w:rsidRPr="001D386E" w:rsidRDefault="00C758D5" w:rsidP="00C758D5">
            <w:pPr>
              <w:pStyle w:val="TAC"/>
            </w:pPr>
          </w:p>
        </w:tc>
        <w:tc>
          <w:tcPr>
            <w:tcW w:w="587" w:type="dxa"/>
            <w:gridSpan w:val="2"/>
            <w:vAlign w:val="center"/>
          </w:tcPr>
          <w:p w14:paraId="04321669" w14:textId="77777777" w:rsidR="00C758D5" w:rsidRPr="001D386E" w:rsidRDefault="00C758D5" w:rsidP="00C758D5">
            <w:pPr>
              <w:pStyle w:val="TAC"/>
            </w:pPr>
          </w:p>
        </w:tc>
        <w:tc>
          <w:tcPr>
            <w:tcW w:w="588" w:type="dxa"/>
            <w:gridSpan w:val="2"/>
            <w:vAlign w:val="center"/>
          </w:tcPr>
          <w:p w14:paraId="10925A4B"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599E9FCC"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356549EC" w14:textId="77777777" w:rsidR="00C758D5" w:rsidRPr="001D386E" w:rsidRDefault="00C758D5" w:rsidP="00C758D5">
            <w:pPr>
              <w:pStyle w:val="TAC"/>
            </w:pPr>
            <w:r w:rsidRPr="001D386E">
              <w:rPr>
                <w:rFonts w:hint="eastAsia"/>
              </w:rPr>
              <w:t>Yes</w:t>
            </w:r>
          </w:p>
        </w:tc>
        <w:tc>
          <w:tcPr>
            <w:tcW w:w="632" w:type="dxa"/>
            <w:gridSpan w:val="3"/>
            <w:vAlign w:val="center"/>
          </w:tcPr>
          <w:p w14:paraId="09D1C365" w14:textId="77777777" w:rsidR="00C758D5" w:rsidRPr="001D386E" w:rsidRDefault="00C758D5" w:rsidP="00C758D5">
            <w:pPr>
              <w:pStyle w:val="TAC"/>
              <w:rPr>
                <w:lang w:eastAsia="zh-CN"/>
              </w:rPr>
            </w:pPr>
          </w:p>
        </w:tc>
        <w:tc>
          <w:tcPr>
            <w:tcW w:w="1187" w:type="dxa"/>
            <w:vMerge/>
            <w:vAlign w:val="center"/>
          </w:tcPr>
          <w:p w14:paraId="4F41B94E" w14:textId="77777777" w:rsidR="00C758D5" w:rsidRPr="001D386E" w:rsidRDefault="00C758D5" w:rsidP="00C758D5">
            <w:pPr>
              <w:pStyle w:val="TAC"/>
            </w:pPr>
          </w:p>
        </w:tc>
        <w:tc>
          <w:tcPr>
            <w:tcW w:w="1286" w:type="dxa"/>
            <w:vMerge/>
            <w:vAlign w:val="center"/>
          </w:tcPr>
          <w:p w14:paraId="276EC758" w14:textId="77777777" w:rsidR="00C758D5" w:rsidRPr="001D386E" w:rsidRDefault="00C758D5" w:rsidP="00C758D5">
            <w:pPr>
              <w:pStyle w:val="TAC"/>
            </w:pPr>
          </w:p>
        </w:tc>
      </w:tr>
      <w:tr w:rsidR="00C758D5" w:rsidRPr="001D386E" w14:paraId="2148152C" w14:textId="77777777" w:rsidTr="000E5DD2">
        <w:trPr>
          <w:trHeight w:val="223"/>
          <w:jc w:val="center"/>
        </w:trPr>
        <w:tc>
          <w:tcPr>
            <w:tcW w:w="1401" w:type="dxa"/>
            <w:vMerge/>
            <w:vAlign w:val="center"/>
          </w:tcPr>
          <w:p w14:paraId="067AF64B" w14:textId="77777777" w:rsidR="00C758D5" w:rsidRPr="001D386E" w:rsidRDefault="00C758D5" w:rsidP="00C758D5">
            <w:pPr>
              <w:pStyle w:val="TAC"/>
            </w:pPr>
          </w:p>
        </w:tc>
        <w:tc>
          <w:tcPr>
            <w:tcW w:w="1466" w:type="dxa"/>
            <w:vMerge/>
            <w:vAlign w:val="center"/>
          </w:tcPr>
          <w:p w14:paraId="36474595" w14:textId="77777777" w:rsidR="00C758D5" w:rsidRPr="001D386E" w:rsidRDefault="00C758D5" w:rsidP="00C758D5">
            <w:pPr>
              <w:pStyle w:val="TAC"/>
              <w:rPr>
                <w:lang w:eastAsia="zh-CN"/>
              </w:rPr>
            </w:pPr>
          </w:p>
        </w:tc>
        <w:tc>
          <w:tcPr>
            <w:tcW w:w="769" w:type="dxa"/>
            <w:shd w:val="clear" w:color="auto" w:fill="auto"/>
            <w:vAlign w:val="center"/>
          </w:tcPr>
          <w:p w14:paraId="674530A8" w14:textId="77777777" w:rsidR="00C758D5" w:rsidRPr="001D386E" w:rsidRDefault="00C758D5" w:rsidP="00C758D5">
            <w:pPr>
              <w:pStyle w:val="TAC"/>
              <w:rPr>
                <w:lang w:eastAsia="zh-CN"/>
              </w:rPr>
            </w:pPr>
            <w:r w:rsidRPr="001D386E">
              <w:rPr>
                <w:rFonts w:hint="eastAsia"/>
                <w:lang w:eastAsia="zh-CN"/>
              </w:rPr>
              <w:t>28</w:t>
            </w:r>
          </w:p>
        </w:tc>
        <w:tc>
          <w:tcPr>
            <w:tcW w:w="727" w:type="dxa"/>
            <w:shd w:val="clear" w:color="auto" w:fill="auto"/>
            <w:vAlign w:val="center"/>
          </w:tcPr>
          <w:p w14:paraId="64687A77" w14:textId="77777777" w:rsidR="00C758D5" w:rsidRPr="001D386E" w:rsidRDefault="00C758D5" w:rsidP="00C758D5">
            <w:pPr>
              <w:pStyle w:val="TAC"/>
            </w:pPr>
          </w:p>
        </w:tc>
        <w:tc>
          <w:tcPr>
            <w:tcW w:w="587" w:type="dxa"/>
            <w:gridSpan w:val="2"/>
            <w:vAlign w:val="center"/>
          </w:tcPr>
          <w:p w14:paraId="172F147B" w14:textId="77777777" w:rsidR="00C758D5" w:rsidRPr="001D386E" w:rsidRDefault="00C758D5" w:rsidP="00C758D5">
            <w:pPr>
              <w:pStyle w:val="TAC"/>
            </w:pPr>
          </w:p>
        </w:tc>
        <w:tc>
          <w:tcPr>
            <w:tcW w:w="588" w:type="dxa"/>
            <w:gridSpan w:val="2"/>
            <w:vAlign w:val="center"/>
          </w:tcPr>
          <w:p w14:paraId="04315FB8"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7531CFAF"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12F97579" w14:textId="77777777" w:rsidR="00C758D5" w:rsidRPr="001D386E" w:rsidRDefault="00C758D5" w:rsidP="00C758D5">
            <w:pPr>
              <w:pStyle w:val="TAC"/>
            </w:pPr>
          </w:p>
        </w:tc>
        <w:tc>
          <w:tcPr>
            <w:tcW w:w="632" w:type="dxa"/>
            <w:gridSpan w:val="3"/>
            <w:vAlign w:val="center"/>
          </w:tcPr>
          <w:p w14:paraId="071C510B" w14:textId="77777777" w:rsidR="00C758D5" w:rsidRPr="001D386E" w:rsidRDefault="00C758D5" w:rsidP="00C758D5">
            <w:pPr>
              <w:pStyle w:val="TAC"/>
              <w:rPr>
                <w:lang w:eastAsia="zh-CN"/>
              </w:rPr>
            </w:pPr>
          </w:p>
        </w:tc>
        <w:tc>
          <w:tcPr>
            <w:tcW w:w="1187" w:type="dxa"/>
            <w:vMerge/>
            <w:vAlign w:val="center"/>
          </w:tcPr>
          <w:p w14:paraId="645DBB4E" w14:textId="77777777" w:rsidR="00C758D5" w:rsidRPr="001D386E" w:rsidRDefault="00C758D5" w:rsidP="00C758D5">
            <w:pPr>
              <w:pStyle w:val="TAC"/>
            </w:pPr>
          </w:p>
        </w:tc>
        <w:tc>
          <w:tcPr>
            <w:tcW w:w="1286" w:type="dxa"/>
            <w:vMerge/>
            <w:vAlign w:val="center"/>
          </w:tcPr>
          <w:p w14:paraId="7AE794E5" w14:textId="77777777" w:rsidR="00C758D5" w:rsidRPr="001D386E" w:rsidRDefault="00C758D5" w:rsidP="00C758D5">
            <w:pPr>
              <w:pStyle w:val="TAC"/>
            </w:pPr>
          </w:p>
        </w:tc>
      </w:tr>
      <w:tr w:rsidR="00C758D5" w:rsidRPr="001D386E" w14:paraId="436D4B8F" w14:textId="77777777" w:rsidTr="000E5DD2">
        <w:trPr>
          <w:trHeight w:val="223"/>
          <w:jc w:val="center"/>
        </w:trPr>
        <w:tc>
          <w:tcPr>
            <w:tcW w:w="1401" w:type="dxa"/>
            <w:vMerge w:val="restart"/>
            <w:vAlign w:val="center"/>
          </w:tcPr>
          <w:p w14:paraId="6560F5C0" w14:textId="77777777" w:rsidR="00C758D5" w:rsidRPr="001D386E" w:rsidRDefault="00C758D5" w:rsidP="00C758D5">
            <w:pPr>
              <w:pStyle w:val="TAC"/>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A</w:t>
            </w:r>
          </w:p>
        </w:tc>
        <w:tc>
          <w:tcPr>
            <w:tcW w:w="1466" w:type="dxa"/>
            <w:vMerge w:val="restart"/>
            <w:vAlign w:val="center"/>
          </w:tcPr>
          <w:p w14:paraId="53C0AC80" w14:textId="77777777" w:rsidR="00C758D5" w:rsidRPr="001D386E" w:rsidRDefault="00C758D5" w:rsidP="00C758D5">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14:paraId="21A69DF7"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1006E30D" w14:textId="77777777" w:rsidR="00C758D5" w:rsidRPr="001D386E" w:rsidRDefault="00C758D5" w:rsidP="00C758D5">
            <w:pPr>
              <w:pStyle w:val="TAC"/>
            </w:pPr>
          </w:p>
        </w:tc>
        <w:tc>
          <w:tcPr>
            <w:tcW w:w="587" w:type="dxa"/>
            <w:gridSpan w:val="2"/>
            <w:vAlign w:val="center"/>
          </w:tcPr>
          <w:p w14:paraId="734126C9" w14:textId="77777777" w:rsidR="00C758D5" w:rsidRPr="001D386E" w:rsidRDefault="00C758D5" w:rsidP="00C758D5">
            <w:pPr>
              <w:pStyle w:val="TAC"/>
            </w:pPr>
          </w:p>
        </w:tc>
        <w:tc>
          <w:tcPr>
            <w:tcW w:w="588" w:type="dxa"/>
            <w:gridSpan w:val="2"/>
            <w:vAlign w:val="center"/>
          </w:tcPr>
          <w:p w14:paraId="2579EEA6"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51C51312"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10797F4B" w14:textId="77777777" w:rsidR="00C758D5" w:rsidRPr="001D386E" w:rsidRDefault="00C758D5" w:rsidP="00C758D5">
            <w:pPr>
              <w:pStyle w:val="TAC"/>
            </w:pPr>
            <w:r w:rsidRPr="001D386E">
              <w:rPr>
                <w:rFonts w:hint="eastAsia"/>
              </w:rPr>
              <w:t>Yes</w:t>
            </w:r>
          </w:p>
        </w:tc>
        <w:tc>
          <w:tcPr>
            <w:tcW w:w="632" w:type="dxa"/>
            <w:gridSpan w:val="3"/>
            <w:vAlign w:val="center"/>
          </w:tcPr>
          <w:p w14:paraId="20152D59" w14:textId="77777777" w:rsidR="00C758D5" w:rsidRPr="001D386E" w:rsidRDefault="00C758D5" w:rsidP="00C758D5">
            <w:pPr>
              <w:pStyle w:val="TAC"/>
              <w:rPr>
                <w:lang w:eastAsia="zh-CN"/>
              </w:rPr>
            </w:pPr>
            <w:r w:rsidRPr="001D386E">
              <w:rPr>
                <w:rFonts w:hint="eastAsia"/>
              </w:rPr>
              <w:t>Yes</w:t>
            </w:r>
          </w:p>
        </w:tc>
        <w:tc>
          <w:tcPr>
            <w:tcW w:w="1187" w:type="dxa"/>
            <w:vMerge w:val="restart"/>
            <w:vAlign w:val="center"/>
          </w:tcPr>
          <w:p w14:paraId="677985A6" w14:textId="77777777" w:rsidR="00C758D5" w:rsidRPr="001D386E" w:rsidRDefault="00C758D5" w:rsidP="00C758D5">
            <w:pPr>
              <w:pStyle w:val="TAC"/>
            </w:pPr>
            <w:r w:rsidRPr="001D386E">
              <w:rPr>
                <w:rFonts w:hint="eastAsia"/>
                <w:lang w:eastAsia="zh-CN"/>
              </w:rPr>
              <w:t>55</w:t>
            </w:r>
          </w:p>
        </w:tc>
        <w:tc>
          <w:tcPr>
            <w:tcW w:w="1286" w:type="dxa"/>
            <w:vMerge w:val="restart"/>
            <w:vAlign w:val="center"/>
          </w:tcPr>
          <w:p w14:paraId="3C0914BC" w14:textId="77777777" w:rsidR="00C758D5" w:rsidRPr="001D386E" w:rsidRDefault="00C758D5" w:rsidP="00C758D5">
            <w:pPr>
              <w:pStyle w:val="TAC"/>
            </w:pPr>
            <w:r w:rsidRPr="001D386E">
              <w:t>0</w:t>
            </w:r>
          </w:p>
        </w:tc>
      </w:tr>
      <w:tr w:rsidR="00C758D5" w:rsidRPr="001D386E" w14:paraId="5D05ED40" w14:textId="77777777" w:rsidTr="000E5DD2">
        <w:trPr>
          <w:trHeight w:val="223"/>
          <w:jc w:val="center"/>
        </w:trPr>
        <w:tc>
          <w:tcPr>
            <w:tcW w:w="1401" w:type="dxa"/>
            <w:vMerge/>
            <w:vAlign w:val="center"/>
          </w:tcPr>
          <w:p w14:paraId="52F88FEE" w14:textId="77777777" w:rsidR="00C758D5" w:rsidRPr="001D386E" w:rsidRDefault="00C758D5" w:rsidP="00C758D5">
            <w:pPr>
              <w:pStyle w:val="TAC"/>
            </w:pPr>
          </w:p>
        </w:tc>
        <w:tc>
          <w:tcPr>
            <w:tcW w:w="1466" w:type="dxa"/>
            <w:vMerge/>
            <w:vAlign w:val="center"/>
          </w:tcPr>
          <w:p w14:paraId="24B67547" w14:textId="77777777" w:rsidR="00C758D5" w:rsidRPr="001D386E" w:rsidRDefault="00C758D5" w:rsidP="00C758D5">
            <w:pPr>
              <w:pStyle w:val="TAC"/>
              <w:rPr>
                <w:lang w:eastAsia="zh-CN"/>
              </w:rPr>
            </w:pPr>
          </w:p>
        </w:tc>
        <w:tc>
          <w:tcPr>
            <w:tcW w:w="769" w:type="dxa"/>
            <w:shd w:val="clear" w:color="auto" w:fill="auto"/>
            <w:vAlign w:val="center"/>
          </w:tcPr>
          <w:p w14:paraId="06BDFA24" w14:textId="77777777" w:rsidR="00C758D5" w:rsidRPr="001D386E" w:rsidRDefault="00C758D5" w:rsidP="00C758D5">
            <w:pPr>
              <w:pStyle w:val="TAC"/>
              <w:rPr>
                <w:lang w:eastAsia="zh-CN"/>
              </w:rPr>
            </w:pPr>
            <w:r w:rsidRPr="001D386E">
              <w:rPr>
                <w:rFonts w:hint="eastAsia"/>
                <w:lang w:eastAsia="zh-CN"/>
              </w:rPr>
              <w:t>21</w:t>
            </w:r>
          </w:p>
        </w:tc>
        <w:tc>
          <w:tcPr>
            <w:tcW w:w="727" w:type="dxa"/>
            <w:shd w:val="clear" w:color="auto" w:fill="auto"/>
            <w:vAlign w:val="center"/>
          </w:tcPr>
          <w:p w14:paraId="4131E649" w14:textId="77777777" w:rsidR="00C758D5" w:rsidRPr="001D386E" w:rsidRDefault="00C758D5" w:rsidP="00C758D5">
            <w:pPr>
              <w:pStyle w:val="TAC"/>
            </w:pPr>
          </w:p>
        </w:tc>
        <w:tc>
          <w:tcPr>
            <w:tcW w:w="587" w:type="dxa"/>
            <w:gridSpan w:val="2"/>
            <w:vAlign w:val="center"/>
          </w:tcPr>
          <w:p w14:paraId="325C42A1" w14:textId="77777777" w:rsidR="00C758D5" w:rsidRPr="001D386E" w:rsidRDefault="00C758D5" w:rsidP="00C758D5">
            <w:pPr>
              <w:pStyle w:val="TAC"/>
            </w:pPr>
          </w:p>
        </w:tc>
        <w:tc>
          <w:tcPr>
            <w:tcW w:w="588" w:type="dxa"/>
            <w:gridSpan w:val="2"/>
            <w:vAlign w:val="center"/>
          </w:tcPr>
          <w:p w14:paraId="1874F89A"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5A71E4D1"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5E63FA98" w14:textId="77777777" w:rsidR="00C758D5" w:rsidRPr="001D386E" w:rsidRDefault="00C758D5" w:rsidP="00C758D5">
            <w:pPr>
              <w:pStyle w:val="TAC"/>
            </w:pPr>
            <w:r w:rsidRPr="001D386E">
              <w:rPr>
                <w:rFonts w:hint="eastAsia"/>
              </w:rPr>
              <w:t>Yes</w:t>
            </w:r>
          </w:p>
        </w:tc>
        <w:tc>
          <w:tcPr>
            <w:tcW w:w="632" w:type="dxa"/>
            <w:gridSpan w:val="3"/>
            <w:vAlign w:val="center"/>
          </w:tcPr>
          <w:p w14:paraId="3C917CCD" w14:textId="77777777" w:rsidR="00C758D5" w:rsidRPr="001D386E" w:rsidRDefault="00C758D5" w:rsidP="00C758D5">
            <w:pPr>
              <w:pStyle w:val="TAC"/>
              <w:rPr>
                <w:lang w:eastAsia="zh-CN"/>
              </w:rPr>
            </w:pPr>
          </w:p>
        </w:tc>
        <w:tc>
          <w:tcPr>
            <w:tcW w:w="1187" w:type="dxa"/>
            <w:vMerge/>
            <w:vAlign w:val="center"/>
          </w:tcPr>
          <w:p w14:paraId="346D874F" w14:textId="77777777" w:rsidR="00C758D5" w:rsidRPr="001D386E" w:rsidRDefault="00C758D5" w:rsidP="00C758D5">
            <w:pPr>
              <w:pStyle w:val="TAC"/>
            </w:pPr>
          </w:p>
        </w:tc>
        <w:tc>
          <w:tcPr>
            <w:tcW w:w="1286" w:type="dxa"/>
            <w:vMerge/>
            <w:vAlign w:val="center"/>
          </w:tcPr>
          <w:p w14:paraId="68ECBC6F" w14:textId="77777777" w:rsidR="00C758D5" w:rsidRPr="001D386E" w:rsidRDefault="00C758D5" w:rsidP="00C758D5">
            <w:pPr>
              <w:pStyle w:val="TAC"/>
            </w:pPr>
          </w:p>
        </w:tc>
      </w:tr>
      <w:tr w:rsidR="00C758D5" w:rsidRPr="001D386E" w14:paraId="476724EA" w14:textId="77777777" w:rsidTr="000E5DD2">
        <w:trPr>
          <w:trHeight w:val="223"/>
          <w:jc w:val="center"/>
        </w:trPr>
        <w:tc>
          <w:tcPr>
            <w:tcW w:w="1401" w:type="dxa"/>
            <w:vMerge/>
            <w:vAlign w:val="center"/>
          </w:tcPr>
          <w:p w14:paraId="476BA4EA" w14:textId="77777777" w:rsidR="00C758D5" w:rsidRPr="001D386E" w:rsidRDefault="00C758D5" w:rsidP="00C758D5">
            <w:pPr>
              <w:pStyle w:val="TAC"/>
            </w:pPr>
          </w:p>
        </w:tc>
        <w:tc>
          <w:tcPr>
            <w:tcW w:w="1466" w:type="dxa"/>
            <w:vMerge/>
            <w:vAlign w:val="center"/>
          </w:tcPr>
          <w:p w14:paraId="07A277BB" w14:textId="77777777" w:rsidR="00C758D5" w:rsidRPr="001D386E" w:rsidRDefault="00C758D5" w:rsidP="00C758D5">
            <w:pPr>
              <w:pStyle w:val="TAC"/>
              <w:rPr>
                <w:lang w:eastAsia="zh-CN"/>
              </w:rPr>
            </w:pPr>
          </w:p>
        </w:tc>
        <w:tc>
          <w:tcPr>
            <w:tcW w:w="769" w:type="dxa"/>
            <w:shd w:val="clear" w:color="auto" w:fill="auto"/>
            <w:vAlign w:val="center"/>
          </w:tcPr>
          <w:p w14:paraId="7ED808C9" w14:textId="77777777" w:rsidR="00C758D5" w:rsidRPr="001D386E" w:rsidRDefault="00C758D5" w:rsidP="00C758D5">
            <w:pPr>
              <w:pStyle w:val="TAC"/>
              <w:rPr>
                <w:lang w:eastAsia="zh-CN"/>
              </w:rPr>
            </w:pPr>
            <w:r w:rsidRPr="001D386E">
              <w:t>4</w:t>
            </w:r>
            <w:r w:rsidRPr="001D386E">
              <w:rPr>
                <w:rFonts w:hint="eastAsia"/>
                <w:lang w:eastAsia="zh-CN"/>
              </w:rPr>
              <w:t>2</w:t>
            </w:r>
          </w:p>
        </w:tc>
        <w:tc>
          <w:tcPr>
            <w:tcW w:w="727" w:type="dxa"/>
            <w:shd w:val="clear" w:color="auto" w:fill="auto"/>
            <w:vAlign w:val="center"/>
          </w:tcPr>
          <w:p w14:paraId="40D60EA4" w14:textId="77777777" w:rsidR="00C758D5" w:rsidRPr="001D386E" w:rsidRDefault="00C758D5" w:rsidP="00C758D5">
            <w:pPr>
              <w:pStyle w:val="TAC"/>
            </w:pPr>
          </w:p>
        </w:tc>
        <w:tc>
          <w:tcPr>
            <w:tcW w:w="587" w:type="dxa"/>
            <w:gridSpan w:val="2"/>
            <w:vAlign w:val="center"/>
          </w:tcPr>
          <w:p w14:paraId="6EFC7AB9" w14:textId="77777777" w:rsidR="00C758D5" w:rsidRPr="001D386E" w:rsidRDefault="00C758D5" w:rsidP="00C758D5">
            <w:pPr>
              <w:pStyle w:val="TAC"/>
            </w:pPr>
          </w:p>
        </w:tc>
        <w:tc>
          <w:tcPr>
            <w:tcW w:w="588" w:type="dxa"/>
            <w:gridSpan w:val="2"/>
            <w:vAlign w:val="center"/>
          </w:tcPr>
          <w:p w14:paraId="66FD008B"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130ABFB9"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1E69CCEA" w14:textId="77777777" w:rsidR="00C758D5" w:rsidRPr="001D386E" w:rsidRDefault="00C758D5" w:rsidP="00C758D5">
            <w:pPr>
              <w:pStyle w:val="TAC"/>
            </w:pPr>
            <w:r w:rsidRPr="001D386E">
              <w:rPr>
                <w:rFonts w:hint="eastAsia"/>
              </w:rPr>
              <w:t>Yes</w:t>
            </w:r>
          </w:p>
        </w:tc>
        <w:tc>
          <w:tcPr>
            <w:tcW w:w="632" w:type="dxa"/>
            <w:gridSpan w:val="3"/>
            <w:vAlign w:val="center"/>
          </w:tcPr>
          <w:p w14:paraId="5BE6E308" w14:textId="77777777" w:rsidR="00C758D5" w:rsidRPr="001D386E" w:rsidRDefault="00C758D5" w:rsidP="00C758D5">
            <w:pPr>
              <w:pStyle w:val="TAC"/>
              <w:rPr>
                <w:lang w:eastAsia="zh-CN"/>
              </w:rPr>
            </w:pPr>
            <w:r w:rsidRPr="001D386E">
              <w:rPr>
                <w:rFonts w:hint="eastAsia"/>
              </w:rPr>
              <w:t>Yes</w:t>
            </w:r>
          </w:p>
        </w:tc>
        <w:tc>
          <w:tcPr>
            <w:tcW w:w="1187" w:type="dxa"/>
            <w:vMerge/>
            <w:vAlign w:val="center"/>
          </w:tcPr>
          <w:p w14:paraId="43A08252" w14:textId="77777777" w:rsidR="00C758D5" w:rsidRPr="001D386E" w:rsidRDefault="00C758D5" w:rsidP="00C758D5">
            <w:pPr>
              <w:pStyle w:val="TAC"/>
            </w:pPr>
          </w:p>
        </w:tc>
        <w:tc>
          <w:tcPr>
            <w:tcW w:w="1286" w:type="dxa"/>
            <w:vMerge/>
            <w:vAlign w:val="center"/>
          </w:tcPr>
          <w:p w14:paraId="7FB46A83" w14:textId="77777777" w:rsidR="00C758D5" w:rsidRPr="001D386E" w:rsidRDefault="00C758D5" w:rsidP="00C758D5">
            <w:pPr>
              <w:pStyle w:val="TAC"/>
            </w:pPr>
          </w:p>
        </w:tc>
      </w:tr>
      <w:tr w:rsidR="00C758D5" w:rsidRPr="001D386E" w14:paraId="13D70F8D" w14:textId="77777777" w:rsidTr="000E5DD2">
        <w:trPr>
          <w:trHeight w:val="223"/>
          <w:jc w:val="center"/>
        </w:trPr>
        <w:tc>
          <w:tcPr>
            <w:tcW w:w="1401" w:type="dxa"/>
            <w:vMerge w:val="restart"/>
            <w:vAlign w:val="center"/>
          </w:tcPr>
          <w:p w14:paraId="5B0012A0" w14:textId="77777777" w:rsidR="00C758D5" w:rsidRPr="001D386E" w:rsidRDefault="00C758D5" w:rsidP="00C758D5">
            <w:pPr>
              <w:pStyle w:val="TAC"/>
              <w:rPr>
                <w:lang w:eastAsia="ja-JP"/>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C</w:t>
            </w:r>
          </w:p>
        </w:tc>
        <w:tc>
          <w:tcPr>
            <w:tcW w:w="1466" w:type="dxa"/>
            <w:vMerge w:val="restart"/>
            <w:vAlign w:val="center"/>
          </w:tcPr>
          <w:p w14:paraId="2CD77A5D" w14:textId="77777777" w:rsidR="00C758D5" w:rsidRPr="001D386E" w:rsidRDefault="00C758D5" w:rsidP="00C758D5">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14:paraId="617E0D63" w14:textId="77777777" w:rsidR="00C758D5" w:rsidRPr="001D386E" w:rsidRDefault="00C758D5" w:rsidP="00C758D5">
            <w:pPr>
              <w:pStyle w:val="TAC"/>
              <w:rPr>
                <w:lang w:eastAsia="zh-CN"/>
              </w:rPr>
            </w:pPr>
            <w:r w:rsidRPr="001D386E">
              <w:rPr>
                <w:lang w:eastAsia="ja-JP"/>
              </w:rPr>
              <w:t>3</w:t>
            </w:r>
          </w:p>
        </w:tc>
        <w:tc>
          <w:tcPr>
            <w:tcW w:w="727" w:type="dxa"/>
            <w:shd w:val="clear" w:color="auto" w:fill="auto"/>
            <w:vAlign w:val="center"/>
          </w:tcPr>
          <w:p w14:paraId="3BD4735F" w14:textId="77777777" w:rsidR="00C758D5" w:rsidRPr="001D386E" w:rsidRDefault="00C758D5" w:rsidP="00C758D5">
            <w:pPr>
              <w:pStyle w:val="TAC"/>
              <w:rPr>
                <w:lang w:eastAsia="ja-JP"/>
              </w:rPr>
            </w:pPr>
          </w:p>
        </w:tc>
        <w:tc>
          <w:tcPr>
            <w:tcW w:w="587" w:type="dxa"/>
            <w:gridSpan w:val="2"/>
            <w:vAlign w:val="center"/>
          </w:tcPr>
          <w:p w14:paraId="605AC645" w14:textId="77777777" w:rsidR="00C758D5" w:rsidRPr="001D386E" w:rsidRDefault="00C758D5" w:rsidP="00C758D5">
            <w:pPr>
              <w:pStyle w:val="TAC"/>
              <w:rPr>
                <w:lang w:eastAsia="ja-JP"/>
              </w:rPr>
            </w:pPr>
          </w:p>
        </w:tc>
        <w:tc>
          <w:tcPr>
            <w:tcW w:w="588" w:type="dxa"/>
            <w:gridSpan w:val="2"/>
            <w:vAlign w:val="center"/>
          </w:tcPr>
          <w:p w14:paraId="15753F34" w14:textId="77777777" w:rsidR="00C758D5" w:rsidRPr="001D386E" w:rsidRDefault="00C758D5" w:rsidP="00C758D5">
            <w:pPr>
              <w:pStyle w:val="TAC"/>
              <w:rPr>
                <w:lang w:eastAsia="ja-JP"/>
              </w:rPr>
            </w:pPr>
            <w:r w:rsidRPr="001D386E">
              <w:rPr>
                <w:rFonts w:hint="eastAsia"/>
                <w:lang w:eastAsia="ja-JP"/>
              </w:rPr>
              <w:t>Yes</w:t>
            </w:r>
          </w:p>
        </w:tc>
        <w:tc>
          <w:tcPr>
            <w:tcW w:w="588" w:type="dxa"/>
            <w:gridSpan w:val="3"/>
            <w:vAlign w:val="center"/>
          </w:tcPr>
          <w:p w14:paraId="4E066437" w14:textId="77777777" w:rsidR="00C758D5" w:rsidRPr="001D386E" w:rsidRDefault="00C758D5" w:rsidP="00C758D5">
            <w:pPr>
              <w:pStyle w:val="TAC"/>
              <w:rPr>
                <w:lang w:eastAsia="ja-JP"/>
              </w:rPr>
            </w:pPr>
            <w:r w:rsidRPr="001D386E">
              <w:rPr>
                <w:rFonts w:hint="eastAsia"/>
                <w:lang w:eastAsia="ja-JP"/>
              </w:rPr>
              <w:t>Yes</w:t>
            </w:r>
          </w:p>
        </w:tc>
        <w:tc>
          <w:tcPr>
            <w:tcW w:w="592" w:type="dxa"/>
            <w:gridSpan w:val="3"/>
            <w:vAlign w:val="center"/>
          </w:tcPr>
          <w:p w14:paraId="663F5FE7" w14:textId="77777777" w:rsidR="00C758D5" w:rsidRPr="001D386E" w:rsidRDefault="00C758D5" w:rsidP="00C758D5">
            <w:pPr>
              <w:pStyle w:val="TAC"/>
              <w:rPr>
                <w:lang w:eastAsia="ja-JP"/>
              </w:rPr>
            </w:pPr>
            <w:r w:rsidRPr="001D386E">
              <w:rPr>
                <w:rFonts w:hint="eastAsia"/>
                <w:lang w:eastAsia="ja-JP"/>
              </w:rPr>
              <w:t>Yes</w:t>
            </w:r>
          </w:p>
        </w:tc>
        <w:tc>
          <w:tcPr>
            <w:tcW w:w="632" w:type="dxa"/>
            <w:gridSpan w:val="3"/>
            <w:vAlign w:val="center"/>
          </w:tcPr>
          <w:p w14:paraId="284F1D87" w14:textId="77777777" w:rsidR="00C758D5" w:rsidRPr="001D386E" w:rsidRDefault="00C758D5" w:rsidP="00C758D5">
            <w:pPr>
              <w:pStyle w:val="TAC"/>
              <w:rPr>
                <w:lang w:eastAsia="zh-CN"/>
              </w:rPr>
            </w:pPr>
            <w:r w:rsidRPr="001D386E">
              <w:rPr>
                <w:rFonts w:hint="eastAsia"/>
                <w:lang w:eastAsia="ja-JP"/>
              </w:rPr>
              <w:t>Yes</w:t>
            </w:r>
          </w:p>
        </w:tc>
        <w:tc>
          <w:tcPr>
            <w:tcW w:w="1187" w:type="dxa"/>
            <w:vMerge w:val="restart"/>
            <w:vAlign w:val="center"/>
          </w:tcPr>
          <w:p w14:paraId="7E2C7A23" w14:textId="77777777" w:rsidR="00C758D5" w:rsidRPr="001D386E" w:rsidRDefault="00C758D5" w:rsidP="00C758D5">
            <w:pPr>
              <w:pStyle w:val="TAC"/>
              <w:rPr>
                <w:lang w:eastAsia="ja-JP"/>
              </w:rPr>
            </w:pPr>
            <w:r w:rsidRPr="001D386E">
              <w:rPr>
                <w:rFonts w:hint="eastAsia"/>
                <w:lang w:eastAsia="zh-CN"/>
              </w:rPr>
              <w:t>75</w:t>
            </w:r>
          </w:p>
        </w:tc>
        <w:tc>
          <w:tcPr>
            <w:tcW w:w="1286" w:type="dxa"/>
            <w:vMerge w:val="restart"/>
            <w:vAlign w:val="center"/>
          </w:tcPr>
          <w:p w14:paraId="0B569677" w14:textId="77777777" w:rsidR="00C758D5" w:rsidRPr="001D386E" w:rsidRDefault="00C758D5" w:rsidP="00C758D5">
            <w:pPr>
              <w:pStyle w:val="TAC"/>
              <w:rPr>
                <w:lang w:eastAsia="ja-JP"/>
              </w:rPr>
            </w:pPr>
            <w:r w:rsidRPr="001D386E">
              <w:rPr>
                <w:lang w:eastAsia="ja-JP"/>
              </w:rPr>
              <w:t>0</w:t>
            </w:r>
          </w:p>
        </w:tc>
      </w:tr>
      <w:tr w:rsidR="00C758D5" w:rsidRPr="001D386E" w14:paraId="5C8B6E12" w14:textId="77777777" w:rsidTr="000E5DD2">
        <w:trPr>
          <w:trHeight w:val="223"/>
          <w:jc w:val="center"/>
        </w:trPr>
        <w:tc>
          <w:tcPr>
            <w:tcW w:w="1401" w:type="dxa"/>
            <w:vMerge/>
            <w:vAlign w:val="center"/>
          </w:tcPr>
          <w:p w14:paraId="3C7C502A" w14:textId="77777777" w:rsidR="00C758D5" w:rsidRPr="001D386E" w:rsidRDefault="00C758D5" w:rsidP="00C758D5">
            <w:pPr>
              <w:pStyle w:val="TAC"/>
              <w:rPr>
                <w:lang w:eastAsia="ja-JP"/>
              </w:rPr>
            </w:pPr>
          </w:p>
        </w:tc>
        <w:tc>
          <w:tcPr>
            <w:tcW w:w="1466" w:type="dxa"/>
            <w:vMerge/>
            <w:vAlign w:val="center"/>
          </w:tcPr>
          <w:p w14:paraId="081C4117" w14:textId="77777777" w:rsidR="00C758D5" w:rsidRPr="001D386E" w:rsidRDefault="00C758D5" w:rsidP="00C758D5">
            <w:pPr>
              <w:pStyle w:val="TAC"/>
              <w:rPr>
                <w:lang w:eastAsia="zh-CN"/>
              </w:rPr>
            </w:pPr>
          </w:p>
        </w:tc>
        <w:tc>
          <w:tcPr>
            <w:tcW w:w="769" w:type="dxa"/>
            <w:shd w:val="clear" w:color="auto" w:fill="auto"/>
            <w:vAlign w:val="center"/>
          </w:tcPr>
          <w:p w14:paraId="3EF9BD10" w14:textId="77777777" w:rsidR="00C758D5" w:rsidRPr="001D386E" w:rsidRDefault="00C758D5" w:rsidP="00C758D5">
            <w:pPr>
              <w:pStyle w:val="TAC"/>
              <w:rPr>
                <w:lang w:eastAsia="zh-CN"/>
              </w:rPr>
            </w:pPr>
            <w:r w:rsidRPr="001D386E">
              <w:rPr>
                <w:rFonts w:hint="eastAsia"/>
                <w:lang w:eastAsia="zh-CN"/>
              </w:rPr>
              <w:t>21</w:t>
            </w:r>
          </w:p>
        </w:tc>
        <w:tc>
          <w:tcPr>
            <w:tcW w:w="727" w:type="dxa"/>
            <w:shd w:val="clear" w:color="auto" w:fill="auto"/>
            <w:vAlign w:val="center"/>
          </w:tcPr>
          <w:p w14:paraId="0DD6E103" w14:textId="77777777" w:rsidR="00C758D5" w:rsidRPr="001D386E" w:rsidRDefault="00C758D5" w:rsidP="00C758D5">
            <w:pPr>
              <w:pStyle w:val="TAC"/>
              <w:rPr>
                <w:lang w:eastAsia="ja-JP"/>
              </w:rPr>
            </w:pPr>
          </w:p>
        </w:tc>
        <w:tc>
          <w:tcPr>
            <w:tcW w:w="587" w:type="dxa"/>
            <w:gridSpan w:val="2"/>
            <w:vAlign w:val="center"/>
          </w:tcPr>
          <w:p w14:paraId="0782ED89" w14:textId="77777777" w:rsidR="00C758D5" w:rsidRPr="001D386E" w:rsidRDefault="00C758D5" w:rsidP="00C758D5">
            <w:pPr>
              <w:pStyle w:val="TAC"/>
              <w:rPr>
                <w:lang w:eastAsia="ja-JP"/>
              </w:rPr>
            </w:pPr>
          </w:p>
        </w:tc>
        <w:tc>
          <w:tcPr>
            <w:tcW w:w="588" w:type="dxa"/>
            <w:gridSpan w:val="2"/>
            <w:vAlign w:val="center"/>
          </w:tcPr>
          <w:p w14:paraId="44DF5226" w14:textId="77777777" w:rsidR="00C758D5" w:rsidRPr="001D386E" w:rsidRDefault="00C758D5" w:rsidP="00C758D5">
            <w:pPr>
              <w:pStyle w:val="TAC"/>
              <w:rPr>
                <w:lang w:eastAsia="ja-JP"/>
              </w:rPr>
            </w:pPr>
            <w:r w:rsidRPr="001D386E">
              <w:rPr>
                <w:rFonts w:hint="eastAsia"/>
                <w:lang w:eastAsia="ja-JP"/>
              </w:rPr>
              <w:t>Yes</w:t>
            </w:r>
          </w:p>
        </w:tc>
        <w:tc>
          <w:tcPr>
            <w:tcW w:w="588" w:type="dxa"/>
            <w:gridSpan w:val="3"/>
            <w:vAlign w:val="center"/>
          </w:tcPr>
          <w:p w14:paraId="465F4A2E" w14:textId="77777777" w:rsidR="00C758D5" w:rsidRPr="001D386E" w:rsidRDefault="00C758D5" w:rsidP="00C758D5">
            <w:pPr>
              <w:pStyle w:val="TAC"/>
              <w:rPr>
                <w:lang w:eastAsia="ja-JP"/>
              </w:rPr>
            </w:pPr>
            <w:r w:rsidRPr="001D386E">
              <w:rPr>
                <w:rFonts w:hint="eastAsia"/>
                <w:lang w:eastAsia="ja-JP"/>
              </w:rPr>
              <w:t>Yes</w:t>
            </w:r>
          </w:p>
        </w:tc>
        <w:tc>
          <w:tcPr>
            <w:tcW w:w="592" w:type="dxa"/>
            <w:gridSpan w:val="3"/>
            <w:vAlign w:val="center"/>
          </w:tcPr>
          <w:p w14:paraId="50ADA066" w14:textId="77777777" w:rsidR="00C758D5" w:rsidRPr="001D386E" w:rsidRDefault="00C758D5" w:rsidP="00C758D5">
            <w:pPr>
              <w:pStyle w:val="TAC"/>
              <w:rPr>
                <w:lang w:eastAsia="ja-JP"/>
              </w:rPr>
            </w:pPr>
            <w:r w:rsidRPr="001D386E">
              <w:rPr>
                <w:rFonts w:hint="eastAsia"/>
                <w:lang w:eastAsia="ja-JP"/>
              </w:rPr>
              <w:t>Yes</w:t>
            </w:r>
          </w:p>
        </w:tc>
        <w:tc>
          <w:tcPr>
            <w:tcW w:w="632" w:type="dxa"/>
            <w:gridSpan w:val="3"/>
            <w:vAlign w:val="center"/>
          </w:tcPr>
          <w:p w14:paraId="2FEF5328" w14:textId="77777777" w:rsidR="00C758D5" w:rsidRPr="001D386E" w:rsidRDefault="00C758D5" w:rsidP="00C758D5">
            <w:pPr>
              <w:pStyle w:val="TAC"/>
              <w:rPr>
                <w:lang w:eastAsia="zh-CN"/>
              </w:rPr>
            </w:pPr>
          </w:p>
        </w:tc>
        <w:tc>
          <w:tcPr>
            <w:tcW w:w="1187" w:type="dxa"/>
            <w:vMerge/>
            <w:vAlign w:val="center"/>
          </w:tcPr>
          <w:p w14:paraId="0B55E0CE" w14:textId="77777777" w:rsidR="00C758D5" w:rsidRPr="001D386E" w:rsidRDefault="00C758D5" w:rsidP="00C758D5">
            <w:pPr>
              <w:pStyle w:val="TAC"/>
              <w:rPr>
                <w:lang w:eastAsia="ja-JP"/>
              </w:rPr>
            </w:pPr>
          </w:p>
        </w:tc>
        <w:tc>
          <w:tcPr>
            <w:tcW w:w="1286" w:type="dxa"/>
            <w:vMerge/>
            <w:vAlign w:val="center"/>
          </w:tcPr>
          <w:p w14:paraId="789DE5F2" w14:textId="77777777" w:rsidR="00C758D5" w:rsidRPr="001D386E" w:rsidRDefault="00C758D5" w:rsidP="00C758D5">
            <w:pPr>
              <w:pStyle w:val="TAC"/>
              <w:rPr>
                <w:lang w:eastAsia="ja-JP"/>
              </w:rPr>
            </w:pPr>
          </w:p>
        </w:tc>
      </w:tr>
      <w:tr w:rsidR="00C758D5" w:rsidRPr="001D386E" w14:paraId="46249C74" w14:textId="77777777" w:rsidTr="000E5DD2">
        <w:trPr>
          <w:trHeight w:val="223"/>
          <w:jc w:val="center"/>
        </w:trPr>
        <w:tc>
          <w:tcPr>
            <w:tcW w:w="1401" w:type="dxa"/>
            <w:vMerge/>
            <w:vAlign w:val="center"/>
          </w:tcPr>
          <w:p w14:paraId="6C0A9DCD" w14:textId="77777777" w:rsidR="00C758D5" w:rsidRPr="001D386E" w:rsidRDefault="00C758D5" w:rsidP="00C758D5">
            <w:pPr>
              <w:pStyle w:val="TAC"/>
              <w:rPr>
                <w:lang w:eastAsia="ja-JP"/>
              </w:rPr>
            </w:pPr>
          </w:p>
        </w:tc>
        <w:tc>
          <w:tcPr>
            <w:tcW w:w="1466" w:type="dxa"/>
            <w:vMerge/>
            <w:vAlign w:val="center"/>
          </w:tcPr>
          <w:p w14:paraId="6E54A593" w14:textId="77777777" w:rsidR="00C758D5" w:rsidRPr="001D386E" w:rsidRDefault="00C758D5" w:rsidP="00C758D5">
            <w:pPr>
              <w:pStyle w:val="TAC"/>
              <w:rPr>
                <w:lang w:eastAsia="zh-CN"/>
              </w:rPr>
            </w:pPr>
          </w:p>
        </w:tc>
        <w:tc>
          <w:tcPr>
            <w:tcW w:w="769" w:type="dxa"/>
            <w:shd w:val="clear" w:color="auto" w:fill="auto"/>
            <w:vAlign w:val="center"/>
          </w:tcPr>
          <w:p w14:paraId="4060EC04" w14:textId="77777777" w:rsidR="00C758D5" w:rsidRPr="001D386E" w:rsidRDefault="00C758D5" w:rsidP="00C758D5">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14:paraId="614B39C8" w14:textId="77777777" w:rsidR="00C758D5" w:rsidRPr="001D386E" w:rsidRDefault="00C758D5" w:rsidP="00C758D5">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14:paraId="1DF48FD1" w14:textId="77777777" w:rsidR="00C758D5" w:rsidRPr="001D386E" w:rsidRDefault="00C758D5" w:rsidP="00C758D5">
            <w:pPr>
              <w:pStyle w:val="TAC"/>
              <w:rPr>
                <w:lang w:eastAsia="ja-JP"/>
              </w:rPr>
            </w:pPr>
          </w:p>
        </w:tc>
        <w:tc>
          <w:tcPr>
            <w:tcW w:w="1286" w:type="dxa"/>
            <w:vMerge/>
            <w:vAlign w:val="center"/>
          </w:tcPr>
          <w:p w14:paraId="4A3DF674" w14:textId="77777777" w:rsidR="00C758D5" w:rsidRPr="001D386E" w:rsidRDefault="00C758D5" w:rsidP="00C758D5">
            <w:pPr>
              <w:pStyle w:val="TAC"/>
              <w:rPr>
                <w:lang w:eastAsia="ja-JP"/>
              </w:rPr>
            </w:pPr>
          </w:p>
        </w:tc>
      </w:tr>
      <w:tr w:rsidR="00C758D5" w:rsidRPr="001D386E" w14:paraId="4C619DE4" w14:textId="77777777" w:rsidTr="000E5DD2">
        <w:trPr>
          <w:trHeight w:val="223"/>
          <w:jc w:val="center"/>
        </w:trPr>
        <w:tc>
          <w:tcPr>
            <w:tcW w:w="1401" w:type="dxa"/>
            <w:vMerge w:val="restart"/>
            <w:vAlign w:val="center"/>
          </w:tcPr>
          <w:p w14:paraId="0592DF97" w14:textId="77777777" w:rsidR="00C758D5" w:rsidRPr="001D386E" w:rsidRDefault="00C758D5" w:rsidP="00C758D5">
            <w:pPr>
              <w:pStyle w:val="TAC"/>
              <w:rPr>
                <w:lang w:eastAsia="zh-CN"/>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D</w:t>
            </w:r>
          </w:p>
        </w:tc>
        <w:tc>
          <w:tcPr>
            <w:tcW w:w="1466" w:type="dxa"/>
            <w:vMerge w:val="restart"/>
            <w:vAlign w:val="center"/>
          </w:tcPr>
          <w:p w14:paraId="6E986856"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67E7AC31" w14:textId="77777777" w:rsidR="00C758D5" w:rsidRPr="001D386E" w:rsidRDefault="00C758D5" w:rsidP="00C758D5">
            <w:pPr>
              <w:pStyle w:val="TAC"/>
              <w:rPr>
                <w:lang w:eastAsia="zh-CN"/>
              </w:rPr>
            </w:pPr>
            <w:r w:rsidRPr="001D386E">
              <w:rPr>
                <w:rFonts w:hint="eastAsia"/>
                <w:lang w:val="en-US" w:eastAsia="ja-JP"/>
              </w:rPr>
              <w:t>3</w:t>
            </w:r>
          </w:p>
        </w:tc>
        <w:tc>
          <w:tcPr>
            <w:tcW w:w="727" w:type="dxa"/>
            <w:shd w:val="clear" w:color="auto" w:fill="auto"/>
            <w:vAlign w:val="center"/>
          </w:tcPr>
          <w:p w14:paraId="3DC5C4DE" w14:textId="77777777" w:rsidR="00C758D5" w:rsidRPr="001D386E" w:rsidRDefault="00C758D5" w:rsidP="00C758D5">
            <w:pPr>
              <w:pStyle w:val="TAC"/>
            </w:pPr>
          </w:p>
        </w:tc>
        <w:tc>
          <w:tcPr>
            <w:tcW w:w="587" w:type="dxa"/>
            <w:gridSpan w:val="2"/>
            <w:vAlign w:val="center"/>
          </w:tcPr>
          <w:p w14:paraId="671E5628" w14:textId="77777777" w:rsidR="00C758D5" w:rsidRPr="001D386E" w:rsidRDefault="00C758D5" w:rsidP="00C758D5">
            <w:pPr>
              <w:pStyle w:val="TAC"/>
            </w:pPr>
          </w:p>
        </w:tc>
        <w:tc>
          <w:tcPr>
            <w:tcW w:w="588" w:type="dxa"/>
            <w:gridSpan w:val="2"/>
            <w:vAlign w:val="center"/>
          </w:tcPr>
          <w:p w14:paraId="11DC30C0" w14:textId="77777777" w:rsidR="00C758D5" w:rsidRPr="001D386E" w:rsidRDefault="00C758D5" w:rsidP="00C758D5">
            <w:pPr>
              <w:pStyle w:val="TAC"/>
              <w:rPr>
                <w:szCs w:val="18"/>
              </w:rPr>
            </w:pPr>
            <w:r w:rsidRPr="001D386E">
              <w:rPr>
                <w:lang w:val="en-US"/>
              </w:rPr>
              <w:t>Yes</w:t>
            </w:r>
          </w:p>
        </w:tc>
        <w:tc>
          <w:tcPr>
            <w:tcW w:w="588" w:type="dxa"/>
            <w:gridSpan w:val="3"/>
            <w:vAlign w:val="center"/>
          </w:tcPr>
          <w:p w14:paraId="4746DEA9" w14:textId="77777777" w:rsidR="00C758D5" w:rsidRPr="001D386E" w:rsidRDefault="00C758D5" w:rsidP="00C758D5">
            <w:pPr>
              <w:pStyle w:val="TAC"/>
              <w:rPr>
                <w:szCs w:val="18"/>
              </w:rPr>
            </w:pPr>
            <w:r w:rsidRPr="001D386E">
              <w:rPr>
                <w:lang w:val="en-US"/>
              </w:rPr>
              <w:t>Yes</w:t>
            </w:r>
          </w:p>
        </w:tc>
        <w:tc>
          <w:tcPr>
            <w:tcW w:w="592" w:type="dxa"/>
            <w:gridSpan w:val="3"/>
            <w:vAlign w:val="center"/>
          </w:tcPr>
          <w:p w14:paraId="04D8D9FB" w14:textId="77777777" w:rsidR="00C758D5" w:rsidRPr="001D386E" w:rsidRDefault="00C758D5" w:rsidP="00C758D5">
            <w:pPr>
              <w:pStyle w:val="TAC"/>
              <w:rPr>
                <w:szCs w:val="18"/>
              </w:rPr>
            </w:pPr>
            <w:r w:rsidRPr="001D386E">
              <w:rPr>
                <w:lang w:val="en-US"/>
              </w:rPr>
              <w:t>Yes</w:t>
            </w:r>
          </w:p>
        </w:tc>
        <w:tc>
          <w:tcPr>
            <w:tcW w:w="632" w:type="dxa"/>
            <w:gridSpan w:val="3"/>
            <w:vAlign w:val="center"/>
          </w:tcPr>
          <w:p w14:paraId="0E2F2AD5" w14:textId="77777777" w:rsidR="00C758D5" w:rsidRPr="001D386E" w:rsidRDefault="00C758D5" w:rsidP="00C758D5">
            <w:pPr>
              <w:pStyle w:val="TAC"/>
              <w:rPr>
                <w:szCs w:val="18"/>
              </w:rPr>
            </w:pPr>
            <w:r w:rsidRPr="001D386E">
              <w:rPr>
                <w:lang w:val="en-US"/>
              </w:rPr>
              <w:t>Yes</w:t>
            </w:r>
          </w:p>
        </w:tc>
        <w:tc>
          <w:tcPr>
            <w:tcW w:w="1187" w:type="dxa"/>
            <w:vMerge w:val="restart"/>
            <w:vAlign w:val="center"/>
          </w:tcPr>
          <w:p w14:paraId="428AED25" w14:textId="77777777" w:rsidR="00C758D5" w:rsidRPr="001D386E" w:rsidRDefault="00C758D5" w:rsidP="00C758D5">
            <w:pPr>
              <w:pStyle w:val="TAC"/>
              <w:rPr>
                <w:lang w:eastAsia="zh-CN"/>
              </w:rPr>
            </w:pPr>
            <w:r w:rsidRPr="001D386E">
              <w:rPr>
                <w:lang w:eastAsia="zh-CN"/>
              </w:rPr>
              <w:t>95</w:t>
            </w:r>
          </w:p>
        </w:tc>
        <w:tc>
          <w:tcPr>
            <w:tcW w:w="1286" w:type="dxa"/>
            <w:vMerge w:val="restart"/>
            <w:vAlign w:val="center"/>
          </w:tcPr>
          <w:p w14:paraId="66B86E05" w14:textId="77777777" w:rsidR="00C758D5" w:rsidRPr="001D386E" w:rsidRDefault="00C758D5" w:rsidP="00C758D5">
            <w:pPr>
              <w:pStyle w:val="TAC"/>
            </w:pPr>
            <w:r w:rsidRPr="001D386E">
              <w:t>0</w:t>
            </w:r>
          </w:p>
        </w:tc>
      </w:tr>
      <w:tr w:rsidR="00C758D5" w:rsidRPr="001D386E" w14:paraId="3216A79C" w14:textId="77777777" w:rsidTr="000E5DD2">
        <w:trPr>
          <w:trHeight w:val="223"/>
          <w:jc w:val="center"/>
        </w:trPr>
        <w:tc>
          <w:tcPr>
            <w:tcW w:w="1401" w:type="dxa"/>
            <w:vMerge/>
            <w:vAlign w:val="center"/>
          </w:tcPr>
          <w:p w14:paraId="57F31921" w14:textId="77777777" w:rsidR="00C758D5" w:rsidRPr="001D386E" w:rsidRDefault="00C758D5" w:rsidP="00C758D5">
            <w:pPr>
              <w:pStyle w:val="TAC"/>
              <w:rPr>
                <w:lang w:eastAsia="zh-CN"/>
              </w:rPr>
            </w:pPr>
          </w:p>
        </w:tc>
        <w:tc>
          <w:tcPr>
            <w:tcW w:w="1466" w:type="dxa"/>
            <w:vMerge/>
            <w:vAlign w:val="center"/>
          </w:tcPr>
          <w:p w14:paraId="2417F702" w14:textId="77777777" w:rsidR="00C758D5" w:rsidRPr="001D386E" w:rsidRDefault="00C758D5" w:rsidP="00C758D5">
            <w:pPr>
              <w:pStyle w:val="TAC"/>
              <w:rPr>
                <w:lang w:eastAsia="zh-CN"/>
              </w:rPr>
            </w:pPr>
          </w:p>
        </w:tc>
        <w:tc>
          <w:tcPr>
            <w:tcW w:w="769" w:type="dxa"/>
            <w:shd w:val="clear" w:color="auto" w:fill="auto"/>
            <w:vAlign w:val="center"/>
          </w:tcPr>
          <w:p w14:paraId="466BD068" w14:textId="77777777" w:rsidR="00C758D5" w:rsidRPr="001D386E" w:rsidRDefault="00C758D5" w:rsidP="00C758D5">
            <w:pPr>
              <w:pStyle w:val="TAC"/>
              <w:rPr>
                <w:lang w:eastAsia="zh-CN"/>
              </w:rPr>
            </w:pPr>
            <w:r w:rsidRPr="001D386E">
              <w:rPr>
                <w:rFonts w:hint="eastAsia"/>
                <w:lang w:val="en-US" w:eastAsia="ja-JP"/>
              </w:rPr>
              <w:t>21</w:t>
            </w:r>
          </w:p>
        </w:tc>
        <w:tc>
          <w:tcPr>
            <w:tcW w:w="727" w:type="dxa"/>
            <w:shd w:val="clear" w:color="auto" w:fill="auto"/>
            <w:vAlign w:val="center"/>
          </w:tcPr>
          <w:p w14:paraId="312706F7" w14:textId="77777777" w:rsidR="00C758D5" w:rsidRPr="001D386E" w:rsidRDefault="00C758D5" w:rsidP="00C758D5">
            <w:pPr>
              <w:pStyle w:val="TAC"/>
            </w:pPr>
          </w:p>
        </w:tc>
        <w:tc>
          <w:tcPr>
            <w:tcW w:w="587" w:type="dxa"/>
            <w:gridSpan w:val="2"/>
            <w:vAlign w:val="center"/>
          </w:tcPr>
          <w:p w14:paraId="4142FBC3" w14:textId="77777777" w:rsidR="00C758D5" w:rsidRPr="001D386E" w:rsidRDefault="00C758D5" w:rsidP="00C758D5">
            <w:pPr>
              <w:pStyle w:val="TAC"/>
            </w:pPr>
          </w:p>
        </w:tc>
        <w:tc>
          <w:tcPr>
            <w:tcW w:w="588" w:type="dxa"/>
            <w:gridSpan w:val="2"/>
            <w:vAlign w:val="center"/>
          </w:tcPr>
          <w:p w14:paraId="41C12D00" w14:textId="77777777" w:rsidR="00C758D5" w:rsidRPr="001D386E" w:rsidRDefault="00C758D5" w:rsidP="00C758D5">
            <w:pPr>
              <w:pStyle w:val="TAC"/>
              <w:rPr>
                <w:szCs w:val="18"/>
              </w:rPr>
            </w:pPr>
            <w:r w:rsidRPr="001D386E">
              <w:rPr>
                <w:lang w:val="en-US"/>
              </w:rPr>
              <w:t>Yes</w:t>
            </w:r>
          </w:p>
        </w:tc>
        <w:tc>
          <w:tcPr>
            <w:tcW w:w="588" w:type="dxa"/>
            <w:gridSpan w:val="3"/>
            <w:vAlign w:val="center"/>
          </w:tcPr>
          <w:p w14:paraId="2AE82594" w14:textId="77777777" w:rsidR="00C758D5" w:rsidRPr="001D386E" w:rsidRDefault="00C758D5" w:rsidP="00C758D5">
            <w:pPr>
              <w:pStyle w:val="TAC"/>
              <w:rPr>
                <w:szCs w:val="18"/>
              </w:rPr>
            </w:pPr>
            <w:r w:rsidRPr="001D386E">
              <w:rPr>
                <w:lang w:val="en-US"/>
              </w:rPr>
              <w:t>Yes</w:t>
            </w:r>
          </w:p>
        </w:tc>
        <w:tc>
          <w:tcPr>
            <w:tcW w:w="592" w:type="dxa"/>
            <w:gridSpan w:val="3"/>
            <w:vAlign w:val="center"/>
          </w:tcPr>
          <w:p w14:paraId="26F66AAB" w14:textId="77777777" w:rsidR="00C758D5" w:rsidRPr="001D386E" w:rsidRDefault="00C758D5" w:rsidP="00C758D5">
            <w:pPr>
              <w:pStyle w:val="TAC"/>
              <w:rPr>
                <w:szCs w:val="18"/>
              </w:rPr>
            </w:pPr>
            <w:r w:rsidRPr="001D386E">
              <w:rPr>
                <w:lang w:val="en-US"/>
              </w:rPr>
              <w:t>Yes</w:t>
            </w:r>
          </w:p>
        </w:tc>
        <w:tc>
          <w:tcPr>
            <w:tcW w:w="632" w:type="dxa"/>
            <w:gridSpan w:val="3"/>
            <w:vAlign w:val="center"/>
          </w:tcPr>
          <w:p w14:paraId="5666FC09" w14:textId="77777777" w:rsidR="00C758D5" w:rsidRPr="001D386E" w:rsidRDefault="00C758D5" w:rsidP="00C758D5">
            <w:pPr>
              <w:pStyle w:val="TAC"/>
              <w:rPr>
                <w:szCs w:val="18"/>
              </w:rPr>
            </w:pPr>
          </w:p>
        </w:tc>
        <w:tc>
          <w:tcPr>
            <w:tcW w:w="1187" w:type="dxa"/>
            <w:vMerge/>
            <w:vAlign w:val="center"/>
          </w:tcPr>
          <w:p w14:paraId="47DFBDE9" w14:textId="77777777" w:rsidR="00C758D5" w:rsidRPr="001D386E" w:rsidRDefault="00C758D5" w:rsidP="00C758D5">
            <w:pPr>
              <w:pStyle w:val="TAC"/>
              <w:rPr>
                <w:lang w:eastAsia="zh-CN"/>
              </w:rPr>
            </w:pPr>
          </w:p>
        </w:tc>
        <w:tc>
          <w:tcPr>
            <w:tcW w:w="1286" w:type="dxa"/>
            <w:vMerge/>
            <w:vAlign w:val="center"/>
          </w:tcPr>
          <w:p w14:paraId="6D8568E9" w14:textId="77777777" w:rsidR="00C758D5" w:rsidRPr="001D386E" w:rsidRDefault="00C758D5" w:rsidP="00C758D5">
            <w:pPr>
              <w:pStyle w:val="TAC"/>
            </w:pPr>
          </w:p>
        </w:tc>
      </w:tr>
      <w:tr w:rsidR="00C758D5" w:rsidRPr="001D386E" w14:paraId="27AF8E1A" w14:textId="77777777" w:rsidTr="000E5DD2">
        <w:trPr>
          <w:trHeight w:val="223"/>
          <w:jc w:val="center"/>
        </w:trPr>
        <w:tc>
          <w:tcPr>
            <w:tcW w:w="1401" w:type="dxa"/>
            <w:vMerge/>
            <w:vAlign w:val="center"/>
          </w:tcPr>
          <w:p w14:paraId="2A28D3FB" w14:textId="77777777" w:rsidR="00C758D5" w:rsidRPr="001D386E" w:rsidRDefault="00C758D5" w:rsidP="00C758D5">
            <w:pPr>
              <w:pStyle w:val="TAC"/>
              <w:rPr>
                <w:lang w:eastAsia="zh-CN"/>
              </w:rPr>
            </w:pPr>
          </w:p>
        </w:tc>
        <w:tc>
          <w:tcPr>
            <w:tcW w:w="1466" w:type="dxa"/>
            <w:vMerge/>
            <w:vAlign w:val="center"/>
          </w:tcPr>
          <w:p w14:paraId="7B590285" w14:textId="77777777" w:rsidR="00C758D5" w:rsidRPr="001D386E" w:rsidRDefault="00C758D5" w:rsidP="00C758D5">
            <w:pPr>
              <w:pStyle w:val="TAC"/>
              <w:rPr>
                <w:lang w:eastAsia="zh-CN"/>
              </w:rPr>
            </w:pPr>
          </w:p>
        </w:tc>
        <w:tc>
          <w:tcPr>
            <w:tcW w:w="769" w:type="dxa"/>
            <w:shd w:val="clear" w:color="auto" w:fill="auto"/>
            <w:vAlign w:val="center"/>
          </w:tcPr>
          <w:p w14:paraId="20C2AD51" w14:textId="77777777" w:rsidR="00C758D5" w:rsidRPr="001D386E" w:rsidRDefault="00C758D5" w:rsidP="00C758D5">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14:paraId="677FBFC9" w14:textId="77777777" w:rsidR="00C758D5" w:rsidRPr="001D386E" w:rsidRDefault="00C758D5" w:rsidP="00C758D5">
            <w:pPr>
              <w:pStyle w:val="TAC"/>
              <w:rPr>
                <w:szCs w:val="18"/>
              </w:rPr>
            </w:pPr>
            <w:r w:rsidRPr="001D386E">
              <w:rPr>
                <w:lang w:eastAsia="ja-JP"/>
              </w:rPr>
              <w:t>See CA_</w:t>
            </w:r>
            <w:r w:rsidRPr="001D386E">
              <w:rPr>
                <w:rFonts w:hint="eastAsia"/>
                <w:lang w:eastAsia="ja-JP"/>
              </w:rPr>
              <w:t>4</w:t>
            </w:r>
            <w:r w:rsidRPr="001D386E">
              <w:rPr>
                <w:lang w:eastAsia="zh-CN"/>
              </w:rPr>
              <w:t>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14:paraId="2AED672D" w14:textId="77777777" w:rsidR="00C758D5" w:rsidRPr="001D386E" w:rsidRDefault="00C758D5" w:rsidP="00C758D5">
            <w:pPr>
              <w:pStyle w:val="TAC"/>
              <w:rPr>
                <w:lang w:eastAsia="zh-CN"/>
              </w:rPr>
            </w:pPr>
          </w:p>
        </w:tc>
        <w:tc>
          <w:tcPr>
            <w:tcW w:w="1286" w:type="dxa"/>
            <w:vMerge/>
            <w:vAlign w:val="center"/>
          </w:tcPr>
          <w:p w14:paraId="709BE510" w14:textId="77777777" w:rsidR="00C758D5" w:rsidRPr="001D386E" w:rsidRDefault="00C758D5" w:rsidP="00C758D5">
            <w:pPr>
              <w:pStyle w:val="TAC"/>
            </w:pPr>
          </w:p>
        </w:tc>
      </w:tr>
      <w:tr w:rsidR="00C758D5" w:rsidRPr="001D386E" w14:paraId="5B475361" w14:textId="77777777" w:rsidTr="000E5DD2">
        <w:trPr>
          <w:trHeight w:val="223"/>
          <w:jc w:val="center"/>
        </w:trPr>
        <w:tc>
          <w:tcPr>
            <w:tcW w:w="1401" w:type="dxa"/>
            <w:vMerge w:val="restart"/>
            <w:vAlign w:val="center"/>
          </w:tcPr>
          <w:p w14:paraId="14EB3585" w14:textId="77777777" w:rsidR="00C758D5" w:rsidRPr="001D386E" w:rsidRDefault="00C758D5" w:rsidP="00C758D5">
            <w:pPr>
              <w:pStyle w:val="TAC"/>
            </w:pPr>
            <w:r w:rsidRPr="001D386E">
              <w:rPr>
                <w:rFonts w:hint="eastAsia"/>
                <w:lang w:eastAsia="zh-CN"/>
              </w:rPr>
              <w:t>CA_3A-28A-38A</w:t>
            </w:r>
          </w:p>
        </w:tc>
        <w:tc>
          <w:tcPr>
            <w:tcW w:w="1466" w:type="dxa"/>
            <w:vMerge w:val="restart"/>
            <w:vAlign w:val="center"/>
          </w:tcPr>
          <w:p w14:paraId="1E70DA07"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6A69068C"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5A2D180D" w14:textId="77777777" w:rsidR="00C758D5" w:rsidRPr="001D386E" w:rsidRDefault="00C758D5" w:rsidP="00C758D5">
            <w:pPr>
              <w:pStyle w:val="TAC"/>
            </w:pPr>
          </w:p>
        </w:tc>
        <w:tc>
          <w:tcPr>
            <w:tcW w:w="587" w:type="dxa"/>
            <w:gridSpan w:val="2"/>
            <w:vAlign w:val="center"/>
          </w:tcPr>
          <w:p w14:paraId="0F0099D8" w14:textId="77777777" w:rsidR="00C758D5" w:rsidRPr="001D386E" w:rsidRDefault="00C758D5" w:rsidP="00C758D5">
            <w:pPr>
              <w:pStyle w:val="TAC"/>
            </w:pPr>
          </w:p>
        </w:tc>
        <w:tc>
          <w:tcPr>
            <w:tcW w:w="588" w:type="dxa"/>
            <w:gridSpan w:val="2"/>
            <w:vAlign w:val="center"/>
          </w:tcPr>
          <w:p w14:paraId="251AB542" w14:textId="77777777" w:rsidR="00C758D5" w:rsidRPr="001D386E" w:rsidRDefault="00C758D5" w:rsidP="00C758D5">
            <w:pPr>
              <w:pStyle w:val="TAC"/>
            </w:pPr>
            <w:r w:rsidRPr="001D386E">
              <w:rPr>
                <w:szCs w:val="18"/>
              </w:rPr>
              <w:t>Yes</w:t>
            </w:r>
          </w:p>
        </w:tc>
        <w:tc>
          <w:tcPr>
            <w:tcW w:w="588" w:type="dxa"/>
            <w:gridSpan w:val="3"/>
            <w:vAlign w:val="center"/>
          </w:tcPr>
          <w:p w14:paraId="0CA86AE3" w14:textId="77777777" w:rsidR="00C758D5" w:rsidRPr="001D386E" w:rsidRDefault="00C758D5" w:rsidP="00C758D5">
            <w:pPr>
              <w:pStyle w:val="TAC"/>
            </w:pPr>
            <w:r w:rsidRPr="001D386E">
              <w:rPr>
                <w:szCs w:val="18"/>
              </w:rPr>
              <w:t>Yes</w:t>
            </w:r>
          </w:p>
        </w:tc>
        <w:tc>
          <w:tcPr>
            <w:tcW w:w="592" w:type="dxa"/>
            <w:gridSpan w:val="3"/>
            <w:vAlign w:val="center"/>
          </w:tcPr>
          <w:p w14:paraId="34194C00" w14:textId="77777777" w:rsidR="00C758D5" w:rsidRPr="001D386E" w:rsidRDefault="00C758D5" w:rsidP="00C758D5">
            <w:pPr>
              <w:pStyle w:val="TAC"/>
            </w:pPr>
            <w:r w:rsidRPr="001D386E">
              <w:rPr>
                <w:szCs w:val="18"/>
              </w:rPr>
              <w:t>Yes</w:t>
            </w:r>
          </w:p>
        </w:tc>
        <w:tc>
          <w:tcPr>
            <w:tcW w:w="632" w:type="dxa"/>
            <w:gridSpan w:val="3"/>
            <w:vAlign w:val="center"/>
          </w:tcPr>
          <w:p w14:paraId="4985650E" w14:textId="77777777" w:rsidR="00C758D5" w:rsidRPr="001D386E" w:rsidRDefault="00C758D5" w:rsidP="00C758D5">
            <w:pPr>
              <w:pStyle w:val="TAC"/>
              <w:rPr>
                <w:lang w:eastAsia="zh-CN"/>
              </w:rPr>
            </w:pPr>
            <w:r w:rsidRPr="001D386E">
              <w:rPr>
                <w:szCs w:val="18"/>
              </w:rPr>
              <w:t>Yes</w:t>
            </w:r>
          </w:p>
        </w:tc>
        <w:tc>
          <w:tcPr>
            <w:tcW w:w="1187" w:type="dxa"/>
            <w:vMerge w:val="restart"/>
            <w:vAlign w:val="center"/>
          </w:tcPr>
          <w:p w14:paraId="1D82A7C0" w14:textId="77777777" w:rsidR="00C758D5" w:rsidRPr="001D386E" w:rsidRDefault="00C758D5" w:rsidP="00C758D5">
            <w:pPr>
              <w:pStyle w:val="TAC"/>
            </w:pPr>
            <w:r w:rsidRPr="001D386E">
              <w:rPr>
                <w:lang w:eastAsia="zh-CN"/>
              </w:rPr>
              <w:t>60</w:t>
            </w:r>
          </w:p>
        </w:tc>
        <w:tc>
          <w:tcPr>
            <w:tcW w:w="1286" w:type="dxa"/>
            <w:vMerge w:val="restart"/>
            <w:vAlign w:val="center"/>
          </w:tcPr>
          <w:p w14:paraId="386A262D" w14:textId="77777777" w:rsidR="00C758D5" w:rsidRPr="001D386E" w:rsidRDefault="00C758D5" w:rsidP="00C758D5">
            <w:pPr>
              <w:pStyle w:val="TAC"/>
            </w:pPr>
            <w:r w:rsidRPr="001D386E">
              <w:t>0</w:t>
            </w:r>
          </w:p>
        </w:tc>
      </w:tr>
      <w:tr w:rsidR="00C758D5" w:rsidRPr="001D386E" w14:paraId="62DC4DC7" w14:textId="77777777" w:rsidTr="000E5DD2">
        <w:trPr>
          <w:trHeight w:val="223"/>
          <w:jc w:val="center"/>
        </w:trPr>
        <w:tc>
          <w:tcPr>
            <w:tcW w:w="1401" w:type="dxa"/>
            <w:vMerge/>
            <w:vAlign w:val="center"/>
          </w:tcPr>
          <w:p w14:paraId="5A569192" w14:textId="77777777" w:rsidR="00C758D5" w:rsidRPr="001D386E" w:rsidRDefault="00C758D5" w:rsidP="00C758D5">
            <w:pPr>
              <w:pStyle w:val="TAC"/>
            </w:pPr>
          </w:p>
        </w:tc>
        <w:tc>
          <w:tcPr>
            <w:tcW w:w="1466" w:type="dxa"/>
            <w:vMerge/>
            <w:vAlign w:val="center"/>
          </w:tcPr>
          <w:p w14:paraId="461B6601" w14:textId="77777777" w:rsidR="00C758D5" w:rsidRPr="001D386E" w:rsidRDefault="00C758D5" w:rsidP="00C758D5">
            <w:pPr>
              <w:pStyle w:val="TAC"/>
              <w:rPr>
                <w:lang w:eastAsia="zh-CN"/>
              </w:rPr>
            </w:pPr>
          </w:p>
        </w:tc>
        <w:tc>
          <w:tcPr>
            <w:tcW w:w="769" w:type="dxa"/>
            <w:shd w:val="clear" w:color="auto" w:fill="auto"/>
            <w:vAlign w:val="center"/>
          </w:tcPr>
          <w:p w14:paraId="242517A5" w14:textId="77777777" w:rsidR="00C758D5" w:rsidRPr="001D386E" w:rsidRDefault="00C758D5" w:rsidP="00C758D5">
            <w:pPr>
              <w:pStyle w:val="TAC"/>
              <w:rPr>
                <w:lang w:eastAsia="zh-CN"/>
              </w:rPr>
            </w:pPr>
            <w:r w:rsidRPr="001D386E">
              <w:rPr>
                <w:rFonts w:hint="eastAsia"/>
                <w:lang w:eastAsia="zh-CN"/>
              </w:rPr>
              <w:t>28</w:t>
            </w:r>
          </w:p>
        </w:tc>
        <w:tc>
          <w:tcPr>
            <w:tcW w:w="727" w:type="dxa"/>
            <w:shd w:val="clear" w:color="auto" w:fill="auto"/>
            <w:vAlign w:val="center"/>
          </w:tcPr>
          <w:p w14:paraId="3E08E245" w14:textId="77777777" w:rsidR="00C758D5" w:rsidRPr="001D386E" w:rsidRDefault="00C758D5" w:rsidP="00C758D5">
            <w:pPr>
              <w:pStyle w:val="TAC"/>
            </w:pPr>
          </w:p>
        </w:tc>
        <w:tc>
          <w:tcPr>
            <w:tcW w:w="587" w:type="dxa"/>
            <w:gridSpan w:val="2"/>
            <w:vAlign w:val="center"/>
          </w:tcPr>
          <w:p w14:paraId="75DD35EC" w14:textId="77777777" w:rsidR="00C758D5" w:rsidRPr="001D386E" w:rsidRDefault="00C758D5" w:rsidP="00C758D5">
            <w:pPr>
              <w:pStyle w:val="TAC"/>
            </w:pPr>
          </w:p>
        </w:tc>
        <w:tc>
          <w:tcPr>
            <w:tcW w:w="588" w:type="dxa"/>
            <w:gridSpan w:val="2"/>
            <w:vAlign w:val="center"/>
          </w:tcPr>
          <w:p w14:paraId="426A9C2A" w14:textId="77777777" w:rsidR="00C758D5" w:rsidRPr="001D386E" w:rsidRDefault="00C758D5" w:rsidP="00C758D5">
            <w:pPr>
              <w:pStyle w:val="TAC"/>
            </w:pPr>
            <w:r w:rsidRPr="001D386E">
              <w:rPr>
                <w:szCs w:val="18"/>
              </w:rPr>
              <w:t>Yes</w:t>
            </w:r>
          </w:p>
        </w:tc>
        <w:tc>
          <w:tcPr>
            <w:tcW w:w="588" w:type="dxa"/>
            <w:gridSpan w:val="3"/>
            <w:vAlign w:val="center"/>
          </w:tcPr>
          <w:p w14:paraId="0EF5D3CC" w14:textId="77777777" w:rsidR="00C758D5" w:rsidRPr="001D386E" w:rsidRDefault="00C758D5" w:rsidP="00C758D5">
            <w:pPr>
              <w:pStyle w:val="TAC"/>
            </w:pPr>
            <w:r w:rsidRPr="001D386E">
              <w:rPr>
                <w:szCs w:val="18"/>
              </w:rPr>
              <w:t>Yes</w:t>
            </w:r>
          </w:p>
        </w:tc>
        <w:tc>
          <w:tcPr>
            <w:tcW w:w="592" w:type="dxa"/>
            <w:gridSpan w:val="3"/>
            <w:vAlign w:val="center"/>
          </w:tcPr>
          <w:p w14:paraId="07CAF91A" w14:textId="77777777" w:rsidR="00C758D5" w:rsidRPr="001D386E" w:rsidRDefault="00C758D5" w:rsidP="00C758D5">
            <w:pPr>
              <w:pStyle w:val="TAC"/>
            </w:pPr>
            <w:r w:rsidRPr="001D386E">
              <w:rPr>
                <w:szCs w:val="18"/>
              </w:rPr>
              <w:t>Yes</w:t>
            </w:r>
          </w:p>
        </w:tc>
        <w:tc>
          <w:tcPr>
            <w:tcW w:w="632" w:type="dxa"/>
            <w:gridSpan w:val="3"/>
            <w:vAlign w:val="center"/>
          </w:tcPr>
          <w:p w14:paraId="10C31292" w14:textId="77777777" w:rsidR="00C758D5" w:rsidRPr="001D386E" w:rsidRDefault="00C758D5" w:rsidP="00C758D5">
            <w:pPr>
              <w:pStyle w:val="TAC"/>
              <w:rPr>
                <w:lang w:eastAsia="zh-CN"/>
              </w:rPr>
            </w:pPr>
            <w:r w:rsidRPr="001D386E">
              <w:rPr>
                <w:szCs w:val="18"/>
              </w:rPr>
              <w:t>Yes</w:t>
            </w:r>
          </w:p>
        </w:tc>
        <w:tc>
          <w:tcPr>
            <w:tcW w:w="1187" w:type="dxa"/>
            <w:vMerge/>
            <w:vAlign w:val="center"/>
          </w:tcPr>
          <w:p w14:paraId="26AC2064" w14:textId="77777777" w:rsidR="00C758D5" w:rsidRPr="001D386E" w:rsidRDefault="00C758D5" w:rsidP="00C758D5">
            <w:pPr>
              <w:pStyle w:val="TAC"/>
            </w:pPr>
          </w:p>
        </w:tc>
        <w:tc>
          <w:tcPr>
            <w:tcW w:w="1286" w:type="dxa"/>
            <w:vMerge/>
            <w:vAlign w:val="center"/>
          </w:tcPr>
          <w:p w14:paraId="34635C65" w14:textId="77777777" w:rsidR="00C758D5" w:rsidRPr="001D386E" w:rsidRDefault="00C758D5" w:rsidP="00C758D5">
            <w:pPr>
              <w:pStyle w:val="TAC"/>
            </w:pPr>
          </w:p>
        </w:tc>
      </w:tr>
      <w:tr w:rsidR="00C758D5" w:rsidRPr="001D386E" w14:paraId="4E15696D" w14:textId="77777777" w:rsidTr="000E5DD2">
        <w:trPr>
          <w:trHeight w:val="223"/>
          <w:jc w:val="center"/>
        </w:trPr>
        <w:tc>
          <w:tcPr>
            <w:tcW w:w="1401" w:type="dxa"/>
            <w:vMerge/>
            <w:vAlign w:val="center"/>
          </w:tcPr>
          <w:p w14:paraId="38A0C940" w14:textId="77777777" w:rsidR="00C758D5" w:rsidRPr="001D386E" w:rsidRDefault="00C758D5" w:rsidP="00C758D5">
            <w:pPr>
              <w:pStyle w:val="TAC"/>
            </w:pPr>
          </w:p>
        </w:tc>
        <w:tc>
          <w:tcPr>
            <w:tcW w:w="1466" w:type="dxa"/>
            <w:vMerge/>
            <w:vAlign w:val="center"/>
          </w:tcPr>
          <w:p w14:paraId="0B555CB1" w14:textId="77777777" w:rsidR="00C758D5" w:rsidRPr="001D386E" w:rsidRDefault="00C758D5" w:rsidP="00C758D5">
            <w:pPr>
              <w:pStyle w:val="TAC"/>
              <w:rPr>
                <w:lang w:eastAsia="zh-CN"/>
              </w:rPr>
            </w:pPr>
          </w:p>
        </w:tc>
        <w:tc>
          <w:tcPr>
            <w:tcW w:w="769" w:type="dxa"/>
            <w:shd w:val="clear" w:color="auto" w:fill="auto"/>
            <w:vAlign w:val="center"/>
          </w:tcPr>
          <w:p w14:paraId="64D1ADDE" w14:textId="77777777" w:rsidR="00C758D5" w:rsidRPr="001D386E" w:rsidRDefault="00C758D5" w:rsidP="00C758D5">
            <w:pPr>
              <w:pStyle w:val="TAC"/>
              <w:rPr>
                <w:lang w:eastAsia="zh-CN"/>
              </w:rPr>
            </w:pPr>
            <w:r w:rsidRPr="001D386E">
              <w:rPr>
                <w:rFonts w:hint="eastAsia"/>
                <w:lang w:eastAsia="zh-CN"/>
              </w:rPr>
              <w:t>38</w:t>
            </w:r>
          </w:p>
        </w:tc>
        <w:tc>
          <w:tcPr>
            <w:tcW w:w="727" w:type="dxa"/>
            <w:shd w:val="clear" w:color="auto" w:fill="auto"/>
            <w:vAlign w:val="center"/>
          </w:tcPr>
          <w:p w14:paraId="5B0806FF" w14:textId="77777777" w:rsidR="00C758D5" w:rsidRPr="001D386E" w:rsidRDefault="00C758D5" w:rsidP="00C758D5">
            <w:pPr>
              <w:pStyle w:val="TAC"/>
            </w:pPr>
          </w:p>
        </w:tc>
        <w:tc>
          <w:tcPr>
            <w:tcW w:w="587" w:type="dxa"/>
            <w:gridSpan w:val="2"/>
            <w:vAlign w:val="center"/>
          </w:tcPr>
          <w:p w14:paraId="5E014D4F" w14:textId="77777777" w:rsidR="00C758D5" w:rsidRPr="001D386E" w:rsidRDefault="00C758D5" w:rsidP="00C758D5">
            <w:pPr>
              <w:pStyle w:val="TAC"/>
            </w:pPr>
          </w:p>
        </w:tc>
        <w:tc>
          <w:tcPr>
            <w:tcW w:w="588" w:type="dxa"/>
            <w:gridSpan w:val="2"/>
            <w:vAlign w:val="center"/>
          </w:tcPr>
          <w:p w14:paraId="72FFC662" w14:textId="77777777" w:rsidR="00C758D5" w:rsidRPr="001D386E" w:rsidRDefault="00C758D5" w:rsidP="00C758D5">
            <w:pPr>
              <w:pStyle w:val="TAC"/>
            </w:pPr>
            <w:r w:rsidRPr="001D386E">
              <w:rPr>
                <w:szCs w:val="18"/>
              </w:rPr>
              <w:t>Yes</w:t>
            </w:r>
          </w:p>
        </w:tc>
        <w:tc>
          <w:tcPr>
            <w:tcW w:w="588" w:type="dxa"/>
            <w:gridSpan w:val="3"/>
            <w:vAlign w:val="center"/>
          </w:tcPr>
          <w:p w14:paraId="596A9303" w14:textId="77777777" w:rsidR="00C758D5" w:rsidRPr="001D386E" w:rsidRDefault="00C758D5" w:rsidP="00C758D5">
            <w:pPr>
              <w:pStyle w:val="TAC"/>
            </w:pPr>
            <w:r w:rsidRPr="001D386E">
              <w:rPr>
                <w:szCs w:val="18"/>
              </w:rPr>
              <w:t>Yes</w:t>
            </w:r>
          </w:p>
        </w:tc>
        <w:tc>
          <w:tcPr>
            <w:tcW w:w="592" w:type="dxa"/>
            <w:gridSpan w:val="3"/>
            <w:vAlign w:val="center"/>
          </w:tcPr>
          <w:p w14:paraId="6896CC34" w14:textId="77777777" w:rsidR="00C758D5" w:rsidRPr="001D386E" w:rsidRDefault="00C758D5" w:rsidP="00C758D5">
            <w:pPr>
              <w:pStyle w:val="TAC"/>
            </w:pPr>
            <w:r w:rsidRPr="001D386E">
              <w:rPr>
                <w:szCs w:val="18"/>
              </w:rPr>
              <w:t>Yes</w:t>
            </w:r>
          </w:p>
        </w:tc>
        <w:tc>
          <w:tcPr>
            <w:tcW w:w="632" w:type="dxa"/>
            <w:gridSpan w:val="3"/>
            <w:vAlign w:val="center"/>
          </w:tcPr>
          <w:p w14:paraId="7C24D93A" w14:textId="77777777" w:rsidR="00C758D5" w:rsidRPr="001D386E" w:rsidRDefault="00C758D5" w:rsidP="00C758D5">
            <w:pPr>
              <w:pStyle w:val="TAC"/>
              <w:rPr>
                <w:lang w:eastAsia="zh-CN"/>
              </w:rPr>
            </w:pPr>
            <w:r w:rsidRPr="001D386E">
              <w:rPr>
                <w:szCs w:val="18"/>
              </w:rPr>
              <w:t>Yes</w:t>
            </w:r>
          </w:p>
        </w:tc>
        <w:tc>
          <w:tcPr>
            <w:tcW w:w="1187" w:type="dxa"/>
            <w:vMerge/>
            <w:vAlign w:val="center"/>
          </w:tcPr>
          <w:p w14:paraId="2CAE8D51" w14:textId="77777777" w:rsidR="00C758D5" w:rsidRPr="001D386E" w:rsidRDefault="00C758D5" w:rsidP="00C758D5">
            <w:pPr>
              <w:pStyle w:val="TAC"/>
            </w:pPr>
          </w:p>
        </w:tc>
        <w:tc>
          <w:tcPr>
            <w:tcW w:w="1286" w:type="dxa"/>
            <w:vMerge/>
            <w:vAlign w:val="center"/>
          </w:tcPr>
          <w:p w14:paraId="3F703105" w14:textId="77777777" w:rsidR="00C758D5" w:rsidRPr="001D386E" w:rsidRDefault="00C758D5" w:rsidP="00C758D5">
            <w:pPr>
              <w:pStyle w:val="TAC"/>
            </w:pPr>
          </w:p>
        </w:tc>
      </w:tr>
      <w:tr w:rsidR="00C758D5" w:rsidRPr="001D386E" w14:paraId="71A36F57" w14:textId="77777777" w:rsidTr="000E5DD2">
        <w:trPr>
          <w:trHeight w:val="223"/>
          <w:jc w:val="center"/>
        </w:trPr>
        <w:tc>
          <w:tcPr>
            <w:tcW w:w="1401" w:type="dxa"/>
            <w:vMerge w:val="restart"/>
            <w:vAlign w:val="center"/>
          </w:tcPr>
          <w:p w14:paraId="267A67EB" w14:textId="77777777" w:rsidR="00C758D5" w:rsidRPr="001D386E" w:rsidRDefault="00C758D5" w:rsidP="00C758D5">
            <w:pPr>
              <w:pStyle w:val="TAC"/>
            </w:pPr>
            <w:r w:rsidRPr="001D386E">
              <w:rPr>
                <w:lang w:val="en-US"/>
              </w:rPr>
              <w:t>CA_3C-28A-38A</w:t>
            </w:r>
          </w:p>
        </w:tc>
        <w:tc>
          <w:tcPr>
            <w:tcW w:w="1466" w:type="dxa"/>
            <w:vMerge w:val="restart"/>
            <w:vAlign w:val="center"/>
          </w:tcPr>
          <w:p w14:paraId="40F17CBC"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0B4B1463" w14:textId="77777777" w:rsidR="00C758D5" w:rsidRPr="001D386E" w:rsidRDefault="00C758D5" w:rsidP="00C758D5">
            <w:pPr>
              <w:pStyle w:val="TAC"/>
              <w:rPr>
                <w:lang w:eastAsia="zh-CN"/>
              </w:rPr>
            </w:pPr>
            <w:r w:rsidRPr="001D386E">
              <w:rPr>
                <w:bCs/>
                <w:lang w:val="en-US"/>
              </w:rPr>
              <w:t>3</w:t>
            </w:r>
          </w:p>
        </w:tc>
        <w:tc>
          <w:tcPr>
            <w:tcW w:w="3714" w:type="dxa"/>
            <w:gridSpan w:val="14"/>
            <w:shd w:val="clear" w:color="auto" w:fill="auto"/>
            <w:vAlign w:val="center"/>
          </w:tcPr>
          <w:p w14:paraId="5A59D681" w14:textId="77777777" w:rsidR="00C758D5" w:rsidRPr="001D386E" w:rsidRDefault="00C758D5" w:rsidP="00C758D5">
            <w:pPr>
              <w:pStyle w:val="TAC"/>
              <w:rPr>
                <w:lang w:eastAsia="zh-CN"/>
              </w:rPr>
            </w:pPr>
            <w:r w:rsidRPr="001D386E">
              <w:t>See CA_3C Bandwidth combination set 0 in Table 5.6A.1-1</w:t>
            </w:r>
          </w:p>
        </w:tc>
        <w:tc>
          <w:tcPr>
            <w:tcW w:w="1187" w:type="dxa"/>
            <w:vMerge w:val="restart"/>
            <w:vAlign w:val="center"/>
          </w:tcPr>
          <w:p w14:paraId="43870A13" w14:textId="77777777" w:rsidR="00C758D5" w:rsidRPr="001D386E" w:rsidRDefault="00C758D5" w:rsidP="00C758D5">
            <w:pPr>
              <w:pStyle w:val="TAC"/>
            </w:pPr>
            <w:r w:rsidRPr="001D386E">
              <w:t>80</w:t>
            </w:r>
          </w:p>
        </w:tc>
        <w:tc>
          <w:tcPr>
            <w:tcW w:w="1286" w:type="dxa"/>
            <w:vMerge w:val="restart"/>
            <w:vAlign w:val="center"/>
          </w:tcPr>
          <w:p w14:paraId="2E9A545E" w14:textId="77777777" w:rsidR="00C758D5" w:rsidRPr="001D386E" w:rsidRDefault="00C758D5" w:rsidP="00C758D5">
            <w:pPr>
              <w:pStyle w:val="TAC"/>
            </w:pPr>
            <w:r w:rsidRPr="001D386E">
              <w:t>0</w:t>
            </w:r>
          </w:p>
        </w:tc>
      </w:tr>
      <w:tr w:rsidR="00C758D5" w:rsidRPr="001D386E" w14:paraId="0DB91369" w14:textId="77777777" w:rsidTr="000E5DD2">
        <w:trPr>
          <w:trHeight w:val="223"/>
          <w:jc w:val="center"/>
        </w:trPr>
        <w:tc>
          <w:tcPr>
            <w:tcW w:w="1401" w:type="dxa"/>
            <w:vMerge/>
            <w:vAlign w:val="center"/>
          </w:tcPr>
          <w:p w14:paraId="25F34A9A" w14:textId="77777777" w:rsidR="00C758D5" w:rsidRPr="001D386E" w:rsidRDefault="00C758D5" w:rsidP="00C758D5">
            <w:pPr>
              <w:pStyle w:val="TAC"/>
            </w:pPr>
          </w:p>
        </w:tc>
        <w:tc>
          <w:tcPr>
            <w:tcW w:w="1466" w:type="dxa"/>
            <w:vMerge/>
            <w:vAlign w:val="center"/>
          </w:tcPr>
          <w:p w14:paraId="0181C24D" w14:textId="77777777" w:rsidR="00C758D5" w:rsidRPr="001D386E" w:rsidRDefault="00C758D5" w:rsidP="00C758D5">
            <w:pPr>
              <w:pStyle w:val="TAC"/>
              <w:rPr>
                <w:lang w:eastAsia="zh-CN"/>
              </w:rPr>
            </w:pPr>
          </w:p>
        </w:tc>
        <w:tc>
          <w:tcPr>
            <w:tcW w:w="769" w:type="dxa"/>
            <w:shd w:val="clear" w:color="auto" w:fill="auto"/>
            <w:vAlign w:val="center"/>
          </w:tcPr>
          <w:p w14:paraId="6A07BAF8" w14:textId="77777777" w:rsidR="00C758D5" w:rsidRPr="001D386E" w:rsidRDefault="00C758D5" w:rsidP="00C758D5">
            <w:pPr>
              <w:pStyle w:val="TAC"/>
              <w:rPr>
                <w:lang w:eastAsia="zh-CN"/>
              </w:rPr>
            </w:pPr>
            <w:r w:rsidRPr="001D386E">
              <w:rPr>
                <w:bCs/>
                <w:lang w:val="en-US"/>
              </w:rPr>
              <w:t>28</w:t>
            </w:r>
          </w:p>
        </w:tc>
        <w:tc>
          <w:tcPr>
            <w:tcW w:w="727" w:type="dxa"/>
            <w:shd w:val="clear" w:color="auto" w:fill="auto"/>
            <w:vAlign w:val="center"/>
          </w:tcPr>
          <w:p w14:paraId="459CA25F" w14:textId="77777777" w:rsidR="00C758D5" w:rsidRPr="001D386E" w:rsidRDefault="00C758D5" w:rsidP="00C758D5">
            <w:pPr>
              <w:pStyle w:val="TAC"/>
            </w:pPr>
          </w:p>
        </w:tc>
        <w:tc>
          <w:tcPr>
            <w:tcW w:w="587" w:type="dxa"/>
            <w:gridSpan w:val="2"/>
            <w:vAlign w:val="center"/>
          </w:tcPr>
          <w:p w14:paraId="250DF97E" w14:textId="77777777" w:rsidR="00C758D5" w:rsidRPr="001D386E" w:rsidRDefault="00C758D5" w:rsidP="00C758D5">
            <w:pPr>
              <w:pStyle w:val="TAC"/>
            </w:pPr>
          </w:p>
        </w:tc>
        <w:tc>
          <w:tcPr>
            <w:tcW w:w="588" w:type="dxa"/>
            <w:gridSpan w:val="2"/>
            <w:vAlign w:val="center"/>
          </w:tcPr>
          <w:p w14:paraId="24292E97" w14:textId="77777777" w:rsidR="00C758D5" w:rsidRPr="001D386E" w:rsidRDefault="00C758D5" w:rsidP="00C758D5">
            <w:pPr>
              <w:pStyle w:val="TAC"/>
            </w:pPr>
            <w:r w:rsidRPr="001D386E">
              <w:rPr>
                <w:lang w:eastAsia="ja-JP"/>
              </w:rPr>
              <w:t>Yes</w:t>
            </w:r>
          </w:p>
        </w:tc>
        <w:tc>
          <w:tcPr>
            <w:tcW w:w="588" w:type="dxa"/>
            <w:gridSpan w:val="3"/>
            <w:vAlign w:val="center"/>
          </w:tcPr>
          <w:p w14:paraId="5AED2C33" w14:textId="77777777" w:rsidR="00C758D5" w:rsidRPr="001D386E" w:rsidRDefault="00C758D5" w:rsidP="00C758D5">
            <w:pPr>
              <w:pStyle w:val="TAC"/>
            </w:pPr>
            <w:r w:rsidRPr="001D386E">
              <w:t>Yes</w:t>
            </w:r>
          </w:p>
        </w:tc>
        <w:tc>
          <w:tcPr>
            <w:tcW w:w="592" w:type="dxa"/>
            <w:gridSpan w:val="3"/>
            <w:vAlign w:val="center"/>
          </w:tcPr>
          <w:p w14:paraId="57C57618" w14:textId="77777777" w:rsidR="00C758D5" w:rsidRPr="001D386E" w:rsidRDefault="00C758D5" w:rsidP="00C758D5">
            <w:pPr>
              <w:pStyle w:val="TAC"/>
            </w:pPr>
            <w:r w:rsidRPr="001D386E">
              <w:t>Yes</w:t>
            </w:r>
          </w:p>
        </w:tc>
        <w:tc>
          <w:tcPr>
            <w:tcW w:w="632" w:type="dxa"/>
            <w:gridSpan w:val="3"/>
            <w:vAlign w:val="center"/>
          </w:tcPr>
          <w:p w14:paraId="4D506131" w14:textId="77777777" w:rsidR="00C758D5" w:rsidRPr="001D386E" w:rsidRDefault="00C758D5" w:rsidP="00C758D5">
            <w:pPr>
              <w:pStyle w:val="TAC"/>
              <w:rPr>
                <w:lang w:eastAsia="zh-CN"/>
              </w:rPr>
            </w:pPr>
            <w:r w:rsidRPr="001D386E">
              <w:t>Yes</w:t>
            </w:r>
          </w:p>
        </w:tc>
        <w:tc>
          <w:tcPr>
            <w:tcW w:w="1187" w:type="dxa"/>
            <w:vMerge/>
            <w:vAlign w:val="center"/>
          </w:tcPr>
          <w:p w14:paraId="1FAD72EA" w14:textId="77777777" w:rsidR="00C758D5" w:rsidRPr="001D386E" w:rsidRDefault="00C758D5" w:rsidP="00C758D5">
            <w:pPr>
              <w:pStyle w:val="TAC"/>
            </w:pPr>
          </w:p>
        </w:tc>
        <w:tc>
          <w:tcPr>
            <w:tcW w:w="1286" w:type="dxa"/>
            <w:vMerge/>
            <w:vAlign w:val="center"/>
          </w:tcPr>
          <w:p w14:paraId="5C1E33E1" w14:textId="77777777" w:rsidR="00C758D5" w:rsidRPr="001D386E" w:rsidRDefault="00C758D5" w:rsidP="00C758D5">
            <w:pPr>
              <w:pStyle w:val="TAC"/>
            </w:pPr>
          </w:p>
        </w:tc>
      </w:tr>
      <w:tr w:rsidR="00C758D5" w:rsidRPr="001D386E" w14:paraId="184FD7F3" w14:textId="77777777" w:rsidTr="000E5DD2">
        <w:trPr>
          <w:trHeight w:val="223"/>
          <w:jc w:val="center"/>
        </w:trPr>
        <w:tc>
          <w:tcPr>
            <w:tcW w:w="1401" w:type="dxa"/>
            <w:vMerge/>
            <w:vAlign w:val="center"/>
          </w:tcPr>
          <w:p w14:paraId="102A605D" w14:textId="77777777" w:rsidR="00C758D5" w:rsidRPr="001D386E" w:rsidRDefault="00C758D5" w:rsidP="00C758D5">
            <w:pPr>
              <w:pStyle w:val="TAC"/>
            </w:pPr>
          </w:p>
        </w:tc>
        <w:tc>
          <w:tcPr>
            <w:tcW w:w="1466" w:type="dxa"/>
            <w:vMerge/>
            <w:vAlign w:val="center"/>
          </w:tcPr>
          <w:p w14:paraId="44BF929F" w14:textId="77777777" w:rsidR="00C758D5" w:rsidRPr="001D386E" w:rsidRDefault="00C758D5" w:rsidP="00C758D5">
            <w:pPr>
              <w:pStyle w:val="TAC"/>
              <w:rPr>
                <w:lang w:eastAsia="zh-CN"/>
              </w:rPr>
            </w:pPr>
          </w:p>
        </w:tc>
        <w:tc>
          <w:tcPr>
            <w:tcW w:w="769" w:type="dxa"/>
            <w:shd w:val="clear" w:color="auto" w:fill="auto"/>
            <w:vAlign w:val="center"/>
          </w:tcPr>
          <w:p w14:paraId="0468B881" w14:textId="77777777" w:rsidR="00C758D5" w:rsidRPr="001D386E" w:rsidRDefault="00C758D5" w:rsidP="00C758D5">
            <w:pPr>
              <w:pStyle w:val="TAC"/>
              <w:rPr>
                <w:lang w:eastAsia="zh-CN"/>
              </w:rPr>
            </w:pPr>
            <w:r w:rsidRPr="001D386E">
              <w:rPr>
                <w:bCs/>
                <w:lang w:val="en-US"/>
              </w:rPr>
              <w:t>38</w:t>
            </w:r>
          </w:p>
        </w:tc>
        <w:tc>
          <w:tcPr>
            <w:tcW w:w="727" w:type="dxa"/>
            <w:shd w:val="clear" w:color="auto" w:fill="auto"/>
            <w:vAlign w:val="center"/>
          </w:tcPr>
          <w:p w14:paraId="407ADF11" w14:textId="77777777" w:rsidR="00C758D5" w:rsidRPr="001D386E" w:rsidRDefault="00C758D5" w:rsidP="00C758D5">
            <w:pPr>
              <w:pStyle w:val="TAC"/>
            </w:pPr>
          </w:p>
        </w:tc>
        <w:tc>
          <w:tcPr>
            <w:tcW w:w="587" w:type="dxa"/>
            <w:gridSpan w:val="2"/>
            <w:vAlign w:val="center"/>
          </w:tcPr>
          <w:p w14:paraId="44CC5D7A" w14:textId="77777777" w:rsidR="00C758D5" w:rsidRPr="001D386E" w:rsidRDefault="00C758D5" w:rsidP="00C758D5">
            <w:pPr>
              <w:pStyle w:val="TAC"/>
            </w:pPr>
          </w:p>
        </w:tc>
        <w:tc>
          <w:tcPr>
            <w:tcW w:w="588" w:type="dxa"/>
            <w:gridSpan w:val="2"/>
            <w:vAlign w:val="center"/>
          </w:tcPr>
          <w:p w14:paraId="6F2AE40A" w14:textId="77777777" w:rsidR="00C758D5" w:rsidRPr="001D386E" w:rsidRDefault="00C758D5" w:rsidP="00C758D5">
            <w:pPr>
              <w:pStyle w:val="TAC"/>
            </w:pPr>
            <w:r w:rsidRPr="001D386E">
              <w:t>Yes</w:t>
            </w:r>
          </w:p>
        </w:tc>
        <w:tc>
          <w:tcPr>
            <w:tcW w:w="588" w:type="dxa"/>
            <w:gridSpan w:val="3"/>
            <w:vAlign w:val="center"/>
          </w:tcPr>
          <w:p w14:paraId="5B7B41DA" w14:textId="77777777" w:rsidR="00C758D5" w:rsidRPr="001D386E" w:rsidRDefault="00C758D5" w:rsidP="00C758D5">
            <w:pPr>
              <w:pStyle w:val="TAC"/>
            </w:pPr>
            <w:r w:rsidRPr="001D386E">
              <w:t>Yes</w:t>
            </w:r>
          </w:p>
        </w:tc>
        <w:tc>
          <w:tcPr>
            <w:tcW w:w="592" w:type="dxa"/>
            <w:gridSpan w:val="3"/>
            <w:vAlign w:val="center"/>
          </w:tcPr>
          <w:p w14:paraId="229A2987" w14:textId="77777777" w:rsidR="00C758D5" w:rsidRPr="001D386E" w:rsidRDefault="00C758D5" w:rsidP="00C758D5">
            <w:pPr>
              <w:pStyle w:val="TAC"/>
            </w:pPr>
            <w:r w:rsidRPr="001D386E">
              <w:t>Yes</w:t>
            </w:r>
          </w:p>
        </w:tc>
        <w:tc>
          <w:tcPr>
            <w:tcW w:w="632" w:type="dxa"/>
            <w:gridSpan w:val="3"/>
            <w:vAlign w:val="center"/>
          </w:tcPr>
          <w:p w14:paraId="0F37F803" w14:textId="77777777" w:rsidR="00C758D5" w:rsidRPr="001D386E" w:rsidRDefault="00C758D5" w:rsidP="00C758D5">
            <w:pPr>
              <w:pStyle w:val="TAC"/>
              <w:rPr>
                <w:lang w:eastAsia="zh-CN"/>
              </w:rPr>
            </w:pPr>
            <w:r w:rsidRPr="001D386E">
              <w:t>Yes</w:t>
            </w:r>
          </w:p>
        </w:tc>
        <w:tc>
          <w:tcPr>
            <w:tcW w:w="1187" w:type="dxa"/>
            <w:vMerge/>
            <w:vAlign w:val="center"/>
          </w:tcPr>
          <w:p w14:paraId="71324801" w14:textId="77777777" w:rsidR="00C758D5" w:rsidRPr="001D386E" w:rsidRDefault="00C758D5" w:rsidP="00C758D5">
            <w:pPr>
              <w:pStyle w:val="TAC"/>
            </w:pPr>
          </w:p>
        </w:tc>
        <w:tc>
          <w:tcPr>
            <w:tcW w:w="1286" w:type="dxa"/>
            <w:vMerge/>
            <w:vAlign w:val="center"/>
          </w:tcPr>
          <w:p w14:paraId="3101420E" w14:textId="77777777" w:rsidR="00C758D5" w:rsidRPr="001D386E" w:rsidRDefault="00C758D5" w:rsidP="00C758D5">
            <w:pPr>
              <w:pStyle w:val="TAC"/>
            </w:pPr>
          </w:p>
        </w:tc>
      </w:tr>
      <w:tr w:rsidR="00C758D5" w:rsidRPr="001D386E" w14:paraId="7A682973" w14:textId="77777777" w:rsidTr="000E5DD2">
        <w:trPr>
          <w:trHeight w:val="223"/>
          <w:jc w:val="center"/>
        </w:trPr>
        <w:tc>
          <w:tcPr>
            <w:tcW w:w="1401" w:type="dxa"/>
            <w:vMerge w:val="restart"/>
            <w:vAlign w:val="center"/>
          </w:tcPr>
          <w:p w14:paraId="4A1C35FB" w14:textId="77777777" w:rsidR="00C758D5" w:rsidRPr="001D386E" w:rsidRDefault="00C758D5" w:rsidP="00C758D5">
            <w:pPr>
              <w:pStyle w:val="TAC"/>
            </w:pPr>
            <w:r w:rsidRPr="001D386E">
              <w:rPr>
                <w:lang w:eastAsia="zh-CN"/>
              </w:rPr>
              <w:t>CA_3A-</w:t>
            </w:r>
            <w:r w:rsidRPr="001D386E">
              <w:rPr>
                <w:rFonts w:hint="eastAsia"/>
                <w:lang w:eastAsia="zh-CN"/>
              </w:rPr>
              <w:t>2</w:t>
            </w:r>
            <w:r w:rsidRPr="001D386E">
              <w:rPr>
                <w:lang w:eastAsia="zh-CN"/>
              </w:rPr>
              <w:t>8A-40A</w:t>
            </w:r>
          </w:p>
        </w:tc>
        <w:tc>
          <w:tcPr>
            <w:tcW w:w="1466" w:type="dxa"/>
            <w:vMerge w:val="restart"/>
            <w:vAlign w:val="center"/>
          </w:tcPr>
          <w:p w14:paraId="374FBA92" w14:textId="77777777" w:rsidR="00C758D5" w:rsidRPr="001D386E" w:rsidRDefault="00C758D5" w:rsidP="00C758D5">
            <w:pPr>
              <w:pStyle w:val="TAC"/>
              <w:rPr>
                <w:lang w:eastAsia="zh-CN"/>
              </w:rPr>
            </w:pPr>
            <w:r w:rsidRPr="001D386E">
              <w:rPr>
                <w:lang w:eastAsia="zh-CN"/>
              </w:rPr>
              <w:t>CA_3A-28A</w:t>
            </w:r>
            <w:r w:rsidRPr="001D386E">
              <w:rPr>
                <w:vertAlign w:val="superscript"/>
              </w:rPr>
              <w:t>6</w:t>
            </w:r>
          </w:p>
        </w:tc>
        <w:tc>
          <w:tcPr>
            <w:tcW w:w="769" w:type="dxa"/>
            <w:shd w:val="clear" w:color="auto" w:fill="auto"/>
            <w:vAlign w:val="center"/>
          </w:tcPr>
          <w:p w14:paraId="08B54B75"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2E1C87DE" w14:textId="77777777" w:rsidR="00C758D5" w:rsidRPr="001D386E" w:rsidRDefault="00C758D5" w:rsidP="00C758D5">
            <w:pPr>
              <w:pStyle w:val="TAC"/>
            </w:pPr>
          </w:p>
        </w:tc>
        <w:tc>
          <w:tcPr>
            <w:tcW w:w="587" w:type="dxa"/>
            <w:gridSpan w:val="2"/>
            <w:vAlign w:val="center"/>
          </w:tcPr>
          <w:p w14:paraId="17952A9D" w14:textId="77777777" w:rsidR="00C758D5" w:rsidRPr="001D386E" w:rsidRDefault="00C758D5" w:rsidP="00C758D5">
            <w:pPr>
              <w:pStyle w:val="TAC"/>
            </w:pPr>
          </w:p>
        </w:tc>
        <w:tc>
          <w:tcPr>
            <w:tcW w:w="588" w:type="dxa"/>
            <w:gridSpan w:val="2"/>
            <w:vAlign w:val="center"/>
          </w:tcPr>
          <w:p w14:paraId="50909024"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54F69D61"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14006616" w14:textId="77777777" w:rsidR="00C758D5" w:rsidRPr="001D386E" w:rsidRDefault="00C758D5" w:rsidP="00C758D5">
            <w:pPr>
              <w:pStyle w:val="TAC"/>
            </w:pPr>
            <w:r w:rsidRPr="001D386E">
              <w:rPr>
                <w:rFonts w:hint="eastAsia"/>
              </w:rPr>
              <w:t>Yes</w:t>
            </w:r>
          </w:p>
        </w:tc>
        <w:tc>
          <w:tcPr>
            <w:tcW w:w="632" w:type="dxa"/>
            <w:gridSpan w:val="3"/>
            <w:vAlign w:val="center"/>
          </w:tcPr>
          <w:p w14:paraId="6E591748" w14:textId="77777777" w:rsidR="00C758D5" w:rsidRPr="001D386E" w:rsidRDefault="00C758D5" w:rsidP="00C758D5">
            <w:pPr>
              <w:pStyle w:val="TAC"/>
              <w:rPr>
                <w:lang w:eastAsia="zh-CN"/>
              </w:rPr>
            </w:pPr>
            <w:r w:rsidRPr="001D386E">
              <w:rPr>
                <w:rFonts w:hint="eastAsia"/>
              </w:rPr>
              <w:t>Yes</w:t>
            </w:r>
          </w:p>
        </w:tc>
        <w:tc>
          <w:tcPr>
            <w:tcW w:w="1187" w:type="dxa"/>
            <w:vMerge w:val="restart"/>
            <w:vAlign w:val="center"/>
          </w:tcPr>
          <w:p w14:paraId="6ADF1552" w14:textId="77777777" w:rsidR="00C758D5" w:rsidRPr="001D386E" w:rsidRDefault="00C758D5" w:rsidP="00C758D5">
            <w:pPr>
              <w:pStyle w:val="TAC"/>
            </w:pPr>
            <w:r w:rsidRPr="001D386E">
              <w:rPr>
                <w:rFonts w:hint="eastAsia"/>
                <w:lang w:eastAsia="zh-CN"/>
              </w:rPr>
              <w:t>6</w:t>
            </w:r>
            <w:r w:rsidRPr="001D386E">
              <w:t>0</w:t>
            </w:r>
          </w:p>
        </w:tc>
        <w:tc>
          <w:tcPr>
            <w:tcW w:w="1286" w:type="dxa"/>
            <w:vMerge w:val="restart"/>
            <w:vAlign w:val="center"/>
          </w:tcPr>
          <w:p w14:paraId="0B41E7D9" w14:textId="77777777" w:rsidR="00C758D5" w:rsidRPr="001D386E" w:rsidRDefault="00C758D5" w:rsidP="00C758D5">
            <w:pPr>
              <w:pStyle w:val="TAC"/>
            </w:pPr>
            <w:r w:rsidRPr="001D386E">
              <w:t>0</w:t>
            </w:r>
          </w:p>
        </w:tc>
      </w:tr>
      <w:tr w:rsidR="00C758D5" w:rsidRPr="001D386E" w14:paraId="6D2959FC" w14:textId="77777777" w:rsidTr="000E5DD2">
        <w:trPr>
          <w:trHeight w:val="223"/>
          <w:jc w:val="center"/>
        </w:trPr>
        <w:tc>
          <w:tcPr>
            <w:tcW w:w="1401" w:type="dxa"/>
            <w:vMerge/>
            <w:vAlign w:val="center"/>
          </w:tcPr>
          <w:p w14:paraId="090B14C5" w14:textId="77777777" w:rsidR="00C758D5" w:rsidRPr="001D386E" w:rsidRDefault="00C758D5" w:rsidP="00C758D5">
            <w:pPr>
              <w:pStyle w:val="TAC"/>
            </w:pPr>
          </w:p>
        </w:tc>
        <w:tc>
          <w:tcPr>
            <w:tcW w:w="1466" w:type="dxa"/>
            <w:vMerge/>
            <w:vAlign w:val="center"/>
          </w:tcPr>
          <w:p w14:paraId="092883F0" w14:textId="77777777" w:rsidR="00C758D5" w:rsidRPr="001D386E" w:rsidRDefault="00C758D5" w:rsidP="00C758D5">
            <w:pPr>
              <w:pStyle w:val="TAC"/>
              <w:rPr>
                <w:lang w:eastAsia="zh-CN"/>
              </w:rPr>
            </w:pPr>
          </w:p>
        </w:tc>
        <w:tc>
          <w:tcPr>
            <w:tcW w:w="769" w:type="dxa"/>
            <w:shd w:val="clear" w:color="auto" w:fill="auto"/>
            <w:vAlign w:val="center"/>
          </w:tcPr>
          <w:p w14:paraId="725A54C4" w14:textId="77777777" w:rsidR="00C758D5" w:rsidRPr="001D386E" w:rsidRDefault="00C758D5" w:rsidP="00C758D5">
            <w:pPr>
              <w:pStyle w:val="TAC"/>
              <w:rPr>
                <w:lang w:eastAsia="zh-CN"/>
              </w:rPr>
            </w:pPr>
            <w:r w:rsidRPr="001D386E">
              <w:rPr>
                <w:rFonts w:hint="eastAsia"/>
                <w:lang w:eastAsia="zh-CN"/>
              </w:rPr>
              <w:t>2</w:t>
            </w:r>
            <w:r w:rsidRPr="001D386E">
              <w:t>8</w:t>
            </w:r>
          </w:p>
        </w:tc>
        <w:tc>
          <w:tcPr>
            <w:tcW w:w="727" w:type="dxa"/>
            <w:shd w:val="clear" w:color="auto" w:fill="auto"/>
            <w:vAlign w:val="center"/>
          </w:tcPr>
          <w:p w14:paraId="0E72E774" w14:textId="77777777" w:rsidR="00C758D5" w:rsidRPr="001D386E" w:rsidRDefault="00C758D5" w:rsidP="00C758D5">
            <w:pPr>
              <w:pStyle w:val="TAC"/>
            </w:pPr>
          </w:p>
        </w:tc>
        <w:tc>
          <w:tcPr>
            <w:tcW w:w="587" w:type="dxa"/>
            <w:gridSpan w:val="2"/>
            <w:vAlign w:val="center"/>
          </w:tcPr>
          <w:p w14:paraId="6926178B" w14:textId="77777777" w:rsidR="00C758D5" w:rsidRPr="001D386E" w:rsidRDefault="00C758D5" w:rsidP="00C758D5">
            <w:pPr>
              <w:pStyle w:val="TAC"/>
            </w:pPr>
          </w:p>
        </w:tc>
        <w:tc>
          <w:tcPr>
            <w:tcW w:w="588" w:type="dxa"/>
            <w:gridSpan w:val="2"/>
            <w:vAlign w:val="center"/>
          </w:tcPr>
          <w:p w14:paraId="7562177E"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4F2C4179"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6FD88CCE" w14:textId="77777777" w:rsidR="00C758D5" w:rsidRPr="001D386E" w:rsidRDefault="00C758D5" w:rsidP="00C758D5">
            <w:pPr>
              <w:pStyle w:val="TAC"/>
            </w:pPr>
            <w:r w:rsidRPr="001D386E">
              <w:rPr>
                <w:rFonts w:hint="eastAsia"/>
              </w:rPr>
              <w:t>Yes</w:t>
            </w:r>
          </w:p>
        </w:tc>
        <w:tc>
          <w:tcPr>
            <w:tcW w:w="632" w:type="dxa"/>
            <w:gridSpan w:val="3"/>
            <w:vAlign w:val="center"/>
          </w:tcPr>
          <w:p w14:paraId="619EB079" w14:textId="77777777" w:rsidR="00C758D5" w:rsidRPr="001D386E" w:rsidRDefault="00C758D5" w:rsidP="00C758D5">
            <w:pPr>
              <w:pStyle w:val="TAC"/>
              <w:rPr>
                <w:lang w:eastAsia="zh-CN"/>
              </w:rPr>
            </w:pPr>
            <w:r w:rsidRPr="001D386E">
              <w:rPr>
                <w:rFonts w:hint="eastAsia"/>
              </w:rPr>
              <w:t>Yes</w:t>
            </w:r>
          </w:p>
        </w:tc>
        <w:tc>
          <w:tcPr>
            <w:tcW w:w="1187" w:type="dxa"/>
            <w:vMerge/>
            <w:vAlign w:val="center"/>
          </w:tcPr>
          <w:p w14:paraId="1FE4F2B1" w14:textId="77777777" w:rsidR="00C758D5" w:rsidRPr="001D386E" w:rsidRDefault="00C758D5" w:rsidP="00C758D5">
            <w:pPr>
              <w:pStyle w:val="TAC"/>
            </w:pPr>
          </w:p>
        </w:tc>
        <w:tc>
          <w:tcPr>
            <w:tcW w:w="1286" w:type="dxa"/>
            <w:vMerge/>
            <w:vAlign w:val="center"/>
          </w:tcPr>
          <w:p w14:paraId="2D3F36E2" w14:textId="77777777" w:rsidR="00C758D5" w:rsidRPr="001D386E" w:rsidRDefault="00C758D5" w:rsidP="00C758D5">
            <w:pPr>
              <w:pStyle w:val="TAC"/>
            </w:pPr>
          </w:p>
        </w:tc>
      </w:tr>
      <w:tr w:rsidR="00C758D5" w:rsidRPr="001D386E" w14:paraId="395276B4" w14:textId="77777777" w:rsidTr="000E5DD2">
        <w:trPr>
          <w:trHeight w:val="223"/>
          <w:jc w:val="center"/>
        </w:trPr>
        <w:tc>
          <w:tcPr>
            <w:tcW w:w="1401" w:type="dxa"/>
            <w:vMerge/>
            <w:vAlign w:val="center"/>
          </w:tcPr>
          <w:p w14:paraId="666E093D" w14:textId="77777777" w:rsidR="00C758D5" w:rsidRPr="001D386E" w:rsidRDefault="00C758D5" w:rsidP="00C758D5">
            <w:pPr>
              <w:pStyle w:val="TAC"/>
            </w:pPr>
          </w:p>
        </w:tc>
        <w:tc>
          <w:tcPr>
            <w:tcW w:w="1466" w:type="dxa"/>
            <w:vMerge/>
            <w:vAlign w:val="center"/>
          </w:tcPr>
          <w:p w14:paraId="26654A32" w14:textId="77777777" w:rsidR="00C758D5" w:rsidRPr="001D386E" w:rsidRDefault="00C758D5" w:rsidP="00C758D5">
            <w:pPr>
              <w:pStyle w:val="TAC"/>
              <w:rPr>
                <w:lang w:eastAsia="zh-CN"/>
              </w:rPr>
            </w:pPr>
          </w:p>
        </w:tc>
        <w:tc>
          <w:tcPr>
            <w:tcW w:w="769" w:type="dxa"/>
            <w:shd w:val="clear" w:color="auto" w:fill="auto"/>
            <w:vAlign w:val="center"/>
          </w:tcPr>
          <w:p w14:paraId="16DC1C42" w14:textId="77777777" w:rsidR="00C758D5" w:rsidRPr="001D386E" w:rsidRDefault="00C758D5" w:rsidP="00C758D5">
            <w:pPr>
              <w:pStyle w:val="TAC"/>
              <w:rPr>
                <w:lang w:eastAsia="zh-CN"/>
              </w:rPr>
            </w:pPr>
            <w:r w:rsidRPr="001D386E">
              <w:t>40</w:t>
            </w:r>
          </w:p>
        </w:tc>
        <w:tc>
          <w:tcPr>
            <w:tcW w:w="727" w:type="dxa"/>
            <w:shd w:val="clear" w:color="auto" w:fill="auto"/>
            <w:vAlign w:val="center"/>
          </w:tcPr>
          <w:p w14:paraId="1534DD61" w14:textId="77777777" w:rsidR="00C758D5" w:rsidRPr="001D386E" w:rsidRDefault="00C758D5" w:rsidP="00C758D5">
            <w:pPr>
              <w:pStyle w:val="TAC"/>
            </w:pPr>
          </w:p>
        </w:tc>
        <w:tc>
          <w:tcPr>
            <w:tcW w:w="587" w:type="dxa"/>
            <w:gridSpan w:val="2"/>
            <w:vAlign w:val="center"/>
          </w:tcPr>
          <w:p w14:paraId="281D9E11" w14:textId="77777777" w:rsidR="00C758D5" w:rsidRPr="001D386E" w:rsidRDefault="00C758D5" w:rsidP="00C758D5">
            <w:pPr>
              <w:pStyle w:val="TAC"/>
            </w:pPr>
          </w:p>
        </w:tc>
        <w:tc>
          <w:tcPr>
            <w:tcW w:w="588" w:type="dxa"/>
            <w:gridSpan w:val="2"/>
            <w:vAlign w:val="center"/>
          </w:tcPr>
          <w:p w14:paraId="1345C520"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76A81305"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28EEA213" w14:textId="77777777" w:rsidR="00C758D5" w:rsidRPr="001D386E" w:rsidRDefault="00C758D5" w:rsidP="00C758D5">
            <w:pPr>
              <w:pStyle w:val="TAC"/>
            </w:pPr>
            <w:r w:rsidRPr="001D386E">
              <w:rPr>
                <w:rFonts w:hint="eastAsia"/>
              </w:rPr>
              <w:t>Yes</w:t>
            </w:r>
          </w:p>
        </w:tc>
        <w:tc>
          <w:tcPr>
            <w:tcW w:w="632" w:type="dxa"/>
            <w:gridSpan w:val="3"/>
            <w:vAlign w:val="center"/>
          </w:tcPr>
          <w:p w14:paraId="65CC8519" w14:textId="77777777" w:rsidR="00C758D5" w:rsidRPr="001D386E" w:rsidRDefault="00C758D5" w:rsidP="00C758D5">
            <w:pPr>
              <w:pStyle w:val="TAC"/>
              <w:rPr>
                <w:lang w:eastAsia="zh-CN"/>
              </w:rPr>
            </w:pPr>
            <w:r w:rsidRPr="001D386E">
              <w:rPr>
                <w:rFonts w:hint="eastAsia"/>
              </w:rPr>
              <w:t>Yes</w:t>
            </w:r>
          </w:p>
        </w:tc>
        <w:tc>
          <w:tcPr>
            <w:tcW w:w="1187" w:type="dxa"/>
            <w:vMerge/>
            <w:vAlign w:val="center"/>
          </w:tcPr>
          <w:p w14:paraId="721AF3E2" w14:textId="77777777" w:rsidR="00C758D5" w:rsidRPr="001D386E" w:rsidRDefault="00C758D5" w:rsidP="00C758D5">
            <w:pPr>
              <w:pStyle w:val="TAC"/>
            </w:pPr>
          </w:p>
        </w:tc>
        <w:tc>
          <w:tcPr>
            <w:tcW w:w="1286" w:type="dxa"/>
            <w:vMerge/>
            <w:vAlign w:val="center"/>
          </w:tcPr>
          <w:p w14:paraId="0F0B2336" w14:textId="77777777" w:rsidR="00C758D5" w:rsidRPr="001D386E" w:rsidRDefault="00C758D5" w:rsidP="00C758D5">
            <w:pPr>
              <w:pStyle w:val="TAC"/>
            </w:pPr>
          </w:p>
        </w:tc>
      </w:tr>
      <w:tr w:rsidR="00C758D5" w:rsidRPr="001D386E" w14:paraId="6F90C9BF" w14:textId="77777777" w:rsidTr="000E5DD2">
        <w:trPr>
          <w:trHeight w:val="223"/>
          <w:jc w:val="center"/>
        </w:trPr>
        <w:tc>
          <w:tcPr>
            <w:tcW w:w="1401" w:type="dxa"/>
            <w:vMerge w:val="restart"/>
            <w:vAlign w:val="center"/>
          </w:tcPr>
          <w:p w14:paraId="2BA0B80D" w14:textId="77777777" w:rsidR="00C758D5" w:rsidRPr="001D386E" w:rsidRDefault="00C758D5" w:rsidP="00C758D5">
            <w:pPr>
              <w:pStyle w:val="TAC"/>
            </w:pPr>
            <w:r w:rsidRPr="001D386E">
              <w:t>CA_</w:t>
            </w:r>
            <w:r w:rsidRPr="001D386E">
              <w:rPr>
                <w:rFonts w:hint="eastAsia"/>
                <w:lang w:eastAsia="ja-JP"/>
              </w:rPr>
              <w:t>3</w:t>
            </w:r>
            <w:r w:rsidRPr="001D386E">
              <w:t>A-</w:t>
            </w:r>
            <w:r w:rsidRPr="001D386E">
              <w:rPr>
                <w:rFonts w:hint="eastAsia"/>
                <w:lang w:eastAsia="zh-CN"/>
              </w:rPr>
              <w:t>28</w:t>
            </w:r>
            <w:r w:rsidRPr="001D386E">
              <w:t>A-4</w:t>
            </w:r>
            <w:r w:rsidRPr="001D386E">
              <w:rPr>
                <w:rFonts w:hint="eastAsia"/>
                <w:lang w:eastAsia="zh-CN"/>
              </w:rPr>
              <w:t>0</w:t>
            </w:r>
            <w:r w:rsidRPr="001D386E">
              <w:t>C</w:t>
            </w:r>
          </w:p>
        </w:tc>
        <w:tc>
          <w:tcPr>
            <w:tcW w:w="1466" w:type="dxa"/>
            <w:vMerge w:val="restart"/>
            <w:vAlign w:val="center"/>
          </w:tcPr>
          <w:p w14:paraId="4FC18A56" w14:textId="77777777" w:rsidR="00C758D5" w:rsidRPr="001D386E" w:rsidRDefault="00C758D5" w:rsidP="00C758D5">
            <w:pPr>
              <w:pStyle w:val="TAC"/>
              <w:rPr>
                <w:lang w:eastAsia="zh-CN"/>
              </w:rPr>
            </w:pPr>
            <w:r w:rsidRPr="001D386E">
              <w:rPr>
                <w:lang w:eastAsia="zh-CN"/>
              </w:rPr>
              <w:t>CA_3A-28A</w:t>
            </w:r>
            <w:r w:rsidRPr="001D386E">
              <w:rPr>
                <w:vertAlign w:val="superscript"/>
                <w:lang w:eastAsia="zh-CN"/>
              </w:rPr>
              <w:t>6</w:t>
            </w:r>
          </w:p>
        </w:tc>
        <w:tc>
          <w:tcPr>
            <w:tcW w:w="769" w:type="dxa"/>
            <w:shd w:val="clear" w:color="auto" w:fill="auto"/>
            <w:vAlign w:val="center"/>
          </w:tcPr>
          <w:p w14:paraId="4EE4E73F" w14:textId="77777777" w:rsidR="00C758D5" w:rsidRPr="001D386E" w:rsidRDefault="00C758D5" w:rsidP="00C758D5">
            <w:pPr>
              <w:pStyle w:val="TAC"/>
              <w:rPr>
                <w:lang w:eastAsia="ja-JP"/>
              </w:rPr>
            </w:pPr>
            <w:r w:rsidRPr="001D386E">
              <w:rPr>
                <w:rFonts w:hint="eastAsia"/>
                <w:lang w:eastAsia="ja-JP"/>
              </w:rPr>
              <w:t>3</w:t>
            </w:r>
          </w:p>
        </w:tc>
        <w:tc>
          <w:tcPr>
            <w:tcW w:w="727" w:type="dxa"/>
            <w:shd w:val="clear" w:color="auto" w:fill="auto"/>
            <w:vAlign w:val="center"/>
          </w:tcPr>
          <w:p w14:paraId="3E884C34" w14:textId="77777777" w:rsidR="00C758D5" w:rsidRPr="001D386E" w:rsidRDefault="00C758D5" w:rsidP="00C758D5">
            <w:pPr>
              <w:pStyle w:val="TAC"/>
            </w:pPr>
          </w:p>
        </w:tc>
        <w:tc>
          <w:tcPr>
            <w:tcW w:w="587" w:type="dxa"/>
            <w:gridSpan w:val="2"/>
            <w:vAlign w:val="center"/>
          </w:tcPr>
          <w:p w14:paraId="0DE04B73" w14:textId="77777777" w:rsidR="00C758D5" w:rsidRPr="001D386E" w:rsidRDefault="00C758D5" w:rsidP="00C758D5">
            <w:pPr>
              <w:pStyle w:val="TAC"/>
            </w:pPr>
          </w:p>
        </w:tc>
        <w:tc>
          <w:tcPr>
            <w:tcW w:w="588" w:type="dxa"/>
            <w:gridSpan w:val="2"/>
            <w:vAlign w:val="center"/>
          </w:tcPr>
          <w:p w14:paraId="70BB251C" w14:textId="77777777" w:rsidR="00C758D5" w:rsidRPr="001D386E" w:rsidRDefault="00C758D5" w:rsidP="00C758D5">
            <w:pPr>
              <w:pStyle w:val="TAC"/>
            </w:pPr>
            <w:r w:rsidRPr="001D386E">
              <w:t>Yes</w:t>
            </w:r>
          </w:p>
        </w:tc>
        <w:tc>
          <w:tcPr>
            <w:tcW w:w="588" w:type="dxa"/>
            <w:gridSpan w:val="3"/>
            <w:vAlign w:val="center"/>
          </w:tcPr>
          <w:p w14:paraId="568B9510" w14:textId="77777777" w:rsidR="00C758D5" w:rsidRPr="001D386E" w:rsidRDefault="00C758D5" w:rsidP="00C758D5">
            <w:pPr>
              <w:pStyle w:val="TAC"/>
            </w:pPr>
            <w:r w:rsidRPr="001D386E">
              <w:t>Yes</w:t>
            </w:r>
          </w:p>
        </w:tc>
        <w:tc>
          <w:tcPr>
            <w:tcW w:w="592" w:type="dxa"/>
            <w:gridSpan w:val="3"/>
            <w:vAlign w:val="center"/>
          </w:tcPr>
          <w:p w14:paraId="43E26440" w14:textId="77777777" w:rsidR="00C758D5" w:rsidRPr="001D386E" w:rsidRDefault="00C758D5" w:rsidP="00C758D5">
            <w:pPr>
              <w:pStyle w:val="TAC"/>
            </w:pPr>
            <w:r w:rsidRPr="001D386E">
              <w:t>Yes</w:t>
            </w:r>
          </w:p>
        </w:tc>
        <w:tc>
          <w:tcPr>
            <w:tcW w:w="632" w:type="dxa"/>
            <w:gridSpan w:val="3"/>
            <w:vAlign w:val="center"/>
          </w:tcPr>
          <w:p w14:paraId="5F2CB221" w14:textId="77777777" w:rsidR="00C758D5" w:rsidRPr="001D386E" w:rsidRDefault="00C758D5" w:rsidP="00C758D5">
            <w:pPr>
              <w:pStyle w:val="TAC"/>
              <w:rPr>
                <w:lang w:eastAsia="ja-JP"/>
              </w:rPr>
            </w:pPr>
            <w:r w:rsidRPr="001D386E">
              <w:t>Yes</w:t>
            </w:r>
          </w:p>
        </w:tc>
        <w:tc>
          <w:tcPr>
            <w:tcW w:w="1187" w:type="dxa"/>
            <w:vMerge w:val="restart"/>
            <w:vAlign w:val="center"/>
          </w:tcPr>
          <w:p w14:paraId="50BA95BF" w14:textId="77777777" w:rsidR="00C758D5" w:rsidRPr="001D386E" w:rsidRDefault="00C758D5" w:rsidP="00C758D5">
            <w:pPr>
              <w:pStyle w:val="TAC"/>
              <w:rPr>
                <w:lang w:eastAsia="zh-CN"/>
              </w:rPr>
            </w:pPr>
            <w:r w:rsidRPr="001D386E">
              <w:rPr>
                <w:rFonts w:hint="eastAsia"/>
                <w:lang w:eastAsia="zh-CN"/>
              </w:rPr>
              <w:t>80</w:t>
            </w:r>
          </w:p>
        </w:tc>
        <w:tc>
          <w:tcPr>
            <w:tcW w:w="1286" w:type="dxa"/>
            <w:vMerge w:val="restart"/>
            <w:vAlign w:val="center"/>
          </w:tcPr>
          <w:p w14:paraId="210FA099" w14:textId="77777777" w:rsidR="00C758D5" w:rsidRPr="001D386E" w:rsidRDefault="00C758D5" w:rsidP="00C758D5">
            <w:pPr>
              <w:pStyle w:val="TAC"/>
            </w:pPr>
            <w:r w:rsidRPr="001D386E">
              <w:t>0</w:t>
            </w:r>
          </w:p>
        </w:tc>
      </w:tr>
      <w:tr w:rsidR="00C758D5" w:rsidRPr="001D386E" w14:paraId="38BE50F3" w14:textId="77777777" w:rsidTr="000E5DD2">
        <w:trPr>
          <w:trHeight w:val="223"/>
          <w:jc w:val="center"/>
        </w:trPr>
        <w:tc>
          <w:tcPr>
            <w:tcW w:w="1401" w:type="dxa"/>
            <w:vMerge/>
            <w:vAlign w:val="center"/>
          </w:tcPr>
          <w:p w14:paraId="20989F1F" w14:textId="77777777" w:rsidR="00C758D5" w:rsidRPr="001D386E" w:rsidRDefault="00C758D5" w:rsidP="00C758D5">
            <w:pPr>
              <w:pStyle w:val="TAC"/>
            </w:pPr>
          </w:p>
        </w:tc>
        <w:tc>
          <w:tcPr>
            <w:tcW w:w="1466" w:type="dxa"/>
            <w:vMerge/>
            <w:vAlign w:val="center"/>
          </w:tcPr>
          <w:p w14:paraId="1A1D301F" w14:textId="77777777" w:rsidR="00C758D5" w:rsidRPr="001D386E" w:rsidRDefault="00C758D5" w:rsidP="00C758D5">
            <w:pPr>
              <w:pStyle w:val="TAC"/>
              <w:rPr>
                <w:lang w:eastAsia="zh-CN"/>
              </w:rPr>
            </w:pPr>
          </w:p>
        </w:tc>
        <w:tc>
          <w:tcPr>
            <w:tcW w:w="769" w:type="dxa"/>
            <w:shd w:val="clear" w:color="auto" w:fill="auto"/>
            <w:vAlign w:val="center"/>
          </w:tcPr>
          <w:p w14:paraId="6CCBD027" w14:textId="77777777" w:rsidR="00C758D5" w:rsidRPr="001D386E" w:rsidRDefault="00C758D5" w:rsidP="00C758D5">
            <w:pPr>
              <w:pStyle w:val="TAC"/>
              <w:rPr>
                <w:lang w:eastAsia="zh-CN"/>
              </w:rPr>
            </w:pPr>
            <w:r w:rsidRPr="001D386E">
              <w:rPr>
                <w:rFonts w:hint="eastAsia"/>
                <w:lang w:eastAsia="zh-CN"/>
              </w:rPr>
              <w:t>28</w:t>
            </w:r>
          </w:p>
        </w:tc>
        <w:tc>
          <w:tcPr>
            <w:tcW w:w="727" w:type="dxa"/>
            <w:shd w:val="clear" w:color="auto" w:fill="auto"/>
            <w:vAlign w:val="center"/>
          </w:tcPr>
          <w:p w14:paraId="61FD5F87" w14:textId="77777777" w:rsidR="00C758D5" w:rsidRPr="001D386E" w:rsidRDefault="00C758D5" w:rsidP="00C758D5">
            <w:pPr>
              <w:pStyle w:val="TAC"/>
            </w:pPr>
          </w:p>
        </w:tc>
        <w:tc>
          <w:tcPr>
            <w:tcW w:w="587" w:type="dxa"/>
            <w:gridSpan w:val="2"/>
            <w:vAlign w:val="center"/>
          </w:tcPr>
          <w:p w14:paraId="5046A585" w14:textId="77777777" w:rsidR="00C758D5" w:rsidRPr="001D386E" w:rsidRDefault="00C758D5" w:rsidP="00C758D5">
            <w:pPr>
              <w:pStyle w:val="TAC"/>
            </w:pPr>
          </w:p>
        </w:tc>
        <w:tc>
          <w:tcPr>
            <w:tcW w:w="588" w:type="dxa"/>
            <w:gridSpan w:val="2"/>
            <w:vAlign w:val="center"/>
          </w:tcPr>
          <w:p w14:paraId="4148B33D" w14:textId="77777777" w:rsidR="00C758D5" w:rsidRPr="001D386E" w:rsidRDefault="00C758D5" w:rsidP="00C758D5">
            <w:pPr>
              <w:pStyle w:val="TAC"/>
            </w:pPr>
            <w:r w:rsidRPr="001D386E">
              <w:t>Yes</w:t>
            </w:r>
          </w:p>
        </w:tc>
        <w:tc>
          <w:tcPr>
            <w:tcW w:w="588" w:type="dxa"/>
            <w:gridSpan w:val="3"/>
            <w:vAlign w:val="center"/>
          </w:tcPr>
          <w:p w14:paraId="1D10EF6C" w14:textId="77777777" w:rsidR="00C758D5" w:rsidRPr="001D386E" w:rsidRDefault="00C758D5" w:rsidP="00C758D5">
            <w:pPr>
              <w:pStyle w:val="TAC"/>
            </w:pPr>
            <w:r w:rsidRPr="001D386E">
              <w:t>Yes</w:t>
            </w:r>
          </w:p>
        </w:tc>
        <w:tc>
          <w:tcPr>
            <w:tcW w:w="592" w:type="dxa"/>
            <w:gridSpan w:val="3"/>
            <w:vAlign w:val="center"/>
          </w:tcPr>
          <w:p w14:paraId="2DBDC7EB" w14:textId="77777777" w:rsidR="00C758D5" w:rsidRPr="001D386E" w:rsidRDefault="00C758D5" w:rsidP="00C758D5">
            <w:pPr>
              <w:pStyle w:val="TAC"/>
            </w:pPr>
            <w:r w:rsidRPr="001D386E">
              <w:t>Yes</w:t>
            </w:r>
          </w:p>
        </w:tc>
        <w:tc>
          <w:tcPr>
            <w:tcW w:w="632" w:type="dxa"/>
            <w:gridSpan w:val="3"/>
            <w:vAlign w:val="center"/>
          </w:tcPr>
          <w:p w14:paraId="64AB595C" w14:textId="77777777" w:rsidR="00C758D5" w:rsidRPr="001D386E" w:rsidRDefault="00C758D5" w:rsidP="00C758D5">
            <w:pPr>
              <w:pStyle w:val="TAC"/>
              <w:rPr>
                <w:lang w:eastAsia="zh-CN"/>
              </w:rPr>
            </w:pPr>
            <w:r w:rsidRPr="001D386E">
              <w:rPr>
                <w:rFonts w:hint="eastAsia"/>
                <w:lang w:eastAsia="zh-CN"/>
              </w:rPr>
              <w:t>Yes</w:t>
            </w:r>
          </w:p>
        </w:tc>
        <w:tc>
          <w:tcPr>
            <w:tcW w:w="1187" w:type="dxa"/>
            <w:vMerge/>
            <w:vAlign w:val="center"/>
          </w:tcPr>
          <w:p w14:paraId="1C901A35" w14:textId="77777777" w:rsidR="00C758D5" w:rsidRPr="001D386E" w:rsidRDefault="00C758D5" w:rsidP="00C758D5">
            <w:pPr>
              <w:pStyle w:val="TAC"/>
            </w:pPr>
          </w:p>
        </w:tc>
        <w:tc>
          <w:tcPr>
            <w:tcW w:w="1286" w:type="dxa"/>
            <w:vMerge/>
            <w:vAlign w:val="center"/>
          </w:tcPr>
          <w:p w14:paraId="5F4A196D" w14:textId="77777777" w:rsidR="00C758D5" w:rsidRPr="001D386E" w:rsidRDefault="00C758D5" w:rsidP="00C758D5">
            <w:pPr>
              <w:pStyle w:val="TAC"/>
            </w:pPr>
          </w:p>
        </w:tc>
      </w:tr>
      <w:tr w:rsidR="00C758D5" w:rsidRPr="001D386E" w14:paraId="57E428C0" w14:textId="77777777" w:rsidTr="000E5DD2">
        <w:trPr>
          <w:trHeight w:val="223"/>
          <w:jc w:val="center"/>
        </w:trPr>
        <w:tc>
          <w:tcPr>
            <w:tcW w:w="1401" w:type="dxa"/>
            <w:vMerge/>
            <w:vAlign w:val="center"/>
          </w:tcPr>
          <w:p w14:paraId="783458C2" w14:textId="77777777" w:rsidR="00C758D5" w:rsidRPr="001D386E" w:rsidRDefault="00C758D5" w:rsidP="00C758D5">
            <w:pPr>
              <w:pStyle w:val="TAC"/>
            </w:pPr>
          </w:p>
        </w:tc>
        <w:tc>
          <w:tcPr>
            <w:tcW w:w="1466" w:type="dxa"/>
            <w:vMerge/>
            <w:vAlign w:val="center"/>
          </w:tcPr>
          <w:p w14:paraId="0B3E0C8E" w14:textId="77777777" w:rsidR="00C758D5" w:rsidRPr="001D386E" w:rsidRDefault="00C758D5" w:rsidP="00C758D5">
            <w:pPr>
              <w:pStyle w:val="TAC"/>
              <w:rPr>
                <w:lang w:eastAsia="zh-CN"/>
              </w:rPr>
            </w:pPr>
          </w:p>
        </w:tc>
        <w:tc>
          <w:tcPr>
            <w:tcW w:w="769" w:type="dxa"/>
            <w:shd w:val="clear" w:color="auto" w:fill="auto"/>
            <w:vAlign w:val="center"/>
          </w:tcPr>
          <w:p w14:paraId="667463A6" w14:textId="77777777" w:rsidR="00C758D5" w:rsidRPr="001D386E" w:rsidRDefault="00C758D5" w:rsidP="00C758D5">
            <w:pPr>
              <w:pStyle w:val="TAC"/>
              <w:rPr>
                <w:lang w:eastAsia="zh-CN"/>
              </w:rPr>
            </w:pPr>
            <w:r w:rsidRPr="001D386E">
              <w:rPr>
                <w:rFonts w:hint="eastAsia"/>
                <w:lang w:eastAsia="zh-CN"/>
              </w:rPr>
              <w:t>40</w:t>
            </w:r>
          </w:p>
        </w:tc>
        <w:tc>
          <w:tcPr>
            <w:tcW w:w="3714" w:type="dxa"/>
            <w:gridSpan w:val="14"/>
            <w:shd w:val="clear" w:color="auto" w:fill="auto"/>
            <w:vAlign w:val="center"/>
          </w:tcPr>
          <w:p w14:paraId="1A1FBCC3" w14:textId="77777777" w:rsidR="00C758D5" w:rsidRPr="001D386E" w:rsidRDefault="00C758D5" w:rsidP="00C758D5">
            <w:pPr>
              <w:pStyle w:val="TAC"/>
              <w:rPr>
                <w:lang w:eastAsia="ja-JP"/>
              </w:rPr>
            </w:pPr>
            <w:r w:rsidRPr="001D386E">
              <w:rPr>
                <w:lang w:eastAsia="ja-JP"/>
              </w:rPr>
              <w:t>See CA_</w:t>
            </w:r>
            <w:r w:rsidRPr="001D386E">
              <w:rPr>
                <w:rFonts w:hint="eastAsia"/>
                <w:lang w:eastAsia="ja-JP"/>
              </w:rPr>
              <w:t>4</w:t>
            </w:r>
            <w:r w:rsidRPr="001D386E">
              <w:rPr>
                <w:rFonts w:hint="eastAsia"/>
                <w:lang w:eastAsia="zh-CN"/>
              </w:rPr>
              <w:t>0</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14:paraId="4E993611" w14:textId="77777777" w:rsidR="00C758D5" w:rsidRPr="001D386E" w:rsidRDefault="00C758D5" w:rsidP="00C758D5">
            <w:pPr>
              <w:pStyle w:val="TAC"/>
            </w:pPr>
          </w:p>
        </w:tc>
        <w:tc>
          <w:tcPr>
            <w:tcW w:w="1286" w:type="dxa"/>
            <w:vMerge/>
            <w:vAlign w:val="center"/>
          </w:tcPr>
          <w:p w14:paraId="66BC10FA" w14:textId="77777777" w:rsidR="00C758D5" w:rsidRPr="001D386E" w:rsidRDefault="00C758D5" w:rsidP="00C758D5">
            <w:pPr>
              <w:pStyle w:val="TAC"/>
            </w:pPr>
          </w:p>
        </w:tc>
      </w:tr>
      <w:tr w:rsidR="00C758D5" w:rsidRPr="001D386E" w14:paraId="386C4145" w14:textId="77777777" w:rsidTr="000E5DD2">
        <w:trPr>
          <w:trHeight w:val="223"/>
          <w:jc w:val="center"/>
        </w:trPr>
        <w:tc>
          <w:tcPr>
            <w:tcW w:w="1401" w:type="dxa"/>
            <w:vMerge w:val="restart"/>
            <w:vAlign w:val="center"/>
          </w:tcPr>
          <w:p w14:paraId="66FC3719" w14:textId="77777777" w:rsidR="00C758D5" w:rsidRPr="001D386E" w:rsidRDefault="00C758D5" w:rsidP="00C758D5">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74DAA2C1" w14:textId="77777777" w:rsidR="00C758D5" w:rsidRPr="001D386E" w:rsidRDefault="00C758D5" w:rsidP="00C758D5">
            <w:pPr>
              <w:pStyle w:val="TAC"/>
              <w:rPr>
                <w:lang w:eastAsia="ja-JP"/>
              </w:rPr>
            </w:pPr>
            <w:r w:rsidRPr="001D386E">
              <w:rPr>
                <w:rFonts w:hint="eastAsia"/>
                <w:lang w:eastAsia="ja-JP"/>
              </w:rPr>
              <w:t>-</w:t>
            </w:r>
          </w:p>
        </w:tc>
        <w:tc>
          <w:tcPr>
            <w:tcW w:w="769" w:type="dxa"/>
            <w:shd w:val="clear" w:color="auto" w:fill="auto"/>
            <w:vAlign w:val="center"/>
          </w:tcPr>
          <w:p w14:paraId="02A2BCCE" w14:textId="77777777" w:rsidR="00C758D5" w:rsidRPr="001D386E" w:rsidRDefault="00C758D5" w:rsidP="00C758D5">
            <w:pPr>
              <w:pStyle w:val="TAC"/>
              <w:rPr>
                <w:lang w:eastAsia="ja-JP"/>
              </w:rPr>
            </w:pPr>
            <w:r w:rsidRPr="001D386E">
              <w:rPr>
                <w:rFonts w:hint="eastAsia"/>
                <w:lang w:eastAsia="ja-JP"/>
              </w:rPr>
              <w:t>3</w:t>
            </w:r>
          </w:p>
        </w:tc>
        <w:tc>
          <w:tcPr>
            <w:tcW w:w="727" w:type="dxa"/>
            <w:shd w:val="clear" w:color="auto" w:fill="auto"/>
            <w:vAlign w:val="center"/>
          </w:tcPr>
          <w:p w14:paraId="3831D386" w14:textId="77777777" w:rsidR="00C758D5" w:rsidRPr="001D386E" w:rsidRDefault="00C758D5" w:rsidP="00C758D5">
            <w:pPr>
              <w:pStyle w:val="TAC"/>
              <w:rPr>
                <w:lang w:eastAsia="ja-JP"/>
              </w:rPr>
            </w:pPr>
          </w:p>
        </w:tc>
        <w:tc>
          <w:tcPr>
            <w:tcW w:w="587" w:type="dxa"/>
            <w:gridSpan w:val="2"/>
            <w:vAlign w:val="center"/>
          </w:tcPr>
          <w:p w14:paraId="6A8C875B" w14:textId="77777777" w:rsidR="00C758D5" w:rsidRPr="001D386E" w:rsidRDefault="00C758D5" w:rsidP="00C758D5">
            <w:pPr>
              <w:pStyle w:val="TAC"/>
              <w:rPr>
                <w:lang w:eastAsia="ja-JP"/>
              </w:rPr>
            </w:pPr>
          </w:p>
        </w:tc>
        <w:tc>
          <w:tcPr>
            <w:tcW w:w="588" w:type="dxa"/>
            <w:gridSpan w:val="2"/>
            <w:vAlign w:val="center"/>
          </w:tcPr>
          <w:p w14:paraId="2C31B06F" w14:textId="77777777" w:rsidR="00C758D5" w:rsidRPr="001D386E" w:rsidRDefault="00C758D5" w:rsidP="00C758D5">
            <w:pPr>
              <w:pStyle w:val="TAC"/>
              <w:rPr>
                <w:lang w:eastAsia="zh-CN"/>
              </w:rPr>
            </w:pPr>
            <w:r w:rsidRPr="001D386E">
              <w:t>Yes</w:t>
            </w:r>
          </w:p>
        </w:tc>
        <w:tc>
          <w:tcPr>
            <w:tcW w:w="588" w:type="dxa"/>
            <w:gridSpan w:val="3"/>
            <w:vAlign w:val="center"/>
          </w:tcPr>
          <w:p w14:paraId="094A6E44" w14:textId="77777777" w:rsidR="00C758D5" w:rsidRPr="001D386E" w:rsidRDefault="00C758D5" w:rsidP="00C758D5">
            <w:pPr>
              <w:pStyle w:val="TAC"/>
              <w:rPr>
                <w:lang w:eastAsia="zh-CN"/>
              </w:rPr>
            </w:pPr>
            <w:r w:rsidRPr="001D386E">
              <w:t>Yes</w:t>
            </w:r>
          </w:p>
        </w:tc>
        <w:tc>
          <w:tcPr>
            <w:tcW w:w="592" w:type="dxa"/>
            <w:gridSpan w:val="3"/>
            <w:vAlign w:val="center"/>
          </w:tcPr>
          <w:p w14:paraId="0774D550" w14:textId="77777777" w:rsidR="00C758D5" w:rsidRPr="001D386E" w:rsidRDefault="00C758D5" w:rsidP="00C758D5">
            <w:pPr>
              <w:pStyle w:val="TAC"/>
            </w:pPr>
            <w:r w:rsidRPr="001D386E">
              <w:t>Yes</w:t>
            </w:r>
          </w:p>
        </w:tc>
        <w:tc>
          <w:tcPr>
            <w:tcW w:w="632" w:type="dxa"/>
            <w:gridSpan w:val="3"/>
            <w:vAlign w:val="center"/>
          </w:tcPr>
          <w:p w14:paraId="282810CA" w14:textId="77777777" w:rsidR="00C758D5" w:rsidRPr="001D386E" w:rsidRDefault="00C758D5" w:rsidP="00C758D5">
            <w:pPr>
              <w:pStyle w:val="TAC"/>
            </w:pPr>
            <w:r w:rsidRPr="001D386E">
              <w:t>Yes</w:t>
            </w:r>
          </w:p>
        </w:tc>
        <w:tc>
          <w:tcPr>
            <w:tcW w:w="1187" w:type="dxa"/>
            <w:vMerge w:val="restart"/>
            <w:vAlign w:val="center"/>
          </w:tcPr>
          <w:p w14:paraId="2418EE1A" w14:textId="77777777" w:rsidR="00C758D5" w:rsidRPr="001D386E" w:rsidRDefault="00C758D5" w:rsidP="00C758D5">
            <w:pPr>
              <w:pStyle w:val="TAC"/>
              <w:rPr>
                <w:lang w:eastAsia="zh-CN"/>
              </w:rPr>
            </w:pPr>
            <w:r w:rsidRPr="001D386E">
              <w:rPr>
                <w:lang w:eastAsia="zh-CN"/>
              </w:rPr>
              <w:t>100</w:t>
            </w:r>
          </w:p>
        </w:tc>
        <w:tc>
          <w:tcPr>
            <w:tcW w:w="1286" w:type="dxa"/>
            <w:vMerge w:val="restart"/>
            <w:vAlign w:val="center"/>
          </w:tcPr>
          <w:p w14:paraId="6B731151" w14:textId="77777777" w:rsidR="00C758D5" w:rsidRPr="001D386E" w:rsidRDefault="00C758D5" w:rsidP="00C758D5">
            <w:pPr>
              <w:pStyle w:val="TAC"/>
              <w:rPr>
                <w:lang w:eastAsia="ja-JP"/>
              </w:rPr>
            </w:pPr>
            <w:r w:rsidRPr="001D386E">
              <w:rPr>
                <w:lang w:eastAsia="ja-JP"/>
              </w:rPr>
              <w:t>0</w:t>
            </w:r>
          </w:p>
        </w:tc>
      </w:tr>
      <w:tr w:rsidR="00C758D5" w:rsidRPr="001D386E" w14:paraId="7161A1B2" w14:textId="77777777" w:rsidTr="000E5DD2">
        <w:trPr>
          <w:trHeight w:val="223"/>
          <w:jc w:val="center"/>
        </w:trPr>
        <w:tc>
          <w:tcPr>
            <w:tcW w:w="1401" w:type="dxa"/>
            <w:vMerge/>
            <w:vAlign w:val="center"/>
          </w:tcPr>
          <w:p w14:paraId="2C10BCD3" w14:textId="77777777" w:rsidR="00C758D5" w:rsidRPr="001D386E" w:rsidRDefault="00C758D5" w:rsidP="00C758D5">
            <w:pPr>
              <w:pStyle w:val="TAC"/>
              <w:rPr>
                <w:lang w:eastAsia="zh-CN"/>
              </w:rPr>
            </w:pPr>
          </w:p>
        </w:tc>
        <w:tc>
          <w:tcPr>
            <w:tcW w:w="1466" w:type="dxa"/>
            <w:vMerge/>
            <w:vAlign w:val="center"/>
          </w:tcPr>
          <w:p w14:paraId="1928AC71" w14:textId="77777777" w:rsidR="00C758D5" w:rsidRPr="001D386E" w:rsidRDefault="00C758D5" w:rsidP="00C758D5">
            <w:pPr>
              <w:pStyle w:val="TAC"/>
              <w:rPr>
                <w:lang w:eastAsia="ja-JP"/>
              </w:rPr>
            </w:pPr>
          </w:p>
        </w:tc>
        <w:tc>
          <w:tcPr>
            <w:tcW w:w="769" w:type="dxa"/>
            <w:shd w:val="clear" w:color="auto" w:fill="auto"/>
            <w:vAlign w:val="center"/>
          </w:tcPr>
          <w:p w14:paraId="486C30F5" w14:textId="77777777" w:rsidR="00C758D5" w:rsidRPr="001D386E" w:rsidRDefault="00C758D5" w:rsidP="00C758D5">
            <w:pPr>
              <w:pStyle w:val="TAC"/>
              <w:rPr>
                <w:lang w:eastAsia="ja-JP"/>
              </w:rPr>
            </w:pPr>
            <w:r w:rsidRPr="001D386E">
              <w:rPr>
                <w:rFonts w:hint="eastAsia"/>
                <w:lang w:eastAsia="zh-CN"/>
              </w:rPr>
              <w:t>28</w:t>
            </w:r>
          </w:p>
        </w:tc>
        <w:tc>
          <w:tcPr>
            <w:tcW w:w="727" w:type="dxa"/>
            <w:shd w:val="clear" w:color="auto" w:fill="auto"/>
            <w:vAlign w:val="center"/>
          </w:tcPr>
          <w:p w14:paraId="799F12E6" w14:textId="77777777" w:rsidR="00C758D5" w:rsidRPr="001D386E" w:rsidRDefault="00C758D5" w:rsidP="00C758D5">
            <w:pPr>
              <w:pStyle w:val="TAC"/>
              <w:rPr>
                <w:lang w:eastAsia="ja-JP"/>
              </w:rPr>
            </w:pPr>
          </w:p>
        </w:tc>
        <w:tc>
          <w:tcPr>
            <w:tcW w:w="587" w:type="dxa"/>
            <w:gridSpan w:val="2"/>
            <w:vAlign w:val="center"/>
          </w:tcPr>
          <w:p w14:paraId="66A4F0F9" w14:textId="77777777" w:rsidR="00C758D5" w:rsidRPr="001D386E" w:rsidRDefault="00C758D5" w:rsidP="00C758D5">
            <w:pPr>
              <w:pStyle w:val="TAC"/>
              <w:rPr>
                <w:lang w:eastAsia="ja-JP"/>
              </w:rPr>
            </w:pPr>
          </w:p>
        </w:tc>
        <w:tc>
          <w:tcPr>
            <w:tcW w:w="588" w:type="dxa"/>
            <w:gridSpan w:val="2"/>
            <w:vAlign w:val="center"/>
          </w:tcPr>
          <w:p w14:paraId="60BD5E31" w14:textId="77777777" w:rsidR="00C758D5" w:rsidRPr="001D386E" w:rsidRDefault="00C758D5" w:rsidP="00C758D5">
            <w:pPr>
              <w:pStyle w:val="TAC"/>
              <w:rPr>
                <w:lang w:eastAsia="zh-CN"/>
              </w:rPr>
            </w:pPr>
            <w:r w:rsidRPr="001D386E">
              <w:t>Yes</w:t>
            </w:r>
          </w:p>
        </w:tc>
        <w:tc>
          <w:tcPr>
            <w:tcW w:w="588" w:type="dxa"/>
            <w:gridSpan w:val="3"/>
            <w:vAlign w:val="center"/>
          </w:tcPr>
          <w:p w14:paraId="5BD3608E" w14:textId="77777777" w:rsidR="00C758D5" w:rsidRPr="001D386E" w:rsidRDefault="00C758D5" w:rsidP="00C758D5">
            <w:pPr>
              <w:pStyle w:val="TAC"/>
              <w:rPr>
                <w:lang w:eastAsia="zh-CN"/>
              </w:rPr>
            </w:pPr>
            <w:r w:rsidRPr="001D386E">
              <w:t>Yes</w:t>
            </w:r>
          </w:p>
        </w:tc>
        <w:tc>
          <w:tcPr>
            <w:tcW w:w="592" w:type="dxa"/>
            <w:gridSpan w:val="3"/>
            <w:vAlign w:val="center"/>
          </w:tcPr>
          <w:p w14:paraId="572C10DC" w14:textId="77777777" w:rsidR="00C758D5" w:rsidRPr="001D386E" w:rsidRDefault="00C758D5" w:rsidP="00C758D5">
            <w:pPr>
              <w:pStyle w:val="TAC"/>
            </w:pPr>
            <w:r w:rsidRPr="001D386E">
              <w:t>Yes</w:t>
            </w:r>
          </w:p>
        </w:tc>
        <w:tc>
          <w:tcPr>
            <w:tcW w:w="632" w:type="dxa"/>
            <w:gridSpan w:val="3"/>
            <w:vAlign w:val="center"/>
          </w:tcPr>
          <w:p w14:paraId="508FA9A1" w14:textId="77777777" w:rsidR="00C758D5" w:rsidRPr="001D386E" w:rsidRDefault="00C758D5" w:rsidP="00C758D5">
            <w:pPr>
              <w:pStyle w:val="TAC"/>
            </w:pPr>
            <w:r w:rsidRPr="001D386E">
              <w:rPr>
                <w:rFonts w:hint="eastAsia"/>
                <w:lang w:eastAsia="zh-CN"/>
              </w:rPr>
              <w:t>Yes</w:t>
            </w:r>
          </w:p>
        </w:tc>
        <w:tc>
          <w:tcPr>
            <w:tcW w:w="1187" w:type="dxa"/>
            <w:vMerge/>
            <w:vAlign w:val="center"/>
          </w:tcPr>
          <w:p w14:paraId="326B59EF" w14:textId="77777777" w:rsidR="00C758D5" w:rsidRPr="001D386E" w:rsidRDefault="00C758D5" w:rsidP="00C758D5">
            <w:pPr>
              <w:pStyle w:val="TAC"/>
              <w:rPr>
                <w:lang w:eastAsia="zh-CN"/>
              </w:rPr>
            </w:pPr>
          </w:p>
        </w:tc>
        <w:tc>
          <w:tcPr>
            <w:tcW w:w="1286" w:type="dxa"/>
            <w:vMerge/>
            <w:vAlign w:val="center"/>
          </w:tcPr>
          <w:p w14:paraId="5B65F47F" w14:textId="77777777" w:rsidR="00C758D5" w:rsidRPr="001D386E" w:rsidRDefault="00C758D5" w:rsidP="00C758D5">
            <w:pPr>
              <w:pStyle w:val="TAC"/>
              <w:rPr>
                <w:lang w:eastAsia="ja-JP"/>
              </w:rPr>
            </w:pPr>
          </w:p>
        </w:tc>
      </w:tr>
      <w:tr w:rsidR="00C758D5" w:rsidRPr="001D386E" w14:paraId="42F03E76" w14:textId="77777777" w:rsidTr="000E5DD2">
        <w:trPr>
          <w:trHeight w:val="223"/>
          <w:jc w:val="center"/>
        </w:trPr>
        <w:tc>
          <w:tcPr>
            <w:tcW w:w="1401" w:type="dxa"/>
            <w:vMerge/>
            <w:vAlign w:val="center"/>
          </w:tcPr>
          <w:p w14:paraId="498529A4" w14:textId="77777777" w:rsidR="00C758D5" w:rsidRPr="001D386E" w:rsidRDefault="00C758D5" w:rsidP="00C758D5">
            <w:pPr>
              <w:pStyle w:val="TAC"/>
              <w:rPr>
                <w:lang w:eastAsia="zh-CN"/>
              </w:rPr>
            </w:pPr>
          </w:p>
        </w:tc>
        <w:tc>
          <w:tcPr>
            <w:tcW w:w="1466" w:type="dxa"/>
            <w:vMerge/>
            <w:vAlign w:val="center"/>
          </w:tcPr>
          <w:p w14:paraId="149B5BB6" w14:textId="77777777" w:rsidR="00C758D5" w:rsidRPr="001D386E" w:rsidRDefault="00C758D5" w:rsidP="00C758D5">
            <w:pPr>
              <w:pStyle w:val="TAC"/>
              <w:rPr>
                <w:lang w:eastAsia="ja-JP"/>
              </w:rPr>
            </w:pPr>
          </w:p>
        </w:tc>
        <w:tc>
          <w:tcPr>
            <w:tcW w:w="769" w:type="dxa"/>
            <w:shd w:val="clear" w:color="auto" w:fill="auto"/>
            <w:vAlign w:val="center"/>
          </w:tcPr>
          <w:p w14:paraId="271A1482" w14:textId="77777777" w:rsidR="00C758D5" w:rsidRPr="001D386E" w:rsidRDefault="00C758D5" w:rsidP="00C758D5">
            <w:pPr>
              <w:pStyle w:val="TAC"/>
              <w:rPr>
                <w:lang w:eastAsia="ja-JP"/>
              </w:rPr>
            </w:pPr>
            <w:r w:rsidRPr="001D386E">
              <w:rPr>
                <w:rFonts w:hint="eastAsia"/>
                <w:lang w:eastAsia="zh-CN"/>
              </w:rPr>
              <w:t>40</w:t>
            </w:r>
          </w:p>
        </w:tc>
        <w:tc>
          <w:tcPr>
            <w:tcW w:w="3714" w:type="dxa"/>
            <w:gridSpan w:val="14"/>
            <w:shd w:val="clear" w:color="auto" w:fill="auto"/>
            <w:vAlign w:val="center"/>
          </w:tcPr>
          <w:p w14:paraId="2E918C54" w14:textId="77777777" w:rsidR="00C758D5" w:rsidRPr="001D386E" w:rsidRDefault="00C758D5" w:rsidP="00C758D5">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20C148D6" w14:textId="77777777" w:rsidR="00C758D5" w:rsidRPr="001D386E" w:rsidRDefault="00C758D5" w:rsidP="00C758D5">
            <w:pPr>
              <w:pStyle w:val="TAC"/>
              <w:rPr>
                <w:lang w:eastAsia="zh-CN"/>
              </w:rPr>
            </w:pPr>
          </w:p>
        </w:tc>
        <w:tc>
          <w:tcPr>
            <w:tcW w:w="1286" w:type="dxa"/>
            <w:vMerge/>
            <w:vAlign w:val="center"/>
          </w:tcPr>
          <w:p w14:paraId="3213F6CF" w14:textId="77777777" w:rsidR="00C758D5" w:rsidRPr="001D386E" w:rsidRDefault="00C758D5" w:rsidP="00C758D5">
            <w:pPr>
              <w:pStyle w:val="TAC"/>
              <w:rPr>
                <w:lang w:eastAsia="ja-JP"/>
              </w:rPr>
            </w:pPr>
          </w:p>
        </w:tc>
      </w:tr>
      <w:tr w:rsidR="00C758D5" w:rsidRPr="001D386E" w14:paraId="55D98F7E" w14:textId="77777777" w:rsidTr="000E5DD2">
        <w:trPr>
          <w:trHeight w:val="223"/>
          <w:jc w:val="center"/>
        </w:trPr>
        <w:tc>
          <w:tcPr>
            <w:tcW w:w="1401" w:type="dxa"/>
            <w:vMerge w:val="restart"/>
            <w:vAlign w:val="center"/>
          </w:tcPr>
          <w:p w14:paraId="159917DA" w14:textId="77777777" w:rsidR="00C758D5" w:rsidRPr="001D386E" w:rsidRDefault="00C758D5" w:rsidP="00C758D5">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2D34B7A6" w14:textId="77777777" w:rsidR="00C758D5" w:rsidRPr="001D386E" w:rsidRDefault="00C758D5" w:rsidP="00C758D5">
            <w:pPr>
              <w:pStyle w:val="TAC"/>
              <w:rPr>
                <w:lang w:eastAsia="zh-CN"/>
              </w:rPr>
            </w:pPr>
            <w:r w:rsidRPr="001D386E">
              <w:rPr>
                <w:lang w:eastAsia="zh-CN"/>
              </w:rPr>
              <w:t>CA_3A-41A</w:t>
            </w:r>
          </w:p>
        </w:tc>
        <w:tc>
          <w:tcPr>
            <w:tcW w:w="769" w:type="dxa"/>
            <w:shd w:val="clear" w:color="auto" w:fill="auto"/>
            <w:vAlign w:val="center"/>
          </w:tcPr>
          <w:p w14:paraId="5A7630A6" w14:textId="77777777" w:rsidR="00C758D5" w:rsidRPr="001D386E" w:rsidRDefault="00C758D5" w:rsidP="00C758D5">
            <w:pPr>
              <w:pStyle w:val="TAC"/>
              <w:rPr>
                <w:lang w:eastAsia="zh-CN"/>
              </w:rPr>
            </w:pPr>
            <w:r w:rsidRPr="001D386E">
              <w:rPr>
                <w:lang w:eastAsia="ja-JP"/>
              </w:rPr>
              <w:t>3</w:t>
            </w:r>
          </w:p>
        </w:tc>
        <w:tc>
          <w:tcPr>
            <w:tcW w:w="727" w:type="dxa"/>
            <w:shd w:val="clear" w:color="auto" w:fill="auto"/>
            <w:vAlign w:val="center"/>
          </w:tcPr>
          <w:p w14:paraId="033525E0" w14:textId="77777777" w:rsidR="00C758D5" w:rsidRPr="001D386E" w:rsidRDefault="00C758D5" w:rsidP="00C758D5">
            <w:pPr>
              <w:pStyle w:val="TAC"/>
              <w:rPr>
                <w:lang w:eastAsia="ja-JP"/>
              </w:rPr>
            </w:pPr>
          </w:p>
        </w:tc>
        <w:tc>
          <w:tcPr>
            <w:tcW w:w="587" w:type="dxa"/>
            <w:gridSpan w:val="2"/>
            <w:vAlign w:val="center"/>
          </w:tcPr>
          <w:p w14:paraId="28FAC67D" w14:textId="77777777" w:rsidR="00C758D5" w:rsidRPr="001D386E" w:rsidRDefault="00C758D5" w:rsidP="00C758D5">
            <w:pPr>
              <w:pStyle w:val="TAC"/>
              <w:rPr>
                <w:lang w:eastAsia="ja-JP"/>
              </w:rPr>
            </w:pPr>
          </w:p>
        </w:tc>
        <w:tc>
          <w:tcPr>
            <w:tcW w:w="588" w:type="dxa"/>
            <w:gridSpan w:val="2"/>
            <w:vAlign w:val="center"/>
          </w:tcPr>
          <w:p w14:paraId="379D6129" w14:textId="77777777" w:rsidR="00C758D5" w:rsidRPr="001D386E" w:rsidRDefault="00C758D5" w:rsidP="00C758D5">
            <w:pPr>
              <w:pStyle w:val="TAC"/>
              <w:rPr>
                <w:lang w:eastAsia="ja-JP"/>
              </w:rPr>
            </w:pPr>
            <w:r w:rsidRPr="001D386E">
              <w:rPr>
                <w:rFonts w:hint="eastAsia"/>
                <w:lang w:eastAsia="zh-CN"/>
              </w:rPr>
              <w:t>Yes</w:t>
            </w:r>
          </w:p>
        </w:tc>
        <w:tc>
          <w:tcPr>
            <w:tcW w:w="588" w:type="dxa"/>
            <w:gridSpan w:val="3"/>
            <w:vAlign w:val="center"/>
          </w:tcPr>
          <w:p w14:paraId="2BA531C5" w14:textId="77777777" w:rsidR="00C758D5" w:rsidRPr="001D386E" w:rsidRDefault="00C758D5" w:rsidP="00C758D5">
            <w:pPr>
              <w:pStyle w:val="TAC"/>
              <w:rPr>
                <w:lang w:eastAsia="ja-JP"/>
              </w:rPr>
            </w:pPr>
            <w:r w:rsidRPr="001D386E">
              <w:rPr>
                <w:rFonts w:hint="eastAsia"/>
                <w:lang w:eastAsia="zh-CN"/>
              </w:rPr>
              <w:t>Yes</w:t>
            </w:r>
          </w:p>
        </w:tc>
        <w:tc>
          <w:tcPr>
            <w:tcW w:w="592" w:type="dxa"/>
            <w:gridSpan w:val="3"/>
            <w:vAlign w:val="center"/>
          </w:tcPr>
          <w:p w14:paraId="7B731E2A" w14:textId="77777777" w:rsidR="00C758D5" w:rsidRPr="001D386E" w:rsidRDefault="00C758D5" w:rsidP="00C758D5">
            <w:pPr>
              <w:pStyle w:val="TAC"/>
              <w:rPr>
                <w:lang w:eastAsia="ja-JP"/>
              </w:rPr>
            </w:pPr>
            <w:r w:rsidRPr="001D386E">
              <w:rPr>
                <w:rFonts w:hint="eastAsia"/>
              </w:rPr>
              <w:t>Yes</w:t>
            </w:r>
          </w:p>
        </w:tc>
        <w:tc>
          <w:tcPr>
            <w:tcW w:w="632" w:type="dxa"/>
            <w:gridSpan w:val="3"/>
            <w:vAlign w:val="center"/>
          </w:tcPr>
          <w:p w14:paraId="0A593C07" w14:textId="77777777" w:rsidR="00C758D5" w:rsidRPr="001D386E" w:rsidRDefault="00C758D5" w:rsidP="00C758D5">
            <w:pPr>
              <w:pStyle w:val="TAC"/>
              <w:rPr>
                <w:lang w:eastAsia="zh-CN"/>
              </w:rPr>
            </w:pPr>
            <w:r w:rsidRPr="001D386E">
              <w:rPr>
                <w:rFonts w:hint="eastAsia"/>
              </w:rPr>
              <w:t>Yes</w:t>
            </w:r>
          </w:p>
        </w:tc>
        <w:tc>
          <w:tcPr>
            <w:tcW w:w="1187" w:type="dxa"/>
            <w:vMerge w:val="restart"/>
            <w:vAlign w:val="center"/>
          </w:tcPr>
          <w:p w14:paraId="1C609B4E" w14:textId="77777777" w:rsidR="00C758D5" w:rsidRPr="001D386E" w:rsidRDefault="00C758D5" w:rsidP="00C758D5">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4132D31B" w14:textId="77777777" w:rsidR="00C758D5" w:rsidRPr="001D386E" w:rsidRDefault="00C758D5" w:rsidP="00C758D5">
            <w:pPr>
              <w:pStyle w:val="TAC"/>
              <w:rPr>
                <w:lang w:eastAsia="ja-JP"/>
              </w:rPr>
            </w:pPr>
            <w:r w:rsidRPr="001D386E">
              <w:rPr>
                <w:lang w:eastAsia="ja-JP"/>
              </w:rPr>
              <w:t>0</w:t>
            </w:r>
          </w:p>
        </w:tc>
      </w:tr>
      <w:tr w:rsidR="00C758D5" w:rsidRPr="001D386E" w14:paraId="75BAF6C6" w14:textId="77777777" w:rsidTr="000E5DD2">
        <w:trPr>
          <w:trHeight w:val="223"/>
          <w:jc w:val="center"/>
        </w:trPr>
        <w:tc>
          <w:tcPr>
            <w:tcW w:w="1401" w:type="dxa"/>
            <w:vMerge/>
            <w:vAlign w:val="center"/>
          </w:tcPr>
          <w:p w14:paraId="1662C911" w14:textId="77777777" w:rsidR="00C758D5" w:rsidRPr="001D386E" w:rsidRDefault="00C758D5" w:rsidP="00C758D5">
            <w:pPr>
              <w:pStyle w:val="TAC"/>
              <w:rPr>
                <w:lang w:eastAsia="ja-JP"/>
              </w:rPr>
            </w:pPr>
          </w:p>
        </w:tc>
        <w:tc>
          <w:tcPr>
            <w:tcW w:w="1466" w:type="dxa"/>
            <w:vMerge/>
            <w:vAlign w:val="center"/>
          </w:tcPr>
          <w:p w14:paraId="66C8410E" w14:textId="77777777" w:rsidR="00C758D5" w:rsidRPr="001D386E" w:rsidRDefault="00C758D5" w:rsidP="00C758D5">
            <w:pPr>
              <w:pStyle w:val="TAC"/>
              <w:rPr>
                <w:lang w:eastAsia="zh-CN"/>
              </w:rPr>
            </w:pPr>
          </w:p>
        </w:tc>
        <w:tc>
          <w:tcPr>
            <w:tcW w:w="769" w:type="dxa"/>
            <w:shd w:val="clear" w:color="auto" w:fill="auto"/>
            <w:vAlign w:val="center"/>
          </w:tcPr>
          <w:p w14:paraId="2B74928D" w14:textId="77777777" w:rsidR="00C758D5" w:rsidRPr="001D386E" w:rsidRDefault="00C758D5" w:rsidP="00C758D5">
            <w:pPr>
              <w:pStyle w:val="TAC"/>
              <w:rPr>
                <w:lang w:eastAsia="zh-CN"/>
              </w:rPr>
            </w:pPr>
            <w:r w:rsidRPr="001D386E">
              <w:rPr>
                <w:rFonts w:hint="eastAsia"/>
                <w:lang w:eastAsia="zh-CN"/>
              </w:rPr>
              <w:t>2</w:t>
            </w:r>
            <w:r w:rsidRPr="001D386E">
              <w:rPr>
                <w:lang w:eastAsia="ja-JP"/>
              </w:rPr>
              <w:t>8</w:t>
            </w:r>
          </w:p>
        </w:tc>
        <w:tc>
          <w:tcPr>
            <w:tcW w:w="727" w:type="dxa"/>
            <w:shd w:val="clear" w:color="auto" w:fill="auto"/>
            <w:vAlign w:val="center"/>
          </w:tcPr>
          <w:p w14:paraId="3226E43F" w14:textId="77777777" w:rsidR="00C758D5" w:rsidRPr="001D386E" w:rsidRDefault="00C758D5" w:rsidP="00C758D5">
            <w:pPr>
              <w:pStyle w:val="TAC"/>
              <w:rPr>
                <w:lang w:eastAsia="ja-JP"/>
              </w:rPr>
            </w:pPr>
          </w:p>
        </w:tc>
        <w:tc>
          <w:tcPr>
            <w:tcW w:w="587" w:type="dxa"/>
            <w:gridSpan w:val="2"/>
            <w:vAlign w:val="center"/>
          </w:tcPr>
          <w:p w14:paraId="190F0122" w14:textId="77777777" w:rsidR="00C758D5" w:rsidRPr="001D386E" w:rsidRDefault="00C758D5" w:rsidP="00C758D5">
            <w:pPr>
              <w:pStyle w:val="TAC"/>
              <w:rPr>
                <w:lang w:eastAsia="ja-JP"/>
              </w:rPr>
            </w:pPr>
          </w:p>
        </w:tc>
        <w:tc>
          <w:tcPr>
            <w:tcW w:w="588" w:type="dxa"/>
            <w:gridSpan w:val="2"/>
            <w:vAlign w:val="center"/>
          </w:tcPr>
          <w:p w14:paraId="6FAB2A53" w14:textId="77777777" w:rsidR="00C758D5" w:rsidRPr="001D386E" w:rsidRDefault="00C758D5" w:rsidP="00C758D5">
            <w:pPr>
              <w:pStyle w:val="TAC"/>
              <w:rPr>
                <w:lang w:eastAsia="ja-JP"/>
              </w:rPr>
            </w:pPr>
            <w:r w:rsidRPr="001D386E">
              <w:rPr>
                <w:rFonts w:hint="eastAsia"/>
                <w:lang w:eastAsia="zh-CN"/>
              </w:rPr>
              <w:t>Yes</w:t>
            </w:r>
          </w:p>
        </w:tc>
        <w:tc>
          <w:tcPr>
            <w:tcW w:w="588" w:type="dxa"/>
            <w:gridSpan w:val="3"/>
            <w:vAlign w:val="center"/>
          </w:tcPr>
          <w:p w14:paraId="14839C1B" w14:textId="77777777" w:rsidR="00C758D5" w:rsidRPr="001D386E" w:rsidRDefault="00C758D5" w:rsidP="00C758D5">
            <w:pPr>
              <w:pStyle w:val="TAC"/>
              <w:rPr>
                <w:lang w:eastAsia="ja-JP"/>
              </w:rPr>
            </w:pPr>
            <w:r w:rsidRPr="001D386E">
              <w:rPr>
                <w:rFonts w:hint="eastAsia"/>
                <w:lang w:eastAsia="zh-CN"/>
              </w:rPr>
              <w:t>Yes</w:t>
            </w:r>
          </w:p>
        </w:tc>
        <w:tc>
          <w:tcPr>
            <w:tcW w:w="592" w:type="dxa"/>
            <w:gridSpan w:val="3"/>
            <w:vAlign w:val="center"/>
          </w:tcPr>
          <w:p w14:paraId="1808654B" w14:textId="77777777" w:rsidR="00C758D5" w:rsidRPr="001D386E" w:rsidRDefault="00C758D5" w:rsidP="00C758D5">
            <w:pPr>
              <w:pStyle w:val="TAC"/>
              <w:rPr>
                <w:lang w:eastAsia="ja-JP"/>
              </w:rPr>
            </w:pPr>
            <w:r w:rsidRPr="001D386E">
              <w:rPr>
                <w:rFonts w:hint="eastAsia"/>
              </w:rPr>
              <w:t>Yes</w:t>
            </w:r>
          </w:p>
        </w:tc>
        <w:tc>
          <w:tcPr>
            <w:tcW w:w="632" w:type="dxa"/>
            <w:gridSpan w:val="3"/>
            <w:vAlign w:val="center"/>
          </w:tcPr>
          <w:p w14:paraId="1522AB8A" w14:textId="77777777" w:rsidR="00C758D5" w:rsidRPr="001D386E" w:rsidRDefault="00C758D5" w:rsidP="00C758D5">
            <w:pPr>
              <w:pStyle w:val="TAC"/>
              <w:rPr>
                <w:lang w:eastAsia="zh-CN"/>
              </w:rPr>
            </w:pPr>
            <w:r w:rsidRPr="001D386E">
              <w:rPr>
                <w:rFonts w:hint="eastAsia"/>
              </w:rPr>
              <w:t>Yes</w:t>
            </w:r>
          </w:p>
        </w:tc>
        <w:tc>
          <w:tcPr>
            <w:tcW w:w="1187" w:type="dxa"/>
            <w:vMerge/>
            <w:vAlign w:val="center"/>
          </w:tcPr>
          <w:p w14:paraId="6E1B96EF" w14:textId="77777777" w:rsidR="00C758D5" w:rsidRPr="001D386E" w:rsidRDefault="00C758D5" w:rsidP="00C758D5">
            <w:pPr>
              <w:pStyle w:val="TAC"/>
              <w:rPr>
                <w:lang w:eastAsia="ja-JP"/>
              </w:rPr>
            </w:pPr>
          </w:p>
        </w:tc>
        <w:tc>
          <w:tcPr>
            <w:tcW w:w="1286" w:type="dxa"/>
            <w:vMerge/>
            <w:vAlign w:val="center"/>
          </w:tcPr>
          <w:p w14:paraId="337A4BCE" w14:textId="77777777" w:rsidR="00C758D5" w:rsidRPr="001D386E" w:rsidRDefault="00C758D5" w:rsidP="00C758D5">
            <w:pPr>
              <w:pStyle w:val="TAC"/>
              <w:rPr>
                <w:lang w:eastAsia="ja-JP"/>
              </w:rPr>
            </w:pPr>
          </w:p>
        </w:tc>
      </w:tr>
      <w:tr w:rsidR="00C758D5" w:rsidRPr="001D386E" w14:paraId="7FF05501" w14:textId="77777777" w:rsidTr="000E5DD2">
        <w:trPr>
          <w:trHeight w:val="223"/>
          <w:jc w:val="center"/>
        </w:trPr>
        <w:tc>
          <w:tcPr>
            <w:tcW w:w="1401" w:type="dxa"/>
            <w:vMerge/>
            <w:vAlign w:val="center"/>
          </w:tcPr>
          <w:p w14:paraId="2099FB13" w14:textId="77777777" w:rsidR="00C758D5" w:rsidRPr="001D386E" w:rsidRDefault="00C758D5" w:rsidP="00C758D5">
            <w:pPr>
              <w:pStyle w:val="TAC"/>
              <w:rPr>
                <w:lang w:eastAsia="ja-JP"/>
              </w:rPr>
            </w:pPr>
          </w:p>
        </w:tc>
        <w:tc>
          <w:tcPr>
            <w:tcW w:w="1466" w:type="dxa"/>
            <w:vMerge/>
            <w:vAlign w:val="center"/>
          </w:tcPr>
          <w:p w14:paraId="4E41C62B" w14:textId="77777777" w:rsidR="00C758D5" w:rsidRPr="001D386E" w:rsidRDefault="00C758D5" w:rsidP="00C758D5">
            <w:pPr>
              <w:pStyle w:val="TAC"/>
              <w:rPr>
                <w:lang w:eastAsia="zh-CN"/>
              </w:rPr>
            </w:pPr>
          </w:p>
        </w:tc>
        <w:tc>
          <w:tcPr>
            <w:tcW w:w="769" w:type="dxa"/>
            <w:shd w:val="clear" w:color="auto" w:fill="auto"/>
            <w:vAlign w:val="center"/>
          </w:tcPr>
          <w:p w14:paraId="4C5C3749" w14:textId="77777777" w:rsidR="00C758D5" w:rsidRPr="001D386E" w:rsidRDefault="00C758D5" w:rsidP="00C758D5">
            <w:pPr>
              <w:pStyle w:val="TAC"/>
              <w:rPr>
                <w:lang w:eastAsia="zh-CN"/>
              </w:rPr>
            </w:pPr>
            <w:r w:rsidRPr="001D386E">
              <w:rPr>
                <w:lang w:eastAsia="ja-JP"/>
              </w:rPr>
              <w:t>4</w:t>
            </w:r>
            <w:r w:rsidRPr="001D386E">
              <w:rPr>
                <w:rFonts w:hint="eastAsia"/>
                <w:lang w:eastAsia="zh-CN"/>
              </w:rPr>
              <w:t>1</w:t>
            </w:r>
          </w:p>
        </w:tc>
        <w:tc>
          <w:tcPr>
            <w:tcW w:w="727" w:type="dxa"/>
            <w:shd w:val="clear" w:color="auto" w:fill="auto"/>
            <w:vAlign w:val="center"/>
          </w:tcPr>
          <w:p w14:paraId="08C1D94B" w14:textId="77777777" w:rsidR="00C758D5" w:rsidRPr="001D386E" w:rsidRDefault="00C758D5" w:rsidP="00C758D5">
            <w:pPr>
              <w:pStyle w:val="TAC"/>
              <w:rPr>
                <w:lang w:eastAsia="ja-JP"/>
              </w:rPr>
            </w:pPr>
          </w:p>
        </w:tc>
        <w:tc>
          <w:tcPr>
            <w:tcW w:w="587" w:type="dxa"/>
            <w:gridSpan w:val="2"/>
            <w:vAlign w:val="center"/>
          </w:tcPr>
          <w:p w14:paraId="0FB9C9B2" w14:textId="77777777" w:rsidR="00C758D5" w:rsidRPr="001D386E" w:rsidRDefault="00C758D5" w:rsidP="00C758D5">
            <w:pPr>
              <w:pStyle w:val="TAC"/>
              <w:rPr>
                <w:lang w:eastAsia="ja-JP"/>
              </w:rPr>
            </w:pPr>
          </w:p>
        </w:tc>
        <w:tc>
          <w:tcPr>
            <w:tcW w:w="588" w:type="dxa"/>
            <w:gridSpan w:val="2"/>
            <w:vAlign w:val="center"/>
          </w:tcPr>
          <w:p w14:paraId="657B7506" w14:textId="77777777" w:rsidR="00C758D5" w:rsidRPr="001D386E" w:rsidRDefault="00C758D5" w:rsidP="00C758D5">
            <w:pPr>
              <w:pStyle w:val="TAC"/>
              <w:rPr>
                <w:lang w:eastAsia="ja-JP"/>
              </w:rPr>
            </w:pPr>
            <w:r w:rsidRPr="001D386E">
              <w:rPr>
                <w:rFonts w:hint="eastAsia"/>
                <w:lang w:eastAsia="zh-CN"/>
              </w:rPr>
              <w:t>Yes</w:t>
            </w:r>
          </w:p>
        </w:tc>
        <w:tc>
          <w:tcPr>
            <w:tcW w:w="588" w:type="dxa"/>
            <w:gridSpan w:val="3"/>
            <w:vAlign w:val="center"/>
          </w:tcPr>
          <w:p w14:paraId="4C454C55" w14:textId="77777777" w:rsidR="00C758D5" w:rsidRPr="001D386E" w:rsidRDefault="00C758D5" w:rsidP="00C758D5">
            <w:pPr>
              <w:pStyle w:val="TAC"/>
              <w:rPr>
                <w:lang w:eastAsia="ja-JP"/>
              </w:rPr>
            </w:pPr>
            <w:r w:rsidRPr="001D386E">
              <w:rPr>
                <w:rFonts w:hint="eastAsia"/>
                <w:lang w:eastAsia="zh-CN"/>
              </w:rPr>
              <w:t>Yes</w:t>
            </w:r>
          </w:p>
        </w:tc>
        <w:tc>
          <w:tcPr>
            <w:tcW w:w="592" w:type="dxa"/>
            <w:gridSpan w:val="3"/>
            <w:vAlign w:val="center"/>
          </w:tcPr>
          <w:p w14:paraId="198E3AF6" w14:textId="77777777" w:rsidR="00C758D5" w:rsidRPr="001D386E" w:rsidRDefault="00C758D5" w:rsidP="00C758D5">
            <w:pPr>
              <w:pStyle w:val="TAC"/>
              <w:rPr>
                <w:lang w:eastAsia="ja-JP"/>
              </w:rPr>
            </w:pPr>
            <w:r w:rsidRPr="001D386E">
              <w:rPr>
                <w:rFonts w:hint="eastAsia"/>
              </w:rPr>
              <w:t>Yes</w:t>
            </w:r>
          </w:p>
        </w:tc>
        <w:tc>
          <w:tcPr>
            <w:tcW w:w="632" w:type="dxa"/>
            <w:gridSpan w:val="3"/>
            <w:vAlign w:val="center"/>
          </w:tcPr>
          <w:p w14:paraId="0078C04B" w14:textId="77777777" w:rsidR="00C758D5" w:rsidRPr="001D386E" w:rsidRDefault="00C758D5" w:rsidP="00C758D5">
            <w:pPr>
              <w:pStyle w:val="TAC"/>
              <w:rPr>
                <w:lang w:eastAsia="zh-CN"/>
              </w:rPr>
            </w:pPr>
            <w:r w:rsidRPr="001D386E">
              <w:rPr>
                <w:rFonts w:hint="eastAsia"/>
              </w:rPr>
              <w:t>Yes</w:t>
            </w:r>
          </w:p>
        </w:tc>
        <w:tc>
          <w:tcPr>
            <w:tcW w:w="1187" w:type="dxa"/>
            <w:vMerge/>
            <w:vAlign w:val="center"/>
          </w:tcPr>
          <w:p w14:paraId="3375B751" w14:textId="77777777" w:rsidR="00C758D5" w:rsidRPr="001D386E" w:rsidRDefault="00C758D5" w:rsidP="00C758D5">
            <w:pPr>
              <w:pStyle w:val="TAC"/>
              <w:rPr>
                <w:lang w:eastAsia="ja-JP"/>
              </w:rPr>
            </w:pPr>
          </w:p>
        </w:tc>
        <w:tc>
          <w:tcPr>
            <w:tcW w:w="1286" w:type="dxa"/>
            <w:vMerge/>
            <w:vAlign w:val="center"/>
          </w:tcPr>
          <w:p w14:paraId="46066F80" w14:textId="77777777" w:rsidR="00C758D5" w:rsidRPr="001D386E" w:rsidRDefault="00C758D5" w:rsidP="00C758D5">
            <w:pPr>
              <w:pStyle w:val="TAC"/>
              <w:rPr>
                <w:lang w:eastAsia="ja-JP"/>
              </w:rPr>
            </w:pPr>
          </w:p>
        </w:tc>
      </w:tr>
      <w:tr w:rsidR="00C758D5" w:rsidRPr="001D386E" w14:paraId="40B20579" w14:textId="77777777" w:rsidTr="000E5DD2">
        <w:trPr>
          <w:trHeight w:val="223"/>
          <w:jc w:val="center"/>
        </w:trPr>
        <w:tc>
          <w:tcPr>
            <w:tcW w:w="1401" w:type="dxa"/>
            <w:vMerge w:val="restart"/>
            <w:vAlign w:val="center"/>
          </w:tcPr>
          <w:p w14:paraId="41FA053E" w14:textId="77777777" w:rsidR="00C758D5" w:rsidRPr="001D386E" w:rsidRDefault="00C758D5" w:rsidP="00C758D5">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2FA7FB5C" w14:textId="77777777" w:rsidR="00C758D5" w:rsidRPr="001D386E" w:rsidRDefault="00C758D5" w:rsidP="00C758D5">
            <w:pPr>
              <w:pStyle w:val="TAC"/>
              <w:rPr>
                <w:lang w:eastAsia="zh-CN"/>
              </w:rPr>
            </w:pPr>
            <w:r w:rsidRPr="001D386E">
              <w:rPr>
                <w:lang w:eastAsia="zh-CN"/>
              </w:rPr>
              <w:t>CA_3A-41A</w:t>
            </w:r>
          </w:p>
        </w:tc>
        <w:tc>
          <w:tcPr>
            <w:tcW w:w="769" w:type="dxa"/>
            <w:shd w:val="clear" w:color="auto" w:fill="auto"/>
            <w:vAlign w:val="center"/>
          </w:tcPr>
          <w:p w14:paraId="5A62B81C"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183DF326" w14:textId="77777777" w:rsidR="00C758D5" w:rsidRPr="001D386E" w:rsidRDefault="00C758D5" w:rsidP="00C758D5">
            <w:pPr>
              <w:pStyle w:val="TAC"/>
              <w:rPr>
                <w:lang w:eastAsia="ja-JP"/>
              </w:rPr>
            </w:pPr>
          </w:p>
        </w:tc>
        <w:tc>
          <w:tcPr>
            <w:tcW w:w="587" w:type="dxa"/>
            <w:gridSpan w:val="2"/>
            <w:vAlign w:val="center"/>
          </w:tcPr>
          <w:p w14:paraId="1BA5BEA4" w14:textId="77777777" w:rsidR="00C758D5" w:rsidRPr="001D386E" w:rsidRDefault="00C758D5" w:rsidP="00C758D5">
            <w:pPr>
              <w:pStyle w:val="TAC"/>
              <w:rPr>
                <w:lang w:eastAsia="ja-JP"/>
              </w:rPr>
            </w:pPr>
          </w:p>
        </w:tc>
        <w:tc>
          <w:tcPr>
            <w:tcW w:w="588" w:type="dxa"/>
            <w:gridSpan w:val="2"/>
            <w:vAlign w:val="center"/>
          </w:tcPr>
          <w:p w14:paraId="408F5825" w14:textId="77777777" w:rsidR="00C758D5" w:rsidRPr="001D386E" w:rsidRDefault="00C758D5" w:rsidP="00C758D5">
            <w:pPr>
              <w:pStyle w:val="TAC"/>
              <w:rPr>
                <w:lang w:eastAsia="ja-JP"/>
              </w:rPr>
            </w:pPr>
            <w:r w:rsidRPr="001D386E">
              <w:t>Yes</w:t>
            </w:r>
          </w:p>
        </w:tc>
        <w:tc>
          <w:tcPr>
            <w:tcW w:w="588" w:type="dxa"/>
            <w:gridSpan w:val="3"/>
            <w:vAlign w:val="center"/>
          </w:tcPr>
          <w:p w14:paraId="5635509E" w14:textId="77777777" w:rsidR="00C758D5" w:rsidRPr="001D386E" w:rsidRDefault="00C758D5" w:rsidP="00C758D5">
            <w:pPr>
              <w:pStyle w:val="TAC"/>
              <w:rPr>
                <w:lang w:eastAsia="ja-JP"/>
              </w:rPr>
            </w:pPr>
            <w:r w:rsidRPr="001D386E">
              <w:t>Yes</w:t>
            </w:r>
          </w:p>
        </w:tc>
        <w:tc>
          <w:tcPr>
            <w:tcW w:w="592" w:type="dxa"/>
            <w:gridSpan w:val="3"/>
            <w:vAlign w:val="center"/>
          </w:tcPr>
          <w:p w14:paraId="56629AAF" w14:textId="77777777" w:rsidR="00C758D5" w:rsidRPr="001D386E" w:rsidRDefault="00C758D5" w:rsidP="00C758D5">
            <w:pPr>
              <w:pStyle w:val="TAC"/>
              <w:rPr>
                <w:lang w:eastAsia="ja-JP"/>
              </w:rPr>
            </w:pPr>
            <w:r w:rsidRPr="001D386E">
              <w:t>Yes</w:t>
            </w:r>
          </w:p>
        </w:tc>
        <w:tc>
          <w:tcPr>
            <w:tcW w:w="632" w:type="dxa"/>
            <w:gridSpan w:val="3"/>
            <w:vAlign w:val="center"/>
          </w:tcPr>
          <w:p w14:paraId="1FD50AE3" w14:textId="77777777" w:rsidR="00C758D5" w:rsidRPr="001D386E" w:rsidRDefault="00C758D5" w:rsidP="00C758D5">
            <w:pPr>
              <w:pStyle w:val="TAC"/>
              <w:rPr>
                <w:lang w:eastAsia="zh-CN"/>
              </w:rPr>
            </w:pPr>
            <w:r w:rsidRPr="001D386E">
              <w:t>Yes</w:t>
            </w:r>
          </w:p>
        </w:tc>
        <w:tc>
          <w:tcPr>
            <w:tcW w:w="1187" w:type="dxa"/>
            <w:vMerge w:val="restart"/>
            <w:vAlign w:val="center"/>
          </w:tcPr>
          <w:p w14:paraId="4B0F5BBD" w14:textId="77777777" w:rsidR="00C758D5" w:rsidRPr="001D386E" w:rsidRDefault="00C758D5" w:rsidP="00C758D5">
            <w:pPr>
              <w:pStyle w:val="TAC"/>
              <w:rPr>
                <w:lang w:eastAsia="ja-JP"/>
              </w:rPr>
            </w:pPr>
            <w:r w:rsidRPr="001D386E">
              <w:rPr>
                <w:rFonts w:hint="eastAsia"/>
                <w:lang w:eastAsia="zh-CN"/>
              </w:rPr>
              <w:t>8</w:t>
            </w:r>
            <w:r w:rsidRPr="001D386E">
              <w:rPr>
                <w:lang w:eastAsia="ja-JP"/>
              </w:rPr>
              <w:t>0</w:t>
            </w:r>
          </w:p>
        </w:tc>
        <w:tc>
          <w:tcPr>
            <w:tcW w:w="1286" w:type="dxa"/>
            <w:vMerge w:val="restart"/>
            <w:vAlign w:val="center"/>
          </w:tcPr>
          <w:p w14:paraId="273F411F" w14:textId="77777777" w:rsidR="00C758D5" w:rsidRPr="001D386E" w:rsidRDefault="00C758D5" w:rsidP="00C758D5">
            <w:pPr>
              <w:pStyle w:val="TAC"/>
              <w:rPr>
                <w:lang w:eastAsia="ja-JP"/>
              </w:rPr>
            </w:pPr>
            <w:r w:rsidRPr="001D386E">
              <w:rPr>
                <w:lang w:eastAsia="ja-JP"/>
              </w:rPr>
              <w:t>0</w:t>
            </w:r>
          </w:p>
        </w:tc>
      </w:tr>
      <w:tr w:rsidR="00C758D5" w:rsidRPr="001D386E" w14:paraId="5500521F" w14:textId="77777777" w:rsidTr="000E5DD2">
        <w:trPr>
          <w:trHeight w:val="223"/>
          <w:jc w:val="center"/>
        </w:trPr>
        <w:tc>
          <w:tcPr>
            <w:tcW w:w="1401" w:type="dxa"/>
            <w:vMerge/>
            <w:vAlign w:val="center"/>
          </w:tcPr>
          <w:p w14:paraId="0888CA2D" w14:textId="77777777" w:rsidR="00C758D5" w:rsidRPr="001D386E" w:rsidRDefault="00C758D5" w:rsidP="00C758D5">
            <w:pPr>
              <w:pStyle w:val="TAC"/>
              <w:rPr>
                <w:lang w:eastAsia="ja-JP"/>
              </w:rPr>
            </w:pPr>
          </w:p>
        </w:tc>
        <w:tc>
          <w:tcPr>
            <w:tcW w:w="1466" w:type="dxa"/>
            <w:vMerge/>
            <w:vAlign w:val="center"/>
          </w:tcPr>
          <w:p w14:paraId="02C0E450" w14:textId="77777777" w:rsidR="00C758D5" w:rsidRPr="001D386E" w:rsidRDefault="00C758D5" w:rsidP="00C758D5">
            <w:pPr>
              <w:pStyle w:val="TAC"/>
              <w:rPr>
                <w:lang w:eastAsia="zh-CN"/>
              </w:rPr>
            </w:pPr>
          </w:p>
        </w:tc>
        <w:tc>
          <w:tcPr>
            <w:tcW w:w="769" w:type="dxa"/>
            <w:shd w:val="clear" w:color="auto" w:fill="auto"/>
            <w:vAlign w:val="center"/>
          </w:tcPr>
          <w:p w14:paraId="3D037ADF" w14:textId="77777777" w:rsidR="00C758D5" w:rsidRPr="001D386E" w:rsidRDefault="00C758D5" w:rsidP="00C758D5">
            <w:pPr>
              <w:pStyle w:val="TAC"/>
              <w:rPr>
                <w:lang w:eastAsia="zh-CN"/>
              </w:rPr>
            </w:pPr>
            <w:r w:rsidRPr="001D386E">
              <w:t>28</w:t>
            </w:r>
          </w:p>
        </w:tc>
        <w:tc>
          <w:tcPr>
            <w:tcW w:w="727" w:type="dxa"/>
            <w:shd w:val="clear" w:color="auto" w:fill="auto"/>
            <w:vAlign w:val="center"/>
          </w:tcPr>
          <w:p w14:paraId="498DA47D" w14:textId="77777777" w:rsidR="00C758D5" w:rsidRPr="001D386E" w:rsidRDefault="00C758D5" w:rsidP="00C758D5">
            <w:pPr>
              <w:pStyle w:val="TAC"/>
              <w:rPr>
                <w:lang w:eastAsia="ja-JP"/>
              </w:rPr>
            </w:pPr>
          </w:p>
        </w:tc>
        <w:tc>
          <w:tcPr>
            <w:tcW w:w="587" w:type="dxa"/>
            <w:gridSpan w:val="2"/>
            <w:vAlign w:val="center"/>
          </w:tcPr>
          <w:p w14:paraId="59EC3A55" w14:textId="77777777" w:rsidR="00C758D5" w:rsidRPr="001D386E" w:rsidRDefault="00C758D5" w:rsidP="00C758D5">
            <w:pPr>
              <w:pStyle w:val="TAC"/>
              <w:rPr>
                <w:lang w:eastAsia="ja-JP"/>
              </w:rPr>
            </w:pPr>
          </w:p>
        </w:tc>
        <w:tc>
          <w:tcPr>
            <w:tcW w:w="588" w:type="dxa"/>
            <w:gridSpan w:val="2"/>
            <w:vAlign w:val="center"/>
          </w:tcPr>
          <w:p w14:paraId="5686B06F" w14:textId="77777777" w:rsidR="00C758D5" w:rsidRPr="001D386E" w:rsidRDefault="00C758D5" w:rsidP="00C758D5">
            <w:pPr>
              <w:pStyle w:val="TAC"/>
              <w:rPr>
                <w:lang w:eastAsia="ja-JP"/>
              </w:rPr>
            </w:pPr>
            <w:r w:rsidRPr="001D386E">
              <w:t>Yes</w:t>
            </w:r>
          </w:p>
        </w:tc>
        <w:tc>
          <w:tcPr>
            <w:tcW w:w="588" w:type="dxa"/>
            <w:gridSpan w:val="3"/>
            <w:vAlign w:val="center"/>
          </w:tcPr>
          <w:p w14:paraId="082B7F33" w14:textId="77777777" w:rsidR="00C758D5" w:rsidRPr="001D386E" w:rsidRDefault="00C758D5" w:rsidP="00C758D5">
            <w:pPr>
              <w:pStyle w:val="TAC"/>
              <w:rPr>
                <w:lang w:eastAsia="ja-JP"/>
              </w:rPr>
            </w:pPr>
            <w:r w:rsidRPr="001D386E">
              <w:t>Yes</w:t>
            </w:r>
          </w:p>
        </w:tc>
        <w:tc>
          <w:tcPr>
            <w:tcW w:w="592" w:type="dxa"/>
            <w:gridSpan w:val="3"/>
            <w:vAlign w:val="center"/>
          </w:tcPr>
          <w:p w14:paraId="07BB7816" w14:textId="77777777" w:rsidR="00C758D5" w:rsidRPr="001D386E" w:rsidRDefault="00C758D5" w:rsidP="00C758D5">
            <w:pPr>
              <w:pStyle w:val="TAC"/>
              <w:rPr>
                <w:lang w:eastAsia="ja-JP"/>
              </w:rPr>
            </w:pPr>
            <w:r w:rsidRPr="001D386E">
              <w:t>Yes</w:t>
            </w:r>
          </w:p>
        </w:tc>
        <w:tc>
          <w:tcPr>
            <w:tcW w:w="632" w:type="dxa"/>
            <w:gridSpan w:val="3"/>
            <w:vAlign w:val="center"/>
          </w:tcPr>
          <w:p w14:paraId="3DFA8C14" w14:textId="77777777" w:rsidR="00C758D5" w:rsidRPr="001D386E" w:rsidRDefault="00C758D5" w:rsidP="00C758D5">
            <w:pPr>
              <w:pStyle w:val="TAC"/>
              <w:rPr>
                <w:lang w:eastAsia="zh-CN"/>
              </w:rPr>
            </w:pPr>
            <w:r w:rsidRPr="001D386E">
              <w:t>Yes</w:t>
            </w:r>
          </w:p>
        </w:tc>
        <w:tc>
          <w:tcPr>
            <w:tcW w:w="1187" w:type="dxa"/>
            <w:vMerge/>
            <w:vAlign w:val="center"/>
          </w:tcPr>
          <w:p w14:paraId="4FDCBBEC" w14:textId="77777777" w:rsidR="00C758D5" w:rsidRPr="001D386E" w:rsidRDefault="00C758D5" w:rsidP="00C758D5">
            <w:pPr>
              <w:pStyle w:val="TAC"/>
              <w:rPr>
                <w:lang w:eastAsia="ja-JP"/>
              </w:rPr>
            </w:pPr>
          </w:p>
        </w:tc>
        <w:tc>
          <w:tcPr>
            <w:tcW w:w="1286" w:type="dxa"/>
            <w:vMerge/>
            <w:vAlign w:val="center"/>
          </w:tcPr>
          <w:p w14:paraId="622232B6" w14:textId="77777777" w:rsidR="00C758D5" w:rsidRPr="001D386E" w:rsidRDefault="00C758D5" w:rsidP="00C758D5">
            <w:pPr>
              <w:pStyle w:val="TAC"/>
              <w:rPr>
                <w:lang w:eastAsia="ja-JP"/>
              </w:rPr>
            </w:pPr>
          </w:p>
        </w:tc>
      </w:tr>
      <w:tr w:rsidR="00C758D5" w:rsidRPr="001D386E" w14:paraId="16F57A20" w14:textId="77777777" w:rsidTr="000E5DD2">
        <w:trPr>
          <w:trHeight w:val="223"/>
          <w:jc w:val="center"/>
        </w:trPr>
        <w:tc>
          <w:tcPr>
            <w:tcW w:w="1401" w:type="dxa"/>
            <w:vMerge/>
            <w:vAlign w:val="center"/>
          </w:tcPr>
          <w:p w14:paraId="085B5F95" w14:textId="77777777" w:rsidR="00C758D5" w:rsidRPr="001D386E" w:rsidRDefault="00C758D5" w:rsidP="00C758D5">
            <w:pPr>
              <w:pStyle w:val="TAC"/>
              <w:rPr>
                <w:lang w:eastAsia="ja-JP"/>
              </w:rPr>
            </w:pPr>
          </w:p>
        </w:tc>
        <w:tc>
          <w:tcPr>
            <w:tcW w:w="1466" w:type="dxa"/>
            <w:vMerge/>
            <w:vAlign w:val="center"/>
          </w:tcPr>
          <w:p w14:paraId="346E9552" w14:textId="77777777" w:rsidR="00C758D5" w:rsidRPr="001D386E" w:rsidRDefault="00C758D5" w:rsidP="00C758D5">
            <w:pPr>
              <w:pStyle w:val="TAC"/>
              <w:rPr>
                <w:lang w:eastAsia="zh-CN"/>
              </w:rPr>
            </w:pPr>
          </w:p>
        </w:tc>
        <w:tc>
          <w:tcPr>
            <w:tcW w:w="769" w:type="dxa"/>
            <w:shd w:val="clear" w:color="auto" w:fill="auto"/>
            <w:vAlign w:val="center"/>
          </w:tcPr>
          <w:p w14:paraId="11633B7D" w14:textId="77777777" w:rsidR="00C758D5" w:rsidRPr="001D386E" w:rsidRDefault="00C758D5" w:rsidP="00C758D5">
            <w:pPr>
              <w:pStyle w:val="TAC"/>
              <w:rPr>
                <w:lang w:eastAsia="zh-CN"/>
              </w:rPr>
            </w:pPr>
            <w:r w:rsidRPr="001D386E">
              <w:rPr>
                <w:lang w:eastAsia="ja-JP"/>
              </w:rPr>
              <w:t>4</w:t>
            </w:r>
            <w:r w:rsidRPr="001D386E">
              <w:rPr>
                <w:rFonts w:hint="eastAsia"/>
                <w:lang w:eastAsia="zh-CN"/>
              </w:rPr>
              <w:t>1</w:t>
            </w:r>
          </w:p>
        </w:tc>
        <w:tc>
          <w:tcPr>
            <w:tcW w:w="3714" w:type="dxa"/>
            <w:gridSpan w:val="14"/>
            <w:shd w:val="clear" w:color="auto" w:fill="auto"/>
            <w:vAlign w:val="center"/>
          </w:tcPr>
          <w:p w14:paraId="26EDF5F1" w14:textId="77777777" w:rsidR="00C758D5" w:rsidRPr="001D386E" w:rsidRDefault="00C758D5" w:rsidP="00C758D5">
            <w:pPr>
              <w:pStyle w:val="TAC"/>
              <w:rPr>
                <w:lang w:eastAsia="zh-CN"/>
              </w:rPr>
            </w:pPr>
            <w:r w:rsidRPr="001D386E">
              <w:rPr>
                <w:lang w:eastAsia="ja-JP"/>
              </w:rPr>
              <w:t>See CA_</w:t>
            </w:r>
            <w:r w:rsidRPr="001D386E">
              <w:rPr>
                <w:rFonts w:hint="eastAsia"/>
                <w:lang w:eastAsia="ja-JP"/>
              </w:rPr>
              <w:t>4</w:t>
            </w:r>
            <w:r w:rsidRPr="001D386E">
              <w:rPr>
                <w:lang w:eastAsia="zh-CN"/>
              </w:rPr>
              <w:t>1</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14:paraId="1200D5A0" w14:textId="77777777" w:rsidR="00C758D5" w:rsidRPr="001D386E" w:rsidRDefault="00C758D5" w:rsidP="00C758D5">
            <w:pPr>
              <w:pStyle w:val="TAC"/>
              <w:rPr>
                <w:lang w:eastAsia="ja-JP"/>
              </w:rPr>
            </w:pPr>
          </w:p>
        </w:tc>
        <w:tc>
          <w:tcPr>
            <w:tcW w:w="1286" w:type="dxa"/>
            <w:vMerge/>
            <w:vAlign w:val="center"/>
          </w:tcPr>
          <w:p w14:paraId="45102202" w14:textId="77777777" w:rsidR="00C758D5" w:rsidRPr="001D386E" w:rsidRDefault="00C758D5" w:rsidP="00C758D5">
            <w:pPr>
              <w:pStyle w:val="TAC"/>
              <w:rPr>
                <w:lang w:eastAsia="ja-JP"/>
              </w:rPr>
            </w:pPr>
          </w:p>
        </w:tc>
      </w:tr>
      <w:tr w:rsidR="00C758D5" w:rsidRPr="001D386E" w14:paraId="5CB39A13" w14:textId="77777777" w:rsidTr="000E5DD2">
        <w:trPr>
          <w:trHeight w:val="223"/>
          <w:jc w:val="center"/>
        </w:trPr>
        <w:tc>
          <w:tcPr>
            <w:tcW w:w="1401" w:type="dxa"/>
            <w:vMerge w:val="restart"/>
            <w:vAlign w:val="center"/>
          </w:tcPr>
          <w:p w14:paraId="625AD778" w14:textId="77777777" w:rsidR="00C758D5" w:rsidRPr="001D386E" w:rsidRDefault="00C758D5" w:rsidP="00C758D5">
            <w:pPr>
              <w:pStyle w:val="TAC"/>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A</w:t>
            </w:r>
          </w:p>
        </w:tc>
        <w:tc>
          <w:tcPr>
            <w:tcW w:w="1466" w:type="dxa"/>
            <w:vMerge w:val="restart"/>
            <w:vAlign w:val="center"/>
          </w:tcPr>
          <w:p w14:paraId="5208F920" w14:textId="77777777" w:rsidR="00C758D5" w:rsidRPr="001D386E" w:rsidRDefault="00C758D5" w:rsidP="00C758D5">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9" w:type="dxa"/>
            <w:shd w:val="clear" w:color="auto" w:fill="auto"/>
            <w:vAlign w:val="center"/>
          </w:tcPr>
          <w:p w14:paraId="3D4A14FF" w14:textId="77777777" w:rsidR="00C758D5" w:rsidRPr="001D386E" w:rsidRDefault="00C758D5" w:rsidP="00C758D5">
            <w:pPr>
              <w:pStyle w:val="TAC"/>
              <w:rPr>
                <w:lang w:eastAsia="zh-CN"/>
              </w:rPr>
            </w:pPr>
            <w:r w:rsidRPr="001D386E">
              <w:t>3</w:t>
            </w:r>
          </w:p>
        </w:tc>
        <w:tc>
          <w:tcPr>
            <w:tcW w:w="727" w:type="dxa"/>
            <w:shd w:val="clear" w:color="auto" w:fill="auto"/>
            <w:vAlign w:val="center"/>
          </w:tcPr>
          <w:p w14:paraId="5E144257" w14:textId="77777777" w:rsidR="00C758D5" w:rsidRPr="001D386E" w:rsidRDefault="00C758D5" w:rsidP="00C758D5">
            <w:pPr>
              <w:pStyle w:val="TAC"/>
            </w:pPr>
          </w:p>
        </w:tc>
        <w:tc>
          <w:tcPr>
            <w:tcW w:w="587" w:type="dxa"/>
            <w:gridSpan w:val="2"/>
            <w:vAlign w:val="center"/>
          </w:tcPr>
          <w:p w14:paraId="4A41FD4A" w14:textId="77777777" w:rsidR="00C758D5" w:rsidRPr="001D386E" w:rsidRDefault="00C758D5" w:rsidP="00C758D5">
            <w:pPr>
              <w:pStyle w:val="TAC"/>
            </w:pPr>
          </w:p>
        </w:tc>
        <w:tc>
          <w:tcPr>
            <w:tcW w:w="588" w:type="dxa"/>
            <w:gridSpan w:val="2"/>
            <w:vAlign w:val="center"/>
          </w:tcPr>
          <w:p w14:paraId="609ED91F"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48FC60EA"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151EC501" w14:textId="77777777" w:rsidR="00C758D5" w:rsidRPr="001D386E" w:rsidRDefault="00C758D5" w:rsidP="00C758D5">
            <w:pPr>
              <w:pStyle w:val="TAC"/>
            </w:pPr>
            <w:r w:rsidRPr="001D386E">
              <w:rPr>
                <w:rFonts w:hint="eastAsia"/>
              </w:rPr>
              <w:t>Yes</w:t>
            </w:r>
          </w:p>
        </w:tc>
        <w:tc>
          <w:tcPr>
            <w:tcW w:w="632" w:type="dxa"/>
            <w:gridSpan w:val="3"/>
            <w:vAlign w:val="center"/>
          </w:tcPr>
          <w:p w14:paraId="58788297" w14:textId="77777777" w:rsidR="00C758D5" w:rsidRPr="001D386E" w:rsidRDefault="00C758D5" w:rsidP="00C758D5">
            <w:pPr>
              <w:pStyle w:val="TAC"/>
              <w:rPr>
                <w:lang w:eastAsia="zh-CN"/>
              </w:rPr>
            </w:pPr>
            <w:r w:rsidRPr="001D386E">
              <w:rPr>
                <w:rFonts w:hint="eastAsia"/>
              </w:rPr>
              <w:t>Yes</w:t>
            </w:r>
          </w:p>
        </w:tc>
        <w:tc>
          <w:tcPr>
            <w:tcW w:w="1187" w:type="dxa"/>
            <w:vMerge w:val="restart"/>
            <w:vAlign w:val="center"/>
          </w:tcPr>
          <w:p w14:paraId="2236C2C8" w14:textId="77777777" w:rsidR="00C758D5" w:rsidRPr="001D386E" w:rsidRDefault="00C758D5" w:rsidP="00C758D5">
            <w:pPr>
              <w:pStyle w:val="TAC"/>
            </w:pPr>
            <w:r w:rsidRPr="001D386E">
              <w:rPr>
                <w:rFonts w:hint="eastAsia"/>
                <w:lang w:eastAsia="zh-CN"/>
              </w:rPr>
              <w:t>5</w:t>
            </w:r>
            <w:r w:rsidRPr="001D386E">
              <w:t>0</w:t>
            </w:r>
          </w:p>
        </w:tc>
        <w:tc>
          <w:tcPr>
            <w:tcW w:w="1286" w:type="dxa"/>
            <w:vMerge w:val="restart"/>
            <w:vAlign w:val="center"/>
          </w:tcPr>
          <w:p w14:paraId="29DB4A06" w14:textId="77777777" w:rsidR="00C758D5" w:rsidRPr="001D386E" w:rsidRDefault="00C758D5" w:rsidP="00C758D5">
            <w:pPr>
              <w:pStyle w:val="TAC"/>
            </w:pPr>
            <w:r w:rsidRPr="001D386E">
              <w:t>0</w:t>
            </w:r>
          </w:p>
        </w:tc>
      </w:tr>
      <w:tr w:rsidR="00C758D5" w:rsidRPr="001D386E" w14:paraId="35190ACB" w14:textId="77777777" w:rsidTr="000E5DD2">
        <w:trPr>
          <w:trHeight w:val="223"/>
          <w:jc w:val="center"/>
        </w:trPr>
        <w:tc>
          <w:tcPr>
            <w:tcW w:w="1401" w:type="dxa"/>
            <w:vMerge/>
            <w:vAlign w:val="center"/>
          </w:tcPr>
          <w:p w14:paraId="712AB932" w14:textId="77777777" w:rsidR="00C758D5" w:rsidRPr="001D386E" w:rsidRDefault="00C758D5" w:rsidP="00C758D5">
            <w:pPr>
              <w:pStyle w:val="TAC"/>
            </w:pPr>
          </w:p>
        </w:tc>
        <w:tc>
          <w:tcPr>
            <w:tcW w:w="1466" w:type="dxa"/>
            <w:vMerge/>
            <w:vAlign w:val="center"/>
          </w:tcPr>
          <w:p w14:paraId="0F0F9B65" w14:textId="77777777" w:rsidR="00C758D5" w:rsidRPr="001D386E" w:rsidRDefault="00C758D5" w:rsidP="00C758D5">
            <w:pPr>
              <w:pStyle w:val="TAC"/>
              <w:rPr>
                <w:lang w:eastAsia="zh-CN"/>
              </w:rPr>
            </w:pPr>
          </w:p>
        </w:tc>
        <w:tc>
          <w:tcPr>
            <w:tcW w:w="769" w:type="dxa"/>
            <w:shd w:val="clear" w:color="auto" w:fill="auto"/>
            <w:vAlign w:val="center"/>
          </w:tcPr>
          <w:p w14:paraId="64C91847" w14:textId="77777777" w:rsidR="00C758D5" w:rsidRPr="001D386E" w:rsidRDefault="00C758D5" w:rsidP="00C758D5">
            <w:pPr>
              <w:pStyle w:val="TAC"/>
              <w:rPr>
                <w:lang w:eastAsia="zh-CN"/>
              </w:rPr>
            </w:pPr>
            <w:r w:rsidRPr="001D386E">
              <w:rPr>
                <w:rFonts w:hint="eastAsia"/>
                <w:lang w:eastAsia="zh-CN"/>
              </w:rPr>
              <w:t>2</w:t>
            </w:r>
            <w:r w:rsidRPr="001D386E">
              <w:t>8</w:t>
            </w:r>
          </w:p>
        </w:tc>
        <w:tc>
          <w:tcPr>
            <w:tcW w:w="727" w:type="dxa"/>
            <w:shd w:val="clear" w:color="auto" w:fill="auto"/>
            <w:vAlign w:val="center"/>
          </w:tcPr>
          <w:p w14:paraId="11B54A8A" w14:textId="77777777" w:rsidR="00C758D5" w:rsidRPr="001D386E" w:rsidRDefault="00C758D5" w:rsidP="00C758D5">
            <w:pPr>
              <w:pStyle w:val="TAC"/>
            </w:pPr>
          </w:p>
        </w:tc>
        <w:tc>
          <w:tcPr>
            <w:tcW w:w="587" w:type="dxa"/>
            <w:gridSpan w:val="2"/>
            <w:vAlign w:val="center"/>
          </w:tcPr>
          <w:p w14:paraId="72F95570" w14:textId="77777777" w:rsidR="00C758D5" w:rsidRPr="001D386E" w:rsidRDefault="00C758D5" w:rsidP="00C758D5">
            <w:pPr>
              <w:pStyle w:val="TAC"/>
            </w:pPr>
          </w:p>
        </w:tc>
        <w:tc>
          <w:tcPr>
            <w:tcW w:w="588" w:type="dxa"/>
            <w:gridSpan w:val="2"/>
            <w:vAlign w:val="center"/>
          </w:tcPr>
          <w:p w14:paraId="624FAA90"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254F4057"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6C63FDE7" w14:textId="77777777" w:rsidR="00C758D5" w:rsidRPr="001D386E" w:rsidRDefault="00C758D5" w:rsidP="00C758D5">
            <w:pPr>
              <w:pStyle w:val="TAC"/>
            </w:pPr>
          </w:p>
        </w:tc>
        <w:tc>
          <w:tcPr>
            <w:tcW w:w="632" w:type="dxa"/>
            <w:gridSpan w:val="3"/>
            <w:vAlign w:val="center"/>
          </w:tcPr>
          <w:p w14:paraId="53107EE1" w14:textId="77777777" w:rsidR="00C758D5" w:rsidRPr="001D386E" w:rsidRDefault="00C758D5" w:rsidP="00C758D5">
            <w:pPr>
              <w:pStyle w:val="TAC"/>
              <w:rPr>
                <w:lang w:eastAsia="zh-CN"/>
              </w:rPr>
            </w:pPr>
          </w:p>
        </w:tc>
        <w:tc>
          <w:tcPr>
            <w:tcW w:w="1187" w:type="dxa"/>
            <w:vMerge/>
            <w:vAlign w:val="center"/>
          </w:tcPr>
          <w:p w14:paraId="3AE0503C" w14:textId="77777777" w:rsidR="00C758D5" w:rsidRPr="001D386E" w:rsidRDefault="00C758D5" w:rsidP="00C758D5">
            <w:pPr>
              <w:pStyle w:val="TAC"/>
            </w:pPr>
          </w:p>
        </w:tc>
        <w:tc>
          <w:tcPr>
            <w:tcW w:w="1286" w:type="dxa"/>
            <w:vMerge/>
            <w:vAlign w:val="center"/>
          </w:tcPr>
          <w:p w14:paraId="4A72E71C" w14:textId="77777777" w:rsidR="00C758D5" w:rsidRPr="001D386E" w:rsidRDefault="00C758D5" w:rsidP="00C758D5">
            <w:pPr>
              <w:pStyle w:val="TAC"/>
            </w:pPr>
          </w:p>
        </w:tc>
      </w:tr>
      <w:tr w:rsidR="00C758D5" w:rsidRPr="001D386E" w14:paraId="50A02CCD" w14:textId="77777777" w:rsidTr="000E5DD2">
        <w:trPr>
          <w:trHeight w:val="223"/>
          <w:jc w:val="center"/>
        </w:trPr>
        <w:tc>
          <w:tcPr>
            <w:tcW w:w="1401" w:type="dxa"/>
            <w:vMerge/>
            <w:vAlign w:val="center"/>
          </w:tcPr>
          <w:p w14:paraId="1CBFDD9F" w14:textId="77777777" w:rsidR="00C758D5" w:rsidRPr="001D386E" w:rsidRDefault="00C758D5" w:rsidP="00C758D5">
            <w:pPr>
              <w:pStyle w:val="TAC"/>
            </w:pPr>
          </w:p>
        </w:tc>
        <w:tc>
          <w:tcPr>
            <w:tcW w:w="1466" w:type="dxa"/>
            <w:vMerge/>
            <w:vAlign w:val="center"/>
          </w:tcPr>
          <w:p w14:paraId="07A5E85E" w14:textId="77777777" w:rsidR="00C758D5" w:rsidRPr="001D386E" w:rsidRDefault="00C758D5" w:rsidP="00C758D5">
            <w:pPr>
              <w:pStyle w:val="TAC"/>
              <w:rPr>
                <w:lang w:eastAsia="zh-CN"/>
              </w:rPr>
            </w:pPr>
          </w:p>
        </w:tc>
        <w:tc>
          <w:tcPr>
            <w:tcW w:w="769" w:type="dxa"/>
            <w:shd w:val="clear" w:color="auto" w:fill="auto"/>
            <w:vAlign w:val="center"/>
          </w:tcPr>
          <w:p w14:paraId="02D01C31" w14:textId="77777777" w:rsidR="00C758D5" w:rsidRPr="001D386E" w:rsidRDefault="00C758D5" w:rsidP="00C758D5">
            <w:pPr>
              <w:pStyle w:val="TAC"/>
              <w:rPr>
                <w:lang w:eastAsia="zh-CN"/>
              </w:rPr>
            </w:pPr>
            <w:r w:rsidRPr="001D386E">
              <w:t>4</w:t>
            </w:r>
            <w:r w:rsidRPr="001D386E">
              <w:rPr>
                <w:rFonts w:hint="eastAsia"/>
                <w:lang w:eastAsia="zh-CN"/>
              </w:rPr>
              <w:t>2</w:t>
            </w:r>
          </w:p>
        </w:tc>
        <w:tc>
          <w:tcPr>
            <w:tcW w:w="727" w:type="dxa"/>
            <w:shd w:val="clear" w:color="auto" w:fill="auto"/>
            <w:vAlign w:val="center"/>
          </w:tcPr>
          <w:p w14:paraId="04D64691" w14:textId="77777777" w:rsidR="00C758D5" w:rsidRPr="001D386E" w:rsidRDefault="00C758D5" w:rsidP="00C758D5">
            <w:pPr>
              <w:pStyle w:val="TAC"/>
            </w:pPr>
          </w:p>
        </w:tc>
        <w:tc>
          <w:tcPr>
            <w:tcW w:w="587" w:type="dxa"/>
            <w:gridSpan w:val="2"/>
            <w:vAlign w:val="center"/>
          </w:tcPr>
          <w:p w14:paraId="2B5DD616" w14:textId="77777777" w:rsidR="00C758D5" w:rsidRPr="001D386E" w:rsidRDefault="00C758D5" w:rsidP="00C758D5">
            <w:pPr>
              <w:pStyle w:val="TAC"/>
            </w:pPr>
          </w:p>
        </w:tc>
        <w:tc>
          <w:tcPr>
            <w:tcW w:w="588" w:type="dxa"/>
            <w:gridSpan w:val="2"/>
            <w:vAlign w:val="center"/>
          </w:tcPr>
          <w:p w14:paraId="49EAD74F"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5152CDAC"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70A92B14" w14:textId="77777777" w:rsidR="00C758D5" w:rsidRPr="001D386E" w:rsidRDefault="00C758D5" w:rsidP="00C758D5">
            <w:pPr>
              <w:pStyle w:val="TAC"/>
            </w:pPr>
            <w:r w:rsidRPr="001D386E">
              <w:rPr>
                <w:rFonts w:hint="eastAsia"/>
              </w:rPr>
              <w:t>Yes</w:t>
            </w:r>
          </w:p>
        </w:tc>
        <w:tc>
          <w:tcPr>
            <w:tcW w:w="632" w:type="dxa"/>
            <w:gridSpan w:val="3"/>
            <w:vAlign w:val="center"/>
          </w:tcPr>
          <w:p w14:paraId="24E6982D" w14:textId="77777777" w:rsidR="00C758D5" w:rsidRPr="001D386E" w:rsidRDefault="00C758D5" w:rsidP="00C758D5">
            <w:pPr>
              <w:pStyle w:val="TAC"/>
              <w:rPr>
                <w:lang w:eastAsia="zh-CN"/>
              </w:rPr>
            </w:pPr>
            <w:r w:rsidRPr="001D386E">
              <w:rPr>
                <w:rFonts w:hint="eastAsia"/>
              </w:rPr>
              <w:t>Yes</w:t>
            </w:r>
          </w:p>
        </w:tc>
        <w:tc>
          <w:tcPr>
            <w:tcW w:w="1187" w:type="dxa"/>
            <w:vMerge/>
            <w:vAlign w:val="center"/>
          </w:tcPr>
          <w:p w14:paraId="3D68BE34" w14:textId="77777777" w:rsidR="00C758D5" w:rsidRPr="001D386E" w:rsidRDefault="00C758D5" w:rsidP="00C758D5">
            <w:pPr>
              <w:pStyle w:val="TAC"/>
            </w:pPr>
          </w:p>
        </w:tc>
        <w:tc>
          <w:tcPr>
            <w:tcW w:w="1286" w:type="dxa"/>
            <w:vMerge/>
            <w:vAlign w:val="center"/>
          </w:tcPr>
          <w:p w14:paraId="7655B225" w14:textId="77777777" w:rsidR="00C758D5" w:rsidRPr="001D386E" w:rsidRDefault="00C758D5" w:rsidP="00C758D5">
            <w:pPr>
              <w:pStyle w:val="TAC"/>
            </w:pPr>
          </w:p>
        </w:tc>
      </w:tr>
      <w:tr w:rsidR="00C758D5" w:rsidRPr="001D386E" w14:paraId="714DFE93" w14:textId="77777777" w:rsidTr="000E5DD2">
        <w:trPr>
          <w:trHeight w:val="223"/>
          <w:jc w:val="center"/>
        </w:trPr>
        <w:tc>
          <w:tcPr>
            <w:tcW w:w="1401" w:type="dxa"/>
            <w:vMerge w:val="restart"/>
            <w:vAlign w:val="center"/>
          </w:tcPr>
          <w:p w14:paraId="2BE39BF3" w14:textId="77777777" w:rsidR="00C758D5" w:rsidRPr="001D386E" w:rsidRDefault="00C758D5" w:rsidP="00C758D5">
            <w:pPr>
              <w:pStyle w:val="TAC"/>
            </w:pPr>
            <w:r w:rsidRPr="001D386E">
              <w:rPr>
                <w:rFonts w:hint="eastAsia"/>
                <w:lang w:eastAsia="zh-CN"/>
              </w:rPr>
              <w:t>CA_3A-28A-42A-42A</w:t>
            </w:r>
          </w:p>
        </w:tc>
        <w:tc>
          <w:tcPr>
            <w:tcW w:w="1466" w:type="dxa"/>
            <w:vMerge w:val="restart"/>
            <w:vAlign w:val="center"/>
          </w:tcPr>
          <w:p w14:paraId="55E28D32" w14:textId="77777777" w:rsidR="00C758D5" w:rsidRPr="001D386E" w:rsidRDefault="00C758D5" w:rsidP="00C758D5">
            <w:pPr>
              <w:pStyle w:val="TAC"/>
              <w:rPr>
                <w:rFonts w:eastAsia="Malgun Gothic"/>
              </w:rPr>
            </w:pPr>
            <w:r w:rsidRPr="001D386E">
              <w:rPr>
                <w:rFonts w:hint="eastAsia"/>
                <w:lang w:eastAsia="zh-CN"/>
              </w:rPr>
              <w:t>-</w:t>
            </w:r>
          </w:p>
        </w:tc>
        <w:tc>
          <w:tcPr>
            <w:tcW w:w="769" w:type="dxa"/>
            <w:shd w:val="clear" w:color="auto" w:fill="auto"/>
            <w:vAlign w:val="center"/>
          </w:tcPr>
          <w:p w14:paraId="6F4FA1C9"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5CFE8811" w14:textId="77777777" w:rsidR="00C758D5" w:rsidRPr="001D386E" w:rsidRDefault="00C758D5" w:rsidP="00C758D5">
            <w:pPr>
              <w:pStyle w:val="TAC"/>
            </w:pPr>
          </w:p>
        </w:tc>
        <w:tc>
          <w:tcPr>
            <w:tcW w:w="587" w:type="dxa"/>
            <w:gridSpan w:val="2"/>
            <w:vAlign w:val="center"/>
          </w:tcPr>
          <w:p w14:paraId="2BB6CB52" w14:textId="77777777" w:rsidR="00C758D5" w:rsidRPr="001D386E" w:rsidRDefault="00C758D5" w:rsidP="00C758D5">
            <w:pPr>
              <w:pStyle w:val="TAC"/>
            </w:pPr>
          </w:p>
        </w:tc>
        <w:tc>
          <w:tcPr>
            <w:tcW w:w="588" w:type="dxa"/>
            <w:gridSpan w:val="2"/>
            <w:vAlign w:val="center"/>
          </w:tcPr>
          <w:p w14:paraId="1EA2C5C8"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658A5DF3"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08431A62" w14:textId="77777777" w:rsidR="00C758D5" w:rsidRPr="001D386E" w:rsidRDefault="00C758D5" w:rsidP="00C758D5">
            <w:pPr>
              <w:pStyle w:val="TAC"/>
            </w:pPr>
            <w:r w:rsidRPr="001D386E">
              <w:rPr>
                <w:rFonts w:hint="eastAsia"/>
              </w:rPr>
              <w:t>Yes</w:t>
            </w:r>
          </w:p>
        </w:tc>
        <w:tc>
          <w:tcPr>
            <w:tcW w:w="632" w:type="dxa"/>
            <w:gridSpan w:val="3"/>
            <w:vAlign w:val="center"/>
          </w:tcPr>
          <w:p w14:paraId="1157D2AF" w14:textId="77777777" w:rsidR="00C758D5" w:rsidRPr="001D386E" w:rsidRDefault="00C758D5" w:rsidP="00C758D5">
            <w:pPr>
              <w:pStyle w:val="TAC"/>
              <w:rPr>
                <w:lang w:eastAsia="zh-CN"/>
              </w:rPr>
            </w:pPr>
            <w:r w:rsidRPr="001D386E">
              <w:rPr>
                <w:rFonts w:hint="eastAsia"/>
              </w:rPr>
              <w:t>Yes</w:t>
            </w:r>
          </w:p>
        </w:tc>
        <w:tc>
          <w:tcPr>
            <w:tcW w:w="1187" w:type="dxa"/>
            <w:vMerge w:val="restart"/>
            <w:vAlign w:val="center"/>
          </w:tcPr>
          <w:p w14:paraId="713A3613" w14:textId="77777777" w:rsidR="00C758D5" w:rsidRPr="001D386E" w:rsidRDefault="00C758D5" w:rsidP="00C758D5">
            <w:pPr>
              <w:pStyle w:val="TAC"/>
            </w:pPr>
            <w:r w:rsidRPr="001D386E">
              <w:rPr>
                <w:lang w:eastAsia="zh-CN"/>
              </w:rPr>
              <w:t>70</w:t>
            </w:r>
          </w:p>
        </w:tc>
        <w:tc>
          <w:tcPr>
            <w:tcW w:w="1286" w:type="dxa"/>
            <w:vMerge w:val="restart"/>
            <w:vAlign w:val="center"/>
          </w:tcPr>
          <w:p w14:paraId="61396113" w14:textId="77777777" w:rsidR="00C758D5" w:rsidRPr="001D386E" w:rsidRDefault="00C758D5" w:rsidP="00C758D5">
            <w:pPr>
              <w:pStyle w:val="TAC"/>
            </w:pPr>
            <w:r w:rsidRPr="001D386E">
              <w:t>0</w:t>
            </w:r>
          </w:p>
        </w:tc>
      </w:tr>
      <w:tr w:rsidR="00C758D5" w:rsidRPr="001D386E" w14:paraId="3A53D188" w14:textId="77777777" w:rsidTr="000E5DD2">
        <w:trPr>
          <w:trHeight w:val="223"/>
          <w:jc w:val="center"/>
        </w:trPr>
        <w:tc>
          <w:tcPr>
            <w:tcW w:w="1401" w:type="dxa"/>
            <w:vMerge/>
            <w:vAlign w:val="center"/>
          </w:tcPr>
          <w:p w14:paraId="582C4416" w14:textId="77777777" w:rsidR="00C758D5" w:rsidRPr="001D386E" w:rsidRDefault="00C758D5" w:rsidP="00C758D5">
            <w:pPr>
              <w:pStyle w:val="TAC"/>
            </w:pPr>
          </w:p>
        </w:tc>
        <w:tc>
          <w:tcPr>
            <w:tcW w:w="1466" w:type="dxa"/>
            <w:vMerge/>
            <w:vAlign w:val="center"/>
          </w:tcPr>
          <w:p w14:paraId="353CF568" w14:textId="77777777" w:rsidR="00C758D5" w:rsidRPr="001D386E" w:rsidRDefault="00C758D5" w:rsidP="00C758D5">
            <w:pPr>
              <w:pStyle w:val="TAC"/>
              <w:rPr>
                <w:lang w:eastAsia="zh-CN"/>
              </w:rPr>
            </w:pPr>
          </w:p>
        </w:tc>
        <w:tc>
          <w:tcPr>
            <w:tcW w:w="769" w:type="dxa"/>
            <w:shd w:val="clear" w:color="auto" w:fill="auto"/>
            <w:vAlign w:val="center"/>
          </w:tcPr>
          <w:p w14:paraId="7E9F6275" w14:textId="77777777" w:rsidR="00C758D5" w:rsidRPr="001D386E" w:rsidRDefault="00C758D5" w:rsidP="00C758D5">
            <w:pPr>
              <w:pStyle w:val="TAC"/>
              <w:rPr>
                <w:lang w:eastAsia="zh-CN"/>
              </w:rPr>
            </w:pPr>
            <w:r w:rsidRPr="001D386E">
              <w:rPr>
                <w:rFonts w:hint="eastAsia"/>
                <w:lang w:eastAsia="zh-CN"/>
              </w:rPr>
              <w:t>28</w:t>
            </w:r>
          </w:p>
        </w:tc>
        <w:tc>
          <w:tcPr>
            <w:tcW w:w="727" w:type="dxa"/>
            <w:shd w:val="clear" w:color="auto" w:fill="auto"/>
            <w:vAlign w:val="center"/>
          </w:tcPr>
          <w:p w14:paraId="43910DE0" w14:textId="77777777" w:rsidR="00C758D5" w:rsidRPr="001D386E" w:rsidRDefault="00C758D5" w:rsidP="00C758D5">
            <w:pPr>
              <w:pStyle w:val="TAC"/>
            </w:pPr>
          </w:p>
        </w:tc>
        <w:tc>
          <w:tcPr>
            <w:tcW w:w="587" w:type="dxa"/>
            <w:gridSpan w:val="2"/>
            <w:vAlign w:val="center"/>
          </w:tcPr>
          <w:p w14:paraId="2ECE2F74" w14:textId="77777777" w:rsidR="00C758D5" w:rsidRPr="001D386E" w:rsidRDefault="00C758D5" w:rsidP="00C758D5">
            <w:pPr>
              <w:pStyle w:val="TAC"/>
            </w:pPr>
          </w:p>
        </w:tc>
        <w:tc>
          <w:tcPr>
            <w:tcW w:w="588" w:type="dxa"/>
            <w:gridSpan w:val="2"/>
            <w:vAlign w:val="center"/>
          </w:tcPr>
          <w:p w14:paraId="36FF5041"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7BB6A2A7"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288AE717" w14:textId="77777777" w:rsidR="00C758D5" w:rsidRPr="001D386E" w:rsidRDefault="00C758D5" w:rsidP="00C758D5">
            <w:pPr>
              <w:pStyle w:val="TAC"/>
            </w:pPr>
          </w:p>
        </w:tc>
        <w:tc>
          <w:tcPr>
            <w:tcW w:w="632" w:type="dxa"/>
            <w:gridSpan w:val="3"/>
            <w:vAlign w:val="center"/>
          </w:tcPr>
          <w:p w14:paraId="73D03219" w14:textId="77777777" w:rsidR="00C758D5" w:rsidRPr="001D386E" w:rsidRDefault="00C758D5" w:rsidP="00C758D5">
            <w:pPr>
              <w:pStyle w:val="TAC"/>
              <w:rPr>
                <w:lang w:eastAsia="zh-CN"/>
              </w:rPr>
            </w:pPr>
          </w:p>
        </w:tc>
        <w:tc>
          <w:tcPr>
            <w:tcW w:w="1187" w:type="dxa"/>
            <w:vMerge/>
            <w:vAlign w:val="center"/>
          </w:tcPr>
          <w:p w14:paraId="151ED3A2" w14:textId="77777777" w:rsidR="00C758D5" w:rsidRPr="001D386E" w:rsidRDefault="00C758D5" w:rsidP="00C758D5">
            <w:pPr>
              <w:pStyle w:val="TAC"/>
            </w:pPr>
          </w:p>
        </w:tc>
        <w:tc>
          <w:tcPr>
            <w:tcW w:w="1286" w:type="dxa"/>
            <w:vMerge/>
            <w:vAlign w:val="center"/>
          </w:tcPr>
          <w:p w14:paraId="5AA9ACB7" w14:textId="77777777" w:rsidR="00C758D5" w:rsidRPr="001D386E" w:rsidRDefault="00C758D5" w:rsidP="00C758D5">
            <w:pPr>
              <w:pStyle w:val="TAC"/>
            </w:pPr>
          </w:p>
        </w:tc>
      </w:tr>
      <w:tr w:rsidR="00C758D5" w:rsidRPr="001D386E" w14:paraId="4F80DBB9" w14:textId="77777777" w:rsidTr="000E5DD2">
        <w:trPr>
          <w:trHeight w:val="223"/>
          <w:jc w:val="center"/>
        </w:trPr>
        <w:tc>
          <w:tcPr>
            <w:tcW w:w="1401" w:type="dxa"/>
            <w:vMerge/>
            <w:vAlign w:val="center"/>
          </w:tcPr>
          <w:p w14:paraId="3C9A1B35" w14:textId="77777777" w:rsidR="00C758D5" w:rsidRPr="001D386E" w:rsidRDefault="00C758D5" w:rsidP="00C758D5">
            <w:pPr>
              <w:pStyle w:val="TAC"/>
            </w:pPr>
          </w:p>
        </w:tc>
        <w:tc>
          <w:tcPr>
            <w:tcW w:w="1466" w:type="dxa"/>
            <w:vMerge/>
            <w:vAlign w:val="center"/>
          </w:tcPr>
          <w:p w14:paraId="7F12A10F" w14:textId="77777777" w:rsidR="00C758D5" w:rsidRPr="001D386E" w:rsidRDefault="00C758D5" w:rsidP="00C758D5">
            <w:pPr>
              <w:pStyle w:val="TAC"/>
              <w:rPr>
                <w:lang w:eastAsia="zh-CN"/>
              </w:rPr>
            </w:pPr>
          </w:p>
        </w:tc>
        <w:tc>
          <w:tcPr>
            <w:tcW w:w="769" w:type="dxa"/>
            <w:shd w:val="clear" w:color="auto" w:fill="auto"/>
            <w:vAlign w:val="center"/>
          </w:tcPr>
          <w:p w14:paraId="08B9B05E" w14:textId="77777777" w:rsidR="00C758D5" w:rsidRPr="001D386E" w:rsidRDefault="00C758D5" w:rsidP="00C758D5">
            <w:pPr>
              <w:pStyle w:val="TAC"/>
              <w:rPr>
                <w:lang w:eastAsia="zh-CN"/>
              </w:rPr>
            </w:pPr>
            <w:r w:rsidRPr="001D386E">
              <w:rPr>
                <w:rFonts w:hint="eastAsia"/>
                <w:lang w:eastAsia="zh-CN"/>
              </w:rPr>
              <w:t>42</w:t>
            </w:r>
          </w:p>
        </w:tc>
        <w:tc>
          <w:tcPr>
            <w:tcW w:w="3714" w:type="dxa"/>
            <w:gridSpan w:val="14"/>
            <w:shd w:val="clear" w:color="auto" w:fill="auto"/>
            <w:vAlign w:val="center"/>
          </w:tcPr>
          <w:p w14:paraId="56AFB9A0" w14:textId="77777777" w:rsidR="00C758D5" w:rsidRPr="001D386E" w:rsidRDefault="00C758D5" w:rsidP="00C758D5">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2E7100CC" w14:textId="77777777" w:rsidR="00C758D5" w:rsidRPr="001D386E" w:rsidRDefault="00C758D5" w:rsidP="00C758D5">
            <w:pPr>
              <w:pStyle w:val="TAC"/>
            </w:pPr>
          </w:p>
        </w:tc>
        <w:tc>
          <w:tcPr>
            <w:tcW w:w="1286" w:type="dxa"/>
            <w:vMerge/>
            <w:vAlign w:val="center"/>
          </w:tcPr>
          <w:p w14:paraId="40386B80" w14:textId="77777777" w:rsidR="00C758D5" w:rsidRPr="001D386E" w:rsidRDefault="00C758D5" w:rsidP="00C758D5">
            <w:pPr>
              <w:pStyle w:val="TAC"/>
            </w:pPr>
          </w:p>
        </w:tc>
      </w:tr>
      <w:tr w:rsidR="00C758D5" w:rsidRPr="001D386E" w14:paraId="45AB938C" w14:textId="77777777" w:rsidTr="000E5DD2">
        <w:trPr>
          <w:trHeight w:val="223"/>
          <w:jc w:val="center"/>
        </w:trPr>
        <w:tc>
          <w:tcPr>
            <w:tcW w:w="1401" w:type="dxa"/>
            <w:vMerge w:val="restart"/>
            <w:vAlign w:val="center"/>
          </w:tcPr>
          <w:p w14:paraId="1D7A3A53" w14:textId="77777777" w:rsidR="00C758D5" w:rsidRPr="001D386E" w:rsidRDefault="00C758D5" w:rsidP="00C758D5">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C</w:t>
            </w:r>
          </w:p>
        </w:tc>
        <w:tc>
          <w:tcPr>
            <w:tcW w:w="1466" w:type="dxa"/>
            <w:vMerge w:val="restart"/>
            <w:vAlign w:val="center"/>
          </w:tcPr>
          <w:p w14:paraId="751C4E20" w14:textId="77777777" w:rsidR="00C758D5" w:rsidRPr="001D386E" w:rsidRDefault="00C758D5" w:rsidP="00C758D5">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9" w:type="dxa"/>
            <w:shd w:val="clear" w:color="auto" w:fill="auto"/>
            <w:vAlign w:val="center"/>
          </w:tcPr>
          <w:p w14:paraId="59EE28DF" w14:textId="77777777" w:rsidR="00C758D5" w:rsidRPr="001D386E" w:rsidRDefault="00C758D5" w:rsidP="00C758D5">
            <w:pPr>
              <w:pStyle w:val="TAC"/>
              <w:rPr>
                <w:lang w:eastAsia="zh-CN"/>
              </w:rPr>
            </w:pPr>
            <w:r w:rsidRPr="001D386E">
              <w:rPr>
                <w:lang w:eastAsia="ja-JP"/>
              </w:rPr>
              <w:t>3</w:t>
            </w:r>
          </w:p>
        </w:tc>
        <w:tc>
          <w:tcPr>
            <w:tcW w:w="727" w:type="dxa"/>
            <w:shd w:val="clear" w:color="auto" w:fill="auto"/>
            <w:vAlign w:val="center"/>
          </w:tcPr>
          <w:p w14:paraId="20A2C79C" w14:textId="77777777" w:rsidR="00C758D5" w:rsidRPr="001D386E" w:rsidRDefault="00C758D5" w:rsidP="00C758D5">
            <w:pPr>
              <w:pStyle w:val="TAC"/>
              <w:rPr>
                <w:lang w:eastAsia="ja-JP"/>
              </w:rPr>
            </w:pPr>
          </w:p>
        </w:tc>
        <w:tc>
          <w:tcPr>
            <w:tcW w:w="587" w:type="dxa"/>
            <w:gridSpan w:val="2"/>
            <w:vAlign w:val="center"/>
          </w:tcPr>
          <w:p w14:paraId="1FD061EC" w14:textId="77777777" w:rsidR="00C758D5" w:rsidRPr="001D386E" w:rsidRDefault="00C758D5" w:rsidP="00C758D5">
            <w:pPr>
              <w:pStyle w:val="TAC"/>
              <w:rPr>
                <w:lang w:eastAsia="ja-JP"/>
              </w:rPr>
            </w:pPr>
          </w:p>
        </w:tc>
        <w:tc>
          <w:tcPr>
            <w:tcW w:w="588" w:type="dxa"/>
            <w:gridSpan w:val="2"/>
            <w:vAlign w:val="center"/>
          </w:tcPr>
          <w:p w14:paraId="184961B2" w14:textId="77777777" w:rsidR="00C758D5" w:rsidRPr="001D386E" w:rsidRDefault="00C758D5" w:rsidP="00C758D5">
            <w:pPr>
              <w:pStyle w:val="TAC"/>
              <w:rPr>
                <w:lang w:eastAsia="ja-JP"/>
              </w:rPr>
            </w:pPr>
            <w:r w:rsidRPr="001D386E">
              <w:rPr>
                <w:rFonts w:hint="eastAsia"/>
                <w:lang w:eastAsia="zh-CN"/>
              </w:rPr>
              <w:t>Yes</w:t>
            </w:r>
          </w:p>
        </w:tc>
        <w:tc>
          <w:tcPr>
            <w:tcW w:w="588" w:type="dxa"/>
            <w:gridSpan w:val="3"/>
            <w:vAlign w:val="center"/>
          </w:tcPr>
          <w:p w14:paraId="52359DAA" w14:textId="77777777" w:rsidR="00C758D5" w:rsidRPr="001D386E" w:rsidRDefault="00C758D5" w:rsidP="00C758D5">
            <w:pPr>
              <w:pStyle w:val="TAC"/>
              <w:rPr>
                <w:lang w:eastAsia="ja-JP"/>
              </w:rPr>
            </w:pPr>
            <w:r w:rsidRPr="001D386E">
              <w:rPr>
                <w:rFonts w:hint="eastAsia"/>
                <w:lang w:eastAsia="zh-CN"/>
              </w:rPr>
              <w:t>Yes</w:t>
            </w:r>
          </w:p>
        </w:tc>
        <w:tc>
          <w:tcPr>
            <w:tcW w:w="592" w:type="dxa"/>
            <w:gridSpan w:val="3"/>
            <w:vAlign w:val="center"/>
          </w:tcPr>
          <w:p w14:paraId="6DEE5ED8" w14:textId="77777777" w:rsidR="00C758D5" w:rsidRPr="001D386E" w:rsidRDefault="00C758D5" w:rsidP="00C758D5">
            <w:pPr>
              <w:pStyle w:val="TAC"/>
              <w:rPr>
                <w:lang w:eastAsia="ja-JP"/>
              </w:rPr>
            </w:pPr>
            <w:r w:rsidRPr="001D386E">
              <w:rPr>
                <w:rFonts w:hint="eastAsia"/>
              </w:rPr>
              <w:t>Yes</w:t>
            </w:r>
          </w:p>
        </w:tc>
        <w:tc>
          <w:tcPr>
            <w:tcW w:w="632" w:type="dxa"/>
            <w:gridSpan w:val="3"/>
            <w:vAlign w:val="center"/>
          </w:tcPr>
          <w:p w14:paraId="6CB9675F" w14:textId="77777777" w:rsidR="00C758D5" w:rsidRPr="001D386E" w:rsidRDefault="00C758D5" w:rsidP="00C758D5">
            <w:pPr>
              <w:pStyle w:val="TAC"/>
              <w:rPr>
                <w:lang w:eastAsia="zh-CN"/>
              </w:rPr>
            </w:pPr>
            <w:r w:rsidRPr="001D386E">
              <w:rPr>
                <w:rFonts w:hint="eastAsia"/>
              </w:rPr>
              <w:t>Yes</w:t>
            </w:r>
          </w:p>
        </w:tc>
        <w:tc>
          <w:tcPr>
            <w:tcW w:w="1187" w:type="dxa"/>
            <w:vMerge w:val="restart"/>
            <w:vAlign w:val="center"/>
          </w:tcPr>
          <w:p w14:paraId="1FBF9EBA" w14:textId="77777777" w:rsidR="00C758D5" w:rsidRPr="001D386E" w:rsidRDefault="00C758D5" w:rsidP="00C758D5">
            <w:pPr>
              <w:pStyle w:val="TAC"/>
              <w:rPr>
                <w:lang w:eastAsia="ja-JP"/>
              </w:rPr>
            </w:pPr>
            <w:r w:rsidRPr="001D386E">
              <w:rPr>
                <w:rFonts w:hint="eastAsia"/>
                <w:lang w:eastAsia="zh-CN"/>
              </w:rPr>
              <w:t>7</w:t>
            </w:r>
            <w:r w:rsidRPr="001D386E">
              <w:rPr>
                <w:lang w:eastAsia="ja-JP"/>
              </w:rPr>
              <w:t>0</w:t>
            </w:r>
          </w:p>
        </w:tc>
        <w:tc>
          <w:tcPr>
            <w:tcW w:w="1286" w:type="dxa"/>
            <w:vMerge w:val="restart"/>
            <w:vAlign w:val="center"/>
          </w:tcPr>
          <w:p w14:paraId="1538F8C0" w14:textId="77777777" w:rsidR="00C758D5" w:rsidRPr="001D386E" w:rsidRDefault="00C758D5" w:rsidP="00C758D5">
            <w:pPr>
              <w:pStyle w:val="TAC"/>
              <w:rPr>
                <w:lang w:eastAsia="ja-JP"/>
              </w:rPr>
            </w:pPr>
            <w:r w:rsidRPr="001D386E">
              <w:rPr>
                <w:lang w:eastAsia="ja-JP"/>
              </w:rPr>
              <w:t>0</w:t>
            </w:r>
          </w:p>
        </w:tc>
      </w:tr>
      <w:tr w:rsidR="00C758D5" w:rsidRPr="001D386E" w14:paraId="5F4B7184" w14:textId="77777777" w:rsidTr="000E5DD2">
        <w:trPr>
          <w:trHeight w:val="223"/>
          <w:jc w:val="center"/>
        </w:trPr>
        <w:tc>
          <w:tcPr>
            <w:tcW w:w="1401" w:type="dxa"/>
            <w:vMerge/>
            <w:vAlign w:val="center"/>
          </w:tcPr>
          <w:p w14:paraId="62484BBB" w14:textId="77777777" w:rsidR="00C758D5" w:rsidRPr="001D386E" w:rsidRDefault="00C758D5" w:rsidP="00C758D5">
            <w:pPr>
              <w:pStyle w:val="TAC"/>
              <w:rPr>
                <w:lang w:eastAsia="ja-JP"/>
              </w:rPr>
            </w:pPr>
          </w:p>
        </w:tc>
        <w:tc>
          <w:tcPr>
            <w:tcW w:w="1466" w:type="dxa"/>
            <w:vMerge/>
            <w:vAlign w:val="center"/>
          </w:tcPr>
          <w:p w14:paraId="0A8E3807" w14:textId="77777777" w:rsidR="00C758D5" w:rsidRPr="001D386E" w:rsidRDefault="00C758D5" w:rsidP="00C758D5">
            <w:pPr>
              <w:pStyle w:val="TAC"/>
              <w:rPr>
                <w:lang w:eastAsia="zh-CN"/>
              </w:rPr>
            </w:pPr>
          </w:p>
        </w:tc>
        <w:tc>
          <w:tcPr>
            <w:tcW w:w="769" w:type="dxa"/>
            <w:shd w:val="clear" w:color="auto" w:fill="auto"/>
            <w:vAlign w:val="center"/>
          </w:tcPr>
          <w:p w14:paraId="0D081806" w14:textId="77777777" w:rsidR="00C758D5" w:rsidRPr="001D386E" w:rsidRDefault="00C758D5" w:rsidP="00C758D5">
            <w:pPr>
              <w:pStyle w:val="TAC"/>
              <w:rPr>
                <w:lang w:eastAsia="zh-CN"/>
              </w:rPr>
            </w:pPr>
            <w:r w:rsidRPr="001D386E">
              <w:rPr>
                <w:rFonts w:hint="eastAsia"/>
                <w:lang w:eastAsia="zh-CN"/>
              </w:rPr>
              <w:t>2</w:t>
            </w:r>
            <w:r w:rsidRPr="001D386E">
              <w:rPr>
                <w:lang w:eastAsia="ja-JP"/>
              </w:rPr>
              <w:t>8</w:t>
            </w:r>
          </w:p>
        </w:tc>
        <w:tc>
          <w:tcPr>
            <w:tcW w:w="727" w:type="dxa"/>
            <w:shd w:val="clear" w:color="auto" w:fill="auto"/>
            <w:vAlign w:val="center"/>
          </w:tcPr>
          <w:p w14:paraId="0A8E497E" w14:textId="77777777" w:rsidR="00C758D5" w:rsidRPr="001D386E" w:rsidRDefault="00C758D5" w:rsidP="00C758D5">
            <w:pPr>
              <w:pStyle w:val="TAC"/>
              <w:rPr>
                <w:lang w:eastAsia="ja-JP"/>
              </w:rPr>
            </w:pPr>
          </w:p>
        </w:tc>
        <w:tc>
          <w:tcPr>
            <w:tcW w:w="587" w:type="dxa"/>
            <w:gridSpan w:val="2"/>
            <w:vAlign w:val="center"/>
          </w:tcPr>
          <w:p w14:paraId="0FA619CE" w14:textId="77777777" w:rsidR="00C758D5" w:rsidRPr="001D386E" w:rsidRDefault="00C758D5" w:rsidP="00C758D5">
            <w:pPr>
              <w:pStyle w:val="TAC"/>
              <w:rPr>
                <w:lang w:eastAsia="ja-JP"/>
              </w:rPr>
            </w:pPr>
          </w:p>
        </w:tc>
        <w:tc>
          <w:tcPr>
            <w:tcW w:w="588" w:type="dxa"/>
            <w:gridSpan w:val="2"/>
            <w:vAlign w:val="center"/>
          </w:tcPr>
          <w:p w14:paraId="72389BB2" w14:textId="77777777" w:rsidR="00C758D5" w:rsidRPr="001D386E" w:rsidRDefault="00C758D5" w:rsidP="00C758D5">
            <w:pPr>
              <w:pStyle w:val="TAC"/>
              <w:rPr>
                <w:lang w:eastAsia="ja-JP"/>
              </w:rPr>
            </w:pPr>
            <w:r w:rsidRPr="001D386E">
              <w:rPr>
                <w:rFonts w:hint="eastAsia"/>
                <w:lang w:eastAsia="zh-CN"/>
              </w:rPr>
              <w:t>Yes</w:t>
            </w:r>
          </w:p>
        </w:tc>
        <w:tc>
          <w:tcPr>
            <w:tcW w:w="588" w:type="dxa"/>
            <w:gridSpan w:val="3"/>
            <w:vAlign w:val="center"/>
          </w:tcPr>
          <w:p w14:paraId="00B9EDC9" w14:textId="77777777" w:rsidR="00C758D5" w:rsidRPr="001D386E" w:rsidRDefault="00C758D5" w:rsidP="00C758D5">
            <w:pPr>
              <w:pStyle w:val="TAC"/>
              <w:rPr>
                <w:lang w:eastAsia="ja-JP"/>
              </w:rPr>
            </w:pPr>
            <w:r w:rsidRPr="001D386E">
              <w:rPr>
                <w:rFonts w:hint="eastAsia"/>
                <w:lang w:eastAsia="zh-CN"/>
              </w:rPr>
              <w:t>Yes</w:t>
            </w:r>
          </w:p>
        </w:tc>
        <w:tc>
          <w:tcPr>
            <w:tcW w:w="592" w:type="dxa"/>
            <w:gridSpan w:val="3"/>
            <w:vAlign w:val="center"/>
          </w:tcPr>
          <w:p w14:paraId="77E3DDB5" w14:textId="77777777" w:rsidR="00C758D5" w:rsidRPr="001D386E" w:rsidRDefault="00C758D5" w:rsidP="00C758D5">
            <w:pPr>
              <w:pStyle w:val="TAC"/>
              <w:rPr>
                <w:lang w:eastAsia="ja-JP"/>
              </w:rPr>
            </w:pPr>
          </w:p>
        </w:tc>
        <w:tc>
          <w:tcPr>
            <w:tcW w:w="632" w:type="dxa"/>
            <w:gridSpan w:val="3"/>
            <w:vAlign w:val="center"/>
          </w:tcPr>
          <w:p w14:paraId="7BBD509A" w14:textId="77777777" w:rsidR="00C758D5" w:rsidRPr="001D386E" w:rsidRDefault="00C758D5" w:rsidP="00C758D5">
            <w:pPr>
              <w:pStyle w:val="TAC"/>
              <w:rPr>
                <w:lang w:eastAsia="zh-CN"/>
              </w:rPr>
            </w:pPr>
          </w:p>
        </w:tc>
        <w:tc>
          <w:tcPr>
            <w:tcW w:w="1187" w:type="dxa"/>
            <w:vMerge/>
            <w:vAlign w:val="center"/>
          </w:tcPr>
          <w:p w14:paraId="28CA263F" w14:textId="77777777" w:rsidR="00C758D5" w:rsidRPr="001D386E" w:rsidRDefault="00C758D5" w:rsidP="00C758D5">
            <w:pPr>
              <w:pStyle w:val="TAC"/>
              <w:rPr>
                <w:lang w:eastAsia="ja-JP"/>
              </w:rPr>
            </w:pPr>
          </w:p>
        </w:tc>
        <w:tc>
          <w:tcPr>
            <w:tcW w:w="1286" w:type="dxa"/>
            <w:vMerge/>
            <w:vAlign w:val="center"/>
          </w:tcPr>
          <w:p w14:paraId="6E2A13EE" w14:textId="77777777" w:rsidR="00C758D5" w:rsidRPr="001D386E" w:rsidRDefault="00C758D5" w:rsidP="00C758D5">
            <w:pPr>
              <w:pStyle w:val="TAC"/>
              <w:rPr>
                <w:lang w:eastAsia="ja-JP"/>
              </w:rPr>
            </w:pPr>
          </w:p>
        </w:tc>
      </w:tr>
      <w:tr w:rsidR="00C758D5" w:rsidRPr="001D386E" w14:paraId="463CFD63" w14:textId="77777777" w:rsidTr="000E5DD2">
        <w:trPr>
          <w:trHeight w:val="223"/>
          <w:jc w:val="center"/>
        </w:trPr>
        <w:tc>
          <w:tcPr>
            <w:tcW w:w="1401" w:type="dxa"/>
            <w:vMerge/>
            <w:vAlign w:val="center"/>
          </w:tcPr>
          <w:p w14:paraId="6C4ED00F" w14:textId="77777777" w:rsidR="00C758D5" w:rsidRPr="001D386E" w:rsidRDefault="00C758D5" w:rsidP="00C758D5">
            <w:pPr>
              <w:pStyle w:val="TAC"/>
              <w:rPr>
                <w:lang w:eastAsia="ja-JP"/>
              </w:rPr>
            </w:pPr>
          </w:p>
        </w:tc>
        <w:tc>
          <w:tcPr>
            <w:tcW w:w="1466" w:type="dxa"/>
            <w:vMerge/>
            <w:vAlign w:val="center"/>
          </w:tcPr>
          <w:p w14:paraId="2690BA00" w14:textId="77777777" w:rsidR="00C758D5" w:rsidRPr="001D386E" w:rsidRDefault="00C758D5" w:rsidP="00C758D5">
            <w:pPr>
              <w:pStyle w:val="TAC"/>
              <w:rPr>
                <w:lang w:eastAsia="zh-CN"/>
              </w:rPr>
            </w:pPr>
          </w:p>
        </w:tc>
        <w:tc>
          <w:tcPr>
            <w:tcW w:w="769" w:type="dxa"/>
            <w:shd w:val="clear" w:color="auto" w:fill="auto"/>
            <w:vAlign w:val="center"/>
          </w:tcPr>
          <w:p w14:paraId="193C50DE" w14:textId="77777777" w:rsidR="00C758D5" w:rsidRPr="001D386E" w:rsidRDefault="00C758D5" w:rsidP="00C758D5">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14:paraId="39F71756" w14:textId="77777777" w:rsidR="00C758D5" w:rsidRPr="001D386E" w:rsidRDefault="00C758D5" w:rsidP="00C758D5">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14:paraId="57470B0B" w14:textId="77777777" w:rsidR="00C758D5" w:rsidRPr="001D386E" w:rsidRDefault="00C758D5" w:rsidP="00C758D5">
            <w:pPr>
              <w:pStyle w:val="TAC"/>
              <w:rPr>
                <w:lang w:eastAsia="ja-JP"/>
              </w:rPr>
            </w:pPr>
          </w:p>
        </w:tc>
        <w:tc>
          <w:tcPr>
            <w:tcW w:w="1286" w:type="dxa"/>
            <w:vMerge/>
            <w:vAlign w:val="center"/>
          </w:tcPr>
          <w:p w14:paraId="5B7F85CD" w14:textId="77777777" w:rsidR="00C758D5" w:rsidRPr="001D386E" w:rsidRDefault="00C758D5" w:rsidP="00C758D5">
            <w:pPr>
              <w:pStyle w:val="TAC"/>
              <w:rPr>
                <w:lang w:eastAsia="ja-JP"/>
              </w:rPr>
            </w:pPr>
          </w:p>
        </w:tc>
      </w:tr>
      <w:tr w:rsidR="00C758D5" w:rsidRPr="001D386E" w14:paraId="64F1A1AD" w14:textId="77777777" w:rsidTr="000E5DD2">
        <w:trPr>
          <w:trHeight w:val="223"/>
          <w:jc w:val="center"/>
        </w:trPr>
        <w:tc>
          <w:tcPr>
            <w:tcW w:w="1401" w:type="dxa"/>
            <w:vMerge w:val="restart"/>
            <w:vAlign w:val="center"/>
          </w:tcPr>
          <w:p w14:paraId="2CD198BB" w14:textId="77777777" w:rsidR="00C758D5" w:rsidRPr="001D386E" w:rsidRDefault="00C758D5" w:rsidP="00C758D5">
            <w:pPr>
              <w:pStyle w:val="TAC"/>
            </w:pPr>
            <w:r w:rsidRPr="001D386E">
              <w:rPr>
                <w:rFonts w:hint="eastAsia"/>
                <w:lang w:eastAsia="ja-JP"/>
              </w:rPr>
              <w:t>CA_3A-28A-42A-42C</w:t>
            </w:r>
          </w:p>
        </w:tc>
        <w:tc>
          <w:tcPr>
            <w:tcW w:w="1466" w:type="dxa"/>
            <w:vMerge w:val="restart"/>
            <w:vAlign w:val="center"/>
          </w:tcPr>
          <w:p w14:paraId="7FDD08A2" w14:textId="77777777" w:rsidR="00C758D5" w:rsidRPr="001D386E" w:rsidRDefault="00C758D5" w:rsidP="00C758D5">
            <w:pPr>
              <w:pStyle w:val="TAC"/>
              <w:rPr>
                <w:rFonts w:eastAsia="Malgun Gothic"/>
              </w:rPr>
            </w:pPr>
            <w:r w:rsidRPr="001D386E">
              <w:rPr>
                <w:rFonts w:cs="Intel Clear"/>
                <w:lang w:eastAsia="zh-CN"/>
              </w:rPr>
              <w:t>CA_42C</w:t>
            </w:r>
          </w:p>
        </w:tc>
        <w:tc>
          <w:tcPr>
            <w:tcW w:w="769" w:type="dxa"/>
            <w:shd w:val="clear" w:color="auto" w:fill="auto"/>
            <w:vAlign w:val="center"/>
          </w:tcPr>
          <w:p w14:paraId="5DA132B9"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0C23D76D" w14:textId="77777777" w:rsidR="00C758D5" w:rsidRPr="001D386E" w:rsidRDefault="00C758D5" w:rsidP="00C758D5">
            <w:pPr>
              <w:pStyle w:val="TAC"/>
            </w:pPr>
          </w:p>
        </w:tc>
        <w:tc>
          <w:tcPr>
            <w:tcW w:w="587" w:type="dxa"/>
            <w:gridSpan w:val="2"/>
            <w:vAlign w:val="center"/>
          </w:tcPr>
          <w:p w14:paraId="560C1982" w14:textId="77777777" w:rsidR="00C758D5" w:rsidRPr="001D386E" w:rsidRDefault="00C758D5" w:rsidP="00C758D5">
            <w:pPr>
              <w:pStyle w:val="TAC"/>
            </w:pPr>
          </w:p>
        </w:tc>
        <w:tc>
          <w:tcPr>
            <w:tcW w:w="588" w:type="dxa"/>
            <w:gridSpan w:val="2"/>
            <w:vAlign w:val="center"/>
          </w:tcPr>
          <w:p w14:paraId="293B70D0"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68639435"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4F399B61" w14:textId="77777777" w:rsidR="00C758D5" w:rsidRPr="001D386E" w:rsidRDefault="00C758D5" w:rsidP="00C758D5">
            <w:pPr>
              <w:pStyle w:val="TAC"/>
            </w:pPr>
            <w:r w:rsidRPr="001D386E">
              <w:rPr>
                <w:rFonts w:hint="eastAsia"/>
              </w:rPr>
              <w:t>Yes</w:t>
            </w:r>
          </w:p>
        </w:tc>
        <w:tc>
          <w:tcPr>
            <w:tcW w:w="632" w:type="dxa"/>
            <w:gridSpan w:val="3"/>
            <w:vAlign w:val="center"/>
          </w:tcPr>
          <w:p w14:paraId="700AC82E" w14:textId="77777777" w:rsidR="00C758D5" w:rsidRPr="001D386E" w:rsidRDefault="00C758D5" w:rsidP="00C758D5">
            <w:pPr>
              <w:pStyle w:val="TAC"/>
              <w:rPr>
                <w:lang w:eastAsia="zh-CN"/>
              </w:rPr>
            </w:pPr>
            <w:r w:rsidRPr="001D386E">
              <w:rPr>
                <w:rFonts w:hint="eastAsia"/>
              </w:rPr>
              <w:t>Yes</w:t>
            </w:r>
          </w:p>
        </w:tc>
        <w:tc>
          <w:tcPr>
            <w:tcW w:w="1187" w:type="dxa"/>
            <w:vMerge w:val="restart"/>
            <w:vAlign w:val="center"/>
          </w:tcPr>
          <w:p w14:paraId="68AE74C9" w14:textId="77777777" w:rsidR="00C758D5" w:rsidRPr="001D386E" w:rsidRDefault="00C758D5" w:rsidP="00C758D5">
            <w:pPr>
              <w:pStyle w:val="TAC"/>
            </w:pPr>
            <w:r w:rsidRPr="001D386E">
              <w:rPr>
                <w:lang w:eastAsia="zh-CN"/>
              </w:rPr>
              <w:t>90</w:t>
            </w:r>
          </w:p>
        </w:tc>
        <w:tc>
          <w:tcPr>
            <w:tcW w:w="1286" w:type="dxa"/>
            <w:vMerge w:val="restart"/>
            <w:vAlign w:val="center"/>
          </w:tcPr>
          <w:p w14:paraId="07C32867" w14:textId="77777777" w:rsidR="00C758D5" w:rsidRPr="001D386E" w:rsidRDefault="00C758D5" w:rsidP="00C758D5">
            <w:pPr>
              <w:pStyle w:val="TAC"/>
            </w:pPr>
            <w:r w:rsidRPr="001D386E">
              <w:t>0</w:t>
            </w:r>
          </w:p>
        </w:tc>
      </w:tr>
      <w:tr w:rsidR="00C758D5" w:rsidRPr="001D386E" w14:paraId="341F67B7" w14:textId="77777777" w:rsidTr="000E5DD2">
        <w:trPr>
          <w:trHeight w:val="223"/>
          <w:jc w:val="center"/>
        </w:trPr>
        <w:tc>
          <w:tcPr>
            <w:tcW w:w="1401" w:type="dxa"/>
            <w:vMerge/>
            <w:vAlign w:val="center"/>
          </w:tcPr>
          <w:p w14:paraId="24D454C6" w14:textId="77777777" w:rsidR="00C758D5" w:rsidRPr="001D386E" w:rsidRDefault="00C758D5" w:rsidP="00C758D5">
            <w:pPr>
              <w:pStyle w:val="TAC"/>
            </w:pPr>
          </w:p>
        </w:tc>
        <w:tc>
          <w:tcPr>
            <w:tcW w:w="1466" w:type="dxa"/>
            <w:vMerge/>
            <w:vAlign w:val="center"/>
          </w:tcPr>
          <w:p w14:paraId="00C4EB21" w14:textId="77777777" w:rsidR="00C758D5" w:rsidRPr="001D386E" w:rsidRDefault="00C758D5" w:rsidP="00C758D5">
            <w:pPr>
              <w:pStyle w:val="TAC"/>
              <w:rPr>
                <w:lang w:eastAsia="zh-CN"/>
              </w:rPr>
            </w:pPr>
          </w:p>
        </w:tc>
        <w:tc>
          <w:tcPr>
            <w:tcW w:w="769" w:type="dxa"/>
            <w:shd w:val="clear" w:color="auto" w:fill="auto"/>
            <w:vAlign w:val="center"/>
          </w:tcPr>
          <w:p w14:paraId="1D7CF123" w14:textId="77777777" w:rsidR="00C758D5" w:rsidRPr="001D386E" w:rsidRDefault="00C758D5" w:rsidP="00C758D5">
            <w:pPr>
              <w:pStyle w:val="TAC"/>
              <w:rPr>
                <w:lang w:eastAsia="zh-CN"/>
              </w:rPr>
            </w:pPr>
            <w:r w:rsidRPr="001D386E">
              <w:rPr>
                <w:rFonts w:hint="eastAsia"/>
                <w:lang w:eastAsia="zh-CN"/>
              </w:rPr>
              <w:t>28</w:t>
            </w:r>
          </w:p>
        </w:tc>
        <w:tc>
          <w:tcPr>
            <w:tcW w:w="727" w:type="dxa"/>
            <w:shd w:val="clear" w:color="auto" w:fill="auto"/>
            <w:vAlign w:val="center"/>
          </w:tcPr>
          <w:p w14:paraId="5D3B7C45" w14:textId="77777777" w:rsidR="00C758D5" w:rsidRPr="001D386E" w:rsidRDefault="00C758D5" w:rsidP="00C758D5">
            <w:pPr>
              <w:pStyle w:val="TAC"/>
            </w:pPr>
          </w:p>
        </w:tc>
        <w:tc>
          <w:tcPr>
            <w:tcW w:w="587" w:type="dxa"/>
            <w:gridSpan w:val="2"/>
            <w:vAlign w:val="center"/>
          </w:tcPr>
          <w:p w14:paraId="4E1B3D04" w14:textId="77777777" w:rsidR="00C758D5" w:rsidRPr="001D386E" w:rsidRDefault="00C758D5" w:rsidP="00C758D5">
            <w:pPr>
              <w:pStyle w:val="TAC"/>
            </w:pPr>
          </w:p>
        </w:tc>
        <w:tc>
          <w:tcPr>
            <w:tcW w:w="588" w:type="dxa"/>
            <w:gridSpan w:val="2"/>
            <w:vAlign w:val="center"/>
          </w:tcPr>
          <w:p w14:paraId="0600B1CD"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63B1B5CD"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33985962" w14:textId="77777777" w:rsidR="00C758D5" w:rsidRPr="001D386E" w:rsidRDefault="00C758D5" w:rsidP="00C758D5">
            <w:pPr>
              <w:pStyle w:val="TAC"/>
            </w:pPr>
          </w:p>
        </w:tc>
        <w:tc>
          <w:tcPr>
            <w:tcW w:w="632" w:type="dxa"/>
            <w:gridSpan w:val="3"/>
            <w:vAlign w:val="center"/>
          </w:tcPr>
          <w:p w14:paraId="76A9CB42" w14:textId="77777777" w:rsidR="00C758D5" w:rsidRPr="001D386E" w:rsidRDefault="00C758D5" w:rsidP="00C758D5">
            <w:pPr>
              <w:pStyle w:val="TAC"/>
              <w:rPr>
                <w:lang w:eastAsia="zh-CN"/>
              </w:rPr>
            </w:pPr>
          </w:p>
        </w:tc>
        <w:tc>
          <w:tcPr>
            <w:tcW w:w="1187" w:type="dxa"/>
            <w:vMerge/>
            <w:vAlign w:val="center"/>
          </w:tcPr>
          <w:p w14:paraId="6AE787D4" w14:textId="77777777" w:rsidR="00C758D5" w:rsidRPr="001D386E" w:rsidRDefault="00C758D5" w:rsidP="00C758D5">
            <w:pPr>
              <w:pStyle w:val="TAC"/>
            </w:pPr>
          </w:p>
        </w:tc>
        <w:tc>
          <w:tcPr>
            <w:tcW w:w="1286" w:type="dxa"/>
            <w:vMerge/>
            <w:vAlign w:val="center"/>
          </w:tcPr>
          <w:p w14:paraId="4F52BCBC" w14:textId="77777777" w:rsidR="00C758D5" w:rsidRPr="001D386E" w:rsidRDefault="00C758D5" w:rsidP="00C758D5">
            <w:pPr>
              <w:pStyle w:val="TAC"/>
            </w:pPr>
          </w:p>
        </w:tc>
      </w:tr>
      <w:tr w:rsidR="00C758D5" w:rsidRPr="001D386E" w14:paraId="68FD4121" w14:textId="77777777" w:rsidTr="000E5DD2">
        <w:trPr>
          <w:trHeight w:val="223"/>
          <w:jc w:val="center"/>
        </w:trPr>
        <w:tc>
          <w:tcPr>
            <w:tcW w:w="1401" w:type="dxa"/>
            <w:vMerge/>
            <w:vAlign w:val="center"/>
          </w:tcPr>
          <w:p w14:paraId="33DAB524" w14:textId="77777777" w:rsidR="00C758D5" w:rsidRPr="001D386E" w:rsidRDefault="00C758D5" w:rsidP="00C758D5">
            <w:pPr>
              <w:pStyle w:val="TAC"/>
            </w:pPr>
          </w:p>
        </w:tc>
        <w:tc>
          <w:tcPr>
            <w:tcW w:w="1466" w:type="dxa"/>
            <w:vMerge/>
            <w:vAlign w:val="center"/>
          </w:tcPr>
          <w:p w14:paraId="686401DD" w14:textId="77777777" w:rsidR="00C758D5" w:rsidRPr="001D386E" w:rsidRDefault="00C758D5" w:rsidP="00C758D5">
            <w:pPr>
              <w:pStyle w:val="TAC"/>
              <w:rPr>
                <w:lang w:eastAsia="zh-CN"/>
              </w:rPr>
            </w:pPr>
          </w:p>
        </w:tc>
        <w:tc>
          <w:tcPr>
            <w:tcW w:w="769" w:type="dxa"/>
            <w:shd w:val="clear" w:color="auto" w:fill="auto"/>
            <w:vAlign w:val="center"/>
          </w:tcPr>
          <w:p w14:paraId="5FA868AE" w14:textId="77777777" w:rsidR="00C758D5" w:rsidRPr="001D386E" w:rsidRDefault="00C758D5" w:rsidP="00C758D5">
            <w:pPr>
              <w:pStyle w:val="TAC"/>
              <w:rPr>
                <w:lang w:eastAsia="zh-CN"/>
              </w:rPr>
            </w:pPr>
            <w:r w:rsidRPr="001D386E">
              <w:rPr>
                <w:rFonts w:hint="eastAsia"/>
                <w:lang w:eastAsia="zh-CN"/>
              </w:rPr>
              <w:t>42</w:t>
            </w:r>
          </w:p>
        </w:tc>
        <w:tc>
          <w:tcPr>
            <w:tcW w:w="3714" w:type="dxa"/>
            <w:gridSpan w:val="14"/>
            <w:shd w:val="clear" w:color="auto" w:fill="auto"/>
            <w:vAlign w:val="center"/>
          </w:tcPr>
          <w:p w14:paraId="5AC4BC8B" w14:textId="77777777" w:rsidR="00C758D5" w:rsidRPr="001D386E" w:rsidRDefault="00C758D5" w:rsidP="00C758D5">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4881F876" w14:textId="77777777" w:rsidR="00C758D5" w:rsidRPr="001D386E" w:rsidRDefault="00C758D5" w:rsidP="00C758D5">
            <w:pPr>
              <w:pStyle w:val="TAC"/>
            </w:pPr>
          </w:p>
        </w:tc>
        <w:tc>
          <w:tcPr>
            <w:tcW w:w="1286" w:type="dxa"/>
            <w:vMerge/>
            <w:vAlign w:val="center"/>
          </w:tcPr>
          <w:p w14:paraId="3D25AA26" w14:textId="77777777" w:rsidR="00C758D5" w:rsidRPr="001D386E" w:rsidRDefault="00C758D5" w:rsidP="00C758D5">
            <w:pPr>
              <w:pStyle w:val="TAC"/>
            </w:pPr>
          </w:p>
        </w:tc>
      </w:tr>
      <w:tr w:rsidR="00C758D5" w:rsidRPr="001D386E" w14:paraId="51395D99" w14:textId="77777777" w:rsidTr="000E5DD2">
        <w:trPr>
          <w:trHeight w:val="223"/>
          <w:jc w:val="center"/>
        </w:trPr>
        <w:tc>
          <w:tcPr>
            <w:tcW w:w="1401" w:type="dxa"/>
            <w:vMerge w:val="restart"/>
            <w:vAlign w:val="center"/>
          </w:tcPr>
          <w:p w14:paraId="56B87A36" w14:textId="77777777" w:rsidR="00C758D5" w:rsidRPr="001D386E" w:rsidRDefault="00C758D5" w:rsidP="00C758D5">
            <w:pPr>
              <w:pStyle w:val="TAC"/>
            </w:pPr>
            <w:r w:rsidRPr="001D386E">
              <w:rPr>
                <w:rFonts w:hint="eastAsia"/>
                <w:lang w:eastAsia="ja-JP"/>
              </w:rPr>
              <w:t>CA_3A-28A-42C-42C</w:t>
            </w:r>
          </w:p>
        </w:tc>
        <w:tc>
          <w:tcPr>
            <w:tcW w:w="1466" w:type="dxa"/>
            <w:vMerge w:val="restart"/>
            <w:vAlign w:val="center"/>
          </w:tcPr>
          <w:p w14:paraId="7E3540AE" w14:textId="77777777" w:rsidR="00C758D5" w:rsidRPr="001D386E" w:rsidRDefault="00C758D5" w:rsidP="00C758D5">
            <w:pPr>
              <w:pStyle w:val="TAC"/>
              <w:rPr>
                <w:rFonts w:eastAsia="Malgun Gothic"/>
              </w:rPr>
            </w:pPr>
            <w:r w:rsidRPr="001D386E">
              <w:rPr>
                <w:rFonts w:cs="Intel Clear"/>
                <w:lang w:eastAsia="zh-CN"/>
              </w:rPr>
              <w:t>CA_42C</w:t>
            </w:r>
          </w:p>
        </w:tc>
        <w:tc>
          <w:tcPr>
            <w:tcW w:w="769" w:type="dxa"/>
            <w:shd w:val="clear" w:color="auto" w:fill="auto"/>
            <w:vAlign w:val="center"/>
          </w:tcPr>
          <w:p w14:paraId="5BFF55F6"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6D9196DB" w14:textId="77777777" w:rsidR="00C758D5" w:rsidRPr="001D386E" w:rsidRDefault="00C758D5" w:rsidP="00C758D5">
            <w:pPr>
              <w:pStyle w:val="TAC"/>
            </w:pPr>
          </w:p>
        </w:tc>
        <w:tc>
          <w:tcPr>
            <w:tcW w:w="587" w:type="dxa"/>
            <w:gridSpan w:val="2"/>
            <w:vAlign w:val="center"/>
          </w:tcPr>
          <w:p w14:paraId="05553D42" w14:textId="77777777" w:rsidR="00C758D5" w:rsidRPr="001D386E" w:rsidRDefault="00C758D5" w:rsidP="00C758D5">
            <w:pPr>
              <w:pStyle w:val="TAC"/>
            </w:pPr>
          </w:p>
        </w:tc>
        <w:tc>
          <w:tcPr>
            <w:tcW w:w="588" w:type="dxa"/>
            <w:gridSpan w:val="2"/>
            <w:vAlign w:val="center"/>
          </w:tcPr>
          <w:p w14:paraId="321BBD75"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6D3FF8FC"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4A3FC053" w14:textId="77777777" w:rsidR="00C758D5" w:rsidRPr="001D386E" w:rsidRDefault="00C758D5" w:rsidP="00C758D5">
            <w:pPr>
              <w:pStyle w:val="TAC"/>
            </w:pPr>
            <w:r w:rsidRPr="001D386E">
              <w:rPr>
                <w:rFonts w:hint="eastAsia"/>
              </w:rPr>
              <w:t>Yes</w:t>
            </w:r>
          </w:p>
        </w:tc>
        <w:tc>
          <w:tcPr>
            <w:tcW w:w="632" w:type="dxa"/>
            <w:gridSpan w:val="3"/>
            <w:vAlign w:val="center"/>
          </w:tcPr>
          <w:p w14:paraId="0AC215D5" w14:textId="77777777" w:rsidR="00C758D5" w:rsidRPr="001D386E" w:rsidRDefault="00C758D5" w:rsidP="00C758D5">
            <w:pPr>
              <w:pStyle w:val="TAC"/>
              <w:rPr>
                <w:lang w:eastAsia="zh-CN"/>
              </w:rPr>
            </w:pPr>
            <w:r w:rsidRPr="001D386E">
              <w:rPr>
                <w:rFonts w:hint="eastAsia"/>
              </w:rPr>
              <w:t>Yes</w:t>
            </w:r>
          </w:p>
        </w:tc>
        <w:tc>
          <w:tcPr>
            <w:tcW w:w="1187" w:type="dxa"/>
            <w:vMerge w:val="restart"/>
            <w:vAlign w:val="center"/>
          </w:tcPr>
          <w:p w14:paraId="52CC5283" w14:textId="77777777" w:rsidR="00C758D5" w:rsidRPr="001D386E" w:rsidRDefault="00C758D5" w:rsidP="00C758D5">
            <w:pPr>
              <w:pStyle w:val="TAC"/>
            </w:pPr>
            <w:r w:rsidRPr="001D386E">
              <w:rPr>
                <w:lang w:eastAsia="zh-CN"/>
              </w:rPr>
              <w:t>110</w:t>
            </w:r>
          </w:p>
        </w:tc>
        <w:tc>
          <w:tcPr>
            <w:tcW w:w="1286" w:type="dxa"/>
            <w:vMerge w:val="restart"/>
            <w:vAlign w:val="center"/>
          </w:tcPr>
          <w:p w14:paraId="03864608" w14:textId="77777777" w:rsidR="00C758D5" w:rsidRPr="001D386E" w:rsidRDefault="00C758D5" w:rsidP="00C758D5">
            <w:pPr>
              <w:pStyle w:val="TAC"/>
            </w:pPr>
            <w:r w:rsidRPr="001D386E">
              <w:t>0</w:t>
            </w:r>
          </w:p>
        </w:tc>
      </w:tr>
      <w:tr w:rsidR="00C758D5" w:rsidRPr="001D386E" w14:paraId="107FC7C0" w14:textId="77777777" w:rsidTr="000E5DD2">
        <w:trPr>
          <w:trHeight w:val="223"/>
          <w:jc w:val="center"/>
        </w:trPr>
        <w:tc>
          <w:tcPr>
            <w:tcW w:w="1401" w:type="dxa"/>
            <w:vMerge/>
            <w:vAlign w:val="center"/>
          </w:tcPr>
          <w:p w14:paraId="20C8955E" w14:textId="77777777" w:rsidR="00C758D5" w:rsidRPr="001D386E" w:rsidRDefault="00C758D5" w:rsidP="00C758D5">
            <w:pPr>
              <w:pStyle w:val="TAC"/>
            </w:pPr>
          </w:p>
        </w:tc>
        <w:tc>
          <w:tcPr>
            <w:tcW w:w="1466" w:type="dxa"/>
            <w:vMerge/>
            <w:vAlign w:val="center"/>
          </w:tcPr>
          <w:p w14:paraId="4A17085F" w14:textId="77777777" w:rsidR="00C758D5" w:rsidRPr="001D386E" w:rsidRDefault="00C758D5" w:rsidP="00C758D5">
            <w:pPr>
              <w:pStyle w:val="TAC"/>
              <w:rPr>
                <w:lang w:eastAsia="zh-CN"/>
              </w:rPr>
            </w:pPr>
          </w:p>
        </w:tc>
        <w:tc>
          <w:tcPr>
            <w:tcW w:w="769" w:type="dxa"/>
            <w:shd w:val="clear" w:color="auto" w:fill="auto"/>
            <w:vAlign w:val="center"/>
          </w:tcPr>
          <w:p w14:paraId="70A8FA74" w14:textId="77777777" w:rsidR="00C758D5" w:rsidRPr="001D386E" w:rsidRDefault="00C758D5" w:rsidP="00C758D5">
            <w:pPr>
              <w:pStyle w:val="TAC"/>
              <w:rPr>
                <w:lang w:eastAsia="zh-CN"/>
              </w:rPr>
            </w:pPr>
            <w:r w:rsidRPr="001D386E">
              <w:rPr>
                <w:rFonts w:hint="eastAsia"/>
                <w:lang w:eastAsia="zh-CN"/>
              </w:rPr>
              <w:t>28</w:t>
            </w:r>
          </w:p>
        </w:tc>
        <w:tc>
          <w:tcPr>
            <w:tcW w:w="727" w:type="dxa"/>
            <w:shd w:val="clear" w:color="auto" w:fill="auto"/>
            <w:vAlign w:val="center"/>
          </w:tcPr>
          <w:p w14:paraId="1D9D1B18" w14:textId="77777777" w:rsidR="00C758D5" w:rsidRPr="001D386E" w:rsidRDefault="00C758D5" w:rsidP="00C758D5">
            <w:pPr>
              <w:pStyle w:val="TAC"/>
            </w:pPr>
          </w:p>
        </w:tc>
        <w:tc>
          <w:tcPr>
            <w:tcW w:w="587" w:type="dxa"/>
            <w:gridSpan w:val="2"/>
            <w:vAlign w:val="center"/>
          </w:tcPr>
          <w:p w14:paraId="2F253160" w14:textId="77777777" w:rsidR="00C758D5" w:rsidRPr="001D386E" w:rsidRDefault="00C758D5" w:rsidP="00C758D5">
            <w:pPr>
              <w:pStyle w:val="TAC"/>
            </w:pPr>
          </w:p>
        </w:tc>
        <w:tc>
          <w:tcPr>
            <w:tcW w:w="588" w:type="dxa"/>
            <w:gridSpan w:val="2"/>
            <w:vAlign w:val="center"/>
          </w:tcPr>
          <w:p w14:paraId="40E3F88E"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04C340C6"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51988F98" w14:textId="77777777" w:rsidR="00C758D5" w:rsidRPr="001D386E" w:rsidRDefault="00C758D5" w:rsidP="00C758D5">
            <w:pPr>
              <w:pStyle w:val="TAC"/>
            </w:pPr>
          </w:p>
        </w:tc>
        <w:tc>
          <w:tcPr>
            <w:tcW w:w="632" w:type="dxa"/>
            <w:gridSpan w:val="3"/>
            <w:vAlign w:val="center"/>
          </w:tcPr>
          <w:p w14:paraId="64C9A5BD" w14:textId="77777777" w:rsidR="00C758D5" w:rsidRPr="001D386E" w:rsidRDefault="00C758D5" w:rsidP="00C758D5">
            <w:pPr>
              <w:pStyle w:val="TAC"/>
              <w:rPr>
                <w:lang w:eastAsia="zh-CN"/>
              </w:rPr>
            </w:pPr>
          </w:p>
        </w:tc>
        <w:tc>
          <w:tcPr>
            <w:tcW w:w="1187" w:type="dxa"/>
            <w:vMerge/>
            <w:vAlign w:val="center"/>
          </w:tcPr>
          <w:p w14:paraId="26E8369A" w14:textId="77777777" w:rsidR="00C758D5" w:rsidRPr="001D386E" w:rsidRDefault="00C758D5" w:rsidP="00C758D5">
            <w:pPr>
              <w:pStyle w:val="TAC"/>
            </w:pPr>
          </w:p>
        </w:tc>
        <w:tc>
          <w:tcPr>
            <w:tcW w:w="1286" w:type="dxa"/>
            <w:vMerge/>
            <w:vAlign w:val="center"/>
          </w:tcPr>
          <w:p w14:paraId="35837DD9" w14:textId="77777777" w:rsidR="00C758D5" w:rsidRPr="001D386E" w:rsidRDefault="00C758D5" w:rsidP="00C758D5">
            <w:pPr>
              <w:pStyle w:val="TAC"/>
            </w:pPr>
          </w:p>
        </w:tc>
      </w:tr>
      <w:tr w:rsidR="00C758D5" w:rsidRPr="001D386E" w14:paraId="501C2F4F" w14:textId="77777777" w:rsidTr="000E5DD2">
        <w:trPr>
          <w:trHeight w:val="223"/>
          <w:jc w:val="center"/>
        </w:trPr>
        <w:tc>
          <w:tcPr>
            <w:tcW w:w="1401" w:type="dxa"/>
            <w:vMerge/>
            <w:vAlign w:val="center"/>
          </w:tcPr>
          <w:p w14:paraId="111EC308" w14:textId="77777777" w:rsidR="00C758D5" w:rsidRPr="001D386E" w:rsidRDefault="00C758D5" w:rsidP="00C758D5">
            <w:pPr>
              <w:pStyle w:val="TAC"/>
            </w:pPr>
          </w:p>
        </w:tc>
        <w:tc>
          <w:tcPr>
            <w:tcW w:w="1466" w:type="dxa"/>
            <w:vMerge/>
            <w:vAlign w:val="center"/>
          </w:tcPr>
          <w:p w14:paraId="642CB8CF" w14:textId="77777777" w:rsidR="00C758D5" w:rsidRPr="001D386E" w:rsidRDefault="00C758D5" w:rsidP="00C758D5">
            <w:pPr>
              <w:pStyle w:val="TAC"/>
              <w:rPr>
                <w:lang w:eastAsia="zh-CN"/>
              </w:rPr>
            </w:pPr>
          </w:p>
        </w:tc>
        <w:tc>
          <w:tcPr>
            <w:tcW w:w="769" w:type="dxa"/>
            <w:shd w:val="clear" w:color="auto" w:fill="auto"/>
            <w:vAlign w:val="center"/>
          </w:tcPr>
          <w:p w14:paraId="22BAD22A" w14:textId="77777777" w:rsidR="00C758D5" w:rsidRPr="001D386E" w:rsidRDefault="00C758D5" w:rsidP="00C758D5">
            <w:pPr>
              <w:pStyle w:val="TAC"/>
              <w:rPr>
                <w:lang w:eastAsia="zh-CN"/>
              </w:rPr>
            </w:pPr>
            <w:r w:rsidRPr="001D386E">
              <w:rPr>
                <w:rFonts w:hint="eastAsia"/>
                <w:lang w:eastAsia="zh-CN"/>
              </w:rPr>
              <w:t>42</w:t>
            </w:r>
          </w:p>
        </w:tc>
        <w:tc>
          <w:tcPr>
            <w:tcW w:w="3714" w:type="dxa"/>
            <w:gridSpan w:val="14"/>
            <w:shd w:val="clear" w:color="auto" w:fill="auto"/>
            <w:vAlign w:val="center"/>
          </w:tcPr>
          <w:p w14:paraId="741D5D7C" w14:textId="77777777" w:rsidR="00C758D5" w:rsidRPr="001D386E" w:rsidRDefault="00C758D5" w:rsidP="00C758D5">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25986226" w14:textId="77777777" w:rsidR="00C758D5" w:rsidRPr="001D386E" w:rsidRDefault="00C758D5" w:rsidP="00C758D5">
            <w:pPr>
              <w:pStyle w:val="TAC"/>
            </w:pPr>
          </w:p>
        </w:tc>
        <w:tc>
          <w:tcPr>
            <w:tcW w:w="1286" w:type="dxa"/>
            <w:vMerge/>
            <w:vAlign w:val="center"/>
          </w:tcPr>
          <w:p w14:paraId="61FA0845" w14:textId="77777777" w:rsidR="00C758D5" w:rsidRPr="001D386E" w:rsidRDefault="00C758D5" w:rsidP="00C758D5">
            <w:pPr>
              <w:pStyle w:val="TAC"/>
            </w:pPr>
          </w:p>
        </w:tc>
      </w:tr>
      <w:tr w:rsidR="00C758D5" w:rsidRPr="001D386E" w14:paraId="0387162A" w14:textId="77777777" w:rsidTr="000E5DD2">
        <w:trPr>
          <w:trHeight w:val="223"/>
          <w:jc w:val="center"/>
        </w:trPr>
        <w:tc>
          <w:tcPr>
            <w:tcW w:w="1401" w:type="dxa"/>
            <w:vMerge w:val="restart"/>
            <w:vAlign w:val="center"/>
          </w:tcPr>
          <w:p w14:paraId="644FC748" w14:textId="77777777" w:rsidR="00C758D5" w:rsidRPr="001D386E" w:rsidRDefault="00C758D5" w:rsidP="00C758D5">
            <w:pPr>
              <w:pStyle w:val="TAC"/>
              <w:rPr>
                <w:lang w:val="en-US"/>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D</w:t>
            </w:r>
          </w:p>
        </w:tc>
        <w:tc>
          <w:tcPr>
            <w:tcW w:w="1466" w:type="dxa"/>
            <w:vMerge w:val="restart"/>
            <w:vAlign w:val="center"/>
          </w:tcPr>
          <w:p w14:paraId="639D1056"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1B88A4C3" w14:textId="77777777" w:rsidR="00C758D5" w:rsidRPr="001D386E" w:rsidRDefault="00C758D5" w:rsidP="00C758D5">
            <w:pPr>
              <w:pStyle w:val="TAC"/>
              <w:rPr>
                <w:lang w:eastAsia="ja-JP"/>
              </w:rPr>
            </w:pPr>
            <w:r w:rsidRPr="001D386E">
              <w:rPr>
                <w:lang w:eastAsia="ja-JP"/>
              </w:rPr>
              <w:t>3</w:t>
            </w:r>
          </w:p>
        </w:tc>
        <w:tc>
          <w:tcPr>
            <w:tcW w:w="727" w:type="dxa"/>
            <w:shd w:val="clear" w:color="auto" w:fill="auto"/>
            <w:vAlign w:val="center"/>
          </w:tcPr>
          <w:p w14:paraId="6425876F" w14:textId="77777777" w:rsidR="00C758D5" w:rsidRPr="001D386E" w:rsidRDefault="00C758D5" w:rsidP="00C758D5">
            <w:pPr>
              <w:pStyle w:val="TAC"/>
            </w:pPr>
          </w:p>
        </w:tc>
        <w:tc>
          <w:tcPr>
            <w:tcW w:w="587" w:type="dxa"/>
            <w:gridSpan w:val="2"/>
            <w:vAlign w:val="center"/>
          </w:tcPr>
          <w:p w14:paraId="0EC988D1" w14:textId="77777777" w:rsidR="00C758D5" w:rsidRPr="001D386E" w:rsidRDefault="00C758D5" w:rsidP="00C758D5">
            <w:pPr>
              <w:pStyle w:val="TAC"/>
            </w:pPr>
          </w:p>
        </w:tc>
        <w:tc>
          <w:tcPr>
            <w:tcW w:w="588" w:type="dxa"/>
            <w:gridSpan w:val="2"/>
            <w:vAlign w:val="center"/>
          </w:tcPr>
          <w:p w14:paraId="64926515"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5F3CC872"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39E293E2" w14:textId="77777777" w:rsidR="00C758D5" w:rsidRPr="001D386E" w:rsidRDefault="00C758D5" w:rsidP="00C758D5">
            <w:pPr>
              <w:pStyle w:val="TAC"/>
            </w:pPr>
            <w:r w:rsidRPr="001D386E">
              <w:rPr>
                <w:rFonts w:hint="eastAsia"/>
              </w:rPr>
              <w:t>Yes</w:t>
            </w:r>
          </w:p>
        </w:tc>
        <w:tc>
          <w:tcPr>
            <w:tcW w:w="632" w:type="dxa"/>
            <w:gridSpan w:val="3"/>
            <w:vAlign w:val="center"/>
          </w:tcPr>
          <w:p w14:paraId="4450101B" w14:textId="77777777" w:rsidR="00C758D5" w:rsidRPr="001D386E" w:rsidRDefault="00C758D5" w:rsidP="00C758D5">
            <w:pPr>
              <w:pStyle w:val="TAC"/>
            </w:pPr>
            <w:r w:rsidRPr="001D386E">
              <w:rPr>
                <w:rFonts w:hint="eastAsia"/>
              </w:rPr>
              <w:t>Yes</w:t>
            </w:r>
          </w:p>
        </w:tc>
        <w:tc>
          <w:tcPr>
            <w:tcW w:w="1187" w:type="dxa"/>
            <w:vMerge w:val="restart"/>
            <w:vAlign w:val="center"/>
          </w:tcPr>
          <w:p w14:paraId="4E86AED4" w14:textId="77777777" w:rsidR="00C758D5" w:rsidRPr="001D386E" w:rsidRDefault="00C758D5" w:rsidP="00C758D5">
            <w:pPr>
              <w:pStyle w:val="TAC"/>
              <w:rPr>
                <w:lang w:eastAsia="ja-JP"/>
              </w:rPr>
            </w:pPr>
            <w:r w:rsidRPr="001D386E">
              <w:rPr>
                <w:lang w:eastAsia="ja-JP"/>
              </w:rPr>
              <w:t>90</w:t>
            </w:r>
          </w:p>
        </w:tc>
        <w:tc>
          <w:tcPr>
            <w:tcW w:w="1286" w:type="dxa"/>
            <w:vMerge w:val="restart"/>
            <w:vAlign w:val="center"/>
          </w:tcPr>
          <w:p w14:paraId="1FEDDEBF" w14:textId="77777777" w:rsidR="00C758D5" w:rsidRPr="001D386E" w:rsidRDefault="00C758D5" w:rsidP="00C758D5">
            <w:pPr>
              <w:pStyle w:val="TAC"/>
            </w:pPr>
            <w:r w:rsidRPr="001D386E">
              <w:t>0</w:t>
            </w:r>
          </w:p>
        </w:tc>
      </w:tr>
      <w:tr w:rsidR="00C758D5" w:rsidRPr="001D386E" w14:paraId="12A8ED6F" w14:textId="77777777" w:rsidTr="000E5DD2">
        <w:trPr>
          <w:trHeight w:val="223"/>
          <w:jc w:val="center"/>
        </w:trPr>
        <w:tc>
          <w:tcPr>
            <w:tcW w:w="1401" w:type="dxa"/>
            <w:vMerge/>
            <w:vAlign w:val="center"/>
          </w:tcPr>
          <w:p w14:paraId="7069F563" w14:textId="77777777" w:rsidR="00C758D5" w:rsidRPr="001D386E" w:rsidRDefault="00C758D5" w:rsidP="00C758D5">
            <w:pPr>
              <w:pStyle w:val="TAC"/>
              <w:rPr>
                <w:lang w:val="en-US"/>
              </w:rPr>
            </w:pPr>
          </w:p>
        </w:tc>
        <w:tc>
          <w:tcPr>
            <w:tcW w:w="1466" w:type="dxa"/>
            <w:vMerge/>
            <w:vAlign w:val="center"/>
          </w:tcPr>
          <w:p w14:paraId="2BF7D6A5" w14:textId="77777777" w:rsidR="00C758D5" w:rsidRPr="001D386E" w:rsidRDefault="00C758D5" w:rsidP="00C758D5">
            <w:pPr>
              <w:pStyle w:val="TAC"/>
              <w:rPr>
                <w:lang w:eastAsia="zh-CN"/>
              </w:rPr>
            </w:pPr>
          </w:p>
        </w:tc>
        <w:tc>
          <w:tcPr>
            <w:tcW w:w="769" w:type="dxa"/>
            <w:shd w:val="clear" w:color="auto" w:fill="auto"/>
            <w:vAlign w:val="center"/>
          </w:tcPr>
          <w:p w14:paraId="5DF23F32" w14:textId="77777777" w:rsidR="00C758D5" w:rsidRPr="001D386E" w:rsidRDefault="00C758D5" w:rsidP="00C758D5">
            <w:pPr>
              <w:pStyle w:val="TAC"/>
              <w:rPr>
                <w:lang w:eastAsia="ja-JP"/>
              </w:rPr>
            </w:pPr>
            <w:r w:rsidRPr="001D386E">
              <w:rPr>
                <w:rFonts w:hint="eastAsia"/>
                <w:lang w:eastAsia="zh-CN"/>
              </w:rPr>
              <w:t>2</w:t>
            </w:r>
            <w:r w:rsidRPr="001D386E">
              <w:rPr>
                <w:lang w:eastAsia="ja-JP"/>
              </w:rPr>
              <w:t>8</w:t>
            </w:r>
          </w:p>
        </w:tc>
        <w:tc>
          <w:tcPr>
            <w:tcW w:w="727" w:type="dxa"/>
            <w:shd w:val="clear" w:color="auto" w:fill="auto"/>
            <w:vAlign w:val="center"/>
          </w:tcPr>
          <w:p w14:paraId="316F5767" w14:textId="77777777" w:rsidR="00C758D5" w:rsidRPr="001D386E" w:rsidRDefault="00C758D5" w:rsidP="00C758D5">
            <w:pPr>
              <w:pStyle w:val="TAC"/>
            </w:pPr>
          </w:p>
        </w:tc>
        <w:tc>
          <w:tcPr>
            <w:tcW w:w="587" w:type="dxa"/>
            <w:gridSpan w:val="2"/>
            <w:vAlign w:val="center"/>
          </w:tcPr>
          <w:p w14:paraId="1778D606" w14:textId="77777777" w:rsidR="00C758D5" w:rsidRPr="001D386E" w:rsidRDefault="00C758D5" w:rsidP="00C758D5">
            <w:pPr>
              <w:pStyle w:val="TAC"/>
            </w:pPr>
          </w:p>
        </w:tc>
        <w:tc>
          <w:tcPr>
            <w:tcW w:w="588" w:type="dxa"/>
            <w:gridSpan w:val="2"/>
            <w:vAlign w:val="center"/>
          </w:tcPr>
          <w:p w14:paraId="11B76239"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433FE778"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059FBA5E" w14:textId="77777777" w:rsidR="00C758D5" w:rsidRPr="001D386E" w:rsidRDefault="00C758D5" w:rsidP="00C758D5">
            <w:pPr>
              <w:pStyle w:val="TAC"/>
            </w:pPr>
          </w:p>
        </w:tc>
        <w:tc>
          <w:tcPr>
            <w:tcW w:w="632" w:type="dxa"/>
            <w:gridSpan w:val="3"/>
            <w:vAlign w:val="center"/>
          </w:tcPr>
          <w:p w14:paraId="5BBD5E78" w14:textId="77777777" w:rsidR="00C758D5" w:rsidRPr="001D386E" w:rsidRDefault="00C758D5" w:rsidP="00C758D5">
            <w:pPr>
              <w:pStyle w:val="TAC"/>
            </w:pPr>
          </w:p>
        </w:tc>
        <w:tc>
          <w:tcPr>
            <w:tcW w:w="1187" w:type="dxa"/>
            <w:vMerge/>
            <w:vAlign w:val="center"/>
          </w:tcPr>
          <w:p w14:paraId="0ADE15E3" w14:textId="77777777" w:rsidR="00C758D5" w:rsidRPr="001D386E" w:rsidRDefault="00C758D5" w:rsidP="00C758D5">
            <w:pPr>
              <w:pStyle w:val="TAC"/>
              <w:rPr>
                <w:lang w:eastAsia="ja-JP"/>
              </w:rPr>
            </w:pPr>
          </w:p>
        </w:tc>
        <w:tc>
          <w:tcPr>
            <w:tcW w:w="1286" w:type="dxa"/>
            <w:vMerge/>
            <w:vAlign w:val="center"/>
          </w:tcPr>
          <w:p w14:paraId="04FA5559" w14:textId="77777777" w:rsidR="00C758D5" w:rsidRPr="001D386E" w:rsidRDefault="00C758D5" w:rsidP="00C758D5">
            <w:pPr>
              <w:pStyle w:val="TAC"/>
            </w:pPr>
          </w:p>
        </w:tc>
      </w:tr>
      <w:tr w:rsidR="00C758D5" w:rsidRPr="001D386E" w14:paraId="3BFB3EF8" w14:textId="77777777" w:rsidTr="000E5DD2">
        <w:trPr>
          <w:trHeight w:val="223"/>
          <w:jc w:val="center"/>
        </w:trPr>
        <w:tc>
          <w:tcPr>
            <w:tcW w:w="1401" w:type="dxa"/>
            <w:vMerge/>
            <w:vAlign w:val="center"/>
          </w:tcPr>
          <w:p w14:paraId="75A97457" w14:textId="77777777" w:rsidR="00C758D5" w:rsidRPr="001D386E" w:rsidRDefault="00C758D5" w:rsidP="00C758D5">
            <w:pPr>
              <w:pStyle w:val="TAC"/>
              <w:rPr>
                <w:lang w:val="en-US"/>
              </w:rPr>
            </w:pPr>
          </w:p>
        </w:tc>
        <w:tc>
          <w:tcPr>
            <w:tcW w:w="1466" w:type="dxa"/>
            <w:vMerge/>
            <w:vAlign w:val="center"/>
          </w:tcPr>
          <w:p w14:paraId="00E13694" w14:textId="77777777" w:rsidR="00C758D5" w:rsidRPr="001D386E" w:rsidRDefault="00C758D5" w:rsidP="00C758D5">
            <w:pPr>
              <w:pStyle w:val="TAC"/>
              <w:rPr>
                <w:lang w:eastAsia="zh-CN"/>
              </w:rPr>
            </w:pPr>
          </w:p>
        </w:tc>
        <w:tc>
          <w:tcPr>
            <w:tcW w:w="769" w:type="dxa"/>
            <w:shd w:val="clear" w:color="auto" w:fill="auto"/>
            <w:vAlign w:val="center"/>
          </w:tcPr>
          <w:p w14:paraId="5AF780BD" w14:textId="77777777" w:rsidR="00C758D5" w:rsidRPr="001D386E" w:rsidRDefault="00C758D5" w:rsidP="00C758D5">
            <w:pPr>
              <w:pStyle w:val="TAC"/>
              <w:rPr>
                <w:lang w:eastAsia="ja-JP"/>
              </w:rPr>
            </w:pPr>
            <w:r w:rsidRPr="001D386E">
              <w:rPr>
                <w:lang w:eastAsia="ja-JP"/>
              </w:rPr>
              <w:t>4</w:t>
            </w:r>
            <w:r w:rsidRPr="001D386E">
              <w:rPr>
                <w:rFonts w:hint="eastAsia"/>
                <w:lang w:eastAsia="zh-CN"/>
              </w:rPr>
              <w:t>2</w:t>
            </w:r>
          </w:p>
        </w:tc>
        <w:tc>
          <w:tcPr>
            <w:tcW w:w="3714" w:type="dxa"/>
            <w:gridSpan w:val="14"/>
            <w:shd w:val="clear" w:color="auto" w:fill="auto"/>
            <w:vAlign w:val="center"/>
          </w:tcPr>
          <w:p w14:paraId="6412BC9C" w14:textId="77777777" w:rsidR="00C758D5" w:rsidRPr="001D386E" w:rsidRDefault="00C758D5" w:rsidP="00C758D5">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3DDA8BD5" w14:textId="77777777" w:rsidR="00C758D5" w:rsidRPr="001D386E" w:rsidRDefault="00C758D5" w:rsidP="00C758D5">
            <w:pPr>
              <w:pStyle w:val="TAC"/>
              <w:rPr>
                <w:lang w:eastAsia="ja-JP"/>
              </w:rPr>
            </w:pPr>
          </w:p>
        </w:tc>
        <w:tc>
          <w:tcPr>
            <w:tcW w:w="1286" w:type="dxa"/>
            <w:vMerge/>
            <w:vAlign w:val="center"/>
          </w:tcPr>
          <w:p w14:paraId="04333815" w14:textId="77777777" w:rsidR="00C758D5" w:rsidRPr="001D386E" w:rsidRDefault="00C758D5" w:rsidP="00C758D5">
            <w:pPr>
              <w:pStyle w:val="TAC"/>
            </w:pPr>
          </w:p>
        </w:tc>
      </w:tr>
      <w:tr w:rsidR="00C758D5" w:rsidRPr="001D386E" w14:paraId="7F0E34A5" w14:textId="77777777" w:rsidTr="000E5DD2">
        <w:trPr>
          <w:trHeight w:val="223"/>
          <w:jc w:val="center"/>
        </w:trPr>
        <w:tc>
          <w:tcPr>
            <w:tcW w:w="1401" w:type="dxa"/>
            <w:vMerge w:val="restart"/>
            <w:vAlign w:val="center"/>
          </w:tcPr>
          <w:p w14:paraId="30AB728E" w14:textId="77777777" w:rsidR="00C758D5" w:rsidRPr="001D386E" w:rsidRDefault="00C758D5" w:rsidP="00C758D5">
            <w:pPr>
              <w:pStyle w:val="TAC"/>
            </w:pPr>
            <w:r w:rsidRPr="001D386E">
              <w:rPr>
                <w:lang w:val="en-US" w:eastAsia="zh-CN"/>
              </w:rPr>
              <w:t>CA_3A-32A-42A</w:t>
            </w:r>
          </w:p>
        </w:tc>
        <w:tc>
          <w:tcPr>
            <w:tcW w:w="1466" w:type="dxa"/>
            <w:vMerge w:val="restart"/>
            <w:vAlign w:val="center"/>
          </w:tcPr>
          <w:p w14:paraId="3C568FD9"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5FD93EA3" w14:textId="77777777" w:rsidR="00C758D5" w:rsidRPr="001D386E" w:rsidRDefault="00C758D5" w:rsidP="00C758D5">
            <w:pPr>
              <w:pStyle w:val="TAC"/>
              <w:rPr>
                <w:lang w:eastAsia="zh-CN"/>
              </w:rPr>
            </w:pPr>
            <w:r w:rsidRPr="001D386E">
              <w:rPr>
                <w:lang w:eastAsia="zh-CN"/>
              </w:rPr>
              <w:t>3</w:t>
            </w:r>
          </w:p>
        </w:tc>
        <w:tc>
          <w:tcPr>
            <w:tcW w:w="727" w:type="dxa"/>
            <w:shd w:val="clear" w:color="auto" w:fill="auto"/>
            <w:vAlign w:val="center"/>
          </w:tcPr>
          <w:p w14:paraId="2C44E602" w14:textId="77777777" w:rsidR="00C758D5" w:rsidRPr="001D386E" w:rsidRDefault="00C758D5" w:rsidP="00C758D5">
            <w:pPr>
              <w:pStyle w:val="TAC"/>
            </w:pPr>
          </w:p>
        </w:tc>
        <w:tc>
          <w:tcPr>
            <w:tcW w:w="587" w:type="dxa"/>
            <w:gridSpan w:val="2"/>
            <w:vAlign w:val="center"/>
          </w:tcPr>
          <w:p w14:paraId="6A3898B1" w14:textId="77777777" w:rsidR="00C758D5" w:rsidRPr="001D386E" w:rsidRDefault="00C758D5" w:rsidP="00C758D5">
            <w:pPr>
              <w:pStyle w:val="TAC"/>
            </w:pPr>
          </w:p>
        </w:tc>
        <w:tc>
          <w:tcPr>
            <w:tcW w:w="588" w:type="dxa"/>
            <w:gridSpan w:val="2"/>
            <w:vAlign w:val="center"/>
          </w:tcPr>
          <w:p w14:paraId="1846A076" w14:textId="77777777" w:rsidR="00C758D5" w:rsidRPr="001D386E" w:rsidRDefault="00C758D5" w:rsidP="00C758D5">
            <w:pPr>
              <w:pStyle w:val="TAC"/>
            </w:pPr>
            <w:r w:rsidRPr="001D386E">
              <w:t>Yes</w:t>
            </w:r>
          </w:p>
        </w:tc>
        <w:tc>
          <w:tcPr>
            <w:tcW w:w="588" w:type="dxa"/>
            <w:gridSpan w:val="3"/>
            <w:vAlign w:val="center"/>
          </w:tcPr>
          <w:p w14:paraId="68868065" w14:textId="77777777" w:rsidR="00C758D5" w:rsidRPr="001D386E" w:rsidRDefault="00C758D5" w:rsidP="00C758D5">
            <w:pPr>
              <w:pStyle w:val="TAC"/>
            </w:pPr>
            <w:r w:rsidRPr="001D386E">
              <w:t>Yes</w:t>
            </w:r>
          </w:p>
        </w:tc>
        <w:tc>
          <w:tcPr>
            <w:tcW w:w="592" w:type="dxa"/>
            <w:gridSpan w:val="3"/>
            <w:vAlign w:val="center"/>
          </w:tcPr>
          <w:p w14:paraId="0AF87F02" w14:textId="77777777" w:rsidR="00C758D5" w:rsidRPr="001D386E" w:rsidRDefault="00C758D5" w:rsidP="00C758D5">
            <w:pPr>
              <w:pStyle w:val="TAC"/>
            </w:pPr>
            <w:r w:rsidRPr="001D386E">
              <w:t>Yes</w:t>
            </w:r>
          </w:p>
        </w:tc>
        <w:tc>
          <w:tcPr>
            <w:tcW w:w="632" w:type="dxa"/>
            <w:gridSpan w:val="3"/>
            <w:vAlign w:val="center"/>
          </w:tcPr>
          <w:p w14:paraId="7A2D1ACF" w14:textId="77777777" w:rsidR="00C758D5" w:rsidRPr="001D386E" w:rsidRDefault="00C758D5" w:rsidP="00C758D5">
            <w:pPr>
              <w:pStyle w:val="TAC"/>
              <w:rPr>
                <w:lang w:eastAsia="zh-CN"/>
              </w:rPr>
            </w:pPr>
          </w:p>
        </w:tc>
        <w:tc>
          <w:tcPr>
            <w:tcW w:w="1187" w:type="dxa"/>
            <w:vMerge w:val="restart"/>
            <w:vAlign w:val="center"/>
          </w:tcPr>
          <w:p w14:paraId="2F6A620C" w14:textId="77777777" w:rsidR="00C758D5" w:rsidRPr="001D386E" w:rsidRDefault="00C758D5" w:rsidP="00C758D5">
            <w:pPr>
              <w:pStyle w:val="TAC"/>
            </w:pPr>
            <w:r w:rsidRPr="001D386E">
              <w:t>55</w:t>
            </w:r>
          </w:p>
        </w:tc>
        <w:tc>
          <w:tcPr>
            <w:tcW w:w="1286" w:type="dxa"/>
            <w:vMerge w:val="restart"/>
            <w:vAlign w:val="center"/>
          </w:tcPr>
          <w:p w14:paraId="1F40411A" w14:textId="77777777" w:rsidR="00C758D5" w:rsidRPr="001D386E" w:rsidRDefault="00C758D5" w:rsidP="00C758D5">
            <w:pPr>
              <w:pStyle w:val="TAC"/>
            </w:pPr>
            <w:r w:rsidRPr="001D386E">
              <w:t>0</w:t>
            </w:r>
          </w:p>
        </w:tc>
      </w:tr>
      <w:tr w:rsidR="00C758D5" w:rsidRPr="001D386E" w14:paraId="4CEE0BD8" w14:textId="77777777" w:rsidTr="000E5DD2">
        <w:trPr>
          <w:trHeight w:val="223"/>
          <w:jc w:val="center"/>
        </w:trPr>
        <w:tc>
          <w:tcPr>
            <w:tcW w:w="1401" w:type="dxa"/>
            <w:vMerge/>
            <w:vAlign w:val="center"/>
          </w:tcPr>
          <w:p w14:paraId="5F06929A" w14:textId="77777777" w:rsidR="00C758D5" w:rsidRPr="001D386E" w:rsidRDefault="00C758D5" w:rsidP="00C758D5">
            <w:pPr>
              <w:pStyle w:val="TAC"/>
            </w:pPr>
          </w:p>
        </w:tc>
        <w:tc>
          <w:tcPr>
            <w:tcW w:w="1466" w:type="dxa"/>
            <w:vMerge/>
            <w:vAlign w:val="center"/>
          </w:tcPr>
          <w:p w14:paraId="1A33171B" w14:textId="77777777" w:rsidR="00C758D5" w:rsidRPr="001D386E" w:rsidRDefault="00C758D5" w:rsidP="00C758D5">
            <w:pPr>
              <w:pStyle w:val="TAC"/>
              <w:rPr>
                <w:lang w:eastAsia="zh-CN"/>
              </w:rPr>
            </w:pPr>
          </w:p>
        </w:tc>
        <w:tc>
          <w:tcPr>
            <w:tcW w:w="769" w:type="dxa"/>
            <w:shd w:val="clear" w:color="auto" w:fill="auto"/>
            <w:vAlign w:val="center"/>
          </w:tcPr>
          <w:p w14:paraId="350A35A2" w14:textId="77777777" w:rsidR="00C758D5" w:rsidRPr="001D386E" w:rsidRDefault="00C758D5" w:rsidP="00C758D5">
            <w:pPr>
              <w:pStyle w:val="TAC"/>
              <w:rPr>
                <w:lang w:eastAsia="zh-CN"/>
              </w:rPr>
            </w:pPr>
            <w:r w:rsidRPr="001D386E">
              <w:rPr>
                <w:lang w:eastAsia="zh-CN"/>
              </w:rPr>
              <w:t>32</w:t>
            </w:r>
          </w:p>
        </w:tc>
        <w:tc>
          <w:tcPr>
            <w:tcW w:w="727" w:type="dxa"/>
            <w:shd w:val="clear" w:color="auto" w:fill="auto"/>
            <w:vAlign w:val="center"/>
          </w:tcPr>
          <w:p w14:paraId="63B864FC" w14:textId="77777777" w:rsidR="00C758D5" w:rsidRPr="001D386E" w:rsidRDefault="00C758D5" w:rsidP="00C758D5">
            <w:pPr>
              <w:pStyle w:val="TAC"/>
            </w:pPr>
          </w:p>
        </w:tc>
        <w:tc>
          <w:tcPr>
            <w:tcW w:w="587" w:type="dxa"/>
            <w:gridSpan w:val="2"/>
            <w:vAlign w:val="center"/>
          </w:tcPr>
          <w:p w14:paraId="34070F49" w14:textId="77777777" w:rsidR="00C758D5" w:rsidRPr="001D386E" w:rsidRDefault="00C758D5" w:rsidP="00C758D5">
            <w:pPr>
              <w:pStyle w:val="TAC"/>
            </w:pPr>
          </w:p>
        </w:tc>
        <w:tc>
          <w:tcPr>
            <w:tcW w:w="588" w:type="dxa"/>
            <w:gridSpan w:val="2"/>
            <w:vAlign w:val="center"/>
          </w:tcPr>
          <w:p w14:paraId="0DE2210A" w14:textId="77777777" w:rsidR="00C758D5" w:rsidRPr="001D386E" w:rsidRDefault="00C758D5" w:rsidP="00C758D5">
            <w:pPr>
              <w:pStyle w:val="TAC"/>
            </w:pPr>
            <w:r w:rsidRPr="001D386E">
              <w:t>Yes</w:t>
            </w:r>
          </w:p>
        </w:tc>
        <w:tc>
          <w:tcPr>
            <w:tcW w:w="588" w:type="dxa"/>
            <w:gridSpan w:val="3"/>
            <w:vAlign w:val="center"/>
          </w:tcPr>
          <w:p w14:paraId="371A34FB" w14:textId="77777777" w:rsidR="00C758D5" w:rsidRPr="001D386E" w:rsidRDefault="00C758D5" w:rsidP="00C758D5">
            <w:pPr>
              <w:pStyle w:val="TAC"/>
            </w:pPr>
            <w:r w:rsidRPr="001D386E">
              <w:t>Yes</w:t>
            </w:r>
          </w:p>
        </w:tc>
        <w:tc>
          <w:tcPr>
            <w:tcW w:w="592" w:type="dxa"/>
            <w:gridSpan w:val="3"/>
            <w:vAlign w:val="center"/>
          </w:tcPr>
          <w:p w14:paraId="036F4B71" w14:textId="77777777" w:rsidR="00C758D5" w:rsidRPr="001D386E" w:rsidRDefault="00C758D5" w:rsidP="00C758D5">
            <w:pPr>
              <w:pStyle w:val="TAC"/>
            </w:pPr>
            <w:r w:rsidRPr="001D386E">
              <w:t>Yes</w:t>
            </w:r>
          </w:p>
        </w:tc>
        <w:tc>
          <w:tcPr>
            <w:tcW w:w="632" w:type="dxa"/>
            <w:gridSpan w:val="3"/>
            <w:vAlign w:val="center"/>
          </w:tcPr>
          <w:p w14:paraId="5FADE1C0" w14:textId="77777777" w:rsidR="00C758D5" w:rsidRPr="001D386E" w:rsidRDefault="00C758D5" w:rsidP="00C758D5">
            <w:pPr>
              <w:pStyle w:val="TAC"/>
              <w:rPr>
                <w:lang w:eastAsia="zh-CN"/>
              </w:rPr>
            </w:pPr>
            <w:r w:rsidRPr="001D386E">
              <w:t>Yes</w:t>
            </w:r>
          </w:p>
        </w:tc>
        <w:tc>
          <w:tcPr>
            <w:tcW w:w="1187" w:type="dxa"/>
            <w:vMerge/>
            <w:vAlign w:val="center"/>
          </w:tcPr>
          <w:p w14:paraId="2CBA6954" w14:textId="77777777" w:rsidR="00C758D5" w:rsidRPr="001D386E" w:rsidRDefault="00C758D5" w:rsidP="00C758D5">
            <w:pPr>
              <w:pStyle w:val="TAC"/>
            </w:pPr>
          </w:p>
        </w:tc>
        <w:tc>
          <w:tcPr>
            <w:tcW w:w="1286" w:type="dxa"/>
            <w:vMerge/>
            <w:vAlign w:val="center"/>
          </w:tcPr>
          <w:p w14:paraId="0667888C" w14:textId="77777777" w:rsidR="00C758D5" w:rsidRPr="001D386E" w:rsidRDefault="00C758D5" w:rsidP="00C758D5">
            <w:pPr>
              <w:pStyle w:val="TAC"/>
            </w:pPr>
          </w:p>
        </w:tc>
      </w:tr>
      <w:tr w:rsidR="00C758D5" w:rsidRPr="001D386E" w14:paraId="5B037466" w14:textId="77777777" w:rsidTr="000E5DD2">
        <w:trPr>
          <w:trHeight w:val="223"/>
          <w:jc w:val="center"/>
        </w:trPr>
        <w:tc>
          <w:tcPr>
            <w:tcW w:w="1401" w:type="dxa"/>
            <w:vMerge/>
            <w:vAlign w:val="center"/>
          </w:tcPr>
          <w:p w14:paraId="63494505" w14:textId="77777777" w:rsidR="00C758D5" w:rsidRPr="001D386E" w:rsidRDefault="00C758D5" w:rsidP="00C758D5">
            <w:pPr>
              <w:pStyle w:val="TAC"/>
            </w:pPr>
          </w:p>
        </w:tc>
        <w:tc>
          <w:tcPr>
            <w:tcW w:w="1466" w:type="dxa"/>
            <w:vMerge/>
            <w:vAlign w:val="center"/>
          </w:tcPr>
          <w:p w14:paraId="0CE9ABB5" w14:textId="77777777" w:rsidR="00C758D5" w:rsidRPr="001D386E" w:rsidRDefault="00C758D5" w:rsidP="00C758D5">
            <w:pPr>
              <w:pStyle w:val="TAC"/>
              <w:rPr>
                <w:lang w:eastAsia="zh-CN"/>
              </w:rPr>
            </w:pPr>
          </w:p>
        </w:tc>
        <w:tc>
          <w:tcPr>
            <w:tcW w:w="769" w:type="dxa"/>
            <w:shd w:val="clear" w:color="auto" w:fill="auto"/>
            <w:vAlign w:val="center"/>
          </w:tcPr>
          <w:p w14:paraId="7B6CFEE4" w14:textId="77777777" w:rsidR="00C758D5" w:rsidRPr="001D386E" w:rsidRDefault="00C758D5" w:rsidP="00C758D5">
            <w:pPr>
              <w:pStyle w:val="TAC"/>
              <w:rPr>
                <w:lang w:eastAsia="zh-CN"/>
              </w:rPr>
            </w:pPr>
            <w:r w:rsidRPr="001D386E">
              <w:rPr>
                <w:lang w:eastAsia="zh-CN"/>
              </w:rPr>
              <w:t>42</w:t>
            </w:r>
          </w:p>
        </w:tc>
        <w:tc>
          <w:tcPr>
            <w:tcW w:w="727" w:type="dxa"/>
            <w:shd w:val="clear" w:color="auto" w:fill="auto"/>
            <w:vAlign w:val="center"/>
          </w:tcPr>
          <w:p w14:paraId="1F7B5D40" w14:textId="77777777" w:rsidR="00C758D5" w:rsidRPr="001D386E" w:rsidRDefault="00C758D5" w:rsidP="00C758D5">
            <w:pPr>
              <w:pStyle w:val="TAC"/>
            </w:pPr>
          </w:p>
        </w:tc>
        <w:tc>
          <w:tcPr>
            <w:tcW w:w="587" w:type="dxa"/>
            <w:gridSpan w:val="2"/>
            <w:vAlign w:val="center"/>
          </w:tcPr>
          <w:p w14:paraId="5AB533CB" w14:textId="77777777" w:rsidR="00C758D5" w:rsidRPr="001D386E" w:rsidRDefault="00C758D5" w:rsidP="00C758D5">
            <w:pPr>
              <w:pStyle w:val="TAC"/>
            </w:pPr>
          </w:p>
        </w:tc>
        <w:tc>
          <w:tcPr>
            <w:tcW w:w="588" w:type="dxa"/>
            <w:gridSpan w:val="2"/>
            <w:vAlign w:val="center"/>
          </w:tcPr>
          <w:p w14:paraId="7490E0E3" w14:textId="77777777" w:rsidR="00C758D5" w:rsidRPr="001D386E" w:rsidRDefault="00C758D5" w:rsidP="00C758D5">
            <w:pPr>
              <w:pStyle w:val="TAC"/>
            </w:pPr>
            <w:r w:rsidRPr="001D386E">
              <w:t>Yes</w:t>
            </w:r>
          </w:p>
        </w:tc>
        <w:tc>
          <w:tcPr>
            <w:tcW w:w="588" w:type="dxa"/>
            <w:gridSpan w:val="3"/>
            <w:vAlign w:val="center"/>
          </w:tcPr>
          <w:p w14:paraId="7510651D" w14:textId="77777777" w:rsidR="00C758D5" w:rsidRPr="001D386E" w:rsidRDefault="00C758D5" w:rsidP="00C758D5">
            <w:pPr>
              <w:pStyle w:val="TAC"/>
            </w:pPr>
            <w:r w:rsidRPr="001D386E">
              <w:t>Yes</w:t>
            </w:r>
          </w:p>
        </w:tc>
        <w:tc>
          <w:tcPr>
            <w:tcW w:w="592" w:type="dxa"/>
            <w:gridSpan w:val="3"/>
            <w:vAlign w:val="center"/>
          </w:tcPr>
          <w:p w14:paraId="11040518" w14:textId="77777777" w:rsidR="00C758D5" w:rsidRPr="001D386E" w:rsidRDefault="00C758D5" w:rsidP="00C758D5">
            <w:pPr>
              <w:pStyle w:val="TAC"/>
            </w:pPr>
            <w:r w:rsidRPr="001D386E">
              <w:t>Yes</w:t>
            </w:r>
          </w:p>
        </w:tc>
        <w:tc>
          <w:tcPr>
            <w:tcW w:w="632" w:type="dxa"/>
            <w:gridSpan w:val="3"/>
            <w:vAlign w:val="center"/>
          </w:tcPr>
          <w:p w14:paraId="6244316C" w14:textId="77777777" w:rsidR="00C758D5" w:rsidRPr="001D386E" w:rsidRDefault="00C758D5" w:rsidP="00C758D5">
            <w:pPr>
              <w:pStyle w:val="TAC"/>
              <w:rPr>
                <w:lang w:eastAsia="zh-CN"/>
              </w:rPr>
            </w:pPr>
            <w:r w:rsidRPr="001D386E">
              <w:t>Yes</w:t>
            </w:r>
          </w:p>
        </w:tc>
        <w:tc>
          <w:tcPr>
            <w:tcW w:w="1187" w:type="dxa"/>
            <w:vMerge/>
            <w:vAlign w:val="center"/>
          </w:tcPr>
          <w:p w14:paraId="6D28F5EA" w14:textId="77777777" w:rsidR="00C758D5" w:rsidRPr="001D386E" w:rsidRDefault="00C758D5" w:rsidP="00C758D5">
            <w:pPr>
              <w:pStyle w:val="TAC"/>
            </w:pPr>
          </w:p>
        </w:tc>
        <w:tc>
          <w:tcPr>
            <w:tcW w:w="1286" w:type="dxa"/>
            <w:vMerge/>
            <w:vAlign w:val="center"/>
          </w:tcPr>
          <w:p w14:paraId="576F119C" w14:textId="77777777" w:rsidR="00C758D5" w:rsidRPr="001D386E" w:rsidRDefault="00C758D5" w:rsidP="00C758D5">
            <w:pPr>
              <w:pStyle w:val="TAC"/>
            </w:pPr>
          </w:p>
        </w:tc>
      </w:tr>
      <w:tr w:rsidR="00C758D5" w:rsidRPr="001D386E" w14:paraId="40280922" w14:textId="77777777" w:rsidTr="000E5DD2">
        <w:trPr>
          <w:trHeight w:val="223"/>
          <w:jc w:val="center"/>
        </w:trPr>
        <w:tc>
          <w:tcPr>
            <w:tcW w:w="1401" w:type="dxa"/>
            <w:vMerge w:val="restart"/>
            <w:vAlign w:val="center"/>
          </w:tcPr>
          <w:p w14:paraId="2E954805" w14:textId="77777777" w:rsidR="00C758D5" w:rsidRPr="001D386E" w:rsidRDefault="00C758D5" w:rsidP="00C758D5">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2FF8AEED"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725B7C08" w14:textId="77777777" w:rsidR="00C758D5" w:rsidRPr="001D386E" w:rsidRDefault="00C758D5" w:rsidP="00C758D5">
            <w:pPr>
              <w:pStyle w:val="TAC"/>
              <w:rPr>
                <w:lang w:eastAsia="zh-CN"/>
              </w:rPr>
            </w:pPr>
            <w:r w:rsidRPr="001D386E">
              <w:rPr>
                <w:lang w:eastAsia="zh-CN"/>
              </w:rPr>
              <w:t>3</w:t>
            </w:r>
          </w:p>
        </w:tc>
        <w:tc>
          <w:tcPr>
            <w:tcW w:w="727" w:type="dxa"/>
            <w:shd w:val="clear" w:color="auto" w:fill="auto"/>
            <w:vAlign w:val="center"/>
          </w:tcPr>
          <w:p w14:paraId="3AB2391D" w14:textId="77777777" w:rsidR="00C758D5" w:rsidRPr="001D386E" w:rsidRDefault="00C758D5" w:rsidP="00C758D5">
            <w:pPr>
              <w:pStyle w:val="TAC"/>
            </w:pPr>
          </w:p>
        </w:tc>
        <w:tc>
          <w:tcPr>
            <w:tcW w:w="587" w:type="dxa"/>
            <w:gridSpan w:val="2"/>
            <w:vAlign w:val="center"/>
          </w:tcPr>
          <w:p w14:paraId="6245F143" w14:textId="77777777" w:rsidR="00C758D5" w:rsidRPr="001D386E" w:rsidRDefault="00C758D5" w:rsidP="00C758D5">
            <w:pPr>
              <w:pStyle w:val="TAC"/>
            </w:pPr>
          </w:p>
        </w:tc>
        <w:tc>
          <w:tcPr>
            <w:tcW w:w="588" w:type="dxa"/>
            <w:gridSpan w:val="2"/>
            <w:vAlign w:val="center"/>
          </w:tcPr>
          <w:p w14:paraId="30458E7A" w14:textId="77777777" w:rsidR="00C758D5" w:rsidRPr="001D386E" w:rsidRDefault="00C758D5" w:rsidP="00C758D5">
            <w:pPr>
              <w:pStyle w:val="TAC"/>
            </w:pPr>
            <w:r w:rsidRPr="001D386E">
              <w:t>Yes</w:t>
            </w:r>
          </w:p>
        </w:tc>
        <w:tc>
          <w:tcPr>
            <w:tcW w:w="588" w:type="dxa"/>
            <w:gridSpan w:val="3"/>
            <w:vAlign w:val="center"/>
          </w:tcPr>
          <w:p w14:paraId="7777B0D0" w14:textId="77777777" w:rsidR="00C758D5" w:rsidRPr="001D386E" w:rsidRDefault="00C758D5" w:rsidP="00C758D5">
            <w:pPr>
              <w:pStyle w:val="TAC"/>
            </w:pPr>
            <w:r w:rsidRPr="001D386E">
              <w:t>Yes</w:t>
            </w:r>
          </w:p>
        </w:tc>
        <w:tc>
          <w:tcPr>
            <w:tcW w:w="592" w:type="dxa"/>
            <w:gridSpan w:val="3"/>
            <w:vAlign w:val="center"/>
          </w:tcPr>
          <w:p w14:paraId="45C71B3E" w14:textId="77777777" w:rsidR="00C758D5" w:rsidRPr="001D386E" w:rsidRDefault="00C758D5" w:rsidP="00C758D5">
            <w:pPr>
              <w:pStyle w:val="TAC"/>
            </w:pPr>
            <w:r w:rsidRPr="001D386E">
              <w:t>Yes</w:t>
            </w:r>
          </w:p>
        </w:tc>
        <w:tc>
          <w:tcPr>
            <w:tcW w:w="632" w:type="dxa"/>
            <w:gridSpan w:val="3"/>
            <w:vAlign w:val="center"/>
          </w:tcPr>
          <w:p w14:paraId="026CE0C9" w14:textId="77777777" w:rsidR="00C758D5" w:rsidRPr="001D386E" w:rsidRDefault="00C758D5" w:rsidP="00C758D5">
            <w:pPr>
              <w:pStyle w:val="TAC"/>
              <w:rPr>
                <w:lang w:eastAsia="zh-CN"/>
              </w:rPr>
            </w:pPr>
          </w:p>
        </w:tc>
        <w:tc>
          <w:tcPr>
            <w:tcW w:w="1187" w:type="dxa"/>
            <w:vMerge w:val="restart"/>
            <w:vAlign w:val="center"/>
          </w:tcPr>
          <w:p w14:paraId="25F82888" w14:textId="77777777" w:rsidR="00C758D5" w:rsidRPr="001D386E" w:rsidRDefault="00C758D5" w:rsidP="00C758D5">
            <w:pPr>
              <w:pStyle w:val="TAC"/>
            </w:pPr>
            <w:r w:rsidRPr="001D386E">
              <w:t>55</w:t>
            </w:r>
          </w:p>
        </w:tc>
        <w:tc>
          <w:tcPr>
            <w:tcW w:w="1286" w:type="dxa"/>
            <w:vMerge w:val="restart"/>
            <w:vAlign w:val="center"/>
          </w:tcPr>
          <w:p w14:paraId="3C37B503" w14:textId="77777777" w:rsidR="00C758D5" w:rsidRPr="001D386E" w:rsidRDefault="00C758D5" w:rsidP="00C758D5">
            <w:pPr>
              <w:pStyle w:val="TAC"/>
            </w:pPr>
            <w:r w:rsidRPr="001D386E">
              <w:t>0</w:t>
            </w:r>
          </w:p>
        </w:tc>
      </w:tr>
      <w:tr w:rsidR="00C758D5" w:rsidRPr="001D386E" w14:paraId="4231B947" w14:textId="77777777" w:rsidTr="000E5DD2">
        <w:trPr>
          <w:trHeight w:val="223"/>
          <w:jc w:val="center"/>
        </w:trPr>
        <w:tc>
          <w:tcPr>
            <w:tcW w:w="1401" w:type="dxa"/>
            <w:vMerge/>
            <w:vAlign w:val="center"/>
          </w:tcPr>
          <w:p w14:paraId="5AF33D69" w14:textId="77777777" w:rsidR="00C758D5" w:rsidRPr="001D386E" w:rsidRDefault="00C758D5" w:rsidP="00C758D5">
            <w:pPr>
              <w:pStyle w:val="TAC"/>
            </w:pPr>
          </w:p>
        </w:tc>
        <w:tc>
          <w:tcPr>
            <w:tcW w:w="1466" w:type="dxa"/>
            <w:vMerge/>
            <w:vAlign w:val="center"/>
          </w:tcPr>
          <w:p w14:paraId="4087B9BD" w14:textId="77777777" w:rsidR="00C758D5" w:rsidRPr="001D386E" w:rsidRDefault="00C758D5" w:rsidP="00C758D5">
            <w:pPr>
              <w:pStyle w:val="TAC"/>
              <w:rPr>
                <w:lang w:eastAsia="zh-CN"/>
              </w:rPr>
            </w:pPr>
          </w:p>
        </w:tc>
        <w:tc>
          <w:tcPr>
            <w:tcW w:w="769" w:type="dxa"/>
            <w:shd w:val="clear" w:color="auto" w:fill="auto"/>
            <w:vAlign w:val="center"/>
          </w:tcPr>
          <w:p w14:paraId="31ED6446" w14:textId="77777777" w:rsidR="00C758D5" w:rsidRPr="001D386E" w:rsidRDefault="00C758D5" w:rsidP="00C758D5">
            <w:pPr>
              <w:pStyle w:val="TAC"/>
              <w:rPr>
                <w:lang w:eastAsia="zh-CN"/>
              </w:rPr>
            </w:pPr>
            <w:r w:rsidRPr="001D386E">
              <w:rPr>
                <w:lang w:eastAsia="zh-CN"/>
              </w:rPr>
              <w:t>32</w:t>
            </w:r>
          </w:p>
        </w:tc>
        <w:tc>
          <w:tcPr>
            <w:tcW w:w="727" w:type="dxa"/>
            <w:shd w:val="clear" w:color="auto" w:fill="auto"/>
            <w:vAlign w:val="center"/>
          </w:tcPr>
          <w:p w14:paraId="7B2C9862" w14:textId="77777777" w:rsidR="00C758D5" w:rsidRPr="001D386E" w:rsidRDefault="00C758D5" w:rsidP="00C758D5">
            <w:pPr>
              <w:pStyle w:val="TAC"/>
            </w:pPr>
          </w:p>
        </w:tc>
        <w:tc>
          <w:tcPr>
            <w:tcW w:w="587" w:type="dxa"/>
            <w:gridSpan w:val="2"/>
            <w:vAlign w:val="center"/>
          </w:tcPr>
          <w:p w14:paraId="78DEE853" w14:textId="77777777" w:rsidR="00C758D5" w:rsidRPr="001D386E" w:rsidRDefault="00C758D5" w:rsidP="00C758D5">
            <w:pPr>
              <w:pStyle w:val="TAC"/>
            </w:pPr>
          </w:p>
        </w:tc>
        <w:tc>
          <w:tcPr>
            <w:tcW w:w="588" w:type="dxa"/>
            <w:gridSpan w:val="2"/>
            <w:vAlign w:val="center"/>
          </w:tcPr>
          <w:p w14:paraId="1A83BAC1" w14:textId="77777777" w:rsidR="00C758D5" w:rsidRPr="001D386E" w:rsidRDefault="00C758D5" w:rsidP="00C758D5">
            <w:pPr>
              <w:pStyle w:val="TAC"/>
            </w:pPr>
            <w:r w:rsidRPr="001D386E">
              <w:t>Yes</w:t>
            </w:r>
          </w:p>
        </w:tc>
        <w:tc>
          <w:tcPr>
            <w:tcW w:w="588" w:type="dxa"/>
            <w:gridSpan w:val="3"/>
            <w:vAlign w:val="center"/>
          </w:tcPr>
          <w:p w14:paraId="4AA048AB" w14:textId="77777777" w:rsidR="00C758D5" w:rsidRPr="001D386E" w:rsidRDefault="00C758D5" w:rsidP="00C758D5">
            <w:pPr>
              <w:pStyle w:val="TAC"/>
            </w:pPr>
            <w:r w:rsidRPr="001D386E">
              <w:t>Yes</w:t>
            </w:r>
          </w:p>
        </w:tc>
        <w:tc>
          <w:tcPr>
            <w:tcW w:w="592" w:type="dxa"/>
            <w:gridSpan w:val="3"/>
            <w:vAlign w:val="center"/>
          </w:tcPr>
          <w:p w14:paraId="021097B3" w14:textId="77777777" w:rsidR="00C758D5" w:rsidRPr="001D386E" w:rsidRDefault="00C758D5" w:rsidP="00C758D5">
            <w:pPr>
              <w:pStyle w:val="TAC"/>
            </w:pPr>
            <w:r w:rsidRPr="001D386E">
              <w:t>Yes</w:t>
            </w:r>
          </w:p>
        </w:tc>
        <w:tc>
          <w:tcPr>
            <w:tcW w:w="632" w:type="dxa"/>
            <w:gridSpan w:val="3"/>
            <w:vAlign w:val="center"/>
          </w:tcPr>
          <w:p w14:paraId="51985DC2" w14:textId="77777777" w:rsidR="00C758D5" w:rsidRPr="001D386E" w:rsidRDefault="00C758D5" w:rsidP="00C758D5">
            <w:pPr>
              <w:pStyle w:val="TAC"/>
              <w:rPr>
                <w:lang w:eastAsia="zh-CN"/>
              </w:rPr>
            </w:pPr>
            <w:r w:rsidRPr="001D386E">
              <w:t>Yes</w:t>
            </w:r>
          </w:p>
        </w:tc>
        <w:tc>
          <w:tcPr>
            <w:tcW w:w="1187" w:type="dxa"/>
            <w:vMerge/>
            <w:vAlign w:val="center"/>
          </w:tcPr>
          <w:p w14:paraId="5D51AA01" w14:textId="77777777" w:rsidR="00C758D5" w:rsidRPr="001D386E" w:rsidRDefault="00C758D5" w:rsidP="00C758D5">
            <w:pPr>
              <w:pStyle w:val="TAC"/>
            </w:pPr>
          </w:p>
        </w:tc>
        <w:tc>
          <w:tcPr>
            <w:tcW w:w="1286" w:type="dxa"/>
            <w:vMerge/>
            <w:vAlign w:val="center"/>
          </w:tcPr>
          <w:p w14:paraId="20F3C0A2" w14:textId="77777777" w:rsidR="00C758D5" w:rsidRPr="001D386E" w:rsidRDefault="00C758D5" w:rsidP="00C758D5">
            <w:pPr>
              <w:pStyle w:val="TAC"/>
            </w:pPr>
          </w:p>
        </w:tc>
      </w:tr>
      <w:tr w:rsidR="00C758D5" w:rsidRPr="001D386E" w14:paraId="30317F6D" w14:textId="77777777" w:rsidTr="000E5DD2">
        <w:trPr>
          <w:trHeight w:val="223"/>
          <w:jc w:val="center"/>
        </w:trPr>
        <w:tc>
          <w:tcPr>
            <w:tcW w:w="1401" w:type="dxa"/>
            <w:vMerge/>
            <w:vAlign w:val="center"/>
          </w:tcPr>
          <w:p w14:paraId="089DBC00" w14:textId="77777777" w:rsidR="00C758D5" w:rsidRPr="001D386E" w:rsidRDefault="00C758D5" w:rsidP="00C758D5">
            <w:pPr>
              <w:pStyle w:val="TAC"/>
            </w:pPr>
          </w:p>
        </w:tc>
        <w:tc>
          <w:tcPr>
            <w:tcW w:w="1466" w:type="dxa"/>
            <w:vMerge/>
            <w:vAlign w:val="center"/>
          </w:tcPr>
          <w:p w14:paraId="2642125C" w14:textId="77777777" w:rsidR="00C758D5" w:rsidRPr="001D386E" w:rsidRDefault="00C758D5" w:rsidP="00C758D5">
            <w:pPr>
              <w:pStyle w:val="TAC"/>
              <w:rPr>
                <w:lang w:eastAsia="zh-CN"/>
              </w:rPr>
            </w:pPr>
          </w:p>
        </w:tc>
        <w:tc>
          <w:tcPr>
            <w:tcW w:w="769" w:type="dxa"/>
            <w:shd w:val="clear" w:color="auto" w:fill="auto"/>
            <w:vAlign w:val="center"/>
          </w:tcPr>
          <w:p w14:paraId="4FC71C67" w14:textId="77777777" w:rsidR="00C758D5" w:rsidRPr="001D386E" w:rsidRDefault="00C758D5" w:rsidP="00C758D5">
            <w:pPr>
              <w:pStyle w:val="TAC"/>
              <w:rPr>
                <w:lang w:eastAsia="zh-CN"/>
              </w:rPr>
            </w:pPr>
            <w:r w:rsidRPr="001D386E">
              <w:rPr>
                <w:lang w:eastAsia="zh-CN"/>
              </w:rPr>
              <w:t>43</w:t>
            </w:r>
          </w:p>
        </w:tc>
        <w:tc>
          <w:tcPr>
            <w:tcW w:w="727" w:type="dxa"/>
            <w:shd w:val="clear" w:color="auto" w:fill="auto"/>
            <w:vAlign w:val="center"/>
          </w:tcPr>
          <w:p w14:paraId="2499721D" w14:textId="77777777" w:rsidR="00C758D5" w:rsidRPr="001D386E" w:rsidRDefault="00C758D5" w:rsidP="00C758D5">
            <w:pPr>
              <w:pStyle w:val="TAC"/>
            </w:pPr>
          </w:p>
        </w:tc>
        <w:tc>
          <w:tcPr>
            <w:tcW w:w="587" w:type="dxa"/>
            <w:gridSpan w:val="2"/>
            <w:vAlign w:val="center"/>
          </w:tcPr>
          <w:p w14:paraId="2DBB7C15" w14:textId="77777777" w:rsidR="00C758D5" w:rsidRPr="001D386E" w:rsidRDefault="00C758D5" w:rsidP="00C758D5">
            <w:pPr>
              <w:pStyle w:val="TAC"/>
            </w:pPr>
          </w:p>
        </w:tc>
        <w:tc>
          <w:tcPr>
            <w:tcW w:w="588" w:type="dxa"/>
            <w:gridSpan w:val="2"/>
            <w:vAlign w:val="center"/>
          </w:tcPr>
          <w:p w14:paraId="0C93F84A" w14:textId="77777777" w:rsidR="00C758D5" w:rsidRPr="001D386E" w:rsidRDefault="00C758D5" w:rsidP="00C758D5">
            <w:pPr>
              <w:pStyle w:val="TAC"/>
            </w:pPr>
            <w:r w:rsidRPr="001D386E">
              <w:t>Yes</w:t>
            </w:r>
          </w:p>
        </w:tc>
        <w:tc>
          <w:tcPr>
            <w:tcW w:w="588" w:type="dxa"/>
            <w:gridSpan w:val="3"/>
            <w:vAlign w:val="center"/>
          </w:tcPr>
          <w:p w14:paraId="23A8ED60" w14:textId="77777777" w:rsidR="00C758D5" w:rsidRPr="001D386E" w:rsidRDefault="00C758D5" w:rsidP="00C758D5">
            <w:pPr>
              <w:pStyle w:val="TAC"/>
            </w:pPr>
            <w:r w:rsidRPr="001D386E">
              <w:t>Yes</w:t>
            </w:r>
          </w:p>
        </w:tc>
        <w:tc>
          <w:tcPr>
            <w:tcW w:w="592" w:type="dxa"/>
            <w:gridSpan w:val="3"/>
            <w:vAlign w:val="center"/>
          </w:tcPr>
          <w:p w14:paraId="22A74216" w14:textId="77777777" w:rsidR="00C758D5" w:rsidRPr="001D386E" w:rsidRDefault="00C758D5" w:rsidP="00C758D5">
            <w:pPr>
              <w:pStyle w:val="TAC"/>
            </w:pPr>
            <w:r w:rsidRPr="001D386E">
              <w:t>Yes</w:t>
            </w:r>
          </w:p>
        </w:tc>
        <w:tc>
          <w:tcPr>
            <w:tcW w:w="632" w:type="dxa"/>
            <w:gridSpan w:val="3"/>
            <w:vAlign w:val="center"/>
          </w:tcPr>
          <w:p w14:paraId="059F010A" w14:textId="77777777" w:rsidR="00C758D5" w:rsidRPr="001D386E" w:rsidRDefault="00C758D5" w:rsidP="00C758D5">
            <w:pPr>
              <w:pStyle w:val="TAC"/>
              <w:rPr>
                <w:lang w:eastAsia="zh-CN"/>
              </w:rPr>
            </w:pPr>
            <w:r w:rsidRPr="001D386E">
              <w:t>Yes</w:t>
            </w:r>
          </w:p>
        </w:tc>
        <w:tc>
          <w:tcPr>
            <w:tcW w:w="1187" w:type="dxa"/>
            <w:vMerge/>
            <w:vAlign w:val="center"/>
          </w:tcPr>
          <w:p w14:paraId="3FF79534" w14:textId="77777777" w:rsidR="00C758D5" w:rsidRPr="001D386E" w:rsidRDefault="00C758D5" w:rsidP="00C758D5">
            <w:pPr>
              <w:pStyle w:val="TAC"/>
            </w:pPr>
          </w:p>
        </w:tc>
        <w:tc>
          <w:tcPr>
            <w:tcW w:w="1286" w:type="dxa"/>
            <w:vMerge/>
            <w:vAlign w:val="center"/>
          </w:tcPr>
          <w:p w14:paraId="1823CB0D" w14:textId="77777777" w:rsidR="00C758D5" w:rsidRPr="001D386E" w:rsidRDefault="00C758D5" w:rsidP="00C758D5">
            <w:pPr>
              <w:pStyle w:val="TAC"/>
            </w:pPr>
          </w:p>
        </w:tc>
      </w:tr>
      <w:tr w:rsidR="00C758D5" w:rsidRPr="001D386E" w14:paraId="57904BB3" w14:textId="77777777" w:rsidTr="000E5DD2">
        <w:trPr>
          <w:trHeight w:val="223"/>
          <w:jc w:val="center"/>
        </w:trPr>
        <w:tc>
          <w:tcPr>
            <w:tcW w:w="1401" w:type="dxa"/>
            <w:vMerge w:val="restart"/>
            <w:vAlign w:val="center"/>
          </w:tcPr>
          <w:p w14:paraId="75F239EF" w14:textId="77777777" w:rsidR="00C758D5" w:rsidRPr="001D386E" w:rsidRDefault="00C758D5" w:rsidP="00C758D5">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68A56EA6"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2D92B4A4"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7028C55A" w14:textId="77777777" w:rsidR="00C758D5" w:rsidRPr="001D386E" w:rsidRDefault="00C758D5" w:rsidP="00C758D5">
            <w:pPr>
              <w:pStyle w:val="TAC"/>
            </w:pPr>
          </w:p>
        </w:tc>
        <w:tc>
          <w:tcPr>
            <w:tcW w:w="587" w:type="dxa"/>
            <w:gridSpan w:val="2"/>
            <w:vAlign w:val="center"/>
          </w:tcPr>
          <w:p w14:paraId="6727FC5D" w14:textId="77777777" w:rsidR="00C758D5" w:rsidRPr="001D386E" w:rsidRDefault="00C758D5" w:rsidP="00C758D5">
            <w:pPr>
              <w:pStyle w:val="TAC"/>
            </w:pPr>
          </w:p>
        </w:tc>
        <w:tc>
          <w:tcPr>
            <w:tcW w:w="588" w:type="dxa"/>
            <w:gridSpan w:val="2"/>
            <w:vAlign w:val="center"/>
          </w:tcPr>
          <w:p w14:paraId="04096091" w14:textId="77777777" w:rsidR="00C758D5" w:rsidRPr="001D386E" w:rsidRDefault="00C758D5" w:rsidP="00C758D5">
            <w:pPr>
              <w:pStyle w:val="TAC"/>
            </w:pPr>
            <w:r w:rsidRPr="001D386E">
              <w:t>Yes</w:t>
            </w:r>
          </w:p>
        </w:tc>
        <w:tc>
          <w:tcPr>
            <w:tcW w:w="588" w:type="dxa"/>
            <w:gridSpan w:val="3"/>
            <w:vAlign w:val="center"/>
          </w:tcPr>
          <w:p w14:paraId="76CA59EA" w14:textId="77777777" w:rsidR="00C758D5" w:rsidRPr="001D386E" w:rsidRDefault="00C758D5" w:rsidP="00C758D5">
            <w:pPr>
              <w:pStyle w:val="TAC"/>
            </w:pPr>
            <w:r w:rsidRPr="001D386E">
              <w:t>Yes</w:t>
            </w:r>
          </w:p>
        </w:tc>
        <w:tc>
          <w:tcPr>
            <w:tcW w:w="592" w:type="dxa"/>
            <w:gridSpan w:val="3"/>
            <w:vAlign w:val="center"/>
          </w:tcPr>
          <w:p w14:paraId="4BE84B89" w14:textId="77777777" w:rsidR="00C758D5" w:rsidRPr="001D386E" w:rsidRDefault="00C758D5" w:rsidP="00C758D5">
            <w:pPr>
              <w:pStyle w:val="TAC"/>
            </w:pPr>
            <w:r w:rsidRPr="001D386E">
              <w:rPr>
                <w:lang w:eastAsia="ja-JP"/>
              </w:rPr>
              <w:t>Yes</w:t>
            </w:r>
          </w:p>
        </w:tc>
        <w:tc>
          <w:tcPr>
            <w:tcW w:w="632" w:type="dxa"/>
            <w:gridSpan w:val="3"/>
            <w:vAlign w:val="center"/>
          </w:tcPr>
          <w:p w14:paraId="29A6A568" w14:textId="77777777" w:rsidR="00C758D5" w:rsidRPr="001D386E" w:rsidRDefault="00C758D5" w:rsidP="00C758D5">
            <w:pPr>
              <w:pStyle w:val="TAC"/>
              <w:rPr>
                <w:lang w:eastAsia="zh-CN"/>
              </w:rPr>
            </w:pPr>
            <w:r w:rsidRPr="001D386E">
              <w:rPr>
                <w:lang w:eastAsia="ja-JP"/>
              </w:rPr>
              <w:t>Yes</w:t>
            </w:r>
          </w:p>
        </w:tc>
        <w:tc>
          <w:tcPr>
            <w:tcW w:w="1187" w:type="dxa"/>
            <w:vMerge w:val="restart"/>
            <w:vAlign w:val="center"/>
          </w:tcPr>
          <w:p w14:paraId="79244A10" w14:textId="77777777" w:rsidR="00C758D5" w:rsidRPr="001D386E" w:rsidRDefault="00C758D5" w:rsidP="00C758D5">
            <w:pPr>
              <w:pStyle w:val="TAC"/>
            </w:pPr>
            <w:r w:rsidRPr="001D386E">
              <w:rPr>
                <w:rFonts w:hint="eastAsia"/>
                <w:lang w:eastAsia="zh-CN"/>
              </w:rPr>
              <w:t>60</w:t>
            </w:r>
          </w:p>
        </w:tc>
        <w:tc>
          <w:tcPr>
            <w:tcW w:w="1286" w:type="dxa"/>
            <w:vMerge w:val="restart"/>
            <w:vAlign w:val="center"/>
          </w:tcPr>
          <w:p w14:paraId="003A4C5D" w14:textId="77777777" w:rsidR="00C758D5" w:rsidRPr="001D386E" w:rsidRDefault="00C758D5" w:rsidP="00C758D5">
            <w:pPr>
              <w:pStyle w:val="TAC"/>
            </w:pPr>
            <w:r w:rsidRPr="001D386E">
              <w:t>0</w:t>
            </w:r>
          </w:p>
        </w:tc>
      </w:tr>
      <w:tr w:rsidR="00C758D5" w:rsidRPr="001D386E" w14:paraId="073D2F4E" w14:textId="77777777" w:rsidTr="000E5DD2">
        <w:trPr>
          <w:trHeight w:val="223"/>
          <w:jc w:val="center"/>
        </w:trPr>
        <w:tc>
          <w:tcPr>
            <w:tcW w:w="1401" w:type="dxa"/>
            <w:vMerge/>
            <w:vAlign w:val="center"/>
          </w:tcPr>
          <w:p w14:paraId="55B4E98B" w14:textId="77777777" w:rsidR="00C758D5" w:rsidRPr="001D386E" w:rsidRDefault="00C758D5" w:rsidP="00C758D5">
            <w:pPr>
              <w:pStyle w:val="TAC"/>
            </w:pPr>
          </w:p>
        </w:tc>
        <w:tc>
          <w:tcPr>
            <w:tcW w:w="1466" w:type="dxa"/>
            <w:vMerge/>
            <w:vAlign w:val="center"/>
          </w:tcPr>
          <w:p w14:paraId="187067B8" w14:textId="77777777" w:rsidR="00C758D5" w:rsidRPr="001D386E" w:rsidRDefault="00C758D5" w:rsidP="00C758D5">
            <w:pPr>
              <w:pStyle w:val="TAC"/>
              <w:rPr>
                <w:lang w:eastAsia="zh-CN"/>
              </w:rPr>
            </w:pPr>
          </w:p>
        </w:tc>
        <w:tc>
          <w:tcPr>
            <w:tcW w:w="769" w:type="dxa"/>
            <w:shd w:val="clear" w:color="auto" w:fill="auto"/>
            <w:vAlign w:val="center"/>
          </w:tcPr>
          <w:p w14:paraId="2B47B8BD" w14:textId="77777777" w:rsidR="00C758D5" w:rsidRPr="001D386E" w:rsidRDefault="00C758D5" w:rsidP="00C758D5">
            <w:pPr>
              <w:pStyle w:val="TAC"/>
              <w:rPr>
                <w:lang w:eastAsia="zh-CN"/>
              </w:rPr>
            </w:pPr>
            <w:r w:rsidRPr="001D386E">
              <w:rPr>
                <w:rFonts w:hint="eastAsia"/>
                <w:lang w:eastAsia="zh-CN"/>
              </w:rPr>
              <w:t>32</w:t>
            </w:r>
          </w:p>
        </w:tc>
        <w:tc>
          <w:tcPr>
            <w:tcW w:w="727" w:type="dxa"/>
            <w:shd w:val="clear" w:color="auto" w:fill="auto"/>
            <w:vAlign w:val="center"/>
          </w:tcPr>
          <w:p w14:paraId="7986FBA8" w14:textId="77777777" w:rsidR="00C758D5" w:rsidRPr="001D386E" w:rsidRDefault="00C758D5" w:rsidP="00C758D5">
            <w:pPr>
              <w:pStyle w:val="TAC"/>
            </w:pPr>
          </w:p>
        </w:tc>
        <w:tc>
          <w:tcPr>
            <w:tcW w:w="587" w:type="dxa"/>
            <w:gridSpan w:val="2"/>
            <w:vAlign w:val="center"/>
          </w:tcPr>
          <w:p w14:paraId="4A71436F" w14:textId="77777777" w:rsidR="00C758D5" w:rsidRPr="001D386E" w:rsidRDefault="00C758D5" w:rsidP="00C758D5">
            <w:pPr>
              <w:pStyle w:val="TAC"/>
            </w:pPr>
          </w:p>
        </w:tc>
        <w:tc>
          <w:tcPr>
            <w:tcW w:w="588" w:type="dxa"/>
            <w:gridSpan w:val="2"/>
            <w:vAlign w:val="center"/>
          </w:tcPr>
          <w:p w14:paraId="7634C646" w14:textId="77777777" w:rsidR="00C758D5" w:rsidRPr="001D386E" w:rsidRDefault="00C758D5" w:rsidP="00C758D5">
            <w:pPr>
              <w:pStyle w:val="TAC"/>
            </w:pPr>
            <w:r w:rsidRPr="001D386E">
              <w:rPr>
                <w:lang w:val="it-IT"/>
              </w:rPr>
              <w:t>Yes</w:t>
            </w:r>
          </w:p>
        </w:tc>
        <w:tc>
          <w:tcPr>
            <w:tcW w:w="588" w:type="dxa"/>
            <w:gridSpan w:val="3"/>
            <w:vAlign w:val="center"/>
          </w:tcPr>
          <w:p w14:paraId="61A75A2C" w14:textId="77777777" w:rsidR="00C758D5" w:rsidRPr="001D386E" w:rsidRDefault="00C758D5" w:rsidP="00C758D5">
            <w:pPr>
              <w:pStyle w:val="TAC"/>
            </w:pPr>
            <w:r w:rsidRPr="001D386E">
              <w:rPr>
                <w:lang w:val="it-IT"/>
              </w:rPr>
              <w:t>Yes</w:t>
            </w:r>
          </w:p>
        </w:tc>
        <w:tc>
          <w:tcPr>
            <w:tcW w:w="592" w:type="dxa"/>
            <w:gridSpan w:val="3"/>
            <w:vAlign w:val="center"/>
          </w:tcPr>
          <w:p w14:paraId="6C3B35CE" w14:textId="77777777" w:rsidR="00C758D5" w:rsidRPr="001D386E" w:rsidRDefault="00C758D5" w:rsidP="00C758D5">
            <w:pPr>
              <w:pStyle w:val="TAC"/>
            </w:pPr>
            <w:r w:rsidRPr="001D386E">
              <w:rPr>
                <w:lang w:val="it-IT" w:eastAsia="ja-JP"/>
              </w:rPr>
              <w:t>Yes</w:t>
            </w:r>
          </w:p>
        </w:tc>
        <w:tc>
          <w:tcPr>
            <w:tcW w:w="632" w:type="dxa"/>
            <w:gridSpan w:val="3"/>
            <w:vAlign w:val="center"/>
          </w:tcPr>
          <w:p w14:paraId="368C0849" w14:textId="77777777" w:rsidR="00C758D5" w:rsidRPr="001D386E" w:rsidRDefault="00C758D5" w:rsidP="00C758D5">
            <w:pPr>
              <w:pStyle w:val="TAC"/>
              <w:rPr>
                <w:lang w:eastAsia="zh-CN"/>
              </w:rPr>
            </w:pPr>
            <w:r w:rsidRPr="001D386E">
              <w:rPr>
                <w:lang w:val="it-IT" w:eastAsia="ja-JP"/>
              </w:rPr>
              <w:t>Yes</w:t>
            </w:r>
          </w:p>
        </w:tc>
        <w:tc>
          <w:tcPr>
            <w:tcW w:w="1187" w:type="dxa"/>
            <w:vMerge/>
            <w:vAlign w:val="center"/>
          </w:tcPr>
          <w:p w14:paraId="3526BA74" w14:textId="77777777" w:rsidR="00C758D5" w:rsidRPr="001D386E" w:rsidRDefault="00C758D5" w:rsidP="00C758D5">
            <w:pPr>
              <w:pStyle w:val="TAC"/>
            </w:pPr>
          </w:p>
        </w:tc>
        <w:tc>
          <w:tcPr>
            <w:tcW w:w="1286" w:type="dxa"/>
            <w:vMerge/>
            <w:vAlign w:val="center"/>
          </w:tcPr>
          <w:p w14:paraId="29CBB721" w14:textId="77777777" w:rsidR="00C758D5" w:rsidRPr="001D386E" w:rsidRDefault="00C758D5" w:rsidP="00C758D5">
            <w:pPr>
              <w:pStyle w:val="TAC"/>
            </w:pPr>
          </w:p>
        </w:tc>
      </w:tr>
      <w:tr w:rsidR="00C758D5" w:rsidRPr="001D386E" w14:paraId="405B23B7" w14:textId="77777777" w:rsidTr="000E5DD2">
        <w:trPr>
          <w:trHeight w:val="223"/>
          <w:jc w:val="center"/>
        </w:trPr>
        <w:tc>
          <w:tcPr>
            <w:tcW w:w="1401" w:type="dxa"/>
            <w:vMerge/>
            <w:vAlign w:val="center"/>
          </w:tcPr>
          <w:p w14:paraId="514C6D4C" w14:textId="77777777" w:rsidR="00C758D5" w:rsidRPr="001D386E" w:rsidRDefault="00C758D5" w:rsidP="00C758D5">
            <w:pPr>
              <w:pStyle w:val="TAC"/>
            </w:pPr>
          </w:p>
        </w:tc>
        <w:tc>
          <w:tcPr>
            <w:tcW w:w="1466" w:type="dxa"/>
            <w:vMerge/>
            <w:vAlign w:val="center"/>
          </w:tcPr>
          <w:p w14:paraId="7C09CBA8" w14:textId="77777777" w:rsidR="00C758D5" w:rsidRPr="001D386E" w:rsidRDefault="00C758D5" w:rsidP="00C758D5">
            <w:pPr>
              <w:pStyle w:val="TAC"/>
              <w:rPr>
                <w:lang w:eastAsia="zh-CN"/>
              </w:rPr>
            </w:pPr>
          </w:p>
        </w:tc>
        <w:tc>
          <w:tcPr>
            <w:tcW w:w="769" w:type="dxa"/>
            <w:shd w:val="clear" w:color="auto" w:fill="auto"/>
            <w:vAlign w:val="center"/>
          </w:tcPr>
          <w:p w14:paraId="1ED6DE13" w14:textId="77777777" w:rsidR="00C758D5" w:rsidRPr="001D386E" w:rsidRDefault="00C758D5" w:rsidP="00C758D5">
            <w:pPr>
              <w:pStyle w:val="TAC"/>
              <w:rPr>
                <w:lang w:eastAsia="zh-CN"/>
              </w:rPr>
            </w:pPr>
            <w:r w:rsidRPr="001D386E">
              <w:rPr>
                <w:rFonts w:hint="eastAsia"/>
                <w:lang w:eastAsia="zh-CN"/>
              </w:rPr>
              <w:t>46</w:t>
            </w:r>
          </w:p>
        </w:tc>
        <w:tc>
          <w:tcPr>
            <w:tcW w:w="727" w:type="dxa"/>
            <w:shd w:val="clear" w:color="auto" w:fill="auto"/>
            <w:vAlign w:val="center"/>
          </w:tcPr>
          <w:p w14:paraId="34124410" w14:textId="77777777" w:rsidR="00C758D5" w:rsidRPr="001D386E" w:rsidRDefault="00C758D5" w:rsidP="00C758D5">
            <w:pPr>
              <w:pStyle w:val="TAC"/>
            </w:pPr>
          </w:p>
        </w:tc>
        <w:tc>
          <w:tcPr>
            <w:tcW w:w="587" w:type="dxa"/>
            <w:gridSpan w:val="2"/>
            <w:vAlign w:val="center"/>
          </w:tcPr>
          <w:p w14:paraId="3BC9E664" w14:textId="77777777" w:rsidR="00C758D5" w:rsidRPr="001D386E" w:rsidRDefault="00C758D5" w:rsidP="00C758D5">
            <w:pPr>
              <w:pStyle w:val="TAC"/>
            </w:pPr>
          </w:p>
        </w:tc>
        <w:tc>
          <w:tcPr>
            <w:tcW w:w="588" w:type="dxa"/>
            <w:gridSpan w:val="2"/>
            <w:vAlign w:val="center"/>
          </w:tcPr>
          <w:p w14:paraId="4B98563B" w14:textId="77777777" w:rsidR="00C758D5" w:rsidRPr="001D386E" w:rsidRDefault="00C758D5" w:rsidP="00C758D5">
            <w:pPr>
              <w:pStyle w:val="TAC"/>
            </w:pPr>
          </w:p>
        </w:tc>
        <w:tc>
          <w:tcPr>
            <w:tcW w:w="588" w:type="dxa"/>
            <w:gridSpan w:val="3"/>
            <w:vAlign w:val="center"/>
          </w:tcPr>
          <w:p w14:paraId="2E30EF59" w14:textId="77777777" w:rsidR="00C758D5" w:rsidRPr="001D386E" w:rsidRDefault="00C758D5" w:rsidP="00C758D5">
            <w:pPr>
              <w:pStyle w:val="TAC"/>
            </w:pPr>
          </w:p>
        </w:tc>
        <w:tc>
          <w:tcPr>
            <w:tcW w:w="592" w:type="dxa"/>
            <w:gridSpan w:val="3"/>
            <w:vAlign w:val="center"/>
          </w:tcPr>
          <w:p w14:paraId="265B01F9" w14:textId="77777777" w:rsidR="00C758D5" w:rsidRPr="001D386E" w:rsidRDefault="00C758D5" w:rsidP="00C758D5">
            <w:pPr>
              <w:pStyle w:val="TAC"/>
            </w:pPr>
          </w:p>
        </w:tc>
        <w:tc>
          <w:tcPr>
            <w:tcW w:w="632" w:type="dxa"/>
            <w:gridSpan w:val="3"/>
            <w:vAlign w:val="center"/>
          </w:tcPr>
          <w:p w14:paraId="0C6782BB" w14:textId="77777777" w:rsidR="00C758D5" w:rsidRPr="001D386E" w:rsidRDefault="00C758D5" w:rsidP="00C758D5">
            <w:pPr>
              <w:pStyle w:val="TAC"/>
              <w:rPr>
                <w:lang w:eastAsia="zh-CN"/>
              </w:rPr>
            </w:pPr>
            <w:r w:rsidRPr="001D386E">
              <w:rPr>
                <w:lang w:val="it-IT" w:eastAsia="ja-JP"/>
              </w:rPr>
              <w:t>Yes</w:t>
            </w:r>
          </w:p>
        </w:tc>
        <w:tc>
          <w:tcPr>
            <w:tcW w:w="1187" w:type="dxa"/>
            <w:vMerge/>
            <w:vAlign w:val="center"/>
          </w:tcPr>
          <w:p w14:paraId="7A0EE82B" w14:textId="77777777" w:rsidR="00C758D5" w:rsidRPr="001D386E" w:rsidRDefault="00C758D5" w:rsidP="00C758D5">
            <w:pPr>
              <w:pStyle w:val="TAC"/>
            </w:pPr>
          </w:p>
        </w:tc>
        <w:tc>
          <w:tcPr>
            <w:tcW w:w="1286" w:type="dxa"/>
            <w:vMerge/>
            <w:vAlign w:val="center"/>
          </w:tcPr>
          <w:p w14:paraId="28EDA838" w14:textId="77777777" w:rsidR="00C758D5" w:rsidRPr="001D386E" w:rsidRDefault="00C758D5" w:rsidP="00C758D5">
            <w:pPr>
              <w:pStyle w:val="TAC"/>
            </w:pPr>
          </w:p>
        </w:tc>
      </w:tr>
      <w:tr w:rsidR="00C758D5" w:rsidRPr="001D386E" w14:paraId="5B85D2D4" w14:textId="77777777" w:rsidTr="000E5DD2">
        <w:trPr>
          <w:trHeight w:val="223"/>
          <w:jc w:val="center"/>
        </w:trPr>
        <w:tc>
          <w:tcPr>
            <w:tcW w:w="1401" w:type="dxa"/>
            <w:vMerge w:val="restart"/>
            <w:vAlign w:val="center"/>
          </w:tcPr>
          <w:p w14:paraId="0376063D" w14:textId="77777777" w:rsidR="00C758D5" w:rsidRPr="001D386E" w:rsidRDefault="00C758D5" w:rsidP="00C758D5">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61DA1512"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06673540"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40728655" w14:textId="77777777" w:rsidR="00C758D5" w:rsidRPr="001D386E" w:rsidRDefault="00C758D5" w:rsidP="00C758D5">
            <w:pPr>
              <w:pStyle w:val="TAC"/>
            </w:pPr>
          </w:p>
        </w:tc>
        <w:tc>
          <w:tcPr>
            <w:tcW w:w="587" w:type="dxa"/>
            <w:gridSpan w:val="2"/>
            <w:vAlign w:val="center"/>
          </w:tcPr>
          <w:p w14:paraId="0498398F" w14:textId="77777777" w:rsidR="00C758D5" w:rsidRPr="001D386E" w:rsidRDefault="00C758D5" w:rsidP="00C758D5">
            <w:pPr>
              <w:pStyle w:val="TAC"/>
            </w:pPr>
          </w:p>
        </w:tc>
        <w:tc>
          <w:tcPr>
            <w:tcW w:w="588" w:type="dxa"/>
            <w:gridSpan w:val="2"/>
            <w:vAlign w:val="center"/>
          </w:tcPr>
          <w:p w14:paraId="5EE4CBC9" w14:textId="77777777" w:rsidR="00C758D5" w:rsidRPr="001D386E" w:rsidRDefault="00C758D5" w:rsidP="00C758D5">
            <w:pPr>
              <w:pStyle w:val="TAC"/>
            </w:pPr>
            <w:r w:rsidRPr="001D386E">
              <w:t>Yes</w:t>
            </w:r>
          </w:p>
        </w:tc>
        <w:tc>
          <w:tcPr>
            <w:tcW w:w="588" w:type="dxa"/>
            <w:gridSpan w:val="3"/>
            <w:vAlign w:val="center"/>
          </w:tcPr>
          <w:p w14:paraId="0A6AB7A3" w14:textId="77777777" w:rsidR="00C758D5" w:rsidRPr="001D386E" w:rsidRDefault="00C758D5" w:rsidP="00C758D5">
            <w:pPr>
              <w:pStyle w:val="TAC"/>
            </w:pPr>
            <w:r w:rsidRPr="001D386E">
              <w:t>Yes</w:t>
            </w:r>
          </w:p>
        </w:tc>
        <w:tc>
          <w:tcPr>
            <w:tcW w:w="592" w:type="dxa"/>
            <w:gridSpan w:val="3"/>
            <w:vAlign w:val="center"/>
          </w:tcPr>
          <w:p w14:paraId="3B13A4FB" w14:textId="77777777" w:rsidR="00C758D5" w:rsidRPr="001D386E" w:rsidRDefault="00C758D5" w:rsidP="00C758D5">
            <w:pPr>
              <w:pStyle w:val="TAC"/>
            </w:pPr>
            <w:r w:rsidRPr="001D386E">
              <w:rPr>
                <w:lang w:eastAsia="ja-JP"/>
              </w:rPr>
              <w:t>Yes</w:t>
            </w:r>
          </w:p>
        </w:tc>
        <w:tc>
          <w:tcPr>
            <w:tcW w:w="632" w:type="dxa"/>
            <w:gridSpan w:val="3"/>
            <w:vAlign w:val="center"/>
          </w:tcPr>
          <w:p w14:paraId="7BAD16EF" w14:textId="77777777" w:rsidR="00C758D5" w:rsidRPr="001D386E" w:rsidRDefault="00C758D5" w:rsidP="00C758D5">
            <w:pPr>
              <w:pStyle w:val="TAC"/>
              <w:rPr>
                <w:lang w:eastAsia="zh-CN"/>
              </w:rPr>
            </w:pPr>
            <w:r w:rsidRPr="001D386E">
              <w:rPr>
                <w:lang w:eastAsia="ja-JP"/>
              </w:rPr>
              <w:t>Yes</w:t>
            </w:r>
          </w:p>
        </w:tc>
        <w:tc>
          <w:tcPr>
            <w:tcW w:w="1187" w:type="dxa"/>
            <w:vMerge w:val="restart"/>
            <w:vAlign w:val="center"/>
          </w:tcPr>
          <w:p w14:paraId="3A55C24A" w14:textId="77777777" w:rsidR="00C758D5" w:rsidRPr="001D386E" w:rsidRDefault="00C758D5" w:rsidP="00C758D5">
            <w:pPr>
              <w:pStyle w:val="TAC"/>
            </w:pPr>
            <w:r w:rsidRPr="001D386E">
              <w:rPr>
                <w:rFonts w:hint="eastAsia"/>
                <w:lang w:eastAsia="zh-CN"/>
              </w:rPr>
              <w:t>80</w:t>
            </w:r>
          </w:p>
        </w:tc>
        <w:tc>
          <w:tcPr>
            <w:tcW w:w="1286" w:type="dxa"/>
            <w:vMerge w:val="restart"/>
            <w:vAlign w:val="center"/>
          </w:tcPr>
          <w:p w14:paraId="070B6747" w14:textId="77777777" w:rsidR="00C758D5" w:rsidRPr="001D386E" w:rsidRDefault="00C758D5" w:rsidP="00C758D5">
            <w:pPr>
              <w:pStyle w:val="TAC"/>
            </w:pPr>
            <w:r w:rsidRPr="001D386E">
              <w:t>0</w:t>
            </w:r>
          </w:p>
        </w:tc>
      </w:tr>
      <w:tr w:rsidR="00C758D5" w:rsidRPr="001D386E" w14:paraId="2B3D6240" w14:textId="77777777" w:rsidTr="000E5DD2">
        <w:trPr>
          <w:trHeight w:val="223"/>
          <w:jc w:val="center"/>
        </w:trPr>
        <w:tc>
          <w:tcPr>
            <w:tcW w:w="1401" w:type="dxa"/>
            <w:vMerge/>
            <w:vAlign w:val="center"/>
          </w:tcPr>
          <w:p w14:paraId="37F5E628" w14:textId="77777777" w:rsidR="00C758D5" w:rsidRPr="001D386E" w:rsidRDefault="00C758D5" w:rsidP="00C758D5">
            <w:pPr>
              <w:pStyle w:val="TAC"/>
            </w:pPr>
          </w:p>
        </w:tc>
        <w:tc>
          <w:tcPr>
            <w:tcW w:w="1466" w:type="dxa"/>
            <w:vMerge/>
            <w:vAlign w:val="center"/>
          </w:tcPr>
          <w:p w14:paraId="6F8B6FE2" w14:textId="77777777" w:rsidR="00C758D5" w:rsidRPr="001D386E" w:rsidRDefault="00C758D5" w:rsidP="00C758D5">
            <w:pPr>
              <w:pStyle w:val="TAC"/>
              <w:rPr>
                <w:lang w:eastAsia="zh-CN"/>
              </w:rPr>
            </w:pPr>
          </w:p>
        </w:tc>
        <w:tc>
          <w:tcPr>
            <w:tcW w:w="769" w:type="dxa"/>
            <w:shd w:val="clear" w:color="auto" w:fill="auto"/>
            <w:vAlign w:val="center"/>
          </w:tcPr>
          <w:p w14:paraId="53502BC2" w14:textId="77777777" w:rsidR="00C758D5" w:rsidRPr="001D386E" w:rsidRDefault="00C758D5" w:rsidP="00C758D5">
            <w:pPr>
              <w:pStyle w:val="TAC"/>
              <w:rPr>
                <w:lang w:eastAsia="zh-CN"/>
              </w:rPr>
            </w:pPr>
            <w:r w:rsidRPr="001D386E">
              <w:rPr>
                <w:rFonts w:hint="eastAsia"/>
                <w:lang w:eastAsia="zh-CN"/>
              </w:rPr>
              <w:t>32</w:t>
            </w:r>
          </w:p>
        </w:tc>
        <w:tc>
          <w:tcPr>
            <w:tcW w:w="727" w:type="dxa"/>
            <w:shd w:val="clear" w:color="auto" w:fill="auto"/>
            <w:vAlign w:val="center"/>
          </w:tcPr>
          <w:p w14:paraId="45AB98A7" w14:textId="77777777" w:rsidR="00C758D5" w:rsidRPr="001D386E" w:rsidRDefault="00C758D5" w:rsidP="00C758D5">
            <w:pPr>
              <w:pStyle w:val="TAC"/>
            </w:pPr>
          </w:p>
        </w:tc>
        <w:tc>
          <w:tcPr>
            <w:tcW w:w="587" w:type="dxa"/>
            <w:gridSpan w:val="2"/>
            <w:vAlign w:val="center"/>
          </w:tcPr>
          <w:p w14:paraId="630C1D13" w14:textId="77777777" w:rsidR="00C758D5" w:rsidRPr="001D386E" w:rsidRDefault="00C758D5" w:rsidP="00C758D5">
            <w:pPr>
              <w:pStyle w:val="TAC"/>
            </w:pPr>
          </w:p>
        </w:tc>
        <w:tc>
          <w:tcPr>
            <w:tcW w:w="588" w:type="dxa"/>
            <w:gridSpan w:val="2"/>
            <w:vAlign w:val="center"/>
          </w:tcPr>
          <w:p w14:paraId="62C45D02" w14:textId="77777777" w:rsidR="00C758D5" w:rsidRPr="001D386E" w:rsidRDefault="00C758D5" w:rsidP="00C758D5">
            <w:pPr>
              <w:pStyle w:val="TAC"/>
            </w:pPr>
            <w:r w:rsidRPr="001D386E">
              <w:rPr>
                <w:lang w:val="it-IT"/>
              </w:rPr>
              <w:t>Yes</w:t>
            </w:r>
          </w:p>
        </w:tc>
        <w:tc>
          <w:tcPr>
            <w:tcW w:w="588" w:type="dxa"/>
            <w:gridSpan w:val="3"/>
            <w:vAlign w:val="center"/>
          </w:tcPr>
          <w:p w14:paraId="22310047" w14:textId="77777777" w:rsidR="00C758D5" w:rsidRPr="001D386E" w:rsidRDefault="00C758D5" w:rsidP="00C758D5">
            <w:pPr>
              <w:pStyle w:val="TAC"/>
            </w:pPr>
            <w:r w:rsidRPr="001D386E">
              <w:rPr>
                <w:lang w:val="it-IT"/>
              </w:rPr>
              <w:t>Yes</w:t>
            </w:r>
          </w:p>
        </w:tc>
        <w:tc>
          <w:tcPr>
            <w:tcW w:w="592" w:type="dxa"/>
            <w:gridSpan w:val="3"/>
            <w:vAlign w:val="center"/>
          </w:tcPr>
          <w:p w14:paraId="4CE46282" w14:textId="77777777" w:rsidR="00C758D5" w:rsidRPr="001D386E" w:rsidRDefault="00C758D5" w:rsidP="00C758D5">
            <w:pPr>
              <w:pStyle w:val="TAC"/>
            </w:pPr>
            <w:r w:rsidRPr="001D386E">
              <w:rPr>
                <w:lang w:val="it-IT" w:eastAsia="ja-JP"/>
              </w:rPr>
              <w:t>Yes</w:t>
            </w:r>
          </w:p>
        </w:tc>
        <w:tc>
          <w:tcPr>
            <w:tcW w:w="632" w:type="dxa"/>
            <w:gridSpan w:val="3"/>
            <w:vAlign w:val="center"/>
          </w:tcPr>
          <w:p w14:paraId="70A3F056" w14:textId="77777777" w:rsidR="00C758D5" w:rsidRPr="001D386E" w:rsidRDefault="00C758D5" w:rsidP="00C758D5">
            <w:pPr>
              <w:pStyle w:val="TAC"/>
              <w:rPr>
                <w:lang w:eastAsia="zh-CN"/>
              </w:rPr>
            </w:pPr>
            <w:r w:rsidRPr="001D386E">
              <w:rPr>
                <w:lang w:val="it-IT" w:eastAsia="ja-JP"/>
              </w:rPr>
              <w:t>Yes</w:t>
            </w:r>
          </w:p>
        </w:tc>
        <w:tc>
          <w:tcPr>
            <w:tcW w:w="1187" w:type="dxa"/>
            <w:vMerge/>
            <w:vAlign w:val="center"/>
          </w:tcPr>
          <w:p w14:paraId="5C480EA6" w14:textId="77777777" w:rsidR="00C758D5" w:rsidRPr="001D386E" w:rsidRDefault="00C758D5" w:rsidP="00C758D5">
            <w:pPr>
              <w:pStyle w:val="TAC"/>
            </w:pPr>
          </w:p>
        </w:tc>
        <w:tc>
          <w:tcPr>
            <w:tcW w:w="1286" w:type="dxa"/>
            <w:vMerge/>
            <w:vAlign w:val="center"/>
          </w:tcPr>
          <w:p w14:paraId="5366D670" w14:textId="77777777" w:rsidR="00C758D5" w:rsidRPr="001D386E" w:rsidRDefault="00C758D5" w:rsidP="00C758D5">
            <w:pPr>
              <w:pStyle w:val="TAC"/>
            </w:pPr>
          </w:p>
        </w:tc>
      </w:tr>
      <w:tr w:rsidR="00C758D5" w:rsidRPr="001D386E" w14:paraId="77AB4AB5" w14:textId="77777777" w:rsidTr="000E5DD2">
        <w:trPr>
          <w:trHeight w:val="223"/>
          <w:jc w:val="center"/>
        </w:trPr>
        <w:tc>
          <w:tcPr>
            <w:tcW w:w="1401" w:type="dxa"/>
            <w:vMerge/>
            <w:vAlign w:val="center"/>
          </w:tcPr>
          <w:p w14:paraId="6CEF09BD" w14:textId="77777777" w:rsidR="00C758D5" w:rsidRPr="001D386E" w:rsidRDefault="00C758D5" w:rsidP="00C758D5">
            <w:pPr>
              <w:pStyle w:val="TAC"/>
            </w:pPr>
          </w:p>
        </w:tc>
        <w:tc>
          <w:tcPr>
            <w:tcW w:w="1466" w:type="dxa"/>
            <w:vMerge/>
            <w:vAlign w:val="center"/>
          </w:tcPr>
          <w:p w14:paraId="2955855B" w14:textId="77777777" w:rsidR="00C758D5" w:rsidRPr="001D386E" w:rsidRDefault="00C758D5" w:rsidP="00C758D5">
            <w:pPr>
              <w:pStyle w:val="TAC"/>
              <w:rPr>
                <w:lang w:eastAsia="zh-CN"/>
              </w:rPr>
            </w:pPr>
          </w:p>
        </w:tc>
        <w:tc>
          <w:tcPr>
            <w:tcW w:w="769" w:type="dxa"/>
            <w:shd w:val="clear" w:color="auto" w:fill="auto"/>
            <w:vAlign w:val="center"/>
          </w:tcPr>
          <w:p w14:paraId="50E9CAE6" w14:textId="77777777" w:rsidR="00C758D5" w:rsidRPr="001D386E" w:rsidRDefault="00C758D5" w:rsidP="00C758D5">
            <w:pPr>
              <w:pStyle w:val="TAC"/>
              <w:rPr>
                <w:lang w:eastAsia="zh-CN"/>
              </w:rPr>
            </w:pPr>
            <w:r w:rsidRPr="001D386E">
              <w:rPr>
                <w:rFonts w:hint="eastAsia"/>
                <w:lang w:eastAsia="zh-CN"/>
              </w:rPr>
              <w:t>46</w:t>
            </w:r>
          </w:p>
        </w:tc>
        <w:tc>
          <w:tcPr>
            <w:tcW w:w="3714" w:type="dxa"/>
            <w:gridSpan w:val="14"/>
            <w:shd w:val="clear" w:color="auto" w:fill="auto"/>
            <w:vAlign w:val="center"/>
          </w:tcPr>
          <w:p w14:paraId="3419C767" w14:textId="77777777" w:rsidR="00C758D5" w:rsidRPr="001D386E" w:rsidRDefault="00C758D5" w:rsidP="00C758D5">
            <w:pPr>
              <w:pStyle w:val="TAC"/>
              <w:rPr>
                <w:lang w:eastAsia="zh-CN"/>
              </w:rPr>
            </w:pPr>
            <w:r w:rsidRPr="001D386E">
              <w:rPr>
                <w:lang w:eastAsia="ja-JP"/>
              </w:rPr>
              <w:t>See CA_46C in Table 5.6A.1-1 of TS 36.101 Bandwidth Combination Set 0</w:t>
            </w:r>
          </w:p>
        </w:tc>
        <w:tc>
          <w:tcPr>
            <w:tcW w:w="1187" w:type="dxa"/>
            <w:vMerge/>
            <w:vAlign w:val="center"/>
          </w:tcPr>
          <w:p w14:paraId="5C0378D5" w14:textId="77777777" w:rsidR="00C758D5" w:rsidRPr="001D386E" w:rsidRDefault="00C758D5" w:rsidP="00C758D5">
            <w:pPr>
              <w:pStyle w:val="TAC"/>
            </w:pPr>
          </w:p>
        </w:tc>
        <w:tc>
          <w:tcPr>
            <w:tcW w:w="1286" w:type="dxa"/>
            <w:vMerge/>
            <w:vAlign w:val="center"/>
          </w:tcPr>
          <w:p w14:paraId="0C3F68FC" w14:textId="77777777" w:rsidR="00C758D5" w:rsidRPr="001D386E" w:rsidRDefault="00C758D5" w:rsidP="00C758D5">
            <w:pPr>
              <w:pStyle w:val="TAC"/>
            </w:pPr>
          </w:p>
        </w:tc>
      </w:tr>
      <w:tr w:rsidR="00C758D5" w:rsidRPr="001D386E" w14:paraId="77AB9E16" w14:textId="77777777" w:rsidTr="000E5DD2">
        <w:trPr>
          <w:trHeight w:val="223"/>
          <w:jc w:val="center"/>
        </w:trPr>
        <w:tc>
          <w:tcPr>
            <w:tcW w:w="1401" w:type="dxa"/>
            <w:vMerge w:val="restart"/>
            <w:vAlign w:val="center"/>
          </w:tcPr>
          <w:p w14:paraId="015E06AE" w14:textId="77777777" w:rsidR="00C758D5" w:rsidRPr="001D386E" w:rsidRDefault="00C758D5" w:rsidP="00C758D5">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0F32FDAE"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323AC618"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13CE4972" w14:textId="77777777" w:rsidR="00C758D5" w:rsidRPr="001D386E" w:rsidRDefault="00C758D5" w:rsidP="00C758D5">
            <w:pPr>
              <w:pStyle w:val="TAC"/>
            </w:pPr>
          </w:p>
        </w:tc>
        <w:tc>
          <w:tcPr>
            <w:tcW w:w="587" w:type="dxa"/>
            <w:gridSpan w:val="2"/>
            <w:vAlign w:val="center"/>
          </w:tcPr>
          <w:p w14:paraId="6BE45784" w14:textId="77777777" w:rsidR="00C758D5" w:rsidRPr="001D386E" w:rsidRDefault="00C758D5" w:rsidP="00C758D5">
            <w:pPr>
              <w:pStyle w:val="TAC"/>
            </w:pPr>
          </w:p>
        </w:tc>
        <w:tc>
          <w:tcPr>
            <w:tcW w:w="588" w:type="dxa"/>
            <w:gridSpan w:val="2"/>
            <w:vAlign w:val="center"/>
          </w:tcPr>
          <w:p w14:paraId="31FE54E2" w14:textId="77777777" w:rsidR="00C758D5" w:rsidRPr="001D386E" w:rsidRDefault="00C758D5" w:rsidP="00C758D5">
            <w:pPr>
              <w:pStyle w:val="TAC"/>
            </w:pPr>
            <w:r w:rsidRPr="001D386E">
              <w:t>Yes</w:t>
            </w:r>
          </w:p>
        </w:tc>
        <w:tc>
          <w:tcPr>
            <w:tcW w:w="588" w:type="dxa"/>
            <w:gridSpan w:val="3"/>
            <w:vAlign w:val="center"/>
          </w:tcPr>
          <w:p w14:paraId="050B2FF5" w14:textId="77777777" w:rsidR="00C758D5" w:rsidRPr="001D386E" w:rsidRDefault="00C758D5" w:rsidP="00C758D5">
            <w:pPr>
              <w:pStyle w:val="TAC"/>
            </w:pPr>
            <w:r w:rsidRPr="001D386E">
              <w:t>Yes</w:t>
            </w:r>
          </w:p>
        </w:tc>
        <w:tc>
          <w:tcPr>
            <w:tcW w:w="592" w:type="dxa"/>
            <w:gridSpan w:val="3"/>
            <w:vAlign w:val="center"/>
          </w:tcPr>
          <w:p w14:paraId="193B72EB" w14:textId="77777777" w:rsidR="00C758D5" w:rsidRPr="001D386E" w:rsidRDefault="00C758D5" w:rsidP="00C758D5">
            <w:pPr>
              <w:pStyle w:val="TAC"/>
            </w:pPr>
            <w:r w:rsidRPr="001D386E">
              <w:rPr>
                <w:lang w:eastAsia="ja-JP"/>
              </w:rPr>
              <w:t>Yes</w:t>
            </w:r>
          </w:p>
        </w:tc>
        <w:tc>
          <w:tcPr>
            <w:tcW w:w="632" w:type="dxa"/>
            <w:gridSpan w:val="3"/>
            <w:vAlign w:val="center"/>
          </w:tcPr>
          <w:p w14:paraId="18B45B98" w14:textId="77777777" w:rsidR="00C758D5" w:rsidRPr="001D386E" w:rsidRDefault="00C758D5" w:rsidP="00C758D5">
            <w:pPr>
              <w:pStyle w:val="TAC"/>
              <w:rPr>
                <w:lang w:eastAsia="zh-CN"/>
              </w:rPr>
            </w:pPr>
            <w:r w:rsidRPr="001D386E">
              <w:rPr>
                <w:lang w:eastAsia="ja-JP"/>
              </w:rPr>
              <w:t>Yes</w:t>
            </w:r>
          </w:p>
        </w:tc>
        <w:tc>
          <w:tcPr>
            <w:tcW w:w="1187" w:type="dxa"/>
            <w:vMerge w:val="restart"/>
            <w:vAlign w:val="center"/>
          </w:tcPr>
          <w:p w14:paraId="5A2A8EDD" w14:textId="77777777" w:rsidR="00C758D5" w:rsidRPr="001D386E" w:rsidRDefault="00C758D5" w:rsidP="00C758D5">
            <w:pPr>
              <w:pStyle w:val="TAC"/>
            </w:pPr>
            <w:r w:rsidRPr="001D386E">
              <w:rPr>
                <w:rFonts w:hint="eastAsia"/>
                <w:lang w:eastAsia="zh-CN"/>
              </w:rPr>
              <w:t>100</w:t>
            </w:r>
          </w:p>
        </w:tc>
        <w:tc>
          <w:tcPr>
            <w:tcW w:w="1286" w:type="dxa"/>
            <w:vMerge w:val="restart"/>
            <w:vAlign w:val="center"/>
          </w:tcPr>
          <w:p w14:paraId="2DB79A6A" w14:textId="77777777" w:rsidR="00C758D5" w:rsidRPr="001D386E" w:rsidRDefault="00C758D5" w:rsidP="00C758D5">
            <w:pPr>
              <w:pStyle w:val="TAC"/>
            </w:pPr>
            <w:r w:rsidRPr="001D386E">
              <w:t>0</w:t>
            </w:r>
          </w:p>
        </w:tc>
      </w:tr>
      <w:tr w:rsidR="00C758D5" w:rsidRPr="001D386E" w14:paraId="0A29BE26" w14:textId="77777777" w:rsidTr="000E5DD2">
        <w:trPr>
          <w:trHeight w:val="223"/>
          <w:jc w:val="center"/>
        </w:trPr>
        <w:tc>
          <w:tcPr>
            <w:tcW w:w="1401" w:type="dxa"/>
            <w:vMerge/>
            <w:vAlign w:val="center"/>
          </w:tcPr>
          <w:p w14:paraId="0DDC9A12" w14:textId="77777777" w:rsidR="00C758D5" w:rsidRPr="001D386E" w:rsidRDefault="00C758D5" w:rsidP="00C758D5">
            <w:pPr>
              <w:pStyle w:val="TAC"/>
            </w:pPr>
          </w:p>
        </w:tc>
        <w:tc>
          <w:tcPr>
            <w:tcW w:w="1466" w:type="dxa"/>
            <w:vMerge/>
            <w:vAlign w:val="center"/>
          </w:tcPr>
          <w:p w14:paraId="630F638D" w14:textId="77777777" w:rsidR="00C758D5" w:rsidRPr="001D386E" w:rsidRDefault="00C758D5" w:rsidP="00C758D5">
            <w:pPr>
              <w:pStyle w:val="TAC"/>
              <w:rPr>
                <w:lang w:eastAsia="zh-CN"/>
              </w:rPr>
            </w:pPr>
          </w:p>
        </w:tc>
        <w:tc>
          <w:tcPr>
            <w:tcW w:w="769" w:type="dxa"/>
            <w:shd w:val="clear" w:color="auto" w:fill="auto"/>
            <w:vAlign w:val="center"/>
          </w:tcPr>
          <w:p w14:paraId="606B0F35" w14:textId="77777777" w:rsidR="00C758D5" w:rsidRPr="001D386E" w:rsidRDefault="00C758D5" w:rsidP="00C758D5">
            <w:pPr>
              <w:pStyle w:val="TAC"/>
              <w:rPr>
                <w:lang w:eastAsia="zh-CN"/>
              </w:rPr>
            </w:pPr>
            <w:r w:rsidRPr="001D386E">
              <w:rPr>
                <w:rFonts w:hint="eastAsia"/>
                <w:lang w:eastAsia="zh-CN"/>
              </w:rPr>
              <w:t>32</w:t>
            </w:r>
          </w:p>
        </w:tc>
        <w:tc>
          <w:tcPr>
            <w:tcW w:w="727" w:type="dxa"/>
            <w:shd w:val="clear" w:color="auto" w:fill="auto"/>
            <w:vAlign w:val="center"/>
          </w:tcPr>
          <w:p w14:paraId="06334F2E" w14:textId="77777777" w:rsidR="00C758D5" w:rsidRPr="001D386E" w:rsidRDefault="00C758D5" w:rsidP="00C758D5">
            <w:pPr>
              <w:pStyle w:val="TAC"/>
            </w:pPr>
          </w:p>
        </w:tc>
        <w:tc>
          <w:tcPr>
            <w:tcW w:w="587" w:type="dxa"/>
            <w:gridSpan w:val="2"/>
            <w:vAlign w:val="center"/>
          </w:tcPr>
          <w:p w14:paraId="797152E7" w14:textId="77777777" w:rsidR="00C758D5" w:rsidRPr="001D386E" w:rsidRDefault="00C758D5" w:rsidP="00C758D5">
            <w:pPr>
              <w:pStyle w:val="TAC"/>
            </w:pPr>
          </w:p>
        </w:tc>
        <w:tc>
          <w:tcPr>
            <w:tcW w:w="588" w:type="dxa"/>
            <w:gridSpan w:val="2"/>
            <w:vAlign w:val="center"/>
          </w:tcPr>
          <w:p w14:paraId="0B8654CB" w14:textId="77777777" w:rsidR="00C758D5" w:rsidRPr="001D386E" w:rsidRDefault="00C758D5" w:rsidP="00C758D5">
            <w:pPr>
              <w:pStyle w:val="TAC"/>
            </w:pPr>
            <w:r w:rsidRPr="001D386E">
              <w:rPr>
                <w:lang w:val="it-IT"/>
              </w:rPr>
              <w:t>Yes</w:t>
            </w:r>
          </w:p>
        </w:tc>
        <w:tc>
          <w:tcPr>
            <w:tcW w:w="588" w:type="dxa"/>
            <w:gridSpan w:val="3"/>
            <w:vAlign w:val="center"/>
          </w:tcPr>
          <w:p w14:paraId="3B6FA060" w14:textId="77777777" w:rsidR="00C758D5" w:rsidRPr="001D386E" w:rsidRDefault="00C758D5" w:rsidP="00C758D5">
            <w:pPr>
              <w:pStyle w:val="TAC"/>
            </w:pPr>
            <w:r w:rsidRPr="001D386E">
              <w:rPr>
                <w:lang w:val="it-IT"/>
              </w:rPr>
              <w:t>Yes</w:t>
            </w:r>
          </w:p>
        </w:tc>
        <w:tc>
          <w:tcPr>
            <w:tcW w:w="592" w:type="dxa"/>
            <w:gridSpan w:val="3"/>
            <w:vAlign w:val="center"/>
          </w:tcPr>
          <w:p w14:paraId="4468584B" w14:textId="77777777" w:rsidR="00C758D5" w:rsidRPr="001D386E" w:rsidRDefault="00C758D5" w:rsidP="00C758D5">
            <w:pPr>
              <w:pStyle w:val="TAC"/>
            </w:pPr>
            <w:r w:rsidRPr="001D386E">
              <w:rPr>
                <w:lang w:val="it-IT" w:eastAsia="ja-JP"/>
              </w:rPr>
              <w:t>Yes</w:t>
            </w:r>
          </w:p>
        </w:tc>
        <w:tc>
          <w:tcPr>
            <w:tcW w:w="632" w:type="dxa"/>
            <w:gridSpan w:val="3"/>
            <w:vAlign w:val="center"/>
          </w:tcPr>
          <w:p w14:paraId="721011C8" w14:textId="77777777" w:rsidR="00C758D5" w:rsidRPr="001D386E" w:rsidRDefault="00C758D5" w:rsidP="00C758D5">
            <w:pPr>
              <w:pStyle w:val="TAC"/>
              <w:rPr>
                <w:lang w:eastAsia="zh-CN"/>
              </w:rPr>
            </w:pPr>
            <w:r w:rsidRPr="001D386E">
              <w:rPr>
                <w:lang w:val="it-IT" w:eastAsia="ja-JP"/>
              </w:rPr>
              <w:t>Yes</w:t>
            </w:r>
          </w:p>
        </w:tc>
        <w:tc>
          <w:tcPr>
            <w:tcW w:w="1187" w:type="dxa"/>
            <w:vMerge/>
            <w:vAlign w:val="center"/>
          </w:tcPr>
          <w:p w14:paraId="6D870C01" w14:textId="77777777" w:rsidR="00C758D5" w:rsidRPr="001D386E" w:rsidRDefault="00C758D5" w:rsidP="00C758D5">
            <w:pPr>
              <w:pStyle w:val="TAC"/>
            </w:pPr>
          </w:p>
        </w:tc>
        <w:tc>
          <w:tcPr>
            <w:tcW w:w="1286" w:type="dxa"/>
            <w:vMerge/>
            <w:vAlign w:val="center"/>
          </w:tcPr>
          <w:p w14:paraId="70E4875C" w14:textId="77777777" w:rsidR="00C758D5" w:rsidRPr="001D386E" w:rsidRDefault="00C758D5" w:rsidP="00C758D5">
            <w:pPr>
              <w:pStyle w:val="TAC"/>
            </w:pPr>
          </w:p>
        </w:tc>
      </w:tr>
      <w:tr w:rsidR="00C758D5" w:rsidRPr="001D386E" w14:paraId="19F3C87F" w14:textId="77777777" w:rsidTr="000E5DD2">
        <w:trPr>
          <w:trHeight w:val="223"/>
          <w:jc w:val="center"/>
        </w:trPr>
        <w:tc>
          <w:tcPr>
            <w:tcW w:w="1401" w:type="dxa"/>
            <w:vMerge/>
            <w:vAlign w:val="center"/>
          </w:tcPr>
          <w:p w14:paraId="7E7076AB" w14:textId="77777777" w:rsidR="00C758D5" w:rsidRPr="001D386E" w:rsidRDefault="00C758D5" w:rsidP="00C758D5">
            <w:pPr>
              <w:pStyle w:val="TAC"/>
            </w:pPr>
          </w:p>
        </w:tc>
        <w:tc>
          <w:tcPr>
            <w:tcW w:w="1466" w:type="dxa"/>
            <w:vMerge/>
            <w:vAlign w:val="center"/>
          </w:tcPr>
          <w:p w14:paraId="3B85672C" w14:textId="77777777" w:rsidR="00C758D5" w:rsidRPr="001D386E" w:rsidRDefault="00C758D5" w:rsidP="00C758D5">
            <w:pPr>
              <w:pStyle w:val="TAC"/>
              <w:rPr>
                <w:lang w:eastAsia="zh-CN"/>
              </w:rPr>
            </w:pPr>
          </w:p>
        </w:tc>
        <w:tc>
          <w:tcPr>
            <w:tcW w:w="769" w:type="dxa"/>
            <w:shd w:val="clear" w:color="auto" w:fill="auto"/>
            <w:vAlign w:val="center"/>
          </w:tcPr>
          <w:p w14:paraId="07D3CFF1" w14:textId="77777777" w:rsidR="00C758D5" w:rsidRPr="001D386E" w:rsidRDefault="00C758D5" w:rsidP="00C758D5">
            <w:pPr>
              <w:pStyle w:val="TAC"/>
              <w:rPr>
                <w:lang w:eastAsia="zh-CN"/>
              </w:rPr>
            </w:pPr>
            <w:r w:rsidRPr="001D386E">
              <w:rPr>
                <w:rFonts w:hint="eastAsia"/>
                <w:lang w:eastAsia="zh-CN"/>
              </w:rPr>
              <w:t>46</w:t>
            </w:r>
          </w:p>
        </w:tc>
        <w:tc>
          <w:tcPr>
            <w:tcW w:w="3714" w:type="dxa"/>
            <w:gridSpan w:val="14"/>
            <w:shd w:val="clear" w:color="auto" w:fill="auto"/>
            <w:vAlign w:val="center"/>
          </w:tcPr>
          <w:p w14:paraId="63DCF291" w14:textId="77777777" w:rsidR="00C758D5" w:rsidRPr="001D386E" w:rsidRDefault="00C758D5" w:rsidP="00C758D5">
            <w:pPr>
              <w:pStyle w:val="TAC"/>
              <w:rPr>
                <w:i/>
                <w:lang w:eastAsia="zh-CN"/>
              </w:rPr>
            </w:pPr>
            <w:r w:rsidRPr="001D386E">
              <w:rPr>
                <w:lang w:eastAsia="ja-JP"/>
              </w:rPr>
              <w:t>See CA_46D in Table 5.6A.1-1 of TS 36.101 Bandwidth Combination Set 0</w:t>
            </w:r>
          </w:p>
        </w:tc>
        <w:tc>
          <w:tcPr>
            <w:tcW w:w="1187" w:type="dxa"/>
            <w:vMerge/>
            <w:vAlign w:val="center"/>
          </w:tcPr>
          <w:p w14:paraId="2E529059" w14:textId="77777777" w:rsidR="00C758D5" w:rsidRPr="001D386E" w:rsidRDefault="00C758D5" w:rsidP="00C758D5">
            <w:pPr>
              <w:pStyle w:val="TAC"/>
            </w:pPr>
          </w:p>
        </w:tc>
        <w:tc>
          <w:tcPr>
            <w:tcW w:w="1286" w:type="dxa"/>
            <w:vMerge/>
            <w:vAlign w:val="center"/>
          </w:tcPr>
          <w:p w14:paraId="307880D9" w14:textId="77777777" w:rsidR="00C758D5" w:rsidRPr="001D386E" w:rsidRDefault="00C758D5" w:rsidP="00C758D5">
            <w:pPr>
              <w:pStyle w:val="TAC"/>
            </w:pPr>
          </w:p>
        </w:tc>
      </w:tr>
      <w:tr w:rsidR="00C758D5" w:rsidRPr="001D386E" w14:paraId="121E4E89" w14:textId="77777777" w:rsidTr="000E5DD2">
        <w:trPr>
          <w:trHeight w:val="223"/>
          <w:jc w:val="center"/>
        </w:trPr>
        <w:tc>
          <w:tcPr>
            <w:tcW w:w="1401" w:type="dxa"/>
            <w:vMerge w:val="restart"/>
            <w:vAlign w:val="center"/>
          </w:tcPr>
          <w:p w14:paraId="385F6470" w14:textId="77777777" w:rsidR="00C758D5" w:rsidRPr="001D386E" w:rsidRDefault="00C758D5" w:rsidP="00C758D5">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3E9CEE49"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256E38F1"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108B47E6" w14:textId="77777777" w:rsidR="00C758D5" w:rsidRPr="001D386E" w:rsidRDefault="00C758D5" w:rsidP="00C758D5">
            <w:pPr>
              <w:pStyle w:val="TAC"/>
            </w:pPr>
          </w:p>
        </w:tc>
        <w:tc>
          <w:tcPr>
            <w:tcW w:w="587" w:type="dxa"/>
            <w:gridSpan w:val="2"/>
            <w:vAlign w:val="center"/>
          </w:tcPr>
          <w:p w14:paraId="4A520DEF" w14:textId="77777777" w:rsidR="00C758D5" w:rsidRPr="001D386E" w:rsidRDefault="00C758D5" w:rsidP="00C758D5">
            <w:pPr>
              <w:pStyle w:val="TAC"/>
            </w:pPr>
          </w:p>
        </w:tc>
        <w:tc>
          <w:tcPr>
            <w:tcW w:w="588" w:type="dxa"/>
            <w:gridSpan w:val="2"/>
            <w:vAlign w:val="center"/>
          </w:tcPr>
          <w:p w14:paraId="48ED5953" w14:textId="77777777" w:rsidR="00C758D5" w:rsidRPr="001D386E" w:rsidRDefault="00C758D5" w:rsidP="00C758D5">
            <w:pPr>
              <w:pStyle w:val="TAC"/>
            </w:pPr>
            <w:r w:rsidRPr="001D386E">
              <w:t>Yes</w:t>
            </w:r>
          </w:p>
        </w:tc>
        <w:tc>
          <w:tcPr>
            <w:tcW w:w="588" w:type="dxa"/>
            <w:gridSpan w:val="3"/>
            <w:vAlign w:val="center"/>
          </w:tcPr>
          <w:p w14:paraId="54889447" w14:textId="77777777" w:rsidR="00C758D5" w:rsidRPr="001D386E" w:rsidRDefault="00C758D5" w:rsidP="00C758D5">
            <w:pPr>
              <w:pStyle w:val="TAC"/>
            </w:pPr>
            <w:r w:rsidRPr="001D386E">
              <w:t>Yes</w:t>
            </w:r>
          </w:p>
        </w:tc>
        <w:tc>
          <w:tcPr>
            <w:tcW w:w="592" w:type="dxa"/>
            <w:gridSpan w:val="3"/>
            <w:vAlign w:val="center"/>
          </w:tcPr>
          <w:p w14:paraId="16AD3A71" w14:textId="77777777" w:rsidR="00C758D5" w:rsidRPr="001D386E" w:rsidRDefault="00C758D5" w:rsidP="00C758D5">
            <w:pPr>
              <w:pStyle w:val="TAC"/>
            </w:pPr>
            <w:r w:rsidRPr="001D386E">
              <w:rPr>
                <w:lang w:eastAsia="ja-JP"/>
              </w:rPr>
              <w:t>Yes</w:t>
            </w:r>
          </w:p>
        </w:tc>
        <w:tc>
          <w:tcPr>
            <w:tcW w:w="632" w:type="dxa"/>
            <w:gridSpan w:val="3"/>
            <w:vAlign w:val="center"/>
          </w:tcPr>
          <w:p w14:paraId="0EA7C1F1" w14:textId="77777777" w:rsidR="00C758D5" w:rsidRPr="001D386E" w:rsidRDefault="00C758D5" w:rsidP="00C758D5">
            <w:pPr>
              <w:pStyle w:val="TAC"/>
              <w:rPr>
                <w:lang w:eastAsia="zh-CN"/>
              </w:rPr>
            </w:pPr>
            <w:r w:rsidRPr="001D386E">
              <w:rPr>
                <w:lang w:eastAsia="ja-JP"/>
              </w:rPr>
              <w:t>Yes</w:t>
            </w:r>
          </w:p>
        </w:tc>
        <w:tc>
          <w:tcPr>
            <w:tcW w:w="1187" w:type="dxa"/>
            <w:vMerge w:val="restart"/>
            <w:vAlign w:val="center"/>
          </w:tcPr>
          <w:p w14:paraId="54C7F991" w14:textId="77777777" w:rsidR="00C758D5" w:rsidRPr="001D386E" w:rsidRDefault="00C758D5" w:rsidP="00C758D5">
            <w:pPr>
              <w:pStyle w:val="TAC"/>
            </w:pPr>
            <w:r w:rsidRPr="001D386E">
              <w:rPr>
                <w:rFonts w:hint="eastAsia"/>
                <w:lang w:eastAsia="zh-CN"/>
              </w:rPr>
              <w:t>120</w:t>
            </w:r>
          </w:p>
        </w:tc>
        <w:tc>
          <w:tcPr>
            <w:tcW w:w="1286" w:type="dxa"/>
            <w:vMerge w:val="restart"/>
            <w:vAlign w:val="center"/>
          </w:tcPr>
          <w:p w14:paraId="16BE004D" w14:textId="77777777" w:rsidR="00C758D5" w:rsidRPr="001D386E" w:rsidRDefault="00C758D5" w:rsidP="00C758D5">
            <w:pPr>
              <w:pStyle w:val="TAC"/>
            </w:pPr>
            <w:r w:rsidRPr="001D386E">
              <w:t>0</w:t>
            </w:r>
          </w:p>
        </w:tc>
      </w:tr>
      <w:tr w:rsidR="00C758D5" w:rsidRPr="001D386E" w14:paraId="00AA0624" w14:textId="77777777" w:rsidTr="000E5DD2">
        <w:trPr>
          <w:trHeight w:val="223"/>
          <w:jc w:val="center"/>
        </w:trPr>
        <w:tc>
          <w:tcPr>
            <w:tcW w:w="1401" w:type="dxa"/>
            <w:vMerge/>
            <w:vAlign w:val="center"/>
          </w:tcPr>
          <w:p w14:paraId="2FB798F7" w14:textId="77777777" w:rsidR="00C758D5" w:rsidRPr="001D386E" w:rsidRDefault="00C758D5" w:rsidP="00C758D5">
            <w:pPr>
              <w:pStyle w:val="TAC"/>
            </w:pPr>
          </w:p>
        </w:tc>
        <w:tc>
          <w:tcPr>
            <w:tcW w:w="1466" w:type="dxa"/>
            <w:vMerge/>
            <w:vAlign w:val="center"/>
          </w:tcPr>
          <w:p w14:paraId="3174023D" w14:textId="77777777" w:rsidR="00C758D5" w:rsidRPr="001D386E" w:rsidRDefault="00C758D5" w:rsidP="00C758D5">
            <w:pPr>
              <w:pStyle w:val="TAC"/>
              <w:rPr>
                <w:lang w:eastAsia="zh-CN"/>
              </w:rPr>
            </w:pPr>
          </w:p>
        </w:tc>
        <w:tc>
          <w:tcPr>
            <w:tcW w:w="769" w:type="dxa"/>
            <w:shd w:val="clear" w:color="auto" w:fill="auto"/>
            <w:vAlign w:val="center"/>
          </w:tcPr>
          <w:p w14:paraId="4A86B514" w14:textId="77777777" w:rsidR="00C758D5" w:rsidRPr="001D386E" w:rsidRDefault="00C758D5" w:rsidP="00C758D5">
            <w:pPr>
              <w:pStyle w:val="TAC"/>
              <w:rPr>
                <w:lang w:eastAsia="zh-CN"/>
              </w:rPr>
            </w:pPr>
            <w:r w:rsidRPr="001D386E">
              <w:rPr>
                <w:rFonts w:hint="eastAsia"/>
                <w:lang w:eastAsia="zh-CN"/>
              </w:rPr>
              <w:t>32</w:t>
            </w:r>
          </w:p>
        </w:tc>
        <w:tc>
          <w:tcPr>
            <w:tcW w:w="727" w:type="dxa"/>
            <w:shd w:val="clear" w:color="auto" w:fill="auto"/>
            <w:vAlign w:val="center"/>
          </w:tcPr>
          <w:p w14:paraId="2CDD8EB8" w14:textId="77777777" w:rsidR="00C758D5" w:rsidRPr="001D386E" w:rsidRDefault="00C758D5" w:rsidP="00C758D5">
            <w:pPr>
              <w:pStyle w:val="TAC"/>
            </w:pPr>
          </w:p>
        </w:tc>
        <w:tc>
          <w:tcPr>
            <w:tcW w:w="587" w:type="dxa"/>
            <w:gridSpan w:val="2"/>
            <w:vAlign w:val="center"/>
          </w:tcPr>
          <w:p w14:paraId="4AB8E323" w14:textId="77777777" w:rsidR="00C758D5" w:rsidRPr="001D386E" w:rsidRDefault="00C758D5" w:rsidP="00C758D5">
            <w:pPr>
              <w:pStyle w:val="TAC"/>
            </w:pPr>
          </w:p>
        </w:tc>
        <w:tc>
          <w:tcPr>
            <w:tcW w:w="588" w:type="dxa"/>
            <w:gridSpan w:val="2"/>
            <w:vAlign w:val="center"/>
          </w:tcPr>
          <w:p w14:paraId="31EE9BB2" w14:textId="77777777" w:rsidR="00C758D5" w:rsidRPr="001D386E" w:rsidRDefault="00C758D5" w:rsidP="00C758D5">
            <w:pPr>
              <w:pStyle w:val="TAC"/>
            </w:pPr>
            <w:r w:rsidRPr="001D386E">
              <w:rPr>
                <w:lang w:val="it-IT"/>
              </w:rPr>
              <w:t>Yes</w:t>
            </w:r>
          </w:p>
        </w:tc>
        <w:tc>
          <w:tcPr>
            <w:tcW w:w="588" w:type="dxa"/>
            <w:gridSpan w:val="3"/>
            <w:vAlign w:val="center"/>
          </w:tcPr>
          <w:p w14:paraId="29D7B74F" w14:textId="77777777" w:rsidR="00C758D5" w:rsidRPr="001D386E" w:rsidRDefault="00C758D5" w:rsidP="00C758D5">
            <w:pPr>
              <w:pStyle w:val="TAC"/>
            </w:pPr>
            <w:r w:rsidRPr="001D386E">
              <w:rPr>
                <w:lang w:val="it-IT"/>
              </w:rPr>
              <w:t>Yes</w:t>
            </w:r>
          </w:p>
        </w:tc>
        <w:tc>
          <w:tcPr>
            <w:tcW w:w="592" w:type="dxa"/>
            <w:gridSpan w:val="3"/>
            <w:vAlign w:val="center"/>
          </w:tcPr>
          <w:p w14:paraId="53A01BA7" w14:textId="77777777" w:rsidR="00C758D5" w:rsidRPr="001D386E" w:rsidRDefault="00C758D5" w:rsidP="00C758D5">
            <w:pPr>
              <w:pStyle w:val="TAC"/>
            </w:pPr>
            <w:r w:rsidRPr="001D386E">
              <w:rPr>
                <w:lang w:val="it-IT" w:eastAsia="ja-JP"/>
              </w:rPr>
              <w:t>Yes</w:t>
            </w:r>
          </w:p>
        </w:tc>
        <w:tc>
          <w:tcPr>
            <w:tcW w:w="632" w:type="dxa"/>
            <w:gridSpan w:val="3"/>
            <w:vAlign w:val="center"/>
          </w:tcPr>
          <w:p w14:paraId="4051BA39" w14:textId="77777777" w:rsidR="00C758D5" w:rsidRPr="001D386E" w:rsidRDefault="00C758D5" w:rsidP="00C758D5">
            <w:pPr>
              <w:pStyle w:val="TAC"/>
              <w:rPr>
                <w:lang w:eastAsia="zh-CN"/>
              </w:rPr>
            </w:pPr>
            <w:r w:rsidRPr="001D386E">
              <w:rPr>
                <w:lang w:val="it-IT" w:eastAsia="ja-JP"/>
              </w:rPr>
              <w:t>Yes</w:t>
            </w:r>
          </w:p>
        </w:tc>
        <w:tc>
          <w:tcPr>
            <w:tcW w:w="1187" w:type="dxa"/>
            <w:vMerge/>
            <w:vAlign w:val="center"/>
          </w:tcPr>
          <w:p w14:paraId="1A61ED68" w14:textId="77777777" w:rsidR="00C758D5" w:rsidRPr="001D386E" w:rsidRDefault="00C758D5" w:rsidP="00C758D5">
            <w:pPr>
              <w:pStyle w:val="TAC"/>
            </w:pPr>
          </w:p>
        </w:tc>
        <w:tc>
          <w:tcPr>
            <w:tcW w:w="1286" w:type="dxa"/>
            <w:vMerge/>
            <w:vAlign w:val="center"/>
          </w:tcPr>
          <w:p w14:paraId="39DD7A4F" w14:textId="77777777" w:rsidR="00C758D5" w:rsidRPr="001D386E" w:rsidRDefault="00C758D5" w:rsidP="00C758D5">
            <w:pPr>
              <w:pStyle w:val="TAC"/>
            </w:pPr>
          </w:p>
        </w:tc>
      </w:tr>
      <w:tr w:rsidR="00C758D5" w:rsidRPr="001D386E" w14:paraId="012FBD20" w14:textId="77777777" w:rsidTr="000E5DD2">
        <w:trPr>
          <w:trHeight w:val="223"/>
          <w:jc w:val="center"/>
        </w:trPr>
        <w:tc>
          <w:tcPr>
            <w:tcW w:w="1401" w:type="dxa"/>
            <w:vMerge/>
            <w:vAlign w:val="center"/>
          </w:tcPr>
          <w:p w14:paraId="15BA339A" w14:textId="77777777" w:rsidR="00C758D5" w:rsidRPr="001D386E" w:rsidRDefault="00C758D5" w:rsidP="00C758D5">
            <w:pPr>
              <w:pStyle w:val="TAC"/>
            </w:pPr>
          </w:p>
        </w:tc>
        <w:tc>
          <w:tcPr>
            <w:tcW w:w="1466" w:type="dxa"/>
            <w:vMerge/>
            <w:vAlign w:val="center"/>
          </w:tcPr>
          <w:p w14:paraId="235A47FB" w14:textId="77777777" w:rsidR="00C758D5" w:rsidRPr="001D386E" w:rsidRDefault="00C758D5" w:rsidP="00C758D5">
            <w:pPr>
              <w:pStyle w:val="TAC"/>
              <w:rPr>
                <w:lang w:eastAsia="zh-CN"/>
              </w:rPr>
            </w:pPr>
          </w:p>
        </w:tc>
        <w:tc>
          <w:tcPr>
            <w:tcW w:w="769" w:type="dxa"/>
            <w:shd w:val="clear" w:color="auto" w:fill="auto"/>
            <w:vAlign w:val="center"/>
          </w:tcPr>
          <w:p w14:paraId="59882D87" w14:textId="77777777" w:rsidR="00C758D5" w:rsidRPr="001D386E" w:rsidRDefault="00C758D5" w:rsidP="00C758D5">
            <w:pPr>
              <w:pStyle w:val="TAC"/>
              <w:rPr>
                <w:lang w:eastAsia="zh-CN"/>
              </w:rPr>
            </w:pPr>
            <w:r w:rsidRPr="001D386E">
              <w:rPr>
                <w:rFonts w:hint="eastAsia"/>
                <w:lang w:eastAsia="zh-CN"/>
              </w:rPr>
              <w:t>46</w:t>
            </w:r>
          </w:p>
        </w:tc>
        <w:tc>
          <w:tcPr>
            <w:tcW w:w="3714" w:type="dxa"/>
            <w:gridSpan w:val="14"/>
            <w:shd w:val="clear" w:color="auto" w:fill="auto"/>
            <w:vAlign w:val="center"/>
          </w:tcPr>
          <w:p w14:paraId="58478539" w14:textId="77777777" w:rsidR="00C758D5" w:rsidRPr="001D386E" w:rsidRDefault="00C758D5" w:rsidP="00C758D5">
            <w:pPr>
              <w:pStyle w:val="TAC"/>
              <w:rPr>
                <w:lang w:eastAsia="zh-CN"/>
              </w:rPr>
            </w:pPr>
            <w:r w:rsidRPr="001D386E">
              <w:rPr>
                <w:lang w:eastAsia="ja-JP"/>
              </w:rPr>
              <w:t>See CA_46E in Table 5.6A.1-1 of TS 36.101 Bandwidth Combination Set 0</w:t>
            </w:r>
          </w:p>
        </w:tc>
        <w:tc>
          <w:tcPr>
            <w:tcW w:w="1187" w:type="dxa"/>
            <w:vMerge/>
            <w:vAlign w:val="center"/>
          </w:tcPr>
          <w:p w14:paraId="4ACEB087" w14:textId="77777777" w:rsidR="00C758D5" w:rsidRPr="001D386E" w:rsidRDefault="00C758D5" w:rsidP="00C758D5">
            <w:pPr>
              <w:pStyle w:val="TAC"/>
            </w:pPr>
          </w:p>
        </w:tc>
        <w:tc>
          <w:tcPr>
            <w:tcW w:w="1286" w:type="dxa"/>
            <w:vMerge/>
            <w:vAlign w:val="center"/>
          </w:tcPr>
          <w:p w14:paraId="7656F631" w14:textId="77777777" w:rsidR="00C758D5" w:rsidRPr="001D386E" w:rsidRDefault="00C758D5" w:rsidP="00C758D5">
            <w:pPr>
              <w:pStyle w:val="TAC"/>
            </w:pPr>
          </w:p>
        </w:tc>
      </w:tr>
      <w:tr w:rsidR="00C758D5" w:rsidRPr="001D386E" w14:paraId="084B7FA8" w14:textId="77777777" w:rsidTr="000E5DD2">
        <w:trPr>
          <w:trHeight w:val="223"/>
          <w:jc w:val="center"/>
        </w:trPr>
        <w:tc>
          <w:tcPr>
            <w:tcW w:w="1401" w:type="dxa"/>
            <w:vMerge w:val="restart"/>
            <w:vAlign w:val="center"/>
          </w:tcPr>
          <w:p w14:paraId="1F7729E7" w14:textId="77777777" w:rsidR="00C758D5" w:rsidRPr="001D386E" w:rsidRDefault="00C758D5" w:rsidP="00C758D5">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398F3C04" w14:textId="77777777" w:rsidR="00C758D5" w:rsidRPr="001D386E" w:rsidRDefault="00C758D5" w:rsidP="00C758D5">
            <w:pPr>
              <w:pStyle w:val="TAC"/>
              <w:rPr>
                <w:lang w:eastAsia="zh-CN"/>
              </w:rPr>
            </w:pPr>
            <w:r w:rsidRPr="00621714">
              <w:rPr>
                <w:rFonts w:hint="eastAsia"/>
                <w:szCs w:val="18"/>
                <w:lang w:eastAsia="zh-CN"/>
              </w:rPr>
              <w:t>-</w:t>
            </w:r>
          </w:p>
        </w:tc>
        <w:tc>
          <w:tcPr>
            <w:tcW w:w="769" w:type="dxa"/>
            <w:shd w:val="clear" w:color="auto" w:fill="auto"/>
            <w:vAlign w:val="center"/>
          </w:tcPr>
          <w:p w14:paraId="46FE342A" w14:textId="77777777" w:rsidR="00C758D5" w:rsidRPr="001D386E" w:rsidRDefault="00C758D5" w:rsidP="00C758D5">
            <w:pPr>
              <w:pStyle w:val="TAC"/>
              <w:rPr>
                <w:lang w:eastAsia="zh-CN"/>
              </w:rPr>
            </w:pPr>
            <w:r>
              <w:rPr>
                <w:rFonts w:hint="eastAsia"/>
                <w:szCs w:val="18"/>
                <w:lang w:eastAsia="zh-CN"/>
              </w:rPr>
              <w:t>3</w:t>
            </w:r>
          </w:p>
        </w:tc>
        <w:tc>
          <w:tcPr>
            <w:tcW w:w="727" w:type="dxa"/>
            <w:shd w:val="clear" w:color="auto" w:fill="auto"/>
          </w:tcPr>
          <w:p w14:paraId="2124152A" w14:textId="77777777" w:rsidR="00C758D5" w:rsidRPr="001D386E" w:rsidRDefault="00C758D5" w:rsidP="00C758D5">
            <w:pPr>
              <w:pStyle w:val="TAC"/>
            </w:pPr>
            <w:r w:rsidRPr="00576CAF">
              <w:rPr>
                <w:rFonts w:cs="Arial"/>
                <w:lang w:val="en-US"/>
              </w:rPr>
              <w:t>Yes</w:t>
            </w:r>
          </w:p>
        </w:tc>
        <w:tc>
          <w:tcPr>
            <w:tcW w:w="587" w:type="dxa"/>
            <w:gridSpan w:val="2"/>
          </w:tcPr>
          <w:p w14:paraId="004CA0F0" w14:textId="77777777" w:rsidR="00C758D5" w:rsidRPr="001D386E" w:rsidRDefault="00C758D5" w:rsidP="00C758D5">
            <w:pPr>
              <w:pStyle w:val="TAC"/>
            </w:pPr>
            <w:r w:rsidRPr="00576CAF">
              <w:rPr>
                <w:rFonts w:cs="Arial"/>
                <w:lang w:val="en-US"/>
              </w:rPr>
              <w:t>Yes</w:t>
            </w:r>
          </w:p>
        </w:tc>
        <w:tc>
          <w:tcPr>
            <w:tcW w:w="588" w:type="dxa"/>
            <w:gridSpan w:val="2"/>
          </w:tcPr>
          <w:p w14:paraId="16C6BEE7" w14:textId="77777777" w:rsidR="00C758D5" w:rsidRPr="001D386E" w:rsidRDefault="00C758D5" w:rsidP="00C758D5">
            <w:pPr>
              <w:pStyle w:val="TAC"/>
            </w:pPr>
            <w:r w:rsidRPr="00576CAF">
              <w:rPr>
                <w:rFonts w:cs="Arial"/>
                <w:lang w:val="en-US"/>
              </w:rPr>
              <w:t>Yes</w:t>
            </w:r>
          </w:p>
        </w:tc>
        <w:tc>
          <w:tcPr>
            <w:tcW w:w="588" w:type="dxa"/>
            <w:gridSpan w:val="3"/>
          </w:tcPr>
          <w:p w14:paraId="619661BC" w14:textId="77777777" w:rsidR="00C758D5" w:rsidRPr="001D386E" w:rsidRDefault="00C758D5" w:rsidP="00C758D5">
            <w:pPr>
              <w:pStyle w:val="TAC"/>
            </w:pPr>
            <w:r w:rsidRPr="00576CAF">
              <w:rPr>
                <w:rFonts w:cs="Arial"/>
                <w:lang w:val="en-US"/>
              </w:rPr>
              <w:t>Yes</w:t>
            </w:r>
          </w:p>
        </w:tc>
        <w:tc>
          <w:tcPr>
            <w:tcW w:w="592" w:type="dxa"/>
            <w:gridSpan w:val="3"/>
          </w:tcPr>
          <w:p w14:paraId="61304BE2" w14:textId="77777777" w:rsidR="00C758D5" w:rsidRPr="001D386E" w:rsidRDefault="00C758D5" w:rsidP="00C758D5">
            <w:pPr>
              <w:pStyle w:val="TAC"/>
            </w:pPr>
            <w:r w:rsidRPr="00576CAF">
              <w:rPr>
                <w:rFonts w:cs="Arial"/>
                <w:lang w:val="en-US"/>
              </w:rPr>
              <w:t>Yes</w:t>
            </w:r>
          </w:p>
        </w:tc>
        <w:tc>
          <w:tcPr>
            <w:tcW w:w="632" w:type="dxa"/>
            <w:gridSpan w:val="3"/>
          </w:tcPr>
          <w:p w14:paraId="14DC004F" w14:textId="77777777" w:rsidR="00C758D5" w:rsidRPr="001D386E" w:rsidRDefault="00C758D5" w:rsidP="00C758D5">
            <w:pPr>
              <w:pStyle w:val="TAC"/>
              <w:rPr>
                <w:lang w:eastAsia="zh-CN"/>
              </w:rPr>
            </w:pPr>
            <w:r w:rsidRPr="00576CAF">
              <w:rPr>
                <w:rFonts w:cs="Arial"/>
                <w:lang w:val="en-US"/>
              </w:rPr>
              <w:t>Yes</w:t>
            </w:r>
          </w:p>
        </w:tc>
        <w:tc>
          <w:tcPr>
            <w:tcW w:w="1187" w:type="dxa"/>
            <w:vMerge w:val="restart"/>
            <w:vAlign w:val="center"/>
          </w:tcPr>
          <w:p w14:paraId="57049D0E" w14:textId="77777777" w:rsidR="00C758D5" w:rsidRPr="001D386E" w:rsidRDefault="00C758D5" w:rsidP="00C758D5">
            <w:pPr>
              <w:pStyle w:val="TAC"/>
            </w:pPr>
            <w:r>
              <w:rPr>
                <w:rFonts w:cs="Arial" w:hint="eastAsia"/>
                <w:lang w:eastAsia="zh-CN"/>
              </w:rPr>
              <w:t>6</w:t>
            </w:r>
            <w:r>
              <w:rPr>
                <w:rFonts w:cs="Arial"/>
                <w:lang w:eastAsia="zh-CN"/>
              </w:rPr>
              <w:t>0</w:t>
            </w:r>
          </w:p>
        </w:tc>
        <w:tc>
          <w:tcPr>
            <w:tcW w:w="1286" w:type="dxa"/>
            <w:vMerge w:val="restart"/>
            <w:vAlign w:val="center"/>
          </w:tcPr>
          <w:p w14:paraId="670A116D" w14:textId="77777777" w:rsidR="00C758D5" w:rsidRPr="001D386E" w:rsidRDefault="00C758D5" w:rsidP="00C758D5">
            <w:pPr>
              <w:pStyle w:val="TAC"/>
            </w:pPr>
            <w:r>
              <w:rPr>
                <w:rFonts w:cs="Arial" w:hint="eastAsia"/>
                <w:lang w:eastAsia="zh-CN"/>
              </w:rPr>
              <w:t>0</w:t>
            </w:r>
          </w:p>
        </w:tc>
      </w:tr>
      <w:tr w:rsidR="00C758D5" w:rsidRPr="001D386E" w14:paraId="01078495" w14:textId="77777777" w:rsidTr="000E5DD2">
        <w:trPr>
          <w:trHeight w:val="223"/>
          <w:jc w:val="center"/>
        </w:trPr>
        <w:tc>
          <w:tcPr>
            <w:tcW w:w="1401" w:type="dxa"/>
            <w:vMerge/>
            <w:vAlign w:val="center"/>
          </w:tcPr>
          <w:p w14:paraId="536D0993" w14:textId="77777777" w:rsidR="00C758D5" w:rsidRPr="001D386E" w:rsidRDefault="00C758D5" w:rsidP="00C758D5">
            <w:pPr>
              <w:pStyle w:val="TAC"/>
            </w:pPr>
          </w:p>
        </w:tc>
        <w:tc>
          <w:tcPr>
            <w:tcW w:w="1466" w:type="dxa"/>
            <w:vMerge/>
            <w:vAlign w:val="center"/>
          </w:tcPr>
          <w:p w14:paraId="1915396D" w14:textId="77777777" w:rsidR="00C758D5" w:rsidRPr="001D386E" w:rsidRDefault="00C758D5" w:rsidP="00C758D5">
            <w:pPr>
              <w:pStyle w:val="TAC"/>
              <w:rPr>
                <w:lang w:eastAsia="zh-CN"/>
              </w:rPr>
            </w:pPr>
          </w:p>
        </w:tc>
        <w:tc>
          <w:tcPr>
            <w:tcW w:w="769" w:type="dxa"/>
            <w:shd w:val="clear" w:color="auto" w:fill="auto"/>
            <w:vAlign w:val="center"/>
          </w:tcPr>
          <w:p w14:paraId="5E48C916" w14:textId="77777777" w:rsidR="00C758D5" w:rsidRPr="001D386E" w:rsidRDefault="00C758D5" w:rsidP="00C758D5">
            <w:pPr>
              <w:pStyle w:val="TAC"/>
              <w:rPr>
                <w:lang w:eastAsia="zh-CN"/>
              </w:rPr>
            </w:pPr>
            <w:r>
              <w:rPr>
                <w:szCs w:val="18"/>
                <w:lang w:eastAsia="zh-CN"/>
              </w:rPr>
              <w:t>40</w:t>
            </w:r>
          </w:p>
        </w:tc>
        <w:tc>
          <w:tcPr>
            <w:tcW w:w="727" w:type="dxa"/>
            <w:shd w:val="clear" w:color="auto" w:fill="auto"/>
          </w:tcPr>
          <w:p w14:paraId="29573D91" w14:textId="77777777" w:rsidR="00C758D5" w:rsidRPr="001D386E" w:rsidRDefault="00C758D5" w:rsidP="00C758D5">
            <w:pPr>
              <w:pStyle w:val="TAC"/>
            </w:pPr>
          </w:p>
        </w:tc>
        <w:tc>
          <w:tcPr>
            <w:tcW w:w="587" w:type="dxa"/>
            <w:gridSpan w:val="2"/>
          </w:tcPr>
          <w:p w14:paraId="12E19EB9" w14:textId="77777777" w:rsidR="00C758D5" w:rsidRPr="001D386E" w:rsidRDefault="00C758D5" w:rsidP="00C758D5">
            <w:pPr>
              <w:pStyle w:val="TAC"/>
            </w:pPr>
          </w:p>
        </w:tc>
        <w:tc>
          <w:tcPr>
            <w:tcW w:w="588" w:type="dxa"/>
            <w:gridSpan w:val="2"/>
          </w:tcPr>
          <w:p w14:paraId="7492D7C6" w14:textId="77777777" w:rsidR="00C758D5" w:rsidRPr="001D386E" w:rsidRDefault="00C758D5" w:rsidP="00C758D5">
            <w:pPr>
              <w:pStyle w:val="TAC"/>
            </w:pPr>
            <w:r w:rsidRPr="00576CAF">
              <w:rPr>
                <w:rFonts w:cs="Arial"/>
                <w:lang w:val="en-US"/>
              </w:rPr>
              <w:t>Yes</w:t>
            </w:r>
          </w:p>
        </w:tc>
        <w:tc>
          <w:tcPr>
            <w:tcW w:w="588" w:type="dxa"/>
            <w:gridSpan w:val="3"/>
          </w:tcPr>
          <w:p w14:paraId="406CCC74" w14:textId="77777777" w:rsidR="00C758D5" w:rsidRPr="001D386E" w:rsidRDefault="00C758D5" w:rsidP="00C758D5">
            <w:pPr>
              <w:pStyle w:val="TAC"/>
            </w:pPr>
            <w:r w:rsidRPr="00576CAF">
              <w:rPr>
                <w:rFonts w:cs="Arial"/>
                <w:lang w:val="en-US"/>
              </w:rPr>
              <w:t>Yes</w:t>
            </w:r>
          </w:p>
        </w:tc>
        <w:tc>
          <w:tcPr>
            <w:tcW w:w="592" w:type="dxa"/>
            <w:gridSpan w:val="3"/>
          </w:tcPr>
          <w:p w14:paraId="28EC4BFE" w14:textId="77777777" w:rsidR="00C758D5" w:rsidRPr="001D386E" w:rsidRDefault="00C758D5" w:rsidP="00C758D5">
            <w:pPr>
              <w:pStyle w:val="TAC"/>
            </w:pPr>
            <w:r w:rsidRPr="00576CAF">
              <w:rPr>
                <w:rFonts w:cs="Arial"/>
                <w:lang w:val="en-US"/>
              </w:rPr>
              <w:t>Yes</w:t>
            </w:r>
          </w:p>
        </w:tc>
        <w:tc>
          <w:tcPr>
            <w:tcW w:w="632" w:type="dxa"/>
            <w:gridSpan w:val="3"/>
          </w:tcPr>
          <w:p w14:paraId="0C2C1E8D" w14:textId="77777777" w:rsidR="00C758D5" w:rsidRPr="001D386E" w:rsidRDefault="00C758D5" w:rsidP="00C758D5">
            <w:pPr>
              <w:pStyle w:val="TAC"/>
              <w:rPr>
                <w:lang w:eastAsia="zh-CN"/>
              </w:rPr>
            </w:pPr>
            <w:r w:rsidRPr="00576CAF">
              <w:rPr>
                <w:rFonts w:cs="Arial"/>
                <w:lang w:val="en-US"/>
              </w:rPr>
              <w:t>Yes</w:t>
            </w:r>
          </w:p>
        </w:tc>
        <w:tc>
          <w:tcPr>
            <w:tcW w:w="1187" w:type="dxa"/>
            <w:vMerge/>
            <w:vAlign w:val="center"/>
          </w:tcPr>
          <w:p w14:paraId="139CC172" w14:textId="77777777" w:rsidR="00C758D5" w:rsidRPr="001D386E" w:rsidRDefault="00C758D5" w:rsidP="00C758D5">
            <w:pPr>
              <w:pStyle w:val="TAC"/>
            </w:pPr>
          </w:p>
        </w:tc>
        <w:tc>
          <w:tcPr>
            <w:tcW w:w="1286" w:type="dxa"/>
            <w:vMerge/>
            <w:vAlign w:val="center"/>
          </w:tcPr>
          <w:p w14:paraId="7FB5EB0E" w14:textId="77777777" w:rsidR="00C758D5" w:rsidRPr="001D386E" w:rsidRDefault="00C758D5" w:rsidP="00C758D5">
            <w:pPr>
              <w:pStyle w:val="TAC"/>
            </w:pPr>
          </w:p>
        </w:tc>
      </w:tr>
      <w:tr w:rsidR="00C758D5" w:rsidRPr="001D386E" w14:paraId="2B975145" w14:textId="77777777" w:rsidTr="000E5DD2">
        <w:trPr>
          <w:trHeight w:val="223"/>
          <w:jc w:val="center"/>
        </w:trPr>
        <w:tc>
          <w:tcPr>
            <w:tcW w:w="1401" w:type="dxa"/>
            <w:vMerge/>
            <w:vAlign w:val="center"/>
          </w:tcPr>
          <w:p w14:paraId="1875EB6C" w14:textId="77777777" w:rsidR="00C758D5" w:rsidRPr="001D386E" w:rsidRDefault="00C758D5" w:rsidP="00C758D5">
            <w:pPr>
              <w:pStyle w:val="TAC"/>
            </w:pPr>
          </w:p>
        </w:tc>
        <w:tc>
          <w:tcPr>
            <w:tcW w:w="1466" w:type="dxa"/>
            <w:vMerge/>
            <w:vAlign w:val="center"/>
          </w:tcPr>
          <w:p w14:paraId="7ED556EA" w14:textId="77777777" w:rsidR="00C758D5" w:rsidRPr="001D386E" w:rsidRDefault="00C758D5" w:rsidP="00C758D5">
            <w:pPr>
              <w:pStyle w:val="TAC"/>
              <w:rPr>
                <w:lang w:eastAsia="zh-CN"/>
              </w:rPr>
            </w:pPr>
          </w:p>
        </w:tc>
        <w:tc>
          <w:tcPr>
            <w:tcW w:w="769" w:type="dxa"/>
            <w:shd w:val="clear" w:color="auto" w:fill="auto"/>
            <w:vAlign w:val="center"/>
          </w:tcPr>
          <w:p w14:paraId="59743BB1" w14:textId="77777777" w:rsidR="00C758D5" w:rsidRPr="001D386E" w:rsidRDefault="00C758D5" w:rsidP="00C758D5">
            <w:pPr>
              <w:pStyle w:val="TAC"/>
              <w:rPr>
                <w:lang w:eastAsia="zh-CN"/>
              </w:rPr>
            </w:pPr>
            <w:r>
              <w:rPr>
                <w:szCs w:val="18"/>
                <w:lang w:eastAsia="ja-JP"/>
              </w:rPr>
              <w:t>41</w:t>
            </w:r>
          </w:p>
        </w:tc>
        <w:tc>
          <w:tcPr>
            <w:tcW w:w="727" w:type="dxa"/>
            <w:shd w:val="clear" w:color="auto" w:fill="auto"/>
          </w:tcPr>
          <w:p w14:paraId="5B22CE17" w14:textId="77777777" w:rsidR="00C758D5" w:rsidRPr="001D386E" w:rsidRDefault="00C758D5" w:rsidP="00C758D5">
            <w:pPr>
              <w:pStyle w:val="TAC"/>
            </w:pPr>
          </w:p>
        </w:tc>
        <w:tc>
          <w:tcPr>
            <w:tcW w:w="587" w:type="dxa"/>
            <w:gridSpan w:val="2"/>
          </w:tcPr>
          <w:p w14:paraId="61492B8F" w14:textId="77777777" w:rsidR="00C758D5" w:rsidRPr="001D386E" w:rsidRDefault="00C758D5" w:rsidP="00C758D5">
            <w:pPr>
              <w:pStyle w:val="TAC"/>
            </w:pPr>
          </w:p>
        </w:tc>
        <w:tc>
          <w:tcPr>
            <w:tcW w:w="588" w:type="dxa"/>
            <w:gridSpan w:val="2"/>
          </w:tcPr>
          <w:p w14:paraId="4F18F9AB" w14:textId="77777777" w:rsidR="00C758D5" w:rsidRPr="001D386E" w:rsidRDefault="00C758D5" w:rsidP="00C758D5">
            <w:pPr>
              <w:pStyle w:val="TAC"/>
            </w:pPr>
            <w:r w:rsidRPr="00576CAF">
              <w:rPr>
                <w:rFonts w:cs="Arial"/>
                <w:lang w:val="en-US"/>
              </w:rPr>
              <w:t>Yes</w:t>
            </w:r>
          </w:p>
        </w:tc>
        <w:tc>
          <w:tcPr>
            <w:tcW w:w="588" w:type="dxa"/>
            <w:gridSpan w:val="3"/>
          </w:tcPr>
          <w:p w14:paraId="0C2F0478" w14:textId="77777777" w:rsidR="00C758D5" w:rsidRPr="001D386E" w:rsidRDefault="00C758D5" w:rsidP="00C758D5">
            <w:pPr>
              <w:pStyle w:val="TAC"/>
            </w:pPr>
            <w:r w:rsidRPr="00576CAF">
              <w:rPr>
                <w:rFonts w:cs="Arial"/>
                <w:lang w:val="en-US"/>
              </w:rPr>
              <w:t>Yes</w:t>
            </w:r>
          </w:p>
        </w:tc>
        <w:tc>
          <w:tcPr>
            <w:tcW w:w="592" w:type="dxa"/>
            <w:gridSpan w:val="3"/>
          </w:tcPr>
          <w:p w14:paraId="02CB1FED" w14:textId="77777777" w:rsidR="00C758D5" w:rsidRPr="001D386E" w:rsidRDefault="00C758D5" w:rsidP="00C758D5">
            <w:pPr>
              <w:pStyle w:val="TAC"/>
            </w:pPr>
            <w:r w:rsidRPr="00576CAF">
              <w:rPr>
                <w:rFonts w:cs="Arial"/>
                <w:lang w:val="en-US"/>
              </w:rPr>
              <w:t>Yes</w:t>
            </w:r>
          </w:p>
        </w:tc>
        <w:tc>
          <w:tcPr>
            <w:tcW w:w="632" w:type="dxa"/>
            <w:gridSpan w:val="3"/>
          </w:tcPr>
          <w:p w14:paraId="459480A4" w14:textId="77777777" w:rsidR="00C758D5" w:rsidRPr="001D386E" w:rsidRDefault="00C758D5" w:rsidP="00C758D5">
            <w:pPr>
              <w:pStyle w:val="TAC"/>
              <w:rPr>
                <w:lang w:eastAsia="zh-CN"/>
              </w:rPr>
            </w:pPr>
            <w:r w:rsidRPr="00576CAF">
              <w:rPr>
                <w:rFonts w:cs="Arial"/>
                <w:lang w:val="en-US"/>
              </w:rPr>
              <w:t>Yes</w:t>
            </w:r>
          </w:p>
        </w:tc>
        <w:tc>
          <w:tcPr>
            <w:tcW w:w="1187" w:type="dxa"/>
            <w:vMerge/>
            <w:vAlign w:val="center"/>
          </w:tcPr>
          <w:p w14:paraId="6D180099" w14:textId="77777777" w:rsidR="00C758D5" w:rsidRPr="001D386E" w:rsidRDefault="00C758D5" w:rsidP="00C758D5">
            <w:pPr>
              <w:pStyle w:val="TAC"/>
            </w:pPr>
          </w:p>
        </w:tc>
        <w:tc>
          <w:tcPr>
            <w:tcW w:w="1286" w:type="dxa"/>
            <w:vMerge/>
            <w:vAlign w:val="center"/>
          </w:tcPr>
          <w:p w14:paraId="4CDBE970" w14:textId="77777777" w:rsidR="00C758D5" w:rsidRPr="001D386E" w:rsidRDefault="00C758D5" w:rsidP="00C758D5">
            <w:pPr>
              <w:pStyle w:val="TAC"/>
            </w:pPr>
          </w:p>
        </w:tc>
      </w:tr>
      <w:tr w:rsidR="00C758D5" w:rsidRPr="001D386E" w14:paraId="4C755C63" w14:textId="77777777" w:rsidTr="000E5DD2">
        <w:trPr>
          <w:trHeight w:val="223"/>
          <w:jc w:val="center"/>
        </w:trPr>
        <w:tc>
          <w:tcPr>
            <w:tcW w:w="1401" w:type="dxa"/>
            <w:vMerge w:val="restart"/>
            <w:vAlign w:val="center"/>
          </w:tcPr>
          <w:p w14:paraId="671586E6" w14:textId="77777777" w:rsidR="00C758D5" w:rsidRPr="001D386E" w:rsidRDefault="00C758D5" w:rsidP="00C758D5">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3FE526A8" w14:textId="77777777" w:rsidR="00C758D5" w:rsidRPr="001D386E" w:rsidRDefault="00C758D5" w:rsidP="00C758D5">
            <w:pPr>
              <w:pStyle w:val="TAC"/>
              <w:rPr>
                <w:lang w:eastAsia="zh-CN"/>
              </w:rPr>
            </w:pPr>
            <w:r w:rsidRPr="001D386E">
              <w:rPr>
                <w:lang w:eastAsia="zh-CN"/>
              </w:rPr>
              <w:t>CA_3A-41A, CA_41A-42A, CA_3A-42A</w:t>
            </w:r>
          </w:p>
        </w:tc>
        <w:tc>
          <w:tcPr>
            <w:tcW w:w="769" w:type="dxa"/>
            <w:shd w:val="clear" w:color="auto" w:fill="auto"/>
            <w:vAlign w:val="center"/>
          </w:tcPr>
          <w:p w14:paraId="5508D398" w14:textId="77777777" w:rsidR="00C758D5" w:rsidRPr="001D386E" w:rsidRDefault="00C758D5" w:rsidP="00C758D5">
            <w:pPr>
              <w:pStyle w:val="TAC"/>
              <w:rPr>
                <w:lang w:eastAsia="zh-CN"/>
              </w:rPr>
            </w:pPr>
            <w:r w:rsidRPr="001D386E">
              <w:rPr>
                <w:lang w:eastAsia="ja-JP"/>
              </w:rPr>
              <w:t>3</w:t>
            </w:r>
          </w:p>
        </w:tc>
        <w:tc>
          <w:tcPr>
            <w:tcW w:w="727" w:type="dxa"/>
            <w:shd w:val="clear" w:color="auto" w:fill="auto"/>
            <w:vAlign w:val="center"/>
          </w:tcPr>
          <w:p w14:paraId="4EAA62E2" w14:textId="77777777" w:rsidR="00C758D5" w:rsidRPr="001D386E" w:rsidRDefault="00C758D5" w:rsidP="00C758D5">
            <w:pPr>
              <w:pStyle w:val="TAC"/>
            </w:pPr>
          </w:p>
        </w:tc>
        <w:tc>
          <w:tcPr>
            <w:tcW w:w="587" w:type="dxa"/>
            <w:gridSpan w:val="2"/>
            <w:vAlign w:val="center"/>
          </w:tcPr>
          <w:p w14:paraId="79A04AD2" w14:textId="77777777" w:rsidR="00C758D5" w:rsidRPr="001D386E" w:rsidRDefault="00C758D5" w:rsidP="00C758D5">
            <w:pPr>
              <w:pStyle w:val="TAC"/>
            </w:pPr>
          </w:p>
        </w:tc>
        <w:tc>
          <w:tcPr>
            <w:tcW w:w="588" w:type="dxa"/>
            <w:gridSpan w:val="2"/>
            <w:vAlign w:val="center"/>
          </w:tcPr>
          <w:p w14:paraId="15634883" w14:textId="77777777" w:rsidR="00C758D5" w:rsidRPr="001D386E" w:rsidRDefault="00C758D5" w:rsidP="00C758D5">
            <w:pPr>
              <w:pStyle w:val="TAC"/>
            </w:pPr>
            <w:r w:rsidRPr="001D386E">
              <w:t>Yes</w:t>
            </w:r>
          </w:p>
        </w:tc>
        <w:tc>
          <w:tcPr>
            <w:tcW w:w="588" w:type="dxa"/>
            <w:gridSpan w:val="3"/>
            <w:vAlign w:val="center"/>
          </w:tcPr>
          <w:p w14:paraId="1CE18490" w14:textId="77777777" w:rsidR="00C758D5" w:rsidRPr="001D386E" w:rsidRDefault="00C758D5" w:rsidP="00C758D5">
            <w:pPr>
              <w:pStyle w:val="TAC"/>
            </w:pPr>
            <w:r w:rsidRPr="001D386E">
              <w:t>Yes</w:t>
            </w:r>
          </w:p>
        </w:tc>
        <w:tc>
          <w:tcPr>
            <w:tcW w:w="592" w:type="dxa"/>
            <w:gridSpan w:val="3"/>
            <w:vAlign w:val="center"/>
          </w:tcPr>
          <w:p w14:paraId="12A739EB" w14:textId="77777777" w:rsidR="00C758D5" w:rsidRPr="001D386E" w:rsidRDefault="00C758D5" w:rsidP="00C758D5">
            <w:pPr>
              <w:pStyle w:val="TAC"/>
            </w:pPr>
            <w:r w:rsidRPr="001D386E">
              <w:t>Yes</w:t>
            </w:r>
          </w:p>
        </w:tc>
        <w:tc>
          <w:tcPr>
            <w:tcW w:w="632" w:type="dxa"/>
            <w:gridSpan w:val="3"/>
            <w:vAlign w:val="center"/>
          </w:tcPr>
          <w:p w14:paraId="3465A94A" w14:textId="77777777" w:rsidR="00C758D5" w:rsidRPr="001D386E" w:rsidRDefault="00C758D5" w:rsidP="00C758D5">
            <w:pPr>
              <w:pStyle w:val="TAC"/>
              <w:rPr>
                <w:lang w:eastAsia="zh-CN"/>
              </w:rPr>
            </w:pPr>
            <w:r w:rsidRPr="001D386E">
              <w:t>Yes</w:t>
            </w:r>
          </w:p>
        </w:tc>
        <w:tc>
          <w:tcPr>
            <w:tcW w:w="1187" w:type="dxa"/>
            <w:vMerge w:val="restart"/>
            <w:vAlign w:val="center"/>
          </w:tcPr>
          <w:p w14:paraId="3B1C4936" w14:textId="77777777" w:rsidR="00C758D5" w:rsidRPr="001D386E" w:rsidRDefault="00C758D5" w:rsidP="00C758D5">
            <w:pPr>
              <w:pStyle w:val="TAC"/>
            </w:pPr>
            <w:r w:rsidRPr="001D386E">
              <w:rPr>
                <w:lang w:eastAsia="ja-JP"/>
              </w:rPr>
              <w:t>60</w:t>
            </w:r>
          </w:p>
        </w:tc>
        <w:tc>
          <w:tcPr>
            <w:tcW w:w="1286" w:type="dxa"/>
            <w:vMerge w:val="restart"/>
            <w:vAlign w:val="center"/>
          </w:tcPr>
          <w:p w14:paraId="4731617A" w14:textId="77777777" w:rsidR="00C758D5" w:rsidRPr="001D386E" w:rsidRDefault="00C758D5" w:rsidP="00C758D5">
            <w:pPr>
              <w:pStyle w:val="TAC"/>
            </w:pPr>
            <w:r w:rsidRPr="001D386E">
              <w:t>0</w:t>
            </w:r>
          </w:p>
        </w:tc>
      </w:tr>
      <w:tr w:rsidR="00C758D5" w:rsidRPr="001D386E" w14:paraId="20398EEA" w14:textId="77777777" w:rsidTr="000E5DD2">
        <w:trPr>
          <w:trHeight w:val="223"/>
          <w:jc w:val="center"/>
        </w:trPr>
        <w:tc>
          <w:tcPr>
            <w:tcW w:w="1401" w:type="dxa"/>
            <w:vMerge/>
            <w:vAlign w:val="center"/>
          </w:tcPr>
          <w:p w14:paraId="4D661E5A" w14:textId="77777777" w:rsidR="00C758D5" w:rsidRPr="001D386E" w:rsidRDefault="00C758D5" w:rsidP="00C758D5">
            <w:pPr>
              <w:pStyle w:val="TAC"/>
            </w:pPr>
          </w:p>
        </w:tc>
        <w:tc>
          <w:tcPr>
            <w:tcW w:w="1466" w:type="dxa"/>
            <w:vMerge/>
            <w:vAlign w:val="center"/>
          </w:tcPr>
          <w:p w14:paraId="61A73B1C" w14:textId="77777777" w:rsidR="00C758D5" w:rsidRPr="001D386E" w:rsidRDefault="00C758D5" w:rsidP="00C758D5">
            <w:pPr>
              <w:pStyle w:val="TAC"/>
              <w:rPr>
                <w:lang w:eastAsia="zh-CN"/>
              </w:rPr>
            </w:pPr>
          </w:p>
        </w:tc>
        <w:tc>
          <w:tcPr>
            <w:tcW w:w="769" w:type="dxa"/>
            <w:shd w:val="clear" w:color="auto" w:fill="auto"/>
            <w:vAlign w:val="center"/>
          </w:tcPr>
          <w:p w14:paraId="679387E5" w14:textId="77777777" w:rsidR="00C758D5" w:rsidRPr="001D386E" w:rsidRDefault="00C758D5" w:rsidP="00C758D5">
            <w:pPr>
              <w:pStyle w:val="TAC"/>
              <w:rPr>
                <w:lang w:eastAsia="zh-CN"/>
              </w:rPr>
            </w:pPr>
            <w:r w:rsidRPr="001D386E">
              <w:rPr>
                <w:lang w:eastAsia="ja-JP"/>
              </w:rPr>
              <w:t>41</w:t>
            </w:r>
          </w:p>
        </w:tc>
        <w:tc>
          <w:tcPr>
            <w:tcW w:w="727" w:type="dxa"/>
            <w:shd w:val="clear" w:color="auto" w:fill="auto"/>
            <w:vAlign w:val="center"/>
          </w:tcPr>
          <w:p w14:paraId="21D15D85" w14:textId="77777777" w:rsidR="00C758D5" w:rsidRPr="001D386E" w:rsidRDefault="00C758D5" w:rsidP="00C758D5">
            <w:pPr>
              <w:pStyle w:val="TAC"/>
            </w:pPr>
          </w:p>
        </w:tc>
        <w:tc>
          <w:tcPr>
            <w:tcW w:w="587" w:type="dxa"/>
            <w:gridSpan w:val="2"/>
            <w:vAlign w:val="center"/>
          </w:tcPr>
          <w:p w14:paraId="77FD7E6C" w14:textId="77777777" w:rsidR="00C758D5" w:rsidRPr="001D386E" w:rsidRDefault="00C758D5" w:rsidP="00C758D5">
            <w:pPr>
              <w:pStyle w:val="TAC"/>
            </w:pPr>
          </w:p>
        </w:tc>
        <w:tc>
          <w:tcPr>
            <w:tcW w:w="588" w:type="dxa"/>
            <w:gridSpan w:val="2"/>
            <w:vAlign w:val="center"/>
          </w:tcPr>
          <w:p w14:paraId="52E7DD89" w14:textId="77777777" w:rsidR="00C758D5" w:rsidRPr="001D386E" w:rsidRDefault="00C758D5" w:rsidP="00C758D5">
            <w:pPr>
              <w:pStyle w:val="TAC"/>
            </w:pPr>
          </w:p>
        </w:tc>
        <w:tc>
          <w:tcPr>
            <w:tcW w:w="588" w:type="dxa"/>
            <w:gridSpan w:val="3"/>
            <w:vAlign w:val="center"/>
          </w:tcPr>
          <w:p w14:paraId="242AA49E" w14:textId="77777777" w:rsidR="00C758D5" w:rsidRPr="001D386E" w:rsidRDefault="00C758D5" w:rsidP="00C758D5">
            <w:pPr>
              <w:pStyle w:val="TAC"/>
            </w:pPr>
            <w:r w:rsidRPr="001D386E">
              <w:t>Yes</w:t>
            </w:r>
          </w:p>
        </w:tc>
        <w:tc>
          <w:tcPr>
            <w:tcW w:w="592" w:type="dxa"/>
            <w:gridSpan w:val="3"/>
            <w:vAlign w:val="center"/>
          </w:tcPr>
          <w:p w14:paraId="12F9FEB1" w14:textId="77777777" w:rsidR="00C758D5" w:rsidRPr="001D386E" w:rsidRDefault="00C758D5" w:rsidP="00C758D5">
            <w:pPr>
              <w:pStyle w:val="TAC"/>
            </w:pPr>
            <w:r w:rsidRPr="001D386E">
              <w:t>Yes</w:t>
            </w:r>
          </w:p>
        </w:tc>
        <w:tc>
          <w:tcPr>
            <w:tcW w:w="632" w:type="dxa"/>
            <w:gridSpan w:val="3"/>
            <w:vAlign w:val="center"/>
          </w:tcPr>
          <w:p w14:paraId="1BAC961C" w14:textId="77777777" w:rsidR="00C758D5" w:rsidRPr="001D386E" w:rsidRDefault="00C758D5" w:rsidP="00C758D5">
            <w:pPr>
              <w:pStyle w:val="TAC"/>
              <w:rPr>
                <w:lang w:eastAsia="zh-CN"/>
              </w:rPr>
            </w:pPr>
            <w:r w:rsidRPr="001D386E">
              <w:rPr>
                <w:lang w:eastAsia="zh-CN"/>
              </w:rPr>
              <w:t>Yes</w:t>
            </w:r>
          </w:p>
        </w:tc>
        <w:tc>
          <w:tcPr>
            <w:tcW w:w="1187" w:type="dxa"/>
            <w:vMerge/>
            <w:vAlign w:val="center"/>
          </w:tcPr>
          <w:p w14:paraId="4707606D" w14:textId="77777777" w:rsidR="00C758D5" w:rsidRPr="001D386E" w:rsidRDefault="00C758D5" w:rsidP="00C758D5">
            <w:pPr>
              <w:pStyle w:val="TAC"/>
            </w:pPr>
          </w:p>
        </w:tc>
        <w:tc>
          <w:tcPr>
            <w:tcW w:w="1286" w:type="dxa"/>
            <w:vMerge/>
            <w:vAlign w:val="center"/>
          </w:tcPr>
          <w:p w14:paraId="010B0E8B" w14:textId="77777777" w:rsidR="00C758D5" w:rsidRPr="001D386E" w:rsidRDefault="00C758D5" w:rsidP="00C758D5">
            <w:pPr>
              <w:pStyle w:val="TAC"/>
            </w:pPr>
          </w:p>
        </w:tc>
      </w:tr>
      <w:tr w:rsidR="00C758D5" w:rsidRPr="001D386E" w14:paraId="366DEEAE" w14:textId="77777777" w:rsidTr="000E5DD2">
        <w:trPr>
          <w:trHeight w:val="223"/>
          <w:jc w:val="center"/>
        </w:trPr>
        <w:tc>
          <w:tcPr>
            <w:tcW w:w="1401" w:type="dxa"/>
            <w:vMerge/>
            <w:vAlign w:val="center"/>
          </w:tcPr>
          <w:p w14:paraId="5B2C6520" w14:textId="77777777" w:rsidR="00C758D5" w:rsidRPr="001D386E" w:rsidRDefault="00C758D5" w:rsidP="00C758D5">
            <w:pPr>
              <w:pStyle w:val="TAC"/>
            </w:pPr>
          </w:p>
        </w:tc>
        <w:tc>
          <w:tcPr>
            <w:tcW w:w="1466" w:type="dxa"/>
            <w:vMerge/>
            <w:vAlign w:val="center"/>
          </w:tcPr>
          <w:p w14:paraId="513051DB" w14:textId="77777777" w:rsidR="00C758D5" w:rsidRPr="001D386E" w:rsidRDefault="00C758D5" w:rsidP="00C758D5">
            <w:pPr>
              <w:pStyle w:val="TAC"/>
              <w:rPr>
                <w:lang w:eastAsia="zh-CN"/>
              </w:rPr>
            </w:pPr>
          </w:p>
        </w:tc>
        <w:tc>
          <w:tcPr>
            <w:tcW w:w="769" w:type="dxa"/>
            <w:shd w:val="clear" w:color="auto" w:fill="auto"/>
            <w:vAlign w:val="center"/>
          </w:tcPr>
          <w:p w14:paraId="45C11CD1" w14:textId="77777777" w:rsidR="00C758D5" w:rsidRPr="001D386E" w:rsidRDefault="00C758D5" w:rsidP="00C758D5">
            <w:pPr>
              <w:pStyle w:val="TAC"/>
              <w:rPr>
                <w:lang w:eastAsia="zh-CN"/>
              </w:rPr>
            </w:pPr>
            <w:r w:rsidRPr="001D386E">
              <w:rPr>
                <w:lang w:eastAsia="ja-JP"/>
              </w:rPr>
              <w:t>42</w:t>
            </w:r>
          </w:p>
        </w:tc>
        <w:tc>
          <w:tcPr>
            <w:tcW w:w="727" w:type="dxa"/>
            <w:shd w:val="clear" w:color="auto" w:fill="auto"/>
            <w:vAlign w:val="center"/>
          </w:tcPr>
          <w:p w14:paraId="1C7B6B19" w14:textId="77777777" w:rsidR="00C758D5" w:rsidRPr="001D386E" w:rsidRDefault="00C758D5" w:rsidP="00C758D5">
            <w:pPr>
              <w:pStyle w:val="TAC"/>
            </w:pPr>
          </w:p>
        </w:tc>
        <w:tc>
          <w:tcPr>
            <w:tcW w:w="587" w:type="dxa"/>
            <w:gridSpan w:val="2"/>
            <w:vAlign w:val="center"/>
          </w:tcPr>
          <w:p w14:paraId="45C86A82" w14:textId="77777777" w:rsidR="00C758D5" w:rsidRPr="001D386E" w:rsidRDefault="00C758D5" w:rsidP="00C758D5">
            <w:pPr>
              <w:pStyle w:val="TAC"/>
            </w:pPr>
          </w:p>
        </w:tc>
        <w:tc>
          <w:tcPr>
            <w:tcW w:w="588" w:type="dxa"/>
            <w:gridSpan w:val="2"/>
            <w:vAlign w:val="center"/>
          </w:tcPr>
          <w:p w14:paraId="34AAE18E" w14:textId="77777777" w:rsidR="00C758D5" w:rsidRPr="001D386E" w:rsidRDefault="00C758D5" w:rsidP="00C758D5">
            <w:pPr>
              <w:pStyle w:val="TAC"/>
            </w:pPr>
          </w:p>
        </w:tc>
        <w:tc>
          <w:tcPr>
            <w:tcW w:w="588" w:type="dxa"/>
            <w:gridSpan w:val="3"/>
            <w:vAlign w:val="center"/>
          </w:tcPr>
          <w:p w14:paraId="1A9BE6BF" w14:textId="77777777" w:rsidR="00C758D5" w:rsidRPr="001D386E" w:rsidRDefault="00C758D5" w:rsidP="00C758D5">
            <w:pPr>
              <w:pStyle w:val="TAC"/>
            </w:pPr>
            <w:r w:rsidRPr="001D386E">
              <w:t>Yes</w:t>
            </w:r>
          </w:p>
        </w:tc>
        <w:tc>
          <w:tcPr>
            <w:tcW w:w="592" w:type="dxa"/>
            <w:gridSpan w:val="3"/>
            <w:vAlign w:val="center"/>
          </w:tcPr>
          <w:p w14:paraId="69EFDEE9" w14:textId="77777777" w:rsidR="00C758D5" w:rsidRPr="001D386E" w:rsidRDefault="00C758D5" w:rsidP="00C758D5">
            <w:pPr>
              <w:pStyle w:val="TAC"/>
            </w:pPr>
            <w:r w:rsidRPr="001D386E">
              <w:t>Yes</w:t>
            </w:r>
          </w:p>
        </w:tc>
        <w:tc>
          <w:tcPr>
            <w:tcW w:w="632" w:type="dxa"/>
            <w:gridSpan w:val="3"/>
            <w:vAlign w:val="center"/>
          </w:tcPr>
          <w:p w14:paraId="32479352" w14:textId="77777777" w:rsidR="00C758D5" w:rsidRPr="001D386E" w:rsidRDefault="00C758D5" w:rsidP="00C758D5">
            <w:pPr>
              <w:pStyle w:val="TAC"/>
              <w:rPr>
                <w:lang w:eastAsia="zh-CN"/>
              </w:rPr>
            </w:pPr>
            <w:r w:rsidRPr="001D386E">
              <w:rPr>
                <w:lang w:eastAsia="ja-JP"/>
              </w:rPr>
              <w:t>Yes</w:t>
            </w:r>
          </w:p>
        </w:tc>
        <w:tc>
          <w:tcPr>
            <w:tcW w:w="1187" w:type="dxa"/>
            <w:vMerge/>
            <w:vAlign w:val="center"/>
          </w:tcPr>
          <w:p w14:paraId="7EEB823C" w14:textId="77777777" w:rsidR="00C758D5" w:rsidRPr="001D386E" w:rsidRDefault="00C758D5" w:rsidP="00C758D5">
            <w:pPr>
              <w:pStyle w:val="TAC"/>
            </w:pPr>
          </w:p>
        </w:tc>
        <w:tc>
          <w:tcPr>
            <w:tcW w:w="1286" w:type="dxa"/>
            <w:vMerge/>
            <w:vAlign w:val="center"/>
          </w:tcPr>
          <w:p w14:paraId="2BF022A5" w14:textId="77777777" w:rsidR="00C758D5" w:rsidRPr="001D386E" w:rsidRDefault="00C758D5" w:rsidP="00C758D5">
            <w:pPr>
              <w:pStyle w:val="TAC"/>
            </w:pPr>
          </w:p>
        </w:tc>
      </w:tr>
      <w:tr w:rsidR="00C758D5" w:rsidRPr="001D386E" w14:paraId="6DC2D3E1" w14:textId="77777777" w:rsidTr="000E5DD2">
        <w:trPr>
          <w:trHeight w:val="223"/>
          <w:jc w:val="center"/>
        </w:trPr>
        <w:tc>
          <w:tcPr>
            <w:tcW w:w="1401" w:type="dxa"/>
            <w:vMerge w:val="restart"/>
            <w:vAlign w:val="center"/>
          </w:tcPr>
          <w:p w14:paraId="326A61C7" w14:textId="77777777" w:rsidR="00C758D5" w:rsidRPr="001D386E" w:rsidRDefault="00C758D5" w:rsidP="00C758D5">
            <w:pPr>
              <w:pStyle w:val="TAC"/>
            </w:pPr>
            <w:r w:rsidRPr="001D386E">
              <w:rPr>
                <w:rFonts w:hint="eastAsia"/>
                <w:lang w:val="en-US"/>
              </w:rPr>
              <w:t>CA_3A-41A-42A-42A</w:t>
            </w:r>
          </w:p>
        </w:tc>
        <w:tc>
          <w:tcPr>
            <w:tcW w:w="1466" w:type="dxa"/>
            <w:vMerge w:val="restart"/>
            <w:vAlign w:val="center"/>
          </w:tcPr>
          <w:p w14:paraId="3635DD98"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4B82E2F0" w14:textId="77777777" w:rsidR="00C758D5" w:rsidRPr="001D386E" w:rsidRDefault="00C758D5" w:rsidP="00C758D5">
            <w:pPr>
              <w:pStyle w:val="TAC"/>
              <w:rPr>
                <w:lang w:eastAsia="zh-CN"/>
              </w:rPr>
            </w:pPr>
            <w:r w:rsidRPr="001D386E">
              <w:rPr>
                <w:rFonts w:hint="eastAsia"/>
                <w:lang w:eastAsia="ja-JP"/>
              </w:rPr>
              <w:t>3</w:t>
            </w:r>
          </w:p>
        </w:tc>
        <w:tc>
          <w:tcPr>
            <w:tcW w:w="727" w:type="dxa"/>
            <w:shd w:val="clear" w:color="auto" w:fill="auto"/>
            <w:vAlign w:val="center"/>
          </w:tcPr>
          <w:p w14:paraId="7748FF67" w14:textId="77777777" w:rsidR="00C758D5" w:rsidRPr="001D386E" w:rsidRDefault="00C758D5" w:rsidP="00C758D5">
            <w:pPr>
              <w:pStyle w:val="TAC"/>
            </w:pPr>
          </w:p>
        </w:tc>
        <w:tc>
          <w:tcPr>
            <w:tcW w:w="587" w:type="dxa"/>
            <w:gridSpan w:val="2"/>
            <w:vAlign w:val="center"/>
          </w:tcPr>
          <w:p w14:paraId="467B1A0A" w14:textId="77777777" w:rsidR="00C758D5" w:rsidRPr="001D386E" w:rsidRDefault="00C758D5" w:rsidP="00C758D5">
            <w:pPr>
              <w:pStyle w:val="TAC"/>
            </w:pPr>
          </w:p>
        </w:tc>
        <w:tc>
          <w:tcPr>
            <w:tcW w:w="588" w:type="dxa"/>
            <w:gridSpan w:val="2"/>
            <w:vAlign w:val="center"/>
          </w:tcPr>
          <w:p w14:paraId="7BA2C2C7"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2E1741A2"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4D3DA8B6"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517E252F" w14:textId="77777777" w:rsidR="00C758D5" w:rsidRPr="001D386E" w:rsidRDefault="00C758D5" w:rsidP="00C758D5">
            <w:pPr>
              <w:pStyle w:val="TAC"/>
              <w:rPr>
                <w:lang w:eastAsia="zh-CN"/>
              </w:rPr>
            </w:pPr>
            <w:r w:rsidRPr="001D386E">
              <w:rPr>
                <w:rFonts w:hint="eastAsia"/>
                <w:lang w:eastAsia="zh-CN"/>
              </w:rPr>
              <w:t>Yes</w:t>
            </w:r>
          </w:p>
        </w:tc>
        <w:tc>
          <w:tcPr>
            <w:tcW w:w="1187" w:type="dxa"/>
            <w:vMerge w:val="restart"/>
            <w:vAlign w:val="center"/>
          </w:tcPr>
          <w:p w14:paraId="6F655875" w14:textId="77777777" w:rsidR="00C758D5" w:rsidRPr="001D386E" w:rsidRDefault="00C758D5" w:rsidP="00C758D5">
            <w:pPr>
              <w:pStyle w:val="TAC"/>
            </w:pPr>
            <w:r w:rsidRPr="001D386E">
              <w:t>80</w:t>
            </w:r>
          </w:p>
        </w:tc>
        <w:tc>
          <w:tcPr>
            <w:tcW w:w="1286" w:type="dxa"/>
            <w:vMerge w:val="restart"/>
            <w:vAlign w:val="center"/>
          </w:tcPr>
          <w:p w14:paraId="1DFF7F49" w14:textId="77777777" w:rsidR="00C758D5" w:rsidRPr="001D386E" w:rsidRDefault="00C758D5" w:rsidP="00C758D5">
            <w:pPr>
              <w:pStyle w:val="TAC"/>
            </w:pPr>
            <w:r w:rsidRPr="001D386E">
              <w:t>0</w:t>
            </w:r>
          </w:p>
        </w:tc>
      </w:tr>
      <w:tr w:rsidR="00C758D5" w:rsidRPr="001D386E" w14:paraId="741E43B0" w14:textId="77777777" w:rsidTr="000E5DD2">
        <w:trPr>
          <w:trHeight w:val="223"/>
          <w:jc w:val="center"/>
        </w:trPr>
        <w:tc>
          <w:tcPr>
            <w:tcW w:w="1401" w:type="dxa"/>
            <w:vMerge/>
            <w:vAlign w:val="center"/>
          </w:tcPr>
          <w:p w14:paraId="66476010" w14:textId="77777777" w:rsidR="00C758D5" w:rsidRPr="001D386E" w:rsidRDefault="00C758D5" w:rsidP="00C758D5">
            <w:pPr>
              <w:pStyle w:val="TAC"/>
            </w:pPr>
          </w:p>
        </w:tc>
        <w:tc>
          <w:tcPr>
            <w:tcW w:w="1466" w:type="dxa"/>
            <w:vMerge/>
            <w:vAlign w:val="center"/>
          </w:tcPr>
          <w:p w14:paraId="5B3D336E" w14:textId="77777777" w:rsidR="00C758D5" w:rsidRPr="001D386E" w:rsidRDefault="00C758D5" w:rsidP="00C758D5">
            <w:pPr>
              <w:pStyle w:val="TAC"/>
              <w:rPr>
                <w:lang w:eastAsia="zh-CN"/>
              </w:rPr>
            </w:pPr>
          </w:p>
        </w:tc>
        <w:tc>
          <w:tcPr>
            <w:tcW w:w="769" w:type="dxa"/>
            <w:shd w:val="clear" w:color="auto" w:fill="auto"/>
            <w:vAlign w:val="center"/>
          </w:tcPr>
          <w:p w14:paraId="55EAF932" w14:textId="77777777" w:rsidR="00C758D5" w:rsidRPr="001D386E" w:rsidRDefault="00C758D5" w:rsidP="00C758D5">
            <w:pPr>
              <w:pStyle w:val="TAC"/>
              <w:rPr>
                <w:lang w:eastAsia="zh-CN"/>
              </w:rPr>
            </w:pPr>
            <w:r w:rsidRPr="001D386E">
              <w:rPr>
                <w:rFonts w:hint="eastAsia"/>
                <w:lang w:eastAsia="ja-JP"/>
              </w:rPr>
              <w:t>41</w:t>
            </w:r>
          </w:p>
        </w:tc>
        <w:tc>
          <w:tcPr>
            <w:tcW w:w="727" w:type="dxa"/>
            <w:shd w:val="clear" w:color="auto" w:fill="auto"/>
            <w:vAlign w:val="center"/>
          </w:tcPr>
          <w:p w14:paraId="3266E522" w14:textId="77777777" w:rsidR="00C758D5" w:rsidRPr="001D386E" w:rsidRDefault="00C758D5" w:rsidP="00C758D5">
            <w:pPr>
              <w:pStyle w:val="TAC"/>
            </w:pPr>
          </w:p>
        </w:tc>
        <w:tc>
          <w:tcPr>
            <w:tcW w:w="587" w:type="dxa"/>
            <w:gridSpan w:val="2"/>
            <w:vAlign w:val="center"/>
          </w:tcPr>
          <w:p w14:paraId="30710765" w14:textId="77777777" w:rsidR="00C758D5" w:rsidRPr="001D386E" w:rsidRDefault="00C758D5" w:rsidP="00C758D5">
            <w:pPr>
              <w:pStyle w:val="TAC"/>
            </w:pPr>
          </w:p>
        </w:tc>
        <w:tc>
          <w:tcPr>
            <w:tcW w:w="588" w:type="dxa"/>
            <w:gridSpan w:val="2"/>
            <w:vAlign w:val="center"/>
          </w:tcPr>
          <w:p w14:paraId="7B357073" w14:textId="77777777" w:rsidR="00C758D5" w:rsidRPr="001D386E" w:rsidRDefault="00C758D5" w:rsidP="00C758D5">
            <w:pPr>
              <w:pStyle w:val="TAC"/>
            </w:pPr>
          </w:p>
        </w:tc>
        <w:tc>
          <w:tcPr>
            <w:tcW w:w="588" w:type="dxa"/>
            <w:gridSpan w:val="3"/>
            <w:vAlign w:val="center"/>
          </w:tcPr>
          <w:p w14:paraId="4C27E5E9"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31ABF87B"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2D68628C" w14:textId="77777777" w:rsidR="00C758D5" w:rsidRPr="001D386E" w:rsidRDefault="00C758D5" w:rsidP="00C758D5">
            <w:pPr>
              <w:pStyle w:val="TAC"/>
              <w:rPr>
                <w:lang w:eastAsia="zh-CN"/>
              </w:rPr>
            </w:pPr>
            <w:r w:rsidRPr="001D386E">
              <w:rPr>
                <w:rFonts w:hint="eastAsia"/>
                <w:lang w:eastAsia="zh-CN"/>
              </w:rPr>
              <w:t>Yes</w:t>
            </w:r>
          </w:p>
        </w:tc>
        <w:tc>
          <w:tcPr>
            <w:tcW w:w="1187" w:type="dxa"/>
            <w:vMerge/>
            <w:vAlign w:val="center"/>
          </w:tcPr>
          <w:p w14:paraId="189962DD" w14:textId="77777777" w:rsidR="00C758D5" w:rsidRPr="001D386E" w:rsidRDefault="00C758D5" w:rsidP="00C758D5">
            <w:pPr>
              <w:pStyle w:val="TAC"/>
            </w:pPr>
          </w:p>
        </w:tc>
        <w:tc>
          <w:tcPr>
            <w:tcW w:w="1286" w:type="dxa"/>
            <w:vMerge/>
            <w:vAlign w:val="center"/>
          </w:tcPr>
          <w:p w14:paraId="4F726F22" w14:textId="77777777" w:rsidR="00C758D5" w:rsidRPr="001D386E" w:rsidRDefault="00C758D5" w:rsidP="00C758D5">
            <w:pPr>
              <w:pStyle w:val="TAC"/>
            </w:pPr>
          </w:p>
        </w:tc>
      </w:tr>
      <w:tr w:rsidR="00C758D5" w:rsidRPr="001D386E" w14:paraId="5CD8FCDA" w14:textId="77777777" w:rsidTr="000E5DD2">
        <w:trPr>
          <w:trHeight w:val="223"/>
          <w:jc w:val="center"/>
        </w:trPr>
        <w:tc>
          <w:tcPr>
            <w:tcW w:w="1401" w:type="dxa"/>
            <w:vMerge/>
            <w:vAlign w:val="center"/>
          </w:tcPr>
          <w:p w14:paraId="4817BD0F" w14:textId="77777777" w:rsidR="00C758D5" w:rsidRPr="001D386E" w:rsidRDefault="00C758D5" w:rsidP="00C758D5">
            <w:pPr>
              <w:pStyle w:val="TAC"/>
            </w:pPr>
          </w:p>
        </w:tc>
        <w:tc>
          <w:tcPr>
            <w:tcW w:w="1466" w:type="dxa"/>
            <w:vMerge/>
            <w:vAlign w:val="center"/>
          </w:tcPr>
          <w:p w14:paraId="51BCC7AF" w14:textId="77777777" w:rsidR="00C758D5" w:rsidRPr="001D386E" w:rsidRDefault="00C758D5" w:rsidP="00C758D5">
            <w:pPr>
              <w:pStyle w:val="TAC"/>
              <w:rPr>
                <w:lang w:eastAsia="zh-CN"/>
              </w:rPr>
            </w:pPr>
          </w:p>
        </w:tc>
        <w:tc>
          <w:tcPr>
            <w:tcW w:w="769" w:type="dxa"/>
            <w:shd w:val="clear" w:color="auto" w:fill="auto"/>
            <w:vAlign w:val="center"/>
          </w:tcPr>
          <w:p w14:paraId="5245593E" w14:textId="77777777" w:rsidR="00C758D5" w:rsidRPr="001D386E" w:rsidRDefault="00C758D5" w:rsidP="00C758D5">
            <w:pPr>
              <w:pStyle w:val="TAC"/>
              <w:rPr>
                <w:lang w:eastAsia="zh-CN"/>
              </w:rPr>
            </w:pPr>
            <w:r w:rsidRPr="001D386E">
              <w:rPr>
                <w:rFonts w:hint="eastAsia"/>
                <w:lang w:eastAsia="ja-JP"/>
              </w:rPr>
              <w:t>42</w:t>
            </w:r>
          </w:p>
        </w:tc>
        <w:tc>
          <w:tcPr>
            <w:tcW w:w="3714" w:type="dxa"/>
            <w:gridSpan w:val="14"/>
            <w:shd w:val="clear" w:color="auto" w:fill="auto"/>
            <w:vAlign w:val="center"/>
          </w:tcPr>
          <w:p w14:paraId="497D831A" w14:textId="77777777" w:rsidR="00C758D5" w:rsidRPr="001D386E" w:rsidRDefault="00C758D5" w:rsidP="00C758D5">
            <w:pPr>
              <w:pStyle w:val="TAC"/>
              <w:rPr>
                <w:lang w:eastAsia="zh-CN"/>
              </w:rPr>
            </w:pPr>
            <w:r w:rsidRPr="001D386E">
              <w:rPr>
                <w:lang w:eastAsia="zh-CN"/>
              </w:rPr>
              <w:t>See CA_42A-42A Bandwidth combination set 1 in Table 5.6A.1-3</w:t>
            </w:r>
          </w:p>
        </w:tc>
        <w:tc>
          <w:tcPr>
            <w:tcW w:w="1187" w:type="dxa"/>
            <w:vMerge/>
            <w:vAlign w:val="center"/>
          </w:tcPr>
          <w:p w14:paraId="6F1B65A4" w14:textId="77777777" w:rsidR="00C758D5" w:rsidRPr="001D386E" w:rsidRDefault="00C758D5" w:rsidP="00C758D5">
            <w:pPr>
              <w:pStyle w:val="TAC"/>
            </w:pPr>
          </w:p>
        </w:tc>
        <w:tc>
          <w:tcPr>
            <w:tcW w:w="1286" w:type="dxa"/>
            <w:vMerge/>
            <w:vAlign w:val="center"/>
          </w:tcPr>
          <w:p w14:paraId="091745AF" w14:textId="77777777" w:rsidR="00C758D5" w:rsidRPr="001D386E" w:rsidRDefault="00C758D5" w:rsidP="00C758D5">
            <w:pPr>
              <w:pStyle w:val="TAC"/>
            </w:pPr>
          </w:p>
        </w:tc>
      </w:tr>
      <w:tr w:rsidR="00C758D5" w:rsidRPr="001D386E" w14:paraId="796930F6" w14:textId="77777777" w:rsidTr="000E5DD2">
        <w:trPr>
          <w:trHeight w:val="223"/>
          <w:jc w:val="center"/>
        </w:trPr>
        <w:tc>
          <w:tcPr>
            <w:tcW w:w="1401" w:type="dxa"/>
            <w:vMerge w:val="restart"/>
            <w:vAlign w:val="center"/>
          </w:tcPr>
          <w:p w14:paraId="0B690C78" w14:textId="77777777" w:rsidR="00C758D5" w:rsidRPr="001D386E" w:rsidRDefault="00C758D5" w:rsidP="00C758D5">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580FFFD4" w14:textId="77777777" w:rsidR="00C758D5" w:rsidRPr="001D386E" w:rsidRDefault="00C758D5" w:rsidP="00C758D5">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9" w:type="dxa"/>
            <w:shd w:val="clear" w:color="auto" w:fill="auto"/>
            <w:vAlign w:val="center"/>
          </w:tcPr>
          <w:p w14:paraId="78D6569B" w14:textId="77777777" w:rsidR="00C758D5" w:rsidRPr="001D386E" w:rsidRDefault="00C758D5" w:rsidP="00C758D5">
            <w:pPr>
              <w:pStyle w:val="TAC"/>
              <w:rPr>
                <w:lang w:eastAsia="zh-CN"/>
              </w:rPr>
            </w:pPr>
            <w:r w:rsidRPr="001D386E">
              <w:rPr>
                <w:lang w:eastAsia="ja-JP"/>
              </w:rPr>
              <w:t>3</w:t>
            </w:r>
          </w:p>
        </w:tc>
        <w:tc>
          <w:tcPr>
            <w:tcW w:w="727" w:type="dxa"/>
            <w:shd w:val="clear" w:color="auto" w:fill="auto"/>
            <w:vAlign w:val="center"/>
          </w:tcPr>
          <w:p w14:paraId="51C57C68" w14:textId="77777777" w:rsidR="00C758D5" w:rsidRPr="001D386E" w:rsidRDefault="00C758D5" w:rsidP="00C758D5">
            <w:pPr>
              <w:pStyle w:val="TAC"/>
            </w:pPr>
          </w:p>
        </w:tc>
        <w:tc>
          <w:tcPr>
            <w:tcW w:w="587" w:type="dxa"/>
            <w:gridSpan w:val="2"/>
            <w:vAlign w:val="center"/>
          </w:tcPr>
          <w:p w14:paraId="2042849D" w14:textId="77777777" w:rsidR="00C758D5" w:rsidRPr="001D386E" w:rsidRDefault="00C758D5" w:rsidP="00C758D5">
            <w:pPr>
              <w:pStyle w:val="TAC"/>
            </w:pPr>
          </w:p>
        </w:tc>
        <w:tc>
          <w:tcPr>
            <w:tcW w:w="588" w:type="dxa"/>
            <w:gridSpan w:val="2"/>
            <w:vAlign w:val="center"/>
          </w:tcPr>
          <w:p w14:paraId="32E644EA" w14:textId="77777777" w:rsidR="00C758D5" w:rsidRPr="001D386E" w:rsidRDefault="00C758D5" w:rsidP="00C758D5">
            <w:pPr>
              <w:pStyle w:val="TAC"/>
            </w:pPr>
            <w:r w:rsidRPr="001D386E">
              <w:rPr>
                <w:lang w:eastAsia="zh-CN"/>
              </w:rPr>
              <w:t>Yes</w:t>
            </w:r>
          </w:p>
        </w:tc>
        <w:tc>
          <w:tcPr>
            <w:tcW w:w="588" w:type="dxa"/>
            <w:gridSpan w:val="3"/>
            <w:vAlign w:val="center"/>
          </w:tcPr>
          <w:p w14:paraId="46EEA298" w14:textId="77777777" w:rsidR="00C758D5" w:rsidRPr="001D386E" w:rsidRDefault="00C758D5" w:rsidP="00C758D5">
            <w:pPr>
              <w:pStyle w:val="TAC"/>
            </w:pPr>
            <w:r w:rsidRPr="001D386E">
              <w:rPr>
                <w:lang w:eastAsia="zh-CN"/>
              </w:rPr>
              <w:t>Yes</w:t>
            </w:r>
          </w:p>
        </w:tc>
        <w:tc>
          <w:tcPr>
            <w:tcW w:w="592" w:type="dxa"/>
            <w:gridSpan w:val="3"/>
            <w:vAlign w:val="center"/>
          </w:tcPr>
          <w:p w14:paraId="4BE0760A" w14:textId="77777777" w:rsidR="00C758D5" w:rsidRPr="001D386E" w:rsidRDefault="00C758D5" w:rsidP="00C758D5">
            <w:pPr>
              <w:pStyle w:val="TAC"/>
            </w:pPr>
            <w:r w:rsidRPr="001D386E">
              <w:rPr>
                <w:lang w:eastAsia="zh-CN"/>
              </w:rPr>
              <w:t>Yes</w:t>
            </w:r>
          </w:p>
        </w:tc>
        <w:tc>
          <w:tcPr>
            <w:tcW w:w="632" w:type="dxa"/>
            <w:gridSpan w:val="3"/>
            <w:vAlign w:val="center"/>
          </w:tcPr>
          <w:p w14:paraId="7D1D28C8" w14:textId="77777777" w:rsidR="00C758D5" w:rsidRPr="001D386E" w:rsidRDefault="00C758D5" w:rsidP="00C758D5">
            <w:pPr>
              <w:pStyle w:val="TAC"/>
              <w:rPr>
                <w:lang w:eastAsia="zh-CN"/>
              </w:rPr>
            </w:pPr>
            <w:r w:rsidRPr="001D386E">
              <w:rPr>
                <w:lang w:eastAsia="zh-CN"/>
              </w:rPr>
              <w:t>Yes</w:t>
            </w:r>
          </w:p>
        </w:tc>
        <w:tc>
          <w:tcPr>
            <w:tcW w:w="1187" w:type="dxa"/>
            <w:vMerge w:val="restart"/>
            <w:vAlign w:val="center"/>
          </w:tcPr>
          <w:p w14:paraId="62B287FA" w14:textId="77777777" w:rsidR="00C758D5" w:rsidRPr="001D386E" w:rsidRDefault="00C758D5" w:rsidP="00C758D5">
            <w:pPr>
              <w:pStyle w:val="TAC"/>
            </w:pPr>
            <w:r w:rsidRPr="001D386E">
              <w:rPr>
                <w:lang w:eastAsia="ja-JP"/>
              </w:rPr>
              <w:t>80</w:t>
            </w:r>
          </w:p>
        </w:tc>
        <w:tc>
          <w:tcPr>
            <w:tcW w:w="1286" w:type="dxa"/>
            <w:vMerge w:val="restart"/>
            <w:vAlign w:val="center"/>
          </w:tcPr>
          <w:p w14:paraId="76175D74" w14:textId="77777777" w:rsidR="00C758D5" w:rsidRPr="001D386E" w:rsidRDefault="00C758D5" w:rsidP="00C758D5">
            <w:pPr>
              <w:pStyle w:val="TAC"/>
            </w:pPr>
            <w:r w:rsidRPr="001D386E">
              <w:t>0</w:t>
            </w:r>
          </w:p>
        </w:tc>
      </w:tr>
      <w:tr w:rsidR="00C758D5" w:rsidRPr="001D386E" w14:paraId="1A27CD6E" w14:textId="77777777" w:rsidTr="000E5DD2">
        <w:trPr>
          <w:trHeight w:val="223"/>
          <w:jc w:val="center"/>
        </w:trPr>
        <w:tc>
          <w:tcPr>
            <w:tcW w:w="1401" w:type="dxa"/>
            <w:vMerge/>
            <w:vAlign w:val="center"/>
          </w:tcPr>
          <w:p w14:paraId="53883717" w14:textId="77777777" w:rsidR="00C758D5" w:rsidRPr="001D386E" w:rsidRDefault="00C758D5" w:rsidP="00C758D5">
            <w:pPr>
              <w:pStyle w:val="TAC"/>
            </w:pPr>
          </w:p>
        </w:tc>
        <w:tc>
          <w:tcPr>
            <w:tcW w:w="1466" w:type="dxa"/>
            <w:vMerge/>
            <w:vAlign w:val="center"/>
          </w:tcPr>
          <w:p w14:paraId="2BB65296" w14:textId="77777777" w:rsidR="00C758D5" w:rsidRPr="001D386E" w:rsidRDefault="00C758D5" w:rsidP="00C758D5">
            <w:pPr>
              <w:pStyle w:val="TAC"/>
              <w:rPr>
                <w:lang w:eastAsia="zh-CN"/>
              </w:rPr>
            </w:pPr>
          </w:p>
        </w:tc>
        <w:tc>
          <w:tcPr>
            <w:tcW w:w="769" w:type="dxa"/>
            <w:shd w:val="clear" w:color="auto" w:fill="auto"/>
            <w:vAlign w:val="center"/>
          </w:tcPr>
          <w:p w14:paraId="0C8B072F" w14:textId="77777777" w:rsidR="00C758D5" w:rsidRPr="001D386E" w:rsidRDefault="00C758D5" w:rsidP="00C758D5">
            <w:pPr>
              <w:pStyle w:val="TAC"/>
              <w:rPr>
                <w:lang w:eastAsia="zh-CN"/>
              </w:rPr>
            </w:pPr>
            <w:r w:rsidRPr="001D386E">
              <w:rPr>
                <w:lang w:eastAsia="ja-JP"/>
              </w:rPr>
              <w:t>41</w:t>
            </w:r>
          </w:p>
        </w:tc>
        <w:tc>
          <w:tcPr>
            <w:tcW w:w="727" w:type="dxa"/>
            <w:shd w:val="clear" w:color="auto" w:fill="auto"/>
            <w:vAlign w:val="center"/>
          </w:tcPr>
          <w:p w14:paraId="4C9F3C83" w14:textId="77777777" w:rsidR="00C758D5" w:rsidRPr="001D386E" w:rsidRDefault="00C758D5" w:rsidP="00C758D5">
            <w:pPr>
              <w:pStyle w:val="TAC"/>
            </w:pPr>
          </w:p>
        </w:tc>
        <w:tc>
          <w:tcPr>
            <w:tcW w:w="587" w:type="dxa"/>
            <w:gridSpan w:val="2"/>
            <w:vAlign w:val="center"/>
          </w:tcPr>
          <w:p w14:paraId="13E14E66" w14:textId="77777777" w:rsidR="00C758D5" w:rsidRPr="001D386E" w:rsidRDefault="00C758D5" w:rsidP="00C758D5">
            <w:pPr>
              <w:pStyle w:val="TAC"/>
            </w:pPr>
          </w:p>
        </w:tc>
        <w:tc>
          <w:tcPr>
            <w:tcW w:w="588" w:type="dxa"/>
            <w:gridSpan w:val="2"/>
            <w:vAlign w:val="center"/>
          </w:tcPr>
          <w:p w14:paraId="45896C9B" w14:textId="77777777" w:rsidR="00C758D5" w:rsidRPr="001D386E" w:rsidRDefault="00C758D5" w:rsidP="00C758D5">
            <w:pPr>
              <w:pStyle w:val="TAC"/>
            </w:pPr>
          </w:p>
        </w:tc>
        <w:tc>
          <w:tcPr>
            <w:tcW w:w="588" w:type="dxa"/>
            <w:gridSpan w:val="3"/>
            <w:vAlign w:val="center"/>
          </w:tcPr>
          <w:p w14:paraId="44185013" w14:textId="77777777" w:rsidR="00C758D5" w:rsidRPr="001D386E" w:rsidRDefault="00C758D5" w:rsidP="00C758D5">
            <w:pPr>
              <w:pStyle w:val="TAC"/>
            </w:pPr>
            <w:r w:rsidRPr="001D386E">
              <w:rPr>
                <w:lang w:eastAsia="zh-CN"/>
              </w:rPr>
              <w:t>Yes</w:t>
            </w:r>
          </w:p>
        </w:tc>
        <w:tc>
          <w:tcPr>
            <w:tcW w:w="592" w:type="dxa"/>
            <w:gridSpan w:val="3"/>
            <w:vAlign w:val="center"/>
          </w:tcPr>
          <w:p w14:paraId="73C4B39A" w14:textId="77777777" w:rsidR="00C758D5" w:rsidRPr="001D386E" w:rsidRDefault="00C758D5" w:rsidP="00C758D5">
            <w:pPr>
              <w:pStyle w:val="TAC"/>
            </w:pPr>
            <w:r w:rsidRPr="001D386E">
              <w:rPr>
                <w:lang w:eastAsia="zh-CN"/>
              </w:rPr>
              <w:t>Yes</w:t>
            </w:r>
          </w:p>
        </w:tc>
        <w:tc>
          <w:tcPr>
            <w:tcW w:w="632" w:type="dxa"/>
            <w:gridSpan w:val="3"/>
            <w:vAlign w:val="center"/>
          </w:tcPr>
          <w:p w14:paraId="5C2B1ED1" w14:textId="77777777" w:rsidR="00C758D5" w:rsidRPr="001D386E" w:rsidRDefault="00C758D5" w:rsidP="00C758D5">
            <w:pPr>
              <w:pStyle w:val="TAC"/>
              <w:rPr>
                <w:lang w:eastAsia="zh-CN"/>
              </w:rPr>
            </w:pPr>
            <w:r w:rsidRPr="001D386E">
              <w:rPr>
                <w:lang w:eastAsia="zh-CN"/>
              </w:rPr>
              <w:t>Yes</w:t>
            </w:r>
          </w:p>
        </w:tc>
        <w:tc>
          <w:tcPr>
            <w:tcW w:w="1187" w:type="dxa"/>
            <w:vMerge/>
            <w:vAlign w:val="center"/>
          </w:tcPr>
          <w:p w14:paraId="7D4A2C23" w14:textId="77777777" w:rsidR="00C758D5" w:rsidRPr="001D386E" w:rsidRDefault="00C758D5" w:rsidP="00C758D5">
            <w:pPr>
              <w:pStyle w:val="TAC"/>
            </w:pPr>
          </w:p>
        </w:tc>
        <w:tc>
          <w:tcPr>
            <w:tcW w:w="1286" w:type="dxa"/>
            <w:vMerge/>
            <w:vAlign w:val="center"/>
          </w:tcPr>
          <w:p w14:paraId="218C305B" w14:textId="77777777" w:rsidR="00C758D5" w:rsidRPr="001D386E" w:rsidRDefault="00C758D5" w:rsidP="00C758D5">
            <w:pPr>
              <w:pStyle w:val="TAC"/>
            </w:pPr>
          </w:p>
        </w:tc>
      </w:tr>
      <w:tr w:rsidR="00C758D5" w:rsidRPr="001D386E" w14:paraId="7499E291" w14:textId="77777777" w:rsidTr="000E5DD2">
        <w:trPr>
          <w:trHeight w:val="223"/>
          <w:jc w:val="center"/>
        </w:trPr>
        <w:tc>
          <w:tcPr>
            <w:tcW w:w="1401" w:type="dxa"/>
            <w:vMerge/>
            <w:vAlign w:val="center"/>
          </w:tcPr>
          <w:p w14:paraId="0400BB8C" w14:textId="77777777" w:rsidR="00C758D5" w:rsidRPr="001D386E" w:rsidRDefault="00C758D5" w:rsidP="00C758D5">
            <w:pPr>
              <w:pStyle w:val="TAC"/>
            </w:pPr>
          </w:p>
        </w:tc>
        <w:tc>
          <w:tcPr>
            <w:tcW w:w="1466" w:type="dxa"/>
            <w:vMerge/>
            <w:vAlign w:val="center"/>
          </w:tcPr>
          <w:p w14:paraId="2B27A162" w14:textId="77777777" w:rsidR="00C758D5" w:rsidRPr="001D386E" w:rsidRDefault="00C758D5" w:rsidP="00C758D5">
            <w:pPr>
              <w:pStyle w:val="TAC"/>
              <w:rPr>
                <w:lang w:eastAsia="zh-CN"/>
              </w:rPr>
            </w:pPr>
          </w:p>
        </w:tc>
        <w:tc>
          <w:tcPr>
            <w:tcW w:w="769" w:type="dxa"/>
            <w:shd w:val="clear" w:color="auto" w:fill="auto"/>
            <w:vAlign w:val="center"/>
          </w:tcPr>
          <w:p w14:paraId="2A66F6EF" w14:textId="77777777" w:rsidR="00C758D5" w:rsidRPr="001D386E" w:rsidRDefault="00C758D5" w:rsidP="00C758D5">
            <w:pPr>
              <w:pStyle w:val="TAC"/>
              <w:rPr>
                <w:lang w:eastAsia="zh-CN"/>
              </w:rPr>
            </w:pPr>
            <w:r w:rsidRPr="001D386E">
              <w:rPr>
                <w:lang w:eastAsia="ja-JP"/>
              </w:rPr>
              <w:t>42</w:t>
            </w:r>
          </w:p>
        </w:tc>
        <w:tc>
          <w:tcPr>
            <w:tcW w:w="3714" w:type="dxa"/>
            <w:gridSpan w:val="14"/>
            <w:shd w:val="clear" w:color="auto" w:fill="auto"/>
            <w:vAlign w:val="center"/>
          </w:tcPr>
          <w:p w14:paraId="4B1BE97E" w14:textId="77777777" w:rsidR="00C758D5" w:rsidRPr="001D386E" w:rsidRDefault="00C758D5" w:rsidP="00C758D5">
            <w:pPr>
              <w:pStyle w:val="TAC"/>
              <w:rPr>
                <w:lang w:eastAsia="zh-CN"/>
              </w:rPr>
            </w:pPr>
            <w:r w:rsidRPr="001D386E">
              <w:rPr>
                <w:lang w:eastAsia="zh-CN"/>
              </w:rPr>
              <w:t>See CA_42C Bandwidth combination set 1 in Table 5.6A.1-1</w:t>
            </w:r>
          </w:p>
        </w:tc>
        <w:tc>
          <w:tcPr>
            <w:tcW w:w="1187" w:type="dxa"/>
            <w:vMerge/>
            <w:vAlign w:val="center"/>
          </w:tcPr>
          <w:p w14:paraId="08D9693C" w14:textId="77777777" w:rsidR="00C758D5" w:rsidRPr="001D386E" w:rsidRDefault="00C758D5" w:rsidP="00C758D5">
            <w:pPr>
              <w:pStyle w:val="TAC"/>
            </w:pPr>
          </w:p>
        </w:tc>
        <w:tc>
          <w:tcPr>
            <w:tcW w:w="1286" w:type="dxa"/>
            <w:vMerge/>
            <w:vAlign w:val="center"/>
          </w:tcPr>
          <w:p w14:paraId="17A6C9D6" w14:textId="77777777" w:rsidR="00C758D5" w:rsidRPr="001D386E" w:rsidRDefault="00C758D5" w:rsidP="00C758D5">
            <w:pPr>
              <w:pStyle w:val="TAC"/>
            </w:pPr>
          </w:p>
        </w:tc>
      </w:tr>
      <w:tr w:rsidR="00C758D5" w:rsidRPr="001D386E" w14:paraId="1BE8096E" w14:textId="77777777" w:rsidTr="000E5DD2">
        <w:trPr>
          <w:trHeight w:val="223"/>
          <w:jc w:val="center"/>
        </w:trPr>
        <w:tc>
          <w:tcPr>
            <w:tcW w:w="1401" w:type="dxa"/>
            <w:vMerge w:val="restart"/>
            <w:vAlign w:val="center"/>
          </w:tcPr>
          <w:p w14:paraId="4E95CDFC" w14:textId="77777777" w:rsidR="00C758D5" w:rsidRPr="001D386E" w:rsidRDefault="00C758D5" w:rsidP="00C758D5">
            <w:pPr>
              <w:pStyle w:val="TAC"/>
            </w:pPr>
            <w:r w:rsidRPr="001D386E">
              <w:rPr>
                <w:rFonts w:hint="eastAsia"/>
              </w:rPr>
              <w:t>CA_3A-41A-42A-42C</w:t>
            </w:r>
          </w:p>
        </w:tc>
        <w:tc>
          <w:tcPr>
            <w:tcW w:w="1466" w:type="dxa"/>
            <w:vMerge w:val="restart"/>
            <w:vAlign w:val="center"/>
          </w:tcPr>
          <w:p w14:paraId="640C1962" w14:textId="77777777" w:rsidR="00C758D5" w:rsidRPr="001D386E" w:rsidRDefault="00C758D5" w:rsidP="00C758D5">
            <w:pPr>
              <w:pStyle w:val="TAC"/>
              <w:rPr>
                <w:lang w:eastAsia="zh-CN"/>
              </w:rPr>
            </w:pPr>
            <w:r w:rsidRPr="001D386E">
              <w:rPr>
                <w:rFonts w:hint="eastAsia"/>
                <w:lang w:eastAsia="zh-CN"/>
              </w:rPr>
              <w:t>CA_42C</w:t>
            </w:r>
          </w:p>
        </w:tc>
        <w:tc>
          <w:tcPr>
            <w:tcW w:w="769" w:type="dxa"/>
            <w:shd w:val="clear" w:color="auto" w:fill="auto"/>
            <w:vAlign w:val="center"/>
          </w:tcPr>
          <w:p w14:paraId="3F36A077"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2DB6C33B" w14:textId="77777777" w:rsidR="00C758D5" w:rsidRPr="001D386E" w:rsidRDefault="00C758D5" w:rsidP="00C758D5">
            <w:pPr>
              <w:pStyle w:val="TAC"/>
            </w:pPr>
          </w:p>
        </w:tc>
        <w:tc>
          <w:tcPr>
            <w:tcW w:w="587" w:type="dxa"/>
            <w:gridSpan w:val="2"/>
            <w:vAlign w:val="center"/>
          </w:tcPr>
          <w:p w14:paraId="576C8BA5" w14:textId="77777777" w:rsidR="00C758D5" w:rsidRPr="001D386E" w:rsidRDefault="00C758D5" w:rsidP="00C758D5">
            <w:pPr>
              <w:pStyle w:val="TAC"/>
            </w:pPr>
          </w:p>
        </w:tc>
        <w:tc>
          <w:tcPr>
            <w:tcW w:w="588" w:type="dxa"/>
            <w:gridSpan w:val="2"/>
            <w:vAlign w:val="center"/>
          </w:tcPr>
          <w:p w14:paraId="7A361147"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0741D6EB"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03DEAE3F"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10CF5532" w14:textId="77777777" w:rsidR="00C758D5" w:rsidRPr="001D386E" w:rsidRDefault="00C758D5" w:rsidP="00C758D5">
            <w:pPr>
              <w:pStyle w:val="TAC"/>
              <w:rPr>
                <w:lang w:eastAsia="zh-CN"/>
              </w:rPr>
            </w:pPr>
            <w:r w:rsidRPr="001D386E">
              <w:rPr>
                <w:rFonts w:hint="eastAsia"/>
                <w:lang w:eastAsia="zh-CN"/>
              </w:rPr>
              <w:t>Yes</w:t>
            </w:r>
          </w:p>
        </w:tc>
        <w:tc>
          <w:tcPr>
            <w:tcW w:w="1187" w:type="dxa"/>
            <w:vMerge w:val="restart"/>
            <w:vAlign w:val="center"/>
          </w:tcPr>
          <w:p w14:paraId="7D041C61" w14:textId="77777777" w:rsidR="00C758D5" w:rsidRPr="001D386E" w:rsidRDefault="00C758D5" w:rsidP="00C758D5">
            <w:pPr>
              <w:pStyle w:val="TAC"/>
            </w:pPr>
            <w:r w:rsidRPr="001D386E">
              <w:rPr>
                <w:rFonts w:hint="eastAsia"/>
                <w:lang w:eastAsia="zh-CN"/>
              </w:rPr>
              <w:t>100</w:t>
            </w:r>
          </w:p>
        </w:tc>
        <w:tc>
          <w:tcPr>
            <w:tcW w:w="1286" w:type="dxa"/>
            <w:vMerge w:val="restart"/>
            <w:vAlign w:val="center"/>
          </w:tcPr>
          <w:p w14:paraId="21C19E71" w14:textId="77777777" w:rsidR="00C758D5" w:rsidRPr="001D386E" w:rsidRDefault="00C758D5" w:rsidP="00C758D5">
            <w:pPr>
              <w:pStyle w:val="TAC"/>
            </w:pPr>
            <w:r w:rsidRPr="001D386E">
              <w:t>0</w:t>
            </w:r>
          </w:p>
        </w:tc>
      </w:tr>
      <w:tr w:rsidR="00C758D5" w:rsidRPr="001D386E" w14:paraId="0C885126" w14:textId="77777777" w:rsidTr="000E5DD2">
        <w:trPr>
          <w:trHeight w:val="223"/>
          <w:jc w:val="center"/>
        </w:trPr>
        <w:tc>
          <w:tcPr>
            <w:tcW w:w="1401" w:type="dxa"/>
            <w:vMerge/>
            <w:vAlign w:val="center"/>
          </w:tcPr>
          <w:p w14:paraId="2FBE732A" w14:textId="77777777" w:rsidR="00C758D5" w:rsidRPr="001D386E" w:rsidRDefault="00C758D5" w:rsidP="00C758D5">
            <w:pPr>
              <w:pStyle w:val="TAC"/>
            </w:pPr>
          </w:p>
        </w:tc>
        <w:tc>
          <w:tcPr>
            <w:tcW w:w="1466" w:type="dxa"/>
            <w:vMerge/>
            <w:vAlign w:val="center"/>
          </w:tcPr>
          <w:p w14:paraId="3854E08F" w14:textId="77777777" w:rsidR="00C758D5" w:rsidRPr="001D386E" w:rsidRDefault="00C758D5" w:rsidP="00C758D5">
            <w:pPr>
              <w:pStyle w:val="TAC"/>
              <w:rPr>
                <w:lang w:eastAsia="zh-CN"/>
              </w:rPr>
            </w:pPr>
          </w:p>
        </w:tc>
        <w:tc>
          <w:tcPr>
            <w:tcW w:w="769" w:type="dxa"/>
            <w:shd w:val="clear" w:color="auto" w:fill="auto"/>
            <w:vAlign w:val="center"/>
          </w:tcPr>
          <w:p w14:paraId="2B37A0AC" w14:textId="77777777" w:rsidR="00C758D5" w:rsidRPr="001D386E" w:rsidRDefault="00C758D5" w:rsidP="00C758D5">
            <w:pPr>
              <w:pStyle w:val="TAC"/>
              <w:rPr>
                <w:lang w:eastAsia="zh-CN"/>
              </w:rPr>
            </w:pPr>
            <w:r w:rsidRPr="001D386E">
              <w:rPr>
                <w:rFonts w:hint="eastAsia"/>
                <w:lang w:eastAsia="zh-CN"/>
              </w:rPr>
              <w:t>41</w:t>
            </w:r>
          </w:p>
        </w:tc>
        <w:tc>
          <w:tcPr>
            <w:tcW w:w="727" w:type="dxa"/>
            <w:shd w:val="clear" w:color="auto" w:fill="auto"/>
            <w:vAlign w:val="center"/>
          </w:tcPr>
          <w:p w14:paraId="101BAE58" w14:textId="77777777" w:rsidR="00C758D5" w:rsidRPr="001D386E" w:rsidRDefault="00C758D5" w:rsidP="00C758D5">
            <w:pPr>
              <w:pStyle w:val="TAC"/>
            </w:pPr>
          </w:p>
        </w:tc>
        <w:tc>
          <w:tcPr>
            <w:tcW w:w="587" w:type="dxa"/>
            <w:gridSpan w:val="2"/>
            <w:vAlign w:val="center"/>
          </w:tcPr>
          <w:p w14:paraId="10FC20DE" w14:textId="77777777" w:rsidR="00C758D5" w:rsidRPr="001D386E" w:rsidRDefault="00C758D5" w:rsidP="00C758D5">
            <w:pPr>
              <w:pStyle w:val="TAC"/>
            </w:pPr>
          </w:p>
        </w:tc>
        <w:tc>
          <w:tcPr>
            <w:tcW w:w="588" w:type="dxa"/>
            <w:gridSpan w:val="2"/>
            <w:vAlign w:val="center"/>
          </w:tcPr>
          <w:p w14:paraId="33858F49" w14:textId="77777777" w:rsidR="00C758D5" w:rsidRPr="001D386E" w:rsidRDefault="00C758D5" w:rsidP="00C758D5">
            <w:pPr>
              <w:pStyle w:val="TAC"/>
            </w:pPr>
          </w:p>
        </w:tc>
        <w:tc>
          <w:tcPr>
            <w:tcW w:w="588" w:type="dxa"/>
            <w:gridSpan w:val="3"/>
            <w:vAlign w:val="center"/>
          </w:tcPr>
          <w:p w14:paraId="25D6A48F"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3673CEE7"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13D53C4D" w14:textId="77777777" w:rsidR="00C758D5" w:rsidRPr="001D386E" w:rsidRDefault="00C758D5" w:rsidP="00C758D5">
            <w:pPr>
              <w:pStyle w:val="TAC"/>
              <w:rPr>
                <w:lang w:eastAsia="zh-CN"/>
              </w:rPr>
            </w:pPr>
            <w:r w:rsidRPr="001D386E">
              <w:rPr>
                <w:rFonts w:hint="eastAsia"/>
                <w:lang w:eastAsia="zh-CN"/>
              </w:rPr>
              <w:t>Yes</w:t>
            </w:r>
          </w:p>
        </w:tc>
        <w:tc>
          <w:tcPr>
            <w:tcW w:w="1187" w:type="dxa"/>
            <w:vMerge/>
            <w:vAlign w:val="center"/>
          </w:tcPr>
          <w:p w14:paraId="76771B47" w14:textId="77777777" w:rsidR="00C758D5" w:rsidRPr="001D386E" w:rsidRDefault="00C758D5" w:rsidP="00C758D5">
            <w:pPr>
              <w:pStyle w:val="TAC"/>
            </w:pPr>
          </w:p>
        </w:tc>
        <w:tc>
          <w:tcPr>
            <w:tcW w:w="1286" w:type="dxa"/>
            <w:vMerge/>
            <w:vAlign w:val="center"/>
          </w:tcPr>
          <w:p w14:paraId="525E73AB" w14:textId="77777777" w:rsidR="00C758D5" w:rsidRPr="001D386E" w:rsidRDefault="00C758D5" w:rsidP="00C758D5">
            <w:pPr>
              <w:pStyle w:val="TAC"/>
            </w:pPr>
          </w:p>
        </w:tc>
      </w:tr>
      <w:tr w:rsidR="00C758D5" w:rsidRPr="001D386E" w14:paraId="236912B8" w14:textId="77777777" w:rsidTr="000E5DD2">
        <w:trPr>
          <w:trHeight w:val="223"/>
          <w:jc w:val="center"/>
        </w:trPr>
        <w:tc>
          <w:tcPr>
            <w:tcW w:w="1401" w:type="dxa"/>
            <w:vMerge/>
            <w:vAlign w:val="center"/>
          </w:tcPr>
          <w:p w14:paraId="649DD31A" w14:textId="77777777" w:rsidR="00C758D5" w:rsidRPr="001D386E" w:rsidRDefault="00C758D5" w:rsidP="00C758D5">
            <w:pPr>
              <w:pStyle w:val="TAC"/>
            </w:pPr>
          </w:p>
        </w:tc>
        <w:tc>
          <w:tcPr>
            <w:tcW w:w="1466" w:type="dxa"/>
            <w:vMerge/>
            <w:vAlign w:val="center"/>
          </w:tcPr>
          <w:p w14:paraId="15B88469" w14:textId="77777777" w:rsidR="00C758D5" w:rsidRPr="001D386E" w:rsidRDefault="00C758D5" w:rsidP="00C758D5">
            <w:pPr>
              <w:pStyle w:val="TAC"/>
              <w:rPr>
                <w:lang w:eastAsia="zh-CN"/>
              </w:rPr>
            </w:pPr>
          </w:p>
        </w:tc>
        <w:tc>
          <w:tcPr>
            <w:tcW w:w="769" w:type="dxa"/>
            <w:shd w:val="clear" w:color="auto" w:fill="auto"/>
            <w:vAlign w:val="center"/>
          </w:tcPr>
          <w:p w14:paraId="62BC5C33" w14:textId="77777777" w:rsidR="00C758D5" w:rsidRPr="001D386E" w:rsidRDefault="00C758D5" w:rsidP="00C758D5">
            <w:pPr>
              <w:pStyle w:val="TAC"/>
              <w:rPr>
                <w:lang w:eastAsia="zh-CN"/>
              </w:rPr>
            </w:pPr>
            <w:r w:rsidRPr="001D386E">
              <w:rPr>
                <w:rFonts w:hint="eastAsia"/>
                <w:lang w:eastAsia="zh-CN"/>
              </w:rPr>
              <w:t>42</w:t>
            </w:r>
          </w:p>
        </w:tc>
        <w:tc>
          <w:tcPr>
            <w:tcW w:w="3714" w:type="dxa"/>
            <w:gridSpan w:val="14"/>
            <w:shd w:val="clear" w:color="auto" w:fill="auto"/>
            <w:vAlign w:val="center"/>
          </w:tcPr>
          <w:p w14:paraId="6F2A093C" w14:textId="77777777" w:rsidR="00C758D5" w:rsidRPr="001D386E" w:rsidRDefault="00C758D5" w:rsidP="00C758D5">
            <w:pPr>
              <w:pStyle w:val="TAC"/>
              <w:rPr>
                <w:lang w:eastAsia="zh-CN"/>
              </w:rPr>
            </w:pPr>
            <w:r w:rsidRPr="001D386E">
              <w:rPr>
                <w:lang w:eastAsia="zh-CN"/>
              </w:rPr>
              <w:t>See CA_42A-42C Bandwidth combination set 1 in Table 5.6A.1-3</w:t>
            </w:r>
          </w:p>
        </w:tc>
        <w:tc>
          <w:tcPr>
            <w:tcW w:w="1187" w:type="dxa"/>
            <w:vMerge/>
            <w:vAlign w:val="center"/>
          </w:tcPr>
          <w:p w14:paraId="3AB1348A" w14:textId="77777777" w:rsidR="00C758D5" w:rsidRPr="001D386E" w:rsidRDefault="00C758D5" w:rsidP="00C758D5">
            <w:pPr>
              <w:pStyle w:val="TAC"/>
            </w:pPr>
          </w:p>
        </w:tc>
        <w:tc>
          <w:tcPr>
            <w:tcW w:w="1286" w:type="dxa"/>
            <w:vMerge/>
            <w:vAlign w:val="center"/>
          </w:tcPr>
          <w:p w14:paraId="3B3961C8" w14:textId="77777777" w:rsidR="00C758D5" w:rsidRPr="001D386E" w:rsidRDefault="00C758D5" w:rsidP="00C758D5">
            <w:pPr>
              <w:pStyle w:val="TAC"/>
            </w:pPr>
          </w:p>
        </w:tc>
      </w:tr>
      <w:tr w:rsidR="00C758D5" w:rsidRPr="001D386E" w14:paraId="59A4834D" w14:textId="77777777" w:rsidTr="000E5DD2">
        <w:trPr>
          <w:trHeight w:val="223"/>
          <w:jc w:val="center"/>
        </w:trPr>
        <w:tc>
          <w:tcPr>
            <w:tcW w:w="1401" w:type="dxa"/>
            <w:vMerge w:val="restart"/>
            <w:vAlign w:val="center"/>
          </w:tcPr>
          <w:p w14:paraId="10FFE740" w14:textId="77777777" w:rsidR="00C758D5" w:rsidRPr="001D386E" w:rsidRDefault="00C758D5" w:rsidP="00C758D5">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445743E3" w14:textId="77777777" w:rsidR="00C758D5" w:rsidRPr="001D386E" w:rsidRDefault="00C758D5" w:rsidP="00C758D5">
            <w:pPr>
              <w:pStyle w:val="TAC"/>
              <w:rPr>
                <w:lang w:eastAsia="zh-CN"/>
              </w:rPr>
            </w:pPr>
            <w:r w:rsidRPr="001D386E">
              <w:rPr>
                <w:lang w:eastAsia="zh-CN"/>
              </w:rPr>
              <w:t>CA_42C</w:t>
            </w:r>
          </w:p>
        </w:tc>
        <w:tc>
          <w:tcPr>
            <w:tcW w:w="769" w:type="dxa"/>
            <w:shd w:val="clear" w:color="auto" w:fill="auto"/>
            <w:vAlign w:val="center"/>
          </w:tcPr>
          <w:p w14:paraId="62D439CC" w14:textId="77777777" w:rsidR="00C758D5" w:rsidRPr="001D386E" w:rsidRDefault="00C758D5" w:rsidP="00C758D5">
            <w:pPr>
              <w:pStyle w:val="TAC"/>
              <w:rPr>
                <w:lang w:eastAsia="zh-CN"/>
              </w:rPr>
            </w:pPr>
            <w:r w:rsidRPr="001D386E">
              <w:rPr>
                <w:rFonts w:hint="eastAsia"/>
                <w:lang w:eastAsia="zh-CN"/>
              </w:rPr>
              <w:t>3</w:t>
            </w:r>
          </w:p>
        </w:tc>
        <w:tc>
          <w:tcPr>
            <w:tcW w:w="727" w:type="dxa"/>
            <w:shd w:val="clear" w:color="auto" w:fill="auto"/>
            <w:vAlign w:val="center"/>
          </w:tcPr>
          <w:p w14:paraId="02BA3B41" w14:textId="77777777" w:rsidR="00C758D5" w:rsidRPr="001D386E" w:rsidRDefault="00C758D5" w:rsidP="00C758D5">
            <w:pPr>
              <w:pStyle w:val="TAC"/>
            </w:pPr>
          </w:p>
        </w:tc>
        <w:tc>
          <w:tcPr>
            <w:tcW w:w="587" w:type="dxa"/>
            <w:gridSpan w:val="2"/>
            <w:vAlign w:val="center"/>
          </w:tcPr>
          <w:p w14:paraId="3D7FCE8E" w14:textId="77777777" w:rsidR="00C758D5" w:rsidRPr="001D386E" w:rsidRDefault="00C758D5" w:rsidP="00C758D5">
            <w:pPr>
              <w:pStyle w:val="TAC"/>
            </w:pPr>
          </w:p>
        </w:tc>
        <w:tc>
          <w:tcPr>
            <w:tcW w:w="588" w:type="dxa"/>
            <w:gridSpan w:val="2"/>
            <w:vAlign w:val="center"/>
          </w:tcPr>
          <w:p w14:paraId="6B24024A"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5F78C685"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3764BD0D"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2EB5624E" w14:textId="77777777" w:rsidR="00C758D5" w:rsidRPr="001D386E" w:rsidRDefault="00C758D5" w:rsidP="00C758D5">
            <w:pPr>
              <w:pStyle w:val="TAC"/>
              <w:rPr>
                <w:lang w:eastAsia="zh-CN"/>
              </w:rPr>
            </w:pPr>
            <w:r w:rsidRPr="001D386E">
              <w:rPr>
                <w:rFonts w:hint="eastAsia"/>
                <w:lang w:eastAsia="zh-CN"/>
              </w:rPr>
              <w:t>Yes</w:t>
            </w:r>
          </w:p>
        </w:tc>
        <w:tc>
          <w:tcPr>
            <w:tcW w:w="1187" w:type="dxa"/>
            <w:vMerge w:val="restart"/>
            <w:vAlign w:val="center"/>
          </w:tcPr>
          <w:p w14:paraId="7F892838" w14:textId="77777777" w:rsidR="00C758D5" w:rsidRPr="001D386E" w:rsidRDefault="00C758D5" w:rsidP="00C758D5">
            <w:pPr>
              <w:pStyle w:val="TAC"/>
            </w:pPr>
            <w:r w:rsidRPr="001D386E">
              <w:rPr>
                <w:rFonts w:hint="eastAsia"/>
                <w:lang w:eastAsia="zh-CN"/>
              </w:rPr>
              <w:t>120</w:t>
            </w:r>
          </w:p>
        </w:tc>
        <w:tc>
          <w:tcPr>
            <w:tcW w:w="1286" w:type="dxa"/>
            <w:vMerge w:val="restart"/>
            <w:vAlign w:val="center"/>
          </w:tcPr>
          <w:p w14:paraId="4BD8DD09" w14:textId="77777777" w:rsidR="00C758D5" w:rsidRPr="001D386E" w:rsidRDefault="00C758D5" w:rsidP="00C758D5">
            <w:pPr>
              <w:pStyle w:val="TAC"/>
            </w:pPr>
            <w:r w:rsidRPr="001D386E">
              <w:t>0</w:t>
            </w:r>
          </w:p>
        </w:tc>
      </w:tr>
      <w:tr w:rsidR="00C758D5" w:rsidRPr="001D386E" w14:paraId="0EE877E7" w14:textId="77777777" w:rsidTr="000E5DD2">
        <w:trPr>
          <w:trHeight w:val="223"/>
          <w:jc w:val="center"/>
        </w:trPr>
        <w:tc>
          <w:tcPr>
            <w:tcW w:w="1401" w:type="dxa"/>
            <w:vMerge/>
            <w:vAlign w:val="center"/>
          </w:tcPr>
          <w:p w14:paraId="174E036E" w14:textId="77777777" w:rsidR="00C758D5" w:rsidRPr="001D386E" w:rsidRDefault="00C758D5" w:rsidP="00C758D5">
            <w:pPr>
              <w:pStyle w:val="TAC"/>
            </w:pPr>
          </w:p>
        </w:tc>
        <w:tc>
          <w:tcPr>
            <w:tcW w:w="1466" w:type="dxa"/>
            <w:vMerge/>
            <w:vAlign w:val="center"/>
          </w:tcPr>
          <w:p w14:paraId="26E6605D" w14:textId="77777777" w:rsidR="00C758D5" w:rsidRPr="001D386E" w:rsidRDefault="00C758D5" w:rsidP="00C758D5">
            <w:pPr>
              <w:pStyle w:val="TAC"/>
              <w:rPr>
                <w:lang w:eastAsia="zh-CN"/>
              </w:rPr>
            </w:pPr>
          </w:p>
        </w:tc>
        <w:tc>
          <w:tcPr>
            <w:tcW w:w="769" w:type="dxa"/>
            <w:shd w:val="clear" w:color="auto" w:fill="auto"/>
            <w:vAlign w:val="center"/>
          </w:tcPr>
          <w:p w14:paraId="6F0B9B9C" w14:textId="77777777" w:rsidR="00C758D5" w:rsidRPr="001D386E" w:rsidRDefault="00C758D5" w:rsidP="00C758D5">
            <w:pPr>
              <w:pStyle w:val="TAC"/>
              <w:rPr>
                <w:lang w:eastAsia="zh-CN"/>
              </w:rPr>
            </w:pPr>
            <w:r w:rsidRPr="001D386E">
              <w:rPr>
                <w:rFonts w:hint="eastAsia"/>
                <w:lang w:eastAsia="zh-CN"/>
              </w:rPr>
              <w:t>41</w:t>
            </w:r>
          </w:p>
        </w:tc>
        <w:tc>
          <w:tcPr>
            <w:tcW w:w="727" w:type="dxa"/>
            <w:shd w:val="clear" w:color="auto" w:fill="auto"/>
            <w:vAlign w:val="center"/>
          </w:tcPr>
          <w:p w14:paraId="2B5DA8FB" w14:textId="77777777" w:rsidR="00C758D5" w:rsidRPr="001D386E" w:rsidRDefault="00C758D5" w:rsidP="00C758D5">
            <w:pPr>
              <w:pStyle w:val="TAC"/>
            </w:pPr>
          </w:p>
        </w:tc>
        <w:tc>
          <w:tcPr>
            <w:tcW w:w="587" w:type="dxa"/>
            <w:gridSpan w:val="2"/>
            <w:vAlign w:val="center"/>
          </w:tcPr>
          <w:p w14:paraId="43288205" w14:textId="77777777" w:rsidR="00C758D5" w:rsidRPr="001D386E" w:rsidRDefault="00C758D5" w:rsidP="00C758D5">
            <w:pPr>
              <w:pStyle w:val="TAC"/>
            </w:pPr>
          </w:p>
        </w:tc>
        <w:tc>
          <w:tcPr>
            <w:tcW w:w="588" w:type="dxa"/>
            <w:gridSpan w:val="2"/>
            <w:vAlign w:val="center"/>
          </w:tcPr>
          <w:p w14:paraId="0410D5AF" w14:textId="77777777" w:rsidR="00C758D5" w:rsidRPr="001D386E" w:rsidRDefault="00C758D5" w:rsidP="00C758D5">
            <w:pPr>
              <w:pStyle w:val="TAC"/>
            </w:pPr>
          </w:p>
        </w:tc>
        <w:tc>
          <w:tcPr>
            <w:tcW w:w="588" w:type="dxa"/>
            <w:gridSpan w:val="3"/>
            <w:vAlign w:val="center"/>
          </w:tcPr>
          <w:p w14:paraId="14E24237"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4712EED4"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3C61135B" w14:textId="77777777" w:rsidR="00C758D5" w:rsidRPr="001D386E" w:rsidRDefault="00C758D5" w:rsidP="00C758D5">
            <w:pPr>
              <w:pStyle w:val="TAC"/>
              <w:rPr>
                <w:lang w:eastAsia="zh-CN"/>
              </w:rPr>
            </w:pPr>
            <w:r w:rsidRPr="001D386E">
              <w:rPr>
                <w:rFonts w:hint="eastAsia"/>
                <w:lang w:eastAsia="zh-CN"/>
              </w:rPr>
              <w:t>Yes</w:t>
            </w:r>
          </w:p>
        </w:tc>
        <w:tc>
          <w:tcPr>
            <w:tcW w:w="1187" w:type="dxa"/>
            <w:vMerge/>
            <w:vAlign w:val="center"/>
          </w:tcPr>
          <w:p w14:paraId="733069D0" w14:textId="77777777" w:rsidR="00C758D5" w:rsidRPr="001D386E" w:rsidRDefault="00C758D5" w:rsidP="00C758D5">
            <w:pPr>
              <w:pStyle w:val="TAC"/>
            </w:pPr>
          </w:p>
        </w:tc>
        <w:tc>
          <w:tcPr>
            <w:tcW w:w="1286" w:type="dxa"/>
            <w:vMerge/>
            <w:vAlign w:val="center"/>
          </w:tcPr>
          <w:p w14:paraId="23585603" w14:textId="77777777" w:rsidR="00C758D5" w:rsidRPr="001D386E" w:rsidRDefault="00C758D5" w:rsidP="00C758D5">
            <w:pPr>
              <w:pStyle w:val="TAC"/>
            </w:pPr>
          </w:p>
        </w:tc>
      </w:tr>
      <w:tr w:rsidR="00C758D5" w:rsidRPr="001D386E" w14:paraId="71557289" w14:textId="77777777" w:rsidTr="000E5DD2">
        <w:trPr>
          <w:trHeight w:val="223"/>
          <w:jc w:val="center"/>
        </w:trPr>
        <w:tc>
          <w:tcPr>
            <w:tcW w:w="1401" w:type="dxa"/>
            <w:vMerge/>
            <w:vAlign w:val="center"/>
          </w:tcPr>
          <w:p w14:paraId="074C7EFC" w14:textId="77777777" w:rsidR="00C758D5" w:rsidRPr="001D386E" w:rsidRDefault="00C758D5" w:rsidP="00C758D5">
            <w:pPr>
              <w:pStyle w:val="TAC"/>
            </w:pPr>
          </w:p>
        </w:tc>
        <w:tc>
          <w:tcPr>
            <w:tcW w:w="1466" w:type="dxa"/>
            <w:vMerge/>
            <w:vAlign w:val="center"/>
          </w:tcPr>
          <w:p w14:paraId="1CB04784" w14:textId="77777777" w:rsidR="00C758D5" w:rsidRPr="001D386E" w:rsidRDefault="00C758D5" w:rsidP="00C758D5">
            <w:pPr>
              <w:pStyle w:val="TAC"/>
              <w:rPr>
                <w:lang w:eastAsia="zh-CN"/>
              </w:rPr>
            </w:pPr>
          </w:p>
        </w:tc>
        <w:tc>
          <w:tcPr>
            <w:tcW w:w="769" w:type="dxa"/>
            <w:shd w:val="clear" w:color="auto" w:fill="auto"/>
            <w:vAlign w:val="center"/>
          </w:tcPr>
          <w:p w14:paraId="31B44EBF" w14:textId="77777777" w:rsidR="00C758D5" w:rsidRPr="001D386E" w:rsidRDefault="00C758D5" w:rsidP="00C758D5">
            <w:pPr>
              <w:pStyle w:val="TAC"/>
              <w:rPr>
                <w:lang w:eastAsia="zh-CN"/>
              </w:rPr>
            </w:pPr>
            <w:r w:rsidRPr="001D386E">
              <w:rPr>
                <w:rFonts w:hint="eastAsia"/>
                <w:lang w:eastAsia="zh-CN"/>
              </w:rPr>
              <w:t>42</w:t>
            </w:r>
          </w:p>
        </w:tc>
        <w:tc>
          <w:tcPr>
            <w:tcW w:w="3714" w:type="dxa"/>
            <w:gridSpan w:val="14"/>
            <w:shd w:val="clear" w:color="auto" w:fill="auto"/>
            <w:vAlign w:val="center"/>
          </w:tcPr>
          <w:p w14:paraId="6D3DCD46" w14:textId="77777777" w:rsidR="00C758D5" w:rsidRPr="001D386E" w:rsidRDefault="00C758D5" w:rsidP="00C758D5">
            <w:pPr>
              <w:pStyle w:val="TAC"/>
              <w:rPr>
                <w:lang w:eastAsia="zh-CN"/>
              </w:rPr>
            </w:pPr>
            <w:r w:rsidRPr="001D386E">
              <w:rPr>
                <w:lang w:eastAsia="zh-CN"/>
              </w:rPr>
              <w:t>See CA_42C-42C Bandwidth combination set 1 in Table 5.6A.1-3</w:t>
            </w:r>
          </w:p>
        </w:tc>
        <w:tc>
          <w:tcPr>
            <w:tcW w:w="1187" w:type="dxa"/>
            <w:vMerge/>
            <w:vAlign w:val="center"/>
          </w:tcPr>
          <w:p w14:paraId="76F8F91A" w14:textId="77777777" w:rsidR="00C758D5" w:rsidRPr="001D386E" w:rsidRDefault="00C758D5" w:rsidP="00C758D5">
            <w:pPr>
              <w:pStyle w:val="TAC"/>
            </w:pPr>
          </w:p>
        </w:tc>
        <w:tc>
          <w:tcPr>
            <w:tcW w:w="1286" w:type="dxa"/>
            <w:vMerge/>
            <w:vAlign w:val="center"/>
          </w:tcPr>
          <w:p w14:paraId="48795241" w14:textId="77777777" w:rsidR="00C758D5" w:rsidRPr="001D386E" w:rsidRDefault="00C758D5" w:rsidP="00C758D5">
            <w:pPr>
              <w:pStyle w:val="TAC"/>
            </w:pPr>
          </w:p>
        </w:tc>
      </w:tr>
      <w:tr w:rsidR="00C758D5" w:rsidRPr="001D386E" w14:paraId="784D64E8" w14:textId="77777777" w:rsidTr="000E5DD2">
        <w:trPr>
          <w:trHeight w:val="223"/>
          <w:jc w:val="center"/>
        </w:trPr>
        <w:tc>
          <w:tcPr>
            <w:tcW w:w="1401" w:type="dxa"/>
            <w:vMerge w:val="restart"/>
            <w:vAlign w:val="center"/>
          </w:tcPr>
          <w:p w14:paraId="7617D353" w14:textId="77777777" w:rsidR="00C758D5" w:rsidRPr="001D386E" w:rsidRDefault="00C758D5" w:rsidP="00C758D5">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0B13042D" w14:textId="77777777" w:rsidR="00C758D5" w:rsidRPr="001D386E" w:rsidRDefault="00C758D5" w:rsidP="00C758D5">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9" w:type="dxa"/>
            <w:shd w:val="clear" w:color="auto" w:fill="auto"/>
            <w:vAlign w:val="center"/>
          </w:tcPr>
          <w:p w14:paraId="7393F0E9" w14:textId="77777777" w:rsidR="00C758D5" w:rsidRPr="001D386E" w:rsidRDefault="00C758D5" w:rsidP="00C758D5">
            <w:pPr>
              <w:pStyle w:val="TAC"/>
              <w:rPr>
                <w:lang w:eastAsia="zh-CN"/>
              </w:rPr>
            </w:pPr>
            <w:r w:rsidRPr="001D386E">
              <w:rPr>
                <w:lang w:eastAsia="ja-JP"/>
              </w:rPr>
              <w:t>3</w:t>
            </w:r>
          </w:p>
        </w:tc>
        <w:tc>
          <w:tcPr>
            <w:tcW w:w="727" w:type="dxa"/>
            <w:shd w:val="clear" w:color="auto" w:fill="auto"/>
            <w:vAlign w:val="center"/>
          </w:tcPr>
          <w:p w14:paraId="0D8E0E30" w14:textId="77777777" w:rsidR="00C758D5" w:rsidRPr="001D386E" w:rsidRDefault="00C758D5" w:rsidP="00C758D5">
            <w:pPr>
              <w:pStyle w:val="TAC"/>
            </w:pPr>
          </w:p>
        </w:tc>
        <w:tc>
          <w:tcPr>
            <w:tcW w:w="587" w:type="dxa"/>
            <w:gridSpan w:val="2"/>
            <w:vAlign w:val="center"/>
          </w:tcPr>
          <w:p w14:paraId="1DC2FE83" w14:textId="77777777" w:rsidR="00C758D5" w:rsidRPr="001D386E" w:rsidRDefault="00C758D5" w:rsidP="00C758D5">
            <w:pPr>
              <w:pStyle w:val="TAC"/>
            </w:pPr>
          </w:p>
        </w:tc>
        <w:tc>
          <w:tcPr>
            <w:tcW w:w="588" w:type="dxa"/>
            <w:gridSpan w:val="2"/>
            <w:vAlign w:val="center"/>
          </w:tcPr>
          <w:p w14:paraId="5CAAAE78" w14:textId="77777777" w:rsidR="00C758D5" w:rsidRPr="001D386E" w:rsidRDefault="00C758D5" w:rsidP="00C758D5">
            <w:pPr>
              <w:pStyle w:val="TAC"/>
            </w:pPr>
            <w:r w:rsidRPr="001D386E">
              <w:t>Yes</w:t>
            </w:r>
          </w:p>
        </w:tc>
        <w:tc>
          <w:tcPr>
            <w:tcW w:w="588" w:type="dxa"/>
            <w:gridSpan w:val="3"/>
            <w:vAlign w:val="center"/>
          </w:tcPr>
          <w:p w14:paraId="1AF42B5B" w14:textId="77777777" w:rsidR="00C758D5" w:rsidRPr="001D386E" w:rsidRDefault="00C758D5" w:rsidP="00C758D5">
            <w:pPr>
              <w:pStyle w:val="TAC"/>
            </w:pPr>
            <w:r w:rsidRPr="001D386E">
              <w:t>Yes</w:t>
            </w:r>
          </w:p>
        </w:tc>
        <w:tc>
          <w:tcPr>
            <w:tcW w:w="592" w:type="dxa"/>
            <w:gridSpan w:val="3"/>
            <w:vAlign w:val="center"/>
          </w:tcPr>
          <w:p w14:paraId="242FFBE8" w14:textId="77777777" w:rsidR="00C758D5" w:rsidRPr="001D386E" w:rsidRDefault="00C758D5" w:rsidP="00C758D5">
            <w:pPr>
              <w:pStyle w:val="TAC"/>
            </w:pPr>
            <w:r w:rsidRPr="001D386E">
              <w:t>Yes</w:t>
            </w:r>
          </w:p>
        </w:tc>
        <w:tc>
          <w:tcPr>
            <w:tcW w:w="632" w:type="dxa"/>
            <w:gridSpan w:val="3"/>
            <w:vAlign w:val="center"/>
          </w:tcPr>
          <w:p w14:paraId="5FDFAF72" w14:textId="77777777" w:rsidR="00C758D5" w:rsidRPr="001D386E" w:rsidRDefault="00C758D5" w:rsidP="00C758D5">
            <w:pPr>
              <w:pStyle w:val="TAC"/>
              <w:rPr>
                <w:lang w:eastAsia="zh-CN"/>
              </w:rPr>
            </w:pPr>
            <w:r w:rsidRPr="001D386E">
              <w:t>Yes</w:t>
            </w:r>
          </w:p>
        </w:tc>
        <w:tc>
          <w:tcPr>
            <w:tcW w:w="1187" w:type="dxa"/>
            <w:vMerge w:val="restart"/>
            <w:vAlign w:val="center"/>
          </w:tcPr>
          <w:p w14:paraId="235AA326" w14:textId="77777777" w:rsidR="00C758D5" w:rsidRPr="001D386E" w:rsidRDefault="00C758D5" w:rsidP="00C758D5">
            <w:pPr>
              <w:pStyle w:val="TAC"/>
            </w:pPr>
            <w:r w:rsidRPr="001D386E">
              <w:rPr>
                <w:lang w:eastAsia="ja-JP"/>
              </w:rPr>
              <w:t>80</w:t>
            </w:r>
          </w:p>
        </w:tc>
        <w:tc>
          <w:tcPr>
            <w:tcW w:w="1286" w:type="dxa"/>
            <w:vMerge w:val="restart"/>
            <w:vAlign w:val="center"/>
          </w:tcPr>
          <w:p w14:paraId="6731B082" w14:textId="77777777" w:rsidR="00C758D5" w:rsidRPr="001D386E" w:rsidRDefault="00C758D5" w:rsidP="00C758D5">
            <w:pPr>
              <w:pStyle w:val="TAC"/>
            </w:pPr>
            <w:r w:rsidRPr="001D386E">
              <w:t>0</w:t>
            </w:r>
          </w:p>
        </w:tc>
      </w:tr>
      <w:tr w:rsidR="00C758D5" w:rsidRPr="001D386E" w14:paraId="37836E1A" w14:textId="77777777" w:rsidTr="000E5DD2">
        <w:trPr>
          <w:trHeight w:val="223"/>
          <w:jc w:val="center"/>
        </w:trPr>
        <w:tc>
          <w:tcPr>
            <w:tcW w:w="1401" w:type="dxa"/>
            <w:vMerge/>
            <w:vAlign w:val="center"/>
          </w:tcPr>
          <w:p w14:paraId="4C2517E2" w14:textId="77777777" w:rsidR="00C758D5" w:rsidRPr="001D386E" w:rsidRDefault="00C758D5" w:rsidP="00C758D5">
            <w:pPr>
              <w:pStyle w:val="TAC"/>
            </w:pPr>
          </w:p>
        </w:tc>
        <w:tc>
          <w:tcPr>
            <w:tcW w:w="1466" w:type="dxa"/>
            <w:vMerge/>
            <w:vAlign w:val="center"/>
          </w:tcPr>
          <w:p w14:paraId="46121FD4" w14:textId="77777777" w:rsidR="00C758D5" w:rsidRPr="001D386E" w:rsidRDefault="00C758D5" w:rsidP="00C758D5">
            <w:pPr>
              <w:pStyle w:val="TAC"/>
              <w:rPr>
                <w:lang w:eastAsia="zh-CN"/>
              </w:rPr>
            </w:pPr>
          </w:p>
        </w:tc>
        <w:tc>
          <w:tcPr>
            <w:tcW w:w="769" w:type="dxa"/>
            <w:shd w:val="clear" w:color="auto" w:fill="auto"/>
            <w:vAlign w:val="center"/>
          </w:tcPr>
          <w:p w14:paraId="405BE2FB" w14:textId="77777777" w:rsidR="00C758D5" w:rsidRPr="001D386E" w:rsidRDefault="00C758D5" w:rsidP="00C758D5">
            <w:pPr>
              <w:pStyle w:val="TAC"/>
              <w:rPr>
                <w:lang w:eastAsia="zh-CN"/>
              </w:rPr>
            </w:pPr>
            <w:r w:rsidRPr="001D386E">
              <w:rPr>
                <w:lang w:eastAsia="ja-JP"/>
              </w:rPr>
              <w:t>41</w:t>
            </w:r>
          </w:p>
        </w:tc>
        <w:tc>
          <w:tcPr>
            <w:tcW w:w="3714" w:type="dxa"/>
            <w:gridSpan w:val="14"/>
            <w:shd w:val="clear" w:color="auto" w:fill="auto"/>
            <w:vAlign w:val="center"/>
          </w:tcPr>
          <w:p w14:paraId="201F7E4B" w14:textId="77777777" w:rsidR="00C758D5" w:rsidRPr="001D386E" w:rsidRDefault="00C758D5" w:rsidP="00C758D5">
            <w:pPr>
              <w:pStyle w:val="TAC"/>
              <w:rPr>
                <w:lang w:eastAsia="zh-CN"/>
              </w:rPr>
            </w:pPr>
            <w:r w:rsidRPr="001D386E">
              <w:rPr>
                <w:lang w:eastAsia="zh-CN"/>
              </w:rPr>
              <w:t>See CA_41C Bandwidth combination set 0 in Table 5.6A.1-1</w:t>
            </w:r>
          </w:p>
        </w:tc>
        <w:tc>
          <w:tcPr>
            <w:tcW w:w="1187" w:type="dxa"/>
            <w:vMerge/>
            <w:vAlign w:val="center"/>
          </w:tcPr>
          <w:p w14:paraId="733CC52E" w14:textId="77777777" w:rsidR="00C758D5" w:rsidRPr="001D386E" w:rsidRDefault="00C758D5" w:rsidP="00C758D5">
            <w:pPr>
              <w:pStyle w:val="TAC"/>
            </w:pPr>
          </w:p>
        </w:tc>
        <w:tc>
          <w:tcPr>
            <w:tcW w:w="1286" w:type="dxa"/>
            <w:vMerge/>
            <w:vAlign w:val="center"/>
          </w:tcPr>
          <w:p w14:paraId="7D656FEA" w14:textId="77777777" w:rsidR="00C758D5" w:rsidRPr="001D386E" w:rsidRDefault="00C758D5" w:rsidP="00C758D5">
            <w:pPr>
              <w:pStyle w:val="TAC"/>
            </w:pPr>
          </w:p>
        </w:tc>
      </w:tr>
      <w:tr w:rsidR="00C758D5" w:rsidRPr="001D386E" w14:paraId="3624C6E4" w14:textId="77777777" w:rsidTr="000E5DD2">
        <w:trPr>
          <w:trHeight w:val="223"/>
          <w:jc w:val="center"/>
        </w:trPr>
        <w:tc>
          <w:tcPr>
            <w:tcW w:w="1401" w:type="dxa"/>
            <w:vMerge/>
            <w:vAlign w:val="center"/>
          </w:tcPr>
          <w:p w14:paraId="4823AC4B" w14:textId="77777777" w:rsidR="00C758D5" w:rsidRPr="001D386E" w:rsidRDefault="00C758D5" w:rsidP="00C758D5">
            <w:pPr>
              <w:pStyle w:val="TAC"/>
            </w:pPr>
          </w:p>
        </w:tc>
        <w:tc>
          <w:tcPr>
            <w:tcW w:w="1466" w:type="dxa"/>
            <w:vMerge/>
            <w:vAlign w:val="center"/>
          </w:tcPr>
          <w:p w14:paraId="1B9592B7" w14:textId="77777777" w:rsidR="00C758D5" w:rsidRPr="001D386E" w:rsidRDefault="00C758D5" w:rsidP="00C758D5">
            <w:pPr>
              <w:pStyle w:val="TAC"/>
              <w:rPr>
                <w:lang w:eastAsia="zh-CN"/>
              </w:rPr>
            </w:pPr>
          </w:p>
        </w:tc>
        <w:tc>
          <w:tcPr>
            <w:tcW w:w="769" w:type="dxa"/>
            <w:shd w:val="clear" w:color="auto" w:fill="auto"/>
            <w:vAlign w:val="center"/>
          </w:tcPr>
          <w:p w14:paraId="542A254F" w14:textId="77777777" w:rsidR="00C758D5" w:rsidRPr="001D386E" w:rsidRDefault="00C758D5" w:rsidP="00C758D5">
            <w:pPr>
              <w:pStyle w:val="TAC"/>
              <w:rPr>
                <w:lang w:eastAsia="zh-CN"/>
              </w:rPr>
            </w:pPr>
            <w:r w:rsidRPr="001D386E">
              <w:rPr>
                <w:lang w:eastAsia="ja-JP"/>
              </w:rPr>
              <w:t>42</w:t>
            </w:r>
          </w:p>
        </w:tc>
        <w:tc>
          <w:tcPr>
            <w:tcW w:w="727" w:type="dxa"/>
            <w:shd w:val="clear" w:color="auto" w:fill="auto"/>
            <w:vAlign w:val="center"/>
          </w:tcPr>
          <w:p w14:paraId="6FE635B1" w14:textId="77777777" w:rsidR="00C758D5" w:rsidRPr="001D386E" w:rsidRDefault="00C758D5" w:rsidP="00C758D5">
            <w:pPr>
              <w:pStyle w:val="TAC"/>
            </w:pPr>
          </w:p>
        </w:tc>
        <w:tc>
          <w:tcPr>
            <w:tcW w:w="587" w:type="dxa"/>
            <w:gridSpan w:val="2"/>
            <w:vAlign w:val="center"/>
          </w:tcPr>
          <w:p w14:paraId="6DA6BA03" w14:textId="77777777" w:rsidR="00C758D5" w:rsidRPr="001D386E" w:rsidRDefault="00C758D5" w:rsidP="00C758D5">
            <w:pPr>
              <w:pStyle w:val="TAC"/>
            </w:pPr>
          </w:p>
        </w:tc>
        <w:tc>
          <w:tcPr>
            <w:tcW w:w="588" w:type="dxa"/>
            <w:gridSpan w:val="2"/>
            <w:vAlign w:val="center"/>
          </w:tcPr>
          <w:p w14:paraId="303B08E4" w14:textId="77777777" w:rsidR="00C758D5" w:rsidRPr="001D386E" w:rsidRDefault="00C758D5" w:rsidP="00C758D5">
            <w:pPr>
              <w:pStyle w:val="TAC"/>
            </w:pPr>
          </w:p>
        </w:tc>
        <w:tc>
          <w:tcPr>
            <w:tcW w:w="588" w:type="dxa"/>
            <w:gridSpan w:val="3"/>
            <w:vAlign w:val="center"/>
          </w:tcPr>
          <w:p w14:paraId="63D0D9C9" w14:textId="77777777" w:rsidR="00C758D5" w:rsidRPr="001D386E" w:rsidRDefault="00C758D5" w:rsidP="00C758D5">
            <w:pPr>
              <w:pStyle w:val="TAC"/>
            </w:pPr>
            <w:r w:rsidRPr="001D386E">
              <w:t>Yes</w:t>
            </w:r>
          </w:p>
        </w:tc>
        <w:tc>
          <w:tcPr>
            <w:tcW w:w="592" w:type="dxa"/>
            <w:gridSpan w:val="3"/>
            <w:vAlign w:val="center"/>
          </w:tcPr>
          <w:p w14:paraId="5E3FCE62" w14:textId="77777777" w:rsidR="00C758D5" w:rsidRPr="001D386E" w:rsidRDefault="00C758D5" w:rsidP="00C758D5">
            <w:pPr>
              <w:pStyle w:val="TAC"/>
            </w:pPr>
            <w:r w:rsidRPr="001D386E">
              <w:t>Yes</w:t>
            </w:r>
          </w:p>
        </w:tc>
        <w:tc>
          <w:tcPr>
            <w:tcW w:w="632" w:type="dxa"/>
            <w:gridSpan w:val="3"/>
            <w:vAlign w:val="center"/>
          </w:tcPr>
          <w:p w14:paraId="50DD61B0" w14:textId="77777777" w:rsidR="00C758D5" w:rsidRPr="001D386E" w:rsidRDefault="00C758D5" w:rsidP="00C758D5">
            <w:pPr>
              <w:pStyle w:val="TAC"/>
              <w:rPr>
                <w:lang w:eastAsia="zh-CN"/>
              </w:rPr>
            </w:pPr>
            <w:r w:rsidRPr="001D386E">
              <w:rPr>
                <w:lang w:eastAsia="ja-JP"/>
              </w:rPr>
              <w:t>Yes</w:t>
            </w:r>
          </w:p>
        </w:tc>
        <w:tc>
          <w:tcPr>
            <w:tcW w:w="1187" w:type="dxa"/>
            <w:vMerge/>
            <w:vAlign w:val="center"/>
          </w:tcPr>
          <w:p w14:paraId="57F97FD7" w14:textId="77777777" w:rsidR="00C758D5" w:rsidRPr="001D386E" w:rsidRDefault="00C758D5" w:rsidP="00C758D5">
            <w:pPr>
              <w:pStyle w:val="TAC"/>
            </w:pPr>
          </w:p>
        </w:tc>
        <w:tc>
          <w:tcPr>
            <w:tcW w:w="1286" w:type="dxa"/>
            <w:vMerge/>
            <w:vAlign w:val="center"/>
          </w:tcPr>
          <w:p w14:paraId="19AA5252" w14:textId="77777777" w:rsidR="00C758D5" w:rsidRPr="001D386E" w:rsidRDefault="00C758D5" w:rsidP="00C758D5">
            <w:pPr>
              <w:pStyle w:val="TAC"/>
            </w:pPr>
          </w:p>
        </w:tc>
      </w:tr>
      <w:tr w:rsidR="00C758D5" w:rsidRPr="001D386E" w14:paraId="6B3DCEFB" w14:textId="77777777" w:rsidTr="000E5DD2">
        <w:trPr>
          <w:trHeight w:val="223"/>
          <w:jc w:val="center"/>
        </w:trPr>
        <w:tc>
          <w:tcPr>
            <w:tcW w:w="1401" w:type="dxa"/>
            <w:vMerge w:val="restart"/>
            <w:vAlign w:val="center"/>
          </w:tcPr>
          <w:p w14:paraId="3BEEEE06" w14:textId="77777777" w:rsidR="00C758D5" w:rsidRPr="001D386E" w:rsidRDefault="00C758D5" w:rsidP="00C758D5">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582E23CF" w14:textId="77777777" w:rsidR="00C758D5" w:rsidRPr="001D386E" w:rsidRDefault="00C758D5" w:rsidP="00C758D5">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9" w:type="dxa"/>
            <w:shd w:val="clear" w:color="auto" w:fill="auto"/>
            <w:vAlign w:val="center"/>
          </w:tcPr>
          <w:p w14:paraId="7D20AEE9" w14:textId="77777777" w:rsidR="00C758D5" w:rsidRPr="001D386E" w:rsidRDefault="00C758D5" w:rsidP="00C758D5">
            <w:pPr>
              <w:pStyle w:val="TAC"/>
              <w:rPr>
                <w:lang w:eastAsia="ja-JP"/>
              </w:rPr>
            </w:pPr>
            <w:r w:rsidRPr="001D386E">
              <w:rPr>
                <w:lang w:eastAsia="ja-JP"/>
              </w:rPr>
              <w:t>3</w:t>
            </w:r>
          </w:p>
        </w:tc>
        <w:tc>
          <w:tcPr>
            <w:tcW w:w="727" w:type="dxa"/>
            <w:shd w:val="clear" w:color="auto" w:fill="auto"/>
            <w:vAlign w:val="center"/>
          </w:tcPr>
          <w:p w14:paraId="69E3245E" w14:textId="77777777" w:rsidR="00C758D5" w:rsidRPr="001D386E" w:rsidRDefault="00C758D5" w:rsidP="00C758D5">
            <w:pPr>
              <w:pStyle w:val="TAC"/>
            </w:pPr>
          </w:p>
        </w:tc>
        <w:tc>
          <w:tcPr>
            <w:tcW w:w="587" w:type="dxa"/>
            <w:gridSpan w:val="2"/>
            <w:vAlign w:val="center"/>
          </w:tcPr>
          <w:p w14:paraId="49F71093" w14:textId="77777777" w:rsidR="00C758D5" w:rsidRPr="001D386E" w:rsidRDefault="00C758D5" w:rsidP="00C758D5">
            <w:pPr>
              <w:pStyle w:val="TAC"/>
            </w:pPr>
          </w:p>
        </w:tc>
        <w:tc>
          <w:tcPr>
            <w:tcW w:w="588" w:type="dxa"/>
            <w:gridSpan w:val="2"/>
            <w:vAlign w:val="center"/>
          </w:tcPr>
          <w:p w14:paraId="2643BCDB" w14:textId="77777777" w:rsidR="00C758D5" w:rsidRPr="001D386E" w:rsidRDefault="00C758D5" w:rsidP="00C758D5">
            <w:pPr>
              <w:pStyle w:val="TAC"/>
            </w:pPr>
            <w:r w:rsidRPr="001D386E">
              <w:t>Yes</w:t>
            </w:r>
          </w:p>
        </w:tc>
        <w:tc>
          <w:tcPr>
            <w:tcW w:w="588" w:type="dxa"/>
            <w:gridSpan w:val="3"/>
            <w:vAlign w:val="center"/>
          </w:tcPr>
          <w:p w14:paraId="0FB0F527" w14:textId="77777777" w:rsidR="00C758D5" w:rsidRPr="001D386E" w:rsidRDefault="00C758D5" w:rsidP="00C758D5">
            <w:pPr>
              <w:pStyle w:val="TAC"/>
            </w:pPr>
            <w:r w:rsidRPr="001D386E">
              <w:t>Yes</w:t>
            </w:r>
          </w:p>
        </w:tc>
        <w:tc>
          <w:tcPr>
            <w:tcW w:w="592" w:type="dxa"/>
            <w:gridSpan w:val="3"/>
            <w:vAlign w:val="center"/>
          </w:tcPr>
          <w:p w14:paraId="12B9999C" w14:textId="77777777" w:rsidR="00C758D5" w:rsidRPr="001D386E" w:rsidRDefault="00C758D5" w:rsidP="00C758D5">
            <w:pPr>
              <w:pStyle w:val="TAC"/>
            </w:pPr>
            <w:r w:rsidRPr="001D386E">
              <w:t>Yes</w:t>
            </w:r>
          </w:p>
        </w:tc>
        <w:tc>
          <w:tcPr>
            <w:tcW w:w="632" w:type="dxa"/>
            <w:gridSpan w:val="3"/>
            <w:vAlign w:val="center"/>
          </w:tcPr>
          <w:p w14:paraId="7546B13D" w14:textId="77777777" w:rsidR="00C758D5" w:rsidRPr="001D386E" w:rsidRDefault="00C758D5" w:rsidP="00C758D5">
            <w:pPr>
              <w:pStyle w:val="TAC"/>
              <w:rPr>
                <w:lang w:eastAsia="ja-JP"/>
              </w:rPr>
            </w:pPr>
            <w:r w:rsidRPr="001D386E">
              <w:t>Yes</w:t>
            </w:r>
          </w:p>
        </w:tc>
        <w:tc>
          <w:tcPr>
            <w:tcW w:w="1187" w:type="dxa"/>
            <w:vMerge w:val="restart"/>
            <w:vAlign w:val="center"/>
          </w:tcPr>
          <w:p w14:paraId="340A5A83" w14:textId="77777777" w:rsidR="00C758D5" w:rsidRPr="001D386E" w:rsidRDefault="00C758D5" w:rsidP="00C758D5">
            <w:pPr>
              <w:pStyle w:val="TAC"/>
            </w:pPr>
            <w:r w:rsidRPr="001D386E">
              <w:t>100</w:t>
            </w:r>
          </w:p>
        </w:tc>
        <w:tc>
          <w:tcPr>
            <w:tcW w:w="1286" w:type="dxa"/>
            <w:vMerge w:val="restart"/>
            <w:vAlign w:val="center"/>
          </w:tcPr>
          <w:p w14:paraId="0C3F160E" w14:textId="77777777" w:rsidR="00C758D5" w:rsidRPr="001D386E" w:rsidRDefault="00C758D5" w:rsidP="00C758D5">
            <w:pPr>
              <w:pStyle w:val="TAC"/>
            </w:pPr>
            <w:r w:rsidRPr="001D386E">
              <w:t>0</w:t>
            </w:r>
          </w:p>
        </w:tc>
      </w:tr>
      <w:tr w:rsidR="00C758D5" w:rsidRPr="001D386E" w14:paraId="248758AA" w14:textId="77777777" w:rsidTr="000E5DD2">
        <w:trPr>
          <w:trHeight w:val="223"/>
          <w:jc w:val="center"/>
        </w:trPr>
        <w:tc>
          <w:tcPr>
            <w:tcW w:w="1401" w:type="dxa"/>
            <w:vMerge/>
            <w:vAlign w:val="center"/>
          </w:tcPr>
          <w:p w14:paraId="3D3A605B" w14:textId="77777777" w:rsidR="00C758D5" w:rsidRPr="001D386E" w:rsidRDefault="00C758D5" w:rsidP="00C758D5">
            <w:pPr>
              <w:pStyle w:val="TAC"/>
            </w:pPr>
          </w:p>
        </w:tc>
        <w:tc>
          <w:tcPr>
            <w:tcW w:w="1466" w:type="dxa"/>
            <w:vMerge/>
            <w:vAlign w:val="center"/>
          </w:tcPr>
          <w:p w14:paraId="038F4F90" w14:textId="77777777" w:rsidR="00C758D5" w:rsidRPr="001D386E" w:rsidRDefault="00C758D5" w:rsidP="00C758D5">
            <w:pPr>
              <w:pStyle w:val="TAC"/>
              <w:rPr>
                <w:lang w:eastAsia="zh-CN"/>
              </w:rPr>
            </w:pPr>
          </w:p>
        </w:tc>
        <w:tc>
          <w:tcPr>
            <w:tcW w:w="769" w:type="dxa"/>
            <w:shd w:val="clear" w:color="auto" w:fill="auto"/>
            <w:vAlign w:val="center"/>
          </w:tcPr>
          <w:p w14:paraId="2BEC0C40" w14:textId="77777777" w:rsidR="00C758D5" w:rsidRPr="001D386E" w:rsidRDefault="00C758D5" w:rsidP="00C758D5">
            <w:pPr>
              <w:pStyle w:val="TAC"/>
              <w:rPr>
                <w:lang w:eastAsia="ja-JP"/>
              </w:rPr>
            </w:pPr>
            <w:r w:rsidRPr="001D386E">
              <w:rPr>
                <w:lang w:eastAsia="ja-JP"/>
              </w:rPr>
              <w:t>41</w:t>
            </w:r>
          </w:p>
        </w:tc>
        <w:tc>
          <w:tcPr>
            <w:tcW w:w="3714" w:type="dxa"/>
            <w:gridSpan w:val="14"/>
            <w:shd w:val="clear" w:color="auto" w:fill="auto"/>
            <w:vAlign w:val="center"/>
          </w:tcPr>
          <w:p w14:paraId="199EAAED" w14:textId="77777777" w:rsidR="00C758D5" w:rsidRPr="001D386E" w:rsidRDefault="00C758D5" w:rsidP="00C758D5">
            <w:pPr>
              <w:pStyle w:val="TAC"/>
              <w:rPr>
                <w:lang w:eastAsia="ja-JP"/>
              </w:rPr>
            </w:pPr>
            <w:r w:rsidRPr="001D386E">
              <w:rPr>
                <w:lang w:eastAsia="ja-JP"/>
              </w:rPr>
              <w:t>See CA_4</w:t>
            </w:r>
            <w:r w:rsidRPr="001D386E">
              <w:rPr>
                <w:lang w:eastAsia="zh-CN"/>
              </w:rPr>
              <w:t>1</w:t>
            </w:r>
            <w:r w:rsidRPr="001D386E">
              <w:rPr>
                <w:lang w:eastAsia="ja-JP"/>
              </w:rPr>
              <w:t>C Bandwidth combination set 0</w:t>
            </w:r>
            <w:r w:rsidRPr="001D386E">
              <w:rPr>
                <w:lang w:eastAsia="zh-CN"/>
              </w:rPr>
              <w:t xml:space="preserve"> </w:t>
            </w:r>
            <w:r w:rsidRPr="001D386E">
              <w:rPr>
                <w:lang w:eastAsia="ja-JP"/>
              </w:rPr>
              <w:t>in Table 5.6A.1-1</w:t>
            </w:r>
          </w:p>
        </w:tc>
        <w:tc>
          <w:tcPr>
            <w:tcW w:w="1187" w:type="dxa"/>
            <w:vMerge/>
            <w:vAlign w:val="center"/>
          </w:tcPr>
          <w:p w14:paraId="770FF7FF" w14:textId="77777777" w:rsidR="00C758D5" w:rsidRPr="001D386E" w:rsidRDefault="00C758D5" w:rsidP="00C758D5">
            <w:pPr>
              <w:pStyle w:val="TAC"/>
            </w:pPr>
          </w:p>
        </w:tc>
        <w:tc>
          <w:tcPr>
            <w:tcW w:w="1286" w:type="dxa"/>
            <w:vMerge/>
            <w:vAlign w:val="center"/>
          </w:tcPr>
          <w:p w14:paraId="3AA9F0CA" w14:textId="77777777" w:rsidR="00C758D5" w:rsidRPr="001D386E" w:rsidRDefault="00C758D5" w:rsidP="00C758D5">
            <w:pPr>
              <w:pStyle w:val="TAC"/>
            </w:pPr>
          </w:p>
        </w:tc>
      </w:tr>
      <w:tr w:rsidR="00C758D5" w:rsidRPr="001D386E" w14:paraId="50544ED7" w14:textId="77777777" w:rsidTr="000E5DD2">
        <w:trPr>
          <w:trHeight w:val="223"/>
          <w:jc w:val="center"/>
        </w:trPr>
        <w:tc>
          <w:tcPr>
            <w:tcW w:w="1401" w:type="dxa"/>
            <w:vMerge/>
            <w:vAlign w:val="center"/>
          </w:tcPr>
          <w:p w14:paraId="77613F15" w14:textId="77777777" w:rsidR="00C758D5" w:rsidRPr="001D386E" w:rsidRDefault="00C758D5" w:rsidP="00C758D5">
            <w:pPr>
              <w:pStyle w:val="TAC"/>
            </w:pPr>
          </w:p>
        </w:tc>
        <w:tc>
          <w:tcPr>
            <w:tcW w:w="1466" w:type="dxa"/>
            <w:vMerge/>
            <w:vAlign w:val="center"/>
          </w:tcPr>
          <w:p w14:paraId="68BDF3D9" w14:textId="77777777" w:rsidR="00C758D5" w:rsidRPr="001D386E" w:rsidRDefault="00C758D5" w:rsidP="00C758D5">
            <w:pPr>
              <w:pStyle w:val="TAC"/>
              <w:rPr>
                <w:lang w:eastAsia="zh-CN"/>
              </w:rPr>
            </w:pPr>
          </w:p>
        </w:tc>
        <w:tc>
          <w:tcPr>
            <w:tcW w:w="769" w:type="dxa"/>
            <w:shd w:val="clear" w:color="auto" w:fill="auto"/>
            <w:vAlign w:val="center"/>
          </w:tcPr>
          <w:p w14:paraId="5A40C956" w14:textId="77777777" w:rsidR="00C758D5" w:rsidRPr="001D386E" w:rsidRDefault="00C758D5" w:rsidP="00C758D5">
            <w:pPr>
              <w:pStyle w:val="TAC"/>
              <w:rPr>
                <w:lang w:eastAsia="ja-JP"/>
              </w:rPr>
            </w:pPr>
            <w:r w:rsidRPr="001D386E">
              <w:rPr>
                <w:lang w:eastAsia="ja-JP"/>
              </w:rPr>
              <w:t>42</w:t>
            </w:r>
          </w:p>
        </w:tc>
        <w:tc>
          <w:tcPr>
            <w:tcW w:w="3714" w:type="dxa"/>
            <w:gridSpan w:val="14"/>
            <w:shd w:val="clear" w:color="auto" w:fill="auto"/>
            <w:vAlign w:val="center"/>
          </w:tcPr>
          <w:p w14:paraId="0278CB9A" w14:textId="77777777" w:rsidR="00C758D5" w:rsidRPr="001D386E" w:rsidRDefault="00C758D5" w:rsidP="00C758D5">
            <w:pPr>
              <w:pStyle w:val="TAC"/>
              <w:rPr>
                <w:lang w:eastAsia="ja-JP"/>
              </w:rPr>
            </w:pPr>
            <w:r w:rsidRPr="001D386E">
              <w:rPr>
                <w:lang w:eastAsia="ja-JP"/>
              </w:rPr>
              <w:t>See CA_4</w:t>
            </w:r>
            <w:r w:rsidRPr="001D386E">
              <w:rPr>
                <w:lang w:eastAsia="zh-CN"/>
              </w:rPr>
              <w:t>2</w:t>
            </w:r>
            <w:r w:rsidRPr="001D386E">
              <w:rPr>
                <w:lang w:eastAsia="ja-JP"/>
              </w:rPr>
              <w:t>C Bandwidth combination set 1</w:t>
            </w:r>
            <w:r w:rsidRPr="001D386E">
              <w:rPr>
                <w:lang w:eastAsia="zh-CN"/>
              </w:rPr>
              <w:t xml:space="preserve"> </w:t>
            </w:r>
            <w:r w:rsidRPr="001D386E">
              <w:rPr>
                <w:lang w:eastAsia="ja-JP"/>
              </w:rPr>
              <w:t>in Table 5.6A.1-1</w:t>
            </w:r>
          </w:p>
        </w:tc>
        <w:tc>
          <w:tcPr>
            <w:tcW w:w="1187" w:type="dxa"/>
            <w:vMerge/>
            <w:vAlign w:val="center"/>
          </w:tcPr>
          <w:p w14:paraId="6F2780E0" w14:textId="77777777" w:rsidR="00C758D5" w:rsidRPr="001D386E" w:rsidRDefault="00C758D5" w:rsidP="00C758D5">
            <w:pPr>
              <w:pStyle w:val="TAC"/>
            </w:pPr>
          </w:p>
        </w:tc>
        <w:tc>
          <w:tcPr>
            <w:tcW w:w="1286" w:type="dxa"/>
            <w:vMerge/>
            <w:vAlign w:val="center"/>
          </w:tcPr>
          <w:p w14:paraId="5987F87A" w14:textId="77777777" w:rsidR="00C758D5" w:rsidRPr="001D386E" w:rsidRDefault="00C758D5" w:rsidP="00C758D5">
            <w:pPr>
              <w:pStyle w:val="TAC"/>
            </w:pPr>
          </w:p>
        </w:tc>
      </w:tr>
      <w:tr w:rsidR="00C758D5" w:rsidRPr="001D386E" w14:paraId="03CD32E7" w14:textId="77777777" w:rsidTr="000E5DD2">
        <w:trPr>
          <w:trHeight w:val="223"/>
          <w:jc w:val="center"/>
        </w:trPr>
        <w:tc>
          <w:tcPr>
            <w:tcW w:w="1401" w:type="dxa"/>
            <w:vMerge w:val="restart"/>
            <w:vAlign w:val="center"/>
          </w:tcPr>
          <w:p w14:paraId="4D6164DF" w14:textId="77777777" w:rsidR="00C758D5" w:rsidRPr="001D386E" w:rsidRDefault="00C758D5" w:rsidP="00C758D5">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2C67A5E4"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1F53DE5E" w14:textId="77777777" w:rsidR="00C758D5" w:rsidRPr="001D386E" w:rsidRDefault="00C758D5" w:rsidP="00C758D5">
            <w:pPr>
              <w:pStyle w:val="TAC"/>
              <w:rPr>
                <w:lang w:eastAsia="zh-CN"/>
              </w:rPr>
            </w:pPr>
            <w:r w:rsidRPr="001D386E">
              <w:rPr>
                <w:szCs w:val="18"/>
                <w:lang w:eastAsia="zh-CN"/>
              </w:rPr>
              <w:t>3</w:t>
            </w:r>
          </w:p>
        </w:tc>
        <w:tc>
          <w:tcPr>
            <w:tcW w:w="727" w:type="dxa"/>
            <w:shd w:val="clear" w:color="auto" w:fill="auto"/>
            <w:vAlign w:val="center"/>
          </w:tcPr>
          <w:p w14:paraId="6F867B03" w14:textId="77777777" w:rsidR="00C758D5" w:rsidRPr="001D386E" w:rsidRDefault="00C758D5" w:rsidP="00C758D5">
            <w:pPr>
              <w:pStyle w:val="TAC"/>
            </w:pPr>
          </w:p>
        </w:tc>
        <w:tc>
          <w:tcPr>
            <w:tcW w:w="587" w:type="dxa"/>
            <w:gridSpan w:val="2"/>
            <w:vAlign w:val="center"/>
          </w:tcPr>
          <w:p w14:paraId="152A0B24" w14:textId="77777777" w:rsidR="00C758D5" w:rsidRPr="001D386E" w:rsidRDefault="00C758D5" w:rsidP="00C758D5">
            <w:pPr>
              <w:pStyle w:val="TAC"/>
            </w:pPr>
          </w:p>
        </w:tc>
        <w:tc>
          <w:tcPr>
            <w:tcW w:w="588" w:type="dxa"/>
            <w:gridSpan w:val="2"/>
            <w:vAlign w:val="center"/>
          </w:tcPr>
          <w:p w14:paraId="08FA3108" w14:textId="77777777" w:rsidR="00C758D5" w:rsidRPr="001D386E" w:rsidRDefault="00C758D5" w:rsidP="00C758D5">
            <w:pPr>
              <w:pStyle w:val="TAC"/>
            </w:pPr>
            <w:r w:rsidRPr="001D386E">
              <w:t>Yes</w:t>
            </w:r>
          </w:p>
        </w:tc>
        <w:tc>
          <w:tcPr>
            <w:tcW w:w="588" w:type="dxa"/>
            <w:gridSpan w:val="3"/>
            <w:vAlign w:val="center"/>
          </w:tcPr>
          <w:p w14:paraId="0137C84B" w14:textId="77777777" w:rsidR="00C758D5" w:rsidRPr="001D386E" w:rsidRDefault="00C758D5" w:rsidP="00C758D5">
            <w:pPr>
              <w:pStyle w:val="TAC"/>
            </w:pPr>
            <w:r w:rsidRPr="001D386E">
              <w:t>Yes</w:t>
            </w:r>
          </w:p>
        </w:tc>
        <w:tc>
          <w:tcPr>
            <w:tcW w:w="592" w:type="dxa"/>
            <w:gridSpan w:val="3"/>
            <w:vAlign w:val="center"/>
          </w:tcPr>
          <w:p w14:paraId="540B8431" w14:textId="77777777" w:rsidR="00C758D5" w:rsidRPr="001D386E" w:rsidRDefault="00C758D5" w:rsidP="00C758D5">
            <w:pPr>
              <w:pStyle w:val="TAC"/>
            </w:pPr>
            <w:r w:rsidRPr="001D386E">
              <w:t>Yes</w:t>
            </w:r>
          </w:p>
        </w:tc>
        <w:tc>
          <w:tcPr>
            <w:tcW w:w="632" w:type="dxa"/>
            <w:gridSpan w:val="3"/>
            <w:vAlign w:val="center"/>
          </w:tcPr>
          <w:p w14:paraId="58DB2650" w14:textId="77777777" w:rsidR="00C758D5" w:rsidRPr="001D386E" w:rsidRDefault="00C758D5" w:rsidP="00C758D5">
            <w:pPr>
              <w:pStyle w:val="TAC"/>
            </w:pPr>
          </w:p>
        </w:tc>
        <w:tc>
          <w:tcPr>
            <w:tcW w:w="1187" w:type="dxa"/>
            <w:vMerge w:val="restart"/>
            <w:vAlign w:val="center"/>
          </w:tcPr>
          <w:p w14:paraId="6A59C08C" w14:textId="77777777" w:rsidR="00C758D5" w:rsidRPr="001D386E" w:rsidRDefault="00C758D5" w:rsidP="00C758D5">
            <w:pPr>
              <w:pStyle w:val="TAC"/>
            </w:pPr>
            <w:r w:rsidRPr="001D386E">
              <w:t>55</w:t>
            </w:r>
          </w:p>
        </w:tc>
        <w:tc>
          <w:tcPr>
            <w:tcW w:w="1286" w:type="dxa"/>
            <w:vMerge w:val="restart"/>
            <w:vAlign w:val="center"/>
          </w:tcPr>
          <w:p w14:paraId="103CB3DF" w14:textId="77777777" w:rsidR="00C758D5" w:rsidRPr="001D386E" w:rsidRDefault="00C758D5" w:rsidP="00C758D5">
            <w:pPr>
              <w:pStyle w:val="TAC"/>
            </w:pPr>
            <w:r w:rsidRPr="001D386E">
              <w:t>0</w:t>
            </w:r>
          </w:p>
        </w:tc>
      </w:tr>
      <w:tr w:rsidR="00C758D5" w:rsidRPr="001D386E" w14:paraId="5A0042CE" w14:textId="77777777" w:rsidTr="000E5DD2">
        <w:trPr>
          <w:trHeight w:val="223"/>
          <w:jc w:val="center"/>
        </w:trPr>
        <w:tc>
          <w:tcPr>
            <w:tcW w:w="1401" w:type="dxa"/>
            <w:vMerge/>
            <w:vAlign w:val="center"/>
          </w:tcPr>
          <w:p w14:paraId="722686EE" w14:textId="77777777" w:rsidR="00C758D5" w:rsidRPr="001D386E" w:rsidRDefault="00C758D5" w:rsidP="00C758D5">
            <w:pPr>
              <w:pStyle w:val="TAC"/>
            </w:pPr>
          </w:p>
        </w:tc>
        <w:tc>
          <w:tcPr>
            <w:tcW w:w="1466" w:type="dxa"/>
            <w:vMerge/>
            <w:vAlign w:val="center"/>
          </w:tcPr>
          <w:p w14:paraId="4B134F72" w14:textId="77777777" w:rsidR="00C758D5" w:rsidRPr="001D386E" w:rsidRDefault="00C758D5" w:rsidP="00C758D5">
            <w:pPr>
              <w:pStyle w:val="TAC"/>
              <w:rPr>
                <w:lang w:eastAsia="zh-CN"/>
              </w:rPr>
            </w:pPr>
          </w:p>
        </w:tc>
        <w:tc>
          <w:tcPr>
            <w:tcW w:w="769" w:type="dxa"/>
            <w:shd w:val="clear" w:color="auto" w:fill="auto"/>
            <w:vAlign w:val="center"/>
          </w:tcPr>
          <w:p w14:paraId="3EDBB356" w14:textId="77777777" w:rsidR="00C758D5" w:rsidRPr="001D386E" w:rsidRDefault="00C758D5" w:rsidP="00C758D5">
            <w:pPr>
              <w:pStyle w:val="TAC"/>
              <w:rPr>
                <w:lang w:eastAsia="zh-CN"/>
              </w:rPr>
            </w:pPr>
            <w:r w:rsidRPr="001D386E">
              <w:rPr>
                <w:kern w:val="2"/>
                <w:szCs w:val="18"/>
                <w:lang w:eastAsia="zh-CN"/>
              </w:rPr>
              <w:t>42</w:t>
            </w:r>
          </w:p>
        </w:tc>
        <w:tc>
          <w:tcPr>
            <w:tcW w:w="727" w:type="dxa"/>
            <w:shd w:val="clear" w:color="auto" w:fill="auto"/>
            <w:vAlign w:val="center"/>
          </w:tcPr>
          <w:p w14:paraId="0D7BCBCD" w14:textId="77777777" w:rsidR="00C758D5" w:rsidRPr="001D386E" w:rsidRDefault="00C758D5" w:rsidP="00C758D5">
            <w:pPr>
              <w:pStyle w:val="TAC"/>
            </w:pPr>
          </w:p>
        </w:tc>
        <w:tc>
          <w:tcPr>
            <w:tcW w:w="587" w:type="dxa"/>
            <w:gridSpan w:val="2"/>
            <w:vAlign w:val="center"/>
          </w:tcPr>
          <w:p w14:paraId="61463DFA" w14:textId="77777777" w:rsidR="00C758D5" w:rsidRPr="001D386E" w:rsidRDefault="00C758D5" w:rsidP="00C758D5">
            <w:pPr>
              <w:pStyle w:val="TAC"/>
            </w:pPr>
          </w:p>
        </w:tc>
        <w:tc>
          <w:tcPr>
            <w:tcW w:w="588" w:type="dxa"/>
            <w:gridSpan w:val="2"/>
            <w:vAlign w:val="center"/>
          </w:tcPr>
          <w:p w14:paraId="5EC49D19" w14:textId="77777777" w:rsidR="00C758D5" w:rsidRPr="001D386E" w:rsidRDefault="00C758D5" w:rsidP="00C758D5">
            <w:pPr>
              <w:pStyle w:val="TAC"/>
            </w:pPr>
            <w:r w:rsidRPr="001D386E">
              <w:t>Yes</w:t>
            </w:r>
          </w:p>
        </w:tc>
        <w:tc>
          <w:tcPr>
            <w:tcW w:w="588" w:type="dxa"/>
            <w:gridSpan w:val="3"/>
            <w:vAlign w:val="center"/>
          </w:tcPr>
          <w:p w14:paraId="37CBBCE5" w14:textId="77777777" w:rsidR="00C758D5" w:rsidRPr="001D386E" w:rsidRDefault="00C758D5" w:rsidP="00C758D5">
            <w:pPr>
              <w:pStyle w:val="TAC"/>
            </w:pPr>
            <w:r w:rsidRPr="001D386E">
              <w:t>Yes</w:t>
            </w:r>
          </w:p>
        </w:tc>
        <w:tc>
          <w:tcPr>
            <w:tcW w:w="592" w:type="dxa"/>
            <w:gridSpan w:val="3"/>
            <w:vAlign w:val="center"/>
          </w:tcPr>
          <w:p w14:paraId="1E1A7DDA" w14:textId="77777777" w:rsidR="00C758D5" w:rsidRPr="001D386E" w:rsidRDefault="00C758D5" w:rsidP="00C758D5">
            <w:pPr>
              <w:pStyle w:val="TAC"/>
            </w:pPr>
            <w:r w:rsidRPr="001D386E">
              <w:t>Yes</w:t>
            </w:r>
          </w:p>
        </w:tc>
        <w:tc>
          <w:tcPr>
            <w:tcW w:w="632" w:type="dxa"/>
            <w:gridSpan w:val="3"/>
            <w:vAlign w:val="center"/>
          </w:tcPr>
          <w:p w14:paraId="795AD3CE" w14:textId="77777777" w:rsidR="00C758D5" w:rsidRPr="001D386E" w:rsidRDefault="00C758D5" w:rsidP="00C758D5">
            <w:pPr>
              <w:pStyle w:val="TAC"/>
            </w:pPr>
            <w:r w:rsidRPr="001D386E">
              <w:t>Yes</w:t>
            </w:r>
          </w:p>
        </w:tc>
        <w:tc>
          <w:tcPr>
            <w:tcW w:w="1187" w:type="dxa"/>
            <w:vMerge/>
            <w:vAlign w:val="center"/>
          </w:tcPr>
          <w:p w14:paraId="2C7C8E35" w14:textId="77777777" w:rsidR="00C758D5" w:rsidRPr="001D386E" w:rsidRDefault="00C758D5" w:rsidP="00C758D5">
            <w:pPr>
              <w:pStyle w:val="TAC"/>
            </w:pPr>
          </w:p>
        </w:tc>
        <w:tc>
          <w:tcPr>
            <w:tcW w:w="1286" w:type="dxa"/>
            <w:vMerge/>
            <w:vAlign w:val="center"/>
          </w:tcPr>
          <w:p w14:paraId="41685135" w14:textId="77777777" w:rsidR="00C758D5" w:rsidRPr="001D386E" w:rsidRDefault="00C758D5" w:rsidP="00C758D5">
            <w:pPr>
              <w:pStyle w:val="TAC"/>
            </w:pPr>
          </w:p>
        </w:tc>
      </w:tr>
      <w:tr w:rsidR="00C758D5" w:rsidRPr="001D386E" w14:paraId="73FAFF6B" w14:textId="77777777" w:rsidTr="000E5DD2">
        <w:trPr>
          <w:trHeight w:val="223"/>
          <w:jc w:val="center"/>
        </w:trPr>
        <w:tc>
          <w:tcPr>
            <w:tcW w:w="1401" w:type="dxa"/>
            <w:vMerge/>
            <w:vAlign w:val="center"/>
          </w:tcPr>
          <w:p w14:paraId="570FCFE5" w14:textId="77777777" w:rsidR="00C758D5" w:rsidRPr="001D386E" w:rsidRDefault="00C758D5" w:rsidP="00C758D5">
            <w:pPr>
              <w:pStyle w:val="TAC"/>
            </w:pPr>
          </w:p>
        </w:tc>
        <w:tc>
          <w:tcPr>
            <w:tcW w:w="1466" w:type="dxa"/>
            <w:vMerge/>
            <w:vAlign w:val="center"/>
          </w:tcPr>
          <w:p w14:paraId="14A77616" w14:textId="77777777" w:rsidR="00C758D5" w:rsidRPr="001D386E" w:rsidRDefault="00C758D5" w:rsidP="00C758D5">
            <w:pPr>
              <w:pStyle w:val="TAC"/>
              <w:rPr>
                <w:lang w:eastAsia="zh-CN"/>
              </w:rPr>
            </w:pPr>
          </w:p>
        </w:tc>
        <w:tc>
          <w:tcPr>
            <w:tcW w:w="769" w:type="dxa"/>
            <w:shd w:val="clear" w:color="auto" w:fill="auto"/>
            <w:vAlign w:val="center"/>
          </w:tcPr>
          <w:p w14:paraId="7769E110" w14:textId="77777777" w:rsidR="00C758D5" w:rsidRPr="001D386E" w:rsidRDefault="00C758D5" w:rsidP="00C758D5">
            <w:pPr>
              <w:pStyle w:val="TAC"/>
              <w:rPr>
                <w:lang w:eastAsia="zh-CN"/>
              </w:rPr>
            </w:pPr>
            <w:r w:rsidRPr="001D386E">
              <w:rPr>
                <w:szCs w:val="18"/>
                <w:lang w:eastAsia="zh-CN"/>
              </w:rPr>
              <w:t>43</w:t>
            </w:r>
          </w:p>
        </w:tc>
        <w:tc>
          <w:tcPr>
            <w:tcW w:w="727" w:type="dxa"/>
            <w:shd w:val="clear" w:color="auto" w:fill="auto"/>
            <w:vAlign w:val="center"/>
          </w:tcPr>
          <w:p w14:paraId="33EC100F" w14:textId="77777777" w:rsidR="00C758D5" w:rsidRPr="001D386E" w:rsidRDefault="00C758D5" w:rsidP="00C758D5">
            <w:pPr>
              <w:pStyle w:val="TAC"/>
            </w:pPr>
          </w:p>
        </w:tc>
        <w:tc>
          <w:tcPr>
            <w:tcW w:w="587" w:type="dxa"/>
            <w:gridSpan w:val="2"/>
            <w:vAlign w:val="center"/>
          </w:tcPr>
          <w:p w14:paraId="0230E300" w14:textId="77777777" w:rsidR="00C758D5" w:rsidRPr="001D386E" w:rsidRDefault="00C758D5" w:rsidP="00C758D5">
            <w:pPr>
              <w:pStyle w:val="TAC"/>
            </w:pPr>
          </w:p>
        </w:tc>
        <w:tc>
          <w:tcPr>
            <w:tcW w:w="588" w:type="dxa"/>
            <w:gridSpan w:val="2"/>
            <w:vAlign w:val="center"/>
          </w:tcPr>
          <w:p w14:paraId="2881186B" w14:textId="77777777" w:rsidR="00C758D5" w:rsidRPr="001D386E" w:rsidRDefault="00C758D5" w:rsidP="00C758D5">
            <w:pPr>
              <w:pStyle w:val="TAC"/>
            </w:pPr>
            <w:r w:rsidRPr="001D386E">
              <w:t>Yes</w:t>
            </w:r>
          </w:p>
        </w:tc>
        <w:tc>
          <w:tcPr>
            <w:tcW w:w="588" w:type="dxa"/>
            <w:gridSpan w:val="3"/>
            <w:vAlign w:val="center"/>
          </w:tcPr>
          <w:p w14:paraId="7B929B29" w14:textId="77777777" w:rsidR="00C758D5" w:rsidRPr="001D386E" w:rsidRDefault="00C758D5" w:rsidP="00C758D5">
            <w:pPr>
              <w:pStyle w:val="TAC"/>
            </w:pPr>
            <w:r w:rsidRPr="001D386E">
              <w:t>Yes</w:t>
            </w:r>
          </w:p>
        </w:tc>
        <w:tc>
          <w:tcPr>
            <w:tcW w:w="592" w:type="dxa"/>
            <w:gridSpan w:val="3"/>
            <w:vAlign w:val="center"/>
          </w:tcPr>
          <w:p w14:paraId="42576004" w14:textId="77777777" w:rsidR="00C758D5" w:rsidRPr="001D386E" w:rsidRDefault="00C758D5" w:rsidP="00C758D5">
            <w:pPr>
              <w:pStyle w:val="TAC"/>
            </w:pPr>
            <w:r w:rsidRPr="001D386E">
              <w:t>Yes</w:t>
            </w:r>
          </w:p>
        </w:tc>
        <w:tc>
          <w:tcPr>
            <w:tcW w:w="632" w:type="dxa"/>
            <w:gridSpan w:val="3"/>
            <w:vAlign w:val="center"/>
          </w:tcPr>
          <w:p w14:paraId="2D0B577D" w14:textId="77777777" w:rsidR="00C758D5" w:rsidRPr="001D386E" w:rsidRDefault="00C758D5" w:rsidP="00C758D5">
            <w:pPr>
              <w:pStyle w:val="TAC"/>
            </w:pPr>
            <w:r w:rsidRPr="001D386E">
              <w:t>Yes</w:t>
            </w:r>
          </w:p>
        </w:tc>
        <w:tc>
          <w:tcPr>
            <w:tcW w:w="1187" w:type="dxa"/>
            <w:vMerge/>
            <w:vAlign w:val="center"/>
          </w:tcPr>
          <w:p w14:paraId="27282EAD" w14:textId="77777777" w:rsidR="00C758D5" w:rsidRPr="001D386E" w:rsidRDefault="00C758D5" w:rsidP="00C758D5">
            <w:pPr>
              <w:pStyle w:val="TAC"/>
            </w:pPr>
          </w:p>
        </w:tc>
        <w:tc>
          <w:tcPr>
            <w:tcW w:w="1286" w:type="dxa"/>
            <w:vMerge/>
            <w:vAlign w:val="center"/>
          </w:tcPr>
          <w:p w14:paraId="4B937BA3" w14:textId="77777777" w:rsidR="00C758D5" w:rsidRPr="001D386E" w:rsidRDefault="00C758D5" w:rsidP="00C758D5">
            <w:pPr>
              <w:pStyle w:val="TAC"/>
            </w:pPr>
          </w:p>
        </w:tc>
      </w:tr>
      <w:tr w:rsidR="00C758D5" w:rsidRPr="001D386E" w14:paraId="022E7A18" w14:textId="77777777" w:rsidTr="000E5DD2">
        <w:trPr>
          <w:trHeight w:val="223"/>
          <w:jc w:val="center"/>
        </w:trPr>
        <w:tc>
          <w:tcPr>
            <w:tcW w:w="1401" w:type="dxa"/>
            <w:vMerge w:val="restart"/>
            <w:vAlign w:val="center"/>
          </w:tcPr>
          <w:p w14:paraId="7F259897" w14:textId="77777777" w:rsidR="00C758D5" w:rsidRPr="001D386E" w:rsidRDefault="00C758D5" w:rsidP="00C758D5">
            <w:pPr>
              <w:pStyle w:val="TAC"/>
            </w:pPr>
            <w:r w:rsidRPr="001D386E">
              <w:t>CA_4A-5A-12A</w:t>
            </w:r>
          </w:p>
        </w:tc>
        <w:tc>
          <w:tcPr>
            <w:tcW w:w="1466" w:type="dxa"/>
            <w:vMerge w:val="restart"/>
            <w:vAlign w:val="center"/>
          </w:tcPr>
          <w:p w14:paraId="605BC846"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3C1F032A" w14:textId="77777777" w:rsidR="00C758D5" w:rsidRPr="001D386E" w:rsidRDefault="00C758D5" w:rsidP="00C758D5">
            <w:pPr>
              <w:pStyle w:val="TAC"/>
              <w:rPr>
                <w:lang w:eastAsia="zh-CN"/>
              </w:rPr>
            </w:pPr>
            <w:r w:rsidRPr="001D386E">
              <w:rPr>
                <w:lang w:eastAsia="zh-CN"/>
              </w:rPr>
              <w:t>4</w:t>
            </w:r>
          </w:p>
        </w:tc>
        <w:tc>
          <w:tcPr>
            <w:tcW w:w="727" w:type="dxa"/>
            <w:shd w:val="clear" w:color="auto" w:fill="auto"/>
            <w:vAlign w:val="center"/>
          </w:tcPr>
          <w:p w14:paraId="0CC94504" w14:textId="77777777" w:rsidR="00C758D5" w:rsidRPr="001D386E" w:rsidRDefault="00C758D5" w:rsidP="00C758D5">
            <w:pPr>
              <w:pStyle w:val="TAC"/>
            </w:pPr>
          </w:p>
        </w:tc>
        <w:tc>
          <w:tcPr>
            <w:tcW w:w="587" w:type="dxa"/>
            <w:gridSpan w:val="2"/>
            <w:vAlign w:val="center"/>
          </w:tcPr>
          <w:p w14:paraId="20696D5E" w14:textId="77777777" w:rsidR="00C758D5" w:rsidRPr="001D386E" w:rsidRDefault="00C758D5" w:rsidP="00C758D5">
            <w:pPr>
              <w:pStyle w:val="TAC"/>
            </w:pPr>
          </w:p>
        </w:tc>
        <w:tc>
          <w:tcPr>
            <w:tcW w:w="588" w:type="dxa"/>
            <w:gridSpan w:val="2"/>
            <w:vAlign w:val="center"/>
          </w:tcPr>
          <w:p w14:paraId="07956A7F" w14:textId="77777777" w:rsidR="00C758D5" w:rsidRPr="001D386E" w:rsidRDefault="00C758D5" w:rsidP="00C758D5">
            <w:pPr>
              <w:pStyle w:val="TAC"/>
            </w:pPr>
            <w:r w:rsidRPr="001D386E">
              <w:t>Yes</w:t>
            </w:r>
          </w:p>
        </w:tc>
        <w:tc>
          <w:tcPr>
            <w:tcW w:w="588" w:type="dxa"/>
            <w:gridSpan w:val="3"/>
            <w:vAlign w:val="center"/>
          </w:tcPr>
          <w:p w14:paraId="0A233839" w14:textId="77777777" w:rsidR="00C758D5" w:rsidRPr="001D386E" w:rsidRDefault="00C758D5" w:rsidP="00C758D5">
            <w:pPr>
              <w:pStyle w:val="TAC"/>
            </w:pPr>
            <w:r w:rsidRPr="001D386E">
              <w:t>Yes</w:t>
            </w:r>
          </w:p>
        </w:tc>
        <w:tc>
          <w:tcPr>
            <w:tcW w:w="592" w:type="dxa"/>
            <w:gridSpan w:val="3"/>
            <w:vAlign w:val="center"/>
          </w:tcPr>
          <w:p w14:paraId="04308B06" w14:textId="77777777" w:rsidR="00C758D5" w:rsidRPr="001D386E" w:rsidRDefault="00C758D5" w:rsidP="00C758D5">
            <w:pPr>
              <w:pStyle w:val="TAC"/>
            </w:pPr>
            <w:r w:rsidRPr="001D386E">
              <w:t>Yes</w:t>
            </w:r>
          </w:p>
        </w:tc>
        <w:tc>
          <w:tcPr>
            <w:tcW w:w="632" w:type="dxa"/>
            <w:gridSpan w:val="3"/>
            <w:vAlign w:val="center"/>
          </w:tcPr>
          <w:p w14:paraId="55520E04" w14:textId="77777777" w:rsidR="00C758D5" w:rsidRPr="001D386E" w:rsidRDefault="00C758D5" w:rsidP="00C758D5">
            <w:pPr>
              <w:pStyle w:val="TAC"/>
            </w:pPr>
            <w:r w:rsidRPr="001D386E">
              <w:rPr>
                <w:lang w:eastAsia="zh-CN"/>
              </w:rPr>
              <w:t>Yes</w:t>
            </w:r>
          </w:p>
        </w:tc>
        <w:tc>
          <w:tcPr>
            <w:tcW w:w="1187" w:type="dxa"/>
            <w:vMerge w:val="restart"/>
            <w:vAlign w:val="center"/>
          </w:tcPr>
          <w:p w14:paraId="47F08911" w14:textId="77777777" w:rsidR="00C758D5" w:rsidRPr="001D386E" w:rsidRDefault="00C758D5" w:rsidP="00C758D5">
            <w:pPr>
              <w:pStyle w:val="TAC"/>
            </w:pPr>
            <w:r w:rsidRPr="001D386E">
              <w:t>40</w:t>
            </w:r>
          </w:p>
        </w:tc>
        <w:tc>
          <w:tcPr>
            <w:tcW w:w="1286" w:type="dxa"/>
            <w:vMerge w:val="restart"/>
            <w:vAlign w:val="center"/>
          </w:tcPr>
          <w:p w14:paraId="71C7344E" w14:textId="77777777" w:rsidR="00C758D5" w:rsidRPr="001D386E" w:rsidRDefault="00C758D5" w:rsidP="00C758D5">
            <w:pPr>
              <w:pStyle w:val="TAC"/>
            </w:pPr>
            <w:r w:rsidRPr="001D386E">
              <w:t>0</w:t>
            </w:r>
          </w:p>
        </w:tc>
      </w:tr>
      <w:tr w:rsidR="00C758D5" w:rsidRPr="001D386E" w14:paraId="6E74CC26" w14:textId="77777777" w:rsidTr="000E5DD2">
        <w:trPr>
          <w:trHeight w:val="223"/>
          <w:jc w:val="center"/>
        </w:trPr>
        <w:tc>
          <w:tcPr>
            <w:tcW w:w="1401" w:type="dxa"/>
            <w:vMerge/>
            <w:vAlign w:val="center"/>
          </w:tcPr>
          <w:p w14:paraId="4C0E919B" w14:textId="77777777" w:rsidR="00C758D5" w:rsidRPr="001D386E" w:rsidRDefault="00C758D5" w:rsidP="00C758D5">
            <w:pPr>
              <w:pStyle w:val="TAC"/>
            </w:pPr>
          </w:p>
        </w:tc>
        <w:tc>
          <w:tcPr>
            <w:tcW w:w="1466" w:type="dxa"/>
            <w:vMerge/>
            <w:vAlign w:val="center"/>
          </w:tcPr>
          <w:p w14:paraId="65F4CB90" w14:textId="77777777" w:rsidR="00C758D5" w:rsidRPr="001D386E" w:rsidRDefault="00C758D5" w:rsidP="00C758D5">
            <w:pPr>
              <w:pStyle w:val="TAC"/>
              <w:rPr>
                <w:lang w:eastAsia="zh-CN"/>
              </w:rPr>
            </w:pPr>
          </w:p>
        </w:tc>
        <w:tc>
          <w:tcPr>
            <w:tcW w:w="769" w:type="dxa"/>
            <w:shd w:val="clear" w:color="auto" w:fill="auto"/>
            <w:vAlign w:val="center"/>
          </w:tcPr>
          <w:p w14:paraId="7B324580" w14:textId="77777777" w:rsidR="00C758D5" w:rsidRPr="001D386E" w:rsidRDefault="00C758D5" w:rsidP="00C758D5">
            <w:pPr>
              <w:pStyle w:val="TAC"/>
              <w:rPr>
                <w:lang w:eastAsia="zh-CN"/>
              </w:rPr>
            </w:pPr>
            <w:r w:rsidRPr="001D386E">
              <w:rPr>
                <w:lang w:eastAsia="zh-CN"/>
              </w:rPr>
              <w:t>5</w:t>
            </w:r>
          </w:p>
        </w:tc>
        <w:tc>
          <w:tcPr>
            <w:tcW w:w="727" w:type="dxa"/>
            <w:shd w:val="clear" w:color="auto" w:fill="auto"/>
            <w:vAlign w:val="center"/>
          </w:tcPr>
          <w:p w14:paraId="52A138CF" w14:textId="77777777" w:rsidR="00C758D5" w:rsidRPr="001D386E" w:rsidRDefault="00C758D5" w:rsidP="00C758D5">
            <w:pPr>
              <w:pStyle w:val="TAC"/>
            </w:pPr>
          </w:p>
        </w:tc>
        <w:tc>
          <w:tcPr>
            <w:tcW w:w="587" w:type="dxa"/>
            <w:gridSpan w:val="2"/>
            <w:vAlign w:val="center"/>
          </w:tcPr>
          <w:p w14:paraId="0E0D3A0A" w14:textId="77777777" w:rsidR="00C758D5" w:rsidRPr="001D386E" w:rsidRDefault="00C758D5" w:rsidP="00C758D5">
            <w:pPr>
              <w:pStyle w:val="TAC"/>
            </w:pPr>
          </w:p>
        </w:tc>
        <w:tc>
          <w:tcPr>
            <w:tcW w:w="588" w:type="dxa"/>
            <w:gridSpan w:val="2"/>
            <w:vAlign w:val="center"/>
          </w:tcPr>
          <w:p w14:paraId="2C784722" w14:textId="77777777" w:rsidR="00C758D5" w:rsidRPr="001D386E" w:rsidRDefault="00C758D5" w:rsidP="00C758D5">
            <w:pPr>
              <w:pStyle w:val="TAC"/>
            </w:pPr>
            <w:r w:rsidRPr="001D386E">
              <w:t>Yes</w:t>
            </w:r>
          </w:p>
        </w:tc>
        <w:tc>
          <w:tcPr>
            <w:tcW w:w="588" w:type="dxa"/>
            <w:gridSpan w:val="3"/>
            <w:vAlign w:val="center"/>
          </w:tcPr>
          <w:p w14:paraId="1D4DB15B" w14:textId="77777777" w:rsidR="00C758D5" w:rsidRPr="001D386E" w:rsidRDefault="00C758D5" w:rsidP="00C758D5">
            <w:pPr>
              <w:pStyle w:val="TAC"/>
            </w:pPr>
            <w:r w:rsidRPr="001D386E">
              <w:t>Yes</w:t>
            </w:r>
          </w:p>
        </w:tc>
        <w:tc>
          <w:tcPr>
            <w:tcW w:w="592" w:type="dxa"/>
            <w:gridSpan w:val="3"/>
            <w:vAlign w:val="center"/>
          </w:tcPr>
          <w:p w14:paraId="4899A6E8" w14:textId="77777777" w:rsidR="00C758D5" w:rsidRPr="001D386E" w:rsidRDefault="00C758D5" w:rsidP="00C758D5">
            <w:pPr>
              <w:pStyle w:val="TAC"/>
            </w:pPr>
          </w:p>
        </w:tc>
        <w:tc>
          <w:tcPr>
            <w:tcW w:w="632" w:type="dxa"/>
            <w:gridSpan w:val="3"/>
            <w:vAlign w:val="center"/>
          </w:tcPr>
          <w:p w14:paraId="49A4EA9F" w14:textId="77777777" w:rsidR="00C758D5" w:rsidRPr="001D386E" w:rsidRDefault="00C758D5" w:rsidP="00C758D5">
            <w:pPr>
              <w:pStyle w:val="TAC"/>
            </w:pPr>
          </w:p>
        </w:tc>
        <w:tc>
          <w:tcPr>
            <w:tcW w:w="1187" w:type="dxa"/>
            <w:vMerge/>
            <w:vAlign w:val="center"/>
          </w:tcPr>
          <w:p w14:paraId="56C9B585" w14:textId="77777777" w:rsidR="00C758D5" w:rsidRPr="001D386E" w:rsidRDefault="00C758D5" w:rsidP="00C758D5">
            <w:pPr>
              <w:pStyle w:val="TAC"/>
            </w:pPr>
          </w:p>
        </w:tc>
        <w:tc>
          <w:tcPr>
            <w:tcW w:w="1286" w:type="dxa"/>
            <w:vMerge/>
            <w:vAlign w:val="center"/>
          </w:tcPr>
          <w:p w14:paraId="13458E67" w14:textId="77777777" w:rsidR="00C758D5" w:rsidRPr="001D386E" w:rsidRDefault="00C758D5" w:rsidP="00C758D5">
            <w:pPr>
              <w:pStyle w:val="TAC"/>
            </w:pPr>
          </w:p>
        </w:tc>
      </w:tr>
      <w:tr w:rsidR="00C758D5" w:rsidRPr="001D386E" w14:paraId="7E594115" w14:textId="77777777" w:rsidTr="000E5DD2">
        <w:trPr>
          <w:trHeight w:val="223"/>
          <w:jc w:val="center"/>
        </w:trPr>
        <w:tc>
          <w:tcPr>
            <w:tcW w:w="1401" w:type="dxa"/>
            <w:vMerge/>
            <w:vAlign w:val="center"/>
          </w:tcPr>
          <w:p w14:paraId="11C8B9A1" w14:textId="77777777" w:rsidR="00C758D5" w:rsidRPr="001D386E" w:rsidRDefault="00C758D5" w:rsidP="00C758D5">
            <w:pPr>
              <w:pStyle w:val="TAC"/>
            </w:pPr>
          </w:p>
        </w:tc>
        <w:tc>
          <w:tcPr>
            <w:tcW w:w="1466" w:type="dxa"/>
            <w:vMerge/>
            <w:vAlign w:val="center"/>
          </w:tcPr>
          <w:p w14:paraId="5C8617A6" w14:textId="77777777" w:rsidR="00C758D5" w:rsidRPr="001D386E" w:rsidRDefault="00C758D5" w:rsidP="00C758D5">
            <w:pPr>
              <w:pStyle w:val="TAC"/>
              <w:rPr>
                <w:lang w:eastAsia="zh-CN"/>
              </w:rPr>
            </w:pPr>
          </w:p>
        </w:tc>
        <w:tc>
          <w:tcPr>
            <w:tcW w:w="769" w:type="dxa"/>
            <w:shd w:val="clear" w:color="auto" w:fill="auto"/>
            <w:vAlign w:val="center"/>
          </w:tcPr>
          <w:p w14:paraId="1F46240F" w14:textId="77777777" w:rsidR="00C758D5" w:rsidRPr="001D386E" w:rsidRDefault="00C758D5" w:rsidP="00C758D5">
            <w:pPr>
              <w:pStyle w:val="TAC"/>
              <w:rPr>
                <w:lang w:eastAsia="zh-CN"/>
              </w:rPr>
            </w:pPr>
            <w:r w:rsidRPr="001D386E">
              <w:rPr>
                <w:lang w:eastAsia="zh-CN"/>
              </w:rPr>
              <w:t>12</w:t>
            </w:r>
          </w:p>
        </w:tc>
        <w:tc>
          <w:tcPr>
            <w:tcW w:w="727" w:type="dxa"/>
            <w:shd w:val="clear" w:color="auto" w:fill="auto"/>
            <w:vAlign w:val="center"/>
          </w:tcPr>
          <w:p w14:paraId="60E20460" w14:textId="77777777" w:rsidR="00C758D5" w:rsidRPr="001D386E" w:rsidRDefault="00C758D5" w:rsidP="00C758D5">
            <w:pPr>
              <w:pStyle w:val="TAC"/>
            </w:pPr>
          </w:p>
        </w:tc>
        <w:tc>
          <w:tcPr>
            <w:tcW w:w="587" w:type="dxa"/>
            <w:gridSpan w:val="2"/>
            <w:vAlign w:val="center"/>
          </w:tcPr>
          <w:p w14:paraId="59CEC82A" w14:textId="77777777" w:rsidR="00C758D5" w:rsidRPr="001D386E" w:rsidRDefault="00C758D5" w:rsidP="00C758D5">
            <w:pPr>
              <w:pStyle w:val="TAC"/>
            </w:pPr>
          </w:p>
        </w:tc>
        <w:tc>
          <w:tcPr>
            <w:tcW w:w="588" w:type="dxa"/>
            <w:gridSpan w:val="2"/>
            <w:vAlign w:val="center"/>
          </w:tcPr>
          <w:p w14:paraId="6CE1E5AC" w14:textId="77777777" w:rsidR="00C758D5" w:rsidRPr="001D386E" w:rsidRDefault="00C758D5" w:rsidP="00C758D5">
            <w:pPr>
              <w:pStyle w:val="TAC"/>
            </w:pPr>
            <w:r w:rsidRPr="001D386E">
              <w:t>Yes</w:t>
            </w:r>
          </w:p>
        </w:tc>
        <w:tc>
          <w:tcPr>
            <w:tcW w:w="588" w:type="dxa"/>
            <w:gridSpan w:val="3"/>
            <w:vAlign w:val="center"/>
          </w:tcPr>
          <w:p w14:paraId="3134DF56" w14:textId="77777777" w:rsidR="00C758D5" w:rsidRPr="001D386E" w:rsidRDefault="00C758D5" w:rsidP="00C758D5">
            <w:pPr>
              <w:pStyle w:val="TAC"/>
            </w:pPr>
            <w:r w:rsidRPr="001D386E">
              <w:t>Yes</w:t>
            </w:r>
          </w:p>
        </w:tc>
        <w:tc>
          <w:tcPr>
            <w:tcW w:w="592" w:type="dxa"/>
            <w:gridSpan w:val="3"/>
            <w:vAlign w:val="center"/>
          </w:tcPr>
          <w:p w14:paraId="5468B6CA" w14:textId="77777777" w:rsidR="00C758D5" w:rsidRPr="001D386E" w:rsidRDefault="00C758D5" w:rsidP="00C758D5">
            <w:pPr>
              <w:pStyle w:val="TAC"/>
            </w:pPr>
          </w:p>
        </w:tc>
        <w:tc>
          <w:tcPr>
            <w:tcW w:w="632" w:type="dxa"/>
            <w:gridSpan w:val="3"/>
            <w:vAlign w:val="center"/>
          </w:tcPr>
          <w:p w14:paraId="50394756" w14:textId="77777777" w:rsidR="00C758D5" w:rsidRPr="001D386E" w:rsidRDefault="00C758D5" w:rsidP="00C758D5">
            <w:pPr>
              <w:pStyle w:val="TAC"/>
            </w:pPr>
          </w:p>
        </w:tc>
        <w:tc>
          <w:tcPr>
            <w:tcW w:w="1187" w:type="dxa"/>
            <w:vMerge/>
            <w:vAlign w:val="center"/>
          </w:tcPr>
          <w:p w14:paraId="407293EC" w14:textId="77777777" w:rsidR="00C758D5" w:rsidRPr="001D386E" w:rsidRDefault="00C758D5" w:rsidP="00C758D5">
            <w:pPr>
              <w:pStyle w:val="TAC"/>
            </w:pPr>
          </w:p>
        </w:tc>
        <w:tc>
          <w:tcPr>
            <w:tcW w:w="1286" w:type="dxa"/>
            <w:vMerge/>
            <w:vAlign w:val="center"/>
          </w:tcPr>
          <w:p w14:paraId="06A18ADF" w14:textId="77777777" w:rsidR="00C758D5" w:rsidRPr="001D386E" w:rsidRDefault="00C758D5" w:rsidP="00C758D5">
            <w:pPr>
              <w:pStyle w:val="TAC"/>
            </w:pPr>
          </w:p>
        </w:tc>
      </w:tr>
      <w:tr w:rsidR="00C758D5" w:rsidRPr="001D386E" w14:paraId="48C51B0C" w14:textId="77777777" w:rsidTr="000E5DD2">
        <w:trPr>
          <w:trHeight w:val="223"/>
          <w:jc w:val="center"/>
        </w:trPr>
        <w:tc>
          <w:tcPr>
            <w:tcW w:w="1401" w:type="dxa"/>
            <w:vMerge w:val="restart"/>
            <w:vAlign w:val="center"/>
          </w:tcPr>
          <w:p w14:paraId="4122CC0C" w14:textId="77777777" w:rsidR="00C758D5" w:rsidRPr="001D386E" w:rsidRDefault="00C758D5" w:rsidP="00C758D5">
            <w:pPr>
              <w:pStyle w:val="TAC"/>
              <w:rPr>
                <w:lang w:eastAsia="ja-JP"/>
              </w:rPr>
            </w:pPr>
            <w:r w:rsidRPr="001D386E">
              <w:rPr>
                <w:lang w:eastAsia="ja-JP"/>
              </w:rPr>
              <w:t>CA_4A-5A-12A-12A</w:t>
            </w:r>
          </w:p>
        </w:tc>
        <w:tc>
          <w:tcPr>
            <w:tcW w:w="1466" w:type="dxa"/>
            <w:vMerge w:val="restart"/>
            <w:vAlign w:val="center"/>
          </w:tcPr>
          <w:p w14:paraId="6EFAC74A"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25BC6768" w14:textId="77777777" w:rsidR="00C758D5" w:rsidRPr="001D386E" w:rsidRDefault="00C758D5" w:rsidP="00C758D5">
            <w:pPr>
              <w:pStyle w:val="TAC"/>
              <w:rPr>
                <w:lang w:eastAsia="zh-CN"/>
              </w:rPr>
            </w:pPr>
            <w:r w:rsidRPr="001D386E">
              <w:rPr>
                <w:lang w:eastAsia="zh-CN"/>
              </w:rPr>
              <w:t>4</w:t>
            </w:r>
          </w:p>
        </w:tc>
        <w:tc>
          <w:tcPr>
            <w:tcW w:w="727" w:type="dxa"/>
            <w:shd w:val="clear" w:color="auto" w:fill="auto"/>
            <w:vAlign w:val="center"/>
          </w:tcPr>
          <w:p w14:paraId="47D7CEA2" w14:textId="77777777" w:rsidR="00C758D5" w:rsidRPr="001D386E" w:rsidRDefault="00C758D5" w:rsidP="00C758D5">
            <w:pPr>
              <w:pStyle w:val="TAC"/>
              <w:rPr>
                <w:lang w:eastAsia="ja-JP"/>
              </w:rPr>
            </w:pPr>
          </w:p>
        </w:tc>
        <w:tc>
          <w:tcPr>
            <w:tcW w:w="587" w:type="dxa"/>
            <w:gridSpan w:val="2"/>
            <w:vAlign w:val="center"/>
          </w:tcPr>
          <w:p w14:paraId="3D1EEC20" w14:textId="77777777" w:rsidR="00C758D5" w:rsidRPr="001D386E" w:rsidRDefault="00C758D5" w:rsidP="00C758D5">
            <w:pPr>
              <w:pStyle w:val="TAC"/>
              <w:rPr>
                <w:lang w:eastAsia="ja-JP"/>
              </w:rPr>
            </w:pPr>
          </w:p>
        </w:tc>
        <w:tc>
          <w:tcPr>
            <w:tcW w:w="588" w:type="dxa"/>
            <w:gridSpan w:val="2"/>
            <w:vAlign w:val="center"/>
          </w:tcPr>
          <w:p w14:paraId="66556835"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758B9843"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075D2879"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1BE64D40" w14:textId="77777777" w:rsidR="00C758D5" w:rsidRPr="001D386E" w:rsidRDefault="00C758D5" w:rsidP="00C758D5">
            <w:pPr>
              <w:pStyle w:val="TAC"/>
              <w:rPr>
                <w:lang w:eastAsia="ja-JP"/>
              </w:rPr>
            </w:pPr>
            <w:r w:rsidRPr="001D386E">
              <w:rPr>
                <w:lang w:eastAsia="zh-CN"/>
              </w:rPr>
              <w:t>Yes</w:t>
            </w:r>
          </w:p>
        </w:tc>
        <w:tc>
          <w:tcPr>
            <w:tcW w:w="1187" w:type="dxa"/>
            <w:vMerge w:val="restart"/>
            <w:vAlign w:val="center"/>
          </w:tcPr>
          <w:p w14:paraId="6D2E58EE" w14:textId="77777777" w:rsidR="00C758D5" w:rsidRPr="001D386E" w:rsidRDefault="00C758D5" w:rsidP="00C758D5">
            <w:pPr>
              <w:pStyle w:val="TAC"/>
              <w:rPr>
                <w:lang w:eastAsia="ja-JP"/>
              </w:rPr>
            </w:pPr>
            <w:r w:rsidRPr="001D386E">
              <w:rPr>
                <w:lang w:eastAsia="ja-JP"/>
              </w:rPr>
              <w:t>40</w:t>
            </w:r>
          </w:p>
        </w:tc>
        <w:tc>
          <w:tcPr>
            <w:tcW w:w="1286" w:type="dxa"/>
            <w:vMerge w:val="restart"/>
            <w:vAlign w:val="center"/>
          </w:tcPr>
          <w:p w14:paraId="261683A5" w14:textId="77777777" w:rsidR="00C758D5" w:rsidRPr="001D386E" w:rsidRDefault="00C758D5" w:rsidP="00C758D5">
            <w:pPr>
              <w:pStyle w:val="TAC"/>
              <w:rPr>
                <w:lang w:eastAsia="ja-JP"/>
              </w:rPr>
            </w:pPr>
            <w:r w:rsidRPr="001D386E">
              <w:rPr>
                <w:lang w:eastAsia="ja-JP"/>
              </w:rPr>
              <w:t>0</w:t>
            </w:r>
          </w:p>
        </w:tc>
      </w:tr>
      <w:tr w:rsidR="00C758D5" w:rsidRPr="001D386E" w14:paraId="4C1BBE91" w14:textId="77777777" w:rsidTr="000E5DD2">
        <w:trPr>
          <w:trHeight w:val="223"/>
          <w:jc w:val="center"/>
        </w:trPr>
        <w:tc>
          <w:tcPr>
            <w:tcW w:w="1401" w:type="dxa"/>
            <w:vMerge/>
            <w:vAlign w:val="center"/>
          </w:tcPr>
          <w:p w14:paraId="4CAB677C" w14:textId="77777777" w:rsidR="00C758D5" w:rsidRPr="001D386E" w:rsidRDefault="00C758D5" w:rsidP="00C758D5">
            <w:pPr>
              <w:pStyle w:val="TAC"/>
              <w:rPr>
                <w:lang w:eastAsia="ja-JP"/>
              </w:rPr>
            </w:pPr>
          </w:p>
        </w:tc>
        <w:tc>
          <w:tcPr>
            <w:tcW w:w="1466" w:type="dxa"/>
            <w:vMerge/>
            <w:vAlign w:val="center"/>
          </w:tcPr>
          <w:p w14:paraId="66ADEEDD" w14:textId="77777777" w:rsidR="00C758D5" w:rsidRPr="001D386E" w:rsidRDefault="00C758D5" w:rsidP="00C758D5">
            <w:pPr>
              <w:pStyle w:val="TAC"/>
              <w:rPr>
                <w:lang w:eastAsia="zh-CN"/>
              </w:rPr>
            </w:pPr>
          </w:p>
        </w:tc>
        <w:tc>
          <w:tcPr>
            <w:tcW w:w="769" w:type="dxa"/>
            <w:shd w:val="clear" w:color="auto" w:fill="auto"/>
            <w:vAlign w:val="center"/>
          </w:tcPr>
          <w:p w14:paraId="39B186ED" w14:textId="77777777" w:rsidR="00C758D5" w:rsidRPr="001D386E" w:rsidRDefault="00C758D5" w:rsidP="00C758D5">
            <w:pPr>
              <w:pStyle w:val="TAC"/>
              <w:rPr>
                <w:lang w:eastAsia="zh-CN"/>
              </w:rPr>
            </w:pPr>
            <w:r w:rsidRPr="001D386E">
              <w:rPr>
                <w:lang w:eastAsia="zh-CN"/>
              </w:rPr>
              <w:t>5</w:t>
            </w:r>
          </w:p>
        </w:tc>
        <w:tc>
          <w:tcPr>
            <w:tcW w:w="727" w:type="dxa"/>
            <w:shd w:val="clear" w:color="auto" w:fill="auto"/>
            <w:vAlign w:val="center"/>
          </w:tcPr>
          <w:p w14:paraId="6A92087D" w14:textId="77777777" w:rsidR="00C758D5" w:rsidRPr="001D386E" w:rsidRDefault="00C758D5" w:rsidP="00C758D5">
            <w:pPr>
              <w:pStyle w:val="TAC"/>
              <w:rPr>
                <w:lang w:eastAsia="ja-JP"/>
              </w:rPr>
            </w:pPr>
          </w:p>
        </w:tc>
        <w:tc>
          <w:tcPr>
            <w:tcW w:w="587" w:type="dxa"/>
            <w:gridSpan w:val="2"/>
            <w:vAlign w:val="center"/>
          </w:tcPr>
          <w:p w14:paraId="7F5C8DCE" w14:textId="77777777" w:rsidR="00C758D5" w:rsidRPr="001D386E" w:rsidRDefault="00C758D5" w:rsidP="00C758D5">
            <w:pPr>
              <w:pStyle w:val="TAC"/>
              <w:rPr>
                <w:lang w:eastAsia="ja-JP"/>
              </w:rPr>
            </w:pPr>
          </w:p>
        </w:tc>
        <w:tc>
          <w:tcPr>
            <w:tcW w:w="588" w:type="dxa"/>
            <w:gridSpan w:val="2"/>
            <w:vAlign w:val="center"/>
          </w:tcPr>
          <w:p w14:paraId="1CB91558"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03748E0A"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2979CA89" w14:textId="77777777" w:rsidR="00C758D5" w:rsidRPr="001D386E" w:rsidRDefault="00C758D5" w:rsidP="00C758D5">
            <w:pPr>
              <w:pStyle w:val="TAC"/>
              <w:rPr>
                <w:lang w:eastAsia="ja-JP"/>
              </w:rPr>
            </w:pPr>
          </w:p>
        </w:tc>
        <w:tc>
          <w:tcPr>
            <w:tcW w:w="632" w:type="dxa"/>
            <w:gridSpan w:val="3"/>
            <w:vAlign w:val="center"/>
          </w:tcPr>
          <w:p w14:paraId="405BA663" w14:textId="77777777" w:rsidR="00C758D5" w:rsidRPr="001D386E" w:rsidRDefault="00C758D5" w:rsidP="00C758D5">
            <w:pPr>
              <w:pStyle w:val="TAC"/>
              <w:rPr>
                <w:lang w:eastAsia="ja-JP"/>
              </w:rPr>
            </w:pPr>
          </w:p>
        </w:tc>
        <w:tc>
          <w:tcPr>
            <w:tcW w:w="1187" w:type="dxa"/>
            <w:vMerge/>
            <w:vAlign w:val="center"/>
          </w:tcPr>
          <w:p w14:paraId="170AFBC9" w14:textId="77777777" w:rsidR="00C758D5" w:rsidRPr="001D386E" w:rsidRDefault="00C758D5" w:rsidP="00C758D5">
            <w:pPr>
              <w:pStyle w:val="TAC"/>
              <w:rPr>
                <w:lang w:eastAsia="ja-JP"/>
              </w:rPr>
            </w:pPr>
          </w:p>
        </w:tc>
        <w:tc>
          <w:tcPr>
            <w:tcW w:w="1286" w:type="dxa"/>
            <w:vMerge/>
            <w:vAlign w:val="center"/>
          </w:tcPr>
          <w:p w14:paraId="1B69FD01" w14:textId="77777777" w:rsidR="00C758D5" w:rsidRPr="001D386E" w:rsidRDefault="00C758D5" w:rsidP="00C758D5">
            <w:pPr>
              <w:pStyle w:val="TAC"/>
              <w:rPr>
                <w:lang w:eastAsia="ja-JP"/>
              </w:rPr>
            </w:pPr>
          </w:p>
        </w:tc>
      </w:tr>
      <w:tr w:rsidR="00C758D5" w:rsidRPr="001D386E" w14:paraId="29E6D535" w14:textId="77777777" w:rsidTr="000E5DD2">
        <w:trPr>
          <w:trHeight w:val="223"/>
          <w:jc w:val="center"/>
        </w:trPr>
        <w:tc>
          <w:tcPr>
            <w:tcW w:w="1401" w:type="dxa"/>
            <w:vMerge/>
            <w:vAlign w:val="center"/>
          </w:tcPr>
          <w:p w14:paraId="5F6AAB26" w14:textId="77777777" w:rsidR="00C758D5" w:rsidRPr="001D386E" w:rsidRDefault="00C758D5" w:rsidP="00C758D5">
            <w:pPr>
              <w:pStyle w:val="TAC"/>
              <w:rPr>
                <w:lang w:eastAsia="ja-JP"/>
              </w:rPr>
            </w:pPr>
          </w:p>
        </w:tc>
        <w:tc>
          <w:tcPr>
            <w:tcW w:w="1466" w:type="dxa"/>
            <w:vMerge/>
            <w:vAlign w:val="center"/>
          </w:tcPr>
          <w:p w14:paraId="1A34AEEB" w14:textId="77777777" w:rsidR="00C758D5" w:rsidRPr="001D386E" w:rsidRDefault="00C758D5" w:rsidP="00C758D5">
            <w:pPr>
              <w:pStyle w:val="TAC"/>
              <w:rPr>
                <w:lang w:eastAsia="zh-CN"/>
              </w:rPr>
            </w:pPr>
          </w:p>
        </w:tc>
        <w:tc>
          <w:tcPr>
            <w:tcW w:w="769" w:type="dxa"/>
            <w:shd w:val="clear" w:color="auto" w:fill="auto"/>
            <w:vAlign w:val="center"/>
          </w:tcPr>
          <w:p w14:paraId="7227263D" w14:textId="77777777" w:rsidR="00C758D5" w:rsidRPr="001D386E" w:rsidRDefault="00C758D5" w:rsidP="00C758D5">
            <w:pPr>
              <w:pStyle w:val="TAC"/>
              <w:rPr>
                <w:lang w:eastAsia="zh-CN"/>
              </w:rPr>
            </w:pPr>
            <w:r w:rsidRPr="001D386E">
              <w:rPr>
                <w:lang w:eastAsia="zh-CN"/>
              </w:rPr>
              <w:t>12</w:t>
            </w:r>
          </w:p>
        </w:tc>
        <w:tc>
          <w:tcPr>
            <w:tcW w:w="3714" w:type="dxa"/>
            <w:gridSpan w:val="14"/>
            <w:shd w:val="clear" w:color="auto" w:fill="auto"/>
            <w:vAlign w:val="center"/>
          </w:tcPr>
          <w:p w14:paraId="62F2ED31" w14:textId="77777777" w:rsidR="00C758D5" w:rsidRPr="001D386E" w:rsidRDefault="00C758D5" w:rsidP="00C758D5">
            <w:pPr>
              <w:pStyle w:val="TAC"/>
              <w:rPr>
                <w:lang w:eastAsia="ja-JP"/>
              </w:rPr>
            </w:pPr>
            <w:r w:rsidRPr="001D386E">
              <w:rPr>
                <w:lang w:eastAsia="ja-JP"/>
              </w:rPr>
              <w:t>See CA_</w:t>
            </w:r>
            <w:r w:rsidRPr="001D386E">
              <w:rPr>
                <w:rFonts w:hint="eastAsia"/>
                <w:lang w:eastAsia="zh-CN"/>
              </w:rPr>
              <w:t>12</w:t>
            </w:r>
            <w:r w:rsidRPr="001D386E">
              <w:rPr>
                <w:lang w:eastAsia="ja-JP"/>
              </w:rPr>
              <w:t>A-</w:t>
            </w:r>
            <w:r w:rsidRPr="001D386E">
              <w:rPr>
                <w:lang w:eastAsia="zh-CN"/>
              </w:rPr>
              <w:t>12</w:t>
            </w:r>
            <w:r w:rsidRPr="001D386E">
              <w:rPr>
                <w:lang w:eastAsia="ja-JP"/>
              </w:rPr>
              <w:t>A Bandwidth Combination Set 0 in Table 5.6A.1-3</w:t>
            </w:r>
          </w:p>
        </w:tc>
        <w:tc>
          <w:tcPr>
            <w:tcW w:w="1187" w:type="dxa"/>
            <w:vMerge/>
            <w:vAlign w:val="center"/>
          </w:tcPr>
          <w:p w14:paraId="1C825488" w14:textId="77777777" w:rsidR="00C758D5" w:rsidRPr="001D386E" w:rsidRDefault="00C758D5" w:rsidP="00C758D5">
            <w:pPr>
              <w:pStyle w:val="TAC"/>
              <w:rPr>
                <w:lang w:eastAsia="ja-JP"/>
              </w:rPr>
            </w:pPr>
          </w:p>
        </w:tc>
        <w:tc>
          <w:tcPr>
            <w:tcW w:w="1286" w:type="dxa"/>
            <w:vMerge/>
            <w:vAlign w:val="center"/>
          </w:tcPr>
          <w:p w14:paraId="4EF1B62E" w14:textId="77777777" w:rsidR="00C758D5" w:rsidRPr="001D386E" w:rsidRDefault="00C758D5" w:rsidP="00C758D5">
            <w:pPr>
              <w:pStyle w:val="TAC"/>
              <w:rPr>
                <w:lang w:eastAsia="ja-JP"/>
              </w:rPr>
            </w:pPr>
          </w:p>
        </w:tc>
      </w:tr>
      <w:tr w:rsidR="00C758D5" w:rsidRPr="001D386E" w14:paraId="402C81C0" w14:textId="77777777" w:rsidTr="000E5DD2">
        <w:trPr>
          <w:trHeight w:val="223"/>
          <w:jc w:val="center"/>
        </w:trPr>
        <w:tc>
          <w:tcPr>
            <w:tcW w:w="1401" w:type="dxa"/>
            <w:vMerge w:val="restart"/>
            <w:vAlign w:val="center"/>
          </w:tcPr>
          <w:p w14:paraId="178E2B92" w14:textId="77777777" w:rsidR="00C758D5" w:rsidRPr="001D386E" w:rsidRDefault="00C758D5" w:rsidP="00C758D5">
            <w:pPr>
              <w:pStyle w:val="TAC"/>
            </w:pPr>
            <w:r w:rsidRPr="001D386E">
              <w:t>CA_4A-5A-12B</w:t>
            </w:r>
          </w:p>
        </w:tc>
        <w:tc>
          <w:tcPr>
            <w:tcW w:w="1466" w:type="dxa"/>
            <w:vMerge w:val="restart"/>
            <w:vAlign w:val="center"/>
          </w:tcPr>
          <w:p w14:paraId="442A474C" w14:textId="77777777" w:rsidR="00C758D5" w:rsidRPr="001D386E" w:rsidRDefault="00C758D5" w:rsidP="00C758D5">
            <w:pPr>
              <w:pStyle w:val="TAC"/>
              <w:rPr>
                <w:lang w:eastAsia="zh-CN"/>
              </w:rPr>
            </w:pPr>
            <w:r w:rsidRPr="001D386E">
              <w:rPr>
                <w:rFonts w:hint="eastAsia"/>
                <w:lang w:eastAsia="ja-JP"/>
              </w:rPr>
              <w:t>-</w:t>
            </w:r>
          </w:p>
        </w:tc>
        <w:tc>
          <w:tcPr>
            <w:tcW w:w="769" w:type="dxa"/>
            <w:shd w:val="clear" w:color="auto" w:fill="auto"/>
            <w:vAlign w:val="center"/>
          </w:tcPr>
          <w:p w14:paraId="24FDFE7C" w14:textId="77777777" w:rsidR="00C758D5" w:rsidRPr="001D386E" w:rsidRDefault="00C758D5" w:rsidP="00C758D5">
            <w:pPr>
              <w:pStyle w:val="TAC"/>
              <w:rPr>
                <w:lang w:eastAsia="zh-CN"/>
              </w:rPr>
            </w:pPr>
            <w:r w:rsidRPr="001D386E">
              <w:rPr>
                <w:lang w:eastAsia="ja-JP"/>
              </w:rPr>
              <w:t>4</w:t>
            </w:r>
          </w:p>
        </w:tc>
        <w:tc>
          <w:tcPr>
            <w:tcW w:w="727" w:type="dxa"/>
            <w:shd w:val="clear" w:color="auto" w:fill="auto"/>
            <w:vAlign w:val="center"/>
          </w:tcPr>
          <w:p w14:paraId="3F18A6A6" w14:textId="77777777" w:rsidR="00C758D5" w:rsidRPr="001D386E" w:rsidRDefault="00C758D5" w:rsidP="00C758D5">
            <w:pPr>
              <w:pStyle w:val="TAC"/>
            </w:pPr>
          </w:p>
        </w:tc>
        <w:tc>
          <w:tcPr>
            <w:tcW w:w="587" w:type="dxa"/>
            <w:gridSpan w:val="2"/>
            <w:vAlign w:val="center"/>
          </w:tcPr>
          <w:p w14:paraId="2FBE12B6" w14:textId="77777777" w:rsidR="00C758D5" w:rsidRPr="001D386E" w:rsidRDefault="00C758D5" w:rsidP="00C758D5">
            <w:pPr>
              <w:pStyle w:val="TAC"/>
            </w:pPr>
          </w:p>
        </w:tc>
        <w:tc>
          <w:tcPr>
            <w:tcW w:w="588" w:type="dxa"/>
            <w:gridSpan w:val="2"/>
            <w:vAlign w:val="center"/>
          </w:tcPr>
          <w:p w14:paraId="29E092E1" w14:textId="77777777" w:rsidR="00C758D5" w:rsidRPr="001D386E" w:rsidRDefault="00C758D5" w:rsidP="00C758D5">
            <w:pPr>
              <w:pStyle w:val="TAC"/>
            </w:pPr>
            <w:r w:rsidRPr="001D386E">
              <w:t>Yes</w:t>
            </w:r>
          </w:p>
        </w:tc>
        <w:tc>
          <w:tcPr>
            <w:tcW w:w="588" w:type="dxa"/>
            <w:gridSpan w:val="3"/>
            <w:vAlign w:val="center"/>
          </w:tcPr>
          <w:p w14:paraId="276F9583" w14:textId="77777777" w:rsidR="00C758D5" w:rsidRPr="001D386E" w:rsidRDefault="00C758D5" w:rsidP="00C758D5">
            <w:pPr>
              <w:pStyle w:val="TAC"/>
            </w:pPr>
            <w:r w:rsidRPr="001D386E">
              <w:t>Yes</w:t>
            </w:r>
          </w:p>
        </w:tc>
        <w:tc>
          <w:tcPr>
            <w:tcW w:w="592" w:type="dxa"/>
            <w:gridSpan w:val="3"/>
            <w:vAlign w:val="center"/>
          </w:tcPr>
          <w:p w14:paraId="7EC778E9" w14:textId="77777777" w:rsidR="00C758D5" w:rsidRPr="001D386E" w:rsidRDefault="00C758D5" w:rsidP="00C758D5">
            <w:pPr>
              <w:pStyle w:val="TAC"/>
            </w:pPr>
            <w:r w:rsidRPr="001D386E">
              <w:t>Yes</w:t>
            </w:r>
          </w:p>
        </w:tc>
        <w:tc>
          <w:tcPr>
            <w:tcW w:w="632" w:type="dxa"/>
            <w:gridSpan w:val="3"/>
            <w:vAlign w:val="center"/>
          </w:tcPr>
          <w:p w14:paraId="457676EF" w14:textId="77777777" w:rsidR="00C758D5" w:rsidRPr="001D386E" w:rsidRDefault="00C758D5" w:rsidP="00C758D5">
            <w:pPr>
              <w:pStyle w:val="TAC"/>
            </w:pPr>
            <w:r w:rsidRPr="001D386E">
              <w:rPr>
                <w:lang w:eastAsia="zh-CN"/>
              </w:rPr>
              <w:t>Yes</w:t>
            </w:r>
          </w:p>
        </w:tc>
        <w:tc>
          <w:tcPr>
            <w:tcW w:w="1187" w:type="dxa"/>
            <w:vMerge w:val="restart"/>
            <w:vAlign w:val="center"/>
          </w:tcPr>
          <w:p w14:paraId="6CBD8510" w14:textId="77777777" w:rsidR="00C758D5" w:rsidRPr="001D386E" w:rsidRDefault="00C758D5" w:rsidP="00C758D5">
            <w:pPr>
              <w:pStyle w:val="TAC"/>
            </w:pPr>
            <w:r w:rsidRPr="001D386E">
              <w:t>45</w:t>
            </w:r>
          </w:p>
        </w:tc>
        <w:tc>
          <w:tcPr>
            <w:tcW w:w="1286" w:type="dxa"/>
            <w:vMerge w:val="restart"/>
            <w:vAlign w:val="center"/>
          </w:tcPr>
          <w:p w14:paraId="3DA6B9A3" w14:textId="77777777" w:rsidR="00C758D5" w:rsidRPr="001D386E" w:rsidRDefault="00C758D5" w:rsidP="00C758D5">
            <w:pPr>
              <w:pStyle w:val="TAC"/>
            </w:pPr>
            <w:r w:rsidRPr="001D386E">
              <w:t>0</w:t>
            </w:r>
          </w:p>
        </w:tc>
      </w:tr>
      <w:tr w:rsidR="00C758D5" w:rsidRPr="001D386E" w14:paraId="58BEF6DD" w14:textId="77777777" w:rsidTr="000E5DD2">
        <w:trPr>
          <w:trHeight w:val="223"/>
          <w:jc w:val="center"/>
        </w:trPr>
        <w:tc>
          <w:tcPr>
            <w:tcW w:w="1401" w:type="dxa"/>
            <w:vMerge/>
            <w:vAlign w:val="center"/>
          </w:tcPr>
          <w:p w14:paraId="067A6CEF" w14:textId="77777777" w:rsidR="00C758D5" w:rsidRPr="001D386E" w:rsidRDefault="00C758D5" w:rsidP="00C758D5">
            <w:pPr>
              <w:pStyle w:val="TAC"/>
            </w:pPr>
          </w:p>
        </w:tc>
        <w:tc>
          <w:tcPr>
            <w:tcW w:w="1466" w:type="dxa"/>
            <w:vMerge/>
            <w:vAlign w:val="center"/>
          </w:tcPr>
          <w:p w14:paraId="21B1B98F" w14:textId="77777777" w:rsidR="00C758D5" w:rsidRPr="001D386E" w:rsidRDefault="00C758D5" w:rsidP="00C758D5">
            <w:pPr>
              <w:pStyle w:val="TAC"/>
              <w:rPr>
                <w:lang w:eastAsia="zh-CN"/>
              </w:rPr>
            </w:pPr>
          </w:p>
        </w:tc>
        <w:tc>
          <w:tcPr>
            <w:tcW w:w="769" w:type="dxa"/>
            <w:shd w:val="clear" w:color="auto" w:fill="auto"/>
            <w:vAlign w:val="center"/>
          </w:tcPr>
          <w:p w14:paraId="3A286749" w14:textId="77777777" w:rsidR="00C758D5" w:rsidRPr="001D386E" w:rsidRDefault="00C758D5" w:rsidP="00C758D5">
            <w:pPr>
              <w:pStyle w:val="TAC"/>
              <w:rPr>
                <w:lang w:eastAsia="zh-CN"/>
              </w:rPr>
            </w:pPr>
            <w:r w:rsidRPr="001D386E">
              <w:rPr>
                <w:lang w:eastAsia="zh-CN"/>
              </w:rPr>
              <w:t>5</w:t>
            </w:r>
          </w:p>
        </w:tc>
        <w:tc>
          <w:tcPr>
            <w:tcW w:w="727" w:type="dxa"/>
            <w:shd w:val="clear" w:color="auto" w:fill="auto"/>
            <w:vAlign w:val="center"/>
          </w:tcPr>
          <w:p w14:paraId="3B0F282C" w14:textId="77777777" w:rsidR="00C758D5" w:rsidRPr="001D386E" w:rsidRDefault="00C758D5" w:rsidP="00C758D5">
            <w:pPr>
              <w:pStyle w:val="TAC"/>
            </w:pPr>
          </w:p>
        </w:tc>
        <w:tc>
          <w:tcPr>
            <w:tcW w:w="587" w:type="dxa"/>
            <w:gridSpan w:val="2"/>
            <w:vAlign w:val="center"/>
          </w:tcPr>
          <w:p w14:paraId="4F84F2DB" w14:textId="77777777" w:rsidR="00C758D5" w:rsidRPr="001D386E" w:rsidRDefault="00C758D5" w:rsidP="00C758D5">
            <w:pPr>
              <w:pStyle w:val="TAC"/>
            </w:pPr>
          </w:p>
        </w:tc>
        <w:tc>
          <w:tcPr>
            <w:tcW w:w="588" w:type="dxa"/>
            <w:gridSpan w:val="2"/>
            <w:vAlign w:val="center"/>
          </w:tcPr>
          <w:p w14:paraId="3A65915A" w14:textId="77777777" w:rsidR="00C758D5" w:rsidRPr="001D386E" w:rsidRDefault="00C758D5" w:rsidP="00C758D5">
            <w:pPr>
              <w:pStyle w:val="TAC"/>
            </w:pPr>
            <w:r w:rsidRPr="001D386E">
              <w:t>Yes</w:t>
            </w:r>
          </w:p>
        </w:tc>
        <w:tc>
          <w:tcPr>
            <w:tcW w:w="588" w:type="dxa"/>
            <w:gridSpan w:val="3"/>
            <w:vAlign w:val="center"/>
          </w:tcPr>
          <w:p w14:paraId="658602B5" w14:textId="77777777" w:rsidR="00C758D5" w:rsidRPr="001D386E" w:rsidRDefault="00C758D5" w:rsidP="00C758D5">
            <w:pPr>
              <w:pStyle w:val="TAC"/>
            </w:pPr>
            <w:r w:rsidRPr="001D386E">
              <w:t>Yes</w:t>
            </w:r>
          </w:p>
        </w:tc>
        <w:tc>
          <w:tcPr>
            <w:tcW w:w="592" w:type="dxa"/>
            <w:gridSpan w:val="3"/>
            <w:vAlign w:val="center"/>
          </w:tcPr>
          <w:p w14:paraId="6122D1DD" w14:textId="77777777" w:rsidR="00C758D5" w:rsidRPr="001D386E" w:rsidRDefault="00C758D5" w:rsidP="00C758D5">
            <w:pPr>
              <w:pStyle w:val="TAC"/>
            </w:pPr>
          </w:p>
        </w:tc>
        <w:tc>
          <w:tcPr>
            <w:tcW w:w="632" w:type="dxa"/>
            <w:gridSpan w:val="3"/>
            <w:vAlign w:val="center"/>
          </w:tcPr>
          <w:p w14:paraId="0FD9EBA5" w14:textId="77777777" w:rsidR="00C758D5" w:rsidRPr="001D386E" w:rsidRDefault="00C758D5" w:rsidP="00C758D5">
            <w:pPr>
              <w:pStyle w:val="TAC"/>
            </w:pPr>
          </w:p>
        </w:tc>
        <w:tc>
          <w:tcPr>
            <w:tcW w:w="1187" w:type="dxa"/>
            <w:vMerge/>
            <w:vAlign w:val="center"/>
          </w:tcPr>
          <w:p w14:paraId="3631E30C" w14:textId="77777777" w:rsidR="00C758D5" w:rsidRPr="001D386E" w:rsidRDefault="00C758D5" w:rsidP="00C758D5">
            <w:pPr>
              <w:pStyle w:val="TAC"/>
            </w:pPr>
          </w:p>
        </w:tc>
        <w:tc>
          <w:tcPr>
            <w:tcW w:w="1286" w:type="dxa"/>
            <w:vMerge/>
            <w:vAlign w:val="center"/>
          </w:tcPr>
          <w:p w14:paraId="32E00F7D" w14:textId="77777777" w:rsidR="00C758D5" w:rsidRPr="001D386E" w:rsidRDefault="00C758D5" w:rsidP="00C758D5">
            <w:pPr>
              <w:pStyle w:val="TAC"/>
            </w:pPr>
          </w:p>
        </w:tc>
      </w:tr>
      <w:tr w:rsidR="00C758D5" w:rsidRPr="001D386E" w14:paraId="6EF2E47E" w14:textId="77777777" w:rsidTr="000E5DD2">
        <w:trPr>
          <w:trHeight w:val="223"/>
          <w:jc w:val="center"/>
        </w:trPr>
        <w:tc>
          <w:tcPr>
            <w:tcW w:w="1401" w:type="dxa"/>
            <w:vMerge/>
            <w:vAlign w:val="center"/>
          </w:tcPr>
          <w:p w14:paraId="31116EED" w14:textId="77777777" w:rsidR="00C758D5" w:rsidRPr="001D386E" w:rsidRDefault="00C758D5" w:rsidP="00C758D5">
            <w:pPr>
              <w:pStyle w:val="TAC"/>
            </w:pPr>
          </w:p>
        </w:tc>
        <w:tc>
          <w:tcPr>
            <w:tcW w:w="1466" w:type="dxa"/>
            <w:vMerge/>
            <w:vAlign w:val="center"/>
          </w:tcPr>
          <w:p w14:paraId="04D9507E" w14:textId="77777777" w:rsidR="00C758D5" w:rsidRPr="001D386E" w:rsidRDefault="00C758D5" w:rsidP="00C758D5">
            <w:pPr>
              <w:pStyle w:val="TAC"/>
              <w:rPr>
                <w:lang w:eastAsia="zh-CN"/>
              </w:rPr>
            </w:pPr>
          </w:p>
        </w:tc>
        <w:tc>
          <w:tcPr>
            <w:tcW w:w="769" w:type="dxa"/>
            <w:shd w:val="clear" w:color="auto" w:fill="auto"/>
            <w:vAlign w:val="center"/>
          </w:tcPr>
          <w:p w14:paraId="1FF1B5D0" w14:textId="77777777" w:rsidR="00C758D5" w:rsidRPr="001D386E" w:rsidRDefault="00C758D5" w:rsidP="00C758D5">
            <w:pPr>
              <w:pStyle w:val="TAC"/>
              <w:rPr>
                <w:lang w:eastAsia="zh-CN"/>
              </w:rPr>
            </w:pPr>
            <w:r w:rsidRPr="001D386E">
              <w:rPr>
                <w:lang w:eastAsia="zh-CN"/>
              </w:rPr>
              <w:t>12</w:t>
            </w:r>
          </w:p>
        </w:tc>
        <w:tc>
          <w:tcPr>
            <w:tcW w:w="3714" w:type="dxa"/>
            <w:gridSpan w:val="14"/>
            <w:shd w:val="clear" w:color="auto" w:fill="auto"/>
            <w:vAlign w:val="center"/>
          </w:tcPr>
          <w:p w14:paraId="16D89D58" w14:textId="77777777" w:rsidR="00C758D5" w:rsidRPr="001D386E" w:rsidRDefault="00C758D5" w:rsidP="00C758D5">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F18F5F7" w14:textId="77777777" w:rsidR="00C758D5" w:rsidRPr="001D386E" w:rsidRDefault="00C758D5" w:rsidP="00C758D5">
            <w:pPr>
              <w:pStyle w:val="TAC"/>
            </w:pPr>
          </w:p>
        </w:tc>
        <w:tc>
          <w:tcPr>
            <w:tcW w:w="1286" w:type="dxa"/>
            <w:vMerge/>
            <w:vAlign w:val="center"/>
          </w:tcPr>
          <w:p w14:paraId="4BA0B2A9" w14:textId="77777777" w:rsidR="00C758D5" w:rsidRPr="001D386E" w:rsidRDefault="00C758D5" w:rsidP="00C758D5">
            <w:pPr>
              <w:pStyle w:val="TAC"/>
            </w:pPr>
          </w:p>
        </w:tc>
      </w:tr>
      <w:tr w:rsidR="00C758D5" w:rsidRPr="001D386E" w14:paraId="532502FE" w14:textId="77777777" w:rsidTr="000E5DD2">
        <w:trPr>
          <w:trHeight w:val="223"/>
          <w:jc w:val="center"/>
        </w:trPr>
        <w:tc>
          <w:tcPr>
            <w:tcW w:w="1401" w:type="dxa"/>
            <w:vMerge w:val="restart"/>
            <w:vAlign w:val="center"/>
          </w:tcPr>
          <w:p w14:paraId="7734B393" w14:textId="77777777" w:rsidR="00C758D5" w:rsidRPr="001D386E" w:rsidRDefault="00C758D5" w:rsidP="00C758D5">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12</w:t>
            </w:r>
            <w:r w:rsidRPr="001D386E">
              <w:t>A</w:t>
            </w:r>
          </w:p>
        </w:tc>
        <w:tc>
          <w:tcPr>
            <w:tcW w:w="1466" w:type="dxa"/>
            <w:vMerge w:val="restart"/>
            <w:vAlign w:val="center"/>
          </w:tcPr>
          <w:p w14:paraId="3BDA0DB5"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374CA39C" w14:textId="77777777" w:rsidR="00C758D5" w:rsidRPr="001D386E" w:rsidRDefault="00C758D5" w:rsidP="00C758D5">
            <w:pPr>
              <w:pStyle w:val="TAC"/>
              <w:rPr>
                <w:lang w:eastAsia="zh-CN"/>
              </w:rPr>
            </w:pPr>
            <w:r w:rsidRPr="001D386E">
              <w:rPr>
                <w:rFonts w:hint="eastAsia"/>
                <w:lang w:eastAsia="zh-CN"/>
              </w:rPr>
              <w:t>4</w:t>
            </w:r>
          </w:p>
        </w:tc>
        <w:tc>
          <w:tcPr>
            <w:tcW w:w="3714" w:type="dxa"/>
            <w:gridSpan w:val="14"/>
            <w:shd w:val="clear" w:color="auto" w:fill="auto"/>
            <w:vAlign w:val="center"/>
          </w:tcPr>
          <w:p w14:paraId="122D5CC2" w14:textId="77777777" w:rsidR="00C758D5" w:rsidRPr="001D386E" w:rsidRDefault="00C758D5" w:rsidP="00C758D5">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14:paraId="714C4415" w14:textId="77777777" w:rsidR="00C758D5" w:rsidRPr="001D386E" w:rsidRDefault="00C758D5" w:rsidP="00C758D5">
            <w:pPr>
              <w:pStyle w:val="TAC"/>
            </w:pPr>
            <w:r w:rsidRPr="001D386E">
              <w:rPr>
                <w:rFonts w:hint="eastAsia"/>
                <w:lang w:eastAsia="zh-CN"/>
              </w:rPr>
              <w:t>6</w:t>
            </w:r>
            <w:r w:rsidRPr="001D386E">
              <w:t>0</w:t>
            </w:r>
          </w:p>
        </w:tc>
        <w:tc>
          <w:tcPr>
            <w:tcW w:w="1286" w:type="dxa"/>
            <w:vMerge w:val="restart"/>
            <w:vAlign w:val="center"/>
          </w:tcPr>
          <w:p w14:paraId="15DCD005" w14:textId="77777777" w:rsidR="00C758D5" w:rsidRPr="001D386E" w:rsidRDefault="00C758D5" w:rsidP="00C758D5">
            <w:pPr>
              <w:pStyle w:val="TAC"/>
            </w:pPr>
            <w:r w:rsidRPr="001D386E">
              <w:t>0</w:t>
            </w:r>
          </w:p>
        </w:tc>
      </w:tr>
      <w:tr w:rsidR="00C758D5" w:rsidRPr="001D386E" w14:paraId="7E2D86E0" w14:textId="77777777" w:rsidTr="000E5DD2">
        <w:trPr>
          <w:trHeight w:val="223"/>
          <w:jc w:val="center"/>
        </w:trPr>
        <w:tc>
          <w:tcPr>
            <w:tcW w:w="1401" w:type="dxa"/>
            <w:vMerge/>
            <w:vAlign w:val="center"/>
          </w:tcPr>
          <w:p w14:paraId="4DF0A66F" w14:textId="77777777" w:rsidR="00C758D5" w:rsidRPr="001D386E" w:rsidRDefault="00C758D5" w:rsidP="00C758D5">
            <w:pPr>
              <w:pStyle w:val="TAC"/>
            </w:pPr>
          </w:p>
        </w:tc>
        <w:tc>
          <w:tcPr>
            <w:tcW w:w="1466" w:type="dxa"/>
            <w:vMerge/>
            <w:vAlign w:val="center"/>
          </w:tcPr>
          <w:p w14:paraId="242DDA33" w14:textId="77777777" w:rsidR="00C758D5" w:rsidRPr="001D386E" w:rsidRDefault="00C758D5" w:rsidP="00C758D5">
            <w:pPr>
              <w:pStyle w:val="TAC"/>
              <w:rPr>
                <w:lang w:eastAsia="zh-CN"/>
              </w:rPr>
            </w:pPr>
          </w:p>
        </w:tc>
        <w:tc>
          <w:tcPr>
            <w:tcW w:w="769" w:type="dxa"/>
            <w:shd w:val="clear" w:color="auto" w:fill="auto"/>
            <w:vAlign w:val="center"/>
          </w:tcPr>
          <w:p w14:paraId="0E18A342" w14:textId="77777777" w:rsidR="00C758D5" w:rsidRPr="001D386E" w:rsidRDefault="00C758D5" w:rsidP="00C758D5">
            <w:pPr>
              <w:pStyle w:val="TAC"/>
              <w:rPr>
                <w:lang w:eastAsia="zh-CN"/>
              </w:rPr>
            </w:pPr>
            <w:r w:rsidRPr="001D386E">
              <w:rPr>
                <w:rFonts w:hint="eastAsia"/>
                <w:lang w:eastAsia="zh-CN"/>
              </w:rPr>
              <w:t>5</w:t>
            </w:r>
          </w:p>
        </w:tc>
        <w:tc>
          <w:tcPr>
            <w:tcW w:w="727" w:type="dxa"/>
            <w:shd w:val="clear" w:color="auto" w:fill="auto"/>
            <w:vAlign w:val="center"/>
          </w:tcPr>
          <w:p w14:paraId="623BCE73" w14:textId="77777777" w:rsidR="00C758D5" w:rsidRPr="001D386E" w:rsidRDefault="00C758D5" w:rsidP="00C758D5">
            <w:pPr>
              <w:pStyle w:val="TAC"/>
            </w:pPr>
          </w:p>
        </w:tc>
        <w:tc>
          <w:tcPr>
            <w:tcW w:w="587" w:type="dxa"/>
            <w:gridSpan w:val="2"/>
            <w:vAlign w:val="center"/>
          </w:tcPr>
          <w:p w14:paraId="2B6C09D0" w14:textId="77777777" w:rsidR="00C758D5" w:rsidRPr="001D386E" w:rsidRDefault="00C758D5" w:rsidP="00C758D5">
            <w:pPr>
              <w:pStyle w:val="TAC"/>
            </w:pPr>
          </w:p>
        </w:tc>
        <w:tc>
          <w:tcPr>
            <w:tcW w:w="588" w:type="dxa"/>
            <w:gridSpan w:val="2"/>
            <w:vAlign w:val="center"/>
          </w:tcPr>
          <w:p w14:paraId="6AC149F3" w14:textId="77777777" w:rsidR="00C758D5" w:rsidRPr="001D386E" w:rsidRDefault="00C758D5" w:rsidP="00C758D5">
            <w:pPr>
              <w:pStyle w:val="TAC"/>
            </w:pPr>
            <w:r w:rsidRPr="001D386E">
              <w:t>Yes</w:t>
            </w:r>
          </w:p>
        </w:tc>
        <w:tc>
          <w:tcPr>
            <w:tcW w:w="588" w:type="dxa"/>
            <w:gridSpan w:val="3"/>
            <w:vAlign w:val="center"/>
          </w:tcPr>
          <w:p w14:paraId="143EE3DE" w14:textId="77777777" w:rsidR="00C758D5" w:rsidRPr="001D386E" w:rsidRDefault="00C758D5" w:rsidP="00C758D5">
            <w:pPr>
              <w:pStyle w:val="TAC"/>
            </w:pPr>
            <w:r w:rsidRPr="001D386E">
              <w:t>Yes</w:t>
            </w:r>
          </w:p>
        </w:tc>
        <w:tc>
          <w:tcPr>
            <w:tcW w:w="592" w:type="dxa"/>
            <w:gridSpan w:val="3"/>
            <w:vAlign w:val="center"/>
          </w:tcPr>
          <w:p w14:paraId="4BB88767" w14:textId="77777777" w:rsidR="00C758D5" w:rsidRPr="001D386E" w:rsidRDefault="00C758D5" w:rsidP="00C758D5">
            <w:pPr>
              <w:pStyle w:val="TAC"/>
            </w:pPr>
          </w:p>
        </w:tc>
        <w:tc>
          <w:tcPr>
            <w:tcW w:w="632" w:type="dxa"/>
            <w:gridSpan w:val="3"/>
            <w:vAlign w:val="center"/>
          </w:tcPr>
          <w:p w14:paraId="012F4666" w14:textId="77777777" w:rsidR="00C758D5" w:rsidRPr="001D386E" w:rsidRDefault="00C758D5" w:rsidP="00C758D5">
            <w:pPr>
              <w:pStyle w:val="TAC"/>
            </w:pPr>
          </w:p>
        </w:tc>
        <w:tc>
          <w:tcPr>
            <w:tcW w:w="1187" w:type="dxa"/>
            <w:vMerge/>
            <w:vAlign w:val="center"/>
          </w:tcPr>
          <w:p w14:paraId="0DAC7194" w14:textId="77777777" w:rsidR="00C758D5" w:rsidRPr="001D386E" w:rsidRDefault="00C758D5" w:rsidP="00C758D5">
            <w:pPr>
              <w:pStyle w:val="TAC"/>
            </w:pPr>
          </w:p>
        </w:tc>
        <w:tc>
          <w:tcPr>
            <w:tcW w:w="1286" w:type="dxa"/>
            <w:vMerge/>
            <w:vAlign w:val="center"/>
          </w:tcPr>
          <w:p w14:paraId="2B8DE8ED" w14:textId="77777777" w:rsidR="00C758D5" w:rsidRPr="001D386E" w:rsidRDefault="00C758D5" w:rsidP="00C758D5">
            <w:pPr>
              <w:pStyle w:val="TAC"/>
            </w:pPr>
          </w:p>
        </w:tc>
      </w:tr>
      <w:tr w:rsidR="00C758D5" w:rsidRPr="001D386E" w14:paraId="076A552E" w14:textId="77777777" w:rsidTr="000E5DD2">
        <w:trPr>
          <w:trHeight w:val="223"/>
          <w:jc w:val="center"/>
        </w:trPr>
        <w:tc>
          <w:tcPr>
            <w:tcW w:w="1401" w:type="dxa"/>
            <w:vMerge/>
            <w:vAlign w:val="center"/>
          </w:tcPr>
          <w:p w14:paraId="339C3F77" w14:textId="77777777" w:rsidR="00C758D5" w:rsidRPr="001D386E" w:rsidRDefault="00C758D5" w:rsidP="00C758D5">
            <w:pPr>
              <w:pStyle w:val="TAC"/>
            </w:pPr>
          </w:p>
        </w:tc>
        <w:tc>
          <w:tcPr>
            <w:tcW w:w="1466" w:type="dxa"/>
            <w:vMerge/>
            <w:vAlign w:val="center"/>
          </w:tcPr>
          <w:p w14:paraId="0C3B92AC" w14:textId="77777777" w:rsidR="00C758D5" w:rsidRPr="001D386E" w:rsidRDefault="00C758D5" w:rsidP="00C758D5">
            <w:pPr>
              <w:pStyle w:val="TAC"/>
              <w:rPr>
                <w:lang w:eastAsia="zh-CN"/>
              </w:rPr>
            </w:pPr>
          </w:p>
        </w:tc>
        <w:tc>
          <w:tcPr>
            <w:tcW w:w="769" w:type="dxa"/>
            <w:shd w:val="clear" w:color="auto" w:fill="auto"/>
            <w:vAlign w:val="center"/>
          </w:tcPr>
          <w:p w14:paraId="64768D2D" w14:textId="77777777" w:rsidR="00C758D5" w:rsidRPr="001D386E" w:rsidRDefault="00C758D5" w:rsidP="00C758D5">
            <w:pPr>
              <w:pStyle w:val="TAC"/>
              <w:rPr>
                <w:lang w:eastAsia="zh-CN"/>
              </w:rPr>
            </w:pPr>
            <w:r w:rsidRPr="001D386E">
              <w:rPr>
                <w:rFonts w:hint="eastAsia"/>
                <w:lang w:eastAsia="zh-CN"/>
              </w:rPr>
              <w:t>12</w:t>
            </w:r>
          </w:p>
        </w:tc>
        <w:tc>
          <w:tcPr>
            <w:tcW w:w="727" w:type="dxa"/>
            <w:shd w:val="clear" w:color="auto" w:fill="auto"/>
            <w:vAlign w:val="center"/>
          </w:tcPr>
          <w:p w14:paraId="3312D622" w14:textId="77777777" w:rsidR="00C758D5" w:rsidRPr="001D386E" w:rsidRDefault="00C758D5" w:rsidP="00C758D5">
            <w:pPr>
              <w:pStyle w:val="TAC"/>
            </w:pPr>
          </w:p>
        </w:tc>
        <w:tc>
          <w:tcPr>
            <w:tcW w:w="587" w:type="dxa"/>
            <w:gridSpan w:val="2"/>
            <w:vAlign w:val="center"/>
          </w:tcPr>
          <w:p w14:paraId="74ADA792" w14:textId="77777777" w:rsidR="00C758D5" w:rsidRPr="001D386E" w:rsidRDefault="00C758D5" w:rsidP="00C758D5">
            <w:pPr>
              <w:pStyle w:val="TAC"/>
            </w:pPr>
          </w:p>
        </w:tc>
        <w:tc>
          <w:tcPr>
            <w:tcW w:w="588" w:type="dxa"/>
            <w:gridSpan w:val="2"/>
            <w:vAlign w:val="center"/>
          </w:tcPr>
          <w:p w14:paraId="45028858" w14:textId="77777777" w:rsidR="00C758D5" w:rsidRPr="001D386E" w:rsidRDefault="00C758D5" w:rsidP="00C758D5">
            <w:pPr>
              <w:pStyle w:val="TAC"/>
            </w:pPr>
            <w:r w:rsidRPr="001D386E">
              <w:t>Yes</w:t>
            </w:r>
          </w:p>
        </w:tc>
        <w:tc>
          <w:tcPr>
            <w:tcW w:w="588" w:type="dxa"/>
            <w:gridSpan w:val="3"/>
            <w:vAlign w:val="center"/>
          </w:tcPr>
          <w:p w14:paraId="0D357F00" w14:textId="77777777" w:rsidR="00C758D5" w:rsidRPr="001D386E" w:rsidRDefault="00C758D5" w:rsidP="00C758D5">
            <w:pPr>
              <w:pStyle w:val="TAC"/>
            </w:pPr>
            <w:r w:rsidRPr="001D386E">
              <w:t>Yes</w:t>
            </w:r>
          </w:p>
        </w:tc>
        <w:tc>
          <w:tcPr>
            <w:tcW w:w="592" w:type="dxa"/>
            <w:gridSpan w:val="3"/>
            <w:vAlign w:val="center"/>
          </w:tcPr>
          <w:p w14:paraId="5855CD1C" w14:textId="77777777" w:rsidR="00C758D5" w:rsidRPr="001D386E" w:rsidRDefault="00C758D5" w:rsidP="00C758D5">
            <w:pPr>
              <w:pStyle w:val="TAC"/>
            </w:pPr>
          </w:p>
        </w:tc>
        <w:tc>
          <w:tcPr>
            <w:tcW w:w="632" w:type="dxa"/>
            <w:gridSpan w:val="3"/>
            <w:vAlign w:val="center"/>
          </w:tcPr>
          <w:p w14:paraId="6EAA8828" w14:textId="77777777" w:rsidR="00C758D5" w:rsidRPr="001D386E" w:rsidRDefault="00C758D5" w:rsidP="00C758D5">
            <w:pPr>
              <w:pStyle w:val="TAC"/>
            </w:pPr>
          </w:p>
        </w:tc>
        <w:tc>
          <w:tcPr>
            <w:tcW w:w="1187" w:type="dxa"/>
            <w:vMerge/>
            <w:vAlign w:val="center"/>
          </w:tcPr>
          <w:p w14:paraId="1F365055" w14:textId="77777777" w:rsidR="00C758D5" w:rsidRPr="001D386E" w:rsidRDefault="00C758D5" w:rsidP="00C758D5">
            <w:pPr>
              <w:pStyle w:val="TAC"/>
            </w:pPr>
          </w:p>
        </w:tc>
        <w:tc>
          <w:tcPr>
            <w:tcW w:w="1286" w:type="dxa"/>
            <w:vMerge/>
            <w:vAlign w:val="center"/>
          </w:tcPr>
          <w:p w14:paraId="01B492A4" w14:textId="77777777" w:rsidR="00C758D5" w:rsidRPr="001D386E" w:rsidRDefault="00C758D5" w:rsidP="00C758D5">
            <w:pPr>
              <w:pStyle w:val="TAC"/>
            </w:pPr>
          </w:p>
        </w:tc>
      </w:tr>
      <w:tr w:rsidR="00C758D5" w:rsidRPr="001D386E" w14:paraId="0474762F" w14:textId="77777777" w:rsidTr="000E5DD2">
        <w:trPr>
          <w:trHeight w:val="223"/>
          <w:jc w:val="center"/>
        </w:trPr>
        <w:tc>
          <w:tcPr>
            <w:tcW w:w="1401" w:type="dxa"/>
            <w:vMerge w:val="restart"/>
            <w:vAlign w:val="center"/>
          </w:tcPr>
          <w:p w14:paraId="155270A6" w14:textId="77777777" w:rsidR="00C758D5" w:rsidRPr="001D386E" w:rsidRDefault="00C758D5" w:rsidP="00C758D5">
            <w:pPr>
              <w:pStyle w:val="TAC"/>
            </w:pPr>
            <w:r w:rsidRPr="001D386E">
              <w:t>CA_4A-5A-13A</w:t>
            </w:r>
          </w:p>
        </w:tc>
        <w:tc>
          <w:tcPr>
            <w:tcW w:w="1466" w:type="dxa"/>
            <w:vMerge w:val="restart"/>
            <w:vAlign w:val="center"/>
          </w:tcPr>
          <w:p w14:paraId="16B85DD9" w14:textId="77777777" w:rsidR="00C758D5" w:rsidRPr="001D386E" w:rsidRDefault="00C758D5" w:rsidP="00C758D5">
            <w:pPr>
              <w:pStyle w:val="TAC"/>
              <w:rPr>
                <w:lang w:eastAsia="zh-CN"/>
              </w:rPr>
            </w:pPr>
            <w:r w:rsidRPr="001D386E">
              <w:rPr>
                <w:rFonts w:hint="eastAsia"/>
              </w:rPr>
              <w:t>CA_4A-13A</w:t>
            </w:r>
            <w:r w:rsidRPr="001D386E">
              <w:rPr>
                <w:vertAlign w:val="superscript"/>
              </w:rPr>
              <w:t>6</w:t>
            </w:r>
          </w:p>
        </w:tc>
        <w:tc>
          <w:tcPr>
            <w:tcW w:w="769" w:type="dxa"/>
            <w:shd w:val="clear" w:color="auto" w:fill="auto"/>
            <w:vAlign w:val="center"/>
          </w:tcPr>
          <w:p w14:paraId="39F51859" w14:textId="77777777" w:rsidR="00C758D5" w:rsidRPr="001D386E" w:rsidRDefault="00C758D5" w:rsidP="00C758D5">
            <w:pPr>
              <w:pStyle w:val="TAC"/>
              <w:rPr>
                <w:lang w:eastAsia="zh-CN"/>
              </w:rPr>
            </w:pPr>
            <w:r w:rsidRPr="001D386E">
              <w:rPr>
                <w:lang w:eastAsia="zh-CN"/>
              </w:rPr>
              <w:t>4</w:t>
            </w:r>
          </w:p>
        </w:tc>
        <w:tc>
          <w:tcPr>
            <w:tcW w:w="727" w:type="dxa"/>
            <w:shd w:val="clear" w:color="auto" w:fill="auto"/>
            <w:vAlign w:val="center"/>
          </w:tcPr>
          <w:p w14:paraId="0AB3ED9B" w14:textId="77777777" w:rsidR="00C758D5" w:rsidRPr="001D386E" w:rsidRDefault="00C758D5" w:rsidP="00C758D5">
            <w:pPr>
              <w:pStyle w:val="TAC"/>
            </w:pPr>
          </w:p>
        </w:tc>
        <w:tc>
          <w:tcPr>
            <w:tcW w:w="587" w:type="dxa"/>
            <w:gridSpan w:val="2"/>
            <w:vAlign w:val="center"/>
          </w:tcPr>
          <w:p w14:paraId="33AF183E" w14:textId="77777777" w:rsidR="00C758D5" w:rsidRPr="001D386E" w:rsidRDefault="00C758D5" w:rsidP="00C758D5">
            <w:pPr>
              <w:pStyle w:val="TAC"/>
            </w:pPr>
          </w:p>
        </w:tc>
        <w:tc>
          <w:tcPr>
            <w:tcW w:w="588" w:type="dxa"/>
            <w:gridSpan w:val="2"/>
            <w:vAlign w:val="center"/>
          </w:tcPr>
          <w:p w14:paraId="5F41E08F" w14:textId="77777777" w:rsidR="00C758D5" w:rsidRPr="001D386E" w:rsidRDefault="00C758D5" w:rsidP="00C758D5">
            <w:pPr>
              <w:pStyle w:val="TAC"/>
            </w:pPr>
            <w:r w:rsidRPr="001D386E">
              <w:t>Yes</w:t>
            </w:r>
          </w:p>
        </w:tc>
        <w:tc>
          <w:tcPr>
            <w:tcW w:w="588" w:type="dxa"/>
            <w:gridSpan w:val="3"/>
            <w:vAlign w:val="center"/>
          </w:tcPr>
          <w:p w14:paraId="7D50A636" w14:textId="77777777" w:rsidR="00C758D5" w:rsidRPr="001D386E" w:rsidRDefault="00C758D5" w:rsidP="00C758D5">
            <w:pPr>
              <w:pStyle w:val="TAC"/>
            </w:pPr>
            <w:r w:rsidRPr="001D386E">
              <w:t>Yes</w:t>
            </w:r>
          </w:p>
        </w:tc>
        <w:tc>
          <w:tcPr>
            <w:tcW w:w="592" w:type="dxa"/>
            <w:gridSpan w:val="3"/>
            <w:vAlign w:val="center"/>
          </w:tcPr>
          <w:p w14:paraId="1A0564C6" w14:textId="77777777" w:rsidR="00C758D5" w:rsidRPr="001D386E" w:rsidRDefault="00C758D5" w:rsidP="00C758D5">
            <w:pPr>
              <w:pStyle w:val="TAC"/>
            </w:pPr>
            <w:r w:rsidRPr="001D386E">
              <w:t>Yes</w:t>
            </w:r>
          </w:p>
        </w:tc>
        <w:tc>
          <w:tcPr>
            <w:tcW w:w="632" w:type="dxa"/>
            <w:gridSpan w:val="3"/>
            <w:vAlign w:val="center"/>
          </w:tcPr>
          <w:p w14:paraId="5BF7BCD8" w14:textId="77777777" w:rsidR="00C758D5" w:rsidRPr="001D386E" w:rsidRDefault="00C758D5" w:rsidP="00C758D5">
            <w:pPr>
              <w:pStyle w:val="TAC"/>
            </w:pPr>
            <w:r w:rsidRPr="001D386E">
              <w:rPr>
                <w:lang w:eastAsia="zh-CN"/>
              </w:rPr>
              <w:t>Yes</w:t>
            </w:r>
          </w:p>
        </w:tc>
        <w:tc>
          <w:tcPr>
            <w:tcW w:w="1187" w:type="dxa"/>
            <w:vMerge w:val="restart"/>
            <w:vAlign w:val="center"/>
          </w:tcPr>
          <w:p w14:paraId="4A149E28" w14:textId="77777777" w:rsidR="00C758D5" w:rsidRPr="001D386E" w:rsidRDefault="00C758D5" w:rsidP="00C758D5">
            <w:pPr>
              <w:pStyle w:val="TAC"/>
            </w:pPr>
            <w:r w:rsidRPr="001D386E">
              <w:t>40</w:t>
            </w:r>
          </w:p>
        </w:tc>
        <w:tc>
          <w:tcPr>
            <w:tcW w:w="1286" w:type="dxa"/>
            <w:vMerge w:val="restart"/>
            <w:vAlign w:val="center"/>
          </w:tcPr>
          <w:p w14:paraId="14044FC2" w14:textId="77777777" w:rsidR="00C758D5" w:rsidRPr="001D386E" w:rsidRDefault="00C758D5" w:rsidP="00C758D5">
            <w:pPr>
              <w:pStyle w:val="TAC"/>
            </w:pPr>
            <w:r w:rsidRPr="001D386E">
              <w:t>0</w:t>
            </w:r>
          </w:p>
        </w:tc>
      </w:tr>
      <w:tr w:rsidR="00C758D5" w:rsidRPr="001D386E" w14:paraId="40C5AA30" w14:textId="77777777" w:rsidTr="000E5DD2">
        <w:trPr>
          <w:trHeight w:val="223"/>
          <w:jc w:val="center"/>
        </w:trPr>
        <w:tc>
          <w:tcPr>
            <w:tcW w:w="1401" w:type="dxa"/>
            <w:vMerge/>
            <w:vAlign w:val="center"/>
          </w:tcPr>
          <w:p w14:paraId="02E69F1A" w14:textId="77777777" w:rsidR="00C758D5" w:rsidRPr="001D386E" w:rsidRDefault="00C758D5" w:rsidP="00C758D5">
            <w:pPr>
              <w:pStyle w:val="TAC"/>
            </w:pPr>
          </w:p>
        </w:tc>
        <w:tc>
          <w:tcPr>
            <w:tcW w:w="1466" w:type="dxa"/>
            <w:vMerge/>
            <w:vAlign w:val="center"/>
          </w:tcPr>
          <w:p w14:paraId="64725A7F" w14:textId="77777777" w:rsidR="00C758D5" w:rsidRPr="001D386E" w:rsidRDefault="00C758D5" w:rsidP="00C758D5">
            <w:pPr>
              <w:pStyle w:val="TAC"/>
              <w:rPr>
                <w:lang w:eastAsia="zh-CN"/>
              </w:rPr>
            </w:pPr>
          </w:p>
        </w:tc>
        <w:tc>
          <w:tcPr>
            <w:tcW w:w="769" w:type="dxa"/>
            <w:shd w:val="clear" w:color="auto" w:fill="auto"/>
            <w:vAlign w:val="center"/>
          </w:tcPr>
          <w:p w14:paraId="1206A0DE" w14:textId="77777777" w:rsidR="00C758D5" w:rsidRPr="001D386E" w:rsidRDefault="00C758D5" w:rsidP="00C758D5">
            <w:pPr>
              <w:pStyle w:val="TAC"/>
              <w:rPr>
                <w:lang w:eastAsia="zh-CN"/>
              </w:rPr>
            </w:pPr>
            <w:r w:rsidRPr="001D386E">
              <w:rPr>
                <w:lang w:eastAsia="zh-CN"/>
              </w:rPr>
              <w:t>5</w:t>
            </w:r>
          </w:p>
        </w:tc>
        <w:tc>
          <w:tcPr>
            <w:tcW w:w="727" w:type="dxa"/>
            <w:shd w:val="clear" w:color="auto" w:fill="auto"/>
            <w:vAlign w:val="center"/>
          </w:tcPr>
          <w:p w14:paraId="23563041" w14:textId="77777777" w:rsidR="00C758D5" w:rsidRPr="001D386E" w:rsidRDefault="00C758D5" w:rsidP="00C758D5">
            <w:pPr>
              <w:pStyle w:val="TAC"/>
            </w:pPr>
          </w:p>
        </w:tc>
        <w:tc>
          <w:tcPr>
            <w:tcW w:w="587" w:type="dxa"/>
            <w:gridSpan w:val="2"/>
            <w:vAlign w:val="center"/>
          </w:tcPr>
          <w:p w14:paraId="3C85EBA8" w14:textId="77777777" w:rsidR="00C758D5" w:rsidRPr="001D386E" w:rsidRDefault="00C758D5" w:rsidP="00C758D5">
            <w:pPr>
              <w:pStyle w:val="TAC"/>
            </w:pPr>
          </w:p>
        </w:tc>
        <w:tc>
          <w:tcPr>
            <w:tcW w:w="588" w:type="dxa"/>
            <w:gridSpan w:val="2"/>
            <w:vAlign w:val="center"/>
          </w:tcPr>
          <w:p w14:paraId="78AE4ECA" w14:textId="77777777" w:rsidR="00C758D5" w:rsidRPr="001D386E" w:rsidRDefault="00C758D5" w:rsidP="00C758D5">
            <w:pPr>
              <w:pStyle w:val="TAC"/>
            </w:pPr>
            <w:r w:rsidRPr="001D386E">
              <w:t>Yes</w:t>
            </w:r>
          </w:p>
        </w:tc>
        <w:tc>
          <w:tcPr>
            <w:tcW w:w="588" w:type="dxa"/>
            <w:gridSpan w:val="3"/>
            <w:vAlign w:val="center"/>
          </w:tcPr>
          <w:p w14:paraId="52119584" w14:textId="77777777" w:rsidR="00C758D5" w:rsidRPr="001D386E" w:rsidRDefault="00C758D5" w:rsidP="00C758D5">
            <w:pPr>
              <w:pStyle w:val="TAC"/>
            </w:pPr>
            <w:r w:rsidRPr="001D386E">
              <w:t>Yes</w:t>
            </w:r>
          </w:p>
        </w:tc>
        <w:tc>
          <w:tcPr>
            <w:tcW w:w="592" w:type="dxa"/>
            <w:gridSpan w:val="3"/>
            <w:vAlign w:val="center"/>
          </w:tcPr>
          <w:p w14:paraId="07A1C5CB" w14:textId="77777777" w:rsidR="00C758D5" w:rsidRPr="001D386E" w:rsidRDefault="00C758D5" w:rsidP="00C758D5">
            <w:pPr>
              <w:pStyle w:val="TAC"/>
            </w:pPr>
          </w:p>
        </w:tc>
        <w:tc>
          <w:tcPr>
            <w:tcW w:w="632" w:type="dxa"/>
            <w:gridSpan w:val="3"/>
            <w:vAlign w:val="center"/>
          </w:tcPr>
          <w:p w14:paraId="642DB23E" w14:textId="77777777" w:rsidR="00C758D5" w:rsidRPr="001D386E" w:rsidRDefault="00C758D5" w:rsidP="00C758D5">
            <w:pPr>
              <w:pStyle w:val="TAC"/>
            </w:pPr>
          </w:p>
        </w:tc>
        <w:tc>
          <w:tcPr>
            <w:tcW w:w="1187" w:type="dxa"/>
            <w:vMerge/>
            <w:vAlign w:val="center"/>
          </w:tcPr>
          <w:p w14:paraId="481BE8E3" w14:textId="77777777" w:rsidR="00C758D5" w:rsidRPr="001D386E" w:rsidRDefault="00C758D5" w:rsidP="00C758D5">
            <w:pPr>
              <w:pStyle w:val="TAC"/>
            </w:pPr>
          </w:p>
        </w:tc>
        <w:tc>
          <w:tcPr>
            <w:tcW w:w="1286" w:type="dxa"/>
            <w:vMerge/>
            <w:vAlign w:val="center"/>
          </w:tcPr>
          <w:p w14:paraId="71C229AC" w14:textId="77777777" w:rsidR="00C758D5" w:rsidRPr="001D386E" w:rsidRDefault="00C758D5" w:rsidP="00C758D5">
            <w:pPr>
              <w:pStyle w:val="TAC"/>
            </w:pPr>
          </w:p>
        </w:tc>
      </w:tr>
      <w:tr w:rsidR="00C758D5" w:rsidRPr="001D386E" w14:paraId="590F19AE" w14:textId="77777777" w:rsidTr="000E5DD2">
        <w:trPr>
          <w:trHeight w:val="223"/>
          <w:jc w:val="center"/>
        </w:trPr>
        <w:tc>
          <w:tcPr>
            <w:tcW w:w="1401" w:type="dxa"/>
            <w:vMerge/>
            <w:vAlign w:val="center"/>
          </w:tcPr>
          <w:p w14:paraId="7A1ED344" w14:textId="77777777" w:rsidR="00C758D5" w:rsidRPr="001D386E" w:rsidRDefault="00C758D5" w:rsidP="00C758D5">
            <w:pPr>
              <w:pStyle w:val="TAC"/>
            </w:pPr>
          </w:p>
        </w:tc>
        <w:tc>
          <w:tcPr>
            <w:tcW w:w="1466" w:type="dxa"/>
            <w:vMerge/>
            <w:vAlign w:val="center"/>
          </w:tcPr>
          <w:p w14:paraId="0B9BE41F" w14:textId="77777777" w:rsidR="00C758D5" w:rsidRPr="001D386E" w:rsidRDefault="00C758D5" w:rsidP="00C758D5">
            <w:pPr>
              <w:pStyle w:val="TAC"/>
              <w:rPr>
                <w:lang w:eastAsia="zh-CN"/>
              </w:rPr>
            </w:pPr>
          </w:p>
        </w:tc>
        <w:tc>
          <w:tcPr>
            <w:tcW w:w="769" w:type="dxa"/>
            <w:shd w:val="clear" w:color="auto" w:fill="auto"/>
            <w:vAlign w:val="center"/>
          </w:tcPr>
          <w:p w14:paraId="768B3C05" w14:textId="77777777" w:rsidR="00C758D5" w:rsidRPr="001D386E" w:rsidRDefault="00C758D5" w:rsidP="00C758D5">
            <w:pPr>
              <w:pStyle w:val="TAC"/>
              <w:rPr>
                <w:lang w:eastAsia="zh-CN"/>
              </w:rPr>
            </w:pPr>
            <w:r w:rsidRPr="001D386E">
              <w:rPr>
                <w:lang w:eastAsia="zh-CN"/>
              </w:rPr>
              <w:t>13</w:t>
            </w:r>
          </w:p>
        </w:tc>
        <w:tc>
          <w:tcPr>
            <w:tcW w:w="727" w:type="dxa"/>
            <w:shd w:val="clear" w:color="auto" w:fill="auto"/>
            <w:vAlign w:val="center"/>
          </w:tcPr>
          <w:p w14:paraId="568A85F3" w14:textId="77777777" w:rsidR="00C758D5" w:rsidRPr="001D386E" w:rsidRDefault="00C758D5" w:rsidP="00C758D5">
            <w:pPr>
              <w:pStyle w:val="TAC"/>
            </w:pPr>
          </w:p>
        </w:tc>
        <w:tc>
          <w:tcPr>
            <w:tcW w:w="587" w:type="dxa"/>
            <w:gridSpan w:val="2"/>
            <w:vAlign w:val="center"/>
          </w:tcPr>
          <w:p w14:paraId="1B41981E" w14:textId="77777777" w:rsidR="00C758D5" w:rsidRPr="001D386E" w:rsidRDefault="00C758D5" w:rsidP="00C758D5">
            <w:pPr>
              <w:pStyle w:val="TAC"/>
            </w:pPr>
          </w:p>
        </w:tc>
        <w:tc>
          <w:tcPr>
            <w:tcW w:w="588" w:type="dxa"/>
            <w:gridSpan w:val="2"/>
            <w:vAlign w:val="center"/>
          </w:tcPr>
          <w:p w14:paraId="3E756C66" w14:textId="77777777" w:rsidR="00C758D5" w:rsidRPr="001D386E" w:rsidRDefault="00C758D5" w:rsidP="00C758D5">
            <w:pPr>
              <w:pStyle w:val="TAC"/>
            </w:pPr>
          </w:p>
        </w:tc>
        <w:tc>
          <w:tcPr>
            <w:tcW w:w="588" w:type="dxa"/>
            <w:gridSpan w:val="3"/>
            <w:vAlign w:val="center"/>
          </w:tcPr>
          <w:p w14:paraId="39CC530E" w14:textId="77777777" w:rsidR="00C758D5" w:rsidRPr="001D386E" w:rsidRDefault="00C758D5" w:rsidP="00C758D5">
            <w:pPr>
              <w:pStyle w:val="TAC"/>
            </w:pPr>
            <w:r w:rsidRPr="001D386E">
              <w:t>Yes</w:t>
            </w:r>
          </w:p>
        </w:tc>
        <w:tc>
          <w:tcPr>
            <w:tcW w:w="592" w:type="dxa"/>
            <w:gridSpan w:val="3"/>
            <w:vAlign w:val="center"/>
          </w:tcPr>
          <w:p w14:paraId="6E9B1D4B" w14:textId="77777777" w:rsidR="00C758D5" w:rsidRPr="001D386E" w:rsidRDefault="00C758D5" w:rsidP="00C758D5">
            <w:pPr>
              <w:pStyle w:val="TAC"/>
            </w:pPr>
          </w:p>
        </w:tc>
        <w:tc>
          <w:tcPr>
            <w:tcW w:w="632" w:type="dxa"/>
            <w:gridSpan w:val="3"/>
            <w:vAlign w:val="center"/>
          </w:tcPr>
          <w:p w14:paraId="4FBFC4F3" w14:textId="77777777" w:rsidR="00C758D5" w:rsidRPr="001D386E" w:rsidRDefault="00C758D5" w:rsidP="00C758D5">
            <w:pPr>
              <w:pStyle w:val="TAC"/>
            </w:pPr>
          </w:p>
        </w:tc>
        <w:tc>
          <w:tcPr>
            <w:tcW w:w="1187" w:type="dxa"/>
            <w:vMerge/>
            <w:vAlign w:val="center"/>
          </w:tcPr>
          <w:p w14:paraId="0AF37E1D" w14:textId="77777777" w:rsidR="00C758D5" w:rsidRPr="001D386E" w:rsidRDefault="00C758D5" w:rsidP="00C758D5">
            <w:pPr>
              <w:pStyle w:val="TAC"/>
            </w:pPr>
          </w:p>
        </w:tc>
        <w:tc>
          <w:tcPr>
            <w:tcW w:w="1286" w:type="dxa"/>
            <w:vMerge/>
            <w:vAlign w:val="center"/>
          </w:tcPr>
          <w:p w14:paraId="3A39DE3A" w14:textId="77777777" w:rsidR="00C758D5" w:rsidRPr="001D386E" w:rsidRDefault="00C758D5" w:rsidP="00C758D5">
            <w:pPr>
              <w:pStyle w:val="TAC"/>
            </w:pPr>
          </w:p>
        </w:tc>
      </w:tr>
      <w:tr w:rsidR="00C758D5" w:rsidRPr="001D386E" w14:paraId="2231046E" w14:textId="77777777" w:rsidTr="000E5DD2">
        <w:trPr>
          <w:trHeight w:val="223"/>
          <w:jc w:val="center"/>
        </w:trPr>
        <w:tc>
          <w:tcPr>
            <w:tcW w:w="1401" w:type="dxa"/>
            <w:vMerge w:val="restart"/>
            <w:vAlign w:val="center"/>
          </w:tcPr>
          <w:p w14:paraId="33591469" w14:textId="77777777" w:rsidR="00C758D5" w:rsidRPr="001D386E" w:rsidRDefault="00C758D5" w:rsidP="00C758D5">
            <w:pPr>
              <w:pStyle w:val="TAC"/>
            </w:pPr>
            <w:r w:rsidRPr="001D386E">
              <w:t>CA_4A-5A-</w:t>
            </w:r>
            <w:r w:rsidRPr="001D386E">
              <w:rPr>
                <w:rFonts w:hint="eastAsia"/>
                <w:lang w:eastAsia="zh-CN"/>
              </w:rPr>
              <w:t>29</w:t>
            </w:r>
            <w:r w:rsidRPr="001D386E">
              <w:t>A</w:t>
            </w:r>
          </w:p>
        </w:tc>
        <w:tc>
          <w:tcPr>
            <w:tcW w:w="1466" w:type="dxa"/>
            <w:vMerge w:val="restart"/>
            <w:vAlign w:val="center"/>
          </w:tcPr>
          <w:p w14:paraId="7B70BEB5"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2F51194B" w14:textId="77777777" w:rsidR="00C758D5" w:rsidRPr="001D386E" w:rsidRDefault="00C758D5" w:rsidP="00C758D5">
            <w:pPr>
              <w:pStyle w:val="TAC"/>
              <w:rPr>
                <w:lang w:eastAsia="zh-CN"/>
              </w:rPr>
            </w:pPr>
            <w:r w:rsidRPr="001D386E">
              <w:rPr>
                <w:lang w:eastAsia="zh-CN"/>
              </w:rPr>
              <w:t>4</w:t>
            </w:r>
          </w:p>
        </w:tc>
        <w:tc>
          <w:tcPr>
            <w:tcW w:w="727" w:type="dxa"/>
            <w:shd w:val="clear" w:color="auto" w:fill="auto"/>
            <w:vAlign w:val="center"/>
          </w:tcPr>
          <w:p w14:paraId="55442FAE" w14:textId="77777777" w:rsidR="00C758D5" w:rsidRPr="001D386E" w:rsidRDefault="00C758D5" w:rsidP="00C758D5">
            <w:pPr>
              <w:pStyle w:val="TAC"/>
            </w:pPr>
          </w:p>
        </w:tc>
        <w:tc>
          <w:tcPr>
            <w:tcW w:w="587" w:type="dxa"/>
            <w:gridSpan w:val="2"/>
            <w:vAlign w:val="center"/>
          </w:tcPr>
          <w:p w14:paraId="33E61375" w14:textId="77777777" w:rsidR="00C758D5" w:rsidRPr="001D386E" w:rsidRDefault="00C758D5" w:rsidP="00C758D5">
            <w:pPr>
              <w:pStyle w:val="TAC"/>
            </w:pPr>
          </w:p>
        </w:tc>
        <w:tc>
          <w:tcPr>
            <w:tcW w:w="588" w:type="dxa"/>
            <w:gridSpan w:val="2"/>
            <w:vAlign w:val="center"/>
          </w:tcPr>
          <w:p w14:paraId="1C8542E7" w14:textId="77777777" w:rsidR="00C758D5" w:rsidRPr="001D386E" w:rsidRDefault="00C758D5" w:rsidP="00C758D5">
            <w:pPr>
              <w:pStyle w:val="TAC"/>
            </w:pPr>
            <w:r w:rsidRPr="001D386E">
              <w:t>Yes</w:t>
            </w:r>
          </w:p>
        </w:tc>
        <w:tc>
          <w:tcPr>
            <w:tcW w:w="588" w:type="dxa"/>
            <w:gridSpan w:val="3"/>
            <w:vAlign w:val="center"/>
          </w:tcPr>
          <w:p w14:paraId="3F6451C3" w14:textId="77777777" w:rsidR="00C758D5" w:rsidRPr="001D386E" w:rsidRDefault="00C758D5" w:rsidP="00C758D5">
            <w:pPr>
              <w:pStyle w:val="TAC"/>
            </w:pPr>
            <w:r w:rsidRPr="001D386E">
              <w:t>Yes</w:t>
            </w:r>
          </w:p>
        </w:tc>
        <w:tc>
          <w:tcPr>
            <w:tcW w:w="592" w:type="dxa"/>
            <w:gridSpan w:val="3"/>
            <w:vAlign w:val="center"/>
          </w:tcPr>
          <w:p w14:paraId="06A18860" w14:textId="77777777" w:rsidR="00C758D5" w:rsidRPr="001D386E" w:rsidRDefault="00C758D5" w:rsidP="00C758D5">
            <w:pPr>
              <w:pStyle w:val="TAC"/>
            </w:pPr>
            <w:r w:rsidRPr="001D386E">
              <w:t>Yes</w:t>
            </w:r>
          </w:p>
        </w:tc>
        <w:tc>
          <w:tcPr>
            <w:tcW w:w="632" w:type="dxa"/>
            <w:gridSpan w:val="3"/>
            <w:vAlign w:val="center"/>
          </w:tcPr>
          <w:p w14:paraId="7DF978E1" w14:textId="77777777" w:rsidR="00C758D5" w:rsidRPr="001D386E" w:rsidRDefault="00C758D5" w:rsidP="00C758D5">
            <w:pPr>
              <w:pStyle w:val="TAC"/>
            </w:pPr>
            <w:r w:rsidRPr="001D386E">
              <w:t>Yes</w:t>
            </w:r>
          </w:p>
        </w:tc>
        <w:tc>
          <w:tcPr>
            <w:tcW w:w="1187" w:type="dxa"/>
            <w:vMerge w:val="restart"/>
            <w:vAlign w:val="center"/>
          </w:tcPr>
          <w:p w14:paraId="669F3DCE" w14:textId="77777777" w:rsidR="00C758D5" w:rsidRPr="001D386E" w:rsidRDefault="00C758D5" w:rsidP="00C758D5">
            <w:pPr>
              <w:pStyle w:val="TAC"/>
            </w:pPr>
            <w:r w:rsidRPr="001D386E">
              <w:t>40</w:t>
            </w:r>
          </w:p>
        </w:tc>
        <w:tc>
          <w:tcPr>
            <w:tcW w:w="1286" w:type="dxa"/>
            <w:vMerge w:val="restart"/>
            <w:vAlign w:val="center"/>
          </w:tcPr>
          <w:p w14:paraId="06130199" w14:textId="77777777" w:rsidR="00C758D5" w:rsidRPr="001D386E" w:rsidRDefault="00C758D5" w:rsidP="00C758D5">
            <w:pPr>
              <w:pStyle w:val="TAC"/>
            </w:pPr>
            <w:r w:rsidRPr="001D386E">
              <w:t>0</w:t>
            </w:r>
          </w:p>
        </w:tc>
      </w:tr>
      <w:tr w:rsidR="00C758D5" w:rsidRPr="001D386E" w14:paraId="18D98297" w14:textId="77777777" w:rsidTr="000E5DD2">
        <w:trPr>
          <w:trHeight w:val="223"/>
          <w:jc w:val="center"/>
        </w:trPr>
        <w:tc>
          <w:tcPr>
            <w:tcW w:w="1401" w:type="dxa"/>
            <w:vMerge/>
            <w:vAlign w:val="center"/>
          </w:tcPr>
          <w:p w14:paraId="4D83AC21" w14:textId="77777777" w:rsidR="00C758D5" w:rsidRPr="001D386E" w:rsidRDefault="00C758D5" w:rsidP="00C758D5">
            <w:pPr>
              <w:pStyle w:val="TAC"/>
            </w:pPr>
          </w:p>
        </w:tc>
        <w:tc>
          <w:tcPr>
            <w:tcW w:w="1466" w:type="dxa"/>
            <w:vMerge/>
            <w:vAlign w:val="center"/>
          </w:tcPr>
          <w:p w14:paraId="4F6F425B" w14:textId="77777777" w:rsidR="00C758D5" w:rsidRPr="001D386E" w:rsidRDefault="00C758D5" w:rsidP="00C758D5">
            <w:pPr>
              <w:pStyle w:val="TAC"/>
              <w:rPr>
                <w:lang w:eastAsia="zh-CN"/>
              </w:rPr>
            </w:pPr>
          </w:p>
        </w:tc>
        <w:tc>
          <w:tcPr>
            <w:tcW w:w="769" w:type="dxa"/>
            <w:shd w:val="clear" w:color="auto" w:fill="auto"/>
            <w:vAlign w:val="center"/>
          </w:tcPr>
          <w:p w14:paraId="7A518B20" w14:textId="77777777" w:rsidR="00C758D5" w:rsidRPr="001D386E" w:rsidRDefault="00C758D5" w:rsidP="00C758D5">
            <w:pPr>
              <w:pStyle w:val="TAC"/>
              <w:rPr>
                <w:lang w:eastAsia="zh-CN"/>
              </w:rPr>
            </w:pPr>
            <w:r w:rsidRPr="001D386E">
              <w:rPr>
                <w:lang w:eastAsia="zh-CN"/>
              </w:rPr>
              <w:t>5</w:t>
            </w:r>
          </w:p>
        </w:tc>
        <w:tc>
          <w:tcPr>
            <w:tcW w:w="727" w:type="dxa"/>
            <w:shd w:val="clear" w:color="auto" w:fill="auto"/>
            <w:vAlign w:val="center"/>
          </w:tcPr>
          <w:p w14:paraId="2553444F" w14:textId="77777777" w:rsidR="00C758D5" w:rsidRPr="001D386E" w:rsidRDefault="00C758D5" w:rsidP="00C758D5">
            <w:pPr>
              <w:pStyle w:val="TAC"/>
            </w:pPr>
          </w:p>
        </w:tc>
        <w:tc>
          <w:tcPr>
            <w:tcW w:w="587" w:type="dxa"/>
            <w:gridSpan w:val="2"/>
            <w:vAlign w:val="center"/>
          </w:tcPr>
          <w:p w14:paraId="067063F1" w14:textId="77777777" w:rsidR="00C758D5" w:rsidRPr="001D386E" w:rsidRDefault="00C758D5" w:rsidP="00C758D5">
            <w:pPr>
              <w:pStyle w:val="TAC"/>
            </w:pPr>
          </w:p>
        </w:tc>
        <w:tc>
          <w:tcPr>
            <w:tcW w:w="588" w:type="dxa"/>
            <w:gridSpan w:val="2"/>
            <w:vAlign w:val="center"/>
          </w:tcPr>
          <w:p w14:paraId="20B6D4D7" w14:textId="77777777" w:rsidR="00C758D5" w:rsidRPr="001D386E" w:rsidRDefault="00C758D5" w:rsidP="00C758D5">
            <w:pPr>
              <w:pStyle w:val="TAC"/>
            </w:pPr>
            <w:r w:rsidRPr="001D386E">
              <w:t>Yes</w:t>
            </w:r>
          </w:p>
        </w:tc>
        <w:tc>
          <w:tcPr>
            <w:tcW w:w="588" w:type="dxa"/>
            <w:gridSpan w:val="3"/>
            <w:vAlign w:val="center"/>
          </w:tcPr>
          <w:p w14:paraId="2110101A" w14:textId="77777777" w:rsidR="00C758D5" w:rsidRPr="001D386E" w:rsidRDefault="00C758D5" w:rsidP="00C758D5">
            <w:pPr>
              <w:pStyle w:val="TAC"/>
            </w:pPr>
            <w:r w:rsidRPr="001D386E">
              <w:t>Yes</w:t>
            </w:r>
          </w:p>
        </w:tc>
        <w:tc>
          <w:tcPr>
            <w:tcW w:w="592" w:type="dxa"/>
            <w:gridSpan w:val="3"/>
            <w:vAlign w:val="center"/>
          </w:tcPr>
          <w:p w14:paraId="004680AD" w14:textId="77777777" w:rsidR="00C758D5" w:rsidRPr="001D386E" w:rsidRDefault="00C758D5" w:rsidP="00C758D5">
            <w:pPr>
              <w:pStyle w:val="TAC"/>
            </w:pPr>
          </w:p>
        </w:tc>
        <w:tc>
          <w:tcPr>
            <w:tcW w:w="632" w:type="dxa"/>
            <w:gridSpan w:val="3"/>
            <w:vAlign w:val="center"/>
          </w:tcPr>
          <w:p w14:paraId="2BC32E69" w14:textId="77777777" w:rsidR="00C758D5" w:rsidRPr="001D386E" w:rsidRDefault="00C758D5" w:rsidP="00C758D5">
            <w:pPr>
              <w:pStyle w:val="TAC"/>
            </w:pPr>
          </w:p>
        </w:tc>
        <w:tc>
          <w:tcPr>
            <w:tcW w:w="1187" w:type="dxa"/>
            <w:vMerge/>
            <w:vAlign w:val="center"/>
          </w:tcPr>
          <w:p w14:paraId="79D84982" w14:textId="77777777" w:rsidR="00C758D5" w:rsidRPr="001D386E" w:rsidRDefault="00C758D5" w:rsidP="00C758D5">
            <w:pPr>
              <w:pStyle w:val="TAC"/>
            </w:pPr>
          </w:p>
        </w:tc>
        <w:tc>
          <w:tcPr>
            <w:tcW w:w="1286" w:type="dxa"/>
            <w:vMerge/>
            <w:vAlign w:val="center"/>
          </w:tcPr>
          <w:p w14:paraId="798906DF" w14:textId="77777777" w:rsidR="00C758D5" w:rsidRPr="001D386E" w:rsidRDefault="00C758D5" w:rsidP="00C758D5">
            <w:pPr>
              <w:pStyle w:val="TAC"/>
            </w:pPr>
          </w:p>
        </w:tc>
      </w:tr>
      <w:tr w:rsidR="00C758D5" w:rsidRPr="001D386E" w14:paraId="618617D9" w14:textId="77777777" w:rsidTr="000E5DD2">
        <w:trPr>
          <w:trHeight w:val="223"/>
          <w:jc w:val="center"/>
        </w:trPr>
        <w:tc>
          <w:tcPr>
            <w:tcW w:w="1401" w:type="dxa"/>
            <w:vMerge/>
            <w:vAlign w:val="center"/>
          </w:tcPr>
          <w:p w14:paraId="6B738BC8" w14:textId="77777777" w:rsidR="00C758D5" w:rsidRPr="001D386E" w:rsidRDefault="00C758D5" w:rsidP="00C758D5">
            <w:pPr>
              <w:pStyle w:val="TAC"/>
            </w:pPr>
          </w:p>
        </w:tc>
        <w:tc>
          <w:tcPr>
            <w:tcW w:w="1466" w:type="dxa"/>
            <w:vMerge/>
            <w:vAlign w:val="center"/>
          </w:tcPr>
          <w:p w14:paraId="4AC668F3" w14:textId="77777777" w:rsidR="00C758D5" w:rsidRPr="001D386E" w:rsidRDefault="00C758D5" w:rsidP="00C758D5">
            <w:pPr>
              <w:pStyle w:val="TAC"/>
              <w:rPr>
                <w:lang w:eastAsia="zh-CN"/>
              </w:rPr>
            </w:pPr>
          </w:p>
        </w:tc>
        <w:tc>
          <w:tcPr>
            <w:tcW w:w="769" w:type="dxa"/>
            <w:shd w:val="clear" w:color="auto" w:fill="auto"/>
            <w:vAlign w:val="center"/>
          </w:tcPr>
          <w:p w14:paraId="38B4FE55" w14:textId="77777777" w:rsidR="00C758D5" w:rsidRPr="001D386E" w:rsidRDefault="00C758D5" w:rsidP="00C758D5">
            <w:pPr>
              <w:pStyle w:val="TAC"/>
              <w:rPr>
                <w:lang w:eastAsia="zh-CN"/>
              </w:rPr>
            </w:pPr>
            <w:r w:rsidRPr="001D386E">
              <w:rPr>
                <w:rFonts w:hint="eastAsia"/>
                <w:lang w:eastAsia="zh-CN"/>
              </w:rPr>
              <w:t>29</w:t>
            </w:r>
          </w:p>
        </w:tc>
        <w:tc>
          <w:tcPr>
            <w:tcW w:w="727" w:type="dxa"/>
            <w:shd w:val="clear" w:color="auto" w:fill="auto"/>
            <w:vAlign w:val="center"/>
          </w:tcPr>
          <w:p w14:paraId="128DC45F" w14:textId="77777777" w:rsidR="00C758D5" w:rsidRPr="001D386E" w:rsidRDefault="00C758D5" w:rsidP="00C758D5">
            <w:pPr>
              <w:pStyle w:val="TAC"/>
            </w:pPr>
          </w:p>
        </w:tc>
        <w:tc>
          <w:tcPr>
            <w:tcW w:w="587" w:type="dxa"/>
            <w:gridSpan w:val="2"/>
            <w:vAlign w:val="center"/>
          </w:tcPr>
          <w:p w14:paraId="63B31A8B" w14:textId="77777777" w:rsidR="00C758D5" w:rsidRPr="001D386E" w:rsidRDefault="00C758D5" w:rsidP="00C758D5">
            <w:pPr>
              <w:pStyle w:val="TAC"/>
            </w:pPr>
          </w:p>
        </w:tc>
        <w:tc>
          <w:tcPr>
            <w:tcW w:w="588" w:type="dxa"/>
            <w:gridSpan w:val="2"/>
            <w:vAlign w:val="center"/>
          </w:tcPr>
          <w:p w14:paraId="690E42E0" w14:textId="77777777" w:rsidR="00C758D5" w:rsidRPr="001D386E" w:rsidRDefault="00C758D5" w:rsidP="00C758D5">
            <w:pPr>
              <w:pStyle w:val="TAC"/>
            </w:pPr>
            <w:r w:rsidRPr="001D386E">
              <w:t>Yes</w:t>
            </w:r>
          </w:p>
        </w:tc>
        <w:tc>
          <w:tcPr>
            <w:tcW w:w="588" w:type="dxa"/>
            <w:gridSpan w:val="3"/>
            <w:vAlign w:val="center"/>
          </w:tcPr>
          <w:p w14:paraId="6328794B" w14:textId="77777777" w:rsidR="00C758D5" w:rsidRPr="001D386E" w:rsidRDefault="00C758D5" w:rsidP="00C758D5">
            <w:pPr>
              <w:pStyle w:val="TAC"/>
            </w:pPr>
            <w:r w:rsidRPr="001D386E">
              <w:t>Yes</w:t>
            </w:r>
          </w:p>
        </w:tc>
        <w:tc>
          <w:tcPr>
            <w:tcW w:w="592" w:type="dxa"/>
            <w:gridSpan w:val="3"/>
            <w:vAlign w:val="center"/>
          </w:tcPr>
          <w:p w14:paraId="22C21DFF" w14:textId="77777777" w:rsidR="00C758D5" w:rsidRPr="001D386E" w:rsidRDefault="00C758D5" w:rsidP="00C758D5">
            <w:pPr>
              <w:pStyle w:val="TAC"/>
            </w:pPr>
          </w:p>
        </w:tc>
        <w:tc>
          <w:tcPr>
            <w:tcW w:w="632" w:type="dxa"/>
            <w:gridSpan w:val="3"/>
            <w:vAlign w:val="center"/>
          </w:tcPr>
          <w:p w14:paraId="0C057AC2" w14:textId="77777777" w:rsidR="00C758D5" w:rsidRPr="001D386E" w:rsidRDefault="00C758D5" w:rsidP="00C758D5">
            <w:pPr>
              <w:pStyle w:val="TAC"/>
            </w:pPr>
          </w:p>
        </w:tc>
        <w:tc>
          <w:tcPr>
            <w:tcW w:w="1187" w:type="dxa"/>
            <w:vMerge/>
            <w:vAlign w:val="center"/>
          </w:tcPr>
          <w:p w14:paraId="49432404" w14:textId="77777777" w:rsidR="00C758D5" w:rsidRPr="001D386E" w:rsidRDefault="00C758D5" w:rsidP="00C758D5">
            <w:pPr>
              <w:pStyle w:val="TAC"/>
            </w:pPr>
          </w:p>
        </w:tc>
        <w:tc>
          <w:tcPr>
            <w:tcW w:w="1286" w:type="dxa"/>
            <w:vMerge/>
            <w:vAlign w:val="center"/>
          </w:tcPr>
          <w:p w14:paraId="2FC9887E" w14:textId="77777777" w:rsidR="00C758D5" w:rsidRPr="001D386E" w:rsidRDefault="00C758D5" w:rsidP="00C758D5">
            <w:pPr>
              <w:pStyle w:val="TAC"/>
            </w:pPr>
          </w:p>
        </w:tc>
      </w:tr>
      <w:tr w:rsidR="00C758D5" w:rsidRPr="001D386E" w14:paraId="49D89C72" w14:textId="77777777" w:rsidTr="000E5DD2">
        <w:trPr>
          <w:trHeight w:val="223"/>
          <w:jc w:val="center"/>
        </w:trPr>
        <w:tc>
          <w:tcPr>
            <w:tcW w:w="1401" w:type="dxa"/>
            <w:vMerge w:val="restart"/>
            <w:vAlign w:val="center"/>
          </w:tcPr>
          <w:p w14:paraId="704DC402" w14:textId="77777777" w:rsidR="00C758D5" w:rsidRPr="001D386E" w:rsidRDefault="00C758D5" w:rsidP="00C758D5">
            <w:pPr>
              <w:pStyle w:val="TAC"/>
            </w:pPr>
            <w:r w:rsidRPr="001D386E">
              <w:t>CA_4A-5A-30A</w:t>
            </w:r>
          </w:p>
        </w:tc>
        <w:tc>
          <w:tcPr>
            <w:tcW w:w="1466" w:type="dxa"/>
            <w:vMerge w:val="restart"/>
            <w:vAlign w:val="center"/>
          </w:tcPr>
          <w:p w14:paraId="72657B4E"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3A3865D5" w14:textId="77777777" w:rsidR="00C758D5" w:rsidRPr="001D386E" w:rsidRDefault="00C758D5" w:rsidP="00C758D5">
            <w:pPr>
              <w:pStyle w:val="TAC"/>
              <w:rPr>
                <w:lang w:eastAsia="zh-CN"/>
              </w:rPr>
            </w:pPr>
            <w:r w:rsidRPr="001D386E">
              <w:rPr>
                <w:lang w:eastAsia="zh-CN"/>
              </w:rPr>
              <w:t>4</w:t>
            </w:r>
          </w:p>
        </w:tc>
        <w:tc>
          <w:tcPr>
            <w:tcW w:w="727" w:type="dxa"/>
            <w:shd w:val="clear" w:color="auto" w:fill="auto"/>
            <w:vAlign w:val="center"/>
          </w:tcPr>
          <w:p w14:paraId="20A77805" w14:textId="77777777" w:rsidR="00C758D5" w:rsidRPr="001D386E" w:rsidRDefault="00C758D5" w:rsidP="00C758D5">
            <w:pPr>
              <w:pStyle w:val="TAC"/>
            </w:pPr>
          </w:p>
        </w:tc>
        <w:tc>
          <w:tcPr>
            <w:tcW w:w="587" w:type="dxa"/>
            <w:gridSpan w:val="2"/>
            <w:vAlign w:val="center"/>
          </w:tcPr>
          <w:p w14:paraId="53B410E9" w14:textId="77777777" w:rsidR="00C758D5" w:rsidRPr="001D386E" w:rsidRDefault="00C758D5" w:rsidP="00C758D5">
            <w:pPr>
              <w:pStyle w:val="TAC"/>
            </w:pPr>
          </w:p>
        </w:tc>
        <w:tc>
          <w:tcPr>
            <w:tcW w:w="588" w:type="dxa"/>
            <w:gridSpan w:val="2"/>
            <w:vAlign w:val="center"/>
          </w:tcPr>
          <w:p w14:paraId="3DF9A438" w14:textId="77777777" w:rsidR="00C758D5" w:rsidRPr="001D386E" w:rsidRDefault="00C758D5" w:rsidP="00C758D5">
            <w:pPr>
              <w:pStyle w:val="TAC"/>
            </w:pPr>
            <w:r w:rsidRPr="001D386E">
              <w:t>Yes</w:t>
            </w:r>
          </w:p>
        </w:tc>
        <w:tc>
          <w:tcPr>
            <w:tcW w:w="588" w:type="dxa"/>
            <w:gridSpan w:val="3"/>
            <w:vAlign w:val="center"/>
          </w:tcPr>
          <w:p w14:paraId="2D1DCF90" w14:textId="77777777" w:rsidR="00C758D5" w:rsidRPr="001D386E" w:rsidRDefault="00C758D5" w:rsidP="00C758D5">
            <w:pPr>
              <w:pStyle w:val="TAC"/>
            </w:pPr>
            <w:r w:rsidRPr="001D386E">
              <w:t>Yes</w:t>
            </w:r>
          </w:p>
        </w:tc>
        <w:tc>
          <w:tcPr>
            <w:tcW w:w="592" w:type="dxa"/>
            <w:gridSpan w:val="3"/>
            <w:vAlign w:val="center"/>
          </w:tcPr>
          <w:p w14:paraId="6BB08B45" w14:textId="77777777" w:rsidR="00C758D5" w:rsidRPr="001D386E" w:rsidRDefault="00C758D5" w:rsidP="00C758D5">
            <w:pPr>
              <w:pStyle w:val="TAC"/>
            </w:pPr>
            <w:r w:rsidRPr="001D386E">
              <w:t>Yes</w:t>
            </w:r>
          </w:p>
        </w:tc>
        <w:tc>
          <w:tcPr>
            <w:tcW w:w="632" w:type="dxa"/>
            <w:gridSpan w:val="3"/>
            <w:vAlign w:val="center"/>
          </w:tcPr>
          <w:p w14:paraId="6EDBCC9A" w14:textId="77777777" w:rsidR="00C758D5" w:rsidRPr="001D386E" w:rsidRDefault="00C758D5" w:rsidP="00C758D5">
            <w:pPr>
              <w:pStyle w:val="TAC"/>
            </w:pPr>
            <w:r w:rsidRPr="001D386E">
              <w:t>Yes</w:t>
            </w:r>
          </w:p>
        </w:tc>
        <w:tc>
          <w:tcPr>
            <w:tcW w:w="1187" w:type="dxa"/>
            <w:vMerge w:val="restart"/>
            <w:vAlign w:val="center"/>
          </w:tcPr>
          <w:p w14:paraId="01451793" w14:textId="77777777" w:rsidR="00C758D5" w:rsidRPr="001D386E" w:rsidRDefault="00C758D5" w:rsidP="00C758D5">
            <w:pPr>
              <w:pStyle w:val="TAC"/>
            </w:pPr>
            <w:r w:rsidRPr="001D386E">
              <w:t>40</w:t>
            </w:r>
          </w:p>
        </w:tc>
        <w:tc>
          <w:tcPr>
            <w:tcW w:w="1286" w:type="dxa"/>
            <w:vMerge w:val="restart"/>
            <w:vAlign w:val="center"/>
          </w:tcPr>
          <w:p w14:paraId="52A61DF8" w14:textId="77777777" w:rsidR="00C758D5" w:rsidRPr="001D386E" w:rsidRDefault="00C758D5" w:rsidP="00C758D5">
            <w:pPr>
              <w:pStyle w:val="TAC"/>
            </w:pPr>
            <w:r w:rsidRPr="001D386E">
              <w:t>0</w:t>
            </w:r>
          </w:p>
        </w:tc>
      </w:tr>
      <w:tr w:rsidR="00C758D5" w:rsidRPr="001D386E" w14:paraId="01CAA2AB" w14:textId="77777777" w:rsidTr="000E5DD2">
        <w:trPr>
          <w:trHeight w:val="223"/>
          <w:jc w:val="center"/>
        </w:trPr>
        <w:tc>
          <w:tcPr>
            <w:tcW w:w="1401" w:type="dxa"/>
            <w:vMerge/>
            <w:vAlign w:val="center"/>
          </w:tcPr>
          <w:p w14:paraId="15F68F31" w14:textId="77777777" w:rsidR="00C758D5" w:rsidRPr="001D386E" w:rsidRDefault="00C758D5" w:rsidP="00C758D5">
            <w:pPr>
              <w:pStyle w:val="TAC"/>
            </w:pPr>
          </w:p>
        </w:tc>
        <w:tc>
          <w:tcPr>
            <w:tcW w:w="1466" w:type="dxa"/>
            <w:vMerge/>
            <w:vAlign w:val="center"/>
          </w:tcPr>
          <w:p w14:paraId="2EE0131C" w14:textId="77777777" w:rsidR="00C758D5" w:rsidRPr="001D386E" w:rsidRDefault="00C758D5" w:rsidP="00C758D5">
            <w:pPr>
              <w:pStyle w:val="TAC"/>
              <w:rPr>
                <w:lang w:eastAsia="zh-CN"/>
              </w:rPr>
            </w:pPr>
          </w:p>
        </w:tc>
        <w:tc>
          <w:tcPr>
            <w:tcW w:w="769" w:type="dxa"/>
            <w:shd w:val="clear" w:color="auto" w:fill="auto"/>
            <w:vAlign w:val="center"/>
          </w:tcPr>
          <w:p w14:paraId="6549D783" w14:textId="77777777" w:rsidR="00C758D5" w:rsidRPr="001D386E" w:rsidRDefault="00C758D5" w:rsidP="00C758D5">
            <w:pPr>
              <w:pStyle w:val="TAC"/>
              <w:rPr>
                <w:lang w:eastAsia="zh-CN"/>
              </w:rPr>
            </w:pPr>
            <w:r w:rsidRPr="001D386E">
              <w:rPr>
                <w:lang w:eastAsia="zh-CN"/>
              </w:rPr>
              <w:t>5</w:t>
            </w:r>
          </w:p>
        </w:tc>
        <w:tc>
          <w:tcPr>
            <w:tcW w:w="727" w:type="dxa"/>
            <w:shd w:val="clear" w:color="auto" w:fill="auto"/>
            <w:vAlign w:val="center"/>
          </w:tcPr>
          <w:p w14:paraId="5CDD9B39" w14:textId="77777777" w:rsidR="00C758D5" w:rsidRPr="001D386E" w:rsidRDefault="00C758D5" w:rsidP="00C758D5">
            <w:pPr>
              <w:pStyle w:val="TAC"/>
            </w:pPr>
          </w:p>
        </w:tc>
        <w:tc>
          <w:tcPr>
            <w:tcW w:w="587" w:type="dxa"/>
            <w:gridSpan w:val="2"/>
            <w:vAlign w:val="center"/>
          </w:tcPr>
          <w:p w14:paraId="3C98C35B" w14:textId="77777777" w:rsidR="00C758D5" w:rsidRPr="001D386E" w:rsidRDefault="00C758D5" w:rsidP="00C758D5">
            <w:pPr>
              <w:pStyle w:val="TAC"/>
            </w:pPr>
          </w:p>
        </w:tc>
        <w:tc>
          <w:tcPr>
            <w:tcW w:w="588" w:type="dxa"/>
            <w:gridSpan w:val="2"/>
            <w:vAlign w:val="center"/>
          </w:tcPr>
          <w:p w14:paraId="4B8B583E" w14:textId="77777777" w:rsidR="00C758D5" w:rsidRPr="001D386E" w:rsidRDefault="00C758D5" w:rsidP="00C758D5">
            <w:pPr>
              <w:pStyle w:val="TAC"/>
            </w:pPr>
            <w:r w:rsidRPr="001D386E">
              <w:t>Yes</w:t>
            </w:r>
          </w:p>
        </w:tc>
        <w:tc>
          <w:tcPr>
            <w:tcW w:w="588" w:type="dxa"/>
            <w:gridSpan w:val="3"/>
            <w:vAlign w:val="center"/>
          </w:tcPr>
          <w:p w14:paraId="3BC528BA" w14:textId="77777777" w:rsidR="00C758D5" w:rsidRPr="001D386E" w:rsidRDefault="00C758D5" w:rsidP="00C758D5">
            <w:pPr>
              <w:pStyle w:val="TAC"/>
            </w:pPr>
            <w:r w:rsidRPr="001D386E">
              <w:t>Yes</w:t>
            </w:r>
          </w:p>
        </w:tc>
        <w:tc>
          <w:tcPr>
            <w:tcW w:w="592" w:type="dxa"/>
            <w:gridSpan w:val="3"/>
            <w:vAlign w:val="center"/>
          </w:tcPr>
          <w:p w14:paraId="15B8381F" w14:textId="77777777" w:rsidR="00C758D5" w:rsidRPr="001D386E" w:rsidRDefault="00C758D5" w:rsidP="00C758D5">
            <w:pPr>
              <w:pStyle w:val="TAC"/>
            </w:pPr>
          </w:p>
        </w:tc>
        <w:tc>
          <w:tcPr>
            <w:tcW w:w="632" w:type="dxa"/>
            <w:gridSpan w:val="3"/>
            <w:vAlign w:val="center"/>
          </w:tcPr>
          <w:p w14:paraId="574DBADA" w14:textId="77777777" w:rsidR="00C758D5" w:rsidRPr="001D386E" w:rsidRDefault="00C758D5" w:rsidP="00C758D5">
            <w:pPr>
              <w:pStyle w:val="TAC"/>
            </w:pPr>
          </w:p>
        </w:tc>
        <w:tc>
          <w:tcPr>
            <w:tcW w:w="1187" w:type="dxa"/>
            <w:vMerge/>
            <w:vAlign w:val="center"/>
          </w:tcPr>
          <w:p w14:paraId="5C0622DF" w14:textId="77777777" w:rsidR="00C758D5" w:rsidRPr="001D386E" w:rsidRDefault="00C758D5" w:rsidP="00C758D5">
            <w:pPr>
              <w:pStyle w:val="TAC"/>
            </w:pPr>
          </w:p>
        </w:tc>
        <w:tc>
          <w:tcPr>
            <w:tcW w:w="1286" w:type="dxa"/>
            <w:vMerge/>
            <w:vAlign w:val="center"/>
          </w:tcPr>
          <w:p w14:paraId="7274B181" w14:textId="77777777" w:rsidR="00C758D5" w:rsidRPr="001D386E" w:rsidRDefault="00C758D5" w:rsidP="00C758D5">
            <w:pPr>
              <w:pStyle w:val="TAC"/>
            </w:pPr>
          </w:p>
        </w:tc>
      </w:tr>
      <w:tr w:rsidR="00C758D5" w:rsidRPr="001D386E" w14:paraId="7A42AEA0" w14:textId="77777777" w:rsidTr="000E5DD2">
        <w:trPr>
          <w:trHeight w:val="223"/>
          <w:jc w:val="center"/>
        </w:trPr>
        <w:tc>
          <w:tcPr>
            <w:tcW w:w="1401" w:type="dxa"/>
            <w:vMerge/>
            <w:vAlign w:val="center"/>
          </w:tcPr>
          <w:p w14:paraId="55CF36E3" w14:textId="77777777" w:rsidR="00C758D5" w:rsidRPr="001D386E" w:rsidRDefault="00C758D5" w:rsidP="00C758D5">
            <w:pPr>
              <w:pStyle w:val="TAC"/>
            </w:pPr>
          </w:p>
        </w:tc>
        <w:tc>
          <w:tcPr>
            <w:tcW w:w="1466" w:type="dxa"/>
            <w:vMerge/>
            <w:vAlign w:val="center"/>
          </w:tcPr>
          <w:p w14:paraId="09798839" w14:textId="77777777" w:rsidR="00C758D5" w:rsidRPr="001D386E" w:rsidRDefault="00C758D5" w:rsidP="00C758D5">
            <w:pPr>
              <w:pStyle w:val="TAC"/>
              <w:rPr>
                <w:lang w:eastAsia="zh-CN"/>
              </w:rPr>
            </w:pPr>
          </w:p>
        </w:tc>
        <w:tc>
          <w:tcPr>
            <w:tcW w:w="769" w:type="dxa"/>
            <w:shd w:val="clear" w:color="auto" w:fill="auto"/>
            <w:vAlign w:val="center"/>
          </w:tcPr>
          <w:p w14:paraId="166BB073"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3C5CF907" w14:textId="77777777" w:rsidR="00C758D5" w:rsidRPr="001D386E" w:rsidRDefault="00C758D5" w:rsidP="00C758D5">
            <w:pPr>
              <w:pStyle w:val="TAC"/>
            </w:pPr>
          </w:p>
        </w:tc>
        <w:tc>
          <w:tcPr>
            <w:tcW w:w="587" w:type="dxa"/>
            <w:gridSpan w:val="2"/>
            <w:vAlign w:val="center"/>
          </w:tcPr>
          <w:p w14:paraId="55CA65CC" w14:textId="77777777" w:rsidR="00C758D5" w:rsidRPr="001D386E" w:rsidRDefault="00C758D5" w:rsidP="00C758D5">
            <w:pPr>
              <w:pStyle w:val="TAC"/>
            </w:pPr>
          </w:p>
        </w:tc>
        <w:tc>
          <w:tcPr>
            <w:tcW w:w="588" w:type="dxa"/>
            <w:gridSpan w:val="2"/>
            <w:vAlign w:val="center"/>
          </w:tcPr>
          <w:p w14:paraId="50B01E4C" w14:textId="77777777" w:rsidR="00C758D5" w:rsidRPr="001D386E" w:rsidRDefault="00C758D5" w:rsidP="00C758D5">
            <w:pPr>
              <w:pStyle w:val="TAC"/>
            </w:pPr>
            <w:r w:rsidRPr="001D386E">
              <w:t>Yes</w:t>
            </w:r>
          </w:p>
        </w:tc>
        <w:tc>
          <w:tcPr>
            <w:tcW w:w="588" w:type="dxa"/>
            <w:gridSpan w:val="3"/>
            <w:vAlign w:val="center"/>
          </w:tcPr>
          <w:p w14:paraId="0F8725A0" w14:textId="77777777" w:rsidR="00C758D5" w:rsidRPr="001D386E" w:rsidRDefault="00C758D5" w:rsidP="00C758D5">
            <w:pPr>
              <w:pStyle w:val="TAC"/>
            </w:pPr>
            <w:r w:rsidRPr="001D386E">
              <w:t>Yes</w:t>
            </w:r>
          </w:p>
        </w:tc>
        <w:tc>
          <w:tcPr>
            <w:tcW w:w="592" w:type="dxa"/>
            <w:gridSpan w:val="3"/>
            <w:vAlign w:val="center"/>
          </w:tcPr>
          <w:p w14:paraId="4EBB20B3" w14:textId="77777777" w:rsidR="00C758D5" w:rsidRPr="001D386E" w:rsidRDefault="00C758D5" w:rsidP="00C758D5">
            <w:pPr>
              <w:pStyle w:val="TAC"/>
            </w:pPr>
          </w:p>
        </w:tc>
        <w:tc>
          <w:tcPr>
            <w:tcW w:w="632" w:type="dxa"/>
            <w:gridSpan w:val="3"/>
            <w:vAlign w:val="center"/>
          </w:tcPr>
          <w:p w14:paraId="7BE247FE" w14:textId="77777777" w:rsidR="00C758D5" w:rsidRPr="001D386E" w:rsidRDefault="00C758D5" w:rsidP="00C758D5">
            <w:pPr>
              <w:pStyle w:val="TAC"/>
            </w:pPr>
          </w:p>
        </w:tc>
        <w:tc>
          <w:tcPr>
            <w:tcW w:w="1187" w:type="dxa"/>
            <w:vMerge/>
            <w:vAlign w:val="center"/>
          </w:tcPr>
          <w:p w14:paraId="32F0DABA" w14:textId="77777777" w:rsidR="00C758D5" w:rsidRPr="001D386E" w:rsidRDefault="00C758D5" w:rsidP="00C758D5">
            <w:pPr>
              <w:pStyle w:val="TAC"/>
            </w:pPr>
          </w:p>
        </w:tc>
        <w:tc>
          <w:tcPr>
            <w:tcW w:w="1286" w:type="dxa"/>
            <w:vMerge/>
            <w:vAlign w:val="center"/>
          </w:tcPr>
          <w:p w14:paraId="5D03EA5C" w14:textId="77777777" w:rsidR="00C758D5" w:rsidRPr="001D386E" w:rsidRDefault="00C758D5" w:rsidP="00C758D5">
            <w:pPr>
              <w:pStyle w:val="TAC"/>
            </w:pPr>
          </w:p>
        </w:tc>
      </w:tr>
      <w:tr w:rsidR="00C758D5" w:rsidRPr="001D386E" w14:paraId="47E80282" w14:textId="77777777" w:rsidTr="000E5DD2">
        <w:trPr>
          <w:trHeight w:val="223"/>
          <w:jc w:val="center"/>
        </w:trPr>
        <w:tc>
          <w:tcPr>
            <w:tcW w:w="1401" w:type="dxa"/>
            <w:vMerge w:val="restart"/>
            <w:vAlign w:val="center"/>
          </w:tcPr>
          <w:p w14:paraId="6B321CD8" w14:textId="77777777" w:rsidR="00C758D5" w:rsidRPr="001D386E" w:rsidRDefault="00C758D5" w:rsidP="00C758D5">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30</w:t>
            </w:r>
            <w:r w:rsidRPr="001D386E">
              <w:t>A</w:t>
            </w:r>
          </w:p>
        </w:tc>
        <w:tc>
          <w:tcPr>
            <w:tcW w:w="1466" w:type="dxa"/>
            <w:vMerge w:val="restart"/>
            <w:vAlign w:val="center"/>
          </w:tcPr>
          <w:p w14:paraId="7C8979E2"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4115D733" w14:textId="77777777" w:rsidR="00C758D5" w:rsidRPr="001D386E" w:rsidRDefault="00C758D5" w:rsidP="00C758D5">
            <w:pPr>
              <w:pStyle w:val="TAC"/>
              <w:rPr>
                <w:lang w:eastAsia="zh-CN"/>
              </w:rPr>
            </w:pPr>
            <w:r w:rsidRPr="001D386E">
              <w:rPr>
                <w:rFonts w:hint="eastAsia"/>
                <w:lang w:eastAsia="zh-CN"/>
              </w:rPr>
              <w:t>4</w:t>
            </w:r>
          </w:p>
        </w:tc>
        <w:tc>
          <w:tcPr>
            <w:tcW w:w="3714" w:type="dxa"/>
            <w:gridSpan w:val="14"/>
            <w:shd w:val="clear" w:color="auto" w:fill="auto"/>
            <w:vAlign w:val="center"/>
          </w:tcPr>
          <w:p w14:paraId="7DEDA25B" w14:textId="77777777" w:rsidR="00C758D5" w:rsidRPr="001D386E" w:rsidRDefault="00C758D5" w:rsidP="00C758D5">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14:paraId="207A6D4E" w14:textId="77777777" w:rsidR="00C758D5" w:rsidRPr="001D386E" w:rsidRDefault="00C758D5" w:rsidP="00C758D5">
            <w:pPr>
              <w:pStyle w:val="TAC"/>
            </w:pPr>
            <w:r w:rsidRPr="001D386E">
              <w:rPr>
                <w:rFonts w:hint="eastAsia"/>
                <w:lang w:eastAsia="zh-CN"/>
              </w:rPr>
              <w:t>6</w:t>
            </w:r>
            <w:r w:rsidRPr="001D386E">
              <w:t>0</w:t>
            </w:r>
          </w:p>
        </w:tc>
        <w:tc>
          <w:tcPr>
            <w:tcW w:w="1286" w:type="dxa"/>
            <w:vMerge w:val="restart"/>
            <w:vAlign w:val="center"/>
          </w:tcPr>
          <w:p w14:paraId="13C000B6" w14:textId="77777777" w:rsidR="00C758D5" w:rsidRPr="001D386E" w:rsidRDefault="00C758D5" w:rsidP="00C758D5">
            <w:pPr>
              <w:pStyle w:val="TAC"/>
            </w:pPr>
            <w:r w:rsidRPr="001D386E">
              <w:t>0</w:t>
            </w:r>
          </w:p>
        </w:tc>
      </w:tr>
      <w:tr w:rsidR="00C758D5" w:rsidRPr="001D386E" w14:paraId="177ADCA8" w14:textId="77777777" w:rsidTr="000E5DD2">
        <w:trPr>
          <w:trHeight w:val="223"/>
          <w:jc w:val="center"/>
        </w:trPr>
        <w:tc>
          <w:tcPr>
            <w:tcW w:w="1401" w:type="dxa"/>
            <w:vMerge/>
            <w:vAlign w:val="center"/>
          </w:tcPr>
          <w:p w14:paraId="2AB51E81" w14:textId="77777777" w:rsidR="00C758D5" w:rsidRPr="001D386E" w:rsidRDefault="00C758D5" w:rsidP="00C758D5">
            <w:pPr>
              <w:pStyle w:val="TAC"/>
            </w:pPr>
          </w:p>
        </w:tc>
        <w:tc>
          <w:tcPr>
            <w:tcW w:w="1466" w:type="dxa"/>
            <w:vMerge/>
            <w:vAlign w:val="center"/>
          </w:tcPr>
          <w:p w14:paraId="015FF636" w14:textId="77777777" w:rsidR="00C758D5" w:rsidRPr="001D386E" w:rsidRDefault="00C758D5" w:rsidP="00C758D5">
            <w:pPr>
              <w:pStyle w:val="TAC"/>
              <w:rPr>
                <w:lang w:eastAsia="zh-CN"/>
              </w:rPr>
            </w:pPr>
          </w:p>
        </w:tc>
        <w:tc>
          <w:tcPr>
            <w:tcW w:w="769" w:type="dxa"/>
            <w:shd w:val="clear" w:color="auto" w:fill="auto"/>
            <w:vAlign w:val="center"/>
          </w:tcPr>
          <w:p w14:paraId="597523B2" w14:textId="77777777" w:rsidR="00C758D5" w:rsidRPr="001D386E" w:rsidRDefault="00C758D5" w:rsidP="00C758D5">
            <w:pPr>
              <w:pStyle w:val="TAC"/>
              <w:rPr>
                <w:lang w:eastAsia="zh-CN"/>
              </w:rPr>
            </w:pPr>
            <w:r w:rsidRPr="001D386E">
              <w:rPr>
                <w:rFonts w:hint="eastAsia"/>
                <w:lang w:eastAsia="zh-CN"/>
              </w:rPr>
              <w:t>5</w:t>
            </w:r>
          </w:p>
        </w:tc>
        <w:tc>
          <w:tcPr>
            <w:tcW w:w="727" w:type="dxa"/>
            <w:shd w:val="clear" w:color="auto" w:fill="auto"/>
            <w:vAlign w:val="center"/>
          </w:tcPr>
          <w:p w14:paraId="7DE758B3" w14:textId="77777777" w:rsidR="00C758D5" w:rsidRPr="001D386E" w:rsidRDefault="00C758D5" w:rsidP="00C758D5">
            <w:pPr>
              <w:pStyle w:val="TAC"/>
            </w:pPr>
          </w:p>
        </w:tc>
        <w:tc>
          <w:tcPr>
            <w:tcW w:w="587" w:type="dxa"/>
            <w:gridSpan w:val="2"/>
            <w:vAlign w:val="center"/>
          </w:tcPr>
          <w:p w14:paraId="2F42CC0E" w14:textId="77777777" w:rsidR="00C758D5" w:rsidRPr="001D386E" w:rsidRDefault="00C758D5" w:rsidP="00C758D5">
            <w:pPr>
              <w:pStyle w:val="TAC"/>
            </w:pPr>
          </w:p>
        </w:tc>
        <w:tc>
          <w:tcPr>
            <w:tcW w:w="588" w:type="dxa"/>
            <w:gridSpan w:val="2"/>
            <w:vAlign w:val="center"/>
          </w:tcPr>
          <w:p w14:paraId="309B06D5" w14:textId="77777777" w:rsidR="00C758D5" w:rsidRPr="001D386E" w:rsidRDefault="00C758D5" w:rsidP="00C758D5">
            <w:pPr>
              <w:pStyle w:val="TAC"/>
            </w:pPr>
            <w:r w:rsidRPr="001D386E">
              <w:t>Yes</w:t>
            </w:r>
          </w:p>
        </w:tc>
        <w:tc>
          <w:tcPr>
            <w:tcW w:w="588" w:type="dxa"/>
            <w:gridSpan w:val="3"/>
            <w:vAlign w:val="center"/>
          </w:tcPr>
          <w:p w14:paraId="4661F9BD" w14:textId="77777777" w:rsidR="00C758D5" w:rsidRPr="001D386E" w:rsidRDefault="00C758D5" w:rsidP="00C758D5">
            <w:pPr>
              <w:pStyle w:val="TAC"/>
            </w:pPr>
            <w:r w:rsidRPr="001D386E">
              <w:t>Yes</w:t>
            </w:r>
          </w:p>
        </w:tc>
        <w:tc>
          <w:tcPr>
            <w:tcW w:w="592" w:type="dxa"/>
            <w:gridSpan w:val="3"/>
            <w:vAlign w:val="center"/>
          </w:tcPr>
          <w:p w14:paraId="37B691C4" w14:textId="77777777" w:rsidR="00C758D5" w:rsidRPr="001D386E" w:rsidRDefault="00C758D5" w:rsidP="00C758D5">
            <w:pPr>
              <w:pStyle w:val="TAC"/>
            </w:pPr>
          </w:p>
        </w:tc>
        <w:tc>
          <w:tcPr>
            <w:tcW w:w="632" w:type="dxa"/>
            <w:gridSpan w:val="3"/>
            <w:vAlign w:val="center"/>
          </w:tcPr>
          <w:p w14:paraId="7202D854" w14:textId="77777777" w:rsidR="00C758D5" w:rsidRPr="001D386E" w:rsidRDefault="00C758D5" w:rsidP="00C758D5">
            <w:pPr>
              <w:pStyle w:val="TAC"/>
            </w:pPr>
          </w:p>
        </w:tc>
        <w:tc>
          <w:tcPr>
            <w:tcW w:w="1187" w:type="dxa"/>
            <w:vMerge/>
            <w:vAlign w:val="center"/>
          </w:tcPr>
          <w:p w14:paraId="7231FD55" w14:textId="77777777" w:rsidR="00C758D5" w:rsidRPr="001D386E" w:rsidRDefault="00C758D5" w:rsidP="00C758D5">
            <w:pPr>
              <w:pStyle w:val="TAC"/>
            </w:pPr>
          </w:p>
        </w:tc>
        <w:tc>
          <w:tcPr>
            <w:tcW w:w="1286" w:type="dxa"/>
            <w:vMerge/>
            <w:vAlign w:val="center"/>
          </w:tcPr>
          <w:p w14:paraId="02D09899" w14:textId="77777777" w:rsidR="00C758D5" w:rsidRPr="001D386E" w:rsidRDefault="00C758D5" w:rsidP="00C758D5">
            <w:pPr>
              <w:pStyle w:val="TAC"/>
            </w:pPr>
          </w:p>
        </w:tc>
      </w:tr>
      <w:tr w:rsidR="00C758D5" w:rsidRPr="001D386E" w14:paraId="290D199E" w14:textId="77777777" w:rsidTr="000E5DD2">
        <w:trPr>
          <w:trHeight w:val="223"/>
          <w:jc w:val="center"/>
        </w:trPr>
        <w:tc>
          <w:tcPr>
            <w:tcW w:w="1401" w:type="dxa"/>
            <w:vMerge/>
            <w:vAlign w:val="center"/>
          </w:tcPr>
          <w:p w14:paraId="5F6FDFEA" w14:textId="77777777" w:rsidR="00C758D5" w:rsidRPr="001D386E" w:rsidRDefault="00C758D5" w:rsidP="00C758D5">
            <w:pPr>
              <w:pStyle w:val="TAC"/>
            </w:pPr>
          </w:p>
        </w:tc>
        <w:tc>
          <w:tcPr>
            <w:tcW w:w="1466" w:type="dxa"/>
            <w:vMerge/>
            <w:vAlign w:val="center"/>
          </w:tcPr>
          <w:p w14:paraId="61EDFE67" w14:textId="77777777" w:rsidR="00C758D5" w:rsidRPr="001D386E" w:rsidRDefault="00C758D5" w:rsidP="00C758D5">
            <w:pPr>
              <w:pStyle w:val="TAC"/>
              <w:rPr>
                <w:lang w:eastAsia="zh-CN"/>
              </w:rPr>
            </w:pPr>
          </w:p>
        </w:tc>
        <w:tc>
          <w:tcPr>
            <w:tcW w:w="769" w:type="dxa"/>
            <w:shd w:val="clear" w:color="auto" w:fill="auto"/>
            <w:vAlign w:val="center"/>
          </w:tcPr>
          <w:p w14:paraId="0245B2ED" w14:textId="77777777" w:rsidR="00C758D5" w:rsidRPr="001D386E" w:rsidRDefault="00C758D5" w:rsidP="00C758D5">
            <w:pPr>
              <w:pStyle w:val="TAC"/>
              <w:rPr>
                <w:lang w:eastAsia="zh-CN"/>
              </w:rPr>
            </w:pPr>
            <w:r w:rsidRPr="001D386E">
              <w:rPr>
                <w:rFonts w:hint="eastAsia"/>
                <w:lang w:eastAsia="zh-CN"/>
              </w:rPr>
              <w:t>30</w:t>
            </w:r>
          </w:p>
        </w:tc>
        <w:tc>
          <w:tcPr>
            <w:tcW w:w="727" w:type="dxa"/>
            <w:shd w:val="clear" w:color="auto" w:fill="auto"/>
            <w:vAlign w:val="center"/>
          </w:tcPr>
          <w:p w14:paraId="46EDEB17" w14:textId="77777777" w:rsidR="00C758D5" w:rsidRPr="001D386E" w:rsidRDefault="00C758D5" w:rsidP="00C758D5">
            <w:pPr>
              <w:pStyle w:val="TAC"/>
            </w:pPr>
          </w:p>
        </w:tc>
        <w:tc>
          <w:tcPr>
            <w:tcW w:w="587" w:type="dxa"/>
            <w:gridSpan w:val="2"/>
            <w:vAlign w:val="center"/>
          </w:tcPr>
          <w:p w14:paraId="3060A5A7" w14:textId="77777777" w:rsidR="00C758D5" w:rsidRPr="001D386E" w:rsidRDefault="00C758D5" w:rsidP="00C758D5">
            <w:pPr>
              <w:pStyle w:val="TAC"/>
            </w:pPr>
          </w:p>
        </w:tc>
        <w:tc>
          <w:tcPr>
            <w:tcW w:w="588" w:type="dxa"/>
            <w:gridSpan w:val="2"/>
            <w:vAlign w:val="center"/>
          </w:tcPr>
          <w:p w14:paraId="06BFCF6A" w14:textId="77777777" w:rsidR="00C758D5" w:rsidRPr="001D386E" w:rsidRDefault="00C758D5" w:rsidP="00C758D5">
            <w:pPr>
              <w:pStyle w:val="TAC"/>
            </w:pPr>
            <w:r w:rsidRPr="001D386E">
              <w:t>Yes</w:t>
            </w:r>
          </w:p>
        </w:tc>
        <w:tc>
          <w:tcPr>
            <w:tcW w:w="588" w:type="dxa"/>
            <w:gridSpan w:val="3"/>
            <w:vAlign w:val="center"/>
          </w:tcPr>
          <w:p w14:paraId="0784BD86" w14:textId="77777777" w:rsidR="00C758D5" w:rsidRPr="001D386E" w:rsidRDefault="00C758D5" w:rsidP="00C758D5">
            <w:pPr>
              <w:pStyle w:val="TAC"/>
            </w:pPr>
            <w:r w:rsidRPr="001D386E">
              <w:t>Yes</w:t>
            </w:r>
          </w:p>
        </w:tc>
        <w:tc>
          <w:tcPr>
            <w:tcW w:w="592" w:type="dxa"/>
            <w:gridSpan w:val="3"/>
            <w:vAlign w:val="center"/>
          </w:tcPr>
          <w:p w14:paraId="0A677102" w14:textId="77777777" w:rsidR="00C758D5" w:rsidRPr="001D386E" w:rsidRDefault="00C758D5" w:rsidP="00C758D5">
            <w:pPr>
              <w:pStyle w:val="TAC"/>
            </w:pPr>
          </w:p>
        </w:tc>
        <w:tc>
          <w:tcPr>
            <w:tcW w:w="632" w:type="dxa"/>
            <w:gridSpan w:val="3"/>
            <w:vAlign w:val="center"/>
          </w:tcPr>
          <w:p w14:paraId="3D671D76" w14:textId="77777777" w:rsidR="00C758D5" w:rsidRPr="001D386E" w:rsidRDefault="00C758D5" w:rsidP="00C758D5">
            <w:pPr>
              <w:pStyle w:val="TAC"/>
            </w:pPr>
          </w:p>
        </w:tc>
        <w:tc>
          <w:tcPr>
            <w:tcW w:w="1187" w:type="dxa"/>
            <w:vMerge/>
            <w:vAlign w:val="center"/>
          </w:tcPr>
          <w:p w14:paraId="37E21980" w14:textId="77777777" w:rsidR="00C758D5" w:rsidRPr="001D386E" w:rsidRDefault="00C758D5" w:rsidP="00C758D5">
            <w:pPr>
              <w:pStyle w:val="TAC"/>
            </w:pPr>
          </w:p>
        </w:tc>
        <w:tc>
          <w:tcPr>
            <w:tcW w:w="1286" w:type="dxa"/>
            <w:vMerge/>
            <w:vAlign w:val="center"/>
          </w:tcPr>
          <w:p w14:paraId="77F910F9" w14:textId="77777777" w:rsidR="00C758D5" w:rsidRPr="001D386E" w:rsidRDefault="00C758D5" w:rsidP="00C758D5">
            <w:pPr>
              <w:pStyle w:val="TAC"/>
            </w:pPr>
          </w:p>
        </w:tc>
      </w:tr>
      <w:tr w:rsidR="00C758D5" w:rsidRPr="001D386E" w14:paraId="077DFDC0" w14:textId="77777777" w:rsidTr="000E5DD2">
        <w:trPr>
          <w:trHeight w:val="223"/>
          <w:jc w:val="center"/>
        </w:trPr>
        <w:tc>
          <w:tcPr>
            <w:tcW w:w="1401" w:type="dxa"/>
            <w:vMerge w:val="restart"/>
            <w:vAlign w:val="center"/>
          </w:tcPr>
          <w:p w14:paraId="769C914C" w14:textId="77777777" w:rsidR="00C758D5" w:rsidRPr="001D386E" w:rsidRDefault="00C758D5" w:rsidP="00C758D5">
            <w:pPr>
              <w:pStyle w:val="TAC"/>
            </w:pPr>
            <w:r w:rsidRPr="001D386E">
              <w:t>CA_</w:t>
            </w:r>
            <w:r w:rsidRPr="001D386E">
              <w:rPr>
                <w:lang w:eastAsia="zh-CN"/>
              </w:rPr>
              <w:t>4</w:t>
            </w:r>
            <w:r w:rsidRPr="001D386E">
              <w:t>A-</w:t>
            </w:r>
            <w:r w:rsidRPr="001D386E">
              <w:rPr>
                <w:lang w:eastAsia="zh-CN"/>
              </w:rPr>
              <w:t>4</w:t>
            </w:r>
            <w:r w:rsidRPr="001D386E">
              <w:t>A-</w:t>
            </w:r>
            <w:r w:rsidRPr="001D386E">
              <w:rPr>
                <w:lang w:eastAsia="zh-CN"/>
              </w:rPr>
              <w:t>5</w:t>
            </w:r>
            <w:r w:rsidRPr="001D386E">
              <w:t>B-</w:t>
            </w:r>
            <w:r w:rsidRPr="001D386E">
              <w:rPr>
                <w:lang w:eastAsia="zh-CN"/>
              </w:rPr>
              <w:t>30</w:t>
            </w:r>
            <w:r w:rsidRPr="001D386E">
              <w:t>A</w:t>
            </w:r>
          </w:p>
        </w:tc>
        <w:tc>
          <w:tcPr>
            <w:tcW w:w="1466" w:type="dxa"/>
            <w:vMerge w:val="restart"/>
            <w:vAlign w:val="center"/>
          </w:tcPr>
          <w:p w14:paraId="6F7EF4B6"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747EDDBB" w14:textId="77777777" w:rsidR="00C758D5" w:rsidRPr="001D386E" w:rsidRDefault="00C758D5" w:rsidP="00C758D5">
            <w:pPr>
              <w:pStyle w:val="TAC"/>
              <w:rPr>
                <w:lang w:eastAsia="zh-CN"/>
              </w:rPr>
            </w:pPr>
            <w:r w:rsidRPr="001D386E">
              <w:rPr>
                <w:lang w:eastAsia="zh-CN"/>
              </w:rPr>
              <w:t>4</w:t>
            </w:r>
          </w:p>
        </w:tc>
        <w:tc>
          <w:tcPr>
            <w:tcW w:w="3714" w:type="dxa"/>
            <w:gridSpan w:val="14"/>
            <w:shd w:val="clear" w:color="auto" w:fill="auto"/>
            <w:vAlign w:val="center"/>
          </w:tcPr>
          <w:p w14:paraId="420D3343" w14:textId="77777777" w:rsidR="00C758D5" w:rsidRPr="001D386E" w:rsidRDefault="00C758D5" w:rsidP="00C758D5">
            <w:pPr>
              <w:pStyle w:val="TAC"/>
            </w:pPr>
            <w:r w:rsidRPr="001D386E">
              <w:t>See CA_</w:t>
            </w:r>
            <w:r w:rsidRPr="001D386E">
              <w:rPr>
                <w:lang w:eastAsia="zh-CN"/>
              </w:rPr>
              <w:t>4</w:t>
            </w:r>
            <w:r w:rsidRPr="001D386E">
              <w:t>A-</w:t>
            </w:r>
            <w:r w:rsidRPr="001D386E">
              <w:rPr>
                <w:lang w:eastAsia="zh-CN"/>
              </w:rPr>
              <w:t>4</w:t>
            </w:r>
            <w:r w:rsidRPr="001D386E">
              <w:t>A Bandwidth Combination Set 0 in Table 5.6A.1-3</w:t>
            </w:r>
          </w:p>
        </w:tc>
        <w:tc>
          <w:tcPr>
            <w:tcW w:w="1187" w:type="dxa"/>
            <w:vMerge w:val="restart"/>
            <w:vAlign w:val="center"/>
          </w:tcPr>
          <w:p w14:paraId="0F747393" w14:textId="77777777" w:rsidR="00C758D5" w:rsidRPr="001D386E" w:rsidRDefault="00C758D5" w:rsidP="00C758D5">
            <w:pPr>
              <w:pStyle w:val="TAC"/>
            </w:pPr>
            <w:r w:rsidRPr="001D386E">
              <w:t>70</w:t>
            </w:r>
          </w:p>
        </w:tc>
        <w:tc>
          <w:tcPr>
            <w:tcW w:w="1286" w:type="dxa"/>
            <w:vMerge w:val="restart"/>
            <w:vAlign w:val="center"/>
          </w:tcPr>
          <w:p w14:paraId="018286E7" w14:textId="77777777" w:rsidR="00C758D5" w:rsidRPr="001D386E" w:rsidRDefault="00C758D5" w:rsidP="00C758D5">
            <w:pPr>
              <w:pStyle w:val="TAC"/>
            </w:pPr>
            <w:r w:rsidRPr="001D386E">
              <w:t>0</w:t>
            </w:r>
          </w:p>
        </w:tc>
      </w:tr>
      <w:tr w:rsidR="00C758D5" w:rsidRPr="001D386E" w14:paraId="6CE8656B" w14:textId="77777777" w:rsidTr="000E5DD2">
        <w:trPr>
          <w:trHeight w:val="223"/>
          <w:jc w:val="center"/>
        </w:trPr>
        <w:tc>
          <w:tcPr>
            <w:tcW w:w="1401" w:type="dxa"/>
            <w:vMerge/>
            <w:vAlign w:val="center"/>
          </w:tcPr>
          <w:p w14:paraId="077C5A37" w14:textId="77777777" w:rsidR="00C758D5" w:rsidRPr="001D386E" w:rsidRDefault="00C758D5" w:rsidP="00C758D5">
            <w:pPr>
              <w:pStyle w:val="TAC"/>
            </w:pPr>
          </w:p>
        </w:tc>
        <w:tc>
          <w:tcPr>
            <w:tcW w:w="1466" w:type="dxa"/>
            <w:vMerge/>
            <w:vAlign w:val="center"/>
          </w:tcPr>
          <w:p w14:paraId="489D9615" w14:textId="77777777" w:rsidR="00C758D5" w:rsidRPr="001D386E" w:rsidRDefault="00C758D5" w:rsidP="00C758D5">
            <w:pPr>
              <w:pStyle w:val="TAC"/>
              <w:rPr>
                <w:lang w:eastAsia="zh-CN"/>
              </w:rPr>
            </w:pPr>
          </w:p>
        </w:tc>
        <w:tc>
          <w:tcPr>
            <w:tcW w:w="769" w:type="dxa"/>
            <w:shd w:val="clear" w:color="auto" w:fill="auto"/>
            <w:vAlign w:val="center"/>
          </w:tcPr>
          <w:p w14:paraId="60937842" w14:textId="77777777" w:rsidR="00C758D5" w:rsidRPr="001D386E" w:rsidRDefault="00C758D5" w:rsidP="00C758D5">
            <w:pPr>
              <w:pStyle w:val="TAC"/>
              <w:rPr>
                <w:lang w:eastAsia="zh-CN"/>
              </w:rPr>
            </w:pPr>
            <w:r w:rsidRPr="001D386E">
              <w:rPr>
                <w:lang w:eastAsia="zh-CN"/>
              </w:rPr>
              <w:t>5</w:t>
            </w:r>
          </w:p>
        </w:tc>
        <w:tc>
          <w:tcPr>
            <w:tcW w:w="3714" w:type="dxa"/>
            <w:gridSpan w:val="14"/>
            <w:shd w:val="clear" w:color="auto" w:fill="auto"/>
            <w:vAlign w:val="center"/>
          </w:tcPr>
          <w:p w14:paraId="14796F38" w14:textId="77777777" w:rsidR="00C758D5" w:rsidRPr="001D386E" w:rsidRDefault="00C758D5" w:rsidP="00C758D5">
            <w:pPr>
              <w:pStyle w:val="TAC"/>
            </w:pPr>
            <w:r w:rsidRPr="001D386E">
              <w:t>See CA_</w:t>
            </w:r>
            <w:r w:rsidRPr="001D386E">
              <w:rPr>
                <w:lang w:eastAsia="zh-CN"/>
              </w:rPr>
              <w:t>5B</w:t>
            </w:r>
            <w:r w:rsidRPr="001D386E">
              <w:t xml:space="preserve"> Bandwidth Combination Set 0 in Table 5.6A.1-1</w:t>
            </w:r>
          </w:p>
        </w:tc>
        <w:tc>
          <w:tcPr>
            <w:tcW w:w="1187" w:type="dxa"/>
            <w:vMerge/>
            <w:vAlign w:val="center"/>
          </w:tcPr>
          <w:p w14:paraId="11AC78C2" w14:textId="77777777" w:rsidR="00C758D5" w:rsidRPr="001D386E" w:rsidRDefault="00C758D5" w:rsidP="00C758D5">
            <w:pPr>
              <w:pStyle w:val="TAC"/>
            </w:pPr>
          </w:p>
        </w:tc>
        <w:tc>
          <w:tcPr>
            <w:tcW w:w="1286" w:type="dxa"/>
            <w:vMerge/>
            <w:vAlign w:val="center"/>
          </w:tcPr>
          <w:p w14:paraId="20A173E9" w14:textId="77777777" w:rsidR="00C758D5" w:rsidRPr="001D386E" w:rsidRDefault="00C758D5" w:rsidP="00C758D5">
            <w:pPr>
              <w:pStyle w:val="TAC"/>
            </w:pPr>
          </w:p>
        </w:tc>
      </w:tr>
      <w:tr w:rsidR="00C758D5" w:rsidRPr="001D386E" w14:paraId="2A614B1C" w14:textId="77777777" w:rsidTr="000E5DD2">
        <w:trPr>
          <w:trHeight w:val="223"/>
          <w:jc w:val="center"/>
        </w:trPr>
        <w:tc>
          <w:tcPr>
            <w:tcW w:w="1401" w:type="dxa"/>
            <w:vMerge/>
            <w:vAlign w:val="center"/>
          </w:tcPr>
          <w:p w14:paraId="2A87A76B" w14:textId="77777777" w:rsidR="00C758D5" w:rsidRPr="001D386E" w:rsidRDefault="00C758D5" w:rsidP="00C758D5">
            <w:pPr>
              <w:pStyle w:val="TAC"/>
            </w:pPr>
          </w:p>
        </w:tc>
        <w:tc>
          <w:tcPr>
            <w:tcW w:w="1466" w:type="dxa"/>
            <w:vMerge/>
            <w:vAlign w:val="center"/>
          </w:tcPr>
          <w:p w14:paraId="312E7CED" w14:textId="77777777" w:rsidR="00C758D5" w:rsidRPr="001D386E" w:rsidRDefault="00C758D5" w:rsidP="00C758D5">
            <w:pPr>
              <w:pStyle w:val="TAC"/>
              <w:rPr>
                <w:lang w:eastAsia="zh-CN"/>
              </w:rPr>
            </w:pPr>
          </w:p>
        </w:tc>
        <w:tc>
          <w:tcPr>
            <w:tcW w:w="769" w:type="dxa"/>
            <w:shd w:val="clear" w:color="auto" w:fill="auto"/>
            <w:vAlign w:val="center"/>
          </w:tcPr>
          <w:p w14:paraId="5F7B6DC2"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1D2E8744" w14:textId="77777777" w:rsidR="00C758D5" w:rsidRPr="001D386E" w:rsidRDefault="00C758D5" w:rsidP="00C758D5">
            <w:pPr>
              <w:pStyle w:val="TAC"/>
            </w:pPr>
          </w:p>
        </w:tc>
        <w:tc>
          <w:tcPr>
            <w:tcW w:w="587" w:type="dxa"/>
            <w:gridSpan w:val="2"/>
            <w:vAlign w:val="center"/>
          </w:tcPr>
          <w:p w14:paraId="1D0802BD" w14:textId="77777777" w:rsidR="00C758D5" w:rsidRPr="001D386E" w:rsidRDefault="00C758D5" w:rsidP="00C758D5">
            <w:pPr>
              <w:pStyle w:val="TAC"/>
            </w:pPr>
          </w:p>
        </w:tc>
        <w:tc>
          <w:tcPr>
            <w:tcW w:w="588" w:type="dxa"/>
            <w:gridSpan w:val="2"/>
            <w:vAlign w:val="center"/>
          </w:tcPr>
          <w:p w14:paraId="575DC7A1" w14:textId="77777777" w:rsidR="00C758D5" w:rsidRPr="001D386E" w:rsidRDefault="00C758D5" w:rsidP="00C758D5">
            <w:pPr>
              <w:pStyle w:val="TAC"/>
            </w:pPr>
            <w:r w:rsidRPr="001D386E">
              <w:t>Yes</w:t>
            </w:r>
          </w:p>
        </w:tc>
        <w:tc>
          <w:tcPr>
            <w:tcW w:w="588" w:type="dxa"/>
            <w:gridSpan w:val="3"/>
            <w:vAlign w:val="center"/>
          </w:tcPr>
          <w:p w14:paraId="43C04374" w14:textId="77777777" w:rsidR="00C758D5" w:rsidRPr="001D386E" w:rsidRDefault="00C758D5" w:rsidP="00C758D5">
            <w:pPr>
              <w:pStyle w:val="TAC"/>
            </w:pPr>
            <w:r w:rsidRPr="001D386E">
              <w:t>Yes</w:t>
            </w:r>
          </w:p>
        </w:tc>
        <w:tc>
          <w:tcPr>
            <w:tcW w:w="592" w:type="dxa"/>
            <w:gridSpan w:val="3"/>
            <w:vAlign w:val="center"/>
          </w:tcPr>
          <w:p w14:paraId="41E89C6C" w14:textId="77777777" w:rsidR="00C758D5" w:rsidRPr="001D386E" w:rsidRDefault="00C758D5" w:rsidP="00C758D5">
            <w:pPr>
              <w:pStyle w:val="TAC"/>
            </w:pPr>
          </w:p>
        </w:tc>
        <w:tc>
          <w:tcPr>
            <w:tcW w:w="632" w:type="dxa"/>
            <w:gridSpan w:val="3"/>
            <w:vAlign w:val="center"/>
          </w:tcPr>
          <w:p w14:paraId="13C5A890" w14:textId="77777777" w:rsidR="00C758D5" w:rsidRPr="001D386E" w:rsidRDefault="00C758D5" w:rsidP="00C758D5">
            <w:pPr>
              <w:pStyle w:val="TAC"/>
            </w:pPr>
          </w:p>
        </w:tc>
        <w:tc>
          <w:tcPr>
            <w:tcW w:w="1187" w:type="dxa"/>
            <w:vMerge/>
            <w:vAlign w:val="center"/>
          </w:tcPr>
          <w:p w14:paraId="20E0612C" w14:textId="77777777" w:rsidR="00C758D5" w:rsidRPr="001D386E" w:rsidRDefault="00C758D5" w:rsidP="00C758D5">
            <w:pPr>
              <w:pStyle w:val="TAC"/>
            </w:pPr>
          </w:p>
        </w:tc>
        <w:tc>
          <w:tcPr>
            <w:tcW w:w="1286" w:type="dxa"/>
            <w:vMerge/>
            <w:vAlign w:val="center"/>
          </w:tcPr>
          <w:p w14:paraId="5AFCAC0D" w14:textId="77777777" w:rsidR="00C758D5" w:rsidRPr="001D386E" w:rsidRDefault="00C758D5" w:rsidP="00C758D5">
            <w:pPr>
              <w:pStyle w:val="TAC"/>
            </w:pPr>
          </w:p>
        </w:tc>
      </w:tr>
      <w:tr w:rsidR="00C758D5" w:rsidRPr="001D386E" w14:paraId="23FDB73C" w14:textId="77777777" w:rsidTr="000E5DD2">
        <w:trPr>
          <w:trHeight w:val="223"/>
          <w:jc w:val="center"/>
        </w:trPr>
        <w:tc>
          <w:tcPr>
            <w:tcW w:w="1401" w:type="dxa"/>
            <w:vMerge w:val="restart"/>
            <w:vAlign w:val="center"/>
          </w:tcPr>
          <w:p w14:paraId="718B4996" w14:textId="77777777" w:rsidR="00C758D5" w:rsidRPr="001D386E" w:rsidRDefault="00C758D5" w:rsidP="00C758D5">
            <w:pPr>
              <w:pStyle w:val="TAC"/>
            </w:pPr>
            <w:r w:rsidRPr="001D386E">
              <w:t>CA_4A-5B-30A</w:t>
            </w:r>
          </w:p>
        </w:tc>
        <w:tc>
          <w:tcPr>
            <w:tcW w:w="1466" w:type="dxa"/>
            <w:vMerge w:val="restart"/>
            <w:vAlign w:val="center"/>
          </w:tcPr>
          <w:p w14:paraId="0792E639"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2996CD62" w14:textId="77777777" w:rsidR="00C758D5" w:rsidRPr="001D386E" w:rsidRDefault="00C758D5" w:rsidP="00C758D5">
            <w:pPr>
              <w:pStyle w:val="TAC"/>
              <w:rPr>
                <w:lang w:eastAsia="zh-CN"/>
              </w:rPr>
            </w:pPr>
            <w:r w:rsidRPr="001D386E">
              <w:rPr>
                <w:lang w:eastAsia="zh-CN"/>
              </w:rPr>
              <w:t>4</w:t>
            </w:r>
          </w:p>
        </w:tc>
        <w:tc>
          <w:tcPr>
            <w:tcW w:w="727" w:type="dxa"/>
            <w:shd w:val="clear" w:color="auto" w:fill="auto"/>
            <w:vAlign w:val="center"/>
          </w:tcPr>
          <w:p w14:paraId="1951F6AE" w14:textId="77777777" w:rsidR="00C758D5" w:rsidRPr="001D386E" w:rsidRDefault="00C758D5" w:rsidP="00C758D5">
            <w:pPr>
              <w:pStyle w:val="TAC"/>
            </w:pPr>
          </w:p>
        </w:tc>
        <w:tc>
          <w:tcPr>
            <w:tcW w:w="587" w:type="dxa"/>
            <w:gridSpan w:val="2"/>
            <w:vAlign w:val="center"/>
          </w:tcPr>
          <w:p w14:paraId="78712F06" w14:textId="77777777" w:rsidR="00C758D5" w:rsidRPr="001D386E" w:rsidRDefault="00C758D5" w:rsidP="00C758D5">
            <w:pPr>
              <w:pStyle w:val="TAC"/>
            </w:pPr>
          </w:p>
        </w:tc>
        <w:tc>
          <w:tcPr>
            <w:tcW w:w="588" w:type="dxa"/>
            <w:gridSpan w:val="2"/>
            <w:vAlign w:val="center"/>
          </w:tcPr>
          <w:p w14:paraId="2925F3C4" w14:textId="77777777" w:rsidR="00C758D5" w:rsidRPr="001D386E" w:rsidRDefault="00C758D5" w:rsidP="00C758D5">
            <w:pPr>
              <w:pStyle w:val="TAC"/>
            </w:pPr>
            <w:r w:rsidRPr="001D386E">
              <w:t>Yes</w:t>
            </w:r>
          </w:p>
        </w:tc>
        <w:tc>
          <w:tcPr>
            <w:tcW w:w="588" w:type="dxa"/>
            <w:gridSpan w:val="3"/>
            <w:vAlign w:val="center"/>
          </w:tcPr>
          <w:p w14:paraId="30055FF9" w14:textId="77777777" w:rsidR="00C758D5" w:rsidRPr="001D386E" w:rsidRDefault="00C758D5" w:rsidP="00C758D5">
            <w:pPr>
              <w:pStyle w:val="TAC"/>
            </w:pPr>
            <w:r w:rsidRPr="001D386E">
              <w:t>Yes</w:t>
            </w:r>
          </w:p>
        </w:tc>
        <w:tc>
          <w:tcPr>
            <w:tcW w:w="592" w:type="dxa"/>
            <w:gridSpan w:val="3"/>
            <w:vAlign w:val="center"/>
          </w:tcPr>
          <w:p w14:paraId="593FAF05" w14:textId="77777777" w:rsidR="00C758D5" w:rsidRPr="001D386E" w:rsidRDefault="00C758D5" w:rsidP="00C758D5">
            <w:pPr>
              <w:pStyle w:val="TAC"/>
            </w:pPr>
            <w:r w:rsidRPr="001D386E">
              <w:t>Yes</w:t>
            </w:r>
          </w:p>
        </w:tc>
        <w:tc>
          <w:tcPr>
            <w:tcW w:w="632" w:type="dxa"/>
            <w:gridSpan w:val="3"/>
            <w:vAlign w:val="center"/>
          </w:tcPr>
          <w:p w14:paraId="7B2A2B4E" w14:textId="77777777" w:rsidR="00C758D5" w:rsidRPr="001D386E" w:rsidRDefault="00C758D5" w:rsidP="00C758D5">
            <w:pPr>
              <w:pStyle w:val="TAC"/>
            </w:pPr>
            <w:r w:rsidRPr="001D386E">
              <w:t>Yes</w:t>
            </w:r>
          </w:p>
        </w:tc>
        <w:tc>
          <w:tcPr>
            <w:tcW w:w="1187" w:type="dxa"/>
            <w:vMerge w:val="restart"/>
            <w:vAlign w:val="center"/>
          </w:tcPr>
          <w:p w14:paraId="1BCC3D09" w14:textId="77777777" w:rsidR="00C758D5" w:rsidRPr="001D386E" w:rsidRDefault="00C758D5" w:rsidP="00C758D5">
            <w:pPr>
              <w:pStyle w:val="TAC"/>
            </w:pPr>
            <w:r w:rsidRPr="001D386E">
              <w:t>50</w:t>
            </w:r>
          </w:p>
        </w:tc>
        <w:tc>
          <w:tcPr>
            <w:tcW w:w="1286" w:type="dxa"/>
            <w:vMerge w:val="restart"/>
            <w:vAlign w:val="center"/>
          </w:tcPr>
          <w:p w14:paraId="054E32C1" w14:textId="77777777" w:rsidR="00C758D5" w:rsidRPr="001D386E" w:rsidRDefault="00C758D5" w:rsidP="00C758D5">
            <w:pPr>
              <w:pStyle w:val="TAC"/>
            </w:pPr>
            <w:r w:rsidRPr="001D386E">
              <w:t>0</w:t>
            </w:r>
          </w:p>
        </w:tc>
      </w:tr>
      <w:tr w:rsidR="00C758D5" w:rsidRPr="001D386E" w14:paraId="4379B181" w14:textId="77777777" w:rsidTr="000E5DD2">
        <w:trPr>
          <w:trHeight w:val="223"/>
          <w:jc w:val="center"/>
        </w:trPr>
        <w:tc>
          <w:tcPr>
            <w:tcW w:w="1401" w:type="dxa"/>
            <w:vMerge/>
            <w:vAlign w:val="center"/>
          </w:tcPr>
          <w:p w14:paraId="576B3736" w14:textId="77777777" w:rsidR="00C758D5" w:rsidRPr="001D386E" w:rsidRDefault="00C758D5" w:rsidP="00C758D5">
            <w:pPr>
              <w:pStyle w:val="TAC"/>
            </w:pPr>
          </w:p>
        </w:tc>
        <w:tc>
          <w:tcPr>
            <w:tcW w:w="1466" w:type="dxa"/>
            <w:vMerge/>
            <w:vAlign w:val="center"/>
          </w:tcPr>
          <w:p w14:paraId="4731F838" w14:textId="77777777" w:rsidR="00C758D5" w:rsidRPr="001D386E" w:rsidRDefault="00C758D5" w:rsidP="00C758D5">
            <w:pPr>
              <w:pStyle w:val="TAC"/>
              <w:rPr>
                <w:lang w:eastAsia="zh-CN"/>
              </w:rPr>
            </w:pPr>
          </w:p>
        </w:tc>
        <w:tc>
          <w:tcPr>
            <w:tcW w:w="769" w:type="dxa"/>
            <w:shd w:val="clear" w:color="auto" w:fill="auto"/>
            <w:vAlign w:val="center"/>
          </w:tcPr>
          <w:p w14:paraId="630C61DF" w14:textId="77777777" w:rsidR="00C758D5" w:rsidRPr="001D386E" w:rsidRDefault="00C758D5" w:rsidP="00C758D5">
            <w:pPr>
              <w:pStyle w:val="TAC"/>
              <w:rPr>
                <w:lang w:eastAsia="zh-CN"/>
              </w:rPr>
            </w:pPr>
            <w:r w:rsidRPr="001D386E">
              <w:rPr>
                <w:lang w:eastAsia="zh-CN"/>
              </w:rPr>
              <w:t>5</w:t>
            </w:r>
          </w:p>
        </w:tc>
        <w:tc>
          <w:tcPr>
            <w:tcW w:w="3714" w:type="dxa"/>
            <w:gridSpan w:val="14"/>
            <w:shd w:val="clear" w:color="auto" w:fill="auto"/>
            <w:vAlign w:val="center"/>
          </w:tcPr>
          <w:p w14:paraId="6D138692" w14:textId="77777777" w:rsidR="00C758D5" w:rsidRPr="001D386E" w:rsidRDefault="00C758D5" w:rsidP="00C758D5">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211E71B9" w14:textId="77777777" w:rsidR="00C758D5" w:rsidRPr="001D386E" w:rsidRDefault="00C758D5" w:rsidP="00C758D5">
            <w:pPr>
              <w:pStyle w:val="TAC"/>
            </w:pPr>
          </w:p>
        </w:tc>
        <w:tc>
          <w:tcPr>
            <w:tcW w:w="1286" w:type="dxa"/>
            <w:vMerge/>
            <w:vAlign w:val="center"/>
          </w:tcPr>
          <w:p w14:paraId="27FD823A" w14:textId="77777777" w:rsidR="00C758D5" w:rsidRPr="001D386E" w:rsidRDefault="00C758D5" w:rsidP="00C758D5">
            <w:pPr>
              <w:pStyle w:val="TAC"/>
            </w:pPr>
          </w:p>
        </w:tc>
      </w:tr>
      <w:tr w:rsidR="00C758D5" w:rsidRPr="001D386E" w14:paraId="1F1ADD87" w14:textId="77777777" w:rsidTr="000E5DD2">
        <w:trPr>
          <w:trHeight w:val="223"/>
          <w:jc w:val="center"/>
        </w:trPr>
        <w:tc>
          <w:tcPr>
            <w:tcW w:w="1401" w:type="dxa"/>
            <w:vMerge/>
            <w:vAlign w:val="center"/>
          </w:tcPr>
          <w:p w14:paraId="2E9B71D0" w14:textId="77777777" w:rsidR="00C758D5" w:rsidRPr="001D386E" w:rsidRDefault="00C758D5" w:rsidP="00C758D5">
            <w:pPr>
              <w:pStyle w:val="TAC"/>
            </w:pPr>
          </w:p>
        </w:tc>
        <w:tc>
          <w:tcPr>
            <w:tcW w:w="1466" w:type="dxa"/>
            <w:vMerge/>
            <w:vAlign w:val="center"/>
          </w:tcPr>
          <w:p w14:paraId="1C6A0B23" w14:textId="77777777" w:rsidR="00C758D5" w:rsidRPr="001D386E" w:rsidRDefault="00C758D5" w:rsidP="00C758D5">
            <w:pPr>
              <w:pStyle w:val="TAC"/>
              <w:rPr>
                <w:lang w:eastAsia="zh-CN"/>
              </w:rPr>
            </w:pPr>
          </w:p>
        </w:tc>
        <w:tc>
          <w:tcPr>
            <w:tcW w:w="769" w:type="dxa"/>
            <w:shd w:val="clear" w:color="auto" w:fill="auto"/>
            <w:vAlign w:val="center"/>
          </w:tcPr>
          <w:p w14:paraId="2B39F7A3"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69DDEB59" w14:textId="77777777" w:rsidR="00C758D5" w:rsidRPr="001D386E" w:rsidRDefault="00C758D5" w:rsidP="00C758D5">
            <w:pPr>
              <w:pStyle w:val="TAC"/>
            </w:pPr>
          </w:p>
        </w:tc>
        <w:tc>
          <w:tcPr>
            <w:tcW w:w="587" w:type="dxa"/>
            <w:gridSpan w:val="2"/>
            <w:vAlign w:val="center"/>
          </w:tcPr>
          <w:p w14:paraId="019AABF3" w14:textId="77777777" w:rsidR="00C758D5" w:rsidRPr="001D386E" w:rsidRDefault="00C758D5" w:rsidP="00C758D5">
            <w:pPr>
              <w:pStyle w:val="TAC"/>
            </w:pPr>
          </w:p>
        </w:tc>
        <w:tc>
          <w:tcPr>
            <w:tcW w:w="588" w:type="dxa"/>
            <w:gridSpan w:val="2"/>
            <w:vAlign w:val="center"/>
          </w:tcPr>
          <w:p w14:paraId="25C32AFF" w14:textId="77777777" w:rsidR="00C758D5" w:rsidRPr="001D386E" w:rsidRDefault="00C758D5" w:rsidP="00C758D5">
            <w:pPr>
              <w:pStyle w:val="TAC"/>
            </w:pPr>
            <w:r w:rsidRPr="001D386E">
              <w:t>Yes</w:t>
            </w:r>
          </w:p>
        </w:tc>
        <w:tc>
          <w:tcPr>
            <w:tcW w:w="588" w:type="dxa"/>
            <w:gridSpan w:val="3"/>
            <w:vAlign w:val="center"/>
          </w:tcPr>
          <w:p w14:paraId="4B554870" w14:textId="77777777" w:rsidR="00C758D5" w:rsidRPr="001D386E" w:rsidRDefault="00C758D5" w:rsidP="00C758D5">
            <w:pPr>
              <w:pStyle w:val="TAC"/>
            </w:pPr>
            <w:r w:rsidRPr="001D386E">
              <w:t>Yes</w:t>
            </w:r>
          </w:p>
        </w:tc>
        <w:tc>
          <w:tcPr>
            <w:tcW w:w="592" w:type="dxa"/>
            <w:gridSpan w:val="3"/>
            <w:vAlign w:val="center"/>
          </w:tcPr>
          <w:p w14:paraId="21C8C0D3" w14:textId="77777777" w:rsidR="00C758D5" w:rsidRPr="001D386E" w:rsidRDefault="00C758D5" w:rsidP="00C758D5">
            <w:pPr>
              <w:pStyle w:val="TAC"/>
            </w:pPr>
          </w:p>
        </w:tc>
        <w:tc>
          <w:tcPr>
            <w:tcW w:w="632" w:type="dxa"/>
            <w:gridSpan w:val="3"/>
            <w:vAlign w:val="center"/>
          </w:tcPr>
          <w:p w14:paraId="2D9A2F6D" w14:textId="77777777" w:rsidR="00C758D5" w:rsidRPr="001D386E" w:rsidRDefault="00C758D5" w:rsidP="00C758D5">
            <w:pPr>
              <w:pStyle w:val="TAC"/>
            </w:pPr>
          </w:p>
        </w:tc>
        <w:tc>
          <w:tcPr>
            <w:tcW w:w="1187" w:type="dxa"/>
            <w:vMerge/>
            <w:vAlign w:val="center"/>
          </w:tcPr>
          <w:p w14:paraId="0F1A3B19" w14:textId="77777777" w:rsidR="00C758D5" w:rsidRPr="001D386E" w:rsidRDefault="00C758D5" w:rsidP="00C758D5">
            <w:pPr>
              <w:pStyle w:val="TAC"/>
            </w:pPr>
          </w:p>
        </w:tc>
        <w:tc>
          <w:tcPr>
            <w:tcW w:w="1286" w:type="dxa"/>
            <w:vMerge/>
            <w:vAlign w:val="center"/>
          </w:tcPr>
          <w:p w14:paraId="7C59E108" w14:textId="77777777" w:rsidR="00C758D5" w:rsidRPr="001D386E" w:rsidRDefault="00C758D5" w:rsidP="00C758D5">
            <w:pPr>
              <w:pStyle w:val="TAC"/>
            </w:pPr>
          </w:p>
        </w:tc>
      </w:tr>
      <w:tr w:rsidR="00C758D5" w:rsidRPr="001D386E" w14:paraId="60F82973" w14:textId="77777777" w:rsidTr="000E5DD2">
        <w:trPr>
          <w:trHeight w:val="223"/>
          <w:jc w:val="center"/>
        </w:trPr>
        <w:tc>
          <w:tcPr>
            <w:tcW w:w="1401" w:type="dxa"/>
            <w:vMerge w:val="restart"/>
            <w:vAlign w:val="center"/>
          </w:tcPr>
          <w:p w14:paraId="64B153FD" w14:textId="77777777" w:rsidR="00C758D5" w:rsidRPr="001D386E" w:rsidRDefault="00C758D5" w:rsidP="00C758D5">
            <w:pPr>
              <w:pStyle w:val="TAC"/>
            </w:pPr>
            <w:r w:rsidRPr="001D386E">
              <w:t>CA_4A-7A-12A</w:t>
            </w:r>
          </w:p>
        </w:tc>
        <w:tc>
          <w:tcPr>
            <w:tcW w:w="1466" w:type="dxa"/>
            <w:vMerge w:val="restart"/>
            <w:vAlign w:val="center"/>
          </w:tcPr>
          <w:p w14:paraId="01F009D9"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70B683C0" w14:textId="77777777" w:rsidR="00C758D5" w:rsidRPr="001D386E" w:rsidRDefault="00C758D5" w:rsidP="00C758D5">
            <w:pPr>
              <w:pStyle w:val="TAC"/>
              <w:rPr>
                <w:lang w:eastAsia="zh-CN"/>
              </w:rPr>
            </w:pPr>
            <w:r w:rsidRPr="001D386E">
              <w:rPr>
                <w:lang w:eastAsia="zh-CN"/>
              </w:rPr>
              <w:t>4</w:t>
            </w:r>
          </w:p>
        </w:tc>
        <w:tc>
          <w:tcPr>
            <w:tcW w:w="727" w:type="dxa"/>
            <w:shd w:val="clear" w:color="auto" w:fill="auto"/>
            <w:vAlign w:val="center"/>
          </w:tcPr>
          <w:p w14:paraId="24E94641" w14:textId="77777777" w:rsidR="00C758D5" w:rsidRPr="001D386E" w:rsidRDefault="00C758D5" w:rsidP="00C758D5">
            <w:pPr>
              <w:pStyle w:val="TAC"/>
            </w:pPr>
          </w:p>
        </w:tc>
        <w:tc>
          <w:tcPr>
            <w:tcW w:w="587" w:type="dxa"/>
            <w:gridSpan w:val="2"/>
            <w:vAlign w:val="center"/>
          </w:tcPr>
          <w:p w14:paraId="2438EC94" w14:textId="77777777" w:rsidR="00C758D5" w:rsidRPr="001D386E" w:rsidRDefault="00C758D5" w:rsidP="00C758D5">
            <w:pPr>
              <w:pStyle w:val="TAC"/>
            </w:pPr>
          </w:p>
        </w:tc>
        <w:tc>
          <w:tcPr>
            <w:tcW w:w="588" w:type="dxa"/>
            <w:gridSpan w:val="2"/>
            <w:vAlign w:val="center"/>
          </w:tcPr>
          <w:p w14:paraId="36D8AFC0" w14:textId="77777777" w:rsidR="00C758D5" w:rsidRPr="001D386E" w:rsidRDefault="00C758D5" w:rsidP="00C758D5">
            <w:pPr>
              <w:pStyle w:val="TAC"/>
            </w:pPr>
            <w:r w:rsidRPr="001D386E">
              <w:t>Yes</w:t>
            </w:r>
          </w:p>
        </w:tc>
        <w:tc>
          <w:tcPr>
            <w:tcW w:w="588" w:type="dxa"/>
            <w:gridSpan w:val="3"/>
            <w:vAlign w:val="center"/>
          </w:tcPr>
          <w:p w14:paraId="31DB2541" w14:textId="77777777" w:rsidR="00C758D5" w:rsidRPr="001D386E" w:rsidRDefault="00C758D5" w:rsidP="00C758D5">
            <w:pPr>
              <w:pStyle w:val="TAC"/>
            </w:pPr>
            <w:r w:rsidRPr="001D386E">
              <w:t>Yes</w:t>
            </w:r>
          </w:p>
        </w:tc>
        <w:tc>
          <w:tcPr>
            <w:tcW w:w="592" w:type="dxa"/>
            <w:gridSpan w:val="3"/>
            <w:vAlign w:val="center"/>
          </w:tcPr>
          <w:p w14:paraId="3F30F38C" w14:textId="77777777" w:rsidR="00C758D5" w:rsidRPr="001D386E" w:rsidRDefault="00C758D5" w:rsidP="00C758D5">
            <w:pPr>
              <w:pStyle w:val="TAC"/>
            </w:pPr>
          </w:p>
        </w:tc>
        <w:tc>
          <w:tcPr>
            <w:tcW w:w="632" w:type="dxa"/>
            <w:gridSpan w:val="3"/>
            <w:vAlign w:val="center"/>
          </w:tcPr>
          <w:p w14:paraId="53FC1FE5" w14:textId="77777777" w:rsidR="00C758D5" w:rsidRPr="001D386E" w:rsidRDefault="00C758D5" w:rsidP="00C758D5">
            <w:pPr>
              <w:pStyle w:val="TAC"/>
            </w:pPr>
          </w:p>
        </w:tc>
        <w:tc>
          <w:tcPr>
            <w:tcW w:w="1187" w:type="dxa"/>
            <w:vMerge w:val="restart"/>
            <w:vAlign w:val="center"/>
          </w:tcPr>
          <w:p w14:paraId="0A606C76" w14:textId="77777777" w:rsidR="00C758D5" w:rsidRPr="001D386E" w:rsidRDefault="00C758D5" w:rsidP="00C758D5">
            <w:pPr>
              <w:pStyle w:val="TAC"/>
            </w:pPr>
            <w:r w:rsidRPr="001D386E">
              <w:t>40</w:t>
            </w:r>
          </w:p>
        </w:tc>
        <w:tc>
          <w:tcPr>
            <w:tcW w:w="1286" w:type="dxa"/>
            <w:vMerge w:val="restart"/>
            <w:vAlign w:val="center"/>
          </w:tcPr>
          <w:p w14:paraId="302D9D4C" w14:textId="77777777" w:rsidR="00C758D5" w:rsidRPr="001D386E" w:rsidRDefault="00C758D5" w:rsidP="00C758D5">
            <w:pPr>
              <w:pStyle w:val="TAC"/>
            </w:pPr>
            <w:r w:rsidRPr="001D386E">
              <w:t>0</w:t>
            </w:r>
          </w:p>
        </w:tc>
      </w:tr>
      <w:tr w:rsidR="00C758D5" w:rsidRPr="001D386E" w14:paraId="6F9CB24A" w14:textId="77777777" w:rsidTr="000E5DD2">
        <w:trPr>
          <w:trHeight w:val="223"/>
          <w:jc w:val="center"/>
        </w:trPr>
        <w:tc>
          <w:tcPr>
            <w:tcW w:w="1401" w:type="dxa"/>
            <w:vMerge/>
            <w:vAlign w:val="center"/>
          </w:tcPr>
          <w:p w14:paraId="2B5B0D80" w14:textId="77777777" w:rsidR="00C758D5" w:rsidRPr="001D386E" w:rsidRDefault="00C758D5" w:rsidP="00C758D5">
            <w:pPr>
              <w:pStyle w:val="TAC"/>
            </w:pPr>
          </w:p>
        </w:tc>
        <w:tc>
          <w:tcPr>
            <w:tcW w:w="1466" w:type="dxa"/>
            <w:vMerge/>
            <w:vAlign w:val="center"/>
          </w:tcPr>
          <w:p w14:paraId="5F21B07B" w14:textId="77777777" w:rsidR="00C758D5" w:rsidRPr="001D386E" w:rsidRDefault="00C758D5" w:rsidP="00C758D5">
            <w:pPr>
              <w:pStyle w:val="TAC"/>
              <w:rPr>
                <w:lang w:eastAsia="zh-CN"/>
              </w:rPr>
            </w:pPr>
          </w:p>
        </w:tc>
        <w:tc>
          <w:tcPr>
            <w:tcW w:w="769" w:type="dxa"/>
            <w:shd w:val="clear" w:color="auto" w:fill="auto"/>
            <w:vAlign w:val="center"/>
          </w:tcPr>
          <w:p w14:paraId="2A7C3561"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7A1883C8" w14:textId="77777777" w:rsidR="00C758D5" w:rsidRPr="001D386E" w:rsidRDefault="00C758D5" w:rsidP="00C758D5">
            <w:pPr>
              <w:pStyle w:val="TAC"/>
            </w:pPr>
          </w:p>
        </w:tc>
        <w:tc>
          <w:tcPr>
            <w:tcW w:w="587" w:type="dxa"/>
            <w:gridSpan w:val="2"/>
            <w:vAlign w:val="center"/>
          </w:tcPr>
          <w:p w14:paraId="19847CAE" w14:textId="77777777" w:rsidR="00C758D5" w:rsidRPr="001D386E" w:rsidRDefault="00C758D5" w:rsidP="00C758D5">
            <w:pPr>
              <w:pStyle w:val="TAC"/>
            </w:pPr>
          </w:p>
        </w:tc>
        <w:tc>
          <w:tcPr>
            <w:tcW w:w="588" w:type="dxa"/>
            <w:gridSpan w:val="2"/>
            <w:vAlign w:val="center"/>
          </w:tcPr>
          <w:p w14:paraId="0AAFDDC8" w14:textId="77777777" w:rsidR="00C758D5" w:rsidRPr="001D386E" w:rsidRDefault="00C758D5" w:rsidP="00C758D5">
            <w:pPr>
              <w:pStyle w:val="TAC"/>
            </w:pPr>
            <w:r w:rsidRPr="001D386E">
              <w:t>Yes</w:t>
            </w:r>
          </w:p>
        </w:tc>
        <w:tc>
          <w:tcPr>
            <w:tcW w:w="588" w:type="dxa"/>
            <w:gridSpan w:val="3"/>
            <w:vAlign w:val="center"/>
          </w:tcPr>
          <w:p w14:paraId="17DBE879" w14:textId="77777777" w:rsidR="00C758D5" w:rsidRPr="001D386E" w:rsidRDefault="00C758D5" w:rsidP="00C758D5">
            <w:pPr>
              <w:pStyle w:val="TAC"/>
            </w:pPr>
            <w:r w:rsidRPr="001D386E">
              <w:t>Yes</w:t>
            </w:r>
          </w:p>
        </w:tc>
        <w:tc>
          <w:tcPr>
            <w:tcW w:w="592" w:type="dxa"/>
            <w:gridSpan w:val="3"/>
            <w:vAlign w:val="center"/>
          </w:tcPr>
          <w:p w14:paraId="6A7220E1" w14:textId="77777777" w:rsidR="00C758D5" w:rsidRPr="001D386E" w:rsidRDefault="00C758D5" w:rsidP="00C758D5">
            <w:pPr>
              <w:pStyle w:val="TAC"/>
            </w:pPr>
            <w:r w:rsidRPr="001D386E">
              <w:t>Yes</w:t>
            </w:r>
          </w:p>
        </w:tc>
        <w:tc>
          <w:tcPr>
            <w:tcW w:w="632" w:type="dxa"/>
            <w:gridSpan w:val="3"/>
            <w:vAlign w:val="center"/>
          </w:tcPr>
          <w:p w14:paraId="3764370C" w14:textId="77777777" w:rsidR="00C758D5" w:rsidRPr="001D386E" w:rsidRDefault="00C758D5" w:rsidP="00C758D5">
            <w:pPr>
              <w:pStyle w:val="TAC"/>
            </w:pPr>
            <w:r w:rsidRPr="001D386E">
              <w:t>Yes</w:t>
            </w:r>
          </w:p>
        </w:tc>
        <w:tc>
          <w:tcPr>
            <w:tcW w:w="1187" w:type="dxa"/>
            <w:vMerge/>
            <w:vAlign w:val="center"/>
          </w:tcPr>
          <w:p w14:paraId="1AA0A300" w14:textId="77777777" w:rsidR="00C758D5" w:rsidRPr="001D386E" w:rsidRDefault="00C758D5" w:rsidP="00C758D5">
            <w:pPr>
              <w:pStyle w:val="TAC"/>
            </w:pPr>
          </w:p>
        </w:tc>
        <w:tc>
          <w:tcPr>
            <w:tcW w:w="1286" w:type="dxa"/>
            <w:vMerge/>
            <w:vAlign w:val="center"/>
          </w:tcPr>
          <w:p w14:paraId="1F99F019" w14:textId="77777777" w:rsidR="00C758D5" w:rsidRPr="001D386E" w:rsidRDefault="00C758D5" w:rsidP="00C758D5">
            <w:pPr>
              <w:pStyle w:val="TAC"/>
            </w:pPr>
          </w:p>
        </w:tc>
      </w:tr>
      <w:tr w:rsidR="00C758D5" w:rsidRPr="001D386E" w14:paraId="620B1F6D" w14:textId="77777777" w:rsidTr="000E5DD2">
        <w:trPr>
          <w:trHeight w:val="223"/>
          <w:jc w:val="center"/>
        </w:trPr>
        <w:tc>
          <w:tcPr>
            <w:tcW w:w="1401" w:type="dxa"/>
            <w:vMerge/>
            <w:vAlign w:val="center"/>
          </w:tcPr>
          <w:p w14:paraId="6970BE76" w14:textId="77777777" w:rsidR="00C758D5" w:rsidRPr="001D386E" w:rsidRDefault="00C758D5" w:rsidP="00C758D5">
            <w:pPr>
              <w:pStyle w:val="TAC"/>
            </w:pPr>
          </w:p>
        </w:tc>
        <w:tc>
          <w:tcPr>
            <w:tcW w:w="1466" w:type="dxa"/>
            <w:vMerge/>
            <w:vAlign w:val="center"/>
          </w:tcPr>
          <w:p w14:paraId="25479F31" w14:textId="77777777" w:rsidR="00C758D5" w:rsidRPr="001D386E" w:rsidRDefault="00C758D5" w:rsidP="00C758D5">
            <w:pPr>
              <w:pStyle w:val="TAC"/>
              <w:rPr>
                <w:lang w:eastAsia="zh-CN"/>
              </w:rPr>
            </w:pPr>
          </w:p>
        </w:tc>
        <w:tc>
          <w:tcPr>
            <w:tcW w:w="769" w:type="dxa"/>
            <w:shd w:val="clear" w:color="auto" w:fill="auto"/>
            <w:vAlign w:val="center"/>
          </w:tcPr>
          <w:p w14:paraId="47B2EAF9" w14:textId="77777777" w:rsidR="00C758D5" w:rsidRPr="001D386E" w:rsidRDefault="00C758D5" w:rsidP="00C758D5">
            <w:pPr>
              <w:pStyle w:val="TAC"/>
              <w:rPr>
                <w:lang w:eastAsia="zh-CN"/>
              </w:rPr>
            </w:pPr>
            <w:r w:rsidRPr="001D386E">
              <w:rPr>
                <w:lang w:eastAsia="zh-CN"/>
              </w:rPr>
              <w:t>12</w:t>
            </w:r>
          </w:p>
        </w:tc>
        <w:tc>
          <w:tcPr>
            <w:tcW w:w="727" w:type="dxa"/>
            <w:shd w:val="clear" w:color="auto" w:fill="auto"/>
            <w:vAlign w:val="center"/>
          </w:tcPr>
          <w:p w14:paraId="35ED39EF" w14:textId="77777777" w:rsidR="00C758D5" w:rsidRPr="001D386E" w:rsidRDefault="00C758D5" w:rsidP="00C758D5">
            <w:pPr>
              <w:pStyle w:val="TAC"/>
            </w:pPr>
          </w:p>
        </w:tc>
        <w:tc>
          <w:tcPr>
            <w:tcW w:w="587" w:type="dxa"/>
            <w:gridSpan w:val="2"/>
            <w:vAlign w:val="center"/>
          </w:tcPr>
          <w:p w14:paraId="68D459BE" w14:textId="77777777" w:rsidR="00C758D5" w:rsidRPr="001D386E" w:rsidRDefault="00C758D5" w:rsidP="00C758D5">
            <w:pPr>
              <w:pStyle w:val="TAC"/>
            </w:pPr>
          </w:p>
        </w:tc>
        <w:tc>
          <w:tcPr>
            <w:tcW w:w="588" w:type="dxa"/>
            <w:gridSpan w:val="2"/>
            <w:vAlign w:val="center"/>
          </w:tcPr>
          <w:p w14:paraId="3583B8A6" w14:textId="77777777" w:rsidR="00C758D5" w:rsidRPr="001D386E" w:rsidRDefault="00C758D5" w:rsidP="00C758D5">
            <w:pPr>
              <w:pStyle w:val="TAC"/>
            </w:pPr>
            <w:r w:rsidRPr="001D386E">
              <w:t>Yes</w:t>
            </w:r>
          </w:p>
        </w:tc>
        <w:tc>
          <w:tcPr>
            <w:tcW w:w="588" w:type="dxa"/>
            <w:gridSpan w:val="3"/>
            <w:vAlign w:val="center"/>
          </w:tcPr>
          <w:p w14:paraId="194F7DFE" w14:textId="77777777" w:rsidR="00C758D5" w:rsidRPr="001D386E" w:rsidRDefault="00C758D5" w:rsidP="00C758D5">
            <w:pPr>
              <w:pStyle w:val="TAC"/>
            </w:pPr>
            <w:r w:rsidRPr="001D386E">
              <w:t>Yes</w:t>
            </w:r>
          </w:p>
        </w:tc>
        <w:tc>
          <w:tcPr>
            <w:tcW w:w="592" w:type="dxa"/>
            <w:gridSpan w:val="3"/>
            <w:vAlign w:val="center"/>
          </w:tcPr>
          <w:p w14:paraId="19A129E8" w14:textId="77777777" w:rsidR="00C758D5" w:rsidRPr="001D386E" w:rsidRDefault="00C758D5" w:rsidP="00C758D5">
            <w:pPr>
              <w:pStyle w:val="TAC"/>
            </w:pPr>
          </w:p>
        </w:tc>
        <w:tc>
          <w:tcPr>
            <w:tcW w:w="632" w:type="dxa"/>
            <w:gridSpan w:val="3"/>
            <w:vAlign w:val="center"/>
          </w:tcPr>
          <w:p w14:paraId="56D15856" w14:textId="77777777" w:rsidR="00C758D5" w:rsidRPr="001D386E" w:rsidRDefault="00C758D5" w:rsidP="00C758D5">
            <w:pPr>
              <w:pStyle w:val="TAC"/>
            </w:pPr>
          </w:p>
        </w:tc>
        <w:tc>
          <w:tcPr>
            <w:tcW w:w="1187" w:type="dxa"/>
            <w:vMerge/>
            <w:vAlign w:val="center"/>
          </w:tcPr>
          <w:p w14:paraId="3836B7C8" w14:textId="77777777" w:rsidR="00C758D5" w:rsidRPr="001D386E" w:rsidRDefault="00C758D5" w:rsidP="00C758D5">
            <w:pPr>
              <w:pStyle w:val="TAC"/>
            </w:pPr>
          </w:p>
        </w:tc>
        <w:tc>
          <w:tcPr>
            <w:tcW w:w="1286" w:type="dxa"/>
            <w:vMerge/>
            <w:vAlign w:val="center"/>
          </w:tcPr>
          <w:p w14:paraId="263533A6" w14:textId="77777777" w:rsidR="00C758D5" w:rsidRPr="001D386E" w:rsidRDefault="00C758D5" w:rsidP="00C758D5">
            <w:pPr>
              <w:pStyle w:val="TAC"/>
            </w:pPr>
          </w:p>
        </w:tc>
      </w:tr>
      <w:tr w:rsidR="00C758D5" w:rsidRPr="001D386E" w14:paraId="61972EBF" w14:textId="77777777" w:rsidTr="000E5DD2">
        <w:trPr>
          <w:trHeight w:val="223"/>
          <w:jc w:val="center"/>
        </w:trPr>
        <w:tc>
          <w:tcPr>
            <w:tcW w:w="1401" w:type="dxa"/>
            <w:vMerge/>
            <w:vAlign w:val="center"/>
          </w:tcPr>
          <w:p w14:paraId="5FC1744F" w14:textId="77777777" w:rsidR="00C758D5" w:rsidRPr="001D386E" w:rsidRDefault="00C758D5" w:rsidP="00C758D5">
            <w:pPr>
              <w:pStyle w:val="TAC"/>
            </w:pPr>
          </w:p>
        </w:tc>
        <w:tc>
          <w:tcPr>
            <w:tcW w:w="1466" w:type="dxa"/>
            <w:vMerge/>
            <w:vAlign w:val="center"/>
          </w:tcPr>
          <w:p w14:paraId="1B97E121" w14:textId="77777777" w:rsidR="00C758D5" w:rsidRPr="001D386E" w:rsidRDefault="00C758D5" w:rsidP="00C758D5">
            <w:pPr>
              <w:pStyle w:val="TAC"/>
              <w:rPr>
                <w:lang w:eastAsia="zh-CN"/>
              </w:rPr>
            </w:pPr>
          </w:p>
        </w:tc>
        <w:tc>
          <w:tcPr>
            <w:tcW w:w="769" w:type="dxa"/>
            <w:shd w:val="clear" w:color="auto" w:fill="auto"/>
            <w:vAlign w:val="center"/>
          </w:tcPr>
          <w:p w14:paraId="2CA46E14" w14:textId="77777777" w:rsidR="00C758D5" w:rsidRPr="001D386E" w:rsidRDefault="00C758D5" w:rsidP="00C758D5">
            <w:pPr>
              <w:pStyle w:val="TAC"/>
              <w:rPr>
                <w:lang w:eastAsia="zh-CN"/>
              </w:rPr>
            </w:pPr>
            <w:r w:rsidRPr="001D386E">
              <w:rPr>
                <w:lang w:eastAsia="zh-CN"/>
              </w:rPr>
              <w:t>4</w:t>
            </w:r>
          </w:p>
        </w:tc>
        <w:tc>
          <w:tcPr>
            <w:tcW w:w="727" w:type="dxa"/>
            <w:shd w:val="clear" w:color="auto" w:fill="auto"/>
            <w:vAlign w:val="center"/>
          </w:tcPr>
          <w:p w14:paraId="3B1FCCDC" w14:textId="77777777" w:rsidR="00C758D5" w:rsidRPr="001D386E" w:rsidRDefault="00C758D5" w:rsidP="00C758D5">
            <w:pPr>
              <w:pStyle w:val="TAC"/>
            </w:pPr>
          </w:p>
        </w:tc>
        <w:tc>
          <w:tcPr>
            <w:tcW w:w="587" w:type="dxa"/>
            <w:gridSpan w:val="2"/>
            <w:vAlign w:val="center"/>
          </w:tcPr>
          <w:p w14:paraId="4E02D45C" w14:textId="77777777" w:rsidR="00C758D5" w:rsidRPr="001D386E" w:rsidRDefault="00C758D5" w:rsidP="00C758D5">
            <w:pPr>
              <w:pStyle w:val="TAC"/>
            </w:pPr>
          </w:p>
        </w:tc>
        <w:tc>
          <w:tcPr>
            <w:tcW w:w="588" w:type="dxa"/>
            <w:gridSpan w:val="2"/>
            <w:vAlign w:val="center"/>
          </w:tcPr>
          <w:p w14:paraId="5D99AF5A" w14:textId="77777777" w:rsidR="00C758D5" w:rsidRPr="001D386E" w:rsidRDefault="00C758D5" w:rsidP="00C758D5">
            <w:pPr>
              <w:pStyle w:val="TAC"/>
            </w:pPr>
            <w:r w:rsidRPr="001D386E">
              <w:t>Yes</w:t>
            </w:r>
          </w:p>
        </w:tc>
        <w:tc>
          <w:tcPr>
            <w:tcW w:w="588" w:type="dxa"/>
            <w:gridSpan w:val="3"/>
            <w:vAlign w:val="center"/>
          </w:tcPr>
          <w:p w14:paraId="6BE8F90B" w14:textId="77777777" w:rsidR="00C758D5" w:rsidRPr="001D386E" w:rsidRDefault="00C758D5" w:rsidP="00C758D5">
            <w:pPr>
              <w:pStyle w:val="TAC"/>
            </w:pPr>
            <w:r w:rsidRPr="001D386E">
              <w:t>Yes</w:t>
            </w:r>
          </w:p>
        </w:tc>
        <w:tc>
          <w:tcPr>
            <w:tcW w:w="592" w:type="dxa"/>
            <w:gridSpan w:val="3"/>
            <w:vAlign w:val="center"/>
          </w:tcPr>
          <w:p w14:paraId="63A703AB" w14:textId="77777777" w:rsidR="00C758D5" w:rsidRPr="001D386E" w:rsidRDefault="00C758D5" w:rsidP="00C758D5">
            <w:pPr>
              <w:pStyle w:val="TAC"/>
            </w:pPr>
            <w:r w:rsidRPr="001D386E">
              <w:t>Yes</w:t>
            </w:r>
          </w:p>
        </w:tc>
        <w:tc>
          <w:tcPr>
            <w:tcW w:w="632" w:type="dxa"/>
            <w:gridSpan w:val="3"/>
            <w:vAlign w:val="center"/>
          </w:tcPr>
          <w:p w14:paraId="1944ADE3" w14:textId="77777777" w:rsidR="00C758D5" w:rsidRPr="001D386E" w:rsidRDefault="00C758D5" w:rsidP="00C758D5">
            <w:pPr>
              <w:pStyle w:val="TAC"/>
            </w:pPr>
            <w:r w:rsidRPr="001D386E">
              <w:t>Yes</w:t>
            </w:r>
          </w:p>
        </w:tc>
        <w:tc>
          <w:tcPr>
            <w:tcW w:w="1187" w:type="dxa"/>
            <w:vMerge w:val="restart"/>
            <w:vAlign w:val="center"/>
          </w:tcPr>
          <w:p w14:paraId="7ACF8D1E" w14:textId="77777777" w:rsidR="00C758D5" w:rsidRPr="001D386E" w:rsidRDefault="00C758D5" w:rsidP="00C758D5">
            <w:pPr>
              <w:pStyle w:val="TAC"/>
            </w:pPr>
            <w:r w:rsidRPr="001D386E">
              <w:t>50</w:t>
            </w:r>
          </w:p>
        </w:tc>
        <w:tc>
          <w:tcPr>
            <w:tcW w:w="1286" w:type="dxa"/>
            <w:vMerge w:val="restart"/>
            <w:vAlign w:val="center"/>
          </w:tcPr>
          <w:p w14:paraId="0765A5D2" w14:textId="77777777" w:rsidR="00C758D5" w:rsidRPr="001D386E" w:rsidRDefault="00C758D5" w:rsidP="00C758D5">
            <w:pPr>
              <w:pStyle w:val="TAC"/>
            </w:pPr>
            <w:r w:rsidRPr="001D386E">
              <w:t>1</w:t>
            </w:r>
          </w:p>
        </w:tc>
      </w:tr>
      <w:tr w:rsidR="00C758D5" w:rsidRPr="001D386E" w14:paraId="0AB1D214" w14:textId="77777777" w:rsidTr="000E5DD2">
        <w:trPr>
          <w:trHeight w:val="223"/>
          <w:jc w:val="center"/>
        </w:trPr>
        <w:tc>
          <w:tcPr>
            <w:tcW w:w="1401" w:type="dxa"/>
            <w:vMerge/>
            <w:vAlign w:val="center"/>
          </w:tcPr>
          <w:p w14:paraId="7FE93DD5" w14:textId="77777777" w:rsidR="00C758D5" w:rsidRPr="001D386E" w:rsidRDefault="00C758D5" w:rsidP="00C758D5">
            <w:pPr>
              <w:pStyle w:val="TAC"/>
            </w:pPr>
          </w:p>
        </w:tc>
        <w:tc>
          <w:tcPr>
            <w:tcW w:w="1466" w:type="dxa"/>
            <w:vMerge/>
            <w:vAlign w:val="center"/>
          </w:tcPr>
          <w:p w14:paraId="31F61C86" w14:textId="77777777" w:rsidR="00C758D5" w:rsidRPr="001D386E" w:rsidRDefault="00C758D5" w:rsidP="00C758D5">
            <w:pPr>
              <w:pStyle w:val="TAC"/>
              <w:rPr>
                <w:lang w:eastAsia="zh-CN"/>
              </w:rPr>
            </w:pPr>
          </w:p>
        </w:tc>
        <w:tc>
          <w:tcPr>
            <w:tcW w:w="769" w:type="dxa"/>
            <w:shd w:val="clear" w:color="auto" w:fill="auto"/>
            <w:vAlign w:val="center"/>
          </w:tcPr>
          <w:p w14:paraId="49B11C2B"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2A926F25" w14:textId="77777777" w:rsidR="00C758D5" w:rsidRPr="001D386E" w:rsidRDefault="00C758D5" w:rsidP="00C758D5">
            <w:pPr>
              <w:pStyle w:val="TAC"/>
            </w:pPr>
          </w:p>
        </w:tc>
        <w:tc>
          <w:tcPr>
            <w:tcW w:w="587" w:type="dxa"/>
            <w:gridSpan w:val="2"/>
            <w:vAlign w:val="center"/>
          </w:tcPr>
          <w:p w14:paraId="4EBEA9E5" w14:textId="77777777" w:rsidR="00C758D5" w:rsidRPr="001D386E" w:rsidRDefault="00C758D5" w:rsidP="00C758D5">
            <w:pPr>
              <w:pStyle w:val="TAC"/>
            </w:pPr>
          </w:p>
        </w:tc>
        <w:tc>
          <w:tcPr>
            <w:tcW w:w="588" w:type="dxa"/>
            <w:gridSpan w:val="2"/>
            <w:vAlign w:val="center"/>
          </w:tcPr>
          <w:p w14:paraId="03888CAA" w14:textId="77777777" w:rsidR="00C758D5" w:rsidRPr="001D386E" w:rsidRDefault="00C758D5" w:rsidP="00C758D5">
            <w:pPr>
              <w:pStyle w:val="TAC"/>
            </w:pPr>
            <w:r w:rsidRPr="001D386E">
              <w:t>Yes</w:t>
            </w:r>
          </w:p>
        </w:tc>
        <w:tc>
          <w:tcPr>
            <w:tcW w:w="588" w:type="dxa"/>
            <w:gridSpan w:val="3"/>
            <w:vAlign w:val="center"/>
          </w:tcPr>
          <w:p w14:paraId="2888FA66" w14:textId="77777777" w:rsidR="00C758D5" w:rsidRPr="001D386E" w:rsidRDefault="00C758D5" w:rsidP="00C758D5">
            <w:pPr>
              <w:pStyle w:val="TAC"/>
            </w:pPr>
            <w:r w:rsidRPr="001D386E">
              <w:t>Yes</w:t>
            </w:r>
          </w:p>
        </w:tc>
        <w:tc>
          <w:tcPr>
            <w:tcW w:w="592" w:type="dxa"/>
            <w:gridSpan w:val="3"/>
            <w:vAlign w:val="center"/>
          </w:tcPr>
          <w:p w14:paraId="29FAEE14" w14:textId="77777777" w:rsidR="00C758D5" w:rsidRPr="001D386E" w:rsidRDefault="00C758D5" w:rsidP="00C758D5">
            <w:pPr>
              <w:pStyle w:val="TAC"/>
            </w:pPr>
            <w:r w:rsidRPr="001D386E">
              <w:t>Yes</w:t>
            </w:r>
          </w:p>
        </w:tc>
        <w:tc>
          <w:tcPr>
            <w:tcW w:w="632" w:type="dxa"/>
            <w:gridSpan w:val="3"/>
            <w:vAlign w:val="center"/>
          </w:tcPr>
          <w:p w14:paraId="1A8C32A2" w14:textId="77777777" w:rsidR="00C758D5" w:rsidRPr="001D386E" w:rsidRDefault="00C758D5" w:rsidP="00C758D5">
            <w:pPr>
              <w:pStyle w:val="TAC"/>
            </w:pPr>
            <w:r w:rsidRPr="001D386E">
              <w:t>Yes</w:t>
            </w:r>
          </w:p>
        </w:tc>
        <w:tc>
          <w:tcPr>
            <w:tcW w:w="1187" w:type="dxa"/>
            <w:vMerge/>
            <w:vAlign w:val="center"/>
          </w:tcPr>
          <w:p w14:paraId="0F7F41A1" w14:textId="77777777" w:rsidR="00C758D5" w:rsidRPr="001D386E" w:rsidRDefault="00C758D5" w:rsidP="00C758D5">
            <w:pPr>
              <w:pStyle w:val="TAC"/>
            </w:pPr>
          </w:p>
        </w:tc>
        <w:tc>
          <w:tcPr>
            <w:tcW w:w="1286" w:type="dxa"/>
            <w:vMerge/>
            <w:vAlign w:val="center"/>
          </w:tcPr>
          <w:p w14:paraId="200569A0" w14:textId="77777777" w:rsidR="00C758D5" w:rsidRPr="001D386E" w:rsidRDefault="00C758D5" w:rsidP="00C758D5">
            <w:pPr>
              <w:pStyle w:val="TAC"/>
            </w:pPr>
          </w:p>
        </w:tc>
      </w:tr>
      <w:tr w:rsidR="00C758D5" w:rsidRPr="001D386E" w14:paraId="027447F2" w14:textId="77777777" w:rsidTr="000E5DD2">
        <w:trPr>
          <w:trHeight w:val="223"/>
          <w:jc w:val="center"/>
        </w:trPr>
        <w:tc>
          <w:tcPr>
            <w:tcW w:w="1401" w:type="dxa"/>
            <w:vMerge/>
            <w:vAlign w:val="center"/>
          </w:tcPr>
          <w:p w14:paraId="62D51085" w14:textId="77777777" w:rsidR="00C758D5" w:rsidRPr="001D386E" w:rsidRDefault="00C758D5" w:rsidP="00C758D5">
            <w:pPr>
              <w:pStyle w:val="TAC"/>
            </w:pPr>
          </w:p>
        </w:tc>
        <w:tc>
          <w:tcPr>
            <w:tcW w:w="1466" w:type="dxa"/>
            <w:vMerge/>
            <w:vAlign w:val="center"/>
          </w:tcPr>
          <w:p w14:paraId="22E7B48E" w14:textId="77777777" w:rsidR="00C758D5" w:rsidRPr="001D386E" w:rsidRDefault="00C758D5" w:rsidP="00C758D5">
            <w:pPr>
              <w:pStyle w:val="TAC"/>
              <w:rPr>
                <w:lang w:eastAsia="zh-CN"/>
              </w:rPr>
            </w:pPr>
          </w:p>
        </w:tc>
        <w:tc>
          <w:tcPr>
            <w:tcW w:w="769" w:type="dxa"/>
            <w:shd w:val="clear" w:color="auto" w:fill="auto"/>
            <w:vAlign w:val="center"/>
          </w:tcPr>
          <w:p w14:paraId="2E067731" w14:textId="77777777" w:rsidR="00C758D5" w:rsidRPr="001D386E" w:rsidRDefault="00C758D5" w:rsidP="00C758D5">
            <w:pPr>
              <w:pStyle w:val="TAC"/>
              <w:rPr>
                <w:lang w:eastAsia="zh-CN"/>
              </w:rPr>
            </w:pPr>
            <w:r w:rsidRPr="001D386E">
              <w:rPr>
                <w:lang w:eastAsia="zh-CN"/>
              </w:rPr>
              <w:t>12</w:t>
            </w:r>
          </w:p>
        </w:tc>
        <w:tc>
          <w:tcPr>
            <w:tcW w:w="727" w:type="dxa"/>
            <w:shd w:val="clear" w:color="auto" w:fill="auto"/>
            <w:vAlign w:val="center"/>
          </w:tcPr>
          <w:p w14:paraId="491750D7" w14:textId="77777777" w:rsidR="00C758D5" w:rsidRPr="001D386E" w:rsidRDefault="00C758D5" w:rsidP="00C758D5">
            <w:pPr>
              <w:pStyle w:val="TAC"/>
            </w:pPr>
          </w:p>
        </w:tc>
        <w:tc>
          <w:tcPr>
            <w:tcW w:w="587" w:type="dxa"/>
            <w:gridSpan w:val="2"/>
            <w:vAlign w:val="center"/>
          </w:tcPr>
          <w:p w14:paraId="1E85313B" w14:textId="77777777" w:rsidR="00C758D5" w:rsidRPr="001D386E" w:rsidRDefault="00C758D5" w:rsidP="00C758D5">
            <w:pPr>
              <w:pStyle w:val="TAC"/>
            </w:pPr>
          </w:p>
        </w:tc>
        <w:tc>
          <w:tcPr>
            <w:tcW w:w="588" w:type="dxa"/>
            <w:gridSpan w:val="2"/>
            <w:vAlign w:val="center"/>
          </w:tcPr>
          <w:p w14:paraId="76BE7833" w14:textId="77777777" w:rsidR="00C758D5" w:rsidRPr="001D386E" w:rsidRDefault="00C758D5" w:rsidP="00C758D5">
            <w:pPr>
              <w:pStyle w:val="TAC"/>
            </w:pPr>
            <w:r w:rsidRPr="001D386E">
              <w:t>Yes</w:t>
            </w:r>
          </w:p>
        </w:tc>
        <w:tc>
          <w:tcPr>
            <w:tcW w:w="588" w:type="dxa"/>
            <w:gridSpan w:val="3"/>
            <w:vAlign w:val="center"/>
          </w:tcPr>
          <w:p w14:paraId="04163F95" w14:textId="77777777" w:rsidR="00C758D5" w:rsidRPr="001D386E" w:rsidRDefault="00C758D5" w:rsidP="00C758D5">
            <w:pPr>
              <w:pStyle w:val="TAC"/>
            </w:pPr>
            <w:r w:rsidRPr="001D386E">
              <w:t>Yes</w:t>
            </w:r>
          </w:p>
        </w:tc>
        <w:tc>
          <w:tcPr>
            <w:tcW w:w="592" w:type="dxa"/>
            <w:gridSpan w:val="3"/>
            <w:vAlign w:val="center"/>
          </w:tcPr>
          <w:p w14:paraId="6491DEC4" w14:textId="77777777" w:rsidR="00C758D5" w:rsidRPr="001D386E" w:rsidRDefault="00C758D5" w:rsidP="00C758D5">
            <w:pPr>
              <w:pStyle w:val="TAC"/>
            </w:pPr>
          </w:p>
        </w:tc>
        <w:tc>
          <w:tcPr>
            <w:tcW w:w="632" w:type="dxa"/>
            <w:gridSpan w:val="3"/>
            <w:vAlign w:val="center"/>
          </w:tcPr>
          <w:p w14:paraId="4B1BE26A" w14:textId="77777777" w:rsidR="00C758D5" w:rsidRPr="001D386E" w:rsidRDefault="00C758D5" w:rsidP="00C758D5">
            <w:pPr>
              <w:pStyle w:val="TAC"/>
            </w:pPr>
          </w:p>
        </w:tc>
        <w:tc>
          <w:tcPr>
            <w:tcW w:w="1187" w:type="dxa"/>
            <w:vMerge/>
            <w:vAlign w:val="center"/>
          </w:tcPr>
          <w:p w14:paraId="07C9D4DA" w14:textId="77777777" w:rsidR="00C758D5" w:rsidRPr="001D386E" w:rsidRDefault="00C758D5" w:rsidP="00C758D5">
            <w:pPr>
              <w:pStyle w:val="TAC"/>
            </w:pPr>
          </w:p>
        </w:tc>
        <w:tc>
          <w:tcPr>
            <w:tcW w:w="1286" w:type="dxa"/>
            <w:vMerge/>
            <w:vAlign w:val="center"/>
          </w:tcPr>
          <w:p w14:paraId="64F76897" w14:textId="77777777" w:rsidR="00C758D5" w:rsidRPr="001D386E" w:rsidRDefault="00C758D5" w:rsidP="00C758D5">
            <w:pPr>
              <w:pStyle w:val="TAC"/>
            </w:pPr>
          </w:p>
        </w:tc>
      </w:tr>
      <w:tr w:rsidR="00C758D5" w:rsidRPr="001D386E" w14:paraId="578D2092" w14:textId="77777777" w:rsidTr="000E5DD2">
        <w:trPr>
          <w:trHeight w:val="223"/>
          <w:jc w:val="center"/>
        </w:trPr>
        <w:tc>
          <w:tcPr>
            <w:tcW w:w="1401" w:type="dxa"/>
            <w:vMerge w:val="restart"/>
            <w:vAlign w:val="center"/>
          </w:tcPr>
          <w:p w14:paraId="41F8AF49" w14:textId="77777777" w:rsidR="00C758D5" w:rsidRPr="001D386E" w:rsidRDefault="00C758D5" w:rsidP="00C758D5">
            <w:pPr>
              <w:pStyle w:val="TAC"/>
            </w:pPr>
            <w:r w:rsidRPr="001D386E">
              <w:rPr>
                <w:lang w:eastAsia="zh-CN"/>
              </w:rPr>
              <w:t>CA_4A-7A-28A</w:t>
            </w:r>
          </w:p>
        </w:tc>
        <w:tc>
          <w:tcPr>
            <w:tcW w:w="1466" w:type="dxa"/>
            <w:vMerge w:val="restart"/>
            <w:vAlign w:val="center"/>
          </w:tcPr>
          <w:p w14:paraId="7C6948FA"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6E219E45" w14:textId="77777777" w:rsidR="00C758D5" w:rsidRPr="001D386E" w:rsidRDefault="00C758D5" w:rsidP="00C758D5">
            <w:pPr>
              <w:pStyle w:val="TAC"/>
              <w:rPr>
                <w:lang w:eastAsia="zh-CN"/>
              </w:rPr>
            </w:pPr>
            <w:r w:rsidRPr="001D386E">
              <w:rPr>
                <w:lang w:eastAsia="zh-CN"/>
              </w:rPr>
              <w:t>4</w:t>
            </w:r>
          </w:p>
        </w:tc>
        <w:tc>
          <w:tcPr>
            <w:tcW w:w="727" w:type="dxa"/>
            <w:shd w:val="clear" w:color="auto" w:fill="auto"/>
            <w:vAlign w:val="center"/>
          </w:tcPr>
          <w:p w14:paraId="1AC1BC39" w14:textId="77777777" w:rsidR="00C758D5" w:rsidRPr="001D386E" w:rsidRDefault="00C758D5" w:rsidP="00C758D5">
            <w:pPr>
              <w:pStyle w:val="TAC"/>
            </w:pPr>
          </w:p>
        </w:tc>
        <w:tc>
          <w:tcPr>
            <w:tcW w:w="587" w:type="dxa"/>
            <w:gridSpan w:val="2"/>
            <w:vAlign w:val="center"/>
          </w:tcPr>
          <w:p w14:paraId="155E93A0" w14:textId="77777777" w:rsidR="00C758D5" w:rsidRPr="001D386E" w:rsidRDefault="00C758D5" w:rsidP="00C758D5">
            <w:pPr>
              <w:pStyle w:val="TAC"/>
            </w:pPr>
          </w:p>
        </w:tc>
        <w:tc>
          <w:tcPr>
            <w:tcW w:w="588" w:type="dxa"/>
            <w:gridSpan w:val="2"/>
            <w:vAlign w:val="center"/>
          </w:tcPr>
          <w:p w14:paraId="68522E73" w14:textId="77777777" w:rsidR="00C758D5" w:rsidRPr="001D386E" w:rsidRDefault="00C758D5" w:rsidP="00C758D5">
            <w:pPr>
              <w:pStyle w:val="TAC"/>
            </w:pPr>
            <w:r w:rsidRPr="001D386E">
              <w:rPr>
                <w:lang w:val="en-US"/>
              </w:rPr>
              <w:t>Yes</w:t>
            </w:r>
          </w:p>
        </w:tc>
        <w:tc>
          <w:tcPr>
            <w:tcW w:w="588" w:type="dxa"/>
            <w:gridSpan w:val="3"/>
            <w:vAlign w:val="center"/>
          </w:tcPr>
          <w:p w14:paraId="33CCDD00" w14:textId="77777777" w:rsidR="00C758D5" w:rsidRPr="001D386E" w:rsidRDefault="00C758D5" w:rsidP="00C758D5">
            <w:pPr>
              <w:pStyle w:val="TAC"/>
            </w:pPr>
            <w:r w:rsidRPr="001D386E">
              <w:rPr>
                <w:lang w:val="en-US"/>
              </w:rPr>
              <w:t>Yes</w:t>
            </w:r>
          </w:p>
        </w:tc>
        <w:tc>
          <w:tcPr>
            <w:tcW w:w="592" w:type="dxa"/>
            <w:gridSpan w:val="3"/>
            <w:vAlign w:val="center"/>
          </w:tcPr>
          <w:p w14:paraId="55472011" w14:textId="77777777" w:rsidR="00C758D5" w:rsidRPr="001D386E" w:rsidRDefault="00C758D5" w:rsidP="00C758D5">
            <w:pPr>
              <w:pStyle w:val="TAC"/>
            </w:pPr>
            <w:r w:rsidRPr="001D386E">
              <w:rPr>
                <w:lang w:val="en-US"/>
              </w:rPr>
              <w:t>Yes</w:t>
            </w:r>
          </w:p>
        </w:tc>
        <w:tc>
          <w:tcPr>
            <w:tcW w:w="632" w:type="dxa"/>
            <w:gridSpan w:val="3"/>
            <w:vAlign w:val="center"/>
          </w:tcPr>
          <w:p w14:paraId="24A60890" w14:textId="77777777" w:rsidR="00C758D5" w:rsidRPr="001D386E" w:rsidRDefault="00C758D5" w:rsidP="00C758D5">
            <w:pPr>
              <w:pStyle w:val="TAC"/>
            </w:pPr>
            <w:r w:rsidRPr="001D386E">
              <w:rPr>
                <w:lang w:val="en-US"/>
              </w:rPr>
              <w:t>Yes</w:t>
            </w:r>
          </w:p>
        </w:tc>
        <w:tc>
          <w:tcPr>
            <w:tcW w:w="1187" w:type="dxa"/>
            <w:vMerge w:val="restart"/>
            <w:vAlign w:val="center"/>
          </w:tcPr>
          <w:p w14:paraId="10A354BB" w14:textId="77777777" w:rsidR="00C758D5" w:rsidRPr="001D386E" w:rsidRDefault="00C758D5" w:rsidP="00C758D5">
            <w:pPr>
              <w:pStyle w:val="TAC"/>
            </w:pPr>
            <w:r w:rsidRPr="001D386E">
              <w:t>60</w:t>
            </w:r>
          </w:p>
        </w:tc>
        <w:tc>
          <w:tcPr>
            <w:tcW w:w="1286" w:type="dxa"/>
            <w:vMerge w:val="restart"/>
            <w:vAlign w:val="center"/>
          </w:tcPr>
          <w:p w14:paraId="64F64A4C" w14:textId="77777777" w:rsidR="00C758D5" w:rsidRPr="001D386E" w:rsidRDefault="00C758D5" w:rsidP="00C758D5">
            <w:pPr>
              <w:pStyle w:val="TAC"/>
            </w:pPr>
            <w:r w:rsidRPr="001D386E">
              <w:t>0</w:t>
            </w:r>
          </w:p>
        </w:tc>
      </w:tr>
      <w:tr w:rsidR="00C758D5" w:rsidRPr="001D386E" w14:paraId="43EC19F9" w14:textId="77777777" w:rsidTr="000E5DD2">
        <w:trPr>
          <w:trHeight w:val="223"/>
          <w:jc w:val="center"/>
        </w:trPr>
        <w:tc>
          <w:tcPr>
            <w:tcW w:w="1401" w:type="dxa"/>
            <w:vMerge/>
            <w:vAlign w:val="center"/>
          </w:tcPr>
          <w:p w14:paraId="5C276E82" w14:textId="77777777" w:rsidR="00C758D5" w:rsidRPr="001D386E" w:rsidRDefault="00C758D5" w:rsidP="00C758D5">
            <w:pPr>
              <w:pStyle w:val="TAC"/>
            </w:pPr>
          </w:p>
        </w:tc>
        <w:tc>
          <w:tcPr>
            <w:tcW w:w="1466" w:type="dxa"/>
            <w:vMerge/>
            <w:vAlign w:val="center"/>
          </w:tcPr>
          <w:p w14:paraId="6FC75986" w14:textId="77777777" w:rsidR="00C758D5" w:rsidRPr="001D386E" w:rsidRDefault="00C758D5" w:rsidP="00C758D5">
            <w:pPr>
              <w:pStyle w:val="TAC"/>
              <w:rPr>
                <w:lang w:eastAsia="zh-CN"/>
              </w:rPr>
            </w:pPr>
          </w:p>
        </w:tc>
        <w:tc>
          <w:tcPr>
            <w:tcW w:w="769" w:type="dxa"/>
            <w:shd w:val="clear" w:color="auto" w:fill="auto"/>
            <w:vAlign w:val="center"/>
          </w:tcPr>
          <w:p w14:paraId="4DC263E3"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357EDF32" w14:textId="77777777" w:rsidR="00C758D5" w:rsidRPr="001D386E" w:rsidRDefault="00C758D5" w:rsidP="00C758D5">
            <w:pPr>
              <w:pStyle w:val="TAC"/>
            </w:pPr>
          </w:p>
        </w:tc>
        <w:tc>
          <w:tcPr>
            <w:tcW w:w="587" w:type="dxa"/>
            <w:gridSpan w:val="2"/>
            <w:vAlign w:val="center"/>
          </w:tcPr>
          <w:p w14:paraId="5F4551EF" w14:textId="77777777" w:rsidR="00C758D5" w:rsidRPr="001D386E" w:rsidRDefault="00C758D5" w:rsidP="00C758D5">
            <w:pPr>
              <w:pStyle w:val="TAC"/>
            </w:pPr>
          </w:p>
        </w:tc>
        <w:tc>
          <w:tcPr>
            <w:tcW w:w="588" w:type="dxa"/>
            <w:gridSpan w:val="2"/>
            <w:vAlign w:val="center"/>
          </w:tcPr>
          <w:p w14:paraId="016536B0" w14:textId="77777777" w:rsidR="00C758D5" w:rsidRPr="001D386E" w:rsidRDefault="00C758D5" w:rsidP="00C758D5">
            <w:pPr>
              <w:pStyle w:val="TAC"/>
            </w:pPr>
            <w:r w:rsidRPr="001D386E">
              <w:rPr>
                <w:lang w:val="en-US"/>
              </w:rPr>
              <w:t>Yes</w:t>
            </w:r>
          </w:p>
        </w:tc>
        <w:tc>
          <w:tcPr>
            <w:tcW w:w="588" w:type="dxa"/>
            <w:gridSpan w:val="3"/>
            <w:vAlign w:val="center"/>
          </w:tcPr>
          <w:p w14:paraId="22EFB0E4" w14:textId="77777777" w:rsidR="00C758D5" w:rsidRPr="001D386E" w:rsidRDefault="00C758D5" w:rsidP="00C758D5">
            <w:pPr>
              <w:pStyle w:val="TAC"/>
            </w:pPr>
            <w:r w:rsidRPr="001D386E">
              <w:rPr>
                <w:lang w:val="en-US"/>
              </w:rPr>
              <w:t>Yes</w:t>
            </w:r>
          </w:p>
        </w:tc>
        <w:tc>
          <w:tcPr>
            <w:tcW w:w="592" w:type="dxa"/>
            <w:gridSpan w:val="3"/>
            <w:vAlign w:val="center"/>
          </w:tcPr>
          <w:p w14:paraId="6061E216" w14:textId="77777777" w:rsidR="00C758D5" w:rsidRPr="001D386E" w:rsidRDefault="00C758D5" w:rsidP="00C758D5">
            <w:pPr>
              <w:pStyle w:val="TAC"/>
            </w:pPr>
            <w:r w:rsidRPr="001D386E">
              <w:rPr>
                <w:lang w:val="en-US"/>
              </w:rPr>
              <w:t>Yes</w:t>
            </w:r>
          </w:p>
        </w:tc>
        <w:tc>
          <w:tcPr>
            <w:tcW w:w="632" w:type="dxa"/>
            <w:gridSpan w:val="3"/>
            <w:vAlign w:val="center"/>
          </w:tcPr>
          <w:p w14:paraId="262B415E" w14:textId="77777777" w:rsidR="00C758D5" w:rsidRPr="001D386E" w:rsidRDefault="00C758D5" w:rsidP="00C758D5">
            <w:pPr>
              <w:pStyle w:val="TAC"/>
            </w:pPr>
            <w:r w:rsidRPr="001D386E">
              <w:rPr>
                <w:lang w:val="en-US"/>
              </w:rPr>
              <w:t>Yes</w:t>
            </w:r>
          </w:p>
        </w:tc>
        <w:tc>
          <w:tcPr>
            <w:tcW w:w="1187" w:type="dxa"/>
            <w:vMerge/>
            <w:vAlign w:val="center"/>
          </w:tcPr>
          <w:p w14:paraId="64778D5C" w14:textId="77777777" w:rsidR="00C758D5" w:rsidRPr="001D386E" w:rsidRDefault="00C758D5" w:rsidP="00C758D5">
            <w:pPr>
              <w:pStyle w:val="TAC"/>
            </w:pPr>
          </w:p>
        </w:tc>
        <w:tc>
          <w:tcPr>
            <w:tcW w:w="1286" w:type="dxa"/>
            <w:vMerge/>
            <w:vAlign w:val="center"/>
          </w:tcPr>
          <w:p w14:paraId="5976F6EF" w14:textId="77777777" w:rsidR="00C758D5" w:rsidRPr="001D386E" w:rsidRDefault="00C758D5" w:rsidP="00C758D5">
            <w:pPr>
              <w:pStyle w:val="TAC"/>
            </w:pPr>
          </w:p>
        </w:tc>
      </w:tr>
      <w:tr w:rsidR="00C758D5" w:rsidRPr="001D386E" w14:paraId="41971217" w14:textId="77777777" w:rsidTr="000E5DD2">
        <w:trPr>
          <w:trHeight w:val="223"/>
          <w:jc w:val="center"/>
        </w:trPr>
        <w:tc>
          <w:tcPr>
            <w:tcW w:w="1401" w:type="dxa"/>
            <w:vMerge/>
            <w:vAlign w:val="center"/>
          </w:tcPr>
          <w:p w14:paraId="53AD358E" w14:textId="77777777" w:rsidR="00C758D5" w:rsidRPr="001D386E" w:rsidRDefault="00C758D5" w:rsidP="00C758D5">
            <w:pPr>
              <w:pStyle w:val="TAC"/>
            </w:pPr>
          </w:p>
        </w:tc>
        <w:tc>
          <w:tcPr>
            <w:tcW w:w="1466" w:type="dxa"/>
            <w:vMerge/>
            <w:vAlign w:val="center"/>
          </w:tcPr>
          <w:p w14:paraId="36EC6918" w14:textId="77777777" w:rsidR="00C758D5" w:rsidRPr="001D386E" w:rsidRDefault="00C758D5" w:rsidP="00C758D5">
            <w:pPr>
              <w:pStyle w:val="TAC"/>
              <w:rPr>
                <w:lang w:eastAsia="zh-CN"/>
              </w:rPr>
            </w:pPr>
          </w:p>
        </w:tc>
        <w:tc>
          <w:tcPr>
            <w:tcW w:w="769" w:type="dxa"/>
            <w:shd w:val="clear" w:color="auto" w:fill="auto"/>
            <w:vAlign w:val="center"/>
          </w:tcPr>
          <w:p w14:paraId="268895C3" w14:textId="77777777" w:rsidR="00C758D5" w:rsidRPr="001D386E" w:rsidRDefault="00C758D5" w:rsidP="00C758D5">
            <w:pPr>
              <w:pStyle w:val="TAC"/>
              <w:rPr>
                <w:lang w:eastAsia="zh-CN"/>
              </w:rPr>
            </w:pPr>
            <w:r w:rsidRPr="001D386E">
              <w:rPr>
                <w:lang w:eastAsia="zh-CN"/>
              </w:rPr>
              <w:t>28</w:t>
            </w:r>
          </w:p>
        </w:tc>
        <w:tc>
          <w:tcPr>
            <w:tcW w:w="727" w:type="dxa"/>
            <w:shd w:val="clear" w:color="auto" w:fill="auto"/>
            <w:vAlign w:val="center"/>
          </w:tcPr>
          <w:p w14:paraId="60E61DB9" w14:textId="77777777" w:rsidR="00C758D5" w:rsidRPr="001D386E" w:rsidRDefault="00C758D5" w:rsidP="00C758D5">
            <w:pPr>
              <w:pStyle w:val="TAC"/>
            </w:pPr>
          </w:p>
        </w:tc>
        <w:tc>
          <w:tcPr>
            <w:tcW w:w="587" w:type="dxa"/>
            <w:gridSpan w:val="2"/>
            <w:vAlign w:val="center"/>
          </w:tcPr>
          <w:p w14:paraId="770F31C6" w14:textId="77777777" w:rsidR="00C758D5" w:rsidRPr="001D386E" w:rsidRDefault="00C758D5" w:rsidP="00C758D5">
            <w:pPr>
              <w:pStyle w:val="TAC"/>
            </w:pPr>
          </w:p>
        </w:tc>
        <w:tc>
          <w:tcPr>
            <w:tcW w:w="588" w:type="dxa"/>
            <w:gridSpan w:val="2"/>
            <w:vAlign w:val="center"/>
          </w:tcPr>
          <w:p w14:paraId="1CF56487" w14:textId="77777777" w:rsidR="00C758D5" w:rsidRPr="001D386E" w:rsidRDefault="00C758D5" w:rsidP="00C758D5">
            <w:pPr>
              <w:pStyle w:val="TAC"/>
            </w:pPr>
            <w:r w:rsidRPr="001D386E">
              <w:rPr>
                <w:lang w:val="en-US"/>
              </w:rPr>
              <w:t>Yes</w:t>
            </w:r>
          </w:p>
        </w:tc>
        <w:tc>
          <w:tcPr>
            <w:tcW w:w="588" w:type="dxa"/>
            <w:gridSpan w:val="3"/>
            <w:vAlign w:val="center"/>
          </w:tcPr>
          <w:p w14:paraId="0D1E6297" w14:textId="77777777" w:rsidR="00C758D5" w:rsidRPr="001D386E" w:rsidRDefault="00C758D5" w:rsidP="00C758D5">
            <w:pPr>
              <w:pStyle w:val="TAC"/>
            </w:pPr>
            <w:r w:rsidRPr="001D386E">
              <w:rPr>
                <w:lang w:val="en-US"/>
              </w:rPr>
              <w:t>Yes</w:t>
            </w:r>
          </w:p>
        </w:tc>
        <w:tc>
          <w:tcPr>
            <w:tcW w:w="592" w:type="dxa"/>
            <w:gridSpan w:val="3"/>
            <w:vAlign w:val="center"/>
          </w:tcPr>
          <w:p w14:paraId="61B902A3" w14:textId="77777777" w:rsidR="00C758D5" w:rsidRPr="001D386E" w:rsidRDefault="00C758D5" w:rsidP="00C758D5">
            <w:pPr>
              <w:pStyle w:val="TAC"/>
            </w:pPr>
            <w:r w:rsidRPr="001D386E">
              <w:rPr>
                <w:lang w:val="en-US"/>
              </w:rPr>
              <w:t>Yes</w:t>
            </w:r>
          </w:p>
        </w:tc>
        <w:tc>
          <w:tcPr>
            <w:tcW w:w="632" w:type="dxa"/>
            <w:gridSpan w:val="3"/>
            <w:vAlign w:val="center"/>
          </w:tcPr>
          <w:p w14:paraId="11A70182" w14:textId="77777777" w:rsidR="00C758D5" w:rsidRPr="001D386E" w:rsidRDefault="00C758D5" w:rsidP="00C758D5">
            <w:pPr>
              <w:pStyle w:val="TAC"/>
            </w:pPr>
            <w:r w:rsidRPr="001D386E">
              <w:rPr>
                <w:lang w:val="en-US"/>
              </w:rPr>
              <w:t>Yes</w:t>
            </w:r>
          </w:p>
        </w:tc>
        <w:tc>
          <w:tcPr>
            <w:tcW w:w="1187" w:type="dxa"/>
            <w:vMerge/>
            <w:vAlign w:val="center"/>
          </w:tcPr>
          <w:p w14:paraId="4EF186FB" w14:textId="77777777" w:rsidR="00C758D5" w:rsidRPr="001D386E" w:rsidRDefault="00C758D5" w:rsidP="00C758D5">
            <w:pPr>
              <w:pStyle w:val="TAC"/>
            </w:pPr>
          </w:p>
        </w:tc>
        <w:tc>
          <w:tcPr>
            <w:tcW w:w="1286" w:type="dxa"/>
            <w:vMerge/>
            <w:vAlign w:val="center"/>
          </w:tcPr>
          <w:p w14:paraId="22D43236" w14:textId="77777777" w:rsidR="00C758D5" w:rsidRPr="001D386E" w:rsidRDefault="00C758D5" w:rsidP="00C758D5">
            <w:pPr>
              <w:pStyle w:val="TAC"/>
            </w:pPr>
          </w:p>
        </w:tc>
      </w:tr>
      <w:tr w:rsidR="00C758D5" w:rsidRPr="001D386E" w14:paraId="1C319FCC" w14:textId="77777777" w:rsidTr="000E5DD2">
        <w:trPr>
          <w:trHeight w:val="223"/>
          <w:jc w:val="center"/>
        </w:trPr>
        <w:tc>
          <w:tcPr>
            <w:tcW w:w="1401" w:type="dxa"/>
            <w:vMerge w:val="restart"/>
            <w:vAlign w:val="center"/>
          </w:tcPr>
          <w:p w14:paraId="5B9DD957" w14:textId="77777777" w:rsidR="00C758D5" w:rsidRPr="001D386E" w:rsidRDefault="00C758D5" w:rsidP="00C758D5">
            <w:pPr>
              <w:pStyle w:val="TAC"/>
            </w:pPr>
            <w:r w:rsidRPr="001D386E">
              <w:t>CA_4A-12A-30A</w:t>
            </w:r>
          </w:p>
        </w:tc>
        <w:tc>
          <w:tcPr>
            <w:tcW w:w="1466" w:type="dxa"/>
            <w:vMerge w:val="restart"/>
            <w:vAlign w:val="center"/>
          </w:tcPr>
          <w:p w14:paraId="51A7C867" w14:textId="77777777" w:rsidR="00C758D5" w:rsidRPr="001D386E" w:rsidRDefault="00C758D5" w:rsidP="00C758D5">
            <w:pPr>
              <w:pStyle w:val="TAC"/>
              <w:rPr>
                <w:lang w:eastAsia="zh-CN"/>
              </w:rPr>
            </w:pPr>
            <w:r w:rsidRPr="001D386E">
              <w:rPr>
                <w:lang w:eastAsia="ja-JP"/>
              </w:rPr>
              <w:t>CA_4A-12A</w:t>
            </w:r>
          </w:p>
        </w:tc>
        <w:tc>
          <w:tcPr>
            <w:tcW w:w="769" w:type="dxa"/>
            <w:shd w:val="clear" w:color="auto" w:fill="auto"/>
            <w:vAlign w:val="center"/>
          </w:tcPr>
          <w:p w14:paraId="2CC0038A" w14:textId="77777777" w:rsidR="00C758D5" w:rsidRPr="001D386E" w:rsidRDefault="00C758D5" w:rsidP="00C758D5">
            <w:pPr>
              <w:pStyle w:val="TAC"/>
              <w:rPr>
                <w:lang w:eastAsia="zh-CN"/>
              </w:rPr>
            </w:pPr>
            <w:r w:rsidRPr="001D386E">
              <w:rPr>
                <w:rFonts w:hint="eastAsia"/>
                <w:lang w:eastAsia="ja-JP"/>
              </w:rPr>
              <w:t>4</w:t>
            </w:r>
          </w:p>
        </w:tc>
        <w:tc>
          <w:tcPr>
            <w:tcW w:w="727" w:type="dxa"/>
            <w:shd w:val="clear" w:color="auto" w:fill="auto"/>
            <w:vAlign w:val="center"/>
          </w:tcPr>
          <w:p w14:paraId="5D54A317" w14:textId="77777777" w:rsidR="00C758D5" w:rsidRPr="001D386E" w:rsidRDefault="00C758D5" w:rsidP="00C758D5">
            <w:pPr>
              <w:pStyle w:val="TAC"/>
            </w:pPr>
          </w:p>
        </w:tc>
        <w:tc>
          <w:tcPr>
            <w:tcW w:w="587" w:type="dxa"/>
            <w:gridSpan w:val="2"/>
            <w:vAlign w:val="center"/>
          </w:tcPr>
          <w:p w14:paraId="1301A105" w14:textId="77777777" w:rsidR="00C758D5" w:rsidRPr="001D386E" w:rsidRDefault="00C758D5" w:rsidP="00C758D5">
            <w:pPr>
              <w:pStyle w:val="TAC"/>
            </w:pPr>
          </w:p>
        </w:tc>
        <w:tc>
          <w:tcPr>
            <w:tcW w:w="588" w:type="dxa"/>
            <w:gridSpan w:val="2"/>
            <w:vAlign w:val="center"/>
          </w:tcPr>
          <w:p w14:paraId="408AF35D" w14:textId="77777777" w:rsidR="00C758D5" w:rsidRPr="001D386E" w:rsidRDefault="00C758D5" w:rsidP="00C758D5">
            <w:pPr>
              <w:pStyle w:val="TAC"/>
            </w:pPr>
            <w:r w:rsidRPr="001D386E">
              <w:t>Yes</w:t>
            </w:r>
          </w:p>
        </w:tc>
        <w:tc>
          <w:tcPr>
            <w:tcW w:w="588" w:type="dxa"/>
            <w:gridSpan w:val="3"/>
            <w:vAlign w:val="center"/>
          </w:tcPr>
          <w:p w14:paraId="2DA7199E" w14:textId="77777777" w:rsidR="00C758D5" w:rsidRPr="001D386E" w:rsidRDefault="00C758D5" w:rsidP="00C758D5">
            <w:pPr>
              <w:pStyle w:val="TAC"/>
            </w:pPr>
            <w:r w:rsidRPr="001D386E">
              <w:t>Yes</w:t>
            </w:r>
          </w:p>
        </w:tc>
        <w:tc>
          <w:tcPr>
            <w:tcW w:w="592" w:type="dxa"/>
            <w:gridSpan w:val="3"/>
            <w:vAlign w:val="center"/>
          </w:tcPr>
          <w:p w14:paraId="7E8E8C46" w14:textId="77777777" w:rsidR="00C758D5" w:rsidRPr="001D386E" w:rsidRDefault="00C758D5" w:rsidP="00C758D5">
            <w:pPr>
              <w:pStyle w:val="TAC"/>
            </w:pPr>
            <w:r w:rsidRPr="001D386E">
              <w:t>Yes</w:t>
            </w:r>
          </w:p>
        </w:tc>
        <w:tc>
          <w:tcPr>
            <w:tcW w:w="632" w:type="dxa"/>
            <w:gridSpan w:val="3"/>
            <w:vAlign w:val="center"/>
          </w:tcPr>
          <w:p w14:paraId="3DA85D61" w14:textId="77777777" w:rsidR="00C758D5" w:rsidRPr="001D386E" w:rsidRDefault="00C758D5" w:rsidP="00C758D5">
            <w:pPr>
              <w:pStyle w:val="TAC"/>
            </w:pPr>
            <w:r w:rsidRPr="001D386E">
              <w:t>Yes</w:t>
            </w:r>
          </w:p>
        </w:tc>
        <w:tc>
          <w:tcPr>
            <w:tcW w:w="1187" w:type="dxa"/>
            <w:vMerge w:val="restart"/>
            <w:vAlign w:val="center"/>
          </w:tcPr>
          <w:p w14:paraId="7F132721" w14:textId="77777777" w:rsidR="00C758D5" w:rsidRPr="001D386E" w:rsidRDefault="00C758D5" w:rsidP="00C758D5">
            <w:pPr>
              <w:pStyle w:val="TAC"/>
            </w:pPr>
            <w:r w:rsidRPr="001D386E">
              <w:t>40</w:t>
            </w:r>
          </w:p>
        </w:tc>
        <w:tc>
          <w:tcPr>
            <w:tcW w:w="1286" w:type="dxa"/>
            <w:vMerge w:val="restart"/>
            <w:vAlign w:val="center"/>
          </w:tcPr>
          <w:p w14:paraId="1CD1157A" w14:textId="77777777" w:rsidR="00C758D5" w:rsidRPr="001D386E" w:rsidRDefault="00C758D5" w:rsidP="00C758D5">
            <w:pPr>
              <w:pStyle w:val="TAC"/>
            </w:pPr>
            <w:r w:rsidRPr="001D386E">
              <w:t>0</w:t>
            </w:r>
          </w:p>
        </w:tc>
      </w:tr>
      <w:tr w:rsidR="00C758D5" w:rsidRPr="001D386E" w14:paraId="286CAAE4" w14:textId="77777777" w:rsidTr="000E5DD2">
        <w:trPr>
          <w:trHeight w:val="223"/>
          <w:jc w:val="center"/>
        </w:trPr>
        <w:tc>
          <w:tcPr>
            <w:tcW w:w="1401" w:type="dxa"/>
            <w:vMerge/>
            <w:vAlign w:val="center"/>
          </w:tcPr>
          <w:p w14:paraId="36CC0A9C" w14:textId="77777777" w:rsidR="00C758D5" w:rsidRPr="001D386E" w:rsidRDefault="00C758D5" w:rsidP="00C758D5">
            <w:pPr>
              <w:pStyle w:val="TAC"/>
            </w:pPr>
          </w:p>
        </w:tc>
        <w:tc>
          <w:tcPr>
            <w:tcW w:w="1466" w:type="dxa"/>
            <w:vMerge/>
            <w:vAlign w:val="center"/>
          </w:tcPr>
          <w:p w14:paraId="4CBFD0AC" w14:textId="77777777" w:rsidR="00C758D5" w:rsidRPr="001D386E" w:rsidRDefault="00C758D5" w:rsidP="00C758D5">
            <w:pPr>
              <w:pStyle w:val="TAC"/>
              <w:rPr>
                <w:lang w:eastAsia="zh-CN"/>
              </w:rPr>
            </w:pPr>
          </w:p>
        </w:tc>
        <w:tc>
          <w:tcPr>
            <w:tcW w:w="769" w:type="dxa"/>
            <w:shd w:val="clear" w:color="auto" w:fill="auto"/>
            <w:vAlign w:val="center"/>
          </w:tcPr>
          <w:p w14:paraId="75B533B1" w14:textId="77777777" w:rsidR="00C758D5" w:rsidRPr="001D386E" w:rsidRDefault="00C758D5" w:rsidP="00C758D5">
            <w:pPr>
              <w:pStyle w:val="TAC"/>
              <w:rPr>
                <w:lang w:eastAsia="zh-CN"/>
              </w:rPr>
            </w:pPr>
            <w:r w:rsidRPr="001D386E">
              <w:rPr>
                <w:lang w:eastAsia="zh-CN"/>
              </w:rPr>
              <w:t>12</w:t>
            </w:r>
          </w:p>
        </w:tc>
        <w:tc>
          <w:tcPr>
            <w:tcW w:w="727" w:type="dxa"/>
            <w:shd w:val="clear" w:color="auto" w:fill="auto"/>
            <w:vAlign w:val="center"/>
          </w:tcPr>
          <w:p w14:paraId="438D0C01" w14:textId="77777777" w:rsidR="00C758D5" w:rsidRPr="001D386E" w:rsidRDefault="00C758D5" w:rsidP="00C758D5">
            <w:pPr>
              <w:pStyle w:val="TAC"/>
            </w:pPr>
          </w:p>
        </w:tc>
        <w:tc>
          <w:tcPr>
            <w:tcW w:w="587" w:type="dxa"/>
            <w:gridSpan w:val="2"/>
            <w:vAlign w:val="center"/>
          </w:tcPr>
          <w:p w14:paraId="15126233" w14:textId="77777777" w:rsidR="00C758D5" w:rsidRPr="001D386E" w:rsidRDefault="00C758D5" w:rsidP="00C758D5">
            <w:pPr>
              <w:pStyle w:val="TAC"/>
            </w:pPr>
          </w:p>
        </w:tc>
        <w:tc>
          <w:tcPr>
            <w:tcW w:w="588" w:type="dxa"/>
            <w:gridSpan w:val="2"/>
            <w:vAlign w:val="center"/>
          </w:tcPr>
          <w:p w14:paraId="7D4DFE37" w14:textId="77777777" w:rsidR="00C758D5" w:rsidRPr="001D386E" w:rsidRDefault="00C758D5" w:rsidP="00C758D5">
            <w:pPr>
              <w:pStyle w:val="TAC"/>
            </w:pPr>
            <w:r w:rsidRPr="001D386E">
              <w:t>Yes</w:t>
            </w:r>
          </w:p>
        </w:tc>
        <w:tc>
          <w:tcPr>
            <w:tcW w:w="588" w:type="dxa"/>
            <w:gridSpan w:val="3"/>
            <w:vAlign w:val="center"/>
          </w:tcPr>
          <w:p w14:paraId="341E6CF5" w14:textId="77777777" w:rsidR="00C758D5" w:rsidRPr="001D386E" w:rsidRDefault="00C758D5" w:rsidP="00C758D5">
            <w:pPr>
              <w:pStyle w:val="TAC"/>
            </w:pPr>
            <w:r w:rsidRPr="001D386E">
              <w:t>Yes</w:t>
            </w:r>
          </w:p>
        </w:tc>
        <w:tc>
          <w:tcPr>
            <w:tcW w:w="592" w:type="dxa"/>
            <w:gridSpan w:val="3"/>
            <w:vAlign w:val="center"/>
          </w:tcPr>
          <w:p w14:paraId="0E46B8EA" w14:textId="77777777" w:rsidR="00C758D5" w:rsidRPr="001D386E" w:rsidRDefault="00C758D5" w:rsidP="00C758D5">
            <w:pPr>
              <w:pStyle w:val="TAC"/>
            </w:pPr>
          </w:p>
        </w:tc>
        <w:tc>
          <w:tcPr>
            <w:tcW w:w="632" w:type="dxa"/>
            <w:gridSpan w:val="3"/>
            <w:vAlign w:val="center"/>
          </w:tcPr>
          <w:p w14:paraId="4A30AE8A" w14:textId="77777777" w:rsidR="00C758D5" w:rsidRPr="001D386E" w:rsidRDefault="00C758D5" w:rsidP="00C758D5">
            <w:pPr>
              <w:pStyle w:val="TAC"/>
            </w:pPr>
          </w:p>
        </w:tc>
        <w:tc>
          <w:tcPr>
            <w:tcW w:w="1187" w:type="dxa"/>
            <w:vMerge/>
            <w:vAlign w:val="center"/>
          </w:tcPr>
          <w:p w14:paraId="48A4D38D" w14:textId="77777777" w:rsidR="00C758D5" w:rsidRPr="001D386E" w:rsidRDefault="00C758D5" w:rsidP="00C758D5">
            <w:pPr>
              <w:pStyle w:val="TAC"/>
            </w:pPr>
          </w:p>
        </w:tc>
        <w:tc>
          <w:tcPr>
            <w:tcW w:w="1286" w:type="dxa"/>
            <w:vMerge/>
            <w:vAlign w:val="center"/>
          </w:tcPr>
          <w:p w14:paraId="7654A5E1" w14:textId="77777777" w:rsidR="00C758D5" w:rsidRPr="001D386E" w:rsidRDefault="00C758D5" w:rsidP="00C758D5">
            <w:pPr>
              <w:pStyle w:val="TAC"/>
            </w:pPr>
          </w:p>
        </w:tc>
      </w:tr>
      <w:tr w:rsidR="00C758D5" w:rsidRPr="001D386E" w14:paraId="530190C5" w14:textId="77777777" w:rsidTr="000E5DD2">
        <w:trPr>
          <w:trHeight w:val="223"/>
          <w:jc w:val="center"/>
        </w:trPr>
        <w:tc>
          <w:tcPr>
            <w:tcW w:w="1401" w:type="dxa"/>
            <w:vMerge/>
            <w:vAlign w:val="center"/>
          </w:tcPr>
          <w:p w14:paraId="6BE4B3EF" w14:textId="77777777" w:rsidR="00C758D5" w:rsidRPr="001D386E" w:rsidRDefault="00C758D5" w:rsidP="00C758D5">
            <w:pPr>
              <w:pStyle w:val="TAC"/>
            </w:pPr>
          </w:p>
        </w:tc>
        <w:tc>
          <w:tcPr>
            <w:tcW w:w="1466" w:type="dxa"/>
            <w:vMerge/>
            <w:vAlign w:val="center"/>
          </w:tcPr>
          <w:p w14:paraId="3FD7C020" w14:textId="77777777" w:rsidR="00C758D5" w:rsidRPr="001D386E" w:rsidRDefault="00C758D5" w:rsidP="00C758D5">
            <w:pPr>
              <w:pStyle w:val="TAC"/>
              <w:rPr>
                <w:lang w:eastAsia="zh-CN"/>
              </w:rPr>
            </w:pPr>
          </w:p>
        </w:tc>
        <w:tc>
          <w:tcPr>
            <w:tcW w:w="769" w:type="dxa"/>
            <w:shd w:val="clear" w:color="auto" w:fill="auto"/>
            <w:vAlign w:val="center"/>
          </w:tcPr>
          <w:p w14:paraId="52F25F78"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37456240" w14:textId="77777777" w:rsidR="00C758D5" w:rsidRPr="001D386E" w:rsidRDefault="00C758D5" w:rsidP="00C758D5">
            <w:pPr>
              <w:pStyle w:val="TAC"/>
            </w:pPr>
          </w:p>
        </w:tc>
        <w:tc>
          <w:tcPr>
            <w:tcW w:w="587" w:type="dxa"/>
            <w:gridSpan w:val="2"/>
            <w:vAlign w:val="center"/>
          </w:tcPr>
          <w:p w14:paraId="7BD6FB0D" w14:textId="77777777" w:rsidR="00C758D5" w:rsidRPr="001D386E" w:rsidRDefault="00C758D5" w:rsidP="00C758D5">
            <w:pPr>
              <w:pStyle w:val="TAC"/>
            </w:pPr>
          </w:p>
        </w:tc>
        <w:tc>
          <w:tcPr>
            <w:tcW w:w="588" w:type="dxa"/>
            <w:gridSpan w:val="2"/>
            <w:vAlign w:val="center"/>
          </w:tcPr>
          <w:p w14:paraId="016A1EB5" w14:textId="77777777" w:rsidR="00C758D5" w:rsidRPr="001D386E" w:rsidRDefault="00C758D5" w:rsidP="00C758D5">
            <w:pPr>
              <w:pStyle w:val="TAC"/>
            </w:pPr>
            <w:r w:rsidRPr="001D386E">
              <w:t>Yes</w:t>
            </w:r>
          </w:p>
        </w:tc>
        <w:tc>
          <w:tcPr>
            <w:tcW w:w="588" w:type="dxa"/>
            <w:gridSpan w:val="3"/>
            <w:vAlign w:val="center"/>
          </w:tcPr>
          <w:p w14:paraId="5F28B854" w14:textId="77777777" w:rsidR="00C758D5" w:rsidRPr="001D386E" w:rsidRDefault="00C758D5" w:rsidP="00C758D5">
            <w:pPr>
              <w:pStyle w:val="TAC"/>
            </w:pPr>
            <w:r w:rsidRPr="001D386E">
              <w:t>Yes</w:t>
            </w:r>
          </w:p>
        </w:tc>
        <w:tc>
          <w:tcPr>
            <w:tcW w:w="592" w:type="dxa"/>
            <w:gridSpan w:val="3"/>
            <w:vAlign w:val="center"/>
          </w:tcPr>
          <w:p w14:paraId="38345FA9" w14:textId="77777777" w:rsidR="00C758D5" w:rsidRPr="001D386E" w:rsidRDefault="00C758D5" w:rsidP="00C758D5">
            <w:pPr>
              <w:pStyle w:val="TAC"/>
            </w:pPr>
          </w:p>
        </w:tc>
        <w:tc>
          <w:tcPr>
            <w:tcW w:w="632" w:type="dxa"/>
            <w:gridSpan w:val="3"/>
            <w:vAlign w:val="center"/>
          </w:tcPr>
          <w:p w14:paraId="4C469FF9" w14:textId="77777777" w:rsidR="00C758D5" w:rsidRPr="001D386E" w:rsidRDefault="00C758D5" w:rsidP="00C758D5">
            <w:pPr>
              <w:pStyle w:val="TAC"/>
            </w:pPr>
          </w:p>
        </w:tc>
        <w:tc>
          <w:tcPr>
            <w:tcW w:w="1187" w:type="dxa"/>
            <w:vMerge/>
            <w:vAlign w:val="center"/>
          </w:tcPr>
          <w:p w14:paraId="4C73FB88" w14:textId="77777777" w:rsidR="00C758D5" w:rsidRPr="001D386E" w:rsidRDefault="00C758D5" w:rsidP="00C758D5">
            <w:pPr>
              <w:pStyle w:val="TAC"/>
            </w:pPr>
          </w:p>
        </w:tc>
        <w:tc>
          <w:tcPr>
            <w:tcW w:w="1286" w:type="dxa"/>
            <w:vMerge/>
            <w:vAlign w:val="center"/>
          </w:tcPr>
          <w:p w14:paraId="188575B6" w14:textId="77777777" w:rsidR="00C758D5" w:rsidRPr="001D386E" w:rsidRDefault="00C758D5" w:rsidP="00C758D5">
            <w:pPr>
              <w:pStyle w:val="TAC"/>
            </w:pPr>
          </w:p>
        </w:tc>
      </w:tr>
      <w:tr w:rsidR="00C758D5" w:rsidRPr="001D386E" w14:paraId="12A4EC7C" w14:textId="77777777" w:rsidTr="000E5DD2">
        <w:trPr>
          <w:trHeight w:val="223"/>
          <w:jc w:val="center"/>
        </w:trPr>
        <w:tc>
          <w:tcPr>
            <w:tcW w:w="1401" w:type="dxa"/>
            <w:vMerge w:val="restart"/>
            <w:vAlign w:val="center"/>
          </w:tcPr>
          <w:p w14:paraId="7E1BC49B" w14:textId="77777777" w:rsidR="00C758D5" w:rsidRPr="001D386E" w:rsidRDefault="00C758D5" w:rsidP="00C758D5">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12</w:t>
            </w:r>
            <w:r w:rsidRPr="001D386E">
              <w:t>A-</w:t>
            </w:r>
            <w:r w:rsidRPr="001D386E">
              <w:rPr>
                <w:rFonts w:hint="eastAsia"/>
                <w:lang w:eastAsia="zh-CN"/>
              </w:rPr>
              <w:t>30</w:t>
            </w:r>
            <w:r w:rsidRPr="001D386E">
              <w:t>A</w:t>
            </w:r>
          </w:p>
        </w:tc>
        <w:tc>
          <w:tcPr>
            <w:tcW w:w="1466" w:type="dxa"/>
            <w:vMerge w:val="restart"/>
            <w:vAlign w:val="center"/>
          </w:tcPr>
          <w:p w14:paraId="0A5275DC"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18801CAA" w14:textId="77777777" w:rsidR="00C758D5" w:rsidRPr="001D386E" w:rsidRDefault="00C758D5" w:rsidP="00C758D5">
            <w:pPr>
              <w:pStyle w:val="TAC"/>
              <w:rPr>
                <w:lang w:eastAsia="zh-CN"/>
              </w:rPr>
            </w:pPr>
            <w:r w:rsidRPr="001D386E">
              <w:rPr>
                <w:rFonts w:hint="eastAsia"/>
                <w:lang w:eastAsia="zh-CN"/>
              </w:rPr>
              <w:t>4</w:t>
            </w:r>
          </w:p>
        </w:tc>
        <w:tc>
          <w:tcPr>
            <w:tcW w:w="3714" w:type="dxa"/>
            <w:gridSpan w:val="14"/>
            <w:shd w:val="clear" w:color="auto" w:fill="auto"/>
            <w:vAlign w:val="center"/>
          </w:tcPr>
          <w:p w14:paraId="05D871E4" w14:textId="77777777" w:rsidR="00C758D5" w:rsidRPr="001D386E" w:rsidRDefault="00C758D5" w:rsidP="00C758D5">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14:paraId="5B95D9EB" w14:textId="77777777" w:rsidR="00C758D5" w:rsidRPr="001D386E" w:rsidRDefault="00C758D5" w:rsidP="00C758D5">
            <w:pPr>
              <w:pStyle w:val="TAC"/>
            </w:pPr>
            <w:r w:rsidRPr="001D386E">
              <w:rPr>
                <w:rFonts w:hint="eastAsia"/>
                <w:lang w:eastAsia="zh-CN"/>
              </w:rPr>
              <w:t>6</w:t>
            </w:r>
            <w:r w:rsidRPr="001D386E">
              <w:t>0</w:t>
            </w:r>
          </w:p>
        </w:tc>
        <w:tc>
          <w:tcPr>
            <w:tcW w:w="1286" w:type="dxa"/>
            <w:vMerge w:val="restart"/>
            <w:vAlign w:val="center"/>
          </w:tcPr>
          <w:p w14:paraId="1ED5FF04" w14:textId="77777777" w:rsidR="00C758D5" w:rsidRPr="001D386E" w:rsidRDefault="00C758D5" w:rsidP="00C758D5">
            <w:pPr>
              <w:pStyle w:val="TAC"/>
            </w:pPr>
            <w:r w:rsidRPr="001D386E">
              <w:t>0</w:t>
            </w:r>
          </w:p>
        </w:tc>
      </w:tr>
      <w:tr w:rsidR="00C758D5" w:rsidRPr="001D386E" w14:paraId="35707FD6" w14:textId="77777777" w:rsidTr="000E5DD2">
        <w:trPr>
          <w:trHeight w:val="223"/>
          <w:jc w:val="center"/>
        </w:trPr>
        <w:tc>
          <w:tcPr>
            <w:tcW w:w="1401" w:type="dxa"/>
            <w:vMerge/>
            <w:vAlign w:val="center"/>
          </w:tcPr>
          <w:p w14:paraId="5C111515" w14:textId="77777777" w:rsidR="00C758D5" w:rsidRPr="001D386E" w:rsidRDefault="00C758D5" w:rsidP="00C758D5">
            <w:pPr>
              <w:pStyle w:val="TAC"/>
            </w:pPr>
          </w:p>
        </w:tc>
        <w:tc>
          <w:tcPr>
            <w:tcW w:w="1466" w:type="dxa"/>
            <w:vMerge/>
            <w:vAlign w:val="center"/>
          </w:tcPr>
          <w:p w14:paraId="16629DC6" w14:textId="77777777" w:rsidR="00C758D5" w:rsidRPr="001D386E" w:rsidRDefault="00C758D5" w:rsidP="00C758D5">
            <w:pPr>
              <w:pStyle w:val="TAC"/>
              <w:rPr>
                <w:lang w:eastAsia="zh-CN"/>
              </w:rPr>
            </w:pPr>
          </w:p>
        </w:tc>
        <w:tc>
          <w:tcPr>
            <w:tcW w:w="769" w:type="dxa"/>
            <w:shd w:val="clear" w:color="auto" w:fill="auto"/>
            <w:vAlign w:val="center"/>
          </w:tcPr>
          <w:p w14:paraId="604B71EB" w14:textId="77777777" w:rsidR="00C758D5" w:rsidRPr="001D386E" w:rsidRDefault="00C758D5" w:rsidP="00C758D5">
            <w:pPr>
              <w:pStyle w:val="TAC"/>
              <w:rPr>
                <w:lang w:eastAsia="zh-CN"/>
              </w:rPr>
            </w:pPr>
            <w:r w:rsidRPr="001D386E">
              <w:rPr>
                <w:rFonts w:hint="eastAsia"/>
                <w:lang w:eastAsia="zh-CN"/>
              </w:rPr>
              <w:t>12</w:t>
            </w:r>
          </w:p>
        </w:tc>
        <w:tc>
          <w:tcPr>
            <w:tcW w:w="727" w:type="dxa"/>
            <w:shd w:val="clear" w:color="auto" w:fill="auto"/>
            <w:vAlign w:val="center"/>
          </w:tcPr>
          <w:p w14:paraId="495E3F07" w14:textId="77777777" w:rsidR="00C758D5" w:rsidRPr="001D386E" w:rsidRDefault="00C758D5" w:rsidP="00C758D5">
            <w:pPr>
              <w:pStyle w:val="TAC"/>
            </w:pPr>
          </w:p>
        </w:tc>
        <w:tc>
          <w:tcPr>
            <w:tcW w:w="587" w:type="dxa"/>
            <w:gridSpan w:val="2"/>
            <w:vAlign w:val="center"/>
          </w:tcPr>
          <w:p w14:paraId="3FA4D6A5" w14:textId="77777777" w:rsidR="00C758D5" w:rsidRPr="001D386E" w:rsidRDefault="00C758D5" w:rsidP="00C758D5">
            <w:pPr>
              <w:pStyle w:val="TAC"/>
            </w:pPr>
          </w:p>
        </w:tc>
        <w:tc>
          <w:tcPr>
            <w:tcW w:w="588" w:type="dxa"/>
            <w:gridSpan w:val="2"/>
            <w:vAlign w:val="center"/>
          </w:tcPr>
          <w:p w14:paraId="31CB4F62" w14:textId="77777777" w:rsidR="00C758D5" w:rsidRPr="001D386E" w:rsidRDefault="00C758D5" w:rsidP="00C758D5">
            <w:pPr>
              <w:pStyle w:val="TAC"/>
            </w:pPr>
            <w:r w:rsidRPr="001D386E">
              <w:t>Yes</w:t>
            </w:r>
          </w:p>
        </w:tc>
        <w:tc>
          <w:tcPr>
            <w:tcW w:w="588" w:type="dxa"/>
            <w:gridSpan w:val="3"/>
            <w:vAlign w:val="center"/>
          </w:tcPr>
          <w:p w14:paraId="5FB13B77" w14:textId="77777777" w:rsidR="00C758D5" w:rsidRPr="001D386E" w:rsidRDefault="00C758D5" w:rsidP="00C758D5">
            <w:pPr>
              <w:pStyle w:val="TAC"/>
            </w:pPr>
            <w:r w:rsidRPr="001D386E">
              <w:t>Yes</w:t>
            </w:r>
          </w:p>
        </w:tc>
        <w:tc>
          <w:tcPr>
            <w:tcW w:w="592" w:type="dxa"/>
            <w:gridSpan w:val="3"/>
            <w:vAlign w:val="center"/>
          </w:tcPr>
          <w:p w14:paraId="2D432E68" w14:textId="77777777" w:rsidR="00C758D5" w:rsidRPr="001D386E" w:rsidRDefault="00C758D5" w:rsidP="00C758D5">
            <w:pPr>
              <w:pStyle w:val="TAC"/>
            </w:pPr>
          </w:p>
        </w:tc>
        <w:tc>
          <w:tcPr>
            <w:tcW w:w="632" w:type="dxa"/>
            <w:gridSpan w:val="3"/>
            <w:vAlign w:val="center"/>
          </w:tcPr>
          <w:p w14:paraId="05580E06" w14:textId="77777777" w:rsidR="00C758D5" w:rsidRPr="001D386E" w:rsidRDefault="00C758D5" w:rsidP="00C758D5">
            <w:pPr>
              <w:pStyle w:val="TAC"/>
            </w:pPr>
          </w:p>
        </w:tc>
        <w:tc>
          <w:tcPr>
            <w:tcW w:w="1187" w:type="dxa"/>
            <w:vMerge/>
            <w:vAlign w:val="center"/>
          </w:tcPr>
          <w:p w14:paraId="1E1E9F2C" w14:textId="77777777" w:rsidR="00C758D5" w:rsidRPr="001D386E" w:rsidRDefault="00C758D5" w:rsidP="00C758D5">
            <w:pPr>
              <w:pStyle w:val="TAC"/>
            </w:pPr>
          </w:p>
        </w:tc>
        <w:tc>
          <w:tcPr>
            <w:tcW w:w="1286" w:type="dxa"/>
            <w:vMerge/>
            <w:vAlign w:val="center"/>
          </w:tcPr>
          <w:p w14:paraId="17CD2E28" w14:textId="77777777" w:rsidR="00C758D5" w:rsidRPr="001D386E" w:rsidRDefault="00C758D5" w:rsidP="00C758D5">
            <w:pPr>
              <w:pStyle w:val="TAC"/>
            </w:pPr>
          </w:p>
        </w:tc>
      </w:tr>
      <w:tr w:rsidR="00C758D5" w:rsidRPr="001D386E" w14:paraId="7BB9DDCC" w14:textId="77777777" w:rsidTr="000E5DD2">
        <w:trPr>
          <w:trHeight w:val="223"/>
          <w:jc w:val="center"/>
        </w:trPr>
        <w:tc>
          <w:tcPr>
            <w:tcW w:w="1401" w:type="dxa"/>
            <w:vMerge/>
            <w:vAlign w:val="center"/>
          </w:tcPr>
          <w:p w14:paraId="37E4FD46" w14:textId="77777777" w:rsidR="00C758D5" w:rsidRPr="001D386E" w:rsidRDefault="00C758D5" w:rsidP="00C758D5">
            <w:pPr>
              <w:pStyle w:val="TAC"/>
            </w:pPr>
          </w:p>
        </w:tc>
        <w:tc>
          <w:tcPr>
            <w:tcW w:w="1466" w:type="dxa"/>
            <w:vMerge/>
            <w:vAlign w:val="center"/>
          </w:tcPr>
          <w:p w14:paraId="66D539AC" w14:textId="77777777" w:rsidR="00C758D5" w:rsidRPr="001D386E" w:rsidRDefault="00C758D5" w:rsidP="00C758D5">
            <w:pPr>
              <w:pStyle w:val="TAC"/>
              <w:rPr>
                <w:lang w:eastAsia="zh-CN"/>
              </w:rPr>
            </w:pPr>
          </w:p>
        </w:tc>
        <w:tc>
          <w:tcPr>
            <w:tcW w:w="769" w:type="dxa"/>
            <w:shd w:val="clear" w:color="auto" w:fill="auto"/>
            <w:vAlign w:val="center"/>
          </w:tcPr>
          <w:p w14:paraId="1D12741F" w14:textId="77777777" w:rsidR="00C758D5" w:rsidRPr="001D386E" w:rsidRDefault="00C758D5" w:rsidP="00C758D5">
            <w:pPr>
              <w:pStyle w:val="TAC"/>
              <w:rPr>
                <w:lang w:eastAsia="zh-CN"/>
              </w:rPr>
            </w:pPr>
            <w:r w:rsidRPr="001D386E">
              <w:rPr>
                <w:rFonts w:hint="eastAsia"/>
                <w:lang w:eastAsia="zh-CN"/>
              </w:rPr>
              <w:t>30</w:t>
            </w:r>
          </w:p>
        </w:tc>
        <w:tc>
          <w:tcPr>
            <w:tcW w:w="727" w:type="dxa"/>
            <w:shd w:val="clear" w:color="auto" w:fill="auto"/>
            <w:vAlign w:val="center"/>
          </w:tcPr>
          <w:p w14:paraId="67FD8DAB" w14:textId="77777777" w:rsidR="00C758D5" w:rsidRPr="001D386E" w:rsidRDefault="00C758D5" w:rsidP="00C758D5">
            <w:pPr>
              <w:pStyle w:val="TAC"/>
            </w:pPr>
          </w:p>
        </w:tc>
        <w:tc>
          <w:tcPr>
            <w:tcW w:w="587" w:type="dxa"/>
            <w:gridSpan w:val="2"/>
            <w:vAlign w:val="center"/>
          </w:tcPr>
          <w:p w14:paraId="0530D31C" w14:textId="77777777" w:rsidR="00C758D5" w:rsidRPr="001D386E" w:rsidRDefault="00C758D5" w:rsidP="00C758D5">
            <w:pPr>
              <w:pStyle w:val="TAC"/>
            </w:pPr>
          </w:p>
        </w:tc>
        <w:tc>
          <w:tcPr>
            <w:tcW w:w="588" w:type="dxa"/>
            <w:gridSpan w:val="2"/>
            <w:vAlign w:val="center"/>
          </w:tcPr>
          <w:p w14:paraId="3D1F818F" w14:textId="77777777" w:rsidR="00C758D5" w:rsidRPr="001D386E" w:rsidRDefault="00C758D5" w:rsidP="00C758D5">
            <w:pPr>
              <w:pStyle w:val="TAC"/>
            </w:pPr>
            <w:r w:rsidRPr="001D386E">
              <w:t>Yes</w:t>
            </w:r>
          </w:p>
        </w:tc>
        <w:tc>
          <w:tcPr>
            <w:tcW w:w="588" w:type="dxa"/>
            <w:gridSpan w:val="3"/>
            <w:vAlign w:val="center"/>
          </w:tcPr>
          <w:p w14:paraId="7CBA211D" w14:textId="77777777" w:rsidR="00C758D5" w:rsidRPr="001D386E" w:rsidRDefault="00C758D5" w:rsidP="00C758D5">
            <w:pPr>
              <w:pStyle w:val="TAC"/>
            </w:pPr>
            <w:r w:rsidRPr="001D386E">
              <w:t>Yes</w:t>
            </w:r>
          </w:p>
        </w:tc>
        <w:tc>
          <w:tcPr>
            <w:tcW w:w="592" w:type="dxa"/>
            <w:gridSpan w:val="3"/>
            <w:vAlign w:val="center"/>
          </w:tcPr>
          <w:p w14:paraId="0B955165" w14:textId="77777777" w:rsidR="00C758D5" w:rsidRPr="001D386E" w:rsidRDefault="00C758D5" w:rsidP="00C758D5">
            <w:pPr>
              <w:pStyle w:val="TAC"/>
            </w:pPr>
          </w:p>
        </w:tc>
        <w:tc>
          <w:tcPr>
            <w:tcW w:w="632" w:type="dxa"/>
            <w:gridSpan w:val="3"/>
            <w:vAlign w:val="center"/>
          </w:tcPr>
          <w:p w14:paraId="7A604CE8" w14:textId="77777777" w:rsidR="00C758D5" w:rsidRPr="001D386E" w:rsidRDefault="00C758D5" w:rsidP="00C758D5">
            <w:pPr>
              <w:pStyle w:val="TAC"/>
            </w:pPr>
          </w:p>
        </w:tc>
        <w:tc>
          <w:tcPr>
            <w:tcW w:w="1187" w:type="dxa"/>
            <w:vMerge/>
            <w:vAlign w:val="center"/>
          </w:tcPr>
          <w:p w14:paraId="5B73497B" w14:textId="77777777" w:rsidR="00C758D5" w:rsidRPr="001D386E" w:rsidRDefault="00C758D5" w:rsidP="00C758D5">
            <w:pPr>
              <w:pStyle w:val="TAC"/>
            </w:pPr>
          </w:p>
        </w:tc>
        <w:tc>
          <w:tcPr>
            <w:tcW w:w="1286" w:type="dxa"/>
            <w:vMerge/>
            <w:vAlign w:val="center"/>
          </w:tcPr>
          <w:p w14:paraId="70D6CE6B" w14:textId="77777777" w:rsidR="00C758D5" w:rsidRPr="001D386E" w:rsidRDefault="00C758D5" w:rsidP="00C758D5">
            <w:pPr>
              <w:pStyle w:val="TAC"/>
            </w:pPr>
          </w:p>
        </w:tc>
      </w:tr>
      <w:tr w:rsidR="00C758D5" w:rsidRPr="001D386E" w14:paraId="23A786B2" w14:textId="77777777" w:rsidTr="000E5DD2">
        <w:trPr>
          <w:trHeight w:val="223"/>
          <w:jc w:val="center"/>
        </w:trPr>
        <w:tc>
          <w:tcPr>
            <w:tcW w:w="1401" w:type="dxa"/>
            <w:vMerge w:val="restart"/>
            <w:vAlign w:val="center"/>
          </w:tcPr>
          <w:p w14:paraId="247ECFED" w14:textId="77777777" w:rsidR="00C758D5" w:rsidRPr="001D386E" w:rsidRDefault="00C758D5" w:rsidP="00C758D5">
            <w:pPr>
              <w:pStyle w:val="TAC"/>
            </w:pPr>
            <w:r w:rsidRPr="001D386E">
              <w:t>CA_4A-29A-30A</w:t>
            </w:r>
          </w:p>
        </w:tc>
        <w:tc>
          <w:tcPr>
            <w:tcW w:w="1466" w:type="dxa"/>
            <w:vMerge w:val="restart"/>
            <w:vAlign w:val="center"/>
          </w:tcPr>
          <w:p w14:paraId="2FFB7178"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5C3CCF2D" w14:textId="77777777" w:rsidR="00C758D5" w:rsidRPr="001D386E" w:rsidRDefault="00C758D5" w:rsidP="00C758D5">
            <w:pPr>
              <w:pStyle w:val="TAC"/>
              <w:rPr>
                <w:lang w:eastAsia="zh-CN"/>
              </w:rPr>
            </w:pPr>
            <w:r w:rsidRPr="001D386E">
              <w:rPr>
                <w:lang w:eastAsia="zh-CN"/>
              </w:rPr>
              <w:t>4</w:t>
            </w:r>
          </w:p>
        </w:tc>
        <w:tc>
          <w:tcPr>
            <w:tcW w:w="727" w:type="dxa"/>
            <w:shd w:val="clear" w:color="auto" w:fill="auto"/>
            <w:vAlign w:val="center"/>
          </w:tcPr>
          <w:p w14:paraId="23E4CF3C" w14:textId="77777777" w:rsidR="00C758D5" w:rsidRPr="001D386E" w:rsidRDefault="00C758D5" w:rsidP="00C758D5">
            <w:pPr>
              <w:pStyle w:val="TAC"/>
            </w:pPr>
          </w:p>
        </w:tc>
        <w:tc>
          <w:tcPr>
            <w:tcW w:w="587" w:type="dxa"/>
            <w:gridSpan w:val="2"/>
            <w:vAlign w:val="center"/>
          </w:tcPr>
          <w:p w14:paraId="1BEEFB21" w14:textId="77777777" w:rsidR="00C758D5" w:rsidRPr="001D386E" w:rsidRDefault="00C758D5" w:rsidP="00C758D5">
            <w:pPr>
              <w:pStyle w:val="TAC"/>
            </w:pPr>
          </w:p>
        </w:tc>
        <w:tc>
          <w:tcPr>
            <w:tcW w:w="588" w:type="dxa"/>
            <w:gridSpan w:val="2"/>
            <w:vAlign w:val="center"/>
          </w:tcPr>
          <w:p w14:paraId="3A24DBA8" w14:textId="77777777" w:rsidR="00C758D5" w:rsidRPr="001D386E" w:rsidRDefault="00C758D5" w:rsidP="00C758D5">
            <w:pPr>
              <w:pStyle w:val="TAC"/>
            </w:pPr>
            <w:r w:rsidRPr="001D386E">
              <w:t>Yes</w:t>
            </w:r>
          </w:p>
        </w:tc>
        <w:tc>
          <w:tcPr>
            <w:tcW w:w="588" w:type="dxa"/>
            <w:gridSpan w:val="3"/>
            <w:vAlign w:val="center"/>
          </w:tcPr>
          <w:p w14:paraId="330B9E7D" w14:textId="77777777" w:rsidR="00C758D5" w:rsidRPr="001D386E" w:rsidRDefault="00C758D5" w:rsidP="00C758D5">
            <w:pPr>
              <w:pStyle w:val="TAC"/>
            </w:pPr>
            <w:r w:rsidRPr="001D386E">
              <w:t>Yes</w:t>
            </w:r>
          </w:p>
        </w:tc>
        <w:tc>
          <w:tcPr>
            <w:tcW w:w="592" w:type="dxa"/>
            <w:gridSpan w:val="3"/>
            <w:vAlign w:val="center"/>
          </w:tcPr>
          <w:p w14:paraId="5FCBEECF" w14:textId="77777777" w:rsidR="00C758D5" w:rsidRPr="001D386E" w:rsidRDefault="00C758D5" w:rsidP="00C758D5">
            <w:pPr>
              <w:pStyle w:val="TAC"/>
            </w:pPr>
            <w:r w:rsidRPr="001D386E">
              <w:t>Yes</w:t>
            </w:r>
          </w:p>
        </w:tc>
        <w:tc>
          <w:tcPr>
            <w:tcW w:w="632" w:type="dxa"/>
            <w:gridSpan w:val="3"/>
            <w:vAlign w:val="center"/>
          </w:tcPr>
          <w:p w14:paraId="2D956D64" w14:textId="77777777" w:rsidR="00C758D5" w:rsidRPr="001D386E" w:rsidRDefault="00C758D5" w:rsidP="00C758D5">
            <w:pPr>
              <w:pStyle w:val="TAC"/>
            </w:pPr>
            <w:r w:rsidRPr="001D386E">
              <w:t>Yes</w:t>
            </w:r>
          </w:p>
        </w:tc>
        <w:tc>
          <w:tcPr>
            <w:tcW w:w="1187" w:type="dxa"/>
            <w:vMerge w:val="restart"/>
            <w:vAlign w:val="center"/>
          </w:tcPr>
          <w:p w14:paraId="58926846" w14:textId="77777777" w:rsidR="00C758D5" w:rsidRPr="001D386E" w:rsidRDefault="00C758D5" w:rsidP="00C758D5">
            <w:pPr>
              <w:pStyle w:val="TAC"/>
            </w:pPr>
            <w:r w:rsidRPr="001D386E">
              <w:t>40</w:t>
            </w:r>
          </w:p>
        </w:tc>
        <w:tc>
          <w:tcPr>
            <w:tcW w:w="1286" w:type="dxa"/>
            <w:vMerge w:val="restart"/>
            <w:vAlign w:val="center"/>
          </w:tcPr>
          <w:p w14:paraId="03B72232" w14:textId="77777777" w:rsidR="00C758D5" w:rsidRPr="001D386E" w:rsidRDefault="00C758D5" w:rsidP="00C758D5">
            <w:pPr>
              <w:pStyle w:val="TAC"/>
            </w:pPr>
            <w:r w:rsidRPr="001D386E">
              <w:t>0</w:t>
            </w:r>
          </w:p>
        </w:tc>
      </w:tr>
      <w:tr w:rsidR="00C758D5" w:rsidRPr="001D386E" w14:paraId="39482797" w14:textId="77777777" w:rsidTr="000E5DD2">
        <w:trPr>
          <w:trHeight w:val="223"/>
          <w:jc w:val="center"/>
        </w:trPr>
        <w:tc>
          <w:tcPr>
            <w:tcW w:w="1401" w:type="dxa"/>
            <w:vMerge/>
            <w:vAlign w:val="center"/>
          </w:tcPr>
          <w:p w14:paraId="6CE72CC8" w14:textId="77777777" w:rsidR="00C758D5" w:rsidRPr="001D386E" w:rsidRDefault="00C758D5" w:rsidP="00C758D5">
            <w:pPr>
              <w:pStyle w:val="TAC"/>
            </w:pPr>
          </w:p>
        </w:tc>
        <w:tc>
          <w:tcPr>
            <w:tcW w:w="1466" w:type="dxa"/>
            <w:vMerge/>
            <w:vAlign w:val="center"/>
          </w:tcPr>
          <w:p w14:paraId="7BADF7DA" w14:textId="77777777" w:rsidR="00C758D5" w:rsidRPr="001D386E" w:rsidRDefault="00C758D5" w:rsidP="00C758D5">
            <w:pPr>
              <w:pStyle w:val="TAC"/>
              <w:rPr>
                <w:lang w:eastAsia="zh-CN"/>
              </w:rPr>
            </w:pPr>
          </w:p>
        </w:tc>
        <w:tc>
          <w:tcPr>
            <w:tcW w:w="769" w:type="dxa"/>
            <w:shd w:val="clear" w:color="auto" w:fill="auto"/>
            <w:vAlign w:val="center"/>
          </w:tcPr>
          <w:p w14:paraId="5C0A687F" w14:textId="77777777" w:rsidR="00C758D5" w:rsidRPr="001D386E" w:rsidRDefault="00C758D5" w:rsidP="00C758D5">
            <w:pPr>
              <w:pStyle w:val="TAC"/>
              <w:rPr>
                <w:lang w:eastAsia="zh-CN"/>
              </w:rPr>
            </w:pPr>
            <w:r w:rsidRPr="001D386E">
              <w:rPr>
                <w:lang w:eastAsia="zh-CN"/>
              </w:rPr>
              <w:t>29</w:t>
            </w:r>
          </w:p>
        </w:tc>
        <w:tc>
          <w:tcPr>
            <w:tcW w:w="727" w:type="dxa"/>
            <w:shd w:val="clear" w:color="auto" w:fill="auto"/>
            <w:vAlign w:val="center"/>
          </w:tcPr>
          <w:p w14:paraId="1657A52F" w14:textId="77777777" w:rsidR="00C758D5" w:rsidRPr="001D386E" w:rsidRDefault="00C758D5" w:rsidP="00C758D5">
            <w:pPr>
              <w:pStyle w:val="TAC"/>
            </w:pPr>
          </w:p>
        </w:tc>
        <w:tc>
          <w:tcPr>
            <w:tcW w:w="587" w:type="dxa"/>
            <w:gridSpan w:val="2"/>
            <w:vAlign w:val="center"/>
          </w:tcPr>
          <w:p w14:paraId="3B68B5C5" w14:textId="77777777" w:rsidR="00C758D5" w:rsidRPr="001D386E" w:rsidRDefault="00C758D5" w:rsidP="00C758D5">
            <w:pPr>
              <w:pStyle w:val="TAC"/>
            </w:pPr>
          </w:p>
        </w:tc>
        <w:tc>
          <w:tcPr>
            <w:tcW w:w="588" w:type="dxa"/>
            <w:gridSpan w:val="2"/>
            <w:vAlign w:val="center"/>
          </w:tcPr>
          <w:p w14:paraId="3B121B29" w14:textId="77777777" w:rsidR="00C758D5" w:rsidRPr="001D386E" w:rsidRDefault="00C758D5" w:rsidP="00C758D5">
            <w:pPr>
              <w:pStyle w:val="TAC"/>
            </w:pPr>
            <w:r w:rsidRPr="001D386E">
              <w:t>Yes</w:t>
            </w:r>
          </w:p>
        </w:tc>
        <w:tc>
          <w:tcPr>
            <w:tcW w:w="588" w:type="dxa"/>
            <w:gridSpan w:val="3"/>
            <w:vAlign w:val="center"/>
          </w:tcPr>
          <w:p w14:paraId="40A8D082" w14:textId="77777777" w:rsidR="00C758D5" w:rsidRPr="001D386E" w:rsidRDefault="00C758D5" w:rsidP="00C758D5">
            <w:pPr>
              <w:pStyle w:val="TAC"/>
            </w:pPr>
            <w:r w:rsidRPr="001D386E">
              <w:t>Yes</w:t>
            </w:r>
          </w:p>
        </w:tc>
        <w:tc>
          <w:tcPr>
            <w:tcW w:w="592" w:type="dxa"/>
            <w:gridSpan w:val="3"/>
            <w:vAlign w:val="center"/>
          </w:tcPr>
          <w:p w14:paraId="2753D22F" w14:textId="77777777" w:rsidR="00C758D5" w:rsidRPr="001D386E" w:rsidRDefault="00C758D5" w:rsidP="00C758D5">
            <w:pPr>
              <w:pStyle w:val="TAC"/>
            </w:pPr>
          </w:p>
        </w:tc>
        <w:tc>
          <w:tcPr>
            <w:tcW w:w="632" w:type="dxa"/>
            <w:gridSpan w:val="3"/>
            <w:vAlign w:val="center"/>
          </w:tcPr>
          <w:p w14:paraId="55B32F70" w14:textId="77777777" w:rsidR="00C758D5" w:rsidRPr="001D386E" w:rsidRDefault="00C758D5" w:rsidP="00C758D5">
            <w:pPr>
              <w:pStyle w:val="TAC"/>
            </w:pPr>
          </w:p>
        </w:tc>
        <w:tc>
          <w:tcPr>
            <w:tcW w:w="1187" w:type="dxa"/>
            <w:vMerge/>
            <w:vAlign w:val="center"/>
          </w:tcPr>
          <w:p w14:paraId="562FB7C6" w14:textId="77777777" w:rsidR="00C758D5" w:rsidRPr="001D386E" w:rsidRDefault="00C758D5" w:rsidP="00C758D5">
            <w:pPr>
              <w:pStyle w:val="TAC"/>
            </w:pPr>
          </w:p>
        </w:tc>
        <w:tc>
          <w:tcPr>
            <w:tcW w:w="1286" w:type="dxa"/>
            <w:vMerge/>
            <w:vAlign w:val="center"/>
          </w:tcPr>
          <w:p w14:paraId="7FAA09D5" w14:textId="77777777" w:rsidR="00C758D5" w:rsidRPr="001D386E" w:rsidRDefault="00C758D5" w:rsidP="00C758D5">
            <w:pPr>
              <w:pStyle w:val="TAC"/>
            </w:pPr>
          </w:p>
        </w:tc>
      </w:tr>
      <w:tr w:rsidR="00C758D5" w:rsidRPr="001D386E" w14:paraId="44844E1F" w14:textId="77777777" w:rsidTr="000E5DD2">
        <w:trPr>
          <w:trHeight w:val="223"/>
          <w:jc w:val="center"/>
        </w:trPr>
        <w:tc>
          <w:tcPr>
            <w:tcW w:w="1401" w:type="dxa"/>
            <w:vMerge/>
            <w:vAlign w:val="center"/>
          </w:tcPr>
          <w:p w14:paraId="2023A566" w14:textId="77777777" w:rsidR="00C758D5" w:rsidRPr="001D386E" w:rsidRDefault="00C758D5" w:rsidP="00C758D5">
            <w:pPr>
              <w:pStyle w:val="TAC"/>
            </w:pPr>
          </w:p>
        </w:tc>
        <w:tc>
          <w:tcPr>
            <w:tcW w:w="1466" w:type="dxa"/>
            <w:vMerge/>
            <w:vAlign w:val="center"/>
          </w:tcPr>
          <w:p w14:paraId="128CEFDB" w14:textId="77777777" w:rsidR="00C758D5" w:rsidRPr="001D386E" w:rsidRDefault="00C758D5" w:rsidP="00C758D5">
            <w:pPr>
              <w:pStyle w:val="TAC"/>
              <w:rPr>
                <w:lang w:eastAsia="zh-CN"/>
              </w:rPr>
            </w:pPr>
          </w:p>
        </w:tc>
        <w:tc>
          <w:tcPr>
            <w:tcW w:w="769" w:type="dxa"/>
            <w:shd w:val="clear" w:color="auto" w:fill="auto"/>
            <w:vAlign w:val="center"/>
          </w:tcPr>
          <w:p w14:paraId="43DA6812"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2CD74744" w14:textId="77777777" w:rsidR="00C758D5" w:rsidRPr="001D386E" w:rsidRDefault="00C758D5" w:rsidP="00C758D5">
            <w:pPr>
              <w:pStyle w:val="TAC"/>
            </w:pPr>
          </w:p>
        </w:tc>
        <w:tc>
          <w:tcPr>
            <w:tcW w:w="587" w:type="dxa"/>
            <w:gridSpan w:val="2"/>
            <w:vAlign w:val="center"/>
          </w:tcPr>
          <w:p w14:paraId="59D5D58A" w14:textId="77777777" w:rsidR="00C758D5" w:rsidRPr="001D386E" w:rsidRDefault="00C758D5" w:rsidP="00C758D5">
            <w:pPr>
              <w:pStyle w:val="TAC"/>
            </w:pPr>
          </w:p>
        </w:tc>
        <w:tc>
          <w:tcPr>
            <w:tcW w:w="588" w:type="dxa"/>
            <w:gridSpan w:val="2"/>
            <w:vAlign w:val="center"/>
          </w:tcPr>
          <w:p w14:paraId="7B6E072A" w14:textId="77777777" w:rsidR="00C758D5" w:rsidRPr="001D386E" w:rsidRDefault="00C758D5" w:rsidP="00C758D5">
            <w:pPr>
              <w:pStyle w:val="TAC"/>
            </w:pPr>
            <w:r w:rsidRPr="001D386E">
              <w:t>Yes</w:t>
            </w:r>
          </w:p>
        </w:tc>
        <w:tc>
          <w:tcPr>
            <w:tcW w:w="588" w:type="dxa"/>
            <w:gridSpan w:val="3"/>
            <w:vAlign w:val="center"/>
          </w:tcPr>
          <w:p w14:paraId="4715D603" w14:textId="77777777" w:rsidR="00C758D5" w:rsidRPr="001D386E" w:rsidRDefault="00C758D5" w:rsidP="00C758D5">
            <w:pPr>
              <w:pStyle w:val="TAC"/>
            </w:pPr>
            <w:r w:rsidRPr="001D386E">
              <w:t>Yes</w:t>
            </w:r>
          </w:p>
        </w:tc>
        <w:tc>
          <w:tcPr>
            <w:tcW w:w="592" w:type="dxa"/>
            <w:gridSpan w:val="3"/>
            <w:vAlign w:val="center"/>
          </w:tcPr>
          <w:p w14:paraId="2BBFFF64" w14:textId="77777777" w:rsidR="00C758D5" w:rsidRPr="001D386E" w:rsidRDefault="00C758D5" w:rsidP="00C758D5">
            <w:pPr>
              <w:pStyle w:val="TAC"/>
            </w:pPr>
          </w:p>
        </w:tc>
        <w:tc>
          <w:tcPr>
            <w:tcW w:w="632" w:type="dxa"/>
            <w:gridSpan w:val="3"/>
            <w:vAlign w:val="center"/>
          </w:tcPr>
          <w:p w14:paraId="7FB5720C" w14:textId="77777777" w:rsidR="00C758D5" w:rsidRPr="001D386E" w:rsidRDefault="00C758D5" w:rsidP="00C758D5">
            <w:pPr>
              <w:pStyle w:val="TAC"/>
            </w:pPr>
          </w:p>
        </w:tc>
        <w:tc>
          <w:tcPr>
            <w:tcW w:w="1187" w:type="dxa"/>
            <w:vMerge/>
            <w:vAlign w:val="center"/>
          </w:tcPr>
          <w:p w14:paraId="6EE52494" w14:textId="77777777" w:rsidR="00C758D5" w:rsidRPr="001D386E" w:rsidRDefault="00C758D5" w:rsidP="00C758D5">
            <w:pPr>
              <w:pStyle w:val="TAC"/>
            </w:pPr>
          </w:p>
        </w:tc>
        <w:tc>
          <w:tcPr>
            <w:tcW w:w="1286" w:type="dxa"/>
            <w:vMerge/>
            <w:vAlign w:val="center"/>
          </w:tcPr>
          <w:p w14:paraId="67B92318" w14:textId="77777777" w:rsidR="00C758D5" w:rsidRPr="001D386E" w:rsidRDefault="00C758D5" w:rsidP="00C758D5">
            <w:pPr>
              <w:pStyle w:val="TAC"/>
            </w:pPr>
          </w:p>
        </w:tc>
      </w:tr>
      <w:tr w:rsidR="00C758D5" w:rsidRPr="001D386E" w14:paraId="05FC59B1" w14:textId="77777777" w:rsidTr="000E5DD2">
        <w:trPr>
          <w:trHeight w:val="223"/>
          <w:jc w:val="center"/>
        </w:trPr>
        <w:tc>
          <w:tcPr>
            <w:tcW w:w="1401" w:type="dxa"/>
            <w:vMerge w:val="restart"/>
            <w:vAlign w:val="center"/>
          </w:tcPr>
          <w:p w14:paraId="22B5E583" w14:textId="77777777" w:rsidR="00C758D5" w:rsidRPr="001D386E" w:rsidRDefault="00C758D5" w:rsidP="00C758D5">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29</w:t>
            </w:r>
            <w:r w:rsidRPr="001D386E">
              <w:t>A-</w:t>
            </w:r>
            <w:r w:rsidRPr="001D386E">
              <w:rPr>
                <w:rFonts w:hint="eastAsia"/>
                <w:lang w:eastAsia="zh-CN"/>
              </w:rPr>
              <w:t>30</w:t>
            </w:r>
            <w:r w:rsidRPr="001D386E">
              <w:t>A</w:t>
            </w:r>
          </w:p>
        </w:tc>
        <w:tc>
          <w:tcPr>
            <w:tcW w:w="1466" w:type="dxa"/>
            <w:vMerge w:val="restart"/>
            <w:vAlign w:val="center"/>
          </w:tcPr>
          <w:p w14:paraId="37329BCC"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2B8FA658" w14:textId="77777777" w:rsidR="00C758D5" w:rsidRPr="001D386E" w:rsidRDefault="00C758D5" w:rsidP="00C758D5">
            <w:pPr>
              <w:pStyle w:val="TAC"/>
              <w:rPr>
                <w:lang w:eastAsia="zh-CN"/>
              </w:rPr>
            </w:pPr>
            <w:r w:rsidRPr="001D386E">
              <w:rPr>
                <w:rFonts w:hint="eastAsia"/>
                <w:lang w:eastAsia="zh-CN"/>
              </w:rPr>
              <w:t>4</w:t>
            </w:r>
          </w:p>
        </w:tc>
        <w:tc>
          <w:tcPr>
            <w:tcW w:w="3714" w:type="dxa"/>
            <w:gridSpan w:val="14"/>
            <w:shd w:val="clear" w:color="auto" w:fill="auto"/>
            <w:vAlign w:val="center"/>
          </w:tcPr>
          <w:p w14:paraId="40ED5184" w14:textId="77777777" w:rsidR="00C758D5" w:rsidRPr="001D386E" w:rsidRDefault="00C758D5" w:rsidP="00C758D5">
            <w:pPr>
              <w:pStyle w:val="TAC"/>
            </w:pPr>
            <w:r w:rsidRPr="001D386E">
              <w:t>See CA_</w:t>
            </w:r>
            <w:r w:rsidRPr="001D386E">
              <w:rPr>
                <w:rFonts w:hint="eastAsia"/>
                <w:lang w:eastAsia="zh-CN"/>
              </w:rPr>
              <w:t>4</w:t>
            </w:r>
            <w:r w:rsidRPr="001D386E">
              <w:t>A-</w:t>
            </w:r>
            <w:r w:rsidRPr="001D386E">
              <w:rPr>
                <w:rFonts w:hint="eastAsia"/>
                <w:lang w:eastAsia="zh-CN"/>
              </w:rPr>
              <w:t>4</w:t>
            </w:r>
            <w:r w:rsidRPr="001D386E">
              <w:t xml:space="preserve">A Bandwidth </w:t>
            </w:r>
            <w:r w:rsidRPr="001D386E">
              <w:rPr>
                <w:rFonts w:hint="eastAsia"/>
                <w:lang w:eastAsia="zh-CN"/>
              </w:rPr>
              <w:t>c</w:t>
            </w:r>
            <w:r w:rsidRPr="001D386E">
              <w:t xml:space="preserve">ombination </w:t>
            </w:r>
            <w:r w:rsidRPr="001D386E">
              <w:rPr>
                <w:rFonts w:hint="eastAsia"/>
                <w:lang w:eastAsia="zh-CN"/>
              </w:rPr>
              <w:t>s</w:t>
            </w:r>
            <w:r w:rsidRPr="001D386E">
              <w:t>et 0 in Table 5.6A.1-3</w:t>
            </w:r>
          </w:p>
        </w:tc>
        <w:tc>
          <w:tcPr>
            <w:tcW w:w="1187" w:type="dxa"/>
            <w:vMerge w:val="restart"/>
            <w:vAlign w:val="center"/>
          </w:tcPr>
          <w:p w14:paraId="6B5CFCBB" w14:textId="77777777" w:rsidR="00C758D5" w:rsidRPr="001D386E" w:rsidRDefault="00C758D5" w:rsidP="00C758D5">
            <w:pPr>
              <w:pStyle w:val="TAC"/>
            </w:pPr>
            <w:r w:rsidRPr="001D386E">
              <w:rPr>
                <w:rFonts w:hint="eastAsia"/>
                <w:lang w:eastAsia="zh-CN"/>
              </w:rPr>
              <w:t>6</w:t>
            </w:r>
            <w:r w:rsidRPr="001D386E">
              <w:t>0</w:t>
            </w:r>
          </w:p>
        </w:tc>
        <w:tc>
          <w:tcPr>
            <w:tcW w:w="1286" w:type="dxa"/>
            <w:vMerge w:val="restart"/>
            <w:vAlign w:val="center"/>
          </w:tcPr>
          <w:p w14:paraId="69589295" w14:textId="77777777" w:rsidR="00C758D5" w:rsidRPr="001D386E" w:rsidRDefault="00C758D5" w:rsidP="00C758D5">
            <w:pPr>
              <w:pStyle w:val="TAC"/>
            </w:pPr>
            <w:r w:rsidRPr="001D386E">
              <w:t>0</w:t>
            </w:r>
          </w:p>
        </w:tc>
      </w:tr>
      <w:tr w:rsidR="00C758D5" w:rsidRPr="001D386E" w14:paraId="5898BAE3" w14:textId="77777777" w:rsidTr="000E5DD2">
        <w:trPr>
          <w:trHeight w:val="223"/>
          <w:jc w:val="center"/>
        </w:trPr>
        <w:tc>
          <w:tcPr>
            <w:tcW w:w="1401" w:type="dxa"/>
            <w:vMerge/>
            <w:vAlign w:val="center"/>
          </w:tcPr>
          <w:p w14:paraId="3D097C92" w14:textId="77777777" w:rsidR="00C758D5" w:rsidRPr="001D386E" w:rsidRDefault="00C758D5" w:rsidP="00C758D5">
            <w:pPr>
              <w:pStyle w:val="TAC"/>
            </w:pPr>
          </w:p>
        </w:tc>
        <w:tc>
          <w:tcPr>
            <w:tcW w:w="1466" w:type="dxa"/>
            <w:vMerge/>
            <w:vAlign w:val="center"/>
          </w:tcPr>
          <w:p w14:paraId="2FFCB964" w14:textId="77777777" w:rsidR="00C758D5" w:rsidRPr="001D386E" w:rsidRDefault="00C758D5" w:rsidP="00C758D5">
            <w:pPr>
              <w:pStyle w:val="TAC"/>
              <w:rPr>
                <w:lang w:eastAsia="zh-CN"/>
              </w:rPr>
            </w:pPr>
          </w:p>
        </w:tc>
        <w:tc>
          <w:tcPr>
            <w:tcW w:w="769" w:type="dxa"/>
            <w:shd w:val="clear" w:color="auto" w:fill="auto"/>
            <w:vAlign w:val="center"/>
          </w:tcPr>
          <w:p w14:paraId="0D610EB1" w14:textId="77777777" w:rsidR="00C758D5" w:rsidRPr="001D386E" w:rsidRDefault="00C758D5" w:rsidP="00C758D5">
            <w:pPr>
              <w:pStyle w:val="TAC"/>
              <w:rPr>
                <w:lang w:eastAsia="zh-CN"/>
              </w:rPr>
            </w:pPr>
            <w:r w:rsidRPr="001D386E">
              <w:rPr>
                <w:rFonts w:hint="eastAsia"/>
                <w:lang w:eastAsia="zh-CN"/>
              </w:rPr>
              <w:t>29</w:t>
            </w:r>
          </w:p>
        </w:tc>
        <w:tc>
          <w:tcPr>
            <w:tcW w:w="727" w:type="dxa"/>
            <w:shd w:val="clear" w:color="auto" w:fill="auto"/>
            <w:vAlign w:val="center"/>
          </w:tcPr>
          <w:p w14:paraId="5F7D5C37" w14:textId="77777777" w:rsidR="00C758D5" w:rsidRPr="001D386E" w:rsidRDefault="00C758D5" w:rsidP="00C758D5">
            <w:pPr>
              <w:pStyle w:val="TAC"/>
            </w:pPr>
          </w:p>
        </w:tc>
        <w:tc>
          <w:tcPr>
            <w:tcW w:w="587" w:type="dxa"/>
            <w:gridSpan w:val="2"/>
            <w:vAlign w:val="center"/>
          </w:tcPr>
          <w:p w14:paraId="6747817F" w14:textId="77777777" w:rsidR="00C758D5" w:rsidRPr="001D386E" w:rsidRDefault="00C758D5" w:rsidP="00C758D5">
            <w:pPr>
              <w:pStyle w:val="TAC"/>
            </w:pPr>
          </w:p>
        </w:tc>
        <w:tc>
          <w:tcPr>
            <w:tcW w:w="588" w:type="dxa"/>
            <w:gridSpan w:val="2"/>
            <w:vAlign w:val="center"/>
          </w:tcPr>
          <w:p w14:paraId="3D3FC4F8" w14:textId="77777777" w:rsidR="00C758D5" w:rsidRPr="001D386E" w:rsidRDefault="00C758D5" w:rsidP="00C758D5">
            <w:pPr>
              <w:pStyle w:val="TAC"/>
            </w:pPr>
            <w:r w:rsidRPr="001D386E">
              <w:t>Yes</w:t>
            </w:r>
          </w:p>
        </w:tc>
        <w:tc>
          <w:tcPr>
            <w:tcW w:w="588" w:type="dxa"/>
            <w:gridSpan w:val="3"/>
            <w:vAlign w:val="center"/>
          </w:tcPr>
          <w:p w14:paraId="52744425" w14:textId="77777777" w:rsidR="00C758D5" w:rsidRPr="001D386E" w:rsidRDefault="00C758D5" w:rsidP="00C758D5">
            <w:pPr>
              <w:pStyle w:val="TAC"/>
            </w:pPr>
            <w:r w:rsidRPr="001D386E">
              <w:t>Yes</w:t>
            </w:r>
          </w:p>
        </w:tc>
        <w:tc>
          <w:tcPr>
            <w:tcW w:w="592" w:type="dxa"/>
            <w:gridSpan w:val="3"/>
            <w:vAlign w:val="center"/>
          </w:tcPr>
          <w:p w14:paraId="5167286A" w14:textId="77777777" w:rsidR="00C758D5" w:rsidRPr="001D386E" w:rsidRDefault="00C758D5" w:rsidP="00C758D5">
            <w:pPr>
              <w:pStyle w:val="TAC"/>
            </w:pPr>
          </w:p>
        </w:tc>
        <w:tc>
          <w:tcPr>
            <w:tcW w:w="632" w:type="dxa"/>
            <w:gridSpan w:val="3"/>
            <w:vAlign w:val="center"/>
          </w:tcPr>
          <w:p w14:paraId="7D8656B3" w14:textId="77777777" w:rsidR="00C758D5" w:rsidRPr="001D386E" w:rsidRDefault="00C758D5" w:rsidP="00C758D5">
            <w:pPr>
              <w:pStyle w:val="TAC"/>
            </w:pPr>
          </w:p>
        </w:tc>
        <w:tc>
          <w:tcPr>
            <w:tcW w:w="1187" w:type="dxa"/>
            <w:vMerge/>
            <w:vAlign w:val="center"/>
          </w:tcPr>
          <w:p w14:paraId="25B91C52" w14:textId="77777777" w:rsidR="00C758D5" w:rsidRPr="001D386E" w:rsidRDefault="00C758D5" w:rsidP="00C758D5">
            <w:pPr>
              <w:pStyle w:val="TAC"/>
            </w:pPr>
          </w:p>
        </w:tc>
        <w:tc>
          <w:tcPr>
            <w:tcW w:w="1286" w:type="dxa"/>
            <w:vMerge/>
            <w:vAlign w:val="center"/>
          </w:tcPr>
          <w:p w14:paraId="4980430A" w14:textId="77777777" w:rsidR="00C758D5" w:rsidRPr="001D386E" w:rsidRDefault="00C758D5" w:rsidP="00C758D5">
            <w:pPr>
              <w:pStyle w:val="TAC"/>
            </w:pPr>
          </w:p>
        </w:tc>
      </w:tr>
      <w:tr w:rsidR="00C758D5" w:rsidRPr="001D386E" w14:paraId="1CCA3056" w14:textId="77777777" w:rsidTr="000E5DD2">
        <w:trPr>
          <w:trHeight w:val="223"/>
          <w:jc w:val="center"/>
        </w:trPr>
        <w:tc>
          <w:tcPr>
            <w:tcW w:w="1401" w:type="dxa"/>
            <w:vMerge/>
            <w:vAlign w:val="center"/>
          </w:tcPr>
          <w:p w14:paraId="764671A6" w14:textId="77777777" w:rsidR="00C758D5" w:rsidRPr="001D386E" w:rsidRDefault="00C758D5" w:rsidP="00C758D5">
            <w:pPr>
              <w:pStyle w:val="TAC"/>
            </w:pPr>
          </w:p>
        </w:tc>
        <w:tc>
          <w:tcPr>
            <w:tcW w:w="1466" w:type="dxa"/>
            <w:vMerge/>
            <w:vAlign w:val="center"/>
          </w:tcPr>
          <w:p w14:paraId="0782EFAF" w14:textId="77777777" w:rsidR="00C758D5" w:rsidRPr="001D386E" w:rsidRDefault="00C758D5" w:rsidP="00C758D5">
            <w:pPr>
              <w:pStyle w:val="TAC"/>
              <w:rPr>
                <w:lang w:eastAsia="zh-CN"/>
              </w:rPr>
            </w:pPr>
          </w:p>
        </w:tc>
        <w:tc>
          <w:tcPr>
            <w:tcW w:w="769" w:type="dxa"/>
            <w:shd w:val="clear" w:color="auto" w:fill="auto"/>
            <w:vAlign w:val="center"/>
          </w:tcPr>
          <w:p w14:paraId="4531C226" w14:textId="77777777" w:rsidR="00C758D5" w:rsidRPr="001D386E" w:rsidRDefault="00C758D5" w:rsidP="00C758D5">
            <w:pPr>
              <w:pStyle w:val="TAC"/>
              <w:rPr>
                <w:lang w:eastAsia="zh-CN"/>
              </w:rPr>
            </w:pPr>
            <w:r w:rsidRPr="001D386E">
              <w:rPr>
                <w:rFonts w:hint="eastAsia"/>
                <w:lang w:eastAsia="zh-CN"/>
              </w:rPr>
              <w:t>30</w:t>
            </w:r>
          </w:p>
        </w:tc>
        <w:tc>
          <w:tcPr>
            <w:tcW w:w="727" w:type="dxa"/>
            <w:shd w:val="clear" w:color="auto" w:fill="auto"/>
            <w:vAlign w:val="center"/>
          </w:tcPr>
          <w:p w14:paraId="20F200C7" w14:textId="77777777" w:rsidR="00C758D5" w:rsidRPr="001D386E" w:rsidRDefault="00C758D5" w:rsidP="00C758D5">
            <w:pPr>
              <w:pStyle w:val="TAC"/>
            </w:pPr>
          </w:p>
        </w:tc>
        <w:tc>
          <w:tcPr>
            <w:tcW w:w="587" w:type="dxa"/>
            <w:gridSpan w:val="2"/>
            <w:vAlign w:val="center"/>
          </w:tcPr>
          <w:p w14:paraId="7F148504" w14:textId="77777777" w:rsidR="00C758D5" w:rsidRPr="001D386E" w:rsidRDefault="00C758D5" w:rsidP="00C758D5">
            <w:pPr>
              <w:pStyle w:val="TAC"/>
            </w:pPr>
          </w:p>
        </w:tc>
        <w:tc>
          <w:tcPr>
            <w:tcW w:w="588" w:type="dxa"/>
            <w:gridSpan w:val="2"/>
            <w:vAlign w:val="center"/>
          </w:tcPr>
          <w:p w14:paraId="513FE988" w14:textId="77777777" w:rsidR="00C758D5" w:rsidRPr="001D386E" w:rsidRDefault="00C758D5" w:rsidP="00C758D5">
            <w:pPr>
              <w:pStyle w:val="TAC"/>
            </w:pPr>
            <w:r w:rsidRPr="001D386E">
              <w:t>Yes</w:t>
            </w:r>
          </w:p>
        </w:tc>
        <w:tc>
          <w:tcPr>
            <w:tcW w:w="588" w:type="dxa"/>
            <w:gridSpan w:val="3"/>
            <w:vAlign w:val="center"/>
          </w:tcPr>
          <w:p w14:paraId="1BEEE2A5" w14:textId="77777777" w:rsidR="00C758D5" w:rsidRPr="001D386E" w:rsidRDefault="00C758D5" w:rsidP="00C758D5">
            <w:pPr>
              <w:pStyle w:val="TAC"/>
            </w:pPr>
            <w:r w:rsidRPr="001D386E">
              <w:t>Yes</w:t>
            </w:r>
          </w:p>
        </w:tc>
        <w:tc>
          <w:tcPr>
            <w:tcW w:w="592" w:type="dxa"/>
            <w:gridSpan w:val="3"/>
            <w:vAlign w:val="center"/>
          </w:tcPr>
          <w:p w14:paraId="36799E6C" w14:textId="77777777" w:rsidR="00C758D5" w:rsidRPr="001D386E" w:rsidRDefault="00C758D5" w:rsidP="00C758D5">
            <w:pPr>
              <w:pStyle w:val="TAC"/>
            </w:pPr>
          </w:p>
        </w:tc>
        <w:tc>
          <w:tcPr>
            <w:tcW w:w="632" w:type="dxa"/>
            <w:gridSpan w:val="3"/>
            <w:vAlign w:val="center"/>
          </w:tcPr>
          <w:p w14:paraId="72BF5DD6" w14:textId="77777777" w:rsidR="00C758D5" w:rsidRPr="001D386E" w:rsidRDefault="00C758D5" w:rsidP="00C758D5">
            <w:pPr>
              <w:pStyle w:val="TAC"/>
            </w:pPr>
          </w:p>
        </w:tc>
        <w:tc>
          <w:tcPr>
            <w:tcW w:w="1187" w:type="dxa"/>
            <w:vMerge/>
            <w:vAlign w:val="center"/>
          </w:tcPr>
          <w:p w14:paraId="327FDB52" w14:textId="77777777" w:rsidR="00C758D5" w:rsidRPr="001D386E" w:rsidRDefault="00C758D5" w:rsidP="00C758D5">
            <w:pPr>
              <w:pStyle w:val="TAC"/>
            </w:pPr>
          </w:p>
        </w:tc>
        <w:tc>
          <w:tcPr>
            <w:tcW w:w="1286" w:type="dxa"/>
            <w:vMerge/>
            <w:vAlign w:val="center"/>
          </w:tcPr>
          <w:p w14:paraId="6E0DA6F0" w14:textId="77777777" w:rsidR="00C758D5" w:rsidRPr="001D386E" w:rsidRDefault="00C758D5" w:rsidP="00C758D5">
            <w:pPr>
              <w:pStyle w:val="TAC"/>
            </w:pPr>
          </w:p>
        </w:tc>
      </w:tr>
      <w:tr w:rsidR="00C758D5" w:rsidRPr="001D386E" w14:paraId="1BC73780" w14:textId="77777777" w:rsidTr="000E5DD2">
        <w:trPr>
          <w:jc w:val="center"/>
        </w:trPr>
        <w:tc>
          <w:tcPr>
            <w:tcW w:w="1401" w:type="dxa"/>
            <w:vMerge w:val="restart"/>
            <w:vAlign w:val="center"/>
          </w:tcPr>
          <w:p w14:paraId="13AD237E" w14:textId="77777777" w:rsidR="00C758D5" w:rsidRPr="001D386E" w:rsidRDefault="00C758D5" w:rsidP="00C758D5">
            <w:pPr>
              <w:pStyle w:val="TAC"/>
            </w:pPr>
            <w:r w:rsidRPr="001D386E">
              <w:rPr>
                <w:lang w:eastAsia="zh-CN"/>
              </w:rPr>
              <w:t>CA_5A-7A-28A</w:t>
            </w:r>
          </w:p>
        </w:tc>
        <w:tc>
          <w:tcPr>
            <w:tcW w:w="1466" w:type="dxa"/>
            <w:vMerge w:val="restart"/>
            <w:vAlign w:val="center"/>
          </w:tcPr>
          <w:p w14:paraId="743760DA" w14:textId="77777777" w:rsidR="00C758D5" w:rsidRPr="001D386E" w:rsidRDefault="00C758D5" w:rsidP="00C758D5">
            <w:pPr>
              <w:pStyle w:val="TAC"/>
              <w:rPr>
                <w:lang w:eastAsia="zh-CN"/>
              </w:rPr>
            </w:pPr>
            <w:r w:rsidRPr="001D386E">
              <w:rPr>
                <w:lang w:eastAsia="zh-CN"/>
              </w:rPr>
              <w:t>-</w:t>
            </w:r>
          </w:p>
        </w:tc>
        <w:tc>
          <w:tcPr>
            <w:tcW w:w="769" w:type="dxa"/>
            <w:vAlign w:val="center"/>
          </w:tcPr>
          <w:p w14:paraId="0B8B815C" w14:textId="77777777" w:rsidR="00C758D5" w:rsidRPr="001D386E" w:rsidRDefault="00C758D5" w:rsidP="00C758D5">
            <w:pPr>
              <w:pStyle w:val="TAC"/>
            </w:pPr>
            <w:r w:rsidRPr="001D386E">
              <w:t>5</w:t>
            </w:r>
          </w:p>
        </w:tc>
        <w:tc>
          <w:tcPr>
            <w:tcW w:w="727" w:type="dxa"/>
            <w:vAlign w:val="center"/>
          </w:tcPr>
          <w:p w14:paraId="01EE6B23" w14:textId="77777777" w:rsidR="00C758D5" w:rsidRPr="001D386E" w:rsidRDefault="00C758D5" w:rsidP="00C758D5">
            <w:pPr>
              <w:pStyle w:val="TAC"/>
            </w:pPr>
          </w:p>
        </w:tc>
        <w:tc>
          <w:tcPr>
            <w:tcW w:w="587" w:type="dxa"/>
            <w:gridSpan w:val="2"/>
            <w:vAlign w:val="center"/>
          </w:tcPr>
          <w:p w14:paraId="3290C07C" w14:textId="77777777" w:rsidR="00C758D5" w:rsidRPr="001D386E" w:rsidRDefault="00C758D5" w:rsidP="00C758D5">
            <w:pPr>
              <w:pStyle w:val="TAC"/>
            </w:pPr>
          </w:p>
        </w:tc>
        <w:tc>
          <w:tcPr>
            <w:tcW w:w="588" w:type="dxa"/>
            <w:gridSpan w:val="2"/>
            <w:vAlign w:val="center"/>
          </w:tcPr>
          <w:p w14:paraId="76351350" w14:textId="77777777" w:rsidR="00C758D5" w:rsidRPr="001D386E" w:rsidRDefault="00C758D5" w:rsidP="00C758D5">
            <w:pPr>
              <w:pStyle w:val="TAC"/>
            </w:pPr>
            <w:r w:rsidRPr="001D386E">
              <w:rPr>
                <w:lang w:val="en-US"/>
              </w:rPr>
              <w:t>Yes</w:t>
            </w:r>
          </w:p>
        </w:tc>
        <w:tc>
          <w:tcPr>
            <w:tcW w:w="588" w:type="dxa"/>
            <w:gridSpan w:val="3"/>
            <w:vAlign w:val="center"/>
          </w:tcPr>
          <w:p w14:paraId="6D32D2BB" w14:textId="77777777" w:rsidR="00C758D5" w:rsidRPr="001D386E" w:rsidRDefault="00C758D5" w:rsidP="00C758D5">
            <w:pPr>
              <w:pStyle w:val="TAC"/>
            </w:pPr>
            <w:r w:rsidRPr="001D386E">
              <w:rPr>
                <w:lang w:val="en-US"/>
              </w:rPr>
              <w:t>Yes</w:t>
            </w:r>
          </w:p>
        </w:tc>
        <w:tc>
          <w:tcPr>
            <w:tcW w:w="592" w:type="dxa"/>
            <w:gridSpan w:val="3"/>
            <w:vAlign w:val="center"/>
          </w:tcPr>
          <w:p w14:paraId="51CB34B6" w14:textId="77777777" w:rsidR="00C758D5" w:rsidRPr="001D386E" w:rsidRDefault="00C758D5" w:rsidP="00C758D5">
            <w:pPr>
              <w:pStyle w:val="TAC"/>
            </w:pPr>
          </w:p>
        </w:tc>
        <w:tc>
          <w:tcPr>
            <w:tcW w:w="632" w:type="dxa"/>
            <w:gridSpan w:val="3"/>
            <w:vAlign w:val="center"/>
          </w:tcPr>
          <w:p w14:paraId="7BB20FCB" w14:textId="77777777" w:rsidR="00C758D5" w:rsidRPr="001D386E" w:rsidRDefault="00C758D5" w:rsidP="00C758D5">
            <w:pPr>
              <w:pStyle w:val="TAC"/>
            </w:pPr>
          </w:p>
        </w:tc>
        <w:tc>
          <w:tcPr>
            <w:tcW w:w="1187" w:type="dxa"/>
            <w:vMerge w:val="restart"/>
            <w:vAlign w:val="center"/>
          </w:tcPr>
          <w:p w14:paraId="7914CB3D" w14:textId="77777777" w:rsidR="00C758D5" w:rsidRPr="001D386E" w:rsidRDefault="00C758D5" w:rsidP="00C758D5">
            <w:pPr>
              <w:pStyle w:val="TAC"/>
            </w:pPr>
            <w:r w:rsidRPr="001D386E">
              <w:rPr>
                <w:rFonts w:hint="eastAsia"/>
                <w:lang w:eastAsia="zh-CN"/>
              </w:rPr>
              <w:t>5</w:t>
            </w:r>
            <w:r w:rsidRPr="001D386E">
              <w:t>0</w:t>
            </w:r>
          </w:p>
        </w:tc>
        <w:tc>
          <w:tcPr>
            <w:tcW w:w="1286" w:type="dxa"/>
            <w:vMerge w:val="restart"/>
            <w:vAlign w:val="center"/>
          </w:tcPr>
          <w:p w14:paraId="2DC5E3F7" w14:textId="77777777" w:rsidR="00C758D5" w:rsidRPr="001D386E" w:rsidRDefault="00C758D5" w:rsidP="00C758D5">
            <w:pPr>
              <w:pStyle w:val="TAC"/>
            </w:pPr>
            <w:r w:rsidRPr="001D386E">
              <w:t>0</w:t>
            </w:r>
          </w:p>
        </w:tc>
      </w:tr>
      <w:tr w:rsidR="00C758D5" w:rsidRPr="001D386E" w14:paraId="1B08EF9E" w14:textId="77777777" w:rsidTr="000E5DD2">
        <w:trPr>
          <w:jc w:val="center"/>
        </w:trPr>
        <w:tc>
          <w:tcPr>
            <w:tcW w:w="1401" w:type="dxa"/>
            <w:vMerge/>
            <w:vAlign w:val="center"/>
          </w:tcPr>
          <w:p w14:paraId="44A8E8E4" w14:textId="77777777" w:rsidR="00C758D5" w:rsidRPr="001D386E" w:rsidRDefault="00C758D5" w:rsidP="00C758D5">
            <w:pPr>
              <w:pStyle w:val="TAC"/>
            </w:pPr>
          </w:p>
        </w:tc>
        <w:tc>
          <w:tcPr>
            <w:tcW w:w="1466" w:type="dxa"/>
            <w:vMerge/>
            <w:vAlign w:val="center"/>
          </w:tcPr>
          <w:p w14:paraId="1EFB3FEF" w14:textId="77777777" w:rsidR="00C758D5" w:rsidRPr="001D386E" w:rsidRDefault="00C758D5" w:rsidP="00C758D5">
            <w:pPr>
              <w:pStyle w:val="TAC"/>
              <w:rPr>
                <w:lang w:eastAsia="zh-CN"/>
              </w:rPr>
            </w:pPr>
          </w:p>
        </w:tc>
        <w:tc>
          <w:tcPr>
            <w:tcW w:w="769" w:type="dxa"/>
            <w:vAlign w:val="center"/>
          </w:tcPr>
          <w:p w14:paraId="27D063C8" w14:textId="77777777" w:rsidR="00C758D5" w:rsidRPr="001D386E" w:rsidRDefault="00C758D5" w:rsidP="00C758D5">
            <w:pPr>
              <w:pStyle w:val="TAC"/>
            </w:pPr>
            <w:r w:rsidRPr="001D386E">
              <w:t>7</w:t>
            </w:r>
          </w:p>
        </w:tc>
        <w:tc>
          <w:tcPr>
            <w:tcW w:w="727" w:type="dxa"/>
            <w:vAlign w:val="center"/>
          </w:tcPr>
          <w:p w14:paraId="0090ACBA" w14:textId="77777777" w:rsidR="00C758D5" w:rsidRPr="001D386E" w:rsidRDefault="00C758D5" w:rsidP="00C758D5">
            <w:pPr>
              <w:pStyle w:val="TAC"/>
            </w:pPr>
          </w:p>
        </w:tc>
        <w:tc>
          <w:tcPr>
            <w:tcW w:w="587" w:type="dxa"/>
            <w:gridSpan w:val="2"/>
            <w:vAlign w:val="center"/>
          </w:tcPr>
          <w:p w14:paraId="493F1078" w14:textId="77777777" w:rsidR="00C758D5" w:rsidRPr="001D386E" w:rsidRDefault="00C758D5" w:rsidP="00C758D5">
            <w:pPr>
              <w:pStyle w:val="TAC"/>
            </w:pPr>
          </w:p>
        </w:tc>
        <w:tc>
          <w:tcPr>
            <w:tcW w:w="588" w:type="dxa"/>
            <w:gridSpan w:val="2"/>
            <w:vAlign w:val="center"/>
          </w:tcPr>
          <w:p w14:paraId="1367AE94" w14:textId="77777777" w:rsidR="00C758D5" w:rsidRPr="001D386E" w:rsidRDefault="00C758D5" w:rsidP="00C758D5">
            <w:pPr>
              <w:pStyle w:val="TAC"/>
            </w:pPr>
          </w:p>
        </w:tc>
        <w:tc>
          <w:tcPr>
            <w:tcW w:w="588" w:type="dxa"/>
            <w:gridSpan w:val="3"/>
            <w:vAlign w:val="center"/>
          </w:tcPr>
          <w:p w14:paraId="0BA120B0" w14:textId="77777777" w:rsidR="00C758D5" w:rsidRPr="001D386E" w:rsidRDefault="00C758D5" w:rsidP="00C758D5">
            <w:pPr>
              <w:pStyle w:val="TAC"/>
            </w:pPr>
            <w:r w:rsidRPr="001D386E">
              <w:rPr>
                <w:lang w:val="en-US"/>
              </w:rPr>
              <w:t>Yes</w:t>
            </w:r>
          </w:p>
        </w:tc>
        <w:tc>
          <w:tcPr>
            <w:tcW w:w="592" w:type="dxa"/>
            <w:gridSpan w:val="3"/>
            <w:vAlign w:val="center"/>
          </w:tcPr>
          <w:p w14:paraId="3F6FA6E7" w14:textId="77777777" w:rsidR="00C758D5" w:rsidRPr="001D386E" w:rsidRDefault="00C758D5" w:rsidP="00C758D5">
            <w:pPr>
              <w:pStyle w:val="TAC"/>
            </w:pPr>
            <w:r w:rsidRPr="001D386E">
              <w:rPr>
                <w:lang w:val="en-US"/>
              </w:rPr>
              <w:t>Yes</w:t>
            </w:r>
          </w:p>
        </w:tc>
        <w:tc>
          <w:tcPr>
            <w:tcW w:w="632" w:type="dxa"/>
            <w:gridSpan w:val="3"/>
            <w:vAlign w:val="center"/>
          </w:tcPr>
          <w:p w14:paraId="3962B0C7" w14:textId="77777777" w:rsidR="00C758D5" w:rsidRPr="001D386E" w:rsidRDefault="00C758D5" w:rsidP="00C758D5">
            <w:pPr>
              <w:pStyle w:val="TAC"/>
            </w:pPr>
            <w:r w:rsidRPr="001D386E">
              <w:rPr>
                <w:lang w:val="en-US"/>
              </w:rPr>
              <w:t>Yes</w:t>
            </w:r>
          </w:p>
        </w:tc>
        <w:tc>
          <w:tcPr>
            <w:tcW w:w="1187" w:type="dxa"/>
            <w:vMerge/>
            <w:vAlign w:val="center"/>
          </w:tcPr>
          <w:p w14:paraId="1A24995D" w14:textId="77777777" w:rsidR="00C758D5" w:rsidRPr="001D386E" w:rsidRDefault="00C758D5" w:rsidP="00C758D5">
            <w:pPr>
              <w:pStyle w:val="TAC"/>
            </w:pPr>
          </w:p>
        </w:tc>
        <w:tc>
          <w:tcPr>
            <w:tcW w:w="1286" w:type="dxa"/>
            <w:vMerge/>
            <w:vAlign w:val="center"/>
          </w:tcPr>
          <w:p w14:paraId="091C3AD0" w14:textId="77777777" w:rsidR="00C758D5" w:rsidRPr="001D386E" w:rsidRDefault="00C758D5" w:rsidP="00C758D5">
            <w:pPr>
              <w:pStyle w:val="TAC"/>
            </w:pPr>
          </w:p>
        </w:tc>
      </w:tr>
      <w:tr w:rsidR="00C758D5" w:rsidRPr="001D386E" w14:paraId="79DF3798" w14:textId="77777777" w:rsidTr="000E5DD2">
        <w:trPr>
          <w:jc w:val="center"/>
        </w:trPr>
        <w:tc>
          <w:tcPr>
            <w:tcW w:w="1401" w:type="dxa"/>
            <w:vMerge/>
            <w:vAlign w:val="center"/>
          </w:tcPr>
          <w:p w14:paraId="40DD40C3" w14:textId="77777777" w:rsidR="00C758D5" w:rsidRPr="001D386E" w:rsidRDefault="00C758D5" w:rsidP="00C758D5">
            <w:pPr>
              <w:pStyle w:val="TAC"/>
            </w:pPr>
          </w:p>
        </w:tc>
        <w:tc>
          <w:tcPr>
            <w:tcW w:w="1466" w:type="dxa"/>
            <w:vMerge/>
            <w:vAlign w:val="center"/>
          </w:tcPr>
          <w:p w14:paraId="030A53CF" w14:textId="77777777" w:rsidR="00C758D5" w:rsidRPr="001D386E" w:rsidRDefault="00C758D5" w:rsidP="00C758D5">
            <w:pPr>
              <w:pStyle w:val="TAC"/>
              <w:rPr>
                <w:lang w:eastAsia="zh-CN"/>
              </w:rPr>
            </w:pPr>
          </w:p>
        </w:tc>
        <w:tc>
          <w:tcPr>
            <w:tcW w:w="769" w:type="dxa"/>
            <w:vAlign w:val="center"/>
          </w:tcPr>
          <w:p w14:paraId="3E3DCCF1" w14:textId="77777777" w:rsidR="00C758D5" w:rsidRPr="001D386E" w:rsidRDefault="00C758D5" w:rsidP="00C758D5">
            <w:pPr>
              <w:pStyle w:val="TAC"/>
            </w:pPr>
            <w:r w:rsidRPr="001D386E">
              <w:t>28</w:t>
            </w:r>
          </w:p>
        </w:tc>
        <w:tc>
          <w:tcPr>
            <w:tcW w:w="727" w:type="dxa"/>
            <w:vAlign w:val="center"/>
          </w:tcPr>
          <w:p w14:paraId="63EC21DA" w14:textId="77777777" w:rsidR="00C758D5" w:rsidRPr="001D386E" w:rsidRDefault="00C758D5" w:rsidP="00C758D5">
            <w:pPr>
              <w:pStyle w:val="TAC"/>
            </w:pPr>
          </w:p>
        </w:tc>
        <w:tc>
          <w:tcPr>
            <w:tcW w:w="587" w:type="dxa"/>
            <w:gridSpan w:val="2"/>
            <w:vAlign w:val="center"/>
          </w:tcPr>
          <w:p w14:paraId="74DB930A" w14:textId="77777777" w:rsidR="00C758D5" w:rsidRPr="001D386E" w:rsidRDefault="00C758D5" w:rsidP="00C758D5">
            <w:pPr>
              <w:pStyle w:val="TAC"/>
            </w:pPr>
          </w:p>
        </w:tc>
        <w:tc>
          <w:tcPr>
            <w:tcW w:w="588" w:type="dxa"/>
            <w:gridSpan w:val="2"/>
            <w:vAlign w:val="center"/>
          </w:tcPr>
          <w:p w14:paraId="26A4E796" w14:textId="77777777" w:rsidR="00C758D5" w:rsidRPr="001D386E" w:rsidRDefault="00C758D5" w:rsidP="00C758D5">
            <w:pPr>
              <w:pStyle w:val="TAC"/>
            </w:pPr>
            <w:r w:rsidRPr="001D386E">
              <w:rPr>
                <w:lang w:val="en-US"/>
              </w:rPr>
              <w:t>Yes</w:t>
            </w:r>
          </w:p>
        </w:tc>
        <w:tc>
          <w:tcPr>
            <w:tcW w:w="588" w:type="dxa"/>
            <w:gridSpan w:val="3"/>
            <w:vAlign w:val="center"/>
          </w:tcPr>
          <w:p w14:paraId="1F553033" w14:textId="77777777" w:rsidR="00C758D5" w:rsidRPr="001D386E" w:rsidRDefault="00C758D5" w:rsidP="00C758D5">
            <w:pPr>
              <w:pStyle w:val="TAC"/>
            </w:pPr>
            <w:r w:rsidRPr="001D386E">
              <w:rPr>
                <w:lang w:val="en-US"/>
              </w:rPr>
              <w:t>Yes</w:t>
            </w:r>
          </w:p>
        </w:tc>
        <w:tc>
          <w:tcPr>
            <w:tcW w:w="592" w:type="dxa"/>
            <w:gridSpan w:val="3"/>
            <w:vAlign w:val="center"/>
          </w:tcPr>
          <w:p w14:paraId="2226CBAD" w14:textId="77777777" w:rsidR="00C758D5" w:rsidRPr="001D386E" w:rsidRDefault="00C758D5" w:rsidP="00C758D5">
            <w:pPr>
              <w:pStyle w:val="TAC"/>
            </w:pPr>
            <w:r w:rsidRPr="001D386E">
              <w:rPr>
                <w:lang w:val="en-US"/>
              </w:rPr>
              <w:t>Yes</w:t>
            </w:r>
          </w:p>
        </w:tc>
        <w:tc>
          <w:tcPr>
            <w:tcW w:w="632" w:type="dxa"/>
            <w:gridSpan w:val="3"/>
            <w:vAlign w:val="center"/>
          </w:tcPr>
          <w:p w14:paraId="456079B3" w14:textId="77777777" w:rsidR="00C758D5" w:rsidRPr="001D386E" w:rsidRDefault="00C758D5" w:rsidP="00C758D5">
            <w:pPr>
              <w:pStyle w:val="TAC"/>
            </w:pPr>
            <w:r w:rsidRPr="001D386E">
              <w:rPr>
                <w:lang w:val="en-US"/>
              </w:rPr>
              <w:t>Yes</w:t>
            </w:r>
          </w:p>
        </w:tc>
        <w:tc>
          <w:tcPr>
            <w:tcW w:w="1187" w:type="dxa"/>
            <w:vMerge/>
            <w:vAlign w:val="center"/>
          </w:tcPr>
          <w:p w14:paraId="2129974E" w14:textId="77777777" w:rsidR="00C758D5" w:rsidRPr="001D386E" w:rsidRDefault="00C758D5" w:rsidP="00C758D5">
            <w:pPr>
              <w:pStyle w:val="TAC"/>
            </w:pPr>
          </w:p>
        </w:tc>
        <w:tc>
          <w:tcPr>
            <w:tcW w:w="1286" w:type="dxa"/>
            <w:vMerge/>
            <w:vAlign w:val="center"/>
          </w:tcPr>
          <w:p w14:paraId="539E458E" w14:textId="77777777" w:rsidR="00C758D5" w:rsidRPr="001D386E" w:rsidRDefault="00C758D5" w:rsidP="00C758D5">
            <w:pPr>
              <w:pStyle w:val="TAC"/>
            </w:pPr>
          </w:p>
        </w:tc>
      </w:tr>
      <w:tr w:rsidR="00C758D5" w:rsidRPr="001D386E" w14:paraId="4C6EDF6D" w14:textId="77777777" w:rsidTr="000E5DD2">
        <w:trPr>
          <w:jc w:val="center"/>
        </w:trPr>
        <w:tc>
          <w:tcPr>
            <w:tcW w:w="1401" w:type="dxa"/>
            <w:vMerge w:val="restart"/>
            <w:vAlign w:val="center"/>
          </w:tcPr>
          <w:p w14:paraId="0364A85A" w14:textId="77777777" w:rsidR="00C758D5" w:rsidRPr="001D386E" w:rsidRDefault="00C758D5" w:rsidP="00C758D5">
            <w:pPr>
              <w:pStyle w:val="TAC"/>
            </w:pPr>
            <w:r w:rsidRPr="001D386E">
              <w:rPr>
                <w:lang w:eastAsia="zh-CN"/>
              </w:rPr>
              <w:t>CA_5A-7C-28A</w:t>
            </w:r>
          </w:p>
        </w:tc>
        <w:tc>
          <w:tcPr>
            <w:tcW w:w="1466" w:type="dxa"/>
            <w:vMerge w:val="restart"/>
            <w:vAlign w:val="center"/>
          </w:tcPr>
          <w:p w14:paraId="479B27FD" w14:textId="77777777" w:rsidR="00C758D5" w:rsidRPr="001D386E" w:rsidRDefault="00C758D5" w:rsidP="00C758D5">
            <w:pPr>
              <w:pStyle w:val="TAC"/>
              <w:rPr>
                <w:lang w:eastAsia="zh-CN"/>
              </w:rPr>
            </w:pPr>
            <w:r w:rsidRPr="001D386E">
              <w:rPr>
                <w:rFonts w:hint="eastAsia"/>
                <w:lang w:eastAsia="zh-CN"/>
              </w:rPr>
              <w:t>-</w:t>
            </w:r>
          </w:p>
        </w:tc>
        <w:tc>
          <w:tcPr>
            <w:tcW w:w="769" w:type="dxa"/>
            <w:vAlign w:val="center"/>
          </w:tcPr>
          <w:p w14:paraId="2659DD98" w14:textId="77777777" w:rsidR="00C758D5" w:rsidRPr="001D386E" w:rsidRDefault="00C758D5" w:rsidP="00C758D5">
            <w:pPr>
              <w:pStyle w:val="TAC"/>
            </w:pPr>
            <w:r w:rsidRPr="001D386E">
              <w:rPr>
                <w:rFonts w:hint="eastAsia"/>
                <w:lang w:eastAsia="zh-CN"/>
              </w:rPr>
              <w:t>5</w:t>
            </w:r>
          </w:p>
        </w:tc>
        <w:tc>
          <w:tcPr>
            <w:tcW w:w="727" w:type="dxa"/>
            <w:vAlign w:val="center"/>
          </w:tcPr>
          <w:p w14:paraId="6096CB09" w14:textId="77777777" w:rsidR="00C758D5" w:rsidRPr="001D386E" w:rsidRDefault="00C758D5" w:rsidP="00C758D5">
            <w:pPr>
              <w:pStyle w:val="TAC"/>
            </w:pPr>
          </w:p>
        </w:tc>
        <w:tc>
          <w:tcPr>
            <w:tcW w:w="587" w:type="dxa"/>
            <w:gridSpan w:val="2"/>
            <w:vAlign w:val="center"/>
          </w:tcPr>
          <w:p w14:paraId="13F808AA" w14:textId="77777777" w:rsidR="00C758D5" w:rsidRPr="001D386E" w:rsidRDefault="00C758D5" w:rsidP="00C758D5">
            <w:pPr>
              <w:pStyle w:val="TAC"/>
            </w:pPr>
          </w:p>
        </w:tc>
        <w:tc>
          <w:tcPr>
            <w:tcW w:w="588" w:type="dxa"/>
            <w:gridSpan w:val="2"/>
            <w:vAlign w:val="center"/>
          </w:tcPr>
          <w:p w14:paraId="2D7126EB" w14:textId="77777777" w:rsidR="00C758D5" w:rsidRPr="001D386E" w:rsidRDefault="00C758D5" w:rsidP="00C758D5">
            <w:pPr>
              <w:pStyle w:val="TAC"/>
            </w:pPr>
            <w:r w:rsidRPr="001D386E">
              <w:rPr>
                <w:rFonts w:hint="eastAsia"/>
                <w:lang w:val="en-US" w:eastAsia="zh-CN"/>
              </w:rPr>
              <w:t>Yes</w:t>
            </w:r>
          </w:p>
        </w:tc>
        <w:tc>
          <w:tcPr>
            <w:tcW w:w="588" w:type="dxa"/>
            <w:gridSpan w:val="3"/>
            <w:vAlign w:val="center"/>
          </w:tcPr>
          <w:p w14:paraId="68EED1F2" w14:textId="77777777" w:rsidR="00C758D5" w:rsidRPr="001D386E" w:rsidRDefault="00C758D5" w:rsidP="00C758D5">
            <w:pPr>
              <w:pStyle w:val="TAC"/>
            </w:pPr>
            <w:r w:rsidRPr="001D386E">
              <w:rPr>
                <w:rFonts w:hint="eastAsia"/>
                <w:lang w:val="en-US" w:eastAsia="zh-CN"/>
              </w:rPr>
              <w:t>Yes</w:t>
            </w:r>
          </w:p>
        </w:tc>
        <w:tc>
          <w:tcPr>
            <w:tcW w:w="592" w:type="dxa"/>
            <w:gridSpan w:val="3"/>
            <w:vAlign w:val="center"/>
          </w:tcPr>
          <w:p w14:paraId="2CF9232E" w14:textId="77777777" w:rsidR="00C758D5" w:rsidRPr="001D386E" w:rsidRDefault="00C758D5" w:rsidP="00C758D5">
            <w:pPr>
              <w:pStyle w:val="TAC"/>
            </w:pPr>
          </w:p>
        </w:tc>
        <w:tc>
          <w:tcPr>
            <w:tcW w:w="632" w:type="dxa"/>
            <w:gridSpan w:val="3"/>
            <w:vAlign w:val="center"/>
          </w:tcPr>
          <w:p w14:paraId="6CC7759F" w14:textId="77777777" w:rsidR="00C758D5" w:rsidRPr="001D386E" w:rsidRDefault="00C758D5" w:rsidP="00C758D5">
            <w:pPr>
              <w:pStyle w:val="TAC"/>
            </w:pPr>
          </w:p>
        </w:tc>
        <w:tc>
          <w:tcPr>
            <w:tcW w:w="1187" w:type="dxa"/>
            <w:vMerge w:val="restart"/>
            <w:vAlign w:val="center"/>
          </w:tcPr>
          <w:p w14:paraId="3AF853C4" w14:textId="77777777" w:rsidR="00C758D5" w:rsidRPr="001D386E" w:rsidRDefault="00C758D5" w:rsidP="00C758D5">
            <w:pPr>
              <w:pStyle w:val="TAC"/>
            </w:pPr>
            <w:r w:rsidRPr="001D386E">
              <w:rPr>
                <w:lang w:eastAsia="zh-CN"/>
              </w:rPr>
              <w:t>70</w:t>
            </w:r>
          </w:p>
        </w:tc>
        <w:tc>
          <w:tcPr>
            <w:tcW w:w="1286" w:type="dxa"/>
            <w:vMerge w:val="restart"/>
            <w:vAlign w:val="center"/>
          </w:tcPr>
          <w:p w14:paraId="63B25B8B" w14:textId="77777777" w:rsidR="00C758D5" w:rsidRPr="001D386E" w:rsidRDefault="00C758D5" w:rsidP="00C758D5">
            <w:pPr>
              <w:pStyle w:val="TAC"/>
            </w:pPr>
            <w:r w:rsidRPr="001D386E">
              <w:t>0</w:t>
            </w:r>
          </w:p>
        </w:tc>
      </w:tr>
      <w:tr w:rsidR="00C758D5" w:rsidRPr="001D386E" w14:paraId="254F9779" w14:textId="77777777" w:rsidTr="000E5DD2">
        <w:trPr>
          <w:jc w:val="center"/>
        </w:trPr>
        <w:tc>
          <w:tcPr>
            <w:tcW w:w="1401" w:type="dxa"/>
            <w:vMerge/>
            <w:vAlign w:val="center"/>
          </w:tcPr>
          <w:p w14:paraId="547E4312" w14:textId="77777777" w:rsidR="00C758D5" w:rsidRPr="001D386E" w:rsidRDefault="00C758D5" w:rsidP="00C758D5">
            <w:pPr>
              <w:pStyle w:val="TAC"/>
            </w:pPr>
          </w:p>
        </w:tc>
        <w:tc>
          <w:tcPr>
            <w:tcW w:w="1466" w:type="dxa"/>
            <w:vMerge/>
            <w:vAlign w:val="center"/>
          </w:tcPr>
          <w:p w14:paraId="0ADFE7A7" w14:textId="77777777" w:rsidR="00C758D5" w:rsidRPr="001D386E" w:rsidRDefault="00C758D5" w:rsidP="00C758D5">
            <w:pPr>
              <w:pStyle w:val="TAC"/>
              <w:rPr>
                <w:lang w:eastAsia="zh-CN"/>
              </w:rPr>
            </w:pPr>
          </w:p>
        </w:tc>
        <w:tc>
          <w:tcPr>
            <w:tcW w:w="769" w:type="dxa"/>
            <w:vAlign w:val="center"/>
          </w:tcPr>
          <w:p w14:paraId="4AC6AA8A" w14:textId="77777777" w:rsidR="00C758D5" w:rsidRPr="001D386E" w:rsidRDefault="00C758D5" w:rsidP="00C758D5">
            <w:pPr>
              <w:pStyle w:val="TAC"/>
            </w:pPr>
            <w:r w:rsidRPr="001D386E">
              <w:rPr>
                <w:rFonts w:hint="eastAsia"/>
                <w:lang w:eastAsia="zh-CN"/>
              </w:rPr>
              <w:t>7</w:t>
            </w:r>
          </w:p>
        </w:tc>
        <w:tc>
          <w:tcPr>
            <w:tcW w:w="3714" w:type="dxa"/>
            <w:gridSpan w:val="14"/>
            <w:vAlign w:val="center"/>
          </w:tcPr>
          <w:p w14:paraId="428944CD" w14:textId="77777777" w:rsidR="00C758D5" w:rsidRPr="001D386E" w:rsidRDefault="00C758D5" w:rsidP="00C758D5">
            <w:pPr>
              <w:pStyle w:val="TAC"/>
            </w:pPr>
            <w:r w:rsidRPr="001D386E">
              <w:rPr>
                <w:szCs w:val="18"/>
                <w:lang w:eastAsia="zh-CN"/>
              </w:rPr>
              <w:t>See CA_7C Bandwidth Combination Set 1 in Table 5.6A.1-1</w:t>
            </w:r>
          </w:p>
        </w:tc>
        <w:tc>
          <w:tcPr>
            <w:tcW w:w="1187" w:type="dxa"/>
            <w:vMerge/>
            <w:vAlign w:val="center"/>
          </w:tcPr>
          <w:p w14:paraId="2721500E" w14:textId="77777777" w:rsidR="00C758D5" w:rsidRPr="001D386E" w:rsidRDefault="00C758D5" w:rsidP="00C758D5">
            <w:pPr>
              <w:pStyle w:val="TAC"/>
            </w:pPr>
          </w:p>
        </w:tc>
        <w:tc>
          <w:tcPr>
            <w:tcW w:w="1286" w:type="dxa"/>
            <w:vMerge/>
            <w:vAlign w:val="center"/>
          </w:tcPr>
          <w:p w14:paraId="4408EBEC" w14:textId="77777777" w:rsidR="00C758D5" w:rsidRPr="001D386E" w:rsidRDefault="00C758D5" w:rsidP="00C758D5">
            <w:pPr>
              <w:pStyle w:val="TAC"/>
            </w:pPr>
          </w:p>
        </w:tc>
      </w:tr>
      <w:tr w:rsidR="00C758D5" w:rsidRPr="001D386E" w14:paraId="009B28AA" w14:textId="77777777" w:rsidTr="000E5DD2">
        <w:trPr>
          <w:jc w:val="center"/>
        </w:trPr>
        <w:tc>
          <w:tcPr>
            <w:tcW w:w="1401" w:type="dxa"/>
            <w:vMerge/>
            <w:vAlign w:val="center"/>
          </w:tcPr>
          <w:p w14:paraId="7972D585" w14:textId="77777777" w:rsidR="00C758D5" w:rsidRPr="001D386E" w:rsidRDefault="00C758D5" w:rsidP="00C758D5">
            <w:pPr>
              <w:pStyle w:val="TAC"/>
            </w:pPr>
          </w:p>
        </w:tc>
        <w:tc>
          <w:tcPr>
            <w:tcW w:w="1466" w:type="dxa"/>
            <w:vMerge/>
            <w:vAlign w:val="center"/>
          </w:tcPr>
          <w:p w14:paraId="457643FB" w14:textId="77777777" w:rsidR="00C758D5" w:rsidRPr="001D386E" w:rsidRDefault="00C758D5" w:rsidP="00C758D5">
            <w:pPr>
              <w:pStyle w:val="TAC"/>
              <w:rPr>
                <w:lang w:eastAsia="zh-CN"/>
              </w:rPr>
            </w:pPr>
          </w:p>
        </w:tc>
        <w:tc>
          <w:tcPr>
            <w:tcW w:w="769" w:type="dxa"/>
            <w:vAlign w:val="center"/>
          </w:tcPr>
          <w:p w14:paraId="651AC6FA" w14:textId="77777777" w:rsidR="00C758D5" w:rsidRPr="001D386E" w:rsidRDefault="00C758D5" w:rsidP="00C758D5">
            <w:pPr>
              <w:pStyle w:val="TAC"/>
            </w:pPr>
            <w:r w:rsidRPr="001D386E">
              <w:rPr>
                <w:rFonts w:hint="eastAsia"/>
                <w:lang w:eastAsia="zh-CN"/>
              </w:rPr>
              <w:t>28</w:t>
            </w:r>
          </w:p>
        </w:tc>
        <w:tc>
          <w:tcPr>
            <w:tcW w:w="727" w:type="dxa"/>
            <w:vAlign w:val="center"/>
          </w:tcPr>
          <w:p w14:paraId="4F505A02" w14:textId="77777777" w:rsidR="00C758D5" w:rsidRPr="001D386E" w:rsidRDefault="00C758D5" w:rsidP="00C758D5">
            <w:pPr>
              <w:pStyle w:val="TAC"/>
            </w:pPr>
          </w:p>
        </w:tc>
        <w:tc>
          <w:tcPr>
            <w:tcW w:w="587" w:type="dxa"/>
            <w:gridSpan w:val="2"/>
            <w:vAlign w:val="center"/>
          </w:tcPr>
          <w:p w14:paraId="5899DBDC" w14:textId="77777777" w:rsidR="00C758D5" w:rsidRPr="001D386E" w:rsidRDefault="00C758D5" w:rsidP="00C758D5">
            <w:pPr>
              <w:pStyle w:val="TAC"/>
            </w:pPr>
          </w:p>
        </w:tc>
        <w:tc>
          <w:tcPr>
            <w:tcW w:w="588" w:type="dxa"/>
            <w:gridSpan w:val="2"/>
            <w:vAlign w:val="center"/>
          </w:tcPr>
          <w:p w14:paraId="21947EA9" w14:textId="77777777" w:rsidR="00C758D5" w:rsidRPr="001D386E" w:rsidRDefault="00C758D5" w:rsidP="00C758D5">
            <w:pPr>
              <w:pStyle w:val="TAC"/>
            </w:pPr>
            <w:r w:rsidRPr="001D386E">
              <w:rPr>
                <w:rFonts w:hint="eastAsia"/>
                <w:lang w:val="en-US" w:eastAsia="zh-CN"/>
              </w:rPr>
              <w:t>Yes</w:t>
            </w:r>
          </w:p>
        </w:tc>
        <w:tc>
          <w:tcPr>
            <w:tcW w:w="588" w:type="dxa"/>
            <w:gridSpan w:val="3"/>
            <w:vAlign w:val="center"/>
          </w:tcPr>
          <w:p w14:paraId="58CBD6E9" w14:textId="77777777" w:rsidR="00C758D5" w:rsidRPr="001D386E" w:rsidRDefault="00C758D5" w:rsidP="00C758D5">
            <w:pPr>
              <w:pStyle w:val="TAC"/>
            </w:pPr>
            <w:r w:rsidRPr="001D386E">
              <w:rPr>
                <w:rFonts w:hint="eastAsia"/>
                <w:lang w:val="en-US" w:eastAsia="zh-CN"/>
              </w:rPr>
              <w:t>Yes</w:t>
            </w:r>
          </w:p>
        </w:tc>
        <w:tc>
          <w:tcPr>
            <w:tcW w:w="592" w:type="dxa"/>
            <w:gridSpan w:val="3"/>
            <w:vAlign w:val="center"/>
          </w:tcPr>
          <w:p w14:paraId="1F00875B" w14:textId="77777777" w:rsidR="00C758D5" w:rsidRPr="001D386E" w:rsidRDefault="00C758D5" w:rsidP="00C758D5">
            <w:pPr>
              <w:pStyle w:val="TAC"/>
            </w:pPr>
            <w:r w:rsidRPr="001D386E">
              <w:rPr>
                <w:rFonts w:hint="eastAsia"/>
                <w:lang w:val="en-US" w:eastAsia="zh-CN"/>
              </w:rPr>
              <w:t>Yes</w:t>
            </w:r>
          </w:p>
        </w:tc>
        <w:tc>
          <w:tcPr>
            <w:tcW w:w="632" w:type="dxa"/>
            <w:gridSpan w:val="3"/>
            <w:vAlign w:val="center"/>
          </w:tcPr>
          <w:p w14:paraId="7255784F" w14:textId="77777777" w:rsidR="00C758D5" w:rsidRPr="001D386E" w:rsidRDefault="00C758D5" w:rsidP="00C758D5">
            <w:pPr>
              <w:pStyle w:val="TAC"/>
            </w:pPr>
            <w:r w:rsidRPr="001D386E">
              <w:rPr>
                <w:rFonts w:hint="eastAsia"/>
                <w:lang w:val="en-US" w:eastAsia="zh-CN"/>
              </w:rPr>
              <w:t>Yes</w:t>
            </w:r>
          </w:p>
        </w:tc>
        <w:tc>
          <w:tcPr>
            <w:tcW w:w="1187" w:type="dxa"/>
            <w:vMerge/>
            <w:vAlign w:val="center"/>
          </w:tcPr>
          <w:p w14:paraId="53F56F20" w14:textId="77777777" w:rsidR="00C758D5" w:rsidRPr="001D386E" w:rsidRDefault="00C758D5" w:rsidP="00C758D5">
            <w:pPr>
              <w:pStyle w:val="TAC"/>
            </w:pPr>
          </w:p>
        </w:tc>
        <w:tc>
          <w:tcPr>
            <w:tcW w:w="1286" w:type="dxa"/>
            <w:vMerge/>
            <w:vAlign w:val="center"/>
          </w:tcPr>
          <w:p w14:paraId="09B5055B" w14:textId="77777777" w:rsidR="00C758D5" w:rsidRPr="001D386E" w:rsidRDefault="00C758D5" w:rsidP="00C758D5">
            <w:pPr>
              <w:pStyle w:val="TAC"/>
            </w:pPr>
          </w:p>
        </w:tc>
      </w:tr>
      <w:tr w:rsidR="00C758D5" w:rsidRPr="001D386E" w14:paraId="323284C1" w14:textId="77777777" w:rsidTr="000E5DD2">
        <w:trPr>
          <w:jc w:val="center"/>
        </w:trPr>
        <w:tc>
          <w:tcPr>
            <w:tcW w:w="1401" w:type="dxa"/>
            <w:vMerge w:val="restart"/>
            <w:vAlign w:val="center"/>
          </w:tcPr>
          <w:p w14:paraId="5B73A280" w14:textId="77777777" w:rsidR="00C758D5" w:rsidRPr="001D386E" w:rsidRDefault="00C758D5" w:rsidP="00C758D5">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14:paraId="7E2DF0CC" w14:textId="77777777" w:rsidR="00C758D5" w:rsidRPr="001D386E" w:rsidRDefault="00C758D5" w:rsidP="00C758D5">
            <w:pPr>
              <w:pStyle w:val="TAC"/>
              <w:rPr>
                <w:lang w:eastAsia="zh-CN"/>
              </w:rPr>
            </w:pPr>
            <w:r w:rsidRPr="001D386E">
              <w:rPr>
                <w:lang w:eastAsia="ja-JP"/>
              </w:rPr>
              <w:t>CA_5A-7A</w:t>
            </w:r>
          </w:p>
        </w:tc>
        <w:tc>
          <w:tcPr>
            <w:tcW w:w="769" w:type="dxa"/>
            <w:vAlign w:val="center"/>
          </w:tcPr>
          <w:p w14:paraId="437BC7C8" w14:textId="77777777" w:rsidR="00C758D5" w:rsidRPr="001D386E" w:rsidRDefault="00C758D5" w:rsidP="00C758D5">
            <w:pPr>
              <w:pStyle w:val="TAC"/>
            </w:pPr>
            <w:r w:rsidRPr="001D386E">
              <w:rPr>
                <w:rFonts w:hint="eastAsia"/>
                <w:lang w:eastAsia="zh-CN"/>
              </w:rPr>
              <w:t>5</w:t>
            </w:r>
          </w:p>
        </w:tc>
        <w:tc>
          <w:tcPr>
            <w:tcW w:w="727" w:type="dxa"/>
            <w:vAlign w:val="center"/>
          </w:tcPr>
          <w:p w14:paraId="7EAC1F4A" w14:textId="77777777" w:rsidR="00C758D5" w:rsidRPr="001D386E" w:rsidRDefault="00C758D5" w:rsidP="00C758D5">
            <w:pPr>
              <w:pStyle w:val="TAC"/>
            </w:pPr>
          </w:p>
        </w:tc>
        <w:tc>
          <w:tcPr>
            <w:tcW w:w="587" w:type="dxa"/>
            <w:gridSpan w:val="2"/>
            <w:vAlign w:val="center"/>
          </w:tcPr>
          <w:p w14:paraId="2C395FB5" w14:textId="77777777" w:rsidR="00C758D5" w:rsidRPr="001D386E" w:rsidRDefault="00C758D5" w:rsidP="00C758D5">
            <w:pPr>
              <w:pStyle w:val="TAC"/>
            </w:pPr>
          </w:p>
        </w:tc>
        <w:tc>
          <w:tcPr>
            <w:tcW w:w="588" w:type="dxa"/>
            <w:gridSpan w:val="2"/>
            <w:vAlign w:val="center"/>
          </w:tcPr>
          <w:p w14:paraId="3019661E" w14:textId="77777777" w:rsidR="00C758D5" w:rsidRPr="001D386E" w:rsidRDefault="00C758D5" w:rsidP="00C758D5">
            <w:pPr>
              <w:pStyle w:val="TAC"/>
            </w:pPr>
            <w:r w:rsidRPr="001D386E">
              <w:t>Yes</w:t>
            </w:r>
          </w:p>
        </w:tc>
        <w:tc>
          <w:tcPr>
            <w:tcW w:w="588" w:type="dxa"/>
            <w:gridSpan w:val="3"/>
            <w:vAlign w:val="center"/>
          </w:tcPr>
          <w:p w14:paraId="596F4BB0" w14:textId="77777777" w:rsidR="00C758D5" w:rsidRPr="001D386E" w:rsidRDefault="00C758D5" w:rsidP="00C758D5">
            <w:pPr>
              <w:pStyle w:val="TAC"/>
            </w:pPr>
            <w:r w:rsidRPr="001D386E">
              <w:t>Yes</w:t>
            </w:r>
          </w:p>
        </w:tc>
        <w:tc>
          <w:tcPr>
            <w:tcW w:w="592" w:type="dxa"/>
            <w:gridSpan w:val="3"/>
            <w:vAlign w:val="center"/>
          </w:tcPr>
          <w:p w14:paraId="1DB78105" w14:textId="77777777" w:rsidR="00C758D5" w:rsidRPr="001D386E" w:rsidRDefault="00C758D5" w:rsidP="00C758D5">
            <w:pPr>
              <w:pStyle w:val="TAC"/>
            </w:pPr>
          </w:p>
        </w:tc>
        <w:tc>
          <w:tcPr>
            <w:tcW w:w="632" w:type="dxa"/>
            <w:gridSpan w:val="3"/>
            <w:vAlign w:val="center"/>
          </w:tcPr>
          <w:p w14:paraId="23DD6DBE" w14:textId="77777777" w:rsidR="00C758D5" w:rsidRPr="001D386E" w:rsidRDefault="00C758D5" w:rsidP="00C758D5">
            <w:pPr>
              <w:pStyle w:val="TAC"/>
            </w:pPr>
          </w:p>
        </w:tc>
        <w:tc>
          <w:tcPr>
            <w:tcW w:w="1187" w:type="dxa"/>
            <w:vMerge w:val="restart"/>
            <w:vAlign w:val="center"/>
          </w:tcPr>
          <w:p w14:paraId="00C7CC19" w14:textId="77777777" w:rsidR="00C758D5" w:rsidRPr="001D386E" w:rsidRDefault="00C758D5" w:rsidP="00C758D5">
            <w:pPr>
              <w:pStyle w:val="TAC"/>
            </w:pPr>
            <w:r w:rsidRPr="001D386E">
              <w:rPr>
                <w:rFonts w:hint="eastAsia"/>
                <w:lang w:eastAsia="zh-CN"/>
              </w:rPr>
              <w:t>5</w:t>
            </w:r>
            <w:r w:rsidRPr="001D386E">
              <w:t>0</w:t>
            </w:r>
          </w:p>
        </w:tc>
        <w:tc>
          <w:tcPr>
            <w:tcW w:w="1286" w:type="dxa"/>
            <w:vMerge w:val="restart"/>
            <w:vAlign w:val="center"/>
          </w:tcPr>
          <w:p w14:paraId="0BED85CB" w14:textId="77777777" w:rsidR="00C758D5" w:rsidRPr="001D386E" w:rsidRDefault="00C758D5" w:rsidP="00C758D5">
            <w:pPr>
              <w:pStyle w:val="TAC"/>
            </w:pPr>
            <w:r w:rsidRPr="001D386E">
              <w:t>0</w:t>
            </w:r>
          </w:p>
        </w:tc>
      </w:tr>
      <w:tr w:rsidR="00C758D5" w:rsidRPr="001D386E" w14:paraId="4735F721" w14:textId="77777777" w:rsidTr="000E5DD2">
        <w:trPr>
          <w:jc w:val="center"/>
        </w:trPr>
        <w:tc>
          <w:tcPr>
            <w:tcW w:w="1401" w:type="dxa"/>
            <w:vMerge/>
            <w:vAlign w:val="center"/>
          </w:tcPr>
          <w:p w14:paraId="571BB472" w14:textId="77777777" w:rsidR="00C758D5" w:rsidRPr="001D386E" w:rsidRDefault="00C758D5" w:rsidP="00C758D5">
            <w:pPr>
              <w:pStyle w:val="TAC"/>
            </w:pPr>
          </w:p>
        </w:tc>
        <w:tc>
          <w:tcPr>
            <w:tcW w:w="1466" w:type="dxa"/>
            <w:vMerge/>
            <w:vAlign w:val="center"/>
          </w:tcPr>
          <w:p w14:paraId="5CE650D1" w14:textId="77777777" w:rsidR="00C758D5" w:rsidRPr="001D386E" w:rsidRDefault="00C758D5" w:rsidP="00C758D5">
            <w:pPr>
              <w:pStyle w:val="TAC"/>
              <w:rPr>
                <w:lang w:eastAsia="zh-CN"/>
              </w:rPr>
            </w:pPr>
          </w:p>
        </w:tc>
        <w:tc>
          <w:tcPr>
            <w:tcW w:w="769" w:type="dxa"/>
            <w:vAlign w:val="center"/>
          </w:tcPr>
          <w:p w14:paraId="0AB74A87" w14:textId="77777777" w:rsidR="00C758D5" w:rsidRPr="001D386E" w:rsidRDefault="00C758D5" w:rsidP="00C758D5">
            <w:pPr>
              <w:pStyle w:val="TAC"/>
            </w:pPr>
            <w:r w:rsidRPr="001D386E">
              <w:rPr>
                <w:rFonts w:hint="eastAsia"/>
                <w:lang w:eastAsia="zh-CN"/>
              </w:rPr>
              <w:t>7</w:t>
            </w:r>
          </w:p>
        </w:tc>
        <w:tc>
          <w:tcPr>
            <w:tcW w:w="727" w:type="dxa"/>
            <w:vAlign w:val="center"/>
          </w:tcPr>
          <w:p w14:paraId="34B2E666" w14:textId="77777777" w:rsidR="00C758D5" w:rsidRPr="001D386E" w:rsidRDefault="00C758D5" w:rsidP="00C758D5">
            <w:pPr>
              <w:pStyle w:val="TAC"/>
            </w:pPr>
          </w:p>
        </w:tc>
        <w:tc>
          <w:tcPr>
            <w:tcW w:w="587" w:type="dxa"/>
            <w:gridSpan w:val="2"/>
            <w:vAlign w:val="center"/>
          </w:tcPr>
          <w:p w14:paraId="4E3DAA39" w14:textId="77777777" w:rsidR="00C758D5" w:rsidRPr="001D386E" w:rsidRDefault="00C758D5" w:rsidP="00C758D5">
            <w:pPr>
              <w:pStyle w:val="TAC"/>
            </w:pPr>
          </w:p>
        </w:tc>
        <w:tc>
          <w:tcPr>
            <w:tcW w:w="588" w:type="dxa"/>
            <w:gridSpan w:val="2"/>
            <w:vAlign w:val="center"/>
          </w:tcPr>
          <w:p w14:paraId="2EB83E60" w14:textId="77777777" w:rsidR="00C758D5" w:rsidRPr="001D386E" w:rsidRDefault="00C758D5" w:rsidP="00C758D5">
            <w:pPr>
              <w:pStyle w:val="TAC"/>
            </w:pPr>
          </w:p>
        </w:tc>
        <w:tc>
          <w:tcPr>
            <w:tcW w:w="588" w:type="dxa"/>
            <w:gridSpan w:val="3"/>
            <w:vAlign w:val="center"/>
          </w:tcPr>
          <w:p w14:paraId="6D3DB167" w14:textId="77777777" w:rsidR="00C758D5" w:rsidRPr="001D386E" w:rsidRDefault="00C758D5" w:rsidP="00C758D5">
            <w:pPr>
              <w:pStyle w:val="TAC"/>
            </w:pPr>
            <w:r w:rsidRPr="001D386E">
              <w:t>Yes</w:t>
            </w:r>
          </w:p>
        </w:tc>
        <w:tc>
          <w:tcPr>
            <w:tcW w:w="592" w:type="dxa"/>
            <w:gridSpan w:val="3"/>
            <w:vAlign w:val="center"/>
          </w:tcPr>
          <w:p w14:paraId="72CBB606" w14:textId="77777777" w:rsidR="00C758D5" w:rsidRPr="001D386E" w:rsidRDefault="00C758D5" w:rsidP="00C758D5">
            <w:pPr>
              <w:pStyle w:val="TAC"/>
            </w:pPr>
            <w:r w:rsidRPr="001D386E">
              <w:t>Yes</w:t>
            </w:r>
          </w:p>
        </w:tc>
        <w:tc>
          <w:tcPr>
            <w:tcW w:w="632" w:type="dxa"/>
            <w:gridSpan w:val="3"/>
            <w:vAlign w:val="center"/>
          </w:tcPr>
          <w:p w14:paraId="0C12FCE5" w14:textId="77777777" w:rsidR="00C758D5" w:rsidRPr="001D386E" w:rsidRDefault="00C758D5" w:rsidP="00C758D5">
            <w:pPr>
              <w:pStyle w:val="TAC"/>
            </w:pPr>
            <w:r w:rsidRPr="001D386E">
              <w:t>Yes</w:t>
            </w:r>
          </w:p>
        </w:tc>
        <w:tc>
          <w:tcPr>
            <w:tcW w:w="1187" w:type="dxa"/>
            <w:vMerge/>
            <w:vAlign w:val="center"/>
          </w:tcPr>
          <w:p w14:paraId="4F7C8248" w14:textId="77777777" w:rsidR="00C758D5" w:rsidRPr="001D386E" w:rsidRDefault="00C758D5" w:rsidP="00C758D5">
            <w:pPr>
              <w:pStyle w:val="TAC"/>
            </w:pPr>
          </w:p>
        </w:tc>
        <w:tc>
          <w:tcPr>
            <w:tcW w:w="1286" w:type="dxa"/>
            <w:vMerge/>
            <w:vAlign w:val="center"/>
          </w:tcPr>
          <w:p w14:paraId="769EDA9F" w14:textId="77777777" w:rsidR="00C758D5" w:rsidRPr="001D386E" w:rsidRDefault="00C758D5" w:rsidP="00C758D5">
            <w:pPr>
              <w:pStyle w:val="TAC"/>
            </w:pPr>
          </w:p>
        </w:tc>
      </w:tr>
      <w:tr w:rsidR="00C758D5" w:rsidRPr="001D386E" w14:paraId="0D13B571" w14:textId="77777777" w:rsidTr="000E5DD2">
        <w:trPr>
          <w:jc w:val="center"/>
        </w:trPr>
        <w:tc>
          <w:tcPr>
            <w:tcW w:w="1401" w:type="dxa"/>
            <w:vMerge/>
            <w:vAlign w:val="center"/>
          </w:tcPr>
          <w:p w14:paraId="7C568015" w14:textId="77777777" w:rsidR="00C758D5" w:rsidRPr="001D386E" w:rsidRDefault="00C758D5" w:rsidP="00C758D5">
            <w:pPr>
              <w:pStyle w:val="TAC"/>
            </w:pPr>
          </w:p>
        </w:tc>
        <w:tc>
          <w:tcPr>
            <w:tcW w:w="1466" w:type="dxa"/>
            <w:vMerge/>
            <w:vAlign w:val="center"/>
          </w:tcPr>
          <w:p w14:paraId="1D7C9054" w14:textId="77777777" w:rsidR="00C758D5" w:rsidRPr="001D386E" w:rsidRDefault="00C758D5" w:rsidP="00C758D5">
            <w:pPr>
              <w:pStyle w:val="TAC"/>
              <w:rPr>
                <w:lang w:eastAsia="zh-CN"/>
              </w:rPr>
            </w:pPr>
          </w:p>
        </w:tc>
        <w:tc>
          <w:tcPr>
            <w:tcW w:w="769" w:type="dxa"/>
            <w:vAlign w:val="center"/>
          </w:tcPr>
          <w:p w14:paraId="4EB9B32B" w14:textId="77777777" w:rsidR="00C758D5" w:rsidRPr="001D386E" w:rsidRDefault="00C758D5" w:rsidP="00C758D5">
            <w:pPr>
              <w:pStyle w:val="TAC"/>
            </w:pPr>
            <w:r w:rsidRPr="001D386E">
              <w:rPr>
                <w:rFonts w:hint="eastAsia"/>
                <w:lang w:eastAsia="zh-CN"/>
              </w:rPr>
              <w:t>46</w:t>
            </w:r>
          </w:p>
        </w:tc>
        <w:tc>
          <w:tcPr>
            <w:tcW w:w="727" w:type="dxa"/>
            <w:vAlign w:val="center"/>
          </w:tcPr>
          <w:p w14:paraId="451B4B7E" w14:textId="77777777" w:rsidR="00C758D5" w:rsidRPr="001D386E" w:rsidRDefault="00C758D5" w:rsidP="00C758D5">
            <w:pPr>
              <w:pStyle w:val="TAC"/>
            </w:pPr>
          </w:p>
        </w:tc>
        <w:tc>
          <w:tcPr>
            <w:tcW w:w="587" w:type="dxa"/>
            <w:gridSpan w:val="2"/>
            <w:vAlign w:val="center"/>
          </w:tcPr>
          <w:p w14:paraId="432BF691" w14:textId="77777777" w:rsidR="00C758D5" w:rsidRPr="001D386E" w:rsidRDefault="00C758D5" w:rsidP="00C758D5">
            <w:pPr>
              <w:pStyle w:val="TAC"/>
            </w:pPr>
          </w:p>
        </w:tc>
        <w:tc>
          <w:tcPr>
            <w:tcW w:w="588" w:type="dxa"/>
            <w:gridSpan w:val="2"/>
            <w:vAlign w:val="center"/>
          </w:tcPr>
          <w:p w14:paraId="089EF1B2" w14:textId="77777777" w:rsidR="00C758D5" w:rsidRPr="001D386E" w:rsidRDefault="00C758D5" w:rsidP="00C758D5">
            <w:pPr>
              <w:pStyle w:val="TAC"/>
            </w:pPr>
          </w:p>
        </w:tc>
        <w:tc>
          <w:tcPr>
            <w:tcW w:w="588" w:type="dxa"/>
            <w:gridSpan w:val="3"/>
            <w:vAlign w:val="center"/>
          </w:tcPr>
          <w:p w14:paraId="54AAE50C" w14:textId="77777777" w:rsidR="00C758D5" w:rsidRPr="001D386E" w:rsidRDefault="00C758D5" w:rsidP="00C758D5">
            <w:pPr>
              <w:pStyle w:val="TAC"/>
            </w:pPr>
          </w:p>
        </w:tc>
        <w:tc>
          <w:tcPr>
            <w:tcW w:w="592" w:type="dxa"/>
            <w:gridSpan w:val="3"/>
            <w:vAlign w:val="center"/>
          </w:tcPr>
          <w:p w14:paraId="3B21DDB8" w14:textId="77777777" w:rsidR="00C758D5" w:rsidRPr="001D386E" w:rsidRDefault="00C758D5" w:rsidP="00C758D5">
            <w:pPr>
              <w:pStyle w:val="TAC"/>
            </w:pPr>
          </w:p>
        </w:tc>
        <w:tc>
          <w:tcPr>
            <w:tcW w:w="632" w:type="dxa"/>
            <w:gridSpan w:val="3"/>
            <w:vAlign w:val="center"/>
          </w:tcPr>
          <w:p w14:paraId="1D43A5F3" w14:textId="77777777" w:rsidR="00C758D5" w:rsidRPr="001D386E" w:rsidRDefault="00C758D5" w:rsidP="00C758D5">
            <w:pPr>
              <w:pStyle w:val="TAC"/>
            </w:pPr>
            <w:r w:rsidRPr="001D386E">
              <w:t>Yes</w:t>
            </w:r>
          </w:p>
        </w:tc>
        <w:tc>
          <w:tcPr>
            <w:tcW w:w="1187" w:type="dxa"/>
            <w:vMerge/>
            <w:vAlign w:val="center"/>
          </w:tcPr>
          <w:p w14:paraId="47422768" w14:textId="77777777" w:rsidR="00C758D5" w:rsidRPr="001D386E" w:rsidRDefault="00C758D5" w:rsidP="00C758D5">
            <w:pPr>
              <w:pStyle w:val="TAC"/>
            </w:pPr>
          </w:p>
        </w:tc>
        <w:tc>
          <w:tcPr>
            <w:tcW w:w="1286" w:type="dxa"/>
            <w:vMerge/>
            <w:vAlign w:val="center"/>
          </w:tcPr>
          <w:p w14:paraId="4FEE893C" w14:textId="77777777" w:rsidR="00C758D5" w:rsidRPr="001D386E" w:rsidRDefault="00C758D5" w:rsidP="00C758D5">
            <w:pPr>
              <w:pStyle w:val="TAC"/>
            </w:pPr>
          </w:p>
        </w:tc>
      </w:tr>
      <w:tr w:rsidR="00C758D5" w:rsidRPr="001D386E" w14:paraId="3929C845" w14:textId="77777777" w:rsidTr="000E5DD2">
        <w:trPr>
          <w:trHeight w:val="223"/>
          <w:jc w:val="center"/>
        </w:trPr>
        <w:tc>
          <w:tcPr>
            <w:tcW w:w="1401" w:type="dxa"/>
            <w:vMerge w:val="restart"/>
            <w:vAlign w:val="center"/>
          </w:tcPr>
          <w:p w14:paraId="48246014" w14:textId="77777777" w:rsidR="00C758D5" w:rsidRPr="001D386E" w:rsidRDefault="00C758D5" w:rsidP="00C758D5">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3686C9AA" w14:textId="77777777" w:rsidR="00C758D5" w:rsidRPr="001D386E" w:rsidRDefault="00C758D5" w:rsidP="00C758D5">
            <w:pPr>
              <w:pStyle w:val="TAC"/>
              <w:rPr>
                <w:lang w:eastAsia="zh-CN"/>
              </w:rPr>
            </w:pPr>
            <w:r w:rsidRPr="001D386E">
              <w:rPr>
                <w:lang w:eastAsia="ja-JP"/>
              </w:rPr>
              <w:t>CA_5A-7A</w:t>
            </w:r>
          </w:p>
        </w:tc>
        <w:tc>
          <w:tcPr>
            <w:tcW w:w="769" w:type="dxa"/>
            <w:shd w:val="clear" w:color="auto" w:fill="auto"/>
            <w:vAlign w:val="center"/>
          </w:tcPr>
          <w:p w14:paraId="6BF355E6" w14:textId="77777777" w:rsidR="00C758D5" w:rsidRPr="001D386E" w:rsidRDefault="00C758D5" w:rsidP="00C758D5">
            <w:pPr>
              <w:pStyle w:val="TAC"/>
              <w:rPr>
                <w:lang w:eastAsia="zh-CN"/>
              </w:rPr>
            </w:pPr>
            <w:r w:rsidRPr="001D386E">
              <w:t>5</w:t>
            </w:r>
          </w:p>
        </w:tc>
        <w:tc>
          <w:tcPr>
            <w:tcW w:w="727" w:type="dxa"/>
            <w:shd w:val="clear" w:color="auto" w:fill="auto"/>
            <w:vAlign w:val="center"/>
          </w:tcPr>
          <w:p w14:paraId="71333BE8" w14:textId="77777777" w:rsidR="00C758D5" w:rsidRPr="001D386E" w:rsidRDefault="00C758D5" w:rsidP="00C758D5">
            <w:pPr>
              <w:pStyle w:val="TAC"/>
            </w:pPr>
          </w:p>
        </w:tc>
        <w:tc>
          <w:tcPr>
            <w:tcW w:w="587" w:type="dxa"/>
            <w:gridSpan w:val="2"/>
            <w:vAlign w:val="center"/>
          </w:tcPr>
          <w:p w14:paraId="558E2E16" w14:textId="77777777" w:rsidR="00C758D5" w:rsidRPr="001D386E" w:rsidRDefault="00C758D5" w:rsidP="00C758D5">
            <w:pPr>
              <w:pStyle w:val="TAC"/>
            </w:pPr>
          </w:p>
        </w:tc>
        <w:tc>
          <w:tcPr>
            <w:tcW w:w="588" w:type="dxa"/>
            <w:gridSpan w:val="2"/>
            <w:vAlign w:val="center"/>
          </w:tcPr>
          <w:p w14:paraId="4A8AF71B" w14:textId="77777777" w:rsidR="00C758D5" w:rsidRPr="001D386E" w:rsidRDefault="00C758D5" w:rsidP="00C758D5">
            <w:pPr>
              <w:pStyle w:val="TAC"/>
            </w:pPr>
            <w:r w:rsidRPr="001D386E">
              <w:t>Yes</w:t>
            </w:r>
          </w:p>
        </w:tc>
        <w:tc>
          <w:tcPr>
            <w:tcW w:w="588" w:type="dxa"/>
            <w:gridSpan w:val="3"/>
            <w:vAlign w:val="center"/>
          </w:tcPr>
          <w:p w14:paraId="50369CFA" w14:textId="77777777" w:rsidR="00C758D5" w:rsidRPr="001D386E" w:rsidRDefault="00C758D5" w:rsidP="00C758D5">
            <w:pPr>
              <w:pStyle w:val="TAC"/>
            </w:pPr>
            <w:r w:rsidRPr="001D386E">
              <w:t>Yes</w:t>
            </w:r>
          </w:p>
        </w:tc>
        <w:tc>
          <w:tcPr>
            <w:tcW w:w="592" w:type="dxa"/>
            <w:gridSpan w:val="3"/>
            <w:vAlign w:val="center"/>
          </w:tcPr>
          <w:p w14:paraId="5A30F850" w14:textId="77777777" w:rsidR="00C758D5" w:rsidRPr="001D386E" w:rsidRDefault="00C758D5" w:rsidP="00C758D5">
            <w:pPr>
              <w:pStyle w:val="TAC"/>
            </w:pPr>
          </w:p>
        </w:tc>
        <w:tc>
          <w:tcPr>
            <w:tcW w:w="632" w:type="dxa"/>
            <w:gridSpan w:val="3"/>
            <w:vAlign w:val="center"/>
          </w:tcPr>
          <w:p w14:paraId="23B2F892" w14:textId="77777777" w:rsidR="00C758D5" w:rsidRPr="001D386E" w:rsidRDefault="00C758D5" w:rsidP="00C758D5">
            <w:pPr>
              <w:pStyle w:val="TAC"/>
            </w:pPr>
          </w:p>
        </w:tc>
        <w:tc>
          <w:tcPr>
            <w:tcW w:w="1187" w:type="dxa"/>
            <w:vMerge w:val="restart"/>
            <w:vAlign w:val="center"/>
          </w:tcPr>
          <w:p w14:paraId="23F6B4E9" w14:textId="77777777" w:rsidR="00C758D5" w:rsidRPr="001D386E" w:rsidRDefault="00C758D5" w:rsidP="00C758D5">
            <w:pPr>
              <w:pStyle w:val="TAC"/>
            </w:pPr>
            <w:r w:rsidRPr="001D386E">
              <w:t>7</w:t>
            </w:r>
            <w:r w:rsidRPr="001D386E">
              <w:rPr>
                <w:rFonts w:hint="eastAsia"/>
              </w:rPr>
              <w:t>0</w:t>
            </w:r>
          </w:p>
        </w:tc>
        <w:tc>
          <w:tcPr>
            <w:tcW w:w="1286" w:type="dxa"/>
            <w:vMerge w:val="restart"/>
            <w:vAlign w:val="center"/>
          </w:tcPr>
          <w:p w14:paraId="4A870724" w14:textId="77777777" w:rsidR="00C758D5" w:rsidRPr="001D386E" w:rsidRDefault="00C758D5" w:rsidP="00C758D5">
            <w:pPr>
              <w:pStyle w:val="TAC"/>
            </w:pPr>
            <w:r w:rsidRPr="001D386E">
              <w:t>0</w:t>
            </w:r>
          </w:p>
        </w:tc>
      </w:tr>
      <w:tr w:rsidR="00C758D5" w:rsidRPr="001D386E" w14:paraId="0C1D2816" w14:textId="77777777" w:rsidTr="000E5DD2">
        <w:trPr>
          <w:trHeight w:val="223"/>
          <w:jc w:val="center"/>
        </w:trPr>
        <w:tc>
          <w:tcPr>
            <w:tcW w:w="1401" w:type="dxa"/>
            <w:vMerge/>
            <w:vAlign w:val="center"/>
          </w:tcPr>
          <w:p w14:paraId="12F4D0E4" w14:textId="77777777" w:rsidR="00C758D5" w:rsidRPr="001D386E" w:rsidRDefault="00C758D5" w:rsidP="00C758D5">
            <w:pPr>
              <w:pStyle w:val="TAC"/>
            </w:pPr>
          </w:p>
        </w:tc>
        <w:tc>
          <w:tcPr>
            <w:tcW w:w="1466" w:type="dxa"/>
            <w:vMerge/>
            <w:vAlign w:val="center"/>
          </w:tcPr>
          <w:p w14:paraId="54FE7BCA" w14:textId="77777777" w:rsidR="00C758D5" w:rsidRPr="001D386E" w:rsidRDefault="00C758D5" w:rsidP="00C758D5">
            <w:pPr>
              <w:pStyle w:val="TAC"/>
              <w:rPr>
                <w:lang w:eastAsia="zh-CN"/>
              </w:rPr>
            </w:pPr>
          </w:p>
        </w:tc>
        <w:tc>
          <w:tcPr>
            <w:tcW w:w="769" w:type="dxa"/>
            <w:shd w:val="clear" w:color="auto" w:fill="auto"/>
            <w:vAlign w:val="center"/>
          </w:tcPr>
          <w:p w14:paraId="41DFE0BB" w14:textId="77777777" w:rsidR="00C758D5" w:rsidRPr="001D386E" w:rsidRDefault="00C758D5" w:rsidP="00C758D5">
            <w:pPr>
              <w:pStyle w:val="TAC"/>
              <w:rPr>
                <w:lang w:eastAsia="zh-CN"/>
              </w:rPr>
            </w:pPr>
            <w:r w:rsidRPr="001D386E">
              <w:t>7</w:t>
            </w:r>
          </w:p>
        </w:tc>
        <w:tc>
          <w:tcPr>
            <w:tcW w:w="727" w:type="dxa"/>
            <w:shd w:val="clear" w:color="auto" w:fill="auto"/>
            <w:vAlign w:val="center"/>
          </w:tcPr>
          <w:p w14:paraId="44BD326F" w14:textId="77777777" w:rsidR="00C758D5" w:rsidRPr="001D386E" w:rsidRDefault="00C758D5" w:rsidP="00C758D5">
            <w:pPr>
              <w:pStyle w:val="TAC"/>
            </w:pPr>
          </w:p>
        </w:tc>
        <w:tc>
          <w:tcPr>
            <w:tcW w:w="587" w:type="dxa"/>
            <w:gridSpan w:val="2"/>
            <w:vAlign w:val="center"/>
          </w:tcPr>
          <w:p w14:paraId="2944B7A0" w14:textId="77777777" w:rsidR="00C758D5" w:rsidRPr="001D386E" w:rsidRDefault="00C758D5" w:rsidP="00C758D5">
            <w:pPr>
              <w:pStyle w:val="TAC"/>
            </w:pPr>
          </w:p>
        </w:tc>
        <w:tc>
          <w:tcPr>
            <w:tcW w:w="588" w:type="dxa"/>
            <w:gridSpan w:val="2"/>
            <w:vAlign w:val="center"/>
          </w:tcPr>
          <w:p w14:paraId="4C452CCC" w14:textId="77777777" w:rsidR="00C758D5" w:rsidRPr="001D386E" w:rsidRDefault="00C758D5" w:rsidP="00C758D5">
            <w:pPr>
              <w:pStyle w:val="TAC"/>
            </w:pPr>
          </w:p>
        </w:tc>
        <w:tc>
          <w:tcPr>
            <w:tcW w:w="588" w:type="dxa"/>
            <w:gridSpan w:val="3"/>
            <w:vAlign w:val="center"/>
          </w:tcPr>
          <w:p w14:paraId="14D46661" w14:textId="77777777" w:rsidR="00C758D5" w:rsidRPr="001D386E" w:rsidRDefault="00C758D5" w:rsidP="00C758D5">
            <w:pPr>
              <w:pStyle w:val="TAC"/>
            </w:pPr>
            <w:r w:rsidRPr="001D386E">
              <w:rPr>
                <w:rFonts w:hint="eastAsia"/>
              </w:rPr>
              <w:t>Yes</w:t>
            </w:r>
          </w:p>
        </w:tc>
        <w:tc>
          <w:tcPr>
            <w:tcW w:w="592" w:type="dxa"/>
            <w:gridSpan w:val="3"/>
            <w:vAlign w:val="center"/>
          </w:tcPr>
          <w:p w14:paraId="336849AB" w14:textId="77777777" w:rsidR="00C758D5" w:rsidRPr="001D386E" w:rsidRDefault="00C758D5" w:rsidP="00C758D5">
            <w:pPr>
              <w:pStyle w:val="TAC"/>
            </w:pPr>
            <w:r w:rsidRPr="001D386E">
              <w:t>Yes</w:t>
            </w:r>
          </w:p>
        </w:tc>
        <w:tc>
          <w:tcPr>
            <w:tcW w:w="632" w:type="dxa"/>
            <w:gridSpan w:val="3"/>
            <w:vAlign w:val="center"/>
          </w:tcPr>
          <w:p w14:paraId="42DEE1F7" w14:textId="77777777" w:rsidR="00C758D5" w:rsidRPr="001D386E" w:rsidRDefault="00C758D5" w:rsidP="00C758D5">
            <w:pPr>
              <w:pStyle w:val="TAC"/>
            </w:pPr>
            <w:r w:rsidRPr="001D386E">
              <w:t>Yes</w:t>
            </w:r>
          </w:p>
        </w:tc>
        <w:tc>
          <w:tcPr>
            <w:tcW w:w="1187" w:type="dxa"/>
            <w:vMerge/>
            <w:vAlign w:val="center"/>
          </w:tcPr>
          <w:p w14:paraId="7B8F8716" w14:textId="77777777" w:rsidR="00C758D5" w:rsidRPr="001D386E" w:rsidRDefault="00C758D5" w:rsidP="00C758D5">
            <w:pPr>
              <w:pStyle w:val="TAC"/>
            </w:pPr>
          </w:p>
        </w:tc>
        <w:tc>
          <w:tcPr>
            <w:tcW w:w="1286" w:type="dxa"/>
            <w:vMerge/>
            <w:vAlign w:val="center"/>
          </w:tcPr>
          <w:p w14:paraId="4C3E4656" w14:textId="77777777" w:rsidR="00C758D5" w:rsidRPr="001D386E" w:rsidRDefault="00C758D5" w:rsidP="00C758D5">
            <w:pPr>
              <w:pStyle w:val="TAC"/>
            </w:pPr>
          </w:p>
        </w:tc>
      </w:tr>
      <w:tr w:rsidR="00C758D5" w:rsidRPr="001D386E" w14:paraId="05AD2C35" w14:textId="77777777" w:rsidTr="000E5DD2">
        <w:trPr>
          <w:trHeight w:val="223"/>
          <w:jc w:val="center"/>
        </w:trPr>
        <w:tc>
          <w:tcPr>
            <w:tcW w:w="1401" w:type="dxa"/>
            <w:vMerge/>
            <w:vAlign w:val="center"/>
          </w:tcPr>
          <w:p w14:paraId="55979B79" w14:textId="77777777" w:rsidR="00C758D5" w:rsidRPr="001D386E" w:rsidRDefault="00C758D5" w:rsidP="00C758D5">
            <w:pPr>
              <w:pStyle w:val="TAC"/>
            </w:pPr>
          </w:p>
        </w:tc>
        <w:tc>
          <w:tcPr>
            <w:tcW w:w="1466" w:type="dxa"/>
            <w:vMerge/>
            <w:vAlign w:val="center"/>
          </w:tcPr>
          <w:p w14:paraId="343455BD" w14:textId="77777777" w:rsidR="00C758D5" w:rsidRPr="001D386E" w:rsidRDefault="00C758D5" w:rsidP="00C758D5">
            <w:pPr>
              <w:pStyle w:val="TAC"/>
              <w:rPr>
                <w:lang w:eastAsia="zh-CN"/>
              </w:rPr>
            </w:pPr>
          </w:p>
        </w:tc>
        <w:tc>
          <w:tcPr>
            <w:tcW w:w="769" w:type="dxa"/>
            <w:shd w:val="clear" w:color="auto" w:fill="auto"/>
            <w:vAlign w:val="center"/>
          </w:tcPr>
          <w:p w14:paraId="56C9F2E6" w14:textId="77777777" w:rsidR="00C758D5" w:rsidRPr="001D386E" w:rsidRDefault="00C758D5" w:rsidP="00C758D5">
            <w:pPr>
              <w:pStyle w:val="TAC"/>
              <w:rPr>
                <w:lang w:eastAsia="zh-CN"/>
              </w:rPr>
            </w:pPr>
            <w:r w:rsidRPr="001D386E">
              <w:rPr>
                <w:rFonts w:hint="eastAsia"/>
              </w:rPr>
              <w:t>46</w:t>
            </w:r>
          </w:p>
        </w:tc>
        <w:tc>
          <w:tcPr>
            <w:tcW w:w="3714" w:type="dxa"/>
            <w:gridSpan w:val="14"/>
            <w:shd w:val="clear" w:color="auto" w:fill="auto"/>
            <w:vAlign w:val="center"/>
          </w:tcPr>
          <w:p w14:paraId="1C784716" w14:textId="77777777" w:rsidR="00C758D5" w:rsidRPr="001D386E" w:rsidRDefault="00C758D5" w:rsidP="00C758D5">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4D4BCF30" w14:textId="77777777" w:rsidR="00C758D5" w:rsidRPr="001D386E" w:rsidRDefault="00C758D5" w:rsidP="00C758D5">
            <w:pPr>
              <w:pStyle w:val="TAC"/>
            </w:pPr>
          </w:p>
        </w:tc>
        <w:tc>
          <w:tcPr>
            <w:tcW w:w="1286" w:type="dxa"/>
            <w:vMerge/>
            <w:vAlign w:val="center"/>
          </w:tcPr>
          <w:p w14:paraId="7058471E" w14:textId="77777777" w:rsidR="00C758D5" w:rsidRPr="001D386E" w:rsidRDefault="00C758D5" w:rsidP="00C758D5">
            <w:pPr>
              <w:pStyle w:val="TAC"/>
            </w:pPr>
          </w:p>
        </w:tc>
      </w:tr>
      <w:tr w:rsidR="00C758D5" w:rsidRPr="001D386E" w14:paraId="234EE09A" w14:textId="77777777" w:rsidTr="000E5DD2">
        <w:trPr>
          <w:trHeight w:val="223"/>
          <w:jc w:val="center"/>
        </w:trPr>
        <w:tc>
          <w:tcPr>
            <w:tcW w:w="1401" w:type="dxa"/>
            <w:vMerge w:val="restart"/>
            <w:vAlign w:val="center"/>
          </w:tcPr>
          <w:p w14:paraId="5F85ACB7" w14:textId="77777777" w:rsidR="00C758D5" w:rsidRPr="001D386E" w:rsidRDefault="00C758D5" w:rsidP="00C758D5">
            <w:pPr>
              <w:pStyle w:val="TAC"/>
            </w:pPr>
            <w:r w:rsidRPr="001D386E">
              <w:t>CA_</w:t>
            </w:r>
            <w:r w:rsidRPr="001D386E">
              <w:rPr>
                <w:lang w:eastAsia="zh-CN"/>
              </w:rPr>
              <w:t>5</w:t>
            </w:r>
            <w:r w:rsidRPr="001D386E">
              <w:t>A-</w:t>
            </w:r>
            <w:r w:rsidRPr="001D386E">
              <w:rPr>
                <w:lang w:eastAsia="zh-CN"/>
              </w:rPr>
              <w:t>7</w:t>
            </w:r>
            <w:r w:rsidRPr="001D386E">
              <w:t>A-</w:t>
            </w:r>
            <w:r w:rsidRPr="001D386E">
              <w:rPr>
                <w:lang w:eastAsia="zh-CN"/>
              </w:rPr>
              <w:t>46D</w:t>
            </w:r>
          </w:p>
        </w:tc>
        <w:tc>
          <w:tcPr>
            <w:tcW w:w="1466" w:type="dxa"/>
            <w:vMerge w:val="restart"/>
            <w:vAlign w:val="center"/>
          </w:tcPr>
          <w:p w14:paraId="263FE2EA" w14:textId="77777777" w:rsidR="00C758D5" w:rsidRPr="001D386E" w:rsidRDefault="00C758D5" w:rsidP="00C758D5">
            <w:pPr>
              <w:pStyle w:val="TAC"/>
              <w:rPr>
                <w:lang w:eastAsia="ja-JP"/>
              </w:rPr>
            </w:pPr>
            <w:r w:rsidRPr="001D386E">
              <w:rPr>
                <w:rFonts w:hint="eastAsia"/>
                <w:lang w:eastAsia="ja-JP"/>
              </w:rPr>
              <w:t>-</w:t>
            </w:r>
          </w:p>
        </w:tc>
        <w:tc>
          <w:tcPr>
            <w:tcW w:w="769" w:type="dxa"/>
            <w:shd w:val="clear" w:color="auto" w:fill="auto"/>
            <w:vAlign w:val="center"/>
          </w:tcPr>
          <w:p w14:paraId="7BF0FD33" w14:textId="77777777" w:rsidR="00C758D5" w:rsidRPr="001D386E" w:rsidRDefault="00C758D5" w:rsidP="00C758D5">
            <w:pPr>
              <w:pStyle w:val="TAC"/>
              <w:rPr>
                <w:lang w:eastAsia="zh-CN"/>
              </w:rPr>
            </w:pPr>
            <w:r w:rsidRPr="001D386E">
              <w:rPr>
                <w:lang w:eastAsia="zh-CN"/>
              </w:rPr>
              <w:t>5</w:t>
            </w:r>
          </w:p>
        </w:tc>
        <w:tc>
          <w:tcPr>
            <w:tcW w:w="727" w:type="dxa"/>
            <w:shd w:val="clear" w:color="auto" w:fill="auto"/>
            <w:vAlign w:val="center"/>
          </w:tcPr>
          <w:p w14:paraId="672E97B1" w14:textId="77777777" w:rsidR="00C758D5" w:rsidRPr="001D386E" w:rsidRDefault="00C758D5" w:rsidP="00C758D5">
            <w:pPr>
              <w:pStyle w:val="TAC"/>
            </w:pPr>
          </w:p>
        </w:tc>
        <w:tc>
          <w:tcPr>
            <w:tcW w:w="587" w:type="dxa"/>
            <w:gridSpan w:val="2"/>
            <w:vAlign w:val="center"/>
          </w:tcPr>
          <w:p w14:paraId="017E5F69" w14:textId="77777777" w:rsidR="00C758D5" w:rsidRPr="001D386E" w:rsidRDefault="00C758D5" w:rsidP="00C758D5">
            <w:pPr>
              <w:pStyle w:val="TAC"/>
            </w:pPr>
          </w:p>
        </w:tc>
        <w:tc>
          <w:tcPr>
            <w:tcW w:w="588" w:type="dxa"/>
            <w:gridSpan w:val="2"/>
            <w:vAlign w:val="center"/>
          </w:tcPr>
          <w:p w14:paraId="681EE727" w14:textId="77777777" w:rsidR="00C758D5" w:rsidRPr="001D386E" w:rsidRDefault="00C758D5" w:rsidP="00C758D5">
            <w:pPr>
              <w:pStyle w:val="TAC"/>
            </w:pPr>
            <w:r w:rsidRPr="001D386E">
              <w:t>Yes</w:t>
            </w:r>
          </w:p>
        </w:tc>
        <w:tc>
          <w:tcPr>
            <w:tcW w:w="588" w:type="dxa"/>
            <w:gridSpan w:val="3"/>
            <w:vAlign w:val="center"/>
          </w:tcPr>
          <w:p w14:paraId="0496C33A" w14:textId="77777777" w:rsidR="00C758D5" w:rsidRPr="001D386E" w:rsidRDefault="00C758D5" w:rsidP="00C758D5">
            <w:pPr>
              <w:pStyle w:val="TAC"/>
            </w:pPr>
            <w:r w:rsidRPr="001D386E">
              <w:t>Yes</w:t>
            </w:r>
          </w:p>
        </w:tc>
        <w:tc>
          <w:tcPr>
            <w:tcW w:w="592" w:type="dxa"/>
            <w:gridSpan w:val="3"/>
            <w:vAlign w:val="center"/>
          </w:tcPr>
          <w:p w14:paraId="26CC30E8" w14:textId="77777777" w:rsidR="00C758D5" w:rsidRPr="001D386E" w:rsidRDefault="00C758D5" w:rsidP="00C758D5">
            <w:pPr>
              <w:pStyle w:val="TAC"/>
            </w:pPr>
          </w:p>
        </w:tc>
        <w:tc>
          <w:tcPr>
            <w:tcW w:w="632" w:type="dxa"/>
            <w:gridSpan w:val="3"/>
            <w:vAlign w:val="center"/>
          </w:tcPr>
          <w:p w14:paraId="027D0DE6" w14:textId="77777777" w:rsidR="00C758D5" w:rsidRPr="001D386E" w:rsidRDefault="00C758D5" w:rsidP="00C758D5">
            <w:pPr>
              <w:pStyle w:val="TAC"/>
            </w:pPr>
          </w:p>
        </w:tc>
        <w:tc>
          <w:tcPr>
            <w:tcW w:w="1187" w:type="dxa"/>
            <w:vMerge w:val="restart"/>
            <w:vAlign w:val="center"/>
          </w:tcPr>
          <w:p w14:paraId="128AED53" w14:textId="77777777" w:rsidR="00C758D5" w:rsidRPr="001D386E" w:rsidRDefault="00C758D5" w:rsidP="00C758D5">
            <w:pPr>
              <w:pStyle w:val="TAC"/>
            </w:pPr>
            <w:r w:rsidRPr="001D386E">
              <w:t>90</w:t>
            </w:r>
          </w:p>
        </w:tc>
        <w:tc>
          <w:tcPr>
            <w:tcW w:w="1286" w:type="dxa"/>
            <w:vMerge w:val="restart"/>
            <w:vAlign w:val="center"/>
          </w:tcPr>
          <w:p w14:paraId="76BF488A" w14:textId="77777777" w:rsidR="00C758D5" w:rsidRPr="001D386E" w:rsidRDefault="00C758D5" w:rsidP="00C758D5">
            <w:pPr>
              <w:pStyle w:val="TAC"/>
            </w:pPr>
            <w:r w:rsidRPr="001D386E">
              <w:t>0</w:t>
            </w:r>
          </w:p>
        </w:tc>
      </w:tr>
      <w:tr w:rsidR="00C758D5" w:rsidRPr="001D386E" w14:paraId="1801E679" w14:textId="77777777" w:rsidTr="000E5DD2">
        <w:trPr>
          <w:trHeight w:val="223"/>
          <w:jc w:val="center"/>
        </w:trPr>
        <w:tc>
          <w:tcPr>
            <w:tcW w:w="1401" w:type="dxa"/>
            <w:vMerge/>
            <w:vAlign w:val="center"/>
          </w:tcPr>
          <w:p w14:paraId="240B4133" w14:textId="77777777" w:rsidR="00C758D5" w:rsidRPr="001D386E" w:rsidRDefault="00C758D5" w:rsidP="00C758D5">
            <w:pPr>
              <w:pStyle w:val="TAC"/>
            </w:pPr>
          </w:p>
        </w:tc>
        <w:tc>
          <w:tcPr>
            <w:tcW w:w="1466" w:type="dxa"/>
            <w:vMerge/>
            <w:vAlign w:val="center"/>
          </w:tcPr>
          <w:p w14:paraId="5ED0FF6B" w14:textId="77777777" w:rsidR="00C758D5" w:rsidRPr="001D386E" w:rsidRDefault="00C758D5" w:rsidP="00C758D5">
            <w:pPr>
              <w:pStyle w:val="TAC"/>
              <w:rPr>
                <w:lang w:eastAsia="ja-JP"/>
              </w:rPr>
            </w:pPr>
          </w:p>
        </w:tc>
        <w:tc>
          <w:tcPr>
            <w:tcW w:w="769" w:type="dxa"/>
            <w:shd w:val="clear" w:color="auto" w:fill="auto"/>
            <w:vAlign w:val="center"/>
          </w:tcPr>
          <w:p w14:paraId="12E38710"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3DC12676" w14:textId="77777777" w:rsidR="00C758D5" w:rsidRPr="001D386E" w:rsidRDefault="00C758D5" w:rsidP="00C758D5">
            <w:pPr>
              <w:pStyle w:val="TAC"/>
            </w:pPr>
          </w:p>
        </w:tc>
        <w:tc>
          <w:tcPr>
            <w:tcW w:w="587" w:type="dxa"/>
            <w:gridSpan w:val="2"/>
            <w:vAlign w:val="center"/>
          </w:tcPr>
          <w:p w14:paraId="35ED58CE" w14:textId="77777777" w:rsidR="00C758D5" w:rsidRPr="001D386E" w:rsidRDefault="00C758D5" w:rsidP="00C758D5">
            <w:pPr>
              <w:pStyle w:val="TAC"/>
            </w:pPr>
          </w:p>
        </w:tc>
        <w:tc>
          <w:tcPr>
            <w:tcW w:w="588" w:type="dxa"/>
            <w:gridSpan w:val="2"/>
            <w:vAlign w:val="center"/>
          </w:tcPr>
          <w:p w14:paraId="6D74ABCD" w14:textId="77777777" w:rsidR="00C758D5" w:rsidRPr="001D386E" w:rsidRDefault="00C758D5" w:rsidP="00C758D5">
            <w:pPr>
              <w:pStyle w:val="TAC"/>
            </w:pPr>
          </w:p>
        </w:tc>
        <w:tc>
          <w:tcPr>
            <w:tcW w:w="588" w:type="dxa"/>
            <w:gridSpan w:val="3"/>
            <w:vAlign w:val="center"/>
          </w:tcPr>
          <w:p w14:paraId="2FEFD6ED" w14:textId="77777777" w:rsidR="00C758D5" w:rsidRPr="001D386E" w:rsidRDefault="00C758D5" w:rsidP="00C758D5">
            <w:pPr>
              <w:pStyle w:val="TAC"/>
            </w:pPr>
            <w:r w:rsidRPr="001D386E">
              <w:t>Yes</w:t>
            </w:r>
          </w:p>
        </w:tc>
        <w:tc>
          <w:tcPr>
            <w:tcW w:w="592" w:type="dxa"/>
            <w:gridSpan w:val="3"/>
            <w:vAlign w:val="center"/>
          </w:tcPr>
          <w:p w14:paraId="1F151AE4" w14:textId="77777777" w:rsidR="00C758D5" w:rsidRPr="001D386E" w:rsidRDefault="00C758D5" w:rsidP="00C758D5">
            <w:pPr>
              <w:pStyle w:val="TAC"/>
            </w:pPr>
            <w:r w:rsidRPr="001D386E">
              <w:t>Yes</w:t>
            </w:r>
          </w:p>
        </w:tc>
        <w:tc>
          <w:tcPr>
            <w:tcW w:w="632" w:type="dxa"/>
            <w:gridSpan w:val="3"/>
            <w:vAlign w:val="center"/>
          </w:tcPr>
          <w:p w14:paraId="07B559AC" w14:textId="77777777" w:rsidR="00C758D5" w:rsidRPr="001D386E" w:rsidRDefault="00C758D5" w:rsidP="00C758D5">
            <w:pPr>
              <w:pStyle w:val="TAC"/>
            </w:pPr>
            <w:r w:rsidRPr="001D386E">
              <w:t>Yes</w:t>
            </w:r>
          </w:p>
        </w:tc>
        <w:tc>
          <w:tcPr>
            <w:tcW w:w="1187" w:type="dxa"/>
            <w:vMerge/>
            <w:vAlign w:val="center"/>
          </w:tcPr>
          <w:p w14:paraId="533DE1D7" w14:textId="77777777" w:rsidR="00C758D5" w:rsidRPr="001D386E" w:rsidRDefault="00C758D5" w:rsidP="00C758D5">
            <w:pPr>
              <w:pStyle w:val="TAC"/>
            </w:pPr>
          </w:p>
        </w:tc>
        <w:tc>
          <w:tcPr>
            <w:tcW w:w="1286" w:type="dxa"/>
            <w:vMerge/>
            <w:vAlign w:val="center"/>
          </w:tcPr>
          <w:p w14:paraId="080DE474" w14:textId="77777777" w:rsidR="00C758D5" w:rsidRPr="001D386E" w:rsidRDefault="00C758D5" w:rsidP="00C758D5">
            <w:pPr>
              <w:pStyle w:val="TAC"/>
            </w:pPr>
          </w:p>
        </w:tc>
      </w:tr>
      <w:tr w:rsidR="00C758D5" w:rsidRPr="001D386E" w14:paraId="359DBA99" w14:textId="77777777" w:rsidTr="000E5DD2">
        <w:trPr>
          <w:trHeight w:val="223"/>
          <w:jc w:val="center"/>
        </w:trPr>
        <w:tc>
          <w:tcPr>
            <w:tcW w:w="1401" w:type="dxa"/>
            <w:vMerge/>
            <w:vAlign w:val="center"/>
          </w:tcPr>
          <w:p w14:paraId="1BF36981" w14:textId="77777777" w:rsidR="00C758D5" w:rsidRPr="001D386E" w:rsidRDefault="00C758D5" w:rsidP="00C758D5">
            <w:pPr>
              <w:pStyle w:val="TAC"/>
            </w:pPr>
          </w:p>
        </w:tc>
        <w:tc>
          <w:tcPr>
            <w:tcW w:w="1466" w:type="dxa"/>
            <w:vMerge/>
            <w:vAlign w:val="center"/>
          </w:tcPr>
          <w:p w14:paraId="64234085" w14:textId="77777777" w:rsidR="00C758D5" w:rsidRPr="001D386E" w:rsidRDefault="00C758D5" w:rsidP="00C758D5">
            <w:pPr>
              <w:pStyle w:val="TAC"/>
              <w:rPr>
                <w:lang w:eastAsia="ja-JP"/>
              </w:rPr>
            </w:pPr>
          </w:p>
        </w:tc>
        <w:tc>
          <w:tcPr>
            <w:tcW w:w="769" w:type="dxa"/>
            <w:shd w:val="clear" w:color="auto" w:fill="auto"/>
            <w:vAlign w:val="center"/>
          </w:tcPr>
          <w:p w14:paraId="376F132C" w14:textId="77777777" w:rsidR="00C758D5" w:rsidRPr="001D386E" w:rsidRDefault="00C758D5" w:rsidP="00C758D5">
            <w:pPr>
              <w:pStyle w:val="TAC"/>
              <w:rPr>
                <w:lang w:eastAsia="zh-CN"/>
              </w:rPr>
            </w:pPr>
            <w:r w:rsidRPr="001D386E">
              <w:rPr>
                <w:lang w:eastAsia="zh-CN"/>
              </w:rPr>
              <w:t>46</w:t>
            </w:r>
          </w:p>
        </w:tc>
        <w:tc>
          <w:tcPr>
            <w:tcW w:w="3714" w:type="dxa"/>
            <w:gridSpan w:val="14"/>
            <w:shd w:val="clear" w:color="auto" w:fill="auto"/>
            <w:vAlign w:val="center"/>
          </w:tcPr>
          <w:p w14:paraId="3B3F4531" w14:textId="77777777" w:rsidR="00C758D5" w:rsidRPr="001D386E" w:rsidRDefault="00C758D5" w:rsidP="00C758D5">
            <w:pPr>
              <w:pStyle w:val="TAC"/>
            </w:pPr>
            <w:r w:rsidRPr="001D386E">
              <w:t>See CA_</w:t>
            </w:r>
            <w:r w:rsidRPr="001D386E">
              <w:rPr>
                <w:lang w:eastAsia="zh-CN"/>
              </w:rPr>
              <w:t>46D</w:t>
            </w:r>
            <w:r w:rsidRPr="001D386E">
              <w:t xml:space="preserve"> Bandwidth </w:t>
            </w:r>
            <w:r w:rsidRPr="001D386E">
              <w:rPr>
                <w:rFonts w:hint="eastAsia"/>
                <w:lang w:eastAsia="zh-CN"/>
              </w:rPr>
              <w:t>c</w:t>
            </w:r>
            <w:r w:rsidRPr="001D386E">
              <w:t xml:space="preserve">ombination </w:t>
            </w:r>
            <w:r w:rsidRPr="001D386E">
              <w:rPr>
                <w:rFonts w:hint="eastAsia"/>
                <w:lang w:eastAsia="zh-CN"/>
              </w:rPr>
              <w:t>s</w:t>
            </w:r>
            <w:r w:rsidRPr="001D386E">
              <w:t>et 0 in Table 5.6A.1-1</w:t>
            </w:r>
          </w:p>
        </w:tc>
        <w:tc>
          <w:tcPr>
            <w:tcW w:w="1187" w:type="dxa"/>
            <w:vMerge/>
            <w:vAlign w:val="center"/>
          </w:tcPr>
          <w:p w14:paraId="054E4A36" w14:textId="77777777" w:rsidR="00C758D5" w:rsidRPr="001D386E" w:rsidRDefault="00C758D5" w:rsidP="00C758D5">
            <w:pPr>
              <w:pStyle w:val="TAC"/>
            </w:pPr>
          </w:p>
        </w:tc>
        <w:tc>
          <w:tcPr>
            <w:tcW w:w="1286" w:type="dxa"/>
            <w:vMerge/>
            <w:vAlign w:val="center"/>
          </w:tcPr>
          <w:p w14:paraId="2781B231" w14:textId="77777777" w:rsidR="00C758D5" w:rsidRPr="001D386E" w:rsidRDefault="00C758D5" w:rsidP="00C758D5">
            <w:pPr>
              <w:pStyle w:val="TAC"/>
            </w:pPr>
          </w:p>
        </w:tc>
      </w:tr>
      <w:tr w:rsidR="00C758D5" w:rsidRPr="001D386E" w14:paraId="78D2F391" w14:textId="77777777" w:rsidTr="000E5DD2">
        <w:trPr>
          <w:jc w:val="center"/>
        </w:trPr>
        <w:tc>
          <w:tcPr>
            <w:tcW w:w="1401" w:type="dxa"/>
            <w:vMerge w:val="restart"/>
            <w:vAlign w:val="center"/>
          </w:tcPr>
          <w:p w14:paraId="7F0C4D47" w14:textId="77777777" w:rsidR="00C758D5" w:rsidRPr="001D386E" w:rsidRDefault="00C758D5" w:rsidP="00C758D5">
            <w:pPr>
              <w:pStyle w:val="TAC"/>
              <w:rPr>
                <w:lang w:eastAsia="ja-JP"/>
              </w:rPr>
            </w:pPr>
            <w:r w:rsidRPr="001D386E">
              <w:rPr>
                <w:lang w:eastAsia="zh-CN"/>
              </w:rPr>
              <w:t>CA_5A-7A-66A</w:t>
            </w:r>
          </w:p>
        </w:tc>
        <w:tc>
          <w:tcPr>
            <w:tcW w:w="1466" w:type="dxa"/>
            <w:vMerge w:val="restart"/>
            <w:vAlign w:val="center"/>
          </w:tcPr>
          <w:p w14:paraId="15FDAADC" w14:textId="77777777" w:rsidR="00C758D5" w:rsidRPr="001D386E" w:rsidRDefault="00C758D5" w:rsidP="00C758D5">
            <w:pPr>
              <w:pStyle w:val="TAC"/>
              <w:rPr>
                <w:lang w:eastAsia="zh-CN"/>
              </w:rPr>
            </w:pPr>
            <w:r w:rsidRPr="001D386E">
              <w:rPr>
                <w:rFonts w:hint="eastAsia"/>
                <w:lang w:eastAsia="zh-CN"/>
              </w:rPr>
              <w:t>-</w:t>
            </w:r>
          </w:p>
        </w:tc>
        <w:tc>
          <w:tcPr>
            <w:tcW w:w="769" w:type="dxa"/>
            <w:vAlign w:val="center"/>
          </w:tcPr>
          <w:p w14:paraId="3F907C62" w14:textId="77777777" w:rsidR="00C758D5" w:rsidRPr="001D386E" w:rsidRDefault="00C758D5" w:rsidP="00C758D5">
            <w:pPr>
              <w:pStyle w:val="TAC"/>
            </w:pPr>
            <w:r w:rsidRPr="001D386E">
              <w:rPr>
                <w:rFonts w:hint="eastAsia"/>
                <w:lang w:eastAsia="zh-CN"/>
              </w:rPr>
              <w:t>5</w:t>
            </w:r>
          </w:p>
        </w:tc>
        <w:tc>
          <w:tcPr>
            <w:tcW w:w="727" w:type="dxa"/>
            <w:vAlign w:val="center"/>
          </w:tcPr>
          <w:p w14:paraId="250099DD" w14:textId="77777777" w:rsidR="00C758D5" w:rsidRPr="001D386E" w:rsidRDefault="00C758D5" w:rsidP="00C758D5">
            <w:pPr>
              <w:pStyle w:val="TAC"/>
              <w:rPr>
                <w:lang w:eastAsia="ja-JP"/>
              </w:rPr>
            </w:pPr>
          </w:p>
        </w:tc>
        <w:tc>
          <w:tcPr>
            <w:tcW w:w="587" w:type="dxa"/>
            <w:gridSpan w:val="2"/>
            <w:vAlign w:val="center"/>
          </w:tcPr>
          <w:p w14:paraId="231B7A18" w14:textId="77777777" w:rsidR="00C758D5" w:rsidRPr="001D386E" w:rsidRDefault="00C758D5" w:rsidP="00C758D5">
            <w:pPr>
              <w:pStyle w:val="TAC"/>
              <w:rPr>
                <w:lang w:eastAsia="ja-JP"/>
              </w:rPr>
            </w:pPr>
          </w:p>
        </w:tc>
        <w:tc>
          <w:tcPr>
            <w:tcW w:w="588" w:type="dxa"/>
            <w:gridSpan w:val="2"/>
            <w:vAlign w:val="center"/>
          </w:tcPr>
          <w:p w14:paraId="7027B725" w14:textId="77777777" w:rsidR="00C758D5" w:rsidRPr="001D386E" w:rsidRDefault="00C758D5" w:rsidP="00C758D5">
            <w:pPr>
              <w:pStyle w:val="TAC"/>
              <w:rPr>
                <w:lang w:eastAsia="ja-JP"/>
              </w:rPr>
            </w:pPr>
            <w:r w:rsidRPr="001D386E">
              <w:rPr>
                <w:rFonts w:hint="eastAsia"/>
                <w:lang w:eastAsia="zh-CN"/>
              </w:rPr>
              <w:t>Yes</w:t>
            </w:r>
          </w:p>
        </w:tc>
        <w:tc>
          <w:tcPr>
            <w:tcW w:w="588" w:type="dxa"/>
            <w:gridSpan w:val="3"/>
            <w:vAlign w:val="center"/>
          </w:tcPr>
          <w:p w14:paraId="3EA9EAC5"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17A069CD" w14:textId="77777777" w:rsidR="00C758D5" w:rsidRPr="001D386E" w:rsidRDefault="00C758D5" w:rsidP="00C758D5">
            <w:pPr>
              <w:pStyle w:val="TAC"/>
            </w:pPr>
          </w:p>
        </w:tc>
        <w:tc>
          <w:tcPr>
            <w:tcW w:w="632" w:type="dxa"/>
            <w:gridSpan w:val="3"/>
            <w:vAlign w:val="center"/>
          </w:tcPr>
          <w:p w14:paraId="000795F9" w14:textId="77777777" w:rsidR="00C758D5" w:rsidRPr="001D386E" w:rsidRDefault="00C758D5" w:rsidP="00C758D5">
            <w:pPr>
              <w:pStyle w:val="TAC"/>
            </w:pPr>
          </w:p>
        </w:tc>
        <w:tc>
          <w:tcPr>
            <w:tcW w:w="1187" w:type="dxa"/>
            <w:vMerge w:val="restart"/>
            <w:vAlign w:val="center"/>
          </w:tcPr>
          <w:p w14:paraId="3E112349" w14:textId="77777777" w:rsidR="00C758D5" w:rsidRPr="001D386E" w:rsidRDefault="00C758D5" w:rsidP="00C758D5">
            <w:pPr>
              <w:pStyle w:val="TAC"/>
              <w:rPr>
                <w:lang w:eastAsia="ja-JP"/>
              </w:rPr>
            </w:pPr>
            <w:r w:rsidRPr="001D386E">
              <w:rPr>
                <w:rFonts w:hint="eastAsia"/>
                <w:lang w:eastAsia="zh-CN"/>
              </w:rPr>
              <w:t>50</w:t>
            </w:r>
          </w:p>
        </w:tc>
        <w:tc>
          <w:tcPr>
            <w:tcW w:w="1286" w:type="dxa"/>
            <w:vMerge w:val="restart"/>
            <w:vAlign w:val="center"/>
          </w:tcPr>
          <w:p w14:paraId="32837958" w14:textId="77777777" w:rsidR="00C758D5" w:rsidRPr="001D386E" w:rsidRDefault="00C758D5" w:rsidP="00C758D5">
            <w:pPr>
              <w:pStyle w:val="TAC"/>
              <w:rPr>
                <w:lang w:eastAsia="ja-JP"/>
              </w:rPr>
            </w:pPr>
            <w:r w:rsidRPr="001D386E">
              <w:rPr>
                <w:lang w:eastAsia="ja-JP"/>
              </w:rPr>
              <w:t>0</w:t>
            </w:r>
          </w:p>
        </w:tc>
      </w:tr>
      <w:tr w:rsidR="00C758D5" w:rsidRPr="001D386E" w14:paraId="12A039A1" w14:textId="77777777" w:rsidTr="000E5DD2">
        <w:trPr>
          <w:jc w:val="center"/>
        </w:trPr>
        <w:tc>
          <w:tcPr>
            <w:tcW w:w="1401" w:type="dxa"/>
            <w:vMerge/>
            <w:vAlign w:val="center"/>
          </w:tcPr>
          <w:p w14:paraId="4FD6F045" w14:textId="77777777" w:rsidR="00C758D5" w:rsidRPr="001D386E" w:rsidRDefault="00C758D5" w:rsidP="00C758D5">
            <w:pPr>
              <w:pStyle w:val="TAC"/>
              <w:rPr>
                <w:lang w:eastAsia="ja-JP"/>
              </w:rPr>
            </w:pPr>
          </w:p>
        </w:tc>
        <w:tc>
          <w:tcPr>
            <w:tcW w:w="1466" w:type="dxa"/>
            <w:vMerge/>
            <w:vAlign w:val="center"/>
          </w:tcPr>
          <w:p w14:paraId="03CC64CE" w14:textId="77777777" w:rsidR="00C758D5" w:rsidRPr="001D386E" w:rsidRDefault="00C758D5" w:rsidP="00C758D5">
            <w:pPr>
              <w:pStyle w:val="TAC"/>
              <w:rPr>
                <w:lang w:eastAsia="zh-CN"/>
              </w:rPr>
            </w:pPr>
          </w:p>
        </w:tc>
        <w:tc>
          <w:tcPr>
            <w:tcW w:w="769" w:type="dxa"/>
            <w:vAlign w:val="center"/>
          </w:tcPr>
          <w:p w14:paraId="5343EF3A" w14:textId="77777777" w:rsidR="00C758D5" w:rsidRPr="001D386E" w:rsidRDefault="00C758D5" w:rsidP="00C758D5">
            <w:pPr>
              <w:pStyle w:val="TAC"/>
            </w:pPr>
            <w:r w:rsidRPr="001D386E">
              <w:rPr>
                <w:rFonts w:hint="eastAsia"/>
                <w:lang w:eastAsia="zh-CN"/>
              </w:rPr>
              <w:t>7</w:t>
            </w:r>
          </w:p>
        </w:tc>
        <w:tc>
          <w:tcPr>
            <w:tcW w:w="727" w:type="dxa"/>
            <w:vAlign w:val="center"/>
          </w:tcPr>
          <w:p w14:paraId="703D6D58" w14:textId="77777777" w:rsidR="00C758D5" w:rsidRPr="001D386E" w:rsidRDefault="00C758D5" w:rsidP="00C758D5">
            <w:pPr>
              <w:pStyle w:val="TAC"/>
              <w:rPr>
                <w:lang w:eastAsia="ja-JP"/>
              </w:rPr>
            </w:pPr>
          </w:p>
        </w:tc>
        <w:tc>
          <w:tcPr>
            <w:tcW w:w="587" w:type="dxa"/>
            <w:gridSpan w:val="2"/>
            <w:vAlign w:val="center"/>
          </w:tcPr>
          <w:p w14:paraId="7F98AAAC" w14:textId="77777777" w:rsidR="00C758D5" w:rsidRPr="001D386E" w:rsidRDefault="00C758D5" w:rsidP="00C758D5">
            <w:pPr>
              <w:pStyle w:val="TAC"/>
              <w:rPr>
                <w:lang w:eastAsia="ja-JP"/>
              </w:rPr>
            </w:pPr>
          </w:p>
        </w:tc>
        <w:tc>
          <w:tcPr>
            <w:tcW w:w="588" w:type="dxa"/>
            <w:gridSpan w:val="2"/>
            <w:vAlign w:val="center"/>
          </w:tcPr>
          <w:p w14:paraId="1ED8834B" w14:textId="77777777" w:rsidR="00C758D5" w:rsidRPr="001D386E" w:rsidRDefault="00C758D5" w:rsidP="00C758D5">
            <w:pPr>
              <w:pStyle w:val="TAC"/>
              <w:rPr>
                <w:lang w:eastAsia="ja-JP"/>
              </w:rPr>
            </w:pPr>
          </w:p>
        </w:tc>
        <w:tc>
          <w:tcPr>
            <w:tcW w:w="588" w:type="dxa"/>
            <w:gridSpan w:val="3"/>
            <w:vAlign w:val="center"/>
          </w:tcPr>
          <w:p w14:paraId="7331A2FE"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5246E6CE"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0511427C" w14:textId="77777777" w:rsidR="00C758D5" w:rsidRPr="001D386E" w:rsidRDefault="00C758D5" w:rsidP="00C758D5">
            <w:pPr>
              <w:pStyle w:val="TAC"/>
            </w:pPr>
            <w:r w:rsidRPr="001D386E">
              <w:rPr>
                <w:rFonts w:hint="eastAsia"/>
                <w:lang w:eastAsia="zh-CN"/>
              </w:rPr>
              <w:t>Yes</w:t>
            </w:r>
          </w:p>
        </w:tc>
        <w:tc>
          <w:tcPr>
            <w:tcW w:w="1187" w:type="dxa"/>
            <w:vMerge/>
            <w:vAlign w:val="center"/>
          </w:tcPr>
          <w:p w14:paraId="023033C4" w14:textId="77777777" w:rsidR="00C758D5" w:rsidRPr="001D386E" w:rsidRDefault="00C758D5" w:rsidP="00C758D5">
            <w:pPr>
              <w:pStyle w:val="TAC"/>
              <w:rPr>
                <w:lang w:eastAsia="ja-JP"/>
              </w:rPr>
            </w:pPr>
          </w:p>
        </w:tc>
        <w:tc>
          <w:tcPr>
            <w:tcW w:w="1286" w:type="dxa"/>
            <w:vMerge/>
            <w:vAlign w:val="center"/>
          </w:tcPr>
          <w:p w14:paraId="0E3E99D5" w14:textId="77777777" w:rsidR="00C758D5" w:rsidRPr="001D386E" w:rsidRDefault="00C758D5" w:rsidP="00C758D5">
            <w:pPr>
              <w:pStyle w:val="TAC"/>
              <w:rPr>
                <w:lang w:eastAsia="ja-JP"/>
              </w:rPr>
            </w:pPr>
          </w:p>
        </w:tc>
      </w:tr>
      <w:tr w:rsidR="00C758D5" w:rsidRPr="001D386E" w14:paraId="216E3FDA" w14:textId="77777777" w:rsidTr="000E5DD2">
        <w:trPr>
          <w:jc w:val="center"/>
        </w:trPr>
        <w:tc>
          <w:tcPr>
            <w:tcW w:w="1401" w:type="dxa"/>
            <w:vMerge/>
            <w:vAlign w:val="center"/>
          </w:tcPr>
          <w:p w14:paraId="27CF9747" w14:textId="77777777" w:rsidR="00C758D5" w:rsidRPr="001D386E" w:rsidRDefault="00C758D5" w:rsidP="00C758D5">
            <w:pPr>
              <w:pStyle w:val="TAC"/>
              <w:rPr>
                <w:lang w:eastAsia="ja-JP"/>
              </w:rPr>
            </w:pPr>
          </w:p>
        </w:tc>
        <w:tc>
          <w:tcPr>
            <w:tcW w:w="1466" w:type="dxa"/>
            <w:vMerge/>
            <w:vAlign w:val="center"/>
          </w:tcPr>
          <w:p w14:paraId="61EB44B3" w14:textId="77777777" w:rsidR="00C758D5" w:rsidRPr="001D386E" w:rsidRDefault="00C758D5" w:rsidP="00C758D5">
            <w:pPr>
              <w:pStyle w:val="TAC"/>
              <w:rPr>
                <w:lang w:eastAsia="zh-CN"/>
              </w:rPr>
            </w:pPr>
          </w:p>
        </w:tc>
        <w:tc>
          <w:tcPr>
            <w:tcW w:w="769" w:type="dxa"/>
            <w:vAlign w:val="center"/>
          </w:tcPr>
          <w:p w14:paraId="19B772ED" w14:textId="77777777" w:rsidR="00C758D5" w:rsidRPr="001D386E" w:rsidRDefault="00C758D5" w:rsidP="00C758D5">
            <w:pPr>
              <w:pStyle w:val="TAC"/>
            </w:pPr>
            <w:r w:rsidRPr="001D386E">
              <w:rPr>
                <w:rFonts w:hint="eastAsia"/>
                <w:lang w:eastAsia="zh-CN"/>
              </w:rPr>
              <w:t>66</w:t>
            </w:r>
          </w:p>
        </w:tc>
        <w:tc>
          <w:tcPr>
            <w:tcW w:w="727" w:type="dxa"/>
            <w:vAlign w:val="center"/>
          </w:tcPr>
          <w:p w14:paraId="2DC0B727" w14:textId="77777777" w:rsidR="00C758D5" w:rsidRPr="001D386E" w:rsidRDefault="00C758D5" w:rsidP="00C758D5">
            <w:pPr>
              <w:pStyle w:val="TAC"/>
              <w:rPr>
                <w:lang w:eastAsia="ja-JP"/>
              </w:rPr>
            </w:pPr>
          </w:p>
        </w:tc>
        <w:tc>
          <w:tcPr>
            <w:tcW w:w="587" w:type="dxa"/>
            <w:gridSpan w:val="2"/>
            <w:vAlign w:val="center"/>
          </w:tcPr>
          <w:p w14:paraId="553F30D4" w14:textId="77777777" w:rsidR="00C758D5" w:rsidRPr="001D386E" w:rsidRDefault="00C758D5" w:rsidP="00C758D5">
            <w:pPr>
              <w:pStyle w:val="TAC"/>
              <w:rPr>
                <w:lang w:eastAsia="ja-JP"/>
              </w:rPr>
            </w:pPr>
          </w:p>
        </w:tc>
        <w:tc>
          <w:tcPr>
            <w:tcW w:w="588" w:type="dxa"/>
            <w:gridSpan w:val="2"/>
            <w:vAlign w:val="center"/>
          </w:tcPr>
          <w:p w14:paraId="744110CD" w14:textId="77777777" w:rsidR="00C758D5" w:rsidRPr="001D386E" w:rsidRDefault="00C758D5" w:rsidP="00C758D5">
            <w:pPr>
              <w:pStyle w:val="TAC"/>
              <w:rPr>
                <w:lang w:eastAsia="ja-JP"/>
              </w:rPr>
            </w:pPr>
            <w:r w:rsidRPr="001D386E">
              <w:rPr>
                <w:rFonts w:hint="eastAsia"/>
                <w:lang w:eastAsia="zh-CN"/>
              </w:rPr>
              <w:t>Yes</w:t>
            </w:r>
          </w:p>
        </w:tc>
        <w:tc>
          <w:tcPr>
            <w:tcW w:w="588" w:type="dxa"/>
            <w:gridSpan w:val="3"/>
            <w:vAlign w:val="center"/>
          </w:tcPr>
          <w:p w14:paraId="7F2E75DD"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346CA6FB"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474EC339" w14:textId="77777777" w:rsidR="00C758D5" w:rsidRPr="001D386E" w:rsidRDefault="00C758D5" w:rsidP="00C758D5">
            <w:pPr>
              <w:pStyle w:val="TAC"/>
            </w:pPr>
            <w:r w:rsidRPr="001D386E">
              <w:rPr>
                <w:rFonts w:hint="eastAsia"/>
                <w:lang w:eastAsia="zh-CN"/>
              </w:rPr>
              <w:t>Yes</w:t>
            </w:r>
          </w:p>
        </w:tc>
        <w:tc>
          <w:tcPr>
            <w:tcW w:w="1187" w:type="dxa"/>
            <w:vMerge/>
            <w:vAlign w:val="center"/>
          </w:tcPr>
          <w:p w14:paraId="33A44BF5" w14:textId="77777777" w:rsidR="00C758D5" w:rsidRPr="001D386E" w:rsidRDefault="00C758D5" w:rsidP="00C758D5">
            <w:pPr>
              <w:pStyle w:val="TAC"/>
              <w:rPr>
                <w:lang w:eastAsia="ja-JP"/>
              </w:rPr>
            </w:pPr>
          </w:p>
        </w:tc>
        <w:tc>
          <w:tcPr>
            <w:tcW w:w="1286" w:type="dxa"/>
            <w:vMerge/>
            <w:vAlign w:val="center"/>
          </w:tcPr>
          <w:p w14:paraId="4102BF36" w14:textId="77777777" w:rsidR="00C758D5" w:rsidRPr="001D386E" w:rsidRDefault="00C758D5" w:rsidP="00C758D5">
            <w:pPr>
              <w:pStyle w:val="TAC"/>
              <w:rPr>
                <w:lang w:eastAsia="ja-JP"/>
              </w:rPr>
            </w:pPr>
          </w:p>
        </w:tc>
      </w:tr>
      <w:tr w:rsidR="00C758D5" w:rsidRPr="001D386E" w14:paraId="0257081A" w14:textId="77777777" w:rsidTr="000E5DD2">
        <w:trPr>
          <w:jc w:val="center"/>
        </w:trPr>
        <w:tc>
          <w:tcPr>
            <w:tcW w:w="1401" w:type="dxa"/>
            <w:vMerge w:val="restart"/>
            <w:vAlign w:val="center"/>
          </w:tcPr>
          <w:p w14:paraId="1D9461BE" w14:textId="77777777" w:rsidR="00C758D5" w:rsidRPr="001D386E" w:rsidRDefault="00C758D5" w:rsidP="00C758D5">
            <w:pPr>
              <w:pStyle w:val="TAC"/>
              <w:rPr>
                <w:lang w:eastAsia="ja-JP"/>
              </w:rPr>
            </w:pPr>
            <w:r w:rsidRPr="001D386E">
              <w:rPr>
                <w:rFonts w:hint="eastAsia"/>
                <w:lang w:eastAsia="zh-CN"/>
              </w:rPr>
              <w:t>CA_5A-7A-66A-66A</w:t>
            </w:r>
          </w:p>
        </w:tc>
        <w:tc>
          <w:tcPr>
            <w:tcW w:w="1466" w:type="dxa"/>
            <w:vMerge w:val="restart"/>
            <w:vAlign w:val="center"/>
          </w:tcPr>
          <w:p w14:paraId="60767DCE" w14:textId="77777777" w:rsidR="00C758D5" w:rsidRPr="001D386E" w:rsidRDefault="00C758D5" w:rsidP="00C758D5">
            <w:pPr>
              <w:pStyle w:val="TAC"/>
              <w:rPr>
                <w:lang w:eastAsia="zh-CN"/>
              </w:rPr>
            </w:pPr>
            <w:r w:rsidRPr="001D386E">
              <w:rPr>
                <w:rFonts w:hint="eastAsia"/>
                <w:lang w:eastAsia="zh-CN"/>
              </w:rPr>
              <w:t>-</w:t>
            </w:r>
          </w:p>
        </w:tc>
        <w:tc>
          <w:tcPr>
            <w:tcW w:w="769" w:type="dxa"/>
            <w:vAlign w:val="center"/>
          </w:tcPr>
          <w:p w14:paraId="3CC52220" w14:textId="77777777" w:rsidR="00C758D5" w:rsidRPr="001D386E" w:rsidRDefault="00C758D5" w:rsidP="00C758D5">
            <w:pPr>
              <w:pStyle w:val="TAC"/>
            </w:pPr>
            <w:r w:rsidRPr="001D386E">
              <w:rPr>
                <w:rFonts w:hint="eastAsia"/>
                <w:lang w:eastAsia="zh-CN"/>
              </w:rPr>
              <w:t>5</w:t>
            </w:r>
          </w:p>
        </w:tc>
        <w:tc>
          <w:tcPr>
            <w:tcW w:w="727" w:type="dxa"/>
            <w:vAlign w:val="center"/>
          </w:tcPr>
          <w:p w14:paraId="71BAFABE" w14:textId="77777777" w:rsidR="00C758D5" w:rsidRPr="001D386E" w:rsidRDefault="00C758D5" w:rsidP="00C758D5">
            <w:pPr>
              <w:pStyle w:val="TAC"/>
              <w:rPr>
                <w:lang w:eastAsia="ja-JP"/>
              </w:rPr>
            </w:pPr>
          </w:p>
        </w:tc>
        <w:tc>
          <w:tcPr>
            <w:tcW w:w="587" w:type="dxa"/>
            <w:gridSpan w:val="2"/>
            <w:vAlign w:val="center"/>
          </w:tcPr>
          <w:p w14:paraId="2D32320D" w14:textId="77777777" w:rsidR="00C758D5" w:rsidRPr="001D386E" w:rsidRDefault="00C758D5" w:rsidP="00C758D5">
            <w:pPr>
              <w:pStyle w:val="TAC"/>
              <w:rPr>
                <w:lang w:eastAsia="ja-JP"/>
              </w:rPr>
            </w:pPr>
          </w:p>
        </w:tc>
        <w:tc>
          <w:tcPr>
            <w:tcW w:w="588" w:type="dxa"/>
            <w:gridSpan w:val="2"/>
            <w:vAlign w:val="center"/>
          </w:tcPr>
          <w:p w14:paraId="79B6ED44" w14:textId="77777777" w:rsidR="00C758D5" w:rsidRPr="001D386E" w:rsidRDefault="00C758D5" w:rsidP="00C758D5">
            <w:pPr>
              <w:pStyle w:val="TAC"/>
              <w:rPr>
                <w:lang w:eastAsia="ja-JP"/>
              </w:rPr>
            </w:pPr>
            <w:r w:rsidRPr="001D386E">
              <w:rPr>
                <w:rFonts w:hint="eastAsia"/>
                <w:lang w:eastAsia="zh-CN"/>
              </w:rPr>
              <w:t>Yes</w:t>
            </w:r>
          </w:p>
        </w:tc>
        <w:tc>
          <w:tcPr>
            <w:tcW w:w="588" w:type="dxa"/>
            <w:gridSpan w:val="3"/>
            <w:vAlign w:val="center"/>
          </w:tcPr>
          <w:p w14:paraId="79B95404"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55D929A5" w14:textId="77777777" w:rsidR="00C758D5" w:rsidRPr="001D386E" w:rsidRDefault="00C758D5" w:rsidP="00C758D5">
            <w:pPr>
              <w:pStyle w:val="TAC"/>
            </w:pPr>
          </w:p>
        </w:tc>
        <w:tc>
          <w:tcPr>
            <w:tcW w:w="632" w:type="dxa"/>
            <w:gridSpan w:val="3"/>
            <w:vAlign w:val="center"/>
          </w:tcPr>
          <w:p w14:paraId="071F7317" w14:textId="77777777" w:rsidR="00C758D5" w:rsidRPr="001D386E" w:rsidRDefault="00C758D5" w:rsidP="00C758D5">
            <w:pPr>
              <w:pStyle w:val="TAC"/>
            </w:pPr>
          </w:p>
        </w:tc>
        <w:tc>
          <w:tcPr>
            <w:tcW w:w="1187" w:type="dxa"/>
            <w:vMerge w:val="restart"/>
            <w:vAlign w:val="center"/>
          </w:tcPr>
          <w:p w14:paraId="5C8EEC28" w14:textId="77777777" w:rsidR="00C758D5" w:rsidRPr="001D386E" w:rsidRDefault="00C758D5" w:rsidP="00C758D5">
            <w:pPr>
              <w:pStyle w:val="TAC"/>
              <w:rPr>
                <w:lang w:eastAsia="ja-JP"/>
              </w:rPr>
            </w:pPr>
            <w:r w:rsidRPr="001D386E">
              <w:rPr>
                <w:rFonts w:hint="eastAsia"/>
                <w:lang w:eastAsia="zh-CN"/>
              </w:rPr>
              <w:t>70</w:t>
            </w:r>
          </w:p>
        </w:tc>
        <w:tc>
          <w:tcPr>
            <w:tcW w:w="1286" w:type="dxa"/>
            <w:vMerge w:val="restart"/>
            <w:vAlign w:val="center"/>
          </w:tcPr>
          <w:p w14:paraId="72069A36" w14:textId="77777777" w:rsidR="00C758D5" w:rsidRPr="001D386E" w:rsidRDefault="00C758D5" w:rsidP="00C758D5">
            <w:pPr>
              <w:pStyle w:val="TAC"/>
              <w:rPr>
                <w:lang w:eastAsia="ja-JP"/>
              </w:rPr>
            </w:pPr>
            <w:r w:rsidRPr="001D386E">
              <w:rPr>
                <w:lang w:eastAsia="ja-JP"/>
              </w:rPr>
              <w:t>0</w:t>
            </w:r>
          </w:p>
        </w:tc>
      </w:tr>
      <w:tr w:rsidR="00C758D5" w:rsidRPr="001D386E" w14:paraId="15BDC7D5" w14:textId="77777777" w:rsidTr="000E5DD2">
        <w:trPr>
          <w:jc w:val="center"/>
        </w:trPr>
        <w:tc>
          <w:tcPr>
            <w:tcW w:w="1401" w:type="dxa"/>
            <w:vMerge/>
            <w:vAlign w:val="center"/>
          </w:tcPr>
          <w:p w14:paraId="5FDE71EF" w14:textId="77777777" w:rsidR="00C758D5" w:rsidRPr="001D386E" w:rsidRDefault="00C758D5" w:rsidP="00C758D5">
            <w:pPr>
              <w:pStyle w:val="TAC"/>
              <w:rPr>
                <w:lang w:eastAsia="ja-JP"/>
              </w:rPr>
            </w:pPr>
          </w:p>
        </w:tc>
        <w:tc>
          <w:tcPr>
            <w:tcW w:w="1466" w:type="dxa"/>
            <w:vMerge/>
            <w:vAlign w:val="center"/>
          </w:tcPr>
          <w:p w14:paraId="73C5C945" w14:textId="77777777" w:rsidR="00C758D5" w:rsidRPr="001D386E" w:rsidRDefault="00C758D5" w:rsidP="00C758D5">
            <w:pPr>
              <w:pStyle w:val="TAC"/>
              <w:rPr>
                <w:lang w:eastAsia="zh-CN"/>
              </w:rPr>
            </w:pPr>
          </w:p>
        </w:tc>
        <w:tc>
          <w:tcPr>
            <w:tcW w:w="769" w:type="dxa"/>
            <w:vAlign w:val="center"/>
          </w:tcPr>
          <w:p w14:paraId="05C75F0C" w14:textId="77777777" w:rsidR="00C758D5" w:rsidRPr="001D386E" w:rsidRDefault="00C758D5" w:rsidP="00C758D5">
            <w:pPr>
              <w:pStyle w:val="TAC"/>
            </w:pPr>
            <w:r w:rsidRPr="001D386E">
              <w:rPr>
                <w:rFonts w:hint="eastAsia"/>
                <w:lang w:eastAsia="zh-CN"/>
              </w:rPr>
              <w:t>7</w:t>
            </w:r>
          </w:p>
        </w:tc>
        <w:tc>
          <w:tcPr>
            <w:tcW w:w="727" w:type="dxa"/>
            <w:vAlign w:val="center"/>
          </w:tcPr>
          <w:p w14:paraId="4C95EFF4" w14:textId="77777777" w:rsidR="00C758D5" w:rsidRPr="001D386E" w:rsidRDefault="00C758D5" w:rsidP="00C758D5">
            <w:pPr>
              <w:pStyle w:val="TAC"/>
              <w:rPr>
                <w:lang w:eastAsia="ja-JP"/>
              </w:rPr>
            </w:pPr>
          </w:p>
        </w:tc>
        <w:tc>
          <w:tcPr>
            <w:tcW w:w="587" w:type="dxa"/>
            <w:gridSpan w:val="2"/>
            <w:vAlign w:val="center"/>
          </w:tcPr>
          <w:p w14:paraId="2F233E01" w14:textId="77777777" w:rsidR="00C758D5" w:rsidRPr="001D386E" w:rsidRDefault="00C758D5" w:rsidP="00C758D5">
            <w:pPr>
              <w:pStyle w:val="TAC"/>
              <w:rPr>
                <w:lang w:eastAsia="ja-JP"/>
              </w:rPr>
            </w:pPr>
          </w:p>
        </w:tc>
        <w:tc>
          <w:tcPr>
            <w:tcW w:w="588" w:type="dxa"/>
            <w:gridSpan w:val="2"/>
            <w:vAlign w:val="center"/>
          </w:tcPr>
          <w:p w14:paraId="760E8872" w14:textId="77777777" w:rsidR="00C758D5" w:rsidRPr="001D386E" w:rsidRDefault="00C758D5" w:rsidP="00C758D5">
            <w:pPr>
              <w:pStyle w:val="TAC"/>
              <w:rPr>
                <w:lang w:eastAsia="ja-JP"/>
              </w:rPr>
            </w:pPr>
          </w:p>
        </w:tc>
        <w:tc>
          <w:tcPr>
            <w:tcW w:w="588" w:type="dxa"/>
            <w:gridSpan w:val="3"/>
            <w:vAlign w:val="center"/>
          </w:tcPr>
          <w:p w14:paraId="269586AF"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515CB86C"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6D1BE0B2" w14:textId="77777777" w:rsidR="00C758D5" w:rsidRPr="001D386E" w:rsidRDefault="00C758D5" w:rsidP="00C758D5">
            <w:pPr>
              <w:pStyle w:val="TAC"/>
            </w:pPr>
            <w:r w:rsidRPr="001D386E">
              <w:rPr>
                <w:rFonts w:hint="eastAsia"/>
                <w:lang w:eastAsia="zh-CN"/>
              </w:rPr>
              <w:t>Yes</w:t>
            </w:r>
          </w:p>
        </w:tc>
        <w:tc>
          <w:tcPr>
            <w:tcW w:w="1187" w:type="dxa"/>
            <w:vMerge/>
            <w:vAlign w:val="center"/>
          </w:tcPr>
          <w:p w14:paraId="61880838" w14:textId="77777777" w:rsidR="00C758D5" w:rsidRPr="001D386E" w:rsidRDefault="00C758D5" w:rsidP="00C758D5">
            <w:pPr>
              <w:pStyle w:val="TAC"/>
              <w:rPr>
                <w:lang w:eastAsia="ja-JP"/>
              </w:rPr>
            </w:pPr>
          </w:p>
        </w:tc>
        <w:tc>
          <w:tcPr>
            <w:tcW w:w="1286" w:type="dxa"/>
            <w:vMerge/>
            <w:vAlign w:val="center"/>
          </w:tcPr>
          <w:p w14:paraId="3AB03A6A" w14:textId="77777777" w:rsidR="00C758D5" w:rsidRPr="001D386E" w:rsidRDefault="00C758D5" w:rsidP="00C758D5">
            <w:pPr>
              <w:pStyle w:val="TAC"/>
              <w:rPr>
                <w:lang w:eastAsia="ja-JP"/>
              </w:rPr>
            </w:pPr>
          </w:p>
        </w:tc>
      </w:tr>
      <w:tr w:rsidR="00C758D5" w:rsidRPr="001D386E" w14:paraId="205BCD66" w14:textId="77777777" w:rsidTr="000E5DD2">
        <w:trPr>
          <w:jc w:val="center"/>
        </w:trPr>
        <w:tc>
          <w:tcPr>
            <w:tcW w:w="1401" w:type="dxa"/>
            <w:vMerge/>
            <w:vAlign w:val="center"/>
          </w:tcPr>
          <w:p w14:paraId="2CA7E942" w14:textId="77777777" w:rsidR="00C758D5" w:rsidRPr="001D386E" w:rsidRDefault="00C758D5" w:rsidP="00C758D5">
            <w:pPr>
              <w:pStyle w:val="TAC"/>
              <w:rPr>
                <w:lang w:eastAsia="ja-JP"/>
              </w:rPr>
            </w:pPr>
          </w:p>
        </w:tc>
        <w:tc>
          <w:tcPr>
            <w:tcW w:w="1466" w:type="dxa"/>
            <w:vMerge/>
            <w:vAlign w:val="center"/>
          </w:tcPr>
          <w:p w14:paraId="40AC4944" w14:textId="77777777" w:rsidR="00C758D5" w:rsidRPr="001D386E" w:rsidRDefault="00C758D5" w:rsidP="00C758D5">
            <w:pPr>
              <w:pStyle w:val="TAC"/>
              <w:rPr>
                <w:lang w:eastAsia="zh-CN"/>
              </w:rPr>
            </w:pPr>
          </w:p>
        </w:tc>
        <w:tc>
          <w:tcPr>
            <w:tcW w:w="769" w:type="dxa"/>
            <w:vAlign w:val="center"/>
          </w:tcPr>
          <w:p w14:paraId="2C8389B3" w14:textId="77777777" w:rsidR="00C758D5" w:rsidRPr="001D386E" w:rsidRDefault="00C758D5" w:rsidP="00C758D5">
            <w:pPr>
              <w:pStyle w:val="TAC"/>
            </w:pPr>
            <w:r w:rsidRPr="001D386E">
              <w:rPr>
                <w:rFonts w:hint="eastAsia"/>
                <w:lang w:eastAsia="zh-CN"/>
              </w:rPr>
              <w:t>66</w:t>
            </w:r>
          </w:p>
        </w:tc>
        <w:tc>
          <w:tcPr>
            <w:tcW w:w="3714" w:type="dxa"/>
            <w:gridSpan w:val="14"/>
            <w:vAlign w:val="center"/>
          </w:tcPr>
          <w:p w14:paraId="4D466341" w14:textId="77777777" w:rsidR="00C758D5" w:rsidRPr="001D386E" w:rsidRDefault="00C758D5" w:rsidP="00C758D5">
            <w:pPr>
              <w:pStyle w:val="TAC"/>
            </w:pPr>
            <w:r w:rsidRPr="001D386E">
              <w:rPr>
                <w:szCs w:val="18"/>
                <w:lang w:eastAsia="zh-CN"/>
              </w:rPr>
              <w:t>See CA_66A-66A Bandwidth Combination Set 0 in Table 5.6A.1-3</w:t>
            </w:r>
          </w:p>
        </w:tc>
        <w:tc>
          <w:tcPr>
            <w:tcW w:w="1187" w:type="dxa"/>
            <w:vMerge/>
            <w:vAlign w:val="center"/>
          </w:tcPr>
          <w:p w14:paraId="205A9C8B" w14:textId="77777777" w:rsidR="00C758D5" w:rsidRPr="001D386E" w:rsidRDefault="00C758D5" w:rsidP="00C758D5">
            <w:pPr>
              <w:pStyle w:val="TAC"/>
              <w:rPr>
                <w:lang w:eastAsia="ja-JP"/>
              </w:rPr>
            </w:pPr>
          </w:p>
        </w:tc>
        <w:tc>
          <w:tcPr>
            <w:tcW w:w="1286" w:type="dxa"/>
            <w:vMerge/>
            <w:vAlign w:val="center"/>
          </w:tcPr>
          <w:p w14:paraId="4F343180" w14:textId="77777777" w:rsidR="00C758D5" w:rsidRPr="001D386E" w:rsidRDefault="00C758D5" w:rsidP="00C758D5">
            <w:pPr>
              <w:pStyle w:val="TAC"/>
              <w:rPr>
                <w:lang w:eastAsia="ja-JP"/>
              </w:rPr>
            </w:pPr>
          </w:p>
        </w:tc>
      </w:tr>
      <w:tr w:rsidR="00C758D5" w:rsidRPr="001D386E" w14:paraId="4B6F2C19" w14:textId="77777777" w:rsidTr="000E5DD2">
        <w:trPr>
          <w:jc w:val="center"/>
        </w:trPr>
        <w:tc>
          <w:tcPr>
            <w:tcW w:w="1401" w:type="dxa"/>
            <w:vMerge w:val="restart"/>
            <w:vAlign w:val="center"/>
          </w:tcPr>
          <w:p w14:paraId="7CE389FC" w14:textId="77777777" w:rsidR="00C758D5" w:rsidRPr="001D386E" w:rsidRDefault="00C758D5" w:rsidP="00C758D5">
            <w:pPr>
              <w:pStyle w:val="TAC"/>
              <w:rPr>
                <w:lang w:eastAsia="ja-JP"/>
              </w:rPr>
            </w:pPr>
            <w:r w:rsidRPr="001D386E">
              <w:rPr>
                <w:lang w:eastAsia="zh-CN"/>
              </w:rPr>
              <w:t>CA_5A-7C-66A</w:t>
            </w:r>
          </w:p>
        </w:tc>
        <w:tc>
          <w:tcPr>
            <w:tcW w:w="1466" w:type="dxa"/>
            <w:vMerge w:val="restart"/>
            <w:vAlign w:val="center"/>
          </w:tcPr>
          <w:p w14:paraId="403170C6" w14:textId="77777777" w:rsidR="00C758D5" w:rsidRPr="001D386E" w:rsidRDefault="00C758D5" w:rsidP="00C758D5">
            <w:pPr>
              <w:pStyle w:val="TAC"/>
              <w:rPr>
                <w:lang w:eastAsia="zh-CN"/>
              </w:rPr>
            </w:pPr>
            <w:r w:rsidRPr="001D386E">
              <w:rPr>
                <w:rFonts w:hint="eastAsia"/>
                <w:lang w:eastAsia="zh-CN"/>
              </w:rPr>
              <w:t>-</w:t>
            </w:r>
          </w:p>
        </w:tc>
        <w:tc>
          <w:tcPr>
            <w:tcW w:w="769" w:type="dxa"/>
            <w:vAlign w:val="center"/>
          </w:tcPr>
          <w:p w14:paraId="43C028E2" w14:textId="77777777" w:rsidR="00C758D5" w:rsidRPr="001D386E" w:rsidRDefault="00C758D5" w:rsidP="00C758D5">
            <w:pPr>
              <w:pStyle w:val="TAC"/>
            </w:pPr>
            <w:r w:rsidRPr="001D386E">
              <w:rPr>
                <w:rFonts w:hint="eastAsia"/>
                <w:lang w:eastAsia="zh-CN"/>
              </w:rPr>
              <w:t>5</w:t>
            </w:r>
          </w:p>
        </w:tc>
        <w:tc>
          <w:tcPr>
            <w:tcW w:w="727" w:type="dxa"/>
            <w:vAlign w:val="center"/>
          </w:tcPr>
          <w:p w14:paraId="3DED2E7C" w14:textId="77777777" w:rsidR="00C758D5" w:rsidRPr="001D386E" w:rsidRDefault="00C758D5" w:rsidP="00C758D5">
            <w:pPr>
              <w:pStyle w:val="TAC"/>
              <w:rPr>
                <w:lang w:eastAsia="ja-JP"/>
              </w:rPr>
            </w:pPr>
          </w:p>
        </w:tc>
        <w:tc>
          <w:tcPr>
            <w:tcW w:w="587" w:type="dxa"/>
            <w:gridSpan w:val="2"/>
            <w:vAlign w:val="center"/>
          </w:tcPr>
          <w:p w14:paraId="4F1D105B" w14:textId="77777777" w:rsidR="00C758D5" w:rsidRPr="001D386E" w:rsidRDefault="00C758D5" w:rsidP="00C758D5">
            <w:pPr>
              <w:pStyle w:val="TAC"/>
              <w:rPr>
                <w:lang w:eastAsia="ja-JP"/>
              </w:rPr>
            </w:pPr>
          </w:p>
        </w:tc>
        <w:tc>
          <w:tcPr>
            <w:tcW w:w="588" w:type="dxa"/>
            <w:gridSpan w:val="2"/>
            <w:vAlign w:val="center"/>
          </w:tcPr>
          <w:p w14:paraId="29094D93" w14:textId="77777777" w:rsidR="00C758D5" w:rsidRPr="001D386E" w:rsidRDefault="00C758D5" w:rsidP="00C758D5">
            <w:pPr>
              <w:pStyle w:val="TAC"/>
              <w:rPr>
                <w:lang w:eastAsia="ja-JP"/>
              </w:rPr>
            </w:pPr>
            <w:r w:rsidRPr="001D386E">
              <w:rPr>
                <w:rFonts w:hint="eastAsia"/>
                <w:lang w:eastAsia="zh-CN"/>
              </w:rPr>
              <w:t>Yes</w:t>
            </w:r>
          </w:p>
        </w:tc>
        <w:tc>
          <w:tcPr>
            <w:tcW w:w="588" w:type="dxa"/>
            <w:gridSpan w:val="3"/>
            <w:vAlign w:val="center"/>
          </w:tcPr>
          <w:p w14:paraId="64F1C410"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29FB747A" w14:textId="77777777" w:rsidR="00C758D5" w:rsidRPr="001D386E" w:rsidRDefault="00C758D5" w:rsidP="00C758D5">
            <w:pPr>
              <w:pStyle w:val="TAC"/>
            </w:pPr>
          </w:p>
        </w:tc>
        <w:tc>
          <w:tcPr>
            <w:tcW w:w="632" w:type="dxa"/>
            <w:gridSpan w:val="3"/>
            <w:vAlign w:val="center"/>
          </w:tcPr>
          <w:p w14:paraId="2EB03DEB" w14:textId="77777777" w:rsidR="00C758D5" w:rsidRPr="001D386E" w:rsidRDefault="00C758D5" w:rsidP="00C758D5">
            <w:pPr>
              <w:pStyle w:val="TAC"/>
            </w:pPr>
          </w:p>
        </w:tc>
        <w:tc>
          <w:tcPr>
            <w:tcW w:w="1187" w:type="dxa"/>
            <w:vMerge w:val="restart"/>
            <w:vAlign w:val="center"/>
          </w:tcPr>
          <w:p w14:paraId="3A4432CB" w14:textId="77777777" w:rsidR="00C758D5" w:rsidRPr="001D386E" w:rsidRDefault="00C758D5" w:rsidP="00C758D5">
            <w:pPr>
              <w:pStyle w:val="TAC"/>
              <w:rPr>
                <w:lang w:eastAsia="ja-JP"/>
              </w:rPr>
            </w:pPr>
            <w:r w:rsidRPr="001D386E">
              <w:rPr>
                <w:rFonts w:hint="eastAsia"/>
                <w:lang w:eastAsia="zh-CN"/>
              </w:rPr>
              <w:t>70</w:t>
            </w:r>
          </w:p>
        </w:tc>
        <w:tc>
          <w:tcPr>
            <w:tcW w:w="1286" w:type="dxa"/>
            <w:vMerge w:val="restart"/>
            <w:vAlign w:val="center"/>
          </w:tcPr>
          <w:p w14:paraId="655D6817" w14:textId="77777777" w:rsidR="00C758D5" w:rsidRPr="001D386E" w:rsidRDefault="00C758D5" w:rsidP="00C758D5">
            <w:pPr>
              <w:pStyle w:val="TAC"/>
              <w:rPr>
                <w:lang w:eastAsia="ja-JP"/>
              </w:rPr>
            </w:pPr>
            <w:r w:rsidRPr="001D386E">
              <w:rPr>
                <w:lang w:eastAsia="ja-JP"/>
              </w:rPr>
              <w:t>0</w:t>
            </w:r>
          </w:p>
        </w:tc>
      </w:tr>
      <w:tr w:rsidR="00C758D5" w:rsidRPr="001D386E" w14:paraId="26B87F52" w14:textId="77777777" w:rsidTr="000E5DD2">
        <w:trPr>
          <w:jc w:val="center"/>
        </w:trPr>
        <w:tc>
          <w:tcPr>
            <w:tcW w:w="1401" w:type="dxa"/>
            <w:vMerge/>
            <w:vAlign w:val="center"/>
          </w:tcPr>
          <w:p w14:paraId="02FB8A96" w14:textId="77777777" w:rsidR="00C758D5" w:rsidRPr="001D386E" w:rsidRDefault="00C758D5" w:rsidP="00C758D5">
            <w:pPr>
              <w:pStyle w:val="TAC"/>
              <w:rPr>
                <w:lang w:eastAsia="ja-JP"/>
              </w:rPr>
            </w:pPr>
          </w:p>
        </w:tc>
        <w:tc>
          <w:tcPr>
            <w:tcW w:w="1466" w:type="dxa"/>
            <w:vMerge/>
            <w:vAlign w:val="center"/>
          </w:tcPr>
          <w:p w14:paraId="07004542" w14:textId="77777777" w:rsidR="00C758D5" w:rsidRPr="001D386E" w:rsidRDefault="00C758D5" w:rsidP="00C758D5">
            <w:pPr>
              <w:pStyle w:val="TAC"/>
              <w:rPr>
                <w:lang w:eastAsia="zh-CN"/>
              </w:rPr>
            </w:pPr>
          </w:p>
        </w:tc>
        <w:tc>
          <w:tcPr>
            <w:tcW w:w="769" w:type="dxa"/>
            <w:vAlign w:val="center"/>
          </w:tcPr>
          <w:p w14:paraId="306DA143" w14:textId="77777777" w:rsidR="00C758D5" w:rsidRPr="001D386E" w:rsidRDefault="00C758D5" w:rsidP="00C758D5">
            <w:pPr>
              <w:pStyle w:val="TAC"/>
            </w:pPr>
            <w:r w:rsidRPr="001D386E">
              <w:rPr>
                <w:rFonts w:hint="eastAsia"/>
                <w:lang w:eastAsia="zh-CN"/>
              </w:rPr>
              <w:t>7</w:t>
            </w:r>
          </w:p>
        </w:tc>
        <w:tc>
          <w:tcPr>
            <w:tcW w:w="3714" w:type="dxa"/>
            <w:gridSpan w:val="14"/>
            <w:vAlign w:val="center"/>
          </w:tcPr>
          <w:p w14:paraId="78D05F38" w14:textId="77777777" w:rsidR="00C758D5" w:rsidRPr="001D386E" w:rsidRDefault="00C758D5" w:rsidP="00C758D5">
            <w:pPr>
              <w:pStyle w:val="TAC"/>
            </w:pPr>
            <w:r w:rsidRPr="001D386E">
              <w:rPr>
                <w:szCs w:val="18"/>
                <w:lang w:eastAsia="zh-CN"/>
              </w:rPr>
              <w:t>See CA_7C Bandwidth Combination Set 1 in Table 5.6A.1-1</w:t>
            </w:r>
          </w:p>
        </w:tc>
        <w:tc>
          <w:tcPr>
            <w:tcW w:w="1187" w:type="dxa"/>
            <w:vMerge/>
            <w:vAlign w:val="center"/>
          </w:tcPr>
          <w:p w14:paraId="6CE1DAC5" w14:textId="77777777" w:rsidR="00C758D5" w:rsidRPr="001D386E" w:rsidRDefault="00C758D5" w:rsidP="00C758D5">
            <w:pPr>
              <w:pStyle w:val="TAC"/>
              <w:rPr>
                <w:lang w:eastAsia="ja-JP"/>
              </w:rPr>
            </w:pPr>
          </w:p>
        </w:tc>
        <w:tc>
          <w:tcPr>
            <w:tcW w:w="1286" w:type="dxa"/>
            <w:vMerge/>
            <w:vAlign w:val="center"/>
          </w:tcPr>
          <w:p w14:paraId="2F929DB2" w14:textId="77777777" w:rsidR="00C758D5" w:rsidRPr="001D386E" w:rsidRDefault="00C758D5" w:rsidP="00C758D5">
            <w:pPr>
              <w:pStyle w:val="TAC"/>
              <w:rPr>
                <w:lang w:eastAsia="ja-JP"/>
              </w:rPr>
            </w:pPr>
          </w:p>
        </w:tc>
      </w:tr>
      <w:tr w:rsidR="00C758D5" w:rsidRPr="001D386E" w14:paraId="7BC19AC2" w14:textId="77777777" w:rsidTr="000E5DD2">
        <w:trPr>
          <w:jc w:val="center"/>
        </w:trPr>
        <w:tc>
          <w:tcPr>
            <w:tcW w:w="1401" w:type="dxa"/>
            <w:vMerge/>
            <w:vAlign w:val="center"/>
          </w:tcPr>
          <w:p w14:paraId="0EF93579" w14:textId="77777777" w:rsidR="00C758D5" w:rsidRPr="001D386E" w:rsidRDefault="00C758D5" w:rsidP="00C758D5">
            <w:pPr>
              <w:pStyle w:val="TAC"/>
              <w:rPr>
                <w:lang w:eastAsia="ja-JP"/>
              </w:rPr>
            </w:pPr>
          </w:p>
        </w:tc>
        <w:tc>
          <w:tcPr>
            <w:tcW w:w="1466" w:type="dxa"/>
            <w:vMerge/>
            <w:vAlign w:val="center"/>
          </w:tcPr>
          <w:p w14:paraId="09851DC8" w14:textId="77777777" w:rsidR="00C758D5" w:rsidRPr="001D386E" w:rsidRDefault="00C758D5" w:rsidP="00C758D5">
            <w:pPr>
              <w:pStyle w:val="TAC"/>
              <w:rPr>
                <w:lang w:eastAsia="zh-CN"/>
              </w:rPr>
            </w:pPr>
          </w:p>
        </w:tc>
        <w:tc>
          <w:tcPr>
            <w:tcW w:w="769" w:type="dxa"/>
            <w:vAlign w:val="center"/>
          </w:tcPr>
          <w:p w14:paraId="52D42552" w14:textId="77777777" w:rsidR="00C758D5" w:rsidRPr="001D386E" w:rsidRDefault="00C758D5" w:rsidP="00C758D5">
            <w:pPr>
              <w:pStyle w:val="TAC"/>
            </w:pPr>
            <w:r w:rsidRPr="001D386E">
              <w:rPr>
                <w:rFonts w:hint="eastAsia"/>
                <w:lang w:eastAsia="zh-CN"/>
              </w:rPr>
              <w:t>66</w:t>
            </w:r>
          </w:p>
        </w:tc>
        <w:tc>
          <w:tcPr>
            <w:tcW w:w="727" w:type="dxa"/>
            <w:vAlign w:val="center"/>
          </w:tcPr>
          <w:p w14:paraId="2FA8A650" w14:textId="77777777" w:rsidR="00C758D5" w:rsidRPr="001D386E" w:rsidRDefault="00C758D5" w:rsidP="00C758D5">
            <w:pPr>
              <w:pStyle w:val="TAC"/>
              <w:rPr>
                <w:lang w:eastAsia="ja-JP"/>
              </w:rPr>
            </w:pPr>
          </w:p>
        </w:tc>
        <w:tc>
          <w:tcPr>
            <w:tcW w:w="587" w:type="dxa"/>
            <w:gridSpan w:val="2"/>
            <w:vAlign w:val="center"/>
          </w:tcPr>
          <w:p w14:paraId="740117A3" w14:textId="77777777" w:rsidR="00C758D5" w:rsidRPr="001D386E" w:rsidRDefault="00C758D5" w:rsidP="00C758D5">
            <w:pPr>
              <w:pStyle w:val="TAC"/>
              <w:rPr>
                <w:lang w:eastAsia="ja-JP"/>
              </w:rPr>
            </w:pPr>
          </w:p>
        </w:tc>
        <w:tc>
          <w:tcPr>
            <w:tcW w:w="588" w:type="dxa"/>
            <w:gridSpan w:val="2"/>
            <w:vAlign w:val="center"/>
          </w:tcPr>
          <w:p w14:paraId="68F4BA7A" w14:textId="77777777" w:rsidR="00C758D5" w:rsidRPr="001D386E" w:rsidRDefault="00C758D5" w:rsidP="00C758D5">
            <w:pPr>
              <w:pStyle w:val="TAC"/>
              <w:rPr>
                <w:lang w:eastAsia="ja-JP"/>
              </w:rPr>
            </w:pPr>
            <w:r w:rsidRPr="001D386E">
              <w:rPr>
                <w:rFonts w:hint="eastAsia"/>
                <w:lang w:eastAsia="zh-CN"/>
              </w:rPr>
              <w:t>Yes</w:t>
            </w:r>
          </w:p>
        </w:tc>
        <w:tc>
          <w:tcPr>
            <w:tcW w:w="588" w:type="dxa"/>
            <w:gridSpan w:val="3"/>
            <w:vAlign w:val="center"/>
          </w:tcPr>
          <w:p w14:paraId="0FA2DAAD"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75ABD817"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5C8DE1DD" w14:textId="77777777" w:rsidR="00C758D5" w:rsidRPr="001D386E" w:rsidRDefault="00C758D5" w:rsidP="00C758D5">
            <w:pPr>
              <w:pStyle w:val="TAC"/>
            </w:pPr>
            <w:r w:rsidRPr="001D386E">
              <w:rPr>
                <w:rFonts w:hint="eastAsia"/>
                <w:lang w:eastAsia="zh-CN"/>
              </w:rPr>
              <w:t>Yes</w:t>
            </w:r>
          </w:p>
        </w:tc>
        <w:tc>
          <w:tcPr>
            <w:tcW w:w="1187" w:type="dxa"/>
            <w:vMerge/>
            <w:vAlign w:val="center"/>
          </w:tcPr>
          <w:p w14:paraId="4A1ED0B3" w14:textId="77777777" w:rsidR="00C758D5" w:rsidRPr="001D386E" w:rsidRDefault="00C758D5" w:rsidP="00C758D5">
            <w:pPr>
              <w:pStyle w:val="TAC"/>
              <w:rPr>
                <w:lang w:eastAsia="ja-JP"/>
              </w:rPr>
            </w:pPr>
          </w:p>
        </w:tc>
        <w:tc>
          <w:tcPr>
            <w:tcW w:w="1286" w:type="dxa"/>
            <w:vMerge/>
            <w:vAlign w:val="center"/>
          </w:tcPr>
          <w:p w14:paraId="1B392EB5" w14:textId="77777777" w:rsidR="00C758D5" w:rsidRPr="001D386E" w:rsidRDefault="00C758D5" w:rsidP="00C758D5">
            <w:pPr>
              <w:pStyle w:val="TAC"/>
              <w:rPr>
                <w:lang w:eastAsia="ja-JP"/>
              </w:rPr>
            </w:pPr>
          </w:p>
        </w:tc>
      </w:tr>
      <w:tr w:rsidR="00C758D5" w:rsidRPr="001D386E" w14:paraId="290861AE" w14:textId="77777777" w:rsidTr="000E5DD2">
        <w:trPr>
          <w:jc w:val="center"/>
        </w:trPr>
        <w:tc>
          <w:tcPr>
            <w:tcW w:w="1401" w:type="dxa"/>
            <w:vMerge w:val="restart"/>
            <w:vAlign w:val="center"/>
          </w:tcPr>
          <w:p w14:paraId="4D5B0FD8" w14:textId="77777777" w:rsidR="00C758D5" w:rsidRPr="001D386E" w:rsidRDefault="00C758D5" w:rsidP="00C758D5">
            <w:pPr>
              <w:pStyle w:val="TAC"/>
              <w:rPr>
                <w:lang w:eastAsia="ja-JP"/>
              </w:rPr>
            </w:pPr>
            <w:r w:rsidRPr="001D386E">
              <w:rPr>
                <w:rFonts w:hint="eastAsia"/>
                <w:lang w:eastAsia="zh-CN"/>
              </w:rPr>
              <w:t>CA_5A-7C-66A-66A</w:t>
            </w:r>
          </w:p>
        </w:tc>
        <w:tc>
          <w:tcPr>
            <w:tcW w:w="1466" w:type="dxa"/>
            <w:vMerge w:val="restart"/>
            <w:vAlign w:val="center"/>
          </w:tcPr>
          <w:p w14:paraId="397BA59D" w14:textId="77777777" w:rsidR="00C758D5" w:rsidRPr="001D386E" w:rsidRDefault="00C758D5" w:rsidP="00C758D5">
            <w:pPr>
              <w:pStyle w:val="TAC"/>
              <w:rPr>
                <w:lang w:eastAsia="zh-CN"/>
              </w:rPr>
            </w:pPr>
            <w:r w:rsidRPr="001D386E">
              <w:rPr>
                <w:rFonts w:hint="eastAsia"/>
                <w:lang w:eastAsia="zh-CN"/>
              </w:rPr>
              <w:t>-</w:t>
            </w:r>
          </w:p>
        </w:tc>
        <w:tc>
          <w:tcPr>
            <w:tcW w:w="769" w:type="dxa"/>
            <w:vAlign w:val="center"/>
          </w:tcPr>
          <w:p w14:paraId="578D5133" w14:textId="77777777" w:rsidR="00C758D5" w:rsidRPr="001D386E" w:rsidRDefault="00C758D5" w:rsidP="00C758D5">
            <w:pPr>
              <w:pStyle w:val="TAC"/>
            </w:pPr>
            <w:r w:rsidRPr="001D386E">
              <w:rPr>
                <w:rFonts w:hint="eastAsia"/>
                <w:lang w:eastAsia="zh-CN"/>
              </w:rPr>
              <w:t>5</w:t>
            </w:r>
          </w:p>
        </w:tc>
        <w:tc>
          <w:tcPr>
            <w:tcW w:w="727" w:type="dxa"/>
            <w:vAlign w:val="center"/>
          </w:tcPr>
          <w:p w14:paraId="6370F135" w14:textId="77777777" w:rsidR="00C758D5" w:rsidRPr="001D386E" w:rsidRDefault="00C758D5" w:rsidP="00C758D5">
            <w:pPr>
              <w:pStyle w:val="TAC"/>
              <w:rPr>
                <w:lang w:eastAsia="ja-JP"/>
              </w:rPr>
            </w:pPr>
          </w:p>
        </w:tc>
        <w:tc>
          <w:tcPr>
            <w:tcW w:w="587" w:type="dxa"/>
            <w:gridSpan w:val="2"/>
            <w:vAlign w:val="center"/>
          </w:tcPr>
          <w:p w14:paraId="7EE27CBB" w14:textId="77777777" w:rsidR="00C758D5" w:rsidRPr="001D386E" w:rsidRDefault="00C758D5" w:rsidP="00C758D5">
            <w:pPr>
              <w:pStyle w:val="TAC"/>
              <w:rPr>
                <w:lang w:eastAsia="ja-JP"/>
              </w:rPr>
            </w:pPr>
          </w:p>
        </w:tc>
        <w:tc>
          <w:tcPr>
            <w:tcW w:w="588" w:type="dxa"/>
            <w:gridSpan w:val="2"/>
            <w:vAlign w:val="center"/>
          </w:tcPr>
          <w:p w14:paraId="51D80326" w14:textId="77777777" w:rsidR="00C758D5" w:rsidRPr="001D386E" w:rsidRDefault="00C758D5" w:rsidP="00C758D5">
            <w:pPr>
              <w:pStyle w:val="TAC"/>
              <w:rPr>
                <w:lang w:eastAsia="ja-JP"/>
              </w:rPr>
            </w:pPr>
            <w:r w:rsidRPr="001D386E">
              <w:rPr>
                <w:rFonts w:hint="eastAsia"/>
                <w:lang w:eastAsia="zh-CN"/>
              </w:rPr>
              <w:t>Yes</w:t>
            </w:r>
          </w:p>
        </w:tc>
        <w:tc>
          <w:tcPr>
            <w:tcW w:w="588" w:type="dxa"/>
            <w:gridSpan w:val="3"/>
            <w:vAlign w:val="center"/>
          </w:tcPr>
          <w:p w14:paraId="66FDB453"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2DFBC718" w14:textId="77777777" w:rsidR="00C758D5" w:rsidRPr="001D386E" w:rsidRDefault="00C758D5" w:rsidP="00C758D5">
            <w:pPr>
              <w:pStyle w:val="TAC"/>
            </w:pPr>
          </w:p>
        </w:tc>
        <w:tc>
          <w:tcPr>
            <w:tcW w:w="632" w:type="dxa"/>
            <w:gridSpan w:val="3"/>
            <w:vAlign w:val="center"/>
          </w:tcPr>
          <w:p w14:paraId="2F11AF9F" w14:textId="77777777" w:rsidR="00C758D5" w:rsidRPr="001D386E" w:rsidRDefault="00C758D5" w:rsidP="00C758D5">
            <w:pPr>
              <w:pStyle w:val="TAC"/>
            </w:pPr>
          </w:p>
        </w:tc>
        <w:tc>
          <w:tcPr>
            <w:tcW w:w="1187" w:type="dxa"/>
            <w:vMerge w:val="restart"/>
            <w:vAlign w:val="center"/>
          </w:tcPr>
          <w:p w14:paraId="548B40AD" w14:textId="77777777" w:rsidR="00C758D5" w:rsidRPr="001D386E" w:rsidRDefault="00C758D5" w:rsidP="00C758D5">
            <w:pPr>
              <w:pStyle w:val="TAC"/>
              <w:rPr>
                <w:lang w:eastAsia="ja-JP"/>
              </w:rPr>
            </w:pPr>
            <w:r w:rsidRPr="001D386E">
              <w:rPr>
                <w:rFonts w:hint="eastAsia"/>
                <w:lang w:eastAsia="zh-CN"/>
              </w:rPr>
              <w:t>90</w:t>
            </w:r>
          </w:p>
        </w:tc>
        <w:tc>
          <w:tcPr>
            <w:tcW w:w="1286" w:type="dxa"/>
            <w:vMerge w:val="restart"/>
            <w:vAlign w:val="center"/>
          </w:tcPr>
          <w:p w14:paraId="7D3D057C" w14:textId="77777777" w:rsidR="00C758D5" w:rsidRPr="001D386E" w:rsidRDefault="00C758D5" w:rsidP="00C758D5">
            <w:pPr>
              <w:pStyle w:val="TAC"/>
              <w:rPr>
                <w:lang w:eastAsia="ja-JP"/>
              </w:rPr>
            </w:pPr>
            <w:r w:rsidRPr="001D386E">
              <w:rPr>
                <w:lang w:eastAsia="ja-JP"/>
              </w:rPr>
              <w:t>0</w:t>
            </w:r>
          </w:p>
        </w:tc>
      </w:tr>
      <w:tr w:rsidR="00C758D5" w:rsidRPr="001D386E" w14:paraId="429B9CA8" w14:textId="77777777" w:rsidTr="000E5DD2">
        <w:trPr>
          <w:jc w:val="center"/>
        </w:trPr>
        <w:tc>
          <w:tcPr>
            <w:tcW w:w="1401" w:type="dxa"/>
            <w:vMerge/>
            <w:vAlign w:val="center"/>
          </w:tcPr>
          <w:p w14:paraId="41981EF6" w14:textId="77777777" w:rsidR="00C758D5" w:rsidRPr="001D386E" w:rsidRDefault="00C758D5" w:rsidP="00C758D5">
            <w:pPr>
              <w:pStyle w:val="TAC"/>
              <w:rPr>
                <w:lang w:eastAsia="ja-JP"/>
              </w:rPr>
            </w:pPr>
          </w:p>
        </w:tc>
        <w:tc>
          <w:tcPr>
            <w:tcW w:w="1466" w:type="dxa"/>
            <w:vMerge/>
            <w:vAlign w:val="center"/>
          </w:tcPr>
          <w:p w14:paraId="03E8998A" w14:textId="77777777" w:rsidR="00C758D5" w:rsidRPr="001D386E" w:rsidRDefault="00C758D5" w:rsidP="00C758D5">
            <w:pPr>
              <w:pStyle w:val="TAC"/>
              <w:rPr>
                <w:lang w:eastAsia="zh-CN"/>
              </w:rPr>
            </w:pPr>
          </w:p>
        </w:tc>
        <w:tc>
          <w:tcPr>
            <w:tcW w:w="769" w:type="dxa"/>
            <w:vAlign w:val="center"/>
          </w:tcPr>
          <w:p w14:paraId="0D56F244" w14:textId="77777777" w:rsidR="00C758D5" w:rsidRPr="001D386E" w:rsidRDefault="00C758D5" w:rsidP="00C758D5">
            <w:pPr>
              <w:pStyle w:val="TAC"/>
            </w:pPr>
            <w:r w:rsidRPr="001D386E">
              <w:rPr>
                <w:rFonts w:hint="eastAsia"/>
                <w:lang w:eastAsia="zh-CN"/>
              </w:rPr>
              <w:t>7</w:t>
            </w:r>
          </w:p>
        </w:tc>
        <w:tc>
          <w:tcPr>
            <w:tcW w:w="3714" w:type="dxa"/>
            <w:gridSpan w:val="14"/>
            <w:vAlign w:val="center"/>
          </w:tcPr>
          <w:p w14:paraId="5B98D7D8" w14:textId="77777777" w:rsidR="00C758D5" w:rsidRPr="001D386E" w:rsidRDefault="00C758D5" w:rsidP="00C758D5">
            <w:pPr>
              <w:pStyle w:val="TAC"/>
            </w:pPr>
            <w:r w:rsidRPr="001D386E">
              <w:rPr>
                <w:szCs w:val="18"/>
                <w:lang w:eastAsia="zh-CN"/>
              </w:rPr>
              <w:t>See CA_7C Bandwidth Combination Set 1 in Table 5.6A.1-1</w:t>
            </w:r>
          </w:p>
        </w:tc>
        <w:tc>
          <w:tcPr>
            <w:tcW w:w="1187" w:type="dxa"/>
            <w:vMerge/>
            <w:vAlign w:val="center"/>
          </w:tcPr>
          <w:p w14:paraId="119D5BB4" w14:textId="77777777" w:rsidR="00C758D5" w:rsidRPr="001D386E" w:rsidRDefault="00C758D5" w:rsidP="00C758D5">
            <w:pPr>
              <w:pStyle w:val="TAC"/>
              <w:rPr>
                <w:lang w:eastAsia="ja-JP"/>
              </w:rPr>
            </w:pPr>
          </w:p>
        </w:tc>
        <w:tc>
          <w:tcPr>
            <w:tcW w:w="1286" w:type="dxa"/>
            <w:vMerge/>
            <w:vAlign w:val="center"/>
          </w:tcPr>
          <w:p w14:paraId="5CD3C0E3" w14:textId="77777777" w:rsidR="00C758D5" w:rsidRPr="001D386E" w:rsidRDefault="00C758D5" w:rsidP="00C758D5">
            <w:pPr>
              <w:pStyle w:val="TAC"/>
              <w:rPr>
                <w:lang w:eastAsia="ja-JP"/>
              </w:rPr>
            </w:pPr>
          </w:p>
        </w:tc>
      </w:tr>
      <w:tr w:rsidR="00C758D5" w:rsidRPr="001D386E" w14:paraId="08355F93" w14:textId="77777777" w:rsidTr="000E5DD2">
        <w:trPr>
          <w:jc w:val="center"/>
        </w:trPr>
        <w:tc>
          <w:tcPr>
            <w:tcW w:w="1401" w:type="dxa"/>
            <w:vMerge/>
            <w:vAlign w:val="center"/>
          </w:tcPr>
          <w:p w14:paraId="66D5AADA" w14:textId="77777777" w:rsidR="00C758D5" w:rsidRPr="001D386E" w:rsidRDefault="00C758D5" w:rsidP="00C758D5">
            <w:pPr>
              <w:pStyle w:val="TAC"/>
              <w:rPr>
                <w:lang w:eastAsia="ja-JP"/>
              </w:rPr>
            </w:pPr>
          </w:p>
        </w:tc>
        <w:tc>
          <w:tcPr>
            <w:tcW w:w="1466" w:type="dxa"/>
            <w:vMerge/>
            <w:vAlign w:val="center"/>
          </w:tcPr>
          <w:p w14:paraId="2E085486" w14:textId="77777777" w:rsidR="00C758D5" w:rsidRPr="001D386E" w:rsidRDefault="00C758D5" w:rsidP="00C758D5">
            <w:pPr>
              <w:pStyle w:val="TAC"/>
              <w:rPr>
                <w:lang w:eastAsia="zh-CN"/>
              </w:rPr>
            </w:pPr>
          </w:p>
        </w:tc>
        <w:tc>
          <w:tcPr>
            <w:tcW w:w="769" w:type="dxa"/>
            <w:vAlign w:val="center"/>
          </w:tcPr>
          <w:p w14:paraId="109F5EAA" w14:textId="77777777" w:rsidR="00C758D5" w:rsidRPr="001D386E" w:rsidRDefault="00C758D5" w:rsidP="00C758D5">
            <w:pPr>
              <w:pStyle w:val="TAC"/>
            </w:pPr>
            <w:r w:rsidRPr="001D386E">
              <w:rPr>
                <w:rFonts w:hint="eastAsia"/>
                <w:lang w:eastAsia="zh-CN"/>
              </w:rPr>
              <w:t>66</w:t>
            </w:r>
          </w:p>
        </w:tc>
        <w:tc>
          <w:tcPr>
            <w:tcW w:w="3714" w:type="dxa"/>
            <w:gridSpan w:val="14"/>
            <w:vAlign w:val="center"/>
          </w:tcPr>
          <w:p w14:paraId="4CFF6C42" w14:textId="77777777" w:rsidR="00C758D5" w:rsidRPr="001D386E" w:rsidRDefault="00C758D5" w:rsidP="00C758D5">
            <w:pPr>
              <w:pStyle w:val="TAC"/>
            </w:pPr>
            <w:r w:rsidRPr="001D386E">
              <w:rPr>
                <w:szCs w:val="18"/>
                <w:lang w:eastAsia="zh-CN"/>
              </w:rPr>
              <w:t>See CA_66A-66A Bandwidth Combination Set 0 in Table 5.6A.1-3</w:t>
            </w:r>
          </w:p>
        </w:tc>
        <w:tc>
          <w:tcPr>
            <w:tcW w:w="1187" w:type="dxa"/>
            <w:vMerge/>
            <w:vAlign w:val="center"/>
          </w:tcPr>
          <w:p w14:paraId="7DE90B45" w14:textId="77777777" w:rsidR="00C758D5" w:rsidRPr="001D386E" w:rsidRDefault="00C758D5" w:rsidP="00C758D5">
            <w:pPr>
              <w:pStyle w:val="TAC"/>
              <w:rPr>
                <w:lang w:eastAsia="ja-JP"/>
              </w:rPr>
            </w:pPr>
          </w:p>
        </w:tc>
        <w:tc>
          <w:tcPr>
            <w:tcW w:w="1286" w:type="dxa"/>
            <w:vMerge/>
            <w:vAlign w:val="center"/>
          </w:tcPr>
          <w:p w14:paraId="70625A76" w14:textId="77777777" w:rsidR="00C758D5" w:rsidRPr="001D386E" w:rsidRDefault="00C758D5" w:rsidP="00C758D5">
            <w:pPr>
              <w:pStyle w:val="TAC"/>
              <w:rPr>
                <w:lang w:eastAsia="ja-JP"/>
              </w:rPr>
            </w:pPr>
          </w:p>
        </w:tc>
      </w:tr>
      <w:tr w:rsidR="00C758D5" w:rsidRPr="001D386E" w14:paraId="2DC67521" w14:textId="77777777" w:rsidTr="000E5DD2">
        <w:trPr>
          <w:jc w:val="center"/>
        </w:trPr>
        <w:tc>
          <w:tcPr>
            <w:tcW w:w="1401" w:type="dxa"/>
            <w:vMerge w:val="restart"/>
            <w:vAlign w:val="center"/>
          </w:tcPr>
          <w:p w14:paraId="02A043E0" w14:textId="77777777" w:rsidR="00C758D5" w:rsidRPr="001D386E" w:rsidRDefault="00C758D5" w:rsidP="00C758D5">
            <w:pPr>
              <w:pStyle w:val="TAC"/>
              <w:rPr>
                <w:lang w:eastAsia="ja-JP"/>
              </w:rPr>
            </w:pPr>
            <w:r w:rsidRPr="001D386E">
              <w:rPr>
                <w:rFonts w:hint="eastAsia"/>
                <w:lang w:eastAsia="zh-CN"/>
              </w:rPr>
              <w:t>CA_5A-12A-46A</w:t>
            </w:r>
          </w:p>
        </w:tc>
        <w:tc>
          <w:tcPr>
            <w:tcW w:w="1466" w:type="dxa"/>
            <w:vMerge w:val="restart"/>
            <w:vAlign w:val="center"/>
          </w:tcPr>
          <w:p w14:paraId="5958A810" w14:textId="77777777" w:rsidR="00C758D5" w:rsidRPr="001D386E" w:rsidRDefault="00C758D5" w:rsidP="00C758D5">
            <w:pPr>
              <w:pStyle w:val="TAC"/>
              <w:rPr>
                <w:lang w:eastAsia="zh-CN"/>
              </w:rPr>
            </w:pPr>
            <w:r w:rsidRPr="001D386E">
              <w:rPr>
                <w:rFonts w:hint="eastAsia"/>
                <w:lang w:eastAsia="zh-CN"/>
              </w:rPr>
              <w:t>-</w:t>
            </w:r>
          </w:p>
        </w:tc>
        <w:tc>
          <w:tcPr>
            <w:tcW w:w="769" w:type="dxa"/>
            <w:vAlign w:val="center"/>
          </w:tcPr>
          <w:p w14:paraId="393456CA" w14:textId="77777777" w:rsidR="00C758D5" w:rsidRPr="001D386E" w:rsidRDefault="00C758D5" w:rsidP="00C758D5">
            <w:pPr>
              <w:pStyle w:val="TAC"/>
            </w:pPr>
            <w:r w:rsidRPr="001D386E">
              <w:rPr>
                <w:rFonts w:hint="eastAsia"/>
                <w:lang w:eastAsia="zh-CN"/>
              </w:rPr>
              <w:t>5</w:t>
            </w:r>
          </w:p>
        </w:tc>
        <w:tc>
          <w:tcPr>
            <w:tcW w:w="727" w:type="dxa"/>
            <w:vAlign w:val="center"/>
          </w:tcPr>
          <w:p w14:paraId="27F26039" w14:textId="77777777" w:rsidR="00C758D5" w:rsidRPr="001D386E" w:rsidRDefault="00C758D5" w:rsidP="00C758D5">
            <w:pPr>
              <w:pStyle w:val="TAC"/>
              <w:rPr>
                <w:lang w:eastAsia="ja-JP"/>
              </w:rPr>
            </w:pPr>
          </w:p>
        </w:tc>
        <w:tc>
          <w:tcPr>
            <w:tcW w:w="587" w:type="dxa"/>
            <w:gridSpan w:val="2"/>
            <w:vAlign w:val="center"/>
          </w:tcPr>
          <w:p w14:paraId="18622035" w14:textId="77777777" w:rsidR="00C758D5" w:rsidRPr="001D386E" w:rsidRDefault="00C758D5" w:rsidP="00C758D5">
            <w:pPr>
              <w:pStyle w:val="TAC"/>
              <w:rPr>
                <w:lang w:eastAsia="ja-JP"/>
              </w:rPr>
            </w:pPr>
          </w:p>
        </w:tc>
        <w:tc>
          <w:tcPr>
            <w:tcW w:w="588" w:type="dxa"/>
            <w:gridSpan w:val="2"/>
            <w:vAlign w:val="center"/>
          </w:tcPr>
          <w:p w14:paraId="077A5F42" w14:textId="77777777" w:rsidR="00C758D5" w:rsidRPr="001D386E" w:rsidRDefault="00C758D5" w:rsidP="00C758D5">
            <w:pPr>
              <w:pStyle w:val="TAC"/>
              <w:rPr>
                <w:lang w:eastAsia="ja-JP"/>
              </w:rPr>
            </w:pPr>
            <w:r w:rsidRPr="001D386E">
              <w:t>Yes</w:t>
            </w:r>
          </w:p>
        </w:tc>
        <w:tc>
          <w:tcPr>
            <w:tcW w:w="588" w:type="dxa"/>
            <w:gridSpan w:val="3"/>
            <w:vAlign w:val="center"/>
          </w:tcPr>
          <w:p w14:paraId="7CA51DD2" w14:textId="77777777" w:rsidR="00C758D5" w:rsidRPr="001D386E" w:rsidRDefault="00C758D5" w:rsidP="00C758D5">
            <w:pPr>
              <w:pStyle w:val="TAC"/>
            </w:pPr>
            <w:r w:rsidRPr="001D386E">
              <w:t>Yes</w:t>
            </w:r>
          </w:p>
        </w:tc>
        <w:tc>
          <w:tcPr>
            <w:tcW w:w="592" w:type="dxa"/>
            <w:gridSpan w:val="3"/>
            <w:vAlign w:val="center"/>
          </w:tcPr>
          <w:p w14:paraId="6575FFFE" w14:textId="77777777" w:rsidR="00C758D5" w:rsidRPr="001D386E" w:rsidRDefault="00C758D5" w:rsidP="00C758D5">
            <w:pPr>
              <w:pStyle w:val="TAC"/>
            </w:pPr>
          </w:p>
        </w:tc>
        <w:tc>
          <w:tcPr>
            <w:tcW w:w="632" w:type="dxa"/>
            <w:gridSpan w:val="3"/>
            <w:vAlign w:val="center"/>
          </w:tcPr>
          <w:p w14:paraId="7AEA931A" w14:textId="77777777" w:rsidR="00C758D5" w:rsidRPr="001D386E" w:rsidRDefault="00C758D5" w:rsidP="00C758D5">
            <w:pPr>
              <w:pStyle w:val="TAC"/>
            </w:pPr>
          </w:p>
        </w:tc>
        <w:tc>
          <w:tcPr>
            <w:tcW w:w="1187" w:type="dxa"/>
            <w:vMerge w:val="restart"/>
            <w:vAlign w:val="center"/>
          </w:tcPr>
          <w:p w14:paraId="141A58DD" w14:textId="77777777" w:rsidR="00C758D5" w:rsidRPr="001D386E" w:rsidRDefault="00C758D5" w:rsidP="00C758D5">
            <w:pPr>
              <w:pStyle w:val="TAC"/>
              <w:rPr>
                <w:lang w:eastAsia="ja-JP"/>
              </w:rPr>
            </w:pPr>
            <w:r w:rsidRPr="001D386E">
              <w:rPr>
                <w:lang w:eastAsia="ja-JP"/>
              </w:rPr>
              <w:t>40</w:t>
            </w:r>
          </w:p>
        </w:tc>
        <w:tc>
          <w:tcPr>
            <w:tcW w:w="1286" w:type="dxa"/>
            <w:vMerge w:val="restart"/>
            <w:vAlign w:val="center"/>
          </w:tcPr>
          <w:p w14:paraId="51CFD90C" w14:textId="77777777" w:rsidR="00C758D5" w:rsidRPr="001D386E" w:rsidRDefault="00C758D5" w:rsidP="00C758D5">
            <w:pPr>
              <w:pStyle w:val="TAC"/>
              <w:rPr>
                <w:lang w:eastAsia="ja-JP"/>
              </w:rPr>
            </w:pPr>
            <w:r w:rsidRPr="001D386E">
              <w:rPr>
                <w:lang w:eastAsia="ja-JP"/>
              </w:rPr>
              <w:t>0</w:t>
            </w:r>
          </w:p>
        </w:tc>
      </w:tr>
      <w:tr w:rsidR="00C758D5" w:rsidRPr="001D386E" w14:paraId="5BA665F0" w14:textId="77777777" w:rsidTr="000E5DD2">
        <w:trPr>
          <w:jc w:val="center"/>
        </w:trPr>
        <w:tc>
          <w:tcPr>
            <w:tcW w:w="1401" w:type="dxa"/>
            <w:vMerge/>
            <w:vAlign w:val="center"/>
          </w:tcPr>
          <w:p w14:paraId="31884FAD" w14:textId="77777777" w:rsidR="00C758D5" w:rsidRPr="001D386E" w:rsidRDefault="00C758D5" w:rsidP="00C758D5">
            <w:pPr>
              <w:pStyle w:val="TAC"/>
              <w:rPr>
                <w:lang w:eastAsia="ja-JP"/>
              </w:rPr>
            </w:pPr>
          </w:p>
        </w:tc>
        <w:tc>
          <w:tcPr>
            <w:tcW w:w="1466" w:type="dxa"/>
            <w:vMerge/>
            <w:vAlign w:val="center"/>
          </w:tcPr>
          <w:p w14:paraId="55656DC6" w14:textId="77777777" w:rsidR="00C758D5" w:rsidRPr="001D386E" w:rsidRDefault="00C758D5" w:rsidP="00C758D5">
            <w:pPr>
              <w:pStyle w:val="TAC"/>
              <w:rPr>
                <w:lang w:eastAsia="zh-CN"/>
              </w:rPr>
            </w:pPr>
          </w:p>
        </w:tc>
        <w:tc>
          <w:tcPr>
            <w:tcW w:w="769" w:type="dxa"/>
            <w:vAlign w:val="center"/>
          </w:tcPr>
          <w:p w14:paraId="2F311B2C" w14:textId="77777777" w:rsidR="00C758D5" w:rsidRPr="001D386E" w:rsidRDefault="00C758D5" w:rsidP="00C758D5">
            <w:pPr>
              <w:pStyle w:val="TAC"/>
            </w:pPr>
            <w:r w:rsidRPr="001D386E">
              <w:rPr>
                <w:rFonts w:hint="eastAsia"/>
                <w:lang w:eastAsia="zh-CN"/>
              </w:rPr>
              <w:t>12</w:t>
            </w:r>
          </w:p>
        </w:tc>
        <w:tc>
          <w:tcPr>
            <w:tcW w:w="727" w:type="dxa"/>
            <w:vAlign w:val="center"/>
          </w:tcPr>
          <w:p w14:paraId="09EC4373" w14:textId="77777777" w:rsidR="00C758D5" w:rsidRPr="001D386E" w:rsidRDefault="00C758D5" w:rsidP="00C758D5">
            <w:pPr>
              <w:pStyle w:val="TAC"/>
              <w:rPr>
                <w:lang w:eastAsia="ja-JP"/>
              </w:rPr>
            </w:pPr>
          </w:p>
        </w:tc>
        <w:tc>
          <w:tcPr>
            <w:tcW w:w="587" w:type="dxa"/>
            <w:gridSpan w:val="2"/>
            <w:vAlign w:val="center"/>
          </w:tcPr>
          <w:p w14:paraId="47E44BCC" w14:textId="77777777" w:rsidR="00C758D5" w:rsidRPr="001D386E" w:rsidRDefault="00C758D5" w:rsidP="00C758D5">
            <w:pPr>
              <w:pStyle w:val="TAC"/>
              <w:rPr>
                <w:lang w:eastAsia="ja-JP"/>
              </w:rPr>
            </w:pPr>
          </w:p>
        </w:tc>
        <w:tc>
          <w:tcPr>
            <w:tcW w:w="588" w:type="dxa"/>
            <w:gridSpan w:val="2"/>
            <w:vAlign w:val="center"/>
          </w:tcPr>
          <w:p w14:paraId="1C3CB3B8" w14:textId="77777777" w:rsidR="00C758D5" w:rsidRPr="001D386E" w:rsidRDefault="00C758D5" w:rsidP="00C758D5">
            <w:pPr>
              <w:pStyle w:val="TAC"/>
              <w:rPr>
                <w:lang w:eastAsia="ja-JP"/>
              </w:rPr>
            </w:pPr>
            <w:r w:rsidRPr="001D386E">
              <w:t>Yes</w:t>
            </w:r>
          </w:p>
        </w:tc>
        <w:tc>
          <w:tcPr>
            <w:tcW w:w="588" w:type="dxa"/>
            <w:gridSpan w:val="3"/>
            <w:vAlign w:val="center"/>
          </w:tcPr>
          <w:p w14:paraId="5FC74ED1" w14:textId="77777777" w:rsidR="00C758D5" w:rsidRPr="001D386E" w:rsidRDefault="00C758D5" w:rsidP="00C758D5">
            <w:pPr>
              <w:pStyle w:val="TAC"/>
            </w:pPr>
            <w:r w:rsidRPr="001D386E">
              <w:t>Yes</w:t>
            </w:r>
          </w:p>
        </w:tc>
        <w:tc>
          <w:tcPr>
            <w:tcW w:w="592" w:type="dxa"/>
            <w:gridSpan w:val="3"/>
            <w:vAlign w:val="center"/>
          </w:tcPr>
          <w:p w14:paraId="7C2791DF" w14:textId="77777777" w:rsidR="00C758D5" w:rsidRPr="001D386E" w:rsidRDefault="00C758D5" w:rsidP="00C758D5">
            <w:pPr>
              <w:pStyle w:val="TAC"/>
            </w:pPr>
          </w:p>
        </w:tc>
        <w:tc>
          <w:tcPr>
            <w:tcW w:w="632" w:type="dxa"/>
            <w:gridSpan w:val="3"/>
            <w:vAlign w:val="center"/>
          </w:tcPr>
          <w:p w14:paraId="15141213" w14:textId="77777777" w:rsidR="00C758D5" w:rsidRPr="001D386E" w:rsidRDefault="00C758D5" w:rsidP="00C758D5">
            <w:pPr>
              <w:pStyle w:val="TAC"/>
            </w:pPr>
          </w:p>
        </w:tc>
        <w:tc>
          <w:tcPr>
            <w:tcW w:w="1187" w:type="dxa"/>
            <w:vMerge/>
            <w:vAlign w:val="center"/>
          </w:tcPr>
          <w:p w14:paraId="3E061255" w14:textId="77777777" w:rsidR="00C758D5" w:rsidRPr="001D386E" w:rsidRDefault="00C758D5" w:rsidP="00C758D5">
            <w:pPr>
              <w:pStyle w:val="TAC"/>
              <w:rPr>
                <w:lang w:eastAsia="ja-JP"/>
              </w:rPr>
            </w:pPr>
          </w:p>
        </w:tc>
        <w:tc>
          <w:tcPr>
            <w:tcW w:w="1286" w:type="dxa"/>
            <w:vMerge/>
            <w:vAlign w:val="center"/>
          </w:tcPr>
          <w:p w14:paraId="09FA1FE6" w14:textId="77777777" w:rsidR="00C758D5" w:rsidRPr="001D386E" w:rsidRDefault="00C758D5" w:rsidP="00C758D5">
            <w:pPr>
              <w:pStyle w:val="TAC"/>
              <w:rPr>
                <w:lang w:eastAsia="ja-JP"/>
              </w:rPr>
            </w:pPr>
          </w:p>
        </w:tc>
      </w:tr>
      <w:tr w:rsidR="00C758D5" w:rsidRPr="001D386E" w14:paraId="370FE9E6" w14:textId="77777777" w:rsidTr="000E5DD2">
        <w:trPr>
          <w:jc w:val="center"/>
        </w:trPr>
        <w:tc>
          <w:tcPr>
            <w:tcW w:w="1401" w:type="dxa"/>
            <w:vMerge/>
            <w:vAlign w:val="center"/>
          </w:tcPr>
          <w:p w14:paraId="19A1888C" w14:textId="77777777" w:rsidR="00C758D5" w:rsidRPr="001D386E" w:rsidRDefault="00C758D5" w:rsidP="00C758D5">
            <w:pPr>
              <w:pStyle w:val="TAC"/>
              <w:rPr>
                <w:lang w:eastAsia="ja-JP"/>
              </w:rPr>
            </w:pPr>
          </w:p>
        </w:tc>
        <w:tc>
          <w:tcPr>
            <w:tcW w:w="1466" w:type="dxa"/>
            <w:vMerge/>
            <w:vAlign w:val="center"/>
          </w:tcPr>
          <w:p w14:paraId="65002CF6" w14:textId="77777777" w:rsidR="00C758D5" w:rsidRPr="001D386E" w:rsidRDefault="00C758D5" w:rsidP="00C758D5">
            <w:pPr>
              <w:pStyle w:val="TAC"/>
              <w:rPr>
                <w:lang w:eastAsia="zh-CN"/>
              </w:rPr>
            </w:pPr>
          </w:p>
        </w:tc>
        <w:tc>
          <w:tcPr>
            <w:tcW w:w="769" w:type="dxa"/>
            <w:vAlign w:val="center"/>
          </w:tcPr>
          <w:p w14:paraId="52C9CBDB" w14:textId="77777777" w:rsidR="00C758D5" w:rsidRPr="001D386E" w:rsidRDefault="00C758D5" w:rsidP="00C758D5">
            <w:pPr>
              <w:pStyle w:val="TAC"/>
            </w:pPr>
            <w:r w:rsidRPr="001D386E">
              <w:rPr>
                <w:rFonts w:hint="eastAsia"/>
                <w:lang w:eastAsia="zh-CN"/>
              </w:rPr>
              <w:t>46</w:t>
            </w:r>
          </w:p>
        </w:tc>
        <w:tc>
          <w:tcPr>
            <w:tcW w:w="727" w:type="dxa"/>
            <w:vAlign w:val="center"/>
          </w:tcPr>
          <w:p w14:paraId="229E7F61" w14:textId="77777777" w:rsidR="00C758D5" w:rsidRPr="001D386E" w:rsidRDefault="00C758D5" w:rsidP="00C758D5">
            <w:pPr>
              <w:pStyle w:val="TAC"/>
              <w:rPr>
                <w:lang w:eastAsia="ja-JP"/>
              </w:rPr>
            </w:pPr>
          </w:p>
        </w:tc>
        <w:tc>
          <w:tcPr>
            <w:tcW w:w="587" w:type="dxa"/>
            <w:gridSpan w:val="2"/>
            <w:vAlign w:val="center"/>
          </w:tcPr>
          <w:p w14:paraId="35897884" w14:textId="77777777" w:rsidR="00C758D5" w:rsidRPr="001D386E" w:rsidRDefault="00C758D5" w:rsidP="00C758D5">
            <w:pPr>
              <w:pStyle w:val="TAC"/>
              <w:rPr>
                <w:lang w:eastAsia="ja-JP"/>
              </w:rPr>
            </w:pPr>
          </w:p>
        </w:tc>
        <w:tc>
          <w:tcPr>
            <w:tcW w:w="588" w:type="dxa"/>
            <w:gridSpan w:val="2"/>
            <w:vAlign w:val="center"/>
          </w:tcPr>
          <w:p w14:paraId="75E13658" w14:textId="77777777" w:rsidR="00C758D5" w:rsidRPr="001D386E" w:rsidRDefault="00C758D5" w:rsidP="00C758D5">
            <w:pPr>
              <w:pStyle w:val="TAC"/>
              <w:rPr>
                <w:lang w:eastAsia="ja-JP"/>
              </w:rPr>
            </w:pPr>
          </w:p>
        </w:tc>
        <w:tc>
          <w:tcPr>
            <w:tcW w:w="588" w:type="dxa"/>
            <w:gridSpan w:val="3"/>
            <w:vAlign w:val="center"/>
          </w:tcPr>
          <w:p w14:paraId="5BEEB85E" w14:textId="77777777" w:rsidR="00C758D5" w:rsidRPr="001D386E" w:rsidRDefault="00C758D5" w:rsidP="00C758D5">
            <w:pPr>
              <w:pStyle w:val="TAC"/>
            </w:pPr>
          </w:p>
        </w:tc>
        <w:tc>
          <w:tcPr>
            <w:tcW w:w="592" w:type="dxa"/>
            <w:gridSpan w:val="3"/>
            <w:vAlign w:val="center"/>
          </w:tcPr>
          <w:p w14:paraId="7023C54A" w14:textId="77777777" w:rsidR="00C758D5" w:rsidRPr="001D386E" w:rsidRDefault="00C758D5" w:rsidP="00C758D5">
            <w:pPr>
              <w:pStyle w:val="TAC"/>
            </w:pPr>
          </w:p>
        </w:tc>
        <w:tc>
          <w:tcPr>
            <w:tcW w:w="632" w:type="dxa"/>
            <w:gridSpan w:val="3"/>
            <w:vAlign w:val="center"/>
          </w:tcPr>
          <w:p w14:paraId="27548B3D" w14:textId="77777777" w:rsidR="00C758D5" w:rsidRPr="001D386E" w:rsidRDefault="00C758D5" w:rsidP="00C758D5">
            <w:pPr>
              <w:pStyle w:val="TAC"/>
            </w:pPr>
            <w:r w:rsidRPr="001D386E">
              <w:rPr>
                <w:rFonts w:hint="eastAsia"/>
                <w:lang w:eastAsia="zh-CN"/>
              </w:rPr>
              <w:t>Yes</w:t>
            </w:r>
          </w:p>
        </w:tc>
        <w:tc>
          <w:tcPr>
            <w:tcW w:w="1187" w:type="dxa"/>
            <w:vMerge/>
            <w:vAlign w:val="center"/>
          </w:tcPr>
          <w:p w14:paraId="716E779A" w14:textId="77777777" w:rsidR="00C758D5" w:rsidRPr="001D386E" w:rsidRDefault="00C758D5" w:rsidP="00C758D5">
            <w:pPr>
              <w:pStyle w:val="TAC"/>
              <w:rPr>
                <w:lang w:eastAsia="ja-JP"/>
              </w:rPr>
            </w:pPr>
          </w:p>
        </w:tc>
        <w:tc>
          <w:tcPr>
            <w:tcW w:w="1286" w:type="dxa"/>
            <w:vMerge/>
            <w:vAlign w:val="center"/>
          </w:tcPr>
          <w:p w14:paraId="35EF43FC" w14:textId="77777777" w:rsidR="00C758D5" w:rsidRPr="001D386E" w:rsidRDefault="00C758D5" w:rsidP="00C758D5">
            <w:pPr>
              <w:pStyle w:val="TAC"/>
              <w:rPr>
                <w:lang w:eastAsia="ja-JP"/>
              </w:rPr>
            </w:pPr>
          </w:p>
        </w:tc>
      </w:tr>
      <w:tr w:rsidR="00C758D5" w:rsidRPr="001D386E" w14:paraId="5C5A13EF" w14:textId="77777777" w:rsidTr="000E5DD2">
        <w:trPr>
          <w:jc w:val="center"/>
        </w:trPr>
        <w:tc>
          <w:tcPr>
            <w:tcW w:w="1401" w:type="dxa"/>
            <w:vMerge w:val="restart"/>
            <w:vAlign w:val="center"/>
          </w:tcPr>
          <w:p w14:paraId="788CDDBD" w14:textId="77777777" w:rsidR="00C758D5" w:rsidRPr="001D386E" w:rsidRDefault="00C758D5" w:rsidP="00C758D5">
            <w:pPr>
              <w:pStyle w:val="TAC"/>
              <w:rPr>
                <w:lang w:eastAsia="ja-JP"/>
              </w:rPr>
            </w:pPr>
            <w:r w:rsidRPr="001D386E">
              <w:rPr>
                <w:lang w:eastAsia="zh-CN"/>
              </w:rPr>
              <w:t>CA_</w:t>
            </w:r>
            <w:r w:rsidRPr="001D386E">
              <w:rPr>
                <w:rFonts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4F239CE9" w14:textId="77777777" w:rsidR="00C758D5" w:rsidRPr="001D386E" w:rsidRDefault="00C758D5" w:rsidP="00C758D5">
            <w:pPr>
              <w:pStyle w:val="TAC"/>
              <w:rPr>
                <w:lang w:eastAsia="zh-CN"/>
              </w:rPr>
            </w:pPr>
            <w:r w:rsidRPr="001D386E">
              <w:rPr>
                <w:lang w:eastAsia="ja-JP"/>
              </w:rPr>
              <w:t>-</w:t>
            </w:r>
          </w:p>
        </w:tc>
        <w:tc>
          <w:tcPr>
            <w:tcW w:w="769" w:type="dxa"/>
            <w:vAlign w:val="center"/>
          </w:tcPr>
          <w:p w14:paraId="24477D39" w14:textId="77777777" w:rsidR="00C758D5" w:rsidRPr="001D386E" w:rsidRDefault="00C758D5" w:rsidP="00C758D5">
            <w:pPr>
              <w:pStyle w:val="TAC"/>
            </w:pPr>
            <w:r w:rsidRPr="001D386E">
              <w:rPr>
                <w:lang w:eastAsia="ja-JP"/>
              </w:rPr>
              <w:t>5</w:t>
            </w:r>
          </w:p>
        </w:tc>
        <w:tc>
          <w:tcPr>
            <w:tcW w:w="727" w:type="dxa"/>
            <w:vAlign w:val="center"/>
          </w:tcPr>
          <w:p w14:paraId="659BC0BB" w14:textId="77777777" w:rsidR="00C758D5" w:rsidRPr="001D386E" w:rsidRDefault="00C758D5" w:rsidP="00C758D5">
            <w:pPr>
              <w:pStyle w:val="TAC"/>
              <w:rPr>
                <w:lang w:eastAsia="ja-JP"/>
              </w:rPr>
            </w:pPr>
          </w:p>
        </w:tc>
        <w:tc>
          <w:tcPr>
            <w:tcW w:w="587" w:type="dxa"/>
            <w:gridSpan w:val="2"/>
            <w:vAlign w:val="center"/>
          </w:tcPr>
          <w:p w14:paraId="233DBBA6" w14:textId="77777777" w:rsidR="00C758D5" w:rsidRPr="001D386E" w:rsidRDefault="00C758D5" w:rsidP="00C758D5">
            <w:pPr>
              <w:pStyle w:val="TAC"/>
              <w:rPr>
                <w:lang w:eastAsia="ja-JP"/>
              </w:rPr>
            </w:pPr>
          </w:p>
        </w:tc>
        <w:tc>
          <w:tcPr>
            <w:tcW w:w="588" w:type="dxa"/>
            <w:gridSpan w:val="2"/>
            <w:vAlign w:val="center"/>
          </w:tcPr>
          <w:p w14:paraId="1254907F"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51380CA9" w14:textId="77777777" w:rsidR="00C758D5" w:rsidRPr="001D386E" w:rsidRDefault="00C758D5" w:rsidP="00C758D5">
            <w:pPr>
              <w:pStyle w:val="TAC"/>
            </w:pPr>
            <w:r w:rsidRPr="001D386E">
              <w:rPr>
                <w:lang w:eastAsia="ja-JP"/>
              </w:rPr>
              <w:t>Yes</w:t>
            </w:r>
          </w:p>
        </w:tc>
        <w:tc>
          <w:tcPr>
            <w:tcW w:w="592" w:type="dxa"/>
            <w:gridSpan w:val="3"/>
            <w:vAlign w:val="center"/>
          </w:tcPr>
          <w:p w14:paraId="6E4A95E5" w14:textId="77777777" w:rsidR="00C758D5" w:rsidRPr="001D386E" w:rsidRDefault="00C758D5" w:rsidP="00C758D5">
            <w:pPr>
              <w:pStyle w:val="TAC"/>
            </w:pPr>
          </w:p>
        </w:tc>
        <w:tc>
          <w:tcPr>
            <w:tcW w:w="632" w:type="dxa"/>
            <w:gridSpan w:val="3"/>
            <w:vAlign w:val="center"/>
          </w:tcPr>
          <w:p w14:paraId="3E655E9D" w14:textId="77777777" w:rsidR="00C758D5" w:rsidRPr="001D386E" w:rsidRDefault="00C758D5" w:rsidP="00C758D5">
            <w:pPr>
              <w:pStyle w:val="TAC"/>
            </w:pPr>
          </w:p>
        </w:tc>
        <w:tc>
          <w:tcPr>
            <w:tcW w:w="1187" w:type="dxa"/>
            <w:vMerge w:val="restart"/>
            <w:vAlign w:val="center"/>
          </w:tcPr>
          <w:p w14:paraId="51EB8094" w14:textId="77777777" w:rsidR="00C758D5" w:rsidRPr="001D386E" w:rsidRDefault="00C758D5" w:rsidP="00C758D5">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52B09BE9" w14:textId="77777777" w:rsidR="00C758D5" w:rsidRPr="001D386E" w:rsidRDefault="00C758D5" w:rsidP="00C758D5">
            <w:pPr>
              <w:pStyle w:val="TAC"/>
              <w:rPr>
                <w:lang w:eastAsia="ja-JP"/>
              </w:rPr>
            </w:pPr>
            <w:r w:rsidRPr="001D386E">
              <w:rPr>
                <w:lang w:eastAsia="ja-JP"/>
              </w:rPr>
              <w:t>0</w:t>
            </w:r>
          </w:p>
        </w:tc>
      </w:tr>
      <w:tr w:rsidR="00C758D5" w:rsidRPr="001D386E" w14:paraId="2008C8DC" w14:textId="77777777" w:rsidTr="000E5DD2">
        <w:trPr>
          <w:jc w:val="center"/>
        </w:trPr>
        <w:tc>
          <w:tcPr>
            <w:tcW w:w="1401" w:type="dxa"/>
            <w:vMerge/>
            <w:vAlign w:val="center"/>
          </w:tcPr>
          <w:p w14:paraId="06BB8CF2" w14:textId="77777777" w:rsidR="00C758D5" w:rsidRPr="001D386E" w:rsidRDefault="00C758D5" w:rsidP="00C758D5">
            <w:pPr>
              <w:pStyle w:val="TAC"/>
              <w:rPr>
                <w:lang w:eastAsia="ja-JP"/>
              </w:rPr>
            </w:pPr>
          </w:p>
        </w:tc>
        <w:tc>
          <w:tcPr>
            <w:tcW w:w="1466" w:type="dxa"/>
            <w:vMerge/>
            <w:vAlign w:val="center"/>
          </w:tcPr>
          <w:p w14:paraId="641AE093" w14:textId="77777777" w:rsidR="00C758D5" w:rsidRPr="001D386E" w:rsidRDefault="00C758D5" w:rsidP="00C758D5">
            <w:pPr>
              <w:pStyle w:val="TAC"/>
              <w:rPr>
                <w:lang w:eastAsia="zh-CN"/>
              </w:rPr>
            </w:pPr>
          </w:p>
        </w:tc>
        <w:tc>
          <w:tcPr>
            <w:tcW w:w="769" w:type="dxa"/>
            <w:vAlign w:val="center"/>
          </w:tcPr>
          <w:p w14:paraId="76265E3C" w14:textId="77777777" w:rsidR="00C758D5" w:rsidRPr="001D386E" w:rsidRDefault="00C758D5" w:rsidP="00C758D5">
            <w:pPr>
              <w:pStyle w:val="TAC"/>
            </w:pPr>
            <w:r w:rsidRPr="001D386E">
              <w:rPr>
                <w:lang w:eastAsia="ja-JP"/>
              </w:rPr>
              <w:t>12</w:t>
            </w:r>
          </w:p>
        </w:tc>
        <w:tc>
          <w:tcPr>
            <w:tcW w:w="727" w:type="dxa"/>
            <w:vAlign w:val="center"/>
          </w:tcPr>
          <w:p w14:paraId="38FA2726" w14:textId="77777777" w:rsidR="00C758D5" w:rsidRPr="001D386E" w:rsidRDefault="00C758D5" w:rsidP="00C758D5">
            <w:pPr>
              <w:pStyle w:val="TAC"/>
              <w:rPr>
                <w:lang w:eastAsia="ja-JP"/>
              </w:rPr>
            </w:pPr>
          </w:p>
        </w:tc>
        <w:tc>
          <w:tcPr>
            <w:tcW w:w="587" w:type="dxa"/>
            <w:gridSpan w:val="2"/>
            <w:vAlign w:val="center"/>
          </w:tcPr>
          <w:p w14:paraId="6FBCA050" w14:textId="77777777" w:rsidR="00C758D5" w:rsidRPr="001D386E" w:rsidRDefault="00C758D5" w:rsidP="00C758D5">
            <w:pPr>
              <w:pStyle w:val="TAC"/>
              <w:rPr>
                <w:lang w:eastAsia="ja-JP"/>
              </w:rPr>
            </w:pPr>
          </w:p>
        </w:tc>
        <w:tc>
          <w:tcPr>
            <w:tcW w:w="588" w:type="dxa"/>
            <w:gridSpan w:val="2"/>
            <w:vAlign w:val="center"/>
          </w:tcPr>
          <w:p w14:paraId="325F1027"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03FB8203" w14:textId="77777777" w:rsidR="00C758D5" w:rsidRPr="001D386E" w:rsidRDefault="00C758D5" w:rsidP="00C758D5">
            <w:pPr>
              <w:pStyle w:val="TAC"/>
            </w:pPr>
            <w:r w:rsidRPr="001D386E">
              <w:rPr>
                <w:lang w:eastAsia="ja-JP"/>
              </w:rPr>
              <w:t>Yes</w:t>
            </w:r>
          </w:p>
        </w:tc>
        <w:tc>
          <w:tcPr>
            <w:tcW w:w="592" w:type="dxa"/>
            <w:gridSpan w:val="3"/>
            <w:vAlign w:val="center"/>
          </w:tcPr>
          <w:p w14:paraId="62B75866" w14:textId="77777777" w:rsidR="00C758D5" w:rsidRPr="001D386E" w:rsidRDefault="00C758D5" w:rsidP="00C758D5">
            <w:pPr>
              <w:pStyle w:val="TAC"/>
            </w:pPr>
          </w:p>
        </w:tc>
        <w:tc>
          <w:tcPr>
            <w:tcW w:w="632" w:type="dxa"/>
            <w:gridSpan w:val="3"/>
            <w:vAlign w:val="center"/>
          </w:tcPr>
          <w:p w14:paraId="2EC71A72" w14:textId="77777777" w:rsidR="00C758D5" w:rsidRPr="001D386E" w:rsidRDefault="00C758D5" w:rsidP="00C758D5">
            <w:pPr>
              <w:pStyle w:val="TAC"/>
            </w:pPr>
          </w:p>
        </w:tc>
        <w:tc>
          <w:tcPr>
            <w:tcW w:w="1187" w:type="dxa"/>
            <w:vMerge/>
            <w:vAlign w:val="center"/>
          </w:tcPr>
          <w:p w14:paraId="274E55A4" w14:textId="77777777" w:rsidR="00C758D5" w:rsidRPr="001D386E" w:rsidRDefault="00C758D5" w:rsidP="00C758D5">
            <w:pPr>
              <w:pStyle w:val="TAC"/>
              <w:rPr>
                <w:lang w:eastAsia="ja-JP"/>
              </w:rPr>
            </w:pPr>
          </w:p>
        </w:tc>
        <w:tc>
          <w:tcPr>
            <w:tcW w:w="1286" w:type="dxa"/>
            <w:vMerge/>
            <w:vAlign w:val="center"/>
          </w:tcPr>
          <w:p w14:paraId="03384056" w14:textId="77777777" w:rsidR="00C758D5" w:rsidRPr="001D386E" w:rsidRDefault="00C758D5" w:rsidP="00C758D5">
            <w:pPr>
              <w:pStyle w:val="TAC"/>
              <w:rPr>
                <w:lang w:eastAsia="ja-JP"/>
              </w:rPr>
            </w:pPr>
          </w:p>
        </w:tc>
      </w:tr>
      <w:tr w:rsidR="00C758D5" w:rsidRPr="001D386E" w14:paraId="1D3AD801" w14:textId="77777777" w:rsidTr="000E5DD2">
        <w:trPr>
          <w:jc w:val="center"/>
        </w:trPr>
        <w:tc>
          <w:tcPr>
            <w:tcW w:w="1401" w:type="dxa"/>
            <w:vMerge/>
            <w:vAlign w:val="center"/>
          </w:tcPr>
          <w:p w14:paraId="0C0E5A72" w14:textId="77777777" w:rsidR="00C758D5" w:rsidRPr="001D386E" w:rsidRDefault="00C758D5" w:rsidP="00C758D5">
            <w:pPr>
              <w:pStyle w:val="TAC"/>
              <w:rPr>
                <w:lang w:eastAsia="ja-JP"/>
              </w:rPr>
            </w:pPr>
          </w:p>
        </w:tc>
        <w:tc>
          <w:tcPr>
            <w:tcW w:w="1466" w:type="dxa"/>
            <w:vMerge/>
            <w:vAlign w:val="center"/>
          </w:tcPr>
          <w:p w14:paraId="1DB08C93" w14:textId="77777777" w:rsidR="00C758D5" w:rsidRPr="001D386E" w:rsidRDefault="00C758D5" w:rsidP="00C758D5">
            <w:pPr>
              <w:pStyle w:val="TAC"/>
              <w:rPr>
                <w:lang w:eastAsia="zh-CN"/>
              </w:rPr>
            </w:pPr>
          </w:p>
        </w:tc>
        <w:tc>
          <w:tcPr>
            <w:tcW w:w="769" w:type="dxa"/>
            <w:vAlign w:val="center"/>
          </w:tcPr>
          <w:p w14:paraId="190DAFFB" w14:textId="77777777" w:rsidR="00C758D5" w:rsidRPr="001D386E" w:rsidRDefault="00C758D5" w:rsidP="00C758D5">
            <w:pPr>
              <w:pStyle w:val="TAC"/>
            </w:pPr>
            <w:r w:rsidRPr="001D386E">
              <w:rPr>
                <w:lang w:eastAsia="ja-JP"/>
              </w:rPr>
              <w:t>46</w:t>
            </w:r>
          </w:p>
        </w:tc>
        <w:tc>
          <w:tcPr>
            <w:tcW w:w="3714" w:type="dxa"/>
            <w:gridSpan w:val="14"/>
            <w:vAlign w:val="center"/>
          </w:tcPr>
          <w:p w14:paraId="3D24FC16" w14:textId="77777777" w:rsidR="00C758D5" w:rsidRPr="001D386E" w:rsidRDefault="00C758D5" w:rsidP="00C758D5">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4EE7B1E8" w14:textId="77777777" w:rsidR="00C758D5" w:rsidRPr="001D386E" w:rsidRDefault="00C758D5" w:rsidP="00C758D5">
            <w:pPr>
              <w:pStyle w:val="TAC"/>
              <w:rPr>
                <w:lang w:eastAsia="ja-JP"/>
              </w:rPr>
            </w:pPr>
          </w:p>
        </w:tc>
        <w:tc>
          <w:tcPr>
            <w:tcW w:w="1286" w:type="dxa"/>
            <w:vMerge/>
            <w:vAlign w:val="center"/>
          </w:tcPr>
          <w:p w14:paraId="29A0E9EC" w14:textId="77777777" w:rsidR="00C758D5" w:rsidRPr="001D386E" w:rsidRDefault="00C758D5" w:rsidP="00C758D5">
            <w:pPr>
              <w:pStyle w:val="TAC"/>
              <w:rPr>
                <w:lang w:eastAsia="ja-JP"/>
              </w:rPr>
            </w:pPr>
          </w:p>
        </w:tc>
      </w:tr>
      <w:tr w:rsidR="00C758D5" w:rsidRPr="001D386E" w14:paraId="555AA95A" w14:textId="77777777" w:rsidTr="000E5DD2">
        <w:trPr>
          <w:jc w:val="center"/>
        </w:trPr>
        <w:tc>
          <w:tcPr>
            <w:tcW w:w="1401" w:type="dxa"/>
            <w:vMerge w:val="restart"/>
            <w:vAlign w:val="center"/>
          </w:tcPr>
          <w:p w14:paraId="757D6CF6" w14:textId="77777777" w:rsidR="00C758D5" w:rsidRPr="001D386E" w:rsidRDefault="00C758D5" w:rsidP="00C758D5">
            <w:pPr>
              <w:pStyle w:val="TAC"/>
              <w:rPr>
                <w:lang w:eastAsia="zh-CN"/>
              </w:rPr>
            </w:pPr>
            <w:r w:rsidRPr="001D386E">
              <w:t>CA_5A-12A-46D</w:t>
            </w:r>
          </w:p>
        </w:tc>
        <w:tc>
          <w:tcPr>
            <w:tcW w:w="1466" w:type="dxa"/>
            <w:vMerge w:val="restart"/>
            <w:vAlign w:val="center"/>
          </w:tcPr>
          <w:p w14:paraId="67CA07F6" w14:textId="77777777" w:rsidR="00C758D5" w:rsidRPr="001D386E" w:rsidRDefault="00C758D5" w:rsidP="00C758D5">
            <w:pPr>
              <w:pStyle w:val="TAC"/>
              <w:rPr>
                <w:lang w:eastAsia="ja-JP"/>
              </w:rPr>
            </w:pPr>
            <w:r w:rsidRPr="001D386E">
              <w:rPr>
                <w:rFonts w:hint="eastAsia"/>
                <w:lang w:eastAsia="ja-JP"/>
              </w:rPr>
              <w:t>-</w:t>
            </w:r>
          </w:p>
        </w:tc>
        <w:tc>
          <w:tcPr>
            <w:tcW w:w="769" w:type="dxa"/>
            <w:vAlign w:val="center"/>
          </w:tcPr>
          <w:p w14:paraId="4CA0461A" w14:textId="77777777" w:rsidR="00C758D5" w:rsidRPr="001D386E" w:rsidRDefault="00C758D5" w:rsidP="00C758D5">
            <w:pPr>
              <w:pStyle w:val="TAC"/>
              <w:rPr>
                <w:lang w:eastAsia="ja-JP"/>
              </w:rPr>
            </w:pPr>
            <w:r w:rsidRPr="001D386E">
              <w:rPr>
                <w:lang w:eastAsia="ja-JP"/>
              </w:rPr>
              <w:t>5</w:t>
            </w:r>
          </w:p>
        </w:tc>
        <w:tc>
          <w:tcPr>
            <w:tcW w:w="727" w:type="dxa"/>
            <w:vAlign w:val="center"/>
          </w:tcPr>
          <w:p w14:paraId="3BAE3634" w14:textId="77777777" w:rsidR="00C758D5" w:rsidRPr="001D386E" w:rsidRDefault="00C758D5" w:rsidP="00C758D5">
            <w:pPr>
              <w:pStyle w:val="TAC"/>
              <w:rPr>
                <w:lang w:eastAsia="ja-JP"/>
              </w:rPr>
            </w:pPr>
          </w:p>
        </w:tc>
        <w:tc>
          <w:tcPr>
            <w:tcW w:w="587" w:type="dxa"/>
            <w:gridSpan w:val="2"/>
            <w:vAlign w:val="center"/>
          </w:tcPr>
          <w:p w14:paraId="25622BCE" w14:textId="77777777" w:rsidR="00C758D5" w:rsidRPr="001D386E" w:rsidRDefault="00C758D5" w:rsidP="00C758D5">
            <w:pPr>
              <w:pStyle w:val="TAC"/>
              <w:rPr>
                <w:lang w:eastAsia="ja-JP"/>
              </w:rPr>
            </w:pPr>
          </w:p>
        </w:tc>
        <w:tc>
          <w:tcPr>
            <w:tcW w:w="588" w:type="dxa"/>
            <w:gridSpan w:val="2"/>
            <w:vAlign w:val="center"/>
          </w:tcPr>
          <w:p w14:paraId="4237392E"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5B996E27"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2823C335" w14:textId="77777777" w:rsidR="00C758D5" w:rsidRPr="001D386E" w:rsidRDefault="00C758D5" w:rsidP="00C758D5">
            <w:pPr>
              <w:pStyle w:val="TAC"/>
            </w:pPr>
          </w:p>
        </w:tc>
        <w:tc>
          <w:tcPr>
            <w:tcW w:w="632" w:type="dxa"/>
            <w:gridSpan w:val="3"/>
            <w:vAlign w:val="center"/>
          </w:tcPr>
          <w:p w14:paraId="7F049773" w14:textId="77777777" w:rsidR="00C758D5" w:rsidRPr="001D386E" w:rsidRDefault="00C758D5" w:rsidP="00C758D5">
            <w:pPr>
              <w:pStyle w:val="TAC"/>
            </w:pPr>
          </w:p>
        </w:tc>
        <w:tc>
          <w:tcPr>
            <w:tcW w:w="1187" w:type="dxa"/>
            <w:vMerge w:val="restart"/>
            <w:vAlign w:val="center"/>
          </w:tcPr>
          <w:p w14:paraId="6E3316C1" w14:textId="77777777" w:rsidR="00C758D5" w:rsidRPr="001D386E" w:rsidRDefault="00C758D5" w:rsidP="00C758D5">
            <w:pPr>
              <w:pStyle w:val="TAC"/>
              <w:rPr>
                <w:lang w:eastAsia="zh-CN"/>
              </w:rPr>
            </w:pPr>
            <w:r w:rsidRPr="001D386E">
              <w:rPr>
                <w:lang w:eastAsia="zh-CN"/>
              </w:rPr>
              <w:t>80</w:t>
            </w:r>
          </w:p>
        </w:tc>
        <w:tc>
          <w:tcPr>
            <w:tcW w:w="1286" w:type="dxa"/>
            <w:vMerge w:val="restart"/>
            <w:vAlign w:val="center"/>
          </w:tcPr>
          <w:p w14:paraId="38FCCD3F" w14:textId="77777777" w:rsidR="00C758D5" w:rsidRPr="001D386E" w:rsidRDefault="00C758D5" w:rsidP="00C758D5">
            <w:pPr>
              <w:pStyle w:val="TAC"/>
              <w:rPr>
                <w:lang w:eastAsia="ja-JP"/>
              </w:rPr>
            </w:pPr>
            <w:r w:rsidRPr="001D386E">
              <w:rPr>
                <w:lang w:eastAsia="ja-JP"/>
              </w:rPr>
              <w:t>0</w:t>
            </w:r>
          </w:p>
        </w:tc>
      </w:tr>
      <w:tr w:rsidR="00C758D5" w:rsidRPr="001D386E" w14:paraId="5D46EF89" w14:textId="77777777" w:rsidTr="000E5DD2">
        <w:trPr>
          <w:jc w:val="center"/>
        </w:trPr>
        <w:tc>
          <w:tcPr>
            <w:tcW w:w="1401" w:type="dxa"/>
            <w:vMerge/>
            <w:vAlign w:val="center"/>
          </w:tcPr>
          <w:p w14:paraId="121FB5C5" w14:textId="77777777" w:rsidR="00C758D5" w:rsidRPr="001D386E" w:rsidRDefault="00C758D5" w:rsidP="00C758D5">
            <w:pPr>
              <w:pStyle w:val="TAC"/>
              <w:rPr>
                <w:lang w:eastAsia="zh-CN"/>
              </w:rPr>
            </w:pPr>
          </w:p>
        </w:tc>
        <w:tc>
          <w:tcPr>
            <w:tcW w:w="1466" w:type="dxa"/>
            <w:vMerge/>
            <w:vAlign w:val="center"/>
          </w:tcPr>
          <w:p w14:paraId="658CF266" w14:textId="77777777" w:rsidR="00C758D5" w:rsidRPr="001D386E" w:rsidRDefault="00C758D5" w:rsidP="00C758D5">
            <w:pPr>
              <w:pStyle w:val="TAC"/>
              <w:rPr>
                <w:lang w:eastAsia="ja-JP"/>
              </w:rPr>
            </w:pPr>
          </w:p>
        </w:tc>
        <w:tc>
          <w:tcPr>
            <w:tcW w:w="769" w:type="dxa"/>
            <w:vAlign w:val="center"/>
          </w:tcPr>
          <w:p w14:paraId="6B3C16DB" w14:textId="77777777" w:rsidR="00C758D5" w:rsidRPr="001D386E" w:rsidRDefault="00C758D5" w:rsidP="00C758D5">
            <w:pPr>
              <w:pStyle w:val="TAC"/>
              <w:rPr>
                <w:lang w:eastAsia="ja-JP"/>
              </w:rPr>
            </w:pPr>
            <w:r w:rsidRPr="001D386E">
              <w:rPr>
                <w:lang w:eastAsia="ja-JP"/>
              </w:rPr>
              <w:t>12</w:t>
            </w:r>
          </w:p>
        </w:tc>
        <w:tc>
          <w:tcPr>
            <w:tcW w:w="727" w:type="dxa"/>
            <w:vAlign w:val="center"/>
          </w:tcPr>
          <w:p w14:paraId="7B45CDA9" w14:textId="77777777" w:rsidR="00C758D5" w:rsidRPr="001D386E" w:rsidRDefault="00C758D5" w:rsidP="00C758D5">
            <w:pPr>
              <w:pStyle w:val="TAC"/>
              <w:rPr>
                <w:lang w:eastAsia="ja-JP"/>
              </w:rPr>
            </w:pPr>
          </w:p>
        </w:tc>
        <w:tc>
          <w:tcPr>
            <w:tcW w:w="587" w:type="dxa"/>
            <w:gridSpan w:val="2"/>
            <w:vAlign w:val="center"/>
          </w:tcPr>
          <w:p w14:paraId="3FEFC135" w14:textId="77777777" w:rsidR="00C758D5" w:rsidRPr="001D386E" w:rsidRDefault="00C758D5" w:rsidP="00C758D5">
            <w:pPr>
              <w:pStyle w:val="TAC"/>
              <w:rPr>
                <w:lang w:eastAsia="ja-JP"/>
              </w:rPr>
            </w:pPr>
          </w:p>
        </w:tc>
        <w:tc>
          <w:tcPr>
            <w:tcW w:w="588" w:type="dxa"/>
            <w:gridSpan w:val="2"/>
            <w:vAlign w:val="center"/>
          </w:tcPr>
          <w:p w14:paraId="6BD3EEFC"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3C84267E"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34C58DCF" w14:textId="77777777" w:rsidR="00C758D5" w:rsidRPr="001D386E" w:rsidRDefault="00C758D5" w:rsidP="00C758D5">
            <w:pPr>
              <w:pStyle w:val="TAC"/>
            </w:pPr>
          </w:p>
        </w:tc>
        <w:tc>
          <w:tcPr>
            <w:tcW w:w="632" w:type="dxa"/>
            <w:gridSpan w:val="3"/>
            <w:vAlign w:val="center"/>
          </w:tcPr>
          <w:p w14:paraId="19DE1678" w14:textId="77777777" w:rsidR="00C758D5" w:rsidRPr="001D386E" w:rsidRDefault="00C758D5" w:rsidP="00C758D5">
            <w:pPr>
              <w:pStyle w:val="TAC"/>
            </w:pPr>
          </w:p>
        </w:tc>
        <w:tc>
          <w:tcPr>
            <w:tcW w:w="1187" w:type="dxa"/>
            <w:vMerge/>
            <w:vAlign w:val="center"/>
          </w:tcPr>
          <w:p w14:paraId="7810AC04" w14:textId="77777777" w:rsidR="00C758D5" w:rsidRPr="001D386E" w:rsidRDefault="00C758D5" w:rsidP="00C758D5">
            <w:pPr>
              <w:pStyle w:val="TAC"/>
              <w:rPr>
                <w:lang w:eastAsia="zh-CN"/>
              </w:rPr>
            </w:pPr>
          </w:p>
        </w:tc>
        <w:tc>
          <w:tcPr>
            <w:tcW w:w="1286" w:type="dxa"/>
            <w:vMerge/>
            <w:vAlign w:val="center"/>
          </w:tcPr>
          <w:p w14:paraId="32A41F06" w14:textId="77777777" w:rsidR="00C758D5" w:rsidRPr="001D386E" w:rsidRDefault="00C758D5" w:rsidP="00C758D5">
            <w:pPr>
              <w:pStyle w:val="TAC"/>
              <w:rPr>
                <w:lang w:eastAsia="ja-JP"/>
              </w:rPr>
            </w:pPr>
          </w:p>
        </w:tc>
      </w:tr>
      <w:tr w:rsidR="00C758D5" w:rsidRPr="001D386E" w14:paraId="01BBAFFB" w14:textId="77777777" w:rsidTr="000E5DD2">
        <w:trPr>
          <w:jc w:val="center"/>
        </w:trPr>
        <w:tc>
          <w:tcPr>
            <w:tcW w:w="1401" w:type="dxa"/>
            <w:vMerge/>
            <w:vAlign w:val="center"/>
          </w:tcPr>
          <w:p w14:paraId="05604A1E" w14:textId="77777777" w:rsidR="00C758D5" w:rsidRPr="001D386E" w:rsidRDefault="00C758D5" w:rsidP="00C758D5">
            <w:pPr>
              <w:pStyle w:val="TAC"/>
              <w:rPr>
                <w:lang w:eastAsia="zh-CN"/>
              </w:rPr>
            </w:pPr>
          </w:p>
        </w:tc>
        <w:tc>
          <w:tcPr>
            <w:tcW w:w="1466" w:type="dxa"/>
            <w:vMerge/>
            <w:vAlign w:val="center"/>
          </w:tcPr>
          <w:p w14:paraId="5A08113A" w14:textId="77777777" w:rsidR="00C758D5" w:rsidRPr="001D386E" w:rsidRDefault="00C758D5" w:rsidP="00C758D5">
            <w:pPr>
              <w:pStyle w:val="TAC"/>
              <w:rPr>
                <w:lang w:eastAsia="ja-JP"/>
              </w:rPr>
            </w:pPr>
          </w:p>
        </w:tc>
        <w:tc>
          <w:tcPr>
            <w:tcW w:w="769" w:type="dxa"/>
            <w:vAlign w:val="center"/>
          </w:tcPr>
          <w:p w14:paraId="0289BDFC" w14:textId="77777777" w:rsidR="00C758D5" w:rsidRPr="001D386E" w:rsidRDefault="00C758D5" w:rsidP="00C758D5">
            <w:pPr>
              <w:pStyle w:val="TAC"/>
              <w:rPr>
                <w:lang w:eastAsia="ja-JP"/>
              </w:rPr>
            </w:pPr>
            <w:r w:rsidRPr="001D386E">
              <w:rPr>
                <w:lang w:eastAsia="ja-JP"/>
              </w:rPr>
              <w:t>46</w:t>
            </w:r>
          </w:p>
        </w:tc>
        <w:tc>
          <w:tcPr>
            <w:tcW w:w="3714" w:type="dxa"/>
            <w:gridSpan w:val="14"/>
            <w:vAlign w:val="center"/>
          </w:tcPr>
          <w:p w14:paraId="794A0CD6" w14:textId="77777777" w:rsidR="00C758D5" w:rsidRPr="001D386E" w:rsidRDefault="00C758D5" w:rsidP="00C758D5">
            <w:pPr>
              <w:pStyle w:val="TAC"/>
            </w:pPr>
            <w:r w:rsidRPr="001D386E">
              <w:t>See CA_46D Bandwidth Combination Set 0 in Table 5.6A.1-1</w:t>
            </w:r>
          </w:p>
        </w:tc>
        <w:tc>
          <w:tcPr>
            <w:tcW w:w="1187" w:type="dxa"/>
            <w:vMerge/>
            <w:vAlign w:val="center"/>
          </w:tcPr>
          <w:p w14:paraId="28DB78F7" w14:textId="77777777" w:rsidR="00C758D5" w:rsidRPr="001D386E" w:rsidRDefault="00C758D5" w:rsidP="00C758D5">
            <w:pPr>
              <w:pStyle w:val="TAC"/>
              <w:rPr>
                <w:lang w:eastAsia="zh-CN"/>
              </w:rPr>
            </w:pPr>
          </w:p>
        </w:tc>
        <w:tc>
          <w:tcPr>
            <w:tcW w:w="1286" w:type="dxa"/>
            <w:vMerge/>
            <w:vAlign w:val="center"/>
          </w:tcPr>
          <w:p w14:paraId="06BC52A8" w14:textId="77777777" w:rsidR="00C758D5" w:rsidRPr="001D386E" w:rsidRDefault="00C758D5" w:rsidP="00C758D5">
            <w:pPr>
              <w:pStyle w:val="TAC"/>
              <w:rPr>
                <w:lang w:eastAsia="ja-JP"/>
              </w:rPr>
            </w:pPr>
          </w:p>
        </w:tc>
      </w:tr>
      <w:tr w:rsidR="00C758D5" w:rsidRPr="001D386E" w14:paraId="6C296B36" w14:textId="77777777" w:rsidTr="000E5DD2">
        <w:trPr>
          <w:jc w:val="center"/>
        </w:trPr>
        <w:tc>
          <w:tcPr>
            <w:tcW w:w="1401" w:type="dxa"/>
            <w:vMerge w:val="restart"/>
            <w:vAlign w:val="center"/>
          </w:tcPr>
          <w:p w14:paraId="185AE576" w14:textId="77777777" w:rsidR="00C758D5" w:rsidRPr="001D386E" w:rsidRDefault="00C758D5" w:rsidP="00C758D5">
            <w:pPr>
              <w:pStyle w:val="TAC"/>
              <w:rPr>
                <w:lang w:eastAsia="ja-JP"/>
              </w:rPr>
            </w:pPr>
            <w:r w:rsidRPr="001D386E">
              <w:rPr>
                <w:szCs w:val="18"/>
              </w:rPr>
              <w:t>CA_5A-12A-48A</w:t>
            </w:r>
          </w:p>
        </w:tc>
        <w:tc>
          <w:tcPr>
            <w:tcW w:w="1466" w:type="dxa"/>
            <w:vMerge w:val="restart"/>
            <w:vAlign w:val="center"/>
          </w:tcPr>
          <w:p w14:paraId="722198F6" w14:textId="77777777" w:rsidR="00C758D5" w:rsidRPr="001D386E" w:rsidRDefault="00C758D5" w:rsidP="00C758D5">
            <w:pPr>
              <w:pStyle w:val="TAC"/>
              <w:rPr>
                <w:lang w:eastAsia="zh-CN"/>
              </w:rPr>
            </w:pPr>
            <w:r w:rsidRPr="001D386E">
              <w:rPr>
                <w:lang w:eastAsia="zh-CN"/>
              </w:rPr>
              <w:t>-</w:t>
            </w:r>
          </w:p>
        </w:tc>
        <w:tc>
          <w:tcPr>
            <w:tcW w:w="769" w:type="dxa"/>
            <w:vAlign w:val="center"/>
          </w:tcPr>
          <w:p w14:paraId="0DF615F3" w14:textId="77777777" w:rsidR="00C758D5" w:rsidRPr="001D386E" w:rsidRDefault="00C758D5" w:rsidP="00C758D5">
            <w:pPr>
              <w:pStyle w:val="TAC"/>
            </w:pPr>
            <w:r w:rsidRPr="001D386E">
              <w:rPr>
                <w:lang w:eastAsia="zh-CN"/>
              </w:rPr>
              <w:t>5</w:t>
            </w:r>
          </w:p>
        </w:tc>
        <w:tc>
          <w:tcPr>
            <w:tcW w:w="727" w:type="dxa"/>
            <w:vAlign w:val="center"/>
          </w:tcPr>
          <w:p w14:paraId="34B4B311" w14:textId="77777777" w:rsidR="00C758D5" w:rsidRPr="001D386E" w:rsidRDefault="00C758D5" w:rsidP="00C758D5">
            <w:pPr>
              <w:pStyle w:val="TAC"/>
              <w:rPr>
                <w:lang w:eastAsia="ja-JP"/>
              </w:rPr>
            </w:pPr>
          </w:p>
        </w:tc>
        <w:tc>
          <w:tcPr>
            <w:tcW w:w="587" w:type="dxa"/>
            <w:gridSpan w:val="2"/>
            <w:vAlign w:val="center"/>
          </w:tcPr>
          <w:p w14:paraId="134657F7" w14:textId="77777777" w:rsidR="00C758D5" w:rsidRPr="001D386E" w:rsidRDefault="00C758D5" w:rsidP="00C758D5">
            <w:pPr>
              <w:pStyle w:val="TAC"/>
              <w:rPr>
                <w:lang w:eastAsia="ja-JP"/>
              </w:rPr>
            </w:pPr>
          </w:p>
        </w:tc>
        <w:tc>
          <w:tcPr>
            <w:tcW w:w="588" w:type="dxa"/>
            <w:gridSpan w:val="2"/>
            <w:vAlign w:val="center"/>
          </w:tcPr>
          <w:p w14:paraId="0CA94878" w14:textId="77777777" w:rsidR="00C758D5" w:rsidRPr="001D386E" w:rsidRDefault="00C758D5" w:rsidP="00C758D5">
            <w:pPr>
              <w:pStyle w:val="TAC"/>
              <w:rPr>
                <w:lang w:eastAsia="ja-JP"/>
              </w:rPr>
            </w:pPr>
            <w:r w:rsidRPr="001D386E">
              <w:rPr>
                <w:szCs w:val="18"/>
              </w:rPr>
              <w:t>Yes</w:t>
            </w:r>
          </w:p>
        </w:tc>
        <w:tc>
          <w:tcPr>
            <w:tcW w:w="588" w:type="dxa"/>
            <w:gridSpan w:val="3"/>
            <w:vAlign w:val="center"/>
          </w:tcPr>
          <w:p w14:paraId="554DDDBD" w14:textId="77777777" w:rsidR="00C758D5" w:rsidRPr="001D386E" w:rsidRDefault="00C758D5" w:rsidP="00C758D5">
            <w:pPr>
              <w:pStyle w:val="TAC"/>
            </w:pPr>
            <w:r w:rsidRPr="001D386E">
              <w:rPr>
                <w:szCs w:val="18"/>
              </w:rPr>
              <w:t>Yes</w:t>
            </w:r>
          </w:p>
        </w:tc>
        <w:tc>
          <w:tcPr>
            <w:tcW w:w="592" w:type="dxa"/>
            <w:gridSpan w:val="3"/>
            <w:vAlign w:val="center"/>
          </w:tcPr>
          <w:p w14:paraId="274073B4" w14:textId="77777777" w:rsidR="00C758D5" w:rsidRPr="001D386E" w:rsidRDefault="00C758D5" w:rsidP="00C758D5">
            <w:pPr>
              <w:pStyle w:val="TAC"/>
            </w:pPr>
          </w:p>
        </w:tc>
        <w:tc>
          <w:tcPr>
            <w:tcW w:w="632" w:type="dxa"/>
            <w:gridSpan w:val="3"/>
            <w:vAlign w:val="center"/>
          </w:tcPr>
          <w:p w14:paraId="6EA38446" w14:textId="77777777" w:rsidR="00C758D5" w:rsidRPr="001D386E" w:rsidRDefault="00C758D5" w:rsidP="00C758D5">
            <w:pPr>
              <w:pStyle w:val="TAC"/>
            </w:pPr>
          </w:p>
        </w:tc>
        <w:tc>
          <w:tcPr>
            <w:tcW w:w="1187" w:type="dxa"/>
            <w:vMerge w:val="restart"/>
            <w:vAlign w:val="center"/>
          </w:tcPr>
          <w:p w14:paraId="12166100" w14:textId="77777777" w:rsidR="00C758D5" w:rsidRPr="001D386E" w:rsidRDefault="00C758D5" w:rsidP="00C758D5">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7F94024E" w14:textId="77777777" w:rsidR="00C758D5" w:rsidRPr="001D386E" w:rsidRDefault="00C758D5" w:rsidP="00C758D5">
            <w:pPr>
              <w:pStyle w:val="TAC"/>
              <w:rPr>
                <w:lang w:eastAsia="ja-JP"/>
              </w:rPr>
            </w:pPr>
            <w:r w:rsidRPr="001D386E">
              <w:rPr>
                <w:lang w:eastAsia="ja-JP"/>
              </w:rPr>
              <w:t>0</w:t>
            </w:r>
          </w:p>
        </w:tc>
      </w:tr>
      <w:tr w:rsidR="00C758D5" w:rsidRPr="001D386E" w14:paraId="0C80F599" w14:textId="77777777" w:rsidTr="000E5DD2">
        <w:trPr>
          <w:jc w:val="center"/>
        </w:trPr>
        <w:tc>
          <w:tcPr>
            <w:tcW w:w="1401" w:type="dxa"/>
            <w:vMerge/>
            <w:vAlign w:val="center"/>
          </w:tcPr>
          <w:p w14:paraId="0C02E0A5" w14:textId="77777777" w:rsidR="00C758D5" w:rsidRPr="001D386E" w:rsidRDefault="00C758D5" w:rsidP="00C758D5">
            <w:pPr>
              <w:pStyle w:val="TAC"/>
              <w:rPr>
                <w:lang w:eastAsia="ja-JP"/>
              </w:rPr>
            </w:pPr>
          </w:p>
        </w:tc>
        <w:tc>
          <w:tcPr>
            <w:tcW w:w="1466" w:type="dxa"/>
            <w:vMerge/>
            <w:vAlign w:val="center"/>
          </w:tcPr>
          <w:p w14:paraId="6570CE50" w14:textId="77777777" w:rsidR="00C758D5" w:rsidRPr="001D386E" w:rsidRDefault="00C758D5" w:rsidP="00C758D5">
            <w:pPr>
              <w:pStyle w:val="TAC"/>
              <w:rPr>
                <w:lang w:eastAsia="zh-CN"/>
              </w:rPr>
            </w:pPr>
          </w:p>
        </w:tc>
        <w:tc>
          <w:tcPr>
            <w:tcW w:w="769" w:type="dxa"/>
            <w:vAlign w:val="center"/>
          </w:tcPr>
          <w:p w14:paraId="33A7D1FE" w14:textId="77777777" w:rsidR="00C758D5" w:rsidRPr="001D386E" w:rsidRDefault="00C758D5" w:rsidP="00C758D5">
            <w:pPr>
              <w:pStyle w:val="TAC"/>
            </w:pPr>
            <w:r w:rsidRPr="001D386E">
              <w:rPr>
                <w:lang w:eastAsia="zh-CN"/>
              </w:rPr>
              <w:t>12</w:t>
            </w:r>
          </w:p>
        </w:tc>
        <w:tc>
          <w:tcPr>
            <w:tcW w:w="727" w:type="dxa"/>
            <w:vAlign w:val="center"/>
          </w:tcPr>
          <w:p w14:paraId="482FCB93" w14:textId="77777777" w:rsidR="00C758D5" w:rsidRPr="001D386E" w:rsidRDefault="00C758D5" w:rsidP="00C758D5">
            <w:pPr>
              <w:pStyle w:val="TAC"/>
              <w:rPr>
                <w:lang w:eastAsia="ja-JP"/>
              </w:rPr>
            </w:pPr>
          </w:p>
        </w:tc>
        <w:tc>
          <w:tcPr>
            <w:tcW w:w="587" w:type="dxa"/>
            <w:gridSpan w:val="2"/>
            <w:vAlign w:val="center"/>
          </w:tcPr>
          <w:p w14:paraId="6CA1991F" w14:textId="77777777" w:rsidR="00C758D5" w:rsidRPr="001D386E" w:rsidRDefault="00C758D5" w:rsidP="00C758D5">
            <w:pPr>
              <w:pStyle w:val="TAC"/>
              <w:rPr>
                <w:lang w:eastAsia="ja-JP"/>
              </w:rPr>
            </w:pPr>
          </w:p>
        </w:tc>
        <w:tc>
          <w:tcPr>
            <w:tcW w:w="588" w:type="dxa"/>
            <w:gridSpan w:val="2"/>
            <w:vAlign w:val="center"/>
          </w:tcPr>
          <w:p w14:paraId="0E7C287C" w14:textId="77777777" w:rsidR="00C758D5" w:rsidRPr="001D386E" w:rsidRDefault="00C758D5" w:rsidP="00C758D5">
            <w:pPr>
              <w:pStyle w:val="TAC"/>
              <w:rPr>
                <w:lang w:eastAsia="ja-JP"/>
              </w:rPr>
            </w:pPr>
            <w:r w:rsidRPr="001D386E">
              <w:rPr>
                <w:szCs w:val="18"/>
              </w:rPr>
              <w:t>Yes</w:t>
            </w:r>
          </w:p>
        </w:tc>
        <w:tc>
          <w:tcPr>
            <w:tcW w:w="588" w:type="dxa"/>
            <w:gridSpan w:val="3"/>
            <w:vAlign w:val="center"/>
          </w:tcPr>
          <w:p w14:paraId="4C29D804" w14:textId="77777777" w:rsidR="00C758D5" w:rsidRPr="001D386E" w:rsidRDefault="00C758D5" w:rsidP="00C758D5">
            <w:pPr>
              <w:pStyle w:val="TAC"/>
            </w:pPr>
            <w:r w:rsidRPr="001D386E">
              <w:rPr>
                <w:szCs w:val="18"/>
              </w:rPr>
              <w:t>Yes</w:t>
            </w:r>
          </w:p>
        </w:tc>
        <w:tc>
          <w:tcPr>
            <w:tcW w:w="592" w:type="dxa"/>
            <w:gridSpan w:val="3"/>
            <w:vAlign w:val="center"/>
          </w:tcPr>
          <w:p w14:paraId="7C50E96A" w14:textId="77777777" w:rsidR="00C758D5" w:rsidRPr="001D386E" w:rsidRDefault="00C758D5" w:rsidP="00C758D5">
            <w:pPr>
              <w:pStyle w:val="TAC"/>
            </w:pPr>
          </w:p>
        </w:tc>
        <w:tc>
          <w:tcPr>
            <w:tcW w:w="632" w:type="dxa"/>
            <w:gridSpan w:val="3"/>
            <w:vAlign w:val="center"/>
          </w:tcPr>
          <w:p w14:paraId="47179127" w14:textId="77777777" w:rsidR="00C758D5" w:rsidRPr="001D386E" w:rsidRDefault="00C758D5" w:rsidP="00C758D5">
            <w:pPr>
              <w:pStyle w:val="TAC"/>
            </w:pPr>
          </w:p>
        </w:tc>
        <w:tc>
          <w:tcPr>
            <w:tcW w:w="1187" w:type="dxa"/>
            <w:vMerge/>
            <w:vAlign w:val="center"/>
          </w:tcPr>
          <w:p w14:paraId="6E285291" w14:textId="77777777" w:rsidR="00C758D5" w:rsidRPr="001D386E" w:rsidRDefault="00C758D5" w:rsidP="00C758D5">
            <w:pPr>
              <w:pStyle w:val="TAC"/>
              <w:rPr>
                <w:lang w:eastAsia="ja-JP"/>
              </w:rPr>
            </w:pPr>
          </w:p>
        </w:tc>
        <w:tc>
          <w:tcPr>
            <w:tcW w:w="1286" w:type="dxa"/>
            <w:vMerge/>
            <w:vAlign w:val="center"/>
          </w:tcPr>
          <w:p w14:paraId="1BF476DE" w14:textId="77777777" w:rsidR="00C758D5" w:rsidRPr="001D386E" w:rsidRDefault="00C758D5" w:rsidP="00C758D5">
            <w:pPr>
              <w:pStyle w:val="TAC"/>
              <w:rPr>
                <w:lang w:eastAsia="ja-JP"/>
              </w:rPr>
            </w:pPr>
          </w:p>
        </w:tc>
      </w:tr>
      <w:tr w:rsidR="00C758D5" w:rsidRPr="001D386E" w14:paraId="6515928A" w14:textId="77777777" w:rsidTr="000E5DD2">
        <w:trPr>
          <w:jc w:val="center"/>
        </w:trPr>
        <w:tc>
          <w:tcPr>
            <w:tcW w:w="1401" w:type="dxa"/>
            <w:vMerge/>
            <w:vAlign w:val="center"/>
          </w:tcPr>
          <w:p w14:paraId="4A5AA4FB" w14:textId="77777777" w:rsidR="00C758D5" w:rsidRPr="001D386E" w:rsidRDefault="00C758D5" w:rsidP="00C758D5">
            <w:pPr>
              <w:pStyle w:val="TAC"/>
              <w:rPr>
                <w:lang w:eastAsia="ja-JP"/>
              </w:rPr>
            </w:pPr>
          </w:p>
        </w:tc>
        <w:tc>
          <w:tcPr>
            <w:tcW w:w="1466" w:type="dxa"/>
            <w:vMerge/>
            <w:vAlign w:val="center"/>
          </w:tcPr>
          <w:p w14:paraId="12780615" w14:textId="77777777" w:rsidR="00C758D5" w:rsidRPr="001D386E" w:rsidRDefault="00C758D5" w:rsidP="00C758D5">
            <w:pPr>
              <w:pStyle w:val="TAC"/>
              <w:rPr>
                <w:lang w:eastAsia="zh-CN"/>
              </w:rPr>
            </w:pPr>
          </w:p>
        </w:tc>
        <w:tc>
          <w:tcPr>
            <w:tcW w:w="769" w:type="dxa"/>
            <w:vAlign w:val="center"/>
          </w:tcPr>
          <w:p w14:paraId="218DFF64" w14:textId="77777777" w:rsidR="00C758D5" w:rsidRPr="001D386E" w:rsidRDefault="00C758D5" w:rsidP="00C758D5">
            <w:pPr>
              <w:pStyle w:val="TAC"/>
            </w:pPr>
            <w:r w:rsidRPr="001D386E">
              <w:rPr>
                <w:lang w:eastAsia="zh-CN"/>
              </w:rPr>
              <w:t>48</w:t>
            </w:r>
          </w:p>
        </w:tc>
        <w:tc>
          <w:tcPr>
            <w:tcW w:w="727" w:type="dxa"/>
            <w:vAlign w:val="center"/>
          </w:tcPr>
          <w:p w14:paraId="5F8B55CD" w14:textId="77777777" w:rsidR="00C758D5" w:rsidRPr="001D386E" w:rsidRDefault="00C758D5" w:rsidP="00C758D5">
            <w:pPr>
              <w:pStyle w:val="TAC"/>
              <w:rPr>
                <w:lang w:eastAsia="ja-JP"/>
              </w:rPr>
            </w:pPr>
          </w:p>
        </w:tc>
        <w:tc>
          <w:tcPr>
            <w:tcW w:w="587" w:type="dxa"/>
            <w:gridSpan w:val="2"/>
            <w:vAlign w:val="center"/>
          </w:tcPr>
          <w:p w14:paraId="7F677555" w14:textId="77777777" w:rsidR="00C758D5" w:rsidRPr="001D386E" w:rsidRDefault="00C758D5" w:rsidP="00C758D5">
            <w:pPr>
              <w:pStyle w:val="TAC"/>
              <w:rPr>
                <w:lang w:eastAsia="ja-JP"/>
              </w:rPr>
            </w:pPr>
          </w:p>
        </w:tc>
        <w:tc>
          <w:tcPr>
            <w:tcW w:w="588" w:type="dxa"/>
            <w:gridSpan w:val="2"/>
            <w:vAlign w:val="center"/>
          </w:tcPr>
          <w:p w14:paraId="3F0D323E" w14:textId="77777777" w:rsidR="00C758D5" w:rsidRPr="001D386E" w:rsidRDefault="00C758D5" w:rsidP="00C758D5">
            <w:pPr>
              <w:pStyle w:val="TAC"/>
              <w:rPr>
                <w:lang w:eastAsia="ja-JP"/>
              </w:rPr>
            </w:pPr>
            <w:r w:rsidRPr="001D386E">
              <w:rPr>
                <w:szCs w:val="18"/>
              </w:rPr>
              <w:t>Yes</w:t>
            </w:r>
          </w:p>
        </w:tc>
        <w:tc>
          <w:tcPr>
            <w:tcW w:w="588" w:type="dxa"/>
            <w:gridSpan w:val="3"/>
            <w:vAlign w:val="center"/>
          </w:tcPr>
          <w:p w14:paraId="784D51CE" w14:textId="77777777" w:rsidR="00C758D5" w:rsidRPr="001D386E" w:rsidRDefault="00C758D5" w:rsidP="00C758D5">
            <w:pPr>
              <w:pStyle w:val="TAC"/>
            </w:pPr>
            <w:r w:rsidRPr="001D386E">
              <w:rPr>
                <w:szCs w:val="18"/>
              </w:rPr>
              <w:t>Yes</w:t>
            </w:r>
          </w:p>
        </w:tc>
        <w:tc>
          <w:tcPr>
            <w:tcW w:w="592" w:type="dxa"/>
            <w:gridSpan w:val="3"/>
            <w:vAlign w:val="center"/>
          </w:tcPr>
          <w:p w14:paraId="49485182" w14:textId="77777777" w:rsidR="00C758D5" w:rsidRPr="001D386E" w:rsidRDefault="00C758D5" w:rsidP="00C758D5">
            <w:pPr>
              <w:pStyle w:val="TAC"/>
            </w:pPr>
            <w:r w:rsidRPr="001D386E">
              <w:rPr>
                <w:szCs w:val="18"/>
              </w:rPr>
              <w:t>Yes</w:t>
            </w:r>
          </w:p>
        </w:tc>
        <w:tc>
          <w:tcPr>
            <w:tcW w:w="632" w:type="dxa"/>
            <w:gridSpan w:val="3"/>
            <w:vAlign w:val="center"/>
          </w:tcPr>
          <w:p w14:paraId="766BC3DC" w14:textId="77777777" w:rsidR="00C758D5" w:rsidRPr="001D386E" w:rsidRDefault="00C758D5" w:rsidP="00C758D5">
            <w:pPr>
              <w:pStyle w:val="TAC"/>
            </w:pPr>
            <w:r w:rsidRPr="001D386E">
              <w:rPr>
                <w:szCs w:val="18"/>
              </w:rPr>
              <w:t>Yes</w:t>
            </w:r>
          </w:p>
        </w:tc>
        <w:tc>
          <w:tcPr>
            <w:tcW w:w="1187" w:type="dxa"/>
            <w:vMerge/>
            <w:vAlign w:val="center"/>
          </w:tcPr>
          <w:p w14:paraId="1F45D4BF" w14:textId="77777777" w:rsidR="00C758D5" w:rsidRPr="001D386E" w:rsidRDefault="00C758D5" w:rsidP="00C758D5">
            <w:pPr>
              <w:pStyle w:val="TAC"/>
              <w:rPr>
                <w:lang w:eastAsia="ja-JP"/>
              </w:rPr>
            </w:pPr>
          </w:p>
        </w:tc>
        <w:tc>
          <w:tcPr>
            <w:tcW w:w="1286" w:type="dxa"/>
            <w:vMerge/>
            <w:vAlign w:val="center"/>
          </w:tcPr>
          <w:p w14:paraId="54FF66BF" w14:textId="77777777" w:rsidR="00C758D5" w:rsidRPr="001D386E" w:rsidRDefault="00C758D5" w:rsidP="00C758D5">
            <w:pPr>
              <w:pStyle w:val="TAC"/>
              <w:rPr>
                <w:lang w:eastAsia="ja-JP"/>
              </w:rPr>
            </w:pPr>
          </w:p>
        </w:tc>
      </w:tr>
      <w:tr w:rsidR="00C758D5" w:rsidRPr="001D386E" w14:paraId="27C3E8A5"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A39A38" w14:textId="77777777" w:rsidR="00C758D5" w:rsidRPr="001D386E" w:rsidRDefault="00C758D5" w:rsidP="00C758D5">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000E8" w14:textId="77777777" w:rsidR="00C758D5" w:rsidRPr="001D386E" w:rsidRDefault="00C758D5" w:rsidP="00C758D5">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0F7E5A" w14:textId="77777777" w:rsidR="00C758D5" w:rsidRPr="001D386E" w:rsidRDefault="00C758D5" w:rsidP="00C758D5">
            <w:pPr>
              <w:pStyle w:val="TAC"/>
            </w:pPr>
            <w:r w:rsidRPr="001D386E">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D6F13C5" w14:textId="77777777" w:rsidR="00C758D5" w:rsidRPr="001D386E" w:rsidRDefault="00C758D5" w:rsidP="00C758D5">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563493" w14:textId="77777777" w:rsidR="00C758D5" w:rsidRPr="001D386E" w:rsidRDefault="00C758D5" w:rsidP="00C758D5">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2BB43C" w14:textId="77777777" w:rsidR="00C758D5" w:rsidRPr="001D386E" w:rsidRDefault="00C758D5" w:rsidP="00C758D5">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AE2A8D"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2A34B60" w14:textId="77777777" w:rsidR="00C758D5" w:rsidRPr="001D386E" w:rsidRDefault="00C758D5" w:rsidP="00C758D5">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D8F67EF" w14:textId="77777777" w:rsidR="00C758D5" w:rsidRPr="001D386E" w:rsidRDefault="00C758D5" w:rsidP="00C758D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30F4C" w14:textId="77777777" w:rsidR="00C758D5" w:rsidRPr="001D386E" w:rsidRDefault="00C758D5" w:rsidP="00C758D5">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BE976D" w14:textId="77777777" w:rsidR="00C758D5" w:rsidRPr="001D386E" w:rsidRDefault="00C758D5" w:rsidP="00C758D5">
            <w:pPr>
              <w:pStyle w:val="TAC"/>
              <w:rPr>
                <w:lang w:eastAsia="ja-JP"/>
              </w:rPr>
            </w:pPr>
            <w:r w:rsidRPr="001D386E">
              <w:rPr>
                <w:lang w:eastAsia="ja-JP"/>
              </w:rPr>
              <w:t>0</w:t>
            </w:r>
          </w:p>
        </w:tc>
      </w:tr>
      <w:tr w:rsidR="00C758D5" w:rsidRPr="001D386E" w14:paraId="11803BA2"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0D6B0"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8E21E"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07A457" w14:textId="77777777" w:rsidR="00C758D5" w:rsidRPr="001D386E" w:rsidRDefault="00C758D5" w:rsidP="00C758D5">
            <w:pPr>
              <w:pStyle w:val="TAC"/>
            </w:pPr>
            <w:r w:rsidRPr="001D386E">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503878CB" w14:textId="77777777" w:rsidR="00C758D5" w:rsidRPr="001D386E" w:rsidRDefault="00C758D5" w:rsidP="00C758D5">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7EDFC3" w14:textId="77777777" w:rsidR="00C758D5" w:rsidRPr="001D386E" w:rsidRDefault="00C758D5" w:rsidP="00C758D5">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5AF16B" w14:textId="77777777" w:rsidR="00C758D5" w:rsidRPr="001D386E" w:rsidRDefault="00C758D5" w:rsidP="00C758D5">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EC447B"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50BD569" w14:textId="77777777" w:rsidR="00C758D5" w:rsidRPr="001D386E" w:rsidRDefault="00C758D5" w:rsidP="00C758D5">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206F5DC"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2D528"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85060" w14:textId="77777777" w:rsidR="00C758D5" w:rsidRPr="001D386E" w:rsidRDefault="00C758D5" w:rsidP="00C758D5">
            <w:pPr>
              <w:pStyle w:val="TAC"/>
              <w:rPr>
                <w:lang w:eastAsia="ja-JP"/>
              </w:rPr>
            </w:pPr>
          </w:p>
        </w:tc>
      </w:tr>
      <w:tr w:rsidR="00C758D5" w:rsidRPr="001D386E" w14:paraId="384DC652"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C77A3"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6947C"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7B4505" w14:textId="77777777" w:rsidR="00C758D5" w:rsidRPr="001D386E" w:rsidRDefault="00C758D5" w:rsidP="00C758D5">
            <w:pPr>
              <w:pStyle w:val="TAC"/>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C13A0D7" w14:textId="77777777" w:rsidR="00C758D5" w:rsidRPr="001D386E" w:rsidRDefault="00C758D5" w:rsidP="00C758D5">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E31A5"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3631B" w14:textId="77777777" w:rsidR="00C758D5" w:rsidRPr="001D386E" w:rsidRDefault="00C758D5" w:rsidP="00C758D5">
            <w:pPr>
              <w:pStyle w:val="TAC"/>
              <w:rPr>
                <w:lang w:eastAsia="ja-JP"/>
              </w:rPr>
            </w:pPr>
          </w:p>
        </w:tc>
      </w:tr>
      <w:tr w:rsidR="00C758D5" w:rsidRPr="001D386E" w14:paraId="64CC9C45" w14:textId="77777777" w:rsidTr="000E5DD2">
        <w:trPr>
          <w:jc w:val="center"/>
        </w:trPr>
        <w:tc>
          <w:tcPr>
            <w:tcW w:w="1401" w:type="dxa"/>
            <w:vMerge w:val="restart"/>
            <w:vAlign w:val="center"/>
          </w:tcPr>
          <w:p w14:paraId="1ABE0485" w14:textId="77777777" w:rsidR="00C758D5" w:rsidRPr="001D386E" w:rsidRDefault="00C758D5" w:rsidP="00C758D5">
            <w:pPr>
              <w:pStyle w:val="TAC"/>
              <w:rPr>
                <w:lang w:eastAsia="zh-CN"/>
              </w:rPr>
            </w:pPr>
            <w:r w:rsidRPr="001D386E">
              <w:t>CA_5A-12A-48D</w:t>
            </w:r>
          </w:p>
        </w:tc>
        <w:tc>
          <w:tcPr>
            <w:tcW w:w="1466" w:type="dxa"/>
            <w:vMerge w:val="restart"/>
            <w:vAlign w:val="center"/>
          </w:tcPr>
          <w:p w14:paraId="06C015CC" w14:textId="77777777" w:rsidR="00C758D5" w:rsidRPr="001D386E" w:rsidRDefault="00C758D5" w:rsidP="00C758D5">
            <w:pPr>
              <w:pStyle w:val="TAC"/>
              <w:rPr>
                <w:lang w:eastAsia="ja-JP"/>
              </w:rPr>
            </w:pPr>
            <w:r w:rsidRPr="001D386E">
              <w:rPr>
                <w:rFonts w:hint="eastAsia"/>
                <w:lang w:eastAsia="ja-JP"/>
              </w:rPr>
              <w:t>-</w:t>
            </w:r>
          </w:p>
        </w:tc>
        <w:tc>
          <w:tcPr>
            <w:tcW w:w="769" w:type="dxa"/>
            <w:vAlign w:val="center"/>
          </w:tcPr>
          <w:p w14:paraId="1210DE6C" w14:textId="77777777" w:rsidR="00C758D5" w:rsidRPr="001D386E" w:rsidRDefault="00C758D5" w:rsidP="00C758D5">
            <w:pPr>
              <w:pStyle w:val="TAC"/>
              <w:rPr>
                <w:lang w:eastAsia="ja-JP"/>
              </w:rPr>
            </w:pPr>
            <w:r w:rsidRPr="001D386E">
              <w:t>5</w:t>
            </w:r>
          </w:p>
        </w:tc>
        <w:tc>
          <w:tcPr>
            <w:tcW w:w="727" w:type="dxa"/>
            <w:vAlign w:val="center"/>
          </w:tcPr>
          <w:p w14:paraId="2C318843" w14:textId="77777777" w:rsidR="00C758D5" w:rsidRPr="001D386E" w:rsidRDefault="00C758D5" w:rsidP="00C758D5">
            <w:pPr>
              <w:pStyle w:val="TAC"/>
              <w:rPr>
                <w:lang w:eastAsia="ja-JP"/>
              </w:rPr>
            </w:pPr>
          </w:p>
        </w:tc>
        <w:tc>
          <w:tcPr>
            <w:tcW w:w="587" w:type="dxa"/>
            <w:gridSpan w:val="2"/>
            <w:vAlign w:val="center"/>
          </w:tcPr>
          <w:p w14:paraId="03454092" w14:textId="77777777" w:rsidR="00C758D5" w:rsidRPr="001D386E" w:rsidRDefault="00C758D5" w:rsidP="00C758D5">
            <w:pPr>
              <w:pStyle w:val="TAC"/>
              <w:rPr>
                <w:lang w:eastAsia="ja-JP"/>
              </w:rPr>
            </w:pPr>
          </w:p>
        </w:tc>
        <w:tc>
          <w:tcPr>
            <w:tcW w:w="588" w:type="dxa"/>
            <w:gridSpan w:val="2"/>
            <w:vAlign w:val="center"/>
          </w:tcPr>
          <w:p w14:paraId="12CAC66E" w14:textId="77777777" w:rsidR="00C758D5" w:rsidRPr="001D386E" w:rsidRDefault="00C758D5" w:rsidP="00C758D5">
            <w:pPr>
              <w:pStyle w:val="TAC"/>
              <w:rPr>
                <w:lang w:eastAsia="ja-JP"/>
              </w:rPr>
            </w:pPr>
            <w:r w:rsidRPr="001D386E">
              <w:t>Yes</w:t>
            </w:r>
          </w:p>
        </w:tc>
        <w:tc>
          <w:tcPr>
            <w:tcW w:w="588" w:type="dxa"/>
            <w:gridSpan w:val="3"/>
            <w:vAlign w:val="center"/>
          </w:tcPr>
          <w:p w14:paraId="082B35F2" w14:textId="77777777" w:rsidR="00C758D5" w:rsidRPr="001D386E" w:rsidRDefault="00C758D5" w:rsidP="00C758D5">
            <w:pPr>
              <w:pStyle w:val="TAC"/>
              <w:rPr>
                <w:lang w:eastAsia="ja-JP"/>
              </w:rPr>
            </w:pPr>
            <w:r w:rsidRPr="001D386E">
              <w:t>Yes</w:t>
            </w:r>
          </w:p>
        </w:tc>
        <w:tc>
          <w:tcPr>
            <w:tcW w:w="592" w:type="dxa"/>
            <w:gridSpan w:val="3"/>
            <w:vAlign w:val="center"/>
          </w:tcPr>
          <w:p w14:paraId="7CC13012" w14:textId="77777777" w:rsidR="00C758D5" w:rsidRPr="001D386E" w:rsidRDefault="00C758D5" w:rsidP="00C758D5">
            <w:pPr>
              <w:pStyle w:val="TAC"/>
            </w:pPr>
          </w:p>
        </w:tc>
        <w:tc>
          <w:tcPr>
            <w:tcW w:w="632" w:type="dxa"/>
            <w:gridSpan w:val="3"/>
            <w:vAlign w:val="center"/>
          </w:tcPr>
          <w:p w14:paraId="1A5E145C" w14:textId="77777777" w:rsidR="00C758D5" w:rsidRPr="001D386E" w:rsidRDefault="00C758D5" w:rsidP="00C758D5">
            <w:pPr>
              <w:pStyle w:val="TAC"/>
            </w:pPr>
          </w:p>
        </w:tc>
        <w:tc>
          <w:tcPr>
            <w:tcW w:w="1187" w:type="dxa"/>
            <w:vMerge w:val="restart"/>
            <w:vAlign w:val="center"/>
          </w:tcPr>
          <w:p w14:paraId="263FBD9A" w14:textId="77777777" w:rsidR="00C758D5" w:rsidRPr="001D386E" w:rsidRDefault="00C758D5" w:rsidP="00C758D5">
            <w:pPr>
              <w:pStyle w:val="TAC"/>
              <w:rPr>
                <w:lang w:eastAsia="zh-CN"/>
              </w:rPr>
            </w:pPr>
            <w:r w:rsidRPr="001D386E">
              <w:rPr>
                <w:lang w:eastAsia="zh-CN"/>
              </w:rPr>
              <w:t>80</w:t>
            </w:r>
          </w:p>
        </w:tc>
        <w:tc>
          <w:tcPr>
            <w:tcW w:w="1286" w:type="dxa"/>
            <w:vMerge w:val="restart"/>
            <w:vAlign w:val="center"/>
          </w:tcPr>
          <w:p w14:paraId="76598EEA" w14:textId="77777777" w:rsidR="00C758D5" w:rsidRPr="001D386E" w:rsidRDefault="00C758D5" w:rsidP="00C758D5">
            <w:pPr>
              <w:pStyle w:val="TAC"/>
              <w:rPr>
                <w:lang w:eastAsia="ja-JP"/>
              </w:rPr>
            </w:pPr>
            <w:r w:rsidRPr="001D386E">
              <w:rPr>
                <w:lang w:eastAsia="ja-JP"/>
              </w:rPr>
              <w:t>0</w:t>
            </w:r>
          </w:p>
        </w:tc>
      </w:tr>
      <w:tr w:rsidR="00C758D5" w:rsidRPr="001D386E" w14:paraId="79909455" w14:textId="77777777" w:rsidTr="000E5DD2">
        <w:trPr>
          <w:jc w:val="center"/>
        </w:trPr>
        <w:tc>
          <w:tcPr>
            <w:tcW w:w="1401" w:type="dxa"/>
            <w:vMerge/>
            <w:vAlign w:val="center"/>
          </w:tcPr>
          <w:p w14:paraId="1893E740" w14:textId="77777777" w:rsidR="00C758D5" w:rsidRPr="001D386E" w:rsidRDefault="00C758D5" w:rsidP="00C758D5">
            <w:pPr>
              <w:pStyle w:val="TAC"/>
              <w:rPr>
                <w:lang w:eastAsia="zh-CN"/>
              </w:rPr>
            </w:pPr>
          </w:p>
        </w:tc>
        <w:tc>
          <w:tcPr>
            <w:tcW w:w="1466" w:type="dxa"/>
            <w:vMerge/>
            <w:vAlign w:val="center"/>
          </w:tcPr>
          <w:p w14:paraId="7D1B301A" w14:textId="77777777" w:rsidR="00C758D5" w:rsidRPr="001D386E" w:rsidRDefault="00C758D5" w:rsidP="00C758D5">
            <w:pPr>
              <w:pStyle w:val="TAC"/>
              <w:rPr>
                <w:lang w:eastAsia="ja-JP"/>
              </w:rPr>
            </w:pPr>
          </w:p>
        </w:tc>
        <w:tc>
          <w:tcPr>
            <w:tcW w:w="769" w:type="dxa"/>
            <w:vAlign w:val="center"/>
          </w:tcPr>
          <w:p w14:paraId="17115BF2" w14:textId="77777777" w:rsidR="00C758D5" w:rsidRPr="001D386E" w:rsidRDefault="00C758D5" w:rsidP="00C758D5">
            <w:pPr>
              <w:pStyle w:val="TAC"/>
              <w:rPr>
                <w:lang w:eastAsia="ja-JP"/>
              </w:rPr>
            </w:pPr>
            <w:r w:rsidRPr="001D386E">
              <w:t>12</w:t>
            </w:r>
          </w:p>
        </w:tc>
        <w:tc>
          <w:tcPr>
            <w:tcW w:w="727" w:type="dxa"/>
            <w:vAlign w:val="center"/>
          </w:tcPr>
          <w:p w14:paraId="10010831" w14:textId="77777777" w:rsidR="00C758D5" w:rsidRPr="001D386E" w:rsidRDefault="00C758D5" w:rsidP="00C758D5">
            <w:pPr>
              <w:pStyle w:val="TAC"/>
              <w:rPr>
                <w:lang w:eastAsia="ja-JP"/>
              </w:rPr>
            </w:pPr>
          </w:p>
        </w:tc>
        <w:tc>
          <w:tcPr>
            <w:tcW w:w="587" w:type="dxa"/>
            <w:gridSpan w:val="2"/>
            <w:vAlign w:val="center"/>
          </w:tcPr>
          <w:p w14:paraId="12A3F8E6" w14:textId="77777777" w:rsidR="00C758D5" w:rsidRPr="001D386E" w:rsidRDefault="00C758D5" w:rsidP="00C758D5">
            <w:pPr>
              <w:pStyle w:val="TAC"/>
              <w:rPr>
                <w:lang w:eastAsia="ja-JP"/>
              </w:rPr>
            </w:pPr>
          </w:p>
        </w:tc>
        <w:tc>
          <w:tcPr>
            <w:tcW w:w="588" w:type="dxa"/>
            <w:gridSpan w:val="2"/>
            <w:vAlign w:val="center"/>
          </w:tcPr>
          <w:p w14:paraId="379052C4" w14:textId="77777777" w:rsidR="00C758D5" w:rsidRPr="001D386E" w:rsidRDefault="00C758D5" w:rsidP="00C758D5">
            <w:pPr>
              <w:pStyle w:val="TAC"/>
              <w:rPr>
                <w:lang w:eastAsia="ja-JP"/>
              </w:rPr>
            </w:pPr>
            <w:r w:rsidRPr="001D386E">
              <w:t>Yes</w:t>
            </w:r>
          </w:p>
        </w:tc>
        <w:tc>
          <w:tcPr>
            <w:tcW w:w="588" w:type="dxa"/>
            <w:gridSpan w:val="3"/>
            <w:vAlign w:val="center"/>
          </w:tcPr>
          <w:p w14:paraId="36C4006C" w14:textId="77777777" w:rsidR="00C758D5" w:rsidRPr="001D386E" w:rsidRDefault="00C758D5" w:rsidP="00C758D5">
            <w:pPr>
              <w:pStyle w:val="TAC"/>
              <w:rPr>
                <w:lang w:eastAsia="ja-JP"/>
              </w:rPr>
            </w:pPr>
            <w:r w:rsidRPr="001D386E">
              <w:t>Yes</w:t>
            </w:r>
          </w:p>
        </w:tc>
        <w:tc>
          <w:tcPr>
            <w:tcW w:w="592" w:type="dxa"/>
            <w:gridSpan w:val="3"/>
            <w:vAlign w:val="center"/>
          </w:tcPr>
          <w:p w14:paraId="1850F332" w14:textId="77777777" w:rsidR="00C758D5" w:rsidRPr="001D386E" w:rsidRDefault="00C758D5" w:rsidP="00C758D5">
            <w:pPr>
              <w:pStyle w:val="TAC"/>
            </w:pPr>
          </w:p>
        </w:tc>
        <w:tc>
          <w:tcPr>
            <w:tcW w:w="632" w:type="dxa"/>
            <w:gridSpan w:val="3"/>
            <w:vAlign w:val="center"/>
          </w:tcPr>
          <w:p w14:paraId="748E9556" w14:textId="77777777" w:rsidR="00C758D5" w:rsidRPr="001D386E" w:rsidRDefault="00C758D5" w:rsidP="00C758D5">
            <w:pPr>
              <w:pStyle w:val="TAC"/>
            </w:pPr>
          </w:p>
        </w:tc>
        <w:tc>
          <w:tcPr>
            <w:tcW w:w="1187" w:type="dxa"/>
            <w:vMerge/>
            <w:vAlign w:val="center"/>
          </w:tcPr>
          <w:p w14:paraId="1D03EBB8" w14:textId="77777777" w:rsidR="00C758D5" w:rsidRPr="001D386E" w:rsidRDefault="00C758D5" w:rsidP="00C758D5">
            <w:pPr>
              <w:pStyle w:val="TAC"/>
              <w:rPr>
                <w:lang w:eastAsia="zh-CN"/>
              </w:rPr>
            </w:pPr>
          </w:p>
        </w:tc>
        <w:tc>
          <w:tcPr>
            <w:tcW w:w="1286" w:type="dxa"/>
            <w:vMerge/>
            <w:vAlign w:val="center"/>
          </w:tcPr>
          <w:p w14:paraId="3A76C5D7" w14:textId="77777777" w:rsidR="00C758D5" w:rsidRPr="001D386E" w:rsidRDefault="00C758D5" w:rsidP="00C758D5">
            <w:pPr>
              <w:pStyle w:val="TAC"/>
              <w:rPr>
                <w:lang w:eastAsia="ja-JP"/>
              </w:rPr>
            </w:pPr>
          </w:p>
        </w:tc>
      </w:tr>
      <w:tr w:rsidR="00C758D5" w:rsidRPr="001D386E" w14:paraId="4B8BC429" w14:textId="77777777" w:rsidTr="000E5DD2">
        <w:trPr>
          <w:jc w:val="center"/>
        </w:trPr>
        <w:tc>
          <w:tcPr>
            <w:tcW w:w="1401" w:type="dxa"/>
            <w:vMerge/>
            <w:vAlign w:val="center"/>
          </w:tcPr>
          <w:p w14:paraId="3A9768CE" w14:textId="77777777" w:rsidR="00C758D5" w:rsidRPr="001D386E" w:rsidRDefault="00C758D5" w:rsidP="00C758D5">
            <w:pPr>
              <w:pStyle w:val="TAC"/>
              <w:rPr>
                <w:lang w:eastAsia="zh-CN"/>
              </w:rPr>
            </w:pPr>
          </w:p>
        </w:tc>
        <w:tc>
          <w:tcPr>
            <w:tcW w:w="1466" w:type="dxa"/>
            <w:vMerge/>
            <w:vAlign w:val="center"/>
          </w:tcPr>
          <w:p w14:paraId="5D9C7E47" w14:textId="77777777" w:rsidR="00C758D5" w:rsidRPr="001D386E" w:rsidRDefault="00C758D5" w:rsidP="00C758D5">
            <w:pPr>
              <w:pStyle w:val="TAC"/>
              <w:rPr>
                <w:lang w:eastAsia="ja-JP"/>
              </w:rPr>
            </w:pPr>
          </w:p>
        </w:tc>
        <w:tc>
          <w:tcPr>
            <w:tcW w:w="769" w:type="dxa"/>
            <w:vAlign w:val="center"/>
          </w:tcPr>
          <w:p w14:paraId="57A542A8" w14:textId="77777777" w:rsidR="00C758D5" w:rsidRPr="001D386E" w:rsidRDefault="00C758D5" w:rsidP="00C758D5">
            <w:pPr>
              <w:pStyle w:val="TAC"/>
              <w:rPr>
                <w:lang w:eastAsia="ja-JP"/>
              </w:rPr>
            </w:pPr>
            <w:r w:rsidRPr="001D386E">
              <w:rPr>
                <w:rFonts w:eastAsia="Calibri"/>
              </w:rPr>
              <w:t>48</w:t>
            </w:r>
          </w:p>
        </w:tc>
        <w:tc>
          <w:tcPr>
            <w:tcW w:w="3714" w:type="dxa"/>
            <w:gridSpan w:val="14"/>
            <w:vAlign w:val="center"/>
          </w:tcPr>
          <w:p w14:paraId="79FB1134" w14:textId="77777777" w:rsidR="00C758D5" w:rsidRPr="001D386E" w:rsidRDefault="00C758D5" w:rsidP="00C758D5">
            <w:pPr>
              <w:pStyle w:val="TAC"/>
            </w:pPr>
            <w:r w:rsidRPr="001D386E">
              <w:rPr>
                <w:rFonts w:eastAsia="Calibri"/>
                <w:lang w:eastAsia="zh-CN"/>
              </w:rPr>
              <w:t>See the CA_48D Bandwidth combination set 0 in the Table 5.6A.1-1</w:t>
            </w:r>
          </w:p>
        </w:tc>
        <w:tc>
          <w:tcPr>
            <w:tcW w:w="1187" w:type="dxa"/>
            <w:vMerge/>
            <w:vAlign w:val="center"/>
          </w:tcPr>
          <w:p w14:paraId="2FCFE07E" w14:textId="77777777" w:rsidR="00C758D5" w:rsidRPr="001D386E" w:rsidRDefault="00C758D5" w:rsidP="00C758D5">
            <w:pPr>
              <w:pStyle w:val="TAC"/>
              <w:rPr>
                <w:lang w:eastAsia="zh-CN"/>
              </w:rPr>
            </w:pPr>
          </w:p>
        </w:tc>
        <w:tc>
          <w:tcPr>
            <w:tcW w:w="1286" w:type="dxa"/>
            <w:vMerge/>
            <w:vAlign w:val="center"/>
          </w:tcPr>
          <w:p w14:paraId="54E40B21" w14:textId="77777777" w:rsidR="00C758D5" w:rsidRPr="001D386E" w:rsidRDefault="00C758D5" w:rsidP="00C758D5">
            <w:pPr>
              <w:pStyle w:val="TAC"/>
              <w:rPr>
                <w:lang w:eastAsia="ja-JP"/>
              </w:rPr>
            </w:pPr>
          </w:p>
        </w:tc>
      </w:tr>
      <w:tr w:rsidR="00C758D5" w:rsidRPr="001D386E" w14:paraId="0FF85582" w14:textId="77777777" w:rsidTr="000E5DD2">
        <w:trPr>
          <w:jc w:val="center"/>
        </w:trPr>
        <w:tc>
          <w:tcPr>
            <w:tcW w:w="1401" w:type="dxa"/>
            <w:vMerge w:val="restart"/>
            <w:vAlign w:val="center"/>
          </w:tcPr>
          <w:p w14:paraId="4BF12432" w14:textId="77777777" w:rsidR="00C758D5" w:rsidRPr="001D386E" w:rsidRDefault="00C758D5" w:rsidP="00C758D5">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14:paraId="7D06810E" w14:textId="77777777" w:rsidR="00C758D5" w:rsidRPr="001D386E" w:rsidRDefault="00C758D5" w:rsidP="00C758D5">
            <w:pPr>
              <w:pStyle w:val="TAC"/>
              <w:rPr>
                <w:lang w:eastAsia="zh-CN"/>
              </w:rPr>
            </w:pPr>
            <w:r w:rsidRPr="001D386E">
              <w:rPr>
                <w:lang w:eastAsia="ja-JP"/>
              </w:rPr>
              <w:t>-</w:t>
            </w:r>
          </w:p>
        </w:tc>
        <w:tc>
          <w:tcPr>
            <w:tcW w:w="769" w:type="dxa"/>
            <w:vAlign w:val="center"/>
          </w:tcPr>
          <w:p w14:paraId="7D91EFB1" w14:textId="77777777" w:rsidR="00C758D5" w:rsidRPr="001D386E" w:rsidRDefault="00C758D5" w:rsidP="00C758D5">
            <w:pPr>
              <w:pStyle w:val="TAC"/>
            </w:pPr>
            <w:r w:rsidRPr="001D386E">
              <w:rPr>
                <w:lang w:eastAsia="ja-JP"/>
              </w:rPr>
              <w:t>5</w:t>
            </w:r>
          </w:p>
        </w:tc>
        <w:tc>
          <w:tcPr>
            <w:tcW w:w="727" w:type="dxa"/>
            <w:vAlign w:val="center"/>
          </w:tcPr>
          <w:p w14:paraId="62A55202" w14:textId="77777777" w:rsidR="00C758D5" w:rsidRPr="001D386E" w:rsidRDefault="00C758D5" w:rsidP="00C758D5">
            <w:pPr>
              <w:pStyle w:val="TAC"/>
              <w:rPr>
                <w:lang w:eastAsia="ja-JP"/>
              </w:rPr>
            </w:pPr>
          </w:p>
        </w:tc>
        <w:tc>
          <w:tcPr>
            <w:tcW w:w="587" w:type="dxa"/>
            <w:gridSpan w:val="2"/>
            <w:vAlign w:val="center"/>
          </w:tcPr>
          <w:p w14:paraId="7B48088A" w14:textId="77777777" w:rsidR="00C758D5" w:rsidRPr="001D386E" w:rsidRDefault="00C758D5" w:rsidP="00C758D5">
            <w:pPr>
              <w:pStyle w:val="TAC"/>
              <w:rPr>
                <w:lang w:eastAsia="ja-JP"/>
              </w:rPr>
            </w:pPr>
          </w:p>
        </w:tc>
        <w:tc>
          <w:tcPr>
            <w:tcW w:w="588" w:type="dxa"/>
            <w:gridSpan w:val="2"/>
            <w:vAlign w:val="center"/>
          </w:tcPr>
          <w:p w14:paraId="157C92F7"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671ED8E2" w14:textId="77777777" w:rsidR="00C758D5" w:rsidRPr="001D386E" w:rsidRDefault="00C758D5" w:rsidP="00C758D5">
            <w:pPr>
              <w:pStyle w:val="TAC"/>
            </w:pPr>
            <w:r w:rsidRPr="001D386E">
              <w:rPr>
                <w:lang w:eastAsia="ja-JP"/>
              </w:rPr>
              <w:t>Yes</w:t>
            </w:r>
          </w:p>
        </w:tc>
        <w:tc>
          <w:tcPr>
            <w:tcW w:w="592" w:type="dxa"/>
            <w:gridSpan w:val="3"/>
            <w:vAlign w:val="center"/>
          </w:tcPr>
          <w:p w14:paraId="25733710" w14:textId="77777777" w:rsidR="00C758D5" w:rsidRPr="001D386E" w:rsidRDefault="00C758D5" w:rsidP="00C758D5">
            <w:pPr>
              <w:pStyle w:val="TAC"/>
            </w:pPr>
          </w:p>
        </w:tc>
        <w:tc>
          <w:tcPr>
            <w:tcW w:w="632" w:type="dxa"/>
            <w:gridSpan w:val="3"/>
            <w:vAlign w:val="center"/>
          </w:tcPr>
          <w:p w14:paraId="501415F0" w14:textId="77777777" w:rsidR="00C758D5" w:rsidRPr="001D386E" w:rsidRDefault="00C758D5" w:rsidP="00C758D5">
            <w:pPr>
              <w:pStyle w:val="TAC"/>
            </w:pPr>
          </w:p>
        </w:tc>
        <w:tc>
          <w:tcPr>
            <w:tcW w:w="1187" w:type="dxa"/>
            <w:vMerge w:val="restart"/>
            <w:vAlign w:val="center"/>
          </w:tcPr>
          <w:p w14:paraId="2D9A69B6" w14:textId="77777777" w:rsidR="00C758D5" w:rsidRPr="001D386E" w:rsidRDefault="00C758D5" w:rsidP="00C758D5">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17D63693" w14:textId="77777777" w:rsidR="00C758D5" w:rsidRPr="001D386E" w:rsidRDefault="00C758D5" w:rsidP="00C758D5">
            <w:pPr>
              <w:pStyle w:val="TAC"/>
              <w:rPr>
                <w:lang w:eastAsia="ja-JP"/>
              </w:rPr>
            </w:pPr>
            <w:r w:rsidRPr="001D386E">
              <w:rPr>
                <w:lang w:eastAsia="ja-JP"/>
              </w:rPr>
              <w:t>0</w:t>
            </w:r>
          </w:p>
        </w:tc>
      </w:tr>
      <w:tr w:rsidR="00C758D5" w:rsidRPr="001D386E" w14:paraId="610171FD" w14:textId="77777777" w:rsidTr="000E5DD2">
        <w:trPr>
          <w:jc w:val="center"/>
        </w:trPr>
        <w:tc>
          <w:tcPr>
            <w:tcW w:w="1401" w:type="dxa"/>
            <w:vMerge/>
            <w:vAlign w:val="center"/>
          </w:tcPr>
          <w:p w14:paraId="44F5273B" w14:textId="77777777" w:rsidR="00C758D5" w:rsidRPr="001D386E" w:rsidRDefault="00C758D5" w:rsidP="00C758D5">
            <w:pPr>
              <w:pStyle w:val="TAC"/>
              <w:rPr>
                <w:lang w:eastAsia="ja-JP"/>
              </w:rPr>
            </w:pPr>
          </w:p>
        </w:tc>
        <w:tc>
          <w:tcPr>
            <w:tcW w:w="1466" w:type="dxa"/>
            <w:vMerge/>
            <w:vAlign w:val="center"/>
          </w:tcPr>
          <w:p w14:paraId="0BEED575" w14:textId="77777777" w:rsidR="00C758D5" w:rsidRPr="001D386E" w:rsidRDefault="00C758D5" w:rsidP="00C758D5">
            <w:pPr>
              <w:pStyle w:val="TAC"/>
              <w:rPr>
                <w:lang w:eastAsia="zh-CN"/>
              </w:rPr>
            </w:pPr>
          </w:p>
        </w:tc>
        <w:tc>
          <w:tcPr>
            <w:tcW w:w="769" w:type="dxa"/>
            <w:vAlign w:val="center"/>
          </w:tcPr>
          <w:p w14:paraId="647FA6DE" w14:textId="77777777" w:rsidR="00C758D5" w:rsidRPr="001D386E" w:rsidRDefault="00C758D5" w:rsidP="00C758D5">
            <w:pPr>
              <w:pStyle w:val="TAC"/>
            </w:pPr>
            <w:r w:rsidRPr="001D386E">
              <w:rPr>
                <w:lang w:eastAsia="ja-JP"/>
              </w:rPr>
              <w:t>30</w:t>
            </w:r>
          </w:p>
        </w:tc>
        <w:tc>
          <w:tcPr>
            <w:tcW w:w="727" w:type="dxa"/>
            <w:vAlign w:val="center"/>
          </w:tcPr>
          <w:p w14:paraId="103189CA" w14:textId="77777777" w:rsidR="00C758D5" w:rsidRPr="001D386E" w:rsidRDefault="00C758D5" w:rsidP="00C758D5">
            <w:pPr>
              <w:pStyle w:val="TAC"/>
              <w:rPr>
                <w:lang w:eastAsia="ja-JP"/>
              </w:rPr>
            </w:pPr>
          </w:p>
        </w:tc>
        <w:tc>
          <w:tcPr>
            <w:tcW w:w="587" w:type="dxa"/>
            <w:gridSpan w:val="2"/>
            <w:vAlign w:val="center"/>
          </w:tcPr>
          <w:p w14:paraId="577FB684" w14:textId="77777777" w:rsidR="00C758D5" w:rsidRPr="001D386E" w:rsidRDefault="00C758D5" w:rsidP="00C758D5">
            <w:pPr>
              <w:pStyle w:val="TAC"/>
              <w:rPr>
                <w:lang w:eastAsia="ja-JP"/>
              </w:rPr>
            </w:pPr>
          </w:p>
        </w:tc>
        <w:tc>
          <w:tcPr>
            <w:tcW w:w="588" w:type="dxa"/>
            <w:gridSpan w:val="2"/>
            <w:vAlign w:val="center"/>
          </w:tcPr>
          <w:p w14:paraId="5989BF44"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147B8154" w14:textId="77777777" w:rsidR="00C758D5" w:rsidRPr="001D386E" w:rsidRDefault="00C758D5" w:rsidP="00C758D5">
            <w:pPr>
              <w:pStyle w:val="TAC"/>
            </w:pPr>
            <w:r w:rsidRPr="001D386E">
              <w:rPr>
                <w:lang w:eastAsia="ja-JP"/>
              </w:rPr>
              <w:t>Yes</w:t>
            </w:r>
          </w:p>
        </w:tc>
        <w:tc>
          <w:tcPr>
            <w:tcW w:w="592" w:type="dxa"/>
            <w:gridSpan w:val="3"/>
            <w:vAlign w:val="center"/>
          </w:tcPr>
          <w:p w14:paraId="611D1D06" w14:textId="77777777" w:rsidR="00C758D5" w:rsidRPr="001D386E" w:rsidRDefault="00C758D5" w:rsidP="00C758D5">
            <w:pPr>
              <w:pStyle w:val="TAC"/>
            </w:pPr>
          </w:p>
        </w:tc>
        <w:tc>
          <w:tcPr>
            <w:tcW w:w="632" w:type="dxa"/>
            <w:gridSpan w:val="3"/>
            <w:vAlign w:val="center"/>
          </w:tcPr>
          <w:p w14:paraId="34EF6126" w14:textId="77777777" w:rsidR="00C758D5" w:rsidRPr="001D386E" w:rsidRDefault="00C758D5" w:rsidP="00C758D5">
            <w:pPr>
              <w:pStyle w:val="TAC"/>
            </w:pPr>
          </w:p>
        </w:tc>
        <w:tc>
          <w:tcPr>
            <w:tcW w:w="1187" w:type="dxa"/>
            <w:vMerge/>
            <w:vAlign w:val="center"/>
          </w:tcPr>
          <w:p w14:paraId="5E6EACD8" w14:textId="77777777" w:rsidR="00C758D5" w:rsidRPr="001D386E" w:rsidRDefault="00C758D5" w:rsidP="00C758D5">
            <w:pPr>
              <w:pStyle w:val="TAC"/>
              <w:rPr>
                <w:lang w:eastAsia="ja-JP"/>
              </w:rPr>
            </w:pPr>
          </w:p>
        </w:tc>
        <w:tc>
          <w:tcPr>
            <w:tcW w:w="1286" w:type="dxa"/>
            <w:vMerge/>
            <w:vAlign w:val="center"/>
          </w:tcPr>
          <w:p w14:paraId="56E9C398" w14:textId="77777777" w:rsidR="00C758D5" w:rsidRPr="001D386E" w:rsidRDefault="00C758D5" w:rsidP="00C758D5">
            <w:pPr>
              <w:pStyle w:val="TAC"/>
              <w:rPr>
                <w:lang w:eastAsia="ja-JP"/>
              </w:rPr>
            </w:pPr>
          </w:p>
        </w:tc>
      </w:tr>
      <w:tr w:rsidR="00C758D5" w:rsidRPr="001D386E" w14:paraId="3DC42B01" w14:textId="77777777" w:rsidTr="000E5DD2">
        <w:trPr>
          <w:jc w:val="center"/>
        </w:trPr>
        <w:tc>
          <w:tcPr>
            <w:tcW w:w="1401" w:type="dxa"/>
            <w:vMerge/>
            <w:vAlign w:val="center"/>
          </w:tcPr>
          <w:p w14:paraId="0F7ED39A" w14:textId="77777777" w:rsidR="00C758D5" w:rsidRPr="001D386E" w:rsidRDefault="00C758D5" w:rsidP="00C758D5">
            <w:pPr>
              <w:pStyle w:val="TAC"/>
              <w:rPr>
                <w:lang w:eastAsia="ja-JP"/>
              </w:rPr>
            </w:pPr>
          </w:p>
        </w:tc>
        <w:tc>
          <w:tcPr>
            <w:tcW w:w="1466" w:type="dxa"/>
            <w:vMerge/>
            <w:vAlign w:val="center"/>
          </w:tcPr>
          <w:p w14:paraId="0F886283" w14:textId="77777777" w:rsidR="00C758D5" w:rsidRPr="001D386E" w:rsidRDefault="00C758D5" w:rsidP="00C758D5">
            <w:pPr>
              <w:pStyle w:val="TAC"/>
              <w:rPr>
                <w:lang w:eastAsia="zh-CN"/>
              </w:rPr>
            </w:pPr>
          </w:p>
        </w:tc>
        <w:tc>
          <w:tcPr>
            <w:tcW w:w="769" w:type="dxa"/>
            <w:vAlign w:val="center"/>
          </w:tcPr>
          <w:p w14:paraId="7E37EB77" w14:textId="77777777" w:rsidR="00C758D5" w:rsidRPr="001D386E" w:rsidRDefault="00C758D5" w:rsidP="00C758D5">
            <w:pPr>
              <w:pStyle w:val="TAC"/>
            </w:pPr>
            <w:r w:rsidRPr="001D386E">
              <w:rPr>
                <w:lang w:eastAsia="ja-JP"/>
              </w:rPr>
              <w:t>66</w:t>
            </w:r>
          </w:p>
        </w:tc>
        <w:tc>
          <w:tcPr>
            <w:tcW w:w="727" w:type="dxa"/>
            <w:vAlign w:val="center"/>
          </w:tcPr>
          <w:p w14:paraId="4251370E" w14:textId="77777777" w:rsidR="00C758D5" w:rsidRPr="001D386E" w:rsidRDefault="00C758D5" w:rsidP="00C758D5">
            <w:pPr>
              <w:pStyle w:val="TAC"/>
              <w:rPr>
                <w:lang w:eastAsia="ja-JP"/>
              </w:rPr>
            </w:pPr>
          </w:p>
        </w:tc>
        <w:tc>
          <w:tcPr>
            <w:tcW w:w="587" w:type="dxa"/>
            <w:gridSpan w:val="2"/>
            <w:vAlign w:val="center"/>
          </w:tcPr>
          <w:p w14:paraId="40B9F39F" w14:textId="77777777" w:rsidR="00C758D5" w:rsidRPr="001D386E" w:rsidRDefault="00C758D5" w:rsidP="00C758D5">
            <w:pPr>
              <w:pStyle w:val="TAC"/>
              <w:rPr>
                <w:lang w:eastAsia="ja-JP"/>
              </w:rPr>
            </w:pPr>
          </w:p>
        </w:tc>
        <w:tc>
          <w:tcPr>
            <w:tcW w:w="588" w:type="dxa"/>
            <w:gridSpan w:val="2"/>
            <w:vAlign w:val="center"/>
          </w:tcPr>
          <w:p w14:paraId="38C3E4F1"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4E32C4A5" w14:textId="77777777" w:rsidR="00C758D5" w:rsidRPr="001D386E" w:rsidRDefault="00C758D5" w:rsidP="00C758D5">
            <w:pPr>
              <w:pStyle w:val="TAC"/>
            </w:pPr>
            <w:r w:rsidRPr="001D386E">
              <w:rPr>
                <w:lang w:eastAsia="ja-JP"/>
              </w:rPr>
              <w:t>Yes</w:t>
            </w:r>
          </w:p>
        </w:tc>
        <w:tc>
          <w:tcPr>
            <w:tcW w:w="592" w:type="dxa"/>
            <w:gridSpan w:val="3"/>
            <w:vAlign w:val="center"/>
          </w:tcPr>
          <w:p w14:paraId="0CAED8A5" w14:textId="77777777" w:rsidR="00C758D5" w:rsidRPr="001D386E" w:rsidRDefault="00C758D5" w:rsidP="00C758D5">
            <w:pPr>
              <w:pStyle w:val="TAC"/>
            </w:pPr>
            <w:r w:rsidRPr="001D386E">
              <w:rPr>
                <w:lang w:eastAsia="ja-JP"/>
              </w:rPr>
              <w:t>Yes</w:t>
            </w:r>
          </w:p>
        </w:tc>
        <w:tc>
          <w:tcPr>
            <w:tcW w:w="632" w:type="dxa"/>
            <w:gridSpan w:val="3"/>
            <w:vAlign w:val="center"/>
          </w:tcPr>
          <w:p w14:paraId="2AB9D83B" w14:textId="77777777" w:rsidR="00C758D5" w:rsidRPr="001D386E" w:rsidRDefault="00C758D5" w:rsidP="00C758D5">
            <w:pPr>
              <w:pStyle w:val="TAC"/>
            </w:pPr>
            <w:r w:rsidRPr="001D386E">
              <w:rPr>
                <w:lang w:eastAsia="ja-JP"/>
              </w:rPr>
              <w:t>Yes</w:t>
            </w:r>
          </w:p>
        </w:tc>
        <w:tc>
          <w:tcPr>
            <w:tcW w:w="1187" w:type="dxa"/>
            <w:vMerge/>
            <w:vAlign w:val="center"/>
          </w:tcPr>
          <w:p w14:paraId="36A9224E" w14:textId="77777777" w:rsidR="00C758D5" w:rsidRPr="001D386E" w:rsidRDefault="00C758D5" w:rsidP="00C758D5">
            <w:pPr>
              <w:pStyle w:val="TAC"/>
              <w:rPr>
                <w:lang w:eastAsia="ja-JP"/>
              </w:rPr>
            </w:pPr>
          </w:p>
        </w:tc>
        <w:tc>
          <w:tcPr>
            <w:tcW w:w="1286" w:type="dxa"/>
            <w:vMerge/>
            <w:vAlign w:val="center"/>
          </w:tcPr>
          <w:p w14:paraId="1195E022" w14:textId="77777777" w:rsidR="00C758D5" w:rsidRPr="001D386E" w:rsidRDefault="00C758D5" w:rsidP="00C758D5">
            <w:pPr>
              <w:pStyle w:val="TAC"/>
              <w:rPr>
                <w:lang w:eastAsia="ja-JP"/>
              </w:rPr>
            </w:pPr>
          </w:p>
        </w:tc>
      </w:tr>
      <w:tr w:rsidR="00C758D5" w:rsidRPr="001D386E" w14:paraId="4A711201" w14:textId="77777777" w:rsidTr="000E5DD2">
        <w:trPr>
          <w:trHeight w:val="223"/>
          <w:jc w:val="center"/>
        </w:trPr>
        <w:tc>
          <w:tcPr>
            <w:tcW w:w="1401" w:type="dxa"/>
            <w:vMerge w:val="restart"/>
            <w:vAlign w:val="center"/>
          </w:tcPr>
          <w:p w14:paraId="29B2971D" w14:textId="77777777" w:rsidR="00C758D5" w:rsidRPr="001D386E" w:rsidRDefault="00C758D5" w:rsidP="00C758D5">
            <w:pPr>
              <w:pStyle w:val="TAC"/>
              <w:rPr>
                <w:lang w:eastAsia="ja-JP"/>
              </w:rPr>
            </w:pPr>
            <w:r w:rsidRPr="001D386E">
              <w:rPr>
                <w:lang w:eastAsia="ja-JP"/>
              </w:rPr>
              <w:t>CA_5A-30A-66A-66A</w:t>
            </w:r>
          </w:p>
        </w:tc>
        <w:tc>
          <w:tcPr>
            <w:tcW w:w="1466" w:type="dxa"/>
            <w:vMerge w:val="restart"/>
            <w:vAlign w:val="center"/>
          </w:tcPr>
          <w:p w14:paraId="435BED88"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38B44483" w14:textId="77777777" w:rsidR="00C758D5" w:rsidRPr="001D386E" w:rsidRDefault="00C758D5" w:rsidP="00C758D5">
            <w:pPr>
              <w:pStyle w:val="TAC"/>
              <w:rPr>
                <w:lang w:eastAsia="zh-CN"/>
              </w:rPr>
            </w:pPr>
            <w:r w:rsidRPr="001D386E">
              <w:rPr>
                <w:lang w:eastAsia="zh-CN"/>
              </w:rPr>
              <w:t>5</w:t>
            </w:r>
          </w:p>
        </w:tc>
        <w:tc>
          <w:tcPr>
            <w:tcW w:w="727" w:type="dxa"/>
            <w:shd w:val="clear" w:color="auto" w:fill="auto"/>
            <w:vAlign w:val="center"/>
          </w:tcPr>
          <w:p w14:paraId="76B521B7" w14:textId="77777777" w:rsidR="00C758D5" w:rsidRPr="001D386E" w:rsidRDefault="00C758D5" w:rsidP="00C758D5">
            <w:pPr>
              <w:pStyle w:val="TAC"/>
              <w:rPr>
                <w:lang w:eastAsia="ja-JP"/>
              </w:rPr>
            </w:pPr>
          </w:p>
        </w:tc>
        <w:tc>
          <w:tcPr>
            <w:tcW w:w="587" w:type="dxa"/>
            <w:gridSpan w:val="2"/>
            <w:vAlign w:val="center"/>
          </w:tcPr>
          <w:p w14:paraId="1DDB584D" w14:textId="77777777" w:rsidR="00C758D5" w:rsidRPr="001D386E" w:rsidRDefault="00C758D5" w:rsidP="00C758D5">
            <w:pPr>
              <w:pStyle w:val="TAC"/>
              <w:rPr>
                <w:lang w:eastAsia="ja-JP"/>
              </w:rPr>
            </w:pPr>
          </w:p>
        </w:tc>
        <w:tc>
          <w:tcPr>
            <w:tcW w:w="588" w:type="dxa"/>
            <w:gridSpan w:val="2"/>
            <w:vAlign w:val="center"/>
          </w:tcPr>
          <w:p w14:paraId="02D74E54"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18E4A384"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1661BEDF" w14:textId="77777777" w:rsidR="00C758D5" w:rsidRPr="001D386E" w:rsidRDefault="00C758D5" w:rsidP="00C758D5">
            <w:pPr>
              <w:pStyle w:val="TAC"/>
              <w:rPr>
                <w:lang w:eastAsia="ja-JP"/>
              </w:rPr>
            </w:pPr>
          </w:p>
        </w:tc>
        <w:tc>
          <w:tcPr>
            <w:tcW w:w="632" w:type="dxa"/>
            <w:gridSpan w:val="3"/>
            <w:vAlign w:val="center"/>
          </w:tcPr>
          <w:p w14:paraId="3EE4392B" w14:textId="77777777" w:rsidR="00C758D5" w:rsidRPr="001D386E" w:rsidRDefault="00C758D5" w:rsidP="00C758D5">
            <w:pPr>
              <w:pStyle w:val="TAC"/>
              <w:rPr>
                <w:lang w:eastAsia="ja-JP"/>
              </w:rPr>
            </w:pPr>
          </w:p>
        </w:tc>
        <w:tc>
          <w:tcPr>
            <w:tcW w:w="1187" w:type="dxa"/>
            <w:vMerge w:val="restart"/>
            <w:vAlign w:val="center"/>
          </w:tcPr>
          <w:p w14:paraId="5471FD63" w14:textId="77777777" w:rsidR="00C758D5" w:rsidRPr="001D386E" w:rsidRDefault="00C758D5" w:rsidP="00C758D5">
            <w:pPr>
              <w:pStyle w:val="TAC"/>
              <w:rPr>
                <w:lang w:eastAsia="ja-JP"/>
              </w:rPr>
            </w:pPr>
            <w:r w:rsidRPr="001D386E">
              <w:rPr>
                <w:lang w:eastAsia="ja-JP"/>
              </w:rPr>
              <w:t>60</w:t>
            </w:r>
          </w:p>
        </w:tc>
        <w:tc>
          <w:tcPr>
            <w:tcW w:w="1286" w:type="dxa"/>
            <w:vMerge w:val="restart"/>
            <w:vAlign w:val="center"/>
          </w:tcPr>
          <w:p w14:paraId="3412A5D8" w14:textId="77777777" w:rsidR="00C758D5" w:rsidRPr="001D386E" w:rsidRDefault="00C758D5" w:rsidP="00C758D5">
            <w:pPr>
              <w:pStyle w:val="TAC"/>
              <w:rPr>
                <w:lang w:eastAsia="ja-JP"/>
              </w:rPr>
            </w:pPr>
            <w:r w:rsidRPr="001D386E">
              <w:rPr>
                <w:lang w:eastAsia="ja-JP"/>
              </w:rPr>
              <w:t>0</w:t>
            </w:r>
          </w:p>
        </w:tc>
      </w:tr>
      <w:tr w:rsidR="00C758D5" w:rsidRPr="001D386E" w14:paraId="4B0329B3" w14:textId="77777777" w:rsidTr="000E5DD2">
        <w:trPr>
          <w:trHeight w:val="223"/>
          <w:jc w:val="center"/>
        </w:trPr>
        <w:tc>
          <w:tcPr>
            <w:tcW w:w="1401" w:type="dxa"/>
            <w:vMerge/>
            <w:vAlign w:val="center"/>
          </w:tcPr>
          <w:p w14:paraId="6ECC9597" w14:textId="77777777" w:rsidR="00C758D5" w:rsidRPr="001D386E" w:rsidRDefault="00C758D5" w:rsidP="00C758D5">
            <w:pPr>
              <w:pStyle w:val="TAC"/>
              <w:rPr>
                <w:lang w:eastAsia="ja-JP"/>
              </w:rPr>
            </w:pPr>
          </w:p>
        </w:tc>
        <w:tc>
          <w:tcPr>
            <w:tcW w:w="1466" w:type="dxa"/>
            <w:vMerge/>
            <w:vAlign w:val="center"/>
          </w:tcPr>
          <w:p w14:paraId="3993AAE8" w14:textId="77777777" w:rsidR="00C758D5" w:rsidRPr="001D386E" w:rsidRDefault="00C758D5" w:rsidP="00C758D5">
            <w:pPr>
              <w:pStyle w:val="TAC"/>
              <w:rPr>
                <w:lang w:eastAsia="zh-CN"/>
              </w:rPr>
            </w:pPr>
          </w:p>
        </w:tc>
        <w:tc>
          <w:tcPr>
            <w:tcW w:w="769" w:type="dxa"/>
            <w:shd w:val="clear" w:color="auto" w:fill="auto"/>
            <w:vAlign w:val="center"/>
          </w:tcPr>
          <w:p w14:paraId="7110533B"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1A55ED2E" w14:textId="77777777" w:rsidR="00C758D5" w:rsidRPr="001D386E" w:rsidRDefault="00C758D5" w:rsidP="00C758D5">
            <w:pPr>
              <w:pStyle w:val="TAC"/>
              <w:rPr>
                <w:lang w:eastAsia="ja-JP"/>
              </w:rPr>
            </w:pPr>
          </w:p>
        </w:tc>
        <w:tc>
          <w:tcPr>
            <w:tcW w:w="587" w:type="dxa"/>
            <w:gridSpan w:val="2"/>
            <w:vAlign w:val="center"/>
          </w:tcPr>
          <w:p w14:paraId="6D78C32B" w14:textId="77777777" w:rsidR="00C758D5" w:rsidRPr="001D386E" w:rsidRDefault="00C758D5" w:rsidP="00C758D5">
            <w:pPr>
              <w:pStyle w:val="TAC"/>
              <w:rPr>
                <w:lang w:eastAsia="ja-JP"/>
              </w:rPr>
            </w:pPr>
          </w:p>
        </w:tc>
        <w:tc>
          <w:tcPr>
            <w:tcW w:w="588" w:type="dxa"/>
            <w:gridSpan w:val="2"/>
            <w:vAlign w:val="center"/>
          </w:tcPr>
          <w:p w14:paraId="4CE43112"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693B6178"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261721F2" w14:textId="77777777" w:rsidR="00C758D5" w:rsidRPr="001D386E" w:rsidRDefault="00C758D5" w:rsidP="00C758D5">
            <w:pPr>
              <w:pStyle w:val="TAC"/>
              <w:rPr>
                <w:lang w:eastAsia="ja-JP"/>
              </w:rPr>
            </w:pPr>
          </w:p>
        </w:tc>
        <w:tc>
          <w:tcPr>
            <w:tcW w:w="632" w:type="dxa"/>
            <w:gridSpan w:val="3"/>
            <w:vAlign w:val="center"/>
          </w:tcPr>
          <w:p w14:paraId="607E0339" w14:textId="77777777" w:rsidR="00C758D5" w:rsidRPr="001D386E" w:rsidRDefault="00C758D5" w:rsidP="00C758D5">
            <w:pPr>
              <w:pStyle w:val="TAC"/>
              <w:rPr>
                <w:lang w:eastAsia="ja-JP"/>
              </w:rPr>
            </w:pPr>
          </w:p>
        </w:tc>
        <w:tc>
          <w:tcPr>
            <w:tcW w:w="1187" w:type="dxa"/>
            <w:vMerge/>
            <w:vAlign w:val="center"/>
          </w:tcPr>
          <w:p w14:paraId="5D4E9864" w14:textId="77777777" w:rsidR="00C758D5" w:rsidRPr="001D386E" w:rsidRDefault="00C758D5" w:rsidP="00C758D5">
            <w:pPr>
              <w:pStyle w:val="TAC"/>
              <w:rPr>
                <w:lang w:eastAsia="ja-JP"/>
              </w:rPr>
            </w:pPr>
          </w:p>
        </w:tc>
        <w:tc>
          <w:tcPr>
            <w:tcW w:w="1286" w:type="dxa"/>
            <w:vMerge/>
            <w:vAlign w:val="center"/>
          </w:tcPr>
          <w:p w14:paraId="2B3929BE" w14:textId="77777777" w:rsidR="00C758D5" w:rsidRPr="001D386E" w:rsidRDefault="00C758D5" w:rsidP="00C758D5">
            <w:pPr>
              <w:pStyle w:val="TAC"/>
              <w:rPr>
                <w:lang w:eastAsia="ja-JP"/>
              </w:rPr>
            </w:pPr>
          </w:p>
        </w:tc>
      </w:tr>
      <w:tr w:rsidR="00C758D5" w:rsidRPr="001D386E" w14:paraId="685E4B11" w14:textId="77777777" w:rsidTr="000E5DD2">
        <w:trPr>
          <w:trHeight w:val="223"/>
          <w:jc w:val="center"/>
        </w:trPr>
        <w:tc>
          <w:tcPr>
            <w:tcW w:w="1401" w:type="dxa"/>
            <w:vMerge/>
            <w:vAlign w:val="center"/>
          </w:tcPr>
          <w:p w14:paraId="5363A366" w14:textId="77777777" w:rsidR="00C758D5" w:rsidRPr="001D386E" w:rsidRDefault="00C758D5" w:rsidP="00C758D5">
            <w:pPr>
              <w:pStyle w:val="TAC"/>
              <w:rPr>
                <w:lang w:eastAsia="ja-JP"/>
              </w:rPr>
            </w:pPr>
          </w:p>
        </w:tc>
        <w:tc>
          <w:tcPr>
            <w:tcW w:w="1466" w:type="dxa"/>
            <w:vMerge/>
            <w:vAlign w:val="center"/>
          </w:tcPr>
          <w:p w14:paraId="3080650F" w14:textId="77777777" w:rsidR="00C758D5" w:rsidRPr="001D386E" w:rsidRDefault="00C758D5" w:rsidP="00C758D5">
            <w:pPr>
              <w:pStyle w:val="TAC"/>
              <w:rPr>
                <w:lang w:eastAsia="zh-CN"/>
              </w:rPr>
            </w:pPr>
          </w:p>
        </w:tc>
        <w:tc>
          <w:tcPr>
            <w:tcW w:w="769" w:type="dxa"/>
            <w:shd w:val="clear" w:color="auto" w:fill="auto"/>
            <w:vAlign w:val="center"/>
          </w:tcPr>
          <w:p w14:paraId="48B1C498" w14:textId="77777777" w:rsidR="00C758D5" w:rsidRPr="001D386E" w:rsidRDefault="00C758D5" w:rsidP="00C758D5">
            <w:pPr>
              <w:pStyle w:val="TAC"/>
              <w:rPr>
                <w:lang w:eastAsia="zh-CN"/>
              </w:rPr>
            </w:pPr>
            <w:r w:rsidRPr="001D386E">
              <w:rPr>
                <w:lang w:eastAsia="zh-CN"/>
              </w:rPr>
              <w:t>66</w:t>
            </w:r>
          </w:p>
        </w:tc>
        <w:tc>
          <w:tcPr>
            <w:tcW w:w="3714" w:type="dxa"/>
            <w:gridSpan w:val="14"/>
            <w:shd w:val="clear" w:color="auto" w:fill="auto"/>
            <w:vAlign w:val="center"/>
          </w:tcPr>
          <w:p w14:paraId="66CFD462" w14:textId="77777777" w:rsidR="00C758D5" w:rsidRPr="001D386E" w:rsidRDefault="00C758D5" w:rsidP="00C758D5">
            <w:pPr>
              <w:pStyle w:val="TAC"/>
              <w:rPr>
                <w:lang w:eastAsia="ja-JP"/>
              </w:rPr>
            </w:pPr>
            <w:r w:rsidRPr="001D386E">
              <w:rPr>
                <w:lang w:eastAsia="ja-JP"/>
              </w:rPr>
              <w:t>See CA_66A-66A Bandwidth Combination Set 0 in Table 5.6A.1-3</w:t>
            </w:r>
          </w:p>
        </w:tc>
        <w:tc>
          <w:tcPr>
            <w:tcW w:w="1187" w:type="dxa"/>
            <w:vMerge/>
            <w:vAlign w:val="center"/>
          </w:tcPr>
          <w:p w14:paraId="4E139349" w14:textId="77777777" w:rsidR="00C758D5" w:rsidRPr="001D386E" w:rsidRDefault="00C758D5" w:rsidP="00C758D5">
            <w:pPr>
              <w:pStyle w:val="TAC"/>
              <w:rPr>
                <w:lang w:eastAsia="ja-JP"/>
              </w:rPr>
            </w:pPr>
          </w:p>
        </w:tc>
        <w:tc>
          <w:tcPr>
            <w:tcW w:w="1286" w:type="dxa"/>
            <w:vMerge/>
            <w:vAlign w:val="center"/>
          </w:tcPr>
          <w:p w14:paraId="60062FA2" w14:textId="77777777" w:rsidR="00C758D5" w:rsidRPr="001D386E" w:rsidRDefault="00C758D5" w:rsidP="00C758D5">
            <w:pPr>
              <w:pStyle w:val="TAC"/>
              <w:rPr>
                <w:lang w:eastAsia="ja-JP"/>
              </w:rPr>
            </w:pPr>
          </w:p>
        </w:tc>
      </w:tr>
      <w:tr w:rsidR="00C758D5" w:rsidRPr="001D386E" w14:paraId="2838CA03" w14:textId="77777777" w:rsidTr="000E5DD2">
        <w:trPr>
          <w:trHeight w:val="223"/>
          <w:jc w:val="center"/>
        </w:trPr>
        <w:tc>
          <w:tcPr>
            <w:tcW w:w="1401" w:type="dxa"/>
            <w:vMerge w:val="restart"/>
            <w:vAlign w:val="center"/>
          </w:tcPr>
          <w:p w14:paraId="0472B6A0" w14:textId="77777777" w:rsidR="00C758D5" w:rsidRPr="001D386E" w:rsidRDefault="00C758D5" w:rsidP="00C758D5">
            <w:pPr>
              <w:pStyle w:val="TAC"/>
              <w:rPr>
                <w:lang w:eastAsia="ja-JP"/>
              </w:rPr>
            </w:pPr>
            <w:r w:rsidRPr="001D386E">
              <w:rPr>
                <w:lang w:eastAsia="ja-JP"/>
              </w:rPr>
              <w:t>CA_5B-30A-66A</w:t>
            </w:r>
          </w:p>
        </w:tc>
        <w:tc>
          <w:tcPr>
            <w:tcW w:w="1466" w:type="dxa"/>
            <w:vMerge w:val="restart"/>
            <w:vAlign w:val="center"/>
          </w:tcPr>
          <w:p w14:paraId="3FD4DDBC"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644B4552" w14:textId="77777777" w:rsidR="00C758D5" w:rsidRPr="001D386E" w:rsidRDefault="00C758D5" w:rsidP="00C758D5">
            <w:pPr>
              <w:pStyle w:val="TAC"/>
              <w:rPr>
                <w:lang w:eastAsia="zh-CN"/>
              </w:rPr>
            </w:pPr>
            <w:r w:rsidRPr="001D386E">
              <w:rPr>
                <w:lang w:eastAsia="zh-CN"/>
              </w:rPr>
              <w:t>5</w:t>
            </w:r>
          </w:p>
        </w:tc>
        <w:tc>
          <w:tcPr>
            <w:tcW w:w="3714" w:type="dxa"/>
            <w:gridSpan w:val="14"/>
            <w:shd w:val="clear" w:color="auto" w:fill="auto"/>
            <w:vAlign w:val="center"/>
          </w:tcPr>
          <w:p w14:paraId="36AF3454" w14:textId="77777777" w:rsidR="00C758D5" w:rsidRPr="001D386E" w:rsidRDefault="00C758D5" w:rsidP="00C758D5">
            <w:pPr>
              <w:pStyle w:val="TAC"/>
              <w:rPr>
                <w:lang w:eastAsia="ja-JP"/>
              </w:rPr>
            </w:pPr>
            <w:r w:rsidRPr="001D386E">
              <w:rPr>
                <w:lang w:eastAsia="ja-JP"/>
              </w:rPr>
              <w:t>See CA_5B Bandwidth Combination Set 0 in Table 5.6A.1-1</w:t>
            </w:r>
          </w:p>
        </w:tc>
        <w:tc>
          <w:tcPr>
            <w:tcW w:w="1187" w:type="dxa"/>
            <w:vMerge w:val="restart"/>
            <w:vAlign w:val="center"/>
          </w:tcPr>
          <w:p w14:paraId="7A7756AD" w14:textId="77777777" w:rsidR="00C758D5" w:rsidRPr="001D386E" w:rsidRDefault="00C758D5" w:rsidP="00C758D5">
            <w:pPr>
              <w:pStyle w:val="TAC"/>
              <w:rPr>
                <w:lang w:eastAsia="ja-JP"/>
              </w:rPr>
            </w:pPr>
            <w:r w:rsidRPr="001D386E">
              <w:rPr>
                <w:lang w:eastAsia="ja-JP"/>
              </w:rPr>
              <w:t>50</w:t>
            </w:r>
          </w:p>
        </w:tc>
        <w:tc>
          <w:tcPr>
            <w:tcW w:w="1286" w:type="dxa"/>
            <w:vMerge w:val="restart"/>
            <w:vAlign w:val="center"/>
          </w:tcPr>
          <w:p w14:paraId="4F4514B9" w14:textId="77777777" w:rsidR="00C758D5" w:rsidRPr="001D386E" w:rsidRDefault="00C758D5" w:rsidP="00C758D5">
            <w:pPr>
              <w:pStyle w:val="TAC"/>
              <w:rPr>
                <w:lang w:eastAsia="ja-JP"/>
              </w:rPr>
            </w:pPr>
            <w:r w:rsidRPr="001D386E">
              <w:rPr>
                <w:lang w:eastAsia="ja-JP"/>
              </w:rPr>
              <w:t>0</w:t>
            </w:r>
          </w:p>
        </w:tc>
      </w:tr>
      <w:tr w:rsidR="00C758D5" w:rsidRPr="001D386E" w14:paraId="680A0DF6" w14:textId="77777777" w:rsidTr="000E5DD2">
        <w:trPr>
          <w:trHeight w:val="223"/>
          <w:jc w:val="center"/>
        </w:trPr>
        <w:tc>
          <w:tcPr>
            <w:tcW w:w="1401" w:type="dxa"/>
            <w:vMerge/>
            <w:vAlign w:val="center"/>
          </w:tcPr>
          <w:p w14:paraId="25AA8F89" w14:textId="77777777" w:rsidR="00C758D5" w:rsidRPr="001D386E" w:rsidRDefault="00C758D5" w:rsidP="00C758D5">
            <w:pPr>
              <w:pStyle w:val="TAC"/>
              <w:rPr>
                <w:lang w:eastAsia="ja-JP"/>
              </w:rPr>
            </w:pPr>
          </w:p>
        </w:tc>
        <w:tc>
          <w:tcPr>
            <w:tcW w:w="1466" w:type="dxa"/>
            <w:vMerge/>
            <w:vAlign w:val="center"/>
          </w:tcPr>
          <w:p w14:paraId="1B514853" w14:textId="77777777" w:rsidR="00C758D5" w:rsidRPr="001D386E" w:rsidRDefault="00C758D5" w:rsidP="00C758D5">
            <w:pPr>
              <w:pStyle w:val="TAC"/>
              <w:rPr>
                <w:lang w:eastAsia="zh-CN"/>
              </w:rPr>
            </w:pPr>
          </w:p>
        </w:tc>
        <w:tc>
          <w:tcPr>
            <w:tcW w:w="769" w:type="dxa"/>
            <w:shd w:val="clear" w:color="auto" w:fill="auto"/>
            <w:vAlign w:val="center"/>
          </w:tcPr>
          <w:p w14:paraId="18504B8E"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5B6F514A" w14:textId="77777777" w:rsidR="00C758D5" w:rsidRPr="001D386E" w:rsidRDefault="00C758D5" w:rsidP="00C758D5">
            <w:pPr>
              <w:pStyle w:val="TAC"/>
              <w:rPr>
                <w:lang w:eastAsia="ja-JP"/>
              </w:rPr>
            </w:pPr>
          </w:p>
        </w:tc>
        <w:tc>
          <w:tcPr>
            <w:tcW w:w="587" w:type="dxa"/>
            <w:gridSpan w:val="2"/>
            <w:vAlign w:val="center"/>
          </w:tcPr>
          <w:p w14:paraId="588E6164" w14:textId="77777777" w:rsidR="00C758D5" w:rsidRPr="001D386E" w:rsidRDefault="00C758D5" w:rsidP="00C758D5">
            <w:pPr>
              <w:pStyle w:val="TAC"/>
              <w:rPr>
                <w:lang w:eastAsia="ja-JP"/>
              </w:rPr>
            </w:pPr>
          </w:p>
        </w:tc>
        <w:tc>
          <w:tcPr>
            <w:tcW w:w="588" w:type="dxa"/>
            <w:gridSpan w:val="2"/>
            <w:vAlign w:val="center"/>
          </w:tcPr>
          <w:p w14:paraId="693B2D8A"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1E4EFCC6"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5743F226" w14:textId="77777777" w:rsidR="00C758D5" w:rsidRPr="001D386E" w:rsidRDefault="00C758D5" w:rsidP="00C758D5">
            <w:pPr>
              <w:pStyle w:val="TAC"/>
              <w:rPr>
                <w:lang w:eastAsia="ja-JP"/>
              </w:rPr>
            </w:pPr>
          </w:p>
        </w:tc>
        <w:tc>
          <w:tcPr>
            <w:tcW w:w="632" w:type="dxa"/>
            <w:gridSpan w:val="3"/>
            <w:vAlign w:val="center"/>
          </w:tcPr>
          <w:p w14:paraId="64AD7AD0" w14:textId="77777777" w:rsidR="00C758D5" w:rsidRPr="001D386E" w:rsidRDefault="00C758D5" w:rsidP="00C758D5">
            <w:pPr>
              <w:pStyle w:val="TAC"/>
              <w:rPr>
                <w:lang w:eastAsia="ja-JP"/>
              </w:rPr>
            </w:pPr>
          </w:p>
        </w:tc>
        <w:tc>
          <w:tcPr>
            <w:tcW w:w="1187" w:type="dxa"/>
            <w:vMerge/>
            <w:vAlign w:val="center"/>
          </w:tcPr>
          <w:p w14:paraId="6E4D63B0" w14:textId="77777777" w:rsidR="00C758D5" w:rsidRPr="001D386E" w:rsidRDefault="00C758D5" w:rsidP="00C758D5">
            <w:pPr>
              <w:pStyle w:val="TAC"/>
              <w:rPr>
                <w:lang w:eastAsia="ja-JP"/>
              </w:rPr>
            </w:pPr>
          </w:p>
        </w:tc>
        <w:tc>
          <w:tcPr>
            <w:tcW w:w="1286" w:type="dxa"/>
            <w:vMerge/>
            <w:vAlign w:val="center"/>
          </w:tcPr>
          <w:p w14:paraId="29F646E2" w14:textId="77777777" w:rsidR="00C758D5" w:rsidRPr="001D386E" w:rsidRDefault="00C758D5" w:rsidP="00C758D5">
            <w:pPr>
              <w:pStyle w:val="TAC"/>
              <w:rPr>
                <w:lang w:eastAsia="ja-JP"/>
              </w:rPr>
            </w:pPr>
          </w:p>
        </w:tc>
      </w:tr>
      <w:tr w:rsidR="00C758D5" w:rsidRPr="001D386E" w14:paraId="7FBDF882" w14:textId="77777777" w:rsidTr="000E5DD2">
        <w:trPr>
          <w:trHeight w:val="223"/>
          <w:jc w:val="center"/>
        </w:trPr>
        <w:tc>
          <w:tcPr>
            <w:tcW w:w="1401" w:type="dxa"/>
            <w:vMerge/>
            <w:vAlign w:val="center"/>
          </w:tcPr>
          <w:p w14:paraId="64C6899B" w14:textId="77777777" w:rsidR="00C758D5" w:rsidRPr="001D386E" w:rsidRDefault="00C758D5" w:rsidP="00C758D5">
            <w:pPr>
              <w:pStyle w:val="TAC"/>
              <w:rPr>
                <w:lang w:eastAsia="ja-JP"/>
              </w:rPr>
            </w:pPr>
          </w:p>
        </w:tc>
        <w:tc>
          <w:tcPr>
            <w:tcW w:w="1466" w:type="dxa"/>
            <w:vMerge/>
            <w:vAlign w:val="center"/>
          </w:tcPr>
          <w:p w14:paraId="2F99E716" w14:textId="77777777" w:rsidR="00C758D5" w:rsidRPr="001D386E" w:rsidRDefault="00C758D5" w:rsidP="00C758D5">
            <w:pPr>
              <w:pStyle w:val="TAC"/>
              <w:rPr>
                <w:lang w:eastAsia="zh-CN"/>
              </w:rPr>
            </w:pPr>
          </w:p>
        </w:tc>
        <w:tc>
          <w:tcPr>
            <w:tcW w:w="769" w:type="dxa"/>
            <w:shd w:val="clear" w:color="auto" w:fill="auto"/>
            <w:vAlign w:val="center"/>
          </w:tcPr>
          <w:p w14:paraId="3E43006C" w14:textId="77777777" w:rsidR="00C758D5" w:rsidRPr="001D386E" w:rsidRDefault="00C758D5" w:rsidP="00C758D5">
            <w:pPr>
              <w:pStyle w:val="TAC"/>
              <w:rPr>
                <w:lang w:eastAsia="zh-CN"/>
              </w:rPr>
            </w:pPr>
            <w:r w:rsidRPr="001D386E">
              <w:rPr>
                <w:lang w:eastAsia="zh-CN"/>
              </w:rPr>
              <w:t>66</w:t>
            </w:r>
          </w:p>
        </w:tc>
        <w:tc>
          <w:tcPr>
            <w:tcW w:w="727" w:type="dxa"/>
            <w:shd w:val="clear" w:color="auto" w:fill="auto"/>
            <w:vAlign w:val="center"/>
          </w:tcPr>
          <w:p w14:paraId="2B740960" w14:textId="77777777" w:rsidR="00C758D5" w:rsidRPr="001D386E" w:rsidRDefault="00C758D5" w:rsidP="00C758D5">
            <w:pPr>
              <w:pStyle w:val="TAC"/>
              <w:rPr>
                <w:lang w:eastAsia="ja-JP"/>
              </w:rPr>
            </w:pPr>
          </w:p>
        </w:tc>
        <w:tc>
          <w:tcPr>
            <w:tcW w:w="587" w:type="dxa"/>
            <w:gridSpan w:val="2"/>
            <w:vAlign w:val="center"/>
          </w:tcPr>
          <w:p w14:paraId="1D986F0F" w14:textId="77777777" w:rsidR="00C758D5" w:rsidRPr="001D386E" w:rsidRDefault="00C758D5" w:rsidP="00C758D5">
            <w:pPr>
              <w:pStyle w:val="TAC"/>
              <w:rPr>
                <w:lang w:eastAsia="ja-JP"/>
              </w:rPr>
            </w:pPr>
          </w:p>
        </w:tc>
        <w:tc>
          <w:tcPr>
            <w:tcW w:w="588" w:type="dxa"/>
            <w:gridSpan w:val="2"/>
            <w:vAlign w:val="center"/>
          </w:tcPr>
          <w:p w14:paraId="7BE95B5A"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426281C8"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5819B9AF"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6DF55B38" w14:textId="77777777" w:rsidR="00C758D5" w:rsidRPr="001D386E" w:rsidRDefault="00C758D5" w:rsidP="00C758D5">
            <w:pPr>
              <w:pStyle w:val="TAC"/>
              <w:rPr>
                <w:lang w:eastAsia="ja-JP"/>
              </w:rPr>
            </w:pPr>
            <w:r w:rsidRPr="001D386E">
              <w:rPr>
                <w:lang w:eastAsia="ja-JP"/>
              </w:rPr>
              <w:t>Yes</w:t>
            </w:r>
          </w:p>
        </w:tc>
        <w:tc>
          <w:tcPr>
            <w:tcW w:w="1187" w:type="dxa"/>
            <w:vMerge/>
            <w:vAlign w:val="center"/>
          </w:tcPr>
          <w:p w14:paraId="78B95BB7" w14:textId="77777777" w:rsidR="00C758D5" w:rsidRPr="001D386E" w:rsidRDefault="00C758D5" w:rsidP="00C758D5">
            <w:pPr>
              <w:pStyle w:val="TAC"/>
              <w:rPr>
                <w:lang w:eastAsia="ja-JP"/>
              </w:rPr>
            </w:pPr>
          </w:p>
        </w:tc>
        <w:tc>
          <w:tcPr>
            <w:tcW w:w="1286" w:type="dxa"/>
            <w:vMerge/>
            <w:vAlign w:val="center"/>
          </w:tcPr>
          <w:p w14:paraId="7A007CBB" w14:textId="77777777" w:rsidR="00C758D5" w:rsidRPr="001D386E" w:rsidRDefault="00C758D5" w:rsidP="00C758D5">
            <w:pPr>
              <w:pStyle w:val="TAC"/>
              <w:rPr>
                <w:lang w:eastAsia="ja-JP"/>
              </w:rPr>
            </w:pPr>
          </w:p>
        </w:tc>
      </w:tr>
      <w:tr w:rsidR="00C758D5" w:rsidRPr="001D386E" w14:paraId="1370E088" w14:textId="77777777" w:rsidTr="000E5DD2">
        <w:trPr>
          <w:trHeight w:val="223"/>
          <w:jc w:val="center"/>
        </w:trPr>
        <w:tc>
          <w:tcPr>
            <w:tcW w:w="1401" w:type="dxa"/>
            <w:vMerge w:val="restart"/>
            <w:vAlign w:val="center"/>
          </w:tcPr>
          <w:p w14:paraId="35F386B1" w14:textId="77777777" w:rsidR="00C758D5" w:rsidRPr="001D386E" w:rsidRDefault="00C758D5" w:rsidP="00C758D5">
            <w:pPr>
              <w:pStyle w:val="TAC"/>
              <w:rPr>
                <w:lang w:eastAsia="ja-JP"/>
              </w:rPr>
            </w:pPr>
            <w:bookmarkStart w:id="244" w:name="_Hlk505648055"/>
            <w:r w:rsidRPr="001D386E">
              <w:rPr>
                <w:bCs/>
                <w:lang w:val="en-US"/>
              </w:rPr>
              <w:t>CA_5B-30A-66A-66A</w:t>
            </w:r>
            <w:bookmarkEnd w:id="244"/>
          </w:p>
        </w:tc>
        <w:tc>
          <w:tcPr>
            <w:tcW w:w="1466" w:type="dxa"/>
            <w:vMerge w:val="restart"/>
            <w:vAlign w:val="center"/>
          </w:tcPr>
          <w:p w14:paraId="5A830AB1"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703E12B2" w14:textId="77777777" w:rsidR="00C758D5" w:rsidRPr="001D386E" w:rsidRDefault="00C758D5" w:rsidP="00C758D5">
            <w:pPr>
              <w:pStyle w:val="TAC"/>
              <w:rPr>
                <w:lang w:eastAsia="zh-CN"/>
              </w:rPr>
            </w:pPr>
            <w:r w:rsidRPr="001D386E">
              <w:rPr>
                <w:lang w:eastAsia="zh-CN"/>
              </w:rPr>
              <w:t>5</w:t>
            </w:r>
          </w:p>
        </w:tc>
        <w:tc>
          <w:tcPr>
            <w:tcW w:w="3714" w:type="dxa"/>
            <w:gridSpan w:val="14"/>
            <w:shd w:val="clear" w:color="auto" w:fill="auto"/>
            <w:vAlign w:val="center"/>
          </w:tcPr>
          <w:p w14:paraId="1860342C" w14:textId="77777777" w:rsidR="00C758D5" w:rsidRPr="001D386E" w:rsidRDefault="00C758D5" w:rsidP="00C758D5">
            <w:pPr>
              <w:pStyle w:val="TAC"/>
              <w:rPr>
                <w:lang w:val="en-US" w:eastAsia="ja-JP"/>
              </w:rPr>
            </w:pPr>
            <w:r w:rsidRPr="001D386E">
              <w:rPr>
                <w:lang w:val="en-US"/>
              </w:rPr>
              <w:t>See CA_5B Bandwidth Combination Set 0 in Table 5.6A.1-1</w:t>
            </w:r>
          </w:p>
        </w:tc>
        <w:tc>
          <w:tcPr>
            <w:tcW w:w="1187" w:type="dxa"/>
            <w:vMerge w:val="restart"/>
            <w:vAlign w:val="center"/>
          </w:tcPr>
          <w:p w14:paraId="3DBE390D" w14:textId="77777777" w:rsidR="00C758D5" w:rsidRPr="001D386E" w:rsidRDefault="00C758D5" w:rsidP="00C758D5">
            <w:pPr>
              <w:pStyle w:val="TAC"/>
              <w:rPr>
                <w:lang w:eastAsia="ja-JP"/>
              </w:rPr>
            </w:pPr>
            <w:r w:rsidRPr="001D386E">
              <w:rPr>
                <w:lang w:eastAsia="ja-JP"/>
              </w:rPr>
              <w:t>70</w:t>
            </w:r>
          </w:p>
        </w:tc>
        <w:tc>
          <w:tcPr>
            <w:tcW w:w="1286" w:type="dxa"/>
            <w:vMerge w:val="restart"/>
            <w:vAlign w:val="center"/>
          </w:tcPr>
          <w:p w14:paraId="459F82FC" w14:textId="77777777" w:rsidR="00C758D5" w:rsidRPr="001D386E" w:rsidRDefault="00C758D5" w:rsidP="00C758D5">
            <w:pPr>
              <w:pStyle w:val="TAC"/>
              <w:rPr>
                <w:lang w:eastAsia="ja-JP"/>
              </w:rPr>
            </w:pPr>
            <w:r w:rsidRPr="001D386E">
              <w:rPr>
                <w:lang w:eastAsia="ja-JP"/>
              </w:rPr>
              <w:t>0</w:t>
            </w:r>
          </w:p>
        </w:tc>
      </w:tr>
      <w:tr w:rsidR="00C758D5" w:rsidRPr="001D386E" w14:paraId="75CA9713" w14:textId="77777777" w:rsidTr="000E5DD2">
        <w:trPr>
          <w:trHeight w:val="223"/>
          <w:jc w:val="center"/>
        </w:trPr>
        <w:tc>
          <w:tcPr>
            <w:tcW w:w="1401" w:type="dxa"/>
            <w:vMerge/>
            <w:vAlign w:val="center"/>
          </w:tcPr>
          <w:p w14:paraId="6C6272DB" w14:textId="77777777" w:rsidR="00C758D5" w:rsidRPr="001D386E" w:rsidRDefault="00C758D5" w:rsidP="00C758D5">
            <w:pPr>
              <w:pStyle w:val="TAC"/>
              <w:rPr>
                <w:lang w:eastAsia="ja-JP"/>
              </w:rPr>
            </w:pPr>
          </w:p>
        </w:tc>
        <w:tc>
          <w:tcPr>
            <w:tcW w:w="1466" w:type="dxa"/>
            <w:vMerge/>
            <w:vAlign w:val="center"/>
          </w:tcPr>
          <w:p w14:paraId="17DD3745" w14:textId="77777777" w:rsidR="00C758D5" w:rsidRPr="001D386E" w:rsidRDefault="00C758D5" w:rsidP="00C758D5">
            <w:pPr>
              <w:pStyle w:val="TAC"/>
              <w:rPr>
                <w:lang w:eastAsia="zh-CN"/>
              </w:rPr>
            </w:pPr>
          </w:p>
        </w:tc>
        <w:tc>
          <w:tcPr>
            <w:tcW w:w="769" w:type="dxa"/>
            <w:shd w:val="clear" w:color="auto" w:fill="auto"/>
            <w:vAlign w:val="center"/>
          </w:tcPr>
          <w:p w14:paraId="1C9E0159"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74A67E68" w14:textId="77777777" w:rsidR="00C758D5" w:rsidRPr="001D386E" w:rsidRDefault="00C758D5" w:rsidP="00C758D5">
            <w:pPr>
              <w:pStyle w:val="TAC"/>
              <w:rPr>
                <w:lang w:eastAsia="ja-JP"/>
              </w:rPr>
            </w:pPr>
          </w:p>
        </w:tc>
        <w:tc>
          <w:tcPr>
            <w:tcW w:w="587" w:type="dxa"/>
            <w:gridSpan w:val="2"/>
            <w:vAlign w:val="center"/>
          </w:tcPr>
          <w:p w14:paraId="324C5C22" w14:textId="77777777" w:rsidR="00C758D5" w:rsidRPr="001D386E" w:rsidRDefault="00C758D5" w:rsidP="00C758D5">
            <w:pPr>
              <w:pStyle w:val="TAC"/>
              <w:rPr>
                <w:lang w:eastAsia="ja-JP"/>
              </w:rPr>
            </w:pPr>
          </w:p>
        </w:tc>
        <w:tc>
          <w:tcPr>
            <w:tcW w:w="588" w:type="dxa"/>
            <w:gridSpan w:val="2"/>
            <w:vAlign w:val="center"/>
          </w:tcPr>
          <w:p w14:paraId="36776409"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1D458563"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0F1AF1D2" w14:textId="77777777" w:rsidR="00C758D5" w:rsidRPr="001D386E" w:rsidRDefault="00C758D5" w:rsidP="00C758D5">
            <w:pPr>
              <w:pStyle w:val="TAC"/>
              <w:rPr>
                <w:lang w:eastAsia="ja-JP"/>
              </w:rPr>
            </w:pPr>
          </w:p>
        </w:tc>
        <w:tc>
          <w:tcPr>
            <w:tcW w:w="632" w:type="dxa"/>
            <w:gridSpan w:val="3"/>
            <w:vAlign w:val="center"/>
          </w:tcPr>
          <w:p w14:paraId="17BBCA60" w14:textId="77777777" w:rsidR="00C758D5" w:rsidRPr="001D386E" w:rsidRDefault="00C758D5" w:rsidP="00C758D5">
            <w:pPr>
              <w:pStyle w:val="TAC"/>
              <w:rPr>
                <w:lang w:eastAsia="ja-JP"/>
              </w:rPr>
            </w:pPr>
          </w:p>
        </w:tc>
        <w:tc>
          <w:tcPr>
            <w:tcW w:w="1187" w:type="dxa"/>
            <w:vMerge/>
            <w:vAlign w:val="center"/>
          </w:tcPr>
          <w:p w14:paraId="1A4F8A7C" w14:textId="77777777" w:rsidR="00C758D5" w:rsidRPr="001D386E" w:rsidRDefault="00C758D5" w:rsidP="00C758D5">
            <w:pPr>
              <w:pStyle w:val="TAC"/>
              <w:rPr>
                <w:lang w:eastAsia="ja-JP"/>
              </w:rPr>
            </w:pPr>
          </w:p>
        </w:tc>
        <w:tc>
          <w:tcPr>
            <w:tcW w:w="1286" w:type="dxa"/>
            <w:vMerge/>
            <w:vAlign w:val="center"/>
          </w:tcPr>
          <w:p w14:paraId="78808711" w14:textId="77777777" w:rsidR="00C758D5" w:rsidRPr="001D386E" w:rsidRDefault="00C758D5" w:rsidP="00C758D5">
            <w:pPr>
              <w:pStyle w:val="TAC"/>
              <w:rPr>
                <w:lang w:eastAsia="ja-JP"/>
              </w:rPr>
            </w:pPr>
          </w:p>
        </w:tc>
      </w:tr>
      <w:tr w:rsidR="00C758D5" w:rsidRPr="001D386E" w14:paraId="7EDC9C40" w14:textId="77777777" w:rsidTr="000E5DD2">
        <w:trPr>
          <w:trHeight w:val="223"/>
          <w:jc w:val="center"/>
        </w:trPr>
        <w:tc>
          <w:tcPr>
            <w:tcW w:w="1401" w:type="dxa"/>
            <w:vMerge/>
            <w:vAlign w:val="center"/>
          </w:tcPr>
          <w:p w14:paraId="7812B680" w14:textId="77777777" w:rsidR="00C758D5" w:rsidRPr="001D386E" w:rsidRDefault="00C758D5" w:rsidP="00C758D5">
            <w:pPr>
              <w:pStyle w:val="TAC"/>
              <w:rPr>
                <w:lang w:eastAsia="ja-JP"/>
              </w:rPr>
            </w:pPr>
          </w:p>
        </w:tc>
        <w:tc>
          <w:tcPr>
            <w:tcW w:w="1466" w:type="dxa"/>
            <w:vMerge/>
            <w:vAlign w:val="center"/>
          </w:tcPr>
          <w:p w14:paraId="00F03D6C" w14:textId="77777777" w:rsidR="00C758D5" w:rsidRPr="001D386E" w:rsidRDefault="00C758D5" w:rsidP="00C758D5">
            <w:pPr>
              <w:pStyle w:val="TAC"/>
              <w:rPr>
                <w:lang w:eastAsia="zh-CN"/>
              </w:rPr>
            </w:pPr>
          </w:p>
        </w:tc>
        <w:tc>
          <w:tcPr>
            <w:tcW w:w="769" w:type="dxa"/>
            <w:shd w:val="clear" w:color="auto" w:fill="auto"/>
            <w:vAlign w:val="center"/>
          </w:tcPr>
          <w:p w14:paraId="1B710186" w14:textId="77777777" w:rsidR="00C758D5" w:rsidRPr="001D386E" w:rsidRDefault="00C758D5" w:rsidP="00C758D5">
            <w:pPr>
              <w:pStyle w:val="TAC"/>
              <w:rPr>
                <w:lang w:eastAsia="zh-CN"/>
              </w:rPr>
            </w:pPr>
            <w:r w:rsidRPr="001D386E">
              <w:rPr>
                <w:lang w:eastAsia="zh-CN"/>
              </w:rPr>
              <w:t>66</w:t>
            </w:r>
          </w:p>
        </w:tc>
        <w:tc>
          <w:tcPr>
            <w:tcW w:w="3714" w:type="dxa"/>
            <w:gridSpan w:val="14"/>
            <w:shd w:val="clear" w:color="auto" w:fill="auto"/>
            <w:vAlign w:val="center"/>
          </w:tcPr>
          <w:p w14:paraId="59542861" w14:textId="77777777" w:rsidR="00C758D5" w:rsidRPr="001D386E" w:rsidRDefault="00C758D5" w:rsidP="00C758D5">
            <w:pPr>
              <w:pStyle w:val="TAC"/>
              <w:rPr>
                <w:lang w:eastAsia="ja-JP"/>
              </w:rPr>
            </w:pPr>
            <w:r w:rsidRPr="001D386E">
              <w:rPr>
                <w:lang w:eastAsia="ja-JP"/>
              </w:rPr>
              <w:t>See CA_66A-66A Bandwidth Combination Set 0 in Table 5.6A.1-3</w:t>
            </w:r>
          </w:p>
        </w:tc>
        <w:tc>
          <w:tcPr>
            <w:tcW w:w="1187" w:type="dxa"/>
            <w:vMerge/>
            <w:vAlign w:val="center"/>
          </w:tcPr>
          <w:p w14:paraId="0C9DE726" w14:textId="77777777" w:rsidR="00C758D5" w:rsidRPr="001D386E" w:rsidRDefault="00C758D5" w:rsidP="00C758D5">
            <w:pPr>
              <w:pStyle w:val="TAC"/>
              <w:rPr>
                <w:lang w:eastAsia="ja-JP"/>
              </w:rPr>
            </w:pPr>
          </w:p>
        </w:tc>
        <w:tc>
          <w:tcPr>
            <w:tcW w:w="1286" w:type="dxa"/>
            <w:vMerge/>
            <w:vAlign w:val="center"/>
          </w:tcPr>
          <w:p w14:paraId="20B946C4" w14:textId="77777777" w:rsidR="00C758D5" w:rsidRPr="001D386E" w:rsidRDefault="00C758D5" w:rsidP="00C758D5">
            <w:pPr>
              <w:pStyle w:val="TAC"/>
              <w:rPr>
                <w:lang w:eastAsia="ja-JP"/>
              </w:rPr>
            </w:pPr>
          </w:p>
        </w:tc>
      </w:tr>
      <w:tr w:rsidR="00C758D5" w:rsidRPr="001D386E" w14:paraId="510C4DC8" w14:textId="77777777" w:rsidTr="000E5DD2">
        <w:trPr>
          <w:trHeight w:val="223"/>
          <w:jc w:val="center"/>
        </w:trPr>
        <w:tc>
          <w:tcPr>
            <w:tcW w:w="1401" w:type="dxa"/>
            <w:vMerge w:val="restart"/>
            <w:vAlign w:val="center"/>
          </w:tcPr>
          <w:p w14:paraId="7063354A" w14:textId="77777777" w:rsidR="00C758D5" w:rsidRPr="001D386E" w:rsidRDefault="00C758D5" w:rsidP="00C758D5">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14:paraId="29004368"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0A26B970" w14:textId="77777777" w:rsidR="00C758D5" w:rsidRPr="001D386E" w:rsidRDefault="00C758D5" w:rsidP="00C758D5">
            <w:pPr>
              <w:pStyle w:val="TAC"/>
              <w:rPr>
                <w:lang w:eastAsia="zh-CN"/>
              </w:rPr>
            </w:pPr>
            <w:r w:rsidRPr="001D386E">
              <w:rPr>
                <w:lang w:eastAsia="ja-JP"/>
              </w:rPr>
              <w:t>5</w:t>
            </w:r>
          </w:p>
        </w:tc>
        <w:tc>
          <w:tcPr>
            <w:tcW w:w="727" w:type="dxa"/>
            <w:shd w:val="clear" w:color="auto" w:fill="auto"/>
            <w:vAlign w:val="center"/>
          </w:tcPr>
          <w:p w14:paraId="0AA4AA33" w14:textId="77777777" w:rsidR="00C758D5" w:rsidRPr="001D386E" w:rsidRDefault="00C758D5" w:rsidP="00C758D5">
            <w:pPr>
              <w:pStyle w:val="TAC"/>
            </w:pPr>
          </w:p>
        </w:tc>
        <w:tc>
          <w:tcPr>
            <w:tcW w:w="587" w:type="dxa"/>
            <w:gridSpan w:val="2"/>
            <w:vAlign w:val="center"/>
          </w:tcPr>
          <w:p w14:paraId="6A2215F4" w14:textId="77777777" w:rsidR="00C758D5" w:rsidRPr="001D386E" w:rsidRDefault="00C758D5" w:rsidP="00C758D5">
            <w:pPr>
              <w:pStyle w:val="TAC"/>
            </w:pPr>
          </w:p>
        </w:tc>
        <w:tc>
          <w:tcPr>
            <w:tcW w:w="588" w:type="dxa"/>
            <w:gridSpan w:val="2"/>
            <w:vAlign w:val="center"/>
          </w:tcPr>
          <w:p w14:paraId="38B13105" w14:textId="77777777" w:rsidR="00C758D5" w:rsidRPr="001D386E" w:rsidRDefault="00C758D5" w:rsidP="00C758D5">
            <w:pPr>
              <w:pStyle w:val="TAC"/>
            </w:pPr>
            <w:r w:rsidRPr="001D386E">
              <w:rPr>
                <w:lang w:eastAsia="ja-JP"/>
              </w:rPr>
              <w:t>Yes</w:t>
            </w:r>
          </w:p>
        </w:tc>
        <w:tc>
          <w:tcPr>
            <w:tcW w:w="588" w:type="dxa"/>
            <w:gridSpan w:val="3"/>
            <w:vAlign w:val="center"/>
          </w:tcPr>
          <w:p w14:paraId="00B25E91" w14:textId="77777777" w:rsidR="00C758D5" w:rsidRPr="001D386E" w:rsidRDefault="00C758D5" w:rsidP="00C758D5">
            <w:pPr>
              <w:pStyle w:val="TAC"/>
            </w:pPr>
            <w:r w:rsidRPr="001D386E">
              <w:rPr>
                <w:lang w:eastAsia="ja-JP"/>
              </w:rPr>
              <w:t>Yes</w:t>
            </w:r>
          </w:p>
        </w:tc>
        <w:tc>
          <w:tcPr>
            <w:tcW w:w="592" w:type="dxa"/>
            <w:gridSpan w:val="3"/>
            <w:vAlign w:val="center"/>
          </w:tcPr>
          <w:p w14:paraId="55E29AAB" w14:textId="77777777" w:rsidR="00C758D5" w:rsidRPr="001D386E" w:rsidRDefault="00C758D5" w:rsidP="00C758D5">
            <w:pPr>
              <w:pStyle w:val="TAC"/>
            </w:pPr>
          </w:p>
        </w:tc>
        <w:tc>
          <w:tcPr>
            <w:tcW w:w="632" w:type="dxa"/>
            <w:gridSpan w:val="3"/>
            <w:vAlign w:val="center"/>
          </w:tcPr>
          <w:p w14:paraId="71548296" w14:textId="77777777" w:rsidR="00C758D5" w:rsidRPr="001D386E" w:rsidRDefault="00C758D5" w:rsidP="00C758D5">
            <w:pPr>
              <w:pStyle w:val="TAC"/>
            </w:pPr>
          </w:p>
        </w:tc>
        <w:tc>
          <w:tcPr>
            <w:tcW w:w="1187" w:type="dxa"/>
            <w:vMerge w:val="restart"/>
            <w:vAlign w:val="center"/>
          </w:tcPr>
          <w:p w14:paraId="5222B272" w14:textId="77777777" w:rsidR="00C758D5" w:rsidRPr="001D386E" w:rsidRDefault="00C758D5" w:rsidP="00C758D5">
            <w:pPr>
              <w:pStyle w:val="TAC"/>
            </w:pPr>
            <w:r w:rsidRPr="001D386E">
              <w:t>50</w:t>
            </w:r>
          </w:p>
        </w:tc>
        <w:tc>
          <w:tcPr>
            <w:tcW w:w="1286" w:type="dxa"/>
            <w:vMerge w:val="restart"/>
            <w:vAlign w:val="center"/>
          </w:tcPr>
          <w:p w14:paraId="1824A64B" w14:textId="77777777" w:rsidR="00C758D5" w:rsidRPr="001D386E" w:rsidRDefault="00C758D5" w:rsidP="00C758D5">
            <w:pPr>
              <w:pStyle w:val="TAC"/>
            </w:pPr>
            <w:r w:rsidRPr="001D386E">
              <w:t>0</w:t>
            </w:r>
          </w:p>
        </w:tc>
      </w:tr>
      <w:tr w:rsidR="00C758D5" w:rsidRPr="001D386E" w14:paraId="4F369C06" w14:textId="77777777" w:rsidTr="000E5DD2">
        <w:trPr>
          <w:trHeight w:val="223"/>
          <w:jc w:val="center"/>
        </w:trPr>
        <w:tc>
          <w:tcPr>
            <w:tcW w:w="1401" w:type="dxa"/>
            <w:vMerge/>
            <w:vAlign w:val="center"/>
          </w:tcPr>
          <w:p w14:paraId="6010D6E2" w14:textId="77777777" w:rsidR="00C758D5" w:rsidRPr="001D386E" w:rsidRDefault="00C758D5" w:rsidP="00C758D5">
            <w:pPr>
              <w:pStyle w:val="TAC"/>
            </w:pPr>
          </w:p>
        </w:tc>
        <w:tc>
          <w:tcPr>
            <w:tcW w:w="1466" w:type="dxa"/>
            <w:vMerge/>
            <w:vAlign w:val="center"/>
          </w:tcPr>
          <w:p w14:paraId="01108528" w14:textId="77777777" w:rsidR="00C758D5" w:rsidRPr="001D386E" w:rsidRDefault="00C758D5" w:rsidP="00C758D5">
            <w:pPr>
              <w:pStyle w:val="TAC"/>
              <w:rPr>
                <w:lang w:eastAsia="zh-CN"/>
              </w:rPr>
            </w:pPr>
          </w:p>
        </w:tc>
        <w:tc>
          <w:tcPr>
            <w:tcW w:w="769" w:type="dxa"/>
            <w:shd w:val="clear" w:color="auto" w:fill="auto"/>
            <w:vAlign w:val="center"/>
          </w:tcPr>
          <w:p w14:paraId="71D0F5F7" w14:textId="77777777" w:rsidR="00C758D5" w:rsidRPr="001D386E" w:rsidRDefault="00C758D5" w:rsidP="00C758D5">
            <w:pPr>
              <w:pStyle w:val="TAC"/>
              <w:rPr>
                <w:lang w:eastAsia="zh-CN"/>
              </w:rPr>
            </w:pPr>
            <w:r w:rsidRPr="001D386E">
              <w:rPr>
                <w:lang w:eastAsia="ja-JP"/>
              </w:rPr>
              <w:t>46</w:t>
            </w:r>
          </w:p>
        </w:tc>
        <w:tc>
          <w:tcPr>
            <w:tcW w:w="727" w:type="dxa"/>
            <w:shd w:val="clear" w:color="auto" w:fill="auto"/>
            <w:vAlign w:val="center"/>
          </w:tcPr>
          <w:p w14:paraId="78790BE6" w14:textId="77777777" w:rsidR="00C758D5" w:rsidRPr="001D386E" w:rsidRDefault="00C758D5" w:rsidP="00C758D5">
            <w:pPr>
              <w:pStyle w:val="TAC"/>
            </w:pPr>
          </w:p>
        </w:tc>
        <w:tc>
          <w:tcPr>
            <w:tcW w:w="587" w:type="dxa"/>
            <w:gridSpan w:val="2"/>
            <w:vAlign w:val="center"/>
          </w:tcPr>
          <w:p w14:paraId="56CA7602" w14:textId="77777777" w:rsidR="00C758D5" w:rsidRPr="001D386E" w:rsidRDefault="00C758D5" w:rsidP="00C758D5">
            <w:pPr>
              <w:pStyle w:val="TAC"/>
            </w:pPr>
          </w:p>
        </w:tc>
        <w:tc>
          <w:tcPr>
            <w:tcW w:w="588" w:type="dxa"/>
            <w:gridSpan w:val="2"/>
            <w:vAlign w:val="center"/>
          </w:tcPr>
          <w:p w14:paraId="301E0385" w14:textId="77777777" w:rsidR="00C758D5" w:rsidRPr="001D386E" w:rsidRDefault="00C758D5" w:rsidP="00C758D5">
            <w:pPr>
              <w:pStyle w:val="TAC"/>
            </w:pPr>
          </w:p>
        </w:tc>
        <w:tc>
          <w:tcPr>
            <w:tcW w:w="588" w:type="dxa"/>
            <w:gridSpan w:val="3"/>
            <w:vAlign w:val="center"/>
          </w:tcPr>
          <w:p w14:paraId="0A79C229" w14:textId="77777777" w:rsidR="00C758D5" w:rsidRPr="001D386E" w:rsidRDefault="00C758D5" w:rsidP="00C758D5">
            <w:pPr>
              <w:pStyle w:val="TAC"/>
            </w:pPr>
          </w:p>
        </w:tc>
        <w:tc>
          <w:tcPr>
            <w:tcW w:w="592" w:type="dxa"/>
            <w:gridSpan w:val="3"/>
            <w:vAlign w:val="center"/>
          </w:tcPr>
          <w:p w14:paraId="7C1A6540" w14:textId="77777777" w:rsidR="00C758D5" w:rsidRPr="001D386E" w:rsidRDefault="00C758D5" w:rsidP="00C758D5">
            <w:pPr>
              <w:pStyle w:val="TAC"/>
            </w:pPr>
          </w:p>
        </w:tc>
        <w:tc>
          <w:tcPr>
            <w:tcW w:w="632" w:type="dxa"/>
            <w:gridSpan w:val="3"/>
            <w:vAlign w:val="center"/>
          </w:tcPr>
          <w:p w14:paraId="1BAB3799" w14:textId="77777777" w:rsidR="00C758D5" w:rsidRPr="001D386E" w:rsidRDefault="00C758D5" w:rsidP="00C758D5">
            <w:pPr>
              <w:pStyle w:val="TAC"/>
            </w:pPr>
            <w:r w:rsidRPr="001D386E">
              <w:rPr>
                <w:rFonts w:hint="eastAsia"/>
                <w:lang w:eastAsia="zh-CN"/>
              </w:rPr>
              <w:t>Yes</w:t>
            </w:r>
          </w:p>
        </w:tc>
        <w:tc>
          <w:tcPr>
            <w:tcW w:w="1187" w:type="dxa"/>
            <w:vMerge/>
            <w:vAlign w:val="center"/>
          </w:tcPr>
          <w:p w14:paraId="12809910" w14:textId="77777777" w:rsidR="00C758D5" w:rsidRPr="001D386E" w:rsidRDefault="00C758D5" w:rsidP="00C758D5">
            <w:pPr>
              <w:pStyle w:val="TAC"/>
            </w:pPr>
          </w:p>
        </w:tc>
        <w:tc>
          <w:tcPr>
            <w:tcW w:w="1286" w:type="dxa"/>
            <w:vMerge/>
            <w:vAlign w:val="center"/>
          </w:tcPr>
          <w:p w14:paraId="6A7CC24B" w14:textId="77777777" w:rsidR="00C758D5" w:rsidRPr="001D386E" w:rsidRDefault="00C758D5" w:rsidP="00C758D5">
            <w:pPr>
              <w:pStyle w:val="TAC"/>
            </w:pPr>
          </w:p>
        </w:tc>
      </w:tr>
      <w:tr w:rsidR="00C758D5" w:rsidRPr="001D386E" w14:paraId="02A4D9C8" w14:textId="77777777" w:rsidTr="000E5DD2">
        <w:trPr>
          <w:trHeight w:val="223"/>
          <w:jc w:val="center"/>
        </w:trPr>
        <w:tc>
          <w:tcPr>
            <w:tcW w:w="1401" w:type="dxa"/>
            <w:vMerge/>
            <w:vAlign w:val="center"/>
          </w:tcPr>
          <w:p w14:paraId="7D0C77C7" w14:textId="77777777" w:rsidR="00C758D5" w:rsidRPr="001D386E" w:rsidRDefault="00C758D5" w:rsidP="00C758D5">
            <w:pPr>
              <w:pStyle w:val="TAC"/>
            </w:pPr>
          </w:p>
        </w:tc>
        <w:tc>
          <w:tcPr>
            <w:tcW w:w="1466" w:type="dxa"/>
            <w:vMerge/>
            <w:vAlign w:val="center"/>
          </w:tcPr>
          <w:p w14:paraId="625C192F" w14:textId="77777777" w:rsidR="00C758D5" w:rsidRPr="001D386E" w:rsidRDefault="00C758D5" w:rsidP="00C758D5">
            <w:pPr>
              <w:pStyle w:val="TAC"/>
              <w:rPr>
                <w:lang w:eastAsia="zh-CN"/>
              </w:rPr>
            </w:pPr>
          </w:p>
        </w:tc>
        <w:tc>
          <w:tcPr>
            <w:tcW w:w="769" w:type="dxa"/>
            <w:shd w:val="clear" w:color="auto" w:fill="auto"/>
            <w:vAlign w:val="center"/>
          </w:tcPr>
          <w:p w14:paraId="023EFEB6" w14:textId="77777777" w:rsidR="00C758D5" w:rsidRPr="001D386E" w:rsidRDefault="00C758D5" w:rsidP="00C758D5">
            <w:pPr>
              <w:pStyle w:val="TAC"/>
              <w:rPr>
                <w:lang w:eastAsia="zh-CN"/>
              </w:rPr>
            </w:pPr>
            <w:r w:rsidRPr="001D386E">
              <w:rPr>
                <w:lang w:eastAsia="ja-JP"/>
              </w:rPr>
              <w:t>66</w:t>
            </w:r>
          </w:p>
        </w:tc>
        <w:tc>
          <w:tcPr>
            <w:tcW w:w="727" w:type="dxa"/>
            <w:shd w:val="clear" w:color="auto" w:fill="auto"/>
            <w:vAlign w:val="center"/>
          </w:tcPr>
          <w:p w14:paraId="45BE4F67" w14:textId="77777777" w:rsidR="00C758D5" w:rsidRPr="001D386E" w:rsidRDefault="00C758D5" w:rsidP="00C758D5">
            <w:pPr>
              <w:pStyle w:val="TAC"/>
            </w:pPr>
          </w:p>
        </w:tc>
        <w:tc>
          <w:tcPr>
            <w:tcW w:w="587" w:type="dxa"/>
            <w:gridSpan w:val="2"/>
            <w:vAlign w:val="center"/>
          </w:tcPr>
          <w:p w14:paraId="30F9009B" w14:textId="77777777" w:rsidR="00C758D5" w:rsidRPr="001D386E" w:rsidRDefault="00C758D5" w:rsidP="00C758D5">
            <w:pPr>
              <w:pStyle w:val="TAC"/>
            </w:pPr>
          </w:p>
        </w:tc>
        <w:tc>
          <w:tcPr>
            <w:tcW w:w="588" w:type="dxa"/>
            <w:gridSpan w:val="2"/>
            <w:vAlign w:val="center"/>
          </w:tcPr>
          <w:p w14:paraId="5B991126" w14:textId="77777777" w:rsidR="00C758D5" w:rsidRPr="001D386E" w:rsidRDefault="00C758D5" w:rsidP="00C758D5">
            <w:pPr>
              <w:pStyle w:val="TAC"/>
            </w:pPr>
            <w:r w:rsidRPr="001D386E">
              <w:rPr>
                <w:lang w:eastAsia="ja-JP"/>
              </w:rPr>
              <w:t>Yes</w:t>
            </w:r>
          </w:p>
        </w:tc>
        <w:tc>
          <w:tcPr>
            <w:tcW w:w="588" w:type="dxa"/>
            <w:gridSpan w:val="3"/>
            <w:vAlign w:val="center"/>
          </w:tcPr>
          <w:p w14:paraId="1A33CCA7" w14:textId="77777777" w:rsidR="00C758D5" w:rsidRPr="001D386E" w:rsidRDefault="00C758D5" w:rsidP="00C758D5">
            <w:pPr>
              <w:pStyle w:val="TAC"/>
            </w:pPr>
            <w:r w:rsidRPr="001D386E">
              <w:rPr>
                <w:lang w:eastAsia="ja-JP"/>
              </w:rPr>
              <w:t>Yes</w:t>
            </w:r>
          </w:p>
        </w:tc>
        <w:tc>
          <w:tcPr>
            <w:tcW w:w="592" w:type="dxa"/>
            <w:gridSpan w:val="3"/>
            <w:vAlign w:val="center"/>
          </w:tcPr>
          <w:p w14:paraId="503EE115" w14:textId="77777777" w:rsidR="00C758D5" w:rsidRPr="001D386E" w:rsidRDefault="00C758D5" w:rsidP="00C758D5">
            <w:pPr>
              <w:pStyle w:val="TAC"/>
            </w:pPr>
            <w:r w:rsidRPr="001D386E">
              <w:rPr>
                <w:lang w:eastAsia="ja-JP"/>
              </w:rPr>
              <w:t>Yes</w:t>
            </w:r>
          </w:p>
        </w:tc>
        <w:tc>
          <w:tcPr>
            <w:tcW w:w="632" w:type="dxa"/>
            <w:gridSpan w:val="3"/>
            <w:vAlign w:val="center"/>
          </w:tcPr>
          <w:p w14:paraId="174DC83C" w14:textId="77777777" w:rsidR="00C758D5" w:rsidRPr="001D386E" w:rsidRDefault="00C758D5" w:rsidP="00C758D5">
            <w:pPr>
              <w:pStyle w:val="TAC"/>
            </w:pPr>
            <w:r w:rsidRPr="001D386E">
              <w:rPr>
                <w:lang w:eastAsia="ja-JP"/>
              </w:rPr>
              <w:t>Yes</w:t>
            </w:r>
          </w:p>
        </w:tc>
        <w:tc>
          <w:tcPr>
            <w:tcW w:w="1187" w:type="dxa"/>
            <w:vMerge/>
            <w:vAlign w:val="center"/>
          </w:tcPr>
          <w:p w14:paraId="1E0764F7" w14:textId="77777777" w:rsidR="00C758D5" w:rsidRPr="001D386E" w:rsidRDefault="00C758D5" w:rsidP="00C758D5">
            <w:pPr>
              <w:pStyle w:val="TAC"/>
            </w:pPr>
          </w:p>
        </w:tc>
        <w:tc>
          <w:tcPr>
            <w:tcW w:w="1286" w:type="dxa"/>
            <w:vMerge/>
            <w:vAlign w:val="center"/>
          </w:tcPr>
          <w:p w14:paraId="1CB90FEE" w14:textId="77777777" w:rsidR="00C758D5" w:rsidRPr="001D386E" w:rsidRDefault="00C758D5" w:rsidP="00C758D5">
            <w:pPr>
              <w:pStyle w:val="TAC"/>
            </w:pPr>
          </w:p>
        </w:tc>
      </w:tr>
      <w:tr w:rsidR="00C758D5" w:rsidRPr="001D386E" w14:paraId="2F85D422" w14:textId="77777777" w:rsidTr="000E5DD2">
        <w:trPr>
          <w:trHeight w:val="223"/>
          <w:jc w:val="center"/>
        </w:trPr>
        <w:tc>
          <w:tcPr>
            <w:tcW w:w="1401" w:type="dxa"/>
            <w:vMerge w:val="restart"/>
            <w:vAlign w:val="center"/>
          </w:tcPr>
          <w:p w14:paraId="0943899A" w14:textId="77777777" w:rsidR="00C758D5" w:rsidRPr="001D386E" w:rsidRDefault="00C758D5" w:rsidP="00C758D5">
            <w:pPr>
              <w:pStyle w:val="TAC"/>
            </w:pPr>
            <w:r w:rsidRPr="001D386E">
              <w:t>CA_5A-46E-66A</w:t>
            </w:r>
          </w:p>
        </w:tc>
        <w:tc>
          <w:tcPr>
            <w:tcW w:w="1466" w:type="dxa"/>
            <w:vMerge w:val="restart"/>
            <w:vAlign w:val="center"/>
          </w:tcPr>
          <w:p w14:paraId="7F029869" w14:textId="77777777" w:rsidR="00C758D5" w:rsidRPr="001D386E" w:rsidRDefault="00C758D5" w:rsidP="00C758D5">
            <w:pPr>
              <w:pStyle w:val="TAC"/>
              <w:rPr>
                <w:lang w:eastAsia="zh-CN"/>
              </w:rPr>
            </w:pPr>
            <w:r w:rsidRPr="001D386E">
              <w:rPr>
                <w:rFonts w:cs="Intel Clear" w:hint="eastAsia"/>
                <w:lang w:eastAsia="zh-CN"/>
              </w:rPr>
              <w:t>-</w:t>
            </w:r>
          </w:p>
        </w:tc>
        <w:tc>
          <w:tcPr>
            <w:tcW w:w="769" w:type="dxa"/>
            <w:shd w:val="clear" w:color="auto" w:fill="auto"/>
            <w:vAlign w:val="center"/>
          </w:tcPr>
          <w:p w14:paraId="219DDF36" w14:textId="77777777" w:rsidR="00C758D5" w:rsidRPr="001D386E" w:rsidRDefault="00C758D5" w:rsidP="00C758D5">
            <w:pPr>
              <w:pStyle w:val="TAC"/>
              <w:rPr>
                <w:lang w:eastAsia="zh-CN"/>
              </w:rPr>
            </w:pPr>
            <w:r w:rsidRPr="001D386E">
              <w:rPr>
                <w:lang w:val="en-US"/>
              </w:rPr>
              <w:t>5</w:t>
            </w:r>
          </w:p>
        </w:tc>
        <w:tc>
          <w:tcPr>
            <w:tcW w:w="727" w:type="dxa"/>
            <w:shd w:val="clear" w:color="auto" w:fill="auto"/>
            <w:vAlign w:val="center"/>
          </w:tcPr>
          <w:p w14:paraId="4088D489" w14:textId="77777777" w:rsidR="00C758D5" w:rsidRPr="001D386E" w:rsidRDefault="00C758D5" w:rsidP="00C758D5">
            <w:pPr>
              <w:pStyle w:val="TAC"/>
            </w:pPr>
          </w:p>
        </w:tc>
        <w:tc>
          <w:tcPr>
            <w:tcW w:w="587" w:type="dxa"/>
            <w:gridSpan w:val="2"/>
            <w:vAlign w:val="center"/>
          </w:tcPr>
          <w:p w14:paraId="5C4E7544" w14:textId="77777777" w:rsidR="00C758D5" w:rsidRPr="001D386E" w:rsidRDefault="00C758D5" w:rsidP="00C758D5">
            <w:pPr>
              <w:pStyle w:val="TAC"/>
            </w:pPr>
          </w:p>
        </w:tc>
        <w:tc>
          <w:tcPr>
            <w:tcW w:w="588" w:type="dxa"/>
            <w:gridSpan w:val="2"/>
            <w:vAlign w:val="center"/>
          </w:tcPr>
          <w:p w14:paraId="48F5A850" w14:textId="77777777" w:rsidR="00C758D5" w:rsidRPr="001D386E" w:rsidRDefault="00C758D5" w:rsidP="00C758D5">
            <w:pPr>
              <w:pStyle w:val="TAC"/>
            </w:pPr>
            <w:r w:rsidRPr="001D386E">
              <w:rPr>
                <w:lang w:eastAsia="zh-CN"/>
              </w:rPr>
              <w:t>Yes</w:t>
            </w:r>
          </w:p>
        </w:tc>
        <w:tc>
          <w:tcPr>
            <w:tcW w:w="588" w:type="dxa"/>
            <w:gridSpan w:val="3"/>
            <w:vAlign w:val="center"/>
          </w:tcPr>
          <w:p w14:paraId="1346F383" w14:textId="77777777" w:rsidR="00C758D5" w:rsidRPr="001D386E" w:rsidRDefault="00C758D5" w:rsidP="00C758D5">
            <w:pPr>
              <w:pStyle w:val="TAC"/>
            </w:pPr>
            <w:r w:rsidRPr="001D386E">
              <w:rPr>
                <w:lang w:eastAsia="zh-CN"/>
              </w:rPr>
              <w:t>Yes</w:t>
            </w:r>
          </w:p>
        </w:tc>
        <w:tc>
          <w:tcPr>
            <w:tcW w:w="592" w:type="dxa"/>
            <w:gridSpan w:val="3"/>
            <w:vAlign w:val="center"/>
          </w:tcPr>
          <w:p w14:paraId="23F89207" w14:textId="77777777" w:rsidR="00C758D5" w:rsidRPr="001D386E" w:rsidRDefault="00C758D5" w:rsidP="00C758D5">
            <w:pPr>
              <w:pStyle w:val="TAC"/>
            </w:pPr>
          </w:p>
        </w:tc>
        <w:tc>
          <w:tcPr>
            <w:tcW w:w="632" w:type="dxa"/>
            <w:gridSpan w:val="3"/>
            <w:vAlign w:val="center"/>
          </w:tcPr>
          <w:p w14:paraId="1206DB2E" w14:textId="77777777" w:rsidR="00C758D5" w:rsidRPr="001D386E" w:rsidRDefault="00C758D5" w:rsidP="00C758D5">
            <w:pPr>
              <w:pStyle w:val="TAC"/>
            </w:pPr>
          </w:p>
        </w:tc>
        <w:tc>
          <w:tcPr>
            <w:tcW w:w="1187" w:type="dxa"/>
            <w:vMerge w:val="restart"/>
            <w:vAlign w:val="center"/>
          </w:tcPr>
          <w:p w14:paraId="2C1335E0" w14:textId="77777777" w:rsidR="00C758D5" w:rsidRPr="001D386E" w:rsidRDefault="00C758D5" w:rsidP="00C758D5">
            <w:pPr>
              <w:pStyle w:val="TAC"/>
            </w:pPr>
            <w:r w:rsidRPr="001D386E">
              <w:rPr>
                <w:rFonts w:cs="Intel Clear" w:hint="eastAsia"/>
                <w:lang w:eastAsia="zh-CN"/>
              </w:rPr>
              <w:t>110</w:t>
            </w:r>
          </w:p>
        </w:tc>
        <w:tc>
          <w:tcPr>
            <w:tcW w:w="1286" w:type="dxa"/>
            <w:vMerge w:val="restart"/>
            <w:vAlign w:val="center"/>
          </w:tcPr>
          <w:p w14:paraId="780694C2" w14:textId="77777777" w:rsidR="00C758D5" w:rsidRPr="001D386E" w:rsidRDefault="00C758D5" w:rsidP="00C758D5">
            <w:pPr>
              <w:pStyle w:val="TAC"/>
            </w:pPr>
            <w:r w:rsidRPr="001D386E">
              <w:rPr>
                <w:rFonts w:cs="Intel Clear" w:hint="eastAsia"/>
                <w:lang w:eastAsia="zh-CN"/>
              </w:rPr>
              <w:t>0</w:t>
            </w:r>
          </w:p>
        </w:tc>
      </w:tr>
      <w:tr w:rsidR="00C758D5" w:rsidRPr="001D386E" w14:paraId="21B7183B" w14:textId="77777777" w:rsidTr="000E5DD2">
        <w:trPr>
          <w:trHeight w:val="223"/>
          <w:jc w:val="center"/>
        </w:trPr>
        <w:tc>
          <w:tcPr>
            <w:tcW w:w="1401" w:type="dxa"/>
            <w:vMerge/>
            <w:vAlign w:val="center"/>
          </w:tcPr>
          <w:p w14:paraId="3C27E75B" w14:textId="77777777" w:rsidR="00C758D5" w:rsidRPr="001D386E" w:rsidRDefault="00C758D5" w:rsidP="00C758D5">
            <w:pPr>
              <w:pStyle w:val="TAC"/>
            </w:pPr>
          </w:p>
        </w:tc>
        <w:tc>
          <w:tcPr>
            <w:tcW w:w="1466" w:type="dxa"/>
            <w:vMerge/>
            <w:vAlign w:val="center"/>
          </w:tcPr>
          <w:p w14:paraId="61E36114" w14:textId="77777777" w:rsidR="00C758D5" w:rsidRPr="001D386E" w:rsidRDefault="00C758D5" w:rsidP="00C758D5">
            <w:pPr>
              <w:pStyle w:val="TAC"/>
              <w:rPr>
                <w:lang w:eastAsia="zh-CN"/>
              </w:rPr>
            </w:pPr>
          </w:p>
        </w:tc>
        <w:tc>
          <w:tcPr>
            <w:tcW w:w="769" w:type="dxa"/>
            <w:shd w:val="clear" w:color="auto" w:fill="auto"/>
            <w:vAlign w:val="center"/>
          </w:tcPr>
          <w:p w14:paraId="6B101FFE" w14:textId="77777777" w:rsidR="00C758D5" w:rsidRPr="001D386E" w:rsidRDefault="00C758D5" w:rsidP="00C758D5">
            <w:pPr>
              <w:pStyle w:val="TAC"/>
              <w:rPr>
                <w:lang w:eastAsia="zh-CN"/>
              </w:rPr>
            </w:pPr>
            <w:r w:rsidRPr="001D386E">
              <w:rPr>
                <w:lang w:val="en-US"/>
              </w:rPr>
              <w:t>46</w:t>
            </w:r>
          </w:p>
        </w:tc>
        <w:tc>
          <w:tcPr>
            <w:tcW w:w="3714" w:type="dxa"/>
            <w:gridSpan w:val="14"/>
            <w:shd w:val="clear" w:color="auto" w:fill="auto"/>
            <w:vAlign w:val="center"/>
          </w:tcPr>
          <w:p w14:paraId="64A84A68" w14:textId="77777777" w:rsidR="00C758D5" w:rsidRPr="001D386E" w:rsidRDefault="00C758D5" w:rsidP="00C758D5">
            <w:pPr>
              <w:pStyle w:val="TAC"/>
            </w:pPr>
            <w:r w:rsidRPr="001D386E">
              <w:rPr>
                <w:lang w:eastAsia="zh-CN"/>
              </w:rPr>
              <w:t>See CA_46E Bandwidth combination set 0 in Table 5.6A.1-1</w:t>
            </w:r>
          </w:p>
        </w:tc>
        <w:tc>
          <w:tcPr>
            <w:tcW w:w="1187" w:type="dxa"/>
            <w:vMerge/>
            <w:vAlign w:val="center"/>
          </w:tcPr>
          <w:p w14:paraId="273B70CB" w14:textId="77777777" w:rsidR="00C758D5" w:rsidRPr="001D386E" w:rsidRDefault="00C758D5" w:rsidP="00C758D5">
            <w:pPr>
              <w:pStyle w:val="TAC"/>
            </w:pPr>
          </w:p>
        </w:tc>
        <w:tc>
          <w:tcPr>
            <w:tcW w:w="1286" w:type="dxa"/>
            <w:vMerge/>
            <w:vAlign w:val="center"/>
          </w:tcPr>
          <w:p w14:paraId="2E62DCA3" w14:textId="77777777" w:rsidR="00C758D5" w:rsidRPr="001D386E" w:rsidRDefault="00C758D5" w:rsidP="00C758D5">
            <w:pPr>
              <w:pStyle w:val="TAC"/>
            </w:pPr>
          </w:p>
        </w:tc>
      </w:tr>
      <w:tr w:rsidR="00C758D5" w:rsidRPr="001D386E" w14:paraId="25365AA6" w14:textId="77777777" w:rsidTr="000E5DD2">
        <w:trPr>
          <w:trHeight w:val="223"/>
          <w:jc w:val="center"/>
        </w:trPr>
        <w:tc>
          <w:tcPr>
            <w:tcW w:w="1401" w:type="dxa"/>
            <w:vMerge/>
            <w:vAlign w:val="center"/>
          </w:tcPr>
          <w:p w14:paraId="0829600F" w14:textId="77777777" w:rsidR="00C758D5" w:rsidRPr="001D386E" w:rsidRDefault="00C758D5" w:rsidP="00C758D5">
            <w:pPr>
              <w:pStyle w:val="TAC"/>
            </w:pPr>
          </w:p>
        </w:tc>
        <w:tc>
          <w:tcPr>
            <w:tcW w:w="1466" w:type="dxa"/>
            <w:vMerge/>
            <w:vAlign w:val="center"/>
          </w:tcPr>
          <w:p w14:paraId="3656E402" w14:textId="77777777" w:rsidR="00C758D5" w:rsidRPr="001D386E" w:rsidRDefault="00C758D5" w:rsidP="00C758D5">
            <w:pPr>
              <w:pStyle w:val="TAC"/>
              <w:rPr>
                <w:lang w:eastAsia="zh-CN"/>
              </w:rPr>
            </w:pPr>
          </w:p>
        </w:tc>
        <w:tc>
          <w:tcPr>
            <w:tcW w:w="769" w:type="dxa"/>
            <w:shd w:val="clear" w:color="auto" w:fill="auto"/>
            <w:vAlign w:val="center"/>
          </w:tcPr>
          <w:p w14:paraId="3E760249" w14:textId="77777777" w:rsidR="00C758D5" w:rsidRPr="001D386E" w:rsidRDefault="00C758D5" w:rsidP="00C758D5">
            <w:pPr>
              <w:pStyle w:val="TAC"/>
              <w:rPr>
                <w:lang w:eastAsia="zh-CN"/>
              </w:rPr>
            </w:pPr>
            <w:r w:rsidRPr="001D386E">
              <w:rPr>
                <w:lang w:val="en-US"/>
              </w:rPr>
              <w:t>66</w:t>
            </w:r>
          </w:p>
        </w:tc>
        <w:tc>
          <w:tcPr>
            <w:tcW w:w="727" w:type="dxa"/>
            <w:shd w:val="clear" w:color="auto" w:fill="auto"/>
            <w:vAlign w:val="center"/>
          </w:tcPr>
          <w:p w14:paraId="50427107" w14:textId="77777777" w:rsidR="00C758D5" w:rsidRPr="001D386E" w:rsidRDefault="00C758D5" w:rsidP="00C758D5">
            <w:pPr>
              <w:pStyle w:val="TAC"/>
            </w:pPr>
          </w:p>
        </w:tc>
        <w:tc>
          <w:tcPr>
            <w:tcW w:w="587" w:type="dxa"/>
            <w:gridSpan w:val="2"/>
            <w:vAlign w:val="center"/>
          </w:tcPr>
          <w:p w14:paraId="1FF6F076" w14:textId="77777777" w:rsidR="00C758D5" w:rsidRPr="001D386E" w:rsidRDefault="00C758D5" w:rsidP="00C758D5">
            <w:pPr>
              <w:pStyle w:val="TAC"/>
            </w:pPr>
          </w:p>
        </w:tc>
        <w:tc>
          <w:tcPr>
            <w:tcW w:w="588" w:type="dxa"/>
            <w:gridSpan w:val="2"/>
            <w:vAlign w:val="center"/>
          </w:tcPr>
          <w:p w14:paraId="5F73AD51" w14:textId="77777777" w:rsidR="00C758D5" w:rsidRPr="001D386E" w:rsidRDefault="00C758D5" w:rsidP="00C758D5">
            <w:pPr>
              <w:pStyle w:val="TAC"/>
            </w:pPr>
            <w:r w:rsidRPr="001D386E">
              <w:rPr>
                <w:lang w:eastAsia="zh-CN"/>
              </w:rPr>
              <w:t>Yes</w:t>
            </w:r>
          </w:p>
        </w:tc>
        <w:tc>
          <w:tcPr>
            <w:tcW w:w="588" w:type="dxa"/>
            <w:gridSpan w:val="3"/>
            <w:vAlign w:val="center"/>
          </w:tcPr>
          <w:p w14:paraId="73CCDD15" w14:textId="77777777" w:rsidR="00C758D5" w:rsidRPr="001D386E" w:rsidRDefault="00C758D5" w:rsidP="00C758D5">
            <w:pPr>
              <w:pStyle w:val="TAC"/>
            </w:pPr>
            <w:r w:rsidRPr="001D386E">
              <w:rPr>
                <w:lang w:eastAsia="zh-CN"/>
              </w:rPr>
              <w:t>Yes</w:t>
            </w:r>
          </w:p>
        </w:tc>
        <w:tc>
          <w:tcPr>
            <w:tcW w:w="592" w:type="dxa"/>
            <w:gridSpan w:val="3"/>
            <w:vAlign w:val="center"/>
          </w:tcPr>
          <w:p w14:paraId="154A549C" w14:textId="77777777" w:rsidR="00C758D5" w:rsidRPr="001D386E" w:rsidRDefault="00C758D5" w:rsidP="00C758D5">
            <w:pPr>
              <w:pStyle w:val="TAC"/>
            </w:pPr>
            <w:r w:rsidRPr="001D386E">
              <w:rPr>
                <w:lang w:eastAsia="zh-CN"/>
              </w:rPr>
              <w:t>Yes</w:t>
            </w:r>
          </w:p>
        </w:tc>
        <w:tc>
          <w:tcPr>
            <w:tcW w:w="632" w:type="dxa"/>
            <w:gridSpan w:val="3"/>
            <w:vAlign w:val="center"/>
          </w:tcPr>
          <w:p w14:paraId="5F9CA063" w14:textId="77777777" w:rsidR="00C758D5" w:rsidRPr="001D386E" w:rsidRDefault="00C758D5" w:rsidP="00C758D5">
            <w:pPr>
              <w:pStyle w:val="TAC"/>
            </w:pPr>
            <w:r w:rsidRPr="001D386E">
              <w:rPr>
                <w:lang w:eastAsia="zh-CN"/>
              </w:rPr>
              <w:t>Yes</w:t>
            </w:r>
          </w:p>
        </w:tc>
        <w:tc>
          <w:tcPr>
            <w:tcW w:w="1187" w:type="dxa"/>
            <w:vMerge/>
            <w:vAlign w:val="center"/>
          </w:tcPr>
          <w:p w14:paraId="16C1ED41" w14:textId="77777777" w:rsidR="00C758D5" w:rsidRPr="001D386E" w:rsidRDefault="00C758D5" w:rsidP="00C758D5">
            <w:pPr>
              <w:pStyle w:val="TAC"/>
            </w:pPr>
          </w:p>
        </w:tc>
        <w:tc>
          <w:tcPr>
            <w:tcW w:w="1286" w:type="dxa"/>
            <w:vMerge/>
            <w:vAlign w:val="center"/>
          </w:tcPr>
          <w:p w14:paraId="28B790AF" w14:textId="77777777" w:rsidR="00C758D5" w:rsidRPr="001D386E" w:rsidRDefault="00C758D5" w:rsidP="00C758D5">
            <w:pPr>
              <w:pStyle w:val="TAC"/>
            </w:pPr>
          </w:p>
        </w:tc>
      </w:tr>
      <w:tr w:rsidR="00C758D5" w:rsidRPr="001D386E" w14:paraId="7B929E47" w14:textId="77777777" w:rsidTr="000E5DD2">
        <w:trPr>
          <w:trHeight w:val="223"/>
          <w:jc w:val="center"/>
        </w:trPr>
        <w:tc>
          <w:tcPr>
            <w:tcW w:w="1401" w:type="dxa"/>
            <w:vMerge w:val="restart"/>
            <w:vAlign w:val="center"/>
          </w:tcPr>
          <w:p w14:paraId="31405A50" w14:textId="77777777" w:rsidR="00C758D5" w:rsidRPr="001D386E" w:rsidRDefault="00C758D5" w:rsidP="00C758D5">
            <w:pPr>
              <w:pStyle w:val="TAC"/>
            </w:pPr>
            <w:r w:rsidRPr="001D386E">
              <w:t>CA_5A-46A-66A-66A</w:t>
            </w:r>
          </w:p>
        </w:tc>
        <w:tc>
          <w:tcPr>
            <w:tcW w:w="1466" w:type="dxa"/>
            <w:vMerge w:val="restart"/>
            <w:vAlign w:val="center"/>
          </w:tcPr>
          <w:p w14:paraId="0CD577E5" w14:textId="77777777" w:rsidR="00C758D5" w:rsidRPr="001D386E" w:rsidRDefault="00C758D5" w:rsidP="00C758D5">
            <w:pPr>
              <w:pStyle w:val="TAC"/>
              <w:rPr>
                <w:lang w:eastAsia="zh-CN"/>
              </w:rPr>
            </w:pPr>
            <w:r w:rsidRPr="001D386E">
              <w:rPr>
                <w:rFonts w:cs="Intel Clear" w:hint="eastAsia"/>
                <w:lang w:eastAsia="zh-CN"/>
              </w:rPr>
              <w:t>-</w:t>
            </w:r>
          </w:p>
        </w:tc>
        <w:tc>
          <w:tcPr>
            <w:tcW w:w="769" w:type="dxa"/>
            <w:shd w:val="clear" w:color="auto" w:fill="auto"/>
            <w:vAlign w:val="center"/>
          </w:tcPr>
          <w:p w14:paraId="746554F2" w14:textId="77777777" w:rsidR="00C758D5" w:rsidRPr="001D386E" w:rsidRDefault="00C758D5" w:rsidP="00C758D5">
            <w:pPr>
              <w:pStyle w:val="TAC"/>
              <w:rPr>
                <w:lang w:eastAsia="zh-CN"/>
              </w:rPr>
            </w:pPr>
            <w:r w:rsidRPr="001D386E">
              <w:rPr>
                <w:lang w:val="en-US"/>
              </w:rPr>
              <w:t>5</w:t>
            </w:r>
          </w:p>
        </w:tc>
        <w:tc>
          <w:tcPr>
            <w:tcW w:w="727" w:type="dxa"/>
            <w:shd w:val="clear" w:color="auto" w:fill="auto"/>
            <w:vAlign w:val="center"/>
          </w:tcPr>
          <w:p w14:paraId="6E78B010" w14:textId="77777777" w:rsidR="00C758D5" w:rsidRPr="001D386E" w:rsidRDefault="00C758D5" w:rsidP="00C758D5">
            <w:pPr>
              <w:pStyle w:val="TAC"/>
            </w:pPr>
          </w:p>
        </w:tc>
        <w:tc>
          <w:tcPr>
            <w:tcW w:w="587" w:type="dxa"/>
            <w:gridSpan w:val="2"/>
            <w:vAlign w:val="center"/>
          </w:tcPr>
          <w:p w14:paraId="2707423C" w14:textId="77777777" w:rsidR="00C758D5" w:rsidRPr="001D386E" w:rsidRDefault="00C758D5" w:rsidP="00C758D5">
            <w:pPr>
              <w:pStyle w:val="TAC"/>
            </w:pPr>
          </w:p>
        </w:tc>
        <w:tc>
          <w:tcPr>
            <w:tcW w:w="588" w:type="dxa"/>
            <w:gridSpan w:val="2"/>
            <w:vAlign w:val="center"/>
          </w:tcPr>
          <w:p w14:paraId="5C84CB57" w14:textId="77777777" w:rsidR="00C758D5" w:rsidRPr="001D386E" w:rsidRDefault="00C758D5" w:rsidP="00C758D5">
            <w:pPr>
              <w:pStyle w:val="TAC"/>
            </w:pPr>
            <w:r w:rsidRPr="001D386E">
              <w:rPr>
                <w:lang w:eastAsia="zh-CN"/>
              </w:rPr>
              <w:t>Yes</w:t>
            </w:r>
          </w:p>
        </w:tc>
        <w:tc>
          <w:tcPr>
            <w:tcW w:w="588" w:type="dxa"/>
            <w:gridSpan w:val="3"/>
            <w:vAlign w:val="center"/>
          </w:tcPr>
          <w:p w14:paraId="6D79B6BF" w14:textId="77777777" w:rsidR="00C758D5" w:rsidRPr="001D386E" w:rsidRDefault="00C758D5" w:rsidP="00C758D5">
            <w:pPr>
              <w:pStyle w:val="TAC"/>
            </w:pPr>
            <w:r w:rsidRPr="001D386E">
              <w:rPr>
                <w:lang w:eastAsia="zh-CN"/>
              </w:rPr>
              <w:t>Yes</w:t>
            </w:r>
          </w:p>
        </w:tc>
        <w:tc>
          <w:tcPr>
            <w:tcW w:w="592" w:type="dxa"/>
            <w:gridSpan w:val="3"/>
            <w:vAlign w:val="center"/>
          </w:tcPr>
          <w:p w14:paraId="7164BE09" w14:textId="77777777" w:rsidR="00C758D5" w:rsidRPr="001D386E" w:rsidRDefault="00C758D5" w:rsidP="00C758D5">
            <w:pPr>
              <w:pStyle w:val="TAC"/>
            </w:pPr>
          </w:p>
        </w:tc>
        <w:tc>
          <w:tcPr>
            <w:tcW w:w="632" w:type="dxa"/>
            <w:gridSpan w:val="3"/>
            <w:vAlign w:val="center"/>
          </w:tcPr>
          <w:p w14:paraId="40DB5AD4" w14:textId="77777777" w:rsidR="00C758D5" w:rsidRPr="001D386E" w:rsidRDefault="00C758D5" w:rsidP="00C758D5">
            <w:pPr>
              <w:pStyle w:val="TAC"/>
            </w:pPr>
          </w:p>
        </w:tc>
        <w:tc>
          <w:tcPr>
            <w:tcW w:w="1187" w:type="dxa"/>
            <w:vMerge w:val="restart"/>
            <w:vAlign w:val="center"/>
          </w:tcPr>
          <w:p w14:paraId="3A383EB9" w14:textId="77777777" w:rsidR="00C758D5" w:rsidRPr="001D386E" w:rsidRDefault="00C758D5" w:rsidP="00C758D5">
            <w:pPr>
              <w:pStyle w:val="TAC"/>
            </w:pPr>
            <w:r w:rsidRPr="001D386E">
              <w:rPr>
                <w:rFonts w:cs="Intel Clear" w:hint="eastAsia"/>
                <w:lang w:eastAsia="zh-CN"/>
              </w:rPr>
              <w:t>70</w:t>
            </w:r>
          </w:p>
        </w:tc>
        <w:tc>
          <w:tcPr>
            <w:tcW w:w="1286" w:type="dxa"/>
            <w:vMerge w:val="restart"/>
            <w:vAlign w:val="center"/>
          </w:tcPr>
          <w:p w14:paraId="1ACB1288" w14:textId="77777777" w:rsidR="00C758D5" w:rsidRPr="001D386E" w:rsidRDefault="00C758D5" w:rsidP="00C758D5">
            <w:pPr>
              <w:pStyle w:val="TAC"/>
            </w:pPr>
            <w:r w:rsidRPr="001D386E">
              <w:rPr>
                <w:rFonts w:cs="Intel Clear" w:hint="eastAsia"/>
                <w:lang w:eastAsia="zh-CN"/>
              </w:rPr>
              <w:t>0</w:t>
            </w:r>
          </w:p>
        </w:tc>
      </w:tr>
      <w:tr w:rsidR="00C758D5" w:rsidRPr="001D386E" w14:paraId="783A0578" w14:textId="77777777" w:rsidTr="000E5DD2">
        <w:trPr>
          <w:trHeight w:val="223"/>
          <w:jc w:val="center"/>
        </w:trPr>
        <w:tc>
          <w:tcPr>
            <w:tcW w:w="1401" w:type="dxa"/>
            <w:vMerge/>
            <w:vAlign w:val="center"/>
          </w:tcPr>
          <w:p w14:paraId="42CF16CF" w14:textId="77777777" w:rsidR="00C758D5" w:rsidRPr="001D386E" w:rsidRDefault="00C758D5" w:rsidP="00C758D5">
            <w:pPr>
              <w:pStyle w:val="TAC"/>
            </w:pPr>
          </w:p>
        </w:tc>
        <w:tc>
          <w:tcPr>
            <w:tcW w:w="1466" w:type="dxa"/>
            <w:vMerge/>
            <w:vAlign w:val="center"/>
          </w:tcPr>
          <w:p w14:paraId="1DAAD759" w14:textId="77777777" w:rsidR="00C758D5" w:rsidRPr="001D386E" w:rsidRDefault="00C758D5" w:rsidP="00C758D5">
            <w:pPr>
              <w:pStyle w:val="TAC"/>
              <w:rPr>
                <w:lang w:eastAsia="zh-CN"/>
              </w:rPr>
            </w:pPr>
          </w:p>
        </w:tc>
        <w:tc>
          <w:tcPr>
            <w:tcW w:w="769" w:type="dxa"/>
            <w:shd w:val="clear" w:color="auto" w:fill="auto"/>
            <w:vAlign w:val="center"/>
          </w:tcPr>
          <w:p w14:paraId="3E142422" w14:textId="77777777" w:rsidR="00C758D5" w:rsidRPr="001D386E" w:rsidRDefault="00C758D5" w:rsidP="00C758D5">
            <w:pPr>
              <w:pStyle w:val="TAC"/>
              <w:rPr>
                <w:lang w:eastAsia="zh-CN"/>
              </w:rPr>
            </w:pPr>
            <w:r w:rsidRPr="001D386E">
              <w:rPr>
                <w:lang w:val="en-US"/>
              </w:rPr>
              <w:t>46</w:t>
            </w:r>
          </w:p>
        </w:tc>
        <w:tc>
          <w:tcPr>
            <w:tcW w:w="727" w:type="dxa"/>
            <w:shd w:val="clear" w:color="auto" w:fill="auto"/>
            <w:vAlign w:val="center"/>
          </w:tcPr>
          <w:p w14:paraId="25BB0C09" w14:textId="77777777" w:rsidR="00C758D5" w:rsidRPr="001D386E" w:rsidRDefault="00C758D5" w:rsidP="00C758D5">
            <w:pPr>
              <w:pStyle w:val="TAC"/>
            </w:pPr>
          </w:p>
        </w:tc>
        <w:tc>
          <w:tcPr>
            <w:tcW w:w="587" w:type="dxa"/>
            <w:gridSpan w:val="2"/>
            <w:vAlign w:val="center"/>
          </w:tcPr>
          <w:p w14:paraId="13C98D63" w14:textId="77777777" w:rsidR="00C758D5" w:rsidRPr="001D386E" w:rsidRDefault="00C758D5" w:rsidP="00C758D5">
            <w:pPr>
              <w:pStyle w:val="TAC"/>
            </w:pPr>
          </w:p>
        </w:tc>
        <w:tc>
          <w:tcPr>
            <w:tcW w:w="588" w:type="dxa"/>
            <w:gridSpan w:val="2"/>
            <w:vAlign w:val="center"/>
          </w:tcPr>
          <w:p w14:paraId="3641D9D2" w14:textId="77777777" w:rsidR="00C758D5" w:rsidRPr="001D386E" w:rsidRDefault="00C758D5" w:rsidP="00C758D5">
            <w:pPr>
              <w:pStyle w:val="TAC"/>
            </w:pPr>
          </w:p>
        </w:tc>
        <w:tc>
          <w:tcPr>
            <w:tcW w:w="588" w:type="dxa"/>
            <w:gridSpan w:val="3"/>
            <w:vAlign w:val="center"/>
          </w:tcPr>
          <w:p w14:paraId="174E1260" w14:textId="77777777" w:rsidR="00C758D5" w:rsidRPr="001D386E" w:rsidRDefault="00C758D5" w:rsidP="00C758D5">
            <w:pPr>
              <w:pStyle w:val="TAC"/>
            </w:pPr>
          </w:p>
        </w:tc>
        <w:tc>
          <w:tcPr>
            <w:tcW w:w="592" w:type="dxa"/>
            <w:gridSpan w:val="3"/>
            <w:vAlign w:val="center"/>
          </w:tcPr>
          <w:p w14:paraId="2923B27C" w14:textId="77777777" w:rsidR="00C758D5" w:rsidRPr="001D386E" w:rsidRDefault="00C758D5" w:rsidP="00C758D5">
            <w:pPr>
              <w:pStyle w:val="TAC"/>
            </w:pPr>
          </w:p>
        </w:tc>
        <w:tc>
          <w:tcPr>
            <w:tcW w:w="632" w:type="dxa"/>
            <w:gridSpan w:val="3"/>
            <w:vAlign w:val="center"/>
          </w:tcPr>
          <w:p w14:paraId="59830F12" w14:textId="77777777" w:rsidR="00C758D5" w:rsidRPr="001D386E" w:rsidRDefault="00C758D5" w:rsidP="00C758D5">
            <w:pPr>
              <w:pStyle w:val="TAC"/>
            </w:pPr>
            <w:r w:rsidRPr="001D386E">
              <w:rPr>
                <w:lang w:eastAsia="zh-CN"/>
              </w:rPr>
              <w:t>Yes</w:t>
            </w:r>
          </w:p>
        </w:tc>
        <w:tc>
          <w:tcPr>
            <w:tcW w:w="1187" w:type="dxa"/>
            <w:vMerge/>
            <w:vAlign w:val="center"/>
          </w:tcPr>
          <w:p w14:paraId="13E5FF15" w14:textId="77777777" w:rsidR="00C758D5" w:rsidRPr="001D386E" w:rsidRDefault="00C758D5" w:rsidP="00C758D5">
            <w:pPr>
              <w:pStyle w:val="TAC"/>
            </w:pPr>
          </w:p>
        </w:tc>
        <w:tc>
          <w:tcPr>
            <w:tcW w:w="1286" w:type="dxa"/>
            <w:vMerge/>
            <w:vAlign w:val="center"/>
          </w:tcPr>
          <w:p w14:paraId="79777E6D" w14:textId="77777777" w:rsidR="00C758D5" w:rsidRPr="001D386E" w:rsidRDefault="00C758D5" w:rsidP="00C758D5">
            <w:pPr>
              <w:pStyle w:val="TAC"/>
            </w:pPr>
          </w:p>
        </w:tc>
      </w:tr>
      <w:tr w:rsidR="00C758D5" w:rsidRPr="001D386E" w14:paraId="02784C82" w14:textId="77777777" w:rsidTr="000E5DD2">
        <w:trPr>
          <w:trHeight w:val="223"/>
          <w:jc w:val="center"/>
        </w:trPr>
        <w:tc>
          <w:tcPr>
            <w:tcW w:w="1401" w:type="dxa"/>
            <w:vMerge/>
            <w:vAlign w:val="center"/>
          </w:tcPr>
          <w:p w14:paraId="64F0BFC2" w14:textId="77777777" w:rsidR="00C758D5" w:rsidRPr="001D386E" w:rsidRDefault="00C758D5" w:rsidP="00C758D5">
            <w:pPr>
              <w:pStyle w:val="TAC"/>
            </w:pPr>
          </w:p>
        </w:tc>
        <w:tc>
          <w:tcPr>
            <w:tcW w:w="1466" w:type="dxa"/>
            <w:vMerge/>
            <w:vAlign w:val="center"/>
          </w:tcPr>
          <w:p w14:paraId="02F9565D" w14:textId="77777777" w:rsidR="00C758D5" w:rsidRPr="001D386E" w:rsidRDefault="00C758D5" w:rsidP="00C758D5">
            <w:pPr>
              <w:pStyle w:val="TAC"/>
              <w:rPr>
                <w:lang w:eastAsia="zh-CN"/>
              </w:rPr>
            </w:pPr>
          </w:p>
        </w:tc>
        <w:tc>
          <w:tcPr>
            <w:tcW w:w="769" w:type="dxa"/>
            <w:shd w:val="clear" w:color="auto" w:fill="auto"/>
            <w:vAlign w:val="center"/>
          </w:tcPr>
          <w:p w14:paraId="3272DBF1" w14:textId="77777777" w:rsidR="00C758D5" w:rsidRPr="001D386E" w:rsidRDefault="00C758D5" w:rsidP="00C758D5">
            <w:pPr>
              <w:pStyle w:val="TAC"/>
              <w:rPr>
                <w:lang w:eastAsia="zh-CN"/>
              </w:rPr>
            </w:pPr>
            <w:r w:rsidRPr="001D386E">
              <w:rPr>
                <w:lang w:val="en-US"/>
              </w:rPr>
              <w:t>66</w:t>
            </w:r>
          </w:p>
        </w:tc>
        <w:tc>
          <w:tcPr>
            <w:tcW w:w="3714" w:type="dxa"/>
            <w:gridSpan w:val="14"/>
            <w:shd w:val="clear" w:color="auto" w:fill="auto"/>
            <w:vAlign w:val="center"/>
          </w:tcPr>
          <w:p w14:paraId="7B6C8231" w14:textId="77777777" w:rsidR="00C758D5" w:rsidRPr="001D386E" w:rsidRDefault="00C758D5" w:rsidP="00C758D5">
            <w:pPr>
              <w:pStyle w:val="TAC"/>
            </w:pPr>
            <w:r w:rsidRPr="001D386E">
              <w:rPr>
                <w:lang w:eastAsia="zh-CN"/>
              </w:rPr>
              <w:t>See CA_66A-66A Bandwidth combination set 0 in Table 5.6A.1-3</w:t>
            </w:r>
          </w:p>
        </w:tc>
        <w:tc>
          <w:tcPr>
            <w:tcW w:w="1187" w:type="dxa"/>
            <w:vMerge/>
            <w:vAlign w:val="center"/>
          </w:tcPr>
          <w:p w14:paraId="0CCB9A40" w14:textId="77777777" w:rsidR="00C758D5" w:rsidRPr="001D386E" w:rsidRDefault="00C758D5" w:rsidP="00C758D5">
            <w:pPr>
              <w:pStyle w:val="TAC"/>
            </w:pPr>
          </w:p>
        </w:tc>
        <w:tc>
          <w:tcPr>
            <w:tcW w:w="1286" w:type="dxa"/>
            <w:vMerge/>
            <w:vAlign w:val="center"/>
          </w:tcPr>
          <w:p w14:paraId="79E933E2" w14:textId="77777777" w:rsidR="00C758D5" w:rsidRPr="001D386E" w:rsidRDefault="00C758D5" w:rsidP="00C758D5">
            <w:pPr>
              <w:pStyle w:val="TAC"/>
            </w:pPr>
          </w:p>
        </w:tc>
      </w:tr>
      <w:tr w:rsidR="00C758D5" w:rsidRPr="001D386E" w14:paraId="67BFCEBF" w14:textId="77777777" w:rsidTr="000E5DD2">
        <w:trPr>
          <w:trHeight w:val="223"/>
          <w:jc w:val="center"/>
        </w:trPr>
        <w:tc>
          <w:tcPr>
            <w:tcW w:w="1401" w:type="dxa"/>
            <w:vMerge w:val="restart"/>
            <w:vAlign w:val="center"/>
          </w:tcPr>
          <w:p w14:paraId="5C1BBDD0" w14:textId="77777777" w:rsidR="00C758D5" w:rsidRPr="001D386E" w:rsidRDefault="00C758D5" w:rsidP="00C758D5">
            <w:pPr>
              <w:pStyle w:val="TAC"/>
            </w:pPr>
            <w:r w:rsidRPr="001D386E">
              <w:t>CA_5A-46C-66A-66A</w:t>
            </w:r>
          </w:p>
        </w:tc>
        <w:tc>
          <w:tcPr>
            <w:tcW w:w="1466" w:type="dxa"/>
            <w:vMerge w:val="restart"/>
            <w:vAlign w:val="center"/>
          </w:tcPr>
          <w:p w14:paraId="2F4DC34F" w14:textId="77777777" w:rsidR="00C758D5" w:rsidRPr="001D386E" w:rsidRDefault="00C758D5" w:rsidP="00C758D5">
            <w:pPr>
              <w:pStyle w:val="TAC"/>
              <w:rPr>
                <w:lang w:eastAsia="zh-CN"/>
              </w:rPr>
            </w:pPr>
            <w:r w:rsidRPr="001D386E">
              <w:rPr>
                <w:rFonts w:cs="Intel Clear" w:hint="eastAsia"/>
                <w:lang w:eastAsia="zh-CN"/>
              </w:rPr>
              <w:t>-</w:t>
            </w:r>
          </w:p>
        </w:tc>
        <w:tc>
          <w:tcPr>
            <w:tcW w:w="769" w:type="dxa"/>
            <w:shd w:val="clear" w:color="auto" w:fill="auto"/>
            <w:vAlign w:val="center"/>
          </w:tcPr>
          <w:p w14:paraId="554A8A03" w14:textId="77777777" w:rsidR="00C758D5" w:rsidRPr="001D386E" w:rsidRDefault="00C758D5" w:rsidP="00C758D5">
            <w:pPr>
              <w:pStyle w:val="TAC"/>
              <w:rPr>
                <w:lang w:eastAsia="zh-CN"/>
              </w:rPr>
            </w:pPr>
            <w:r w:rsidRPr="001D386E">
              <w:rPr>
                <w:lang w:val="en-US"/>
              </w:rPr>
              <w:t>5</w:t>
            </w:r>
          </w:p>
        </w:tc>
        <w:tc>
          <w:tcPr>
            <w:tcW w:w="727" w:type="dxa"/>
            <w:shd w:val="clear" w:color="auto" w:fill="auto"/>
            <w:vAlign w:val="center"/>
          </w:tcPr>
          <w:p w14:paraId="279D668A" w14:textId="77777777" w:rsidR="00C758D5" w:rsidRPr="001D386E" w:rsidRDefault="00C758D5" w:rsidP="00C758D5">
            <w:pPr>
              <w:pStyle w:val="TAC"/>
            </w:pPr>
          </w:p>
        </w:tc>
        <w:tc>
          <w:tcPr>
            <w:tcW w:w="587" w:type="dxa"/>
            <w:gridSpan w:val="2"/>
            <w:vAlign w:val="center"/>
          </w:tcPr>
          <w:p w14:paraId="5C73809E" w14:textId="77777777" w:rsidR="00C758D5" w:rsidRPr="001D386E" w:rsidRDefault="00C758D5" w:rsidP="00C758D5">
            <w:pPr>
              <w:pStyle w:val="TAC"/>
            </w:pPr>
          </w:p>
        </w:tc>
        <w:tc>
          <w:tcPr>
            <w:tcW w:w="588" w:type="dxa"/>
            <w:gridSpan w:val="2"/>
            <w:vAlign w:val="center"/>
          </w:tcPr>
          <w:p w14:paraId="561A07FC" w14:textId="77777777" w:rsidR="00C758D5" w:rsidRPr="001D386E" w:rsidRDefault="00C758D5" w:rsidP="00C758D5">
            <w:pPr>
              <w:pStyle w:val="TAC"/>
            </w:pPr>
            <w:r w:rsidRPr="001D386E">
              <w:rPr>
                <w:lang w:eastAsia="zh-CN"/>
              </w:rPr>
              <w:t>Yes</w:t>
            </w:r>
          </w:p>
        </w:tc>
        <w:tc>
          <w:tcPr>
            <w:tcW w:w="588" w:type="dxa"/>
            <w:gridSpan w:val="3"/>
            <w:vAlign w:val="center"/>
          </w:tcPr>
          <w:p w14:paraId="3FB13F8A" w14:textId="77777777" w:rsidR="00C758D5" w:rsidRPr="001D386E" w:rsidRDefault="00C758D5" w:rsidP="00C758D5">
            <w:pPr>
              <w:pStyle w:val="TAC"/>
            </w:pPr>
            <w:r w:rsidRPr="001D386E">
              <w:rPr>
                <w:lang w:eastAsia="zh-CN"/>
              </w:rPr>
              <w:t>Yes</w:t>
            </w:r>
          </w:p>
        </w:tc>
        <w:tc>
          <w:tcPr>
            <w:tcW w:w="592" w:type="dxa"/>
            <w:gridSpan w:val="3"/>
            <w:vAlign w:val="center"/>
          </w:tcPr>
          <w:p w14:paraId="0DDF67AE" w14:textId="77777777" w:rsidR="00C758D5" w:rsidRPr="001D386E" w:rsidRDefault="00C758D5" w:rsidP="00C758D5">
            <w:pPr>
              <w:pStyle w:val="TAC"/>
            </w:pPr>
          </w:p>
        </w:tc>
        <w:tc>
          <w:tcPr>
            <w:tcW w:w="632" w:type="dxa"/>
            <w:gridSpan w:val="3"/>
            <w:vAlign w:val="center"/>
          </w:tcPr>
          <w:p w14:paraId="4E9929D2" w14:textId="77777777" w:rsidR="00C758D5" w:rsidRPr="001D386E" w:rsidRDefault="00C758D5" w:rsidP="00C758D5">
            <w:pPr>
              <w:pStyle w:val="TAC"/>
            </w:pPr>
          </w:p>
        </w:tc>
        <w:tc>
          <w:tcPr>
            <w:tcW w:w="1187" w:type="dxa"/>
            <w:vMerge w:val="restart"/>
            <w:vAlign w:val="center"/>
          </w:tcPr>
          <w:p w14:paraId="64E62C30" w14:textId="77777777" w:rsidR="00C758D5" w:rsidRPr="001D386E" w:rsidRDefault="00C758D5" w:rsidP="00C758D5">
            <w:pPr>
              <w:pStyle w:val="TAC"/>
            </w:pPr>
            <w:r w:rsidRPr="001D386E">
              <w:rPr>
                <w:rFonts w:cs="Intel Clear" w:hint="eastAsia"/>
                <w:lang w:eastAsia="zh-CN"/>
              </w:rPr>
              <w:t>90</w:t>
            </w:r>
          </w:p>
        </w:tc>
        <w:tc>
          <w:tcPr>
            <w:tcW w:w="1286" w:type="dxa"/>
            <w:vMerge w:val="restart"/>
            <w:vAlign w:val="center"/>
          </w:tcPr>
          <w:p w14:paraId="6D3A118A" w14:textId="77777777" w:rsidR="00C758D5" w:rsidRPr="001D386E" w:rsidRDefault="00C758D5" w:rsidP="00C758D5">
            <w:pPr>
              <w:pStyle w:val="TAC"/>
            </w:pPr>
            <w:r w:rsidRPr="001D386E">
              <w:rPr>
                <w:rFonts w:cs="Intel Clear" w:hint="eastAsia"/>
                <w:lang w:eastAsia="zh-CN"/>
              </w:rPr>
              <w:t>0</w:t>
            </w:r>
          </w:p>
        </w:tc>
      </w:tr>
      <w:tr w:rsidR="00C758D5" w:rsidRPr="001D386E" w14:paraId="3B27FA89" w14:textId="77777777" w:rsidTr="000E5DD2">
        <w:trPr>
          <w:trHeight w:val="223"/>
          <w:jc w:val="center"/>
        </w:trPr>
        <w:tc>
          <w:tcPr>
            <w:tcW w:w="1401" w:type="dxa"/>
            <w:vMerge/>
            <w:vAlign w:val="center"/>
          </w:tcPr>
          <w:p w14:paraId="446B59B7" w14:textId="77777777" w:rsidR="00C758D5" w:rsidRPr="001D386E" w:rsidRDefault="00C758D5" w:rsidP="00C758D5">
            <w:pPr>
              <w:pStyle w:val="TAC"/>
            </w:pPr>
          </w:p>
        </w:tc>
        <w:tc>
          <w:tcPr>
            <w:tcW w:w="1466" w:type="dxa"/>
            <w:vMerge/>
            <w:vAlign w:val="center"/>
          </w:tcPr>
          <w:p w14:paraId="655DA3A2" w14:textId="77777777" w:rsidR="00C758D5" w:rsidRPr="001D386E" w:rsidRDefault="00C758D5" w:rsidP="00C758D5">
            <w:pPr>
              <w:pStyle w:val="TAC"/>
              <w:rPr>
                <w:lang w:eastAsia="zh-CN"/>
              </w:rPr>
            </w:pPr>
          </w:p>
        </w:tc>
        <w:tc>
          <w:tcPr>
            <w:tcW w:w="769" w:type="dxa"/>
            <w:shd w:val="clear" w:color="auto" w:fill="auto"/>
            <w:vAlign w:val="center"/>
          </w:tcPr>
          <w:p w14:paraId="545B7C1B" w14:textId="77777777" w:rsidR="00C758D5" w:rsidRPr="001D386E" w:rsidRDefault="00C758D5" w:rsidP="00C758D5">
            <w:pPr>
              <w:pStyle w:val="TAC"/>
              <w:rPr>
                <w:lang w:eastAsia="zh-CN"/>
              </w:rPr>
            </w:pPr>
            <w:r w:rsidRPr="001D386E">
              <w:rPr>
                <w:lang w:val="en-US"/>
              </w:rPr>
              <w:t>46</w:t>
            </w:r>
          </w:p>
        </w:tc>
        <w:tc>
          <w:tcPr>
            <w:tcW w:w="3714" w:type="dxa"/>
            <w:gridSpan w:val="14"/>
            <w:shd w:val="clear" w:color="auto" w:fill="auto"/>
            <w:vAlign w:val="center"/>
          </w:tcPr>
          <w:p w14:paraId="54B4F41F" w14:textId="77777777" w:rsidR="00C758D5" w:rsidRPr="001D386E" w:rsidRDefault="00C758D5" w:rsidP="00C758D5">
            <w:pPr>
              <w:pStyle w:val="TAC"/>
            </w:pPr>
            <w:r w:rsidRPr="001D386E">
              <w:rPr>
                <w:lang w:eastAsia="zh-CN"/>
              </w:rPr>
              <w:t>See CA_46C Bandwidth combination set 0 in Table 5.6A.1-1</w:t>
            </w:r>
          </w:p>
        </w:tc>
        <w:tc>
          <w:tcPr>
            <w:tcW w:w="1187" w:type="dxa"/>
            <w:vMerge/>
            <w:vAlign w:val="center"/>
          </w:tcPr>
          <w:p w14:paraId="3D061AB6" w14:textId="77777777" w:rsidR="00C758D5" w:rsidRPr="001D386E" w:rsidRDefault="00C758D5" w:rsidP="00C758D5">
            <w:pPr>
              <w:pStyle w:val="TAC"/>
            </w:pPr>
          </w:p>
        </w:tc>
        <w:tc>
          <w:tcPr>
            <w:tcW w:w="1286" w:type="dxa"/>
            <w:vMerge/>
            <w:vAlign w:val="center"/>
          </w:tcPr>
          <w:p w14:paraId="2E3B7C9A" w14:textId="77777777" w:rsidR="00C758D5" w:rsidRPr="001D386E" w:rsidRDefault="00C758D5" w:rsidP="00C758D5">
            <w:pPr>
              <w:pStyle w:val="TAC"/>
            </w:pPr>
          </w:p>
        </w:tc>
      </w:tr>
      <w:tr w:rsidR="00C758D5" w:rsidRPr="001D386E" w14:paraId="0E697321" w14:textId="77777777" w:rsidTr="000E5DD2">
        <w:trPr>
          <w:trHeight w:val="223"/>
          <w:jc w:val="center"/>
        </w:trPr>
        <w:tc>
          <w:tcPr>
            <w:tcW w:w="1401" w:type="dxa"/>
            <w:vMerge/>
            <w:vAlign w:val="center"/>
          </w:tcPr>
          <w:p w14:paraId="07C32467" w14:textId="77777777" w:rsidR="00C758D5" w:rsidRPr="001D386E" w:rsidRDefault="00C758D5" w:rsidP="00C758D5">
            <w:pPr>
              <w:pStyle w:val="TAC"/>
            </w:pPr>
          </w:p>
        </w:tc>
        <w:tc>
          <w:tcPr>
            <w:tcW w:w="1466" w:type="dxa"/>
            <w:vMerge/>
            <w:vAlign w:val="center"/>
          </w:tcPr>
          <w:p w14:paraId="64583398" w14:textId="77777777" w:rsidR="00C758D5" w:rsidRPr="001D386E" w:rsidRDefault="00C758D5" w:rsidP="00C758D5">
            <w:pPr>
              <w:pStyle w:val="TAC"/>
              <w:rPr>
                <w:lang w:eastAsia="zh-CN"/>
              </w:rPr>
            </w:pPr>
          </w:p>
        </w:tc>
        <w:tc>
          <w:tcPr>
            <w:tcW w:w="769" w:type="dxa"/>
            <w:shd w:val="clear" w:color="auto" w:fill="auto"/>
            <w:vAlign w:val="center"/>
          </w:tcPr>
          <w:p w14:paraId="26C0468E" w14:textId="77777777" w:rsidR="00C758D5" w:rsidRPr="001D386E" w:rsidRDefault="00C758D5" w:rsidP="00C758D5">
            <w:pPr>
              <w:pStyle w:val="TAC"/>
              <w:rPr>
                <w:lang w:eastAsia="zh-CN"/>
              </w:rPr>
            </w:pPr>
            <w:r w:rsidRPr="001D386E">
              <w:rPr>
                <w:lang w:val="en-US"/>
              </w:rPr>
              <w:t>66</w:t>
            </w:r>
          </w:p>
        </w:tc>
        <w:tc>
          <w:tcPr>
            <w:tcW w:w="3714" w:type="dxa"/>
            <w:gridSpan w:val="14"/>
            <w:shd w:val="clear" w:color="auto" w:fill="auto"/>
            <w:vAlign w:val="center"/>
          </w:tcPr>
          <w:p w14:paraId="395F847C" w14:textId="77777777" w:rsidR="00C758D5" w:rsidRPr="001D386E" w:rsidRDefault="00C758D5" w:rsidP="00C758D5">
            <w:pPr>
              <w:pStyle w:val="TAC"/>
            </w:pPr>
            <w:r w:rsidRPr="001D386E">
              <w:rPr>
                <w:lang w:eastAsia="zh-CN"/>
              </w:rPr>
              <w:t>See CA_66A-66A Bandwidth combination set 0 in Table 5.6A.1-3</w:t>
            </w:r>
          </w:p>
        </w:tc>
        <w:tc>
          <w:tcPr>
            <w:tcW w:w="1187" w:type="dxa"/>
            <w:vMerge/>
            <w:vAlign w:val="center"/>
          </w:tcPr>
          <w:p w14:paraId="206A6D27" w14:textId="77777777" w:rsidR="00C758D5" w:rsidRPr="001D386E" w:rsidRDefault="00C758D5" w:rsidP="00C758D5">
            <w:pPr>
              <w:pStyle w:val="TAC"/>
            </w:pPr>
          </w:p>
        </w:tc>
        <w:tc>
          <w:tcPr>
            <w:tcW w:w="1286" w:type="dxa"/>
            <w:vMerge/>
            <w:vAlign w:val="center"/>
          </w:tcPr>
          <w:p w14:paraId="2DEA3E6C" w14:textId="77777777" w:rsidR="00C758D5" w:rsidRPr="001D386E" w:rsidRDefault="00C758D5" w:rsidP="00C758D5">
            <w:pPr>
              <w:pStyle w:val="TAC"/>
            </w:pPr>
          </w:p>
        </w:tc>
      </w:tr>
      <w:tr w:rsidR="00C758D5" w:rsidRPr="001D386E" w14:paraId="003CF4A2" w14:textId="77777777" w:rsidTr="000E5DD2">
        <w:trPr>
          <w:trHeight w:val="223"/>
          <w:jc w:val="center"/>
        </w:trPr>
        <w:tc>
          <w:tcPr>
            <w:tcW w:w="1401" w:type="dxa"/>
            <w:vMerge w:val="restart"/>
            <w:vAlign w:val="center"/>
          </w:tcPr>
          <w:p w14:paraId="7E726DCF" w14:textId="77777777" w:rsidR="00C758D5" w:rsidRPr="001D386E" w:rsidRDefault="00C758D5" w:rsidP="00C758D5">
            <w:pPr>
              <w:pStyle w:val="TAC"/>
            </w:pPr>
            <w:r w:rsidRPr="001D386E">
              <w:t>CA_5A-46D-66A-66A</w:t>
            </w:r>
          </w:p>
        </w:tc>
        <w:tc>
          <w:tcPr>
            <w:tcW w:w="1466" w:type="dxa"/>
            <w:vMerge w:val="restart"/>
            <w:vAlign w:val="center"/>
          </w:tcPr>
          <w:p w14:paraId="06EBA094" w14:textId="77777777" w:rsidR="00C758D5" w:rsidRPr="001D386E" w:rsidRDefault="00C758D5" w:rsidP="00C758D5">
            <w:pPr>
              <w:pStyle w:val="TAC"/>
              <w:rPr>
                <w:lang w:eastAsia="zh-CN"/>
              </w:rPr>
            </w:pPr>
            <w:r w:rsidRPr="001D386E">
              <w:rPr>
                <w:rFonts w:cs="Intel Clear" w:hint="eastAsia"/>
                <w:lang w:eastAsia="zh-CN"/>
              </w:rPr>
              <w:t>-</w:t>
            </w:r>
          </w:p>
        </w:tc>
        <w:tc>
          <w:tcPr>
            <w:tcW w:w="769" w:type="dxa"/>
            <w:shd w:val="clear" w:color="auto" w:fill="auto"/>
            <w:vAlign w:val="center"/>
          </w:tcPr>
          <w:p w14:paraId="187C0358" w14:textId="77777777" w:rsidR="00C758D5" w:rsidRPr="001D386E" w:rsidRDefault="00C758D5" w:rsidP="00C758D5">
            <w:pPr>
              <w:pStyle w:val="TAC"/>
              <w:rPr>
                <w:lang w:eastAsia="zh-CN"/>
              </w:rPr>
            </w:pPr>
            <w:r w:rsidRPr="001D386E">
              <w:rPr>
                <w:lang w:val="en-US"/>
              </w:rPr>
              <w:t>5</w:t>
            </w:r>
          </w:p>
        </w:tc>
        <w:tc>
          <w:tcPr>
            <w:tcW w:w="727" w:type="dxa"/>
            <w:shd w:val="clear" w:color="auto" w:fill="auto"/>
            <w:vAlign w:val="center"/>
          </w:tcPr>
          <w:p w14:paraId="6898F592" w14:textId="77777777" w:rsidR="00C758D5" w:rsidRPr="001D386E" w:rsidRDefault="00C758D5" w:rsidP="00C758D5">
            <w:pPr>
              <w:pStyle w:val="TAC"/>
            </w:pPr>
          </w:p>
        </w:tc>
        <w:tc>
          <w:tcPr>
            <w:tcW w:w="587" w:type="dxa"/>
            <w:gridSpan w:val="2"/>
            <w:vAlign w:val="center"/>
          </w:tcPr>
          <w:p w14:paraId="4F11E17E" w14:textId="77777777" w:rsidR="00C758D5" w:rsidRPr="001D386E" w:rsidRDefault="00C758D5" w:rsidP="00C758D5">
            <w:pPr>
              <w:pStyle w:val="TAC"/>
            </w:pPr>
          </w:p>
        </w:tc>
        <w:tc>
          <w:tcPr>
            <w:tcW w:w="588" w:type="dxa"/>
            <w:gridSpan w:val="2"/>
            <w:vAlign w:val="center"/>
          </w:tcPr>
          <w:p w14:paraId="7C04777C" w14:textId="77777777" w:rsidR="00C758D5" w:rsidRPr="001D386E" w:rsidRDefault="00C758D5" w:rsidP="00C758D5">
            <w:pPr>
              <w:pStyle w:val="TAC"/>
            </w:pPr>
            <w:r w:rsidRPr="001D386E">
              <w:rPr>
                <w:lang w:eastAsia="zh-CN"/>
              </w:rPr>
              <w:t>Yes</w:t>
            </w:r>
          </w:p>
        </w:tc>
        <w:tc>
          <w:tcPr>
            <w:tcW w:w="588" w:type="dxa"/>
            <w:gridSpan w:val="3"/>
            <w:vAlign w:val="center"/>
          </w:tcPr>
          <w:p w14:paraId="5268D2A5" w14:textId="77777777" w:rsidR="00C758D5" w:rsidRPr="001D386E" w:rsidRDefault="00C758D5" w:rsidP="00C758D5">
            <w:pPr>
              <w:pStyle w:val="TAC"/>
            </w:pPr>
            <w:r w:rsidRPr="001D386E">
              <w:rPr>
                <w:lang w:eastAsia="zh-CN"/>
              </w:rPr>
              <w:t>Yes</w:t>
            </w:r>
          </w:p>
        </w:tc>
        <w:tc>
          <w:tcPr>
            <w:tcW w:w="592" w:type="dxa"/>
            <w:gridSpan w:val="3"/>
            <w:vAlign w:val="center"/>
          </w:tcPr>
          <w:p w14:paraId="1A65F4DC" w14:textId="77777777" w:rsidR="00C758D5" w:rsidRPr="001D386E" w:rsidRDefault="00C758D5" w:rsidP="00C758D5">
            <w:pPr>
              <w:pStyle w:val="TAC"/>
            </w:pPr>
          </w:p>
        </w:tc>
        <w:tc>
          <w:tcPr>
            <w:tcW w:w="632" w:type="dxa"/>
            <w:gridSpan w:val="3"/>
            <w:vAlign w:val="center"/>
          </w:tcPr>
          <w:p w14:paraId="546F6B7F" w14:textId="77777777" w:rsidR="00C758D5" w:rsidRPr="001D386E" w:rsidRDefault="00C758D5" w:rsidP="00C758D5">
            <w:pPr>
              <w:pStyle w:val="TAC"/>
            </w:pPr>
          </w:p>
        </w:tc>
        <w:tc>
          <w:tcPr>
            <w:tcW w:w="1187" w:type="dxa"/>
            <w:vMerge w:val="restart"/>
            <w:vAlign w:val="center"/>
          </w:tcPr>
          <w:p w14:paraId="517BBD3B" w14:textId="77777777" w:rsidR="00C758D5" w:rsidRPr="001D386E" w:rsidRDefault="00C758D5" w:rsidP="00C758D5">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13174EF6" w14:textId="77777777" w:rsidR="00C758D5" w:rsidRPr="001D386E" w:rsidRDefault="00C758D5" w:rsidP="00C758D5">
            <w:pPr>
              <w:pStyle w:val="TAC"/>
            </w:pPr>
            <w:r w:rsidRPr="001D386E">
              <w:rPr>
                <w:rFonts w:cs="Intel Clear" w:hint="eastAsia"/>
                <w:lang w:eastAsia="zh-CN"/>
              </w:rPr>
              <w:t>0</w:t>
            </w:r>
          </w:p>
        </w:tc>
      </w:tr>
      <w:tr w:rsidR="00C758D5" w:rsidRPr="001D386E" w14:paraId="1A1195D3" w14:textId="77777777" w:rsidTr="000E5DD2">
        <w:trPr>
          <w:trHeight w:val="223"/>
          <w:jc w:val="center"/>
        </w:trPr>
        <w:tc>
          <w:tcPr>
            <w:tcW w:w="1401" w:type="dxa"/>
            <w:vMerge/>
            <w:vAlign w:val="center"/>
          </w:tcPr>
          <w:p w14:paraId="3D81A658" w14:textId="77777777" w:rsidR="00C758D5" w:rsidRPr="001D386E" w:rsidRDefault="00C758D5" w:rsidP="00C758D5">
            <w:pPr>
              <w:pStyle w:val="TAC"/>
            </w:pPr>
          </w:p>
        </w:tc>
        <w:tc>
          <w:tcPr>
            <w:tcW w:w="1466" w:type="dxa"/>
            <w:vMerge/>
            <w:vAlign w:val="center"/>
          </w:tcPr>
          <w:p w14:paraId="31D7605A" w14:textId="77777777" w:rsidR="00C758D5" w:rsidRPr="001D386E" w:rsidRDefault="00C758D5" w:rsidP="00C758D5">
            <w:pPr>
              <w:pStyle w:val="TAC"/>
              <w:rPr>
                <w:lang w:eastAsia="zh-CN"/>
              </w:rPr>
            </w:pPr>
          </w:p>
        </w:tc>
        <w:tc>
          <w:tcPr>
            <w:tcW w:w="769" w:type="dxa"/>
            <w:shd w:val="clear" w:color="auto" w:fill="auto"/>
            <w:vAlign w:val="center"/>
          </w:tcPr>
          <w:p w14:paraId="2E983184" w14:textId="77777777" w:rsidR="00C758D5" w:rsidRPr="001D386E" w:rsidRDefault="00C758D5" w:rsidP="00C758D5">
            <w:pPr>
              <w:pStyle w:val="TAC"/>
              <w:rPr>
                <w:lang w:eastAsia="zh-CN"/>
              </w:rPr>
            </w:pPr>
            <w:r w:rsidRPr="001D386E">
              <w:rPr>
                <w:lang w:val="en-US"/>
              </w:rPr>
              <w:t>46</w:t>
            </w:r>
          </w:p>
        </w:tc>
        <w:tc>
          <w:tcPr>
            <w:tcW w:w="3714" w:type="dxa"/>
            <w:gridSpan w:val="14"/>
            <w:shd w:val="clear" w:color="auto" w:fill="auto"/>
            <w:vAlign w:val="center"/>
          </w:tcPr>
          <w:p w14:paraId="1FB0601C" w14:textId="77777777" w:rsidR="00C758D5" w:rsidRPr="001D386E" w:rsidRDefault="00C758D5" w:rsidP="00C758D5">
            <w:pPr>
              <w:pStyle w:val="TAC"/>
            </w:pPr>
            <w:r w:rsidRPr="001D386E">
              <w:rPr>
                <w:lang w:eastAsia="zh-CN"/>
              </w:rPr>
              <w:t>See CA_46D Bandwidth combination set 0 in Table 5.6A.1-1</w:t>
            </w:r>
          </w:p>
        </w:tc>
        <w:tc>
          <w:tcPr>
            <w:tcW w:w="1187" w:type="dxa"/>
            <w:vMerge/>
            <w:vAlign w:val="center"/>
          </w:tcPr>
          <w:p w14:paraId="4C63CCC4" w14:textId="77777777" w:rsidR="00C758D5" w:rsidRPr="001D386E" w:rsidRDefault="00C758D5" w:rsidP="00C758D5">
            <w:pPr>
              <w:pStyle w:val="TAC"/>
            </w:pPr>
          </w:p>
        </w:tc>
        <w:tc>
          <w:tcPr>
            <w:tcW w:w="1286" w:type="dxa"/>
            <w:vMerge/>
            <w:vAlign w:val="center"/>
          </w:tcPr>
          <w:p w14:paraId="2BB356B1" w14:textId="77777777" w:rsidR="00C758D5" w:rsidRPr="001D386E" w:rsidRDefault="00C758D5" w:rsidP="00C758D5">
            <w:pPr>
              <w:pStyle w:val="TAC"/>
            </w:pPr>
          </w:p>
        </w:tc>
      </w:tr>
      <w:tr w:rsidR="00C758D5" w:rsidRPr="001D386E" w14:paraId="376347E5" w14:textId="77777777" w:rsidTr="000E5DD2">
        <w:trPr>
          <w:trHeight w:val="223"/>
          <w:jc w:val="center"/>
        </w:trPr>
        <w:tc>
          <w:tcPr>
            <w:tcW w:w="1401" w:type="dxa"/>
            <w:vMerge/>
            <w:vAlign w:val="center"/>
          </w:tcPr>
          <w:p w14:paraId="2FAD8B1B" w14:textId="77777777" w:rsidR="00C758D5" w:rsidRPr="001D386E" w:rsidRDefault="00C758D5" w:rsidP="00C758D5">
            <w:pPr>
              <w:pStyle w:val="TAC"/>
            </w:pPr>
          </w:p>
        </w:tc>
        <w:tc>
          <w:tcPr>
            <w:tcW w:w="1466" w:type="dxa"/>
            <w:vMerge/>
            <w:vAlign w:val="center"/>
          </w:tcPr>
          <w:p w14:paraId="2FBE6147" w14:textId="77777777" w:rsidR="00C758D5" w:rsidRPr="001D386E" w:rsidRDefault="00C758D5" w:rsidP="00C758D5">
            <w:pPr>
              <w:pStyle w:val="TAC"/>
              <w:rPr>
                <w:lang w:eastAsia="zh-CN"/>
              </w:rPr>
            </w:pPr>
          </w:p>
        </w:tc>
        <w:tc>
          <w:tcPr>
            <w:tcW w:w="769" w:type="dxa"/>
            <w:shd w:val="clear" w:color="auto" w:fill="auto"/>
            <w:vAlign w:val="center"/>
          </w:tcPr>
          <w:p w14:paraId="35A6ABCC" w14:textId="77777777" w:rsidR="00C758D5" w:rsidRPr="001D386E" w:rsidRDefault="00C758D5" w:rsidP="00C758D5">
            <w:pPr>
              <w:pStyle w:val="TAC"/>
              <w:rPr>
                <w:lang w:eastAsia="zh-CN"/>
              </w:rPr>
            </w:pPr>
            <w:r w:rsidRPr="001D386E">
              <w:rPr>
                <w:lang w:val="en-US"/>
              </w:rPr>
              <w:t>66</w:t>
            </w:r>
          </w:p>
        </w:tc>
        <w:tc>
          <w:tcPr>
            <w:tcW w:w="3714" w:type="dxa"/>
            <w:gridSpan w:val="14"/>
            <w:shd w:val="clear" w:color="auto" w:fill="auto"/>
            <w:vAlign w:val="center"/>
          </w:tcPr>
          <w:p w14:paraId="56198421" w14:textId="77777777" w:rsidR="00C758D5" w:rsidRPr="001D386E" w:rsidRDefault="00C758D5" w:rsidP="00C758D5">
            <w:pPr>
              <w:pStyle w:val="TAC"/>
            </w:pPr>
            <w:r w:rsidRPr="001D386E">
              <w:rPr>
                <w:lang w:eastAsia="zh-CN"/>
              </w:rPr>
              <w:t>See CA_66A-66A Bandwidth combination set 0 in Table 5.6A.1-3</w:t>
            </w:r>
          </w:p>
        </w:tc>
        <w:tc>
          <w:tcPr>
            <w:tcW w:w="1187" w:type="dxa"/>
            <w:vMerge/>
            <w:vAlign w:val="center"/>
          </w:tcPr>
          <w:p w14:paraId="2BEEC9B8" w14:textId="77777777" w:rsidR="00C758D5" w:rsidRPr="001D386E" w:rsidRDefault="00C758D5" w:rsidP="00C758D5">
            <w:pPr>
              <w:pStyle w:val="TAC"/>
            </w:pPr>
          </w:p>
        </w:tc>
        <w:tc>
          <w:tcPr>
            <w:tcW w:w="1286" w:type="dxa"/>
            <w:vMerge/>
            <w:vAlign w:val="center"/>
          </w:tcPr>
          <w:p w14:paraId="02BD689F" w14:textId="77777777" w:rsidR="00C758D5" w:rsidRPr="001D386E" w:rsidRDefault="00C758D5" w:rsidP="00C758D5">
            <w:pPr>
              <w:pStyle w:val="TAC"/>
            </w:pPr>
          </w:p>
        </w:tc>
      </w:tr>
      <w:tr w:rsidR="00C758D5" w:rsidRPr="001D386E" w14:paraId="207930F9" w14:textId="77777777" w:rsidTr="000E5DD2">
        <w:trPr>
          <w:trHeight w:val="223"/>
          <w:jc w:val="center"/>
        </w:trPr>
        <w:tc>
          <w:tcPr>
            <w:tcW w:w="1401" w:type="dxa"/>
            <w:vMerge w:val="restart"/>
            <w:vAlign w:val="center"/>
          </w:tcPr>
          <w:p w14:paraId="76C9F581" w14:textId="77777777" w:rsidR="00C758D5" w:rsidRPr="001D386E" w:rsidRDefault="00C758D5" w:rsidP="00C758D5">
            <w:pPr>
              <w:pStyle w:val="TAC"/>
            </w:pPr>
            <w:r w:rsidRPr="001D386E">
              <w:t>CA_5A-46E-66A-66A</w:t>
            </w:r>
          </w:p>
        </w:tc>
        <w:tc>
          <w:tcPr>
            <w:tcW w:w="1466" w:type="dxa"/>
            <w:vMerge w:val="restart"/>
            <w:vAlign w:val="center"/>
          </w:tcPr>
          <w:p w14:paraId="3CDC5A7D" w14:textId="77777777" w:rsidR="00C758D5" w:rsidRPr="001D386E" w:rsidRDefault="00C758D5" w:rsidP="00C758D5">
            <w:pPr>
              <w:pStyle w:val="TAC"/>
              <w:rPr>
                <w:lang w:eastAsia="zh-CN"/>
              </w:rPr>
            </w:pPr>
            <w:r w:rsidRPr="001D386E">
              <w:rPr>
                <w:rFonts w:cs="Intel Clear" w:hint="eastAsia"/>
                <w:lang w:eastAsia="zh-CN"/>
              </w:rPr>
              <w:t>-</w:t>
            </w:r>
          </w:p>
        </w:tc>
        <w:tc>
          <w:tcPr>
            <w:tcW w:w="769" w:type="dxa"/>
            <w:shd w:val="clear" w:color="auto" w:fill="auto"/>
            <w:vAlign w:val="center"/>
          </w:tcPr>
          <w:p w14:paraId="6C88345D" w14:textId="77777777" w:rsidR="00C758D5" w:rsidRPr="001D386E" w:rsidRDefault="00C758D5" w:rsidP="00C758D5">
            <w:pPr>
              <w:pStyle w:val="TAC"/>
              <w:rPr>
                <w:lang w:eastAsia="zh-CN"/>
              </w:rPr>
            </w:pPr>
            <w:r w:rsidRPr="001D386E">
              <w:rPr>
                <w:lang w:val="en-US"/>
              </w:rPr>
              <w:t>5</w:t>
            </w:r>
          </w:p>
        </w:tc>
        <w:tc>
          <w:tcPr>
            <w:tcW w:w="727" w:type="dxa"/>
            <w:shd w:val="clear" w:color="auto" w:fill="auto"/>
            <w:vAlign w:val="center"/>
          </w:tcPr>
          <w:p w14:paraId="404DD483" w14:textId="77777777" w:rsidR="00C758D5" w:rsidRPr="001D386E" w:rsidRDefault="00C758D5" w:rsidP="00C758D5">
            <w:pPr>
              <w:pStyle w:val="TAC"/>
            </w:pPr>
          </w:p>
        </w:tc>
        <w:tc>
          <w:tcPr>
            <w:tcW w:w="587" w:type="dxa"/>
            <w:gridSpan w:val="2"/>
            <w:vAlign w:val="center"/>
          </w:tcPr>
          <w:p w14:paraId="04DE81D5" w14:textId="77777777" w:rsidR="00C758D5" w:rsidRPr="001D386E" w:rsidRDefault="00C758D5" w:rsidP="00C758D5">
            <w:pPr>
              <w:pStyle w:val="TAC"/>
            </w:pPr>
          </w:p>
        </w:tc>
        <w:tc>
          <w:tcPr>
            <w:tcW w:w="588" w:type="dxa"/>
            <w:gridSpan w:val="2"/>
            <w:vAlign w:val="center"/>
          </w:tcPr>
          <w:p w14:paraId="67276C7E" w14:textId="77777777" w:rsidR="00C758D5" w:rsidRPr="001D386E" w:rsidRDefault="00C758D5" w:rsidP="00C758D5">
            <w:pPr>
              <w:pStyle w:val="TAC"/>
            </w:pPr>
            <w:r w:rsidRPr="001D386E">
              <w:rPr>
                <w:lang w:eastAsia="zh-CN"/>
              </w:rPr>
              <w:t>Yes</w:t>
            </w:r>
          </w:p>
        </w:tc>
        <w:tc>
          <w:tcPr>
            <w:tcW w:w="588" w:type="dxa"/>
            <w:gridSpan w:val="3"/>
            <w:vAlign w:val="center"/>
          </w:tcPr>
          <w:p w14:paraId="6E7A0CBD" w14:textId="77777777" w:rsidR="00C758D5" w:rsidRPr="001D386E" w:rsidRDefault="00C758D5" w:rsidP="00C758D5">
            <w:pPr>
              <w:pStyle w:val="TAC"/>
            </w:pPr>
            <w:r w:rsidRPr="001D386E">
              <w:rPr>
                <w:lang w:eastAsia="zh-CN"/>
              </w:rPr>
              <w:t>Yes</w:t>
            </w:r>
          </w:p>
        </w:tc>
        <w:tc>
          <w:tcPr>
            <w:tcW w:w="592" w:type="dxa"/>
            <w:gridSpan w:val="3"/>
            <w:vAlign w:val="center"/>
          </w:tcPr>
          <w:p w14:paraId="5B47AF3C" w14:textId="77777777" w:rsidR="00C758D5" w:rsidRPr="001D386E" w:rsidRDefault="00C758D5" w:rsidP="00C758D5">
            <w:pPr>
              <w:pStyle w:val="TAC"/>
            </w:pPr>
          </w:p>
        </w:tc>
        <w:tc>
          <w:tcPr>
            <w:tcW w:w="632" w:type="dxa"/>
            <w:gridSpan w:val="3"/>
            <w:vAlign w:val="center"/>
          </w:tcPr>
          <w:p w14:paraId="681A854F" w14:textId="77777777" w:rsidR="00C758D5" w:rsidRPr="001D386E" w:rsidRDefault="00C758D5" w:rsidP="00C758D5">
            <w:pPr>
              <w:pStyle w:val="TAC"/>
            </w:pPr>
          </w:p>
        </w:tc>
        <w:tc>
          <w:tcPr>
            <w:tcW w:w="1187" w:type="dxa"/>
            <w:vMerge w:val="restart"/>
            <w:vAlign w:val="center"/>
          </w:tcPr>
          <w:p w14:paraId="5C7912D8" w14:textId="77777777" w:rsidR="00C758D5" w:rsidRPr="001D386E" w:rsidRDefault="00C758D5" w:rsidP="00C758D5">
            <w:pPr>
              <w:pStyle w:val="TAC"/>
            </w:pPr>
            <w:r w:rsidRPr="001D386E">
              <w:rPr>
                <w:rFonts w:cs="Intel Clear" w:hint="eastAsia"/>
                <w:lang w:eastAsia="zh-CN"/>
              </w:rPr>
              <w:t>130</w:t>
            </w:r>
          </w:p>
        </w:tc>
        <w:tc>
          <w:tcPr>
            <w:tcW w:w="1286" w:type="dxa"/>
            <w:vMerge w:val="restart"/>
            <w:vAlign w:val="center"/>
          </w:tcPr>
          <w:p w14:paraId="2BD4DEEF" w14:textId="77777777" w:rsidR="00C758D5" w:rsidRPr="001D386E" w:rsidRDefault="00C758D5" w:rsidP="00C758D5">
            <w:pPr>
              <w:pStyle w:val="TAC"/>
            </w:pPr>
            <w:r w:rsidRPr="001D386E">
              <w:rPr>
                <w:rFonts w:cs="Intel Clear" w:hint="eastAsia"/>
                <w:lang w:eastAsia="zh-CN"/>
              </w:rPr>
              <w:t>0</w:t>
            </w:r>
          </w:p>
        </w:tc>
      </w:tr>
      <w:tr w:rsidR="00C758D5" w:rsidRPr="001D386E" w14:paraId="7BE186E0" w14:textId="77777777" w:rsidTr="000E5DD2">
        <w:trPr>
          <w:trHeight w:val="223"/>
          <w:jc w:val="center"/>
        </w:trPr>
        <w:tc>
          <w:tcPr>
            <w:tcW w:w="1401" w:type="dxa"/>
            <w:vMerge/>
            <w:vAlign w:val="center"/>
          </w:tcPr>
          <w:p w14:paraId="64587222" w14:textId="77777777" w:rsidR="00C758D5" w:rsidRPr="001D386E" w:rsidRDefault="00C758D5" w:rsidP="00C758D5">
            <w:pPr>
              <w:pStyle w:val="TAC"/>
            </w:pPr>
          </w:p>
        </w:tc>
        <w:tc>
          <w:tcPr>
            <w:tcW w:w="1466" w:type="dxa"/>
            <w:vMerge/>
            <w:vAlign w:val="center"/>
          </w:tcPr>
          <w:p w14:paraId="301F6C9A" w14:textId="77777777" w:rsidR="00C758D5" w:rsidRPr="001D386E" w:rsidRDefault="00C758D5" w:rsidP="00C758D5">
            <w:pPr>
              <w:pStyle w:val="TAC"/>
              <w:rPr>
                <w:lang w:eastAsia="zh-CN"/>
              </w:rPr>
            </w:pPr>
          </w:p>
        </w:tc>
        <w:tc>
          <w:tcPr>
            <w:tcW w:w="769" w:type="dxa"/>
            <w:shd w:val="clear" w:color="auto" w:fill="auto"/>
            <w:vAlign w:val="center"/>
          </w:tcPr>
          <w:p w14:paraId="40961927" w14:textId="77777777" w:rsidR="00C758D5" w:rsidRPr="001D386E" w:rsidRDefault="00C758D5" w:rsidP="00C758D5">
            <w:pPr>
              <w:pStyle w:val="TAC"/>
              <w:rPr>
                <w:lang w:eastAsia="zh-CN"/>
              </w:rPr>
            </w:pPr>
            <w:r w:rsidRPr="001D386E">
              <w:rPr>
                <w:lang w:val="en-US"/>
              </w:rPr>
              <w:t>46</w:t>
            </w:r>
          </w:p>
        </w:tc>
        <w:tc>
          <w:tcPr>
            <w:tcW w:w="3714" w:type="dxa"/>
            <w:gridSpan w:val="14"/>
            <w:shd w:val="clear" w:color="auto" w:fill="auto"/>
            <w:vAlign w:val="center"/>
          </w:tcPr>
          <w:p w14:paraId="594FB267" w14:textId="77777777" w:rsidR="00C758D5" w:rsidRPr="001D386E" w:rsidRDefault="00C758D5" w:rsidP="00C758D5">
            <w:pPr>
              <w:pStyle w:val="TAC"/>
            </w:pPr>
            <w:r w:rsidRPr="001D386E">
              <w:rPr>
                <w:lang w:eastAsia="zh-CN"/>
              </w:rPr>
              <w:t>See CA_46E Bandwidth combination set 0 in Table 5.6A.1-1</w:t>
            </w:r>
          </w:p>
        </w:tc>
        <w:tc>
          <w:tcPr>
            <w:tcW w:w="1187" w:type="dxa"/>
            <w:vMerge/>
            <w:vAlign w:val="center"/>
          </w:tcPr>
          <w:p w14:paraId="617BECF6" w14:textId="77777777" w:rsidR="00C758D5" w:rsidRPr="001D386E" w:rsidRDefault="00C758D5" w:rsidP="00C758D5">
            <w:pPr>
              <w:pStyle w:val="TAC"/>
            </w:pPr>
          </w:p>
        </w:tc>
        <w:tc>
          <w:tcPr>
            <w:tcW w:w="1286" w:type="dxa"/>
            <w:vMerge/>
            <w:vAlign w:val="center"/>
          </w:tcPr>
          <w:p w14:paraId="6A3E8782" w14:textId="77777777" w:rsidR="00C758D5" w:rsidRPr="001D386E" w:rsidRDefault="00C758D5" w:rsidP="00C758D5">
            <w:pPr>
              <w:pStyle w:val="TAC"/>
            </w:pPr>
          </w:p>
        </w:tc>
      </w:tr>
      <w:tr w:rsidR="00C758D5" w:rsidRPr="001D386E" w14:paraId="21937DBB" w14:textId="77777777" w:rsidTr="000E5DD2">
        <w:trPr>
          <w:trHeight w:val="223"/>
          <w:jc w:val="center"/>
        </w:trPr>
        <w:tc>
          <w:tcPr>
            <w:tcW w:w="1401" w:type="dxa"/>
            <w:vMerge/>
            <w:vAlign w:val="center"/>
          </w:tcPr>
          <w:p w14:paraId="16003ADC" w14:textId="77777777" w:rsidR="00C758D5" w:rsidRPr="001D386E" w:rsidRDefault="00C758D5" w:rsidP="00C758D5">
            <w:pPr>
              <w:pStyle w:val="TAC"/>
            </w:pPr>
          </w:p>
        </w:tc>
        <w:tc>
          <w:tcPr>
            <w:tcW w:w="1466" w:type="dxa"/>
            <w:vMerge/>
            <w:vAlign w:val="center"/>
          </w:tcPr>
          <w:p w14:paraId="21DECA96" w14:textId="77777777" w:rsidR="00C758D5" w:rsidRPr="001D386E" w:rsidRDefault="00C758D5" w:rsidP="00C758D5">
            <w:pPr>
              <w:pStyle w:val="TAC"/>
              <w:rPr>
                <w:lang w:eastAsia="zh-CN"/>
              </w:rPr>
            </w:pPr>
          </w:p>
        </w:tc>
        <w:tc>
          <w:tcPr>
            <w:tcW w:w="769" w:type="dxa"/>
            <w:shd w:val="clear" w:color="auto" w:fill="auto"/>
            <w:vAlign w:val="center"/>
          </w:tcPr>
          <w:p w14:paraId="7B0EACF6" w14:textId="77777777" w:rsidR="00C758D5" w:rsidRPr="001D386E" w:rsidRDefault="00C758D5" w:rsidP="00C758D5">
            <w:pPr>
              <w:pStyle w:val="TAC"/>
              <w:rPr>
                <w:lang w:eastAsia="zh-CN"/>
              </w:rPr>
            </w:pPr>
            <w:r w:rsidRPr="001D386E">
              <w:rPr>
                <w:lang w:val="en-US"/>
              </w:rPr>
              <w:t>66</w:t>
            </w:r>
          </w:p>
        </w:tc>
        <w:tc>
          <w:tcPr>
            <w:tcW w:w="3714" w:type="dxa"/>
            <w:gridSpan w:val="14"/>
            <w:shd w:val="clear" w:color="auto" w:fill="auto"/>
            <w:vAlign w:val="center"/>
          </w:tcPr>
          <w:p w14:paraId="7D0E5CB7" w14:textId="77777777" w:rsidR="00C758D5" w:rsidRPr="001D386E" w:rsidRDefault="00C758D5" w:rsidP="00C758D5">
            <w:pPr>
              <w:pStyle w:val="TAC"/>
            </w:pPr>
            <w:r w:rsidRPr="001D386E">
              <w:rPr>
                <w:lang w:eastAsia="zh-CN"/>
              </w:rPr>
              <w:t>See CA_66A-66A Bandwidth combination set 0 in Table 5.6A.1-3</w:t>
            </w:r>
          </w:p>
        </w:tc>
        <w:tc>
          <w:tcPr>
            <w:tcW w:w="1187" w:type="dxa"/>
            <w:vMerge/>
            <w:vAlign w:val="center"/>
          </w:tcPr>
          <w:p w14:paraId="2B07C25B" w14:textId="77777777" w:rsidR="00C758D5" w:rsidRPr="001D386E" w:rsidRDefault="00C758D5" w:rsidP="00C758D5">
            <w:pPr>
              <w:pStyle w:val="TAC"/>
            </w:pPr>
          </w:p>
        </w:tc>
        <w:tc>
          <w:tcPr>
            <w:tcW w:w="1286" w:type="dxa"/>
            <w:vMerge/>
            <w:vAlign w:val="center"/>
          </w:tcPr>
          <w:p w14:paraId="63B7E9DC" w14:textId="77777777" w:rsidR="00C758D5" w:rsidRPr="001D386E" w:rsidRDefault="00C758D5" w:rsidP="00C758D5">
            <w:pPr>
              <w:pStyle w:val="TAC"/>
            </w:pPr>
          </w:p>
        </w:tc>
      </w:tr>
      <w:tr w:rsidR="00C758D5" w:rsidRPr="001D386E" w14:paraId="25F191F0" w14:textId="77777777" w:rsidTr="000E5DD2">
        <w:trPr>
          <w:trHeight w:val="223"/>
          <w:jc w:val="center"/>
        </w:trPr>
        <w:tc>
          <w:tcPr>
            <w:tcW w:w="1401" w:type="dxa"/>
            <w:vMerge w:val="restart"/>
            <w:vAlign w:val="center"/>
          </w:tcPr>
          <w:p w14:paraId="324B3C7C" w14:textId="77777777" w:rsidR="00C758D5" w:rsidRPr="001D386E" w:rsidRDefault="00C758D5" w:rsidP="00C758D5">
            <w:pPr>
              <w:pStyle w:val="TAC"/>
            </w:pPr>
            <w:r w:rsidRPr="001D386E">
              <w:t>CA_7A-8A-20A</w:t>
            </w:r>
          </w:p>
        </w:tc>
        <w:tc>
          <w:tcPr>
            <w:tcW w:w="1466" w:type="dxa"/>
            <w:vMerge w:val="restart"/>
            <w:vAlign w:val="center"/>
          </w:tcPr>
          <w:p w14:paraId="0B5C3AD1"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6C490843"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48CEF637" w14:textId="77777777" w:rsidR="00C758D5" w:rsidRPr="001D386E" w:rsidRDefault="00C758D5" w:rsidP="00C758D5">
            <w:pPr>
              <w:pStyle w:val="TAC"/>
            </w:pPr>
          </w:p>
        </w:tc>
        <w:tc>
          <w:tcPr>
            <w:tcW w:w="587" w:type="dxa"/>
            <w:gridSpan w:val="2"/>
            <w:vAlign w:val="center"/>
          </w:tcPr>
          <w:p w14:paraId="46C869D5" w14:textId="77777777" w:rsidR="00C758D5" w:rsidRPr="001D386E" w:rsidRDefault="00C758D5" w:rsidP="00C758D5">
            <w:pPr>
              <w:pStyle w:val="TAC"/>
            </w:pPr>
          </w:p>
        </w:tc>
        <w:tc>
          <w:tcPr>
            <w:tcW w:w="588" w:type="dxa"/>
            <w:gridSpan w:val="2"/>
            <w:vAlign w:val="center"/>
          </w:tcPr>
          <w:p w14:paraId="1190DFA8" w14:textId="77777777" w:rsidR="00C758D5" w:rsidRPr="001D386E" w:rsidRDefault="00C758D5" w:rsidP="00C758D5">
            <w:pPr>
              <w:pStyle w:val="TAC"/>
            </w:pPr>
          </w:p>
        </w:tc>
        <w:tc>
          <w:tcPr>
            <w:tcW w:w="588" w:type="dxa"/>
            <w:gridSpan w:val="3"/>
            <w:vAlign w:val="center"/>
          </w:tcPr>
          <w:p w14:paraId="7DE0EA3F" w14:textId="77777777" w:rsidR="00C758D5" w:rsidRPr="001D386E" w:rsidRDefault="00C758D5" w:rsidP="00C758D5">
            <w:pPr>
              <w:pStyle w:val="TAC"/>
            </w:pPr>
            <w:r w:rsidRPr="001D386E">
              <w:t>Yes</w:t>
            </w:r>
          </w:p>
        </w:tc>
        <w:tc>
          <w:tcPr>
            <w:tcW w:w="592" w:type="dxa"/>
            <w:gridSpan w:val="3"/>
            <w:vAlign w:val="center"/>
          </w:tcPr>
          <w:p w14:paraId="38877843" w14:textId="77777777" w:rsidR="00C758D5" w:rsidRPr="001D386E" w:rsidRDefault="00C758D5" w:rsidP="00C758D5">
            <w:pPr>
              <w:pStyle w:val="TAC"/>
            </w:pPr>
            <w:r w:rsidRPr="001D386E">
              <w:t>Yes</w:t>
            </w:r>
          </w:p>
        </w:tc>
        <w:tc>
          <w:tcPr>
            <w:tcW w:w="632" w:type="dxa"/>
            <w:gridSpan w:val="3"/>
            <w:vAlign w:val="center"/>
          </w:tcPr>
          <w:p w14:paraId="401D621B" w14:textId="77777777" w:rsidR="00C758D5" w:rsidRPr="001D386E" w:rsidRDefault="00C758D5" w:rsidP="00C758D5">
            <w:pPr>
              <w:pStyle w:val="TAC"/>
            </w:pPr>
            <w:r w:rsidRPr="001D386E">
              <w:t>Yes</w:t>
            </w:r>
          </w:p>
        </w:tc>
        <w:tc>
          <w:tcPr>
            <w:tcW w:w="1187" w:type="dxa"/>
            <w:vMerge w:val="restart"/>
            <w:vAlign w:val="center"/>
          </w:tcPr>
          <w:p w14:paraId="42496F63" w14:textId="77777777" w:rsidR="00C758D5" w:rsidRPr="001D386E" w:rsidRDefault="00C758D5" w:rsidP="00C758D5">
            <w:pPr>
              <w:pStyle w:val="TAC"/>
            </w:pPr>
            <w:r w:rsidRPr="001D386E">
              <w:t>40</w:t>
            </w:r>
          </w:p>
        </w:tc>
        <w:tc>
          <w:tcPr>
            <w:tcW w:w="1286" w:type="dxa"/>
            <w:vMerge w:val="restart"/>
            <w:vAlign w:val="center"/>
          </w:tcPr>
          <w:p w14:paraId="1643110B" w14:textId="77777777" w:rsidR="00C758D5" w:rsidRPr="001D386E" w:rsidRDefault="00C758D5" w:rsidP="00C758D5">
            <w:pPr>
              <w:pStyle w:val="TAC"/>
            </w:pPr>
            <w:r w:rsidRPr="001D386E">
              <w:t>0</w:t>
            </w:r>
          </w:p>
        </w:tc>
      </w:tr>
      <w:tr w:rsidR="00C758D5" w:rsidRPr="001D386E" w14:paraId="2F37AA68" w14:textId="77777777" w:rsidTr="000E5DD2">
        <w:trPr>
          <w:trHeight w:val="223"/>
          <w:jc w:val="center"/>
        </w:trPr>
        <w:tc>
          <w:tcPr>
            <w:tcW w:w="1401" w:type="dxa"/>
            <w:vMerge/>
            <w:vAlign w:val="center"/>
          </w:tcPr>
          <w:p w14:paraId="3F786DD8" w14:textId="77777777" w:rsidR="00C758D5" w:rsidRPr="001D386E" w:rsidRDefault="00C758D5" w:rsidP="00C758D5">
            <w:pPr>
              <w:pStyle w:val="TAC"/>
            </w:pPr>
          </w:p>
        </w:tc>
        <w:tc>
          <w:tcPr>
            <w:tcW w:w="1466" w:type="dxa"/>
            <w:vMerge/>
            <w:vAlign w:val="center"/>
          </w:tcPr>
          <w:p w14:paraId="0A1AC027" w14:textId="77777777" w:rsidR="00C758D5" w:rsidRPr="001D386E" w:rsidRDefault="00C758D5" w:rsidP="00C758D5">
            <w:pPr>
              <w:pStyle w:val="TAC"/>
              <w:rPr>
                <w:lang w:eastAsia="zh-CN"/>
              </w:rPr>
            </w:pPr>
          </w:p>
        </w:tc>
        <w:tc>
          <w:tcPr>
            <w:tcW w:w="769" w:type="dxa"/>
            <w:shd w:val="clear" w:color="auto" w:fill="auto"/>
            <w:vAlign w:val="center"/>
          </w:tcPr>
          <w:p w14:paraId="3F4A52FD" w14:textId="77777777" w:rsidR="00C758D5" w:rsidRPr="001D386E" w:rsidRDefault="00C758D5" w:rsidP="00C758D5">
            <w:pPr>
              <w:pStyle w:val="TAC"/>
              <w:rPr>
                <w:lang w:eastAsia="zh-CN"/>
              </w:rPr>
            </w:pPr>
            <w:r w:rsidRPr="001D386E">
              <w:rPr>
                <w:lang w:eastAsia="zh-CN"/>
              </w:rPr>
              <w:t>8</w:t>
            </w:r>
          </w:p>
        </w:tc>
        <w:tc>
          <w:tcPr>
            <w:tcW w:w="727" w:type="dxa"/>
            <w:shd w:val="clear" w:color="auto" w:fill="auto"/>
            <w:vAlign w:val="center"/>
          </w:tcPr>
          <w:p w14:paraId="215E7DF1" w14:textId="77777777" w:rsidR="00C758D5" w:rsidRPr="001D386E" w:rsidRDefault="00C758D5" w:rsidP="00C758D5">
            <w:pPr>
              <w:pStyle w:val="TAC"/>
            </w:pPr>
          </w:p>
        </w:tc>
        <w:tc>
          <w:tcPr>
            <w:tcW w:w="587" w:type="dxa"/>
            <w:gridSpan w:val="2"/>
            <w:vAlign w:val="center"/>
          </w:tcPr>
          <w:p w14:paraId="41124BB6" w14:textId="77777777" w:rsidR="00C758D5" w:rsidRPr="001D386E" w:rsidRDefault="00C758D5" w:rsidP="00C758D5">
            <w:pPr>
              <w:pStyle w:val="TAC"/>
            </w:pPr>
            <w:r w:rsidRPr="001D386E">
              <w:t>Yes</w:t>
            </w:r>
          </w:p>
        </w:tc>
        <w:tc>
          <w:tcPr>
            <w:tcW w:w="588" w:type="dxa"/>
            <w:gridSpan w:val="2"/>
            <w:vAlign w:val="center"/>
          </w:tcPr>
          <w:p w14:paraId="75EF51B1" w14:textId="77777777" w:rsidR="00C758D5" w:rsidRPr="001D386E" w:rsidRDefault="00C758D5" w:rsidP="00C758D5">
            <w:pPr>
              <w:pStyle w:val="TAC"/>
            </w:pPr>
            <w:r w:rsidRPr="001D386E">
              <w:t>Yes</w:t>
            </w:r>
          </w:p>
        </w:tc>
        <w:tc>
          <w:tcPr>
            <w:tcW w:w="588" w:type="dxa"/>
            <w:gridSpan w:val="3"/>
            <w:vAlign w:val="center"/>
          </w:tcPr>
          <w:p w14:paraId="791DE590" w14:textId="77777777" w:rsidR="00C758D5" w:rsidRPr="001D386E" w:rsidRDefault="00C758D5" w:rsidP="00C758D5">
            <w:pPr>
              <w:pStyle w:val="TAC"/>
            </w:pPr>
            <w:r w:rsidRPr="001D386E">
              <w:t>Yes</w:t>
            </w:r>
          </w:p>
        </w:tc>
        <w:tc>
          <w:tcPr>
            <w:tcW w:w="592" w:type="dxa"/>
            <w:gridSpan w:val="3"/>
            <w:vAlign w:val="center"/>
          </w:tcPr>
          <w:p w14:paraId="0AFCC5AB" w14:textId="77777777" w:rsidR="00C758D5" w:rsidRPr="001D386E" w:rsidRDefault="00C758D5" w:rsidP="00C758D5">
            <w:pPr>
              <w:pStyle w:val="TAC"/>
            </w:pPr>
          </w:p>
        </w:tc>
        <w:tc>
          <w:tcPr>
            <w:tcW w:w="632" w:type="dxa"/>
            <w:gridSpan w:val="3"/>
            <w:vAlign w:val="center"/>
          </w:tcPr>
          <w:p w14:paraId="1E37EA72" w14:textId="77777777" w:rsidR="00C758D5" w:rsidRPr="001D386E" w:rsidRDefault="00C758D5" w:rsidP="00C758D5">
            <w:pPr>
              <w:pStyle w:val="TAC"/>
            </w:pPr>
          </w:p>
        </w:tc>
        <w:tc>
          <w:tcPr>
            <w:tcW w:w="1187" w:type="dxa"/>
            <w:vMerge/>
            <w:vAlign w:val="center"/>
          </w:tcPr>
          <w:p w14:paraId="6229C92A" w14:textId="77777777" w:rsidR="00C758D5" w:rsidRPr="001D386E" w:rsidRDefault="00C758D5" w:rsidP="00C758D5">
            <w:pPr>
              <w:pStyle w:val="TAC"/>
            </w:pPr>
          </w:p>
        </w:tc>
        <w:tc>
          <w:tcPr>
            <w:tcW w:w="1286" w:type="dxa"/>
            <w:vMerge/>
            <w:vAlign w:val="center"/>
          </w:tcPr>
          <w:p w14:paraId="78174179" w14:textId="77777777" w:rsidR="00C758D5" w:rsidRPr="001D386E" w:rsidRDefault="00C758D5" w:rsidP="00C758D5">
            <w:pPr>
              <w:pStyle w:val="TAC"/>
            </w:pPr>
          </w:p>
        </w:tc>
      </w:tr>
      <w:tr w:rsidR="00C758D5" w:rsidRPr="001D386E" w14:paraId="2A49728B" w14:textId="77777777" w:rsidTr="000E5DD2">
        <w:trPr>
          <w:trHeight w:val="223"/>
          <w:jc w:val="center"/>
        </w:trPr>
        <w:tc>
          <w:tcPr>
            <w:tcW w:w="1401" w:type="dxa"/>
            <w:vMerge/>
            <w:vAlign w:val="center"/>
          </w:tcPr>
          <w:p w14:paraId="05911D8B" w14:textId="77777777" w:rsidR="00C758D5" w:rsidRPr="001D386E" w:rsidRDefault="00C758D5" w:rsidP="00C758D5">
            <w:pPr>
              <w:pStyle w:val="TAC"/>
            </w:pPr>
          </w:p>
        </w:tc>
        <w:tc>
          <w:tcPr>
            <w:tcW w:w="1466" w:type="dxa"/>
            <w:vMerge/>
            <w:vAlign w:val="center"/>
          </w:tcPr>
          <w:p w14:paraId="2B271518" w14:textId="77777777" w:rsidR="00C758D5" w:rsidRPr="001D386E" w:rsidRDefault="00C758D5" w:rsidP="00C758D5">
            <w:pPr>
              <w:pStyle w:val="TAC"/>
              <w:rPr>
                <w:lang w:eastAsia="zh-CN"/>
              </w:rPr>
            </w:pPr>
          </w:p>
        </w:tc>
        <w:tc>
          <w:tcPr>
            <w:tcW w:w="769" w:type="dxa"/>
            <w:shd w:val="clear" w:color="auto" w:fill="auto"/>
            <w:vAlign w:val="center"/>
          </w:tcPr>
          <w:p w14:paraId="15610B05" w14:textId="77777777" w:rsidR="00C758D5" w:rsidRPr="001D386E" w:rsidRDefault="00C758D5" w:rsidP="00C758D5">
            <w:pPr>
              <w:pStyle w:val="TAC"/>
              <w:rPr>
                <w:lang w:eastAsia="zh-CN"/>
              </w:rPr>
            </w:pPr>
            <w:r w:rsidRPr="001D386E">
              <w:rPr>
                <w:lang w:eastAsia="zh-CN"/>
              </w:rPr>
              <w:t>20</w:t>
            </w:r>
          </w:p>
        </w:tc>
        <w:tc>
          <w:tcPr>
            <w:tcW w:w="727" w:type="dxa"/>
            <w:shd w:val="clear" w:color="auto" w:fill="auto"/>
            <w:vAlign w:val="center"/>
          </w:tcPr>
          <w:p w14:paraId="46F0755D" w14:textId="77777777" w:rsidR="00C758D5" w:rsidRPr="001D386E" w:rsidRDefault="00C758D5" w:rsidP="00C758D5">
            <w:pPr>
              <w:pStyle w:val="TAC"/>
            </w:pPr>
          </w:p>
        </w:tc>
        <w:tc>
          <w:tcPr>
            <w:tcW w:w="587" w:type="dxa"/>
            <w:gridSpan w:val="2"/>
            <w:vAlign w:val="center"/>
          </w:tcPr>
          <w:p w14:paraId="11D3539E" w14:textId="77777777" w:rsidR="00C758D5" w:rsidRPr="001D386E" w:rsidRDefault="00C758D5" w:rsidP="00C758D5">
            <w:pPr>
              <w:pStyle w:val="TAC"/>
            </w:pPr>
          </w:p>
        </w:tc>
        <w:tc>
          <w:tcPr>
            <w:tcW w:w="588" w:type="dxa"/>
            <w:gridSpan w:val="2"/>
            <w:vAlign w:val="center"/>
          </w:tcPr>
          <w:p w14:paraId="733B9E46" w14:textId="77777777" w:rsidR="00C758D5" w:rsidRPr="001D386E" w:rsidRDefault="00C758D5" w:rsidP="00C758D5">
            <w:pPr>
              <w:pStyle w:val="TAC"/>
            </w:pPr>
            <w:r w:rsidRPr="001D386E">
              <w:t>Yes</w:t>
            </w:r>
          </w:p>
        </w:tc>
        <w:tc>
          <w:tcPr>
            <w:tcW w:w="588" w:type="dxa"/>
            <w:gridSpan w:val="3"/>
            <w:vAlign w:val="center"/>
          </w:tcPr>
          <w:p w14:paraId="5133E761" w14:textId="77777777" w:rsidR="00C758D5" w:rsidRPr="001D386E" w:rsidRDefault="00C758D5" w:rsidP="00C758D5">
            <w:pPr>
              <w:pStyle w:val="TAC"/>
            </w:pPr>
            <w:r w:rsidRPr="001D386E">
              <w:t>Yes</w:t>
            </w:r>
          </w:p>
        </w:tc>
        <w:tc>
          <w:tcPr>
            <w:tcW w:w="592" w:type="dxa"/>
            <w:gridSpan w:val="3"/>
            <w:vAlign w:val="center"/>
          </w:tcPr>
          <w:p w14:paraId="4F404922" w14:textId="77777777" w:rsidR="00C758D5" w:rsidRPr="001D386E" w:rsidRDefault="00C758D5" w:rsidP="00C758D5">
            <w:pPr>
              <w:pStyle w:val="TAC"/>
            </w:pPr>
          </w:p>
        </w:tc>
        <w:tc>
          <w:tcPr>
            <w:tcW w:w="632" w:type="dxa"/>
            <w:gridSpan w:val="3"/>
            <w:vAlign w:val="center"/>
          </w:tcPr>
          <w:p w14:paraId="70426F78" w14:textId="77777777" w:rsidR="00C758D5" w:rsidRPr="001D386E" w:rsidRDefault="00C758D5" w:rsidP="00C758D5">
            <w:pPr>
              <w:pStyle w:val="TAC"/>
            </w:pPr>
          </w:p>
        </w:tc>
        <w:tc>
          <w:tcPr>
            <w:tcW w:w="1187" w:type="dxa"/>
            <w:vMerge/>
            <w:vAlign w:val="center"/>
          </w:tcPr>
          <w:p w14:paraId="3FBB51CB" w14:textId="77777777" w:rsidR="00C758D5" w:rsidRPr="001D386E" w:rsidRDefault="00C758D5" w:rsidP="00C758D5">
            <w:pPr>
              <w:pStyle w:val="TAC"/>
            </w:pPr>
          </w:p>
        </w:tc>
        <w:tc>
          <w:tcPr>
            <w:tcW w:w="1286" w:type="dxa"/>
            <w:vMerge/>
            <w:vAlign w:val="center"/>
          </w:tcPr>
          <w:p w14:paraId="103DB4B0" w14:textId="77777777" w:rsidR="00C758D5" w:rsidRPr="001D386E" w:rsidRDefault="00C758D5" w:rsidP="00C758D5">
            <w:pPr>
              <w:pStyle w:val="TAC"/>
            </w:pPr>
          </w:p>
        </w:tc>
      </w:tr>
      <w:tr w:rsidR="00C758D5" w:rsidRPr="001D386E" w14:paraId="0C777248" w14:textId="77777777" w:rsidTr="000E5DD2">
        <w:trPr>
          <w:trHeight w:val="223"/>
          <w:jc w:val="center"/>
        </w:trPr>
        <w:tc>
          <w:tcPr>
            <w:tcW w:w="1401" w:type="dxa"/>
            <w:vMerge w:val="restart"/>
            <w:vAlign w:val="center"/>
          </w:tcPr>
          <w:p w14:paraId="5EBC1796" w14:textId="77777777" w:rsidR="00C758D5" w:rsidRPr="001D386E" w:rsidRDefault="00C758D5" w:rsidP="00C758D5">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70E1AE34"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1CE5037E" w14:textId="77777777" w:rsidR="00C758D5" w:rsidRPr="001D386E" w:rsidRDefault="00C758D5" w:rsidP="00C758D5">
            <w:pPr>
              <w:pStyle w:val="TAC"/>
              <w:rPr>
                <w:lang w:eastAsia="zh-CN"/>
              </w:rPr>
            </w:pPr>
            <w:r w:rsidRPr="001D386E">
              <w:rPr>
                <w:rFonts w:hint="eastAsia"/>
                <w:lang w:eastAsia="zh-CN"/>
              </w:rPr>
              <w:t>7</w:t>
            </w:r>
          </w:p>
        </w:tc>
        <w:tc>
          <w:tcPr>
            <w:tcW w:w="727" w:type="dxa"/>
            <w:shd w:val="clear" w:color="auto" w:fill="auto"/>
            <w:vAlign w:val="center"/>
          </w:tcPr>
          <w:p w14:paraId="18C3C354" w14:textId="77777777" w:rsidR="00C758D5" w:rsidRPr="001D386E" w:rsidRDefault="00C758D5" w:rsidP="00C758D5">
            <w:pPr>
              <w:pStyle w:val="TAC"/>
            </w:pPr>
          </w:p>
        </w:tc>
        <w:tc>
          <w:tcPr>
            <w:tcW w:w="587" w:type="dxa"/>
            <w:gridSpan w:val="2"/>
            <w:vAlign w:val="center"/>
          </w:tcPr>
          <w:p w14:paraId="29293D17" w14:textId="77777777" w:rsidR="00C758D5" w:rsidRPr="001D386E" w:rsidRDefault="00C758D5" w:rsidP="00C758D5">
            <w:pPr>
              <w:pStyle w:val="TAC"/>
            </w:pPr>
          </w:p>
        </w:tc>
        <w:tc>
          <w:tcPr>
            <w:tcW w:w="588" w:type="dxa"/>
            <w:gridSpan w:val="2"/>
            <w:vAlign w:val="center"/>
          </w:tcPr>
          <w:p w14:paraId="2E197173" w14:textId="77777777" w:rsidR="00C758D5" w:rsidRPr="001D386E" w:rsidRDefault="00C758D5" w:rsidP="00C758D5">
            <w:pPr>
              <w:pStyle w:val="TAC"/>
            </w:pPr>
          </w:p>
        </w:tc>
        <w:tc>
          <w:tcPr>
            <w:tcW w:w="588" w:type="dxa"/>
            <w:gridSpan w:val="3"/>
            <w:vAlign w:val="center"/>
          </w:tcPr>
          <w:p w14:paraId="2122174E" w14:textId="77777777" w:rsidR="00C758D5" w:rsidRPr="001D386E" w:rsidRDefault="00C758D5" w:rsidP="00C758D5">
            <w:pPr>
              <w:pStyle w:val="TAC"/>
            </w:pPr>
            <w:r w:rsidRPr="001D386E">
              <w:rPr>
                <w:szCs w:val="18"/>
              </w:rPr>
              <w:t>Yes</w:t>
            </w:r>
          </w:p>
        </w:tc>
        <w:tc>
          <w:tcPr>
            <w:tcW w:w="592" w:type="dxa"/>
            <w:gridSpan w:val="3"/>
            <w:vAlign w:val="center"/>
          </w:tcPr>
          <w:p w14:paraId="33E4CC99" w14:textId="77777777" w:rsidR="00C758D5" w:rsidRPr="001D386E" w:rsidRDefault="00C758D5" w:rsidP="00C758D5">
            <w:pPr>
              <w:pStyle w:val="TAC"/>
            </w:pPr>
            <w:r w:rsidRPr="001D386E">
              <w:rPr>
                <w:szCs w:val="18"/>
              </w:rPr>
              <w:t>Yes</w:t>
            </w:r>
          </w:p>
        </w:tc>
        <w:tc>
          <w:tcPr>
            <w:tcW w:w="632" w:type="dxa"/>
            <w:gridSpan w:val="3"/>
            <w:vAlign w:val="center"/>
          </w:tcPr>
          <w:p w14:paraId="6B89EB70" w14:textId="77777777" w:rsidR="00C758D5" w:rsidRPr="001D386E" w:rsidRDefault="00C758D5" w:rsidP="00C758D5">
            <w:pPr>
              <w:pStyle w:val="TAC"/>
            </w:pPr>
            <w:r w:rsidRPr="001D386E">
              <w:rPr>
                <w:szCs w:val="18"/>
              </w:rPr>
              <w:t>Yes</w:t>
            </w:r>
          </w:p>
        </w:tc>
        <w:tc>
          <w:tcPr>
            <w:tcW w:w="1187" w:type="dxa"/>
            <w:vMerge w:val="restart"/>
            <w:vAlign w:val="center"/>
          </w:tcPr>
          <w:p w14:paraId="251A0A12" w14:textId="77777777" w:rsidR="00C758D5" w:rsidRPr="001D386E" w:rsidRDefault="00C758D5" w:rsidP="00C758D5">
            <w:pPr>
              <w:pStyle w:val="TAC"/>
            </w:pPr>
            <w:r w:rsidRPr="001D386E">
              <w:t>50</w:t>
            </w:r>
          </w:p>
        </w:tc>
        <w:tc>
          <w:tcPr>
            <w:tcW w:w="1286" w:type="dxa"/>
            <w:vMerge w:val="restart"/>
            <w:vAlign w:val="center"/>
          </w:tcPr>
          <w:p w14:paraId="73011B0B" w14:textId="77777777" w:rsidR="00C758D5" w:rsidRPr="001D386E" w:rsidRDefault="00C758D5" w:rsidP="00C758D5">
            <w:pPr>
              <w:pStyle w:val="TAC"/>
            </w:pPr>
            <w:r w:rsidRPr="001D386E">
              <w:t>0</w:t>
            </w:r>
          </w:p>
        </w:tc>
      </w:tr>
      <w:tr w:rsidR="00C758D5" w:rsidRPr="001D386E" w14:paraId="46A8D17D" w14:textId="77777777" w:rsidTr="000E5DD2">
        <w:trPr>
          <w:trHeight w:val="223"/>
          <w:jc w:val="center"/>
        </w:trPr>
        <w:tc>
          <w:tcPr>
            <w:tcW w:w="1401" w:type="dxa"/>
            <w:vMerge/>
            <w:vAlign w:val="center"/>
          </w:tcPr>
          <w:p w14:paraId="5D67DC3E" w14:textId="77777777" w:rsidR="00C758D5" w:rsidRPr="001D386E" w:rsidRDefault="00C758D5" w:rsidP="00C758D5">
            <w:pPr>
              <w:pStyle w:val="TAC"/>
            </w:pPr>
          </w:p>
        </w:tc>
        <w:tc>
          <w:tcPr>
            <w:tcW w:w="1466" w:type="dxa"/>
            <w:vMerge/>
            <w:vAlign w:val="center"/>
          </w:tcPr>
          <w:p w14:paraId="7479172E" w14:textId="77777777" w:rsidR="00C758D5" w:rsidRPr="001D386E" w:rsidRDefault="00C758D5" w:rsidP="00C758D5">
            <w:pPr>
              <w:pStyle w:val="TAC"/>
              <w:rPr>
                <w:lang w:eastAsia="zh-CN"/>
              </w:rPr>
            </w:pPr>
          </w:p>
        </w:tc>
        <w:tc>
          <w:tcPr>
            <w:tcW w:w="769" w:type="dxa"/>
            <w:shd w:val="clear" w:color="auto" w:fill="auto"/>
            <w:vAlign w:val="center"/>
          </w:tcPr>
          <w:p w14:paraId="647B25B0" w14:textId="77777777" w:rsidR="00C758D5" w:rsidRPr="001D386E" w:rsidRDefault="00C758D5" w:rsidP="00C758D5">
            <w:pPr>
              <w:pStyle w:val="TAC"/>
              <w:rPr>
                <w:lang w:eastAsia="zh-CN"/>
              </w:rPr>
            </w:pPr>
            <w:r w:rsidRPr="001D386E">
              <w:rPr>
                <w:rFonts w:hint="eastAsia"/>
                <w:lang w:eastAsia="zh-CN"/>
              </w:rPr>
              <w:t>8</w:t>
            </w:r>
          </w:p>
        </w:tc>
        <w:tc>
          <w:tcPr>
            <w:tcW w:w="727" w:type="dxa"/>
            <w:shd w:val="clear" w:color="auto" w:fill="auto"/>
            <w:vAlign w:val="center"/>
          </w:tcPr>
          <w:p w14:paraId="6361B304" w14:textId="77777777" w:rsidR="00C758D5" w:rsidRPr="001D386E" w:rsidRDefault="00C758D5" w:rsidP="00C758D5">
            <w:pPr>
              <w:pStyle w:val="TAC"/>
            </w:pPr>
          </w:p>
        </w:tc>
        <w:tc>
          <w:tcPr>
            <w:tcW w:w="587" w:type="dxa"/>
            <w:gridSpan w:val="2"/>
            <w:vAlign w:val="center"/>
          </w:tcPr>
          <w:p w14:paraId="361D97BD" w14:textId="77777777" w:rsidR="00C758D5" w:rsidRPr="001D386E" w:rsidRDefault="00C758D5" w:rsidP="00C758D5">
            <w:pPr>
              <w:pStyle w:val="TAC"/>
            </w:pPr>
          </w:p>
        </w:tc>
        <w:tc>
          <w:tcPr>
            <w:tcW w:w="588" w:type="dxa"/>
            <w:gridSpan w:val="2"/>
            <w:vAlign w:val="center"/>
          </w:tcPr>
          <w:p w14:paraId="28530E18" w14:textId="77777777" w:rsidR="00C758D5" w:rsidRPr="001D386E" w:rsidRDefault="00C758D5" w:rsidP="00C758D5">
            <w:pPr>
              <w:pStyle w:val="TAC"/>
            </w:pPr>
            <w:r w:rsidRPr="001D386E">
              <w:rPr>
                <w:szCs w:val="18"/>
              </w:rPr>
              <w:t>Yes</w:t>
            </w:r>
          </w:p>
        </w:tc>
        <w:tc>
          <w:tcPr>
            <w:tcW w:w="588" w:type="dxa"/>
            <w:gridSpan w:val="3"/>
            <w:vAlign w:val="center"/>
          </w:tcPr>
          <w:p w14:paraId="15507FCB" w14:textId="77777777" w:rsidR="00C758D5" w:rsidRPr="001D386E" w:rsidRDefault="00C758D5" w:rsidP="00C758D5">
            <w:pPr>
              <w:pStyle w:val="TAC"/>
            </w:pPr>
            <w:r w:rsidRPr="001D386E">
              <w:rPr>
                <w:szCs w:val="18"/>
              </w:rPr>
              <w:t>Yes</w:t>
            </w:r>
          </w:p>
        </w:tc>
        <w:tc>
          <w:tcPr>
            <w:tcW w:w="592" w:type="dxa"/>
            <w:gridSpan w:val="3"/>
            <w:vAlign w:val="center"/>
          </w:tcPr>
          <w:p w14:paraId="4C4356C0" w14:textId="77777777" w:rsidR="00C758D5" w:rsidRPr="001D386E" w:rsidRDefault="00C758D5" w:rsidP="00C758D5">
            <w:pPr>
              <w:pStyle w:val="TAC"/>
            </w:pPr>
          </w:p>
        </w:tc>
        <w:tc>
          <w:tcPr>
            <w:tcW w:w="632" w:type="dxa"/>
            <w:gridSpan w:val="3"/>
            <w:vAlign w:val="center"/>
          </w:tcPr>
          <w:p w14:paraId="4E63F2F1" w14:textId="77777777" w:rsidR="00C758D5" w:rsidRPr="001D386E" w:rsidRDefault="00C758D5" w:rsidP="00C758D5">
            <w:pPr>
              <w:pStyle w:val="TAC"/>
            </w:pPr>
          </w:p>
        </w:tc>
        <w:tc>
          <w:tcPr>
            <w:tcW w:w="1187" w:type="dxa"/>
            <w:vMerge/>
            <w:vAlign w:val="center"/>
          </w:tcPr>
          <w:p w14:paraId="6B6BF6AB" w14:textId="77777777" w:rsidR="00C758D5" w:rsidRPr="001D386E" w:rsidRDefault="00C758D5" w:rsidP="00C758D5">
            <w:pPr>
              <w:pStyle w:val="TAC"/>
            </w:pPr>
          </w:p>
        </w:tc>
        <w:tc>
          <w:tcPr>
            <w:tcW w:w="1286" w:type="dxa"/>
            <w:vMerge/>
            <w:vAlign w:val="center"/>
          </w:tcPr>
          <w:p w14:paraId="27E2E646" w14:textId="77777777" w:rsidR="00C758D5" w:rsidRPr="001D386E" w:rsidRDefault="00C758D5" w:rsidP="00C758D5">
            <w:pPr>
              <w:pStyle w:val="TAC"/>
            </w:pPr>
          </w:p>
        </w:tc>
      </w:tr>
      <w:tr w:rsidR="00C758D5" w:rsidRPr="001D386E" w14:paraId="533E89F4" w14:textId="77777777" w:rsidTr="000E5DD2">
        <w:trPr>
          <w:trHeight w:val="223"/>
          <w:jc w:val="center"/>
        </w:trPr>
        <w:tc>
          <w:tcPr>
            <w:tcW w:w="1401" w:type="dxa"/>
            <w:vMerge/>
            <w:vAlign w:val="center"/>
          </w:tcPr>
          <w:p w14:paraId="55797BE1" w14:textId="77777777" w:rsidR="00C758D5" w:rsidRPr="001D386E" w:rsidRDefault="00C758D5" w:rsidP="00C758D5">
            <w:pPr>
              <w:pStyle w:val="TAC"/>
            </w:pPr>
          </w:p>
        </w:tc>
        <w:tc>
          <w:tcPr>
            <w:tcW w:w="1466" w:type="dxa"/>
            <w:vMerge/>
            <w:vAlign w:val="center"/>
          </w:tcPr>
          <w:p w14:paraId="30924DEA" w14:textId="77777777" w:rsidR="00C758D5" w:rsidRPr="001D386E" w:rsidRDefault="00C758D5" w:rsidP="00C758D5">
            <w:pPr>
              <w:pStyle w:val="TAC"/>
              <w:rPr>
                <w:lang w:eastAsia="zh-CN"/>
              </w:rPr>
            </w:pPr>
          </w:p>
        </w:tc>
        <w:tc>
          <w:tcPr>
            <w:tcW w:w="769" w:type="dxa"/>
            <w:shd w:val="clear" w:color="auto" w:fill="auto"/>
            <w:vAlign w:val="center"/>
          </w:tcPr>
          <w:p w14:paraId="77C3E86A" w14:textId="77777777" w:rsidR="00C758D5" w:rsidRPr="001D386E" w:rsidRDefault="00C758D5" w:rsidP="00C758D5">
            <w:pPr>
              <w:pStyle w:val="TAC"/>
              <w:rPr>
                <w:lang w:eastAsia="zh-CN"/>
              </w:rPr>
            </w:pPr>
            <w:r w:rsidRPr="001D386E">
              <w:rPr>
                <w:rFonts w:hint="eastAsia"/>
                <w:lang w:eastAsia="zh-CN"/>
              </w:rPr>
              <w:t>38</w:t>
            </w:r>
          </w:p>
        </w:tc>
        <w:tc>
          <w:tcPr>
            <w:tcW w:w="727" w:type="dxa"/>
            <w:shd w:val="clear" w:color="auto" w:fill="auto"/>
            <w:vAlign w:val="center"/>
          </w:tcPr>
          <w:p w14:paraId="31B8259E" w14:textId="77777777" w:rsidR="00C758D5" w:rsidRPr="001D386E" w:rsidRDefault="00C758D5" w:rsidP="00C758D5">
            <w:pPr>
              <w:pStyle w:val="TAC"/>
            </w:pPr>
          </w:p>
        </w:tc>
        <w:tc>
          <w:tcPr>
            <w:tcW w:w="587" w:type="dxa"/>
            <w:gridSpan w:val="2"/>
            <w:vAlign w:val="center"/>
          </w:tcPr>
          <w:p w14:paraId="0087E2AA" w14:textId="77777777" w:rsidR="00C758D5" w:rsidRPr="001D386E" w:rsidRDefault="00C758D5" w:rsidP="00C758D5">
            <w:pPr>
              <w:pStyle w:val="TAC"/>
            </w:pPr>
          </w:p>
        </w:tc>
        <w:tc>
          <w:tcPr>
            <w:tcW w:w="588" w:type="dxa"/>
            <w:gridSpan w:val="2"/>
            <w:vAlign w:val="center"/>
          </w:tcPr>
          <w:p w14:paraId="780F3313" w14:textId="77777777" w:rsidR="00C758D5" w:rsidRPr="001D386E" w:rsidRDefault="00C758D5" w:rsidP="00C758D5">
            <w:pPr>
              <w:pStyle w:val="TAC"/>
            </w:pPr>
            <w:r w:rsidRPr="001D386E">
              <w:rPr>
                <w:szCs w:val="18"/>
              </w:rPr>
              <w:t>Yes</w:t>
            </w:r>
          </w:p>
        </w:tc>
        <w:tc>
          <w:tcPr>
            <w:tcW w:w="588" w:type="dxa"/>
            <w:gridSpan w:val="3"/>
            <w:vAlign w:val="center"/>
          </w:tcPr>
          <w:p w14:paraId="7A275D41" w14:textId="77777777" w:rsidR="00C758D5" w:rsidRPr="001D386E" w:rsidRDefault="00C758D5" w:rsidP="00C758D5">
            <w:pPr>
              <w:pStyle w:val="TAC"/>
            </w:pPr>
            <w:r w:rsidRPr="001D386E">
              <w:rPr>
                <w:szCs w:val="18"/>
              </w:rPr>
              <w:t>Yes</w:t>
            </w:r>
          </w:p>
        </w:tc>
        <w:tc>
          <w:tcPr>
            <w:tcW w:w="592" w:type="dxa"/>
            <w:gridSpan w:val="3"/>
            <w:vAlign w:val="center"/>
          </w:tcPr>
          <w:p w14:paraId="53318E02" w14:textId="77777777" w:rsidR="00C758D5" w:rsidRPr="001D386E" w:rsidRDefault="00C758D5" w:rsidP="00C758D5">
            <w:pPr>
              <w:pStyle w:val="TAC"/>
            </w:pPr>
            <w:r w:rsidRPr="001D386E">
              <w:rPr>
                <w:szCs w:val="18"/>
              </w:rPr>
              <w:t>Yes</w:t>
            </w:r>
          </w:p>
        </w:tc>
        <w:tc>
          <w:tcPr>
            <w:tcW w:w="632" w:type="dxa"/>
            <w:gridSpan w:val="3"/>
            <w:vAlign w:val="center"/>
          </w:tcPr>
          <w:p w14:paraId="2F21C542" w14:textId="77777777" w:rsidR="00C758D5" w:rsidRPr="001D386E" w:rsidRDefault="00C758D5" w:rsidP="00C758D5">
            <w:pPr>
              <w:pStyle w:val="TAC"/>
            </w:pPr>
            <w:r w:rsidRPr="001D386E">
              <w:rPr>
                <w:szCs w:val="18"/>
              </w:rPr>
              <w:t>Yes</w:t>
            </w:r>
          </w:p>
        </w:tc>
        <w:tc>
          <w:tcPr>
            <w:tcW w:w="1187" w:type="dxa"/>
            <w:vMerge/>
            <w:vAlign w:val="center"/>
          </w:tcPr>
          <w:p w14:paraId="3D994959" w14:textId="77777777" w:rsidR="00C758D5" w:rsidRPr="001D386E" w:rsidRDefault="00C758D5" w:rsidP="00C758D5">
            <w:pPr>
              <w:pStyle w:val="TAC"/>
            </w:pPr>
          </w:p>
        </w:tc>
        <w:tc>
          <w:tcPr>
            <w:tcW w:w="1286" w:type="dxa"/>
            <w:vMerge/>
            <w:vAlign w:val="center"/>
          </w:tcPr>
          <w:p w14:paraId="3C9FA30A" w14:textId="77777777" w:rsidR="00C758D5" w:rsidRPr="001D386E" w:rsidRDefault="00C758D5" w:rsidP="00C758D5">
            <w:pPr>
              <w:pStyle w:val="TAC"/>
            </w:pPr>
          </w:p>
        </w:tc>
      </w:tr>
      <w:tr w:rsidR="00C758D5" w:rsidRPr="001D386E" w14:paraId="29C49697" w14:textId="77777777" w:rsidTr="000E5DD2">
        <w:trPr>
          <w:trHeight w:val="223"/>
          <w:jc w:val="center"/>
        </w:trPr>
        <w:tc>
          <w:tcPr>
            <w:tcW w:w="1401" w:type="dxa"/>
            <w:vMerge w:val="restart"/>
            <w:vAlign w:val="center"/>
          </w:tcPr>
          <w:p w14:paraId="213F2EE2" w14:textId="77777777" w:rsidR="00C758D5" w:rsidRPr="001D386E" w:rsidRDefault="00C758D5" w:rsidP="00C758D5">
            <w:pPr>
              <w:pStyle w:val="TAC"/>
            </w:pPr>
            <w:r w:rsidRPr="001D386E">
              <w:rPr>
                <w:rFonts w:hint="eastAsia"/>
                <w:lang w:eastAsia="zh-CN"/>
              </w:rPr>
              <w:t>CA_7A-8A-40A</w:t>
            </w:r>
          </w:p>
        </w:tc>
        <w:tc>
          <w:tcPr>
            <w:tcW w:w="1466" w:type="dxa"/>
            <w:vMerge w:val="restart"/>
            <w:vAlign w:val="center"/>
          </w:tcPr>
          <w:p w14:paraId="0FF65465"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78105452" w14:textId="77777777" w:rsidR="00C758D5" w:rsidRPr="001D386E" w:rsidRDefault="00C758D5" w:rsidP="00C758D5">
            <w:pPr>
              <w:pStyle w:val="TAC"/>
              <w:rPr>
                <w:lang w:eastAsia="zh-CN"/>
              </w:rPr>
            </w:pPr>
            <w:r w:rsidRPr="001D386E">
              <w:rPr>
                <w:rFonts w:hint="eastAsia"/>
                <w:lang w:eastAsia="zh-CN"/>
              </w:rPr>
              <w:t>7</w:t>
            </w:r>
          </w:p>
        </w:tc>
        <w:tc>
          <w:tcPr>
            <w:tcW w:w="727" w:type="dxa"/>
            <w:shd w:val="clear" w:color="auto" w:fill="auto"/>
            <w:vAlign w:val="center"/>
          </w:tcPr>
          <w:p w14:paraId="257FBF62" w14:textId="77777777" w:rsidR="00C758D5" w:rsidRPr="001D386E" w:rsidRDefault="00C758D5" w:rsidP="00C758D5">
            <w:pPr>
              <w:pStyle w:val="TAC"/>
            </w:pPr>
          </w:p>
        </w:tc>
        <w:tc>
          <w:tcPr>
            <w:tcW w:w="587" w:type="dxa"/>
            <w:gridSpan w:val="2"/>
            <w:vAlign w:val="center"/>
          </w:tcPr>
          <w:p w14:paraId="30DDD42A" w14:textId="77777777" w:rsidR="00C758D5" w:rsidRPr="001D386E" w:rsidRDefault="00C758D5" w:rsidP="00C758D5">
            <w:pPr>
              <w:pStyle w:val="TAC"/>
            </w:pPr>
          </w:p>
        </w:tc>
        <w:tc>
          <w:tcPr>
            <w:tcW w:w="588" w:type="dxa"/>
            <w:gridSpan w:val="2"/>
            <w:vAlign w:val="center"/>
          </w:tcPr>
          <w:p w14:paraId="492126A0" w14:textId="77777777" w:rsidR="00C758D5" w:rsidRPr="001D386E" w:rsidRDefault="00C758D5" w:rsidP="00C758D5">
            <w:pPr>
              <w:pStyle w:val="TAC"/>
            </w:pPr>
            <w:r w:rsidRPr="001D386E">
              <w:rPr>
                <w:kern w:val="2"/>
                <w:lang w:val="en-US"/>
              </w:rPr>
              <w:t>Yes</w:t>
            </w:r>
          </w:p>
        </w:tc>
        <w:tc>
          <w:tcPr>
            <w:tcW w:w="588" w:type="dxa"/>
            <w:gridSpan w:val="3"/>
            <w:vAlign w:val="center"/>
          </w:tcPr>
          <w:p w14:paraId="17D39A06" w14:textId="77777777" w:rsidR="00C758D5" w:rsidRPr="001D386E" w:rsidRDefault="00C758D5" w:rsidP="00C758D5">
            <w:pPr>
              <w:pStyle w:val="TAC"/>
            </w:pPr>
            <w:r w:rsidRPr="001D386E">
              <w:rPr>
                <w:kern w:val="2"/>
                <w:lang w:val="en-US"/>
              </w:rPr>
              <w:t>Yes</w:t>
            </w:r>
          </w:p>
        </w:tc>
        <w:tc>
          <w:tcPr>
            <w:tcW w:w="592" w:type="dxa"/>
            <w:gridSpan w:val="3"/>
            <w:vAlign w:val="center"/>
          </w:tcPr>
          <w:p w14:paraId="2BC8A01D" w14:textId="77777777" w:rsidR="00C758D5" w:rsidRPr="001D386E" w:rsidRDefault="00C758D5" w:rsidP="00C758D5">
            <w:pPr>
              <w:pStyle w:val="TAC"/>
            </w:pPr>
            <w:r w:rsidRPr="001D386E">
              <w:rPr>
                <w:kern w:val="2"/>
                <w:lang w:val="en-US"/>
              </w:rPr>
              <w:t>Yes</w:t>
            </w:r>
          </w:p>
        </w:tc>
        <w:tc>
          <w:tcPr>
            <w:tcW w:w="632" w:type="dxa"/>
            <w:gridSpan w:val="3"/>
            <w:vAlign w:val="center"/>
          </w:tcPr>
          <w:p w14:paraId="4AB33A66" w14:textId="77777777" w:rsidR="00C758D5" w:rsidRPr="001D386E" w:rsidRDefault="00C758D5" w:rsidP="00C758D5">
            <w:pPr>
              <w:pStyle w:val="TAC"/>
            </w:pPr>
            <w:r w:rsidRPr="001D386E">
              <w:rPr>
                <w:kern w:val="2"/>
                <w:lang w:val="en-US"/>
              </w:rPr>
              <w:t>Yes</w:t>
            </w:r>
          </w:p>
        </w:tc>
        <w:tc>
          <w:tcPr>
            <w:tcW w:w="1187" w:type="dxa"/>
            <w:vMerge w:val="restart"/>
            <w:vAlign w:val="center"/>
          </w:tcPr>
          <w:p w14:paraId="58D427EE" w14:textId="77777777" w:rsidR="00C758D5" w:rsidRPr="001D386E" w:rsidRDefault="00C758D5" w:rsidP="00C758D5">
            <w:pPr>
              <w:pStyle w:val="TAC"/>
            </w:pPr>
            <w:r w:rsidRPr="001D386E">
              <w:t>50</w:t>
            </w:r>
          </w:p>
        </w:tc>
        <w:tc>
          <w:tcPr>
            <w:tcW w:w="1286" w:type="dxa"/>
            <w:vMerge w:val="restart"/>
            <w:vAlign w:val="center"/>
          </w:tcPr>
          <w:p w14:paraId="5E0CBD3C" w14:textId="77777777" w:rsidR="00C758D5" w:rsidRPr="001D386E" w:rsidRDefault="00C758D5" w:rsidP="00C758D5">
            <w:pPr>
              <w:pStyle w:val="TAC"/>
            </w:pPr>
            <w:r w:rsidRPr="001D386E">
              <w:t>0</w:t>
            </w:r>
          </w:p>
        </w:tc>
      </w:tr>
      <w:tr w:rsidR="00C758D5" w:rsidRPr="001D386E" w14:paraId="0FAFB94D" w14:textId="77777777" w:rsidTr="000E5DD2">
        <w:trPr>
          <w:trHeight w:val="223"/>
          <w:jc w:val="center"/>
        </w:trPr>
        <w:tc>
          <w:tcPr>
            <w:tcW w:w="1401" w:type="dxa"/>
            <w:vMerge/>
            <w:vAlign w:val="center"/>
          </w:tcPr>
          <w:p w14:paraId="75D1F8FE" w14:textId="77777777" w:rsidR="00C758D5" w:rsidRPr="001D386E" w:rsidRDefault="00C758D5" w:rsidP="00C758D5">
            <w:pPr>
              <w:pStyle w:val="TAC"/>
            </w:pPr>
          </w:p>
        </w:tc>
        <w:tc>
          <w:tcPr>
            <w:tcW w:w="1466" w:type="dxa"/>
            <w:vMerge/>
            <w:vAlign w:val="center"/>
          </w:tcPr>
          <w:p w14:paraId="134A15D2" w14:textId="77777777" w:rsidR="00C758D5" w:rsidRPr="001D386E" w:rsidRDefault="00C758D5" w:rsidP="00C758D5">
            <w:pPr>
              <w:pStyle w:val="TAC"/>
              <w:rPr>
                <w:lang w:eastAsia="zh-CN"/>
              </w:rPr>
            </w:pPr>
          </w:p>
        </w:tc>
        <w:tc>
          <w:tcPr>
            <w:tcW w:w="769" w:type="dxa"/>
            <w:shd w:val="clear" w:color="auto" w:fill="auto"/>
            <w:vAlign w:val="center"/>
          </w:tcPr>
          <w:p w14:paraId="1C33E259" w14:textId="77777777" w:rsidR="00C758D5" w:rsidRPr="001D386E" w:rsidRDefault="00C758D5" w:rsidP="00C758D5">
            <w:pPr>
              <w:pStyle w:val="TAC"/>
              <w:rPr>
                <w:lang w:eastAsia="zh-CN"/>
              </w:rPr>
            </w:pPr>
            <w:r w:rsidRPr="001D386E">
              <w:rPr>
                <w:rFonts w:hint="eastAsia"/>
                <w:lang w:eastAsia="zh-CN"/>
              </w:rPr>
              <w:t>8</w:t>
            </w:r>
          </w:p>
        </w:tc>
        <w:tc>
          <w:tcPr>
            <w:tcW w:w="727" w:type="dxa"/>
            <w:shd w:val="clear" w:color="auto" w:fill="auto"/>
            <w:vAlign w:val="center"/>
          </w:tcPr>
          <w:p w14:paraId="0D7F27A2" w14:textId="77777777" w:rsidR="00C758D5" w:rsidRPr="001D386E" w:rsidRDefault="00C758D5" w:rsidP="00C758D5">
            <w:pPr>
              <w:pStyle w:val="TAC"/>
            </w:pPr>
          </w:p>
        </w:tc>
        <w:tc>
          <w:tcPr>
            <w:tcW w:w="587" w:type="dxa"/>
            <w:gridSpan w:val="2"/>
            <w:vAlign w:val="center"/>
          </w:tcPr>
          <w:p w14:paraId="62202746" w14:textId="77777777" w:rsidR="00C758D5" w:rsidRPr="001D386E" w:rsidRDefault="00C758D5" w:rsidP="00C758D5">
            <w:pPr>
              <w:pStyle w:val="TAC"/>
            </w:pPr>
          </w:p>
        </w:tc>
        <w:tc>
          <w:tcPr>
            <w:tcW w:w="588" w:type="dxa"/>
            <w:gridSpan w:val="2"/>
            <w:vAlign w:val="center"/>
          </w:tcPr>
          <w:p w14:paraId="068F95D4" w14:textId="77777777" w:rsidR="00C758D5" w:rsidRPr="001D386E" w:rsidRDefault="00C758D5" w:rsidP="00C758D5">
            <w:pPr>
              <w:pStyle w:val="TAC"/>
            </w:pPr>
            <w:r w:rsidRPr="001D386E">
              <w:rPr>
                <w:kern w:val="2"/>
                <w:lang w:val="en-US"/>
              </w:rPr>
              <w:t>Yes</w:t>
            </w:r>
          </w:p>
        </w:tc>
        <w:tc>
          <w:tcPr>
            <w:tcW w:w="588" w:type="dxa"/>
            <w:gridSpan w:val="3"/>
            <w:vAlign w:val="center"/>
          </w:tcPr>
          <w:p w14:paraId="4D73A0FC" w14:textId="77777777" w:rsidR="00C758D5" w:rsidRPr="001D386E" w:rsidRDefault="00C758D5" w:rsidP="00C758D5">
            <w:pPr>
              <w:pStyle w:val="TAC"/>
            </w:pPr>
            <w:r w:rsidRPr="001D386E">
              <w:rPr>
                <w:kern w:val="2"/>
                <w:lang w:val="en-US"/>
              </w:rPr>
              <w:t>Yes</w:t>
            </w:r>
          </w:p>
        </w:tc>
        <w:tc>
          <w:tcPr>
            <w:tcW w:w="592" w:type="dxa"/>
            <w:gridSpan w:val="3"/>
            <w:vAlign w:val="center"/>
          </w:tcPr>
          <w:p w14:paraId="67F3BB83" w14:textId="77777777" w:rsidR="00C758D5" w:rsidRPr="001D386E" w:rsidRDefault="00C758D5" w:rsidP="00C758D5">
            <w:pPr>
              <w:pStyle w:val="TAC"/>
            </w:pPr>
          </w:p>
        </w:tc>
        <w:tc>
          <w:tcPr>
            <w:tcW w:w="632" w:type="dxa"/>
            <w:gridSpan w:val="3"/>
            <w:vAlign w:val="center"/>
          </w:tcPr>
          <w:p w14:paraId="0C6D73E0" w14:textId="77777777" w:rsidR="00C758D5" w:rsidRPr="001D386E" w:rsidRDefault="00C758D5" w:rsidP="00C758D5">
            <w:pPr>
              <w:pStyle w:val="TAC"/>
            </w:pPr>
          </w:p>
        </w:tc>
        <w:tc>
          <w:tcPr>
            <w:tcW w:w="1187" w:type="dxa"/>
            <w:vMerge/>
            <w:vAlign w:val="center"/>
          </w:tcPr>
          <w:p w14:paraId="5E02FF56" w14:textId="77777777" w:rsidR="00C758D5" w:rsidRPr="001D386E" w:rsidRDefault="00C758D5" w:rsidP="00C758D5">
            <w:pPr>
              <w:pStyle w:val="TAC"/>
            </w:pPr>
          </w:p>
        </w:tc>
        <w:tc>
          <w:tcPr>
            <w:tcW w:w="1286" w:type="dxa"/>
            <w:vMerge/>
            <w:vAlign w:val="center"/>
          </w:tcPr>
          <w:p w14:paraId="340A7177" w14:textId="77777777" w:rsidR="00C758D5" w:rsidRPr="001D386E" w:rsidRDefault="00C758D5" w:rsidP="00C758D5">
            <w:pPr>
              <w:pStyle w:val="TAC"/>
            </w:pPr>
          </w:p>
        </w:tc>
      </w:tr>
      <w:tr w:rsidR="00C758D5" w:rsidRPr="001D386E" w14:paraId="4C52A43D" w14:textId="77777777" w:rsidTr="000E5DD2">
        <w:trPr>
          <w:trHeight w:val="223"/>
          <w:jc w:val="center"/>
        </w:trPr>
        <w:tc>
          <w:tcPr>
            <w:tcW w:w="1401" w:type="dxa"/>
            <w:vMerge/>
            <w:vAlign w:val="center"/>
          </w:tcPr>
          <w:p w14:paraId="636474FE" w14:textId="77777777" w:rsidR="00C758D5" w:rsidRPr="001D386E" w:rsidRDefault="00C758D5" w:rsidP="00C758D5">
            <w:pPr>
              <w:pStyle w:val="TAC"/>
            </w:pPr>
          </w:p>
        </w:tc>
        <w:tc>
          <w:tcPr>
            <w:tcW w:w="1466" w:type="dxa"/>
            <w:vMerge/>
            <w:vAlign w:val="center"/>
          </w:tcPr>
          <w:p w14:paraId="1FE9330E" w14:textId="77777777" w:rsidR="00C758D5" w:rsidRPr="001D386E" w:rsidRDefault="00C758D5" w:rsidP="00C758D5">
            <w:pPr>
              <w:pStyle w:val="TAC"/>
              <w:rPr>
                <w:lang w:eastAsia="zh-CN"/>
              </w:rPr>
            </w:pPr>
          </w:p>
        </w:tc>
        <w:tc>
          <w:tcPr>
            <w:tcW w:w="769" w:type="dxa"/>
            <w:shd w:val="clear" w:color="auto" w:fill="auto"/>
            <w:vAlign w:val="center"/>
          </w:tcPr>
          <w:p w14:paraId="50586073" w14:textId="77777777" w:rsidR="00C758D5" w:rsidRPr="001D386E" w:rsidRDefault="00C758D5" w:rsidP="00C758D5">
            <w:pPr>
              <w:pStyle w:val="TAC"/>
              <w:rPr>
                <w:lang w:eastAsia="zh-CN"/>
              </w:rPr>
            </w:pPr>
            <w:r w:rsidRPr="001D386E">
              <w:rPr>
                <w:rFonts w:hint="eastAsia"/>
                <w:lang w:eastAsia="zh-CN"/>
              </w:rPr>
              <w:t>40</w:t>
            </w:r>
          </w:p>
        </w:tc>
        <w:tc>
          <w:tcPr>
            <w:tcW w:w="727" w:type="dxa"/>
            <w:shd w:val="clear" w:color="auto" w:fill="auto"/>
            <w:vAlign w:val="center"/>
          </w:tcPr>
          <w:p w14:paraId="6978F6BD" w14:textId="77777777" w:rsidR="00C758D5" w:rsidRPr="001D386E" w:rsidRDefault="00C758D5" w:rsidP="00C758D5">
            <w:pPr>
              <w:pStyle w:val="TAC"/>
            </w:pPr>
          </w:p>
        </w:tc>
        <w:tc>
          <w:tcPr>
            <w:tcW w:w="587" w:type="dxa"/>
            <w:gridSpan w:val="2"/>
            <w:vAlign w:val="center"/>
          </w:tcPr>
          <w:p w14:paraId="609E9E21" w14:textId="77777777" w:rsidR="00C758D5" w:rsidRPr="001D386E" w:rsidRDefault="00C758D5" w:rsidP="00C758D5">
            <w:pPr>
              <w:pStyle w:val="TAC"/>
            </w:pPr>
          </w:p>
        </w:tc>
        <w:tc>
          <w:tcPr>
            <w:tcW w:w="588" w:type="dxa"/>
            <w:gridSpan w:val="2"/>
            <w:vAlign w:val="center"/>
          </w:tcPr>
          <w:p w14:paraId="4025404A" w14:textId="77777777" w:rsidR="00C758D5" w:rsidRPr="001D386E" w:rsidRDefault="00C758D5" w:rsidP="00C758D5">
            <w:pPr>
              <w:pStyle w:val="TAC"/>
            </w:pPr>
            <w:r w:rsidRPr="001D386E">
              <w:rPr>
                <w:kern w:val="2"/>
                <w:lang w:val="en-US"/>
              </w:rPr>
              <w:t>Yes</w:t>
            </w:r>
          </w:p>
        </w:tc>
        <w:tc>
          <w:tcPr>
            <w:tcW w:w="588" w:type="dxa"/>
            <w:gridSpan w:val="3"/>
            <w:vAlign w:val="center"/>
          </w:tcPr>
          <w:p w14:paraId="70202ABA" w14:textId="77777777" w:rsidR="00C758D5" w:rsidRPr="001D386E" w:rsidRDefault="00C758D5" w:rsidP="00C758D5">
            <w:pPr>
              <w:pStyle w:val="TAC"/>
            </w:pPr>
            <w:r w:rsidRPr="001D386E">
              <w:rPr>
                <w:kern w:val="2"/>
                <w:lang w:val="en-US"/>
              </w:rPr>
              <w:t>Yes</w:t>
            </w:r>
          </w:p>
        </w:tc>
        <w:tc>
          <w:tcPr>
            <w:tcW w:w="592" w:type="dxa"/>
            <w:gridSpan w:val="3"/>
            <w:vAlign w:val="center"/>
          </w:tcPr>
          <w:p w14:paraId="1D14053A" w14:textId="77777777" w:rsidR="00C758D5" w:rsidRPr="001D386E" w:rsidRDefault="00C758D5" w:rsidP="00C758D5">
            <w:pPr>
              <w:pStyle w:val="TAC"/>
            </w:pPr>
            <w:r w:rsidRPr="001D386E">
              <w:rPr>
                <w:kern w:val="2"/>
                <w:lang w:val="en-US"/>
              </w:rPr>
              <w:t>Yes</w:t>
            </w:r>
          </w:p>
        </w:tc>
        <w:tc>
          <w:tcPr>
            <w:tcW w:w="632" w:type="dxa"/>
            <w:gridSpan w:val="3"/>
            <w:vAlign w:val="center"/>
          </w:tcPr>
          <w:p w14:paraId="24194C07" w14:textId="77777777" w:rsidR="00C758D5" w:rsidRPr="001D386E" w:rsidRDefault="00C758D5" w:rsidP="00C758D5">
            <w:pPr>
              <w:pStyle w:val="TAC"/>
            </w:pPr>
            <w:r w:rsidRPr="001D386E">
              <w:rPr>
                <w:kern w:val="2"/>
                <w:lang w:val="en-US"/>
              </w:rPr>
              <w:t>Yes</w:t>
            </w:r>
          </w:p>
        </w:tc>
        <w:tc>
          <w:tcPr>
            <w:tcW w:w="1187" w:type="dxa"/>
            <w:vMerge/>
            <w:vAlign w:val="center"/>
          </w:tcPr>
          <w:p w14:paraId="798666BB" w14:textId="77777777" w:rsidR="00C758D5" w:rsidRPr="001D386E" w:rsidRDefault="00C758D5" w:rsidP="00C758D5">
            <w:pPr>
              <w:pStyle w:val="TAC"/>
            </w:pPr>
          </w:p>
        </w:tc>
        <w:tc>
          <w:tcPr>
            <w:tcW w:w="1286" w:type="dxa"/>
            <w:vMerge/>
            <w:vAlign w:val="center"/>
          </w:tcPr>
          <w:p w14:paraId="34200AFF" w14:textId="77777777" w:rsidR="00C758D5" w:rsidRPr="001D386E" w:rsidRDefault="00C758D5" w:rsidP="00C758D5">
            <w:pPr>
              <w:pStyle w:val="TAC"/>
            </w:pPr>
          </w:p>
        </w:tc>
      </w:tr>
      <w:tr w:rsidR="00C758D5" w:rsidRPr="001D386E" w14:paraId="3FA77E0D" w14:textId="77777777" w:rsidTr="000E5DD2">
        <w:trPr>
          <w:jc w:val="center"/>
        </w:trPr>
        <w:tc>
          <w:tcPr>
            <w:tcW w:w="1401" w:type="dxa"/>
            <w:vMerge w:val="restart"/>
            <w:vAlign w:val="center"/>
          </w:tcPr>
          <w:p w14:paraId="19739C91" w14:textId="77777777" w:rsidR="00C758D5" w:rsidRPr="001D386E" w:rsidRDefault="00C758D5" w:rsidP="00C758D5">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12</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14:paraId="034A2971" w14:textId="77777777" w:rsidR="00C758D5" w:rsidRPr="001D386E" w:rsidRDefault="00C758D5" w:rsidP="00C758D5">
            <w:pPr>
              <w:pStyle w:val="TAC"/>
              <w:rPr>
                <w:lang w:eastAsia="zh-CN"/>
              </w:rPr>
            </w:pPr>
            <w:r w:rsidRPr="001D386E">
              <w:rPr>
                <w:lang w:eastAsia="ja-JP"/>
              </w:rPr>
              <w:t>-</w:t>
            </w:r>
          </w:p>
        </w:tc>
        <w:tc>
          <w:tcPr>
            <w:tcW w:w="769" w:type="dxa"/>
            <w:vAlign w:val="center"/>
          </w:tcPr>
          <w:p w14:paraId="4F248175" w14:textId="77777777" w:rsidR="00C758D5" w:rsidRPr="001D386E" w:rsidRDefault="00C758D5" w:rsidP="00C758D5">
            <w:pPr>
              <w:pStyle w:val="TAC"/>
            </w:pPr>
            <w:r w:rsidRPr="001D386E">
              <w:rPr>
                <w:rFonts w:hint="eastAsia"/>
                <w:lang w:eastAsia="zh-CN"/>
              </w:rPr>
              <w:t>5</w:t>
            </w:r>
          </w:p>
        </w:tc>
        <w:tc>
          <w:tcPr>
            <w:tcW w:w="727" w:type="dxa"/>
            <w:vAlign w:val="center"/>
          </w:tcPr>
          <w:p w14:paraId="46874231" w14:textId="77777777" w:rsidR="00C758D5" w:rsidRPr="001D386E" w:rsidRDefault="00C758D5" w:rsidP="00C758D5">
            <w:pPr>
              <w:pStyle w:val="TAC"/>
              <w:rPr>
                <w:lang w:eastAsia="ja-JP"/>
              </w:rPr>
            </w:pPr>
          </w:p>
        </w:tc>
        <w:tc>
          <w:tcPr>
            <w:tcW w:w="587" w:type="dxa"/>
            <w:gridSpan w:val="2"/>
            <w:vAlign w:val="center"/>
          </w:tcPr>
          <w:p w14:paraId="4E0336BB" w14:textId="77777777" w:rsidR="00C758D5" w:rsidRPr="001D386E" w:rsidRDefault="00C758D5" w:rsidP="00C758D5">
            <w:pPr>
              <w:pStyle w:val="TAC"/>
              <w:rPr>
                <w:lang w:eastAsia="ja-JP"/>
              </w:rPr>
            </w:pPr>
          </w:p>
        </w:tc>
        <w:tc>
          <w:tcPr>
            <w:tcW w:w="588" w:type="dxa"/>
            <w:gridSpan w:val="2"/>
            <w:vAlign w:val="center"/>
          </w:tcPr>
          <w:p w14:paraId="6C57711B"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719B1C74" w14:textId="77777777" w:rsidR="00C758D5" w:rsidRPr="001D386E" w:rsidRDefault="00C758D5" w:rsidP="00C758D5">
            <w:pPr>
              <w:pStyle w:val="TAC"/>
            </w:pPr>
            <w:r w:rsidRPr="001D386E">
              <w:rPr>
                <w:lang w:eastAsia="ja-JP"/>
              </w:rPr>
              <w:t>Yes</w:t>
            </w:r>
          </w:p>
        </w:tc>
        <w:tc>
          <w:tcPr>
            <w:tcW w:w="592" w:type="dxa"/>
            <w:gridSpan w:val="3"/>
            <w:vAlign w:val="center"/>
          </w:tcPr>
          <w:p w14:paraId="669F93E3" w14:textId="77777777" w:rsidR="00C758D5" w:rsidRPr="001D386E" w:rsidRDefault="00C758D5" w:rsidP="00C758D5">
            <w:pPr>
              <w:pStyle w:val="TAC"/>
            </w:pPr>
          </w:p>
        </w:tc>
        <w:tc>
          <w:tcPr>
            <w:tcW w:w="632" w:type="dxa"/>
            <w:gridSpan w:val="3"/>
            <w:vAlign w:val="center"/>
          </w:tcPr>
          <w:p w14:paraId="12F94E26" w14:textId="77777777" w:rsidR="00C758D5" w:rsidRPr="001D386E" w:rsidRDefault="00C758D5" w:rsidP="00C758D5">
            <w:pPr>
              <w:pStyle w:val="TAC"/>
            </w:pPr>
          </w:p>
        </w:tc>
        <w:tc>
          <w:tcPr>
            <w:tcW w:w="1187" w:type="dxa"/>
            <w:vMerge w:val="restart"/>
            <w:vAlign w:val="center"/>
          </w:tcPr>
          <w:p w14:paraId="0137C3C0" w14:textId="77777777" w:rsidR="00C758D5" w:rsidRPr="001D386E" w:rsidRDefault="00C758D5" w:rsidP="00C758D5">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535D5C37" w14:textId="77777777" w:rsidR="00C758D5" w:rsidRPr="001D386E" w:rsidRDefault="00C758D5" w:rsidP="00C758D5">
            <w:pPr>
              <w:pStyle w:val="TAC"/>
              <w:rPr>
                <w:lang w:eastAsia="ja-JP"/>
              </w:rPr>
            </w:pPr>
            <w:r w:rsidRPr="001D386E">
              <w:rPr>
                <w:lang w:eastAsia="ja-JP"/>
              </w:rPr>
              <w:t>0</w:t>
            </w:r>
          </w:p>
        </w:tc>
      </w:tr>
      <w:tr w:rsidR="00C758D5" w:rsidRPr="001D386E" w14:paraId="03F2A559" w14:textId="77777777" w:rsidTr="000E5DD2">
        <w:trPr>
          <w:jc w:val="center"/>
        </w:trPr>
        <w:tc>
          <w:tcPr>
            <w:tcW w:w="1401" w:type="dxa"/>
            <w:vMerge/>
            <w:vAlign w:val="center"/>
          </w:tcPr>
          <w:p w14:paraId="179B9663" w14:textId="77777777" w:rsidR="00C758D5" w:rsidRPr="001D386E" w:rsidRDefault="00C758D5" w:rsidP="00C758D5">
            <w:pPr>
              <w:pStyle w:val="TAC"/>
              <w:rPr>
                <w:lang w:eastAsia="ja-JP"/>
              </w:rPr>
            </w:pPr>
          </w:p>
        </w:tc>
        <w:tc>
          <w:tcPr>
            <w:tcW w:w="1466" w:type="dxa"/>
            <w:vMerge/>
            <w:vAlign w:val="center"/>
          </w:tcPr>
          <w:p w14:paraId="46E50963" w14:textId="77777777" w:rsidR="00C758D5" w:rsidRPr="001D386E" w:rsidRDefault="00C758D5" w:rsidP="00C758D5">
            <w:pPr>
              <w:pStyle w:val="TAC"/>
              <w:rPr>
                <w:lang w:eastAsia="zh-CN"/>
              </w:rPr>
            </w:pPr>
          </w:p>
        </w:tc>
        <w:tc>
          <w:tcPr>
            <w:tcW w:w="769" w:type="dxa"/>
            <w:vAlign w:val="center"/>
          </w:tcPr>
          <w:p w14:paraId="5BA6085C" w14:textId="77777777" w:rsidR="00C758D5" w:rsidRPr="001D386E" w:rsidRDefault="00C758D5" w:rsidP="00C758D5">
            <w:pPr>
              <w:pStyle w:val="TAC"/>
            </w:pPr>
            <w:r w:rsidRPr="001D386E">
              <w:rPr>
                <w:rFonts w:hint="eastAsia"/>
                <w:lang w:eastAsia="zh-CN"/>
              </w:rPr>
              <w:t>12</w:t>
            </w:r>
          </w:p>
        </w:tc>
        <w:tc>
          <w:tcPr>
            <w:tcW w:w="727" w:type="dxa"/>
            <w:vAlign w:val="center"/>
          </w:tcPr>
          <w:p w14:paraId="0B9B92C2" w14:textId="77777777" w:rsidR="00C758D5" w:rsidRPr="001D386E" w:rsidRDefault="00C758D5" w:rsidP="00C758D5">
            <w:pPr>
              <w:pStyle w:val="TAC"/>
              <w:rPr>
                <w:lang w:eastAsia="ja-JP"/>
              </w:rPr>
            </w:pPr>
          </w:p>
        </w:tc>
        <w:tc>
          <w:tcPr>
            <w:tcW w:w="587" w:type="dxa"/>
            <w:gridSpan w:val="2"/>
            <w:vAlign w:val="center"/>
          </w:tcPr>
          <w:p w14:paraId="6A59CE14" w14:textId="77777777" w:rsidR="00C758D5" w:rsidRPr="001D386E" w:rsidRDefault="00C758D5" w:rsidP="00C758D5">
            <w:pPr>
              <w:pStyle w:val="TAC"/>
              <w:rPr>
                <w:lang w:eastAsia="ja-JP"/>
              </w:rPr>
            </w:pPr>
          </w:p>
        </w:tc>
        <w:tc>
          <w:tcPr>
            <w:tcW w:w="588" w:type="dxa"/>
            <w:gridSpan w:val="2"/>
            <w:vAlign w:val="center"/>
          </w:tcPr>
          <w:p w14:paraId="1243B88C"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4B0BA02F" w14:textId="77777777" w:rsidR="00C758D5" w:rsidRPr="001D386E" w:rsidRDefault="00C758D5" w:rsidP="00C758D5">
            <w:pPr>
              <w:pStyle w:val="TAC"/>
            </w:pPr>
            <w:r w:rsidRPr="001D386E">
              <w:rPr>
                <w:lang w:eastAsia="ja-JP"/>
              </w:rPr>
              <w:t>Yes</w:t>
            </w:r>
          </w:p>
        </w:tc>
        <w:tc>
          <w:tcPr>
            <w:tcW w:w="592" w:type="dxa"/>
            <w:gridSpan w:val="3"/>
            <w:vAlign w:val="center"/>
          </w:tcPr>
          <w:p w14:paraId="180D164D" w14:textId="77777777" w:rsidR="00C758D5" w:rsidRPr="001D386E" w:rsidRDefault="00C758D5" w:rsidP="00C758D5">
            <w:pPr>
              <w:pStyle w:val="TAC"/>
            </w:pPr>
          </w:p>
        </w:tc>
        <w:tc>
          <w:tcPr>
            <w:tcW w:w="632" w:type="dxa"/>
            <w:gridSpan w:val="3"/>
            <w:vAlign w:val="center"/>
          </w:tcPr>
          <w:p w14:paraId="491D38AD" w14:textId="77777777" w:rsidR="00C758D5" w:rsidRPr="001D386E" w:rsidRDefault="00C758D5" w:rsidP="00C758D5">
            <w:pPr>
              <w:pStyle w:val="TAC"/>
            </w:pPr>
          </w:p>
        </w:tc>
        <w:tc>
          <w:tcPr>
            <w:tcW w:w="1187" w:type="dxa"/>
            <w:vMerge/>
            <w:vAlign w:val="center"/>
          </w:tcPr>
          <w:p w14:paraId="0114213D" w14:textId="77777777" w:rsidR="00C758D5" w:rsidRPr="001D386E" w:rsidRDefault="00C758D5" w:rsidP="00C758D5">
            <w:pPr>
              <w:pStyle w:val="TAC"/>
              <w:rPr>
                <w:lang w:eastAsia="ja-JP"/>
              </w:rPr>
            </w:pPr>
          </w:p>
        </w:tc>
        <w:tc>
          <w:tcPr>
            <w:tcW w:w="1286" w:type="dxa"/>
            <w:vMerge/>
            <w:vAlign w:val="center"/>
          </w:tcPr>
          <w:p w14:paraId="7C4BD335" w14:textId="77777777" w:rsidR="00C758D5" w:rsidRPr="001D386E" w:rsidRDefault="00C758D5" w:rsidP="00C758D5">
            <w:pPr>
              <w:pStyle w:val="TAC"/>
              <w:rPr>
                <w:lang w:eastAsia="ja-JP"/>
              </w:rPr>
            </w:pPr>
          </w:p>
        </w:tc>
      </w:tr>
      <w:tr w:rsidR="00C758D5" w:rsidRPr="001D386E" w14:paraId="6A8F606C" w14:textId="77777777" w:rsidTr="000E5DD2">
        <w:trPr>
          <w:jc w:val="center"/>
        </w:trPr>
        <w:tc>
          <w:tcPr>
            <w:tcW w:w="1401" w:type="dxa"/>
            <w:vMerge/>
            <w:vAlign w:val="center"/>
          </w:tcPr>
          <w:p w14:paraId="0EBE078D" w14:textId="77777777" w:rsidR="00C758D5" w:rsidRPr="001D386E" w:rsidRDefault="00C758D5" w:rsidP="00C758D5">
            <w:pPr>
              <w:pStyle w:val="TAC"/>
              <w:rPr>
                <w:lang w:eastAsia="ja-JP"/>
              </w:rPr>
            </w:pPr>
          </w:p>
        </w:tc>
        <w:tc>
          <w:tcPr>
            <w:tcW w:w="1466" w:type="dxa"/>
            <w:vMerge/>
            <w:vAlign w:val="center"/>
          </w:tcPr>
          <w:p w14:paraId="2B3452E3" w14:textId="77777777" w:rsidR="00C758D5" w:rsidRPr="001D386E" w:rsidRDefault="00C758D5" w:rsidP="00C758D5">
            <w:pPr>
              <w:pStyle w:val="TAC"/>
              <w:rPr>
                <w:lang w:eastAsia="zh-CN"/>
              </w:rPr>
            </w:pPr>
          </w:p>
        </w:tc>
        <w:tc>
          <w:tcPr>
            <w:tcW w:w="769" w:type="dxa"/>
            <w:vAlign w:val="center"/>
          </w:tcPr>
          <w:p w14:paraId="115C9DD1" w14:textId="77777777" w:rsidR="00C758D5" w:rsidRPr="001D386E" w:rsidRDefault="00C758D5" w:rsidP="00C758D5">
            <w:pPr>
              <w:pStyle w:val="TAC"/>
            </w:pPr>
            <w:r w:rsidRPr="001D386E">
              <w:rPr>
                <w:rFonts w:hint="eastAsia"/>
                <w:lang w:eastAsia="zh-CN"/>
              </w:rPr>
              <w:t>66</w:t>
            </w:r>
          </w:p>
        </w:tc>
        <w:tc>
          <w:tcPr>
            <w:tcW w:w="727" w:type="dxa"/>
            <w:vAlign w:val="center"/>
          </w:tcPr>
          <w:p w14:paraId="291F1C1D" w14:textId="77777777" w:rsidR="00C758D5" w:rsidRPr="001D386E" w:rsidRDefault="00C758D5" w:rsidP="00C758D5">
            <w:pPr>
              <w:pStyle w:val="TAC"/>
              <w:rPr>
                <w:lang w:eastAsia="ja-JP"/>
              </w:rPr>
            </w:pPr>
          </w:p>
        </w:tc>
        <w:tc>
          <w:tcPr>
            <w:tcW w:w="587" w:type="dxa"/>
            <w:gridSpan w:val="2"/>
            <w:vAlign w:val="center"/>
          </w:tcPr>
          <w:p w14:paraId="29865F6D" w14:textId="77777777" w:rsidR="00C758D5" w:rsidRPr="001D386E" w:rsidRDefault="00C758D5" w:rsidP="00C758D5">
            <w:pPr>
              <w:pStyle w:val="TAC"/>
              <w:rPr>
                <w:lang w:eastAsia="ja-JP"/>
              </w:rPr>
            </w:pPr>
          </w:p>
        </w:tc>
        <w:tc>
          <w:tcPr>
            <w:tcW w:w="588" w:type="dxa"/>
            <w:gridSpan w:val="2"/>
            <w:vAlign w:val="center"/>
          </w:tcPr>
          <w:p w14:paraId="230798BD"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757B50B7" w14:textId="77777777" w:rsidR="00C758D5" w:rsidRPr="001D386E" w:rsidRDefault="00C758D5" w:rsidP="00C758D5">
            <w:pPr>
              <w:pStyle w:val="TAC"/>
            </w:pPr>
            <w:r w:rsidRPr="001D386E">
              <w:rPr>
                <w:lang w:eastAsia="ja-JP"/>
              </w:rPr>
              <w:t>Yes</w:t>
            </w:r>
          </w:p>
        </w:tc>
        <w:tc>
          <w:tcPr>
            <w:tcW w:w="592" w:type="dxa"/>
            <w:gridSpan w:val="3"/>
            <w:vAlign w:val="center"/>
          </w:tcPr>
          <w:p w14:paraId="16D47651" w14:textId="77777777" w:rsidR="00C758D5" w:rsidRPr="001D386E" w:rsidRDefault="00C758D5" w:rsidP="00C758D5">
            <w:pPr>
              <w:pStyle w:val="TAC"/>
            </w:pPr>
            <w:r w:rsidRPr="001D386E">
              <w:rPr>
                <w:lang w:eastAsia="ja-JP"/>
              </w:rPr>
              <w:t>Yes</w:t>
            </w:r>
          </w:p>
        </w:tc>
        <w:tc>
          <w:tcPr>
            <w:tcW w:w="632" w:type="dxa"/>
            <w:gridSpan w:val="3"/>
            <w:vAlign w:val="center"/>
          </w:tcPr>
          <w:p w14:paraId="6FCBC263" w14:textId="77777777" w:rsidR="00C758D5" w:rsidRPr="001D386E" w:rsidRDefault="00C758D5" w:rsidP="00C758D5">
            <w:pPr>
              <w:pStyle w:val="TAC"/>
            </w:pPr>
            <w:r w:rsidRPr="001D386E">
              <w:rPr>
                <w:lang w:eastAsia="ja-JP"/>
              </w:rPr>
              <w:t>Yes</w:t>
            </w:r>
          </w:p>
        </w:tc>
        <w:tc>
          <w:tcPr>
            <w:tcW w:w="1187" w:type="dxa"/>
            <w:vMerge/>
            <w:vAlign w:val="center"/>
          </w:tcPr>
          <w:p w14:paraId="76ED3C4F" w14:textId="77777777" w:rsidR="00C758D5" w:rsidRPr="001D386E" w:rsidRDefault="00C758D5" w:rsidP="00C758D5">
            <w:pPr>
              <w:pStyle w:val="TAC"/>
              <w:rPr>
                <w:lang w:eastAsia="ja-JP"/>
              </w:rPr>
            </w:pPr>
          </w:p>
        </w:tc>
        <w:tc>
          <w:tcPr>
            <w:tcW w:w="1286" w:type="dxa"/>
            <w:vMerge/>
            <w:vAlign w:val="center"/>
          </w:tcPr>
          <w:p w14:paraId="062F95B8" w14:textId="77777777" w:rsidR="00C758D5" w:rsidRPr="001D386E" w:rsidRDefault="00C758D5" w:rsidP="00C758D5">
            <w:pPr>
              <w:pStyle w:val="TAC"/>
              <w:rPr>
                <w:lang w:eastAsia="ja-JP"/>
              </w:rPr>
            </w:pPr>
          </w:p>
        </w:tc>
      </w:tr>
      <w:tr w:rsidR="00C758D5" w:rsidRPr="001D386E" w14:paraId="07EB81EA" w14:textId="77777777" w:rsidTr="000E5DD2">
        <w:trPr>
          <w:trHeight w:val="223"/>
          <w:jc w:val="center"/>
        </w:trPr>
        <w:tc>
          <w:tcPr>
            <w:tcW w:w="1401" w:type="dxa"/>
            <w:vMerge w:val="restart"/>
            <w:vAlign w:val="center"/>
          </w:tcPr>
          <w:p w14:paraId="1973125D" w14:textId="77777777" w:rsidR="00C758D5" w:rsidRPr="001D386E" w:rsidRDefault="00C758D5" w:rsidP="00C758D5">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6E942850"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44DB7D8C" w14:textId="77777777" w:rsidR="00C758D5" w:rsidRPr="001D386E" w:rsidRDefault="00C758D5" w:rsidP="00C758D5">
            <w:pPr>
              <w:pStyle w:val="TAC"/>
              <w:rPr>
                <w:lang w:eastAsia="zh-CN"/>
              </w:rPr>
            </w:pPr>
            <w:r w:rsidRPr="001D386E">
              <w:rPr>
                <w:rFonts w:hint="eastAsia"/>
                <w:lang w:eastAsia="zh-CN"/>
              </w:rPr>
              <w:t>5</w:t>
            </w:r>
          </w:p>
        </w:tc>
        <w:tc>
          <w:tcPr>
            <w:tcW w:w="727" w:type="dxa"/>
            <w:shd w:val="clear" w:color="auto" w:fill="auto"/>
            <w:vAlign w:val="center"/>
          </w:tcPr>
          <w:p w14:paraId="336C40B2" w14:textId="77777777" w:rsidR="00C758D5" w:rsidRPr="001D386E" w:rsidRDefault="00C758D5" w:rsidP="00C758D5">
            <w:pPr>
              <w:pStyle w:val="TAC"/>
            </w:pPr>
          </w:p>
        </w:tc>
        <w:tc>
          <w:tcPr>
            <w:tcW w:w="587" w:type="dxa"/>
            <w:gridSpan w:val="2"/>
            <w:vAlign w:val="center"/>
          </w:tcPr>
          <w:p w14:paraId="5AFAC886" w14:textId="77777777" w:rsidR="00C758D5" w:rsidRPr="001D386E" w:rsidRDefault="00C758D5" w:rsidP="00C758D5">
            <w:pPr>
              <w:pStyle w:val="TAC"/>
            </w:pPr>
          </w:p>
        </w:tc>
        <w:tc>
          <w:tcPr>
            <w:tcW w:w="588" w:type="dxa"/>
            <w:gridSpan w:val="2"/>
            <w:vAlign w:val="center"/>
          </w:tcPr>
          <w:p w14:paraId="61EBB10B" w14:textId="77777777" w:rsidR="00C758D5" w:rsidRPr="001D386E" w:rsidRDefault="00C758D5" w:rsidP="00C758D5">
            <w:pPr>
              <w:pStyle w:val="TAC"/>
            </w:pPr>
            <w:r w:rsidRPr="001D386E">
              <w:t>Yes</w:t>
            </w:r>
          </w:p>
        </w:tc>
        <w:tc>
          <w:tcPr>
            <w:tcW w:w="588" w:type="dxa"/>
            <w:gridSpan w:val="3"/>
            <w:vAlign w:val="center"/>
          </w:tcPr>
          <w:p w14:paraId="29F3D035" w14:textId="77777777" w:rsidR="00C758D5" w:rsidRPr="001D386E" w:rsidRDefault="00C758D5" w:rsidP="00C758D5">
            <w:pPr>
              <w:pStyle w:val="TAC"/>
            </w:pPr>
            <w:r w:rsidRPr="001D386E">
              <w:t>Yes</w:t>
            </w:r>
          </w:p>
        </w:tc>
        <w:tc>
          <w:tcPr>
            <w:tcW w:w="592" w:type="dxa"/>
            <w:gridSpan w:val="3"/>
            <w:vAlign w:val="center"/>
          </w:tcPr>
          <w:p w14:paraId="09875999" w14:textId="77777777" w:rsidR="00C758D5" w:rsidRPr="001D386E" w:rsidRDefault="00C758D5" w:rsidP="00C758D5">
            <w:pPr>
              <w:pStyle w:val="TAC"/>
            </w:pPr>
          </w:p>
        </w:tc>
        <w:tc>
          <w:tcPr>
            <w:tcW w:w="632" w:type="dxa"/>
            <w:gridSpan w:val="3"/>
            <w:vAlign w:val="center"/>
          </w:tcPr>
          <w:p w14:paraId="2884FBFB" w14:textId="77777777" w:rsidR="00C758D5" w:rsidRPr="001D386E" w:rsidRDefault="00C758D5" w:rsidP="00C758D5">
            <w:pPr>
              <w:pStyle w:val="TAC"/>
            </w:pPr>
          </w:p>
        </w:tc>
        <w:tc>
          <w:tcPr>
            <w:tcW w:w="1187" w:type="dxa"/>
            <w:vMerge w:val="restart"/>
            <w:vAlign w:val="center"/>
          </w:tcPr>
          <w:p w14:paraId="10C384E8" w14:textId="77777777" w:rsidR="00C758D5" w:rsidRPr="001D386E" w:rsidRDefault="00C758D5" w:rsidP="00C758D5">
            <w:pPr>
              <w:pStyle w:val="TAC"/>
            </w:pPr>
            <w:r w:rsidRPr="001D386E">
              <w:rPr>
                <w:rFonts w:hint="eastAsia"/>
                <w:lang w:eastAsia="zh-CN"/>
              </w:rPr>
              <w:t>5</w:t>
            </w:r>
            <w:r w:rsidRPr="001D386E">
              <w:t>0</w:t>
            </w:r>
          </w:p>
        </w:tc>
        <w:tc>
          <w:tcPr>
            <w:tcW w:w="1286" w:type="dxa"/>
            <w:vMerge w:val="restart"/>
            <w:vAlign w:val="center"/>
          </w:tcPr>
          <w:p w14:paraId="37CE7F04" w14:textId="77777777" w:rsidR="00C758D5" w:rsidRPr="001D386E" w:rsidRDefault="00C758D5" w:rsidP="00C758D5">
            <w:pPr>
              <w:pStyle w:val="TAC"/>
            </w:pPr>
            <w:r w:rsidRPr="001D386E">
              <w:t>0</w:t>
            </w:r>
          </w:p>
        </w:tc>
      </w:tr>
      <w:tr w:rsidR="00C758D5" w:rsidRPr="001D386E" w14:paraId="12BFF2FD" w14:textId="77777777" w:rsidTr="000E5DD2">
        <w:trPr>
          <w:trHeight w:val="223"/>
          <w:jc w:val="center"/>
        </w:trPr>
        <w:tc>
          <w:tcPr>
            <w:tcW w:w="1401" w:type="dxa"/>
            <w:vMerge/>
            <w:vAlign w:val="center"/>
          </w:tcPr>
          <w:p w14:paraId="70E3B018" w14:textId="77777777" w:rsidR="00C758D5" w:rsidRPr="001D386E" w:rsidRDefault="00C758D5" w:rsidP="00C758D5">
            <w:pPr>
              <w:pStyle w:val="TAC"/>
            </w:pPr>
          </w:p>
        </w:tc>
        <w:tc>
          <w:tcPr>
            <w:tcW w:w="1466" w:type="dxa"/>
            <w:vMerge/>
            <w:vAlign w:val="center"/>
          </w:tcPr>
          <w:p w14:paraId="69E76A7F" w14:textId="77777777" w:rsidR="00C758D5" w:rsidRPr="001D386E" w:rsidRDefault="00C758D5" w:rsidP="00C758D5">
            <w:pPr>
              <w:pStyle w:val="TAC"/>
              <w:rPr>
                <w:lang w:eastAsia="zh-CN"/>
              </w:rPr>
            </w:pPr>
          </w:p>
        </w:tc>
        <w:tc>
          <w:tcPr>
            <w:tcW w:w="769" w:type="dxa"/>
            <w:shd w:val="clear" w:color="auto" w:fill="auto"/>
            <w:vAlign w:val="center"/>
          </w:tcPr>
          <w:p w14:paraId="6DED8BFC" w14:textId="77777777" w:rsidR="00C758D5" w:rsidRPr="001D386E" w:rsidRDefault="00C758D5" w:rsidP="00C758D5">
            <w:pPr>
              <w:pStyle w:val="TAC"/>
              <w:rPr>
                <w:lang w:eastAsia="zh-CN"/>
              </w:rPr>
            </w:pPr>
            <w:r w:rsidRPr="001D386E">
              <w:rPr>
                <w:rFonts w:hint="eastAsia"/>
                <w:lang w:eastAsia="zh-CN"/>
              </w:rPr>
              <w:t>40</w:t>
            </w:r>
          </w:p>
        </w:tc>
        <w:tc>
          <w:tcPr>
            <w:tcW w:w="727" w:type="dxa"/>
            <w:shd w:val="clear" w:color="auto" w:fill="auto"/>
            <w:vAlign w:val="center"/>
          </w:tcPr>
          <w:p w14:paraId="4D203A6F" w14:textId="77777777" w:rsidR="00C758D5" w:rsidRPr="001D386E" w:rsidRDefault="00C758D5" w:rsidP="00C758D5">
            <w:pPr>
              <w:pStyle w:val="TAC"/>
            </w:pPr>
          </w:p>
        </w:tc>
        <w:tc>
          <w:tcPr>
            <w:tcW w:w="587" w:type="dxa"/>
            <w:gridSpan w:val="2"/>
            <w:vAlign w:val="center"/>
          </w:tcPr>
          <w:p w14:paraId="686E7FC6" w14:textId="77777777" w:rsidR="00C758D5" w:rsidRPr="001D386E" w:rsidRDefault="00C758D5" w:rsidP="00C758D5">
            <w:pPr>
              <w:pStyle w:val="TAC"/>
            </w:pPr>
          </w:p>
        </w:tc>
        <w:tc>
          <w:tcPr>
            <w:tcW w:w="588" w:type="dxa"/>
            <w:gridSpan w:val="2"/>
            <w:vAlign w:val="center"/>
          </w:tcPr>
          <w:p w14:paraId="7228CBC2" w14:textId="77777777" w:rsidR="00C758D5" w:rsidRPr="001D386E" w:rsidRDefault="00C758D5" w:rsidP="00C758D5">
            <w:pPr>
              <w:pStyle w:val="TAC"/>
            </w:pPr>
          </w:p>
        </w:tc>
        <w:tc>
          <w:tcPr>
            <w:tcW w:w="588" w:type="dxa"/>
            <w:gridSpan w:val="3"/>
            <w:vAlign w:val="center"/>
          </w:tcPr>
          <w:p w14:paraId="221DC2D8" w14:textId="77777777" w:rsidR="00C758D5" w:rsidRPr="001D386E" w:rsidRDefault="00C758D5" w:rsidP="00C758D5">
            <w:pPr>
              <w:pStyle w:val="TAC"/>
            </w:pPr>
            <w:r w:rsidRPr="001D386E">
              <w:t>Yes</w:t>
            </w:r>
          </w:p>
        </w:tc>
        <w:tc>
          <w:tcPr>
            <w:tcW w:w="592" w:type="dxa"/>
            <w:gridSpan w:val="3"/>
            <w:vAlign w:val="center"/>
          </w:tcPr>
          <w:p w14:paraId="6AC8AB90" w14:textId="77777777" w:rsidR="00C758D5" w:rsidRPr="001D386E" w:rsidRDefault="00C758D5" w:rsidP="00C758D5">
            <w:pPr>
              <w:pStyle w:val="TAC"/>
            </w:pPr>
          </w:p>
        </w:tc>
        <w:tc>
          <w:tcPr>
            <w:tcW w:w="632" w:type="dxa"/>
            <w:gridSpan w:val="3"/>
            <w:vAlign w:val="center"/>
          </w:tcPr>
          <w:p w14:paraId="2F6A9E03" w14:textId="77777777" w:rsidR="00C758D5" w:rsidRPr="001D386E" w:rsidRDefault="00C758D5" w:rsidP="00C758D5">
            <w:pPr>
              <w:pStyle w:val="TAC"/>
            </w:pPr>
            <w:r w:rsidRPr="001D386E">
              <w:t>Yes</w:t>
            </w:r>
          </w:p>
        </w:tc>
        <w:tc>
          <w:tcPr>
            <w:tcW w:w="1187" w:type="dxa"/>
            <w:vMerge/>
            <w:vAlign w:val="center"/>
          </w:tcPr>
          <w:p w14:paraId="283CA5BE" w14:textId="77777777" w:rsidR="00C758D5" w:rsidRPr="001D386E" w:rsidRDefault="00C758D5" w:rsidP="00C758D5">
            <w:pPr>
              <w:pStyle w:val="TAC"/>
            </w:pPr>
          </w:p>
        </w:tc>
        <w:tc>
          <w:tcPr>
            <w:tcW w:w="1286" w:type="dxa"/>
            <w:vMerge/>
            <w:vAlign w:val="center"/>
          </w:tcPr>
          <w:p w14:paraId="39AF3CE5" w14:textId="77777777" w:rsidR="00C758D5" w:rsidRPr="001D386E" w:rsidRDefault="00C758D5" w:rsidP="00C758D5">
            <w:pPr>
              <w:pStyle w:val="TAC"/>
            </w:pPr>
          </w:p>
        </w:tc>
      </w:tr>
      <w:tr w:rsidR="00C758D5" w:rsidRPr="001D386E" w14:paraId="34E24895" w14:textId="77777777" w:rsidTr="000E5DD2">
        <w:trPr>
          <w:trHeight w:val="223"/>
          <w:jc w:val="center"/>
        </w:trPr>
        <w:tc>
          <w:tcPr>
            <w:tcW w:w="1401" w:type="dxa"/>
            <w:vMerge/>
            <w:vAlign w:val="center"/>
          </w:tcPr>
          <w:p w14:paraId="68D9868F" w14:textId="77777777" w:rsidR="00C758D5" w:rsidRPr="001D386E" w:rsidRDefault="00C758D5" w:rsidP="00C758D5">
            <w:pPr>
              <w:pStyle w:val="TAC"/>
            </w:pPr>
          </w:p>
        </w:tc>
        <w:tc>
          <w:tcPr>
            <w:tcW w:w="1466" w:type="dxa"/>
            <w:vMerge/>
            <w:vAlign w:val="center"/>
          </w:tcPr>
          <w:p w14:paraId="7C0C140E" w14:textId="77777777" w:rsidR="00C758D5" w:rsidRPr="001D386E" w:rsidRDefault="00C758D5" w:rsidP="00C758D5">
            <w:pPr>
              <w:pStyle w:val="TAC"/>
              <w:rPr>
                <w:lang w:eastAsia="zh-CN"/>
              </w:rPr>
            </w:pPr>
          </w:p>
        </w:tc>
        <w:tc>
          <w:tcPr>
            <w:tcW w:w="769" w:type="dxa"/>
            <w:shd w:val="clear" w:color="auto" w:fill="auto"/>
            <w:vAlign w:val="center"/>
          </w:tcPr>
          <w:p w14:paraId="766A63CE" w14:textId="77777777" w:rsidR="00C758D5" w:rsidRPr="001D386E" w:rsidRDefault="00C758D5" w:rsidP="00C758D5">
            <w:pPr>
              <w:pStyle w:val="TAC"/>
              <w:rPr>
                <w:lang w:eastAsia="zh-CN"/>
              </w:rPr>
            </w:pPr>
            <w:r w:rsidRPr="001D386E">
              <w:rPr>
                <w:rFonts w:hint="eastAsia"/>
                <w:lang w:eastAsia="zh-CN"/>
              </w:rPr>
              <w:t>41</w:t>
            </w:r>
          </w:p>
        </w:tc>
        <w:tc>
          <w:tcPr>
            <w:tcW w:w="727" w:type="dxa"/>
            <w:shd w:val="clear" w:color="auto" w:fill="auto"/>
            <w:vAlign w:val="center"/>
          </w:tcPr>
          <w:p w14:paraId="6A83C673" w14:textId="77777777" w:rsidR="00C758D5" w:rsidRPr="001D386E" w:rsidRDefault="00C758D5" w:rsidP="00C758D5">
            <w:pPr>
              <w:pStyle w:val="TAC"/>
            </w:pPr>
          </w:p>
        </w:tc>
        <w:tc>
          <w:tcPr>
            <w:tcW w:w="587" w:type="dxa"/>
            <w:gridSpan w:val="2"/>
            <w:vAlign w:val="center"/>
          </w:tcPr>
          <w:p w14:paraId="5C612A47" w14:textId="77777777" w:rsidR="00C758D5" w:rsidRPr="001D386E" w:rsidRDefault="00C758D5" w:rsidP="00C758D5">
            <w:pPr>
              <w:pStyle w:val="TAC"/>
            </w:pPr>
          </w:p>
        </w:tc>
        <w:tc>
          <w:tcPr>
            <w:tcW w:w="588" w:type="dxa"/>
            <w:gridSpan w:val="2"/>
            <w:vAlign w:val="center"/>
          </w:tcPr>
          <w:p w14:paraId="169FD357" w14:textId="77777777" w:rsidR="00C758D5" w:rsidRPr="001D386E" w:rsidRDefault="00C758D5" w:rsidP="00C758D5">
            <w:pPr>
              <w:pStyle w:val="TAC"/>
            </w:pPr>
          </w:p>
        </w:tc>
        <w:tc>
          <w:tcPr>
            <w:tcW w:w="588" w:type="dxa"/>
            <w:gridSpan w:val="3"/>
            <w:vAlign w:val="center"/>
          </w:tcPr>
          <w:p w14:paraId="0C7B7984" w14:textId="77777777" w:rsidR="00C758D5" w:rsidRPr="001D386E" w:rsidRDefault="00C758D5" w:rsidP="00C758D5">
            <w:pPr>
              <w:pStyle w:val="TAC"/>
            </w:pPr>
          </w:p>
        </w:tc>
        <w:tc>
          <w:tcPr>
            <w:tcW w:w="592" w:type="dxa"/>
            <w:gridSpan w:val="3"/>
            <w:vAlign w:val="center"/>
          </w:tcPr>
          <w:p w14:paraId="77F1664F" w14:textId="77777777" w:rsidR="00C758D5" w:rsidRPr="001D386E" w:rsidRDefault="00C758D5" w:rsidP="00C758D5">
            <w:pPr>
              <w:pStyle w:val="TAC"/>
            </w:pPr>
          </w:p>
        </w:tc>
        <w:tc>
          <w:tcPr>
            <w:tcW w:w="632" w:type="dxa"/>
            <w:gridSpan w:val="3"/>
            <w:vAlign w:val="center"/>
          </w:tcPr>
          <w:p w14:paraId="02EEEF19" w14:textId="77777777" w:rsidR="00C758D5" w:rsidRPr="001D386E" w:rsidRDefault="00C758D5" w:rsidP="00C758D5">
            <w:pPr>
              <w:pStyle w:val="TAC"/>
            </w:pPr>
            <w:r w:rsidRPr="001D386E">
              <w:t>Yes</w:t>
            </w:r>
          </w:p>
        </w:tc>
        <w:tc>
          <w:tcPr>
            <w:tcW w:w="1187" w:type="dxa"/>
            <w:vMerge/>
            <w:vAlign w:val="center"/>
          </w:tcPr>
          <w:p w14:paraId="23573214" w14:textId="77777777" w:rsidR="00C758D5" w:rsidRPr="001D386E" w:rsidRDefault="00C758D5" w:rsidP="00C758D5">
            <w:pPr>
              <w:pStyle w:val="TAC"/>
            </w:pPr>
          </w:p>
        </w:tc>
        <w:tc>
          <w:tcPr>
            <w:tcW w:w="1286" w:type="dxa"/>
            <w:vMerge/>
            <w:vAlign w:val="center"/>
          </w:tcPr>
          <w:p w14:paraId="6328F23F" w14:textId="77777777" w:rsidR="00C758D5" w:rsidRPr="001D386E" w:rsidRDefault="00C758D5" w:rsidP="00C758D5">
            <w:pPr>
              <w:pStyle w:val="TAC"/>
            </w:pPr>
          </w:p>
        </w:tc>
      </w:tr>
      <w:tr w:rsidR="00C758D5" w:rsidRPr="001D386E" w14:paraId="13209C36" w14:textId="77777777" w:rsidTr="000E5DD2">
        <w:trPr>
          <w:trHeight w:val="223"/>
          <w:jc w:val="center"/>
        </w:trPr>
        <w:tc>
          <w:tcPr>
            <w:tcW w:w="1401" w:type="dxa"/>
            <w:vMerge w:val="restart"/>
            <w:vAlign w:val="center"/>
          </w:tcPr>
          <w:p w14:paraId="680752F8" w14:textId="77777777" w:rsidR="00C758D5" w:rsidRPr="001D386E" w:rsidRDefault="00C758D5" w:rsidP="00C758D5">
            <w:pPr>
              <w:pStyle w:val="TAC"/>
            </w:pPr>
            <w:r w:rsidRPr="001D386E">
              <w:t>CA_5A-46C-66A</w:t>
            </w:r>
          </w:p>
        </w:tc>
        <w:tc>
          <w:tcPr>
            <w:tcW w:w="1466" w:type="dxa"/>
            <w:vMerge w:val="restart"/>
            <w:vAlign w:val="center"/>
          </w:tcPr>
          <w:p w14:paraId="7C06E1EF"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2F1698F8" w14:textId="77777777" w:rsidR="00C758D5" w:rsidRPr="001D386E" w:rsidRDefault="00C758D5" w:rsidP="00C758D5">
            <w:pPr>
              <w:pStyle w:val="TAC"/>
              <w:rPr>
                <w:lang w:eastAsia="zh-CN"/>
              </w:rPr>
            </w:pPr>
            <w:r w:rsidRPr="001D386E">
              <w:rPr>
                <w:rFonts w:hint="eastAsia"/>
              </w:rPr>
              <w:t>5</w:t>
            </w:r>
          </w:p>
        </w:tc>
        <w:tc>
          <w:tcPr>
            <w:tcW w:w="727" w:type="dxa"/>
            <w:shd w:val="clear" w:color="auto" w:fill="auto"/>
            <w:vAlign w:val="center"/>
          </w:tcPr>
          <w:p w14:paraId="10F72169" w14:textId="77777777" w:rsidR="00C758D5" w:rsidRPr="001D386E" w:rsidRDefault="00C758D5" w:rsidP="00C758D5">
            <w:pPr>
              <w:pStyle w:val="TAC"/>
            </w:pPr>
          </w:p>
        </w:tc>
        <w:tc>
          <w:tcPr>
            <w:tcW w:w="587" w:type="dxa"/>
            <w:gridSpan w:val="2"/>
            <w:vAlign w:val="center"/>
          </w:tcPr>
          <w:p w14:paraId="73C97F46" w14:textId="77777777" w:rsidR="00C758D5" w:rsidRPr="001D386E" w:rsidRDefault="00C758D5" w:rsidP="00C758D5">
            <w:pPr>
              <w:pStyle w:val="TAC"/>
            </w:pPr>
          </w:p>
        </w:tc>
        <w:tc>
          <w:tcPr>
            <w:tcW w:w="588" w:type="dxa"/>
            <w:gridSpan w:val="2"/>
            <w:vAlign w:val="center"/>
          </w:tcPr>
          <w:p w14:paraId="1424A13C" w14:textId="77777777" w:rsidR="00C758D5" w:rsidRPr="001D386E" w:rsidRDefault="00C758D5" w:rsidP="00C758D5">
            <w:pPr>
              <w:pStyle w:val="TAC"/>
            </w:pPr>
            <w:r w:rsidRPr="001D386E">
              <w:t>Yes</w:t>
            </w:r>
          </w:p>
        </w:tc>
        <w:tc>
          <w:tcPr>
            <w:tcW w:w="588" w:type="dxa"/>
            <w:gridSpan w:val="3"/>
            <w:vAlign w:val="center"/>
          </w:tcPr>
          <w:p w14:paraId="5C4A3790" w14:textId="77777777" w:rsidR="00C758D5" w:rsidRPr="001D386E" w:rsidRDefault="00C758D5" w:rsidP="00C758D5">
            <w:pPr>
              <w:pStyle w:val="TAC"/>
            </w:pPr>
            <w:r w:rsidRPr="001D386E">
              <w:t>Yes</w:t>
            </w:r>
          </w:p>
        </w:tc>
        <w:tc>
          <w:tcPr>
            <w:tcW w:w="592" w:type="dxa"/>
            <w:gridSpan w:val="3"/>
            <w:vAlign w:val="center"/>
          </w:tcPr>
          <w:p w14:paraId="26427511" w14:textId="77777777" w:rsidR="00C758D5" w:rsidRPr="001D386E" w:rsidRDefault="00C758D5" w:rsidP="00C758D5">
            <w:pPr>
              <w:pStyle w:val="TAC"/>
            </w:pPr>
          </w:p>
        </w:tc>
        <w:tc>
          <w:tcPr>
            <w:tcW w:w="632" w:type="dxa"/>
            <w:gridSpan w:val="3"/>
            <w:vAlign w:val="center"/>
          </w:tcPr>
          <w:p w14:paraId="5E91DA47" w14:textId="77777777" w:rsidR="00C758D5" w:rsidRPr="001D386E" w:rsidRDefault="00C758D5" w:rsidP="00C758D5">
            <w:pPr>
              <w:pStyle w:val="TAC"/>
            </w:pPr>
          </w:p>
        </w:tc>
        <w:tc>
          <w:tcPr>
            <w:tcW w:w="1187" w:type="dxa"/>
            <w:vMerge w:val="restart"/>
            <w:vAlign w:val="center"/>
          </w:tcPr>
          <w:p w14:paraId="1C6FAC1D" w14:textId="77777777" w:rsidR="00C758D5" w:rsidRPr="001D386E" w:rsidRDefault="00C758D5" w:rsidP="00C758D5">
            <w:pPr>
              <w:pStyle w:val="TAC"/>
            </w:pPr>
            <w:r w:rsidRPr="001D386E">
              <w:t>70</w:t>
            </w:r>
          </w:p>
        </w:tc>
        <w:tc>
          <w:tcPr>
            <w:tcW w:w="1286" w:type="dxa"/>
            <w:vMerge w:val="restart"/>
            <w:vAlign w:val="center"/>
          </w:tcPr>
          <w:p w14:paraId="032A919B" w14:textId="77777777" w:rsidR="00C758D5" w:rsidRPr="001D386E" w:rsidRDefault="00C758D5" w:rsidP="00C758D5">
            <w:pPr>
              <w:pStyle w:val="TAC"/>
            </w:pPr>
            <w:r w:rsidRPr="001D386E">
              <w:t>0</w:t>
            </w:r>
          </w:p>
        </w:tc>
      </w:tr>
      <w:tr w:rsidR="00C758D5" w:rsidRPr="001D386E" w14:paraId="63F36299" w14:textId="77777777" w:rsidTr="000E5DD2">
        <w:trPr>
          <w:trHeight w:val="223"/>
          <w:jc w:val="center"/>
        </w:trPr>
        <w:tc>
          <w:tcPr>
            <w:tcW w:w="1401" w:type="dxa"/>
            <w:vMerge/>
            <w:vAlign w:val="center"/>
          </w:tcPr>
          <w:p w14:paraId="6515803C" w14:textId="77777777" w:rsidR="00C758D5" w:rsidRPr="001D386E" w:rsidRDefault="00C758D5" w:rsidP="00C758D5">
            <w:pPr>
              <w:pStyle w:val="TAC"/>
            </w:pPr>
          </w:p>
        </w:tc>
        <w:tc>
          <w:tcPr>
            <w:tcW w:w="1466" w:type="dxa"/>
            <w:vMerge/>
            <w:vAlign w:val="center"/>
          </w:tcPr>
          <w:p w14:paraId="04E56C9F" w14:textId="77777777" w:rsidR="00C758D5" w:rsidRPr="001D386E" w:rsidRDefault="00C758D5" w:rsidP="00C758D5">
            <w:pPr>
              <w:pStyle w:val="TAC"/>
              <w:rPr>
                <w:lang w:eastAsia="zh-CN"/>
              </w:rPr>
            </w:pPr>
          </w:p>
        </w:tc>
        <w:tc>
          <w:tcPr>
            <w:tcW w:w="769" w:type="dxa"/>
            <w:shd w:val="clear" w:color="auto" w:fill="auto"/>
            <w:vAlign w:val="center"/>
          </w:tcPr>
          <w:p w14:paraId="7084B5AC" w14:textId="77777777" w:rsidR="00C758D5" w:rsidRPr="001D386E" w:rsidRDefault="00C758D5" w:rsidP="00C758D5">
            <w:pPr>
              <w:pStyle w:val="TAC"/>
              <w:rPr>
                <w:lang w:eastAsia="zh-CN"/>
              </w:rPr>
            </w:pPr>
            <w:r w:rsidRPr="001D386E">
              <w:rPr>
                <w:rFonts w:hint="eastAsia"/>
              </w:rPr>
              <w:t>46</w:t>
            </w:r>
          </w:p>
        </w:tc>
        <w:tc>
          <w:tcPr>
            <w:tcW w:w="3714" w:type="dxa"/>
            <w:gridSpan w:val="14"/>
            <w:shd w:val="clear" w:color="auto" w:fill="auto"/>
            <w:vAlign w:val="center"/>
          </w:tcPr>
          <w:p w14:paraId="2E3A843E" w14:textId="77777777" w:rsidR="00C758D5" w:rsidRPr="001D386E" w:rsidRDefault="00C758D5" w:rsidP="00C758D5">
            <w:pPr>
              <w:pStyle w:val="TAC"/>
            </w:pPr>
            <w:r w:rsidRPr="001D386E">
              <w:t>See CA_46C Bandwidth Combination Set 0 in Table 5.6A.1-1</w:t>
            </w:r>
          </w:p>
        </w:tc>
        <w:tc>
          <w:tcPr>
            <w:tcW w:w="1187" w:type="dxa"/>
            <w:vMerge/>
            <w:vAlign w:val="center"/>
          </w:tcPr>
          <w:p w14:paraId="15F002A3" w14:textId="77777777" w:rsidR="00C758D5" w:rsidRPr="001D386E" w:rsidRDefault="00C758D5" w:rsidP="00C758D5">
            <w:pPr>
              <w:pStyle w:val="TAC"/>
            </w:pPr>
          </w:p>
        </w:tc>
        <w:tc>
          <w:tcPr>
            <w:tcW w:w="1286" w:type="dxa"/>
            <w:vMerge/>
            <w:vAlign w:val="center"/>
          </w:tcPr>
          <w:p w14:paraId="33A1DEF6" w14:textId="77777777" w:rsidR="00C758D5" w:rsidRPr="001D386E" w:rsidRDefault="00C758D5" w:rsidP="00C758D5">
            <w:pPr>
              <w:pStyle w:val="TAC"/>
            </w:pPr>
          </w:p>
        </w:tc>
      </w:tr>
      <w:tr w:rsidR="00C758D5" w:rsidRPr="001D386E" w14:paraId="61F1A382" w14:textId="77777777" w:rsidTr="000E5DD2">
        <w:trPr>
          <w:trHeight w:val="223"/>
          <w:jc w:val="center"/>
        </w:trPr>
        <w:tc>
          <w:tcPr>
            <w:tcW w:w="1401" w:type="dxa"/>
            <w:vMerge/>
            <w:vAlign w:val="center"/>
          </w:tcPr>
          <w:p w14:paraId="0B1A829E" w14:textId="77777777" w:rsidR="00C758D5" w:rsidRPr="001D386E" w:rsidRDefault="00C758D5" w:rsidP="00C758D5">
            <w:pPr>
              <w:pStyle w:val="TAC"/>
            </w:pPr>
          </w:p>
        </w:tc>
        <w:tc>
          <w:tcPr>
            <w:tcW w:w="1466" w:type="dxa"/>
            <w:vMerge/>
            <w:vAlign w:val="center"/>
          </w:tcPr>
          <w:p w14:paraId="1311A49E" w14:textId="77777777" w:rsidR="00C758D5" w:rsidRPr="001D386E" w:rsidRDefault="00C758D5" w:rsidP="00C758D5">
            <w:pPr>
              <w:pStyle w:val="TAC"/>
              <w:rPr>
                <w:lang w:eastAsia="zh-CN"/>
              </w:rPr>
            </w:pPr>
          </w:p>
        </w:tc>
        <w:tc>
          <w:tcPr>
            <w:tcW w:w="769" w:type="dxa"/>
            <w:shd w:val="clear" w:color="auto" w:fill="auto"/>
            <w:vAlign w:val="center"/>
          </w:tcPr>
          <w:p w14:paraId="26E5043D" w14:textId="77777777" w:rsidR="00C758D5" w:rsidRPr="001D386E" w:rsidRDefault="00C758D5" w:rsidP="00C758D5">
            <w:pPr>
              <w:pStyle w:val="TAC"/>
              <w:rPr>
                <w:lang w:eastAsia="zh-CN"/>
              </w:rPr>
            </w:pPr>
            <w:r w:rsidRPr="001D386E">
              <w:t>66</w:t>
            </w:r>
          </w:p>
        </w:tc>
        <w:tc>
          <w:tcPr>
            <w:tcW w:w="727" w:type="dxa"/>
            <w:shd w:val="clear" w:color="auto" w:fill="auto"/>
            <w:vAlign w:val="center"/>
          </w:tcPr>
          <w:p w14:paraId="3AE04C89" w14:textId="77777777" w:rsidR="00C758D5" w:rsidRPr="001D386E" w:rsidRDefault="00C758D5" w:rsidP="00C758D5">
            <w:pPr>
              <w:pStyle w:val="TAC"/>
            </w:pPr>
          </w:p>
        </w:tc>
        <w:tc>
          <w:tcPr>
            <w:tcW w:w="587" w:type="dxa"/>
            <w:gridSpan w:val="2"/>
            <w:vAlign w:val="center"/>
          </w:tcPr>
          <w:p w14:paraId="49E4FC56" w14:textId="77777777" w:rsidR="00C758D5" w:rsidRPr="001D386E" w:rsidRDefault="00C758D5" w:rsidP="00C758D5">
            <w:pPr>
              <w:pStyle w:val="TAC"/>
            </w:pPr>
          </w:p>
        </w:tc>
        <w:tc>
          <w:tcPr>
            <w:tcW w:w="588" w:type="dxa"/>
            <w:gridSpan w:val="2"/>
            <w:vAlign w:val="center"/>
          </w:tcPr>
          <w:p w14:paraId="70B13D8A" w14:textId="77777777" w:rsidR="00C758D5" w:rsidRPr="001D386E" w:rsidRDefault="00C758D5" w:rsidP="00C758D5">
            <w:pPr>
              <w:pStyle w:val="TAC"/>
            </w:pPr>
            <w:r w:rsidRPr="001D386E">
              <w:t>Yes</w:t>
            </w:r>
          </w:p>
        </w:tc>
        <w:tc>
          <w:tcPr>
            <w:tcW w:w="588" w:type="dxa"/>
            <w:gridSpan w:val="3"/>
            <w:vAlign w:val="center"/>
          </w:tcPr>
          <w:p w14:paraId="5A92D037" w14:textId="77777777" w:rsidR="00C758D5" w:rsidRPr="001D386E" w:rsidRDefault="00C758D5" w:rsidP="00C758D5">
            <w:pPr>
              <w:pStyle w:val="TAC"/>
            </w:pPr>
            <w:r w:rsidRPr="001D386E">
              <w:t>Yes</w:t>
            </w:r>
          </w:p>
        </w:tc>
        <w:tc>
          <w:tcPr>
            <w:tcW w:w="592" w:type="dxa"/>
            <w:gridSpan w:val="3"/>
            <w:vAlign w:val="center"/>
          </w:tcPr>
          <w:p w14:paraId="4D4ABC33" w14:textId="77777777" w:rsidR="00C758D5" w:rsidRPr="001D386E" w:rsidRDefault="00C758D5" w:rsidP="00C758D5">
            <w:pPr>
              <w:pStyle w:val="TAC"/>
            </w:pPr>
            <w:r w:rsidRPr="001D386E">
              <w:t>Yes</w:t>
            </w:r>
          </w:p>
        </w:tc>
        <w:tc>
          <w:tcPr>
            <w:tcW w:w="632" w:type="dxa"/>
            <w:gridSpan w:val="3"/>
            <w:vAlign w:val="center"/>
          </w:tcPr>
          <w:p w14:paraId="4722D1C9" w14:textId="77777777" w:rsidR="00C758D5" w:rsidRPr="001D386E" w:rsidRDefault="00C758D5" w:rsidP="00C758D5">
            <w:pPr>
              <w:pStyle w:val="TAC"/>
            </w:pPr>
            <w:r w:rsidRPr="001D386E">
              <w:t>Yes</w:t>
            </w:r>
          </w:p>
        </w:tc>
        <w:tc>
          <w:tcPr>
            <w:tcW w:w="1187" w:type="dxa"/>
            <w:vMerge/>
            <w:vAlign w:val="center"/>
          </w:tcPr>
          <w:p w14:paraId="1DD6DD05" w14:textId="77777777" w:rsidR="00C758D5" w:rsidRPr="001D386E" w:rsidRDefault="00C758D5" w:rsidP="00C758D5">
            <w:pPr>
              <w:pStyle w:val="TAC"/>
            </w:pPr>
          </w:p>
        </w:tc>
        <w:tc>
          <w:tcPr>
            <w:tcW w:w="1286" w:type="dxa"/>
            <w:vMerge/>
            <w:vAlign w:val="center"/>
          </w:tcPr>
          <w:p w14:paraId="56E9C9DA" w14:textId="77777777" w:rsidR="00C758D5" w:rsidRPr="001D386E" w:rsidRDefault="00C758D5" w:rsidP="00C758D5">
            <w:pPr>
              <w:pStyle w:val="TAC"/>
            </w:pPr>
          </w:p>
        </w:tc>
      </w:tr>
      <w:tr w:rsidR="00C758D5" w:rsidRPr="001D386E" w14:paraId="24A4B79E" w14:textId="77777777" w:rsidTr="000E5DD2">
        <w:trPr>
          <w:trHeight w:val="223"/>
          <w:jc w:val="center"/>
        </w:trPr>
        <w:tc>
          <w:tcPr>
            <w:tcW w:w="1401" w:type="dxa"/>
            <w:vMerge w:val="restart"/>
            <w:vAlign w:val="center"/>
          </w:tcPr>
          <w:p w14:paraId="0E1AA0F9" w14:textId="77777777" w:rsidR="00C758D5" w:rsidRPr="001D386E" w:rsidRDefault="00C758D5" w:rsidP="00C758D5">
            <w:pPr>
              <w:pStyle w:val="TAC"/>
            </w:pPr>
            <w:r w:rsidRPr="001D386E">
              <w:t>CA_5A-46D-66A</w:t>
            </w:r>
          </w:p>
        </w:tc>
        <w:tc>
          <w:tcPr>
            <w:tcW w:w="1466" w:type="dxa"/>
            <w:vMerge w:val="restart"/>
            <w:vAlign w:val="center"/>
          </w:tcPr>
          <w:p w14:paraId="2E9E35C4" w14:textId="77777777" w:rsidR="00C758D5" w:rsidRPr="001D386E" w:rsidRDefault="00C758D5" w:rsidP="00C758D5">
            <w:pPr>
              <w:pStyle w:val="TAC"/>
              <w:rPr>
                <w:lang w:eastAsia="ja-JP"/>
              </w:rPr>
            </w:pPr>
            <w:r w:rsidRPr="001D386E">
              <w:rPr>
                <w:lang w:eastAsia="ja-JP"/>
              </w:rPr>
              <w:t>CA_5A-46A</w:t>
            </w:r>
          </w:p>
          <w:p w14:paraId="06817AB8" w14:textId="77777777" w:rsidR="00C758D5" w:rsidRPr="001D386E" w:rsidRDefault="00C758D5" w:rsidP="00C758D5">
            <w:pPr>
              <w:pStyle w:val="TAC"/>
              <w:rPr>
                <w:lang w:eastAsia="zh-CN"/>
              </w:rPr>
            </w:pPr>
            <w:r w:rsidRPr="001D386E">
              <w:rPr>
                <w:lang w:eastAsia="ja-JP"/>
              </w:rPr>
              <w:t>CA_5A-66A</w:t>
            </w:r>
          </w:p>
        </w:tc>
        <w:tc>
          <w:tcPr>
            <w:tcW w:w="769" w:type="dxa"/>
            <w:shd w:val="clear" w:color="auto" w:fill="auto"/>
            <w:vAlign w:val="center"/>
          </w:tcPr>
          <w:p w14:paraId="304DA881" w14:textId="77777777" w:rsidR="00C758D5" w:rsidRPr="001D386E" w:rsidRDefault="00C758D5" w:rsidP="00C758D5">
            <w:pPr>
              <w:pStyle w:val="TAC"/>
              <w:rPr>
                <w:lang w:eastAsia="zh-CN"/>
              </w:rPr>
            </w:pPr>
            <w:r w:rsidRPr="001D386E">
              <w:rPr>
                <w:lang w:eastAsia="zh-CN"/>
              </w:rPr>
              <w:t>5</w:t>
            </w:r>
          </w:p>
        </w:tc>
        <w:tc>
          <w:tcPr>
            <w:tcW w:w="727" w:type="dxa"/>
            <w:shd w:val="clear" w:color="auto" w:fill="auto"/>
            <w:vAlign w:val="center"/>
          </w:tcPr>
          <w:p w14:paraId="2E463787" w14:textId="77777777" w:rsidR="00C758D5" w:rsidRPr="001D386E" w:rsidRDefault="00C758D5" w:rsidP="00C758D5">
            <w:pPr>
              <w:pStyle w:val="TAC"/>
            </w:pPr>
          </w:p>
        </w:tc>
        <w:tc>
          <w:tcPr>
            <w:tcW w:w="587" w:type="dxa"/>
            <w:gridSpan w:val="2"/>
            <w:vAlign w:val="center"/>
          </w:tcPr>
          <w:p w14:paraId="56CD07A4" w14:textId="77777777" w:rsidR="00C758D5" w:rsidRPr="001D386E" w:rsidRDefault="00C758D5" w:rsidP="00C758D5">
            <w:pPr>
              <w:pStyle w:val="TAC"/>
            </w:pPr>
          </w:p>
        </w:tc>
        <w:tc>
          <w:tcPr>
            <w:tcW w:w="588" w:type="dxa"/>
            <w:gridSpan w:val="2"/>
            <w:vAlign w:val="center"/>
          </w:tcPr>
          <w:p w14:paraId="12AAF101" w14:textId="77777777" w:rsidR="00C758D5" w:rsidRPr="001D386E" w:rsidRDefault="00C758D5" w:rsidP="00C758D5">
            <w:pPr>
              <w:pStyle w:val="TAC"/>
            </w:pPr>
            <w:r w:rsidRPr="001D386E">
              <w:rPr>
                <w:lang w:eastAsia="zh-CN"/>
              </w:rPr>
              <w:t>Yes</w:t>
            </w:r>
          </w:p>
        </w:tc>
        <w:tc>
          <w:tcPr>
            <w:tcW w:w="588" w:type="dxa"/>
            <w:gridSpan w:val="3"/>
            <w:vAlign w:val="center"/>
          </w:tcPr>
          <w:p w14:paraId="42EC5F59" w14:textId="77777777" w:rsidR="00C758D5" w:rsidRPr="001D386E" w:rsidRDefault="00C758D5" w:rsidP="00C758D5">
            <w:pPr>
              <w:pStyle w:val="TAC"/>
            </w:pPr>
            <w:r w:rsidRPr="001D386E">
              <w:rPr>
                <w:lang w:eastAsia="zh-CN"/>
              </w:rPr>
              <w:t>Yes</w:t>
            </w:r>
          </w:p>
        </w:tc>
        <w:tc>
          <w:tcPr>
            <w:tcW w:w="592" w:type="dxa"/>
            <w:gridSpan w:val="3"/>
            <w:vAlign w:val="center"/>
          </w:tcPr>
          <w:p w14:paraId="0112A4B7" w14:textId="77777777" w:rsidR="00C758D5" w:rsidRPr="001D386E" w:rsidRDefault="00C758D5" w:rsidP="00C758D5">
            <w:pPr>
              <w:pStyle w:val="TAC"/>
            </w:pPr>
          </w:p>
        </w:tc>
        <w:tc>
          <w:tcPr>
            <w:tcW w:w="632" w:type="dxa"/>
            <w:gridSpan w:val="3"/>
            <w:vAlign w:val="center"/>
          </w:tcPr>
          <w:p w14:paraId="4345A99E" w14:textId="77777777" w:rsidR="00C758D5" w:rsidRPr="001D386E" w:rsidRDefault="00C758D5" w:rsidP="00C758D5">
            <w:pPr>
              <w:pStyle w:val="TAC"/>
            </w:pPr>
          </w:p>
        </w:tc>
        <w:tc>
          <w:tcPr>
            <w:tcW w:w="1187" w:type="dxa"/>
            <w:vMerge w:val="restart"/>
            <w:vAlign w:val="center"/>
          </w:tcPr>
          <w:p w14:paraId="6288E186" w14:textId="77777777" w:rsidR="00C758D5" w:rsidRPr="001D386E" w:rsidRDefault="00C758D5" w:rsidP="00C758D5">
            <w:pPr>
              <w:pStyle w:val="TAC"/>
            </w:pPr>
            <w:r w:rsidRPr="001D386E">
              <w:t>90</w:t>
            </w:r>
          </w:p>
        </w:tc>
        <w:tc>
          <w:tcPr>
            <w:tcW w:w="1286" w:type="dxa"/>
            <w:vMerge w:val="restart"/>
            <w:vAlign w:val="center"/>
          </w:tcPr>
          <w:p w14:paraId="3840AFCA" w14:textId="77777777" w:rsidR="00C758D5" w:rsidRPr="001D386E" w:rsidRDefault="00C758D5" w:rsidP="00C758D5">
            <w:pPr>
              <w:pStyle w:val="TAC"/>
            </w:pPr>
            <w:r w:rsidRPr="001D386E">
              <w:t>0</w:t>
            </w:r>
          </w:p>
        </w:tc>
      </w:tr>
      <w:tr w:rsidR="00C758D5" w:rsidRPr="001D386E" w14:paraId="085B058C" w14:textId="77777777" w:rsidTr="000E5DD2">
        <w:trPr>
          <w:trHeight w:val="223"/>
          <w:jc w:val="center"/>
        </w:trPr>
        <w:tc>
          <w:tcPr>
            <w:tcW w:w="1401" w:type="dxa"/>
            <w:vMerge/>
            <w:vAlign w:val="center"/>
          </w:tcPr>
          <w:p w14:paraId="5E24FD11" w14:textId="77777777" w:rsidR="00C758D5" w:rsidRPr="001D386E" w:rsidRDefault="00C758D5" w:rsidP="00C758D5">
            <w:pPr>
              <w:pStyle w:val="TAC"/>
            </w:pPr>
          </w:p>
        </w:tc>
        <w:tc>
          <w:tcPr>
            <w:tcW w:w="1466" w:type="dxa"/>
            <w:vMerge/>
            <w:vAlign w:val="center"/>
          </w:tcPr>
          <w:p w14:paraId="4C0D58C1" w14:textId="77777777" w:rsidR="00C758D5" w:rsidRPr="001D386E" w:rsidRDefault="00C758D5" w:rsidP="00C758D5">
            <w:pPr>
              <w:pStyle w:val="TAC"/>
              <w:rPr>
                <w:lang w:eastAsia="zh-CN"/>
              </w:rPr>
            </w:pPr>
          </w:p>
        </w:tc>
        <w:tc>
          <w:tcPr>
            <w:tcW w:w="769" w:type="dxa"/>
            <w:shd w:val="clear" w:color="auto" w:fill="auto"/>
            <w:vAlign w:val="center"/>
          </w:tcPr>
          <w:p w14:paraId="3712CD50" w14:textId="77777777" w:rsidR="00C758D5" w:rsidRPr="001D386E" w:rsidRDefault="00C758D5" w:rsidP="00C758D5">
            <w:pPr>
              <w:pStyle w:val="TAC"/>
              <w:rPr>
                <w:lang w:eastAsia="zh-CN"/>
              </w:rPr>
            </w:pPr>
            <w:r w:rsidRPr="001D386E">
              <w:t>46</w:t>
            </w:r>
          </w:p>
        </w:tc>
        <w:tc>
          <w:tcPr>
            <w:tcW w:w="3714" w:type="dxa"/>
            <w:gridSpan w:val="14"/>
            <w:shd w:val="clear" w:color="auto" w:fill="auto"/>
            <w:vAlign w:val="center"/>
          </w:tcPr>
          <w:p w14:paraId="675B50CC" w14:textId="77777777" w:rsidR="00C758D5" w:rsidRPr="001D386E" w:rsidRDefault="00C758D5" w:rsidP="00C758D5">
            <w:pPr>
              <w:pStyle w:val="TAC"/>
            </w:pPr>
            <w:r w:rsidRPr="001D386E">
              <w:t>See CA_46D Bandwidth Combination Set 0 in Table 5.6A.1-1</w:t>
            </w:r>
          </w:p>
        </w:tc>
        <w:tc>
          <w:tcPr>
            <w:tcW w:w="1187" w:type="dxa"/>
            <w:vMerge/>
            <w:vAlign w:val="center"/>
          </w:tcPr>
          <w:p w14:paraId="3537A10A" w14:textId="77777777" w:rsidR="00C758D5" w:rsidRPr="001D386E" w:rsidRDefault="00C758D5" w:rsidP="00C758D5">
            <w:pPr>
              <w:pStyle w:val="TAC"/>
            </w:pPr>
          </w:p>
        </w:tc>
        <w:tc>
          <w:tcPr>
            <w:tcW w:w="1286" w:type="dxa"/>
            <w:vMerge/>
            <w:vAlign w:val="center"/>
          </w:tcPr>
          <w:p w14:paraId="3229CAEF" w14:textId="77777777" w:rsidR="00C758D5" w:rsidRPr="001D386E" w:rsidRDefault="00C758D5" w:rsidP="00C758D5">
            <w:pPr>
              <w:pStyle w:val="TAC"/>
            </w:pPr>
          </w:p>
        </w:tc>
      </w:tr>
      <w:tr w:rsidR="00C758D5" w:rsidRPr="001D386E" w14:paraId="034E88E1" w14:textId="77777777" w:rsidTr="000E5DD2">
        <w:trPr>
          <w:trHeight w:val="223"/>
          <w:jc w:val="center"/>
        </w:trPr>
        <w:tc>
          <w:tcPr>
            <w:tcW w:w="1401" w:type="dxa"/>
            <w:vMerge/>
            <w:vAlign w:val="center"/>
          </w:tcPr>
          <w:p w14:paraId="26F093B8" w14:textId="77777777" w:rsidR="00C758D5" w:rsidRPr="001D386E" w:rsidRDefault="00C758D5" w:rsidP="00C758D5">
            <w:pPr>
              <w:pStyle w:val="TAC"/>
            </w:pPr>
          </w:p>
        </w:tc>
        <w:tc>
          <w:tcPr>
            <w:tcW w:w="1466" w:type="dxa"/>
            <w:vMerge/>
            <w:vAlign w:val="center"/>
          </w:tcPr>
          <w:p w14:paraId="765FB4BC" w14:textId="77777777" w:rsidR="00C758D5" w:rsidRPr="001D386E" w:rsidRDefault="00C758D5" w:rsidP="00C758D5">
            <w:pPr>
              <w:pStyle w:val="TAC"/>
              <w:rPr>
                <w:lang w:eastAsia="zh-CN"/>
              </w:rPr>
            </w:pPr>
          </w:p>
        </w:tc>
        <w:tc>
          <w:tcPr>
            <w:tcW w:w="769" w:type="dxa"/>
            <w:shd w:val="clear" w:color="auto" w:fill="auto"/>
            <w:vAlign w:val="center"/>
          </w:tcPr>
          <w:p w14:paraId="50A587A8" w14:textId="77777777" w:rsidR="00C758D5" w:rsidRPr="001D386E" w:rsidRDefault="00C758D5" w:rsidP="00C758D5">
            <w:pPr>
              <w:pStyle w:val="TAC"/>
              <w:rPr>
                <w:lang w:eastAsia="zh-CN"/>
              </w:rPr>
            </w:pPr>
            <w:r w:rsidRPr="001D386E">
              <w:t>66</w:t>
            </w:r>
          </w:p>
        </w:tc>
        <w:tc>
          <w:tcPr>
            <w:tcW w:w="727" w:type="dxa"/>
            <w:shd w:val="clear" w:color="auto" w:fill="auto"/>
            <w:vAlign w:val="center"/>
          </w:tcPr>
          <w:p w14:paraId="79521F81" w14:textId="77777777" w:rsidR="00C758D5" w:rsidRPr="001D386E" w:rsidRDefault="00C758D5" w:rsidP="00C758D5">
            <w:pPr>
              <w:pStyle w:val="TAC"/>
            </w:pPr>
          </w:p>
        </w:tc>
        <w:tc>
          <w:tcPr>
            <w:tcW w:w="587" w:type="dxa"/>
            <w:gridSpan w:val="2"/>
            <w:vAlign w:val="center"/>
          </w:tcPr>
          <w:p w14:paraId="5E8F9225" w14:textId="77777777" w:rsidR="00C758D5" w:rsidRPr="001D386E" w:rsidRDefault="00C758D5" w:rsidP="00C758D5">
            <w:pPr>
              <w:pStyle w:val="TAC"/>
            </w:pPr>
          </w:p>
        </w:tc>
        <w:tc>
          <w:tcPr>
            <w:tcW w:w="588" w:type="dxa"/>
            <w:gridSpan w:val="2"/>
            <w:vAlign w:val="center"/>
          </w:tcPr>
          <w:p w14:paraId="44E68010" w14:textId="77777777" w:rsidR="00C758D5" w:rsidRPr="001D386E" w:rsidRDefault="00C758D5" w:rsidP="00C758D5">
            <w:pPr>
              <w:pStyle w:val="TAC"/>
            </w:pPr>
            <w:r w:rsidRPr="001D386E">
              <w:rPr>
                <w:lang w:eastAsia="zh-CN"/>
              </w:rPr>
              <w:t>Yes</w:t>
            </w:r>
          </w:p>
        </w:tc>
        <w:tc>
          <w:tcPr>
            <w:tcW w:w="588" w:type="dxa"/>
            <w:gridSpan w:val="3"/>
            <w:vAlign w:val="center"/>
          </w:tcPr>
          <w:p w14:paraId="59CBD1DC" w14:textId="77777777" w:rsidR="00C758D5" w:rsidRPr="001D386E" w:rsidRDefault="00C758D5" w:rsidP="00C758D5">
            <w:pPr>
              <w:pStyle w:val="TAC"/>
            </w:pPr>
            <w:r w:rsidRPr="001D386E">
              <w:rPr>
                <w:lang w:eastAsia="zh-CN"/>
              </w:rPr>
              <w:t>Yes</w:t>
            </w:r>
          </w:p>
        </w:tc>
        <w:tc>
          <w:tcPr>
            <w:tcW w:w="592" w:type="dxa"/>
            <w:gridSpan w:val="3"/>
            <w:vAlign w:val="center"/>
          </w:tcPr>
          <w:p w14:paraId="7B3EBBE9" w14:textId="77777777" w:rsidR="00C758D5" w:rsidRPr="001D386E" w:rsidRDefault="00C758D5" w:rsidP="00C758D5">
            <w:pPr>
              <w:pStyle w:val="TAC"/>
            </w:pPr>
            <w:r w:rsidRPr="001D386E">
              <w:rPr>
                <w:lang w:eastAsia="zh-CN"/>
              </w:rPr>
              <w:t>Yes</w:t>
            </w:r>
          </w:p>
        </w:tc>
        <w:tc>
          <w:tcPr>
            <w:tcW w:w="632" w:type="dxa"/>
            <w:gridSpan w:val="3"/>
            <w:vAlign w:val="center"/>
          </w:tcPr>
          <w:p w14:paraId="30BBD56D" w14:textId="77777777" w:rsidR="00C758D5" w:rsidRPr="001D386E" w:rsidRDefault="00C758D5" w:rsidP="00C758D5">
            <w:pPr>
              <w:pStyle w:val="TAC"/>
            </w:pPr>
            <w:r w:rsidRPr="001D386E">
              <w:rPr>
                <w:lang w:eastAsia="zh-CN"/>
              </w:rPr>
              <w:t>Yes</w:t>
            </w:r>
          </w:p>
        </w:tc>
        <w:tc>
          <w:tcPr>
            <w:tcW w:w="1187" w:type="dxa"/>
            <w:vMerge/>
            <w:vAlign w:val="center"/>
          </w:tcPr>
          <w:p w14:paraId="30F79323" w14:textId="77777777" w:rsidR="00C758D5" w:rsidRPr="001D386E" w:rsidRDefault="00C758D5" w:rsidP="00C758D5">
            <w:pPr>
              <w:pStyle w:val="TAC"/>
            </w:pPr>
          </w:p>
        </w:tc>
        <w:tc>
          <w:tcPr>
            <w:tcW w:w="1286" w:type="dxa"/>
            <w:vMerge/>
            <w:vAlign w:val="center"/>
          </w:tcPr>
          <w:p w14:paraId="24D465B5" w14:textId="77777777" w:rsidR="00C758D5" w:rsidRPr="001D386E" w:rsidRDefault="00C758D5" w:rsidP="00C758D5">
            <w:pPr>
              <w:pStyle w:val="TAC"/>
            </w:pPr>
          </w:p>
        </w:tc>
      </w:tr>
      <w:tr w:rsidR="00C758D5" w:rsidRPr="001D386E" w14:paraId="06B14721" w14:textId="77777777" w:rsidTr="000E5DD2">
        <w:trPr>
          <w:trHeight w:val="223"/>
          <w:jc w:val="center"/>
        </w:trPr>
        <w:tc>
          <w:tcPr>
            <w:tcW w:w="1401" w:type="dxa"/>
            <w:vMerge w:val="restart"/>
            <w:vAlign w:val="center"/>
          </w:tcPr>
          <w:p w14:paraId="76E5D516" w14:textId="77777777" w:rsidR="00C758D5" w:rsidRPr="001D386E" w:rsidRDefault="00C758D5" w:rsidP="00C758D5">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6A2C936B" w14:textId="77777777" w:rsidR="00C758D5" w:rsidRPr="007722BC" w:rsidRDefault="00C758D5" w:rsidP="00C758D5">
            <w:pPr>
              <w:pStyle w:val="TAC"/>
              <w:rPr>
                <w:lang w:val="en-AU"/>
              </w:rPr>
            </w:pPr>
            <w:r w:rsidRPr="007722BC">
              <w:rPr>
                <w:lang w:val="en-AU"/>
              </w:rPr>
              <w:t>CA_48A-66A</w:t>
            </w:r>
          </w:p>
          <w:p w14:paraId="4B206C54" w14:textId="77777777" w:rsidR="00C758D5" w:rsidRPr="007722BC" w:rsidRDefault="00C758D5" w:rsidP="00C758D5">
            <w:pPr>
              <w:pStyle w:val="TAC"/>
              <w:rPr>
                <w:lang w:val="en-AU"/>
              </w:rPr>
            </w:pPr>
            <w:r w:rsidRPr="007722BC">
              <w:rPr>
                <w:lang w:val="en-AU"/>
              </w:rPr>
              <w:t>CA_5A-66A</w:t>
            </w:r>
          </w:p>
          <w:p w14:paraId="35E8A10B" w14:textId="77777777" w:rsidR="00C758D5" w:rsidRPr="001D386E" w:rsidRDefault="00C758D5" w:rsidP="00C758D5">
            <w:pPr>
              <w:pStyle w:val="TAC"/>
              <w:rPr>
                <w:lang w:eastAsia="zh-CN"/>
              </w:rPr>
            </w:pPr>
            <w:r w:rsidRPr="007722BC">
              <w:rPr>
                <w:lang w:val="en-AU"/>
              </w:rPr>
              <w:t>CA_5A-48A</w:t>
            </w:r>
          </w:p>
        </w:tc>
        <w:tc>
          <w:tcPr>
            <w:tcW w:w="769" w:type="dxa"/>
            <w:shd w:val="clear" w:color="auto" w:fill="auto"/>
            <w:vAlign w:val="center"/>
          </w:tcPr>
          <w:p w14:paraId="3876E442" w14:textId="77777777" w:rsidR="00C758D5" w:rsidRPr="001D386E" w:rsidRDefault="00C758D5" w:rsidP="00C758D5">
            <w:pPr>
              <w:pStyle w:val="TAC"/>
              <w:rPr>
                <w:lang w:eastAsia="zh-CN"/>
              </w:rPr>
            </w:pPr>
            <w:r w:rsidRPr="001D386E">
              <w:rPr>
                <w:rFonts w:cs="Intel Clear"/>
                <w:szCs w:val="18"/>
                <w:lang w:val="en-US"/>
              </w:rPr>
              <w:t>5</w:t>
            </w:r>
          </w:p>
        </w:tc>
        <w:tc>
          <w:tcPr>
            <w:tcW w:w="727" w:type="dxa"/>
            <w:shd w:val="clear" w:color="auto" w:fill="auto"/>
            <w:vAlign w:val="center"/>
          </w:tcPr>
          <w:p w14:paraId="441F99D5" w14:textId="77777777" w:rsidR="00C758D5" w:rsidRPr="001D386E" w:rsidRDefault="00C758D5" w:rsidP="00C758D5">
            <w:pPr>
              <w:pStyle w:val="TAC"/>
            </w:pPr>
          </w:p>
        </w:tc>
        <w:tc>
          <w:tcPr>
            <w:tcW w:w="587" w:type="dxa"/>
            <w:gridSpan w:val="2"/>
            <w:vAlign w:val="center"/>
          </w:tcPr>
          <w:p w14:paraId="0B5D62C3" w14:textId="77777777" w:rsidR="00C758D5" w:rsidRPr="001D386E" w:rsidRDefault="00C758D5" w:rsidP="00C758D5">
            <w:pPr>
              <w:pStyle w:val="TAC"/>
            </w:pPr>
          </w:p>
        </w:tc>
        <w:tc>
          <w:tcPr>
            <w:tcW w:w="588" w:type="dxa"/>
            <w:gridSpan w:val="2"/>
            <w:vAlign w:val="center"/>
          </w:tcPr>
          <w:p w14:paraId="18A29946" w14:textId="77777777" w:rsidR="00C758D5" w:rsidRPr="001D386E" w:rsidRDefault="00C758D5" w:rsidP="00C758D5">
            <w:pPr>
              <w:pStyle w:val="TAC"/>
            </w:pPr>
            <w:r w:rsidRPr="001D386E">
              <w:rPr>
                <w:rFonts w:cs="Intel Clear"/>
                <w:szCs w:val="18"/>
              </w:rPr>
              <w:t>Yes</w:t>
            </w:r>
          </w:p>
        </w:tc>
        <w:tc>
          <w:tcPr>
            <w:tcW w:w="588" w:type="dxa"/>
            <w:gridSpan w:val="3"/>
            <w:vAlign w:val="center"/>
          </w:tcPr>
          <w:p w14:paraId="30DEE261" w14:textId="77777777" w:rsidR="00C758D5" w:rsidRPr="001D386E" w:rsidRDefault="00C758D5" w:rsidP="00C758D5">
            <w:pPr>
              <w:pStyle w:val="TAC"/>
            </w:pPr>
            <w:r w:rsidRPr="001D386E">
              <w:rPr>
                <w:rFonts w:cs="Intel Clear"/>
                <w:szCs w:val="18"/>
              </w:rPr>
              <w:t>Yes</w:t>
            </w:r>
          </w:p>
        </w:tc>
        <w:tc>
          <w:tcPr>
            <w:tcW w:w="592" w:type="dxa"/>
            <w:gridSpan w:val="3"/>
            <w:vAlign w:val="center"/>
          </w:tcPr>
          <w:p w14:paraId="719F75CE" w14:textId="77777777" w:rsidR="00C758D5" w:rsidRPr="001D386E" w:rsidRDefault="00C758D5" w:rsidP="00C758D5">
            <w:pPr>
              <w:pStyle w:val="TAC"/>
            </w:pPr>
          </w:p>
        </w:tc>
        <w:tc>
          <w:tcPr>
            <w:tcW w:w="632" w:type="dxa"/>
            <w:gridSpan w:val="3"/>
            <w:vAlign w:val="center"/>
          </w:tcPr>
          <w:p w14:paraId="0D77667C" w14:textId="77777777" w:rsidR="00C758D5" w:rsidRPr="001D386E" w:rsidRDefault="00C758D5" w:rsidP="00C758D5">
            <w:pPr>
              <w:pStyle w:val="TAC"/>
            </w:pPr>
          </w:p>
        </w:tc>
        <w:tc>
          <w:tcPr>
            <w:tcW w:w="1187" w:type="dxa"/>
            <w:vMerge w:val="restart"/>
            <w:vAlign w:val="center"/>
          </w:tcPr>
          <w:p w14:paraId="38A36642" w14:textId="77777777" w:rsidR="00C758D5" w:rsidRPr="001D386E" w:rsidRDefault="00C758D5" w:rsidP="00C758D5">
            <w:pPr>
              <w:pStyle w:val="TAC"/>
            </w:pPr>
            <w:r w:rsidRPr="001D386E">
              <w:rPr>
                <w:rFonts w:cs="Intel Clear" w:hint="eastAsia"/>
                <w:lang w:eastAsia="zh-CN"/>
              </w:rPr>
              <w:t>50</w:t>
            </w:r>
          </w:p>
        </w:tc>
        <w:tc>
          <w:tcPr>
            <w:tcW w:w="1286" w:type="dxa"/>
            <w:vMerge w:val="restart"/>
            <w:vAlign w:val="center"/>
          </w:tcPr>
          <w:p w14:paraId="6F96C931" w14:textId="77777777" w:rsidR="00C758D5" w:rsidRPr="001D386E" w:rsidRDefault="00C758D5" w:rsidP="00C758D5">
            <w:pPr>
              <w:pStyle w:val="TAC"/>
            </w:pPr>
            <w:r w:rsidRPr="001D386E">
              <w:rPr>
                <w:rFonts w:cs="Intel Clear" w:hint="eastAsia"/>
                <w:lang w:eastAsia="zh-CN"/>
              </w:rPr>
              <w:t>0</w:t>
            </w:r>
          </w:p>
        </w:tc>
      </w:tr>
      <w:tr w:rsidR="00C758D5" w:rsidRPr="001D386E" w14:paraId="3DBF882E" w14:textId="77777777" w:rsidTr="000E5DD2">
        <w:trPr>
          <w:trHeight w:val="223"/>
          <w:jc w:val="center"/>
        </w:trPr>
        <w:tc>
          <w:tcPr>
            <w:tcW w:w="1401" w:type="dxa"/>
            <w:vMerge/>
            <w:vAlign w:val="center"/>
          </w:tcPr>
          <w:p w14:paraId="5A0266DF" w14:textId="77777777" w:rsidR="00C758D5" w:rsidRPr="001D386E" w:rsidRDefault="00C758D5" w:rsidP="00C758D5">
            <w:pPr>
              <w:pStyle w:val="TAC"/>
            </w:pPr>
          </w:p>
        </w:tc>
        <w:tc>
          <w:tcPr>
            <w:tcW w:w="1466" w:type="dxa"/>
            <w:vMerge/>
            <w:vAlign w:val="center"/>
          </w:tcPr>
          <w:p w14:paraId="29316775" w14:textId="77777777" w:rsidR="00C758D5" w:rsidRPr="001D386E" w:rsidRDefault="00C758D5" w:rsidP="00C758D5">
            <w:pPr>
              <w:pStyle w:val="TAC"/>
              <w:rPr>
                <w:lang w:eastAsia="zh-CN"/>
              </w:rPr>
            </w:pPr>
          </w:p>
        </w:tc>
        <w:tc>
          <w:tcPr>
            <w:tcW w:w="769" w:type="dxa"/>
            <w:shd w:val="clear" w:color="auto" w:fill="auto"/>
            <w:vAlign w:val="center"/>
          </w:tcPr>
          <w:p w14:paraId="675AC34D" w14:textId="77777777" w:rsidR="00C758D5" w:rsidRPr="001D386E" w:rsidRDefault="00C758D5" w:rsidP="00C758D5">
            <w:pPr>
              <w:pStyle w:val="TAC"/>
              <w:rPr>
                <w:lang w:eastAsia="zh-CN"/>
              </w:rPr>
            </w:pPr>
            <w:r w:rsidRPr="001D386E">
              <w:rPr>
                <w:rFonts w:cs="Intel Clear"/>
                <w:szCs w:val="18"/>
                <w:lang w:val="en-US"/>
              </w:rPr>
              <w:t>48</w:t>
            </w:r>
          </w:p>
        </w:tc>
        <w:tc>
          <w:tcPr>
            <w:tcW w:w="727" w:type="dxa"/>
            <w:shd w:val="clear" w:color="auto" w:fill="auto"/>
            <w:vAlign w:val="center"/>
          </w:tcPr>
          <w:p w14:paraId="20034BF9" w14:textId="77777777" w:rsidR="00C758D5" w:rsidRPr="001D386E" w:rsidRDefault="00C758D5" w:rsidP="00C758D5">
            <w:pPr>
              <w:pStyle w:val="TAC"/>
            </w:pPr>
          </w:p>
        </w:tc>
        <w:tc>
          <w:tcPr>
            <w:tcW w:w="587" w:type="dxa"/>
            <w:gridSpan w:val="2"/>
            <w:vAlign w:val="center"/>
          </w:tcPr>
          <w:p w14:paraId="3986519F" w14:textId="77777777" w:rsidR="00C758D5" w:rsidRPr="001D386E" w:rsidRDefault="00C758D5" w:rsidP="00C758D5">
            <w:pPr>
              <w:pStyle w:val="TAC"/>
            </w:pPr>
          </w:p>
        </w:tc>
        <w:tc>
          <w:tcPr>
            <w:tcW w:w="588" w:type="dxa"/>
            <w:gridSpan w:val="2"/>
            <w:vAlign w:val="center"/>
          </w:tcPr>
          <w:p w14:paraId="70F60325" w14:textId="77777777" w:rsidR="00C758D5" w:rsidRPr="001D386E" w:rsidRDefault="00C758D5" w:rsidP="00C758D5">
            <w:pPr>
              <w:pStyle w:val="TAC"/>
            </w:pPr>
            <w:r w:rsidRPr="001D386E">
              <w:rPr>
                <w:rFonts w:cs="Intel Clear"/>
                <w:szCs w:val="18"/>
                <w:lang w:val="sv-SE"/>
              </w:rPr>
              <w:t>Yes</w:t>
            </w:r>
          </w:p>
        </w:tc>
        <w:tc>
          <w:tcPr>
            <w:tcW w:w="588" w:type="dxa"/>
            <w:gridSpan w:val="3"/>
            <w:vAlign w:val="center"/>
          </w:tcPr>
          <w:p w14:paraId="28E3A019" w14:textId="77777777" w:rsidR="00C758D5" w:rsidRPr="001D386E" w:rsidRDefault="00C758D5" w:rsidP="00C758D5">
            <w:pPr>
              <w:pStyle w:val="TAC"/>
            </w:pPr>
            <w:r w:rsidRPr="001D386E">
              <w:rPr>
                <w:rFonts w:cs="Intel Clear"/>
                <w:szCs w:val="18"/>
                <w:lang w:val="sv-SE"/>
              </w:rPr>
              <w:t>Yes</w:t>
            </w:r>
          </w:p>
        </w:tc>
        <w:tc>
          <w:tcPr>
            <w:tcW w:w="592" w:type="dxa"/>
            <w:gridSpan w:val="3"/>
            <w:vAlign w:val="center"/>
          </w:tcPr>
          <w:p w14:paraId="3F81AA16" w14:textId="77777777" w:rsidR="00C758D5" w:rsidRPr="001D386E" w:rsidRDefault="00C758D5" w:rsidP="00C758D5">
            <w:pPr>
              <w:pStyle w:val="TAC"/>
            </w:pPr>
            <w:r w:rsidRPr="001D386E">
              <w:rPr>
                <w:rFonts w:cs="Intel Clear"/>
                <w:szCs w:val="18"/>
              </w:rPr>
              <w:t>Yes</w:t>
            </w:r>
          </w:p>
        </w:tc>
        <w:tc>
          <w:tcPr>
            <w:tcW w:w="632" w:type="dxa"/>
            <w:gridSpan w:val="3"/>
            <w:vAlign w:val="center"/>
          </w:tcPr>
          <w:p w14:paraId="6C66E103" w14:textId="77777777" w:rsidR="00C758D5" w:rsidRPr="001D386E" w:rsidRDefault="00C758D5" w:rsidP="00C758D5">
            <w:pPr>
              <w:pStyle w:val="TAC"/>
            </w:pPr>
            <w:r w:rsidRPr="001D386E">
              <w:rPr>
                <w:rFonts w:cs="Intel Clear"/>
                <w:szCs w:val="18"/>
              </w:rPr>
              <w:t>Yes</w:t>
            </w:r>
          </w:p>
        </w:tc>
        <w:tc>
          <w:tcPr>
            <w:tcW w:w="1187" w:type="dxa"/>
            <w:vMerge/>
            <w:vAlign w:val="center"/>
          </w:tcPr>
          <w:p w14:paraId="41D313D2" w14:textId="77777777" w:rsidR="00C758D5" w:rsidRPr="001D386E" w:rsidRDefault="00C758D5" w:rsidP="00C758D5">
            <w:pPr>
              <w:pStyle w:val="TAC"/>
            </w:pPr>
          </w:p>
        </w:tc>
        <w:tc>
          <w:tcPr>
            <w:tcW w:w="1286" w:type="dxa"/>
            <w:vMerge/>
            <w:vAlign w:val="center"/>
          </w:tcPr>
          <w:p w14:paraId="59AC3023" w14:textId="77777777" w:rsidR="00C758D5" w:rsidRPr="001D386E" w:rsidRDefault="00C758D5" w:rsidP="00C758D5">
            <w:pPr>
              <w:pStyle w:val="TAC"/>
            </w:pPr>
          </w:p>
        </w:tc>
      </w:tr>
      <w:tr w:rsidR="00C758D5" w:rsidRPr="001D386E" w14:paraId="588CDB0F" w14:textId="77777777" w:rsidTr="000E5DD2">
        <w:trPr>
          <w:trHeight w:val="223"/>
          <w:jc w:val="center"/>
        </w:trPr>
        <w:tc>
          <w:tcPr>
            <w:tcW w:w="1401" w:type="dxa"/>
            <w:vMerge/>
            <w:vAlign w:val="center"/>
          </w:tcPr>
          <w:p w14:paraId="77D821E7" w14:textId="77777777" w:rsidR="00C758D5" w:rsidRPr="001D386E" w:rsidRDefault="00C758D5" w:rsidP="00C758D5">
            <w:pPr>
              <w:pStyle w:val="TAC"/>
            </w:pPr>
          </w:p>
        </w:tc>
        <w:tc>
          <w:tcPr>
            <w:tcW w:w="1466" w:type="dxa"/>
            <w:vMerge/>
            <w:vAlign w:val="center"/>
          </w:tcPr>
          <w:p w14:paraId="399988EA" w14:textId="77777777" w:rsidR="00C758D5" w:rsidRPr="001D386E" w:rsidRDefault="00C758D5" w:rsidP="00C758D5">
            <w:pPr>
              <w:pStyle w:val="TAC"/>
              <w:rPr>
                <w:lang w:eastAsia="zh-CN"/>
              </w:rPr>
            </w:pPr>
          </w:p>
        </w:tc>
        <w:tc>
          <w:tcPr>
            <w:tcW w:w="769" w:type="dxa"/>
            <w:shd w:val="clear" w:color="auto" w:fill="auto"/>
            <w:vAlign w:val="center"/>
          </w:tcPr>
          <w:p w14:paraId="5226455C" w14:textId="77777777" w:rsidR="00C758D5" w:rsidRPr="001D386E" w:rsidRDefault="00C758D5" w:rsidP="00C758D5">
            <w:pPr>
              <w:pStyle w:val="TAC"/>
              <w:rPr>
                <w:lang w:eastAsia="zh-CN"/>
              </w:rPr>
            </w:pPr>
            <w:r w:rsidRPr="001D386E">
              <w:rPr>
                <w:rFonts w:cs="Intel Clear"/>
                <w:szCs w:val="18"/>
                <w:lang w:val="en-US"/>
              </w:rPr>
              <w:t>66</w:t>
            </w:r>
          </w:p>
        </w:tc>
        <w:tc>
          <w:tcPr>
            <w:tcW w:w="727" w:type="dxa"/>
            <w:shd w:val="clear" w:color="auto" w:fill="auto"/>
            <w:vAlign w:val="center"/>
          </w:tcPr>
          <w:p w14:paraId="213FB7C9" w14:textId="77777777" w:rsidR="00C758D5" w:rsidRPr="001D386E" w:rsidRDefault="00C758D5" w:rsidP="00C758D5">
            <w:pPr>
              <w:pStyle w:val="TAC"/>
            </w:pPr>
          </w:p>
        </w:tc>
        <w:tc>
          <w:tcPr>
            <w:tcW w:w="587" w:type="dxa"/>
            <w:gridSpan w:val="2"/>
            <w:vAlign w:val="center"/>
          </w:tcPr>
          <w:p w14:paraId="247A59EF" w14:textId="77777777" w:rsidR="00C758D5" w:rsidRPr="001D386E" w:rsidRDefault="00C758D5" w:rsidP="00C758D5">
            <w:pPr>
              <w:pStyle w:val="TAC"/>
            </w:pPr>
          </w:p>
        </w:tc>
        <w:tc>
          <w:tcPr>
            <w:tcW w:w="588" w:type="dxa"/>
            <w:gridSpan w:val="2"/>
            <w:vAlign w:val="center"/>
          </w:tcPr>
          <w:p w14:paraId="04D8FD58" w14:textId="77777777" w:rsidR="00C758D5" w:rsidRPr="001D386E" w:rsidRDefault="00C758D5" w:rsidP="00C758D5">
            <w:pPr>
              <w:pStyle w:val="TAC"/>
            </w:pPr>
            <w:r w:rsidRPr="001D386E">
              <w:rPr>
                <w:rFonts w:cs="Intel Clear"/>
                <w:szCs w:val="18"/>
              </w:rPr>
              <w:t>Yes</w:t>
            </w:r>
          </w:p>
        </w:tc>
        <w:tc>
          <w:tcPr>
            <w:tcW w:w="588" w:type="dxa"/>
            <w:gridSpan w:val="3"/>
            <w:vAlign w:val="center"/>
          </w:tcPr>
          <w:p w14:paraId="137BD271" w14:textId="77777777" w:rsidR="00C758D5" w:rsidRPr="001D386E" w:rsidRDefault="00C758D5" w:rsidP="00C758D5">
            <w:pPr>
              <w:pStyle w:val="TAC"/>
            </w:pPr>
            <w:r w:rsidRPr="001D386E">
              <w:rPr>
                <w:rFonts w:cs="Intel Clear"/>
                <w:szCs w:val="18"/>
              </w:rPr>
              <w:t>Yes</w:t>
            </w:r>
          </w:p>
        </w:tc>
        <w:tc>
          <w:tcPr>
            <w:tcW w:w="592" w:type="dxa"/>
            <w:gridSpan w:val="3"/>
            <w:vAlign w:val="center"/>
          </w:tcPr>
          <w:p w14:paraId="1044F8BE" w14:textId="77777777" w:rsidR="00C758D5" w:rsidRPr="001D386E" w:rsidRDefault="00C758D5" w:rsidP="00C758D5">
            <w:pPr>
              <w:pStyle w:val="TAC"/>
            </w:pPr>
            <w:r w:rsidRPr="001D386E">
              <w:rPr>
                <w:rFonts w:cs="Intel Clear"/>
                <w:szCs w:val="18"/>
              </w:rPr>
              <w:t>Yes</w:t>
            </w:r>
          </w:p>
        </w:tc>
        <w:tc>
          <w:tcPr>
            <w:tcW w:w="632" w:type="dxa"/>
            <w:gridSpan w:val="3"/>
            <w:vAlign w:val="center"/>
          </w:tcPr>
          <w:p w14:paraId="410753A3" w14:textId="77777777" w:rsidR="00C758D5" w:rsidRPr="001D386E" w:rsidRDefault="00C758D5" w:rsidP="00C758D5">
            <w:pPr>
              <w:pStyle w:val="TAC"/>
            </w:pPr>
            <w:r w:rsidRPr="001D386E">
              <w:rPr>
                <w:rFonts w:cs="Intel Clear"/>
                <w:szCs w:val="18"/>
              </w:rPr>
              <w:t>Yes</w:t>
            </w:r>
          </w:p>
        </w:tc>
        <w:tc>
          <w:tcPr>
            <w:tcW w:w="1187" w:type="dxa"/>
            <w:vMerge/>
            <w:vAlign w:val="center"/>
          </w:tcPr>
          <w:p w14:paraId="51205A0C" w14:textId="77777777" w:rsidR="00C758D5" w:rsidRPr="001D386E" w:rsidRDefault="00C758D5" w:rsidP="00C758D5">
            <w:pPr>
              <w:pStyle w:val="TAC"/>
            </w:pPr>
          </w:p>
        </w:tc>
        <w:tc>
          <w:tcPr>
            <w:tcW w:w="1286" w:type="dxa"/>
            <w:vMerge/>
            <w:vAlign w:val="center"/>
          </w:tcPr>
          <w:p w14:paraId="612B6349" w14:textId="77777777" w:rsidR="00C758D5" w:rsidRPr="001D386E" w:rsidRDefault="00C758D5" w:rsidP="00C758D5">
            <w:pPr>
              <w:pStyle w:val="TAC"/>
            </w:pPr>
          </w:p>
        </w:tc>
      </w:tr>
      <w:tr w:rsidR="00C758D5" w:rsidRPr="001D386E" w14:paraId="5C111833" w14:textId="77777777" w:rsidTr="000E5DD2">
        <w:trPr>
          <w:trHeight w:val="223"/>
          <w:jc w:val="center"/>
        </w:trPr>
        <w:tc>
          <w:tcPr>
            <w:tcW w:w="1401" w:type="dxa"/>
            <w:vMerge w:val="restart"/>
            <w:vAlign w:val="center"/>
          </w:tcPr>
          <w:p w14:paraId="2EBCABBC" w14:textId="77777777" w:rsidR="00C758D5" w:rsidRPr="001D386E" w:rsidRDefault="00C758D5" w:rsidP="00C758D5">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17152A9C" w14:textId="77777777" w:rsidR="00C758D5" w:rsidRPr="007722BC" w:rsidRDefault="00C758D5" w:rsidP="00C758D5">
            <w:pPr>
              <w:pStyle w:val="TAC"/>
              <w:rPr>
                <w:lang w:val="en-AU"/>
              </w:rPr>
            </w:pPr>
            <w:r w:rsidRPr="007722BC">
              <w:rPr>
                <w:lang w:val="en-AU"/>
              </w:rPr>
              <w:t>CA_48A-66A</w:t>
            </w:r>
          </w:p>
          <w:p w14:paraId="221057F3" w14:textId="77777777" w:rsidR="00C758D5" w:rsidRPr="007722BC" w:rsidRDefault="00C758D5" w:rsidP="00C758D5">
            <w:pPr>
              <w:pStyle w:val="TAC"/>
              <w:rPr>
                <w:lang w:val="en-AU"/>
              </w:rPr>
            </w:pPr>
            <w:r w:rsidRPr="007722BC">
              <w:rPr>
                <w:lang w:val="en-AU"/>
              </w:rPr>
              <w:t>CA_5A-66A</w:t>
            </w:r>
          </w:p>
          <w:p w14:paraId="680ABE5F" w14:textId="77777777" w:rsidR="00C758D5" w:rsidRPr="001D386E" w:rsidRDefault="00C758D5" w:rsidP="00C758D5">
            <w:pPr>
              <w:pStyle w:val="TAC"/>
              <w:rPr>
                <w:lang w:eastAsia="zh-CN"/>
              </w:rPr>
            </w:pPr>
            <w:r w:rsidRPr="007722BC">
              <w:rPr>
                <w:lang w:val="en-AU"/>
              </w:rPr>
              <w:t>CA_5A-48A</w:t>
            </w:r>
          </w:p>
        </w:tc>
        <w:tc>
          <w:tcPr>
            <w:tcW w:w="769" w:type="dxa"/>
            <w:shd w:val="clear" w:color="auto" w:fill="auto"/>
            <w:vAlign w:val="center"/>
          </w:tcPr>
          <w:p w14:paraId="7F362C15" w14:textId="77777777" w:rsidR="00C758D5" w:rsidRPr="001D386E" w:rsidRDefault="00C758D5" w:rsidP="00C758D5">
            <w:pPr>
              <w:pStyle w:val="TAC"/>
              <w:rPr>
                <w:lang w:eastAsia="zh-CN"/>
              </w:rPr>
            </w:pPr>
            <w:r w:rsidRPr="001D386E">
              <w:rPr>
                <w:rFonts w:cs="Intel Clear"/>
                <w:szCs w:val="18"/>
                <w:lang w:val="en-US"/>
              </w:rPr>
              <w:t>5</w:t>
            </w:r>
          </w:p>
        </w:tc>
        <w:tc>
          <w:tcPr>
            <w:tcW w:w="727" w:type="dxa"/>
            <w:shd w:val="clear" w:color="auto" w:fill="auto"/>
            <w:vAlign w:val="center"/>
          </w:tcPr>
          <w:p w14:paraId="5C461F35" w14:textId="77777777" w:rsidR="00C758D5" w:rsidRPr="001D386E" w:rsidRDefault="00C758D5" w:rsidP="00C758D5">
            <w:pPr>
              <w:pStyle w:val="TAC"/>
            </w:pPr>
          </w:p>
        </w:tc>
        <w:tc>
          <w:tcPr>
            <w:tcW w:w="587" w:type="dxa"/>
            <w:gridSpan w:val="2"/>
            <w:vAlign w:val="center"/>
          </w:tcPr>
          <w:p w14:paraId="09281E95" w14:textId="77777777" w:rsidR="00C758D5" w:rsidRPr="001D386E" w:rsidRDefault="00C758D5" w:rsidP="00C758D5">
            <w:pPr>
              <w:pStyle w:val="TAC"/>
            </w:pPr>
          </w:p>
        </w:tc>
        <w:tc>
          <w:tcPr>
            <w:tcW w:w="588" w:type="dxa"/>
            <w:gridSpan w:val="2"/>
            <w:vAlign w:val="center"/>
          </w:tcPr>
          <w:p w14:paraId="6329E3F0" w14:textId="77777777" w:rsidR="00C758D5" w:rsidRPr="001D386E" w:rsidRDefault="00C758D5" w:rsidP="00C758D5">
            <w:pPr>
              <w:pStyle w:val="TAC"/>
            </w:pPr>
            <w:r w:rsidRPr="001D386E">
              <w:rPr>
                <w:rFonts w:cs="Intel Clear"/>
                <w:szCs w:val="18"/>
              </w:rPr>
              <w:t>Yes</w:t>
            </w:r>
          </w:p>
        </w:tc>
        <w:tc>
          <w:tcPr>
            <w:tcW w:w="588" w:type="dxa"/>
            <w:gridSpan w:val="3"/>
            <w:vAlign w:val="center"/>
          </w:tcPr>
          <w:p w14:paraId="591A55AA" w14:textId="77777777" w:rsidR="00C758D5" w:rsidRPr="001D386E" w:rsidRDefault="00C758D5" w:rsidP="00C758D5">
            <w:pPr>
              <w:pStyle w:val="TAC"/>
            </w:pPr>
            <w:r w:rsidRPr="001D386E">
              <w:rPr>
                <w:rFonts w:cs="Intel Clear"/>
                <w:szCs w:val="18"/>
              </w:rPr>
              <w:t>Yes</w:t>
            </w:r>
          </w:p>
        </w:tc>
        <w:tc>
          <w:tcPr>
            <w:tcW w:w="592" w:type="dxa"/>
            <w:gridSpan w:val="3"/>
            <w:vAlign w:val="center"/>
          </w:tcPr>
          <w:p w14:paraId="62552EAD" w14:textId="77777777" w:rsidR="00C758D5" w:rsidRPr="001D386E" w:rsidRDefault="00C758D5" w:rsidP="00C758D5">
            <w:pPr>
              <w:pStyle w:val="TAC"/>
            </w:pPr>
          </w:p>
        </w:tc>
        <w:tc>
          <w:tcPr>
            <w:tcW w:w="632" w:type="dxa"/>
            <w:gridSpan w:val="3"/>
            <w:vAlign w:val="center"/>
          </w:tcPr>
          <w:p w14:paraId="78EC8D78" w14:textId="77777777" w:rsidR="00C758D5" w:rsidRPr="001D386E" w:rsidRDefault="00C758D5" w:rsidP="00C758D5">
            <w:pPr>
              <w:pStyle w:val="TAC"/>
            </w:pPr>
          </w:p>
        </w:tc>
        <w:tc>
          <w:tcPr>
            <w:tcW w:w="1187" w:type="dxa"/>
            <w:vMerge w:val="restart"/>
            <w:vAlign w:val="center"/>
          </w:tcPr>
          <w:p w14:paraId="25FC20A4" w14:textId="77777777" w:rsidR="00C758D5" w:rsidRPr="001D386E" w:rsidRDefault="00C758D5" w:rsidP="00C758D5">
            <w:pPr>
              <w:pStyle w:val="TAC"/>
            </w:pPr>
            <w:r w:rsidRPr="001D386E">
              <w:rPr>
                <w:rFonts w:cs="Intel Clear" w:hint="eastAsia"/>
                <w:lang w:eastAsia="zh-CN"/>
              </w:rPr>
              <w:t>70</w:t>
            </w:r>
          </w:p>
        </w:tc>
        <w:tc>
          <w:tcPr>
            <w:tcW w:w="1286" w:type="dxa"/>
            <w:vMerge w:val="restart"/>
            <w:vAlign w:val="center"/>
          </w:tcPr>
          <w:p w14:paraId="547D0AB8" w14:textId="77777777" w:rsidR="00C758D5" w:rsidRPr="001D386E" w:rsidRDefault="00C758D5" w:rsidP="00C758D5">
            <w:pPr>
              <w:pStyle w:val="TAC"/>
            </w:pPr>
            <w:r w:rsidRPr="001D386E">
              <w:rPr>
                <w:rFonts w:cs="Intel Clear" w:hint="eastAsia"/>
                <w:lang w:eastAsia="zh-CN"/>
              </w:rPr>
              <w:t>0</w:t>
            </w:r>
          </w:p>
        </w:tc>
      </w:tr>
      <w:tr w:rsidR="00C758D5" w:rsidRPr="001D386E" w14:paraId="44F7C775" w14:textId="77777777" w:rsidTr="000E5DD2">
        <w:trPr>
          <w:trHeight w:val="223"/>
          <w:jc w:val="center"/>
        </w:trPr>
        <w:tc>
          <w:tcPr>
            <w:tcW w:w="1401" w:type="dxa"/>
            <w:vMerge/>
            <w:vAlign w:val="center"/>
          </w:tcPr>
          <w:p w14:paraId="16DA30D3" w14:textId="77777777" w:rsidR="00C758D5" w:rsidRPr="001D386E" w:rsidRDefault="00C758D5" w:rsidP="00C758D5">
            <w:pPr>
              <w:pStyle w:val="TAC"/>
            </w:pPr>
          </w:p>
        </w:tc>
        <w:tc>
          <w:tcPr>
            <w:tcW w:w="1466" w:type="dxa"/>
            <w:vMerge/>
            <w:vAlign w:val="center"/>
          </w:tcPr>
          <w:p w14:paraId="4B8FCF64" w14:textId="77777777" w:rsidR="00C758D5" w:rsidRPr="001D386E" w:rsidRDefault="00C758D5" w:rsidP="00C758D5">
            <w:pPr>
              <w:pStyle w:val="TAC"/>
              <w:rPr>
                <w:lang w:eastAsia="zh-CN"/>
              </w:rPr>
            </w:pPr>
          </w:p>
        </w:tc>
        <w:tc>
          <w:tcPr>
            <w:tcW w:w="769" w:type="dxa"/>
            <w:shd w:val="clear" w:color="auto" w:fill="auto"/>
            <w:vAlign w:val="center"/>
          </w:tcPr>
          <w:p w14:paraId="671406C4" w14:textId="77777777" w:rsidR="00C758D5" w:rsidRPr="001D386E" w:rsidRDefault="00C758D5" w:rsidP="00C758D5">
            <w:pPr>
              <w:pStyle w:val="TAC"/>
              <w:rPr>
                <w:lang w:eastAsia="zh-CN"/>
              </w:rPr>
            </w:pPr>
            <w:r w:rsidRPr="001D386E">
              <w:rPr>
                <w:rFonts w:cs="Intel Clear"/>
                <w:szCs w:val="18"/>
                <w:lang w:val="en-US"/>
              </w:rPr>
              <w:t>48</w:t>
            </w:r>
          </w:p>
        </w:tc>
        <w:tc>
          <w:tcPr>
            <w:tcW w:w="727" w:type="dxa"/>
            <w:shd w:val="clear" w:color="auto" w:fill="auto"/>
            <w:vAlign w:val="center"/>
          </w:tcPr>
          <w:p w14:paraId="06548C6F" w14:textId="77777777" w:rsidR="00C758D5" w:rsidRPr="001D386E" w:rsidRDefault="00C758D5" w:rsidP="00C758D5">
            <w:pPr>
              <w:pStyle w:val="TAC"/>
            </w:pPr>
          </w:p>
        </w:tc>
        <w:tc>
          <w:tcPr>
            <w:tcW w:w="587" w:type="dxa"/>
            <w:gridSpan w:val="2"/>
            <w:vAlign w:val="center"/>
          </w:tcPr>
          <w:p w14:paraId="749C4222" w14:textId="77777777" w:rsidR="00C758D5" w:rsidRPr="001D386E" w:rsidRDefault="00C758D5" w:rsidP="00C758D5">
            <w:pPr>
              <w:pStyle w:val="TAC"/>
            </w:pPr>
          </w:p>
        </w:tc>
        <w:tc>
          <w:tcPr>
            <w:tcW w:w="588" w:type="dxa"/>
            <w:gridSpan w:val="2"/>
            <w:vAlign w:val="center"/>
          </w:tcPr>
          <w:p w14:paraId="29A1FAF4" w14:textId="77777777" w:rsidR="00C758D5" w:rsidRPr="001D386E" w:rsidRDefault="00C758D5" w:rsidP="00C758D5">
            <w:pPr>
              <w:pStyle w:val="TAC"/>
            </w:pPr>
            <w:r w:rsidRPr="001D386E">
              <w:rPr>
                <w:rFonts w:cs="Intel Clear"/>
                <w:szCs w:val="18"/>
                <w:lang w:val="sv-SE"/>
              </w:rPr>
              <w:t>Yes</w:t>
            </w:r>
          </w:p>
        </w:tc>
        <w:tc>
          <w:tcPr>
            <w:tcW w:w="588" w:type="dxa"/>
            <w:gridSpan w:val="3"/>
            <w:vAlign w:val="center"/>
          </w:tcPr>
          <w:p w14:paraId="46252BFF" w14:textId="77777777" w:rsidR="00C758D5" w:rsidRPr="001D386E" w:rsidRDefault="00C758D5" w:rsidP="00C758D5">
            <w:pPr>
              <w:pStyle w:val="TAC"/>
            </w:pPr>
            <w:r w:rsidRPr="001D386E">
              <w:rPr>
                <w:rFonts w:cs="Intel Clear"/>
                <w:szCs w:val="18"/>
                <w:lang w:val="sv-SE"/>
              </w:rPr>
              <w:t>Yes</w:t>
            </w:r>
          </w:p>
        </w:tc>
        <w:tc>
          <w:tcPr>
            <w:tcW w:w="592" w:type="dxa"/>
            <w:gridSpan w:val="3"/>
            <w:vAlign w:val="center"/>
          </w:tcPr>
          <w:p w14:paraId="1B15A8CF" w14:textId="77777777" w:rsidR="00C758D5" w:rsidRPr="001D386E" w:rsidRDefault="00C758D5" w:rsidP="00C758D5">
            <w:pPr>
              <w:pStyle w:val="TAC"/>
            </w:pPr>
            <w:r w:rsidRPr="001D386E">
              <w:rPr>
                <w:rFonts w:cs="Intel Clear"/>
                <w:szCs w:val="18"/>
              </w:rPr>
              <w:t>Yes</w:t>
            </w:r>
          </w:p>
        </w:tc>
        <w:tc>
          <w:tcPr>
            <w:tcW w:w="632" w:type="dxa"/>
            <w:gridSpan w:val="3"/>
            <w:vAlign w:val="center"/>
          </w:tcPr>
          <w:p w14:paraId="28F9D881" w14:textId="77777777" w:rsidR="00C758D5" w:rsidRPr="001D386E" w:rsidRDefault="00C758D5" w:rsidP="00C758D5">
            <w:pPr>
              <w:pStyle w:val="TAC"/>
            </w:pPr>
            <w:r w:rsidRPr="001D386E">
              <w:rPr>
                <w:rFonts w:cs="Intel Clear"/>
                <w:szCs w:val="18"/>
              </w:rPr>
              <w:t>Yes</w:t>
            </w:r>
          </w:p>
        </w:tc>
        <w:tc>
          <w:tcPr>
            <w:tcW w:w="1187" w:type="dxa"/>
            <w:vMerge/>
            <w:vAlign w:val="center"/>
          </w:tcPr>
          <w:p w14:paraId="13F39566" w14:textId="77777777" w:rsidR="00C758D5" w:rsidRPr="001D386E" w:rsidRDefault="00C758D5" w:rsidP="00C758D5">
            <w:pPr>
              <w:pStyle w:val="TAC"/>
            </w:pPr>
          </w:p>
        </w:tc>
        <w:tc>
          <w:tcPr>
            <w:tcW w:w="1286" w:type="dxa"/>
            <w:vMerge/>
            <w:vAlign w:val="center"/>
          </w:tcPr>
          <w:p w14:paraId="02B716F1" w14:textId="77777777" w:rsidR="00C758D5" w:rsidRPr="001D386E" w:rsidRDefault="00C758D5" w:rsidP="00C758D5">
            <w:pPr>
              <w:pStyle w:val="TAC"/>
            </w:pPr>
          </w:p>
        </w:tc>
      </w:tr>
      <w:tr w:rsidR="00C758D5" w:rsidRPr="001D386E" w14:paraId="3648002D" w14:textId="77777777" w:rsidTr="000E5DD2">
        <w:trPr>
          <w:trHeight w:val="223"/>
          <w:jc w:val="center"/>
        </w:trPr>
        <w:tc>
          <w:tcPr>
            <w:tcW w:w="1401" w:type="dxa"/>
            <w:vMerge/>
            <w:vAlign w:val="center"/>
          </w:tcPr>
          <w:p w14:paraId="70ABBE47" w14:textId="77777777" w:rsidR="00C758D5" w:rsidRPr="001D386E" w:rsidRDefault="00C758D5" w:rsidP="00C758D5">
            <w:pPr>
              <w:pStyle w:val="TAC"/>
            </w:pPr>
          </w:p>
        </w:tc>
        <w:tc>
          <w:tcPr>
            <w:tcW w:w="1466" w:type="dxa"/>
            <w:vMerge/>
            <w:vAlign w:val="center"/>
          </w:tcPr>
          <w:p w14:paraId="07AF946B" w14:textId="77777777" w:rsidR="00C758D5" w:rsidRPr="001D386E" w:rsidRDefault="00C758D5" w:rsidP="00C758D5">
            <w:pPr>
              <w:pStyle w:val="TAC"/>
              <w:rPr>
                <w:lang w:eastAsia="zh-CN"/>
              </w:rPr>
            </w:pPr>
          </w:p>
        </w:tc>
        <w:tc>
          <w:tcPr>
            <w:tcW w:w="769" w:type="dxa"/>
            <w:shd w:val="clear" w:color="auto" w:fill="auto"/>
            <w:vAlign w:val="center"/>
          </w:tcPr>
          <w:p w14:paraId="75DD92A0" w14:textId="77777777" w:rsidR="00C758D5" w:rsidRPr="001D386E" w:rsidRDefault="00C758D5" w:rsidP="00C758D5">
            <w:pPr>
              <w:pStyle w:val="TAC"/>
              <w:rPr>
                <w:lang w:eastAsia="zh-CN"/>
              </w:rPr>
            </w:pPr>
            <w:r w:rsidRPr="001D386E">
              <w:rPr>
                <w:rFonts w:cs="Intel Clear"/>
                <w:szCs w:val="18"/>
                <w:lang w:val="en-US"/>
              </w:rPr>
              <w:t>66</w:t>
            </w:r>
          </w:p>
        </w:tc>
        <w:tc>
          <w:tcPr>
            <w:tcW w:w="3714" w:type="dxa"/>
            <w:gridSpan w:val="14"/>
            <w:shd w:val="clear" w:color="auto" w:fill="auto"/>
            <w:vAlign w:val="center"/>
          </w:tcPr>
          <w:p w14:paraId="504F0873" w14:textId="77777777" w:rsidR="00C758D5" w:rsidRPr="001D386E" w:rsidRDefault="00C758D5" w:rsidP="00C758D5">
            <w:pPr>
              <w:pStyle w:val="TAC"/>
            </w:pPr>
            <w:r w:rsidRPr="001D386E">
              <w:rPr>
                <w:rFonts w:cs="Intel Clear"/>
              </w:rPr>
              <w:t>See CA_66A-66A Bandwidth Combination Set 0 in Table 5.6A.1-3</w:t>
            </w:r>
          </w:p>
        </w:tc>
        <w:tc>
          <w:tcPr>
            <w:tcW w:w="1187" w:type="dxa"/>
            <w:vMerge/>
            <w:vAlign w:val="center"/>
          </w:tcPr>
          <w:p w14:paraId="0303F53A" w14:textId="77777777" w:rsidR="00C758D5" w:rsidRPr="001D386E" w:rsidRDefault="00C758D5" w:rsidP="00C758D5">
            <w:pPr>
              <w:pStyle w:val="TAC"/>
            </w:pPr>
          </w:p>
        </w:tc>
        <w:tc>
          <w:tcPr>
            <w:tcW w:w="1286" w:type="dxa"/>
            <w:vMerge/>
            <w:vAlign w:val="center"/>
          </w:tcPr>
          <w:p w14:paraId="49E3768E" w14:textId="77777777" w:rsidR="00C758D5" w:rsidRPr="001D386E" w:rsidRDefault="00C758D5" w:rsidP="00C758D5">
            <w:pPr>
              <w:pStyle w:val="TAC"/>
            </w:pPr>
          </w:p>
        </w:tc>
      </w:tr>
      <w:tr w:rsidR="00C758D5" w:rsidRPr="001D386E" w14:paraId="3966FA8E" w14:textId="77777777" w:rsidTr="000E5DD2">
        <w:trPr>
          <w:trHeight w:val="223"/>
          <w:jc w:val="center"/>
        </w:trPr>
        <w:tc>
          <w:tcPr>
            <w:tcW w:w="1401" w:type="dxa"/>
            <w:vMerge w:val="restart"/>
            <w:vAlign w:val="center"/>
          </w:tcPr>
          <w:p w14:paraId="033B9FFC" w14:textId="77777777" w:rsidR="00C758D5" w:rsidRPr="000336F5" w:rsidRDefault="00C758D5" w:rsidP="00C758D5">
            <w:pPr>
              <w:pStyle w:val="TAC"/>
              <w:rPr>
                <w:lang w:val="en-AU"/>
              </w:rPr>
            </w:pPr>
            <w:r w:rsidRPr="000336F5">
              <w:rPr>
                <w:lang w:val="en-AU"/>
              </w:rPr>
              <w:t>CA_5A-48C-66A</w:t>
            </w:r>
          </w:p>
        </w:tc>
        <w:tc>
          <w:tcPr>
            <w:tcW w:w="1466" w:type="dxa"/>
            <w:vMerge w:val="restart"/>
            <w:vAlign w:val="center"/>
          </w:tcPr>
          <w:p w14:paraId="21752DA9" w14:textId="77777777" w:rsidR="00C758D5" w:rsidRPr="007722BC" w:rsidRDefault="00C758D5" w:rsidP="00C758D5">
            <w:pPr>
              <w:pStyle w:val="TAC"/>
              <w:rPr>
                <w:lang w:val="en-AU"/>
              </w:rPr>
            </w:pPr>
            <w:r w:rsidRPr="007722BC">
              <w:rPr>
                <w:lang w:val="en-AU"/>
              </w:rPr>
              <w:t>CA_48A-66A</w:t>
            </w:r>
          </w:p>
          <w:p w14:paraId="27657F32" w14:textId="77777777" w:rsidR="00C758D5" w:rsidRPr="007722BC" w:rsidRDefault="00C758D5" w:rsidP="00C758D5">
            <w:pPr>
              <w:pStyle w:val="TAC"/>
              <w:rPr>
                <w:lang w:val="en-AU"/>
              </w:rPr>
            </w:pPr>
            <w:r w:rsidRPr="007722BC">
              <w:rPr>
                <w:lang w:val="en-AU"/>
              </w:rPr>
              <w:t>CA_5A-66A</w:t>
            </w:r>
          </w:p>
          <w:p w14:paraId="7BCD60A0" w14:textId="77777777" w:rsidR="00C758D5" w:rsidRPr="007722BC" w:rsidRDefault="00C758D5" w:rsidP="00C758D5">
            <w:pPr>
              <w:pStyle w:val="TAC"/>
              <w:rPr>
                <w:lang w:val="en-AU"/>
              </w:rPr>
            </w:pPr>
            <w:r w:rsidRPr="000336F5">
              <w:rPr>
                <w:lang w:val="en-AU"/>
              </w:rPr>
              <w:t>CA_5A-48A</w:t>
            </w:r>
          </w:p>
        </w:tc>
        <w:tc>
          <w:tcPr>
            <w:tcW w:w="769" w:type="dxa"/>
            <w:shd w:val="clear" w:color="auto" w:fill="auto"/>
            <w:vAlign w:val="center"/>
          </w:tcPr>
          <w:p w14:paraId="1100D490" w14:textId="77777777" w:rsidR="00C758D5" w:rsidRPr="000336F5" w:rsidRDefault="00C758D5" w:rsidP="00C758D5">
            <w:pPr>
              <w:pStyle w:val="TAC"/>
              <w:rPr>
                <w:lang w:val="en-AU"/>
              </w:rPr>
            </w:pPr>
            <w:r w:rsidRPr="000336F5">
              <w:rPr>
                <w:rFonts w:hint="eastAsia"/>
                <w:lang w:val="en-AU"/>
              </w:rPr>
              <w:t>5</w:t>
            </w:r>
          </w:p>
        </w:tc>
        <w:tc>
          <w:tcPr>
            <w:tcW w:w="727" w:type="dxa"/>
            <w:shd w:val="clear" w:color="auto" w:fill="auto"/>
            <w:vAlign w:val="center"/>
          </w:tcPr>
          <w:p w14:paraId="67E7444B" w14:textId="77777777" w:rsidR="00C758D5" w:rsidRPr="000336F5" w:rsidRDefault="00C758D5" w:rsidP="00C758D5">
            <w:pPr>
              <w:pStyle w:val="TAC"/>
              <w:rPr>
                <w:lang w:val="en-AU"/>
              </w:rPr>
            </w:pPr>
          </w:p>
        </w:tc>
        <w:tc>
          <w:tcPr>
            <w:tcW w:w="587" w:type="dxa"/>
            <w:gridSpan w:val="2"/>
            <w:vAlign w:val="center"/>
          </w:tcPr>
          <w:p w14:paraId="2E33E2FD" w14:textId="77777777" w:rsidR="00C758D5" w:rsidRPr="000336F5" w:rsidRDefault="00C758D5" w:rsidP="00C758D5">
            <w:pPr>
              <w:pStyle w:val="TAC"/>
              <w:rPr>
                <w:lang w:val="en-AU"/>
              </w:rPr>
            </w:pPr>
          </w:p>
        </w:tc>
        <w:tc>
          <w:tcPr>
            <w:tcW w:w="588" w:type="dxa"/>
            <w:gridSpan w:val="2"/>
            <w:vAlign w:val="center"/>
          </w:tcPr>
          <w:p w14:paraId="1797D369" w14:textId="77777777" w:rsidR="00C758D5" w:rsidRPr="000336F5" w:rsidRDefault="00C758D5" w:rsidP="00C758D5">
            <w:pPr>
              <w:pStyle w:val="TAC"/>
              <w:rPr>
                <w:lang w:val="en-AU"/>
              </w:rPr>
            </w:pPr>
            <w:r w:rsidRPr="000336F5">
              <w:rPr>
                <w:lang w:val="en-AU"/>
              </w:rPr>
              <w:t>Yes</w:t>
            </w:r>
          </w:p>
        </w:tc>
        <w:tc>
          <w:tcPr>
            <w:tcW w:w="588" w:type="dxa"/>
            <w:gridSpan w:val="3"/>
            <w:vAlign w:val="center"/>
          </w:tcPr>
          <w:p w14:paraId="36963245" w14:textId="77777777" w:rsidR="00C758D5" w:rsidRPr="000336F5" w:rsidRDefault="00C758D5" w:rsidP="00C758D5">
            <w:pPr>
              <w:pStyle w:val="TAC"/>
              <w:rPr>
                <w:lang w:val="en-AU"/>
              </w:rPr>
            </w:pPr>
            <w:r w:rsidRPr="000336F5">
              <w:rPr>
                <w:lang w:val="en-AU"/>
              </w:rPr>
              <w:t>Yes</w:t>
            </w:r>
          </w:p>
        </w:tc>
        <w:tc>
          <w:tcPr>
            <w:tcW w:w="592" w:type="dxa"/>
            <w:gridSpan w:val="3"/>
            <w:vAlign w:val="center"/>
          </w:tcPr>
          <w:p w14:paraId="3B1353B7" w14:textId="77777777" w:rsidR="00C758D5" w:rsidRPr="000336F5" w:rsidRDefault="00C758D5" w:rsidP="00C758D5">
            <w:pPr>
              <w:pStyle w:val="TAC"/>
              <w:rPr>
                <w:lang w:val="en-AU"/>
              </w:rPr>
            </w:pPr>
          </w:p>
        </w:tc>
        <w:tc>
          <w:tcPr>
            <w:tcW w:w="632" w:type="dxa"/>
            <w:gridSpan w:val="3"/>
            <w:vAlign w:val="center"/>
          </w:tcPr>
          <w:p w14:paraId="6F7F545E" w14:textId="77777777" w:rsidR="00C758D5" w:rsidRPr="000336F5" w:rsidRDefault="00C758D5" w:rsidP="00C758D5">
            <w:pPr>
              <w:pStyle w:val="TAC"/>
              <w:rPr>
                <w:lang w:val="en-AU"/>
              </w:rPr>
            </w:pPr>
          </w:p>
        </w:tc>
        <w:tc>
          <w:tcPr>
            <w:tcW w:w="1187" w:type="dxa"/>
            <w:vMerge w:val="restart"/>
            <w:vAlign w:val="center"/>
          </w:tcPr>
          <w:p w14:paraId="02D47F88" w14:textId="77777777" w:rsidR="00C758D5" w:rsidRPr="007722BC" w:rsidRDefault="00C758D5" w:rsidP="00C758D5">
            <w:pPr>
              <w:pStyle w:val="TAC"/>
              <w:rPr>
                <w:lang w:val="en-AU"/>
              </w:rPr>
            </w:pPr>
            <w:r w:rsidRPr="007722BC">
              <w:rPr>
                <w:lang w:val="en-AU"/>
              </w:rPr>
              <w:t>70</w:t>
            </w:r>
          </w:p>
        </w:tc>
        <w:tc>
          <w:tcPr>
            <w:tcW w:w="1286" w:type="dxa"/>
            <w:vMerge w:val="restart"/>
            <w:vAlign w:val="center"/>
          </w:tcPr>
          <w:p w14:paraId="2D2D2EBE" w14:textId="77777777" w:rsidR="00C758D5" w:rsidRPr="007722BC" w:rsidRDefault="00C758D5" w:rsidP="00C758D5">
            <w:pPr>
              <w:pStyle w:val="TAC"/>
              <w:rPr>
                <w:lang w:val="en-AU"/>
              </w:rPr>
            </w:pPr>
            <w:r w:rsidRPr="007722BC">
              <w:rPr>
                <w:lang w:val="en-AU"/>
              </w:rPr>
              <w:t>0</w:t>
            </w:r>
          </w:p>
        </w:tc>
      </w:tr>
      <w:tr w:rsidR="00C758D5" w:rsidRPr="001D386E" w14:paraId="47D085A4" w14:textId="77777777" w:rsidTr="000E5DD2">
        <w:trPr>
          <w:trHeight w:val="223"/>
          <w:jc w:val="center"/>
        </w:trPr>
        <w:tc>
          <w:tcPr>
            <w:tcW w:w="1401" w:type="dxa"/>
            <w:vMerge/>
            <w:vAlign w:val="center"/>
          </w:tcPr>
          <w:p w14:paraId="3EA6E7A9" w14:textId="77777777" w:rsidR="00C758D5" w:rsidRPr="001D386E" w:rsidRDefault="00C758D5" w:rsidP="00C758D5">
            <w:pPr>
              <w:pStyle w:val="TAC"/>
            </w:pPr>
          </w:p>
        </w:tc>
        <w:tc>
          <w:tcPr>
            <w:tcW w:w="1466" w:type="dxa"/>
            <w:vMerge/>
            <w:vAlign w:val="center"/>
          </w:tcPr>
          <w:p w14:paraId="24122293" w14:textId="77777777" w:rsidR="00C758D5" w:rsidRPr="001D386E" w:rsidRDefault="00C758D5" w:rsidP="00C758D5">
            <w:pPr>
              <w:pStyle w:val="TAC"/>
              <w:rPr>
                <w:lang w:eastAsia="zh-CN"/>
              </w:rPr>
            </w:pPr>
          </w:p>
        </w:tc>
        <w:tc>
          <w:tcPr>
            <w:tcW w:w="769" w:type="dxa"/>
            <w:shd w:val="clear" w:color="auto" w:fill="auto"/>
            <w:vAlign w:val="center"/>
          </w:tcPr>
          <w:p w14:paraId="66C5359F" w14:textId="77777777" w:rsidR="00C758D5" w:rsidRPr="000336F5" w:rsidRDefault="00C758D5" w:rsidP="00C758D5">
            <w:pPr>
              <w:pStyle w:val="TAC"/>
              <w:rPr>
                <w:lang w:val="en-AU"/>
              </w:rPr>
            </w:pPr>
            <w:r w:rsidRPr="000336F5">
              <w:rPr>
                <w:rFonts w:hint="eastAsia"/>
                <w:lang w:val="en-AU"/>
              </w:rPr>
              <w:t>48</w:t>
            </w:r>
          </w:p>
        </w:tc>
        <w:tc>
          <w:tcPr>
            <w:tcW w:w="3714" w:type="dxa"/>
            <w:gridSpan w:val="14"/>
            <w:shd w:val="clear" w:color="auto" w:fill="auto"/>
            <w:vAlign w:val="center"/>
          </w:tcPr>
          <w:p w14:paraId="36A6F4E5" w14:textId="77777777" w:rsidR="00C758D5" w:rsidRPr="001D386E" w:rsidRDefault="00C758D5" w:rsidP="00C758D5">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3E0DD0C1" w14:textId="77777777" w:rsidR="00C758D5" w:rsidRPr="001D386E" w:rsidRDefault="00C758D5" w:rsidP="00C758D5">
            <w:pPr>
              <w:pStyle w:val="TAC"/>
            </w:pPr>
          </w:p>
        </w:tc>
        <w:tc>
          <w:tcPr>
            <w:tcW w:w="1286" w:type="dxa"/>
            <w:vMerge/>
            <w:vAlign w:val="center"/>
          </w:tcPr>
          <w:p w14:paraId="330E549B" w14:textId="77777777" w:rsidR="00C758D5" w:rsidRPr="001D386E" w:rsidRDefault="00C758D5" w:rsidP="00C758D5">
            <w:pPr>
              <w:pStyle w:val="TAC"/>
            </w:pPr>
          </w:p>
        </w:tc>
      </w:tr>
      <w:tr w:rsidR="00C758D5" w:rsidRPr="001D386E" w14:paraId="5C3CA547" w14:textId="77777777" w:rsidTr="000E5DD2">
        <w:trPr>
          <w:trHeight w:val="223"/>
          <w:jc w:val="center"/>
        </w:trPr>
        <w:tc>
          <w:tcPr>
            <w:tcW w:w="1401" w:type="dxa"/>
            <w:vMerge/>
            <w:vAlign w:val="center"/>
          </w:tcPr>
          <w:p w14:paraId="25A3BB6C" w14:textId="77777777" w:rsidR="00C758D5" w:rsidRPr="001D386E" w:rsidRDefault="00C758D5" w:rsidP="00C758D5">
            <w:pPr>
              <w:pStyle w:val="TAC"/>
            </w:pPr>
          </w:p>
        </w:tc>
        <w:tc>
          <w:tcPr>
            <w:tcW w:w="1466" w:type="dxa"/>
            <w:vMerge/>
            <w:vAlign w:val="center"/>
          </w:tcPr>
          <w:p w14:paraId="1559E5B8" w14:textId="77777777" w:rsidR="00C758D5" w:rsidRPr="001D386E" w:rsidRDefault="00C758D5" w:rsidP="00C758D5">
            <w:pPr>
              <w:pStyle w:val="TAC"/>
              <w:rPr>
                <w:lang w:eastAsia="zh-CN"/>
              </w:rPr>
            </w:pPr>
          </w:p>
        </w:tc>
        <w:tc>
          <w:tcPr>
            <w:tcW w:w="769" w:type="dxa"/>
            <w:shd w:val="clear" w:color="auto" w:fill="auto"/>
            <w:vAlign w:val="center"/>
          </w:tcPr>
          <w:p w14:paraId="34CE8243" w14:textId="77777777" w:rsidR="00C758D5" w:rsidRPr="000336F5" w:rsidRDefault="00C758D5" w:rsidP="00C758D5">
            <w:pPr>
              <w:pStyle w:val="TAC"/>
              <w:rPr>
                <w:lang w:val="en-AU"/>
              </w:rPr>
            </w:pPr>
            <w:r w:rsidRPr="000336F5">
              <w:rPr>
                <w:rFonts w:hint="eastAsia"/>
                <w:lang w:val="en-AU"/>
              </w:rPr>
              <w:t>6</w:t>
            </w:r>
            <w:r w:rsidRPr="000336F5">
              <w:rPr>
                <w:lang w:val="en-AU"/>
              </w:rPr>
              <w:t>6</w:t>
            </w:r>
          </w:p>
        </w:tc>
        <w:tc>
          <w:tcPr>
            <w:tcW w:w="727" w:type="dxa"/>
            <w:shd w:val="clear" w:color="auto" w:fill="auto"/>
            <w:vAlign w:val="center"/>
          </w:tcPr>
          <w:p w14:paraId="71680394" w14:textId="77777777" w:rsidR="00C758D5" w:rsidRPr="000336F5" w:rsidRDefault="00C758D5" w:rsidP="00C758D5">
            <w:pPr>
              <w:pStyle w:val="TAC"/>
              <w:rPr>
                <w:lang w:val="en-AU"/>
              </w:rPr>
            </w:pPr>
            <w:r w:rsidRPr="000336F5">
              <w:rPr>
                <w:lang w:val="en-AU"/>
              </w:rPr>
              <w:t>Yes</w:t>
            </w:r>
          </w:p>
        </w:tc>
        <w:tc>
          <w:tcPr>
            <w:tcW w:w="587" w:type="dxa"/>
            <w:gridSpan w:val="2"/>
            <w:vAlign w:val="center"/>
          </w:tcPr>
          <w:p w14:paraId="3E5E2A4B" w14:textId="77777777" w:rsidR="00C758D5" w:rsidRPr="000336F5" w:rsidRDefault="00C758D5" w:rsidP="00C758D5">
            <w:pPr>
              <w:pStyle w:val="TAC"/>
              <w:rPr>
                <w:lang w:val="en-AU"/>
              </w:rPr>
            </w:pPr>
            <w:r w:rsidRPr="000336F5">
              <w:rPr>
                <w:lang w:val="en-AU"/>
              </w:rPr>
              <w:t>Yes</w:t>
            </w:r>
          </w:p>
        </w:tc>
        <w:tc>
          <w:tcPr>
            <w:tcW w:w="588" w:type="dxa"/>
            <w:gridSpan w:val="2"/>
            <w:vAlign w:val="center"/>
          </w:tcPr>
          <w:p w14:paraId="3D895DE2" w14:textId="77777777" w:rsidR="00C758D5" w:rsidRPr="000336F5" w:rsidRDefault="00C758D5" w:rsidP="00C758D5">
            <w:pPr>
              <w:pStyle w:val="TAC"/>
              <w:rPr>
                <w:lang w:val="en-AU"/>
              </w:rPr>
            </w:pPr>
            <w:r w:rsidRPr="000336F5">
              <w:rPr>
                <w:lang w:val="en-AU"/>
              </w:rPr>
              <w:t>Yes</w:t>
            </w:r>
          </w:p>
        </w:tc>
        <w:tc>
          <w:tcPr>
            <w:tcW w:w="588" w:type="dxa"/>
            <w:gridSpan w:val="3"/>
            <w:vAlign w:val="center"/>
          </w:tcPr>
          <w:p w14:paraId="59E36A63" w14:textId="77777777" w:rsidR="00C758D5" w:rsidRPr="000336F5" w:rsidRDefault="00C758D5" w:rsidP="00C758D5">
            <w:pPr>
              <w:pStyle w:val="TAC"/>
              <w:rPr>
                <w:lang w:val="en-AU"/>
              </w:rPr>
            </w:pPr>
            <w:r w:rsidRPr="000336F5">
              <w:rPr>
                <w:lang w:val="en-AU"/>
              </w:rPr>
              <w:t>Yes</w:t>
            </w:r>
          </w:p>
        </w:tc>
        <w:tc>
          <w:tcPr>
            <w:tcW w:w="592" w:type="dxa"/>
            <w:gridSpan w:val="3"/>
            <w:vAlign w:val="center"/>
          </w:tcPr>
          <w:p w14:paraId="04753627" w14:textId="77777777" w:rsidR="00C758D5" w:rsidRPr="000336F5" w:rsidRDefault="00C758D5" w:rsidP="00C758D5">
            <w:pPr>
              <w:pStyle w:val="TAC"/>
              <w:rPr>
                <w:lang w:val="en-AU"/>
              </w:rPr>
            </w:pPr>
            <w:r w:rsidRPr="000336F5">
              <w:rPr>
                <w:lang w:val="en-AU"/>
              </w:rPr>
              <w:t>Yes</w:t>
            </w:r>
          </w:p>
        </w:tc>
        <w:tc>
          <w:tcPr>
            <w:tcW w:w="632" w:type="dxa"/>
            <w:gridSpan w:val="3"/>
            <w:vAlign w:val="center"/>
          </w:tcPr>
          <w:p w14:paraId="1FAB3602" w14:textId="77777777" w:rsidR="00C758D5" w:rsidRPr="000336F5" w:rsidRDefault="00C758D5" w:rsidP="00C758D5">
            <w:pPr>
              <w:pStyle w:val="TAC"/>
              <w:rPr>
                <w:lang w:val="en-AU"/>
              </w:rPr>
            </w:pPr>
            <w:r w:rsidRPr="000336F5">
              <w:rPr>
                <w:lang w:val="en-AU"/>
              </w:rPr>
              <w:t>Yes</w:t>
            </w:r>
          </w:p>
        </w:tc>
        <w:tc>
          <w:tcPr>
            <w:tcW w:w="1187" w:type="dxa"/>
            <w:vMerge/>
            <w:vAlign w:val="center"/>
          </w:tcPr>
          <w:p w14:paraId="0643BB47" w14:textId="77777777" w:rsidR="00C758D5" w:rsidRPr="001D386E" w:rsidRDefault="00C758D5" w:rsidP="00C758D5">
            <w:pPr>
              <w:pStyle w:val="TAC"/>
            </w:pPr>
          </w:p>
        </w:tc>
        <w:tc>
          <w:tcPr>
            <w:tcW w:w="1286" w:type="dxa"/>
            <w:vMerge/>
            <w:vAlign w:val="center"/>
          </w:tcPr>
          <w:p w14:paraId="6F745062" w14:textId="77777777" w:rsidR="00C758D5" w:rsidRPr="001D386E" w:rsidRDefault="00C758D5" w:rsidP="00C758D5">
            <w:pPr>
              <w:pStyle w:val="TAC"/>
            </w:pPr>
          </w:p>
        </w:tc>
      </w:tr>
      <w:tr w:rsidR="00C758D5" w:rsidRPr="001D386E" w14:paraId="4294C285" w14:textId="77777777" w:rsidTr="000E5DD2">
        <w:trPr>
          <w:trHeight w:val="223"/>
          <w:jc w:val="center"/>
        </w:trPr>
        <w:tc>
          <w:tcPr>
            <w:tcW w:w="1401" w:type="dxa"/>
            <w:vMerge w:val="restart"/>
            <w:vAlign w:val="center"/>
          </w:tcPr>
          <w:p w14:paraId="1D9D815E" w14:textId="77777777" w:rsidR="00C758D5" w:rsidRPr="000336F5" w:rsidRDefault="00C758D5" w:rsidP="00C758D5">
            <w:pPr>
              <w:pStyle w:val="TAC"/>
              <w:rPr>
                <w:lang w:val="en-AU"/>
              </w:rPr>
            </w:pPr>
            <w:r w:rsidRPr="000336F5">
              <w:rPr>
                <w:lang w:val="en-AU"/>
              </w:rPr>
              <w:t>CA_5A-48C-66A-66A</w:t>
            </w:r>
          </w:p>
        </w:tc>
        <w:tc>
          <w:tcPr>
            <w:tcW w:w="1466" w:type="dxa"/>
            <w:vMerge w:val="restart"/>
            <w:vAlign w:val="center"/>
          </w:tcPr>
          <w:p w14:paraId="3E78AE31" w14:textId="77777777" w:rsidR="00C758D5" w:rsidRPr="007722BC" w:rsidRDefault="00C758D5" w:rsidP="00C758D5">
            <w:pPr>
              <w:pStyle w:val="TAC"/>
              <w:rPr>
                <w:lang w:val="en-AU"/>
              </w:rPr>
            </w:pPr>
            <w:r w:rsidRPr="007722BC">
              <w:rPr>
                <w:lang w:val="en-AU"/>
              </w:rPr>
              <w:t>CA_48A-66A</w:t>
            </w:r>
          </w:p>
          <w:p w14:paraId="36BF6CBC" w14:textId="77777777" w:rsidR="00C758D5" w:rsidRPr="007722BC" w:rsidRDefault="00C758D5" w:rsidP="00C758D5">
            <w:pPr>
              <w:pStyle w:val="TAC"/>
              <w:rPr>
                <w:lang w:val="en-AU"/>
              </w:rPr>
            </w:pPr>
            <w:r w:rsidRPr="007722BC">
              <w:rPr>
                <w:lang w:val="en-AU"/>
              </w:rPr>
              <w:t>CA_5A-66A</w:t>
            </w:r>
          </w:p>
          <w:p w14:paraId="68BB4774" w14:textId="77777777" w:rsidR="00C758D5" w:rsidRPr="007722BC" w:rsidRDefault="00C758D5" w:rsidP="00C758D5">
            <w:pPr>
              <w:pStyle w:val="TAC"/>
              <w:rPr>
                <w:lang w:val="en-AU"/>
              </w:rPr>
            </w:pPr>
            <w:r w:rsidRPr="000336F5">
              <w:rPr>
                <w:lang w:val="en-AU"/>
              </w:rPr>
              <w:t>CA_5A-48A</w:t>
            </w:r>
          </w:p>
        </w:tc>
        <w:tc>
          <w:tcPr>
            <w:tcW w:w="769" w:type="dxa"/>
            <w:shd w:val="clear" w:color="auto" w:fill="auto"/>
            <w:vAlign w:val="center"/>
          </w:tcPr>
          <w:p w14:paraId="73B12134" w14:textId="77777777" w:rsidR="00C758D5" w:rsidRPr="000336F5" w:rsidRDefault="00C758D5" w:rsidP="00C758D5">
            <w:pPr>
              <w:pStyle w:val="TAC"/>
              <w:rPr>
                <w:lang w:val="en-AU"/>
              </w:rPr>
            </w:pPr>
            <w:r w:rsidRPr="000336F5">
              <w:rPr>
                <w:rFonts w:hint="eastAsia"/>
                <w:lang w:val="en-AU"/>
              </w:rPr>
              <w:t>5</w:t>
            </w:r>
          </w:p>
        </w:tc>
        <w:tc>
          <w:tcPr>
            <w:tcW w:w="727" w:type="dxa"/>
            <w:shd w:val="clear" w:color="auto" w:fill="auto"/>
            <w:vAlign w:val="center"/>
          </w:tcPr>
          <w:p w14:paraId="6D53AF97" w14:textId="77777777" w:rsidR="00C758D5" w:rsidRPr="000336F5" w:rsidRDefault="00C758D5" w:rsidP="00C758D5">
            <w:pPr>
              <w:pStyle w:val="TAC"/>
              <w:rPr>
                <w:lang w:val="en-AU"/>
              </w:rPr>
            </w:pPr>
          </w:p>
        </w:tc>
        <w:tc>
          <w:tcPr>
            <w:tcW w:w="587" w:type="dxa"/>
            <w:gridSpan w:val="2"/>
            <w:vAlign w:val="center"/>
          </w:tcPr>
          <w:p w14:paraId="3E841CAE" w14:textId="77777777" w:rsidR="00C758D5" w:rsidRPr="000336F5" w:rsidRDefault="00C758D5" w:rsidP="00C758D5">
            <w:pPr>
              <w:pStyle w:val="TAC"/>
              <w:rPr>
                <w:lang w:val="en-AU"/>
              </w:rPr>
            </w:pPr>
          </w:p>
        </w:tc>
        <w:tc>
          <w:tcPr>
            <w:tcW w:w="588" w:type="dxa"/>
            <w:gridSpan w:val="2"/>
            <w:vAlign w:val="center"/>
          </w:tcPr>
          <w:p w14:paraId="6D4D1D8B" w14:textId="77777777" w:rsidR="00C758D5" w:rsidRPr="000336F5" w:rsidRDefault="00C758D5" w:rsidP="00C758D5">
            <w:pPr>
              <w:pStyle w:val="TAC"/>
              <w:rPr>
                <w:lang w:val="en-AU"/>
              </w:rPr>
            </w:pPr>
            <w:r w:rsidRPr="000336F5">
              <w:rPr>
                <w:lang w:val="en-AU"/>
              </w:rPr>
              <w:t>Yes</w:t>
            </w:r>
          </w:p>
        </w:tc>
        <w:tc>
          <w:tcPr>
            <w:tcW w:w="588" w:type="dxa"/>
            <w:gridSpan w:val="3"/>
            <w:vAlign w:val="center"/>
          </w:tcPr>
          <w:p w14:paraId="427351A3" w14:textId="77777777" w:rsidR="00C758D5" w:rsidRPr="000336F5" w:rsidRDefault="00C758D5" w:rsidP="00C758D5">
            <w:pPr>
              <w:pStyle w:val="TAC"/>
              <w:rPr>
                <w:lang w:val="en-AU"/>
              </w:rPr>
            </w:pPr>
            <w:r w:rsidRPr="000336F5">
              <w:rPr>
                <w:lang w:val="en-AU"/>
              </w:rPr>
              <w:t>Yes</w:t>
            </w:r>
          </w:p>
        </w:tc>
        <w:tc>
          <w:tcPr>
            <w:tcW w:w="592" w:type="dxa"/>
            <w:gridSpan w:val="3"/>
            <w:vAlign w:val="center"/>
          </w:tcPr>
          <w:p w14:paraId="5D0FA2AB" w14:textId="77777777" w:rsidR="00C758D5" w:rsidRPr="000336F5" w:rsidRDefault="00C758D5" w:rsidP="00C758D5">
            <w:pPr>
              <w:pStyle w:val="TAC"/>
              <w:rPr>
                <w:lang w:val="en-AU"/>
              </w:rPr>
            </w:pPr>
          </w:p>
        </w:tc>
        <w:tc>
          <w:tcPr>
            <w:tcW w:w="632" w:type="dxa"/>
            <w:gridSpan w:val="3"/>
            <w:vAlign w:val="center"/>
          </w:tcPr>
          <w:p w14:paraId="3BE06CC3" w14:textId="77777777" w:rsidR="00C758D5" w:rsidRPr="000336F5" w:rsidRDefault="00C758D5" w:rsidP="00C758D5">
            <w:pPr>
              <w:pStyle w:val="TAC"/>
              <w:rPr>
                <w:lang w:val="en-AU"/>
              </w:rPr>
            </w:pPr>
          </w:p>
        </w:tc>
        <w:tc>
          <w:tcPr>
            <w:tcW w:w="1187" w:type="dxa"/>
            <w:vMerge w:val="restart"/>
            <w:vAlign w:val="center"/>
          </w:tcPr>
          <w:p w14:paraId="2BB94B3C" w14:textId="77777777" w:rsidR="00C758D5" w:rsidRPr="007722BC" w:rsidRDefault="00C758D5" w:rsidP="00C758D5">
            <w:pPr>
              <w:pStyle w:val="TAC"/>
              <w:rPr>
                <w:lang w:val="en-AU"/>
              </w:rPr>
            </w:pPr>
            <w:r w:rsidRPr="007722BC">
              <w:rPr>
                <w:lang w:val="en-AU"/>
              </w:rPr>
              <w:t>90</w:t>
            </w:r>
          </w:p>
        </w:tc>
        <w:tc>
          <w:tcPr>
            <w:tcW w:w="1286" w:type="dxa"/>
            <w:vMerge w:val="restart"/>
            <w:vAlign w:val="center"/>
          </w:tcPr>
          <w:p w14:paraId="7E8800D4" w14:textId="77777777" w:rsidR="00C758D5" w:rsidRPr="007722BC" w:rsidRDefault="00C758D5" w:rsidP="00C758D5">
            <w:pPr>
              <w:pStyle w:val="TAC"/>
              <w:rPr>
                <w:lang w:val="en-AU"/>
              </w:rPr>
            </w:pPr>
            <w:r w:rsidRPr="007722BC">
              <w:rPr>
                <w:rFonts w:hint="eastAsia"/>
                <w:lang w:val="en-AU"/>
              </w:rPr>
              <w:t>0</w:t>
            </w:r>
          </w:p>
        </w:tc>
      </w:tr>
      <w:tr w:rsidR="00C758D5" w:rsidRPr="001D386E" w14:paraId="3D538A38" w14:textId="77777777" w:rsidTr="000E5DD2">
        <w:trPr>
          <w:trHeight w:val="223"/>
          <w:jc w:val="center"/>
        </w:trPr>
        <w:tc>
          <w:tcPr>
            <w:tcW w:w="1401" w:type="dxa"/>
            <w:vMerge/>
            <w:vAlign w:val="center"/>
          </w:tcPr>
          <w:p w14:paraId="5FF74BBF" w14:textId="77777777" w:rsidR="00C758D5" w:rsidRPr="001D386E" w:rsidRDefault="00C758D5" w:rsidP="00C758D5">
            <w:pPr>
              <w:pStyle w:val="TAC"/>
            </w:pPr>
          </w:p>
        </w:tc>
        <w:tc>
          <w:tcPr>
            <w:tcW w:w="1466" w:type="dxa"/>
            <w:vMerge/>
            <w:vAlign w:val="center"/>
          </w:tcPr>
          <w:p w14:paraId="2D21B9A7" w14:textId="77777777" w:rsidR="00C758D5" w:rsidRPr="001D386E" w:rsidRDefault="00C758D5" w:rsidP="00C758D5">
            <w:pPr>
              <w:pStyle w:val="TAC"/>
              <w:rPr>
                <w:lang w:eastAsia="zh-CN"/>
              </w:rPr>
            </w:pPr>
          </w:p>
        </w:tc>
        <w:tc>
          <w:tcPr>
            <w:tcW w:w="769" w:type="dxa"/>
            <w:shd w:val="clear" w:color="auto" w:fill="auto"/>
            <w:vAlign w:val="center"/>
          </w:tcPr>
          <w:p w14:paraId="01DBF84A" w14:textId="77777777" w:rsidR="00C758D5" w:rsidRPr="000336F5" w:rsidRDefault="00C758D5" w:rsidP="00C758D5">
            <w:pPr>
              <w:pStyle w:val="TAC"/>
              <w:rPr>
                <w:lang w:val="en-AU"/>
              </w:rPr>
            </w:pPr>
            <w:r w:rsidRPr="000336F5">
              <w:rPr>
                <w:lang w:val="en-AU"/>
              </w:rPr>
              <w:t>48</w:t>
            </w:r>
          </w:p>
        </w:tc>
        <w:tc>
          <w:tcPr>
            <w:tcW w:w="3714" w:type="dxa"/>
            <w:gridSpan w:val="14"/>
            <w:shd w:val="clear" w:color="auto" w:fill="auto"/>
            <w:vAlign w:val="center"/>
          </w:tcPr>
          <w:p w14:paraId="6ED0E055" w14:textId="77777777" w:rsidR="00C758D5" w:rsidRPr="000336F5" w:rsidRDefault="00C758D5" w:rsidP="00C758D5">
            <w:pPr>
              <w:pStyle w:val="TAC"/>
              <w:rPr>
                <w:lang w:val="en-AU"/>
              </w:rPr>
            </w:pPr>
            <w:r w:rsidRPr="000336F5">
              <w:rPr>
                <w:lang w:val="en-AU"/>
              </w:rPr>
              <w:t>See CA_48C Bandwidth combination set 0 in Table 5.6A.1-1</w:t>
            </w:r>
          </w:p>
        </w:tc>
        <w:tc>
          <w:tcPr>
            <w:tcW w:w="1187" w:type="dxa"/>
            <w:vMerge/>
            <w:vAlign w:val="center"/>
          </w:tcPr>
          <w:p w14:paraId="5E3B1896" w14:textId="77777777" w:rsidR="00C758D5" w:rsidRPr="001D386E" w:rsidRDefault="00C758D5" w:rsidP="00C758D5">
            <w:pPr>
              <w:pStyle w:val="TAC"/>
            </w:pPr>
          </w:p>
        </w:tc>
        <w:tc>
          <w:tcPr>
            <w:tcW w:w="1286" w:type="dxa"/>
            <w:vMerge/>
            <w:vAlign w:val="center"/>
          </w:tcPr>
          <w:p w14:paraId="1C2B1F11" w14:textId="77777777" w:rsidR="00C758D5" w:rsidRPr="001D386E" w:rsidRDefault="00C758D5" w:rsidP="00C758D5">
            <w:pPr>
              <w:pStyle w:val="TAC"/>
            </w:pPr>
          </w:p>
        </w:tc>
      </w:tr>
      <w:tr w:rsidR="00C758D5" w:rsidRPr="001D386E" w14:paraId="56CAA756" w14:textId="77777777" w:rsidTr="000E5DD2">
        <w:trPr>
          <w:trHeight w:val="223"/>
          <w:jc w:val="center"/>
        </w:trPr>
        <w:tc>
          <w:tcPr>
            <w:tcW w:w="1401" w:type="dxa"/>
            <w:vMerge/>
            <w:vAlign w:val="center"/>
          </w:tcPr>
          <w:p w14:paraId="48EA6547" w14:textId="77777777" w:rsidR="00C758D5" w:rsidRPr="001D386E" w:rsidRDefault="00C758D5" w:rsidP="00C758D5">
            <w:pPr>
              <w:pStyle w:val="TAC"/>
            </w:pPr>
          </w:p>
        </w:tc>
        <w:tc>
          <w:tcPr>
            <w:tcW w:w="1466" w:type="dxa"/>
            <w:vMerge/>
            <w:vAlign w:val="center"/>
          </w:tcPr>
          <w:p w14:paraId="633C33F3" w14:textId="77777777" w:rsidR="00C758D5" w:rsidRPr="001D386E" w:rsidRDefault="00C758D5" w:rsidP="00C758D5">
            <w:pPr>
              <w:pStyle w:val="TAC"/>
              <w:rPr>
                <w:lang w:eastAsia="zh-CN"/>
              </w:rPr>
            </w:pPr>
          </w:p>
        </w:tc>
        <w:tc>
          <w:tcPr>
            <w:tcW w:w="769" w:type="dxa"/>
            <w:shd w:val="clear" w:color="auto" w:fill="auto"/>
            <w:vAlign w:val="center"/>
          </w:tcPr>
          <w:p w14:paraId="17A1E558" w14:textId="77777777" w:rsidR="00C758D5" w:rsidRPr="000336F5" w:rsidRDefault="00C758D5" w:rsidP="00C758D5">
            <w:pPr>
              <w:pStyle w:val="TAC"/>
              <w:rPr>
                <w:lang w:val="en-AU"/>
              </w:rPr>
            </w:pPr>
            <w:r w:rsidRPr="000336F5">
              <w:rPr>
                <w:lang w:val="en-AU"/>
              </w:rPr>
              <w:t>66</w:t>
            </w:r>
          </w:p>
        </w:tc>
        <w:tc>
          <w:tcPr>
            <w:tcW w:w="3714" w:type="dxa"/>
            <w:gridSpan w:val="14"/>
            <w:shd w:val="clear" w:color="auto" w:fill="auto"/>
            <w:vAlign w:val="center"/>
          </w:tcPr>
          <w:p w14:paraId="38E8224F" w14:textId="77777777" w:rsidR="00C758D5" w:rsidRPr="000336F5" w:rsidRDefault="00C758D5" w:rsidP="00C758D5">
            <w:pPr>
              <w:pStyle w:val="TAC"/>
              <w:rPr>
                <w:lang w:val="en-AU"/>
              </w:rPr>
            </w:pPr>
            <w:r w:rsidRPr="000336F5">
              <w:rPr>
                <w:lang w:val="en-AU"/>
              </w:rPr>
              <w:t>See CA_66A-66A Bandwidth Combination Set 0 in Table 5.6A.1-3</w:t>
            </w:r>
          </w:p>
        </w:tc>
        <w:tc>
          <w:tcPr>
            <w:tcW w:w="1187" w:type="dxa"/>
            <w:vMerge/>
            <w:vAlign w:val="center"/>
          </w:tcPr>
          <w:p w14:paraId="3C78F329" w14:textId="77777777" w:rsidR="00C758D5" w:rsidRPr="001D386E" w:rsidRDefault="00C758D5" w:rsidP="00C758D5">
            <w:pPr>
              <w:pStyle w:val="TAC"/>
            </w:pPr>
          </w:p>
        </w:tc>
        <w:tc>
          <w:tcPr>
            <w:tcW w:w="1286" w:type="dxa"/>
            <w:vMerge/>
            <w:vAlign w:val="center"/>
          </w:tcPr>
          <w:p w14:paraId="07154A28" w14:textId="77777777" w:rsidR="00C758D5" w:rsidRPr="001D386E" w:rsidRDefault="00C758D5" w:rsidP="00C758D5">
            <w:pPr>
              <w:pStyle w:val="TAC"/>
            </w:pPr>
          </w:p>
        </w:tc>
      </w:tr>
      <w:tr w:rsidR="00C758D5" w:rsidRPr="001D386E" w14:paraId="118028BF" w14:textId="77777777" w:rsidTr="000E5DD2">
        <w:trPr>
          <w:trHeight w:val="223"/>
          <w:jc w:val="center"/>
        </w:trPr>
        <w:tc>
          <w:tcPr>
            <w:tcW w:w="1401" w:type="dxa"/>
            <w:vMerge w:val="restart"/>
            <w:vAlign w:val="center"/>
          </w:tcPr>
          <w:p w14:paraId="37828108" w14:textId="77777777" w:rsidR="00C758D5" w:rsidRPr="000336F5" w:rsidRDefault="00C758D5" w:rsidP="00C758D5">
            <w:pPr>
              <w:pStyle w:val="TAC"/>
              <w:rPr>
                <w:lang w:val="en-AU"/>
              </w:rPr>
            </w:pPr>
            <w:r w:rsidRPr="000336F5">
              <w:rPr>
                <w:lang w:val="en-AU"/>
              </w:rPr>
              <w:t>CA_5A-48D-66A</w:t>
            </w:r>
          </w:p>
        </w:tc>
        <w:tc>
          <w:tcPr>
            <w:tcW w:w="1466" w:type="dxa"/>
            <w:vMerge w:val="restart"/>
            <w:vAlign w:val="center"/>
          </w:tcPr>
          <w:p w14:paraId="249CF43D" w14:textId="77777777" w:rsidR="00C758D5" w:rsidRPr="007722BC" w:rsidRDefault="00C758D5" w:rsidP="00C758D5">
            <w:pPr>
              <w:pStyle w:val="TAC"/>
              <w:rPr>
                <w:lang w:val="en-AU"/>
              </w:rPr>
            </w:pPr>
            <w:r w:rsidRPr="007722BC">
              <w:rPr>
                <w:lang w:val="en-AU"/>
              </w:rPr>
              <w:t>CA_48A-66A</w:t>
            </w:r>
          </w:p>
          <w:p w14:paraId="345283F4" w14:textId="77777777" w:rsidR="00C758D5" w:rsidRPr="007722BC" w:rsidRDefault="00C758D5" w:rsidP="00C758D5">
            <w:pPr>
              <w:pStyle w:val="TAC"/>
              <w:rPr>
                <w:lang w:val="en-AU"/>
              </w:rPr>
            </w:pPr>
            <w:r w:rsidRPr="000336F5">
              <w:rPr>
                <w:lang w:val="en-AU"/>
              </w:rPr>
              <w:t>CA_5A-48A</w:t>
            </w:r>
          </w:p>
        </w:tc>
        <w:tc>
          <w:tcPr>
            <w:tcW w:w="769" w:type="dxa"/>
            <w:shd w:val="clear" w:color="auto" w:fill="auto"/>
            <w:vAlign w:val="center"/>
          </w:tcPr>
          <w:p w14:paraId="5C9CFF88" w14:textId="77777777" w:rsidR="00C758D5" w:rsidRPr="000336F5" w:rsidRDefault="00C758D5" w:rsidP="00C758D5">
            <w:pPr>
              <w:pStyle w:val="TAC"/>
              <w:rPr>
                <w:lang w:val="en-AU"/>
              </w:rPr>
            </w:pPr>
            <w:r w:rsidRPr="000336F5">
              <w:rPr>
                <w:rFonts w:hint="eastAsia"/>
                <w:lang w:val="en-AU"/>
              </w:rPr>
              <w:t>5</w:t>
            </w:r>
          </w:p>
        </w:tc>
        <w:tc>
          <w:tcPr>
            <w:tcW w:w="727" w:type="dxa"/>
            <w:shd w:val="clear" w:color="auto" w:fill="auto"/>
            <w:vAlign w:val="center"/>
          </w:tcPr>
          <w:p w14:paraId="0E03E0B9" w14:textId="77777777" w:rsidR="00C758D5" w:rsidRPr="000336F5" w:rsidRDefault="00C758D5" w:rsidP="00C758D5">
            <w:pPr>
              <w:pStyle w:val="TAC"/>
              <w:rPr>
                <w:lang w:val="en-AU"/>
              </w:rPr>
            </w:pPr>
          </w:p>
        </w:tc>
        <w:tc>
          <w:tcPr>
            <w:tcW w:w="587" w:type="dxa"/>
            <w:gridSpan w:val="2"/>
            <w:vAlign w:val="center"/>
          </w:tcPr>
          <w:p w14:paraId="45D0C44A" w14:textId="77777777" w:rsidR="00C758D5" w:rsidRPr="000336F5" w:rsidRDefault="00C758D5" w:rsidP="00C758D5">
            <w:pPr>
              <w:pStyle w:val="TAC"/>
              <w:rPr>
                <w:lang w:val="en-AU"/>
              </w:rPr>
            </w:pPr>
          </w:p>
        </w:tc>
        <w:tc>
          <w:tcPr>
            <w:tcW w:w="588" w:type="dxa"/>
            <w:gridSpan w:val="2"/>
            <w:vAlign w:val="center"/>
          </w:tcPr>
          <w:p w14:paraId="750735BA" w14:textId="77777777" w:rsidR="00C758D5" w:rsidRPr="000336F5" w:rsidRDefault="00C758D5" w:rsidP="00C758D5">
            <w:pPr>
              <w:pStyle w:val="TAC"/>
              <w:rPr>
                <w:lang w:val="en-AU"/>
              </w:rPr>
            </w:pPr>
            <w:r w:rsidRPr="000336F5">
              <w:rPr>
                <w:lang w:val="en-AU"/>
              </w:rPr>
              <w:t>Yes</w:t>
            </w:r>
          </w:p>
        </w:tc>
        <w:tc>
          <w:tcPr>
            <w:tcW w:w="588" w:type="dxa"/>
            <w:gridSpan w:val="3"/>
            <w:vAlign w:val="center"/>
          </w:tcPr>
          <w:p w14:paraId="30A52186" w14:textId="77777777" w:rsidR="00C758D5" w:rsidRPr="00296D7C" w:rsidRDefault="00C758D5" w:rsidP="00C758D5">
            <w:pPr>
              <w:pStyle w:val="TAC"/>
              <w:rPr>
                <w:rFonts w:cs="Intel Clear"/>
                <w:bCs/>
                <w:szCs w:val="18"/>
                <w:lang w:val="en-AU"/>
              </w:rPr>
            </w:pPr>
            <w:r w:rsidRPr="00296D7C">
              <w:rPr>
                <w:rFonts w:cs="Intel Clear"/>
                <w:bCs/>
                <w:szCs w:val="18"/>
                <w:lang w:val="en-AU"/>
              </w:rPr>
              <w:t>Yes</w:t>
            </w:r>
          </w:p>
        </w:tc>
        <w:tc>
          <w:tcPr>
            <w:tcW w:w="592" w:type="dxa"/>
            <w:gridSpan w:val="3"/>
            <w:vAlign w:val="center"/>
          </w:tcPr>
          <w:p w14:paraId="4A03DC62" w14:textId="77777777" w:rsidR="00C758D5" w:rsidRPr="00296D7C" w:rsidRDefault="00C758D5" w:rsidP="00C758D5">
            <w:pPr>
              <w:pStyle w:val="TAC"/>
              <w:rPr>
                <w:rFonts w:cs="Intel Clear"/>
                <w:bCs/>
                <w:szCs w:val="18"/>
                <w:lang w:val="en-AU"/>
              </w:rPr>
            </w:pPr>
          </w:p>
        </w:tc>
        <w:tc>
          <w:tcPr>
            <w:tcW w:w="632" w:type="dxa"/>
            <w:gridSpan w:val="3"/>
            <w:vAlign w:val="center"/>
          </w:tcPr>
          <w:p w14:paraId="112A791E" w14:textId="77777777" w:rsidR="00C758D5" w:rsidRPr="00296D7C" w:rsidRDefault="00C758D5" w:rsidP="00C758D5">
            <w:pPr>
              <w:pStyle w:val="TAC"/>
              <w:rPr>
                <w:rFonts w:cs="Intel Clear"/>
                <w:bCs/>
                <w:szCs w:val="18"/>
                <w:lang w:val="en-AU"/>
              </w:rPr>
            </w:pPr>
          </w:p>
        </w:tc>
        <w:tc>
          <w:tcPr>
            <w:tcW w:w="1187" w:type="dxa"/>
            <w:vMerge w:val="restart"/>
            <w:vAlign w:val="center"/>
          </w:tcPr>
          <w:p w14:paraId="25751B63" w14:textId="77777777" w:rsidR="00C758D5" w:rsidRPr="007722BC" w:rsidRDefault="00C758D5" w:rsidP="00C758D5">
            <w:pPr>
              <w:pStyle w:val="TAC"/>
              <w:rPr>
                <w:lang w:val="en-AU"/>
              </w:rPr>
            </w:pPr>
            <w:r w:rsidRPr="007722BC">
              <w:rPr>
                <w:lang w:val="en-AU"/>
              </w:rPr>
              <w:t>90</w:t>
            </w:r>
          </w:p>
        </w:tc>
        <w:tc>
          <w:tcPr>
            <w:tcW w:w="1286" w:type="dxa"/>
            <w:vMerge w:val="restart"/>
            <w:vAlign w:val="center"/>
          </w:tcPr>
          <w:p w14:paraId="18A8743E" w14:textId="77777777" w:rsidR="00C758D5" w:rsidRPr="007722BC" w:rsidRDefault="00C758D5" w:rsidP="00C758D5">
            <w:pPr>
              <w:pStyle w:val="TAC"/>
              <w:rPr>
                <w:lang w:val="en-AU"/>
              </w:rPr>
            </w:pPr>
            <w:r w:rsidRPr="007722BC">
              <w:rPr>
                <w:rFonts w:hint="eastAsia"/>
                <w:lang w:val="en-AU"/>
              </w:rPr>
              <w:t>0</w:t>
            </w:r>
          </w:p>
        </w:tc>
      </w:tr>
      <w:tr w:rsidR="00C758D5" w:rsidRPr="001D386E" w14:paraId="1AA16DA3" w14:textId="77777777" w:rsidTr="000E5DD2">
        <w:trPr>
          <w:trHeight w:val="223"/>
          <w:jc w:val="center"/>
        </w:trPr>
        <w:tc>
          <w:tcPr>
            <w:tcW w:w="1401" w:type="dxa"/>
            <w:vMerge/>
            <w:vAlign w:val="center"/>
          </w:tcPr>
          <w:p w14:paraId="7CA7E007" w14:textId="77777777" w:rsidR="00C758D5" w:rsidRPr="001D386E" w:rsidRDefault="00C758D5" w:rsidP="00C758D5">
            <w:pPr>
              <w:pStyle w:val="TAC"/>
            </w:pPr>
          </w:p>
        </w:tc>
        <w:tc>
          <w:tcPr>
            <w:tcW w:w="1466" w:type="dxa"/>
            <w:vMerge/>
            <w:vAlign w:val="center"/>
          </w:tcPr>
          <w:p w14:paraId="4F4A7908" w14:textId="77777777" w:rsidR="00C758D5" w:rsidRPr="001D386E" w:rsidRDefault="00C758D5" w:rsidP="00C758D5">
            <w:pPr>
              <w:pStyle w:val="TAC"/>
              <w:rPr>
                <w:lang w:eastAsia="zh-CN"/>
              </w:rPr>
            </w:pPr>
          </w:p>
        </w:tc>
        <w:tc>
          <w:tcPr>
            <w:tcW w:w="769" w:type="dxa"/>
            <w:shd w:val="clear" w:color="auto" w:fill="auto"/>
            <w:vAlign w:val="center"/>
          </w:tcPr>
          <w:p w14:paraId="771217EC" w14:textId="77777777" w:rsidR="00C758D5" w:rsidRPr="000336F5" w:rsidRDefault="00C758D5" w:rsidP="00C758D5">
            <w:pPr>
              <w:pStyle w:val="TAC"/>
              <w:rPr>
                <w:lang w:val="en-AU"/>
              </w:rPr>
            </w:pPr>
            <w:r w:rsidRPr="000336F5">
              <w:rPr>
                <w:lang w:val="en-AU"/>
              </w:rPr>
              <w:t>48</w:t>
            </w:r>
          </w:p>
        </w:tc>
        <w:tc>
          <w:tcPr>
            <w:tcW w:w="3714" w:type="dxa"/>
            <w:gridSpan w:val="14"/>
            <w:shd w:val="clear" w:color="auto" w:fill="auto"/>
            <w:vAlign w:val="center"/>
          </w:tcPr>
          <w:p w14:paraId="0C2CA7C8" w14:textId="77777777" w:rsidR="00C758D5" w:rsidRPr="001D386E" w:rsidRDefault="00C758D5" w:rsidP="00C758D5">
            <w:pPr>
              <w:pStyle w:val="TAC"/>
              <w:rPr>
                <w:kern w:val="2"/>
                <w:lang w:val="en-US"/>
              </w:rPr>
            </w:pPr>
            <w:r w:rsidRPr="000336F5">
              <w:rPr>
                <w:lang w:val="en-AU"/>
              </w:rPr>
              <w:t>See CA_48D Bandwidth combination set 0 in Table 5.6A.1-1</w:t>
            </w:r>
          </w:p>
        </w:tc>
        <w:tc>
          <w:tcPr>
            <w:tcW w:w="1187" w:type="dxa"/>
            <w:vMerge/>
            <w:vAlign w:val="center"/>
          </w:tcPr>
          <w:p w14:paraId="282D5EA0" w14:textId="77777777" w:rsidR="00C758D5" w:rsidRPr="001D386E" w:rsidRDefault="00C758D5" w:rsidP="00C758D5">
            <w:pPr>
              <w:pStyle w:val="TAC"/>
            </w:pPr>
          </w:p>
        </w:tc>
        <w:tc>
          <w:tcPr>
            <w:tcW w:w="1286" w:type="dxa"/>
            <w:vMerge/>
            <w:vAlign w:val="center"/>
          </w:tcPr>
          <w:p w14:paraId="6F93F817" w14:textId="77777777" w:rsidR="00C758D5" w:rsidRPr="001D386E" w:rsidRDefault="00C758D5" w:rsidP="00C758D5">
            <w:pPr>
              <w:pStyle w:val="TAC"/>
            </w:pPr>
          </w:p>
        </w:tc>
      </w:tr>
      <w:tr w:rsidR="00C758D5" w:rsidRPr="001D386E" w14:paraId="28EA045E" w14:textId="77777777" w:rsidTr="000E5DD2">
        <w:trPr>
          <w:trHeight w:val="223"/>
          <w:jc w:val="center"/>
        </w:trPr>
        <w:tc>
          <w:tcPr>
            <w:tcW w:w="1401" w:type="dxa"/>
            <w:vMerge/>
            <w:vAlign w:val="center"/>
          </w:tcPr>
          <w:p w14:paraId="3DF7D39E" w14:textId="77777777" w:rsidR="00C758D5" w:rsidRPr="001D386E" w:rsidRDefault="00C758D5" w:rsidP="00C758D5">
            <w:pPr>
              <w:pStyle w:val="TAC"/>
            </w:pPr>
          </w:p>
        </w:tc>
        <w:tc>
          <w:tcPr>
            <w:tcW w:w="1466" w:type="dxa"/>
            <w:vMerge/>
            <w:vAlign w:val="center"/>
          </w:tcPr>
          <w:p w14:paraId="677E2039" w14:textId="77777777" w:rsidR="00C758D5" w:rsidRPr="001D386E" w:rsidRDefault="00C758D5" w:rsidP="00C758D5">
            <w:pPr>
              <w:pStyle w:val="TAC"/>
              <w:rPr>
                <w:lang w:eastAsia="zh-CN"/>
              </w:rPr>
            </w:pPr>
          </w:p>
        </w:tc>
        <w:tc>
          <w:tcPr>
            <w:tcW w:w="769" w:type="dxa"/>
            <w:shd w:val="clear" w:color="auto" w:fill="auto"/>
            <w:vAlign w:val="center"/>
          </w:tcPr>
          <w:p w14:paraId="6CA72403" w14:textId="77777777" w:rsidR="00C758D5" w:rsidRPr="000336F5" w:rsidRDefault="00C758D5" w:rsidP="00C758D5">
            <w:pPr>
              <w:pStyle w:val="TAC"/>
              <w:rPr>
                <w:lang w:val="en-AU"/>
              </w:rPr>
            </w:pPr>
            <w:r w:rsidRPr="000336F5">
              <w:rPr>
                <w:rFonts w:hint="eastAsia"/>
                <w:lang w:val="en-AU"/>
              </w:rPr>
              <w:t>66</w:t>
            </w:r>
          </w:p>
        </w:tc>
        <w:tc>
          <w:tcPr>
            <w:tcW w:w="727" w:type="dxa"/>
            <w:shd w:val="clear" w:color="auto" w:fill="auto"/>
            <w:vAlign w:val="center"/>
          </w:tcPr>
          <w:p w14:paraId="631D8A36" w14:textId="77777777" w:rsidR="00C758D5" w:rsidRPr="000336F5" w:rsidRDefault="00C758D5" w:rsidP="00C758D5">
            <w:pPr>
              <w:pStyle w:val="TAC"/>
              <w:rPr>
                <w:lang w:val="en-AU"/>
              </w:rPr>
            </w:pPr>
            <w:r>
              <w:rPr>
                <w:lang w:val="en-AU"/>
              </w:rPr>
              <w:t>Yes</w:t>
            </w:r>
          </w:p>
        </w:tc>
        <w:tc>
          <w:tcPr>
            <w:tcW w:w="587" w:type="dxa"/>
            <w:gridSpan w:val="2"/>
            <w:vAlign w:val="center"/>
          </w:tcPr>
          <w:p w14:paraId="7F4C3505" w14:textId="77777777" w:rsidR="00C758D5" w:rsidRPr="000336F5" w:rsidRDefault="00C758D5" w:rsidP="00C758D5">
            <w:pPr>
              <w:pStyle w:val="TAC"/>
              <w:rPr>
                <w:lang w:val="en-AU"/>
              </w:rPr>
            </w:pPr>
            <w:r w:rsidRPr="000336F5">
              <w:rPr>
                <w:lang w:val="en-AU"/>
              </w:rPr>
              <w:t>Yes</w:t>
            </w:r>
          </w:p>
        </w:tc>
        <w:tc>
          <w:tcPr>
            <w:tcW w:w="588" w:type="dxa"/>
            <w:gridSpan w:val="2"/>
            <w:vAlign w:val="center"/>
          </w:tcPr>
          <w:p w14:paraId="299B073D" w14:textId="77777777" w:rsidR="00C758D5" w:rsidRPr="000336F5" w:rsidRDefault="00C758D5" w:rsidP="00C758D5">
            <w:pPr>
              <w:pStyle w:val="TAC"/>
              <w:rPr>
                <w:lang w:val="en-AU"/>
              </w:rPr>
            </w:pPr>
            <w:r w:rsidRPr="000336F5">
              <w:rPr>
                <w:lang w:val="en-AU"/>
              </w:rPr>
              <w:t>Yes</w:t>
            </w:r>
          </w:p>
        </w:tc>
        <w:tc>
          <w:tcPr>
            <w:tcW w:w="588" w:type="dxa"/>
            <w:gridSpan w:val="3"/>
            <w:vAlign w:val="center"/>
          </w:tcPr>
          <w:p w14:paraId="3B7183E8" w14:textId="77777777" w:rsidR="00C758D5" w:rsidRPr="00296D7C" w:rsidRDefault="00C758D5" w:rsidP="00C758D5">
            <w:pPr>
              <w:pStyle w:val="TAC"/>
              <w:rPr>
                <w:rFonts w:cs="Intel Clear"/>
                <w:bCs/>
                <w:szCs w:val="18"/>
                <w:lang w:val="en-AU"/>
              </w:rPr>
            </w:pPr>
            <w:r w:rsidRPr="00296D7C">
              <w:rPr>
                <w:rFonts w:cs="Intel Clear"/>
                <w:bCs/>
                <w:szCs w:val="18"/>
                <w:lang w:val="en-AU"/>
              </w:rPr>
              <w:t>Yes</w:t>
            </w:r>
          </w:p>
        </w:tc>
        <w:tc>
          <w:tcPr>
            <w:tcW w:w="592" w:type="dxa"/>
            <w:gridSpan w:val="3"/>
            <w:vAlign w:val="center"/>
          </w:tcPr>
          <w:p w14:paraId="0CDE1F78" w14:textId="77777777" w:rsidR="00C758D5" w:rsidRPr="00296D7C" w:rsidRDefault="00C758D5" w:rsidP="00C758D5">
            <w:pPr>
              <w:pStyle w:val="TAC"/>
              <w:rPr>
                <w:rFonts w:cs="Intel Clear"/>
                <w:bCs/>
                <w:szCs w:val="18"/>
                <w:lang w:val="en-AU"/>
              </w:rPr>
            </w:pPr>
            <w:r w:rsidRPr="00296D7C">
              <w:rPr>
                <w:rFonts w:cs="Intel Clear"/>
                <w:bCs/>
                <w:szCs w:val="18"/>
                <w:lang w:val="en-AU"/>
              </w:rPr>
              <w:t>Yes</w:t>
            </w:r>
          </w:p>
        </w:tc>
        <w:tc>
          <w:tcPr>
            <w:tcW w:w="632" w:type="dxa"/>
            <w:gridSpan w:val="3"/>
            <w:vAlign w:val="center"/>
          </w:tcPr>
          <w:p w14:paraId="4069FD4F" w14:textId="77777777" w:rsidR="00C758D5" w:rsidRPr="00296D7C" w:rsidRDefault="00C758D5" w:rsidP="00C758D5">
            <w:pPr>
              <w:pStyle w:val="TAC"/>
              <w:rPr>
                <w:rFonts w:cs="Intel Clear"/>
                <w:bCs/>
                <w:szCs w:val="18"/>
                <w:lang w:val="en-AU"/>
              </w:rPr>
            </w:pPr>
            <w:r w:rsidRPr="00296D7C">
              <w:rPr>
                <w:rFonts w:cs="Intel Clear"/>
                <w:bCs/>
                <w:szCs w:val="18"/>
                <w:lang w:val="en-AU"/>
              </w:rPr>
              <w:t>Yes</w:t>
            </w:r>
          </w:p>
        </w:tc>
        <w:tc>
          <w:tcPr>
            <w:tcW w:w="1187" w:type="dxa"/>
            <w:vMerge/>
            <w:vAlign w:val="center"/>
          </w:tcPr>
          <w:p w14:paraId="3D279AD0" w14:textId="77777777" w:rsidR="00C758D5" w:rsidRPr="001D386E" w:rsidRDefault="00C758D5" w:rsidP="00C758D5">
            <w:pPr>
              <w:pStyle w:val="TAC"/>
            </w:pPr>
          </w:p>
        </w:tc>
        <w:tc>
          <w:tcPr>
            <w:tcW w:w="1286" w:type="dxa"/>
            <w:vMerge/>
            <w:vAlign w:val="center"/>
          </w:tcPr>
          <w:p w14:paraId="336AF29B" w14:textId="77777777" w:rsidR="00C758D5" w:rsidRPr="001D386E" w:rsidRDefault="00C758D5" w:rsidP="00C758D5">
            <w:pPr>
              <w:pStyle w:val="TAC"/>
            </w:pPr>
          </w:p>
        </w:tc>
      </w:tr>
      <w:tr w:rsidR="00C758D5" w:rsidRPr="001D386E" w14:paraId="0A0FBDB4" w14:textId="77777777" w:rsidTr="000E5DD2">
        <w:trPr>
          <w:trHeight w:val="223"/>
          <w:jc w:val="center"/>
        </w:trPr>
        <w:tc>
          <w:tcPr>
            <w:tcW w:w="1401" w:type="dxa"/>
            <w:vMerge w:val="restart"/>
            <w:vAlign w:val="center"/>
          </w:tcPr>
          <w:p w14:paraId="34B65EBE" w14:textId="77777777" w:rsidR="00C758D5" w:rsidRPr="000336F5" w:rsidRDefault="00C758D5" w:rsidP="00C758D5">
            <w:pPr>
              <w:pStyle w:val="TAC"/>
              <w:rPr>
                <w:lang w:val="en-AU"/>
              </w:rPr>
            </w:pPr>
            <w:r w:rsidRPr="000336F5">
              <w:rPr>
                <w:lang w:val="en-AU"/>
              </w:rPr>
              <w:t>CA_5A-48D-66A-66A</w:t>
            </w:r>
          </w:p>
        </w:tc>
        <w:tc>
          <w:tcPr>
            <w:tcW w:w="1466" w:type="dxa"/>
            <w:vMerge w:val="restart"/>
            <w:vAlign w:val="center"/>
          </w:tcPr>
          <w:p w14:paraId="535D7BA2" w14:textId="77777777" w:rsidR="00C758D5" w:rsidRPr="007722BC" w:rsidRDefault="00C758D5" w:rsidP="00C758D5">
            <w:pPr>
              <w:pStyle w:val="TAC"/>
              <w:rPr>
                <w:lang w:val="en-AU"/>
              </w:rPr>
            </w:pPr>
            <w:r w:rsidRPr="007722BC">
              <w:rPr>
                <w:lang w:val="en-AU"/>
              </w:rPr>
              <w:t>CA_48A-66A</w:t>
            </w:r>
          </w:p>
          <w:p w14:paraId="445CE32C" w14:textId="77777777" w:rsidR="00C758D5" w:rsidRPr="007722BC" w:rsidRDefault="00C758D5" w:rsidP="00C758D5">
            <w:pPr>
              <w:pStyle w:val="TAC"/>
              <w:rPr>
                <w:lang w:val="en-AU"/>
              </w:rPr>
            </w:pPr>
            <w:r w:rsidRPr="007722BC">
              <w:rPr>
                <w:lang w:val="en-AU"/>
              </w:rPr>
              <w:t>CA_5A-66A</w:t>
            </w:r>
          </w:p>
          <w:p w14:paraId="3A83E959" w14:textId="77777777" w:rsidR="00C758D5" w:rsidRPr="007722BC" w:rsidRDefault="00C758D5" w:rsidP="00C758D5">
            <w:pPr>
              <w:pStyle w:val="TAC"/>
              <w:rPr>
                <w:lang w:val="en-AU"/>
              </w:rPr>
            </w:pPr>
            <w:r w:rsidRPr="000336F5">
              <w:rPr>
                <w:lang w:val="en-AU"/>
              </w:rPr>
              <w:t>CA_5A-48A</w:t>
            </w:r>
          </w:p>
        </w:tc>
        <w:tc>
          <w:tcPr>
            <w:tcW w:w="769" w:type="dxa"/>
            <w:shd w:val="clear" w:color="auto" w:fill="auto"/>
            <w:vAlign w:val="center"/>
          </w:tcPr>
          <w:p w14:paraId="719BD76B" w14:textId="77777777" w:rsidR="00C758D5" w:rsidRPr="000336F5" w:rsidRDefault="00C758D5" w:rsidP="00C758D5">
            <w:pPr>
              <w:pStyle w:val="TAC"/>
              <w:rPr>
                <w:lang w:val="en-AU"/>
              </w:rPr>
            </w:pPr>
            <w:r w:rsidRPr="000336F5">
              <w:rPr>
                <w:rFonts w:hint="eastAsia"/>
                <w:lang w:val="en-AU"/>
              </w:rPr>
              <w:t>5</w:t>
            </w:r>
          </w:p>
        </w:tc>
        <w:tc>
          <w:tcPr>
            <w:tcW w:w="727" w:type="dxa"/>
            <w:shd w:val="clear" w:color="auto" w:fill="auto"/>
            <w:vAlign w:val="center"/>
          </w:tcPr>
          <w:p w14:paraId="02A406C8" w14:textId="77777777" w:rsidR="00C758D5" w:rsidRPr="000336F5" w:rsidRDefault="00C758D5" w:rsidP="00C758D5">
            <w:pPr>
              <w:pStyle w:val="TAC"/>
              <w:rPr>
                <w:lang w:val="en-AU"/>
              </w:rPr>
            </w:pPr>
          </w:p>
        </w:tc>
        <w:tc>
          <w:tcPr>
            <w:tcW w:w="587" w:type="dxa"/>
            <w:gridSpan w:val="2"/>
            <w:vAlign w:val="center"/>
          </w:tcPr>
          <w:p w14:paraId="69A4D123" w14:textId="77777777" w:rsidR="00C758D5" w:rsidRPr="000336F5" w:rsidRDefault="00C758D5" w:rsidP="00C758D5">
            <w:pPr>
              <w:pStyle w:val="TAC"/>
              <w:rPr>
                <w:lang w:val="en-AU"/>
              </w:rPr>
            </w:pPr>
          </w:p>
        </w:tc>
        <w:tc>
          <w:tcPr>
            <w:tcW w:w="588" w:type="dxa"/>
            <w:gridSpan w:val="2"/>
            <w:vAlign w:val="center"/>
          </w:tcPr>
          <w:p w14:paraId="72F82B8B" w14:textId="77777777" w:rsidR="00C758D5" w:rsidRPr="000336F5" w:rsidRDefault="00C758D5" w:rsidP="00C758D5">
            <w:pPr>
              <w:pStyle w:val="TAC"/>
              <w:rPr>
                <w:lang w:val="en-AU"/>
              </w:rPr>
            </w:pPr>
            <w:r>
              <w:rPr>
                <w:lang w:val="en-AU"/>
              </w:rPr>
              <w:t>Yes</w:t>
            </w:r>
          </w:p>
        </w:tc>
        <w:tc>
          <w:tcPr>
            <w:tcW w:w="588" w:type="dxa"/>
            <w:gridSpan w:val="3"/>
            <w:vAlign w:val="center"/>
          </w:tcPr>
          <w:p w14:paraId="35AB5FB2" w14:textId="77777777" w:rsidR="00C758D5" w:rsidRPr="00296D7C" w:rsidRDefault="00C758D5" w:rsidP="00C758D5">
            <w:pPr>
              <w:pStyle w:val="TAC"/>
              <w:rPr>
                <w:rFonts w:cs="Intel Clear"/>
                <w:bCs/>
                <w:szCs w:val="18"/>
                <w:lang w:val="en-AU"/>
              </w:rPr>
            </w:pPr>
            <w:r w:rsidRPr="00296D7C">
              <w:rPr>
                <w:rFonts w:cs="Intel Clear"/>
                <w:bCs/>
                <w:szCs w:val="18"/>
                <w:lang w:val="en-AU"/>
              </w:rPr>
              <w:t>Yes</w:t>
            </w:r>
          </w:p>
        </w:tc>
        <w:tc>
          <w:tcPr>
            <w:tcW w:w="592" w:type="dxa"/>
            <w:gridSpan w:val="3"/>
            <w:vAlign w:val="center"/>
          </w:tcPr>
          <w:p w14:paraId="0A82EE3C" w14:textId="77777777" w:rsidR="00C758D5" w:rsidRPr="00296D7C" w:rsidRDefault="00C758D5" w:rsidP="00C758D5">
            <w:pPr>
              <w:pStyle w:val="TAC"/>
              <w:rPr>
                <w:rFonts w:cs="Intel Clear"/>
                <w:bCs/>
                <w:szCs w:val="18"/>
                <w:lang w:val="en-AU"/>
              </w:rPr>
            </w:pPr>
          </w:p>
        </w:tc>
        <w:tc>
          <w:tcPr>
            <w:tcW w:w="632" w:type="dxa"/>
            <w:gridSpan w:val="3"/>
            <w:vAlign w:val="center"/>
          </w:tcPr>
          <w:p w14:paraId="5BFA1A9C" w14:textId="77777777" w:rsidR="00C758D5" w:rsidRPr="00296D7C" w:rsidRDefault="00C758D5" w:rsidP="00C758D5">
            <w:pPr>
              <w:pStyle w:val="TAC"/>
              <w:rPr>
                <w:rFonts w:cs="Intel Clear"/>
                <w:bCs/>
                <w:szCs w:val="18"/>
                <w:lang w:val="en-AU"/>
              </w:rPr>
            </w:pPr>
          </w:p>
        </w:tc>
        <w:tc>
          <w:tcPr>
            <w:tcW w:w="1187" w:type="dxa"/>
            <w:vMerge w:val="restart"/>
            <w:vAlign w:val="center"/>
          </w:tcPr>
          <w:p w14:paraId="24DBAFF6" w14:textId="77777777" w:rsidR="00C758D5" w:rsidRPr="007722BC" w:rsidRDefault="00C758D5" w:rsidP="00C758D5">
            <w:pPr>
              <w:pStyle w:val="TAC"/>
              <w:rPr>
                <w:lang w:val="en-AU"/>
              </w:rPr>
            </w:pPr>
            <w:r w:rsidRPr="007722BC">
              <w:rPr>
                <w:lang w:val="en-AU"/>
              </w:rPr>
              <w:t>110</w:t>
            </w:r>
          </w:p>
        </w:tc>
        <w:tc>
          <w:tcPr>
            <w:tcW w:w="1286" w:type="dxa"/>
            <w:vMerge w:val="restart"/>
            <w:vAlign w:val="center"/>
          </w:tcPr>
          <w:p w14:paraId="1AFA2951" w14:textId="77777777" w:rsidR="00C758D5" w:rsidRPr="007722BC" w:rsidRDefault="00C758D5" w:rsidP="00C758D5">
            <w:pPr>
              <w:pStyle w:val="TAC"/>
              <w:rPr>
                <w:lang w:val="en-AU"/>
              </w:rPr>
            </w:pPr>
            <w:r w:rsidRPr="007722BC">
              <w:rPr>
                <w:rFonts w:hint="eastAsia"/>
                <w:lang w:val="en-AU"/>
              </w:rPr>
              <w:t>0</w:t>
            </w:r>
          </w:p>
        </w:tc>
      </w:tr>
      <w:tr w:rsidR="00C758D5" w:rsidRPr="001D386E" w14:paraId="042F1683" w14:textId="77777777" w:rsidTr="000E5DD2">
        <w:trPr>
          <w:trHeight w:val="223"/>
          <w:jc w:val="center"/>
        </w:trPr>
        <w:tc>
          <w:tcPr>
            <w:tcW w:w="1401" w:type="dxa"/>
            <w:vMerge/>
            <w:vAlign w:val="center"/>
          </w:tcPr>
          <w:p w14:paraId="18ED5B7D" w14:textId="77777777" w:rsidR="00C758D5" w:rsidRPr="001D386E" w:rsidRDefault="00C758D5" w:rsidP="00C758D5">
            <w:pPr>
              <w:pStyle w:val="TAC"/>
            </w:pPr>
          </w:p>
        </w:tc>
        <w:tc>
          <w:tcPr>
            <w:tcW w:w="1466" w:type="dxa"/>
            <w:vMerge/>
            <w:vAlign w:val="center"/>
          </w:tcPr>
          <w:p w14:paraId="64DB8D9E" w14:textId="77777777" w:rsidR="00C758D5" w:rsidRPr="001D386E" w:rsidRDefault="00C758D5" w:rsidP="00C758D5">
            <w:pPr>
              <w:pStyle w:val="TAC"/>
              <w:rPr>
                <w:lang w:eastAsia="zh-CN"/>
              </w:rPr>
            </w:pPr>
          </w:p>
        </w:tc>
        <w:tc>
          <w:tcPr>
            <w:tcW w:w="769" w:type="dxa"/>
            <w:shd w:val="clear" w:color="auto" w:fill="auto"/>
            <w:vAlign w:val="center"/>
          </w:tcPr>
          <w:p w14:paraId="55D4E3FA" w14:textId="77777777" w:rsidR="00C758D5" w:rsidRPr="000336F5" w:rsidRDefault="00C758D5" w:rsidP="00C758D5">
            <w:pPr>
              <w:pStyle w:val="TAC"/>
              <w:rPr>
                <w:lang w:val="en-AU"/>
              </w:rPr>
            </w:pPr>
            <w:r w:rsidRPr="000336F5">
              <w:rPr>
                <w:lang w:val="en-AU"/>
              </w:rPr>
              <w:t>48</w:t>
            </w:r>
          </w:p>
        </w:tc>
        <w:tc>
          <w:tcPr>
            <w:tcW w:w="3714" w:type="dxa"/>
            <w:gridSpan w:val="14"/>
            <w:shd w:val="clear" w:color="auto" w:fill="auto"/>
            <w:vAlign w:val="center"/>
          </w:tcPr>
          <w:p w14:paraId="633AD824" w14:textId="77777777" w:rsidR="00C758D5" w:rsidRPr="000336F5" w:rsidRDefault="00C758D5" w:rsidP="00C758D5">
            <w:pPr>
              <w:pStyle w:val="TAC"/>
              <w:rPr>
                <w:lang w:val="en-AU"/>
              </w:rPr>
            </w:pPr>
            <w:r w:rsidRPr="000336F5">
              <w:rPr>
                <w:lang w:val="en-AU"/>
              </w:rPr>
              <w:t>See CA_48D Bandwidth combination set 0 in Table 5.6A.1-1</w:t>
            </w:r>
          </w:p>
        </w:tc>
        <w:tc>
          <w:tcPr>
            <w:tcW w:w="1187" w:type="dxa"/>
            <w:vMerge/>
            <w:vAlign w:val="center"/>
          </w:tcPr>
          <w:p w14:paraId="6382D39D" w14:textId="77777777" w:rsidR="00C758D5" w:rsidRPr="001D386E" w:rsidRDefault="00C758D5" w:rsidP="00C758D5">
            <w:pPr>
              <w:pStyle w:val="TAC"/>
            </w:pPr>
          </w:p>
        </w:tc>
        <w:tc>
          <w:tcPr>
            <w:tcW w:w="1286" w:type="dxa"/>
            <w:vMerge/>
            <w:vAlign w:val="center"/>
          </w:tcPr>
          <w:p w14:paraId="2CFD1583" w14:textId="77777777" w:rsidR="00C758D5" w:rsidRPr="001D386E" w:rsidRDefault="00C758D5" w:rsidP="00C758D5">
            <w:pPr>
              <w:pStyle w:val="TAC"/>
            </w:pPr>
          </w:p>
        </w:tc>
      </w:tr>
      <w:tr w:rsidR="00C758D5" w:rsidRPr="001D386E" w14:paraId="66BD1781" w14:textId="77777777" w:rsidTr="000E5DD2">
        <w:trPr>
          <w:trHeight w:val="223"/>
          <w:jc w:val="center"/>
        </w:trPr>
        <w:tc>
          <w:tcPr>
            <w:tcW w:w="1401" w:type="dxa"/>
            <w:vMerge/>
            <w:vAlign w:val="center"/>
          </w:tcPr>
          <w:p w14:paraId="1D7F63DA" w14:textId="77777777" w:rsidR="00C758D5" w:rsidRPr="001D386E" w:rsidRDefault="00C758D5" w:rsidP="00C758D5">
            <w:pPr>
              <w:pStyle w:val="TAC"/>
            </w:pPr>
          </w:p>
        </w:tc>
        <w:tc>
          <w:tcPr>
            <w:tcW w:w="1466" w:type="dxa"/>
            <w:vMerge/>
            <w:vAlign w:val="center"/>
          </w:tcPr>
          <w:p w14:paraId="3B2667E1" w14:textId="77777777" w:rsidR="00C758D5" w:rsidRPr="001D386E" w:rsidRDefault="00C758D5" w:rsidP="00C758D5">
            <w:pPr>
              <w:pStyle w:val="TAC"/>
              <w:rPr>
                <w:lang w:eastAsia="zh-CN"/>
              </w:rPr>
            </w:pPr>
          </w:p>
        </w:tc>
        <w:tc>
          <w:tcPr>
            <w:tcW w:w="769" w:type="dxa"/>
            <w:shd w:val="clear" w:color="auto" w:fill="auto"/>
            <w:vAlign w:val="center"/>
          </w:tcPr>
          <w:p w14:paraId="4B6BF9BB" w14:textId="77777777" w:rsidR="00C758D5" w:rsidRPr="000336F5" w:rsidRDefault="00C758D5" w:rsidP="00C758D5">
            <w:pPr>
              <w:pStyle w:val="TAC"/>
              <w:rPr>
                <w:lang w:val="en-AU"/>
              </w:rPr>
            </w:pPr>
            <w:r w:rsidRPr="000336F5">
              <w:rPr>
                <w:lang w:val="en-AU"/>
              </w:rPr>
              <w:t>66</w:t>
            </w:r>
          </w:p>
        </w:tc>
        <w:tc>
          <w:tcPr>
            <w:tcW w:w="3714" w:type="dxa"/>
            <w:gridSpan w:val="14"/>
            <w:shd w:val="clear" w:color="auto" w:fill="auto"/>
            <w:vAlign w:val="center"/>
          </w:tcPr>
          <w:p w14:paraId="0858505B" w14:textId="77777777" w:rsidR="00C758D5" w:rsidRPr="000336F5" w:rsidRDefault="00C758D5" w:rsidP="00C758D5">
            <w:pPr>
              <w:pStyle w:val="TAC"/>
              <w:rPr>
                <w:lang w:val="en-AU"/>
              </w:rPr>
            </w:pPr>
            <w:r w:rsidRPr="000336F5">
              <w:rPr>
                <w:lang w:val="en-AU"/>
              </w:rPr>
              <w:t>See CA_66A-66A Bandwidth Combination Set 0 in Table 5.6A.1-3</w:t>
            </w:r>
          </w:p>
        </w:tc>
        <w:tc>
          <w:tcPr>
            <w:tcW w:w="1187" w:type="dxa"/>
            <w:vMerge/>
            <w:vAlign w:val="center"/>
          </w:tcPr>
          <w:p w14:paraId="3F0F693B" w14:textId="77777777" w:rsidR="00C758D5" w:rsidRPr="001D386E" w:rsidRDefault="00C758D5" w:rsidP="00C758D5">
            <w:pPr>
              <w:pStyle w:val="TAC"/>
            </w:pPr>
          </w:p>
        </w:tc>
        <w:tc>
          <w:tcPr>
            <w:tcW w:w="1286" w:type="dxa"/>
            <w:vMerge/>
            <w:vAlign w:val="center"/>
          </w:tcPr>
          <w:p w14:paraId="4D44E2C9" w14:textId="77777777" w:rsidR="00C758D5" w:rsidRPr="001D386E" w:rsidRDefault="00C758D5" w:rsidP="00C758D5">
            <w:pPr>
              <w:pStyle w:val="TAC"/>
            </w:pPr>
          </w:p>
        </w:tc>
      </w:tr>
      <w:tr w:rsidR="00C758D5" w:rsidRPr="001D386E" w14:paraId="3738DE12" w14:textId="77777777" w:rsidTr="000E5DD2">
        <w:trPr>
          <w:trHeight w:val="223"/>
          <w:jc w:val="center"/>
        </w:trPr>
        <w:tc>
          <w:tcPr>
            <w:tcW w:w="1401" w:type="dxa"/>
            <w:vMerge w:val="restart"/>
            <w:vAlign w:val="center"/>
          </w:tcPr>
          <w:p w14:paraId="7F3B8B92" w14:textId="77777777" w:rsidR="00C758D5" w:rsidRPr="001D386E" w:rsidRDefault="00C758D5" w:rsidP="00C758D5">
            <w:pPr>
              <w:pStyle w:val="TAC"/>
            </w:pPr>
            <w:r w:rsidRPr="001D386E">
              <w:t>CA_7A-8A-40C</w:t>
            </w:r>
          </w:p>
        </w:tc>
        <w:tc>
          <w:tcPr>
            <w:tcW w:w="1466" w:type="dxa"/>
            <w:vMerge w:val="restart"/>
            <w:vAlign w:val="center"/>
          </w:tcPr>
          <w:p w14:paraId="2A666CD5"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3669E68B" w14:textId="77777777" w:rsidR="00C758D5" w:rsidRPr="001D386E" w:rsidRDefault="00C758D5" w:rsidP="00C758D5">
            <w:pPr>
              <w:pStyle w:val="TAC"/>
              <w:rPr>
                <w:lang w:eastAsia="zh-CN"/>
              </w:rPr>
            </w:pPr>
            <w:r w:rsidRPr="001D386E">
              <w:rPr>
                <w:kern w:val="2"/>
              </w:rPr>
              <w:t>7</w:t>
            </w:r>
          </w:p>
        </w:tc>
        <w:tc>
          <w:tcPr>
            <w:tcW w:w="727" w:type="dxa"/>
            <w:shd w:val="clear" w:color="auto" w:fill="auto"/>
            <w:vAlign w:val="center"/>
          </w:tcPr>
          <w:p w14:paraId="17BE410F" w14:textId="77777777" w:rsidR="00C758D5" w:rsidRPr="001D386E" w:rsidRDefault="00C758D5" w:rsidP="00C758D5">
            <w:pPr>
              <w:pStyle w:val="TAC"/>
            </w:pPr>
          </w:p>
        </w:tc>
        <w:tc>
          <w:tcPr>
            <w:tcW w:w="587" w:type="dxa"/>
            <w:gridSpan w:val="2"/>
            <w:vAlign w:val="center"/>
          </w:tcPr>
          <w:p w14:paraId="78D298C3" w14:textId="77777777" w:rsidR="00C758D5" w:rsidRPr="001D386E" w:rsidRDefault="00C758D5" w:rsidP="00C758D5">
            <w:pPr>
              <w:pStyle w:val="TAC"/>
            </w:pPr>
          </w:p>
        </w:tc>
        <w:tc>
          <w:tcPr>
            <w:tcW w:w="588" w:type="dxa"/>
            <w:gridSpan w:val="2"/>
            <w:vAlign w:val="center"/>
          </w:tcPr>
          <w:p w14:paraId="423B7982" w14:textId="77777777" w:rsidR="00C758D5" w:rsidRPr="001D386E" w:rsidRDefault="00C758D5" w:rsidP="00C758D5">
            <w:pPr>
              <w:pStyle w:val="TAC"/>
            </w:pPr>
            <w:r w:rsidRPr="001D386E">
              <w:rPr>
                <w:kern w:val="2"/>
                <w:lang w:val="en-US"/>
              </w:rPr>
              <w:t>Yes</w:t>
            </w:r>
          </w:p>
        </w:tc>
        <w:tc>
          <w:tcPr>
            <w:tcW w:w="588" w:type="dxa"/>
            <w:gridSpan w:val="3"/>
            <w:vAlign w:val="center"/>
          </w:tcPr>
          <w:p w14:paraId="7EB1560D" w14:textId="77777777" w:rsidR="00C758D5" w:rsidRPr="001D386E" w:rsidRDefault="00C758D5" w:rsidP="00C758D5">
            <w:pPr>
              <w:pStyle w:val="TAC"/>
            </w:pPr>
            <w:r w:rsidRPr="001D386E">
              <w:rPr>
                <w:kern w:val="2"/>
                <w:lang w:val="en-US"/>
              </w:rPr>
              <w:t>Yes</w:t>
            </w:r>
          </w:p>
        </w:tc>
        <w:tc>
          <w:tcPr>
            <w:tcW w:w="592" w:type="dxa"/>
            <w:gridSpan w:val="3"/>
            <w:vAlign w:val="center"/>
          </w:tcPr>
          <w:p w14:paraId="743F2B27" w14:textId="77777777" w:rsidR="00C758D5" w:rsidRPr="001D386E" w:rsidRDefault="00C758D5" w:rsidP="00C758D5">
            <w:pPr>
              <w:pStyle w:val="TAC"/>
            </w:pPr>
            <w:r w:rsidRPr="001D386E">
              <w:rPr>
                <w:kern w:val="2"/>
                <w:lang w:val="en-US"/>
              </w:rPr>
              <w:t>Yes</w:t>
            </w:r>
          </w:p>
        </w:tc>
        <w:tc>
          <w:tcPr>
            <w:tcW w:w="632" w:type="dxa"/>
            <w:gridSpan w:val="3"/>
            <w:vAlign w:val="center"/>
          </w:tcPr>
          <w:p w14:paraId="36676FE1" w14:textId="77777777" w:rsidR="00C758D5" w:rsidRPr="001D386E" w:rsidRDefault="00C758D5" w:rsidP="00C758D5">
            <w:pPr>
              <w:pStyle w:val="TAC"/>
            </w:pPr>
            <w:r w:rsidRPr="001D386E">
              <w:rPr>
                <w:kern w:val="2"/>
                <w:lang w:val="en-US"/>
              </w:rPr>
              <w:t>Yes</w:t>
            </w:r>
          </w:p>
        </w:tc>
        <w:tc>
          <w:tcPr>
            <w:tcW w:w="1187" w:type="dxa"/>
            <w:vMerge w:val="restart"/>
            <w:vAlign w:val="center"/>
          </w:tcPr>
          <w:p w14:paraId="393BD631" w14:textId="77777777" w:rsidR="00C758D5" w:rsidRPr="001D386E" w:rsidRDefault="00C758D5" w:rsidP="00C758D5">
            <w:pPr>
              <w:pStyle w:val="TAC"/>
            </w:pPr>
            <w:r w:rsidRPr="001D386E">
              <w:rPr>
                <w:rFonts w:hint="eastAsia"/>
              </w:rPr>
              <w:t>70</w:t>
            </w:r>
          </w:p>
        </w:tc>
        <w:tc>
          <w:tcPr>
            <w:tcW w:w="1286" w:type="dxa"/>
            <w:vMerge w:val="restart"/>
            <w:vAlign w:val="center"/>
          </w:tcPr>
          <w:p w14:paraId="4794EC45" w14:textId="77777777" w:rsidR="00C758D5" w:rsidRPr="001D386E" w:rsidRDefault="00C758D5" w:rsidP="00C758D5">
            <w:pPr>
              <w:pStyle w:val="TAC"/>
            </w:pPr>
            <w:r w:rsidRPr="001D386E">
              <w:t>0</w:t>
            </w:r>
          </w:p>
        </w:tc>
      </w:tr>
      <w:tr w:rsidR="00C758D5" w:rsidRPr="001D386E" w14:paraId="004CE3D5" w14:textId="77777777" w:rsidTr="000E5DD2">
        <w:trPr>
          <w:trHeight w:val="223"/>
          <w:jc w:val="center"/>
        </w:trPr>
        <w:tc>
          <w:tcPr>
            <w:tcW w:w="1401" w:type="dxa"/>
            <w:vMerge/>
            <w:vAlign w:val="center"/>
          </w:tcPr>
          <w:p w14:paraId="1BAC2B90" w14:textId="77777777" w:rsidR="00C758D5" w:rsidRPr="001D386E" w:rsidRDefault="00C758D5" w:rsidP="00C758D5">
            <w:pPr>
              <w:pStyle w:val="TAC"/>
            </w:pPr>
          </w:p>
        </w:tc>
        <w:tc>
          <w:tcPr>
            <w:tcW w:w="1466" w:type="dxa"/>
            <w:vMerge/>
            <w:vAlign w:val="center"/>
          </w:tcPr>
          <w:p w14:paraId="370FF0AE" w14:textId="77777777" w:rsidR="00C758D5" w:rsidRPr="001D386E" w:rsidRDefault="00C758D5" w:rsidP="00C758D5">
            <w:pPr>
              <w:pStyle w:val="TAC"/>
              <w:rPr>
                <w:lang w:eastAsia="zh-CN"/>
              </w:rPr>
            </w:pPr>
          </w:p>
        </w:tc>
        <w:tc>
          <w:tcPr>
            <w:tcW w:w="769" w:type="dxa"/>
            <w:shd w:val="clear" w:color="auto" w:fill="auto"/>
            <w:vAlign w:val="center"/>
          </w:tcPr>
          <w:p w14:paraId="799113FB" w14:textId="77777777" w:rsidR="00C758D5" w:rsidRPr="001D386E" w:rsidRDefault="00C758D5" w:rsidP="00C758D5">
            <w:pPr>
              <w:pStyle w:val="TAC"/>
              <w:rPr>
                <w:lang w:eastAsia="zh-CN"/>
              </w:rPr>
            </w:pPr>
            <w:r w:rsidRPr="001D386E">
              <w:rPr>
                <w:kern w:val="2"/>
              </w:rPr>
              <w:t>8</w:t>
            </w:r>
          </w:p>
        </w:tc>
        <w:tc>
          <w:tcPr>
            <w:tcW w:w="727" w:type="dxa"/>
            <w:shd w:val="clear" w:color="auto" w:fill="auto"/>
            <w:vAlign w:val="center"/>
          </w:tcPr>
          <w:p w14:paraId="4DB87D0B" w14:textId="77777777" w:rsidR="00C758D5" w:rsidRPr="001D386E" w:rsidRDefault="00C758D5" w:rsidP="00C758D5">
            <w:pPr>
              <w:pStyle w:val="TAC"/>
            </w:pPr>
          </w:p>
        </w:tc>
        <w:tc>
          <w:tcPr>
            <w:tcW w:w="587" w:type="dxa"/>
            <w:gridSpan w:val="2"/>
            <w:vAlign w:val="center"/>
          </w:tcPr>
          <w:p w14:paraId="39A1E863" w14:textId="77777777" w:rsidR="00C758D5" w:rsidRPr="001D386E" w:rsidRDefault="00C758D5" w:rsidP="00C758D5">
            <w:pPr>
              <w:pStyle w:val="TAC"/>
            </w:pPr>
          </w:p>
        </w:tc>
        <w:tc>
          <w:tcPr>
            <w:tcW w:w="588" w:type="dxa"/>
            <w:gridSpan w:val="2"/>
            <w:vAlign w:val="center"/>
          </w:tcPr>
          <w:p w14:paraId="135CEC31" w14:textId="77777777" w:rsidR="00C758D5" w:rsidRPr="001D386E" w:rsidRDefault="00C758D5" w:rsidP="00C758D5">
            <w:pPr>
              <w:pStyle w:val="TAC"/>
            </w:pPr>
            <w:r w:rsidRPr="001D386E">
              <w:rPr>
                <w:kern w:val="2"/>
                <w:lang w:val="en-US"/>
              </w:rPr>
              <w:t>Yes</w:t>
            </w:r>
          </w:p>
        </w:tc>
        <w:tc>
          <w:tcPr>
            <w:tcW w:w="588" w:type="dxa"/>
            <w:gridSpan w:val="3"/>
            <w:vAlign w:val="center"/>
          </w:tcPr>
          <w:p w14:paraId="6EDDDF8D" w14:textId="77777777" w:rsidR="00C758D5" w:rsidRPr="001D386E" w:rsidRDefault="00C758D5" w:rsidP="00C758D5">
            <w:pPr>
              <w:pStyle w:val="TAC"/>
            </w:pPr>
            <w:r w:rsidRPr="001D386E">
              <w:rPr>
                <w:kern w:val="2"/>
                <w:lang w:val="en-US"/>
              </w:rPr>
              <w:t>Yes</w:t>
            </w:r>
          </w:p>
        </w:tc>
        <w:tc>
          <w:tcPr>
            <w:tcW w:w="592" w:type="dxa"/>
            <w:gridSpan w:val="3"/>
            <w:vAlign w:val="center"/>
          </w:tcPr>
          <w:p w14:paraId="50D61690" w14:textId="77777777" w:rsidR="00C758D5" w:rsidRPr="001D386E" w:rsidRDefault="00C758D5" w:rsidP="00C758D5">
            <w:pPr>
              <w:pStyle w:val="TAC"/>
            </w:pPr>
          </w:p>
        </w:tc>
        <w:tc>
          <w:tcPr>
            <w:tcW w:w="632" w:type="dxa"/>
            <w:gridSpan w:val="3"/>
            <w:vAlign w:val="center"/>
          </w:tcPr>
          <w:p w14:paraId="402C7358" w14:textId="77777777" w:rsidR="00C758D5" w:rsidRPr="001D386E" w:rsidRDefault="00C758D5" w:rsidP="00C758D5">
            <w:pPr>
              <w:pStyle w:val="TAC"/>
            </w:pPr>
          </w:p>
        </w:tc>
        <w:tc>
          <w:tcPr>
            <w:tcW w:w="1187" w:type="dxa"/>
            <w:vMerge/>
            <w:vAlign w:val="center"/>
          </w:tcPr>
          <w:p w14:paraId="0451D96E" w14:textId="77777777" w:rsidR="00C758D5" w:rsidRPr="001D386E" w:rsidRDefault="00C758D5" w:rsidP="00C758D5">
            <w:pPr>
              <w:pStyle w:val="TAC"/>
            </w:pPr>
          </w:p>
        </w:tc>
        <w:tc>
          <w:tcPr>
            <w:tcW w:w="1286" w:type="dxa"/>
            <w:vMerge/>
            <w:vAlign w:val="center"/>
          </w:tcPr>
          <w:p w14:paraId="530EF7FF" w14:textId="77777777" w:rsidR="00C758D5" w:rsidRPr="001D386E" w:rsidRDefault="00C758D5" w:rsidP="00C758D5">
            <w:pPr>
              <w:pStyle w:val="TAC"/>
            </w:pPr>
          </w:p>
        </w:tc>
      </w:tr>
      <w:tr w:rsidR="00C758D5" w:rsidRPr="001D386E" w14:paraId="0F224D5E" w14:textId="77777777" w:rsidTr="000E5DD2">
        <w:trPr>
          <w:trHeight w:val="223"/>
          <w:jc w:val="center"/>
        </w:trPr>
        <w:tc>
          <w:tcPr>
            <w:tcW w:w="1401" w:type="dxa"/>
            <w:vMerge/>
            <w:vAlign w:val="center"/>
          </w:tcPr>
          <w:p w14:paraId="20CD0EF7" w14:textId="77777777" w:rsidR="00C758D5" w:rsidRPr="001D386E" w:rsidRDefault="00C758D5" w:rsidP="00C758D5">
            <w:pPr>
              <w:pStyle w:val="TAC"/>
            </w:pPr>
          </w:p>
        </w:tc>
        <w:tc>
          <w:tcPr>
            <w:tcW w:w="1466" w:type="dxa"/>
            <w:vMerge/>
            <w:vAlign w:val="center"/>
          </w:tcPr>
          <w:p w14:paraId="75C3D020" w14:textId="77777777" w:rsidR="00C758D5" w:rsidRPr="001D386E" w:rsidRDefault="00C758D5" w:rsidP="00C758D5">
            <w:pPr>
              <w:pStyle w:val="TAC"/>
              <w:rPr>
                <w:lang w:eastAsia="zh-CN"/>
              </w:rPr>
            </w:pPr>
          </w:p>
        </w:tc>
        <w:tc>
          <w:tcPr>
            <w:tcW w:w="769" w:type="dxa"/>
            <w:shd w:val="clear" w:color="auto" w:fill="auto"/>
            <w:vAlign w:val="center"/>
          </w:tcPr>
          <w:p w14:paraId="74146544" w14:textId="77777777" w:rsidR="00C758D5" w:rsidRPr="001D386E" w:rsidRDefault="00C758D5" w:rsidP="00C758D5">
            <w:pPr>
              <w:pStyle w:val="TAC"/>
              <w:rPr>
                <w:lang w:eastAsia="zh-CN"/>
              </w:rPr>
            </w:pPr>
            <w:r w:rsidRPr="001D386E">
              <w:rPr>
                <w:kern w:val="2"/>
              </w:rPr>
              <w:t>40</w:t>
            </w:r>
          </w:p>
        </w:tc>
        <w:tc>
          <w:tcPr>
            <w:tcW w:w="3714" w:type="dxa"/>
            <w:gridSpan w:val="14"/>
            <w:shd w:val="clear" w:color="auto" w:fill="auto"/>
            <w:vAlign w:val="center"/>
          </w:tcPr>
          <w:p w14:paraId="4D7DD578" w14:textId="77777777" w:rsidR="00C758D5" w:rsidRPr="001D386E" w:rsidRDefault="00C758D5" w:rsidP="00C758D5">
            <w:pPr>
              <w:pStyle w:val="TAC"/>
            </w:pPr>
            <w:r w:rsidRPr="001D386E">
              <w:rPr>
                <w:kern w:val="2"/>
              </w:rPr>
              <w:t>See CA_40C Bandwidth combination set 1 in Table 5.6A.1-1</w:t>
            </w:r>
          </w:p>
        </w:tc>
        <w:tc>
          <w:tcPr>
            <w:tcW w:w="1187" w:type="dxa"/>
            <w:vMerge/>
            <w:vAlign w:val="center"/>
          </w:tcPr>
          <w:p w14:paraId="6F73287E" w14:textId="77777777" w:rsidR="00C758D5" w:rsidRPr="001D386E" w:rsidRDefault="00C758D5" w:rsidP="00C758D5">
            <w:pPr>
              <w:pStyle w:val="TAC"/>
            </w:pPr>
          </w:p>
        </w:tc>
        <w:tc>
          <w:tcPr>
            <w:tcW w:w="1286" w:type="dxa"/>
            <w:vMerge/>
            <w:vAlign w:val="center"/>
          </w:tcPr>
          <w:p w14:paraId="2FE56A0D" w14:textId="77777777" w:rsidR="00C758D5" w:rsidRPr="001D386E" w:rsidRDefault="00C758D5" w:rsidP="00C758D5">
            <w:pPr>
              <w:pStyle w:val="TAC"/>
            </w:pPr>
          </w:p>
        </w:tc>
      </w:tr>
      <w:tr w:rsidR="00C758D5" w:rsidRPr="001D386E" w14:paraId="0299D5C8" w14:textId="77777777" w:rsidTr="000E5DD2">
        <w:trPr>
          <w:trHeight w:val="223"/>
          <w:jc w:val="center"/>
        </w:trPr>
        <w:tc>
          <w:tcPr>
            <w:tcW w:w="1401" w:type="dxa"/>
            <w:vMerge w:val="restart"/>
            <w:vAlign w:val="center"/>
          </w:tcPr>
          <w:p w14:paraId="31FEBE0E" w14:textId="15FB2F38" w:rsidR="00C758D5" w:rsidRPr="001D386E" w:rsidRDefault="00C758D5" w:rsidP="00C758D5">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14CDEDB0"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3B24412B" w14:textId="77777777" w:rsidR="00C758D5" w:rsidRPr="001D386E" w:rsidRDefault="00C758D5" w:rsidP="00C758D5">
            <w:pPr>
              <w:pStyle w:val="TAC"/>
              <w:rPr>
                <w:lang w:eastAsia="zh-CN"/>
              </w:rPr>
            </w:pPr>
            <w:r w:rsidRPr="001D386E">
              <w:rPr>
                <w:rFonts w:hint="eastAsia"/>
                <w:lang w:val="en-US" w:eastAsia="zh-CN"/>
              </w:rPr>
              <w:t>7</w:t>
            </w:r>
          </w:p>
        </w:tc>
        <w:tc>
          <w:tcPr>
            <w:tcW w:w="727" w:type="dxa"/>
            <w:shd w:val="clear" w:color="auto" w:fill="auto"/>
            <w:vAlign w:val="center"/>
          </w:tcPr>
          <w:p w14:paraId="78E4EC5A" w14:textId="77777777" w:rsidR="00C758D5" w:rsidRPr="001D386E" w:rsidRDefault="00C758D5" w:rsidP="00C758D5">
            <w:pPr>
              <w:pStyle w:val="TAC"/>
            </w:pPr>
          </w:p>
        </w:tc>
        <w:tc>
          <w:tcPr>
            <w:tcW w:w="587" w:type="dxa"/>
            <w:gridSpan w:val="2"/>
            <w:vAlign w:val="center"/>
          </w:tcPr>
          <w:p w14:paraId="014C41D1" w14:textId="77777777" w:rsidR="00C758D5" w:rsidRPr="001D386E" w:rsidRDefault="00C758D5" w:rsidP="00C758D5">
            <w:pPr>
              <w:pStyle w:val="TAC"/>
            </w:pPr>
          </w:p>
        </w:tc>
        <w:tc>
          <w:tcPr>
            <w:tcW w:w="588" w:type="dxa"/>
            <w:gridSpan w:val="2"/>
            <w:vAlign w:val="center"/>
          </w:tcPr>
          <w:p w14:paraId="6585B1FC" w14:textId="77777777" w:rsidR="00C758D5" w:rsidRPr="001D386E" w:rsidRDefault="00C758D5" w:rsidP="00C758D5">
            <w:pPr>
              <w:pStyle w:val="TAC"/>
            </w:pPr>
            <w:r w:rsidRPr="001D386E">
              <w:rPr>
                <w:lang w:val="en-US"/>
              </w:rPr>
              <w:t>Yes</w:t>
            </w:r>
          </w:p>
        </w:tc>
        <w:tc>
          <w:tcPr>
            <w:tcW w:w="588" w:type="dxa"/>
            <w:gridSpan w:val="3"/>
            <w:vAlign w:val="center"/>
          </w:tcPr>
          <w:p w14:paraId="550A0031" w14:textId="77777777" w:rsidR="00C758D5" w:rsidRPr="001D386E" w:rsidRDefault="00C758D5" w:rsidP="00C758D5">
            <w:pPr>
              <w:pStyle w:val="TAC"/>
            </w:pPr>
            <w:r w:rsidRPr="001D386E">
              <w:rPr>
                <w:lang w:val="en-US"/>
              </w:rPr>
              <w:t>Yes</w:t>
            </w:r>
          </w:p>
        </w:tc>
        <w:tc>
          <w:tcPr>
            <w:tcW w:w="592" w:type="dxa"/>
            <w:gridSpan w:val="3"/>
            <w:vAlign w:val="center"/>
          </w:tcPr>
          <w:p w14:paraId="7BB62F77" w14:textId="77777777" w:rsidR="00C758D5" w:rsidRPr="001D386E" w:rsidRDefault="00C758D5" w:rsidP="00C758D5">
            <w:pPr>
              <w:pStyle w:val="TAC"/>
            </w:pPr>
            <w:r w:rsidRPr="001D386E">
              <w:rPr>
                <w:lang w:val="en-US"/>
              </w:rPr>
              <w:t>Yes</w:t>
            </w:r>
          </w:p>
        </w:tc>
        <w:tc>
          <w:tcPr>
            <w:tcW w:w="632" w:type="dxa"/>
            <w:gridSpan w:val="3"/>
            <w:vAlign w:val="center"/>
          </w:tcPr>
          <w:p w14:paraId="1747D601" w14:textId="77777777" w:rsidR="00C758D5" w:rsidRPr="001D386E" w:rsidRDefault="00C758D5" w:rsidP="00C758D5">
            <w:pPr>
              <w:pStyle w:val="TAC"/>
            </w:pPr>
            <w:r w:rsidRPr="001D386E">
              <w:rPr>
                <w:lang w:val="en-US"/>
              </w:rPr>
              <w:t>Yes</w:t>
            </w:r>
          </w:p>
        </w:tc>
        <w:tc>
          <w:tcPr>
            <w:tcW w:w="1187" w:type="dxa"/>
            <w:vMerge w:val="restart"/>
            <w:vAlign w:val="center"/>
          </w:tcPr>
          <w:p w14:paraId="39E99BE3" w14:textId="77777777" w:rsidR="00C758D5" w:rsidRPr="001D386E" w:rsidRDefault="00C758D5" w:rsidP="00C758D5">
            <w:pPr>
              <w:pStyle w:val="TAC"/>
            </w:pPr>
            <w:r w:rsidRPr="001D386E">
              <w:t>5</w:t>
            </w:r>
            <w:r w:rsidRPr="001D386E">
              <w:rPr>
                <w:rFonts w:hint="eastAsia"/>
              </w:rPr>
              <w:t>0</w:t>
            </w:r>
          </w:p>
        </w:tc>
        <w:tc>
          <w:tcPr>
            <w:tcW w:w="1286" w:type="dxa"/>
            <w:vMerge w:val="restart"/>
            <w:vAlign w:val="center"/>
          </w:tcPr>
          <w:p w14:paraId="520E1DCB" w14:textId="77777777" w:rsidR="00C758D5" w:rsidRPr="001D386E" w:rsidRDefault="00C758D5" w:rsidP="00C758D5">
            <w:pPr>
              <w:pStyle w:val="TAC"/>
            </w:pPr>
            <w:r w:rsidRPr="001D386E">
              <w:t>0</w:t>
            </w:r>
          </w:p>
        </w:tc>
      </w:tr>
      <w:tr w:rsidR="00C758D5" w:rsidRPr="001D386E" w14:paraId="2FB63D1C" w14:textId="77777777" w:rsidTr="000E5DD2">
        <w:trPr>
          <w:trHeight w:val="223"/>
          <w:jc w:val="center"/>
        </w:trPr>
        <w:tc>
          <w:tcPr>
            <w:tcW w:w="1401" w:type="dxa"/>
            <w:vMerge/>
            <w:vAlign w:val="center"/>
          </w:tcPr>
          <w:p w14:paraId="62AB15BF" w14:textId="77777777" w:rsidR="00C758D5" w:rsidRPr="001D386E" w:rsidRDefault="00C758D5" w:rsidP="00C758D5">
            <w:pPr>
              <w:pStyle w:val="TAC"/>
            </w:pPr>
          </w:p>
        </w:tc>
        <w:tc>
          <w:tcPr>
            <w:tcW w:w="1466" w:type="dxa"/>
            <w:vMerge/>
            <w:vAlign w:val="center"/>
          </w:tcPr>
          <w:p w14:paraId="586E3427" w14:textId="77777777" w:rsidR="00C758D5" w:rsidRPr="001D386E" w:rsidRDefault="00C758D5" w:rsidP="00C758D5">
            <w:pPr>
              <w:pStyle w:val="TAC"/>
              <w:rPr>
                <w:lang w:eastAsia="zh-CN"/>
              </w:rPr>
            </w:pPr>
          </w:p>
        </w:tc>
        <w:tc>
          <w:tcPr>
            <w:tcW w:w="769" w:type="dxa"/>
            <w:shd w:val="clear" w:color="auto" w:fill="auto"/>
            <w:vAlign w:val="center"/>
          </w:tcPr>
          <w:p w14:paraId="16D39F00" w14:textId="77777777" w:rsidR="00C758D5" w:rsidRPr="001D386E" w:rsidRDefault="00C758D5" w:rsidP="00C758D5">
            <w:pPr>
              <w:pStyle w:val="TAC"/>
              <w:rPr>
                <w:lang w:eastAsia="zh-CN"/>
              </w:rPr>
            </w:pPr>
            <w:r w:rsidRPr="001D386E">
              <w:rPr>
                <w:lang w:val="en-US"/>
              </w:rPr>
              <w:t>1</w:t>
            </w:r>
            <w:r w:rsidRPr="001D386E">
              <w:rPr>
                <w:rFonts w:hint="eastAsia"/>
                <w:lang w:val="en-US" w:eastAsia="zh-CN"/>
              </w:rPr>
              <w:t>2</w:t>
            </w:r>
          </w:p>
        </w:tc>
        <w:tc>
          <w:tcPr>
            <w:tcW w:w="727" w:type="dxa"/>
            <w:shd w:val="clear" w:color="auto" w:fill="auto"/>
            <w:vAlign w:val="center"/>
          </w:tcPr>
          <w:p w14:paraId="4F878CE1" w14:textId="77777777" w:rsidR="00C758D5" w:rsidRPr="001D386E" w:rsidRDefault="00C758D5" w:rsidP="00C758D5">
            <w:pPr>
              <w:pStyle w:val="TAC"/>
            </w:pPr>
          </w:p>
        </w:tc>
        <w:tc>
          <w:tcPr>
            <w:tcW w:w="587" w:type="dxa"/>
            <w:gridSpan w:val="2"/>
            <w:vAlign w:val="center"/>
          </w:tcPr>
          <w:p w14:paraId="1E347153" w14:textId="77777777" w:rsidR="00C758D5" w:rsidRPr="001D386E" w:rsidRDefault="00C758D5" w:rsidP="00C758D5">
            <w:pPr>
              <w:pStyle w:val="TAC"/>
            </w:pPr>
          </w:p>
        </w:tc>
        <w:tc>
          <w:tcPr>
            <w:tcW w:w="588" w:type="dxa"/>
            <w:gridSpan w:val="2"/>
            <w:vAlign w:val="center"/>
          </w:tcPr>
          <w:p w14:paraId="5CEC51F8" w14:textId="77777777" w:rsidR="00C758D5" w:rsidRPr="001D386E" w:rsidRDefault="00C758D5" w:rsidP="00C758D5">
            <w:pPr>
              <w:pStyle w:val="TAC"/>
            </w:pPr>
            <w:r w:rsidRPr="001D386E">
              <w:rPr>
                <w:lang w:val="en-US"/>
              </w:rPr>
              <w:t>Yes</w:t>
            </w:r>
          </w:p>
        </w:tc>
        <w:tc>
          <w:tcPr>
            <w:tcW w:w="588" w:type="dxa"/>
            <w:gridSpan w:val="3"/>
            <w:vAlign w:val="center"/>
          </w:tcPr>
          <w:p w14:paraId="7111889C" w14:textId="77777777" w:rsidR="00C758D5" w:rsidRPr="001D386E" w:rsidRDefault="00C758D5" w:rsidP="00C758D5">
            <w:pPr>
              <w:pStyle w:val="TAC"/>
            </w:pPr>
            <w:r w:rsidRPr="001D386E">
              <w:rPr>
                <w:lang w:val="en-US"/>
              </w:rPr>
              <w:t>Yes</w:t>
            </w:r>
          </w:p>
        </w:tc>
        <w:tc>
          <w:tcPr>
            <w:tcW w:w="592" w:type="dxa"/>
            <w:gridSpan w:val="3"/>
            <w:vAlign w:val="center"/>
          </w:tcPr>
          <w:p w14:paraId="48B2A9A1" w14:textId="77777777" w:rsidR="00C758D5" w:rsidRPr="001D386E" w:rsidRDefault="00C758D5" w:rsidP="00C758D5">
            <w:pPr>
              <w:pStyle w:val="TAC"/>
            </w:pPr>
          </w:p>
        </w:tc>
        <w:tc>
          <w:tcPr>
            <w:tcW w:w="632" w:type="dxa"/>
            <w:gridSpan w:val="3"/>
            <w:vAlign w:val="center"/>
          </w:tcPr>
          <w:p w14:paraId="09226121" w14:textId="77777777" w:rsidR="00C758D5" w:rsidRPr="001D386E" w:rsidRDefault="00C758D5" w:rsidP="00C758D5">
            <w:pPr>
              <w:pStyle w:val="TAC"/>
            </w:pPr>
          </w:p>
        </w:tc>
        <w:tc>
          <w:tcPr>
            <w:tcW w:w="1187" w:type="dxa"/>
            <w:vMerge/>
            <w:vAlign w:val="center"/>
          </w:tcPr>
          <w:p w14:paraId="06F4E816" w14:textId="77777777" w:rsidR="00C758D5" w:rsidRPr="001D386E" w:rsidRDefault="00C758D5" w:rsidP="00C758D5">
            <w:pPr>
              <w:pStyle w:val="TAC"/>
            </w:pPr>
          </w:p>
        </w:tc>
        <w:tc>
          <w:tcPr>
            <w:tcW w:w="1286" w:type="dxa"/>
            <w:vMerge/>
            <w:vAlign w:val="center"/>
          </w:tcPr>
          <w:p w14:paraId="7C785733" w14:textId="77777777" w:rsidR="00C758D5" w:rsidRPr="001D386E" w:rsidRDefault="00C758D5" w:rsidP="00C758D5">
            <w:pPr>
              <w:pStyle w:val="TAC"/>
            </w:pPr>
          </w:p>
        </w:tc>
      </w:tr>
      <w:tr w:rsidR="00C758D5" w:rsidRPr="001D386E" w14:paraId="62A0F0E3" w14:textId="77777777" w:rsidTr="000E5DD2">
        <w:trPr>
          <w:trHeight w:val="223"/>
          <w:jc w:val="center"/>
        </w:trPr>
        <w:tc>
          <w:tcPr>
            <w:tcW w:w="1401" w:type="dxa"/>
            <w:vMerge/>
            <w:vAlign w:val="center"/>
          </w:tcPr>
          <w:p w14:paraId="7D531F21" w14:textId="77777777" w:rsidR="00C758D5" w:rsidRPr="001D386E" w:rsidRDefault="00C758D5" w:rsidP="00C758D5">
            <w:pPr>
              <w:pStyle w:val="TAC"/>
            </w:pPr>
          </w:p>
        </w:tc>
        <w:tc>
          <w:tcPr>
            <w:tcW w:w="1466" w:type="dxa"/>
            <w:vMerge/>
            <w:vAlign w:val="center"/>
          </w:tcPr>
          <w:p w14:paraId="78DE2B86" w14:textId="77777777" w:rsidR="00C758D5" w:rsidRPr="001D386E" w:rsidRDefault="00C758D5" w:rsidP="00C758D5">
            <w:pPr>
              <w:pStyle w:val="TAC"/>
              <w:rPr>
                <w:lang w:eastAsia="zh-CN"/>
              </w:rPr>
            </w:pPr>
          </w:p>
        </w:tc>
        <w:tc>
          <w:tcPr>
            <w:tcW w:w="769" w:type="dxa"/>
            <w:shd w:val="clear" w:color="auto" w:fill="auto"/>
            <w:vAlign w:val="center"/>
          </w:tcPr>
          <w:p w14:paraId="7E389B4D" w14:textId="77777777" w:rsidR="00C758D5" w:rsidRPr="001D386E" w:rsidRDefault="00C758D5" w:rsidP="00C758D5">
            <w:pPr>
              <w:pStyle w:val="TAC"/>
              <w:rPr>
                <w:lang w:eastAsia="zh-CN"/>
              </w:rPr>
            </w:pPr>
            <w:r w:rsidRPr="001D386E">
              <w:rPr>
                <w:lang w:val="en-US"/>
              </w:rPr>
              <w:t>66</w:t>
            </w:r>
          </w:p>
        </w:tc>
        <w:tc>
          <w:tcPr>
            <w:tcW w:w="727" w:type="dxa"/>
            <w:shd w:val="clear" w:color="auto" w:fill="auto"/>
            <w:vAlign w:val="center"/>
          </w:tcPr>
          <w:p w14:paraId="5CAAE144" w14:textId="77777777" w:rsidR="00C758D5" w:rsidRPr="001D386E" w:rsidRDefault="00C758D5" w:rsidP="00C758D5">
            <w:pPr>
              <w:pStyle w:val="TAC"/>
            </w:pPr>
          </w:p>
        </w:tc>
        <w:tc>
          <w:tcPr>
            <w:tcW w:w="587" w:type="dxa"/>
            <w:gridSpan w:val="2"/>
            <w:vAlign w:val="center"/>
          </w:tcPr>
          <w:p w14:paraId="2290D721" w14:textId="77777777" w:rsidR="00C758D5" w:rsidRPr="001D386E" w:rsidRDefault="00C758D5" w:rsidP="00C758D5">
            <w:pPr>
              <w:pStyle w:val="TAC"/>
            </w:pPr>
          </w:p>
        </w:tc>
        <w:tc>
          <w:tcPr>
            <w:tcW w:w="588" w:type="dxa"/>
            <w:gridSpan w:val="2"/>
            <w:vAlign w:val="center"/>
          </w:tcPr>
          <w:p w14:paraId="2999D645" w14:textId="77777777" w:rsidR="00C758D5" w:rsidRPr="001D386E" w:rsidRDefault="00C758D5" w:rsidP="00C758D5">
            <w:pPr>
              <w:pStyle w:val="TAC"/>
            </w:pPr>
            <w:r w:rsidRPr="001D386E">
              <w:rPr>
                <w:lang w:val="en-US"/>
              </w:rPr>
              <w:t>Yes</w:t>
            </w:r>
          </w:p>
        </w:tc>
        <w:tc>
          <w:tcPr>
            <w:tcW w:w="588" w:type="dxa"/>
            <w:gridSpan w:val="3"/>
            <w:vAlign w:val="center"/>
          </w:tcPr>
          <w:p w14:paraId="0DBDE146" w14:textId="77777777" w:rsidR="00C758D5" w:rsidRPr="001D386E" w:rsidRDefault="00C758D5" w:rsidP="00C758D5">
            <w:pPr>
              <w:pStyle w:val="TAC"/>
            </w:pPr>
            <w:r w:rsidRPr="001D386E">
              <w:rPr>
                <w:lang w:val="en-US"/>
              </w:rPr>
              <w:t>Yes</w:t>
            </w:r>
          </w:p>
        </w:tc>
        <w:tc>
          <w:tcPr>
            <w:tcW w:w="592" w:type="dxa"/>
            <w:gridSpan w:val="3"/>
            <w:vAlign w:val="center"/>
          </w:tcPr>
          <w:p w14:paraId="4877E37D" w14:textId="77777777" w:rsidR="00C758D5" w:rsidRPr="001D386E" w:rsidRDefault="00C758D5" w:rsidP="00C758D5">
            <w:pPr>
              <w:pStyle w:val="TAC"/>
            </w:pPr>
            <w:r w:rsidRPr="001D386E">
              <w:rPr>
                <w:lang w:val="en-US"/>
              </w:rPr>
              <w:t>Yes</w:t>
            </w:r>
          </w:p>
        </w:tc>
        <w:tc>
          <w:tcPr>
            <w:tcW w:w="632" w:type="dxa"/>
            <w:gridSpan w:val="3"/>
            <w:vAlign w:val="center"/>
          </w:tcPr>
          <w:p w14:paraId="3A5F20EE" w14:textId="77777777" w:rsidR="00C758D5" w:rsidRPr="001D386E" w:rsidRDefault="00C758D5" w:rsidP="00C758D5">
            <w:pPr>
              <w:pStyle w:val="TAC"/>
            </w:pPr>
            <w:r w:rsidRPr="001D386E">
              <w:rPr>
                <w:lang w:val="en-US"/>
              </w:rPr>
              <w:t>Yes</w:t>
            </w:r>
          </w:p>
        </w:tc>
        <w:tc>
          <w:tcPr>
            <w:tcW w:w="1187" w:type="dxa"/>
            <w:vMerge/>
            <w:vAlign w:val="center"/>
          </w:tcPr>
          <w:p w14:paraId="6E7F213A" w14:textId="77777777" w:rsidR="00C758D5" w:rsidRPr="001D386E" w:rsidRDefault="00C758D5" w:rsidP="00C758D5">
            <w:pPr>
              <w:pStyle w:val="TAC"/>
            </w:pPr>
          </w:p>
        </w:tc>
        <w:tc>
          <w:tcPr>
            <w:tcW w:w="1286" w:type="dxa"/>
            <w:vMerge/>
            <w:vAlign w:val="center"/>
          </w:tcPr>
          <w:p w14:paraId="1E2A94F3" w14:textId="77777777" w:rsidR="00C758D5" w:rsidRPr="001D386E" w:rsidRDefault="00C758D5" w:rsidP="00C758D5">
            <w:pPr>
              <w:pStyle w:val="TAC"/>
            </w:pPr>
          </w:p>
        </w:tc>
      </w:tr>
      <w:tr w:rsidR="00C758D5" w:rsidRPr="001D386E" w14:paraId="1229E77C" w14:textId="77777777" w:rsidTr="000E5DD2">
        <w:trPr>
          <w:trHeight w:val="223"/>
          <w:jc w:val="center"/>
          <w:ins w:id="245" w:author="Per Lindell" w:date="2021-01-11T14:03:00Z"/>
        </w:trPr>
        <w:tc>
          <w:tcPr>
            <w:tcW w:w="1401" w:type="dxa"/>
            <w:vMerge w:val="restart"/>
            <w:vAlign w:val="center"/>
          </w:tcPr>
          <w:p w14:paraId="46DB40B5" w14:textId="4B7F164B" w:rsidR="00C758D5" w:rsidRPr="001D386E" w:rsidRDefault="00C758D5" w:rsidP="00C758D5">
            <w:pPr>
              <w:pStyle w:val="TAC"/>
              <w:rPr>
                <w:ins w:id="246" w:author="Per Lindell" w:date="2021-01-11T14:03:00Z"/>
              </w:rPr>
            </w:pPr>
            <w:ins w:id="247" w:author="Per Lindell" w:date="2021-01-11T14:03:00Z">
              <w:r>
                <w:rPr>
                  <w:lang w:val="en-US"/>
                </w:rPr>
                <w:t>CA_</w:t>
              </w:r>
              <w:r w:rsidRPr="000E5DD2">
                <w:rPr>
                  <w:noProof/>
                </w:rPr>
                <w:t>7A-12A-66A-66A</w:t>
              </w:r>
            </w:ins>
          </w:p>
        </w:tc>
        <w:tc>
          <w:tcPr>
            <w:tcW w:w="1466" w:type="dxa"/>
            <w:vMerge w:val="restart"/>
            <w:vAlign w:val="center"/>
          </w:tcPr>
          <w:p w14:paraId="644E497A" w14:textId="77777777" w:rsidR="00C758D5" w:rsidRPr="001D386E" w:rsidRDefault="00C758D5" w:rsidP="00C758D5">
            <w:pPr>
              <w:pStyle w:val="TAC"/>
              <w:rPr>
                <w:ins w:id="248" w:author="Per Lindell" w:date="2021-01-11T14:03:00Z"/>
                <w:lang w:eastAsia="zh-CN"/>
              </w:rPr>
            </w:pPr>
            <w:ins w:id="249" w:author="Per Lindell" w:date="2021-01-11T14:03:00Z">
              <w:r w:rsidRPr="001D386E">
                <w:rPr>
                  <w:rFonts w:hint="eastAsia"/>
                  <w:lang w:eastAsia="zh-CN"/>
                </w:rPr>
                <w:t>-</w:t>
              </w:r>
            </w:ins>
          </w:p>
        </w:tc>
        <w:tc>
          <w:tcPr>
            <w:tcW w:w="769" w:type="dxa"/>
            <w:shd w:val="clear" w:color="auto" w:fill="auto"/>
            <w:vAlign w:val="center"/>
          </w:tcPr>
          <w:p w14:paraId="2A65B27A" w14:textId="77777777" w:rsidR="00C758D5" w:rsidRPr="001D386E" w:rsidRDefault="00C758D5" w:rsidP="00C758D5">
            <w:pPr>
              <w:pStyle w:val="TAC"/>
              <w:rPr>
                <w:ins w:id="250" w:author="Per Lindell" w:date="2021-01-11T14:03:00Z"/>
                <w:lang w:eastAsia="zh-CN"/>
              </w:rPr>
            </w:pPr>
            <w:ins w:id="251" w:author="Per Lindell" w:date="2021-01-11T14:03:00Z">
              <w:r w:rsidRPr="001D386E">
                <w:rPr>
                  <w:rFonts w:hint="eastAsia"/>
                  <w:lang w:val="en-US" w:eastAsia="zh-CN"/>
                </w:rPr>
                <w:t>7</w:t>
              </w:r>
            </w:ins>
          </w:p>
        </w:tc>
        <w:tc>
          <w:tcPr>
            <w:tcW w:w="727" w:type="dxa"/>
            <w:shd w:val="clear" w:color="auto" w:fill="auto"/>
            <w:vAlign w:val="center"/>
          </w:tcPr>
          <w:p w14:paraId="1A7CAE0A" w14:textId="77777777" w:rsidR="00C758D5" w:rsidRPr="001D386E" w:rsidRDefault="00C758D5" w:rsidP="00C758D5">
            <w:pPr>
              <w:pStyle w:val="TAC"/>
              <w:rPr>
                <w:ins w:id="252" w:author="Per Lindell" w:date="2021-01-11T14:03:00Z"/>
              </w:rPr>
            </w:pPr>
          </w:p>
        </w:tc>
        <w:tc>
          <w:tcPr>
            <w:tcW w:w="587" w:type="dxa"/>
            <w:gridSpan w:val="2"/>
            <w:vAlign w:val="center"/>
          </w:tcPr>
          <w:p w14:paraId="3C2D868E" w14:textId="77777777" w:rsidR="00C758D5" w:rsidRPr="001D386E" w:rsidRDefault="00C758D5" w:rsidP="00C758D5">
            <w:pPr>
              <w:pStyle w:val="TAC"/>
              <w:rPr>
                <w:ins w:id="253" w:author="Per Lindell" w:date="2021-01-11T14:03:00Z"/>
              </w:rPr>
            </w:pPr>
          </w:p>
        </w:tc>
        <w:tc>
          <w:tcPr>
            <w:tcW w:w="588" w:type="dxa"/>
            <w:gridSpan w:val="2"/>
            <w:vAlign w:val="center"/>
          </w:tcPr>
          <w:p w14:paraId="398FD605" w14:textId="77777777" w:rsidR="00C758D5" w:rsidRPr="001D386E" w:rsidRDefault="00C758D5" w:rsidP="00C758D5">
            <w:pPr>
              <w:pStyle w:val="TAC"/>
              <w:rPr>
                <w:ins w:id="254" w:author="Per Lindell" w:date="2021-01-11T14:03:00Z"/>
              </w:rPr>
            </w:pPr>
            <w:ins w:id="255" w:author="Per Lindell" w:date="2021-01-11T14:03:00Z">
              <w:r w:rsidRPr="001D386E">
                <w:rPr>
                  <w:lang w:val="en-US"/>
                </w:rPr>
                <w:t>Yes</w:t>
              </w:r>
            </w:ins>
          </w:p>
        </w:tc>
        <w:tc>
          <w:tcPr>
            <w:tcW w:w="588" w:type="dxa"/>
            <w:gridSpan w:val="3"/>
            <w:vAlign w:val="center"/>
          </w:tcPr>
          <w:p w14:paraId="5E124EE3" w14:textId="77777777" w:rsidR="00C758D5" w:rsidRPr="001D386E" w:rsidRDefault="00C758D5" w:rsidP="00C758D5">
            <w:pPr>
              <w:pStyle w:val="TAC"/>
              <w:rPr>
                <w:ins w:id="256" w:author="Per Lindell" w:date="2021-01-11T14:03:00Z"/>
              </w:rPr>
            </w:pPr>
            <w:ins w:id="257" w:author="Per Lindell" w:date="2021-01-11T14:03:00Z">
              <w:r w:rsidRPr="001D386E">
                <w:rPr>
                  <w:lang w:val="en-US"/>
                </w:rPr>
                <w:t>Yes</w:t>
              </w:r>
            </w:ins>
          </w:p>
        </w:tc>
        <w:tc>
          <w:tcPr>
            <w:tcW w:w="592" w:type="dxa"/>
            <w:gridSpan w:val="3"/>
            <w:vAlign w:val="center"/>
          </w:tcPr>
          <w:p w14:paraId="7F6948D5" w14:textId="77777777" w:rsidR="00C758D5" w:rsidRPr="001D386E" w:rsidRDefault="00C758D5" w:rsidP="00C758D5">
            <w:pPr>
              <w:pStyle w:val="TAC"/>
              <w:rPr>
                <w:ins w:id="258" w:author="Per Lindell" w:date="2021-01-11T14:03:00Z"/>
              </w:rPr>
            </w:pPr>
            <w:ins w:id="259" w:author="Per Lindell" w:date="2021-01-11T14:03:00Z">
              <w:r w:rsidRPr="001D386E">
                <w:rPr>
                  <w:lang w:val="en-US"/>
                </w:rPr>
                <w:t>Yes</w:t>
              </w:r>
            </w:ins>
          </w:p>
        </w:tc>
        <w:tc>
          <w:tcPr>
            <w:tcW w:w="632" w:type="dxa"/>
            <w:gridSpan w:val="3"/>
            <w:vAlign w:val="center"/>
          </w:tcPr>
          <w:p w14:paraId="051C0294" w14:textId="77777777" w:rsidR="00C758D5" w:rsidRPr="001D386E" w:rsidRDefault="00C758D5" w:rsidP="00C758D5">
            <w:pPr>
              <w:pStyle w:val="TAC"/>
              <w:rPr>
                <w:ins w:id="260" w:author="Per Lindell" w:date="2021-01-11T14:03:00Z"/>
              </w:rPr>
            </w:pPr>
            <w:ins w:id="261" w:author="Per Lindell" w:date="2021-01-11T14:03:00Z">
              <w:r w:rsidRPr="001D386E">
                <w:rPr>
                  <w:lang w:val="en-US"/>
                </w:rPr>
                <w:t>Yes</w:t>
              </w:r>
            </w:ins>
          </w:p>
        </w:tc>
        <w:tc>
          <w:tcPr>
            <w:tcW w:w="1187" w:type="dxa"/>
            <w:vMerge w:val="restart"/>
            <w:vAlign w:val="center"/>
          </w:tcPr>
          <w:p w14:paraId="1E9B8A29" w14:textId="2A0E1AE8" w:rsidR="00C758D5" w:rsidRPr="001D386E" w:rsidRDefault="00C758D5" w:rsidP="00C758D5">
            <w:pPr>
              <w:pStyle w:val="TAC"/>
              <w:rPr>
                <w:ins w:id="262" w:author="Per Lindell" w:date="2021-01-11T14:03:00Z"/>
              </w:rPr>
            </w:pPr>
            <w:ins w:id="263" w:author="Per Lindell" w:date="2021-01-11T14:04:00Z">
              <w:r>
                <w:t>7</w:t>
              </w:r>
            </w:ins>
            <w:ins w:id="264" w:author="Per Lindell" w:date="2021-01-11T14:03:00Z">
              <w:r w:rsidRPr="001D386E">
                <w:rPr>
                  <w:rFonts w:hint="eastAsia"/>
                </w:rPr>
                <w:t>0</w:t>
              </w:r>
            </w:ins>
          </w:p>
        </w:tc>
        <w:tc>
          <w:tcPr>
            <w:tcW w:w="1286" w:type="dxa"/>
            <w:vMerge w:val="restart"/>
            <w:vAlign w:val="center"/>
          </w:tcPr>
          <w:p w14:paraId="501008AE" w14:textId="77777777" w:rsidR="00C758D5" w:rsidRPr="001D386E" w:rsidRDefault="00C758D5" w:rsidP="00C758D5">
            <w:pPr>
              <w:pStyle w:val="TAC"/>
              <w:rPr>
                <w:ins w:id="265" w:author="Per Lindell" w:date="2021-01-11T14:03:00Z"/>
              </w:rPr>
            </w:pPr>
            <w:ins w:id="266" w:author="Per Lindell" w:date="2021-01-11T14:03:00Z">
              <w:r w:rsidRPr="001D386E">
                <w:t>0</w:t>
              </w:r>
            </w:ins>
          </w:p>
        </w:tc>
      </w:tr>
      <w:tr w:rsidR="00C758D5" w:rsidRPr="001D386E" w14:paraId="00BE1E44" w14:textId="77777777" w:rsidTr="000E5DD2">
        <w:trPr>
          <w:trHeight w:val="223"/>
          <w:jc w:val="center"/>
          <w:ins w:id="267" w:author="Per Lindell" w:date="2021-01-11T14:03:00Z"/>
        </w:trPr>
        <w:tc>
          <w:tcPr>
            <w:tcW w:w="1401" w:type="dxa"/>
            <w:vMerge/>
            <w:vAlign w:val="center"/>
          </w:tcPr>
          <w:p w14:paraId="6CA24594" w14:textId="77777777" w:rsidR="00C758D5" w:rsidRPr="001D386E" w:rsidRDefault="00C758D5" w:rsidP="00C758D5">
            <w:pPr>
              <w:pStyle w:val="TAC"/>
              <w:rPr>
                <w:ins w:id="268" w:author="Per Lindell" w:date="2021-01-11T14:03:00Z"/>
              </w:rPr>
            </w:pPr>
          </w:p>
        </w:tc>
        <w:tc>
          <w:tcPr>
            <w:tcW w:w="1466" w:type="dxa"/>
            <w:vMerge/>
            <w:vAlign w:val="center"/>
          </w:tcPr>
          <w:p w14:paraId="28542E30" w14:textId="77777777" w:rsidR="00C758D5" w:rsidRPr="001D386E" w:rsidRDefault="00C758D5" w:rsidP="00C758D5">
            <w:pPr>
              <w:pStyle w:val="TAC"/>
              <w:rPr>
                <w:ins w:id="269" w:author="Per Lindell" w:date="2021-01-11T14:03:00Z"/>
                <w:lang w:eastAsia="zh-CN"/>
              </w:rPr>
            </w:pPr>
          </w:p>
        </w:tc>
        <w:tc>
          <w:tcPr>
            <w:tcW w:w="769" w:type="dxa"/>
            <w:shd w:val="clear" w:color="auto" w:fill="auto"/>
            <w:vAlign w:val="center"/>
          </w:tcPr>
          <w:p w14:paraId="407C9ECF" w14:textId="77777777" w:rsidR="00C758D5" w:rsidRPr="001D386E" w:rsidRDefault="00C758D5" w:rsidP="00C758D5">
            <w:pPr>
              <w:pStyle w:val="TAC"/>
              <w:rPr>
                <w:ins w:id="270" w:author="Per Lindell" w:date="2021-01-11T14:03:00Z"/>
                <w:lang w:eastAsia="zh-CN"/>
              </w:rPr>
            </w:pPr>
            <w:ins w:id="271" w:author="Per Lindell" w:date="2021-01-11T14:03:00Z">
              <w:r w:rsidRPr="001D386E">
                <w:rPr>
                  <w:lang w:val="en-US"/>
                </w:rPr>
                <w:t>1</w:t>
              </w:r>
              <w:r w:rsidRPr="001D386E">
                <w:rPr>
                  <w:rFonts w:hint="eastAsia"/>
                  <w:lang w:val="en-US" w:eastAsia="zh-CN"/>
                </w:rPr>
                <w:t>2</w:t>
              </w:r>
            </w:ins>
          </w:p>
        </w:tc>
        <w:tc>
          <w:tcPr>
            <w:tcW w:w="727" w:type="dxa"/>
            <w:shd w:val="clear" w:color="auto" w:fill="auto"/>
            <w:vAlign w:val="center"/>
          </w:tcPr>
          <w:p w14:paraId="07E54DF5" w14:textId="77777777" w:rsidR="00C758D5" w:rsidRPr="001D386E" w:rsidRDefault="00C758D5" w:rsidP="00C758D5">
            <w:pPr>
              <w:pStyle w:val="TAC"/>
              <w:rPr>
                <w:ins w:id="272" w:author="Per Lindell" w:date="2021-01-11T14:03:00Z"/>
              </w:rPr>
            </w:pPr>
          </w:p>
        </w:tc>
        <w:tc>
          <w:tcPr>
            <w:tcW w:w="587" w:type="dxa"/>
            <w:gridSpan w:val="2"/>
            <w:vAlign w:val="center"/>
          </w:tcPr>
          <w:p w14:paraId="02EC72EB" w14:textId="77777777" w:rsidR="00C758D5" w:rsidRPr="001D386E" w:rsidRDefault="00C758D5" w:rsidP="00C758D5">
            <w:pPr>
              <w:pStyle w:val="TAC"/>
              <w:rPr>
                <w:ins w:id="273" w:author="Per Lindell" w:date="2021-01-11T14:03:00Z"/>
              </w:rPr>
            </w:pPr>
          </w:p>
        </w:tc>
        <w:tc>
          <w:tcPr>
            <w:tcW w:w="588" w:type="dxa"/>
            <w:gridSpan w:val="2"/>
            <w:vAlign w:val="center"/>
          </w:tcPr>
          <w:p w14:paraId="44015CB7" w14:textId="77777777" w:rsidR="00C758D5" w:rsidRPr="001D386E" w:rsidRDefault="00C758D5" w:rsidP="00C758D5">
            <w:pPr>
              <w:pStyle w:val="TAC"/>
              <w:rPr>
                <w:ins w:id="274" w:author="Per Lindell" w:date="2021-01-11T14:03:00Z"/>
              </w:rPr>
            </w:pPr>
            <w:ins w:id="275" w:author="Per Lindell" w:date="2021-01-11T14:03:00Z">
              <w:r w:rsidRPr="001D386E">
                <w:rPr>
                  <w:lang w:val="en-US"/>
                </w:rPr>
                <w:t>Yes</w:t>
              </w:r>
            </w:ins>
          </w:p>
        </w:tc>
        <w:tc>
          <w:tcPr>
            <w:tcW w:w="588" w:type="dxa"/>
            <w:gridSpan w:val="3"/>
            <w:vAlign w:val="center"/>
          </w:tcPr>
          <w:p w14:paraId="034EACEE" w14:textId="77777777" w:rsidR="00C758D5" w:rsidRPr="001D386E" w:rsidRDefault="00C758D5" w:rsidP="00C758D5">
            <w:pPr>
              <w:pStyle w:val="TAC"/>
              <w:rPr>
                <w:ins w:id="276" w:author="Per Lindell" w:date="2021-01-11T14:03:00Z"/>
              </w:rPr>
            </w:pPr>
            <w:ins w:id="277" w:author="Per Lindell" w:date="2021-01-11T14:03:00Z">
              <w:r w:rsidRPr="001D386E">
                <w:rPr>
                  <w:lang w:val="en-US"/>
                </w:rPr>
                <w:t>Yes</w:t>
              </w:r>
            </w:ins>
          </w:p>
        </w:tc>
        <w:tc>
          <w:tcPr>
            <w:tcW w:w="592" w:type="dxa"/>
            <w:gridSpan w:val="3"/>
            <w:vAlign w:val="center"/>
          </w:tcPr>
          <w:p w14:paraId="7C4CE5C6" w14:textId="77777777" w:rsidR="00C758D5" w:rsidRPr="001D386E" w:rsidRDefault="00C758D5" w:rsidP="00C758D5">
            <w:pPr>
              <w:pStyle w:val="TAC"/>
              <w:rPr>
                <w:ins w:id="278" w:author="Per Lindell" w:date="2021-01-11T14:03:00Z"/>
              </w:rPr>
            </w:pPr>
          </w:p>
        </w:tc>
        <w:tc>
          <w:tcPr>
            <w:tcW w:w="632" w:type="dxa"/>
            <w:gridSpan w:val="3"/>
            <w:vAlign w:val="center"/>
          </w:tcPr>
          <w:p w14:paraId="2D17C96E" w14:textId="77777777" w:rsidR="00C758D5" w:rsidRPr="001D386E" w:rsidRDefault="00C758D5" w:rsidP="00C758D5">
            <w:pPr>
              <w:pStyle w:val="TAC"/>
              <w:rPr>
                <w:ins w:id="279" w:author="Per Lindell" w:date="2021-01-11T14:03:00Z"/>
              </w:rPr>
            </w:pPr>
          </w:p>
        </w:tc>
        <w:tc>
          <w:tcPr>
            <w:tcW w:w="1187" w:type="dxa"/>
            <w:vMerge/>
            <w:vAlign w:val="center"/>
          </w:tcPr>
          <w:p w14:paraId="04974C1E" w14:textId="77777777" w:rsidR="00C758D5" w:rsidRPr="001D386E" w:rsidRDefault="00C758D5" w:rsidP="00C758D5">
            <w:pPr>
              <w:pStyle w:val="TAC"/>
              <w:rPr>
                <w:ins w:id="280" w:author="Per Lindell" w:date="2021-01-11T14:03:00Z"/>
              </w:rPr>
            </w:pPr>
          </w:p>
        </w:tc>
        <w:tc>
          <w:tcPr>
            <w:tcW w:w="1286" w:type="dxa"/>
            <w:vMerge/>
            <w:vAlign w:val="center"/>
          </w:tcPr>
          <w:p w14:paraId="3B4FD57E" w14:textId="77777777" w:rsidR="00C758D5" w:rsidRPr="001D386E" w:rsidRDefault="00C758D5" w:rsidP="00C758D5">
            <w:pPr>
              <w:pStyle w:val="TAC"/>
              <w:rPr>
                <w:ins w:id="281" w:author="Per Lindell" w:date="2021-01-11T14:03:00Z"/>
              </w:rPr>
            </w:pPr>
          </w:p>
        </w:tc>
      </w:tr>
      <w:tr w:rsidR="00C758D5" w:rsidRPr="001D386E" w14:paraId="11F57641" w14:textId="77777777" w:rsidTr="000E5DD2">
        <w:trPr>
          <w:trHeight w:val="223"/>
          <w:jc w:val="center"/>
          <w:ins w:id="282" w:author="Per Lindell" w:date="2021-01-11T14:03:00Z"/>
        </w:trPr>
        <w:tc>
          <w:tcPr>
            <w:tcW w:w="1401" w:type="dxa"/>
            <w:vMerge/>
            <w:vAlign w:val="center"/>
          </w:tcPr>
          <w:p w14:paraId="189BC1DD" w14:textId="77777777" w:rsidR="00C758D5" w:rsidRPr="001D386E" w:rsidRDefault="00C758D5" w:rsidP="00C758D5">
            <w:pPr>
              <w:pStyle w:val="TAC"/>
              <w:rPr>
                <w:ins w:id="283" w:author="Per Lindell" w:date="2021-01-11T14:03:00Z"/>
              </w:rPr>
            </w:pPr>
          </w:p>
        </w:tc>
        <w:tc>
          <w:tcPr>
            <w:tcW w:w="1466" w:type="dxa"/>
            <w:vMerge/>
            <w:vAlign w:val="center"/>
          </w:tcPr>
          <w:p w14:paraId="2A6906BE" w14:textId="77777777" w:rsidR="00C758D5" w:rsidRPr="001D386E" w:rsidRDefault="00C758D5" w:rsidP="00C758D5">
            <w:pPr>
              <w:pStyle w:val="TAC"/>
              <w:rPr>
                <w:ins w:id="284" w:author="Per Lindell" w:date="2021-01-11T14:03:00Z"/>
                <w:lang w:eastAsia="zh-CN"/>
              </w:rPr>
            </w:pPr>
          </w:p>
        </w:tc>
        <w:tc>
          <w:tcPr>
            <w:tcW w:w="769" w:type="dxa"/>
            <w:shd w:val="clear" w:color="auto" w:fill="auto"/>
            <w:vAlign w:val="center"/>
          </w:tcPr>
          <w:p w14:paraId="1A3462A2" w14:textId="77777777" w:rsidR="00C758D5" w:rsidRPr="001D386E" w:rsidRDefault="00C758D5" w:rsidP="00C758D5">
            <w:pPr>
              <w:pStyle w:val="TAC"/>
              <w:rPr>
                <w:ins w:id="285" w:author="Per Lindell" w:date="2021-01-11T14:03:00Z"/>
                <w:lang w:eastAsia="zh-CN"/>
              </w:rPr>
            </w:pPr>
            <w:ins w:id="286" w:author="Per Lindell" w:date="2021-01-11T14:03:00Z">
              <w:r w:rsidRPr="001D386E">
                <w:rPr>
                  <w:lang w:val="en-US"/>
                </w:rPr>
                <w:t>66</w:t>
              </w:r>
            </w:ins>
          </w:p>
        </w:tc>
        <w:tc>
          <w:tcPr>
            <w:tcW w:w="3714" w:type="dxa"/>
            <w:gridSpan w:val="14"/>
            <w:shd w:val="clear" w:color="auto" w:fill="auto"/>
            <w:vAlign w:val="center"/>
          </w:tcPr>
          <w:p w14:paraId="31A00759" w14:textId="3265C71D" w:rsidR="00C758D5" w:rsidRPr="001D386E" w:rsidRDefault="00C758D5" w:rsidP="00C758D5">
            <w:pPr>
              <w:pStyle w:val="TAC"/>
              <w:rPr>
                <w:ins w:id="287" w:author="Per Lindell" w:date="2021-01-11T14:03:00Z"/>
              </w:rPr>
            </w:pPr>
            <w:ins w:id="288" w:author="Per Lindell" w:date="2021-01-11T14:03:00Z">
              <w:r w:rsidRPr="001D386E">
                <w:rPr>
                  <w:rFonts w:cs="Intel Clear"/>
                </w:rPr>
                <w:t>See CA_66A-66A Bandwidth Combination Set 0 in Table 5.6A.1-3</w:t>
              </w:r>
            </w:ins>
          </w:p>
        </w:tc>
        <w:tc>
          <w:tcPr>
            <w:tcW w:w="1187" w:type="dxa"/>
            <w:vMerge/>
            <w:vAlign w:val="center"/>
          </w:tcPr>
          <w:p w14:paraId="6346C223" w14:textId="77777777" w:rsidR="00C758D5" w:rsidRPr="001D386E" w:rsidRDefault="00C758D5" w:rsidP="00C758D5">
            <w:pPr>
              <w:pStyle w:val="TAC"/>
              <w:rPr>
                <w:ins w:id="289" w:author="Per Lindell" w:date="2021-01-11T14:03:00Z"/>
              </w:rPr>
            </w:pPr>
          </w:p>
        </w:tc>
        <w:tc>
          <w:tcPr>
            <w:tcW w:w="1286" w:type="dxa"/>
            <w:vMerge/>
            <w:vAlign w:val="center"/>
          </w:tcPr>
          <w:p w14:paraId="2C92ACA1" w14:textId="77777777" w:rsidR="00C758D5" w:rsidRPr="001D386E" w:rsidRDefault="00C758D5" w:rsidP="00C758D5">
            <w:pPr>
              <w:pStyle w:val="TAC"/>
              <w:rPr>
                <w:ins w:id="290" w:author="Per Lindell" w:date="2021-01-11T14:03:00Z"/>
              </w:rPr>
            </w:pPr>
          </w:p>
        </w:tc>
      </w:tr>
      <w:tr w:rsidR="00C758D5" w:rsidRPr="001D386E" w14:paraId="410DE181" w14:textId="77777777" w:rsidTr="000E5DD2">
        <w:trPr>
          <w:trHeight w:val="223"/>
          <w:jc w:val="center"/>
        </w:trPr>
        <w:tc>
          <w:tcPr>
            <w:tcW w:w="1401" w:type="dxa"/>
            <w:vMerge w:val="restart"/>
            <w:vAlign w:val="center"/>
          </w:tcPr>
          <w:p w14:paraId="534620A9" w14:textId="77777777" w:rsidR="00C758D5" w:rsidRPr="001D386E" w:rsidRDefault="00C758D5" w:rsidP="00C758D5">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6" w:type="dxa"/>
            <w:vMerge w:val="restart"/>
            <w:vAlign w:val="center"/>
          </w:tcPr>
          <w:p w14:paraId="445FD853"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2BFAB554" w14:textId="77777777" w:rsidR="00C758D5" w:rsidRPr="001D386E" w:rsidRDefault="00C758D5" w:rsidP="00C758D5">
            <w:pPr>
              <w:pStyle w:val="TAC"/>
              <w:rPr>
                <w:lang w:eastAsia="zh-CN"/>
              </w:rPr>
            </w:pPr>
            <w:r w:rsidRPr="001D386E">
              <w:rPr>
                <w:rFonts w:hint="eastAsia"/>
                <w:lang w:val="en-US" w:eastAsia="zh-CN"/>
              </w:rPr>
              <w:t>7</w:t>
            </w:r>
          </w:p>
        </w:tc>
        <w:tc>
          <w:tcPr>
            <w:tcW w:w="727" w:type="dxa"/>
            <w:shd w:val="clear" w:color="auto" w:fill="auto"/>
            <w:vAlign w:val="center"/>
          </w:tcPr>
          <w:p w14:paraId="4C0B34CD" w14:textId="77777777" w:rsidR="00C758D5" w:rsidRPr="001D386E" w:rsidRDefault="00C758D5" w:rsidP="00C758D5">
            <w:pPr>
              <w:pStyle w:val="TAC"/>
            </w:pPr>
          </w:p>
        </w:tc>
        <w:tc>
          <w:tcPr>
            <w:tcW w:w="587" w:type="dxa"/>
            <w:gridSpan w:val="2"/>
            <w:vAlign w:val="center"/>
          </w:tcPr>
          <w:p w14:paraId="64F57BC8" w14:textId="77777777" w:rsidR="00C758D5" w:rsidRPr="001D386E" w:rsidRDefault="00C758D5" w:rsidP="00C758D5">
            <w:pPr>
              <w:pStyle w:val="TAC"/>
            </w:pPr>
          </w:p>
        </w:tc>
        <w:tc>
          <w:tcPr>
            <w:tcW w:w="588" w:type="dxa"/>
            <w:gridSpan w:val="2"/>
            <w:vAlign w:val="center"/>
          </w:tcPr>
          <w:p w14:paraId="389A834B" w14:textId="77777777" w:rsidR="00C758D5" w:rsidRPr="001D386E" w:rsidRDefault="00C758D5" w:rsidP="00C758D5">
            <w:pPr>
              <w:pStyle w:val="TAC"/>
            </w:pPr>
            <w:r w:rsidRPr="001D386E">
              <w:rPr>
                <w:lang w:val="en-US"/>
              </w:rPr>
              <w:t>Yes</w:t>
            </w:r>
          </w:p>
        </w:tc>
        <w:tc>
          <w:tcPr>
            <w:tcW w:w="588" w:type="dxa"/>
            <w:gridSpan w:val="3"/>
            <w:vAlign w:val="center"/>
          </w:tcPr>
          <w:p w14:paraId="1AABB3B5" w14:textId="77777777" w:rsidR="00C758D5" w:rsidRPr="001D386E" w:rsidRDefault="00C758D5" w:rsidP="00C758D5">
            <w:pPr>
              <w:pStyle w:val="TAC"/>
            </w:pPr>
            <w:r w:rsidRPr="001D386E">
              <w:rPr>
                <w:lang w:val="en-US"/>
              </w:rPr>
              <w:t>Yes</w:t>
            </w:r>
          </w:p>
        </w:tc>
        <w:tc>
          <w:tcPr>
            <w:tcW w:w="592" w:type="dxa"/>
            <w:gridSpan w:val="3"/>
            <w:vAlign w:val="center"/>
          </w:tcPr>
          <w:p w14:paraId="4819E9F7" w14:textId="77777777" w:rsidR="00C758D5" w:rsidRPr="001D386E" w:rsidRDefault="00C758D5" w:rsidP="00C758D5">
            <w:pPr>
              <w:pStyle w:val="TAC"/>
            </w:pPr>
            <w:r w:rsidRPr="001D386E">
              <w:rPr>
                <w:lang w:val="en-US"/>
              </w:rPr>
              <w:t>Yes</w:t>
            </w:r>
          </w:p>
        </w:tc>
        <w:tc>
          <w:tcPr>
            <w:tcW w:w="632" w:type="dxa"/>
            <w:gridSpan w:val="3"/>
            <w:vAlign w:val="center"/>
          </w:tcPr>
          <w:p w14:paraId="25317FF3" w14:textId="77777777" w:rsidR="00C758D5" w:rsidRPr="001D386E" w:rsidRDefault="00C758D5" w:rsidP="00C758D5">
            <w:pPr>
              <w:pStyle w:val="TAC"/>
            </w:pPr>
            <w:r w:rsidRPr="001D386E">
              <w:rPr>
                <w:lang w:val="en-US"/>
              </w:rPr>
              <w:t>Yes</w:t>
            </w:r>
          </w:p>
        </w:tc>
        <w:tc>
          <w:tcPr>
            <w:tcW w:w="1187" w:type="dxa"/>
            <w:vMerge w:val="restart"/>
            <w:vAlign w:val="center"/>
          </w:tcPr>
          <w:p w14:paraId="7706513C" w14:textId="77777777" w:rsidR="00C758D5" w:rsidRPr="001D386E" w:rsidRDefault="00C758D5" w:rsidP="00C758D5">
            <w:pPr>
              <w:pStyle w:val="TAC"/>
            </w:pPr>
            <w:r w:rsidRPr="001D386E">
              <w:rPr>
                <w:rFonts w:hint="eastAsia"/>
                <w:lang w:val="en-US" w:eastAsia="zh-CN"/>
              </w:rPr>
              <w:t>55</w:t>
            </w:r>
          </w:p>
        </w:tc>
        <w:tc>
          <w:tcPr>
            <w:tcW w:w="1286" w:type="dxa"/>
            <w:vMerge w:val="restart"/>
            <w:vAlign w:val="center"/>
          </w:tcPr>
          <w:p w14:paraId="48676155" w14:textId="77777777" w:rsidR="00C758D5" w:rsidRPr="001D386E" w:rsidRDefault="00C758D5" w:rsidP="00C758D5">
            <w:pPr>
              <w:pStyle w:val="TAC"/>
            </w:pPr>
            <w:r w:rsidRPr="001D386E">
              <w:rPr>
                <w:lang w:val="en-US"/>
              </w:rPr>
              <w:t>0</w:t>
            </w:r>
          </w:p>
        </w:tc>
      </w:tr>
      <w:tr w:rsidR="00C758D5" w:rsidRPr="001D386E" w14:paraId="3BAC9D5A" w14:textId="77777777" w:rsidTr="000E5DD2">
        <w:trPr>
          <w:trHeight w:val="223"/>
          <w:jc w:val="center"/>
        </w:trPr>
        <w:tc>
          <w:tcPr>
            <w:tcW w:w="1401" w:type="dxa"/>
            <w:vMerge/>
            <w:vAlign w:val="center"/>
          </w:tcPr>
          <w:p w14:paraId="4C90F3B8" w14:textId="77777777" w:rsidR="00C758D5" w:rsidRPr="001D386E" w:rsidRDefault="00C758D5" w:rsidP="00C758D5">
            <w:pPr>
              <w:pStyle w:val="TAC"/>
            </w:pPr>
          </w:p>
        </w:tc>
        <w:tc>
          <w:tcPr>
            <w:tcW w:w="1466" w:type="dxa"/>
            <w:vMerge/>
            <w:vAlign w:val="center"/>
          </w:tcPr>
          <w:p w14:paraId="6FE2BC39" w14:textId="77777777" w:rsidR="00C758D5" w:rsidRPr="001D386E" w:rsidRDefault="00C758D5" w:rsidP="00C758D5">
            <w:pPr>
              <w:pStyle w:val="TAC"/>
              <w:rPr>
                <w:lang w:eastAsia="zh-CN"/>
              </w:rPr>
            </w:pPr>
          </w:p>
        </w:tc>
        <w:tc>
          <w:tcPr>
            <w:tcW w:w="769" w:type="dxa"/>
            <w:shd w:val="clear" w:color="auto" w:fill="auto"/>
            <w:vAlign w:val="center"/>
          </w:tcPr>
          <w:p w14:paraId="685BC380" w14:textId="77777777" w:rsidR="00C758D5" w:rsidRPr="001D386E" w:rsidRDefault="00C758D5" w:rsidP="00C758D5">
            <w:pPr>
              <w:pStyle w:val="TAC"/>
              <w:rPr>
                <w:lang w:eastAsia="zh-CN"/>
              </w:rPr>
            </w:pPr>
            <w:r w:rsidRPr="001D386E">
              <w:rPr>
                <w:lang w:val="en-US"/>
              </w:rPr>
              <w:t>1</w:t>
            </w:r>
            <w:r w:rsidRPr="001D386E">
              <w:rPr>
                <w:rFonts w:hint="eastAsia"/>
                <w:lang w:val="en-US" w:eastAsia="zh-CN"/>
              </w:rPr>
              <w:t>2</w:t>
            </w:r>
          </w:p>
        </w:tc>
        <w:tc>
          <w:tcPr>
            <w:tcW w:w="3714" w:type="dxa"/>
            <w:gridSpan w:val="14"/>
            <w:shd w:val="clear" w:color="auto" w:fill="auto"/>
            <w:vAlign w:val="center"/>
          </w:tcPr>
          <w:p w14:paraId="2367FBD0" w14:textId="77777777" w:rsidR="00C758D5" w:rsidRPr="001D386E" w:rsidRDefault="00C758D5" w:rsidP="00C758D5">
            <w:pPr>
              <w:pStyle w:val="TAC"/>
            </w:pPr>
            <w:r w:rsidRPr="001D386E">
              <w:t>See CA_12B Bandwidth combination set 0 in Table 5.6A.1-1</w:t>
            </w:r>
          </w:p>
        </w:tc>
        <w:tc>
          <w:tcPr>
            <w:tcW w:w="1187" w:type="dxa"/>
            <w:vMerge/>
            <w:vAlign w:val="center"/>
          </w:tcPr>
          <w:p w14:paraId="67342D22" w14:textId="77777777" w:rsidR="00C758D5" w:rsidRPr="001D386E" w:rsidRDefault="00C758D5" w:rsidP="00C758D5">
            <w:pPr>
              <w:pStyle w:val="TAC"/>
            </w:pPr>
          </w:p>
        </w:tc>
        <w:tc>
          <w:tcPr>
            <w:tcW w:w="1286" w:type="dxa"/>
            <w:vMerge/>
            <w:vAlign w:val="center"/>
          </w:tcPr>
          <w:p w14:paraId="57B451A2" w14:textId="77777777" w:rsidR="00C758D5" w:rsidRPr="001D386E" w:rsidRDefault="00C758D5" w:rsidP="00C758D5">
            <w:pPr>
              <w:pStyle w:val="TAC"/>
            </w:pPr>
          </w:p>
        </w:tc>
      </w:tr>
      <w:tr w:rsidR="00C758D5" w:rsidRPr="001D386E" w14:paraId="7851948A" w14:textId="77777777" w:rsidTr="000E5DD2">
        <w:trPr>
          <w:trHeight w:val="223"/>
          <w:jc w:val="center"/>
        </w:trPr>
        <w:tc>
          <w:tcPr>
            <w:tcW w:w="1401" w:type="dxa"/>
            <w:vMerge/>
            <w:vAlign w:val="center"/>
          </w:tcPr>
          <w:p w14:paraId="681D55F1" w14:textId="77777777" w:rsidR="00C758D5" w:rsidRPr="001D386E" w:rsidRDefault="00C758D5" w:rsidP="00C758D5">
            <w:pPr>
              <w:pStyle w:val="TAC"/>
            </w:pPr>
          </w:p>
        </w:tc>
        <w:tc>
          <w:tcPr>
            <w:tcW w:w="1466" w:type="dxa"/>
            <w:vMerge/>
            <w:vAlign w:val="center"/>
          </w:tcPr>
          <w:p w14:paraId="4876ECFF" w14:textId="77777777" w:rsidR="00C758D5" w:rsidRPr="001D386E" w:rsidRDefault="00C758D5" w:rsidP="00C758D5">
            <w:pPr>
              <w:pStyle w:val="TAC"/>
              <w:rPr>
                <w:lang w:eastAsia="zh-CN"/>
              </w:rPr>
            </w:pPr>
          </w:p>
        </w:tc>
        <w:tc>
          <w:tcPr>
            <w:tcW w:w="769" w:type="dxa"/>
            <w:shd w:val="clear" w:color="auto" w:fill="auto"/>
            <w:vAlign w:val="center"/>
          </w:tcPr>
          <w:p w14:paraId="156EC270" w14:textId="77777777" w:rsidR="00C758D5" w:rsidRPr="001D386E" w:rsidRDefault="00C758D5" w:rsidP="00C758D5">
            <w:pPr>
              <w:pStyle w:val="TAC"/>
              <w:rPr>
                <w:lang w:eastAsia="zh-CN"/>
              </w:rPr>
            </w:pPr>
            <w:r w:rsidRPr="001D386E">
              <w:rPr>
                <w:lang w:val="en-US" w:eastAsia="zh-CN"/>
              </w:rPr>
              <w:t>66</w:t>
            </w:r>
          </w:p>
        </w:tc>
        <w:tc>
          <w:tcPr>
            <w:tcW w:w="727" w:type="dxa"/>
            <w:shd w:val="clear" w:color="auto" w:fill="auto"/>
            <w:vAlign w:val="center"/>
          </w:tcPr>
          <w:p w14:paraId="55260752" w14:textId="77777777" w:rsidR="00C758D5" w:rsidRPr="001D386E" w:rsidRDefault="00C758D5" w:rsidP="00C758D5">
            <w:pPr>
              <w:pStyle w:val="TAC"/>
            </w:pPr>
          </w:p>
        </w:tc>
        <w:tc>
          <w:tcPr>
            <w:tcW w:w="587" w:type="dxa"/>
            <w:gridSpan w:val="2"/>
            <w:vAlign w:val="center"/>
          </w:tcPr>
          <w:p w14:paraId="2EF3BD51" w14:textId="77777777" w:rsidR="00C758D5" w:rsidRPr="001D386E" w:rsidRDefault="00C758D5" w:rsidP="00C758D5">
            <w:pPr>
              <w:pStyle w:val="TAC"/>
            </w:pPr>
          </w:p>
        </w:tc>
        <w:tc>
          <w:tcPr>
            <w:tcW w:w="588" w:type="dxa"/>
            <w:gridSpan w:val="2"/>
            <w:vAlign w:val="center"/>
          </w:tcPr>
          <w:p w14:paraId="57B28ED0" w14:textId="77777777" w:rsidR="00C758D5" w:rsidRPr="001D386E" w:rsidRDefault="00C758D5" w:rsidP="00C758D5">
            <w:pPr>
              <w:pStyle w:val="TAC"/>
            </w:pPr>
            <w:r w:rsidRPr="001D386E">
              <w:rPr>
                <w:lang w:val="en-US"/>
              </w:rPr>
              <w:t>Yes</w:t>
            </w:r>
          </w:p>
        </w:tc>
        <w:tc>
          <w:tcPr>
            <w:tcW w:w="588" w:type="dxa"/>
            <w:gridSpan w:val="3"/>
            <w:vAlign w:val="center"/>
          </w:tcPr>
          <w:p w14:paraId="781D98DA" w14:textId="77777777" w:rsidR="00C758D5" w:rsidRPr="001D386E" w:rsidRDefault="00C758D5" w:rsidP="00C758D5">
            <w:pPr>
              <w:pStyle w:val="TAC"/>
            </w:pPr>
            <w:r w:rsidRPr="001D386E">
              <w:rPr>
                <w:lang w:val="en-US"/>
              </w:rPr>
              <w:t>Yes</w:t>
            </w:r>
          </w:p>
        </w:tc>
        <w:tc>
          <w:tcPr>
            <w:tcW w:w="592" w:type="dxa"/>
            <w:gridSpan w:val="3"/>
            <w:vAlign w:val="center"/>
          </w:tcPr>
          <w:p w14:paraId="227DD47D" w14:textId="77777777" w:rsidR="00C758D5" w:rsidRPr="001D386E" w:rsidRDefault="00C758D5" w:rsidP="00C758D5">
            <w:pPr>
              <w:pStyle w:val="TAC"/>
            </w:pPr>
            <w:r w:rsidRPr="001D386E">
              <w:rPr>
                <w:lang w:val="en-US"/>
              </w:rPr>
              <w:t>Yes</w:t>
            </w:r>
          </w:p>
        </w:tc>
        <w:tc>
          <w:tcPr>
            <w:tcW w:w="632" w:type="dxa"/>
            <w:gridSpan w:val="3"/>
            <w:vAlign w:val="center"/>
          </w:tcPr>
          <w:p w14:paraId="504D8B76" w14:textId="77777777" w:rsidR="00C758D5" w:rsidRPr="001D386E" w:rsidRDefault="00C758D5" w:rsidP="00C758D5">
            <w:pPr>
              <w:pStyle w:val="TAC"/>
            </w:pPr>
            <w:r w:rsidRPr="001D386E">
              <w:rPr>
                <w:lang w:val="en-US"/>
              </w:rPr>
              <w:t>Yes</w:t>
            </w:r>
          </w:p>
        </w:tc>
        <w:tc>
          <w:tcPr>
            <w:tcW w:w="1187" w:type="dxa"/>
            <w:vMerge/>
            <w:vAlign w:val="center"/>
          </w:tcPr>
          <w:p w14:paraId="49EC15B8" w14:textId="77777777" w:rsidR="00C758D5" w:rsidRPr="001D386E" w:rsidRDefault="00C758D5" w:rsidP="00C758D5">
            <w:pPr>
              <w:pStyle w:val="TAC"/>
            </w:pPr>
          </w:p>
        </w:tc>
        <w:tc>
          <w:tcPr>
            <w:tcW w:w="1286" w:type="dxa"/>
            <w:vMerge/>
            <w:vAlign w:val="center"/>
          </w:tcPr>
          <w:p w14:paraId="010A043F" w14:textId="77777777" w:rsidR="00C758D5" w:rsidRPr="001D386E" w:rsidRDefault="00C758D5" w:rsidP="00C758D5">
            <w:pPr>
              <w:pStyle w:val="TAC"/>
            </w:pPr>
          </w:p>
        </w:tc>
      </w:tr>
      <w:tr w:rsidR="00C758D5" w:rsidRPr="001D386E" w14:paraId="133F622B" w14:textId="77777777" w:rsidTr="000E5DD2">
        <w:trPr>
          <w:trHeight w:val="223"/>
          <w:jc w:val="center"/>
        </w:trPr>
        <w:tc>
          <w:tcPr>
            <w:tcW w:w="1401" w:type="dxa"/>
            <w:vMerge w:val="restart"/>
            <w:vAlign w:val="center"/>
          </w:tcPr>
          <w:p w14:paraId="6CBC600D" w14:textId="77777777" w:rsidR="00C758D5" w:rsidRPr="001D386E" w:rsidRDefault="00C758D5" w:rsidP="00C758D5">
            <w:pPr>
              <w:pStyle w:val="TAC"/>
            </w:pPr>
            <w:r w:rsidRPr="00A2520C">
              <w:t>CA_</w:t>
            </w:r>
            <w:r w:rsidRPr="00A2520C">
              <w:rPr>
                <w:lang w:val="en-SG"/>
              </w:rPr>
              <w:t>7A-13A-66A</w:t>
            </w:r>
          </w:p>
        </w:tc>
        <w:tc>
          <w:tcPr>
            <w:tcW w:w="1466" w:type="dxa"/>
            <w:vMerge w:val="restart"/>
            <w:vAlign w:val="center"/>
          </w:tcPr>
          <w:p w14:paraId="11BDCA16" w14:textId="77777777" w:rsidR="00C758D5" w:rsidRPr="001D386E" w:rsidRDefault="00C758D5" w:rsidP="00C758D5">
            <w:pPr>
              <w:pStyle w:val="TAC"/>
              <w:rPr>
                <w:lang w:eastAsia="zh-CN"/>
              </w:rPr>
            </w:pPr>
            <w:r w:rsidRPr="00A2520C">
              <w:rPr>
                <w:szCs w:val="18"/>
                <w:lang w:val="en-US" w:eastAsia="ja-JP"/>
              </w:rPr>
              <w:t>-</w:t>
            </w:r>
          </w:p>
        </w:tc>
        <w:tc>
          <w:tcPr>
            <w:tcW w:w="769" w:type="dxa"/>
            <w:shd w:val="clear" w:color="auto" w:fill="auto"/>
            <w:vAlign w:val="center"/>
          </w:tcPr>
          <w:p w14:paraId="38FE6F1B" w14:textId="77777777" w:rsidR="00C758D5" w:rsidRPr="001D386E" w:rsidRDefault="00C758D5" w:rsidP="00C758D5">
            <w:pPr>
              <w:pStyle w:val="TAC"/>
              <w:rPr>
                <w:lang w:eastAsia="zh-CN"/>
              </w:rPr>
            </w:pPr>
            <w:r w:rsidRPr="00A2520C">
              <w:t>7</w:t>
            </w:r>
          </w:p>
        </w:tc>
        <w:tc>
          <w:tcPr>
            <w:tcW w:w="727" w:type="dxa"/>
            <w:shd w:val="clear" w:color="auto" w:fill="auto"/>
            <w:vAlign w:val="center"/>
          </w:tcPr>
          <w:p w14:paraId="13F932BB" w14:textId="77777777" w:rsidR="00C758D5" w:rsidRPr="001D386E" w:rsidRDefault="00C758D5" w:rsidP="00C758D5">
            <w:pPr>
              <w:pStyle w:val="TAC"/>
            </w:pPr>
          </w:p>
        </w:tc>
        <w:tc>
          <w:tcPr>
            <w:tcW w:w="587" w:type="dxa"/>
            <w:gridSpan w:val="2"/>
            <w:vAlign w:val="center"/>
          </w:tcPr>
          <w:p w14:paraId="5A1BF431" w14:textId="77777777" w:rsidR="00C758D5" w:rsidRPr="001D386E" w:rsidRDefault="00C758D5" w:rsidP="00C758D5">
            <w:pPr>
              <w:pStyle w:val="TAC"/>
            </w:pPr>
          </w:p>
        </w:tc>
        <w:tc>
          <w:tcPr>
            <w:tcW w:w="588" w:type="dxa"/>
            <w:gridSpan w:val="2"/>
            <w:vAlign w:val="center"/>
          </w:tcPr>
          <w:p w14:paraId="7D73E7D8" w14:textId="77777777" w:rsidR="00C758D5" w:rsidRPr="001D386E" w:rsidRDefault="00C758D5" w:rsidP="00C758D5">
            <w:pPr>
              <w:pStyle w:val="TAC"/>
            </w:pPr>
            <w:r w:rsidRPr="00A2520C">
              <w:t>Yes</w:t>
            </w:r>
          </w:p>
        </w:tc>
        <w:tc>
          <w:tcPr>
            <w:tcW w:w="588" w:type="dxa"/>
            <w:gridSpan w:val="3"/>
            <w:vAlign w:val="center"/>
          </w:tcPr>
          <w:p w14:paraId="629246D2" w14:textId="77777777" w:rsidR="00C758D5" w:rsidRPr="001D386E" w:rsidRDefault="00C758D5" w:rsidP="00C758D5">
            <w:pPr>
              <w:pStyle w:val="TAC"/>
            </w:pPr>
            <w:r w:rsidRPr="00A2520C">
              <w:t>Yes</w:t>
            </w:r>
          </w:p>
        </w:tc>
        <w:tc>
          <w:tcPr>
            <w:tcW w:w="592" w:type="dxa"/>
            <w:gridSpan w:val="3"/>
            <w:vAlign w:val="center"/>
          </w:tcPr>
          <w:p w14:paraId="20B3E226" w14:textId="77777777" w:rsidR="00C758D5" w:rsidRPr="001D386E" w:rsidRDefault="00C758D5" w:rsidP="00C758D5">
            <w:pPr>
              <w:pStyle w:val="TAC"/>
            </w:pPr>
            <w:r w:rsidRPr="00A2520C">
              <w:t>Yes</w:t>
            </w:r>
          </w:p>
        </w:tc>
        <w:tc>
          <w:tcPr>
            <w:tcW w:w="632" w:type="dxa"/>
            <w:gridSpan w:val="3"/>
            <w:vAlign w:val="center"/>
          </w:tcPr>
          <w:p w14:paraId="2FF788F3" w14:textId="77777777" w:rsidR="00C758D5" w:rsidRPr="001D386E" w:rsidRDefault="00C758D5" w:rsidP="00C758D5">
            <w:pPr>
              <w:pStyle w:val="TAC"/>
            </w:pPr>
            <w:r w:rsidRPr="00A2520C">
              <w:t>Yes</w:t>
            </w:r>
          </w:p>
        </w:tc>
        <w:tc>
          <w:tcPr>
            <w:tcW w:w="1187" w:type="dxa"/>
            <w:vMerge w:val="restart"/>
            <w:vAlign w:val="center"/>
          </w:tcPr>
          <w:p w14:paraId="464D8E25" w14:textId="77777777" w:rsidR="00C758D5" w:rsidRPr="001D386E" w:rsidRDefault="00C758D5" w:rsidP="00C758D5">
            <w:pPr>
              <w:pStyle w:val="TAC"/>
            </w:pPr>
            <w:r>
              <w:t>5</w:t>
            </w:r>
            <w:r w:rsidRPr="001D386E">
              <w:rPr>
                <w:rFonts w:hint="eastAsia"/>
              </w:rPr>
              <w:t>0</w:t>
            </w:r>
          </w:p>
        </w:tc>
        <w:tc>
          <w:tcPr>
            <w:tcW w:w="1286" w:type="dxa"/>
            <w:vMerge w:val="restart"/>
            <w:vAlign w:val="center"/>
          </w:tcPr>
          <w:p w14:paraId="2853004D" w14:textId="77777777" w:rsidR="00C758D5" w:rsidRPr="001D386E" w:rsidRDefault="00C758D5" w:rsidP="00C758D5">
            <w:pPr>
              <w:pStyle w:val="TAC"/>
            </w:pPr>
            <w:r w:rsidRPr="001D386E">
              <w:t>0</w:t>
            </w:r>
          </w:p>
        </w:tc>
      </w:tr>
      <w:tr w:rsidR="00C758D5" w:rsidRPr="001D386E" w14:paraId="5EBB682B" w14:textId="77777777" w:rsidTr="000E5DD2">
        <w:trPr>
          <w:trHeight w:val="223"/>
          <w:jc w:val="center"/>
        </w:trPr>
        <w:tc>
          <w:tcPr>
            <w:tcW w:w="1401" w:type="dxa"/>
            <w:vMerge/>
            <w:vAlign w:val="center"/>
          </w:tcPr>
          <w:p w14:paraId="01A5B715" w14:textId="77777777" w:rsidR="00C758D5" w:rsidRPr="001D386E" w:rsidRDefault="00C758D5" w:rsidP="00C758D5">
            <w:pPr>
              <w:pStyle w:val="TAC"/>
            </w:pPr>
          </w:p>
        </w:tc>
        <w:tc>
          <w:tcPr>
            <w:tcW w:w="1466" w:type="dxa"/>
            <w:vMerge/>
            <w:vAlign w:val="center"/>
          </w:tcPr>
          <w:p w14:paraId="4D6D6197" w14:textId="77777777" w:rsidR="00C758D5" w:rsidRPr="001D386E" w:rsidRDefault="00C758D5" w:rsidP="00C758D5">
            <w:pPr>
              <w:pStyle w:val="TAC"/>
              <w:rPr>
                <w:lang w:eastAsia="zh-CN"/>
              </w:rPr>
            </w:pPr>
          </w:p>
        </w:tc>
        <w:tc>
          <w:tcPr>
            <w:tcW w:w="769" w:type="dxa"/>
            <w:shd w:val="clear" w:color="auto" w:fill="auto"/>
            <w:vAlign w:val="center"/>
          </w:tcPr>
          <w:p w14:paraId="7845CA33" w14:textId="77777777" w:rsidR="00C758D5" w:rsidRPr="001D386E" w:rsidRDefault="00C758D5" w:rsidP="00C758D5">
            <w:pPr>
              <w:pStyle w:val="TAC"/>
              <w:rPr>
                <w:lang w:eastAsia="zh-CN"/>
              </w:rPr>
            </w:pPr>
            <w:r w:rsidRPr="00A2520C">
              <w:t>13</w:t>
            </w:r>
          </w:p>
        </w:tc>
        <w:tc>
          <w:tcPr>
            <w:tcW w:w="727" w:type="dxa"/>
            <w:shd w:val="clear" w:color="auto" w:fill="auto"/>
            <w:vAlign w:val="center"/>
          </w:tcPr>
          <w:p w14:paraId="286B04DC" w14:textId="77777777" w:rsidR="00C758D5" w:rsidRPr="001D386E" w:rsidRDefault="00C758D5" w:rsidP="00C758D5">
            <w:pPr>
              <w:pStyle w:val="TAC"/>
            </w:pPr>
          </w:p>
        </w:tc>
        <w:tc>
          <w:tcPr>
            <w:tcW w:w="587" w:type="dxa"/>
            <w:gridSpan w:val="2"/>
            <w:vAlign w:val="center"/>
          </w:tcPr>
          <w:p w14:paraId="2CA628FD" w14:textId="77777777" w:rsidR="00C758D5" w:rsidRPr="001D386E" w:rsidRDefault="00C758D5" w:rsidP="00C758D5">
            <w:pPr>
              <w:pStyle w:val="TAC"/>
            </w:pPr>
          </w:p>
        </w:tc>
        <w:tc>
          <w:tcPr>
            <w:tcW w:w="588" w:type="dxa"/>
            <w:gridSpan w:val="2"/>
            <w:vAlign w:val="center"/>
          </w:tcPr>
          <w:p w14:paraId="7D7F4D2B" w14:textId="77777777" w:rsidR="00C758D5" w:rsidRPr="001D386E" w:rsidRDefault="00C758D5" w:rsidP="00C758D5">
            <w:pPr>
              <w:pStyle w:val="TAC"/>
            </w:pPr>
            <w:r w:rsidRPr="00A2520C">
              <w:t>Yes</w:t>
            </w:r>
          </w:p>
        </w:tc>
        <w:tc>
          <w:tcPr>
            <w:tcW w:w="588" w:type="dxa"/>
            <w:gridSpan w:val="3"/>
            <w:vAlign w:val="center"/>
          </w:tcPr>
          <w:p w14:paraId="17C073F8" w14:textId="77777777" w:rsidR="00C758D5" w:rsidRPr="001D386E" w:rsidRDefault="00C758D5" w:rsidP="00C758D5">
            <w:pPr>
              <w:pStyle w:val="TAC"/>
            </w:pPr>
            <w:r w:rsidRPr="00A2520C">
              <w:t>Yes</w:t>
            </w:r>
          </w:p>
        </w:tc>
        <w:tc>
          <w:tcPr>
            <w:tcW w:w="592" w:type="dxa"/>
            <w:gridSpan w:val="3"/>
            <w:vAlign w:val="center"/>
          </w:tcPr>
          <w:p w14:paraId="4D2DA29F" w14:textId="77777777" w:rsidR="00C758D5" w:rsidRPr="001D386E" w:rsidRDefault="00C758D5" w:rsidP="00C758D5">
            <w:pPr>
              <w:pStyle w:val="TAC"/>
            </w:pPr>
          </w:p>
        </w:tc>
        <w:tc>
          <w:tcPr>
            <w:tcW w:w="632" w:type="dxa"/>
            <w:gridSpan w:val="3"/>
            <w:vAlign w:val="center"/>
          </w:tcPr>
          <w:p w14:paraId="6AC48A12" w14:textId="77777777" w:rsidR="00C758D5" w:rsidRPr="001D386E" w:rsidRDefault="00C758D5" w:rsidP="00C758D5">
            <w:pPr>
              <w:pStyle w:val="TAC"/>
            </w:pPr>
          </w:p>
        </w:tc>
        <w:tc>
          <w:tcPr>
            <w:tcW w:w="1187" w:type="dxa"/>
            <w:vMerge/>
            <w:vAlign w:val="center"/>
          </w:tcPr>
          <w:p w14:paraId="10F1CC5A" w14:textId="77777777" w:rsidR="00C758D5" w:rsidRPr="001D386E" w:rsidRDefault="00C758D5" w:rsidP="00C758D5">
            <w:pPr>
              <w:pStyle w:val="TAC"/>
            </w:pPr>
          </w:p>
        </w:tc>
        <w:tc>
          <w:tcPr>
            <w:tcW w:w="1286" w:type="dxa"/>
            <w:vMerge/>
            <w:vAlign w:val="center"/>
          </w:tcPr>
          <w:p w14:paraId="27395D42" w14:textId="77777777" w:rsidR="00C758D5" w:rsidRPr="001D386E" w:rsidRDefault="00C758D5" w:rsidP="00C758D5">
            <w:pPr>
              <w:pStyle w:val="TAC"/>
            </w:pPr>
          </w:p>
        </w:tc>
      </w:tr>
      <w:tr w:rsidR="00C758D5" w:rsidRPr="001D386E" w14:paraId="70741E28" w14:textId="77777777" w:rsidTr="000E5DD2">
        <w:trPr>
          <w:trHeight w:val="223"/>
          <w:jc w:val="center"/>
        </w:trPr>
        <w:tc>
          <w:tcPr>
            <w:tcW w:w="1401" w:type="dxa"/>
            <w:vMerge/>
            <w:vAlign w:val="center"/>
          </w:tcPr>
          <w:p w14:paraId="5698267E" w14:textId="77777777" w:rsidR="00C758D5" w:rsidRPr="001D386E" w:rsidRDefault="00C758D5" w:rsidP="00C758D5">
            <w:pPr>
              <w:pStyle w:val="TAC"/>
            </w:pPr>
          </w:p>
        </w:tc>
        <w:tc>
          <w:tcPr>
            <w:tcW w:w="1466" w:type="dxa"/>
            <w:vMerge/>
            <w:vAlign w:val="center"/>
          </w:tcPr>
          <w:p w14:paraId="260986B1" w14:textId="77777777" w:rsidR="00C758D5" w:rsidRPr="001D386E" w:rsidRDefault="00C758D5" w:rsidP="00C758D5">
            <w:pPr>
              <w:pStyle w:val="TAC"/>
              <w:rPr>
                <w:lang w:eastAsia="zh-CN"/>
              </w:rPr>
            </w:pPr>
          </w:p>
        </w:tc>
        <w:tc>
          <w:tcPr>
            <w:tcW w:w="769" w:type="dxa"/>
            <w:shd w:val="clear" w:color="auto" w:fill="auto"/>
            <w:vAlign w:val="center"/>
          </w:tcPr>
          <w:p w14:paraId="568102C0" w14:textId="77777777" w:rsidR="00C758D5" w:rsidRPr="001D386E" w:rsidRDefault="00C758D5" w:rsidP="00C758D5">
            <w:pPr>
              <w:pStyle w:val="TAC"/>
              <w:rPr>
                <w:lang w:eastAsia="zh-CN"/>
              </w:rPr>
            </w:pPr>
            <w:r w:rsidRPr="00A2520C">
              <w:t>66</w:t>
            </w:r>
          </w:p>
        </w:tc>
        <w:tc>
          <w:tcPr>
            <w:tcW w:w="727" w:type="dxa"/>
            <w:shd w:val="clear" w:color="auto" w:fill="auto"/>
            <w:vAlign w:val="center"/>
          </w:tcPr>
          <w:p w14:paraId="2E536069" w14:textId="77777777" w:rsidR="00C758D5" w:rsidRPr="001D386E" w:rsidRDefault="00C758D5" w:rsidP="00C758D5">
            <w:pPr>
              <w:pStyle w:val="TAC"/>
            </w:pPr>
          </w:p>
        </w:tc>
        <w:tc>
          <w:tcPr>
            <w:tcW w:w="587" w:type="dxa"/>
            <w:gridSpan w:val="2"/>
            <w:vAlign w:val="center"/>
          </w:tcPr>
          <w:p w14:paraId="4FA65BC2" w14:textId="77777777" w:rsidR="00C758D5" w:rsidRPr="001D386E" w:rsidRDefault="00C758D5" w:rsidP="00C758D5">
            <w:pPr>
              <w:pStyle w:val="TAC"/>
            </w:pPr>
          </w:p>
        </w:tc>
        <w:tc>
          <w:tcPr>
            <w:tcW w:w="588" w:type="dxa"/>
            <w:gridSpan w:val="2"/>
            <w:vAlign w:val="center"/>
          </w:tcPr>
          <w:p w14:paraId="3C1B037C" w14:textId="77777777" w:rsidR="00C758D5" w:rsidRPr="001D386E" w:rsidRDefault="00C758D5" w:rsidP="00C758D5">
            <w:pPr>
              <w:pStyle w:val="TAC"/>
            </w:pPr>
            <w:r w:rsidRPr="00A2520C">
              <w:t>Yes</w:t>
            </w:r>
          </w:p>
        </w:tc>
        <w:tc>
          <w:tcPr>
            <w:tcW w:w="588" w:type="dxa"/>
            <w:gridSpan w:val="3"/>
            <w:vAlign w:val="center"/>
          </w:tcPr>
          <w:p w14:paraId="73617600" w14:textId="77777777" w:rsidR="00C758D5" w:rsidRPr="001D386E" w:rsidRDefault="00C758D5" w:rsidP="00C758D5">
            <w:pPr>
              <w:pStyle w:val="TAC"/>
            </w:pPr>
            <w:r w:rsidRPr="00A2520C">
              <w:t>Yes</w:t>
            </w:r>
          </w:p>
        </w:tc>
        <w:tc>
          <w:tcPr>
            <w:tcW w:w="592" w:type="dxa"/>
            <w:gridSpan w:val="3"/>
            <w:vAlign w:val="center"/>
          </w:tcPr>
          <w:p w14:paraId="7CF8C28D" w14:textId="77777777" w:rsidR="00C758D5" w:rsidRPr="001D386E" w:rsidRDefault="00C758D5" w:rsidP="00C758D5">
            <w:pPr>
              <w:pStyle w:val="TAC"/>
            </w:pPr>
            <w:r w:rsidRPr="00A2520C">
              <w:t>Yes</w:t>
            </w:r>
          </w:p>
        </w:tc>
        <w:tc>
          <w:tcPr>
            <w:tcW w:w="632" w:type="dxa"/>
            <w:gridSpan w:val="3"/>
            <w:vAlign w:val="center"/>
          </w:tcPr>
          <w:p w14:paraId="6E4C926E" w14:textId="77777777" w:rsidR="00C758D5" w:rsidRPr="001D386E" w:rsidRDefault="00C758D5" w:rsidP="00C758D5">
            <w:pPr>
              <w:pStyle w:val="TAC"/>
            </w:pPr>
            <w:r w:rsidRPr="00A2520C">
              <w:t>Yes</w:t>
            </w:r>
          </w:p>
        </w:tc>
        <w:tc>
          <w:tcPr>
            <w:tcW w:w="1187" w:type="dxa"/>
            <w:vMerge/>
            <w:vAlign w:val="center"/>
          </w:tcPr>
          <w:p w14:paraId="0A9A85DE" w14:textId="77777777" w:rsidR="00C758D5" w:rsidRPr="001D386E" w:rsidRDefault="00C758D5" w:rsidP="00C758D5">
            <w:pPr>
              <w:pStyle w:val="TAC"/>
            </w:pPr>
          </w:p>
        </w:tc>
        <w:tc>
          <w:tcPr>
            <w:tcW w:w="1286" w:type="dxa"/>
            <w:vMerge/>
            <w:vAlign w:val="center"/>
          </w:tcPr>
          <w:p w14:paraId="650E4B85" w14:textId="77777777" w:rsidR="00C758D5" w:rsidRPr="001D386E" w:rsidRDefault="00C758D5" w:rsidP="00C758D5">
            <w:pPr>
              <w:pStyle w:val="TAC"/>
            </w:pPr>
          </w:p>
        </w:tc>
      </w:tr>
      <w:tr w:rsidR="00C758D5" w:rsidRPr="001D386E" w14:paraId="29DCBDFD" w14:textId="77777777" w:rsidTr="000E5DD2">
        <w:trPr>
          <w:trHeight w:val="223"/>
          <w:jc w:val="center"/>
        </w:trPr>
        <w:tc>
          <w:tcPr>
            <w:tcW w:w="1401" w:type="dxa"/>
            <w:vMerge w:val="restart"/>
            <w:vAlign w:val="center"/>
          </w:tcPr>
          <w:p w14:paraId="31B5D380" w14:textId="77777777" w:rsidR="00C758D5" w:rsidRPr="001D386E" w:rsidRDefault="00C758D5" w:rsidP="00C758D5">
            <w:pPr>
              <w:pStyle w:val="TAC"/>
            </w:pPr>
            <w:r w:rsidRPr="00A2520C">
              <w:t>CA_</w:t>
            </w:r>
            <w:r w:rsidRPr="00A2520C">
              <w:rPr>
                <w:lang w:val="en-SG"/>
              </w:rPr>
              <w:t>7C-13A-66A</w:t>
            </w:r>
          </w:p>
        </w:tc>
        <w:tc>
          <w:tcPr>
            <w:tcW w:w="1466" w:type="dxa"/>
            <w:vMerge w:val="restart"/>
            <w:vAlign w:val="center"/>
          </w:tcPr>
          <w:p w14:paraId="277FAFCA" w14:textId="77777777" w:rsidR="00C758D5" w:rsidRPr="001D386E" w:rsidRDefault="00C758D5" w:rsidP="00C758D5">
            <w:pPr>
              <w:pStyle w:val="TAC"/>
              <w:rPr>
                <w:lang w:eastAsia="zh-CN"/>
              </w:rPr>
            </w:pPr>
            <w:r w:rsidRPr="00A2520C">
              <w:rPr>
                <w:szCs w:val="18"/>
                <w:lang w:val="en-US" w:eastAsia="ja-JP"/>
              </w:rPr>
              <w:t>-</w:t>
            </w:r>
          </w:p>
        </w:tc>
        <w:tc>
          <w:tcPr>
            <w:tcW w:w="769" w:type="dxa"/>
            <w:shd w:val="clear" w:color="auto" w:fill="auto"/>
            <w:vAlign w:val="center"/>
          </w:tcPr>
          <w:p w14:paraId="6887AD80" w14:textId="77777777" w:rsidR="00C758D5" w:rsidRPr="001D386E" w:rsidRDefault="00C758D5" w:rsidP="00C758D5">
            <w:pPr>
              <w:pStyle w:val="TAC"/>
              <w:rPr>
                <w:lang w:eastAsia="zh-CN"/>
              </w:rPr>
            </w:pPr>
            <w:r w:rsidRPr="00A2520C">
              <w:rPr>
                <w:szCs w:val="18"/>
                <w:lang w:val="sv-SE"/>
              </w:rPr>
              <w:t>7</w:t>
            </w:r>
          </w:p>
        </w:tc>
        <w:tc>
          <w:tcPr>
            <w:tcW w:w="3714" w:type="dxa"/>
            <w:gridSpan w:val="14"/>
            <w:shd w:val="clear" w:color="auto" w:fill="auto"/>
            <w:vAlign w:val="center"/>
          </w:tcPr>
          <w:p w14:paraId="3817EE87" w14:textId="77777777" w:rsidR="00C758D5" w:rsidRPr="001D386E" w:rsidRDefault="00C758D5" w:rsidP="00C758D5">
            <w:pPr>
              <w:pStyle w:val="TAC"/>
            </w:pPr>
            <w:r w:rsidRPr="00A2520C">
              <w:t>See CA_7C Bandwidth combination set 1 in Table 5.6A.1-1</w:t>
            </w:r>
          </w:p>
        </w:tc>
        <w:tc>
          <w:tcPr>
            <w:tcW w:w="1187" w:type="dxa"/>
            <w:vMerge w:val="restart"/>
            <w:vAlign w:val="center"/>
          </w:tcPr>
          <w:p w14:paraId="09268185" w14:textId="77777777" w:rsidR="00C758D5" w:rsidRPr="001D386E" w:rsidRDefault="00C758D5" w:rsidP="00C758D5">
            <w:pPr>
              <w:pStyle w:val="TAC"/>
            </w:pPr>
            <w:r>
              <w:t>7</w:t>
            </w:r>
            <w:r w:rsidRPr="001D386E">
              <w:rPr>
                <w:rFonts w:hint="eastAsia"/>
              </w:rPr>
              <w:t>0</w:t>
            </w:r>
          </w:p>
        </w:tc>
        <w:tc>
          <w:tcPr>
            <w:tcW w:w="1286" w:type="dxa"/>
            <w:vMerge w:val="restart"/>
            <w:vAlign w:val="center"/>
          </w:tcPr>
          <w:p w14:paraId="254381F1" w14:textId="77777777" w:rsidR="00C758D5" w:rsidRPr="001D386E" w:rsidRDefault="00C758D5" w:rsidP="00C758D5">
            <w:pPr>
              <w:pStyle w:val="TAC"/>
            </w:pPr>
            <w:r w:rsidRPr="001D386E">
              <w:t>0</w:t>
            </w:r>
          </w:p>
        </w:tc>
      </w:tr>
      <w:tr w:rsidR="00C758D5" w:rsidRPr="001D386E" w14:paraId="486B5775" w14:textId="77777777" w:rsidTr="000E5DD2">
        <w:trPr>
          <w:trHeight w:val="223"/>
          <w:jc w:val="center"/>
        </w:trPr>
        <w:tc>
          <w:tcPr>
            <w:tcW w:w="1401" w:type="dxa"/>
            <w:vMerge/>
            <w:vAlign w:val="center"/>
          </w:tcPr>
          <w:p w14:paraId="147158AC" w14:textId="77777777" w:rsidR="00C758D5" w:rsidRPr="001D386E" w:rsidRDefault="00C758D5" w:rsidP="00C758D5">
            <w:pPr>
              <w:pStyle w:val="TAC"/>
            </w:pPr>
          </w:p>
        </w:tc>
        <w:tc>
          <w:tcPr>
            <w:tcW w:w="1466" w:type="dxa"/>
            <w:vMerge/>
            <w:vAlign w:val="center"/>
          </w:tcPr>
          <w:p w14:paraId="5B637614" w14:textId="77777777" w:rsidR="00C758D5" w:rsidRPr="001D386E" w:rsidRDefault="00C758D5" w:rsidP="00C758D5">
            <w:pPr>
              <w:pStyle w:val="TAC"/>
              <w:rPr>
                <w:lang w:eastAsia="zh-CN"/>
              </w:rPr>
            </w:pPr>
          </w:p>
        </w:tc>
        <w:tc>
          <w:tcPr>
            <w:tcW w:w="769" w:type="dxa"/>
            <w:shd w:val="clear" w:color="auto" w:fill="auto"/>
            <w:vAlign w:val="center"/>
          </w:tcPr>
          <w:p w14:paraId="11B5D4EE" w14:textId="77777777" w:rsidR="00C758D5" w:rsidRPr="001D386E" w:rsidRDefault="00C758D5" w:rsidP="00C758D5">
            <w:pPr>
              <w:pStyle w:val="TAC"/>
              <w:rPr>
                <w:lang w:eastAsia="zh-CN"/>
              </w:rPr>
            </w:pPr>
            <w:r w:rsidRPr="00A2520C">
              <w:rPr>
                <w:szCs w:val="18"/>
                <w:lang w:val="sv-SE"/>
              </w:rPr>
              <w:t>13</w:t>
            </w:r>
          </w:p>
        </w:tc>
        <w:tc>
          <w:tcPr>
            <w:tcW w:w="727" w:type="dxa"/>
            <w:shd w:val="clear" w:color="auto" w:fill="auto"/>
            <w:vAlign w:val="center"/>
          </w:tcPr>
          <w:p w14:paraId="07B66503" w14:textId="77777777" w:rsidR="00C758D5" w:rsidRPr="001D386E" w:rsidRDefault="00C758D5" w:rsidP="00C758D5">
            <w:pPr>
              <w:pStyle w:val="TAC"/>
            </w:pPr>
          </w:p>
        </w:tc>
        <w:tc>
          <w:tcPr>
            <w:tcW w:w="587" w:type="dxa"/>
            <w:gridSpan w:val="2"/>
            <w:vAlign w:val="center"/>
          </w:tcPr>
          <w:p w14:paraId="7B4DE08E" w14:textId="77777777" w:rsidR="00C758D5" w:rsidRPr="001D386E" w:rsidRDefault="00C758D5" w:rsidP="00C758D5">
            <w:pPr>
              <w:pStyle w:val="TAC"/>
            </w:pPr>
          </w:p>
        </w:tc>
        <w:tc>
          <w:tcPr>
            <w:tcW w:w="588" w:type="dxa"/>
            <w:gridSpan w:val="2"/>
            <w:vAlign w:val="center"/>
          </w:tcPr>
          <w:p w14:paraId="75AC97D3" w14:textId="77777777" w:rsidR="00C758D5" w:rsidRPr="001D386E" w:rsidRDefault="00C758D5" w:rsidP="00C758D5">
            <w:pPr>
              <w:pStyle w:val="TAC"/>
            </w:pPr>
            <w:r w:rsidRPr="00A2520C">
              <w:rPr>
                <w:szCs w:val="18"/>
              </w:rPr>
              <w:t>Yes</w:t>
            </w:r>
          </w:p>
        </w:tc>
        <w:tc>
          <w:tcPr>
            <w:tcW w:w="588" w:type="dxa"/>
            <w:gridSpan w:val="3"/>
            <w:vAlign w:val="center"/>
          </w:tcPr>
          <w:p w14:paraId="79497DBF" w14:textId="77777777" w:rsidR="00C758D5" w:rsidRPr="001D386E" w:rsidRDefault="00C758D5" w:rsidP="00C758D5">
            <w:pPr>
              <w:pStyle w:val="TAC"/>
            </w:pPr>
            <w:r w:rsidRPr="00A2520C">
              <w:rPr>
                <w:szCs w:val="18"/>
              </w:rPr>
              <w:t>Yes</w:t>
            </w:r>
          </w:p>
        </w:tc>
        <w:tc>
          <w:tcPr>
            <w:tcW w:w="592" w:type="dxa"/>
            <w:gridSpan w:val="3"/>
            <w:vAlign w:val="center"/>
          </w:tcPr>
          <w:p w14:paraId="136A1195" w14:textId="77777777" w:rsidR="00C758D5" w:rsidRPr="001D386E" w:rsidRDefault="00C758D5" w:rsidP="00C758D5">
            <w:pPr>
              <w:pStyle w:val="TAC"/>
            </w:pPr>
          </w:p>
        </w:tc>
        <w:tc>
          <w:tcPr>
            <w:tcW w:w="632" w:type="dxa"/>
            <w:gridSpan w:val="3"/>
            <w:vAlign w:val="center"/>
          </w:tcPr>
          <w:p w14:paraId="67314B15" w14:textId="77777777" w:rsidR="00C758D5" w:rsidRPr="001D386E" w:rsidRDefault="00C758D5" w:rsidP="00C758D5">
            <w:pPr>
              <w:pStyle w:val="TAC"/>
            </w:pPr>
          </w:p>
        </w:tc>
        <w:tc>
          <w:tcPr>
            <w:tcW w:w="1187" w:type="dxa"/>
            <w:vMerge/>
            <w:vAlign w:val="center"/>
          </w:tcPr>
          <w:p w14:paraId="691A492E" w14:textId="77777777" w:rsidR="00C758D5" w:rsidRPr="001D386E" w:rsidRDefault="00C758D5" w:rsidP="00C758D5">
            <w:pPr>
              <w:pStyle w:val="TAC"/>
            </w:pPr>
          </w:p>
        </w:tc>
        <w:tc>
          <w:tcPr>
            <w:tcW w:w="1286" w:type="dxa"/>
            <w:vMerge/>
            <w:vAlign w:val="center"/>
          </w:tcPr>
          <w:p w14:paraId="307660C6" w14:textId="77777777" w:rsidR="00C758D5" w:rsidRPr="001D386E" w:rsidRDefault="00C758D5" w:rsidP="00C758D5">
            <w:pPr>
              <w:pStyle w:val="TAC"/>
            </w:pPr>
          </w:p>
        </w:tc>
      </w:tr>
      <w:tr w:rsidR="00C758D5" w:rsidRPr="001D386E" w14:paraId="7A94B85E" w14:textId="77777777" w:rsidTr="000E5DD2">
        <w:trPr>
          <w:trHeight w:val="223"/>
          <w:jc w:val="center"/>
        </w:trPr>
        <w:tc>
          <w:tcPr>
            <w:tcW w:w="1401" w:type="dxa"/>
            <w:vMerge/>
            <w:vAlign w:val="center"/>
          </w:tcPr>
          <w:p w14:paraId="590700F0" w14:textId="77777777" w:rsidR="00C758D5" w:rsidRPr="001D386E" w:rsidRDefault="00C758D5" w:rsidP="00C758D5">
            <w:pPr>
              <w:pStyle w:val="TAC"/>
            </w:pPr>
          </w:p>
        </w:tc>
        <w:tc>
          <w:tcPr>
            <w:tcW w:w="1466" w:type="dxa"/>
            <w:vMerge/>
            <w:vAlign w:val="center"/>
          </w:tcPr>
          <w:p w14:paraId="7CBBE46E" w14:textId="77777777" w:rsidR="00C758D5" w:rsidRPr="001D386E" w:rsidRDefault="00C758D5" w:rsidP="00C758D5">
            <w:pPr>
              <w:pStyle w:val="TAC"/>
              <w:rPr>
                <w:lang w:eastAsia="zh-CN"/>
              </w:rPr>
            </w:pPr>
          </w:p>
        </w:tc>
        <w:tc>
          <w:tcPr>
            <w:tcW w:w="769" w:type="dxa"/>
            <w:shd w:val="clear" w:color="auto" w:fill="auto"/>
            <w:vAlign w:val="center"/>
          </w:tcPr>
          <w:p w14:paraId="4F3749B8" w14:textId="77777777" w:rsidR="00C758D5" w:rsidRPr="001D386E" w:rsidRDefault="00C758D5" w:rsidP="00C758D5">
            <w:pPr>
              <w:pStyle w:val="TAC"/>
              <w:rPr>
                <w:lang w:eastAsia="zh-CN"/>
              </w:rPr>
            </w:pPr>
            <w:r w:rsidRPr="00A2520C">
              <w:rPr>
                <w:szCs w:val="18"/>
                <w:lang w:val="sv-SE" w:eastAsia="zh-CN"/>
              </w:rPr>
              <w:t>66</w:t>
            </w:r>
          </w:p>
        </w:tc>
        <w:tc>
          <w:tcPr>
            <w:tcW w:w="727" w:type="dxa"/>
            <w:shd w:val="clear" w:color="auto" w:fill="auto"/>
            <w:vAlign w:val="center"/>
          </w:tcPr>
          <w:p w14:paraId="1713F821" w14:textId="77777777" w:rsidR="00C758D5" w:rsidRPr="001D386E" w:rsidRDefault="00C758D5" w:rsidP="00C758D5">
            <w:pPr>
              <w:pStyle w:val="TAC"/>
            </w:pPr>
          </w:p>
        </w:tc>
        <w:tc>
          <w:tcPr>
            <w:tcW w:w="587" w:type="dxa"/>
            <w:gridSpan w:val="2"/>
            <w:vAlign w:val="center"/>
          </w:tcPr>
          <w:p w14:paraId="7422CD1F" w14:textId="77777777" w:rsidR="00C758D5" w:rsidRPr="001D386E" w:rsidRDefault="00C758D5" w:rsidP="00C758D5">
            <w:pPr>
              <w:pStyle w:val="TAC"/>
            </w:pPr>
          </w:p>
        </w:tc>
        <w:tc>
          <w:tcPr>
            <w:tcW w:w="588" w:type="dxa"/>
            <w:gridSpan w:val="2"/>
            <w:vAlign w:val="center"/>
          </w:tcPr>
          <w:p w14:paraId="762414DF" w14:textId="77777777" w:rsidR="00C758D5" w:rsidRPr="001D386E" w:rsidRDefault="00C758D5" w:rsidP="00C758D5">
            <w:pPr>
              <w:pStyle w:val="TAC"/>
            </w:pPr>
            <w:r w:rsidRPr="00A2520C">
              <w:t>Yes</w:t>
            </w:r>
          </w:p>
        </w:tc>
        <w:tc>
          <w:tcPr>
            <w:tcW w:w="588" w:type="dxa"/>
            <w:gridSpan w:val="3"/>
            <w:vAlign w:val="center"/>
          </w:tcPr>
          <w:p w14:paraId="61419D87" w14:textId="77777777" w:rsidR="00C758D5" w:rsidRPr="001D386E" w:rsidRDefault="00C758D5" w:rsidP="00C758D5">
            <w:pPr>
              <w:pStyle w:val="TAC"/>
            </w:pPr>
            <w:r w:rsidRPr="00A2520C">
              <w:t>Yes</w:t>
            </w:r>
          </w:p>
        </w:tc>
        <w:tc>
          <w:tcPr>
            <w:tcW w:w="592" w:type="dxa"/>
            <w:gridSpan w:val="3"/>
            <w:vAlign w:val="center"/>
          </w:tcPr>
          <w:p w14:paraId="2D454140" w14:textId="77777777" w:rsidR="00C758D5" w:rsidRPr="001D386E" w:rsidRDefault="00C758D5" w:rsidP="00C758D5">
            <w:pPr>
              <w:pStyle w:val="TAC"/>
            </w:pPr>
            <w:r w:rsidRPr="00A2520C">
              <w:t>Yes</w:t>
            </w:r>
          </w:p>
        </w:tc>
        <w:tc>
          <w:tcPr>
            <w:tcW w:w="632" w:type="dxa"/>
            <w:gridSpan w:val="3"/>
            <w:vAlign w:val="center"/>
          </w:tcPr>
          <w:p w14:paraId="54E4FBBB" w14:textId="77777777" w:rsidR="00C758D5" w:rsidRPr="001D386E" w:rsidRDefault="00C758D5" w:rsidP="00C758D5">
            <w:pPr>
              <w:pStyle w:val="TAC"/>
            </w:pPr>
            <w:r w:rsidRPr="00A2520C">
              <w:t>Yes</w:t>
            </w:r>
          </w:p>
        </w:tc>
        <w:tc>
          <w:tcPr>
            <w:tcW w:w="1187" w:type="dxa"/>
            <w:vMerge/>
            <w:vAlign w:val="center"/>
          </w:tcPr>
          <w:p w14:paraId="6F9A19B6" w14:textId="77777777" w:rsidR="00C758D5" w:rsidRPr="001D386E" w:rsidRDefault="00C758D5" w:rsidP="00C758D5">
            <w:pPr>
              <w:pStyle w:val="TAC"/>
            </w:pPr>
          </w:p>
        </w:tc>
        <w:tc>
          <w:tcPr>
            <w:tcW w:w="1286" w:type="dxa"/>
            <w:vMerge/>
            <w:vAlign w:val="center"/>
          </w:tcPr>
          <w:p w14:paraId="05D940B9" w14:textId="77777777" w:rsidR="00C758D5" w:rsidRPr="001D386E" w:rsidRDefault="00C758D5" w:rsidP="00C758D5">
            <w:pPr>
              <w:pStyle w:val="TAC"/>
            </w:pPr>
          </w:p>
        </w:tc>
      </w:tr>
      <w:tr w:rsidR="00C758D5" w:rsidRPr="001D386E" w14:paraId="41C0EE94" w14:textId="77777777" w:rsidTr="000E5DD2">
        <w:trPr>
          <w:trHeight w:val="223"/>
          <w:jc w:val="center"/>
        </w:trPr>
        <w:tc>
          <w:tcPr>
            <w:tcW w:w="1401" w:type="dxa"/>
            <w:vMerge w:val="restart"/>
            <w:vAlign w:val="center"/>
          </w:tcPr>
          <w:p w14:paraId="3671F312" w14:textId="77777777" w:rsidR="00C758D5" w:rsidRPr="001D386E" w:rsidRDefault="00C758D5" w:rsidP="00C758D5">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4C86DC5E"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6CC0F263" w14:textId="77777777" w:rsidR="00C758D5" w:rsidRPr="001D386E" w:rsidRDefault="00C758D5" w:rsidP="00C758D5">
            <w:pPr>
              <w:pStyle w:val="TAC"/>
              <w:rPr>
                <w:lang w:eastAsia="zh-CN"/>
              </w:rPr>
            </w:pPr>
            <w:r w:rsidRPr="001D386E">
              <w:rPr>
                <w:rFonts w:hint="eastAsia"/>
              </w:rPr>
              <w:t>7</w:t>
            </w:r>
          </w:p>
        </w:tc>
        <w:tc>
          <w:tcPr>
            <w:tcW w:w="727" w:type="dxa"/>
            <w:shd w:val="clear" w:color="auto" w:fill="auto"/>
            <w:vAlign w:val="center"/>
          </w:tcPr>
          <w:p w14:paraId="411FC3EA" w14:textId="77777777" w:rsidR="00C758D5" w:rsidRPr="001D386E" w:rsidRDefault="00C758D5" w:rsidP="00C758D5">
            <w:pPr>
              <w:pStyle w:val="TAC"/>
            </w:pPr>
          </w:p>
        </w:tc>
        <w:tc>
          <w:tcPr>
            <w:tcW w:w="587" w:type="dxa"/>
            <w:gridSpan w:val="2"/>
            <w:vAlign w:val="center"/>
          </w:tcPr>
          <w:p w14:paraId="7AABBCE6" w14:textId="77777777" w:rsidR="00C758D5" w:rsidRPr="001D386E" w:rsidRDefault="00C758D5" w:rsidP="00C758D5">
            <w:pPr>
              <w:pStyle w:val="TAC"/>
            </w:pPr>
          </w:p>
        </w:tc>
        <w:tc>
          <w:tcPr>
            <w:tcW w:w="588" w:type="dxa"/>
            <w:gridSpan w:val="2"/>
            <w:vAlign w:val="center"/>
          </w:tcPr>
          <w:p w14:paraId="297ABC0B" w14:textId="77777777" w:rsidR="00C758D5" w:rsidRPr="001D386E" w:rsidRDefault="00C758D5" w:rsidP="00C758D5">
            <w:pPr>
              <w:pStyle w:val="TAC"/>
            </w:pPr>
            <w:r w:rsidRPr="001D386E">
              <w:t>Yes</w:t>
            </w:r>
          </w:p>
        </w:tc>
        <w:tc>
          <w:tcPr>
            <w:tcW w:w="588" w:type="dxa"/>
            <w:gridSpan w:val="3"/>
            <w:vAlign w:val="center"/>
          </w:tcPr>
          <w:p w14:paraId="648CA878" w14:textId="77777777" w:rsidR="00C758D5" w:rsidRPr="001D386E" w:rsidRDefault="00C758D5" w:rsidP="00C758D5">
            <w:pPr>
              <w:pStyle w:val="TAC"/>
            </w:pPr>
            <w:r w:rsidRPr="001D386E">
              <w:t>Yes</w:t>
            </w:r>
          </w:p>
        </w:tc>
        <w:tc>
          <w:tcPr>
            <w:tcW w:w="592" w:type="dxa"/>
            <w:gridSpan w:val="3"/>
            <w:vAlign w:val="center"/>
          </w:tcPr>
          <w:p w14:paraId="0327DF76" w14:textId="77777777" w:rsidR="00C758D5" w:rsidRPr="001D386E" w:rsidRDefault="00C758D5" w:rsidP="00C758D5">
            <w:pPr>
              <w:pStyle w:val="TAC"/>
            </w:pPr>
            <w:r w:rsidRPr="001D386E">
              <w:t>Yes</w:t>
            </w:r>
          </w:p>
        </w:tc>
        <w:tc>
          <w:tcPr>
            <w:tcW w:w="632" w:type="dxa"/>
            <w:gridSpan w:val="3"/>
            <w:vAlign w:val="center"/>
          </w:tcPr>
          <w:p w14:paraId="2BB45981" w14:textId="77777777" w:rsidR="00C758D5" w:rsidRPr="001D386E" w:rsidRDefault="00C758D5" w:rsidP="00C758D5">
            <w:pPr>
              <w:pStyle w:val="TAC"/>
            </w:pPr>
            <w:r w:rsidRPr="001D386E">
              <w:t>Yes</w:t>
            </w:r>
          </w:p>
        </w:tc>
        <w:tc>
          <w:tcPr>
            <w:tcW w:w="1187" w:type="dxa"/>
            <w:vMerge w:val="restart"/>
            <w:vAlign w:val="center"/>
          </w:tcPr>
          <w:p w14:paraId="40DA8714" w14:textId="77777777" w:rsidR="00C758D5" w:rsidRPr="001D386E" w:rsidRDefault="00C758D5" w:rsidP="00C758D5">
            <w:pPr>
              <w:pStyle w:val="TAC"/>
            </w:pPr>
            <w:r w:rsidRPr="001D386E">
              <w:rPr>
                <w:rFonts w:hint="eastAsia"/>
              </w:rPr>
              <w:t>60</w:t>
            </w:r>
          </w:p>
        </w:tc>
        <w:tc>
          <w:tcPr>
            <w:tcW w:w="1286" w:type="dxa"/>
            <w:vMerge w:val="restart"/>
            <w:vAlign w:val="center"/>
          </w:tcPr>
          <w:p w14:paraId="1A7CD340" w14:textId="77777777" w:rsidR="00C758D5" w:rsidRPr="001D386E" w:rsidRDefault="00C758D5" w:rsidP="00C758D5">
            <w:pPr>
              <w:pStyle w:val="TAC"/>
            </w:pPr>
            <w:r w:rsidRPr="001D386E">
              <w:t>0</w:t>
            </w:r>
          </w:p>
        </w:tc>
      </w:tr>
      <w:tr w:rsidR="00C758D5" w:rsidRPr="001D386E" w14:paraId="08897532" w14:textId="77777777" w:rsidTr="000E5DD2">
        <w:trPr>
          <w:trHeight w:val="223"/>
          <w:jc w:val="center"/>
        </w:trPr>
        <w:tc>
          <w:tcPr>
            <w:tcW w:w="1401" w:type="dxa"/>
            <w:vMerge/>
            <w:vAlign w:val="center"/>
          </w:tcPr>
          <w:p w14:paraId="218D83AD" w14:textId="77777777" w:rsidR="00C758D5" w:rsidRPr="001D386E" w:rsidRDefault="00C758D5" w:rsidP="00C758D5">
            <w:pPr>
              <w:pStyle w:val="TAC"/>
            </w:pPr>
          </w:p>
        </w:tc>
        <w:tc>
          <w:tcPr>
            <w:tcW w:w="1466" w:type="dxa"/>
            <w:vMerge/>
            <w:vAlign w:val="center"/>
          </w:tcPr>
          <w:p w14:paraId="4D014A81" w14:textId="77777777" w:rsidR="00C758D5" w:rsidRPr="001D386E" w:rsidRDefault="00C758D5" w:rsidP="00C758D5">
            <w:pPr>
              <w:pStyle w:val="TAC"/>
              <w:rPr>
                <w:lang w:eastAsia="zh-CN"/>
              </w:rPr>
            </w:pPr>
          </w:p>
        </w:tc>
        <w:tc>
          <w:tcPr>
            <w:tcW w:w="769" w:type="dxa"/>
            <w:shd w:val="clear" w:color="auto" w:fill="auto"/>
            <w:vAlign w:val="center"/>
          </w:tcPr>
          <w:p w14:paraId="45941BB7" w14:textId="77777777" w:rsidR="00C758D5" w:rsidRPr="001D386E" w:rsidRDefault="00C758D5" w:rsidP="00C758D5">
            <w:pPr>
              <w:pStyle w:val="TAC"/>
              <w:rPr>
                <w:lang w:eastAsia="zh-CN"/>
              </w:rPr>
            </w:pPr>
            <w:r w:rsidRPr="001D386E">
              <w:rPr>
                <w:rFonts w:hint="eastAsia"/>
              </w:rPr>
              <w:t>20</w:t>
            </w:r>
          </w:p>
        </w:tc>
        <w:tc>
          <w:tcPr>
            <w:tcW w:w="727" w:type="dxa"/>
            <w:shd w:val="clear" w:color="auto" w:fill="auto"/>
            <w:vAlign w:val="center"/>
          </w:tcPr>
          <w:p w14:paraId="5DF8280D" w14:textId="77777777" w:rsidR="00C758D5" w:rsidRPr="001D386E" w:rsidRDefault="00C758D5" w:rsidP="00C758D5">
            <w:pPr>
              <w:pStyle w:val="TAC"/>
            </w:pPr>
          </w:p>
        </w:tc>
        <w:tc>
          <w:tcPr>
            <w:tcW w:w="587" w:type="dxa"/>
            <w:gridSpan w:val="2"/>
            <w:vAlign w:val="center"/>
          </w:tcPr>
          <w:p w14:paraId="14255C22" w14:textId="77777777" w:rsidR="00C758D5" w:rsidRPr="001D386E" w:rsidRDefault="00C758D5" w:rsidP="00C758D5">
            <w:pPr>
              <w:pStyle w:val="TAC"/>
            </w:pPr>
          </w:p>
        </w:tc>
        <w:tc>
          <w:tcPr>
            <w:tcW w:w="588" w:type="dxa"/>
            <w:gridSpan w:val="2"/>
            <w:vAlign w:val="center"/>
          </w:tcPr>
          <w:p w14:paraId="784C3CEB" w14:textId="77777777" w:rsidR="00C758D5" w:rsidRPr="001D386E" w:rsidRDefault="00C758D5" w:rsidP="00C758D5">
            <w:pPr>
              <w:pStyle w:val="TAC"/>
            </w:pPr>
          </w:p>
        </w:tc>
        <w:tc>
          <w:tcPr>
            <w:tcW w:w="588" w:type="dxa"/>
            <w:gridSpan w:val="3"/>
            <w:vAlign w:val="center"/>
          </w:tcPr>
          <w:p w14:paraId="1FCA08E5" w14:textId="77777777" w:rsidR="00C758D5" w:rsidRPr="001D386E" w:rsidRDefault="00C758D5" w:rsidP="00C758D5">
            <w:pPr>
              <w:pStyle w:val="TAC"/>
            </w:pPr>
            <w:r w:rsidRPr="001D386E">
              <w:t>Yes</w:t>
            </w:r>
          </w:p>
        </w:tc>
        <w:tc>
          <w:tcPr>
            <w:tcW w:w="592" w:type="dxa"/>
            <w:gridSpan w:val="3"/>
            <w:vAlign w:val="center"/>
          </w:tcPr>
          <w:p w14:paraId="24C4070B" w14:textId="77777777" w:rsidR="00C758D5" w:rsidRPr="001D386E" w:rsidRDefault="00C758D5" w:rsidP="00C758D5">
            <w:pPr>
              <w:pStyle w:val="TAC"/>
            </w:pPr>
            <w:r w:rsidRPr="001D386E">
              <w:t>Yes</w:t>
            </w:r>
          </w:p>
        </w:tc>
        <w:tc>
          <w:tcPr>
            <w:tcW w:w="632" w:type="dxa"/>
            <w:gridSpan w:val="3"/>
            <w:vAlign w:val="center"/>
          </w:tcPr>
          <w:p w14:paraId="0F4F0046" w14:textId="77777777" w:rsidR="00C758D5" w:rsidRPr="001D386E" w:rsidRDefault="00C758D5" w:rsidP="00C758D5">
            <w:pPr>
              <w:pStyle w:val="TAC"/>
            </w:pPr>
            <w:r w:rsidRPr="001D386E">
              <w:t>Yes</w:t>
            </w:r>
          </w:p>
        </w:tc>
        <w:tc>
          <w:tcPr>
            <w:tcW w:w="1187" w:type="dxa"/>
            <w:vMerge/>
            <w:vAlign w:val="center"/>
          </w:tcPr>
          <w:p w14:paraId="64CA37A6" w14:textId="77777777" w:rsidR="00C758D5" w:rsidRPr="001D386E" w:rsidRDefault="00C758D5" w:rsidP="00C758D5">
            <w:pPr>
              <w:pStyle w:val="TAC"/>
            </w:pPr>
          </w:p>
        </w:tc>
        <w:tc>
          <w:tcPr>
            <w:tcW w:w="1286" w:type="dxa"/>
            <w:vMerge/>
            <w:vAlign w:val="center"/>
          </w:tcPr>
          <w:p w14:paraId="3CC5BA50" w14:textId="77777777" w:rsidR="00C758D5" w:rsidRPr="001D386E" w:rsidRDefault="00C758D5" w:rsidP="00C758D5">
            <w:pPr>
              <w:pStyle w:val="TAC"/>
            </w:pPr>
          </w:p>
        </w:tc>
      </w:tr>
      <w:tr w:rsidR="00C758D5" w:rsidRPr="001D386E" w14:paraId="0E6449E6" w14:textId="77777777" w:rsidTr="000E5DD2">
        <w:trPr>
          <w:trHeight w:val="223"/>
          <w:jc w:val="center"/>
        </w:trPr>
        <w:tc>
          <w:tcPr>
            <w:tcW w:w="1401" w:type="dxa"/>
            <w:vMerge/>
            <w:vAlign w:val="center"/>
          </w:tcPr>
          <w:p w14:paraId="1C61A262" w14:textId="77777777" w:rsidR="00C758D5" w:rsidRPr="001D386E" w:rsidRDefault="00C758D5" w:rsidP="00C758D5">
            <w:pPr>
              <w:pStyle w:val="TAC"/>
            </w:pPr>
          </w:p>
        </w:tc>
        <w:tc>
          <w:tcPr>
            <w:tcW w:w="1466" w:type="dxa"/>
            <w:vMerge/>
            <w:vAlign w:val="center"/>
          </w:tcPr>
          <w:p w14:paraId="689F4B50" w14:textId="77777777" w:rsidR="00C758D5" w:rsidRPr="001D386E" w:rsidRDefault="00C758D5" w:rsidP="00C758D5">
            <w:pPr>
              <w:pStyle w:val="TAC"/>
              <w:rPr>
                <w:lang w:eastAsia="zh-CN"/>
              </w:rPr>
            </w:pPr>
          </w:p>
        </w:tc>
        <w:tc>
          <w:tcPr>
            <w:tcW w:w="769" w:type="dxa"/>
            <w:shd w:val="clear" w:color="auto" w:fill="auto"/>
            <w:vAlign w:val="center"/>
          </w:tcPr>
          <w:p w14:paraId="4219215E" w14:textId="77777777" w:rsidR="00C758D5" w:rsidRPr="001D386E" w:rsidRDefault="00C758D5" w:rsidP="00C758D5">
            <w:pPr>
              <w:pStyle w:val="TAC"/>
              <w:rPr>
                <w:lang w:eastAsia="zh-CN"/>
              </w:rPr>
            </w:pPr>
            <w:r w:rsidRPr="001D386E">
              <w:t>2</w:t>
            </w:r>
            <w:r w:rsidRPr="001D386E">
              <w:rPr>
                <w:rFonts w:hint="eastAsia"/>
              </w:rPr>
              <w:t>8</w:t>
            </w:r>
          </w:p>
        </w:tc>
        <w:tc>
          <w:tcPr>
            <w:tcW w:w="727" w:type="dxa"/>
            <w:shd w:val="clear" w:color="auto" w:fill="auto"/>
            <w:vAlign w:val="center"/>
          </w:tcPr>
          <w:p w14:paraId="5921DCCD" w14:textId="77777777" w:rsidR="00C758D5" w:rsidRPr="001D386E" w:rsidRDefault="00C758D5" w:rsidP="00C758D5">
            <w:pPr>
              <w:pStyle w:val="TAC"/>
            </w:pPr>
          </w:p>
        </w:tc>
        <w:tc>
          <w:tcPr>
            <w:tcW w:w="587" w:type="dxa"/>
            <w:gridSpan w:val="2"/>
            <w:vAlign w:val="center"/>
          </w:tcPr>
          <w:p w14:paraId="03209385" w14:textId="77777777" w:rsidR="00C758D5" w:rsidRPr="001D386E" w:rsidRDefault="00C758D5" w:rsidP="00C758D5">
            <w:pPr>
              <w:pStyle w:val="TAC"/>
            </w:pPr>
          </w:p>
        </w:tc>
        <w:tc>
          <w:tcPr>
            <w:tcW w:w="588" w:type="dxa"/>
            <w:gridSpan w:val="2"/>
            <w:vAlign w:val="center"/>
          </w:tcPr>
          <w:p w14:paraId="13C81023" w14:textId="77777777" w:rsidR="00C758D5" w:rsidRPr="001D386E" w:rsidRDefault="00C758D5" w:rsidP="00C758D5">
            <w:pPr>
              <w:pStyle w:val="TAC"/>
            </w:pPr>
            <w:r w:rsidRPr="001D386E">
              <w:t>Yes</w:t>
            </w:r>
          </w:p>
        </w:tc>
        <w:tc>
          <w:tcPr>
            <w:tcW w:w="588" w:type="dxa"/>
            <w:gridSpan w:val="3"/>
            <w:vAlign w:val="center"/>
          </w:tcPr>
          <w:p w14:paraId="7D1FD8BE" w14:textId="77777777" w:rsidR="00C758D5" w:rsidRPr="001D386E" w:rsidRDefault="00C758D5" w:rsidP="00C758D5">
            <w:pPr>
              <w:pStyle w:val="TAC"/>
            </w:pPr>
            <w:r w:rsidRPr="001D386E">
              <w:t>Yes</w:t>
            </w:r>
          </w:p>
        </w:tc>
        <w:tc>
          <w:tcPr>
            <w:tcW w:w="592" w:type="dxa"/>
            <w:gridSpan w:val="3"/>
            <w:vAlign w:val="center"/>
          </w:tcPr>
          <w:p w14:paraId="49CAF38C" w14:textId="77777777" w:rsidR="00C758D5" w:rsidRPr="001D386E" w:rsidRDefault="00C758D5" w:rsidP="00C758D5">
            <w:pPr>
              <w:pStyle w:val="TAC"/>
            </w:pPr>
            <w:r w:rsidRPr="001D386E">
              <w:t>Yes</w:t>
            </w:r>
          </w:p>
        </w:tc>
        <w:tc>
          <w:tcPr>
            <w:tcW w:w="632" w:type="dxa"/>
            <w:gridSpan w:val="3"/>
            <w:vAlign w:val="center"/>
          </w:tcPr>
          <w:p w14:paraId="09EE2BE3" w14:textId="77777777" w:rsidR="00C758D5" w:rsidRPr="001D386E" w:rsidRDefault="00C758D5" w:rsidP="00C758D5">
            <w:pPr>
              <w:pStyle w:val="TAC"/>
            </w:pPr>
            <w:r w:rsidRPr="001D386E">
              <w:t>Yes</w:t>
            </w:r>
          </w:p>
        </w:tc>
        <w:tc>
          <w:tcPr>
            <w:tcW w:w="1187" w:type="dxa"/>
            <w:vMerge/>
            <w:vAlign w:val="center"/>
          </w:tcPr>
          <w:p w14:paraId="111657C5" w14:textId="77777777" w:rsidR="00C758D5" w:rsidRPr="001D386E" w:rsidRDefault="00C758D5" w:rsidP="00C758D5">
            <w:pPr>
              <w:pStyle w:val="TAC"/>
            </w:pPr>
          </w:p>
        </w:tc>
        <w:tc>
          <w:tcPr>
            <w:tcW w:w="1286" w:type="dxa"/>
            <w:vMerge/>
            <w:vAlign w:val="center"/>
          </w:tcPr>
          <w:p w14:paraId="2131CBCD" w14:textId="77777777" w:rsidR="00C758D5" w:rsidRPr="001D386E" w:rsidRDefault="00C758D5" w:rsidP="00C758D5">
            <w:pPr>
              <w:pStyle w:val="TAC"/>
            </w:pPr>
          </w:p>
        </w:tc>
      </w:tr>
      <w:tr w:rsidR="00C758D5" w:rsidRPr="001D386E" w14:paraId="1FAEC36A" w14:textId="77777777" w:rsidTr="000E5DD2">
        <w:trPr>
          <w:trHeight w:val="223"/>
          <w:jc w:val="center"/>
        </w:trPr>
        <w:tc>
          <w:tcPr>
            <w:tcW w:w="1401" w:type="dxa"/>
            <w:vMerge w:val="restart"/>
            <w:vAlign w:val="center"/>
          </w:tcPr>
          <w:p w14:paraId="3873A88A" w14:textId="77777777" w:rsidR="00C758D5" w:rsidRPr="001D386E" w:rsidRDefault="00C758D5" w:rsidP="00C758D5">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48158183" w14:textId="77777777" w:rsidR="00C758D5" w:rsidRPr="001D386E" w:rsidRDefault="00C758D5" w:rsidP="00C758D5">
            <w:pPr>
              <w:pStyle w:val="TAC"/>
              <w:rPr>
                <w:lang w:eastAsia="zh-CN"/>
              </w:rPr>
            </w:pPr>
            <w:r w:rsidRPr="001D386E">
              <w:t>CA_7A-</w:t>
            </w:r>
            <w:r w:rsidRPr="001D386E">
              <w:rPr>
                <w:rFonts w:hint="eastAsia"/>
              </w:rPr>
              <w:t>20</w:t>
            </w:r>
            <w:r w:rsidRPr="001D386E">
              <w:t>A</w:t>
            </w:r>
          </w:p>
        </w:tc>
        <w:tc>
          <w:tcPr>
            <w:tcW w:w="769" w:type="dxa"/>
            <w:shd w:val="clear" w:color="auto" w:fill="auto"/>
            <w:vAlign w:val="center"/>
          </w:tcPr>
          <w:p w14:paraId="7C164E16" w14:textId="77777777" w:rsidR="00C758D5" w:rsidRPr="001D386E" w:rsidRDefault="00C758D5" w:rsidP="00C758D5">
            <w:pPr>
              <w:pStyle w:val="TAC"/>
              <w:rPr>
                <w:lang w:eastAsia="zh-CN"/>
              </w:rPr>
            </w:pPr>
            <w:r w:rsidRPr="001D386E">
              <w:rPr>
                <w:lang w:eastAsia="ja-JP"/>
              </w:rPr>
              <w:t>7</w:t>
            </w:r>
          </w:p>
        </w:tc>
        <w:tc>
          <w:tcPr>
            <w:tcW w:w="727" w:type="dxa"/>
            <w:shd w:val="clear" w:color="auto" w:fill="auto"/>
            <w:vAlign w:val="center"/>
          </w:tcPr>
          <w:p w14:paraId="7EBE977A" w14:textId="77777777" w:rsidR="00C758D5" w:rsidRPr="001D386E" w:rsidRDefault="00C758D5" w:rsidP="00C758D5">
            <w:pPr>
              <w:pStyle w:val="TAC"/>
            </w:pPr>
          </w:p>
        </w:tc>
        <w:tc>
          <w:tcPr>
            <w:tcW w:w="587" w:type="dxa"/>
            <w:gridSpan w:val="2"/>
            <w:vAlign w:val="center"/>
          </w:tcPr>
          <w:p w14:paraId="70C61C54" w14:textId="77777777" w:rsidR="00C758D5" w:rsidRPr="001D386E" w:rsidRDefault="00C758D5" w:rsidP="00C758D5">
            <w:pPr>
              <w:pStyle w:val="TAC"/>
            </w:pPr>
          </w:p>
        </w:tc>
        <w:tc>
          <w:tcPr>
            <w:tcW w:w="588" w:type="dxa"/>
            <w:gridSpan w:val="2"/>
            <w:vAlign w:val="center"/>
          </w:tcPr>
          <w:p w14:paraId="7B39A9D7" w14:textId="77777777" w:rsidR="00C758D5" w:rsidRPr="001D386E" w:rsidRDefault="00C758D5" w:rsidP="00C758D5">
            <w:pPr>
              <w:pStyle w:val="TAC"/>
            </w:pPr>
          </w:p>
        </w:tc>
        <w:tc>
          <w:tcPr>
            <w:tcW w:w="588" w:type="dxa"/>
            <w:gridSpan w:val="3"/>
            <w:vAlign w:val="center"/>
          </w:tcPr>
          <w:p w14:paraId="6E358986" w14:textId="77777777" w:rsidR="00C758D5" w:rsidRPr="001D386E" w:rsidRDefault="00C758D5" w:rsidP="00C758D5">
            <w:pPr>
              <w:pStyle w:val="TAC"/>
            </w:pPr>
            <w:r w:rsidRPr="001D386E">
              <w:t>Yes</w:t>
            </w:r>
          </w:p>
        </w:tc>
        <w:tc>
          <w:tcPr>
            <w:tcW w:w="592" w:type="dxa"/>
            <w:gridSpan w:val="3"/>
            <w:vAlign w:val="center"/>
          </w:tcPr>
          <w:p w14:paraId="16E9D397" w14:textId="77777777" w:rsidR="00C758D5" w:rsidRPr="001D386E" w:rsidRDefault="00C758D5" w:rsidP="00C758D5">
            <w:pPr>
              <w:pStyle w:val="TAC"/>
            </w:pPr>
            <w:r w:rsidRPr="001D386E">
              <w:t>Yes</w:t>
            </w:r>
          </w:p>
        </w:tc>
        <w:tc>
          <w:tcPr>
            <w:tcW w:w="632" w:type="dxa"/>
            <w:gridSpan w:val="3"/>
            <w:vAlign w:val="center"/>
          </w:tcPr>
          <w:p w14:paraId="23670FB7" w14:textId="77777777" w:rsidR="00C758D5" w:rsidRPr="001D386E" w:rsidRDefault="00C758D5" w:rsidP="00C758D5">
            <w:pPr>
              <w:pStyle w:val="TAC"/>
            </w:pPr>
            <w:r w:rsidRPr="001D386E">
              <w:t>Yes</w:t>
            </w:r>
          </w:p>
        </w:tc>
        <w:tc>
          <w:tcPr>
            <w:tcW w:w="1187" w:type="dxa"/>
            <w:vMerge w:val="restart"/>
            <w:vAlign w:val="center"/>
          </w:tcPr>
          <w:p w14:paraId="43D29A60" w14:textId="77777777" w:rsidR="00C758D5" w:rsidRPr="001D386E" w:rsidRDefault="00C758D5" w:rsidP="00C758D5">
            <w:pPr>
              <w:pStyle w:val="TAC"/>
            </w:pPr>
            <w:r w:rsidRPr="001D386E">
              <w:rPr>
                <w:lang w:val="en-US"/>
              </w:rPr>
              <w:t>60</w:t>
            </w:r>
          </w:p>
        </w:tc>
        <w:tc>
          <w:tcPr>
            <w:tcW w:w="1286" w:type="dxa"/>
            <w:vMerge w:val="restart"/>
            <w:vAlign w:val="center"/>
          </w:tcPr>
          <w:p w14:paraId="017925E0" w14:textId="77777777" w:rsidR="00C758D5" w:rsidRPr="001D386E" w:rsidRDefault="00C758D5" w:rsidP="00C758D5">
            <w:pPr>
              <w:pStyle w:val="TAC"/>
            </w:pPr>
            <w:r w:rsidRPr="001D386E">
              <w:t>0</w:t>
            </w:r>
          </w:p>
        </w:tc>
      </w:tr>
      <w:tr w:rsidR="00C758D5" w:rsidRPr="001D386E" w14:paraId="6073DFD3" w14:textId="77777777" w:rsidTr="000E5DD2">
        <w:trPr>
          <w:trHeight w:val="223"/>
          <w:jc w:val="center"/>
        </w:trPr>
        <w:tc>
          <w:tcPr>
            <w:tcW w:w="1401" w:type="dxa"/>
            <w:vMerge/>
            <w:vAlign w:val="center"/>
          </w:tcPr>
          <w:p w14:paraId="0E8B8677" w14:textId="77777777" w:rsidR="00C758D5" w:rsidRPr="001D386E" w:rsidRDefault="00C758D5" w:rsidP="00C758D5">
            <w:pPr>
              <w:pStyle w:val="TAC"/>
            </w:pPr>
          </w:p>
        </w:tc>
        <w:tc>
          <w:tcPr>
            <w:tcW w:w="1466" w:type="dxa"/>
            <w:vMerge/>
            <w:vAlign w:val="center"/>
          </w:tcPr>
          <w:p w14:paraId="19B230C1" w14:textId="77777777" w:rsidR="00C758D5" w:rsidRPr="001D386E" w:rsidRDefault="00C758D5" w:rsidP="00C758D5">
            <w:pPr>
              <w:pStyle w:val="TAC"/>
              <w:rPr>
                <w:lang w:eastAsia="zh-CN"/>
              </w:rPr>
            </w:pPr>
          </w:p>
        </w:tc>
        <w:tc>
          <w:tcPr>
            <w:tcW w:w="769" w:type="dxa"/>
            <w:shd w:val="clear" w:color="auto" w:fill="auto"/>
            <w:vAlign w:val="center"/>
          </w:tcPr>
          <w:p w14:paraId="640509B5" w14:textId="77777777" w:rsidR="00C758D5" w:rsidRPr="001D386E" w:rsidRDefault="00C758D5" w:rsidP="00C758D5">
            <w:pPr>
              <w:pStyle w:val="TAC"/>
              <w:rPr>
                <w:lang w:eastAsia="zh-CN"/>
              </w:rPr>
            </w:pPr>
            <w:r w:rsidRPr="001D386E">
              <w:rPr>
                <w:lang w:eastAsia="ja-JP"/>
              </w:rPr>
              <w:t>20</w:t>
            </w:r>
          </w:p>
        </w:tc>
        <w:tc>
          <w:tcPr>
            <w:tcW w:w="727" w:type="dxa"/>
            <w:shd w:val="clear" w:color="auto" w:fill="auto"/>
            <w:vAlign w:val="center"/>
          </w:tcPr>
          <w:p w14:paraId="30523FAE" w14:textId="77777777" w:rsidR="00C758D5" w:rsidRPr="001D386E" w:rsidRDefault="00C758D5" w:rsidP="00C758D5">
            <w:pPr>
              <w:pStyle w:val="TAC"/>
            </w:pPr>
          </w:p>
        </w:tc>
        <w:tc>
          <w:tcPr>
            <w:tcW w:w="587" w:type="dxa"/>
            <w:gridSpan w:val="2"/>
            <w:vAlign w:val="center"/>
          </w:tcPr>
          <w:p w14:paraId="5E61CCFA" w14:textId="77777777" w:rsidR="00C758D5" w:rsidRPr="001D386E" w:rsidRDefault="00C758D5" w:rsidP="00C758D5">
            <w:pPr>
              <w:pStyle w:val="TAC"/>
            </w:pPr>
          </w:p>
        </w:tc>
        <w:tc>
          <w:tcPr>
            <w:tcW w:w="588" w:type="dxa"/>
            <w:gridSpan w:val="2"/>
            <w:vAlign w:val="center"/>
          </w:tcPr>
          <w:p w14:paraId="690179B2" w14:textId="77777777" w:rsidR="00C758D5" w:rsidRPr="001D386E" w:rsidRDefault="00C758D5" w:rsidP="00C758D5">
            <w:pPr>
              <w:pStyle w:val="TAC"/>
            </w:pPr>
            <w:r w:rsidRPr="001D386E">
              <w:rPr>
                <w:rFonts w:hint="eastAsia"/>
              </w:rPr>
              <w:t>Yes</w:t>
            </w:r>
          </w:p>
        </w:tc>
        <w:tc>
          <w:tcPr>
            <w:tcW w:w="588" w:type="dxa"/>
            <w:gridSpan w:val="3"/>
            <w:vAlign w:val="center"/>
          </w:tcPr>
          <w:p w14:paraId="78A68A8F" w14:textId="77777777" w:rsidR="00C758D5" w:rsidRPr="001D386E" w:rsidRDefault="00C758D5" w:rsidP="00C758D5">
            <w:pPr>
              <w:pStyle w:val="TAC"/>
            </w:pPr>
            <w:r w:rsidRPr="001D386E">
              <w:t>Yes</w:t>
            </w:r>
          </w:p>
        </w:tc>
        <w:tc>
          <w:tcPr>
            <w:tcW w:w="592" w:type="dxa"/>
            <w:gridSpan w:val="3"/>
            <w:vAlign w:val="center"/>
          </w:tcPr>
          <w:p w14:paraId="281E9B8B" w14:textId="77777777" w:rsidR="00C758D5" w:rsidRPr="001D386E" w:rsidRDefault="00C758D5" w:rsidP="00C758D5">
            <w:pPr>
              <w:pStyle w:val="TAC"/>
            </w:pPr>
            <w:r w:rsidRPr="001D386E">
              <w:t>Yes</w:t>
            </w:r>
          </w:p>
        </w:tc>
        <w:tc>
          <w:tcPr>
            <w:tcW w:w="632" w:type="dxa"/>
            <w:gridSpan w:val="3"/>
            <w:vAlign w:val="center"/>
          </w:tcPr>
          <w:p w14:paraId="3941E642" w14:textId="77777777" w:rsidR="00C758D5" w:rsidRPr="001D386E" w:rsidRDefault="00C758D5" w:rsidP="00C758D5">
            <w:pPr>
              <w:pStyle w:val="TAC"/>
            </w:pPr>
            <w:r w:rsidRPr="001D386E">
              <w:t>Yes</w:t>
            </w:r>
          </w:p>
        </w:tc>
        <w:tc>
          <w:tcPr>
            <w:tcW w:w="1187" w:type="dxa"/>
            <w:vMerge/>
            <w:vAlign w:val="center"/>
          </w:tcPr>
          <w:p w14:paraId="302B45BF" w14:textId="77777777" w:rsidR="00C758D5" w:rsidRPr="001D386E" w:rsidRDefault="00C758D5" w:rsidP="00C758D5">
            <w:pPr>
              <w:pStyle w:val="TAC"/>
            </w:pPr>
          </w:p>
        </w:tc>
        <w:tc>
          <w:tcPr>
            <w:tcW w:w="1286" w:type="dxa"/>
            <w:vMerge/>
            <w:vAlign w:val="center"/>
          </w:tcPr>
          <w:p w14:paraId="071F8D14" w14:textId="77777777" w:rsidR="00C758D5" w:rsidRPr="001D386E" w:rsidRDefault="00C758D5" w:rsidP="00C758D5">
            <w:pPr>
              <w:pStyle w:val="TAC"/>
            </w:pPr>
          </w:p>
        </w:tc>
      </w:tr>
      <w:tr w:rsidR="00C758D5" w:rsidRPr="001D386E" w14:paraId="43C889C6" w14:textId="77777777" w:rsidTr="000E5DD2">
        <w:trPr>
          <w:trHeight w:val="223"/>
          <w:jc w:val="center"/>
        </w:trPr>
        <w:tc>
          <w:tcPr>
            <w:tcW w:w="1401" w:type="dxa"/>
            <w:vMerge/>
            <w:vAlign w:val="center"/>
          </w:tcPr>
          <w:p w14:paraId="585E9E42" w14:textId="77777777" w:rsidR="00C758D5" w:rsidRPr="001D386E" w:rsidRDefault="00C758D5" w:rsidP="00C758D5">
            <w:pPr>
              <w:pStyle w:val="TAC"/>
            </w:pPr>
          </w:p>
        </w:tc>
        <w:tc>
          <w:tcPr>
            <w:tcW w:w="1466" w:type="dxa"/>
            <w:vMerge/>
            <w:vAlign w:val="center"/>
          </w:tcPr>
          <w:p w14:paraId="40EA2670" w14:textId="77777777" w:rsidR="00C758D5" w:rsidRPr="001D386E" w:rsidRDefault="00C758D5" w:rsidP="00C758D5">
            <w:pPr>
              <w:pStyle w:val="TAC"/>
              <w:rPr>
                <w:lang w:eastAsia="zh-CN"/>
              </w:rPr>
            </w:pPr>
          </w:p>
        </w:tc>
        <w:tc>
          <w:tcPr>
            <w:tcW w:w="769" w:type="dxa"/>
            <w:shd w:val="clear" w:color="auto" w:fill="auto"/>
            <w:vAlign w:val="center"/>
          </w:tcPr>
          <w:p w14:paraId="71D17612" w14:textId="77777777" w:rsidR="00C758D5" w:rsidRPr="001D386E" w:rsidRDefault="00C758D5" w:rsidP="00C758D5">
            <w:pPr>
              <w:pStyle w:val="TAC"/>
              <w:rPr>
                <w:lang w:eastAsia="zh-CN"/>
              </w:rPr>
            </w:pPr>
            <w:r w:rsidRPr="001D386E">
              <w:rPr>
                <w:lang w:eastAsia="ja-JP"/>
              </w:rPr>
              <w:t>32</w:t>
            </w:r>
          </w:p>
        </w:tc>
        <w:tc>
          <w:tcPr>
            <w:tcW w:w="727" w:type="dxa"/>
            <w:shd w:val="clear" w:color="auto" w:fill="auto"/>
            <w:vAlign w:val="center"/>
          </w:tcPr>
          <w:p w14:paraId="0BAB7326" w14:textId="77777777" w:rsidR="00C758D5" w:rsidRPr="001D386E" w:rsidRDefault="00C758D5" w:rsidP="00C758D5">
            <w:pPr>
              <w:pStyle w:val="TAC"/>
            </w:pPr>
          </w:p>
        </w:tc>
        <w:tc>
          <w:tcPr>
            <w:tcW w:w="587" w:type="dxa"/>
            <w:gridSpan w:val="2"/>
            <w:vAlign w:val="center"/>
          </w:tcPr>
          <w:p w14:paraId="4B6D2DC7" w14:textId="77777777" w:rsidR="00C758D5" w:rsidRPr="001D386E" w:rsidRDefault="00C758D5" w:rsidP="00C758D5">
            <w:pPr>
              <w:pStyle w:val="TAC"/>
            </w:pPr>
          </w:p>
        </w:tc>
        <w:tc>
          <w:tcPr>
            <w:tcW w:w="588" w:type="dxa"/>
            <w:gridSpan w:val="2"/>
            <w:vAlign w:val="center"/>
          </w:tcPr>
          <w:p w14:paraId="3682153E" w14:textId="77777777" w:rsidR="00C758D5" w:rsidRPr="001D386E" w:rsidRDefault="00C758D5" w:rsidP="00C758D5">
            <w:pPr>
              <w:pStyle w:val="TAC"/>
            </w:pPr>
            <w:r w:rsidRPr="001D386E">
              <w:t>Yes</w:t>
            </w:r>
          </w:p>
        </w:tc>
        <w:tc>
          <w:tcPr>
            <w:tcW w:w="588" w:type="dxa"/>
            <w:gridSpan w:val="3"/>
            <w:vAlign w:val="center"/>
          </w:tcPr>
          <w:p w14:paraId="3775BF38" w14:textId="77777777" w:rsidR="00C758D5" w:rsidRPr="001D386E" w:rsidRDefault="00C758D5" w:rsidP="00C758D5">
            <w:pPr>
              <w:pStyle w:val="TAC"/>
            </w:pPr>
            <w:r w:rsidRPr="001D386E">
              <w:t>Yes</w:t>
            </w:r>
          </w:p>
        </w:tc>
        <w:tc>
          <w:tcPr>
            <w:tcW w:w="592" w:type="dxa"/>
            <w:gridSpan w:val="3"/>
            <w:vAlign w:val="center"/>
          </w:tcPr>
          <w:p w14:paraId="3B359D10" w14:textId="77777777" w:rsidR="00C758D5" w:rsidRPr="001D386E" w:rsidRDefault="00C758D5" w:rsidP="00C758D5">
            <w:pPr>
              <w:pStyle w:val="TAC"/>
            </w:pPr>
            <w:r w:rsidRPr="001D386E">
              <w:rPr>
                <w:lang w:eastAsia="ja-JP"/>
              </w:rPr>
              <w:t>Yes</w:t>
            </w:r>
          </w:p>
        </w:tc>
        <w:tc>
          <w:tcPr>
            <w:tcW w:w="632" w:type="dxa"/>
            <w:gridSpan w:val="3"/>
            <w:vAlign w:val="center"/>
          </w:tcPr>
          <w:p w14:paraId="12D740DD" w14:textId="77777777" w:rsidR="00C758D5" w:rsidRPr="001D386E" w:rsidRDefault="00C758D5" w:rsidP="00C758D5">
            <w:pPr>
              <w:pStyle w:val="TAC"/>
            </w:pPr>
            <w:r w:rsidRPr="001D386E">
              <w:rPr>
                <w:lang w:eastAsia="ja-JP"/>
              </w:rPr>
              <w:t>Yes</w:t>
            </w:r>
          </w:p>
        </w:tc>
        <w:tc>
          <w:tcPr>
            <w:tcW w:w="1187" w:type="dxa"/>
            <w:vMerge/>
            <w:vAlign w:val="center"/>
          </w:tcPr>
          <w:p w14:paraId="66E00DCA" w14:textId="77777777" w:rsidR="00C758D5" w:rsidRPr="001D386E" w:rsidRDefault="00C758D5" w:rsidP="00C758D5">
            <w:pPr>
              <w:pStyle w:val="TAC"/>
            </w:pPr>
          </w:p>
        </w:tc>
        <w:tc>
          <w:tcPr>
            <w:tcW w:w="1286" w:type="dxa"/>
            <w:vMerge/>
            <w:vAlign w:val="center"/>
          </w:tcPr>
          <w:p w14:paraId="3C7DDE5E" w14:textId="77777777" w:rsidR="00C758D5" w:rsidRPr="001D386E" w:rsidRDefault="00C758D5" w:rsidP="00C758D5">
            <w:pPr>
              <w:pStyle w:val="TAC"/>
            </w:pPr>
          </w:p>
        </w:tc>
      </w:tr>
      <w:tr w:rsidR="00C758D5" w:rsidRPr="001D386E" w14:paraId="1F5A9A56" w14:textId="77777777" w:rsidTr="000E5DD2">
        <w:trPr>
          <w:trHeight w:val="223"/>
          <w:jc w:val="center"/>
        </w:trPr>
        <w:tc>
          <w:tcPr>
            <w:tcW w:w="1401" w:type="dxa"/>
            <w:vMerge w:val="restart"/>
            <w:vAlign w:val="center"/>
          </w:tcPr>
          <w:p w14:paraId="7F5A51A9" w14:textId="77777777" w:rsidR="00C758D5" w:rsidRPr="001D386E" w:rsidRDefault="00C758D5" w:rsidP="00C758D5">
            <w:pPr>
              <w:pStyle w:val="TAC"/>
            </w:pPr>
            <w:r w:rsidRPr="001D386E">
              <w:t>CA_7A-20A-38A</w:t>
            </w:r>
            <w:r w:rsidRPr="001D386E">
              <w:rPr>
                <w:vertAlign w:val="superscript"/>
              </w:rPr>
              <w:t>8</w:t>
            </w:r>
          </w:p>
        </w:tc>
        <w:tc>
          <w:tcPr>
            <w:tcW w:w="1466" w:type="dxa"/>
            <w:vMerge w:val="restart"/>
            <w:vAlign w:val="center"/>
          </w:tcPr>
          <w:p w14:paraId="46FBAD57"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4035C0A4" w14:textId="77777777" w:rsidR="00C758D5" w:rsidRPr="001D386E" w:rsidRDefault="00C758D5" w:rsidP="00C758D5">
            <w:pPr>
              <w:pStyle w:val="TAC"/>
              <w:rPr>
                <w:lang w:eastAsia="zh-CN"/>
              </w:rPr>
            </w:pPr>
            <w:r w:rsidRPr="001D386E">
              <w:t>7</w:t>
            </w:r>
          </w:p>
        </w:tc>
        <w:tc>
          <w:tcPr>
            <w:tcW w:w="727" w:type="dxa"/>
            <w:shd w:val="clear" w:color="auto" w:fill="auto"/>
            <w:vAlign w:val="center"/>
          </w:tcPr>
          <w:p w14:paraId="692C2BD7" w14:textId="77777777" w:rsidR="00C758D5" w:rsidRPr="001D386E" w:rsidRDefault="00C758D5" w:rsidP="00C758D5">
            <w:pPr>
              <w:pStyle w:val="TAC"/>
            </w:pPr>
          </w:p>
        </w:tc>
        <w:tc>
          <w:tcPr>
            <w:tcW w:w="587" w:type="dxa"/>
            <w:gridSpan w:val="2"/>
            <w:vAlign w:val="center"/>
          </w:tcPr>
          <w:p w14:paraId="5E9AD642" w14:textId="77777777" w:rsidR="00C758D5" w:rsidRPr="001D386E" w:rsidRDefault="00C758D5" w:rsidP="00C758D5">
            <w:pPr>
              <w:pStyle w:val="TAC"/>
            </w:pPr>
          </w:p>
        </w:tc>
        <w:tc>
          <w:tcPr>
            <w:tcW w:w="588" w:type="dxa"/>
            <w:gridSpan w:val="2"/>
            <w:vAlign w:val="center"/>
          </w:tcPr>
          <w:p w14:paraId="751A852E" w14:textId="77777777" w:rsidR="00C758D5" w:rsidRPr="001D386E" w:rsidRDefault="00C758D5" w:rsidP="00C758D5">
            <w:pPr>
              <w:pStyle w:val="TAC"/>
            </w:pPr>
          </w:p>
        </w:tc>
        <w:tc>
          <w:tcPr>
            <w:tcW w:w="588" w:type="dxa"/>
            <w:gridSpan w:val="3"/>
            <w:vAlign w:val="center"/>
          </w:tcPr>
          <w:p w14:paraId="1574226F" w14:textId="77777777" w:rsidR="00C758D5" w:rsidRPr="001D386E" w:rsidRDefault="00C758D5" w:rsidP="00C758D5">
            <w:pPr>
              <w:pStyle w:val="TAC"/>
            </w:pPr>
            <w:r w:rsidRPr="001D386E">
              <w:t>Yes</w:t>
            </w:r>
          </w:p>
        </w:tc>
        <w:tc>
          <w:tcPr>
            <w:tcW w:w="592" w:type="dxa"/>
            <w:gridSpan w:val="3"/>
            <w:vAlign w:val="center"/>
          </w:tcPr>
          <w:p w14:paraId="2359C562" w14:textId="77777777" w:rsidR="00C758D5" w:rsidRPr="001D386E" w:rsidRDefault="00C758D5" w:rsidP="00C758D5">
            <w:pPr>
              <w:pStyle w:val="TAC"/>
            </w:pPr>
            <w:r w:rsidRPr="001D386E">
              <w:t>Yes</w:t>
            </w:r>
          </w:p>
        </w:tc>
        <w:tc>
          <w:tcPr>
            <w:tcW w:w="632" w:type="dxa"/>
            <w:gridSpan w:val="3"/>
            <w:vAlign w:val="center"/>
          </w:tcPr>
          <w:p w14:paraId="45F5F7E6" w14:textId="77777777" w:rsidR="00C758D5" w:rsidRPr="001D386E" w:rsidRDefault="00C758D5" w:rsidP="00C758D5">
            <w:pPr>
              <w:pStyle w:val="TAC"/>
            </w:pPr>
            <w:r w:rsidRPr="001D386E">
              <w:t>Yes</w:t>
            </w:r>
          </w:p>
        </w:tc>
        <w:tc>
          <w:tcPr>
            <w:tcW w:w="1187" w:type="dxa"/>
            <w:vMerge w:val="restart"/>
            <w:vAlign w:val="center"/>
          </w:tcPr>
          <w:p w14:paraId="08340E58" w14:textId="77777777" w:rsidR="00C758D5" w:rsidRPr="001D386E" w:rsidRDefault="00C758D5" w:rsidP="00C758D5">
            <w:pPr>
              <w:pStyle w:val="TAC"/>
            </w:pPr>
            <w:r w:rsidRPr="001D386E">
              <w:t>60</w:t>
            </w:r>
          </w:p>
        </w:tc>
        <w:tc>
          <w:tcPr>
            <w:tcW w:w="1286" w:type="dxa"/>
            <w:vMerge w:val="restart"/>
            <w:vAlign w:val="center"/>
          </w:tcPr>
          <w:p w14:paraId="50170D00" w14:textId="77777777" w:rsidR="00C758D5" w:rsidRPr="001D386E" w:rsidRDefault="00C758D5" w:rsidP="00C758D5">
            <w:pPr>
              <w:pStyle w:val="TAC"/>
            </w:pPr>
            <w:r w:rsidRPr="001D386E">
              <w:t>0</w:t>
            </w:r>
          </w:p>
        </w:tc>
      </w:tr>
      <w:tr w:rsidR="00C758D5" w:rsidRPr="001D386E" w14:paraId="73D2C360" w14:textId="77777777" w:rsidTr="000E5DD2">
        <w:trPr>
          <w:trHeight w:val="223"/>
          <w:jc w:val="center"/>
        </w:trPr>
        <w:tc>
          <w:tcPr>
            <w:tcW w:w="1401" w:type="dxa"/>
            <w:vMerge/>
            <w:vAlign w:val="center"/>
          </w:tcPr>
          <w:p w14:paraId="71DF86D8" w14:textId="77777777" w:rsidR="00C758D5" w:rsidRPr="001D386E" w:rsidRDefault="00C758D5" w:rsidP="00C758D5">
            <w:pPr>
              <w:pStyle w:val="TAC"/>
            </w:pPr>
          </w:p>
        </w:tc>
        <w:tc>
          <w:tcPr>
            <w:tcW w:w="1466" w:type="dxa"/>
            <w:vMerge/>
            <w:vAlign w:val="center"/>
          </w:tcPr>
          <w:p w14:paraId="2744EFC0" w14:textId="77777777" w:rsidR="00C758D5" w:rsidRPr="001D386E" w:rsidRDefault="00C758D5" w:rsidP="00C758D5">
            <w:pPr>
              <w:pStyle w:val="TAC"/>
              <w:rPr>
                <w:lang w:eastAsia="zh-CN"/>
              </w:rPr>
            </w:pPr>
          </w:p>
        </w:tc>
        <w:tc>
          <w:tcPr>
            <w:tcW w:w="769" w:type="dxa"/>
            <w:shd w:val="clear" w:color="auto" w:fill="auto"/>
            <w:vAlign w:val="center"/>
          </w:tcPr>
          <w:p w14:paraId="1AAE6627" w14:textId="77777777" w:rsidR="00C758D5" w:rsidRPr="001D386E" w:rsidRDefault="00C758D5" w:rsidP="00C758D5">
            <w:pPr>
              <w:pStyle w:val="TAC"/>
              <w:rPr>
                <w:lang w:eastAsia="zh-CN"/>
              </w:rPr>
            </w:pPr>
            <w:r w:rsidRPr="001D386E">
              <w:t>20</w:t>
            </w:r>
          </w:p>
        </w:tc>
        <w:tc>
          <w:tcPr>
            <w:tcW w:w="727" w:type="dxa"/>
            <w:shd w:val="clear" w:color="auto" w:fill="auto"/>
            <w:vAlign w:val="center"/>
          </w:tcPr>
          <w:p w14:paraId="2F91B1FF" w14:textId="77777777" w:rsidR="00C758D5" w:rsidRPr="001D386E" w:rsidRDefault="00C758D5" w:rsidP="00C758D5">
            <w:pPr>
              <w:pStyle w:val="TAC"/>
            </w:pPr>
          </w:p>
        </w:tc>
        <w:tc>
          <w:tcPr>
            <w:tcW w:w="587" w:type="dxa"/>
            <w:gridSpan w:val="2"/>
            <w:vAlign w:val="center"/>
          </w:tcPr>
          <w:p w14:paraId="03665696" w14:textId="77777777" w:rsidR="00C758D5" w:rsidRPr="001D386E" w:rsidRDefault="00C758D5" w:rsidP="00C758D5">
            <w:pPr>
              <w:pStyle w:val="TAC"/>
            </w:pPr>
          </w:p>
        </w:tc>
        <w:tc>
          <w:tcPr>
            <w:tcW w:w="588" w:type="dxa"/>
            <w:gridSpan w:val="2"/>
            <w:vAlign w:val="center"/>
          </w:tcPr>
          <w:p w14:paraId="08146EE5" w14:textId="77777777" w:rsidR="00C758D5" w:rsidRPr="001D386E" w:rsidRDefault="00C758D5" w:rsidP="00C758D5">
            <w:pPr>
              <w:pStyle w:val="TAC"/>
            </w:pPr>
            <w:r w:rsidRPr="001D386E">
              <w:t>Yes</w:t>
            </w:r>
          </w:p>
        </w:tc>
        <w:tc>
          <w:tcPr>
            <w:tcW w:w="588" w:type="dxa"/>
            <w:gridSpan w:val="3"/>
            <w:vAlign w:val="center"/>
          </w:tcPr>
          <w:p w14:paraId="12EEF5BA" w14:textId="77777777" w:rsidR="00C758D5" w:rsidRPr="001D386E" w:rsidRDefault="00C758D5" w:rsidP="00C758D5">
            <w:pPr>
              <w:pStyle w:val="TAC"/>
            </w:pPr>
            <w:r w:rsidRPr="001D386E">
              <w:t>Yes</w:t>
            </w:r>
          </w:p>
        </w:tc>
        <w:tc>
          <w:tcPr>
            <w:tcW w:w="592" w:type="dxa"/>
            <w:gridSpan w:val="3"/>
            <w:vAlign w:val="center"/>
          </w:tcPr>
          <w:p w14:paraId="74558C53" w14:textId="77777777" w:rsidR="00C758D5" w:rsidRPr="001D386E" w:rsidRDefault="00C758D5" w:rsidP="00C758D5">
            <w:pPr>
              <w:pStyle w:val="TAC"/>
            </w:pPr>
            <w:r w:rsidRPr="001D386E">
              <w:t>Yes</w:t>
            </w:r>
          </w:p>
        </w:tc>
        <w:tc>
          <w:tcPr>
            <w:tcW w:w="632" w:type="dxa"/>
            <w:gridSpan w:val="3"/>
            <w:vAlign w:val="center"/>
          </w:tcPr>
          <w:p w14:paraId="10F54F5B" w14:textId="77777777" w:rsidR="00C758D5" w:rsidRPr="001D386E" w:rsidRDefault="00C758D5" w:rsidP="00C758D5">
            <w:pPr>
              <w:pStyle w:val="TAC"/>
            </w:pPr>
            <w:r w:rsidRPr="001D386E">
              <w:t>Yes</w:t>
            </w:r>
          </w:p>
        </w:tc>
        <w:tc>
          <w:tcPr>
            <w:tcW w:w="1187" w:type="dxa"/>
            <w:vMerge/>
            <w:vAlign w:val="center"/>
          </w:tcPr>
          <w:p w14:paraId="2DF20BA2" w14:textId="77777777" w:rsidR="00C758D5" w:rsidRPr="001D386E" w:rsidRDefault="00C758D5" w:rsidP="00C758D5">
            <w:pPr>
              <w:pStyle w:val="TAC"/>
            </w:pPr>
          </w:p>
        </w:tc>
        <w:tc>
          <w:tcPr>
            <w:tcW w:w="1286" w:type="dxa"/>
            <w:vMerge/>
            <w:vAlign w:val="center"/>
          </w:tcPr>
          <w:p w14:paraId="39B51AD2" w14:textId="77777777" w:rsidR="00C758D5" w:rsidRPr="001D386E" w:rsidRDefault="00C758D5" w:rsidP="00C758D5">
            <w:pPr>
              <w:pStyle w:val="TAC"/>
            </w:pPr>
          </w:p>
        </w:tc>
      </w:tr>
      <w:tr w:rsidR="00C758D5" w:rsidRPr="001D386E" w14:paraId="30CFBCF5" w14:textId="77777777" w:rsidTr="000E5DD2">
        <w:trPr>
          <w:trHeight w:val="223"/>
          <w:jc w:val="center"/>
        </w:trPr>
        <w:tc>
          <w:tcPr>
            <w:tcW w:w="1401" w:type="dxa"/>
            <w:vMerge/>
            <w:vAlign w:val="center"/>
          </w:tcPr>
          <w:p w14:paraId="779E38F3" w14:textId="77777777" w:rsidR="00C758D5" w:rsidRPr="001D386E" w:rsidRDefault="00C758D5" w:rsidP="00C758D5">
            <w:pPr>
              <w:pStyle w:val="TAC"/>
            </w:pPr>
          </w:p>
        </w:tc>
        <w:tc>
          <w:tcPr>
            <w:tcW w:w="1466" w:type="dxa"/>
            <w:vMerge/>
            <w:vAlign w:val="center"/>
          </w:tcPr>
          <w:p w14:paraId="0BFBC4E2" w14:textId="77777777" w:rsidR="00C758D5" w:rsidRPr="001D386E" w:rsidRDefault="00C758D5" w:rsidP="00C758D5">
            <w:pPr>
              <w:pStyle w:val="TAC"/>
              <w:rPr>
                <w:lang w:eastAsia="zh-CN"/>
              </w:rPr>
            </w:pPr>
          </w:p>
        </w:tc>
        <w:tc>
          <w:tcPr>
            <w:tcW w:w="769" w:type="dxa"/>
            <w:shd w:val="clear" w:color="auto" w:fill="auto"/>
            <w:vAlign w:val="center"/>
          </w:tcPr>
          <w:p w14:paraId="54BCB64A" w14:textId="77777777" w:rsidR="00C758D5" w:rsidRPr="001D386E" w:rsidRDefault="00C758D5" w:rsidP="00C758D5">
            <w:pPr>
              <w:pStyle w:val="TAC"/>
              <w:rPr>
                <w:lang w:eastAsia="zh-CN"/>
              </w:rPr>
            </w:pPr>
            <w:r w:rsidRPr="001D386E">
              <w:t>38</w:t>
            </w:r>
          </w:p>
        </w:tc>
        <w:tc>
          <w:tcPr>
            <w:tcW w:w="727" w:type="dxa"/>
            <w:shd w:val="clear" w:color="auto" w:fill="auto"/>
            <w:vAlign w:val="center"/>
          </w:tcPr>
          <w:p w14:paraId="66AA2AD1" w14:textId="77777777" w:rsidR="00C758D5" w:rsidRPr="001D386E" w:rsidRDefault="00C758D5" w:rsidP="00C758D5">
            <w:pPr>
              <w:pStyle w:val="TAC"/>
            </w:pPr>
          </w:p>
        </w:tc>
        <w:tc>
          <w:tcPr>
            <w:tcW w:w="587" w:type="dxa"/>
            <w:gridSpan w:val="2"/>
            <w:vAlign w:val="center"/>
          </w:tcPr>
          <w:p w14:paraId="29399062" w14:textId="77777777" w:rsidR="00C758D5" w:rsidRPr="001D386E" w:rsidRDefault="00C758D5" w:rsidP="00C758D5">
            <w:pPr>
              <w:pStyle w:val="TAC"/>
            </w:pPr>
          </w:p>
        </w:tc>
        <w:tc>
          <w:tcPr>
            <w:tcW w:w="588" w:type="dxa"/>
            <w:gridSpan w:val="2"/>
            <w:vAlign w:val="center"/>
          </w:tcPr>
          <w:p w14:paraId="2064CE21" w14:textId="77777777" w:rsidR="00C758D5" w:rsidRPr="001D386E" w:rsidRDefault="00C758D5" w:rsidP="00C758D5">
            <w:pPr>
              <w:pStyle w:val="TAC"/>
            </w:pPr>
            <w:r w:rsidRPr="001D386E">
              <w:t>Yes</w:t>
            </w:r>
          </w:p>
        </w:tc>
        <w:tc>
          <w:tcPr>
            <w:tcW w:w="588" w:type="dxa"/>
            <w:gridSpan w:val="3"/>
            <w:vAlign w:val="center"/>
          </w:tcPr>
          <w:p w14:paraId="56448940" w14:textId="77777777" w:rsidR="00C758D5" w:rsidRPr="001D386E" w:rsidRDefault="00C758D5" w:rsidP="00C758D5">
            <w:pPr>
              <w:pStyle w:val="TAC"/>
            </w:pPr>
            <w:r w:rsidRPr="001D386E">
              <w:t>Yes</w:t>
            </w:r>
          </w:p>
        </w:tc>
        <w:tc>
          <w:tcPr>
            <w:tcW w:w="592" w:type="dxa"/>
            <w:gridSpan w:val="3"/>
            <w:vAlign w:val="center"/>
          </w:tcPr>
          <w:p w14:paraId="1E523E1C" w14:textId="77777777" w:rsidR="00C758D5" w:rsidRPr="001D386E" w:rsidRDefault="00C758D5" w:rsidP="00C758D5">
            <w:pPr>
              <w:pStyle w:val="TAC"/>
            </w:pPr>
            <w:r w:rsidRPr="001D386E">
              <w:t>Yes</w:t>
            </w:r>
          </w:p>
        </w:tc>
        <w:tc>
          <w:tcPr>
            <w:tcW w:w="632" w:type="dxa"/>
            <w:gridSpan w:val="3"/>
            <w:vAlign w:val="center"/>
          </w:tcPr>
          <w:p w14:paraId="54257430" w14:textId="77777777" w:rsidR="00C758D5" w:rsidRPr="001D386E" w:rsidRDefault="00C758D5" w:rsidP="00C758D5">
            <w:pPr>
              <w:pStyle w:val="TAC"/>
            </w:pPr>
            <w:r w:rsidRPr="001D386E">
              <w:t>Yes</w:t>
            </w:r>
          </w:p>
        </w:tc>
        <w:tc>
          <w:tcPr>
            <w:tcW w:w="1187" w:type="dxa"/>
            <w:vMerge/>
            <w:vAlign w:val="center"/>
          </w:tcPr>
          <w:p w14:paraId="3BE7423C" w14:textId="77777777" w:rsidR="00C758D5" w:rsidRPr="001D386E" w:rsidRDefault="00C758D5" w:rsidP="00C758D5">
            <w:pPr>
              <w:pStyle w:val="TAC"/>
            </w:pPr>
          </w:p>
        </w:tc>
        <w:tc>
          <w:tcPr>
            <w:tcW w:w="1286" w:type="dxa"/>
            <w:vMerge/>
            <w:vAlign w:val="center"/>
          </w:tcPr>
          <w:p w14:paraId="31E4C7BF" w14:textId="77777777" w:rsidR="00C758D5" w:rsidRPr="001D386E" w:rsidRDefault="00C758D5" w:rsidP="00C758D5">
            <w:pPr>
              <w:pStyle w:val="TAC"/>
            </w:pPr>
          </w:p>
        </w:tc>
      </w:tr>
      <w:tr w:rsidR="00C758D5" w:rsidRPr="001D386E" w14:paraId="687F2226" w14:textId="77777777" w:rsidTr="000E5DD2">
        <w:trPr>
          <w:trHeight w:val="223"/>
          <w:jc w:val="center"/>
        </w:trPr>
        <w:tc>
          <w:tcPr>
            <w:tcW w:w="1401" w:type="dxa"/>
            <w:vMerge w:val="restart"/>
            <w:vAlign w:val="center"/>
          </w:tcPr>
          <w:p w14:paraId="2C90E34A" w14:textId="77777777" w:rsidR="00C758D5" w:rsidRPr="005A61A1" w:rsidRDefault="00C758D5" w:rsidP="00C758D5">
            <w:pPr>
              <w:pStyle w:val="TAC"/>
            </w:pPr>
            <w:r w:rsidRPr="005A61A1">
              <w:rPr>
                <w:szCs w:val="18"/>
              </w:rPr>
              <w:t>CA_7A-26A-66A</w:t>
            </w:r>
          </w:p>
        </w:tc>
        <w:tc>
          <w:tcPr>
            <w:tcW w:w="1466" w:type="dxa"/>
            <w:vMerge w:val="restart"/>
            <w:vAlign w:val="center"/>
          </w:tcPr>
          <w:p w14:paraId="4D6C5105" w14:textId="77777777" w:rsidR="00C758D5" w:rsidRPr="005A61A1" w:rsidRDefault="00C758D5" w:rsidP="00C758D5">
            <w:pPr>
              <w:pStyle w:val="TAC"/>
              <w:rPr>
                <w:lang w:eastAsia="zh-CN"/>
              </w:rPr>
            </w:pPr>
            <w:r w:rsidRPr="005A61A1">
              <w:rPr>
                <w:lang w:eastAsia="zh-CN"/>
              </w:rPr>
              <w:t>-</w:t>
            </w:r>
          </w:p>
        </w:tc>
        <w:tc>
          <w:tcPr>
            <w:tcW w:w="769" w:type="dxa"/>
            <w:shd w:val="clear" w:color="auto" w:fill="auto"/>
            <w:vAlign w:val="center"/>
          </w:tcPr>
          <w:p w14:paraId="4F6CFD10" w14:textId="77777777" w:rsidR="00C758D5" w:rsidRPr="005A61A1" w:rsidRDefault="00C758D5" w:rsidP="00C758D5">
            <w:pPr>
              <w:pStyle w:val="TAC"/>
            </w:pPr>
            <w:r w:rsidRPr="005A61A1">
              <w:rPr>
                <w:szCs w:val="18"/>
                <w:lang w:val="en-US"/>
              </w:rPr>
              <w:t>7</w:t>
            </w:r>
          </w:p>
        </w:tc>
        <w:tc>
          <w:tcPr>
            <w:tcW w:w="727" w:type="dxa"/>
            <w:shd w:val="clear" w:color="auto" w:fill="auto"/>
            <w:vAlign w:val="center"/>
          </w:tcPr>
          <w:p w14:paraId="23353D42" w14:textId="77777777" w:rsidR="00C758D5" w:rsidRPr="005A61A1" w:rsidRDefault="00C758D5" w:rsidP="00C758D5">
            <w:pPr>
              <w:pStyle w:val="TAC"/>
            </w:pPr>
          </w:p>
        </w:tc>
        <w:tc>
          <w:tcPr>
            <w:tcW w:w="587" w:type="dxa"/>
            <w:gridSpan w:val="2"/>
            <w:vAlign w:val="center"/>
          </w:tcPr>
          <w:p w14:paraId="4C7BDCC6" w14:textId="77777777" w:rsidR="00C758D5" w:rsidRPr="005A61A1" w:rsidRDefault="00C758D5" w:rsidP="00C758D5">
            <w:pPr>
              <w:pStyle w:val="TAC"/>
            </w:pPr>
          </w:p>
        </w:tc>
        <w:tc>
          <w:tcPr>
            <w:tcW w:w="588" w:type="dxa"/>
            <w:gridSpan w:val="2"/>
            <w:vAlign w:val="center"/>
          </w:tcPr>
          <w:p w14:paraId="46D182ED" w14:textId="77777777" w:rsidR="00C758D5" w:rsidRPr="005A61A1" w:rsidRDefault="00C758D5" w:rsidP="00C758D5">
            <w:pPr>
              <w:pStyle w:val="TAC"/>
            </w:pPr>
            <w:r w:rsidRPr="005A61A1">
              <w:rPr>
                <w:szCs w:val="18"/>
                <w:lang w:eastAsia="zh-CN"/>
              </w:rPr>
              <w:t>Yes</w:t>
            </w:r>
          </w:p>
        </w:tc>
        <w:tc>
          <w:tcPr>
            <w:tcW w:w="588" w:type="dxa"/>
            <w:gridSpan w:val="3"/>
            <w:vAlign w:val="center"/>
          </w:tcPr>
          <w:p w14:paraId="6E98A69F" w14:textId="77777777" w:rsidR="00C758D5" w:rsidRPr="005A61A1" w:rsidRDefault="00C758D5" w:rsidP="00C758D5">
            <w:pPr>
              <w:pStyle w:val="TAC"/>
            </w:pPr>
            <w:r w:rsidRPr="005A61A1">
              <w:rPr>
                <w:szCs w:val="18"/>
                <w:lang w:eastAsia="zh-CN"/>
              </w:rPr>
              <w:t>Yes</w:t>
            </w:r>
          </w:p>
        </w:tc>
        <w:tc>
          <w:tcPr>
            <w:tcW w:w="592" w:type="dxa"/>
            <w:gridSpan w:val="3"/>
            <w:vAlign w:val="center"/>
          </w:tcPr>
          <w:p w14:paraId="713D0A82" w14:textId="77777777" w:rsidR="00C758D5" w:rsidRPr="005A61A1" w:rsidRDefault="00C758D5" w:rsidP="00C758D5">
            <w:pPr>
              <w:pStyle w:val="TAC"/>
            </w:pPr>
            <w:r w:rsidRPr="005A61A1">
              <w:rPr>
                <w:szCs w:val="18"/>
                <w:lang w:eastAsia="zh-CN"/>
              </w:rPr>
              <w:t>Yes</w:t>
            </w:r>
          </w:p>
        </w:tc>
        <w:tc>
          <w:tcPr>
            <w:tcW w:w="632" w:type="dxa"/>
            <w:gridSpan w:val="3"/>
            <w:vAlign w:val="center"/>
          </w:tcPr>
          <w:p w14:paraId="4DC91B08" w14:textId="77777777" w:rsidR="00C758D5" w:rsidRPr="005A61A1" w:rsidRDefault="00C758D5" w:rsidP="00C758D5">
            <w:pPr>
              <w:pStyle w:val="TAC"/>
            </w:pPr>
            <w:r w:rsidRPr="005A61A1">
              <w:rPr>
                <w:szCs w:val="18"/>
                <w:lang w:eastAsia="zh-CN"/>
              </w:rPr>
              <w:t>Yes</w:t>
            </w:r>
          </w:p>
        </w:tc>
        <w:tc>
          <w:tcPr>
            <w:tcW w:w="1187" w:type="dxa"/>
            <w:vMerge w:val="restart"/>
            <w:vAlign w:val="center"/>
          </w:tcPr>
          <w:p w14:paraId="371EDAD9" w14:textId="77777777" w:rsidR="00C758D5" w:rsidRPr="005A61A1" w:rsidRDefault="00C758D5" w:rsidP="00C758D5">
            <w:pPr>
              <w:pStyle w:val="TAC"/>
              <w:rPr>
                <w:lang w:eastAsia="zh-CN"/>
              </w:rPr>
            </w:pPr>
            <w:r w:rsidRPr="005A61A1">
              <w:rPr>
                <w:lang w:eastAsia="zh-CN"/>
              </w:rPr>
              <w:t>55</w:t>
            </w:r>
          </w:p>
        </w:tc>
        <w:tc>
          <w:tcPr>
            <w:tcW w:w="1286" w:type="dxa"/>
            <w:vMerge w:val="restart"/>
            <w:vAlign w:val="center"/>
          </w:tcPr>
          <w:p w14:paraId="35BE819D" w14:textId="77777777" w:rsidR="00C758D5" w:rsidRPr="005A61A1" w:rsidRDefault="00C758D5" w:rsidP="00C758D5">
            <w:pPr>
              <w:pStyle w:val="TAC"/>
              <w:rPr>
                <w:lang w:eastAsia="zh-CN"/>
              </w:rPr>
            </w:pPr>
            <w:r w:rsidRPr="005A61A1">
              <w:rPr>
                <w:lang w:eastAsia="zh-CN"/>
              </w:rPr>
              <w:t>0</w:t>
            </w:r>
          </w:p>
        </w:tc>
      </w:tr>
      <w:tr w:rsidR="00C758D5" w:rsidRPr="001D386E" w14:paraId="086E3CB4" w14:textId="77777777" w:rsidTr="000E5DD2">
        <w:trPr>
          <w:trHeight w:val="223"/>
          <w:jc w:val="center"/>
        </w:trPr>
        <w:tc>
          <w:tcPr>
            <w:tcW w:w="1401" w:type="dxa"/>
            <w:vMerge/>
            <w:vAlign w:val="center"/>
          </w:tcPr>
          <w:p w14:paraId="704DFBE5" w14:textId="77777777" w:rsidR="00C758D5" w:rsidRPr="001D386E" w:rsidRDefault="00C758D5" w:rsidP="00C758D5">
            <w:pPr>
              <w:pStyle w:val="TAC"/>
              <w:rPr>
                <w:szCs w:val="18"/>
              </w:rPr>
            </w:pPr>
          </w:p>
        </w:tc>
        <w:tc>
          <w:tcPr>
            <w:tcW w:w="1466" w:type="dxa"/>
            <w:vMerge/>
            <w:vAlign w:val="center"/>
          </w:tcPr>
          <w:p w14:paraId="7AC57633" w14:textId="77777777" w:rsidR="00C758D5" w:rsidRPr="001D386E" w:rsidRDefault="00C758D5" w:rsidP="00C758D5">
            <w:pPr>
              <w:pStyle w:val="TAC"/>
              <w:rPr>
                <w:szCs w:val="18"/>
              </w:rPr>
            </w:pPr>
          </w:p>
        </w:tc>
        <w:tc>
          <w:tcPr>
            <w:tcW w:w="769" w:type="dxa"/>
            <w:shd w:val="clear" w:color="auto" w:fill="auto"/>
            <w:vAlign w:val="center"/>
          </w:tcPr>
          <w:p w14:paraId="04548608" w14:textId="77777777" w:rsidR="00C758D5" w:rsidRPr="005A61A1" w:rsidRDefault="00C758D5" w:rsidP="00C758D5">
            <w:pPr>
              <w:pStyle w:val="TAC"/>
            </w:pPr>
            <w:r w:rsidRPr="005A61A1">
              <w:rPr>
                <w:szCs w:val="18"/>
                <w:lang w:val="en-US"/>
              </w:rPr>
              <w:t>26</w:t>
            </w:r>
          </w:p>
        </w:tc>
        <w:tc>
          <w:tcPr>
            <w:tcW w:w="727" w:type="dxa"/>
            <w:shd w:val="clear" w:color="auto" w:fill="auto"/>
            <w:vAlign w:val="center"/>
          </w:tcPr>
          <w:p w14:paraId="39A68BFE" w14:textId="77777777" w:rsidR="00C758D5" w:rsidRPr="005A61A1" w:rsidRDefault="00C758D5" w:rsidP="00C758D5">
            <w:pPr>
              <w:pStyle w:val="TAC"/>
            </w:pPr>
          </w:p>
        </w:tc>
        <w:tc>
          <w:tcPr>
            <w:tcW w:w="587" w:type="dxa"/>
            <w:gridSpan w:val="2"/>
            <w:vAlign w:val="center"/>
          </w:tcPr>
          <w:p w14:paraId="455553C2" w14:textId="77777777" w:rsidR="00C758D5" w:rsidRPr="005A61A1" w:rsidRDefault="00C758D5" w:rsidP="00C758D5">
            <w:pPr>
              <w:pStyle w:val="TAC"/>
            </w:pPr>
            <w:r w:rsidRPr="005A61A1">
              <w:rPr>
                <w:szCs w:val="18"/>
                <w:lang w:eastAsia="zh-CN"/>
              </w:rPr>
              <w:t>Yes</w:t>
            </w:r>
          </w:p>
        </w:tc>
        <w:tc>
          <w:tcPr>
            <w:tcW w:w="588" w:type="dxa"/>
            <w:gridSpan w:val="2"/>
            <w:vAlign w:val="center"/>
          </w:tcPr>
          <w:p w14:paraId="757B1410" w14:textId="77777777" w:rsidR="00C758D5" w:rsidRPr="005A61A1" w:rsidRDefault="00C758D5" w:rsidP="00C758D5">
            <w:pPr>
              <w:pStyle w:val="TAC"/>
            </w:pPr>
            <w:r w:rsidRPr="005A61A1">
              <w:rPr>
                <w:szCs w:val="18"/>
                <w:lang w:eastAsia="zh-CN"/>
              </w:rPr>
              <w:t>Yes</w:t>
            </w:r>
          </w:p>
        </w:tc>
        <w:tc>
          <w:tcPr>
            <w:tcW w:w="588" w:type="dxa"/>
            <w:gridSpan w:val="3"/>
            <w:vAlign w:val="center"/>
          </w:tcPr>
          <w:p w14:paraId="0DBD9ACF" w14:textId="77777777" w:rsidR="00C758D5" w:rsidRPr="005A61A1" w:rsidRDefault="00C758D5" w:rsidP="00C758D5">
            <w:pPr>
              <w:pStyle w:val="TAC"/>
            </w:pPr>
            <w:r w:rsidRPr="005A61A1">
              <w:rPr>
                <w:szCs w:val="18"/>
                <w:lang w:eastAsia="zh-CN"/>
              </w:rPr>
              <w:t>Yes</w:t>
            </w:r>
          </w:p>
        </w:tc>
        <w:tc>
          <w:tcPr>
            <w:tcW w:w="592" w:type="dxa"/>
            <w:gridSpan w:val="3"/>
            <w:vAlign w:val="center"/>
          </w:tcPr>
          <w:p w14:paraId="3DE8A761" w14:textId="77777777" w:rsidR="00C758D5" w:rsidRPr="005A61A1" w:rsidRDefault="00C758D5" w:rsidP="00C758D5">
            <w:pPr>
              <w:pStyle w:val="TAC"/>
            </w:pPr>
            <w:r w:rsidRPr="005A61A1">
              <w:rPr>
                <w:szCs w:val="18"/>
                <w:lang w:eastAsia="zh-CN"/>
              </w:rPr>
              <w:t>Yes</w:t>
            </w:r>
          </w:p>
        </w:tc>
        <w:tc>
          <w:tcPr>
            <w:tcW w:w="632" w:type="dxa"/>
            <w:gridSpan w:val="3"/>
            <w:vAlign w:val="center"/>
          </w:tcPr>
          <w:p w14:paraId="216A0636" w14:textId="77777777" w:rsidR="00C758D5" w:rsidRPr="005A61A1" w:rsidRDefault="00C758D5" w:rsidP="00C758D5">
            <w:pPr>
              <w:pStyle w:val="TAC"/>
            </w:pPr>
          </w:p>
        </w:tc>
        <w:tc>
          <w:tcPr>
            <w:tcW w:w="1187" w:type="dxa"/>
            <w:vMerge/>
            <w:vAlign w:val="center"/>
          </w:tcPr>
          <w:p w14:paraId="7B7D1483" w14:textId="77777777" w:rsidR="00C758D5" w:rsidRPr="001D386E" w:rsidRDefault="00C758D5" w:rsidP="00C758D5">
            <w:pPr>
              <w:pStyle w:val="TAC"/>
            </w:pPr>
          </w:p>
        </w:tc>
        <w:tc>
          <w:tcPr>
            <w:tcW w:w="1286" w:type="dxa"/>
            <w:vMerge/>
            <w:vAlign w:val="center"/>
          </w:tcPr>
          <w:p w14:paraId="0888F010" w14:textId="77777777" w:rsidR="00C758D5" w:rsidRPr="001D386E" w:rsidRDefault="00C758D5" w:rsidP="00C758D5">
            <w:pPr>
              <w:pStyle w:val="TAC"/>
            </w:pPr>
          </w:p>
        </w:tc>
      </w:tr>
      <w:tr w:rsidR="00C758D5" w:rsidRPr="001D386E" w14:paraId="6887CC89" w14:textId="77777777" w:rsidTr="000E5DD2">
        <w:trPr>
          <w:trHeight w:val="223"/>
          <w:jc w:val="center"/>
        </w:trPr>
        <w:tc>
          <w:tcPr>
            <w:tcW w:w="1401" w:type="dxa"/>
            <w:vMerge/>
            <w:vAlign w:val="center"/>
          </w:tcPr>
          <w:p w14:paraId="081B8349" w14:textId="77777777" w:rsidR="00C758D5" w:rsidRPr="001D386E" w:rsidRDefault="00C758D5" w:rsidP="00C758D5">
            <w:pPr>
              <w:pStyle w:val="TAC"/>
              <w:rPr>
                <w:szCs w:val="18"/>
              </w:rPr>
            </w:pPr>
          </w:p>
        </w:tc>
        <w:tc>
          <w:tcPr>
            <w:tcW w:w="1466" w:type="dxa"/>
            <w:vMerge/>
            <w:vAlign w:val="center"/>
          </w:tcPr>
          <w:p w14:paraId="22883C59" w14:textId="77777777" w:rsidR="00C758D5" w:rsidRPr="001D386E" w:rsidRDefault="00C758D5" w:rsidP="00C758D5">
            <w:pPr>
              <w:pStyle w:val="TAC"/>
              <w:rPr>
                <w:szCs w:val="18"/>
              </w:rPr>
            </w:pPr>
          </w:p>
        </w:tc>
        <w:tc>
          <w:tcPr>
            <w:tcW w:w="769" w:type="dxa"/>
            <w:shd w:val="clear" w:color="auto" w:fill="auto"/>
            <w:vAlign w:val="center"/>
          </w:tcPr>
          <w:p w14:paraId="5F7FD7FB" w14:textId="77777777" w:rsidR="00C758D5" w:rsidRPr="005A61A1" w:rsidRDefault="00C758D5" w:rsidP="00C758D5">
            <w:pPr>
              <w:pStyle w:val="TAC"/>
            </w:pPr>
            <w:r w:rsidRPr="005A61A1">
              <w:rPr>
                <w:szCs w:val="18"/>
                <w:lang w:val="en-US"/>
              </w:rPr>
              <w:t>66</w:t>
            </w:r>
          </w:p>
        </w:tc>
        <w:tc>
          <w:tcPr>
            <w:tcW w:w="727" w:type="dxa"/>
            <w:shd w:val="clear" w:color="auto" w:fill="auto"/>
            <w:vAlign w:val="center"/>
          </w:tcPr>
          <w:p w14:paraId="468D941F" w14:textId="77777777" w:rsidR="00C758D5" w:rsidRPr="005A61A1" w:rsidRDefault="00C758D5" w:rsidP="00C758D5">
            <w:pPr>
              <w:pStyle w:val="TAC"/>
            </w:pPr>
          </w:p>
        </w:tc>
        <w:tc>
          <w:tcPr>
            <w:tcW w:w="587" w:type="dxa"/>
            <w:gridSpan w:val="2"/>
            <w:vAlign w:val="center"/>
          </w:tcPr>
          <w:p w14:paraId="40783E3B" w14:textId="77777777" w:rsidR="00C758D5" w:rsidRPr="005A61A1" w:rsidRDefault="00C758D5" w:rsidP="00C758D5">
            <w:pPr>
              <w:pStyle w:val="TAC"/>
            </w:pPr>
            <w:r w:rsidRPr="005A61A1">
              <w:rPr>
                <w:szCs w:val="18"/>
                <w:lang w:eastAsia="zh-CN"/>
              </w:rPr>
              <w:t>Yes</w:t>
            </w:r>
          </w:p>
        </w:tc>
        <w:tc>
          <w:tcPr>
            <w:tcW w:w="588" w:type="dxa"/>
            <w:gridSpan w:val="2"/>
            <w:vAlign w:val="center"/>
          </w:tcPr>
          <w:p w14:paraId="5FF83686" w14:textId="77777777" w:rsidR="00C758D5" w:rsidRPr="005A61A1" w:rsidRDefault="00C758D5" w:rsidP="00C758D5">
            <w:pPr>
              <w:pStyle w:val="TAC"/>
            </w:pPr>
            <w:r w:rsidRPr="005A61A1">
              <w:rPr>
                <w:szCs w:val="18"/>
                <w:lang w:eastAsia="zh-CN"/>
              </w:rPr>
              <w:t>Yes</w:t>
            </w:r>
          </w:p>
        </w:tc>
        <w:tc>
          <w:tcPr>
            <w:tcW w:w="588" w:type="dxa"/>
            <w:gridSpan w:val="3"/>
            <w:vAlign w:val="center"/>
          </w:tcPr>
          <w:p w14:paraId="50508B65" w14:textId="77777777" w:rsidR="00C758D5" w:rsidRPr="005A61A1" w:rsidRDefault="00C758D5" w:rsidP="00C758D5">
            <w:pPr>
              <w:pStyle w:val="TAC"/>
            </w:pPr>
            <w:r w:rsidRPr="005A61A1">
              <w:rPr>
                <w:szCs w:val="18"/>
                <w:lang w:eastAsia="zh-CN"/>
              </w:rPr>
              <w:t>Yes</w:t>
            </w:r>
          </w:p>
        </w:tc>
        <w:tc>
          <w:tcPr>
            <w:tcW w:w="592" w:type="dxa"/>
            <w:gridSpan w:val="3"/>
            <w:vAlign w:val="center"/>
          </w:tcPr>
          <w:p w14:paraId="3D007DEE" w14:textId="77777777" w:rsidR="00C758D5" w:rsidRPr="005A61A1" w:rsidRDefault="00C758D5" w:rsidP="00C758D5">
            <w:pPr>
              <w:pStyle w:val="TAC"/>
            </w:pPr>
            <w:r w:rsidRPr="005A61A1">
              <w:rPr>
                <w:szCs w:val="18"/>
                <w:lang w:eastAsia="zh-CN"/>
              </w:rPr>
              <w:t>Yes</w:t>
            </w:r>
          </w:p>
        </w:tc>
        <w:tc>
          <w:tcPr>
            <w:tcW w:w="632" w:type="dxa"/>
            <w:gridSpan w:val="3"/>
            <w:vAlign w:val="center"/>
          </w:tcPr>
          <w:p w14:paraId="56EBDDF0" w14:textId="77777777" w:rsidR="00C758D5" w:rsidRPr="005A61A1" w:rsidRDefault="00C758D5" w:rsidP="00C758D5">
            <w:pPr>
              <w:pStyle w:val="TAC"/>
            </w:pPr>
            <w:r w:rsidRPr="005A61A1">
              <w:rPr>
                <w:szCs w:val="18"/>
                <w:lang w:eastAsia="zh-CN"/>
              </w:rPr>
              <w:t>Yes</w:t>
            </w:r>
          </w:p>
        </w:tc>
        <w:tc>
          <w:tcPr>
            <w:tcW w:w="1187" w:type="dxa"/>
            <w:vMerge/>
            <w:vAlign w:val="center"/>
          </w:tcPr>
          <w:p w14:paraId="31AE2F28" w14:textId="77777777" w:rsidR="00C758D5" w:rsidRPr="001D386E" w:rsidRDefault="00C758D5" w:rsidP="00C758D5">
            <w:pPr>
              <w:pStyle w:val="TAC"/>
            </w:pPr>
          </w:p>
        </w:tc>
        <w:tc>
          <w:tcPr>
            <w:tcW w:w="1286" w:type="dxa"/>
            <w:vMerge/>
            <w:vAlign w:val="center"/>
          </w:tcPr>
          <w:p w14:paraId="0253EBC0" w14:textId="77777777" w:rsidR="00C758D5" w:rsidRPr="001D386E" w:rsidRDefault="00C758D5" w:rsidP="00C758D5">
            <w:pPr>
              <w:pStyle w:val="TAC"/>
            </w:pPr>
          </w:p>
        </w:tc>
      </w:tr>
      <w:tr w:rsidR="00C758D5" w:rsidRPr="001D386E" w14:paraId="43AEC49B" w14:textId="77777777" w:rsidTr="000E5DD2">
        <w:trPr>
          <w:trHeight w:val="223"/>
          <w:jc w:val="center"/>
        </w:trPr>
        <w:tc>
          <w:tcPr>
            <w:tcW w:w="1401" w:type="dxa"/>
            <w:vMerge w:val="restart"/>
            <w:vAlign w:val="center"/>
          </w:tcPr>
          <w:p w14:paraId="3CBE8EEB" w14:textId="77777777" w:rsidR="00C758D5" w:rsidRPr="001D386E" w:rsidRDefault="00C758D5" w:rsidP="00C758D5">
            <w:pPr>
              <w:pStyle w:val="TAC"/>
            </w:pPr>
            <w:r w:rsidRPr="001D386E">
              <w:rPr>
                <w:szCs w:val="18"/>
              </w:rPr>
              <w:t>CA_7A-28A-40A</w:t>
            </w:r>
          </w:p>
        </w:tc>
        <w:tc>
          <w:tcPr>
            <w:tcW w:w="1466" w:type="dxa"/>
            <w:vMerge w:val="restart"/>
            <w:vAlign w:val="center"/>
          </w:tcPr>
          <w:p w14:paraId="757DB478" w14:textId="77777777" w:rsidR="00C758D5" w:rsidRPr="001D386E" w:rsidRDefault="00C758D5" w:rsidP="00C758D5">
            <w:pPr>
              <w:pStyle w:val="TAC"/>
              <w:rPr>
                <w:lang w:eastAsia="zh-CN"/>
              </w:rPr>
            </w:pPr>
            <w:r w:rsidRPr="001D386E">
              <w:rPr>
                <w:szCs w:val="18"/>
              </w:rPr>
              <w:t>-</w:t>
            </w:r>
          </w:p>
        </w:tc>
        <w:tc>
          <w:tcPr>
            <w:tcW w:w="769" w:type="dxa"/>
            <w:shd w:val="clear" w:color="auto" w:fill="auto"/>
            <w:vAlign w:val="center"/>
          </w:tcPr>
          <w:p w14:paraId="72815D65" w14:textId="77777777" w:rsidR="00C758D5" w:rsidRPr="001D386E" w:rsidRDefault="00C758D5" w:rsidP="00C758D5">
            <w:pPr>
              <w:pStyle w:val="TAC"/>
              <w:rPr>
                <w:lang w:eastAsia="zh-CN"/>
              </w:rPr>
            </w:pPr>
            <w:r w:rsidRPr="001D386E">
              <w:rPr>
                <w:szCs w:val="18"/>
                <w:lang w:eastAsia="ja-JP"/>
              </w:rPr>
              <w:t>7</w:t>
            </w:r>
          </w:p>
        </w:tc>
        <w:tc>
          <w:tcPr>
            <w:tcW w:w="727" w:type="dxa"/>
            <w:shd w:val="clear" w:color="auto" w:fill="auto"/>
            <w:vAlign w:val="center"/>
          </w:tcPr>
          <w:p w14:paraId="67E8EAFE" w14:textId="77777777" w:rsidR="00C758D5" w:rsidRPr="001D386E" w:rsidRDefault="00C758D5" w:rsidP="00C758D5">
            <w:pPr>
              <w:pStyle w:val="TAC"/>
            </w:pPr>
          </w:p>
        </w:tc>
        <w:tc>
          <w:tcPr>
            <w:tcW w:w="587" w:type="dxa"/>
            <w:gridSpan w:val="2"/>
            <w:vAlign w:val="center"/>
          </w:tcPr>
          <w:p w14:paraId="6D8C037D" w14:textId="77777777" w:rsidR="00C758D5" w:rsidRPr="001D386E" w:rsidRDefault="00C758D5" w:rsidP="00C758D5">
            <w:pPr>
              <w:pStyle w:val="TAC"/>
            </w:pPr>
          </w:p>
        </w:tc>
        <w:tc>
          <w:tcPr>
            <w:tcW w:w="588" w:type="dxa"/>
            <w:gridSpan w:val="2"/>
            <w:vAlign w:val="center"/>
          </w:tcPr>
          <w:p w14:paraId="2F6EBDDC" w14:textId="77777777" w:rsidR="00C758D5" w:rsidRPr="001D386E" w:rsidRDefault="00C758D5" w:rsidP="00C758D5">
            <w:pPr>
              <w:pStyle w:val="TAC"/>
            </w:pPr>
            <w:r w:rsidRPr="001D386E">
              <w:rPr>
                <w:szCs w:val="18"/>
              </w:rPr>
              <w:t>Yes</w:t>
            </w:r>
          </w:p>
        </w:tc>
        <w:tc>
          <w:tcPr>
            <w:tcW w:w="588" w:type="dxa"/>
            <w:gridSpan w:val="3"/>
            <w:vAlign w:val="center"/>
          </w:tcPr>
          <w:p w14:paraId="467666AE" w14:textId="77777777" w:rsidR="00C758D5" w:rsidRPr="001D386E" w:rsidRDefault="00C758D5" w:rsidP="00C758D5">
            <w:pPr>
              <w:pStyle w:val="TAC"/>
            </w:pPr>
            <w:r w:rsidRPr="001D386E">
              <w:rPr>
                <w:szCs w:val="18"/>
              </w:rPr>
              <w:t>Yes</w:t>
            </w:r>
          </w:p>
        </w:tc>
        <w:tc>
          <w:tcPr>
            <w:tcW w:w="592" w:type="dxa"/>
            <w:gridSpan w:val="3"/>
            <w:vAlign w:val="center"/>
          </w:tcPr>
          <w:p w14:paraId="474DFF2C" w14:textId="77777777" w:rsidR="00C758D5" w:rsidRPr="001D386E" w:rsidRDefault="00C758D5" w:rsidP="00C758D5">
            <w:pPr>
              <w:pStyle w:val="TAC"/>
            </w:pPr>
            <w:r w:rsidRPr="001D386E">
              <w:rPr>
                <w:szCs w:val="18"/>
              </w:rPr>
              <w:t>Yes</w:t>
            </w:r>
          </w:p>
        </w:tc>
        <w:tc>
          <w:tcPr>
            <w:tcW w:w="632" w:type="dxa"/>
            <w:gridSpan w:val="3"/>
            <w:vAlign w:val="center"/>
          </w:tcPr>
          <w:p w14:paraId="16430C49" w14:textId="77777777" w:rsidR="00C758D5" w:rsidRPr="001D386E" w:rsidRDefault="00C758D5" w:rsidP="00C758D5">
            <w:pPr>
              <w:pStyle w:val="TAC"/>
            </w:pPr>
            <w:r w:rsidRPr="001D386E">
              <w:rPr>
                <w:szCs w:val="18"/>
              </w:rPr>
              <w:t>Yes</w:t>
            </w:r>
          </w:p>
        </w:tc>
        <w:tc>
          <w:tcPr>
            <w:tcW w:w="1187" w:type="dxa"/>
            <w:vMerge w:val="restart"/>
            <w:vAlign w:val="center"/>
          </w:tcPr>
          <w:p w14:paraId="253B0312" w14:textId="77777777" w:rsidR="00C758D5" w:rsidRPr="001D386E" w:rsidRDefault="00C758D5" w:rsidP="00C758D5">
            <w:pPr>
              <w:pStyle w:val="TAC"/>
            </w:pPr>
            <w:r w:rsidRPr="001D386E">
              <w:t>60</w:t>
            </w:r>
          </w:p>
        </w:tc>
        <w:tc>
          <w:tcPr>
            <w:tcW w:w="1286" w:type="dxa"/>
            <w:vMerge w:val="restart"/>
            <w:vAlign w:val="center"/>
          </w:tcPr>
          <w:p w14:paraId="63F18601" w14:textId="77777777" w:rsidR="00C758D5" w:rsidRPr="001D386E" w:rsidRDefault="00C758D5" w:rsidP="00C758D5">
            <w:pPr>
              <w:pStyle w:val="TAC"/>
            </w:pPr>
            <w:r w:rsidRPr="001D386E">
              <w:t>0</w:t>
            </w:r>
          </w:p>
        </w:tc>
      </w:tr>
      <w:tr w:rsidR="00C758D5" w:rsidRPr="001D386E" w14:paraId="48B8F45D" w14:textId="77777777" w:rsidTr="000E5DD2">
        <w:trPr>
          <w:trHeight w:val="223"/>
          <w:jc w:val="center"/>
        </w:trPr>
        <w:tc>
          <w:tcPr>
            <w:tcW w:w="1401" w:type="dxa"/>
            <w:vMerge/>
            <w:vAlign w:val="center"/>
          </w:tcPr>
          <w:p w14:paraId="22B94BE5" w14:textId="77777777" w:rsidR="00C758D5" w:rsidRPr="001D386E" w:rsidRDefault="00C758D5" w:rsidP="00C758D5">
            <w:pPr>
              <w:pStyle w:val="TAC"/>
            </w:pPr>
          </w:p>
        </w:tc>
        <w:tc>
          <w:tcPr>
            <w:tcW w:w="1466" w:type="dxa"/>
            <w:vMerge/>
            <w:vAlign w:val="center"/>
          </w:tcPr>
          <w:p w14:paraId="39A16503" w14:textId="77777777" w:rsidR="00C758D5" w:rsidRPr="001D386E" w:rsidRDefault="00C758D5" w:rsidP="00C758D5">
            <w:pPr>
              <w:pStyle w:val="TAC"/>
              <w:rPr>
                <w:lang w:eastAsia="zh-CN"/>
              </w:rPr>
            </w:pPr>
          </w:p>
        </w:tc>
        <w:tc>
          <w:tcPr>
            <w:tcW w:w="769" w:type="dxa"/>
            <w:shd w:val="clear" w:color="auto" w:fill="auto"/>
            <w:vAlign w:val="center"/>
          </w:tcPr>
          <w:p w14:paraId="7FACEF3D" w14:textId="77777777" w:rsidR="00C758D5" w:rsidRPr="001D386E" w:rsidRDefault="00C758D5" w:rsidP="00C758D5">
            <w:pPr>
              <w:pStyle w:val="TAC"/>
              <w:rPr>
                <w:lang w:eastAsia="zh-CN"/>
              </w:rPr>
            </w:pPr>
            <w:r w:rsidRPr="001D386E">
              <w:rPr>
                <w:szCs w:val="18"/>
                <w:lang w:val="en-US" w:eastAsia="zh-CN"/>
              </w:rPr>
              <w:t>28</w:t>
            </w:r>
          </w:p>
        </w:tc>
        <w:tc>
          <w:tcPr>
            <w:tcW w:w="727" w:type="dxa"/>
            <w:shd w:val="clear" w:color="auto" w:fill="auto"/>
            <w:vAlign w:val="center"/>
          </w:tcPr>
          <w:p w14:paraId="2862FE7C" w14:textId="77777777" w:rsidR="00C758D5" w:rsidRPr="001D386E" w:rsidRDefault="00C758D5" w:rsidP="00C758D5">
            <w:pPr>
              <w:pStyle w:val="TAC"/>
            </w:pPr>
          </w:p>
        </w:tc>
        <w:tc>
          <w:tcPr>
            <w:tcW w:w="587" w:type="dxa"/>
            <w:gridSpan w:val="2"/>
            <w:vAlign w:val="center"/>
          </w:tcPr>
          <w:p w14:paraId="78C99051" w14:textId="77777777" w:rsidR="00C758D5" w:rsidRPr="001D386E" w:rsidRDefault="00C758D5" w:rsidP="00C758D5">
            <w:pPr>
              <w:pStyle w:val="TAC"/>
            </w:pPr>
          </w:p>
        </w:tc>
        <w:tc>
          <w:tcPr>
            <w:tcW w:w="588" w:type="dxa"/>
            <w:gridSpan w:val="2"/>
            <w:vAlign w:val="center"/>
          </w:tcPr>
          <w:p w14:paraId="67B2793F" w14:textId="77777777" w:rsidR="00C758D5" w:rsidRPr="001D386E" w:rsidRDefault="00C758D5" w:rsidP="00C758D5">
            <w:pPr>
              <w:pStyle w:val="TAC"/>
            </w:pPr>
            <w:r w:rsidRPr="001D386E">
              <w:rPr>
                <w:szCs w:val="18"/>
              </w:rPr>
              <w:t>Yes</w:t>
            </w:r>
          </w:p>
        </w:tc>
        <w:tc>
          <w:tcPr>
            <w:tcW w:w="588" w:type="dxa"/>
            <w:gridSpan w:val="3"/>
            <w:vAlign w:val="center"/>
          </w:tcPr>
          <w:p w14:paraId="44E24F9C" w14:textId="77777777" w:rsidR="00C758D5" w:rsidRPr="001D386E" w:rsidRDefault="00C758D5" w:rsidP="00C758D5">
            <w:pPr>
              <w:pStyle w:val="TAC"/>
            </w:pPr>
            <w:r w:rsidRPr="001D386E">
              <w:rPr>
                <w:szCs w:val="18"/>
              </w:rPr>
              <w:t>Yes</w:t>
            </w:r>
          </w:p>
        </w:tc>
        <w:tc>
          <w:tcPr>
            <w:tcW w:w="592" w:type="dxa"/>
            <w:gridSpan w:val="3"/>
            <w:vAlign w:val="center"/>
          </w:tcPr>
          <w:p w14:paraId="3914F8D3" w14:textId="77777777" w:rsidR="00C758D5" w:rsidRPr="001D386E" w:rsidRDefault="00C758D5" w:rsidP="00C758D5">
            <w:pPr>
              <w:pStyle w:val="TAC"/>
            </w:pPr>
            <w:r w:rsidRPr="001D386E">
              <w:rPr>
                <w:szCs w:val="18"/>
              </w:rPr>
              <w:t>Yes</w:t>
            </w:r>
          </w:p>
        </w:tc>
        <w:tc>
          <w:tcPr>
            <w:tcW w:w="632" w:type="dxa"/>
            <w:gridSpan w:val="3"/>
            <w:vAlign w:val="center"/>
          </w:tcPr>
          <w:p w14:paraId="749A98BB" w14:textId="77777777" w:rsidR="00C758D5" w:rsidRPr="001D386E" w:rsidRDefault="00C758D5" w:rsidP="00C758D5">
            <w:pPr>
              <w:pStyle w:val="TAC"/>
            </w:pPr>
            <w:r w:rsidRPr="001D386E">
              <w:rPr>
                <w:szCs w:val="18"/>
              </w:rPr>
              <w:t>Yes</w:t>
            </w:r>
          </w:p>
        </w:tc>
        <w:tc>
          <w:tcPr>
            <w:tcW w:w="1187" w:type="dxa"/>
            <w:vMerge/>
            <w:vAlign w:val="center"/>
          </w:tcPr>
          <w:p w14:paraId="69E23538" w14:textId="77777777" w:rsidR="00C758D5" w:rsidRPr="001D386E" w:rsidRDefault="00C758D5" w:rsidP="00C758D5">
            <w:pPr>
              <w:pStyle w:val="TAC"/>
            </w:pPr>
          </w:p>
        </w:tc>
        <w:tc>
          <w:tcPr>
            <w:tcW w:w="1286" w:type="dxa"/>
            <w:vMerge/>
            <w:vAlign w:val="center"/>
          </w:tcPr>
          <w:p w14:paraId="262085C7" w14:textId="77777777" w:rsidR="00C758D5" w:rsidRPr="001D386E" w:rsidRDefault="00C758D5" w:rsidP="00C758D5">
            <w:pPr>
              <w:pStyle w:val="TAC"/>
            </w:pPr>
          </w:p>
        </w:tc>
      </w:tr>
      <w:tr w:rsidR="00C758D5" w:rsidRPr="001D386E" w14:paraId="2C8EEC0A" w14:textId="77777777" w:rsidTr="000E5DD2">
        <w:trPr>
          <w:trHeight w:val="223"/>
          <w:jc w:val="center"/>
        </w:trPr>
        <w:tc>
          <w:tcPr>
            <w:tcW w:w="1401" w:type="dxa"/>
            <w:vMerge/>
            <w:vAlign w:val="center"/>
          </w:tcPr>
          <w:p w14:paraId="7A838227" w14:textId="77777777" w:rsidR="00C758D5" w:rsidRPr="001D386E" w:rsidRDefault="00C758D5" w:rsidP="00C758D5">
            <w:pPr>
              <w:pStyle w:val="TAC"/>
            </w:pPr>
          </w:p>
        </w:tc>
        <w:tc>
          <w:tcPr>
            <w:tcW w:w="1466" w:type="dxa"/>
            <w:vMerge/>
            <w:vAlign w:val="center"/>
          </w:tcPr>
          <w:p w14:paraId="2225015D" w14:textId="77777777" w:rsidR="00C758D5" w:rsidRPr="001D386E" w:rsidRDefault="00C758D5" w:rsidP="00C758D5">
            <w:pPr>
              <w:pStyle w:val="TAC"/>
              <w:rPr>
                <w:lang w:eastAsia="zh-CN"/>
              </w:rPr>
            </w:pPr>
          </w:p>
        </w:tc>
        <w:tc>
          <w:tcPr>
            <w:tcW w:w="769" w:type="dxa"/>
            <w:shd w:val="clear" w:color="auto" w:fill="auto"/>
            <w:vAlign w:val="center"/>
          </w:tcPr>
          <w:p w14:paraId="00B2158B" w14:textId="77777777" w:rsidR="00C758D5" w:rsidRPr="001D386E" w:rsidRDefault="00C758D5" w:rsidP="00C758D5">
            <w:pPr>
              <w:pStyle w:val="TAC"/>
              <w:rPr>
                <w:lang w:eastAsia="zh-CN"/>
              </w:rPr>
            </w:pPr>
            <w:r w:rsidRPr="001D386E">
              <w:rPr>
                <w:szCs w:val="18"/>
                <w:lang w:val="en-US" w:eastAsia="zh-CN"/>
              </w:rPr>
              <w:t>40</w:t>
            </w:r>
          </w:p>
        </w:tc>
        <w:tc>
          <w:tcPr>
            <w:tcW w:w="727" w:type="dxa"/>
            <w:shd w:val="clear" w:color="auto" w:fill="auto"/>
            <w:vAlign w:val="center"/>
          </w:tcPr>
          <w:p w14:paraId="4AF13748" w14:textId="77777777" w:rsidR="00C758D5" w:rsidRPr="001D386E" w:rsidRDefault="00C758D5" w:rsidP="00C758D5">
            <w:pPr>
              <w:pStyle w:val="TAC"/>
            </w:pPr>
          </w:p>
        </w:tc>
        <w:tc>
          <w:tcPr>
            <w:tcW w:w="587" w:type="dxa"/>
            <w:gridSpan w:val="2"/>
            <w:vAlign w:val="center"/>
          </w:tcPr>
          <w:p w14:paraId="22E2B16E" w14:textId="77777777" w:rsidR="00C758D5" w:rsidRPr="001D386E" w:rsidRDefault="00C758D5" w:rsidP="00C758D5">
            <w:pPr>
              <w:pStyle w:val="TAC"/>
            </w:pPr>
          </w:p>
        </w:tc>
        <w:tc>
          <w:tcPr>
            <w:tcW w:w="588" w:type="dxa"/>
            <w:gridSpan w:val="2"/>
            <w:vAlign w:val="center"/>
          </w:tcPr>
          <w:p w14:paraId="6DBD99F5" w14:textId="77777777" w:rsidR="00C758D5" w:rsidRPr="001D386E" w:rsidRDefault="00C758D5" w:rsidP="00C758D5">
            <w:pPr>
              <w:pStyle w:val="TAC"/>
            </w:pPr>
            <w:r w:rsidRPr="001D386E">
              <w:rPr>
                <w:szCs w:val="18"/>
              </w:rPr>
              <w:t>Yes</w:t>
            </w:r>
          </w:p>
        </w:tc>
        <w:tc>
          <w:tcPr>
            <w:tcW w:w="588" w:type="dxa"/>
            <w:gridSpan w:val="3"/>
            <w:vAlign w:val="center"/>
          </w:tcPr>
          <w:p w14:paraId="1DC83368" w14:textId="77777777" w:rsidR="00C758D5" w:rsidRPr="001D386E" w:rsidRDefault="00C758D5" w:rsidP="00C758D5">
            <w:pPr>
              <w:pStyle w:val="TAC"/>
            </w:pPr>
            <w:r w:rsidRPr="001D386E">
              <w:rPr>
                <w:szCs w:val="18"/>
              </w:rPr>
              <w:t>Yes</w:t>
            </w:r>
          </w:p>
        </w:tc>
        <w:tc>
          <w:tcPr>
            <w:tcW w:w="592" w:type="dxa"/>
            <w:gridSpan w:val="3"/>
            <w:vAlign w:val="center"/>
          </w:tcPr>
          <w:p w14:paraId="2468E9BC" w14:textId="77777777" w:rsidR="00C758D5" w:rsidRPr="001D386E" w:rsidRDefault="00C758D5" w:rsidP="00C758D5">
            <w:pPr>
              <w:pStyle w:val="TAC"/>
            </w:pPr>
            <w:r w:rsidRPr="001D386E">
              <w:rPr>
                <w:szCs w:val="18"/>
              </w:rPr>
              <w:t>Yes</w:t>
            </w:r>
          </w:p>
        </w:tc>
        <w:tc>
          <w:tcPr>
            <w:tcW w:w="632" w:type="dxa"/>
            <w:gridSpan w:val="3"/>
            <w:vAlign w:val="center"/>
          </w:tcPr>
          <w:p w14:paraId="67DB99AD" w14:textId="77777777" w:rsidR="00C758D5" w:rsidRPr="001D386E" w:rsidRDefault="00C758D5" w:rsidP="00C758D5">
            <w:pPr>
              <w:pStyle w:val="TAC"/>
            </w:pPr>
            <w:r w:rsidRPr="001D386E">
              <w:rPr>
                <w:szCs w:val="18"/>
              </w:rPr>
              <w:t>Yes</w:t>
            </w:r>
          </w:p>
        </w:tc>
        <w:tc>
          <w:tcPr>
            <w:tcW w:w="1187" w:type="dxa"/>
            <w:vMerge/>
            <w:vAlign w:val="center"/>
          </w:tcPr>
          <w:p w14:paraId="6EA36D84" w14:textId="77777777" w:rsidR="00C758D5" w:rsidRPr="001D386E" w:rsidRDefault="00C758D5" w:rsidP="00C758D5">
            <w:pPr>
              <w:pStyle w:val="TAC"/>
            </w:pPr>
          </w:p>
        </w:tc>
        <w:tc>
          <w:tcPr>
            <w:tcW w:w="1286" w:type="dxa"/>
            <w:vMerge/>
            <w:vAlign w:val="center"/>
          </w:tcPr>
          <w:p w14:paraId="0EAD61D5" w14:textId="77777777" w:rsidR="00C758D5" w:rsidRPr="001D386E" w:rsidRDefault="00C758D5" w:rsidP="00C758D5">
            <w:pPr>
              <w:pStyle w:val="TAC"/>
            </w:pPr>
          </w:p>
        </w:tc>
      </w:tr>
      <w:tr w:rsidR="00C758D5" w:rsidRPr="001D386E" w14:paraId="0C47B65D" w14:textId="77777777" w:rsidTr="000E5DD2">
        <w:trPr>
          <w:trHeight w:val="223"/>
          <w:jc w:val="center"/>
        </w:trPr>
        <w:tc>
          <w:tcPr>
            <w:tcW w:w="1401" w:type="dxa"/>
            <w:vMerge w:val="restart"/>
            <w:vAlign w:val="center"/>
          </w:tcPr>
          <w:p w14:paraId="0202164D" w14:textId="77777777" w:rsidR="00C758D5" w:rsidRPr="001D386E" w:rsidRDefault="00C758D5" w:rsidP="00C758D5">
            <w:pPr>
              <w:pStyle w:val="TAC"/>
            </w:pPr>
            <w:r w:rsidRPr="001D386E">
              <w:rPr>
                <w:szCs w:val="18"/>
              </w:rPr>
              <w:t>CA_7A-28A-40C</w:t>
            </w:r>
          </w:p>
        </w:tc>
        <w:tc>
          <w:tcPr>
            <w:tcW w:w="1466" w:type="dxa"/>
            <w:vMerge w:val="restart"/>
            <w:vAlign w:val="center"/>
          </w:tcPr>
          <w:p w14:paraId="251E3335"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129F4AAE" w14:textId="77777777" w:rsidR="00C758D5" w:rsidRPr="001D386E" w:rsidRDefault="00C758D5" w:rsidP="00C758D5">
            <w:pPr>
              <w:pStyle w:val="TAC"/>
              <w:rPr>
                <w:lang w:eastAsia="zh-CN"/>
              </w:rPr>
            </w:pPr>
            <w:r w:rsidRPr="001D386E">
              <w:rPr>
                <w:szCs w:val="18"/>
                <w:lang w:eastAsia="ja-JP"/>
              </w:rPr>
              <w:t>7</w:t>
            </w:r>
          </w:p>
        </w:tc>
        <w:tc>
          <w:tcPr>
            <w:tcW w:w="727" w:type="dxa"/>
            <w:shd w:val="clear" w:color="auto" w:fill="auto"/>
            <w:vAlign w:val="center"/>
          </w:tcPr>
          <w:p w14:paraId="0400B833" w14:textId="77777777" w:rsidR="00C758D5" w:rsidRPr="001D386E" w:rsidRDefault="00C758D5" w:rsidP="00C758D5">
            <w:pPr>
              <w:pStyle w:val="TAC"/>
            </w:pPr>
          </w:p>
        </w:tc>
        <w:tc>
          <w:tcPr>
            <w:tcW w:w="587" w:type="dxa"/>
            <w:gridSpan w:val="2"/>
            <w:vAlign w:val="center"/>
          </w:tcPr>
          <w:p w14:paraId="2AA73ED7" w14:textId="77777777" w:rsidR="00C758D5" w:rsidRPr="001D386E" w:rsidRDefault="00C758D5" w:rsidP="00C758D5">
            <w:pPr>
              <w:pStyle w:val="TAC"/>
            </w:pPr>
          </w:p>
        </w:tc>
        <w:tc>
          <w:tcPr>
            <w:tcW w:w="588" w:type="dxa"/>
            <w:gridSpan w:val="2"/>
            <w:vAlign w:val="center"/>
          </w:tcPr>
          <w:p w14:paraId="6D228E6D" w14:textId="77777777" w:rsidR="00C758D5" w:rsidRPr="001D386E" w:rsidRDefault="00C758D5" w:rsidP="00C758D5">
            <w:pPr>
              <w:pStyle w:val="TAC"/>
            </w:pPr>
            <w:r w:rsidRPr="001D386E">
              <w:rPr>
                <w:szCs w:val="18"/>
              </w:rPr>
              <w:t>Yes</w:t>
            </w:r>
          </w:p>
        </w:tc>
        <w:tc>
          <w:tcPr>
            <w:tcW w:w="588" w:type="dxa"/>
            <w:gridSpan w:val="3"/>
            <w:vAlign w:val="center"/>
          </w:tcPr>
          <w:p w14:paraId="61BEE102" w14:textId="77777777" w:rsidR="00C758D5" w:rsidRPr="001D386E" w:rsidRDefault="00C758D5" w:rsidP="00C758D5">
            <w:pPr>
              <w:pStyle w:val="TAC"/>
            </w:pPr>
            <w:r w:rsidRPr="001D386E">
              <w:rPr>
                <w:szCs w:val="18"/>
              </w:rPr>
              <w:t>Yes</w:t>
            </w:r>
          </w:p>
        </w:tc>
        <w:tc>
          <w:tcPr>
            <w:tcW w:w="592" w:type="dxa"/>
            <w:gridSpan w:val="3"/>
            <w:vAlign w:val="center"/>
          </w:tcPr>
          <w:p w14:paraId="72CAFBD7" w14:textId="77777777" w:rsidR="00C758D5" w:rsidRPr="001D386E" w:rsidRDefault="00C758D5" w:rsidP="00C758D5">
            <w:pPr>
              <w:pStyle w:val="TAC"/>
            </w:pPr>
            <w:r w:rsidRPr="001D386E">
              <w:rPr>
                <w:szCs w:val="18"/>
              </w:rPr>
              <w:t>Yes</w:t>
            </w:r>
          </w:p>
        </w:tc>
        <w:tc>
          <w:tcPr>
            <w:tcW w:w="632" w:type="dxa"/>
            <w:gridSpan w:val="3"/>
            <w:vAlign w:val="center"/>
          </w:tcPr>
          <w:p w14:paraId="702C5972" w14:textId="77777777" w:rsidR="00C758D5" w:rsidRPr="001D386E" w:rsidRDefault="00C758D5" w:rsidP="00C758D5">
            <w:pPr>
              <w:pStyle w:val="TAC"/>
            </w:pPr>
            <w:r w:rsidRPr="001D386E">
              <w:rPr>
                <w:szCs w:val="18"/>
              </w:rPr>
              <w:t>Yes</w:t>
            </w:r>
          </w:p>
        </w:tc>
        <w:tc>
          <w:tcPr>
            <w:tcW w:w="1187" w:type="dxa"/>
            <w:vMerge w:val="restart"/>
            <w:vAlign w:val="center"/>
          </w:tcPr>
          <w:p w14:paraId="70704B72" w14:textId="77777777" w:rsidR="00C758D5" w:rsidRPr="001D386E" w:rsidRDefault="00C758D5" w:rsidP="00C758D5">
            <w:pPr>
              <w:pStyle w:val="TAC"/>
            </w:pPr>
            <w:r w:rsidRPr="001D386E">
              <w:t>80</w:t>
            </w:r>
          </w:p>
        </w:tc>
        <w:tc>
          <w:tcPr>
            <w:tcW w:w="1286" w:type="dxa"/>
            <w:vMerge w:val="restart"/>
            <w:vAlign w:val="center"/>
          </w:tcPr>
          <w:p w14:paraId="1F0B36F2" w14:textId="77777777" w:rsidR="00C758D5" w:rsidRPr="001D386E" w:rsidRDefault="00C758D5" w:rsidP="00C758D5">
            <w:pPr>
              <w:pStyle w:val="TAC"/>
            </w:pPr>
            <w:r w:rsidRPr="001D386E">
              <w:t>0</w:t>
            </w:r>
          </w:p>
        </w:tc>
      </w:tr>
      <w:tr w:rsidR="00C758D5" w:rsidRPr="001D386E" w14:paraId="16080D94" w14:textId="77777777" w:rsidTr="000E5DD2">
        <w:trPr>
          <w:trHeight w:val="223"/>
          <w:jc w:val="center"/>
        </w:trPr>
        <w:tc>
          <w:tcPr>
            <w:tcW w:w="1401" w:type="dxa"/>
            <w:vMerge/>
            <w:vAlign w:val="center"/>
          </w:tcPr>
          <w:p w14:paraId="362BB619" w14:textId="77777777" w:rsidR="00C758D5" w:rsidRPr="001D386E" w:rsidRDefault="00C758D5" w:rsidP="00C758D5">
            <w:pPr>
              <w:pStyle w:val="TAC"/>
            </w:pPr>
          </w:p>
        </w:tc>
        <w:tc>
          <w:tcPr>
            <w:tcW w:w="1466" w:type="dxa"/>
            <w:vMerge/>
            <w:vAlign w:val="center"/>
          </w:tcPr>
          <w:p w14:paraId="45F5AC48" w14:textId="77777777" w:rsidR="00C758D5" w:rsidRPr="001D386E" w:rsidRDefault="00C758D5" w:rsidP="00C758D5">
            <w:pPr>
              <w:pStyle w:val="TAC"/>
              <w:rPr>
                <w:lang w:eastAsia="zh-CN"/>
              </w:rPr>
            </w:pPr>
          </w:p>
        </w:tc>
        <w:tc>
          <w:tcPr>
            <w:tcW w:w="769" w:type="dxa"/>
            <w:shd w:val="clear" w:color="auto" w:fill="auto"/>
            <w:vAlign w:val="center"/>
          </w:tcPr>
          <w:p w14:paraId="7CDF1FC4" w14:textId="77777777" w:rsidR="00C758D5" w:rsidRPr="001D386E" w:rsidRDefault="00C758D5" w:rsidP="00C758D5">
            <w:pPr>
              <w:pStyle w:val="TAC"/>
              <w:rPr>
                <w:lang w:eastAsia="zh-CN"/>
              </w:rPr>
            </w:pPr>
            <w:r w:rsidRPr="001D386E">
              <w:rPr>
                <w:szCs w:val="18"/>
                <w:lang w:val="en-US" w:eastAsia="zh-CN"/>
              </w:rPr>
              <w:t>28</w:t>
            </w:r>
          </w:p>
        </w:tc>
        <w:tc>
          <w:tcPr>
            <w:tcW w:w="727" w:type="dxa"/>
            <w:shd w:val="clear" w:color="auto" w:fill="auto"/>
            <w:vAlign w:val="center"/>
          </w:tcPr>
          <w:p w14:paraId="16D2ABB3" w14:textId="77777777" w:rsidR="00C758D5" w:rsidRPr="001D386E" w:rsidRDefault="00C758D5" w:rsidP="00C758D5">
            <w:pPr>
              <w:pStyle w:val="TAC"/>
            </w:pPr>
          </w:p>
        </w:tc>
        <w:tc>
          <w:tcPr>
            <w:tcW w:w="587" w:type="dxa"/>
            <w:gridSpan w:val="2"/>
            <w:vAlign w:val="center"/>
          </w:tcPr>
          <w:p w14:paraId="2B11B17E" w14:textId="77777777" w:rsidR="00C758D5" w:rsidRPr="001D386E" w:rsidRDefault="00C758D5" w:rsidP="00C758D5">
            <w:pPr>
              <w:pStyle w:val="TAC"/>
            </w:pPr>
          </w:p>
        </w:tc>
        <w:tc>
          <w:tcPr>
            <w:tcW w:w="588" w:type="dxa"/>
            <w:gridSpan w:val="2"/>
            <w:vAlign w:val="center"/>
          </w:tcPr>
          <w:p w14:paraId="60D302D7" w14:textId="77777777" w:rsidR="00C758D5" w:rsidRPr="001D386E" w:rsidRDefault="00C758D5" w:rsidP="00C758D5">
            <w:pPr>
              <w:pStyle w:val="TAC"/>
            </w:pPr>
            <w:r w:rsidRPr="001D386E">
              <w:rPr>
                <w:szCs w:val="18"/>
              </w:rPr>
              <w:t>Yes</w:t>
            </w:r>
          </w:p>
        </w:tc>
        <w:tc>
          <w:tcPr>
            <w:tcW w:w="588" w:type="dxa"/>
            <w:gridSpan w:val="3"/>
            <w:vAlign w:val="center"/>
          </w:tcPr>
          <w:p w14:paraId="1A20EAAB" w14:textId="77777777" w:rsidR="00C758D5" w:rsidRPr="001D386E" w:rsidRDefault="00C758D5" w:rsidP="00C758D5">
            <w:pPr>
              <w:pStyle w:val="TAC"/>
            </w:pPr>
            <w:r w:rsidRPr="001D386E">
              <w:rPr>
                <w:szCs w:val="18"/>
              </w:rPr>
              <w:t>Yes</w:t>
            </w:r>
          </w:p>
        </w:tc>
        <w:tc>
          <w:tcPr>
            <w:tcW w:w="592" w:type="dxa"/>
            <w:gridSpan w:val="3"/>
            <w:vAlign w:val="center"/>
          </w:tcPr>
          <w:p w14:paraId="7BD75F8F" w14:textId="77777777" w:rsidR="00C758D5" w:rsidRPr="001D386E" w:rsidRDefault="00C758D5" w:rsidP="00C758D5">
            <w:pPr>
              <w:pStyle w:val="TAC"/>
            </w:pPr>
            <w:r w:rsidRPr="001D386E">
              <w:rPr>
                <w:szCs w:val="18"/>
              </w:rPr>
              <w:t>Yes</w:t>
            </w:r>
          </w:p>
        </w:tc>
        <w:tc>
          <w:tcPr>
            <w:tcW w:w="632" w:type="dxa"/>
            <w:gridSpan w:val="3"/>
            <w:vAlign w:val="center"/>
          </w:tcPr>
          <w:p w14:paraId="1079EF0F" w14:textId="77777777" w:rsidR="00C758D5" w:rsidRPr="001D386E" w:rsidRDefault="00C758D5" w:rsidP="00C758D5">
            <w:pPr>
              <w:pStyle w:val="TAC"/>
            </w:pPr>
            <w:r w:rsidRPr="001D386E">
              <w:rPr>
                <w:szCs w:val="18"/>
              </w:rPr>
              <w:t>Yes</w:t>
            </w:r>
          </w:p>
        </w:tc>
        <w:tc>
          <w:tcPr>
            <w:tcW w:w="1187" w:type="dxa"/>
            <w:vMerge/>
            <w:vAlign w:val="center"/>
          </w:tcPr>
          <w:p w14:paraId="30D4BA8A" w14:textId="77777777" w:rsidR="00C758D5" w:rsidRPr="001D386E" w:rsidRDefault="00C758D5" w:rsidP="00C758D5">
            <w:pPr>
              <w:pStyle w:val="TAC"/>
            </w:pPr>
          </w:p>
        </w:tc>
        <w:tc>
          <w:tcPr>
            <w:tcW w:w="1286" w:type="dxa"/>
            <w:vMerge/>
            <w:vAlign w:val="center"/>
          </w:tcPr>
          <w:p w14:paraId="6C04FA6D" w14:textId="77777777" w:rsidR="00C758D5" w:rsidRPr="001D386E" w:rsidRDefault="00C758D5" w:rsidP="00C758D5">
            <w:pPr>
              <w:pStyle w:val="TAC"/>
            </w:pPr>
          </w:p>
        </w:tc>
      </w:tr>
      <w:tr w:rsidR="00C758D5" w:rsidRPr="001D386E" w14:paraId="2099BCF2" w14:textId="77777777" w:rsidTr="000E5DD2">
        <w:trPr>
          <w:trHeight w:val="223"/>
          <w:jc w:val="center"/>
        </w:trPr>
        <w:tc>
          <w:tcPr>
            <w:tcW w:w="1401" w:type="dxa"/>
            <w:vMerge/>
            <w:vAlign w:val="center"/>
          </w:tcPr>
          <w:p w14:paraId="4DFDA27C" w14:textId="77777777" w:rsidR="00C758D5" w:rsidRPr="001D386E" w:rsidRDefault="00C758D5" w:rsidP="00C758D5">
            <w:pPr>
              <w:pStyle w:val="TAC"/>
            </w:pPr>
          </w:p>
        </w:tc>
        <w:tc>
          <w:tcPr>
            <w:tcW w:w="1466" w:type="dxa"/>
            <w:vMerge/>
            <w:vAlign w:val="center"/>
          </w:tcPr>
          <w:p w14:paraId="164F3FF9" w14:textId="77777777" w:rsidR="00C758D5" w:rsidRPr="001D386E" w:rsidRDefault="00C758D5" w:rsidP="00C758D5">
            <w:pPr>
              <w:pStyle w:val="TAC"/>
              <w:rPr>
                <w:lang w:eastAsia="zh-CN"/>
              </w:rPr>
            </w:pPr>
          </w:p>
        </w:tc>
        <w:tc>
          <w:tcPr>
            <w:tcW w:w="769" w:type="dxa"/>
            <w:shd w:val="clear" w:color="auto" w:fill="auto"/>
            <w:vAlign w:val="center"/>
          </w:tcPr>
          <w:p w14:paraId="7955ED86" w14:textId="77777777" w:rsidR="00C758D5" w:rsidRPr="001D386E" w:rsidRDefault="00C758D5" w:rsidP="00C758D5">
            <w:pPr>
              <w:pStyle w:val="TAC"/>
              <w:rPr>
                <w:lang w:eastAsia="zh-CN"/>
              </w:rPr>
            </w:pPr>
            <w:r w:rsidRPr="001D386E">
              <w:rPr>
                <w:szCs w:val="18"/>
                <w:lang w:val="en-US" w:eastAsia="zh-CN"/>
              </w:rPr>
              <w:t>40</w:t>
            </w:r>
          </w:p>
        </w:tc>
        <w:tc>
          <w:tcPr>
            <w:tcW w:w="3714" w:type="dxa"/>
            <w:gridSpan w:val="14"/>
            <w:shd w:val="clear" w:color="auto" w:fill="auto"/>
            <w:vAlign w:val="center"/>
          </w:tcPr>
          <w:p w14:paraId="7086251D" w14:textId="77777777" w:rsidR="00C758D5" w:rsidRPr="001D386E" w:rsidRDefault="00C758D5" w:rsidP="00C758D5">
            <w:pPr>
              <w:pStyle w:val="TAC"/>
            </w:pPr>
            <w:r w:rsidRPr="001D386E">
              <w:rPr>
                <w:szCs w:val="18"/>
              </w:rPr>
              <w:t>See CA_40C Bandwidth combination set 0 in Table 5.6A.1-1</w:t>
            </w:r>
          </w:p>
        </w:tc>
        <w:tc>
          <w:tcPr>
            <w:tcW w:w="1187" w:type="dxa"/>
            <w:vMerge/>
            <w:vAlign w:val="center"/>
          </w:tcPr>
          <w:p w14:paraId="654AB80D" w14:textId="77777777" w:rsidR="00C758D5" w:rsidRPr="001D386E" w:rsidRDefault="00C758D5" w:rsidP="00C758D5">
            <w:pPr>
              <w:pStyle w:val="TAC"/>
            </w:pPr>
          </w:p>
        </w:tc>
        <w:tc>
          <w:tcPr>
            <w:tcW w:w="1286" w:type="dxa"/>
            <w:vMerge/>
            <w:vAlign w:val="center"/>
          </w:tcPr>
          <w:p w14:paraId="7E83C7ED" w14:textId="77777777" w:rsidR="00C758D5" w:rsidRPr="001D386E" w:rsidRDefault="00C758D5" w:rsidP="00C758D5">
            <w:pPr>
              <w:pStyle w:val="TAC"/>
            </w:pPr>
          </w:p>
        </w:tc>
      </w:tr>
      <w:tr w:rsidR="00C758D5" w:rsidRPr="001D386E" w14:paraId="30E8BFC3" w14:textId="77777777" w:rsidTr="000E5DD2">
        <w:trPr>
          <w:trHeight w:val="223"/>
          <w:jc w:val="center"/>
        </w:trPr>
        <w:tc>
          <w:tcPr>
            <w:tcW w:w="1401" w:type="dxa"/>
            <w:vMerge w:val="restart"/>
            <w:vAlign w:val="center"/>
          </w:tcPr>
          <w:p w14:paraId="44F24E7B" w14:textId="77777777" w:rsidR="00C758D5" w:rsidRPr="001D386E" w:rsidRDefault="00C758D5" w:rsidP="00C758D5">
            <w:pPr>
              <w:pStyle w:val="TAC"/>
            </w:pPr>
            <w:r w:rsidRPr="001D386E">
              <w:t>CA_7A-20A-</w:t>
            </w:r>
            <w:r w:rsidRPr="001D386E">
              <w:rPr>
                <w:rFonts w:hint="eastAsia"/>
                <w:lang w:eastAsia="zh-CN"/>
              </w:rPr>
              <w:t>42</w:t>
            </w:r>
            <w:r w:rsidRPr="001D386E">
              <w:t>A</w:t>
            </w:r>
          </w:p>
        </w:tc>
        <w:tc>
          <w:tcPr>
            <w:tcW w:w="1466" w:type="dxa"/>
            <w:vMerge w:val="restart"/>
            <w:vAlign w:val="center"/>
          </w:tcPr>
          <w:p w14:paraId="1EB991DD"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501D8235" w14:textId="77777777" w:rsidR="00C758D5" w:rsidRPr="001D386E" w:rsidRDefault="00C758D5" w:rsidP="00C758D5">
            <w:pPr>
              <w:pStyle w:val="TAC"/>
              <w:rPr>
                <w:lang w:eastAsia="zh-CN"/>
              </w:rPr>
            </w:pPr>
            <w:r w:rsidRPr="001D386E">
              <w:t>7</w:t>
            </w:r>
          </w:p>
        </w:tc>
        <w:tc>
          <w:tcPr>
            <w:tcW w:w="727" w:type="dxa"/>
            <w:shd w:val="clear" w:color="auto" w:fill="auto"/>
            <w:vAlign w:val="center"/>
          </w:tcPr>
          <w:p w14:paraId="17190A91" w14:textId="77777777" w:rsidR="00C758D5" w:rsidRPr="001D386E" w:rsidRDefault="00C758D5" w:rsidP="00C758D5">
            <w:pPr>
              <w:pStyle w:val="TAC"/>
            </w:pPr>
          </w:p>
        </w:tc>
        <w:tc>
          <w:tcPr>
            <w:tcW w:w="587" w:type="dxa"/>
            <w:gridSpan w:val="2"/>
            <w:vAlign w:val="center"/>
          </w:tcPr>
          <w:p w14:paraId="36B711F3" w14:textId="77777777" w:rsidR="00C758D5" w:rsidRPr="001D386E" w:rsidRDefault="00C758D5" w:rsidP="00C758D5">
            <w:pPr>
              <w:pStyle w:val="TAC"/>
            </w:pPr>
          </w:p>
        </w:tc>
        <w:tc>
          <w:tcPr>
            <w:tcW w:w="588" w:type="dxa"/>
            <w:gridSpan w:val="2"/>
            <w:vAlign w:val="center"/>
          </w:tcPr>
          <w:p w14:paraId="283876BD" w14:textId="77777777" w:rsidR="00C758D5" w:rsidRPr="001D386E" w:rsidRDefault="00C758D5" w:rsidP="00C758D5">
            <w:pPr>
              <w:pStyle w:val="TAC"/>
            </w:pPr>
          </w:p>
        </w:tc>
        <w:tc>
          <w:tcPr>
            <w:tcW w:w="588" w:type="dxa"/>
            <w:gridSpan w:val="3"/>
            <w:vAlign w:val="center"/>
          </w:tcPr>
          <w:p w14:paraId="192FF3E0" w14:textId="77777777" w:rsidR="00C758D5" w:rsidRPr="001D386E" w:rsidRDefault="00C758D5" w:rsidP="00C758D5">
            <w:pPr>
              <w:pStyle w:val="TAC"/>
            </w:pPr>
            <w:r w:rsidRPr="001D386E">
              <w:t>Yes</w:t>
            </w:r>
          </w:p>
        </w:tc>
        <w:tc>
          <w:tcPr>
            <w:tcW w:w="592" w:type="dxa"/>
            <w:gridSpan w:val="3"/>
            <w:vAlign w:val="center"/>
          </w:tcPr>
          <w:p w14:paraId="5FAB893A" w14:textId="77777777" w:rsidR="00C758D5" w:rsidRPr="001D386E" w:rsidRDefault="00C758D5" w:rsidP="00C758D5">
            <w:pPr>
              <w:pStyle w:val="TAC"/>
            </w:pPr>
            <w:r w:rsidRPr="001D386E">
              <w:t>Yes</w:t>
            </w:r>
          </w:p>
        </w:tc>
        <w:tc>
          <w:tcPr>
            <w:tcW w:w="632" w:type="dxa"/>
            <w:gridSpan w:val="3"/>
            <w:vAlign w:val="center"/>
          </w:tcPr>
          <w:p w14:paraId="52BC6065" w14:textId="77777777" w:rsidR="00C758D5" w:rsidRPr="001D386E" w:rsidRDefault="00C758D5" w:rsidP="00C758D5">
            <w:pPr>
              <w:pStyle w:val="TAC"/>
            </w:pPr>
            <w:r w:rsidRPr="001D386E">
              <w:t>Yes</w:t>
            </w:r>
          </w:p>
        </w:tc>
        <w:tc>
          <w:tcPr>
            <w:tcW w:w="1187" w:type="dxa"/>
            <w:vMerge w:val="restart"/>
            <w:vAlign w:val="center"/>
          </w:tcPr>
          <w:p w14:paraId="1FCAD2DE" w14:textId="77777777" w:rsidR="00C758D5" w:rsidRPr="001D386E" w:rsidRDefault="00C758D5" w:rsidP="00C758D5">
            <w:pPr>
              <w:pStyle w:val="TAC"/>
            </w:pPr>
            <w:r w:rsidRPr="001D386E">
              <w:t>60</w:t>
            </w:r>
          </w:p>
        </w:tc>
        <w:tc>
          <w:tcPr>
            <w:tcW w:w="1286" w:type="dxa"/>
            <w:vMerge w:val="restart"/>
            <w:vAlign w:val="center"/>
          </w:tcPr>
          <w:p w14:paraId="43084FC3" w14:textId="77777777" w:rsidR="00C758D5" w:rsidRPr="001D386E" w:rsidRDefault="00C758D5" w:rsidP="00C758D5">
            <w:pPr>
              <w:pStyle w:val="TAC"/>
            </w:pPr>
            <w:r w:rsidRPr="001D386E">
              <w:t>0</w:t>
            </w:r>
          </w:p>
        </w:tc>
      </w:tr>
      <w:tr w:rsidR="00C758D5" w:rsidRPr="001D386E" w14:paraId="3CBE9687" w14:textId="77777777" w:rsidTr="000E5DD2">
        <w:trPr>
          <w:trHeight w:val="223"/>
          <w:jc w:val="center"/>
        </w:trPr>
        <w:tc>
          <w:tcPr>
            <w:tcW w:w="1401" w:type="dxa"/>
            <w:vMerge/>
            <w:vAlign w:val="center"/>
          </w:tcPr>
          <w:p w14:paraId="6C116019" w14:textId="77777777" w:rsidR="00C758D5" w:rsidRPr="001D386E" w:rsidRDefault="00C758D5" w:rsidP="00C758D5">
            <w:pPr>
              <w:pStyle w:val="TAC"/>
            </w:pPr>
          </w:p>
        </w:tc>
        <w:tc>
          <w:tcPr>
            <w:tcW w:w="1466" w:type="dxa"/>
            <w:vMerge/>
            <w:vAlign w:val="center"/>
          </w:tcPr>
          <w:p w14:paraId="71A08B20" w14:textId="77777777" w:rsidR="00C758D5" w:rsidRPr="001D386E" w:rsidRDefault="00C758D5" w:rsidP="00C758D5">
            <w:pPr>
              <w:pStyle w:val="TAC"/>
              <w:rPr>
                <w:lang w:eastAsia="zh-CN"/>
              </w:rPr>
            </w:pPr>
          </w:p>
        </w:tc>
        <w:tc>
          <w:tcPr>
            <w:tcW w:w="769" w:type="dxa"/>
            <w:shd w:val="clear" w:color="auto" w:fill="auto"/>
            <w:vAlign w:val="center"/>
          </w:tcPr>
          <w:p w14:paraId="37064821" w14:textId="77777777" w:rsidR="00C758D5" w:rsidRPr="001D386E" w:rsidRDefault="00C758D5" w:rsidP="00C758D5">
            <w:pPr>
              <w:pStyle w:val="TAC"/>
              <w:rPr>
                <w:lang w:eastAsia="zh-CN"/>
              </w:rPr>
            </w:pPr>
            <w:r w:rsidRPr="001D386E">
              <w:t>20</w:t>
            </w:r>
          </w:p>
        </w:tc>
        <w:tc>
          <w:tcPr>
            <w:tcW w:w="727" w:type="dxa"/>
            <w:shd w:val="clear" w:color="auto" w:fill="auto"/>
            <w:vAlign w:val="center"/>
          </w:tcPr>
          <w:p w14:paraId="0709FD6C" w14:textId="77777777" w:rsidR="00C758D5" w:rsidRPr="001D386E" w:rsidRDefault="00C758D5" w:rsidP="00C758D5">
            <w:pPr>
              <w:pStyle w:val="TAC"/>
            </w:pPr>
          </w:p>
        </w:tc>
        <w:tc>
          <w:tcPr>
            <w:tcW w:w="587" w:type="dxa"/>
            <w:gridSpan w:val="2"/>
            <w:vAlign w:val="center"/>
          </w:tcPr>
          <w:p w14:paraId="254BCD23" w14:textId="77777777" w:rsidR="00C758D5" w:rsidRPr="001D386E" w:rsidRDefault="00C758D5" w:rsidP="00C758D5">
            <w:pPr>
              <w:pStyle w:val="TAC"/>
            </w:pPr>
          </w:p>
        </w:tc>
        <w:tc>
          <w:tcPr>
            <w:tcW w:w="588" w:type="dxa"/>
            <w:gridSpan w:val="2"/>
            <w:vAlign w:val="center"/>
          </w:tcPr>
          <w:p w14:paraId="68097454" w14:textId="77777777" w:rsidR="00C758D5" w:rsidRPr="001D386E" w:rsidRDefault="00C758D5" w:rsidP="00C758D5">
            <w:pPr>
              <w:pStyle w:val="TAC"/>
            </w:pPr>
            <w:r w:rsidRPr="001D386E">
              <w:t>Yes</w:t>
            </w:r>
          </w:p>
        </w:tc>
        <w:tc>
          <w:tcPr>
            <w:tcW w:w="588" w:type="dxa"/>
            <w:gridSpan w:val="3"/>
            <w:vAlign w:val="center"/>
          </w:tcPr>
          <w:p w14:paraId="4DC0B8B2" w14:textId="77777777" w:rsidR="00C758D5" w:rsidRPr="001D386E" w:rsidRDefault="00C758D5" w:rsidP="00C758D5">
            <w:pPr>
              <w:pStyle w:val="TAC"/>
            </w:pPr>
            <w:r w:rsidRPr="001D386E">
              <w:t>Yes</w:t>
            </w:r>
          </w:p>
        </w:tc>
        <w:tc>
          <w:tcPr>
            <w:tcW w:w="592" w:type="dxa"/>
            <w:gridSpan w:val="3"/>
            <w:vAlign w:val="center"/>
          </w:tcPr>
          <w:p w14:paraId="757A5A01" w14:textId="77777777" w:rsidR="00C758D5" w:rsidRPr="001D386E" w:rsidRDefault="00C758D5" w:rsidP="00C758D5">
            <w:pPr>
              <w:pStyle w:val="TAC"/>
            </w:pPr>
            <w:r w:rsidRPr="001D386E">
              <w:t>Yes</w:t>
            </w:r>
          </w:p>
        </w:tc>
        <w:tc>
          <w:tcPr>
            <w:tcW w:w="632" w:type="dxa"/>
            <w:gridSpan w:val="3"/>
            <w:vAlign w:val="center"/>
          </w:tcPr>
          <w:p w14:paraId="71DBD44B" w14:textId="77777777" w:rsidR="00C758D5" w:rsidRPr="001D386E" w:rsidRDefault="00C758D5" w:rsidP="00C758D5">
            <w:pPr>
              <w:pStyle w:val="TAC"/>
            </w:pPr>
            <w:r w:rsidRPr="001D386E">
              <w:t>Yes</w:t>
            </w:r>
          </w:p>
        </w:tc>
        <w:tc>
          <w:tcPr>
            <w:tcW w:w="1187" w:type="dxa"/>
            <w:vMerge/>
            <w:vAlign w:val="center"/>
          </w:tcPr>
          <w:p w14:paraId="196C2BDF" w14:textId="77777777" w:rsidR="00C758D5" w:rsidRPr="001D386E" w:rsidRDefault="00C758D5" w:rsidP="00C758D5">
            <w:pPr>
              <w:pStyle w:val="TAC"/>
            </w:pPr>
          </w:p>
        </w:tc>
        <w:tc>
          <w:tcPr>
            <w:tcW w:w="1286" w:type="dxa"/>
            <w:vMerge/>
            <w:vAlign w:val="center"/>
          </w:tcPr>
          <w:p w14:paraId="65DBCFC5" w14:textId="77777777" w:rsidR="00C758D5" w:rsidRPr="001D386E" w:rsidRDefault="00C758D5" w:rsidP="00C758D5">
            <w:pPr>
              <w:pStyle w:val="TAC"/>
            </w:pPr>
          </w:p>
        </w:tc>
      </w:tr>
      <w:tr w:rsidR="00C758D5" w:rsidRPr="001D386E" w14:paraId="5C06FDD8" w14:textId="77777777" w:rsidTr="000E5DD2">
        <w:trPr>
          <w:trHeight w:val="223"/>
          <w:jc w:val="center"/>
        </w:trPr>
        <w:tc>
          <w:tcPr>
            <w:tcW w:w="1401" w:type="dxa"/>
            <w:vMerge/>
            <w:vAlign w:val="center"/>
          </w:tcPr>
          <w:p w14:paraId="76A18A56" w14:textId="77777777" w:rsidR="00C758D5" w:rsidRPr="001D386E" w:rsidRDefault="00C758D5" w:rsidP="00C758D5">
            <w:pPr>
              <w:pStyle w:val="TAC"/>
            </w:pPr>
          </w:p>
        </w:tc>
        <w:tc>
          <w:tcPr>
            <w:tcW w:w="1466" w:type="dxa"/>
            <w:vMerge/>
            <w:vAlign w:val="center"/>
          </w:tcPr>
          <w:p w14:paraId="2E450885" w14:textId="77777777" w:rsidR="00C758D5" w:rsidRPr="001D386E" w:rsidRDefault="00C758D5" w:rsidP="00C758D5">
            <w:pPr>
              <w:pStyle w:val="TAC"/>
              <w:rPr>
                <w:lang w:eastAsia="zh-CN"/>
              </w:rPr>
            </w:pPr>
          </w:p>
        </w:tc>
        <w:tc>
          <w:tcPr>
            <w:tcW w:w="769" w:type="dxa"/>
            <w:shd w:val="clear" w:color="auto" w:fill="auto"/>
            <w:vAlign w:val="center"/>
          </w:tcPr>
          <w:p w14:paraId="296492C9" w14:textId="77777777" w:rsidR="00C758D5" w:rsidRPr="001D386E" w:rsidRDefault="00C758D5" w:rsidP="00C758D5">
            <w:pPr>
              <w:pStyle w:val="TAC"/>
              <w:rPr>
                <w:lang w:eastAsia="zh-CN"/>
              </w:rPr>
            </w:pPr>
            <w:r w:rsidRPr="001D386E">
              <w:rPr>
                <w:rFonts w:hint="eastAsia"/>
                <w:lang w:eastAsia="zh-CN"/>
              </w:rPr>
              <w:t>42</w:t>
            </w:r>
          </w:p>
        </w:tc>
        <w:tc>
          <w:tcPr>
            <w:tcW w:w="727" w:type="dxa"/>
            <w:shd w:val="clear" w:color="auto" w:fill="auto"/>
            <w:vAlign w:val="center"/>
          </w:tcPr>
          <w:p w14:paraId="125FF2E7" w14:textId="77777777" w:rsidR="00C758D5" w:rsidRPr="001D386E" w:rsidRDefault="00C758D5" w:rsidP="00C758D5">
            <w:pPr>
              <w:pStyle w:val="TAC"/>
            </w:pPr>
          </w:p>
        </w:tc>
        <w:tc>
          <w:tcPr>
            <w:tcW w:w="587" w:type="dxa"/>
            <w:gridSpan w:val="2"/>
            <w:vAlign w:val="center"/>
          </w:tcPr>
          <w:p w14:paraId="05F63F25" w14:textId="77777777" w:rsidR="00C758D5" w:rsidRPr="001D386E" w:rsidRDefault="00C758D5" w:rsidP="00C758D5">
            <w:pPr>
              <w:pStyle w:val="TAC"/>
            </w:pPr>
          </w:p>
        </w:tc>
        <w:tc>
          <w:tcPr>
            <w:tcW w:w="588" w:type="dxa"/>
            <w:gridSpan w:val="2"/>
            <w:vAlign w:val="center"/>
          </w:tcPr>
          <w:p w14:paraId="52E11CE5" w14:textId="77777777" w:rsidR="00C758D5" w:rsidRPr="001D386E" w:rsidRDefault="00C758D5" w:rsidP="00C758D5">
            <w:pPr>
              <w:pStyle w:val="TAC"/>
            </w:pPr>
            <w:r w:rsidRPr="001D386E">
              <w:t>Yes</w:t>
            </w:r>
          </w:p>
        </w:tc>
        <w:tc>
          <w:tcPr>
            <w:tcW w:w="588" w:type="dxa"/>
            <w:gridSpan w:val="3"/>
            <w:vAlign w:val="center"/>
          </w:tcPr>
          <w:p w14:paraId="211E6EB6" w14:textId="77777777" w:rsidR="00C758D5" w:rsidRPr="001D386E" w:rsidRDefault="00C758D5" w:rsidP="00C758D5">
            <w:pPr>
              <w:pStyle w:val="TAC"/>
            </w:pPr>
            <w:r w:rsidRPr="001D386E">
              <w:t>Yes</w:t>
            </w:r>
          </w:p>
        </w:tc>
        <w:tc>
          <w:tcPr>
            <w:tcW w:w="592" w:type="dxa"/>
            <w:gridSpan w:val="3"/>
            <w:vAlign w:val="center"/>
          </w:tcPr>
          <w:p w14:paraId="2789F6B7" w14:textId="77777777" w:rsidR="00C758D5" w:rsidRPr="001D386E" w:rsidRDefault="00C758D5" w:rsidP="00C758D5">
            <w:pPr>
              <w:pStyle w:val="TAC"/>
            </w:pPr>
            <w:r w:rsidRPr="001D386E">
              <w:t>Yes</w:t>
            </w:r>
          </w:p>
        </w:tc>
        <w:tc>
          <w:tcPr>
            <w:tcW w:w="632" w:type="dxa"/>
            <w:gridSpan w:val="3"/>
            <w:vAlign w:val="center"/>
          </w:tcPr>
          <w:p w14:paraId="72CA7F9A" w14:textId="77777777" w:rsidR="00C758D5" w:rsidRPr="001D386E" w:rsidRDefault="00C758D5" w:rsidP="00C758D5">
            <w:pPr>
              <w:pStyle w:val="TAC"/>
            </w:pPr>
            <w:r w:rsidRPr="001D386E">
              <w:t>Yes</w:t>
            </w:r>
          </w:p>
        </w:tc>
        <w:tc>
          <w:tcPr>
            <w:tcW w:w="1187" w:type="dxa"/>
            <w:vMerge/>
            <w:vAlign w:val="center"/>
          </w:tcPr>
          <w:p w14:paraId="5D8E2ED4" w14:textId="77777777" w:rsidR="00C758D5" w:rsidRPr="001D386E" w:rsidRDefault="00C758D5" w:rsidP="00C758D5">
            <w:pPr>
              <w:pStyle w:val="TAC"/>
            </w:pPr>
          </w:p>
        </w:tc>
        <w:tc>
          <w:tcPr>
            <w:tcW w:w="1286" w:type="dxa"/>
            <w:vMerge/>
            <w:vAlign w:val="center"/>
          </w:tcPr>
          <w:p w14:paraId="32A76CD5" w14:textId="77777777" w:rsidR="00C758D5" w:rsidRPr="001D386E" w:rsidRDefault="00C758D5" w:rsidP="00C758D5">
            <w:pPr>
              <w:pStyle w:val="TAC"/>
            </w:pPr>
          </w:p>
        </w:tc>
      </w:tr>
      <w:tr w:rsidR="00C758D5" w:rsidRPr="001D386E" w14:paraId="20F59E7E" w14:textId="77777777" w:rsidTr="000E5DD2">
        <w:trPr>
          <w:trHeight w:val="223"/>
          <w:jc w:val="center"/>
        </w:trPr>
        <w:tc>
          <w:tcPr>
            <w:tcW w:w="1401" w:type="dxa"/>
            <w:vMerge w:val="restart"/>
            <w:vAlign w:val="center"/>
          </w:tcPr>
          <w:p w14:paraId="134538D7" w14:textId="77777777" w:rsidR="00C758D5" w:rsidRPr="001D386E" w:rsidRDefault="00C758D5" w:rsidP="00C758D5">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61A23CC3"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2801E892" w14:textId="77777777" w:rsidR="00C758D5" w:rsidRPr="001D386E" w:rsidRDefault="00C758D5" w:rsidP="00C758D5">
            <w:pPr>
              <w:pStyle w:val="TAC"/>
              <w:rPr>
                <w:lang w:eastAsia="zh-CN"/>
              </w:rPr>
            </w:pPr>
            <w:r w:rsidRPr="001D386E">
              <w:rPr>
                <w:rFonts w:hint="eastAsia"/>
                <w:lang w:eastAsia="zh-CN"/>
              </w:rPr>
              <w:t>7</w:t>
            </w:r>
          </w:p>
        </w:tc>
        <w:tc>
          <w:tcPr>
            <w:tcW w:w="727" w:type="dxa"/>
            <w:shd w:val="clear" w:color="auto" w:fill="auto"/>
            <w:vAlign w:val="center"/>
          </w:tcPr>
          <w:p w14:paraId="6C43F9CF" w14:textId="77777777" w:rsidR="00C758D5" w:rsidRPr="001D386E" w:rsidRDefault="00C758D5" w:rsidP="00C758D5">
            <w:pPr>
              <w:pStyle w:val="TAC"/>
            </w:pPr>
          </w:p>
        </w:tc>
        <w:tc>
          <w:tcPr>
            <w:tcW w:w="587" w:type="dxa"/>
            <w:gridSpan w:val="2"/>
            <w:vAlign w:val="center"/>
          </w:tcPr>
          <w:p w14:paraId="06D37310" w14:textId="77777777" w:rsidR="00C758D5" w:rsidRPr="001D386E" w:rsidRDefault="00C758D5" w:rsidP="00C758D5">
            <w:pPr>
              <w:pStyle w:val="TAC"/>
            </w:pPr>
          </w:p>
        </w:tc>
        <w:tc>
          <w:tcPr>
            <w:tcW w:w="588" w:type="dxa"/>
            <w:gridSpan w:val="2"/>
            <w:vAlign w:val="center"/>
          </w:tcPr>
          <w:p w14:paraId="78F1DFD6" w14:textId="77777777" w:rsidR="00C758D5" w:rsidRPr="001D386E" w:rsidRDefault="00C758D5" w:rsidP="00C758D5">
            <w:pPr>
              <w:pStyle w:val="TAC"/>
            </w:pPr>
          </w:p>
        </w:tc>
        <w:tc>
          <w:tcPr>
            <w:tcW w:w="588" w:type="dxa"/>
            <w:gridSpan w:val="3"/>
            <w:vAlign w:val="center"/>
          </w:tcPr>
          <w:p w14:paraId="72250954" w14:textId="77777777" w:rsidR="00C758D5" w:rsidRPr="001D386E" w:rsidRDefault="00C758D5" w:rsidP="00C758D5">
            <w:pPr>
              <w:pStyle w:val="TAC"/>
            </w:pPr>
            <w:r w:rsidRPr="001D386E">
              <w:rPr>
                <w:rFonts w:eastAsia="Malgun Gothic"/>
                <w:lang w:val="x-none"/>
              </w:rPr>
              <w:t>Yes</w:t>
            </w:r>
          </w:p>
        </w:tc>
        <w:tc>
          <w:tcPr>
            <w:tcW w:w="592" w:type="dxa"/>
            <w:gridSpan w:val="3"/>
            <w:vAlign w:val="center"/>
          </w:tcPr>
          <w:p w14:paraId="11E3CDA2" w14:textId="77777777" w:rsidR="00C758D5" w:rsidRPr="001D386E" w:rsidRDefault="00C758D5" w:rsidP="00C758D5">
            <w:pPr>
              <w:pStyle w:val="TAC"/>
            </w:pPr>
            <w:r w:rsidRPr="001D386E">
              <w:rPr>
                <w:rFonts w:eastAsia="Malgun Gothic"/>
                <w:lang w:val="x-none"/>
              </w:rPr>
              <w:t>Yes</w:t>
            </w:r>
          </w:p>
        </w:tc>
        <w:tc>
          <w:tcPr>
            <w:tcW w:w="632" w:type="dxa"/>
            <w:gridSpan w:val="3"/>
            <w:vAlign w:val="center"/>
          </w:tcPr>
          <w:p w14:paraId="6B548BE7" w14:textId="77777777" w:rsidR="00C758D5" w:rsidRPr="001D386E" w:rsidRDefault="00C758D5" w:rsidP="00C758D5">
            <w:pPr>
              <w:pStyle w:val="TAC"/>
            </w:pPr>
            <w:r w:rsidRPr="001D386E">
              <w:rPr>
                <w:rFonts w:eastAsia="Malgun Gothic"/>
                <w:lang w:val="x-none"/>
              </w:rPr>
              <w:t>Yes</w:t>
            </w:r>
          </w:p>
        </w:tc>
        <w:tc>
          <w:tcPr>
            <w:tcW w:w="1187" w:type="dxa"/>
            <w:vMerge w:val="restart"/>
            <w:vAlign w:val="center"/>
          </w:tcPr>
          <w:p w14:paraId="258804C5" w14:textId="77777777" w:rsidR="00C758D5" w:rsidRPr="001D386E" w:rsidRDefault="00C758D5" w:rsidP="00C758D5">
            <w:pPr>
              <w:pStyle w:val="TAC"/>
            </w:pPr>
            <w:r w:rsidRPr="001D386E">
              <w:t>60</w:t>
            </w:r>
          </w:p>
        </w:tc>
        <w:tc>
          <w:tcPr>
            <w:tcW w:w="1286" w:type="dxa"/>
            <w:vMerge w:val="restart"/>
            <w:vAlign w:val="center"/>
          </w:tcPr>
          <w:p w14:paraId="6E2BCA1D" w14:textId="77777777" w:rsidR="00C758D5" w:rsidRPr="001D386E" w:rsidRDefault="00C758D5" w:rsidP="00C758D5">
            <w:pPr>
              <w:pStyle w:val="TAC"/>
            </w:pPr>
            <w:r w:rsidRPr="001D386E">
              <w:t>0</w:t>
            </w:r>
          </w:p>
        </w:tc>
      </w:tr>
      <w:tr w:rsidR="00C758D5" w:rsidRPr="001D386E" w14:paraId="1E8C563C" w14:textId="77777777" w:rsidTr="000E5DD2">
        <w:trPr>
          <w:trHeight w:val="223"/>
          <w:jc w:val="center"/>
        </w:trPr>
        <w:tc>
          <w:tcPr>
            <w:tcW w:w="1401" w:type="dxa"/>
            <w:vMerge/>
            <w:vAlign w:val="center"/>
          </w:tcPr>
          <w:p w14:paraId="09CE073E" w14:textId="77777777" w:rsidR="00C758D5" w:rsidRPr="001D386E" w:rsidRDefault="00C758D5" w:rsidP="00C758D5">
            <w:pPr>
              <w:pStyle w:val="TAC"/>
            </w:pPr>
          </w:p>
        </w:tc>
        <w:tc>
          <w:tcPr>
            <w:tcW w:w="1466" w:type="dxa"/>
            <w:vMerge/>
            <w:vAlign w:val="center"/>
          </w:tcPr>
          <w:p w14:paraId="3FF8833B" w14:textId="77777777" w:rsidR="00C758D5" w:rsidRPr="001D386E" w:rsidRDefault="00C758D5" w:rsidP="00C758D5">
            <w:pPr>
              <w:pStyle w:val="TAC"/>
              <w:rPr>
                <w:lang w:eastAsia="zh-CN"/>
              </w:rPr>
            </w:pPr>
          </w:p>
        </w:tc>
        <w:tc>
          <w:tcPr>
            <w:tcW w:w="769" w:type="dxa"/>
            <w:shd w:val="clear" w:color="auto" w:fill="auto"/>
            <w:vAlign w:val="center"/>
          </w:tcPr>
          <w:p w14:paraId="3BCF40A1" w14:textId="77777777" w:rsidR="00C758D5" w:rsidRPr="001D386E" w:rsidRDefault="00C758D5" w:rsidP="00C758D5">
            <w:pPr>
              <w:pStyle w:val="TAC"/>
              <w:rPr>
                <w:lang w:eastAsia="zh-CN"/>
              </w:rPr>
            </w:pPr>
            <w:r w:rsidRPr="001D386E">
              <w:rPr>
                <w:rFonts w:hint="eastAsia"/>
                <w:lang w:eastAsia="zh-CN"/>
              </w:rPr>
              <w:t>28</w:t>
            </w:r>
          </w:p>
        </w:tc>
        <w:tc>
          <w:tcPr>
            <w:tcW w:w="727" w:type="dxa"/>
            <w:shd w:val="clear" w:color="auto" w:fill="auto"/>
            <w:vAlign w:val="center"/>
          </w:tcPr>
          <w:p w14:paraId="18EF444C" w14:textId="77777777" w:rsidR="00C758D5" w:rsidRPr="001D386E" w:rsidRDefault="00C758D5" w:rsidP="00C758D5">
            <w:pPr>
              <w:pStyle w:val="TAC"/>
            </w:pPr>
          </w:p>
        </w:tc>
        <w:tc>
          <w:tcPr>
            <w:tcW w:w="587" w:type="dxa"/>
            <w:gridSpan w:val="2"/>
            <w:vAlign w:val="center"/>
          </w:tcPr>
          <w:p w14:paraId="2E1BC8FD" w14:textId="77777777" w:rsidR="00C758D5" w:rsidRPr="001D386E" w:rsidRDefault="00C758D5" w:rsidP="00C758D5">
            <w:pPr>
              <w:pStyle w:val="TAC"/>
            </w:pPr>
          </w:p>
        </w:tc>
        <w:tc>
          <w:tcPr>
            <w:tcW w:w="588" w:type="dxa"/>
            <w:gridSpan w:val="2"/>
            <w:vAlign w:val="center"/>
          </w:tcPr>
          <w:p w14:paraId="7AFA6048" w14:textId="77777777" w:rsidR="00C758D5" w:rsidRPr="001D386E" w:rsidRDefault="00C758D5" w:rsidP="00C758D5">
            <w:pPr>
              <w:pStyle w:val="TAC"/>
            </w:pPr>
            <w:r w:rsidRPr="001D386E">
              <w:rPr>
                <w:rFonts w:eastAsia="Malgun Gothic"/>
                <w:lang w:val="x-none"/>
              </w:rPr>
              <w:t>Yes</w:t>
            </w:r>
          </w:p>
        </w:tc>
        <w:tc>
          <w:tcPr>
            <w:tcW w:w="588" w:type="dxa"/>
            <w:gridSpan w:val="3"/>
            <w:vAlign w:val="center"/>
          </w:tcPr>
          <w:p w14:paraId="724CAA35" w14:textId="77777777" w:rsidR="00C758D5" w:rsidRPr="001D386E" w:rsidRDefault="00C758D5" w:rsidP="00C758D5">
            <w:pPr>
              <w:pStyle w:val="TAC"/>
            </w:pPr>
            <w:r w:rsidRPr="001D386E">
              <w:rPr>
                <w:rFonts w:eastAsia="Malgun Gothic"/>
                <w:lang w:val="x-none"/>
              </w:rPr>
              <w:t>Yes</w:t>
            </w:r>
          </w:p>
        </w:tc>
        <w:tc>
          <w:tcPr>
            <w:tcW w:w="592" w:type="dxa"/>
            <w:gridSpan w:val="3"/>
            <w:vAlign w:val="center"/>
          </w:tcPr>
          <w:p w14:paraId="022A9D6E" w14:textId="77777777" w:rsidR="00C758D5" w:rsidRPr="001D386E" w:rsidRDefault="00C758D5" w:rsidP="00C758D5">
            <w:pPr>
              <w:pStyle w:val="TAC"/>
            </w:pPr>
            <w:r w:rsidRPr="001D386E">
              <w:rPr>
                <w:rFonts w:eastAsia="Malgun Gothic"/>
                <w:lang w:val="x-none"/>
              </w:rPr>
              <w:t>Yes</w:t>
            </w:r>
          </w:p>
        </w:tc>
        <w:tc>
          <w:tcPr>
            <w:tcW w:w="632" w:type="dxa"/>
            <w:gridSpan w:val="3"/>
            <w:vAlign w:val="center"/>
          </w:tcPr>
          <w:p w14:paraId="37E64746" w14:textId="77777777" w:rsidR="00C758D5" w:rsidRPr="001D386E" w:rsidRDefault="00C758D5" w:rsidP="00C758D5">
            <w:pPr>
              <w:pStyle w:val="TAC"/>
            </w:pPr>
            <w:r w:rsidRPr="001D386E">
              <w:rPr>
                <w:rFonts w:eastAsia="Malgun Gothic"/>
                <w:lang w:val="x-none"/>
              </w:rPr>
              <w:t>Yes</w:t>
            </w:r>
          </w:p>
        </w:tc>
        <w:tc>
          <w:tcPr>
            <w:tcW w:w="1187" w:type="dxa"/>
            <w:vMerge/>
            <w:vAlign w:val="center"/>
          </w:tcPr>
          <w:p w14:paraId="184918C2" w14:textId="77777777" w:rsidR="00C758D5" w:rsidRPr="001D386E" w:rsidRDefault="00C758D5" w:rsidP="00C758D5">
            <w:pPr>
              <w:pStyle w:val="TAC"/>
            </w:pPr>
          </w:p>
        </w:tc>
        <w:tc>
          <w:tcPr>
            <w:tcW w:w="1286" w:type="dxa"/>
            <w:vMerge/>
            <w:vAlign w:val="center"/>
          </w:tcPr>
          <w:p w14:paraId="47478A2A" w14:textId="77777777" w:rsidR="00C758D5" w:rsidRPr="001D386E" w:rsidRDefault="00C758D5" w:rsidP="00C758D5">
            <w:pPr>
              <w:pStyle w:val="TAC"/>
            </w:pPr>
          </w:p>
        </w:tc>
      </w:tr>
      <w:tr w:rsidR="00C758D5" w:rsidRPr="001D386E" w14:paraId="6AD48358" w14:textId="77777777" w:rsidTr="000E5DD2">
        <w:trPr>
          <w:trHeight w:val="223"/>
          <w:jc w:val="center"/>
        </w:trPr>
        <w:tc>
          <w:tcPr>
            <w:tcW w:w="1401" w:type="dxa"/>
            <w:vMerge/>
            <w:vAlign w:val="center"/>
          </w:tcPr>
          <w:p w14:paraId="08D501A2" w14:textId="77777777" w:rsidR="00C758D5" w:rsidRPr="001D386E" w:rsidRDefault="00C758D5" w:rsidP="00C758D5">
            <w:pPr>
              <w:pStyle w:val="TAC"/>
            </w:pPr>
          </w:p>
        </w:tc>
        <w:tc>
          <w:tcPr>
            <w:tcW w:w="1466" w:type="dxa"/>
            <w:vMerge/>
            <w:vAlign w:val="center"/>
          </w:tcPr>
          <w:p w14:paraId="6EAC626A" w14:textId="77777777" w:rsidR="00C758D5" w:rsidRPr="001D386E" w:rsidRDefault="00C758D5" w:rsidP="00C758D5">
            <w:pPr>
              <w:pStyle w:val="TAC"/>
              <w:rPr>
                <w:lang w:eastAsia="zh-CN"/>
              </w:rPr>
            </w:pPr>
          </w:p>
        </w:tc>
        <w:tc>
          <w:tcPr>
            <w:tcW w:w="769" w:type="dxa"/>
            <w:shd w:val="clear" w:color="auto" w:fill="auto"/>
            <w:vAlign w:val="center"/>
          </w:tcPr>
          <w:p w14:paraId="6648700C" w14:textId="77777777" w:rsidR="00C758D5" w:rsidRPr="001D386E" w:rsidRDefault="00C758D5" w:rsidP="00C758D5">
            <w:pPr>
              <w:pStyle w:val="TAC"/>
              <w:rPr>
                <w:lang w:eastAsia="zh-CN"/>
              </w:rPr>
            </w:pPr>
            <w:r w:rsidRPr="001D386E">
              <w:rPr>
                <w:rFonts w:hint="eastAsia"/>
                <w:lang w:eastAsia="zh-CN"/>
              </w:rPr>
              <w:t>38</w:t>
            </w:r>
          </w:p>
        </w:tc>
        <w:tc>
          <w:tcPr>
            <w:tcW w:w="727" w:type="dxa"/>
            <w:shd w:val="clear" w:color="auto" w:fill="auto"/>
            <w:vAlign w:val="center"/>
          </w:tcPr>
          <w:p w14:paraId="03FF59CD" w14:textId="77777777" w:rsidR="00C758D5" w:rsidRPr="001D386E" w:rsidRDefault="00C758D5" w:rsidP="00C758D5">
            <w:pPr>
              <w:pStyle w:val="TAC"/>
            </w:pPr>
          </w:p>
        </w:tc>
        <w:tc>
          <w:tcPr>
            <w:tcW w:w="587" w:type="dxa"/>
            <w:gridSpan w:val="2"/>
            <w:vAlign w:val="center"/>
          </w:tcPr>
          <w:p w14:paraId="7624ADFD" w14:textId="77777777" w:rsidR="00C758D5" w:rsidRPr="001D386E" w:rsidRDefault="00C758D5" w:rsidP="00C758D5">
            <w:pPr>
              <w:pStyle w:val="TAC"/>
            </w:pPr>
          </w:p>
        </w:tc>
        <w:tc>
          <w:tcPr>
            <w:tcW w:w="588" w:type="dxa"/>
            <w:gridSpan w:val="2"/>
            <w:vAlign w:val="center"/>
          </w:tcPr>
          <w:p w14:paraId="7833BCAA" w14:textId="77777777" w:rsidR="00C758D5" w:rsidRPr="001D386E" w:rsidRDefault="00C758D5" w:rsidP="00C758D5">
            <w:pPr>
              <w:pStyle w:val="TAC"/>
            </w:pPr>
            <w:r w:rsidRPr="001D386E">
              <w:rPr>
                <w:rFonts w:eastAsia="Malgun Gothic"/>
                <w:lang w:val="x-none"/>
              </w:rPr>
              <w:t>Yes</w:t>
            </w:r>
          </w:p>
        </w:tc>
        <w:tc>
          <w:tcPr>
            <w:tcW w:w="588" w:type="dxa"/>
            <w:gridSpan w:val="3"/>
            <w:vAlign w:val="center"/>
          </w:tcPr>
          <w:p w14:paraId="73D9CC67" w14:textId="77777777" w:rsidR="00C758D5" w:rsidRPr="001D386E" w:rsidRDefault="00C758D5" w:rsidP="00C758D5">
            <w:pPr>
              <w:pStyle w:val="TAC"/>
            </w:pPr>
            <w:r w:rsidRPr="001D386E">
              <w:rPr>
                <w:rFonts w:eastAsia="Malgun Gothic"/>
                <w:lang w:val="x-none"/>
              </w:rPr>
              <w:t>Yes</w:t>
            </w:r>
          </w:p>
        </w:tc>
        <w:tc>
          <w:tcPr>
            <w:tcW w:w="592" w:type="dxa"/>
            <w:gridSpan w:val="3"/>
            <w:vAlign w:val="center"/>
          </w:tcPr>
          <w:p w14:paraId="058374FF" w14:textId="77777777" w:rsidR="00C758D5" w:rsidRPr="001D386E" w:rsidRDefault="00C758D5" w:rsidP="00C758D5">
            <w:pPr>
              <w:pStyle w:val="TAC"/>
            </w:pPr>
            <w:r w:rsidRPr="001D386E">
              <w:rPr>
                <w:rFonts w:eastAsia="Malgun Gothic"/>
                <w:lang w:val="x-none"/>
              </w:rPr>
              <w:t>Yes</w:t>
            </w:r>
          </w:p>
        </w:tc>
        <w:tc>
          <w:tcPr>
            <w:tcW w:w="632" w:type="dxa"/>
            <w:gridSpan w:val="3"/>
            <w:vAlign w:val="center"/>
          </w:tcPr>
          <w:p w14:paraId="1F2C0B91" w14:textId="77777777" w:rsidR="00C758D5" w:rsidRPr="001D386E" w:rsidRDefault="00C758D5" w:rsidP="00C758D5">
            <w:pPr>
              <w:pStyle w:val="TAC"/>
            </w:pPr>
            <w:r w:rsidRPr="001D386E">
              <w:rPr>
                <w:rFonts w:eastAsia="Malgun Gothic"/>
                <w:lang w:val="x-none"/>
              </w:rPr>
              <w:t>Yes</w:t>
            </w:r>
          </w:p>
        </w:tc>
        <w:tc>
          <w:tcPr>
            <w:tcW w:w="1187" w:type="dxa"/>
            <w:vMerge/>
            <w:vAlign w:val="center"/>
          </w:tcPr>
          <w:p w14:paraId="77C4849A" w14:textId="77777777" w:rsidR="00C758D5" w:rsidRPr="001D386E" w:rsidRDefault="00C758D5" w:rsidP="00C758D5">
            <w:pPr>
              <w:pStyle w:val="TAC"/>
            </w:pPr>
          </w:p>
        </w:tc>
        <w:tc>
          <w:tcPr>
            <w:tcW w:w="1286" w:type="dxa"/>
            <w:vMerge/>
            <w:vAlign w:val="center"/>
          </w:tcPr>
          <w:p w14:paraId="491FFA5C" w14:textId="77777777" w:rsidR="00C758D5" w:rsidRPr="001D386E" w:rsidRDefault="00C758D5" w:rsidP="00C758D5">
            <w:pPr>
              <w:pStyle w:val="TAC"/>
            </w:pPr>
          </w:p>
        </w:tc>
      </w:tr>
      <w:tr w:rsidR="00C758D5" w:rsidRPr="001D386E" w14:paraId="4873BB19" w14:textId="77777777" w:rsidTr="000E5DD2">
        <w:trPr>
          <w:trHeight w:val="223"/>
          <w:jc w:val="center"/>
        </w:trPr>
        <w:tc>
          <w:tcPr>
            <w:tcW w:w="1401" w:type="dxa"/>
            <w:vMerge w:val="restart"/>
            <w:vAlign w:val="center"/>
          </w:tcPr>
          <w:p w14:paraId="75BFC4B2" w14:textId="77777777" w:rsidR="00C758D5" w:rsidRPr="001D386E" w:rsidRDefault="00C758D5" w:rsidP="00C758D5">
            <w:pPr>
              <w:pStyle w:val="TAC"/>
              <w:rPr>
                <w:lang w:eastAsia="ja-JP"/>
              </w:rPr>
            </w:pPr>
            <w:r w:rsidRPr="00D479FE">
              <w:rPr>
                <w:rFonts w:cs="Arial"/>
                <w:lang w:eastAsia="zh-CN"/>
              </w:rPr>
              <w:t>CA_7A-28A-66A</w:t>
            </w:r>
          </w:p>
        </w:tc>
        <w:tc>
          <w:tcPr>
            <w:tcW w:w="1466" w:type="dxa"/>
            <w:vMerge w:val="restart"/>
            <w:vAlign w:val="center"/>
          </w:tcPr>
          <w:p w14:paraId="58E9D913" w14:textId="77777777" w:rsidR="00C758D5" w:rsidRPr="001D386E" w:rsidRDefault="00C758D5" w:rsidP="00C758D5">
            <w:pPr>
              <w:pStyle w:val="TAC"/>
              <w:rPr>
                <w:lang w:eastAsia="zh-CN"/>
              </w:rPr>
            </w:pPr>
            <w:r w:rsidRPr="00D479FE">
              <w:rPr>
                <w:rFonts w:cs="Arial"/>
                <w:lang w:eastAsia="zh-CN"/>
              </w:rPr>
              <w:t>-</w:t>
            </w:r>
          </w:p>
        </w:tc>
        <w:tc>
          <w:tcPr>
            <w:tcW w:w="769" w:type="dxa"/>
            <w:shd w:val="clear" w:color="auto" w:fill="auto"/>
            <w:vAlign w:val="center"/>
          </w:tcPr>
          <w:p w14:paraId="1E3983D9" w14:textId="77777777" w:rsidR="00C758D5" w:rsidRPr="001D386E" w:rsidRDefault="00C758D5" w:rsidP="00C758D5">
            <w:pPr>
              <w:pStyle w:val="TAC"/>
              <w:rPr>
                <w:lang w:eastAsia="zh-CN"/>
              </w:rPr>
            </w:pPr>
            <w:r w:rsidRPr="00D479FE">
              <w:rPr>
                <w:rFonts w:cs="Arial"/>
                <w:lang w:eastAsia="zh-CN"/>
              </w:rPr>
              <w:t>7</w:t>
            </w:r>
          </w:p>
        </w:tc>
        <w:tc>
          <w:tcPr>
            <w:tcW w:w="727" w:type="dxa"/>
            <w:shd w:val="clear" w:color="auto" w:fill="auto"/>
            <w:vAlign w:val="center"/>
          </w:tcPr>
          <w:p w14:paraId="1F83DC6C" w14:textId="77777777" w:rsidR="00C758D5" w:rsidRPr="001D386E" w:rsidRDefault="00C758D5" w:rsidP="00C758D5">
            <w:pPr>
              <w:pStyle w:val="TAC"/>
              <w:rPr>
                <w:lang w:eastAsia="ja-JP"/>
              </w:rPr>
            </w:pPr>
          </w:p>
        </w:tc>
        <w:tc>
          <w:tcPr>
            <w:tcW w:w="587" w:type="dxa"/>
            <w:gridSpan w:val="2"/>
            <w:vAlign w:val="center"/>
          </w:tcPr>
          <w:p w14:paraId="20ABE4BE" w14:textId="77777777" w:rsidR="00C758D5" w:rsidRPr="001D386E" w:rsidRDefault="00C758D5" w:rsidP="00C758D5">
            <w:pPr>
              <w:pStyle w:val="TAC"/>
              <w:rPr>
                <w:lang w:eastAsia="ja-JP"/>
              </w:rPr>
            </w:pPr>
          </w:p>
        </w:tc>
        <w:tc>
          <w:tcPr>
            <w:tcW w:w="588" w:type="dxa"/>
            <w:gridSpan w:val="2"/>
            <w:vAlign w:val="center"/>
          </w:tcPr>
          <w:p w14:paraId="7D7307C4" w14:textId="77777777" w:rsidR="00C758D5" w:rsidRPr="001D386E" w:rsidRDefault="00C758D5" w:rsidP="00C758D5">
            <w:pPr>
              <w:pStyle w:val="TAC"/>
              <w:rPr>
                <w:lang w:eastAsia="ja-JP"/>
              </w:rPr>
            </w:pPr>
            <w:r w:rsidRPr="00D479FE">
              <w:rPr>
                <w:rFonts w:cs="Arial"/>
                <w:lang w:eastAsia="zh-CN"/>
              </w:rPr>
              <w:t>Yes</w:t>
            </w:r>
          </w:p>
        </w:tc>
        <w:tc>
          <w:tcPr>
            <w:tcW w:w="588" w:type="dxa"/>
            <w:gridSpan w:val="3"/>
            <w:vAlign w:val="center"/>
          </w:tcPr>
          <w:p w14:paraId="40FDD3A1" w14:textId="77777777" w:rsidR="00C758D5" w:rsidRPr="001D386E" w:rsidRDefault="00C758D5" w:rsidP="00C758D5">
            <w:pPr>
              <w:pStyle w:val="TAC"/>
              <w:rPr>
                <w:lang w:eastAsia="ja-JP"/>
              </w:rPr>
            </w:pPr>
            <w:r w:rsidRPr="00D479FE">
              <w:rPr>
                <w:rFonts w:cs="Arial"/>
                <w:lang w:eastAsia="zh-CN"/>
              </w:rPr>
              <w:t>Yes</w:t>
            </w:r>
          </w:p>
        </w:tc>
        <w:tc>
          <w:tcPr>
            <w:tcW w:w="592" w:type="dxa"/>
            <w:gridSpan w:val="3"/>
            <w:vAlign w:val="center"/>
          </w:tcPr>
          <w:p w14:paraId="64AC90D7" w14:textId="77777777" w:rsidR="00C758D5" w:rsidRPr="001D386E" w:rsidRDefault="00C758D5" w:rsidP="00C758D5">
            <w:pPr>
              <w:pStyle w:val="TAC"/>
              <w:rPr>
                <w:lang w:eastAsia="ja-JP"/>
              </w:rPr>
            </w:pPr>
            <w:r w:rsidRPr="00D479FE">
              <w:rPr>
                <w:rFonts w:cs="Arial"/>
                <w:lang w:eastAsia="zh-CN"/>
              </w:rPr>
              <w:t>Yes</w:t>
            </w:r>
          </w:p>
        </w:tc>
        <w:tc>
          <w:tcPr>
            <w:tcW w:w="632" w:type="dxa"/>
            <w:gridSpan w:val="3"/>
            <w:vAlign w:val="center"/>
          </w:tcPr>
          <w:p w14:paraId="4B3D81A4" w14:textId="77777777" w:rsidR="00C758D5" w:rsidRPr="001D386E" w:rsidRDefault="00C758D5" w:rsidP="00C758D5">
            <w:pPr>
              <w:pStyle w:val="TAC"/>
              <w:rPr>
                <w:lang w:eastAsia="ja-JP"/>
              </w:rPr>
            </w:pPr>
            <w:r w:rsidRPr="00D479FE">
              <w:rPr>
                <w:rFonts w:cs="Arial"/>
                <w:lang w:eastAsia="zh-CN"/>
              </w:rPr>
              <w:t>Yes</w:t>
            </w:r>
          </w:p>
        </w:tc>
        <w:tc>
          <w:tcPr>
            <w:tcW w:w="1187" w:type="dxa"/>
            <w:vMerge w:val="restart"/>
            <w:vAlign w:val="center"/>
          </w:tcPr>
          <w:p w14:paraId="11A33BE2" w14:textId="77777777" w:rsidR="00C758D5" w:rsidRPr="001D386E" w:rsidRDefault="00C758D5" w:rsidP="00C758D5">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3E3D15A2" w14:textId="77777777" w:rsidR="00C758D5" w:rsidRPr="001D386E" w:rsidRDefault="00C758D5" w:rsidP="00C758D5">
            <w:pPr>
              <w:pStyle w:val="TAC"/>
              <w:rPr>
                <w:lang w:eastAsia="ja-JP"/>
              </w:rPr>
            </w:pPr>
            <w:r>
              <w:rPr>
                <w:rFonts w:cs="Arial" w:hint="eastAsia"/>
                <w:lang w:eastAsia="zh-CN"/>
              </w:rPr>
              <w:t>0</w:t>
            </w:r>
          </w:p>
        </w:tc>
      </w:tr>
      <w:tr w:rsidR="00C758D5" w:rsidRPr="001D386E" w14:paraId="2BDA5415" w14:textId="77777777" w:rsidTr="000E5DD2">
        <w:trPr>
          <w:trHeight w:val="223"/>
          <w:jc w:val="center"/>
        </w:trPr>
        <w:tc>
          <w:tcPr>
            <w:tcW w:w="1401" w:type="dxa"/>
            <w:vMerge/>
            <w:vAlign w:val="center"/>
          </w:tcPr>
          <w:p w14:paraId="1ADD805B" w14:textId="77777777" w:rsidR="00C758D5" w:rsidRPr="001D386E" w:rsidRDefault="00C758D5" w:rsidP="00C758D5">
            <w:pPr>
              <w:pStyle w:val="TAC"/>
              <w:rPr>
                <w:lang w:eastAsia="ja-JP"/>
              </w:rPr>
            </w:pPr>
          </w:p>
        </w:tc>
        <w:tc>
          <w:tcPr>
            <w:tcW w:w="1466" w:type="dxa"/>
            <w:vMerge/>
            <w:vAlign w:val="center"/>
          </w:tcPr>
          <w:p w14:paraId="3E91E778" w14:textId="77777777" w:rsidR="00C758D5" w:rsidRPr="001D386E" w:rsidRDefault="00C758D5" w:rsidP="00C758D5">
            <w:pPr>
              <w:pStyle w:val="TAC"/>
              <w:rPr>
                <w:lang w:eastAsia="zh-CN"/>
              </w:rPr>
            </w:pPr>
          </w:p>
        </w:tc>
        <w:tc>
          <w:tcPr>
            <w:tcW w:w="769" w:type="dxa"/>
            <w:shd w:val="clear" w:color="auto" w:fill="auto"/>
            <w:vAlign w:val="center"/>
          </w:tcPr>
          <w:p w14:paraId="7E69BA36" w14:textId="77777777" w:rsidR="00C758D5" w:rsidRPr="001D386E" w:rsidRDefault="00C758D5" w:rsidP="00C758D5">
            <w:pPr>
              <w:pStyle w:val="TAC"/>
              <w:rPr>
                <w:lang w:eastAsia="zh-CN"/>
              </w:rPr>
            </w:pPr>
            <w:r w:rsidRPr="00D479FE">
              <w:rPr>
                <w:rFonts w:cs="Arial"/>
                <w:lang w:eastAsia="zh-CN"/>
              </w:rPr>
              <w:t>28</w:t>
            </w:r>
          </w:p>
        </w:tc>
        <w:tc>
          <w:tcPr>
            <w:tcW w:w="727" w:type="dxa"/>
            <w:shd w:val="clear" w:color="auto" w:fill="auto"/>
            <w:vAlign w:val="center"/>
          </w:tcPr>
          <w:p w14:paraId="39199EBB" w14:textId="77777777" w:rsidR="00C758D5" w:rsidRPr="001D386E" w:rsidRDefault="00C758D5" w:rsidP="00C758D5">
            <w:pPr>
              <w:pStyle w:val="TAC"/>
              <w:rPr>
                <w:lang w:eastAsia="ja-JP"/>
              </w:rPr>
            </w:pPr>
          </w:p>
        </w:tc>
        <w:tc>
          <w:tcPr>
            <w:tcW w:w="587" w:type="dxa"/>
            <w:gridSpan w:val="2"/>
            <w:vAlign w:val="center"/>
          </w:tcPr>
          <w:p w14:paraId="26EB422E" w14:textId="77777777" w:rsidR="00C758D5" w:rsidRPr="001D386E" w:rsidRDefault="00C758D5" w:rsidP="00C758D5">
            <w:pPr>
              <w:pStyle w:val="TAC"/>
              <w:rPr>
                <w:lang w:eastAsia="ja-JP"/>
              </w:rPr>
            </w:pPr>
          </w:p>
        </w:tc>
        <w:tc>
          <w:tcPr>
            <w:tcW w:w="588" w:type="dxa"/>
            <w:gridSpan w:val="2"/>
            <w:vAlign w:val="center"/>
          </w:tcPr>
          <w:p w14:paraId="2A5694D0" w14:textId="77777777" w:rsidR="00C758D5" w:rsidRPr="001D386E" w:rsidRDefault="00C758D5" w:rsidP="00C758D5">
            <w:pPr>
              <w:pStyle w:val="TAC"/>
              <w:rPr>
                <w:lang w:eastAsia="ja-JP"/>
              </w:rPr>
            </w:pPr>
            <w:r w:rsidRPr="00D479FE">
              <w:rPr>
                <w:rFonts w:cs="Arial"/>
                <w:lang w:eastAsia="zh-CN"/>
              </w:rPr>
              <w:t>Yes</w:t>
            </w:r>
          </w:p>
        </w:tc>
        <w:tc>
          <w:tcPr>
            <w:tcW w:w="588" w:type="dxa"/>
            <w:gridSpan w:val="3"/>
            <w:vAlign w:val="center"/>
          </w:tcPr>
          <w:p w14:paraId="5697A895" w14:textId="77777777" w:rsidR="00C758D5" w:rsidRPr="001D386E" w:rsidRDefault="00C758D5" w:rsidP="00C758D5">
            <w:pPr>
              <w:pStyle w:val="TAC"/>
              <w:rPr>
                <w:lang w:eastAsia="ja-JP"/>
              </w:rPr>
            </w:pPr>
            <w:r w:rsidRPr="00D479FE">
              <w:rPr>
                <w:rFonts w:cs="Arial"/>
                <w:lang w:eastAsia="zh-CN"/>
              </w:rPr>
              <w:t>Yes</w:t>
            </w:r>
          </w:p>
        </w:tc>
        <w:tc>
          <w:tcPr>
            <w:tcW w:w="592" w:type="dxa"/>
            <w:gridSpan w:val="3"/>
            <w:vAlign w:val="center"/>
          </w:tcPr>
          <w:p w14:paraId="132B3EBD" w14:textId="77777777" w:rsidR="00C758D5" w:rsidRPr="001D386E" w:rsidRDefault="00C758D5" w:rsidP="00C758D5">
            <w:pPr>
              <w:pStyle w:val="TAC"/>
              <w:rPr>
                <w:lang w:eastAsia="ja-JP"/>
              </w:rPr>
            </w:pPr>
            <w:r w:rsidRPr="00D479FE">
              <w:rPr>
                <w:rFonts w:cs="Arial"/>
                <w:lang w:eastAsia="zh-CN"/>
              </w:rPr>
              <w:t>Yes</w:t>
            </w:r>
          </w:p>
        </w:tc>
        <w:tc>
          <w:tcPr>
            <w:tcW w:w="632" w:type="dxa"/>
            <w:gridSpan w:val="3"/>
            <w:vAlign w:val="center"/>
          </w:tcPr>
          <w:p w14:paraId="7D128DA2" w14:textId="77777777" w:rsidR="00C758D5" w:rsidRPr="001D386E" w:rsidRDefault="00C758D5" w:rsidP="00C758D5">
            <w:pPr>
              <w:pStyle w:val="TAC"/>
              <w:rPr>
                <w:lang w:eastAsia="ja-JP"/>
              </w:rPr>
            </w:pPr>
            <w:r w:rsidRPr="00D479FE">
              <w:rPr>
                <w:rFonts w:cs="Arial"/>
                <w:lang w:eastAsia="zh-CN"/>
              </w:rPr>
              <w:t>Yes</w:t>
            </w:r>
          </w:p>
        </w:tc>
        <w:tc>
          <w:tcPr>
            <w:tcW w:w="1187" w:type="dxa"/>
            <w:vMerge/>
            <w:vAlign w:val="center"/>
          </w:tcPr>
          <w:p w14:paraId="4BD069CD" w14:textId="77777777" w:rsidR="00C758D5" w:rsidRPr="001D386E" w:rsidRDefault="00C758D5" w:rsidP="00C758D5">
            <w:pPr>
              <w:pStyle w:val="TAC"/>
              <w:rPr>
                <w:lang w:eastAsia="ja-JP"/>
              </w:rPr>
            </w:pPr>
          </w:p>
        </w:tc>
        <w:tc>
          <w:tcPr>
            <w:tcW w:w="1286" w:type="dxa"/>
            <w:vMerge/>
            <w:vAlign w:val="center"/>
          </w:tcPr>
          <w:p w14:paraId="1577B152" w14:textId="77777777" w:rsidR="00C758D5" w:rsidRPr="001D386E" w:rsidRDefault="00C758D5" w:rsidP="00C758D5">
            <w:pPr>
              <w:pStyle w:val="TAC"/>
              <w:rPr>
                <w:lang w:eastAsia="ja-JP"/>
              </w:rPr>
            </w:pPr>
          </w:p>
        </w:tc>
      </w:tr>
      <w:tr w:rsidR="00C758D5" w:rsidRPr="001D386E" w14:paraId="109D81F5" w14:textId="77777777" w:rsidTr="000E5DD2">
        <w:trPr>
          <w:trHeight w:val="223"/>
          <w:jc w:val="center"/>
        </w:trPr>
        <w:tc>
          <w:tcPr>
            <w:tcW w:w="1401" w:type="dxa"/>
            <w:vMerge/>
            <w:vAlign w:val="center"/>
          </w:tcPr>
          <w:p w14:paraId="71D8736E" w14:textId="77777777" w:rsidR="00C758D5" w:rsidRPr="001D386E" w:rsidRDefault="00C758D5" w:rsidP="00C758D5">
            <w:pPr>
              <w:pStyle w:val="TAC"/>
              <w:rPr>
                <w:lang w:eastAsia="ja-JP"/>
              </w:rPr>
            </w:pPr>
          </w:p>
        </w:tc>
        <w:tc>
          <w:tcPr>
            <w:tcW w:w="1466" w:type="dxa"/>
            <w:vMerge/>
            <w:vAlign w:val="center"/>
          </w:tcPr>
          <w:p w14:paraId="17D13FF2" w14:textId="77777777" w:rsidR="00C758D5" w:rsidRPr="001D386E" w:rsidRDefault="00C758D5" w:rsidP="00C758D5">
            <w:pPr>
              <w:pStyle w:val="TAC"/>
              <w:rPr>
                <w:lang w:eastAsia="zh-CN"/>
              </w:rPr>
            </w:pPr>
          </w:p>
        </w:tc>
        <w:tc>
          <w:tcPr>
            <w:tcW w:w="769" w:type="dxa"/>
            <w:shd w:val="clear" w:color="auto" w:fill="auto"/>
            <w:vAlign w:val="center"/>
          </w:tcPr>
          <w:p w14:paraId="518ED97D" w14:textId="77777777" w:rsidR="00C758D5" w:rsidRPr="001D386E" w:rsidRDefault="00C758D5" w:rsidP="00C758D5">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14:paraId="703A818D" w14:textId="77777777" w:rsidR="00C758D5" w:rsidRPr="001D386E" w:rsidRDefault="00C758D5" w:rsidP="00C758D5">
            <w:pPr>
              <w:pStyle w:val="TAC"/>
              <w:rPr>
                <w:lang w:eastAsia="ja-JP"/>
              </w:rPr>
            </w:pPr>
          </w:p>
        </w:tc>
        <w:tc>
          <w:tcPr>
            <w:tcW w:w="587" w:type="dxa"/>
            <w:gridSpan w:val="2"/>
            <w:vAlign w:val="center"/>
          </w:tcPr>
          <w:p w14:paraId="0F88E2B4" w14:textId="77777777" w:rsidR="00C758D5" w:rsidRPr="001D386E" w:rsidRDefault="00C758D5" w:rsidP="00C758D5">
            <w:pPr>
              <w:pStyle w:val="TAC"/>
              <w:rPr>
                <w:lang w:eastAsia="ja-JP"/>
              </w:rPr>
            </w:pPr>
          </w:p>
        </w:tc>
        <w:tc>
          <w:tcPr>
            <w:tcW w:w="588" w:type="dxa"/>
            <w:gridSpan w:val="2"/>
            <w:vAlign w:val="center"/>
          </w:tcPr>
          <w:p w14:paraId="116DDD33" w14:textId="77777777" w:rsidR="00C758D5" w:rsidRPr="001D386E" w:rsidRDefault="00C758D5" w:rsidP="00C758D5">
            <w:pPr>
              <w:pStyle w:val="TAC"/>
              <w:rPr>
                <w:lang w:eastAsia="ja-JP"/>
              </w:rPr>
            </w:pPr>
            <w:r w:rsidRPr="00D479FE">
              <w:rPr>
                <w:rFonts w:cs="Arial"/>
                <w:lang w:eastAsia="zh-CN"/>
              </w:rPr>
              <w:t>Yes</w:t>
            </w:r>
          </w:p>
        </w:tc>
        <w:tc>
          <w:tcPr>
            <w:tcW w:w="588" w:type="dxa"/>
            <w:gridSpan w:val="3"/>
            <w:vAlign w:val="center"/>
          </w:tcPr>
          <w:p w14:paraId="3ECB9DC8" w14:textId="77777777" w:rsidR="00C758D5" w:rsidRPr="001D386E" w:rsidRDefault="00C758D5" w:rsidP="00C758D5">
            <w:pPr>
              <w:pStyle w:val="TAC"/>
              <w:rPr>
                <w:lang w:eastAsia="ja-JP"/>
              </w:rPr>
            </w:pPr>
            <w:r w:rsidRPr="00D479FE">
              <w:rPr>
                <w:rFonts w:cs="Arial"/>
                <w:lang w:eastAsia="zh-CN"/>
              </w:rPr>
              <w:t>Yes</w:t>
            </w:r>
          </w:p>
        </w:tc>
        <w:tc>
          <w:tcPr>
            <w:tcW w:w="592" w:type="dxa"/>
            <w:gridSpan w:val="3"/>
            <w:vAlign w:val="center"/>
          </w:tcPr>
          <w:p w14:paraId="2470DA99" w14:textId="77777777" w:rsidR="00C758D5" w:rsidRPr="001D386E" w:rsidRDefault="00C758D5" w:rsidP="00C758D5">
            <w:pPr>
              <w:pStyle w:val="TAC"/>
              <w:rPr>
                <w:lang w:eastAsia="ja-JP"/>
              </w:rPr>
            </w:pPr>
            <w:r w:rsidRPr="00D479FE">
              <w:rPr>
                <w:rFonts w:cs="Arial"/>
                <w:lang w:eastAsia="zh-CN"/>
              </w:rPr>
              <w:t>Yes</w:t>
            </w:r>
          </w:p>
        </w:tc>
        <w:tc>
          <w:tcPr>
            <w:tcW w:w="632" w:type="dxa"/>
            <w:gridSpan w:val="3"/>
            <w:vAlign w:val="center"/>
          </w:tcPr>
          <w:p w14:paraId="187EEA5D" w14:textId="77777777" w:rsidR="00C758D5" w:rsidRPr="001D386E" w:rsidRDefault="00C758D5" w:rsidP="00C758D5">
            <w:pPr>
              <w:pStyle w:val="TAC"/>
              <w:rPr>
                <w:lang w:eastAsia="ja-JP"/>
              </w:rPr>
            </w:pPr>
            <w:r w:rsidRPr="00D479FE">
              <w:rPr>
                <w:rFonts w:cs="Arial"/>
                <w:lang w:eastAsia="zh-CN"/>
              </w:rPr>
              <w:t>Yes</w:t>
            </w:r>
          </w:p>
        </w:tc>
        <w:tc>
          <w:tcPr>
            <w:tcW w:w="1187" w:type="dxa"/>
            <w:vMerge/>
            <w:vAlign w:val="center"/>
          </w:tcPr>
          <w:p w14:paraId="57F1AFE6" w14:textId="77777777" w:rsidR="00C758D5" w:rsidRPr="001D386E" w:rsidRDefault="00C758D5" w:rsidP="00C758D5">
            <w:pPr>
              <w:pStyle w:val="TAC"/>
              <w:rPr>
                <w:lang w:eastAsia="ja-JP"/>
              </w:rPr>
            </w:pPr>
          </w:p>
        </w:tc>
        <w:tc>
          <w:tcPr>
            <w:tcW w:w="1286" w:type="dxa"/>
            <w:vMerge/>
            <w:vAlign w:val="center"/>
          </w:tcPr>
          <w:p w14:paraId="6DF5FAA5" w14:textId="77777777" w:rsidR="00C758D5" w:rsidRPr="001D386E" w:rsidRDefault="00C758D5" w:rsidP="00C758D5">
            <w:pPr>
              <w:pStyle w:val="TAC"/>
              <w:rPr>
                <w:lang w:eastAsia="ja-JP"/>
              </w:rPr>
            </w:pPr>
          </w:p>
        </w:tc>
      </w:tr>
      <w:tr w:rsidR="00C758D5" w:rsidRPr="001D386E" w14:paraId="6F5CFA0D" w14:textId="77777777" w:rsidTr="000E5DD2">
        <w:trPr>
          <w:trHeight w:val="223"/>
          <w:jc w:val="center"/>
        </w:trPr>
        <w:tc>
          <w:tcPr>
            <w:tcW w:w="1401" w:type="dxa"/>
            <w:vMerge w:val="restart"/>
            <w:vAlign w:val="center"/>
          </w:tcPr>
          <w:p w14:paraId="058F4AC8" w14:textId="77777777" w:rsidR="00C758D5" w:rsidRPr="001D386E" w:rsidRDefault="00C758D5" w:rsidP="00C758D5">
            <w:pPr>
              <w:pStyle w:val="TAC"/>
              <w:rPr>
                <w:lang w:eastAsia="ja-JP"/>
              </w:rPr>
            </w:pPr>
            <w:r w:rsidRPr="00D479FE">
              <w:rPr>
                <w:rFonts w:cs="Arial"/>
                <w:lang w:eastAsia="zh-CN"/>
              </w:rPr>
              <w:t>CA_7C-28A-66A</w:t>
            </w:r>
          </w:p>
        </w:tc>
        <w:tc>
          <w:tcPr>
            <w:tcW w:w="1466" w:type="dxa"/>
            <w:vMerge w:val="restart"/>
            <w:vAlign w:val="center"/>
          </w:tcPr>
          <w:p w14:paraId="653485AA" w14:textId="77777777" w:rsidR="00C758D5" w:rsidRPr="001D386E" w:rsidRDefault="00C758D5" w:rsidP="00C758D5">
            <w:pPr>
              <w:pStyle w:val="TAC"/>
              <w:rPr>
                <w:lang w:eastAsia="zh-CN"/>
              </w:rPr>
            </w:pPr>
            <w:r>
              <w:rPr>
                <w:rFonts w:cs="Arial" w:hint="eastAsia"/>
                <w:lang w:eastAsia="zh-CN"/>
              </w:rPr>
              <w:t>-</w:t>
            </w:r>
          </w:p>
        </w:tc>
        <w:tc>
          <w:tcPr>
            <w:tcW w:w="769" w:type="dxa"/>
            <w:shd w:val="clear" w:color="auto" w:fill="auto"/>
            <w:vAlign w:val="center"/>
          </w:tcPr>
          <w:p w14:paraId="2AF8AEA4" w14:textId="77777777" w:rsidR="00C758D5" w:rsidRPr="001D386E" w:rsidRDefault="00C758D5" w:rsidP="00C758D5">
            <w:pPr>
              <w:pStyle w:val="TAC"/>
              <w:rPr>
                <w:lang w:eastAsia="zh-CN"/>
              </w:rPr>
            </w:pPr>
            <w:r w:rsidRPr="00D479FE">
              <w:rPr>
                <w:rFonts w:cs="Arial"/>
                <w:lang w:eastAsia="zh-CN"/>
              </w:rPr>
              <w:t>7</w:t>
            </w:r>
          </w:p>
        </w:tc>
        <w:tc>
          <w:tcPr>
            <w:tcW w:w="3714" w:type="dxa"/>
            <w:gridSpan w:val="14"/>
            <w:shd w:val="clear" w:color="auto" w:fill="auto"/>
            <w:vAlign w:val="center"/>
          </w:tcPr>
          <w:p w14:paraId="215081ED" w14:textId="77777777" w:rsidR="00C758D5" w:rsidRPr="001D386E" w:rsidRDefault="00C758D5" w:rsidP="00C758D5">
            <w:pPr>
              <w:pStyle w:val="TAC"/>
              <w:rPr>
                <w:lang w:eastAsia="ja-JP"/>
              </w:rPr>
            </w:pPr>
            <w:r w:rsidRPr="00D479FE">
              <w:rPr>
                <w:rFonts w:cs="Arial"/>
                <w:lang w:eastAsia="zh-CN"/>
              </w:rPr>
              <w:t>See CA_7C Bandwidth Combination Set 1 in Table 5.6A.1-1</w:t>
            </w:r>
          </w:p>
        </w:tc>
        <w:tc>
          <w:tcPr>
            <w:tcW w:w="1187" w:type="dxa"/>
            <w:vMerge w:val="restart"/>
            <w:vAlign w:val="center"/>
          </w:tcPr>
          <w:p w14:paraId="28952B5A" w14:textId="77777777" w:rsidR="00C758D5" w:rsidRPr="001D386E" w:rsidRDefault="00C758D5" w:rsidP="00C758D5">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7DACF5C1" w14:textId="77777777" w:rsidR="00C758D5" w:rsidRPr="001D386E" w:rsidRDefault="00C758D5" w:rsidP="00C758D5">
            <w:pPr>
              <w:pStyle w:val="TAC"/>
              <w:rPr>
                <w:lang w:eastAsia="ja-JP"/>
              </w:rPr>
            </w:pPr>
            <w:r>
              <w:rPr>
                <w:rFonts w:cs="Arial" w:hint="eastAsia"/>
                <w:lang w:eastAsia="zh-CN"/>
              </w:rPr>
              <w:t>0</w:t>
            </w:r>
          </w:p>
        </w:tc>
      </w:tr>
      <w:tr w:rsidR="00C758D5" w:rsidRPr="001D386E" w14:paraId="1A95E9AD" w14:textId="77777777" w:rsidTr="000E5DD2">
        <w:trPr>
          <w:trHeight w:val="223"/>
          <w:jc w:val="center"/>
        </w:trPr>
        <w:tc>
          <w:tcPr>
            <w:tcW w:w="1401" w:type="dxa"/>
            <w:vMerge/>
            <w:vAlign w:val="center"/>
          </w:tcPr>
          <w:p w14:paraId="5CF1B830" w14:textId="77777777" w:rsidR="00C758D5" w:rsidRPr="001D386E" w:rsidRDefault="00C758D5" w:rsidP="00C758D5">
            <w:pPr>
              <w:pStyle w:val="TAC"/>
              <w:rPr>
                <w:lang w:eastAsia="ja-JP"/>
              </w:rPr>
            </w:pPr>
          </w:p>
        </w:tc>
        <w:tc>
          <w:tcPr>
            <w:tcW w:w="1466" w:type="dxa"/>
            <w:vMerge/>
            <w:vAlign w:val="center"/>
          </w:tcPr>
          <w:p w14:paraId="4033DFD5" w14:textId="77777777" w:rsidR="00C758D5" w:rsidRPr="001D386E" w:rsidRDefault="00C758D5" w:rsidP="00C758D5">
            <w:pPr>
              <w:pStyle w:val="TAC"/>
              <w:rPr>
                <w:lang w:eastAsia="zh-CN"/>
              </w:rPr>
            </w:pPr>
          </w:p>
        </w:tc>
        <w:tc>
          <w:tcPr>
            <w:tcW w:w="769" w:type="dxa"/>
            <w:shd w:val="clear" w:color="auto" w:fill="auto"/>
            <w:vAlign w:val="center"/>
          </w:tcPr>
          <w:p w14:paraId="211EB26A" w14:textId="77777777" w:rsidR="00C758D5" w:rsidRPr="001D386E" w:rsidRDefault="00C758D5" w:rsidP="00C758D5">
            <w:pPr>
              <w:pStyle w:val="TAC"/>
              <w:rPr>
                <w:lang w:eastAsia="zh-CN"/>
              </w:rPr>
            </w:pPr>
            <w:r w:rsidRPr="00D479FE">
              <w:rPr>
                <w:rFonts w:cs="Arial"/>
                <w:lang w:eastAsia="zh-CN"/>
              </w:rPr>
              <w:t>28</w:t>
            </w:r>
          </w:p>
        </w:tc>
        <w:tc>
          <w:tcPr>
            <w:tcW w:w="727" w:type="dxa"/>
            <w:shd w:val="clear" w:color="auto" w:fill="auto"/>
            <w:vAlign w:val="center"/>
          </w:tcPr>
          <w:p w14:paraId="31AF63A7" w14:textId="77777777" w:rsidR="00C758D5" w:rsidRPr="001D386E" w:rsidRDefault="00C758D5" w:rsidP="00C758D5">
            <w:pPr>
              <w:pStyle w:val="TAC"/>
              <w:rPr>
                <w:lang w:eastAsia="ja-JP"/>
              </w:rPr>
            </w:pPr>
          </w:p>
        </w:tc>
        <w:tc>
          <w:tcPr>
            <w:tcW w:w="587" w:type="dxa"/>
            <w:gridSpan w:val="2"/>
            <w:vAlign w:val="center"/>
          </w:tcPr>
          <w:p w14:paraId="308EBAA9" w14:textId="77777777" w:rsidR="00C758D5" w:rsidRPr="001D386E" w:rsidRDefault="00C758D5" w:rsidP="00C758D5">
            <w:pPr>
              <w:pStyle w:val="TAC"/>
              <w:rPr>
                <w:lang w:eastAsia="ja-JP"/>
              </w:rPr>
            </w:pPr>
          </w:p>
        </w:tc>
        <w:tc>
          <w:tcPr>
            <w:tcW w:w="588" w:type="dxa"/>
            <w:gridSpan w:val="2"/>
            <w:vAlign w:val="center"/>
          </w:tcPr>
          <w:p w14:paraId="6E9BB9B0" w14:textId="77777777" w:rsidR="00C758D5" w:rsidRPr="001D386E" w:rsidRDefault="00C758D5" w:rsidP="00C758D5">
            <w:pPr>
              <w:pStyle w:val="TAC"/>
              <w:rPr>
                <w:lang w:eastAsia="ja-JP"/>
              </w:rPr>
            </w:pPr>
            <w:r w:rsidRPr="00D479FE">
              <w:rPr>
                <w:rFonts w:cs="Arial"/>
                <w:lang w:eastAsia="zh-CN"/>
              </w:rPr>
              <w:t>Yes</w:t>
            </w:r>
          </w:p>
        </w:tc>
        <w:tc>
          <w:tcPr>
            <w:tcW w:w="588" w:type="dxa"/>
            <w:gridSpan w:val="3"/>
            <w:vAlign w:val="center"/>
          </w:tcPr>
          <w:p w14:paraId="672F7C09" w14:textId="77777777" w:rsidR="00C758D5" w:rsidRPr="001D386E" w:rsidRDefault="00C758D5" w:rsidP="00C758D5">
            <w:pPr>
              <w:pStyle w:val="TAC"/>
              <w:rPr>
                <w:lang w:eastAsia="ja-JP"/>
              </w:rPr>
            </w:pPr>
            <w:r w:rsidRPr="00D479FE">
              <w:rPr>
                <w:rFonts w:cs="Arial"/>
                <w:lang w:eastAsia="zh-CN"/>
              </w:rPr>
              <w:t>Yes</w:t>
            </w:r>
          </w:p>
        </w:tc>
        <w:tc>
          <w:tcPr>
            <w:tcW w:w="592" w:type="dxa"/>
            <w:gridSpan w:val="3"/>
            <w:vAlign w:val="center"/>
          </w:tcPr>
          <w:p w14:paraId="23B66314" w14:textId="77777777" w:rsidR="00C758D5" w:rsidRPr="001D386E" w:rsidRDefault="00C758D5" w:rsidP="00C758D5">
            <w:pPr>
              <w:pStyle w:val="TAC"/>
              <w:rPr>
                <w:lang w:eastAsia="ja-JP"/>
              </w:rPr>
            </w:pPr>
            <w:r w:rsidRPr="00D479FE">
              <w:rPr>
                <w:rFonts w:cs="Arial"/>
                <w:lang w:eastAsia="zh-CN"/>
              </w:rPr>
              <w:t>Yes</w:t>
            </w:r>
          </w:p>
        </w:tc>
        <w:tc>
          <w:tcPr>
            <w:tcW w:w="632" w:type="dxa"/>
            <w:gridSpan w:val="3"/>
            <w:vAlign w:val="center"/>
          </w:tcPr>
          <w:p w14:paraId="2703A8C5" w14:textId="77777777" w:rsidR="00C758D5" w:rsidRPr="001D386E" w:rsidRDefault="00C758D5" w:rsidP="00C758D5">
            <w:pPr>
              <w:pStyle w:val="TAC"/>
              <w:rPr>
                <w:lang w:eastAsia="ja-JP"/>
              </w:rPr>
            </w:pPr>
            <w:r w:rsidRPr="00D479FE">
              <w:rPr>
                <w:rFonts w:cs="Arial"/>
                <w:lang w:eastAsia="zh-CN"/>
              </w:rPr>
              <w:t>Yes</w:t>
            </w:r>
          </w:p>
        </w:tc>
        <w:tc>
          <w:tcPr>
            <w:tcW w:w="1187" w:type="dxa"/>
            <w:vMerge/>
            <w:vAlign w:val="center"/>
          </w:tcPr>
          <w:p w14:paraId="526E5160" w14:textId="77777777" w:rsidR="00C758D5" w:rsidRPr="001D386E" w:rsidRDefault="00C758D5" w:rsidP="00C758D5">
            <w:pPr>
              <w:pStyle w:val="TAC"/>
              <w:rPr>
                <w:lang w:eastAsia="ja-JP"/>
              </w:rPr>
            </w:pPr>
          </w:p>
        </w:tc>
        <w:tc>
          <w:tcPr>
            <w:tcW w:w="1286" w:type="dxa"/>
            <w:vMerge/>
            <w:vAlign w:val="center"/>
          </w:tcPr>
          <w:p w14:paraId="6D34B879" w14:textId="77777777" w:rsidR="00C758D5" w:rsidRPr="001D386E" w:rsidRDefault="00C758D5" w:rsidP="00C758D5">
            <w:pPr>
              <w:pStyle w:val="TAC"/>
              <w:rPr>
                <w:lang w:eastAsia="ja-JP"/>
              </w:rPr>
            </w:pPr>
          </w:p>
        </w:tc>
      </w:tr>
      <w:tr w:rsidR="00C758D5" w:rsidRPr="001D386E" w14:paraId="3486C9B5" w14:textId="77777777" w:rsidTr="000E5DD2">
        <w:trPr>
          <w:trHeight w:val="223"/>
          <w:jc w:val="center"/>
        </w:trPr>
        <w:tc>
          <w:tcPr>
            <w:tcW w:w="1401" w:type="dxa"/>
            <w:vMerge/>
            <w:vAlign w:val="center"/>
          </w:tcPr>
          <w:p w14:paraId="04326519" w14:textId="77777777" w:rsidR="00C758D5" w:rsidRPr="001D386E" w:rsidRDefault="00C758D5" w:rsidP="00C758D5">
            <w:pPr>
              <w:pStyle w:val="TAC"/>
              <w:rPr>
                <w:lang w:eastAsia="ja-JP"/>
              </w:rPr>
            </w:pPr>
          </w:p>
        </w:tc>
        <w:tc>
          <w:tcPr>
            <w:tcW w:w="1466" w:type="dxa"/>
            <w:vMerge/>
            <w:vAlign w:val="center"/>
          </w:tcPr>
          <w:p w14:paraId="1C5D1BFE" w14:textId="77777777" w:rsidR="00C758D5" w:rsidRPr="001D386E" w:rsidRDefault="00C758D5" w:rsidP="00C758D5">
            <w:pPr>
              <w:pStyle w:val="TAC"/>
              <w:rPr>
                <w:lang w:eastAsia="zh-CN"/>
              </w:rPr>
            </w:pPr>
          </w:p>
        </w:tc>
        <w:tc>
          <w:tcPr>
            <w:tcW w:w="769" w:type="dxa"/>
            <w:shd w:val="clear" w:color="auto" w:fill="auto"/>
            <w:vAlign w:val="center"/>
          </w:tcPr>
          <w:p w14:paraId="3B07A3AF" w14:textId="77777777" w:rsidR="00C758D5" w:rsidRPr="001D386E" w:rsidRDefault="00C758D5" w:rsidP="00C758D5">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14:paraId="2F1F4432" w14:textId="77777777" w:rsidR="00C758D5" w:rsidRPr="001D386E" w:rsidRDefault="00C758D5" w:rsidP="00C758D5">
            <w:pPr>
              <w:pStyle w:val="TAC"/>
              <w:rPr>
                <w:lang w:eastAsia="ja-JP"/>
              </w:rPr>
            </w:pPr>
          </w:p>
        </w:tc>
        <w:tc>
          <w:tcPr>
            <w:tcW w:w="587" w:type="dxa"/>
            <w:gridSpan w:val="2"/>
            <w:vAlign w:val="center"/>
          </w:tcPr>
          <w:p w14:paraId="5D8800EA" w14:textId="77777777" w:rsidR="00C758D5" w:rsidRPr="001D386E" w:rsidRDefault="00C758D5" w:rsidP="00C758D5">
            <w:pPr>
              <w:pStyle w:val="TAC"/>
              <w:rPr>
                <w:lang w:eastAsia="ja-JP"/>
              </w:rPr>
            </w:pPr>
          </w:p>
        </w:tc>
        <w:tc>
          <w:tcPr>
            <w:tcW w:w="588" w:type="dxa"/>
            <w:gridSpan w:val="2"/>
            <w:vAlign w:val="center"/>
          </w:tcPr>
          <w:p w14:paraId="4597E72D" w14:textId="77777777" w:rsidR="00C758D5" w:rsidRPr="001D386E" w:rsidRDefault="00C758D5" w:rsidP="00C758D5">
            <w:pPr>
              <w:pStyle w:val="TAC"/>
              <w:rPr>
                <w:lang w:eastAsia="ja-JP"/>
              </w:rPr>
            </w:pPr>
            <w:r w:rsidRPr="00D479FE">
              <w:rPr>
                <w:rFonts w:cs="Arial"/>
                <w:lang w:eastAsia="zh-CN"/>
              </w:rPr>
              <w:t>Yes</w:t>
            </w:r>
          </w:p>
        </w:tc>
        <w:tc>
          <w:tcPr>
            <w:tcW w:w="588" w:type="dxa"/>
            <w:gridSpan w:val="3"/>
            <w:vAlign w:val="center"/>
          </w:tcPr>
          <w:p w14:paraId="6F8C7ED7" w14:textId="77777777" w:rsidR="00C758D5" w:rsidRPr="001D386E" w:rsidRDefault="00C758D5" w:rsidP="00C758D5">
            <w:pPr>
              <w:pStyle w:val="TAC"/>
              <w:rPr>
                <w:lang w:eastAsia="ja-JP"/>
              </w:rPr>
            </w:pPr>
            <w:r w:rsidRPr="00D479FE">
              <w:rPr>
                <w:rFonts w:cs="Arial"/>
                <w:lang w:eastAsia="zh-CN"/>
              </w:rPr>
              <w:t>Yes</w:t>
            </w:r>
          </w:p>
        </w:tc>
        <w:tc>
          <w:tcPr>
            <w:tcW w:w="592" w:type="dxa"/>
            <w:gridSpan w:val="3"/>
            <w:vAlign w:val="center"/>
          </w:tcPr>
          <w:p w14:paraId="7BEAE19B" w14:textId="77777777" w:rsidR="00C758D5" w:rsidRPr="001D386E" w:rsidRDefault="00C758D5" w:rsidP="00C758D5">
            <w:pPr>
              <w:pStyle w:val="TAC"/>
              <w:rPr>
                <w:lang w:eastAsia="ja-JP"/>
              </w:rPr>
            </w:pPr>
            <w:r w:rsidRPr="00D479FE">
              <w:rPr>
                <w:rFonts w:cs="Arial"/>
                <w:lang w:eastAsia="zh-CN"/>
              </w:rPr>
              <w:t>Yes</w:t>
            </w:r>
          </w:p>
        </w:tc>
        <w:tc>
          <w:tcPr>
            <w:tcW w:w="632" w:type="dxa"/>
            <w:gridSpan w:val="3"/>
            <w:vAlign w:val="center"/>
          </w:tcPr>
          <w:p w14:paraId="7CDDFFE6" w14:textId="77777777" w:rsidR="00C758D5" w:rsidRPr="001D386E" w:rsidRDefault="00C758D5" w:rsidP="00C758D5">
            <w:pPr>
              <w:pStyle w:val="TAC"/>
              <w:rPr>
                <w:lang w:eastAsia="ja-JP"/>
              </w:rPr>
            </w:pPr>
            <w:r w:rsidRPr="00D479FE">
              <w:rPr>
                <w:rFonts w:cs="Arial"/>
                <w:lang w:eastAsia="zh-CN"/>
              </w:rPr>
              <w:t>Yes</w:t>
            </w:r>
          </w:p>
        </w:tc>
        <w:tc>
          <w:tcPr>
            <w:tcW w:w="1187" w:type="dxa"/>
            <w:vMerge/>
            <w:vAlign w:val="center"/>
          </w:tcPr>
          <w:p w14:paraId="6BAF1FDA" w14:textId="77777777" w:rsidR="00C758D5" w:rsidRPr="001D386E" w:rsidRDefault="00C758D5" w:rsidP="00C758D5">
            <w:pPr>
              <w:pStyle w:val="TAC"/>
              <w:rPr>
                <w:lang w:eastAsia="ja-JP"/>
              </w:rPr>
            </w:pPr>
          </w:p>
        </w:tc>
        <w:tc>
          <w:tcPr>
            <w:tcW w:w="1286" w:type="dxa"/>
            <w:vMerge/>
            <w:vAlign w:val="center"/>
          </w:tcPr>
          <w:p w14:paraId="3865CD6E" w14:textId="77777777" w:rsidR="00C758D5" w:rsidRPr="001D386E" w:rsidRDefault="00C758D5" w:rsidP="00C758D5">
            <w:pPr>
              <w:pStyle w:val="TAC"/>
              <w:rPr>
                <w:lang w:eastAsia="ja-JP"/>
              </w:rPr>
            </w:pPr>
          </w:p>
        </w:tc>
      </w:tr>
      <w:tr w:rsidR="00C758D5" w:rsidRPr="001D386E" w14:paraId="59D9952D" w14:textId="77777777" w:rsidTr="000E5DD2">
        <w:trPr>
          <w:trHeight w:val="223"/>
          <w:jc w:val="center"/>
        </w:trPr>
        <w:tc>
          <w:tcPr>
            <w:tcW w:w="1401" w:type="dxa"/>
            <w:vMerge w:val="restart"/>
            <w:vAlign w:val="center"/>
          </w:tcPr>
          <w:p w14:paraId="31F4E8F1" w14:textId="77777777" w:rsidR="00C758D5" w:rsidRPr="001D386E" w:rsidRDefault="00C758D5" w:rsidP="00C758D5">
            <w:pPr>
              <w:pStyle w:val="TAC"/>
              <w:rPr>
                <w:lang w:eastAsia="ja-JP"/>
              </w:rPr>
            </w:pPr>
            <w:r w:rsidRPr="001D386E">
              <w:rPr>
                <w:szCs w:val="18"/>
                <w:lang w:val="en-US"/>
              </w:rPr>
              <w:t>CA_7A-29A-66A</w:t>
            </w:r>
          </w:p>
        </w:tc>
        <w:tc>
          <w:tcPr>
            <w:tcW w:w="1466" w:type="dxa"/>
            <w:vMerge w:val="restart"/>
            <w:vAlign w:val="center"/>
          </w:tcPr>
          <w:p w14:paraId="1B992445"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5D111FD1" w14:textId="77777777" w:rsidR="00C758D5" w:rsidRPr="001D386E" w:rsidRDefault="00C758D5" w:rsidP="00C758D5">
            <w:pPr>
              <w:pStyle w:val="TAC"/>
              <w:rPr>
                <w:lang w:eastAsia="zh-CN"/>
              </w:rPr>
            </w:pPr>
            <w:r w:rsidRPr="001D386E">
              <w:rPr>
                <w:rFonts w:cs="Intel Clear"/>
                <w:szCs w:val="18"/>
                <w:lang w:val="en-US"/>
              </w:rPr>
              <w:t>7</w:t>
            </w:r>
          </w:p>
        </w:tc>
        <w:tc>
          <w:tcPr>
            <w:tcW w:w="727" w:type="dxa"/>
            <w:shd w:val="clear" w:color="auto" w:fill="auto"/>
            <w:vAlign w:val="center"/>
          </w:tcPr>
          <w:p w14:paraId="74FE69F7" w14:textId="77777777" w:rsidR="00C758D5" w:rsidRPr="001D386E" w:rsidRDefault="00C758D5" w:rsidP="00C758D5">
            <w:pPr>
              <w:pStyle w:val="TAC"/>
              <w:rPr>
                <w:lang w:eastAsia="ja-JP"/>
              </w:rPr>
            </w:pPr>
          </w:p>
        </w:tc>
        <w:tc>
          <w:tcPr>
            <w:tcW w:w="587" w:type="dxa"/>
            <w:gridSpan w:val="2"/>
            <w:vAlign w:val="center"/>
          </w:tcPr>
          <w:p w14:paraId="5F342F26" w14:textId="77777777" w:rsidR="00C758D5" w:rsidRPr="001D386E" w:rsidRDefault="00C758D5" w:rsidP="00C758D5">
            <w:pPr>
              <w:pStyle w:val="TAC"/>
              <w:rPr>
                <w:lang w:eastAsia="ja-JP"/>
              </w:rPr>
            </w:pPr>
          </w:p>
        </w:tc>
        <w:tc>
          <w:tcPr>
            <w:tcW w:w="588" w:type="dxa"/>
            <w:gridSpan w:val="2"/>
            <w:vAlign w:val="center"/>
          </w:tcPr>
          <w:p w14:paraId="7001BFE9" w14:textId="77777777" w:rsidR="00C758D5" w:rsidRPr="001D386E" w:rsidRDefault="00C758D5" w:rsidP="00C758D5">
            <w:pPr>
              <w:pStyle w:val="TAC"/>
              <w:rPr>
                <w:lang w:eastAsia="ja-JP"/>
              </w:rPr>
            </w:pPr>
            <w:r w:rsidRPr="001D386E">
              <w:rPr>
                <w:rFonts w:cs="Intel Clear"/>
                <w:szCs w:val="18"/>
              </w:rPr>
              <w:t>Yes</w:t>
            </w:r>
          </w:p>
        </w:tc>
        <w:tc>
          <w:tcPr>
            <w:tcW w:w="588" w:type="dxa"/>
            <w:gridSpan w:val="3"/>
            <w:vAlign w:val="center"/>
          </w:tcPr>
          <w:p w14:paraId="0E2C3832" w14:textId="77777777" w:rsidR="00C758D5" w:rsidRPr="001D386E" w:rsidRDefault="00C758D5" w:rsidP="00C758D5">
            <w:pPr>
              <w:pStyle w:val="TAC"/>
              <w:rPr>
                <w:lang w:eastAsia="ja-JP"/>
              </w:rPr>
            </w:pPr>
            <w:r w:rsidRPr="001D386E">
              <w:rPr>
                <w:rFonts w:cs="Intel Clear"/>
                <w:szCs w:val="18"/>
              </w:rPr>
              <w:t>Yes</w:t>
            </w:r>
          </w:p>
        </w:tc>
        <w:tc>
          <w:tcPr>
            <w:tcW w:w="592" w:type="dxa"/>
            <w:gridSpan w:val="3"/>
            <w:vAlign w:val="center"/>
          </w:tcPr>
          <w:p w14:paraId="51749507" w14:textId="77777777" w:rsidR="00C758D5" w:rsidRPr="001D386E" w:rsidRDefault="00C758D5" w:rsidP="00C758D5">
            <w:pPr>
              <w:pStyle w:val="TAC"/>
              <w:rPr>
                <w:lang w:eastAsia="ja-JP"/>
              </w:rPr>
            </w:pPr>
            <w:r w:rsidRPr="001D386E">
              <w:rPr>
                <w:rFonts w:cs="Intel Clear"/>
                <w:szCs w:val="18"/>
              </w:rPr>
              <w:t>Yes</w:t>
            </w:r>
          </w:p>
        </w:tc>
        <w:tc>
          <w:tcPr>
            <w:tcW w:w="632" w:type="dxa"/>
            <w:gridSpan w:val="3"/>
            <w:vAlign w:val="center"/>
          </w:tcPr>
          <w:p w14:paraId="00861699" w14:textId="77777777" w:rsidR="00C758D5" w:rsidRPr="001D386E" w:rsidRDefault="00C758D5" w:rsidP="00C758D5">
            <w:pPr>
              <w:pStyle w:val="TAC"/>
              <w:rPr>
                <w:lang w:eastAsia="ja-JP"/>
              </w:rPr>
            </w:pPr>
            <w:r w:rsidRPr="001D386E">
              <w:rPr>
                <w:rFonts w:cs="Intel Clear"/>
                <w:szCs w:val="18"/>
              </w:rPr>
              <w:t>Yes</w:t>
            </w:r>
          </w:p>
        </w:tc>
        <w:tc>
          <w:tcPr>
            <w:tcW w:w="1187" w:type="dxa"/>
            <w:vMerge w:val="restart"/>
            <w:vAlign w:val="center"/>
          </w:tcPr>
          <w:p w14:paraId="331D9205" w14:textId="77777777" w:rsidR="00C758D5" w:rsidRPr="001D386E" w:rsidRDefault="00C758D5" w:rsidP="00C758D5">
            <w:pPr>
              <w:pStyle w:val="TAC"/>
              <w:rPr>
                <w:lang w:eastAsia="ja-JP"/>
              </w:rPr>
            </w:pPr>
            <w:r w:rsidRPr="001D386E">
              <w:rPr>
                <w:lang w:eastAsia="ja-JP"/>
              </w:rPr>
              <w:t>50</w:t>
            </w:r>
          </w:p>
        </w:tc>
        <w:tc>
          <w:tcPr>
            <w:tcW w:w="1286" w:type="dxa"/>
            <w:vMerge w:val="restart"/>
            <w:vAlign w:val="center"/>
          </w:tcPr>
          <w:p w14:paraId="1077AAA1" w14:textId="77777777" w:rsidR="00C758D5" w:rsidRPr="001D386E" w:rsidRDefault="00C758D5" w:rsidP="00C758D5">
            <w:pPr>
              <w:pStyle w:val="TAC"/>
              <w:rPr>
                <w:lang w:eastAsia="ja-JP"/>
              </w:rPr>
            </w:pPr>
            <w:r w:rsidRPr="001D386E">
              <w:rPr>
                <w:lang w:eastAsia="ja-JP"/>
              </w:rPr>
              <w:t>0</w:t>
            </w:r>
          </w:p>
        </w:tc>
      </w:tr>
      <w:tr w:rsidR="00C758D5" w:rsidRPr="001D386E" w14:paraId="71EB7359" w14:textId="77777777" w:rsidTr="000E5DD2">
        <w:trPr>
          <w:trHeight w:val="223"/>
          <w:jc w:val="center"/>
        </w:trPr>
        <w:tc>
          <w:tcPr>
            <w:tcW w:w="1401" w:type="dxa"/>
            <w:vMerge/>
            <w:vAlign w:val="center"/>
          </w:tcPr>
          <w:p w14:paraId="0B3CC7C4" w14:textId="77777777" w:rsidR="00C758D5" w:rsidRPr="001D386E" w:rsidRDefault="00C758D5" w:rsidP="00C758D5">
            <w:pPr>
              <w:pStyle w:val="TAC"/>
              <w:rPr>
                <w:lang w:eastAsia="ja-JP"/>
              </w:rPr>
            </w:pPr>
          </w:p>
        </w:tc>
        <w:tc>
          <w:tcPr>
            <w:tcW w:w="1466" w:type="dxa"/>
            <w:vMerge/>
            <w:vAlign w:val="center"/>
          </w:tcPr>
          <w:p w14:paraId="35C84EEB" w14:textId="77777777" w:rsidR="00C758D5" w:rsidRPr="001D386E" w:rsidRDefault="00C758D5" w:rsidP="00C758D5">
            <w:pPr>
              <w:pStyle w:val="TAC"/>
              <w:rPr>
                <w:lang w:eastAsia="zh-CN"/>
              </w:rPr>
            </w:pPr>
          </w:p>
        </w:tc>
        <w:tc>
          <w:tcPr>
            <w:tcW w:w="769" w:type="dxa"/>
            <w:shd w:val="clear" w:color="auto" w:fill="auto"/>
            <w:vAlign w:val="center"/>
          </w:tcPr>
          <w:p w14:paraId="6088675C" w14:textId="77777777" w:rsidR="00C758D5" w:rsidRPr="001D386E" w:rsidRDefault="00C758D5" w:rsidP="00C758D5">
            <w:pPr>
              <w:pStyle w:val="TAC"/>
              <w:rPr>
                <w:lang w:eastAsia="zh-CN"/>
              </w:rPr>
            </w:pPr>
            <w:r w:rsidRPr="001D386E">
              <w:rPr>
                <w:rFonts w:cs="Intel Clear"/>
                <w:szCs w:val="18"/>
                <w:lang w:val="en-US"/>
              </w:rPr>
              <w:t>29</w:t>
            </w:r>
          </w:p>
        </w:tc>
        <w:tc>
          <w:tcPr>
            <w:tcW w:w="727" w:type="dxa"/>
            <w:shd w:val="clear" w:color="auto" w:fill="auto"/>
            <w:vAlign w:val="center"/>
          </w:tcPr>
          <w:p w14:paraId="6BF21407" w14:textId="77777777" w:rsidR="00C758D5" w:rsidRPr="001D386E" w:rsidRDefault="00C758D5" w:rsidP="00C758D5">
            <w:pPr>
              <w:pStyle w:val="TAC"/>
              <w:rPr>
                <w:lang w:eastAsia="ja-JP"/>
              </w:rPr>
            </w:pPr>
          </w:p>
        </w:tc>
        <w:tc>
          <w:tcPr>
            <w:tcW w:w="587" w:type="dxa"/>
            <w:gridSpan w:val="2"/>
            <w:vAlign w:val="center"/>
          </w:tcPr>
          <w:p w14:paraId="40F7480E" w14:textId="77777777" w:rsidR="00C758D5" w:rsidRPr="001D386E" w:rsidRDefault="00C758D5" w:rsidP="00C758D5">
            <w:pPr>
              <w:pStyle w:val="TAC"/>
              <w:rPr>
                <w:lang w:eastAsia="ja-JP"/>
              </w:rPr>
            </w:pPr>
          </w:p>
        </w:tc>
        <w:tc>
          <w:tcPr>
            <w:tcW w:w="588" w:type="dxa"/>
            <w:gridSpan w:val="2"/>
            <w:vAlign w:val="center"/>
          </w:tcPr>
          <w:p w14:paraId="69941022" w14:textId="77777777" w:rsidR="00C758D5" w:rsidRPr="001D386E" w:rsidRDefault="00C758D5" w:rsidP="00C758D5">
            <w:pPr>
              <w:pStyle w:val="TAC"/>
              <w:rPr>
                <w:lang w:eastAsia="ja-JP"/>
              </w:rPr>
            </w:pPr>
            <w:r w:rsidRPr="001D386E">
              <w:rPr>
                <w:rFonts w:cs="Intel Clear"/>
                <w:szCs w:val="18"/>
              </w:rPr>
              <w:t>Yes</w:t>
            </w:r>
          </w:p>
        </w:tc>
        <w:tc>
          <w:tcPr>
            <w:tcW w:w="588" w:type="dxa"/>
            <w:gridSpan w:val="3"/>
            <w:vAlign w:val="center"/>
          </w:tcPr>
          <w:p w14:paraId="703BDA64" w14:textId="77777777" w:rsidR="00C758D5" w:rsidRPr="001D386E" w:rsidRDefault="00C758D5" w:rsidP="00C758D5">
            <w:pPr>
              <w:pStyle w:val="TAC"/>
              <w:rPr>
                <w:lang w:eastAsia="ja-JP"/>
              </w:rPr>
            </w:pPr>
            <w:r w:rsidRPr="001D386E">
              <w:rPr>
                <w:rFonts w:cs="Intel Clear"/>
                <w:szCs w:val="18"/>
              </w:rPr>
              <w:t>Yes</w:t>
            </w:r>
          </w:p>
        </w:tc>
        <w:tc>
          <w:tcPr>
            <w:tcW w:w="592" w:type="dxa"/>
            <w:gridSpan w:val="3"/>
            <w:vAlign w:val="center"/>
          </w:tcPr>
          <w:p w14:paraId="433619B3" w14:textId="77777777" w:rsidR="00C758D5" w:rsidRPr="001D386E" w:rsidRDefault="00C758D5" w:rsidP="00C758D5">
            <w:pPr>
              <w:pStyle w:val="TAC"/>
              <w:rPr>
                <w:lang w:eastAsia="ja-JP"/>
              </w:rPr>
            </w:pPr>
          </w:p>
        </w:tc>
        <w:tc>
          <w:tcPr>
            <w:tcW w:w="632" w:type="dxa"/>
            <w:gridSpan w:val="3"/>
            <w:vAlign w:val="center"/>
          </w:tcPr>
          <w:p w14:paraId="0D84CD1C" w14:textId="77777777" w:rsidR="00C758D5" w:rsidRPr="001D386E" w:rsidRDefault="00C758D5" w:rsidP="00C758D5">
            <w:pPr>
              <w:pStyle w:val="TAC"/>
              <w:rPr>
                <w:lang w:eastAsia="ja-JP"/>
              </w:rPr>
            </w:pPr>
          </w:p>
        </w:tc>
        <w:tc>
          <w:tcPr>
            <w:tcW w:w="1187" w:type="dxa"/>
            <w:vMerge/>
            <w:vAlign w:val="center"/>
          </w:tcPr>
          <w:p w14:paraId="3ABD5FEC" w14:textId="77777777" w:rsidR="00C758D5" w:rsidRPr="001D386E" w:rsidRDefault="00C758D5" w:rsidP="00C758D5">
            <w:pPr>
              <w:pStyle w:val="TAC"/>
              <w:rPr>
                <w:lang w:eastAsia="ja-JP"/>
              </w:rPr>
            </w:pPr>
          </w:p>
        </w:tc>
        <w:tc>
          <w:tcPr>
            <w:tcW w:w="1286" w:type="dxa"/>
            <w:vMerge/>
            <w:vAlign w:val="center"/>
          </w:tcPr>
          <w:p w14:paraId="0E15B5C8" w14:textId="77777777" w:rsidR="00C758D5" w:rsidRPr="001D386E" w:rsidRDefault="00C758D5" w:rsidP="00C758D5">
            <w:pPr>
              <w:pStyle w:val="TAC"/>
              <w:rPr>
                <w:lang w:eastAsia="ja-JP"/>
              </w:rPr>
            </w:pPr>
          </w:p>
        </w:tc>
      </w:tr>
      <w:tr w:rsidR="00C758D5" w:rsidRPr="001D386E" w14:paraId="3DC5AF05" w14:textId="77777777" w:rsidTr="000E5DD2">
        <w:trPr>
          <w:trHeight w:val="223"/>
          <w:jc w:val="center"/>
        </w:trPr>
        <w:tc>
          <w:tcPr>
            <w:tcW w:w="1401" w:type="dxa"/>
            <w:vMerge/>
            <w:vAlign w:val="center"/>
          </w:tcPr>
          <w:p w14:paraId="70B51849" w14:textId="77777777" w:rsidR="00C758D5" w:rsidRPr="001D386E" w:rsidRDefault="00C758D5" w:rsidP="00C758D5">
            <w:pPr>
              <w:pStyle w:val="TAC"/>
              <w:rPr>
                <w:lang w:eastAsia="ja-JP"/>
              </w:rPr>
            </w:pPr>
          </w:p>
        </w:tc>
        <w:tc>
          <w:tcPr>
            <w:tcW w:w="1466" w:type="dxa"/>
            <w:vMerge/>
            <w:vAlign w:val="center"/>
          </w:tcPr>
          <w:p w14:paraId="6E71AB91" w14:textId="77777777" w:rsidR="00C758D5" w:rsidRPr="001D386E" w:rsidRDefault="00C758D5" w:rsidP="00C758D5">
            <w:pPr>
              <w:pStyle w:val="TAC"/>
              <w:rPr>
                <w:lang w:eastAsia="zh-CN"/>
              </w:rPr>
            </w:pPr>
          </w:p>
        </w:tc>
        <w:tc>
          <w:tcPr>
            <w:tcW w:w="769" w:type="dxa"/>
            <w:shd w:val="clear" w:color="auto" w:fill="auto"/>
            <w:vAlign w:val="center"/>
          </w:tcPr>
          <w:p w14:paraId="19CFCE0B" w14:textId="77777777" w:rsidR="00C758D5" w:rsidRPr="001D386E" w:rsidRDefault="00C758D5" w:rsidP="00C758D5">
            <w:pPr>
              <w:pStyle w:val="TAC"/>
              <w:rPr>
                <w:lang w:eastAsia="zh-CN"/>
              </w:rPr>
            </w:pPr>
            <w:r w:rsidRPr="001D386E">
              <w:rPr>
                <w:rFonts w:cs="Intel Clear"/>
                <w:szCs w:val="18"/>
                <w:lang w:val="en-US"/>
              </w:rPr>
              <w:t>66</w:t>
            </w:r>
          </w:p>
        </w:tc>
        <w:tc>
          <w:tcPr>
            <w:tcW w:w="727" w:type="dxa"/>
            <w:shd w:val="clear" w:color="auto" w:fill="auto"/>
            <w:vAlign w:val="center"/>
          </w:tcPr>
          <w:p w14:paraId="542032EB" w14:textId="77777777" w:rsidR="00C758D5" w:rsidRPr="001D386E" w:rsidRDefault="00C758D5" w:rsidP="00C758D5">
            <w:pPr>
              <w:pStyle w:val="TAC"/>
              <w:rPr>
                <w:lang w:eastAsia="ja-JP"/>
              </w:rPr>
            </w:pPr>
          </w:p>
        </w:tc>
        <w:tc>
          <w:tcPr>
            <w:tcW w:w="587" w:type="dxa"/>
            <w:gridSpan w:val="2"/>
            <w:vAlign w:val="center"/>
          </w:tcPr>
          <w:p w14:paraId="724E40AD" w14:textId="77777777" w:rsidR="00C758D5" w:rsidRPr="001D386E" w:rsidRDefault="00C758D5" w:rsidP="00C758D5">
            <w:pPr>
              <w:pStyle w:val="TAC"/>
              <w:rPr>
                <w:lang w:eastAsia="ja-JP"/>
              </w:rPr>
            </w:pPr>
          </w:p>
        </w:tc>
        <w:tc>
          <w:tcPr>
            <w:tcW w:w="588" w:type="dxa"/>
            <w:gridSpan w:val="2"/>
            <w:vAlign w:val="center"/>
          </w:tcPr>
          <w:p w14:paraId="3F142ED9" w14:textId="77777777" w:rsidR="00C758D5" w:rsidRPr="001D386E" w:rsidRDefault="00C758D5" w:rsidP="00C758D5">
            <w:pPr>
              <w:pStyle w:val="TAC"/>
              <w:rPr>
                <w:lang w:eastAsia="ja-JP"/>
              </w:rPr>
            </w:pPr>
            <w:r w:rsidRPr="001D386E">
              <w:rPr>
                <w:rFonts w:cs="Intel Clear"/>
                <w:szCs w:val="18"/>
              </w:rPr>
              <w:t>Yes</w:t>
            </w:r>
          </w:p>
        </w:tc>
        <w:tc>
          <w:tcPr>
            <w:tcW w:w="588" w:type="dxa"/>
            <w:gridSpan w:val="3"/>
            <w:vAlign w:val="center"/>
          </w:tcPr>
          <w:p w14:paraId="04561A5F" w14:textId="77777777" w:rsidR="00C758D5" w:rsidRPr="001D386E" w:rsidRDefault="00C758D5" w:rsidP="00C758D5">
            <w:pPr>
              <w:pStyle w:val="TAC"/>
              <w:rPr>
                <w:lang w:eastAsia="ja-JP"/>
              </w:rPr>
            </w:pPr>
            <w:r w:rsidRPr="001D386E">
              <w:rPr>
                <w:rFonts w:cs="Intel Clear"/>
                <w:szCs w:val="18"/>
              </w:rPr>
              <w:t>Yes</w:t>
            </w:r>
          </w:p>
        </w:tc>
        <w:tc>
          <w:tcPr>
            <w:tcW w:w="592" w:type="dxa"/>
            <w:gridSpan w:val="3"/>
            <w:vAlign w:val="center"/>
          </w:tcPr>
          <w:p w14:paraId="763E5253" w14:textId="77777777" w:rsidR="00C758D5" w:rsidRPr="001D386E" w:rsidRDefault="00C758D5" w:rsidP="00C758D5">
            <w:pPr>
              <w:pStyle w:val="TAC"/>
              <w:rPr>
                <w:lang w:eastAsia="ja-JP"/>
              </w:rPr>
            </w:pPr>
            <w:r w:rsidRPr="001D386E">
              <w:rPr>
                <w:rFonts w:cs="Intel Clear"/>
                <w:szCs w:val="18"/>
              </w:rPr>
              <w:t>Yes</w:t>
            </w:r>
          </w:p>
        </w:tc>
        <w:tc>
          <w:tcPr>
            <w:tcW w:w="632" w:type="dxa"/>
            <w:gridSpan w:val="3"/>
            <w:vAlign w:val="center"/>
          </w:tcPr>
          <w:p w14:paraId="4FE9339C" w14:textId="77777777" w:rsidR="00C758D5" w:rsidRPr="001D386E" w:rsidRDefault="00C758D5" w:rsidP="00C758D5">
            <w:pPr>
              <w:pStyle w:val="TAC"/>
              <w:rPr>
                <w:lang w:eastAsia="ja-JP"/>
              </w:rPr>
            </w:pPr>
            <w:r w:rsidRPr="001D386E">
              <w:rPr>
                <w:rFonts w:cs="Intel Clear"/>
                <w:szCs w:val="18"/>
              </w:rPr>
              <w:t>Yes</w:t>
            </w:r>
          </w:p>
        </w:tc>
        <w:tc>
          <w:tcPr>
            <w:tcW w:w="1187" w:type="dxa"/>
            <w:vMerge/>
            <w:vAlign w:val="center"/>
          </w:tcPr>
          <w:p w14:paraId="406DD272" w14:textId="77777777" w:rsidR="00C758D5" w:rsidRPr="001D386E" w:rsidRDefault="00C758D5" w:rsidP="00C758D5">
            <w:pPr>
              <w:pStyle w:val="TAC"/>
              <w:rPr>
                <w:lang w:eastAsia="ja-JP"/>
              </w:rPr>
            </w:pPr>
          </w:p>
        </w:tc>
        <w:tc>
          <w:tcPr>
            <w:tcW w:w="1286" w:type="dxa"/>
            <w:vMerge/>
            <w:vAlign w:val="center"/>
          </w:tcPr>
          <w:p w14:paraId="502F3309" w14:textId="77777777" w:rsidR="00C758D5" w:rsidRPr="001D386E" w:rsidRDefault="00C758D5" w:rsidP="00C758D5">
            <w:pPr>
              <w:pStyle w:val="TAC"/>
              <w:rPr>
                <w:lang w:eastAsia="ja-JP"/>
              </w:rPr>
            </w:pPr>
          </w:p>
        </w:tc>
      </w:tr>
      <w:tr w:rsidR="00C758D5" w:rsidRPr="001D386E" w14:paraId="14871D17" w14:textId="77777777" w:rsidTr="000E5DD2">
        <w:trPr>
          <w:trHeight w:val="223"/>
          <w:jc w:val="center"/>
        </w:trPr>
        <w:tc>
          <w:tcPr>
            <w:tcW w:w="1401" w:type="dxa"/>
            <w:vMerge w:val="restart"/>
            <w:vAlign w:val="center"/>
          </w:tcPr>
          <w:p w14:paraId="63D828FB" w14:textId="77777777" w:rsidR="00C758D5" w:rsidRPr="001D386E" w:rsidRDefault="00C758D5" w:rsidP="00C758D5">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76A92109" w14:textId="77777777" w:rsidR="00C758D5" w:rsidRPr="001D386E" w:rsidRDefault="00C758D5" w:rsidP="00C758D5">
            <w:pPr>
              <w:pStyle w:val="TAC"/>
              <w:rPr>
                <w:lang w:eastAsia="zh-CN"/>
              </w:rPr>
            </w:pPr>
            <w:r w:rsidRPr="001D386E">
              <w:rPr>
                <w:rFonts w:cs="Intel Clear" w:hint="eastAsia"/>
                <w:lang w:eastAsia="zh-CN"/>
              </w:rPr>
              <w:t>-</w:t>
            </w:r>
          </w:p>
        </w:tc>
        <w:tc>
          <w:tcPr>
            <w:tcW w:w="769" w:type="dxa"/>
            <w:shd w:val="clear" w:color="auto" w:fill="auto"/>
            <w:vAlign w:val="center"/>
          </w:tcPr>
          <w:p w14:paraId="51656023" w14:textId="77777777" w:rsidR="00C758D5" w:rsidRPr="001D386E" w:rsidRDefault="00C758D5" w:rsidP="00C758D5">
            <w:pPr>
              <w:pStyle w:val="TAC"/>
              <w:rPr>
                <w:lang w:eastAsia="zh-CN"/>
              </w:rPr>
            </w:pPr>
            <w:r w:rsidRPr="001D386E">
              <w:rPr>
                <w:rFonts w:cs="Intel Clear"/>
                <w:szCs w:val="18"/>
                <w:lang w:val="en-US"/>
              </w:rPr>
              <w:t>7</w:t>
            </w:r>
          </w:p>
        </w:tc>
        <w:tc>
          <w:tcPr>
            <w:tcW w:w="3714" w:type="dxa"/>
            <w:gridSpan w:val="14"/>
            <w:shd w:val="clear" w:color="auto" w:fill="auto"/>
            <w:vAlign w:val="center"/>
          </w:tcPr>
          <w:p w14:paraId="392600F2" w14:textId="77777777" w:rsidR="00C758D5" w:rsidRPr="001D386E" w:rsidRDefault="00C758D5" w:rsidP="00C758D5">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01FF22C7" w14:textId="77777777" w:rsidR="00C758D5" w:rsidRPr="001D386E" w:rsidRDefault="00C758D5" w:rsidP="00C758D5">
            <w:pPr>
              <w:pStyle w:val="TAC"/>
              <w:rPr>
                <w:lang w:eastAsia="ja-JP"/>
              </w:rPr>
            </w:pPr>
            <w:r w:rsidRPr="001D386E">
              <w:rPr>
                <w:lang w:eastAsia="ja-JP"/>
              </w:rPr>
              <w:t>70</w:t>
            </w:r>
          </w:p>
        </w:tc>
        <w:tc>
          <w:tcPr>
            <w:tcW w:w="1286" w:type="dxa"/>
            <w:vMerge w:val="restart"/>
            <w:vAlign w:val="center"/>
          </w:tcPr>
          <w:p w14:paraId="33E5DE1F" w14:textId="77777777" w:rsidR="00C758D5" w:rsidRPr="001D386E" w:rsidRDefault="00C758D5" w:rsidP="00C758D5">
            <w:pPr>
              <w:pStyle w:val="TAC"/>
              <w:rPr>
                <w:lang w:eastAsia="ja-JP"/>
              </w:rPr>
            </w:pPr>
            <w:r w:rsidRPr="001D386E">
              <w:rPr>
                <w:lang w:eastAsia="ja-JP"/>
              </w:rPr>
              <w:t>0</w:t>
            </w:r>
          </w:p>
        </w:tc>
      </w:tr>
      <w:tr w:rsidR="00C758D5" w:rsidRPr="001D386E" w14:paraId="68C61320" w14:textId="77777777" w:rsidTr="000E5DD2">
        <w:trPr>
          <w:trHeight w:val="223"/>
          <w:jc w:val="center"/>
        </w:trPr>
        <w:tc>
          <w:tcPr>
            <w:tcW w:w="1401" w:type="dxa"/>
            <w:vMerge/>
            <w:vAlign w:val="center"/>
          </w:tcPr>
          <w:p w14:paraId="1E73ACF6" w14:textId="77777777" w:rsidR="00C758D5" w:rsidRPr="001D386E" w:rsidRDefault="00C758D5" w:rsidP="00C758D5">
            <w:pPr>
              <w:pStyle w:val="TAC"/>
              <w:rPr>
                <w:lang w:eastAsia="ja-JP"/>
              </w:rPr>
            </w:pPr>
          </w:p>
        </w:tc>
        <w:tc>
          <w:tcPr>
            <w:tcW w:w="1466" w:type="dxa"/>
            <w:vMerge/>
            <w:vAlign w:val="center"/>
          </w:tcPr>
          <w:p w14:paraId="56BF1648" w14:textId="77777777" w:rsidR="00C758D5" w:rsidRPr="001D386E" w:rsidRDefault="00C758D5" w:rsidP="00C758D5">
            <w:pPr>
              <w:pStyle w:val="TAC"/>
              <w:rPr>
                <w:lang w:eastAsia="zh-CN"/>
              </w:rPr>
            </w:pPr>
          </w:p>
        </w:tc>
        <w:tc>
          <w:tcPr>
            <w:tcW w:w="769" w:type="dxa"/>
            <w:shd w:val="clear" w:color="auto" w:fill="auto"/>
            <w:vAlign w:val="center"/>
          </w:tcPr>
          <w:p w14:paraId="7BC6BBD8" w14:textId="77777777" w:rsidR="00C758D5" w:rsidRPr="001D386E" w:rsidRDefault="00C758D5" w:rsidP="00C758D5">
            <w:pPr>
              <w:pStyle w:val="TAC"/>
              <w:rPr>
                <w:lang w:eastAsia="zh-CN"/>
              </w:rPr>
            </w:pPr>
            <w:r w:rsidRPr="001D386E">
              <w:rPr>
                <w:rFonts w:cs="Intel Clear"/>
                <w:szCs w:val="18"/>
                <w:lang w:val="en-US"/>
              </w:rPr>
              <w:t>29</w:t>
            </w:r>
          </w:p>
        </w:tc>
        <w:tc>
          <w:tcPr>
            <w:tcW w:w="727" w:type="dxa"/>
            <w:shd w:val="clear" w:color="auto" w:fill="auto"/>
            <w:vAlign w:val="center"/>
          </w:tcPr>
          <w:p w14:paraId="122138B2" w14:textId="77777777" w:rsidR="00C758D5" w:rsidRPr="001D386E" w:rsidRDefault="00C758D5" w:rsidP="00C758D5">
            <w:pPr>
              <w:pStyle w:val="TAC"/>
              <w:rPr>
                <w:lang w:eastAsia="ja-JP"/>
              </w:rPr>
            </w:pPr>
          </w:p>
        </w:tc>
        <w:tc>
          <w:tcPr>
            <w:tcW w:w="587" w:type="dxa"/>
            <w:gridSpan w:val="2"/>
            <w:vAlign w:val="center"/>
          </w:tcPr>
          <w:p w14:paraId="1F88B572" w14:textId="77777777" w:rsidR="00C758D5" w:rsidRPr="001D386E" w:rsidRDefault="00C758D5" w:rsidP="00C758D5">
            <w:pPr>
              <w:pStyle w:val="TAC"/>
              <w:rPr>
                <w:lang w:eastAsia="ja-JP"/>
              </w:rPr>
            </w:pPr>
          </w:p>
        </w:tc>
        <w:tc>
          <w:tcPr>
            <w:tcW w:w="588" w:type="dxa"/>
            <w:gridSpan w:val="2"/>
            <w:vAlign w:val="center"/>
          </w:tcPr>
          <w:p w14:paraId="5AA59368" w14:textId="77777777" w:rsidR="00C758D5" w:rsidRPr="001D386E" w:rsidRDefault="00C758D5" w:rsidP="00C758D5">
            <w:pPr>
              <w:pStyle w:val="TAC"/>
              <w:rPr>
                <w:lang w:eastAsia="ja-JP"/>
              </w:rPr>
            </w:pPr>
            <w:r w:rsidRPr="001D386E">
              <w:t>Yes</w:t>
            </w:r>
          </w:p>
        </w:tc>
        <w:tc>
          <w:tcPr>
            <w:tcW w:w="588" w:type="dxa"/>
            <w:gridSpan w:val="3"/>
            <w:vAlign w:val="center"/>
          </w:tcPr>
          <w:p w14:paraId="1D14D114" w14:textId="77777777" w:rsidR="00C758D5" w:rsidRPr="001D386E" w:rsidRDefault="00C758D5" w:rsidP="00C758D5">
            <w:pPr>
              <w:pStyle w:val="TAC"/>
              <w:rPr>
                <w:lang w:eastAsia="ja-JP"/>
              </w:rPr>
            </w:pPr>
            <w:r w:rsidRPr="001D386E">
              <w:t>Yes</w:t>
            </w:r>
          </w:p>
        </w:tc>
        <w:tc>
          <w:tcPr>
            <w:tcW w:w="592" w:type="dxa"/>
            <w:gridSpan w:val="3"/>
            <w:vAlign w:val="center"/>
          </w:tcPr>
          <w:p w14:paraId="42A5AD01" w14:textId="77777777" w:rsidR="00C758D5" w:rsidRPr="001D386E" w:rsidRDefault="00C758D5" w:rsidP="00C758D5">
            <w:pPr>
              <w:pStyle w:val="TAC"/>
              <w:rPr>
                <w:lang w:eastAsia="ja-JP"/>
              </w:rPr>
            </w:pPr>
          </w:p>
        </w:tc>
        <w:tc>
          <w:tcPr>
            <w:tcW w:w="632" w:type="dxa"/>
            <w:gridSpan w:val="3"/>
            <w:vAlign w:val="center"/>
          </w:tcPr>
          <w:p w14:paraId="68EAD6CD" w14:textId="77777777" w:rsidR="00C758D5" w:rsidRPr="001D386E" w:rsidRDefault="00C758D5" w:rsidP="00C758D5">
            <w:pPr>
              <w:pStyle w:val="TAC"/>
              <w:rPr>
                <w:lang w:eastAsia="ja-JP"/>
              </w:rPr>
            </w:pPr>
          </w:p>
        </w:tc>
        <w:tc>
          <w:tcPr>
            <w:tcW w:w="1187" w:type="dxa"/>
            <w:vMerge/>
            <w:vAlign w:val="center"/>
          </w:tcPr>
          <w:p w14:paraId="143F75B4" w14:textId="77777777" w:rsidR="00C758D5" w:rsidRPr="001D386E" w:rsidRDefault="00C758D5" w:rsidP="00C758D5">
            <w:pPr>
              <w:pStyle w:val="TAC"/>
              <w:rPr>
                <w:lang w:eastAsia="ja-JP"/>
              </w:rPr>
            </w:pPr>
          </w:p>
        </w:tc>
        <w:tc>
          <w:tcPr>
            <w:tcW w:w="1286" w:type="dxa"/>
            <w:vMerge/>
            <w:vAlign w:val="center"/>
          </w:tcPr>
          <w:p w14:paraId="61933E33" w14:textId="77777777" w:rsidR="00C758D5" w:rsidRPr="001D386E" w:rsidRDefault="00C758D5" w:rsidP="00C758D5">
            <w:pPr>
              <w:pStyle w:val="TAC"/>
              <w:rPr>
                <w:lang w:eastAsia="ja-JP"/>
              </w:rPr>
            </w:pPr>
          </w:p>
        </w:tc>
      </w:tr>
      <w:tr w:rsidR="00C758D5" w:rsidRPr="001D386E" w14:paraId="19F90659" w14:textId="77777777" w:rsidTr="000E5DD2">
        <w:trPr>
          <w:trHeight w:val="223"/>
          <w:jc w:val="center"/>
        </w:trPr>
        <w:tc>
          <w:tcPr>
            <w:tcW w:w="1401" w:type="dxa"/>
            <w:vMerge/>
            <w:vAlign w:val="center"/>
          </w:tcPr>
          <w:p w14:paraId="11D8A259" w14:textId="77777777" w:rsidR="00C758D5" w:rsidRPr="001D386E" w:rsidRDefault="00C758D5" w:rsidP="00C758D5">
            <w:pPr>
              <w:pStyle w:val="TAC"/>
              <w:rPr>
                <w:lang w:eastAsia="ja-JP"/>
              </w:rPr>
            </w:pPr>
          </w:p>
        </w:tc>
        <w:tc>
          <w:tcPr>
            <w:tcW w:w="1466" w:type="dxa"/>
            <w:vMerge/>
            <w:vAlign w:val="center"/>
          </w:tcPr>
          <w:p w14:paraId="3ED8DD24" w14:textId="77777777" w:rsidR="00C758D5" w:rsidRPr="001D386E" w:rsidRDefault="00C758D5" w:rsidP="00C758D5">
            <w:pPr>
              <w:pStyle w:val="TAC"/>
              <w:rPr>
                <w:lang w:eastAsia="zh-CN"/>
              </w:rPr>
            </w:pPr>
          </w:p>
        </w:tc>
        <w:tc>
          <w:tcPr>
            <w:tcW w:w="769" w:type="dxa"/>
            <w:shd w:val="clear" w:color="auto" w:fill="auto"/>
            <w:vAlign w:val="center"/>
          </w:tcPr>
          <w:p w14:paraId="20A87962" w14:textId="77777777" w:rsidR="00C758D5" w:rsidRPr="001D386E" w:rsidRDefault="00C758D5" w:rsidP="00C758D5">
            <w:pPr>
              <w:pStyle w:val="TAC"/>
              <w:rPr>
                <w:lang w:eastAsia="zh-CN"/>
              </w:rPr>
            </w:pPr>
            <w:r w:rsidRPr="001D386E">
              <w:rPr>
                <w:rFonts w:cs="Intel Clear"/>
                <w:szCs w:val="18"/>
                <w:lang w:val="en-US"/>
              </w:rPr>
              <w:t>66</w:t>
            </w:r>
          </w:p>
        </w:tc>
        <w:tc>
          <w:tcPr>
            <w:tcW w:w="727" w:type="dxa"/>
            <w:shd w:val="clear" w:color="auto" w:fill="auto"/>
            <w:vAlign w:val="center"/>
          </w:tcPr>
          <w:p w14:paraId="7A456D21" w14:textId="77777777" w:rsidR="00C758D5" w:rsidRPr="001D386E" w:rsidRDefault="00C758D5" w:rsidP="00C758D5">
            <w:pPr>
              <w:pStyle w:val="TAC"/>
              <w:rPr>
                <w:lang w:eastAsia="ja-JP"/>
              </w:rPr>
            </w:pPr>
          </w:p>
        </w:tc>
        <w:tc>
          <w:tcPr>
            <w:tcW w:w="587" w:type="dxa"/>
            <w:gridSpan w:val="2"/>
            <w:vAlign w:val="center"/>
          </w:tcPr>
          <w:p w14:paraId="54788499" w14:textId="77777777" w:rsidR="00C758D5" w:rsidRPr="001D386E" w:rsidRDefault="00C758D5" w:rsidP="00C758D5">
            <w:pPr>
              <w:pStyle w:val="TAC"/>
              <w:rPr>
                <w:lang w:eastAsia="ja-JP"/>
              </w:rPr>
            </w:pPr>
          </w:p>
        </w:tc>
        <w:tc>
          <w:tcPr>
            <w:tcW w:w="588" w:type="dxa"/>
            <w:gridSpan w:val="2"/>
            <w:vAlign w:val="center"/>
          </w:tcPr>
          <w:p w14:paraId="2E83B3EE" w14:textId="77777777" w:rsidR="00C758D5" w:rsidRPr="001D386E" w:rsidRDefault="00C758D5" w:rsidP="00C758D5">
            <w:pPr>
              <w:pStyle w:val="TAC"/>
              <w:rPr>
                <w:lang w:eastAsia="ja-JP"/>
              </w:rPr>
            </w:pPr>
            <w:r w:rsidRPr="001D386E">
              <w:rPr>
                <w:rFonts w:cs="Intel Clear"/>
                <w:szCs w:val="18"/>
              </w:rPr>
              <w:t>Yes</w:t>
            </w:r>
          </w:p>
        </w:tc>
        <w:tc>
          <w:tcPr>
            <w:tcW w:w="588" w:type="dxa"/>
            <w:gridSpan w:val="3"/>
            <w:vAlign w:val="center"/>
          </w:tcPr>
          <w:p w14:paraId="0D9A7CD8" w14:textId="77777777" w:rsidR="00C758D5" w:rsidRPr="001D386E" w:rsidRDefault="00C758D5" w:rsidP="00C758D5">
            <w:pPr>
              <w:pStyle w:val="TAC"/>
              <w:rPr>
                <w:lang w:eastAsia="ja-JP"/>
              </w:rPr>
            </w:pPr>
            <w:r w:rsidRPr="001D386E">
              <w:rPr>
                <w:rFonts w:cs="Intel Clear"/>
                <w:szCs w:val="18"/>
              </w:rPr>
              <w:t>Yes</w:t>
            </w:r>
          </w:p>
        </w:tc>
        <w:tc>
          <w:tcPr>
            <w:tcW w:w="592" w:type="dxa"/>
            <w:gridSpan w:val="3"/>
            <w:vAlign w:val="center"/>
          </w:tcPr>
          <w:p w14:paraId="7AB4139A" w14:textId="77777777" w:rsidR="00C758D5" w:rsidRPr="001D386E" w:rsidRDefault="00C758D5" w:rsidP="00C758D5">
            <w:pPr>
              <w:pStyle w:val="TAC"/>
              <w:rPr>
                <w:lang w:eastAsia="ja-JP"/>
              </w:rPr>
            </w:pPr>
            <w:r w:rsidRPr="001D386E">
              <w:rPr>
                <w:rFonts w:cs="Intel Clear"/>
                <w:szCs w:val="18"/>
              </w:rPr>
              <w:t>Yes</w:t>
            </w:r>
          </w:p>
        </w:tc>
        <w:tc>
          <w:tcPr>
            <w:tcW w:w="632" w:type="dxa"/>
            <w:gridSpan w:val="3"/>
            <w:vAlign w:val="center"/>
          </w:tcPr>
          <w:p w14:paraId="6960F06E" w14:textId="77777777" w:rsidR="00C758D5" w:rsidRPr="001D386E" w:rsidRDefault="00C758D5" w:rsidP="00C758D5">
            <w:pPr>
              <w:pStyle w:val="TAC"/>
              <w:rPr>
                <w:lang w:eastAsia="ja-JP"/>
              </w:rPr>
            </w:pPr>
            <w:r w:rsidRPr="001D386E">
              <w:rPr>
                <w:rFonts w:cs="Intel Clear"/>
                <w:szCs w:val="18"/>
              </w:rPr>
              <w:t>Yes</w:t>
            </w:r>
          </w:p>
        </w:tc>
        <w:tc>
          <w:tcPr>
            <w:tcW w:w="1187" w:type="dxa"/>
            <w:vMerge/>
            <w:vAlign w:val="center"/>
          </w:tcPr>
          <w:p w14:paraId="46F4A4F8" w14:textId="77777777" w:rsidR="00C758D5" w:rsidRPr="001D386E" w:rsidRDefault="00C758D5" w:rsidP="00C758D5">
            <w:pPr>
              <w:pStyle w:val="TAC"/>
              <w:rPr>
                <w:lang w:eastAsia="ja-JP"/>
              </w:rPr>
            </w:pPr>
          </w:p>
        </w:tc>
        <w:tc>
          <w:tcPr>
            <w:tcW w:w="1286" w:type="dxa"/>
            <w:vMerge/>
            <w:vAlign w:val="center"/>
          </w:tcPr>
          <w:p w14:paraId="3269A559" w14:textId="77777777" w:rsidR="00C758D5" w:rsidRPr="001D386E" w:rsidRDefault="00C758D5" w:rsidP="00C758D5">
            <w:pPr>
              <w:pStyle w:val="TAC"/>
              <w:rPr>
                <w:lang w:eastAsia="ja-JP"/>
              </w:rPr>
            </w:pPr>
          </w:p>
        </w:tc>
      </w:tr>
      <w:tr w:rsidR="00C758D5" w:rsidRPr="001D386E" w14:paraId="7815F39C" w14:textId="77777777" w:rsidTr="000E5DD2">
        <w:trPr>
          <w:trHeight w:val="223"/>
          <w:jc w:val="center"/>
        </w:trPr>
        <w:tc>
          <w:tcPr>
            <w:tcW w:w="1401" w:type="dxa"/>
            <w:vMerge w:val="restart"/>
            <w:vAlign w:val="center"/>
          </w:tcPr>
          <w:p w14:paraId="017554F6" w14:textId="77777777" w:rsidR="00C758D5" w:rsidRPr="001D386E" w:rsidRDefault="00C758D5" w:rsidP="00C758D5">
            <w:pPr>
              <w:pStyle w:val="TAC"/>
              <w:rPr>
                <w:lang w:eastAsia="ja-JP"/>
              </w:rPr>
            </w:pPr>
            <w:r w:rsidRPr="001D386E">
              <w:rPr>
                <w:szCs w:val="18"/>
                <w:lang w:val="en-US"/>
              </w:rPr>
              <w:t>CA_7C-29A-66A</w:t>
            </w:r>
          </w:p>
        </w:tc>
        <w:tc>
          <w:tcPr>
            <w:tcW w:w="1466" w:type="dxa"/>
            <w:vMerge w:val="restart"/>
            <w:vAlign w:val="center"/>
          </w:tcPr>
          <w:p w14:paraId="0D48FF91"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448118DF" w14:textId="77777777" w:rsidR="00C758D5" w:rsidRPr="001D386E" w:rsidRDefault="00C758D5" w:rsidP="00C758D5">
            <w:pPr>
              <w:pStyle w:val="TAC"/>
              <w:rPr>
                <w:lang w:eastAsia="zh-CN"/>
              </w:rPr>
            </w:pPr>
            <w:r w:rsidRPr="001D386E">
              <w:rPr>
                <w:rFonts w:cs="Intel Clear"/>
                <w:szCs w:val="18"/>
                <w:lang w:val="en-US"/>
              </w:rPr>
              <w:t>7</w:t>
            </w:r>
          </w:p>
        </w:tc>
        <w:tc>
          <w:tcPr>
            <w:tcW w:w="3714" w:type="dxa"/>
            <w:gridSpan w:val="14"/>
            <w:shd w:val="clear" w:color="auto" w:fill="auto"/>
            <w:vAlign w:val="center"/>
          </w:tcPr>
          <w:p w14:paraId="27A3F506" w14:textId="77777777" w:rsidR="00C758D5" w:rsidRPr="001D386E" w:rsidRDefault="00C758D5" w:rsidP="00C758D5">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57FBA66B" w14:textId="77777777" w:rsidR="00C758D5" w:rsidRPr="001D386E" w:rsidRDefault="00C758D5" w:rsidP="00C758D5">
            <w:pPr>
              <w:pStyle w:val="TAC"/>
              <w:rPr>
                <w:lang w:eastAsia="ja-JP"/>
              </w:rPr>
            </w:pPr>
            <w:r w:rsidRPr="001D386E">
              <w:rPr>
                <w:lang w:eastAsia="ja-JP"/>
              </w:rPr>
              <w:t>70</w:t>
            </w:r>
          </w:p>
        </w:tc>
        <w:tc>
          <w:tcPr>
            <w:tcW w:w="1286" w:type="dxa"/>
            <w:vMerge w:val="restart"/>
            <w:vAlign w:val="center"/>
          </w:tcPr>
          <w:p w14:paraId="6C2C3C66" w14:textId="77777777" w:rsidR="00C758D5" w:rsidRPr="001D386E" w:rsidRDefault="00C758D5" w:rsidP="00C758D5">
            <w:pPr>
              <w:pStyle w:val="TAC"/>
              <w:rPr>
                <w:lang w:eastAsia="ja-JP"/>
              </w:rPr>
            </w:pPr>
            <w:r w:rsidRPr="001D386E">
              <w:rPr>
                <w:lang w:eastAsia="ja-JP"/>
              </w:rPr>
              <w:t>0</w:t>
            </w:r>
          </w:p>
        </w:tc>
      </w:tr>
      <w:tr w:rsidR="00C758D5" w:rsidRPr="001D386E" w14:paraId="7300FA47" w14:textId="77777777" w:rsidTr="000E5DD2">
        <w:trPr>
          <w:trHeight w:val="223"/>
          <w:jc w:val="center"/>
        </w:trPr>
        <w:tc>
          <w:tcPr>
            <w:tcW w:w="1401" w:type="dxa"/>
            <w:vMerge/>
            <w:vAlign w:val="center"/>
          </w:tcPr>
          <w:p w14:paraId="7D2FB0DD" w14:textId="77777777" w:rsidR="00C758D5" w:rsidRPr="001D386E" w:rsidRDefault="00C758D5" w:rsidP="00C758D5">
            <w:pPr>
              <w:pStyle w:val="TAC"/>
              <w:rPr>
                <w:lang w:eastAsia="ja-JP"/>
              </w:rPr>
            </w:pPr>
          </w:p>
        </w:tc>
        <w:tc>
          <w:tcPr>
            <w:tcW w:w="1466" w:type="dxa"/>
            <w:vMerge/>
            <w:vAlign w:val="center"/>
          </w:tcPr>
          <w:p w14:paraId="29A0FE9B" w14:textId="77777777" w:rsidR="00C758D5" w:rsidRPr="001D386E" w:rsidRDefault="00C758D5" w:rsidP="00C758D5">
            <w:pPr>
              <w:pStyle w:val="TAC"/>
              <w:rPr>
                <w:lang w:eastAsia="zh-CN"/>
              </w:rPr>
            </w:pPr>
          </w:p>
        </w:tc>
        <w:tc>
          <w:tcPr>
            <w:tcW w:w="769" w:type="dxa"/>
            <w:shd w:val="clear" w:color="auto" w:fill="auto"/>
            <w:vAlign w:val="center"/>
          </w:tcPr>
          <w:p w14:paraId="20543E94" w14:textId="77777777" w:rsidR="00C758D5" w:rsidRPr="001D386E" w:rsidRDefault="00C758D5" w:rsidP="00C758D5">
            <w:pPr>
              <w:pStyle w:val="TAC"/>
              <w:rPr>
                <w:lang w:eastAsia="zh-CN"/>
              </w:rPr>
            </w:pPr>
            <w:r w:rsidRPr="001D386E">
              <w:rPr>
                <w:rFonts w:cs="Intel Clear"/>
                <w:szCs w:val="18"/>
                <w:lang w:val="en-US"/>
              </w:rPr>
              <w:t>29</w:t>
            </w:r>
          </w:p>
        </w:tc>
        <w:tc>
          <w:tcPr>
            <w:tcW w:w="727" w:type="dxa"/>
            <w:shd w:val="clear" w:color="auto" w:fill="auto"/>
            <w:vAlign w:val="center"/>
          </w:tcPr>
          <w:p w14:paraId="5AF16511" w14:textId="77777777" w:rsidR="00C758D5" w:rsidRPr="001D386E" w:rsidRDefault="00C758D5" w:rsidP="00C758D5">
            <w:pPr>
              <w:pStyle w:val="TAC"/>
              <w:rPr>
                <w:lang w:eastAsia="ja-JP"/>
              </w:rPr>
            </w:pPr>
          </w:p>
        </w:tc>
        <w:tc>
          <w:tcPr>
            <w:tcW w:w="587" w:type="dxa"/>
            <w:gridSpan w:val="2"/>
            <w:vAlign w:val="center"/>
          </w:tcPr>
          <w:p w14:paraId="79BF2AF1" w14:textId="77777777" w:rsidR="00C758D5" w:rsidRPr="001D386E" w:rsidRDefault="00C758D5" w:rsidP="00C758D5">
            <w:pPr>
              <w:pStyle w:val="TAC"/>
              <w:rPr>
                <w:lang w:eastAsia="ja-JP"/>
              </w:rPr>
            </w:pPr>
          </w:p>
        </w:tc>
        <w:tc>
          <w:tcPr>
            <w:tcW w:w="588" w:type="dxa"/>
            <w:gridSpan w:val="2"/>
            <w:vAlign w:val="center"/>
          </w:tcPr>
          <w:p w14:paraId="35DF63BA" w14:textId="77777777" w:rsidR="00C758D5" w:rsidRPr="001D386E" w:rsidRDefault="00C758D5" w:rsidP="00C758D5">
            <w:pPr>
              <w:pStyle w:val="TAC"/>
              <w:rPr>
                <w:lang w:eastAsia="ja-JP"/>
              </w:rPr>
            </w:pPr>
            <w:r w:rsidRPr="001D386E">
              <w:rPr>
                <w:rFonts w:cs="Intel Clear"/>
                <w:szCs w:val="18"/>
              </w:rPr>
              <w:t>Yes</w:t>
            </w:r>
          </w:p>
        </w:tc>
        <w:tc>
          <w:tcPr>
            <w:tcW w:w="588" w:type="dxa"/>
            <w:gridSpan w:val="3"/>
            <w:vAlign w:val="center"/>
          </w:tcPr>
          <w:p w14:paraId="560199EE" w14:textId="77777777" w:rsidR="00C758D5" w:rsidRPr="001D386E" w:rsidRDefault="00C758D5" w:rsidP="00C758D5">
            <w:pPr>
              <w:pStyle w:val="TAC"/>
              <w:rPr>
                <w:lang w:eastAsia="ja-JP"/>
              </w:rPr>
            </w:pPr>
            <w:r w:rsidRPr="001D386E">
              <w:rPr>
                <w:rFonts w:cs="Intel Clear"/>
                <w:szCs w:val="18"/>
              </w:rPr>
              <w:t>Yes</w:t>
            </w:r>
          </w:p>
        </w:tc>
        <w:tc>
          <w:tcPr>
            <w:tcW w:w="592" w:type="dxa"/>
            <w:gridSpan w:val="3"/>
            <w:vAlign w:val="center"/>
          </w:tcPr>
          <w:p w14:paraId="167B249E" w14:textId="77777777" w:rsidR="00C758D5" w:rsidRPr="001D386E" w:rsidRDefault="00C758D5" w:rsidP="00C758D5">
            <w:pPr>
              <w:pStyle w:val="TAC"/>
              <w:rPr>
                <w:lang w:eastAsia="ja-JP"/>
              </w:rPr>
            </w:pPr>
          </w:p>
        </w:tc>
        <w:tc>
          <w:tcPr>
            <w:tcW w:w="632" w:type="dxa"/>
            <w:gridSpan w:val="3"/>
            <w:vAlign w:val="center"/>
          </w:tcPr>
          <w:p w14:paraId="0D387D1F" w14:textId="77777777" w:rsidR="00C758D5" w:rsidRPr="001D386E" w:rsidRDefault="00C758D5" w:rsidP="00C758D5">
            <w:pPr>
              <w:pStyle w:val="TAC"/>
              <w:rPr>
                <w:lang w:eastAsia="ja-JP"/>
              </w:rPr>
            </w:pPr>
          </w:p>
        </w:tc>
        <w:tc>
          <w:tcPr>
            <w:tcW w:w="1187" w:type="dxa"/>
            <w:vMerge/>
            <w:vAlign w:val="center"/>
          </w:tcPr>
          <w:p w14:paraId="4B24B8D2" w14:textId="77777777" w:rsidR="00C758D5" w:rsidRPr="001D386E" w:rsidRDefault="00C758D5" w:rsidP="00C758D5">
            <w:pPr>
              <w:pStyle w:val="TAC"/>
              <w:rPr>
                <w:lang w:eastAsia="ja-JP"/>
              </w:rPr>
            </w:pPr>
          </w:p>
        </w:tc>
        <w:tc>
          <w:tcPr>
            <w:tcW w:w="1286" w:type="dxa"/>
            <w:vMerge/>
            <w:vAlign w:val="center"/>
          </w:tcPr>
          <w:p w14:paraId="5AD330B8" w14:textId="77777777" w:rsidR="00C758D5" w:rsidRPr="001D386E" w:rsidRDefault="00C758D5" w:rsidP="00C758D5">
            <w:pPr>
              <w:pStyle w:val="TAC"/>
              <w:rPr>
                <w:lang w:eastAsia="ja-JP"/>
              </w:rPr>
            </w:pPr>
          </w:p>
        </w:tc>
      </w:tr>
      <w:tr w:rsidR="00C758D5" w:rsidRPr="001D386E" w14:paraId="72511462" w14:textId="77777777" w:rsidTr="000E5DD2">
        <w:trPr>
          <w:trHeight w:val="223"/>
          <w:jc w:val="center"/>
        </w:trPr>
        <w:tc>
          <w:tcPr>
            <w:tcW w:w="1401" w:type="dxa"/>
            <w:vMerge/>
            <w:vAlign w:val="center"/>
          </w:tcPr>
          <w:p w14:paraId="078E642B" w14:textId="77777777" w:rsidR="00C758D5" w:rsidRPr="001D386E" w:rsidRDefault="00C758D5" w:rsidP="00C758D5">
            <w:pPr>
              <w:pStyle w:val="TAC"/>
              <w:rPr>
                <w:lang w:eastAsia="ja-JP"/>
              </w:rPr>
            </w:pPr>
          </w:p>
        </w:tc>
        <w:tc>
          <w:tcPr>
            <w:tcW w:w="1466" w:type="dxa"/>
            <w:vMerge/>
            <w:vAlign w:val="center"/>
          </w:tcPr>
          <w:p w14:paraId="7CA56829" w14:textId="77777777" w:rsidR="00C758D5" w:rsidRPr="001D386E" w:rsidRDefault="00C758D5" w:rsidP="00C758D5">
            <w:pPr>
              <w:pStyle w:val="TAC"/>
              <w:rPr>
                <w:lang w:eastAsia="zh-CN"/>
              </w:rPr>
            </w:pPr>
          </w:p>
        </w:tc>
        <w:tc>
          <w:tcPr>
            <w:tcW w:w="769" w:type="dxa"/>
            <w:shd w:val="clear" w:color="auto" w:fill="auto"/>
            <w:vAlign w:val="center"/>
          </w:tcPr>
          <w:p w14:paraId="7099E2FB" w14:textId="77777777" w:rsidR="00C758D5" w:rsidRPr="001D386E" w:rsidRDefault="00C758D5" w:rsidP="00C758D5">
            <w:pPr>
              <w:pStyle w:val="TAC"/>
              <w:rPr>
                <w:lang w:eastAsia="zh-CN"/>
              </w:rPr>
            </w:pPr>
            <w:r w:rsidRPr="001D386E">
              <w:rPr>
                <w:rFonts w:cs="Intel Clear"/>
                <w:szCs w:val="18"/>
                <w:lang w:val="en-US"/>
              </w:rPr>
              <w:t>66</w:t>
            </w:r>
          </w:p>
        </w:tc>
        <w:tc>
          <w:tcPr>
            <w:tcW w:w="727" w:type="dxa"/>
            <w:shd w:val="clear" w:color="auto" w:fill="auto"/>
            <w:vAlign w:val="center"/>
          </w:tcPr>
          <w:p w14:paraId="5AA59B36" w14:textId="77777777" w:rsidR="00C758D5" w:rsidRPr="001D386E" w:rsidRDefault="00C758D5" w:rsidP="00C758D5">
            <w:pPr>
              <w:pStyle w:val="TAC"/>
              <w:rPr>
                <w:lang w:eastAsia="ja-JP"/>
              </w:rPr>
            </w:pPr>
          </w:p>
        </w:tc>
        <w:tc>
          <w:tcPr>
            <w:tcW w:w="587" w:type="dxa"/>
            <w:gridSpan w:val="2"/>
            <w:vAlign w:val="center"/>
          </w:tcPr>
          <w:p w14:paraId="1E405357" w14:textId="77777777" w:rsidR="00C758D5" w:rsidRPr="001D386E" w:rsidRDefault="00C758D5" w:rsidP="00C758D5">
            <w:pPr>
              <w:pStyle w:val="TAC"/>
              <w:rPr>
                <w:lang w:eastAsia="ja-JP"/>
              </w:rPr>
            </w:pPr>
          </w:p>
        </w:tc>
        <w:tc>
          <w:tcPr>
            <w:tcW w:w="588" w:type="dxa"/>
            <w:gridSpan w:val="2"/>
            <w:vAlign w:val="center"/>
          </w:tcPr>
          <w:p w14:paraId="24C9F996" w14:textId="77777777" w:rsidR="00C758D5" w:rsidRPr="001D386E" w:rsidRDefault="00C758D5" w:rsidP="00C758D5">
            <w:pPr>
              <w:pStyle w:val="TAC"/>
              <w:rPr>
                <w:lang w:eastAsia="ja-JP"/>
              </w:rPr>
            </w:pPr>
            <w:r w:rsidRPr="001D386E">
              <w:rPr>
                <w:rFonts w:cs="Intel Clear"/>
                <w:szCs w:val="18"/>
              </w:rPr>
              <w:t>Yes</w:t>
            </w:r>
          </w:p>
        </w:tc>
        <w:tc>
          <w:tcPr>
            <w:tcW w:w="588" w:type="dxa"/>
            <w:gridSpan w:val="3"/>
            <w:vAlign w:val="center"/>
          </w:tcPr>
          <w:p w14:paraId="7378C62E" w14:textId="77777777" w:rsidR="00C758D5" w:rsidRPr="001D386E" w:rsidRDefault="00C758D5" w:rsidP="00C758D5">
            <w:pPr>
              <w:pStyle w:val="TAC"/>
              <w:rPr>
                <w:lang w:eastAsia="ja-JP"/>
              </w:rPr>
            </w:pPr>
            <w:r w:rsidRPr="001D386E">
              <w:rPr>
                <w:rFonts w:cs="Intel Clear"/>
                <w:szCs w:val="18"/>
              </w:rPr>
              <w:t>Yes</w:t>
            </w:r>
          </w:p>
        </w:tc>
        <w:tc>
          <w:tcPr>
            <w:tcW w:w="592" w:type="dxa"/>
            <w:gridSpan w:val="3"/>
            <w:vAlign w:val="center"/>
          </w:tcPr>
          <w:p w14:paraId="7B57D8FB" w14:textId="77777777" w:rsidR="00C758D5" w:rsidRPr="001D386E" w:rsidRDefault="00C758D5" w:rsidP="00C758D5">
            <w:pPr>
              <w:pStyle w:val="TAC"/>
              <w:rPr>
                <w:lang w:eastAsia="ja-JP"/>
              </w:rPr>
            </w:pPr>
            <w:r w:rsidRPr="001D386E">
              <w:rPr>
                <w:rFonts w:cs="Intel Clear"/>
                <w:szCs w:val="18"/>
              </w:rPr>
              <w:t>Yes</w:t>
            </w:r>
          </w:p>
        </w:tc>
        <w:tc>
          <w:tcPr>
            <w:tcW w:w="632" w:type="dxa"/>
            <w:gridSpan w:val="3"/>
            <w:vAlign w:val="center"/>
          </w:tcPr>
          <w:p w14:paraId="742C0234" w14:textId="77777777" w:rsidR="00C758D5" w:rsidRPr="001D386E" w:rsidRDefault="00C758D5" w:rsidP="00C758D5">
            <w:pPr>
              <w:pStyle w:val="TAC"/>
              <w:rPr>
                <w:lang w:eastAsia="ja-JP"/>
              </w:rPr>
            </w:pPr>
            <w:r w:rsidRPr="001D386E">
              <w:rPr>
                <w:rFonts w:cs="Intel Clear"/>
                <w:szCs w:val="18"/>
              </w:rPr>
              <w:t>Yes</w:t>
            </w:r>
          </w:p>
        </w:tc>
        <w:tc>
          <w:tcPr>
            <w:tcW w:w="1187" w:type="dxa"/>
            <w:vMerge/>
            <w:vAlign w:val="center"/>
          </w:tcPr>
          <w:p w14:paraId="575D69D1" w14:textId="77777777" w:rsidR="00C758D5" w:rsidRPr="001D386E" w:rsidRDefault="00C758D5" w:rsidP="00C758D5">
            <w:pPr>
              <w:pStyle w:val="TAC"/>
              <w:rPr>
                <w:lang w:eastAsia="ja-JP"/>
              </w:rPr>
            </w:pPr>
          </w:p>
        </w:tc>
        <w:tc>
          <w:tcPr>
            <w:tcW w:w="1286" w:type="dxa"/>
            <w:vMerge/>
            <w:vAlign w:val="center"/>
          </w:tcPr>
          <w:p w14:paraId="35B16A8B" w14:textId="77777777" w:rsidR="00C758D5" w:rsidRPr="001D386E" w:rsidRDefault="00C758D5" w:rsidP="00C758D5">
            <w:pPr>
              <w:pStyle w:val="TAC"/>
              <w:rPr>
                <w:lang w:eastAsia="ja-JP"/>
              </w:rPr>
            </w:pPr>
          </w:p>
        </w:tc>
      </w:tr>
      <w:tr w:rsidR="00C758D5" w:rsidRPr="001D386E" w14:paraId="2A000AD8" w14:textId="77777777" w:rsidTr="000E5DD2">
        <w:trPr>
          <w:trHeight w:val="223"/>
          <w:jc w:val="center"/>
        </w:trPr>
        <w:tc>
          <w:tcPr>
            <w:tcW w:w="1401" w:type="dxa"/>
            <w:vMerge w:val="restart"/>
            <w:vAlign w:val="center"/>
          </w:tcPr>
          <w:p w14:paraId="2B87F527" w14:textId="77777777" w:rsidR="00C758D5" w:rsidRPr="001D386E" w:rsidRDefault="00C758D5" w:rsidP="00C758D5">
            <w:pPr>
              <w:pStyle w:val="TAC"/>
              <w:rPr>
                <w:lang w:eastAsia="ja-JP"/>
              </w:rPr>
            </w:pPr>
            <w:r w:rsidRPr="001D386E">
              <w:rPr>
                <w:lang w:eastAsia="zh-CN"/>
              </w:rPr>
              <w:t>CA_7A-30A-66A</w:t>
            </w:r>
          </w:p>
        </w:tc>
        <w:tc>
          <w:tcPr>
            <w:tcW w:w="1466" w:type="dxa"/>
            <w:vMerge w:val="restart"/>
            <w:vAlign w:val="center"/>
          </w:tcPr>
          <w:p w14:paraId="19D4B542"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103A6186"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2ABBFC2A" w14:textId="77777777" w:rsidR="00C758D5" w:rsidRPr="001D386E" w:rsidRDefault="00C758D5" w:rsidP="00C758D5">
            <w:pPr>
              <w:pStyle w:val="TAC"/>
              <w:rPr>
                <w:lang w:eastAsia="ja-JP"/>
              </w:rPr>
            </w:pPr>
          </w:p>
        </w:tc>
        <w:tc>
          <w:tcPr>
            <w:tcW w:w="587" w:type="dxa"/>
            <w:gridSpan w:val="2"/>
            <w:vAlign w:val="center"/>
          </w:tcPr>
          <w:p w14:paraId="08C5B0BA" w14:textId="77777777" w:rsidR="00C758D5" w:rsidRPr="001D386E" w:rsidRDefault="00C758D5" w:rsidP="00C758D5">
            <w:pPr>
              <w:pStyle w:val="TAC"/>
              <w:rPr>
                <w:lang w:eastAsia="ja-JP"/>
              </w:rPr>
            </w:pPr>
          </w:p>
        </w:tc>
        <w:tc>
          <w:tcPr>
            <w:tcW w:w="588" w:type="dxa"/>
            <w:gridSpan w:val="2"/>
            <w:vAlign w:val="center"/>
          </w:tcPr>
          <w:p w14:paraId="23197E67" w14:textId="77777777" w:rsidR="00C758D5" w:rsidRPr="001D386E" w:rsidRDefault="00C758D5" w:rsidP="00C758D5">
            <w:pPr>
              <w:pStyle w:val="TAC"/>
              <w:rPr>
                <w:lang w:eastAsia="ja-JP"/>
              </w:rPr>
            </w:pPr>
            <w:r w:rsidRPr="001D386E">
              <w:t>Yes</w:t>
            </w:r>
          </w:p>
        </w:tc>
        <w:tc>
          <w:tcPr>
            <w:tcW w:w="588" w:type="dxa"/>
            <w:gridSpan w:val="3"/>
            <w:vAlign w:val="center"/>
          </w:tcPr>
          <w:p w14:paraId="2412FD0D" w14:textId="77777777" w:rsidR="00C758D5" w:rsidRPr="001D386E" w:rsidRDefault="00C758D5" w:rsidP="00C758D5">
            <w:pPr>
              <w:pStyle w:val="TAC"/>
              <w:rPr>
                <w:lang w:eastAsia="ja-JP"/>
              </w:rPr>
            </w:pPr>
            <w:r w:rsidRPr="001D386E">
              <w:t>Yes</w:t>
            </w:r>
          </w:p>
        </w:tc>
        <w:tc>
          <w:tcPr>
            <w:tcW w:w="592" w:type="dxa"/>
            <w:gridSpan w:val="3"/>
            <w:vAlign w:val="center"/>
          </w:tcPr>
          <w:p w14:paraId="0782A814" w14:textId="77777777" w:rsidR="00C758D5" w:rsidRPr="001D386E" w:rsidRDefault="00C758D5" w:rsidP="00C758D5">
            <w:pPr>
              <w:pStyle w:val="TAC"/>
              <w:rPr>
                <w:lang w:eastAsia="ja-JP"/>
              </w:rPr>
            </w:pPr>
            <w:r w:rsidRPr="001D386E">
              <w:t>Yes</w:t>
            </w:r>
          </w:p>
        </w:tc>
        <w:tc>
          <w:tcPr>
            <w:tcW w:w="632" w:type="dxa"/>
            <w:gridSpan w:val="3"/>
            <w:vAlign w:val="center"/>
          </w:tcPr>
          <w:p w14:paraId="3A76BE43" w14:textId="77777777" w:rsidR="00C758D5" w:rsidRPr="001D386E" w:rsidRDefault="00C758D5" w:rsidP="00C758D5">
            <w:pPr>
              <w:pStyle w:val="TAC"/>
              <w:rPr>
                <w:lang w:eastAsia="ja-JP"/>
              </w:rPr>
            </w:pPr>
            <w:r w:rsidRPr="001D386E">
              <w:t>Yes</w:t>
            </w:r>
          </w:p>
        </w:tc>
        <w:tc>
          <w:tcPr>
            <w:tcW w:w="1187" w:type="dxa"/>
            <w:vMerge w:val="restart"/>
            <w:vAlign w:val="center"/>
          </w:tcPr>
          <w:p w14:paraId="786DF69D" w14:textId="77777777" w:rsidR="00C758D5" w:rsidRPr="001D386E" w:rsidRDefault="00C758D5" w:rsidP="00C758D5">
            <w:pPr>
              <w:pStyle w:val="TAC"/>
              <w:rPr>
                <w:lang w:eastAsia="ja-JP"/>
              </w:rPr>
            </w:pPr>
            <w:r w:rsidRPr="001D386E">
              <w:rPr>
                <w:lang w:eastAsia="ja-JP"/>
              </w:rPr>
              <w:t>50</w:t>
            </w:r>
          </w:p>
        </w:tc>
        <w:tc>
          <w:tcPr>
            <w:tcW w:w="1286" w:type="dxa"/>
            <w:vMerge w:val="restart"/>
            <w:vAlign w:val="center"/>
          </w:tcPr>
          <w:p w14:paraId="2D9AE2EB" w14:textId="77777777" w:rsidR="00C758D5" w:rsidRPr="001D386E" w:rsidRDefault="00C758D5" w:rsidP="00C758D5">
            <w:pPr>
              <w:pStyle w:val="TAC"/>
              <w:rPr>
                <w:lang w:eastAsia="ja-JP"/>
              </w:rPr>
            </w:pPr>
            <w:r w:rsidRPr="001D386E">
              <w:rPr>
                <w:lang w:eastAsia="ja-JP"/>
              </w:rPr>
              <w:t>0</w:t>
            </w:r>
          </w:p>
        </w:tc>
      </w:tr>
      <w:tr w:rsidR="00C758D5" w:rsidRPr="001D386E" w14:paraId="5176EC22" w14:textId="77777777" w:rsidTr="000E5DD2">
        <w:trPr>
          <w:trHeight w:val="223"/>
          <w:jc w:val="center"/>
        </w:trPr>
        <w:tc>
          <w:tcPr>
            <w:tcW w:w="1401" w:type="dxa"/>
            <w:vMerge/>
            <w:vAlign w:val="center"/>
          </w:tcPr>
          <w:p w14:paraId="5EACC028" w14:textId="77777777" w:rsidR="00C758D5" w:rsidRPr="001D386E" w:rsidRDefault="00C758D5" w:rsidP="00C758D5">
            <w:pPr>
              <w:pStyle w:val="TAC"/>
              <w:rPr>
                <w:lang w:eastAsia="ja-JP"/>
              </w:rPr>
            </w:pPr>
          </w:p>
        </w:tc>
        <w:tc>
          <w:tcPr>
            <w:tcW w:w="1466" w:type="dxa"/>
            <w:vMerge/>
            <w:vAlign w:val="center"/>
          </w:tcPr>
          <w:p w14:paraId="2454A782" w14:textId="77777777" w:rsidR="00C758D5" w:rsidRPr="001D386E" w:rsidRDefault="00C758D5" w:rsidP="00C758D5">
            <w:pPr>
              <w:pStyle w:val="TAC"/>
              <w:rPr>
                <w:lang w:eastAsia="zh-CN"/>
              </w:rPr>
            </w:pPr>
          </w:p>
        </w:tc>
        <w:tc>
          <w:tcPr>
            <w:tcW w:w="769" w:type="dxa"/>
            <w:shd w:val="clear" w:color="auto" w:fill="auto"/>
            <w:vAlign w:val="center"/>
          </w:tcPr>
          <w:p w14:paraId="5EAAEC0F" w14:textId="77777777" w:rsidR="00C758D5" w:rsidRPr="001D386E" w:rsidRDefault="00C758D5" w:rsidP="00C758D5">
            <w:pPr>
              <w:pStyle w:val="TAC"/>
              <w:rPr>
                <w:lang w:eastAsia="zh-CN"/>
              </w:rPr>
            </w:pPr>
            <w:r w:rsidRPr="001D386E">
              <w:rPr>
                <w:lang w:eastAsia="zh-CN"/>
              </w:rPr>
              <w:t>30</w:t>
            </w:r>
          </w:p>
        </w:tc>
        <w:tc>
          <w:tcPr>
            <w:tcW w:w="727" w:type="dxa"/>
            <w:shd w:val="clear" w:color="auto" w:fill="auto"/>
            <w:vAlign w:val="center"/>
          </w:tcPr>
          <w:p w14:paraId="5E2EE060" w14:textId="77777777" w:rsidR="00C758D5" w:rsidRPr="001D386E" w:rsidRDefault="00C758D5" w:rsidP="00C758D5">
            <w:pPr>
              <w:pStyle w:val="TAC"/>
              <w:rPr>
                <w:lang w:eastAsia="ja-JP"/>
              </w:rPr>
            </w:pPr>
          </w:p>
        </w:tc>
        <w:tc>
          <w:tcPr>
            <w:tcW w:w="587" w:type="dxa"/>
            <w:gridSpan w:val="2"/>
            <w:vAlign w:val="center"/>
          </w:tcPr>
          <w:p w14:paraId="4762B66A" w14:textId="77777777" w:rsidR="00C758D5" w:rsidRPr="001D386E" w:rsidRDefault="00C758D5" w:rsidP="00C758D5">
            <w:pPr>
              <w:pStyle w:val="TAC"/>
              <w:rPr>
                <w:lang w:eastAsia="ja-JP"/>
              </w:rPr>
            </w:pPr>
          </w:p>
        </w:tc>
        <w:tc>
          <w:tcPr>
            <w:tcW w:w="588" w:type="dxa"/>
            <w:gridSpan w:val="2"/>
            <w:vAlign w:val="center"/>
          </w:tcPr>
          <w:p w14:paraId="30FCDDCB" w14:textId="77777777" w:rsidR="00C758D5" w:rsidRPr="001D386E" w:rsidRDefault="00C758D5" w:rsidP="00C758D5">
            <w:pPr>
              <w:pStyle w:val="TAC"/>
              <w:rPr>
                <w:lang w:eastAsia="ja-JP"/>
              </w:rPr>
            </w:pPr>
            <w:r w:rsidRPr="001D386E">
              <w:t>Yes</w:t>
            </w:r>
          </w:p>
        </w:tc>
        <w:tc>
          <w:tcPr>
            <w:tcW w:w="588" w:type="dxa"/>
            <w:gridSpan w:val="3"/>
            <w:vAlign w:val="center"/>
          </w:tcPr>
          <w:p w14:paraId="6FD5940D" w14:textId="77777777" w:rsidR="00C758D5" w:rsidRPr="001D386E" w:rsidRDefault="00C758D5" w:rsidP="00C758D5">
            <w:pPr>
              <w:pStyle w:val="TAC"/>
              <w:rPr>
                <w:lang w:eastAsia="ja-JP"/>
              </w:rPr>
            </w:pPr>
            <w:r w:rsidRPr="001D386E">
              <w:t>Yes</w:t>
            </w:r>
          </w:p>
        </w:tc>
        <w:tc>
          <w:tcPr>
            <w:tcW w:w="592" w:type="dxa"/>
            <w:gridSpan w:val="3"/>
            <w:vAlign w:val="center"/>
          </w:tcPr>
          <w:p w14:paraId="6F9DB8B8" w14:textId="77777777" w:rsidR="00C758D5" w:rsidRPr="001D386E" w:rsidRDefault="00C758D5" w:rsidP="00C758D5">
            <w:pPr>
              <w:pStyle w:val="TAC"/>
              <w:rPr>
                <w:lang w:eastAsia="ja-JP"/>
              </w:rPr>
            </w:pPr>
          </w:p>
        </w:tc>
        <w:tc>
          <w:tcPr>
            <w:tcW w:w="632" w:type="dxa"/>
            <w:gridSpan w:val="3"/>
            <w:vAlign w:val="center"/>
          </w:tcPr>
          <w:p w14:paraId="10C470BE" w14:textId="77777777" w:rsidR="00C758D5" w:rsidRPr="001D386E" w:rsidRDefault="00C758D5" w:rsidP="00C758D5">
            <w:pPr>
              <w:pStyle w:val="TAC"/>
              <w:rPr>
                <w:lang w:eastAsia="ja-JP"/>
              </w:rPr>
            </w:pPr>
          </w:p>
        </w:tc>
        <w:tc>
          <w:tcPr>
            <w:tcW w:w="1187" w:type="dxa"/>
            <w:vMerge/>
            <w:vAlign w:val="center"/>
          </w:tcPr>
          <w:p w14:paraId="5B25F347" w14:textId="77777777" w:rsidR="00C758D5" w:rsidRPr="001D386E" w:rsidRDefault="00C758D5" w:rsidP="00C758D5">
            <w:pPr>
              <w:pStyle w:val="TAC"/>
              <w:rPr>
                <w:lang w:eastAsia="ja-JP"/>
              </w:rPr>
            </w:pPr>
          </w:p>
        </w:tc>
        <w:tc>
          <w:tcPr>
            <w:tcW w:w="1286" w:type="dxa"/>
            <w:vMerge/>
            <w:vAlign w:val="center"/>
          </w:tcPr>
          <w:p w14:paraId="59F2C4DB" w14:textId="77777777" w:rsidR="00C758D5" w:rsidRPr="001D386E" w:rsidRDefault="00C758D5" w:rsidP="00C758D5">
            <w:pPr>
              <w:pStyle w:val="TAC"/>
              <w:rPr>
                <w:lang w:eastAsia="ja-JP"/>
              </w:rPr>
            </w:pPr>
          </w:p>
        </w:tc>
      </w:tr>
      <w:tr w:rsidR="00C758D5" w:rsidRPr="001D386E" w14:paraId="7DADF037" w14:textId="77777777" w:rsidTr="000E5DD2">
        <w:trPr>
          <w:trHeight w:val="223"/>
          <w:jc w:val="center"/>
        </w:trPr>
        <w:tc>
          <w:tcPr>
            <w:tcW w:w="1401" w:type="dxa"/>
            <w:vMerge/>
            <w:vAlign w:val="center"/>
          </w:tcPr>
          <w:p w14:paraId="5A4DC7BD" w14:textId="77777777" w:rsidR="00C758D5" w:rsidRPr="001D386E" w:rsidRDefault="00C758D5" w:rsidP="00C758D5">
            <w:pPr>
              <w:pStyle w:val="TAC"/>
              <w:rPr>
                <w:lang w:eastAsia="ja-JP"/>
              </w:rPr>
            </w:pPr>
          </w:p>
        </w:tc>
        <w:tc>
          <w:tcPr>
            <w:tcW w:w="1466" w:type="dxa"/>
            <w:vMerge/>
            <w:vAlign w:val="center"/>
          </w:tcPr>
          <w:p w14:paraId="74F4935F" w14:textId="77777777" w:rsidR="00C758D5" w:rsidRPr="001D386E" w:rsidRDefault="00C758D5" w:rsidP="00C758D5">
            <w:pPr>
              <w:pStyle w:val="TAC"/>
              <w:rPr>
                <w:lang w:eastAsia="zh-CN"/>
              </w:rPr>
            </w:pPr>
          </w:p>
        </w:tc>
        <w:tc>
          <w:tcPr>
            <w:tcW w:w="769" w:type="dxa"/>
            <w:shd w:val="clear" w:color="auto" w:fill="auto"/>
            <w:vAlign w:val="center"/>
          </w:tcPr>
          <w:p w14:paraId="65C68B10" w14:textId="77777777" w:rsidR="00C758D5" w:rsidRPr="001D386E" w:rsidRDefault="00C758D5" w:rsidP="00C758D5">
            <w:pPr>
              <w:pStyle w:val="TAC"/>
              <w:rPr>
                <w:lang w:eastAsia="zh-CN"/>
              </w:rPr>
            </w:pPr>
            <w:r w:rsidRPr="001D386E">
              <w:rPr>
                <w:lang w:eastAsia="zh-CN"/>
              </w:rPr>
              <w:t>66</w:t>
            </w:r>
          </w:p>
        </w:tc>
        <w:tc>
          <w:tcPr>
            <w:tcW w:w="727" w:type="dxa"/>
            <w:shd w:val="clear" w:color="auto" w:fill="auto"/>
            <w:vAlign w:val="center"/>
          </w:tcPr>
          <w:p w14:paraId="0CD1BFDB" w14:textId="77777777" w:rsidR="00C758D5" w:rsidRPr="001D386E" w:rsidRDefault="00C758D5" w:rsidP="00C758D5">
            <w:pPr>
              <w:pStyle w:val="TAC"/>
              <w:rPr>
                <w:lang w:eastAsia="ja-JP"/>
              </w:rPr>
            </w:pPr>
          </w:p>
        </w:tc>
        <w:tc>
          <w:tcPr>
            <w:tcW w:w="587" w:type="dxa"/>
            <w:gridSpan w:val="2"/>
            <w:vAlign w:val="center"/>
          </w:tcPr>
          <w:p w14:paraId="65B9DC45" w14:textId="77777777" w:rsidR="00C758D5" w:rsidRPr="001D386E" w:rsidRDefault="00C758D5" w:rsidP="00C758D5">
            <w:pPr>
              <w:pStyle w:val="TAC"/>
              <w:rPr>
                <w:lang w:eastAsia="ja-JP"/>
              </w:rPr>
            </w:pPr>
          </w:p>
        </w:tc>
        <w:tc>
          <w:tcPr>
            <w:tcW w:w="588" w:type="dxa"/>
            <w:gridSpan w:val="2"/>
            <w:vAlign w:val="center"/>
          </w:tcPr>
          <w:p w14:paraId="2644273F" w14:textId="77777777" w:rsidR="00C758D5" w:rsidRPr="001D386E" w:rsidRDefault="00C758D5" w:rsidP="00C758D5">
            <w:pPr>
              <w:pStyle w:val="TAC"/>
              <w:rPr>
                <w:lang w:eastAsia="ja-JP"/>
              </w:rPr>
            </w:pPr>
            <w:r w:rsidRPr="001D386E">
              <w:t>Yes</w:t>
            </w:r>
          </w:p>
        </w:tc>
        <w:tc>
          <w:tcPr>
            <w:tcW w:w="588" w:type="dxa"/>
            <w:gridSpan w:val="3"/>
            <w:vAlign w:val="center"/>
          </w:tcPr>
          <w:p w14:paraId="1FA2701C" w14:textId="77777777" w:rsidR="00C758D5" w:rsidRPr="001D386E" w:rsidRDefault="00C758D5" w:rsidP="00C758D5">
            <w:pPr>
              <w:pStyle w:val="TAC"/>
              <w:rPr>
                <w:lang w:eastAsia="ja-JP"/>
              </w:rPr>
            </w:pPr>
            <w:r w:rsidRPr="001D386E">
              <w:t>Yes</w:t>
            </w:r>
          </w:p>
        </w:tc>
        <w:tc>
          <w:tcPr>
            <w:tcW w:w="592" w:type="dxa"/>
            <w:gridSpan w:val="3"/>
            <w:vAlign w:val="center"/>
          </w:tcPr>
          <w:p w14:paraId="35B39BF1" w14:textId="77777777" w:rsidR="00C758D5" w:rsidRPr="001D386E" w:rsidRDefault="00C758D5" w:rsidP="00C758D5">
            <w:pPr>
              <w:pStyle w:val="TAC"/>
              <w:rPr>
                <w:lang w:eastAsia="ja-JP"/>
              </w:rPr>
            </w:pPr>
            <w:r w:rsidRPr="001D386E">
              <w:t>Yes</w:t>
            </w:r>
          </w:p>
        </w:tc>
        <w:tc>
          <w:tcPr>
            <w:tcW w:w="632" w:type="dxa"/>
            <w:gridSpan w:val="3"/>
            <w:vAlign w:val="center"/>
          </w:tcPr>
          <w:p w14:paraId="4672481D" w14:textId="77777777" w:rsidR="00C758D5" w:rsidRPr="001D386E" w:rsidRDefault="00C758D5" w:rsidP="00C758D5">
            <w:pPr>
              <w:pStyle w:val="TAC"/>
              <w:rPr>
                <w:lang w:eastAsia="ja-JP"/>
              </w:rPr>
            </w:pPr>
            <w:r w:rsidRPr="001D386E">
              <w:t>Yes</w:t>
            </w:r>
          </w:p>
        </w:tc>
        <w:tc>
          <w:tcPr>
            <w:tcW w:w="1187" w:type="dxa"/>
            <w:vMerge/>
            <w:vAlign w:val="center"/>
          </w:tcPr>
          <w:p w14:paraId="29455907" w14:textId="77777777" w:rsidR="00C758D5" w:rsidRPr="001D386E" w:rsidRDefault="00C758D5" w:rsidP="00C758D5">
            <w:pPr>
              <w:pStyle w:val="TAC"/>
              <w:rPr>
                <w:lang w:eastAsia="ja-JP"/>
              </w:rPr>
            </w:pPr>
          </w:p>
        </w:tc>
        <w:tc>
          <w:tcPr>
            <w:tcW w:w="1286" w:type="dxa"/>
            <w:vMerge/>
            <w:vAlign w:val="center"/>
          </w:tcPr>
          <w:p w14:paraId="647528DF" w14:textId="77777777" w:rsidR="00C758D5" w:rsidRPr="001D386E" w:rsidRDefault="00C758D5" w:rsidP="00C758D5">
            <w:pPr>
              <w:pStyle w:val="TAC"/>
              <w:rPr>
                <w:lang w:eastAsia="ja-JP"/>
              </w:rPr>
            </w:pPr>
          </w:p>
        </w:tc>
      </w:tr>
      <w:tr w:rsidR="00C758D5" w:rsidRPr="001D386E" w14:paraId="425D2F55" w14:textId="77777777" w:rsidTr="000E5DD2">
        <w:trPr>
          <w:trHeight w:val="223"/>
          <w:jc w:val="center"/>
        </w:trPr>
        <w:tc>
          <w:tcPr>
            <w:tcW w:w="1401" w:type="dxa"/>
            <w:vMerge w:val="restart"/>
            <w:vAlign w:val="center"/>
          </w:tcPr>
          <w:p w14:paraId="14E55BD4" w14:textId="77777777" w:rsidR="00C758D5" w:rsidRPr="001D386E" w:rsidRDefault="00C758D5" w:rsidP="00C758D5">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3E009295"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37042B4E"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35FE2C9F" w14:textId="77777777" w:rsidR="00C758D5" w:rsidRPr="001D386E" w:rsidRDefault="00C758D5" w:rsidP="00C758D5">
            <w:pPr>
              <w:pStyle w:val="TAC"/>
              <w:rPr>
                <w:lang w:eastAsia="ja-JP"/>
              </w:rPr>
            </w:pPr>
          </w:p>
        </w:tc>
        <w:tc>
          <w:tcPr>
            <w:tcW w:w="587" w:type="dxa"/>
            <w:gridSpan w:val="2"/>
            <w:vAlign w:val="center"/>
          </w:tcPr>
          <w:p w14:paraId="7302AF11" w14:textId="77777777" w:rsidR="00C758D5" w:rsidRPr="001D386E" w:rsidRDefault="00C758D5" w:rsidP="00C758D5">
            <w:pPr>
              <w:pStyle w:val="TAC"/>
              <w:rPr>
                <w:lang w:eastAsia="ja-JP"/>
              </w:rPr>
            </w:pPr>
          </w:p>
        </w:tc>
        <w:tc>
          <w:tcPr>
            <w:tcW w:w="588" w:type="dxa"/>
            <w:gridSpan w:val="2"/>
            <w:vAlign w:val="center"/>
          </w:tcPr>
          <w:p w14:paraId="4903212D" w14:textId="77777777" w:rsidR="00C758D5" w:rsidRPr="001D386E" w:rsidRDefault="00C758D5" w:rsidP="00C758D5">
            <w:pPr>
              <w:pStyle w:val="TAC"/>
              <w:rPr>
                <w:lang w:eastAsia="ja-JP"/>
              </w:rPr>
            </w:pPr>
          </w:p>
        </w:tc>
        <w:tc>
          <w:tcPr>
            <w:tcW w:w="588" w:type="dxa"/>
            <w:gridSpan w:val="3"/>
            <w:vAlign w:val="center"/>
          </w:tcPr>
          <w:p w14:paraId="181C9AE2" w14:textId="77777777" w:rsidR="00C758D5" w:rsidRPr="001D386E" w:rsidRDefault="00C758D5" w:rsidP="00C758D5">
            <w:pPr>
              <w:pStyle w:val="TAC"/>
              <w:rPr>
                <w:lang w:eastAsia="ja-JP"/>
              </w:rPr>
            </w:pPr>
            <w:r w:rsidRPr="001D386E">
              <w:t>Yes</w:t>
            </w:r>
          </w:p>
        </w:tc>
        <w:tc>
          <w:tcPr>
            <w:tcW w:w="592" w:type="dxa"/>
            <w:gridSpan w:val="3"/>
            <w:vAlign w:val="center"/>
          </w:tcPr>
          <w:p w14:paraId="1C6E9A48"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5A218F40" w14:textId="77777777" w:rsidR="00C758D5" w:rsidRPr="001D386E" w:rsidRDefault="00C758D5" w:rsidP="00C758D5">
            <w:pPr>
              <w:pStyle w:val="TAC"/>
              <w:rPr>
                <w:lang w:eastAsia="ja-JP"/>
              </w:rPr>
            </w:pPr>
            <w:r w:rsidRPr="001D386E">
              <w:rPr>
                <w:lang w:eastAsia="ja-JP"/>
              </w:rPr>
              <w:t>Yes</w:t>
            </w:r>
          </w:p>
        </w:tc>
        <w:tc>
          <w:tcPr>
            <w:tcW w:w="1187" w:type="dxa"/>
            <w:vMerge w:val="restart"/>
            <w:vAlign w:val="center"/>
          </w:tcPr>
          <w:p w14:paraId="548174F2" w14:textId="77777777" w:rsidR="00C758D5" w:rsidRPr="001D386E" w:rsidRDefault="00C758D5" w:rsidP="00C758D5">
            <w:pPr>
              <w:pStyle w:val="TAC"/>
              <w:rPr>
                <w:lang w:eastAsia="ja-JP"/>
              </w:rPr>
            </w:pPr>
            <w:r w:rsidRPr="001D386E">
              <w:rPr>
                <w:rFonts w:hint="eastAsia"/>
                <w:lang w:eastAsia="zh-CN"/>
              </w:rPr>
              <w:t>60</w:t>
            </w:r>
          </w:p>
        </w:tc>
        <w:tc>
          <w:tcPr>
            <w:tcW w:w="1286" w:type="dxa"/>
            <w:vMerge w:val="restart"/>
            <w:vAlign w:val="center"/>
          </w:tcPr>
          <w:p w14:paraId="05705AEF" w14:textId="77777777" w:rsidR="00C758D5" w:rsidRPr="001D386E" w:rsidRDefault="00C758D5" w:rsidP="00C758D5">
            <w:pPr>
              <w:pStyle w:val="TAC"/>
              <w:rPr>
                <w:lang w:eastAsia="ja-JP"/>
              </w:rPr>
            </w:pPr>
            <w:r w:rsidRPr="001D386E">
              <w:rPr>
                <w:lang w:eastAsia="ja-JP"/>
              </w:rPr>
              <w:t>0</w:t>
            </w:r>
          </w:p>
        </w:tc>
      </w:tr>
      <w:tr w:rsidR="00C758D5" w:rsidRPr="001D386E" w14:paraId="3D04DBD0" w14:textId="77777777" w:rsidTr="000E5DD2">
        <w:trPr>
          <w:trHeight w:val="223"/>
          <w:jc w:val="center"/>
        </w:trPr>
        <w:tc>
          <w:tcPr>
            <w:tcW w:w="1401" w:type="dxa"/>
            <w:vMerge/>
            <w:vAlign w:val="center"/>
          </w:tcPr>
          <w:p w14:paraId="0BEDA5AD" w14:textId="77777777" w:rsidR="00C758D5" w:rsidRPr="001D386E" w:rsidRDefault="00C758D5" w:rsidP="00C758D5">
            <w:pPr>
              <w:pStyle w:val="TAC"/>
              <w:rPr>
                <w:lang w:eastAsia="ja-JP"/>
              </w:rPr>
            </w:pPr>
          </w:p>
        </w:tc>
        <w:tc>
          <w:tcPr>
            <w:tcW w:w="1466" w:type="dxa"/>
            <w:vMerge/>
            <w:vAlign w:val="center"/>
          </w:tcPr>
          <w:p w14:paraId="36F99080" w14:textId="77777777" w:rsidR="00C758D5" w:rsidRPr="001D386E" w:rsidRDefault="00C758D5" w:rsidP="00C758D5">
            <w:pPr>
              <w:pStyle w:val="TAC"/>
              <w:rPr>
                <w:lang w:eastAsia="zh-CN"/>
              </w:rPr>
            </w:pPr>
          </w:p>
        </w:tc>
        <w:tc>
          <w:tcPr>
            <w:tcW w:w="769" w:type="dxa"/>
            <w:shd w:val="clear" w:color="auto" w:fill="auto"/>
            <w:vAlign w:val="center"/>
          </w:tcPr>
          <w:p w14:paraId="1F295040" w14:textId="77777777" w:rsidR="00C758D5" w:rsidRPr="001D386E" w:rsidRDefault="00C758D5" w:rsidP="00C758D5">
            <w:pPr>
              <w:pStyle w:val="TAC"/>
              <w:rPr>
                <w:lang w:eastAsia="zh-CN"/>
              </w:rPr>
            </w:pPr>
            <w:r w:rsidRPr="001D386E">
              <w:rPr>
                <w:lang w:val="it-IT" w:eastAsia="zh-CN"/>
              </w:rPr>
              <w:t>32</w:t>
            </w:r>
          </w:p>
        </w:tc>
        <w:tc>
          <w:tcPr>
            <w:tcW w:w="727" w:type="dxa"/>
            <w:shd w:val="clear" w:color="auto" w:fill="auto"/>
            <w:vAlign w:val="center"/>
          </w:tcPr>
          <w:p w14:paraId="0EF8613F" w14:textId="77777777" w:rsidR="00C758D5" w:rsidRPr="001D386E" w:rsidRDefault="00C758D5" w:rsidP="00C758D5">
            <w:pPr>
              <w:pStyle w:val="TAC"/>
              <w:rPr>
                <w:lang w:eastAsia="ja-JP"/>
              </w:rPr>
            </w:pPr>
          </w:p>
        </w:tc>
        <w:tc>
          <w:tcPr>
            <w:tcW w:w="587" w:type="dxa"/>
            <w:gridSpan w:val="2"/>
            <w:vAlign w:val="center"/>
          </w:tcPr>
          <w:p w14:paraId="69B777FD" w14:textId="77777777" w:rsidR="00C758D5" w:rsidRPr="001D386E" w:rsidRDefault="00C758D5" w:rsidP="00C758D5">
            <w:pPr>
              <w:pStyle w:val="TAC"/>
              <w:rPr>
                <w:lang w:eastAsia="ja-JP"/>
              </w:rPr>
            </w:pPr>
          </w:p>
        </w:tc>
        <w:tc>
          <w:tcPr>
            <w:tcW w:w="588" w:type="dxa"/>
            <w:gridSpan w:val="2"/>
            <w:vAlign w:val="center"/>
          </w:tcPr>
          <w:p w14:paraId="3E831767" w14:textId="77777777" w:rsidR="00C758D5" w:rsidRPr="001D386E" w:rsidRDefault="00C758D5" w:rsidP="00C758D5">
            <w:pPr>
              <w:pStyle w:val="TAC"/>
              <w:rPr>
                <w:lang w:eastAsia="ja-JP"/>
              </w:rPr>
            </w:pPr>
            <w:r w:rsidRPr="001D386E">
              <w:rPr>
                <w:lang w:val="it-IT"/>
              </w:rPr>
              <w:t>Yes</w:t>
            </w:r>
          </w:p>
        </w:tc>
        <w:tc>
          <w:tcPr>
            <w:tcW w:w="588" w:type="dxa"/>
            <w:gridSpan w:val="3"/>
            <w:vAlign w:val="center"/>
          </w:tcPr>
          <w:p w14:paraId="462592E0" w14:textId="77777777" w:rsidR="00C758D5" w:rsidRPr="001D386E" w:rsidRDefault="00C758D5" w:rsidP="00C758D5">
            <w:pPr>
              <w:pStyle w:val="TAC"/>
              <w:rPr>
                <w:lang w:eastAsia="ja-JP"/>
              </w:rPr>
            </w:pPr>
            <w:r w:rsidRPr="001D386E">
              <w:rPr>
                <w:lang w:val="it-IT"/>
              </w:rPr>
              <w:t>Yes</w:t>
            </w:r>
          </w:p>
        </w:tc>
        <w:tc>
          <w:tcPr>
            <w:tcW w:w="592" w:type="dxa"/>
            <w:gridSpan w:val="3"/>
            <w:vAlign w:val="center"/>
          </w:tcPr>
          <w:p w14:paraId="2A8067A7" w14:textId="77777777" w:rsidR="00C758D5" w:rsidRPr="001D386E" w:rsidRDefault="00C758D5" w:rsidP="00C758D5">
            <w:pPr>
              <w:pStyle w:val="TAC"/>
              <w:rPr>
                <w:lang w:eastAsia="ja-JP"/>
              </w:rPr>
            </w:pPr>
            <w:r w:rsidRPr="001D386E">
              <w:rPr>
                <w:lang w:val="it-IT" w:eastAsia="ja-JP"/>
              </w:rPr>
              <w:t>Yes</w:t>
            </w:r>
          </w:p>
        </w:tc>
        <w:tc>
          <w:tcPr>
            <w:tcW w:w="632" w:type="dxa"/>
            <w:gridSpan w:val="3"/>
            <w:vAlign w:val="center"/>
          </w:tcPr>
          <w:p w14:paraId="1B154810" w14:textId="77777777" w:rsidR="00C758D5" w:rsidRPr="001D386E" w:rsidRDefault="00C758D5" w:rsidP="00C758D5">
            <w:pPr>
              <w:pStyle w:val="TAC"/>
              <w:rPr>
                <w:lang w:eastAsia="ja-JP"/>
              </w:rPr>
            </w:pPr>
            <w:r w:rsidRPr="001D386E">
              <w:rPr>
                <w:lang w:val="it-IT" w:eastAsia="ja-JP"/>
              </w:rPr>
              <w:t>Yes</w:t>
            </w:r>
          </w:p>
        </w:tc>
        <w:tc>
          <w:tcPr>
            <w:tcW w:w="1187" w:type="dxa"/>
            <w:vMerge/>
            <w:vAlign w:val="center"/>
          </w:tcPr>
          <w:p w14:paraId="1A7A51DA" w14:textId="77777777" w:rsidR="00C758D5" w:rsidRPr="001D386E" w:rsidRDefault="00C758D5" w:rsidP="00C758D5">
            <w:pPr>
              <w:pStyle w:val="TAC"/>
              <w:rPr>
                <w:lang w:eastAsia="ja-JP"/>
              </w:rPr>
            </w:pPr>
          </w:p>
        </w:tc>
        <w:tc>
          <w:tcPr>
            <w:tcW w:w="1286" w:type="dxa"/>
            <w:vMerge/>
            <w:vAlign w:val="center"/>
          </w:tcPr>
          <w:p w14:paraId="61A2C8F9" w14:textId="77777777" w:rsidR="00C758D5" w:rsidRPr="001D386E" w:rsidRDefault="00C758D5" w:rsidP="00C758D5">
            <w:pPr>
              <w:pStyle w:val="TAC"/>
              <w:rPr>
                <w:lang w:eastAsia="ja-JP"/>
              </w:rPr>
            </w:pPr>
          </w:p>
        </w:tc>
      </w:tr>
      <w:tr w:rsidR="00C758D5" w:rsidRPr="001D386E" w14:paraId="02D55122" w14:textId="77777777" w:rsidTr="000E5DD2">
        <w:trPr>
          <w:trHeight w:val="223"/>
          <w:jc w:val="center"/>
        </w:trPr>
        <w:tc>
          <w:tcPr>
            <w:tcW w:w="1401" w:type="dxa"/>
            <w:vMerge/>
            <w:vAlign w:val="center"/>
          </w:tcPr>
          <w:p w14:paraId="7E718EDA" w14:textId="77777777" w:rsidR="00C758D5" w:rsidRPr="001D386E" w:rsidRDefault="00C758D5" w:rsidP="00C758D5">
            <w:pPr>
              <w:pStyle w:val="TAC"/>
              <w:rPr>
                <w:lang w:eastAsia="ja-JP"/>
              </w:rPr>
            </w:pPr>
          </w:p>
        </w:tc>
        <w:tc>
          <w:tcPr>
            <w:tcW w:w="1466" w:type="dxa"/>
            <w:vMerge/>
            <w:vAlign w:val="center"/>
          </w:tcPr>
          <w:p w14:paraId="65824EA8" w14:textId="77777777" w:rsidR="00C758D5" w:rsidRPr="001D386E" w:rsidRDefault="00C758D5" w:rsidP="00C758D5">
            <w:pPr>
              <w:pStyle w:val="TAC"/>
              <w:rPr>
                <w:lang w:eastAsia="zh-CN"/>
              </w:rPr>
            </w:pPr>
          </w:p>
        </w:tc>
        <w:tc>
          <w:tcPr>
            <w:tcW w:w="769" w:type="dxa"/>
            <w:shd w:val="clear" w:color="auto" w:fill="auto"/>
            <w:vAlign w:val="center"/>
          </w:tcPr>
          <w:p w14:paraId="531080D6" w14:textId="77777777" w:rsidR="00C758D5" w:rsidRPr="001D386E" w:rsidRDefault="00C758D5" w:rsidP="00C758D5">
            <w:pPr>
              <w:pStyle w:val="TAC"/>
              <w:rPr>
                <w:lang w:eastAsia="zh-CN"/>
              </w:rPr>
            </w:pPr>
            <w:r w:rsidRPr="001D386E">
              <w:rPr>
                <w:lang w:val="en-US" w:eastAsia="zh-CN"/>
              </w:rPr>
              <w:t>46</w:t>
            </w:r>
          </w:p>
        </w:tc>
        <w:tc>
          <w:tcPr>
            <w:tcW w:w="727" w:type="dxa"/>
            <w:shd w:val="clear" w:color="auto" w:fill="auto"/>
            <w:vAlign w:val="center"/>
          </w:tcPr>
          <w:p w14:paraId="3B2B6A9C" w14:textId="77777777" w:rsidR="00C758D5" w:rsidRPr="001D386E" w:rsidRDefault="00C758D5" w:rsidP="00C758D5">
            <w:pPr>
              <w:pStyle w:val="TAC"/>
              <w:rPr>
                <w:lang w:eastAsia="ja-JP"/>
              </w:rPr>
            </w:pPr>
          </w:p>
        </w:tc>
        <w:tc>
          <w:tcPr>
            <w:tcW w:w="587" w:type="dxa"/>
            <w:gridSpan w:val="2"/>
            <w:vAlign w:val="center"/>
          </w:tcPr>
          <w:p w14:paraId="0BA5A67C" w14:textId="77777777" w:rsidR="00C758D5" w:rsidRPr="001D386E" w:rsidRDefault="00C758D5" w:rsidP="00C758D5">
            <w:pPr>
              <w:pStyle w:val="TAC"/>
              <w:rPr>
                <w:lang w:eastAsia="ja-JP"/>
              </w:rPr>
            </w:pPr>
          </w:p>
        </w:tc>
        <w:tc>
          <w:tcPr>
            <w:tcW w:w="588" w:type="dxa"/>
            <w:gridSpan w:val="2"/>
            <w:vAlign w:val="center"/>
          </w:tcPr>
          <w:p w14:paraId="6CF0A548" w14:textId="77777777" w:rsidR="00C758D5" w:rsidRPr="001D386E" w:rsidRDefault="00C758D5" w:rsidP="00C758D5">
            <w:pPr>
              <w:pStyle w:val="TAC"/>
              <w:rPr>
                <w:lang w:eastAsia="ja-JP"/>
              </w:rPr>
            </w:pPr>
          </w:p>
        </w:tc>
        <w:tc>
          <w:tcPr>
            <w:tcW w:w="588" w:type="dxa"/>
            <w:gridSpan w:val="3"/>
            <w:vAlign w:val="center"/>
          </w:tcPr>
          <w:p w14:paraId="6701AADF" w14:textId="77777777" w:rsidR="00C758D5" w:rsidRPr="001D386E" w:rsidRDefault="00C758D5" w:rsidP="00C758D5">
            <w:pPr>
              <w:pStyle w:val="TAC"/>
              <w:rPr>
                <w:lang w:eastAsia="ja-JP"/>
              </w:rPr>
            </w:pPr>
          </w:p>
        </w:tc>
        <w:tc>
          <w:tcPr>
            <w:tcW w:w="592" w:type="dxa"/>
            <w:gridSpan w:val="3"/>
            <w:vAlign w:val="center"/>
          </w:tcPr>
          <w:p w14:paraId="4605269F" w14:textId="77777777" w:rsidR="00C758D5" w:rsidRPr="001D386E" w:rsidRDefault="00C758D5" w:rsidP="00C758D5">
            <w:pPr>
              <w:pStyle w:val="TAC"/>
              <w:rPr>
                <w:lang w:eastAsia="ja-JP"/>
              </w:rPr>
            </w:pPr>
          </w:p>
        </w:tc>
        <w:tc>
          <w:tcPr>
            <w:tcW w:w="632" w:type="dxa"/>
            <w:gridSpan w:val="3"/>
            <w:vAlign w:val="center"/>
          </w:tcPr>
          <w:p w14:paraId="4EA77408" w14:textId="77777777" w:rsidR="00C758D5" w:rsidRPr="001D386E" w:rsidRDefault="00C758D5" w:rsidP="00C758D5">
            <w:pPr>
              <w:pStyle w:val="TAC"/>
              <w:rPr>
                <w:lang w:eastAsia="ja-JP"/>
              </w:rPr>
            </w:pPr>
            <w:r w:rsidRPr="001D386E">
              <w:rPr>
                <w:lang w:val="it-IT" w:eastAsia="ja-JP"/>
              </w:rPr>
              <w:t>Yes</w:t>
            </w:r>
          </w:p>
        </w:tc>
        <w:tc>
          <w:tcPr>
            <w:tcW w:w="1187" w:type="dxa"/>
            <w:vMerge/>
            <w:vAlign w:val="center"/>
          </w:tcPr>
          <w:p w14:paraId="091B41AF" w14:textId="77777777" w:rsidR="00C758D5" w:rsidRPr="001D386E" w:rsidRDefault="00C758D5" w:rsidP="00C758D5">
            <w:pPr>
              <w:pStyle w:val="TAC"/>
              <w:rPr>
                <w:lang w:eastAsia="ja-JP"/>
              </w:rPr>
            </w:pPr>
          </w:p>
        </w:tc>
        <w:tc>
          <w:tcPr>
            <w:tcW w:w="1286" w:type="dxa"/>
            <w:vMerge/>
            <w:vAlign w:val="center"/>
          </w:tcPr>
          <w:p w14:paraId="75B383D4" w14:textId="77777777" w:rsidR="00C758D5" w:rsidRPr="001D386E" w:rsidRDefault="00C758D5" w:rsidP="00C758D5">
            <w:pPr>
              <w:pStyle w:val="TAC"/>
              <w:rPr>
                <w:lang w:eastAsia="ja-JP"/>
              </w:rPr>
            </w:pPr>
          </w:p>
        </w:tc>
      </w:tr>
      <w:tr w:rsidR="00C758D5" w:rsidRPr="001D386E" w14:paraId="355596FD" w14:textId="77777777" w:rsidTr="000E5DD2">
        <w:trPr>
          <w:trHeight w:val="223"/>
          <w:jc w:val="center"/>
        </w:trPr>
        <w:tc>
          <w:tcPr>
            <w:tcW w:w="1401" w:type="dxa"/>
            <w:vMerge w:val="restart"/>
            <w:vAlign w:val="center"/>
          </w:tcPr>
          <w:p w14:paraId="4C96353B" w14:textId="77777777" w:rsidR="00C758D5" w:rsidRPr="001D386E" w:rsidRDefault="00C758D5" w:rsidP="00C758D5">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3984F4E6"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3CB3EB94"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5D61664E" w14:textId="77777777" w:rsidR="00C758D5" w:rsidRPr="001D386E" w:rsidRDefault="00C758D5" w:rsidP="00C758D5">
            <w:pPr>
              <w:pStyle w:val="TAC"/>
              <w:rPr>
                <w:lang w:eastAsia="ja-JP"/>
              </w:rPr>
            </w:pPr>
          </w:p>
        </w:tc>
        <w:tc>
          <w:tcPr>
            <w:tcW w:w="587" w:type="dxa"/>
            <w:gridSpan w:val="2"/>
            <w:vAlign w:val="center"/>
          </w:tcPr>
          <w:p w14:paraId="7C9E9A7F" w14:textId="77777777" w:rsidR="00C758D5" w:rsidRPr="001D386E" w:rsidRDefault="00C758D5" w:rsidP="00C758D5">
            <w:pPr>
              <w:pStyle w:val="TAC"/>
              <w:rPr>
                <w:lang w:eastAsia="ja-JP"/>
              </w:rPr>
            </w:pPr>
          </w:p>
        </w:tc>
        <w:tc>
          <w:tcPr>
            <w:tcW w:w="588" w:type="dxa"/>
            <w:gridSpan w:val="2"/>
            <w:vAlign w:val="center"/>
          </w:tcPr>
          <w:p w14:paraId="6B99E402" w14:textId="77777777" w:rsidR="00C758D5" w:rsidRPr="001D386E" w:rsidRDefault="00C758D5" w:rsidP="00C758D5">
            <w:pPr>
              <w:pStyle w:val="TAC"/>
              <w:rPr>
                <w:lang w:eastAsia="ja-JP"/>
              </w:rPr>
            </w:pPr>
          </w:p>
        </w:tc>
        <w:tc>
          <w:tcPr>
            <w:tcW w:w="588" w:type="dxa"/>
            <w:gridSpan w:val="3"/>
            <w:vAlign w:val="center"/>
          </w:tcPr>
          <w:p w14:paraId="09CD13E5" w14:textId="77777777" w:rsidR="00C758D5" w:rsidRPr="001D386E" w:rsidRDefault="00C758D5" w:rsidP="00C758D5">
            <w:pPr>
              <w:pStyle w:val="TAC"/>
              <w:rPr>
                <w:lang w:eastAsia="ja-JP"/>
              </w:rPr>
            </w:pPr>
            <w:r w:rsidRPr="001D386E">
              <w:t>Yes</w:t>
            </w:r>
          </w:p>
        </w:tc>
        <w:tc>
          <w:tcPr>
            <w:tcW w:w="592" w:type="dxa"/>
            <w:gridSpan w:val="3"/>
            <w:vAlign w:val="center"/>
          </w:tcPr>
          <w:p w14:paraId="1B80F2B7"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3CEC04A3" w14:textId="77777777" w:rsidR="00C758D5" w:rsidRPr="001D386E" w:rsidRDefault="00C758D5" w:rsidP="00C758D5">
            <w:pPr>
              <w:pStyle w:val="TAC"/>
              <w:rPr>
                <w:lang w:eastAsia="ja-JP"/>
              </w:rPr>
            </w:pPr>
            <w:r w:rsidRPr="001D386E">
              <w:rPr>
                <w:lang w:eastAsia="ja-JP"/>
              </w:rPr>
              <w:t>Yes</w:t>
            </w:r>
          </w:p>
        </w:tc>
        <w:tc>
          <w:tcPr>
            <w:tcW w:w="1187" w:type="dxa"/>
            <w:vMerge w:val="restart"/>
            <w:vAlign w:val="center"/>
          </w:tcPr>
          <w:p w14:paraId="457AB6DC" w14:textId="77777777" w:rsidR="00C758D5" w:rsidRPr="001D386E" w:rsidRDefault="00C758D5" w:rsidP="00C758D5">
            <w:pPr>
              <w:pStyle w:val="TAC"/>
              <w:rPr>
                <w:lang w:eastAsia="ja-JP"/>
              </w:rPr>
            </w:pPr>
            <w:r w:rsidRPr="001D386E">
              <w:rPr>
                <w:rFonts w:hint="eastAsia"/>
                <w:lang w:eastAsia="zh-CN"/>
              </w:rPr>
              <w:t>80</w:t>
            </w:r>
          </w:p>
        </w:tc>
        <w:tc>
          <w:tcPr>
            <w:tcW w:w="1286" w:type="dxa"/>
            <w:vMerge w:val="restart"/>
            <w:vAlign w:val="center"/>
          </w:tcPr>
          <w:p w14:paraId="0FC5E101" w14:textId="77777777" w:rsidR="00C758D5" w:rsidRPr="001D386E" w:rsidRDefault="00C758D5" w:rsidP="00C758D5">
            <w:pPr>
              <w:pStyle w:val="TAC"/>
              <w:rPr>
                <w:lang w:eastAsia="ja-JP"/>
              </w:rPr>
            </w:pPr>
            <w:r w:rsidRPr="001D386E">
              <w:rPr>
                <w:lang w:eastAsia="ja-JP"/>
              </w:rPr>
              <w:t>0</w:t>
            </w:r>
          </w:p>
        </w:tc>
      </w:tr>
      <w:tr w:rsidR="00C758D5" w:rsidRPr="001D386E" w14:paraId="7BB5FAC3" w14:textId="77777777" w:rsidTr="000E5DD2">
        <w:trPr>
          <w:trHeight w:val="223"/>
          <w:jc w:val="center"/>
        </w:trPr>
        <w:tc>
          <w:tcPr>
            <w:tcW w:w="1401" w:type="dxa"/>
            <w:vMerge/>
            <w:vAlign w:val="center"/>
          </w:tcPr>
          <w:p w14:paraId="2F8E4785" w14:textId="77777777" w:rsidR="00C758D5" w:rsidRPr="001D386E" w:rsidRDefault="00C758D5" w:rsidP="00C758D5">
            <w:pPr>
              <w:pStyle w:val="TAC"/>
              <w:rPr>
                <w:lang w:eastAsia="ja-JP"/>
              </w:rPr>
            </w:pPr>
          </w:p>
        </w:tc>
        <w:tc>
          <w:tcPr>
            <w:tcW w:w="1466" w:type="dxa"/>
            <w:vMerge/>
            <w:vAlign w:val="center"/>
          </w:tcPr>
          <w:p w14:paraId="005A8A78" w14:textId="77777777" w:rsidR="00C758D5" w:rsidRPr="001D386E" w:rsidRDefault="00C758D5" w:rsidP="00C758D5">
            <w:pPr>
              <w:pStyle w:val="TAC"/>
              <w:rPr>
                <w:lang w:eastAsia="zh-CN"/>
              </w:rPr>
            </w:pPr>
          </w:p>
        </w:tc>
        <w:tc>
          <w:tcPr>
            <w:tcW w:w="769" w:type="dxa"/>
            <w:shd w:val="clear" w:color="auto" w:fill="auto"/>
            <w:vAlign w:val="center"/>
          </w:tcPr>
          <w:p w14:paraId="2C7EC635" w14:textId="77777777" w:rsidR="00C758D5" w:rsidRPr="001D386E" w:rsidRDefault="00C758D5" w:rsidP="00C758D5">
            <w:pPr>
              <w:pStyle w:val="TAC"/>
              <w:rPr>
                <w:lang w:eastAsia="zh-CN"/>
              </w:rPr>
            </w:pPr>
            <w:r w:rsidRPr="001D386E">
              <w:rPr>
                <w:lang w:val="it-IT" w:eastAsia="zh-CN"/>
              </w:rPr>
              <w:t>32</w:t>
            </w:r>
          </w:p>
        </w:tc>
        <w:tc>
          <w:tcPr>
            <w:tcW w:w="727" w:type="dxa"/>
            <w:shd w:val="clear" w:color="auto" w:fill="auto"/>
            <w:vAlign w:val="center"/>
          </w:tcPr>
          <w:p w14:paraId="1686A3F8" w14:textId="77777777" w:rsidR="00C758D5" w:rsidRPr="001D386E" w:rsidRDefault="00C758D5" w:rsidP="00C758D5">
            <w:pPr>
              <w:pStyle w:val="TAC"/>
              <w:rPr>
                <w:lang w:eastAsia="ja-JP"/>
              </w:rPr>
            </w:pPr>
          </w:p>
        </w:tc>
        <w:tc>
          <w:tcPr>
            <w:tcW w:w="587" w:type="dxa"/>
            <w:gridSpan w:val="2"/>
            <w:vAlign w:val="center"/>
          </w:tcPr>
          <w:p w14:paraId="464D123F" w14:textId="77777777" w:rsidR="00C758D5" w:rsidRPr="001D386E" w:rsidRDefault="00C758D5" w:rsidP="00C758D5">
            <w:pPr>
              <w:pStyle w:val="TAC"/>
              <w:rPr>
                <w:lang w:eastAsia="ja-JP"/>
              </w:rPr>
            </w:pPr>
          </w:p>
        </w:tc>
        <w:tc>
          <w:tcPr>
            <w:tcW w:w="588" w:type="dxa"/>
            <w:gridSpan w:val="2"/>
            <w:vAlign w:val="center"/>
          </w:tcPr>
          <w:p w14:paraId="15C1DAB9" w14:textId="77777777" w:rsidR="00C758D5" w:rsidRPr="001D386E" w:rsidRDefault="00C758D5" w:rsidP="00C758D5">
            <w:pPr>
              <w:pStyle w:val="TAC"/>
              <w:rPr>
                <w:lang w:eastAsia="ja-JP"/>
              </w:rPr>
            </w:pPr>
            <w:r w:rsidRPr="001D386E">
              <w:rPr>
                <w:lang w:val="it-IT"/>
              </w:rPr>
              <w:t>Yes</w:t>
            </w:r>
          </w:p>
        </w:tc>
        <w:tc>
          <w:tcPr>
            <w:tcW w:w="588" w:type="dxa"/>
            <w:gridSpan w:val="3"/>
            <w:vAlign w:val="center"/>
          </w:tcPr>
          <w:p w14:paraId="48F0AAE5" w14:textId="77777777" w:rsidR="00C758D5" w:rsidRPr="001D386E" w:rsidRDefault="00C758D5" w:rsidP="00C758D5">
            <w:pPr>
              <w:pStyle w:val="TAC"/>
              <w:rPr>
                <w:lang w:eastAsia="ja-JP"/>
              </w:rPr>
            </w:pPr>
            <w:r w:rsidRPr="001D386E">
              <w:rPr>
                <w:lang w:val="it-IT"/>
              </w:rPr>
              <w:t>Yes</w:t>
            </w:r>
          </w:p>
        </w:tc>
        <w:tc>
          <w:tcPr>
            <w:tcW w:w="592" w:type="dxa"/>
            <w:gridSpan w:val="3"/>
            <w:vAlign w:val="center"/>
          </w:tcPr>
          <w:p w14:paraId="53D8FC2A" w14:textId="77777777" w:rsidR="00C758D5" w:rsidRPr="001D386E" w:rsidRDefault="00C758D5" w:rsidP="00C758D5">
            <w:pPr>
              <w:pStyle w:val="TAC"/>
              <w:rPr>
                <w:lang w:eastAsia="ja-JP"/>
              </w:rPr>
            </w:pPr>
            <w:r w:rsidRPr="001D386E">
              <w:rPr>
                <w:lang w:val="it-IT" w:eastAsia="ja-JP"/>
              </w:rPr>
              <w:t>Yes</w:t>
            </w:r>
          </w:p>
        </w:tc>
        <w:tc>
          <w:tcPr>
            <w:tcW w:w="632" w:type="dxa"/>
            <w:gridSpan w:val="3"/>
            <w:vAlign w:val="center"/>
          </w:tcPr>
          <w:p w14:paraId="464EC374" w14:textId="77777777" w:rsidR="00C758D5" w:rsidRPr="001D386E" w:rsidRDefault="00C758D5" w:rsidP="00C758D5">
            <w:pPr>
              <w:pStyle w:val="TAC"/>
              <w:rPr>
                <w:lang w:eastAsia="ja-JP"/>
              </w:rPr>
            </w:pPr>
            <w:r w:rsidRPr="001D386E">
              <w:rPr>
                <w:lang w:val="it-IT" w:eastAsia="ja-JP"/>
              </w:rPr>
              <w:t>Yes</w:t>
            </w:r>
          </w:p>
        </w:tc>
        <w:tc>
          <w:tcPr>
            <w:tcW w:w="1187" w:type="dxa"/>
            <w:vMerge/>
            <w:vAlign w:val="center"/>
          </w:tcPr>
          <w:p w14:paraId="56AD1E11" w14:textId="77777777" w:rsidR="00C758D5" w:rsidRPr="001D386E" w:rsidRDefault="00C758D5" w:rsidP="00C758D5">
            <w:pPr>
              <w:pStyle w:val="TAC"/>
              <w:rPr>
                <w:lang w:eastAsia="ja-JP"/>
              </w:rPr>
            </w:pPr>
          </w:p>
        </w:tc>
        <w:tc>
          <w:tcPr>
            <w:tcW w:w="1286" w:type="dxa"/>
            <w:vMerge/>
            <w:vAlign w:val="center"/>
          </w:tcPr>
          <w:p w14:paraId="4A6765B7" w14:textId="77777777" w:rsidR="00C758D5" w:rsidRPr="001D386E" w:rsidRDefault="00C758D5" w:rsidP="00C758D5">
            <w:pPr>
              <w:pStyle w:val="TAC"/>
              <w:rPr>
                <w:lang w:eastAsia="ja-JP"/>
              </w:rPr>
            </w:pPr>
          </w:p>
        </w:tc>
      </w:tr>
      <w:tr w:rsidR="00C758D5" w:rsidRPr="001D386E" w14:paraId="6F00D7AB" w14:textId="77777777" w:rsidTr="000E5DD2">
        <w:trPr>
          <w:trHeight w:val="223"/>
          <w:jc w:val="center"/>
        </w:trPr>
        <w:tc>
          <w:tcPr>
            <w:tcW w:w="1401" w:type="dxa"/>
            <w:vMerge/>
            <w:vAlign w:val="center"/>
          </w:tcPr>
          <w:p w14:paraId="0F621084" w14:textId="77777777" w:rsidR="00C758D5" w:rsidRPr="001D386E" w:rsidRDefault="00C758D5" w:rsidP="00C758D5">
            <w:pPr>
              <w:pStyle w:val="TAC"/>
              <w:rPr>
                <w:lang w:eastAsia="ja-JP"/>
              </w:rPr>
            </w:pPr>
          </w:p>
        </w:tc>
        <w:tc>
          <w:tcPr>
            <w:tcW w:w="1466" w:type="dxa"/>
            <w:vMerge/>
            <w:vAlign w:val="center"/>
          </w:tcPr>
          <w:p w14:paraId="40204D3A" w14:textId="77777777" w:rsidR="00C758D5" w:rsidRPr="001D386E" w:rsidRDefault="00C758D5" w:rsidP="00C758D5">
            <w:pPr>
              <w:pStyle w:val="TAC"/>
              <w:rPr>
                <w:lang w:eastAsia="zh-CN"/>
              </w:rPr>
            </w:pPr>
          </w:p>
        </w:tc>
        <w:tc>
          <w:tcPr>
            <w:tcW w:w="769" w:type="dxa"/>
            <w:shd w:val="clear" w:color="auto" w:fill="auto"/>
            <w:vAlign w:val="center"/>
          </w:tcPr>
          <w:p w14:paraId="323F8988" w14:textId="77777777" w:rsidR="00C758D5" w:rsidRPr="001D386E" w:rsidRDefault="00C758D5" w:rsidP="00C758D5">
            <w:pPr>
              <w:pStyle w:val="TAC"/>
              <w:rPr>
                <w:lang w:eastAsia="zh-CN"/>
              </w:rPr>
            </w:pPr>
            <w:r w:rsidRPr="001D386E">
              <w:rPr>
                <w:lang w:val="en-US" w:eastAsia="zh-CN"/>
              </w:rPr>
              <w:t>46</w:t>
            </w:r>
          </w:p>
        </w:tc>
        <w:tc>
          <w:tcPr>
            <w:tcW w:w="3714" w:type="dxa"/>
            <w:gridSpan w:val="14"/>
            <w:shd w:val="clear" w:color="auto" w:fill="auto"/>
            <w:vAlign w:val="center"/>
          </w:tcPr>
          <w:p w14:paraId="4A8BE99E" w14:textId="77777777" w:rsidR="00C758D5" w:rsidRPr="001D386E" w:rsidRDefault="00C758D5" w:rsidP="00C758D5">
            <w:pPr>
              <w:pStyle w:val="TAC"/>
              <w:rPr>
                <w:lang w:eastAsia="ja-JP"/>
              </w:rPr>
            </w:pPr>
            <w:r w:rsidRPr="001D386E">
              <w:rPr>
                <w:lang w:eastAsia="ja-JP"/>
              </w:rPr>
              <w:t>See CA_46C in Table 5.6A.1-1 of TS 36.101 Bandwidth Combination Set 0</w:t>
            </w:r>
          </w:p>
        </w:tc>
        <w:tc>
          <w:tcPr>
            <w:tcW w:w="1187" w:type="dxa"/>
            <w:vMerge/>
            <w:vAlign w:val="center"/>
          </w:tcPr>
          <w:p w14:paraId="748E299D" w14:textId="77777777" w:rsidR="00C758D5" w:rsidRPr="001D386E" w:rsidRDefault="00C758D5" w:rsidP="00C758D5">
            <w:pPr>
              <w:pStyle w:val="TAC"/>
              <w:rPr>
                <w:lang w:eastAsia="ja-JP"/>
              </w:rPr>
            </w:pPr>
          </w:p>
        </w:tc>
        <w:tc>
          <w:tcPr>
            <w:tcW w:w="1286" w:type="dxa"/>
            <w:vMerge/>
            <w:vAlign w:val="center"/>
          </w:tcPr>
          <w:p w14:paraId="0CDF565D" w14:textId="77777777" w:rsidR="00C758D5" w:rsidRPr="001D386E" w:rsidRDefault="00C758D5" w:rsidP="00C758D5">
            <w:pPr>
              <w:pStyle w:val="TAC"/>
              <w:rPr>
                <w:lang w:eastAsia="ja-JP"/>
              </w:rPr>
            </w:pPr>
          </w:p>
        </w:tc>
      </w:tr>
      <w:tr w:rsidR="00C758D5" w:rsidRPr="001D386E" w14:paraId="565B0951" w14:textId="77777777" w:rsidTr="000E5DD2">
        <w:trPr>
          <w:trHeight w:val="223"/>
          <w:jc w:val="center"/>
        </w:trPr>
        <w:tc>
          <w:tcPr>
            <w:tcW w:w="1401" w:type="dxa"/>
            <w:vMerge w:val="restart"/>
            <w:vAlign w:val="center"/>
          </w:tcPr>
          <w:p w14:paraId="0E5EA992" w14:textId="77777777" w:rsidR="00C758D5" w:rsidRPr="001D386E" w:rsidRDefault="00C758D5" w:rsidP="00C758D5">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609BEF9F"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59449FB2"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38AF4FF3" w14:textId="77777777" w:rsidR="00C758D5" w:rsidRPr="001D386E" w:rsidRDefault="00C758D5" w:rsidP="00C758D5">
            <w:pPr>
              <w:pStyle w:val="TAC"/>
              <w:rPr>
                <w:lang w:eastAsia="ja-JP"/>
              </w:rPr>
            </w:pPr>
          </w:p>
        </w:tc>
        <w:tc>
          <w:tcPr>
            <w:tcW w:w="587" w:type="dxa"/>
            <w:gridSpan w:val="2"/>
            <w:vAlign w:val="center"/>
          </w:tcPr>
          <w:p w14:paraId="389AE06A" w14:textId="77777777" w:rsidR="00C758D5" w:rsidRPr="001D386E" w:rsidRDefault="00C758D5" w:rsidP="00C758D5">
            <w:pPr>
              <w:pStyle w:val="TAC"/>
              <w:rPr>
                <w:lang w:eastAsia="ja-JP"/>
              </w:rPr>
            </w:pPr>
          </w:p>
        </w:tc>
        <w:tc>
          <w:tcPr>
            <w:tcW w:w="588" w:type="dxa"/>
            <w:gridSpan w:val="2"/>
            <w:vAlign w:val="center"/>
          </w:tcPr>
          <w:p w14:paraId="28A012C2" w14:textId="77777777" w:rsidR="00C758D5" w:rsidRPr="001D386E" w:rsidRDefault="00C758D5" w:rsidP="00C758D5">
            <w:pPr>
              <w:pStyle w:val="TAC"/>
              <w:rPr>
                <w:lang w:eastAsia="ja-JP"/>
              </w:rPr>
            </w:pPr>
          </w:p>
        </w:tc>
        <w:tc>
          <w:tcPr>
            <w:tcW w:w="588" w:type="dxa"/>
            <w:gridSpan w:val="3"/>
            <w:vAlign w:val="center"/>
          </w:tcPr>
          <w:p w14:paraId="1FFC648F" w14:textId="77777777" w:rsidR="00C758D5" w:rsidRPr="001D386E" w:rsidRDefault="00C758D5" w:rsidP="00C758D5">
            <w:pPr>
              <w:pStyle w:val="TAC"/>
              <w:rPr>
                <w:lang w:eastAsia="ja-JP"/>
              </w:rPr>
            </w:pPr>
            <w:r w:rsidRPr="001D386E">
              <w:t>Yes</w:t>
            </w:r>
          </w:p>
        </w:tc>
        <w:tc>
          <w:tcPr>
            <w:tcW w:w="592" w:type="dxa"/>
            <w:gridSpan w:val="3"/>
            <w:vAlign w:val="center"/>
          </w:tcPr>
          <w:p w14:paraId="30AA91C0"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1AA63763" w14:textId="77777777" w:rsidR="00C758D5" w:rsidRPr="001D386E" w:rsidRDefault="00C758D5" w:rsidP="00C758D5">
            <w:pPr>
              <w:pStyle w:val="TAC"/>
              <w:rPr>
                <w:lang w:eastAsia="ja-JP"/>
              </w:rPr>
            </w:pPr>
            <w:r w:rsidRPr="001D386E">
              <w:rPr>
                <w:lang w:eastAsia="ja-JP"/>
              </w:rPr>
              <w:t>Yes</w:t>
            </w:r>
          </w:p>
        </w:tc>
        <w:tc>
          <w:tcPr>
            <w:tcW w:w="1187" w:type="dxa"/>
            <w:vMerge w:val="restart"/>
            <w:vAlign w:val="center"/>
          </w:tcPr>
          <w:p w14:paraId="75A79320" w14:textId="77777777" w:rsidR="00C758D5" w:rsidRPr="001D386E" w:rsidRDefault="00C758D5" w:rsidP="00C758D5">
            <w:pPr>
              <w:pStyle w:val="TAC"/>
              <w:rPr>
                <w:lang w:eastAsia="ja-JP"/>
              </w:rPr>
            </w:pPr>
            <w:r w:rsidRPr="001D386E">
              <w:rPr>
                <w:rFonts w:hint="eastAsia"/>
                <w:lang w:eastAsia="zh-CN"/>
              </w:rPr>
              <w:t>100</w:t>
            </w:r>
          </w:p>
        </w:tc>
        <w:tc>
          <w:tcPr>
            <w:tcW w:w="1286" w:type="dxa"/>
            <w:vMerge w:val="restart"/>
            <w:vAlign w:val="center"/>
          </w:tcPr>
          <w:p w14:paraId="38C41B60" w14:textId="77777777" w:rsidR="00C758D5" w:rsidRPr="001D386E" w:rsidRDefault="00C758D5" w:rsidP="00C758D5">
            <w:pPr>
              <w:pStyle w:val="TAC"/>
              <w:rPr>
                <w:lang w:eastAsia="ja-JP"/>
              </w:rPr>
            </w:pPr>
            <w:r w:rsidRPr="001D386E">
              <w:rPr>
                <w:lang w:eastAsia="ja-JP"/>
              </w:rPr>
              <w:t>0</w:t>
            </w:r>
          </w:p>
        </w:tc>
      </w:tr>
      <w:tr w:rsidR="00C758D5" w:rsidRPr="001D386E" w14:paraId="4FA02458" w14:textId="77777777" w:rsidTr="000E5DD2">
        <w:trPr>
          <w:trHeight w:val="223"/>
          <w:jc w:val="center"/>
        </w:trPr>
        <w:tc>
          <w:tcPr>
            <w:tcW w:w="1401" w:type="dxa"/>
            <w:vMerge/>
            <w:vAlign w:val="center"/>
          </w:tcPr>
          <w:p w14:paraId="7D81414A" w14:textId="77777777" w:rsidR="00C758D5" w:rsidRPr="001D386E" w:rsidRDefault="00C758D5" w:rsidP="00C758D5">
            <w:pPr>
              <w:pStyle w:val="TAC"/>
              <w:rPr>
                <w:lang w:eastAsia="ja-JP"/>
              </w:rPr>
            </w:pPr>
          </w:p>
        </w:tc>
        <w:tc>
          <w:tcPr>
            <w:tcW w:w="1466" w:type="dxa"/>
            <w:vMerge/>
            <w:vAlign w:val="center"/>
          </w:tcPr>
          <w:p w14:paraId="62B29E0E" w14:textId="77777777" w:rsidR="00C758D5" w:rsidRPr="001D386E" w:rsidRDefault="00C758D5" w:rsidP="00C758D5">
            <w:pPr>
              <w:pStyle w:val="TAC"/>
              <w:rPr>
                <w:lang w:eastAsia="zh-CN"/>
              </w:rPr>
            </w:pPr>
          </w:p>
        </w:tc>
        <w:tc>
          <w:tcPr>
            <w:tcW w:w="769" w:type="dxa"/>
            <w:shd w:val="clear" w:color="auto" w:fill="auto"/>
            <w:vAlign w:val="center"/>
          </w:tcPr>
          <w:p w14:paraId="796667C2" w14:textId="77777777" w:rsidR="00C758D5" w:rsidRPr="001D386E" w:rsidRDefault="00C758D5" w:rsidP="00C758D5">
            <w:pPr>
              <w:pStyle w:val="TAC"/>
              <w:rPr>
                <w:lang w:eastAsia="zh-CN"/>
              </w:rPr>
            </w:pPr>
            <w:r w:rsidRPr="001D386E">
              <w:rPr>
                <w:lang w:val="it-IT" w:eastAsia="zh-CN"/>
              </w:rPr>
              <w:t>32</w:t>
            </w:r>
          </w:p>
        </w:tc>
        <w:tc>
          <w:tcPr>
            <w:tcW w:w="727" w:type="dxa"/>
            <w:shd w:val="clear" w:color="auto" w:fill="auto"/>
            <w:vAlign w:val="center"/>
          </w:tcPr>
          <w:p w14:paraId="68A77429" w14:textId="77777777" w:rsidR="00C758D5" w:rsidRPr="001D386E" w:rsidRDefault="00C758D5" w:rsidP="00C758D5">
            <w:pPr>
              <w:pStyle w:val="TAC"/>
              <w:rPr>
                <w:lang w:eastAsia="ja-JP"/>
              </w:rPr>
            </w:pPr>
          </w:p>
        </w:tc>
        <w:tc>
          <w:tcPr>
            <w:tcW w:w="587" w:type="dxa"/>
            <w:gridSpan w:val="2"/>
            <w:vAlign w:val="center"/>
          </w:tcPr>
          <w:p w14:paraId="7B203E4E" w14:textId="77777777" w:rsidR="00C758D5" w:rsidRPr="001D386E" w:rsidRDefault="00C758D5" w:rsidP="00C758D5">
            <w:pPr>
              <w:pStyle w:val="TAC"/>
              <w:rPr>
                <w:lang w:eastAsia="ja-JP"/>
              </w:rPr>
            </w:pPr>
          </w:p>
        </w:tc>
        <w:tc>
          <w:tcPr>
            <w:tcW w:w="588" w:type="dxa"/>
            <w:gridSpan w:val="2"/>
            <w:vAlign w:val="center"/>
          </w:tcPr>
          <w:p w14:paraId="1F032861" w14:textId="77777777" w:rsidR="00C758D5" w:rsidRPr="001D386E" w:rsidRDefault="00C758D5" w:rsidP="00C758D5">
            <w:pPr>
              <w:pStyle w:val="TAC"/>
              <w:rPr>
                <w:lang w:eastAsia="ja-JP"/>
              </w:rPr>
            </w:pPr>
            <w:r w:rsidRPr="001D386E">
              <w:rPr>
                <w:lang w:val="it-IT"/>
              </w:rPr>
              <w:t>Yes</w:t>
            </w:r>
          </w:p>
        </w:tc>
        <w:tc>
          <w:tcPr>
            <w:tcW w:w="588" w:type="dxa"/>
            <w:gridSpan w:val="3"/>
            <w:vAlign w:val="center"/>
          </w:tcPr>
          <w:p w14:paraId="5730D665" w14:textId="77777777" w:rsidR="00C758D5" w:rsidRPr="001D386E" w:rsidRDefault="00C758D5" w:rsidP="00C758D5">
            <w:pPr>
              <w:pStyle w:val="TAC"/>
              <w:rPr>
                <w:lang w:eastAsia="ja-JP"/>
              </w:rPr>
            </w:pPr>
            <w:r w:rsidRPr="001D386E">
              <w:rPr>
                <w:lang w:val="it-IT"/>
              </w:rPr>
              <w:t>Yes</w:t>
            </w:r>
          </w:p>
        </w:tc>
        <w:tc>
          <w:tcPr>
            <w:tcW w:w="592" w:type="dxa"/>
            <w:gridSpan w:val="3"/>
            <w:vAlign w:val="center"/>
          </w:tcPr>
          <w:p w14:paraId="079DD3A3" w14:textId="77777777" w:rsidR="00C758D5" w:rsidRPr="001D386E" w:rsidRDefault="00C758D5" w:rsidP="00C758D5">
            <w:pPr>
              <w:pStyle w:val="TAC"/>
              <w:rPr>
                <w:lang w:eastAsia="ja-JP"/>
              </w:rPr>
            </w:pPr>
            <w:r w:rsidRPr="001D386E">
              <w:rPr>
                <w:lang w:val="it-IT" w:eastAsia="ja-JP"/>
              </w:rPr>
              <w:t>Yes</w:t>
            </w:r>
          </w:p>
        </w:tc>
        <w:tc>
          <w:tcPr>
            <w:tcW w:w="632" w:type="dxa"/>
            <w:gridSpan w:val="3"/>
            <w:vAlign w:val="center"/>
          </w:tcPr>
          <w:p w14:paraId="4CCCB9C1" w14:textId="77777777" w:rsidR="00C758D5" w:rsidRPr="001D386E" w:rsidRDefault="00C758D5" w:rsidP="00C758D5">
            <w:pPr>
              <w:pStyle w:val="TAC"/>
              <w:rPr>
                <w:lang w:eastAsia="ja-JP"/>
              </w:rPr>
            </w:pPr>
            <w:r w:rsidRPr="001D386E">
              <w:rPr>
                <w:lang w:val="it-IT" w:eastAsia="ja-JP"/>
              </w:rPr>
              <w:t>Yes</w:t>
            </w:r>
          </w:p>
        </w:tc>
        <w:tc>
          <w:tcPr>
            <w:tcW w:w="1187" w:type="dxa"/>
            <w:vMerge/>
            <w:vAlign w:val="center"/>
          </w:tcPr>
          <w:p w14:paraId="64FEFB06" w14:textId="77777777" w:rsidR="00C758D5" w:rsidRPr="001D386E" w:rsidRDefault="00C758D5" w:rsidP="00C758D5">
            <w:pPr>
              <w:pStyle w:val="TAC"/>
              <w:rPr>
                <w:lang w:eastAsia="ja-JP"/>
              </w:rPr>
            </w:pPr>
          </w:p>
        </w:tc>
        <w:tc>
          <w:tcPr>
            <w:tcW w:w="1286" w:type="dxa"/>
            <w:vMerge/>
            <w:vAlign w:val="center"/>
          </w:tcPr>
          <w:p w14:paraId="24F1142F" w14:textId="77777777" w:rsidR="00C758D5" w:rsidRPr="001D386E" w:rsidRDefault="00C758D5" w:rsidP="00C758D5">
            <w:pPr>
              <w:pStyle w:val="TAC"/>
              <w:rPr>
                <w:lang w:eastAsia="ja-JP"/>
              </w:rPr>
            </w:pPr>
          </w:p>
        </w:tc>
      </w:tr>
      <w:tr w:rsidR="00C758D5" w:rsidRPr="001D386E" w14:paraId="37846993" w14:textId="77777777" w:rsidTr="000E5DD2">
        <w:trPr>
          <w:trHeight w:val="223"/>
          <w:jc w:val="center"/>
        </w:trPr>
        <w:tc>
          <w:tcPr>
            <w:tcW w:w="1401" w:type="dxa"/>
            <w:vMerge/>
            <w:vAlign w:val="center"/>
          </w:tcPr>
          <w:p w14:paraId="4D9F1291" w14:textId="77777777" w:rsidR="00C758D5" w:rsidRPr="001D386E" w:rsidRDefault="00C758D5" w:rsidP="00C758D5">
            <w:pPr>
              <w:pStyle w:val="TAC"/>
              <w:rPr>
                <w:lang w:eastAsia="ja-JP"/>
              </w:rPr>
            </w:pPr>
          </w:p>
        </w:tc>
        <w:tc>
          <w:tcPr>
            <w:tcW w:w="1466" w:type="dxa"/>
            <w:vMerge/>
            <w:vAlign w:val="center"/>
          </w:tcPr>
          <w:p w14:paraId="6A983345" w14:textId="77777777" w:rsidR="00C758D5" w:rsidRPr="001D386E" w:rsidRDefault="00C758D5" w:rsidP="00C758D5">
            <w:pPr>
              <w:pStyle w:val="TAC"/>
              <w:rPr>
                <w:lang w:eastAsia="zh-CN"/>
              </w:rPr>
            </w:pPr>
          </w:p>
        </w:tc>
        <w:tc>
          <w:tcPr>
            <w:tcW w:w="769" w:type="dxa"/>
            <w:shd w:val="clear" w:color="auto" w:fill="auto"/>
            <w:vAlign w:val="center"/>
          </w:tcPr>
          <w:p w14:paraId="6BF3BBCD" w14:textId="77777777" w:rsidR="00C758D5" w:rsidRPr="001D386E" w:rsidRDefault="00C758D5" w:rsidP="00C758D5">
            <w:pPr>
              <w:pStyle w:val="TAC"/>
              <w:rPr>
                <w:lang w:eastAsia="zh-CN"/>
              </w:rPr>
            </w:pPr>
            <w:r w:rsidRPr="001D386E">
              <w:rPr>
                <w:lang w:val="en-US" w:eastAsia="zh-CN"/>
              </w:rPr>
              <w:t>46</w:t>
            </w:r>
          </w:p>
        </w:tc>
        <w:tc>
          <w:tcPr>
            <w:tcW w:w="3714" w:type="dxa"/>
            <w:gridSpan w:val="14"/>
            <w:shd w:val="clear" w:color="auto" w:fill="auto"/>
            <w:vAlign w:val="center"/>
          </w:tcPr>
          <w:p w14:paraId="00788A3B" w14:textId="77777777" w:rsidR="00C758D5" w:rsidRPr="001D386E" w:rsidRDefault="00C758D5" w:rsidP="00C758D5">
            <w:pPr>
              <w:pStyle w:val="TAC"/>
              <w:rPr>
                <w:lang w:eastAsia="ja-JP"/>
              </w:rPr>
            </w:pPr>
            <w:r w:rsidRPr="001D386E">
              <w:rPr>
                <w:lang w:eastAsia="ja-JP"/>
              </w:rPr>
              <w:t>See CA_46D in Table 5.6A.1-1 of TS 36.101 Bandwidth Combination Set 0</w:t>
            </w:r>
          </w:p>
        </w:tc>
        <w:tc>
          <w:tcPr>
            <w:tcW w:w="1187" w:type="dxa"/>
            <w:vMerge/>
            <w:vAlign w:val="center"/>
          </w:tcPr>
          <w:p w14:paraId="2B5BBC7F" w14:textId="77777777" w:rsidR="00C758D5" w:rsidRPr="001D386E" w:rsidRDefault="00C758D5" w:rsidP="00C758D5">
            <w:pPr>
              <w:pStyle w:val="TAC"/>
              <w:rPr>
                <w:lang w:eastAsia="ja-JP"/>
              </w:rPr>
            </w:pPr>
          </w:p>
        </w:tc>
        <w:tc>
          <w:tcPr>
            <w:tcW w:w="1286" w:type="dxa"/>
            <w:vMerge/>
            <w:vAlign w:val="center"/>
          </w:tcPr>
          <w:p w14:paraId="795B1D6A" w14:textId="77777777" w:rsidR="00C758D5" w:rsidRPr="001D386E" w:rsidRDefault="00C758D5" w:rsidP="00C758D5">
            <w:pPr>
              <w:pStyle w:val="TAC"/>
              <w:rPr>
                <w:lang w:eastAsia="ja-JP"/>
              </w:rPr>
            </w:pPr>
          </w:p>
        </w:tc>
      </w:tr>
      <w:tr w:rsidR="00C758D5" w:rsidRPr="001D386E" w14:paraId="6D5C60C9" w14:textId="77777777" w:rsidTr="000E5DD2">
        <w:trPr>
          <w:trHeight w:val="223"/>
          <w:jc w:val="center"/>
        </w:trPr>
        <w:tc>
          <w:tcPr>
            <w:tcW w:w="1401" w:type="dxa"/>
            <w:vMerge w:val="restart"/>
            <w:vAlign w:val="center"/>
          </w:tcPr>
          <w:p w14:paraId="6DD30A96" w14:textId="77777777" w:rsidR="00C758D5" w:rsidRPr="001D386E" w:rsidRDefault="00C758D5" w:rsidP="00C758D5">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544A02B2"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36563737"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2490F693" w14:textId="77777777" w:rsidR="00C758D5" w:rsidRPr="001D386E" w:rsidRDefault="00C758D5" w:rsidP="00C758D5">
            <w:pPr>
              <w:pStyle w:val="TAC"/>
              <w:rPr>
                <w:lang w:eastAsia="ja-JP"/>
              </w:rPr>
            </w:pPr>
          </w:p>
        </w:tc>
        <w:tc>
          <w:tcPr>
            <w:tcW w:w="587" w:type="dxa"/>
            <w:gridSpan w:val="2"/>
            <w:vAlign w:val="center"/>
          </w:tcPr>
          <w:p w14:paraId="685024B7" w14:textId="77777777" w:rsidR="00C758D5" w:rsidRPr="001D386E" w:rsidRDefault="00C758D5" w:rsidP="00C758D5">
            <w:pPr>
              <w:pStyle w:val="TAC"/>
              <w:rPr>
                <w:lang w:eastAsia="ja-JP"/>
              </w:rPr>
            </w:pPr>
          </w:p>
        </w:tc>
        <w:tc>
          <w:tcPr>
            <w:tcW w:w="588" w:type="dxa"/>
            <w:gridSpan w:val="2"/>
            <w:vAlign w:val="center"/>
          </w:tcPr>
          <w:p w14:paraId="659D6CFA" w14:textId="77777777" w:rsidR="00C758D5" w:rsidRPr="001D386E" w:rsidRDefault="00C758D5" w:rsidP="00C758D5">
            <w:pPr>
              <w:pStyle w:val="TAC"/>
              <w:rPr>
                <w:lang w:eastAsia="ja-JP"/>
              </w:rPr>
            </w:pPr>
          </w:p>
        </w:tc>
        <w:tc>
          <w:tcPr>
            <w:tcW w:w="588" w:type="dxa"/>
            <w:gridSpan w:val="3"/>
            <w:vAlign w:val="center"/>
          </w:tcPr>
          <w:p w14:paraId="636A8D42" w14:textId="77777777" w:rsidR="00C758D5" w:rsidRPr="001D386E" w:rsidRDefault="00C758D5" w:rsidP="00C758D5">
            <w:pPr>
              <w:pStyle w:val="TAC"/>
              <w:rPr>
                <w:lang w:eastAsia="ja-JP"/>
              </w:rPr>
            </w:pPr>
            <w:r w:rsidRPr="001D386E">
              <w:t>Yes</w:t>
            </w:r>
          </w:p>
        </w:tc>
        <w:tc>
          <w:tcPr>
            <w:tcW w:w="592" w:type="dxa"/>
            <w:gridSpan w:val="3"/>
            <w:vAlign w:val="center"/>
          </w:tcPr>
          <w:p w14:paraId="09BA0009"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3FA011B1" w14:textId="77777777" w:rsidR="00C758D5" w:rsidRPr="001D386E" w:rsidRDefault="00C758D5" w:rsidP="00C758D5">
            <w:pPr>
              <w:pStyle w:val="TAC"/>
              <w:rPr>
                <w:lang w:eastAsia="ja-JP"/>
              </w:rPr>
            </w:pPr>
            <w:r w:rsidRPr="001D386E">
              <w:rPr>
                <w:lang w:eastAsia="ja-JP"/>
              </w:rPr>
              <w:t>Yes</w:t>
            </w:r>
          </w:p>
        </w:tc>
        <w:tc>
          <w:tcPr>
            <w:tcW w:w="1187" w:type="dxa"/>
            <w:vMerge w:val="restart"/>
            <w:vAlign w:val="center"/>
          </w:tcPr>
          <w:p w14:paraId="7AD38485" w14:textId="77777777" w:rsidR="00C758D5" w:rsidRPr="001D386E" w:rsidRDefault="00C758D5" w:rsidP="00C758D5">
            <w:pPr>
              <w:pStyle w:val="TAC"/>
              <w:rPr>
                <w:lang w:eastAsia="ja-JP"/>
              </w:rPr>
            </w:pPr>
            <w:r w:rsidRPr="001D386E">
              <w:rPr>
                <w:rFonts w:hint="eastAsia"/>
                <w:lang w:eastAsia="zh-CN"/>
              </w:rPr>
              <w:t>120</w:t>
            </w:r>
          </w:p>
        </w:tc>
        <w:tc>
          <w:tcPr>
            <w:tcW w:w="1286" w:type="dxa"/>
            <w:vMerge w:val="restart"/>
            <w:vAlign w:val="center"/>
          </w:tcPr>
          <w:p w14:paraId="1F8FDEA0" w14:textId="77777777" w:rsidR="00C758D5" w:rsidRPr="001D386E" w:rsidRDefault="00C758D5" w:rsidP="00C758D5">
            <w:pPr>
              <w:pStyle w:val="TAC"/>
              <w:rPr>
                <w:lang w:eastAsia="ja-JP"/>
              </w:rPr>
            </w:pPr>
            <w:r w:rsidRPr="001D386E">
              <w:rPr>
                <w:lang w:eastAsia="ja-JP"/>
              </w:rPr>
              <w:t>0</w:t>
            </w:r>
          </w:p>
        </w:tc>
      </w:tr>
      <w:tr w:rsidR="00C758D5" w:rsidRPr="001D386E" w14:paraId="1582CBDF" w14:textId="77777777" w:rsidTr="000E5DD2">
        <w:trPr>
          <w:trHeight w:val="223"/>
          <w:jc w:val="center"/>
        </w:trPr>
        <w:tc>
          <w:tcPr>
            <w:tcW w:w="1401" w:type="dxa"/>
            <w:vMerge/>
            <w:vAlign w:val="center"/>
          </w:tcPr>
          <w:p w14:paraId="0BF9F5DC" w14:textId="77777777" w:rsidR="00C758D5" w:rsidRPr="001D386E" w:rsidRDefault="00C758D5" w:rsidP="00C758D5">
            <w:pPr>
              <w:pStyle w:val="TAC"/>
              <w:rPr>
                <w:lang w:eastAsia="ja-JP"/>
              </w:rPr>
            </w:pPr>
          </w:p>
        </w:tc>
        <w:tc>
          <w:tcPr>
            <w:tcW w:w="1466" w:type="dxa"/>
            <w:vMerge/>
            <w:vAlign w:val="center"/>
          </w:tcPr>
          <w:p w14:paraId="0F59AFB3" w14:textId="77777777" w:rsidR="00C758D5" w:rsidRPr="001D386E" w:rsidRDefault="00C758D5" w:rsidP="00C758D5">
            <w:pPr>
              <w:pStyle w:val="TAC"/>
              <w:rPr>
                <w:lang w:eastAsia="zh-CN"/>
              </w:rPr>
            </w:pPr>
          </w:p>
        </w:tc>
        <w:tc>
          <w:tcPr>
            <w:tcW w:w="769" w:type="dxa"/>
            <w:shd w:val="clear" w:color="auto" w:fill="auto"/>
            <w:vAlign w:val="center"/>
          </w:tcPr>
          <w:p w14:paraId="7EB61108" w14:textId="77777777" w:rsidR="00C758D5" w:rsidRPr="001D386E" w:rsidRDefault="00C758D5" w:rsidP="00C758D5">
            <w:pPr>
              <w:pStyle w:val="TAC"/>
              <w:rPr>
                <w:lang w:eastAsia="zh-CN"/>
              </w:rPr>
            </w:pPr>
            <w:r w:rsidRPr="001D386E">
              <w:rPr>
                <w:lang w:val="it-IT" w:eastAsia="zh-CN"/>
              </w:rPr>
              <w:t>32</w:t>
            </w:r>
          </w:p>
        </w:tc>
        <w:tc>
          <w:tcPr>
            <w:tcW w:w="727" w:type="dxa"/>
            <w:shd w:val="clear" w:color="auto" w:fill="auto"/>
            <w:vAlign w:val="center"/>
          </w:tcPr>
          <w:p w14:paraId="29B86A27" w14:textId="77777777" w:rsidR="00C758D5" w:rsidRPr="001D386E" w:rsidRDefault="00C758D5" w:rsidP="00C758D5">
            <w:pPr>
              <w:pStyle w:val="TAC"/>
              <w:rPr>
                <w:lang w:eastAsia="ja-JP"/>
              </w:rPr>
            </w:pPr>
          </w:p>
        </w:tc>
        <w:tc>
          <w:tcPr>
            <w:tcW w:w="587" w:type="dxa"/>
            <w:gridSpan w:val="2"/>
            <w:vAlign w:val="center"/>
          </w:tcPr>
          <w:p w14:paraId="22CD1297" w14:textId="77777777" w:rsidR="00C758D5" w:rsidRPr="001D386E" w:rsidRDefault="00C758D5" w:rsidP="00C758D5">
            <w:pPr>
              <w:pStyle w:val="TAC"/>
              <w:rPr>
                <w:lang w:eastAsia="ja-JP"/>
              </w:rPr>
            </w:pPr>
          </w:p>
        </w:tc>
        <w:tc>
          <w:tcPr>
            <w:tcW w:w="588" w:type="dxa"/>
            <w:gridSpan w:val="2"/>
            <w:vAlign w:val="center"/>
          </w:tcPr>
          <w:p w14:paraId="304EFC14" w14:textId="77777777" w:rsidR="00C758D5" w:rsidRPr="001D386E" w:rsidRDefault="00C758D5" w:rsidP="00C758D5">
            <w:pPr>
              <w:pStyle w:val="TAC"/>
              <w:rPr>
                <w:lang w:eastAsia="ja-JP"/>
              </w:rPr>
            </w:pPr>
            <w:r w:rsidRPr="001D386E">
              <w:rPr>
                <w:lang w:val="it-IT"/>
              </w:rPr>
              <w:t>Yes</w:t>
            </w:r>
          </w:p>
        </w:tc>
        <w:tc>
          <w:tcPr>
            <w:tcW w:w="588" w:type="dxa"/>
            <w:gridSpan w:val="3"/>
            <w:vAlign w:val="center"/>
          </w:tcPr>
          <w:p w14:paraId="61296135" w14:textId="77777777" w:rsidR="00C758D5" w:rsidRPr="001D386E" w:rsidRDefault="00C758D5" w:rsidP="00C758D5">
            <w:pPr>
              <w:pStyle w:val="TAC"/>
              <w:rPr>
                <w:lang w:eastAsia="ja-JP"/>
              </w:rPr>
            </w:pPr>
            <w:r w:rsidRPr="001D386E">
              <w:rPr>
                <w:lang w:val="it-IT"/>
              </w:rPr>
              <w:t>Yes</w:t>
            </w:r>
          </w:p>
        </w:tc>
        <w:tc>
          <w:tcPr>
            <w:tcW w:w="592" w:type="dxa"/>
            <w:gridSpan w:val="3"/>
            <w:vAlign w:val="center"/>
          </w:tcPr>
          <w:p w14:paraId="0B831535" w14:textId="77777777" w:rsidR="00C758D5" w:rsidRPr="001D386E" w:rsidRDefault="00C758D5" w:rsidP="00C758D5">
            <w:pPr>
              <w:pStyle w:val="TAC"/>
              <w:rPr>
                <w:lang w:eastAsia="ja-JP"/>
              </w:rPr>
            </w:pPr>
            <w:r w:rsidRPr="001D386E">
              <w:rPr>
                <w:lang w:val="it-IT" w:eastAsia="ja-JP"/>
              </w:rPr>
              <w:t>Yes</w:t>
            </w:r>
          </w:p>
        </w:tc>
        <w:tc>
          <w:tcPr>
            <w:tcW w:w="632" w:type="dxa"/>
            <w:gridSpan w:val="3"/>
            <w:vAlign w:val="center"/>
          </w:tcPr>
          <w:p w14:paraId="3ED15BC2" w14:textId="77777777" w:rsidR="00C758D5" w:rsidRPr="001D386E" w:rsidRDefault="00C758D5" w:rsidP="00C758D5">
            <w:pPr>
              <w:pStyle w:val="TAC"/>
              <w:rPr>
                <w:lang w:eastAsia="ja-JP"/>
              </w:rPr>
            </w:pPr>
            <w:r w:rsidRPr="001D386E">
              <w:rPr>
                <w:lang w:val="it-IT" w:eastAsia="ja-JP"/>
              </w:rPr>
              <w:t>Yes</w:t>
            </w:r>
          </w:p>
        </w:tc>
        <w:tc>
          <w:tcPr>
            <w:tcW w:w="1187" w:type="dxa"/>
            <w:vMerge/>
            <w:vAlign w:val="center"/>
          </w:tcPr>
          <w:p w14:paraId="00BA0296" w14:textId="77777777" w:rsidR="00C758D5" w:rsidRPr="001D386E" w:rsidRDefault="00C758D5" w:rsidP="00C758D5">
            <w:pPr>
              <w:pStyle w:val="TAC"/>
              <w:rPr>
                <w:lang w:eastAsia="ja-JP"/>
              </w:rPr>
            </w:pPr>
          </w:p>
        </w:tc>
        <w:tc>
          <w:tcPr>
            <w:tcW w:w="1286" w:type="dxa"/>
            <w:vMerge/>
            <w:vAlign w:val="center"/>
          </w:tcPr>
          <w:p w14:paraId="7B01F78D" w14:textId="77777777" w:rsidR="00C758D5" w:rsidRPr="001D386E" w:rsidRDefault="00C758D5" w:rsidP="00C758D5">
            <w:pPr>
              <w:pStyle w:val="TAC"/>
              <w:rPr>
                <w:lang w:eastAsia="ja-JP"/>
              </w:rPr>
            </w:pPr>
          </w:p>
        </w:tc>
      </w:tr>
      <w:tr w:rsidR="00C758D5" w:rsidRPr="001D386E" w14:paraId="69253520" w14:textId="77777777" w:rsidTr="000E5DD2">
        <w:trPr>
          <w:trHeight w:val="223"/>
          <w:jc w:val="center"/>
        </w:trPr>
        <w:tc>
          <w:tcPr>
            <w:tcW w:w="1401" w:type="dxa"/>
            <w:vMerge/>
            <w:vAlign w:val="center"/>
          </w:tcPr>
          <w:p w14:paraId="55D3DB63" w14:textId="77777777" w:rsidR="00C758D5" w:rsidRPr="001D386E" w:rsidRDefault="00C758D5" w:rsidP="00C758D5">
            <w:pPr>
              <w:pStyle w:val="TAC"/>
              <w:rPr>
                <w:lang w:eastAsia="ja-JP"/>
              </w:rPr>
            </w:pPr>
          </w:p>
        </w:tc>
        <w:tc>
          <w:tcPr>
            <w:tcW w:w="1466" w:type="dxa"/>
            <w:vMerge/>
            <w:vAlign w:val="center"/>
          </w:tcPr>
          <w:p w14:paraId="3B9459B4" w14:textId="77777777" w:rsidR="00C758D5" w:rsidRPr="001D386E" w:rsidRDefault="00C758D5" w:rsidP="00C758D5">
            <w:pPr>
              <w:pStyle w:val="TAC"/>
              <w:rPr>
                <w:lang w:eastAsia="zh-CN"/>
              </w:rPr>
            </w:pPr>
          </w:p>
        </w:tc>
        <w:tc>
          <w:tcPr>
            <w:tcW w:w="769" w:type="dxa"/>
            <w:shd w:val="clear" w:color="auto" w:fill="auto"/>
            <w:vAlign w:val="center"/>
          </w:tcPr>
          <w:p w14:paraId="45422814" w14:textId="77777777" w:rsidR="00C758D5" w:rsidRPr="001D386E" w:rsidRDefault="00C758D5" w:rsidP="00C758D5">
            <w:pPr>
              <w:pStyle w:val="TAC"/>
              <w:rPr>
                <w:lang w:eastAsia="zh-CN"/>
              </w:rPr>
            </w:pPr>
            <w:r w:rsidRPr="001D386E">
              <w:rPr>
                <w:lang w:val="en-US" w:eastAsia="zh-CN"/>
              </w:rPr>
              <w:t>46</w:t>
            </w:r>
          </w:p>
        </w:tc>
        <w:tc>
          <w:tcPr>
            <w:tcW w:w="3714" w:type="dxa"/>
            <w:gridSpan w:val="14"/>
            <w:shd w:val="clear" w:color="auto" w:fill="auto"/>
            <w:vAlign w:val="center"/>
          </w:tcPr>
          <w:p w14:paraId="1608715E" w14:textId="77777777" w:rsidR="00C758D5" w:rsidRPr="001D386E" w:rsidRDefault="00C758D5" w:rsidP="00C758D5">
            <w:pPr>
              <w:pStyle w:val="TAC"/>
              <w:rPr>
                <w:lang w:eastAsia="ja-JP"/>
              </w:rPr>
            </w:pPr>
            <w:r w:rsidRPr="001D386E">
              <w:rPr>
                <w:lang w:eastAsia="ja-JP"/>
              </w:rPr>
              <w:t>See CA_46E in Table 5.6A.1-1 of TS 36.101 Bandwidth Combination Set 0</w:t>
            </w:r>
          </w:p>
        </w:tc>
        <w:tc>
          <w:tcPr>
            <w:tcW w:w="1187" w:type="dxa"/>
            <w:vMerge/>
            <w:vAlign w:val="center"/>
          </w:tcPr>
          <w:p w14:paraId="5CF1DE6A" w14:textId="77777777" w:rsidR="00C758D5" w:rsidRPr="001D386E" w:rsidRDefault="00C758D5" w:rsidP="00C758D5">
            <w:pPr>
              <w:pStyle w:val="TAC"/>
              <w:rPr>
                <w:lang w:eastAsia="ja-JP"/>
              </w:rPr>
            </w:pPr>
          </w:p>
        </w:tc>
        <w:tc>
          <w:tcPr>
            <w:tcW w:w="1286" w:type="dxa"/>
            <w:vMerge/>
            <w:vAlign w:val="center"/>
          </w:tcPr>
          <w:p w14:paraId="45EE7C59" w14:textId="77777777" w:rsidR="00C758D5" w:rsidRPr="001D386E" w:rsidRDefault="00C758D5" w:rsidP="00C758D5">
            <w:pPr>
              <w:pStyle w:val="TAC"/>
              <w:rPr>
                <w:lang w:eastAsia="ja-JP"/>
              </w:rPr>
            </w:pPr>
          </w:p>
        </w:tc>
      </w:tr>
      <w:tr w:rsidR="00C758D5" w:rsidRPr="001D386E" w14:paraId="4D42C56C" w14:textId="77777777" w:rsidTr="000E5DD2">
        <w:trPr>
          <w:trHeight w:val="223"/>
          <w:jc w:val="center"/>
        </w:trPr>
        <w:tc>
          <w:tcPr>
            <w:tcW w:w="1401" w:type="dxa"/>
            <w:vMerge w:val="restart"/>
            <w:vAlign w:val="center"/>
          </w:tcPr>
          <w:p w14:paraId="537401D0" w14:textId="77777777" w:rsidR="00C758D5" w:rsidRPr="001D386E" w:rsidRDefault="00C758D5" w:rsidP="00C758D5">
            <w:pPr>
              <w:pStyle w:val="TAC"/>
              <w:rPr>
                <w:lang w:eastAsia="ja-JP"/>
              </w:rPr>
            </w:pPr>
            <w:r w:rsidRPr="001D386E">
              <w:t>CA_7A-46A-66A</w:t>
            </w:r>
          </w:p>
        </w:tc>
        <w:tc>
          <w:tcPr>
            <w:tcW w:w="1466" w:type="dxa"/>
            <w:vMerge w:val="restart"/>
            <w:vAlign w:val="center"/>
          </w:tcPr>
          <w:p w14:paraId="247665B3"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6D285566" w14:textId="77777777" w:rsidR="00C758D5" w:rsidRPr="001D386E" w:rsidRDefault="00C758D5" w:rsidP="00C758D5">
            <w:pPr>
              <w:pStyle w:val="TAC"/>
              <w:rPr>
                <w:lang w:eastAsia="zh-CN"/>
              </w:rPr>
            </w:pPr>
            <w:r w:rsidRPr="001D386E">
              <w:rPr>
                <w:lang w:eastAsia="zh-CN"/>
              </w:rPr>
              <w:t>7</w:t>
            </w:r>
          </w:p>
        </w:tc>
        <w:tc>
          <w:tcPr>
            <w:tcW w:w="727" w:type="dxa"/>
            <w:shd w:val="clear" w:color="auto" w:fill="auto"/>
            <w:vAlign w:val="center"/>
          </w:tcPr>
          <w:p w14:paraId="3F610DEF" w14:textId="77777777" w:rsidR="00C758D5" w:rsidRPr="001D386E" w:rsidRDefault="00C758D5" w:rsidP="00C758D5">
            <w:pPr>
              <w:pStyle w:val="TAC"/>
              <w:rPr>
                <w:lang w:eastAsia="ja-JP"/>
              </w:rPr>
            </w:pPr>
          </w:p>
        </w:tc>
        <w:tc>
          <w:tcPr>
            <w:tcW w:w="587" w:type="dxa"/>
            <w:gridSpan w:val="2"/>
            <w:vAlign w:val="center"/>
          </w:tcPr>
          <w:p w14:paraId="0960689D" w14:textId="77777777" w:rsidR="00C758D5" w:rsidRPr="001D386E" w:rsidRDefault="00C758D5" w:rsidP="00C758D5">
            <w:pPr>
              <w:pStyle w:val="TAC"/>
              <w:rPr>
                <w:lang w:eastAsia="ja-JP"/>
              </w:rPr>
            </w:pPr>
          </w:p>
        </w:tc>
        <w:tc>
          <w:tcPr>
            <w:tcW w:w="588" w:type="dxa"/>
            <w:gridSpan w:val="2"/>
            <w:vAlign w:val="center"/>
          </w:tcPr>
          <w:p w14:paraId="5299F9E5" w14:textId="77777777" w:rsidR="00C758D5" w:rsidRPr="001D386E" w:rsidRDefault="00C758D5" w:rsidP="00C758D5">
            <w:pPr>
              <w:pStyle w:val="TAC"/>
              <w:rPr>
                <w:lang w:eastAsia="ja-JP"/>
              </w:rPr>
            </w:pPr>
            <w:r w:rsidRPr="001D386E">
              <w:rPr>
                <w:lang w:val="x-none" w:eastAsia="zh-CN"/>
              </w:rPr>
              <w:t>Yes</w:t>
            </w:r>
          </w:p>
        </w:tc>
        <w:tc>
          <w:tcPr>
            <w:tcW w:w="588" w:type="dxa"/>
            <w:gridSpan w:val="3"/>
            <w:vAlign w:val="center"/>
          </w:tcPr>
          <w:p w14:paraId="78149C22" w14:textId="77777777" w:rsidR="00C758D5" w:rsidRPr="001D386E" w:rsidRDefault="00C758D5" w:rsidP="00C758D5">
            <w:pPr>
              <w:pStyle w:val="TAC"/>
              <w:rPr>
                <w:lang w:eastAsia="ja-JP"/>
              </w:rPr>
            </w:pPr>
            <w:r w:rsidRPr="001D386E">
              <w:rPr>
                <w:lang w:val="x-none" w:eastAsia="zh-CN"/>
              </w:rPr>
              <w:t>Yes</w:t>
            </w:r>
          </w:p>
        </w:tc>
        <w:tc>
          <w:tcPr>
            <w:tcW w:w="592" w:type="dxa"/>
            <w:gridSpan w:val="3"/>
            <w:vAlign w:val="center"/>
          </w:tcPr>
          <w:p w14:paraId="49B6AB4E" w14:textId="77777777" w:rsidR="00C758D5" w:rsidRPr="001D386E" w:rsidRDefault="00C758D5" w:rsidP="00C758D5">
            <w:pPr>
              <w:pStyle w:val="TAC"/>
              <w:rPr>
                <w:lang w:eastAsia="ja-JP"/>
              </w:rPr>
            </w:pPr>
            <w:r w:rsidRPr="001D386E">
              <w:rPr>
                <w:lang w:val="x-none" w:eastAsia="zh-CN"/>
              </w:rPr>
              <w:t>Yes</w:t>
            </w:r>
          </w:p>
        </w:tc>
        <w:tc>
          <w:tcPr>
            <w:tcW w:w="632" w:type="dxa"/>
            <w:gridSpan w:val="3"/>
            <w:vAlign w:val="center"/>
          </w:tcPr>
          <w:p w14:paraId="7FD698FD" w14:textId="77777777" w:rsidR="00C758D5" w:rsidRPr="001D386E" w:rsidRDefault="00C758D5" w:rsidP="00C758D5">
            <w:pPr>
              <w:pStyle w:val="TAC"/>
              <w:rPr>
                <w:lang w:eastAsia="ja-JP"/>
              </w:rPr>
            </w:pPr>
            <w:r w:rsidRPr="001D386E">
              <w:rPr>
                <w:lang w:val="x-none" w:eastAsia="zh-CN"/>
              </w:rPr>
              <w:t>Yes</w:t>
            </w:r>
          </w:p>
        </w:tc>
        <w:tc>
          <w:tcPr>
            <w:tcW w:w="1187" w:type="dxa"/>
            <w:vMerge w:val="restart"/>
            <w:vAlign w:val="center"/>
          </w:tcPr>
          <w:p w14:paraId="66B810F4" w14:textId="77777777" w:rsidR="00C758D5" w:rsidRPr="001D386E" w:rsidRDefault="00C758D5" w:rsidP="00C758D5">
            <w:pPr>
              <w:pStyle w:val="TAC"/>
              <w:rPr>
                <w:lang w:eastAsia="ja-JP"/>
              </w:rPr>
            </w:pPr>
            <w:r w:rsidRPr="001D386E">
              <w:rPr>
                <w:lang w:eastAsia="ja-JP"/>
              </w:rPr>
              <w:t>60</w:t>
            </w:r>
          </w:p>
        </w:tc>
        <w:tc>
          <w:tcPr>
            <w:tcW w:w="1286" w:type="dxa"/>
            <w:vMerge w:val="restart"/>
            <w:vAlign w:val="center"/>
          </w:tcPr>
          <w:p w14:paraId="3E6F41F9" w14:textId="77777777" w:rsidR="00C758D5" w:rsidRPr="001D386E" w:rsidRDefault="00C758D5" w:rsidP="00C758D5">
            <w:pPr>
              <w:pStyle w:val="TAC"/>
              <w:rPr>
                <w:lang w:eastAsia="ja-JP"/>
              </w:rPr>
            </w:pPr>
            <w:r w:rsidRPr="001D386E">
              <w:rPr>
                <w:lang w:eastAsia="ja-JP"/>
              </w:rPr>
              <w:t>0</w:t>
            </w:r>
          </w:p>
        </w:tc>
      </w:tr>
      <w:tr w:rsidR="00C758D5" w:rsidRPr="001D386E" w14:paraId="4B7557F7" w14:textId="77777777" w:rsidTr="000E5DD2">
        <w:trPr>
          <w:trHeight w:val="223"/>
          <w:jc w:val="center"/>
        </w:trPr>
        <w:tc>
          <w:tcPr>
            <w:tcW w:w="1401" w:type="dxa"/>
            <w:vMerge/>
            <w:vAlign w:val="center"/>
          </w:tcPr>
          <w:p w14:paraId="159CA384" w14:textId="77777777" w:rsidR="00C758D5" w:rsidRPr="001D386E" w:rsidRDefault="00C758D5" w:rsidP="00C758D5">
            <w:pPr>
              <w:pStyle w:val="TAC"/>
              <w:rPr>
                <w:lang w:eastAsia="ja-JP"/>
              </w:rPr>
            </w:pPr>
          </w:p>
        </w:tc>
        <w:tc>
          <w:tcPr>
            <w:tcW w:w="1466" w:type="dxa"/>
            <w:vMerge/>
            <w:vAlign w:val="center"/>
          </w:tcPr>
          <w:p w14:paraId="3539CC48" w14:textId="77777777" w:rsidR="00C758D5" w:rsidRPr="001D386E" w:rsidRDefault="00C758D5" w:rsidP="00C758D5">
            <w:pPr>
              <w:pStyle w:val="TAC"/>
              <w:rPr>
                <w:lang w:eastAsia="zh-CN"/>
              </w:rPr>
            </w:pPr>
          </w:p>
        </w:tc>
        <w:tc>
          <w:tcPr>
            <w:tcW w:w="769" w:type="dxa"/>
            <w:shd w:val="clear" w:color="auto" w:fill="auto"/>
            <w:vAlign w:val="center"/>
          </w:tcPr>
          <w:p w14:paraId="055EAB05" w14:textId="77777777" w:rsidR="00C758D5" w:rsidRPr="001D386E" w:rsidRDefault="00C758D5" w:rsidP="00C758D5">
            <w:pPr>
              <w:pStyle w:val="TAC"/>
              <w:rPr>
                <w:lang w:eastAsia="zh-CN"/>
              </w:rPr>
            </w:pPr>
            <w:r w:rsidRPr="001D386E">
              <w:rPr>
                <w:lang w:eastAsia="zh-CN"/>
              </w:rPr>
              <w:t>46</w:t>
            </w:r>
          </w:p>
        </w:tc>
        <w:tc>
          <w:tcPr>
            <w:tcW w:w="727" w:type="dxa"/>
            <w:shd w:val="clear" w:color="auto" w:fill="auto"/>
            <w:vAlign w:val="center"/>
          </w:tcPr>
          <w:p w14:paraId="1BD38F86" w14:textId="77777777" w:rsidR="00C758D5" w:rsidRPr="001D386E" w:rsidRDefault="00C758D5" w:rsidP="00C758D5">
            <w:pPr>
              <w:pStyle w:val="TAC"/>
              <w:rPr>
                <w:lang w:eastAsia="ja-JP"/>
              </w:rPr>
            </w:pPr>
          </w:p>
        </w:tc>
        <w:tc>
          <w:tcPr>
            <w:tcW w:w="587" w:type="dxa"/>
            <w:gridSpan w:val="2"/>
            <w:vAlign w:val="center"/>
          </w:tcPr>
          <w:p w14:paraId="1E35BDB5" w14:textId="77777777" w:rsidR="00C758D5" w:rsidRPr="001D386E" w:rsidRDefault="00C758D5" w:rsidP="00C758D5">
            <w:pPr>
              <w:pStyle w:val="TAC"/>
              <w:rPr>
                <w:lang w:eastAsia="ja-JP"/>
              </w:rPr>
            </w:pPr>
          </w:p>
        </w:tc>
        <w:tc>
          <w:tcPr>
            <w:tcW w:w="588" w:type="dxa"/>
            <w:gridSpan w:val="2"/>
            <w:vAlign w:val="center"/>
          </w:tcPr>
          <w:p w14:paraId="0EBB7ACF" w14:textId="77777777" w:rsidR="00C758D5" w:rsidRPr="001D386E" w:rsidRDefault="00C758D5" w:rsidP="00C758D5">
            <w:pPr>
              <w:pStyle w:val="TAC"/>
              <w:rPr>
                <w:lang w:eastAsia="ja-JP"/>
              </w:rPr>
            </w:pPr>
          </w:p>
        </w:tc>
        <w:tc>
          <w:tcPr>
            <w:tcW w:w="588" w:type="dxa"/>
            <w:gridSpan w:val="3"/>
            <w:vAlign w:val="center"/>
          </w:tcPr>
          <w:p w14:paraId="49631790" w14:textId="77777777" w:rsidR="00C758D5" w:rsidRPr="001D386E" w:rsidRDefault="00C758D5" w:rsidP="00C758D5">
            <w:pPr>
              <w:pStyle w:val="TAC"/>
              <w:rPr>
                <w:lang w:eastAsia="ja-JP"/>
              </w:rPr>
            </w:pPr>
            <w:r w:rsidRPr="001D386E">
              <w:rPr>
                <w:lang w:val="x-none" w:eastAsia="zh-CN"/>
              </w:rPr>
              <w:t>Yes</w:t>
            </w:r>
          </w:p>
        </w:tc>
        <w:tc>
          <w:tcPr>
            <w:tcW w:w="592" w:type="dxa"/>
            <w:gridSpan w:val="3"/>
            <w:vAlign w:val="center"/>
          </w:tcPr>
          <w:p w14:paraId="798BCA46" w14:textId="77777777" w:rsidR="00C758D5" w:rsidRPr="001D386E" w:rsidRDefault="00C758D5" w:rsidP="00C758D5">
            <w:pPr>
              <w:pStyle w:val="TAC"/>
              <w:rPr>
                <w:lang w:eastAsia="ja-JP"/>
              </w:rPr>
            </w:pPr>
          </w:p>
        </w:tc>
        <w:tc>
          <w:tcPr>
            <w:tcW w:w="632" w:type="dxa"/>
            <w:gridSpan w:val="3"/>
            <w:vAlign w:val="center"/>
          </w:tcPr>
          <w:p w14:paraId="02DBCCE7" w14:textId="77777777" w:rsidR="00C758D5" w:rsidRPr="001D386E" w:rsidRDefault="00C758D5" w:rsidP="00C758D5">
            <w:pPr>
              <w:pStyle w:val="TAC"/>
              <w:rPr>
                <w:lang w:eastAsia="ja-JP"/>
              </w:rPr>
            </w:pPr>
            <w:r w:rsidRPr="001D386E">
              <w:rPr>
                <w:lang w:val="x-none" w:eastAsia="zh-CN"/>
              </w:rPr>
              <w:t>Yes</w:t>
            </w:r>
          </w:p>
        </w:tc>
        <w:tc>
          <w:tcPr>
            <w:tcW w:w="1187" w:type="dxa"/>
            <w:vMerge/>
            <w:vAlign w:val="center"/>
          </w:tcPr>
          <w:p w14:paraId="45507BEE" w14:textId="77777777" w:rsidR="00C758D5" w:rsidRPr="001D386E" w:rsidRDefault="00C758D5" w:rsidP="00C758D5">
            <w:pPr>
              <w:pStyle w:val="TAC"/>
              <w:rPr>
                <w:lang w:eastAsia="ja-JP"/>
              </w:rPr>
            </w:pPr>
          </w:p>
        </w:tc>
        <w:tc>
          <w:tcPr>
            <w:tcW w:w="1286" w:type="dxa"/>
            <w:vMerge/>
            <w:vAlign w:val="center"/>
          </w:tcPr>
          <w:p w14:paraId="3BAF3447" w14:textId="77777777" w:rsidR="00C758D5" w:rsidRPr="001D386E" w:rsidRDefault="00C758D5" w:rsidP="00C758D5">
            <w:pPr>
              <w:pStyle w:val="TAC"/>
              <w:rPr>
                <w:lang w:eastAsia="ja-JP"/>
              </w:rPr>
            </w:pPr>
          </w:p>
        </w:tc>
      </w:tr>
      <w:tr w:rsidR="00C758D5" w:rsidRPr="001D386E" w14:paraId="091725DC" w14:textId="77777777" w:rsidTr="000E5DD2">
        <w:trPr>
          <w:trHeight w:val="223"/>
          <w:jc w:val="center"/>
        </w:trPr>
        <w:tc>
          <w:tcPr>
            <w:tcW w:w="1401" w:type="dxa"/>
            <w:vMerge/>
            <w:vAlign w:val="center"/>
          </w:tcPr>
          <w:p w14:paraId="6FBC8634" w14:textId="77777777" w:rsidR="00C758D5" w:rsidRPr="001D386E" w:rsidRDefault="00C758D5" w:rsidP="00C758D5">
            <w:pPr>
              <w:pStyle w:val="TAC"/>
              <w:rPr>
                <w:lang w:eastAsia="ja-JP"/>
              </w:rPr>
            </w:pPr>
          </w:p>
        </w:tc>
        <w:tc>
          <w:tcPr>
            <w:tcW w:w="1466" w:type="dxa"/>
            <w:vMerge/>
            <w:vAlign w:val="center"/>
          </w:tcPr>
          <w:p w14:paraId="2E75732D" w14:textId="77777777" w:rsidR="00C758D5" w:rsidRPr="001D386E" w:rsidRDefault="00C758D5" w:rsidP="00C758D5">
            <w:pPr>
              <w:pStyle w:val="TAC"/>
              <w:rPr>
                <w:lang w:eastAsia="zh-CN"/>
              </w:rPr>
            </w:pPr>
          </w:p>
        </w:tc>
        <w:tc>
          <w:tcPr>
            <w:tcW w:w="769" w:type="dxa"/>
            <w:shd w:val="clear" w:color="auto" w:fill="auto"/>
            <w:vAlign w:val="center"/>
          </w:tcPr>
          <w:p w14:paraId="6AD0499B" w14:textId="77777777" w:rsidR="00C758D5" w:rsidRPr="001D386E" w:rsidRDefault="00C758D5" w:rsidP="00C758D5">
            <w:pPr>
              <w:pStyle w:val="TAC"/>
              <w:rPr>
                <w:lang w:eastAsia="zh-CN"/>
              </w:rPr>
            </w:pPr>
            <w:r w:rsidRPr="001D386E">
              <w:rPr>
                <w:lang w:eastAsia="zh-CN"/>
              </w:rPr>
              <w:t>66</w:t>
            </w:r>
          </w:p>
        </w:tc>
        <w:tc>
          <w:tcPr>
            <w:tcW w:w="727" w:type="dxa"/>
            <w:shd w:val="clear" w:color="auto" w:fill="auto"/>
            <w:vAlign w:val="center"/>
          </w:tcPr>
          <w:p w14:paraId="53A4AB5B" w14:textId="77777777" w:rsidR="00C758D5" w:rsidRPr="001D386E" w:rsidRDefault="00C758D5" w:rsidP="00C758D5">
            <w:pPr>
              <w:pStyle w:val="TAC"/>
              <w:rPr>
                <w:lang w:eastAsia="ja-JP"/>
              </w:rPr>
            </w:pPr>
          </w:p>
        </w:tc>
        <w:tc>
          <w:tcPr>
            <w:tcW w:w="587" w:type="dxa"/>
            <w:gridSpan w:val="2"/>
            <w:vAlign w:val="center"/>
          </w:tcPr>
          <w:p w14:paraId="6F4E9933" w14:textId="77777777" w:rsidR="00C758D5" w:rsidRPr="001D386E" w:rsidRDefault="00C758D5" w:rsidP="00C758D5">
            <w:pPr>
              <w:pStyle w:val="TAC"/>
              <w:rPr>
                <w:lang w:eastAsia="ja-JP"/>
              </w:rPr>
            </w:pPr>
          </w:p>
        </w:tc>
        <w:tc>
          <w:tcPr>
            <w:tcW w:w="588" w:type="dxa"/>
            <w:gridSpan w:val="2"/>
            <w:vAlign w:val="center"/>
          </w:tcPr>
          <w:p w14:paraId="35581CE2" w14:textId="77777777" w:rsidR="00C758D5" w:rsidRPr="001D386E" w:rsidRDefault="00C758D5" w:rsidP="00C758D5">
            <w:pPr>
              <w:pStyle w:val="TAC"/>
              <w:rPr>
                <w:lang w:eastAsia="ja-JP"/>
              </w:rPr>
            </w:pPr>
            <w:r w:rsidRPr="001D386E">
              <w:rPr>
                <w:lang w:val="x-none" w:eastAsia="zh-CN"/>
              </w:rPr>
              <w:t>Yes</w:t>
            </w:r>
          </w:p>
        </w:tc>
        <w:tc>
          <w:tcPr>
            <w:tcW w:w="588" w:type="dxa"/>
            <w:gridSpan w:val="3"/>
            <w:vAlign w:val="center"/>
          </w:tcPr>
          <w:p w14:paraId="1058DE8D" w14:textId="77777777" w:rsidR="00C758D5" w:rsidRPr="001D386E" w:rsidRDefault="00C758D5" w:rsidP="00C758D5">
            <w:pPr>
              <w:pStyle w:val="TAC"/>
              <w:rPr>
                <w:lang w:eastAsia="ja-JP"/>
              </w:rPr>
            </w:pPr>
            <w:r w:rsidRPr="001D386E">
              <w:rPr>
                <w:lang w:val="x-none" w:eastAsia="zh-CN"/>
              </w:rPr>
              <w:t>Yes</w:t>
            </w:r>
          </w:p>
        </w:tc>
        <w:tc>
          <w:tcPr>
            <w:tcW w:w="592" w:type="dxa"/>
            <w:gridSpan w:val="3"/>
            <w:vAlign w:val="center"/>
          </w:tcPr>
          <w:p w14:paraId="3C5E6F89" w14:textId="77777777" w:rsidR="00C758D5" w:rsidRPr="001D386E" w:rsidRDefault="00C758D5" w:rsidP="00C758D5">
            <w:pPr>
              <w:pStyle w:val="TAC"/>
              <w:rPr>
                <w:lang w:eastAsia="ja-JP"/>
              </w:rPr>
            </w:pPr>
            <w:r w:rsidRPr="001D386E">
              <w:rPr>
                <w:lang w:val="x-none" w:eastAsia="zh-CN"/>
              </w:rPr>
              <w:t>Yes</w:t>
            </w:r>
          </w:p>
        </w:tc>
        <w:tc>
          <w:tcPr>
            <w:tcW w:w="632" w:type="dxa"/>
            <w:gridSpan w:val="3"/>
            <w:vAlign w:val="center"/>
          </w:tcPr>
          <w:p w14:paraId="0DE9A9F9" w14:textId="77777777" w:rsidR="00C758D5" w:rsidRPr="001D386E" w:rsidRDefault="00C758D5" w:rsidP="00C758D5">
            <w:pPr>
              <w:pStyle w:val="TAC"/>
              <w:rPr>
                <w:lang w:eastAsia="ja-JP"/>
              </w:rPr>
            </w:pPr>
            <w:r w:rsidRPr="001D386E">
              <w:rPr>
                <w:lang w:val="x-none" w:eastAsia="zh-CN"/>
              </w:rPr>
              <w:t>Yes</w:t>
            </w:r>
          </w:p>
        </w:tc>
        <w:tc>
          <w:tcPr>
            <w:tcW w:w="1187" w:type="dxa"/>
            <w:vMerge/>
            <w:vAlign w:val="center"/>
          </w:tcPr>
          <w:p w14:paraId="582A68B5" w14:textId="77777777" w:rsidR="00C758D5" w:rsidRPr="001D386E" w:rsidRDefault="00C758D5" w:rsidP="00C758D5">
            <w:pPr>
              <w:pStyle w:val="TAC"/>
              <w:rPr>
                <w:lang w:eastAsia="ja-JP"/>
              </w:rPr>
            </w:pPr>
          </w:p>
        </w:tc>
        <w:tc>
          <w:tcPr>
            <w:tcW w:w="1286" w:type="dxa"/>
            <w:vMerge/>
            <w:vAlign w:val="center"/>
          </w:tcPr>
          <w:p w14:paraId="6DFFCAE2" w14:textId="77777777" w:rsidR="00C758D5" w:rsidRPr="001D386E" w:rsidRDefault="00C758D5" w:rsidP="00C758D5">
            <w:pPr>
              <w:pStyle w:val="TAC"/>
              <w:rPr>
                <w:lang w:eastAsia="ja-JP"/>
              </w:rPr>
            </w:pPr>
          </w:p>
        </w:tc>
      </w:tr>
      <w:tr w:rsidR="00C758D5" w:rsidRPr="001D386E" w14:paraId="683CC2CA" w14:textId="77777777" w:rsidTr="000E5DD2">
        <w:trPr>
          <w:trHeight w:val="223"/>
          <w:jc w:val="center"/>
        </w:trPr>
        <w:tc>
          <w:tcPr>
            <w:tcW w:w="1401" w:type="dxa"/>
            <w:vMerge w:val="restart"/>
            <w:vAlign w:val="center"/>
          </w:tcPr>
          <w:p w14:paraId="58140FCF" w14:textId="77777777" w:rsidR="00C758D5" w:rsidRPr="001D386E" w:rsidRDefault="00C758D5" w:rsidP="00C758D5">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hint="eastAsia"/>
                <w:lang w:eastAsia="zh-CN"/>
              </w:rPr>
              <w:t>28</w:t>
            </w:r>
            <w:r w:rsidRPr="001D386E">
              <w:rPr>
                <w:lang w:eastAsia="ja-JP"/>
              </w:rPr>
              <w:t>A</w:t>
            </w:r>
          </w:p>
        </w:tc>
        <w:tc>
          <w:tcPr>
            <w:tcW w:w="1466" w:type="dxa"/>
            <w:vMerge w:val="restart"/>
            <w:vAlign w:val="center"/>
          </w:tcPr>
          <w:p w14:paraId="14AF5C75"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267AA955" w14:textId="77777777" w:rsidR="00C758D5" w:rsidRPr="001D386E" w:rsidRDefault="00C758D5" w:rsidP="00C758D5">
            <w:pPr>
              <w:pStyle w:val="TAC"/>
              <w:rPr>
                <w:lang w:eastAsia="zh-CN"/>
              </w:rPr>
            </w:pPr>
            <w:r w:rsidRPr="001D386E">
              <w:t>8</w:t>
            </w:r>
          </w:p>
        </w:tc>
        <w:tc>
          <w:tcPr>
            <w:tcW w:w="727" w:type="dxa"/>
            <w:shd w:val="clear" w:color="auto" w:fill="auto"/>
            <w:vAlign w:val="center"/>
          </w:tcPr>
          <w:p w14:paraId="4ABED787" w14:textId="77777777" w:rsidR="00C758D5" w:rsidRPr="001D386E" w:rsidRDefault="00C758D5" w:rsidP="00C758D5">
            <w:pPr>
              <w:pStyle w:val="TAC"/>
              <w:rPr>
                <w:lang w:eastAsia="ja-JP"/>
              </w:rPr>
            </w:pPr>
          </w:p>
        </w:tc>
        <w:tc>
          <w:tcPr>
            <w:tcW w:w="587" w:type="dxa"/>
            <w:gridSpan w:val="2"/>
            <w:vAlign w:val="center"/>
          </w:tcPr>
          <w:p w14:paraId="165F31FC" w14:textId="77777777" w:rsidR="00C758D5" w:rsidRPr="001D386E" w:rsidRDefault="00C758D5" w:rsidP="00C758D5">
            <w:pPr>
              <w:pStyle w:val="TAC"/>
              <w:rPr>
                <w:lang w:eastAsia="ja-JP"/>
              </w:rPr>
            </w:pPr>
          </w:p>
        </w:tc>
        <w:tc>
          <w:tcPr>
            <w:tcW w:w="588" w:type="dxa"/>
            <w:gridSpan w:val="2"/>
            <w:vAlign w:val="center"/>
          </w:tcPr>
          <w:p w14:paraId="5D0D3F27" w14:textId="77777777" w:rsidR="00C758D5" w:rsidRPr="001D386E" w:rsidRDefault="00C758D5" w:rsidP="00C758D5">
            <w:pPr>
              <w:pStyle w:val="TAC"/>
              <w:rPr>
                <w:lang w:eastAsia="ja-JP"/>
              </w:rPr>
            </w:pPr>
            <w:r w:rsidRPr="001D386E">
              <w:t>Yes</w:t>
            </w:r>
          </w:p>
        </w:tc>
        <w:tc>
          <w:tcPr>
            <w:tcW w:w="588" w:type="dxa"/>
            <w:gridSpan w:val="3"/>
            <w:vAlign w:val="center"/>
          </w:tcPr>
          <w:p w14:paraId="603C9442" w14:textId="77777777" w:rsidR="00C758D5" w:rsidRPr="001D386E" w:rsidRDefault="00C758D5" w:rsidP="00C758D5">
            <w:pPr>
              <w:pStyle w:val="TAC"/>
              <w:rPr>
                <w:lang w:eastAsia="ja-JP"/>
              </w:rPr>
            </w:pPr>
            <w:r w:rsidRPr="001D386E">
              <w:t>Yes</w:t>
            </w:r>
          </w:p>
        </w:tc>
        <w:tc>
          <w:tcPr>
            <w:tcW w:w="592" w:type="dxa"/>
            <w:gridSpan w:val="3"/>
            <w:vAlign w:val="center"/>
          </w:tcPr>
          <w:p w14:paraId="0F1080B2" w14:textId="77777777" w:rsidR="00C758D5" w:rsidRPr="001D386E" w:rsidRDefault="00C758D5" w:rsidP="00C758D5">
            <w:pPr>
              <w:pStyle w:val="TAC"/>
              <w:rPr>
                <w:lang w:eastAsia="ja-JP"/>
              </w:rPr>
            </w:pPr>
          </w:p>
        </w:tc>
        <w:tc>
          <w:tcPr>
            <w:tcW w:w="632" w:type="dxa"/>
            <w:gridSpan w:val="3"/>
            <w:vAlign w:val="center"/>
          </w:tcPr>
          <w:p w14:paraId="0725E28B" w14:textId="77777777" w:rsidR="00C758D5" w:rsidRPr="001D386E" w:rsidRDefault="00C758D5" w:rsidP="00C758D5">
            <w:pPr>
              <w:pStyle w:val="TAC"/>
              <w:rPr>
                <w:lang w:eastAsia="ja-JP"/>
              </w:rPr>
            </w:pPr>
          </w:p>
        </w:tc>
        <w:tc>
          <w:tcPr>
            <w:tcW w:w="1187" w:type="dxa"/>
            <w:vMerge w:val="restart"/>
            <w:vAlign w:val="center"/>
          </w:tcPr>
          <w:p w14:paraId="5370929C" w14:textId="77777777" w:rsidR="00C758D5" w:rsidRPr="001D386E" w:rsidRDefault="00C758D5" w:rsidP="00C758D5">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20B559A5" w14:textId="77777777" w:rsidR="00C758D5" w:rsidRPr="001D386E" w:rsidRDefault="00C758D5" w:rsidP="00C758D5">
            <w:pPr>
              <w:pStyle w:val="TAC"/>
              <w:rPr>
                <w:lang w:eastAsia="ja-JP"/>
              </w:rPr>
            </w:pPr>
            <w:r w:rsidRPr="001D386E">
              <w:rPr>
                <w:lang w:eastAsia="ja-JP"/>
              </w:rPr>
              <w:t>0</w:t>
            </w:r>
          </w:p>
        </w:tc>
      </w:tr>
      <w:tr w:rsidR="00C758D5" w:rsidRPr="001D386E" w14:paraId="05C228DC" w14:textId="77777777" w:rsidTr="000E5DD2">
        <w:trPr>
          <w:trHeight w:val="223"/>
          <w:jc w:val="center"/>
        </w:trPr>
        <w:tc>
          <w:tcPr>
            <w:tcW w:w="1401" w:type="dxa"/>
            <w:vMerge/>
            <w:vAlign w:val="center"/>
          </w:tcPr>
          <w:p w14:paraId="7E09B3E5" w14:textId="77777777" w:rsidR="00C758D5" w:rsidRPr="001D386E" w:rsidRDefault="00C758D5" w:rsidP="00C758D5">
            <w:pPr>
              <w:pStyle w:val="TAC"/>
              <w:rPr>
                <w:lang w:eastAsia="ja-JP"/>
              </w:rPr>
            </w:pPr>
          </w:p>
        </w:tc>
        <w:tc>
          <w:tcPr>
            <w:tcW w:w="1466" w:type="dxa"/>
            <w:vMerge/>
            <w:vAlign w:val="center"/>
          </w:tcPr>
          <w:p w14:paraId="55474357" w14:textId="77777777" w:rsidR="00C758D5" w:rsidRPr="001D386E" w:rsidRDefault="00C758D5" w:rsidP="00C758D5">
            <w:pPr>
              <w:pStyle w:val="TAC"/>
              <w:rPr>
                <w:lang w:eastAsia="zh-CN"/>
              </w:rPr>
            </w:pPr>
          </w:p>
        </w:tc>
        <w:tc>
          <w:tcPr>
            <w:tcW w:w="769" w:type="dxa"/>
            <w:shd w:val="clear" w:color="auto" w:fill="auto"/>
            <w:vAlign w:val="center"/>
          </w:tcPr>
          <w:p w14:paraId="29EF30DB" w14:textId="77777777" w:rsidR="00C758D5" w:rsidRPr="001D386E" w:rsidRDefault="00C758D5" w:rsidP="00C758D5">
            <w:pPr>
              <w:pStyle w:val="TAC"/>
              <w:rPr>
                <w:lang w:eastAsia="zh-CN"/>
              </w:rPr>
            </w:pPr>
            <w:r w:rsidRPr="001D386E">
              <w:t>11</w:t>
            </w:r>
          </w:p>
        </w:tc>
        <w:tc>
          <w:tcPr>
            <w:tcW w:w="727" w:type="dxa"/>
            <w:shd w:val="clear" w:color="auto" w:fill="auto"/>
            <w:vAlign w:val="center"/>
          </w:tcPr>
          <w:p w14:paraId="583209A3" w14:textId="77777777" w:rsidR="00C758D5" w:rsidRPr="001D386E" w:rsidRDefault="00C758D5" w:rsidP="00C758D5">
            <w:pPr>
              <w:pStyle w:val="TAC"/>
              <w:rPr>
                <w:lang w:eastAsia="ja-JP"/>
              </w:rPr>
            </w:pPr>
          </w:p>
        </w:tc>
        <w:tc>
          <w:tcPr>
            <w:tcW w:w="587" w:type="dxa"/>
            <w:gridSpan w:val="2"/>
            <w:vAlign w:val="center"/>
          </w:tcPr>
          <w:p w14:paraId="12A8A861" w14:textId="77777777" w:rsidR="00C758D5" w:rsidRPr="001D386E" w:rsidRDefault="00C758D5" w:rsidP="00C758D5">
            <w:pPr>
              <w:pStyle w:val="TAC"/>
              <w:rPr>
                <w:lang w:eastAsia="ja-JP"/>
              </w:rPr>
            </w:pPr>
          </w:p>
        </w:tc>
        <w:tc>
          <w:tcPr>
            <w:tcW w:w="588" w:type="dxa"/>
            <w:gridSpan w:val="2"/>
            <w:vAlign w:val="center"/>
          </w:tcPr>
          <w:p w14:paraId="6B5055DF" w14:textId="77777777" w:rsidR="00C758D5" w:rsidRPr="001D386E" w:rsidRDefault="00C758D5" w:rsidP="00C758D5">
            <w:pPr>
              <w:pStyle w:val="TAC"/>
              <w:rPr>
                <w:lang w:eastAsia="ja-JP"/>
              </w:rPr>
            </w:pPr>
            <w:r w:rsidRPr="001D386E">
              <w:rPr>
                <w:rFonts w:hint="eastAsia"/>
              </w:rPr>
              <w:t>Yes</w:t>
            </w:r>
          </w:p>
        </w:tc>
        <w:tc>
          <w:tcPr>
            <w:tcW w:w="588" w:type="dxa"/>
            <w:gridSpan w:val="3"/>
            <w:vAlign w:val="center"/>
          </w:tcPr>
          <w:p w14:paraId="03FB348A" w14:textId="77777777" w:rsidR="00C758D5" w:rsidRPr="001D386E" w:rsidRDefault="00C758D5" w:rsidP="00C758D5">
            <w:pPr>
              <w:pStyle w:val="TAC"/>
              <w:rPr>
                <w:lang w:eastAsia="ja-JP"/>
              </w:rPr>
            </w:pPr>
            <w:r w:rsidRPr="001D386E">
              <w:t>Yes</w:t>
            </w:r>
          </w:p>
        </w:tc>
        <w:tc>
          <w:tcPr>
            <w:tcW w:w="592" w:type="dxa"/>
            <w:gridSpan w:val="3"/>
            <w:vAlign w:val="center"/>
          </w:tcPr>
          <w:p w14:paraId="571B5498" w14:textId="77777777" w:rsidR="00C758D5" w:rsidRPr="001D386E" w:rsidRDefault="00C758D5" w:rsidP="00C758D5">
            <w:pPr>
              <w:pStyle w:val="TAC"/>
              <w:rPr>
                <w:lang w:eastAsia="ja-JP"/>
              </w:rPr>
            </w:pPr>
          </w:p>
        </w:tc>
        <w:tc>
          <w:tcPr>
            <w:tcW w:w="632" w:type="dxa"/>
            <w:gridSpan w:val="3"/>
            <w:vAlign w:val="center"/>
          </w:tcPr>
          <w:p w14:paraId="4E89297A" w14:textId="77777777" w:rsidR="00C758D5" w:rsidRPr="001D386E" w:rsidRDefault="00C758D5" w:rsidP="00C758D5">
            <w:pPr>
              <w:pStyle w:val="TAC"/>
              <w:rPr>
                <w:lang w:eastAsia="ja-JP"/>
              </w:rPr>
            </w:pPr>
          </w:p>
        </w:tc>
        <w:tc>
          <w:tcPr>
            <w:tcW w:w="1187" w:type="dxa"/>
            <w:vMerge/>
            <w:vAlign w:val="center"/>
          </w:tcPr>
          <w:p w14:paraId="7F091A7D" w14:textId="77777777" w:rsidR="00C758D5" w:rsidRPr="001D386E" w:rsidRDefault="00C758D5" w:rsidP="00C758D5">
            <w:pPr>
              <w:pStyle w:val="TAC"/>
              <w:rPr>
                <w:lang w:eastAsia="ja-JP"/>
              </w:rPr>
            </w:pPr>
          </w:p>
        </w:tc>
        <w:tc>
          <w:tcPr>
            <w:tcW w:w="1286" w:type="dxa"/>
            <w:vMerge/>
            <w:vAlign w:val="center"/>
          </w:tcPr>
          <w:p w14:paraId="1B4A2034" w14:textId="77777777" w:rsidR="00C758D5" w:rsidRPr="001D386E" w:rsidRDefault="00C758D5" w:rsidP="00C758D5">
            <w:pPr>
              <w:pStyle w:val="TAC"/>
              <w:rPr>
                <w:lang w:eastAsia="ja-JP"/>
              </w:rPr>
            </w:pPr>
          </w:p>
        </w:tc>
      </w:tr>
      <w:tr w:rsidR="00C758D5" w:rsidRPr="001D386E" w14:paraId="4318754F" w14:textId="77777777" w:rsidTr="000E5DD2">
        <w:trPr>
          <w:trHeight w:val="223"/>
          <w:jc w:val="center"/>
        </w:trPr>
        <w:tc>
          <w:tcPr>
            <w:tcW w:w="1401" w:type="dxa"/>
            <w:vMerge/>
            <w:vAlign w:val="center"/>
          </w:tcPr>
          <w:p w14:paraId="04A63BB8" w14:textId="77777777" w:rsidR="00C758D5" w:rsidRPr="001D386E" w:rsidRDefault="00C758D5" w:rsidP="00C758D5">
            <w:pPr>
              <w:pStyle w:val="TAC"/>
              <w:rPr>
                <w:lang w:eastAsia="ja-JP"/>
              </w:rPr>
            </w:pPr>
          </w:p>
        </w:tc>
        <w:tc>
          <w:tcPr>
            <w:tcW w:w="1466" w:type="dxa"/>
            <w:vMerge/>
            <w:vAlign w:val="center"/>
          </w:tcPr>
          <w:p w14:paraId="784DB35E" w14:textId="77777777" w:rsidR="00C758D5" w:rsidRPr="001D386E" w:rsidRDefault="00C758D5" w:rsidP="00C758D5">
            <w:pPr>
              <w:pStyle w:val="TAC"/>
              <w:rPr>
                <w:lang w:eastAsia="zh-CN"/>
              </w:rPr>
            </w:pPr>
          </w:p>
        </w:tc>
        <w:tc>
          <w:tcPr>
            <w:tcW w:w="769" w:type="dxa"/>
            <w:shd w:val="clear" w:color="auto" w:fill="auto"/>
            <w:vAlign w:val="center"/>
          </w:tcPr>
          <w:p w14:paraId="57E71FD2" w14:textId="77777777" w:rsidR="00C758D5" w:rsidRPr="001D386E" w:rsidRDefault="00C758D5" w:rsidP="00C758D5">
            <w:pPr>
              <w:pStyle w:val="TAC"/>
              <w:rPr>
                <w:lang w:eastAsia="zh-CN"/>
              </w:rPr>
            </w:pPr>
            <w:r w:rsidRPr="001D386E">
              <w:t>28</w:t>
            </w:r>
          </w:p>
        </w:tc>
        <w:tc>
          <w:tcPr>
            <w:tcW w:w="727" w:type="dxa"/>
            <w:shd w:val="clear" w:color="auto" w:fill="auto"/>
            <w:vAlign w:val="center"/>
          </w:tcPr>
          <w:p w14:paraId="58BCB319" w14:textId="77777777" w:rsidR="00C758D5" w:rsidRPr="001D386E" w:rsidRDefault="00C758D5" w:rsidP="00C758D5">
            <w:pPr>
              <w:pStyle w:val="TAC"/>
              <w:rPr>
                <w:lang w:eastAsia="ja-JP"/>
              </w:rPr>
            </w:pPr>
          </w:p>
        </w:tc>
        <w:tc>
          <w:tcPr>
            <w:tcW w:w="587" w:type="dxa"/>
            <w:gridSpan w:val="2"/>
            <w:vAlign w:val="center"/>
          </w:tcPr>
          <w:p w14:paraId="5A2FB0EE" w14:textId="77777777" w:rsidR="00C758D5" w:rsidRPr="001D386E" w:rsidRDefault="00C758D5" w:rsidP="00C758D5">
            <w:pPr>
              <w:pStyle w:val="TAC"/>
              <w:rPr>
                <w:lang w:eastAsia="ja-JP"/>
              </w:rPr>
            </w:pPr>
          </w:p>
        </w:tc>
        <w:tc>
          <w:tcPr>
            <w:tcW w:w="588" w:type="dxa"/>
            <w:gridSpan w:val="2"/>
            <w:vAlign w:val="center"/>
          </w:tcPr>
          <w:p w14:paraId="72A3750C" w14:textId="77777777" w:rsidR="00C758D5" w:rsidRPr="001D386E" w:rsidRDefault="00C758D5" w:rsidP="00C758D5">
            <w:pPr>
              <w:pStyle w:val="TAC"/>
              <w:rPr>
                <w:lang w:eastAsia="ja-JP"/>
              </w:rPr>
            </w:pPr>
            <w:r w:rsidRPr="001D386E">
              <w:t>Yes</w:t>
            </w:r>
          </w:p>
        </w:tc>
        <w:tc>
          <w:tcPr>
            <w:tcW w:w="588" w:type="dxa"/>
            <w:gridSpan w:val="3"/>
            <w:vAlign w:val="center"/>
          </w:tcPr>
          <w:p w14:paraId="03CE3E5B" w14:textId="77777777" w:rsidR="00C758D5" w:rsidRPr="001D386E" w:rsidRDefault="00C758D5" w:rsidP="00C758D5">
            <w:pPr>
              <w:pStyle w:val="TAC"/>
              <w:rPr>
                <w:lang w:eastAsia="ja-JP"/>
              </w:rPr>
            </w:pPr>
            <w:r w:rsidRPr="001D386E">
              <w:t>Yes</w:t>
            </w:r>
          </w:p>
        </w:tc>
        <w:tc>
          <w:tcPr>
            <w:tcW w:w="592" w:type="dxa"/>
            <w:gridSpan w:val="3"/>
            <w:vAlign w:val="center"/>
          </w:tcPr>
          <w:p w14:paraId="1A3AD93D" w14:textId="77777777" w:rsidR="00C758D5" w:rsidRPr="001D386E" w:rsidRDefault="00C758D5" w:rsidP="00C758D5">
            <w:pPr>
              <w:pStyle w:val="TAC"/>
              <w:rPr>
                <w:lang w:eastAsia="ja-JP"/>
              </w:rPr>
            </w:pPr>
            <w:r w:rsidRPr="001D386E">
              <w:t>Yes</w:t>
            </w:r>
          </w:p>
        </w:tc>
        <w:tc>
          <w:tcPr>
            <w:tcW w:w="632" w:type="dxa"/>
            <w:gridSpan w:val="3"/>
            <w:vAlign w:val="center"/>
          </w:tcPr>
          <w:p w14:paraId="5EACCB21" w14:textId="77777777" w:rsidR="00C758D5" w:rsidRPr="001D386E" w:rsidRDefault="00C758D5" w:rsidP="00C758D5">
            <w:pPr>
              <w:pStyle w:val="TAC"/>
              <w:rPr>
                <w:lang w:eastAsia="ja-JP"/>
              </w:rPr>
            </w:pPr>
            <w:r w:rsidRPr="001D386E">
              <w:t>Yes</w:t>
            </w:r>
          </w:p>
        </w:tc>
        <w:tc>
          <w:tcPr>
            <w:tcW w:w="1187" w:type="dxa"/>
            <w:vMerge/>
            <w:vAlign w:val="center"/>
          </w:tcPr>
          <w:p w14:paraId="25F9A641" w14:textId="77777777" w:rsidR="00C758D5" w:rsidRPr="001D386E" w:rsidRDefault="00C758D5" w:rsidP="00C758D5">
            <w:pPr>
              <w:pStyle w:val="TAC"/>
              <w:rPr>
                <w:lang w:eastAsia="ja-JP"/>
              </w:rPr>
            </w:pPr>
          </w:p>
        </w:tc>
        <w:tc>
          <w:tcPr>
            <w:tcW w:w="1286" w:type="dxa"/>
            <w:vMerge/>
            <w:vAlign w:val="center"/>
          </w:tcPr>
          <w:p w14:paraId="756BC95A" w14:textId="77777777" w:rsidR="00C758D5" w:rsidRPr="001D386E" w:rsidRDefault="00C758D5" w:rsidP="00C758D5">
            <w:pPr>
              <w:pStyle w:val="TAC"/>
              <w:rPr>
                <w:lang w:eastAsia="ja-JP"/>
              </w:rPr>
            </w:pPr>
          </w:p>
        </w:tc>
      </w:tr>
      <w:tr w:rsidR="00C758D5" w:rsidRPr="001D386E" w14:paraId="5B1312B6" w14:textId="77777777" w:rsidTr="000E5DD2">
        <w:trPr>
          <w:trHeight w:val="223"/>
          <w:jc w:val="center"/>
        </w:trPr>
        <w:tc>
          <w:tcPr>
            <w:tcW w:w="1401" w:type="dxa"/>
            <w:vMerge w:val="restart"/>
            <w:vAlign w:val="center"/>
          </w:tcPr>
          <w:p w14:paraId="1C593C08" w14:textId="77777777" w:rsidR="00C758D5" w:rsidRPr="001D386E" w:rsidRDefault="00C758D5" w:rsidP="00C758D5">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2660BAB3" w14:textId="77777777" w:rsidR="00C758D5" w:rsidRPr="001D386E" w:rsidRDefault="00C758D5" w:rsidP="00C758D5">
            <w:pPr>
              <w:pStyle w:val="TAC"/>
              <w:rPr>
                <w:lang w:eastAsia="zh-CN"/>
              </w:rPr>
            </w:pPr>
            <w:r w:rsidRPr="00A2520C">
              <w:rPr>
                <w:lang w:eastAsia="zh-CN"/>
              </w:rPr>
              <w:t>-</w:t>
            </w:r>
          </w:p>
        </w:tc>
        <w:tc>
          <w:tcPr>
            <w:tcW w:w="769" w:type="dxa"/>
            <w:shd w:val="clear" w:color="auto" w:fill="auto"/>
            <w:vAlign w:val="center"/>
          </w:tcPr>
          <w:p w14:paraId="67E73CEB" w14:textId="77777777" w:rsidR="00C758D5" w:rsidRPr="001D386E" w:rsidRDefault="00C758D5" w:rsidP="00C758D5">
            <w:pPr>
              <w:pStyle w:val="TAC"/>
              <w:rPr>
                <w:lang w:eastAsia="zh-CN"/>
              </w:rPr>
            </w:pPr>
            <w:r w:rsidRPr="00A2520C">
              <w:rPr>
                <w:lang w:eastAsia="zh-CN"/>
              </w:rPr>
              <w:t>8</w:t>
            </w:r>
          </w:p>
        </w:tc>
        <w:tc>
          <w:tcPr>
            <w:tcW w:w="727" w:type="dxa"/>
            <w:shd w:val="clear" w:color="auto" w:fill="auto"/>
            <w:vAlign w:val="center"/>
          </w:tcPr>
          <w:p w14:paraId="2D18DFAF" w14:textId="77777777" w:rsidR="00C758D5" w:rsidRPr="001D386E" w:rsidRDefault="00C758D5" w:rsidP="00C758D5">
            <w:pPr>
              <w:pStyle w:val="TAC"/>
              <w:rPr>
                <w:lang w:eastAsia="ja-JP"/>
              </w:rPr>
            </w:pPr>
          </w:p>
        </w:tc>
        <w:tc>
          <w:tcPr>
            <w:tcW w:w="587" w:type="dxa"/>
            <w:gridSpan w:val="2"/>
            <w:vAlign w:val="center"/>
          </w:tcPr>
          <w:p w14:paraId="2E4A0E06" w14:textId="77777777" w:rsidR="00C758D5" w:rsidRPr="001D386E" w:rsidRDefault="00C758D5" w:rsidP="00C758D5">
            <w:pPr>
              <w:pStyle w:val="TAC"/>
              <w:rPr>
                <w:lang w:eastAsia="ja-JP"/>
              </w:rPr>
            </w:pPr>
          </w:p>
        </w:tc>
        <w:tc>
          <w:tcPr>
            <w:tcW w:w="588" w:type="dxa"/>
            <w:gridSpan w:val="2"/>
            <w:vAlign w:val="center"/>
          </w:tcPr>
          <w:p w14:paraId="6A08C0A9" w14:textId="77777777" w:rsidR="00C758D5" w:rsidRPr="001D386E" w:rsidRDefault="00C758D5" w:rsidP="00C758D5">
            <w:pPr>
              <w:pStyle w:val="TAC"/>
              <w:rPr>
                <w:lang w:eastAsia="ja-JP"/>
              </w:rPr>
            </w:pPr>
            <w:r w:rsidRPr="00A2520C">
              <w:rPr>
                <w:szCs w:val="18"/>
              </w:rPr>
              <w:t>Yes</w:t>
            </w:r>
          </w:p>
        </w:tc>
        <w:tc>
          <w:tcPr>
            <w:tcW w:w="588" w:type="dxa"/>
            <w:gridSpan w:val="3"/>
            <w:vAlign w:val="center"/>
          </w:tcPr>
          <w:p w14:paraId="6CD41458" w14:textId="77777777" w:rsidR="00C758D5" w:rsidRPr="001D386E" w:rsidRDefault="00C758D5" w:rsidP="00C758D5">
            <w:pPr>
              <w:pStyle w:val="TAC"/>
              <w:rPr>
                <w:lang w:eastAsia="ja-JP"/>
              </w:rPr>
            </w:pPr>
            <w:r w:rsidRPr="00A2520C">
              <w:rPr>
                <w:szCs w:val="18"/>
              </w:rPr>
              <w:t>Yes</w:t>
            </w:r>
          </w:p>
        </w:tc>
        <w:tc>
          <w:tcPr>
            <w:tcW w:w="592" w:type="dxa"/>
            <w:gridSpan w:val="3"/>
            <w:vAlign w:val="center"/>
          </w:tcPr>
          <w:p w14:paraId="1F1D64F7" w14:textId="77777777" w:rsidR="00C758D5" w:rsidRPr="001D386E" w:rsidRDefault="00C758D5" w:rsidP="00C758D5">
            <w:pPr>
              <w:pStyle w:val="TAC"/>
              <w:rPr>
                <w:lang w:eastAsia="ja-JP"/>
              </w:rPr>
            </w:pPr>
          </w:p>
        </w:tc>
        <w:tc>
          <w:tcPr>
            <w:tcW w:w="632" w:type="dxa"/>
            <w:gridSpan w:val="3"/>
            <w:vAlign w:val="center"/>
          </w:tcPr>
          <w:p w14:paraId="45B707E9" w14:textId="77777777" w:rsidR="00C758D5" w:rsidRPr="001D386E" w:rsidRDefault="00C758D5" w:rsidP="00C758D5">
            <w:pPr>
              <w:pStyle w:val="TAC"/>
              <w:rPr>
                <w:lang w:eastAsia="ja-JP"/>
              </w:rPr>
            </w:pPr>
          </w:p>
        </w:tc>
        <w:tc>
          <w:tcPr>
            <w:tcW w:w="1187" w:type="dxa"/>
            <w:vMerge w:val="restart"/>
            <w:vAlign w:val="center"/>
          </w:tcPr>
          <w:p w14:paraId="19B7479E" w14:textId="77777777" w:rsidR="00C758D5" w:rsidRPr="001D386E" w:rsidRDefault="00C758D5" w:rsidP="00C758D5">
            <w:pPr>
              <w:pStyle w:val="TAC"/>
              <w:rPr>
                <w:lang w:eastAsia="ja-JP"/>
              </w:rPr>
            </w:pPr>
            <w:r>
              <w:rPr>
                <w:lang w:eastAsia="ja-JP"/>
              </w:rPr>
              <w:t>4</w:t>
            </w:r>
            <w:r w:rsidRPr="001D386E">
              <w:rPr>
                <w:lang w:eastAsia="ja-JP"/>
              </w:rPr>
              <w:t>0</w:t>
            </w:r>
          </w:p>
        </w:tc>
        <w:tc>
          <w:tcPr>
            <w:tcW w:w="1286" w:type="dxa"/>
            <w:vMerge w:val="restart"/>
            <w:vAlign w:val="center"/>
          </w:tcPr>
          <w:p w14:paraId="2743474D" w14:textId="77777777" w:rsidR="00C758D5" w:rsidRPr="001D386E" w:rsidRDefault="00C758D5" w:rsidP="00C758D5">
            <w:pPr>
              <w:pStyle w:val="TAC"/>
              <w:rPr>
                <w:lang w:eastAsia="ja-JP"/>
              </w:rPr>
            </w:pPr>
            <w:r w:rsidRPr="001D386E">
              <w:rPr>
                <w:lang w:eastAsia="ja-JP"/>
              </w:rPr>
              <w:t>0</w:t>
            </w:r>
          </w:p>
        </w:tc>
      </w:tr>
      <w:tr w:rsidR="00C758D5" w:rsidRPr="001D386E" w14:paraId="45E86DD9" w14:textId="77777777" w:rsidTr="000E5DD2">
        <w:trPr>
          <w:trHeight w:val="223"/>
          <w:jc w:val="center"/>
        </w:trPr>
        <w:tc>
          <w:tcPr>
            <w:tcW w:w="1401" w:type="dxa"/>
            <w:vMerge/>
            <w:vAlign w:val="center"/>
          </w:tcPr>
          <w:p w14:paraId="05C1C3BC" w14:textId="77777777" w:rsidR="00C758D5" w:rsidRPr="001D386E" w:rsidRDefault="00C758D5" w:rsidP="00C758D5">
            <w:pPr>
              <w:pStyle w:val="TAC"/>
              <w:rPr>
                <w:lang w:eastAsia="ja-JP"/>
              </w:rPr>
            </w:pPr>
          </w:p>
        </w:tc>
        <w:tc>
          <w:tcPr>
            <w:tcW w:w="1466" w:type="dxa"/>
            <w:vMerge/>
            <w:vAlign w:val="center"/>
          </w:tcPr>
          <w:p w14:paraId="757EC12F" w14:textId="77777777" w:rsidR="00C758D5" w:rsidRPr="001D386E" w:rsidRDefault="00C758D5" w:rsidP="00C758D5">
            <w:pPr>
              <w:pStyle w:val="TAC"/>
              <w:rPr>
                <w:lang w:eastAsia="zh-CN"/>
              </w:rPr>
            </w:pPr>
          </w:p>
        </w:tc>
        <w:tc>
          <w:tcPr>
            <w:tcW w:w="769" w:type="dxa"/>
            <w:shd w:val="clear" w:color="auto" w:fill="auto"/>
            <w:vAlign w:val="center"/>
          </w:tcPr>
          <w:p w14:paraId="1AC629A1" w14:textId="77777777" w:rsidR="00C758D5" w:rsidRPr="001D386E" w:rsidRDefault="00C758D5" w:rsidP="00C758D5">
            <w:pPr>
              <w:pStyle w:val="TAC"/>
              <w:rPr>
                <w:lang w:eastAsia="zh-CN"/>
              </w:rPr>
            </w:pPr>
            <w:r w:rsidRPr="00A2520C">
              <w:rPr>
                <w:lang w:eastAsia="zh-CN"/>
              </w:rPr>
              <w:t>11</w:t>
            </w:r>
          </w:p>
        </w:tc>
        <w:tc>
          <w:tcPr>
            <w:tcW w:w="727" w:type="dxa"/>
            <w:shd w:val="clear" w:color="auto" w:fill="auto"/>
            <w:vAlign w:val="center"/>
          </w:tcPr>
          <w:p w14:paraId="3F37BB36" w14:textId="77777777" w:rsidR="00C758D5" w:rsidRPr="001D386E" w:rsidRDefault="00C758D5" w:rsidP="00C758D5">
            <w:pPr>
              <w:pStyle w:val="TAC"/>
              <w:rPr>
                <w:lang w:eastAsia="ja-JP"/>
              </w:rPr>
            </w:pPr>
          </w:p>
        </w:tc>
        <w:tc>
          <w:tcPr>
            <w:tcW w:w="587" w:type="dxa"/>
            <w:gridSpan w:val="2"/>
            <w:vAlign w:val="center"/>
          </w:tcPr>
          <w:p w14:paraId="5815E985" w14:textId="77777777" w:rsidR="00C758D5" w:rsidRPr="001D386E" w:rsidRDefault="00C758D5" w:rsidP="00C758D5">
            <w:pPr>
              <w:pStyle w:val="TAC"/>
              <w:rPr>
                <w:lang w:eastAsia="ja-JP"/>
              </w:rPr>
            </w:pPr>
          </w:p>
        </w:tc>
        <w:tc>
          <w:tcPr>
            <w:tcW w:w="588" w:type="dxa"/>
            <w:gridSpan w:val="2"/>
            <w:vAlign w:val="center"/>
          </w:tcPr>
          <w:p w14:paraId="5BAC8A87" w14:textId="77777777" w:rsidR="00C758D5" w:rsidRPr="001D386E" w:rsidRDefault="00C758D5" w:rsidP="00C758D5">
            <w:pPr>
              <w:pStyle w:val="TAC"/>
              <w:rPr>
                <w:lang w:eastAsia="ja-JP"/>
              </w:rPr>
            </w:pPr>
            <w:r w:rsidRPr="00A2520C">
              <w:rPr>
                <w:szCs w:val="18"/>
              </w:rPr>
              <w:t>Yes</w:t>
            </w:r>
          </w:p>
        </w:tc>
        <w:tc>
          <w:tcPr>
            <w:tcW w:w="588" w:type="dxa"/>
            <w:gridSpan w:val="3"/>
            <w:vAlign w:val="center"/>
          </w:tcPr>
          <w:p w14:paraId="054B3683" w14:textId="77777777" w:rsidR="00C758D5" w:rsidRPr="001D386E" w:rsidRDefault="00C758D5" w:rsidP="00C758D5">
            <w:pPr>
              <w:pStyle w:val="TAC"/>
              <w:rPr>
                <w:lang w:eastAsia="ja-JP"/>
              </w:rPr>
            </w:pPr>
            <w:r w:rsidRPr="00A2520C">
              <w:rPr>
                <w:szCs w:val="18"/>
              </w:rPr>
              <w:t>Yes</w:t>
            </w:r>
          </w:p>
        </w:tc>
        <w:tc>
          <w:tcPr>
            <w:tcW w:w="592" w:type="dxa"/>
            <w:gridSpan w:val="3"/>
            <w:vAlign w:val="center"/>
          </w:tcPr>
          <w:p w14:paraId="3176EE6C" w14:textId="77777777" w:rsidR="00C758D5" w:rsidRPr="001D386E" w:rsidRDefault="00C758D5" w:rsidP="00C758D5">
            <w:pPr>
              <w:pStyle w:val="TAC"/>
              <w:rPr>
                <w:lang w:eastAsia="ja-JP"/>
              </w:rPr>
            </w:pPr>
          </w:p>
        </w:tc>
        <w:tc>
          <w:tcPr>
            <w:tcW w:w="632" w:type="dxa"/>
            <w:gridSpan w:val="3"/>
            <w:vAlign w:val="center"/>
          </w:tcPr>
          <w:p w14:paraId="3AA56CDE" w14:textId="77777777" w:rsidR="00C758D5" w:rsidRPr="001D386E" w:rsidRDefault="00C758D5" w:rsidP="00C758D5">
            <w:pPr>
              <w:pStyle w:val="TAC"/>
              <w:rPr>
                <w:lang w:eastAsia="ja-JP"/>
              </w:rPr>
            </w:pPr>
          </w:p>
        </w:tc>
        <w:tc>
          <w:tcPr>
            <w:tcW w:w="1187" w:type="dxa"/>
            <w:vMerge/>
            <w:vAlign w:val="center"/>
          </w:tcPr>
          <w:p w14:paraId="774E4CFF" w14:textId="77777777" w:rsidR="00C758D5" w:rsidRPr="001D386E" w:rsidRDefault="00C758D5" w:rsidP="00C758D5">
            <w:pPr>
              <w:pStyle w:val="TAC"/>
              <w:rPr>
                <w:lang w:eastAsia="ja-JP"/>
              </w:rPr>
            </w:pPr>
          </w:p>
        </w:tc>
        <w:tc>
          <w:tcPr>
            <w:tcW w:w="1286" w:type="dxa"/>
            <w:vMerge/>
            <w:vAlign w:val="center"/>
          </w:tcPr>
          <w:p w14:paraId="11ECD65D" w14:textId="77777777" w:rsidR="00C758D5" w:rsidRPr="001D386E" w:rsidRDefault="00C758D5" w:rsidP="00C758D5">
            <w:pPr>
              <w:pStyle w:val="TAC"/>
              <w:rPr>
                <w:lang w:eastAsia="ja-JP"/>
              </w:rPr>
            </w:pPr>
          </w:p>
        </w:tc>
      </w:tr>
      <w:tr w:rsidR="00C758D5" w:rsidRPr="001D386E" w14:paraId="76B23FD0" w14:textId="77777777" w:rsidTr="000E5DD2">
        <w:trPr>
          <w:trHeight w:val="223"/>
          <w:jc w:val="center"/>
        </w:trPr>
        <w:tc>
          <w:tcPr>
            <w:tcW w:w="1401" w:type="dxa"/>
            <w:vMerge/>
            <w:vAlign w:val="center"/>
          </w:tcPr>
          <w:p w14:paraId="00CB034A" w14:textId="77777777" w:rsidR="00C758D5" w:rsidRPr="001D386E" w:rsidRDefault="00C758D5" w:rsidP="00C758D5">
            <w:pPr>
              <w:pStyle w:val="TAC"/>
              <w:rPr>
                <w:lang w:eastAsia="ja-JP"/>
              </w:rPr>
            </w:pPr>
          </w:p>
        </w:tc>
        <w:tc>
          <w:tcPr>
            <w:tcW w:w="1466" w:type="dxa"/>
            <w:vMerge/>
            <w:vAlign w:val="center"/>
          </w:tcPr>
          <w:p w14:paraId="0749DF1D" w14:textId="77777777" w:rsidR="00C758D5" w:rsidRPr="001D386E" w:rsidRDefault="00C758D5" w:rsidP="00C758D5">
            <w:pPr>
              <w:pStyle w:val="TAC"/>
              <w:rPr>
                <w:lang w:eastAsia="zh-CN"/>
              </w:rPr>
            </w:pPr>
          </w:p>
        </w:tc>
        <w:tc>
          <w:tcPr>
            <w:tcW w:w="769" w:type="dxa"/>
            <w:shd w:val="clear" w:color="auto" w:fill="auto"/>
            <w:vAlign w:val="center"/>
          </w:tcPr>
          <w:p w14:paraId="38011BFA" w14:textId="77777777" w:rsidR="00C758D5" w:rsidRPr="001D386E" w:rsidRDefault="00C758D5" w:rsidP="00C758D5">
            <w:pPr>
              <w:pStyle w:val="TAC"/>
              <w:rPr>
                <w:lang w:eastAsia="zh-CN"/>
              </w:rPr>
            </w:pPr>
            <w:r w:rsidRPr="00A2520C">
              <w:rPr>
                <w:lang w:eastAsia="zh-CN"/>
              </w:rPr>
              <w:t>42</w:t>
            </w:r>
          </w:p>
        </w:tc>
        <w:tc>
          <w:tcPr>
            <w:tcW w:w="727" w:type="dxa"/>
            <w:shd w:val="clear" w:color="auto" w:fill="auto"/>
            <w:vAlign w:val="center"/>
          </w:tcPr>
          <w:p w14:paraId="1D9B0CE4" w14:textId="77777777" w:rsidR="00C758D5" w:rsidRPr="001D386E" w:rsidRDefault="00C758D5" w:rsidP="00C758D5">
            <w:pPr>
              <w:pStyle w:val="TAC"/>
              <w:rPr>
                <w:lang w:eastAsia="ja-JP"/>
              </w:rPr>
            </w:pPr>
          </w:p>
        </w:tc>
        <w:tc>
          <w:tcPr>
            <w:tcW w:w="587" w:type="dxa"/>
            <w:gridSpan w:val="2"/>
            <w:vAlign w:val="center"/>
          </w:tcPr>
          <w:p w14:paraId="604A5880" w14:textId="77777777" w:rsidR="00C758D5" w:rsidRPr="001D386E" w:rsidRDefault="00C758D5" w:rsidP="00C758D5">
            <w:pPr>
              <w:pStyle w:val="TAC"/>
              <w:rPr>
                <w:lang w:eastAsia="ja-JP"/>
              </w:rPr>
            </w:pPr>
          </w:p>
        </w:tc>
        <w:tc>
          <w:tcPr>
            <w:tcW w:w="588" w:type="dxa"/>
            <w:gridSpan w:val="2"/>
            <w:vAlign w:val="center"/>
          </w:tcPr>
          <w:p w14:paraId="1F31FFE4" w14:textId="77777777" w:rsidR="00C758D5" w:rsidRPr="001D386E" w:rsidRDefault="00C758D5" w:rsidP="00C758D5">
            <w:pPr>
              <w:pStyle w:val="TAC"/>
              <w:rPr>
                <w:lang w:eastAsia="ja-JP"/>
              </w:rPr>
            </w:pPr>
            <w:r w:rsidRPr="00A2520C">
              <w:rPr>
                <w:szCs w:val="18"/>
              </w:rPr>
              <w:t>Yes</w:t>
            </w:r>
          </w:p>
        </w:tc>
        <w:tc>
          <w:tcPr>
            <w:tcW w:w="588" w:type="dxa"/>
            <w:gridSpan w:val="3"/>
            <w:vAlign w:val="center"/>
          </w:tcPr>
          <w:p w14:paraId="5C329C0D" w14:textId="77777777" w:rsidR="00C758D5" w:rsidRPr="001D386E" w:rsidRDefault="00C758D5" w:rsidP="00C758D5">
            <w:pPr>
              <w:pStyle w:val="TAC"/>
              <w:rPr>
                <w:lang w:eastAsia="ja-JP"/>
              </w:rPr>
            </w:pPr>
            <w:r w:rsidRPr="00A2520C">
              <w:rPr>
                <w:szCs w:val="18"/>
              </w:rPr>
              <w:t>Yes</w:t>
            </w:r>
          </w:p>
        </w:tc>
        <w:tc>
          <w:tcPr>
            <w:tcW w:w="592" w:type="dxa"/>
            <w:gridSpan w:val="3"/>
            <w:vAlign w:val="center"/>
          </w:tcPr>
          <w:p w14:paraId="1C9990D7" w14:textId="77777777" w:rsidR="00C758D5" w:rsidRPr="001D386E" w:rsidRDefault="00C758D5" w:rsidP="00C758D5">
            <w:pPr>
              <w:pStyle w:val="TAC"/>
              <w:rPr>
                <w:lang w:eastAsia="ja-JP"/>
              </w:rPr>
            </w:pPr>
            <w:r w:rsidRPr="00A2520C">
              <w:rPr>
                <w:szCs w:val="18"/>
              </w:rPr>
              <w:t>Yes</w:t>
            </w:r>
          </w:p>
        </w:tc>
        <w:tc>
          <w:tcPr>
            <w:tcW w:w="632" w:type="dxa"/>
            <w:gridSpan w:val="3"/>
            <w:vAlign w:val="center"/>
          </w:tcPr>
          <w:p w14:paraId="4A565415" w14:textId="77777777" w:rsidR="00C758D5" w:rsidRPr="001D386E" w:rsidRDefault="00C758D5" w:rsidP="00C758D5">
            <w:pPr>
              <w:pStyle w:val="TAC"/>
              <w:rPr>
                <w:lang w:eastAsia="ja-JP"/>
              </w:rPr>
            </w:pPr>
            <w:r w:rsidRPr="00A2520C">
              <w:rPr>
                <w:szCs w:val="18"/>
              </w:rPr>
              <w:t>Yes</w:t>
            </w:r>
          </w:p>
        </w:tc>
        <w:tc>
          <w:tcPr>
            <w:tcW w:w="1187" w:type="dxa"/>
            <w:vMerge/>
            <w:vAlign w:val="center"/>
          </w:tcPr>
          <w:p w14:paraId="6CE48A82" w14:textId="77777777" w:rsidR="00C758D5" w:rsidRPr="001D386E" w:rsidRDefault="00C758D5" w:rsidP="00C758D5">
            <w:pPr>
              <w:pStyle w:val="TAC"/>
              <w:rPr>
                <w:lang w:eastAsia="ja-JP"/>
              </w:rPr>
            </w:pPr>
          </w:p>
        </w:tc>
        <w:tc>
          <w:tcPr>
            <w:tcW w:w="1286" w:type="dxa"/>
            <w:vMerge/>
            <w:vAlign w:val="center"/>
          </w:tcPr>
          <w:p w14:paraId="16A2981D" w14:textId="77777777" w:rsidR="00C758D5" w:rsidRPr="001D386E" w:rsidRDefault="00C758D5" w:rsidP="00C758D5">
            <w:pPr>
              <w:pStyle w:val="TAC"/>
              <w:rPr>
                <w:lang w:eastAsia="ja-JP"/>
              </w:rPr>
            </w:pPr>
          </w:p>
        </w:tc>
      </w:tr>
      <w:tr w:rsidR="00C758D5" w:rsidRPr="001D386E" w14:paraId="6B5BCEED" w14:textId="77777777" w:rsidTr="000E5DD2">
        <w:trPr>
          <w:trHeight w:val="223"/>
          <w:jc w:val="center"/>
        </w:trPr>
        <w:tc>
          <w:tcPr>
            <w:tcW w:w="1401" w:type="dxa"/>
            <w:vMerge w:val="restart"/>
            <w:vAlign w:val="center"/>
          </w:tcPr>
          <w:p w14:paraId="2F470001" w14:textId="77777777" w:rsidR="00C758D5" w:rsidRPr="001D386E" w:rsidRDefault="00C758D5" w:rsidP="00C758D5">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51D80080" w14:textId="77777777" w:rsidR="00C758D5" w:rsidRPr="001D386E" w:rsidRDefault="00C758D5" w:rsidP="00C758D5">
            <w:pPr>
              <w:pStyle w:val="TAC"/>
              <w:rPr>
                <w:lang w:eastAsia="zh-CN"/>
              </w:rPr>
            </w:pPr>
            <w:r w:rsidRPr="00A2520C">
              <w:rPr>
                <w:lang w:eastAsia="zh-CN"/>
              </w:rPr>
              <w:t>-</w:t>
            </w:r>
          </w:p>
        </w:tc>
        <w:tc>
          <w:tcPr>
            <w:tcW w:w="769" w:type="dxa"/>
            <w:shd w:val="clear" w:color="auto" w:fill="auto"/>
            <w:vAlign w:val="center"/>
          </w:tcPr>
          <w:p w14:paraId="66981C0B" w14:textId="77777777" w:rsidR="00C758D5" w:rsidRPr="001D386E" w:rsidRDefault="00C758D5" w:rsidP="00C758D5">
            <w:pPr>
              <w:pStyle w:val="TAC"/>
              <w:rPr>
                <w:lang w:eastAsia="zh-CN"/>
              </w:rPr>
            </w:pPr>
            <w:r w:rsidRPr="00A2520C">
              <w:rPr>
                <w:lang w:eastAsia="zh-CN"/>
              </w:rPr>
              <w:t>8</w:t>
            </w:r>
          </w:p>
        </w:tc>
        <w:tc>
          <w:tcPr>
            <w:tcW w:w="727" w:type="dxa"/>
            <w:shd w:val="clear" w:color="auto" w:fill="auto"/>
            <w:vAlign w:val="center"/>
          </w:tcPr>
          <w:p w14:paraId="7478C143" w14:textId="77777777" w:rsidR="00C758D5" w:rsidRPr="001D386E" w:rsidRDefault="00C758D5" w:rsidP="00C758D5">
            <w:pPr>
              <w:pStyle w:val="TAC"/>
              <w:rPr>
                <w:lang w:eastAsia="ja-JP"/>
              </w:rPr>
            </w:pPr>
          </w:p>
        </w:tc>
        <w:tc>
          <w:tcPr>
            <w:tcW w:w="587" w:type="dxa"/>
            <w:gridSpan w:val="2"/>
            <w:vAlign w:val="center"/>
          </w:tcPr>
          <w:p w14:paraId="579B1D6D" w14:textId="77777777" w:rsidR="00C758D5" w:rsidRPr="001D386E" w:rsidRDefault="00C758D5" w:rsidP="00C758D5">
            <w:pPr>
              <w:pStyle w:val="TAC"/>
              <w:rPr>
                <w:lang w:eastAsia="ja-JP"/>
              </w:rPr>
            </w:pPr>
          </w:p>
        </w:tc>
        <w:tc>
          <w:tcPr>
            <w:tcW w:w="588" w:type="dxa"/>
            <w:gridSpan w:val="2"/>
            <w:vAlign w:val="center"/>
          </w:tcPr>
          <w:p w14:paraId="74C4C2A0" w14:textId="77777777" w:rsidR="00C758D5" w:rsidRPr="001D386E" w:rsidRDefault="00C758D5" w:rsidP="00C758D5">
            <w:pPr>
              <w:pStyle w:val="TAC"/>
              <w:rPr>
                <w:lang w:eastAsia="ja-JP"/>
              </w:rPr>
            </w:pPr>
            <w:r w:rsidRPr="00A2520C">
              <w:rPr>
                <w:szCs w:val="18"/>
              </w:rPr>
              <w:t>Yes</w:t>
            </w:r>
          </w:p>
        </w:tc>
        <w:tc>
          <w:tcPr>
            <w:tcW w:w="588" w:type="dxa"/>
            <w:gridSpan w:val="3"/>
            <w:vAlign w:val="center"/>
          </w:tcPr>
          <w:p w14:paraId="3B6B60C6" w14:textId="77777777" w:rsidR="00C758D5" w:rsidRPr="001D386E" w:rsidRDefault="00C758D5" w:rsidP="00C758D5">
            <w:pPr>
              <w:pStyle w:val="TAC"/>
              <w:rPr>
                <w:lang w:eastAsia="ja-JP"/>
              </w:rPr>
            </w:pPr>
            <w:r w:rsidRPr="00A2520C">
              <w:rPr>
                <w:szCs w:val="18"/>
              </w:rPr>
              <w:t>Yes</w:t>
            </w:r>
          </w:p>
        </w:tc>
        <w:tc>
          <w:tcPr>
            <w:tcW w:w="592" w:type="dxa"/>
            <w:gridSpan w:val="3"/>
            <w:vAlign w:val="center"/>
          </w:tcPr>
          <w:p w14:paraId="216C4E18" w14:textId="77777777" w:rsidR="00C758D5" w:rsidRPr="001D386E" w:rsidRDefault="00C758D5" w:rsidP="00C758D5">
            <w:pPr>
              <w:pStyle w:val="TAC"/>
              <w:rPr>
                <w:lang w:eastAsia="ja-JP"/>
              </w:rPr>
            </w:pPr>
          </w:p>
        </w:tc>
        <w:tc>
          <w:tcPr>
            <w:tcW w:w="632" w:type="dxa"/>
            <w:gridSpan w:val="3"/>
            <w:vAlign w:val="center"/>
          </w:tcPr>
          <w:p w14:paraId="52FCB11B" w14:textId="77777777" w:rsidR="00C758D5" w:rsidRPr="001D386E" w:rsidRDefault="00C758D5" w:rsidP="00C758D5">
            <w:pPr>
              <w:pStyle w:val="TAC"/>
              <w:rPr>
                <w:lang w:eastAsia="ja-JP"/>
              </w:rPr>
            </w:pPr>
          </w:p>
        </w:tc>
        <w:tc>
          <w:tcPr>
            <w:tcW w:w="1187" w:type="dxa"/>
            <w:vMerge w:val="restart"/>
            <w:vAlign w:val="center"/>
          </w:tcPr>
          <w:p w14:paraId="4323301A" w14:textId="77777777" w:rsidR="00C758D5" w:rsidRPr="001D386E" w:rsidRDefault="00C758D5" w:rsidP="00C758D5">
            <w:pPr>
              <w:pStyle w:val="TAC"/>
              <w:rPr>
                <w:lang w:eastAsia="ja-JP"/>
              </w:rPr>
            </w:pPr>
            <w:r>
              <w:rPr>
                <w:lang w:eastAsia="zh-CN"/>
              </w:rPr>
              <w:t>6</w:t>
            </w:r>
            <w:r w:rsidRPr="001D386E">
              <w:rPr>
                <w:lang w:eastAsia="ja-JP"/>
              </w:rPr>
              <w:t>0</w:t>
            </w:r>
          </w:p>
        </w:tc>
        <w:tc>
          <w:tcPr>
            <w:tcW w:w="1286" w:type="dxa"/>
            <w:vMerge w:val="restart"/>
            <w:vAlign w:val="center"/>
          </w:tcPr>
          <w:p w14:paraId="37F92060" w14:textId="77777777" w:rsidR="00C758D5" w:rsidRPr="001D386E" w:rsidRDefault="00C758D5" w:rsidP="00C758D5">
            <w:pPr>
              <w:pStyle w:val="TAC"/>
              <w:rPr>
                <w:lang w:eastAsia="ja-JP"/>
              </w:rPr>
            </w:pPr>
            <w:r w:rsidRPr="001D386E">
              <w:rPr>
                <w:lang w:eastAsia="ja-JP"/>
              </w:rPr>
              <w:t>0</w:t>
            </w:r>
          </w:p>
        </w:tc>
      </w:tr>
      <w:tr w:rsidR="00C758D5" w:rsidRPr="001D386E" w14:paraId="12774970" w14:textId="77777777" w:rsidTr="000E5DD2">
        <w:trPr>
          <w:trHeight w:val="223"/>
          <w:jc w:val="center"/>
        </w:trPr>
        <w:tc>
          <w:tcPr>
            <w:tcW w:w="1401" w:type="dxa"/>
            <w:vMerge/>
            <w:vAlign w:val="center"/>
          </w:tcPr>
          <w:p w14:paraId="3C1E41F3" w14:textId="77777777" w:rsidR="00C758D5" w:rsidRPr="001D386E" w:rsidRDefault="00C758D5" w:rsidP="00C758D5">
            <w:pPr>
              <w:pStyle w:val="TAC"/>
              <w:rPr>
                <w:lang w:eastAsia="ja-JP"/>
              </w:rPr>
            </w:pPr>
          </w:p>
        </w:tc>
        <w:tc>
          <w:tcPr>
            <w:tcW w:w="1466" w:type="dxa"/>
            <w:vMerge/>
            <w:vAlign w:val="center"/>
          </w:tcPr>
          <w:p w14:paraId="6FD4D7D3" w14:textId="77777777" w:rsidR="00C758D5" w:rsidRPr="001D386E" w:rsidRDefault="00C758D5" w:rsidP="00C758D5">
            <w:pPr>
              <w:pStyle w:val="TAC"/>
              <w:rPr>
                <w:lang w:eastAsia="zh-CN"/>
              </w:rPr>
            </w:pPr>
          </w:p>
        </w:tc>
        <w:tc>
          <w:tcPr>
            <w:tcW w:w="769" w:type="dxa"/>
            <w:shd w:val="clear" w:color="auto" w:fill="auto"/>
            <w:vAlign w:val="center"/>
          </w:tcPr>
          <w:p w14:paraId="53689D9B" w14:textId="77777777" w:rsidR="00C758D5" w:rsidRPr="001D386E" w:rsidRDefault="00C758D5" w:rsidP="00C758D5">
            <w:pPr>
              <w:pStyle w:val="TAC"/>
              <w:rPr>
                <w:lang w:eastAsia="zh-CN"/>
              </w:rPr>
            </w:pPr>
            <w:r w:rsidRPr="00A2520C">
              <w:rPr>
                <w:lang w:eastAsia="zh-CN"/>
              </w:rPr>
              <w:t>11</w:t>
            </w:r>
          </w:p>
        </w:tc>
        <w:tc>
          <w:tcPr>
            <w:tcW w:w="727" w:type="dxa"/>
            <w:shd w:val="clear" w:color="auto" w:fill="auto"/>
            <w:vAlign w:val="center"/>
          </w:tcPr>
          <w:p w14:paraId="6F732922" w14:textId="77777777" w:rsidR="00C758D5" w:rsidRPr="001D386E" w:rsidRDefault="00C758D5" w:rsidP="00C758D5">
            <w:pPr>
              <w:pStyle w:val="TAC"/>
              <w:rPr>
                <w:lang w:eastAsia="ja-JP"/>
              </w:rPr>
            </w:pPr>
          </w:p>
        </w:tc>
        <w:tc>
          <w:tcPr>
            <w:tcW w:w="587" w:type="dxa"/>
            <w:gridSpan w:val="2"/>
            <w:vAlign w:val="center"/>
          </w:tcPr>
          <w:p w14:paraId="2FFDF7C9" w14:textId="77777777" w:rsidR="00C758D5" w:rsidRPr="001D386E" w:rsidRDefault="00C758D5" w:rsidP="00C758D5">
            <w:pPr>
              <w:pStyle w:val="TAC"/>
              <w:rPr>
                <w:lang w:eastAsia="ja-JP"/>
              </w:rPr>
            </w:pPr>
          </w:p>
        </w:tc>
        <w:tc>
          <w:tcPr>
            <w:tcW w:w="588" w:type="dxa"/>
            <w:gridSpan w:val="2"/>
            <w:vAlign w:val="center"/>
          </w:tcPr>
          <w:p w14:paraId="3D17AC5E" w14:textId="77777777" w:rsidR="00C758D5" w:rsidRPr="001D386E" w:rsidRDefault="00C758D5" w:rsidP="00C758D5">
            <w:pPr>
              <w:pStyle w:val="TAC"/>
              <w:rPr>
                <w:lang w:eastAsia="ja-JP"/>
              </w:rPr>
            </w:pPr>
            <w:r w:rsidRPr="00A2520C">
              <w:rPr>
                <w:szCs w:val="18"/>
              </w:rPr>
              <w:t>Yes</w:t>
            </w:r>
          </w:p>
        </w:tc>
        <w:tc>
          <w:tcPr>
            <w:tcW w:w="588" w:type="dxa"/>
            <w:gridSpan w:val="3"/>
            <w:vAlign w:val="center"/>
          </w:tcPr>
          <w:p w14:paraId="503C5D87" w14:textId="77777777" w:rsidR="00C758D5" w:rsidRPr="001D386E" w:rsidRDefault="00C758D5" w:rsidP="00C758D5">
            <w:pPr>
              <w:pStyle w:val="TAC"/>
              <w:rPr>
                <w:lang w:eastAsia="ja-JP"/>
              </w:rPr>
            </w:pPr>
            <w:r w:rsidRPr="00A2520C">
              <w:rPr>
                <w:szCs w:val="18"/>
              </w:rPr>
              <w:t>Yes</w:t>
            </w:r>
          </w:p>
        </w:tc>
        <w:tc>
          <w:tcPr>
            <w:tcW w:w="592" w:type="dxa"/>
            <w:gridSpan w:val="3"/>
            <w:vAlign w:val="center"/>
          </w:tcPr>
          <w:p w14:paraId="36DCD38B" w14:textId="77777777" w:rsidR="00C758D5" w:rsidRPr="001D386E" w:rsidRDefault="00C758D5" w:rsidP="00C758D5">
            <w:pPr>
              <w:pStyle w:val="TAC"/>
              <w:rPr>
                <w:lang w:eastAsia="ja-JP"/>
              </w:rPr>
            </w:pPr>
          </w:p>
        </w:tc>
        <w:tc>
          <w:tcPr>
            <w:tcW w:w="632" w:type="dxa"/>
            <w:gridSpan w:val="3"/>
            <w:vAlign w:val="center"/>
          </w:tcPr>
          <w:p w14:paraId="50AC4A9F" w14:textId="77777777" w:rsidR="00C758D5" w:rsidRPr="001D386E" w:rsidRDefault="00C758D5" w:rsidP="00C758D5">
            <w:pPr>
              <w:pStyle w:val="TAC"/>
              <w:rPr>
                <w:lang w:eastAsia="ja-JP"/>
              </w:rPr>
            </w:pPr>
          </w:p>
        </w:tc>
        <w:tc>
          <w:tcPr>
            <w:tcW w:w="1187" w:type="dxa"/>
            <w:vMerge/>
            <w:vAlign w:val="center"/>
          </w:tcPr>
          <w:p w14:paraId="7CB78867" w14:textId="77777777" w:rsidR="00C758D5" w:rsidRPr="001D386E" w:rsidRDefault="00C758D5" w:rsidP="00C758D5">
            <w:pPr>
              <w:pStyle w:val="TAC"/>
              <w:rPr>
                <w:lang w:eastAsia="ja-JP"/>
              </w:rPr>
            </w:pPr>
          </w:p>
        </w:tc>
        <w:tc>
          <w:tcPr>
            <w:tcW w:w="1286" w:type="dxa"/>
            <w:vMerge/>
            <w:vAlign w:val="center"/>
          </w:tcPr>
          <w:p w14:paraId="27F8E509" w14:textId="77777777" w:rsidR="00C758D5" w:rsidRPr="001D386E" w:rsidRDefault="00C758D5" w:rsidP="00C758D5">
            <w:pPr>
              <w:pStyle w:val="TAC"/>
              <w:rPr>
                <w:lang w:eastAsia="ja-JP"/>
              </w:rPr>
            </w:pPr>
          </w:p>
        </w:tc>
      </w:tr>
      <w:tr w:rsidR="00C758D5" w:rsidRPr="001D386E" w14:paraId="5DD38F14" w14:textId="77777777" w:rsidTr="000E5DD2">
        <w:trPr>
          <w:trHeight w:val="223"/>
          <w:jc w:val="center"/>
        </w:trPr>
        <w:tc>
          <w:tcPr>
            <w:tcW w:w="1401" w:type="dxa"/>
            <w:vMerge/>
            <w:vAlign w:val="center"/>
          </w:tcPr>
          <w:p w14:paraId="054905E3" w14:textId="77777777" w:rsidR="00C758D5" w:rsidRPr="001D386E" w:rsidRDefault="00C758D5" w:rsidP="00C758D5">
            <w:pPr>
              <w:pStyle w:val="TAC"/>
              <w:rPr>
                <w:lang w:eastAsia="ja-JP"/>
              </w:rPr>
            </w:pPr>
          </w:p>
        </w:tc>
        <w:tc>
          <w:tcPr>
            <w:tcW w:w="1466" w:type="dxa"/>
            <w:vMerge/>
            <w:vAlign w:val="center"/>
          </w:tcPr>
          <w:p w14:paraId="5D7391C8" w14:textId="77777777" w:rsidR="00C758D5" w:rsidRPr="001D386E" w:rsidRDefault="00C758D5" w:rsidP="00C758D5">
            <w:pPr>
              <w:pStyle w:val="TAC"/>
              <w:rPr>
                <w:lang w:eastAsia="zh-CN"/>
              </w:rPr>
            </w:pPr>
          </w:p>
        </w:tc>
        <w:tc>
          <w:tcPr>
            <w:tcW w:w="769" w:type="dxa"/>
            <w:shd w:val="clear" w:color="auto" w:fill="auto"/>
            <w:vAlign w:val="center"/>
          </w:tcPr>
          <w:p w14:paraId="35AC87F7" w14:textId="77777777" w:rsidR="00C758D5" w:rsidRPr="001D386E" w:rsidRDefault="00C758D5" w:rsidP="00C758D5">
            <w:pPr>
              <w:pStyle w:val="TAC"/>
              <w:rPr>
                <w:lang w:eastAsia="zh-CN"/>
              </w:rPr>
            </w:pPr>
            <w:r w:rsidRPr="00A2520C">
              <w:rPr>
                <w:lang w:eastAsia="zh-CN"/>
              </w:rPr>
              <w:t>42</w:t>
            </w:r>
          </w:p>
        </w:tc>
        <w:tc>
          <w:tcPr>
            <w:tcW w:w="3714" w:type="dxa"/>
            <w:gridSpan w:val="14"/>
            <w:shd w:val="clear" w:color="auto" w:fill="auto"/>
            <w:vAlign w:val="center"/>
          </w:tcPr>
          <w:p w14:paraId="36E8CE32" w14:textId="77777777" w:rsidR="00C758D5" w:rsidRPr="001D386E" w:rsidRDefault="00C758D5" w:rsidP="00C758D5">
            <w:pPr>
              <w:pStyle w:val="TAC"/>
              <w:rPr>
                <w:lang w:eastAsia="ja-JP"/>
              </w:rPr>
            </w:pPr>
            <w:r w:rsidRPr="00A2520C">
              <w:rPr>
                <w:szCs w:val="18"/>
              </w:rPr>
              <w:t>See CA_42C Bandwidth Combination Set 0 in Table 5.6A.1-1</w:t>
            </w:r>
          </w:p>
        </w:tc>
        <w:tc>
          <w:tcPr>
            <w:tcW w:w="1187" w:type="dxa"/>
            <w:vMerge/>
            <w:vAlign w:val="center"/>
          </w:tcPr>
          <w:p w14:paraId="1C3B283C" w14:textId="77777777" w:rsidR="00C758D5" w:rsidRPr="001D386E" w:rsidRDefault="00C758D5" w:rsidP="00C758D5">
            <w:pPr>
              <w:pStyle w:val="TAC"/>
              <w:rPr>
                <w:lang w:eastAsia="ja-JP"/>
              </w:rPr>
            </w:pPr>
          </w:p>
        </w:tc>
        <w:tc>
          <w:tcPr>
            <w:tcW w:w="1286" w:type="dxa"/>
            <w:vMerge/>
            <w:vAlign w:val="center"/>
          </w:tcPr>
          <w:p w14:paraId="248357FF" w14:textId="77777777" w:rsidR="00C758D5" w:rsidRPr="001D386E" w:rsidRDefault="00C758D5" w:rsidP="00C758D5">
            <w:pPr>
              <w:pStyle w:val="TAC"/>
              <w:rPr>
                <w:lang w:eastAsia="ja-JP"/>
              </w:rPr>
            </w:pPr>
          </w:p>
        </w:tc>
      </w:tr>
      <w:tr w:rsidR="00C758D5" w:rsidRPr="001D386E" w14:paraId="6FBABF5E" w14:textId="77777777" w:rsidTr="000E5DD2">
        <w:trPr>
          <w:trHeight w:val="223"/>
          <w:jc w:val="center"/>
        </w:trPr>
        <w:tc>
          <w:tcPr>
            <w:tcW w:w="1401" w:type="dxa"/>
            <w:vMerge w:val="restart"/>
            <w:vAlign w:val="center"/>
          </w:tcPr>
          <w:p w14:paraId="1824CA02" w14:textId="77777777" w:rsidR="00C758D5" w:rsidRPr="001D386E" w:rsidRDefault="00C758D5" w:rsidP="00C758D5">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56667D1A"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34DA2823" w14:textId="77777777" w:rsidR="00C758D5" w:rsidRPr="001D386E" w:rsidRDefault="00C758D5" w:rsidP="00C758D5">
            <w:pPr>
              <w:pStyle w:val="TAC"/>
              <w:rPr>
                <w:lang w:eastAsia="zh-CN"/>
              </w:rPr>
            </w:pPr>
            <w:r w:rsidRPr="001D386E">
              <w:t>8</w:t>
            </w:r>
          </w:p>
        </w:tc>
        <w:tc>
          <w:tcPr>
            <w:tcW w:w="727" w:type="dxa"/>
            <w:shd w:val="clear" w:color="auto" w:fill="auto"/>
            <w:vAlign w:val="center"/>
          </w:tcPr>
          <w:p w14:paraId="30428A74" w14:textId="77777777" w:rsidR="00C758D5" w:rsidRPr="001D386E" w:rsidRDefault="00C758D5" w:rsidP="00C758D5">
            <w:pPr>
              <w:pStyle w:val="TAC"/>
              <w:rPr>
                <w:lang w:eastAsia="ja-JP"/>
              </w:rPr>
            </w:pPr>
          </w:p>
        </w:tc>
        <w:tc>
          <w:tcPr>
            <w:tcW w:w="587" w:type="dxa"/>
            <w:gridSpan w:val="2"/>
            <w:vAlign w:val="center"/>
          </w:tcPr>
          <w:p w14:paraId="03C63F6A" w14:textId="77777777" w:rsidR="00C758D5" w:rsidRPr="001D386E" w:rsidRDefault="00C758D5" w:rsidP="00C758D5">
            <w:pPr>
              <w:pStyle w:val="TAC"/>
              <w:rPr>
                <w:lang w:eastAsia="ja-JP"/>
              </w:rPr>
            </w:pPr>
          </w:p>
        </w:tc>
        <w:tc>
          <w:tcPr>
            <w:tcW w:w="588" w:type="dxa"/>
            <w:gridSpan w:val="2"/>
            <w:vAlign w:val="center"/>
          </w:tcPr>
          <w:p w14:paraId="677B6C9E" w14:textId="77777777" w:rsidR="00C758D5" w:rsidRPr="001D386E" w:rsidRDefault="00C758D5" w:rsidP="00C758D5">
            <w:pPr>
              <w:pStyle w:val="TAC"/>
              <w:rPr>
                <w:lang w:eastAsia="ja-JP"/>
              </w:rPr>
            </w:pPr>
            <w:r w:rsidRPr="001D386E">
              <w:t>Yes</w:t>
            </w:r>
          </w:p>
        </w:tc>
        <w:tc>
          <w:tcPr>
            <w:tcW w:w="588" w:type="dxa"/>
            <w:gridSpan w:val="3"/>
            <w:vAlign w:val="center"/>
          </w:tcPr>
          <w:p w14:paraId="0502E290" w14:textId="77777777" w:rsidR="00C758D5" w:rsidRPr="001D386E" w:rsidRDefault="00C758D5" w:rsidP="00C758D5">
            <w:pPr>
              <w:pStyle w:val="TAC"/>
              <w:rPr>
                <w:lang w:eastAsia="ja-JP"/>
              </w:rPr>
            </w:pPr>
            <w:r w:rsidRPr="001D386E">
              <w:t>Yes</w:t>
            </w:r>
          </w:p>
        </w:tc>
        <w:tc>
          <w:tcPr>
            <w:tcW w:w="592" w:type="dxa"/>
            <w:gridSpan w:val="3"/>
            <w:vAlign w:val="center"/>
          </w:tcPr>
          <w:p w14:paraId="5ABA56C6" w14:textId="77777777" w:rsidR="00C758D5" w:rsidRPr="001D386E" w:rsidRDefault="00C758D5" w:rsidP="00C758D5">
            <w:pPr>
              <w:pStyle w:val="TAC"/>
              <w:rPr>
                <w:lang w:eastAsia="ja-JP"/>
              </w:rPr>
            </w:pPr>
          </w:p>
        </w:tc>
        <w:tc>
          <w:tcPr>
            <w:tcW w:w="632" w:type="dxa"/>
            <w:gridSpan w:val="3"/>
            <w:vAlign w:val="center"/>
          </w:tcPr>
          <w:p w14:paraId="399FC711" w14:textId="77777777" w:rsidR="00C758D5" w:rsidRPr="001D386E" w:rsidRDefault="00C758D5" w:rsidP="00C758D5">
            <w:pPr>
              <w:pStyle w:val="TAC"/>
              <w:rPr>
                <w:lang w:eastAsia="ja-JP"/>
              </w:rPr>
            </w:pPr>
          </w:p>
        </w:tc>
        <w:tc>
          <w:tcPr>
            <w:tcW w:w="1187" w:type="dxa"/>
            <w:vMerge w:val="restart"/>
            <w:vAlign w:val="center"/>
          </w:tcPr>
          <w:p w14:paraId="41A4A88C" w14:textId="77777777" w:rsidR="00C758D5" w:rsidRPr="001D386E" w:rsidRDefault="00C758D5" w:rsidP="00C758D5">
            <w:pPr>
              <w:pStyle w:val="TAC"/>
              <w:rPr>
                <w:lang w:eastAsia="ja-JP"/>
              </w:rPr>
            </w:pPr>
            <w:r w:rsidRPr="001D386E">
              <w:rPr>
                <w:lang w:eastAsia="zh-CN"/>
              </w:rPr>
              <w:t>5</w:t>
            </w:r>
            <w:r w:rsidRPr="001D386E">
              <w:rPr>
                <w:lang w:eastAsia="ja-JP"/>
              </w:rPr>
              <w:t>0</w:t>
            </w:r>
          </w:p>
        </w:tc>
        <w:tc>
          <w:tcPr>
            <w:tcW w:w="1286" w:type="dxa"/>
            <w:vMerge w:val="restart"/>
            <w:vAlign w:val="center"/>
          </w:tcPr>
          <w:p w14:paraId="64E2E6BD" w14:textId="77777777" w:rsidR="00C758D5" w:rsidRPr="001D386E" w:rsidRDefault="00C758D5" w:rsidP="00C758D5">
            <w:pPr>
              <w:pStyle w:val="TAC"/>
              <w:rPr>
                <w:lang w:eastAsia="ja-JP"/>
              </w:rPr>
            </w:pPr>
            <w:r w:rsidRPr="001D386E">
              <w:rPr>
                <w:lang w:eastAsia="ja-JP"/>
              </w:rPr>
              <w:t>0</w:t>
            </w:r>
          </w:p>
        </w:tc>
      </w:tr>
      <w:tr w:rsidR="00C758D5" w:rsidRPr="001D386E" w14:paraId="0369169D" w14:textId="77777777" w:rsidTr="000E5DD2">
        <w:trPr>
          <w:trHeight w:val="223"/>
          <w:jc w:val="center"/>
        </w:trPr>
        <w:tc>
          <w:tcPr>
            <w:tcW w:w="1401" w:type="dxa"/>
            <w:vMerge/>
            <w:vAlign w:val="center"/>
          </w:tcPr>
          <w:p w14:paraId="6A4C69C3" w14:textId="77777777" w:rsidR="00C758D5" w:rsidRPr="001D386E" w:rsidRDefault="00C758D5" w:rsidP="00C758D5">
            <w:pPr>
              <w:pStyle w:val="TAC"/>
              <w:rPr>
                <w:lang w:eastAsia="ja-JP"/>
              </w:rPr>
            </w:pPr>
          </w:p>
        </w:tc>
        <w:tc>
          <w:tcPr>
            <w:tcW w:w="1466" w:type="dxa"/>
            <w:vMerge/>
            <w:vAlign w:val="center"/>
          </w:tcPr>
          <w:p w14:paraId="10825E58" w14:textId="77777777" w:rsidR="00C758D5" w:rsidRPr="001D386E" w:rsidRDefault="00C758D5" w:rsidP="00C758D5">
            <w:pPr>
              <w:pStyle w:val="TAC"/>
              <w:rPr>
                <w:lang w:eastAsia="zh-CN"/>
              </w:rPr>
            </w:pPr>
          </w:p>
        </w:tc>
        <w:tc>
          <w:tcPr>
            <w:tcW w:w="769" w:type="dxa"/>
            <w:shd w:val="clear" w:color="auto" w:fill="auto"/>
            <w:vAlign w:val="center"/>
          </w:tcPr>
          <w:p w14:paraId="746A1D26" w14:textId="77777777" w:rsidR="00C758D5" w:rsidRPr="001D386E" w:rsidRDefault="00C758D5" w:rsidP="00C758D5">
            <w:pPr>
              <w:pStyle w:val="TAC"/>
              <w:rPr>
                <w:lang w:eastAsia="zh-CN"/>
              </w:rPr>
            </w:pPr>
            <w:r w:rsidRPr="001D386E">
              <w:t>20</w:t>
            </w:r>
          </w:p>
        </w:tc>
        <w:tc>
          <w:tcPr>
            <w:tcW w:w="727" w:type="dxa"/>
            <w:shd w:val="clear" w:color="auto" w:fill="auto"/>
            <w:vAlign w:val="center"/>
          </w:tcPr>
          <w:p w14:paraId="25ED2A13" w14:textId="77777777" w:rsidR="00C758D5" w:rsidRPr="001D386E" w:rsidRDefault="00C758D5" w:rsidP="00C758D5">
            <w:pPr>
              <w:pStyle w:val="TAC"/>
              <w:rPr>
                <w:lang w:eastAsia="ja-JP"/>
              </w:rPr>
            </w:pPr>
          </w:p>
        </w:tc>
        <w:tc>
          <w:tcPr>
            <w:tcW w:w="587" w:type="dxa"/>
            <w:gridSpan w:val="2"/>
            <w:vAlign w:val="center"/>
          </w:tcPr>
          <w:p w14:paraId="1673EAB4" w14:textId="77777777" w:rsidR="00C758D5" w:rsidRPr="001D386E" w:rsidRDefault="00C758D5" w:rsidP="00C758D5">
            <w:pPr>
              <w:pStyle w:val="TAC"/>
              <w:rPr>
                <w:lang w:eastAsia="ja-JP"/>
              </w:rPr>
            </w:pPr>
          </w:p>
        </w:tc>
        <w:tc>
          <w:tcPr>
            <w:tcW w:w="588" w:type="dxa"/>
            <w:gridSpan w:val="2"/>
            <w:vAlign w:val="center"/>
          </w:tcPr>
          <w:p w14:paraId="77FFC006" w14:textId="77777777" w:rsidR="00C758D5" w:rsidRPr="001D386E" w:rsidRDefault="00C758D5" w:rsidP="00C758D5">
            <w:pPr>
              <w:pStyle w:val="TAC"/>
              <w:rPr>
                <w:lang w:eastAsia="ja-JP"/>
              </w:rPr>
            </w:pPr>
          </w:p>
        </w:tc>
        <w:tc>
          <w:tcPr>
            <w:tcW w:w="588" w:type="dxa"/>
            <w:gridSpan w:val="3"/>
            <w:vAlign w:val="center"/>
          </w:tcPr>
          <w:p w14:paraId="29768EB5" w14:textId="77777777" w:rsidR="00C758D5" w:rsidRPr="001D386E" w:rsidRDefault="00C758D5" w:rsidP="00C758D5">
            <w:pPr>
              <w:pStyle w:val="TAC"/>
              <w:rPr>
                <w:lang w:eastAsia="ja-JP"/>
              </w:rPr>
            </w:pPr>
            <w:r w:rsidRPr="001D386E">
              <w:t>Yes</w:t>
            </w:r>
          </w:p>
        </w:tc>
        <w:tc>
          <w:tcPr>
            <w:tcW w:w="592" w:type="dxa"/>
            <w:gridSpan w:val="3"/>
            <w:vAlign w:val="center"/>
          </w:tcPr>
          <w:p w14:paraId="444D7837" w14:textId="77777777" w:rsidR="00C758D5" w:rsidRPr="001D386E" w:rsidRDefault="00C758D5" w:rsidP="00C758D5">
            <w:pPr>
              <w:pStyle w:val="TAC"/>
              <w:rPr>
                <w:lang w:eastAsia="ja-JP"/>
              </w:rPr>
            </w:pPr>
            <w:r w:rsidRPr="001D386E">
              <w:t>Yes</w:t>
            </w:r>
          </w:p>
        </w:tc>
        <w:tc>
          <w:tcPr>
            <w:tcW w:w="632" w:type="dxa"/>
            <w:gridSpan w:val="3"/>
            <w:vAlign w:val="center"/>
          </w:tcPr>
          <w:p w14:paraId="6B09B43D" w14:textId="77777777" w:rsidR="00C758D5" w:rsidRPr="001D386E" w:rsidRDefault="00C758D5" w:rsidP="00C758D5">
            <w:pPr>
              <w:pStyle w:val="TAC"/>
              <w:rPr>
                <w:lang w:eastAsia="ja-JP"/>
              </w:rPr>
            </w:pPr>
            <w:r w:rsidRPr="001D386E">
              <w:t>Yes</w:t>
            </w:r>
          </w:p>
        </w:tc>
        <w:tc>
          <w:tcPr>
            <w:tcW w:w="1187" w:type="dxa"/>
            <w:vMerge/>
            <w:vAlign w:val="center"/>
          </w:tcPr>
          <w:p w14:paraId="6E547554" w14:textId="77777777" w:rsidR="00C758D5" w:rsidRPr="001D386E" w:rsidRDefault="00C758D5" w:rsidP="00C758D5">
            <w:pPr>
              <w:pStyle w:val="TAC"/>
              <w:rPr>
                <w:lang w:eastAsia="ja-JP"/>
              </w:rPr>
            </w:pPr>
          </w:p>
        </w:tc>
        <w:tc>
          <w:tcPr>
            <w:tcW w:w="1286" w:type="dxa"/>
            <w:vMerge/>
            <w:vAlign w:val="center"/>
          </w:tcPr>
          <w:p w14:paraId="39260A62" w14:textId="77777777" w:rsidR="00C758D5" w:rsidRPr="001D386E" w:rsidRDefault="00C758D5" w:rsidP="00C758D5">
            <w:pPr>
              <w:pStyle w:val="TAC"/>
              <w:rPr>
                <w:lang w:eastAsia="ja-JP"/>
              </w:rPr>
            </w:pPr>
          </w:p>
        </w:tc>
      </w:tr>
      <w:tr w:rsidR="00C758D5" w:rsidRPr="001D386E" w14:paraId="4FD3595D" w14:textId="77777777" w:rsidTr="000E5DD2">
        <w:trPr>
          <w:trHeight w:val="223"/>
          <w:jc w:val="center"/>
        </w:trPr>
        <w:tc>
          <w:tcPr>
            <w:tcW w:w="1401" w:type="dxa"/>
            <w:vMerge/>
            <w:vAlign w:val="center"/>
          </w:tcPr>
          <w:p w14:paraId="719543AC" w14:textId="77777777" w:rsidR="00C758D5" w:rsidRPr="001D386E" w:rsidRDefault="00C758D5" w:rsidP="00C758D5">
            <w:pPr>
              <w:pStyle w:val="TAC"/>
              <w:rPr>
                <w:lang w:eastAsia="ja-JP"/>
              </w:rPr>
            </w:pPr>
          </w:p>
        </w:tc>
        <w:tc>
          <w:tcPr>
            <w:tcW w:w="1466" w:type="dxa"/>
            <w:vMerge/>
            <w:vAlign w:val="center"/>
          </w:tcPr>
          <w:p w14:paraId="065217FF" w14:textId="77777777" w:rsidR="00C758D5" w:rsidRPr="001D386E" w:rsidRDefault="00C758D5" w:rsidP="00C758D5">
            <w:pPr>
              <w:pStyle w:val="TAC"/>
              <w:rPr>
                <w:lang w:eastAsia="zh-CN"/>
              </w:rPr>
            </w:pPr>
          </w:p>
        </w:tc>
        <w:tc>
          <w:tcPr>
            <w:tcW w:w="769" w:type="dxa"/>
            <w:shd w:val="clear" w:color="auto" w:fill="auto"/>
            <w:vAlign w:val="center"/>
          </w:tcPr>
          <w:p w14:paraId="166F4484" w14:textId="77777777" w:rsidR="00C758D5" w:rsidRPr="001D386E" w:rsidRDefault="00C758D5" w:rsidP="00C758D5">
            <w:pPr>
              <w:pStyle w:val="TAC"/>
              <w:rPr>
                <w:lang w:eastAsia="zh-CN"/>
              </w:rPr>
            </w:pPr>
            <w:r w:rsidRPr="001D386E">
              <w:t>28</w:t>
            </w:r>
          </w:p>
        </w:tc>
        <w:tc>
          <w:tcPr>
            <w:tcW w:w="727" w:type="dxa"/>
            <w:shd w:val="clear" w:color="auto" w:fill="auto"/>
            <w:vAlign w:val="center"/>
          </w:tcPr>
          <w:p w14:paraId="45A43C3E" w14:textId="77777777" w:rsidR="00C758D5" w:rsidRPr="001D386E" w:rsidRDefault="00C758D5" w:rsidP="00C758D5">
            <w:pPr>
              <w:pStyle w:val="TAC"/>
              <w:rPr>
                <w:lang w:eastAsia="ja-JP"/>
              </w:rPr>
            </w:pPr>
          </w:p>
        </w:tc>
        <w:tc>
          <w:tcPr>
            <w:tcW w:w="587" w:type="dxa"/>
            <w:gridSpan w:val="2"/>
            <w:vAlign w:val="center"/>
          </w:tcPr>
          <w:p w14:paraId="48A7EA85" w14:textId="77777777" w:rsidR="00C758D5" w:rsidRPr="001D386E" w:rsidRDefault="00C758D5" w:rsidP="00C758D5">
            <w:pPr>
              <w:pStyle w:val="TAC"/>
              <w:rPr>
                <w:lang w:eastAsia="ja-JP"/>
              </w:rPr>
            </w:pPr>
          </w:p>
        </w:tc>
        <w:tc>
          <w:tcPr>
            <w:tcW w:w="588" w:type="dxa"/>
            <w:gridSpan w:val="2"/>
            <w:vAlign w:val="center"/>
          </w:tcPr>
          <w:p w14:paraId="6CDCBB8B" w14:textId="77777777" w:rsidR="00C758D5" w:rsidRPr="001D386E" w:rsidRDefault="00C758D5" w:rsidP="00C758D5">
            <w:pPr>
              <w:pStyle w:val="TAC"/>
              <w:rPr>
                <w:lang w:eastAsia="ja-JP"/>
              </w:rPr>
            </w:pPr>
            <w:r w:rsidRPr="001D386E">
              <w:t>Yes</w:t>
            </w:r>
          </w:p>
        </w:tc>
        <w:tc>
          <w:tcPr>
            <w:tcW w:w="588" w:type="dxa"/>
            <w:gridSpan w:val="3"/>
            <w:vAlign w:val="center"/>
          </w:tcPr>
          <w:p w14:paraId="6B13AB6B" w14:textId="77777777" w:rsidR="00C758D5" w:rsidRPr="001D386E" w:rsidRDefault="00C758D5" w:rsidP="00C758D5">
            <w:pPr>
              <w:pStyle w:val="TAC"/>
              <w:rPr>
                <w:lang w:eastAsia="ja-JP"/>
              </w:rPr>
            </w:pPr>
            <w:r w:rsidRPr="001D386E">
              <w:t>Yes</w:t>
            </w:r>
          </w:p>
        </w:tc>
        <w:tc>
          <w:tcPr>
            <w:tcW w:w="592" w:type="dxa"/>
            <w:gridSpan w:val="3"/>
            <w:vAlign w:val="center"/>
          </w:tcPr>
          <w:p w14:paraId="6CA425AC" w14:textId="77777777" w:rsidR="00C758D5" w:rsidRPr="001D386E" w:rsidRDefault="00C758D5" w:rsidP="00C758D5">
            <w:pPr>
              <w:pStyle w:val="TAC"/>
              <w:rPr>
                <w:lang w:eastAsia="ja-JP"/>
              </w:rPr>
            </w:pPr>
            <w:r w:rsidRPr="001D386E">
              <w:t>Yes</w:t>
            </w:r>
          </w:p>
        </w:tc>
        <w:tc>
          <w:tcPr>
            <w:tcW w:w="632" w:type="dxa"/>
            <w:gridSpan w:val="3"/>
            <w:vAlign w:val="center"/>
          </w:tcPr>
          <w:p w14:paraId="704636C9" w14:textId="77777777" w:rsidR="00C758D5" w:rsidRPr="001D386E" w:rsidRDefault="00C758D5" w:rsidP="00C758D5">
            <w:pPr>
              <w:pStyle w:val="TAC"/>
              <w:rPr>
                <w:lang w:eastAsia="ja-JP"/>
              </w:rPr>
            </w:pPr>
            <w:r w:rsidRPr="001D386E">
              <w:t>Yes</w:t>
            </w:r>
          </w:p>
        </w:tc>
        <w:tc>
          <w:tcPr>
            <w:tcW w:w="1187" w:type="dxa"/>
            <w:vMerge/>
            <w:vAlign w:val="center"/>
          </w:tcPr>
          <w:p w14:paraId="50B0AE3C" w14:textId="77777777" w:rsidR="00C758D5" w:rsidRPr="001D386E" w:rsidRDefault="00C758D5" w:rsidP="00C758D5">
            <w:pPr>
              <w:pStyle w:val="TAC"/>
              <w:rPr>
                <w:lang w:eastAsia="ja-JP"/>
              </w:rPr>
            </w:pPr>
          </w:p>
        </w:tc>
        <w:tc>
          <w:tcPr>
            <w:tcW w:w="1286" w:type="dxa"/>
            <w:vMerge/>
            <w:vAlign w:val="center"/>
          </w:tcPr>
          <w:p w14:paraId="25191F52" w14:textId="77777777" w:rsidR="00C758D5" w:rsidRPr="001D386E" w:rsidRDefault="00C758D5" w:rsidP="00C758D5">
            <w:pPr>
              <w:pStyle w:val="TAC"/>
              <w:rPr>
                <w:lang w:eastAsia="ja-JP"/>
              </w:rPr>
            </w:pPr>
          </w:p>
        </w:tc>
      </w:tr>
      <w:tr w:rsidR="00C758D5" w:rsidRPr="001D386E" w14:paraId="275BB7BB" w14:textId="77777777" w:rsidTr="000E5DD2">
        <w:trPr>
          <w:trHeight w:val="223"/>
          <w:jc w:val="center"/>
        </w:trPr>
        <w:tc>
          <w:tcPr>
            <w:tcW w:w="1401" w:type="dxa"/>
            <w:vMerge w:val="restart"/>
            <w:vAlign w:val="center"/>
          </w:tcPr>
          <w:p w14:paraId="7A18370C" w14:textId="77777777" w:rsidR="00C758D5" w:rsidRPr="001D386E" w:rsidRDefault="00C758D5" w:rsidP="00C758D5">
            <w:pPr>
              <w:pStyle w:val="TAC"/>
              <w:rPr>
                <w:lang w:eastAsia="ja-JP"/>
              </w:rPr>
            </w:pPr>
            <w:r w:rsidRPr="007A2B7E">
              <w:rPr>
                <w:rFonts w:cs="Arial"/>
              </w:rPr>
              <w:t>CA_8A-20A-38A</w:t>
            </w:r>
          </w:p>
        </w:tc>
        <w:tc>
          <w:tcPr>
            <w:tcW w:w="1466" w:type="dxa"/>
            <w:vMerge w:val="restart"/>
            <w:vAlign w:val="center"/>
          </w:tcPr>
          <w:p w14:paraId="0E04C7A4" w14:textId="77777777" w:rsidR="00C758D5" w:rsidRPr="001D386E" w:rsidRDefault="00C758D5" w:rsidP="00C758D5">
            <w:pPr>
              <w:pStyle w:val="TAC"/>
              <w:rPr>
                <w:lang w:eastAsia="zh-CN"/>
              </w:rPr>
            </w:pPr>
            <w:r w:rsidRPr="007A2B7E">
              <w:rPr>
                <w:rFonts w:cs="Arial"/>
              </w:rPr>
              <w:t>-</w:t>
            </w:r>
          </w:p>
        </w:tc>
        <w:tc>
          <w:tcPr>
            <w:tcW w:w="769" w:type="dxa"/>
            <w:shd w:val="clear" w:color="auto" w:fill="auto"/>
            <w:vAlign w:val="center"/>
          </w:tcPr>
          <w:p w14:paraId="686B90DA" w14:textId="77777777" w:rsidR="00C758D5" w:rsidRPr="001D386E" w:rsidRDefault="00C758D5" w:rsidP="00C758D5">
            <w:pPr>
              <w:pStyle w:val="TAC"/>
              <w:rPr>
                <w:lang w:eastAsia="zh-CN"/>
              </w:rPr>
            </w:pPr>
            <w:r w:rsidRPr="007A2B7E">
              <w:rPr>
                <w:rFonts w:cs="Arial"/>
              </w:rPr>
              <w:t>8</w:t>
            </w:r>
          </w:p>
        </w:tc>
        <w:tc>
          <w:tcPr>
            <w:tcW w:w="727" w:type="dxa"/>
            <w:shd w:val="clear" w:color="auto" w:fill="auto"/>
            <w:vAlign w:val="center"/>
          </w:tcPr>
          <w:p w14:paraId="01A0F6D5" w14:textId="77777777" w:rsidR="00C758D5" w:rsidRPr="001D386E" w:rsidRDefault="00C758D5" w:rsidP="00C758D5">
            <w:pPr>
              <w:pStyle w:val="TAC"/>
              <w:rPr>
                <w:lang w:eastAsia="ja-JP"/>
              </w:rPr>
            </w:pPr>
          </w:p>
        </w:tc>
        <w:tc>
          <w:tcPr>
            <w:tcW w:w="587" w:type="dxa"/>
            <w:gridSpan w:val="2"/>
            <w:vAlign w:val="center"/>
          </w:tcPr>
          <w:p w14:paraId="1729F19E" w14:textId="77777777" w:rsidR="00C758D5" w:rsidRPr="001D386E" w:rsidRDefault="00C758D5" w:rsidP="00C758D5">
            <w:pPr>
              <w:pStyle w:val="TAC"/>
              <w:rPr>
                <w:lang w:eastAsia="ja-JP"/>
              </w:rPr>
            </w:pPr>
          </w:p>
        </w:tc>
        <w:tc>
          <w:tcPr>
            <w:tcW w:w="588" w:type="dxa"/>
            <w:gridSpan w:val="2"/>
            <w:vAlign w:val="center"/>
          </w:tcPr>
          <w:p w14:paraId="3F2702A2" w14:textId="77777777" w:rsidR="00C758D5" w:rsidRPr="001D386E" w:rsidRDefault="00C758D5" w:rsidP="00C758D5">
            <w:pPr>
              <w:pStyle w:val="TAC"/>
              <w:rPr>
                <w:lang w:eastAsia="ja-JP"/>
              </w:rPr>
            </w:pPr>
            <w:r w:rsidRPr="007A2B7E">
              <w:rPr>
                <w:rFonts w:cs="Arial"/>
              </w:rPr>
              <w:t>Yes</w:t>
            </w:r>
          </w:p>
        </w:tc>
        <w:tc>
          <w:tcPr>
            <w:tcW w:w="588" w:type="dxa"/>
            <w:gridSpan w:val="3"/>
            <w:vAlign w:val="center"/>
          </w:tcPr>
          <w:p w14:paraId="569CC3B9" w14:textId="77777777" w:rsidR="00C758D5" w:rsidRPr="001D386E" w:rsidRDefault="00C758D5" w:rsidP="00C758D5">
            <w:pPr>
              <w:pStyle w:val="TAC"/>
              <w:rPr>
                <w:lang w:eastAsia="ja-JP"/>
              </w:rPr>
            </w:pPr>
            <w:r w:rsidRPr="007A2B7E">
              <w:rPr>
                <w:rFonts w:cs="Arial"/>
              </w:rPr>
              <w:t>Yes</w:t>
            </w:r>
          </w:p>
        </w:tc>
        <w:tc>
          <w:tcPr>
            <w:tcW w:w="592" w:type="dxa"/>
            <w:gridSpan w:val="3"/>
            <w:vAlign w:val="center"/>
          </w:tcPr>
          <w:p w14:paraId="570D81A6" w14:textId="77777777" w:rsidR="00C758D5" w:rsidRPr="001D386E" w:rsidRDefault="00C758D5" w:rsidP="00C758D5">
            <w:pPr>
              <w:pStyle w:val="TAC"/>
              <w:rPr>
                <w:lang w:eastAsia="ja-JP"/>
              </w:rPr>
            </w:pPr>
          </w:p>
        </w:tc>
        <w:tc>
          <w:tcPr>
            <w:tcW w:w="632" w:type="dxa"/>
            <w:gridSpan w:val="3"/>
            <w:vAlign w:val="center"/>
          </w:tcPr>
          <w:p w14:paraId="3C33974B" w14:textId="77777777" w:rsidR="00C758D5" w:rsidRPr="001D386E" w:rsidRDefault="00C758D5" w:rsidP="00C758D5">
            <w:pPr>
              <w:pStyle w:val="TAC"/>
              <w:rPr>
                <w:lang w:eastAsia="ja-JP"/>
              </w:rPr>
            </w:pPr>
          </w:p>
        </w:tc>
        <w:tc>
          <w:tcPr>
            <w:tcW w:w="1187" w:type="dxa"/>
            <w:vMerge w:val="restart"/>
            <w:vAlign w:val="center"/>
          </w:tcPr>
          <w:p w14:paraId="223FF7DB" w14:textId="77777777" w:rsidR="00C758D5" w:rsidRPr="001D386E" w:rsidRDefault="00C758D5" w:rsidP="00C758D5">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0B145DB6" w14:textId="77777777" w:rsidR="00C758D5" w:rsidRPr="001D386E" w:rsidRDefault="00C758D5" w:rsidP="00C758D5">
            <w:pPr>
              <w:pStyle w:val="TAC"/>
              <w:rPr>
                <w:lang w:eastAsia="ja-JP"/>
              </w:rPr>
            </w:pPr>
            <w:r>
              <w:rPr>
                <w:rFonts w:cs="Arial" w:hint="eastAsia"/>
                <w:lang w:eastAsia="zh-CN"/>
              </w:rPr>
              <w:t>0</w:t>
            </w:r>
          </w:p>
        </w:tc>
      </w:tr>
      <w:tr w:rsidR="00C758D5" w:rsidRPr="001D386E" w14:paraId="64058A58" w14:textId="77777777" w:rsidTr="000E5DD2">
        <w:trPr>
          <w:trHeight w:val="223"/>
          <w:jc w:val="center"/>
        </w:trPr>
        <w:tc>
          <w:tcPr>
            <w:tcW w:w="1401" w:type="dxa"/>
            <w:vMerge/>
            <w:vAlign w:val="center"/>
          </w:tcPr>
          <w:p w14:paraId="04A445A6" w14:textId="77777777" w:rsidR="00C758D5" w:rsidRPr="001D386E" w:rsidRDefault="00C758D5" w:rsidP="00C758D5">
            <w:pPr>
              <w:pStyle w:val="TAC"/>
              <w:rPr>
                <w:lang w:eastAsia="ja-JP"/>
              </w:rPr>
            </w:pPr>
          </w:p>
        </w:tc>
        <w:tc>
          <w:tcPr>
            <w:tcW w:w="1466" w:type="dxa"/>
            <w:vMerge/>
            <w:vAlign w:val="center"/>
          </w:tcPr>
          <w:p w14:paraId="2D109413" w14:textId="77777777" w:rsidR="00C758D5" w:rsidRPr="001D386E" w:rsidRDefault="00C758D5" w:rsidP="00C758D5">
            <w:pPr>
              <w:pStyle w:val="TAC"/>
              <w:rPr>
                <w:lang w:eastAsia="zh-CN"/>
              </w:rPr>
            </w:pPr>
          </w:p>
        </w:tc>
        <w:tc>
          <w:tcPr>
            <w:tcW w:w="769" w:type="dxa"/>
            <w:shd w:val="clear" w:color="auto" w:fill="auto"/>
            <w:vAlign w:val="center"/>
          </w:tcPr>
          <w:p w14:paraId="700D5B2A" w14:textId="77777777" w:rsidR="00C758D5" w:rsidRPr="001D386E" w:rsidRDefault="00C758D5" w:rsidP="00C758D5">
            <w:pPr>
              <w:pStyle w:val="TAC"/>
              <w:rPr>
                <w:lang w:eastAsia="zh-CN"/>
              </w:rPr>
            </w:pPr>
            <w:r w:rsidRPr="007A2B7E">
              <w:rPr>
                <w:rFonts w:cs="Arial"/>
              </w:rPr>
              <w:t>20</w:t>
            </w:r>
          </w:p>
        </w:tc>
        <w:tc>
          <w:tcPr>
            <w:tcW w:w="727" w:type="dxa"/>
            <w:shd w:val="clear" w:color="auto" w:fill="auto"/>
            <w:vAlign w:val="center"/>
          </w:tcPr>
          <w:p w14:paraId="4B6F5849" w14:textId="77777777" w:rsidR="00C758D5" w:rsidRPr="001D386E" w:rsidRDefault="00C758D5" w:rsidP="00C758D5">
            <w:pPr>
              <w:pStyle w:val="TAC"/>
              <w:rPr>
                <w:lang w:eastAsia="ja-JP"/>
              </w:rPr>
            </w:pPr>
          </w:p>
        </w:tc>
        <w:tc>
          <w:tcPr>
            <w:tcW w:w="587" w:type="dxa"/>
            <w:gridSpan w:val="2"/>
            <w:vAlign w:val="center"/>
          </w:tcPr>
          <w:p w14:paraId="099AD671" w14:textId="77777777" w:rsidR="00C758D5" w:rsidRPr="001D386E" w:rsidRDefault="00C758D5" w:rsidP="00C758D5">
            <w:pPr>
              <w:pStyle w:val="TAC"/>
              <w:rPr>
                <w:lang w:eastAsia="ja-JP"/>
              </w:rPr>
            </w:pPr>
          </w:p>
        </w:tc>
        <w:tc>
          <w:tcPr>
            <w:tcW w:w="588" w:type="dxa"/>
            <w:gridSpan w:val="2"/>
            <w:vAlign w:val="center"/>
          </w:tcPr>
          <w:p w14:paraId="14217270" w14:textId="77777777" w:rsidR="00C758D5" w:rsidRPr="001D386E" w:rsidRDefault="00C758D5" w:rsidP="00C758D5">
            <w:pPr>
              <w:pStyle w:val="TAC"/>
              <w:rPr>
                <w:lang w:eastAsia="ja-JP"/>
              </w:rPr>
            </w:pPr>
            <w:r w:rsidRPr="007A2B7E">
              <w:rPr>
                <w:rFonts w:cs="Arial"/>
              </w:rPr>
              <w:t>Yes</w:t>
            </w:r>
          </w:p>
        </w:tc>
        <w:tc>
          <w:tcPr>
            <w:tcW w:w="588" w:type="dxa"/>
            <w:gridSpan w:val="3"/>
            <w:vAlign w:val="center"/>
          </w:tcPr>
          <w:p w14:paraId="622FEDCE" w14:textId="77777777" w:rsidR="00C758D5" w:rsidRPr="001D386E" w:rsidRDefault="00C758D5" w:rsidP="00C758D5">
            <w:pPr>
              <w:pStyle w:val="TAC"/>
              <w:rPr>
                <w:lang w:eastAsia="ja-JP"/>
              </w:rPr>
            </w:pPr>
            <w:r w:rsidRPr="007A2B7E">
              <w:rPr>
                <w:rFonts w:cs="Arial"/>
              </w:rPr>
              <w:t>Yes</w:t>
            </w:r>
          </w:p>
        </w:tc>
        <w:tc>
          <w:tcPr>
            <w:tcW w:w="592" w:type="dxa"/>
            <w:gridSpan w:val="3"/>
            <w:vAlign w:val="center"/>
          </w:tcPr>
          <w:p w14:paraId="63C2DDBD" w14:textId="77777777" w:rsidR="00C758D5" w:rsidRPr="001D386E" w:rsidRDefault="00C758D5" w:rsidP="00C758D5">
            <w:pPr>
              <w:pStyle w:val="TAC"/>
              <w:rPr>
                <w:lang w:eastAsia="ja-JP"/>
              </w:rPr>
            </w:pPr>
            <w:r w:rsidRPr="007A2B7E">
              <w:rPr>
                <w:rFonts w:cs="Arial"/>
              </w:rPr>
              <w:t>Yes</w:t>
            </w:r>
          </w:p>
        </w:tc>
        <w:tc>
          <w:tcPr>
            <w:tcW w:w="632" w:type="dxa"/>
            <w:gridSpan w:val="3"/>
            <w:vAlign w:val="center"/>
          </w:tcPr>
          <w:p w14:paraId="45C176B3" w14:textId="77777777" w:rsidR="00C758D5" w:rsidRPr="001D386E" w:rsidRDefault="00C758D5" w:rsidP="00C758D5">
            <w:pPr>
              <w:pStyle w:val="TAC"/>
              <w:rPr>
                <w:lang w:eastAsia="ja-JP"/>
              </w:rPr>
            </w:pPr>
            <w:r w:rsidRPr="007A2B7E">
              <w:rPr>
                <w:rFonts w:cs="Arial"/>
              </w:rPr>
              <w:t>Yes</w:t>
            </w:r>
          </w:p>
        </w:tc>
        <w:tc>
          <w:tcPr>
            <w:tcW w:w="1187" w:type="dxa"/>
            <w:vMerge/>
            <w:vAlign w:val="center"/>
          </w:tcPr>
          <w:p w14:paraId="29F37F1B" w14:textId="77777777" w:rsidR="00C758D5" w:rsidRPr="001D386E" w:rsidRDefault="00C758D5" w:rsidP="00C758D5">
            <w:pPr>
              <w:pStyle w:val="TAC"/>
              <w:rPr>
                <w:lang w:eastAsia="ja-JP"/>
              </w:rPr>
            </w:pPr>
          </w:p>
        </w:tc>
        <w:tc>
          <w:tcPr>
            <w:tcW w:w="1286" w:type="dxa"/>
            <w:vMerge/>
            <w:vAlign w:val="center"/>
          </w:tcPr>
          <w:p w14:paraId="7D5FEC9F" w14:textId="77777777" w:rsidR="00C758D5" w:rsidRPr="001D386E" w:rsidRDefault="00C758D5" w:rsidP="00C758D5">
            <w:pPr>
              <w:pStyle w:val="TAC"/>
              <w:rPr>
                <w:lang w:eastAsia="ja-JP"/>
              </w:rPr>
            </w:pPr>
          </w:p>
        </w:tc>
      </w:tr>
      <w:tr w:rsidR="00C758D5" w:rsidRPr="001D386E" w14:paraId="78C903A8" w14:textId="77777777" w:rsidTr="000E5DD2">
        <w:trPr>
          <w:trHeight w:val="223"/>
          <w:jc w:val="center"/>
        </w:trPr>
        <w:tc>
          <w:tcPr>
            <w:tcW w:w="1401" w:type="dxa"/>
            <w:vMerge/>
            <w:vAlign w:val="center"/>
          </w:tcPr>
          <w:p w14:paraId="4399321A" w14:textId="77777777" w:rsidR="00C758D5" w:rsidRPr="001D386E" w:rsidRDefault="00C758D5" w:rsidP="00C758D5">
            <w:pPr>
              <w:pStyle w:val="TAC"/>
              <w:rPr>
                <w:lang w:eastAsia="ja-JP"/>
              </w:rPr>
            </w:pPr>
          </w:p>
        </w:tc>
        <w:tc>
          <w:tcPr>
            <w:tcW w:w="1466" w:type="dxa"/>
            <w:vMerge/>
            <w:vAlign w:val="center"/>
          </w:tcPr>
          <w:p w14:paraId="6723EB01" w14:textId="77777777" w:rsidR="00C758D5" w:rsidRPr="001D386E" w:rsidRDefault="00C758D5" w:rsidP="00C758D5">
            <w:pPr>
              <w:pStyle w:val="TAC"/>
              <w:rPr>
                <w:lang w:eastAsia="zh-CN"/>
              </w:rPr>
            </w:pPr>
          </w:p>
        </w:tc>
        <w:tc>
          <w:tcPr>
            <w:tcW w:w="769" w:type="dxa"/>
            <w:shd w:val="clear" w:color="auto" w:fill="auto"/>
            <w:vAlign w:val="center"/>
          </w:tcPr>
          <w:p w14:paraId="67FB8437" w14:textId="77777777" w:rsidR="00C758D5" w:rsidRPr="001D386E" w:rsidRDefault="00C758D5" w:rsidP="00C758D5">
            <w:pPr>
              <w:pStyle w:val="TAC"/>
              <w:rPr>
                <w:lang w:eastAsia="zh-CN"/>
              </w:rPr>
            </w:pPr>
            <w:r w:rsidRPr="007A2B7E">
              <w:rPr>
                <w:rFonts w:cs="Arial"/>
              </w:rPr>
              <w:t>38</w:t>
            </w:r>
          </w:p>
        </w:tc>
        <w:tc>
          <w:tcPr>
            <w:tcW w:w="727" w:type="dxa"/>
            <w:shd w:val="clear" w:color="auto" w:fill="auto"/>
            <w:vAlign w:val="center"/>
          </w:tcPr>
          <w:p w14:paraId="370C1FAD" w14:textId="77777777" w:rsidR="00C758D5" w:rsidRPr="001D386E" w:rsidRDefault="00C758D5" w:rsidP="00C758D5">
            <w:pPr>
              <w:pStyle w:val="TAC"/>
              <w:rPr>
                <w:lang w:eastAsia="ja-JP"/>
              </w:rPr>
            </w:pPr>
          </w:p>
        </w:tc>
        <w:tc>
          <w:tcPr>
            <w:tcW w:w="587" w:type="dxa"/>
            <w:gridSpan w:val="2"/>
            <w:vAlign w:val="center"/>
          </w:tcPr>
          <w:p w14:paraId="672806B0" w14:textId="77777777" w:rsidR="00C758D5" w:rsidRPr="001D386E" w:rsidRDefault="00C758D5" w:rsidP="00C758D5">
            <w:pPr>
              <w:pStyle w:val="TAC"/>
              <w:rPr>
                <w:lang w:eastAsia="ja-JP"/>
              </w:rPr>
            </w:pPr>
          </w:p>
        </w:tc>
        <w:tc>
          <w:tcPr>
            <w:tcW w:w="588" w:type="dxa"/>
            <w:gridSpan w:val="2"/>
            <w:vAlign w:val="center"/>
          </w:tcPr>
          <w:p w14:paraId="05957BC9" w14:textId="77777777" w:rsidR="00C758D5" w:rsidRPr="001D386E" w:rsidRDefault="00C758D5" w:rsidP="00C758D5">
            <w:pPr>
              <w:pStyle w:val="TAC"/>
              <w:rPr>
                <w:lang w:eastAsia="ja-JP"/>
              </w:rPr>
            </w:pPr>
            <w:r w:rsidRPr="007A2B7E">
              <w:rPr>
                <w:rFonts w:cs="Arial"/>
              </w:rPr>
              <w:t>Yes</w:t>
            </w:r>
          </w:p>
        </w:tc>
        <w:tc>
          <w:tcPr>
            <w:tcW w:w="588" w:type="dxa"/>
            <w:gridSpan w:val="3"/>
            <w:vAlign w:val="center"/>
          </w:tcPr>
          <w:p w14:paraId="52BA8C6F" w14:textId="77777777" w:rsidR="00C758D5" w:rsidRPr="001D386E" w:rsidRDefault="00C758D5" w:rsidP="00C758D5">
            <w:pPr>
              <w:pStyle w:val="TAC"/>
              <w:rPr>
                <w:lang w:eastAsia="ja-JP"/>
              </w:rPr>
            </w:pPr>
            <w:r w:rsidRPr="007A2B7E">
              <w:rPr>
                <w:rFonts w:cs="Arial"/>
              </w:rPr>
              <w:t>Yes</w:t>
            </w:r>
          </w:p>
        </w:tc>
        <w:tc>
          <w:tcPr>
            <w:tcW w:w="592" w:type="dxa"/>
            <w:gridSpan w:val="3"/>
            <w:vAlign w:val="center"/>
          </w:tcPr>
          <w:p w14:paraId="59AA63ED" w14:textId="77777777" w:rsidR="00C758D5" w:rsidRPr="001D386E" w:rsidRDefault="00C758D5" w:rsidP="00C758D5">
            <w:pPr>
              <w:pStyle w:val="TAC"/>
              <w:rPr>
                <w:lang w:eastAsia="ja-JP"/>
              </w:rPr>
            </w:pPr>
            <w:r w:rsidRPr="007A2B7E">
              <w:rPr>
                <w:rFonts w:cs="Arial"/>
              </w:rPr>
              <w:t>Yes</w:t>
            </w:r>
          </w:p>
        </w:tc>
        <w:tc>
          <w:tcPr>
            <w:tcW w:w="632" w:type="dxa"/>
            <w:gridSpan w:val="3"/>
            <w:vAlign w:val="center"/>
          </w:tcPr>
          <w:p w14:paraId="78C8609F" w14:textId="77777777" w:rsidR="00C758D5" w:rsidRPr="001D386E" w:rsidRDefault="00C758D5" w:rsidP="00C758D5">
            <w:pPr>
              <w:pStyle w:val="TAC"/>
              <w:rPr>
                <w:lang w:eastAsia="ja-JP"/>
              </w:rPr>
            </w:pPr>
            <w:r w:rsidRPr="007A2B7E">
              <w:rPr>
                <w:rFonts w:cs="Arial"/>
              </w:rPr>
              <w:t>Yes</w:t>
            </w:r>
          </w:p>
        </w:tc>
        <w:tc>
          <w:tcPr>
            <w:tcW w:w="1187" w:type="dxa"/>
            <w:vMerge/>
            <w:vAlign w:val="center"/>
          </w:tcPr>
          <w:p w14:paraId="3A2FB8AF" w14:textId="77777777" w:rsidR="00C758D5" w:rsidRPr="001D386E" w:rsidRDefault="00C758D5" w:rsidP="00C758D5">
            <w:pPr>
              <w:pStyle w:val="TAC"/>
              <w:rPr>
                <w:lang w:eastAsia="ja-JP"/>
              </w:rPr>
            </w:pPr>
          </w:p>
        </w:tc>
        <w:tc>
          <w:tcPr>
            <w:tcW w:w="1286" w:type="dxa"/>
            <w:vMerge/>
            <w:vAlign w:val="center"/>
          </w:tcPr>
          <w:p w14:paraId="53CCF467" w14:textId="77777777" w:rsidR="00C758D5" w:rsidRPr="001D386E" w:rsidRDefault="00C758D5" w:rsidP="00C758D5">
            <w:pPr>
              <w:pStyle w:val="TAC"/>
              <w:rPr>
                <w:lang w:eastAsia="ja-JP"/>
              </w:rPr>
            </w:pPr>
          </w:p>
        </w:tc>
      </w:tr>
      <w:tr w:rsidR="00C758D5" w:rsidRPr="001D386E" w14:paraId="6F5BFEC3" w14:textId="77777777" w:rsidTr="000E5DD2">
        <w:trPr>
          <w:trHeight w:val="223"/>
          <w:jc w:val="center"/>
        </w:trPr>
        <w:tc>
          <w:tcPr>
            <w:tcW w:w="1401" w:type="dxa"/>
            <w:vMerge w:val="restart"/>
            <w:vAlign w:val="center"/>
          </w:tcPr>
          <w:p w14:paraId="529E47FB" w14:textId="77777777" w:rsidR="00C758D5" w:rsidRPr="001D386E" w:rsidRDefault="00C758D5" w:rsidP="00C758D5">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hint="eastAsia"/>
                <w:lang w:eastAsia="zh-CN"/>
              </w:rPr>
              <w:t>41</w:t>
            </w:r>
            <w:r w:rsidRPr="001D386E">
              <w:rPr>
                <w:lang w:eastAsia="ja-JP"/>
              </w:rPr>
              <w:t>A</w:t>
            </w:r>
          </w:p>
        </w:tc>
        <w:tc>
          <w:tcPr>
            <w:tcW w:w="1466" w:type="dxa"/>
            <w:vMerge w:val="restart"/>
            <w:vAlign w:val="center"/>
          </w:tcPr>
          <w:p w14:paraId="1D3C3D14"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2AFFFA63" w14:textId="77777777" w:rsidR="00C758D5" w:rsidRPr="001D386E" w:rsidRDefault="00C758D5" w:rsidP="00C758D5">
            <w:pPr>
              <w:pStyle w:val="TAC"/>
              <w:rPr>
                <w:lang w:eastAsia="zh-CN"/>
              </w:rPr>
            </w:pPr>
            <w:r w:rsidRPr="001D386E">
              <w:rPr>
                <w:rFonts w:hint="eastAsia"/>
                <w:lang w:eastAsia="zh-CN"/>
              </w:rPr>
              <w:t>8</w:t>
            </w:r>
          </w:p>
        </w:tc>
        <w:tc>
          <w:tcPr>
            <w:tcW w:w="727" w:type="dxa"/>
            <w:shd w:val="clear" w:color="auto" w:fill="auto"/>
            <w:vAlign w:val="center"/>
          </w:tcPr>
          <w:p w14:paraId="393584CD" w14:textId="77777777" w:rsidR="00C758D5" w:rsidRPr="001D386E" w:rsidRDefault="00C758D5" w:rsidP="00C758D5">
            <w:pPr>
              <w:pStyle w:val="TAC"/>
              <w:rPr>
                <w:lang w:eastAsia="ja-JP"/>
              </w:rPr>
            </w:pPr>
          </w:p>
        </w:tc>
        <w:tc>
          <w:tcPr>
            <w:tcW w:w="587" w:type="dxa"/>
            <w:gridSpan w:val="2"/>
            <w:vAlign w:val="center"/>
          </w:tcPr>
          <w:p w14:paraId="55348855" w14:textId="77777777" w:rsidR="00C758D5" w:rsidRPr="001D386E" w:rsidRDefault="00C758D5" w:rsidP="00C758D5">
            <w:pPr>
              <w:pStyle w:val="TAC"/>
              <w:rPr>
                <w:lang w:eastAsia="ja-JP"/>
              </w:rPr>
            </w:pPr>
          </w:p>
        </w:tc>
        <w:tc>
          <w:tcPr>
            <w:tcW w:w="588" w:type="dxa"/>
            <w:gridSpan w:val="2"/>
            <w:vAlign w:val="center"/>
          </w:tcPr>
          <w:p w14:paraId="5B5F193E"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6A583CBB"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561ED0A3" w14:textId="77777777" w:rsidR="00C758D5" w:rsidRPr="001D386E" w:rsidRDefault="00C758D5" w:rsidP="00C758D5">
            <w:pPr>
              <w:pStyle w:val="TAC"/>
              <w:rPr>
                <w:lang w:eastAsia="ja-JP"/>
              </w:rPr>
            </w:pPr>
          </w:p>
        </w:tc>
        <w:tc>
          <w:tcPr>
            <w:tcW w:w="632" w:type="dxa"/>
            <w:gridSpan w:val="3"/>
            <w:vAlign w:val="center"/>
          </w:tcPr>
          <w:p w14:paraId="7736DCF8" w14:textId="77777777" w:rsidR="00C758D5" w:rsidRPr="001D386E" w:rsidRDefault="00C758D5" w:rsidP="00C758D5">
            <w:pPr>
              <w:pStyle w:val="TAC"/>
              <w:rPr>
                <w:lang w:eastAsia="ja-JP"/>
              </w:rPr>
            </w:pPr>
          </w:p>
        </w:tc>
        <w:tc>
          <w:tcPr>
            <w:tcW w:w="1187" w:type="dxa"/>
            <w:vMerge w:val="restart"/>
            <w:vAlign w:val="center"/>
          </w:tcPr>
          <w:p w14:paraId="0EC81B8B" w14:textId="77777777" w:rsidR="00C758D5" w:rsidRPr="001D386E" w:rsidRDefault="00C758D5" w:rsidP="00C758D5">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2DD56A4E" w14:textId="77777777" w:rsidR="00C758D5" w:rsidRPr="001D386E" w:rsidRDefault="00C758D5" w:rsidP="00C758D5">
            <w:pPr>
              <w:pStyle w:val="TAC"/>
              <w:rPr>
                <w:lang w:eastAsia="ja-JP"/>
              </w:rPr>
            </w:pPr>
            <w:r w:rsidRPr="001D386E">
              <w:rPr>
                <w:lang w:eastAsia="ja-JP"/>
              </w:rPr>
              <w:t>0</w:t>
            </w:r>
          </w:p>
        </w:tc>
      </w:tr>
      <w:tr w:rsidR="00C758D5" w:rsidRPr="001D386E" w14:paraId="57077EDD" w14:textId="77777777" w:rsidTr="000E5DD2">
        <w:trPr>
          <w:trHeight w:val="223"/>
          <w:jc w:val="center"/>
        </w:trPr>
        <w:tc>
          <w:tcPr>
            <w:tcW w:w="1401" w:type="dxa"/>
            <w:vMerge/>
            <w:vAlign w:val="center"/>
          </w:tcPr>
          <w:p w14:paraId="3749632B" w14:textId="77777777" w:rsidR="00C758D5" w:rsidRPr="001D386E" w:rsidRDefault="00C758D5" w:rsidP="00C758D5">
            <w:pPr>
              <w:pStyle w:val="TAC"/>
              <w:rPr>
                <w:lang w:eastAsia="ja-JP"/>
              </w:rPr>
            </w:pPr>
          </w:p>
        </w:tc>
        <w:tc>
          <w:tcPr>
            <w:tcW w:w="1466" w:type="dxa"/>
            <w:vMerge/>
            <w:vAlign w:val="center"/>
          </w:tcPr>
          <w:p w14:paraId="156E4ADB" w14:textId="77777777" w:rsidR="00C758D5" w:rsidRPr="001D386E" w:rsidRDefault="00C758D5" w:rsidP="00C758D5">
            <w:pPr>
              <w:pStyle w:val="TAC"/>
              <w:rPr>
                <w:lang w:eastAsia="zh-CN"/>
              </w:rPr>
            </w:pPr>
          </w:p>
        </w:tc>
        <w:tc>
          <w:tcPr>
            <w:tcW w:w="769" w:type="dxa"/>
            <w:shd w:val="clear" w:color="auto" w:fill="auto"/>
            <w:vAlign w:val="center"/>
          </w:tcPr>
          <w:p w14:paraId="433A6C0E" w14:textId="77777777" w:rsidR="00C758D5" w:rsidRPr="001D386E" w:rsidRDefault="00C758D5" w:rsidP="00C758D5">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14:paraId="33502D47" w14:textId="77777777" w:rsidR="00C758D5" w:rsidRPr="001D386E" w:rsidRDefault="00C758D5" w:rsidP="00C758D5">
            <w:pPr>
              <w:pStyle w:val="TAC"/>
              <w:rPr>
                <w:lang w:eastAsia="ja-JP"/>
              </w:rPr>
            </w:pPr>
          </w:p>
        </w:tc>
        <w:tc>
          <w:tcPr>
            <w:tcW w:w="587" w:type="dxa"/>
            <w:gridSpan w:val="2"/>
            <w:vAlign w:val="center"/>
          </w:tcPr>
          <w:p w14:paraId="25E5CE9E" w14:textId="77777777" w:rsidR="00C758D5" w:rsidRPr="001D386E" w:rsidRDefault="00C758D5" w:rsidP="00C758D5">
            <w:pPr>
              <w:pStyle w:val="TAC"/>
              <w:rPr>
                <w:lang w:eastAsia="ja-JP"/>
              </w:rPr>
            </w:pPr>
          </w:p>
        </w:tc>
        <w:tc>
          <w:tcPr>
            <w:tcW w:w="588" w:type="dxa"/>
            <w:gridSpan w:val="2"/>
            <w:vAlign w:val="center"/>
          </w:tcPr>
          <w:p w14:paraId="7C34445C" w14:textId="77777777" w:rsidR="00C758D5" w:rsidRPr="001D386E" w:rsidRDefault="00C758D5" w:rsidP="00C758D5">
            <w:pPr>
              <w:pStyle w:val="TAC"/>
              <w:rPr>
                <w:lang w:eastAsia="ja-JP"/>
              </w:rPr>
            </w:pPr>
            <w:r w:rsidRPr="001D386E">
              <w:rPr>
                <w:rFonts w:hint="eastAsia"/>
                <w:lang w:eastAsia="ja-JP"/>
              </w:rPr>
              <w:t>Yes</w:t>
            </w:r>
          </w:p>
        </w:tc>
        <w:tc>
          <w:tcPr>
            <w:tcW w:w="588" w:type="dxa"/>
            <w:gridSpan w:val="3"/>
            <w:vAlign w:val="center"/>
          </w:tcPr>
          <w:p w14:paraId="7C2F69C4"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41F97738" w14:textId="77777777" w:rsidR="00C758D5" w:rsidRPr="001D386E" w:rsidRDefault="00C758D5" w:rsidP="00C758D5">
            <w:pPr>
              <w:pStyle w:val="TAC"/>
              <w:rPr>
                <w:lang w:eastAsia="ja-JP"/>
              </w:rPr>
            </w:pPr>
            <w:r w:rsidRPr="001D386E">
              <w:t>Yes</w:t>
            </w:r>
          </w:p>
        </w:tc>
        <w:tc>
          <w:tcPr>
            <w:tcW w:w="632" w:type="dxa"/>
            <w:gridSpan w:val="3"/>
            <w:vAlign w:val="center"/>
          </w:tcPr>
          <w:p w14:paraId="1A5F724B" w14:textId="77777777" w:rsidR="00C758D5" w:rsidRPr="001D386E" w:rsidRDefault="00C758D5" w:rsidP="00C758D5">
            <w:pPr>
              <w:pStyle w:val="TAC"/>
              <w:rPr>
                <w:lang w:eastAsia="ja-JP"/>
              </w:rPr>
            </w:pPr>
            <w:r w:rsidRPr="001D386E">
              <w:t>Yes</w:t>
            </w:r>
          </w:p>
        </w:tc>
        <w:tc>
          <w:tcPr>
            <w:tcW w:w="1187" w:type="dxa"/>
            <w:vMerge/>
            <w:vAlign w:val="center"/>
          </w:tcPr>
          <w:p w14:paraId="5AB05DA5" w14:textId="77777777" w:rsidR="00C758D5" w:rsidRPr="001D386E" w:rsidRDefault="00C758D5" w:rsidP="00C758D5">
            <w:pPr>
              <w:pStyle w:val="TAC"/>
              <w:rPr>
                <w:lang w:eastAsia="ja-JP"/>
              </w:rPr>
            </w:pPr>
          </w:p>
        </w:tc>
        <w:tc>
          <w:tcPr>
            <w:tcW w:w="1286" w:type="dxa"/>
            <w:vMerge/>
            <w:vAlign w:val="center"/>
          </w:tcPr>
          <w:p w14:paraId="3B0557D6" w14:textId="77777777" w:rsidR="00C758D5" w:rsidRPr="001D386E" w:rsidRDefault="00C758D5" w:rsidP="00C758D5">
            <w:pPr>
              <w:pStyle w:val="TAC"/>
              <w:rPr>
                <w:lang w:eastAsia="ja-JP"/>
              </w:rPr>
            </w:pPr>
          </w:p>
        </w:tc>
      </w:tr>
      <w:tr w:rsidR="00C758D5" w:rsidRPr="001D386E" w14:paraId="2A923A09" w14:textId="77777777" w:rsidTr="000E5DD2">
        <w:trPr>
          <w:trHeight w:val="223"/>
          <w:jc w:val="center"/>
        </w:trPr>
        <w:tc>
          <w:tcPr>
            <w:tcW w:w="1401" w:type="dxa"/>
            <w:vMerge/>
            <w:vAlign w:val="center"/>
          </w:tcPr>
          <w:p w14:paraId="559AC11F" w14:textId="77777777" w:rsidR="00C758D5" w:rsidRPr="001D386E" w:rsidRDefault="00C758D5" w:rsidP="00C758D5">
            <w:pPr>
              <w:pStyle w:val="TAC"/>
              <w:rPr>
                <w:lang w:eastAsia="ja-JP"/>
              </w:rPr>
            </w:pPr>
          </w:p>
        </w:tc>
        <w:tc>
          <w:tcPr>
            <w:tcW w:w="1466" w:type="dxa"/>
            <w:vMerge/>
            <w:vAlign w:val="center"/>
          </w:tcPr>
          <w:p w14:paraId="2CEF9E20" w14:textId="77777777" w:rsidR="00C758D5" w:rsidRPr="001D386E" w:rsidRDefault="00C758D5" w:rsidP="00C758D5">
            <w:pPr>
              <w:pStyle w:val="TAC"/>
              <w:rPr>
                <w:lang w:eastAsia="zh-CN"/>
              </w:rPr>
            </w:pPr>
          </w:p>
        </w:tc>
        <w:tc>
          <w:tcPr>
            <w:tcW w:w="769" w:type="dxa"/>
            <w:shd w:val="clear" w:color="auto" w:fill="auto"/>
            <w:vAlign w:val="center"/>
          </w:tcPr>
          <w:p w14:paraId="7F91FF9F" w14:textId="77777777" w:rsidR="00C758D5" w:rsidRPr="001D386E" w:rsidRDefault="00C758D5" w:rsidP="00C758D5">
            <w:pPr>
              <w:pStyle w:val="TAC"/>
              <w:rPr>
                <w:lang w:eastAsia="zh-CN"/>
              </w:rPr>
            </w:pPr>
            <w:r w:rsidRPr="001D386E">
              <w:rPr>
                <w:rFonts w:hint="eastAsia"/>
                <w:lang w:eastAsia="zh-CN"/>
              </w:rPr>
              <w:t>41</w:t>
            </w:r>
          </w:p>
        </w:tc>
        <w:tc>
          <w:tcPr>
            <w:tcW w:w="727" w:type="dxa"/>
            <w:shd w:val="clear" w:color="auto" w:fill="auto"/>
            <w:vAlign w:val="center"/>
          </w:tcPr>
          <w:p w14:paraId="1F087A57" w14:textId="77777777" w:rsidR="00C758D5" w:rsidRPr="001D386E" w:rsidRDefault="00C758D5" w:rsidP="00C758D5">
            <w:pPr>
              <w:pStyle w:val="TAC"/>
              <w:rPr>
                <w:lang w:eastAsia="ja-JP"/>
              </w:rPr>
            </w:pPr>
          </w:p>
        </w:tc>
        <w:tc>
          <w:tcPr>
            <w:tcW w:w="587" w:type="dxa"/>
            <w:gridSpan w:val="2"/>
            <w:vAlign w:val="center"/>
          </w:tcPr>
          <w:p w14:paraId="234A0D96" w14:textId="77777777" w:rsidR="00C758D5" w:rsidRPr="001D386E" w:rsidRDefault="00C758D5" w:rsidP="00C758D5">
            <w:pPr>
              <w:pStyle w:val="TAC"/>
              <w:rPr>
                <w:lang w:eastAsia="ja-JP"/>
              </w:rPr>
            </w:pPr>
          </w:p>
        </w:tc>
        <w:tc>
          <w:tcPr>
            <w:tcW w:w="588" w:type="dxa"/>
            <w:gridSpan w:val="2"/>
            <w:vAlign w:val="center"/>
          </w:tcPr>
          <w:p w14:paraId="6AF7ECE3"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44479F8D"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0AC0AB09" w14:textId="77777777" w:rsidR="00C758D5" w:rsidRPr="001D386E" w:rsidRDefault="00C758D5" w:rsidP="00C758D5">
            <w:pPr>
              <w:pStyle w:val="TAC"/>
              <w:rPr>
                <w:lang w:eastAsia="ja-JP"/>
              </w:rPr>
            </w:pPr>
            <w:r w:rsidRPr="001D386E">
              <w:t>Yes</w:t>
            </w:r>
          </w:p>
        </w:tc>
        <w:tc>
          <w:tcPr>
            <w:tcW w:w="632" w:type="dxa"/>
            <w:gridSpan w:val="3"/>
            <w:vAlign w:val="center"/>
          </w:tcPr>
          <w:p w14:paraId="1C6E1E56" w14:textId="77777777" w:rsidR="00C758D5" w:rsidRPr="001D386E" w:rsidRDefault="00C758D5" w:rsidP="00C758D5">
            <w:pPr>
              <w:pStyle w:val="TAC"/>
              <w:rPr>
                <w:lang w:eastAsia="ja-JP"/>
              </w:rPr>
            </w:pPr>
            <w:r w:rsidRPr="001D386E">
              <w:t>Yes</w:t>
            </w:r>
          </w:p>
        </w:tc>
        <w:tc>
          <w:tcPr>
            <w:tcW w:w="1187" w:type="dxa"/>
            <w:vMerge/>
            <w:vAlign w:val="center"/>
          </w:tcPr>
          <w:p w14:paraId="478E8735" w14:textId="77777777" w:rsidR="00C758D5" w:rsidRPr="001D386E" w:rsidRDefault="00C758D5" w:rsidP="00C758D5">
            <w:pPr>
              <w:pStyle w:val="TAC"/>
              <w:rPr>
                <w:lang w:eastAsia="ja-JP"/>
              </w:rPr>
            </w:pPr>
          </w:p>
        </w:tc>
        <w:tc>
          <w:tcPr>
            <w:tcW w:w="1286" w:type="dxa"/>
            <w:vMerge/>
            <w:vAlign w:val="center"/>
          </w:tcPr>
          <w:p w14:paraId="41E5DE69" w14:textId="77777777" w:rsidR="00C758D5" w:rsidRPr="001D386E" w:rsidRDefault="00C758D5" w:rsidP="00C758D5">
            <w:pPr>
              <w:pStyle w:val="TAC"/>
              <w:rPr>
                <w:lang w:eastAsia="ja-JP"/>
              </w:rPr>
            </w:pPr>
          </w:p>
        </w:tc>
      </w:tr>
      <w:tr w:rsidR="00C758D5" w:rsidRPr="001D386E" w14:paraId="4468DFDE" w14:textId="77777777" w:rsidTr="000E5DD2">
        <w:trPr>
          <w:jc w:val="center"/>
        </w:trPr>
        <w:tc>
          <w:tcPr>
            <w:tcW w:w="1401" w:type="dxa"/>
            <w:vMerge w:val="restart"/>
            <w:vAlign w:val="center"/>
          </w:tcPr>
          <w:p w14:paraId="46C94795" w14:textId="77777777" w:rsidR="00C758D5" w:rsidRPr="001D386E" w:rsidRDefault="00C758D5" w:rsidP="00C758D5">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hint="eastAsia"/>
                <w:lang w:eastAsia="zh-CN"/>
              </w:rPr>
              <w:t>41</w:t>
            </w:r>
            <w:r w:rsidRPr="001D386E">
              <w:rPr>
                <w:lang w:eastAsia="ja-JP"/>
              </w:rPr>
              <w:t>A</w:t>
            </w:r>
          </w:p>
        </w:tc>
        <w:tc>
          <w:tcPr>
            <w:tcW w:w="1466" w:type="dxa"/>
            <w:vMerge w:val="restart"/>
            <w:vAlign w:val="center"/>
          </w:tcPr>
          <w:p w14:paraId="32CBF094" w14:textId="77777777" w:rsidR="00C758D5" w:rsidRPr="001D386E" w:rsidRDefault="00C758D5" w:rsidP="00C758D5">
            <w:pPr>
              <w:pStyle w:val="TAC"/>
              <w:rPr>
                <w:lang w:eastAsia="zh-CN"/>
              </w:rPr>
            </w:pPr>
            <w:r w:rsidRPr="001D386E">
              <w:rPr>
                <w:lang w:eastAsia="ja-JP"/>
              </w:rPr>
              <w:t>-</w:t>
            </w:r>
          </w:p>
        </w:tc>
        <w:tc>
          <w:tcPr>
            <w:tcW w:w="769" w:type="dxa"/>
            <w:vAlign w:val="center"/>
          </w:tcPr>
          <w:p w14:paraId="54D92240" w14:textId="77777777" w:rsidR="00C758D5" w:rsidRPr="001D386E" w:rsidRDefault="00C758D5" w:rsidP="00C758D5">
            <w:pPr>
              <w:pStyle w:val="TAC"/>
              <w:rPr>
                <w:lang w:eastAsia="zh-CN"/>
              </w:rPr>
            </w:pPr>
            <w:r w:rsidRPr="001D386E">
              <w:rPr>
                <w:rFonts w:hint="eastAsia"/>
                <w:lang w:eastAsia="zh-CN"/>
              </w:rPr>
              <w:t>8</w:t>
            </w:r>
          </w:p>
        </w:tc>
        <w:tc>
          <w:tcPr>
            <w:tcW w:w="727" w:type="dxa"/>
            <w:vAlign w:val="center"/>
          </w:tcPr>
          <w:p w14:paraId="2903CBD7" w14:textId="77777777" w:rsidR="00C758D5" w:rsidRPr="001D386E" w:rsidRDefault="00C758D5" w:rsidP="00C758D5">
            <w:pPr>
              <w:pStyle w:val="TAC"/>
              <w:rPr>
                <w:lang w:eastAsia="ja-JP"/>
              </w:rPr>
            </w:pPr>
          </w:p>
        </w:tc>
        <w:tc>
          <w:tcPr>
            <w:tcW w:w="587" w:type="dxa"/>
            <w:gridSpan w:val="2"/>
            <w:vAlign w:val="center"/>
          </w:tcPr>
          <w:p w14:paraId="11AFC1BD" w14:textId="77777777" w:rsidR="00C758D5" w:rsidRPr="001D386E" w:rsidRDefault="00C758D5" w:rsidP="00C758D5">
            <w:pPr>
              <w:pStyle w:val="TAC"/>
              <w:rPr>
                <w:lang w:eastAsia="ja-JP"/>
              </w:rPr>
            </w:pPr>
          </w:p>
        </w:tc>
        <w:tc>
          <w:tcPr>
            <w:tcW w:w="588" w:type="dxa"/>
            <w:gridSpan w:val="2"/>
            <w:vAlign w:val="center"/>
          </w:tcPr>
          <w:p w14:paraId="1EA81FD7"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32DA4D14" w14:textId="77777777" w:rsidR="00C758D5" w:rsidRPr="001D386E" w:rsidRDefault="00C758D5" w:rsidP="00C758D5">
            <w:pPr>
              <w:pStyle w:val="TAC"/>
            </w:pPr>
            <w:r w:rsidRPr="001D386E">
              <w:rPr>
                <w:lang w:eastAsia="ja-JP"/>
              </w:rPr>
              <w:t>Yes</w:t>
            </w:r>
          </w:p>
        </w:tc>
        <w:tc>
          <w:tcPr>
            <w:tcW w:w="592" w:type="dxa"/>
            <w:gridSpan w:val="3"/>
            <w:vAlign w:val="center"/>
          </w:tcPr>
          <w:p w14:paraId="7BCBC729" w14:textId="77777777" w:rsidR="00C758D5" w:rsidRPr="001D386E" w:rsidRDefault="00C758D5" w:rsidP="00C758D5">
            <w:pPr>
              <w:pStyle w:val="TAC"/>
            </w:pPr>
          </w:p>
        </w:tc>
        <w:tc>
          <w:tcPr>
            <w:tcW w:w="632" w:type="dxa"/>
            <w:gridSpan w:val="3"/>
            <w:vAlign w:val="center"/>
          </w:tcPr>
          <w:p w14:paraId="53A47A5C" w14:textId="77777777" w:rsidR="00C758D5" w:rsidRPr="001D386E" w:rsidRDefault="00C758D5" w:rsidP="00C758D5">
            <w:pPr>
              <w:pStyle w:val="TAC"/>
            </w:pPr>
          </w:p>
        </w:tc>
        <w:tc>
          <w:tcPr>
            <w:tcW w:w="1187" w:type="dxa"/>
            <w:vMerge w:val="restart"/>
            <w:vAlign w:val="center"/>
          </w:tcPr>
          <w:p w14:paraId="67F70F09" w14:textId="77777777" w:rsidR="00C758D5" w:rsidRPr="001D386E" w:rsidRDefault="00C758D5" w:rsidP="00C758D5">
            <w:pPr>
              <w:pStyle w:val="TAC"/>
              <w:rPr>
                <w:lang w:eastAsia="ja-JP"/>
              </w:rPr>
            </w:pPr>
            <w:r w:rsidRPr="001D386E">
              <w:rPr>
                <w:lang w:eastAsia="ja-JP"/>
              </w:rPr>
              <w:t>50</w:t>
            </w:r>
          </w:p>
        </w:tc>
        <w:tc>
          <w:tcPr>
            <w:tcW w:w="1286" w:type="dxa"/>
            <w:vMerge w:val="restart"/>
            <w:vAlign w:val="center"/>
          </w:tcPr>
          <w:p w14:paraId="0C08B087" w14:textId="77777777" w:rsidR="00C758D5" w:rsidRPr="001D386E" w:rsidRDefault="00C758D5" w:rsidP="00C758D5">
            <w:pPr>
              <w:pStyle w:val="TAC"/>
              <w:rPr>
                <w:lang w:eastAsia="ja-JP"/>
              </w:rPr>
            </w:pPr>
            <w:r w:rsidRPr="001D386E">
              <w:rPr>
                <w:lang w:eastAsia="ja-JP"/>
              </w:rPr>
              <w:t>0</w:t>
            </w:r>
          </w:p>
        </w:tc>
      </w:tr>
      <w:tr w:rsidR="00C758D5" w:rsidRPr="001D386E" w14:paraId="75FC448A" w14:textId="77777777" w:rsidTr="000E5DD2">
        <w:trPr>
          <w:jc w:val="center"/>
        </w:trPr>
        <w:tc>
          <w:tcPr>
            <w:tcW w:w="1401" w:type="dxa"/>
            <w:vMerge/>
            <w:vAlign w:val="center"/>
          </w:tcPr>
          <w:p w14:paraId="066123AA" w14:textId="77777777" w:rsidR="00C758D5" w:rsidRPr="001D386E" w:rsidRDefault="00C758D5" w:rsidP="00C758D5">
            <w:pPr>
              <w:pStyle w:val="TAC"/>
              <w:rPr>
                <w:lang w:eastAsia="ja-JP"/>
              </w:rPr>
            </w:pPr>
          </w:p>
        </w:tc>
        <w:tc>
          <w:tcPr>
            <w:tcW w:w="1466" w:type="dxa"/>
            <w:vMerge/>
            <w:vAlign w:val="center"/>
          </w:tcPr>
          <w:p w14:paraId="57A1E655" w14:textId="77777777" w:rsidR="00C758D5" w:rsidRPr="001D386E" w:rsidRDefault="00C758D5" w:rsidP="00C758D5">
            <w:pPr>
              <w:pStyle w:val="TAC"/>
              <w:rPr>
                <w:lang w:eastAsia="zh-CN"/>
              </w:rPr>
            </w:pPr>
          </w:p>
        </w:tc>
        <w:tc>
          <w:tcPr>
            <w:tcW w:w="769" w:type="dxa"/>
            <w:vAlign w:val="center"/>
          </w:tcPr>
          <w:p w14:paraId="790E1FD8" w14:textId="77777777" w:rsidR="00C758D5" w:rsidRPr="001D386E" w:rsidRDefault="00C758D5" w:rsidP="00C758D5">
            <w:pPr>
              <w:pStyle w:val="TAC"/>
            </w:pPr>
            <w:r w:rsidRPr="001D386E">
              <w:rPr>
                <w:lang w:eastAsia="ja-JP"/>
              </w:rPr>
              <w:t>39</w:t>
            </w:r>
          </w:p>
        </w:tc>
        <w:tc>
          <w:tcPr>
            <w:tcW w:w="727" w:type="dxa"/>
            <w:vAlign w:val="center"/>
          </w:tcPr>
          <w:p w14:paraId="2DE8A0EC" w14:textId="77777777" w:rsidR="00C758D5" w:rsidRPr="001D386E" w:rsidRDefault="00C758D5" w:rsidP="00C758D5">
            <w:pPr>
              <w:pStyle w:val="TAC"/>
              <w:rPr>
                <w:lang w:eastAsia="ja-JP"/>
              </w:rPr>
            </w:pPr>
          </w:p>
        </w:tc>
        <w:tc>
          <w:tcPr>
            <w:tcW w:w="587" w:type="dxa"/>
            <w:gridSpan w:val="2"/>
            <w:vAlign w:val="center"/>
          </w:tcPr>
          <w:p w14:paraId="50725686" w14:textId="77777777" w:rsidR="00C758D5" w:rsidRPr="001D386E" w:rsidRDefault="00C758D5" w:rsidP="00C758D5">
            <w:pPr>
              <w:pStyle w:val="TAC"/>
              <w:rPr>
                <w:lang w:eastAsia="ja-JP"/>
              </w:rPr>
            </w:pPr>
          </w:p>
        </w:tc>
        <w:tc>
          <w:tcPr>
            <w:tcW w:w="588" w:type="dxa"/>
            <w:gridSpan w:val="2"/>
            <w:vAlign w:val="center"/>
          </w:tcPr>
          <w:p w14:paraId="4D6E35E2" w14:textId="77777777" w:rsidR="00C758D5" w:rsidRPr="001D386E" w:rsidRDefault="00C758D5" w:rsidP="00C758D5">
            <w:pPr>
              <w:pStyle w:val="TAC"/>
              <w:rPr>
                <w:lang w:eastAsia="ja-JP"/>
              </w:rPr>
            </w:pPr>
          </w:p>
        </w:tc>
        <w:tc>
          <w:tcPr>
            <w:tcW w:w="588" w:type="dxa"/>
            <w:gridSpan w:val="3"/>
            <w:vAlign w:val="center"/>
          </w:tcPr>
          <w:p w14:paraId="18160BD3" w14:textId="77777777" w:rsidR="00C758D5" w:rsidRPr="001D386E" w:rsidRDefault="00C758D5" w:rsidP="00C758D5">
            <w:pPr>
              <w:pStyle w:val="TAC"/>
            </w:pPr>
            <w:r w:rsidRPr="001D386E">
              <w:rPr>
                <w:lang w:eastAsia="ja-JP"/>
              </w:rPr>
              <w:t>Yes</w:t>
            </w:r>
          </w:p>
        </w:tc>
        <w:tc>
          <w:tcPr>
            <w:tcW w:w="592" w:type="dxa"/>
            <w:gridSpan w:val="3"/>
            <w:vAlign w:val="center"/>
          </w:tcPr>
          <w:p w14:paraId="20D066A2" w14:textId="77777777" w:rsidR="00C758D5" w:rsidRPr="001D386E" w:rsidRDefault="00C758D5" w:rsidP="00C758D5">
            <w:pPr>
              <w:pStyle w:val="TAC"/>
            </w:pPr>
            <w:r w:rsidRPr="001D386E">
              <w:t>Yes</w:t>
            </w:r>
          </w:p>
        </w:tc>
        <w:tc>
          <w:tcPr>
            <w:tcW w:w="632" w:type="dxa"/>
            <w:gridSpan w:val="3"/>
            <w:vAlign w:val="center"/>
          </w:tcPr>
          <w:p w14:paraId="75FE2B8A" w14:textId="77777777" w:rsidR="00C758D5" w:rsidRPr="001D386E" w:rsidRDefault="00C758D5" w:rsidP="00C758D5">
            <w:pPr>
              <w:pStyle w:val="TAC"/>
            </w:pPr>
            <w:r w:rsidRPr="001D386E">
              <w:t>Yes</w:t>
            </w:r>
          </w:p>
        </w:tc>
        <w:tc>
          <w:tcPr>
            <w:tcW w:w="1187" w:type="dxa"/>
            <w:vMerge/>
            <w:vAlign w:val="center"/>
          </w:tcPr>
          <w:p w14:paraId="32D95368" w14:textId="77777777" w:rsidR="00C758D5" w:rsidRPr="001D386E" w:rsidRDefault="00C758D5" w:rsidP="00C758D5">
            <w:pPr>
              <w:pStyle w:val="TAC"/>
              <w:rPr>
                <w:lang w:eastAsia="ja-JP"/>
              </w:rPr>
            </w:pPr>
          </w:p>
        </w:tc>
        <w:tc>
          <w:tcPr>
            <w:tcW w:w="1286" w:type="dxa"/>
            <w:vMerge/>
            <w:vAlign w:val="center"/>
          </w:tcPr>
          <w:p w14:paraId="56618370" w14:textId="77777777" w:rsidR="00C758D5" w:rsidRPr="001D386E" w:rsidRDefault="00C758D5" w:rsidP="00C758D5">
            <w:pPr>
              <w:pStyle w:val="TAC"/>
              <w:rPr>
                <w:lang w:eastAsia="ja-JP"/>
              </w:rPr>
            </w:pPr>
          </w:p>
        </w:tc>
      </w:tr>
      <w:tr w:rsidR="00C758D5" w:rsidRPr="001D386E" w14:paraId="2802ABAA" w14:textId="77777777" w:rsidTr="000E5DD2">
        <w:trPr>
          <w:jc w:val="center"/>
        </w:trPr>
        <w:tc>
          <w:tcPr>
            <w:tcW w:w="1401" w:type="dxa"/>
            <w:vMerge/>
            <w:vAlign w:val="center"/>
          </w:tcPr>
          <w:p w14:paraId="69DE4EB4" w14:textId="77777777" w:rsidR="00C758D5" w:rsidRPr="001D386E" w:rsidRDefault="00C758D5" w:rsidP="00C758D5">
            <w:pPr>
              <w:pStyle w:val="TAC"/>
              <w:rPr>
                <w:lang w:eastAsia="ja-JP"/>
              </w:rPr>
            </w:pPr>
          </w:p>
        </w:tc>
        <w:tc>
          <w:tcPr>
            <w:tcW w:w="1466" w:type="dxa"/>
            <w:vMerge/>
            <w:vAlign w:val="center"/>
          </w:tcPr>
          <w:p w14:paraId="107E30E0" w14:textId="77777777" w:rsidR="00C758D5" w:rsidRPr="001D386E" w:rsidRDefault="00C758D5" w:rsidP="00C758D5">
            <w:pPr>
              <w:pStyle w:val="TAC"/>
              <w:rPr>
                <w:lang w:eastAsia="zh-CN"/>
              </w:rPr>
            </w:pPr>
          </w:p>
        </w:tc>
        <w:tc>
          <w:tcPr>
            <w:tcW w:w="769" w:type="dxa"/>
            <w:vAlign w:val="center"/>
          </w:tcPr>
          <w:p w14:paraId="5425C0EA" w14:textId="77777777" w:rsidR="00C758D5" w:rsidRPr="001D386E" w:rsidRDefault="00C758D5" w:rsidP="00C758D5">
            <w:pPr>
              <w:pStyle w:val="TAC"/>
            </w:pPr>
            <w:r w:rsidRPr="001D386E">
              <w:rPr>
                <w:rFonts w:hint="eastAsia"/>
                <w:lang w:eastAsia="zh-CN"/>
              </w:rPr>
              <w:t>41</w:t>
            </w:r>
          </w:p>
        </w:tc>
        <w:tc>
          <w:tcPr>
            <w:tcW w:w="727" w:type="dxa"/>
            <w:vAlign w:val="center"/>
          </w:tcPr>
          <w:p w14:paraId="4766AC0C" w14:textId="77777777" w:rsidR="00C758D5" w:rsidRPr="001D386E" w:rsidRDefault="00C758D5" w:rsidP="00C758D5">
            <w:pPr>
              <w:pStyle w:val="TAC"/>
              <w:rPr>
                <w:lang w:eastAsia="ja-JP"/>
              </w:rPr>
            </w:pPr>
          </w:p>
        </w:tc>
        <w:tc>
          <w:tcPr>
            <w:tcW w:w="587" w:type="dxa"/>
            <w:gridSpan w:val="2"/>
            <w:vAlign w:val="center"/>
          </w:tcPr>
          <w:p w14:paraId="48E3166F" w14:textId="77777777" w:rsidR="00C758D5" w:rsidRPr="001D386E" w:rsidRDefault="00C758D5" w:rsidP="00C758D5">
            <w:pPr>
              <w:pStyle w:val="TAC"/>
              <w:rPr>
                <w:lang w:eastAsia="ja-JP"/>
              </w:rPr>
            </w:pPr>
          </w:p>
        </w:tc>
        <w:tc>
          <w:tcPr>
            <w:tcW w:w="588" w:type="dxa"/>
            <w:gridSpan w:val="2"/>
            <w:vAlign w:val="center"/>
          </w:tcPr>
          <w:p w14:paraId="4AE08481" w14:textId="77777777" w:rsidR="00C758D5" w:rsidRPr="001D386E" w:rsidRDefault="00C758D5" w:rsidP="00C758D5">
            <w:pPr>
              <w:pStyle w:val="TAC"/>
              <w:rPr>
                <w:lang w:eastAsia="ja-JP"/>
              </w:rPr>
            </w:pPr>
          </w:p>
        </w:tc>
        <w:tc>
          <w:tcPr>
            <w:tcW w:w="588" w:type="dxa"/>
            <w:gridSpan w:val="3"/>
            <w:vAlign w:val="center"/>
          </w:tcPr>
          <w:p w14:paraId="22481D16" w14:textId="77777777" w:rsidR="00C758D5" w:rsidRPr="001D386E" w:rsidRDefault="00C758D5" w:rsidP="00C758D5">
            <w:pPr>
              <w:pStyle w:val="TAC"/>
            </w:pPr>
          </w:p>
        </w:tc>
        <w:tc>
          <w:tcPr>
            <w:tcW w:w="592" w:type="dxa"/>
            <w:gridSpan w:val="3"/>
            <w:vAlign w:val="center"/>
          </w:tcPr>
          <w:p w14:paraId="43908EC3" w14:textId="77777777" w:rsidR="00C758D5" w:rsidRPr="001D386E" w:rsidRDefault="00C758D5" w:rsidP="00C758D5">
            <w:pPr>
              <w:pStyle w:val="TAC"/>
            </w:pPr>
          </w:p>
        </w:tc>
        <w:tc>
          <w:tcPr>
            <w:tcW w:w="632" w:type="dxa"/>
            <w:gridSpan w:val="3"/>
            <w:vAlign w:val="center"/>
          </w:tcPr>
          <w:p w14:paraId="1BC1AA68" w14:textId="77777777" w:rsidR="00C758D5" w:rsidRPr="001D386E" w:rsidRDefault="00C758D5" w:rsidP="00C758D5">
            <w:pPr>
              <w:pStyle w:val="TAC"/>
            </w:pPr>
            <w:r w:rsidRPr="001D386E">
              <w:t>Yes</w:t>
            </w:r>
          </w:p>
        </w:tc>
        <w:tc>
          <w:tcPr>
            <w:tcW w:w="1187" w:type="dxa"/>
            <w:vMerge/>
            <w:vAlign w:val="center"/>
          </w:tcPr>
          <w:p w14:paraId="6FB309E8" w14:textId="77777777" w:rsidR="00C758D5" w:rsidRPr="001D386E" w:rsidRDefault="00C758D5" w:rsidP="00C758D5">
            <w:pPr>
              <w:pStyle w:val="TAC"/>
              <w:rPr>
                <w:lang w:eastAsia="ja-JP"/>
              </w:rPr>
            </w:pPr>
          </w:p>
        </w:tc>
        <w:tc>
          <w:tcPr>
            <w:tcW w:w="1286" w:type="dxa"/>
            <w:vMerge/>
            <w:vAlign w:val="center"/>
          </w:tcPr>
          <w:p w14:paraId="428FF6FA" w14:textId="77777777" w:rsidR="00C758D5" w:rsidRPr="001D386E" w:rsidRDefault="00C758D5" w:rsidP="00C758D5">
            <w:pPr>
              <w:pStyle w:val="TAC"/>
              <w:rPr>
                <w:lang w:eastAsia="ja-JP"/>
              </w:rPr>
            </w:pPr>
          </w:p>
        </w:tc>
      </w:tr>
      <w:tr w:rsidR="00C758D5" w:rsidRPr="001D386E" w14:paraId="24B91BBC" w14:textId="77777777" w:rsidTr="000E5DD2">
        <w:trPr>
          <w:jc w:val="center"/>
        </w:trPr>
        <w:tc>
          <w:tcPr>
            <w:tcW w:w="1401" w:type="dxa"/>
            <w:vMerge w:val="restart"/>
            <w:vAlign w:val="center"/>
          </w:tcPr>
          <w:p w14:paraId="0980603E" w14:textId="77777777" w:rsidR="00C758D5" w:rsidRPr="001D386E" w:rsidRDefault="00C758D5" w:rsidP="00C758D5">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1CF8E8F1" w14:textId="77777777" w:rsidR="00C758D5" w:rsidRPr="001D386E" w:rsidRDefault="00C758D5" w:rsidP="00C758D5">
            <w:pPr>
              <w:pStyle w:val="TAC"/>
              <w:rPr>
                <w:lang w:eastAsia="zh-CN"/>
              </w:rPr>
            </w:pPr>
            <w:r>
              <w:rPr>
                <w:rFonts w:cs="Arial" w:hint="eastAsia"/>
                <w:lang w:eastAsia="zh-CN"/>
              </w:rPr>
              <w:t>-</w:t>
            </w:r>
          </w:p>
        </w:tc>
        <w:tc>
          <w:tcPr>
            <w:tcW w:w="769" w:type="dxa"/>
            <w:vAlign w:val="center"/>
          </w:tcPr>
          <w:p w14:paraId="140D24CB" w14:textId="77777777" w:rsidR="00C758D5" w:rsidRPr="001D386E" w:rsidRDefault="00C758D5" w:rsidP="00C758D5">
            <w:pPr>
              <w:pStyle w:val="TAC"/>
              <w:rPr>
                <w:lang w:eastAsia="zh-CN"/>
              </w:rPr>
            </w:pPr>
            <w:r>
              <w:rPr>
                <w:rFonts w:cs="Arial" w:hint="eastAsia"/>
                <w:lang w:eastAsia="zh-CN"/>
              </w:rPr>
              <w:t>8</w:t>
            </w:r>
          </w:p>
        </w:tc>
        <w:tc>
          <w:tcPr>
            <w:tcW w:w="727" w:type="dxa"/>
            <w:vAlign w:val="center"/>
          </w:tcPr>
          <w:p w14:paraId="57493EE9" w14:textId="77777777" w:rsidR="00C758D5" w:rsidRPr="001D386E" w:rsidRDefault="00C758D5" w:rsidP="00C758D5">
            <w:pPr>
              <w:pStyle w:val="TAC"/>
              <w:rPr>
                <w:lang w:eastAsia="ja-JP"/>
              </w:rPr>
            </w:pPr>
            <w:r w:rsidRPr="004B260E">
              <w:rPr>
                <w:rFonts w:cs="Arial"/>
              </w:rPr>
              <w:t>Yes</w:t>
            </w:r>
          </w:p>
        </w:tc>
        <w:tc>
          <w:tcPr>
            <w:tcW w:w="587" w:type="dxa"/>
            <w:gridSpan w:val="2"/>
            <w:vAlign w:val="center"/>
          </w:tcPr>
          <w:p w14:paraId="2FFF4F35" w14:textId="77777777" w:rsidR="00C758D5" w:rsidRPr="001D386E" w:rsidRDefault="00C758D5" w:rsidP="00C758D5">
            <w:pPr>
              <w:pStyle w:val="TAC"/>
              <w:rPr>
                <w:lang w:eastAsia="ja-JP"/>
              </w:rPr>
            </w:pPr>
            <w:r w:rsidRPr="004B260E">
              <w:rPr>
                <w:rFonts w:cs="Arial"/>
              </w:rPr>
              <w:t>Yes</w:t>
            </w:r>
          </w:p>
        </w:tc>
        <w:tc>
          <w:tcPr>
            <w:tcW w:w="588" w:type="dxa"/>
            <w:gridSpan w:val="2"/>
            <w:vAlign w:val="center"/>
          </w:tcPr>
          <w:p w14:paraId="708E6092" w14:textId="77777777" w:rsidR="00C758D5" w:rsidRPr="001D386E" w:rsidRDefault="00C758D5" w:rsidP="00C758D5">
            <w:pPr>
              <w:pStyle w:val="TAC"/>
              <w:rPr>
                <w:lang w:eastAsia="ja-JP"/>
              </w:rPr>
            </w:pPr>
            <w:r w:rsidRPr="004B260E">
              <w:rPr>
                <w:rFonts w:cs="Arial"/>
              </w:rPr>
              <w:t>Yes</w:t>
            </w:r>
          </w:p>
        </w:tc>
        <w:tc>
          <w:tcPr>
            <w:tcW w:w="588" w:type="dxa"/>
            <w:gridSpan w:val="3"/>
            <w:vAlign w:val="center"/>
          </w:tcPr>
          <w:p w14:paraId="211BA359" w14:textId="77777777" w:rsidR="00C758D5" w:rsidRPr="001D386E" w:rsidRDefault="00C758D5" w:rsidP="00C758D5">
            <w:pPr>
              <w:pStyle w:val="TAC"/>
            </w:pPr>
            <w:r w:rsidRPr="004B260E">
              <w:rPr>
                <w:rFonts w:cs="Arial"/>
              </w:rPr>
              <w:t>Yes</w:t>
            </w:r>
          </w:p>
        </w:tc>
        <w:tc>
          <w:tcPr>
            <w:tcW w:w="592" w:type="dxa"/>
            <w:gridSpan w:val="3"/>
            <w:vAlign w:val="center"/>
          </w:tcPr>
          <w:p w14:paraId="3C564CCC" w14:textId="77777777" w:rsidR="00C758D5" w:rsidRPr="001D386E" w:rsidRDefault="00C758D5" w:rsidP="00C758D5">
            <w:pPr>
              <w:pStyle w:val="TAC"/>
            </w:pPr>
          </w:p>
        </w:tc>
        <w:tc>
          <w:tcPr>
            <w:tcW w:w="632" w:type="dxa"/>
            <w:gridSpan w:val="3"/>
            <w:vAlign w:val="center"/>
          </w:tcPr>
          <w:p w14:paraId="55CD022E" w14:textId="77777777" w:rsidR="00C758D5" w:rsidRPr="001D386E" w:rsidRDefault="00C758D5" w:rsidP="00C758D5">
            <w:pPr>
              <w:pStyle w:val="TAC"/>
            </w:pPr>
          </w:p>
        </w:tc>
        <w:tc>
          <w:tcPr>
            <w:tcW w:w="1187" w:type="dxa"/>
            <w:vMerge w:val="restart"/>
            <w:vAlign w:val="center"/>
          </w:tcPr>
          <w:p w14:paraId="34D970E9" w14:textId="77777777" w:rsidR="00C758D5" w:rsidRPr="001D386E" w:rsidRDefault="00C758D5" w:rsidP="00C758D5">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14CD5817" w14:textId="77777777" w:rsidR="00C758D5" w:rsidRPr="001D386E" w:rsidRDefault="00C758D5" w:rsidP="00C758D5">
            <w:pPr>
              <w:pStyle w:val="TAC"/>
              <w:rPr>
                <w:lang w:eastAsia="ja-JP"/>
              </w:rPr>
            </w:pPr>
            <w:r>
              <w:rPr>
                <w:rFonts w:cs="Arial" w:hint="eastAsia"/>
                <w:lang w:eastAsia="zh-CN"/>
              </w:rPr>
              <w:t>0</w:t>
            </w:r>
          </w:p>
        </w:tc>
      </w:tr>
      <w:tr w:rsidR="00C758D5" w:rsidRPr="001D386E" w14:paraId="14EF4006" w14:textId="77777777" w:rsidTr="000E5DD2">
        <w:trPr>
          <w:jc w:val="center"/>
        </w:trPr>
        <w:tc>
          <w:tcPr>
            <w:tcW w:w="1401" w:type="dxa"/>
            <w:vMerge/>
            <w:vAlign w:val="center"/>
          </w:tcPr>
          <w:p w14:paraId="6C69C9AB" w14:textId="77777777" w:rsidR="00C758D5" w:rsidRPr="001D386E" w:rsidRDefault="00C758D5" w:rsidP="00C758D5">
            <w:pPr>
              <w:pStyle w:val="TAC"/>
              <w:rPr>
                <w:lang w:eastAsia="ja-JP"/>
              </w:rPr>
            </w:pPr>
          </w:p>
        </w:tc>
        <w:tc>
          <w:tcPr>
            <w:tcW w:w="1466" w:type="dxa"/>
            <w:vMerge/>
            <w:vAlign w:val="center"/>
          </w:tcPr>
          <w:p w14:paraId="316AA52D" w14:textId="77777777" w:rsidR="00C758D5" w:rsidRPr="001D386E" w:rsidRDefault="00C758D5" w:rsidP="00C758D5">
            <w:pPr>
              <w:pStyle w:val="TAC"/>
              <w:rPr>
                <w:lang w:eastAsia="zh-CN"/>
              </w:rPr>
            </w:pPr>
          </w:p>
        </w:tc>
        <w:tc>
          <w:tcPr>
            <w:tcW w:w="769" w:type="dxa"/>
            <w:vAlign w:val="center"/>
          </w:tcPr>
          <w:p w14:paraId="634F7328" w14:textId="77777777" w:rsidR="00C758D5" w:rsidRPr="001D386E" w:rsidRDefault="00C758D5" w:rsidP="00C758D5">
            <w:pPr>
              <w:pStyle w:val="TAC"/>
            </w:pPr>
            <w:r>
              <w:rPr>
                <w:rFonts w:cs="Arial" w:hint="eastAsia"/>
                <w:lang w:eastAsia="zh-CN"/>
              </w:rPr>
              <w:t>4</w:t>
            </w:r>
            <w:r>
              <w:rPr>
                <w:rFonts w:cs="Arial"/>
                <w:lang w:eastAsia="zh-CN"/>
              </w:rPr>
              <w:t>0</w:t>
            </w:r>
          </w:p>
        </w:tc>
        <w:tc>
          <w:tcPr>
            <w:tcW w:w="727" w:type="dxa"/>
            <w:vAlign w:val="center"/>
          </w:tcPr>
          <w:p w14:paraId="7A01AE21" w14:textId="77777777" w:rsidR="00C758D5" w:rsidRPr="001D386E" w:rsidRDefault="00C758D5" w:rsidP="00C758D5">
            <w:pPr>
              <w:pStyle w:val="TAC"/>
              <w:rPr>
                <w:lang w:eastAsia="ja-JP"/>
              </w:rPr>
            </w:pPr>
          </w:p>
        </w:tc>
        <w:tc>
          <w:tcPr>
            <w:tcW w:w="587" w:type="dxa"/>
            <w:gridSpan w:val="2"/>
            <w:vAlign w:val="center"/>
          </w:tcPr>
          <w:p w14:paraId="2D8217B5" w14:textId="77777777" w:rsidR="00C758D5" w:rsidRPr="001D386E" w:rsidRDefault="00C758D5" w:rsidP="00C758D5">
            <w:pPr>
              <w:pStyle w:val="TAC"/>
              <w:rPr>
                <w:lang w:eastAsia="ja-JP"/>
              </w:rPr>
            </w:pPr>
          </w:p>
        </w:tc>
        <w:tc>
          <w:tcPr>
            <w:tcW w:w="588" w:type="dxa"/>
            <w:gridSpan w:val="2"/>
            <w:vAlign w:val="center"/>
          </w:tcPr>
          <w:p w14:paraId="72D44DFF" w14:textId="77777777" w:rsidR="00C758D5" w:rsidRPr="001D386E" w:rsidRDefault="00C758D5" w:rsidP="00C758D5">
            <w:pPr>
              <w:pStyle w:val="TAC"/>
              <w:rPr>
                <w:lang w:eastAsia="ja-JP"/>
              </w:rPr>
            </w:pPr>
            <w:r w:rsidRPr="004B260E">
              <w:rPr>
                <w:rFonts w:cs="Arial"/>
              </w:rPr>
              <w:t>Yes</w:t>
            </w:r>
          </w:p>
        </w:tc>
        <w:tc>
          <w:tcPr>
            <w:tcW w:w="588" w:type="dxa"/>
            <w:gridSpan w:val="3"/>
            <w:vAlign w:val="center"/>
          </w:tcPr>
          <w:p w14:paraId="55C12845" w14:textId="77777777" w:rsidR="00C758D5" w:rsidRPr="001D386E" w:rsidRDefault="00C758D5" w:rsidP="00C758D5">
            <w:pPr>
              <w:pStyle w:val="TAC"/>
            </w:pPr>
            <w:r w:rsidRPr="004B260E">
              <w:rPr>
                <w:rFonts w:cs="Arial"/>
              </w:rPr>
              <w:t>Yes</w:t>
            </w:r>
          </w:p>
        </w:tc>
        <w:tc>
          <w:tcPr>
            <w:tcW w:w="592" w:type="dxa"/>
            <w:gridSpan w:val="3"/>
            <w:vAlign w:val="center"/>
          </w:tcPr>
          <w:p w14:paraId="6E32C9FD" w14:textId="77777777" w:rsidR="00C758D5" w:rsidRPr="001D386E" w:rsidRDefault="00C758D5" w:rsidP="00C758D5">
            <w:pPr>
              <w:pStyle w:val="TAC"/>
            </w:pPr>
            <w:r w:rsidRPr="004B260E">
              <w:rPr>
                <w:rFonts w:cs="Arial"/>
              </w:rPr>
              <w:t>Yes</w:t>
            </w:r>
          </w:p>
        </w:tc>
        <w:tc>
          <w:tcPr>
            <w:tcW w:w="632" w:type="dxa"/>
            <w:gridSpan w:val="3"/>
            <w:vAlign w:val="center"/>
          </w:tcPr>
          <w:p w14:paraId="2D7BD078" w14:textId="77777777" w:rsidR="00C758D5" w:rsidRPr="001D386E" w:rsidRDefault="00C758D5" w:rsidP="00C758D5">
            <w:pPr>
              <w:pStyle w:val="TAC"/>
            </w:pPr>
            <w:r w:rsidRPr="004B260E">
              <w:rPr>
                <w:rFonts w:cs="Arial"/>
              </w:rPr>
              <w:t>Yes</w:t>
            </w:r>
          </w:p>
        </w:tc>
        <w:tc>
          <w:tcPr>
            <w:tcW w:w="1187" w:type="dxa"/>
            <w:vMerge/>
            <w:vAlign w:val="center"/>
          </w:tcPr>
          <w:p w14:paraId="01F95241" w14:textId="77777777" w:rsidR="00C758D5" w:rsidRPr="001D386E" w:rsidRDefault="00C758D5" w:rsidP="00C758D5">
            <w:pPr>
              <w:pStyle w:val="TAC"/>
              <w:rPr>
                <w:lang w:eastAsia="ja-JP"/>
              </w:rPr>
            </w:pPr>
          </w:p>
        </w:tc>
        <w:tc>
          <w:tcPr>
            <w:tcW w:w="1286" w:type="dxa"/>
            <w:vMerge/>
            <w:vAlign w:val="center"/>
          </w:tcPr>
          <w:p w14:paraId="54D5461A" w14:textId="77777777" w:rsidR="00C758D5" w:rsidRPr="001D386E" w:rsidRDefault="00C758D5" w:rsidP="00C758D5">
            <w:pPr>
              <w:pStyle w:val="TAC"/>
              <w:rPr>
                <w:lang w:eastAsia="ja-JP"/>
              </w:rPr>
            </w:pPr>
          </w:p>
        </w:tc>
      </w:tr>
      <w:tr w:rsidR="00C758D5" w:rsidRPr="001D386E" w14:paraId="422737A3" w14:textId="77777777" w:rsidTr="000E5DD2">
        <w:trPr>
          <w:jc w:val="center"/>
        </w:trPr>
        <w:tc>
          <w:tcPr>
            <w:tcW w:w="1401" w:type="dxa"/>
            <w:vMerge/>
            <w:vAlign w:val="center"/>
          </w:tcPr>
          <w:p w14:paraId="3977D1DD" w14:textId="77777777" w:rsidR="00C758D5" w:rsidRPr="001D386E" w:rsidRDefault="00C758D5" w:rsidP="00C758D5">
            <w:pPr>
              <w:pStyle w:val="TAC"/>
              <w:rPr>
                <w:lang w:eastAsia="ja-JP"/>
              </w:rPr>
            </w:pPr>
          </w:p>
        </w:tc>
        <w:tc>
          <w:tcPr>
            <w:tcW w:w="1466" w:type="dxa"/>
            <w:vMerge/>
            <w:vAlign w:val="center"/>
          </w:tcPr>
          <w:p w14:paraId="44BAE127" w14:textId="77777777" w:rsidR="00C758D5" w:rsidRPr="001D386E" w:rsidRDefault="00C758D5" w:rsidP="00C758D5">
            <w:pPr>
              <w:pStyle w:val="TAC"/>
              <w:rPr>
                <w:lang w:eastAsia="zh-CN"/>
              </w:rPr>
            </w:pPr>
          </w:p>
        </w:tc>
        <w:tc>
          <w:tcPr>
            <w:tcW w:w="769" w:type="dxa"/>
            <w:vAlign w:val="center"/>
          </w:tcPr>
          <w:p w14:paraId="505C7527" w14:textId="77777777" w:rsidR="00C758D5" w:rsidRPr="001D386E" w:rsidRDefault="00C758D5" w:rsidP="00C758D5">
            <w:pPr>
              <w:pStyle w:val="TAC"/>
            </w:pPr>
            <w:r>
              <w:rPr>
                <w:rFonts w:cs="Arial" w:hint="eastAsia"/>
                <w:lang w:eastAsia="zh-CN"/>
              </w:rPr>
              <w:t>4</w:t>
            </w:r>
            <w:r>
              <w:rPr>
                <w:rFonts w:cs="Arial"/>
                <w:lang w:eastAsia="zh-CN"/>
              </w:rPr>
              <w:t>1</w:t>
            </w:r>
          </w:p>
        </w:tc>
        <w:tc>
          <w:tcPr>
            <w:tcW w:w="727" w:type="dxa"/>
          </w:tcPr>
          <w:p w14:paraId="060726CC" w14:textId="77777777" w:rsidR="00C758D5" w:rsidRPr="001D386E" w:rsidRDefault="00C758D5" w:rsidP="00C758D5">
            <w:pPr>
              <w:pStyle w:val="TAC"/>
              <w:rPr>
                <w:lang w:eastAsia="ja-JP"/>
              </w:rPr>
            </w:pPr>
          </w:p>
        </w:tc>
        <w:tc>
          <w:tcPr>
            <w:tcW w:w="587" w:type="dxa"/>
            <w:gridSpan w:val="2"/>
          </w:tcPr>
          <w:p w14:paraId="5B681A7A" w14:textId="77777777" w:rsidR="00C758D5" w:rsidRPr="001D386E" w:rsidRDefault="00C758D5" w:rsidP="00C758D5">
            <w:pPr>
              <w:pStyle w:val="TAC"/>
              <w:rPr>
                <w:lang w:eastAsia="ja-JP"/>
              </w:rPr>
            </w:pPr>
          </w:p>
        </w:tc>
        <w:tc>
          <w:tcPr>
            <w:tcW w:w="588" w:type="dxa"/>
            <w:gridSpan w:val="2"/>
            <w:vAlign w:val="center"/>
          </w:tcPr>
          <w:p w14:paraId="43CCA744" w14:textId="77777777" w:rsidR="00C758D5" w:rsidRPr="001D386E" w:rsidRDefault="00C758D5" w:rsidP="00C758D5">
            <w:pPr>
              <w:pStyle w:val="TAC"/>
              <w:rPr>
                <w:lang w:eastAsia="ja-JP"/>
              </w:rPr>
            </w:pPr>
            <w:r w:rsidRPr="004B260E">
              <w:rPr>
                <w:rFonts w:cs="Arial"/>
              </w:rPr>
              <w:t>Yes</w:t>
            </w:r>
          </w:p>
        </w:tc>
        <w:tc>
          <w:tcPr>
            <w:tcW w:w="588" w:type="dxa"/>
            <w:gridSpan w:val="3"/>
            <w:vAlign w:val="center"/>
          </w:tcPr>
          <w:p w14:paraId="1D39B997" w14:textId="77777777" w:rsidR="00C758D5" w:rsidRPr="001D386E" w:rsidRDefault="00C758D5" w:rsidP="00C758D5">
            <w:pPr>
              <w:pStyle w:val="TAC"/>
            </w:pPr>
            <w:r w:rsidRPr="004B260E">
              <w:rPr>
                <w:rFonts w:cs="Arial"/>
              </w:rPr>
              <w:t>Yes</w:t>
            </w:r>
          </w:p>
        </w:tc>
        <w:tc>
          <w:tcPr>
            <w:tcW w:w="592" w:type="dxa"/>
            <w:gridSpan w:val="3"/>
            <w:vAlign w:val="center"/>
          </w:tcPr>
          <w:p w14:paraId="4A91A02F" w14:textId="77777777" w:rsidR="00C758D5" w:rsidRPr="001D386E" w:rsidRDefault="00C758D5" w:rsidP="00C758D5">
            <w:pPr>
              <w:pStyle w:val="TAC"/>
            </w:pPr>
            <w:r w:rsidRPr="004B260E">
              <w:rPr>
                <w:rFonts w:cs="Arial"/>
              </w:rPr>
              <w:t>Yes</w:t>
            </w:r>
          </w:p>
        </w:tc>
        <w:tc>
          <w:tcPr>
            <w:tcW w:w="632" w:type="dxa"/>
            <w:gridSpan w:val="3"/>
            <w:vAlign w:val="center"/>
          </w:tcPr>
          <w:p w14:paraId="4FBB0C1B" w14:textId="77777777" w:rsidR="00C758D5" w:rsidRPr="001D386E" w:rsidRDefault="00C758D5" w:rsidP="00C758D5">
            <w:pPr>
              <w:pStyle w:val="TAC"/>
            </w:pPr>
            <w:r w:rsidRPr="004B260E">
              <w:rPr>
                <w:rFonts w:cs="Arial"/>
              </w:rPr>
              <w:t>Yes</w:t>
            </w:r>
          </w:p>
        </w:tc>
        <w:tc>
          <w:tcPr>
            <w:tcW w:w="1187" w:type="dxa"/>
            <w:vMerge/>
            <w:vAlign w:val="center"/>
          </w:tcPr>
          <w:p w14:paraId="55CC4A43" w14:textId="77777777" w:rsidR="00C758D5" w:rsidRPr="001D386E" w:rsidRDefault="00C758D5" w:rsidP="00C758D5">
            <w:pPr>
              <w:pStyle w:val="TAC"/>
              <w:rPr>
                <w:lang w:eastAsia="ja-JP"/>
              </w:rPr>
            </w:pPr>
          </w:p>
        </w:tc>
        <w:tc>
          <w:tcPr>
            <w:tcW w:w="1286" w:type="dxa"/>
            <w:vMerge/>
            <w:vAlign w:val="center"/>
          </w:tcPr>
          <w:p w14:paraId="1949E01B" w14:textId="77777777" w:rsidR="00C758D5" w:rsidRPr="001D386E" w:rsidRDefault="00C758D5" w:rsidP="00C758D5">
            <w:pPr>
              <w:pStyle w:val="TAC"/>
              <w:rPr>
                <w:lang w:eastAsia="ja-JP"/>
              </w:rPr>
            </w:pPr>
          </w:p>
        </w:tc>
      </w:tr>
      <w:tr w:rsidR="00C758D5" w:rsidRPr="001D386E" w14:paraId="2A00CEF0" w14:textId="77777777" w:rsidTr="000E5DD2">
        <w:trPr>
          <w:jc w:val="center"/>
        </w:trPr>
        <w:tc>
          <w:tcPr>
            <w:tcW w:w="1401" w:type="dxa"/>
            <w:vMerge w:val="restart"/>
            <w:vAlign w:val="center"/>
          </w:tcPr>
          <w:p w14:paraId="758E3B28" w14:textId="77777777" w:rsidR="00C758D5" w:rsidRPr="001D386E" w:rsidRDefault="00C758D5" w:rsidP="00C758D5">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14:paraId="6C8070A7" w14:textId="77777777" w:rsidR="00C758D5" w:rsidRPr="001D386E" w:rsidRDefault="00C758D5" w:rsidP="00C758D5">
            <w:pPr>
              <w:pStyle w:val="TAC"/>
              <w:rPr>
                <w:lang w:eastAsia="zh-CN"/>
              </w:rPr>
            </w:pPr>
            <w:r w:rsidRPr="001D386E">
              <w:rPr>
                <w:lang w:eastAsia="ja-JP"/>
              </w:rPr>
              <w:t>-</w:t>
            </w:r>
          </w:p>
        </w:tc>
        <w:tc>
          <w:tcPr>
            <w:tcW w:w="769" w:type="dxa"/>
            <w:vAlign w:val="center"/>
          </w:tcPr>
          <w:p w14:paraId="166EB214" w14:textId="77777777" w:rsidR="00C758D5" w:rsidRPr="001D386E" w:rsidRDefault="00C758D5" w:rsidP="00C758D5">
            <w:pPr>
              <w:pStyle w:val="TAC"/>
              <w:rPr>
                <w:lang w:eastAsia="zh-CN"/>
              </w:rPr>
            </w:pPr>
            <w:r w:rsidRPr="001D386E">
              <w:rPr>
                <w:rFonts w:hint="eastAsia"/>
                <w:lang w:eastAsia="zh-CN"/>
              </w:rPr>
              <w:t>12</w:t>
            </w:r>
          </w:p>
        </w:tc>
        <w:tc>
          <w:tcPr>
            <w:tcW w:w="727" w:type="dxa"/>
            <w:vAlign w:val="center"/>
          </w:tcPr>
          <w:p w14:paraId="2FB26309" w14:textId="77777777" w:rsidR="00C758D5" w:rsidRPr="001D386E" w:rsidRDefault="00C758D5" w:rsidP="00C758D5">
            <w:pPr>
              <w:pStyle w:val="TAC"/>
              <w:rPr>
                <w:lang w:eastAsia="ja-JP"/>
              </w:rPr>
            </w:pPr>
          </w:p>
        </w:tc>
        <w:tc>
          <w:tcPr>
            <w:tcW w:w="587" w:type="dxa"/>
            <w:gridSpan w:val="2"/>
            <w:vAlign w:val="center"/>
          </w:tcPr>
          <w:p w14:paraId="698E2BD4" w14:textId="77777777" w:rsidR="00C758D5" w:rsidRPr="001D386E" w:rsidRDefault="00C758D5" w:rsidP="00C758D5">
            <w:pPr>
              <w:pStyle w:val="TAC"/>
              <w:rPr>
                <w:lang w:eastAsia="ja-JP"/>
              </w:rPr>
            </w:pPr>
          </w:p>
        </w:tc>
        <w:tc>
          <w:tcPr>
            <w:tcW w:w="588" w:type="dxa"/>
            <w:gridSpan w:val="2"/>
            <w:vAlign w:val="center"/>
          </w:tcPr>
          <w:p w14:paraId="0E3462DF"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0AC1CC59" w14:textId="77777777" w:rsidR="00C758D5" w:rsidRPr="001D386E" w:rsidRDefault="00C758D5" w:rsidP="00C758D5">
            <w:pPr>
              <w:pStyle w:val="TAC"/>
            </w:pPr>
            <w:r w:rsidRPr="001D386E">
              <w:rPr>
                <w:lang w:eastAsia="ja-JP"/>
              </w:rPr>
              <w:t>Yes</w:t>
            </w:r>
          </w:p>
        </w:tc>
        <w:tc>
          <w:tcPr>
            <w:tcW w:w="592" w:type="dxa"/>
            <w:gridSpan w:val="3"/>
            <w:vAlign w:val="center"/>
          </w:tcPr>
          <w:p w14:paraId="47C922CF" w14:textId="77777777" w:rsidR="00C758D5" w:rsidRPr="001D386E" w:rsidRDefault="00C758D5" w:rsidP="00C758D5">
            <w:pPr>
              <w:pStyle w:val="TAC"/>
            </w:pPr>
          </w:p>
        </w:tc>
        <w:tc>
          <w:tcPr>
            <w:tcW w:w="632" w:type="dxa"/>
            <w:gridSpan w:val="3"/>
            <w:vAlign w:val="center"/>
          </w:tcPr>
          <w:p w14:paraId="0A494D0C" w14:textId="77777777" w:rsidR="00C758D5" w:rsidRPr="001D386E" w:rsidRDefault="00C758D5" w:rsidP="00C758D5">
            <w:pPr>
              <w:pStyle w:val="TAC"/>
            </w:pPr>
          </w:p>
        </w:tc>
        <w:tc>
          <w:tcPr>
            <w:tcW w:w="1187" w:type="dxa"/>
            <w:vMerge w:val="restart"/>
            <w:vAlign w:val="center"/>
          </w:tcPr>
          <w:p w14:paraId="391D83C7" w14:textId="77777777" w:rsidR="00C758D5" w:rsidRPr="001D386E" w:rsidRDefault="00C758D5" w:rsidP="00C758D5">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3C552888" w14:textId="77777777" w:rsidR="00C758D5" w:rsidRPr="001D386E" w:rsidRDefault="00C758D5" w:rsidP="00C758D5">
            <w:pPr>
              <w:pStyle w:val="TAC"/>
              <w:rPr>
                <w:lang w:eastAsia="ja-JP"/>
              </w:rPr>
            </w:pPr>
            <w:r w:rsidRPr="001D386E">
              <w:rPr>
                <w:lang w:eastAsia="ja-JP"/>
              </w:rPr>
              <w:t>0</w:t>
            </w:r>
          </w:p>
        </w:tc>
      </w:tr>
      <w:tr w:rsidR="00C758D5" w:rsidRPr="001D386E" w14:paraId="726F8DEB" w14:textId="77777777" w:rsidTr="000E5DD2">
        <w:trPr>
          <w:jc w:val="center"/>
        </w:trPr>
        <w:tc>
          <w:tcPr>
            <w:tcW w:w="1401" w:type="dxa"/>
            <w:vMerge/>
            <w:vAlign w:val="center"/>
          </w:tcPr>
          <w:p w14:paraId="7C0F8561" w14:textId="77777777" w:rsidR="00C758D5" w:rsidRPr="001D386E" w:rsidRDefault="00C758D5" w:rsidP="00C758D5">
            <w:pPr>
              <w:pStyle w:val="TAC"/>
              <w:rPr>
                <w:lang w:eastAsia="ja-JP"/>
              </w:rPr>
            </w:pPr>
          </w:p>
        </w:tc>
        <w:tc>
          <w:tcPr>
            <w:tcW w:w="1466" w:type="dxa"/>
            <w:vMerge/>
            <w:vAlign w:val="center"/>
          </w:tcPr>
          <w:p w14:paraId="7A7CE347" w14:textId="77777777" w:rsidR="00C758D5" w:rsidRPr="001D386E" w:rsidRDefault="00C758D5" w:rsidP="00C758D5">
            <w:pPr>
              <w:pStyle w:val="TAC"/>
              <w:rPr>
                <w:lang w:eastAsia="zh-CN"/>
              </w:rPr>
            </w:pPr>
          </w:p>
        </w:tc>
        <w:tc>
          <w:tcPr>
            <w:tcW w:w="769" w:type="dxa"/>
            <w:vAlign w:val="center"/>
          </w:tcPr>
          <w:p w14:paraId="2428238A" w14:textId="77777777" w:rsidR="00C758D5" w:rsidRPr="001D386E" w:rsidRDefault="00C758D5" w:rsidP="00C758D5">
            <w:pPr>
              <w:pStyle w:val="TAC"/>
            </w:pPr>
            <w:r w:rsidRPr="001D386E">
              <w:rPr>
                <w:lang w:eastAsia="ja-JP"/>
              </w:rPr>
              <w:t>30</w:t>
            </w:r>
          </w:p>
        </w:tc>
        <w:tc>
          <w:tcPr>
            <w:tcW w:w="727" w:type="dxa"/>
            <w:vAlign w:val="center"/>
          </w:tcPr>
          <w:p w14:paraId="32E82BA4" w14:textId="77777777" w:rsidR="00C758D5" w:rsidRPr="001D386E" w:rsidRDefault="00C758D5" w:rsidP="00C758D5">
            <w:pPr>
              <w:pStyle w:val="TAC"/>
              <w:rPr>
                <w:lang w:eastAsia="ja-JP"/>
              </w:rPr>
            </w:pPr>
          </w:p>
        </w:tc>
        <w:tc>
          <w:tcPr>
            <w:tcW w:w="587" w:type="dxa"/>
            <w:gridSpan w:val="2"/>
            <w:vAlign w:val="center"/>
          </w:tcPr>
          <w:p w14:paraId="0FDF0980" w14:textId="77777777" w:rsidR="00C758D5" w:rsidRPr="001D386E" w:rsidRDefault="00C758D5" w:rsidP="00C758D5">
            <w:pPr>
              <w:pStyle w:val="TAC"/>
              <w:rPr>
                <w:lang w:eastAsia="ja-JP"/>
              </w:rPr>
            </w:pPr>
          </w:p>
        </w:tc>
        <w:tc>
          <w:tcPr>
            <w:tcW w:w="588" w:type="dxa"/>
            <w:gridSpan w:val="2"/>
            <w:vAlign w:val="center"/>
          </w:tcPr>
          <w:p w14:paraId="7A7C1B95"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063B2A27" w14:textId="77777777" w:rsidR="00C758D5" w:rsidRPr="001D386E" w:rsidRDefault="00C758D5" w:rsidP="00C758D5">
            <w:pPr>
              <w:pStyle w:val="TAC"/>
            </w:pPr>
            <w:r w:rsidRPr="001D386E">
              <w:rPr>
                <w:lang w:eastAsia="ja-JP"/>
              </w:rPr>
              <w:t>Yes</w:t>
            </w:r>
          </w:p>
        </w:tc>
        <w:tc>
          <w:tcPr>
            <w:tcW w:w="592" w:type="dxa"/>
            <w:gridSpan w:val="3"/>
            <w:vAlign w:val="center"/>
          </w:tcPr>
          <w:p w14:paraId="26CCD9EF" w14:textId="77777777" w:rsidR="00C758D5" w:rsidRPr="001D386E" w:rsidRDefault="00C758D5" w:rsidP="00C758D5">
            <w:pPr>
              <w:pStyle w:val="TAC"/>
            </w:pPr>
          </w:p>
        </w:tc>
        <w:tc>
          <w:tcPr>
            <w:tcW w:w="632" w:type="dxa"/>
            <w:gridSpan w:val="3"/>
            <w:vAlign w:val="center"/>
          </w:tcPr>
          <w:p w14:paraId="1BD16F68" w14:textId="77777777" w:rsidR="00C758D5" w:rsidRPr="001D386E" w:rsidRDefault="00C758D5" w:rsidP="00C758D5">
            <w:pPr>
              <w:pStyle w:val="TAC"/>
            </w:pPr>
          </w:p>
        </w:tc>
        <w:tc>
          <w:tcPr>
            <w:tcW w:w="1187" w:type="dxa"/>
            <w:vMerge/>
            <w:vAlign w:val="center"/>
          </w:tcPr>
          <w:p w14:paraId="4CABAA7E" w14:textId="77777777" w:rsidR="00C758D5" w:rsidRPr="001D386E" w:rsidRDefault="00C758D5" w:rsidP="00C758D5">
            <w:pPr>
              <w:pStyle w:val="TAC"/>
              <w:rPr>
                <w:lang w:eastAsia="ja-JP"/>
              </w:rPr>
            </w:pPr>
          </w:p>
        </w:tc>
        <w:tc>
          <w:tcPr>
            <w:tcW w:w="1286" w:type="dxa"/>
            <w:vMerge/>
            <w:vAlign w:val="center"/>
          </w:tcPr>
          <w:p w14:paraId="70B88913" w14:textId="77777777" w:rsidR="00C758D5" w:rsidRPr="001D386E" w:rsidRDefault="00C758D5" w:rsidP="00C758D5">
            <w:pPr>
              <w:pStyle w:val="TAC"/>
              <w:rPr>
                <w:lang w:eastAsia="ja-JP"/>
              </w:rPr>
            </w:pPr>
          </w:p>
        </w:tc>
      </w:tr>
      <w:tr w:rsidR="00C758D5" w:rsidRPr="001D386E" w14:paraId="6CF81478" w14:textId="77777777" w:rsidTr="000E5DD2">
        <w:trPr>
          <w:jc w:val="center"/>
        </w:trPr>
        <w:tc>
          <w:tcPr>
            <w:tcW w:w="1401" w:type="dxa"/>
            <w:vMerge/>
            <w:vAlign w:val="center"/>
          </w:tcPr>
          <w:p w14:paraId="3CA45F7E" w14:textId="77777777" w:rsidR="00C758D5" w:rsidRPr="001D386E" w:rsidRDefault="00C758D5" w:rsidP="00C758D5">
            <w:pPr>
              <w:pStyle w:val="TAC"/>
              <w:rPr>
                <w:lang w:eastAsia="ja-JP"/>
              </w:rPr>
            </w:pPr>
          </w:p>
        </w:tc>
        <w:tc>
          <w:tcPr>
            <w:tcW w:w="1466" w:type="dxa"/>
            <w:vMerge/>
            <w:vAlign w:val="center"/>
          </w:tcPr>
          <w:p w14:paraId="08F026A4" w14:textId="77777777" w:rsidR="00C758D5" w:rsidRPr="001D386E" w:rsidRDefault="00C758D5" w:rsidP="00C758D5">
            <w:pPr>
              <w:pStyle w:val="TAC"/>
              <w:rPr>
                <w:lang w:eastAsia="zh-CN"/>
              </w:rPr>
            </w:pPr>
          </w:p>
        </w:tc>
        <w:tc>
          <w:tcPr>
            <w:tcW w:w="769" w:type="dxa"/>
            <w:vAlign w:val="center"/>
          </w:tcPr>
          <w:p w14:paraId="00070818" w14:textId="77777777" w:rsidR="00C758D5" w:rsidRPr="001D386E" w:rsidRDefault="00C758D5" w:rsidP="00C758D5">
            <w:pPr>
              <w:pStyle w:val="TAC"/>
            </w:pPr>
            <w:r w:rsidRPr="001D386E">
              <w:rPr>
                <w:lang w:eastAsia="ja-JP"/>
              </w:rPr>
              <w:t>66</w:t>
            </w:r>
          </w:p>
        </w:tc>
        <w:tc>
          <w:tcPr>
            <w:tcW w:w="727" w:type="dxa"/>
            <w:vAlign w:val="center"/>
          </w:tcPr>
          <w:p w14:paraId="28CE4222" w14:textId="77777777" w:rsidR="00C758D5" w:rsidRPr="001D386E" w:rsidRDefault="00C758D5" w:rsidP="00C758D5">
            <w:pPr>
              <w:pStyle w:val="TAC"/>
              <w:rPr>
                <w:lang w:eastAsia="ja-JP"/>
              </w:rPr>
            </w:pPr>
          </w:p>
        </w:tc>
        <w:tc>
          <w:tcPr>
            <w:tcW w:w="587" w:type="dxa"/>
            <w:gridSpan w:val="2"/>
            <w:vAlign w:val="center"/>
          </w:tcPr>
          <w:p w14:paraId="0BCBDBC9" w14:textId="77777777" w:rsidR="00C758D5" w:rsidRPr="001D386E" w:rsidRDefault="00C758D5" w:rsidP="00C758D5">
            <w:pPr>
              <w:pStyle w:val="TAC"/>
              <w:rPr>
                <w:lang w:eastAsia="ja-JP"/>
              </w:rPr>
            </w:pPr>
          </w:p>
        </w:tc>
        <w:tc>
          <w:tcPr>
            <w:tcW w:w="588" w:type="dxa"/>
            <w:gridSpan w:val="2"/>
            <w:vAlign w:val="center"/>
          </w:tcPr>
          <w:p w14:paraId="26BB6F6F"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7FAEBEC0" w14:textId="77777777" w:rsidR="00C758D5" w:rsidRPr="001D386E" w:rsidRDefault="00C758D5" w:rsidP="00C758D5">
            <w:pPr>
              <w:pStyle w:val="TAC"/>
            </w:pPr>
            <w:r w:rsidRPr="001D386E">
              <w:rPr>
                <w:lang w:eastAsia="ja-JP"/>
              </w:rPr>
              <w:t>Yes</w:t>
            </w:r>
          </w:p>
        </w:tc>
        <w:tc>
          <w:tcPr>
            <w:tcW w:w="592" w:type="dxa"/>
            <w:gridSpan w:val="3"/>
            <w:vAlign w:val="center"/>
          </w:tcPr>
          <w:p w14:paraId="6DD8CC40" w14:textId="77777777" w:rsidR="00C758D5" w:rsidRPr="001D386E" w:rsidRDefault="00C758D5" w:rsidP="00C758D5">
            <w:pPr>
              <w:pStyle w:val="TAC"/>
            </w:pPr>
            <w:r w:rsidRPr="001D386E">
              <w:rPr>
                <w:lang w:eastAsia="ja-JP"/>
              </w:rPr>
              <w:t>Yes</w:t>
            </w:r>
          </w:p>
        </w:tc>
        <w:tc>
          <w:tcPr>
            <w:tcW w:w="632" w:type="dxa"/>
            <w:gridSpan w:val="3"/>
            <w:vAlign w:val="center"/>
          </w:tcPr>
          <w:p w14:paraId="3120A0DF" w14:textId="77777777" w:rsidR="00C758D5" w:rsidRPr="001D386E" w:rsidRDefault="00C758D5" w:rsidP="00C758D5">
            <w:pPr>
              <w:pStyle w:val="TAC"/>
            </w:pPr>
            <w:r w:rsidRPr="001D386E">
              <w:rPr>
                <w:lang w:eastAsia="ja-JP"/>
              </w:rPr>
              <w:t>Yes</w:t>
            </w:r>
          </w:p>
        </w:tc>
        <w:tc>
          <w:tcPr>
            <w:tcW w:w="1187" w:type="dxa"/>
            <w:vMerge/>
            <w:vAlign w:val="center"/>
          </w:tcPr>
          <w:p w14:paraId="4BC85AF6" w14:textId="77777777" w:rsidR="00C758D5" w:rsidRPr="001D386E" w:rsidRDefault="00C758D5" w:rsidP="00C758D5">
            <w:pPr>
              <w:pStyle w:val="TAC"/>
              <w:rPr>
                <w:lang w:eastAsia="ja-JP"/>
              </w:rPr>
            </w:pPr>
          </w:p>
        </w:tc>
        <w:tc>
          <w:tcPr>
            <w:tcW w:w="1286" w:type="dxa"/>
            <w:vMerge/>
            <w:vAlign w:val="center"/>
          </w:tcPr>
          <w:p w14:paraId="605661F0" w14:textId="77777777" w:rsidR="00C758D5" w:rsidRPr="001D386E" w:rsidRDefault="00C758D5" w:rsidP="00C758D5">
            <w:pPr>
              <w:pStyle w:val="TAC"/>
              <w:rPr>
                <w:lang w:eastAsia="ja-JP"/>
              </w:rPr>
            </w:pPr>
          </w:p>
        </w:tc>
      </w:tr>
      <w:tr w:rsidR="00C758D5" w:rsidRPr="001D386E" w14:paraId="77AA70B3" w14:textId="77777777" w:rsidTr="000E5DD2">
        <w:trPr>
          <w:jc w:val="center"/>
        </w:trPr>
        <w:tc>
          <w:tcPr>
            <w:tcW w:w="1401" w:type="dxa"/>
            <w:vMerge w:val="restart"/>
            <w:vAlign w:val="center"/>
          </w:tcPr>
          <w:p w14:paraId="04362919" w14:textId="77777777" w:rsidR="00C758D5" w:rsidRPr="001D386E" w:rsidRDefault="00C758D5" w:rsidP="00C758D5">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A-66A</w:t>
            </w:r>
          </w:p>
        </w:tc>
        <w:tc>
          <w:tcPr>
            <w:tcW w:w="1466" w:type="dxa"/>
            <w:vMerge w:val="restart"/>
            <w:vAlign w:val="center"/>
          </w:tcPr>
          <w:p w14:paraId="2CD34DF8" w14:textId="77777777" w:rsidR="00C758D5" w:rsidRPr="001D386E" w:rsidRDefault="00C758D5" w:rsidP="00C758D5">
            <w:pPr>
              <w:pStyle w:val="TAC"/>
              <w:rPr>
                <w:lang w:eastAsia="zh-CN"/>
              </w:rPr>
            </w:pPr>
            <w:r w:rsidRPr="001D386E">
              <w:rPr>
                <w:lang w:eastAsia="ja-JP"/>
              </w:rPr>
              <w:t>-</w:t>
            </w:r>
          </w:p>
        </w:tc>
        <w:tc>
          <w:tcPr>
            <w:tcW w:w="769" w:type="dxa"/>
            <w:vAlign w:val="center"/>
          </w:tcPr>
          <w:p w14:paraId="4162EB2D" w14:textId="77777777" w:rsidR="00C758D5" w:rsidRPr="001D386E" w:rsidRDefault="00C758D5" w:rsidP="00C758D5">
            <w:pPr>
              <w:pStyle w:val="TAC"/>
              <w:rPr>
                <w:lang w:eastAsia="zh-CN"/>
              </w:rPr>
            </w:pPr>
            <w:r w:rsidRPr="001D386E">
              <w:rPr>
                <w:rFonts w:hint="eastAsia"/>
                <w:lang w:eastAsia="zh-CN"/>
              </w:rPr>
              <w:t>12</w:t>
            </w:r>
          </w:p>
        </w:tc>
        <w:tc>
          <w:tcPr>
            <w:tcW w:w="727" w:type="dxa"/>
            <w:vAlign w:val="center"/>
          </w:tcPr>
          <w:p w14:paraId="0AE4ED26" w14:textId="77777777" w:rsidR="00C758D5" w:rsidRPr="001D386E" w:rsidRDefault="00C758D5" w:rsidP="00C758D5">
            <w:pPr>
              <w:pStyle w:val="TAC"/>
              <w:rPr>
                <w:lang w:eastAsia="ja-JP"/>
              </w:rPr>
            </w:pPr>
          </w:p>
        </w:tc>
        <w:tc>
          <w:tcPr>
            <w:tcW w:w="587" w:type="dxa"/>
            <w:gridSpan w:val="2"/>
            <w:vAlign w:val="center"/>
          </w:tcPr>
          <w:p w14:paraId="0B6A8F71" w14:textId="77777777" w:rsidR="00C758D5" w:rsidRPr="001D386E" w:rsidRDefault="00C758D5" w:rsidP="00C758D5">
            <w:pPr>
              <w:pStyle w:val="TAC"/>
              <w:rPr>
                <w:lang w:eastAsia="ja-JP"/>
              </w:rPr>
            </w:pPr>
          </w:p>
        </w:tc>
        <w:tc>
          <w:tcPr>
            <w:tcW w:w="588" w:type="dxa"/>
            <w:gridSpan w:val="2"/>
            <w:vAlign w:val="center"/>
          </w:tcPr>
          <w:p w14:paraId="120DA437"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3061945E" w14:textId="77777777" w:rsidR="00C758D5" w:rsidRPr="001D386E" w:rsidRDefault="00C758D5" w:rsidP="00C758D5">
            <w:pPr>
              <w:pStyle w:val="TAC"/>
            </w:pPr>
            <w:r w:rsidRPr="001D386E">
              <w:rPr>
                <w:lang w:eastAsia="ja-JP"/>
              </w:rPr>
              <w:t>Yes</w:t>
            </w:r>
          </w:p>
        </w:tc>
        <w:tc>
          <w:tcPr>
            <w:tcW w:w="592" w:type="dxa"/>
            <w:gridSpan w:val="3"/>
            <w:vAlign w:val="center"/>
          </w:tcPr>
          <w:p w14:paraId="2A85B171" w14:textId="77777777" w:rsidR="00C758D5" w:rsidRPr="001D386E" w:rsidRDefault="00C758D5" w:rsidP="00C758D5">
            <w:pPr>
              <w:pStyle w:val="TAC"/>
            </w:pPr>
          </w:p>
        </w:tc>
        <w:tc>
          <w:tcPr>
            <w:tcW w:w="632" w:type="dxa"/>
            <w:gridSpan w:val="3"/>
            <w:vAlign w:val="center"/>
          </w:tcPr>
          <w:p w14:paraId="65F506FA" w14:textId="77777777" w:rsidR="00C758D5" w:rsidRPr="001D386E" w:rsidRDefault="00C758D5" w:rsidP="00C758D5">
            <w:pPr>
              <w:pStyle w:val="TAC"/>
            </w:pPr>
          </w:p>
        </w:tc>
        <w:tc>
          <w:tcPr>
            <w:tcW w:w="1187" w:type="dxa"/>
            <w:vMerge w:val="restart"/>
            <w:vAlign w:val="center"/>
          </w:tcPr>
          <w:p w14:paraId="0419973D" w14:textId="77777777" w:rsidR="00C758D5" w:rsidRPr="001D386E" w:rsidRDefault="00C758D5" w:rsidP="00C758D5">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64CBC0A5" w14:textId="77777777" w:rsidR="00C758D5" w:rsidRPr="001D386E" w:rsidRDefault="00C758D5" w:rsidP="00C758D5">
            <w:pPr>
              <w:pStyle w:val="TAC"/>
              <w:rPr>
                <w:lang w:eastAsia="ja-JP"/>
              </w:rPr>
            </w:pPr>
            <w:r w:rsidRPr="001D386E">
              <w:rPr>
                <w:lang w:eastAsia="ja-JP"/>
              </w:rPr>
              <w:t>0</w:t>
            </w:r>
          </w:p>
        </w:tc>
      </w:tr>
      <w:tr w:rsidR="00C758D5" w:rsidRPr="001D386E" w14:paraId="51B388D9" w14:textId="77777777" w:rsidTr="000E5DD2">
        <w:trPr>
          <w:jc w:val="center"/>
        </w:trPr>
        <w:tc>
          <w:tcPr>
            <w:tcW w:w="1401" w:type="dxa"/>
            <w:vMerge/>
            <w:vAlign w:val="center"/>
          </w:tcPr>
          <w:p w14:paraId="60B27F68" w14:textId="77777777" w:rsidR="00C758D5" w:rsidRPr="001D386E" w:rsidRDefault="00C758D5" w:rsidP="00C758D5">
            <w:pPr>
              <w:pStyle w:val="TAC"/>
              <w:rPr>
                <w:lang w:eastAsia="ja-JP"/>
              </w:rPr>
            </w:pPr>
          </w:p>
        </w:tc>
        <w:tc>
          <w:tcPr>
            <w:tcW w:w="1466" w:type="dxa"/>
            <w:vMerge/>
            <w:vAlign w:val="center"/>
          </w:tcPr>
          <w:p w14:paraId="3ACEA6B4" w14:textId="77777777" w:rsidR="00C758D5" w:rsidRPr="001D386E" w:rsidRDefault="00C758D5" w:rsidP="00C758D5">
            <w:pPr>
              <w:pStyle w:val="TAC"/>
              <w:rPr>
                <w:lang w:eastAsia="zh-CN"/>
              </w:rPr>
            </w:pPr>
          </w:p>
        </w:tc>
        <w:tc>
          <w:tcPr>
            <w:tcW w:w="769" w:type="dxa"/>
            <w:vAlign w:val="center"/>
          </w:tcPr>
          <w:p w14:paraId="24DE0CC7" w14:textId="77777777" w:rsidR="00C758D5" w:rsidRPr="001D386E" w:rsidRDefault="00C758D5" w:rsidP="00C758D5">
            <w:pPr>
              <w:pStyle w:val="TAC"/>
            </w:pPr>
            <w:r w:rsidRPr="001D386E">
              <w:rPr>
                <w:lang w:eastAsia="ja-JP"/>
              </w:rPr>
              <w:t>30</w:t>
            </w:r>
          </w:p>
        </w:tc>
        <w:tc>
          <w:tcPr>
            <w:tcW w:w="727" w:type="dxa"/>
            <w:vAlign w:val="center"/>
          </w:tcPr>
          <w:p w14:paraId="759CE969" w14:textId="77777777" w:rsidR="00C758D5" w:rsidRPr="001D386E" w:rsidRDefault="00C758D5" w:rsidP="00C758D5">
            <w:pPr>
              <w:pStyle w:val="TAC"/>
              <w:rPr>
                <w:lang w:eastAsia="ja-JP"/>
              </w:rPr>
            </w:pPr>
          </w:p>
        </w:tc>
        <w:tc>
          <w:tcPr>
            <w:tcW w:w="587" w:type="dxa"/>
            <w:gridSpan w:val="2"/>
            <w:vAlign w:val="center"/>
          </w:tcPr>
          <w:p w14:paraId="1FB3470D" w14:textId="77777777" w:rsidR="00C758D5" w:rsidRPr="001D386E" w:rsidRDefault="00C758D5" w:rsidP="00C758D5">
            <w:pPr>
              <w:pStyle w:val="TAC"/>
              <w:rPr>
                <w:lang w:eastAsia="ja-JP"/>
              </w:rPr>
            </w:pPr>
          </w:p>
        </w:tc>
        <w:tc>
          <w:tcPr>
            <w:tcW w:w="588" w:type="dxa"/>
            <w:gridSpan w:val="2"/>
            <w:vAlign w:val="center"/>
          </w:tcPr>
          <w:p w14:paraId="3BB97266"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54668121" w14:textId="77777777" w:rsidR="00C758D5" w:rsidRPr="001D386E" w:rsidRDefault="00C758D5" w:rsidP="00C758D5">
            <w:pPr>
              <w:pStyle w:val="TAC"/>
            </w:pPr>
            <w:r w:rsidRPr="001D386E">
              <w:rPr>
                <w:lang w:eastAsia="ja-JP"/>
              </w:rPr>
              <w:t>Yes</w:t>
            </w:r>
          </w:p>
        </w:tc>
        <w:tc>
          <w:tcPr>
            <w:tcW w:w="592" w:type="dxa"/>
            <w:gridSpan w:val="3"/>
            <w:vAlign w:val="center"/>
          </w:tcPr>
          <w:p w14:paraId="7B74B32A" w14:textId="77777777" w:rsidR="00C758D5" w:rsidRPr="001D386E" w:rsidRDefault="00C758D5" w:rsidP="00C758D5">
            <w:pPr>
              <w:pStyle w:val="TAC"/>
            </w:pPr>
          </w:p>
        </w:tc>
        <w:tc>
          <w:tcPr>
            <w:tcW w:w="632" w:type="dxa"/>
            <w:gridSpan w:val="3"/>
            <w:vAlign w:val="center"/>
          </w:tcPr>
          <w:p w14:paraId="470A4CD7" w14:textId="77777777" w:rsidR="00C758D5" w:rsidRPr="001D386E" w:rsidRDefault="00C758D5" w:rsidP="00C758D5">
            <w:pPr>
              <w:pStyle w:val="TAC"/>
            </w:pPr>
          </w:p>
        </w:tc>
        <w:tc>
          <w:tcPr>
            <w:tcW w:w="1187" w:type="dxa"/>
            <w:vMerge/>
            <w:vAlign w:val="center"/>
          </w:tcPr>
          <w:p w14:paraId="7132B43C" w14:textId="77777777" w:rsidR="00C758D5" w:rsidRPr="001D386E" w:rsidRDefault="00C758D5" w:rsidP="00C758D5">
            <w:pPr>
              <w:pStyle w:val="TAC"/>
              <w:rPr>
                <w:lang w:eastAsia="ja-JP"/>
              </w:rPr>
            </w:pPr>
          </w:p>
        </w:tc>
        <w:tc>
          <w:tcPr>
            <w:tcW w:w="1286" w:type="dxa"/>
            <w:vMerge/>
            <w:vAlign w:val="center"/>
          </w:tcPr>
          <w:p w14:paraId="413963B9" w14:textId="77777777" w:rsidR="00C758D5" w:rsidRPr="001D386E" w:rsidRDefault="00C758D5" w:rsidP="00C758D5">
            <w:pPr>
              <w:pStyle w:val="TAC"/>
              <w:rPr>
                <w:lang w:eastAsia="ja-JP"/>
              </w:rPr>
            </w:pPr>
          </w:p>
        </w:tc>
      </w:tr>
      <w:tr w:rsidR="00C758D5" w:rsidRPr="001D386E" w14:paraId="3CEA3CFD" w14:textId="77777777" w:rsidTr="000E5DD2">
        <w:trPr>
          <w:jc w:val="center"/>
        </w:trPr>
        <w:tc>
          <w:tcPr>
            <w:tcW w:w="1401" w:type="dxa"/>
            <w:vMerge/>
            <w:vAlign w:val="center"/>
          </w:tcPr>
          <w:p w14:paraId="6F95C219" w14:textId="77777777" w:rsidR="00C758D5" w:rsidRPr="001D386E" w:rsidRDefault="00C758D5" w:rsidP="00C758D5">
            <w:pPr>
              <w:pStyle w:val="TAC"/>
              <w:rPr>
                <w:lang w:eastAsia="ja-JP"/>
              </w:rPr>
            </w:pPr>
          </w:p>
        </w:tc>
        <w:tc>
          <w:tcPr>
            <w:tcW w:w="1466" w:type="dxa"/>
            <w:vMerge/>
            <w:vAlign w:val="center"/>
          </w:tcPr>
          <w:p w14:paraId="5F442E0B" w14:textId="77777777" w:rsidR="00C758D5" w:rsidRPr="001D386E" w:rsidRDefault="00C758D5" w:rsidP="00C758D5">
            <w:pPr>
              <w:pStyle w:val="TAC"/>
              <w:rPr>
                <w:lang w:eastAsia="zh-CN"/>
              </w:rPr>
            </w:pPr>
          </w:p>
        </w:tc>
        <w:tc>
          <w:tcPr>
            <w:tcW w:w="769" w:type="dxa"/>
            <w:vAlign w:val="center"/>
          </w:tcPr>
          <w:p w14:paraId="55A74AAA" w14:textId="77777777" w:rsidR="00C758D5" w:rsidRPr="001D386E" w:rsidRDefault="00C758D5" w:rsidP="00C758D5">
            <w:pPr>
              <w:pStyle w:val="TAC"/>
            </w:pPr>
            <w:r w:rsidRPr="001D386E">
              <w:rPr>
                <w:lang w:eastAsia="ja-JP"/>
              </w:rPr>
              <w:t>66</w:t>
            </w:r>
          </w:p>
        </w:tc>
        <w:tc>
          <w:tcPr>
            <w:tcW w:w="3714" w:type="dxa"/>
            <w:gridSpan w:val="14"/>
            <w:vAlign w:val="center"/>
          </w:tcPr>
          <w:p w14:paraId="0DE84077" w14:textId="77777777" w:rsidR="00C758D5" w:rsidRPr="001D386E" w:rsidRDefault="00C758D5" w:rsidP="00C758D5">
            <w:pPr>
              <w:pStyle w:val="TAC"/>
            </w:pPr>
            <w:r w:rsidRPr="001D386E">
              <w:rPr>
                <w:lang w:eastAsia="ja-JP"/>
              </w:rPr>
              <w:t>See CA_66A-66A Bandwidth Combination Set 0 in Table 5.6A.1-3</w:t>
            </w:r>
          </w:p>
        </w:tc>
        <w:tc>
          <w:tcPr>
            <w:tcW w:w="1187" w:type="dxa"/>
            <w:vMerge/>
            <w:vAlign w:val="center"/>
          </w:tcPr>
          <w:p w14:paraId="21FDCD81" w14:textId="77777777" w:rsidR="00C758D5" w:rsidRPr="001D386E" w:rsidRDefault="00C758D5" w:rsidP="00C758D5">
            <w:pPr>
              <w:pStyle w:val="TAC"/>
              <w:rPr>
                <w:lang w:eastAsia="ja-JP"/>
              </w:rPr>
            </w:pPr>
          </w:p>
        </w:tc>
        <w:tc>
          <w:tcPr>
            <w:tcW w:w="1286" w:type="dxa"/>
            <w:vMerge/>
            <w:vAlign w:val="center"/>
          </w:tcPr>
          <w:p w14:paraId="20C19127" w14:textId="77777777" w:rsidR="00C758D5" w:rsidRPr="001D386E" w:rsidRDefault="00C758D5" w:rsidP="00C758D5">
            <w:pPr>
              <w:pStyle w:val="TAC"/>
              <w:rPr>
                <w:lang w:eastAsia="ja-JP"/>
              </w:rPr>
            </w:pPr>
          </w:p>
        </w:tc>
      </w:tr>
      <w:tr w:rsidR="00C758D5" w:rsidRPr="001D386E" w14:paraId="6B088D70" w14:textId="77777777" w:rsidTr="000E5DD2">
        <w:trPr>
          <w:jc w:val="center"/>
        </w:trPr>
        <w:tc>
          <w:tcPr>
            <w:tcW w:w="1401" w:type="dxa"/>
            <w:vMerge w:val="restart"/>
            <w:vAlign w:val="center"/>
          </w:tcPr>
          <w:p w14:paraId="01329C1E" w14:textId="77777777" w:rsidR="00C758D5" w:rsidRPr="001D386E" w:rsidRDefault="00C758D5" w:rsidP="00C758D5">
            <w:pPr>
              <w:pStyle w:val="TAC"/>
              <w:rPr>
                <w:lang w:eastAsia="ja-JP"/>
              </w:rPr>
            </w:pPr>
            <w:r w:rsidRPr="001D386E">
              <w:rPr>
                <w:bCs/>
                <w:lang w:val="en-US"/>
              </w:rPr>
              <w:t>CA_13A-46A-66A</w:t>
            </w:r>
          </w:p>
        </w:tc>
        <w:tc>
          <w:tcPr>
            <w:tcW w:w="1466" w:type="dxa"/>
            <w:vMerge w:val="restart"/>
            <w:vAlign w:val="center"/>
          </w:tcPr>
          <w:p w14:paraId="0D9BD516" w14:textId="77777777" w:rsidR="00C758D5" w:rsidRPr="001D386E" w:rsidRDefault="00C758D5" w:rsidP="00C758D5">
            <w:pPr>
              <w:pStyle w:val="TAC"/>
              <w:rPr>
                <w:lang w:eastAsia="zh-CN"/>
              </w:rPr>
            </w:pPr>
            <w:r w:rsidRPr="001D386E">
              <w:rPr>
                <w:rFonts w:hint="eastAsia"/>
                <w:lang w:eastAsia="zh-CN"/>
              </w:rPr>
              <w:t>-</w:t>
            </w:r>
          </w:p>
        </w:tc>
        <w:tc>
          <w:tcPr>
            <w:tcW w:w="769" w:type="dxa"/>
            <w:vAlign w:val="center"/>
          </w:tcPr>
          <w:p w14:paraId="2E4A6A96" w14:textId="77777777" w:rsidR="00C758D5" w:rsidRPr="001D386E" w:rsidRDefault="00C758D5" w:rsidP="00C758D5">
            <w:pPr>
              <w:pStyle w:val="TAC"/>
              <w:rPr>
                <w:lang w:eastAsia="zh-CN"/>
              </w:rPr>
            </w:pPr>
            <w:r w:rsidRPr="001D386E">
              <w:rPr>
                <w:rFonts w:hint="eastAsia"/>
                <w:lang w:eastAsia="zh-CN"/>
              </w:rPr>
              <w:t>13</w:t>
            </w:r>
          </w:p>
        </w:tc>
        <w:tc>
          <w:tcPr>
            <w:tcW w:w="727" w:type="dxa"/>
            <w:vAlign w:val="center"/>
          </w:tcPr>
          <w:p w14:paraId="77E7C74E" w14:textId="77777777" w:rsidR="00C758D5" w:rsidRPr="001D386E" w:rsidRDefault="00C758D5" w:rsidP="00C758D5">
            <w:pPr>
              <w:pStyle w:val="TAC"/>
              <w:rPr>
                <w:lang w:eastAsia="ja-JP"/>
              </w:rPr>
            </w:pPr>
          </w:p>
        </w:tc>
        <w:tc>
          <w:tcPr>
            <w:tcW w:w="587" w:type="dxa"/>
            <w:gridSpan w:val="2"/>
            <w:vAlign w:val="center"/>
          </w:tcPr>
          <w:p w14:paraId="11D5F67C" w14:textId="77777777" w:rsidR="00C758D5" w:rsidRPr="001D386E" w:rsidRDefault="00C758D5" w:rsidP="00C758D5">
            <w:pPr>
              <w:pStyle w:val="TAC"/>
              <w:rPr>
                <w:lang w:eastAsia="ja-JP"/>
              </w:rPr>
            </w:pPr>
          </w:p>
        </w:tc>
        <w:tc>
          <w:tcPr>
            <w:tcW w:w="588" w:type="dxa"/>
            <w:gridSpan w:val="2"/>
            <w:vAlign w:val="center"/>
          </w:tcPr>
          <w:p w14:paraId="585DA792" w14:textId="77777777" w:rsidR="00C758D5" w:rsidRPr="001D386E" w:rsidRDefault="00C758D5" w:rsidP="00C758D5">
            <w:pPr>
              <w:pStyle w:val="TAC"/>
              <w:rPr>
                <w:lang w:eastAsia="ja-JP"/>
              </w:rPr>
            </w:pPr>
            <w:r w:rsidRPr="001D386E">
              <w:rPr>
                <w:rFonts w:hint="eastAsia"/>
                <w:lang w:eastAsia="zh-CN"/>
              </w:rPr>
              <w:t>Yes</w:t>
            </w:r>
          </w:p>
        </w:tc>
        <w:tc>
          <w:tcPr>
            <w:tcW w:w="588" w:type="dxa"/>
            <w:gridSpan w:val="3"/>
            <w:vAlign w:val="center"/>
          </w:tcPr>
          <w:p w14:paraId="1BF2728B"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3F21048E" w14:textId="77777777" w:rsidR="00C758D5" w:rsidRPr="001D386E" w:rsidRDefault="00C758D5" w:rsidP="00C758D5">
            <w:pPr>
              <w:pStyle w:val="TAC"/>
            </w:pPr>
          </w:p>
        </w:tc>
        <w:tc>
          <w:tcPr>
            <w:tcW w:w="632" w:type="dxa"/>
            <w:gridSpan w:val="3"/>
            <w:vAlign w:val="center"/>
          </w:tcPr>
          <w:p w14:paraId="70B88F0E" w14:textId="77777777" w:rsidR="00C758D5" w:rsidRPr="001D386E" w:rsidRDefault="00C758D5" w:rsidP="00C758D5">
            <w:pPr>
              <w:pStyle w:val="TAC"/>
            </w:pPr>
          </w:p>
        </w:tc>
        <w:tc>
          <w:tcPr>
            <w:tcW w:w="1187" w:type="dxa"/>
            <w:vMerge w:val="restart"/>
            <w:vAlign w:val="center"/>
          </w:tcPr>
          <w:p w14:paraId="7354F342" w14:textId="77777777" w:rsidR="00C758D5" w:rsidRPr="001D386E" w:rsidRDefault="00C758D5" w:rsidP="00C758D5">
            <w:pPr>
              <w:pStyle w:val="TAC"/>
              <w:rPr>
                <w:lang w:eastAsia="ja-JP"/>
              </w:rPr>
            </w:pPr>
            <w:r w:rsidRPr="001D386E">
              <w:rPr>
                <w:lang w:eastAsia="ja-JP"/>
              </w:rPr>
              <w:t>50</w:t>
            </w:r>
          </w:p>
        </w:tc>
        <w:tc>
          <w:tcPr>
            <w:tcW w:w="1286" w:type="dxa"/>
            <w:vMerge w:val="restart"/>
            <w:vAlign w:val="center"/>
          </w:tcPr>
          <w:p w14:paraId="1D052FD4" w14:textId="77777777" w:rsidR="00C758D5" w:rsidRPr="001D386E" w:rsidRDefault="00C758D5" w:rsidP="00C758D5">
            <w:pPr>
              <w:pStyle w:val="TAC"/>
              <w:rPr>
                <w:lang w:eastAsia="ja-JP"/>
              </w:rPr>
            </w:pPr>
            <w:r w:rsidRPr="001D386E">
              <w:rPr>
                <w:lang w:eastAsia="ja-JP"/>
              </w:rPr>
              <w:t>0</w:t>
            </w:r>
          </w:p>
        </w:tc>
      </w:tr>
      <w:tr w:rsidR="00C758D5" w:rsidRPr="001D386E" w14:paraId="2CAFF969" w14:textId="77777777" w:rsidTr="000E5DD2">
        <w:trPr>
          <w:jc w:val="center"/>
        </w:trPr>
        <w:tc>
          <w:tcPr>
            <w:tcW w:w="1401" w:type="dxa"/>
            <w:vMerge/>
            <w:vAlign w:val="center"/>
          </w:tcPr>
          <w:p w14:paraId="4226EF15" w14:textId="77777777" w:rsidR="00C758D5" w:rsidRPr="001D386E" w:rsidRDefault="00C758D5" w:rsidP="00C758D5">
            <w:pPr>
              <w:pStyle w:val="TAC"/>
              <w:rPr>
                <w:lang w:eastAsia="ja-JP"/>
              </w:rPr>
            </w:pPr>
          </w:p>
        </w:tc>
        <w:tc>
          <w:tcPr>
            <w:tcW w:w="1466" w:type="dxa"/>
            <w:vMerge/>
            <w:vAlign w:val="center"/>
          </w:tcPr>
          <w:p w14:paraId="6AAED9F5" w14:textId="77777777" w:rsidR="00C758D5" w:rsidRPr="001D386E" w:rsidRDefault="00C758D5" w:rsidP="00C758D5">
            <w:pPr>
              <w:pStyle w:val="TAC"/>
              <w:rPr>
                <w:lang w:eastAsia="zh-CN"/>
              </w:rPr>
            </w:pPr>
          </w:p>
        </w:tc>
        <w:tc>
          <w:tcPr>
            <w:tcW w:w="769" w:type="dxa"/>
            <w:vAlign w:val="center"/>
          </w:tcPr>
          <w:p w14:paraId="50EC8A55" w14:textId="77777777" w:rsidR="00C758D5" w:rsidRPr="001D386E" w:rsidRDefault="00C758D5" w:rsidP="00C758D5">
            <w:pPr>
              <w:pStyle w:val="TAC"/>
            </w:pPr>
            <w:r w:rsidRPr="001D386E">
              <w:rPr>
                <w:rFonts w:hint="eastAsia"/>
                <w:lang w:eastAsia="zh-CN"/>
              </w:rPr>
              <w:t>46</w:t>
            </w:r>
          </w:p>
        </w:tc>
        <w:tc>
          <w:tcPr>
            <w:tcW w:w="727" w:type="dxa"/>
            <w:vAlign w:val="center"/>
          </w:tcPr>
          <w:p w14:paraId="1D83C229" w14:textId="77777777" w:rsidR="00C758D5" w:rsidRPr="001D386E" w:rsidRDefault="00C758D5" w:rsidP="00C758D5">
            <w:pPr>
              <w:pStyle w:val="TAC"/>
              <w:rPr>
                <w:lang w:eastAsia="ja-JP"/>
              </w:rPr>
            </w:pPr>
          </w:p>
        </w:tc>
        <w:tc>
          <w:tcPr>
            <w:tcW w:w="587" w:type="dxa"/>
            <w:gridSpan w:val="2"/>
            <w:vAlign w:val="center"/>
          </w:tcPr>
          <w:p w14:paraId="62BC6C38" w14:textId="77777777" w:rsidR="00C758D5" w:rsidRPr="001D386E" w:rsidRDefault="00C758D5" w:rsidP="00C758D5">
            <w:pPr>
              <w:pStyle w:val="TAC"/>
              <w:rPr>
                <w:lang w:eastAsia="ja-JP"/>
              </w:rPr>
            </w:pPr>
          </w:p>
        </w:tc>
        <w:tc>
          <w:tcPr>
            <w:tcW w:w="588" w:type="dxa"/>
            <w:gridSpan w:val="2"/>
            <w:vAlign w:val="center"/>
          </w:tcPr>
          <w:p w14:paraId="71908B90" w14:textId="77777777" w:rsidR="00C758D5" w:rsidRPr="001D386E" w:rsidRDefault="00C758D5" w:rsidP="00C758D5">
            <w:pPr>
              <w:pStyle w:val="TAC"/>
              <w:rPr>
                <w:lang w:eastAsia="ja-JP"/>
              </w:rPr>
            </w:pPr>
          </w:p>
        </w:tc>
        <w:tc>
          <w:tcPr>
            <w:tcW w:w="588" w:type="dxa"/>
            <w:gridSpan w:val="3"/>
            <w:vAlign w:val="center"/>
          </w:tcPr>
          <w:p w14:paraId="514710BE" w14:textId="77777777" w:rsidR="00C758D5" w:rsidRPr="001D386E" w:rsidRDefault="00C758D5" w:rsidP="00C758D5">
            <w:pPr>
              <w:pStyle w:val="TAC"/>
            </w:pPr>
          </w:p>
        </w:tc>
        <w:tc>
          <w:tcPr>
            <w:tcW w:w="592" w:type="dxa"/>
            <w:gridSpan w:val="3"/>
            <w:vAlign w:val="center"/>
          </w:tcPr>
          <w:p w14:paraId="2E5A2590" w14:textId="77777777" w:rsidR="00C758D5" w:rsidRPr="001D386E" w:rsidRDefault="00C758D5" w:rsidP="00C758D5">
            <w:pPr>
              <w:pStyle w:val="TAC"/>
            </w:pPr>
          </w:p>
        </w:tc>
        <w:tc>
          <w:tcPr>
            <w:tcW w:w="632" w:type="dxa"/>
            <w:gridSpan w:val="3"/>
            <w:vAlign w:val="center"/>
          </w:tcPr>
          <w:p w14:paraId="535FC54D" w14:textId="77777777" w:rsidR="00C758D5" w:rsidRPr="001D386E" w:rsidRDefault="00C758D5" w:rsidP="00C758D5">
            <w:pPr>
              <w:pStyle w:val="TAC"/>
            </w:pPr>
            <w:r w:rsidRPr="001D386E">
              <w:rPr>
                <w:rFonts w:hint="eastAsia"/>
                <w:lang w:eastAsia="zh-CN"/>
              </w:rPr>
              <w:t>Yes</w:t>
            </w:r>
          </w:p>
        </w:tc>
        <w:tc>
          <w:tcPr>
            <w:tcW w:w="1187" w:type="dxa"/>
            <w:vMerge/>
            <w:vAlign w:val="center"/>
          </w:tcPr>
          <w:p w14:paraId="1C20F976" w14:textId="77777777" w:rsidR="00C758D5" w:rsidRPr="001D386E" w:rsidRDefault="00C758D5" w:rsidP="00C758D5">
            <w:pPr>
              <w:pStyle w:val="TAC"/>
              <w:rPr>
                <w:lang w:eastAsia="ja-JP"/>
              </w:rPr>
            </w:pPr>
          </w:p>
        </w:tc>
        <w:tc>
          <w:tcPr>
            <w:tcW w:w="1286" w:type="dxa"/>
            <w:vMerge/>
            <w:vAlign w:val="center"/>
          </w:tcPr>
          <w:p w14:paraId="380ED938" w14:textId="77777777" w:rsidR="00C758D5" w:rsidRPr="001D386E" w:rsidRDefault="00C758D5" w:rsidP="00C758D5">
            <w:pPr>
              <w:pStyle w:val="TAC"/>
              <w:rPr>
                <w:lang w:eastAsia="ja-JP"/>
              </w:rPr>
            </w:pPr>
          </w:p>
        </w:tc>
      </w:tr>
      <w:tr w:rsidR="00C758D5" w:rsidRPr="001D386E" w14:paraId="541269C8" w14:textId="77777777" w:rsidTr="000E5DD2">
        <w:trPr>
          <w:jc w:val="center"/>
        </w:trPr>
        <w:tc>
          <w:tcPr>
            <w:tcW w:w="1401" w:type="dxa"/>
            <w:vMerge/>
            <w:vAlign w:val="center"/>
          </w:tcPr>
          <w:p w14:paraId="75FFF03B" w14:textId="77777777" w:rsidR="00C758D5" w:rsidRPr="001D386E" w:rsidRDefault="00C758D5" w:rsidP="00C758D5">
            <w:pPr>
              <w:pStyle w:val="TAC"/>
              <w:rPr>
                <w:lang w:eastAsia="ja-JP"/>
              </w:rPr>
            </w:pPr>
          </w:p>
        </w:tc>
        <w:tc>
          <w:tcPr>
            <w:tcW w:w="1466" w:type="dxa"/>
            <w:vMerge/>
            <w:vAlign w:val="center"/>
          </w:tcPr>
          <w:p w14:paraId="76B00563" w14:textId="77777777" w:rsidR="00C758D5" w:rsidRPr="001D386E" w:rsidRDefault="00C758D5" w:rsidP="00C758D5">
            <w:pPr>
              <w:pStyle w:val="TAC"/>
              <w:rPr>
                <w:lang w:eastAsia="zh-CN"/>
              </w:rPr>
            </w:pPr>
          </w:p>
        </w:tc>
        <w:tc>
          <w:tcPr>
            <w:tcW w:w="769" w:type="dxa"/>
            <w:vAlign w:val="center"/>
          </w:tcPr>
          <w:p w14:paraId="59CB8DD7" w14:textId="77777777" w:rsidR="00C758D5" w:rsidRPr="001D386E" w:rsidRDefault="00C758D5" w:rsidP="00C758D5">
            <w:pPr>
              <w:pStyle w:val="TAC"/>
            </w:pPr>
            <w:r w:rsidRPr="001D386E">
              <w:rPr>
                <w:rFonts w:hint="eastAsia"/>
                <w:lang w:eastAsia="zh-CN"/>
              </w:rPr>
              <w:t>66</w:t>
            </w:r>
          </w:p>
        </w:tc>
        <w:tc>
          <w:tcPr>
            <w:tcW w:w="727" w:type="dxa"/>
            <w:vAlign w:val="center"/>
          </w:tcPr>
          <w:p w14:paraId="710D5A14" w14:textId="77777777" w:rsidR="00C758D5" w:rsidRPr="001D386E" w:rsidRDefault="00C758D5" w:rsidP="00C758D5">
            <w:pPr>
              <w:pStyle w:val="TAC"/>
              <w:rPr>
                <w:lang w:eastAsia="ja-JP"/>
              </w:rPr>
            </w:pPr>
          </w:p>
        </w:tc>
        <w:tc>
          <w:tcPr>
            <w:tcW w:w="587" w:type="dxa"/>
            <w:gridSpan w:val="2"/>
            <w:vAlign w:val="center"/>
          </w:tcPr>
          <w:p w14:paraId="28459D77" w14:textId="77777777" w:rsidR="00C758D5" w:rsidRPr="001D386E" w:rsidRDefault="00C758D5" w:rsidP="00C758D5">
            <w:pPr>
              <w:pStyle w:val="TAC"/>
              <w:rPr>
                <w:lang w:eastAsia="ja-JP"/>
              </w:rPr>
            </w:pPr>
          </w:p>
        </w:tc>
        <w:tc>
          <w:tcPr>
            <w:tcW w:w="588" w:type="dxa"/>
            <w:gridSpan w:val="2"/>
            <w:vAlign w:val="center"/>
          </w:tcPr>
          <w:p w14:paraId="11B69CCC" w14:textId="77777777" w:rsidR="00C758D5" w:rsidRPr="001D386E" w:rsidRDefault="00C758D5" w:rsidP="00C758D5">
            <w:pPr>
              <w:pStyle w:val="TAC"/>
              <w:rPr>
                <w:lang w:eastAsia="ja-JP"/>
              </w:rPr>
            </w:pPr>
            <w:r w:rsidRPr="001D386E">
              <w:rPr>
                <w:rFonts w:hint="eastAsia"/>
                <w:lang w:eastAsia="zh-CN"/>
              </w:rPr>
              <w:t>Yes</w:t>
            </w:r>
          </w:p>
        </w:tc>
        <w:tc>
          <w:tcPr>
            <w:tcW w:w="588" w:type="dxa"/>
            <w:gridSpan w:val="3"/>
            <w:vAlign w:val="center"/>
          </w:tcPr>
          <w:p w14:paraId="25AA0B4A"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077FCCCF"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4CE0DA25" w14:textId="77777777" w:rsidR="00C758D5" w:rsidRPr="001D386E" w:rsidRDefault="00C758D5" w:rsidP="00C758D5">
            <w:pPr>
              <w:pStyle w:val="TAC"/>
            </w:pPr>
            <w:r w:rsidRPr="001D386E">
              <w:rPr>
                <w:rFonts w:hint="eastAsia"/>
                <w:lang w:eastAsia="zh-CN"/>
              </w:rPr>
              <w:t>Yes</w:t>
            </w:r>
          </w:p>
        </w:tc>
        <w:tc>
          <w:tcPr>
            <w:tcW w:w="1187" w:type="dxa"/>
            <w:vMerge/>
            <w:vAlign w:val="center"/>
          </w:tcPr>
          <w:p w14:paraId="691D9914" w14:textId="77777777" w:rsidR="00C758D5" w:rsidRPr="001D386E" w:rsidRDefault="00C758D5" w:rsidP="00C758D5">
            <w:pPr>
              <w:pStyle w:val="TAC"/>
              <w:rPr>
                <w:lang w:eastAsia="ja-JP"/>
              </w:rPr>
            </w:pPr>
          </w:p>
        </w:tc>
        <w:tc>
          <w:tcPr>
            <w:tcW w:w="1286" w:type="dxa"/>
            <w:vMerge/>
            <w:vAlign w:val="center"/>
          </w:tcPr>
          <w:p w14:paraId="2F8673BA" w14:textId="77777777" w:rsidR="00C758D5" w:rsidRPr="001D386E" w:rsidRDefault="00C758D5" w:rsidP="00C758D5">
            <w:pPr>
              <w:pStyle w:val="TAC"/>
              <w:rPr>
                <w:lang w:eastAsia="ja-JP"/>
              </w:rPr>
            </w:pPr>
          </w:p>
        </w:tc>
      </w:tr>
      <w:tr w:rsidR="00C758D5" w:rsidRPr="001D386E" w14:paraId="690487E1" w14:textId="77777777" w:rsidTr="000E5DD2">
        <w:trPr>
          <w:jc w:val="center"/>
        </w:trPr>
        <w:tc>
          <w:tcPr>
            <w:tcW w:w="1401" w:type="dxa"/>
            <w:vMerge w:val="restart"/>
            <w:vAlign w:val="center"/>
          </w:tcPr>
          <w:p w14:paraId="6170F4DF" w14:textId="77777777" w:rsidR="00C758D5" w:rsidRPr="001D386E" w:rsidRDefault="00C758D5" w:rsidP="00C758D5">
            <w:pPr>
              <w:pStyle w:val="TAC"/>
              <w:rPr>
                <w:lang w:eastAsia="ja-JP"/>
              </w:rPr>
            </w:pPr>
            <w:r w:rsidRPr="001D386E">
              <w:rPr>
                <w:bCs/>
                <w:lang w:val="en-US"/>
              </w:rPr>
              <w:t>CA_13A-46A-66A-66A</w:t>
            </w:r>
          </w:p>
        </w:tc>
        <w:tc>
          <w:tcPr>
            <w:tcW w:w="1466" w:type="dxa"/>
            <w:vMerge w:val="restart"/>
            <w:vAlign w:val="center"/>
          </w:tcPr>
          <w:p w14:paraId="456EF956" w14:textId="77777777" w:rsidR="00C758D5" w:rsidRPr="001D386E" w:rsidRDefault="00C758D5" w:rsidP="00C758D5">
            <w:pPr>
              <w:pStyle w:val="TAC"/>
              <w:rPr>
                <w:lang w:eastAsia="zh-CN"/>
              </w:rPr>
            </w:pPr>
            <w:r w:rsidRPr="001D386E">
              <w:rPr>
                <w:rFonts w:cs="Intel Clear" w:hint="eastAsia"/>
                <w:lang w:eastAsia="zh-CN"/>
              </w:rPr>
              <w:t>-</w:t>
            </w:r>
          </w:p>
        </w:tc>
        <w:tc>
          <w:tcPr>
            <w:tcW w:w="769" w:type="dxa"/>
            <w:vAlign w:val="center"/>
          </w:tcPr>
          <w:p w14:paraId="4D60286A" w14:textId="77777777" w:rsidR="00C758D5" w:rsidRPr="001D386E" w:rsidRDefault="00C758D5" w:rsidP="00C758D5">
            <w:pPr>
              <w:pStyle w:val="TAC"/>
              <w:rPr>
                <w:lang w:eastAsia="zh-CN"/>
              </w:rPr>
            </w:pPr>
            <w:r w:rsidRPr="001D386E">
              <w:rPr>
                <w:rFonts w:hint="eastAsia"/>
                <w:lang w:eastAsia="zh-CN"/>
              </w:rPr>
              <w:t>13</w:t>
            </w:r>
          </w:p>
        </w:tc>
        <w:tc>
          <w:tcPr>
            <w:tcW w:w="727" w:type="dxa"/>
            <w:vAlign w:val="center"/>
          </w:tcPr>
          <w:p w14:paraId="7CFB51FB" w14:textId="77777777" w:rsidR="00C758D5" w:rsidRPr="001D386E" w:rsidRDefault="00C758D5" w:rsidP="00C758D5">
            <w:pPr>
              <w:pStyle w:val="TAC"/>
              <w:rPr>
                <w:lang w:eastAsia="ja-JP"/>
              </w:rPr>
            </w:pPr>
          </w:p>
        </w:tc>
        <w:tc>
          <w:tcPr>
            <w:tcW w:w="587" w:type="dxa"/>
            <w:gridSpan w:val="2"/>
            <w:vAlign w:val="center"/>
          </w:tcPr>
          <w:p w14:paraId="50850477" w14:textId="77777777" w:rsidR="00C758D5" w:rsidRPr="001D386E" w:rsidRDefault="00C758D5" w:rsidP="00C758D5">
            <w:pPr>
              <w:pStyle w:val="TAC"/>
              <w:rPr>
                <w:lang w:eastAsia="ja-JP"/>
              </w:rPr>
            </w:pPr>
          </w:p>
        </w:tc>
        <w:tc>
          <w:tcPr>
            <w:tcW w:w="588" w:type="dxa"/>
            <w:gridSpan w:val="2"/>
            <w:vAlign w:val="center"/>
          </w:tcPr>
          <w:p w14:paraId="1A0933DB" w14:textId="77777777" w:rsidR="00C758D5" w:rsidRPr="001D386E" w:rsidRDefault="00C758D5" w:rsidP="00C758D5">
            <w:pPr>
              <w:pStyle w:val="TAC"/>
              <w:rPr>
                <w:lang w:eastAsia="ja-JP"/>
              </w:rPr>
            </w:pPr>
            <w:r w:rsidRPr="001D386E">
              <w:rPr>
                <w:rFonts w:hint="eastAsia"/>
                <w:lang w:eastAsia="zh-CN"/>
              </w:rPr>
              <w:t>Yes</w:t>
            </w:r>
          </w:p>
        </w:tc>
        <w:tc>
          <w:tcPr>
            <w:tcW w:w="588" w:type="dxa"/>
            <w:gridSpan w:val="3"/>
            <w:vAlign w:val="center"/>
          </w:tcPr>
          <w:p w14:paraId="6E171E3D"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07F00785" w14:textId="77777777" w:rsidR="00C758D5" w:rsidRPr="001D386E" w:rsidRDefault="00C758D5" w:rsidP="00C758D5">
            <w:pPr>
              <w:pStyle w:val="TAC"/>
            </w:pPr>
          </w:p>
        </w:tc>
        <w:tc>
          <w:tcPr>
            <w:tcW w:w="632" w:type="dxa"/>
            <w:gridSpan w:val="3"/>
            <w:vAlign w:val="center"/>
          </w:tcPr>
          <w:p w14:paraId="1E5D2873" w14:textId="77777777" w:rsidR="00C758D5" w:rsidRPr="001D386E" w:rsidRDefault="00C758D5" w:rsidP="00C758D5">
            <w:pPr>
              <w:pStyle w:val="TAC"/>
            </w:pPr>
          </w:p>
        </w:tc>
        <w:tc>
          <w:tcPr>
            <w:tcW w:w="1187" w:type="dxa"/>
            <w:vMerge w:val="restart"/>
            <w:vAlign w:val="center"/>
          </w:tcPr>
          <w:p w14:paraId="76E580EA" w14:textId="77777777" w:rsidR="00C758D5" w:rsidRPr="001D386E" w:rsidRDefault="00C758D5" w:rsidP="00C758D5">
            <w:pPr>
              <w:pStyle w:val="TAC"/>
              <w:rPr>
                <w:lang w:eastAsia="ja-JP"/>
              </w:rPr>
            </w:pPr>
            <w:r w:rsidRPr="001D386E">
              <w:rPr>
                <w:lang w:eastAsia="ja-JP"/>
              </w:rPr>
              <w:t>70</w:t>
            </w:r>
          </w:p>
        </w:tc>
        <w:tc>
          <w:tcPr>
            <w:tcW w:w="1286" w:type="dxa"/>
            <w:vMerge w:val="restart"/>
            <w:vAlign w:val="center"/>
          </w:tcPr>
          <w:p w14:paraId="5D8F999A" w14:textId="77777777" w:rsidR="00C758D5" w:rsidRPr="001D386E" w:rsidRDefault="00C758D5" w:rsidP="00C758D5">
            <w:pPr>
              <w:pStyle w:val="TAC"/>
              <w:rPr>
                <w:lang w:eastAsia="ja-JP"/>
              </w:rPr>
            </w:pPr>
            <w:r w:rsidRPr="001D386E">
              <w:rPr>
                <w:lang w:eastAsia="ja-JP"/>
              </w:rPr>
              <w:t>0</w:t>
            </w:r>
          </w:p>
        </w:tc>
      </w:tr>
      <w:tr w:rsidR="00C758D5" w:rsidRPr="001D386E" w14:paraId="6FB5953D" w14:textId="77777777" w:rsidTr="000E5DD2">
        <w:trPr>
          <w:jc w:val="center"/>
        </w:trPr>
        <w:tc>
          <w:tcPr>
            <w:tcW w:w="1401" w:type="dxa"/>
            <w:vMerge/>
            <w:vAlign w:val="center"/>
          </w:tcPr>
          <w:p w14:paraId="6DDDA1E5" w14:textId="77777777" w:rsidR="00C758D5" w:rsidRPr="001D386E" w:rsidRDefault="00C758D5" w:rsidP="00C758D5">
            <w:pPr>
              <w:pStyle w:val="TAC"/>
              <w:rPr>
                <w:lang w:eastAsia="ja-JP"/>
              </w:rPr>
            </w:pPr>
          </w:p>
        </w:tc>
        <w:tc>
          <w:tcPr>
            <w:tcW w:w="1466" w:type="dxa"/>
            <w:vMerge/>
            <w:vAlign w:val="center"/>
          </w:tcPr>
          <w:p w14:paraId="6A98C241" w14:textId="77777777" w:rsidR="00C758D5" w:rsidRPr="001D386E" w:rsidRDefault="00C758D5" w:rsidP="00C758D5">
            <w:pPr>
              <w:pStyle w:val="TAC"/>
              <w:rPr>
                <w:lang w:eastAsia="zh-CN"/>
              </w:rPr>
            </w:pPr>
          </w:p>
        </w:tc>
        <w:tc>
          <w:tcPr>
            <w:tcW w:w="769" w:type="dxa"/>
            <w:vAlign w:val="center"/>
          </w:tcPr>
          <w:p w14:paraId="01611F65" w14:textId="77777777" w:rsidR="00C758D5" w:rsidRPr="001D386E" w:rsidRDefault="00C758D5" w:rsidP="00C758D5">
            <w:pPr>
              <w:pStyle w:val="TAC"/>
            </w:pPr>
            <w:r w:rsidRPr="001D386E">
              <w:rPr>
                <w:rFonts w:hint="eastAsia"/>
                <w:lang w:eastAsia="zh-CN"/>
              </w:rPr>
              <w:t>46</w:t>
            </w:r>
          </w:p>
        </w:tc>
        <w:tc>
          <w:tcPr>
            <w:tcW w:w="727" w:type="dxa"/>
            <w:vAlign w:val="center"/>
          </w:tcPr>
          <w:p w14:paraId="05FE08C3" w14:textId="77777777" w:rsidR="00C758D5" w:rsidRPr="001D386E" w:rsidRDefault="00C758D5" w:rsidP="00C758D5">
            <w:pPr>
              <w:pStyle w:val="TAC"/>
              <w:rPr>
                <w:lang w:eastAsia="ja-JP"/>
              </w:rPr>
            </w:pPr>
          </w:p>
        </w:tc>
        <w:tc>
          <w:tcPr>
            <w:tcW w:w="587" w:type="dxa"/>
            <w:gridSpan w:val="2"/>
            <w:vAlign w:val="center"/>
          </w:tcPr>
          <w:p w14:paraId="7DA2D49D" w14:textId="77777777" w:rsidR="00C758D5" w:rsidRPr="001D386E" w:rsidRDefault="00C758D5" w:rsidP="00C758D5">
            <w:pPr>
              <w:pStyle w:val="TAC"/>
              <w:rPr>
                <w:lang w:eastAsia="ja-JP"/>
              </w:rPr>
            </w:pPr>
          </w:p>
        </w:tc>
        <w:tc>
          <w:tcPr>
            <w:tcW w:w="588" w:type="dxa"/>
            <w:gridSpan w:val="2"/>
            <w:vAlign w:val="center"/>
          </w:tcPr>
          <w:p w14:paraId="6AC38413" w14:textId="77777777" w:rsidR="00C758D5" w:rsidRPr="001D386E" w:rsidRDefault="00C758D5" w:rsidP="00C758D5">
            <w:pPr>
              <w:pStyle w:val="TAC"/>
              <w:rPr>
                <w:lang w:eastAsia="ja-JP"/>
              </w:rPr>
            </w:pPr>
          </w:p>
        </w:tc>
        <w:tc>
          <w:tcPr>
            <w:tcW w:w="588" w:type="dxa"/>
            <w:gridSpan w:val="3"/>
            <w:vAlign w:val="center"/>
          </w:tcPr>
          <w:p w14:paraId="69AEC336" w14:textId="77777777" w:rsidR="00C758D5" w:rsidRPr="001D386E" w:rsidRDefault="00C758D5" w:rsidP="00C758D5">
            <w:pPr>
              <w:pStyle w:val="TAC"/>
            </w:pPr>
          </w:p>
        </w:tc>
        <w:tc>
          <w:tcPr>
            <w:tcW w:w="592" w:type="dxa"/>
            <w:gridSpan w:val="3"/>
            <w:vAlign w:val="center"/>
          </w:tcPr>
          <w:p w14:paraId="7083E78C" w14:textId="77777777" w:rsidR="00C758D5" w:rsidRPr="001D386E" w:rsidRDefault="00C758D5" w:rsidP="00C758D5">
            <w:pPr>
              <w:pStyle w:val="TAC"/>
            </w:pPr>
          </w:p>
        </w:tc>
        <w:tc>
          <w:tcPr>
            <w:tcW w:w="632" w:type="dxa"/>
            <w:gridSpan w:val="3"/>
            <w:vAlign w:val="center"/>
          </w:tcPr>
          <w:p w14:paraId="0F56EC82" w14:textId="77777777" w:rsidR="00C758D5" w:rsidRPr="001D386E" w:rsidRDefault="00C758D5" w:rsidP="00C758D5">
            <w:pPr>
              <w:pStyle w:val="TAC"/>
            </w:pPr>
            <w:r w:rsidRPr="001D386E">
              <w:rPr>
                <w:rFonts w:hint="eastAsia"/>
                <w:lang w:eastAsia="zh-CN"/>
              </w:rPr>
              <w:t>Yes</w:t>
            </w:r>
          </w:p>
        </w:tc>
        <w:tc>
          <w:tcPr>
            <w:tcW w:w="1187" w:type="dxa"/>
            <w:vMerge/>
            <w:vAlign w:val="center"/>
          </w:tcPr>
          <w:p w14:paraId="14BBFA71" w14:textId="77777777" w:rsidR="00C758D5" w:rsidRPr="001D386E" w:rsidRDefault="00C758D5" w:rsidP="00C758D5">
            <w:pPr>
              <w:pStyle w:val="TAC"/>
              <w:rPr>
                <w:lang w:eastAsia="ja-JP"/>
              </w:rPr>
            </w:pPr>
          </w:p>
        </w:tc>
        <w:tc>
          <w:tcPr>
            <w:tcW w:w="1286" w:type="dxa"/>
            <w:vMerge/>
            <w:vAlign w:val="center"/>
          </w:tcPr>
          <w:p w14:paraId="0A8371E8" w14:textId="77777777" w:rsidR="00C758D5" w:rsidRPr="001D386E" w:rsidRDefault="00C758D5" w:rsidP="00C758D5">
            <w:pPr>
              <w:pStyle w:val="TAC"/>
              <w:rPr>
                <w:lang w:eastAsia="ja-JP"/>
              </w:rPr>
            </w:pPr>
          </w:p>
        </w:tc>
      </w:tr>
      <w:tr w:rsidR="00C758D5" w:rsidRPr="001D386E" w14:paraId="0D111038" w14:textId="77777777" w:rsidTr="000E5DD2">
        <w:trPr>
          <w:jc w:val="center"/>
        </w:trPr>
        <w:tc>
          <w:tcPr>
            <w:tcW w:w="1401" w:type="dxa"/>
            <w:vMerge/>
            <w:vAlign w:val="center"/>
          </w:tcPr>
          <w:p w14:paraId="242B3BB3" w14:textId="77777777" w:rsidR="00C758D5" w:rsidRPr="001D386E" w:rsidRDefault="00C758D5" w:rsidP="00C758D5">
            <w:pPr>
              <w:pStyle w:val="TAC"/>
              <w:rPr>
                <w:lang w:eastAsia="ja-JP"/>
              </w:rPr>
            </w:pPr>
          </w:p>
        </w:tc>
        <w:tc>
          <w:tcPr>
            <w:tcW w:w="1466" w:type="dxa"/>
            <w:vMerge/>
            <w:vAlign w:val="center"/>
          </w:tcPr>
          <w:p w14:paraId="299E034B" w14:textId="77777777" w:rsidR="00C758D5" w:rsidRPr="001D386E" w:rsidRDefault="00C758D5" w:rsidP="00C758D5">
            <w:pPr>
              <w:pStyle w:val="TAC"/>
              <w:rPr>
                <w:lang w:eastAsia="zh-CN"/>
              </w:rPr>
            </w:pPr>
          </w:p>
        </w:tc>
        <w:tc>
          <w:tcPr>
            <w:tcW w:w="769" w:type="dxa"/>
            <w:vAlign w:val="center"/>
          </w:tcPr>
          <w:p w14:paraId="2DF10FBE" w14:textId="77777777" w:rsidR="00C758D5" w:rsidRPr="001D386E" w:rsidRDefault="00C758D5" w:rsidP="00C758D5">
            <w:pPr>
              <w:pStyle w:val="TAC"/>
            </w:pPr>
            <w:r w:rsidRPr="001D386E">
              <w:rPr>
                <w:rFonts w:hint="eastAsia"/>
                <w:lang w:eastAsia="zh-CN"/>
              </w:rPr>
              <w:t>66</w:t>
            </w:r>
          </w:p>
        </w:tc>
        <w:tc>
          <w:tcPr>
            <w:tcW w:w="3714" w:type="dxa"/>
            <w:gridSpan w:val="14"/>
            <w:vAlign w:val="center"/>
          </w:tcPr>
          <w:p w14:paraId="13F5A80B" w14:textId="77777777" w:rsidR="00C758D5" w:rsidRPr="001D386E" w:rsidRDefault="00C758D5" w:rsidP="00C758D5">
            <w:pPr>
              <w:pStyle w:val="TAC"/>
            </w:pPr>
            <w:r w:rsidRPr="001D386E">
              <w:rPr>
                <w:lang w:eastAsia="ja-JP"/>
              </w:rPr>
              <w:t>See CA_66A-66A Bandwidth Combination Set 0 in Table 5.6A.1-3</w:t>
            </w:r>
          </w:p>
        </w:tc>
        <w:tc>
          <w:tcPr>
            <w:tcW w:w="1187" w:type="dxa"/>
            <w:vMerge/>
            <w:vAlign w:val="center"/>
          </w:tcPr>
          <w:p w14:paraId="523C746E" w14:textId="77777777" w:rsidR="00C758D5" w:rsidRPr="001D386E" w:rsidRDefault="00C758D5" w:rsidP="00C758D5">
            <w:pPr>
              <w:pStyle w:val="TAC"/>
              <w:rPr>
                <w:lang w:eastAsia="ja-JP"/>
              </w:rPr>
            </w:pPr>
          </w:p>
        </w:tc>
        <w:tc>
          <w:tcPr>
            <w:tcW w:w="1286" w:type="dxa"/>
            <w:vMerge/>
            <w:vAlign w:val="center"/>
          </w:tcPr>
          <w:p w14:paraId="744B6FE8" w14:textId="77777777" w:rsidR="00C758D5" w:rsidRPr="001D386E" w:rsidRDefault="00C758D5" w:rsidP="00C758D5">
            <w:pPr>
              <w:pStyle w:val="TAC"/>
              <w:rPr>
                <w:lang w:eastAsia="ja-JP"/>
              </w:rPr>
            </w:pPr>
          </w:p>
        </w:tc>
      </w:tr>
      <w:tr w:rsidR="00C758D5" w:rsidRPr="001D386E" w14:paraId="7CB97EEC" w14:textId="77777777" w:rsidTr="000E5DD2">
        <w:trPr>
          <w:trHeight w:val="223"/>
          <w:jc w:val="center"/>
        </w:trPr>
        <w:tc>
          <w:tcPr>
            <w:tcW w:w="1401" w:type="dxa"/>
            <w:vMerge w:val="restart"/>
            <w:vAlign w:val="center"/>
          </w:tcPr>
          <w:p w14:paraId="62A7EE69" w14:textId="77777777" w:rsidR="00C758D5" w:rsidRPr="001D386E" w:rsidRDefault="00C758D5" w:rsidP="00C758D5">
            <w:pPr>
              <w:pStyle w:val="TAC"/>
            </w:pPr>
            <w:r w:rsidRPr="001D386E">
              <w:rPr>
                <w:bCs/>
                <w:lang w:val="en-US"/>
              </w:rPr>
              <w:t>CA_13A-46C-66A</w:t>
            </w:r>
          </w:p>
        </w:tc>
        <w:tc>
          <w:tcPr>
            <w:tcW w:w="1466" w:type="dxa"/>
            <w:vMerge w:val="restart"/>
            <w:vAlign w:val="center"/>
          </w:tcPr>
          <w:p w14:paraId="5F722994"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39B20123" w14:textId="77777777" w:rsidR="00C758D5" w:rsidRPr="001D386E" w:rsidRDefault="00C758D5" w:rsidP="00C758D5">
            <w:pPr>
              <w:pStyle w:val="TAC"/>
              <w:rPr>
                <w:lang w:eastAsia="zh-CN"/>
              </w:rPr>
            </w:pPr>
            <w:r w:rsidRPr="001D386E">
              <w:rPr>
                <w:lang w:eastAsia="zh-CN"/>
              </w:rPr>
              <w:t>13</w:t>
            </w:r>
          </w:p>
        </w:tc>
        <w:tc>
          <w:tcPr>
            <w:tcW w:w="727" w:type="dxa"/>
            <w:shd w:val="clear" w:color="auto" w:fill="auto"/>
            <w:vAlign w:val="center"/>
          </w:tcPr>
          <w:p w14:paraId="7CE2648B" w14:textId="77777777" w:rsidR="00C758D5" w:rsidRPr="001D386E" w:rsidRDefault="00C758D5" w:rsidP="00C758D5">
            <w:pPr>
              <w:pStyle w:val="TAC"/>
            </w:pPr>
          </w:p>
        </w:tc>
        <w:tc>
          <w:tcPr>
            <w:tcW w:w="587" w:type="dxa"/>
            <w:gridSpan w:val="2"/>
            <w:vAlign w:val="center"/>
          </w:tcPr>
          <w:p w14:paraId="1438179E" w14:textId="77777777" w:rsidR="00C758D5" w:rsidRPr="001D386E" w:rsidRDefault="00C758D5" w:rsidP="00C758D5">
            <w:pPr>
              <w:pStyle w:val="TAC"/>
            </w:pPr>
          </w:p>
        </w:tc>
        <w:tc>
          <w:tcPr>
            <w:tcW w:w="588" w:type="dxa"/>
            <w:gridSpan w:val="2"/>
            <w:vAlign w:val="center"/>
          </w:tcPr>
          <w:p w14:paraId="46EECA43" w14:textId="77777777" w:rsidR="00C758D5" w:rsidRPr="001D386E" w:rsidRDefault="00C758D5" w:rsidP="00C758D5">
            <w:pPr>
              <w:pStyle w:val="TAC"/>
            </w:pPr>
            <w:r w:rsidRPr="001D386E">
              <w:t>Yes</w:t>
            </w:r>
          </w:p>
        </w:tc>
        <w:tc>
          <w:tcPr>
            <w:tcW w:w="588" w:type="dxa"/>
            <w:gridSpan w:val="3"/>
            <w:vAlign w:val="center"/>
          </w:tcPr>
          <w:p w14:paraId="51D23937" w14:textId="77777777" w:rsidR="00C758D5" w:rsidRPr="001D386E" w:rsidRDefault="00C758D5" w:rsidP="00C758D5">
            <w:pPr>
              <w:pStyle w:val="TAC"/>
            </w:pPr>
            <w:r w:rsidRPr="001D386E">
              <w:t>Yes</w:t>
            </w:r>
          </w:p>
        </w:tc>
        <w:tc>
          <w:tcPr>
            <w:tcW w:w="592" w:type="dxa"/>
            <w:gridSpan w:val="3"/>
            <w:vAlign w:val="center"/>
          </w:tcPr>
          <w:p w14:paraId="08E9DAC3" w14:textId="77777777" w:rsidR="00C758D5" w:rsidRPr="001D386E" w:rsidRDefault="00C758D5" w:rsidP="00C758D5">
            <w:pPr>
              <w:pStyle w:val="TAC"/>
            </w:pPr>
          </w:p>
        </w:tc>
        <w:tc>
          <w:tcPr>
            <w:tcW w:w="632" w:type="dxa"/>
            <w:gridSpan w:val="3"/>
            <w:vAlign w:val="center"/>
          </w:tcPr>
          <w:p w14:paraId="0E7A0DE9" w14:textId="77777777" w:rsidR="00C758D5" w:rsidRPr="001D386E" w:rsidRDefault="00C758D5" w:rsidP="00C758D5">
            <w:pPr>
              <w:pStyle w:val="TAC"/>
            </w:pPr>
          </w:p>
        </w:tc>
        <w:tc>
          <w:tcPr>
            <w:tcW w:w="1187" w:type="dxa"/>
            <w:vMerge w:val="restart"/>
            <w:vAlign w:val="center"/>
          </w:tcPr>
          <w:p w14:paraId="7B74576B" w14:textId="77777777" w:rsidR="00C758D5" w:rsidRPr="001D386E" w:rsidRDefault="00C758D5" w:rsidP="00C758D5">
            <w:pPr>
              <w:pStyle w:val="TAC"/>
            </w:pPr>
            <w:r w:rsidRPr="001D386E">
              <w:t>70</w:t>
            </w:r>
          </w:p>
        </w:tc>
        <w:tc>
          <w:tcPr>
            <w:tcW w:w="1286" w:type="dxa"/>
            <w:vMerge w:val="restart"/>
            <w:vAlign w:val="center"/>
          </w:tcPr>
          <w:p w14:paraId="394A916B" w14:textId="77777777" w:rsidR="00C758D5" w:rsidRPr="001D386E" w:rsidRDefault="00C758D5" w:rsidP="00C758D5">
            <w:pPr>
              <w:pStyle w:val="TAC"/>
            </w:pPr>
            <w:r w:rsidRPr="001D386E">
              <w:t>0</w:t>
            </w:r>
          </w:p>
        </w:tc>
      </w:tr>
      <w:tr w:rsidR="00C758D5" w:rsidRPr="001D386E" w14:paraId="43382FBE" w14:textId="77777777" w:rsidTr="000E5DD2">
        <w:trPr>
          <w:trHeight w:val="223"/>
          <w:jc w:val="center"/>
        </w:trPr>
        <w:tc>
          <w:tcPr>
            <w:tcW w:w="1401" w:type="dxa"/>
            <w:vMerge/>
            <w:vAlign w:val="center"/>
          </w:tcPr>
          <w:p w14:paraId="734727C1" w14:textId="77777777" w:rsidR="00C758D5" w:rsidRPr="001D386E" w:rsidRDefault="00C758D5" w:rsidP="00C758D5">
            <w:pPr>
              <w:pStyle w:val="TAC"/>
            </w:pPr>
          </w:p>
        </w:tc>
        <w:tc>
          <w:tcPr>
            <w:tcW w:w="1466" w:type="dxa"/>
            <w:vMerge/>
            <w:vAlign w:val="center"/>
          </w:tcPr>
          <w:p w14:paraId="0BCD196B" w14:textId="77777777" w:rsidR="00C758D5" w:rsidRPr="001D386E" w:rsidRDefault="00C758D5" w:rsidP="00C758D5">
            <w:pPr>
              <w:pStyle w:val="TAC"/>
              <w:rPr>
                <w:lang w:eastAsia="zh-CN"/>
              </w:rPr>
            </w:pPr>
          </w:p>
        </w:tc>
        <w:tc>
          <w:tcPr>
            <w:tcW w:w="769" w:type="dxa"/>
            <w:shd w:val="clear" w:color="auto" w:fill="auto"/>
            <w:vAlign w:val="center"/>
          </w:tcPr>
          <w:p w14:paraId="5654CC8D" w14:textId="77777777" w:rsidR="00C758D5" w:rsidRPr="001D386E" w:rsidRDefault="00C758D5" w:rsidP="00C758D5">
            <w:pPr>
              <w:pStyle w:val="TAC"/>
              <w:rPr>
                <w:lang w:eastAsia="zh-CN"/>
              </w:rPr>
            </w:pPr>
            <w:r w:rsidRPr="001D386E">
              <w:rPr>
                <w:lang w:eastAsia="zh-CN"/>
              </w:rPr>
              <w:t>46</w:t>
            </w:r>
          </w:p>
        </w:tc>
        <w:tc>
          <w:tcPr>
            <w:tcW w:w="3714" w:type="dxa"/>
            <w:gridSpan w:val="14"/>
            <w:shd w:val="clear" w:color="auto" w:fill="auto"/>
            <w:vAlign w:val="center"/>
          </w:tcPr>
          <w:p w14:paraId="0E381D49" w14:textId="77777777" w:rsidR="00C758D5" w:rsidRPr="001D386E" w:rsidRDefault="00C758D5" w:rsidP="00C758D5">
            <w:pPr>
              <w:pStyle w:val="TAC"/>
            </w:pPr>
            <w:r w:rsidRPr="001D386E">
              <w:rPr>
                <w:lang w:val="en-US"/>
              </w:rPr>
              <w:t>See CA_46C Bandwidth Combination Set 0 in Table 5.6A.1-1</w:t>
            </w:r>
          </w:p>
        </w:tc>
        <w:tc>
          <w:tcPr>
            <w:tcW w:w="1187" w:type="dxa"/>
            <w:vMerge/>
            <w:vAlign w:val="center"/>
          </w:tcPr>
          <w:p w14:paraId="19C827C1" w14:textId="77777777" w:rsidR="00C758D5" w:rsidRPr="001D386E" w:rsidRDefault="00C758D5" w:rsidP="00C758D5">
            <w:pPr>
              <w:pStyle w:val="TAC"/>
            </w:pPr>
          </w:p>
        </w:tc>
        <w:tc>
          <w:tcPr>
            <w:tcW w:w="1286" w:type="dxa"/>
            <w:vMerge/>
            <w:vAlign w:val="center"/>
          </w:tcPr>
          <w:p w14:paraId="2EA9CD5D" w14:textId="77777777" w:rsidR="00C758D5" w:rsidRPr="001D386E" w:rsidRDefault="00C758D5" w:rsidP="00C758D5">
            <w:pPr>
              <w:pStyle w:val="TAC"/>
            </w:pPr>
          </w:p>
        </w:tc>
      </w:tr>
      <w:tr w:rsidR="00C758D5" w:rsidRPr="001D386E" w14:paraId="15B01C84" w14:textId="77777777" w:rsidTr="000E5DD2">
        <w:trPr>
          <w:trHeight w:val="223"/>
          <w:jc w:val="center"/>
        </w:trPr>
        <w:tc>
          <w:tcPr>
            <w:tcW w:w="1401" w:type="dxa"/>
            <w:vMerge/>
            <w:vAlign w:val="center"/>
          </w:tcPr>
          <w:p w14:paraId="5D8C6663" w14:textId="77777777" w:rsidR="00C758D5" w:rsidRPr="001D386E" w:rsidRDefault="00C758D5" w:rsidP="00C758D5">
            <w:pPr>
              <w:pStyle w:val="TAC"/>
            </w:pPr>
          </w:p>
        </w:tc>
        <w:tc>
          <w:tcPr>
            <w:tcW w:w="1466" w:type="dxa"/>
            <w:vMerge/>
            <w:vAlign w:val="center"/>
          </w:tcPr>
          <w:p w14:paraId="6E40C00D" w14:textId="77777777" w:rsidR="00C758D5" w:rsidRPr="001D386E" w:rsidRDefault="00C758D5" w:rsidP="00C758D5">
            <w:pPr>
              <w:pStyle w:val="TAC"/>
              <w:rPr>
                <w:lang w:eastAsia="zh-CN"/>
              </w:rPr>
            </w:pPr>
          </w:p>
        </w:tc>
        <w:tc>
          <w:tcPr>
            <w:tcW w:w="769" w:type="dxa"/>
            <w:shd w:val="clear" w:color="auto" w:fill="auto"/>
            <w:vAlign w:val="center"/>
          </w:tcPr>
          <w:p w14:paraId="451495A1" w14:textId="77777777" w:rsidR="00C758D5" w:rsidRPr="001D386E" w:rsidRDefault="00C758D5" w:rsidP="00C758D5">
            <w:pPr>
              <w:pStyle w:val="TAC"/>
              <w:rPr>
                <w:lang w:eastAsia="zh-CN"/>
              </w:rPr>
            </w:pPr>
            <w:r w:rsidRPr="001D386E">
              <w:rPr>
                <w:lang w:eastAsia="zh-CN"/>
              </w:rPr>
              <w:t>66</w:t>
            </w:r>
          </w:p>
        </w:tc>
        <w:tc>
          <w:tcPr>
            <w:tcW w:w="727" w:type="dxa"/>
            <w:shd w:val="clear" w:color="auto" w:fill="auto"/>
            <w:vAlign w:val="center"/>
          </w:tcPr>
          <w:p w14:paraId="41BD1256" w14:textId="77777777" w:rsidR="00C758D5" w:rsidRPr="001D386E" w:rsidRDefault="00C758D5" w:rsidP="00C758D5">
            <w:pPr>
              <w:pStyle w:val="TAC"/>
            </w:pPr>
          </w:p>
        </w:tc>
        <w:tc>
          <w:tcPr>
            <w:tcW w:w="587" w:type="dxa"/>
            <w:gridSpan w:val="2"/>
            <w:vAlign w:val="center"/>
          </w:tcPr>
          <w:p w14:paraId="0D7546B6" w14:textId="77777777" w:rsidR="00C758D5" w:rsidRPr="001D386E" w:rsidRDefault="00C758D5" w:rsidP="00C758D5">
            <w:pPr>
              <w:pStyle w:val="TAC"/>
            </w:pPr>
          </w:p>
        </w:tc>
        <w:tc>
          <w:tcPr>
            <w:tcW w:w="588" w:type="dxa"/>
            <w:gridSpan w:val="2"/>
            <w:vAlign w:val="center"/>
          </w:tcPr>
          <w:p w14:paraId="672662F2" w14:textId="77777777" w:rsidR="00C758D5" w:rsidRPr="001D386E" w:rsidRDefault="00C758D5" w:rsidP="00C758D5">
            <w:pPr>
              <w:pStyle w:val="TAC"/>
            </w:pPr>
            <w:r w:rsidRPr="001D386E">
              <w:t>Yes</w:t>
            </w:r>
          </w:p>
        </w:tc>
        <w:tc>
          <w:tcPr>
            <w:tcW w:w="588" w:type="dxa"/>
            <w:gridSpan w:val="3"/>
            <w:vAlign w:val="center"/>
          </w:tcPr>
          <w:p w14:paraId="46AECBE9" w14:textId="77777777" w:rsidR="00C758D5" w:rsidRPr="001D386E" w:rsidRDefault="00C758D5" w:rsidP="00C758D5">
            <w:pPr>
              <w:pStyle w:val="TAC"/>
            </w:pPr>
            <w:r w:rsidRPr="001D386E">
              <w:t>Yes</w:t>
            </w:r>
          </w:p>
        </w:tc>
        <w:tc>
          <w:tcPr>
            <w:tcW w:w="592" w:type="dxa"/>
            <w:gridSpan w:val="3"/>
            <w:vAlign w:val="center"/>
          </w:tcPr>
          <w:p w14:paraId="3AD175FF" w14:textId="77777777" w:rsidR="00C758D5" w:rsidRPr="001D386E" w:rsidRDefault="00C758D5" w:rsidP="00C758D5">
            <w:pPr>
              <w:pStyle w:val="TAC"/>
            </w:pPr>
            <w:r w:rsidRPr="001D386E">
              <w:t>Yes</w:t>
            </w:r>
          </w:p>
        </w:tc>
        <w:tc>
          <w:tcPr>
            <w:tcW w:w="632" w:type="dxa"/>
            <w:gridSpan w:val="3"/>
            <w:vAlign w:val="center"/>
          </w:tcPr>
          <w:p w14:paraId="10A89500" w14:textId="77777777" w:rsidR="00C758D5" w:rsidRPr="001D386E" w:rsidRDefault="00C758D5" w:rsidP="00C758D5">
            <w:pPr>
              <w:pStyle w:val="TAC"/>
            </w:pPr>
            <w:r w:rsidRPr="001D386E">
              <w:t>Yes</w:t>
            </w:r>
          </w:p>
        </w:tc>
        <w:tc>
          <w:tcPr>
            <w:tcW w:w="1187" w:type="dxa"/>
            <w:vMerge/>
            <w:vAlign w:val="center"/>
          </w:tcPr>
          <w:p w14:paraId="2E68E0EA" w14:textId="77777777" w:rsidR="00C758D5" w:rsidRPr="001D386E" w:rsidRDefault="00C758D5" w:rsidP="00C758D5">
            <w:pPr>
              <w:pStyle w:val="TAC"/>
            </w:pPr>
          </w:p>
        </w:tc>
        <w:tc>
          <w:tcPr>
            <w:tcW w:w="1286" w:type="dxa"/>
            <w:vMerge/>
            <w:vAlign w:val="center"/>
          </w:tcPr>
          <w:p w14:paraId="08894887" w14:textId="77777777" w:rsidR="00C758D5" w:rsidRPr="001D386E" w:rsidRDefault="00C758D5" w:rsidP="00C758D5">
            <w:pPr>
              <w:pStyle w:val="TAC"/>
            </w:pPr>
          </w:p>
        </w:tc>
      </w:tr>
      <w:tr w:rsidR="00C758D5" w:rsidRPr="001D386E" w14:paraId="10DF5811" w14:textId="77777777" w:rsidTr="000E5DD2">
        <w:trPr>
          <w:jc w:val="center"/>
        </w:trPr>
        <w:tc>
          <w:tcPr>
            <w:tcW w:w="1401" w:type="dxa"/>
            <w:vMerge w:val="restart"/>
            <w:vAlign w:val="center"/>
          </w:tcPr>
          <w:p w14:paraId="2042B3A5" w14:textId="77777777" w:rsidR="00C758D5" w:rsidRPr="001D386E" w:rsidRDefault="00C758D5" w:rsidP="00C758D5">
            <w:pPr>
              <w:pStyle w:val="TAC"/>
              <w:rPr>
                <w:lang w:eastAsia="ja-JP"/>
              </w:rPr>
            </w:pPr>
            <w:r w:rsidRPr="001D386E">
              <w:rPr>
                <w:bCs/>
                <w:lang w:val="en-US"/>
              </w:rPr>
              <w:t>CA_13A-46C-66A-66A</w:t>
            </w:r>
          </w:p>
        </w:tc>
        <w:tc>
          <w:tcPr>
            <w:tcW w:w="1466" w:type="dxa"/>
            <w:vMerge w:val="restart"/>
            <w:vAlign w:val="center"/>
          </w:tcPr>
          <w:p w14:paraId="39F2838E" w14:textId="77777777" w:rsidR="00C758D5" w:rsidRPr="001D386E" w:rsidRDefault="00C758D5" w:rsidP="00C758D5">
            <w:pPr>
              <w:pStyle w:val="TAC"/>
              <w:rPr>
                <w:lang w:eastAsia="zh-CN"/>
              </w:rPr>
            </w:pPr>
            <w:r w:rsidRPr="001D386E">
              <w:rPr>
                <w:rFonts w:cs="Intel Clear"/>
                <w:lang w:eastAsia="zh-CN"/>
              </w:rPr>
              <w:t>-</w:t>
            </w:r>
          </w:p>
        </w:tc>
        <w:tc>
          <w:tcPr>
            <w:tcW w:w="769" w:type="dxa"/>
            <w:vAlign w:val="center"/>
          </w:tcPr>
          <w:p w14:paraId="27ADA46C" w14:textId="77777777" w:rsidR="00C758D5" w:rsidRPr="001D386E" w:rsidRDefault="00C758D5" w:rsidP="00C758D5">
            <w:pPr>
              <w:pStyle w:val="TAC"/>
              <w:rPr>
                <w:lang w:eastAsia="zh-CN"/>
              </w:rPr>
            </w:pPr>
            <w:r w:rsidRPr="001D386E">
              <w:rPr>
                <w:rFonts w:cs="Intel Clear"/>
                <w:lang w:eastAsia="zh-CN"/>
              </w:rPr>
              <w:t>13</w:t>
            </w:r>
          </w:p>
        </w:tc>
        <w:tc>
          <w:tcPr>
            <w:tcW w:w="727" w:type="dxa"/>
            <w:vAlign w:val="center"/>
          </w:tcPr>
          <w:p w14:paraId="4B8981CD" w14:textId="77777777" w:rsidR="00C758D5" w:rsidRPr="001D386E" w:rsidRDefault="00C758D5" w:rsidP="00C758D5">
            <w:pPr>
              <w:pStyle w:val="TAC"/>
              <w:rPr>
                <w:lang w:eastAsia="ja-JP"/>
              </w:rPr>
            </w:pPr>
          </w:p>
        </w:tc>
        <w:tc>
          <w:tcPr>
            <w:tcW w:w="587" w:type="dxa"/>
            <w:gridSpan w:val="2"/>
            <w:vAlign w:val="center"/>
          </w:tcPr>
          <w:p w14:paraId="754562A5" w14:textId="77777777" w:rsidR="00C758D5" w:rsidRPr="001D386E" w:rsidRDefault="00C758D5" w:rsidP="00C758D5">
            <w:pPr>
              <w:pStyle w:val="TAC"/>
              <w:rPr>
                <w:lang w:eastAsia="ja-JP"/>
              </w:rPr>
            </w:pPr>
          </w:p>
        </w:tc>
        <w:tc>
          <w:tcPr>
            <w:tcW w:w="588" w:type="dxa"/>
            <w:gridSpan w:val="2"/>
            <w:vAlign w:val="center"/>
          </w:tcPr>
          <w:p w14:paraId="01E65798" w14:textId="77777777" w:rsidR="00C758D5" w:rsidRPr="001D386E" w:rsidRDefault="00C758D5" w:rsidP="00C758D5">
            <w:pPr>
              <w:pStyle w:val="TAC"/>
              <w:rPr>
                <w:lang w:eastAsia="ja-JP"/>
              </w:rPr>
            </w:pPr>
            <w:r w:rsidRPr="001D386E">
              <w:rPr>
                <w:rFonts w:cs="Intel Clear"/>
              </w:rPr>
              <w:t>Yes</w:t>
            </w:r>
          </w:p>
        </w:tc>
        <w:tc>
          <w:tcPr>
            <w:tcW w:w="588" w:type="dxa"/>
            <w:gridSpan w:val="3"/>
            <w:vAlign w:val="center"/>
          </w:tcPr>
          <w:p w14:paraId="7CBB1B3C" w14:textId="77777777" w:rsidR="00C758D5" w:rsidRPr="001D386E" w:rsidRDefault="00C758D5" w:rsidP="00C758D5">
            <w:pPr>
              <w:pStyle w:val="TAC"/>
            </w:pPr>
            <w:r w:rsidRPr="001D386E">
              <w:rPr>
                <w:rFonts w:cs="Intel Clear"/>
              </w:rPr>
              <w:t>Yes</w:t>
            </w:r>
          </w:p>
        </w:tc>
        <w:tc>
          <w:tcPr>
            <w:tcW w:w="592" w:type="dxa"/>
            <w:gridSpan w:val="3"/>
            <w:vAlign w:val="center"/>
          </w:tcPr>
          <w:p w14:paraId="3110D5C5" w14:textId="77777777" w:rsidR="00C758D5" w:rsidRPr="001D386E" w:rsidRDefault="00C758D5" w:rsidP="00C758D5">
            <w:pPr>
              <w:pStyle w:val="TAC"/>
            </w:pPr>
          </w:p>
        </w:tc>
        <w:tc>
          <w:tcPr>
            <w:tcW w:w="632" w:type="dxa"/>
            <w:gridSpan w:val="3"/>
            <w:vAlign w:val="center"/>
          </w:tcPr>
          <w:p w14:paraId="6DE5B29E" w14:textId="77777777" w:rsidR="00C758D5" w:rsidRPr="001D386E" w:rsidRDefault="00C758D5" w:rsidP="00C758D5">
            <w:pPr>
              <w:pStyle w:val="TAC"/>
            </w:pPr>
          </w:p>
        </w:tc>
        <w:tc>
          <w:tcPr>
            <w:tcW w:w="1187" w:type="dxa"/>
            <w:vMerge w:val="restart"/>
            <w:vAlign w:val="center"/>
          </w:tcPr>
          <w:p w14:paraId="20023F40" w14:textId="77777777" w:rsidR="00C758D5" w:rsidRPr="001D386E" w:rsidRDefault="00C758D5" w:rsidP="00C758D5">
            <w:pPr>
              <w:pStyle w:val="TAC"/>
              <w:rPr>
                <w:lang w:eastAsia="ja-JP"/>
              </w:rPr>
            </w:pPr>
            <w:r w:rsidRPr="001D386E">
              <w:rPr>
                <w:lang w:eastAsia="ja-JP"/>
              </w:rPr>
              <w:t>90</w:t>
            </w:r>
          </w:p>
        </w:tc>
        <w:tc>
          <w:tcPr>
            <w:tcW w:w="1286" w:type="dxa"/>
            <w:vMerge w:val="restart"/>
            <w:vAlign w:val="center"/>
          </w:tcPr>
          <w:p w14:paraId="11414ACD" w14:textId="77777777" w:rsidR="00C758D5" w:rsidRPr="001D386E" w:rsidRDefault="00C758D5" w:rsidP="00C758D5">
            <w:pPr>
              <w:pStyle w:val="TAC"/>
              <w:rPr>
                <w:lang w:eastAsia="ja-JP"/>
              </w:rPr>
            </w:pPr>
            <w:r w:rsidRPr="001D386E">
              <w:rPr>
                <w:lang w:eastAsia="ja-JP"/>
              </w:rPr>
              <w:t>0</w:t>
            </w:r>
          </w:p>
        </w:tc>
      </w:tr>
      <w:tr w:rsidR="00C758D5" w:rsidRPr="001D386E" w14:paraId="53E32AF7" w14:textId="77777777" w:rsidTr="000E5DD2">
        <w:trPr>
          <w:jc w:val="center"/>
        </w:trPr>
        <w:tc>
          <w:tcPr>
            <w:tcW w:w="1401" w:type="dxa"/>
            <w:vMerge/>
            <w:vAlign w:val="center"/>
          </w:tcPr>
          <w:p w14:paraId="6342437D" w14:textId="77777777" w:rsidR="00C758D5" w:rsidRPr="001D386E" w:rsidRDefault="00C758D5" w:rsidP="00C758D5">
            <w:pPr>
              <w:pStyle w:val="TAC"/>
              <w:rPr>
                <w:lang w:eastAsia="ja-JP"/>
              </w:rPr>
            </w:pPr>
          </w:p>
        </w:tc>
        <w:tc>
          <w:tcPr>
            <w:tcW w:w="1466" w:type="dxa"/>
            <w:vMerge/>
            <w:vAlign w:val="center"/>
          </w:tcPr>
          <w:p w14:paraId="0023FEE9" w14:textId="77777777" w:rsidR="00C758D5" w:rsidRPr="001D386E" w:rsidRDefault="00C758D5" w:rsidP="00C758D5">
            <w:pPr>
              <w:pStyle w:val="TAC"/>
              <w:rPr>
                <w:lang w:eastAsia="zh-CN"/>
              </w:rPr>
            </w:pPr>
          </w:p>
        </w:tc>
        <w:tc>
          <w:tcPr>
            <w:tcW w:w="769" w:type="dxa"/>
            <w:vAlign w:val="center"/>
          </w:tcPr>
          <w:p w14:paraId="7FF6E4B7" w14:textId="77777777" w:rsidR="00C758D5" w:rsidRPr="001D386E" w:rsidRDefault="00C758D5" w:rsidP="00C758D5">
            <w:pPr>
              <w:pStyle w:val="TAC"/>
            </w:pPr>
            <w:r w:rsidRPr="001D386E">
              <w:rPr>
                <w:rFonts w:cs="Intel Clear"/>
                <w:lang w:eastAsia="zh-CN"/>
              </w:rPr>
              <w:t>46</w:t>
            </w:r>
          </w:p>
        </w:tc>
        <w:tc>
          <w:tcPr>
            <w:tcW w:w="3714" w:type="dxa"/>
            <w:gridSpan w:val="14"/>
            <w:vAlign w:val="center"/>
          </w:tcPr>
          <w:p w14:paraId="3DB149E7" w14:textId="77777777" w:rsidR="00C758D5" w:rsidRPr="001D386E" w:rsidRDefault="00C758D5" w:rsidP="00C758D5">
            <w:pPr>
              <w:pStyle w:val="TAC"/>
            </w:pPr>
            <w:r w:rsidRPr="001D386E">
              <w:rPr>
                <w:lang w:val="en-US"/>
              </w:rPr>
              <w:t>See CA_46C Bandwidth Combination Set 0 in Table 5.6A.1-1</w:t>
            </w:r>
          </w:p>
        </w:tc>
        <w:tc>
          <w:tcPr>
            <w:tcW w:w="1187" w:type="dxa"/>
            <w:vMerge/>
            <w:vAlign w:val="center"/>
          </w:tcPr>
          <w:p w14:paraId="556CE9B9" w14:textId="77777777" w:rsidR="00C758D5" w:rsidRPr="001D386E" w:rsidRDefault="00C758D5" w:rsidP="00C758D5">
            <w:pPr>
              <w:pStyle w:val="TAC"/>
              <w:rPr>
                <w:lang w:eastAsia="ja-JP"/>
              </w:rPr>
            </w:pPr>
          </w:p>
        </w:tc>
        <w:tc>
          <w:tcPr>
            <w:tcW w:w="1286" w:type="dxa"/>
            <w:vMerge/>
            <w:vAlign w:val="center"/>
          </w:tcPr>
          <w:p w14:paraId="4E4F50FF" w14:textId="77777777" w:rsidR="00C758D5" w:rsidRPr="001D386E" w:rsidRDefault="00C758D5" w:rsidP="00C758D5">
            <w:pPr>
              <w:pStyle w:val="TAC"/>
              <w:rPr>
                <w:lang w:eastAsia="ja-JP"/>
              </w:rPr>
            </w:pPr>
          </w:p>
        </w:tc>
      </w:tr>
      <w:tr w:rsidR="00C758D5" w:rsidRPr="001D386E" w14:paraId="262A0EBA" w14:textId="77777777" w:rsidTr="000E5DD2">
        <w:trPr>
          <w:jc w:val="center"/>
        </w:trPr>
        <w:tc>
          <w:tcPr>
            <w:tcW w:w="1401" w:type="dxa"/>
            <w:vMerge/>
            <w:vAlign w:val="center"/>
          </w:tcPr>
          <w:p w14:paraId="4CF427E3" w14:textId="77777777" w:rsidR="00C758D5" w:rsidRPr="001D386E" w:rsidRDefault="00C758D5" w:rsidP="00C758D5">
            <w:pPr>
              <w:pStyle w:val="TAC"/>
              <w:rPr>
                <w:lang w:eastAsia="ja-JP"/>
              </w:rPr>
            </w:pPr>
          </w:p>
        </w:tc>
        <w:tc>
          <w:tcPr>
            <w:tcW w:w="1466" w:type="dxa"/>
            <w:vMerge/>
            <w:vAlign w:val="center"/>
          </w:tcPr>
          <w:p w14:paraId="4DAB075B" w14:textId="77777777" w:rsidR="00C758D5" w:rsidRPr="001D386E" w:rsidRDefault="00C758D5" w:rsidP="00C758D5">
            <w:pPr>
              <w:pStyle w:val="TAC"/>
              <w:rPr>
                <w:lang w:eastAsia="zh-CN"/>
              </w:rPr>
            </w:pPr>
          </w:p>
        </w:tc>
        <w:tc>
          <w:tcPr>
            <w:tcW w:w="769" w:type="dxa"/>
            <w:vAlign w:val="center"/>
          </w:tcPr>
          <w:p w14:paraId="35460A5F" w14:textId="77777777" w:rsidR="00C758D5" w:rsidRPr="001D386E" w:rsidRDefault="00C758D5" w:rsidP="00C758D5">
            <w:pPr>
              <w:pStyle w:val="TAC"/>
            </w:pPr>
            <w:r w:rsidRPr="001D386E">
              <w:rPr>
                <w:rFonts w:cs="Intel Clear"/>
                <w:lang w:eastAsia="zh-CN"/>
              </w:rPr>
              <w:t>66</w:t>
            </w:r>
          </w:p>
        </w:tc>
        <w:tc>
          <w:tcPr>
            <w:tcW w:w="3714" w:type="dxa"/>
            <w:gridSpan w:val="14"/>
            <w:vAlign w:val="center"/>
          </w:tcPr>
          <w:p w14:paraId="5B08AFF5" w14:textId="77777777" w:rsidR="00C758D5" w:rsidRPr="001D386E" w:rsidRDefault="00C758D5" w:rsidP="00C758D5">
            <w:pPr>
              <w:pStyle w:val="TAC"/>
            </w:pPr>
            <w:r w:rsidRPr="001D386E">
              <w:rPr>
                <w:lang w:eastAsia="ja-JP"/>
              </w:rPr>
              <w:t>See CA_66A-66A Bandwidth Combination Set 0 in Table 5.6A.1-3</w:t>
            </w:r>
          </w:p>
        </w:tc>
        <w:tc>
          <w:tcPr>
            <w:tcW w:w="1187" w:type="dxa"/>
            <w:vMerge/>
            <w:vAlign w:val="center"/>
          </w:tcPr>
          <w:p w14:paraId="775334D9" w14:textId="77777777" w:rsidR="00C758D5" w:rsidRPr="001D386E" w:rsidRDefault="00C758D5" w:rsidP="00C758D5">
            <w:pPr>
              <w:pStyle w:val="TAC"/>
              <w:rPr>
                <w:lang w:eastAsia="ja-JP"/>
              </w:rPr>
            </w:pPr>
          </w:p>
        </w:tc>
        <w:tc>
          <w:tcPr>
            <w:tcW w:w="1286" w:type="dxa"/>
            <w:vMerge/>
            <w:vAlign w:val="center"/>
          </w:tcPr>
          <w:p w14:paraId="4E1F69C8" w14:textId="77777777" w:rsidR="00C758D5" w:rsidRPr="001D386E" w:rsidRDefault="00C758D5" w:rsidP="00C758D5">
            <w:pPr>
              <w:pStyle w:val="TAC"/>
              <w:rPr>
                <w:lang w:eastAsia="ja-JP"/>
              </w:rPr>
            </w:pPr>
          </w:p>
        </w:tc>
      </w:tr>
      <w:tr w:rsidR="00C758D5" w:rsidRPr="001D386E" w14:paraId="3844526E" w14:textId="77777777" w:rsidTr="000E5DD2">
        <w:trPr>
          <w:trHeight w:val="223"/>
          <w:jc w:val="center"/>
        </w:trPr>
        <w:tc>
          <w:tcPr>
            <w:tcW w:w="1401" w:type="dxa"/>
            <w:vMerge w:val="restart"/>
            <w:vAlign w:val="center"/>
          </w:tcPr>
          <w:p w14:paraId="3683ACB8" w14:textId="77777777" w:rsidR="00C758D5" w:rsidRPr="001D386E" w:rsidRDefault="00C758D5" w:rsidP="00C758D5">
            <w:pPr>
              <w:pStyle w:val="TAC"/>
            </w:pPr>
            <w:r w:rsidRPr="001D386E">
              <w:rPr>
                <w:bCs/>
                <w:lang w:val="en-US"/>
              </w:rPr>
              <w:t>CA_13A-46D-66A</w:t>
            </w:r>
          </w:p>
        </w:tc>
        <w:tc>
          <w:tcPr>
            <w:tcW w:w="1466" w:type="dxa"/>
            <w:vMerge w:val="restart"/>
            <w:vAlign w:val="center"/>
          </w:tcPr>
          <w:p w14:paraId="7485DCB1" w14:textId="77777777" w:rsidR="00C758D5" w:rsidRPr="001D386E" w:rsidRDefault="00C758D5" w:rsidP="00C758D5">
            <w:pPr>
              <w:pStyle w:val="TAC"/>
              <w:rPr>
                <w:lang w:eastAsia="zh-CN"/>
              </w:rPr>
            </w:pPr>
            <w:r w:rsidRPr="001D386E">
              <w:rPr>
                <w:lang w:eastAsia="ja-JP"/>
              </w:rPr>
              <w:t>CA_13A-66A</w:t>
            </w:r>
          </w:p>
        </w:tc>
        <w:tc>
          <w:tcPr>
            <w:tcW w:w="769" w:type="dxa"/>
            <w:shd w:val="clear" w:color="auto" w:fill="auto"/>
            <w:vAlign w:val="center"/>
          </w:tcPr>
          <w:p w14:paraId="4E7067F0" w14:textId="77777777" w:rsidR="00C758D5" w:rsidRPr="001D386E" w:rsidRDefault="00C758D5" w:rsidP="00C758D5">
            <w:pPr>
              <w:pStyle w:val="TAC"/>
              <w:rPr>
                <w:lang w:eastAsia="zh-CN"/>
              </w:rPr>
            </w:pPr>
            <w:r w:rsidRPr="001D386E">
              <w:rPr>
                <w:lang w:eastAsia="ja-JP"/>
              </w:rPr>
              <w:t>13</w:t>
            </w:r>
          </w:p>
        </w:tc>
        <w:tc>
          <w:tcPr>
            <w:tcW w:w="727" w:type="dxa"/>
            <w:shd w:val="clear" w:color="auto" w:fill="auto"/>
            <w:vAlign w:val="center"/>
          </w:tcPr>
          <w:p w14:paraId="495042EB" w14:textId="77777777" w:rsidR="00C758D5" w:rsidRPr="001D386E" w:rsidRDefault="00C758D5" w:rsidP="00C758D5">
            <w:pPr>
              <w:pStyle w:val="TAC"/>
            </w:pPr>
          </w:p>
        </w:tc>
        <w:tc>
          <w:tcPr>
            <w:tcW w:w="587" w:type="dxa"/>
            <w:gridSpan w:val="2"/>
            <w:vAlign w:val="center"/>
          </w:tcPr>
          <w:p w14:paraId="27241E52" w14:textId="77777777" w:rsidR="00C758D5" w:rsidRPr="001D386E" w:rsidRDefault="00C758D5" w:rsidP="00C758D5">
            <w:pPr>
              <w:pStyle w:val="TAC"/>
            </w:pPr>
          </w:p>
        </w:tc>
        <w:tc>
          <w:tcPr>
            <w:tcW w:w="588" w:type="dxa"/>
            <w:gridSpan w:val="2"/>
            <w:vAlign w:val="center"/>
          </w:tcPr>
          <w:p w14:paraId="2FABE750" w14:textId="77777777" w:rsidR="00C758D5" w:rsidRPr="001D386E" w:rsidRDefault="00C758D5" w:rsidP="00C758D5">
            <w:pPr>
              <w:pStyle w:val="TAC"/>
            </w:pPr>
            <w:r w:rsidRPr="001D386E">
              <w:rPr>
                <w:lang w:val="en-US"/>
              </w:rPr>
              <w:t>Yes</w:t>
            </w:r>
          </w:p>
        </w:tc>
        <w:tc>
          <w:tcPr>
            <w:tcW w:w="588" w:type="dxa"/>
            <w:gridSpan w:val="3"/>
            <w:vAlign w:val="center"/>
          </w:tcPr>
          <w:p w14:paraId="70D5B264" w14:textId="77777777" w:rsidR="00C758D5" w:rsidRPr="001D386E" w:rsidRDefault="00C758D5" w:rsidP="00C758D5">
            <w:pPr>
              <w:pStyle w:val="TAC"/>
            </w:pPr>
            <w:r w:rsidRPr="001D386E">
              <w:rPr>
                <w:lang w:val="en-US"/>
              </w:rPr>
              <w:t>Yes</w:t>
            </w:r>
          </w:p>
        </w:tc>
        <w:tc>
          <w:tcPr>
            <w:tcW w:w="592" w:type="dxa"/>
            <w:gridSpan w:val="3"/>
            <w:vAlign w:val="center"/>
          </w:tcPr>
          <w:p w14:paraId="5129875C" w14:textId="77777777" w:rsidR="00C758D5" w:rsidRPr="001D386E" w:rsidRDefault="00C758D5" w:rsidP="00C758D5">
            <w:pPr>
              <w:pStyle w:val="TAC"/>
            </w:pPr>
          </w:p>
        </w:tc>
        <w:tc>
          <w:tcPr>
            <w:tcW w:w="632" w:type="dxa"/>
            <w:gridSpan w:val="3"/>
            <w:vAlign w:val="center"/>
          </w:tcPr>
          <w:p w14:paraId="413AB6F4" w14:textId="77777777" w:rsidR="00C758D5" w:rsidRPr="001D386E" w:rsidRDefault="00C758D5" w:rsidP="00C758D5">
            <w:pPr>
              <w:pStyle w:val="TAC"/>
            </w:pPr>
          </w:p>
        </w:tc>
        <w:tc>
          <w:tcPr>
            <w:tcW w:w="1187" w:type="dxa"/>
            <w:vMerge w:val="restart"/>
            <w:vAlign w:val="center"/>
          </w:tcPr>
          <w:p w14:paraId="04898304" w14:textId="77777777" w:rsidR="00C758D5" w:rsidRPr="001D386E" w:rsidRDefault="00C758D5" w:rsidP="00C758D5">
            <w:pPr>
              <w:pStyle w:val="TAC"/>
            </w:pPr>
            <w:r w:rsidRPr="001D386E">
              <w:t>90</w:t>
            </w:r>
          </w:p>
        </w:tc>
        <w:tc>
          <w:tcPr>
            <w:tcW w:w="1286" w:type="dxa"/>
            <w:vMerge w:val="restart"/>
            <w:vAlign w:val="center"/>
          </w:tcPr>
          <w:p w14:paraId="2A73D1CC" w14:textId="77777777" w:rsidR="00C758D5" w:rsidRPr="001D386E" w:rsidRDefault="00C758D5" w:rsidP="00C758D5">
            <w:pPr>
              <w:pStyle w:val="TAC"/>
            </w:pPr>
            <w:r w:rsidRPr="001D386E">
              <w:t>0</w:t>
            </w:r>
          </w:p>
        </w:tc>
      </w:tr>
      <w:tr w:rsidR="00C758D5" w:rsidRPr="001D386E" w14:paraId="712AB207" w14:textId="77777777" w:rsidTr="000E5DD2">
        <w:trPr>
          <w:trHeight w:val="223"/>
          <w:jc w:val="center"/>
        </w:trPr>
        <w:tc>
          <w:tcPr>
            <w:tcW w:w="1401" w:type="dxa"/>
            <w:vMerge/>
            <w:vAlign w:val="center"/>
          </w:tcPr>
          <w:p w14:paraId="301B1F34" w14:textId="77777777" w:rsidR="00C758D5" w:rsidRPr="001D386E" w:rsidRDefault="00C758D5" w:rsidP="00C758D5">
            <w:pPr>
              <w:pStyle w:val="TAC"/>
            </w:pPr>
          </w:p>
        </w:tc>
        <w:tc>
          <w:tcPr>
            <w:tcW w:w="1466" w:type="dxa"/>
            <w:vMerge/>
            <w:vAlign w:val="center"/>
          </w:tcPr>
          <w:p w14:paraId="1B88CE2F" w14:textId="77777777" w:rsidR="00C758D5" w:rsidRPr="001D386E" w:rsidRDefault="00C758D5" w:rsidP="00C758D5">
            <w:pPr>
              <w:pStyle w:val="TAC"/>
              <w:rPr>
                <w:lang w:eastAsia="zh-CN"/>
              </w:rPr>
            </w:pPr>
          </w:p>
        </w:tc>
        <w:tc>
          <w:tcPr>
            <w:tcW w:w="769" w:type="dxa"/>
            <w:shd w:val="clear" w:color="auto" w:fill="auto"/>
            <w:vAlign w:val="center"/>
          </w:tcPr>
          <w:p w14:paraId="6A5A8EB4" w14:textId="77777777" w:rsidR="00C758D5" w:rsidRPr="001D386E" w:rsidRDefault="00C758D5" w:rsidP="00C758D5">
            <w:pPr>
              <w:pStyle w:val="TAC"/>
              <w:rPr>
                <w:lang w:eastAsia="zh-CN"/>
              </w:rPr>
            </w:pPr>
            <w:r w:rsidRPr="001D386E">
              <w:rPr>
                <w:lang w:eastAsia="ja-JP"/>
              </w:rPr>
              <w:t>46</w:t>
            </w:r>
          </w:p>
        </w:tc>
        <w:tc>
          <w:tcPr>
            <w:tcW w:w="3714" w:type="dxa"/>
            <w:gridSpan w:val="14"/>
            <w:shd w:val="clear" w:color="auto" w:fill="auto"/>
            <w:vAlign w:val="center"/>
          </w:tcPr>
          <w:p w14:paraId="2F2180FC" w14:textId="77777777" w:rsidR="00C758D5" w:rsidRPr="001D386E" w:rsidRDefault="00C758D5" w:rsidP="00C758D5">
            <w:pPr>
              <w:pStyle w:val="TAC"/>
            </w:pPr>
            <w:r w:rsidRPr="001D386E">
              <w:rPr>
                <w:lang w:val="en-US"/>
              </w:rPr>
              <w:t>See CA_46D Bandwidth Combination Set 0 in Table 5.6A.1-1</w:t>
            </w:r>
          </w:p>
        </w:tc>
        <w:tc>
          <w:tcPr>
            <w:tcW w:w="1187" w:type="dxa"/>
            <w:vMerge/>
            <w:vAlign w:val="center"/>
          </w:tcPr>
          <w:p w14:paraId="335E051C" w14:textId="77777777" w:rsidR="00C758D5" w:rsidRPr="001D386E" w:rsidRDefault="00C758D5" w:rsidP="00C758D5">
            <w:pPr>
              <w:pStyle w:val="TAC"/>
            </w:pPr>
          </w:p>
        </w:tc>
        <w:tc>
          <w:tcPr>
            <w:tcW w:w="1286" w:type="dxa"/>
            <w:vMerge/>
            <w:vAlign w:val="center"/>
          </w:tcPr>
          <w:p w14:paraId="38F6DA8A" w14:textId="77777777" w:rsidR="00C758D5" w:rsidRPr="001D386E" w:rsidRDefault="00C758D5" w:rsidP="00C758D5">
            <w:pPr>
              <w:pStyle w:val="TAC"/>
            </w:pPr>
          </w:p>
        </w:tc>
      </w:tr>
      <w:tr w:rsidR="00C758D5" w:rsidRPr="001D386E" w14:paraId="7318CF20" w14:textId="77777777" w:rsidTr="000E5DD2">
        <w:trPr>
          <w:trHeight w:val="223"/>
          <w:jc w:val="center"/>
        </w:trPr>
        <w:tc>
          <w:tcPr>
            <w:tcW w:w="1401" w:type="dxa"/>
            <w:vMerge/>
            <w:vAlign w:val="center"/>
          </w:tcPr>
          <w:p w14:paraId="0DFCA4D7" w14:textId="77777777" w:rsidR="00C758D5" w:rsidRPr="001D386E" w:rsidRDefault="00C758D5" w:rsidP="00C758D5">
            <w:pPr>
              <w:pStyle w:val="TAC"/>
            </w:pPr>
          </w:p>
        </w:tc>
        <w:tc>
          <w:tcPr>
            <w:tcW w:w="1466" w:type="dxa"/>
            <w:vMerge/>
            <w:vAlign w:val="center"/>
          </w:tcPr>
          <w:p w14:paraId="304C8DF8" w14:textId="77777777" w:rsidR="00C758D5" w:rsidRPr="001D386E" w:rsidRDefault="00C758D5" w:rsidP="00C758D5">
            <w:pPr>
              <w:pStyle w:val="TAC"/>
              <w:rPr>
                <w:lang w:eastAsia="zh-CN"/>
              </w:rPr>
            </w:pPr>
          </w:p>
        </w:tc>
        <w:tc>
          <w:tcPr>
            <w:tcW w:w="769" w:type="dxa"/>
            <w:shd w:val="clear" w:color="auto" w:fill="auto"/>
            <w:vAlign w:val="center"/>
          </w:tcPr>
          <w:p w14:paraId="03EF2FF9" w14:textId="77777777" w:rsidR="00C758D5" w:rsidRPr="001D386E" w:rsidRDefault="00C758D5" w:rsidP="00C758D5">
            <w:pPr>
              <w:pStyle w:val="TAC"/>
              <w:rPr>
                <w:lang w:eastAsia="zh-CN"/>
              </w:rPr>
            </w:pPr>
            <w:r w:rsidRPr="001D386E">
              <w:rPr>
                <w:lang w:eastAsia="ja-JP"/>
              </w:rPr>
              <w:t>66</w:t>
            </w:r>
          </w:p>
        </w:tc>
        <w:tc>
          <w:tcPr>
            <w:tcW w:w="727" w:type="dxa"/>
            <w:shd w:val="clear" w:color="auto" w:fill="auto"/>
            <w:vAlign w:val="center"/>
          </w:tcPr>
          <w:p w14:paraId="0A1024E0" w14:textId="77777777" w:rsidR="00C758D5" w:rsidRPr="001D386E" w:rsidRDefault="00C758D5" w:rsidP="00C758D5">
            <w:pPr>
              <w:pStyle w:val="TAC"/>
            </w:pPr>
          </w:p>
        </w:tc>
        <w:tc>
          <w:tcPr>
            <w:tcW w:w="587" w:type="dxa"/>
            <w:gridSpan w:val="2"/>
            <w:vAlign w:val="center"/>
          </w:tcPr>
          <w:p w14:paraId="28634871" w14:textId="77777777" w:rsidR="00C758D5" w:rsidRPr="001D386E" w:rsidRDefault="00C758D5" w:rsidP="00C758D5">
            <w:pPr>
              <w:pStyle w:val="TAC"/>
            </w:pPr>
          </w:p>
        </w:tc>
        <w:tc>
          <w:tcPr>
            <w:tcW w:w="588" w:type="dxa"/>
            <w:gridSpan w:val="2"/>
            <w:vAlign w:val="center"/>
          </w:tcPr>
          <w:p w14:paraId="03DEF132" w14:textId="77777777" w:rsidR="00C758D5" w:rsidRPr="001D386E" w:rsidRDefault="00C758D5" w:rsidP="00C758D5">
            <w:pPr>
              <w:pStyle w:val="TAC"/>
            </w:pPr>
            <w:r w:rsidRPr="001D386E">
              <w:rPr>
                <w:lang w:val="en-US"/>
              </w:rPr>
              <w:t>Yes</w:t>
            </w:r>
          </w:p>
        </w:tc>
        <w:tc>
          <w:tcPr>
            <w:tcW w:w="588" w:type="dxa"/>
            <w:gridSpan w:val="3"/>
            <w:vAlign w:val="center"/>
          </w:tcPr>
          <w:p w14:paraId="1AD7ABFC" w14:textId="77777777" w:rsidR="00C758D5" w:rsidRPr="001D386E" w:rsidRDefault="00C758D5" w:rsidP="00C758D5">
            <w:pPr>
              <w:pStyle w:val="TAC"/>
            </w:pPr>
            <w:r w:rsidRPr="001D386E">
              <w:rPr>
                <w:lang w:val="en-US"/>
              </w:rPr>
              <w:t>Yes</w:t>
            </w:r>
          </w:p>
        </w:tc>
        <w:tc>
          <w:tcPr>
            <w:tcW w:w="592" w:type="dxa"/>
            <w:gridSpan w:val="3"/>
            <w:vAlign w:val="center"/>
          </w:tcPr>
          <w:p w14:paraId="5EEDAB73" w14:textId="77777777" w:rsidR="00C758D5" w:rsidRPr="001D386E" w:rsidRDefault="00C758D5" w:rsidP="00C758D5">
            <w:pPr>
              <w:pStyle w:val="TAC"/>
            </w:pPr>
            <w:r w:rsidRPr="001D386E">
              <w:rPr>
                <w:lang w:val="en-US"/>
              </w:rPr>
              <w:t>Yes</w:t>
            </w:r>
          </w:p>
        </w:tc>
        <w:tc>
          <w:tcPr>
            <w:tcW w:w="632" w:type="dxa"/>
            <w:gridSpan w:val="3"/>
            <w:vAlign w:val="center"/>
          </w:tcPr>
          <w:p w14:paraId="5ED750DD" w14:textId="77777777" w:rsidR="00C758D5" w:rsidRPr="001D386E" w:rsidRDefault="00C758D5" w:rsidP="00C758D5">
            <w:pPr>
              <w:pStyle w:val="TAC"/>
            </w:pPr>
            <w:r w:rsidRPr="001D386E">
              <w:rPr>
                <w:lang w:val="en-US"/>
              </w:rPr>
              <w:t>Yes</w:t>
            </w:r>
          </w:p>
        </w:tc>
        <w:tc>
          <w:tcPr>
            <w:tcW w:w="1187" w:type="dxa"/>
            <w:vMerge/>
            <w:vAlign w:val="center"/>
          </w:tcPr>
          <w:p w14:paraId="05461251" w14:textId="77777777" w:rsidR="00C758D5" w:rsidRPr="001D386E" w:rsidRDefault="00C758D5" w:rsidP="00C758D5">
            <w:pPr>
              <w:pStyle w:val="TAC"/>
            </w:pPr>
          </w:p>
        </w:tc>
        <w:tc>
          <w:tcPr>
            <w:tcW w:w="1286" w:type="dxa"/>
            <w:vMerge/>
            <w:vAlign w:val="center"/>
          </w:tcPr>
          <w:p w14:paraId="6C3973B5" w14:textId="77777777" w:rsidR="00C758D5" w:rsidRPr="001D386E" w:rsidRDefault="00C758D5" w:rsidP="00C758D5">
            <w:pPr>
              <w:pStyle w:val="TAC"/>
            </w:pPr>
          </w:p>
        </w:tc>
      </w:tr>
      <w:tr w:rsidR="00C758D5" w:rsidRPr="001D386E" w14:paraId="5281B258" w14:textId="77777777" w:rsidTr="000E5DD2">
        <w:trPr>
          <w:trHeight w:val="223"/>
          <w:jc w:val="center"/>
        </w:trPr>
        <w:tc>
          <w:tcPr>
            <w:tcW w:w="1401" w:type="dxa"/>
            <w:vMerge w:val="restart"/>
            <w:vAlign w:val="center"/>
          </w:tcPr>
          <w:p w14:paraId="19CEFFE1" w14:textId="77777777" w:rsidR="00C758D5" w:rsidRPr="001D386E" w:rsidRDefault="00C758D5" w:rsidP="00C758D5">
            <w:pPr>
              <w:pStyle w:val="TAC"/>
            </w:pPr>
            <w:r w:rsidRPr="001D386E">
              <w:rPr>
                <w:bCs/>
                <w:lang w:val="en-US"/>
              </w:rPr>
              <w:t>CA_13A-46D-66A-66A</w:t>
            </w:r>
          </w:p>
        </w:tc>
        <w:tc>
          <w:tcPr>
            <w:tcW w:w="1466" w:type="dxa"/>
            <w:vMerge w:val="restart"/>
            <w:vAlign w:val="center"/>
          </w:tcPr>
          <w:p w14:paraId="353B1AF4" w14:textId="77777777" w:rsidR="00C758D5" w:rsidRPr="001D386E" w:rsidRDefault="00C758D5" w:rsidP="00C758D5">
            <w:pPr>
              <w:pStyle w:val="TAC"/>
              <w:rPr>
                <w:lang w:eastAsia="zh-CN"/>
              </w:rPr>
            </w:pPr>
            <w:r w:rsidRPr="001D386E">
              <w:rPr>
                <w:rFonts w:cs="Intel Clear"/>
                <w:lang w:eastAsia="ja-JP"/>
              </w:rPr>
              <w:t>-</w:t>
            </w:r>
          </w:p>
        </w:tc>
        <w:tc>
          <w:tcPr>
            <w:tcW w:w="769" w:type="dxa"/>
            <w:shd w:val="clear" w:color="auto" w:fill="auto"/>
            <w:vAlign w:val="center"/>
          </w:tcPr>
          <w:p w14:paraId="3785CFAB" w14:textId="77777777" w:rsidR="00C758D5" w:rsidRPr="001D386E" w:rsidRDefault="00C758D5" w:rsidP="00C758D5">
            <w:pPr>
              <w:pStyle w:val="TAC"/>
              <w:rPr>
                <w:lang w:eastAsia="zh-CN"/>
              </w:rPr>
            </w:pPr>
            <w:r w:rsidRPr="001D386E">
              <w:rPr>
                <w:rFonts w:cs="Intel Clear"/>
                <w:lang w:eastAsia="ja-JP"/>
              </w:rPr>
              <w:t>13</w:t>
            </w:r>
          </w:p>
        </w:tc>
        <w:tc>
          <w:tcPr>
            <w:tcW w:w="727" w:type="dxa"/>
            <w:shd w:val="clear" w:color="auto" w:fill="auto"/>
            <w:vAlign w:val="center"/>
          </w:tcPr>
          <w:p w14:paraId="237CA279" w14:textId="77777777" w:rsidR="00C758D5" w:rsidRPr="001D386E" w:rsidRDefault="00C758D5" w:rsidP="00C758D5">
            <w:pPr>
              <w:pStyle w:val="TAC"/>
            </w:pPr>
          </w:p>
        </w:tc>
        <w:tc>
          <w:tcPr>
            <w:tcW w:w="587" w:type="dxa"/>
            <w:gridSpan w:val="2"/>
            <w:vAlign w:val="center"/>
          </w:tcPr>
          <w:p w14:paraId="7F71BD24" w14:textId="77777777" w:rsidR="00C758D5" w:rsidRPr="001D386E" w:rsidRDefault="00C758D5" w:rsidP="00C758D5">
            <w:pPr>
              <w:pStyle w:val="TAC"/>
            </w:pPr>
          </w:p>
        </w:tc>
        <w:tc>
          <w:tcPr>
            <w:tcW w:w="588" w:type="dxa"/>
            <w:gridSpan w:val="2"/>
            <w:vAlign w:val="center"/>
          </w:tcPr>
          <w:p w14:paraId="49720F54" w14:textId="77777777" w:rsidR="00C758D5" w:rsidRPr="001D386E" w:rsidRDefault="00C758D5" w:rsidP="00C758D5">
            <w:pPr>
              <w:pStyle w:val="TAC"/>
            </w:pPr>
            <w:r w:rsidRPr="001D386E">
              <w:rPr>
                <w:lang w:val="en-US"/>
              </w:rPr>
              <w:t>Yes</w:t>
            </w:r>
          </w:p>
        </w:tc>
        <w:tc>
          <w:tcPr>
            <w:tcW w:w="588" w:type="dxa"/>
            <w:gridSpan w:val="3"/>
            <w:vAlign w:val="center"/>
          </w:tcPr>
          <w:p w14:paraId="37C2F018" w14:textId="77777777" w:rsidR="00C758D5" w:rsidRPr="001D386E" w:rsidRDefault="00C758D5" w:rsidP="00C758D5">
            <w:pPr>
              <w:pStyle w:val="TAC"/>
            </w:pPr>
            <w:r w:rsidRPr="001D386E">
              <w:rPr>
                <w:lang w:val="en-US"/>
              </w:rPr>
              <w:t>Yes</w:t>
            </w:r>
          </w:p>
        </w:tc>
        <w:tc>
          <w:tcPr>
            <w:tcW w:w="592" w:type="dxa"/>
            <w:gridSpan w:val="3"/>
            <w:vAlign w:val="center"/>
          </w:tcPr>
          <w:p w14:paraId="4C8195BF" w14:textId="77777777" w:rsidR="00C758D5" w:rsidRPr="001D386E" w:rsidRDefault="00C758D5" w:rsidP="00C758D5">
            <w:pPr>
              <w:pStyle w:val="TAC"/>
            </w:pPr>
          </w:p>
        </w:tc>
        <w:tc>
          <w:tcPr>
            <w:tcW w:w="632" w:type="dxa"/>
            <w:gridSpan w:val="3"/>
            <w:vAlign w:val="center"/>
          </w:tcPr>
          <w:p w14:paraId="225A8FBD" w14:textId="77777777" w:rsidR="00C758D5" w:rsidRPr="001D386E" w:rsidRDefault="00C758D5" w:rsidP="00C758D5">
            <w:pPr>
              <w:pStyle w:val="TAC"/>
            </w:pPr>
          </w:p>
        </w:tc>
        <w:tc>
          <w:tcPr>
            <w:tcW w:w="1187" w:type="dxa"/>
            <w:vMerge w:val="restart"/>
            <w:vAlign w:val="center"/>
          </w:tcPr>
          <w:p w14:paraId="074906DA" w14:textId="77777777" w:rsidR="00C758D5" w:rsidRPr="001D386E" w:rsidRDefault="00C758D5" w:rsidP="00C758D5">
            <w:pPr>
              <w:pStyle w:val="TAC"/>
            </w:pPr>
            <w:r w:rsidRPr="001D386E">
              <w:rPr>
                <w:rFonts w:cs="Intel Clear" w:hint="eastAsia"/>
                <w:lang w:eastAsia="zh-CN"/>
              </w:rPr>
              <w:t>110</w:t>
            </w:r>
          </w:p>
        </w:tc>
        <w:tc>
          <w:tcPr>
            <w:tcW w:w="1286" w:type="dxa"/>
            <w:vMerge w:val="restart"/>
            <w:vAlign w:val="center"/>
          </w:tcPr>
          <w:p w14:paraId="17988DB9" w14:textId="77777777" w:rsidR="00C758D5" w:rsidRPr="001D386E" w:rsidRDefault="00C758D5" w:rsidP="00C758D5">
            <w:pPr>
              <w:pStyle w:val="TAC"/>
            </w:pPr>
            <w:r w:rsidRPr="001D386E">
              <w:rPr>
                <w:rFonts w:cs="Intel Clear" w:hint="eastAsia"/>
                <w:lang w:eastAsia="zh-CN"/>
              </w:rPr>
              <w:t>0</w:t>
            </w:r>
          </w:p>
        </w:tc>
      </w:tr>
      <w:tr w:rsidR="00C758D5" w:rsidRPr="001D386E" w14:paraId="0C8FCDA4" w14:textId="77777777" w:rsidTr="000E5DD2">
        <w:trPr>
          <w:trHeight w:val="223"/>
          <w:jc w:val="center"/>
        </w:trPr>
        <w:tc>
          <w:tcPr>
            <w:tcW w:w="1401" w:type="dxa"/>
            <w:vMerge/>
            <w:vAlign w:val="center"/>
          </w:tcPr>
          <w:p w14:paraId="54A3C664" w14:textId="77777777" w:rsidR="00C758D5" w:rsidRPr="001D386E" w:rsidRDefault="00C758D5" w:rsidP="00C758D5">
            <w:pPr>
              <w:pStyle w:val="TAC"/>
            </w:pPr>
          </w:p>
        </w:tc>
        <w:tc>
          <w:tcPr>
            <w:tcW w:w="1466" w:type="dxa"/>
            <w:vMerge/>
            <w:vAlign w:val="center"/>
          </w:tcPr>
          <w:p w14:paraId="29FEBDCD" w14:textId="77777777" w:rsidR="00C758D5" w:rsidRPr="001D386E" w:rsidRDefault="00C758D5" w:rsidP="00C758D5">
            <w:pPr>
              <w:pStyle w:val="TAC"/>
              <w:rPr>
                <w:lang w:eastAsia="zh-CN"/>
              </w:rPr>
            </w:pPr>
          </w:p>
        </w:tc>
        <w:tc>
          <w:tcPr>
            <w:tcW w:w="769" w:type="dxa"/>
            <w:shd w:val="clear" w:color="auto" w:fill="auto"/>
            <w:vAlign w:val="center"/>
          </w:tcPr>
          <w:p w14:paraId="2CC4224A" w14:textId="77777777" w:rsidR="00C758D5" w:rsidRPr="001D386E" w:rsidRDefault="00C758D5" w:rsidP="00C758D5">
            <w:pPr>
              <w:pStyle w:val="TAC"/>
              <w:rPr>
                <w:lang w:eastAsia="zh-CN"/>
              </w:rPr>
            </w:pPr>
            <w:r w:rsidRPr="001D386E">
              <w:rPr>
                <w:rFonts w:cs="Intel Clear"/>
                <w:lang w:eastAsia="ja-JP"/>
              </w:rPr>
              <w:t>46</w:t>
            </w:r>
          </w:p>
        </w:tc>
        <w:tc>
          <w:tcPr>
            <w:tcW w:w="3714" w:type="dxa"/>
            <w:gridSpan w:val="14"/>
            <w:shd w:val="clear" w:color="auto" w:fill="auto"/>
            <w:vAlign w:val="center"/>
          </w:tcPr>
          <w:p w14:paraId="7B6428ED" w14:textId="77777777" w:rsidR="00C758D5" w:rsidRPr="001D386E" w:rsidRDefault="00C758D5" w:rsidP="00C758D5">
            <w:pPr>
              <w:pStyle w:val="TAC"/>
            </w:pPr>
            <w:r w:rsidRPr="001D386E">
              <w:rPr>
                <w:lang w:val="en-US"/>
              </w:rPr>
              <w:t>See CA_46D Bandwidth Combination Set 0 in Table 5.6A.1-1</w:t>
            </w:r>
          </w:p>
        </w:tc>
        <w:tc>
          <w:tcPr>
            <w:tcW w:w="1187" w:type="dxa"/>
            <w:vMerge/>
            <w:vAlign w:val="center"/>
          </w:tcPr>
          <w:p w14:paraId="4C830734" w14:textId="77777777" w:rsidR="00C758D5" w:rsidRPr="001D386E" w:rsidRDefault="00C758D5" w:rsidP="00C758D5">
            <w:pPr>
              <w:pStyle w:val="TAC"/>
            </w:pPr>
          </w:p>
        </w:tc>
        <w:tc>
          <w:tcPr>
            <w:tcW w:w="1286" w:type="dxa"/>
            <w:vMerge/>
            <w:vAlign w:val="center"/>
          </w:tcPr>
          <w:p w14:paraId="59B84083" w14:textId="77777777" w:rsidR="00C758D5" w:rsidRPr="001D386E" w:rsidRDefault="00C758D5" w:rsidP="00C758D5">
            <w:pPr>
              <w:pStyle w:val="TAC"/>
            </w:pPr>
          </w:p>
        </w:tc>
      </w:tr>
      <w:tr w:rsidR="00C758D5" w:rsidRPr="001D386E" w14:paraId="54C4B3B0" w14:textId="77777777" w:rsidTr="000E5DD2">
        <w:trPr>
          <w:trHeight w:val="223"/>
          <w:jc w:val="center"/>
        </w:trPr>
        <w:tc>
          <w:tcPr>
            <w:tcW w:w="1401" w:type="dxa"/>
            <w:vMerge/>
            <w:vAlign w:val="center"/>
          </w:tcPr>
          <w:p w14:paraId="03D0BD36" w14:textId="77777777" w:rsidR="00C758D5" w:rsidRPr="001D386E" w:rsidRDefault="00C758D5" w:rsidP="00C758D5">
            <w:pPr>
              <w:pStyle w:val="TAC"/>
            </w:pPr>
          </w:p>
        </w:tc>
        <w:tc>
          <w:tcPr>
            <w:tcW w:w="1466" w:type="dxa"/>
            <w:vMerge/>
            <w:vAlign w:val="center"/>
          </w:tcPr>
          <w:p w14:paraId="79F76FAB" w14:textId="77777777" w:rsidR="00C758D5" w:rsidRPr="001D386E" w:rsidRDefault="00C758D5" w:rsidP="00C758D5">
            <w:pPr>
              <w:pStyle w:val="TAC"/>
              <w:rPr>
                <w:lang w:eastAsia="zh-CN"/>
              </w:rPr>
            </w:pPr>
          </w:p>
        </w:tc>
        <w:tc>
          <w:tcPr>
            <w:tcW w:w="769" w:type="dxa"/>
            <w:shd w:val="clear" w:color="auto" w:fill="auto"/>
            <w:vAlign w:val="center"/>
          </w:tcPr>
          <w:p w14:paraId="2483F606" w14:textId="77777777" w:rsidR="00C758D5" w:rsidRPr="001D386E" w:rsidRDefault="00C758D5" w:rsidP="00C758D5">
            <w:pPr>
              <w:pStyle w:val="TAC"/>
              <w:rPr>
                <w:lang w:eastAsia="zh-CN"/>
              </w:rPr>
            </w:pPr>
            <w:r w:rsidRPr="001D386E">
              <w:rPr>
                <w:rFonts w:cs="Intel Clear"/>
                <w:lang w:eastAsia="ja-JP"/>
              </w:rPr>
              <w:t>66</w:t>
            </w:r>
          </w:p>
        </w:tc>
        <w:tc>
          <w:tcPr>
            <w:tcW w:w="3714" w:type="dxa"/>
            <w:gridSpan w:val="14"/>
            <w:shd w:val="clear" w:color="auto" w:fill="auto"/>
            <w:vAlign w:val="center"/>
          </w:tcPr>
          <w:p w14:paraId="7582043E" w14:textId="77777777" w:rsidR="00C758D5" w:rsidRPr="001D386E" w:rsidRDefault="00C758D5" w:rsidP="00C758D5">
            <w:pPr>
              <w:pStyle w:val="TAC"/>
            </w:pPr>
            <w:r w:rsidRPr="001D386E">
              <w:rPr>
                <w:lang w:eastAsia="ja-JP"/>
              </w:rPr>
              <w:t>See CA_66A-66A Bandwidth Combination Set 0 in Table 5.6A.1-3</w:t>
            </w:r>
          </w:p>
        </w:tc>
        <w:tc>
          <w:tcPr>
            <w:tcW w:w="1187" w:type="dxa"/>
            <w:vMerge/>
            <w:vAlign w:val="center"/>
          </w:tcPr>
          <w:p w14:paraId="17E9A3FB" w14:textId="77777777" w:rsidR="00C758D5" w:rsidRPr="001D386E" w:rsidRDefault="00C758D5" w:rsidP="00C758D5">
            <w:pPr>
              <w:pStyle w:val="TAC"/>
            </w:pPr>
          </w:p>
        </w:tc>
        <w:tc>
          <w:tcPr>
            <w:tcW w:w="1286" w:type="dxa"/>
            <w:vMerge/>
            <w:vAlign w:val="center"/>
          </w:tcPr>
          <w:p w14:paraId="7944858F" w14:textId="77777777" w:rsidR="00C758D5" w:rsidRPr="001D386E" w:rsidRDefault="00C758D5" w:rsidP="00C758D5">
            <w:pPr>
              <w:pStyle w:val="TAC"/>
            </w:pPr>
          </w:p>
        </w:tc>
      </w:tr>
      <w:tr w:rsidR="00C758D5" w:rsidRPr="001D386E" w14:paraId="07F6153A" w14:textId="77777777" w:rsidTr="000E5DD2">
        <w:trPr>
          <w:trHeight w:val="223"/>
          <w:jc w:val="center"/>
        </w:trPr>
        <w:tc>
          <w:tcPr>
            <w:tcW w:w="1401" w:type="dxa"/>
            <w:vMerge w:val="restart"/>
            <w:vAlign w:val="center"/>
          </w:tcPr>
          <w:p w14:paraId="192E40C7" w14:textId="77777777" w:rsidR="00C758D5" w:rsidRPr="001D386E" w:rsidRDefault="00C758D5" w:rsidP="00C758D5">
            <w:pPr>
              <w:pStyle w:val="TAC"/>
            </w:pPr>
            <w:r w:rsidRPr="001D386E">
              <w:rPr>
                <w:bCs/>
                <w:lang w:val="en-US"/>
              </w:rPr>
              <w:t>CA_13A-46E-66A</w:t>
            </w:r>
          </w:p>
        </w:tc>
        <w:tc>
          <w:tcPr>
            <w:tcW w:w="1466" w:type="dxa"/>
            <w:vMerge w:val="restart"/>
            <w:vAlign w:val="center"/>
          </w:tcPr>
          <w:p w14:paraId="1E77E3F8" w14:textId="77777777" w:rsidR="00C758D5" w:rsidRPr="001D386E" w:rsidRDefault="00C758D5" w:rsidP="00C758D5">
            <w:pPr>
              <w:pStyle w:val="TAC"/>
              <w:rPr>
                <w:lang w:eastAsia="zh-CN"/>
              </w:rPr>
            </w:pPr>
            <w:r w:rsidRPr="001D386E">
              <w:rPr>
                <w:rFonts w:cs="Intel Clear"/>
                <w:lang w:eastAsia="ja-JP"/>
              </w:rPr>
              <w:t>-</w:t>
            </w:r>
          </w:p>
        </w:tc>
        <w:tc>
          <w:tcPr>
            <w:tcW w:w="769" w:type="dxa"/>
            <w:shd w:val="clear" w:color="auto" w:fill="auto"/>
            <w:vAlign w:val="center"/>
          </w:tcPr>
          <w:p w14:paraId="7871541E" w14:textId="77777777" w:rsidR="00C758D5" w:rsidRPr="001D386E" w:rsidRDefault="00C758D5" w:rsidP="00C758D5">
            <w:pPr>
              <w:pStyle w:val="TAC"/>
              <w:rPr>
                <w:lang w:eastAsia="zh-CN"/>
              </w:rPr>
            </w:pPr>
            <w:r w:rsidRPr="001D386E">
              <w:rPr>
                <w:rFonts w:cs="Intel Clear"/>
                <w:lang w:eastAsia="ja-JP"/>
              </w:rPr>
              <w:t>13</w:t>
            </w:r>
          </w:p>
        </w:tc>
        <w:tc>
          <w:tcPr>
            <w:tcW w:w="727" w:type="dxa"/>
            <w:shd w:val="clear" w:color="auto" w:fill="auto"/>
            <w:vAlign w:val="center"/>
          </w:tcPr>
          <w:p w14:paraId="2EB4F77D" w14:textId="77777777" w:rsidR="00C758D5" w:rsidRPr="001D386E" w:rsidRDefault="00C758D5" w:rsidP="00C758D5">
            <w:pPr>
              <w:pStyle w:val="TAC"/>
            </w:pPr>
          </w:p>
        </w:tc>
        <w:tc>
          <w:tcPr>
            <w:tcW w:w="587" w:type="dxa"/>
            <w:gridSpan w:val="2"/>
            <w:vAlign w:val="center"/>
          </w:tcPr>
          <w:p w14:paraId="6F874229" w14:textId="77777777" w:rsidR="00C758D5" w:rsidRPr="001D386E" w:rsidRDefault="00C758D5" w:rsidP="00C758D5">
            <w:pPr>
              <w:pStyle w:val="TAC"/>
            </w:pPr>
          </w:p>
        </w:tc>
        <w:tc>
          <w:tcPr>
            <w:tcW w:w="588" w:type="dxa"/>
            <w:gridSpan w:val="2"/>
            <w:vAlign w:val="center"/>
          </w:tcPr>
          <w:p w14:paraId="3302113C" w14:textId="77777777" w:rsidR="00C758D5" w:rsidRPr="001D386E" w:rsidRDefault="00C758D5" w:rsidP="00C758D5">
            <w:pPr>
              <w:pStyle w:val="TAC"/>
            </w:pPr>
            <w:r w:rsidRPr="001D386E">
              <w:rPr>
                <w:lang w:val="en-US"/>
              </w:rPr>
              <w:t>Yes</w:t>
            </w:r>
          </w:p>
        </w:tc>
        <w:tc>
          <w:tcPr>
            <w:tcW w:w="588" w:type="dxa"/>
            <w:gridSpan w:val="3"/>
            <w:vAlign w:val="center"/>
          </w:tcPr>
          <w:p w14:paraId="715C0BD4" w14:textId="77777777" w:rsidR="00C758D5" w:rsidRPr="001D386E" w:rsidRDefault="00C758D5" w:rsidP="00C758D5">
            <w:pPr>
              <w:pStyle w:val="TAC"/>
            </w:pPr>
            <w:r w:rsidRPr="001D386E">
              <w:rPr>
                <w:lang w:val="en-US"/>
              </w:rPr>
              <w:t>Yes</w:t>
            </w:r>
          </w:p>
        </w:tc>
        <w:tc>
          <w:tcPr>
            <w:tcW w:w="592" w:type="dxa"/>
            <w:gridSpan w:val="3"/>
            <w:vAlign w:val="center"/>
          </w:tcPr>
          <w:p w14:paraId="733EA678" w14:textId="77777777" w:rsidR="00C758D5" w:rsidRPr="001D386E" w:rsidRDefault="00C758D5" w:rsidP="00C758D5">
            <w:pPr>
              <w:pStyle w:val="TAC"/>
            </w:pPr>
          </w:p>
        </w:tc>
        <w:tc>
          <w:tcPr>
            <w:tcW w:w="632" w:type="dxa"/>
            <w:gridSpan w:val="3"/>
            <w:vAlign w:val="center"/>
          </w:tcPr>
          <w:p w14:paraId="45853D82" w14:textId="77777777" w:rsidR="00C758D5" w:rsidRPr="001D386E" w:rsidRDefault="00C758D5" w:rsidP="00C758D5">
            <w:pPr>
              <w:pStyle w:val="TAC"/>
            </w:pPr>
          </w:p>
        </w:tc>
        <w:tc>
          <w:tcPr>
            <w:tcW w:w="1187" w:type="dxa"/>
            <w:vMerge w:val="restart"/>
            <w:vAlign w:val="center"/>
          </w:tcPr>
          <w:p w14:paraId="23957E11" w14:textId="77777777" w:rsidR="00C758D5" w:rsidRPr="001D386E" w:rsidRDefault="00C758D5" w:rsidP="00C758D5">
            <w:pPr>
              <w:pStyle w:val="TAC"/>
            </w:pPr>
            <w:r w:rsidRPr="001D386E">
              <w:rPr>
                <w:rFonts w:cs="Intel Clear" w:hint="eastAsia"/>
                <w:lang w:eastAsia="zh-CN"/>
              </w:rPr>
              <w:t>110</w:t>
            </w:r>
          </w:p>
        </w:tc>
        <w:tc>
          <w:tcPr>
            <w:tcW w:w="1286" w:type="dxa"/>
            <w:vMerge w:val="restart"/>
            <w:vAlign w:val="center"/>
          </w:tcPr>
          <w:p w14:paraId="391223D9" w14:textId="77777777" w:rsidR="00C758D5" w:rsidRPr="001D386E" w:rsidRDefault="00C758D5" w:rsidP="00C758D5">
            <w:pPr>
              <w:pStyle w:val="TAC"/>
            </w:pPr>
            <w:r w:rsidRPr="001D386E">
              <w:rPr>
                <w:rFonts w:cs="Intel Clear" w:hint="eastAsia"/>
                <w:lang w:eastAsia="zh-CN"/>
              </w:rPr>
              <w:t>0</w:t>
            </w:r>
          </w:p>
        </w:tc>
      </w:tr>
      <w:tr w:rsidR="00C758D5" w:rsidRPr="001D386E" w14:paraId="1171FAFB" w14:textId="77777777" w:rsidTr="000E5DD2">
        <w:trPr>
          <w:trHeight w:val="223"/>
          <w:jc w:val="center"/>
        </w:trPr>
        <w:tc>
          <w:tcPr>
            <w:tcW w:w="1401" w:type="dxa"/>
            <w:vMerge/>
            <w:vAlign w:val="center"/>
          </w:tcPr>
          <w:p w14:paraId="0698F9F0" w14:textId="77777777" w:rsidR="00C758D5" w:rsidRPr="001D386E" w:rsidRDefault="00C758D5" w:rsidP="00C758D5">
            <w:pPr>
              <w:pStyle w:val="TAC"/>
            </w:pPr>
          </w:p>
        </w:tc>
        <w:tc>
          <w:tcPr>
            <w:tcW w:w="1466" w:type="dxa"/>
            <w:vMerge/>
            <w:vAlign w:val="center"/>
          </w:tcPr>
          <w:p w14:paraId="35B91194" w14:textId="77777777" w:rsidR="00C758D5" w:rsidRPr="001D386E" w:rsidRDefault="00C758D5" w:rsidP="00C758D5">
            <w:pPr>
              <w:pStyle w:val="TAC"/>
              <w:rPr>
                <w:lang w:eastAsia="zh-CN"/>
              </w:rPr>
            </w:pPr>
          </w:p>
        </w:tc>
        <w:tc>
          <w:tcPr>
            <w:tcW w:w="769" w:type="dxa"/>
            <w:shd w:val="clear" w:color="auto" w:fill="auto"/>
            <w:vAlign w:val="center"/>
          </w:tcPr>
          <w:p w14:paraId="17E426BF" w14:textId="77777777" w:rsidR="00C758D5" w:rsidRPr="001D386E" w:rsidRDefault="00C758D5" w:rsidP="00C758D5">
            <w:pPr>
              <w:pStyle w:val="TAC"/>
              <w:rPr>
                <w:lang w:eastAsia="zh-CN"/>
              </w:rPr>
            </w:pPr>
            <w:r w:rsidRPr="001D386E">
              <w:rPr>
                <w:rFonts w:cs="Intel Clear"/>
                <w:lang w:eastAsia="ja-JP"/>
              </w:rPr>
              <w:t>46</w:t>
            </w:r>
          </w:p>
        </w:tc>
        <w:tc>
          <w:tcPr>
            <w:tcW w:w="3714" w:type="dxa"/>
            <w:gridSpan w:val="14"/>
            <w:shd w:val="clear" w:color="auto" w:fill="auto"/>
            <w:vAlign w:val="center"/>
          </w:tcPr>
          <w:p w14:paraId="26AF27E8" w14:textId="77777777" w:rsidR="00C758D5" w:rsidRPr="001D386E" w:rsidRDefault="00C758D5" w:rsidP="00C758D5">
            <w:pPr>
              <w:pStyle w:val="TAC"/>
            </w:pPr>
            <w:r w:rsidRPr="001D386E">
              <w:rPr>
                <w:lang w:val="en-US"/>
              </w:rPr>
              <w:t>See CA_46E Bandwidth Combination Set 0 in Table 5.6A.1-1</w:t>
            </w:r>
          </w:p>
        </w:tc>
        <w:tc>
          <w:tcPr>
            <w:tcW w:w="1187" w:type="dxa"/>
            <w:vMerge/>
            <w:vAlign w:val="center"/>
          </w:tcPr>
          <w:p w14:paraId="289AC3CD" w14:textId="77777777" w:rsidR="00C758D5" w:rsidRPr="001D386E" w:rsidRDefault="00C758D5" w:rsidP="00C758D5">
            <w:pPr>
              <w:pStyle w:val="TAC"/>
            </w:pPr>
          </w:p>
        </w:tc>
        <w:tc>
          <w:tcPr>
            <w:tcW w:w="1286" w:type="dxa"/>
            <w:vMerge/>
            <w:vAlign w:val="center"/>
          </w:tcPr>
          <w:p w14:paraId="5456651D" w14:textId="77777777" w:rsidR="00C758D5" w:rsidRPr="001D386E" w:rsidRDefault="00C758D5" w:rsidP="00C758D5">
            <w:pPr>
              <w:pStyle w:val="TAC"/>
            </w:pPr>
          </w:p>
        </w:tc>
      </w:tr>
      <w:tr w:rsidR="00C758D5" w:rsidRPr="001D386E" w14:paraId="2C87B392" w14:textId="77777777" w:rsidTr="000E5DD2">
        <w:trPr>
          <w:trHeight w:val="223"/>
          <w:jc w:val="center"/>
        </w:trPr>
        <w:tc>
          <w:tcPr>
            <w:tcW w:w="1401" w:type="dxa"/>
            <w:vMerge/>
            <w:vAlign w:val="center"/>
          </w:tcPr>
          <w:p w14:paraId="5CB622CF" w14:textId="77777777" w:rsidR="00C758D5" w:rsidRPr="001D386E" w:rsidRDefault="00C758D5" w:rsidP="00C758D5">
            <w:pPr>
              <w:pStyle w:val="TAC"/>
            </w:pPr>
          </w:p>
        </w:tc>
        <w:tc>
          <w:tcPr>
            <w:tcW w:w="1466" w:type="dxa"/>
            <w:vMerge/>
            <w:vAlign w:val="center"/>
          </w:tcPr>
          <w:p w14:paraId="52623ECF" w14:textId="77777777" w:rsidR="00C758D5" w:rsidRPr="001D386E" w:rsidRDefault="00C758D5" w:rsidP="00C758D5">
            <w:pPr>
              <w:pStyle w:val="TAC"/>
              <w:rPr>
                <w:lang w:eastAsia="zh-CN"/>
              </w:rPr>
            </w:pPr>
          </w:p>
        </w:tc>
        <w:tc>
          <w:tcPr>
            <w:tcW w:w="769" w:type="dxa"/>
            <w:shd w:val="clear" w:color="auto" w:fill="auto"/>
            <w:vAlign w:val="center"/>
          </w:tcPr>
          <w:p w14:paraId="1E105C59" w14:textId="77777777" w:rsidR="00C758D5" w:rsidRPr="001D386E" w:rsidRDefault="00C758D5" w:rsidP="00C758D5">
            <w:pPr>
              <w:pStyle w:val="TAC"/>
              <w:rPr>
                <w:lang w:eastAsia="zh-CN"/>
              </w:rPr>
            </w:pPr>
            <w:r w:rsidRPr="001D386E">
              <w:rPr>
                <w:rFonts w:cs="Intel Clear"/>
                <w:lang w:eastAsia="ja-JP"/>
              </w:rPr>
              <w:t>66</w:t>
            </w:r>
          </w:p>
        </w:tc>
        <w:tc>
          <w:tcPr>
            <w:tcW w:w="727" w:type="dxa"/>
            <w:shd w:val="clear" w:color="auto" w:fill="auto"/>
            <w:vAlign w:val="center"/>
          </w:tcPr>
          <w:p w14:paraId="74B3914E" w14:textId="77777777" w:rsidR="00C758D5" w:rsidRPr="001D386E" w:rsidRDefault="00C758D5" w:rsidP="00C758D5">
            <w:pPr>
              <w:pStyle w:val="TAC"/>
            </w:pPr>
          </w:p>
        </w:tc>
        <w:tc>
          <w:tcPr>
            <w:tcW w:w="587" w:type="dxa"/>
            <w:gridSpan w:val="2"/>
            <w:vAlign w:val="center"/>
          </w:tcPr>
          <w:p w14:paraId="27DA4869" w14:textId="77777777" w:rsidR="00C758D5" w:rsidRPr="001D386E" w:rsidRDefault="00C758D5" w:rsidP="00C758D5">
            <w:pPr>
              <w:pStyle w:val="TAC"/>
            </w:pPr>
          </w:p>
        </w:tc>
        <w:tc>
          <w:tcPr>
            <w:tcW w:w="588" w:type="dxa"/>
            <w:gridSpan w:val="2"/>
            <w:vAlign w:val="center"/>
          </w:tcPr>
          <w:p w14:paraId="7C18AD59" w14:textId="77777777" w:rsidR="00C758D5" w:rsidRPr="001D386E" w:rsidRDefault="00C758D5" w:rsidP="00C758D5">
            <w:pPr>
              <w:pStyle w:val="TAC"/>
            </w:pPr>
            <w:r w:rsidRPr="001D386E">
              <w:rPr>
                <w:lang w:val="en-US"/>
              </w:rPr>
              <w:t>Yes</w:t>
            </w:r>
          </w:p>
        </w:tc>
        <w:tc>
          <w:tcPr>
            <w:tcW w:w="588" w:type="dxa"/>
            <w:gridSpan w:val="3"/>
            <w:vAlign w:val="center"/>
          </w:tcPr>
          <w:p w14:paraId="59BF1AEE" w14:textId="77777777" w:rsidR="00C758D5" w:rsidRPr="001D386E" w:rsidRDefault="00C758D5" w:rsidP="00C758D5">
            <w:pPr>
              <w:pStyle w:val="TAC"/>
            </w:pPr>
            <w:r w:rsidRPr="001D386E">
              <w:rPr>
                <w:lang w:val="en-US"/>
              </w:rPr>
              <w:t>Yes</w:t>
            </w:r>
          </w:p>
        </w:tc>
        <w:tc>
          <w:tcPr>
            <w:tcW w:w="592" w:type="dxa"/>
            <w:gridSpan w:val="3"/>
            <w:vAlign w:val="center"/>
          </w:tcPr>
          <w:p w14:paraId="1378F002" w14:textId="77777777" w:rsidR="00C758D5" w:rsidRPr="001D386E" w:rsidRDefault="00C758D5" w:rsidP="00C758D5">
            <w:pPr>
              <w:pStyle w:val="TAC"/>
            </w:pPr>
            <w:r w:rsidRPr="001D386E">
              <w:rPr>
                <w:lang w:val="en-US"/>
              </w:rPr>
              <w:t>Yes</w:t>
            </w:r>
          </w:p>
        </w:tc>
        <w:tc>
          <w:tcPr>
            <w:tcW w:w="632" w:type="dxa"/>
            <w:gridSpan w:val="3"/>
            <w:vAlign w:val="center"/>
          </w:tcPr>
          <w:p w14:paraId="219C4483" w14:textId="77777777" w:rsidR="00C758D5" w:rsidRPr="001D386E" w:rsidRDefault="00C758D5" w:rsidP="00C758D5">
            <w:pPr>
              <w:pStyle w:val="TAC"/>
            </w:pPr>
            <w:r w:rsidRPr="001D386E">
              <w:rPr>
                <w:lang w:val="en-US"/>
              </w:rPr>
              <w:t>Yes</w:t>
            </w:r>
          </w:p>
        </w:tc>
        <w:tc>
          <w:tcPr>
            <w:tcW w:w="1187" w:type="dxa"/>
            <w:vMerge/>
            <w:vAlign w:val="center"/>
          </w:tcPr>
          <w:p w14:paraId="02FD0985" w14:textId="77777777" w:rsidR="00C758D5" w:rsidRPr="001D386E" w:rsidRDefault="00C758D5" w:rsidP="00C758D5">
            <w:pPr>
              <w:pStyle w:val="TAC"/>
            </w:pPr>
          </w:p>
        </w:tc>
        <w:tc>
          <w:tcPr>
            <w:tcW w:w="1286" w:type="dxa"/>
            <w:vMerge/>
            <w:vAlign w:val="center"/>
          </w:tcPr>
          <w:p w14:paraId="4062E212" w14:textId="77777777" w:rsidR="00C758D5" w:rsidRPr="001D386E" w:rsidRDefault="00C758D5" w:rsidP="00C758D5">
            <w:pPr>
              <w:pStyle w:val="TAC"/>
            </w:pPr>
          </w:p>
        </w:tc>
      </w:tr>
      <w:tr w:rsidR="00C758D5" w:rsidRPr="001D386E" w14:paraId="7850DC18" w14:textId="77777777" w:rsidTr="000E5DD2">
        <w:trPr>
          <w:jc w:val="center"/>
        </w:trPr>
        <w:tc>
          <w:tcPr>
            <w:tcW w:w="1401" w:type="dxa"/>
            <w:vMerge w:val="restart"/>
            <w:vAlign w:val="center"/>
          </w:tcPr>
          <w:p w14:paraId="6D00A926" w14:textId="77777777" w:rsidR="00C758D5" w:rsidRPr="001D386E" w:rsidRDefault="00C758D5" w:rsidP="00C758D5">
            <w:pPr>
              <w:pStyle w:val="TAC"/>
              <w:rPr>
                <w:lang w:eastAsia="ja-JP"/>
              </w:rPr>
            </w:pPr>
            <w:r w:rsidRPr="001D386E">
              <w:rPr>
                <w:lang w:eastAsia="zh-CN"/>
              </w:rPr>
              <w:t>CA_</w:t>
            </w:r>
            <w:r w:rsidRPr="001D386E">
              <w:rPr>
                <w:rFonts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14:paraId="4D661116" w14:textId="77777777" w:rsidR="00C758D5" w:rsidRPr="00591821" w:rsidRDefault="00C758D5" w:rsidP="00C758D5">
            <w:pPr>
              <w:pStyle w:val="TAC"/>
              <w:rPr>
                <w:bCs/>
                <w:lang w:eastAsia="ja-JP"/>
              </w:rPr>
            </w:pPr>
            <w:r w:rsidRPr="00591821">
              <w:rPr>
                <w:bCs/>
                <w:lang w:eastAsia="ja-JP"/>
              </w:rPr>
              <w:t>CA_13A-48A</w:t>
            </w:r>
          </w:p>
          <w:p w14:paraId="5FAA639D" w14:textId="77777777" w:rsidR="00C758D5" w:rsidRPr="00591821" w:rsidRDefault="00C758D5" w:rsidP="00C758D5">
            <w:pPr>
              <w:pStyle w:val="TAC"/>
              <w:rPr>
                <w:bCs/>
                <w:lang w:eastAsia="ja-JP"/>
              </w:rPr>
            </w:pPr>
            <w:r w:rsidRPr="00591821">
              <w:rPr>
                <w:bCs/>
                <w:lang w:eastAsia="ja-JP"/>
              </w:rPr>
              <w:t>CA_13A-66A</w:t>
            </w:r>
          </w:p>
          <w:p w14:paraId="26BC6A15" w14:textId="77777777" w:rsidR="00C758D5" w:rsidRPr="00591821" w:rsidRDefault="00C758D5" w:rsidP="00C758D5">
            <w:pPr>
              <w:pStyle w:val="TAC"/>
              <w:rPr>
                <w:bCs/>
                <w:lang w:eastAsia="zh-CN"/>
              </w:rPr>
            </w:pPr>
            <w:r w:rsidRPr="00591821">
              <w:rPr>
                <w:bCs/>
                <w:lang w:eastAsia="ja-JP"/>
              </w:rPr>
              <w:t>CA_48A-66A</w:t>
            </w:r>
          </w:p>
        </w:tc>
        <w:tc>
          <w:tcPr>
            <w:tcW w:w="769" w:type="dxa"/>
            <w:vAlign w:val="center"/>
          </w:tcPr>
          <w:p w14:paraId="253E7E9F" w14:textId="77777777" w:rsidR="00C758D5" w:rsidRPr="001D386E" w:rsidRDefault="00C758D5" w:rsidP="00C758D5">
            <w:pPr>
              <w:pStyle w:val="TAC"/>
              <w:rPr>
                <w:lang w:eastAsia="zh-CN"/>
              </w:rPr>
            </w:pPr>
            <w:r w:rsidRPr="001D386E">
              <w:rPr>
                <w:rFonts w:hint="eastAsia"/>
                <w:lang w:eastAsia="zh-CN"/>
              </w:rPr>
              <w:t>13</w:t>
            </w:r>
          </w:p>
        </w:tc>
        <w:tc>
          <w:tcPr>
            <w:tcW w:w="727" w:type="dxa"/>
            <w:vAlign w:val="center"/>
          </w:tcPr>
          <w:p w14:paraId="698C6F2E" w14:textId="77777777" w:rsidR="00C758D5" w:rsidRPr="001D386E" w:rsidRDefault="00C758D5" w:rsidP="00C758D5">
            <w:pPr>
              <w:pStyle w:val="TAC"/>
              <w:rPr>
                <w:lang w:eastAsia="ja-JP"/>
              </w:rPr>
            </w:pPr>
          </w:p>
        </w:tc>
        <w:tc>
          <w:tcPr>
            <w:tcW w:w="587" w:type="dxa"/>
            <w:gridSpan w:val="2"/>
            <w:vAlign w:val="center"/>
          </w:tcPr>
          <w:p w14:paraId="4B92143F" w14:textId="77777777" w:rsidR="00C758D5" w:rsidRPr="001D386E" w:rsidRDefault="00C758D5" w:rsidP="00C758D5">
            <w:pPr>
              <w:pStyle w:val="TAC"/>
              <w:rPr>
                <w:lang w:eastAsia="ja-JP"/>
              </w:rPr>
            </w:pPr>
          </w:p>
        </w:tc>
        <w:tc>
          <w:tcPr>
            <w:tcW w:w="588" w:type="dxa"/>
            <w:gridSpan w:val="2"/>
            <w:vAlign w:val="center"/>
          </w:tcPr>
          <w:p w14:paraId="3E1F9B3D"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5D9351A5" w14:textId="77777777" w:rsidR="00C758D5" w:rsidRPr="001D386E" w:rsidRDefault="00C758D5" w:rsidP="00C758D5">
            <w:pPr>
              <w:pStyle w:val="TAC"/>
            </w:pPr>
            <w:r w:rsidRPr="001D386E">
              <w:rPr>
                <w:lang w:eastAsia="ja-JP"/>
              </w:rPr>
              <w:t>Yes</w:t>
            </w:r>
          </w:p>
        </w:tc>
        <w:tc>
          <w:tcPr>
            <w:tcW w:w="592" w:type="dxa"/>
            <w:gridSpan w:val="3"/>
            <w:vAlign w:val="center"/>
          </w:tcPr>
          <w:p w14:paraId="77B002A7" w14:textId="77777777" w:rsidR="00C758D5" w:rsidRPr="001D386E" w:rsidRDefault="00C758D5" w:rsidP="00C758D5">
            <w:pPr>
              <w:pStyle w:val="TAC"/>
            </w:pPr>
          </w:p>
        </w:tc>
        <w:tc>
          <w:tcPr>
            <w:tcW w:w="632" w:type="dxa"/>
            <w:gridSpan w:val="3"/>
            <w:vAlign w:val="center"/>
          </w:tcPr>
          <w:p w14:paraId="3662A719" w14:textId="77777777" w:rsidR="00C758D5" w:rsidRPr="001D386E" w:rsidRDefault="00C758D5" w:rsidP="00C758D5">
            <w:pPr>
              <w:pStyle w:val="TAC"/>
            </w:pPr>
          </w:p>
        </w:tc>
        <w:tc>
          <w:tcPr>
            <w:tcW w:w="1187" w:type="dxa"/>
            <w:vMerge w:val="restart"/>
            <w:vAlign w:val="center"/>
          </w:tcPr>
          <w:p w14:paraId="01B12940" w14:textId="77777777" w:rsidR="00C758D5" w:rsidRPr="001D386E" w:rsidRDefault="00C758D5" w:rsidP="00C758D5">
            <w:pPr>
              <w:pStyle w:val="TAC"/>
              <w:rPr>
                <w:lang w:eastAsia="ja-JP"/>
              </w:rPr>
            </w:pPr>
            <w:r w:rsidRPr="001D386E">
              <w:rPr>
                <w:lang w:eastAsia="ja-JP"/>
              </w:rPr>
              <w:t>50</w:t>
            </w:r>
          </w:p>
        </w:tc>
        <w:tc>
          <w:tcPr>
            <w:tcW w:w="1286" w:type="dxa"/>
            <w:vMerge w:val="restart"/>
            <w:vAlign w:val="center"/>
          </w:tcPr>
          <w:p w14:paraId="04883473" w14:textId="77777777" w:rsidR="00C758D5" w:rsidRPr="001D386E" w:rsidRDefault="00C758D5" w:rsidP="00C758D5">
            <w:pPr>
              <w:pStyle w:val="TAC"/>
              <w:rPr>
                <w:lang w:eastAsia="ja-JP"/>
              </w:rPr>
            </w:pPr>
            <w:r w:rsidRPr="001D386E">
              <w:rPr>
                <w:lang w:eastAsia="ja-JP"/>
              </w:rPr>
              <w:t>0</w:t>
            </w:r>
          </w:p>
        </w:tc>
      </w:tr>
      <w:tr w:rsidR="00C758D5" w:rsidRPr="001D386E" w14:paraId="1CBF7C68" w14:textId="77777777" w:rsidTr="000E5DD2">
        <w:trPr>
          <w:jc w:val="center"/>
        </w:trPr>
        <w:tc>
          <w:tcPr>
            <w:tcW w:w="1401" w:type="dxa"/>
            <w:vMerge/>
            <w:vAlign w:val="center"/>
          </w:tcPr>
          <w:p w14:paraId="51187E04" w14:textId="77777777" w:rsidR="00C758D5" w:rsidRPr="001D386E" w:rsidRDefault="00C758D5" w:rsidP="00C758D5">
            <w:pPr>
              <w:pStyle w:val="TAC"/>
              <w:rPr>
                <w:lang w:eastAsia="ja-JP"/>
              </w:rPr>
            </w:pPr>
          </w:p>
        </w:tc>
        <w:tc>
          <w:tcPr>
            <w:tcW w:w="1466" w:type="dxa"/>
            <w:vMerge/>
            <w:vAlign w:val="center"/>
          </w:tcPr>
          <w:p w14:paraId="33A7535E" w14:textId="77777777" w:rsidR="00C758D5" w:rsidRPr="00591821" w:rsidRDefault="00C758D5" w:rsidP="00C758D5">
            <w:pPr>
              <w:pStyle w:val="TAC"/>
              <w:rPr>
                <w:bCs/>
                <w:lang w:eastAsia="zh-CN"/>
              </w:rPr>
            </w:pPr>
          </w:p>
        </w:tc>
        <w:tc>
          <w:tcPr>
            <w:tcW w:w="769" w:type="dxa"/>
            <w:vAlign w:val="center"/>
          </w:tcPr>
          <w:p w14:paraId="353616EA" w14:textId="77777777" w:rsidR="00C758D5" w:rsidRPr="001D386E" w:rsidRDefault="00C758D5" w:rsidP="00C758D5">
            <w:pPr>
              <w:pStyle w:val="TAC"/>
            </w:pPr>
            <w:r w:rsidRPr="001D386E">
              <w:rPr>
                <w:lang w:eastAsia="ja-JP"/>
              </w:rPr>
              <w:t>48</w:t>
            </w:r>
          </w:p>
        </w:tc>
        <w:tc>
          <w:tcPr>
            <w:tcW w:w="727" w:type="dxa"/>
            <w:vAlign w:val="center"/>
          </w:tcPr>
          <w:p w14:paraId="7719D9B5" w14:textId="77777777" w:rsidR="00C758D5" w:rsidRPr="001D386E" w:rsidRDefault="00C758D5" w:rsidP="00C758D5">
            <w:pPr>
              <w:pStyle w:val="TAC"/>
              <w:rPr>
                <w:lang w:eastAsia="ja-JP"/>
              </w:rPr>
            </w:pPr>
          </w:p>
        </w:tc>
        <w:tc>
          <w:tcPr>
            <w:tcW w:w="587" w:type="dxa"/>
            <w:gridSpan w:val="2"/>
            <w:vAlign w:val="center"/>
          </w:tcPr>
          <w:p w14:paraId="35C1F8A1" w14:textId="77777777" w:rsidR="00C758D5" w:rsidRPr="001D386E" w:rsidRDefault="00C758D5" w:rsidP="00C758D5">
            <w:pPr>
              <w:pStyle w:val="TAC"/>
              <w:rPr>
                <w:lang w:eastAsia="ja-JP"/>
              </w:rPr>
            </w:pPr>
          </w:p>
        </w:tc>
        <w:tc>
          <w:tcPr>
            <w:tcW w:w="588" w:type="dxa"/>
            <w:gridSpan w:val="2"/>
            <w:vAlign w:val="center"/>
          </w:tcPr>
          <w:p w14:paraId="6D6C0656"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643C06E1" w14:textId="77777777" w:rsidR="00C758D5" w:rsidRPr="001D386E" w:rsidRDefault="00C758D5" w:rsidP="00C758D5">
            <w:pPr>
              <w:pStyle w:val="TAC"/>
            </w:pPr>
            <w:r w:rsidRPr="001D386E">
              <w:rPr>
                <w:lang w:eastAsia="ja-JP"/>
              </w:rPr>
              <w:t>Yes</w:t>
            </w:r>
          </w:p>
        </w:tc>
        <w:tc>
          <w:tcPr>
            <w:tcW w:w="592" w:type="dxa"/>
            <w:gridSpan w:val="3"/>
            <w:vAlign w:val="center"/>
          </w:tcPr>
          <w:p w14:paraId="6DE0C678"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632AD68A" w14:textId="77777777" w:rsidR="00C758D5" w:rsidRPr="001D386E" w:rsidRDefault="00C758D5" w:rsidP="00C758D5">
            <w:pPr>
              <w:pStyle w:val="TAC"/>
            </w:pPr>
            <w:r w:rsidRPr="001D386E">
              <w:rPr>
                <w:rFonts w:hint="eastAsia"/>
                <w:lang w:eastAsia="zh-CN"/>
              </w:rPr>
              <w:t>Yes</w:t>
            </w:r>
          </w:p>
        </w:tc>
        <w:tc>
          <w:tcPr>
            <w:tcW w:w="1187" w:type="dxa"/>
            <w:vMerge/>
            <w:vAlign w:val="center"/>
          </w:tcPr>
          <w:p w14:paraId="7D754A2A" w14:textId="77777777" w:rsidR="00C758D5" w:rsidRPr="001D386E" w:rsidRDefault="00C758D5" w:rsidP="00C758D5">
            <w:pPr>
              <w:pStyle w:val="TAC"/>
              <w:rPr>
                <w:lang w:eastAsia="ja-JP"/>
              </w:rPr>
            </w:pPr>
          </w:p>
        </w:tc>
        <w:tc>
          <w:tcPr>
            <w:tcW w:w="1286" w:type="dxa"/>
            <w:vMerge/>
            <w:vAlign w:val="center"/>
          </w:tcPr>
          <w:p w14:paraId="17AB2BE4" w14:textId="77777777" w:rsidR="00C758D5" w:rsidRPr="001D386E" w:rsidRDefault="00C758D5" w:rsidP="00C758D5">
            <w:pPr>
              <w:pStyle w:val="TAC"/>
              <w:rPr>
                <w:lang w:eastAsia="ja-JP"/>
              </w:rPr>
            </w:pPr>
          </w:p>
        </w:tc>
      </w:tr>
      <w:tr w:rsidR="00C758D5" w:rsidRPr="001D386E" w14:paraId="43B75265" w14:textId="77777777" w:rsidTr="000E5DD2">
        <w:trPr>
          <w:jc w:val="center"/>
        </w:trPr>
        <w:tc>
          <w:tcPr>
            <w:tcW w:w="1401" w:type="dxa"/>
            <w:vMerge/>
            <w:vAlign w:val="center"/>
          </w:tcPr>
          <w:p w14:paraId="79146C8E" w14:textId="77777777" w:rsidR="00C758D5" w:rsidRPr="001D386E" w:rsidRDefault="00C758D5" w:rsidP="00C758D5">
            <w:pPr>
              <w:pStyle w:val="TAC"/>
              <w:rPr>
                <w:lang w:eastAsia="ja-JP"/>
              </w:rPr>
            </w:pPr>
          </w:p>
        </w:tc>
        <w:tc>
          <w:tcPr>
            <w:tcW w:w="1466" w:type="dxa"/>
            <w:vMerge/>
            <w:vAlign w:val="center"/>
          </w:tcPr>
          <w:p w14:paraId="1F958E6E" w14:textId="77777777" w:rsidR="00C758D5" w:rsidRPr="00591821" w:rsidRDefault="00C758D5" w:rsidP="00C758D5">
            <w:pPr>
              <w:pStyle w:val="TAC"/>
              <w:rPr>
                <w:bCs/>
                <w:lang w:eastAsia="zh-CN"/>
              </w:rPr>
            </w:pPr>
          </w:p>
        </w:tc>
        <w:tc>
          <w:tcPr>
            <w:tcW w:w="769" w:type="dxa"/>
            <w:vAlign w:val="center"/>
          </w:tcPr>
          <w:p w14:paraId="4785DBC4" w14:textId="77777777" w:rsidR="00C758D5" w:rsidRPr="001D386E" w:rsidRDefault="00C758D5" w:rsidP="00C758D5">
            <w:pPr>
              <w:pStyle w:val="TAC"/>
            </w:pPr>
            <w:r w:rsidRPr="001D386E">
              <w:rPr>
                <w:lang w:eastAsia="ja-JP"/>
              </w:rPr>
              <w:t>66</w:t>
            </w:r>
          </w:p>
        </w:tc>
        <w:tc>
          <w:tcPr>
            <w:tcW w:w="727" w:type="dxa"/>
            <w:vAlign w:val="center"/>
          </w:tcPr>
          <w:p w14:paraId="754CC4D1" w14:textId="77777777" w:rsidR="00C758D5" w:rsidRPr="001D386E" w:rsidRDefault="00C758D5" w:rsidP="00C758D5">
            <w:pPr>
              <w:pStyle w:val="TAC"/>
              <w:rPr>
                <w:lang w:eastAsia="ja-JP"/>
              </w:rPr>
            </w:pPr>
          </w:p>
        </w:tc>
        <w:tc>
          <w:tcPr>
            <w:tcW w:w="587" w:type="dxa"/>
            <w:gridSpan w:val="2"/>
            <w:vAlign w:val="center"/>
          </w:tcPr>
          <w:p w14:paraId="1D27853B" w14:textId="77777777" w:rsidR="00C758D5" w:rsidRPr="001D386E" w:rsidRDefault="00C758D5" w:rsidP="00C758D5">
            <w:pPr>
              <w:pStyle w:val="TAC"/>
              <w:rPr>
                <w:lang w:eastAsia="ja-JP"/>
              </w:rPr>
            </w:pPr>
          </w:p>
        </w:tc>
        <w:tc>
          <w:tcPr>
            <w:tcW w:w="588" w:type="dxa"/>
            <w:gridSpan w:val="2"/>
            <w:vAlign w:val="center"/>
          </w:tcPr>
          <w:p w14:paraId="102EF34A"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743822F7" w14:textId="77777777" w:rsidR="00C758D5" w:rsidRPr="001D386E" w:rsidRDefault="00C758D5" w:rsidP="00C758D5">
            <w:pPr>
              <w:pStyle w:val="TAC"/>
            </w:pPr>
            <w:r w:rsidRPr="001D386E">
              <w:rPr>
                <w:lang w:eastAsia="ja-JP"/>
              </w:rPr>
              <w:t>Yes</w:t>
            </w:r>
          </w:p>
        </w:tc>
        <w:tc>
          <w:tcPr>
            <w:tcW w:w="592" w:type="dxa"/>
            <w:gridSpan w:val="3"/>
            <w:vAlign w:val="center"/>
          </w:tcPr>
          <w:p w14:paraId="28A249B4" w14:textId="77777777" w:rsidR="00C758D5" w:rsidRPr="001D386E" w:rsidRDefault="00C758D5" w:rsidP="00C758D5">
            <w:pPr>
              <w:pStyle w:val="TAC"/>
            </w:pPr>
            <w:r w:rsidRPr="001D386E">
              <w:rPr>
                <w:lang w:eastAsia="ja-JP"/>
              </w:rPr>
              <w:t>Yes</w:t>
            </w:r>
          </w:p>
        </w:tc>
        <w:tc>
          <w:tcPr>
            <w:tcW w:w="632" w:type="dxa"/>
            <w:gridSpan w:val="3"/>
            <w:vAlign w:val="center"/>
          </w:tcPr>
          <w:p w14:paraId="74F24E7C" w14:textId="77777777" w:rsidR="00C758D5" w:rsidRPr="001D386E" w:rsidRDefault="00C758D5" w:rsidP="00C758D5">
            <w:pPr>
              <w:pStyle w:val="TAC"/>
            </w:pPr>
            <w:r w:rsidRPr="001D386E">
              <w:rPr>
                <w:lang w:eastAsia="ja-JP"/>
              </w:rPr>
              <w:t>Yes</w:t>
            </w:r>
          </w:p>
        </w:tc>
        <w:tc>
          <w:tcPr>
            <w:tcW w:w="1187" w:type="dxa"/>
            <w:vMerge/>
            <w:vAlign w:val="center"/>
          </w:tcPr>
          <w:p w14:paraId="0EB9F1EC" w14:textId="77777777" w:rsidR="00C758D5" w:rsidRPr="001D386E" w:rsidRDefault="00C758D5" w:rsidP="00C758D5">
            <w:pPr>
              <w:pStyle w:val="TAC"/>
              <w:rPr>
                <w:lang w:eastAsia="ja-JP"/>
              </w:rPr>
            </w:pPr>
          </w:p>
        </w:tc>
        <w:tc>
          <w:tcPr>
            <w:tcW w:w="1286" w:type="dxa"/>
            <w:vMerge/>
            <w:vAlign w:val="center"/>
          </w:tcPr>
          <w:p w14:paraId="0E829C6A" w14:textId="77777777" w:rsidR="00C758D5" w:rsidRPr="001D386E" w:rsidRDefault="00C758D5" w:rsidP="00C758D5">
            <w:pPr>
              <w:pStyle w:val="TAC"/>
              <w:rPr>
                <w:lang w:eastAsia="ja-JP"/>
              </w:rPr>
            </w:pPr>
          </w:p>
        </w:tc>
      </w:tr>
      <w:tr w:rsidR="00C758D5" w14:paraId="43FAD74F" w14:textId="77777777" w:rsidTr="000E5DD2">
        <w:trPr>
          <w:jc w:val="center"/>
        </w:trPr>
        <w:tc>
          <w:tcPr>
            <w:tcW w:w="1401" w:type="dxa"/>
            <w:vMerge w:val="restart"/>
            <w:tcBorders>
              <w:top w:val="single" w:sz="4" w:space="0" w:color="auto"/>
              <w:left w:val="single" w:sz="4" w:space="0" w:color="auto"/>
              <w:right w:val="single" w:sz="4" w:space="0" w:color="auto"/>
            </w:tcBorders>
            <w:vAlign w:val="center"/>
          </w:tcPr>
          <w:p w14:paraId="6AE0B5E5" w14:textId="77777777" w:rsidR="00C758D5" w:rsidRDefault="00C758D5" w:rsidP="00C758D5">
            <w:pPr>
              <w:pStyle w:val="TAC"/>
              <w:rPr>
                <w:lang w:eastAsia="zh-CN"/>
              </w:rPr>
            </w:pPr>
            <w:r>
              <w:rPr>
                <w:lang w:eastAsia="zh-CN"/>
              </w:rPr>
              <w:t>CA_13A-48A-48A-66A</w:t>
            </w:r>
          </w:p>
        </w:tc>
        <w:tc>
          <w:tcPr>
            <w:tcW w:w="1466" w:type="dxa"/>
            <w:vMerge w:val="restart"/>
            <w:tcBorders>
              <w:top w:val="single" w:sz="4" w:space="0" w:color="auto"/>
              <w:left w:val="single" w:sz="4" w:space="0" w:color="auto"/>
              <w:right w:val="single" w:sz="4" w:space="0" w:color="auto"/>
            </w:tcBorders>
            <w:vAlign w:val="center"/>
          </w:tcPr>
          <w:p w14:paraId="49AEFDCA" w14:textId="77777777" w:rsidR="00C758D5" w:rsidRDefault="00C758D5" w:rsidP="00C758D5">
            <w:pPr>
              <w:pStyle w:val="TAC"/>
              <w:rPr>
                <w:bCs/>
                <w:lang w:eastAsia="ja-JP"/>
              </w:rPr>
            </w:pPr>
            <w:r>
              <w:rPr>
                <w:bCs/>
                <w:lang w:eastAsia="ja-JP"/>
              </w:rPr>
              <w:t>CA_13A-48A</w:t>
            </w:r>
          </w:p>
          <w:p w14:paraId="594B01ED" w14:textId="77777777" w:rsidR="00C758D5" w:rsidRDefault="00C758D5" w:rsidP="00C758D5">
            <w:pPr>
              <w:pStyle w:val="TAC"/>
              <w:rPr>
                <w:bCs/>
                <w:lang w:eastAsia="ja-JP"/>
              </w:rPr>
            </w:pPr>
            <w:r>
              <w:rPr>
                <w:bCs/>
                <w:lang w:eastAsia="ja-JP"/>
              </w:rPr>
              <w:t>CA_13A-66A</w:t>
            </w:r>
          </w:p>
          <w:p w14:paraId="2D95CF3E" w14:textId="77777777" w:rsidR="00C758D5" w:rsidRDefault="00C758D5" w:rsidP="00C758D5">
            <w:pPr>
              <w:pStyle w:val="TAC"/>
              <w:rPr>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tcPr>
          <w:p w14:paraId="673C57CF" w14:textId="77777777" w:rsidR="00C758D5" w:rsidRDefault="00C758D5" w:rsidP="00C758D5">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1019BAF" w14:textId="77777777" w:rsidR="00C758D5" w:rsidRDefault="00C758D5" w:rsidP="00C758D5">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BE493E" w14:textId="77777777" w:rsidR="00C758D5" w:rsidRDefault="00C758D5" w:rsidP="00C758D5">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00C79A1" w14:textId="77777777" w:rsidR="00C758D5" w:rsidRDefault="00C758D5" w:rsidP="00C758D5">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9A318D7" w14:textId="77777777" w:rsidR="00C758D5" w:rsidRDefault="00C758D5" w:rsidP="00C758D5">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0FCB39D" w14:textId="77777777" w:rsidR="00C758D5" w:rsidRDefault="00C758D5" w:rsidP="00C758D5">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9838120" w14:textId="77777777" w:rsidR="00C758D5" w:rsidRDefault="00C758D5" w:rsidP="00C758D5">
            <w:pPr>
              <w:pStyle w:val="TAC"/>
            </w:pPr>
          </w:p>
        </w:tc>
        <w:tc>
          <w:tcPr>
            <w:tcW w:w="1187" w:type="dxa"/>
            <w:vMerge w:val="restart"/>
            <w:tcBorders>
              <w:top w:val="single" w:sz="4" w:space="0" w:color="auto"/>
              <w:left w:val="single" w:sz="4" w:space="0" w:color="auto"/>
              <w:right w:val="single" w:sz="4" w:space="0" w:color="auto"/>
            </w:tcBorders>
            <w:vAlign w:val="center"/>
          </w:tcPr>
          <w:p w14:paraId="34FD8277" w14:textId="77777777" w:rsidR="00C758D5" w:rsidRDefault="00C758D5" w:rsidP="00C758D5">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7C82E0E6" w14:textId="77777777" w:rsidR="00C758D5" w:rsidRDefault="00C758D5" w:rsidP="00C758D5">
            <w:pPr>
              <w:pStyle w:val="TAC"/>
              <w:rPr>
                <w:lang w:eastAsia="ja-JP"/>
              </w:rPr>
            </w:pPr>
            <w:r>
              <w:rPr>
                <w:lang w:eastAsia="ja-JP"/>
              </w:rPr>
              <w:t>0</w:t>
            </w:r>
          </w:p>
        </w:tc>
      </w:tr>
      <w:tr w:rsidR="00C758D5" w14:paraId="01D250CF" w14:textId="77777777" w:rsidTr="000E5DD2">
        <w:trPr>
          <w:jc w:val="center"/>
        </w:trPr>
        <w:tc>
          <w:tcPr>
            <w:tcW w:w="1401" w:type="dxa"/>
            <w:vMerge/>
            <w:tcBorders>
              <w:left w:val="single" w:sz="4" w:space="0" w:color="auto"/>
              <w:right w:val="single" w:sz="4" w:space="0" w:color="auto"/>
            </w:tcBorders>
            <w:vAlign w:val="center"/>
          </w:tcPr>
          <w:p w14:paraId="0922C001" w14:textId="77777777" w:rsidR="00C758D5" w:rsidRDefault="00C758D5" w:rsidP="00C758D5">
            <w:pPr>
              <w:pStyle w:val="TAC"/>
              <w:rPr>
                <w:lang w:eastAsia="zh-CN"/>
              </w:rPr>
            </w:pPr>
          </w:p>
        </w:tc>
        <w:tc>
          <w:tcPr>
            <w:tcW w:w="1466" w:type="dxa"/>
            <w:vMerge/>
            <w:tcBorders>
              <w:left w:val="single" w:sz="4" w:space="0" w:color="auto"/>
              <w:right w:val="single" w:sz="4" w:space="0" w:color="auto"/>
            </w:tcBorders>
            <w:vAlign w:val="center"/>
          </w:tcPr>
          <w:p w14:paraId="152C92B9" w14:textId="77777777" w:rsidR="00C758D5" w:rsidRDefault="00C758D5" w:rsidP="00C758D5">
            <w:pPr>
              <w:pStyle w:val="TAC"/>
              <w:rPr>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6A058B10" w14:textId="77777777" w:rsidR="00C758D5" w:rsidRDefault="00C758D5" w:rsidP="00C758D5">
            <w:pPr>
              <w:pStyle w:val="TAC"/>
              <w:rPr>
                <w:lang w:eastAsia="zh-C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71B4C611" w14:textId="77777777" w:rsidR="00C758D5" w:rsidRDefault="00C758D5" w:rsidP="00C758D5">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3F1F7189" w14:textId="77777777" w:rsidR="00C758D5" w:rsidRDefault="00C758D5" w:rsidP="00C758D5">
            <w:pPr>
              <w:pStyle w:val="TAC"/>
              <w:rPr>
                <w:lang w:eastAsia="ja-JP"/>
              </w:rPr>
            </w:pPr>
          </w:p>
        </w:tc>
        <w:tc>
          <w:tcPr>
            <w:tcW w:w="1286" w:type="dxa"/>
            <w:vMerge/>
            <w:tcBorders>
              <w:left w:val="single" w:sz="4" w:space="0" w:color="auto"/>
              <w:right w:val="single" w:sz="4" w:space="0" w:color="auto"/>
            </w:tcBorders>
            <w:vAlign w:val="center"/>
          </w:tcPr>
          <w:p w14:paraId="34537C3F" w14:textId="77777777" w:rsidR="00C758D5" w:rsidRDefault="00C758D5" w:rsidP="00C758D5">
            <w:pPr>
              <w:pStyle w:val="TAC"/>
              <w:rPr>
                <w:lang w:eastAsia="ja-JP"/>
              </w:rPr>
            </w:pPr>
          </w:p>
        </w:tc>
      </w:tr>
      <w:tr w:rsidR="00C758D5" w14:paraId="258B331A" w14:textId="77777777" w:rsidTr="000E5DD2">
        <w:trPr>
          <w:jc w:val="center"/>
        </w:trPr>
        <w:tc>
          <w:tcPr>
            <w:tcW w:w="1401" w:type="dxa"/>
            <w:vMerge/>
            <w:tcBorders>
              <w:left w:val="single" w:sz="4" w:space="0" w:color="auto"/>
              <w:bottom w:val="single" w:sz="4" w:space="0" w:color="auto"/>
              <w:right w:val="single" w:sz="4" w:space="0" w:color="auto"/>
            </w:tcBorders>
            <w:vAlign w:val="center"/>
          </w:tcPr>
          <w:p w14:paraId="7C72D975" w14:textId="77777777" w:rsidR="00C758D5" w:rsidRDefault="00C758D5" w:rsidP="00C758D5">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5D0D498D" w14:textId="77777777" w:rsidR="00C758D5" w:rsidRDefault="00C758D5" w:rsidP="00C758D5">
            <w:pPr>
              <w:pStyle w:val="TAC"/>
              <w:rPr>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61CB944A" w14:textId="77777777" w:rsidR="00C758D5" w:rsidRDefault="00C758D5" w:rsidP="00C758D5">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5A04D491" w14:textId="77777777" w:rsidR="00C758D5" w:rsidRDefault="00C758D5" w:rsidP="00C758D5">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5B97EB" w14:textId="77777777" w:rsidR="00C758D5" w:rsidRDefault="00C758D5" w:rsidP="00C758D5">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2DFD2AA" w14:textId="77777777" w:rsidR="00C758D5" w:rsidRDefault="00C758D5" w:rsidP="00C758D5">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FA17163" w14:textId="77777777" w:rsidR="00C758D5" w:rsidRDefault="00C758D5" w:rsidP="00C758D5">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F87D48F" w14:textId="77777777" w:rsidR="00C758D5" w:rsidRDefault="00C758D5" w:rsidP="00C758D5">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8F24A84" w14:textId="77777777" w:rsidR="00C758D5" w:rsidRDefault="00C758D5" w:rsidP="00C758D5">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72217840" w14:textId="77777777" w:rsidR="00C758D5" w:rsidRDefault="00C758D5" w:rsidP="00C758D5">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090F2856" w14:textId="77777777" w:rsidR="00C758D5" w:rsidRDefault="00C758D5" w:rsidP="00C758D5">
            <w:pPr>
              <w:pStyle w:val="TAC"/>
              <w:rPr>
                <w:lang w:eastAsia="ja-JP"/>
              </w:rPr>
            </w:pPr>
          </w:p>
        </w:tc>
      </w:tr>
      <w:tr w:rsidR="00C758D5" w:rsidRPr="001D386E" w14:paraId="2EE7C2BC" w14:textId="77777777" w:rsidTr="000E5DD2">
        <w:trPr>
          <w:jc w:val="center"/>
        </w:trPr>
        <w:tc>
          <w:tcPr>
            <w:tcW w:w="1401" w:type="dxa"/>
            <w:vMerge w:val="restart"/>
            <w:vAlign w:val="center"/>
          </w:tcPr>
          <w:p w14:paraId="68342756" w14:textId="77777777" w:rsidR="00C758D5" w:rsidRPr="00591821" w:rsidRDefault="00C758D5" w:rsidP="00C758D5">
            <w:pPr>
              <w:pStyle w:val="TAC"/>
              <w:rPr>
                <w:lang w:eastAsia="ja-JP"/>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66</w:t>
            </w:r>
            <w:r w:rsidRPr="00591821">
              <w:rPr>
                <w:lang w:eastAsia="zh-CN"/>
              </w:rPr>
              <w:t>A</w:t>
            </w:r>
          </w:p>
        </w:tc>
        <w:tc>
          <w:tcPr>
            <w:tcW w:w="1466" w:type="dxa"/>
            <w:vMerge w:val="restart"/>
            <w:vAlign w:val="center"/>
          </w:tcPr>
          <w:p w14:paraId="33D6059B" w14:textId="77777777" w:rsidR="00C758D5" w:rsidRPr="00591821" w:rsidRDefault="00C758D5" w:rsidP="00C758D5">
            <w:pPr>
              <w:pStyle w:val="TAC"/>
              <w:rPr>
                <w:bCs/>
                <w:lang w:eastAsia="zh-CN"/>
              </w:rPr>
            </w:pPr>
            <w:r w:rsidRPr="00591821">
              <w:rPr>
                <w:bCs/>
                <w:lang w:eastAsia="zh-CN"/>
              </w:rPr>
              <w:t>CA_48A-66A</w:t>
            </w:r>
          </w:p>
          <w:p w14:paraId="34A1CC59" w14:textId="77777777" w:rsidR="00C758D5" w:rsidRPr="00591821" w:rsidRDefault="00C758D5" w:rsidP="00C758D5">
            <w:pPr>
              <w:pStyle w:val="TAC"/>
              <w:rPr>
                <w:bCs/>
                <w:lang w:eastAsia="zh-CN"/>
              </w:rPr>
            </w:pPr>
            <w:r w:rsidRPr="00591821">
              <w:rPr>
                <w:bCs/>
                <w:lang w:eastAsia="zh-CN"/>
              </w:rPr>
              <w:t>CA_13A-66A</w:t>
            </w:r>
          </w:p>
          <w:p w14:paraId="3E293F49" w14:textId="77777777" w:rsidR="00C758D5" w:rsidRPr="00591821" w:rsidRDefault="00C758D5" w:rsidP="00C758D5">
            <w:pPr>
              <w:pStyle w:val="TAC"/>
              <w:rPr>
                <w:bCs/>
                <w:lang w:eastAsia="zh-CN"/>
              </w:rPr>
            </w:pPr>
            <w:r w:rsidRPr="00591821">
              <w:rPr>
                <w:bCs/>
                <w:lang w:eastAsia="zh-CN"/>
              </w:rPr>
              <w:t>CA_13A-48A</w:t>
            </w:r>
          </w:p>
        </w:tc>
        <w:tc>
          <w:tcPr>
            <w:tcW w:w="769" w:type="dxa"/>
            <w:vAlign w:val="center"/>
          </w:tcPr>
          <w:p w14:paraId="4F6D9BE6" w14:textId="77777777" w:rsidR="00C758D5" w:rsidRPr="001D386E" w:rsidRDefault="00C758D5" w:rsidP="00C758D5">
            <w:pPr>
              <w:pStyle w:val="TAC"/>
              <w:rPr>
                <w:lang w:eastAsia="zh-CN"/>
              </w:rPr>
            </w:pPr>
            <w:r w:rsidRPr="001D386E">
              <w:rPr>
                <w:rFonts w:hint="eastAsia"/>
                <w:lang w:eastAsia="zh-CN"/>
              </w:rPr>
              <w:t>13</w:t>
            </w:r>
          </w:p>
        </w:tc>
        <w:tc>
          <w:tcPr>
            <w:tcW w:w="727" w:type="dxa"/>
            <w:vAlign w:val="center"/>
          </w:tcPr>
          <w:p w14:paraId="3B02B23A" w14:textId="77777777" w:rsidR="00C758D5" w:rsidRPr="001D386E" w:rsidRDefault="00C758D5" w:rsidP="00C758D5">
            <w:pPr>
              <w:pStyle w:val="TAC"/>
              <w:rPr>
                <w:lang w:eastAsia="ja-JP"/>
              </w:rPr>
            </w:pPr>
          </w:p>
        </w:tc>
        <w:tc>
          <w:tcPr>
            <w:tcW w:w="587" w:type="dxa"/>
            <w:gridSpan w:val="2"/>
            <w:vAlign w:val="center"/>
          </w:tcPr>
          <w:p w14:paraId="717C3595" w14:textId="77777777" w:rsidR="00C758D5" w:rsidRPr="001D386E" w:rsidRDefault="00C758D5" w:rsidP="00C758D5">
            <w:pPr>
              <w:pStyle w:val="TAC"/>
              <w:rPr>
                <w:lang w:eastAsia="ja-JP"/>
              </w:rPr>
            </w:pPr>
          </w:p>
        </w:tc>
        <w:tc>
          <w:tcPr>
            <w:tcW w:w="588" w:type="dxa"/>
            <w:gridSpan w:val="2"/>
            <w:vAlign w:val="center"/>
          </w:tcPr>
          <w:p w14:paraId="45207F27"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0ABAD5E9" w14:textId="77777777" w:rsidR="00C758D5" w:rsidRPr="001D386E" w:rsidRDefault="00C758D5" w:rsidP="00C758D5">
            <w:pPr>
              <w:pStyle w:val="TAC"/>
            </w:pPr>
            <w:r w:rsidRPr="001D386E">
              <w:rPr>
                <w:lang w:eastAsia="ja-JP"/>
              </w:rPr>
              <w:t>Yes</w:t>
            </w:r>
          </w:p>
        </w:tc>
        <w:tc>
          <w:tcPr>
            <w:tcW w:w="592" w:type="dxa"/>
            <w:gridSpan w:val="3"/>
            <w:vAlign w:val="center"/>
          </w:tcPr>
          <w:p w14:paraId="3CACFDD9" w14:textId="77777777" w:rsidR="00C758D5" w:rsidRPr="001D386E" w:rsidRDefault="00C758D5" w:rsidP="00C758D5">
            <w:pPr>
              <w:pStyle w:val="TAC"/>
            </w:pPr>
          </w:p>
        </w:tc>
        <w:tc>
          <w:tcPr>
            <w:tcW w:w="632" w:type="dxa"/>
            <w:gridSpan w:val="3"/>
            <w:vAlign w:val="center"/>
          </w:tcPr>
          <w:p w14:paraId="53933C22" w14:textId="77777777" w:rsidR="00C758D5" w:rsidRPr="001D386E" w:rsidRDefault="00C758D5" w:rsidP="00C758D5">
            <w:pPr>
              <w:pStyle w:val="TAC"/>
            </w:pPr>
          </w:p>
        </w:tc>
        <w:tc>
          <w:tcPr>
            <w:tcW w:w="1187" w:type="dxa"/>
            <w:vMerge w:val="restart"/>
            <w:vAlign w:val="center"/>
          </w:tcPr>
          <w:p w14:paraId="5276B712" w14:textId="77777777" w:rsidR="00C758D5" w:rsidRPr="001D386E" w:rsidRDefault="00C758D5" w:rsidP="00C758D5">
            <w:pPr>
              <w:pStyle w:val="TAC"/>
              <w:rPr>
                <w:lang w:eastAsia="ja-JP"/>
              </w:rPr>
            </w:pPr>
            <w:r w:rsidRPr="001D386E">
              <w:rPr>
                <w:lang w:eastAsia="ja-JP"/>
              </w:rPr>
              <w:t>70</w:t>
            </w:r>
          </w:p>
        </w:tc>
        <w:tc>
          <w:tcPr>
            <w:tcW w:w="1286" w:type="dxa"/>
            <w:vMerge w:val="restart"/>
            <w:vAlign w:val="center"/>
          </w:tcPr>
          <w:p w14:paraId="2F5A1BC3" w14:textId="77777777" w:rsidR="00C758D5" w:rsidRPr="001D386E" w:rsidRDefault="00C758D5" w:rsidP="00C758D5">
            <w:pPr>
              <w:pStyle w:val="TAC"/>
              <w:rPr>
                <w:lang w:eastAsia="ja-JP"/>
              </w:rPr>
            </w:pPr>
            <w:r w:rsidRPr="001D386E">
              <w:rPr>
                <w:lang w:eastAsia="ja-JP"/>
              </w:rPr>
              <w:t>0</w:t>
            </w:r>
          </w:p>
        </w:tc>
      </w:tr>
      <w:tr w:rsidR="00C758D5" w:rsidRPr="001D386E" w14:paraId="5E506970" w14:textId="77777777" w:rsidTr="000E5DD2">
        <w:trPr>
          <w:jc w:val="center"/>
        </w:trPr>
        <w:tc>
          <w:tcPr>
            <w:tcW w:w="1401" w:type="dxa"/>
            <w:vMerge/>
            <w:vAlign w:val="center"/>
          </w:tcPr>
          <w:p w14:paraId="0C26774C" w14:textId="77777777" w:rsidR="00C758D5" w:rsidRPr="00591821" w:rsidRDefault="00C758D5" w:rsidP="00C758D5">
            <w:pPr>
              <w:pStyle w:val="TAC"/>
              <w:rPr>
                <w:lang w:eastAsia="ja-JP"/>
              </w:rPr>
            </w:pPr>
          </w:p>
        </w:tc>
        <w:tc>
          <w:tcPr>
            <w:tcW w:w="1466" w:type="dxa"/>
            <w:vMerge/>
            <w:vAlign w:val="center"/>
          </w:tcPr>
          <w:p w14:paraId="3ABB5FA6" w14:textId="77777777" w:rsidR="00C758D5" w:rsidRPr="00591821" w:rsidRDefault="00C758D5" w:rsidP="00C758D5">
            <w:pPr>
              <w:pStyle w:val="TAC"/>
              <w:rPr>
                <w:bCs/>
                <w:lang w:eastAsia="zh-CN"/>
              </w:rPr>
            </w:pPr>
          </w:p>
        </w:tc>
        <w:tc>
          <w:tcPr>
            <w:tcW w:w="769" w:type="dxa"/>
            <w:vAlign w:val="center"/>
          </w:tcPr>
          <w:p w14:paraId="41513042" w14:textId="77777777" w:rsidR="00C758D5" w:rsidRPr="001D386E" w:rsidRDefault="00C758D5" w:rsidP="00C758D5">
            <w:pPr>
              <w:pStyle w:val="TAC"/>
            </w:pPr>
            <w:r w:rsidRPr="001D386E">
              <w:rPr>
                <w:lang w:eastAsia="ja-JP"/>
              </w:rPr>
              <w:t>48</w:t>
            </w:r>
          </w:p>
        </w:tc>
        <w:tc>
          <w:tcPr>
            <w:tcW w:w="3714" w:type="dxa"/>
            <w:gridSpan w:val="14"/>
            <w:vAlign w:val="center"/>
          </w:tcPr>
          <w:p w14:paraId="62B51C5B" w14:textId="77777777" w:rsidR="00C758D5" w:rsidRPr="001D386E" w:rsidRDefault="00C758D5" w:rsidP="00C758D5">
            <w:pPr>
              <w:pStyle w:val="TAC"/>
            </w:pPr>
            <w:r>
              <w:rPr>
                <w:lang w:eastAsia="zh-CN"/>
              </w:rPr>
              <w:t>See CA_48C Bandwidth Combination Set 0 in Table 5.6A.1-1</w:t>
            </w:r>
          </w:p>
        </w:tc>
        <w:tc>
          <w:tcPr>
            <w:tcW w:w="1187" w:type="dxa"/>
            <w:vMerge/>
            <w:vAlign w:val="center"/>
          </w:tcPr>
          <w:p w14:paraId="590DBABB" w14:textId="77777777" w:rsidR="00C758D5" w:rsidRPr="001D386E" w:rsidRDefault="00C758D5" w:rsidP="00C758D5">
            <w:pPr>
              <w:pStyle w:val="TAC"/>
              <w:rPr>
                <w:lang w:eastAsia="ja-JP"/>
              </w:rPr>
            </w:pPr>
          </w:p>
        </w:tc>
        <w:tc>
          <w:tcPr>
            <w:tcW w:w="1286" w:type="dxa"/>
            <w:vMerge/>
            <w:vAlign w:val="center"/>
          </w:tcPr>
          <w:p w14:paraId="7EC17272" w14:textId="77777777" w:rsidR="00C758D5" w:rsidRPr="001D386E" w:rsidRDefault="00C758D5" w:rsidP="00C758D5">
            <w:pPr>
              <w:pStyle w:val="TAC"/>
              <w:rPr>
                <w:lang w:eastAsia="ja-JP"/>
              </w:rPr>
            </w:pPr>
          </w:p>
        </w:tc>
      </w:tr>
      <w:tr w:rsidR="00C758D5" w:rsidRPr="001D386E" w14:paraId="29FAC90C" w14:textId="77777777" w:rsidTr="000E5DD2">
        <w:trPr>
          <w:jc w:val="center"/>
        </w:trPr>
        <w:tc>
          <w:tcPr>
            <w:tcW w:w="1401" w:type="dxa"/>
            <w:vMerge/>
            <w:vAlign w:val="center"/>
          </w:tcPr>
          <w:p w14:paraId="4DE9C86D" w14:textId="77777777" w:rsidR="00C758D5" w:rsidRPr="00591821" w:rsidRDefault="00C758D5" w:rsidP="00C758D5">
            <w:pPr>
              <w:pStyle w:val="TAC"/>
              <w:rPr>
                <w:lang w:eastAsia="ja-JP"/>
              </w:rPr>
            </w:pPr>
          </w:p>
        </w:tc>
        <w:tc>
          <w:tcPr>
            <w:tcW w:w="1466" w:type="dxa"/>
            <w:vMerge/>
            <w:vAlign w:val="center"/>
          </w:tcPr>
          <w:p w14:paraId="1CBAD62A" w14:textId="77777777" w:rsidR="00C758D5" w:rsidRPr="00591821" w:rsidRDefault="00C758D5" w:rsidP="00C758D5">
            <w:pPr>
              <w:pStyle w:val="TAC"/>
              <w:rPr>
                <w:bCs/>
                <w:lang w:eastAsia="zh-CN"/>
              </w:rPr>
            </w:pPr>
          </w:p>
        </w:tc>
        <w:tc>
          <w:tcPr>
            <w:tcW w:w="769" w:type="dxa"/>
            <w:vAlign w:val="center"/>
          </w:tcPr>
          <w:p w14:paraId="46B6D78F" w14:textId="77777777" w:rsidR="00C758D5" w:rsidRPr="001D386E" w:rsidRDefault="00C758D5" w:rsidP="00C758D5">
            <w:pPr>
              <w:pStyle w:val="TAC"/>
            </w:pPr>
            <w:r w:rsidRPr="001D386E">
              <w:rPr>
                <w:lang w:eastAsia="ja-JP"/>
              </w:rPr>
              <w:t>66</w:t>
            </w:r>
          </w:p>
        </w:tc>
        <w:tc>
          <w:tcPr>
            <w:tcW w:w="727" w:type="dxa"/>
            <w:vAlign w:val="center"/>
          </w:tcPr>
          <w:p w14:paraId="6F785BAB" w14:textId="77777777" w:rsidR="00C758D5" w:rsidRPr="001D386E" w:rsidRDefault="00C758D5" w:rsidP="00C758D5">
            <w:pPr>
              <w:pStyle w:val="TAC"/>
              <w:rPr>
                <w:lang w:eastAsia="ja-JP"/>
              </w:rPr>
            </w:pPr>
          </w:p>
        </w:tc>
        <w:tc>
          <w:tcPr>
            <w:tcW w:w="587" w:type="dxa"/>
            <w:gridSpan w:val="2"/>
            <w:vAlign w:val="center"/>
          </w:tcPr>
          <w:p w14:paraId="77619D56" w14:textId="77777777" w:rsidR="00C758D5" w:rsidRPr="001D386E" w:rsidRDefault="00C758D5" w:rsidP="00C758D5">
            <w:pPr>
              <w:pStyle w:val="TAC"/>
              <w:rPr>
                <w:lang w:eastAsia="ja-JP"/>
              </w:rPr>
            </w:pPr>
          </w:p>
        </w:tc>
        <w:tc>
          <w:tcPr>
            <w:tcW w:w="588" w:type="dxa"/>
            <w:gridSpan w:val="2"/>
            <w:vAlign w:val="center"/>
          </w:tcPr>
          <w:p w14:paraId="76DDF3EF"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3BE4163B" w14:textId="77777777" w:rsidR="00C758D5" w:rsidRPr="001D386E" w:rsidRDefault="00C758D5" w:rsidP="00C758D5">
            <w:pPr>
              <w:pStyle w:val="TAC"/>
            </w:pPr>
            <w:r w:rsidRPr="001D386E">
              <w:rPr>
                <w:lang w:eastAsia="ja-JP"/>
              </w:rPr>
              <w:t>Yes</w:t>
            </w:r>
          </w:p>
        </w:tc>
        <w:tc>
          <w:tcPr>
            <w:tcW w:w="592" w:type="dxa"/>
            <w:gridSpan w:val="3"/>
            <w:vAlign w:val="center"/>
          </w:tcPr>
          <w:p w14:paraId="38359965" w14:textId="77777777" w:rsidR="00C758D5" w:rsidRPr="001D386E" w:rsidRDefault="00C758D5" w:rsidP="00C758D5">
            <w:pPr>
              <w:pStyle w:val="TAC"/>
            </w:pPr>
            <w:r w:rsidRPr="001D386E">
              <w:rPr>
                <w:lang w:eastAsia="ja-JP"/>
              </w:rPr>
              <w:t>Yes</w:t>
            </w:r>
          </w:p>
        </w:tc>
        <w:tc>
          <w:tcPr>
            <w:tcW w:w="632" w:type="dxa"/>
            <w:gridSpan w:val="3"/>
            <w:vAlign w:val="center"/>
          </w:tcPr>
          <w:p w14:paraId="7B4A87DD" w14:textId="77777777" w:rsidR="00C758D5" w:rsidRPr="001D386E" w:rsidRDefault="00C758D5" w:rsidP="00C758D5">
            <w:pPr>
              <w:pStyle w:val="TAC"/>
            </w:pPr>
            <w:r w:rsidRPr="001D386E">
              <w:rPr>
                <w:lang w:eastAsia="ja-JP"/>
              </w:rPr>
              <w:t>Yes</w:t>
            </w:r>
          </w:p>
        </w:tc>
        <w:tc>
          <w:tcPr>
            <w:tcW w:w="1187" w:type="dxa"/>
            <w:vMerge/>
            <w:vAlign w:val="center"/>
          </w:tcPr>
          <w:p w14:paraId="754B10C2" w14:textId="77777777" w:rsidR="00C758D5" w:rsidRPr="001D386E" w:rsidRDefault="00C758D5" w:rsidP="00C758D5">
            <w:pPr>
              <w:pStyle w:val="TAC"/>
              <w:rPr>
                <w:lang w:eastAsia="ja-JP"/>
              </w:rPr>
            </w:pPr>
          </w:p>
        </w:tc>
        <w:tc>
          <w:tcPr>
            <w:tcW w:w="1286" w:type="dxa"/>
            <w:vMerge/>
            <w:vAlign w:val="center"/>
          </w:tcPr>
          <w:p w14:paraId="5BCEDCD5" w14:textId="77777777" w:rsidR="00C758D5" w:rsidRPr="001D386E" w:rsidRDefault="00C758D5" w:rsidP="00C758D5">
            <w:pPr>
              <w:pStyle w:val="TAC"/>
              <w:rPr>
                <w:lang w:eastAsia="ja-JP"/>
              </w:rPr>
            </w:pPr>
          </w:p>
        </w:tc>
      </w:tr>
      <w:tr w:rsidR="00C758D5" w:rsidRPr="001D386E" w14:paraId="64323A0D" w14:textId="77777777" w:rsidTr="000E5DD2">
        <w:trPr>
          <w:jc w:val="center"/>
        </w:trPr>
        <w:tc>
          <w:tcPr>
            <w:tcW w:w="1401" w:type="dxa"/>
            <w:vMerge w:val="restart"/>
            <w:vAlign w:val="center"/>
          </w:tcPr>
          <w:p w14:paraId="14FF99E5" w14:textId="77777777" w:rsidR="00C758D5" w:rsidRPr="00591821" w:rsidRDefault="00C758D5" w:rsidP="00C758D5">
            <w:pPr>
              <w:pStyle w:val="TAC"/>
              <w:rPr>
                <w:lang w:eastAsia="zh-CN"/>
              </w:rPr>
            </w:pPr>
            <w:r w:rsidRPr="00591821">
              <w:rPr>
                <w:lang w:eastAsia="zh-CN"/>
              </w:rPr>
              <w:t>CA_13A-48C-66A-66A</w:t>
            </w:r>
          </w:p>
        </w:tc>
        <w:tc>
          <w:tcPr>
            <w:tcW w:w="1466" w:type="dxa"/>
            <w:vMerge w:val="restart"/>
            <w:vAlign w:val="center"/>
          </w:tcPr>
          <w:p w14:paraId="2CBF9313" w14:textId="77777777" w:rsidR="00C758D5" w:rsidRPr="00591821" w:rsidRDefault="00C758D5" w:rsidP="00C758D5">
            <w:pPr>
              <w:pStyle w:val="TAC"/>
              <w:rPr>
                <w:bCs/>
                <w:lang w:eastAsia="zh-CN"/>
              </w:rPr>
            </w:pPr>
            <w:r w:rsidRPr="00591821">
              <w:rPr>
                <w:bCs/>
                <w:lang w:eastAsia="zh-CN"/>
              </w:rPr>
              <w:t>CA_48A-66A</w:t>
            </w:r>
          </w:p>
          <w:p w14:paraId="4C7A122C" w14:textId="77777777" w:rsidR="00C758D5" w:rsidRPr="00591821" w:rsidRDefault="00C758D5" w:rsidP="00C758D5">
            <w:pPr>
              <w:pStyle w:val="TAC"/>
              <w:rPr>
                <w:bCs/>
                <w:lang w:eastAsia="zh-CN"/>
              </w:rPr>
            </w:pPr>
            <w:r w:rsidRPr="00591821">
              <w:rPr>
                <w:bCs/>
                <w:lang w:eastAsia="zh-CN"/>
              </w:rPr>
              <w:t>CA_13A-66A</w:t>
            </w:r>
          </w:p>
          <w:p w14:paraId="02180CC3" w14:textId="77777777" w:rsidR="00C758D5" w:rsidRPr="00591821" w:rsidRDefault="00C758D5" w:rsidP="00C758D5">
            <w:pPr>
              <w:pStyle w:val="TAC"/>
              <w:rPr>
                <w:bCs/>
                <w:lang w:eastAsia="zh-CN"/>
              </w:rPr>
            </w:pPr>
            <w:r w:rsidRPr="00591821">
              <w:rPr>
                <w:bCs/>
                <w:lang w:eastAsia="zh-CN"/>
              </w:rPr>
              <w:t>CA_13A-48A</w:t>
            </w:r>
          </w:p>
        </w:tc>
        <w:tc>
          <w:tcPr>
            <w:tcW w:w="769" w:type="dxa"/>
            <w:vAlign w:val="center"/>
          </w:tcPr>
          <w:p w14:paraId="6FAE4218" w14:textId="77777777" w:rsidR="00C758D5" w:rsidRPr="000336F5" w:rsidRDefault="00C758D5" w:rsidP="00C758D5">
            <w:pPr>
              <w:pStyle w:val="TAC"/>
              <w:rPr>
                <w:lang w:eastAsia="zh-CN"/>
              </w:rPr>
            </w:pPr>
            <w:r w:rsidRPr="000336F5">
              <w:rPr>
                <w:rFonts w:hint="eastAsia"/>
                <w:lang w:eastAsia="zh-CN"/>
              </w:rPr>
              <w:t>13</w:t>
            </w:r>
          </w:p>
        </w:tc>
        <w:tc>
          <w:tcPr>
            <w:tcW w:w="727" w:type="dxa"/>
            <w:vAlign w:val="center"/>
          </w:tcPr>
          <w:p w14:paraId="0B2A87D6" w14:textId="77777777" w:rsidR="00C758D5" w:rsidRPr="000336F5" w:rsidRDefault="00C758D5" w:rsidP="00C758D5">
            <w:pPr>
              <w:pStyle w:val="TAC"/>
              <w:rPr>
                <w:b/>
                <w:lang w:eastAsia="zh-CN"/>
              </w:rPr>
            </w:pPr>
          </w:p>
        </w:tc>
        <w:tc>
          <w:tcPr>
            <w:tcW w:w="587" w:type="dxa"/>
            <w:gridSpan w:val="2"/>
            <w:vAlign w:val="center"/>
          </w:tcPr>
          <w:p w14:paraId="79A9E38C" w14:textId="77777777" w:rsidR="00C758D5" w:rsidRPr="000336F5" w:rsidRDefault="00C758D5" w:rsidP="00C758D5">
            <w:pPr>
              <w:pStyle w:val="TAC"/>
              <w:rPr>
                <w:b/>
                <w:lang w:eastAsia="zh-CN"/>
              </w:rPr>
            </w:pPr>
          </w:p>
        </w:tc>
        <w:tc>
          <w:tcPr>
            <w:tcW w:w="588" w:type="dxa"/>
            <w:gridSpan w:val="2"/>
            <w:vAlign w:val="center"/>
          </w:tcPr>
          <w:p w14:paraId="058B64A7" w14:textId="77777777" w:rsidR="00C758D5" w:rsidRPr="000336F5" w:rsidRDefault="00C758D5" w:rsidP="00C758D5">
            <w:pPr>
              <w:pStyle w:val="TAC"/>
              <w:rPr>
                <w:b/>
                <w:lang w:eastAsia="zh-CN"/>
              </w:rPr>
            </w:pPr>
            <w:r w:rsidRPr="000336F5">
              <w:rPr>
                <w:b/>
                <w:lang w:eastAsia="zh-CN"/>
              </w:rPr>
              <w:t>Yes</w:t>
            </w:r>
          </w:p>
        </w:tc>
        <w:tc>
          <w:tcPr>
            <w:tcW w:w="588" w:type="dxa"/>
            <w:gridSpan w:val="3"/>
            <w:vAlign w:val="center"/>
          </w:tcPr>
          <w:p w14:paraId="4FA118A2" w14:textId="77777777" w:rsidR="00C758D5" w:rsidRPr="000336F5" w:rsidRDefault="00C758D5" w:rsidP="00C758D5">
            <w:pPr>
              <w:pStyle w:val="TAC"/>
              <w:rPr>
                <w:b/>
                <w:lang w:eastAsia="zh-CN"/>
              </w:rPr>
            </w:pPr>
            <w:r w:rsidRPr="000336F5">
              <w:rPr>
                <w:b/>
                <w:lang w:eastAsia="zh-CN"/>
              </w:rPr>
              <w:t>Yes</w:t>
            </w:r>
          </w:p>
        </w:tc>
        <w:tc>
          <w:tcPr>
            <w:tcW w:w="592" w:type="dxa"/>
            <w:gridSpan w:val="3"/>
            <w:vAlign w:val="center"/>
          </w:tcPr>
          <w:p w14:paraId="723AE101" w14:textId="77777777" w:rsidR="00C758D5" w:rsidRPr="000336F5" w:rsidRDefault="00C758D5" w:rsidP="00C758D5">
            <w:pPr>
              <w:pStyle w:val="TAC"/>
              <w:rPr>
                <w:b/>
                <w:lang w:eastAsia="zh-CN"/>
              </w:rPr>
            </w:pPr>
          </w:p>
        </w:tc>
        <w:tc>
          <w:tcPr>
            <w:tcW w:w="632" w:type="dxa"/>
            <w:gridSpan w:val="3"/>
            <w:vAlign w:val="center"/>
          </w:tcPr>
          <w:p w14:paraId="57D6E19E" w14:textId="77777777" w:rsidR="00C758D5" w:rsidRPr="000336F5" w:rsidRDefault="00C758D5" w:rsidP="00C758D5">
            <w:pPr>
              <w:pStyle w:val="TAC"/>
              <w:rPr>
                <w:b/>
                <w:lang w:eastAsia="zh-CN"/>
              </w:rPr>
            </w:pPr>
          </w:p>
        </w:tc>
        <w:tc>
          <w:tcPr>
            <w:tcW w:w="1187" w:type="dxa"/>
            <w:vMerge w:val="restart"/>
            <w:vAlign w:val="center"/>
          </w:tcPr>
          <w:p w14:paraId="699A46C8" w14:textId="77777777" w:rsidR="00C758D5" w:rsidRPr="000336F5" w:rsidRDefault="00C758D5" w:rsidP="00C758D5">
            <w:pPr>
              <w:pStyle w:val="TAC"/>
              <w:rPr>
                <w:b/>
                <w:lang w:eastAsia="zh-CN"/>
              </w:rPr>
            </w:pPr>
            <w:r w:rsidRPr="00000F9E">
              <w:rPr>
                <w:bCs/>
                <w:lang w:eastAsia="zh-CN"/>
              </w:rPr>
              <w:t>90</w:t>
            </w:r>
          </w:p>
        </w:tc>
        <w:tc>
          <w:tcPr>
            <w:tcW w:w="1286" w:type="dxa"/>
            <w:vMerge w:val="restart"/>
            <w:vAlign w:val="center"/>
          </w:tcPr>
          <w:p w14:paraId="5E9A656F" w14:textId="77777777" w:rsidR="00C758D5" w:rsidRPr="000336F5" w:rsidRDefault="00C758D5" w:rsidP="00C758D5">
            <w:pPr>
              <w:pStyle w:val="TAC"/>
              <w:rPr>
                <w:rFonts w:eastAsia="MS Mincho"/>
                <w:lang w:eastAsia="ja-JP"/>
              </w:rPr>
            </w:pPr>
            <w:r w:rsidRPr="00233B14">
              <w:rPr>
                <w:rFonts w:hint="eastAsia"/>
                <w:lang w:eastAsia="ja-JP"/>
              </w:rPr>
              <w:t>0</w:t>
            </w:r>
          </w:p>
        </w:tc>
      </w:tr>
      <w:tr w:rsidR="00C758D5" w:rsidRPr="001D386E" w14:paraId="5226DDFE" w14:textId="77777777" w:rsidTr="000E5DD2">
        <w:trPr>
          <w:jc w:val="center"/>
        </w:trPr>
        <w:tc>
          <w:tcPr>
            <w:tcW w:w="1401" w:type="dxa"/>
            <w:vMerge/>
            <w:vAlign w:val="center"/>
          </w:tcPr>
          <w:p w14:paraId="75E9DFAF" w14:textId="77777777" w:rsidR="00C758D5" w:rsidRPr="00591821" w:rsidRDefault="00C758D5" w:rsidP="00C758D5">
            <w:pPr>
              <w:pStyle w:val="TAC"/>
              <w:rPr>
                <w:lang w:eastAsia="ja-JP"/>
              </w:rPr>
            </w:pPr>
          </w:p>
        </w:tc>
        <w:tc>
          <w:tcPr>
            <w:tcW w:w="1466" w:type="dxa"/>
            <w:vMerge/>
            <w:vAlign w:val="center"/>
          </w:tcPr>
          <w:p w14:paraId="28372A0C" w14:textId="77777777" w:rsidR="00C758D5" w:rsidRPr="00591821" w:rsidRDefault="00C758D5" w:rsidP="00C758D5">
            <w:pPr>
              <w:pStyle w:val="TAC"/>
              <w:rPr>
                <w:lang w:eastAsia="zh-CN"/>
              </w:rPr>
            </w:pPr>
          </w:p>
        </w:tc>
        <w:tc>
          <w:tcPr>
            <w:tcW w:w="769" w:type="dxa"/>
            <w:vAlign w:val="center"/>
          </w:tcPr>
          <w:p w14:paraId="6754D05E" w14:textId="77777777" w:rsidR="00C758D5" w:rsidRPr="000336F5" w:rsidRDefault="00C758D5" w:rsidP="00C758D5">
            <w:pPr>
              <w:pStyle w:val="TAC"/>
              <w:rPr>
                <w:lang w:eastAsia="zh-CN"/>
              </w:rPr>
            </w:pPr>
            <w:r w:rsidRPr="000336F5">
              <w:rPr>
                <w:lang w:eastAsia="zh-CN"/>
              </w:rPr>
              <w:t>48</w:t>
            </w:r>
          </w:p>
        </w:tc>
        <w:tc>
          <w:tcPr>
            <w:tcW w:w="3714" w:type="dxa"/>
            <w:gridSpan w:val="14"/>
            <w:vAlign w:val="center"/>
          </w:tcPr>
          <w:p w14:paraId="3BCAA753" w14:textId="77777777" w:rsidR="00C758D5" w:rsidRPr="000336F5" w:rsidRDefault="00C758D5" w:rsidP="00C758D5">
            <w:pPr>
              <w:pStyle w:val="TAC"/>
              <w:rPr>
                <w:lang w:eastAsia="zh-CN"/>
              </w:rPr>
            </w:pPr>
            <w:r w:rsidRPr="000336F5">
              <w:rPr>
                <w:lang w:eastAsia="zh-CN"/>
              </w:rPr>
              <w:t>See CA_48C Bandwidth Combination Set 0 in Table 5.6A.1-1</w:t>
            </w:r>
          </w:p>
        </w:tc>
        <w:tc>
          <w:tcPr>
            <w:tcW w:w="1187" w:type="dxa"/>
            <w:vMerge/>
            <w:vAlign w:val="center"/>
          </w:tcPr>
          <w:p w14:paraId="6881FAAF" w14:textId="77777777" w:rsidR="00C758D5" w:rsidRPr="001D386E" w:rsidRDefault="00C758D5" w:rsidP="00C758D5">
            <w:pPr>
              <w:pStyle w:val="TAC"/>
              <w:rPr>
                <w:lang w:eastAsia="ja-JP"/>
              </w:rPr>
            </w:pPr>
          </w:p>
        </w:tc>
        <w:tc>
          <w:tcPr>
            <w:tcW w:w="1286" w:type="dxa"/>
            <w:vMerge/>
            <w:vAlign w:val="center"/>
          </w:tcPr>
          <w:p w14:paraId="5D7AFC1D" w14:textId="77777777" w:rsidR="00C758D5" w:rsidRPr="001D386E" w:rsidRDefault="00C758D5" w:rsidP="00C758D5">
            <w:pPr>
              <w:pStyle w:val="TAC"/>
              <w:rPr>
                <w:lang w:eastAsia="ja-JP"/>
              </w:rPr>
            </w:pPr>
          </w:p>
        </w:tc>
      </w:tr>
      <w:tr w:rsidR="00C758D5" w:rsidRPr="001D386E" w14:paraId="57B478E7" w14:textId="77777777" w:rsidTr="000E5DD2">
        <w:trPr>
          <w:jc w:val="center"/>
        </w:trPr>
        <w:tc>
          <w:tcPr>
            <w:tcW w:w="1401" w:type="dxa"/>
            <w:vMerge/>
            <w:vAlign w:val="center"/>
          </w:tcPr>
          <w:p w14:paraId="381F43F9" w14:textId="77777777" w:rsidR="00C758D5" w:rsidRPr="00591821" w:rsidRDefault="00C758D5" w:rsidP="00C758D5">
            <w:pPr>
              <w:pStyle w:val="TAC"/>
              <w:rPr>
                <w:lang w:eastAsia="ja-JP"/>
              </w:rPr>
            </w:pPr>
          </w:p>
        </w:tc>
        <w:tc>
          <w:tcPr>
            <w:tcW w:w="1466" w:type="dxa"/>
            <w:vMerge/>
            <w:vAlign w:val="center"/>
          </w:tcPr>
          <w:p w14:paraId="227F741C" w14:textId="77777777" w:rsidR="00C758D5" w:rsidRPr="00591821" w:rsidRDefault="00C758D5" w:rsidP="00C758D5">
            <w:pPr>
              <w:pStyle w:val="TAC"/>
              <w:rPr>
                <w:lang w:eastAsia="zh-CN"/>
              </w:rPr>
            </w:pPr>
          </w:p>
        </w:tc>
        <w:tc>
          <w:tcPr>
            <w:tcW w:w="769" w:type="dxa"/>
            <w:vAlign w:val="center"/>
          </w:tcPr>
          <w:p w14:paraId="0E96290C" w14:textId="77777777" w:rsidR="00C758D5" w:rsidRPr="000336F5" w:rsidRDefault="00C758D5" w:rsidP="00C758D5">
            <w:pPr>
              <w:pStyle w:val="TAC"/>
              <w:rPr>
                <w:lang w:eastAsia="zh-CN"/>
              </w:rPr>
            </w:pPr>
            <w:r w:rsidRPr="000336F5">
              <w:rPr>
                <w:lang w:eastAsia="zh-CN"/>
              </w:rPr>
              <w:t>66</w:t>
            </w:r>
          </w:p>
        </w:tc>
        <w:tc>
          <w:tcPr>
            <w:tcW w:w="3714" w:type="dxa"/>
            <w:gridSpan w:val="14"/>
            <w:vAlign w:val="center"/>
          </w:tcPr>
          <w:p w14:paraId="31B160CA" w14:textId="77777777" w:rsidR="00C758D5" w:rsidRPr="000336F5" w:rsidRDefault="00C758D5" w:rsidP="00C758D5">
            <w:pPr>
              <w:pStyle w:val="TAC"/>
              <w:rPr>
                <w:lang w:eastAsia="zh-CN"/>
              </w:rPr>
            </w:pPr>
            <w:r w:rsidRPr="000336F5">
              <w:rPr>
                <w:lang w:eastAsia="zh-CN"/>
              </w:rPr>
              <w:t>See CA_66A-66A Bandwidth Combination Set 0 in Table 5.6A.1-3</w:t>
            </w:r>
          </w:p>
        </w:tc>
        <w:tc>
          <w:tcPr>
            <w:tcW w:w="1187" w:type="dxa"/>
            <w:vMerge/>
            <w:vAlign w:val="center"/>
          </w:tcPr>
          <w:p w14:paraId="7CDAFE65" w14:textId="77777777" w:rsidR="00C758D5" w:rsidRPr="001D386E" w:rsidRDefault="00C758D5" w:rsidP="00C758D5">
            <w:pPr>
              <w:pStyle w:val="TAC"/>
              <w:rPr>
                <w:lang w:eastAsia="ja-JP"/>
              </w:rPr>
            </w:pPr>
          </w:p>
        </w:tc>
        <w:tc>
          <w:tcPr>
            <w:tcW w:w="1286" w:type="dxa"/>
            <w:vMerge/>
            <w:vAlign w:val="center"/>
          </w:tcPr>
          <w:p w14:paraId="785E60CC" w14:textId="77777777" w:rsidR="00C758D5" w:rsidRPr="001D386E" w:rsidRDefault="00C758D5" w:rsidP="00C758D5">
            <w:pPr>
              <w:pStyle w:val="TAC"/>
              <w:rPr>
                <w:lang w:eastAsia="ja-JP"/>
              </w:rPr>
            </w:pPr>
          </w:p>
        </w:tc>
      </w:tr>
      <w:tr w:rsidR="00C758D5" w:rsidRPr="001D386E" w14:paraId="0B28AE3B" w14:textId="77777777" w:rsidTr="000E5DD2">
        <w:trPr>
          <w:jc w:val="center"/>
        </w:trPr>
        <w:tc>
          <w:tcPr>
            <w:tcW w:w="1401" w:type="dxa"/>
            <w:vMerge w:val="restart"/>
            <w:vAlign w:val="center"/>
          </w:tcPr>
          <w:p w14:paraId="418F2D6E" w14:textId="77777777" w:rsidR="00C758D5" w:rsidRPr="00591821" w:rsidRDefault="00C758D5" w:rsidP="00C758D5">
            <w:pPr>
              <w:pStyle w:val="TAC"/>
              <w:rPr>
                <w:lang w:eastAsia="zh-CN"/>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D-</w:t>
            </w:r>
            <w:r w:rsidRPr="00591821">
              <w:rPr>
                <w:rFonts w:hint="eastAsia"/>
                <w:lang w:eastAsia="zh-CN"/>
              </w:rPr>
              <w:t>66</w:t>
            </w:r>
            <w:r w:rsidRPr="00591821">
              <w:rPr>
                <w:lang w:eastAsia="zh-CN"/>
              </w:rPr>
              <w:t>A</w:t>
            </w:r>
          </w:p>
        </w:tc>
        <w:tc>
          <w:tcPr>
            <w:tcW w:w="1466" w:type="dxa"/>
            <w:vMerge w:val="restart"/>
            <w:vAlign w:val="center"/>
          </w:tcPr>
          <w:p w14:paraId="2CCEA3F0" w14:textId="77777777" w:rsidR="00C758D5" w:rsidRPr="00591821" w:rsidRDefault="00C758D5" w:rsidP="00C758D5">
            <w:pPr>
              <w:pStyle w:val="TAC"/>
              <w:rPr>
                <w:lang w:eastAsia="zh-CN"/>
              </w:rPr>
            </w:pPr>
            <w:r w:rsidRPr="00591821">
              <w:rPr>
                <w:lang w:eastAsia="zh-CN"/>
              </w:rPr>
              <w:t>CA_48A-66A</w:t>
            </w:r>
          </w:p>
          <w:p w14:paraId="0E73F2E6" w14:textId="77777777" w:rsidR="00C758D5" w:rsidRPr="00591821" w:rsidRDefault="00C758D5" w:rsidP="00C758D5">
            <w:pPr>
              <w:pStyle w:val="TAC"/>
              <w:rPr>
                <w:lang w:eastAsia="zh-CN"/>
              </w:rPr>
            </w:pPr>
            <w:r w:rsidRPr="00591821">
              <w:rPr>
                <w:lang w:eastAsia="zh-CN"/>
              </w:rPr>
              <w:t>CA_13A-48A</w:t>
            </w:r>
          </w:p>
        </w:tc>
        <w:tc>
          <w:tcPr>
            <w:tcW w:w="769" w:type="dxa"/>
            <w:vAlign w:val="center"/>
          </w:tcPr>
          <w:p w14:paraId="113A2AB0" w14:textId="77777777" w:rsidR="00C758D5" w:rsidRPr="001D386E" w:rsidRDefault="00C758D5" w:rsidP="00C758D5">
            <w:pPr>
              <w:pStyle w:val="TAC"/>
              <w:rPr>
                <w:lang w:eastAsia="zh-CN"/>
              </w:rPr>
            </w:pPr>
            <w:r w:rsidRPr="001D386E">
              <w:rPr>
                <w:rFonts w:hint="eastAsia"/>
                <w:lang w:eastAsia="zh-CN"/>
              </w:rPr>
              <w:t>13</w:t>
            </w:r>
          </w:p>
        </w:tc>
        <w:tc>
          <w:tcPr>
            <w:tcW w:w="727" w:type="dxa"/>
            <w:vAlign w:val="center"/>
          </w:tcPr>
          <w:p w14:paraId="7F846033" w14:textId="77777777" w:rsidR="00C758D5" w:rsidRPr="001D386E" w:rsidRDefault="00C758D5" w:rsidP="00C758D5">
            <w:pPr>
              <w:pStyle w:val="TAC"/>
              <w:rPr>
                <w:lang w:eastAsia="ja-JP"/>
              </w:rPr>
            </w:pPr>
          </w:p>
        </w:tc>
        <w:tc>
          <w:tcPr>
            <w:tcW w:w="587" w:type="dxa"/>
            <w:gridSpan w:val="2"/>
            <w:vAlign w:val="center"/>
          </w:tcPr>
          <w:p w14:paraId="146B828F" w14:textId="77777777" w:rsidR="00C758D5" w:rsidRPr="001D386E" w:rsidRDefault="00C758D5" w:rsidP="00C758D5">
            <w:pPr>
              <w:pStyle w:val="TAC"/>
              <w:rPr>
                <w:lang w:eastAsia="ja-JP"/>
              </w:rPr>
            </w:pPr>
          </w:p>
        </w:tc>
        <w:tc>
          <w:tcPr>
            <w:tcW w:w="588" w:type="dxa"/>
            <w:gridSpan w:val="2"/>
            <w:vAlign w:val="center"/>
          </w:tcPr>
          <w:p w14:paraId="7B7C6F81"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6FCE939C" w14:textId="77777777" w:rsidR="00C758D5" w:rsidRPr="001D386E" w:rsidRDefault="00C758D5" w:rsidP="00C758D5">
            <w:pPr>
              <w:pStyle w:val="TAC"/>
            </w:pPr>
            <w:r w:rsidRPr="001D386E">
              <w:rPr>
                <w:lang w:eastAsia="ja-JP"/>
              </w:rPr>
              <w:t>Yes</w:t>
            </w:r>
          </w:p>
        </w:tc>
        <w:tc>
          <w:tcPr>
            <w:tcW w:w="592" w:type="dxa"/>
            <w:gridSpan w:val="3"/>
            <w:vAlign w:val="center"/>
          </w:tcPr>
          <w:p w14:paraId="6301A94D" w14:textId="77777777" w:rsidR="00C758D5" w:rsidRPr="001D386E" w:rsidRDefault="00C758D5" w:rsidP="00C758D5">
            <w:pPr>
              <w:pStyle w:val="TAC"/>
            </w:pPr>
          </w:p>
        </w:tc>
        <w:tc>
          <w:tcPr>
            <w:tcW w:w="632" w:type="dxa"/>
            <w:gridSpan w:val="3"/>
            <w:vAlign w:val="center"/>
          </w:tcPr>
          <w:p w14:paraId="51C8E2E3" w14:textId="77777777" w:rsidR="00C758D5" w:rsidRPr="001D386E" w:rsidRDefault="00C758D5" w:rsidP="00C758D5">
            <w:pPr>
              <w:pStyle w:val="TAC"/>
            </w:pPr>
          </w:p>
        </w:tc>
        <w:tc>
          <w:tcPr>
            <w:tcW w:w="1187" w:type="dxa"/>
            <w:vMerge w:val="restart"/>
            <w:vAlign w:val="center"/>
          </w:tcPr>
          <w:p w14:paraId="22B4F83B" w14:textId="77777777" w:rsidR="00C758D5" w:rsidRPr="00591821" w:rsidRDefault="00C758D5" w:rsidP="00C758D5">
            <w:pPr>
              <w:pStyle w:val="TAC"/>
              <w:rPr>
                <w:bCs/>
                <w:lang w:eastAsia="zh-CN"/>
              </w:rPr>
            </w:pPr>
            <w:r w:rsidRPr="00591821">
              <w:rPr>
                <w:rFonts w:hint="eastAsia"/>
                <w:bCs/>
                <w:lang w:eastAsia="zh-CN"/>
              </w:rPr>
              <w:t>90</w:t>
            </w:r>
          </w:p>
        </w:tc>
        <w:tc>
          <w:tcPr>
            <w:tcW w:w="1286" w:type="dxa"/>
            <w:vMerge w:val="restart"/>
            <w:vAlign w:val="center"/>
          </w:tcPr>
          <w:p w14:paraId="13A3BA24" w14:textId="77777777" w:rsidR="00C758D5" w:rsidRPr="001D386E" w:rsidRDefault="00C758D5" w:rsidP="00C758D5">
            <w:pPr>
              <w:pStyle w:val="TAC"/>
              <w:rPr>
                <w:lang w:eastAsia="ja-JP"/>
              </w:rPr>
            </w:pPr>
            <w:r w:rsidRPr="001D386E">
              <w:rPr>
                <w:rFonts w:cs="Intel Clear" w:hint="eastAsia"/>
                <w:lang w:eastAsia="zh-CN"/>
              </w:rPr>
              <w:t>0</w:t>
            </w:r>
          </w:p>
        </w:tc>
      </w:tr>
      <w:tr w:rsidR="00C758D5" w:rsidRPr="001D386E" w14:paraId="33E8164A" w14:textId="77777777" w:rsidTr="000E5DD2">
        <w:trPr>
          <w:jc w:val="center"/>
        </w:trPr>
        <w:tc>
          <w:tcPr>
            <w:tcW w:w="1401" w:type="dxa"/>
            <w:vMerge/>
            <w:vAlign w:val="center"/>
          </w:tcPr>
          <w:p w14:paraId="32B0B4EC" w14:textId="77777777" w:rsidR="00C758D5" w:rsidRPr="00591821" w:rsidRDefault="00C758D5" w:rsidP="00C758D5">
            <w:pPr>
              <w:pStyle w:val="TAC"/>
              <w:rPr>
                <w:lang w:eastAsia="ja-JP"/>
              </w:rPr>
            </w:pPr>
          </w:p>
        </w:tc>
        <w:tc>
          <w:tcPr>
            <w:tcW w:w="1466" w:type="dxa"/>
            <w:vMerge/>
            <w:vAlign w:val="center"/>
          </w:tcPr>
          <w:p w14:paraId="40199102" w14:textId="77777777" w:rsidR="00C758D5" w:rsidRPr="00591821" w:rsidRDefault="00C758D5" w:rsidP="00C758D5">
            <w:pPr>
              <w:pStyle w:val="TAC"/>
              <w:rPr>
                <w:lang w:eastAsia="zh-CN"/>
              </w:rPr>
            </w:pPr>
          </w:p>
        </w:tc>
        <w:tc>
          <w:tcPr>
            <w:tcW w:w="769" w:type="dxa"/>
            <w:vAlign w:val="center"/>
          </w:tcPr>
          <w:p w14:paraId="2FDCDA4F" w14:textId="77777777" w:rsidR="00C758D5" w:rsidRPr="001D386E" w:rsidRDefault="00C758D5" w:rsidP="00C758D5">
            <w:pPr>
              <w:pStyle w:val="TAC"/>
            </w:pPr>
            <w:r w:rsidRPr="001D386E">
              <w:rPr>
                <w:lang w:eastAsia="ja-JP"/>
              </w:rPr>
              <w:t>48</w:t>
            </w:r>
          </w:p>
        </w:tc>
        <w:tc>
          <w:tcPr>
            <w:tcW w:w="3714" w:type="dxa"/>
            <w:gridSpan w:val="14"/>
            <w:vAlign w:val="center"/>
          </w:tcPr>
          <w:p w14:paraId="46AFE7B5" w14:textId="77777777" w:rsidR="00C758D5" w:rsidRPr="001D386E" w:rsidRDefault="00C758D5" w:rsidP="00C758D5">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6558F0E1" w14:textId="77777777" w:rsidR="00C758D5" w:rsidRPr="001D386E" w:rsidRDefault="00C758D5" w:rsidP="00C758D5">
            <w:pPr>
              <w:pStyle w:val="TAC"/>
              <w:rPr>
                <w:lang w:eastAsia="ja-JP"/>
              </w:rPr>
            </w:pPr>
          </w:p>
        </w:tc>
        <w:tc>
          <w:tcPr>
            <w:tcW w:w="1286" w:type="dxa"/>
            <w:vMerge/>
            <w:vAlign w:val="center"/>
          </w:tcPr>
          <w:p w14:paraId="201DD7AF" w14:textId="77777777" w:rsidR="00C758D5" w:rsidRPr="001D386E" w:rsidRDefault="00C758D5" w:rsidP="00C758D5">
            <w:pPr>
              <w:pStyle w:val="TAC"/>
              <w:rPr>
                <w:lang w:eastAsia="ja-JP"/>
              </w:rPr>
            </w:pPr>
          </w:p>
        </w:tc>
      </w:tr>
      <w:tr w:rsidR="00C758D5" w:rsidRPr="001D386E" w14:paraId="71C581C8" w14:textId="77777777" w:rsidTr="000E5DD2">
        <w:trPr>
          <w:jc w:val="center"/>
        </w:trPr>
        <w:tc>
          <w:tcPr>
            <w:tcW w:w="1401" w:type="dxa"/>
            <w:vMerge/>
            <w:vAlign w:val="center"/>
          </w:tcPr>
          <w:p w14:paraId="69ABD3D2" w14:textId="77777777" w:rsidR="00C758D5" w:rsidRPr="00591821" w:rsidRDefault="00C758D5" w:rsidP="00C758D5">
            <w:pPr>
              <w:pStyle w:val="TAC"/>
              <w:rPr>
                <w:lang w:eastAsia="ja-JP"/>
              </w:rPr>
            </w:pPr>
          </w:p>
        </w:tc>
        <w:tc>
          <w:tcPr>
            <w:tcW w:w="1466" w:type="dxa"/>
            <w:vMerge/>
            <w:vAlign w:val="center"/>
          </w:tcPr>
          <w:p w14:paraId="7FEA0F4E" w14:textId="77777777" w:rsidR="00C758D5" w:rsidRPr="00591821" w:rsidRDefault="00C758D5" w:rsidP="00C758D5">
            <w:pPr>
              <w:pStyle w:val="TAC"/>
              <w:rPr>
                <w:lang w:eastAsia="zh-CN"/>
              </w:rPr>
            </w:pPr>
          </w:p>
        </w:tc>
        <w:tc>
          <w:tcPr>
            <w:tcW w:w="769" w:type="dxa"/>
            <w:vAlign w:val="center"/>
          </w:tcPr>
          <w:p w14:paraId="515A1261" w14:textId="77777777" w:rsidR="00C758D5" w:rsidRPr="001D386E" w:rsidRDefault="00C758D5" w:rsidP="00C758D5">
            <w:pPr>
              <w:pStyle w:val="TAC"/>
            </w:pPr>
            <w:r w:rsidRPr="001D386E">
              <w:rPr>
                <w:lang w:eastAsia="ja-JP"/>
              </w:rPr>
              <w:t>66</w:t>
            </w:r>
          </w:p>
        </w:tc>
        <w:tc>
          <w:tcPr>
            <w:tcW w:w="727" w:type="dxa"/>
            <w:vAlign w:val="center"/>
          </w:tcPr>
          <w:p w14:paraId="077FF493" w14:textId="77777777" w:rsidR="00C758D5" w:rsidRPr="001D386E" w:rsidRDefault="00C758D5" w:rsidP="00C758D5">
            <w:pPr>
              <w:pStyle w:val="TAC"/>
              <w:rPr>
                <w:lang w:eastAsia="ja-JP"/>
              </w:rPr>
            </w:pPr>
          </w:p>
        </w:tc>
        <w:tc>
          <w:tcPr>
            <w:tcW w:w="587" w:type="dxa"/>
            <w:gridSpan w:val="2"/>
            <w:vAlign w:val="center"/>
          </w:tcPr>
          <w:p w14:paraId="52D65D01" w14:textId="77777777" w:rsidR="00C758D5" w:rsidRPr="001D386E" w:rsidRDefault="00C758D5" w:rsidP="00C758D5">
            <w:pPr>
              <w:pStyle w:val="TAC"/>
              <w:rPr>
                <w:lang w:eastAsia="ja-JP"/>
              </w:rPr>
            </w:pPr>
          </w:p>
        </w:tc>
        <w:tc>
          <w:tcPr>
            <w:tcW w:w="588" w:type="dxa"/>
            <w:gridSpan w:val="2"/>
            <w:vAlign w:val="center"/>
          </w:tcPr>
          <w:p w14:paraId="04BAD2A6"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0E2FD145" w14:textId="77777777" w:rsidR="00C758D5" w:rsidRPr="001D386E" w:rsidRDefault="00C758D5" w:rsidP="00C758D5">
            <w:pPr>
              <w:pStyle w:val="TAC"/>
            </w:pPr>
            <w:r w:rsidRPr="001D386E">
              <w:rPr>
                <w:lang w:eastAsia="ja-JP"/>
              </w:rPr>
              <w:t>Yes</w:t>
            </w:r>
          </w:p>
        </w:tc>
        <w:tc>
          <w:tcPr>
            <w:tcW w:w="592" w:type="dxa"/>
            <w:gridSpan w:val="3"/>
            <w:vAlign w:val="center"/>
          </w:tcPr>
          <w:p w14:paraId="5B7C08ED" w14:textId="77777777" w:rsidR="00C758D5" w:rsidRPr="001D386E" w:rsidRDefault="00C758D5" w:rsidP="00C758D5">
            <w:pPr>
              <w:pStyle w:val="TAC"/>
            </w:pPr>
            <w:r w:rsidRPr="001D386E">
              <w:rPr>
                <w:lang w:eastAsia="ja-JP"/>
              </w:rPr>
              <w:t>Yes</w:t>
            </w:r>
          </w:p>
        </w:tc>
        <w:tc>
          <w:tcPr>
            <w:tcW w:w="632" w:type="dxa"/>
            <w:gridSpan w:val="3"/>
            <w:vAlign w:val="center"/>
          </w:tcPr>
          <w:p w14:paraId="406F432A" w14:textId="77777777" w:rsidR="00C758D5" w:rsidRPr="001D386E" w:rsidRDefault="00C758D5" w:rsidP="00C758D5">
            <w:pPr>
              <w:pStyle w:val="TAC"/>
            </w:pPr>
            <w:r w:rsidRPr="001D386E">
              <w:rPr>
                <w:lang w:eastAsia="ja-JP"/>
              </w:rPr>
              <w:t>Yes</w:t>
            </w:r>
          </w:p>
        </w:tc>
        <w:tc>
          <w:tcPr>
            <w:tcW w:w="1187" w:type="dxa"/>
            <w:vMerge/>
            <w:vAlign w:val="center"/>
          </w:tcPr>
          <w:p w14:paraId="07707EA6" w14:textId="77777777" w:rsidR="00C758D5" w:rsidRPr="001D386E" w:rsidRDefault="00C758D5" w:rsidP="00C758D5">
            <w:pPr>
              <w:pStyle w:val="TAC"/>
              <w:rPr>
                <w:lang w:eastAsia="ja-JP"/>
              </w:rPr>
            </w:pPr>
          </w:p>
        </w:tc>
        <w:tc>
          <w:tcPr>
            <w:tcW w:w="1286" w:type="dxa"/>
            <w:vMerge/>
            <w:vAlign w:val="center"/>
          </w:tcPr>
          <w:p w14:paraId="01B7585C" w14:textId="77777777" w:rsidR="00C758D5" w:rsidRPr="001D386E" w:rsidRDefault="00C758D5" w:rsidP="00C758D5">
            <w:pPr>
              <w:pStyle w:val="TAC"/>
              <w:rPr>
                <w:lang w:eastAsia="ja-JP"/>
              </w:rPr>
            </w:pPr>
          </w:p>
        </w:tc>
      </w:tr>
      <w:tr w:rsidR="00C758D5" w:rsidRPr="001D386E" w14:paraId="5D45C21D" w14:textId="77777777" w:rsidTr="000E5DD2">
        <w:trPr>
          <w:jc w:val="center"/>
        </w:trPr>
        <w:tc>
          <w:tcPr>
            <w:tcW w:w="1401" w:type="dxa"/>
            <w:vMerge w:val="restart"/>
            <w:vAlign w:val="center"/>
          </w:tcPr>
          <w:p w14:paraId="4110D6FC" w14:textId="77777777" w:rsidR="00C758D5" w:rsidRPr="00591821" w:rsidRDefault="00C758D5" w:rsidP="00C758D5">
            <w:pPr>
              <w:pStyle w:val="TAC"/>
              <w:rPr>
                <w:lang w:eastAsia="zh-CN"/>
              </w:rPr>
            </w:pPr>
            <w:r w:rsidRPr="00591821">
              <w:rPr>
                <w:lang w:eastAsia="zh-CN"/>
              </w:rPr>
              <w:t>CA_13A-48D-66A-66A</w:t>
            </w:r>
          </w:p>
        </w:tc>
        <w:tc>
          <w:tcPr>
            <w:tcW w:w="1466" w:type="dxa"/>
            <w:vMerge w:val="restart"/>
            <w:vAlign w:val="center"/>
          </w:tcPr>
          <w:p w14:paraId="3E145FBB" w14:textId="77777777" w:rsidR="00C758D5" w:rsidRPr="00591821" w:rsidRDefault="00C758D5" w:rsidP="00C758D5">
            <w:pPr>
              <w:pStyle w:val="TAC"/>
              <w:rPr>
                <w:lang w:eastAsia="zh-CN"/>
              </w:rPr>
            </w:pPr>
            <w:r w:rsidRPr="00591821">
              <w:rPr>
                <w:lang w:eastAsia="zh-CN"/>
              </w:rPr>
              <w:t>CA_48A-66A</w:t>
            </w:r>
          </w:p>
          <w:p w14:paraId="2EA96F23" w14:textId="77777777" w:rsidR="00C758D5" w:rsidRPr="00591821" w:rsidRDefault="00C758D5" w:rsidP="00C758D5">
            <w:pPr>
              <w:pStyle w:val="TAC"/>
              <w:rPr>
                <w:lang w:eastAsia="zh-CN"/>
              </w:rPr>
            </w:pPr>
            <w:r w:rsidRPr="00591821">
              <w:rPr>
                <w:lang w:eastAsia="zh-CN"/>
              </w:rPr>
              <w:t>CA_13A-66A</w:t>
            </w:r>
          </w:p>
          <w:p w14:paraId="35196244" w14:textId="77777777" w:rsidR="00C758D5" w:rsidRPr="00591821" w:rsidRDefault="00C758D5" w:rsidP="00C758D5">
            <w:pPr>
              <w:pStyle w:val="TAC"/>
              <w:rPr>
                <w:lang w:eastAsia="zh-CN"/>
              </w:rPr>
            </w:pPr>
            <w:r w:rsidRPr="00591821">
              <w:rPr>
                <w:lang w:eastAsia="zh-CN"/>
              </w:rPr>
              <w:t>CA_13A-48A</w:t>
            </w:r>
          </w:p>
        </w:tc>
        <w:tc>
          <w:tcPr>
            <w:tcW w:w="769" w:type="dxa"/>
            <w:vAlign w:val="center"/>
          </w:tcPr>
          <w:p w14:paraId="29DB884C" w14:textId="77777777" w:rsidR="00C758D5" w:rsidRPr="000336F5" w:rsidRDefault="00C758D5" w:rsidP="00C758D5">
            <w:pPr>
              <w:pStyle w:val="TAC"/>
              <w:rPr>
                <w:lang w:eastAsia="zh-CN"/>
              </w:rPr>
            </w:pPr>
            <w:r w:rsidRPr="000336F5">
              <w:rPr>
                <w:rFonts w:hint="eastAsia"/>
                <w:lang w:eastAsia="zh-CN"/>
              </w:rPr>
              <w:t>13</w:t>
            </w:r>
          </w:p>
        </w:tc>
        <w:tc>
          <w:tcPr>
            <w:tcW w:w="727" w:type="dxa"/>
            <w:vAlign w:val="center"/>
          </w:tcPr>
          <w:p w14:paraId="66088AEC" w14:textId="77777777" w:rsidR="00C758D5" w:rsidRPr="000336F5" w:rsidRDefault="00C758D5" w:rsidP="00C758D5">
            <w:pPr>
              <w:pStyle w:val="TAC"/>
              <w:rPr>
                <w:lang w:eastAsia="zh-CN"/>
              </w:rPr>
            </w:pPr>
          </w:p>
        </w:tc>
        <w:tc>
          <w:tcPr>
            <w:tcW w:w="587" w:type="dxa"/>
            <w:gridSpan w:val="2"/>
            <w:vAlign w:val="center"/>
          </w:tcPr>
          <w:p w14:paraId="70C66C3A" w14:textId="77777777" w:rsidR="00C758D5" w:rsidRPr="000336F5" w:rsidRDefault="00C758D5" w:rsidP="00C758D5">
            <w:pPr>
              <w:pStyle w:val="TAC"/>
              <w:rPr>
                <w:lang w:eastAsia="zh-CN"/>
              </w:rPr>
            </w:pPr>
          </w:p>
        </w:tc>
        <w:tc>
          <w:tcPr>
            <w:tcW w:w="588" w:type="dxa"/>
            <w:gridSpan w:val="2"/>
            <w:vAlign w:val="center"/>
          </w:tcPr>
          <w:p w14:paraId="0732EDE0" w14:textId="77777777" w:rsidR="00C758D5" w:rsidRPr="000336F5" w:rsidRDefault="00C758D5" w:rsidP="00C758D5">
            <w:pPr>
              <w:pStyle w:val="TAC"/>
              <w:rPr>
                <w:lang w:eastAsia="zh-CN"/>
              </w:rPr>
            </w:pPr>
            <w:r w:rsidRPr="000336F5">
              <w:rPr>
                <w:lang w:eastAsia="zh-CN"/>
              </w:rPr>
              <w:t>Yes</w:t>
            </w:r>
          </w:p>
        </w:tc>
        <w:tc>
          <w:tcPr>
            <w:tcW w:w="588" w:type="dxa"/>
            <w:gridSpan w:val="3"/>
            <w:vAlign w:val="center"/>
          </w:tcPr>
          <w:p w14:paraId="47DC6724" w14:textId="77777777" w:rsidR="00C758D5" w:rsidRPr="000336F5" w:rsidRDefault="00C758D5" w:rsidP="00C758D5">
            <w:pPr>
              <w:pStyle w:val="TAC"/>
              <w:rPr>
                <w:lang w:eastAsia="zh-CN"/>
              </w:rPr>
            </w:pPr>
            <w:r w:rsidRPr="000336F5">
              <w:rPr>
                <w:lang w:eastAsia="zh-CN"/>
              </w:rPr>
              <w:t>Yes</w:t>
            </w:r>
          </w:p>
        </w:tc>
        <w:tc>
          <w:tcPr>
            <w:tcW w:w="592" w:type="dxa"/>
            <w:gridSpan w:val="3"/>
            <w:vAlign w:val="center"/>
          </w:tcPr>
          <w:p w14:paraId="6D6DB5D4" w14:textId="77777777" w:rsidR="00C758D5" w:rsidRPr="000336F5" w:rsidRDefault="00C758D5" w:rsidP="00C758D5">
            <w:pPr>
              <w:pStyle w:val="TAC"/>
              <w:rPr>
                <w:lang w:eastAsia="zh-CN"/>
              </w:rPr>
            </w:pPr>
          </w:p>
        </w:tc>
        <w:tc>
          <w:tcPr>
            <w:tcW w:w="632" w:type="dxa"/>
            <w:gridSpan w:val="3"/>
            <w:vAlign w:val="center"/>
          </w:tcPr>
          <w:p w14:paraId="24E5797B" w14:textId="77777777" w:rsidR="00C758D5" w:rsidRPr="000336F5" w:rsidRDefault="00C758D5" w:rsidP="00C758D5">
            <w:pPr>
              <w:pStyle w:val="TAC"/>
              <w:rPr>
                <w:lang w:eastAsia="zh-CN"/>
              </w:rPr>
            </w:pPr>
          </w:p>
        </w:tc>
        <w:tc>
          <w:tcPr>
            <w:tcW w:w="1187" w:type="dxa"/>
            <w:vMerge w:val="restart"/>
            <w:vAlign w:val="center"/>
          </w:tcPr>
          <w:p w14:paraId="12723A14" w14:textId="77777777" w:rsidR="00C758D5" w:rsidRPr="000336F5" w:rsidRDefault="00C758D5" w:rsidP="00C758D5">
            <w:pPr>
              <w:pStyle w:val="TAC"/>
              <w:rPr>
                <w:b/>
                <w:lang w:eastAsia="zh-CN"/>
              </w:rPr>
            </w:pPr>
            <w:r w:rsidRPr="000336F5">
              <w:rPr>
                <w:rFonts w:hint="eastAsia"/>
                <w:b/>
                <w:lang w:eastAsia="zh-CN"/>
              </w:rPr>
              <w:t>110</w:t>
            </w:r>
          </w:p>
        </w:tc>
        <w:tc>
          <w:tcPr>
            <w:tcW w:w="1286" w:type="dxa"/>
            <w:vMerge w:val="restart"/>
            <w:vAlign w:val="center"/>
          </w:tcPr>
          <w:p w14:paraId="432AD54D" w14:textId="77777777" w:rsidR="00C758D5" w:rsidRDefault="00C758D5" w:rsidP="00C758D5">
            <w:pPr>
              <w:pStyle w:val="TAC"/>
              <w:rPr>
                <w:lang w:eastAsia="ko-KR"/>
              </w:rPr>
            </w:pPr>
            <w:r>
              <w:rPr>
                <w:rFonts w:hint="eastAsia"/>
                <w:lang w:eastAsia="ko-KR"/>
              </w:rPr>
              <w:t>0</w:t>
            </w:r>
          </w:p>
        </w:tc>
      </w:tr>
      <w:tr w:rsidR="00C758D5" w:rsidRPr="001D386E" w14:paraId="3236F0FB" w14:textId="77777777" w:rsidTr="000E5DD2">
        <w:trPr>
          <w:jc w:val="center"/>
        </w:trPr>
        <w:tc>
          <w:tcPr>
            <w:tcW w:w="1401" w:type="dxa"/>
            <w:vMerge/>
            <w:vAlign w:val="center"/>
          </w:tcPr>
          <w:p w14:paraId="5834B5E4" w14:textId="77777777" w:rsidR="00C758D5" w:rsidRPr="001D386E" w:rsidRDefault="00C758D5" w:rsidP="00C758D5">
            <w:pPr>
              <w:pStyle w:val="TAC"/>
              <w:rPr>
                <w:lang w:eastAsia="ja-JP"/>
              </w:rPr>
            </w:pPr>
          </w:p>
        </w:tc>
        <w:tc>
          <w:tcPr>
            <w:tcW w:w="1466" w:type="dxa"/>
            <w:vMerge/>
            <w:vAlign w:val="center"/>
          </w:tcPr>
          <w:p w14:paraId="7932C01F" w14:textId="77777777" w:rsidR="00C758D5" w:rsidRPr="001D386E" w:rsidRDefault="00C758D5" w:rsidP="00C758D5">
            <w:pPr>
              <w:pStyle w:val="TAC"/>
              <w:rPr>
                <w:lang w:eastAsia="zh-CN"/>
              </w:rPr>
            </w:pPr>
          </w:p>
        </w:tc>
        <w:tc>
          <w:tcPr>
            <w:tcW w:w="769" w:type="dxa"/>
            <w:vAlign w:val="center"/>
          </w:tcPr>
          <w:p w14:paraId="2B014C5D" w14:textId="77777777" w:rsidR="00C758D5" w:rsidRPr="000336F5" w:rsidRDefault="00C758D5" w:rsidP="00C758D5">
            <w:pPr>
              <w:pStyle w:val="TAC"/>
              <w:rPr>
                <w:lang w:eastAsia="zh-CN"/>
              </w:rPr>
            </w:pPr>
            <w:r w:rsidRPr="000336F5">
              <w:rPr>
                <w:lang w:eastAsia="zh-CN"/>
              </w:rPr>
              <w:t>48</w:t>
            </w:r>
          </w:p>
        </w:tc>
        <w:tc>
          <w:tcPr>
            <w:tcW w:w="3714" w:type="dxa"/>
            <w:gridSpan w:val="14"/>
            <w:vAlign w:val="center"/>
          </w:tcPr>
          <w:p w14:paraId="6BDB6339" w14:textId="77777777" w:rsidR="00C758D5" w:rsidRPr="000336F5" w:rsidRDefault="00C758D5" w:rsidP="00C758D5">
            <w:pPr>
              <w:pStyle w:val="TAC"/>
              <w:rPr>
                <w:lang w:eastAsia="zh-CN"/>
              </w:rPr>
            </w:pPr>
            <w:r w:rsidRPr="000336F5">
              <w:rPr>
                <w:lang w:eastAsia="zh-CN"/>
              </w:rPr>
              <w:t>See CA_48D Bandwidth Combination Set 0 in Table 5.6A.1-1</w:t>
            </w:r>
          </w:p>
        </w:tc>
        <w:tc>
          <w:tcPr>
            <w:tcW w:w="1187" w:type="dxa"/>
            <w:vMerge/>
            <w:vAlign w:val="center"/>
          </w:tcPr>
          <w:p w14:paraId="5A7A80EF" w14:textId="77777777" w:rsidR="00C758D5" w:rsidRPr="001D386E" w:rsidRDefault="00C758D5" w:rsidP="00C758D5">
            <w:pPr>
              <w:pStyle w:val="TAC"/>
              <w:rPr>
                <w:lang w:eastAsia="ja-JP"/>
              </w:rPr>
            </w:pPr>
          </w:p>
        </w:tc>
        <w:tc>
          <w:tcPr>
            <w:tcW w:w="1286" w:type="dxa"/>
            <w:vMerge/>
            <w:vAlign w:val="center"/>
          </w:tcPr>
          <w:p w14:paraId="28B13B26" w14:textId="77777777" w:rsidR="00C758D5" w:rsidRPr="001D386E" w:rsidRDefault="00C758D5" w:rsidP="00C758D5">
            <w:pPr>
              <w:pStyle w:val="TAC"/>
              <w:rPr>
                <w:lang w:eastAsia="ja-JP"/>
              </w:rPr>
            </w:pPr>
          </w:p>
        </w:tc>
      </w:tr>
      <w:tr w:rsidR="00C758D5" w:rsidRPr="001D386E" w14:paraId="7DA03E63" w14:textId="77777777" w:rsidTr="000E5DD2">
        <w:trPr>
          <w:jc w:val="center"/>
        </w:trPr>
        <w:tc>
          <w:tcPr>
            <w:tcW w:w="1401" w:type="dxa"/>
            <w:vMerge/>
            <w:vAlign w:val="center"/>
          </w:tcPr>
          <w:p w14:paraId="00C78E4D" w14:textId="77777777" w:rsidR="00C758D5" w:rsidRPr="001D386E" w:rsidRDefault="00C758D5" w:rsidP="00C758D5">
            <w:pPr>
              <w:pStyle w:val="TAC"/>
              <w:rPr>
                <w:lang w:eastAsia="ja-JP"/>
              </w:rPr>
            </w:pPr>
          </w:p>
        </w:tc>
        <w:tc>
          <w:tcPr>
            <w:tcW w:w="1466" w:type="dxa"/>
            <w:vMerge/>
            <w:vAlign w:val="center"/>
          </w:tcPr>
          <w:p w14:paraId="02AACD88" w14:textId="77777777" w:rsidR="00C758D5" w:rsidRPr="001D386E" w:rsidRDefault="00C758D5" w:rsidP="00C758D5">
            <w:pPr>
              <w:pStyle w:val="TAC"/>
              <w:rPr>
                <w:lang w:eastAsia="zh-CN"/>
              </w:rPr>
            </w:pPr>
          </w:p>
        </w:tc>
        <w:tc>
          <w:tcPr>
            <w:tcW w:w="769" w:type="dxa"/>
            <w:vAlign w:val="center"/>
          </w:tcPr>
          <w:p w14:paraId="6D9B9EAA" w14:textId="77777777" w:rsidR="00C758D5" w:rsidRPr="000336F5" w:rsidRDefault="00C758D5" w:rsidP="00C758D5">
            <w:pPr>
              <w:pStyle w:val="TAC"/>
              <w:rPr>
                <w:lang w:eastAsia="zh-CN"/>
              </w:rPr>
            </w:pPr>
            <w:r w:rsidRPr="000336F5">
              <w:rPr>
                <w:lang w:eastAsia="zh-CN"/>
              </w:rPr>
              <w:t>66</w:t>
            </w:r>
          </w:p>
        </w:tc>
        <w:tc>
          <w:tcPr>
            <w:tcW w:w="3714" w:type="dxa"/>
            <w:gridSpan w:val="14"/>
            <w:vAlign w:val="center"/>
          </w:tcPr>
          <w:p w14:paraId="0622D74F" w14:textId="77777777" w:rsidR="00C758D5" w:rsidRPr="000336F5" w:rsidRDefault="00C758D5" w:rsidP="00C758D5">
            <w:pPr>
              <w:pStyle w:val="TAC"/>
              <w:rPr>
                <w:lang w:eastAsia="zh-CN"/>
              </w:rPr>
            </w:pPr>
            <w:r w:rsidRPr="000336F5">
              <w:rPr>
                <w:lang w:eastAsia="zh-CN"/>
              </w:rPr>
              <w:t>See CA_66A-66A Bandwidth Combination Set 0 in Table 5.6A.1-3</w:t>
            </w:r>
          </w:p>
        </w:tc>
        <w:tc>
          <w:tcPr>
            <w:tcW w:w="1187" w:type="dxa"/>
            <w:vMerge/>
            <w:vAlign w:val="center"/>
          </w:tcPr>
          <w:p w14:paraId="01AA9A17" w14:textId="77777777" w:rsidR="00C758D5" w:rsidRPr="001D386E" w:rsidRDefault="00C758D5" w:rsidP="00C758D5">
            <w:pPr>
              <w:pStyle w:val="TAC"/>
              <w:rPr>
                <w:lang w:eastAsia="ja-JP"/>
              </w:rPr>
            </w:pPr>
          </w:p>
        </w:tc>
        <w:tc>
          <w:tcPr>
            <w:tcW w:w="1286" w:type="dxa"/>
            <w:vMerge/>
            <w:vAlign w:val="center"/>
          </w:tcPr>
          <w:p w14:paraId="08E6142A" w14:textId="77777777" w:rsidR="00C758D5" w:rsidRPr="001D386E" w:rsidRDefault="00C758D5" w:rsidP="00C758D5">
            <w:pPr>
              <w:pStyle w:val="TAC"/>
              <w:rPr>
                <w:lang w:eastAsia="ja-JP"/>
              </w:rPr>
            </w:pPr>
          </w:p>
        </w:tc>
      </w:tr>
      <w:tr w:rsidR="00C758D5" w:rsidRPr="001D386E" w14:paraId="6BFDE7EA" w14:textId="77777777" w:rsidTr="000E5DD2">
        <w:trPr>
          <w:jc w:val="center"/>
        </w:trPr>
        <w:tc>
          <w:tcPr>
            <w:tcW w:w="1401" w:type="dxa"/>
            <w:vMerge w:val="restart"/>
            <w:vAlign w:val="center"/>
          </w:tcPr>
          <w:p w14:paraId="07865678" w14:textId="77777777" w:rsidR="00C758D5" w:rsidRPr="001D386E" w:rsidRDefault="00C758D5" w:rsidP="00C758D5">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47AFDD2F" w14:textId="77777777" w:rsidR="00C758D5" w:rsidRPr="001D386E" w:rsidRDefault="00C758D5" w:rsidP="00C758D5">
            <w:pPr>
              <w:pStyle w:val="TAC"/>
              <w:rPr>
                <w:lang w:eastAsia="zh-CN"/>
              </w:rPr>
            </w:pPr>
            <w:r w:rsidRPr="001D386E">
              <w:rPr>
                <w:rFonts w:cs="Intel Clear"/>
                <w:lang w:eastAsia="ja-JP"/>
              </w:rPr>
              <w:t>-</w:t>
            </w:r>
          </w:p>
        </w:tc>
        <w:tc>
          <w:tcPr>
            <w:tcW w:w="769" w:type="dxa"/>
            <w:vAlign w:val="center"/>
          </w:tcPr>
          <w:p w14:paraId="40C538A1" w14:textId="77777777" w:rsidR="00C758D5" w:rsidRPr="001D386E" w:rsidRDefault="00C758D5" w:rsidP="00C758D5">
            <w:pPr>
              <w:pStyle w:val="TAC"/>
              <w:rPr>
                <w:lang w:eastAsia="zh-CN"/>
              </w:rPr>
            </w:pPr>
            <w:r w:rsidRPr="001D386E">
              <w:rPr>
                <w:rFonts w:hint="eastAsia"/>
                <w:lang w:eastAsia="zh-CN"/>
              </w:rPr>
              <w:t>13</w:t>
            </w:r>
          </w:p>
        </w:tc>
        <w:tc>
          <w:tcPr>
            <w:tcW w:w="727" w:type="dxa"/>
            <w:vAlign w:val="center"/>
          </w:tcPr>
          <w:p w14:paraId="691A492F" w14:textId="77777777" w:rsidR="00C758D5" w:rsidRPr="001D386E" w:rsidRDefault="00C758D5" w:rsidP="00C758D5">
            <w:pPr>
              <w:pStyle w:val="TAC"/>
              <w:rPr>
                <w:lang w:eastAsia="ja-JP"/>
              </w:rPr>
            </w:pPr>
          </w:p>
        </w:tc>
        <w:tc>
          <w:tcPr>
            <w:tcW w:w="587" w:type="dxa"/>
            <w:gridSpan w:val="2"/>
            <w:vAlign w:val="center"/>
          </w:tcPr>
          <w:p w14:paraId="307681F7" w14:textId="77777777" w:rsidR="00C758D5" w:rsidRPr="001D386E" w:rsidRDefault="00C758D5" w:rsidP="00C758D5">
            <w:pPr>
              <w:pStyle w:val="TAC"/>
              <w:rPr>
                <w:lang w:eastAsia="ja-JP"/>
              </w:rPr>
            </w:pPr>
          </w:p>
        </w:tc>
        <w:tc>
          <w:tcPr>
            <w:tcW w:w="588" w:type="dxa"/>
            <w:gridSpan w:val="2"/>
            <w:vAlign w:val="center"/>
          </w:tcPr>
          <w:p w14:paraId="4D64BE2A"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2CE03E81" w14:textId="77777777" w:rsidR="00C758D5" w:rsidRPr="001D386E" w:rsidRDefault="00C758D5" w:rsidP="00C758D5">
            <w:pPr>
              <w:pStyle w:val="TAC"/>
            </w:pPr>
            <w:r w:rsidRPr="001D386E">
              <w:rPr>
                <w:lang w:eastAsia="ja-JP"/>
              </w:rPr>
              <w:t>Yes</w:t>
            </w:r>
          </w:p>
        </w:tc>
        <w:tc>
          <w:tcPr>
            <w:tcW w:w="592" w:type="dxa"/>
            <w:gridSpan w:val="3"/>
            <w:vAlign w:val="center"/>
          </w:tcPr>
          <w:p w14:paraId="31CAAE42" w14:textId="77777777" w:rsidR="00C758D5" w:rsidRPr="001D386E" w:rsidRDefault="00C758D5" w:rsidP="00C758D5">
            <w:pPr>
              <w:pStyle w:val="TAC"/>
            </w:pPr>
          </w:p>
        </w:tc>
        <w:tc>
          <w:tcPr>
            <w:tcW w:w="632" w:type="dxa"/>
            <w:gridSpan w:val="3"/>
            <w:vAlign w:val="center"/>
          </w:tcPr>
          <w:p w14:paraId="478BFA2F" w14:textId="77777777" w:rsidR="00C758D5" w:rsidRPr="001D386E" w:rsidRDefault="00C758D5" w:rsidP="00C758D5">
            <w:pPr>
              <w:pStyle w:val="TAC"/>
            </w:pPr>
          </w:p>
        </w:tc>
        <w:tc>
          <w:tcPr>
            <w:tcW w:w="1187" w:type="dxa"/>
            <w:vMerge w:val="restart"/>
            <w:vAlign w:val="center"/>
          </w:tcPr>
          <w:p w14:paraId="6009BF9A" w14:textId="77777777" w:rsidR="00C758D5" w:rsidRPr="001D386E" w:rsidRDefault="00C758D5" w:rsidP="00C758D5">
            <w:pPr>
              <w:pStyle w:val="TAC"/>
              <w:rPr>
                <w:lang w:eastAsia="ja-JP"/>
              </w:rPr>
            </w:pPr>
            <w:r w:rsidRPr="001D386E">
              <w:rPr>
                <w:rFonts w:cs="Intel Clear" w:hint="eastAsia"/>
                <w:lang w:eastAsia="zh-CN"/>
              </w:rPr>
              <w:t>90</w:t>
            </w:r>
          </w:p>
        </w:tc>
        <w:tc>
          <w:tcPr>
            <w:tcW w:w="1286" w:type="dxa"/>
            <w:vMerge w:val="restart"/>
            <w:vAlign w:val="center"/>
          </w:tcPr>
          <w:p w14:paraId="710871AD" w14:textId="77777777" w:rsidR="00C758D5" w:rsidRPr="001D386E" w:rsidRDefault="00C758D5" w:rsidP="00C758D5">
            <w:pPr>
              <w:pStyle w:val="TAC"/>
              <w:rPr>
                <w:lang w:eastAsia="ja-JP"/>
              </w:rPr>
            </w:pPr>
            <w:r w:rsidRPr="001D386E">
              <w:rPr>
                <w:rFonts w:cs="Intel Clear" w:hint="eastAsia"/>
                <w:lang w:eastAsia="zh-CN"/>
              </w:rPr>
              <w:t>0</w:t>
            </w:r>
          </w:p>
        </w:tc>
      </w:tr>
      <w:tr w:rsidR="00C758D5" w:rsidRPr="001D386E" w14:paraId="00193F25" w14:textId="77777777" w:rsidTr="000E5DD2">
        <w:trPr>
          <w:jc w:val="center"/>
        </w:trPr>
        <w:tc>
          <w:tcPr>
            <w:tcW w:w="1401" w:type="dxa"/>
            <w:vMerge/>
            <w:vAlign w:val="center"/>
          </w:tcPr>
          <w:p w14:paraId="06B6F5C5" w14:textId="77777777" w:rsidR="00C758D5" w:rsidRPr="001D386E" w:rsidRDefault="00C758D5" w:rsidP="00C758D5">
            <w:pPr>
              <w:pStyle w:val="TAC"/>
              <w:rPr>
                <w:lang w:eastAsia="ja-JP"/>
              </w:rPr>
            </w:pPr>
          </w:p>
        </w:tc>
        <w:tc>
          <w:tcPr>
            <w:tcW w:w="1466" w:type="dxa"/>
            <w:vMerge/>
            <w:vAlign w:val="center"/>
          </w:tcPr>
          <w:p w14:paraId="33FF407D" w14:textId="77777777" w:rsidR="00C758D5" w:rsidRPr="001D386E" w:rsidRDefault="00C758D5" w:rsidP="00C758D5">
            <w:pPr>
              <w:pStyle w:val="TAC"/>
              <w:rPr>
                <w:lang w:eastAsia="zh-CN"/>
              </w:rPr>
            </w:pPr>
          </w:p>
        </w:tc>
        <w:tc>
          <w:tcPr>
            <w:tcW w:w="769" w:type="dxa"/>
            <w:vAlign w:val="center"/>
          </w:tcPr>
          <w:p w14:paraId="6259BE8B" w14:textId="77777777" w:rsidR="00C758D5" w:rsidRPr="001D386E" w:rsidRDefault="00C758D5" w:rsidP="00C758D5">
            <w:pPr>
              <w:pStyle w:val="TAC"/>
            </w:pPr>
            <w:r w:rsidRPr="001D386E">
              <w:rPr>
                <w:lang w:eastAsia="ja-JP"/>
              </w:rPr>
              <w:t>48</w:t>
            </w:r>
          </w:p>
        </w:tc>
        <w:tc>
          <w:tcPr>
            <w:tcW w:w="3714" w:type="dxa"/>
            <w:gridSpan w:val="14"/>
            <w:vAlign w:val="center"/>
          </w:tcPr>
          <w:p w14:paraId="27EFD11C" w14:textId="77777777" w:rsidR="00C758D5" w:rsidRPr="001D386E" w:rsidRDefault="00C758D5" w:rsidP="00C758D5">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3635E741" w14:textId="77777777" w:rsidR="00C758D5" w:rsidRPr="001D386E" w:rsidRDefault="00C758D5" w:rsidP="00C758D5">
            <w:pPr>
              <w:pStyle w:val="TAC"/>
              <w:rPr>
                <w:lang w:eastAsia="ja-JP"/>
              </w:rPr>
            </w:pPr>
          </w:p>
        </w:tc>
        <w:tc>
          <w:tcPr>
            <w:tcW w:w="1286" w:type="dxa"/>
            <w:vMerge/>
            <w:vAlign w:val="center"/>
          </w:tcPr>
          <w:p w14:paraId="4CF57869" w14:textId="77777777" w:rsidR="00C758D5" w:rsidRPr="001D386E" w:rsidRDefault="00C758D5" w:rsidP="00C758D5">
            <w:pPr>
              <w:pStyle w:val="TAC"/>
              <w:rPr>
                <w:lang w:eastAsia="ja-JP"/>
              </w:rPr>
            </w:pPr>
          </w:p>
        </w:tc>
      </w:tr>
      <w:tr w:rsidR="00C758D5" w:rsidRPr="001D386E" w14:paraId="7DE1E83C" w14:textId="77777777" w:rsidTr="000E5DD2">
        <w:trPr>
          <w:jc w:val="center"/>
        </w:trPr>
        <w:tc>
          <w:tcPr>
            <w:tcW w:w="1401" w:type="dxa"/>
            <w:vMerge/>
            <w:vAlign w:val="center"/>
          </w:tcPr>
          <w:p w14:paraId="6398309A" w14:textId="77777777" w:rsidR="00C758D5" w:rsidRPr="001D386E" w:rsidRDefault="00C758D5" w:rsidP="00C758D5">
            <w:pPr>
              <w:pStyle w:val="TAC"/>
              <w:rPr>
                <w:lang w:eastAsia="ja-JP"/>
              </w:rPr>
            </w:pPr>
          </w:p>
        </w:tc>
        <w:tc>
          <w:tcPr>
            <w:tcW w:w="1466" w:type="dxa"/>
            <w:vMerge/>
            <w:vAlign w:val="center"/>
          </w:tcPr>
          <w:p w14:paraId="608D6CB2" w14:textId="77777777" w:rsidR="00C758D5" w:rsidRPr="001D386E" w:rsidRDefault="00C758D5" w:rsidP="00C758D5">
            <w:pPr>
              <w:pStyle w:val="TAC"/>
              <w:rPr>
                <w:lang w:eastAsia="zh-CN"/>
              </w:rPr>
            </w:pPr>
          </w:p>
        </w:tc>
        <w:tc>
          <w:tcPr>
            <w:tcW w:w="769" w:type="dxa"/>
            <w:vAlign w:val="center"/>
          </w:tcPr>
          <w:p w14:paraId="2C8FCD98" w14:textId="77777777" w:rsidR="00C758D5" w:rsidRPr="001D386E" w:rsidRDefault="00C758D5" w:rsidP="00C758D5">
            <w:pPr>
              <w:pStyle w:val="TAC"/>
            </w:pPr>
            <w:r w:rsidRPr="001D386E">
              <w:rPr>
                <w:lang w:eastAsia="ja-JP"/>
              </w:rPr>
              <w:t>66</w:t>
            </w:r>
          </w:p>
        </w:tc>
        <w:tc>
          <w:tcPr>
            <w:tcW w:w="727" w:type="dxa"/>
            <w:vAlign w:val="center"/>
          </w:tcPr>
          <w:p w14:paraId="23CF0D66" w14:textId="77777777" w:rsidR="00C758D5" w:rsidRPr="001D386E" w:rsidRDefault="00C758D5" w:rsidP="00C758D5">
            <w:pPr>
              <w:pStyle w:val="TAC"/>
              <w:rPr>
                <w:lang w:eastAsia="ja-JP"/>
              </w:rPr>
            </w:pPr>
          </w:p>
        </w:tc>
        <w:tc>
          <w:tcPr>
            <w:tcW w:w="587" w:type="dxa"/>
            <w:gridSpan w:val="2"/>
            <w:vAlign w:val="center"/>
          </w:tcPr>
          <w:p w14:paraId="5941B8FA" w14:textId="77777777" w:rsidR="00C758D5" w:rsidRPr="001D386E" w:rsidRDefault="00C758D5" w:rsidP="00C758D5">
            <w:pPr>
              <w:pStyle w:val="TAC"/>
              <w:rPr>
                <w:lang w:eastAsia="ja-JP"/>
              </w:rPr>
            </w:pPr>
          </w:p>
        </w:tc>
        <w:tc>
          <w:tcPr>
            <w:tcW w:w="588" w:type="dxa"/>
            <w:gridSpan w:val="2"/>
            <w:vAlign w:val="center"/>
          </w:tcPr>
          <w:p w14:paraId="49622E21"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569083A0" w14:textId="77777777" w:rsidR="00C758D5" w:rsidRPr="001D386E" w:rsidRDefault="00C758D5" w:rsidP="00C758D5">
            <w:pPr>
              <w:pStyle w:val="TAC"/>
            </w:pPr>
            <w:r w:rsidRPr="001D386E">
              <w:rPr>
                <w:lang w:eastAsia="ja-JP"/>
              </w:rPr>
              <w:t>Yes</w:t>
            </w:r>
          </w:p>
        </w:tc>
        <w:tc>
          <w:tcPr>
            <w:tcW w:w="592" w:type="dxa"/>
            <w:gridSpan w:val="3"/>
            <w:vAlign w:val="center"/>
          </w:tcPr>
          <w:p w14:paraId="01167096" w14:textId="77777777" w:rsidR="00C758D5" w:rsidRPr="001D386E" w:rsidRDefault="00C758D5" w:rsidP="00C758D5">
            <w:pPr>
              <w:pStyle w:val="TAC"/>
            </w:pPr>
            <w:r w:rsidRPr="001D386E">
              <w:rPr>
                <w:lang w:eastAsia="ja-JP"/>
              </w:rPr>
              <w:t>Yes</w:t>
            </w:r>
          </w:p>
        </w:tc>
        <w:tc>
          <w:tcPr>
            <w:tcW w:w="632" w:type="dxa"/>
            <w:gridSpan w:val="3"/>
            <w:vAlign w:val="center"/>
          </w:tcPr>
          <w:p w14:paraId="54E9EDB4" w14:textId="77777777" w:rsidR="00C758D5" w:rsidRPr="001D386E" w:rsidRDefault="00C758D5" w:rsidP="00C758D5">
            <w:pPr>
              <w:pStyle w:val="TAC"/>
            </w:pPr>
            <w:r w:rsidRPr="001D386E">
              <w:rPr>
                <w:lang w:eastAsia="ja-JP"/>
              </w:rPr>
              <w:t>Yes</w:t>
            </w:r>
          </w:p>
        </w:tc>
        <w:tc>
          <w:tcPr>
            <w:tcW w:w="1187" w:type="dxa"/>
            <w:vMerge/>
            <w:vAlign w:val="center"/>
          </w:tcPr>
          <w:p w14:paraId="2D50E99C" w14:textId="77777777" w:rsidR="00C758D5" w:rsidRPr="001D386E" w:rsidRDefault="00C758D5" w:rsidP="00C758D5">
            <w:pPr>
              <w:pStyle w:val="TAC"/>
              <w:rPr>
                <w:lang w:eastAsia="ja-JP"/>
              </w:rPr>
            </w:pPr>
          </w:p>
        </w:tc>
        <w:tc>
          <w:tcPr>
            <w:tcW w:w="1286" w:type="dxa"/>
            <w:vMerge/>
            <w:vAlign w:val="center"/>
          </w:tcPr>
          <w:p w14:paraId="141ED519" w14:textId="77777777" w:rsidR="00C758D5" w:rsidRPr="001D386E" w:rsidRDefault="00C758D5" w:rsidP="00C758D5">
            <w:pPr>
              <w:pStyle w:val="TAC"/>
              <w:rPr>
                <w:lang w:eastAsia="ja-JP"/>
              </w:rPr>
            </w:pPr>
          </w:p>
        </w:tc>
      </w:tr>
      <w:tr w:rsidR="00C758D5" w:rsidRPr="001D386E" w14:paraId="0BD5433B" w14:textId="77777777" w:rsidTr="000E5DD2">
        <w:trPr>
          <w:jc w:val="center"/>
        </w:trPr>
        <w:tc>
          <w:tcPr>
            <w:tcW w:w="1401" w:type="dxa"/>
            <w:vMerge w:val="restart"/>
            <w:vAlign w:val="center"/>
          </w:tcPr>
          <w:p w14:paraId="5E9742ED" w14:textId="77777777" w:rsidR="00C758D5" w:rsidRPr="001D386E" w:rsidRDefault="00C758D5" w:rsidP="00C758D5">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6BEF651F" w14:textId="77777777" w:rsidR="00C758D5" w:rsidRPr="001D386E" w:rsidRDefault="00C758D5" w:rsidP="00C758D5">
            <w:pPr>
              <w:pStyle w:val="TAC"/>
              <w:rPr>
                <w:lang w:eastAsia="zh-CN"/>
              </w:rPr>
            </w:pPr>
            <w:r w:rsidRPr="001D386E">
              <w:rPr>
                <w:rFonts w:cs="Intel Clear" w:hint="eastAsia"/>
                <w:lang w:eastAsia="zh-CN"/>
              </w:rPr>
              <w:t>-</w:t>
            </w:r>
          </w:p>
        </w:tc>
        <w:tc>
          <w:tcPr>
            <w:tcW w:w="769" w:type="dxa"/>
            <w:vAlign w:val="center"/>
          </w:tcPr>
          <w:p w14:paraId="5A074D19" w14:textId="77777777" w:rsidR="00C758D5" w:rsidRPr="001D386E" w:rsidRDefault="00C758D5" w:rsidP="00C758D5">
            <w:pPr>
              <w:pStyle w:val="TAC"/>
              <w:rPr>
                <w:lang w:eastAsia="zh-CN"/>
              </w:rPr>
            </w:pPr>
            <w:r w:rsidRPr="001D386E">
              <w:rPr>
                <w:rFonts w:hint="eastAsia"/>
                <w:lang w:val="en-US" w:eastAsia="zh-CN"/>
              </w:rPr>
              <w:t>13</w:t>
            </w:r>
          </w:p>
        </w:tc>
        <w:tc>
          <w:tcPr>
            <w:tcW w:w="727" w:type="dxa"/>
            <w:vAlign w:val="center"/>
          </w:tcPr>
          <w:p w14:paraId="65259537" w14:textId="77777777" w:rsidR="00C758D5" w:rsidRPr="001D386E" w:rsidRDefault="00C758D5" w:rsidP="00C758D5">
            <w:pPr>
              <w:pStyle w:val="TAC"/>
              <w:rPr>
                <w:lang w:eastAsia="ja-JP"/>
              </w:rPr>
            </w:pPr>
          </w:p>
        </w:tc>
        <w:tc>
          <w:tcPr>
            <w:tcW w:w="587" w:type="dxa"/>
            <w:gridSpan w:val="2"/>
            <w:vAlign w:val="center"/>
          </w:tcPr>
          <w:p w14:paraId="6DDA56B7" w14:textId="77777777" w:rsidR="00C758D5" w:rsidRPr="001D386E" w:rsidRDefault="00C758D5" w:rsidP="00C758D5">
            <w:pPr>
              <w:pStyle w:val="TAC"/>
              <w:rPr>
                <w:lang w:eastAsia="ja-JP"/>
              </w:rPr>
            </w:pPr>
          </w:p>
        </w:tc>
        <w:tc>
          <w:tcPr>
            <w:tcW w:w="588" w:type="dxa"/>
            <w:gridSpan w:val="2"/>
            <w:vAlign w:val="center"/>
          </w:tcPr>
          <w:p w14:paraId="6C3D8E5C" w14:textId="77777777" w:rsidR="00C758D5" w:rsidRPr="001D386E" w:rsidRDefault="00C758D5" w:rsidP="00C758D5">
            <w:pPr>
              <w:pStyle w:val="TAC"/>
              <w:rPr>
                <w:lang w:eastAsia="ja-JP"/>
              </w:rPr>
            </w:pPr>
            <w:r w:rsidRPr="001D386E">
              <w:rPr>
                <w:rFonts w:cs="Intel Clear"/>
              </w:rPr>
              <w:t>Yes</w:t>
            </w:r>
          </w:p>
        </w:tc>
        <w:tc>
          <w:tcPr>
            <w:tcW w:w="588" w:type="dxa"/>
            <w:gridSpan w:val="3"/>
            <w:vAlign w:val="center"/>
          </w:tcPr>
          <w:p w14:paraId="108B3E36" w14:textId="77777777" w:rsidR="00C758D5" w:rsidRPr="001D386E" w:rsidRDefault="00C758D5" w:rsidP="00C758D5">
            <w:pPr>
              <w:pStyle w:val="TAC"/>
            </w:pPr>
            <w:r w:rsidRPr="001D386E">
              <w:rPr>
                <w:rFonts w:cs="Intel Clear"/>
              </w:rPr>
              <w:t>Yes</w:t>
            </w:r>
          </w:p>
        </w:tc>
        <w:tc>
          <w:tcPr>
            <w:tcW w:w="592" w:type="dxa"/>
            <w:gridSpan w:val="3"/>
            <w:vAlign w:val="center"/>
          </w:tcPr>
          <w:p w14:paraId="48DE488D" w14:textId="77777777" w:rsidR="00C758D5" w:rsidRPr="001D386E" w:rsidRDefault="00C758D5" w:rsidP="00C758D5">
            <w:pPr>
              <w:pStyle w:val="TAC"/>
            </w:pPr>
          </w:p>
        </w:tc>
        <w:tc>
          <w:tcPr>
            <w:tcW w:w="632" w:type="dxa"/>
            <w:gridSpan w:val="3"/>
            <w:vAlign w:val="center"/>
          </w:tcPr>
          <w:p w14:paraId="12922623" w14:textId="77777777" w:rsidR="00C758D5" w:rsidRPr="001D386E" w:rsidRDefault="00C758D5" w:rsidP="00C758D5">
            <w:pPr>
              <w:pStyle w:val="TAC"/>
            </w:pPr>
          </w:p>
        </w:tc>
        <w:tc>
          <w:tcPr>
            <w:tcW w:w="1187" w:type="dxa"/>
            <w:vMerge w:val="restart"/>
            <w:vAlign w:val="center"/>
          </w:tcPr>
          <w:p w14:paraId="0BCDC92F" w14:textId="77777777" w:rsidR="00C758D5" w:rsidRPr="001D386E" w:rsidRDefault="00C758D5" w:rsidP="00C758D5">
            <w:pPr>
              <w:pStyle w:val="TAC"/>
              <w:rPr>
                <w:lang w:eastAsia="ja-JP"/>
              </w:rPr>
            </w:pPr>
            <w:r w:rsidRPr="001D386E">
              <w:rPr>
                <w:rFonts w:cs="Intel Clear" w:hint="eastAsia"/>
                <w:lang w:eastAsia="zh-CN"/>
              </w:rPr>
              <w:t>110</w:t>
            </w:r>
          </w:p>
        </w:tc>
        <w:tc>
          <w:tcPr>
            <w:tcW w:w="1286" w:type="dxa"/>
            <w:vMerge w:val="restart"/>
            <w:vAlign w:val="center"/>
          </w:tcPr>
          <w:p w14:paraId="70ABD9F3" w14:textId="77777777" w:rsidR="00C758D5" w:rsidRPr="001D386E" w:rsidRDefault="00C758D5" w:rsidP="00C758D5">
            <w:pPr>
              <w:pStyle w:val="TAC"/>
              <w:rPr>
                <w:lang w:eastAsia="ja-JP"/>
              </w:rPr>
            </w:pPr>
            <w:r w:rsidRPr="001D386E">
              <w:rPr>
                <w:rFonts w:cs="Intel Clear" w:hint="eastAsia"/>
                <w:lang w:eastAsia="zh-CN"/>
              </w:rPr>
              <w:t>0</w:t>
            </w:r>
          </w:p>
        </w:tc>
      </w:tr>
      <w:tr w:rsidR="00C758D5" w:rsidRPr="001D386E" w14:paraId="35A9DDCE" w14:textId="77777777" w:rsidTr="000E5DD2">
        <w:trPr>
          <w:jc w:val="center"/>
        </w:trPr>
        <w:tc>
          <w:tcPr>
            <w:tcW w:w="1401" w:type="dxa"/>
            <w:vMerge/>
            <w:vAlign w:val="center"/>
          </w:tcPr>
          <w:p w14:paraId="0F80DCF8" w14:textId="77777777" w:rsidR="00C758D5" w:rsidRPr="001D386E" w:rsidRDefault="00C758D5" w:rsidP="00C758D5">
            <w:pPr>
              <w:pStyle w:val="TAC"/>
              <w:rPr>
                <w:lang w:eastAsia="ja-JP"/>
              </w:rPr>
            </w:pPr>
          </w:p>
        </w:tc>
        <w:tc>
          <w:tcPr>
            <w:tcW w:w="1466" w:type="dxa"/>
            <w:vMerge/>
            <w:vAlign w:val="center"/>
          </w:tcPr>
          <w:p w14:paraId="5DA9C1DA" w14:textId="77777777" w:rsidR="00C758D5" w:rsidRPr="001D386E" w:rsidRDefault="00C758D5" w:rsidP="00C758D5">
            <w:pPr>
              <w:pStyle w:val="TAC"/>
              <w:rPr>
                <w:lang w:eastAsia="zh-CN"/>
              </w:rPr>
            </w:pPr>
          </w:p>
        </w:tc>
        <w:tc>
          <w:tcPr>
            <w:tcW w:w="769" w:type="dxa"/>
            <w:vAlign w:val="center"/>
          </w:tcPr>
          <w:p w14:paraId="547EA508" w14:textId="77777777" w:rsidR="00C758D5" w:rsidRPr="001D386E" w:rsidRDefault="00C758D5" w:rsidP="00C758D5">
            <w:pPr>
              <w:pStyle w:val="TAC"/>
            </w:pPr>
            <w:r w:rsidRPr="001D386E">
              <w:rPr>
                <w:lang w:val="en-US"/>
              </w:rPr>
              <w:t>48</w:t>
            </w:r>
          </w:p>
        </w:tc>
        <w:tc>
          <w:tcPr>
            <w:tcW w:w="3714" w:type="dxa"/>
            <w:gridSpan w:val="14"/>
            <w:vAlign w:val="center"/>
          </w:tcPr>
          <w:p w14:paraId="198DFFC5" w14:textId="77777777" w:rsidR="00C758D5" w:rsidRPr="001D386E" w:rsidRDefault="00C758D5" w:rsidP="00C758D5">
            <w:pPr>
              <w:pStyle w:val="TAC"/>
            </w:pPr>
            <w:r w:rsidRPr="001D386E">
              <w:rPr>
                <w:rFonts w:cs="Intel Clear"/>
              </w:rPr>
              <w:t>See CA_48E Bandwidth combination set 0 in Table 5.6A.1-1</w:t>
            </w:r>
          </w:p>
        </w:tc>
        <w:tc>
          <w:tcPr>
            <w:tcW w:w="1187" w:type="dxa"/>
            <w:vMerge/>
            <w:vAlign w:val="center"/>
          </w:tcPr>
          <w:p w14:paraId="7799F690" w14:textId="77777777" w:rsidR="00C758D5" w:rsidRPr="001D386E" w:rsidRDefault="00C758D5" w:rsidP="00C758D5">
            <w:pPr>
              <w:pStyle w:val="TAC"/>
              <w:rPr>
                <w:lang w:eastAsia="ja-JP"/>
              </w:rPr>
            </w:pPr>
          </w:p>
        </w:tc>
        <w:tc>
          <w:tcPr>
            <w:tcW w:w="1286" w:type="dxa"/>
            <w:vMerge/>
            <w:vAlign w:val="center"/>
          </w:tcPr>
          <w:p w14:paraId="6894F5E2" w14:textId="77777777" w:rsidR="00C758D5" w:rsidRPr="001D386E" w:rsidRDefault="00C758D5" w:rsidP="00C758D5">
            <w:pPr>
              <w:pStyle w:val="TAC"/>
              <w:rPr>
                <w:lang w:eastAsia="ja-JP"/>
              </w:rPr>
            </w:pPr>
          </w:p>
        </w:tc>
      </w:tr>
      <w:tr w:rsidR="00C758D5" w:rsidRPr="001D386E" w14:paraId="79C1409E" w14:textId="77777777" w:rsidTr="000E5DD2">
        <w:trPr>
          <w:jc w:val="center"/>
        </w:trPr>
        <w:tc>
          <w:tcPr>
            <w:tcW w:w="1401" w:type="dxa"/>
            <w:vMerge/>
            <w:vAlign w:val="center"/>
          </w:tcPr>
          <w:p w14:paraId="50AF0798" w14:textId="77777777" w:rsidR="00C758D5" w:rsidRPr="001D386E" w:rsidRDefault="00C758D5" w:rsidP="00C758D5">
            <w:pPr>
              <w:pStyle w:val="TAC"/>
              <w:rPr>
                <w:lang w:eastAsia="ja-JP"/>
              </w:rPr>
            </w:pPr>
          </w:p>
        </w:tc>
        <w:tc>
          <w:tcPr>
            <w:tcW w:w="1466" w:type="dxa"/>
            <w:vMerge/>
            <w:vAlign w:val="center"/>
          </w:tcPr>
          <w:p w14:paraId="65C3314D" w14:textId="77777777" w:rsidR="00C758D5" w:rsidRPr="001D386E" w:rsidRDefault="00C758D5" w:rsidP="00C758D5">
            <w:pPr>
              <w:pStyle w:val="TAC"/>
              <w:rPr>
                <w:lang w:eastAsia="zh-CN"/>
              </w:rPr>
            </w:pPr>
          </w:p>
        </w:tc>
        <w:tc>
          <w:tcPr>
            <w:tcW w:w="769" w:type="dxa"/>
            <w:vAlign w:val="center"/>
          </w:tcPr>
          <w:p w14:paraId="0C474412" w14:textId="77777777" w:rsidR="00C758D5" w:rsidRPr="001D386E" w:rsidRDefault="00C758D5" w:rsidP="00C758D5">
            <w:pPr>
              <w:pStyle w:val="TAC"/>
            </w:pPr>
            <w:r w:rsidRPr="001D386E">
              <w:rPr>
                <w:lang w:val="en-US"/>
              </w:rPr>
              <w:t>66</w:t>
            </w:r>
          </w:p>
        </w:tc>
        <w:tc>
          <w:tcPr>
            <w:tcW w:w="727" w:type="dxa"/>
            <w:vAlign w:val="center"/>
          </w:tcPr>
          <w:p w14:paraId="250B2C00" w14:textId="77777777" w:rsidR="00C758D5" w:rsidRPr="001D386E" w:rsidRDefault="00C758D5" w:rsidP="00C758D5">
            <w:pPr>
              <w:pStyle w:val="TAC"/>
              <w:rPr>
                <w:lang w:eastAsia="ja-JP"/>
              </w:rPr>
            </w:pPr>
          </w:p>
        </w:tc>
        <w:tc>
          <w:tcPr>
            <w:tcW w:w="587" w:type="dxa"/>
            <w:gridSpan w:val="2"/>
            <w:vAlign w:val="center"/>
          </w:tcPr>
          <w:p w14:paraId="38A3BE16" w14:textId="77777777" w:rsidR="00C758D5" w:rsidRPr="001D386E" w:rsidRDefault="00C758D5" w:rsidP="00C758D5">
            <w:pPr>
              <w:pStyle w:val="TAC"/>
              <w:rPr>
                <w:lang w:eastAsia="ja-JP"/>
              </w:rPr>
            </w:pPr>
          </w:p>
        </w:tc>
        <w:tc>
          <w:tcPr>
            <w:tcW w:w="588" w:type="dxa"/>
            <w:gridSpan w:val="2"/>
            <w:vAlign w:val="center"/>
          </w:tcPr>
          <w:p w14:paraId="7CC033C5" w14:textId="77777777" w:rsidR="00C758D5" w:rsidRPr="001D386E" w:rsidRDefault="00C758D5" w:rsidP="00C758D5">
            <w:pPr>
              <w:pStyle w:val="TAC"/>
              <w:rPr>
                <w:lang w:eastAsia="ja-JP"/>
              </w:rPr>
            </w:pPr>
            <w:r w:rsidRPr="001D386E">
              <w:rPr>
                <w:rFonts w:cs="Intel Clear"/>
              </w:rPr>
              <w:t>Yes</w:t>
            </w:r>
          </w:p>
        </w:tc>
        <w:tc>
          <w:tcPr>
            <w:tcW w:w="588" w:type="dxa"/>
            <w:gridSpan w:val="3"/>
            <w:vAlign w:val="center"/>
          </w:tcPr>
          <w:p w14:paraId="748F0E57" w14:textId="77777777" w:rsidR="00C758D5" w:rsidRPr="001D386E" w:rsidRDefault="00C758D5" w:rsidP="00C758D5">
            <w:pPr>
              <w:pStyle w:val="TAC"/>
            </w:pPr>
            <w:r w:rsidRPr="001D386E">
              <w:rPr>
                <w:rFonts w:cs="Intel Clear"/>
              </w:rPr>
              <w:t>Yes</w:t>
            </w:r>
          </w:p>
        </w:tc>
        <w:tc>
          <w:tcPr>
            <w:tcW w:w="592" w:type="dxa"/>
            <w:gridSpan w:val="3"/>
            <w:vAlign w:val="center"/>
          </w:tcPr>
          <w:p w14:paraId="2F261086" w14:textId="77777777" w:rsidR="00C758D5" w:rsidRPr="001D386E" w:rsidRDefault="00C758D5" w:rsidP="00C758D5">
            <w:pPr>
              <w:pStyle w:val="TAC"/>
            </w:pPr>
            <w:r w:rsidRPr="001D386E">
              <w:rPr>
                <w:rFonts w:cs="Intel Clear"/>
              </w:rPr>
              <w:t>Yes</w:t>
            </w:r>
          </w:p>
        </w:tc>
        <w:tc>
          <w:tcPr>
            <w:tcW w:w="632" w:type="dxa"/>
            <w:gridSpan w:val="3"/>
            <w:vAlign w:val="center"/>
          </w:tcPr>
          <w:p w14:paraId="6254B454" w14:textId="77777777" w:rsidR="00C758D5" w:rsidRPr="001D386E" w:rsidRDefault="00C758D5" w:rsidP="00C758D5">
            <w:pPr>
              <w:pStyle w:val="TAC"/>
            </w:pPr>
            <w:r w:rsidRPr="001D386E">
              <w:rPr>
                <w:rFonts w:cs="Intel Clear"/>
              </w:rPr>
              <w:t>Yes</w:t>
            </w:r>
          </w:p>
        </w:tc>
        <w:tc>
          <w:tcPr>
            <w:tcW w:w="1187" w:type="dxa"/>
            <w:vMerge/>
            <w:vAlign w:val="center"/>
          </w:tcPr>
          <w:p w14:paraId="6696D793" w14:textId="77777777" w:rsidR="00C758D5" w:rsidRPr="001D386E" w:rsidRDefault="00C758D5" w:rsidP="00C758D5">
            <w:pPr>
              <w:pStyle w:val="TAC"/>
              <w:rPr>
                <w:lang w:eastAsia="ja-JP"/>
              </w:rPr>
            </w:pPr>
          </w:p>
        </w:tc>
        <w:tc>
          <w:tcPr>
            <w:tcW w:w="1286" w:type="dxa"/>
            <w:vMerge/>
            <w:vAlign w:val="center"/>
          </w:tcPr>
          <w:p w14:paraId="43D9132B" w14:textId="77777777" w:rsidR="00C758D5" w:rsidRPr="001D386E" w:rsidRDefault="00C758D5" w:rsidP="00C758D5">
            <w:pPr>
              <w:pStyle w:val="TAC"/>
              <w:rPr>
                <w:lang w:eastAsia="ja-JP"/>
              </w:rPr>
            </w:pPr>
          </w:p>
        </w:tc>
      </w:tr>
      <w:tr w:rsidR="00C758D5" w:rsidRPr="001D386E" w14:paraId="0F900C32" w14:textId="77777777" w:rsidTr="000E5DD2">
        <w:trPr>
          <w:jc w:val="center"/>
        </w:trPr>
        <w:tc>
          <w:tcPr>
            <w:tcW w:w="1401" w:type="dxa"/>
            <w:vMerge w:val="restart"/>
            <w:vAlign w:val="center"/>
          </w:tcPr>
          <w:p w14:paraId="05D8F21A" w14:textId="77777777" w:rsidR="00C758D5" w:rsidRPr="001D386E" w:rsidRDefault="00C758D5" w:rsidP="00C758D5">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6ECC76EE" w14:textId="77777777" w:rsidR="00C758D5" w:rsidRPr="001D386E" w:rsidRDefault="00C758D5" w:rsidP="00C758D5">
            <w:pPr>
              <w:pStyle w:val="TAC"/>
              <w:rPr>
                <w:lang w:eastAsia="zh-CN"/>
              </w:rPr>
            </w:pPr>
            <w:r w:rsidRPr="001D386E">
              <w:rPr>
                <w:rFonts w:cs="Intel Clear"/>
                <w:lang w:eastAsia="ja-JP"/>
              </w:rPr>
              <w:t>-</w:t>
            </w:r>
          </w:p>
        </w:tc>
        <w:tc>
          <w:tcPr>
            <w:tcW w:w="769" w:type="dxa"/>
            <w:vAlign w:val="center"/>
          </w:tcPr>
          <w:p w14:paraId="34FB7E19" w14:textId="77777777" w:rsidR="00C758D5" w:rsidRPr="001D386E" w:rsidRDefault="00C758D5" w:rsidP="00C758D5">
            <w:pPr>
              <w:pStyle w:val="TAC"/>
              <w:rPr>
                <w:lang w:eastAsia="zh-CN"/>
              </w:rPr>
            </w:pPr>
            <w:r w:rsidRPr="001D386E">
              <w:rPr>
                <w:rFonts w:hint="eastAsia"/>
                <w:lang w:eastAsia="zh-CN"/>
              </w:rPr>
              <w:t>13</w:t>
            </w:r>
          </w:p>
        </w:tc>
        <w:tc>
          <w:tcPr>
            <w:tcW w:w="727" w:type="dxa"/>
            <w:vAlign w:val="center"/>
          </w:tcPr>
          <w:p w14:paraId="2F2165D1" w14:textId="77777777" w:rsidR="00C758D5" w:rsidRPr="001D386E" w:rsidRDefault="00C758D5" w:rsidP="00C758D5">
            <w:pPr>
              <w:pStyle w:val="TAC"/>
              <w:rPr>
                <w:lang w:eastAsia="ja-JP"/>
              </w:rPr>
            </w:pPr>
          </w:p>
        </w:tc>
        <w:tc>
          <w:tcPr>
            <w:tcW w:w="587" w:type="dxa"/>
            <w:gridSpan w:val="2"/>
            <w:vAlign w:val="center"/>
          </w:tcPr>
          <w:p w14:paraId="2F4BC982" w14:textId="77777777" w:rsidR="00C758D5" w:rsidRPr="001D386E" w:rsidRDefault="00C758D5" w:rsidP="00C758D5">
            <w:pPr>
              <w:pStyle w:val="TAC"/>
              <w:rPr>
                <w:lang w:eastAsia="ja-JP"/>
              </w:rPr>
            </w:pPr>
          </w:p>
        </w:tc>
        <w:tc>
          <w:tcPr>
            <w:tcW w:w="588" w:type="dxa"/>
            <w:gridSpan w:val="2"/>
            <w:vAlign w:val="center"/>
          </w:tcPr>
          <w:p w14:paraId="097E5E1E"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4FED48DD" w14:textId="77777777" w:rsidR="00C758D5" w:rsidRPr="001D386E" w:rsidRDefault="00C758D5" w:rsidP="00C758D5">
            <w:pPr>
              <w:pStyle w:val="TAC"/>
            </w:pPr>
            <w:r w:rsidRPr="001D386E">
              <w:rPr>
                <w:lang w:eastAsia="ja-JP"/>
              </w:rPr>
              <w:t>Yes</w:t>
            </w:r>
          </w:p>
        </w:tc>
        <w:tc>
          <w:tcPr>
            <w:tcW w:w="592" w:type="dxa"/>
            <w:gridSpan w:val="3"/>
            <w:vAlign w:val="center"/>
          </w:tcPr>
          <w:p w14:paraId="5D112751" w14:textId="77777777" w:rsidR="00C758D5" w:rsidRPr="001D386E" w:rsidRDefault="00C758D5" w:rsidP="00C758D5">
            <w:pPr>
              <w:pStyle w:val="TAC"/>
            </w:pPr>
          </w:p>
        </w:tc>
        <w:tc>
          <w:tcPr>
            <w:tcW w:w="632" w:type="dxa"/>
            <w:gridSpan w:val="3"/>
            <w:vAlign w:val="center"/>
          </w:tcPr>
          <w:p w14:paraId="761E30E1" w14:textId="77777777" w:rsidR="00C758D5" w:rsidRPr="001D386E" w:rsidRDefault="00C758D5" w:rsidP="00C758D5">
            <w:pPr>
              <w:pStyle w:val="TAC"/>
            </w:pPr>
          </w:p>
        </w:tc>
        <w:tc>
          <w:tcPr>
            <w:tcW w:w="1187" w:type="dxa"/>
            <w:vMerge w:val="restart"/>
            <w:vAlign w:val="center"/>
          </w:tcPr>
          <w:p w14:paraId="7F461B80" w14:textId="77777777" w:rsidR="00C758D5" w:rsidRPr="001D386E" w:rsidRDefault="00C758D5" w:rsidP="00C758D5">
            <w:pPr>
              <w:pStyle w:val="TAC"/>
              <w:rPr>
                <w:lang w:eastAsia="ja-JP"/>
              </w:rPr>
            </w:pPr>
            <w:r w:rsidRPr="001D386E">
              <w:rPr>
                <w:rFonts w:cs="Intel Clear" w:hint="eastAsia"/>
                <w:lang w:eastAsia="zh-CN"/>
              </w:rPr>
              <w:t>90</w:t>
            </w:r>
          </w:p>
        </w:tc>
        <w:tc>
          <w:tcPr>
            <w:tcW w:w="1286" w:type="dxa"/>
            <w:vMerge w:val="restart"/>
            <w:vAlign w:val="center"/>
          </w:tcPr>
          <w:p w14:paraId="3F99EFC4" w14:textId="77777777" w:rsidR="00C758D5" w:rsidRPr="001D386E" w:rsidRDefault="00C758D5" w:rsidP="00C758D5">
            <w:pPr>
              <w:pStyle w:val="TAC"/>
              <w:rPr>
                <w:lang w:eastAsia="ja-JP"/>
              </w:rPr>
            </w:pPr>
            <w:r w:rsidRPr="001D386E">
              <w:rPr>
                <w:rFonts w:cs="Intel Clear" w:hint="eastAsia"/>
                <w:lang w:eastAsia="zh-CN"/>
              </w:rPr>
              <w:t>0</w:t>
            </w:r>
          </w:p>
        </w:tc>
      </w:tr>
      <w:tr w:rsidR="00C758D5" w:rsidRPr="001D386E" w14:paraId="79B0898F" w14:textId="77777777" w:rsidTr="000E5DD2">
        <w:trPr>
          <w:jc w:val="center"/>
        </w:trPr>
        <w:tc>
          <w:tcPr>
            <w:tcW w:w="1401" w:type="dxa"/>
            <w:vMerge/>
            <w:vAlign w:val="center"/>
          </w:tcPr>
          <w:p w14:paraId="24309369" w14:textId="77777777" w:rsidR="00C758D5" w:rsidRPr="001D386E" w:rsidRDefault="00C758D5" w:rsidP="00C758D5">
            <w:pPr>
              <w:pStyle w:val="TAC"/>
              <w:rPr>
                <w:lang w:eastAsia="ja-JP"/>
              </w:rPr>
            </w:pPr>
          </w:p>
        </w:tc>
        <w:tc>
          <w:tcPr>
            <w:tcW w:w="1466" w:type="dxa"/>
            <w:vMerge/>
            <w:vAlign w:val="center"/>
          </w:tcPr>
          <w:p w14:paraId="7693F44A" w14:textId="77777777" w:rsidR="00C758D5" w:rsidRPr="001D386E" w:rsidRDefault="00C758D5" w:rsidP="00C758D5">
            <w:pPr>
              <w:pStyle w:val="TAC"/>
              <w:rPr>
                <w:lang w:eastAsia="zh-CN"/>
              </w:rPr>
            </w:pPr>
          </w:p>
        </w:tc>
        <w:tc>
          <w:tcPr>
            <w:tcW w:w="769" w:type="dxa"/>
            <w:vAlign w:val="center"/>
          </w:tcPr>
          <w:p w14:paraId="250FB039" w14:textId="77777777" w:rsidR="00C758D5" w:rsidRPr="001D386E" w:rsidRDefault="00C758D5" w:rsidP="00C758D5">
            <w:pPr>
              <w:pStyle w:val="TAC"/>
            </w:pPr>
            <w:r w:rsidRPr="001D386E">
              <w:rPr>
                <w:lang w:eastAsia="ja-JP"/>
              </w:rPr>
              <w:t>48</w:t>
            </w:r>
          </w:p>
        </w:tc>
        <w:tc>
          <w:tcPr>
            <w:tcW w:w="3714" w:type="dxa"/>
            <w:gridSpan w:val="14"/>
            <w:vAlign w:val="center"/>
          </w:tcPr>
          <w:p w14:paraId="65E83F90" w14:textId="77777777" w:rsidR="00C758D5" w:rsidRPr="001D386E" w:rsidRDefault="00C758D5" w:rsidP="00C758D5">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19DB74BF" w14:textId="77777777" w:rsidR="00C758D5" w:rsidRPr="001D386E" w:rsidRDefault="00C758D5" w:rsidP="00C758D5">
            <w:pPr>
              <w:pStyle w:val="TAC"/>
              <w:rPr>
                <w:lang w:eastAsia="ja-JP"/>
              </w:rPr>
            </w:pPr>
          </w:p>
        </w:tc>
        <w:tc>
          <w:tcPr>
            <w:tcW w:w="1286" w:type="dxa"/>
            <w:vMerge/>
            <w:vAlign w:val="center"/>
          </w:tcPr>
          <w:p w14:paraId="131A796A" w14:textId="77777777" w:rsidR="00C758D5" w:rsidRPr="001D386E" w:rsidRDefault="00C758D5" w:rsidP="00C758D5">
            <w:pPr>
              <w:pStyle w:val="TAC"/>
              <w:rPr>
                <w:lang w:eastAsia="ja-JP"/>
              </w:rPr>
            </w:pPr>
          </w:p>
        </w:tc>
      </w:tr>
      <w:tr w:rsidR="00C758D5" w:rsidRPr="001D386E" w14:paraId="646A061F" w14:textId="77777777" w:rsidTr="000E5DD2">
        <w:trPr>
          <w:jc w:val="center"/>
        </w:trPr>
        <w:tc>
          <w:tcPr>
            <w:tcW w:w="1401" w:type="dxa"/>
            <w:vMerge/>
            <w:vAlign w:val="center"/>
          </w:tcPr>
          <w:p w14:paraId="049A19AE" w14:textId="77777777" w:rsidR="00C758D5" w:rsidRPr="001D386E" w:rsidRDefault="00C758D5" w:rsidP="00C758D5">
            <w:pPr>
              <w:pStyle w:val="TAC"/>
              <w:rPr>
                <w:lang w:eastAsia="ja-JP"/>
              </w:rPr>
            </w:pPr>
          </w:p>
        </w:tc>
        <w:tc>
          <w:tcPr>
            <w:tcW w:w="1466" w:type="dxa"/>
            <w:vMerge/>
            <w:vAlign w:val="center"/>
          </w:tcPr>
          <w:p w14:paraId="26D7DCE3" w14:textId="77777777" w:rsidR="00C758D5" w:rsidRPr="001D386E" w:rsidRDefault="00C758D5" w:rsidP="00C758D5">
            <w:pPr>
              <w:pStyle w:val="TAC"/>
              <w:rPr>
                <w:lang w:eastAsia="zh-CN"/>
              </w:rPr>
            </w:pPr>
          </w:p>
        </w:tc>
        <w:tc>
          <w:tcPr>
            <w:tcW w:w="769" w:type="dxa"/>
            <w:vAlign w:val="center"/>
          </w:tcPr>
          <w:p w14:paraId="4241BE8A" w14:textId="77777777" w:rsidR="00C758D5" w:rsidRPr="001D386E" w:rsidRDefault="00C758D5" w:rsidP="00C758D5">
            <w:pPr>
              <w:pStyle w:val="TAC"/>
            </w:pPr>
            <w:r w:rsidRPr="001D386E">
              <w:rPr>
                <w:lang w:eastAsia="ja-JP"/>
              </w:rPr>
              <w:t>66</w:t>
            </w:r>
          </w:p>
        </w:tc>
        <w:tc>
          <w:tcPr>
            <w:tcW w:w="727" w:type="dxa"/>
            <w:vAlign w:val="center"/>
          </w:tcPr>
          <w:p w14:paraId="6F37984F" w14:textId="77777777" w:rsidR="00C758D5" w:rsidRPr="001D386E" w:rsidRDefault="00C758D5" w:rsidP="00C758D5">
            <w:pPr>
              <w:pStyle w:val="TAC"/>
              <w:rPr>
                <w:lang w:eastAsia="ja-JP"/>
              </w:rPr>
            </w:pPr>
          </w:p>
        </w:tc>
        <w:tc>
          <w:tcPr>
            <w:tcW w:w="587" w:type="dxa"/>
            <w:gridSpan w:val="2"/>
            <w:vAlign w:val="center"/>
          </w:tcPr>
          <w:p w14:paraId="42DB0948" w14:textId="77777777" w:rsidR="00C758D5" w:rsidRPr="001D386E" w:rsidRDefault="00C758D5" w:rsidP="00C758D5">
            <w:pPr>
              <w:pStyle w:val="TAC"/>
              <w:rPr>
                <w:lang w:eastAsia="ja-JP"/>
              </w:rPr>
            </w:pPr>
          </w:p>
        </w:tc>
        <w:tc>
          <w:tcPr>
            <w:tcW w:w="588" w:type="dxa"/>
            <w:gridSpan w:val="2"/>
            <w:vAlign w:val="center"/>
          </w:tcPr>
          <w:p w14:paraId="67FFEF4A"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608BC572" w14:textId="77777777" w:rsidR="00C758D5" w:rsidRPr="001D386E" w:rsidRDefault="00C758D5" w:rsidP="00C758D5">
            <w:pPr>
              <w:pStyle w:val="TAC"/>
            </w:pPr>
            <w:r w:rsidRPr="001D386E">
              <w:rPr>
                <w:lang w:eastAsia="ja-JP"/>
              </w:rPr>
              <w:t>Yes</w:t>
            </w:r>
          </w:p>
        </w:tc>
        <w:tc>
          <w:tcPr>
            <w:tcW w:w="592" w:type="dxa"/>
            <w:gridSpan w:val="3"/>
            <w:vAlign w:val="center"/>
          </w:tcPr>
          <w:p w14:paraId="6D227EE7" w14:textId="77777777" w:rsidR="00C758D5" w:rsidRPr="001D386E" w:rsidRDefault="00C758D5" w:rsidP="00C758D5">
            <w:pPr>
              <w:pStyle w:val="TAC"/>
            </w:pPr>
            <w:r w:rsidRPr="001D386E">
              <w:rPr>
                <w:lang w:eastAsia="ja-JP"/>
              </w:rPr>
              <w:t>Yes</w:t>
            </w:r>
          </w:p>
        </w:tc>
        <w:tc>
          <w:tcPr>
            <w:tcW w:w="632" w:type="dxa"/>
            <w:gridSpan w:val="3"/>
            <w:vAlign w:val="center"/>
          </w:tcPr>
          <w:p w14:paraId="5F6B519D" w14:textId="77777777" w:rsidR="00C758D5" w:rsidRPr="001D386E" w:rsidRDefault="00C758D5" w:rsidP="00C758D5">
            <w:pPr>
              <w:pStyle w:val="TAC"/>
            </w:pPr>
            <w:r w:rsidRPr="001D386E">
              <w:rPr>
                <w:lang w:eastAsia="ja-JP"/>
              </w:rPr>
              <w:t>Yes</w:t>
            </w:r>
          </w:p>
        </w:tc>
        <w:tc>
          <w:tcPr>
            <w:tcW w:w="1187" w:type="dxa"/>
            <w:vMerge/>
            <w:vAlign w:val="center"/>
          </w:tcPr>
          <w:p w14:paraId="3326CAE1" w14:textId="77777777" w:rsidR="00C758D5" w:rsidRPr="001D386E" w:rsidRDefault="00C758D5" w:rsidP="00C758D5">
            <w:pPr>
              <w:pStyle w:val="TAC"/>
              <w:rPr>
                <w:lang w:eastAsia="ja-JP"/>
              </w:rPr>
            </w:pPr>
          </w:p>
        </w:tc>
        <w:tc>
          <w:tcPr>
            <w:tcW w:w="1286" w:type="dxa"/>
            <w:vMerge/>
            <w:vAlign w:val="center"/>
          </w:tcPr>
          <w:p w14:paraId="7241E138" w14:textId="77777777" w:rsidR="00C758D5" w:rsidRPr="001D386E" w:rsidRDefault="00C758D5" w:rsidP="00C758D5">
            <w:pPr>
              <w:pStyle w:val="TAC"/>
              <w:rPr>
                <w:lang w:eastAsia="ja-JP"/>
              </w:rPr>
            </w:pPr>
          </w:p>
        </w:tc>
      </w:tr>
      <w:tr w:rsidR="00C758D5" w:rsidRPr="001D386E" w14:paraId="2C38DB02"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14:paraId="5279B8F0" w14:textId="77777777" w:rsidR="00C758D5" w:rsidRPr="001D386E" w:rsidRDefault="00C758D5" w:rsidP="00C758D5">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2B8BBB0" w14:textId="77777777" w:rsidR="00C758D5" w:rsidRPr="00766E68" w:rsidRDefault="00C758D5" w:rsidP="00C758D5">
            <w:pPr>
              <w:pStyle w:val="TAC"/>
              <w:rPr>
                <w:lang w:eastAsia="zh-CN"/>
              </w:rPr>
            </w:pPr>
            <w:r w:rsidRPr="00766E68">
              <w:rPr>
                <w:lang w:eastAsia="zh-CN"/>
              </w:rPr>
              <w:t>CA_48A-66A</w:t>
            </w:r>
          </w:p>
          <w:p w14:paraId="24050304" w14:textId="77777777" w:rsidR="00C758D5" w:rsidRPr="00766E68" w:rsidRDefault="00C758D5" w:rsidP="00C758D5">
            <w:pPr>
              <w:pStyle w:val="TAC"/>
              <w:rPr>
                <w:lang w:eastAsia="zh-CN"/>
              </w:rPr>
            </w:pPr>
            <w:r w:rsidRPr="00766E68">
              <w:rPr>
                <w:lang w:eastAsia="zh-CN"/>
              </w:rPr>
              <w:t>CA_13A-66A</w:t>
            </w:r>
          </w:p>
          <w:p w14:paraId="6F516D24" w14:textId="77777777" w:rsidR="00C758D5" w:rsidRPr="001D386E" w:rsidRDefault="00C758D5" w:rsidP="00C758D5">
            <w:pPr>
              <w:pStyle w:val="TAC"/>
              <w:rPr>
                <w:lang w:eastAsia="zh-CN"/>
              </w:rPr>
            </w:pPr>
            <w:r w:rsidRPr="00766E68">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tcPr>
          <w:p w14:paraId="21D5033A" w14:textId="77777777" w:rsidR="00C758D5" w:rsidRPr="001D386E" w:rsidRDefault="00C758D5" w:rsidP="00C758D5">
            <w:pPr>
              <w:pStyle w:val="TAC"/>
              <w:rPr>
                <w:lang w:eastAsia="zh-CN"/>
              </w:rPr>
            </w:pPr>
            <w:r w:rsidRPr="001D386E">
              <w:rPr>
                <w:rFonts w:hint="eastAsia"/>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03E9995F" w14:textId="77777777" w:rsidR="00C758D5" w:rsidRPr="001D386E" w:rsidRDefault="00C758D5" w:rsidP="00C758D5">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AD8810" w14:textId="77777777" w:rsidR="00C758D5" w:rsidRPr="001D386E" w:rsidRDefault="00C758D5" w:rsidP="00C758D5">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498A48" w14:textId="77777777" w:rsidR="00C758D5" w:rsidRPr="001D386E" w:rsidRDefault="00C758D5" w:rsidP="00C758D5">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74AB609" w14:textId="77777777" w:rsidR="00C758D5" w:rsidRPr="001D386E" w:rsidRDefault="00C758D5" w:rsidP="00C758D5">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83654DA" w14:textId="77777777" w:rsidR="00C758D5" w:rsidRPr="001D386E" w:rsidRDefault="00C758D5" w:rsidP="00C758D5">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622A62" w14:textId="77777777" w:rsidR="00C758D5" w:rsidRPr="001D386E" w:rsidRDefault="00C758D5" w:rsidP="00C758D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C009664" w14:textId="77777777" w:rsidR="00C758D5" w:rsidRPr="001D386E" w:rsidRDefault="00C758D5" w:rsidP="00C758D5">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D965B4A" w14:textId="77777777" w:rsidR="00C758D5" w:rsidRPr="001D386E" w:rsidRDefault="00C758D5" w:rsidP="00C758D5">
            <w:pPr>
              <w:pStyle w:val="TAC"/>
              <w:rPr>
                <w:lang w:eastAsia="ja-JP"/>
              </w:rPr>
            </w:pPr>
            <w:r w:rsidRPr="001D386E">
              <w:rPr>
                <w:rFonts w:cs="Intel Clear" w:hint="eastAsia"/>
                <w:lang w:eastAsia="zh-CN"/>
              </w:rPr>
              <w:t>0</w:t>
            </w:r>
          </w:p>
        </w:tc>
      </w:tr>
      <w:tr w:rsidR="00C758D5" w:rsidRPr="001D386E" w14:paraId="28FD8DB0"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36AD40"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A13BB3"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5C7C3EDB" w14:textId="77777777" w:rsidR="00C758D5" w:rsidRPr="001D386E" w:rsidRDefault="00C758D5" w:rsidP="00C758D5">
            <w:pPr>
              <w:pStyle w:val="TAC"/>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25844914" w14:textId="77777777" w:rsidR="00C758D5" w:rsidRPr="001D386E" w:rsidRDefault="00C758D5" w:rsidP="00C758D5">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F43EDC" w14:textId="77777777" w:rsidR="00C758D5" w:rsidRPr="001D386E" w:rsidRDefault="00C758D5" w:rsidP="00C758D5">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1C5968" w14:textId="77777777" w:rsidR="00C758D5" w:rsidRPr="001D386E" w:rsidRDefault="00C758D5" w:rsidP="00C758D5">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99EE2AA" w14:textId="77777777" w:rsidR="00C758D5" w:rsidRPr="001D386E" w:rsidRDefault="00C758D5" w:rsidP="00C758D5">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F6A8594" w14:textId="77777777" w:rsidR="00C758D5" w:rsidRPr="001D386E" w:rsidRDefault="00C758D5" w:rsidP="00C758D5">
            <w:pPr>
              <w:pStyle w:val="TAC"/>
            </w:pPr>
            <w:r w:rsidRPr="001D386E">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932EE0" w14:textId="77777777" w:rsidR="00C758D5" w:rsidRPr="001D386E" w:rsidRDefault="00C758D5" w:rsidP="00C758D5">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D79EC04"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602879" w14:textId="77777777" w:rsidR="00C758D5" w:rsidRPr="001D386E" w:rsidRDefault="00C758D5" w:rsidP="00C758D5">
            <w:pPr>
              <w:pStyle w:val="TAC"/>
              <w:rPr>
                <w:lang w:eastAsia="ja-JP"/>
              </w:rPr>
            </w:pPr>
          </w:p>
        </w:tc>
      </w:tr>
      <w:tr w:rsidR="00C758D5" w:rsidRPr="001D386E" w14:paraId="387D31FE"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3169B6"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B13D9D"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1695895A" w14:textId="77777777" w:rsidR="00C758D5" w:rsidRPr="001D386E" w:rsidRDefault="00C758D5" w:rsidP="00C758D5">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01C308F5" w14:textId="77777777" w:rsidR="00C758D5" w:rsidRPr="001D386E" w:rsidRDefault="00C758D5" w:rsidP="00C758D5">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23B4884"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59BB8F" w14:textId="77777777" w:rsidR="00C758D5" w:rsidRPr="001D386E" w:rsidRDefault="00C758D5" w:rsidP="00C758D5">
            <w:pPr>
              <w:pStyle w:val="TAC"/>
              <w:rPr>
                <w:lang w:eastAsia="ja-JP"/>
              </w:rPr>
            </w:pPr>
          </w:p>
        </w:tc>
      </w:tr>
      <w:tr w:rsidR="00C758D5" w:rsidRPr="001D386E" w14:paraId="22D9BEE1"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F3BD55" w14:textId="77777777" w:rsidR="00C758D5" w:rsidRPr="001D386E" w:rsidRDefault="00C758D5" w:rsidP="00C758D5">
            <w:pPr>
              <w:pStyle w:val="TAC"/>
              <w:rPr>
                <w:lang w:eastAsia="ja-JP"/>
              </w:rPr>
            </w:pPr>
            <w:r w:rsidRPr="001D386E">
              <w:rPr>
                <w:lang w:eastAsia="zh-CN"/>
              </w:rPr>
              <w:t>CA_13A-48A-66B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B33A79" w14:textId="77777777" w:rsidR="00C758D5" w:rsidRPr="001D386E" w:rsidRDefault="00C758D5" w:rsidP="00C758D5">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0D71092" w14:textId="77777777" w:rsidR="00C758D5" w:rsidRPr="001D386E" w:rsidRDefault="00C758D5" w:rsidP="00C758D5">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5A37800" w14:textId="77777777" w:rsidR="00C758D5" w:rsidRPr="001D386E" w:rsidRDefault="00C758D5" w:rsidP="00C758D5">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3F4C01" w14:textId="77777777" w:rsidR="00C758D5" w:rsidRPr="001D386E" w:rsidRDefault="00C758D5" w:rsidP="00C758D5">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537817" w14:textId="77777777" w:rsidR="00C758D5" w:rsidRPr="001D386E" w:rsidRDefault="00C758D5" w:rsidP="00C758D5">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32C6E6" w14:textId="77777777" w:rsidR="00C758D5" w:rsidRPr="001D386E" w:rsidRDefault="00C758D5" w:rsidP="00C758D5">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6053668" w14:textId="77777777" w:rsidR="00C758D5" w:rsidRPr="001D386E" w:rsidRDefault="00C758D5" w:rsidP="00C758D5">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104E6E3" w14:textId="77777777" w:rsidR="00C758D5" w:rsidRPr="001D386E" w:rsidRDefault="00C758D5" w:rsidP="00C758D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A414D" w14:textId="77777777" w:rsidR="00C758D5" w:rsidRPr="001D386E" w:rsidRDefault="00C758D5" w:rsidP="00C758D5">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7C83D" w14:textId="77777777" w:rsidR="00C758D5" w:rsidRPr="001D386E" w:rsidRDefault="00C758D5" w:rsidP="00C758D5">
            <w:pPr>
              <w:pStyle w:val="TAC"/>
              <w:rPr>
                <w:lang w:eastAsia="ja-JP"/>
              </w:rPr>
            </w:pPr>
            <w:r w:rsidRPr="001D386E">
              <w:rPr>
                <w:lang w:eastAsia="ja-JP"/>
              </w:rPr>
              <w:t>0</w:t>
            </w:r>
          </w:p>
        </w:tc>
      </w:tr>
      <w:tr w:rsidR="00C758D5" w:rsidRPr="001D386E" w14:paraId="133650CF"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C74D0"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1672"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5BE6D0" w14:textId="77777777" w:rsidR="00C758D5" w:rsidRPr="001D386E" w:rsidRDefault="00C758D5" w:rsidP="00C758D5">
            <w:pPr>
              <w:pStyle w:val="TAC"/>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01B27369" w14:textId="77777777" w:rsidR="00C758D5" w:rsidRPr="001D386E" w:rsidRDefault="00C758D5" w:rsidP="00C758D5">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023F50" w14:textId="77777777" w:rsidR="00C758D5" w:rsidRPr="001D386E" w:rsidRDefault="00C758D5" w:rsidP="00C758D5">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43B470" w14:textId="77777777" w:rsidR="00C758D5" w:rsidRPr="001D386E" w:rsidRDefault="00C758D5" w:rsidP="00C758D5">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6DE509" w14:textId="77777777" w:rsidR="00C758D5" w:rsidRPr="001D386E" w:rsidRDefault="00C758D5" w:rsidP="00C758D5">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F85487" w14:textId="77777777" w:rsidR="00C758D5" w:rsidRPr="001D386E" w:rsidRDefault="00C758D5" w:rsidP="00C758D5">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CF72BE" w14:textId="77777777" w:rsidR="00C758D5" w:rsidRPr="001D386E" w:rsidRDefault="00C758D5" w:rsidP="00C758D5">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1C99A"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FE5FA" w14:textId="77777777" w:rsidR="00C758D5" w:rsidRPr="001D386E" w:rsidRDefault="00C758D5" w:rsidP="00C758D5">
            <w:pPr>
              <w:pStyle w:val="TAC"/>
              <w:rPr>
                <w:lang w:eastAsia="ja-JP"/>
              </w:rPr>
            </w:pPr>
          </w:p>
        </w:tc>
      </w:tr>
      <w:tr w:rsidR="00C758D5" w:rsidRPr="001D386E" w14:paraId="78FF8D67"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6D664"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B6EDA"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7887B3" w14:textId="77777777" w:rsidR="00C758D5" w:rsidRPr="001D386E" w:rsidRDefault="00C758D5" w:rsidP="00C758D5">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DFAA416" w14:textId="77777777" w:rsidR="00C758D5" w:rsidRPr="001D386E" w:rsidRDefault="00C758D5" w:rsidP="00C758D5">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5B376"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9D0B" w14:textId="77777777" w:rsidR="00C758D5" w:rsidRPr="001D386E" w:rsidRDefault="00C758D5" w:rsidP="00C758D5">
            <w:pPr>
              <w:pStyle w:val="TAC"/>
              <w:rPr>
                <w:lang w:eastAsia="ja-JP"/>
              </w:rPr>
            </w:pPr>
          </w:p>
        </w:tc>
      </w:tr>
      <w:tr w:rsidR="00C758D5" w:rsidRPr="001D386E" w14:paraId="46CF0C16" w14:textId="77777777" w:rsidTr="000E5DD2">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E0A386" w14:textId="77777777" w:rsidR="00C758D5" w:rsidRPr="001D386E" w:rsidRDefault="00C758D5" w:rsidP="00C758D5">
            <w:pPr>
              <w:pStyle w:val="TAC"/>
              <w:rPr>
                <w:lang w:eastAsia="ja-JP"/>
              </w:rPr>
            </w:pPr>
            <w:r w:rsidRPr="001D386E">
              <w:rPr>
                <w:lang w:eastAsia="zh-CN"/>
              </w:rPr>
              <w:t>CA_13A-48A-66C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E364E" w14:textId="77777777" w:rsidR="00C758D5" w:rsidRPr="001D386E" w:rsidRDefault="00C758D5" w:rsidP="00C758D5">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A61417" w14:textId="77777777" w:rsidR="00C758D5" w:rsidRPr="001D386E" w:rsidRDefault="00C758D5" w:rsidP="00C758D5">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15DBAAE" w14:textId="77777777" w:rsidR="00C758D5" w:rsidRPr="001D386E" w:rsidRDefault="00C758D5" w:rsidP="00C758D5">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CF76A9" w14:textId="77777777" w:rsidR="00C758D5" w:rsidRPr="001D386E" w:rsidRDefault="00C758D5" w:rsidP="00C758D5">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07F5E2" w14:textId="77777777" w:rsidR="00C758D5" w:rsidRPr="001D386E" w:rsidRDefault="00C758D5" w:rsidP="00C758D5">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709353" w14:textId="77777777" w:rsidR="00C758D5" w:rsidRPr="001D386E" w:rsidRDefault="00C758D5" w:rsidP="00C758D5">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6D0C825" w14:textId="77777777" w:rsidR="00C758D5" w:rsidRPr="001D386E" w:rsidRDefault="00C758D5" w:rsidP="00C758D5">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29B09FD" w14:textId="77777777" w:rsidR="00C758D5" w:rsidRPr="001D386E" w:rsidRDefault="00C758D5" w:rsidP="00C758D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ADA86" w14:textId="77777777" w:rsidR="00C758D5" w:rsidRPr="001D386E" w:rsidRDefault="00C758D5" w:rsidP="00C758D5">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DEF38" w14:textId="77777777" w:rsidR="00C758D5" w:rsidRPr="001D386E" w:rsidRDefault="00C758D5" w:rsidP="00C758D5">
            <w:pPr>
              <w:pStyle w:val="TAC"/>
              <w:rPr>
                <w:lang w:eastAsia="ja-JP"/>
              </w:rPr>
            </w:pPr>
            <w:r w:rsidRPr="001D386E">
              <w:rPr>
                <w:lang w:eastAsia="ja-JP"/>
              </w:rPr>
              <w:t>0</w:t>
            </w:r>
          </w:p>
        </w:tc>
      </w:tr>
      <w:tr w:rsidR="00C758D5" w:rsidRPr="001D386E" w14:paraId="546958CF"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F928B"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59D36"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1CFBBA" w14:textId="77777777" w:rsidR="00C758D5" w:rsidRPr="001D386E" w:rsidRDefault="00C758D5" w:rsidP="00C758D5">
            <w:pPr>
              <w:pStyle w:val="TAC"/>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21F209FB" w14:textId="77777777" w:rsidR="00C758D5" w:rsidRPr="001D386E" w:rsidRDefault="00C758D5" w:rsidP="00C758D5">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759BF4" w14:textId="77777777" w:rsidR="00C758D5" w:rsidRPr="001D386E" w:rsidRDefault="00C758D5" w:rsidP="00C758D5">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ECBB35" w14:textId="77777777" w:rsidR="00C758D5" w:rsidRPr="001D386E" w:rsidRDefault="00C758D5" w:rsidP="00C758D5">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D69262" w14:textId="77777777" w:rsidR="00C758D5" w:rsidRPr="001D386E" w:rsidRDefault="00C758D5" w:rsidP="00C758D5">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BA80EE" w14:textId="77777777" w:rsidR="00C758D5" w:rsidRPr="001D386E" w:rsidRDefault="00C758D5" w:rsidP="00C758D5">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F127AA" w14:textId="77777777" w:rsidR="00C758D5" w:rsidRPr="001D386E" w:rsidRDefault="00C758D5" w:rsidP="00C758D5">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929B"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02BA" w14:textId="77777777" w:rsidR="00C758D5" w:rsidRPr="001D386E" w:rsidRDefault="00C758D5" w:rsidP="00C758D5">
            <w:pPr>
              <w:pStyle w:val="TAC"/>
              <w:rPr>
                <w:lang w:eastAsia="ja-JP"/>
              </w:rPr>
            </w:pPr>
          </w:p>
        </w:tc>
      </w:tr>
      <w:tr w:rsidR="00C758D5" w:rsidRPr="001D386E" w14:paraId="3FF74051" w14:textId="77777777" w:rsidTr="000E5D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0E2BA"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D822"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1E4CAB" w14:textId="77777777" w:rsidR="00C758D5" w:rsidRPr="001D386E" w:rsidRDefault="00C758D5" w:rsidP="00C758D5">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701E6D" w14:textId="77777777" w:rsidR="00C758D5" w:rsidRPr="001D386E" w:rsidRDefault="00C758D5" w:rsidP="00C758D5">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C216D"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B26AC" w14:textId="77777777" w:rsidR="00C758D5" w:rsidRPr="001D386E" w:rsidRDefault="00C758D5" w:rsidP="00C758D5">
            <w:pPr>
              <w:pStyle w:val="TAC"/>
              <w:rPr>
                <w:lang w:eastAsia="ja-JP"/>
              </w:rPr>
            </w:pPr>
          </w:p>
        </w:tc>
      </w:tr>
      <w:tr w:rsidR="00C758D5" w:rsidRPr="001D386E" w14:paraId="0469B697" w14:textId="77777777" w:rsidTr="000E5DD2">
        <w:trPr>
          <w:jc w:val="center"/>
        </w:trPr>
        <w:tc>
          <w:tcPr>
            <w:tcW w:w="1401" w:type="dxa"/>
            <w:vMerge w:val="restart"/>
            <w:vAlign w:val="center"/>
          </w:tcPr>
          <w:p w14:paraId="0B6B473C" w14:textId="77777777" w:rsidR="00C758D5" w:rsidRPr="001D386E" w:rsidRDefault="00C758D5" w:rsidP="00C758D5">
            <w:pPr>
              <w:pStyle w:val="TAC"/>
              <w:rPr>
                <w:lang w:eastAsia="ja-JP"/>
              </w:rPr>
            </w:pPr>
            <w:r w:rsidRPr="001D386E">
              <w:rPr>
                <w:rFonts w:hint="eastAsia"/>
                <w:lang w:eastAsia="zh-CN"/>
              </w:rPr>
              <w:t>CA_14A-30A-66A</w:t>
            </w:r>
          </w:p>
        </w:tc>
        <w:tc>
          <w:tcPr>
            <w:tcW w:w="1466" w:type="dxa"/>
            <w:vMerge w:val="restart"/>
            <w:vAlign w:val="center"/>
          </w:tcPr>
          <w:p w14:paraId="2D987A2D" w14:textId="77777777" w:rsidR="00C758D5" w:rsidRDefault="00C758D5" w:rsidP="00C758D5">
            <w:pPr>
              <w:pStyle w:val="TAC"/>
            </w:pPr>
            <w:r w:rsidRPr="00AF553D">
              <w:t>CA_</w:t>
            </w:r>
            <w:r>
              <w:t>14</w:t>
            </w:r>
            <w:r w:rsidRPr="00AF553D">
              <w:t>A-</w:t>
            </w:r>
            <w:r>
              <w:t>30</w:t>
            </w:r>
            <w:r w:rsidRPr="00AF553D">
              <w:t>A</w:t>
            </w:r>
          </w:p>
          <w:p w14:paraId="4D93DEB9" w14:textId="77777777" w:rsidR="00C758D5" w:rsidRPr="001D386E" w:rsidRDefault="00C758D5" w:rsidP="00C758D5">
            <w:pPr>
              <w:pStyle w:val="TAC"/>
              <w:rPr>
                <w:lang w:eastAsia="zh-CN"/>
              </w:rPr>
            </w:pPr>
            <w:r w:rsidRPr="00AF553D">
              <w:t>CA_14A-</w:t>
            </w:r>
            <w:r>
              <w:t>66</w:t>
            </w:r>
            <w:r w:rsidRPr="00AF553D">
              <w:t>A</w:t>
            </w:r>
          </w:p>
        </w:tc>
        <w:tc>
          <w:tcPr>
            <w:tcW w:w="769" w:type="dxa"/>
            <w:vAlign w:val="center"/>
          </w:tcPr>
          <w:p w14:paraId="3CD438E6" w14:textId="77777777" w:rsidR="00C758D5" w:rsidRPr="001D386E" w:rsidRDefault="00C758D5" w:rsidP="00C758D5">
            <w:pPr>
              <w:pStyle w:val="TAC"/>
              <w:rPr>
                <w:lang w:eastAsia="zh-CN"/>
              </w:rPr>
            </w:pPr>
            <w:r w:rsidRPr="001D386E">
              <w:rPr>
                <w:rFonts w:hint="eastAsia"/>
                <w:lang w:eastAsia="zh-CN"/>
              </w:rPr>
              <w:t>14</w:t>
            </w:r>
          </w:p>
        </w:tc>
        <w:tc>
          <w:tcPr>
            <w:tcW w:w="727" w:type="dxa"/>
            <w:vAlign w:val="center"/>
          </w:tcPr>
          <w:p w14:paraId="3497934A" w14:textId="77777777" w:rsidR="00C758D5" w:rsidRPr="001D386E" w:rsidRDefault="00C758D5" w:rsidP="00C758D5">
            <w:pPr>
              <w:pStyle w:val="TAC"/>
              <w:rPr>
                <w:lang w:eastAsia="ja-JP"/>
              </w:rPr>
            </w:pPr>
          </w:p>
        </w:tc>
        <w:tc>
          <w:tcPr>
            <w:tcW w:w="587" w:type="dxa"/>
            <w:gridSpan w:val="2"/>
            <w:vAlign w:val="center"/>
          </w:tcPr>
          <w:p w14:paraId="35FA5F84" w14:textId="77777777" w:rsidR="00C758D5" w:rsidRPr="001D386E" w:rsidRDefault="00C758D5" w:rsidP="00C758D5">
            <w:pPr>
              <w:pStyle w:val="TAC"/>
              <w:rPr>
                <w:lang w:eastAsia="ja-JP"/>
              </w:rPr>
            </w:pPr>
          </w:p>
        </w:tc>
        <w:tc>
          <w:tcPr>
            <w:tcW w:w="588" w:type="dxa"/>
            <w:gridSpan w:val="2"/>
            <w:vAlign w:val="center"/>
          </w:tcPr>
          <w:p w14:paraId="612F186D" w14:textId="77777777" w:rsidR="00C758D5" w:rsidRPr="001D386E" w:rsidRDefault="00C758D5" w:rsidP="00C758D5">
            <w:pPr>
              <w:pStyle w:val="TAC"/>
              <w:rPr>
                <w:lang w:eastAsia="ja-JP"/>
              </w:rPr>
            </w:pPr>
            <w:r w:rsidRPr="001D386E">
              <w:rPr>
                <w:lang w:val="en-US"/>
              </w:rPr>
              <w:t>Yes</w:t>
            </w:r>
          </w:p>
        </w:tc>
        <w:tc>
          <w:tcPr>
            <w:tcW w:w="588" w:type="dxa"/>
            <w:gridSpan w:val="3"/>
            <w:vAlign w:val="center"/>
          </w:tcPr>
          <w:p w14:paraId="66C906C1" w14:textId="77777777" w:rsidR="00C758D5" w:rsidRPr="001D386E" w:rsidRDefault="00C758D5" w:rsidP="00C758D5">
            <w:pPr>
              <w:pStyle w:val="TAC"/>
            </w:pPr>
            <w:r w:rsidRPr="001D386E">
              <w:rPr>
                <w:lang w:val="en-US"/>
              </w:rPr>
              <w:t>Yes</w:t>
            </w:r>
          </w:p>
        </w:tc>
        <w:tc>
          <w:tcPr>
            <w:tcW w:w="592" w:type="dxa"/>
            <w:gridSpan w:val="3"/>
            <w:vAlign w:val="center"/>
          </w:tcPr>
          <w:p w14:paraId="49150F4D" w14:textId="77777777" w:rsidR="00C758D5" w:rsidRPr="001D386E" w:rsidRDefault="00C758D5" w:rsidP="00C758D5">
            <w:pPr>
              <w:pStyle w:val="TAC"/>
            </w:pPr>
          </w:p>
        </w:tc>
        <w:tc>
          <w:tcPr>
            <w:tcW w:w="632" w:type="dxa"/>
            <w:gridSpan w:val="3"/>
            <w:vAlign w:val="center"/>
          </w:tcPr>
          <w:p w14:paraId="47F8DA1C" w14:textId="77777777" w:rsidR="00C758D5" w:rsidRPr="001D386E" w:rsidRDefault="00C758D5" w:rsidP="00C758D5">
            <w:pPr>
              <w:pStyle w:val="TAC"/>
            </w:pPr>
          </w:p>
        </w:tc>
        <w:tc>
          <w:tcPr>
            <w:tcW w:w="1187" w:type="dxa"/>
            <w:vMerge w:val="restart"/>
            <w:vAlign w:val="center"/>
          </w:tcPr>
          <w:p w14:paraId="30D4358C" w14:textId="77777777" w:rsidR="00C758D5" w:rsidRPr="001D386E" w:rsidRDefault="00C758D5" w:rsidP="00C758D5">
            <w:pPr>
              <w:pStyle w:val="TAC"/>
              <w:rPr>
                <w:lang w:eastAsia="ja-JP"/>
              </w:rPr>
            </w:pPr>
            <w:r w:rsidRPr="001D386E">
              <w:rPr>
                <w:lang w:eastAsia="ja-JP"/>
              </w:rPr>
              <w:t>40</w:t>
            </w:r>
          </w:p>
        </w:tc>
        <w:tc>
          <w:tcPr>
            <w:tcW w:w="1286" w:type="dxa"/>
            <w:vMerge w:val="restart"/>
            <w:vAlign w:val="center"/>
          </w:tcPr>
          <w:p w14:paraId="5816F960" w14:textId="77777777" w:rsidR="00C758D5" w:rsidRPr="001D386E" w:rsidRDefault="00C758D5" w:rsidP="00C758D5">
            <w:pPr>
              <w:pStyle w:val="TAC"/>
              <w:rPr>
                <w:lang w:eastAsia="ja-JP"/>
              </w:rPr>
            </w:pPr>
            <w:r w:rsidRPr="001D386E">
              <w:rPr>
                <w:lang w:eastAsia="ja-JP"/>
              </w:rPr>
              <w:t>0</w:t>
            </w:r>
          </w:p>
        </w:tc>
      </w:tr>
      <w:tr w:rsidR="00C758D5" w:rsidRPr="001D386E" w14:paraId="7ED92C70" w14:textId="77777777" w:rsidTr="000E5DD2">
        <w:trPr>
          <w:jc w:val="center"/>
        </w:trPr>
        <w:tc>
          <w:tcPr>
            <w:tcW w:w="1401" w:type="dxa"/>
            <w:vMerge/>
            <w:vAlign w:val="center"/>
          </w:tcPr>
          <w:p w14:paraId="668E62BE" w14:textId="77777777" w:rsidR="00C758D5" w:rsidRPr="001D386E" w:rsidRDefault="00C758D5" w:rsidP="00C758D5">
            <w:pPr>
              <w:pStyle w:val="TAC"/>
              <w:rPr>
                <w:lang w:eastAsia="ja-JP"/>
              </w:rPr>
            </w:pPr>
          </w:p>
        </w:tc>
        <w:tc>
          <w:tcPr>
            <w:tcW w:w="1466" w:type="dxa"/>
            <w:vMerge/>
            <w:vAlign w:val="center"/>
          </w:tcPr>
          <w:p w14:paraId="7F6F1372" w14:textId="77777777" w:rsidR="00C758D5" w:rsidRPr="001D386E" w:rsidRDefault="00C758D5" w:rsidP="00C758D5">
            <w:pPr>
              <w:pStyle w:val="TAC"/>
              <w:rPr>
                <w:lang w:eastAsia="zh-CN"/>
              </w:rPr>
            </w:pPr>
          </w:p>
        </w:tc>
        <w:tc>
          <w:tcPr>
            <w:tcW w:w="769" w:type="dxa"/>
            <w:vAlign w:val="center"/>
          </w:tcPr>
          <w:p w14:paraId="634A095A" w14:textId="77777777" w:rsidR="00C758D5" w:rsidRPr="001D386E" w:rsidRDefault="00C758D5" w:rsidP="00C758D5">
            <w:pPr>
              <w:pStyle w:val="TAC"/>
            </w:pPr>
            <w:r w:rsidRPr="001D386E">
              <w:rPr>
                <w:rFonts w:hint="eastAsia"/>
                <w:lang w:eastAsia="zh-CN"/>
              </w:rPr>
              <w:t>30</w:t>
            </w:r>
          </w:p>
        </w:tc>
        <w:tc>
          <w:tcPr>
            <w:tcW w:w="727" w:type="dxa"/>
            <w:vAlign w:val="center"/>
          </w:tcPr>
          <w:p w14:paraId="2A55B529" w14:textId="77777777" w:rsidR="00C758D5" w:rsidRPr="001D386E" w:rsidRDefault="00C758D5" w:rsidP="00C758D5">
            <w:pPr>
              <w:pStyle w:val="TAC"/>
              <w:rPr>
                <w:lang w:eastAsia="ja-JP"/>
              </w:rPr>
            </w:pPr>
          </w:p>
        </w:tc>
        <w:tc>
          <w:tcPr>
            <w:tcW w:w="587" w:type="dxa"/>
            <w:gridSpan w:val="2"/>
            <w:vAlign w:val="center"/>
          </w:tcPr>
          <w:p w14:paraId="3513BC37" w14:textId="77777777" w:rsidR="00C758D5" w:rsidRPr="001D386E" w:rsidRDefault="00C758D5" w:rsidP="00C758D5">
            <w:pPr>
              <w:pStyle w:val="TAC"/>
              <w:rPr>
                <w:lang w:eastAsia="ja-JP"/>
              </w:rPr>
            </w:pPr>
          </w:p>
        </w:tc>
        <w:tc>
          <w:tcPr>
            <w:tcW w:w="588" w:type="dxa"/>
            <w:gridSpan w:val="2"/>
            <w:vAlign w:val="center"/>
          </w:tcPr>
          <w:p w14:paraId="5128470C" w14:textId="77777777" w:rsidR="00C758D5" w:rsidRPr="001D386E" w:rsidRDefault="00C758D5" w:rsidP="00C758D5">
            <w:pPr>
              <w:pStyle w:val="TAC"/>
              <w:rPr>
                <w:lang w:eastAsia="ja-JP"/>
              </w:rPr>
            </w:pPr>
            <w:r w:rsidRPr="001D386E">
              <w:rPr>
                <w:lang w:val="en-US"/>
              </w:rPr>
              <w:t>Yes</w:t>
            </w:r>
          </w:p>
        </w:tc>
        <w:tc>
          <w:tcPr>
            <w:tcW w:w="588" w:type="dxa"/>
            <w:gridSpan w:val="3"/>
            <w:vAlign w:val="center"/>
          </w:tcPr>
          <w:p w14:paraId="113A72A0" w14:textId="77777777" w:rsidR="00C758D5" w:rsidRPr="001D386E" w:rsidRDefault="00C758D5" w:rsidP="00C758D5">
            <w:pPr>
              <w:pStyle w:val="TAC"/>
            </w:pPr>
            <w:r w:rsidRPr="001D386E">
              <w:rPr>
                <w:lang w:val="en-US"/>
              </w:rPr>
              <w:t>Yes</w:t>
            </w:r>
          </w:p>
        </w:tc>
        <w:tc>
          <w:tcPr>
            <w:tcW w:w="592" w:type="dxa"/>
            <w:gridSpan w:val="3"/>
            <w:vAlign w:val="center"/>
          </w:tcPr>
          <w:p w14:paraId="0A4C20BF" w14:textId="77777777" w:rsidR="00C758D5" w:rsidRPr="001D386E" w:rsidRDefault="00C758D5" w:rsidP="00C758D5">
            <w:pPr>
              <w:pStyle w:val="TAC"/>
            </w:pPr>
          </w:p>
        </w:tc>
        <w:tc>
          <w:tcPr>
            <w:tcW w:w="632" w:type="dxa"/>
            <w:gridSpan w:val="3"/>
            <w:vAlign w:val="center"/>
          </w:tcPr>
          <w:p w14:paraId="2590F0D7" w14:textId="77777777" w:rsidR="00C758D5" w:rsidRPr="001D386E" w:rsidRDefault="00C758D5" w:rsidP="00C758D5">
            <w:pPr>
              <w:pStyle w:val="TAC"/>
            </w:pPr>
          </w:p>
        </w:tc>
        <w:tc>
          <w:tcPr>
            <w:tcW w:w="1187" w:type="dxa"/>
            <w:vMerge/>
            <w:vAlign w:val="center"/>
          </w:tcPr>
          <w:p w14:paraId="44743D73" w14:textId="77777777" w:rsidR="00C758D5" w:rsidRPr="001D386E" w:rsidRDefault="00C758D5" w:rsidP="00C758D5">
            <w:pPr>
              <w:pStyle w:val="TAC"/>
              <w:rPr>
                <w:lang w:eastAsia="ja-JP"/>
              </w:rPr>
            </w:pPr>
          </w:p>
        </w:tc>
        <w:tc>
          <w:tcPr>
            <w:tcW w:w="1286" w:type="dxa"/>
            <w:vMerge/>
            <w:vAlign w:val="center"/>
          </w:tcPr>
          <w:p w14:paraId="3A663A59" w14:textId="77777777" w:rsidR="00C758D5" w:rsidRPr="001D386E" w:rsidRDefault="00C758D5" w:rsidP="00C758D5">
            <w:pPr>
              <w:pStyle w:val="TAC"/>
              <w:rPr>
                <w:lang w:eastAsia="ja-JP"/>
              </w:rPr>
            </w:pPr>
          </w:p>
        </w:tc>
      </w:tr>
      <w:tr w:rsidR="00C758D5" w:rsidRPr="001D386E" w14:paraId="6629BC44" w14:textId="77777777" w:rsidTr="000E5DD2">
        <w:trPr>
          <w:jc w:val="center"/>
        </w:trPr>
        <w:tc>
          <w:tcPr>
            <w:tcW w:w="1401" w:type="dxa"/>
            <w:vMerge/>
            <w:vAlign w:val="center"/>
          </w:tcPr>
          <w:p w14:paraId="6C8AC929" w14:textId="77777777" w:rsidR="00C758D5" w:rsidRPr="001D386E" w:rsidRDefault="00C758D5" w:rsidP="00C758D5">
            <w:pPr>
              <w:pStyle w:val="TAC"/>
              <w:rPr>
                <w:lang w:eastAsia="ja-JP"/>
              </w:rPr>
            </w:pPr>
          </w:p>
        </w:tc>
        <w:tc>
          <w:tcPr>
            <w:tcW w:w="1466" w:type="dxa"/>
            <w:vMerge/>
            <w:vAlign w:val="center"/>
          </w:tcPr>
          <w:p w14:paraId="23540921" w14:textId="77777777" w:rsidR="00C758D5" w:rsidRPr="001D386E" w:rsidRDefault="00C758D5" w:rsidP="00C758D5">
            <w:pPr>
              <w:pStyle w:val="TAC"/>
              <w:rPr>
                <w:lang w:eastAsia="zh-CN"/>
              </w:rPr>
            </w:pPr>
          </w:p>
        </w:tc>
        <w:tc>
          <w:tcPr>
            <w:tcW w:w="769" w:type="dxa"/>
            <w:vAlign w:val="center"/>
          </w:tcPr>
          <w:p w14:paraId="69EF0BBB" w14:textId="77777777" w:rsidR="00C758D5" w:rsidRPr="001D386E" w:rsidRDefault="00C758D5" w:rsidP="00C758D5">
            <w:pPr>
              <w:pStyle w:val="TAC"/>
            </w:pPr>
            <w:r w:rsidRPr="001D386E">
              <w:rPr>
                <w:rFonts w:hint="eastAsia"/>
                <w:lang w:eastAsia="zh-CN"/>
              </w:rPr>
              <w:t>66</w:t>
            </w:r>
          </w:p>
        </w:tc>
        <w:tc>
          <w:tcPr>
            <w:tcW w:w="727" w:type="dxa"/>
            <w:vAlign w:val="center"/>
          </w:tcPr>
          <w:p w14:paraId="12A1EF7C" w14:textId="77777777" w:rsidR="00C758D5" w:rsidRPr="001D386E" w:rsidRDefault="00C758D5" w:rsidP="00C758D5">
            <w:pPr>
              <w:pStyle w:val="TAC"/>
              <w:rPr>
                <w:lang w:eastAsia="ja-JP"/>
              </w:rPr>
            </w:pPr>
          </w:p>
        </w:tc>
        <w:tc>
          <w:tcPr>
            <w:tcW w:w="587" w:type="dxa"/>
            <w:gridSpan w:val="2"/>
            <w:vAlign w:val="center"/>
          </w:tcPr>
          <w:p w14:paraId="696D26C2" w14:textId="77777777" w:rsidR="00C758D5" w:rsidRPr="001D386E" w:rsidRDefault="00C758D5" w:rsidP="00C758D5">
            <w:pPr>
              <w:pStyle w:val="TAC"/>
              <w:rPr>
                <w:lang w:eastAsia="ja-JP"/>
              </w:rPr>
            </w:pPr>
          </w:p>
        </w:tc>
        <w:tc>
          <w:tcPr>
            <w:tcW w:w="588" w:type="dxa"/>
            <w:gridSpan w:val="2"/>
            <w:vAlign w:val="center"/>
          </w:tcPr>
          <w:p w14:paraId="1B74E1F5" w14:textId="77777777" w:rsidR="00C758D5" w:rsidRPr="001D386E" w:rsidRDefault="00C758D5" w:rsidP="00C758D5">
            <w:pPr>
              <w:pStyle w:val="TAC"/>
              <w:rPr>
                <w:lang w:eastAsia="ja-JP"/>
              </w:rPr>
            </w:pPr>
            <w:r w:rsidRPr="001D386E">
              <w:rPr>
                <w:lang w:val="en-US"/>
              </w:rPr>
              <w:t>Yes</w:t>
            </w:r>
          </w:p>
        </w:tc>
        <w:tc>
          <w:tcPr>
            <w:tcW w:w="588" w:type="dxa"/>
            <w:gridSpan w:val="3"/>
            <w:vAlign w:val="center"/>
          </w:tcPr>
          <w:p w14:paraId="6E0D22AF" w14:textId="77777777" w:rsidR="00C758D5" w:rsidRPr="001D386E" w:rsidRDefault="00C758D5" w:rsidP="00C758D5">
            <w:pPr>
              <w:pStyle w:val="TAC"/>
            </w:pPr>
            <w:r w:rsidRPr="001D386E">
              <w:rPr>
                <w:lang w:val="en-US"/>
              </w:rPr>
              <w:t>Yes</w:t>
            </w:r>
          </w:p>
        </w:tc>
        <w:tc>
          <w:tcPr>
            <w:tcW w:w="592" w:type="dxa"/>
            <w:gridSpan w:val="3"/>
            <w:vAlign w:val="center"/>
          </w:tcPr>
          <w:p w14:paraId="08F873A3" w14:textId="77777777" w:rsidR="00C758D5" w:rsidRPr="001D386E" w:rsidRDefault="00C758D5" w:rsidP="00C758D5">
            <w:pPr>
              <w:pStyle w:val="TAC"/>
            </w:pPr>
            <w:r w:rsidRPr="001D386E">
              <w:rPr>
                <w:lang w:val="en-US"/>
              </w:rPr>
              <w:t>Yes</w:t>
            </w:r>
          </w:p>
        </w:tc>
        <w:tc>
          <w:tcPr>
            <w:tcW w:w="632" w:type="dxa"/>
            <w:gridSpan w:val="3"/>
            <w:vAlign w:val="center"/>
          </w:tcPr>
          <w:p w14:paraId="3E78E299" w14:textId="77777777" w:rsidR="00C758D5" w:rsidRPr="001D386E" w:rsidRDefault="00C758D5" w:rsidP="00C758D5">
            <w:pPr>
              <w:pStyle w:val="TAC"/>
            </w:pPr>
            <w:r w:rsidRPr="001D386E">
              <w:rPr>
                <w:lang w:val="en-US"/>
              </w:rPr>
              <w:t>Yes</w:t>
            </w:r>
          </w:p>
        </w:tc>
        <w:tc>
          <w:tcPr>
            <w:tcW w:w="1187" w:type="dxa"/>
            <w:vMerge/>
            <w:vAlign w:val="center"/>
          </w:tcPr>
          <w:p w14:paraId="3E99CBC4" w14:textId="77777777" w:rsidR="00C758D5" w:rsidRPr="001D386E" w:rsidRDefault="00C758D5" w:rsidP="00C758D5">
            <w:pPr>
              <w:pStyle w:val="TAC"/>
              <w:rPr>
                <w:lang w:eastAsia="ja-JP"/>
              </w:rPr>
            </w:pPr>
          </w:p>
        </w:tc>
        <w:tc>
          <w:tcPr>
            <w:tcW w:w="1286" w:type="dxa"/>
            <w:vMerge/>
            <w:vAlign w:val="center"/>
          </w:tcPr>
          <w:p w14:paraId="2D2B0348" w14:textId="77777777" w:rsidR="00C758D5" w:rsidRPr="001D386E" w:rsidRDefault="00C758D5" w:rsidP="00C758D5">
            <w:pPr>
              <w:pStyle w:val="TAC"/>
              <w:rPr>
                <w:lang w:eastAsia="ja-JP"/>
              </w:rPr>
            </w:pPr>
          </w:p>
        </w:tc>
      </w:tr>
      <w:tr w:rsidR="00C758D5" w:rsidRPr="001D386E" w14:paraId="2BCEAE1E" w14:textId="77777777" w:rsidTr="000E5DD2">
        <w:trPr>
          <w:jc w:val="center"/>
        </w:trPr>
        <w:tc>
          <w:tcPr>
            <w:tcW w:w="1401" w:type="dxa"/>
            <w:vMerge w:val="restart"/>
            <w:vAlign w:val="center"/>
          </w:tcPr>
          <w:p w14:paraId="6A28781C" w14:textId="77777777" w:rsidR="00C758D5" w:rsidRPr="001D386E" w:rsidRDefault="00C758D5" w:rsidP="00C758D5">
            <w:pPr>
              <w:pStyle w:val="TAC"/>
              <w:rPr>
                <w:lang w:eastAsia="ja-JP"/>
              </w:rPr>
            </w:pPr>
            <w:r w:rsidRPr="001D386E">
              <w:rPr>
                <w:lang w:val="en-US"/>
              </w:rPr>
              <w:t>CA_14A-30A-66A-66A</w:t>
            </w:r>
          </w:p>
        </w:tc>
        <w:tc>
          <w:tcPr>
            <w:tcW w:w="1466" w:type="dxa"/>
            <w:vMerge w:val="restart"/>
            <w:vAlign w:val="center"/>
          </w:tcPr>
          <w:p w14:paraId="2D94AA3B" w14:textId="77777777" w:rsidR="00C758D5" w:rsidRDefault="00C758D5" w:rsidP="00C758D5">
            <w:pPr>
              <w:pStyle w:val="TAC"/>
            </w:pPr>
            <w:r w:rsidRPr="00AF553D">
              <w:t>CA_</w:t>
            </w:r>
            <w:r>
              <w:t>14</w:t>
            </w:r>
            <w:r w:rsidRPr="00AF553D">
              <w:t>A-</w:t>
            </w:r>
            <w:r>
              <w:t>30</w:t>
            </w:r>
            <w:r w:rsidRPr="00AF553D">
              <w:t>A</w:t>
            </w:r>
          </w:p>
          <w:p w14:paraId="3B536E07" w14:textId="77777777" w:rsidR="00C758D5" w:rsidRPr="001D386E" w:rsidRDefault="00C758D5" w:rsidP="00C758D5">
            <w:pPr>
              <w:pStyle w:val="TAC"/>
              <w:rPr>
                <w:lang w:eastAsia="zh-CN"/>
              </w:rPr>
            </w:pPr>
            <w:r w:rsidRPr="00AF553D">
              <w:t>CA_14A-</w:t>
            </w:r>
            <w:r>
              <w:t>66</w:t>
            </w:r>
            <w:r w:rsidRPr="00AF553D">
              <w:t>A</w:t>
            </w:r>
          </w:p>
        </w:tc>
        <w:tc>
          <w:tcPr>
            <w:tcW w:w="769" w:type="dxa"/>
            <w:vAlign w:val="center"/>
          </w:tcPr>
          <w:p w14:paraId="0AB0DF28" w14:textId="77777777" w:rsidR="00C758D5" w:rsidRPr="001D386E" w:rsidRDefault="00C758D5" w:rsidP="00C758D5">
            <w:pPr>
              <w:pStyle w:val="TAC"/>
              <w:rPr>
                <w:lang w:eastAsia="zh-CN"/>
              </w:rPr>
            </w:pPr>
            <w:r w:rsidRPr="001D386E">
              <w:rPr>
                <w:bCs/>
                <w:lang w:val="en-US"/>
              </w:rPr>
              <w:t>14</w:t>
            </w:r>
          </w:p>
        </w:tc>
        <w:tc>
          <w:tcPr>
            <w:tcW w:w="727" w:type="dxa"/>
            <w:vAlign w:val="center"/>
          </w:tcPr>
          <w:p w14:paraId="3E6DC87D" w14:textId="77777777" w:rsidR="00C758D5" w:rsidRPr="001D386E" w:rsidRDefault="00C758D5" w:rsidP="00C758D5">
            <w:pPr>
              <w:pStyle w:val="TAC"/>
              <w:rPr>
                <w:lang w:eastAsia="ja-JP"/>
              </w:rPr>
            </w:pPr>
          </w:p>
        </w:tc>
        <w:tc>
          <w:tcPr>
            <w:tcW w:w="587" w:type="dxa"/>
            <w:gridSpan w:val="2"/>
            <w:vAlign w:val="center"/>
          </w:tcPr>
          <w:p w14:paraId="14B13DC7" w14:textId="77777777" w:rsidR="00C758D5" w:rsidRPr="001D386E" w:rsidRDefault="00C758D5" w:rsidP="00C758D5">
            <w:pPr>
              <w:pStyle w:val="TAC"/>
              <w:rPr>
                <w:lang w:eastAsia="ja-JP"/>
              </w:rPr>
            </w:pPr>
          </w:p>
        </w:tc>
        <w:tc>
          <w:tcPr>
            <w:tcW w:w="588" w:type="dxa"/>
            <w:gridSpan w:val="2"/>
            <w:vAlign w:val="center"/>
          </w:tcPr>
          <w:p w14:paraId="6E9BB104" w14:textId="77777777" w:rsidR="00C758D5" w:rsidRPr="001D386E" w:rsidRDefault="00C758D5" w:rsidP="00C758D5">
            <w:pPr>
              <w:pStyle w:val="TAC"/>
              <w:rPr>
                <w:lang w:eastAsia="ja-JP"/>
              </w:rPr>
            </w:pPr>
            <w:r w:rsidRPr="001D386E">
              <w:t>Yes</w:t>
            </w:r>
          </w:p>
        </w:tc>
        <w:tc>
          <w:tcPr>
            <w:tcW w:w="588" w:type="dxa"/>
            <w:gridSpan w:val="3"/>
            <w:vAlign w:val="center"/>
          </w:tcPr>
          <w:p w14:paraId="65E2C95B" w14:textId="77777777" w:rsidR="00C758D5" w:rsidRPr="001D386E" w:rsidRDefault="00C758D5" w:rsidP="00C758D5">
            <w:pPr>
              <w:pStyle w:val="TAC"/>
            </w:pPr>
            <w:r w:rsidRPr="001D386E">
              <w:t>Yes</w:t>
            </w:r>
          </w:p>
        </w:tc>
        <w:tc>
          <w:tcPr>
            <w:tcW w:w="592" w:type="dxa"/>
            <w:gridSpan w:val="3"/>
            <w:vAlign w:val="center"/>
          </w:tcPr>
          <w:p w14:paraId="48539F45" w14:textId="77777777" w:rsidR="00C758D5" w:rsidRPr="001D386E" w:rsidRDefault="00C758D5" w:rsidP="00C758D5">
            <w:pPr>
              <w:pStyle w:val="TAC"/>
            </w:pPr>
          </w:p>
        </w:tc>
        <w:tc>
          <w:tcPr>
            <w:tcW w:w="632" w:type="dxa"/>
            <w:gridSpan w:val="3"/>
            <w:vAlign w:val="center"/>
          </w:tcPr>
          <w:p w14:paraId="4B11F388" w14:textId="77777777" w:rsidR="00C758D5" w:rsidRPr="001D386E" w:rsidRDefault="00C758D5" w:rsidP="00C758D5">
            <w:pPr>
              <w:pStyle w:val="TAC"/>
            </w:pPr>
          </w:p>
        </w:tc>
        <w:tc>
          <w:tcPr>
            <w:tcW w:w="1187" w:type="dxa"/>
            <w:vMerge w:val="restart"/>
            <w:vAlign w:val="center"/>
          </w:tcPr>
          <w:p w14:paraId="0AB87D9A" w14:textId="77777777" w:rsidR="00C758D5" w:rsidRPr="001D386E" w:rsidRDefault="00C758D5" w:rsidP="00C758D5">
            <w:pPr>
              <w:pStyle w:val="TAC"/>
              <w:rPr>
                <w:lang w:eastAsia="ja-JP"/>
              </w:rPr>
            </w:pPr>
            <w:r w:rsidRPr="001D386E">
              <w:rPr>
                <w:szCs w:val="18"/>
                <w:lang w:eastAsia="ja-JP"/>
              </w:rPr>
              <w:t>60</w:t>
            </w:r>
          </w:p>
        </w:tc>
        <w:tc>
          <w:tcPr>
            <w:tcW w:w="1286" w:type="dxa"/>
            <w:vMerge w:val="restart"/>
            <w:vAlign w:val="center"/>
          </w:tcPr>
          <w:p w14:paraId="62B74493" w14:textId="77777777" w:rsidR="00C758D5" w:rsidRPr="001D386E" w:rsidRDefault="00C758D5" w:rsidP="00C758D5">
            <w:pPr>
              <w:pStyle w:val="TAC"/>
              <w:rPr>
                <w:lang w:eastAsia="ja-JP"/>
              </w:rPr>
            </w:pPr>
            <w:r w:rsidRPr="001D386E">
              <w:rPr>
                <w:szCs w:val="18"/>
                <w:lang w:eastAsia="ja-JP"/>
              </w:rPr>
              <w:t>0</w:t>
            </w:r>
          </w:p>
        </w:tc>
      </w:tr>
      <w:tr w:rsidR="00C758D5" w:rsidRPr="001D386E" w14:paraId="67755994" w14:textId="77777777" w:rsidTr="000E5DD2">
        <w:trPr>
          <w:jc w:val="center"/>
        </w:trPr>
        <w:tc>
          <w:tcPr>
            <w:tcW w:w="1401" w:type="dxa"/>
            <w:vMerge/>
            <w:vAlign w:val="center"/>
          </w:tcPr>
          <w:p w14:paraId="32FA9243" w14:textId="77777777" w:rsidR="00C758D5" w:rsidRPr="001D386E" w:rsidRDefault="00C758D5" w:rsidP="00C758D5">
            <w:pPr>
              <w:pStyle w:val="TAC"/>
              <w:rPr>
                <w:lang w:eastAsia="ja-JP"/>
              </w:rPr>
            </w:pPr>
          </w:p>
        </w:tc>
        <w:tc>
          <w:tcPr>
            <w:tcW w:w="1466" w:type="dxa"/>
            <w:vMerge/>
            <w:vAlign w:val="center"/>
          </w:tcPr>
          <w:p w14:paraId="51C9D441" w14:textId="77777777" w:rsidR="00C758D5" w:rsidRPr="001D386E" w:rsidRDefault="00C758D5" w:rsidP="00C758D5">
            <w:pPr>
              <w:pStyle w:val="TAC"/>
              <w:rPr>
                <w:lang w:eastAsia="zh-CN"/>
              </w:rPr>
            </w:pPr>
          </w:p>
        </w:tc>
        <w:tc>
          <w:tcPr>
            <w:tcW w:w="769" w:type="dxa"/>
            <w:vAlign w:val="center"/>
          </w:tcPr>
          <w:p w14:paraId="46E09921" w14:textId="77777777" w:rsidR="00C758D5" w:rsidRPr="001D386E" w:rsidRDefault="00C758D5" w:rsidP="00C758D5">
            <w:pPr>
              <w:pStyle w:val="TAC"/>
            </w:pPr>
            <w:r w:rsidRPr="001D386E">
              <w:rPr>
                <w:bCs/>
                <w:lang w:val="en-US"/>
              </w:rPr>
              <w:t>30</w:t>
            </w:r>
          </w:p>
        </w:tc>
        <w:tc>
          <w:tcPr>
            <w:tcW w:w="727" w:type="dxa"/>
            <w:vAlign w:val="center"/>
          </w:tcPr>
          <w:p w14:paraId="315F66D3" w14:textId="77777777" w:rsidR="00C758D5" w:rsidRPr="001D386E" w:rsidRDefault="00C758D5" w:rsidP="00C758D5">
            <w:pPr>
              <w:pStyle w:val="TAC"/>
              <w:rPr>
                <w:lang w:eastAsia="ja-JP"/>
              </w:rPr>
            </w:pPr>
          </w:p>
        </w:tc>
        <w:tc>
          <w:tcPr>
            <w:tcW w:w="587" w:type="dxa"/>
            <w:gridSpan w:val="2"/>
            <w:vAlign w:val="center"/>
          </w:tcPr>
          <w:p w14:paraId="33F86C58" w14:textId="77777777" w:rsidR="00C758D5" w:rsidRPr="001D386E" w:rsidRDefault="00C758D5" w:rsidP="00C758D5">
            <w:pPr>
              <w:pStyle w:val="TAC"/>
              <w:rPr>
                <w:lang w:eastAsia="ja-JP"/>
              </w:rPr>
            </w:pPr>
          </w:p>
        </w:tc>
        <w:tc>
          <w:tcPr>
            <w:tcW w:w="588" w:type="dxa"/>
            <w:gridSpan w:val="2"/>
            <w:vAlign w:val="center"/>
          </w:tcPr>
          <w:p w14:paraId="5C612E94" w14:textId="77777777" w:rsidR="00C758D5" w:rsidRPr="001D386E" w:rsidRDefault="00C758D5" w:rsidP="00C758D5">
            <w:pPr>
              <w:pStyle w:val="TAC"/>
              <w:rPr>
                <w:lang w:eastAsia="ja-JP"/>
              </w:rPr>
            </w:pPr>
            <w:r w:rsidRPr="001D386E">
              <w:t>Yes</w:t>
            </w:r>
          </w:p>
        </w:tc>
        <w:tc>
          <w:tcPr>
            <w:tcW w:w="588" w:type="dxa"/>
            <w:gridSpan w:val="3"/>
            <w:vAlign w:val="center"/>
          </w:tcPr>
          <w:p w14:paraId="1744CFF7" w14:textId="77777777" w:rsidR="00C758D5" w:rsidRPr="001D386E" w:rsidRDefault="00C758D5" w:rsidP="00C758D5">
            <w:pPr>
              <w:pStyle w:val="TAC"/>
            </w:pPr>
            <w:r w:rsidRPr="001D386E">
              <w:t>Yes</w:t>
            </w:r>
          </w:p>
        </w:tc>
        <w:tc>
          <w:tcPr>
            <w:tcW w:w="592" w:type="dxa"/>
            <w:gridSpan w:val="3"/>
            <w:vAlign w:val="center"/>
          </w:tcPr>
          <w:p w14:paraId="45EAF54C" w14:textId="77777777" w:rsidR="00C758D5" w:rsidRPr="001D386E" w:rsidRDefault="00C758D5" w:rsidP="00C758D5">
            <w:pPr>
              <w:pStyle w:val="TAC"/>
            </w:pPr>
          </w:p>
        </w:tc>
        <w:tc>
          <w:tcPr>
            <w:tcW w:w="632" w:type="dxa"/>
            <w:gridSpan w:val="3"/>
            <w:vAlign w:val="center"/>
          </w:tcPr>
          <w:p w14:paraId="61D131C9" w14:textId="77777777" w:rsidR="00C758D5" w:rsidRPr="001D386E" w:rsidRDefault="00C758D5" w:rsidP="00C758D5">
            <w:pPr>
              <w:pStyle w:val="TAC"/>
            </w:pPr>
          </w:p>
        </w:tc>
        <w:tc>
          <w:tcPr>
            <w:tcW w:w="1187" w:type="dxa"/>
            <w:vMerge/>
            <w:vAlign w:val="center"/>
          </w:tcPr>
          <w:p w14:paraId="316FC94E" w14:textId="77777777" w:rsidR="00C758D5" w:rsidRPr="001D386E" w:rsidRDefault="00C758D5" w:rsidP="00C758D5">
            <w:pPr>
              <w:pStyle w:val="TAC"/>
              <w:rPr>
                <w:lang w:eastAsia="ja-JP"/>
              </w:rPr>
            </w:pPr>
          </w:p>
        </w:tc>
        <w:tc>
          <w:tcPr>
            <w:tcW w:w="1286" w:type="dxa"/>
            <w:vMerge/>
            <w:vAlign w:val="center"/>
          </w:tcPr>
          <w:p w14:paraId="288A94A5" w14:textId="77777777" w:rsidR="00C758D5" w:rsidRPr="001D386E" w:rsidRDefault="00C758D5" w:rsidP="00C758D5">
            <w:pPr>
              <w:pStyle w:val="TAC"/>
              <w:rPr>
                <w:lang w:eastAsia="ja-JP"/>
              </w:rPr>
            </w:pPr>
          </w:p>
        </w:tc>
      </w:tr>
      <w:tr w:rsidR="00C758D5" w:rsidRPr="001D386E" w14:paraId="021F4EF8" w14:textId="77777777" w:rsidTr="000E5DD2">
        <w:trPr>
          <w:jc w:val="center"/>
        </w:trPr>
        <w:tc>
          <w:tcPr>
            <w:tcW w:w="1401" w:type="dxa"/>
            <w:vMerge/>
            <w:vAlign w:val="center"/>
          </w:tcPr>
          <w:p w14:paraId="1BFA623A" w14:textId="77777777" w:rsidR="00C758D5" w:rsidRPr="001D386E" w:rsidRDefault="00C758D5" w:rsidP="00C758D5">
            <w:pPr>
              <w:pStyle w:val="TAC"/>
              <w:rPr>
                <w:lang w:eastAsia="ja-JP"/>
              </w:rPr>
            </w:pPr>
          </w:p>
        </w:tc>
        <w:tc>
          <w:tcPr>
            <w:tcW w:w="1466" w:type="dxa"/>
            <w:vMerge/>
            <w:vAlign w:val="center"/>
          </w:tcPr>
          <w:p w14:paraId="6F970E47" w14:textId="77777777" w:rsidR="00C758D5" w:rsidRPr="001D386E" w:rsidRDefault="00C758D5" w:rsidP="00C758D5">
            <w:pPr>
              <w:pStyle w:val="TAC"/>
              <w:rPr>
                <w:lang w:eastAsia="zh-CN"/>
              </w:rPr>
            </w:pPr>
          </w:p>
        </w:tc>
        <w:tc>
          <w:tcPr>
            <w:tcW w:w="769" w:type="dxa"/>
            <w:vAlign w:val="center"/>
          </w:tcPr>
          <w:p w14:paraId="110BB760" w14:textId="77777777" w:rsidR="00C758D5" w:rsidRPr="001D386E" w:rsidRDefault="00C758D5" w:rsidP="00C758D5">
            <w:pPr>
              <w:pStyle w:val="TAC"/>
            </w:pPr>
            <w:r w:rsidRPr="001D386E">
              <w:rPr>
                <w:bCs/>
                <w:lang w:val="en-US"/>
              </w:rPr>
              <w:t>66</w:t>
            </w:r>
          </w:p>
        </w:tc>
        <w:tc>
          <w:tcPr>
            <w:tcW w:w="3714" w:type="dxa"/>
            <w:gridSpan w:val="14"/>
            <w:vAlign w:val="center"/>
          </w:tcPr>
          <w:p w14:paraId="0986A1D7" w14:textId="77777777" w:rsidR="00C758D5" w:rsidRPr="001D386E" w:rsidRDefault="00C758D5" w:rsidP="00C758D5">
            <w:pPr>
              <w:pStyle w:val="TAC"/>
            </w:pPr>
            <w:r w:rsidRPr="001D386E">
              <w:t>See CA_66A-66A Bandwidth combination set 0 in Table 5.6A.1-3</w:t>
            </w:r>
          </w:p>
        </w:tc>
        <w:tc>
          <w:tcPr>
            <w:tcW w:w="1187" w:type="dxa"/>
            <w:vMerge/>
            <w:vAlign w:val="center"/>
          </w:tcPr>
          <w:p w14:paraId="0CFB5EEB" w14:textId="77777777" w:rsidR="00C758D5" w:rsidRPr="001D386E" w:rsidRDefault="00C758D5" w:rsidP="00C758D5">
            <w:pPr>
              <w:pStyle w:val="TAC"/>
              <w:rPr>
                <w:lang w:eastAsia="ja-JP"/>
              </w:rPr>
            </w:pPr>
          </w:p>
        </w:tc>
        <w:tc>
          <w:tcPr>
            <w:tcW w:w="1286" w:type="dxa"/>
            <w:vMerge/>
            <w:vAlign w:val="center"/>
          </w:tcPr>
          <w:p w14:paraId="22751E7C" w14:textId="77777777" w:rsidR="00C758D5" w:rsidRPr="001D386E" w:rsidRDefault="00C758D5" w:rsidP="00C758D5">
            <w:pPr>
              <w:pStyle w:val="TAC"/>
              <w:rPr>
                <w:lang w:eastAsia="ja-JP"/>
              </w:rPr>
            </w:pPr>
          </w:p>
        </w:tc>
      </w:tr>
      <w:tr w:rsidR="00C758D5" w:rsidRPr="001D386E" w14:paraId="09E6777B" w14:textId="77777777" w:rsidTr="000E5DD2">
        <w:trPr>
          <w:trHeight w:val="223"/>
          <w:jc w:val="center"/>
        </w:trPr>
        <w:tc>
          <w:tcPr>
            <w:tcW w:w="1401" w:type="dxa"/>
            <w:vMerge w:val="restart"/>
            <w:vAlign w:val="center"/>
          </w:tcPr>
          <w:p w14:paraId="0625445B" w14:textId="77777777" w:rsidR="00C758D5" w:rsidRPr="001D386E" w:rsidRDefault="00C758D5" w:rsidP="00C758D5">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5EBC1CBE" w14:textId="77777777" w:rsidR="00C758D5" w:rsidRPr="001D386E" w:rsidRDefault="00C758D5" w:rsidP="00C758D5">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9" w:type="dxa"/>
            <w:shd w:val="clear" w:color="auto" w:fill="auto"/>
            <w:vAlign w:val="center"/>
          </w:tcPr>
          <w:p w14:paraId="71A79302" w14:textId="77777777" w:rsidR="00C758D5" w:rsidRPr="001D386E" w:rsidRDefault="00C758D5" w:rsidP="00C758D5">
            <w:pPr>
              <w:pStyle w:val="TAC"/>
              <w:rPr>
                <w:lang w:eastAsia="zh-CN"/>
              </w:rPr>
            </w:pPr>
            <w:r w:rsidRPr="001D386E">
              <w:rPr>
                <w:lang w:eastAsia="ja-JP"/>
              </w:rPr>
              <w:t>19</w:t>
            </w:r>
          </w:p>
        </w:tc>
        <w:tc>
          <w:tcPr>
            <w:tcW w:w="727" w:type="dxa"/>
            <w:shd w:val="clear" w:color="auto" w:fill="auto"/>
            <w:vAlign w:val="center"/>
          </w:tcPr>
          <w:p w14:paraId="44BF9728" w14:textId="77777777" w:rsidR="00C758D5" w:rsidRPr="001D386E" w:rsidRDefault="00C758D5" w:rsidP="00C758D5">
            <w:pPr>
              <w:pStyle w:val="TAC"/>
            </w:pPr>
          </w:p>
        </w:tc>
        <w:tc>
          <w:tcPr>
            <w:tcW w:w="587" w:type="dxa"/>
            <w:gridSpan w:val="2"/>
            <w:vAlign w:val="center"/>
          </w:tcPr>
          <w:p w14:paraId="0516B4DF" w14:textId="77777777" w:rsidR="00C758D5" w:rsidRPr="001D386E" w:rsidRDefault="00C758D5" w:rsidP="00C758D5">
            <w:pPr>
              <w:pStyle w:val="TAC"/>
            </w:pPr>
          </w:p>
        </w:tc>
        <w:tc>
          <w:tcPr>
            <w:tcW w:w="588" w:type="dxa"/>
            <w:gridSpan w:val="2"/>
            <w:vAlign w:val="center"/>
          </w:tcPr>
          <w:p w14:paraId="53259299" w14:textId="77777777" w:rsidR="00C758D5" w:rsidRPr="001D386E" w:rsidRDefault="00C758D5" w:rsidP="00C758D5">
            <w:pPr>
              <w:pStyle w:val="TAC"/>
            </w:pPr>
            <w:r w:rsidRPr="001D386E">
              <w:t>Yes</w:t>
            </w:r>
          </w:p>
        </w:tc>
        <w:tc>
          <w:tcPr>
            <w:tcW w:w="588" w:type="dxa"/>
            <w:gridSpan w:val="3"/>
            <w:vAlign w:val="center"/>
          </w:tcPr>
          <w:p w14:paraId="6375CB46" w14:textId="77777777" w:rsidR="00C758D5" w:rsidRPr="001D386E" w:rsidRDefault="00C758D5" w:rsidP="00C758D5">
            <w:pPr>
              <w:pStyle w:val="TAC"/>
            </w:pPr>
            <w:r w:rsidRPr="001D386E">
              <w:t>Yes</w:t>
            </w:r>
          </w:p>
        </w:tc>
        <w:tc>
          <w:tcPr>
            <w:tcW w:w="592" w:type="dxa"/>
            <w:gridSpan w:val="3"/>
            <w:vAlign w:val="center"/>
          </w:tcPr>
          <w:p w14:paraId="39043883" w14:textId="77777777" w:rsidR="00C758D5" w:rsidRPr="001D386E" w:rsidRDefault="00C758D5" w:rsidP="00C758D5">
            <w:pPr>
              <w:pStyle w:val="TAC"/>
            </w:pPr>
            <w:r w:rsidRPr="001D386E">
              <w:t>Yes</w:t>
            </w:r>
          </w:p>
        </w:tc>
        <w:tc>
          <w:tcPr>
            <w:tcW w:w="632" w:type="dxa"/>
            <w:gridSpan w:val="3"/>
            <w:vAlign w:val="center"/>
          </w:tcPr>
          <w:p w14:paraId="71F8CBA2" w14:textId="77777777" w:rsidR="00C758D5" w:rsidRPr="001D386E" w:rsidRDefault="00C758D5" w:rsidP="00C758D5">
            <w:pPr>
              <w:pStyle w:val="TAC"/>
            </w:pPr>
          </w:p>
        </w:tc>
        <w:tc>
          <w:tcPr>
            <w:tcW w:w="1187" w:type="dxa"/>
            <w:vMerge w:val="restart"/>
            <w:vAlign w:val="center"/>
          </w:tcPr>
          <w:p w14:paraId="70A90214" w14:textId="77777777" w:rsidR="00C758D5" w:rsidRPr="001D386E" w:rsidRDefault="00C758D5" w:rsidP="00C758D5">
            <w:pPr>
              <w:pStyle w:val="TAC"/>
            </w:pPr>
            <w:r w:rsidRPr="001D386E">
              <w:t>50</w:t>
            </w:r>
          </w:p>
        </w:tc>
        <w:tc>
          <w:tcPr>
            <w:tcW w:w="1286" w:type="dxa"/>
            <w:vMerge w:val="restart"/>
            <w:vAlign w:val="center"/>
          </w:tcPr>
          <w:p w14:paraId="1EC1BFC4" w14:textId="77777777" w:rsidR="00C758D5" w:rsidRPr="001D386E" w:rsidRDefault="00C758D5" w:rsidP="00C758D5">
            <w:pPr>
              <w:pStyle w:val="TAC"/>
            </w:pPr>
            <w:r w:rsidRPr="001D386E">
              <w:t>0</w:t>
            </w:r>
          </w:p>
        </w:tc>
      </w:tr>
      <w:tr w:rsidR="00C758D5" w:rsidRPr="001D386E" w14:paraId="17D55813" w14:textId="77777777" w:rsidTr="000E5DD2">
        <w:trPr>
          <w:trHeight w:val="223"/>
          <w:jc w:val="center"/>
        </w:trPr>
        <w:tc>
          <w:tcPr>
            <w:tcW w:w="1401" w:type="dxa"/>
            <w:vMerge/>
            <w:vAlign w:val="center"/>
          </w:tcPr>
          <w:p w14:paraId="698262C7" w14:textId="77777777" w:rsidR="00C758D5" w:rsidRPr="001D386E" w:rsidRDefault="00C758D5" w:rsidP="00C758D5">
            <w:pPr>
              <w:pStyle w:val="TAC"/>
            </w:pPr>
          </w:p>
        </w:tc>
        <w:tc>
          <w:tcPr>
            <w:tcW w:w="1466" w:type="dxa"/>
            <w:vMerge/>
            <w:vAlign w:val="center"/>
          </w:tcPr>
          <w:p w14:paraId="4A1455DE" w14:textId="77777777" w:rsidR="00C758D5" w:rsidRPr="001D386E" w:rsidRDefault="00C758D5" w:rsidP="00C758D5">
            <w:pPr>
              <w:pStyle w:val="TAC"/>
              <w:rPr>
                <w:lang w:eastAsia="zh-CN"/>
              </w:rPr>
            </w:pPr>
          </w:p>
        </w:tc>
        <w:tc>
          <w:tcPr>
            <w:tcW w:w="769" w:type="dxa"/>
            <w:shd w:val="clear" w:color="auto" w:fill="auto"/>
            <w:vAlign w:val="center"/>
          </w:tcPr>
          <w:p w14:paraId="092EFCDE" w14:textId="77777777" w:rsidR="00C758D5" w:rsidRPr="001D386E" w:rsidRDefault="00C758D5" w:rsidP="00C758D5">
            <w:pPr>
              <w:pStyle w:val="TAC"/>
              <w:rPr>
                <w:lang w:eastAsia="zh-CN"/>
              </w:rPr>
            </w:pPr>
            <w:r w:rsidRPr="001D386E">
              <w:rPr>
                <w:lang w:eastAsia="ja-JP"/>
              </w:rPr>
              <w:t>21</w:t>
            </w:r>
          </w:p>
        </w:tc>
        <w:tc>
          <w:tcPr>
            <w:tcW w:w="727" w:type="dxa"/>
            <w:shd w:val="clear" w:color="auto" w:fill="auto"/>
            <w:vAlign w:val="center"/>
          </w:tcPr>
          <w:p w14:paraId="6AA7949B" w14:textId="77777777" w:rsidR="00C758D5" w:rsidRPr="001D386E" w:rsidRDefault="00C758D5" w:rsidP="00C758D5">
            <w:pPr>
              <w:pStyle w:val="TAC"/>
            </w:pPr>
          </w:p>
        </w:tc>
        <w:tc>
          <w:tcPr>
            <w:tcW w:w="587" w:type="dxa"/>
            <w:gridSpan w:val="2"/>
            <w:vAlign w:val="center"/>
          </w:tcPr>
          <w:p w14:paraId="39FCF4D9" w14:textId="77777777" w:rsidR="00C758D5" w:rsidRPr="001D386E" w:rsidRDefault="00C758D5" w:rsidP="00C758D5">
            <w:pPr>
              <w:pStyle w:val="TAC"/>
            </w:pPr>
          </w:p>
        </w:tc>
        <w:tc>
          <w:tcPr>
            <w:tcW w:w="588" w:type="dxa"/>
            <w:gridSpan w:val="2"/>
            <w:vAlign w:val="center"/>
          </w:tcPr>
          <w:p w14:paraId="3849E9F2" w14:textId="77777777" w:rsidR="00C758D5" w:rsidRPr="001D386E" w:rsidRDefault="00C758D5" w:rsidP="00C758D5">
            <w:pPr>
              <w:pStyle w:val="TAC"/>
            </w:pPr>
            <w:r w:rsidRPr="001D386E">
              <w:t>Yes</w:t>
            </w:r>
          </w:p>
        </w:tc>
        <w:tc>
          <w:tcPr>
            <w:tcW w:w="588" w:type="dxa"/>
            <w:gridSpan w:val="3"/>
            <w:vAlign w:val="center"/>
          </w:tcPr>
          <w:p w14:paraId="06A0BCD6" w14:textId="77777777" w:rsidR="00C758D5" w:rsidRPr="001D386E" w:rsidRDefault="00C758D5" w:rsidP="00C758D5">
            <w:pPr>
              <w:pStyle w:val="TAC"/>
            </w:pPr>
            <w:r w:rsidRPr="001D386E">
              <w:t>Yes</w:t>
            </w:r>
          </w:p>
        </w:tc>
        <w:tc>
          <w:tcPr>
            <w:tcW w:w="592" w:type="dxa"/>
            <w:gridSpan w:val="3"/>
            <w:vAlign w:val="center"/>
          </w:tcPr>
          <w:p w14:paraId="5F792200" w14:textId="77777777" w:rsidR="00C758D5" w:rsidRPr="001D386E" w:rsidRDefault="00C758D5" w:rsidP="00C758D5">
            <w:pPr>
              <w:pStyle w:val="TAC"/>
            </w:pPr>
            <w:r w:rsidRPr="001D386E">
              <w:t>Yes</w:t>
            </w:r>
          </w:p>
        </w:tc>
        <w:tc>
          <w:tcPr>
            <w:tcW w:w="632" w:type="dxa"/>
            <w:gridSpan w:val="3"/>
            <w:vAlign w:val="center"/>
          </w:tcPr>
          <w:p w14:paraId="451A460C" w14:textId="77777777" w:rsidR="00C758D5" w:rsidRPr="001D386E" w:rsidRDefault="00C758D5" w:rsidP="00C758D5">
            <w:pPr>
              <w:pStyle w:val="TAC"/>
            </w:pPr>
          </w:p>
        </w:tc>
        <w:tc>
          <w:tcPr>
            <w:tcW w:w="1187" w:type="dxa"/>
            <w:vMerge/>
            <w:vAlign w:val="center"/>
          </w:tcPr>
          <w:p w14:paraId="1BFE115B" w14:textId="77777777" w:rsidR="00C758D5" w:rsidRPr="001D386E" w:rsidRDefault="00C758D5" w:rsidP="00C758D5">
            <w:pPr>
              <w:pStyle w:val="TAC"/>
            </w:pPr>
          </w:p>
        </w:tc>
        <w:tc>
          <w:tcPr>
            <w:tcW w:w="1286" w:type="dxa"/>
            <w:vMerge/>
            <w:vAlign w:val="center"/>
          </w:tcPr>
          <w:p w14:paraId="7CEC7F1C" w14:textId="77777777" w:rsidR="00C758D5" w:rsidRPr="001D386E" w:rsidRDefault="00C758D5" w:rsidP="00C758D5">
            <w:pPr>
              <w:pStyle w:val="TAC"/>
            </w:pPr>
          </w:p>
        </w:tc>
      </w:tr>
      <w:tr w:rsidR="00C758D5" w:rsidRPr="001D386E" w14:paraId="4C3E86EB" w14:textId="77777777" w:rsidTr="000E5DD2">
        <w:trPr>
          <w:trHeight w:val="223"/>
          <w:jc w:val="center"/>
        </w:trPr>
        <w:tc>
          <w:tcPr>
            <w:tcW w:w="1401" w:type="dxa"/>
            <w:vMerge/>
            <w:vAlign w:val="center"/>
          </w:tcPr>
          <w:p w14:paraId="6EA090F7" w14:textId="77777777" w:rsidR="00C758D5" w:rsidRPr="001D386E" w:rsidRDefault="00C758D5" w:rsidP="00C758D5">
            <w:pPr>
              <w:pStyle w:val="TAC"/>
            </w:pPr>
          </w:p>
        </w:tc>
        <w:tc>
          <w:tcPr>
            <w:tcW w:w="1466" w:type="dxa"/>
            <w:vMerge/>
            <w:vAlign w:val="center"/>
          </w:tcPr>
          <w:p w14:paraId="20E63930" w14:textId="77777777" w:rsidR="00C758D5" w:rsidRPr="001D386E" w:rsidRDefault="00C758D5" w:rsidP="00C758D5">
            <w:pPr>
              <w:pStyle w:val="TAC"/>
              <w:rPr>
                <w:lang w:eastAsia="zh-CN"/>
              </w:rPr>
            </w:pPr>
          </w:p>
        </w:tc>
        <w:tc>
          <w:tcPr>
            <w:tcW w:w="769" w:type="dxa"/>
            <w:shd w:val="clear" w:color="auto" w:fill="auto"/>
            <w:vAlign w:val="center"/>
          </w:tcPr>
          <w:p w14:paraId="3B2C97D1" w14:textId="77777777" w:rsidR="00C758D5" w:rsidRPr="001D386E" w:rsidRDefault="00C758D5" w:rsidP="00C758D5">
            <w:pPr>
              <w:pStyle w:val="TAC"/>
              <w:rPr>
                <w:lang w:eastAsia="zh-CN"/>
              </w:rPr>
            </w:pPr>
            <w:r w:rsidRPr="001D386E">
              <w:rPr>
                <w:lang w:eastAsia="ja-JP"/>
              </w:rPr>
              <w:t>42</w:t>
            </w:r>
          </w:p>
        </w:tc>
        <w:tc>
          <w:tcPr>
            <w:tcW w:w="727" w:type="dxa"/>
            <w:shd w:val="clear" w:color="auto" w:fill="auto"/>
            <w:vAlign w:val="center"/>
          </w:tcPr>
          <w:p w14:paraId="38C8FB4D" w14:textId="77777777" w:rsidR="00C758D5" w:rsidRPr="001D386E" w:rsidRDefault="00C758D5" w:rsidP="00C758D5">
            <w:pPr>
              <w:pStyle w:val="TAC"/>
            </w:pPr>
          </w:p>
        </w:tc>
        <w:tc>
          <w:tcPr>
            <w:tcW w:w="587" w:type="dxa"/>
            <w:gridSpan w:val="2"/>
            <w:vAlign w:val="center"/>
          </w:tcPr>
          <w:p w14:paraId="115D92AA" w14:textId="77777777" w:rsidR="00C758D5" w:rsidRPr="001D386E" w:rsidRDefault="00C758D5" w:rsidP="00C758D5">
            <w:pPr>
              <w:pStyle w:val="TAC"/>
            </w:pPr>
          </w:p>
        </w:tc>
        <w:tc>
          <w:tcPr>
            <w:tcW w:w="588" w:type="dxa"/>
            <w:gridSpan w:val="2"/>
            <w:vAlign w:val="center"/>
          </w:tcPr>
          <w:p w14:paraId="4DD0477E" w14:textId="77777777" w:rsidR="00C758D5" w:rsidRPr="001D386E" w:rsidRDefault="00C758D5" w:rsidP="00C758D5">
            <w:pPr>
              <w:pStyle w:val="TAC"/>
            </w:pPr>
            <w:r w:rsidRPr="001D386E">
              <w:t>Yes</w:t>
            </w:r>
          </w:p>
        </w:tc>
        <w:tc>
          <w:tcPr>
            <w:tcW w:w="588" w:type="dxa"/>
            <w:gridSpan w:val="3"/>
            <w:vAlign w:val="center"/>
          </w:tcPr>
          <w:p w14:paraId="4A538E68" w14:textId="77777777" w:rsidR="00C758D5" w:rsidRPr="001D386E" w:rsidRDefault="00C758D5" w:rsidP="00C758D5">
            <w:pPr>
              <w:pStyle w:val="TAC"/>
            </w:pPr>
            <w:r w:rsidRPr="001D386E">
              <w:t>Yes</w:t>
            </w:r>
          </w:p>
        </w:tc>
        <w:tc>
          <w:tcPr>
            <w:tcW w:w="592" w:type="dxa"/>
            <w:gridSpan w:val="3"/>
            <w:vAlign w:val="center"/>
          </w:tcPr>
          <w:p w14:paraId="028AF943" w14:textId="77777777" w:rsidR="00C758D5" w:rsidRPr="001D386E" w:rsidRDefault="00C758D5" w:rsidP="00C758D5">
            <w:pPr>
              <w:pStyle w:val="TAC"/>
            </w:pPr>
            <w:r w:rsidRPr="001D386E">
              <w:t>Yes</w:t>
            </w:r>
          </w:p>
        </w:tc>
        <w:tc>
          <w:tcPr>
            <w:tcW w:w="632" w:type="dxa"/>
            <w:gridSpan w:val="3"/>
            <w:vAlign w:val="center"/>
          </w:tcPr>
          <w:p w14:paraId="28892BC6" w14:textId="77777777" w:rsidR="00C758D5" w:rsidRPr="001D386E" w:rsidRDefault="00C758D5" w:rsidP="00C758D5">
            <w:pPr>
              <w:pStyle w:val="TAC"/>
            </w:pPr>
            <w:r w:rsidRPr="001D386E">
              <w:rPr>
                <w:lang w:eastAsia="ja-JP"/>
              </w:rPr>
              <w:t>Yes</w:t>
            </w:r>
          </w:p>
        </w:tc>
        <w:tc>
          <w:tcPr>
            <w:tcW w:w="1187" w:type="dxa"/>
            <w:vMerge/>
            <w:vAlign w:val="center"/>
          </w:tcPr>
          <w:p w14:paraId="316119C2" w14:textId="77777777" w:rsidR="00C758D5" w:rsidRPr="001D386E" w:rsidRDefault="00C758D5" w:rsidP="00C758D5">
            <w:pPr>
              <w:pStyle w:val="TAC"/>
            </w:pPr>
          </w:p>
        </w:tc>
        <w:tc>
          <w:tcPr>
            <w:tcW w:w="1286" w:type="dxa"/>
            <w:vMerge/>
            <w:vAlign w:val="center"/>
          </w:tcPr>
          <w:p w14:paraId="7525F540" w14:textId="77777777" w:rsidR="00C758D5" w:rsidRPr="001D386E" w:rsidRDefault="00C758D5" w:rsidP="00C758D5">
            <w:pPr>
              <w:pStyle w:val="TAC"/>
            </w:pPr>
          </w:p>
        </w:tc>
      </w:tr>
      <w:tr w:rsidR="00C758D5" w:rsidRPr="001D386E" w14:paraId="73EEF879" w14:textId="77777777" w:rsidTr="000E5DD2">
        <w:trPr>
          <w:trHeight w:val="223"/>
          <w:jc w:val="center"/>
        </w:trPr>
        <w:tc>
          <w:tcPr>
            <w:tcW w:w="1401" w:type="dxa"/>
            <w:vMerge w:val="restart"/>
            <w:vAlign w:val="center"/>
          </w:tcPr>
          <w:p w14:paraId="15CACA27" w14:textId="77777777" w:rsidR="00C758D5" w:rsidRPr="001D386E" w:rsidRDefault="00C758D5" w:rsidP="00C758D5">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1FB9F969" w14:textId="77777777" w:rsidR="00C758D5" w:rsidRPr="001D386E" w:rsidRDefault="00C758D5" w:rsidP="00C758D5">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9" w:type="dxa"/>
            <w:shd w:val="clear" w:color="auto" w:fill="auto"/>
            <w:vAlign w:val="center"/>
          </w:tcPr>
          <w:p w14:paraId="3CA1F04F" w14:textId="77777777" w:rsidR="00C758D5" w:rsidRPr="001D386E" w:rsidRDefault="00C758D5" w:rsidP="00C758D5">
            <w:pPr>
              <w:pStyle w:val="TAC"/>
              <w:rPr>
                <w:lang w:eastAsia="ja-JP"/>
              </w:rPr>
            </w:pPr>
            <w:r w:rsidRPr="001D386E">
              <w:rPr>
                <w:rFonts w:hint="eastAsia"/>
                <w:lang w:eastAsia="ja-JP"/>
              </w:rPr>
              <w:t>19</w:t>
            </w:r>
          </w:p>
        </w:tc>
        <w:tc>
          <w:tcPr>
            <w:tcW w:w="727" w:type="dxa"/>
            <w:shd w:val="clear" w:color="auto" w:fill="auto"/>
            <w:vAlign w:val="center"/>
          </w:tcPr>
          <w:p w14:paraId="2B8CE543" w14:textId="77777777" w:rsidR="00C758D5" w:rsidRPr="001D386E" w:rsidRDefault="00C758D5" w:rsidP="00C758D5">
            <w:pPr>
              <w:pStyle w:val="TAC"/>
            </w:pPr>
          </w:p>
        </w:tc>
        <w:tc>
          <w:tcPr>
            <w:tcW w:w="587" w:type="dxa"/>
            <w:gridSpan w:val="2"/>
            <w:vAlign w:val="center"/>
          </w:tcPr>
          <w:p w14:paraId="5743F7A8" w14:textId="77777777" w:rsidR="00C758D5" w:rsidRPr="001D386E" w:rsidRDefault="00C758D5" w:rsidP="00C758D5">
            <w:pPr>
              <w:pStyle w:val="TAC"/>
            </w:pPr>
          </w:p>
        </w:tc>
        <w:tc>
          <w:tcPr>
            <w:tcW w:w="588" w:type="dxa"/>
            <w:gridSpan w:val="2"/>
            <w:vAlign w:val="center"/>
          </w:tcPr>
          <w:p w14:paraId="6580CA56" w14:textId="77777777" w:rsidR="00C758D5" w:rsidRPr="001D386E" w:rsidRDefault="00C758D5" w:rsidP="00C758D5">
            <w:pPr>
              <w:pStyle w:val="TAC"/>
            </w:pPr>
            <w:r w:rsidRPr="001D386E">
              <w:t>Yes</w:t>
            </w:r>
          </w:p>
        </w:tc>
        <w:tc>
          <w:tcPr>
            <w:tcW w:w="588" w:type="dxa"/>
            <w:gridSpan w:val="3"/>
            <w:vAlign w:val="center"/>
          </w:tcPr>
          <w:p w14:paraId="18DF2B13" w14:textId="77777777" w:rsidR="00C758D5" w:rsidRPr="001D386E" w:rsidRDefault="00C758D5" w:rsidP="00C758D5">
            <w:pPr>
              <w:pStyle w:val="TAC"/>
            </w:pPr>
            <w:r w:rsidRPr="001D386E">
              <w:t>Yes</w:t>
            </w:r>
          </w:p>
        </w:tc>
        <w:tc>
          <w:tcPr>
            <w:tcW w:w="592" w:type="dxa"/>
            <w:gridSpan w:val="3"/>
            <w:vAlign w:val="center"/>
          </w:tcPr>
          <w:p w14:paraId="4484259C" w14:textId="77777777" w:rsidR="00C758D5" w:rsidRPr="001D386E" w:rsidRDefault="00C758D5" w:rsidP="00C758D5">
            <w:pPr>
              <w:pStyle w:val="TAC"/>
            </w:pPr>
            <w:r w:rsidRPr="001D386E">
              <w:t>Yes</w:t>
            </w:r>
          </w:p>
        </w:tc>
        <w:tc>
          <w:tcPr>
            <w:tcW w:w="632" w:type="dxa"/>
            <w:gridSpan w:val="3"/>
            <w:vAlign w:val="center"/>
          </w:tcPr>
          <w:p w14:paraId="1CA3A3DF" w14:textId="77777777" w:rsidR="00C758D5" w:rsidRPr="001D386E" w:rsidRDefault="00C758D5" w:rsidP="00C758D5">
            <w:pPr>
              <w:pStyle w:val="TAC"/>
              <w:rPr>
                <w:lang w:eastAsia="ja-JP"/>
              </w:rPr>
            </w:pPr>
          </w:p>
        </w:tc>
        <w:tc>
          <w:tcPr>
            <w:tcW w:w="1187" w:type="dxa"/>
            <w:vMerge w:val="restart"/>
            <w:vAlign w:val="center"/>
          </w:tcPr>
          <w:p w14:paraId="4CD25F74" w14:textId="77777777" w:rsidR="00C758D5" w:rsidRPr="001D386E" w:rsidRDefault="00C758D5" w:rsidP="00C758D5">
            <w:pPr>
              <w:pStyle w:val="TAC"/>
            </w:pPr>
            <w:r w:rsidRPr="001D386E">
              <w:rPr>
                <w:rFonts w:hint="eastAsia"/>
                <w:lang w:eastAsia="ja-JP"/>
              </w:rPr>
              <w:t>70</w:t>
            </w:r>
          </w:p>
        </w:tc>
        <w:tc>
          <w:tcPr>
            <w:tcW w:w="1286" w:type="dxa"/>
            <w:vMerge w:val="restart"/>
            <w:vAlign w:val="center"/>
          </w:tcPr>
          <w:p w14:paraId="3DA4BCE2" w14:textId="77777777" w:rsidR="00C758D5" w:rsidRPr="001D386E" w:rsidRDefault="00C758D5" w:rsidP="00C758D5">
            <w:pPr>
              <w:pStyle w:val="TAC"/>
            </w:pPr>
            <w:r w:rsidRPr="001D386E">
              <w:t>0</w:t>
            </w:r>
          </w:p>
        </w:tc>
      </w:tr>
      <w:tr w:rsidR="00C758D5" w:rsidRPr="001D386E" w14:paraId="17F06CF6" w14:textId="77777777" w:rsidTr="000E5DD2">
        <w:trPr>
          <w:trHeight w:val="223"/>
          <w:jc w:val="center"/>
        </w:trPr>
        <w:tc>
          <w:tcPr>
            <w:tcW w:w="1401" w:type="dxa"/>
            <w:vMerge/>
            <w:vAlign w:val="center"/>
          </w:tcPr>
          <w:p w14:paraId="31BF3A03" w14:textId="77777777" w:rsidR="00C758D5" w:rsidRPr="001D386E" w:rsidRDefault="00C758D5" w:rsidP="00C758D5">
            <w:pPr>
              <w:pStyle w:val="TAC"/>
            </w:pPr>
          </w:p>
        </w:tc>
        <w:tc>
          <w:tcPr>
            <w:tcW w:w="1466" w:type="dxa"/>
            <w:vMerge/>
            <w:vAlign w:val="center"/>
          </w:tcPr>
          <w:p w14:paraId="102148E7" w14:textId="77777777" w:rsidR="00C758D5" w:rsidRPr="001D386E" w:rsidRDefault="00C758D5" w:rsidP="00C758D5">
            <w:pPr>
              <w:pStyle w:val="TAC"/>
              <w:rPr>
                <w:lang w:eastAsia="zh-CN"/>
              </w:rPr>
            </w:pPr>
          </w:p>
        </w:tc>
        <w:tc>
          <w:tcPr>
            <w:tcW w:w="769" w:type="dxa"/>
            <w:shd w:val="clear" w:color="auto" w:fill="auto"/>
            <w:vAlign w:val="center"/>
          </w:tcPr>
          <w:p w14:paraId="67F68827" w14:textId="77777777" w:rsidR="00C758D5" w:rsidRPr="001D386E" w:rsidRDefault="00C758D5" w:rsidP="00C758D5">
            <w:pPr>
              <w:pStyle w:val="TAC"/>
              <w:rPr>
                <w:lang w:eastAsia="ja-JP"/>
              </w:rPr>
            </w:pPr>
            <w:r w:rsidRPr="001D386E">
              <w:rPr>
                <w:rFonts w:hint="eastAsia"/>
                <w:lang w:eastAsia="ja-JP"/>
              </w:rPr>
              <w:t>21</w:t>
            </w:r>
          </w:p>
        </w:tc>
        <w:tc>
          <w:tcPr>
            <w:tcW w:w="727" w:type="dxa"/>
            <w:shd w:val="clear" w:color="auto" w:fill="auto"/>
            <w:vAlign w:val="center"/>
          </w:tcPr>
          <w:p w14:paraId="77D22FE2" w14:textId="77777777" w:rsidR="00C758D5" w:rsidRPr="001D386E" w:rsidRDefault="00C758D5" w:rsidP="00C758D5">
            <w:pPr>
              <w:pStyle w:val="TAC"/>
            </w:pPr>
          </w:p>
        </w:tc>
        <w:tc>
          <w:tcPr>
            <w:tcW w:w="587" w:type="dxa"/>
            <w:gridSpan w:val="2"/>
            <w:vAlign w:val="center"/>
          </w:tcPr>
          <w:p w14:paraId="5583EAA2" w14:textId="77777777" w:rsidR="00C758D5" w:rsidRPr="001D386E" w:rsidRDefault="00C758D5" w:rsidP="00C758D5">
            <w:pPr>
              <w:pStyle w:val="TAC"/>
            </w:pPr>
          </w:p>
        </w:tc>
        <w:tc>
          <w:tcPr>
            <w:tcW w:w="588" w:type="dxa"/>
            <w:gridSpan w:val="2"/>
            <w:vAlign w:val="center"/>
          </w:tcPr>
          <w:p w14:paraId="40CD3AAB" w14:textId="77777777" w:rsidR="00C758D5" w:rsidRPr="001D386E" w:rsidRDefault="00C758D5" w:rsidP="00C758D5">
            <w:pPr>
              <w:pStyle w:val="TAC"/>
            </w:pPr>
            <w:r w:rsidRPr="001D386E">
              <w:t>Yes</w:t>
            </w:r>
          </w:p>
        </w:tc>
        <w:tc>
          <w:tcPr>
            <w:tcW w:w="588" w:type="dxa"/>
            <w:gridSpan w:val="3"/>
            <w:vAlign w:val="center"/>
          </w:tcPr>
          <w:p w14:paraId="1C508897" w14:textId="77777777" w:rsidR="00C758D5" w:rsidRPr="001D386E" w:rsidRDefault="00C758D5" w:rsidP="00C758D5">
            <w:pPr>
              <w:pStyle w:val="TAC"/>
            </w:pPr>
            <w:r w:rsidRPr="001D386E">
              <w:t>Yes</w:t>
            </w:r>
          </w:p>
        </w:tc>
        <w:tc>
          <w:tcPr>
            <w:tcW w:w="592" w:type="dxa"/>
            <w:gridSpan w:val="3"/>
            <w:vAlign w:val="center"/>
          </w:tcPr>
          <w:p w14:paraId="5894D3DC" w14:textId="77777777" w:rsidR="00C758D5" w:rsidRPr="001D386E" w:rsidRDefault="00C758D5" w:rsidP="00C758D5">
            <w:pPr>
              <w:pStyle w:val="TAC"/>
            </w:pPr>
            <w:r w:rsidRPr="001D386E">
              <w:t>Yes</w:t>
            </w:r>
          </w:p>
        </w:tc>
        <w:tc>
          <w:tcPr>
            <w:tcW w:w="632" w:type="dxa"/>
            <w:gridSpan w:val="3"/>
            <w:vAlign w:val="center"/>
          </w:tcPr>
          <w:p w14:paraId="609071F1" w14:textId="77777777" w:rsidR="00C758D5" w:rsidRPr="001D386E" w:rsidRDefault="00C758D5" w:rsidP="00C758D5">
            <w:pPr>
              <w:pStyle w:val="TAC"/>
              <w:rPr>
                <w:lang w:eastAsia="ja-JP"/>
              </w:rPr>
            </w:pPr>
          </w:p>
        </w:tc>
        <w:tc>
          <w:tcPr>
            <w:tcW w:w="1187" w:type="dxa"/>
            <w:vMerge/>
            <w:vAlign w:val="center"/>
          </w:tcPr>
          <w:p w14:paraId="20700E48" w14:textId="77777777" w:rsidR="00C758D5" w:rsidRPr="001D386E" w:rsidRDefault="00C758D5" w:rsidP="00C758D5">
            <w:pPr>
              <w:pStyle w:val="TAC"/>
            </w:pPr>
          </w:p>
        </w:tc>
        <w:tc>
          <w:tcPr>
            <w:tcW w:w="1286" w:type="dxa"/>
            <w:vMerge/>
            <w:vAlign w:val="center"/>
          </w:tcPr>
          <w:p w14:paraId="05E0B0EF" w14:textId="77777777" w:rsidR="00C758D5" w:rsidRPr="001D386E" w:rsidRDefault="00C758D5" w:rsidP="00C758D5">
            <w:pPr>
              <w:pStyle w:val="TAC"/>
            </w:pPr>
          </w:p>
        </w:tc>
      </w:tr>
      <w:tr w:rsidR="00C758D5" w:rsidRPr="001D386E" w14:paraId="4AAE1FA0" w14:textId="77777777" w:rsidTr="000E5DD2">
        <w:trPr>
          <w:trHeight w:val="223"/>
          <w:jc w:val="center"/>
        </w:trPr>
        <w:tc>
          <w:tcPr>
            <w:tcW w:w="1401" w:type="dxa"/>
            <w:vMerge/>
            <w:vAlign w:val="center"/>
          </w:tcPr>
          <w:p w14:paraId="7D90CC51" w14:textId="77777777" w:rsidR="00C758D5" w:rsidRPr="001D386E" w:rsidRDefault="00C758D5" w:rsidP="00C758D5">
            <w:pPr>
              <w:pStyle w:val="TAC"/>
            </w:pPr>
          </w:p>
        </w:tc>
        <w:tc>
          <w:tcPr>
            <w:tcW w:w="1466" w:type="dxa"/>
            <w:vMerge/>
            <w:vAlign w:val="center"/>
          </w:tcPr>
          <w:p w14:paraId="36FB2D0C" w14:textId="77777777" w:rsidR="00C758D5" w:rsidRPr="001D386E" w:rsidRDefault="00C758D5" w:rsidP="00C758D5">
            <w:pPr>
              <w:pStyle w:val="TAC"/>
              <w:rPr>
                <w:lang w:eastAsia="zh-CN"/>
              </w:rPr>
            </w:pPr>
          </w:p>
        </w:tc>
        <w:tc>
          <w:tcPr>
            <w:tcW w:w="769" w:type="dxa"/>
            <w:shd w:val="clear" w:color="auto" w:fill="auto"/>
            <w:vAlign w:val="center"/>
          </w:tcPr>
          <w:p w14:paraId="5CFBF54E" w14:textId="77777777" w:rsidR="00C758D5" w:rsidRPr="001D386E" w:rsidRDefault="00C758D5" w:rsidP="00C758D5">
            <w:pPr>
              <w:pStyle w:val="TAC"/>
              <w:rPr>
                <w:lang w:eastAsia="ja-JP"/>
              </w:rPr>
            </w:pPr>
            <w:r w:rsidRPr="001D386E">
              <w:rPr>
                <w:rFonts w:hint="eastAsia"/>
                <w:lang w:eastAsia="ja-JP"/>
              </w:rPr>
              <w:t>42</w:t>
            </w:r>
          </w:p>
        </w:tc>
        <w:tc>
          <w:tcPr>
            <w:tcW w:w="3714" w:type="dxa"/>
            <w:gridSpan w:val="14"/>
            <w:shd w:val="clear" w:color="auto" w:fill="auto"/>
            <w:vAlign w:val="center"/>
          </w:tcPr>
          <w:p w14:paraId="48FEAA45" w14:textId="77777777" w:rsidR="00C758D5" w:rsidRPr="001D386E" w:rsidRDefault="00C758D5" w:rsidP="00C758D5">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14:paraId="6CD6F959" w14:textId="77777777" w:rsidR="00C758D5" w:rsidRPr="001D386E" w:rsidRDefault="00C758D5" w:rsidP="00C758D5">
            <w:pPr>
              <w:pStyle w:val="TAC"/>
            </w:pPr>
          </w:p>
        </w:tc>
        <w:tc>
          <w:tcPr>
            <w:tcW w:w="1286" w:type="dxa"/>
            <w:vMerge/>
            <w:vAlign w:val="center"/>
          </w:tcPr>
          <w:p w14:paraId="0E28B4D6" w14:textId="77777777" w:rsidR="00C758D5" w:rsidRPr="001D386E" w:rsidRDefault="00C758D5" w:rsidP="00C758D5">
            <w:pPr>
              <w:pStyle w:val="TAC"/>
            </w:pPr>
          </w:p>
        </w:tc>
      </w:tr>
      <w:tr w:rsidR="00C758D5" w:rsidRPr="001D386E" w14:paraId="7B8B3E92" w14:textId="77777777" w:rsidTr="000E5DD2">
        <w:trPr>
          <w:trHeight w:val="223"/>
          <w:jc w:val="center"/>
        </w:trPr>
        <w:tc>
          <w:tcPr>
            <w:tcW w:w="1401" w:type="dxa"/>
            <w:vMerge w:val="restart"/>
            <w:vAlign w:val="center"/>
          </w:tcPr>
          <w:p w14:paraId="15002B92" w14:textId="77777777" w:rsidR="00C758D5" w:rsidRPr="001D386E" w:rsidRDefault="00C758D5" w:rsidP="00C758D5">
            <w:pPr>
              <w:pStyle w:val="TAC"/>
            </w:pPr>
            <w:r w:rsidRPr="001D386E">
              <w:t>CA_</w:t>
            </w:r>
            <w:r w:rsidRPr="001D386E">
              <w:rPr>
                <w:lang w:eastAsia="zh-CN"/>
              </w:rPr>
              <w:t>20A-32A-42A</w:t>
            </w:r>
          </w:p>
        </w:tc>
        <w:tc>
          <w:tcPr>
            <w:tcW w:w="1466" w:type="dxa"/>
            <w:vMerge w:val="restart"/>
            <w:vAlign w:val="center"/>
          </w:tcPr>
          <w:p w14:paraId="42944FD6"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4EC7AFBD" w14:textId="77777777" w:rsidR="00C758D5" w:rsidRPr="001D386E" w:rsidRDefault="00C758D5" w:rsidP="00C758D5">
            <w:pPr>
              <w:pStyle w:val="TAC"/>
              <w:rPr>
                <w:lang w:eastAsia="zh-CN"/>
              </w:rPr>
            </w:pPr>
            <w:r w:rsidRPr="001D386E">
              <w:rPr>
                <w:lang w:eastAsia="zh-CN"/>
              </w:rPr>
              <w:t>20</w:t>
            </w:r>
          </w:p>
        </w:tc>
        <w:tc>
          <w:tcPr>
            <w:tcW w:w="727" w:type="dxa"/>
            <w:shd w:val="clear" w:color="auto" w:fill="auto"/>
            <w:vAlign w:val="center"/>
          </w:tcPr>
          <w:p w14:paraId="5DADCE2F" w14:textId="77777777" w:rsidR="00C758D5" w:rsidRPr="001D386E" w:rsidRDefault="00C758D5" w:rsidP="00C758D5">
            <w:pPr>
              <w:pStyle w:val="TAC"/>
            </w:pPr>
          </w:p>
        </w:tc>
        <w:tc>
          <w:tcPr>
            <w:tcW w:w="587" w:type="dxa"/>
            <w:gridSpan w:val="2"/>
            <w:vAlign w:val="center"/>
          </w:tcPr>
          <w:p w14:paraId="6FCBC9D2" w14:textId="77777777" w:rsidR="00C758D5" w:rsidRPr="001D386E" w:rsidRDefault="00C758D5" w:rsidP="00C758D5">
            <w:pPr>
              <w:pStyle w:val="TAC"/>
            </w:pPr>
          </w:p>
        </w:tc>
        <w:tc>
          <w:tcPr>
            <w:tcW w:w="588" w:type="dxa"/>
            <w:gridSpan w:val="2"/>
            <w:vAlign w:val="center"/>
          </w:tcPr>
          <w:p w14:paraId="780A7AF1" w14:textId="77777777" w:rsidR="00C758D5" w:rsidRPr="001D386E" w:rsidRDefault="00C758D5" w:rsidP="00C758D5">
            <w:pPr>
              <w:pStyle w:val="TAC"/>
            </w:pPr>
            <w:r w:rsidRPr="001D386E">
              <w:t>Yes</w:t>
            </w:r>
          </w:p>
        </w:tc>
        <w:tc>
          <w:tcPr>
            <w:tcW w:w="588" w:type="dxa"/>
            <w:gridSpan w:val="3"/>
            <w:vAlign w:val="center"/>
          </w:tcPr>
          <w:p w14:paraId="451B60EB" w14:textId="77777777" w:rsidR="00C758D5" w:rsidRPr="001D386E" w:rsidRDefault="00C758D5" w:rsidP="00C758D5">
            <w:pPr>
              <w:pStyle w:val="TAC"/>
            </w:pPr>
          </w:p>
        </w:tc>
        <w:tc>
          <w:tcPr>
            <w:tcW w:w="592" w:type="dxa"/>
            <w:gridSpan w:val="3"/>
            <w:vAlign w:val="center"/>
          </w:tcPr>
          <w:p w14:paraId="4661EA77" w14:textId="77777777" w:rsidR="00C758D5" w:rsidRPr="001D386E" w:rsidRDefault="00C758D5" w:rsidP="00C758D5">
            <w:pPr>
              <w:pStyle w:val="TAC"/>
            </w:pPr>
          </w:p>
        </w:tc>
        <w:tc>
          <w:tcPr>
            <w:tcW w:w="632" w:type="dxa"/>
            <w:gridSpan w:val="3"/>
            <w:vAlign w:val="center"/>
          </w:tcPr>
          <w:p w14:paraId="356CC1EE" w14:textId="77777777" w:rsidR="00C758D5" w:rsidRPr="001D386E" w:rsidRDefault="00C758D5" w:rsidP="00C758D5">
            <w:pPr>
              <w:pStyle w:val="TAC"/>
            </w:pPr>
          </w:p>
        </w:tc>
        <w:tc>
          <w:tcPr>
            <w:tcW w:w="1187" w:type="dxa"/>
            <w:vMerge w:val="restart"/>
            <w:vAlign w:val="center"/>
          </w:tcPr>
          <w:p w14:paraId="2858941D" w14:textId="77777777" w:rsidR="00C758D5" w:rsidRPr="001D386E" w:rsidRDefault="00C758D5" w:rsidP="00C758D5">
            <w:pPr>
              <w:pStyle w:val="TAC"/>
            </w:pPr>
            <w:r w:rsidRPr="001D386E">
              <w:t>45</w:t>
            </w:r>
          </w:p>
        </w:tc>
        <w:tc>
          <w:tcPr>
            <w:tcW w:w="1286" w:type="dxa"/>
            <w:vMerge w:val="restart"/>
            <w:vAlign w:val="center"/>
          </w:tcPr>
          <w:p w14:paraId="6936EF67" w14:textId="77777777" w:rsidR="00C758D5" w:rsidRPr="001D386E" w:rsidRDefault="00C758D5" w:rsidP="00C758D5">
            <w:pPr>
              <w:pStyle w:val="TAC"/>
            </w:pPr>
            <w:r w:rsidRPr="001D386E">
              <w:t>0</w:t>
            </w:r>
          </w:p>
        </w:tc>
      </w:tr>
      <w:tr w:rsidR="00C758D5" w:rsidRPr="001D386E" w14:paraId="09723AD3" w14:textId="77777777" w:rsidTr="000E5DD2">
        <w:trPr>
          <w:trHeight w:val="223"/>
          <w:jc w:val="center"/>
        </w:trPr>
        <w:tc>
          <w:tcPr>
            <w:tcW w:w="1401" w:type="dxa"/>
            <w:vMerge/>
            <w:vAlign w:val="center"/>
          </w:tcPr>
          <w:p w14:paraId="27EC666B" w14:textId="77777777" w:rsidR="00C758D5" w:rsidRPr="001D386E" w:rsidRDefault="00C758D5" w:rsidP="00C758D5">
            <w:pPr>
              <w:pStyle w:val="TAC"/>
            </w:pPr>
          </w:p>
        </w:tc>
        <w:tc>
          <w:tcPr>
            <w:tcW w:w="1466" w:type="dxa"/>
            <w:vMerge/>
            <w:vAlign w:val="center"/>
          </w:tcPr>
          <w:p w14:paraId="3321E89E" w14:textId="77777777" w:rsidR="00C758D5" w:rsidRPr="001D386E" w:rsidRDefault="00C758D5" w:rsidP="00C758D5">
            <w:pPr>
              <w:pStyle w:val="TAC"/>
              <w:rPr>
                <w:lang w:eastAsia="zh-CN"/>
              </w:rPr>
            </w:pPr>
          </w:p>
        </w:tc>
        <w:tc>
          <w:tcPr>
            <w:tcW w:w="769" w:type="dxa"/>
            <w:shd w:val="clear" w:color="auto" w:fill="auto"/>
            <w:vAlign w:val="center"/>
          </w:tcPr>
          <w:p w14:paraId="36E5D5C2" w14:textId="77777777" w:rsidR="00C758D5" w:rsidRPr="001D386E" w:rsidRDefault="00C758D5" w:rsidP="00C758D5">
            <w:pPr>
              <w:pStyle w:val="TAC"/>
              <w:rPr>
                <w:lang w:eastAsia="zh-CN"/>
              </w:rPr>
            </w:pPr>
            <w:r w:rsidRPr="001D386E">
              <w:rPr>
                <w:lang w:eastAsia="zh-CN"/>
              </w:rPr>
              <w:t>32</w:t>
            </w:r>
          </w:p>
        </w:tc>
        <w:tc>
          <w:tcPr>
            <w:tcW w:w="727" w:type="dxa"/>
            <w:shd w:val="clear" w:color="auto" w:fill="auto"/>
            <w:vAlign w:val="center"/>
          </w:tcPr>
          <w:p w14:paraId="2A463D95" w14:textId="77777777" w:rsidR="00C758D5" w:rsidRPr="001D386E" w:rsidRDefault="00C758D5" w:rsidP="00C758D5">
            <w:pPr>
              <w:pStyle w:val="TAC"/>
            </w:pPr>
          </w:p>
        </w:tc>
        <w:tc>
          <w:tcPr>
            <w:tcW w:w="587" w:type="dxa"/>
            <w:gridSpan w:val="2"/>
            <w:vAlign w:val="center"/>
          </w:tcPr>
          <w:p w14:paraId="63B54941" w14:textId="77777777" w:rsidR="00C758D5" w:rsidRPr="001D386E" w:rsidRDefault="00C758D5" w:rsidP="00C758D5">
            <w:pPr>
              <w:pStyle w:val="TAC"/>
            </w:pPr>
          </w:p>
        </w:tc>
        <w:tc>
          <w:tcPr>
            <w:tcW w:w="588" w:type="dxa"/>
            <w:gridSpan w:val="2"/>
            <w:vAlign w:val="center"/>
          </w:tcPr>
          <w:p w14:paraId="3CC8316F" w14:textId="77777777" w:rsidR="00C758D5" w:rsidRPr="001D386E" w:rsidRDefault="00C758D5" w:rsidP="00C758D5">
            <w:pPr>
              <w:pStyle w:val="TAC"/>
            </w:pPr>
            <w:r w:rsidRPr="001D386E">
              <w:t>Yes</w:t>
            </w:r>
          </w:p>
        </w:tc>
        <w:tc>
          <w:tcPr>
            <w:tcW w:w="588" w:type="dxa"/>
            <w:gridSpan w:val="3"/>
            <w:vAlign w:val="center"/>
          </w:tcPr>
          <w:p w14:paraId="671D3B99" w14:textId="77777777" w:rsidR="00C758D5" w:rsidRPr="001D386E" w:rsidRDefault="00C758D5" w:rsidP="00C758D5">
            <w:pPr>
              <w:pStyle w:val="TAC"/>
            </w:pPr>
            <w:r w:rsidRPr="001D386E">
              <w:t>Yes</w:t>
            </w:r>
          </w:p>
        </w:tc>
        <w:tc>
          <w:tcPr>
            <w:tcW w:w="592" w:type="dxa"/>
            <w:gridSpan w:val="3"/>
            <w:vAlign w:val="center"/>
          </w:tcPr>
          <w:p w14:paraId="67845956" w14:textId="77777777" w:rsidR="00C758D5" w:rsidRPr="001D386E" w:rsidRDefault="00C758D5" w:rsidP="00C758D5">
            <w:pPr>
              <w:pStyle w:val="TAC"/>
            </w:pPr>
            <w:r w:rsidRPr="001D386E">
              <w:t>Yes</w:t>
            </w:r>
          </w:p>
        </w:tc>
        <w:tc>
          <w:tcPr>
            <w:tcW w:w="632" w:type="dxa"/>
            <w:gridSpan w:val="3"/>
            <w:vAlign w:val="center"/>
          </w:tcPr>
          <w:p w14:paraId="5B6422A4" w14:textId="77777777" w:rsidR="00C758D5" w:rsidRPr="001D386E" w:rsidRDefault="00C758D5" w:rsidP="00C758D5">
            <w:pPr>
              <w:pStyle w:val="TAC"/>
            </w:pPr>
            <w:r w:rsidRPr="001D386E">
              <w:t>Yes</w:t>
            </w:r>
          </w:p>
        </w:tc>
        <w:tc>
          <w:tcPr>
            <w:tcW w:w="1187" w:type="dxa"/>
            <w:vMerge/>
            <w:vAlign w:val="center"/>
          </w:tcPr>
          <w:p w14:paraId="2B91C4B9" w14:textId="77777777" w:rsidR="00C758D5" w:rsidRPr="001D386E" w:rsidRDefault="00C758D5" w:rsidP="00C758D5">
            <w:pPr>
              <w:pStyle w:val="TAC"/>
            </w:pPr>
          </w:p>
        </w:tc>
        <w:tc>
          <w:tcPr>
            <w:tcW w:w="1286" w:type="dxa"/>
            <w:vMerge/>
            <w:vAlign w:val="center"/>
          </w:tcPr>
          <w:p w14:paraId="1234AA34" w14:textId="77777777" w:rsidR="00C758D5" w:rsidRPr="001D386E" w:rsidRDefault="00C758D5" w:rsidP="00C758D5">
            <w:pPr>
              <w:pStyle w:val="TAC"/>
            </w:pPr>
          </w:p>
        </w:tc>
      </w:tr>
      <w:tr w:rsidR="00C758D5" w:rsidRPr="001D386E" w14:paraId="3259051C" w14:textId="77777777" w:rsidTr="000E5DD2">
        <w:trPr>
          <w:trHeight w:val="223"/>
          <w:jc w:val="center"/>
        </w:trPr>
        <w:tc>
          <w:tcPr>
            <w:tcW w:w="1401" w:type="dxa"/>
            <w:vMerge/>
            <w:vAlign w:val="center"/>
          </w:tcPr>
          <w:p w14:paraId="7E477163" w14:textId="77777777" w:rsidR="00C758D5" w:rsidRPr="001D386E" w:rsidRDefault="00C758D5" w:rsidP="00C758D5">
            <w:pPr>
              <w:pStyle w:val="TAC"/>
            </w:pPr>
          </w:p>
        </w:tc>
        <w:tc>
          <w:tcPr>
            <w:tcW w:w="1466" w:type="dxa"/>
            <w:vMerge/>
            <w:vAlign w:val="center"/>
          </w:tcPr>
          <w:p w14:paraId="15D5E0C6" w14:textId="77777777" w:rsidR="00C758D5" w:rsidRPr="001D386E" w:rsidRDefault="00C758D5" w:rsidP="00C758D5">
            <w:pPr>
              <w:pStyle w:val="TAC"/>
              <w:rPr>
                <w:lang w:eastAsia="zh-CN"/>
              </w:rPr>
            </w:pPr>
          </w:p>
        </w:tc>
        <w:tc>
          <w:tcPr>
            <w:tcW w:w="769" w:type="dxa"/>
            <w:shd w:val="clear" w:color="auto" w:fill="auto"/>
            <w:vAlign w:val="center"/>
          </w:tcPr>
          <w:p w14:paraId="491CBE82" w14:textId="77777777" w:rsidR="00C758D5" w:rsidRPr="001D386E" w:rsidRDefault="00C758D5" w:rsidP="00C758D5">
            <w:pPr>
              <w:pStyle w:val="TAC"/>
              <w:rPr>
                <w:lang w:eastAsia="zh-CN"/>
              </w:rPr>
            </w:pPr>
            <w:r w:rsidRPr="001D386E">
              <w:rPr>
                <w:lang w:eastAsia="zh-CN"/>
              </w:rPr>
              <w:t>42</w:t>
            </w:r>
          </w:p>
        </w:tc>
        <w:tc>
          <w:tcPr>
            <w:tcW w:w="727" w:type="dxa"/>
            <w:shd w:val="clear" w:color="auto" w:fill="auto"/>
            <w:vAlign w:val="center"/>
          </w:tcPr>
          <w:p w14:paraId="6EC54C01" w14:textId="77777777" w:rsidR="00C758D5" w:rsidRPr="001D386E" w:rsidRDefault="00C758D5" w:rsidP="00C758D5">
            <w:pPr>
              <w:pStyle w:val="TAC"/>
            </w:pPr>
          </w:p>
        </w:tc>
        <w:tc>
          <w:tcPr>
            <w:tcW w:w="587" w:type="dxa"/>
            <w:gridSpan w:val="2"/>
            <w:vAlign w:val="center"/>
          </w:tcPr>
          <w:p w14:paraId="2201A6D8" w14:textId="77777777" w:rsidR="00C758D5" w:rsidRPr="001D386E" w:rsidRDefault="00C758D5" w:rsidP="00C758D5">
            <w:pPr>
              <w:pStyle w:val="TAC"/>
            </w:pPr>
          </w:p>
        </w:tc>
        <w:tc>
          <w:tcPr>
            <w:tcW w:w="588" w:type="dxa"/>
            <w:gridSpan w:val="2"/>
            <w:vAlign w:val="center"/>
          </w:tcPr>
          <w:p w14:paraId="346A7646" w14:textId="77777777" w:rsidR="00C758D5" w:rsidRPr="001D386E" w:rsidRDefault="00C758D5" w:rsidP="00C758D5">
            <w:pPr>
              <w:pStyle w:val="TAC"/>
            </w:pPr>
            <w:r w:rsidRPr="001D386E">
              <w:t>Yes</w:t>
            </w:r>
          </w:p>
        </w:tc>
        <w:tc>
          <w:tcPr>
            <w:tcW w:w="588" w:type="dxa"/>
            <w:gridSpan w:val="3"/>
            <w:vAlign w:val="center"/>
          </w:tcPr>
          <w:p w14:paraId="7348320B" w14:textId="77777777" w:rsidR="00C758D5" w:rsidRPr="001D386E" w:rsidRDefault="00C758D5" w:rsidP="00C758D5">
            <w:pPr>
              <w:pStyle w:val="TAC"/>
            </w:pPr>
            <w:r w:rsidRPr="001D386E">
              <w:t>Yes</w:t>
            </w:r>
          </w:p>
        </w:tc>
        <w:tc>
          <w:tcPr>
            <w:tcW w:w="592" w:type="dxa"/>
            <w:gridSpan w:val="3"/>
            <w:vAlign w:val="center"/>
          </w:tcPr>
          <w:p w14:paraId="33B4CF4D" w14:textId="77777777" w:rsidR="00C758D5" w:rsidRPr="001D386E" w:rsidRDefault="00C758D5" w:rsidP="00C758D5">
            <w:pPr>
              <w:pStyle w:val="TAC"/>
            </w:pPr>
            <w:r w:rsidRPr="001D386E">
              <w:t>Yes</w:t>
            </w:r>
          </w:p>
        </w:tc>
        <w:tc>
          <w:tcPr>
            <w:tcW w:w="632" w:type="dxa"/>
            <w:gridSpan w:val="3"/>
            <w:vAlign w:val="center"/>
          </w:tcPr>
          <w:p w14:paraId="3A8187D4" w14:textId="77777777" w:rsidR="00C758D5" w:rsidRPr="001D386E" w:rsidRDefault="00C758D5" w:rsidP="00C758D5">
            <w:pPr>
              <w:pStyle w:val="TAC"/>
            </w:pPr>
            <w:r w:rsidRPr="001D386E">
              <w:t>Yes</w:t>
            </w:r>
          </w:p>
        </w:tc>
        <w:tc>
          <w:tcPr>
            <w:tcW w:w="1187" w:type="dxa"/>
            <w:vMerge/>
            <w:vAlign w:val="center"/>
          </w:tcPr>
          <w:p w14:paraId="1644951A" w14:textId="77777777" w:rsidR="00C758D5" w:rsidRPr="001D386E" w:rsidRDefault="00C758D5" w:rsidP="00C758D5">
            <w:pPr>
              <w:pStyle w:val="TAC"/>
            </w:pPr>
          </w:p>
        </w:tc>
        <w:tc>
          <w:tcPr>
            <w:tcW w:w="1286" w:type="dxa"/>
            <w:vMerge/>
            <w:vAlign w:val="center"/>
          </w:tcPr>
          <w:p w14:paraId="6018CC0D" w14:textId="77777777" w:rsidR="00C758D5" w:rsidRPr="001D386E" w:rsidRDefault="00C758D5" w:rsidP="00C758D5">
            <w:pPr>
              <w:pStyle w:val="TAC"/>
            </w:pPr>
          </w:p>
        </w:tc>
      </w:tr>
      <w:tr w:rsidR="00C758D5" w:rsidRPr="001D386E" w14:paraId="7A0B9C8F" w14:textId="77777777" w:rsidTr="000E5DD2">
        <w:trPr>
          <w:trHeight w:val="223"/>
          <w:jc w:val="center"/>
        </w:trPr>
        <w:tc>
          <w:tcPr>
            <w:tcW w:w="1401" w:type="dxa"/>
            <w:vMerge w:val="restart"/>
            <w:vAlign w:val="center"/>
          </w:tcPr>
          <w:p w14:paraId="1C25DCB7" w14:textId="77777777" w:rsidR="00C758D5" w:rsidRPr="001D386E" w:rsidRDefault="00C758D5" w:rsidP="00C758D5">
            <w:pPr>
              <w:pStyle w:val="TAC"/>
            </w:pPr>
            <w:r w:rsidRPr="001D386E">
              <w:t>CA_</w:t>
            </w:r>
            <w:r w:rsidRPr="001D386E">
              <w:rPr>
                <w:lang w:eastAsia="zh-CN"/>
              </w:rPr>
              <w:t>20A-32A-43A</w:t>
            </w:r>
          </w:p>
        </w:tc>
        <w:tc>
          <w:tcPr>
            <w:tcW w:w="1466" w:type="dxa"/>
            <w:vMerge w:val="restart"/>
            <w:vAlign w:val="center"/>
          </w:tcPr>
          <w:p w14:paraId="73910E47"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1EDDA3AB" w14:textId="77777777" w:rsidR="00C758D5" w:rsidRPr="001D386E" w:rsidRDefault="00C758D5" w:rsidP="00C758D5">
            <w:pPr>
              <w:pStyle w:val="TAC"/>
              <w:rPr>
                <w:lang w:eastAsia="zh-CN"/>
              </w:rPr>
            </w:pPr>
            <w:r w:rsidRPr="001D386E">
              <w:rPr>
                <w:szCs w:val="18"/>
                <w:lang w:eastAsia="zh-CN"/>
              </w:rPr>
              <w:t>20</w:t>
            </w:r>
          </w:p>
        </w:tc>
        <w:tc>
          <w:tcPr>
            <w:tcW w:w="727" w:type="dxa"/>
            <w:shd w:val="clear" w:color="auto" w:fill="auto"/>
            <w:vAlign w:val="center"/>
          </w:tcPr>
          <w:p w14:paraId="37DCA3EC" w14:textId="77777777" w:rsidR="00C758D5" w:rsidRPr="001D386E" w:rsidRDefault="00C758D5" w:rsidP="00C758D5">
            <w:pPr>
              <w:pStyle w:val="TAC"/>
            </w:pPr>
          </w:p>
        </w:tc>
        <w:tc>
          <w:tcPr>
            <w:tcW w:w="587" w:type="dxa"/>
            <w:gridSpan w:val="2"/>
            <w:vAlign w:val="center"/>
          </w:tcPr>
          <w:p w14:paraId="2689758B" w14:textId="77777777" w:rsidR="00C758D5" w:rsidRPr="001D386E" w:rsidRDefault="00C758D5" w:rsidP="00C758D5">
            <w:pPr>
              <w:pStyle w:val="TAC"/>
            </w:pPr>
          </w:p>
        </w:tc>
        <w:tc>
          <w:tcPr>
            <w:tcW w:w="588" w:type="dxa"/>
            <w:gridSpan w:val="2"/>
            <w:vAlign w:val="center"/>
          </w:tcPr>
          <w:p w14:paraId="026F230D" w14:textId="77777777" w:rsidR="00C758D5" w:rsidRPr="001D386E" w:rsidRDefault="00C758D5" w:rsidP="00C758D5">
            <w:pPr>
              <w:pStyle w:val="TAC"/>
            </w:pPr>
            <w:r w:rsidRPr="001D386E">
              <w:t>Yes</w:t>
            </w:r>
          </w:p>
        </w:tc>
        <w:tc>
          <w:tcPr>
            <w:tcW w:w="588" w:type="dxa"/>
            <w:gridSpan w:val="3"/>
            <w:vAlign w:val="center"/>
          </w:tcPr>
          <w:p w14:paraId="7CA05D1F" w14:textId="77777777" w:rsidR="00C758D5" w:rsidRPr="001D386E" w:rsidRDefault="00C758D5" w:rsidP="00C758D5">
            <w:pPr>
              <w:pStyle w:val="TAC"/>
            </w:pPr>
          </w:p>
        </w:tc>
        <w:tc>
          <w:tcPr>
            <w:tcW w:w="592" w:type="dxa"/>
            <w:gridSpan w:val="3"/>
            <w:vAlign w:val="center"/>
          </w:tcPr>
          <w:p w14:paraId="2F215F55" w14:textId="77777777" w:rsidR="00C758D5" w:rsidRPr="001D386E" w:rsidRDefault="00C758D5" w:rsidP="00C758D5">
            <w:pPr>
              <w:pStyle w:val="TAC"/>
            </w:pPr>
          </w:p>
        </w:tc>
        <w:tc>
          <w:tcPr>
            <w:tcW w:w="632" w:type="dxa"/>
            <w:gridSpan w:val="3"/>
            <w:vAlign w:val="center"/>
          </w:tcPr>
          <w:p w14:paraId="2E530E08" w14:textId="77777777" w:rsidR="00C758D5" w:rsidRPr="001D386E" w:rsidRDefault="00C758D5" w:rsidP="00C758D5">
            <w:pPr>
              <w:pStyle w:val="TAC"/>
            </w:pPr>
          </w:p>
        </w:tc>
        <w:tc>
          <w:tcPr>
            <w:tcW w:w="1187" w:type="dxa"/>
            <w:vMerge w:val="restart"/>
            <w:vAlign w:val="center"/>
          </w:tcPr>
          <w:p w14:paraId="434E0DB1" w14:textId="77777777" w:rsidR="00C758D5" w:rsidRPr="001D386E" w:rsidRDefault="00C758D5" w:rsidP="00C758D5">
            <w:pPr>
              <w:pStyle w:val="TAC"/>
            </w:pPr>
            <w:r w:rsidRPr="001D386E">
              <w:t>45</w:t>
            </w:r>
          </w:p>
        </w:tc>
        <w:tc>
          <w:tcPr>
            <w:tcW w:w="1286" w:type="dxa"/>
            <w:vMerge w:val="restart"/>
            <w:vAlign w:val="center"/>
          </w:tcPr>
          <w:p w14:paraId="24700F67" w14:textId="77777777" w:rsidR="00C758D5" w:rsidRPr="001D386E" w:rsidRDefault="00C758D5" w:rsidP="00C758D5">
            <w:pPr>
              <w:pStyle w:val="TAC"/>
            </w:pPr>
            <w:r w:rsidRPr="001D386E">
              <w:t>0</w:t>
            </w:r>
          </w:p>
        </w:tc>
      </w:tr>
      <w:tr w:rsidR="00C758D5" w:rsidRPr="001D386E" w14:paraId="596F1995" w14:textId="77777777" w:rsidTr="000E5DD2">
        <w:trPr>
          <w:trHeight w:val="223"/>
          <w:jc w:val="center"/>
        </w:trPr>
        <w:tc>
          <w:tcPr>
            <w:tcW w:w="1401" w:type="dxa"/>
            <w:vMerge/>
            <w:vAlign w:val="center"/>
          </w:tcPr>
          <w:p w14:paraId="2A82185B" w14:textId="77777777" w:rsidR="00C758D5" w:rsidRPr="001D386E" w:rsidRDefault="00C758D5" w:rsidP="00C758D5">
            <w:pPr>
              <w:pStyle w:val="TAC"/>
            </w:pPr>
          </w:p>
        </w:tc>
        <w:tc>
          <w:tcPr>
            <w:tcW w:w="1466" w:type="dxa"/>
            <w:vMerge/>
            <w:vAlign w:val="center"/>
          </w:tcPr>
          <w:p w14:paraId="5BED1F04" w14:textId="77777777" w:rsidR="00C758D5" w:rsidRPr="001D386E" w:rsidRDefault="00C758D5" w:rsidP="00C758D5">
            <w:pPr>
              <w:pStyle w:val="TAC"/>
              <w:rPr>
                <w:lang w:eastAsia="zh-CN"/>
              </w:rPr>
            </w:pPr>
          </w:p>
        </w:tc>
        <w:tc>
          <w:tcPr>
            <w:tcW w:w="769" w:type="dxa"/>
            <w:shd w:val="clear" w:color="auto" w:fill="auto"/>
            <w:vAlign w:val="center"/>
          </w:tcPr>
          <w:p w14:paraId="32CBD2FE" w14:textId="77777777" w:rsidR="00C758D5" w:rsidRPr="001D386E" w:rsidRDefault="00C758D5" w:rsidP="00C758D5">
            <w:pPr>
              <w:pStyle w:val="TAC"/>
              <w:rPr>
                <w:lang w:eastAsia="zh-CN"/>
              </w:rPr>
            </w:pPr>
            <w:r w:rsidRPr="001D386E">
              <w:rPr>
                <w:kern w:val="2"/>
                <w:szCs w:val="18"/>
                <w:lang w:eastAsia="zh-CN"/>
              </w:rPr>
              <w:t>32</w:t>
            </w:r>
          </w:p>
        </w:tc>
        <w:tc>
          <w:tcPr>
            <w:tcW w:w="727" w:type="dxa"/>
            <w:shd w:val="clear" w:color="auto" w:fill="auto"/>
            <w:vAlign w:val="center"/>
          </w:tcPr>
          <w:p w14:paraId="506A1B63" w14:textId="77777777" w:rsidR="00C758D5" w:rsidRPr="001D386E" w:rsidRDefault="00C758D5" w:rsidP="00C758D5">
            <w:pPr>
              <w:pStyle w:val="TAC"/>
            </w:pPr>
          </w:p>
        </w:tc>
        <w:tc>
          <w:tcPr>
            <w:tcW w:w="587" w:type="dxa"/>
            <w:gridSpan w:val="2"/>
            <w:vAlign w:val="center"/>
          </w:tcPr>
          <w:p w14:paraId="11A978E3" w14:textId="77777777" w:rsidR="00C758D5" w:rsidRPr="001D386E" w:rsidRDefault="00C758D5" w:rsidP="00C758D5">
            <w:pPr>
              <w:pStyle w:val="TAC"/>
            </w:pPr>
          </w:p>
        </w:tc>
        <w:tc>
          <w:tcPr>
            <w:tcW w:w="588" w:type="dxa"/>
            <w:gridSpan w:val="2"/>
            <w:vAlign w:val="center"/>
          </w:tcPr>
          <w:p w14:paraId="2D8F60BA" w14:textId="77777777" w:rsidR="00C758D5" w:rsidRPr="001D386E" w:rsidRDefault="00C758D5" w:rsidP="00C758D5">
            <w:pPr>
              <w:pStyle w:val="TAC"/>
            </w:pPr>
            <w:r w:rsidRPr="001D386E">
              <w:t>Yes</w:t>
            </w:r>
          </w:p>
        </w:tc>
        <w:tc>
          <w:tcPr>
            <w:tcW w:w="588" w:type="dxa"/>
            <w:gridSpan w:val="3"/>
            <w:vAlign w:val="center"/>
          </w:tcPr>
          <w:p w14:paraId="707E8540" w14:textId="77777777" w:rsidR="00C758D5" w:rsidRPr="001D386E" w:rsidRDefault="00C758D5" w:rsidP="00C758D5">
            <w:pPr>
              <w:pStyle w:val="TAC"/>
            </w:pPr>
            <w:r w:rsidRPr="001D386E">
              <w:t>Yes</w:t>
            </w:r>
          </w:p>
        </w:tc>
        <w:tc>
          <w:tcPr>
            <w:tcW w:w="592" w:type="dxa"/>
            <w:gridSpan w:val="3"/>
            <w:vAlign w:val="center"/>
          </w:tcPr>
          <w:p w14:paraId="40CAE59B" w14:textId="77777777" w:rsidR="00C758D5" w:rsidRPr="001D386E" w:rsidRDefault="00C758D5" w:rsidP="00C758D5">
            <w:pPr>
              <w:pStyle w:val="TAC"/>
            </w:pPr>
            <w:r w:rsidRPr="001D386E">
              <w:t>Yes</w:t>
            </w:r>
          </w:p>
        </w:tc>
        <w:tc>
          <w:tcPr>
            <w:tcW w:w="632" w:type="dxa"/>
            <w:gridSpan w:val="3"/>
            <w:vAlign w:val="center"/>
          </w:tcPr>
          <w:p w14:paraId="42D740CD" w14:textId="77777777" w:rsidR="00C758D5" w:rsidRPr="001D386E" w:rsidRDefault="00C758D5" w:rsidP="00C758D5">
            <w:pPr>
              <w:pStyle w:val="TAC"/>
            </w:pPr>
            <w:r w:rsidRPr="001D386E">
              <w:t>Yes</w:t>
            </w:r>
          </w:p>
        </w:tc>
        <w:tc>
          <w:tcPr>
            <w:tcW w:w="1187" w:type="dxa"/>
            <w:vMerge/>
            <w:vAlign w:val="center"/>
          </w:tcPr>
          <w:p w14:paraId="56DDDBFA" w14:textId="77777777" w:rsidR="00C758D5" w:rsidRPr="001D386E" w:rsidRDefault="00C758D5" w:rsidP="00C758D5">
            <w:pPr>
              <w:pStyle w:val="TAC"/>
            </w:pPr>
          </w:p>
        </w:tc>
        <w:tc>
          <w:tcPr>
            <w:tcW w:w="1286" w:type="dxa"/>
            <w:vMerge/>
            <w:vAlign w:val="center"/>
          </w:tcPr>
          <w:p w14:paraId="184CE80E" w14:textId="77777777" w:rsidR="00C758D5" w:rsidRPr="001D386E" w:rsidRDefault="00C758D5" w:rsidP="00C758D5">
            <w:pPr>
              <w:pStyle w:val="TAC"/>
            </w:pPr>
          </w:p>
        </w:tc>
      </w:tr>
      <w:tr w:rsidR="00C758D5" w:rsidRPr="001D386E" w14:paraId="4B90065D" w14:textId="77777777" w:rsidTr="000E5DD2">
        <w:trPr>
          <w:trHeight w:val="223"/>
          <w:jc w:val="center"/>
        </w:trPr>
        <w:tc>
          <w:tcPr>
            <w:tcW w:w="1401" w:type="dxa"/>
            <w:vMerge/>
            <w:vAlign w:val="center"/>
          </w:tcPr>
          <w:p w14:paraId="16354153" w14:textId="77777777" w:rsidR="00C758D5" w:rsidRPr="001D386E" w:rsidRDefault="00C758D5" w:rsidP="00C758D5">
            <w:pPr>
              <w:pStyle w:val="TAC"/>
            </w:pPr>
          </w:p>
        </w:tc>
        <w:tc>
          <w:tcPr>
            <w:tcW w:w="1466" w:type="dxa"/>
            <w:vMerge/>
            <w:vAlign w:val="center"/>
          </w:tcPr>
          <w:p w14:paraId="1417B89D" w14:textId="77777777" w:rsidR="00C758D5" w:rsidRPr="001D386E" w:rsidRDefault="00C758D5" w:rsidP="00C758D5">
            <w:pPr>
              <w:pStyle w:val="TAC"/>
              <w:rPr>
                <w:lang w:eastAsia="zh-CN"/>
              </w:rPr>
            </w:pPr>
          </w:p>
        </w:tc>
        <w:tc>
          <w:tcPr>
            <w:tcW w:w="769" w:type="dxa"/>
            <w:shd w:val="clear" w:color="auto" w:fill="auto"/>
            <w:vAlign w:val="center"/>
          </w:tcPr>
          <w:p w14:paraId="6D121FFF" w14:textId="77777777" w:rsidR="00C758D5" w:rsidRPr="001D386E" w:rsidRDefault="00C758D5" w:rsidP="00C758D5">
            <w:pPr>
              <w:pStyle w:val="TAC"/>
              <w:rPr>
                <w:lang w:eastAsia="zh-CN"/>
              </w:rPr>
            </w:pPr>
            <w:r w:rsidRPr="001D386E">
              <w:rPr>
                <w:szCs w:val="18"/>
                <w:lang w:eastAsia="zh-CN"/>
              </w:rPr>
              <w:t>43</w:t>
            </w:r>
          </w:p>
        </w:tc>
        <w:tc>
          <w:tcPr>
            <w:tcW w:w="727" w:type="dxa"/>
            <w:shd w:val="clear" w:color="auto" w:fill="auto"/>
            <w:vAlign w:val="center"/>
          </w:tcPr>
          <w:p w14:paraId="6B6265FB" w14:textId="77777777" w:rsidR="00C758D5" w:rsidRPr="001D386E" w:rsidRDefault="00C758D5" w:rsidP="00C758D5">
            <w:pPr>
              <w:pStyle w:val="TAC"/>
            </w:pPr>
          </w:p>
        </w:tc>
        <w:tc>
          <w:tcPr>
            <w:tcW w:w="587" w:type="dxa"/>
            <w:gridSpan w:val="2"/>
            <w:vAlign w:val="center"/>
          </w:tcPr>
          <w:p w14:paraId="38EF4133" w14:textId="77777777" w:rsidR="00C758D5" w:rsidRPr="001D386E" w:rsidRDefault="00C758D5" w:rsidP="00C758D5">
            <w:pPr>
              <w:pStyle w:val="TAC"/>
            </w:pPr>
          </w:p>
        </w:tc>
        <w:tc>
          <w:tcPr>
            <w:tcW w:w="588" w:type="dxa"/>
            <w:gridSpan w:val="2"/>
            <w:vAlign w:val="center"/>
          </w:tcPr>
          <w:p w14:paraId="4DA51479" w14:textId="77777777" w:rsidR="00C758D5" w:rsidRPr="001D386E" w:rsidRDefault="00C758D5" w:rsidP="00C758D5">
            <w:pPr>
              <w:pStyle w:val="TAC"/>
            </w:pPr>
            <w:r w:rsidRPr="001D386E">
              <w:t>Yes</w:t>
            </w:r>
          </w:p>
        </w:tc>
        <w:tc>
          <w:tcPr>
            <w:tcW w:w="588" w:type="dxa"/>
            <w:gridSpan w:val="3"/>
            <w:vAlign w:val="center"/>
          </w:tcPr>
          <w:p w14:paraId="510F42B8" w14:textId="77777777" w:rsidR="00C758D5" w:rsidRPr="001D386E" w:rsidRDefault="00C758D5" w:rsidP="00C758D5">
            <w:pPr>
              <w:pStyle w:val="TAC"/>
            </w:pPr>
            <w:r w:rsidRPr="001D386E">
              <w:t>Yes</w:t>
            </w:r>
          </w:p>
        </w:tc>
        <w:tc>
          <w:tcPr>
            <w:tcW w:w="592" w:type="dxa"/>
            <w:gridSpan w:val="3"/>
            <w:vAlign w:val="center"/>
          </w:tcPr>
          <w:p w14:paraId="517F61BD" w14:textId="77777777" w:rsidR="00C758D5" w:rsidRPr="001D386E" w:rsidRDefault="00C758D5" w:rsidP="00C758D5">
            <w:pPr>
              <w:pStyle w:val="TAC"/>
            </w:pPr>
            <w:r w:rsidRPr="001D386E">
              <w:t>Yes</w:t>
            </w:r>
          </w:p>
        </w:tc>
        <w:tc>
          <w:tcPr>
            <w:tcW w:w="632" w:type="dxa"/>
            <w:gridSpan w:val="3"/>
            <w:vAlign w:val="center"/>
          </w:tcPr>
          <w:p w14:paraId="1ED561C9" w14:textId="77777777" w:rsidR="00C758D5" w:rsidRPr="001D386E" w:rsidRDefault="00C758D5" w:rsidP="00C758D5">
            <w:pPr>
              <w:pStyle w:val="TAC"/>
            </w:pPr>
            <w:r w:rsidRPr="001D386E">
              <w:t>Yes</w:t>
            </w:r>
          </w:p>
        </w:tc>
        <w:tc>
          <w:tcPr>
            <w:tcW w:w="1187" w:type="dxa"/>
            <w:vMerge/>
            <w:vAlign w:val="center"/>
          </w:tcPr>
          <w:p w14:paraId="7B15127D" w14:textId="77777777" w:rsidR="00C758D5" w:rsidRPr="001D386E" w:rsidRDefault="00C758D5" w:rsidP="00C758D5">
            <w:pPr>
              <w:pStyle w:val="TAC"/>
            </w:pPr>
          </w:p>
        </w:tc>
        <w:tc>
          <w:tcPr>
            <w:tcW w:w="1286" w:type="dxa"/>
            <w:vMerge/>
            <w:vAlign w:val="center"/>
          </w:tcPr>
          <w:p w14:paraId="727347A2" w14:textId="77777777" w:rsidR="00C758D5" w:rsidRPr="001D386E" w:rsidRDefault="00C758D5" w:rsidP="00C758D5">
            <w:pPr>
              <w:pStyle w:val="TAC"/>
            </w:pPr>
          </w:p>
        </w:tc>
      </w:tr>
      <w:tr w:rsidR="00C758D5" w:rsidRPr="001D386E" w14:paraId="4A06732F" w14:textId="77777777" w:rsidTr="000E5DD2">
        <w:trPr>
          <w:trHeight w:val="223"/>
          <w:jc w:val="center"/>
        </w:trPr>
        <w:tc>
          <w:tcPr>
            <w:tcW w:w="1401" w:type="dxa"/>
            <w:vMerge w:val="restart"/>
            <w:vAlign w:val="center"/>
          </w:tcPr>
          <w:p w14:paraId="6F510901" w14:textId="77777777" w:rsidR="00C758D5" w:rsidRPr="001D386E" w:rsidRDefault="00C758D5" w:rsidP="00C758D5">
            <w:pPr>
              <w:pStyle w:val="TAC"/>
            </w:pPr>
            <w:r w:rsidRPr="001D386E">
              <w:rPr>
                <w:rFonts w:hint="eastAsia"/>
                <w:lang w:eastAsia="zh-CN"/>
              </w:rPr>
              <w:t>CA</w:t>
            </w:r>
            <w:r w:rsidRPr="001D386E">
              <w:rPr>
                <w:lang w:eastAsia="zh-CN"/>
              </w:rPr>
              <w:t>_20A-38A-40A</w:t>
            </w:r>
          </w:p>
        </w:tc>
        <w:tc>
          <w:tcPr>
            <w:tcW w:w="1466" w:type="dxa"/>
            <w:vMerge w:val="restart"/>
            <w:vAlign w:val="center"/>
          </w:tcPr>
          <w:p w14:paraId="12D368CC" w14:textId="77777777" w:rsidR="00C758D5" w:rsidRPr="001D386E" w:rsidRDefault="00C758D5" w:rsidP="00C758D5">
            <w:pPr>
              <w:pStyle w:val="TAC"/>
              <w:rPr>
                <w:lang w:eastAsia="zh-CN"/>
              </w:rPr>
            </w:pPr>
          </w:p>
        </w:tc>
        <w:tc>
          <w:tcPr>
            <w:tcW w:w="769" w:type="dxa"/>
            <w:shd w:val="clear" w:color="auto" w:fill="auto"/>
            <w:vAlign w:val="center"/>
          </w:tcPr>
          <w:p w14:paraId="53681048" w14:textId="77777777" w:rsidR="00C758D5" w:rsidRPr="001D386E" w:rsidRDefault="00C758D5" w:rsidP="00C758D5">
            <w:pPr>
              <w:pStyle w:val="TAC"/>
              <w:rPr>
                <w:lang w:eastAsia="zh-CN"/>
              </w:rPr>
            </w:pPr>
            <w:r w:rsidRPr="001D386E">
              <w:rPr>
                <w:rFonts w:hint="eastAsia"/>
                <w:lang w:eastAsia="zh-CN"/>
              </w:rPr>
              <w:t>20</w:t>
            </w:r>
          </w:p>
        </w:tc>
        <w:tc>
          <w:tcPr>
            <w:tcW w:w="727" w:type="dxa"/>
            <w:shd w:val="clear" w:color="auto" w:fill="auto"/>
            <w:vAlign w:val="center"/>
          </w:tcPr>
          <w:p w14:paraId="5A458082" w14:textId="77777777" w:rsidR="00C758D5" w:rsidRPr="001D386E" w:rsidRDefault="00C758D5" w:rsidP="00C758D5">
            <w:pPr>
              <w:pStyle w:val="TAC"/>
            </w:pPr>
          </w:p>
        </w:tc>
        <w:tc>
          <w:tcPr>
            <w:tcW w:w="587" w:type="dxa"/>
            <w:gridSpan w:val="2"/>
            <w:vAlign w:val="center"/>
          </w:tcPr>
          <w:p w14:paraId="375FD9B6" w14:textId="77777777" w:rsidR="00C758D5" w:rsidRPr="001D386E" w:rsidRDefault="00C758D5" w:rsidP="00C758D5">
            <w:pPr>
              <w:pStyle w:val="TAC"/>
            </w:pPr>
          </w:p>
        </w:tc>
        <w:tc>
          <w:tcPr>
            <w:tcW w:w="588" w:type="dxa"/>
            <w:gridSpan w:val="2"/>
            <w:vAlign w:val="center"/>
          </w:tcPr>
          <w:p w14:paraId="732FF6D4" w14:textId="77777777" w:rsidR="00C758D5" w:rsidRPr="001D386E" w:rsidRDefault="00C758D5" w:rsidP="00C758D5">
            <w:pPr>
              <w:pStyle w:val="TAC"/>
            </w:pPr>
            <w:r w:rsidRPr="001D386E">
              <w:rPr>
                <w:rFonts w:hint="eastAsia"/>
                <w:lang w:eastAsia="zh-CN"/>
              </w:rPr>
              <w:t>Yes</w:t>
            </w:r>
          </w:p>
        </w:tc>
        <w:tc>
          <w:tcPr>
            <w:tcW w:w="588" w:type="dxa"/>
            <w:gridSpan w:val="3"/>
            <w:vAlign w:val="center"/>
          </w:tcPr>
          <w:p w14:paraId="121D0972"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7F001993"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41E22153" w14:textId="77777777" w:rsidR="00C758D5" w:rsidRPr="001D386E" w:rsidRDefault="00C758D5" w:rsidP="00C758D5">
            <w:pPr>
              <w:pStyle w:val="TAC"/>
            </w:pPr>
          </w:p>
        </w:tc>
        <w:tc>
          <w:tcPr>
            <w:tcW w:w="1187" w:type="dxa"/>
            <w:vMerge w:val="restart"/>
            <w:vAlign w:val="center"/>
          </w:tcPr>
          <w:p w14:paraId="1B254FFC" w14:textId="77777777" w:rsidR="00C758D5" w:rsidRPr="001D386E" w:rsidRDefault="00C758D5" w:rsidP="00C758D5">
            <w:pPr>
              <w:pStyle w:val="TAC"/>
            </w:pPr>
            <w:r w:rsidRPr="001D386E">
              <w:t>55</w:t>
            </w:r>
          </w:p>
        </w:tc>
        <w:tc>
          <w:tcPr>
            <w:tcW w:w="1286" w:type="dxa"/>
            <w:vMerge w:val="restart"/>
            <w:vAlign w:val="center"/>
          </w:tcPr>
          <w:p w14:paraId="017A406E" w14:textId="77777777" w:rsidR="00C758D5" w:rsidRPr="001D386E" w:rsidRDefault="00C758D5" w:rsidP="00C758D5">
            <w:pPr>
              <w:pStyle w:val="TAC"/>
            </w:pPr>
            <w:r w:rsidRPr="001D386E">
              <w:t>0</w:t>
            </w:r>
          </w:p>
        </w:tc>
      </w:tr>
      <w:tr w:rsidR="00C758D5" w:rsidRPr="001D386E" w14:paraId="1FB70E1B" w14:textId="77777777" w:rsidTr="000E5DD2">
        <w:trPr>
          <w:trHeight w:val="223"/>
          <w:jc w:val="center"/>
        </w:trPr>
        <w:tc>
          <w:tcPr>
            <w:tcW w:w="1401" w:type="dxa"/>
            <w:vMerge/>
            <w:vAlign w:val="center"/>
          </w:tcPr>
          <w:p w14:paraId="747DA6E4" w14:textId="77777777" w:rsidR="00C758D5" w:rsidRPr="001D386E" w:rsidRDefault="00C758D5" w:rsidP="00C758D5">
            <w:pPr>
              <w:pStyle w:val="TAC"/>
            </w:pPr>
          </w:p>
        </w:tc>
        <w:tc>
          <w:tcPr>
            <w:tcW w:w="1466" w:type="dxa"/>
            <w:vMerge/>
            <w:vAlign w:val="center"/>
          </w:tcPr>
          <w:p w14:paraId="137875D0" w14:textId="77777777" w:rsidR="00C758D5" w:rsidRPr="001D386E" w:rsidRDefault="00C758D5" w:rsidP="00C758D5">
            <w:pPr>
              <w:pStyle w:val="TAC"/>
              <w:rPr>
                <w:lang w:eastAsia="zh-CN"/>
              </w:rPr>
            </w:pPr>
          </w:p>
        </w:tc>
        <w:tc>
          <w:tcPr>
            <w:tcW w:w="769" w:type="dxa"/>
            <w:shd w:val="clear" w:color="auto" w:fill="auto"/>
            <w:vAlign w:val="center"/>
          </w:tcPr>
          <w:p w14:paraId="0F4C5F24" w14:textId="77777777" w:rsidR="00C758D5" w:rsidRPr="001D386E" w:rsidRDefault="00C758D5" w:rsidP="00C758D5">
            <w:pPr>
              <w:pStyle w:val="TAC"/>
              <w:rPr>
                <w:lang w:eastAsia="zh-CN"/>
              </w:rPr>
            </w:pPr>
            <w:r w:rsidRPr="001D386E">
              <w:rPr>
                <w:rFonts w:hint="eastAsia"/>
                <w:lang w:eastAsia="zh-CN"/>
              </w:rPr>
              <w:t>38</w:t>
            </w:r>
          </w:p>
        </w:tc>
        <w:tc>
          <w:tcPr>
            <w:tcW w:w="727" w:type="dxa"/>
            <w:shd w:val="clear" w:color="auto" w:fill="auto"/>
            <w:vAlign w:val="center"/>
          </w:tcPr>
          <w:p w14:paraId="7FEAB2DA" w14:textId="77777777" w:rsidR="00C758D5" w:rsidRPr="001D386E" w:rsidRDefault="00C758D5" w:rsidP="00C758D5">
            <w:pPr>
              <w:pStyle w:val="TAC"/>
            </w:pPr>
          </w:p>
        </w:tc>
        <w:tc>
          <w:tcPr>
            <w:tcW w:w="587" w:type="dxa"/>
            <w:gridSpan w:val="2"/>
            <w:vAlign w:val="center"/>
          </w:tcPr>
          <w:p w14:paraId="69DC6009" w14:textId="77777777" w:rsidR="00C758D5" w:rsidRPr="001D386E" w:rsidRDefault="00C758D5" w:rsidP="00C758D5">
            <w:pPr>
              <w:pStyle w:val="TAC"/>
            </w:pPr>
          </w:p>
        </w:tc>
        <w:tc>
          <w:tcPr>
            <w:tcW w:w="588" w:type="dxa"/>
            <w:gridSpan w:val="2"/>
            <w:vAlign w:val="center"/>
          </w:tcPr>
          <w:p w14:paraId="465D2970" w14:textId="77777777" w:rsidR="00C758D5" w:rsidRPr="001D386E" w:rsidRDefault="00C758D5" w:rsidP="00C758D5">
            <w:pPr>
              <w:pStyle w:val="TAC"/>
            </w:pPr>
          </w:p>
        </w:tc>
        <w:tc>
          <w:tcPr>
            <w:tcW w:w="588" w:type="dxa"/>
            <w:gridSpan w:val="3"/>
            <w:vAlign w:val="center"/>
          </w:tcPr>
          <w:p w14:paraId="7F0B844D"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77DF7D46"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53D5D7A5" w14:textId="77777777" w:rsidR="00C758D5" w:rsidRPr="001D386E" w:rsidRDefault="00C758D5" w:rsidP="00C758D5">
            <w:pPr>
              <w:pStyle w:val="TAC"/>
            </w:pPr>
            <w:r w:rsidRPr="001D386E">
              <w:rPr>
                <w:rFonts w:hint="eastAsia"/>
                <w:lang w:eastAsia="zh-CN"/>
              </w:rPr>
              <w:t>Yes</w:t>
            </w:r>
          </w:p>
        </w:tc>
        <w:tc>
          <w:tcPr>
            <w:tcW w:w="1187" w:type="dxa"/>
            <w:vMerge/>
            <w:vAlign w:val="center"/>
          </w:tcPr>
          <w:p w14:paraId="4DBEC077" w14:textId="77777777" w:rsidR="00C758D5" w:rsidRPr="001D386E" w:rsidRDefault="00C758D5" w:rsidP="00C758D5">
            <w:pPr>
              <w:pStyle w:val="TAC"/>
            </w:pPr>
          </w:p>
        </w:tc>
        <w:tc>
          <w:tcPr>
            <w:tcW w:w="1286" w:type="dxa"/>
            <w:vMerge/>
            <w:vAlign w:val="center"/>
          </w:tcPr>
          <w:p w14:paraId="29EA61CF" w14:textId="77777777" w:rsidR="00C758D5" w:rsidRPr="001D386E" w:rsidRDefault="00C758D5" w:rsidP="00C758D5">
            <w:pPr>
              <w:pStyle w:val="TAC"/>
            </w:pPr>
          </w:p>
        </w:tc>
      </w:tr>
      <w:tr w:rsidR="00C758D5" w:rsidRPr="001D386E" w14:paraId="416D135E" w14:textId="77777777" w:rsidTr="000E5DD2">
        <w:trPr>
          <w:trHeight w:val="223"/>
          <w:jc w:val="center"/>
        </w:trPr>
        <w:tc>
          <w:tcPr>
            <w:tcW w:w="1401" w:type="dxa"/>
            <w:vMerge/>
            <w:vAlign w:val="center"/>
          </w:tcPr>
          <w:p w14:paraId="4CA4D55C" w14:textId="77777777" w:rsidR="00C758D5" w:rsidRPr="001D386E" w:rsidRDefault="00C758D5" w:rsidP="00C758D5">
            <w:pPr>
              <w:pStyle w:val="TAC"/>
            </w:pPr>
          </w:p>
        </w:tc>
        <w:tc>
          <w:tcPr>
            <w:tcW w:w="1466" w:type="dxa"/>
            <w:vMerge/>
            <w:vAlign w:val="center"/>
          </w:tcPr>
          <w:p w14:paraId="6A9A030F" w14:textId="77777777" w:rsidR="00C758D5" w:rsidRPr="001D386E" w:rsidRDefault="00C758D5" w:rsidP="00C758D5">
            <w:pPr>
              <w:pStyle w:val="TAC"/>
              <w:rPr>
                <w:lang w:eastAsia="zh-CN"/>
              </w:rPr>
            </w:pPr>
          </w:p>
        </w:tc>
        <w:tc>
          <w:tcPr>
            <w:tcW w:w="769" w:type="dxa"/>
            <w:shd w:val="clear" w:color="auto" w:fill="auto"/>
            <w:vAlign w:val="center"/>
          </w:tcPr>
          <w:p w14:paraId="31745215" w14:textId="77777777" w:rsidR="00C758D5" w:rsidRPr="001D386E" w:rsidRDefault="00C758D5" w:rsidP="00C758D5">
            <w:pPr>
              <w:pStyle w:val="TAC"/>
              <w:rPr>
                <w:lang w:eastAsia="zh-CN"/>
              </w:rPr>
            </w:pPr>
            <w:r w:rsidRPr="001D386E">
              <w:rPr>
                <w:rFonts w:hint="eastAsia"/>
                <w:lang w:eastAsia="zh-CN"/>
              </w:rPr>
              <w:t>40</w:t>
            </w:r>
          </w:p>
        </w:tc>
        <w:tc>
          <w:tcPr>
            <w:tcW w:w="727" w:type="dxa"/>
            <w:shd w:val="clear" w:color="auto" w:fill="auto"/>
            <w:vAlign w:val="center"/>
          </w:tcPr>
          <w:p w14:paraId="567DBE3A" w14:textId="77777777" w:rsidR="00C758D5" w:rsidRPr="001D386E" w:rsidRDefault="00C758D5" w:rsidP="00C758D5">
            <w:pPr>
              <w:pStyle w:val="TAC"/>
            </w:pPr>
          </w:p>
        </w:tc>
        <w:tc>
          <w:tcPr>
            <w:tcW w:w="587" w:type="dxa"/>
            <w:gridSpan w:val="2"/>
            <w:vAlign w:val="center"/>
          </w:tcPr>
          <w:p w14:paraId="30F7A5AA" w14:textId="77777777" w:rsidR="00C758D5" w:rsidRPr="001D386E" w:rsidRDefault="00C758D5" w:rsidP="00C758D5">
            <w:pPr>
              <w:pStyle w:val="TAC"/>
            </w:pPr>
          </w:p>
        </w:tc>
        <w:tc>
          <w:tcPr>
            <w:tcW w:w="588" w:type="dxa"/>
            <w:gridSpan w:val="2"/>
            <w:vAlign w:val="center"/>
          </w:tcPr>
          <w:p w14:paraId="279B487F" w14:textId="77777777" w:rsidR="00C758D5" w:rsidRPr="001D386E" w:rsidRDefault="00C758D5" w:rsidP="00C758D5">
            <w:pPr>
              <w:pStyle w:val="TAC"/>
            </w:pPr>
          </w:p>
        </w:tc>
        <w:tc>
          <w:tcPr>
            <w:tcW w:w="588" w:type="dxa"/>
            <w:gridSpan w:val="3"/>
            <w:vAlign w:val="center"/>
          </w:tcPr>
          <w:p w14:paraId="0B38EC88" w14:textId="77777777" w:rsidR="00C758D5" w:rsidRPr="001D386E" w:rsidRDefault="00C758D5" w:rsidP="00C758D5">
            <w:pPr>
              <w:pStyle w:val="TAC"/>
            </w:pPr>
            <w:r w:rsidRPr="001D386E">
              <w:rPr>
                <w:rFonts w:hint="eastAsia"/>
                <w:lang w:eastAsia="zh-CN"/>
              </w:rPr>
              <w:t>Yes</w:t>
            </w:r>
          </w:p>
        </w:tc>
        <w:tc>
          <w:tcPr>
            <w:tcW w:w="592" w:type="dxa"/>
            <w:gridSpan w:val="3"/>
            <w:vAlign w:val="center"/>
          </w:tcPr>
          <w:p w14:paraId="21D6E052" w14:textId="77777777" w:rsidR="00C758D5" w:rsidRPr="001D386E" w:rsidRDefault="00C758D5" w:rsidP="00C758D5">
            <w:pPr>
              <w:pStyle w:val="TAC"/>
            </w:pPr>
            <w:r w:rsidRPr="001D386E">
              <w:rPr>
                <w:rFonts w:hint="eastAsia"/>
                <w:lang w:eastAsia="zh-CN"/>
              </w:rPr>
              <w:t>Yes</w:t>
            </w:r>
          </w:p>
        </w:tc>
        <w:tc>
          <w:tcPr>
            <w:tcW w:w="632" w:type="dxa"/>
            <w:gridSpan w:val="3"/>
            <w:vAlign w:val="center"/>
          </w:tcPr>
          <w:p w14:paraId="4B686522" w14:textId="77777777" w:rsidR="00C758D5" w:rsidRPr="001D386E" w:rsidRDefault="00C758D5" w:rsidP="00C758D5">
            <w:pPr>
              <w:pStyle w:val="TAC"/>
            </w:pPr>
            <w:r w:rsidRPr="001D386E">
              <w:rPr>
                <w:rFonts w:hint="eastAsia"/>
                <w:lang w:eastAsia="zh-CN"/>
              </w:rPr>
              <w:t>Yes</w:t>
            </w:r>
          </w:p>
        </w:tc>
        <w:tc>
          <w:tcPr>
            <w:tcW w:w="1187" w:type="dxa"/>
            <w:vMerge/>
            <w:vAlign w:val="center"/>
          </w:tcPr>
          <w:p w14:paraId="7EFC9DCB" w14:textId="77777777" w:rsidR="00C758D5" w:rsidRPr="001D386E" w:rsidRDefault="00C758D5" w:rsidP="00C758D5">
            <w:pPr>
              <w:pStyle w:val="TAC"/>
            </w:pPr>
          </w:p>
        </w:tc>
        <w:tc>
          <w:tcPr>
            <w:tcW w:w="1286" w:type="dxa"/>
            <w:vMerge/>
            <w:vAlign w:val="center"/>
          </w:tcPr>
          <w:p w14:paraId="3C3E69C9" w14:textId="77777777" w:rsidR="00C758D5" w:rsidRPr="001D386E" w:rsidRDefault="00C758D5" w:rsidP="00C758D5">
            <w:pPr>
              <w:pStyle w:val="TAC"/>
            </w:pPr>
          </w:p>
        </w:tc>
      </w:tr>
      <w:tr w:rsidR="00C758D5" w:rsidRPr="001D386E" w14:paraId="01BD2AA5" w14:textId="77777777" w:rsidTr="000E5DD2">
        <w:trPr>
          <w:jc w:val="center"/>
        </w:trPr>
        <w:tc>
          <w:tcPr>
            <w:tcW w:w="1401" w:type="dxa"/>
            <w:vMerge w:val="restart"/>
            <w:vAlign w:val="center"/>
          </w:tcPr>
          <w:p w14:paraId="108CE4B4" w14:textId="77777777" w:rsidR="00C758D5" w:rsidRPr="001D386E" w:rsidRDefault="00C758D5" w:rsidP="00C758D5">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6" w:type="dxa"/>
            <w:vMerge w:val="restart"/>
            <w:vAlign w:val="center"/>
          </w:tcPr>
          <w:p w14:paraId="082E81EB" w14:textId="77777777" w:rsidR="00C758D5" w:rsidRPr="001D386E" w:rsidRDefault="00C758D5" w:rsidP="00C758D5">
            <w:pPr>
              <w:pStyle w:val="TAC"/>
              <w:rPr>
                <w:lang w:eastAsia="zh-CN"/>
              </w:rPr>
            </w:pPr>
            <w:r w:rsidRPr="001D386E">
              <w:rPr>
                <w:lang w:eastAsia="zh-CN"/>
              </w:rPr>
              <w:t>-</w:t>
            </w:r>
          </w:p>
        </w:tc>
        <w:tc>
          <w:tcPr>
            <w:tcW w:w="769" w:type="dxa"/>
            <w:vAlign w:val="center"/>
          </w:tcPr>
          <w:p w14:paraId="7B3AD482" w14:textId="77777777" w:rsidR="00C758D5" w:rsidRPr="001D386E" w:rsidRDefault="00C758D5" w:rsidP="00C758D5">
            <w:pPr>
              <w:pStyle w:val="TAC"/>
              <w:rPr>
                <w:lang w:eastAsia="zh-CN"/>
              </w:rPr>
            </w:pPr>
            <w:r w:rsidRPr="001D386E">
              <w:rPr>
                <w:lang w:eastAsia="zh-CN"/>
              </w:rPr>
              <w:t>20</w:t>
            </w:r>
          </w:p>
        </w:tc>
        <w:tc>
          <w:tcPr>
            <w:tcW w:w="727" w:type="dxa"/>
            <w:vAlign w:val="center"/>
          </w:tcPr>
          <w:p w14:paraId="1AF76BA7" w14:textId="77777777" w:rsidR="00C758D5" w:rsidRPr="001D386E" w:rsidRDefault="00C758D5" w:rsidP="00C758D5">
            <w:pPr>
              <w:pStyle w:val="TAC"/>
              <w:rPr>
                <w:lang w:eastAsia="ja-JP"/>
              </w:rPr>
            </w:pPr>
          </w:p>
        </w:tc>
        <w:tc>
          <w:tcPr>
            <w:tcW w:w="587" w:type="dxa"/>
            <w:gridSpan w:val="2"/>
            <w:vAlign w:val="center"/>
          </w:tcPr>
          <w:p w14:paraId="20E992DA" w14:textId="77777777" w:rsidR="00C758D5" w:rsidRPr="001D386E" w:rsidRDefault="00C758D5" w:rsidP="00C758D5">
            <w:pPr>
              <w:pStyle w:val="TAC"/>
              <w:rPr>
                <w:lang w:eastAsia="ja-JP"/>
              </w:rPr>
            </w:pPr>
          </w:p>
        </w:tc>
        <w:tc>
          <w:tcPr>
            <w:tcW w:w="588" w:type="dxa"/>
            <w:gridSpan w:val="2"/>
            <w:vAlign w:val="center"/>
          </w:tcPr>
          <w:p w14:paraId="3BB37CFA" w14:textId="77777777" w:rsidR="00C758D5" w:rsidRPr="001D386E" w:rsidRDefault="00C758D5" w:rsidP="00C758D5">
            <w:pPr>
              <w:pStyle w:val="TAC"/>
              <w:rPr>
                <w:lang w:eastAsia="ja-JP"/>
              </w:rPr>
            </w:pPr>
            <w:r w:rsidRPr="001D386E">
              <w:t>Yes</w:t>
            </w:r>
          </w:p>
        </w:tc>
        <w:tc>
          <w:tcPr>
            <w:tcW w:w="588" w:type="dxa"/>
            <w:gridSpan w:val="3"/>
            <w:vAlign w:val="center"/>
          </w:tcPr>
          <w:p w14:paraId="6FCE5D1B" w14:textId="77777777" w:rsidR="00C758D5" w:rsidRPr="001D386E" w:rsidRDefault="00C758D5" w:rsidP="00C758D5">
            <w:pPr>
              <w:pStyle w:val="TAC"/>
            </w:pPr>
            <w:r w:rsidRPr="001D386E">
              <w:t>Yes</w:t>
            </w:r>
          </w:p>
        </w:tc>
        <w:tc>
          <w:tcPr>
            <w:tcW w:w="592" w:type="dxa"/>
            <w:gridSpan w:val="3"/>
            <w:vAlign w:val="center"/>
          </w:tcPr>
          <w:p w14:paraId="5AD6D04A" w14:textId="77777777" w:rsidR="00C758D5" w:rsidRPr="001D386E" w:rsidRDefault="00C758D5" w:rsidP="00C758D5">
            <w:pPr>
              <w:pStyle w:val="TAC"/>
            </w:pPr>
            <w:r w:rsidRPr="001D386E">
              <w:t>Yes</w:t>
            </w:r>
          </w:p>
        </w:tc>
        <w:tc>
          <w:tcPr>
            <w:tcW w:w="632" w:type="dxa"/>
            <w:gridSpan w:val="3"/>
            <w:vAlign w:val="center"/>
          </w:tcPr>
          <w:p w14:paraId="7E018DE8" w14:textId="77777777" w:rsidR="00C758D5" w:rsidRPr="001D386E" w:rsidRDefault="00C758D5" w:rsidP="00C758D5">
            <w:pPr>
              <w:pStyle w:val="TAC"/>
            </w:pPr>
          </w:p>
        </w:tc>
        <w:tc>
          <w:tcPr>
            <w:tcW w:w="1187" w:type="dxa"/>
            <w:vMerge w:val="restart"/>
            <w:vAlign w:val="center"/>
          </w:tcPr>
          <w:p w14:paraId="1CADF41F" w14:textId="77777777" w:rsidR="00C758D5" w:rsidRPr="001D386E" w:rsidRDefault="00C758D5" w:rsidP="00C758D5">
            <w:pPr>
              <w:pStyle w:val="TAC"/>
              <w:rPr>
                <w:lang w:eastAsia="ja-JP"/>
              </w:rPr>
            </w:pPr>
            <w:r w:rsidRPr="001D386E">
              <w:rPr>
                <w:lang w:eastAsia="ja-JP"/>
              </w:rPr>
              <w:t>75</w:t>
            </w:r>
          </w:p>
        </w:tc>
        <w:tc>
          <w:tcPr>
            <w:tcW w:w="1286" w:type="dxa"/>
            <w:vMerge w:val="restart"/>
            <w:vAlign w:val="center"/>
          </w:tcPr>
          <w:p w14:paraId="587B0008" w14:textId="77777777" w:rsidR="00C758D5" w:rsidRPr="001D386E" w:rsidRDefault="00C758D5" w:rsidP="00C758D5">
            <w:pPr>
              <w:pStyle w:val="TAC"/>
              <w:rPr>
                <w:lang w:eastAsia="ja-JP"/>
              </w:rPr>
            </w:pPr>
            <w:r w:rsidRPr="001D386E">
              <w:rPr>
                <w:lang w:eastAsia="ja-JP"/>
              </w:rPr>
              <w:t>0</w:t>
            </w:r>
          </w:p>
        </w:tc>
      </w:tr>
      <w:tr w:rsidR="00C758D5" w:rsidRPr="001D386E" w14:paraId="3C35B548" w14:textId="77777777" w:rsidTr="000E5DD2">
        <w:trPr>
          <w:jc w:val="center"/>
        </w:trPr>
        <w:tc>
          <w:tcPr>
            <w:tcW w:w="1401" w:type="dxa"/>
            <w:vMerge/>
            <w:vAlign w:val="center"/>
          </w:tcPr>
          <w:p w14:paraId="5119B975" w14:textId="77777777" w:rsidR="00C758D5" w:rsidRPr="001D386E" w:rsidRDefault="00C758D5" w:rsidP="00C758D5">
            <w:pPr>
              <w:pStyle w:val="TAC"/>
              <w:rPr>
                <w:lang w:eastAsia="ja-JP"/>
              </w:rPr>
            </w:pPr>
          </w:p>
        </w:tc>
        <w:tc>
          <w:tcPr>
            <w:tcW w:w="1466" w:type="dxa"/>
            <w:vMerge/>
            <w:vAlign w:val="center"/>
          </w:tcPr>
          <w:p w14:paraId="62EC9C37" w14:textId="77777777" w:rsidR="00C758D5" w:rsidRPr="001D386E" w:rsidRDefault="00C758D5" w:rsidP="00C758D5">
            <w:pPr>
              <w:pStyle w:val="TAC"/>
              <w:rPr>
                <w:lang w:eastAsia="zh-CN"/>
              </w:rPr>
            </w:pPr>
          </w:p>
        </w:tc>
        <w:tc>
          <w:tcPr>
            <w:tcW w:w="769" w:type="dxa"/>
            <w:vAlign w:val="center"/>
          </w:tcPr>
          <w:p w14:paraId="2A31CB3D" w14:textId="77777777" w:rsidR="00C758D5" w:rsidRPr="001D386E" w:rsidRDefault="00C758D5" w:rsidP="00C758D5">
            <w:pPr>
              <w:pStyle w:val="TAC"/>
            </w:pPr>
            <w:r w:rsidRPr="001D386E">
              <w:rPr>
                <w:lang w:eastAsia="zh-CN"/>
              </w:rPr>
              <w:t>38</w:t>
            </w:r>
          </w:p>
        </w:tc>
        <w:tc>
          <w:tcPr>
            <w:tcW w:w="727" w:type="dxa"/>
            <w:vAlign w:val="center"/>
          </w:tcPr>
          <w:p w14:paraId="534EB428" w14:textId="77777777" w:rsidR="00C758D5" w:rsidRPr="001D386E" w:rsidRDefault="00C758D5" w:rsidP="00C758D5">
            <w:pPr>
              <w:pStyle w:val="TAC"/>
              <w:rPr>
                <w:lang w:eastAsia="ja-JP"/>
              </w:rPr>
            </w:pPr>
          </w:p>
        </w:tc>
        <w:tc>
          <w:tcPr>
            <w:tcW w:w="587" w:type="dxa"/>
            <w:gridSpan w:val="2"/>
            <w:vAlign w:val="center"/>
          </w:tcPr>
          <w:p w14:paraId="0D6249F0" w14:textId="77777777" w:rsidR="00C758D5" w:rsidRPr="001D386E" w:rsidRDefault="00C758D5" w:rsidP="00C758D5">
            <w:pPr>
              <w:pStyle w:val="TAC"/>
              <w:rPr>
                <w:lang w:eastAsia="ja-JP"/>
              </w:rPr>
            </w:pPr>
          </w:p>
        </w:tc>
        <w:tc>
          <w:tcPr>
            <w:tcW w:w="588" w:type="dxa"/>
            <w:gridSpan w:val="2"/>
            <w:vAlign w:val="center"/>
          </w:tcPr>
          <w:p w14:paraId="0EBB22C7" w14:textId="77777777" w:rsidR="00C758D5" w:rsidRPr="001D386E" w:rsidRDefault="00C758D5" w:rsidP="00C758D5">
            <w:pPr>
              <w:pStyle w:val="TAC"/>
              <w:rPr>
                <w:lang w:eastAsia="ja-JP"/>
              </w:rPr>
            </w:pPr>
          </w:p>
        </w:tc>
        <w:tc>
          <w:tcPr>
            <w:tcW w:w="588" w:type="dxa"/>
            <w:gridSpan w:val="3"/>
            <w:vAlign w:val="center"/>
          </w:tcPr>
          <w:p w14:paraId="3C31F4AD" w14:textId="77777777" w:rsidR="00C758D5" w:rsidRPr="001D386E" w:rsidRDefault="00C758D5" w:rsidP="00C758D5">
            <w:pPr>
              <w:pStyle w:val="TAC"/>
            </w:pPr>
            <w:r w:rsidRPr="001D386E">
              <w:t>Yes</w:t>
            </w:r>
          </w:p>
        </w:tc>
        <w:tc>
          <w:tcPr>
            <w:tcW w:w="592" w:type="dxa"/>
            <w:gridSpan w:val="3"/>
            <w:vAlign w:val="center"/>
          </w:tcPr>
          <w:p w14:paraId="63845628" w14:textId="77777777" w:rsidR="00C758D5" w:rsidRPr="001D386E" w:rsidRDefault="00C758D5" w:rsidP="00C758D5">
            <w:pPr>
              <w:pStyle w:val="TAC"/>
            </w:pPr>
            <w:r w:rsidRPr="001D386E">
              <w:t>Yes</w:t>
            </w:r>
          </w:p>
        </w:tc>
        <w:tc>
          <w:tcPr>
            <w:tcW w:w="632" w:type="dxa"/>
            <w:gridSpan w:val="3"/>
            <w:vAlign w:val="center"/>
          </w:tcPr>
          <w:p w14:paraId="66EA170B" w14:textId="77777777" w:rsidR="00C758D5" w:rsidRPr="001D386E" w:rsidRDefault="00C758D5" w:rsidP="00C758D5">
            <w:pPr>
              <w:pStyle w:val="TAC"/>
            </w:pPr>
            <w:r w:rsidRPr="001D386E">
              <w:t>Yes</w:t>
            </w:r>
          </w:p>
        </w:tc>
        <w:tc>
          <w:tcPr>
            <w:tcW w:w="1187" w:type="dxa"/>
            <w:vMerge/>
            <w:vAlign w:val="center"/>
          </w:tcPr>
          <w:p w14:paraId="3D82EB05" w14:textId="77777777" w:rsidR="00C758D5" w:rsidRPr="001D386E" w:rsidRDefault="00C758D5" w:rsidP="00C758D5">
            <w:pPr>
              <w:pStyle w:val="TAC"/>
              <w:rPr>
                <w:lang w:eastAsia="ja-JP"/>
              </w:rPr>
            </w:pPr>
          </w:p>
        </w:tc>
        <w:tc>
          <w:tcPr>
            <w:tcW w:w="1286" w:type="dxa"/>
            <w:vMerge/>
            <w:vAlign w:val="center"/>
          </w:tcPr>
          <w:p w14:paraId="627EF97A" w14:textId="77777777" w:rsidR="00C758D5" w:rsidRPr="001D386E" w:rsidRDefault="00C758D5" w:rsidP="00C758D5">
            <w:pPr>
              <w:pStyle w:val="TAC"/>
              <w:rPr>
                <w:lang w:eastAsia="ja-JP"/>
              </w:rPr>
            </w:pPr>
          </w:p>
        </w:tc>
      </w:tr>
      <w:tr w:rsidR="00C758D5" w:rsidRPr="001D386E" w14:paraId="6205ED6D" w14:textId="77777777" w:rsidTr="000E5DD2">
        <w:trPr>
          <w:jc w:val="center"/>
        </w:trPr>
        <w:tc>
          <w:tcPr>
            <w:tcW w:w="1401" w:type="dxa"/>
            <w:vMerge/>
            <w:vAlign w:val="center"/>
          </w:tcPr>
          <w:p w14:paraId="73785D93" w14:textId="77777777" w:rsidR="00C758D5" w:rsidRPr="001D386E" w:rsidRDefault="00C758D5" w:rsidP="00C758D5">
            <w:pPr>
              <w:pStyle w:val="TAC"/>
              <w:rPr>
                <w:lang w:eastAsia="ja-JP"/>
              </w:rPr>
            </w:pPr>
          </w:p>
        </w:tc>
        <w:tc>
          <w:tcPr>
            <w:tcW w:w="1466" w:type="dxa"/>
            <w:vMerge/>
            <w:vAlign w:val="center"/>
          </w:tcPr>
          <w:p w14:paraId="6BAAC91C" w14:textId="77777777" w:rsidR="00C758D5" w:rsidRPr="001D386E" w:rsidRDefault="00C758D5" w:rsidP="00C758D5">
            <w:pPr>
              <w:pStyle w:val="TAC"/>
              <w:rPr>
                <w:lang w:eastAsia="zh-CN"/>
              </w:rPr>
            </w:pPr>
          </w:p>
        </w:tc>
        <w:tc>
          <w:tcPr>
            <w:tcW w:w="769" w:type="dxa"/>
            <w:vAlign w:val="center"/>
          </w:tcPr>
          <w:p w14:paraId="11F228FE" w14:textId="77777777" w:rsidR="00C758D5" w:rsidRPr="001D386E" w:rsidRDefault="00C758D5" w:rsidP="00C758D5">
            <w:pPr>
              <w:pStyle w:val="TAC"/>
            </w:pPr>
            <w:r w:rsidRPr="001D386E">
              <w:rPr>
                <w:lang w:eastAsia="zh-CN"/>
              </w:rPr>
              <w:t>40</w:t>
            </w:r>
          </w:p>
        </w:tc>
        <w:tc>
          <w:tcPr>
            <w:tcW w:w="3714" w:type="dxa"/>
            <w:gridSpan w:val="14"/>
            <w:vAlign w:val="center"/>
          </w:tcPr>
          <w:p w14:paraId="121B4875" w14:textId="77777777" w:rsidR="00C758D5" w:rsidRPr="001D386E" w:rsidRDefault="00C758D5" w:rsidP="00C758D5">
            <w:pPr>
              <w:pStyle w:val="TAC"/>
            </w:pPr>
            <w:r w:rsidRPr="001D386E">
              <w:rPr>
                <w:lang w:val="en-US"/>
              </w:rPr>
              <w:t>See CA_40A-40A Bandwidth Combination Set 1 in Table 5.6A.1-3</w:t>
            </w:r>
          </w:p>
        </w:tc>
        <w:tc>
          <w:tcPr>
            <w:tcW w:w="1187" w:type="dxa"/>
            <w:vMerge/>
            <w:vAlign w:val="center"/>
          </w:tcPr>
          <w:p w14:paraId="3BB75C1D" w14:textId="77777777" w:rsidR="00C758D5" w:rsidRPr="001D386E" w:rsidRDefault="00C758D5" w:rsidP="00C758D5">
            <w:pPr>
              <w:pStyle w:val="TAC"/>
              <w:rPr>
                <w:lang w:eastAsia="ja-JP"/>
              </w:rPr>
            </w:pPr>
          </w:p>
        </w:tc>
        <w:tc>
          <w:tcPr>
            <w:tcW w:w="1286" w:type="dxa"/>
            <w:vMerge/>
            <w:vAlign w:val="center"/>
          </w:tcPr>
          <w:p w14:paraId="04559370" w14:textId="77777777" w:rsidR="00C758D5" w:rsidRPr="001D386E" w:rsidRDefault="00C758D5" w:rsidP="00C758D5">
            <w:pPr>
              <w:pStyle w:val="TAC"/>
              <w:rPr>
                <w:lang w:eastAsia="ja-JP"/>
              </w:rPr>
            </w:pPr>
          </w:p>
        </w:tc>
      </w:tr>
      <w:tr w:rsidR="00C758D5" w:rsidRPr="001D386E" w14:paraId="3ED3A659" w14:textId="77777777" w:rsidTr="000E5DD2">
        <w:trPr>
          <w:jc w:val="center"/>
        </w:trPr>
        <w:tc>
          <w:tcPr>
            <w:tcW w:w="1401" w:type="dxa"/>
            <w:vMerge w:val="restart"/>
            <w:vAlign w:val="center"/>
          </w:tcPr>
          <w:p w14:paraId="18726237" w14:textId="77777777" w:rsidR="00C758D5" w:rsidRPr="001D386E" w:rsidRDefault="00C758D5" w:rsidP="00C758D5">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6" w:type="dxa"/>
            <w:vMerge w:val="restart"/>
            <w:vAlign w:val="center"/>
          </w:tcPr>
          <w:p w14:paraId="772E95DE" w14:textId="77777777" w:rsidR="00C758D5" w:rsidRPr="001D386E" w:rsidRDefault="00C758D5" w:rsidP="00C758D5">
            <w:pPr>
              <w:pStyle w:val="TAC"/>
              <w:rPr>
                <w:lang w:eastAsia="zh-CN"/>
              </w:rPr>
            </w:pPr>
            <w:r w:rsidRPr="001D386E">
              <w:rPr>
                <w:lang w:eastAsia="zh-CN"/>
              </w:rPr>
              <w:t>-</w:t>
            </w:r>
          </w:p>
        </w:tc>
        <w:tc>
          <w:tcPr>
            <w:tcW w:w="769" w:type="dxa"/>
            <w:vAlign w:val="center"/>
          </w:tcPr>
          <w:p w14:paraId="51386733" w14:textId="77777777" w:rsidR="00C758D5" w:rsidRPr="001D386E" w:rsidRDefault="00C758D5" w:rsidP="00C758D5">
            <w:pPr>
              <w:pStyle w:val="TAC"/>
              <w:rPr>
                <w:lang w:eastAsia="zh-CN"/>
              </w:rPr>
            </w:pPr>
            <w:r w:rsidRPr="001D386E">
              <w:rPr>
                <w:lang w:eastAsia="zh-CN"/>
              </w:rPr>
              <w:t>20</w:t>
            </w:r>
          </w:p>
        </w:tc>
        <w:tc>
          <w:tcPr>
            <w:tcW w:w="727" w:type="dxa"/>
            <w:vAlign w:val="center"/>
          </w:tcPr>
          <w:p w14:paraId="7BDBEB9C" w14:textId="77777777" w:rsidR="00C758D5" w:rsidRPr="001D386E" w:rsidRDefault="00C758D5" w:rsidP="00C758D5">
            <w:pPr>
              <w:pStyle w:val="TAC"/>
              <w:rPr>
                <w:lang w:eastAsia="ja-JP"/>
              </w:rPr>
            </w:pPr>
          </w:p>
        </w:tc>
        <w:tc>
          <w:tcPr>
            <w:tcW w:w="587" w:type="dxa"/>
            <w:gridSpan w:val="2"/>
            <w:vAlign w:val="center"/>
          </w:tcPr>
          <w:p w14:paraId="3EEAC8F1" w14:textId="77777777" w:rsidR="00C758D5" w:rsidRPr="001D386E" w:rsidRDefault="00C758D5" w:rsidP="00C758D5">
            <w:pPr>
              <w:pStyle w:val="TAC"/>
              <w:rPr>
                <w:lang w:eastAsia="ja-JP"/>
              </w:rPr>
            </w:pPr>
          </w:p>
        </w:tc>
        <w:tc>
          <w:tcPr>
            <w:tcW w:w="588" w:type="dxa"/>
            <w:gridSpan w:val="2"/>
            <w:vAlign w:val="center"/>
          </w:tcPr>
          <w:p w14:paraId="502B9666" w14:textId="77777777" w:rsidR="00C758D5" w:rsidRPr="001D386E" w:rsidRDefault="00C758D5" w:rsidP="00C758D5">
            <w:pPr>
              <w:pStyle w:val="TAC"/>
              <w:rPr>
                <w:lang w:eastAsia="ja-JP"/>
              </w:rPr>
            </w:pPr>
            <w:r w:rsidRPr="001D386E">
              <w:t>Yes</w:t>
            </w:r>
          </w:p>
        </w:tc>
        <w:tc>
          <w:tcPr>
            <w:tcW w:w="588" w:type="dxa"/>
            <w:gridSpan w:val="3"/>
            <w:vAlign w:val="center"/>
          </w:tcPr>
          <w:p w14:paraId="3335A085" w14:textId="77777777" w:rsidR="00C758D5" w:rsidRPr="001D386E" w:rsidRDefault="00C758D5" w:rsidP="00C758D5">
            <w:pPr>
              <w:pStyle w:val="TAC"/>
            </w:pPr>
            <w:r w:rsidRPr="001D386E">
              <w:t>Yes</w:t>
            </w:r>
          </w:p>
        </w:tc>
        <w:tc>
          <w:tcPr>
            <w:tcW w:w="592" w:type="dxa"/>
            <w:gridSpan w:val="3"/>
            <w:vAlign w:val="center"/>
          </w:tcPr>
          <w:p w14:paraId="2B5BE383" w14:textId="77777777" w:rsidR="00C758D5" w:rsidRPr="001D386E" w:rsidRDefault="00C758D5" w:rsidP="00C758D5">
            <w:pPr>
              <w:pStyle w:val="TAC"/>
            </w:pPr>
            <w:r w:rsidRPr="001D386E">
              <w:t>Yes</w:t>
            </w:r>
          </w:p>
        </w:tc>
        <w:tc>
          <w:tcPr>
            <w:tcW w:w="632" w:type="dxa"/>
            <w:gridSpan w:val="3"/>
            <w:vAlign w:val="center"/>
          </w:tcPr>
          <w:p w14:paraId="7F33E038" w14:textId="77777777" w:rsidR="00C758D5" w:rsidRPr="001D386E" w:rsidRDefault="00C758D5" w:rsidP="00C758D5">
            <w:pPr>
              <w:pStyle w:val="TAC"/>
            </w:pPr>
          </w:p>
        </w:tc>
        <w:tc>
          <w:tcPr>
            <w:tcW w:w="1187" w:type="dxa"/>
            <w:vMerge w:val="restart"/>
            <w:vAlign w:val="center"/>
          </w:tcPr>
          <w:p w14:paraId="042DB710" w14:textId="77777777" w:rsidR="00C758D5" w:rsidRPr="001D386E" w:rsidRDefault="00C758D5" w:rsidP="00C758D5">
            <w:pPr>
              <w:pStyle w:val="TAC"/>
              <w:rPr>
                <w:lang w:eastAsia="ja-JP"/>
              </w:rPr>
            </w:pPr>
            <w:r w:rsidRPr="001D386E">
              <w:rPr>
                <w:lang w:eastAsia="ja-JP"/>
              </w:rPr>
              <w:t>75</w:t>
            </w:r>
          </w:p>
        </w:tc>
        <w:tc>
          <w:tcPr>
            <w:tcW w:w="1286" w:type="dxa"/>
            <w:vMerge w:val="restart"/>
            <w:vAlign w:val="center"/>
          </w:tcPr>
          <w:p w14:paraId="68D497E2" w14:textId="77777777" w:rsidR="00C758D5" w:rsidRPr="001D386E" w:rsidRDefault="00C758D5" w:rsidP="00C758D5">
            <w:pPr>
              <w:pStyle w:val="TAC"/>
              <w:rPr>
                <w:lang w:eastAsia="ja-JP"/>
              </w:rPr>
            </w:pPr>
            <w:r w:rsidRPr="001D386E">
              <w:rPr>
                <w:lang w:eastAsia="ja-JP"/>
              </w:rPr>
              <w:t>0</w:t>
            </w:r>
          </w:p>
        </w:tc>
      </w:tr>
      <w:tr w:rsidR="00C758D5" w:rsidRPr="001D386E" w14:paraId="4375C26D" w14:textId="77777777" w:rsidTr="000E5DD2">
        <w:trPr>
          <w:jc w:val="center"/>
        </w:trPr>
        <w:tc>
          <w:tcPr>
            <w:tcW w:w="1401" w:type="dxa"/>
            <w:vMerge/>
            <w:vAlign w:val="center"/>
          </w:tcPr>
          <w:p w14:paraId="58A177BA" w14:textId="77777777" w:rsidR="00C758D5" w:rsidRPr="001D386E" w:rsidRDefault="00C758D5" w:rsidP="00C758D5">
            <w:pPr>
              <w:pStyle w:val="TAC"/>
              <w:rPr>
                <w:lang w:eastAsia="ja-JP"/>
              </w:rPr>
            </w:pPr>
          </w:p>
        </w:tc>
        <w:tc>
          <w:tcPr>
            <w:tcW w:w="1466" w:type="dxa"/>
            <w:vMerge/>
            <w:vAlign w:val="center"/>
          </w:tcPr>
          <w:p w14:paraId="457AFAC7" w14:textId="77777777" w:rsidR="00C758D5" w:rsidRPr="001D386E" w:rsidRDefault="00C758D5" w:rsidP="00C758D5">
            <w:pPr>
              <w:pStyle w:val="TAC"/>
              <w:rPr>
                <w:lang w:eastAsia="zh-CN"/>
              </w:rPr>
            </w:pPr>
          </w:p>
        </w:tc>
        <w:tc>
          <w:tcPr>
            <w:tcW w:w="769" w:type="dxa"/>
            <w:vAlign w:val="center"/>
          </w:tcPr>
          <w:p w14:paraId="19F386D4" w14:textId="77777777" w:rsidR="00C758D5" w:rsidRPr="001D386E" w:rsidRDefault="00C758D5" w:rsidP="00C758D5">
            <w:pPr>
              <w:pStyle w:val="TAC"/>
            </w:pPr>
            <w:r w:rsidRPr="001D386E">
              <w:rPr>
                <w:lang w:eastAsia="zh-CN"/>
              </w:rPr>
              <w:t>38</w:t>
            </w:r>
          </w:p>
        </w:tc>
        <w:tc>
          <w:tcPr>
            <w:tcW w:w="727" w:type="dxa"/>
            <w:vAlign w:val="center"/>
          </w:tcPr>
          <w:p w14:paraId="2E882106" w14:textId="77777777" w:rsidR="00C758D5" w:rsidRPr="001D386E" w:rsidRDefault="00C758D5" w:rsidP="00C758D5">
            <w:pPr>
              <w:pStyle w:val="TAC"/>
              <w:rPr>
                <w:lang w:eastAsia="ja-JP"/>
              </w:rPr>
            </w:pPr>
          </w:p>
        </w:tc>
        <w:tc>
          <w:tcPr>
            <w:tcW w:w="587" w:type="dxa"/>
            <w:gridSpan w:val="2"/>
            <w:vAlign w:val="center"/>
          </w:tcPr>
          <w:p w14:paraId="3767AAE3" w14:textId="77777777" w:rsidR="00C758D5" w:rsidRPr="001D386E" w:rsidRDefault="00C758D5" w:rsidP="00C758D5">
            <w:pPr>
              <w:pStyle w:val="TAC"/>
              <w:rPr>
                <w:lang w:eastAsia="ja-JP"/>
              </w:rPr>
            </w:pPr>
          </w:p>
        </w:tc>
        <w:tc>
          <w:tcPr>
            <w:tcW w:w="588" w:type="dxa"/>
            <w:gridSpan w:val="2"/>
            <w:vAlign w:val="center"/>
          </w:tcPr>
          <w:p w14:paraId="1F1399CA" w14:textId="77777777" w:rsidR="00C758D5" w:rsidRPr="001D386E" w:rsidRDefault="00C758D5" w:rsidP="00C758D5">
            <w:pPr>
              <w:pStyle w:val="TAC"/>
              <w:rPr>
                <w:lang w:eastAsia="ja-JP"/>
              </w:rPr>
            </w:pPr>
          </w:p>
        </w:tc>
        <w:tc>
          <w:tcPr>
            <w:tcW w:w="588" w:type="dxa"/>
            <w:gridSpan w:val="3"/>
            <w:vAlign w:val="center"/>
          </w:tcPr>
          <w:p w14:paraId="4DFF8D42" w14:textId="77777777" w:rsidR="00C758D5" w:rsidRPr="001D386E" w:rsidRDefault="00C758D5" w:rsidP="00C758D5">
            <w:pPr>
              <w:pStyle w:val="TAC"/>
            </w:pPr>
            <w:r w:rsidRPr="001D386E">
              <w:t>Yes</w:t>
            </w:r>
          </w:p>
        </w:tc>
        <w:tc>
          <w:tcPr>
            <w:tcW w:w="592" w:type="dxa"/>
            <w:gridSpan w:val="3"/>
            <w:vAlign w:val="center"/>
          </w:tcPr>
          <w:p w14:paraId="5FDB03A0" w14:textId="77777777" w:rsidR="00C758D5" w:rsidRPr="001D386E" w:rsidRDefault="00C758D5" w:rsidP="00C758D5">
            <w:pPr>
              <w:pStyle w:val="TAC"/>
            </w:pPr>
            <w:r w:rsidRPr="001D386E">
              <w:t>Yes</w:t>
            </w:r>
          </w:p>
        </w:tc>
        <w:tc>
          <w:tcPr>
            <w:tcW w:w="632" w:type="dxa"/>
            <w:gridSpan w:val="3"/>
            <w:vAlign w:val="center"/>
          </w:tcPr>
          <w:p w14:paraId="70270B7B" w14:textId="77777777" w:rsidR="00C758D5" w:rsidRPr="001D386E" w:rsidRDefault="00C758D5" w:rsidP="00C758D5">
            <w:pPr>
              <w:pStyle w:val="TAC"/>
            </w:pPr>
            <w:r w:rsidRPr="001D386E">
              <w:t>Yes</w:t>
            </w:r>
          </w:p>
        </w:tc>
        <w:tc>
          <w:tcPr>
            <w:tcW w:w="1187" w:type="dxa"/>
            <w:vMerge/>
            <w:vAlign w:val="center"/>
          </w:tcPr>
          <w:p w14:paraId="24F05F47" w14:textId="77777777" w:rsidR="00C758D5" w:rsidRPr="001D386E" w:rsidRDefault="00C758D5" w:rsidP="00C758D5">
            <w:pPr>
              <w:pStyle w:val="TAC"/>
              <w:rPr>
                <w:lang w:eastAsia="ja-JP"/>
              </w:rPr>
            </w:pPr>
          </w:p>
        </w:tc>
        <w:tc>
          <w:tcPr>
            <w:tcW w:w="1286" w:type="dxa"/>
            <w:vMerge/>
            <w:vAlign w:val="center"/>
          </w:tcPr>
          <w:p w14:paraId="3483E85B" w14:textId="77777777" w:rsidR="00C758D5" w:rsidRPr="001D386E" w:rsidRDefault="00C758D5" w:rsidP="00C758D5">
            <w:pPr>
              <w:pStyle w:val="TAC"/>
              <w:rPr>
                <w:lang w:eastAsia="ja-JP"/>
              </w:rPr>
            </w:pPr>
          </w:p>
        </w:tc>
      </w:tr>
      <w:tr w:rsidR="00C758D5" w:rsidRPr="001D386E" w14:paraId="59A35403" w14:textId="77777777" w:rsidTr="000E5DD2">
        <w:trPr>
          <w:jc w:val="center"/>
        </w:trPr>
        <w:tc>
          <w:tcPr>
            <w:tcW w:w="1401" w:type="dxa"/>
            <w:vMerge/>
            <w:vAlign w:val="center"/>
          </w:tcPr>
          <w:p w14:paraId="17B0A17F" w14:textId="77777777" w:rsidR="00C758D5" w:rsidRPr="001D386E" w:rsidRDefault="00C758D5" w:rsidP="00C758D5">
            <w:pPr>
              <w:pStyle w:val="TAC"/>
              <w:rPr>
                <w:lang w:eastAsia="ja-JP"/>
              </w:rPr>
            </w:pPr>
          </w:p>
        </w:tc>
        <w:tc>
          <w:tcPr>
            <w:tcW w:w="1466" w:type="dxa"/>
            <w:vMerge/>
            <w:vAlign w:val="center"/>
          </w:tcPr>
          <w:p w14:paraId="6E304D11" w14:textId="77777777" w:rsidR="00C758D5" w:rsidRPr="001D386E" w:rsidRDefault="00C758D5" w:rsidP="00C758D5">
            <w:pPr>
              <w:pStyle w:val="TAC"/>
              <w:rPr>
                <w:lang w:eastAsia="zh-CN"/>
              </w:rPr>
            </w:pPr>
          </w:p>
        </w:tc>
        <w:tc>
          <w:tcPr>
            <w:tcW w:w="769" w:type="dxa"/>
            <w:vAlign w:val="center"/>
          </w:tcPr>
          <w:p w14:paraId="4E096D67" w14:textId="77777777" w:rsidR="00C758D5" w:rsidRPr="001D386E" w:rsidRDefault="00C758D5" w:rsidP="00C758D5">
            <w:pPr>
              <w:pStyle w:val="TAC"/>
            </w:pPr>
            <w:r w:rsidRPr="001D386E">
              <w:rPr>
                <w:lang w:eastAsia="zh-CN"/>
              </w:rPr>
              <w:t>40</w:t>
            </w:r>
          </w:p>
        </w:tc>
        <w:tc>
          <w:tcPr>
            <w:tcW w:w="3714" w:type="dxa"/>
            <w:gridSpan w:val="14"/>
            <w:vAlign w:val="center"/>
          </w:tcPr>
          <w:p w14:paraId="5AB6D55E" w14:textId="77777777" w:rsidR="00C758D5" w:rsidRPr="001D386E" w:rsidRDefault="00C758D5" w:rsidP="00C758D5">
            <w:pPr>
              <w:pStyle w:val="TAC"/>
            </w:pPr>
            <w:r w:rsidRPr="001D386E">
              <w:rPr>
                <w:lang w:val="en-US"/>
              </w:rPr>
              <w:t>See CA_40C Bandwidth Combination Set 1 in Table 5.6A.1-1</w:t>
            </w:r>
          </w:p>
        </w:tc>
        <w:tc>
          <w:tcPr>
            <w:tcW w:w="1187" w:type="dxa"/>
            <w:vMerge/>
            <w:vAlign w:val="center"/>
          </w:tcPr>
          <w:p w14:paraId="332465E5" w14:textId="77777777" w:rsidR="00C758D5" w:rsidRPr="001D386E" w:rsidRDefault="00C758D5" w:rsidP="00C758D5">
            <w:pPr>
              <w:pStyle w:val="TAC"/>
              <w:rPr>
                <w:lang w:eastAsia="ja-JP"/>
              </w:rPr>
            </w:pPr>
          </w:p>
        </w:tc>
        <w:tc>
          <w:tcPr>
            <w:tcW w:w="1286" w:type="dxa"/>
            <w:vMerge/>
            <w:vAlign w:val="center"/>
          </w:tcPr>
          <w:p w14:paraId="1665C781" w14:textId="77777777" w:rsidR="00C758D5" w:rsidRPr="001D386E" w:rsidRDefault="00C758D5" w:rsidP="00C758D5">
            <w:pPr>
              <w:pStyle w:val="TAC"/>
              <w:rPr>
                <w:lang w:eastAsia="ja-JP"/>
              </w:rPr>
            </w:pPr>
          </w:p>
        </w:tc>
      </w:tr>
      <w:tr w:rsidR="00C758D5" w:rsidRPr="001D386E" w14:paraId="4C112C6F" w14:textId="77777777" w:rsidTr="000E5DD2">
        <w:trPr>
          <w:jc w:val="center"/>
        </w:trPr>
        <w:tc>
          <w:tcPr>
            <w:tcW w:w="1401" w:type="dxa"/>
            <w:vMerge w:val="restart"/>
            <w:vAlign w:val="center"/>
          </w:tcPr>
          <w:p w14:paraId="69DAE11C" w14:textId="77777777" w:rsidR="00C758D5" w:rsidRPr="001D386E" w:rsidRDefault="00C758D5" w:rsidP="00C758D5">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6" w:type="dxa"/>
            <w:vMerge w:val="restart"/>
            <w:vAlign w:val="center"/>
          </w:tcPr>
          <w:p w14:paraId="0CFAF034" w14:textId="77777777" w:rsidR="00C758D5" w:rsidRPr="001D386E" w:rsidRDefault="00C758D5" w:rsidP="00C758D5">
            <w:pPr>
              <w:pStyle w:val="TAC"/>
              <w:rPr>
                <w:lang w:eastAsia="zh-CN"/>
              </w:rPr>
            </w:pPr>
            <w:r w:rsidRPr="001D386E">
              <w:rPr>
                <w:rFonts w:hint="eastAsia"/>
                <w:lang w:eastAsia="zh-CN"/>
              </w:rPr>
              <w:t>-</w:t>
            </w:r>
          </w:p>
        </w:tc>
        <w:tc>
          <w:tcPr>
            <w:tcW w:w="769" w:type="dxa"/>
            <w:vAlign w:val="center"/>
          </w:tcPr>
          <w:p w14:paraId="11DDA621" w14:textId="77777777" w:rsidR="00C758D5" w:rsidRPr="001D386E" w:rsidRDefault="00C758D5" w:rsidP="00C758D5">
            <w:pPr>
              <w:pStyle w:val="TAC"/>
              <w:rPr>
                <w:lang w:eastAsia="zh-CN"/>
              </w:rPr>
            </w:pPr>
            <w:r w:rsidRPr="001D386E">
              <w:rPr>
                <w:rFonts w:hint="eastAsia"/>
                <w:lang w:eastAsia="zh-CN"/>
              </w:rPr>
              <w:t>20</w:t>
            </w:r>
          </w:p>
        </w:tc>
        <w:tc>
          <w:tcPr>
            <w:tcW w:w="727" w:type="dxa"/>
            <w:vAlign w:val="center"/>
          </w:tcPr>
          <w:p w14:paraId="7F3AEC0B" w14:textId="77777777" w:rsidR="00C758D5" w:rsidRPr="001D386E" w:rsidRDefault="00C758D5" w:rsidP="00C758D5">
            <w:pPr>
              <w:pStyle w:val="TAC"/>
              <w:rPr>
                <w:lang w:eastAsia="ja-JP"/>
              </w:rPr>
            </w:pPr>
          </w:p>
        </w:tc>
        <w:tc>
          <w:tcPr>
            <w:tcW w:w="587" w:type="dxa"/>
            <w:gridSpan w:val="2"/>
            <w:vAlign w:val="center"/>
          </w:tcPr>
          <w:p w14:paraId="127E5AB5" w14:textId="77777777" w:rsidR="00C758D5" w:rsidRPr="001D386E" w:rsidRDefault="00C758D5" w:rsidP="00C758D5">
            <w:pPr>
              <w:pStyle w:val="TAC"/>
              <w:rPr>
                <w:lang w:eastAsia="ja-JP"/>
              </w:rPr>
            </w:pPr>
          </w:p>
        </w:tc>
        <w:tc>
          <w:tcPr>
            <w:tcW w:w="588" w:type="dxa"/>
            <w:gridSpan w:val="2"/>
            <w:vAlign w:val="center"/>
          </w:tcPr>
          <w:p w14:paraId="146A9D36" w14:textId="77777777" w:rsidR="00C758D5" w:rsidRPr="001D386E" w:rsidRDefault="00C758D5" w:rsidP="00C758D5">
            <w:pPr>
              <w:pStyle w:val="TAC"/>
              <w:rPr>
                <w:lang w:eastAsia="ja-JP"/>
              </w:rPr>
            </w:pPr>
            <w:r w:rsidRPr="001D386E">
              <w:t>Yes</w:t>
            </w:r>
          </w:p>
        </w:tc>
        <w:tc>
          <w:tcPr>
            <w:tcW w:w="588" w:type="dxa"/>
            <w:gridSpan w:val="3"/>
            <w:vAlign w:val="center"/>
          </w:tcPr>
          <w:p w14:paraId="591DD0B8" w14:textId="77777777" w:rsidR="00C758D5" w:rsidRPr="001D386E" w:rsidRDefault="00C758D5" w:rsidP="00C758D5">
            <w:pPr>
              <w:pStyle w:val="TAC"/>
            </w:pPr>
            <w:r w:rsidRPr="001D386E">
              <w:t>Yes</w:t>
            </w:r>
          </w:p>
        </w:tc>
        <w:tc>
          <w:tcPr>
            <w:tcW w:w="592" w:type="dxa"/>
            <w:gridSpan w:val="3"/>
            <w:vAlign w:val="center"/>
          </w:tcPr>
          <w:p w14:paraId="67DD1435" w14:textId="77777777" w:rsidR="00C758D5" w:rsidRPr="001D386E" w:rsidRDefault="00C758D5" w:rsidP="00C758D5">
            <w:pPr>
              <w:pStyle w:val="TAC"/>
            </w:pPr>
            <w:r w:rsidRPr="001D386E">
              <w:t>Yes</w:t>
            </w:r>
          </w:p>
        </w:tc>
        <w:tc>
          <w:tcPr>
            <w:tcW w:w="632" w:type="dxa"/>
            <w:gridSpan w:val="3"/>
            <w:vAlign w:val="center"/>
          </w:tcPr>
          <w:p w14:paraId="275D2EA4" w14:textId="77777777" w:rsidR="00C758D5" w:rsidRPr="001D386E" w:rsidRDefault="00C758D5" w:rsidP="00C758D5">
            <w:pPr>
              <w:pStyle w:val="TAC"/>
            </w:pPr>
          </w:p>
        </w:tc>
        <w:tc>
          <w:tcPr>
            <w:tcW w:w="1187" w:type="dxa"/>
            <w:vMerge w:val="restart"/>
            <w:vAlign w:val="center"/>
          </w:tcPr>
          <w:p w14:paraId="3CD306F2" w14:textId="77777777" w:rsidR="00C758D5" w:rsidRPr="001D386E" w:rsidRDefault="00C758D5" w:rsidP="00C758D5">
            <w:pPr>
              <w:pStyle w:val="TAC"/>
              <w:rPr>
                <w:lang w:eastAsia="ja-JP"/>
              </w:rPr>
            </w:pPr>
            <w:r w:rsidRPr="001D386E">
              <w:rPr>
                <w:lang w:eastAsia="ja-JP"/>
              </w:rPr>
              <w:t>95</w:t>
            </w:r>
          </w:p>
        </w:tc>
        <w:tc>
          <w:tcPr>
            <w:tcW w:w="1286" w:type="dxa"/>
            <w:vMerge w:val="restart"/>
            <w:vAlign w:val="center"/>
          </w:tcPr>
          <w:p w14:paraId="06BE42B1" w14:textId="77777777" w:rsidR="00C758D5" w:rsidRPr="001D386E" w:rsidRDefault="00C758D5" w:rsidP="00C758D5">
            <w:pPr>
              <w:pStyle w:val="TAC"/>
              <w:rPr>
                <w:lang w:eastAsia="ja-JP"/>
              </w:rPr>
            </w:pPr>
            <w:r w:rsidRPr="001D386E">
              <w:rPr>
                <w:lang w:eastAsia="ja-JP"/>
              </w:rPr>
              <w:t>0</w:t>
            </w:r>
          </w:p>
        </w:tc>
      </w:tr>
      <w:tr w:rsidR="00C758D5" w:rsidRPr="001D386E" w14:paraId="573B79D7" w14:textId="77777777" w:rsidTr="000E5DD2">
        <w:trPr>
          <w:jc w:val="center"/>
        </w:trPr>
        <w:tc>
          <w:tcPr>
            <w:tcW w:w="1401" w:type="dxa"/>
            <w:vMerge/>
            <w:vAlign w:val="center"/>
          </w:tcPr>
          <w:p w14:paraId="49E277A3" w14:textId="77777777" w:rsidR="00C758D5" w:rsidRPr="001D386E" w:rsidRDefault="00C758D5" w:rsidP="00C758D5">
            <w:pPr>
              <w:pStyle w:val="TAC"/>
              <w:rPr>
                <w:lang w:eastAsia="ja-JP"/>
              </w:rPr>
            </w:pPr>
          </w:p>
        </w:tc>
        <w:tc>
          <w:tcPr>
            <w:tcW w:w="1466" w:type="dxa"/>
            <w:vMerge/>
            <w:vAlign w:val="center"/>
          </w:tcPr>
          <w:p w14:paraId="101495D7" w14:textId="77777777" w:rsidR="00C758D5" w:rsidRPr="001D386E" w:rsidRDefault="00C758D5" w:rsidP="00C758D5">
            <w:pPr>
              <w:pStyle w:val="TAC"/>
              <w:rPr>
                <w:lang w:eastAsia="zh-CN"/>
              </w:rPr>
            </w:pPr>
          </w:p>
        </w:tc>
        <w:tc>
          <w:tcPr>
            <w:tcW w:w="769" w:type="dxa"/>
            <w:vAlign w:val="center"/>
          </w:tcPr>
          <w:p w14:paraId="00C5029F" w14:textId="77777777" w:rsidR="00C758D5" w:rsidRPr="001D386E" w:rsidRDefault="00C758D5" w:rsidP="00C758D5">
            <w:pPr>
              <w:pStyle w:val="TAC"/>
            </w:pPr>
            <w:r w:rsidRPr="001D386E">
              <w:rPr>
                <w:rFonts w:hint="eastAsia"/>
                <w:lang w:eastAsia="zh-CN"/>
              </w:rPr>
              <w:t>38</w:t>
            </w:r>
          </w:p>
        </w:tc>
        <w:tc>
          <w:tcPr>
            <w:tcW w:w="727" w:type="dxa"/>
            <w:vAlign w:val="center"/>
          </w:tcPr>
          <w:p w14:paraId="21023301" w14:textId="77777777" w:rsidR="00C758D5" w:rsidRPr="001D386E" w:rsidRDefault="00C758D5" w:rsidP="00C758D5">
            <w:pPr>
              <w:pStyle w:val="TAC"/>
              <w:rPr>
                <w:lang w:eastAsia="ja-JP"/>
              </w:rPr>
            </w:pPr>
          </w:p>
        </w:tc>
        <w:tc>
          <w:tcPr>
            <w:tcW w:w="587" w:type="dxa"/>
            <w:gridSpan w:val="2"/>
            <w:vAlign w:val="center"/>
          </w:tcPr>
          <w:p w14:paraId="6C6B6B67" w14:textId="77777777" w:rsidR="00C758D5" w:rsidRPr="001D386E" w:rsidRDefault="00C758D5" w:rsidP="00C758D5">
            <w:pPr>
              <w:pStyle w:val="TAC"/>
              <w:rPr>
                <w:lang w:eastAsia="ja-JP"/>
              </w:rPr>
            </w:pPr>
          </w:p>
        </w:tc>
        <w:tc>
          <w:tcPr>
            <w:tcW w:w="588" w:type="dxa"/>
            <w:gridSpan w:val="2"/>
            <w:vAlign w:val="center"/>
          </w:tcPr>
          <w:p w14:paraId="7004430B" w14:textId="77777777" w:rsidR="00C758D5" w:rsidRPr="001D386E" w:rsidRDefault="00C758D5" w:rsidP="00C758D5">
            <w:pPr>
              <w:pStyle w:val="TAC"/>
              <w:rPr>
                <w:lang w:eastAsia="ja-JP"/>
              </w:rPr>
            </w:pPr>
          </w:p>
        </w:tc>
        <w:tc>
          <w:tcPr>
            <w:tcW w:w="588" w:type="dxa"/>
            <w:gridSpan w:val="3"/>
            <w:vAlign w:val="center"/>
          </w:tcPr>
          <w:p w14:paraId="6E8CDF86" w14:textId="77777777" w:rsidR="00C758D5" w:rsidRPr="001D386E" w:rsidRDefault="00C758D5" w:rsidP="00C758D5">
            <w:pPr>
              <w:pStyle w:val="TAC"/>
            </w:pPr>
            <w:r w:rsidRPr="001D386E">
              <w:t>Yes</w:t>
            </w:r>
          </w:p>
        </w:tc>
        <w:tc>
          <w:tcPr>
            <w:tcW w:w="592" w:type="dxa"/>
            <w:gridSpan w:val="3"/>
            <w:vAlign w:val="center"/>
          </w:tcPr>
          <w:p w14:paraId="2D68127D" w14:textId="77777777" w:rsidR="00C758D5" w:rsidRPr="001D386E" w:rsidRDefault="00C758D5" w:rsidP="00C758D5">
            <w:pPr>
              <w:pStyle w:val="TAC"/>
            </w:pPr>
            <w:r w:rsidRPr="001D386E">
              <w:t>Yes</w:t>
            </w:r>
          </w:p>
        </w:tc>
        <w:tc>
          <w:tcPr>
            <w:tcW w:w="632" w:type="dxa"/>
            <w:gridSpan w:val="3"/>
            <w:vAlign w:val="center"/>
          </w:tcPr>
          <w:p w14:paraId="0C9A142A" w14:textId="77777777" w:rsidR="00C758D5" w:rsidRPr="001D386E" w:rsidRDefault="00C758D5" w:rsidP="00C758D5">
            <w:pPr>
              <w:pStyle w:val="TAC"/>
            </w:pPr>
            <w:r w:rsidRPr="001D386E">
              <w:t>Yes</w:t>
            </w:r>
          </w:p>
        </w:tc>
        <w:tc>
          <w:tcPr>
            <w:tcW w:w="1187" w:type="dxa"/>
            <w:vMerge/>
            <w:vAlign w:val="center"/>
          </w:tcPr>
          <w:p w14:paraId="0E043F11" w14:textId="77777777" w:rsidR="00C758D5" w:rsidRPr="001D386E" w:rsidRDefault="00C758D5" w:rsidP="00C758D5">
            <w:pPr>
              <w:pStyle w:val="TAC"/>
              <w:rPr>
                <w:lang w:eastAsia="ja-JP"/>
              </w:rPr>
            </w:pPr>
          </w:p>
        </w:tc>
        <w:tc>
          <w:tcPr>
            <w:tcW w:w="1286" w:type="dxa"/>
            <w:vMerge/>
            <w:vAlign w:val="center"/>
          </w:tcPr>
          <w:p w14:paraId="53F41E4E" w14:textId="77777777" w:rsidR="00C758D5" w:rsidRPr="001D386E" w:rsidRDefault="00C758D5" w:rsidP="00C758D5">
            <w:pPr>
              <w:pStyle w:val="TAC"/>
              <w:rPr>
                <w:lang w:eastAsia="ja-JP"/>
              </w:rPr>
            </w:pPr>
          </w:p>
        </w:tc>
      </w:tr>
      <w:tr w:rsidR="00C758D5" w:rsidRPr="001D386E" w14:paraId="77D7471F" w14:textId="77777777" w:rsidTr="000E5DD2">
        <w:trPr>
          <w:jc w:val="center"/>
        </w:trPr>
        <w:tc>
          <w:tcPr>
            <w:tcW w:w="1401" w:type="dxa"/>
            <w:vMerge/>
            <w:vAlign w:val="center"/>
          </w:tcPr>
          <w:p w14:paraId="1FBE0F57" w14:textId="77777777" w:rsidR="00C758D5" w:rsidRPr="001D386E" w:rsidRDefault="00C758D5" w:rsidP="00C758D5">
            <w:pPr>
              <w:pStyle w:val="TAC"/>
              <w:rPr>
                <w:lang w:eastAsia="ja-JP"/>
              </w:rPr>
            </w:pPr>
          </w:p>
        </w:tc>
        <w:tc>
          <w:tcPr>
            <w:tcW w:w="1466" w:type="dxa"/>
            <w:vMerge/>
            <w:vAlign w:val="center"/>
          </w:tcPr>
          <w:p w14:paraId="595F351A" w14:textId="77777777" w:rsidR="00C758D5" w:rsidRPr="001D386E" w:rsidRDefault="00C758D5" w:rsidP="00C758D5">
            <w:pPr>
              <w:pStyle w:val="TAC"/>
              <w:rPr>
                <w:lang w:eastAsia="zh-CN"/>
              </w:rPr>
            </w:pPr>
          </w:p>
        </w:tc>
        <w:tc>
          <w:tcPr>
            <w:tcW w:w="769" w:type="dxa"/>
            <w:vAlign w:val="center"/>
          </w:tcPr>
          <w:p w14:paraId="3484FEA3" w14:textId="77777777" w:rsidR="00C758D5" w:rsidRPr="001D386E" w:rsidRDefault="00C758D5" w:rsidP="00C758D5">
            <w:pPr>
              <w:pStyle w:val="TAC"/>
            </w:pPr>
            <w:r w:rsidRPr="001D386E">
              <w:rPr>
                <w:rFonts w:hint="eastAsia"/>
                <w:lang w:eastAsia="zh-CN"/>
              </w:rPr>
              <w:t>40</w:t>
            </w:r>
          </w:p>
        </w:tc>
        <w:tc>
          <w:tcPr>
            <w:tcW w:w="3714" w:type="dxa"/>
            <w:gridSpan w:val="14"/>
            <w:vAlign w:val="center"/>
          </w:tcPr>
          <w:p w14:paraId="6D298509" w14:textId="77777777" w:rsidR="00C758D5" w:rsidRPr="001D386E" w:rsidRDefault="00C758D5" w:rsidP="00C758D5">
            <w:pPr>
              <w:pStyle w:val="TAC"/>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14:paraId="6CE19198" w14:textId="77777777" w:rsidR="00C758D5" w:rsidRPr="001D386E" w:rsidRDefault="00C758D5" w:rsidP="00C758D5">
            <w:pPr>
              <w:pStyle w:val="TAC"/>
              <w:rPr>
                <w:lang w:eastAsia="ja-JP"/>
              </w:rPr>
            </w:pPr>
          </w:p>
        </w:tc>
        <w:tc>
          <w:tcPr>
            <w:tcW w:w="1286" w:type="dxa"/>
            <w:vMerge/>
            <w:vAlign w:val="center"/>
          </w:tcPr>
          <w:p w14:paraId="249B60A4" w14:textId="77777777" w:rsidR="00C758D5" w:rsidRPr="001D386E" w:rsidRDefault="00C758D5" w:rsidP="00C758D5">
            <w:pPr>
              <w:pStyle w:val="TAC"/>
              <w:rPr>
                <w:lang w:eastAsia="ja-JP"/>
              </w:rPr>
            </w:pPr>
          </w:p>
        </w:tc>
      </w:tr>
      <w:tr w:rsidR="00C758D5" w:rsidRPr="001D386E" w14:paraId="5485583F" w14:textId="77777777" w:rsidTr="000E5DD2">
        <w:trPr>
          <w:trHeight w:val="223"/>
          <w:jc w:val="center"/>
        </w:trPr>
        <w:tc>
          <w:tcPr>
            <w:tcW w:w="1401" w:type="dxa"/>
            <w:vMerge w:val="restart"/>
            <w:vAlign w:val="center"/>
          </w:tcPr>
          <w:p w14:paraId="18D05E69" w14:textId="77777777" w:rsidR="00C758D5" w:rsidRPr="001D386E" w:rsidRDefault="00C758D5" w:rsidP="00C758D5">
            <w:pPr>
              <w:pStyle w:val="TAC"/>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0CC29639" w14:textId="77777777" w:rsidR="00C758D5" w:rsidRPr="001D386E" w:rsidRDefault="00C758D5" w:rsidP="00C758D5">
            <w:pPr>
              <w:pStyle w:val="TAC"/>
              <w:rPr>
                <w:lang w:eastAsia="zh-CN"/>
              </w:rPr>
            </w:pPr>
            <w:r w:rsidRPr="001D386E">
              <w:rPr>
                <w:lang w:eastAsia="zh-CN"/>
              </w:rPr>
              <w:t>CA_21A-28A, CA_21A-42A, CA_28A-42A</w:t>
            </w:r>
          </w:p>
        </w:tc>
        <w:tc>
          <w:tcPr>
            <w:tcW w:w="769" w:type="dxa"/>
            <w:shd w:val="clear" w:color="auto" w:fill="auto"/>
            <w:vAlign w:val="center"/>
          </w:tcPr>
          <w:p w14:paraId="2009C567" w14:textId="77777777" w:rsidR="00C758D5" w:rsidRPr="001D386E" w:rsidRDefault="00C758D5" w:rsidP="00C758D5">
            <w:pPr>
              <w:pStyle w:val="TAC"/>
              <w:rPr>
                <w:lang w:eastAsia="zh-CN"/>
              </w:rPr>
            </w:pPr>
            <w:r w:rsidRPr="001D386E">
              <w:rPr>
                <w:rFonts w:hint="eastAsia"/>
                <w:lang w:eastAsia="zh-CN"/>
              </w:rPr>
              <w:t>21</w:t>
            </w:r>
          </w:p>
        </w:tc>
        <w:tc>
          <w:tcPr>
            <w:tcW w:w="727" w:type="dxa"/>
            <w:shd w:val="clear" w:color="auto" w:fill="auto"/>
            <w:vAlign w:val="center"/>
          </w:tcPr>
          <w:p w14:paraId="31E6B8D7" w14:textId="77777777" w:rsidR="00C758D5" w:rsidRPr="001D386E" w:rsidRDefault="00C758D5" w:rsidP="00C758D5">
            <w:pPr>
              <w:pStyle w:val="TAC"/>
            </w:pPr>
          </w:p>
        </w:tc>
        <w:tc>
          <w:tcPr>
            <w:tcW w:w="587" w:type="dxa"/>
            <w:gridSpan w:val="2"/>
            <w:vAlign w:val="center"/>
          </w:tcPr>
          <w:p w14:paraId="7B4DE153" w14:textId="77777777" w:rsidR="00C758D5" w:rsidRPr="001D386E" w:rsidRDefault="00C758D5" w:rsidP="00C758D5">
            <w:pPr>
              <w:pStyle w:val="TAC"/>
            </w:pPr>
          </w:p>
        </w:tc>
        <w:tc>
          <w:tcPr>
            <w:tcW w:w="588" w:type="dxa"/>
            <w:gridSpan w:val="2"/>
            <w:vAlign w:val="center"/>
          </w:tcPr>
          <w:p w14:paraId="75CA2975" w14:textId="77777777" w:rsidR="00C758D5" w:rsidRPr="001D386E" w:rsidRDefault="00C758D5" w:rsidP="00C758D5">
            <w:pPr>
              <w:pStyle w:val="TAC"/>
            </w:pPr>
            <w:r w:rsidRPr="001D386E">
              <w:t>Yes</w:t>
            </w:r>
          </w:p>
        </w:tc>
        <w:tc>
          <w:tcPr>
            <w:tcW w:w="588" w:type="dxa"/>
            <w:gridSpan w:val="3"/>
            <w:vAlign w:val="center"/>
          </w:tcPr>
          <w:p w14:paraId="67A55487" w14:textId="77777777" w:rsidR="00C758D5" w:rsidRPr="001D386E" w:rsidRDefault="00C758D5" w:rsidP="00C758D5">
            <w:pPr>
              <w:pStyle w:val="TAC"/>
            </w:pPr>
            <w:r w:rsidRPr="001D386E">
              <w:t>Yes</w:t>
            </w:r>
          </w:p>
        </w:tc>
        <w:tc>
          <w:tcPr>
            <w:tcW w:w="592" w:type="dxa"/>
            <w:gridSpan w:val="3"/>
            <w:vAlign w:val="center"/>
          </w:tcPr>
          <w:p w14:paraId="4CA8B5F4" w14:textId="77777777" w:rsidR="00C758D5" w:rsidRPr="001D386E" w:rsidRDefault="00C758D5" w:rsidP="00C758D5">
            <w:pPr>
              <w:pStyle w:val="TAC"/>
            </w:pPr>
            <w:r w:rsidRPr="001D386E">
              <w:t>Yes</w:t>
            </w:r>
          </w:p>
        </w:tc>
        <w:tc>
          <w:tcPr>
            <w:tcW w:w="632" w:type="dxa"/>
            <w:gridSpan w:val="3"/>
            <w:vAlign w:val="center"/>
          </w:tcPr>
          <w:p w14:paraId="7F593597" w14:textId="77777777" w:rsidR="00C758D5" w:rsidRPr="001D386E" w:rsidRDefault="00C758D5" w:rsidP="00C758D5">
            <w:pPr>
              <w:pStyle w:val="TAC"/>
            </w:pPr>
          </w:p>
        </w:tc>
        <w:tc>
          <w:tcPr>
            <w:tcW w:w="1187" w:type="dxa"/>
            <w:vMerge w:val="restart"/>
            <w:vAlign w:val="center"/>
          </w:tcPr>
          <w:p w14:paraId="1C69EDE6" w14:textId="77777777" w:rsidR="00C758D5" w:rsidRPr="001D386E" w:rsidRDefault="00C758D5" w:rsidP="00C758D5">
            <w:pPr>
              <w:pStyle w:val="TAC"/>
            </w:pPr>
            <w:r w:rsidRPr="001D386E">
              <w:rPr>
                <w:rFonts w:hint="eastAsia"/>
                <w:lang w:eastAsia="zh-CN"/>
              </w:rPr>
              <w:t>45</w:t>
            </w:r>
          </w:p>
        </w:tc>
        <w:tc>
          <w:tcPr>
            <w:tcW w:w="1286" w:type="dxa"/>
            <w:vMerge w:val="restart"/>
            <w:vAlign w:val="center"/>
          </w:tcPr>
          <w:p w14:paraId="26D856C4" w14:textId="77777777" w:rsidR="00C758D5" w:rsidRPr="001D386E" w:rsidRDefault="00C758D5" w:rsidP="00C758D5">
            <w:pPr>
              <w:pStyle w:val="TAC"/>
            </w:pPr>
            <w:r w:rsidRPr="001D386E">
              <w:t>0</w:t>
            </w:r>
          </w:p>
        </w:tc>
      </w:tr>
      <w:tr w:rsidR="00C758D5" w:rsidRPr="001D386E" w14:paraId="4953FF8D" w14:textId="77777777" w:rsidTr="000E5DD2">
        <w:trPr>
          <w:trHeight w:val="223"/>
          <w:jc w:val="center"/>
        </w:trPr>
        <w:tc>
          <w:tcPr>
            <w:tcW w:w="1401" w:type="dxa"/>
            <w:vMerge/>
            <w:vAlign w:val="center"/>
          </w:tcPr>
          <w:p w14:paraId="1A9747D3" w14:textId="77777777" w:rsidR="00C758D5" w:rsidRPr="001D386E" w:rsidRDefault="00C758D5" w:rsidP="00C758D5">
            <w:pPr>
              <w:pStyle w:val="TAC"/>
            </w:pPr>
          </w:p>
        </w:tc>
        <w:tc>
          <w:tcPr>
            <w:tcW w:w="1466" w:type="dxa"/>
            <w:vMerge/>
            <w:vAlign w:val="center"/>
          </w:tcPr>
          <w:p w14:paraId="38AB2273" w14:textId="77777777" w:rsidR="00C758D5" w:rsidRPr="001D386E" w:rsidRDefault="00C758D5" w:rsidP="00C758D5">
            <w:pPr>
              <w:pStyle w:val="TAC"/>
              <w:rPr>
                <w:lang w:eastAsia="zh-CN"/>
              </w:rPr>
            </w:pPr>
          </w:p>
        </w:tc>
        <w:tc>
          <w:tcPr>
            <w:tcW w:w="769" w:type="dxa"/>
            <w:shd w:val="clear" w:color="auto" w:fill="auto"/>
            <w:vAlign w:val="center"/>
          </w:tcPr>
          <w:p w14:paraId="1855637B" w14:textId="77777777" w:rsidR="00C758D5" w:rsidRPr="001D386E" w:rsidRDefault="00C758D5" w:rsidP="00C758D5">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14:paraId="1ED62706" w14:textId="77777777" w:rsidR="00C758D5" w:rsidRPr="001D386E" w:rsidRDefault="00C758D5" w:rsidP="00C758D5">
            <w:pPr>
              <w:pStyle w:val="TAC"/>
            </w:pPr>
          </w:p>
        </w:tc>
        <w:tc>
          <w:tcPr>
            <w:tcW w:w="587" w:type="dxa"/>
            <w:gridSpan w:val="2"/>
            <w:vAlign w:val="center"/>
          </w:tcPr>
          <w:p w14:paraId="18A3D3A5" w14:textId="77777777" w:rsidR="00C758D5" w:rsidRPr="001D386E" w:rsidRDefault="00C758D5" w:rsidP="00C758D5">
            <w:pPr>
              <w:pStyle w:val="TAC"/>
            </w:pPr>
          </w:p>
        </w:tc>
        <w:tc>
          <w:tcPr>
            <w:tcW w:w="588" w:type="dxa"/>
            <w:gridSpan w:val="2"/>
            <w:vAlign w:val="center"/>
          </w:tcPr>
          <w:p w14:paraId="5FFB18D6" w14:textId="77777777" w:rsidR="00C758D5" w:rsidRPr="001D386E" w:rsidRDefault="00C758D5" w:rsidP="00C758D5">
            <w:pPr>
              <w:pStyle w:val="TAC"/>
            </w:pPr>
            <w:r w:rsidRPr="001D386E">
              <w:t>Yes</w:t>
            </w:r>
          </w:p>
        </w:tc>
        <w:tc>
          <w:tcPr>
            <w:tcW w:w="588" w:type="dxa"/>
            <w:gridSpan w:val="3"/>
            <w:vAlign w:val="center"/>
          </w:tcPr>
          <w:p w14:paraId="3EF4B6EA" w14:textId="77777777" w:rsidR="00C758D5" w:rsidRPr="001D386E" w:rsidRDefault="00C758D5" w:rsidP="00C758D5">
            <w:pPr>
              <w:pStyle w:val="TAC"/>
            </w:pPr>
            <w:r w:rsidRPr="001D386E">
              <w:t>Yes</w:t>
            </w:r>
          </w:p>
        </w:tc>
        <w:tc>
          <w:tcPr>
            <w:tcW w:w="592" w:type="dxa"/>
            <w:gridSpan w:val="3"/>
            <w:vAlign w:val="center"/>
          </w:tcPr>
          <w:p w14:paraId="4D19FB6F" w14:textId="77777777" w:rsidR="00C758D5" w:rsidRPr="001D386E" w:rsidRDefault="00C758D5" w:rsidP="00C758D5">
            <w:pPr>
              <w:pStyle w:val="TAC"/>
            </w:pPr>
          </w:p>
        </w:tc>
        <w:tc>
          <w:tcPr>
            <w:tcW w:w="632" w:type="dxa"/>
            <w:gridSpan w:val="3"/>
            <w:vAlign w:val="center"/>
          </w:tcPr>
          <w:p w14:paraId="78CFB5A6" w14:textId="77777777" w:rsidR="00C758D5" w:rsidRPr="001D386E" w:rsidRDefault="00C758D5" w:rsidP="00C758D5">
            <w:pPr>
              <w:pStyle w:val="TAC"/>
            </w:pPr>
          </w:p>
        </w:tc>
        <w:tc>
          <w:tcPr>
            <w:tcW w:w="1187" w:type="dxa"/>
            <w:vMerge/>
            <w:vAlign w:val="center"/>
          </w:tcPr>
          <w:p w14:paraId="5378A9D3" w14:textId="77777777" w:rsidR="00C758D5" w:rsidRPr="001D386E" w:rsidRDefault="00C758D5" w:rsidP="00C758D5">
            <w:pPr>
              <w:pStyle w:val="TAC"/>
            </w:pPr>
          </w:p>
        </w:tc>
        <w:tc>
          <w:tcPr>
            <w:tcW w:w="1286" w:type="dxa"/>
            <w:vMerge/>
            <w:vAlign w:val="center"/>
          </w:tcPr>
          <w:p w14:paraId="5717DBB1" w14:textId="77777777" w:rsidR="00C758D5" w:rsidRPr="001D386E" w:rsidRDefault="00C758D5" w:rsidP="00C758D5">
            <w:pPr>
              <w:pStyle w:val="TAC"/>
            </w:pPr>
          </w:p>
        </w:tc>
      </w:tr>
      <w:tr w:rsidR="00C758D5" w:rsidRPr="001D386E" w14:paraId="2A02E889" w14:textId="77777777" w:rsidTr="000E5DD2">
        <w:trPr>
          <w:trHeight w:val="223"/>
          <w:jc w:val="center"/>
        </w:trPr>
        <w:tc>
          <w:tcPr>
            <w:tcW w:w="1401" w:type="dxa"/>
            <w:vMerge/>
            <w:vAlign w:val="center"/>
          </w:tcPr>
          <w:p w14:paraId="367F8D6E" w14:textId="77777777" w:rsidR="00C758D5" w:rsidRPr="001D386E" w:rsidRDefault="00C758D5" w:rsidP="00C758D5">
            <w:pPr>
              <w:pStyle w:val="TAC"/>
            </w:pPr>
          </w:p>
        </w:tc>
        <w:tc>
          <w:tcPr>
            <w:tcW w:w="1466" w:type="dxa"/>
            <w:vMerge/>
            <w:vAlign w:val="center"/>
          </w:tcPr>
          <w:p w14:paraId="56617A32" w14:textId="77777777" w:rsidR="00C758D5" w:rsidRPr="001D386E" w:rsidRDefault="00C758D5" w:rsidP="00C758D5">
            <w:pPr>
              <w:pStyle w:val="TAC"/>
              <w:rPr>
                <w:lang w:eastAsia="zh-CN"/>
              </w:rPr>
            </w:pPr>
          </w:p>
        </w:tc>
        <w:tc>
          <w:tcPr>
            <w:tcW w:w="769" w:type="dxa"/>
            <w:shd w:val="clear" w:color="auto" w:fill="auto"/>
            <w:vAlign w:val="center"/>
          </w:tcPr>
          <w:p w14:paraId="7499A3B5" w14:textId="77777777" w:rsidR="00C758D5" w:rsidRPr="001D386E" w:rsidRDefault="00C758D5" w:rsidP="00C758D5">
            <w:pPr>
              <w:pStyle w:val="TAC"/>
              <w:rPr>
                <w:lang w:eastAsia="zh-CN"/>
              </w:rPr>
            </w:pPr>
            <w:r w:rsidRPr="001D386E">
              <w:rPr>
                <w:lang w:eastAsia="ja-JP"/>
              </w:rPr>
              <w:t>42</w:t>
            </w:r>
          </w:p>
        </w:tc>
        <w:tc>
          <w:tcPr>
            <w:tcW w:w="727" w:type="dxa"/>
            <w:shd w:val="clear" w:color="auto" w:fill="auto"/>
            <w:vAlign w:val="center"/>
          </w:tcPr>
          <w:p w14:paraId="452A44E6" w14:textId="77777777" w:rsidR="00C758D5" w:rsidRPr="001D386E" w:rsidRDefault="00C758D5" w:rsidP="00C758D5">
            <w:pPr>
              <w:pStyle w:val="TAC"/>
            </w:pPr>
          </w:p>
        </w:tc>
        <w:tc>
          <w:tcPr>
            <w:tcW w:w="587" w:type="dxa"/>
            <w:gridSpan w:val="2"/>
            <w:vAlign w:val="center"/>
          </w:tcPr>
          <w:p w14:paraId="01A205FF" w14:textId="77777777" w:rsidR="00C758D5" w:rsidRPr="001D386E" w:rsidRDefault="00C758D5" w:rsidP="00C758D5">
            <w:pPr>
              <w:pStyle w:val="TAC"/>
            </w:pPr>
          </w:p>
        </w:tc>
        <w:tc>
          <w:tcPr>
            <w:tcW w:w="588" w:type="dxa"/>
            <w:gridSpan w:val="2"/>
            <w:vAlign w:val="center"/>
          </w:tcPr>
          <w:p w14:paraId="3FCCC454" w14:textId="77777777" w:rsidR="00C758D5" w:rsidRPr="001D386E" w:rsidRDefault="00C758D5" w:rsidP="00C758D5">
            <w:pPr>
              <w:pStyle w:val="TAC"/>
            </w:pPr>
            <w:r w:rsidRPr="001D386E">
              <w:t>Yes</w:t>
            </w:r>
          </w:p>
        </w:tc>
        <w:tc>
          <w:tcPr>
            <w:tcW w:w="588" w:type="dxa"/>
            <w:gridSpan w:val="3"/>
            <w:vAlign w:val="center"/>
          </w:tcPr>
          <w:p w14:paraId="2D94A94D" w14:textId="77777777" w:rsidR="00C758D5" w:rsidRPr="001D386E" w:rsidRDefault="00C758D5" w:rsidP="00C758D5">
            <w:pPr>
              <w:pStyle w:val="TAC"/>
            </w:pPr>
            <w:r w:rsidRPr="001D386E">
              <w:t>Yes</w:t>
            </w:r>
          </w:p>
        </w:tc>
        <w:tc>
          <w:tcPr>
            <w:tcW w:w="592" w:type="dxa"/>
            <w:gridSpan w:val="3"/>
            <w:vAlign w:val="center"/>
          </w:tcPr>
          <w:p w14:paraId="3B2FCBA9" w14:textId="77777777" w:rsidR="00C758D5" w:rsidRPr="001D386E" w:rsidRDefault="00C758D5" w:rsidP="00C758D5">
            <w:pPr>
              <w:pStyle w:val="TAC"/>
            </w:pPr>
            <w:r w:rsidRPr="001D386E">
              <w:t>Yes</w:t>
            </w:r>
          </w:p>
        </w:tc>
        <w:tc>
          <w:tcPr>
            <w:tcW w:w="632" w:type="dxa"/>
            <w:gridSpan w:val="3"/>
            <w:vAlign w:val="center"/>
          </w:tcPr>
          <w:p w14:paraId="33A4E052" w14:textId="77777777" w:rsidR="00C758D5" w:rsidRPr="001D386E" w:rsidRDefault="00C758D5" w:rsidP="00C758D5">
            <w:pPr>
              <w:pStyle w:val="TAC"/>
            </w:pPr>
            <w:r w:rsidRPr="001D386E">
              <w:rPr>
                <w:lang w:eastAsia="ja-JP"/>
              </w:rPr>
              <w:t>Yes</w:t>
            </w:r>
          </w:p>
        </w:tc>
        <w:tc>
          <w:tcPr>
            <w:tcW w:w="1187" w:type="dxa"/>
            <w:vMerge/>
            <w:vAlign w:val="center"/>
          </w:tcPr>
          <w:p w14:paraId="573E8008" w14:textId="77777777" w:rsidR="00C758D5" w:rsidRPr="001D386E" w:rsidRDefault="00C758D5" w:rsidP="00C758D5">
            <w:pPr>
              <w:pStyle w:val="TAC"/>
            </w:pPr>
          </w:p>
        </w:tc>
        <w:tc>
          <w:tcPr>
            <w:tcW w:w="1286" w:type="dxa"/>
            <w:vMerge/>
            <w:vAlign w:val="center"/>
          </w:tcPr>
          <w:p w14:paraId="13C28F5F" w14:textId="77777777" w:rsidR="00C758D5" w:rsidRPr="001D386E" w:rsidRDefault="00C758D5" w:rsidP="00C758D5">
            <w:pPr>
              <w:pStyle w:val="TAC"/>
            </w:pPr>
          </w:p>
        </w:tc>
      </w:tr>
      <w:tr w:rsidR="00C758D5" w:rsidRPr="001D386E" w14:paraId="3E23F294" w14:textId="77777777" w:rsidTr="000E5DD2">
        <w:trPr>
          <w:trHeight w:val="223"/>
          <w:jc w:val="center"/>
        </w:trPr>
        <w:tc>
          <w:tcPr>
            <w:tcW w:w="1401" w:type="dxa"/>
            <w:vMerge w:val="restart"/>
            <w:vAlign w:val="center"/>
          </w:tcPr>
          <w:p w14:paraId="4C9F8C03" w14:textId="77777777" w:rsidR="00C758D5" w:rsidRPr="001D386E" w:rsidRDefault="00C758D5" w:rsidP="00C758D5">
            <w:pPr>
              <w:pStyle w:val="TAC"/>
              <w:rPr>
                <w:lang w:eastAsia="ja-JP"/>
              </w:rPr>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1FCB2A6E" w14:textId="77777777" w:rsidR="00C758D5" w:rsidRPr="001D386E" w:rsidRDefault="00C758D5" w:rsidP="00C758D5">
            <w:pPr>
              <w:pStyle w:val="TAC"/>
              <w:rPr>
                <w:lang w:eastAsia="zh-CN"/>
              </w:rPr>
            </w:pPr>
            <w:r w:rsidRPr="001D386E">
              <w:rPr>
                <w:lang w:eastAsia="zh-CN"/>
              </w:rPr>
              <w:t>CA_21A-28A, CA_21A-42A, CA_28A-42A</w:t>
            </w:r>
          </w:p>
        </w:tc>
        <w:tc>
          <w:tcPr>
            <w:tcW w:w="769" w:type="dxa"/>
            <w:shd w:val="clear" w:color="auto" w:fill="auto"/>
            <w:vAlign w:val="center"/>
          </w:tcPr>
          <w:p w14:paraId="5027818C" w14:textId="77777777" w:rsidR="00C758D5" w:rsidRPr="001D386E" w:rsidRDefault="00C758D5" w:rsidP="00C758D5">
            <w:pPr>
              <w:pStyle w:val="TAC"/>
              <w:rPr>
                <w:lang w:eastAsia="zh-CN"/>
              </w:rPr>
            </w:pPr>
            <w:r w:rsidRPr="001D386E">
              <w:rPr>
                <w:rFonts w:hint="eastAsia"/>
                <w:lang w:eastAsia="zh-CN"/>
              </w:rPr>
              <w:t>21</w:t>
            </w:r>
          </w:p>
        </w:tc>
        <w:tc>
          <w:tcPr>
            <w:tcW w:w="727" w:type="dxa"/>
            <w:shd w:val="clear" w:color="auto" w:fill="auto"/>
            <w:vAlign w:val="center"/>
          </w:tcPr>
          <w:p w14:paraId="16A1AB8F" w14:textId="77777777" w:rsidR="00C758D5" w:rsidRPr="001D386E" w:rsidRDefault="00C758D5" w:rsidP="00C758D5">
            <w:pPr>
              <w:pStyle w:val="TAC"/>
              <w:rPr>
                <w:lang w:eastAsia="ja-JP"/>
              </w:rPr>
            </w:pPr>
          </w:p>
        </w:tc>
        <w:tc>
          <w:tcPr>
            <w:tcW w:w="587" w:type="dxa"/>
            <w:gridSpan w:val="2"/>
            <w:vAlign w:val="center"/>
          </w:tcPr>
          <w:p w14:paraId="533F3C4E" w14:textId="77777777" w:rsidR="00C758D5" w:rsidRPr="001D386E" w:rsidRDefault="00C758D5" w:rsidP="00C758D5">
            <w:pPr>
              <w:pStyle w:val="TAC"/>
              <w:rPr>
                <w:lang w:eastAsia="ja-JP"/>
              </w:rPr>
            </w:pPr>
          </w:p>
        </w:tc>
        <w:tc>
          <w:tcPr>
            <w:tcW w:w="588" w:type="dxa"/>
            <w:gridSpan w:val="2"/>
            <w:vAlign w:val="center"/>
          </w:tcPr>
          <w:p w14:paraId="3BF94E62"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6640DB78"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61306A93" w14:textId="77777777" w:rsidR="00C758D5" w:rsidRPr="001D386E" w:rsidRDefault="00C758D5" w:rsidP="00C758D5">
            <w:pPr>
              <w:pStyle w:val="TAC"/>
              <w:rPr>
                <w:lang w:eastAsia="ja-JP"/>
              </w:rPr>
            </w:pPr>
            <w:r w:rsidRPr="001D386E">
              <w:rPr>
                <w:lang w:eastAsia="ja-JP"/>
              </w:rPr>
              <w:t>Yes</w:t>
            </w:r>
          </w:p>
        </w:tc>
        <w:tc>
          <w:tcPr>
            <w:tcW w:w="632" w:type="dxa"/>
            <w:gridSpan w:val="3"/>
            <w:vAlign w:val="center"/>
          </w:tcPr>
          <w:p w14:paraId="19757D65" w14:textId="77777777" w:rsidR="00C758D5" w:rsidRPr="001D386E" w:rsidRDefault="00C758D5" w:rsidP="00C758D5">
            <w:pPr>
              <w:pStyle w:val="TAC"/>
              <w:rPr>
                <w:lang w:eastAsia="ja-JP"/>
              </w:rPr>
            </w:pPr>
          </w:p>
        </w:tc>
        <w:tc>
          <w:tcPr>
            <w:tcW w:w="1187" w:type="dxa"/>
            <w:vMerge w:val="restart"/>
            <w:vAlign w:val="center"/>
          </w:tcPr>
          <w:p w14:paraId="4B58460F" w14:textId="77777777" w:rsidR="00C758D5" w:rsidRPr="001D386E" w:rsidRDefault="00C758D5" w:rsidP="00C758D5">
            <w:pPr>
              <w:pStyle w:val="TAC"/>
              <w:rPr>
                <w:lang w:eastAsia="ja-JP"/>
              </w:rPr>
            </w:pPr>
            <w:r w:rsidRPr="001D386E">
              <w:rPr>
                <w:rFonts w:hint="eastAsia"/>
                <w:lang w:eastAsia="zh-CN"/>
              </w:rPr>
              <w:t>65</w:t>
            </w:r>
          </w:p>
        </w:tc>
        <w:tc>
          <w:tcPr>
            <w:tcW w:w="1286" w:type="dxa"/>
            <w:vMerge w:val="restart"/>
            <w:vAlign w:val="center"/>
          </w:tcPr>
          <w:p w14:paraId="14849A66" w14:textId="77777777" w:rsidR="00C758D5" w:rsidRPr="001D386E" w:rsidRDefault="00C758D5" w:rsidP="00C758D5">
            <w:pPr>
              <w:pStyle w:val="TAC"/>
              <w:rPr>
                <w:lang w:eastAsia="ja-JP"/>
              </w:rPr>
            </w:pPr>
            <w:r w:rsidRPr="001D386E">
              <w:rPr>
                <w:lang w:eastAsia="ja-JP"/>
              </w:rPr>
              <w:t>0</w:t>
            </w:r>
          </w:p>
        </w:tc>
      </w:tr>
      <w:tr w:rsidR="00C758D5" w:rsidRPr="001D386E" w14:paraId="1D8D5F49" w14:textId="77777777" w:rsidTr="000E5DD2">
        <w:trPr>
          <w:trHeight w:val="223"/>
          <w:jc w:val="center"/>
        </w:trPr>
        <w:tc>
          <w:tcPr>
            <w:tcW w:w="1401" w:type="dxa"/>
            <w:vMerge/>
            <w:vAlign w:val="center"/>
          </w:tcPr>
          <w:p w14:paraId="041DE219" w14:textId="77777777" w:rsidR="00C758D5" w:rsidRPr="001D386E" w:rsidRDefault="00C758D5" w:rsidP="00C758D5">
            <w:pPr>
              <w:pStyle w:val="TAC"/>
              <w:rPr>
                <w:lang w:eastAsia="ja-JP"/>
              </w:rPr>
            </w:pPr>
          </w:p>
        </w:tc>
        <w:tc>
          <w:tcPr>
            <w:tcW w:w="1466" w:type="dxa"/>
            <w:vMerge/>
            <w:vAlign w:val="center"/>
          </w:tcPr>
          <w:p w14:paraId="097793C1" w14:textId="77777777" w:rsidR="00C758D5" w:rsidRPr="001D386E" w:rsidRDefault="00C758D5" w:rsidP="00C758D5">
            <w:pPr>
              <w:pStyle w:val="TAC"/>
              <w:rPr>
                <w:lang w:eastAsia="zh-CN"/>
              </w:rPr>
            </w:pPr>
          </w:p>
        </w:tc>
        <w:tc>
          <w:tcPr>
            <w:tcW w:w="769" w:type="dxa"/>
            <w:shd w:val="clear" w:color="auto" w:fill="auto"/>
            <w:vAlign w:val="center"/>
          </w:tcPr>
          <w:p w14:paraId="4B6C0F35" w14:textId="77777777" w:rsidR="00C758D5" w:rsidRPr="001D386E" w:rsidRDefault="00C758D5" w:rsidP="00C758D5">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14:paraId="0B9031A9" w14:textId="77777777" w:rsidR="00C758D5" w:rsidRPr="001D386E" w:rsidRDefault="00C758D5" w:rsidP="00C758D5">
            <w:pPr>
              <w:pStyle w:val="TAC"/>
              <w:rPr>
                <w:lang w:eastAsia="ja-JP"/>
              </w:rPr>
            </w:pPr>
          </w:p>
        </w:tc>
        <w:tc>
          <w:tcPr>
            <w:tcW w:w="587" w:type="dxa"/>
            <w:gridSpan w:val="2"/>
            <w:vAlign w:val="center"/>
          </w:tcPr>
          <w:p w14:paraId="35CDC5DC" w14:textId="77777777" w:rsidR="00C758D5" w:rsidRPr="001D386E" w:rsidRDefault="00C758D5" w:rsidP="00C758D5">
            <w:pPr>
              <w:pStyle w:val="TAC"/>
              <w:rPr>
                <w:lang w:eastAsia="ja-JP"/>
              </w:rPr>
            </w:pPr>
          </w:p>
        </w:tc>
        <w:tc>
          <w:tcPr>
            <w:tcW w:w="588" w:type="dxa"/>
            <w:gridSpan w:val="2"/>
            <w:vAlign w:val="center"/>
          </w:tcPr>
          <w:p w14:paraId="322C5BDE"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6ACD3068"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5CC70109" w14:textId="77777777" w:rsidR="00C758D5" w:rsidRPr="001D386E" w:rsidRDefault="00C758D5" w:rsidP="00C758D5">
            <w:pPr>
              <w:pStyle w:val="TAC"/>
              <w:rPr>
                <w:lang w:eastAsia="ja-JP"/>
              </w:rPr>
            </w:pPr>
          </w:p>
        </w:tc>
        <w:tc>
          <w:tcPr>
            <w:tcW w:w="632" w:type="dxa"/>
            <w:gridSpan w:val="3"/>
            <w:vAlign w:val="center"/>
          </w:tcPr>
          <w:p w14:paraId="597FAED4" w14:textId="77777777" w:rsidR="00C758D5" w:rsidRPr="001D386E" w:rsidRDefault="00C758D5" w:rsidP="00C758D5">
            <w:pPr>
              <w:pStyle w:val="TAC"/>
              <w:rPr>
                <w:lang w:eastAsia="ja-JP"/>
              </w:rPr>
            </w:pPr>
          </w:p>
        </w:tc>
        <w:tc>
          <w:tcPr>
            <w:tcW w:w="1187" w:type="dxa"/>
            <w:vMerge/>
            <w:vAlign w:val="center"/>
          </w:tcPr>
          <w:p w14:paraId="1262DED3" w14:textId="77777777" w:rsidR="00C758D5" w:rsidRPr="001D386E" w:rsidRDefault="00C758D5" w:rsidP="00C758D5">
            <w:pPr>
              <w:pStyle w:val="TAC"/>
              <w:rPr>
                <w:lang w:eastAsia="ja-JP"/>
              </w:rPr>
            </w:pPr>
          </w:p>
        </w:tc>
        <w:tc>
          <w:tcPr>
            <w:tcW w:w="1286" w:type="dxa"/>
            <w:vMerge/>
            <w:vAlign w:val="center"/>
          </w:tcPr>
          <w:p w14:paraId="760AF607" w14:textId="77777777" w:rsidR="00C758D5" w:rsidRPr="001D386E" w:rsidRDefault="00C758D5" w:rsidP="00C758D5">
            <w:pPr>
              <w:pStyle w:val="TAC"/>
              <w:rPr>
                <w:lang w:eastAsia="ja-JP"/>
              </w:rPr>
            </w:pPr>
          </w:p>
        </w:tc>
      </w:tr>
      <w:tr w:rsidR="00C758D5" w:rsidRPr="001D386E" w14:paraId="7AC60725" w14:textId="77777777" w:rsidTr="000E5DD2">
        <w:trPr>
          <w:trHeight w:val="223"/>
          <w:jc w:val="center"/>
        </w:trPr>
        <w:tc>
          <w:tcPr>
            <w:tcW w:w="1401" w:type="dxa"/>
            <w:vMerge/>
            <w:vAlign w:val="center"/>
          </w:tcPr>
          <w:p w14:paraId="538D26FF" w14:textId="77777777" w:rsidR="00C758D5" w:rsidRPr="001D386E" w:rsidRDefault="00C758D5" w:rsidP="00C758D5">
            <w:pPr>
              <w:pStyle w:val="TAC"/>
              <w:rPr>
                <w:lang w:eastAsia="ja-JP"/>
              </w:rPr>
            </w:pPr>
          </w:p>
        </w:tc>
        <w:tc>
          <w:tcPr>
            <w:tcW w:w="1466" w:type="dxa"/>
            <w:vMerge/>
            <w:vAlign w:val="center"/>
          </w:tcPr>
          <w:p w14:paraId="691DD64E" w14:textId="77777777" w:rsidR="00C758D5" w:rsidRPr="001D386E" w:rsidRDefault="00C758D5" w:rsidP="00C758D5">
            <w:pPr>
              <w:pStyle w:val="TAC"/>
              <w:rPr>
                <w:lang w:eastAsia="zh-CN"/>
              </w:rPr>
            </w:pPr>
          </w:p>
        </w:tc>
        <w:tc>
          <w:tcPr>
            <w:tcW w:w="769" w:type="dxa"/>
            <w:shd w:val="clear" w:color="auto" w:fill="auto"/>
            <w:vAlign w:val="center"/>
          </w:tcPr>
          <w:p w14:paraId="38B36E17" w14:textId="77777777" w:rsidR="00C758D5" w:rsidRPr="001D386E" w:rsidRDefault="00C758D5" w:rsidP="00C758D5">
            <w:pPr>
              <w:pStyle w:val="TAC"/>
              <w:rPr>
                <w:lang w:eastAsia="zh-CN"/>
              </w:rPr>
            </w:pPr>
            <w:r w:rsidRPr="001D386E">
              <w:rPr>
                <w:lang w:eastAsia="ja-JP"/>
              </w:rPr>
              <w:t>42</w:t>
            </w:r>
          </w:p>
        </w:tc>
        <w:tc>
          <w:tcPr>
            <w:tcW w:w="3714" w:type="dxa"/>
            <w:gridSpan w:val="14"/>
            <w:shd w:val="clear" w:color="auto" w:fill="auto"/>
            <w:vAlign w:val="center"/>
          </w:tcPr>
          <w:p w14:paraId="56933694" w14:textId="77777777" w:rsidR="00C758D5" w:rsidRPr="001D386E" w:rsidRDefault="00C758D5" w:rsidP="00C758D5">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14:paraId="68A1BDE1" w14:textId="77777777" w:rsidR="00C758D5" w:rsidRPr="001D386E" w:rsidRDefault="00C758D5" w:rsidP="00C758D5">
            <w:pPr>
              <w:pStyle w:val="TAC"/>
              <w:rPr>
                <w:lang w:eastAsia="ja-JP"/>
              </w:rPr>
            </w:pPr>
          </w:p>
        </w:tc>
        <w:tc>
          <w:tcPr>
            <w:tcW w:w="1286" w:type="dxa"/>
            <w:vMerge/>
            <w:vAlign w:val="center"/>
          </w:tcPr>
          <w:p w14:paraId="1FFE5315" w14:textId="77777777" w:rsidR="00C758D5" w:rsidRPr="001D386E" w:rsidRDefault="00C758D5" w:rsidP="00C758D5">
            <w:pPr>
              <w:pStyle w:val="TAC"/>
              <w:rPr>
                <w:lang w:eastAsia="ja-JP"/>
              </w:rPr>
            </w:pPr>
          </w:p>
        </w:tc>
      </w:tr>
      <w:tr w:rsidR="00C758D5" w:rsidRPr="001D386E" w14:paraId="3A829FE1" w14:textId="77777777" w:rsidTr="000E5DD2">
        <w:trPr>
          <w:trHeight w:val="223"/>
          <w:jc w:val="center"/>
        </w:trPr>
        <w:tc>
          <w:tcPr>
            <w:tcW w:w="1401" w:type="dxa"/>
            <w:vMerge w:val="restart"/>
            <w:vAlign w:val="center"/>
          </w:tcPr>
          <w:p w14:paraId="1A0D1154" w14:textId="77777777" w:rsidR="00C758D5" w:rsidRPr="001D386E" w:rsidRDefault="00C758D5" w:rsidP="00C758D5">
            <w:pPr>
              <w:pStyle w:val="TAC"/>
            </w:pPr>
            <w:r w:rsidRPr="001D386E">
              <w:rPr>
                <w:lang w:eastAsia="zh-CN"/>
              </w:rPr>
              <w:t>CA_25A-26A-41A</w:t>
            </w:r>
          </w:p>
        </w:tc>
        <w:tc>
          <w:tcPr>
            <w:tcW w:w="1466" w:type="dxa"/>
            <w:vMerge w:val="restart"/>
            <w:vAlign w:val="center"/>
          </w:tcPr>
          <w:p w14:paraId="025E72CD"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7C66C72F" w14:textId="77777777" w:rsidR="00C758D5" w:rsidRPr="001D386E" w:rsidRDefault="00C758D5" w:rsidP="00C758D5">
            <w:pPr>
              <w:pStyle w:val="TAC"/>
              <w:rPr>
                <w:lang w:eastAsia="ja-JP"/>
              </w:rPr>
            </w:pPr>
            <w:r w:rsidRPr="001D386E">
              <w:rPr>
                <w:lang w:eastAsia="zh-CN"/>
              </w:rPr>
              <w:t>25</w:t>
            </w:r>
          </w:p>
        </w:tc>
        <w:tc>
          <w:tcPr>
            <w:tcW w:w="727" w:type="dxa"/>
            <w:shd w:val="clear" w:color="auto" w:fill="auto"/>
            <w:vAlign w:val="center"/>
          </w:tcPr>
          <w:p w14:paraId="0DF4566F" w14:textId="77777777" w:rsidR="00C758D5" w:rsidRPr="001D386E" w:rsidRDefault="00C758D5" w:rsidP="00C758D5">
            <w:pPr>
              <w:pStyle w:val="TAC"/>
            </w:pPr>
          </w:p>
        </w:tc>
        <w:tc>
          <w:tcPr>
            <w:tcW w:w="587" w:type="dxa"/>
            <w:gridSpan w:val="2"/>
            <w:vAlign w:val="center"/>
          </w:tcPr>
          <w:p w14:paraId="71A48A35" w14:textId="77777777" w:rsidR="00C758D5" w:rsidRPr="001D386E" w:rsidRDefault="00C758D5" w:rsidP="00C758D5">
            <w:pPr>
              <w:pStyle w:val="TAC"/>
            </w:pPr>
            <w:r w:rsidRPr="001D386E">
              <w:rPr>
                <w:lang w:eastAsia="zh-CN"/>
              </w:rPr>
              <w:t>Yes</w:t>
            </w:r>
          </w:p>
        </w:tc>
        <w:tc>
          <w:tcPr>
            <w:tcW w:w="588" w:type="dxa"/>
            <w:gridSpan w:val="2"/>
            <w:vAlign w:val="center"/>
          </w:tcPr>
          <w:p w14:paraId="505701B3" w14:textId="77777777" w:rsidR="00C758D5" w:rsidRPr="001D386E" w:rsidRDefault="00C758D5" w:rsidP="00C758D5">
            <w:pPr>
              <w:pStyle w:val="TAC"/>
            </w:pPr>
            <w:r w:rsidRPr="001D386E">
              <w:rPr>
                <w:lang w:val="en-US" w:eastAsia="zh-CN"/>
              </w:rPr>
              <w:t>Yes</w:t>
            </w:r>
          </w:p>
        </w:tc>
        <w:tc>
          <w:tcPr>
            <w:tcW w:w="588" w:type="dxa"/>
            <w:gridSpan w:val="3"/>
            <w:vAlign w:val="center"/>
          </w:tcPr>
          <w:p w14:paraId="34E8FFFA" w14:textId="77777777" w:rsidR="00C758D5" w:rsidRPr="001D386E" w:rsidRDefault="00C758D5" w:rsidP="00C758D5">
            <w:pPr>
              <w:pStyle w:val="TAC"/>
            </w:pPr>
            <w:r w:rsidRPr="001D386E">
              <w:rPr>
                <w:lang w:val="en-US" w:eastAsia="zh-CN"/>
              </w:rPr>
              <w:t>Yes</w:t>
            </w:r>
          </w:p>
        </w:tc>
        <w:tc>
          <w:tcPr>
            <w:tcW w:w="592" w:type="dxa"/>
            <w:gridSpan w:val="3"/>
            <w:vAlign w:val="center"/>
          </w:tcPr>
          <w:p w14:paraId="69B0EC64" w14:textId="77777777" w:rsidR="00C758D5" w:rsidRPr="001D386E" w:rsidRDefault="00C758D5" w:rsidP="00C758D5">
            <w:pPr>
              <w:pStyle w:val="TAC"/>
            </w:pPr>
            <w:r w:rsidRPr="001D386E">
              <w:rPr>
                <w:lang w:val="en-US" w:eastAsia="zh-CN"/>
              </w:rPr>
              <w:t>Yes</w:t>
            </w:r>
          </w:p>
        </w:tc>
        <w:tc>
          <w:tcPr>
            <w:tcW w:w="632" w:type="dxa"/>
            <w:gridSpan w:val="3"/>
            <w:vAlign w:val="center"/>
          </w:tcPr>
          <w:p w14:paraId="4369989C" w14:textId="77777777" w:rsidR="00C758D5" w:rsidRPr="001D386E" w:rsidRDefault="00C758D5" w:rsidP="00C758D5">
            <w:pPr>
              <w:pStyle w:val="TAC"/>
              <w:rPr>
                <w:lang w:eastAsia="ja-JP"/>
              </w:rPr>
            </w:pPr>
            <w:r w:rsidRPr="001D386E">
              <w:rPr>
                <w:lang w:val="en-US" w:eastAsia="zh-CN"/>
              </w:rPr>
              <w:t>Yes</w:t>
            </w:r>
          </w:p>
        </w:tc>
        <w:tc>
          <w:tcPr>
            <w:tcW w:w="1187" w:type="dxa"/>
            <w:vMerge w:val="restart"/>
            <w:vAlign w:val="center"/>
          </w:tcPr>
          <w:p w14:paraId="4510822C" w14:textId="77777777" w:rsidR="00C758D5" w:rsidRPr="001D386E" w:rsidRDefault="00C758D5" w:rsidP="00C758D5">
            <w:pPr>
              <w:pStyle w:val="TAC"/>
            </w:pPr>
            <w:r w:rsidRPr="001D386E">
              <w:rPr>
                <w:rFonts w:hint="eastAsia"/>
                <w:lang w:eastAsia="zh-CN"/>
              </w:rPr>
              <w:t>5</w:t>
            </w:r>
            <w:r w:rsidRPr="001D386E">
              <w:t>5</w:t>
            </w:r>
          </w:p>
        </w:tc>
        <w:tc>
          <w:tcPr>
            <w:tcW w:w="1286" w:type="dxa"/>
            <w:vMerge w:val="restart"/>
            <w:vAlign w:val="center"/>
          </w:tcPr>
          <w:p w14:paraId="255EA23C" w14:textId="77777777" w:rsidR="00C758D5" w:rsidRPr="001D386E" w:rsidRDefault="00C758D5" w:rsidP="00C758D5">
            <w:pPr>
              <w:pStyle w:val="TAC"/>
            </w:pPr>
            <w:r w:rsidRPr="001D386E">
              <w:t>0</w:t>
            </w:r>
          </w:p>
        </w:tc>
      </w:tr>
      <w:tr w:rsidR="00C758D5" w:rsidRPr="001D386E" w14:paraId="1665221F" w14:textId="77777777" w:rsidTr="000E5DD2">
        <w:trPr>
          <w:trHeight w:val="223"/>
          <w:jc w:val="center"/>
        </w:trPr>
        <w:tc>
          <w:tcPr>
            <w:tcW w:w="1401" w:type="dxa"/>
            <w:vMerge/>
            <w:vAlign w:val="center"/>
          </w:tcPr>
          <w:p w14:paraId="403C4A8A" w14:textId="77777777" w:rsidR="00C758D5" w:rsidRPr="001D386E" w:rsidRDefault="00C758D5" w:rsidP="00C758D5">
            <w:pPr>
              <w:pStyle w:val="TAC"/>
            </w:pPr>
          </w:p>
        </w:tc>
        <w:tc>
          <w:tcPr>
            <w:tcW w:w="1466" w:type="dxa"/>
            <w:vMerge/>
            <w:vAlign w:val="center"/>
          </w:tcPr>
          <w:p w14:paraId="640454C4" w14:textId="77777777" w:rsidR="00C758D5" w:rsidRPr="001D386E" w:rsidRDefault="00C758D5" w:rsidP="00C758D5">
            <w:pPr>
              <w:pStyle w:val="TAC"/>
              <w:rPr>
                <w:lang w:eastAsia="zh-CN"/>
              </w:rPr>
            </w:pPr>
          </w:p>
        </w:tc>
        <w:tc>
          <w:tcPr>
            <w:tcW w:w="769" w:type="dxa"/>
            <w:shd w:val="clear" w:color="auto" w:fill="auto"/>
            <w:vAlign w:val="center"/>
          </w:tcPr>
          <w:p w14:paraId="1534CBBB" w14:textId="77777777" w:rsidR="00C758D5" w:rsidRPr="001D386E" w:rsidRDefault="00C758D5" w:rsidP="00C758D5">
            <w:pPr>
              <w:pStyle w:val="TAC"/>
              <w:rPr>
                <w:lang w:eastAsia="ja-JP"/>
              </w:rPr>
            </w:pPr>
            <w:r w:rsidRPr="001D386E">
              <w:rPr>
                <w:lang w:eastAsia="zh-CN"/>
              </w:rPr>
              <w:t>26</w:t>
            </w:r>
          </w:p>
        </w:tc>
        <w:tc>
          <w:tcPr>
            <w:tcW w:w="727" w:type="dxa"/>
            <w:shd w:val="clear" w:color="auto" w:fill="auto"/>
            <w:vAlign w:val="center"/>
          </w:tcPr>
          <w:p w14:paraId="25788752" w14:textId="77777777" w:rsidR="00C758D5" w:rsidRPr="001D386E" w:rsidRDefault="00C758D5" w:rsidP="00C758D5">
            <w:pPr>
              <w:pStyle w:val="TAC"/>
            </w:pPr>
            <w:r w:rsidRPr="001D386E">
              <w:rPr>
                <w:lang w:eastAsia="zh-CN"/>
              </w:rPr>
              <w:t>Yes</w:t>
            </w:r>
          </w:p>
        </w:tc>
        <w:tc>
          <w:tcPr>
            <w:tcW w:w="587" w:type="dxa"/>
            <w:gridSpan w:val="2"/>
            <w:vAlign w:val="center"/>
          </w:tcPr>
          <w:p w14:paraId="1BEC2C15" w14:textId="77777777" w:rsidR="00C758D5" w:rsidRPr="001D386E" w:rsidRDefault="00C758D5" w:rsidP="00C758D5">
            <w:pPr>
              <w:pStyle w:val="TAC"/>
            </w:pPr>
            <w:r w:rsidRPr="001D386E">
              <w:rPr>
                <w:lang w:eastAsia="zh-CN"/>
              </w:rPr>
              <w:t>Yes</w:t>
            </w:r>
          </w:p>
        </w:tc>
        <w:tc>
          <w:tcPr>
            <w:tcW w:w="588" w:type="dxa"/>
            <w:gridSpan w:val="2"/>
            <w:vAlign w:val="center"/>
          </w:tcPr>
          <w:p w14:paraId="4E63EC8F" w14:textId="77777777" w:rsidR="00C758D5" w:rsidRPr="001D386E" w:rsidRDefault="00C758D5" w:rsidP="00C758D5">
            <w:pPr>
              <w:pStyle w:val="TAC"/>
            </w:pPr>
            <w:r w:rsidRPr="001D386E">
              <w:rPr>
                <w:lang w:val="en-US" w:eastAsia="zh-CN"/>
              </w:rPr>
              <w:t>Yes</w:t>
            </w:r>
          </w:p>
        </w:tc>
        <w:tc>
          <w:tcPr>
            <w:tcW w:w="588" w:type="dxa"/>
            <w:gridSpan w:val="3"/>
            <w:vAlign w:val="center"/>
          </w:tcPr>
          <w:p w14:paraId="6A76F600" w14:textId="77777777" w:rsidR="00C758D5" w:rsidRPr="001D386E" w:rsidRDefault="00C758D5" w:rsidP="00C758D5">
            <w:pPr>
              <w:pStyle w:val="TAC"/>
            </w:pPr>
            <w:r w:rsidRPr="001D386E">
              <w:rPr>
                <w:lang w:val="en-US" w:eastAsia="zh-CN"/>
              </w:rPr>
              <w:t>Yes</w:t>
            </w:r>
          </w:p>
        </w:tc>
        <w:tc>
          <w:tcPr>
            <w:tcW w:w="592" w:type="dxa"/>
            <w:gridSpan w:val="3"/>
            <w:vAlign w:val="center"/>
          </w:tcPr>
          <w:p w14:paraId="70C845D9" w14:textId="77777777" w:rsidR="00C758D5" w:rsidRPr="001D386E" w:rsidRDefault="00C758D5" w:rsidP="00C758D5">
            <w:pPr>
              <w:pStyle w:val="TAC"/>
            </w:pPr>
            <w:r w:rsidRPr="001D386E">
              <w:rPr>
                <w:lang w:val="en-US" w:eastAsia="zh-CN"/>
              </w:rPr>
              <w:t>Yes</w:t>
            </w:r>
          </w:p>
        </w:tc>
        <w:tc>
          <w:tcPr>
            <w:tcW w:w="632" w:type="dxa"/>
            <w:gridSpan w:val="3"/>
            <w:vAlign w:val="center"/>
          </w:tcPr>
          <w:p w14:paraId="4E2C8C98" w14:textId="77777777" w:rsidR="00C758D5" w:rsidRPr="001D386E" w:rsidRDefault="00C758D5" w:rsidP="00C758D5">
            <w:pPr>
              <w:pStyle w:val="TAC"/>
              <w:rPr>
                <w:lang w:eastAsia="ja-JP"/>
              </w:rPr>
            </w:pPr>
          </w:p>
        </w:tc>
        <w:tc>
          <w:tcPr>
            <w:tcW w:w="1187" w:type="dxa"/>
            <w:vMerge/>
            <w:vAlign w:val="center"/>
          </w:tcPr>
          <w:p w14:paraId="1E1A7950" w14:textId="77777777" w:rsidR="00C758D5" w:rsidRPr="001D386E" w:rsidRDefault="00C758D5" w:rsidP="00C758D5">
            <w:pPr>
              <w:pStyle w:val="TAC"/>
            </w:pPr>
          </w:p>
        </w:tc>
        <w:tc>
          <w:tcPr>
            <w:tcW w:w="1286" w:type="dxa"/>
            <w:vMerge/>
            <w:vAlign w:val="center"/>
          </w:tcPr>
          <w:p w14:paraId="78ACC096" w14:textId="77777777" w:rsidR="00C758D5" w:rsidRPr="001D386E" w:rsidRDefault="00C758D5" w:rsidP="00C758D5">
            <w:pPr>
              <w:pStyle w:val="TAC"/>
            </w:pPr>
          </w:p>
        </w:tc>
      </w:tr>
      <w:tr w:rsidR="00C758D5" w:rsidRPr="001D386E" w14:paraId="205897D3" w14:textId="77777777" w:rsidTr="000E5DD2">
        <w:trPr>
          <w:trHeight w:val="223"/>
          <w:jc w:val="center"/>
        </w:trPr>
        <w:tc>
          <w:tcPr>
            <w:tcW w:w="1401" w:type="dxa"/>
            <w:vMerge/>
            <w:vAlign w:val="center"/>
          </w:tcPr>
          <w:p w14:paraId="40DABAD4" w14:textId="77777777" w:rsidR="00C758D5" w:rsidRPr="001D386E" w:rsidRDefault="00C758D5" w:rsidP="00C758D5">
            <w:pPr>
              <w:pStyle w:val="TAC"/>
            </w:pPr>
          </w:p>
        </w:tc>
        <w:tc>
          <w:tcPr>
            <w:tcW w:w="1466" w:type="dxa"/>
            <w:vMerge/>
            <w:vAlign w:val="center"/>
          </w:tcPr>
          <w:p w14:paraId="223E405E" w14:textId="77777777" w:rsidR="00C758D5" w:rsidRPr="001D386E" w:rsidRDefault="00C758D5" w:rsidP="00C758D5">
            <w:pPr>
              <w:pStyle w:val="TAC"/>
              <w:rPr>
                <w:lang w:eastAsia="zh-CN"/>
              </w:rPr>
            </w:pPr>
          </w:p>
        </w:tc>
        <w:tc>
          <w:tcPr>
            <w:tcW w:w="769" w:type="dxa"/>
            <w:shd w:val="clear" w:color="auto" w:fill="auto"/>
            <w:vAlign w:val="center"/>
          </w:tcPr>
          <w:p w14:paraId="49381876" w14:textId="77777777" w:rsidR="00C758D5" w:rsidRPr="001D386E" w:rsidRDefault="00C758D5" w:rsidP="00C758D5">
            <w:pPr>
              <w:pStyle w:val="TAC"/>
              <w:rPr>
                <w:lang w:eastAsia="ja-JP"/>
              </w:rPr>
            </w:pPr>
            <w:r w:rsidRPr="001D386E">
              <w:rPr>
                <w:lang w:eastAsia="zh-CN"/>
              </w:rPr>
              <w:t>41</w:t>
            </w:r>
          </w:p>
        </w:tc>
        <w:tc>
          <w:tcPr>
            <w:tcW w:w="727" w:type="dxa"/>
            <w:shd w:val="clear" w:color="auto" w:fill="auto"/>
            <w:vAlign w:val="center"/>
          </w:tcPr>
          <w:p w14:paraId="080F3732" w14:textId="77777777" w:rsidR="00C758D5" w:rsidRPr="001D386E" w:rsidRDefault="00C758D5" w:rsidP="00C758D5">
            <w:pPr>
              <w:pStyle w:val="TAC"/>
            </w:pPr>
          </w:p>
        </w:tc>
        <w:tc>
          <w:tcPr>
            <w:tcW w:w="587" w:type="dxa"/>
            <w:gridSpan w:val="2"/>
            <w:vAlign w:val="center"/>
          </w:tcPr>
          <w:p w14:paraId="4AC521DA" w14:textId="77777777" w:rsidR="00C758D5" w:rsidRPr="001D386E" w:rsidRDefault="00C758D5" w:rsidP="00C758D5">
            <w:pPr>
              <w:pStyle w:val="TAC"/>
            </w:pPr>
          </w:p>
        </w:tc>
        <w:tc>
          <w:tcPr>
            <w:tcW w:w="588" w:type="dxa"/>
            <w:gridSpan w:val="2"/>
            <w:vAlign w:val="center"/>
          </w:tcPr>
          <w:p w14:paraId="07B073E0" w14:textId="77777777" w:rsidR="00C758D5" w:rsidRPr="001D386E" w:rsidRDefault="00C758D5" w:rsidP="00C758D5">
            <w:pPr>
              <w:pStyle w:val="TAC"/>
            </w:pPr>
            <w:r w:rsidRPr="001D386E">
              <w:rPr>
                <w:lang w:val="en-US" w:eastAsia="zh-CN"/>
              </w:rPr>
              <w:t>Yes</w:t>
            </w:r>
          </w:p>
        </w:tc>
        <w:tc>
          <w:tcPr>
            <w:tcW w:w="588" w:type="dxa"/>
            <w:gridSpan w:val="3"/>
            <w:vAlign w:val="center"/>
          </w:tcPr>
          <w:p w14:paraId="175A1D63" w14:textId="77777777" w:rsidR="00C758D5" w:rsidRPr="001D386E" w:rsidRDefault="00C758D5" w:rsidP="00C758D5">
            <w:pPr>
              <w:pStyle w:val="TAC"/>
            </w:pPr>
            <w:r w:rsidRPr="001D386E">
              <w:rPr>
                <w:lang w:val="en-US" w:eastAsia="zh-CN"/>
              </w:rPr>
              <w:t>Yes</w:t>
            </w:r>
          </w:p>
        </w:tc>
        <w:tc>
          <w:tcPr>
            <w:tcW w:w="592" w:type="dxa"/>
            <w:gridSpan w:val="3"/>
            <w:vAlign w:val="center"/>
          </w:tcPr>
          <w:p w14:paraId="77261D9A" w14:textId="77777777" w:rsidR="00C758D5" w:rsidRPr="001D386E" w:rsidRDefault="00C758D5" w:rsidP="00C758D5">
            <w:pPr>
              <w:pStyle w:val="TAC"/>
            </w:pPr>
            <w:r w:rsidRPr="001D386E">
              <w:rPr>
                <w:lang w:val="en-US" w:eastAsia="zh-CN"/>
              </w:rPr>
              <w:t>Yes</w:t>
            </w:r>
          </w:p>
        </w:tc>
        <w:tc>
          <w:tcPr>
            <w:tcW w:w="632" w:type="dxa"/>
            <w:gridSpan w:val="3"/>
            <w:vAlign w:val="center"/>
          </w:tcPr>
          <w:p w14:paraId="0C4A9775" w14:textId="77777777" w:rsidR="00C758D5" w:rsidRPr="001D386E" w:rsidRDefault="00C758D5" w:rsidP="00C758D5">
            <w:pPr>
              <w:pStyle w:val="TAC"/>
              <w:rPr>
                <w:lang w:eastAsia="ja-JP"/>
              </w:rPr>
            </w:pPr>
            <w:r w:rsidRPr="001D386E">
              <w:rPr>
                <w:lang w:val="en-US" w:eastAsia="zh-CN"/>
              </w:rPr>
              <w:t>Yes</w:t>
            </w:r>
          </w:p>
        </w:tc>
        <w:tc>
          <w:tcPr>
            <w:tcW w:w="1187" w:type="dxa"/>
            <w:vMerge/>
            <w:vAlign w:val="center"/>
          </w:tcPr>
          <w:p w14:paraId="24A11662" w14:textId="77777777" w:rsidR="00C758D5" w:rsidRPr="001D386E" w:rsidRDefault="00C758D5" w:rsidP="00C758D5">
            <w:pPr>
              <w:pStyle w:val="TAC"/>
            </w:pPr>
          </w:p>
        </w:tc>
        <w:tc>
          <w:tcPr>
            <w:tcW w:w="1286" w:type="dxa"/>
            <w:vMerge/>
            <w:vAlign w:val="center"/>
          </w:tcPr>
          <w:p w14:paraId="52E46DE4" w14:textId="77777777" w:rsidR="00C758D5" w:rsidRPr="001D386E" w:rsidRDefault="00C758D5" w:rsidP="00C758D5">
            <w:pPr>
              <w:pStyle w:val="TAC"/>
            </w:pPr>
          </w:p>
        </w:tc>
      </w:tr>
      <w:tr w:rsidR="00C758D5" w:rsidRPr="001D386E" w14:paraId="657832F4"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C544E2" w14:textId="77777777" w:rsidR="00C758D5" w:rsidRPr="001D386E" w:rsidRDefault="00C758D5" w:rsidP="00C758D5">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F053AB" w14:textId="77777777" w:rsidR="00C758D5" w:rsidRPr="001D386E" w:rsidRDefault="00C758D5" w:rsidP="00C758D5">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9C67821" w14:textId="77777777" w:rsidR="00C758D5" w:rsidRPr="001D386E" w:rsidRDefault="00C758D5" w:rsidP="00C758D5">
            <w:pPr>
              <w:pStyle w:val="TAC"/>
              <w:rPr>
                <w:lang w:eastAsia="ja-JP"/>
              </w:rPr>
            </w:pPr>
            <w:r w:rsidRPr="001D386E">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DFB4C84" w14:textId="77777777" w:rsidR="00C758D5" w:rsidRPr="001D386E" w:rsidRDefault="00C758D5" w:rsidP="00C758D5">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339EE" w14:textId="77777777" w:rsidR="00C758D5" w:rsidRPr="001D386E" w:rsidRDefault="00C758D5" w:rsidP="00C758D5">
            <w:pPr>
              <w:pStyle w:val="TAC"/>
            </w:pPr>
            <w:r w:rsidRPr="001D386E">
              <w:rPr>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C25D0B" w14:textId="77777777" w:rsidR="00C758D5" w:rsidRPr="001D386E" w:rsidRDefault="00C758D5" w:rsidP="00C758D5">
            <w:pPr>
              <w:pStyle w:val="TAC"/>
            </w:pPr>
            <w:r w:rsidRPr="001D386E">
              <w:t>0</w:t>
            </w:r>
          </w:p>
        </w:tc>
      </w:tr>
      <w:tr w:rsidR="00C758D5" w:rsidRPr="001D386E" w14:paraId="7A9322A3"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7B12D"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4F2D4"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C45C93" w14:textId="77777777" w:rsidR="00C758D5" w:rsidRPr="001D386E" w:rsidRDefault="00C758D5" w:rsidP="00C758D5">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632037A9"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6043A70" w14:textId="77777777" w:rsidR="00C758D5" w:rsidRPr="001D386E" w:rsidRDefault="00C758D5" w:rsidP="00C758D5">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42D80B"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E66F36A" w14:textId="77777777" w:rsidR="00C758D5" w:rsidRPr="001D386E" w:rsidRDefault="00C758D5" w:rsidP="00C758D5">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E95060C" w14:textId="77777777" w:rsidR="00C758D5" w:rsidRPr="001D386E" w:rsidRDefault="00C758D5" w:rsidP="00C758D5">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15BA5A"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AC6D1"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A1BA4" w14:textId="77777777" w:rsidR="00C758D5" w:rsidRPr="001D386E" w:rsidRDefault="00C758D5" w:rsidP="00C758D5">
            <w:pPr>
              <w:pStyle w:val="TAC"/>
            </w:pPr>
          </w:p>
        </w:tc>
      </w:tr>
      <w:tr w:rsidR="00C758D5" w:rsidRPr="001D386E" w14:paraId="7971617A"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4D307"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0B1A6"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EBFBC2" w14:textId="77777777" w:rsidR="00C758D5" w:rsidRPr="001D386E" w:rsidRDefault="00C758D5" w:rsidP="00C758D5">
            <w:pPr>
              <w:pStyle w:val="TAC"/>
              <w:rPr>
                <w:lang w:eastAsia="ja-JP"/>
              </w:rPr>
            </w:pPr>
            <w:r w:rsidRPr="001D386E">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2F25FBC6"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389A8B"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8DA881"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8626D1"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8C047B" w14:textId="77777777" w:rsidR="00C758D5" w:rsidRPr="001D386E" w:rsidRDefault="00C758D5" w:rsidP="00C758D5">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94B362" w14:textId="77777777" w:rsidR="00C758D5" w:rsidRPr="001D386E" w:rsidRDefault="00C758D5" w:rsidP="00C758D5">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28222"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7096D" w14:textId="77777777" w:rsidR="00C758D5" w:rsidRPr="001D386E" w:rsidRDefault="00C758D5" w:rsidP="00C758D5">
            <w:pPr>
              <w:pStyle w:val="TAC"/>
            </w:pPr>
          </w:p>
        </w:tc>
      </w:tr>
      <w:tr w:rsidR="00C758D5" w:rsidRPr="001D386E" w14:paraId="1515A7F5" w14:textId="77777777" w:rsidTr="000E5DD2">
        <w:trPr>
          <w:trHeight w:val="223"/>
          <w:jc w:val="center"/>
        </w:trPr>
        <w:tc>
          <w:tcPr>
            <w:tcW w:w="1401" w:type="dxa"/>
            <w:vMerge w:val="restart"/>
            <w:vAlign w:val="center"/>
          </w:tcPr>
          <w:p w14:paraId="0DB57F15" w14:textId="77777777" w:rsidR="00C758D5" w:rsidRPr="001D386E" w:rsidRDefault="00C758D5" w:rsidP="00C758D5">
            <w:pPr>
              <w:pStyle w:val="TAC"/>
            </w:pPr>
            <w:r w:rsidRPr="001D386E">
              <w:t>CA_25A-25A-26A-41C</w:t>
            </w:r>
          </w:p>
        </w:tc>
        <w:tc>
          <w:tcPr>
            <w:tcW w:w="1466" w:type="dxa"/>
            <w:vMerge w:val="restart"/>
            <w:vAlign w:val="center"/>
          </w:tcPr>
          <w:p w14:paraId="06D9028D" w14:textId="77777777" w:rsidR="00C758D5" w:rsidRPr="001D386E" w:rsidRDefault="00C758D5" w:rsidP="00C758D5">
            <w:pPr>
              <w:pStyle w:val="TAC"/>
            </w:pPr>
            <w:r w:rsidRPr="001D386E">
              <w:rPr>
                <w:rFonts w:hint="eastAsia"/>
                <w:lang w:eastAsia="zh-CN"/>
              </w:rPr>
              <w:t>-</w:t>
            </w:r>
          </w:p>
        </w:tc>
        <w:tc>
          <w:tcPr>
            <w:tcW w:w="769" w:type="dxa"/>
            <w:shd w:val="clear" w:color="auto" w:fill="auto"/>
            <w:vAlign w:val="center"/>
          </w:tcPr>
          <w:p w14:paraId="4E439E5C" w14:textId="77777777" w:rsidR="00C758D5" w:rsidRPr="001D386E" w:rsidRDefault="00C758D5" w:rsidP="00C758D5">
            <w:pPr>
              <w:pStyle w:val="TAC"/>
              <w:rPr>
                <w:lang w:eastAsia="zh-CN"/>
              </w:rPr>
            </w:pPr>
            <w:r w:rsidRPr="001D386E">
              <w:rPr>
                <w:szCs w:val="18"/>
              </w:rPr>
              <w:t>25</w:t>
            </w:r>
          </w:p>
        </w:tc>
        <w:tc>
          <w:tcPr>
            <w:tcW w:w="3714" w:type="dxa"/>
            <w:gridSpan w:val="14"/>
            <w:shd w:val="clear" w:color="auto" w:fill="auto"/>
            <w:vAlign w:val="center"/>
          </w:tcPr>
          <w:p w14:paraId="131EFFAC" w14:textId="77777777" w:rsidR="00C758D5" w:rsidRPr="001D386E" w:rsidRDefault="00C758D5" w:rsidP="00C758D5">
            <w:pPr>
              <w:pStyle w:val="TAC"/>
              <w:rPr>
                <w:lang w:eastAsia="ja-JP"/>
              </w:rPr>
            </w:pPr>
            <w:r w:rsidRPr="001D386E">
              <w:rPr>
                <w:szCs w:val="18"/>
              </w:rPr>
              <w:t>See CA_25A-25A Bandwidth Combination Set 1 in Table 5.6A.1-3</w:t>
            </w:r>
          </w:p>
        </w:tc>
        <w:tc>
          <w:tcPr>
            <w:tcW w:w="1187" w:type="dxa"/>
            <w:vMerge w:val="restart"/>
            <w:vAlign w:val="center"/>
          </w:tcPr>
          <w:p w14:paraId="27433191" w14:textId="77777777" w:rsidR="00C758D5" w:rsidRPr="001D386E" w:rsidRDefault="00C758D5" w:rsidP="00C758D5">
            <w:pPr>
              <w:pStyle w:val="TAC"/>
              <w:rPr>
                <w:lang w:eastAsia="zh-CN"/>
              </w:rPr>
            </w:pPr>
            <w:r w:rsidRPr="001D386E">
              <w:rPr>
                <w:lang w:eastAsia="zh-CN"/>
              </w:rPr>
              <w:t>85</w:t>
            </w:r>
          </w:p>
        </w:tc>
        <w:tc>
          <w:tcPr>
            <w:tcW w:w="1286" w:type="dxa"/>
            <w:vMerge w:val="restart"/>
            <w:vAlign w:val="center"/>
          </w:tcPr>
          <w:p w14:paraId="57D15779" w14:textId="77777777" w:rsidR="00C758D5" w:rsidRPr="001D386E" w:rsidRDefault="00C758D5" w:rsidP="00C758D5">
            <w:pPr>
              <w:pStyle w:val="TAC"/>
            </w:pPr>
            <w:r w:rsidRPr="001D386E">
              <w:t>0</w:t>
            </w:r>
          </w:p>
        </w:tc>
      </w:tr>
      <w:tr w:rsidR="00C758D5" w:rsidRPr="001D386E" w14:paraId="70AF36DF" w14:textId="77777777" w:rsidTr="000E5DD2">
        <w:trPr>
          <w:trHeight w:val="223"/>
          <w:jc w:val="center"/>
        </w:trPr>
        <w:tc>
          <w:tcPr>
            <w:tcW w:w="1401" w:type="dxa"/>
            <w:vMerge/>
            <w:vAlign w:val="center"/>
          </w:tcPr>
          <w:p w14:paraId="7AD9242A" w14:textId="77777777" w:rsidR="00C758D5" w:rsidRPr="001D386E" w:rsidRDefault="00C758D5" w:rsidP="00C758D5">
            <w:pPr>
              <w:pStyle w:val="TAC"/>
            </w:pPr>
          </w:p>
        </w:tc>
        <w:tc>
          <w:tcPr>
            <w:tcW w:w="1466" w:type="dxa"/>
            <w:vMerge/>
            <w:vAlign w:val="center"/>
          </w:tcPr>
          <w:p w14:paraId="774D4801" w14:textId="77777777" w:rsidR="00C758D5" w:rsidRPr="001D386E" w:rsidRDefault="00C758D5" w:rsidP="00C758D5">
            <w:pPr>
              <w:pStyle w:val="TAC"/>
            </w:pPr>
          </w:p>
        </w:tc>
        <w:tc>
          <w:tcPr>
            <w:tcW w:w="769" w:type="dxa"/>
            <w:shd w:val="clear" w:color="auto" w:fill="auto"/>
            <w:vAlign w:val="center"/>
          </w:tcPr>
          <w:p w14:paraId="6AD04C2A" w14:textId="77777777" w:rsidR="00C758D5" w:rsidRPr="001D386E" w:rsidRDefault="00C758D5" w:rsidP="00C758D5">
            <w:pPr>
              <w:pStyle w:val="TAC"/>
              <w:rPr>
                <w:lang w:eastAsia="zh-CN"/>
              </w:rPr>
            </w:pPr>
            <w:r w:rsidRPr="001D386E">
              <w:t>26</w:t>
            </w:r>
          </w:p>
        </w:tc>
        <w:tc>
          <w:tcPr>
            <w:tcW w:w="727" w:type="dxa"/>
            <w:shd w:val="clear" w:color="auto" w:fill="auto"/>
            <w:vAlign w:val="center"/>
          </w:tcPr>
          <w:p w14:paraId="5406E68F" w14:textId="77777777" w:rsidR="00C758D5" w:rsidRPr="001D386E" w:rsidRDefault="00C758D5" w:rsidP="00C758D5">
            <w:pPr>
              <w:pStyle w:val="TAC"/>
            </w:pPr>
          </w:p>
        </w:tc>
        <w:tc>
          <w:tcPr>
            <w:tcW w:w="587" w:type="dxa"/>
            <w:gridSpan w:val="2"/>
            <w:vAlign w:val="center"/>
          </w:tcPr>
          <w:p w14:paraId="27C7ED2B" w14:textId="77777777" w:rsidR="00C758D5" w:rsidRPr="001D386E" w:rsidRDefault="00C758D5" w:rsidP="00C758D5">
            <w:pPr>
              <w:pStyle w:val="TAC"/>
            </w:pPr>
            <w:r w:rsidRPr="001D386E">
              <w:t>Yes</w:t>
            </w:r>
          </w:p>
        </w:tc>
        <w:tc>
          <w:tcPr>
            <w:tcW w:w="588" w:type="dxa"/>
            <w:gridSpan w:val="2"/>
            <w:vAlign w:val="center"/>
          </w:tcPr>
          <w:p w14:paraId="3BE24FB5" w14:textId="77777777" w:rsidR="00C758D5" w:rsidRPr="001D386E" w:rsidRDefault="00C758D5" w:rsidP="00C758D5">
            <w:pPr>
              <w:pStyle w:val="TAC"/>
            </w:pPr>
            <w:r w:rsidRPr="001D386E">
              <w:t>Yes</w:t>
            </w:r>
          </w:p>
        </w:tc>
        <w:tc>
          <w:tcPr>
            <w:tcW w:w="588" w:type="dxa"/>
            <w:gridSpan w:val="3"/>
            <w:vAlign w:val="center"/>
          </w:tcPr>
          <w:p w14:paraId="7418985C" w14:textId="77777777" w:rsidR="00C758D5" w:rsidRPr="001D386E" w:rsidRDefault="00C758D5" w:rsidP="00C758D5">
            <w:pPr>
              <w:pStyle w:val="TAC"/>
            </w:pPr>
          </w:p>
        </w:tc>
        <w:tc>
          <w:tcPr>
            <w:tcW w:w="592" w:type="dxa"/>
            <w:gridSpan w:val="3"/>
            <w:vAlign w:val="center"/>
          </w:tcPr>
          <w:p w14:paraId="6E99F7CE" w14:textId="77777777" w:rsidR="00C758D5" w:rsidRPr="001D386E" w:rsidRDefault="00C758D5" w:rsidP="00C758D5">
            <w:pPr>
              <w:pStyle w:val="TAC"/>
            </w:pPr>
          </w:p>
        </w:tc>
        <w:tc>
          <w:tcPr>
            <w:tcW w:w="632" w:type="dxa"/>
            <w:gridSpan w:val="3"/>
            <w:vAlign w:val="center"/>
          </w:tcPr>
          <w:p w14:paraId="23C499BE" w14:textId="77777777" w:rsidR="00C758D5" w:rsidRPr="001D386E" w:rsidRDefault="00C758D5" w:rsidP="00C758D5">
            <w:pPr>
              <w:pStyle w:val="TAC"/>
              <w:rPr>
                <w:lang w:eastAsia="ja-JP"/>
              </w:rPr>
            </w:pPr>
          </w:p>
        </w:tc>
        <w:tc>
          <w:tcPr>
            <w:tcW w:w="1187" w:type="dxa"/>
            <w:vMerge/>
            <w:vAlign w:val="center"/>
          </w:tcPr>
          <w:p w14:paraId="484AC3E6" w14:textId="77777777" w:rsidR="00C758D5" w:rsidRPr="001D386E" w:rsidRDefault="00C758D5" w:rsidP="00C758D5">
            <w:pPr>
              <w:pStyle w:val="TAC"/>
              <w:rPr>
                <w:lang w:eastAsia="zh-CN"/>
              </w:rPr>
            </w:pPr>
          </w:p>
        </w:tc>
        <w:tc>
          <w:tcPr>
            <w:tcW w:w="1286" w:type="dxa"/>
            <w:vMerge/>
            <w:vAlign w:val="center"/>
          </w:tcPr>
          <w:p w14:paraId="774A1908" w14:textId="77777777" w:rsidR="00C758D5" w:rsidRPr="001D386E" w:rsidRDefault="00C758D5" w:rsidP="00C758D5">
            <w:pPr>
              <w:pStyle w:val="TAC"/>
            </w:pPr>
          </w:p>
        </w:tc>
      </w:tr>
      <w:tr w:rsidR="00C758D5" w:rsidRPr="001D386E" w14:paraId="0CF76274" w14:textId="77777777" w:rsidTr="000E5DD2">
        <w:trPr>
          <w:trHeight w:val="223"/>
          <w:jc w:val="center"/>
        </w:trPr>
        <w:tc>
          <w:tcPr>
            <w:tcW w:w="1401" w:type="dxa"/>
            <w:vMerge/>
            <w:vAlign w:val="center"/>
          </w:tcPr>
          <w:p w14:paraId="0CD909AB" w14:textId="77777777" w:rsidR="00C758D5" w:rsidRPr="001D386E" w:rsidRDefault="00C758D5" w:rsidP="00C758D5">
            <w:pPr>
              <w:pStyle w:val="TAC"/>
            </w:pPr>
          </w:p>
        </w:tc>
        <w:tc>
          <w:tcPr>
            <w:tcW w:w="1466" w:type="dxa"/>
            <w:vMerge/>
            <w:vAlign w:val="center"/>
          </w:tcPr>
          <w:p w14:paraId="7D5493F3" w14:textId="77777777" w:rsidR="00C758D5" w:rsidRPr="001D386E" w:rsidRDefault="00C758D5" w:rsidP="00C758D5">
            <w:pPr>
              <w:pStyle w:val="TAC"/>
            </w:pPr>
          </w:p>
        </w:tc>
        <w:tc>
          <w:tcPr>
            <w:tcW w:w="769" w:type="dxa"/>
            <w:shd w:val="clear" w:color="auto" w:fill="auto"/>
            <w:vAlign w:val="center"/>
          </w:tcPr>
          <w:p w14:paraId="30BCBF46" w14:textId="77777777" w:rsidR="00C758D5" w:rsidRPr="001D386E" w:rsidRDefault="00C758D5" w:rsidP="00C758D5">
            <w:pPr>
              <w:pStyle w:val="TAC"/>
              <w:rPr>
                <w:lang w:eastAsia="zh-CN"/>
              </w:rPr>
            </w:pPr>
            <w:r w:rsidRPr="001D386E">
              <w:t>41</w:t>
            </w:r>
          </w:p>
        </w:tc>
        <w:tc>
          <w:tcPr>
            <w:tcW w:w="3714" w:type="dxa"/>
            <w:gridSpan w:val="14"/>
            <w:shd w:val="clear" w:color="auto" w:fill="auto"/>
            <w:vAlign w:val="center"/>
          </w:tcPr>
          <w:p w14:paraId="5402ACC8" w14:textId="77777777" w:rsidR="00C758D5" w:rsidRPr="001D386E" w:rsidRDefault="00C758D5" w:rsidP="00C758D5">
            <w:pPr>
              <w:pStyle w:val="TAC"/>
              <w:rPr>
                <w:lang w:eastAsia="ja-JP"/>
              </w:rPr>
            </w:pPr>
            <w:r w:rsidRPr="001D386E">
              <w:rPr>
                <w:lang w:eastAsia="ja-JP"/>
              </w:rPr>
              <w:t>See CA_41C Bandwidth Combination Set 1 in Table 5.6A.1-1</w:t>
            </w:r>
          </w:p>
        </w:tc>
        <w:tc>
          <w:tcPr>
            <w:tcW w:w="1187" w:type="dxa"/>
            <w:vMerge/>
            <w:vAlign w:val="center"/>
          </w:tcPr>
          <w:p w14:paraId="05AB5205" w14:textId="77777777" w:rsidR="00C758D5" w:rsidRPr="001D386E" w:rsidRDefault="00C758D5" w:rsidP="00C758D5">
            <w:pPr>
              <w:pStyle w:val="TAC"/>
              <w:rPr>
                <w:lang w:eastAsia="zh-CN"/>
              </w:rPr>
            </w:pPr>
          </w:p>
        </w:tc>
        <w:tc>
          <w:tcPr>
            <w:tcW w:w="1286" w:type="dxa"/>
            <w:vMerge/>
            <w:vAlign w:val="center"/>
          </w:tcPr>
          <w:p w14:paraId="187649BC" w14:textId="77777777" w:rsidR="00C758D5" w:rsidRPr="001D386E" w:rsidRDefault="00C758D5" w:rsidP="00C758D5">
            <w:pPr>
              <w:pStyle w:val="TAC"/>
            </w:pPr>
          </w:p>
        </w:tc>
      </w:tr>
      <w:tr w:rsidR="00C758D5" w:rsidRPr="001D386E" w14:paraId="0A7938BA"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988B59D" w14:textId="77777777" w:rsidR="00C758D5" w:rsidRPr="001D386E" w:rsidRDefault="00C758D5" w:rsidP="00C758D5">
            <w:pPr>
              <w:pStyle w:val="TAC"/>
            </w:pPr>
            <w:r w:rsidRPr="001D386E">
              <w:t>CA_</w:t>
            </w:r>
            <w:r w:rsidRPr="001D386E">
              <w:rPr>
                <w:lang w:eastAsia="zh-CN"/>
              </w:rPr>
              <w:t>25</w:t>
            </w:r>
            <w:r w:rsidRPr="001D386E">
              <w:t>A-</w:t>
            </w:r>
            <w:r w:rsidRPr="001D386E">
              <w:rPr>
                <w:lang w:eastAsia="zh-CN"/>
              </w:rPr>
              <w:t>26</w:t>
            </w:r>
            <w:r w:rsidRPr="001D386E">
              <w:t>A</w:t>
            </w:r>
            <w:r w:rsidRPr="001D386E">
              <w:rPr>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C07B9" w14:textId="77777777" w:rsidR="00C758D5" w:rsidRPr="001D386E" w:rsidRDefault="00C758D5" w:rsidP="00C758D5">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EB12D2E" w14:textId="77777777" w:rsidR="00C758D5" w:rsidRPr="001D386E" w:rsidRDefault="00C758D5" w:rsidP="00C758D5">
            <w:pPr>
              <w:pStyle w:val="TAC"/>
              <w:rPr>
                <w:lang w:eastAsia="ja-JP"/>
              </w:rPr>
            </w:pPr>
            <w:r w:rsidRPr="001D386E">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14:paraId="7E1F29E7"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978E37" w14:textId="77777777" w:rsidR="00C758D5" w:rsidRPr="001D386E" w:rsidRDefault="00C758D5" w:rsidP="00C758D5">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377ADF" w14:textId="77777777" w:rsidR="00C758D5" w:rsidRPr="001D386E" w:rsidRDefault="00C758D5" w:rsidP="00C758D5">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717AE7" w14:textId="77777777" w:rsidR="00C758D5" w:rsidRPr="001D386E" w:rsidRDefault="00C758D5" w:rsidP="00C758D5">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84CB1B" w14:textId="77777777" w:rsidR="00C758D5" w:rsidRPr="001D386E" w:rsidRDefault="00C758D5" w:rsidP="00C758D5">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70A6D3" w14:textId="77777777" w:rsidR="00C758D5" w:rsidRPr="001D386E" w:rsidRDefault="00C758D5" w:rsidP="00C758D5">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CA23A" w14:textId="77777777" w:rsidR="00C758D5" w:rsidRPr="001D386E" w:rsidRDefault="00C758D5" w:rsidP="00C758D5">
            <w:pPr>
              <w:pStyle w:val="TAC"/>
            </w:pPr>
            <w:r w:rsidRPr="001D386E">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8600A" w14:textId="77777777" w:rsidR="00C758D5" w:rsidRPr="001D386E" w:rsidRDefault="00C758D5" w:rsidP="00C758D5">
            <w:pPr>
              <w:pStyle w:val="TAC"/>
            </w:pPr>
            <w:r w:rsidRPr="001D386E">
              <w:t>0</w:t>
            </w:r>
          </w:p>
        </w:tc>
      </w:tr>
      <w:tr w:rsidR="00C758D5" w:rsidRPr="001D386E" w14:paraId="67459819"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1E9EC"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DEF8"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31C0F0" w14:textId="77777777" w:rsidR="00C758D5" w:rsidRPr="001D386E" w:rsidRDefault="00C758D5" w:rsidP="00C758D5">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14:paraId="74C37FF1" w14:textId="77777777" w:rsidR="00C758D5" w:rsidRPr="001D386E" w:rsidRDefault="00C758D5" w:rsidP="00C758D5">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B1028B4" w14:textId="77777777" w:rsidR="00C758D5" w:rsidRPr="001D386E" w:rsidRDefault="00C758D5" w:rsidP="00C758D5">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F64774" w14:textId="77777777" w:rsidR="00C758D5" w:rsidRPr="001D386E" w:rsidRDefault="00C758D5" w:rsidP="00C758D5">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1FDA3F" w14:textId="77777777" w:rsidR="00C758D5" w:rsidRPr="001D386E" w:rsidRDefault="00C758D5" w:rsidP="00C758D5">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048A10" w14:textId="77777777" w:rsidR="00C758D5" w:rsidRPr="001D386E" w:rsidRDefault="00C758D5" w:rsidP="00C758D5">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A316638" w14:textId="77777777" w:rsidR="00C758D5" w:rsidRPr="001D386E" w:rsidRDefault="00C758D5" w:rsidP="00C758D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B6D73"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2BF67" w14:textId="77777777" w:rsidR="00C758D5" w:rsidRPr="001D386E" w:rsidRDefault="00C758D5" w:rsidP="00C758D5">
            <w:pPr>
              <w:pStyle w:val="TAC"/>
            </w:pPr>
          </w:p>
        </w:tc>
      </w:tr>
      <w:tr w:rsidR="00C758D5" w:rsidRPr="001D386E" w14:paraId="2656F882"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8F46F"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6421B"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52E258" w14:textId="77777777" w:rsidR="00C758D5" w:rsidRPr="001D386E" w:rsidRDefault="00C758D5" w:rsidP="00C758D5">
            <w:pPr>
              <w:pStyle w:val="TAC"/>
              <w:rPr>
                <w:lang w:eastAsia="ja-JP"/>
              </w:rPr>
            </w:pPr>
            <w:r w:rsidRPr="001D386E">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AC23052" w14:textId="77777777" w:rsidR="00C758D5" w:rsidRPr="001D386E" w:rsidRDefault="00C758D5" w:rsidP="00C758D5">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49846"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29125" w14:textId="77777777" w:rsidR="00C758D5" w:rsidRPr="001D386E" w:rsidRDefault="00C758D5" w:rsidP="00C758D5">
            <w:pPr>
              <w:pStyle w:val="TAC"/>
            </w:pPr>
          </w:p>
        </w:tc>
      </w:tr>
      <w:tr w:rsidR="00C758D5" w:rsidRPr="001D386E" w14:paraId="33495F22" w14:textId="77777777" w:rsidTr="000E5DD2">
        <w:trPr>
          <w:trHeight w:val="223"/>
          <w:jc w:val="center"/>
        </w:trPr>
        <w:tc>
          <w:tcPr>
            <w:tcW w:w="1401" w:type="dxa"/>
            <w:vMerge w:val="restart"/>
            <w:vAlign w:val="center"/>
          </w:tcPr>
          <w:p w14:paraId="71885250" w14:textId="77777777" w:rsidR="00C758D5" w:rsidRPr="001D386E" w:rsidRDefault="00C758D5" w:rsidP="00C758D5">
            <w:pPr>
              <w:pStyle w:val="TAC"/>
            </w:pPr>
            <w:r w:rsidRPr="00A2520C">
              <w:rPr>
                <w:lang w:eastAsia="zh-CN"/>
              </w:rPr>
              <w:t>CA_25A-25A-26A-41D</w:t>
            </w:r>
          </w:p>
        </w:tc>
        <w:tc>
          <w:tcPr>
            <w:tcW w:w="1466" w:type="dxa"/>
            <w:vMerge w:val="restart"/>
            <w:vAlign w:val="center"/>
          </w:tcPr>
          <w:p w14:paraId="15CAC505" w14:textId="77777777" w:rsidR="00C758D5" w:rsidRPr="001D386E" w:rsidRDefault="00C758D5" w:rsidP="00C758D5">
            <w:pPr>
              <w:pStyle w:val="TAC"/>
            </w:pPr>
            <w:r w:rsidRPr="00A2520C">
              <w:rPr>
                <w:lang w:eastAsia="zh-CN"/>
              </w:rPr>
              <w:t>-</w:t>
            </w:r>
          </w:p>
        </w:tc>
        <w:tc>
          <w:tcPr>
            <w:tcW w:w="769" w:type="dxa"/>
            <w:shd w:val="clear" w:color="auto" w:fill="auto"/>
            <w:vAlign w:val="center"/>
          </w:tcPr>
          <w:p w14:paraId="1EF51155" w14:textId="77777777" w:rsidR="00C758D5" w:rsidRPr="001D386E" w:rsidRDefault="00C758D5" w:rsidP="00C758D5">
            <w:pPr>
              <w:pStyle w:val="TAC"/>
              <w:rPr>
                <w:lang w:eastAsia="zh-CN"/>
              </w:rPr>
            </w:pPr>
            <w:r w:rsidRPr="00A2520C">
              <w:rPr>
                <w:lang w:eastAsia="zh-CN"/>
              </w:rPr>
              <w:t>25</w:t>
            </w:r>
          </w:p>
        </w:tc>
        <w:tc>
          <w:tcPr>
            <w:tcW w:w="3714" w:type="dxa"/>
            <w:gridSpan w:val="14"/>
            <w:shd w:val="clear" w:color="auto" w:fill="auto"/>
            <w:vAlign w:val="center"/>
          </w:tcPr>
          <w:p w14:paraId="3AA6AC6A" w14:textId="77777777" w:rsidR="00C758D5" w:rsidRPr="001D386E" w:rsidRDefault="00C758D5" w:rsidP="00C758D5">
            <w:pPr>
              <w:pStyle w:val="TAC"/>
              <w:rPr>
                <w:lang w:eastAsia="ja-JP"/>
              </w:rPr>
            </w:pPr>
            <w:r w:rsidRPr="00A2520C">
              <w:rPr>
                <w:szCs w:val="18"/>
              </w:rPr>
              <w:t>See CA_25A-25A Bandwidth Combination Set 1 in Table 5.6A.1-3</w:t>
            </w:r>
          </w:p>
        </w:tc>
        <w:tc>
          <w:tcPr>
            <w:tcW w:w="1187" w:type="dxa"/>
            <w:vMerge w:val="restart"/>
            <w:vAlign w:val="center"/>
          </w:tcPr>
          <w:p w14:paraId="273143BD" w14:textId="77777777" w:rsidR="00C758D5" w:rsidRPr="001D386E" w:rsidRDefault="00C758D5" w:rsidP="00C758D5">
            <w:pPr>
              <w:pStyle w:val="TAC"/>
              <w:rPr>
                <w:lang w:eastAsia="zh-CN"/>
              </w:rPr>
            </w:pPr>
            <w:r w:rsidRPr="00A2520C">
              <w:rPr>
                <w:lang w:eastAsia="zh-CN"/>
              </w:rPr>
              <w:t>105</w:t>
            </w:r>
          </w:p>
        </w:tc>
        <w:tc>
          <w:tcPr>
            <w:tcW w:w="1286" w:type="dxa"/>
            <w:vMerge w:val="restart"/>
            <w:vAlign w:val="center"/>
          </w:tcPr>
          <w:p w14:paraId="28006C59" w14:textId="77777777" w:rsidR="00C758D5" w:rsidRPr="001D386E" w:rsidRDefault="00C758D5" w:rsidP="00C758D5">
            <w:pPr>
              <w:pStyle w:val="TAC"/>
            </w:pPr>
            <w:r w:rsidRPr="001D386E">
              <w:t>0</w:t>
            </w:r>
          </w:p>
        </w:tc>
      </w:tr>
      <w:tr w:rsidR="00C758D5" w:rsidRPr="001D386E" w14:paraId="27B3EC89" w14:textId="77777777" w:rsidTr="000E5DD2">
        <w:trPr>
          <w:trHeight w:val="223"/>
          <w:jc w:val="center"/>
        </w:trPr>
        <w:tc>
          <w:tcPr>
            <w:tcW w:w="1401" w:type="dxa"/>
            <w:vMerge/>
            <w:vAlign w:val="center"/>
          </w:tcPr>
          <w:p w14:paraId="20D37C29" w14:textId="77777777" w:rsidR="00C758D5" w:rsidRPr="001D386E" w:rsidRDefault="00C758D5" w:rsidP="00C758D5">
            <w:pPr>
              <w:pStyle w:val="TAC"/>
            </w:pPr>
          </w:p>
        </w:tc>
        <w:tc>
          <w:tcPr>
            <w:tcW w:w="1466" w:type="dxa"/>
            <w:vMerge/>
            <w:vAlign w:val="center"/>
          </w:tcPr>
          <w:p w14:paraId="6C4EFE71" w14:textId="77777777" w:rsidR="00C758D5" w:rsidRPr="001D386E" w:rsidRDefault="00C758D5" w:rsidP="00C758D5">
            <w:pPr>
              <w:pStyle w:val="TAC"/>
            </w:pPr>
          </w:p>
        </w:tc>
        <w:tc>
          <w:tcPr>
            <w:tcW w:w="769" w:type="dxa"/>
            <w:shd w:val="clear" w:color="auto" w:fill="auto"/>
            <w:vAlign w:val="center"/>
          </w:tcPr>
          <w:p w14:paraId="2D84352E" w14:textId="77777777" w:rsidR="00C758D5" w:rsidRPr="001D386E" w:rsidRDefault="00C758D5" w:rsidP="00C758D5">
            <w:pPr>
              <w:pStyle w:val="TAC"/>
              <w:rPr>
                <w:lang w:eastAsia="zh-CN"/>
              </w:rPr>
            </w:pPr>
            <w:r w:rsidRPr="00A2520C">
              <w:rPr>
                <w:lang w:eastAsia="zh-CN"/>
              </w:rPr>
              <w:t>26</w:t>
            </w:r>
          </w:p>
        </w:tc>
        <w:tc>
          <w:tcPr>
            <w:tcW w:w="727" w:type="dxa"/>
            <w:shd w:val="clear" w:color="auto" w:fill="auto"/>
            <w:vAlign w:val="center"/>
          </w:tcPr>
          <w:p w14:paraId="43F8F090" w14:textId="77777777" w:rsidR="00C758D5" w:rsidRPr="001D386E" w:rsidRDefault="00C758D5" w:rsidP="00C758D5">
            <w:pPr>
              <w:pStyle w:val="TAC"/>
            </w:pPr>
          </w:p>
        </w:tc>
        <w:tc>
          <w:tcPr>
            <w:tcW w:w="587" w:type="dxa"/>
            <w:gridSpan w:val="2"/>
            <w:vAlign w:val="center"/>
          </w:tcPr>
          <w:p w14:paraId="4031AFC3" w14:textId="77777777" w:rsidR="00C758D5" w:rsidRPr="001D386E" w:rsidRDefault="00C758D5" w:rsidP="00C758D5">
            <w:pPr>
              <w:pStyle w:val="TAC"/>
            </w:pPr>
            <w:r w:rsidRPr="00A2520C">
              <w:rPr>
                <w:szCs w:val="18"/>
              </w:rPr>
              <w:t>Yes</w:t>
            </w:r>
          </w:p>
        </w:tc>
        <w:tc>
          <w:tcPr>
            <w:tcW w:w="588" w:type="dxa"/>
            <w:gridSpan w:val="2"/>
            <w:vAlign w:val="center"/>
          </w:tcPr>
          <w:p w14:paraId="4D309173" w14:textId="77777777" w:rsidR="00C758D5" w:rsidRPr="001D386E" w:rsidRDefault="00C758D5" w:rsidP="00C758D5">
            <w:pPr>
              <w:pStyle w:val="TAC"/>
            </w:pPr>
            <w:r w:rsidRPr="00A2520C">
              <w:rPr>
                <w:szCs w:val="18"/>
              </w:rPr>
              <w:t>Yes</w:t>
            </w:r>
          </w:p>
        </w:tc>
        <w:tc>
          <w:tcPr>
            <w:tcW w:w="588" w:type="dxa"/>
            <w:gridSpan w:val="3"/>
            <w:vAlign w:val="center"/>
          </w:tcPr>
          <w:p w14:paraId="5B48B8CD" w14:textId="77777777" w:rsidR="00C758D5" w:rsidRPr="001D386E" w:rsidRDefault="00C758D5" w:rsidP="00C758D5">
            <w:pPr>
              <w:pStyle w:val="TAC"/>
            </w:pPr>
          </w:p>
        </w:tc>
        <w:tc>
          <w:tcPr>
            <w:tcW w:w="592" w:type="dxa"/>
            <w:gridSpan w:val="3"/>
            <w:vAlign w:val="center"/>
          </w:tcPr>
          <w:p w14:paraId="0FE66A04" w14:textId="77777777" w:rsidR="00C758D5" w:rsidRPr="001D386E" w:rsidRDefault="00C758D5" w:rsidP="00C758D5">
            <w:pPr>
              <w:pStyle w:val="TAC"/>
            </w:pPr>
          </w:p>
        </w:tc>
        <w:tc>
          <w:tcPr>
            <w:tcW w:w="632" w:type="dxa"/>
            <w:gridSpan w:val="3"/>
            <w:vAlign w:val="center"/>
          </w:tcPr>
          <w:p w14:paraId="157DD141" w14:textId="77777777" w:rsidR="00C758D5" w:rsidRPr="001D386E" w:rsidRDefault="00C758D5" w:rsidP="00C758D5">
            <w:pPr>
              <w:pStyle w:val="TAC"/>
              <w:rPr>
                <w:lang w:eastAsia="ja-JP"/>
              </w:rPr>
            </w:pPr>
          </w:p>
        </w:tc>
        <w:tc>
          <w:tcPr>
            <w:tcW w:w="1187" w:type="dxa"/>
            <w:vMerge/>
            <w:vAlign w:val="center"/>
          </w:tcPr>
          <w:p w14:paraId="16D16E20" w14:textId="77777777" w:rsidR="00C758D5" w:rsidRPr="001D386E" w:rsidRDefault="00C758D5" w:rsidP="00C758D5">
            <w:pPr>
              <w:pStyle w:val="TAC"/>
              <w:rPr>
                <w:lang w:eastAsia="zh-CN"/>
              </w:rPr>
            </w:pPr>
          </w:p>
        </w:tc>
        <w:tc>
          <w:tcPr>
            <w:tcW w:w="1286" w:type="dxa"/>
            <w:vMerge/>
            <w:vAlign w:val="center"/>
          </w:tcPr>
          <w:p w14:paraId="7B7A8E59" w14:textId="77777777" w:rsidR="00C758D5" w:rsidRPr="001D386E" w:rsidRDefault="00C758D5" w:rsidP="00C758D5">
            <w:pPr>
              <w:pStyle w:val="TAC"/>
            </w:pPr>
          </w:p>
        </w:tc>
      </w:tr>
      <w:tr w:rsidR="00C758D5" w:rsidRPr="001D386E" w14:paraId="43D855E4" w14:textId="77777777" w:rsidTr="000E5DD2">
        <w:trPr>
          <w:trHeight w:val="223"/>
          <w:jc w:val="center"/>
        </w:trPr>
        <w:tc>
          <w:tcPr>
            <w:tcW w:w="1401" w:type="dxa"/>
            <w:vMerge/>
            <w:vAlign w:val="center"/>
          </w:tcPr>
          <w:p w14:paraId="3C861584" w14:textId="77777777" w:rsidR="00C758D5" w:rsidRPr="001D386E" w:rsidRDefault="00C758D5" w:rsidP="00C758D5">
            <w:pPr>
              <w:pStyle w:val="TAC"/>
            </w:pPr>
          </w:p>
        </w:tc>
        <w:tc>
          <w:tcPr>
            <w:tcW w:w="1466" w:type="dxa"/>
            <w:vMerge/>
            <w:vAlign w:val="center"/>
          </w:tcPr>
          <w:p w14:paraId="7EF4494F" w14:textId="77777777" w:rsidR="00C758D5" w:rsidRPr="001D386E" w:rsidRDefault="00C758D5" w:rsidP="00C758D5">
            <w:pPr>
              <w:pStyle w:val="TAC"/>
            </w:pPr>
          </w:p>
        </w:tc>
        <w:tc>
          <w:tcPr>
            <w:tcW w:w="769" w:type="dxa"/>
            <w:shd w:val="clear" w:color="auto" w:fill="auto"/>
            <w:vAlign w:val="center"/>
          </w:tcPr>
          <w:p w14:paraId="7CAD4C2A" w14:textId="77777777" w:rsidR="00C758D5" w:rsidRPr="001D386E" w:rsidRDefault="00C758D5" w:rsidP="00C758D5">
            <w:pPr>
              <w:pStyle w:val="TAC"/>
              <w:rPr>
                <w:lang w:eastAsia="zh-CN"/>
              </w:rPr>
            </w:pPr>
            <w:r w:rsidRPr="00A2520C">
              <w:rPr>
                <w:lang w:eastAsia="zh-CN"/>
              </w:rPr>
              <w:t>41</w:t>
            </w:r>
          </w:p>
        </w:tc>
        <w:tc>
          <w:tcPr>
            <w:tcW w:w="3714" w:type="dxa"/>
            <w:gridSpan w:val="14"/>
            <w:shd w:val="clear" w:color="auto" w:fill="auto"/>
            <w:vAlign w:val="center"/>
          </w:tcPr>
          <w:p w14:paraId="1F4FD9D3" w14:textId="77777777" w:rsidR="00C758D5" w:rsidRPr="001D386E" w:rsidRDefault="00C758D5" w:rsidP="00C758D5">
            <w:pPr>
              <w:pStyle w:val="TAC"/>
              <w:rPr>
                <w:lang w:eastAsia="ja-JP"/>
              </w:rPr>
            </w:pPr>
            <w:r w:rsidRPr="00A2520C">
              <w:t>See CA_41D Bandwidth combination set 0 in Table 5.6A.1-1</w:t>
            </w:r>
          </w:p>
        </w:tc>
        <w:tc>
          <w:tcPr>
            <w:tcW w:w="1187" w:type="dxa"/>
            <w:vMerge/>
            <w:vAlign w:val="center"/>
          </w:tcPr>
          <w:p w14:paraId="55644326" w14:textId="77777777" w:rsidR="00C758D5" w:rsidRPr="001D386E" w:rsidRDefault="00C758D5" w:rsidP="00C758D5">
            <w:pPr>
              <w:pStyle w:val="TAC"/>
              <w:rPr>
                <w:lang w:eastAsia="zh-CN"/>
              </w:rPr>
            </w:pPr>
          </w:p>
        </w:tc>
        <w:tc>
          <w:tcPr>
            <w:tcW w:w="1286" w:type="dxa"/>
            <w:vMerge/>
            <w:vAlign w:val="center"/>
          </w:tcPr>
          <w:p w14:paraId="0270FE4C" w14:textId="77777777" w:rsidR="00C758D5" w:rsidRPr="001D386E" w:rsidRDefault="00C758D5" w:rsidP="00C758D5">
            <w:pPr>
              <w:pStyle w:val="TAC"/>
            </w:pPr>
          </w:p>
        </w:tc>
      </w:tr>
      <w:tr w:rsidR="00C758D5" w:rsidRPr="001D386E" w14:paraId="6D2AFDDE" w14:textId="77777777" w:rsidTr="000E5DD2">
        <w:trPr>
          <w:trHeight w:val="223"/>
          <w:jc w:val="center"/>
        </w:trPr>
        <w:tc>
          <w:tcPr>
            <w:tcW w:w="1401" w:type="dxa"/>
            <w:vMerge w:val="restart"/>
            <w:vAlign w:val="center"/>
          </w:tcPr>
          <w:p w14:paraId="5D63F315" w14:textId="77777777" w:rsidR="00C758D5" w:rsidRPr="001D386E" w:rsidRDefault="00C758D5" w:rsidP="00C758D5">
            <w:pPr>
              <w:pStyle w:val="TAC"/>
            </w:pPr>
            <w:r w:rsidRPr="00A2520C">
              <w:rPr>
                <w:lang w:eastAsia="zh-CN"/>
              </w:rPr>
              <w:t>CA_25A-25A-26A-41E</w:t>
            </w:r>
          </w:p>
        </w:tc>
        <w:tc>
          <w:tcPr>
            <w:tcW w:w="1466" w:type="dxa"/>
            <w:vMerge w:val="restart"/>
            <w:vAlign w:val="center"/>
          </w:tcPr>
          <w:p w14:paraId="5E7142A5" w14:textId="77777777" w:rsidR="00C758D5" w:rsidRPr="001D386E" w:rsidRDefault="00C758D5" w:rsidP="00C758D5">
            <w:pPr>
              <w:pStyle w:val="TAC"/>
            </w:pPr>
            <w:r w:rsidRPr="00A2520C">
              <w:rPr>
                <w:lang w:eastAsia="zh-CN"/>
              </w:rPr>
              <w:t>-</w:t>
            </w:r>
          </w:p>
        </w:tc>
        <w:tc>
          <w:tcPr>
            <w:tcW w:w="769" w:type="dxa"/>
            <w:shd w:val="clear" w:color="auto" w:fill="auto"/>
            <w:vAlign w:val="center"/>
          </w:tcPr>
          <w:p w14:paraId="3A16A1DD" w14:textId="77777777" w:rsidR="00C758D5" w:rsidRPr="001D386E" w:rsidRDefault="00C758D5" w:rsidP="00C758D5">
            <w:pPr>
              <w:pStyle w:val="TAC"/>
              <w:rPr>
                <w:lang w:eastAsia="zh-CN"/>
              </w:rPr>
            </w:pPr>
            <w:r w:rsidRPr="00A2520C">
              <w:rPr>
                <w:lang w:eastAsia="zh-CN"/>
              </w:rPr>
              <w:t>25</w:t>
            </w:r>
          </w:p>
        </w:tc>
        <w:tc>
          <w:tcPr>
            <w:tcW w:w="3714" w:type="dxa"/>
            <w:gridSpan w:val="14"/>
            <w:shd w:val="clear" w:color="auto" w:fill="auto"/>
            <w:vAlign w:val="center"/>
          </w:tcPr>
          <w:p w14:paraId="114C60AC" w14:textId="77777777" w:rsidR="00C758D5" w:rsidRPr="001D386E" w:rsidRDefault="00C758D5" w:rsidP="00C758D5">
            <w:pPr>
              <w:pStyle w:val="TAC"/>
              <w:rPr>
                <w:lang w:eastAsia="ja-JP"/>
              </w:rPr>
            </w:pPr>
            <w:r w:rsidRPr="00A2520C">
              <w:rPr>
                <w:szCs w:val="18"/>
              </w:rPr>
              <w:t>See CA_25A-25A Bandwidth Combination Set 1 in Table 5.6A.1-3</w:t>
            </w:r>
          </w:p>
        </w:tc>
        <w:tc>
          <w:tcPr>
            <w:tcW w:w="1187" w:type="dxa"/>
            <w:vMerge w:val="restart"/>
            <w:vAlign w:val="center"/>
          </w:tcPr>
          <w:p w14:paraId="3A25619A" w14:textId="77777777" w:rsidR="00C758D5" w:rsidRPr="001D386E" w:rsidRDefault="00C758D5" w:rsidP="00C758D5">
            <w:pPr>
              <w:pStyle w:val="TAC"/>
              <w:rPr>
                <w:lang w:eastAsia="zh-CN"/>
              </w:rPr>
            </w:pPr>
            <w:r>
              <w:rPr>
                <w:rFonts w:hint="eastAsia"/>
                <w:lang w:eastAsia="zh-CN"/>
              </w:rPr>
              <w:t>125</w:t>
            </w:r>
          </w:p>
        </w:tc>
        <w:tc>
          <w:tcPr>
            <w:tcW w:w="1286" w:type="dxa"/>
            <w:vMerge w:val="restart"/>
            <w:vAlign w:val="center"/>
          </w:tcPr>
          <w:p w14:paraId="471E36D9" w14:textId="77777777" w:rsidR="00C758D5" w:rsidRPr="001D386E" w:rsidRDefault="00C758D5" w:rsidP="00C758D5">
            <w:pPr>
              <w:pStyle w:val="TAC"/>
            </w:pPr>
            <w:r w:rsidRPr="001D386E">
              <w:t>0</w:t>
            </w:r>
          </w:p>
        </w:tc>
      </w:tr>
      <w:tr w:rsidR="00C758D5" w:rsidRPr="001D386E" w14:paraId="58013022" w14:textId="77777777" w:rsidTr="000E5DD2">
        <w:trPr>
          <w:trHeight w:val="223"/>
          <w:jc w:val="center"/>
        </w:trPr>
        <w:tc>
          <w:tcPr>
            <w:tcW w:w="1401" w:type="dxa"/>
            <w:vMerge/>
            <w:vAlign w:val="center"/>
          </w:tcPr>
          <w:p w14:paraId="255A2217" w14:textId="77777777" w:rsidR="00C758D5" w:rsidRPr="001D386E" w:rsidRDefault="00C758D5" w:rsidP="00C758D5">
            <w:pPr>
              <w:pStyle w:val="TAC"/>
            </w:pPr>
          </w:p>
        </w:tc>
        <w:tc>
          <w:tcPr>
            <w:tcW w:w="1466" w:type="dxa"/>
            <w:vMerge/>
            <w:vAlign w:val="center"/>
          </w:tcPr>
          <w:p w14:paraId="0DDA8A53" w14:textId="77777777" w:rsidR="00C758D5" w:rsidRPr="001D386E" w:rsidRDefault="00C758D5" w:rsidP="00C758D5">
            <w:pPr>
              <w:pStyle w:val="TAC"/>
            </w:pPr>
          </w:p>
        </w:tc>
        <w:tc>
          <w:tcPr>
            <w:tcW w:w="769" w:type="dxa"/>
            <w:shd w:val="clear" w:color="auto" w:fill="auto"/>
            <w:vAlign w:val="center"/>
          </w:tcPr>
          <w:p w14:paraId="13F94DF3" w14:textId="77777777" w:rsidR="00C758D5" w:rsidRPr="001D386E" w:rsidRDefault="00C758D5" w:rsidP="00C758D5">
            <w:pPr>
              <w:pStyle w:val="TAC"/>
              <w:rPr>
                <w:lang w:eastAsia="zh-CN"/>
              </w:rPr>
            </w:pPr>
            <w:r w:rsidRPr="00A2520C">
              <w:rPr>
                <w:lang w:eastAsia="zh-CN"/>
              </w:rPr>
              <w:t>26</w:t>
            </w:r>
          </w:p>
        </w:tc>
        <w:tc>
          <w:tcPr>
            <w:tcW w:w="727" w:type="dxa"/>
            <w:shd w:val="clear" w:color="auto" w:fill="auto"/>
            <w:vAlign w:val="center"/>
          </w:tcPr>
          <w:p w14:paraId="5E3014CE" w14:textId="77777777" w:rsidR="00C758D5" w:rsidRPr="001D386E" w:rsidRDefault="00C758D5" w:rsidP="00C758D5">
            <w:pPr>
              <w:pStyle w:val="TAC"/>
            </w:pPr>
          </w:p>
        </w:tc>
        <w:tc>
          <w:tcPr>
            <w:tcW w:w="587" w:type="dxa"/>
            <w:gridSpan w:val="2"/>
            <w:vAlign w:val="center"/>
          </w:tcPr>
          <w:p w14:paraId="759AFF25" w14:textId="77777777" w:rsidR="00C758D5" w:rsidRPr="001D386E" w:rsidRDefault="00C758D5" w:rsidP="00C758D5">
            <w:pPr>
              <w:pStyle w:val="TAC"/>
            </w:pPr>
            <w:r w:rsidRPr="00A2520C">
              <w:rPr>
                <w:szCs w:val="18"/>
              </w:rPr>
              <w:t>Yes</w:t>
            </w:r>
          </w:p>
        </w:tc>
        <w:tc>
          <w:tcPr>
            <w:tcW w:w="588" w:type="dxa"/>
            <w:gridSpan w:val="2"/>
            <w:vAlign w:val="center"/>
          </w:tcPr>
          <w:p w14:paraId="563B2640" w14:textId="77777777" w:rsidR="00C758D5" w:rsidRPr="001D386E" w:rsidRDefault="00C758D5" w:rsidP="00C758D5">
            <w:pPr>
              <w:pStyle w:val="TAC"/>
            </w:pPr>
            <w:r w:rsidRPr="00A2520C">
              <w:rPr>
                <w:szCs w:val="18"/>
              </w:rPr>
              <w:t>Yes</w:t>
            </w:r>
          </w:p>
        </w:tc>
        <w:tc>
          <w:tcPr>
            <w:tcW w:w="588" w:type="dxa"/>
            <w:gridSpan w:val="3"/>
            <w:vAlign w:val="center"/>
          </w:tcPr>
          <w:p w14:paraId="3637502C" w14:textId="77777777" w:rsidR="00C758D5" w:rsidRPr="001D386E" w:rsidRDefault="00C758D5" w:rsidP="00C758D5">
            <w:pPr>
              <w:pStyle w:val="TAC"/>
            </w:pPr>
          </w:p>
        </w:tc>
        <w:tc>
          <w:tcPr>
            <w:tcW w:w="592" w:type="dxa"/>
            <w:gridSpan w:val="3"/>
            <w:vAlign w:val="center"/>
          </w:tcPr>
          <w:p w14:paraId="030B898C" w14:textId="77777777" w:rsidR="00C758D5" w:rsidRPr="001D386E" w:rsidRDefault="00C758D5" w:rsidP="00C758D5">
            <w:pPr>
              <w:pStyle w:val="TAC"/>
            </w:pPr>
          </w:p>
        </w:tc>
        <w:tc>
          <w:tcPr>
            <w:tcW w:w="632" w:type="dxa"/>
            <w:gridSpan w:val="3"/>
            <w:vAlign w:val="center"/>
          </w:tcPr>
          <w:p w14:paraId="6CA86000" w14:textId="77777777" w:rsidR="00C758D5" w:rsidRPr="001D386E" w:rsidRDefault="00C758D5" w:rsidP="00C758D5">
            <w:pPr>
              <w:pStyle w:val="TAC"/>
              <w:rPr>
                <w:lang w:eastAsia="ja-JP"/>
              </w:rPr>
            </w:pPr>
          </w:p>
        </w:tc>
        <w:tc>
          <w:tcPr>
            <w:tcW w:w="1187" w:type="dxa"/>
            <w:vMerge/>
            <w:vAlign w:val="center"/>
          </w:tcPr>
          <w:p w14:paraId="1277DD49" w14:textId="77777777" w:rsidR="00C758D5" w:rsidRPr="001D386E" w:rsidRDefault="00C758D5" w:rsidP="00C758D5">
            <w:pPr>
              <w:pStyle w:val="TAC"/>
              <w:rPr>
                <w:lang w:eastAsia="zh-CN"/>
              </w:rPr>
            </w:pPr>
          </w:p>
        </w:tc>
        <w:tc>
          <w:tcPr>
            <w:tcW w:w="1286" w:type="dxa"/>
            <w:vMerge/>
            <w:vAlign w:val="center"/>
          </w:tcPr>
          <w:p w14:paraId="1B70F8B0" w14:textId="77777777" w:rsidR="00C758D5" w:rsidRPr="001D386E" w:rsidRDefault="00C758D5" w:rsidP="00C758D5">
            <w:pPr>
              <w:pStyle w:val="TAC"/>
            </w:pPr>
          </w:p>
        </w:tc>
      </w:tr>
      <w:tr w:rsidR="00C758D5" w:rsidRPr="001D386E" w14:paraId="164A0142" w14:textId="77777777" w:rsidTr="000E5DD2">
        <w:trPr>
          <w:trHeight w:val="223"/>
          <w:jc w:val="center"/>
        </w:trPr>
        <w:tc>
          <w:tcPr>
            <w:tcW w:w="1401" w:type="dxa"/>
            <w:vMerge/>
            <w:vAlign w:val="center"/>
          </w:tcPr>
          <w:p w14:paraId="40A06B08" w14:textId="77777777" w:rsidR="00C758D5" w:rsidRPr="001D386E" w:rsidRDefault="00C758D5" w:rsidP="00C758D5">
            <w:pPr>
              <w:pStyle w:val="TAC"/>
            </w:pPr>
          </w:p>
        </w:tc>
        <w:tc>
          <w:tcPr>
            <w:tcW w:w="1466" w:type="dxa"/>
            <w:vMerge/>
            <w:vAlign w:val="center"/>
          </w:tcPr>
          <w:p w14:paraId="6536F436" w14:textId="77777777" w:rsidR="00C758D5" w:rsidRPr="001D386E" w:rsidRDefault="00C758D5" w:rsidP="00C758D5">
            <w:pPr>
              <w:pStyle w:val="TAC"/>
            </w:pPr>
          </w:p>
        </w:tc>
        <w:tc>
          <w:tcPr>
            <w:tcW w:w="769" w:type="dxa"/>
            <w:shd w:val="clear" w:color="auto" w:fill="auto"/>
            <w:vAlign w:val="center"/>
          </w:tcPr>
          <w:p w14:paraId="0843A173" w14:textId="77777777" w:rsidR="00C758D5" w:rsidRPr="001D386E" w:rsidRDefault="00C758D5" w:rsidP="00C758D5">
            <w:pPr>
              <w:pStyle w:val="TAC"/>
              <w:rPr>
                <w:lang w:eastAsia="zh-CN"/>
              </w:rPr>
            </w:pPr>
            <w:r w:rsidRPr="00A2520C">
              <w:rPr>
                <w:lang w:eastAsia="zh-CN"/>
              </w:rPr>
              <w:t>41</w:t>
            </w:r>
          </w:p>
        </w:tc>
        <w:tc>
          <w:tcPr>
            <w:tcW w:w="3714" w:type="dxa"/>
            <w:gridSpan w:val="14"/>
            <w:shd w:val="clear" w:color="auto" w:fill="auto"/>
            <w:vAlign w:val="center"/>
          </w:tcPr>
          <w:p w14:paraId="2595667C" w14:textId="77777777" w:rsidR="00C758D5" w:rsidRPr="001D386E" w:rsidRDefault="00C758D5" w:rsidP="00C758D5">
            <w:pPr>
              <w:pStyle w:val="TAC"/>
              <w:rPr>
                <w:lang w:eastAsia="ja-JP"/>
              </w:rPr>
            </w:pPr>
            <w:r w:rsidRPr="00A2520C">
              <w:t>See CA_41E Bandwidth combination set 0 in Table 5.6A.1-1</w:t>
            </w:r>
          </w:p>
        </w:tc>
        <w:tc>
          <w:tcPr>
            <w:tcW w:w="1187" w:type="dxa"/>
            <w:vMerge/>
            <w:vAlign w:val="center"/>
          </w:tcPr>
          <w:p w14:paraId="6F89753E" w14:textId="77777777" w:rsidR="00C758D5" w:rsidRPr="001D386E" w:rsidRDefault="00C758D5" w:rsidP="00C758D5">
            <w:pPr>
              <w:pStyle w:val="TAC"/>
              <w:rPr>
                <w:lang w:eastAsia="zh-CN"/>
              </w:rPr>
            </w:pPr>
          </w:p>
        </w:tc>
        <w:tc>
          <w:tcPr>
            <w:tcW w:w="1286" w:type="dxa"/>
            <w:vMerge/>
            <w:vAlign w:val="center"/>
          </w:tcPr>
          <w:p w14:paraId="0763AF55" w14:textId="77777777" w:rsidR="00C758D5" w:rsidRPr="001D386E" w:rsidRDefault="00C758D5" w:rsidP="00C758D5">
            <w:pPr>
              <w:pStyle w:val="TAC"/>
            </w:pPr>
          </w:p>
        </w:tc>
      </w:tr>
      <w:tr w:rsidR="00C758D5" w:rsidRPr="001D386E" w14:paraId="0FD4AA7E" w14:textId="77777777" w:rsidTr="000E5DD2">
        <w:trPr>
          <w:trHeight w:val="223"/>
          <w:jc w:val="center"/>
        </w:trPr>
        <w:tc>
          <w:tcPr>
            <w:tcW w:w="1401" w:type="dxa"/>
            <w:vMerge w:val="restart"/>
            <w:vAlign w:val="center"/>
          </w:tcPr>
          <w:p w14:paraId="301F0F5A" w14:textId="77777777" w:rsidR="00C758D5" w:rsidRPr="001D386E" w:rsidRDefault="00C758D5" w:rsidP="00C758D5">
            <w:pPr>
              <w:pStyle w:val="TAC"/>
            </w:pPr>
            <w:r w:rsidRPr="00A2520C">
              <w:rPr>
                <w:lang w:eastAsia="zh-CN"/>
              </w:rPr>
              <w:t>CA_25A-25A-26A-41F</w:t>
            </w:r>
          </w:p>
        </w:tc>
        <w:tc>
          <w:tcPr>
            <w:tcW w:w="1466" w:type="dxa"/>
            <w:vMerge w:val="restart"/>
            <w:vAlign w:val="center"/>
          </w:tcPr>
          <w:p w14:paraId="329CC963" w14:textId="77777777" w:rsidR="00C758D5" w:rsidRPr="001D386E" w:rsidRDefault="00C758D5" w:rsidP="00C758D5">
            <w:pPr>
              <w:pStyle w:val="TAC"/>
            </w:pPr>
            <w:r w:rsidRPr="00A2520C">
              <w:rPr>
                <w:lang w:eastAsia="zh-CN"/>
              </w:rPr>
              <w:t>-</w:t>
            </w:r>
          </w:p>
        </w:tc>
        <w:tc>
          <w:tcPr>
            <w:tcW w:w="769" w:type="dxa"/>
            <w:shd w:val="clear" w:color="auto" w:fill="auto"/>
            <w:vAlign w:val="center"/>
          </w:tcPr>
          <w:p w14:paraId="43E69EB3" w14:textId="77777777" w:rsidR="00C758D5" w:rsidRPr="001D386E" w:rsidRDefault="00C758D5" w:rsidP="00C758D5">
            <w:pPr>
              <w:pStyle w:val="TAC"/>
              <w:rPr>
                <w:lang w:eastAsia="zh-CN"/>
              </w:rPr>
            </w:pPr>
            <w:r w:rsidRPr="00A2520C">
              <w:rPr>
                <w:lang w:eastAsia="zh-CN"/>
              </w:rPr>
              <w:t>25</w:t>
            </w:r>
          </w:p>
        </w:tc>
        <w:tc>
          <w:tcPr>
            <w:tcW w:w="3714" w:type="dxa"/>
            <w:gridSpan w:val="14"/>
            <w:shd w:val="clear" w:color="auto" w:fill="auto"/>
            <w:vAlign w:val="center"/>
          </w:tcPr>
          <w:p w14:paraId="01631AAA" w14:textId="77777777" w:rsidR="00C758D5" w:rsidRPr="001D386E" w:rsidRDefault="00C758D5" w:rsidP="00C758D5">
            <w:pPr>
              <w:pStyle w:val="TAC"/>
              <w:rPr>
                <w:lang w:eastAsia="ja-JP"/>
              </w:rPr>
            </w:pPr>
            <w:r w:rsidRPr="00A2520C">
              <w:rPr>
                <w:szCs w:val="18"/>
              </w:rPr>
              <w:t>See CA_25A-25A Bandwidth Combination Set 1 in Table 5.6A.1-3</w:t>
            </w:r>
          </w:p>
        </w:tc>
        <w:tc>
          <w:tcPr>
            <w:tcW w:w="1187" w:type="dxa"/>
            <w:vMerge w:val="restart"/>
            <w:vAlign w:val="center"/>
          </w:tcPr>
          <w:p w14:paraId="520292DF" w14:textId="77777777" w:rsidR="00C758D5" w:rsidRPr="001D386E" w:rsidRDefault="00C758D5" w:rsidP="00C758D5">
            <w:pPr>
              <w:pStyle w:val="TAC"/>
              <w:rPr>
                <w:lang w:eastAsia="zh-CN"/>
              </w:rPr>
            </w:pPr>
            <w:r>
              <w:rPr>
                <w:rFonts w:hint="eastAsia"/>
                <w:lang w:eastAsia="zh-CN"/>
              </w:rPr>
              <w:t>145</w:t>
            </w:r>
          </w:p>
        </w:tc>
        <w:tc>
          <w:tcPr>
            <w:tcW w:w="1286" w:type="dxa"/>
            <w:vMerge w:val="restart"/>
            <w:vAlign w:val="center"/>
          </w:tcPr>
          <w:p w14:paraId="47C947CF" w14:textId="77777777" w:rsidR="00C758D5" w:rsidRPr="001D386E" w:rsidRDefault="00C758D5" w:rsidP="00C758D5">
            <w:pPr>
              <w:pStyle w:val="TAC"/>
            </w:pPr>
            <w:r w:rsidRPr="001D386E">
              <w:t>0</w:t>
            </w:r>
          </w:p>
        </w:tc>
      </w:tr>
      <w:tr w:rsidR="00C758D5" w:rsidRPr="001D386E" w14:paraId="45F3FFE3" w14:textId="77777777" w:rsidTr="000E5DD2">
        <w:trPr>
          <w:trHeight w:val="223"/>
          <w:jc w:val="center"/>
        </w:trPr>
        <w:tc>
          <w:tcPr>
            <w:tcW w:w="1401" w:type="dxa"/>
            <w:vMerge/>
            <w:vAlign w:val="center"/>
          </w:tcPr>
          <w:p w14:paraId="6C9D5287" w14:textId="77777777" w:rsidR="00C758D5" w:rsidRPr="001D386E" w:rsidRDefault="00C758D5" w:rsidP="00C758D5">
            <w:pPr>
              <w:pStyle w:val="TAC"/>
            </w:pPr>
          </w:p>
        </w:tc>
        <w:tc>
          <w:tcPr>
            <w:tcW w:w="1466" w:type="dxa"/>
            <w:vMerge/>
            <w:vAlign w:val="center"/>
          </w:tcPr>
          <w:p w14:paraId="6A73EC11" w14:textId="77777777" w:rsidR="00C758D5" w:rsidRPr="001D386E" w:rsidRDefault="00C758D5" w:rsidP="00C758D5">
            <w:pPr>
              <w:pStyle w:val="TAC"/>
            </w:pPr>
          </w:p>
        </w:tc>
        <w:tc>
          <w:tcPr>
            <w:tcW w:w="769" w:type="dxa"/>
            <w:shd w:val="clear" w:color="auto" w:fill="auto"/>
            <w:vAlign w:val="center"/>
          </w:tcPr>
          <w:p w14:paraId="7C343F15" w14:textId="77777777" w:rsidR="00C758D5" w:rsidRPr="001D386E" w:rsidRDefault="00C758D5" w:rsidP="00C758D5">
            <w:pPr>
              <w:pStyle w:val="TAC"/>
              <w:rPr>
                <w:lang w:eastAsia="zh-CN"/>
              </w:rPr>
            </w:pPr>
            <w:r w:rsidRPr="00A2520C">
              <w:rPr>
                <w:lang w:eastAsia="zh-CN"/>
              </w:rPr>
              <w:t>26</w:t>
            </w:r>
          </w:p>
        </w:tc>
        <w:tc>
          <w:tcPr>
            <w:tcW w:w="727" w:type="dxa"/>
            <w:shd w:val="clear" w:color="auto" w:fill="auto"/>
            <w:vAlign w:val="center"/>
          </w:tcPr>
          <w:p w14:paraId="7B6512F1" w14:textId="77777777" w:rsidR="00C758D5" w:rsidRPr="001D386E" w:rsidRDefault="00C758D5" w:rsidP="00C758D5">
            <w:pPr>
              <w:pStyle w:val="TAC"/>
            </w:pPr>
          </w:p>
        </w:tc>
        <w:tc>
          <w:tcPr>
            <w:tcW w:w="587" w:type="dxa"/>
            <w:gridSpan w:val="2"/>
            <w:vAlign w:val="center"/>
          </w:tcPr>
          <w:p w14:paraId="6F94B3BD" w14:textId="77777777" w:rsidR="00C758D5" w:rsidRPr="001D386E" w:rsidRDefault="00C758D5" w:rsidP="00C758D5">
            <w:pPr>
              <w:pStyle w:val="TAC"/>
            </w:pPr>
            <w:r w:rsidRPr="00A2520C">
              <w:rPr>
                <w:szCs w:val="18"/>
              </w:rPr>
              <w:t>Yes</w:t>
            </w:r>
          </w:p>
        </w:tc>
        <w:tc>
          <w:tcPr>
            <w:tcW w:w="588" w:type="dxa"/>
            <w:gridSpan w:val="2"/>
            <w:vAlign w:val="center"/>
          </w:tcPr>
          <w:p w14:paraId="36C0542B" w14:textId="77777777" w:rsidR="00C758D5" w:rsidRPr="001D386E" w:rsidRDefault="00C758D5" w:rsidP="00C758D5">
            <w:pPr>
              <w:pStyle w:val="TAC"/>
            </w:pPr>
            <w:r w:rsidRPr="00A2520C">
              <w:rPr>
                <w:szCs w:val="18"/>
              </w:rPr>
              <w:t>Yes</w:t>
            </w:r>
          </w:p>
        </w:tc>
        <w:tc>
          <w:tcPr>
            <w:tcW w:w="588" w:type="dxa"/>
            <w:gridSpan w:val="3"/>
            <w:vAlign w:val="center"/>
          </w:tcPr>
          <w:p w14:paraId="0B69CEDD" w14:textId="77777777" w:rsidR="00C758D5" w:rsidRPr="001D386E" w:rsidRDefault="00C758D5" w:rsidP="00C758D5">
            <w:pPr>
              <w:pStyle w:val="TAC"/>
            </w:pPr>
          </w:p>
        </w:tc>
        <w:tc>
          <w:tcPr>
            <w:tcW w:w="592" w:type="dxa"/>
            <w:gridSpan w:val="3"/>
            <w:vAlign w:val="center"/>
          </w:tcPr>
          <w:p w14:paraId="7531B492" w14:textId="77777777" w:rsidR="00C758D5" w:rsidRPr="001D386E" w:rsidRDefault="00C758D5" w:rsidP="00C758D5">
            <w:pPr>
              <w:pStyle w:val="TAC"/>
            </w:pPr>
          </w:p>
        </w:tc>
        <w:tc>
          <w:tcPr>
            <w:tcW w:w="632" w:type="dxa"/>
            <w:gridSpan w:val="3"/>
            <w:vAlign w:val="center"/>
          </w:tcPr>
          <w:p w14:paraId="0EE93F66" w14:textId="77777777" w:rsidR="00C758D5" w:rsidRPr="001D386E" w:rsidRDefault="00C758D5" w:rsidP="00C758D5">
            <w:pPr>
              <w:pStyle w:val="TAC"/>
              <w:rPr>
                <w:lang w:eastAsia="ja-JP"/>
              </w:rPr>
            </w:pPr>
          </w:p>
        </w:tc>
        <w:tc>
          <w:tcPr>
            <w:tcW w:w="1187" w:type="dxa"/>
            <w:vMerge/>
            <w:vAlign w:val="center"/>
          </w:tcPr>
          <w:p w14:paraId="2531F75C" w14:textId="77777777" w:rsidR="00C758D5" w:rsidRPr="001D386E" w:rsidRDefault="00C758D5" w:rsidP="00C758D5">
            <w:pPr>
              <w:pStyle w:val="TAC"/>
              <w:rPr>
                <w:lang w:eastAsia="zh-CN"/>
              </w:rPr>
            </w:pPr>
          </w:p>
        </w:tc>
        <w:tc>
          <w:tcPr>
            <w:tcW w:w="1286" w:type="dxa"/>
            <w:vMerge/>
            <w:vAlign w:val="center"/>
          </w:tcPr>
          <w:p w14:paraId="08EB4CF5" w14:textId="77777777" w:rsidR="00C758D5" w:rsidRPr="001D386E" w:rsidRDefault="00C758D5" w:rsidP="00C758D5">
            <w:pPr>
              <w:pStyle w:val="TAC"/>
            </w:pPr>
          </w:p>
        </w:tc>
      </w:tr>
      <w:tr w:rsidR="00C758D5" w:rsidRPr="001D386E" w14:paraId="08113944" w14:textId="77777777" w:rsidTr="000E5DD2">
        <w:trPr>
          <w:trHeight w:val="223"/>
          <w:jc w:val="center"/>
        </w:trPr>
        <w:tc>
          <w:tcPr>
            <w:tcW w:w="1401" w:type="dxa"/>
            <w:vMerge/>
            <w:vAlign w:val="center"/>
          </w:tcPr>
          <w:p w14:paraId="3CAC79BD" w14:textId="77777777" w:rsidR="00C758D5" w:rsidRPr="001D386E" w:rsidRDefault="00C758D5" w:rsidP="00C758D5">
            <w:pPr>
              <w:pStyle w:val="TAC"/>
            </w:pPr>
          </w:p>
        </w:tc>
        <w:tc>
          <w:tcPr>
            <w:tcW w:w="1466" w:type="dxa"/>
            <w:vMerge/>
            <w:vAlign w:val="center"/>
          </w:tcPr>
          <w:p w14:paraId="3FC70C12" w14:textId="77777777" w:rsidR="00C758D5" w:rsidRPr="001D386E" w:rsidRDefault="00C758D5" w:rsidP="00C758D5">
            <w:pPr>
              <w:pStyle w:val="TAC"/>
            </w:pPr>
          </w:p>
        </w:tc>
        <w:tc>
          <w:tcPr>
            <w:tcW w:w="769" w:type="dxa"/>
            <w:shd w:val="clear" w:color="auto" w:fill="auto"/>
            <w:vAlign w:val="center"/>
          </w:tcPr>
          <w:p w14:paraId="5226E229" w14:textId="77777777" w:rsidR="00C758D5" w:rsidRPr="001D386E" w:rsidRDefault="00C758D5" w:rsidP="00C758D5">
            <w:pPr>
              <w:pStyle w:val="TAC"/>
              <w:rPr>
                <w:lang w:eastAsia="zh-CN"/>
              </w:rPr>
            </w:pPr>
            <w:r w:rsidRPr="00A2520C">
              <w:rPr>
                <w:lang w:eastAsia="zh-CN"/>
              </w:rPr>
              <w:t>41</w:t>
            </w:r>
          </w:p>
        </w:tc>
        <w:tc>
          <w:tcPr>
            <w:tcW w:w="3714" w:type="dxa"/>
            <w:gridSpan w:val="14"/>
            <w:shd w:val="clear" w:color="auto" w:fill="auto"/>
            <w:vAlign w:val="center"/>
          </w:tcPr>
          <w:p w14:paraId="38BF0DA5" w14:textId="77777777" w:rsidR="00C758D5" w:rsidRPr="001D386E" w:rsidRDefault="00C758D5" w:rsidP="00C758D5">
            <w:pPr>
              <w:pStyle w:val="TAC"/>
              <w:rPr>
                <w:lang w:eastAsia="ja-JP"/>
              </w:rPr>
            </w:pPr>
            <w:r w:rsidRPr="00A2520C">
              <w:t>See CA_41F Bandwidth combination set 0 in Table 5.6A.1-1</w:t>
            </w:r>
          </w:p>
        </w:tc>
        <w:tc>
          <w:tcPr>
            <w:tcW w:w="1187" w:type="dxa"/>
            <w:vMerge/>
            <w:vAlign w:val="center"/>
          </w:tcPr>
          <w:p w14:paraId="147B491D" w14:textId="77777777" w:rsidR="00C758D5" w:rsidRPr="001D386E" w:rsidRDefault="00C758D5" w:rsidP="00C758D5">
            <w:pPr>
              <w:pStyle w:val="TAC"/>
              <w:rPr>
                <w:lang w:eastAsia="zh-CN"/>
              </w:rPr>
            </w:pPr>
          </w:p>
        </w:tc>
        <w:tc>
          <w:tcPr>
            <w:tcW w:w="1286" w:type="dxa"/>
            <w:vMerge/>
            <w:vAlign w:val="center"/>
          </w:tcPr>
          <w:p w14:paraId="58B08CAA" w14:textId="77777777" w:rsidR="00C758D5" w:rsidRPr="001D386E" w:rsidRDefault="00C758D5" w:rsidP="00C758D5">
            <w:pPr>
              <w:pStyle w:val="TAC"/>
            </w:pPr>
          </w:p>
        </w:tc>
      </w:tr>
      <w:tr w:rsidR="00C758D5" w:rsidRPr="001D386E" w14:paraId="367ABE42" w14:textId="77777777" w:rsidTr="000E5DD2">
        <w:trPr>
          <w:trHeight w:val="223"/>
          <w:jc w:val="center"/>
        </w:trPr>
        <w:tc>
          <w:tcPr>
            <w:tcW w:w="1401" w:type="dxa"/>
            <w:vMerge w:val="restart"/>
            <w:vAlign w:val="center"/>
          </w:tcPr>
          <w:p w14:paraId="17CEA193" w14:textId="77777777" w:rsidR="00C758D5" w:rsidRPr="001D386E" w:rsidRDefault="00C758D5" w:rsidP="00C758D5">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-42A</w:t>
            </w:r>
          </w:p>
        </w:tc>
        <w:tc>
          <w:tcPr>
            <w:tcW w:w="1466" w:type="dxa"/>
            <w:vMerge w:val="restart"/>
            <w:vAlign w:val="center"/>
          </w:tcPr>
          <w:p w14:paraId="6D193CE5" w14:textId="77777777" w:rsidR="00C758D5" w:rsidRPr="001D386E" w:rsidRDefault="00C758D5" w:rsidP="00C758D5">
            <w:pPr>
              <w:pStyle w:val="TAC"/>
              <w:rPr>
                <w:lang w:eastAsia="zh-CN"/>
              </w:rPr>
            </w:pPr>
            <w:r w:rsidRPr="001D386E">
              <w:rPr>
                <w:rFonts w:hint="eastAsia"/>
              </w:rPr>
              <w:t>CA_41A-42A</w:t>
            </w:r>
          </w:p>
        </w:tc>
        <w:tc>
          <w:tcPr>
            <w:tcW w:w="769" w:type="dxa"/>
            <w:shd w:val="clear" w:color="auto" w:fill="auto"/>
            <w:vAlign w:val="center"/>
          </w:tcPr>
          <w:p w14:paraId="7C421BBE" w14:textId="77777777" w:rsidR="00C758D5" w:rsidRPr="001D386E" w:rsidRDefault="00C758D5" w:rsidP="00C758D5">
            <w:pPr>
              <w:pStyle w:val="TAC"/>
              <w:rPr>
                <w:lang w:eastAsia="ja-JP"/>
              </w:rPr>
            </w:pPr>
            <w:r w:rsidRPr="001D386E">
              <w:rPr>
                <w:rFonts w:hint="eastAsia"/>
                <w:lang w:eastAsia="zh-CN"/>
              </w:rPr>
              <w:t>28</w:t>
            </w:r>
          </w:p>
        </w:tc>
        <w:tc>
          <w:tcPr>
            <w:tcW w:w="727" w:type="dxa"/>
            <w:shd w:val="clear" w:color="auto" w:fill="auto"/>
            <w:vAlign w:val="center"/>
          </w:tcPr>
          <w:p w14:paraId="0F2F4049" w14:textId="77777777" w:rsidR="00C758D5" w:rsidRPr="001D386E" w:rsidRDefault="00C758D5" w:rsidP="00C758D5">
            <w:pPr>
              <w:pStyle w:val="TAC"/>
            </w:pPr>
          </w:p>
        </w:tc>
        <w:tc>
          <w:tcPr>
            <w:tcW w:w="587" w:type="dxa"/>
            <w:gridSpan w:val="2"/>
            <w:vAlign w:val="center"/>
          </w:tcPr>
          <w:p w14:paraId="22C1F887" w14:textId="77777777" w:rsidR="00C758D5" w:rsidRPr="001D386E" w:rsidRDefault="00C758D5" w:rsidP="00C758D5">
            <w:pPr>
              <w:pStyle w:val="TAC"/>
            </w:pPr>
          </w:p>
        </w:tc>
        <w:tc>
          <w:tcPr>
            <w:tcW w:w="588" w:type="dxa"/>
            <w:gridSpan w:val="2"/>
            <w:vAlign w:val="center"/>
          </w:tcPr>
          <w:p w14:paraId="06681BE1" w14:textId="77777777" w:rsidR="00C758D5" w:rsidRPr="001D386E" w:rsidRDefault="00C758D5" w:rsidP="00C758D5">
            <w:pPr>
              <w:pStyle w:val="TAC"/>
            </w:pPr>
            <w:r w:rsidRPr="001D386E">
              <w:t>Yes</w:t>
            </w:r>
          </w:p>
        </w:tc>
        <w:tc>
          <w:tcPr>
            <w:tcW w:w="588" w:type="dxa"/>
            <w:gridSpan w:val="3"/>
            <w:vAlign w:val="center"/>
          </w:tcPr>
          <w:p w14:paraId="63022921" w14:textId="77777777" w:rsidR="00C758D5" w:rsidRPr="001D386E" w:rsidRDefault="00C758D5" w:rsidP="00C758D5">
            <w:pPr>
              <w:pStyle w:val="TAC"/>
            </w:pPr>
            <w:r w:rsidRPr="001D386E">
              <w:t>Yes</w:t>
            </w:r>
          </w:p>
        </w:tc>
        <w:tc>
          <w:tcPr>
            <w:tcW w:w="592" w:type="dxa"/>
            <w:gridSpan w:val="3"/>
            <w:vAlign w:val="center"/>
          </w:tcPr>
          <w:p w14:paraId="64F0BF23" w14:textId="77777777" w:rsidR="00C758D5" w:rsidRPr="001D386E" w:rsidRDefault="00C758D5" w:rsidP="00C758D5">
            <w:pPr>
              <w:pStyle w:val="TAC"/>
            </w:pPr>
          </w:p>
        </w:tc>
        <w:tc>
          <w:tcPr>
            <w:tcW w:w="632" w:type="dxa"/>
            <w:gridSpan w:val="3"/>
            <w:vAlign w:val="center"/>
          </w:tcPr>
          <w:p w14:paraId="02E18DFE" w14:textId="77777777" w:rsidR="00C758D5" w:rsidRPr="001D386E" w:rsidRDefault="00C758D5" w:rsidP="00C758D5">
            <w:pPr>
              <w:pStyle w:val="TAC"/>
              <w:rPr>
                <w:lang w:eastAsia="ja-JP"/>
              </w:rPr>
            </w:pPr>
          </w:p>
        </w:tc>
        <w:tc>
          <w:tcPr>
            <w:tcW w:w="1187" w:type="dxa"/>
            <w:vMerge w:val="restart"/>
            <w:vAlign w:val="center"/>
          </w:tcPr>
          <w:p w14:paraId="2210E872" w14:textId="77777777" w:rsidR="00C758D5" w:rsidRPr="001D386E" w:rsidRDefault="00C758D5" w:rsidP="00C758D5">
            <w:pPr>
              <w:pStyle w:val="TAC"/>
            </w:pPr>
            <w:r w:rsidRPr="001D386E">
              <w:rPr>
                <w:rFonts w:hint="eastAsia"/>
                <w:lang w:eastAsia="zh-CN"/>
              </w:rPr>
              <w:t>5</w:t>
            </w:r>
            <w:r w:rsidRPr="001D386E">
              <w:t>0</w:t>
            </w:r>
          </w:p>
        </w:tc>
        <w:tc>
          <w:tcPr>
            <w:tcW w:w="1286" w:type="dxa"/>
            <w:vMerge w:val="restart"/>
            <w:vAlign w:val="center"/>
          </w:tcPr>
          <w:p w14:paraId="7DB22678" w14:textId="77777777" w:rsidR="00C758D5" w:rsidRPr="001D386E" w:rsidRDefault="00C758D5" w:rsidP="00C758D5">
            <w:pPr>
              <w:pStyle w:val="TAC"/>
            </w:pPr>
            <w:r w:rsidRPr="001D386E">
              <w:t>0</w:t>
            </w:r>
          </w:p>
        </w:tc>
      </w:tr>
      <w:tr w:rsidR="00C758D5" w:rsidRPr="001D386E" w14:paraId="62BDFD7A" w14:textId="77777777" w:rsidTr="000E5DD2">
        <w:trPr>
          <w:trHeight w:val="223"/>
          <w:jc w:val="center"/>
        </w:trPr>
        <w:tc>
          <w:tcPr>
            <w:tcW w:w="1401" w:type="dxa"/>
            <w:vMerge/>
            <w:vAlign w:val="center"/>
          </w:tcPr>
          <w:p w14:paraId="1DE1BCC6" w14:textId="77777777" w:rsidR="00C758D5" w:rsidRPr="001D386E" w:rsidRDefault="00C758D5" w:rsidP="00C758D5">
            <w:pPr>
              <w:pStyle w:val="TAC"/>
            </w:pPr>
          </w:p>
        </w:tc>
        <w:tc>
          <w:tcPr>
            <w:tcW w:w="1466" w:type="dxa"/>
            <w:vMerge/>
            <w:vAlign w:val="center"/>
          </w:tcPr>
          <w:p w14:paraId="7813C6C0" w14:textId="77777777" w:rsidR="00C758D5" w:rsidRPr="001D386E" w:rsidRDefault="00C758D5" w:rsidP="00C758D5">
            <w:pPr>
              <w:pStyle w:val="TAC"/>
              <w:rPr>
                <w:lang w:eastAsia="zh-CN"/>
              </w:rPr>
            </w:pPr>
          </w:p>
        </w:tc>
        <w:tc>
          <w:tcPr>
            <w:tcW w:w="769" w:type="dxa"/>
            <w:shd w:val="clear" w:color="auto" w:fill="auto"/>
            <w:vAlign w:val="center"/>
          </w:tcPr>
          <w:p w14:paraId="29BCB740" w14:textId="77777777" w:rsidR="00C758D5" w:rsidRPr="001D386E" w:rsidRDefault="00C758D5" w:rsidP="00C758D5">
            <w:pPr>
              <w:pStyle w:val="TAC"/>
              <w:rPr>
                <w:lang w:eastAsia="ja-JP"/>
              </w:rPr>
            </w:pPr>
            <w:r w:rsidRPr="001D386E">
              <w:rPr>
                <w:rFonts w:hint="eastAsia"/>
                <w:lang w:eastAsia="zh-CN"/>
              </w:rPr>
              <w:t>41</w:t>
            </w:r>
          </w:p>
        </w:tc>
        <w:tc>
          <w:tcPr>
            <w:tcW w:w="727" w:type="dxa"/>
            <w:shd w:val="clear" w:color="auto" w:fill="auto"/>
            <w:vAlign w:val="center"/>
          </w:tcPr>
          <w:p w14:paraId="47CEE3B2" w14:textId="77777777" w:rsidR="00C758D5" w:rsidRPr="001D386E" w:rsidRDefault="00C758D5" w:rsidP="00C758D5">
            <w:pPr>
              <w:pStyle w:val="TAC"/>
            </w:pPr>
          </w:p>
        </w:tc>
        <w:tc>
          <w:tcPr>
            <w:tcW w:w="587" w:type="dxa"/>
            <w:gridSpan w:val="2"/>
            <w:vAlign w:val="center"/>
          </w:tcPr>
          <w:p w14:paraId="67020E82" w14:textId="77777777" w:rsidR="00C758D5" w:rsidRPr="001D386E" w:rsidRDefault="00C758D5" w:rsidP="00C758D5">
            <w:pPr>
              <w:pStyle w:val="TAC"/>
            </w:pPr>
          </w:p>
        </w:tc>
        <w:tc>
          <w:tcPr>
            <w:tcW w:w="588" w:type="dxa"/>
            <w:gridSpan w:val="2"/>
            <w:vAlign w:val="center"/>
          </w:tcPr>
          <w:p w14:paraId="54F3922D" w14:textId="77777777" w:rsidR="00C758D5" w:rsidRPr="001D386E" w:rsidRDefault="00C758D5" w:rsidP="00C758D5">
            <w:pPr>
              <w:pStyle w:val="TAC"/>
            </w:pPr>
          </w:p>
        </w:tc>
        <w:tc>
          <w:tcPr>
            <w:tcW w:w="588" w:type="dxa"/>
            <w:gridSpan w:val="3"/>
            <w:vAlign w:val="center"/>
          </w:tcPr>
          <w:p w14:paraId="1F3BB958" w14:textId="77777777" w:rsidR="00C758D5" w:rsidRPr="001D386E" w:rsidRDefault="00C758D5" w:rsidP="00C758D5">
            <w:pPr>
              <w:pStyle w:val="TAC"/>
            </w:pPr>
            <w:r w:rsidRPr="001D386E">
              <w:t>Yes</w:t>
            </w:r>
          </w:p>
        </w:tc>
        <w:tc>
          <w:tcPr>
            <w:tcW w:w="592" w:type="dxa"/>
            <w:gridSpan w:val="3"/>
            <w:vAlign w:val="center"/>
          </w:tcPr>
          <w:p w14:paraId="51421526" w14:textId="77777777" w:rsidR="00C758D5" w:rsidRPr="001D386E" w:rsidRDefault="00C758D5" w:rsidP="00C758D5">
            <w:pPr>
              <w:pStyle w:val="TAC"/>
            </w:pPr>
            <w:r w:rsidRPr="001D386E">
              <w:t>Yes</w:t>
            </w:r>
          </w:p>
        </w:tc>
        <w:tc>
          <w:tcPr>
            <w:tcW w:w="632" w:type="dxa"/>
            <w:gridSpan w:val="3"/>
            <w:vAlign w:val="center"/>
          </w:tcPr>
          <w:p w14:paraId="6F3224C6" w14:textId="77777777" w:rsidR="00C758D5" w:rsidRPr="001D386E" w:rsidRDefault="00C758D5" w:rsidP="00C758D5">
            <w:pPr>
              <w:pStyle w:val="TAC"/>
              <w:rPr>
                <w:lang w:eastAsia="ja-JP"/>
              </w:rPr>
            </w:pPr>
            <w:r w:rsidRPr="001D386E">
              <w:t>Yes</w:t>
            </w:r>
          </w:p>
        </w:tc>
        <w:tc>
          <w:tcPr>
            <w:tcW w:w="1187" w:type="dxa"/>
            <w:vMerge/>
            <w:vAlign w:val="center"/>
          </w:tcPr>
          <w:p w14:paraId="71B9B531" w14:textId="77777777" w:rsidR="00C758D5" w:rsidRPr="001D386E" w:rsidRDefault="00C758D5" w:rsidP="00C758D5">
            <w:pPr>
              <w:pStyle w:val="TAC"/>
            </w:pPr>
          </w:p>
        </w:tc>
        <w:tc>
          <w:tcPr>
            <w:tcW w:w="1286" w:type="dxa"/>
            <w:vMerge/>
            <w:vAlign w:val="center"/>
          </w:tcPr>
          <w:p w14:paraId="7C68FCFA" w14:textId="77777777" w:rsidR="00C758D5" w:rsidRPr="001D386E" w:rsidRDefault="00C758D5" w:rsidP="00C758D5">
            <w:pPr>
              <w:pStyle w:val="TAC"/>
            </w:pPr>
          </w:p>
        </w:tc>
      </w:tr>
      <w:tr w:rsidR="00C758D5" w:rsidRPr="001D386E" w14:paraId="01D4D56A" w14:textId="77777777" w:rsidTr="000E5DD2">
        <w:trPr>
          <w:trHeight w:val="223"/>
          <w:jc w:val="center"/>
        </w:trPr>
        <w:tc>
          <w:tcPr>
            <w:tcW w:w="1401" w:type="dxa"/>
            <w:vMerge/>
            <w:vAlign w:val="center"/>
          </w:tcPr>
          <w:p w14:paraId="2DB2187F" w14:textId="77777777" w:rsidR="00C758D5" w:rsidRPr="001D386E" w:rsidRDefault="00C758D5" w:rsidP="00C758D5">
            <w:pPr>
              <w:pStyle w:val="TAC"/>
            </w:pPr>
          </w:p>
        </w:tc>
        <w:tc>
          <w:tcPr>
            <w:tcW w:w="1466" w:type="dxa"/>
            <w:vMerge/>
            <w:vAlign w:val="center"/>
          </w:tcPr>
          <w:p w14:paraId="24629E8C" w14:textId="77777777" w:rsidR="00C758D5" w:rsidRPr="001D386E" w:rsidRDefault="00C758D5" w:rsidP="00C758D5">
            <w:pPr>
              <w:pStyle w:val="TAC"/>
              <w:rPr>
                <w:lang w:eastAsia="zh-CN"/>
              </w:rPr>
            </w:pPr>
          </w:p>
        </w:tc>
        <w:tc>
          <w:tcPr>
            <w:tcW w:w="769" w:type="dxa"/>
            <w:shd w:val="clear" w:color="auto" w:fill="auto"/>
            <w:vAlign w:val="center"/>
          </w:tcPr>
          <w:p w14:paraId="7669359A" w14:textId="77777777" w:rsidR="00C758D5" w:rsidRPr="001D386E" w:rsidRDefault="00C758D5" w:rsidP="00C758D5">
            <w:pPr>
              <w:pStyle w:val="TAC"/>
              <w:rPr>
                <w:lang w:eastAsia="ja-JP"/>
              </w:rPr>
            </w:pPr>
            <w:r w:rsidRPr="001D386E">
              <w:rPr>
                <w:lang w:eastAsia="zh-CN"/>
              </w:rPr>
              <w:t>42</w:t>
            </w:r>
          </w:p>
        </w:tc>
        <w:tc>
          <w:tcPr>
            <w:tcW w:w="727" w:type="dxa"/>
            <w:shd w:val="clear" w:color="auto" w:fill="auto"/>
            <w:vAlign w:val="center"/>
          </w:tcPr>
          <w:p w14:paraId="3D3A3F7E" w14:textId="77777777" w:rsidR="00C758D5" w:rsidRPr="001D386E" w:rsidRDefault="00C758D5" w:rsidP="00C758D5">
            <w:pPr>
              <w:pStyle w:val="TAC"/>
            </w:pPr>
          </w:p>
        </w:tc>
        <w:tc>
          <w:tcPr>
            <w:tcW w:w="587" w:type="dxa"/>
            <w:gridSpan w:val="2"/>
            <w:vAlign w:val="center"/>
          </w:tcPr>
          <w:p w14:paraId="7EA2AA00" w14:textId="77777777" w:rsidR="00C758D5" w:rsidRPr="001D386E" w:rsidRDefault="00C758D5" w:rsidP="00C758D5">
            <w:pPr>
              <w:pStyle w:val="TAC"/>
            </w:pPr>
          </w:p>
        </w:tc>
        <w:tc>
          <w:tcPr>
            <w:tcW w:w="588" w:type="dxa"/>
            <w:gridSpan w:val="2"/>
            <w:vAlign w:val="center"/>
          </w:tcPr>
          <w:p w14:paraId="4160AB0D" w14:textId="77777777" w:rsidR="00C758D5" w:rsidRPr="001D386E" w:rsidRDefault="00C758D5" w:rsidP="00C758D5">
            <w:pPr>
              <w:pStyle w:val="TAC"/>
            </w:pPr>
          </w:p>
        </w:tc>
        <w:tc>
          <w:tcPr>
            <w:tcW w:w="588" w:type="dxa"/>
            <w:gridSpan w:val="3"/>
            <w:vAlign w:val="center"/>
          </w:tcPr>
          <w:p w14:paraId="348EDEAD" w14:textId="77777777" w:rsidR="00C758D5" w:rsidRPr="001D386E" w:rsidRDefault="00C758D5" w:rsidP="00C758D5">
            <w:pPr>
              <w:pStyle w:val="TAC"/>
            </w:pPr>
            <w:r w:rsidRPr="001D386E">
              <w:t>Yes</w:t>
            </w:r>
          </w:p>
        </w:tc>
        <w:tc>
          <w:tcPr>
            <w:tcW w:w="592" w:type="dxa"/>
            <w:gridSpan w:val="3"/>
            <w:vAlign w:val="center"/>
          </w:tcPr>
          <w:p w14:paraId="68015B3A" w14:textId="77777777" w:rsidR="00C758D5" w:rsidRPr="001D386E" w:rsidRDefault="00C758D5" w:rsidP="00C758D5">
            <w:pPr>
              <w:pStyle w:val="TAC"/>
            </w:pPr>
            <w:r w:rsidRPr="001D386E">
              <w:t>Yes</w:t>
            </w:r>
          </w:p>
        </w:tc>
        <w:tc>
          <w:tcPr>
            <w:tcW w:w="632" w:type="dxa"/>
            <w:gridSpan w:val="3"/>
            <w:vAlign w:val="center"/>
          </w:tcPr>
          <w:p w14:paraId="1715ABBF" w14:textId="77777777" w:rsidR="00C758D5" w:rsidRPr="001D386E" w:rsidRDefault="00C758D5" w:rsidP="00C758D5">
            <w:pPr>
              <w:pStyle w:val="TAC"/>
              <w:rPr>
                <w:lang w:eastAsia="ja-JP"/>
              </w:rPr>
            </w:pPr>
            <w:r w:rsidRPr="001D386E">
              <w:t>Yes</w:t>
            </w:r>
          </w:p>
        </w:tc>
        <w:tc>
          <w:tcPr>
            <w:tcW w:w="1187" w:type="dxa"/>
            <w:vMerge/>
            <w:vAlign w:val="center"/>
          </w:tcPr>
          <w:p w14:paraId="356A728A" w14:textId="77777777" w:rsidR="00C758D5" w:rsidRPr="001D386E" w:rsidRDefault="00C758D5" w:rsidP="00C758D5">
            <w:pPr>
              <w:pStyle w:val="TAC"/>
            </w:pPr>
          </w:p>
        </w:tc>
        <w:tc>
          <w:tcPr>
            <w:tcW w:w="1286" w:type="dxa"/>
            <w:vMerge/>
            <w:vAlign w:val="center"/>
          </w:tcPr>
          <w:p w14:paraId="4FB8DBCB" w14:textId="77777777" w:rsidR="00C758D5" w:rsidRPr="001D386E" w:rsidRDefault="00C758D5" w:rsidP="00C758D5">
            <w:pPr>
              <w:pStyle w:val="TAC"/>
            </w:pPr>
          </w:p>
        </w:tc>
      </w:tr>
      <w:tr w:rsidR="00C758D5" w:rsidRPr="001D386E" w14:paraId="5FF5ED8F" w14:textId="77777777" w:rsidTr="000E5DD2">
        <w:trPr>
          <w:trHeight w:val="223"/>
          <w:jc w:val="center"/>
        </w:trPr>
        <w:tc>
          <w:tcPr>
            <w:tcW w:w="1401" w:type="dxa"/>
            <w:vMerge w:val="restart"/>
            <w:vAlign w:val="center"/>
          </w:tcPr>
          <w:p w14:paraId="5D0BEEBD" w14:textId="77777777" w:rsidR="00C758D5" w:rsidRPr="001D386E" w:rsidRDefault="00C758D5" w:rsidP="00C758D5">
            <w:pPr>
              <w:pStyle w:val="TAC"/>
            </w:pPr>
            <w:r w:rsidRPr="001D386E">
              <w:rPr>
                <w:rFonts w:hint="eastAsia"/>
              </w:rPr>
              <w:t>CA_28A-41A-42A-42A</w:t>
            </w:r>
          </w:p>
        </w:tc>
        <w:tc>
          <w:tcPr>
            <w:tcW w:w="1466" w:type="dxa"/>
            <w:vMerge w:val="restart"/>
            <w:vAlign w:val="center"/>
          </w:tcPr>
          <w:p w14:paraId="2DD2C173"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09541BC4" w14:textId="77777777" w:rsidR="00C758D5" w:rsidRPr="001D386E" w:rsidRDefault="00C758D5" w:rsidP="00C758D5">
            <w:pPr>
              <w:pStyle w:val="TAC"/>
              <w:rPr>
                <w:lang w:eastAsia="ja-JP"/>
              </w:rPr>
            </w:pPr>
            <w:r w:rsidRPr="001D386E">
              <w:rPr>
                <w:rFonts w:hint="eastAsia"/>
                <w:lang w:eastAsia="zh-CN"/>
              </w:rPr>
              <w:t>28</w:t>
            </w:r>
          </w:p>
        </w:tc>
        <w:tc>
          <w:tcPr>
            <w:tcW w:w="727" w:type="dxa"/>
            <w:shd w:val="clear" w:color="auto" w:fill="auto"/>
            <w:vAlign w:val="center"/>
          </w:tcPr>
          <w:p w14:paraId="7AB9F083" w14:textId="77777777" w:rsidR="00C758D5" w:rsidRPr="001D386E" w:rsidRDefault="00C758D5" w:rsidP="00C758D5">
            <w:pPr>
              <w:pStyle w:val="TAC"/>
            </w:pPr>
          </w:p>
        </w:tc>
        <w:tc>
          <w:tcPr>
            <w:tcW w:w="587" w:type="dxa"/>
            <w:gridSpan w:val="2"/>
            <w:vAlign w:val="center"/>
          </w:tcPr>
          <w:p w14:paraId="4A4CC847" w14:textId="77777777" w:rsidR="00C758D5" w:rsidRPr="001D386E" w:rsidRDefault="00C758D5" w:rsidP="00C758D5">
            <w:pPr>
              <w:pStyle w:val="TAC"/>
            </w:pPr>
          </w:p>
        </w:tc>
        <w:tc>
          <w:tcPr>
            <w:tcW w:w="588" w:type="dxa"/>
            <w:gridSpan w:val="2"/>
            <w:vAlign w:val="center"/>
          </w:tcPr>
          <w:p w14:paraId="7EAC1AD7" w14:textId="77777777" w:rsidR="00C758D5" w:rsidRPr="001D386E" w:rsidRDefault="00C758D5" w:rsidP="00C758D5">
            <w:pPr>
              <w:pStyle w:val="TAC"/>
            </w:pPr>
            <w:r w:rsidRPr="001D386E">
              <w:t>Yes</w:t>
            </w:r>
          </w:p>
        </w:tc>
        <w:tc>
          <w:tcPr>
            <w:tcW w:w="588" w:type="dxa"/>
            <w:gridSpan w:val="3"/>
            <w:vAlign w:val="center"/>
          </w:tcPr>
          <w:p w14:paraId="2B8E9C26" w14:textId="77777777" w:rsidR="00C758D5" w:rsidRPr="001D386E" w:rsidRDefault="00C758D5" w:rsidP="00C758D5">
            <w:pPr>
              <w:pStyle w:val="TAC"/>
            </w:pPr>
            <w:r w:rsidRPr="001D386E">
              <w:t>Yes</w:t>
            </w:r>
          </w:p>
        </w:tc>
        <w:tc>
          <w:tcPr>
            <w:tcW w:w="592" w:type="dxa"/>
            <w:gridSpan w:val="3"/>
            <w:vAlign w:val="center"/>
          </w:tcPr>
          <w:p w14:paraId="190922F7" w14:textId="77777777" w:rsidR="00C758D5" w:rsidRPr="001D386E" w:rsidRDefault="00C758D5" w:rsidP="00C758D5">
            <w:pPr>
              <w:pStyle w:val="TAC"/>
            </w:pPr>
          </w:p>
        </w:tc>
        <w:tc>
          <w:tcPr>
            <w:tcW w:w="632" w:type="dxa"/>
            <w:gridSpan w:val="3"/>
            <w:vAlign w:val="center"/>
          </w:tcPr>
          <w:p w14:paraId="0E8F2A4F" w14:textId="77777777" w:rsidR="00C758D5" w:rsidRPr="001D386E" w:rsidRDefault="00C758D5" w:rsidP="00C758D5">
            <w:pPr>
              <w:pStyle w:val="TAC"/>
              <w:rPr>
                <w:lang w:eastAsia="ja-JP"/>
              </w:rPr>
            </w:pPr>
          </w:p>
        </w:tc>
        <w:tc>
          <w:tcPr>
            <w:tcW w:w="1187" w:type="dxa"/>
            <w:vMerge w:val="restart"/>
            <w:vAlign w:val="center"/>
          </w:tcPr>
          <w:p w14:paraId="2556E49B" w14:textId="77777777" w:rsidR="00C758D5" w:rsidRPr="001D386E" w:rsidRDefault="00C758D5" w:rsidP="00C758D5">
            <w:pPr>
              <w:pStyle w:val="TAC"/>
            </w:pPr>
            <w:r w:rsidRPr="001D386E">
              <w:rPr>
                <w:rFonts w:hint="eastAsia"/>
                <w:lang w:eastAsia="zh-CN"/>
              </w:rPr>
              <w:t>7</w:t>
            </w:r>
            <w:r w:rsidRPr="001D386E">
              <w:t>0</w:t>
            </w:r>
          </w:p>
        </w:tc>
        <w:tc>
          <w:tcPr>
            <w:tcW w:w="1286" w:type="dxa"/>
            <w:vMerge w:val="restart"/>
            <w:vAlign w:val="center"/>
          </w:tcPr>
          <w:p w14:paraId="118CC1DD" w14:textId="77777777" w:rsidR="00C758D5" w:rsidRPr="001D386E" w:rsidRDefault="00C758D5" w:rsidP="00C758D5">
            <w:pPr>
              <w:pStyle w:val="TAC"/>
            </w:pPr>
            <w:r w:rsidRPr="001D386E">
              <w:t>0</w:t>
            </w:r>
          </w:p>
        </w:tc>
      </w:tr>
      <w:tr w:rsidR="00C758D5" w:rsidRPr="001D386E" w14:paraId="5952ACD2" w14:textId="77777777" w:rsidTr="000E5DD2">
        <w:trPr>
          <w:trHeight w:val="223"/>
          <w:jc w:val="center"/>
        </w:trPr>
        <w:tc>
          <w:tcPr>
            <w:tcW w:w="1401" w:type="dxa"/>
            <w:vMerge/>
            <w:vAlign w:val="center"/>
          </w:tcPr>
          <w:p w14:paraId="78A78294" w14:textId="77777777" w:rsidR="00C758D5" w:rsidRPr="001D386E" w:rsidRDefault="00C758D5" w:rsidP="00C758D5">
            <w:pPr>
              <w:pStyle w:val="TAC"/>
            </w:pPr>
          </w:p>
        </w:tc>
        <w:tc>
          <w:tcPr>
            <w:tcW w:w="1466" w:type="dxa"/>
            <w:vMerge/>
            <w:vAlign w:val="center"/>
          </w:tcPr>
          <w:p w14:paraId="4D495CBA" w14:textId="77777777" w:rsidR="00C758D5" w:rsidRPr="001D386E" w:rsidRDefault="00C758D5" w:rsidP="00C758D5">
            <w:pPr>
              <w:pStyle w:val="TAC"/>
              <w:rPr>
                <w:lang w:eastAsia="zh-CN"/>
              </w:rPr>
            </w:pPr>
          </w:p>
        </w:tc>
        <w:tc>
          <w:tcPr>
            <w:tcW w:w="769" w:type="dxa"/>
            <w:shd w:val="clear" w:color="auto" w:fill="auto"/>
            <w:vAlign w:val="center"/>
          </w:tcPr>
          <w:p w14:paraId="12773A3E" w14:textId="77777777" w:rsidR="00C758D5" w:rsidRPr="001D386E" w:rsidRDefault="00C758D5" w:rsidP="00C758D5">
            <w:pPr>
              <w:pStyle w:val="TAC"/>
              <w:rPr>
                <w:lang w:eastAsia="ja-JP"/>
              </w:rPr>
            </w:pPr>
            <w:r w:rsidRPr="001D386E">
              <w:rPr>
                <w:rFonts w:hint="eastAsia"/>
                <w:lang w:eastAsia="zh-CN"/>
              </w:rPr>
              <w:t>41</w:t>
            </w:r>
          </w:p>
        </w:tc>
        <w:tc>
          <w:tcPr>
            <w:tcW w:w="727" w:type="dxa"/>
            <w:shd w:val="clear" w:color="auto" w:fill="auto"/>
            <w:vAlign w:val="center"/>
          </w:tcPr>
          <w:p w14:paraId="03021ADE" w14:textId="77777777" w:rsidR="00C758D5" w:rsidRPr="001D386E" w:rsidRDefault="00C758D5" w:rsidP="00C758D5">
            <w:pPr>
              <w:pStyle w:val="TAC"/>
            </w:pPr>
          </w:p>
        </w:tc>
        <w:tc>
          <w:tcPr>
            <w:tcW w:w="587" w:type="dxa"/>
            <w:gridSpan w:val="2"/>
            <w:vAlign w:val="center"/>
          </w:tcPr>
          <w:p w14:paraId="02CD6EEC" w14:textId="77777777" w:rsidR="00C758D5" w:rsidRPr="001D386E" w:rsidRDefault="00C758D5" w:rsidP="00C758D5">
            <w:pPr>
              <w:pStyle w:val="TAC"/>
            </w:pPr>
          </w:p>
        </w:tc>
        <w:tc>
          <w:tcPr>
            <w:tcW w:w="588" w:type="dxa"/>
            <w:gridSpan w:val="2"/>
            <w:vAlign w:val="center"/>
          </w:tcPr>
          <w:p w14:paraId="1E251706" w14:textId="77777777" w:rsidR="00C758D5" w:rsidRPr="001D386E" w:rsidRDefault="00C758D5" w:rsidP="00C758D5">
            <w:pPr>
              <w:pStyle w:val="TAC"/>
            </w:pPr>
          </w:p>
        </w:tc>
        <w:tc>
          <w:tcPr>
            <w:tcW w:w="588" w:type="dxa"/>
            <w:gridSpan w:val="3"/>
            <w:vAlign w:val="center"/>
          </w:tcPr>
          <w:p w14:paraId="0FF11001" w14:textId="77777777" w:rsidR="00C758D5" w:rsidRPr="001D386E" w:rsidRDefault="00C758D5" w:rsidP="00C758D5">
            <w:pPr>
              <w:pStyle w:val="TAC"/>
            </w:pPr>
            <w:r w:rsidRPr="001D386E">
              <w:t>Yes</w:t>
            </w:r>
          </w:p>
        </w:tc>
        <w:tc>
          <w:tcPr>
            <w:tcW w:w="592" w:type="dxa"/>
            <w:gridSpan w:val="3"/>
            <w:vAlign w:val="center"/>
          </w:tcPr>
          <w:p w14:paraId="2DFFA57F" w14:textId="77777777" w:rsidR="00C758D5" w:rsidRPr="001D386E" w:rsidRDefault="00C758D5" w:rsidP="00C758D5">
            <w:pPr>
              <w:pStyle w:val="TAC"/>
            </w:pPr>
            <w:r w:rsidRPr="001D386E">
              <w:t>Yes</w:t>
            </w:r>
          </w:p>
        </w:tc>
        <w:tc>
          <w:tcPr>
            <w:tcW w:w="632" w:type="dxa"/>
            <w:gridSpan w:val="3"/>
            <w:vAlign w:val="center"/>
          </w:tcPr>
          <w:p w14:paraId="437CB647" w14:textId="77777777" w:rsidR="00C758D5" w:rsidRPr="001D386E" w:rsidRDefault="00C758D5" w:rsidP="00C758D5">
            <w:pPr>
              <w:pStyle w:val="TAC"/>
              <w:rPr>
                <w:lang w:eastAsia="ja-JP"/>
              </w:rPr>
            </w:pPr>
            <w:r w:rsidRPr="001D386E">
              <w:t>Yes</w:t>
            </w:r>
          </w:p>
        </w:tc>
        <w:tc>
          <w:tcPr>
            <w:tcW w:w="1187" w:type="dxa"/>
            <w:vMerge/>
            <w:vAlign w:val="center"/>
          </w:tcPr>
          <w:p w14:paraId="2269A407" w14:textId="77777777" w:rsidR="00C758D5" w:rsidRPr="001D386E" w:rsidRDefault="00C758D5" w:rsidP="00C758D5">
            <w:pPr>
              <w:pStyle w:val="TAC"/>
            </w:pPr>
          </w:p>
        </w:tc>
        <w:tc>
          <w:tcPr>
            <w:tcW w:w="1286" w:type="dxa"/>
            <w:vMerge/>
            <w:vAlign w:val="center"/>
          </w:tcPr>
          <w:p w14:paraId="49C6590A" w14:textId="77777777" w:rsidR="00C758D5" w:rsidRPr="001D386E" w:rsidRDefault="00C758D5" w:rsidP="00C758D5">
            <w:pPr>
              <w:pStyle w:val="TAC"/>
            </w:pPr>
          </w:p>
        </w:tc>
      </w:tr>
      <w:tr w:rsidR="00C758D5" w:rsidRPr="001D386E" w14:paraId="5BB6F806" w14:textId="77777777" w:rsidTr="000E5DD2">
        <w:trPr>
          <w:trHeight w:val="223"/>
          <w:jc w:val="center"/>
        </w:trPr>
        <w:tc>
          <w:tcPr>
            <w:tcW w:w="1401" w:type="dxa"/>
            <w:vMerge/>
            <w:vAlign w:val="center"/>
          </w:tcPr>
          <w:p w14:paraId="53BCEC79" w14:textId="77777777" w:rsidR="00C758D5" w:rsidRPr="001D386E" w:rsidRDefault="00C758D5" w:rsidP="00C758D5">
            <w:pPr>
              <w:pStyle w:val="TAC"/>
            </w:pPr>
          </w:p>
        </w:tc>
        <w:tc>
          <w:tcPr>
            <w:tcW w:w="1466" w:type="dxa"/>
            <w:vMerge/>
            <w:vAlign w:val="center"/>
          </w:tcPr>
          <w:p w14:paraId="11C8C549" w14:textId="77777777" w:rsidR="00C758D5" w:rsidRPr="001D386E" w:rsidRDefault="00C758D5" w:rsidP="00C758D5">
            <w:pPr>
              <w:pStyle w:val="TAC"/>
              <w:rPr>
                <w:lang w:eastAsia="zh-CN"/>
              </w:rPr>
            </w:pPr>
          </w:p>
        </w:tc>
        <w:tc>
          <w:tcPr>
            <w:tcW w:w="769" w:type="dxa"/>
            <w:shd w:val="clear" w:color="auto" w:fill="auto"/>
            <w:vAlign w:val="center"/>
          </w:tcPr>
          <w:p w14:paraId="5E454780" w14:textId="77777777" w:rsidR="00C758D5" w:rsidRPr="001D386E" w:rsidRDefault="00C758D5" w:rsidP="00C758D5">
            <w:pPr>
              <w:pStyle w:val="TAC"/>
              <w:rPr>
                <w:lang w:eastAsia="ja-JP"/>
              </w:rPr>
            </w:pPr>
            <w:r w:rsidRPr="001D386E">
              <w:rPr>
                <w:rFonts w:hint="eastAsia"/>
                <w:lang w:eastAsia="zh-CN"/>
              </w:rPr>
              <w:t>42</w:t>
            </w:r>
          </w:p>
        </w:tc>
        <w:tc>
          <w:tcPr>
            <w:tcW w:w="3714" w:type="dxa"/>
            <w:gridSpan w:val="14"/>
            <w:shd w:val="clear" w:color="auto" w:fill="auto"/>
            <w:vAlign w:val="center"/>
          </w:tcPr>
          <w:p w14:paraId="22D4EC5E" w14:textId="77777777" w:rsidR="00C758D5" w:rsidRPr="001D386E" w:rsidRDefault="00C758D5" w:rsidP="00C758D5">
            <w:pPr>
              <w:pStyle w:val="TAC"/>
              <w:rPr>
                <w:lang w:eastAsia="ja-JP"/>
              </w:rPr>
            </w:pPr>
            <w:r w:rsidRPr="001D386E">
              <w:t>See CA_42A-42A Bandwidth Combination Set 1 in Table 5.6A.1-3</w:t>
            </w:r>
          </w:p>
        </w:tc>
        <w:tc>
          <w:tcPr>
            <w:tcW w:w="1187" w:type="dxa"/>
            <w:vMerge/>
            <w:vAlign w:val="center"/>
          </w:tcPr>
          <w:p w14:paraId="5D7C9715" w14:textId="77777777" w:rsidR="00C758D5" w:rsidRPr="001D386E" w:rsidRDefault="00C758D5" w:rsidP="00C758D5">
            <w:pPr>
              <w:pStyle w:val="TAC"/>
            </w:pPr>
          </w:p>
        </w:tc>
        <w:tc>
          <w:tcPr>
            <w:tcW w:w="1286" w:type="dxa"/>
            <w:vMerge/>
            <w:vAlign w:val="center"/>
          </w:tcPr>
          <w:p w14:paraId="0FBCDEAB" w14:textId="77777777" w:rsidR="00C758D5" w:rsidRPr="001D386E" w:rsidRDefault="00C758D5" w:rsidP="00C758D5">
            <w:pPr>
              <w:pStyle w:val="TAC"/>
            </w:pPr>
          </w:p>
        </w:tc>
      </w:tr>
      <w:tr w:rsidR="00C758D5" w:rsidRPr="001D386E" w14:paraId="322838FD" w14:textId="77777777" w:rsidTr="000E5DD2">
        <w:trPr>
          <w:trHeight w:val="223"/>
          <w:jc w:val="center"/>
        </w:trPr>
        <w:tc>
          <w:tcPr>
            <w:tcW w:w="1401" w:type="dxa"/>
            <w:vMerge w:val="restart"/>
            <w:vAlign w:val="center"/>
          </w:tcPr>
          <w:p w14:paraId="1555D6F9" w14:textId="77777777" w:rsidR="00C758D5" w:rsidRPr="001D386E" w:rsidRDefault="00C758D5" w:rsidP="00C758D5">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-42C</w:t>
            </w:r>
          </w:p>
        </w:tc>
        <w:tc>
          <w:tcPr>
            <w:tcW w:w="1466" w:type="dxa"/>
            <w:vMerge w:val="restart"/>
            <w:vAlign w:val="center"/>
          </w:tcPr>
          <w:p w14:paraId="1924CB4D" w14:textId="77777777" w:rsidR="00C758D5" w:rsidRPr="001D386E" w:rsidRDefault="00C758D5" w:rsidP="00C758D5">
            <w:pPr>
              <w:pStyle w:val="TAC"/>
              <w:rPr>
                <w:lang w:eastAsia="zh-CN"/>
              </w:rPr>
            </w:pPr>
            <w:r w:rsidRPr="001D386E">
              <w:rPr>
                <w:lang w:eastAsia="zh-CN"/>
              </w:rPr>
              <w:t>CA_41A-42A, CA_42C</w:t>
            </w:r>
          </w:p>
        </w:tc>
        <w:tc>
          <w:tcPr>
            <w:tcW w:w="769" w:type="dxa"/>
            <w:shd w:val="clear" w:color="auto" w:fill="auto"/>
            <w:vAlign w:val="center"/>
          </w:tcPr>
          <w:p w14:paraId="33980F55" w14:textId="77777777" w:rsidR="00C758D5" w:rsidRPr="001D386E" w:rsidRDefault="00C758D5" w:rsidP="00C758D5">
            <w:pPr>
              <w:pStyle w:val="TAC"/>
              <w:rPr>
                <w:lang w:eastAsia="zh-CN"/>
              </w:rPr>
            </w:pPr>
            <w:r w:rsidRPr="001D386E">
              <w:rPr>
                <w:rFonts w:hint="eastAsia"/>
                <w:lang w:eastAsia="zh-CN"/>
              </w:rPr>
              <w:t>28</w:t>
            </w:r>
          </w:p>
        </w:tc>
        <w:tc>
          <w:tcPr>
            <w:tcW w:w="727" w:type="dxa"/>
            <w:shd w:val="clear" w:color="auto" w:fill="auto"/>
            <w:vAlign w:val="center"/>
          </w:tcPr>
          <w:p w14:paraId="6B90F8DB" w14:textId="77777777" w:rsidR="00C758D5" w:rsidRPr="001D386E" w:rsidRDefault="00C758D5" w:rsidP="00C758D5">
            <w:pPr>
              <w:pStyle w:val="TAC"/>
            </w:pPr>
          </w:p>
        </w:tc>
        <w:tc>
          <w:tcPr>
            <w:tcW w:w="587" w:type="dxa"/>
            <w:gridSpan w:val="2"/>
            <w:vAlign w:val="center"/>
          </w:tcPr>
          <w:p w14:paraId="33A7E69D" w14:textId="77777777" w:rsidR="00C758D5" w:rsidRPr="001D386E" w:rsidRDefault="00C758D5" w:rsidP="00C758D5">
            <w:pPr>
              <w:pStyle w:val="TAC"/>
            </w:pPr>
          </w:p>
        </w:tc>
        <w:tc>
          <w:tcPr>
            <w:tcW w:w="588" w:type="dxa"/>
            <w:gridSpan w:val="2"/>
            <w:vAlign w:val="center"/>
          </w:tcPr>
          <w:p w14:paraId="4B46F505" w14:textId="77777777" w:rsidR="00C758D5" w:rsidRPr="001D386E" w:rsidRDefault="00C758D5" w:rsidP="00C758D5">
            <w:pPr>
              <w:pStyle w:val="TAC"/>
            </w:pPr>
            <w:r w:rsidRPr="001D386E">
              <w:t>Yes</w:t>
            </w:r>
          </w:p>
        </w:tc>
        <w:tc>
          <w:tcPr>
            <w:tcW w:w="588" w:type="dxa"/>
            <w:gridSpan w:val="3"/>
            <w:vAlign w:val="center"/>
          </w:tcPr>
          <w:p w14:paraId="7C328E70" w14:textId="77777777" w:rsidR="00C758D5" w:rsidRPr="001D386E" w:rsidRDefault="00C758D5" w:rsidP="00C758D5">
            <w:pPr>
              <w:pStyle w:val="TAC"/>
            </w:pPr>
            <w:r w:rsidRPr="001D386E">
              <w:t>Yes</w:t>
            </w:r>
          </w:p>
        </w:tc>
        <w:tc>
          <w:tcPr>
            <w:tcW w:w="592" w:type="dxa"/>
            <w:gridSpan w:val="3"/>
            <w:vAlign w:val="center"/>
          </w:tcPr>
          <w:p w14:paraId="3A8F65C9" w14:textId="77777777" w:rsidR="00C758D5" w:rsidRPr="001D386E" w:rsidRDefault="00C758D5" w:rsidP="00C758D5">
            <w:pPr>
              <w:pStyle w:val="TAC"/>
            </w:pPr>
          </w:p>
        </w:tc>
        <w:tc>
          <w:tcPr>
            <w:tcW w:w="632" w:type="dxa"/>
            <w:gridSpan w:val="3"/>
            <w:vAlign w:val="center"/>
          </w:tcPr>
          <w:p w14:paraId="2A4096AE" w14:textId="77777777" w:rsidR="00C758D5" w:rsidRPr="001D386E" w:rsidRDefault="00C758D5" w:rsidP="00C758D5">
            <w:pPr>
              <w:pStyle w:val="TAC"/>
            </w:pPr>
          </w:p>
        </w:tc>
        <w:tc>
          <w:tcPr>
            <w:tcW w:w="1187" w:type="dxa"/>
            <w:vMerge w:val="restart"/>
            <w:vAlign w:val="center"/>
          </w:tcPr>
          <w:p w14:paraId="0AE14FB4" w14:textId="77777777" w:rsidR="00C758D5" w:rsidRPr="001D386E" w:rsidRDefault="00C758D5" w:rsidP="00C758D5">
            <w:pPr>
              <w:pStyle w:val="TAC"/>
            </w:pPr>
            <w:r w:rsidRPr="001D386E">
              <w:rPr>
                <w:rFonts w:hint="eastAsia"/>
                <w:lang w:eastAsia="zh-CN"/>
              </w:rPr>
              <w:t>7</w:t>
            </w:r>
            <w:r w:rsidRPr="001D386E">
              <w:t>0</w:t>
            </w:r>
          </w:p>
        </w:tc>
        <w:tc>
          <w:tcPr>
            <w:tcW w:w="1286" w:type="dxa"/>
            <w:vMerge w:val="restart"/>
            <w:vAlign w:val="center"/>
          </w:tcPr>
          <w:p w14:paraId="00BB729A" w14:textId="77777777" w:rsidR="00C758D5" w:rsidRPr="001D386E" w:rsidRDefault="00C758D5" w:rsidP="00C758D5">
            <w:pPr>
              <w:pStyle w:val="TAC"/>
            </w:pPr>
            <w:r w:rsidRPr="001D386E">
              <w:t>0</w:t>
            </w:r>
          </w:p>
        </w:tc>
      </w:tr>
      <w:tr w:rsidR="00C758D5" w:rsidRPr="001D386E" w14:paraId="7930080E" w14:textId="77777777" w:rsidTr="000E5DD2">
        <w:trPr>
          <w:trHeight w:val="223"/>
          <w:jc w:val="center"/>
        </w:trPr>
        <w:tc>
          <w:tcPr>
            <w:tcW w:w="1401" w:type="dxa"/>
            <w:vMerge/>
            <w:vAlign w:val="center"/>
          </w:tcPr>
          <w:p w14:paraId="4C1F20D8" w14:textId="77777777" w:rsidR="00C758D5" w:rsidRPr="001D386E" w:rsidRDefault="00C758D5" w:rsidP="00C758D5">
            <w:pPr>
              <w:pStyle w:val="TAC"/>
            </w:pPr>
          </w:p>
        </w:tc>
        <w:tc>
          <w:tcPr>
            <w:tcW w:w="1466" w:type="dxa"/>
            <w:vMerge/>
            <w:vAlign w:val="center"/>
          </w:tcPr>
          <w:p w14:paraId="613BE921" w14:textId="77777777" w:rsidR="00C758D5" w:rsidRPr="001D386E" w:rsidRDefault="00C758D5" w:rsidP="00C758D5">
            <w:pPr>
              <w:pStyle w:val="TAC"/>
              <w:rPr>
                <w:lang w:eastAsia="zh-CN"/>
              </w:rPr>
            </w:pPr>
          </w:p>
        </w:tc>
        <w:tc>
          <w:tcPr>
            <w:tcW w:w="769" w:type="dxa"/>
            <w:shd w:val="clear" w:color="auto" w:fill="auto"/>
            <w:vAlign w:val="center"/>
          </w:tcPr>
          <w:p w14:paraId="526B734D" w14:textId="77777777" w:rsidR="00C758D5" w:rsidRPr="001D386E" w:rsidRDefault="00C758D5" w:rsidP="00C758D5">
            <w:pPr>
              <w:pStyle w:val="TAC"/>
              <w:rPr>
                <w:lang w:eastAsia="zh-CN"/>
              </w:rPr>
            </w:pPr>
            <w:r w:rsidRPr="001D386E">
              <w:rPr>
                <w:rFonts w:hint="eastAsia"/>
                <w:lang w:eastAsia="zh-CN"/>
              </w:rPr>
              <w:t>41</w:t>
            </w:r>
          </w:p>
        </w:tc>
        <w:tc>
          <w:tcPr>
            <w:tcW w:w="727" w:type="dxa"/>
            <w:shd w:val="clear" w:color="auto" w:fill="auto"/>
            <w:vAlign w:val="center"/>
          </w:tcPr>
          <w:p w14:paraId="7F33226B" w14:textId="77777777" w:rsidR="00C758D5" w:rsidRPr="001D386E" w:rsidRDefault="00C758D5" w:rsidP="00C758D5">
            <w:pPr>
              <w:pStyle w:val="TAC"/>
            </w:pPr>
          </w:p>
        </w:tc>
        <w:tc>
          <w:tcPr>
            <w:tcW w:w="587" w:type="dxa"/>
            <w:gridSpan w:val="2"/>
            <w:vAlign w:val="center"/>
          </w:tcPr>
          <w:p w14:paraId="67BC4DB7" w14:textId="77777777" w:rsidR="00C758D5" w:rsidRPr="001D386E" w:rsidRDefault="00C758D5" w:rsidP="00C758D5">
            <w:pPr>
              <w:pStyle w:val="TAC"/>
            </w:pPr>
          </w:p>
        </w:tc>
        <w:tc>
          <w:tcPr>
            <w:tcW w:w="588" w:type="dxa"/>
            <w:gridSpan w:val="2"/>
            <w:vAlign w:val="center"/>
          </w:tcPr>
          <w:p w14:paraId="3DFE6695" w14:textId="77777777" w:rsidR="00C758D5" w:rsidRPr="001D386E" w:rsidRDefault="00C758D5" w:rsidP="00C758D5">
            <w:pPr>
              <w:pStyle w:val="TAC"/>
            </w:pPr>
          </w:p>
        </w:tc>
        <w:tc>
          <w:tcPr>
            <w:tcW w:w="588" w:type="dxa"/>
            <w:gridSpan w:val="3"/>
            <w:vAlign w:val="center"/>
          </w:tcPr>
          <w:p w14:paraId="63B23AB1" w14:textId="77777777" w:rsidR="00C758D5" w:rsidRPr="001D386E" w:rsidRDefault="00C758D5" w:rsidP="00C758D5">
            <w:pPr>
              <w:pStyle w:val="TAC"/>
            </w:pPr>
            <w:r w:rsidRPr="001D386E">
              <w:t>Yes</w:t>
            </w:r>
          </w:p>
        </w:tc>
        <w:tc>
          <w:tcPr>
            <w:tcW w:w="592" w:type="dxa"/>
            <w:gridSpan w:val="3"/>
            <w:vAlign w:val="center"/>
          </w:tcPr>
          <w:p w14:paraId="47828CF7" w14:textId="77777777" w:rsidR="00C758D5" w:rsidRPr="001D386E" w:rsidRDefault="00C758D5" w:rsidP="00C758D5">
            <w:pPr>
              <w:pStyle w:val="TAC"/>
            </w:pPr>
            <w:r w:rsidRPr="001D386E">
              <w:t>Yes</w:t>
            </w:r>
          </w:p>
        </w:tc>
        <w:tc>
          <w:tcPr>
            <w:tcW w:w="632" w:type="dxa"/>
            <w:gridSpan w:val="3"/>
            <w:vAlign w:val="center"/>
          </w:tcPr>
          <w:p w14:paraId="7666B273" w14:textId="77777777" w:rsidR="00C758D5" w:rsidRPr="001D386E" w:rsidRDefault="00C758D5" w:rsidP="00C758D5">
            <w:pPr>
              <w:pStyle w:val="TAC"/>
            </w:pPr>
            <w:r w:rsidRPr="001D386E">
              <w:t>Yes</w:t>
            </w:r>
          </w:p>
        </w:tc>
        <w:tc>
          <w:tcPr>
            <w:tcW w:w="1187" w:type="dxa"/>
            <w:vMerge/>
            <w:vAlign w:val="center"/>
          </w:tcPr>
          <w:p w14:paraId="5CD8D3FF" w14:textId="77777777" w:rsidR="00C758D5" w:rsidRPr="001D386E" w:rsidRDefault="00C758D5" w:rsidP="00C758D5">
            <w:pPr>
              <w:pStyle w:val="TAC"/>
            </w:pPr>
          </w:p>
        </w:tc>
        <w:tc>
          <w:tcPr>
            <w:tcW w:w="1286" w:type="dxa"/>
            <w:vMerge/>
            <w:vAlign w:val="center"/>
          </w:tcPr>
          <w:p w14:paraId="0549BEF9" w14:textId="77777777" w:rsidR="00C758D5" w:rsidRPr="001D386E" w:rsidRDefault="00C758D5" w:rsidP="00C758D5">
            <w:pPr>
              <w:pStyle w:val="TAC"/>
            </w:pPr>
          </w:p>
        </w:tc>
      </w:tr>
      <w:tr w:rsidR="00C758D5" w:rsidRPr="001D386E" w14:paraId="50501ED7" w14:textId="77777777" w:rsidTr="000E5DD2">
        <w:trPr>
          <w:trHeight w:val="223"/>
          <w:jc w:val="center"/>
        </w:trPr>
        <w:tc>
          <w:tcPr>
            <w:tcW w:w="1401" w:type="dxa"/>
            <w:vMerge/>
            <w:vAlign w:val="center"/>
          </w:tcPr>
          <w:p w14:paraId="42B20ABB" w14:textId="77777777" w:rsidR="00C758D5" w:rsidRPr="001D386E" w:rsidRDefault="00C758D5" w:rsidP="00C758D5">
            <w:pPr>
              <w:pStyle w:val="TAC"/>
            </w:pPr>
          </w:p>
        </w:tc>
        <w:tc>
          <w:tcPr>
            <w:tcW w:w="1466" w:type="dxa"/>
            <w:vMerge/>
            <w:vAlign w:val="center"/>
          </w:tcPr>
          <w:p w14:paraId="43527556" w14:textId="77777777" w:rsidR="00C758D5" w:rsidRPr="001D386E" w:rsidRDefault="00C758D5" w:rsidP="00C758D5">
            <w:pPr>
              <w:pStyle w:val="TAC"/>
              <w:rPr>
                <w:lang w:eastAsia="zh-CN"/>
              </w:rPr>
            </w:pPr>
          </w:p>
        </w:tc>
        <w:tc>
          <w:tcPr>
            <w:tcW w:w="769" w:type="dxa"/>
            <w:shd w:val="clear" w:color="auto" w:fill="auto"/>
            <w:vAlign w:val="center"/>
          </w:tcPr>
          <w:p w14:paraId="4D6C3012" w14:textId="77777777" w:rsidR="00C758D5" w:rsidRPr="001D386E" w:rsidRDefault="00C758D5" w:rsidP="00C758D5">
            <w:pPr>
              <w:pStyle w:val="TAC"/>
              <w:rPr>
                <w:lang w:eastAsia="zh-CN"/>
              </w:rPr>
            </w:pPr>
            <w:r w:rsidRPr="001D386E">
              <w:rPr>
                <w:lang w:eastAsia="zh-CN"/>
              </w:rPr>
              <w:t>42</w:t>
            </w:r>
          </w:p>
        </w:tc>
        <w:tc>
          <w:tcPr>
            <w:tcW w:w="3714" w:type="dxa"/>
            <w:gridSpan w:val="14"/>
            <w:shd w:val="clear" w:color="auto" w:fill="auto"/>
            <w:vAlign w:val="center"/>
          </w:tcPr>
          <w:p w14:paraId="4A7CF57C" w14:textId="77777777" w:rsidR="00C758D5" w:rsidRPr="001D386E" w:rsidRDefault="00C758D5" w:rsidP="00C758D5">
            <w:pPr>
              <w:pStyle w:val="TAC"/>
            </w:pPr>
            <w:r w:rsidRPr="001D386E">
              <w:t>See CA_42C Bandwidth Combination Set 1 in Table 5.6A.1-1</w:t>
            </w:r>
          </w:p>
        </w:tc>
        <w:tc>
          <w:tcPr>
            <w:tcW w:w="1187" w:type="dxa"/>
            <w:vMerge/>
            <w:vAlign w:val="center"/>
          </w:tcPr>
          <w:p w14:paraId="36E272CF" w14:textId="77777777" w:rsidR="00C758D5" w:rsidRPr="001D386E" w:rsidRDefault="00C758D5" w:rsidP="00C758D5">
            <w:pPr>
              <w:pStyle w:val="TAC"/>
            </w:pPr>
          </w:p>
        </w:tc>
        <w:tc>
          <w:tcPr>
            <w:tcW w:w="1286" w:type="dxa"/>
            <w:vMerge/>
            <w:vAlign w:val="center"/>
          </w:tcPr>
          <w:p w14:paraId="285B4418" w14:textId="77777777" w:rsidR="00C758D5" w:rsidRPr="001D386E" w:rsidRDefault="00C758D5" w:rsidP="00C758D5">
            <w:pPr>
              <w:pStyle w:val="TAC"/>
            </w:pPr>
          </w:p>
        </w:tc>
      </w:tr>
      <w:tr w:rsidR="00C758D5" w:rsidRPr="001D386E" w14:paraId="7E8323B8" w14:textId="77777777" w:rsidTr="000E5DD2">
        <w:trPr>
          <w:trHeight w:val="223"/>
          <w:jc w:val="center"/>
        </w:trPr>
        <w:tc>
          <w:tcPr>
            <w:tcW w:w="1401" w:type="dxa"/>
            <w:vMerge w:val="restart"/>
            <w:vAlign w:val="center"/>
          </w:tcPr>
          <w:p w14:paraId="2CBBFAF1" w14:textId="77777777" w:rsidR="00C758D5" w:rsidRPr="001D386E" w:rsidRDefault="00C758D5" w:rsidP="00C758D5">
            <w:pPr>
              <w:pStyle w:val="TAC"/>
            </w:pPr>
            <w:r w:rsidRPr="001D386E">
              <w:rPr>
                <w:rFonts w:hint="eastAsia"/>
              </w:rPr>
              <w:t>CA_28A-41A-42A-42</w:t>
            </w:r>
            <w:r w:rsidRPr="001D386E">
              <w:t>C</w:t>
            </w:r>
          </w:p>
        </w:tc>
        <w:tc>
          <w:tcPr>
            <w:tcW w:w="1466" w:type="dxa"/>
            <w:vMerge w:val="restart"/>
            <w:vAlign w:val="center"/>
          </w:tcPr>
          <w:p w14:paraId="4296CB6A" w14:textId="77777777" w:rsidR="00C758D5" w:rsidRPr="001D386E" w:rsidRDefault="00C758D5" w:rsidP="00C758D5">
            <w:pPr>
              <w:pStyle w:val="TAC"/>
              <w:rPr>
                <w:lang w:eastAsia="zh-CN"/>
              </w:rPr>
            </w:pPr>
            <w:r w:rsidRPr="001D386E">
              <w:rPr>
                <w:rFonts w:cs="Intel Clear"/>
                <w:lang w:eastAsia="zh-CN"/>
              </w:rPr>
              <w:t>CA_42C</w:t>
            </w:r>
          </w:p>
        </w:tc>
        <w:tc>
          <w:tcPr>
            <w:tcW w:w="769" w:type="dxa"/>
            <w:shd w:val="clear" w:color="auto" w:fill="auto"/>
            <w:vAlign w:val="center"/>
          </w:tcPr>
          <w:p w14:paraId="2E066F82" w14:textId="77777777" w:rsidR="00C758D5" w:rsidRPr="001D386E" w:rsidRDefault="00C758D5" w:rsidP="00C758D5">
            <w:pPr>
              <w:pStyle w:val="TAC"/>
              <w:rPr>
                <w:lang w:eastAsia="zh-CN"/>
              </w:rPr>
            </w:pPr>
            <w:r w:rsidRPr="001D386E">
              <w:rPr>
                <w:rFonts w:hint="eastAsia"/>
                <w:lang w:eastAsia="zh-CN"/>
              </w:rPr>
              <w:t>28</w:t>
            </w:r>
          </w:p>
        </w:tc>
        <w:tc>
          <w:tcPr>
            <w:tcW w:w="727" w:type="dxa"/>
            <w:shd w:val="clear" w:color="auto" w:fill="auto"/>
            <w:vAlign w:val="center"/>
          </w:tcPr>
          <w:p w14:paraId="47F0AB70" w14:textId="77777777" w:rsidR="00C758D5" w:rsidRPr="001D386E" w:rsidRDefault="00C758D5" w:rsidP="00C758D5">
            <w:pPr>
              <w:pStyle w:val="TAC"/>
            </w:pPr>
          </w:p>
        </w:tc>
        <w:tc>
          <w:tcPr>
            <w:tcW w:w="587" w:type="dxa"/>
            <w:gridSpan w:val="2"/>
            <w:vAlign w:val="center"/>
          </w:tcPr>
          <w:p w14:paraId="76EDC006" w14:textId="77777777" w:rsidR="00C758D5" w:rsidRPr="001D386E" w:rsidRDefault="00C758D5" w:rsidP="00C758D5">
            <w:pPr>
              <w:pStyle w:val="TAC"/>
            </w:pPr>
          </w:p>
        </w:tc>
        <w:tc>
          <w:tcPr>
            <w:tcW w:w="588" w:type="dxa"/>
            <w:gridSpan w:val="2"/>
            <w:vAlign w:val="center"/>
          </w:tcPr>
          <w:p w14:paraId="19ECAC4E" w14:textId="77777777" w:rsidR="00C758D5" w:rsidRPr="001D386E" w:rsidRDefault="00C758D5" w:rsidP="00C758D5">
            <w:pPr>
              <w:pStyle w:val="TAC"/>
            </w:pPr>
            <w:r w:rsidRPr="001D386E">
              <w:t>Yes</w:t>
            </w:r>
          </w:p>
        </w:tc>
        <w:tc>
          <w:tcPr>
            <w:tcW w:w="588" w:type="dxa"/>
            <w:gridSpan w:val="3"/>
            <w:vAlign w:val="center"/>
          </w:tcPr>
          <w:p w14:paraId="279AE535" w14:textId="77777777" w:rsidR="00C758D5" w:rsidRPr="001D386E" w:rsidRDefault="00C758D5" w:rsidP="00C758D5">
            <w:pPr>
              <w:pStyle w:val="TAC"/>
            </w:pPr>
            <w:r w:rsidRPr="001D386E">
              <w:t>Yes</w:t>
            </w:r>
          </w:p>
        </w:tc>
        <w:tc>
          <w:tcPr>
            <w:tcW w:w="592" w:type="dxa"/>
            <w:gridSpan w:val="3"/>
            <w:vAlign w:val="center"/>
          </w:tcPr>
          <w:p w14:paraId="7C57F6EB" w14:textId="77777777" w:rsidR="00C758D5" w:rsidRPr="001D386E" w:rsidRDefault="00C758D5" w:rsidP="00C758D5">
            <w:pPr>
              <w:pStyle w:val="TAC"/>
            </w:pPr>
          </w:p>
        </w:tc>
        <w:tc>
          <w:tcPr>
            <w:tcW w:w="632" w:type="dxa"/>
            <w:gridSpan w:val="3"/>
            <w:vAlign w:val="center"/>
          </w:tcPr>
          <w:p w14:paraId="55A89F50" w14:textId="77777777" w:rsidR="00C758D5" w:rsidRPr="001D386E" w:rsidRDefault="00C758D5" w:rsidP="00C758D5">
            <w:pPr>
              <w:pStyle w:val="TAC"/>
            </w:pPr>
          </w:p>
        </w:tc>
        <w:tc>
          <w:tcPr>
            <w:tcW w:w="1187" w:type="dxa"/>
            <w:vMerge w:val="restart"/>
            <w:vAlign w:val="center"/>
          </w:tcPr>
          <w:p w14:paraId="40F4A956" w14:textId="77777777" w:rsidR="00C758D5" w:rsidRPr="001D386E" w:rsidRDefault="00C758D5" w:rsidP="00C758D5">
            <w:pPr>
              <w:pStyle w:val="TAC"/>
            </w:pPr>
            <w:r w:rsidRPr="001D386E">
              <w:rPr>
                <w:rFonts w:hint="eastAsia"/>
                <w:lang w:eastAsia="zh-CN"/>
              </w:rPr>
              <w:t>90</w:t>
            </w:r>
          </w:p>
        </w:tc>
        <w:tc>
          <w:tcPr>
            <w:tcW w:w="1286" w:type="dxa"/>
            <w:vMerge w:val="restart"/>
            <w:vAlign w:val="center"/>
          </w:tcPr>
          <w:p w14:paraId="051129F4" w14:textId="77777777" w:rsidR="00C758D5" w:rsidRPr="001D386E" w:rsidRDefault="00C758D5" w:rsidP="00C758D5">
            <w:pPr>
              <w:pStyle w:val="TAC"/>
            </w:pPr>
            <w:r w:rsidRPr="001D386E">
              <w:t>0</w:t>
            </w:r>
          </w:p>
        </w:tc>
      </w:tr>
      <w:tr w:rsidR="00C758D5" w:rsidRPr="001D386E" w14:paraId="27E2C8D3" w14:textId="77777777" w:rsidTr="000E5DD2">
        <w:trPr>
          <w:trHeight w:val="223"/>
          <w:jc w:val="center"/>
        </w:trPr>
        <w:tc>
          <w:tcPr>
            <w:tcW w:w="1401" w:type="dxa"/>
            <w:vMerge/>
            <w:vAlign w:val="center"/>
          </w:tcPr>
          <w:p w14:paraId="07FE3EE3" w14:textId="77777777" w:rsidR="00C758D5" w:rsidRPr="001D386E" w:rsidRDefault="00C758D5" w:rsidP="00C758D5">
            <w:pPr>
              <w:pStyle w:val="TAC"/>
            </w:pPr>
          </w:p>
        </w:tc>
        <w:tc>
          <w:tcPr>
            <w:tcW w:w="1466" w:type="dxa"/>
            <w:vMerge/>
            <w:vAlign w:val="center"/>
          </w:tcPr>
          <w:p w14:paraId="3FBF3373" w14:textId="77777777" w:rsidR="00C758D5" w:rsidRPr="001D386E" w:rsidRDefault="00C758D5" w:rsidP="00C758D5">
            <w:pPr>
              <w:pStyle w:val="TAC"/>
              <w:rPr>
                <w:lang w:eastAsia="zh-CN"/>
              </w:rPr>
            </w:pPr>
          </w:p>
        </w:tc>
        <w:tc>
          <w:tcPr>
            <w:tcW w:w="769" w:type="dxa"/>
            <w:shd w:val="clear" w:color="auto" w:fill="auto"/>
            <w:vAlign w:val="center"/>
          </w:tcPr>
          <w:p w14:paraId="2525AA55" w14:textId="77777777" w:rsidR="00C758D5" w:rsidRPr="001D386E" w:rsidRDefault="00C758D5" w:rsidP="00C758D5">
            <w:pPr>
              <w:pStyle w:val="TAC"/>
              <w:rPr>
                <w:lang w:eastAsia="zh-CN"/>
              </w:rPr>
            </w:pPr>
            <w:r w:rsidRPr="001D386E">
              <w:rPr>
                <w:rFonts w:hint="eastAsia"/>
                <w:lang w:eastAsia="zh-CN"/>
              </w:rPr>
              <w:t>41</w:t>
            </w:r>
          </w:p>
        </w:tc>
        <w:tc>
          <w:tcPr>
            <w:tcW w:w="727" w:type="dxa"/>
            <w:shd w:val="clear" w:color="auto" w:fill="auto"/>
            <w:vAlign w:val="center"/>
          </w:tcPr>
          <w:p w14:paraId="31043368" w14:textId="77777777" w:rsidR="00C758D5" w:rsidRPr="001D386E" w:rsidRDefault="00C758D5" w:rsidP="00C758D5">
            <w:pPr>
              <w:pStyle w:val="TAC"/>
            </w:pPr>
          </w:p>
        </w:tc>
        <w:tc>
          <w:tcPr>
            <w:tcW w:w="587" w:type="dxa"/>
            <w:gridSpan w:val="2"/>
            <w:vAlign w:val="center"/>
          </w:tcPr>
          <w:p w14:paraId="0934DCEC" w14:textId="77777777" w:rsidR="00C758D5" w:rsidRPr="001D386E" w:rsidRDefault="00C758D5" w:rsidP="00C758D5">
            <w:pPr>
              <w:pStyle w:val="TAC"/>
            </w:pPr>
          </w:p>
        </w:tc>
        <w:tc>
          <w:tcPr>
            <w:tcW w:w="588" w:type="dxa"/>
            <w:gridSpan w:val="2"/>
            <w:vAlign w:val="center"/>
          </w:tcPr>
          <w:p w14:paraId="4C0C0FCB" w14:textId="77777777" w:rsidR="00C758D5" w:rsidRPr="001D386E" w:rsidRDefault="00C758D5" w:rsidP="00C758D5">
            <w:pPr>
              <w:pStyle w:val="TAC"/>
            </w:pPr>
          </w:p>
        </w:tc>
        <w:tc>
          <w:tcPr>
            <w:tcW w:w="588" w:type="dxa"/>
            <w:gridSpan w:val="3"/>
            <w:vAlign w:val="center"/>
          </w:tcPr>
          <w:p w14:paraId="05C6B238" w14:textId="77777777" w:rsidR="00C758D5" w:rsidRPr="001D386E" w:rsidRDefault="00C758D5" w:rsidP="00C758D5">
            <w:pPr>
              <w:pStyle w:val="TAC"/>
            </w:pPr>
            <w:r w:rsidRPr="001D386E">
              <w:t>Yes</w:t>
            </w:r>
          </w:p>
        </w:tc>
        <w:tc>
          <w:tcPr>
            <w:tcW w:w="592" w:type="dxa"/>
            <w:gridSpan w:val="3"/>
            <w:vAlign w:val="center"/>
          </w:tcPr>
          <w:p w14:paraId="32AFCF28" w14:textId="77777777" w:rsidR="00C758D5" w:rsidRPr="001D386E" w:rsidRDefault="00C758D5" w:rsidP="00C758D5">
            <w:pPr>
              <w:pStyle w:val="TAC"/>
            </w:pPr>
            <w:r w:rsidRPr="001D386E">
              <w:t>Yes</w:t>
            </w:r>
          </w:p>
        </w:tc>
        <w:tc>
          <w:tcPr>
            <w:tcW w:w="632" w:type="dxa"/>
            <w:gridSpan w:val="3"/>
            <w:vAlign w:val="center"/>
          </w:tcPr>
          <w:p w14:paraId="1DAB0FF1" w14:textId="77777777" w:rsidR="00C758D5" w:rsidRPr="001D386E" w:rsidRDefault="00C758D5" w:rsidP="00C758D5">
            <w:pPr>
              <w:pStyle w:val="TAC"/>
            </w:pPr>
            <w:r w:rsidRPr="001D386E">
              <w:t>Yes</w:t>
            </w:r>
          </w:p>
        </w:tc>
        <w:tc>
          <w:tcPr>
            <w:tcW w:w="1187" w:type="dxa"/>
            <w:vMerge/>
            <w:vAlign w:val="center"/>
          </w:tcPr>
          <w:p w14:paraId="468F654B" w14:textId="77777777" w:rsidR="00C758D5" w:rsidRPr="001D386E" w:rsidRDefault="00C758D5" w:rsidP="00C758D5">
            <w:pPr>
              <w:pStyle w:val="TAC"/>
            </w:pPr>
          </w:p>
        </w:tc>
        <w:tc>
          <w:tcPr>
            <w:tcW w:w="1286" w:type="dxa"/>
            <w:vMerge/>
            <w:vAlign w:val="center"/>
          </w:tcPr>
          <w:p w14:paraId="062DD8CC" w14:textId="77777777" w:rsidR="00C758D5" w:rsidRPr="001D386E" w:rsidRDefault="00C758D5" w:rsidP="00C758D5">
            <w:pPr>
              <w:pStyle w:val="TAC"/>
            </w:pPr>
          </w:p>
        </w:tc>
      </w:tr>
      <w:tr w:rsidR="00C758D5" w:rsidRPr="001D386E" w14:paraId="5280C111" w14:textId="77777777" w:rsidTr="000E5DD2">
        <w:trPr>
          <w:trHeight w:val="223"/>
          <w:jc w:val="center"/>
        </w:trPr>
        <w:tc>
          <w:tcPr>
            <w:tcW w:w="1401" w:type="dxa"/>
            <w:vMerge/>
            <w:vAlign w:val="center"/>
          </w:tcPr>
          <w:p w14:paraId="423F21C4" w14:textId="77777777" w:rsidR="00C758D5" w:rsidRPr="001D386E" w:rsidRDefault="00C758D5" w:rsidP="00C758D5">
            <w:pPr>
              <w:pStyle w:val="TAC"/>
            </w:pPr>
          </w:p>
        </w:tc>
        <w:tc>
          <w:tcPr>
            <w:tcW w:w="1466" w:type="dxa"/>
            <w:vMerge/>
            <w:vAlign w:val="center"/>
          </w:tcPr>
          <w:p w14:paraId="0AFF3140" w14:textId="77777777" w:rsidR="00C758D5" w:rsidRPr="001D386E" w:rsidRDefault="00C758D5" w:rsidP="00C758D5">
            <w:pPr>
              <w:pStyle w:val="TAC"/>
              <w:rPr>
                <w:lang w:eastAsia="zh-CN"/>
              </w:rPr>
            </w:pPr>
          </w:p>
        </w:tc>
        <w:tc>
          <w:tcPr>
            <w:tcW w:w="769" w:type="dxa"/>
            <w:shd w:val="clear" w:color="auto" w:fill="auto"/>
            <w:vAlign w:val="center"/>
          </w:tcPr>
          <w:p w14:paraId="7B111DF1" w14:textId="77777777" w:rsidR="00C758D5" w:rsidRPr="001D386E" w:rsidRDefault="00C758D5" w:rsidP="00C758D5">
            <w:pPr>
              <w:pStyle w:val="TAC"/>
              <w:rPr>
                <w:lang w:eastAsia="zh-CN"/>
              </w:rPr>
            </w:pPr>
            <w:r w:rsidRPr="001D386E">
              <w:rPr>
                <w:rFonts w:hint="eastAsia"/>
                <w:lang w:eastAsia="zh-CN"/>
              </w:rPr>
              <w:t>42</w:t>
            </w:r>
          </w:p>
        </w:tc>
        <w:tc>
          <w:tcPr>
            <w:tcW w:w="3714" w:type="dxa"/>
            <w:gridSpan w:val="14"/>
            <w:shd w:val="clear" w:color="auto" w:fill="auto"/>
            <w:vAlign w:val="center"/>
          </w:tcPr>
          <w:p w14:paraId="5AB6A182" w14:textId="77777777" w:rsidR="00C758D5" w:rsidRPr="001D386E" w:rsidRDefault="00C758D5" w:rsidP="00C758D5">
            <w:pPr>
              <w:pStyle w:val="TAC"/>
            </w:pPr>
            <w:r w:rsidRPr="001D386E">
              <w:t>See CA_42A-42C Bandwidth Combination Set 1 in Table 5.6A.1-3</w:t>
            </w:r>
          </w:p>
        </w:tc>
        <w:tc>
          <w:tcPr>
            <w:tcW w:w="1187" w:type="dxa"/>
            <w:vMerge/>
            <w:vAlign w:val="center"/>
          </w:tcPr>
          <w:p w14:paraId="2B5ED4EA" w14:textId="77777777" w:rsidR="00C758D5" w:rsidRPr="001D386E" w:rsidRDefault="00C758D5" w:rsidP="00C758D5">
            <w:pPr>
              <w:pStyle w:val="TAC"/>
            </w:pPr>
          </w:p>
        </w:tc>
        <w:tc>
          <w:tcPr>
            <w:tcW w:w="1286" w:type="dxa"/>
            <w:vMerge/>
            <w:vAlign w:val="center"/>
          </w:tcPr>
          <w:p w14:paraId="701AE2EE" w14:textId="77777777" w:rsidR="00C758D5" w:rsidRPr="001D386E" w:rsidRDefault="00C758D5" w:rsidP="00C758D5">
            <w:pPr>
              <w:pStyle w:val="TAC"/>
            </w:pPr>
          </w:p>
        </w:tc>
      </w:tr>
      <w:tr w:rsidR="00C758D5" w:rsidRPr="001D386E" w14:paraId="33CE3E5B" w14:textId="77777777" w:rsidTr="000E5DD2">
        <w:trPr>
          <w:trHeight w:val="223"/>
          <w:jc w:val="center"/>
        </w:trPr>
        <w:tc>
          <w:tcPr>
            <w:tcW w:w="1401" w:type="dxa"/>
            <w:vMerge w:val="restart"/>
            <w:vAlign w:val="center"/>
          </w:tcPr>
          <w:p w14:paraId="307B85B7" w14:textId="77777777" w:rsidR="00C758D5" w:rsidRPr="001D386E" w:rsidRDefault="00C758D5" w:rsidP="00C758D5">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0DC57D79" w14:textId="77777777" w:rsidR="00C758D5" w:rsidRPr="001D386E" w:rsidRDefault="00C758D5" w:rsidP="00C758D5">
            <w:pPr>
              <w:pStyle w:val="TAC"/>
              <w:rPr>
                <w:lang w:eastAsia="zh-CN"/>
              </w:rPr>
            </w:pPr>
            <w:r w:rsidRPr="001D386E">
              <w:rPr>
                <w:rFonts w:cs="Intel Clear"/>
                <w:lang w:eastAsia="zh-CN"/>
              </w:rPr>
              <w:t>CA_42C</w:t>
            </w:r>
          </w:p>
        </w:tc>
        <w:tc>
          <w:tcPr>
            <w:tcW w:w="769" w:type="dxa"/>
            <w:shd w:val="clear" w:color="auto" w:fill="auto"/>
            <w:vAlign w:val="center"/>
          </w:tcPr>
          <w:p w14:paraId="6C6B4313" w14:textId="77777777" w:rsidR="00C758D5" w:rsidRPr="001D386E" w:rsidRDefault="00C758D5" w:rsidP="00C758D5">
            <w:pPr>
              <w:pStyle w:val="TAC"/>
              <w:rPr>
                <w:lang w:eastAsia="zh-CN"/>
              </w:rPr>
            </w:pPr>
            <w:r w:rsidRPr="001D386E">
              <w:rPr>
                <w:rFonts w:hint="eastAsia"/>
                <w:lang w:eastAsia="zh-CN"/>
              </w:rPr>
              <w:t>28</w:t>
            </w:r>
          </w:p>
        </w:tc>
        <w:tc>
          <w:tcPr>
            <w:tcW w:w="727" w:type="dxa"/>
            <w:shd w:val="clear" w:color="auto" w:fill="auto"/>
            <w:vAlign w:val="center"/>
          </w:tcPr>
          <w:p w14:paraId="69F931FA" w14:textId="77777777" w:rsidR="00C758D5" w:rsidRPr="001D386E" w:rsidRDefault="00C758D5" w:rsidP="00C758D5">
            <w:pPr>
              <w:pStyle w:val="TAC"/>
            </w:pPr>
          </w:p>
        </w:tc>
        <w:tc>
          <w:tcPr>
            <w:tcW w:w="587" w:type="dxa"/>
            <w:gridSpan w:val="2"/>
            <w:vAlign w:val="center"/>
          </w:tcPr>
          <w:p w14:paraId="17FF2A40" w14:textId="77777777" w:rsidR="00C758D5" w:rsidRPr="001D386E" w:rsidRDefault="00C758D5" w:rsidP="00C758D5">
            <w:pPr>
              <w:pStyle w:val="TAC"/>
            </w:pPr>
          </w:p>
        </w:tc>
        <w:tc>
          <w:tcPr>
            <w:tcW w:w="588" w:type="dxa"/>
            <w:gridSpan w:val="2"/>
            <w:vAlign w:val="center"/>
          </w:tcPr>
          <w:p w14:paraId="33049857" w14:textId="77777777" w:rsidR="00C758D5" w:rsidRPr="001D386E" w:rsidRDefault="00C758D5" w:rsidP="00C758D5">
            <w:pPr>
              <w:pStyle w:val="TAC"/>
            </w:pPr>
            <w:r w:rsidRPr="001D386E">
              <w:t>Yes</w:t>
            </w:r>
          </w:p>
        </w:tc>
        <w:tc>
          <w:tcPr>
            <w:tcW w:w="588" w:type="dxa"/>
            <w:gridSpan w:val="3"/>
            <w:vAlign w:val="center"/>
          </w:tcPr>
          <w:p w14:paraId="52551932" w14:textId="77777777" w:rsidR="00C758D5" w:rsidRPr="001D386E" w:rsidRDefault="00C758D5" w:rsidP="00C758D5">
            <w:pPr>
              <w:pStyle w:val="TAC"/>
            </w:pPr>
            <w:r w:rsidRPr="001D386E">
              <w:t>Yes</w:t>
            </w:r>
          </w:p>
        </w:tc>
        <w:tc>
          <w:tcPr>
            <w:tcW w:w="592" w:type="dxa"/>
            <w:gridSpan w:val="3"/>
            <w:vAlign w:val="center"/>
          </w:tcPr>
          <w:p w14:paraId="25B479F8" w14:textId="77777777" w:rsidR="00C758D5" w:rsidRPr="001D386E" w:rsidRDefault="00C758D5" w:rsidP="00C758D5">
            <w:pPr>
              <w:pStyle w:val="TAC"/>
            </w:pPr>
          </w:p>
        </w:tc>
        <w:tc>
          <w:tcPr>
            <w:tcW w:w="632" w:type="dxa"/>
            <w:gridSpan w:val="3"/>
            <w:vAlign w:val="center"/>
          </w:tcPr>
          <w:p w14:paraId="17B7DAAA" w14:textId="77777777" w:rsidR="00C758D5" w:rsidRPr="001D386E" w:rsidRDefault="00C758D5" w:rsidP="00C758D5">
            <w:pPr>
              <w:pStyle w:val="TAC"/>
            </w:pPr>
          </w:p>
        </w:tc>
        <w:tc>
          <w:tcPr>
            <w:tcW w:w="1187" w:type="dxa"/>
            <w:vMerge w:val="restart"/>
            <w:vAlign w:val="center"/>
          </w:tcPr>
          <w:p w14:paraId="034C6EBF" w14:textId="77777777" w:rsidR="00C758D5" w:rsidRPr="001D386E" w:rsidRDefault="00C758D5" w:rsidP="00C758D5">
            <w:pPr>
              <w:pStyle w:val="TAC"/>
            </w:pPr>
            <w:r w:rsidRPr="001D386E">
              <w:rPr>
                <w:rFonts w:hint="eastAsia"/>
                <w:lang w:eastAsia="zh-CN"/>
              </w:rPr>
              <w:t>110</w:t>
            </w:r>
          </w:p>
        </w:tc>
        <w:tc>
          <w:tcPr>
            <w:tcW w:w="1286" w:type="dxa"/>
            <w:vMerge w:val="restart"/>
            <w:vAlign w:val="center"/>
          </w:tcPr>
          <w:p w14:paraId="264157B3" w14:textId="77777777" w:rsidR="00C758D5" w:rsidRPr="001D386E" w:rsidRDefault="00C758D5" w:rsidP="00C758D5">
            <w:pPr>
              <w:pStyle w:val="TAC"/>
            </w:pPr>
            <w:r w:rsidRPr="001D386E">
              <w:t>0</w:t>
            </w:r>
          </w:p>
        </w:tc>
      </w:tr>
      <w:tr w:rsidR="00C758D5" w:rsidRPr="001D386E" w14:paraId="38E7D4DE" w14:textId="77777777" w:rsidTr="000E5DD2">
        <w:trPr>
          <w:trHeight w:val="223"/>
          <w:jc w:val="center"/>
        </w:trPr>
        <w:tc>
          <w:tcPr>
            <w:tcW w:w="1401" w:type="dxa"/>
            <w:vMerge/>
            <w:vAlign w:val="center"/>
          </w:tcPr>
          <w:p w14:paraId="0A3AE8C0" w14:textId="77777777" w:rsidR="00C758D5" w:rsidRPr="001D386E" w:rsidRDefault="00C758D5" w:rsidP="00C758D5">
            <w:pPr>
              <w:pStyle w:val="TAC"/>
            </w:pPr>
          </w:p>
        </w:tc>
        <w:tc>
          <w:tcPr>
            <w:tcW w:w="1466" w:type="dxa"/>
            <w:vMerge/>
            <w:vAlign w:val="center"/>
          </w:tcPr>
          <w:p w14:paraId="10FFD05D" w14:textId="77777777" w:rsidR="00C758D5" w:rsidRPr="001D386E" w:rsidRDefault="00C758D5" w:rsidP="00C758D5">
            <w:pPr>
              <w:pStyle w:val="TAC"/>
              <w:rPr>
                <w:lang w:eastAsia="zh-CN"/>
              </w:rPr>
            </w:pPr>
          </w:p>
        </w:tc>
        <w:tc>
          <w:tcPr>
            <w:tcW w:w="769" w:type="dxa"/>
            <w:shd w:val="clear" w:color="auto" w:fill="auto"/>
            <w:vAlign w:val="center"/>
          </w:tcPr>
          <w:p w14:paraId="40E9459E" w14:textId="77777777" w:rsidR="00C758D5" w:rsidRPr="001D386E" w:rsidRDefault="00C758D5" w:rsidP="00C758D5">
            <w:pPr>
              <w:pStyle w:val="TAC"/>
              <w:rPr>
                <w:lang w:eastAsia="zh-CN"/>
              </w:rPr>
            </w:pPr>
            <w:r w:rsidRPr="001D386E">
              <w:rPr>
                <w:rFonts w:hint="eastAsia"/>
                <w:lang w:eastAsia="zh-CN"/>
              </w:rPr>
              <w:t>41</w:t>
            </w:r>
          </w:p>
        </w:tc>
        <w:tc>
          <w:tcPr>
            <w:tcW w:w="727" w:type="dxa"/>
            <w:shd w:val="clear" w:color="auto" w:fill="auto"/>
            <w:vAlign w:val="center"/>
          </w:tcPr>
          <w:p w14:paraId="5020A354" w14:textId="77777777" w:rsidR="00C758D5" w:rsidRPr="001D386E" w:rsidRDefault="00C758D5" w:rsidP="00C758D5">
            <w:pPr>
              <w:pStyle w:val="TAC"/>
            </w:pPr>
          </w:p>
        </w:tc>
        <w:tc>
          <w:tcPr>
            <w:tcW w:w="587" w:type="dxa"/>
            <w:gridSpan w:val="2"/>
            <w:vAlign w:val="center"/>
          </w:tcPr>
          <w:p w14:paraId="0F269AB2" w14:textId="77777777" w:rsidR="00C758D5" w:rsidRPr="001D386E" w:rsidRDefault="00C758D5" w:rsidP="00C758D5">
            <w:pPr>
              <w:pStyle w:val="TAC"/>
            </w:pPr>
          </w:p>
        </w:tc>
        <w:tc>
          <w:tcPr>
            <w:tcW w:w="588" w:type="dxa"/>
            <w:gridSpan w:val="2"/>
            <w:vAlign w:val="center"/>
          </w:tcPr>
          <w:p w14:paraId="57095596" w14:textId="77777777" w:rsidR="00C758D5" w:rsidRPr="001D386E" w:rsidRDefault="00C758D5" w:rsidP="00C758D5">
            <w:pPr>
              <w:pStyle w:val="TAC"/>
            </w:pPr>
          </w:p>
        </w:tc>
        <w:tc>
          <w:tcPr>
            <w:tcW w:w="588" w:type="dxa"/>
            <w:gridSpan w:val="3"/>
            <w:vAlign w:val="center"/>
          </w:tcPr>
          <w:p w14:paraId="1C253ACE" w14:textId="77777777" w:rsidR="00C758D5" w:rsidRPr="001D386E" w:rsidRDefault="00C758D5" w:rsidP="00C758D5">
            <w:pPr>
              <w:pStyle w:val="TAC"/>
            </w:pPr>
            <w:r w:rsidRPr="001D386E">
              <w:t>Yes</w:t>
            </w:r>
          </w:p>
        </w:tc>
        <w:tc>
          <w:tcPr>
            <w:tcW w:w="592" w:type="dxa"/>
            <w:gridSpan w:val="3"/>
            <w:vAlign w:val="center"/>
          </w:tcPr>
          <w:p w14:paraId="5B4DA61C" w14:textId="77777777" w:rsidR="00C758D5" w:rsidRPr="001D386E" w:rsidRDefault="00C758D5" w:rsidP="00C758D5">
            <w:pPr>
              <w:pStyle w:val="TAC"/>
            </w:pPr>
            <w:r w:rsidRPr="001D386E">
              <w:t>Yes</w:t>
            </w:r>
          </w:p>
        </w:tc>
        <w:tc>
          <w:tcPr>
            <w:tcW w:w="632" w:type="dxa"/>
            <w:gridSpan w:val="3"/>
            <w:vAlign w:val="center"/>
          </w:tcPr>
          <w:p w14:paraId="4CEA5FA1" w14:textId="77777777" w:rsidR="00C758D5" w:rsidRPr="001D386E" w:rsidRDefault="00C758D5" w:rsidP="00C758D5">
            <w:pPr>
              <w:pStyle w:val="TAC"/>
            </w:pPr>
            <w:r w:rsidRPr="001D386E">
              <w:t>Yes</w:t>
            </w:r>
          </w:p>
        </w:tc>
        <w:tc>
          <w:tcPr>
            <w:tcW w:w="1187" w:type="dxa"/>
            <w:vMerge/>
            <w:vAlign w:val="center"/>
          </w:tcPr>
          <w:p w14:paraId="56638D10" w14:textId="77777777" w:rsidR="00C758D5" w:rsidRPr="001D386E" w:rsidRDefault="00C758D5" w:rsidP="00C758D5">
            <w:pPr>
              <w:pStyle w:val="TAC"/>
            </w:pPr>
          </w:p>
        </w:tc>
        <w:tc>
          <w:tcPr>
            <w:tcW w:w="1286" w:type="dxa"/>
            <w:vMerge/>
            <w:vAlign w:val="center"/>
          </w:tcPr>
          <w:p w14:paraId="44277607" w14:textId="77777777" w:rsidR="00C758D5" w:rsidRPr="001D386E" w:rsidRDefault="00C758D5" w:rsidP="00C758D5">
            <w:pPr>
              <w:pStyle w:val="TAC"/>
            </w:pPr>
          </w:p>
        </w:tc>
      </w:tr>
      <w:tr w:rsidR="00C758D5" w:rsidRPr="001D386E" w14:paraId="6F0BE244" w14:textId="77777777" w:rsidTr="000E5DD2">
        <w:trPr>
          <w:trHeight w:val="223"/>
          <w:jc w:val="center"/>
        </w:trPr>
        <w:tc>
          <w:tcPr>
            <w:tcW w:w="1401" w:type="dxa"/>
            <w:vMerge/>
            <w:vAlign w:val="center"/>
          </w:tcPr>
          <w:p w14:paraId="30DE18D3" w14:textId="77777777" w:rsidR="00C758D5" w:rsidRPr="001D386E" w:rsidRDefault="00C758D5" w:rsidP="00C758D5">
            <w:pPr>
              <w:pStyle w:val="TAC"/>
            </w:pPr>
          </w:p>
        </w:tc>
        <w:tc>
          <w:tcPr>
            <w:tcW w:w="1466" w:type="dxa"/>
            <w:vMerge/>
            <w:vAlign w:val="center"/>
          </w:tcPr>
          <w:p w14:paraId="536B17C4" w14:textId="77777777" w:rsidR="00C758D5" w:rsidRPr="001D386E" w:rsidRDefault="00C758D5" w:rsidP="00C758D5">
            <w:pPr>
              <w:pStyle w:val="TAC"/>
              <w:rPr>
                <w:lang w:eastAsia="zh-CN"/>
              </w:rPr>
            </w:pPr>
          </w:p>
        </w:tc>
        <w:tc>
          <w:tcPr>
            <w:tcW w:w="769" w:type="dxa"/>
            <w:shd w:val="clear" w:color="auto" w:fill="auto"/>
            <w:vAlign w:val="center"/>
          </w:tcPr>
          <w:p w14:paraId="4E7B8E1F" w14:textId="77777777" w:rsidR="00C758D5" w:rsidRPr="001D386E" w:rsidRDefault="00C758D5" w:rsidP="00C758D5">
            <w:pPr>
              <w:pStyle w:val="TAC"/>
              <w:rPr>
                <w:lang w:eastAsia="zh-CN"/>
              </w:rPr>
            </w:pPr>
            <w:r w:rsidRPr="001D386E">
              <w:rPr>
                <w:rFonts w:hint="eastAsia"/>
                <w:lang w:eastAsia="zh-CN"/>
              </w:rPr>
              <w:t>42</w:t>
            </w:r>
          </w:p>
        </w:tc>
        <w:tc>
          <w:tcPr>
            <w:tcW w:w="3714" w:type="dxa"/>
            <w:gridSpan w:val="14"/>
            <w:shd w:val="clear" w:color="auto" w:fill="auto"/>
            <w:vAlign w:val="center"/>
          </w:tcPr>
          <w:p w14:paraId="750825E2" w14:textId="77777777" w:rsidR="00C758D5" w:rsidRPr="001D386E" w:rsidRDefault="00C758D5" w:rsidP="00C758D5">
            <w:pPr>
              <w:pStyle w:val="TAC"/>
            </w:pPr>
            <w:r w:rsidRPr="001D386E">
              <w:t>See CA_42C-42C Bandwidth Combination Set 1 in Table 5.6A.1-3</w:t>
            </w:r>
          </w:p>
        </w:tc>
        <w:tc>
          <w:tcPr>
            <w:tcW w:w="1187" w:type="dxa"/>
            <w:vMerge/>
            <w:vAlign w:val="center"/>
          </w:tcPr>
          <w:p w14:paraId="54A23B26" w14:textId="77777777" w:rsidR="00C758D5" w:rsidRPr="001D386E" w:rsidRDefault="00C758D5" w:rsidP="00C758D5">
            <w:pPr>
              <w:pStyle w:val="TAC"/>
            </w:pPr>
          </w:p>
        </w:tc>
        <w:tc>
          <w:tcPr>
            <w:tcW w:w="1286" w:type="dxa"/>
            <w:vMerge/>
            <w:vAlign w:val="center"/>
          </w:tcPr>
          <w:p w14:paraId="6EC3F7F2" w14:textId="77777777" w:rsidR="00C758D5" w:rsidRPr="001D386E" w:rsidRDefault="00C758D5" w:rsidP="00C758D5">
            <w:pPr>
              <w:pStyle w:val="TAC"/>
            </w:pPr>
          </w:p>
        </w:tc>
      </w:tr>
      <w:tr w:rsidR="00C758D5" w:rsidRPr="001D386E" w14:paraId="32A65191" w14:textId="77777777" w:rsidTr="000E5DD2">
        <w:trPr>
          <w:trHeight w:val="223"/>
          <w:jc w:val="center"/>
        </w:trPr>
        <w:tc>
          <w:tcPr>
            <w:tcW w:w="1401" w:type="dxa"/>
            <w:vMerge w:val="restart"/>
            <w:vAlign w:val="center"/>
          </w:tcPr>
          <w:p w14:paraId="35F44583" w14:textId="77777777" w:rsidR="00C758D5" w:rsidRPr="001D386E" w:rsidRDefault="00C758D5" w:rsidP="00C758D5">
            <w:pPr>
              <w:pStyle w:val="TAC"/>
            </w:pPr>
            <w:r w:rsidRPr="001D386E">
              <w:t>CA_</w:t>
            </w:r>
            <w:r w:rsidRPr="001D386E">
              <w:rPr>
                <w:rFonts w:hint="eastAsia"/>
                <w:lang w:eastAsia="zh-CN"/>
              </w:rPr>
              <w:t>28</w:t>
            </w:r>
            <w:r w:rsidRPr="001D386E">
              <w:t>A-</w:t>
            </w:r>
            <w:r w:rsidRPr="001D386E">
              <w:rPr>
                <w:rFonts w:hint="eastAsia"/>
                <w:lang w:eastAsia="zh-CN"/>
              </w:rPr>
              <w:t>41C-42A</w:t>
            </w:r>
          </w:p>
        </w:tc>
        <w:tc>
          <w:tcPr>
            <w:tcW w:w="1466" w:type="dxa"/>
            <w:vMerge w:val="restart"/>
            <w:vAlign w:val="center"/>
          </w:tcPr>
          <w:p w14:paraId="771B8156" w14:textId="77777777" w:rsidR="00C758D5" w:rsidRPr="001D386E" w:rsidRDefault="00C758D5" w:rsidP="00C758D5">
            <w:pPr>
              <w:pStyle w:val="TAC"/>
              <w:rPr>
                <w:lang w:eastAsia="zh-CN"/>
              </w:rPr>
            </w:pPr>
            <w:r w:rsidRPr="001D386E">
              <w:rPr>
                <w:lang w:eastAsia="zh-CN"/>
              </w:rPr>
              <w:t>CA_41A-42A</w:t>
            </w:r>
          </w:p>
        </w:tc>
        <w:tc>
          <w:tcPr>
            <w:tcW w:w="769" w:type="dxa"/>
            <w:shd w:val="clear" w:color="auto" w:fill="auto"/>
            <w:vAlign w:val="center"/>
          </w:tcPr>
          <w:p w14:paraId="753DBCC5" w14:textId="77777777" w:rsidR="00C758D5" w:rsidRPr="001D386E" w:rsidRDefault="00C758D5" w:rsidP="00C758D5">
            <w:pPr>
              <w:pStyle w:val="TAC"/>
              <w:rPr>
                <w:lang w:eastAsia="zh-CN"/>
              </w:rPr>
            </w:pPr>
            <w:r w:rsidRPr="001D386E">
              <w:rPr>
                <w:rFonts w:hint="eastAsia"/>
                <w:lang w:eastAsia="zh-CN"/>
              </w:rPr>
              <w:t>28</w:t>
            </w:r>
          </w:p>
        </w:tc>
        <w:tc>
          <w:tcPr>
            <w:tcW w:w="727" w:type="dxa"/>
            <w:shd w:val="clear" w:color="auto" w:fill="auto"/>
            <w:vAlign w:val="center"/>
          </w:tcPr>
          <w:p w14:paraId="5C7FCD92" w14:textId="77777777" w:rsidR="00C758D5" w:rsidRPr="001D386E" w:rsidRDefault="00C758D5" w:rsidP="00C758D5">
            <w:pPr>
              <w:pStyle w:val="TAC"/>
            </w:pPr>
          </w:p>
        </w:tc>
        <w:tc>
          <w:tcPr>
            <w:tcW w:w="587" w:type="dxa"/>
            <w:gridSpan w:val="2"/>
            <w:vAlign w:val="center"/>
          </w:tcPr>
          <w:p w14:paraId="2DFE4B8F" w14:textId="77777777" w:rsidR="00C758D5" w:rsidRPr="001D386E" w:rsidRDefault="00C758D5" w:rsidP="00C758D5">
            <w:pPr>
              <w:pStyle w:val="TAC"/>
            </w:pPr>
          </w:p>
        </w:tc>
        <w:tc>
          <w:tcPr>
            <w:tcW w:w="588" w:type="dxa"/>
            <w:gridSpan w:val="2"/>
            <w:vAlign w:val="center"/>
          </w:tcPr>
          <w:p w14:paraId="0FA5678C" w14:textId="77777777" w:rsidR="00C758D5" w:rsidRPr="001D386E" w:rsidRDefault="00C758D5" w:rsidP="00C758D5">
            <w:pPr>
              <w:pStyle w:val="TAC"/>
            </w:pPr>
            <w:r w:rsidRPr="001D386E">
              <w:t>Yes</w:t>
            </w:r>
          </w:p>
        </w:tc>
        <w:tc>
          <w:tcPr>
            <w:tcW w:w="588" w:type="dxa"/>
            <w:gridSpan w:val="3"/>
            <w:vAlign w:val="center"/>
          </w:tcPr>
          <w:p w14:paraId="57821AFC" w14:textId="77777777" w:rsidR="00C758D5" w:rsidRPr="001D386E" w:rsidRDefault="00C758D5" w:rsidP="00C758D5">
            <w:pPr>
              <w:pStyle w:val="TAC"/>
            </w:pPr>
            <w:r w:rsidRPr="001D386E">
              <w:t>Yes</w:t>
            </w:r>
          </w:p>
        </w:tc>
        <w:tc>
          <w:tcPr>
            <w:tcW w:w="592" w:type="dxa"/>
            <w:gridSpan w:val="3"/>
            <w:vAlign w:val="center"/>
          </w:tcPr>
          <w:p w14:paraId="35520712" w14:textId="77777777" w:rsidR="00C758D5" w:rsidRPr="001D386E" w:rsidRDefault="00C758D5" w:rsidP="00C758D5">
            <w:pPr>
              <w:pStyle w:val="TAC"/>
            </w:pPr>
          </w:p>
        </w:tc>
        <w:tc>
          <w:tcPr>
            <w:tcW w:w="632" w:type="dxa"/>
            <w:gridSpan w:val="3"/>
            <w:vAlign w:val="center"/>
          </w:tcPr>
          <w:p w14:paraId="26E608FE" w14:textId="77777777" w:rsidR="00C758D5" w:rsidRPr="001D386E" w:rsidRDefault="00C758D5" w:rsidP="00C758D5">
            <w:pPr>
              <w:pStyle w:val="TAC"/>
            </w:pPr>
          </w:p>
        </w:tc>
        <w:tc>
          <w:tcPr>
            <w:tcW w:w="1187" w:type="dxa"/>
            <w:vMerge w:val="restart"/>
            <w:vAlign w:val="center"/>
          </w:tcPr>
          <w:p w14:paraId="61F3CEBD" w14:textId="77777777" w:rsidR="00C758D5" w:rsidRPr="001D386E" w:rsidRDefault="00C758D5" w:rsidP="00C758D5">
            <w:pPr>
              <w:pStyle w:val="TAC"/>
            </w:pPr>
            <w:r w:rsidRPr="001D386E">
              <w:rPr>
                <w:rFonts w:hint="eastAsia"/>
                <w:lang w:eastAsia="zh-CN"/>
              </w:rPr>
              <w:t>7</w:t>
            </w:r>
            <w:r w:rsidRPr="001D386E">
              <w:t>0</w:t>
            </w:r>
          </w:p>
        </w:tc>
        <w:tc>
          <w:tcPr>
            <w:tcW w:w="1286" w:type="dxa"/>
            <w:vMerge w:val="restart"/>
            <w:vAlign w:val="center"/>
          </w:tcPr>
          <w:p w14:paraId="614F1A06" w14:textId="77777777" w:rsidR="00C758D5" w:rsidRPr="001D386E" w:rsidRDefault="00C758D5" w:rsidP="00C758D5">
            <w:pPr>
              <w:pStyle w:val="TAC"/>
            </w:pPr>
            <w:r w:rsidRPr="001D386E">
              <w:t>0</w:t>
            </w:r>
          </w:p>
        </w:tc>
      </w:tr>
      <w:tr w:rsidR="00C758D5" w:rsidRPr="001D386E" w14:paraId="0B4C1351" w14:textId="77777777" w:rsidTr="000E5DD2">
        <w:trPr>
          <w:trHeight w:val="223"/>
          <w:jc w:val="center"/>
        </w:trPr>
        <w:tc>
          <w:tcPr>
            <w:tcW w:w="1401" w:type="dxa"/>
            <w:vMerge/>
            <w:vAlign w:val="center"/>
          </w:tcPr>
          <w:p w14:paraId="3193E50B" w14:textId="77777777" w:rsidR="00C758D5" w:rsidRPr="001D386E" w:rsidRDefault="00C758D5" w:rsidP="00C758D5">
            <w:pPr>
              <w:pStyle w:val="TAC"/>
            </w:pPr>
          </w:p>
        </w:tc>
        <w:tc>
          <w:tcPr>
            <w:tcW w:w="1466" w:type="dxa"/>
            <w:vMerge/>
            <w:vAlign w:val="center"/>
          </w:tcPr>
          <w:p w14:paraId="11C6A7C6" w14:textId="77777777" w:rsidR="00C758D5" w:rsidRPr="001D386E" w:rsidRDefault="00C758D5" w:rsidP="00C758D5">
            <w:pPr>
              <w:pStyle w:val="TAC"/>
              <w:rPr>
                <w:lang w:eastAsia="zh-CN"/>
              </w:rPr>
            </w:pPr>
          </w:p>
        </w:tc>
        <w:tc>
          <w:tcPr>
            <w:tcW w:w="769" w:type="dxa"/>
            <w:shd w:val="clear" w:color="auto" w:fill="auto"/>
            <w:vAlign w:val="center"/>
          </w:tcPr>
          <w:p w14:paraId="0D1F0311" w14:textId="77777777" w:rsidR="00C758D5" w:rsidRPr="001D386E" w:rsidRDefault="00C758D5" w:rsidP="00C758D5">
            <w:pPr>
              <w:pStyle w:val="TAC"/>
              <w:rPr>
                <w:lang w:eastAsia="zh-CN"/>
              </w:rPr>
            </w:pPr>
            <w:r w:rsidRPr="001D386E">
              <w:rPr>
                <w:rFonts w:hint="eastAsia"/>
                <w:lang w:eastAsia="zh-CN"/>
              </w:rPr>
              <w:t>41</w:t>
            </w:r>
          </w:p>
        </w:tc>
        <w:tc>
          <w:tcPr>
            <w:tcW w:w="3714" w:type="dxa"/>
            <w:gridSpan w:val="14"/>
            <w:shd w:val="clear" w:color="auto" w:fill="auto"/>
            <w:vAlign w:val="center"/>
          </w:tcPr>
          <w:p w14:paraId="79C55620" w14:textId="77777777" w:rsidR="00C758D5" w:rsidRPr="001D386E" w:rsidRDefault="00C758D5" w:rsidP="00C758D5">
            <w:pPr>
              <w:pStyle w:val="TAC"/>
            </w:pPr>
            <w:r w:rsidRPr="001D386E">
              <w:t>See CA_41C Bandwidth Combination Set 0 in Table 5.6A.1-1</w:t>
            </w:r>
          </w:p>
        </w:tc>
        <w:tc>
          <w:tcPr>
            <w:tcW w:w="1187" w:type="dxa"/>
            <w:vMerge/>
            <w:vAlign w:val="center"/>
          </w:tcPr>
          <w:p w14:paraId="2285F73F" w14:textId="77777777" w:rsidR="00C758D5" w:rsidRPr="001D386E" w:rsidRDefault="00C758D5" w:rsidP="00C758D5">
            <w:pPr>
              <w:pStyle w:val="TAC"/>
            </w:pPr>
          </w:p>
        </w:tc>
        <w:tc>
          <w:tcPr>
            <w:tcW w:w="1286" w:type="dxa"/>
            <w:vMerge/>
            <w:vAlign w:val="center"/>
          </w:tcPr>
          <w:p w14:paraId="086AFBD7" w14:textId="77777777" w:rsidR="00C758D5" w:rsidRPr="001D386E" w:rsidRDefault="00C758D5" w:rsidP="00C758D5">
            <w:pPr>
              <w:pStyle w:val="TAC"/>
            </w:pPr>
          </w:p>
        </w:tc>
      </w:tr>
      <w:tr w:rsidR="00C758D5" w:rsidRPr="001D386E" w14:paraId="170F734C" w14:textId="77777777" w:rsidTr="000E5DD2">
        <w:trPr>
          <w:trHeight w:val="223"/>
          <w:jc w:val="center"/>
        </w:trPr>
        <w:tc>
          <w:tcPr>
            <w:tcW w:w="1401" w:type="dxa"/>
            <w:vMerge/>
            <w:vAlign w:val="center"/>
          </w:tcPr>
          <w:p w14:paraId="008DC459" w14:textId="77777777" w:rsidR="00C758D5" w:rsidRPr="001D386E" w:rsidRDefault="00C758D5" w:rsidP="00C758D5">
            <w:pPr>
              <w:pStyle w:val="TAC"/>
            </w:pPr>
          </w:p>
        </w:tc>
        <w:tc>
          <w:tcPr>
            <w:tcW w:w="1466" w:type="dxa"/>
            <w:vMerge/>
            <w:vAlign w:val="center"/>
          </w:tcPr>
          <w:p w14:paraId="59B24D77" w14:textId="77777777" w:rsidR="00C758D5" w:rsidRPr="001D386E" w:rsidRDefault="00C758D5" w:rsidP="00C758D5">
            <w:pPr>
              <w:pStyle w:val="TAC"/>
              <w:rPr>
                <w:lang w:eastAsia="zh-CN"/>
              </w:rPr>
            </w:pPr>
          </w:p>
        </w:tc>
        <w:tc>
          <w:tcPr>
            <w:tcW w:w="769" w:type="dxa"/>
            <w:shd w:val="clear" w:color="auto" w:fill="auto"/>
            <w:vAlign w:val="center"/>
          </w:tcPr>
          <w:p w14:paraId="2852C4D8" w14:textId="77777777" w:rsidR="00C758D5" w:rsidRPr="001D386E" w:rsidRDefault="00C758D5" w:rsidP="00C758D5">
            <w:pPr>
              <w:pStyle w:val="TAC"/>
              <w:rPr>
                <w:lang w:eastAsia="zh-CN"/>
              </w:rPr>
            </w:pPr>
            <w:r w:rsidRPr="001D386E">
              <w:rPr>
                <w:lang w:eastAsia="zh-CN"/>
              </w:rPr>
              <w:t>42</w:t>
            </w:r>
          </w:p>
        </w:tc>
        <w:tc>
          <w:tcPr>
            <w:tcW w:w="727" w:type="dxa"/>
            <w:shd w:val="clear" w:color="auto" w:fill="auto"/>
            <w:vAlign w:val="center"/>
          </w:tcPr>
          <w:p w14:paraId="0A566604" w14:textId="77777777" w:rsidR="00C758D5" w:rsidRPr="001D386E" w:rsidRDefault="00C758D5" w:rsidP="00C758D5">
            <w:pPr>
              <w:pStyle w:val="TAC"/>
            </w:pPr>
          </w:p>
        </w:tc>
        <w:tc>
          <w:tcPr>
            <w:tcW w:w="587" w:type="dxa"/>
            <w:gridSpan w:val="2"/>
            <w:vAlign w:val="center"/>
          </w:tcPr>
          <w:p w14:paraId="2F946F3C" w14:textId="77777777" w:rsidR="00C758D5" w:rsidRPr="001D386E" w:rsidRDefault="00C758D5" w:rsidP="00C758D5">
            <w:pPr>
              <w:pStyle w:val="TAC"/>
            </w:pPr>
          </w:p>
        </w:tc>
        <w:tc>
          <w:tcPr>
            <w:tcW w:w="588" w:type="dxa"/>
            <w:gridSpan w:val="2"/>
            <w:vAlign w:val="center"/>
          </w:tcPr>
          <w:p w14:paraId="6C7C2B15" w14:textId="77777777" w:rsidR="00C758D5" w:rsidRPr="001D386E" w:rsidRDefault="00C758D5" w:rsidP="00C758D5">
            <w:pPr>
              <w:pStyle w:val="TAC"/>
            </w:pPr>
          </w:p>
        </w:tc>
        <w:tc>
          <w:tcPr>
            <w:tcW w:w="588" w:type="dxa"/>
            <w:gridSpan w:val="3"/>
            <w:vAlign w:val="center"/>
          </w:tcPr>
          <w:p w14:paraId="728DC01C" w14:textId="77777777" w:rsidR="00C758D5" w:rsidRPr="001D386E" w:rsidRDefault="00C758D5" w:rsidP="00C758D5">
            <w:pPr>
              <w:pStyle w:val="TAC"/>
            </w:pPr>
            <w:r w:rsidRPr="001D386E">
              <w:t>Yes</w:t>
            </w:r>
          </w:p>
        </w:tc>
        <w:tc>
          <w:tcPr>
            <w:tcW w:w="592" w:type="dxa"/>
            <w:gridSpan w:val="3"/>
            <w:vAlign w:val="center"/>
          </w:tcPr>
          <w:p w14:paraId="430FD933" w14:textId="77777777" w:rsidR="00C758D5" w:rsidRPr="001D386E" w:rsidRDefault="00C758D5" w:rsidP="00C758D5">
            <w:pPr>
              <w:pStyle w:val="TAC"/>
            </w:pPr>
            <w:r w:rsidRPr="001D386E">
              <w:t>Yes</w:t>
            </w:r>
          </w:p>
        </w:tc>
        <w:tc>
          <w:tcPr>
            <w:tcW w:w="632" w:type="dxa"/>
            <w:gridSpan w:val="3"/>
            <w:vAlign w:val="center"/>
          </w:tcPr>
          <w:p w14:paraId="520C4A13" w14:textId="77777777" w:rsidR="00C758D5" w:rsidRPr="001D386E" w:rsidRDefault="00C758D5" w:rsidP="00C758D5">
            <w:pPr>
              <w:pStyle w:val="TAC"/>
            </w:pPr>
            <w:r w:rsidRPr="001D386E">
              <w:t>Yes</w:t>
            </w:r>
          </w:p>
        </w:tc>
        <w:tc>
          <w:tcPr>
            <w:tcW w:w="1187" w:type="dxa"/>
            <w:vMerge/>
            <w:vAlign w:val="center"/>
          </w:tcPr>
          <w:p w14:paraId="3C829EDB" w14:textId="77777777" w:rsidR="00C758D5" w:rsidRPr="001D386E" w:rsidRDefault="00C758D5" w:rsidP="00C758D5">
            <w:pPr>
              <w:pStyle w:val="TAC"/>
            </w:pPr>
          </w:p>
        </w:tc>
        <w:tc>
          <w:tcPr>
            <w:tcW w:w="1286" w:type="dxa"/>
            <w:vMerge/>
            <w:vAlign w:val="center"/>
          </w:tcPr>
          <w:p w14:paraId="7A151D3C" w14:textId="77777777" w:rsidR="00C758D5" w:rsidRPr="001D386E" w:rsidRDefault="00C758D5" w:rsidP="00C758D5">
            <w:pPr>
              <w:pStyle w:val="TAC"/>
            </w:pPr>
          </w:p>
        </w:tc>
      </w:tr>
      <w:tr w:rsidR="00C758D5" w:rsidRPr="001D386E" w14:paraId="2AB74954" w14:textId="77777777" w:rsidTr="000E5DD2">
        <w:trPr>
          <w:trHeight w:val="223"/>
          <w:jc w:val="center"/>
        </w:trPr>
        <w:tc>
          <w:tcPr>
            <w:tcW w:w="1401" w:type="dxa"/>
            <w:vMerge w:val="restart"/>
            <w:vAlign w:val="center"/>
          </w:tcPr>
          <w:p w14:paraId="46C6DEAF" w14:textId="77777777" w:rsidR="00C758D5" w:rsidRPr="001D386E" w:rsidRDefault="00C758D5" w:rsidP="00C758D5">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5659C2A1" w14:textId="77777777" w:rsidR="00C758D5" w:rsidRPr="001D386E" w:rsidRDefault="00C758D5" w:rsidP="00C758D5">
            <w:pPr>
              <w:pStyle w:val="TAC"/>
              <w:rPr>
                <w:lang w:eastAsia="zh-CN"/>
              </w:rPr>
            </w:pPr>
            <w:r w:rsidRPr="001D386E">
              <w:rPr>
                <w:lang w:eastAsia="zh-CN"/>
              </w:rPr>
              <w:t>CA_42C</w:t>
            </w:r>
          </w:p>
        </w:tc>
        <w:tc>
          <w:tcPr>
            <w:tcW w:w="769" w:type="dxa"/>
            <w:shd w:val="clear" w:color="auto" w:fill="auto"/>
            <w:vAlign w:val="center"/>
          </w:tcPr>
          <w:p w14:paraId="4C8C7946" w14:textId="77777777" w:rsidR="00C758D5" w:rsidRPr="001D386E" w:rsidRDefault="00C758D5" w:rsidP="00C758D5">
            <w:pPr>
              <w:pStyle w:val="TAC"/>
              <w:rPr>
                <w:lang w:eastAsia="ja-JP"/>
              </w:rPr>
            </w:pPr>
            <w:r w:rsidRPr="001D386E">
              <w:rPr>
                <w:lang w:eastAsia="ja-JP"/>
              </w:rPr>
              <w:t>28</w:t>
            </w:r>
          </w:p>
        </w:tc>
        <w:tc>
          <w:tcPr>
            <w:tcW w:w="727" w:type="dxa"/>
            <w:shd w:val="clear" w:color="auto" w:fill="auto"/>
            <w:vAlign w:val="center"/>
          </w:tcPr>
          <w:p w14:paraId="441543A7" w14:textId="77777777" w:rsidR="00C758D5" w:rsidRPr="001D386E" w:rsidRDefault="00C758D5" w:rsidP="00C758D5">
            <w:pPr>
              <w:pStyle w:val="TAC"/>
              <w:rPr>
                <w:lang w:eastAsia="ja-JP"/>
              </w:rPr>
            </w:pPr>
          </w:p>
        </w:tc>
        <w:tc>
          <w:tcPr>
            <w:tcW w:w="587" w:type="dxa"/>
            <w:gridSpan w:val="2"/>
            <w:shd w:val="clear" w:color="auto" w:fill="auto"/>
            <w:vAlign w:val="center"/>
          </w:tcPr>
          <w:p w14:paraId="7ED1339B" w14:textId="77777777" w:rsidR="00C758D5" w:rsidRPr="001D386E" w:rsidRDefault="00C758D5" w:rsidP="00C758D5">
            <w:pPr>
              <w:pStyle w:val="TAC"/>
              <w:rPr>
                <w:lang w:eastAsia="ja-JP"/>
              </w:rPr>
            </w:pPr>
          </w:p>
        </w:tc>
        <w:tc>
          <w:tcPr>
            <w:tcW w:w="588" w:type="dxa"/>
            <w:gridSpan w:val="2"/>
            <w:shd w:val="clear" w:color="auto" w:fill="auto"/>
            <w:vAlign w:val="center"/>
          </w:tcPr>
          <w:p w14:paraId="3AB5CEA0" w14:textId="77777777" w:rsidR="00C758D5" w:rsidRPr="001D386E" w:rsidRDefault="00C758D5" w:rsidP="00C758D5">
            <w:pPr>
              <w:pStyle w:val="TAC"/>
              <w:rPr>
                <w:lang w:eastAsia="ja-JP"/>
              </w:rPr>
            </w:pPr>
            <w:r w:rsidRPr="001D386E">
              <w:t>Yes</w:t>
            </w:r>
          </w:p>
        </w:tc>
        <w:tc>
          <w:tcPr>
            <w:tcW w:w="588" w:type="dxa"/>
            <w:gridSpan w:val="3"/>
            <w:shd w:val="clear" w:color="auto" w:fill="auto"/>
            <w:vAlign w:val="center"/>
          </w:tcPr>
          <w:p w14:paraId="6BC499C7" w14:textId="77777777" w:rsidR="00C758D5" w:rsidRPr="001D386E" w:rsidRDefault="00C758D5" w:rsidP="00C758D5">
            <w:pPr>
              <w:pStyle w:val="TAC"/>
              <w:rPr>
                <w:lang w:eastAsia="ja-JP"/>
              </w:rPr>
            </w:pPr>
            <w:r w:rsidRPr="001D386E">
              <w:t>Yes</w:t>
            </w:r>
          </w:p>
        </w:tc>
        <w:tc>
          <w:tcPr>
            <w:tcW w:w="592" w:type="dxa"/>
            <w:gridSpan w:val="3"/>
            <w:shd w:val="clear" w:color="auto" w:fill="auto"/>
            <w:vAlign w:val="center"/>
          </w:tcPr>
          <w:p w14:paraId="704C5656" w14:textId="77777777" w:rsidR="00C758D5" w:rsidRPr="001D386E" w:rsidRDefault="00C758D5" w:rsidP="00C758D5">
            <w:pPr>
              <w:pStyle w:val="TAC"/>
              <w:rPr>
                <w:lang w:eastAsia="ja-JP"/>
              </w:rPr>
            </w:pPr>
          </w:p>
        </w:tc>
        <w:tc>
          <w:tcPr>
            <w:tcW w:w="632" w:type="dxa"/>
            <w:gridSpan w:val="3"/>
            <w:shd w:val="clear" w:color="auto" w:fill="auto"/>
            <w:vAlign w:val="center"/>
          </w:tcPr>
          <w:p w14:paraId="3B990293" w14:textId="77777777" w:rsidR="00C758D5" w:rsidRPr="001D386E" w:rsidRDefault="00C758D5" w:rsidP="00C758D5">
            <w:pPr>
              <w:pStyle w:val="TAC"/>
              <w:rPr>
                <w:lang w:eastAsia="ja-JP"/>
              </w:rPr>
            </w:pPr>
          </w:p>
        </w:tc>
        <w:tc>
          <w:tcPr>
            <w:tcW w:w="1187" w:type="dxa"/>
            <w:vMerge w:val="restart"/>
            <w:vAlign w:val="center"/>
          </w:tcPr>
          <w:p w14:paraId="78049971" w14:textId="77777777" w:rsidR="00C758D5" w:rsidRPr="001D386E" w:rsidRDefault="00C758D5" w:rsidP="00C758D5">
            <w:pPr>
              <w:pStyle w:val="TAC"/>
            </w:pPr>
            <w:r w:rsidRPr="001D386E">
              <w:t>90</w:t>
            </w:r>
          </w:p>
        </w:tc>
        <w:tc>
          <w:tcPr>
            <w:tcW w:w="1286" w:type="dxa"/>
            <w:vMerge w:val="restart"/>
            <w:vAlign w:val="center"/>
          </w:tcPr>
          <w:p w14:paraId="637F6E4C" w14:textId="77777777" w:rsidR="00C758D5" w:rsidRPr="001D386E" w:rsidRDefault="00C758D5" w:rsidP="00C758D5">
            <w:pPr>
              <w:pStyle w:val="TAC"/>
            </w:pPr>
            <w:r w:rsidRPr="001D386E">
              <w:t>0</w:t>
            </w:r>
          </w:p>
        </w:tc>
      </w:tr>
      <w:tr w:rsidR="00C758D5" w:rsidRPr="001D386E" w14:paraId="26392063" w14:textId="77777777" w:rsidTr="000E5DD2">
        <w:trPr>
          <w:trHeight w:val="223"/>
          <w:jc w:val="center"/>
        </w:trPr>
        <w:tc>
          <w:tcPr>
            <w:tcW w:w="1401" w:type="dxa"/>
            <w:vMerge/>
            <w:vAlign w:val="center"/>
          </w:tcPr>
          <w:p w14:paraId="5484EEAF" w14:textId="77777777" w:rsidR="00C758D5" w:rsidRPr="001D386E" w:rsidRDefault="00C758D5" w:rsidP="00C758D5">
            <w:pPr>
              <w:pStyle w:val="TAC"/>
            </w:pPr>
          </w:p>
        </w:tc>
        <w:tc>
          <w:tcPr>
            <w:tcW w:w="1466" w:type="dxa"/>
            <w:vMerge/>
            <w:vAlign w:val="center"/>
          </w:tcPr>
          <w:p w14:paraId="0AC5A13E" w14:textId="77777777" w:rsidR="00C758D5" w:rsidRPr="001D386E" w:rsidRDefault="00C758D5" w:rsidP="00C758D5">
            <w:pPr>
              <w:pStyle w:val="TAC"/>
              <w:rPr>
                <w:lang w:eastAsia="zh-CN"/>
              </w:rPr>
            </w:pPr>
          </w:p>
        </w:tc>
        <w:tc>
          <w:tcPr>
            <w:tcW w:w="769" w:type="dxa"/>
            <w:shd w:val="clear" w:color="auto" w:fill="auto"/>
            <w:vAlign w:val="center"/>
          </w:tcPr>
          <w:p w14:paraId="5AC7900D" w14:textId="77777777" w:rsidR="00C758D5" w:rsidRPr="001D386E" w:rsidRDefault="00C758D5" w:rsidP="00C758D5">
            <w:pPr>
              <w:pStyle w:val="TAC"/>
              <w:rPr>
                <w:lang w:eastAsia="ja-JP"/>
              </w:rPr>
            </w:pPr>
            <w:r w:rsidRPr="001D386E">
              <w:rPr>
                <w:lang w:eastAsia="ja-JP"/>
              </w:rPr>
              <w:t>41</w:t>
            </w:r>
          </w:p>
        </w:tc>
        <w:tc>
          <w:tcPr>
            <w:tcW w:w="3714" w:type="dxa"/>
            <w:gridSpan w:val="14"/>
            <w:shd w:val="clear" w:color="auto" w:fill="auto"/>
            <w:vAlign w:val="center"/>
          </w:tcPr>
          <w:p w14:paraId="34EE3C55" w14:textId="77777777" w:rsidR="00C758D5" w:rsidRPr="001D386E" w:rsidRDefault="00C758D5" w:rsidP="00C758D5">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14:paraId="328D5B27" w14:textId="77777777" w:rsidR="00C758D5" w:rsidRPr="001D386E" w:rsidRDefault="00C758D5" w:rsidP="00C758D5">
            <w:pPr>
              <w:pStyle w:val="TAC"/>
            </w:pPr>
          </w:p>
        </w:tc>
        <w:tc>
          <w:tcPr>
            <w:tcW w:w="1286" w:type="dxa"/>
            <w:vMerge/>
            <w:vAlign w:val="center"/>
          </w:tcPr>
          <w:p w14:paraId="73EEAB93" w14:textId="77777777" w:rsidR="00C758D5" w:rsidRPr="001D386E" w:rsidRDefault="00C758D5" w:rsidP="00C758D5">
            <w:pPr>
              <w:pStyle w:val="TAC"/>
            </w:pPr>
          </w:p>
        </w:tc>
      </w:tr>
      <w:tr w:rsidR="00C758D5" w:rsidRPr="001D386E" w14:paraId="7736CB3D" w14:textId="77777777" w:rsidTr="000E5DD2">
        <w:trPr>
          <w:trHeight w:val="223"/>
          <w:jc w:val="center"/>
        </w:trPr>
        <w:tc>
          <w:tcPr>
            <w:tcW w:w="1401" w:type="dxa"/>
            <w:vMerge/>
            <w:vAlign w:val="center"/>
          </w:tcPr>
          <w:p w14:paraId="789C44B6" w14:textId="77777777" w:rsidR="00C758D5" w:rsidRPr="001D386E" w:rsidRDefault="00C758D5" w:rsidP="00C758D5">
            <w:pPr>
              <w:pStyle w:val="TAC"/>
            </w:pPr>
          </w:p>
        </w:tc>
        <w:tc>
          <w:tcPr>
            <w:tcW w:w="1466" w:type="dxa"/>
            <w:vMerge/>
            <w:vAlign w:val="center"/>
          </w:tcPr>
          <w:p w14:paraId="1E04F6A7" w14:textId="77777777" w:rsidR="00C758D5" w:rsidRPr="001D386E" w:rsidRDefault="00C758D5" w:rsidP="00C758D5">
            <w:pPr>
              <w:pStyle w:val="TAC"/>
              <w:rPr>
                <w:lang w:eastAsia="zh-CN"/>
              </w:rPr>
            </w:pPr>
          </w:p>
        </w:tc>
        <w:tc>
          <w:tcPr>
            <w:tcW w:w="769" w:type="dxa"/>
            <w:shd w:val="clear" w:color="auto" w:fill="auto"/>
            <w:vAlign w:val="center"/>
          </w:tcPr>
          <w:p w14:paraId="3F7713F3" w14:textId="77777777" w:rsidR="00C758D5" w:rsidRPr="001D386E" w:rsidRDefault="00C758D5" w:rsidP="00C758D5">
            <w:pPr>
              <w:pStyle w:val="TAC"/>
              <w:rPr>
                <w:lang w:eastAsia="ja-JP"/>
              </w:rPr>
            </w:pPr>
            <w:r w:rsidRPr="001D386E">
              <w:rPr>
                <w:lang w:eastAsia="ja-JP"/>
              </w:rPr>
              <w:t>42</w:t>
            </w:r>
          </w:p>
        </w:tc>
        <w:tc>
          <w:tcPr>
            <w:tcW w:w="3714" w:type="dxa"/>
            <w:gridSpan w:val="14"/>
            <w:shd w:val="clear" w:color="auto" w:fill="auto"/>
            <w:vAlign w:val="center"/>
          </w:tcPr>
          <w:p w14:paraId="56451C5B" w14:textId="77777777" w:rsidR="00C758D5" w:rsidRPr="001D386E" w:rsidRDefault="00C758D5" w:rsidP="00C758D5">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14:paraId="345DA90C" w14:textId="77777777" w:rsidR="00C758D5" w:rsidRPr="001D386E" w:rsidRDefault="00C758D5" w:rsidP="00C758D5">
            <w:pPr>
              <w:pStyle w:val="TAC"/>
            </w:pPr>
          </w:p>
        </w:tc>
        <w:tc>
          <w:tcPr>
            <w:tcW w:w="1286" w:type="dxa"/>
            <w:vMerge/>
            <w:vAlign w:val="center"/>
          </w:tcPr>
          <w:p w14:paraId="082B10F9" w14:textId="77777777" w:rsidR="00C758D5" w:rsidRPr="001D386E" w:rsidRDefault="00C758D5" w:rsidP="00C758D5">
            <w:pPr>
              <w:pStyle w:val="TAC"/>
            </w:pPr>
          </w:p>
        </w:tc>
      </w:tr>
      <w:tr w:rsidR="00C758D5" w:rsidRPr="001D386E" w14:paraId="41B86CC8" w14:textId="77777777" w:rsidTr="000E5DD2">
        <w:trPr>
          <w:trHeight w:val="223"/>
          <w:jc w:val="center"/>
        </w:trPr>
        <w:tc>
          <w:tcPr>
            <w:tcW w:w="1401" w:type="dxa"/>
            <w:vMerge w:val="restart"/>
            <w:vAlign w:val="center"/>
          </w:tcPr>
          <w:p w14:paraId="0C1FD880" w14:textId="77777777" w:rsidR="00C758D5" w:rsidRPr="001D386E" w:rsidRDefault="00C758D5" w:rsidP="00C758D5">
            <w:pPr>
              <w:pStyle w:val="TAC"/>
            </w:pPr>
            <w:r w:rsidRPr="001D386E">
              <w:t>CA_29A-30A-66A</w:t>
            </w:r>
          </w:p>
        </w:tc>
        <w:tc>
          <w:tcPr>
            <w:tcW w:w="1466" w:type="dxa"/>
            <w:vMerge w:val="restart"/>
            <w:vAlign w:val="center"/>
          </w:tcPr>
          <w:p w14:paraId="3CC16B5C"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63407F7D" w14:textId="77777777" w:rsidR="00C758D5" w:rsidRPr="001D386E" w:rsidRDefault="00C758D5" w:rsidP="00C758D5">
            <w:pPr>
              <w:pStyle w:val="TAC"/>
              <w:rPr>
                <w:lang w:eastAsia="zh-CN"/>
              </w:rPr>
            </w:pPr>
            <w:r w:rsidRPr="001D386E">
              <w:rPr>
                <w:lang w:eastAsia="ja-JP"/>
              </w:rPr>
              <w:t>29</w:t>
            </w:r>
          </w:p>
        </w:tc>
        <w:tc>
          <w:tcPr>
            <w:tcW w:w="727" w:type="dxa"/>
            <w:shd w:val="clear" w:color="auto" w:fill="auto"/>
            <w:vAlign w:val="center"/>
          </w:tcPr>
          <w:p w14:paraId="3C67BACC" w14:textId="77777777" w:rsidR="00C758D5" w:rsidRPr="001D386E" w:rsidRDefault="00C758D5" w:rsidP="00C758D5">
            <w:pPr>
              <w:pStyle w:val="TAC"/>
            </w:pPr>
          </w:p>
        </w:tc>
        <w:tc>
          <w:tcPr>
            <w:tcW w:w="587" w:type="dxa"/>
            <w:gridSpan w:val="2"/>
            <w:vAlign w:val="center"/>
          </w:tcPr>
          <w:p w14:paraId="7275FC86" w14:textId="77777777" w:rsidR="00C758D5" w:rsidRPr="001D386E" w:rsidRDefault="00C758D5" w:rsidP="00C758D5">
            <w:pPr>
              <w:pStyle w:val="TAC"/>
            </w:pPr>
          </w:p>
        </w:tc>
        <w:tc>
          <w:tcPr>
            <w:tcW w:w="588" w:type="dxa"/>
            <w:gridSpan w:val="2"/>
            <w:vAlign w:val="center"/>
          </w:tcPr>
          <w:p w14:paraId="33658768" w14:textId="77777777" w:rsidR="00C758D5" w:rsidRPr="001D386E" w:rsidRDefault="00C758D5" w:rsidP="00C758D5">
            <w:pPr>
              <w:pStyle w:val="TAC"/>
            </w:pPr>
            <w:r w:rsidRPr="001D386E">
              <w:t>Yes</w:t>
            </w:r>
          </w:p>
        </w:tc>
        <w:tc>
          <w:tcPr>
            <w:tcW w:w="588" w:type="dxa"/>
            <w:gridSpan w:val="3"/>
            <w:vAlign w:val="center"/>
          </w:tcPr>
          <w:p w14:paraId="59087BD1" w14:textId="77777777" w:rsidR="00C758D5" w:rsidRPr="001D386E" w:rsidRDefault="00C758D5" w:rsidP="00C758D5">
            <w:pPr>
              <w:pStyle w:val="TAC"/>
            </w:pPr>
            <w:r w:rsidRPr="001D386E">
              <w:t>Yes</w:t>
            </w:r>
          </w:p>
        </w:tc>
        <w:tc>
          <w:tcPr>
            <w:tcW w:w="592" w:type="dxa"/>
            <w:gridSpan w:val="3"/>
            <w:vAlign w:val="center"/>
          </w:tcPr>
          <w:p w14:paraId="3582F55E" w14:textId="77777777" w:rsidR="00C758D5" w:rsidRPr="001D386E" w:rsidRDefault="00C758D5" w:rsidP="00C758D5">
            <w:pPr>
              <w:pStyle w:val="TAC"/>
            </w:pPr>
          </w:p>
        </w:tc>
        <w:tc>
          <w:tcPr>
            <w:tcW w:w="632" w:type="dxa"/>
            <w:gridSpan w:val="3"/>
            <w:vAlign w:val="center"/>
          </w:tcPr>
          <w:p w14:paraId="7C0BD4F6" w14:textId="77777777" w:rsidR="00C758D5" w:rsidRPr="001D386E" w:rsidRDefault="00C758D5" w:rsidP="00C758D5">
            <w:pPr>
              <w:pStyle w:val="TAC"/>
            </w:pPr>
          </w:p>
        </w:tc>
        <w:tc>
          <w:tcPr>
            <w:tcW w:w="1187" w:type="dxa"/>
            <w:vMerge w:val="restart"/>
            <w:vAlign w:val="center"/>
          </w:tcPr>
          <w:p w14:paraId="6CF5DBF3" w14:textId="77777777" w:rsidR="00C758D5" w:rsidRPr="001D386E" w:rsidRDefault="00C758D5" w:rsidP="00C758D5">
            <w:pPr>
              <w:pStyle w:val="TAC"/>
            </w:pPr>
            <w:r w:rsidRPr="001D386E">
              <w:t>40</w:t>
            </w:r>
          </w:p>
        </w:tc>
        <w:tc>
          <w:tcPr>
            <w:tcW w:w="1286" w:type="dxa"/>
            <w:vMerge w:val="restart"/>
            <w:vAlign w:val="center"/>
          </w:tcPr>
          <w:p w14:paraId="2F03D969" w14:textId="77777777" w:rsidR="00C758D5" w:rsidRPr="001D386E" w:rsidRDefault="00C758D5" w:rsidP="00C758D5">
            <w:pPr>
              <w:pStyle w:val="TAC"/>
            </w:pPr>
            <w:r w:rsidRPr="001D386E">
              <w:t>0</w:t>
            </w:r>
          </w:p>
        </w:tc>
      </w:tr>
      <w:tr w:rsidR="00C758D5" w:rsidRPr="001D386E" w14:paraId="7229A87F" w14:textId="77777777" w:rsidTr="000E5DD2">
        <w:trPr>
          <w:trHeight w:val="223"/>
          <w:jc w:val="center"/>
        </w:trPr>
        <w:tc>
          <w:tcPr>
            <w:tcW w:w="1401" w:type="dxa"/>
            <w:vMerge/>
            <w:vAlign w:val="center"/>
          </w:tcPr>
          <w:p w14:paraId="5B32141D" w14:textId="77777777" w:rsidR="00C758D5" w:rsidRPr="001D386E" w:rsidRDefault="00C758D5" w:rsidP="00C758D5">
            <w:pPr>
              <w:pStyle w:val="TAC"/>
            </w:pPr>
          </w:p>
        </w:tc>
        <w:tc>
          <w:tcPr>
            <w:tcW w:w="1466" w:type="dxa"/>
            <w:vMerge/>
            <w:vAlign w:val="center"/>
          </w:tcPr>
          <w:p w14:paraId="2B3A861C" w14:textId="77777777" w:rsidR="00C758D5" w:rsidRPr="001D386E" w:rsidRDefault="00C758D5" w:rsidP="00C758D5">
            <w:pPr>
              <w:pStyle w:val="TAC"/>
              <w:rPr>
                <w:lang w:eastAsia="zh-CN"/>
              </w:rPr>
            </w:pPr>
          </w:p>
        </w:tc>
        <w:tc>
          <w:tcPr>
            <w:tcW w:w="769" w:type="dxa"/>
            <w:shd w:val="clear" w:color="auto" w:fill="auto"/>
            <w:vAlign w:val="center"/>
          </w:tcPr>
          <w:p w14:paraId="7F37B763" w14:textId="77777777" w:rsidR="00C758D5" w:rsidRPr="001D386E" w:rsidRDefault="00C758D5" w:rsidP="00C758D5">
            <w:pPr>
              <w:pStyle w:val="TAC"/>
              <w:rPr>
                <w:lang w:eastAsia="zh-CN"/>
              </w:rPr>
            </w:pPr>
            <w:r w:rsidRPr="001D386E">
              <w:rPr>
                <w:lang w:eastAsia="ja-JP"/>
              </w:rPr>
              <w:t>30</w:t>
            </w:r>
          </w:p>
        </w:tc>
        <w:tc>
          <w:tcPr>
            <w:tcW w:w="727" w:type="dxa"/>
            <w:shd w:val="clear" w:color="auto" w:fill="auto"/>
            <w:vAlign w:val="center"/>
          </w:tcPr>
          <w:p w14:paraId="17833B4A" w14:textId="77777777" w:rsidR="00C758D5" w:rsidRPr="001D386E" w:rsidRDefault="00C758D5" w:rsidP="00C758D5">
            <w:pPr>
              <w:pStyle w:val="TAC"/>
            </w:pPr>
          </w:p>
        </w:tc>
        <w:tc>
          <w:tcPr>
            <w:tcW w:w="587" w:type="dxa"/>
            <w:gridSpan w:val="2"/>
            <w:vAlign w:val="center"/>
          </w:tcPr>
          <w:p w14:paraId="20865622" w14:textId="77777777" w:rsidR="00C758D5" w:rsidRPr="001D386E" w:rsidRDefault="00C758D5" w:rsidP="00C758D5">
            <w:pPr>
              <w:pStyle w:val="TAC"/>
            </w:pPr>
          </w:p>
        </w:tc>
        <w:tc>
          <w:tcPr>
            <w:tcW w:w="588" w:type="dxa"/>
            <w:gridSpan w:val="2"/>
            <w:vAlign w:val="center"/>
          </w:tcPr>
          <w:p w14:paraId="5CA31E6E" w14:textId="77777777" w:rsidR="00C758D5" w:rsidRPr="001D386E" w:rsidRDefault="00C758D5" w:rsidP="00C758D5">
            <w:pPr>
              <w:pStyle w:val="TAC"/>
            </w:pPr>
            <w:r w:rsidRPr="001D386E">
              <w:t>Yes</w:t>
            </w:r>
          </w:p>
        </w:tc>
        <w:tc>
          <w:tcPr>
            <w:tcW w:w="588" w:type="dxa"/>
            <w:gridSpan w:val="3"/>
            <w:vAlign w:val="center"/>
          </w:tcPr>
          <w:p w14:paraId="78D3581F" w14:textId="77777777" w:rsidR="00C758D5" w:rsidRPr="001D386E" w:rsidRDefault="00C758D5" w:rsidP="00C758D5">
            <w:pPr>
              <w:pStyle w:val="TAC"/>
            </w:pPr>
            <w:r w:rsidRPr="001D386E">
              <w:t>Yes</w:t>
            </w:r>
          </w:p>
        </w:tc>
        <w:tc>
          <w:tcPr>
            <w:tcW w:w="592" w:type="dxa"/>
            <w:gridSpan w:val="3"/>
            <w:vAlign w:val="center"/>
          </w:tcPr>
          <w:p w14:paraId="5EE88842" w14:textId="77777777" w:rsidR="00C758D5" w:rsidRPr="001D386E" w:rsidRDefault="00C758D5" w:rsidP="00C758D5">
            <w:pPr>
              <w:pStyle w:val="TAC"/>
            </w:pPr>
          </w:p>
        </w:tc>
        <w:tc>
          <w:tcPr>
            <w:tcW w:w="632" w:type="dxa"/>
            <w:gridSpan w:val="3"/>
            <w:vAlign w:val="center"/>
          </w:tcPr>
          <w:p w14:paraId="19C03481" w14:textId="77777777" w:rsidR="00C758D5" w:rsidRPr="001D386E" w:rsidRDefault="00C758D5" w:rsidP="00C758D5">
            <w:pPr>
              <w:pStyle w:val="TAC"/>
            </w:pPr>
          </w:p>
        </w:tc>
        <w:tc>
          <w:tcPr>
            <w:tcW w:w="1187" w:type="dxa"/>
            <w:vMerge/>
            <w:vAlign w:val="center"/>
          </w:tcPr>
          <w:p w14:paraId="7DAAFB3F" w14:textId="77777777" w:rsidR="00C758D5" w:rsidRPr="001D386E" w:rsidRDefault="00C758D5" w:rsidP="00C758D5">
            <w:pPr>
              <w:pStyle w:val="TAC"/>
            </w:pPr>
          </w:p>
        </w:tc>
        <w:tc>
          <w:tcPr>
            <w:tcW w:w="1286" w:type="dxa"/>
            <w:vMerge/>
            <w:vAlign w:val="center"/>
          </w:tcPr>
          <w:p w14:paraId="23759D8B" w14:textId="77777777" w:rsidR="00C758D5" w:rsidRPr="001D386E" w:rsidRDefault="00C758D5" w:rsidP="00C758D5">
            <w:pPr>
              <w:pStyle w:val="TAC"/>
            </w:pPr>
          </w:p>
        </w:tc>
      </w:tr>
      <w:tr w:rsidR="00C758D5" w:rsidRPr="001D386E" w14:paraId="352CC3A8" w14:textId="77777777" w:rsidTr="000E5DD2">
        <w:trPr>
          <w:trHeight w:val="223"/>
          <w:jc w:val="center"/>
        </w:trPr>
        <w:tc>
          <w:tcPr>
            <w:tcW w:w="1401" w:type="dxa"/>
            <w:vMerge/>
            <w:vAlign w:val="center"/>
          </w:tcPr>
          <w:p w14:paraId="43320985" w14:textId="77777777" w:rsidR="00C758D5" w:rsidRPr="001D386E" w:rsidRDefault="00C758D5" w:rsidP="00C758D5">
            <w:pPr>
              <w:pStyle w:val="TAC"/>
            </w:pPr>
          </w:p>
        </w:tc>
        <w:tc>
          <w:tcPr>
            <w:tcW w:w="1466" w:type="dxa"/>
            <w:vMerge/>
            <w:vAlign w:val="center"/>
          </w:tcPr>
          <w:p w14:paraId="71A4170B" w14:textId="77777777" w:rsidR="00C758D5" w:rsidRPr="001D386E" w:rsidRDefault="00C758D5" w:rsidP="00C758D5">
            <w:pPr>
              <w:pStyle w:val="TAC"/>
              <w:rPr>
                <w:lang w:eastAsia="zh-CN"/>
              </w:rPr>
            </w:pPr>
          </w:p>
        </w:tc>
        <w:tc>
          <w:tcPr>
            <w:tcW w:w="769" w:type="dxa"/>
            <w:shd w:val="clear" w:color="auto" w:fill="auto"/>
            <w:vAlign w:val="center"/>
          </w:tcPr>
          <w:p w14:paraId="3F14F822" w14:textId="77777777" w:rsidR="00C758D5" w:rsidRPr="001D386E" w:rsidRDefault="00C758D5" w:rsidP="00C758D5">
            <w:pPr>
              <w:pStyle w:val="TAC"/>
              <w:rPr>
                <w:lang w:eastAsia="zh-CN"/>
              </w:rPr>
            </w:pPr>
            <w:r w:rsidRPr="001D386E">
              <w:rPr>
                <w:lang w:eastAsia="ja-JP"/>
              </w:rPr>
              <w:t>66</w:t>
            </w:r>
          </w:p>
        </w:tc>
        <w:tc>
          <w:tcPr>
            <w:tcW w:w="727" w:type="dxa"/>
            <w:shd w:val="clear" w:color="auto" w:fill="auto"/>
            <w:vAlign w:val="center"/>
          </w:tcPr>
          <w:p w14:paraId="22800300" w14:textId="77777777" w:rsidR="00C758D5" w:rsidRPr="001D386E" w:rsidRDefault="00C758D5" w:rsidP="00C758D5">
            <w:pPr>
              <w:pStyle w:val="TAC"/>
            </w:pPr>
          </w:p>
        </w:tc>
        <w:tc>
          <w:tcPr>
            <w:tcW w:w="587" w:type="dxa"/>
            <w:gridSpan w:val="2"/>
            <w:vAlign w:val="center"/>
          </w:tcPr>
          <w:p w14:paraId="23FFD7E4" w14:textId="77777777" w:rsidR="00C758D5" w:rsidRPr="001D386E" w:rsidRDefault="00C758D5" w:rsidP="00C758D5">
            <w:pPr>
              <w:pStyle w:val="TAC"/>
            </w:pPr>
          </w:p>
        </w:tc>
        <w:tc>
          <w:tcPr>
            <w:tcW w:w="588" w:type="dxa"/>
            <w:gridSpan w:val="2"/>
            <w:vAlign w:val="center"/>
          </w:tcPr>
          <w:p w14:paraId="290A04D8" w14:textId="77777777" w:rsidR="00C758D5" w:rsidRPr="001D386E" w:rsidRDefault="00C758D5" w:rsidP="00C758D5">
            <w:pPr>
              <w:pStyle w:val="TAC"/>
            </w:pPr>
            <w:r w:rsidRPr="001D386E">
              <w:t>Yes</w:t>
            </w:r>
          </w:p>
        </w:tc>
        <w:tc>
          <w:tcPr>
            <w:tcW w:w="588" w:type="dxa"/>
            <w:gridSpan w:val="3"/>
            <w:vAlign w:val="center"/>
          </w:tcPr>
          <w:p w14:paraId="0068A319" w14:textId="77777777" w:rsidR="00C758D5" w:rsidRPr="001D386E" w:rsidRDefault="00C758D5" w:rsidP="00C758D5">
            <w:pPr>
              <w:pStyle w:val="TAC"/>
            </w:pPr>
            <w:r w:rsidRPr="001D386E">
              <w:t>Yes</w:t>
            </w:r>
          </w:p>
        </w:tc>
        <w:tc>
          <w:tcPr>
            <w:tcW w:w="592" w:type="dxa"/>
            <w:gridSpan w:val="3"/>
            <w:vAlign w:val="center"/>
          </w:tcPr>
          <w:p w14:paraId="49459447" w14:textId="77777777" w:rsidR="00C758D5" w:rsidRPr="001D386E" w:rsidRDefault="00C758D5" w:rsidP="00C758D5">
            <w:pPr>
              <w:pStyle w:val="TAC"/>
            </w:pPr>
            <w:r w:rsidRPr="001D386E">
              <w:t>Yes</w:t>
            </w:r>
          </w:p>
        </w:tc>
        <w:tc>
          <w:tcPr>
            <w:tcW w:w="632" w:type="dxa"/>
            <w:gridSpan w:val="3"/>
            <w:vAlign w:val="center"/>
          </w:tcPr>
          <w:p w14:paraId="0D56495B" w14:textId="77777777" w:rsidR="00C758D5" w:rsidRPr="001D386E" w:rsidRDefault="00C758D5" w:rsidP="00C758D5">
            <w:pPr>
              <w:pStyle w:val="TAC"/>
            </w:pPr>
            <w:r w:rsidRPr="001D386E">
              <w:t>Yes</w:t>
            </w:r>
          </w:p>
        </w:tc>
        <w:tc>
          <w:tcPr>
            <w:tcW w:w="1187" w:type="dxa"/>
            <w:vMerge/>
            <w:vAlign w:val="center"/>
          </w:tcPr>
          <w:p w14:paraId="4248D697" w14:textId="77777777" w:rsidR="00C758D5" w:rsidRPr="001D386E" w:rsidRDefault="00C758D5" w:rsidP="00C758D5">
            <w:pPr>
              <w:pStyle w:val="TAC"/>
            </w:pPr>
          </w:p>
        </w:tc>
        <w:tc>
          <w:tcPr>
            <w:tcW w:w="1286" w:type="dxa"/>
            <w:vMerge/>
            <w:vAlign w:val="center"/>
          </w:tcPr>
          <w:p w14:paraId="7F5D30F9" w14:textId="77777777" w:rsidR="00C758D5" w:rsidRPr="001D386E" w:rsidRDefault="00C758D5" w:rsidP="00C758D5">
            <w:pPr>
              <w:pStyle w:val="TAC"/>
            </w:pPr>
          </w:p>
        </w:tc>
      </w:tr>
      <w:tr w:rsidR="00C758D5" w:rsidRPr="001D386E" w14:paraId="148319BE"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5ADFF9" w14:textId="77777777" w:rsidR="00C758D5" w:rsidRPr="001D386E" w:rsidRDefault="00C758D5" w:rsidP="00C758D5">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F020F" w14:textId="77777777" w:rsidR="00C758D5" w:rsidRPr="001D386E" w:rsidRDefault="00C758D5" w:rsidP="00C758D5">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0EF8E8" w14:textId="77777777" w:rsidR="00C758D5" w:rsidRPr="001D386E" w:rsidRDefault="00C758D5" w:rsidP="00C758D5">
            <w:pPr>
              <w:pStyle w:val="TAC"/>
              <w:rPr>
                <w:lang w:eastAsia="zh-CN"/>
              </w:rPr>
            </w:pPr>
            <w:r w:rsidRPr="001D386E">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596F8EA2"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BFB917"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2C7F7A"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230FD0"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32263A7" w14:textId="77777777" w:rsidR="00C758D5" w:rsidRPr="001D386E" w:rsidRDefault="00C758D5" w:rsidP="00C758D5">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955A86B" w14:textId="77777777" w:rsidR="00C758D5" w:rsidRPr="001D386E" w:rsidRDefault="00C758D5" w:rsidP="00C758D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AC92E" w14:textId="77777777" w:rsidR="00C758D5" w:rsidRPr="001D386E" w:rsidRDefault="00C758D5" w:rsidP="00C758D5">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4C3AA" w14:textId="77777777" w:rsidR="00C758D5" w:rsidRPr="001D386E" w:rsidRDefault="00C758D5" w:rsidP="00C758D5">
            <w:pPr>
              <w:pStyle w:val="TAC"/>
            </w:pPr>
            <w:r w:rsidRPr="001D386E">
              <w:t>0</w:t>
            </w:r>
          </w:p>
        </w:tc>
      </w:tr>
      <w:tr w:rsidR="00C758D5" w:rsidRPr="001D386E" w14:paraId="60905D6A"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F3E5B"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7E29B"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0D1AF8" w14:textId="77777777" w:rsidR="00C758D5" w:rsidRPr="001D386E" w:rsidRDefault="00C758D5" w:rsidP="00C758D5">
            <w:pPr>
              <w:pStyle w:val="TAC"/>
              <w:rPr>
                <w:lang w:eastAsia="zh-CN"/>
              </w:rPr>
            </w:pPr>
            <w:r w:rsidRPr="001D386E">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49D05A95"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2FF2B3"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7E9E70" w14:textId="77777777" w:rsidR="00C758D5" w:rsidRPr="001D386E" w:rsidRDefault="00C758D5" w:rsidP="00C758D5">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90E742" w14:textId="77777777" w:rsidR="00C758D5" w:rsidRPr="001D386E" w:rsidRDefault="00C758D5" w:rsidP="00C758D5">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04AE22" w14:textId="77777777" w:rsidR="00C758D5" w:rsidRPr="001D386E" w:rsidRDefault="00C758D5" w:rsidP="00C758D5">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99426A"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5C448"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7EDF2" w14:textId="77777777" w:rsidR="00C758D5" w:rsidRPr="001D386E" w:rsidRDefault="00C758D5" w:rsidP="00C758D5">
            <w:pPr>
              <w:pStyle w:val="TAC"/>
            </w:pPr>
          </w:p>
        </w:tc>
      </w:tr>
      <w:tr w:rsidR="00C758D5" w:rsidRPr="001D386E" w14:paraId="56D786B6"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C9921"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56DE"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F027E4" w14:textId="77777777" w:rsidR="00C758D5" w:rsidRPr="001D386E" w:rsidRDefault="00C758D5" w:rsidP="00C758D5">
            <w:pPr>
              <w:pStyle w:val="TAC"/>
              <w:rPr>
                <w:lang w:eastAsia="zh-C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C3713DF" w14:textId="77777777" w:rsidR="00C758D5" w:rsidRPr="001D386E" w:rsidRDefault="00C758D5" w:rsidP="00C758D5">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214C6"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C3B3" w14:textId="77777777" w:rsidR="00C758D5" w:rsidRPr="001D386E" w:rsidRDefault="00C758D5" w:rsidP="00C758D5">
            <w:pPr>
              <w:pStyle w:val="TAC"/>
            </w:pPr>
          </w:p>
        </w:tc>
      </w:tr>
      <w:tr w:rsidR="00C758D5" w:rsidRPr="001D386E" w14:paraId="129944D6" w14:textId="77777777" w:rsidTr="000E5DD2">
        <w:trPr>
          <w:trHeight w:val="223"/>
          <w:jc w:val="center"/>
        </w:trPr>
        <w:tc>
          <w:tcPr>
            <w:tcW w:w="1401" w:type="dxa"/>
            <w:vMerge w:val="restart"/>
            <w:vAlign w:val="center"/>
          </w:tcPr>
          <w:p w14:paraId="2557E868" w14:textId="77777777" w:rsidR="00C758D5" w:rsidRPr="001D386E" w:rsidRDefault="00C758D5" w:rsidP="00C758D5">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6" w:type="dxa"/>
            <w:vMerge w:val="restart"/>
            <w:vAlign w:val="center"/>
          </w:tcPr>
          <w:p w14:paraId="387BB406"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7CB626A3" w14:textId="77777777" w:rsidR="00C758D5" w:rsidRPr="001D386E" w:rsidRDefault="00C758D5" w:rsidP="00C758D5">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14:paraId="72F540F6" w14:textId="77777777" w:rsidR="00C758D5" w:rsidRPr="001D386E" w:rsidRDefault="00C758D5" w:rsidP="00C758D5">
            <w:pPr>
              <w:pStyle w:val="TAC"/>
            </w:pPr>
          </w:p>
        </w:tc>
        <w:tc>
          <w:tcPr>
            <w:tcW w:w="587" w:type="dxa"/>
            <w:gridSpan w:val="2"/>
            <w:vAlign w:val="center"/>
          </w:tcPr>
          <w:p w14:paraId="45CA000C" w14:textId="77777777" w:rsidR="00C758D5" w:rsidRPr="001D386E" w:rsidRDefault="00C758D5" w:rsidP="00C758D5">
            <w:pPr>
              <w:pStyle w:val="TAC"/>
            </w:pPr>
          </w:p>
        </w:tc>
        <w:tc>
          <w:tcPr>
            <w:tcW w:w="588" w:type="dxa"/>
            <w:gridSpan w:val="2"/>
            <w:vAlign w:val="center"/>
          </w:tcPr>
          <w:p w14:paraId="7170AEBD" w14:textId="77777777" w:rsidR="00C758D5" w:rsidRPr="001D386E" w:rsidRDefault="00C758D5" w:rsidP="00C758D5">
            <w:pPr>
              <w:pStyle w:val="TAC"/>
            </w:pPr>
            <w:r w:rsidRPr="001D386E">
              <w:rPr>
                <w:szCs w:val="18"/>
              </w:rPr>
              <w:t>Yes</w:t>
            </w:r>
          </w:p>
        </w:tc>
        <w:tc>
          <w:tcPr>
            <w:tcW w:w="588" w:type="dxa"/>
            <w:gridSpan w:val="3"/>
            <w:vAlign w:val="center"/>
          </w:tcPr>
          <w:p w14:paraId="0AEC7576" w14:textId="77777777" w:rsidR="00C758D5" w:rsidRPr="001D386E" w:rsidRDefault="00C758D5" w:rsidP="00C758D5">
            <w:pPr>
              <w:pStyle w:val="TAC"/>
            </w:pPr>
            <w:r w:rsidRPr="001D386E">
              <w:rPr>
                <w:szCs w:val="18"/>
              </w:rPr>
              <w:t>Yes</w:t>
            </w:r>
          </w:p>
        </w:tc>
        <w:tc>
          <w:tcPr>
            <w:tcW w:w="592" w:type="dxa"/>
            <w:gridSpan w:val="3"/>
            <w:vAlign w:val="center"/>
          </w:tcPr>
          <w:p w14:paraId="2C62D974" w14:textId="77777777" w:rsidR="00C758D5" w:rsidRPr="001D386E" w:rsidRDefault="00C758D5" w:rsidP="00C758D5">
            <w:pPr>
              <w:pStyle w:val="TAC"/>
            </w:pPr>
          </w:p>
        </w:tc>
        <w:tc>
          <w:tcPr>
            <w:tcW w:w="632" w:type="dxa"/>
            <w:gridSpan w:val="3"/>
            <w:vAlign w:val="center"/>
          </w:tcPr>
          <w:p w14:paraId="673D09B6" w14:textId="77777777" w:rsidR="00C758D5" w:rsidRPr="001D386E" w:rsidRDefault="00C758D5" w:rsidP="00C758D5">
            <w:pPr>
              <w:pStyle w:val="TAC"/>
            </w:pPr>
          </w:p>
        </w:tc>
        <w:tc>
          <w:tcPr>
            <w:tcW w:w="1187" w:type="dxa"/>
            <w:vMerge w:val="restart"/>
            <w:vAlign w:val="center"/>
          </w:tcPr>
          <w:p w14:paraId="2BAA6B67" w14:textId="77777777" w:rsidR="00C758D5" w:rsidRPr="001D386E" w:rsidRDefault="00C758D5" w:rsidP="00C758D5">
            <w:pPr>
              <w:pStyle w:val="TAC"/>
            </w:pPr>
            <w:r w:rsidRPr="001D386E">
              <w:t>50</w:t>
            </w:r>
          </w:p>
        </w:tc>
        <w:tc>
          <w:tcPr>
            <w:tcW w:w="1286" w:type="dxa"/>
            <w:vMerge w:val="restart"/>
            <w:vAlign w:val="center"/>
          </w:tcPr>
          <w:p w14:paraId="43E7118E" w14:textId="77777777" w:rsidR="00C758D5" w:rsidRPr="001D386E" w:rsidRDefault="00C758D5" w:rsidP="00C758D5">
            <w:pPr>
              <w:pStyle w:val="TAC"/>
            </w:pPr>
            <w:r w:rsidRPr="001D386E">
              <w:t>0</w:t>
            </w:r>
          </w:p>
        </w:tc>
      </w:tr>
      <w:tr w:rsidR="00C758D5" w:rsidRPr="001D386E" w14:paraId="294B5D9A" w14:textId="77777777" w:rsidTr="000E5DD2">
        <w:trPr>
          <w:trHeight w:val="223"/>
          <w:jc w:val="center"/>
        </w:trPr>
        <w:tc>
          <w:tcPr>
            <w:tcW w:w="1401" w:type="dxa"/>
            <w:vMerge/>
            <w:vAlign w:val="center"/>
          </w:tcPr>
          <w:p w14:paraId="1CF28DD3" w14:textId="77777777" w:rsidR="00C758D5" w:rsidRPr="001D386E" w:rsidRDefault="00C758D5" w:rsidP="00C758D5">
            <w:pPr>
              <w:pStyle w:val="TAC"/>
            </w:pPr>
          </w:p>
        </w:tc>
        <w:tc>
          <w:tcPr>
            <w:tcW w:w="1466" w:type="dxa"/>
            <w:vMerge/>
            <w:vAlign w:val="center"/>
          </w:tcPr>
          <w:p w14:paraId="2037A774" w14:textId="77777777" w:rsidR="00C758D5" w:rsidRPr="001D386E" w:rsidRDefault="00C758D5" w:rsidP="00C758D5">
            <w:pPr>
              <w:pStyle w:val="TAC"/>
              <w:rPr>
                <w:lang w:eastAsia="zh-CN"/>
              </w:rPr>
            </w:pPr>
          </w:p>
        </w:tc>
        <w:tc>
          <w:tcPr>
            <w:tcW w:w="769" w:type="dxa"/>
            <w:shd w:val="clear" w:color="auto" w:fill="auto"/>
            <w:vAlign w:val="center"/>
          </w:tcPr>
          <w:p w14:paraId="121FD1C7" w14:textId="77777777" w:rsidR="00C758D5" w:rsidRPr="001D386E" w:rsidRDefault="00C758D5" w:rsidP="00C758D5">
            <w:pPr>
              <w:pStyle w:val="TAC"/>
              <w:rPr>
                <w:lang w:eastAsia="zh-CN"/>
              </w:rPr>
            </w:pPr>
            <w:r w:rsidRPr="001D386E">
              <w:rPr>
                <w:rFonts w:hint="eastAsia"/>
                <w:lang w:eastAsia="zh-CN"/>
              </w:rPr>
              <w:t>4</w:t>
            </w:r>
            <w:r w:rsidRPr="001D386E">
              <w:rPr>
                <w:lang w:eastAsia="zh-CN"/>
              </w:rPr>
              <w:t>6</w:t>
            </w:r>
          </w:p>
        </w:tc>
        <w:tc>
          <w:tcPr>
            <w:tcW w:w="727" w:type="dxa"/>
            <w:shd w:val="clear" w:color="auto" w:fill="auto"/>
            <w:vAlign w:val="center"/>
          </w:tcPr>
          <w:p w14:paraId="69BF8174" w14:textId="77777777" w:rsidR="00C758D5" w:rsidRPr="001D386E" w:rsidRDefault="00C758D5" w:rsidP="00C758D5">
            <w:pPr>
              <w:pStyle w:val="TAC"/>
            </w:pPr>
          </w:p>
        </w:tc>
        <w:tc>
          <w:tcPr>
            <w:tcW w:w="587" w:type="dxa"/>
            <w:gridSpan w:val="2"/>
            <w:vAlign w:val="center"/>
          </w:tcPr>
          <w:p w14:paraId="72D627E3" w14:textId="77777777" w:rsidR="00C758D5" w:rsidRPr="001D386E" w:rsidRDefault="00C758D5" w:rsidP="00C758D5">
            <w:pPr>
              <w:pStyle w:val="TAC"/>
            </w:pPr>
          </w:p>
        </w:tc>
        <w:tc>
          <w:tcPr>
            <w:tcW w:w="588" w:type="dxa"/>
            <w:gridSpan w:val="2"/>
            <w:vAlign w:val="center"/>
          </w:tcPr>
          <w:p w14:paraId="1CC52D1F" w14:textId="77777777" w:rsidR="00C758D5" w:rsidRPr="001D386E" w:rsidRDefault="00C758D5" w:rsidP="00C758D5">
            <w:pPr>
              <w:pStyle w:val="TAC"/>
            </w:pPr>
          </w:p>
        </w:tc>
        <w:tc>
          <w:tcPr>
            <w:tcW w:w="588" w:type="dxa"/>
            <w:gridSpan w:val="3"/>
            <w:vAlign w:val="center"/>
          </w:tcPr>
          <w:p w14:paraId="5360C944" w14:textId="77777777" w:rsidR="00C758D5" w:rsidRPr="001D386E" w:rsidRDefault="00C758D5" w:rsidP="00C758D5">
            <w:pPr>
              <w:pStyle w:val="TAC"/>
            </w:pPr>
          </w:p>
        </w:tc>
        <w:tc>
          <w:tcPr>
            <w:tcW w:w="592" w:type="dxa"/>
            <w:gridSpan w:val="3"/>
            <w:vAlign w:val="center"/>
          </w:tcPr>
          <w:p w14:paraId="431608B9" w14:textId="77777777" w:rsidR="00C758D5" w:rsidRPr="001D386E" w:rsidRDefault="00C758D5" w:rsidP="00C758D5">
            <w:pPr>
              <w:pStyle w:val="TAC"/>
            </w:pPr>
          </w:p>
        </w:tc>
        <w:tc>
          <w:tcPr>
            <w:tcW w:w="632" w:type="dxa"/>
            <w:gridSpan w:val="3"/>
            <w:vAlign w:val="center"/>
          </w:tcPr>
          <w:p w14:paraId="3F5984F0" w14:textId="77777777" w:rsidR="00C758D5" w:rsidRPr="001D386E" w:rsidRDefault="00C758D5" w:rsidP="00C758D5">
            <w:pPr>
              <w:pStyle w:val="TAC"/>
            </w:pPr>
            <w:r w:rsidRPr="001D386E">
              <w:rPr>
                <w:szCs w:val="18"/>
              </w:rPr>
              <w:t>Yes</w:t>
            </w:r>
          </w:p>
        </w:tc>
        <w:tc>
          <w:tcPr>
            <w:tcW w:w="1187" w:type="dxa"/>
            <w:vMerge/>
            <w:vAlign w:val="center"/>
          </w:tcPr>
          <w:p w14:paraId="684DBBF5" w14:textId="77777777" w:rsidR="00C758D5" w:rsidRPr="001D386E" w:rsidRDefault="00C758D5" w:rsidP="00C758D5">
            <w:pPr>
              <w:pStyle w:val="TAC"/>
            </w:pPr>
          </w:p>
        </w:tc>
        <w:tc>
          <w:tcPr>
            <w:tcW w:w="1286" w:type="dxa"/>
            <w:vMerge/>
            <w:vAlign w:val="center"/>
          </w:tcPr>
          <w:p w14:paraId="09309EDE" w14:textId="77777777" w:rsidR="00C758D5" w:rsidRPr="001D386E" w:rsidRDefault="00C758D5" w:rsidP="00C758D5">
            <w:pPr>
              <w:pStyle w:val="TAC"/>
            </w:pPr>
          </w:p>
        </w:tc>
      </w:tr>
      <w:tr w:rsidR="00C758D5" w:rsidRPr="001D386E" w14:paraId="1851AA3E" w14:textId="77777777" w:rsidTr="000E5DD2">
        <w:trPr>
          <w:trHeight w:val="223"/>
          <w:jc w:val="center"/>
        </w:trPr>
        <w:tc>
          <w:tcPr>
            <w:tcW w:w="1401" w:type="dxa"/>
            <w:vMerge/>
            <w:vAlign w:val="center"/>
          </w:tcPr>
          <w:p w14:paraId="4B52A434" w14:textId="77777777" w:rsidR="00C758D5" w:rsidRPr="001D386E" w:rsidRDefault="00C758D5" w:rsidP="00C758D5">
            <w:pPr>
              <w:pStyle w:val="TAC"/>
            </w:pPr>
          </w:p>
        </w:tc>
        <w:tc>
          <w:tcPr>
            <w:tcW w:w="1466" w:type="dxa"/>
            <w:vMerge/>
            <w:vAlign w:val="center"/>
          </w:tcPr>
          <w:p w14:paraId="3C722EC4" w14:textId="77777777" w:rsidR="00C758D5" w:rsidRPr="001D386E" w:rsidRDefault="00C758D5" w:rsidP="00C758D5">
            <w:pPr>
              <w:pStyle w:val="TAC"/>
              <w:rPr>
                <w:lang w:eastAsia="zh-CN"/>
              </w:rPr>
            </w:pPr>
          </w:p>
        </w:tc>
        <w:tc>
          <w:tcPr>
            <w:tcW w:w="769" w:type="dxa"/>
            <w:shd w:val="clear" w:color="auto" w:fill="auto"/>
            <w:vAlign w:val="center"/>
          </w:tcPr>
          <w:p w14:paraId="0378E0CF" w14:textId="77777777" w:rsidR="00C758D5" w:rsidRPr="001D386E" w:rsidRDefault="00C758D5" w:rsidP="00C758D5">
            <w:pPr>
              <w:pStyle w:val="TAC"/>
              <w:rPr>
                <w:lang w:eastAsia="zh-CN"/>
              </w:rPr>
            </w:pPr>
            <w:r w:rsidRPr="001D386E">
              <w:rPr>
                <w:rFonts w:hint="eastAsia"/>
                <w:lang w:eastAsia="zh-CN"/>
              </w:rPr>
              <w:t>6</w:t>
            </w:r>
            <w:r w:rsidRPr="001D386E">
              <w:rPr>
                <w:lang w:eastAsia="zh-CN"/>
              </w:rPr>
              <w:t>6</w:t>
            </w:r>
          </w:p>
        </w:tc>
        <w:tc>
          <w:tcPr>
            <w:tcW w:w="727" w:type="dxa"/>
            <w:shd w:val="clear" w:color="auto" w:fill="auto"/>
            <w:vAlign w:val="center"/>
          </w:tcPr>
          <w:p w14:paraId="4F55233D" w14:textId="77777777" w:rsidR="00C758D5" w:rsidRPr="001D386E" w:rsidRDefault="00C758D5" w:rsidP="00C758D5">
            <w:pPr>
              <w:pStyle w:val="TAC"/>
            </w:pPr>
          </w:p>
        </w:tc>
        <w:tc>
          <w:tcPr>
            <w:tcW w:w="587" w:type="dxa"/>
            <w:gridSpan w:val="2"/>
            <w:vAlign w:val="center"/>
          </w:tcPr>
          <w:p w14:paraId="1035C44A" w14:textId="77777777" w:rsidR="00C758D5" w:rsidRPr="001D386E" w:rsidRDefault="00C758D5" w:rsidP="00C758D5">
            <w:pPr>
              <w:pStyle w:val="TAC"/>
            </w:pPr>
          </w:p>
        </w:tc>
        <w:tc>
          <w:tcPr>
            <w:tcW w:w="588" w:type="dxa"/>
            <w:gridSpan w:val="2"/>
            <w:vAlign w:val="center"/>
          </w:tcPr>
          <w:p w14:paraId="79B7F849" w14:textId="77777777" w:rsidR="00C758D5" w:rsidRPr="001D386E" w:rsidRDefault="00C758D5" w:rsidP="00C758D5">
            <w:pPr>
              <w:pStyle w:val="TAC"/>
            </w:pPr>
            <w:r w:rsidRPr="001D386E">
              <w:rPr>
                <w:szCs w:val="18"/>
              </w:rPr>
              <w:t>Yes</w:t>
            </w:r>
          </w:p>
        </w:tc>
        <w:tc>
          <w:tcPr>
            <w:tcW w:w="588" w:type="dxa"/>
            <w:gridSpan w:val="3"/>
            <w:vAlign w:val="center"/>
          </w:tcPr>
          <w:p w14:paraId="21BD0B92" w14:textId="77777777" w:rsidR="00C758D5" w:rsidRPr="001D386E" w:rsidRDefault="00C758D5" w:rsidP="00C758D5">
            <w:pPr>
              <w:pStyle w:val="TAC"/>
            </w:pPr>
            <w:r w:rsidRPr="001D386E">
              <w:rPr>
                <w:szCs w:val="18"/>
              </w:rPr>
              <w:t>Yes</w:t>
            </w:r>
          </w:p>
        </w:tc>
        <w:tc>
          <w:tcPr>
            <w:tcW w:w="592" w:type="dxa"/>
            <w:gridSpan w:val="3"/>
            <w:vAlign w:val="center"/>
          </w:tcPr>
          <w:p w14:paraId="6C71AE09" w14:textId="77777777" w:rsidR="00C758D5" w:rsidRPr="001D386E" w:rsidRDefault="00C758D5" w:rsidP="00C758D5">
            <w:pPr>
              <w:pStyle w:val="TAC"/>
            </w:pPr>
            <w:r w:rsidRPr="001D386E">
              <w:rPr>
                <w:szCs w:val="18"/>
              </w:rPr>
              <w:t>Yes</w:t>
            </w:r>
          </w:p>
        </w:tc>
        <w:tc>
          <w:tcPr>
            <w:tcW w:w="632" w:type="dxa"/>
            <w:gridSpan w:val="3"/>
            <w:vAlign w:val="center"/>
          </w:tcPr>
          <w:p w14:paraId="602E92D8" w14:textId="77777777" w:rsidR="00C758D5" w:rsidRPr="001D386E" w:rsidRDefault="00C758D5" w:rsidP="00C758D5">
            <w:pPr>
              <w:pStyle w:val="TAC"/>
            </w:pPr>
            <w:r w:rsidRPr="001D386E">
              <w:rPr>
                <w:szCs w:val="18"/>
              </w:rPr>
              <w:t>Yes</w:t>
            </w:r>
          </w:p>
        </w:tc>
        <w:tc>
          <w:tcPr>
            <w:tcW w:w="1187" w:type="dxa"/>
            <w:vMerge/>
            <w:vAlign w:val="center"/>
          </w:tcPr>
          <w:p w14:paraId="75C440CE" w14:textId="77777777" w:rsidR="00C758D5" w:rsidRPr="001D386E" w:rsidRDefault="00C758D5" w:rsidP="00C758D5">
            <w:pPr>
              <w:pStyle w:val="TAC"/>
            </w:pPr>
          </w:p>
        </w:tc>
        <w:tc>
          <w:tcPr>
            <w:tcW w:w="1286" w:type="dxa"/>
            <w:vMerge/>
            <w:vAlign w:val="center"/>
          </w:tcPr>
          <w:p w14:paraId="04F724F6" w14:textId="77777777" w:rsidR="00C758D5" w:rsidRPr="001D386E" w:rsidRDefault="00C758D5" w:rsidP="00C758D5">
            <w:pPr>
              <w:pStyle w:val="TAC"/>
            </w:pPr>
          </w:p>
        </w:tc>
      </w:tr>
      <w:tr w:rsidR="00C758D5" w:rsidRPr="001D386E" w14:paraId="33B6C8A4" w14:textId="77777777" w:rsidTr="000E5DD2">
        <w:trPr>
          <w:trHeight w:val="223"/>
          <w:jc w:val="center"/>
        </w:trPr>
        <w:tc>
          <w:tcPr>
            <w:tcW w:w="1401" w:type="dxa"/>
            <w:vMerge w:val="restart"/>
            <w:vAlign w:val="center"/>
          </w:tcPr>
          <w:p w14:paraId="0FFCBAD5" w14:textId="77777777" w:rsidR="00C758D5" w:rsidRPr="001D386E" w:rsidRDefault="00C758D5" w:rsidP="00C758D5">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6" w:type="dxa"/>
            <w:vMerge w:val="restart"/>
            <w:vAlign w:val="center"/>
          </w:tcPr>
          <w:p w14:paraId="6D983A98"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040CC26C" w14:textId="77777777" w:rsidR="00C758D5" w:rsidRPr="001D386E" w:rsidRDefault="00C758D5" w:rsidP="00C758D5">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14:paraId="788B5D9B" w14:textId="77777777" w:rsidR="00C758D5" w:rsidRPr="001D386E" w:rsidRDefault="00C758D5" w:rsidP="00C758D5">
            <w:pPr>
              <w:pStyle w:val="TAC"/>
            </w:pPr>
          </w:p>
        </w:tc>
        <w:tc>
          <w:tcPr>
            <w:tcW w:w="587" w:type="dxa"/>
            <w:gridSpan w:val="2"/>
            <w:vAlign w:val="center"/>
          </w:tcPr>
          <w:p w14:paraId="1593023D" w14:textId="77777777" w:rsidR="00C758D5" w:rsidRPr="001D386E" w:rsidRDefault="00C758D5" w:rsidP="00C758D5">
            <w:pPr>
              <w:pStyle w:val="TAC"/>
            </w:pPr>
          </w:p>
        </w:tc>
        <w:tc>
          <w:tcPr>
            <w:tcW w:w="588" w:type="dxa"/>
            <w:gridSpan w:val="2"/>
            <w:vAlign w:val="center"/>
          </w:tcPr>
          <w:p w14:paraId="43C9AC9C" w14:textId="77777777" w:rsidR="00C758D5" w:rsidRPr="001D386E" w:rsidRDefault="00C758D5" w:rsidP="00C758D5">
            <w:pPr>
              <w:pStyle w:val="TAC"/>
            </w:pPr>
            <w:r w:rsidRPr="001D386E">
              <w:t>Yes</w:t>
            </w:r>
          </w:p>
        </w:tc>
        <w:tc>
          <w:tcPr>
            <w:tcW w:w="588" w:type="dxa"/>
            <w:gridSpan w:val="3"/>
            <w:vAlign w:val="center"/>
          </w:tcPr>
          <w:p w14:paraId="2AEFBD55" w14:textId="77777777" w:rsidR="00C758D5" w:rsidRPr="001D386E" w:rsidRDefault="00C758D5" w:rsidP="00C758D5">
            <w:pPr>
              <w:pStyle w:val="TAC"/>
            </w:pPr>
            <w:r w:rsidRPr="001D386E">
              <w:t>Yes</w:t>
            </w:r>
          </w:p>
        </w:tc>
        <w:tc>
          <w:tcPr>
            <w:tcW w:w="592" w:type="dxa"/>
            <w:gridSpan w:val="3"/>
            <w:vAlign w:val="center"/>
          </w:tcPr>
          <w:p w14:paraId="4A3F257E" w14:textId="77777777" w:rsidR="00C758D5" w:rsidRPr="001D386E" w:rsidRDefault="00C758D5" w:rsidP="00C758D5">
            <w:pPr>
              <w:pStyle w:val="TAC"/>
            </w:pPr>
          </w:p>
        </w:tc>
        <w:tc>
          <w:tcPr>
            <w:tcW w:w="632" w:type="dxa"/>
            <w:gridSpan w:val="3"/>
            <w:vAlign w:val="center"/>
          </w:tcPr>
          <w:p w14:paraId="738E34C7" w14:textId="77777777" w:rsidR="00C758D5" w:rsidRPr="001D386E" w:rsidRDefault="00C758D5" w:rsidP="00C758D5">
            <w:pPr>
              <w:pStyle w:val="TAC"/>
            </w:pPr>
          </w:p>
        </w:tc>
        <w:tc>
          <w:tcPr>
            <w:tcW w:w="1187" w:type="dxa"/>
            <w:vMerge w:val="restart"/>
            <w:vAlign w:val="center"/>
          </w:tcPr>
          <w:p w14:paraId="318BA69D" w14:textId="77777777" w:rsidR="00C758D5" w:rsidRPr="001D386E" w:rsidRDefault="00C758D5" w:rsidP="00C758D5">
            <w:pPr>
              <w:pStyle w:val="TAC"/>
            </w:pPr>
            <w:r w:rsidRPr="001D386E">
              <w:t>45</w:t>
            </w:r>
          </w:p>
        </w:tc>
        <w:tc>
          <w:tcPr>
            <w:tcW w:w="1286" w:type="dxa"/>
            <w:vMerge w:val="restart"/>
            <w:vAlign w:val="center"/>
          </w:tcPr>
          <w:p w14:paraId="5583934D" w14:textId="77777777" w:rsidR="00C758D5" w:rsidRPr="001D386E" w:rsidRDefault="00C758D5" w:rsidP="00C758D5">
            <w:pPr>
              <w:pStyle w:val="TAC"/>
            </w:pPr>
            <w:r w:rsidRPr="001D386E">
              <w:t>0</w:t>
            </w:r>
          </w:p>
        </w:tc>
      </w:tr>
      <w:tr w:rsidR="00C758D5" w:rsidRPr="001D386E" w14:paraId="63E688C4" w14:textId="77777777" w:rsidTr="000E5DD2">
        <w:trPr>
          <w:trHeight w:val="223"/>
          <w:jc w:val="center"/>
        </w:trPr>
        <w:tc>
          <w:tcPr>
            <w:tcW w:w="1401" w:type="dxa"/>
            <w:vMerge/>
            <w:vAlign w:val="center"/>
          </w:tcPr>
          <w:p w14:paraId="063C02FD" w14:textId="77777777" w:rsidR="00C758D5" w:rsidRPr="001D386E" w:rsidRDefault="00C758D5" w:rsidP="00C758D5">
            <w:pPr>
              <w:pStyle w:val="TAC"/>
            </w:pPr>
          </w:p>
        </w:tc>
        <w:tc>
          <w:tcPr>
            <w:tcW w:w="1466" w:type="dxa"/>
            <w:vMerge/>
            <w:vAlign w:val="center"/>
          </w:tcPr>
          <w:p w14:paraId="474B5B5B" w14:textId="77777777" w:rsidR="00C758D5" w:rsidRPr="001D386E" w:rsidRDefault="00C758D5" w:rsidP="00C758D5">
            <w:pPr>
              <w:pStyle w:val="TAC"/>
              <w:rPr>
                <w:lang w:eastAsia="zh-CN"/>
              </w:rPr>
            </w:pPr>
          </w:p>
        </w:tc>
        <w:tc>
          <w:tcPr>
            <w:tcW w:w="769" w:type="dxa"/>
            <w:shd w:val="clear" w:color="auto" w:fill="auto"/>
            <w:vAlign w:val="center"/>
          </w:tcPr>
          <w:p w14:paraId="30FC9BC9" w14:textId="77777777" w:rsidR="00C758D5" w:rsidRPr="001D386E" w:rsidRDefault="00C758D5" w:rsidP="00C758D5">
            <w:pPr>
              <w:pStyle w:val="TAC"/>
              <w:rPr>
                <w:lang w:eastAsia="zh-CN"/>
              </w:rPr>
            </w:pPr>
            <w:r w:rsidRPr="001D386E">
              <w:rPr>
                <w:rFonts w:hint="eastAsia"/>
                <w:lang w:eastAsia="zh-CN"/>
              </w:rPr>
              <w:t>66</w:t>
            </w:r>
          </w:p>
        </w:tc>
        <w:tc>
          <w:tcPr>
            <w:tcW w:w="727" w:type="dxa"/>
            <w:shd w:val="clear" w:color="auto" w:fill="auto"/>
            <w:vAlign w:val="center"/>
          </w:tcPr>
          <w:p w14:paraId="65F12CCF" w14:textId="77777777" w:rsidR="00C758D5" w:rsidRPr="001D386E" w:rsidRDefault="00C758D5" w:rsidP="00C758D5">
            <w:pPr>
              <w:pStyle w:val="TAC"/>
            </w:pPr>
          </w:p>
        </w:tc>
        <w:tc>
          <w:tcPr>
            <w:tcW w:w="587" w:type="dxa"/>
            <w:gridSpan w:val="2"/>
            <w:vAlign w:val="center"/>
          </w:tcPr>
          <w:p w14:paraId="7050E347" w14:textId="77777777" w:rsidR="00C758D5" w:rsidRPr="001D386E" w:rsidRDefault="00C758D5" w:rsidP="00C758D5">
            <w:pPr>
              <w:pStyle w:val="TAC"/>
            </w:pPr>
          </w:p>
        </w:tc>
        <w:tc>
          <w:tcPr>
            <w:tcW w:w="588" w:type="dxa"/>
            <w:gridSpan w:val="2"/>
            <w:vAlign w:val="center"/>
          </w:tcPr>
          <w:p w14:paraId="6A2C1214" w14:textId="77777777" w:rsidR="00C758D5" w:rsidRPr="001D386E" w:rsidRDefault="00C758D5" w:rsidP="00C758D5">
            <w:pPr>
              <w:pStyle w:val="TAC"/>
            </w:pPr>
            <w:r w:rsidRPr="001D386E">
              <w:t>Yes</w:t>
            </w:r>
          </w:p>
        </w:tc>
        <w:tc>
          <w:tcPr>
            <w:tcW w:w="588" w:type="dxa"/>
            <w:gridSpan w:val="3"/>
            <w:vAlign w:val="center"/>
          </w:tcPr>
          <w:p w14:paraId="37BE69B3" w14:textId="77777777" w:rsidR="00C758D5" w:rsidRPr="001D386E" w:rsidRDefault="00C758D5" w:rsidP="00C758D5">
            <w:pPr>
              <w:pStyle w:val="TAC"/>
            </w:pPr>
            <w:r w:rsidRPr="001D386E">
              <w:t>Yes</w:t>
            </w:r>
          </w:p>
        </w:tc>
        <w:tc>
          <w:tcPr>
            <w:tcW w:w="592" w:type="dxa"/>
            <w:gridSpan w:val="3"/>
            <w:vAlign w:val="center"/>
          </w:tcPr>
          <w:p w14:paraId="1EE9C91A" w14:textId="77777777" w:rsidR="00C758D5" w:rsidRPr="001D386E" w:rsidRDefault="00C758D5" w:rsidP="00C758D5">
            <w:pPr>
              <w:pStyle w:val="TAC"/>
            </w:pPr>
            <w:r w:rsidRPr="001D386E">
              <w:t>Yes</w:t>
            </w:r>
          </w:p>
        </w:tc>
        <w:tc>
          <w:tcPr>
            <w:tcW w:w="632" w:type="dxa"/>
            <w:gridSpan w:val="3"/>
            <w:vAlign w:val="center"/>
          </w:tcPr>
          <w:p w14:paraId="09D4B274" w14:textId="77777777" w:rsidR="00C758D5" w:rsidRPr="001D386E" w:rsidRDefault="00C758D5" w:rsidP="00C758D5">
            <w:pPr>
              <w:pStyle w:val="TAC"/>
            </w:pPr>
            <w:r w:rsidRPr="001D386E">
              <w:t>Yes</w:t>
            </w:r>
          </w:p>
        </w:tc>
        <w:tc>
          <w:tcPr>
            <w:tcW w:w="1187" w:type="dxa"/>
            <w:vMerge/>
            <w:vAlign w:val="center"/>
          </w:tcPr>
          <w:p w14:paraId="3FCED4F9" w14:textId="77777777" w:rsidR="00C758D5" w:rsidRPr="001D386E" w:rsidRDefault="00C758D5" w:rsidP="00C758D5">
            <w:pPr>
              <w:pStyle w:val="TAC"/>
            </w:pPr>
          </w:p>
        </w:tc>
        <w:tc>
          <w:tcPr>
            <w:tcW w:w="1286" w:type="dxa"/>
            <w:vMerge/>
            <w:vAlign w:val="center"/>
          </w:tcPr>
          <w:p w14:paraId="7CCD1D36" w14:textId="77777777" w:rsidR="00C758D5" w:rsidRPr="001D386E" w:rsidRDefault="00C758D5" w:rsidP="00C758D5">
            <w:pPr>
              <w:pStyle w:val="TAC"/>
            </w:pPr>
          </w:p>
        </w:tc>
      </w:tr>
      <w:tr w:rsidR="00C758D5" w:rsidRPr="001D386E" w14:paraId="7EFDD8FD" w14:textId="77777777" w:rsidTr="000E5DD2">
        <w:trPr>
          <w:trHeight w:val="223"/>
          <w:jc w:val="center"/>
        </w:trPr>
        <w:tc>
          <w:tcPr>
            <w:tcW w:w="1401" w:type="dxa"/>
            <w:vMerge/>
            <w:vAlign w:val="center"/>
          </w:tcPr>
          <w:p w14:paraId="1E19B3A0" w14:textId="77777777" w:rsidR="00C758D5" w:rsidRPr="001D386E" w:rsidRDefault="00C758D5" w:rsidP="00C758D5">
            <w:pPr>
              <w:pStyle w:val="TAC"/>
            </w:pPr>
          </w:p>
        </w:tc>
        <w:tc>
          <w:tcPr>
            <w:tcW w:w="1466" w:type="dxa"/>
            <w:vMerge/>
            <w:vAlign w:val="center"/>
          </w:tcPr>
          <w:p w14:paraId="5B0CD498" w14:textId="77777777" w:rsidR="00C758D5" w:rsidRPr="001D386E" w:rsidRDefault="00C758D5" w:rsidP="00C758D5">
            <w:pPr>
              <w:pStyle w:val="TAC"/>
              <w:rPr>
                <w:lang w:eastAsia="zh-CN"/>
              </w:rPr>
            </w:pPr>
          </w:p>
        </w:tc>
        <w:tc>
          <w:tcPr>
            <w:tcW w:w="769" w:type="dxa"/>
            <w:shd w:val="clear" w:color="auto" w:fill="auto"/>
            <w:vAlign w:val="center"/>
          </w:tcPr>
          <w:p w14:paraId="1644B266" w14:textId="77777777" w:rsidR="00C758D5" w:rsidRPr="001D386E" w:rsidRDefault="00C758D5" w:rsidP="00C758D5">
            <w:pPr>
              <w:pStyle w:val="TAC"/>
              <w:rPr>
                <w:lang w:eastAsia="zh-CN"/>
              </w:rPr>
            </w:pPr>
            <w:r w:rsidRPr="001D386E">
              <w:rPr>
                <w:rFonts w:hint="eastAsia"/>
                <w:lang w:eastAsia="zh-CN"/>
              </w:rPr>
              <w:t>70</w:t>
            </w:r>
          </w:p>
        </w:tc>
        <w:tc>
          <w:tcPr>
            <w:tcW w:w="727" w:type="dxa"/>
            <w:shd w:val="clear" w:color="auto" w:fill="auto"/>
            <w:vAlign w:val="center"/>
          </w:tcPr>
          <w:p w14:paraId="647CAB19" w14:textId="77777777" w:rsidR="00C758D5" w:rsidRPr="001D386E" w:rsidRDefault="00C758D5" w:rsidP="00C758D5">
            <w:pPr>
              <w:pStyle w:val="TAC"/>
            </w:pPr>
          </w:p>
        </w:tc>
        <w:tc>
          <w:tcPr>
            <w:tcW w:w="587" w:type="dxa"/>
            <w:gridSpan w:val="2"/>
            <w:vAlign w:val="center"/>
          </w:tcPr>
          <w:p w14:paraId="1DBCD931" w14:textId="77777777" w:rsidR="00C758D5" w:rsidRPr="001D386E" w:rsidRDefault="00C758D5" w:rsidP="00C758D5">
            <w:pPr>
              <w:pStyle w:val="TAC"/>
            </w:pPr>
          </w:p>
        </w:tc>
        <w:tc>
          <w:tcPr>
            <w:tcW w:w="588" w:type="dxa"/>
            <w:gridSpan w:val="2"/>
            <w:vAlign w:val="center"/>
          </w:tcPr>
          <w:p w14:paraId="70E4F0FC" w14:textId="77777777" w:rsidR="00C758D5" w:rsidRPr="001D386E" w:rsidRDefault="00C758D5" w:rsidP="00C758D5">
            <w:pPr>
              <w:pStyle w:val="TAC"/>
            </w:pPr>
            <w:r w:rsidRPr="001D386E">
              <w:t>Yes</w:t>
            </w:r>
          </w:p>
        </w:tc>
        <w:tc>
          <w:tcPr>
            <w:tcW w:w="588" w:type="dxa"/>
            <w:gridSpan w:val="3"/>
            <w:vAlign w:val="center"/>
          </w:tcPr>
          <w:p w14:paraId="19FDD8A1" w14:textId="77777777" w:rsidR="00C758D5" w:rsidRPr="001D386E" w:rsidRDefault="00C758D5" w:rsidP="00C758D5">
            <w:pPr>
              <w:pStyle w:val="TAC"/>
            </w:pPr>
            <w:r w:rsidRPr="001D386E">
              <w:t>Yes</w:t>
            </w:r>
          </w:p>
        </w:tc>
        <w:tc>
          <w:tcPr>
            <w:tcW w:w="592" w:type="dxa"/>
            <w:gridSpan w:val="3"/>
            <w:vAlign w:val="center"/>
          </w:tcPr>
          <w:p w14:paraId="3A6C4D50" w14:textId="77777777" w:rsidR="00C758D5" w:rsidRPr="001D386E" w:rsidRDefault="00C758D5" w:rsidP="00C758D5">
            <w:pPr>
              <w:pStyle w:val="TAC"/>
            </w:pPr>
            <w:r w:rsidRPr="001D386E">
              <w:t>Yes</w:t>
            </w:r>
          </w:p>
        </w:tc>
        <w:tc>
          <w:tcPr>
            <w:tcW w:w="632" w:type="dxa"/>
            <w:gridSpan w:val="3"/>
            <w:vAlign w:val="center"/>
          </w:tcPr>
          <w:p w14:paraId="67DED213" w14:textId="77777777" w:rsidR="00C758D5" w:rsidRPr="001D386E" w:rsidRDefault="00C758D5" w:rsidP="00C758D5">
            <w:pPr>
              <w:pStyle w:val="TAC"/>
            </w:pPr>
          </w:p>
        </w:tc>
        <w:tc>
          <w:tcPr>
            <w:tcW w:w="1187" w:type="dxa"/>
            <w:vMerge/>
            <w:vAlign w:val="center"/>
          </w:tcPr>
          <w:p w14:paraId="6A2DFED6" w14:textId="77777777" w:rsidR="00C758D5" w:rsidRPr="001D386E" w:rsidRDefault="00C758D5" w:rsidP="00C758D5">
            <w:pPr>
              <w:pStyle w:val="TAC"/>
            </w:pPr>
          </w:p>
        </w:tc>
        <w:tc>
          <w:tcPr>
            <w:tcW w:w="1286" w:type="dxa"/>
            <w:vMerge/>
            <w:vAlign w:val="center"/>
          </w:tcPr>
          <w:p w14:paraId="01965314" w14:textId="77777777" w:rsidR="00C758D5" w:rsidRPr="001D386E" w:rsidRDefault="00C758D5" w:rsidP="00C758D5">
            <w:pPr>
              <w:pStyle w:val="TAC"/>
            </w:pPr>
          </w:p>
        </w:tc>
      </w:tr>
      <w:tr w:rsidR="00C758D5" w:rsidRPr="001D386E" w14:paraId="0053EC83" w14:textId="77777777" w:rsidTr="000E5DD2">
        <w:trPr>
          <w:trHeight w:val="223"/>
          <w:jc w:val="center"/>
        </w:trPr>
        <w:tc>
          <w:tcPr>
            <w:tcW w:w="1401" w:type="dxa"/>
            <w:vMerge w:val="restart"/>
            <w:vAlign w:val="center"/>
          </w:tcPr>
          <w:p w14:paraId="6B7A60FD" w14:textId="77777777" w:rsidR="00C758D5" w:rsidRPr="001D386E" w:rsidRDefault="00C758D5" w:rsidP="00C758D5">
            <w:pPr>
              <w:pStyle w:val="TAC"/>
            </w:pPr>
            <w:r w:rsidRPr="001D386E">
              <w:t>CA_29A-66A-66A-70A</w:t>
            </w:r>
          </w:p>
        </w:tc>
        <w:tc>
          <w:tcPr>
            <w:tcW w:w="1466" w:type="dxa"/>
            <w:vMerge w:val="restart"/>
            <w:vAlign w:val="center"/>
          </w:tcPr>
          <w:p w14:paraId="50E7B1AF"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63987671" w14:textId="77777777" w:rsidR="00C758D5" w:rsidRPr="001D386E" w:rsidRDefault="00C758D5" w:rsidP="00C758D5">
            <w:pPr>
              <w:pStyle w:val="TAC"/>
              <w:rPr>
                <w:lang w:eastAsia="zh-CN"/>
              </w:rPr>
            </w:pPr>
            <w:r w:rsidRPr="001D386E">
              <w:rPr>
                <w:lang w:eastAsia="zh-CN"/>
              </w:rPr>
              <w:t>29</w:t>
            </w:r>
          </w:p>
        </w:tc>
        <w:tc>
          <w:tcPr>
            <w:tcW w:w="727" w:type="dxa"/>
            <w:shd w:val="clear" w:color="auto" w:fill="auto"/>
            <w:vAlign w:val="center"/>
          </w:tcPr>
          <w:p w14:paraId="6B04AE28" w14:textId="77777777" w:rsidR="00C758D5" w:rsidRPr="001D386E" w:rsidRDefault="00C758D5" w:rsidP="00C758D5">
            <w:pPr>
              <w:pStyle w:val="TAC"/>
            </w:pPr>
          </w:p>
        </w:tc>
        <w:tc>
          <w:tcPr>
            <w:tcW w:w="587" w:type="dxa"/>
            <w:gridSpan w:val="2"/>
            <w:vAlign w:val="center"/>
          </w:tcPr>
          <w:p w14:paraId="2D9A1DF5" w14:textId="77777777" w:rsidR="00C758D5" w:rsidRPr="001D386E" w:rsidRDefault="00C758D5" w:rsidP="00C758D5">
            <w:pPr>
              <w:pStyle w:val="TAC"/>
            </w:pPr>
          </w:p>
        </w:tc>
        <w:tc>
          <w:tcPr>
            <w:tcW w:w="588" w:type="dxa"/>
            <w:gridSpan w:val="2"/>
            <w:vAlign w:val="center"/>
          </w:tcPr>
          <w:p w14:paraId="0C7C095D" w14:textId="77777777" w:rsidR="00C758D5" w:rsidRPr="001D386E" w:rsidRDefault="00C758D5" w:rsidP="00C758D5">
            <w:pPr>
              <w:pStyle w:val="TAC"/>
            </w:pPr>
            <w:r w:rsidRPr="001D386E">
              <w:rPr>
                <w:lang w:eastAsia="ja-JP"/>
              </w:rPr>
              <w:t>Yes</w:t>
            </w:r>
          </w:p>
        </w:tc>
        <w:tc>
          <w:tcPr>
            <w:tcW w:w="588" w:type="dxa"/>
            <w:gridSpan w:val="3"/>
            <w:vAlign w:val="center"/>
          </w:tcPr>
          <w:p w14:paraId="0D7FE198" w14:textId="77777777" w:rsidR="00C758D5" w:rsidRPr="001D386E" w:rsidRDefault="00C758D5" w:rsidP="00C758D5">
            <w:pPr>
              <w:pStyle w:val="TAC"/>
            </w:pPr>
            <w:r w:rsidRPr="001D386E">
              <w:rPr>
                <w:lang w:eastAsia="ja-JP"/>
              </w:rPr>
              <w:t>Yes</w:t>
            </w:r>
          </w:p>
        </w:tc>
        <w:tc>
          <w:tcPr>
            <w:tcW w:w="592" w:type="dxa"/>
            <w:gridSpan w:val="3"/>
            <w:vAlign w:val="center"/>
          </w:tcPr>
          <w:p w14:paraId="7DFE4F85" w14:textId="77777777" w:rsidR="00C758D5" w:rsidRPr="001D386E" w:rsidRDefault="00C758D5" w:rsidP="00C758D5">
            <w:pPr>
              <w:pStyle w:val="TAC"/>
            </w:pPr>
          </w:p>
        </w:tc>
        <w:tc>
          <w:tcPr>
            <w:tcW w:w="632" w:type="dxa"/>
            <w:gridSpan w:val="3"/>
            <w:vAlign w:val="center"/>
          </w:tcPr>
          <w:p w14:paraId="203D9036" w14:textId="77777777" w:rsidR="00C758D5" w:rsidRPr="001D386E" w:rsidRDefault="00C758D5" w:rsidP="00C758D5">
            <w:pPr>
              <w:pStyle w:val="TAC"/>
            </w:pPr>
          </w:p>
        </w:tc>
        <w:tc>
          <w:tcPr>
            <w:tcW w:w="1187" w:type="dxa"/>
            <w:vMerge w:val="restart"/>
            <w:vAlign w:val="center"/>
          </w:tcPr>
          <w:p w14:paraId="74D23ADC" w14:textId="77777777" w:rsidR="00C758D5" w:rsidRPr="001D386E" w:rsidRDefault="00C758D5" w:rsidP="00C758D5">
            <w:pPr>
              <w:pStyle w:val="TAC"/>
            </w:pPr>
            <w:r w:rsidRPr="001D386E">
              <w:t>65</w:t>
            </w:r>
          </w:p>
        </w:tc>
        <w:tc>
          <w:tcPr>
            <w:tcW w:w="1286" w:type="dxa"/>
            <w:vMerge w:val="restart"/>
            <w:vAlign w:val="center"/>
          </w:tcPr>
          <w:p w14:paraId="4029028F" w14:textId="77777777" w:rsidR="00C758D5" w:rsidRPr="001D386E" w:rsidRDefault="00C758D5" w:rsidP="00C758D5">
            <w:pPr>
              <w:pStyle w:val="TAC"/>
            </w:pPr>
            <w:r w:rsidRPr="001D386E">
              <w:t>0</w:t>
            </w:r>
          </w:p>
        </w:tc>
      </w:tr>
      <w:tr w:rsidR="00C758D5" w:rsidRPr="001D386E" w14:paraId="3F9F59AA" w14:textId="77777777" w:rsidTr="000E5DD2">
        <w:trPr>
          <w:trHeight w:val="223"/>
          <w:jc w:val="center"/>
        </w:trPr>
        <w:tc>
          <w:tcPr>
            <w:tcW w:w="1401" w:type="dxa"/>
            <w:vMerge/>
            <w:vAlign w:val="center"/>
          </w:tcPr>
          <w:p w14:paraId="2EA518C9" w14:textId="77777777" w:rsidR="00C758D5" w:rsidRPr="001D386E" w:rsidRDefault="00C758D5" w:rsidP="00C758D5">
            <w:pPr>
              <w:pStyle w:val="TAC"/>
            </w:pPr>
          </w:p>
        </w:tc>
        <w:tc>
          <w:tcPr>
            <w:tcW w:w="1466" w:type="dxa"/>
            <w:vMerge/>
            <w:vAlign w:val="center"/>
          </w:tcPr>
          <w:p w14:paraId="0EB49D88" w14:textId="77777777" w:rsidR="00C758D5" w:rsidRPr="001D386E" w:rsidRDefault="00C758D5" w:rsidP="00C758D5">
            <w:pPr>
              <w:pStyle w:val="TAC"/>
              <w:rPr>
                <w:lang w:eastAsia="zh-CN"/>
              </w:rPr>
            </w:pPr>
          </w:p>
        </w:tc>
        <w:tc>
          <w:tcPr>
            <w:tcW w:w="769" w:type="dxa"/>
            <w:shd w:val="clear" w:color="auto" w:fill="auto"/>
            <w:vAlign w:val="center"/>
          </w:tcPr>
          <w:p w14:paraId="420C2959" w14:textId="77777777" w:rsidR="00C758D5" w:rsidRPr="001D386E" w:rsidRDefault="00C758D5" w:rsidP="00C758D5">
            <w:pPr>
              <w:pStyle w:val="TAC"/>
              <w:rPr>
                <w:lang w:eastAsia="zh-CN"/>
              </w:rPr>
            </w:pPr>
            <w:r w:rsidRPr="001D386E">
              <w:rPr>
                <w:lang w:eastAsia="zh-CN"/>
              </w:rPr>
              <w:t>66</w:t>
            </w:r>
          </w:p>
        </w:tc>
        <w:tc>
          <w:tcPr>
            <w:tcW w:w="3714" w:type="dxa"/>
            <w:gridSpan w:val="14"/>
            <w:shd w:val="clear" w:color="auto" w:fill="auto"/>
            <w:vAlign w:val="center"/>
          </w:tcPr>
          <w:p w14:paraId="679B04FC" w14:textId="77777777" w:rsidR="00C758D5" w:rsidRPr="001D386E" w:rsidRDefault="00C758D5" w:rsidP="00C758D5">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411B2697" w14:textId="77777777" w:rsidR="00C758D5" w:rsidRPr="001D386E" w:rsidRDefault="00C758D5" w:rsidP="00C758D5">
            <w:pPr>
              <w:pStyle w:val="TAC"/>
            </w:pPr>
          </w:p>
        </w:tc>
        <w:tc>
          <w:tcPr>
            <w:tcW w:w="1286" w:type="dxa"/>
            <w:vMerge/>
            <w:vAlign w:val="center"/>
          </w:tcPr>
          <w:p w14:paraId="49A4500A" w14:textId="77777777" w:rsidR="00C758D5" w:rsidRPr="001D386E" w:rsidRDefault="00C758D5" w:rsidP="00C758D5">
            <w:pPr>
              <w:pStyle w:val="TAC"/>
            </w:pPr>
          </w:p>
        </w:tc>
      </w:tr>
      <w:tr w:rsidR="00C758D5" w:rsidRPr="001D386E" w14:paraId="57551762" w14:textId="77777777" w:rsidTr="000E5DD2">
        <w:trPr>
          <w:trHeight w:val="223"/>
          <w:jc w:val="center"/>
        </w:trPr>
        <w:tc>
          <w:tcPr>
            <w:tcW w:w="1401" w:type="dxa"/>
            <w:vMerge/>
            <w:vAlign w:val="center"/>
          </w:tcPr>
          <w:p w14:paraId="5F3F93EA" w14:textId="77777777" w:rsidR="00C758D5" w:rsidRPr="001D386E" w:rsidRDefault="00C758D5" w:rsidP="00C758D5">
            <w:pPr>
              <w:pStyle w:val="TAC"/>
            </w:pPr>
          </w:p>
        </w:tc>
        <w:tc>
          <w:tcPr>
            <w:tcW w:w="1466" w:type="dxa"/>
            <w:vMerge/>
            <w:vAlign w:val="center"/>
          </w:tcPr>
          <w:p w14:paraId="251A6AF3" w14:textId="77777777" w:rsidR="00C758D5" w:rsidRPr="001D386E" w:rsidRDefault="00C758D5" w:rsidP="00C758D5">
            <w:pPr>
              <w:pStyle w:val="TAC"/>
              <w:rPr>
                <w:lang w:eastAsia="zh-CN"/>
              </w:rPr>
            </w:pPr>
          </w:p>
        </w:tc>
        <w:tc>
          <w:tcPr>
            <w:tcW w:w="769" w:type="dxa"/>
            <w:shd w:val="clear" w:color="auto" w:fill="auto"/>
            <w:vAlign w:val="center"/>
          </w:tcPr>
          <w:p w14:paraId="0185B82F" w14:textId="77777777" w:rsidR="00C758D5" w:rsidRPr="001D386E" w:rsidRDefault="00C758D5" w:rsidP="00C758D5">
            <w:pPr>
              <w:pStyle w:val="TAC"/>
              <w:rPr>
                <w:lang w:eastAsia="zh-CN"/>
              </w:rPr>
            </w:pPr>
            <w:r w:rsidRPr="001D386E">
              <w:rPr>
                <w:lang w:eastAsia="zh-CN"/>
              </w:rPr>
              <w:t>70</w:t>
            </w:r>
          </w:p>
        </w:tc>
        <w:tc>
          <w:tcPr>
            <w:tcW w:w="727" w:type="dxa"/>
            <w:shd w:val="clear" w:color="auto" w:fill="auto"/>
            <w:vAlign w:val="center"/>
          </w:tcPr>
          <w:p w14:paraId="01F796A1" w14:textId="77777777" w:rsidR="00C758D5" w:rsidRPr="001D386E" w:rsidRDefault="00C758D5" w:rsidP="00C758D5">
            <w:pPr>
              <w:pStyle w:val="TAC"/>
            </w:pPr>
          </w:p>
        </w:tc>
        <w:tc>
          <w:tcPr>
            <w:tcW w:w="587" w:type="dxa"/>
            <w:gridSpan w:val="2"/>
            <w:vAlign w:val="center"/>
          </w:tcPr>
          <w:p w14:paraId="125A50C5" w14:textId="77777777" w:rsidR="00C758D5" w:rsidRPr="001D386E" w:rsidRDefault="00C758D5" w:rsidP="00C758D5">
            <w:pPr>
              <w:pStyle w:val="TAC"/>
            </w:pPr>
          </w:p>
        </w:tc>
        <w:tc>
          <w:tcPr>
            <w:tcW w:w="588" w:type="dxa"/>
            <w:gridSpan w:val="2"/>
            <w:vAlign w:val="center"/>
          </w:tcPr>
          <w:p w14:paraId="2DD94FF9" w14:textId="77777777" w:rsidR="00C758D5" w:rsidRPr="001D386E" w:rsidRDefault="00C758D5" w:rsidP="00C758D5">
            <w:pPr>
              <w:pStyle w:val="TAC"/>
            </w:pPr>
            <w:r w:rsidRPr="001D386E">
              <w:rPr>
                <w:lang w:eastAsia="ja-JP"/>
              </w:rPr>
              <w:t>Yes</w:t>
            </w:r>
          </w:p>
        </w:tc>
        <w:tc>
          <w:tcPr>
            <w:tcW w:w="588" w:type="dxa"/>
            <w:gridSpan w:val="3"/>
            <w:vAlign w:val="center"/>
          </w:tcPr>
          <w:p w14:paraId="04DDC9B5" w14:textId="77777777" w:rsidR="00C758D5" w:rsidRPr="001D386E" w:rsidRDefault="00C758D5" w:rsidP="00C758D5">
            <w:pPr>
              <w:pStyle w:val="TAC"/>
            </w:pPr>
            <w:r w:rsidRPr="001D386E">
              <w:rPr>
                <w:lang w:eastAsia="ja-JP"/>
              </w:rPr>
              <w:t>Yes</w:t>
            </w:r>
          </w:p>
        </w:tc>
        <w:tc>
          <w:tcPr>
            <w:tcW w:w="592" w:type="dxa"/>
            <w:gridSpan w:val="3"/>
            <w:vAlign w:val="center"/>
          </w:tcPr>
          <w:p w14:paraId="4B8FD019" w14:textId="77777777" w:rsidR="00C758D5" w:rsidRPr="001D386E" w:rsidRDefault="00C758D5" w:rsidP="00C758D5">
            <w:pPr>
              <w:pStyle w:val="TAC"/>
            </w:pPr>
            <w:r w:rsidRPr="001D386E">
              <w:rPr>
                <w:lang w:eastAsia="ja-JP"/>
              </w:rPr>
              <w:t>Yes</w:t>
            </w:r>
          </w:p>
        </w:tc>
        <w:tc>
          <w:tcPr>
            <w:tcW w:w="632" w:type="dxa"/>
            <w:gridSpan w:val="3"/>
            <w:vAlign w:val="center"/>
          </w:tcPr>
          <w:p w14:paraId="672F3F23" w14:textId="77777777" w:rsidR="00C758D5" w:rsidRPr="001D386E" w:rsidRDefault="00C758D5" w:rsidP="00C758D5">
            <w:pPr>
              <w:pStyle w:val="TAC"/>
            </w:pPr>
          </w:p>
        </w:tc>
        <w:tc>
          <w:tcPr>
            <w:tcW w:w="1187" w:type="dxa"/>
            <w:vMerge/>
            <w:vAlign w:val="center"/>
          </w:tcPr>
          <w:p w14:paraId="1A960107" w14:textId="77777777" w:rsidR="00C758D5" w:rsidRPr="001D386E" w:rsidRDefault="00C758D5" w:rsidP="00C758D5">
            <w:pPr>
              <w:pStyle w:val="TAC"/>
            </w:pPr>
          </w:p>
        </w:tc>
        <w:tc>
          <w:tcPr>
            <w:tcW w:w="1286" w:type="dxa"/>
            <w:vMerge/>
            <w:vAlign w:val="center"/>
          </w:tcPr>
          <w:p w14:paraId="07B21ED2" w14:textId="77777777" w:rsidR="00C758D5" w:rsidRPr="001D386E" w:rsidRDefault="00C758D5" w:rsidP="00C758D5">
            <w:pPr>
              <w:pStyle w:val="TAC"/>
            </w:pPr>
          </w:p>
        </w:tc>
      </w:tr>
      <w:tr w:rsidR="00C758D5" w:rsidRPr="001D386E" w14:paraId="74825F4E" w14:textId="77777777" w:rsidTr="000E5DD2">
        <w:trPr>
          <w:trHeight w:val="223"/>
          <w:jc w:val="center"/>
        </w:trPr>
        <w:tc>
          <w:tcPr>
            <w:tcW w:w="1401" w:type="dxa"/>
            <w:vMerge w:val="restart"/>
            <w:vAlign w:val="center"/>
          </w:tcPr>
          <w:p w14:paraId="766EF42C" w14:textId="77777777" w:rsidR="00C758D5" w:rsidRPr="001D386E" w:rsidRDefault="00C758D5" w:rsidP="00C758D5">
            <w:pPr>
              <w:pStyle w:val="TAC"/>
              <w:rPr>
                <w:lang w:eastAsia="ja-JP"/>
              </w:rPr>
            </w:pPr>
            <w:r w:rsidRPr="001D386E">
              <w:t>CA_29A-66A-70C</w:t>
            </w:r>
          </w:p>
        </w:tc>
        <w:tc>
          <w:tcPr>
            <w:tcW w:w="1466" w:type="dxa"/>
            <w:vMerge w:val="restart"/>
            <w:vAlign w:val="center"/>
          </w:tcPr>
          <w:p w14:paraId="199A3991"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4C9F33A3" w14:textId="77777777" w:rsidR="00C758D5" w:rsidRPr="001D386E" w:rsidRDefault="00C758D5" w:rsidP="00C758D5">
            <w:pPr>
              <w:pStyle w:val="TAC"/>
              <w:rPr>
                <w:lang w:eastAsia="zh-CN"/>
              </w:rPr>
            </w:pPr>
            <w:r w:rsidRPr="001D386E">
              <w:rPr>
                <w:lang w:eastAsia="zh-CN"/>
              </w:rPr>
              <w:t>29</w:t>
            </w:r>
          </w:p>
        </w:tc>
        <w:tc>
          <w:tcPr>
            <w:tcW w:w="727" w:type="dxa"/>
            <w:shd w:val="clear" w:color="auto" w:fill="auto"/>
            <w:vAlign w:val="center"/>
          </w:tcPr>
          <w:p w14:paraId="128CC464" w14:textId="77777777" w:rsidR="00C758D5" w:rsidRPr="001D386E" w:rsidRDefault="00C758D5" w:rsidP="00C758D5">
            <w:pPr>
              <w:pStyle w:val="TAC"/>
              <w:rPr>
                <w:lang w:eastAsia="ja-JP"/>
              </w:rPr>
            </w:pPr>
          </w:p>
        </w:tc>
        <w:tc>
          <w:tcPr>
            <w:tcW w:w="587" w:type="dxa"/>
            <w:gridSpan w:val="2"/>
            <w:vAlign w:val="center"/>
          </w:tcPr>
          <w:p w14:paraId="3D56F171" w14:textId="77777777" w:rsidR="00C758D5" w:rsidRPr="001D386E" w:rsidRDefault="00C758D5" w:rsidP="00C758D5">
            <w:pPr>
              <w:pStyle w:val="TAC"/>
              <w:rPr>
                <w:lang w:eastAsia="ja-JP"/>
              </w:rPr>
            </w:pPr>
          </w:p>
        </w:tc>
        <w:tc>
          <w:tcPr>
            <w:tcW w:w="588" w:type="dxa"/>
            <w:gridSpan w:val="2"/>
            <w:vAlign w:val="center"/>
          </w:tcPr>
          <w:p w14:paraId="4B794FF8" w14:textId="77777777" w:rsidR="00C758D5" w:rsidRPr="001D386E" w:rsidRDefault="00C758D5" w:rsidP="00C758D5">
            <w:pPr>
              <w:pStyle w:val="TAC"/>
              <w:rPr>
                <w:lang w:eastAsia="ja-JP"/>
              </w:rPr>
            </w:pPr>
            <w:r w:rsidRPr="001D386E">
              <w:rPr>
                <w:lang w:eastAsia="ja-JP"/>
              </w:rPr>
              <w:t>Yes</w:t>
            </w:r>
          </w:p>
        </w:tc>
        <w:tc>
          <w:tcPr>
            <w:tcW w:w="588" w:type="dxa"/>
            <w:gridSpan w:val="3"/>
            <w:vAlign w:val="center"/>
          </w:tcPr>
          <w:p w14:paraId="07FDC7B8" w14:textId="77777777" w:rsidR="00C758D5" w:rsidRPr="001D386E" w:rsidRDefault="00C758D5" w:rsidP="00C758D5">
            <w:pPr>
              <w:pStyle w:val="TAC"/>
              <w:rPr>
                <w:lang w:eastAsia="ja-JP"/>
              </w:rPr>
            </w:pPr>
            <w:r w:rsidRPr="001D386E">
              <w:rPr>
                <w:lang w:eastAsia="ja-JP"/>
              </w:rPr>
              <w:t>Yes</w:t>
            </w:r>
          </w:p>
        </w:tc>
        <w:tc>
          <w:tcPr>
            <w:tcW w:w="592" w:type="dxa"/>
            <w:gridSpan w:val="3"/>
            <w:vAlign w:val="center"/>
          </w:tcPr>
          <w:p w14:paraId="2DE3A387" w14:textId="77777777" w:rsidR="00C758D5" w:rsidRPr="001D386E" w:rsidRDefault="00C758D5" w:rsidP="00C758D5">
            <w:pPr>
              <w:pStyle w:val="TAC"/>
              <w:rPr>
                <w:lang w:eastAsia="ja-JP"/>
              </w:rPr>
            </w:pPr>
          </w:p>
        </w:tc>
        <w:tc>
          <w:tcPr>
            <w:tcW w:w="632" w:type="dxa"/>
            <w:gridSpan w:val="3"/>
            <w:vAlign w:val="center"/>
          </w:tcPr>
          <w:p w14:paraId="1105490A" w14:textId="77777777" w:rsidR="00C758D5" w:rsidRPr="001D386E" w:rsidRDefault="00C758D5" w:rsidP="00C758D5">
            <w:pPr>
              <w:pStyle w:val="TAC"/>
              <w:rPr>
                <w:lang w:eastAsia="ja-JP"/>
              </w:rPr>
            </w:pPr>
          </w:p>
        </w:tc>
        <w:tc>
          <w:tcPr>
            <w:tcW w:w="1187" w:type="dxa"/>
            <w:vMerge w:val="restart"/>
            <w:vAlign w:val="center"/>
          </w:tcPr>
          <w:p w14:paraId="12CFB3B1" w14:textId="77777777" w:rsidR="00C758D5" w:rsidRPr="001D386E" w:rsidRDefault="00C758D5" w:rsidP="00C758D5">
            <w:pPr>
              <w:pStyle w:val="TAC"/>
              <w:rPr>
                <w:lang w:eastAsia="ja-JP"/>
              </w:rPr>
            </w:pPr>
            <w:r w:rsidRPr="001D386E">
              <w:rPr>
                <w:lang w:eastAsia="zh-CN"/>
              </w:rPr>
              <w:t>5</w:t>
            </w:r>
            <w:r w:rsidRPr="001D386E">
              <w:rPr>
                <w:rFonts w:hint="eastAsia"/>
                <w:lang w:eastAsia="zh-CN"/>
              </w:rPr>
              <w:t>5</w:t>
            </w:r>
          </w:p>
        </w:tc>
        <w:tc>
          <w:tcPr>
            <w:tcW w:w="1286" w:type="dxa"/>
            <w:vMerge w:val="restart"/>
            <w:vAlign w:val="center"/>
          </w:tcPr>
          <w:p w14:paraId="452D4379" w14:textId="77777777" w:rsidR="00C758D5" w:rsidRPr="001D386E" w:rsidRDefault="00C758D5" w:rsidP="00C758D5">
            <w:pPr>
              <w:pStyle w:val="TAC"/>
              <w:rPr>
                <w:lang w:eastAsia="ja-JP"/>
              </w:rPr>
            </w:pPr>
            <w:r w:rsidRPr="001D386E">
              <w:rPr>
                <w:lang w:eastAsia="ja-JP"/>
              </w:rPr>
              <w:t>0</w:t>
            </w:r>
          </w:p>
        </w:tc>
      </w:tr>
      <w:tr w:rsidR="00C758D5" w:rsidRPr="001D386E" w14:paraId="23E4BF2E" w14:textId="77777777" w:rsidTr="000E5DD2">
        <w:trPr>
          <w:trHeight w:val="223"/>
          <w:jc w:val="center"/>
        </w:trPr>
        <w:tc>
          <w:tcPr>
            <w:tcW w:w="1401" w:type="dxa"/>
            <w:vMerge/>
            <w:vAlign w:val="center"/>
          </w:tcPr>
          <w:p w14:paraId="488F382F" w14:textId="77777777" w:rsidR="00C758D5" w:rsidRPr="001D386E" w:rsidRDefault="00C758D5" w:rsidP="00C758D5">
            <w:pPr>
              <w:pStyle w:val="TAC"/>
              <w:rPr>
                <w:lang w:eastAsia="ja-JP"/>
              </w:rPr>
            </w:pPr>
          </w:p>
        </w:tc>
        <w:tc>
          <w:tcPr>
            <w:tcW w:w="1466" w:type="dxa"/>
            <w:vMerge/>
            <w:vAlign w:val="center"/>
          </w:tcPr>
          <w:p w14:paraId="396B3EDD" w14:textId="77777777" w:rsidR="00C758D5" w:rsidRPr="001D386E" w:rsidRDefault="00C758D5" w:rsidP="00C758D5">
            <w:pPr>
              <w:pStyle w:val="TAC"/>
              <w:rPr>
                <w:lang w:eastAsia="zh-CN"/>
              </w:rPr>
            </w:pPr>
          </w:p>
        </w:tc>
        <w:tc>
          <w:tcPr>
            <w:tcW w:w="769" w:type="dxa"/>
            <w:shd w:val="clear" w:color="auto" w:fill="auto"/>
            <w:vAlign w:val="center"/>
          </w:tcPr>
          <w:p w14:paraId="62576B51" w14:textId="77777777" w:rsidR="00C758D5" w:rsidRPr="001D386E" w:rsidRDefault="00C758D5" w:rsidP="00C758D5">
            <w:pPr>
              <w:pStyle w:val="TAC"/>
              <w:rPr>
                <w:lang w:eastAsia="zh-CN"/>
              </w:rPr>
            </w:pPr>
            <w:r w:rsidRPr="001D386E">
              <w:rPr>
                <w:lang w:eastAsia="zh-CN"/>
              </w:rPr>
              <w:t>66</w:t>
            </w:r>
          </w:p>
        </w:tc>
        <w:tc>
          <w:tcPr>
            <w:tcW w:w="727" w:type="dxa"/>
            <w:shd w:val="clear" w:color="auto" w:fill="auto"/>
            <w:vAlign w:val="center"/>
          </w:tcPr>
          <w:p w14:paraId="4EBCE3C2" w14:textId="77777777" w:rsidR="00C758D5" w:rsidRPr="001D386E" w:rsidRDefault="00C758D5" w:rsidP="00C758D5">
            <w:pPr>
              <w:pStyle w:val="TAC"/>
              <w:rPr>
                <w:lang w:eastAsia="ja-JP"/>
              </w:rPr>
            </w:pPr>
          </w:p>
        </w:tc>
        <w:tc>
          <w:tcPr>
            <w:tcW w:w="587" w:type="dxa"/>
            <w:gridSpan w:val="2"/>
            <w:vAlign w:val="center"/>
          </w:tcPr>
          <w:p w14:paraId="3F7A6171" w14:textId="77777777" w:rsidR="00C758D5" w:rsidRPr="001D386E" w:rsidRDefault="00C758D5" w:rsidP="00C758D5">
            <w:pPr>
              <w:pStyle w:val="TAC"/>
              <w:rPr>
                <w:lang w:eastAsia="ja-JP"/>
              </w:rPr>
            </w:pPr>
          </w:p>
        </w:tc>
        <w:tc>
          <w:tcPr>
            <w:tcW w:w="588" w:type="dxa"/>
            <w:gridSpan w:val="2"/>
            <w:vAlign w:val="center"/>
          </w:tcPr>
          <w:p w14:paraId="54F90F54" w14:textId="77777777" w:rsidR="00C758D5" w:rsidRPr="001D386E" w:rsidRDefault="00C758D5" w:rsidP="00C758D5">
            <w:pPr>
              <w:pStyle w:val="TAC"/>
              <w:rPr>
                <w:lang w:eastAsia="ja-JP"/>
              </w:rPr>
            </w:pPr>
            <w:r w:rsidRPr="001D386E">
              <w:rPr>
                <w:lang w:val="en-US"/>
              </w:rPr>
              <w:t>Yes</w:t>
            </w:r>
          </w:p>
        </w:tc>
        <w:tc>
          <w:tcPr>
            <w:tcW w:w="588" w:type="dxa"/>
            <w:gridSpan w:val="3"/>
            <w:vAlign w:val="center"/>
          </w:tcPr>
          <w:p w14:paraId="71CDFD34" w14:textId="77777777" w:rsidR="00C758D5" w:rsidRPr="001D386E" w:rsidRDefault="00C758D5" w:rsidP="00C758D5">
            <w:pPr>
              <w:pStyle w:val="TAC"/>
              <w:rPr>
                <w:lang w:eastAsia="ja-JP"/>
              </w:rPr>
            </w:pPr>
            <w:r w:rsidRPr="001D386E">
              <w:rPr>
                <w:lang w:val="en-US"/>
              </w:rPr>
              <w:t>Yes</w:t>
            </w:r>
          </w:p>
        </w:tc>
        <w:tc>
          <w:tcPr>
            <w:tcW w:w="592" w:type="dxa"/>
            <w:gridSpan w:val="3"/>
            <w:vAlign w:val="center"/>
          </w:tcPr>
          <w:p w14:paraId="06779F1E" w14:textId="77777777" w:rsidR="00C758D5" w:rsidRPr="001D386E" w:rsidRDefault="00C758D5" w:rsidP="00C758D5">
            <w:pPr>
              <w:pStyle w:val="TAC"/>
              <w:rPr>
                <w:lang w:eastAsia="ja-JP"/>
              </w:rPr>
            </w:pPr>
            <w:r w:rsidRPr="001D386E">
              <w:rPr>
                <w:lang w:val="en-US"/>
              </w:rPr>
              <w:t>Yes</w:t>
            </w:r>
          </w:p>
        </w:tc>
        <w:tc>
          <w:tcPr>
            <w:tcW w:w="632" w:type="dxa"/>
            <w:gridSpan w:val="3"/>
            <w:vAlign w:val="center"/>
          </w:tcPr>
          <w:p w14:paraId="361FF2AD" w14:textId="77777777" w:rsidR="00C758D5" w:rsidRPr="001D386E" w:rsidRDefault="00C758D5" w:rsidP="00C758D5">
            <w:pPr>
              <w:pStyle w:val="TAC"/>
              <w:rPr>
                <w:lang w:eastAsia="ja-JP"/>
              </w:rPr>
            </w:pPr>
            <w:r w:rsidRPr="001D386E">
              <w:rPr>
                <w:lang w:val="en-US"/>
              </w:rPr>
              <w:t>Yes</w:t>
            </w:r>
          </w:p>
        </w:tc>
        <w:tc>
          <w:tcPr>
            <w:tcW w:w="1187" w:type="dxa"/>
            <w:vMerge/>
            <w:vAlign w:val="center"/>
          </w:tcPr>
          <w:p w14:paraId="02ADBA35" w14:textId="77777777" w:rsidR="00C758D5" w:rsidRPr="001D386E" w:rsidRDefault="00C758D5" w:rsidP="00C758D5">
            <w:pPr>
              <w:pStyle w:val="TAC"/>
              <w:rPr>
                <w:lang w:eastAsia="ja-JP"/>
              </w:rPr>
            </w:pPr>
          </w:p>
        </w:tc>
        <w:tc>
          <w:tcPr>
            <w:tcW w:w="1286" w:type="dxa"/>
            <w:vMerge/>
            <w:vAlign w:val="center"/>
          </w:tcPr>
          <w:p w14:paraId="5DCD312F" w14:textId="77777777" w:rsidR="00C758D5" w:rsidRPr="001D386E" w:rsidRDefault="00C758D5" w:rsidP="00C758D5">
            <w:pPr>
              <w:pStyle w:val="TAC"/>
              <w:rPr>
                <w:lang w:eastAsia="ja-JP"/>
              </w:rPr>
            </w:pPr>
          </w:p>
        </w:tc>
      </w:tr>
      <w:tr w:rsidR="00C758D5" w:rsidRPr="001D386E" w14:paraId="4D52FA69" w14:textId="77777777" w:rsidTr="000E5DD2">
        <w:trPr>
          <w:trHeight w:val="223"/>
          <w:jc w:val="center"/>
        </w:trPr>
        <w:tc>
          <w:tcPr>
            <w:tcW w:w="1401" w:type="dxa"/>
            <w:vMerge/>
            <w:vAlign w:val="center"/>
          </w:tcPr>
          <w:p w14:paraId="19870FCB" w14:textId="77777777" w:rsidR="00C758D5" w:rsidRPr="001D386E" w:rsidRDefault="00C758D5" w:rsidP="00C758D5">
            <w:pPr>
              <w:pStyle w:val="TAC"/>
              <w:rPr>
                <w:lang w:eastAsia="ja-JP"/>
              </w:rPr>
            </w:pPr>
          </w:p>
        </w:tc>
        <w:tc>
          <w:tcPr>
            <w:tcW w:w="1466" w:type="dxa"/>
            <w:vMerge/>
            <w:vAlign w:val="center"/>
          </w:tcPr>
          <w:p w14:paraId="6D75AE8B" w14:textId="77777777" w:rsidR="00C758D5" w:rsidRPr="001D386E" w:rsidRDefault="00C758D5" w:rsidP="00C758D5">
            <w:pPr>
              <w:pStyle w:val="TAC"/>
              <w:rPr>
                <w:lang w:eastAsia="zh-CN"/>
              </w:rPr>
            </w:pPr>
          </w:p>
        </w:tc>
        <w:tc>
          <w:tcPr>
            <w:tcW w:w="769" w:type="dxa"/>
            <w:shd w:val="clear" w:color="auto" w:fill="auto"/>
            <w:vAlign w:val="center"/>
          </w:tcPr>
          <w:p w14:paraId="56B5F57E" w14:textId="77777777" w:rsidR="00C758D5" w:rsidRPr="001D386E" w:rsidRDefault="00C758D5" w:rsidP="00C758D5">
            <w:pPr>
              <w:pStyle w:val="TAC"/>
              <w:rPr>
                <w:lang w:eastAsia="zh-CN"/>
              </w:rPr>
            </w:pPr>
            <w:r w:rsidRPr="001D386E">
              <w:rPr>
                <w:lang w:eastAsia="zh-CN"/>
              </w:rPr>
              <w:t>70</w:t>
            </w:r>
          </w:p>
        </w:tc>
        <w:tc>
          <w:tcPr>
            <w:tcW w:w="3714" w:type="dxa"/>
            <w:gridSpan w:val="14"/>
            <w:shd w:val="clear" w:color="auto" w:fill="auto"/>
            <w:vAlign w:val="center"/>
          </w:tcPr>
          <w:p w14:paraId="1D97CB4D" w14:textId="77777777" w:rsidR="00C758D5" w:rsidRPr="001D386E" w:rsidRDefault="00C758D5" w:rsidP="00C758D5">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635F0B5B" w14:textId="77777777" w:rsidR="00C758D5" w:rsidRPr="001D386E" w:rsidRDefault="00C758D5" w:rsidP="00C758D5">
            <w:pPr>
              <w:pStyle w:val="TAC"/>
              <w:rPr>
                <w:lang w:eastAsia="ja-JP"/>
              </w:rPr>
            </w:pPr>
          </w:p>
        </w:tc>
        <w:tc>
          <w:tcPr>
            <w:tcW w:w="1286" w:type="dxa"/>
            <w:vMerge/>
            <w:vAlign w:val="center"/>
          </w:tcPr>
          <w:p w14:paraId="50439FB6" w14:textId="77777777" w:rsidR="00C758D5" w:rsidRPr="001D386E" w:rsidRDefault="00C758D5" w:rsidP="00C758D5">
            <w:pPr>
              <w:pStyle w:val="TAC"/>
              <w:rPr>
                <w:lang w:eastAsia="ja-JP"/>
              </w:rPr>
            </w:pPr>
          </w:p>
        </w:tc>
      </w:tr>
      <w:tr w:rsidR="00C758D5" w:rsidRPr="001D386E" w14:paraId="0A2A5C66" w14:textId="77777777" w:rsidTr="000E5DD2">
        <w:trPr>
          <w:trHeight w:val="223"/>
          <w:jc w:val="center"/>
        </w:trPr>
        <w:tc>
          <w:tcPr>
            <w:tcW w:w="1401" w:type="dxa"/>
            <w:vMerge w:val="restart"/>
            <w:vAlign w:val="center"/>
          </w:tcPr>
          <w:p w14:paraId="035D5A33" w14:textId="77777777" w:rsidR="00C758D5" w:rsidRPr="001D386E" w:rsidRDefault="00C758D5" w:rsidP="00C758D5">
            <w:pPr>
              <w:pStyle w:val="TAC"/>
            </w:pPr>
            <w:r w:rsidRPr="001D386E">
              <w:rPr>
                <w:lang w:eastAsia="ja-JP"/>
              </w:rPr>
              <w:t>CA_29A-66A-66A-70C</w:t>
            </w:r>
          </w:p>
        </w:tc>
        <w:tc>
          <w:tcPr>
            <w:tcW w:w="1466" w:type="dxa"/>
            <w:vMerge w:val="restart"/>
            <w:vAlign w:val="center"/>
          </w:tcPr>
          <w:p w14:paraId="2F5A1804"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2E5821DA" w14:textId="77777777" w:rsidR="00C758D5" w:rsidRPr="001D386E" w:rsidRDefault="00C758D5" w:rsidP="00C758D5">
            <w:pPr>
              <w:pStyle w:val="TAC"/>
              <w:rPr>
                <w:lang w:eastAsia="zh-CN"/>
              </w:rPr>
            </w:pPr>
            <w:r w:rsidRPr="001D386E">
              <w:rPr>
                <w:lang w:eastAsia="zh-CN"/>
              </w:rPr>
              <w:t>29</w:t>
            </w:r>
          </w:p>
        </w:tc>
        <w:tc>
          <w:tcPr>
            <w:tcW w:w="727" w:type="dxa"/>
            <w:shd w:val="clear" w:color="auto" w:fill="auto"/>
            <w:vAlign w:val="center"/>
          </w:tcPr>
          <w:p w14:paraId="06177E38" w14:textId="77777777" w:rsidR="00C758D5" w:rsidRPr="001D386E" w:rsidRDefault="00C758D5" w:rsidP="00C758D5">
            <w:pPr>
              <w:pStyle w:val="TAC"/>
            </w:pPr>
          </w:p>
        </w:tc>
        <w:tc>
          <w:tcPr>
            <w:tcW w:w="587" w:type="dxa"/>
            <w:gridSpan w:val="2"/>
            <w:vAlign w:val="center"/>
          </w:tcPr>
          <w:p w14:paraId="4E51CB89" w14:textId="77777777" w:rsidR="00C758D5" w:rsidRPr="001D386E" w:rsidRDefault="00C758D5" w:rsidP="00C758D5">
            <w:pPr>
              <w:pStyle w:val="TAC"/>
            </w:pPr>
          </w:p>
        </w:tc>
        <w:tc>
          <w:tcPr>
            <w:tcW w:w="588" w:type="dxa"/>
            <w:gridSpan w:val="2"/>
            <w:vAlign w:val="center"/>
          </w:tcPr>
          <w:p w14:paraId="32FA3284" w14:textId="77777777" w:rsidR="00C758D5" w:rsidRPr="001D386E" w:rsidRDefault="00C758D5" w:rsidP="00C758D5">
            <w:pPr>
              <w:pStyle w:val="TAC"/>
            </w:pPr>
            <w:r w:rsidRPr="001D386E">
              <w:t>Yes</w:t>
            </w:r>
          </w:p>
        </w:tc>
        <w:tc>
          <w:tcPr>
            <w:tcW w:w="588" w:type="dxa"/>
            <w:gridSpan w:val="3"/>
            <w:vAlign w:val="center"/>
          </w:tcPr>
          <w:p w14:paraId="4370D36F" w14:textId="77777777" w:rsidR="00C758D5" w:rsidRPr="001D386E" w:rsidRDefault="00C758D5" w:rsidP="00C758D5">
            <w:pPr>
              <w:pStyle w:val="TAC"/>
            </w:pPr>
            <w:r w:rsidRPr="001D386E">
              <w:t>Yes</w:t>
            </w:r>
          </w:p>
        </w:tc>
        <w:tc>
          <w:tcPr>
            <w:tcW w:w="592" w:type="dxa"/>
            <w:gridSpan w:val="3"/>
            <w:vAlign w:val="center"/>
          </w:tcPr>
          <w:p w14:paraId="5A6C2F3A" w14:textId="77777777" w:rsidR="00C758D5" w:rsidRPr="001D386E" w:rsidRDefault="00C758D5" w:rsidP="00C758D5">
            <w:pPr>
              <w:pStyle w:val="TAC"/>
            </w:pPr>
          </w:p>
        </w:tc>
        <w:tc>
          <w:tcPr>
            <w:tcW w:w="632" w:type="dxa"/>
            <w:gridSpan w:val="3"/>
            <w:vAlign w:val="center"/>
          </w:tcPr>
          <w:p w14:paraId="035C9F1D" w14:textId="77777777" w:rsidR="00C758D5" w:rsidRPr="001D386E" w:rsidRDefault="00C758D5" w:rsidP="00C758D5">
            <w:pPr>
              <w:pStyle w:val="TAC"/>
            </w:pPr>
          </w:p>
        </w:tc>
        <w:tc>
          <w:tcPr>
            <w:tcW w:w="1187" w:type="dxa"/>
            <w:vMerge w:val="restart"/>
            <w:vAlign w:val="center"/>
          </w:tcPr>
          <w:p w14:paraId="1350C340" w14:textId="77777777" w:rsidR="00C758D5" w:rsidRPr="001D386E" w:rsidRDefault="00C758D5" w:rsidP="00C758D5">
            <w:pPr>
              <w:pStyle w:val="TAC"/>
            </w:pPr>
            <w:r w:rsidRPr="001D386E">
              <w:t>75</w:t>
            </w:r>
          </w:p>
        </w:tc>
        <w:tc>
          <w:tcPr>
            <w:tcW w:w="1286" w:type="dxa"/>
            <w:vMerge w:val="restart"/>
            <w:vAlign w:val="center"/>
          </w:tcPr>
          <w:p w14:paraId="1C5F2C11" w14:textId="77777777" w:rsidR="00C758D5" w:rsidRPr="001D386E" w:rsidRDefault="00C758D5" w:rsidP="00C758D5">
            <w:pPr>
              <w:pStyle w:val="TAC"/>
            </w:pPr>
            <w:r w:rsidRPr="001D386E">
              <w:t>0</w:t>
            </w:r>
          </w:p>
        </w:tc>
      </w:tr>
      <w:tr w:rsidR="00C758D5" w:rsidRPr="001D386E" w14:paraId="2A82C6F0" w14:textId="77777777" w:rsidTr="000E5DD2">
        <w:trPr>
          <w:trHeight w:val="223"/>
          <w:jc w:val="center"/>
        </w:trPr>
        <w:tc>
          <w:tcPr>
            <w:tcW w:w="1401" w:type="dxa"/>
            <w:vMerge/>
            <w:vAlign w:val="center"/>
          </w:tcPr>
          <w:p w14:paraId="16276ED4" w14:textId="77777777" w:rsidR="00C758D5" w:rsidRPr="001D386E" w:rsidRDefault="00C758D5" w:rsidP="00C758D5">
            <w:pPr>
              <w:pStyle w:val="TAC"/>
            </w:pPr>
          </w:p>
        </w:tc>
        <w:tc>
          <w:tcPr>
            <w:tcW w:w="1466" w:type="dxa"/>
            <w:vMerge/>
            <w:vAlign w:val="center"/>
          </w:tcPr>
          <w:p w14:paraId="01D37038" w14:textId="77777777" w:rsidR="00C758D5" w:rsidRPr="001D386E" w:rsidRDefault="00C758D5" w:rsidP="00C758D5">
            <w:pPr>
              <w:pStyle w:val="TAC"/>
              <w:rPr>
                <w:lang w:eastAsia="zh-CN"/>
              </w:rPr>
            </w:pPr>
          </w:p>
        </w:tc>
        <w:tc>
          <w:tcPr>
            <w:tcW w:w="769" w:type="dxa"/>
            <w:shd w:val="clear" w:color="auto" w:fill="auto"/>
            <w:vAlign w:val="center"/>
          </w:tcPr>
          <w:p w14:paraId="2784C679" w14:textId="77777777" w:rsidR="00C758D5" w:rsidRPr="001D386E" w:rsidRDefault="00C758D5" w:rsidP="00C758D5">
            <w:pPr>
              <w:pStyle w:val="TAC"/>
              <w:rPr>
                <w:lang w:eastAsia="zh-CN"/>
              </w:rPr>
            </w:pPr>
            <w:r w:rsidRPr="001D386E">
              <w:rPr>
                <w:rFonts w:hint="eastAsia"/>
                <w:lang w:eastAsia="zh-CN"/>
              </w:rPr>
              <w:t>66</w:t>
            </w:r>
          </w:p>
        </w:tc>
        <w:tc>
          <w:tcPr>
            <w:tcW w:w="3714" w:type="dxa"/>
            <w:gridSpan w:val="14"/>
            <w:shd w:val="clear" w:color="auto" w:fill="auto"/>
            <w:vAlign w:val="center"/>
          </w:tcPr>
          <w:p w14:paraId="2BBED74B" w14:textId="77777777" w:rsidR="00C758D5" w:rsidRPr="001D386E" w:rsidRDefault="00C758D5" w:rsidP="00C758D5">
            <w:pPr>
              <w:pStyle w:val="TAC"/>
            </w:pPr>
            <w:r w:rsidRPr="001D386E">
              <w:rPr>
                <w:rFonts w:hint="eastAsia"/>
              </w:rPr>
              <w:t>See the CA_66A-66A Bandwidth combination set 0 in Table</w:t>
            </w:r>
            <w:r w:rsidRPr="001D386E">
              <w:t xml:space="preserve"> 5.6A.1-3</w:t>
            </w:r>
          </w:p>
        </w:tc>
        <w:tc>
          <w:tcPr>
            <w:tcW w:w="1187" w:type="dxa"/>
            <w:vMerge/>
            <w:vAlign w:val="center"/>
          </w:tcPr>
          <w:p w14:paraId="53561FBA" w14:textId="77777777" w:rsidR="00C758D5" w:rsidRPr="001D386E" w:rsidRDefault="00C758D5" w:rsidP="00C758D5">
            <w:pPr>
              <w:pStyle w:val="TAC"/>
            </w:pPr>
          </w:p>
        </w:tc>
        <w:tc>
          <w:tcPr>
            <w:tcW w:w="1286" w:type="dxa"/>
            <w:vMerge/>
            <w:vAlign w:val="center"/>
          </w:tcPr>
          <w:p w14:paraId="2A0C075A" w14:textId="77777777" w:rsidR="00C758D5" w:rsidRPr="001D386E" w:rsidRDefault="00C758D5" w:rsidP="00C758D5">
            <w:pPr>
              <w:pStyle w:val="TAC"/>
            </w:pPr>
          </w:p>
        </w:tc>
      </w:tr>
      <w:tr w:rsidR="00C758D5" w:rsidRPr="001D386E" w14:paraId="664AD7AE" w14:textId="77777777" w:rsidTr="000E5DD2">
        <w:trPr>
          <w:trHeight w:val="223"/>
          <w:jc w:val="center"/>
        </w:trPr>
        <w:tc>
          <w:tcPr>
            <w:tcW w:w="1401" w:type="dxa"/>
            <w:vMerge/>
            <w:vAlign w:val="center"/>
          </w:tcPr>
          <w:p w14:paraId="7616A459" w14:textId="77777777" w:rsidR="00C758D5" w:rsidRPr="001D386E" w:rsidRDefault="00C758D5" w:rsidP="00C758D5">
            <w:pPr>
              <w:pStyle w:val="TAC"/>
            </w:pPr>
          </w:p>
        </w:tc>
        <w:tc>
          <w:tcPr>
            <w:tcW w:w="1466" w:type="dxa"/>
            <w:vMerge/>
            <w:vAlign w:val="center"/>
          </w:tcPr>
          <w:p w14:paraId="5DABEF41" w14:textId="77777777" w:rsidR="00C758D5" w:rsidRPr="001D386E" w:rsidRDefault="00C758D5" w:rsidP="00C758D5">
            <w:pPr>
              <w:pStyle w:val="TAC"/>
              <w:rPr>
                <w:lang w:eastAsia="zh-CN"/>
              </w:rPr>
            </w:pPr>
          </w:p>
        </w:tc>
        <w:tc>
          <w:tcPr>
            <w:tcW w:w="769" w:type="dxa"/>
            <w:shd w:val="clear" w:color="auto" w:fill="auto"/>
            <w:vAlign w:val="center"/>
          </w:tcPr>
          <w:p w14:paraId="28067372" w14:textId="77777777" w:rsidR="00C758D5" w:rsidRPr="001D386E" w:rsidRDefault="00C758D5" w:rsidP="00C758D5">
            <w:pPr>
              <w:pStyle w:val="TAC"/>
              <w:rPr>
                <w:lang w:eastAsia="zh-CN"/>
              </w:rPr>
            </w:pPr>
            <w:r w:rsidRPr="001D386E">
              <w:rPr>
                <w:lang w:eastAsia="zh-CN"/>
              </w:rPr>
              <w:t>70</w:t>
            </w:r>
          </w:p>
        </w:tc>
        <w:tc>
          <w:tcPr>
            <w:tcW w:w="3714" w:type="dxa"/>
            <w:gridSpan w:val="14"/>
            <w:shd w:val="clear" w:color="auto" w:fill="auto"/>
            <w:vAlign w:val="center"/>
          </w:tcPr>
          <w:p w14:paraId="1A87A64C" w14:textId="77777777" w:rsidR="00C758D5" w:rsidRPr="001D386E" w:rsidRDefault="00C758D5" w:rsidP="00C758D5">
            <w:pPr>
              <w:pStyle w:val="TAC"/>
            </w:pPr>
            <w:r w:rsidRPr="001D386E">
              <w:rPr>
                <w:rFonts w:hint="eastAsia"/>
              </w:rPr>
              <w:t>See the CA_70C Bandwidth combination set 0 in Table</w:t>
            </w:r>
            <w:r w:rsidRPr="001D386E">
              <w:t xml:space="preserve"> 5.6A.1-1</w:t>
            </w:r>
          </w:p>
        </w:tc>
        <w:tc>
          <w:tcPr>
            <w:tcW w:w="1187" w:type="dxa"/>
            <w:vMerge/>
            <w:vAlign w:val="center"/>
          </w:tcPr>
          <w:p w14:paraId="610368D4" w14:textId="77777777" w:rsidR="00C758D5" w:rsidRPr="001D386E" w:rsidRDefault="00C758D5" w:rsidP="00C758D5">
            <w:pPr>
              <w:pStyle w:val="TAC"/>
            </w:pPr>
          </w:p>
        </w:tc>
        <w:tc>
          <w:tcPr>
            <w:tcW w:w="1286" w:type="dxa"/>
            <w:vMerge/>
            <w:vAlign w:val="center"/>
          </w:tcPr>
          <w:p w14:paraId="5AD98832" w14:textId="77777777" w:rsidR="00C758D5" w:rsidRPr="001D386E" w:rsidRDefault="00C758D5" w:rsidP="00C758D5">
            <w:pPr>
              <w:pStyle w:val="TAC"/>
            </w:pPr>
          </w:p>
        </w:tc>
      </w:tr>
      <w:tr w:rsidR="00C758D5" w:rsidRPr="001D386E" w14:paraId="5F6591D4" w14:textId="77777777" w:rsidTr="000E5DD2">
        <w:trPr>
          <w:trHeight w:val="223"/>
          <w:jc w:val="center"/>
        </w:trPr>
        <w:tc>
          <w:tcPr>
            <w:tcW w:w="1401" w:type="dxa"/>
            <w:vMerge w:val="restart"/>
            <w:vAlign w:val="center"/>
          </w:tcPr>
          <w:p w14:paraId="60410F2B" w14:textId="77777777" w:rsidR="00C758D5" w:rsidRPr="001D386E" w:rsidRDefault="00C758D5" w:rsidP="00C758D5">
            <w:pPr>
              <w:pStyle w:val="TAC"/>
            </w:pPr>
            <w:r w:rsidRPr="001D386E">
              <w:t>CA_29A-66C-70A</w:t>
            </w:r>
          </w:p>
        </w:tc>
        <w:tc>
          <w:tcPr>
            <w:tcW w:w="1466" w:type="dxa"/>
            <w:vMerge w:val="restart"/>
            <w:vAlign w:val="center"/>
          </w:tcPr>
          <w:p w14:paraId="3AEFC01C"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1AA9C3B2" w14:textId="77777777" w:rsidR="00C758D5" w:rsidRPr="001D386E" w:rsidRDefault="00C758D5" w:rsidP="00C758D5">
            <w:pPr>
              <w:pStyle w:val="TAC"/>
              <w:rPr>
                <w:lang w:eastAsia="zh-CN"/>
              </w:rPr>
            </w:pPr>
            <w:r w:rsidRPr="001D386E">
              <w:rPr>
                <w:lang w:eastAsia="zh-CN"/>
              </w:rPr>
              <w:t>29</w:t>
            </w:r>
          </w:p>
        </w:tc>
        <w:tc>
          <w:tcPr>
            <w:tcW w:w="727" w:type="dxa"/>
            <w:shd w:val="clear" w:color="auto" w:fill="auto"/>
            <w:vAlign w:val="center"/>
          </w:tcPr>
          <w:p w14:paraId="7DC54F1D" w14:textId="77777777" w:rsidR="00C758D5" w:rsidRPr="001D386E" w:rsidRDefault="00C758D5" w:rsidP="00C758D5">
            <w:pPr>
              <w:pStyle w:val="TAC"/>
            </w:pPr>
          </w:p>
        </w:tc>
        <w:tc>
          <w:tcPr>
            <w:tcW w:w="587" w:type="dxa"/>
            <w:gridSpan w:val="2"/>
            <w:vAlign w:val="center"/>
          </w:tcPr>
          <w:p w14:paraId="1579085E" w14:textId="77777777" w:rsidR="00C758D5" w:rsidRPr="001D386E" w:rsidRDefault="00C758D5" w:rsidP="00C758D5">
            <w:pPr>
              <w:pStyle w:val="TAC"/>
            </w:pPr>
          </w:p>
        </w:tc>
        <w:tc>
          <w:tcPr>
            <w:tcW w:w="588" w:type="dxa"/>
            <w:gridSpan w:val="2"/>
            <w:vAlign w:val="center"/>
          </w:tcPr>
          <w:p w14:paraId="5F42C94D" w14:textId="77777777" w:rsidR="00C758D5" w:rsidRPr="001D386E" w:rsidRDefault="00C758D5" w:rsidP="00C758D5">
            <w:pPr>
              <w:pStyle w:val="TAC"/>
            </w:pPr>
            <w:r w:rsidRPr="001D386E">
              <w:rPr>
                <w:lang w:eastAsia="ja-JP"/>
              </w:rPr>
              <w:t>Yes</w:t>
            </w:r>
          </w:p>
        </w:tc>
        <w:tc>
          <w:tcPr>
            <w:tcW w:w="588" w:type="dxa"/>
            <w:gridSpan w:val="3"/>
            <w:vAlign w:val="center"/>
          </w:tcPr>
          <w:p w14:paraId="20316FEF" w14:textId="77777777" w:rsidR="00C758D5" w:rsidRPr="001D386E" w:rsidRDefault="00C758D5" w:rsidP="00C758D5">
            <w:pPr>
              <w:pStyle w:val="TAC"/>
            </w:pPr>
            <w:r w:rsidRPr="001D386E">
              <w:rPr>
                <w:lang w:eastAsia="ja-JP"/>
              </w:rPr>
              <w:t>Yes</w:t>
            </w:r>
          </w:p>
        </w:tc>
        <w:tc>
          <w:tcPr>
            <w:tcW w:w="592" w:type="dxa"/>
            <w:gridSpan w:val="3"/>
            <w:vAlign w:val="center"/>
          </w:tcPr>
          <w:p w14:paraId="239FD8F3" w14:textId="77777777" w:rsidR="00C758D5" w:rsidRPr="001D386E" w:rsidRDefault="00C758D5" w:rsidP="00C758D5">
            <w:pPr>
              <w:pStyle w:val="TAC"/>
            </w:pPr>
          </w:p>
        </w:tc>
        <w:tc>
          <w:tcPr>
            <w:tcW w:w="632" w:type="dxa"/>
            <w:gridSpan w:val="3"/>
            <w:vAlign w:val="center"/>
          </w:tcPr>
          <w:p w14:paraId="4652B3CD" w14:textId="77777777" w:rsidR="00C758D5" w:rsidRPr="001D386E" w:rsidRDefault="00C758D5" w:rsidP="00C758D5">
            <w:pPr>
              <w:pStyle w:val="TAC"/>
            </w:pPr>
          </w:p>
        </w:tc>
        <w:tc>
          <w:tcPr>
            <w:tcW w:w="1187" w:type="dxa"/>
            <w:vMerge w:val="restart"/>
            <w:vAlign w:val="center"/>
          </w:tcPr>
          <w:p w14:paraId="6DC88AEC" w14:textId="77777777" w:rsidR="00C758D5" w:rsidRPr="001D386E" w:rsidRDefault="00C758D5" w:rsidP="00C758D5">
            <w:pPr>
              <w:pStyle w:val="TAC"/>
            </w:pPr>
            <w:r w:rsidRPr="001D386E">
              <w:t>65</w:t>
            </w:r>
          </w:p>
        </w:tc>
        <w:tc>
          <w:tcPr>
            <w:tcW w:w="1286" w:type="dxa"/>
            <w:vMerge w:val="restart"/>
            <w:vAlign w:val="center"/>
          </w:tcPr>
          <w:p w14:paraId="41867C91" w14:textId="77777777" w:rsidR="00C758D5" w:rsidRPr="001D386E" w:rsidRDefault="00C758D5" w:rsidP="00C758D5">
            <w:pPr>
              <w:pStyle w:val="TAC"/>
            </w:pPr>
            <w:r w:rsidRPr="001D386E">
              <w:t>0</w:t>
            </w:r>
          </w:p>
        </w:tc>
      </w:tr>
      <w:tr w:rsidR="00C758D5" w:rsidRPr="001D386E" w14:paraId="77CEAF61" w14:textId="77777777" w:rsidTr="000E5DD2">
        <w:trPr>
          <w:trHeight w:val="223"/>
          <w:jc w:val="center"/>
        </w:trPr>
        <w:tc>
          <w:tcPr>
            <w:tcW w:w="1401" w:type="dxa"/>
            <w:vMerge/>
            <w:vAlign w:val="center"/>
          </w:tcPr>
          <w:p w14:paraId="569852F9" w14:textId="77777777" w:rsidR="00C758D5" w:rsidRPr="001D386E" w:rsidRDefault="00C758D5" w:rsidP="00C758D5">
            <w:pPr>
              <w:pStyle w:val="TAC"/>
            </w:pPr>
          </w:p>
        </w:tc>
        <w:tc>
          <w:tcPr>
            <w:tcW w:w="1466" w:type="dxa"/>
            <w:vMerge/>
            <w:vAlign w:val="center"/>
          </w:tcPr>
          <w:p w14:paraId="2CB3F5F2" w14:textId="77777777" w:rsidR="00C758D5" w:rsidRPr="001D386E" w:rsidRDefault="00C758D5" w:rsidP="00C758D5">
            <w:pPr>
              <w:pStyle w:val="TAC"/>
              <w:rPr>
                <w:lang w:eastAsia="zh-CN"/>
              </w:rPr>
            </w:pPr>
          </w:p>
        </w:tc>
        <w:tc>
          <w:tcPr>
            <w:tcW w:w="769" w:type="dxa"/>
            <w:shd w:val="clear" w:color="auto" w:fill="auto"/>
            <w:vAlign w:val="center"/>
          </w:tcPr>
          <w:p w14:paraId="0EEF1670" w14:textId="77777777" w:rsidR="00C758D5" w:rsidRPr="001D386E" w:rsidRDefault="00C758D5" w:rsidP="00C758D5">
            <w:pPr>
              <w:pStyle w:val="TAC"/>
              <w:rPr>
                <w:lang w:eastAsia="zh-CN"/>
              </w:rPr>
            </w:pPr>
            <w:r w:rsidRPr="001D386E">
              <w:rPr>
                <w:lang w:eastAsia="zh-CN"/>
              </w:rPr>
              <w:t>66</w:t>
            </w:r>
          </w:p>
        </w:tc>
        <w:tc>
          <w:tcPr>
            <w:tcW w:w="3714" w:type="dxa"/>
            <w:gridSpan w:val="14"/>
            <w:shd w:val="clear" w:color="auto" w:fill="auto"/>
            <w:vAlign w:val="center"/>
          </w:tcPr>
          <w:p w14:paraId="053C9225" w14:textId="77777777" w:rsidR="00C758D5" w:rsidRPr="001D386E" w:rsidRDefault="00C758D5" w:rsidP="00C758D5">
            <w:pPr>
              <w:pStyle w:val="TAC"/>
            </w:pPr>
            <w:r w:rsidRPr="001D386E">
              <w:rPr>
                <w:rFonts w:hint="eastAsia"/>
              </w:rPr>
              <w:t>See CA_66C Bandwidth combination set 0 in Table</w:t>
            </w:r>
            <w:r w:rsidRPr="001D386E">
              <w:t xml:space="preserve"> 5.6A.1-1</w:t>
            </w:r>
          </w:p>
        </w:tc>
        <w:tc>
          <w:tcPr>
            <w:tcW w:w="1187" w:type="dxa"/>
            <w:vMerge/>
            <w:vAlign w:val="center"/>
          </w:tcPr>
          <w:p w14:paraId="7FBF458B" w14:textId="77777777" w:rsidR="00C758D5" w:rsidRPr="001D386E" w:rsidRDefault="00C758D5" w:rsidP="00C758D5">
            <w:pPr>
              <w:pStyle w:val="TAC"/>
            </w:pPr>
          </w:p>
        </w:tc>
        <w:tc>
          <w:tcPr>
            <w:tcW w:w="1286" w:type="dxa"/>
            <w:vMerge/>
            <w:vAlign w:val="center"/>
          </w:tcPr>
          <w:p w14:paraId="67DBD6DC" w14:textId="77777777" w:rsidR="00C758D5" w:rsidRPr="001D386E" w:rsidRDefault="00C758D5" w:rsidP="00C758D5">
            <w:pPr>
              <w:pStyle w:val="TAC"/>
            </w:pPr>
          </w:p>
        </w:tc>
      </w:tr>
      <w:tr w:rsidR="00C758D5" w:rsidRPr="001D386E" w14:paraId="223758C7" w14:textId="77777777" w:rsidTr="000E5DD2">
        <w:trPr>
          <w:trHeight w:val="223"/>
          <w:jc w:val="center"/>
        </w:trPr>
        <w:tc>
          <w:tcPr>
            <w:tcW w:w="1401" w:type="dxa"/>
            <w:vMerge/>
            <w:vAlign w:val="center"/>
          </w:tcPr>
          <w:p w14:paraId="4F2B06F0" w14:textId="77777777" w:rsidR="00C758D5" w:rsidRPr="001D386E" w:rsidRDefault="00C758D5" w:rsidP="00C758D5">
            <w:pPr>
              <w:pStyle w:val="TAC"/>
            </w:pPr>
          </w:p>
        </w:tc>
        <w:tc>
          <w:tcPr>
            <w:tcW w:w="1466" w:type="dxa"/>
            <w:vMerge/>
            <w:vAlign w:val="center"/>
          </w:tcPr>
          <w:p w14:paraId="40B5F1D7" w14:textId="77777777" w:rsidR="00C758D5" w:rsidRPr="001D386E" w:rsidRDefault="00C758D5" w:rsidP="00C758D5">
            <w:pPr>
              <w:pStyle w:val="TAC"/>
              <w:rPr>
                <w:lang w:eastAsia="zh-CN"/>
              </w:rPr>
            </w:pPr>
          </w:p>
        </w:tc>
        <w:tc>
          <w:tcPr>
            <w:tcW w:w="769" w:type="dxa"/>
            <w:shd w:val="clear" w:color="auto" w:fill="auto"/>
            <w:vAlign w:val="center"/>
          </w:tcPr>
          <w:p w14:paraId="1F0B97FA" w14:textId="77777777" w:rsidR="00C758D5" w:rsidRPr="001D386E" w:rsidRDefault="00C758D5" w:rsidP="00C758D5">
            <w:pPr>
              <w:pStyle w:val="TAC"/>
              <w:rPr>
                <w:lang w:eastAsia="zh-CN"/>
              </w:rPr>
            </w:pPr>
            <w:r w:rsidRPr="001D386E">
              <w:rPr>
                <w:lang w:eastAsia="zh-CN"/>
              </w:rPr>
              <w:t>70</w:t>
            </w:r>
          </w:p>
        </w:tc>
        <w:tc>
          <w:tcPr>
            <w:tcW w:w="727" w:type="dxa"/>
            <w:shd w:val="clear" w:color="auto" w:fill="auto"/>
            <w:vAlign w:val="center"/>
          </w:tcPr>
          <w:p w14:paraId="1AD2279E" w14:textId="77777777" w:rsidR="00C758D5" w:rsidRPr="001D386E" w:rsidRDefault="00C758D5" w:rsidP="00C758D5">
            <w:pPr>
              <w:pStyle w:val="TAC"/>
            </w:pPr>
          </w:p>
        </w:tc>
        <w:tc>
          <w:tcPr>
            <w:tcW w:w="587" w:type="dxa"/>
            <w:gridSpan w:val="2"/>
            <w:vAlign w:val="center"/>
          </w:tcPr>
          <w:p w14:paraId="0B468B0E" w14:textId="77777777" w:rsidR="00C758D5" w:rsidRPr="001D386E" w:rsidRDefault="00C758D5" w:rsidP="00C758D5">
            <w:pPr>
              <w:pStyle w:val="TAC"/>
            </w:pPr>
          </w:p>
        </w:tc>
        <w:tc>
          <w:tcPr>
            <w:tcW w:w="588" w:type="dxa"/>
            <w:gridSpan w:val="2"/>
            <w:vAlign w:val="center"/>
          </w:tcPr>
          <w:p w14:paraId="2C514379" w14:textId="77777777" w:rsidR="00C758D5" w:rsidRPr="001D386E" w:rsidRDefault="00C758D5" w:rsidP="00C758D5">
            <w:pPr>
              <w:pStyle w:val="TAC"/>
            </w:pPr>
            <w:r w:rsidRPr="001D386E">
              <w:rPr>
                <w:lang w:eastAsia="ja-JP"/>
              </w:rPr>
              <w:t>Yes</w:t>
            </w:r>
          </w:p>
        </w:tc>
        <w:tc>
          <w:tcPr>
            <w:tcW w:w="588" w:type="dxa"/>
            <w:gridSpan w:val="3"/>
            <w:vAlign w:val="center"/>
          </w:tcPr>
          <w:p w14:paraId="449632F4" w14:textId="77777777" w:rsidR="00C758D5" w:rsidRPr="001D386E" w:rsidRDefault="00C758D5" w:rsidP="00C758D5">
            <w:pPr>
              <w:pStyle w:val="TAC"/>
            </w:pPr>
            <w:r w:rsidRPr="001D386E">
              <w:rPr>
                <w:lang w:eastAsia="ja-JP"/>
              </w:rPr>
              <w:t>Yes</w:t>
            </w:r>
          </w:p>
        </w:tc>
        <w:tc>
          <w:tcPr>
            <w:tcW w:w="592" w:type="dxa"/>
            <w:gridSpan w:val="3"/>
            <w:vAlign w:val="center"/>
          </w:tcPr>
          <w:p w14:paraId="512D84BE" w14:textId="77777777" w:rsidR="00C758D5" w:rsidRPr="001D386E" w:rsidRDefault="00C758D5" w:rsidP="00C758D5">
            <w:pPr>
              <w:pStyle w:val="TAC"/>
            </w:pPr>
            <w:r w:rsidRPr="001D386E">
              <w:rPr>
                <w:lang w:eastAsia="ja-JP"/>
              </w:rPr>
              <w:t>Yes</w:t>
            </w:r>
          </w:p>
        </w:tc>
        <w:tc>
          <w:tcPr>
            <w:tcW w:w="632" w:type="dxa"/>
            <w:gridSpan w:val="3"/>
            <w:vAlign w:val="center"/>
          </w:tcPr>
          <w:p w14:paraId="5A4A5F83" w14:textId="77777777" w:rsidR="00C758D5" w:rsidRPr="001D386E" w:rsidRDefault="00C758D5" w:rsidP="00C758D5">
            <w:pPr>
              <w:pStyle w:val="TAC"/>
            </w:pPr>
          </w:p>
        </w:tc>
        <w:tc>
          <w:tcPr>
            <w:tcW w:w="1187" w:type="dxa"/>
            <w:vMerge/>
            <w:vAlign w:val="center"/>
          </w:tcPr>
          <w:p w14:paraId="723F1368" w14:textId="77777777" w:rsidR="00C758D5" w:rsidRPr="001D386E" w:rsidRDefault="00C758D5" w:rsidP="00C758D5">
            <w:pPr>
              <w:pStyle w:val="TAC"/>
            </w:pPr>
          </w:p>
        </w:tc>
        <w:tc>
          <w:tcPr>
            <w:tcW w:w="1286" w:type="dxa"/>
            <w:vMerge/>
            <w:vAlign w:val="center"/>
          </w:tcPr>
          <w:p w14:paraId="78D86F6B" w14:textId="77777777" w:rsidR="00C758D5" w:rsidRPr="001D386E" w:rsidRDefault="00C758D5" w:rsidP="00C758D5">
            <w:pPr>
              <w:pStyle w:val="TAC"/>
            </w:pPr>
          </w:p>
        </w:tc>
      </w:tr>
      <w:tr w:rsidR="00C758D5" w:rsidRPr="001D386E" w14:paraId="3E6EA903" w14:textId="77777777" w:rsidTr="000E5DD2">
        <w:trPr>
          <w:trHeight w:val="223"/>
          <w:jc w:val="center"/>
        </w:trPr>
        <w:tc>
          <w:tcPr>
            <w:tcW w:w="1401" w:type="dxa"/>
            <w:vMerge w:val="restart"/>
            <w:vAlign w:val="center"/>
          </w:tcPr>
          <w:p w14:paraId="40559C57" w14:textId="77777777" w:rsidR="00C758D5" w:rsidRPr="001D386E" w:rsidRDefault="00C758D5" w:rsidP="00C758D5">
            <w:pPr>
              <w:pStyle w:val="TAC"/>
            </w:pPr>
            <w:r w:rsidRPr="001D386E">
              <w:t>CA_29A-66C-70C</w:t>
            </w:r>
          </w:p>
        </w:tc>
        <w:tc>
          <w:tcPr>
            <w:tcW w:w="1466" w:type="dxa"/>
            <w:vMerge w:val="restart"/>
            <w:vAlign w:val="center"/>
          </w:tcPr>
          <w:p w14:paraId="2F5B8B7A"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660280F0" w14:textId="77777777" w:rsidR="00C758D5" w:rsidRPr="001D386E" w:rsidRDefault="00C758D5" w:rsidP="00C758D5">
            <w:pPr>
              <w:pStyle w:val="TAC"/>
              <w:rPr>
                <w:lang w:eastAsia="zh-CN"/>
              </w:rPr>
            </w:pPr>
            <w:r w:rsidRPr="001D386E">
              <w:rPr>
                <w:lang w:eastAsia="zh-CN"/>
              </w:rPr>
              <w:t>29</w:t>
            </w:r>
          </w:p>
        </w:tc>
        <w:tc>
          <w:tcPr>
            <w:tcW w:w="727" w:type="dxa"/>
            <w:shd w:val="clear" w:color="auto" w:fill="auto"/>
            <w:vAlign w:val="center"/>
          </w:tcPr>
          <w:p w14:paraId="09196B2E" w14:textId="77777777" w:rsidR="00C758D5" w:rsidRPr="001D386E" w:rsidRDefault="00C758D5" w:rsidP="00C758D5">
            <w:pPr>
              <w:pStyle w:val="TAC"/>
            </w:pPr>
          </w:p>
        </w:tc>
        <w:tc>
          <w:tcPr>
            <w:tcW w:w="587" w:type="dxa"/>
            <w:gridSpan w:val="2"/>
            <w:vAlign w:val="center"/>
          </w:tcPr>
          <w:p w14:paraId="2F317E15" w14:textId="77777777" w:rsidR="00C758D5" w:rsidRPr="001D386E" w:rsidRDefault="00C758D5" w:rsidP="00C758D5">
            <w:pPr>
              <w:pStyle w:val="TAC"/>
            </w:pPr>
          </w:p>
        </w:tc>
        <w:tc>
          <w:tcPr>
            <w:tcW w:w="588" w:type="dxa"/>
            <w:gridSpan w:val="2"/>
            <w:vAlign w:val="center"/>
          </w:tcPr>
          <w:p w14:paraId="18BEB237" w14:textId="77777777" w:rsidR="00C758D5" w:rsidRPr="001D386E" w:rsidRDefault="00C758D5" w:rsidP="00C758D5">
            <w:pPr>
              <w:pStyle w:val="TAC"/>
            </w:pPr>
            <w:r w:rsidRPr="001D386E">
              <w:t>Yes</w:t>
            </w:r>
          </w:p>
        </w:tc>
        <w:tc>
          <w:tcPr>
            <w:tcW w:w="588" w:type="dxa"/>
            <w:gridSpan w:val="3"/>
            <w:vAlign w:val="center"/>
          </w:tcPr>
          <w:p w14:paraId="66C79F80" w14:textId="77777777" w:rsidR="00C758D5" w:rsidRPr="001D386E" w:rsidRDefault="00C758D5" w:rsidP="00C758D5">
            <w:pPr>
              <w:pStyle w:val="TAC"/>
            </w:pPr>
            <w:r w:rsidRPr="001D386E">
              <w:t>Yes</w:t>
            </w:r>
          </w:p>
        </w:tc>
        <w:tc>
          <w:tcPr>
            <w:tcW w:w="592" w:type="dxa"/>
            <w:gridSpan w:val="3"/>
            <w:vAlign w:val="center"/>
          </w:tcPr>
          <w:p w14:paraId="133EE232" w14:textId="77777777" w:rsidR="00C758D5" w:rsidRPr="001D386E" w:rsidRDefault="00C758D5" w:rsidP="00C758D5">
            <w:pPr>
              <w:pStyle w:val="TAC"/>
            </w:pPr>
          </w:p>
        </w:tc>
        <w:tc>
          <w:tcPr>
            <w:tcW w:w="632" w:type="dxa"/>
            <w:gridSpan w:val="3"/>
            <w:vAlign w:val="center"/>
          </w:tcPr>
          <w:p w14:paraId="6E7852D5" w14:textId="77777777" w:rsidR="00C758D5" w:rsidRPr="001D386E" w:rsidRDefault="00C758D5" w:rsidP="00C758D5">
            <w:pPr>
              <w:pStyle w:val="TAC"/>
            </w:pPr>
          </w:p>
        </w:tc>
        <w:tc>
          <w:tcPr>
            <w:tcW w:w="1187" w:type="dxa"/>
            <w:vMerge w:val="restart"/>
            <w:vAlign w:val="center"/>
          </w:tcPr>
          <w:p w14:paraId="190E97D6" w14:textId="77777777" w:rsidR="00C758D5" w:rsidRPr="001D386E" w:rsidRDefault="00C758D5" w:rsidP="00C758D5">
            <w:pPr>
              <w:pStyle w:val="TAC"/>
            </w:pPr>
            <w:r w:rsidRPr="001D386E">
              <w:t>75</w:t>
            </w:r>
          </w:p>
        </w:tc>
        <w:tc>
          <w:tcPr>
            <w:tcW w:w="1286" w:type="dxa"/>
            <w:vMerge w:val="restart"/>
            <w:vAlign w:val="center"/>
          </w:tcPr>
          <w:p w14:paraId="5FE3BA4B" w14:textId="77777777" w:rsidR="00C758D5" w:rsidRPr="001D386E" w:rsidRDefault="00C758D5" w:rsidP="00C758D5">
            <w:pPr>
              <w:pStyle w:val="TAC"/>
            </w:pPr>
            <w:r w:rsidRPr="001D386E">
              <w:t>0</w:t>
            </w:r>
          </w:p>
        </w:tc>
      </w:tr>
      <w:tr w:rsidR="00C758D5" w:rsidRPr="001D386E" w14:paraId="65222949" w14:textId="77777777" w:rsidTr="000E5DD2">
        <w:trPr>
          <w:trHeight w:val="223"/>
          <w:jc w:val="center"/>
        </w:trPr>
        <w:tc>
          <w:tcPr>
            <w:tcW w:w="1401" w:type="dxa"/>
            <w:vMerge/>
            <w:vAlign w:val="center"/>
          </w:tcPr>
          <w:p w14:paraId="3656A2CB" w14:textId="77777777" w:rsidR="00C758D5" w:rsidRPr="001D386E" w:rsidRDefault="00C758D5" w:rsidP="00C758D5">
            <w:pPr>
              <w:pStyle w:val="TAC"/>
            </w:pPr>
          </w:p>
        </w:tc>
        <w:tc>
          <w:tcPr>
            <w:tcW w:w="1466" w:type="dxa"/>
            <w:vMerge/>
            <w:vAlign w:val="center"/>
          </w:tcPr>
          <w:p w14:paraId="34B02342" w14:textId="77777777" w:rsidR="00C758D5" w:rsidRPr="001D386E" w:rsidRDefault="00C758D5" w:rsidP="00C758D5">
            <w:pPr>
              <w:pStyle w:val="TAC"/>
              <w:rPr>
                <w:lang w:eastAsia="zh-CN"/>
              </w:rPr>
            </w:pPr>
          </w:p>
        </w:tc>
        <w:tc>
          <w:tcPr>
            <w:tcW w:w="769" w:type="dxa"/>
            <w:shd w:val="clear" w:color="auto" w:fill="auto"/>
            <w:vAlign w:val="center"/>
          </w:tcPr>
          <w:p w14:paraId="644568D3" w14:textId="77777777" w:rsidR="00C758D5" w:rsidRPr="001D386E" w:rsidRDefault="00C758D5" w:rsidP="00C758D5">
            <w:pPr>
              <w:pStyle w:val="TAC"/>
              <w:rPr>
                <w:lang w:eastAsia="zh-CN"/>
              </w:rPr>
            </w:pPr>
            <w:r w:rsidRPr="001D386E">
              <w:rPr>
                <w:lang w:eastAsia="zh-CN"/>
              </w:rPr>
              <w:t>66</w:t>
            </w:r>
          </w:p>
        </w:tc>
        <w:tc>
          <w:tcPr>
            <w:tcW w:w="3714" w:type="dxa"/>
            <w:gridSpan w:val="14"/>
            <w:shd w:val="clear" w:color="auto" w:fill="auto"/>
            <w:vAlign w:val="center"/>
          </w:tcPr>
          <w:p w14:paraId="55D35C4A" w14:textId="77777777" w:rsidR="00C758D5" w:rsidRPr="001D386E" w:rsidRDefault="00C758D5" w:rsidP="00C758D5">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28886378" w14:textId="77777777" w:rsidR="00C758D5" w:rsidRPr="001D386E" w:rsidRDefault="00C758D5" w:rsidP="00C758D5">
            <w:pPr>
              <w:pStyle w:val="TAC"/>
            </w:pPr>
          </w:p>
        </w:tc>
        <w:tc>
          <w:tcPr>
            <w:tcW w:w="1286" w:type="dxa"/>
            <w:vMerge/>
            <w:vAlign w:val="center"/>
          </w:tcPr>
          <w:p w14:paraId="135CAB3E" w14:textId="77777777" w:rsidR="00C758D5" w:rsidRPr="001D386E" w:rsidRDefault="00C758D5" w:rsidP="00C758D5">
            <w:pPr>
              <w:pStyle w:val="TAC"/>
            </w:pPr>
          </w:p>
        </w:tc>
      </w:tr>
      <w:tr w:rsidR="00C758D5" w:rsidRPr="001D386E" w14:paraId="3100BFB0" w14:textId="77777777" w:rsidTr="000E5DD2">
        <w:trPr>
          <w:trHeight w:val="223"/>
          <w:jc w:val="center"/>
        </w:trPr>
        <w:tc>
          <w:tcPr>
            <w:tcW w:w="1401" w:type="dxa"/>
            <w:vMerge/>
            <w:vAlign w:val="center"/>
          </w:tcPr>
          <w:p w14:paraId="6A96C576" w14:textId="77777777" w:rsidR="00C758D5" w:rsidRPr="001D386E" w:rsidRDefault="00C758D5" w:rsidP="00C758D5">
            <w:pPr>
              <w:pStyle w:val="TAC"/>
            </w:pPr>
          </w:p>
        </w:tc>
        <w:tc>
          <w:tcPr>
            <w:tcW w:w="1466" w:type="dxa"/>
            <w:vMerge/>
            <w:vAlign w:val="center"/>
          </w:tcPr>
          <w:p w14:paraId="352227F2" w14:textId="77777777" w:rsidR="00C758D5" w:rsidRPr="001D386E" w:rsidRDefault="00C758D5" w:rsidP="00C758D5">
            <w:pPr>
              <w:pStyle w:val="TAC"/>
              <w:rPr>
                <w:lang w:eastAsia="zh-CN"/>
              </w:rPr>
            </w:pPr>
          </w:p>
        </w:tc>
        <w:tc>
          <w:tcPr>
            <w:tcW w:w="769" w:type="dxa"/>
            <w:shd w:val="clear" w:color="auto" w:fill="auto"/>
            <w:vAlign w:val="center"/>
          </w:tcPr>
          <w:p w14:paraId="7A632DDA" w14:textId="77777777" w:rsidR="00C758D5" w:rsidRPr="001D386E" w:rsidRDefault="00C758D5" w:rsidP="00C758D5">
            <w:pPr>
              <w:pStyle w:val="TAC"/>
              <w:rPr>
                <w:lang w:eastAsia="zh-CN"/>
              </w:rPr>
            </w:pPr>
            <w:r w:rsidRPr="001D386E">
              <w:rPr>
                <w:lang w:eastAsia="zh-CN"/>
              </w:rPr>
              <w:t>70</w:t>
            </w:r>
          </w:p>
        </w:tc>
        <w:tc>
          <w:tcPr>
            <w:tcW w:w="3714" w:type="dxa"/>
            <w:gridSpan w:val="14"/>
            <w:shd w:val="clear" w:color="auto" w:fill="auto"/>
            <w:vAlign w:val="center"/>
          </w:tcPr>
          <w:p w14:paraId="49E2F436" w14:textId="77777777" w:rsidR="00C758D5" w:rsidRPr="001D386E" w:rsidRDefault="00C758D5" w:rsidP="00C758D5">
            <w:pPr>
              <w:pStyle w:val="TAC"/>
            </w:pPr>
            <w:r w:rsidRPr="001D386E">
              <w:rPr>
                <w:rFonts w:hint="eastAsia"/>
              </w:rPr>
              <w:t>See the CA_70C Bandwidth combination set 0 in Table</w:t>
            </w:r>
            <w:r w:rsidRPr="001D386E">
              <w:t xml:space="preserve"> 5.6A.1-1</w:t>
            </w:r>
          </w:p>
        </w:tc>
        <w:tc>
          <w:tcPr>
            <w:tcW w:w="1187" w:type="dxa"/>
            <w:vMerge/>
            <w:vAlign w:val="center"/>
          </w:tcPr>
          <w:p w14:paraId="22BFAABD" w14:textId="77777777" w:rsidR="00C758D5" w:rsidRPr="001D386E" w:rsidRDefault="00C758D5" w:rsidP="00C758D5">
            <w:pPr>
              <w:pStyle w:val="TAC"/>
            </w:pPr>
          </w:p>
        </w:tc>
        <w:tc>
          <w:tcPr>
            <w:tcW w:w="1286" w:type="dxa"/>
            <w:vMerge/>
            <w:vAlign w:val="center"/>
          </w:tcPr>
          <w:p w14:paraId="2E05D673" w14:textId="77777777" w:rsidR="00C758D5" w:rsidRPr="001D386E" w:rsidRDefault="00C758D5" w:rsidP="00C758D5">
            <w:pPr>
              <w:pStyle w:val="TAC"/>
            </w:pPr>
          </w:p>
        </w:tc>
      </w:tr>
      <w:tr w:rsidR="00C758D5" w:rsidRPr="001D386E" w14:paraId="01D6FC23"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C6887A" w14:textId="77777777" w:rsidR="00C758D5" w:rsidRPr="001D386E" w:rsidRDefault="00C758D5" w:rsidP="00C758D5">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6E5303" w14:textId="77777777" w:rsidR="00C758D5" w:rsidRPr="001D386E" w:rsidRDefault="00C758D5" w:rsidP="00C758D5">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67377C0" w14:textId="77777777" w:rsidR="00C758D5" w:rsidRPr="001D386E" w:rsidRDefault="00C758D5" w:rsidP="00C758D5">
            <w:pPr>
              <w:pStyle w:val="TAC"/>
              <w:rPr>
                <w:lang w:eastAsia="zh-CN"/>
              </w:rPr>
            </w:pPr>
            <w:r w:rsidRPr="001D386E">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26C5DC8A" w14:textId="77777777" w:rsidR="00C758D5" w:rsidRPr="001D386E" w:rsidRDefault="00C758D5" w:rsidP="00C758D5">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0FAA612B"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5E6998" w14:textId="77777777" w:rsidR="00C758D5" w:rsidRPr="001D386E" w:rsidRDefault="00C758D5" w:rsidP="00C758D5">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F059DD2" w14:textId="77777777" w:rsidR="00C758D5" w:rsidRPr="001D386E" w:rsidRDefault="00C758D5" w:rsidP="00C758D5">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55846491" w14:textId="77777777" w:rsidR="00C758D5" w:rsidRPr="001D386E" w:rsidRDefault="00C758D5" w:rsidP="00C758D5">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313025D" w14:textId="77777777" w:rsidR="00C758D5" w:rsidRPr="001D386E" w:rsidRDefault="00C758D5" w:rsidP="00C758D5">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E9503" w14:textId="77777777" w:rsidR="00C758D5" w:rsidRPr="001D386E" w:rsidRDefault="00C758D5" w:rsidP="00C758D5">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B744CB" w14:textId="77777777" w:rsidR="00C758D5" w:rsidRPr="001D386E" w:rsidRDefault="00C758D5" w:rsidP="00C758D5">
            <w:pPr>
              <w:pStyle w:val="TAC"/>
              <w:rPr>
                <w:lang w:eastAsia="zh-CN"/>
              </w:rPr>
            </w:pPr>
            <w:r w:rsidRPr="001D386E">
              <w:rPr>
                <w:lang w:eastAsia="zh-CN"/>
              </w:rPr>
              <w:t>0</w:t>
            </w:r>
          </w:p>
        </w:tc>
      </w:tr>
      <w:tr w:rsidR="00C758D5" w:rsidRPr="001D386E" w14:paraId="476E481A"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37CC5" w14:textId="77777777" w:rsidR="00C758D5" w:rsidRPr="001D386E" w:rsidRDefault="00C758D5" w:rsidP="00C758D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51EF"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22096E" w14:textId="77777777" w:rsidR="00C758D5" w:rsidRPr="001D386E" w:rsidRDefault="00C758D5" w:rsidP="00C758D5">
            <w:pPr>
              <w:pStyle w:val="TAC"/>
              <w:rPr>
                <w:lang w:eastAsia="zh-CN"/>
              </w:rPr>
            </w:pPr>
            <w:r w:rsidRPr="001D386E">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11D07F01" w14:textId="77777777" w:rsidR="00C758D5" w:rsidRPr="001D386E" w:rsidRDefault="00C758D5" w:rsidP="00C758D5">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06A50C21"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4CF06E6" w14:textId="77777777" w:rsidR="00C758D5" w:rsidRPr="001D386E" w:rsidRDefault="00C758D5" w:rsidP="00C758D5">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15486A87" w14:textId="77777777" w:rsidR="00C758D5" w:rsidRPr="001D386E" w:rsidRDefault="00C758D5" w:rsidP="00C758D5">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162B8B62" w14:textId="77777777" w:rsidR="00C758D5" w:rsidRPr="001D386E" w:rsidRDefault="00C758D5" w:rsidP="00C758D5">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F8EF1A1" w14:textId="77777777" w:rsidR="00C758D5" w:rsidRPr="001D386E" w:rsidRDefault="00C758D5" w:rsidP="00C758D5">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8601A" w14:textId="77777777" w:rsidR="00C758D5" w:rsidRPr="001D386E" w:rsidRDefault="00C758D5" w:rsidP="00C758D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BA6E5" w14:textId="77777777" w:rsidR="00C758D5" w:rsidRPr="001D386E" w:rsidRDefault="00C758D5" w:rsidP="00C758D5">
            <w:pPr>
              <w:pStyle w:val="TAC"/>
              <w:rPr>
                <w:lang w:eastAsia="zh-CN"/>
              </w:rPr>
            </w:pPr>
          </w:p>
        </w:tc>
      </w:tr>
      <w:tr w:rsidR="00C758D5" w:rsidRPr="001D386E" w14:paraId="27527C38"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0EE07" w14:textId="77777777" w:rsidR="00C758D5" w:rsidRPr="001D386E" w:rsidRDefault="00C758D5" w:rsidP="00C758D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8618E"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D3445A" w14:textId="77777777" w:rsidR="00C758D5" w:rsidRPr="001D386E" w:rsidRDefault="00C758D5" w:rsidP="00C758D5">
            <w:pPr>
              <w:pStyle w:val="TAC"/>
              <w:rPr>
                <w:lang w:eastAsia="zh-CN"/>
              </w:rPr>
            </w:pPr>
            <w:r w:rsidRPr="001D386E">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60F1FA46" w14:textId="77777777" w:rsidR="00C758D5" w:rsidRPr="001D386E" w:rsidRDefault="00C758D5" w:rsidP="00C758D5">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3E1B3781"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52D352B" w14:textId="77777777" w:rsidR="00C758D5" w:rsidRPr="001D386E" w:rsidRDefault="00C758D5" w:rsidP="00C758D5">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225D7C47" w14:textId="77777777" w:rsidR="00C758D5" w:rsidRPr="001D386E" w:rsidRDefault="00C758D5" w:rsidP="00C758D5">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77757878" w14:textId="77777777" w:rsidR="00C758D5" w:rsidRPr="001D386E" w:rsidRDefault="00C758D5" w:rsidP="00C758D5">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09B9B23" w14:textId="77777777" w:rsidR="00C758D5" w:rsidRPr="001D386E" w:rsidRDefault="00C758D5" w:rsidP="00C758D5">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7E2F" w14:textId="77777777" w:rsidR="00C758D5" w:rsidRPr="001D386E" w:rsidRDefault="00C758D5" w:rsidP="00C758D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49D47" w14:textId="77777777" w:rsidR="00C758D5" w:rsidRPr="001D386E" w:rsidRDefault="00C758D5" w:rsidP="00C758D5">
            <w:pPr>
              <w:pStyle w:val="TAC"/>
              <w:rPr>
                <w:lang w:eastAsia="zh-CN"/>
              </w:rPr>
            </w:pPr>
          </w:p>
        </w:tc>
      </w:tr>
      <w:tr w:rsidR="00C758D5" w:rsidRPr="001D386E" w14:paraId="77DA8C28"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743880" w14:textId="77777777" w:rsidR="00C758D5" w:rsidRPr="001D386E" w:rsidRDefault="00C758D5" w:rsidP="00C758D5">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85D44" w14:textId="77777777" w:rsidR="00C758D5" w:rsidRPr="001D386E" w:rsidRDefault="00C758D5" w:rsidP="00C758D5">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0EE094" w14:textId="77777777" w:rsidR="00C758D5" w:rsidRPr="001D386E" w:rsidRDefault="00C758D5" w:rsidP="00C758D5">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2ACA76AB" w14:textId="77777777" w:rsidR="00C758D5" w:rsidRPr="001D386E" w:rsidRDefault="00C758D5" w:rsidP="00C758D5">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34373CFD"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2B7899" w14:textId="77777777" w:rsidR="00C758D5" w:rsidRPr="001D386E" w:rsidRDefault="00C758D5" w:rsidP="00C758D5">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CBE5263" w14:textId="77777777" w:rsidR="00C758D5" w:rsidRPr="001D386E" w:rsidRDefault="00C758D5" w:rsidP="00C758D5">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7C6B5A68" w14:textId="77777777" w:rsidR="00C758D5" w:rsidRPr="001D386E" w:rsidRDefault="00C758D5" w:rsidP="00C758D5">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D783BB2" w14:textId="77777777" w:rsidR="00C758D5" w:rsidRPr="001D386E" w:rsidRDefault="00C758D5" w:rsidP="00C758D5">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6F581" w14:textId="77777777" w:rsidR="00C758D5" w:rsidRPr="001D386E" w:rsidRDefault="00C758D5" w:rsidP="00C758D5">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52789" w14:textId="77777777" w:rsidR="00C758D5" w:rsidRPr="001D386E" w:rsidRDefault="00C758D5" w:rsidP="00C758D5">
            <w:pPr>
              <w:pStyle w:val="TAC"/>
              <w:rPr>
                <w:lang w:eastAsia="zh-CN"/>
              </w:rPr>
            </w:pPr>
            <w:r w:rsidRPr="001D386E">
              <w:rPr>
                <w:lang w:eastAsia="zh-CN"/>
              </w:rPr>
              <w:t>0</w:t>
            </w:r>
          </w:p>
        </w:tc>
      </w:tr>
      <w:tr w:rsidR="00C758D5" w:rsidRPr="001D386E" w14:paraId="48185715"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FCF1F" w14:textId="77777777" w:rsidR="00C758D5" w:rsidRPr="001D386E" w:rsidRDefault="00C758D5" w:rsidP="00C758D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9A404"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15F96F" w14:textId="77777777" w:rsidR="00C758D5" w:rsidRPr="001D386E" w:rsidRDefault="00C758D5" w:rsidP="00C758D5">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420ED1D8" w14:textId="77777777" w:rsidR="00C758D5" w:rsidRPr="001D386E" w:rsidRDefault="00C758D5" w:rsidP="00C758D5">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4D951FFD"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CF9028D" w14:textId="77777777" w:rsidR="00C758D5" w:rsidRPr="001D386E" w:rsidRDefault="00C758D5" w:rsidP="00C758D5">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27E3CCAA" w14:textId="77777777" w:rsidR="00C758D5" w:rsidRPr="001D386E" w:rsidRDefault="00C758D5" w:rsidP="00C758D5">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692F6FE5" w14:textId="77777777" w:rsidR="00C758D5" w:rsidRPr="001D386E" w:rsidRDefault="00C758D5" w:rsidP="00C758D5">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BE491BC" w14:textId="77777777" w:rsidR="00C758D5" w:rsidRPr="001D386E" w:rsidRDefault="00C758D5" w:rsidP="00C758D5">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7C890" w14:textId="77777777" w:rsidR="00C758D5" w:rsidRPr="001D386E" w:rsidRDefault="00C758D5" w:rsidP="00C758D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3267" w14:textId="77777777" w:rsidR="00C758D5" w:rsidRPr="001D386E" w:rsidRDefault="00C758D5" w:rsidP="00C758D5">
            <w:pPr>
              <w:pStyle w:val="TAC"/>
              <w:rPr>
                <w:lang w:eastAsia="zh-CN"/>
              </w:rPr>
            </w:pPr>
          </w:p>
        </w:tc>
      </w:tr>
      <w:tr w:rsidR="00C758D5" w:rsidRPr="001D386E" w14:paraId="5F430954"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1AD46" w14:textId="77777777" w:rsidR="00C758D5" w:rsidRPr="001D386E" w:rsidRDefault="00C758D5" w:rsidP="00C758D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13ECE"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033FA7" w14:textId="77777777" w:rsidR="00C758D5" w:rsidRPr="001D386E" w:rsidRDefault="00C758D5" w:rsidP="00C758D5">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FADA2D6" w14:textId="77777777" w:rsidR="00C758D5" w:rsidRPr="001D386E" w:rsidRDefault="00C758D5" w:rsidP="00C758D5">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534CDC49"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ABAF9D" w14:textId="77777777" w:rsidR="00C758D5" w:rsidRPr="001D386E" w:rsidRDefault="00C758D5" w:rsidP="00C758D5">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437D04BC" w14:textId="77777777" w:rsidR="00C758D5" w:rsidRPr="001D386E" w:rsidRDefault="00C758D5" w:rsidP="00C758D5">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2E2B6CF3" w14:textId="77777777" w:rsidR="00C758D5" w:rsidRPr="001D386E" w:rsidRDefault="00C758D5" w:rsidP="00C758D5">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2FF7926" w14:textId="77777777" w:rsidR="00C758D5" w:rsidRPr="001D386E" w:rsidRDefault="00C758D5" w:rsidP="00C758D5">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7C99" w14:textId="77777777" w:rsidR="00C758D5" w:rsidRPr="001D386E" w:rsidRDefault="00C758D5" w:rsidP="00C758D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D299" w14:textId="77777777" w:rsidR="00C758D5" w:rsidRPr="001D386E" w:rsidRDefault="00C758D5" w:rsidP="00C758D5">
            <w:pPr>
              <w:pStyle w:val="TAC"/>
              <w:rPr>
                <w:lang w:eastAsia="zh-CN"/>
              </w:rPr>
            </w:pPr>
          </w:p>
        </w:tc>
      </w:tr>
      <w:tr w:rsidR="00C758D5" w:rsidRPr="001D386E" w14:paraId="51547D1B"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C9BBE0" w14:textId="77777777" w:rsidR="00C758D5" w:rsidRPr="001D386E" w:rsidRDefault="00C758D5" w:rsidP="00C758D5">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94A7B" w14:textId="77777777" w:rsidR="00C758D5" w:rsidRPr="001D386E" w:rsidRDefault="00C758D5" w:rsidP="00C758D5">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EB1CD0" w14:textId="77777777" w:rsidR="00C758D5" w:rsidRPr="001D386E" w:rsidRDefault="00C758D5" w:rsidP="00C758D5">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19BD2005" w14:textId="77777777" w:rsidR="00C758D5" w:rsidRPr="001D386E" w:rsidRDefault="00C758D5" w:rsidP="00C758D5">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07822C19"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E26B1D" w14:textId="77777777" w:rsidR="00C758D5" w:rsidRPr="001D386E" w:rsidRDefault="00C758D5" w:rsidP="00C758D5">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433FB92" w14:textId="77777777" w:rsidR="00C758D5" w:rsidRPr="001D386E" w:rsidRDefault="00C758D5" w:rsidP="00C758D5">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4946E72E" w14:textId="77777777" w:rsidR="00C758D5" w:rsidRPr="001D386E" w:rsidRDefault="00C758D5" w:rsidP="00C758D5">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01FB311" w14:textId="77777777" w:rsidR="00C758D5" w:rsidRPr="001D386E" w:rsidRDefault="00C758D5" w:rsidP="00C758D5">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56779" w14:textId="77777777" w:rsidR="00C758D5" w:rsidRPr="001D386E" w:rsidRDefault="00C758D5" w:rsidP="00C758D5">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FF4DB3" w14:textId="77777777" w:rsidR="00C758D5" w:rsidRPr="001D386E" w:rsidRDefault="00C758D5" w:rsidP="00C758D5">
            <w:pPr>
              <w:pStyle w:val="TAC"/>
              <w:rPr>
                <w:lang w:eastAsia="zh-CN"/>
              </w:rPr>
            </w:pPr>
            <w:r w:rsidRPr="001D386E">
              <w:rPr>
                <w:lang w:eastAsia="zh-CN"/>
              </w:rPr>
              <w:t>0</w:t>
            </w:r>
          </w:p>
        </w:tc>
      </w:tr>
      <w:tr w:rsidR="00C758D5" w:rsidRPr="001D386E" w14:paraId="309BD123"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04DAD" w14:textId="77777777" w:rsidR="00C758D5" w:rsidRPr="001D386E" w:rsidRDefault="00C758D5" w:rsidP="00C758D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0A9A8"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397AA2" w14:textId="77777777" w:rsidR="00C758D5" w:rsidRPr="001D386E" w:rsidRDefault="00C758D5" w:rsidP="00C758D5">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7A226234" w14:textId="77777777" w:rsidR="00C758D5" w:rsidRPr="001D386E" w:rsidRDefault="00C758D5" w:rsidP="00C758D5">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141E5E6D"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C19470C" w14:textId="77777777" w:rsidR="00C758D5" w:rsidRPr="001D386E" w:rsidRDefault="00C758D5" w:rsidP="00C758D5">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20C79431" w14:textId="77777777" w:rsidR="00C758D5" w:rsidRPr="001D386E" w:rsidRDefault="00C758D5" w:rsidP="00C758D5">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238CE6F5" w14:textId="77777777" w:rsidR="00C758D5" w:rsidRPr="001D386E" w:rsidRDefault="00C758D5" w:rsidP="00C758D5">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F84FF98" w14:textId="77777777" w:rsidR="00C758D5" w:rsidRPr="001D386E" w:rsidRDefault="00C758D5" w:rsidP="00C758D5">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E6C11" w14:textId="77777777" w:rsidR="00C758D5" w:rsidRPr="001D386E" w:rsidRDefault="00C758D5" w:rsidP="00C758D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4C023" w14:textId="77777777" w:rsidR="00C758D5" w:rsidRPr="001D386E" w:rsidRDefault="00C758D5" w:rsidP="00C758D5">
            <w:pPr>
              <w:pStyle w:val="TAC"/>
              <w:rPr>
                <w:lang w:eastAsia="zh-CN"/>
              </w:rPr>
            </w:pPr>
          </w:p>
        </w:tc>
      </w:tr>
      <w:tr w:rsidR="00C758D5" w:rsidRPr="001D386E" w14:paraId="50A046E3"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2FE0F" w14:textId="77777777" w:rsidR="00C758D5" w:rsidRPr="001D386E" w:rsidRDefault="00C758D5" w:rsidP="00C758D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97731"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EE624C" w14:textId="77777777" w:rsidR="00C758D5" w:rsidRPr="001D386E" w:rsidRDefault="00C758D5" w:rsidP="00C758D5">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1C3DF319" w14:textId="77777777" w:rsidR="00C758D5" w:rsidRPr="001D386E" w:rsidRDefault="00C758D5" w:rsidP="00C758D5">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0FA3D8BB"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BBE3ED3" w14:textId="77777777" w:rsidR="00C758D5" w:rsidRPr="001D386E" w:rsidRDefault="00C758D5" w:rsidP="00C758D5">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C7CE3AA" w14:textId="77777777" w:rsidR="00C758D5" w:rsidRPr="001D386E" w:rsidRDefault="00C758D5" w:rsidP="00C758D5">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0E36E7BF" w14:textId="77777777" w:rsidR="00C758D5" w:rsidRPr="001D386E" w:rsidRDefault="00C758D5" w:rsidP="00C758D5">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B654EF2" w14:textId="77777777" w:rsidR="00C758D5" w:rsidRPr="001D386E" w:rsidRDefault="00C758D5" w:rsidP="00C758D5">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27B79" w14:textId="77777777" w:rsidR="00C758D5" w:rsidRPr="001D386E" w:rsidRDefault="00C758D5" w:rsidP="00C758D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7979E" w14:textId="77777777" w:rsidR="00C758D5" w:rsidRPr="001D386E" w:rsidRDefault="00C758D5" w:rsidP="00C758D5">
            <w:pPr>
              <w:pStyle w:val="TAC"/>
              <w:rPr>
                <w:lang w:eastAsia="zh-CN"/>
              </w:rPr>
            </w:pPr>
          </w:p>
        </w:tc>
      </w:tr>
      <w:tr w:rsidR="00C758D5" w:rsidRPr="001D386E" w14:paraId="538F827A" w14:textId="77777777" w:rsidTr="000E5DD2">
        <w:trPr>
          <w:trHeight w:val="223"/>
          <w:jc w:val="center"/>
        </w:trPr>
        <w:tc>
          <w:tcPr>
            <w:tcW w:w="1401" w:type="dxa"/>
            <w:vMerge w:val="restart"/>
            <w:vAlign w:val="center"/>
          </w:tcPr>
          <w:p w14:paraId="2FCC5F0A" w14:textId="77777777" w:rsidR="00C758D5" w:rsidRPr="001D386E" w:rsidRDefault="00C758D5" w:rsidP="00C758D5">
            <w:pPr>
              <w:pStyle w:val="TAC"/>
            </w:pPr>
            <w:r w:rsidRPr="001D386E">
              <w:t>CA_46C-48A-48A-71A</w:t>
            </w:r>
          </w:p>
        </w:tc>
        <w:tc>
          <w:tcPr>
            <w:tcW w:w="1466" w:type="dxa"/>
            <w:vMerge w:val="restart"/>
            <w:vAlign w:val="center"/>
          </w:tcPr>
          <w:p w14:paraId="4E66BDAD"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568774C8" w14:textId="77777777" w:rsidR="00C758D5" w:rsidRPr="001D386E" w:rsidRDefault="00C758D5" w:rsidP="00C758D5">
            <w:pPr>
              <w:pStyle w:val="TAC"/>
            </w:pPr>
            <w:r w:rsidRPr="001D386E">
              <w:t>46</w:t>
            </w:r>
          </w:p>
        </w:tc>
        <w:tc>
          <w:tcPr>
            <w:tcW w:w="3714" w:type="dxa"/>
            <w:gridSpan w:val="14"/>
            <w:shd w:val="clear" w:color="auto" w:fill="auto"/>
            <w:vAlign w:val="center"/>
          </w:tcPr>
          <w:p w14:paraId="2597FBD1" w14:textId="77777777" w:rsidR="00C758D5" w:rsidRPr="001D386E" w:rsidRDefault="00C758D5" w:rsidP="00C758D5">
            <w:pPr>
              <w:pStyle w:val="TAC"/>
              <w:rPr>
                <w:lang w:val="en-US"/>
              </w:rPr>
            </w:pPr>
            <w:r w:rsidRPr="001D386E">
              <w:t>See CA_46C Bandwidth combination set 0 in Table 5.6A.1-1</w:t>
            </w:r>
          </w:p>
        </w:tc>
        <w:tc>
          <w:tcPr>
            <w:tcW w:w="1187" w:type="dxa"/>
            <w:vMerge w:val="restart"/>
            <w:vAlign w:val="center"/>
          </w:tcPr>
          <w:p w14:paraId="52A44EA0" w14:textId="77777777" w:rsidR="00C758D5" w:rsidRPr="001D386E" w:rsidRDefault="00C758D5" w:rsidP="00C758D5">
            <w:pPr>
              <w:pStyle w:val="TAC"/>
            </w:pPr>
            <w:r w:rsidRPr="001D386E">
              <w:t>100</w:t>
            </w:r>
          </w:p>
        </w:tc>
        <w:tc>
          <w:tcPr>
            <w:tcW w:w="1286" w:type="dxa"/>
            <w:vMerge w:val="restart"/>
            <w:vAlign w:val="center"/>
          </w:tcPr>
          <w:p w14:paraId="046937D4" w14:textId="77777777" w:rsidR="00C758D5" w:rsidRPr="001D386E" w:rsidRDefault="00C758D5" w:rsidP="00C758D5">
            <w:pPr>
              <w:pStyle w:val="TAC"/>
            </w:pPr>
            <w:r w:rsidRPr="001D386E">
              <w:t>0</w:t>
            </w:r>
          </w:p>
        </w:tc>
      </w:tr>
      <w:tr w:rsidR="00C758D5" w:rsidRPr="001D386E" w14:paraId="0A97A15E" w14:textId="77777777" w:rsidTr="000E5DD2">
        <w:trPr>
          <w:trHeight w:val="223"/>
          <w:jc w:val="center"/>
        </w:trPr>
        <w:tc>
          <w:tcPr>
            <w:tcW w:w="1401" w:type="dxa"/>
            <w:vMerge/>
            <w:vAlign w:val="center"/>
          </w:tcPr>
          <w:p w14:paraId="438D6095" w14:textId="77777777" w:rsidR="00C758D5" w:rsidRPr="001D386E" w:rsidRDefault="00C758D5" w:rsidP="00C758D5">
            <w:pPr>
              <w:pStyle w:val="TAC"/>
            </w:pPr>
          </w:p>
        </w:tc>
        <w:tc>
          <w:tcPr>
            <w:tcW w:w="1466" w:type="dxa"/>
            <w:vMerge/>
            <w:vAlign w:val="center"/>
          </w:tcPr>
          <w:p w14:paraId="21BEFAF0" w14:textId="77777777" w:rsidR="00C758D5" w:rsidRPr="001D386E" w:rsidRDefault="00C758D5" w:rsidP="00C758D5">
            <w:pPr>
              <w:pStyle w:val="TAC"/>
              <w:rPr>
                <w:lang w:eastAsia="zh-CN"/>
              </w:rPr>
            </w:pPr>
          </w:p>
        </w:tc>
        <w:tc>
          <w:tcPr>
            <w:tcW w:w="769" w:type="dxa"/>
            <w:shd w:val="clear" w:color="auto" w:fill="auto"/>
            <w:vAlign w:val="center"/>
          </w:tcPr>
          <w:p w14:paraId="36AD959E" w14:textId="77777777" w:rsidR="00C758D5" w:rsidRPr="001D386E" w:rsidRDefault="00C758D5" w:rsidP="00C758D5">
            <w:pPr>
              <w:pStyle w:val="TAC"/>
            </w:pPr>
            <w:r w:rsidRPr="001D386E">
              <w:t>48</w:t>
            </w:r>
          </w:p>
        </w:tc>
        <w:tc>
          <w:tcPr>
            <w:tcW w:w="3714" w:type="dxa"/>
            <w:gridSpan w:val="14"/>
            <w:shd w:val="clear" w:color="auto" w:fill="auto"/>
            <w:vAlign w:val="center"/>
          </w:tcPr>
          <w:p w14:paraId="3C518C5D" w14:textId="77777777" w:rsidR="00C758D5" w:rsidRPr="001D386E" w:rsidRDefault="00C758D5" w:rsidP="00C758D5">
            <w:pPr>
              <w:pStyle w:val="TAC"/>
              <w:rPr>
                <w:lang w:val="en-US"/>
              </w:rPr>
            </w:pPr>
            <w:r w:rsidRPr="001D386E">
              <w:t>See CA_48A-48A Bandwidth combination set 0 in Table 5.6A.1-3</w:t>
            </w:r>
          </w:p>
        </w:tc>
        <w:tc>
          <w:tcPr>
            <w:tcW w:w="1187" w:type="dxa"/>
            <w:vMerge/>
            <w:vAlign w:val="center"/>
          </w:tcPr>
          <w:p w14:paraId="1F82ADF2" w14:textId="77777777" w:rsidR="00C758D5" w:rsidRPr="001D386E" w:rsidRDefault="00C758D5" w:rsidP="00C758D5">
            <w:pPr>
              <w:pStyle w:val="TAC"/>
            </w:pPr>
          </w:p>
        </w:tc>
        <w:tc>
          <w:tcPr>
            <w:tcW w:w="1286" w:type="dxa"/>
            <w:vMerge/>
            <w:vAlign w:val="center"/>
          </w:tcPr>
          <w:p w14:paraId="7357CE70" w14:textId="77777777" w:rsidR="00C758D5" w:rsidRPr="001D386E" w:rsidRDefault="00C758D5" w:rsidP="00C758D5">
            <w:pPr>
              <w:pStyle w:val="TAC"/>
            </w:pPr>
          </w:p>
        </w:tc>
      </w:tr>
      <w:tr w:rsidR="00C758D5" w:rsidRPr="001D386E" w14:paraId="558EEDE4" w14:textId="77777777" w:rsidTr="000E5DD2">
        <w:trPr>
          <w:trHeight w:val="223"/>
          <w:jc w:val="center"/>
        </w:trPr>
        <w:tc>
          <w:tcPr>
            <w:tcW w:w="1401" w:type="dxa"/>
            <w:vMerge/>
            <w:vAlign w:val="center"/>
          </w:tcPr>
          <w:p w14:paraId="76163E3B" w14:textId="77777777" w:rsidR="00C758D5" w:rsidRPr="001D386E" w:rsidRDefault="00C758D5" w:rsidP="00C758D5">
            <w:pPr>
              <w:pStyle w:val="TAC"/>
            </w:pPr>
          </w:p>
        </w:tc>
        <w:tc>
          <w:tcPr>
            <w:tcW w:w="1466" w:type="dxa"/>
            <w:vMerge/>
            <w:vAlign w:val="center"/>
          </w:tcPr>
          <w:p w14:paraId="4E5E4848" w14:textId="77777777" w:rsidR="00C758D5" w:rsidRPr="001D386E" w:rsidRDefault="00C758D5" w:rsidP="00C758D5">
            <w:pPr>
              <w:pStyle w:val="TAC"/>
              <w:rPr>
                <w:lang w:eastAsia="zh-CN"/>
              </w:rPr>
            </w:pPr>
          </w:p>
        </w:tc>
        <w:tc>
          <w:tcPr>
            <w:tcW w:w="769" w:type="dxa"/>
            <w:shd w:val="clear" w:color="auto" w:fill="auto"/>
            <w:vAlign w:val="center"/>
          </w:tcPr>
          <w:p w14:paraId="1207CCE6" w14:textId="77777777" w:rsidR="00C758D5" w:rsidRPr="001D386E" w:rsidRDefault="00C758D5" w:rsidP="00C758D5">
            <w:pPr>
              <w:pStyle w:val="TAC"/>
            </w:pPr>
            <w:r w:rsidRPr="001D386E">
              <w:t>71</w:t>
            </w:r>
          </w:p>
        </w:tc>
        <w:tc>
          <w:tcPr>
            <w:tcW w:w="727" w:type="dxa"/>
            <w:shd w:val="clear" w:color="auto" w:fill="auto"/>
            <w:vAlign w:val="center"/>
          </w:tcPr>
          <w:p w14:paraId="504C45C2" w14:textId="77777777" w:rsidR="00C758D5" w:rsidRPr="001D386E" w:rsidRDefault="00C758D5" w:rsidP="00C758D5">
            <w:pPr>
              <w:pStyle w:val="TAC"/>
              <w:rPr>
                <w:lang w:eastAsia="ja-JP"/>
              </w:rPr>
            </w:pPr>
          </w:p>
        </w:tc>
        <w:tc>
          <w:tcPr>
            <w:tcW w:w="587" w:type="dxa"/>
            <w:gridSpan w:val="2"/>
            <w:vAlign w:val="center"/>
          </w:tcPr>
          <w:p w14:paraId="191CF1C8" w14:textId="77777777" w:rsidR="00C758D5" w:rsidRPr="001D386E" w:rsidRDefault="00C758D5" w:rsidP="00C758D5">
            <w:pPr>
              <w:pStyle w:val="TAC"/>
              <w:rPr>
                <w:lang w:eastAsia="ja-JP"/>
              </w:rPr>
            </w:pPr>
          </w:p>
        </w:tc>
        <w:tc>
          <w:tcPr>
            <w:tcW w:w="588" w:type="dxa"/>
            <w:gridSpan w:val="2"/>
            <w:vAlign w:val="center"/>
          </w:tcPr>
          <w:p w14:paraId="06743205" w14:textId="77777777" w:rsidR="00C758D5" w:rsidRPr="001D386E" w:rsidRDefault="00C758D5" w:rsidP="00C758D5">
            <w:pPr>
              <w:pStyle w:val="TAC"/>
              <w:rPr>
                <w:lang w:eastAsia="ja-JP"/>
              </w:rPr>
            </w:pPr>
            <w:r w:rsidRPr="001D386E">
              <w:t>Yes</w:t>
            </w:r>
          </w:p>
        </w:tc>
        <w:tc>
          <w:tcPr>
            <w:tcW w:w="588" w:type="dxa"/>
            <w:gridSpan w:val="3"/>
            <w:vAlign w:val="center"/>
          </w:tcPr>
          <w:p w14:paraId="32AF8B4F" w14:textId="77777777" w:rsidR="00C758D5" w:rsidRPr="001D386E" w:rsidRDefault="00C758D5" w:rsidP="00C758D5">
            <w:pPr>
              <w:pStyle w:val="TAC"/>
              <w:rPr>
                <w:lang w:val="en-US"/>
              </w:rPr>
            </w:pPr>
            <w:r w:rsidRPr="001D386E">
              <w:t>Yes</w:t>
            </w:r>
          </w:p>
        </w:tc>
        <w:tc>
          <w:tcPr>
            <w:tcW w:w="592" w:type="dxa"/>
            <w:gridSpan w:val="3"/>
            <w:vAlign w:val="center"/>
          </w:tcPr>
          <w:p w14:paraId="138036F6" w14:textId="77777777" w:rsidR="00C758D5" w:rsidRPr="001D386E" w:rsidRDefault="00C758D5" w:rsidP="00C758D5">
            <w:pPr>
              <w:pStyle w:val="TAC"/>
              <w:rPr>
                <w:lang w:val="en-US"/>
              </w:rPr>
            </w:pPr>
            <w:r w:rsidRPr="001D386E">
              <w:t>Yes</w:t>
            </w:r>
          </w:p>
        </w:tc>
        <w:tc>
          <w:tcPr>
            <w:tcW w:w="632" w:type="dxa"/>
            <w:gridSpan w:val="3"/>
            <w:vAlign w:val="center"/>
          </w:tcPr>
          <w:p w14:paraId="38C92601" w14:textId="77777777" w:rsidR="00C758D5" w:rsidRPr="001D386E" w:rsidRDefault="00C758D5" w:rsidP="00C758D5">
            <w:pPr>
              <w:pStyle w:val="TAC"/>
              <w:rPr>
                <w:lang w:val="en-US"/>
              </w:rPr>
            </w:pPr>
            <w:r w:rsidRPr="001D386E">
              <w:t>Yes</w:t>
            </w:r>
          </w:p>
        </w:tc>
        <w:tc>
          <w:tcPr>
            <w:tcW w:w="1187" w:type="dxa"/>
            <w:vMerge/>
            <w:vAlign w:val="center"/>
          </w:tcPr>
          <w:p w14:paraId="17C3B567" w14:textId="77777777" w:rsidR="00C758D5" w:rsidRPr="001D386E" w:rsidRDefault="00C758D5" w:rsidP="00C758D5">
            <w:pPr>
              <w:pStyle w:val="TAC"/>
            </w:pPr>
          </w:p>
        </w:tc>
        <w:tc>
          <w:tcPr>
            <w:tcW w:w="1286" w:type="dxa"/>
            <w:vMerge/>
            <w:vAlign w:val="center"/>
          </w:tcPr>
          <w:p w14:paraId="4A12FD5E" w14:textId="77777777" w:rsidR="00C758D5" w:rsidRPr="001D386E" w:rsidRDefault="00C758D5" w:rsidP="00C758D5">
            <w:pPr>
              <w:pStyle w:val="TAC"/>
            </w:pPr>
          </w:p>
        </w:tc>
      </w:tr>
      <w:tr w:rsidR="00C758D5" w:rsidRPr="001D386E" w14:paraId="33C9EA79"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492F7F" w14:textId="77777777" w:rsidR="00C758D5" w:rsidRPr="001D386E" w:rsidRDefault="00C758D5" w:rsidP="00C758D5">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01C03" w14:textId="77777777" w:rsidR="00C758D5" w:rsidRPr="001D386E" w:rsidRDefault="00C758D5" w:rsidP="00C758D5">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2F891C" w14:textId="77777777" w:rsidR="00C758D5" w:rsidRPr="001D386E" w:rsidRDefault="00C758D5" w:rsidP="00C758D5">
            <w:pPr>
              <w:pStyle w:val="TAC"/>
              <w:rPr>
                <w:lang w:eastAsia="zh-CN"/>
              </w:rPr>
            </w:pPr>
            <w:r w:rsidRPr="001D386E">
              <w:rPr>
                <w:szCs w:val="18"/>
              </w:rPr>
              <w:t>46</w:t>
            </w:r>
          </w:p>
        </w:tc>
        <w:tc>
          <w:tcPr>
            <w:tcW w:w="727" w:type="dxa"/>
            <w:tcBorders>
              <w:top w:val="single" w:sz="4" w:space="0" w:color="auto"/>
              <w:left w:val="single" w:sz="4" w:space="0" w:color="auto"/>
              <w:bottom w:val="single" w:sz="4" w:space="0" w:color="auto"/>
              <w:right w:val="single" w:sz="4" w:space="0" w:color="auto"/>
            </w:tcBorders>
            <w:vAlign w:val="center"/>
          </w:tcPr>
          <w:p w14:paraId="02ABF847"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606DFF"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689DF1" w14:textId="77777777" w:rsidR="00C758D5" w:rsidRPr="001D386E" w:rsidRDefault="00C758D5" w:rsidP="00C758D5">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87FE9E9" w14:textId="77777777" w:rsidR="00C758D5" w:rsidRPr="001D386E" w:rsidRDefault="00C758D5" w:rsidP="00C758D5">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3D74CC" w14:textId="77777777" w:rsidR="00C758D5" w:rsidRPr="001D386E" w:rsidRDefault="00C758D5" w:rsidP="00C758D5">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B6A694" w14:textId="77777777" w:rsidR="00C758D5" w:rsidRPr="001D386E" w:rsidRDefault="00C758D5" w:rsidP="00C758D5">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147F7" w14:textId="77777777" w:rsidR="00C758D5" w:rsidRPr="001D386E" w:rsidRDefault="00C758D5" w:rsidP="00C758D5">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2C484" w14:textId="77777777" w:rsidR="00C758D5" w:rsidRPr="001D386E" w:rsidRDefault="00C758D5" w:rsidP="00C758D5">
            <w:pPr>
              <w:pStyle w:val="TAC"/>
            </w:pPr>
            <w:r w:rsidRPr="001D386E">
              <w:t>0</w:t>
            </w:r>
          </w:p>
        </w:tc>
      </w:tr>
      <w:tr w:rsidR="00C758D5" w:rsidRPr="001D386E" w14:paraId="37DECAE9"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4FAB9"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37215"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BC7887" w14:textId="77777777" w:rsidR="00C758D5" w:rsidRPr="001D386E" w:rsidRDefault="00C758D5" w:rsidP="00C758D5">
            <w:pPr>
              <w:pStyle w:val="TAC"/>
              <w:rPr>
                <w:lang w:eastAsia="zh-CN"/>
              </w:rPr>
            </w:pPr>
            <w:r w:rsidRPr="001D386E">
              <w:rPr>
                <w:szCs w:val="18"/>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968B845" w14:textId="77777777" w:rsidR="00C758D5" w:rsidRPr="001D386E" w:rsidRDefault="00C758D5" w:rsidP="00C758D5">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181D"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403B3" w14:textId="77777777" w:rsidR="00C758D5" w:rsidRPr="001D386E" w:rsidRDefault="00C758D5" w:rsidP="00C758D5">
            <w:pPr>
              <w:pStyle w:val="TAC"/>
            </w:pPr>
          </w:p>
        </w:tc>
      </w:tr>
      <w:tr w:rsidR="00C758D5" w:rsidRPr="001D386E" w14:paraId="651C2D97"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B2129"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41DE7"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8BF213" w14:textId="77777777" w:rsidR="00C758D5" w:rsidRPr="001D386E" w:rsidRDefault="00C758D5" w:rsidP="00C758D5">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07D27D80"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254CA0"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F967A5" w14:textId="77777777" w:rsidR="00C758D5" w:rsidRPr="001D386E" w:rsidRDefault="00C758D5" w:rsidP="00C758D5">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0A16C2" w14:textId="77777777" w:rsidR="00C758D5" w:rsidRPr="001D386E" w:rsidRDefault="00C758D5" w:rsidP="00C758D5">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17E705" w14:textId="77777777" w:rsidR="00C758D5" w:rsidRPr="001D386E" w:rsidRDefault="00C758D5" w:rsidP="00C758D5">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067CCA" w14:textId="77777777" w:rsidR="00C758D5" w:rsidRPr="001D386E" w:rsidRDefault="00C758D5" w:rsidP="00C758D5">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2048"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4E44" w14:textId="77777777" w:rsidR="00C758D5" w:rsidRPr="001D386E" w:rsidRDefault="00C758D5" w:rsidP="00C758D5">
            <w:pPr>
              <w:pStyle w:val="TAC"/>
            </w:pPr>
          </w:p>
        </w:tc>
      </w:tr>
      <w:tr w:rsidR="00C758D5" w:rsidRPr="001D386E" w14:paraId="3CBF1347" w14:textId="77777777" w:rsidTr="000E5DD2">
        <w:trPr>
          <w:trHeight w:val="223"/>
          <w:jc w:val="center"/>
        </w:trPr>
        <w:tc>
          <w:tcPr>
            <w:tcW w:w="1401" w:type="dxa"/>
            <w:vMerge w:val="restart"/>
            <w:vAlign w:val="center"/>
          </w:tcPr>
          <w:p w14:paraId="050DDE1D" w14:textId="77777777" w:rsidR="00C758D5" w:rsidRPr="001D386E" w:rsidRDefault="00C758D5" w:rsidP="00C758D5">
            <w:pPr>
              <w:pStyle w:val="TAC"/>
            </w:pPr>
            <w:r w:rsidRPr="001D386E">
              <w:t>CA_46A-48D-66A</w:t>
            </w:r>
          </w:p>
        </w:tc>
        <w:tc>
          <w:tcPr>
            <w:tcW w:w="1466" w:type="dxa"/>
            <w:vMerge w:val="restart"/>
            <w:vAlign w:val="center"/>
          </w:tcPr>
          <w:p w14:paraId="000EB35D" w14:textId="77777777" w:rsidR="00C758D5" w:rsidRPr="001D386E" w:rsidRDefault="00C758D5" w:rsidP="00C758D5">
            <w:pPr>
              <w:pStyle w:val="TAC"/>
              <w:rPr>
                <w:lang w:eastAsia="zh-CN"/>
              </w:rPr>
            </w:pPr>
            <w:r w:rsidRPr="001D386E">
              <w:t>-</w:t>
            </w:r>
          </w:p>
        </w:tc>
        <w:tc>
          <w:tcPr>
            <w:tcW w:w="769" w:type="dxa"/>
            <w:shd w:val="clear" w:color="auto" w:fill="auto"/>
            <w:vAlign w:val="center"/>
          </w:tcPr>
          <w:p w14:paraId="4F03AC6F" w14:textId="77777777" w:rsidR="00C758D5" w:rsidRPr="001D386E" w:rsidRDefault="00C758D5" w:rsidP="00C758D5">
            <w:pPr>
              <w:pStyle w:val="TAC"/>
              <w:rPr>
                <w:lang w:eastAsia="zh-CN"/>
              </w:rPr>
            </w:pPr>
            <w:r w:rsidRPr="001D386E">
              <w:t>46</w:t>
            </w:r>
          </w:p>
        </w:tc>
        <w:tc>
          <w:tcPr>
            <w:tcW w:w="727" w:type="dxa"/>
            <w:shd w:val="clear" w:color="auto" w:fill="auto"/>
            <w:vAlign w:val="center"/>
          </w:tcPr>
          <w:p w14:paraId="5AFAFA43" w14:textId="77777777" w:rsidR="00C758D5" w:rsidRPr="001D386E" w:rsidRDefault="00C758D5" w:rsidP="00C758D5">
            <w:pPr>
              <w:pStyle w:val="TAC"/>
            </w:pPr>
          </w:p>
        </w:tc>
        <w:tc>
          <w:tcPr>
            <w:tcW w:w="587" w:type="dxa"/>
            <w:gridSpan w:val="2"/>
            <w:vAlign w:val="center"/>
          </w:tcPr>
          <w:p w14:paraId="695FBEF1" w14:textId="77777777" w:rsidR="00C758D5" w:rsidRPr="001D386E" w:rsidRDefault="00C758D5" w:rsidP="00C758D5">
            <w:pPr>
              <w:pStyle w:val="TAC"/>
            </w:pPr>
          </w:p>
        </w:tc>
        <w:tc>
          <w:tcPr>
            <w:tcW w:w="588" w:type="dxa"/>
            <w:gridSpan w:val="2"/>
            <w:vAlign w:val="center"/>
          </w:tcPr>
          <w:p w14:paraId="192D2541" w14:textId="77777777" w:rsidR="00C758D5" w:rsidRPr="001D386E" w:rsidRDefault="00C758D5" w:rsidP="00C758D5">
            <w:pPr>
              <w:pStyle w:val="TAC"/>
            </w:pPr>
          </w:p>
        </w:tc>
        <w:tc>
          <w:tcPr>
            <w:tcW w:w="588" w:type="dxa"/>
            <w:gridSpan w:val="3"/>
            <w:vAlign w:val="center"/>
          </w:tcPr>
          <w:p w14:paraId="73FAF232" w14:textId="77777777" w:rsidR="00C758D5" w:rsidRPr="001D386E" w:rsidRDefault="00C758D5" w:rsidP="00C758D5">
            <w:pPr>
              <w:pStyle w:val="TAC"/>
            </w:pPr>
          </w:p>
        </w:tc>
        <w:tc>
          <w:tcPr>
            <w:tcW w:w="592" w:type="dxa"/>
            <w:gridSpan w:val="3"/>
            <w:vAlign w:val="center"/>
          </w:tcPr>
          <w:p w14:paraId="7D2A6238" w14:textId="77777777" w:rsidR="00C758D5" w:rsidRPr="001D386E" w:rsidRDefault="00C758D5" w:rsidP="00C758D5">
            <w:pPr>
              <w:pStyle w:val="TAC"/>
            </w:pPr>
          </w:p>
        </w:tc>
        <w:tc>
          <w:tcPr>
            <w:tcW w:w="632" w:type="dxa"/>
            <w:gridSpan w:val="3"/>
            <w:vAlign w:val="center"/>
          </w:tcPr>
          <w:p w14:paraId="5E06FA80" w14:textId="77777777" w:rsidR="00C758D5" w:rsidRPr="001D386E" w:rsidRDefault="00C758D5" w:rsidP="00C758D5">
            <w:pPr>
              <w:pStyle w:val="TAC"/>
            </w:pPr>
            <w:r w:rsidRPr="001D386E">
              <w:t>Yes</w:t>
            </w:r>
          </w:p>
        </w:tc>
        <w:tc>
          <w:tcPr>
            <w:tcW w:w="1187" w:type="dxa"/>
            <w:vMerge w:val="restart"/>
            <w:vAlign w:val="center"/>
          </w:tcPr>
          <w:p w14:paraId="4CC4D997" w14:textId="77777777" w:rsidR="00C758D5" w:rsidRPr="001D386E" w:rsidRDefault="00C758D5" w:rsidP="00C758D5">
            <w:pPr>
              <w:pStyle w:val="TAC"/>
            </w:pPr>
            <w:r w:rsidRPr="001D386E">
              <w:t>100</w:t>
            </w:r>
          </w:p>
        </w:tc>
        <w:tc>
          <w:tcPr>
            <w:tcW w:w="1286" w:type="dxa"/>
            <w:vMerge w:val="restart"/>
            <w:vAlign w:val="center"/>
          </w:tcPr>
          <w:p w14:paraId="36DC4E92" w14:textId="77777777" w:rsidR="00C758D5" w:rsidRPr="001D386E" w:rsidRDefault="00C758D5" w:rsidP="00C758D5">
            <w:pPr>
              <w:pStyle w:val="TAC"/>
            </w:pPr>
            <w:r w:rsidRPr="001D386E">
              <w:t>0</w:t>
            </w:r>
          </w:p>
        </w:tc>
      </w:tr>
      <w:tr w:rsidR="00C758D5" w:rsidRPr="001D386E" w14:paraId="27479C67" w14:textId="77777777" w:rsidTr="000E5DD2">
        <w:trPr>
          <w:trHeight w:val="223"/>
          <w:jc w:val="center"/>
        </w:trPr>
        <w:tc>
          <w:tcPr>
            <w:tcW w:w="1401" w:type="dxa"/>
            <w:vMerge/>
            <w:vAlign w:val="center"/>
          </w:tcPr>
          <w:p w14:paraId="09535546" w14:textId="77777777" w:rsidR="00C758D5" w:rsidRPr="001D386E" w:rsidRDefault="00C758D5" w:rsidP="00C758D5">
            <w:pPr>
              <w:pStyle w:val="TAC"/>
            </w:pPr>
          </w:p>
        </w:tc>
        <w:tc>
          <w:tcPr>
            <w:tcW w:w="1466" w:type="dxa"/>
            <w:vMerge/>
            <w:vAlign w:val="center"/>
          </w:tcPr>
          <w:p w14:paraId="5CFB2709" w14:textId="77777777" w:rsidR="00C758D5" w:rsidRPr="001D386E" w:rsidRDefault="00C758D5" w:rsidP="00C758D5">
            <w:pPr>
              <w:pStyle w:val="TAC"/>
              <w:rPr>
                <w:lang w:eastAsia="zh-CN"/>
              </w:rPr>
            </w:pPr>
          </w:p>
        </w:tc>
        <w:tc>
          <w:tcPr>
            <w:tcW w:w="769" w:type="dxa"/>
            <w:shd w:val="clear" w:color="auto" w:fill="auto"/>
            <w:vAlign w:val="center"/>
          </w:tcPr>
          <w:p w14:paraId="2A155E7C" w14:textId="77777777" w:rsidR="00C758D5" w:rsidRPr="001D386E" w:rsidRDefault="00C758D5" w:rsidP="00C758D5">
            <w:pPr>
              <w:pStyle w:val="TAC"/>
              <w:rPr>
                <w:lang w:eastAsia="zh-CN"/>
              </w:rPr>
            </w:pPr>
            <w:r w:rsidRPr="001D386E">
              <w:t>48</w:t>
            </w:r>
          </w:p>
        </w:tc>
        <w:tc>
          <w:tcPr>
            <w:tcW w:w="3714" w:type="dxa"/>
            <w:gridSpan w:val="14"/>
            <w:shd w:val="clear" w:color="auto" w:fill="auto"/>
            <w:vAlign w:val="center"/>
          </w:tcPr>
          <w:p w14:paraId="10D68933" w14:textId="77777777" w:rsidR="00C758D5" w:rsidRPr="001D386E" w:rsidRDefault="00C758D5" w:rsidP="00C758D5">
            <w:pPr>
              <w:pStyle w:val="TAC"/>
            </w:pPr>
            <w:r w:rsidRPr="001D386E">
              <w:t>See the CA_48D Bandwidth combination set 0 in Table 5.6A.1-1</w:t>
            </w:r>
          </w:p>
        </w:tc>
        <w:tc>
          <w:tcPr>
            <w:tcW w:w="1187" w:type="dxa"/>
            <w:vMerge/>
            <w:vAlign w:val="center"/>
          </w:tcPr>
          <w:p w14:paraId="115A2E51" w14:textId="77777777" w:rsidR="00C758D5" w:rsidRPr="001D386E" w:rsidRDefault="00C758D5" w:rsidP="00C758D5">
            <w:pPr>
              <w:pStyle w:val="TAC"/>
            </w:pPr>
          </w:p>
        </w:tc>
        <w:tc>
          <w:tcPr>
            <w:tcW w:w="1286" w:type="dxa"/>
            <w:vMerge/>
            <w:vAlign w:val="center"/>
          </w:tcPr>
          <w:p w14:paraId="4BAF8329" w14:textId="77777777" w:rsidR="00C758D5" w:rsidRPr="001D386E" w:rsidRDefault="00C758D5" w:rsidP="00C758D5">
            <w:pPr>
              <w:pStyle w:val="TAC"/>
            </w:pPr>
          </w:p>
        </w:tc>
      </w:tr>
      <w:tr w:rsidR="00C758D5" w:rsidRPr="001D386E" w14:paraId="0EAAB6DD" w14:textId="77777777" w:rsidTr="000E5DD2">
        <w:trPr>
          <w:trHeight w:val="223"/>
          <w:jc w:val="center"/>
        </w:trPr>
        <w:tc>
          <w:tcPr>
            <w:tcW w:w="1401" w:type="dxa"/>
            <w:vMerge/>
            <w:vAlign w:val="center"/>
          </w:tcPr>
          <w:p w14:paraId="0147F376" w14:textId="77777777" w:rsidR="00C758D5" w:rsidRPr="001D386E" w:rsidRDefault="00C758D5" w:rsidP="00C758D5">
            <w:pPr>
              <w:pStyle w:val="TAC"/>
            </w:pPr>
          </w:p>
        </w:tc>
        <w:tc>
          <w:tcPr>
            <w:tcW w:w="1466" w:type="dxa"/>
            <w:vMerge/>
            <w:vAlign w:val="center"/>
          </w:tcPr>
          <w:p w14:paraId="4053B9C1" w14:textId="77777777" w:rsidR="00C758D5" w:rsidRPr="001D386E" w:rsidRDefault="00C758D5" w:rsidP="00C758D5">
            <w:pPr>
              <w:pStyle w:val="TAC"/>
              <w:rPr>
                <w:lang w:eastAsia="zh-CN"/>
              </w:rPr>
            </w:pPr>
          </w:p>
        </w:tc>
        <w:tc>
          <w:tcPr>
            <w:tcW w:w="769" w:type="dxa"/>
            <w:shd w:val="clear" w:color="auto" w:fill="auto"/>
            <w:vAlign w:val="center"/>
          </w:tcPr>
          <w:p w14:paraId="6709EA51" w14:textId="77777777" w:rsidR="00C758D5" w:rsidRPr="001D386E" w:rsidRDefault="00C758D5" w:rsidP="00C758D5">
            <w:pPr>
              <w:pStyle w:val="TAC"/>
              <w:rPr>
                <w:lang w:eastAsia="zh-CN"/>
              </w:rPr>
            </w:pPr>
            <w:r w:rsidRPr="001D386E">
              <w:t>66</w:t>
            </w:r>
          </w:p>
        </w:tc>
        <w:tc>
          <w:tcPr>
            <w:tcW w:w="727" w:type="dxa"/>
            <w:shd w:val="clear" w:color="auto" w:fill="auto"/>
            <w:vAlign w:val="center"/>
          </w:tcPr>
          <w:p w14:paraId="026F1C7E" w14:textId="77777777" w:rsidR="00C758D5" w:rsidRPr="001D386E" w:rsidRDefault="00C758D5" w:rsidP="00C758D5">
            <w:pPr>
              <w:pStyle w:val="TAC"/>
            </w:pPr>
          </w:p>
        </w:tc>
        <w:tc>
          <w:tcPr>
            <w:tcW w:w="587" w:type="dxa"/>
            <w:gridSpan w:val="2"/>
            <w:vAlign w:val="center"/>
          </w:tcPr>
          <w:p w14:paraId="7BA4B2EF" w14:textId="77777777" w:rsidR="00C758D5" w:rsidRPr="001D386E" w:rsidRDefault="00C758D5" w:rsidP="00C758D5">
            <w:pPr>
              <w:pStyle w:val="TAC"/>
            </w:pPr>
          </w:p>
        </w:tc>
        <w:tc>
          <w:tcPr>
            <w:tcW w:w="588" w:type="dxa"/>
            <w:gridSpan w:val="2"/>
            <w:vAlign w:val="center"/>
          </w:tcPr>
          <w:p w14:paraId="78717E9F" w14:textId="77777777" w:rsidR="00C758D5" w:rsidRPr="001D386E" w:rsidRDefault="00C758D5" w:rsidP="00C758D5">
            <w:pPr>
              <w:pStyle w:val="TAC"/>
            </w:pPr>
            <w:r w:rsidRPr="001D386E">
              <w:t>Yes</w:t>
            </w:r>
          </w:p>
        </w:tc>
        <w:tc>
          <w:tcPr>
            <w:tcW w:w="588" w:type="dxa"/>
            <w:gridSpan w:val="3"/>
            <w:vAlign w:val="center"/>
          </w:tcPr>
          <w:p w14:paraId="35139E03" w14:textId="77777777" w:rsidR="00C758D5" w:rsidRPr="001D386E" w:rsidRDefault="00C758D5" w:rsidP="00C758D5">
            <w:pPr>
              <w:pStyle w:val="TAC"/>
            </w:pPr>
            <w:r w:rsidRPr="001D386E">
              <w:t>Yes</w:t>
            </w:r>
          </w:p>
        </w:tc>
        <w:tc>
          <w:tcPr>
            <w:tcW w:w="592" w:type="dxa"/>
            <w:gridSpan w:val="3"/>
            <w:vAlign w:val="center"/>
          </w:tcPr>
          <w:p w14:paraId="4CA1A37E" w14:textId="77777777" w:rsidR="00C758D5" w:rsidRPr="001D386E" w:rsidRDefault="00C758D5" w:rsidP="00C758D5">
            <w:pPr>
              <w:pStyle w:val="TAC"/>
            </w:pPr>
            <w:r w:rsidRPr="001D386E">
              <w:t>Yes</w:t>
            </w:r>
          </w:p>
        </w:tc>
        <w:tc>
          <w:tcPr>
            <w:tcW w:w="632" w:type="dxa"/>
            <w:gridSpan w:val="3"/>
            <w:vAlign w:val="center"/>
          </w:tcPr>
          <w:p w14:paraId="700A00C5" w14:textId="77777777" w:rsidR="00C758D5" w:rsidRPr="001D386E" w:rsidRDefault="00C758D5" w:rsidP="00C758D5">
            <w:pPr>
              <w:pStyle w:val="TAC"/>
            </w:pPr>
            <w:r w:rsidRPr="001D386E">
              <w:t>Yes</w:t>
            </w:r>
          </w:p>
        </w:tc>
        <w:tc>
          <w:tcPr>
            <w:tcW w:w="1187" w:type="dxa"/>
            <w:vMerge/>
            <w:vAlign w:val="center"/>
          </w:tcPr>
          <w:p w14:paraId="4ACC8A44" w14:textId="77777777" w:rsidR="00C758D5" w:rsidRPr="001D386E" w:rsidRDefault="00C758D5" w:rsidP="00C758D5">
            <w:pPr>
              <w:pStyle w:val="TAC"/>
            </w:pPr>
          </w:p>
        </w:tc>
        <w:tc>
          <w:tcPr>
            <w:tcW w:w="1286" w:type="dxa"/>
            <w:vMerge/>
            <w:vAlign w:val="center"/>
          </w:tcPr>
          <w:p w14:paraId="23E1208E" w14:textId="77777777" w:rsidR="00C758D5" w:rsidRPr="001D386E" w:rsidRDefault="00C758D5" w:rsidP="00C758D5">
            <w:pPr>
              <w:pStyle w:val="TAC"/>
            </w:pPr>
          </w:p>
        </w:tc>
      </w:tr>
      <w:tr w:rsidR="00C758D5" w:rsidRPr="001D386E" w14:paraId="5490DA16" w14:textId="77777777" w:rsidTr="000E5DD2">
        <w:trPr>
          <w:trHeight w:val="223"/>
          <w:jc w:val="center"/>
        </w:trPr>
        <w:tc>
          <w:tcPr>
            <w:tcW w:w="1401" w:type="dxa"/>
            <w:vMerge w:val="restart"/>
            <w:vAlign w:val="center"/>
          </w:tcPr>
          <w:p w14:paraId="4635F681" w14:textId="77777777" w:rsidR="00C758D5" w:rsidRPr="001D386E" w:rsidRDefault="00C758D5" w:rsidP="00C758D5">
            <w:pPr>
              <w:pStyle w:val="TAC"/>
            </w:pPr>
            <w:r w:rsidRPr="001D386E">
              <w:t>CA_46A-48E-66A</w:t>
            </w:r>
          </w:p>
        </w:tc>
        <w:tc>
          <w:tcPr>
            <w:tcW w:w="1466" w:type="dxa"/>
            <w:vMerge w:val="restart"/>
            <w:vAlign w:val="center"/>
          </w:tcPr>
          <w:p w14:paraId="1F3E91E0"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3E6EFE24" w14:textId="77777777" w:rsidR="00C758D5" w:rsidRPr="001D386E" w:rsidRDefault="00C758D5" w:rsidP="00C758D5">
            <w:pPr>
              <w:pStyle w:val="TAC"/>
              <w:rPr>
                <w:lang w:eastAsia="zh-CN"/>
              </w:rPr>
            </w:pPr>
            <w:r w:rsidRPr="001D386E">
              <w:t>46</w:t>
            </w:r>
          </w:p>
        </w:tc>
        <w:tc>
          <w:tcPr>
            <w:tcW w:w="727" w:type="dxa"/>
            <w:shd w:val="clear" w:color="auto" w:fill="auto"/>
            <w:vAlign w:val="center"/>
          </w:tcPr>
          <w:p w14:paraId="431874A8" w14:textId="77777777" w:rsidR="00C758D5" w:rsidRPr="001D386E" w:rsidRDefault="00C758D5" w:rsidP="00C758D5">
            <w:pPr>
              <w:pStyle w:val="TAC"/>
            </w:pPr>
          </w:p>
        </w:tc>
        <w:tc>
          <w:tcPr>
            <w:tcW w:w="587" w:type="dxa"/>
            <w:gridSpan w:val="2"/>
            <w:vAlign w:val="center"/>
          </w:tcPr>
          <w:p w14:paraId="1C40391C" w14:textId="77777777" w:rsidR="00C758D5" w:rsidRPr="001D386E" w:rsidRDefault="00C758D5" w:rsidP="00C758D5">
            <w:pPr>
              <w:pStyle w:val="TAC"/>
            </w:pPr>
          </w:p>
        </w:tc>
        <w:tc>
          <w:tcPr>
            <w:tcW w:w="588" w:type="dxa"/>
            <w:gridSpan w:val="2"/>
            <w:vAlign w:val="center"/>
          </w:tcPr>
          <w:p w14:paraId="66DBA61C" w14:textId="77777777" w:rsidR="00C758D5" w:rsidRPr="001D386E" w:rsidRDefault="00C758D5" w:rsidP="00C758D5">
            <w:pPr>
              <w:pStyle w:val="TAC"/>
            </w:pPr>
          </w:p>
        </w:tc>
        <w:tc>
          <w:tcPr>
            <w:tcW w:w="588" w:type="dxa"/>
            <w:gridSpan w:val="3"/>
            <w:vAlign w:val="center"/>
          </w:tcPr>
          <w:p w14:paraId="13807031" w14:textId="77777777" w:rsidR="00C758D5" w:rsidRPr="001D386E" w:rsidRDefault="00C758D5" w:rsidP="00C758D5">
            <w:pPr>
              <w:pStyle w:val="TAC"/>
            </w:pPr>
          </w:p>
        </w:tc>
        <w:tc>
          <w:tcPr>
            <w:tcW w:w="592" w:type="dxa"/>
            <w:gridSpan w:val="3"/>
            <w:vAlign w:val="center"/>
          </w:tcPr>
          <w:p w14:paraId="415CD07B" w14:textId="77777777" w:rsidR="00C758D5" w:rsidRPr="001D386E" w:rsidRDefault="00C758D5" w:rsidP="00C758D5">
            <w:pPr>
              <w:pStyle w:val="TAC"/>
            </w:pPr>
          </w:p>
        </w:tc>
        <w:tc>
          <w:tcPr>
            <w:tcW w:w="632" w:type="dxa"/>
            <w:gridSpan w:val="3"/>
            <w:vAlign w:val="center"/>
          </w:tcPr>
          <w:p w14:paraId="20B6DFDE" w14:textId="77777777" w:rsidR="00C758D5" w:rsidRPr="001D386E" w:rsidRDefault="00C758D5" w:rsidP="00C758D5">
            <w:pPr>
              <w:pStyle w:val="TAC"/>
            </w:pPr>
            <w:r w:rsidRPr="001D386E">
              <w:rPr>
                <w:szCs w:val="18"/>
              </w:rPr>
              <w:t>Yes</w:t>
            </w:r>
          </w:p>
        </w:tc>
        <w:tc>
          <w:tcPr>
            <w:tcW w:w="1187" w:type="dxa"/>
            <w:vMerge w:val="restart"/>
            <w:vAlign w:val="center"/>
          </w:tcPr>
          <w:p w14:paraId="22B711AE" w14:textId="77777777" w:rsidR="00C758D5" w:rsidRPr="001D386E" w:rsidRDefault="00C758D5" w:rsidP="00C758D5">
            <w:pPr>
              <w:pStyle w:val="TAC"/>
            </w:pPr>
            <w:r w:rsidRPr="001D386E">
              <w:t>120</w:t>
            </w:r>
          </w:p>
        </w:tc>
        <w:tc>
          <w:tcPr>
            <w:tcW w:w="1286" w:type="dxa"/>
            <w:vMerge w:val="restart"/>
            <w:vAlign w:val="center"/>
          </w:tcPr>
          <w:p w14:paraId="642E055E" w14:textId="77777777" w:rsidR="00C758D5" w:rsidRPr="001D386E" w:rsidRDefault="00C758D5" w:rsidP="00C758D5">
            <w:pPr>
              <w:pStyle w:val="TAC"/>
            </w:pPr>
            <w:r w:rsidRPr="001D386E">
              <w:t>0</w:t>
            </w:r>
          </w:p>
        </w:tc>
      </w:tr>
      <w:tr w:rsidR="00C758D5" w:rsidRPr="001D386E" w14:paraId="32615E67" w14:textId="77777777" w:rsidTr="000E5DD2">
        <w:trPr>
          <w:trHeight w:val="223"/>
          <w:jc w:val="center"/>
        </w:trPr>
        <w:tc>
          <w:tcPr>
            <w:tcW w:w="1401" w:type="dxa"/>
            <w:vMerge/>
            <w:vAlign w:val="center"/>
          </w:tcPr>
          <w:p w14:paraId="540B7042" w14:textId="77777777" w:rsidR="00C758D5" w:rsidRPr="001D386E" w:rsidRDefault="00C758D5" w:rsidP="00C758D5">
            <w:pPr>
              <w:pStyle w:val="TAC"/>
            </w:pPr>
          </w:p>
        </w:tc>
        <w:tc>
          <w:tcPr>
            <w:tcW w:w="1466" w:type="dxa"/>
            <w:vMerge/>
            <w:vAlign w:val="center"/>
          </w:tcPr>
          <w:p w14:paraId="55DE6DE4" w14:textId="77777777" w:rsidR="00C758D5" w:rsidRPr="001D386E" w:rsidRDefault="00C758D5" w:rsidP="00C758D5">
            <w:pPr>
              <w:pStyle w:val="TAC"/>
              <w:rPr>
                <w:lang w:eastAsia="zh-CN"/>
              </w:rPr>
            </w:pPr>
          </w:p>
        </w:tc>
        <w:tc>
          <w:tcPr>
            <w:tcW w:w="769" w:type="dxa"/>
            <w:shd w:val="clear" w:color="auto" w:fill="auto"/>
            <w:vAlign w:val="center"/>
          </w:tcPr>
          <w:p w14:paraId="512A9C78" w14:textId="77777777" w:rsidR="00C758D5" w:rsidRPr="001D386E" w:rsidRDefault="00C758D5" w:rsidP="00C758D5">
            <w:pPr>
              <w:pStyle w:val="TAC"/>
              <w:rPr>
                <w:lang w:eastAsia="zh-CN"/>
              </w:rPr>
            </w:pPr>
            <w:r w:rsidRPr="001D386E">
              <w:t>48</w:t>
            </w:r>
          </w:p>
        </w:tc>
        <w:tc>
          <w:tcPr>
            <w:tcW w:w="3714" w:type="dxa"/>
            <w:gridSpan w:val="14"/>
            <w:shd w:val="clear" w:color="auto" w:fill="auto"/>
            <w:vAlign w:val="center"/>
          </w:tcPr>
          <w:p w14:paraId="6AC17CDC" w14:textId="77777777" w:rsidR="00C758D5" w:rsidRPr="001D386E" w:rsidRDefault="00C758D5" w:rsidP="00C758D5">
            <w:pPr>
              <w:pStyle w:val="TAC"/>
            </w:pPr>
            <w:r w:rsidRPr="001D386E">
              <w:rPr>
                <w:szCs w:val="18"/>
              </w:rPr>
              <w:t>See the CA_48E Bandwidth combination set 0 in Table 5.6A.1-1</w:t>
            </w:r>
          </w:p>
        </w:tc>
        <w:tc>
          <w:tcPr>
            <w:tcW w:w="1187" w:type="dxa"/>
            <w:vMerge/>
            <w:vAlign w:val="center"/>
          </w:tcPr>
          <w:p w14:paraId="1BDFF8E3" w14:textId="77777777" w:rsidR="00C758D5" w:rsidRPr="001D386E" w:rsidRDefault="00C758D5" w:rsidP="00C758D5">
            <w:pPr>
              <w:pStyle w:val="TAC"/>
            </w:pPr>
          </w:p>
        </w:tc>
        <w:tc>
          <w:tcPr>
            <w:tcW w:w="1286" w:type="dxa"/>
            <w:vMerge/>
            <w:vAlign w:val="center"/>
          </w:tcPr>
          <w:p w14:paraId="7A5BE4B1" w14:textId="77777777" w:rsidR="00C758D5" w:rsidRPr="001D386E" w:rsidRDefault="00C758D5" w:rsidP="00C758D5">
            <w:pPr>
              <w:pStyle w:val="TAC"/>
            </w:pPr>
          </w:p>
        </w:tc>
      </w:tr>
      <w:tr w:rsidR="00C758D5" w:rsidRPr="001D386E" w14:paraId="4FF1E6B4" w14:textId="77777777" w:rsidTr="000E5DD2">
        <w:trPr>
          <w:trHeight w:val="223"/>
          <w:jc w:val="center"/>
        </w:trPr>
        <w:tc>
          <w:tcPr>
            <w:tcW w:w="1401" w:type="dxa"/>
            <w:vMerge/>
            <w:vAlign w:val="center"/>
          </w:tcPr>
          <w:p w14:paraId="5C6F51E2" w14:textId="77777777" w:rsidR="00C758D5" w:rsidRPr="001D386E" w:rsidRDefault="00C758D5" w:rsidP="00C758D5">
            <w:pPr>
              <w:pStyle w:val="TAC"/>
            </w:pPr>
          </w:p>
        </w:tc>
        <w:tc>
          <w:tcPr>
            <w:tcW w:w="1466" w:type="dxa"/>
            <w:vMerge/>
            <w:vAlign w:val="center"/>
          </w:tcPr>
          <w:p w14:paraId="35A53B58" w14:textId="77777777" w:rsidR="00C758D5" w:rsidRPr="001D386E" w:rsidRDefault="00C758D5" w:rsidP="00C758D5">
            <w:pPr>
              <w:pStyle w:val="TAC"/>
              <w:rPr>
                <w:lang w:eastAsia="zh-CN"/>
              </w:rPr>
            </w:pPr>
          </w:p>
        </w:tc>
        <w:tc>
          <w:tcPr>
            <w:tcW w:w="769" w:type="dxa"/>
            <w:shd w:val="clear" w:color="auto" w:fill="auto"/>
            <w:vAlign w:val="center"/>
          </w:tcPr>
          <w:p w14:paraId="1EE27C8E" w14:textId="77777777" w:rsidR="00C758D5" w:rsidRPr="001D386E" w:rsidRDefault="00C758D5" w:rsidP="00C758D5">
            <w:pPr>
              <w:pStyle w:val="TAC"/>
              <w:rPr>
                <w:lang w:eastAsia="zh-CN"/>
              </w:rPr>
            </w:pPr>
            <w:r w:rsidRPr="001D386E">
              <w:t>66</w:t>
            </w:r>
          </w:p>
        </w:tc>
        <w:tc>
          <w:tcPr>
            <w:tcW w:w="727" w:type="dxa"/>
            <w:shd w:val="clear" w:color="auto" w:fill="auto"/>
            <w:vAlign w:val="center"/>
          </w:tcPr>
          <w:p w14:paraId="71D12867" w14:textId="77777777" w:rsidR="00C758D5" w:rsidRPr="001D386E" w:rsidRDefault="00C758D5" w:rsidP="00C758D5">
            <w:pPr>
              <w:pStyle w:val="TAC"/>
            </w:pPr>
          </w:p>
        </w:tc>
        <w:tc>
          <w:tcPr>
            <w:tcW w:w="587" w:type="dxa"/>
            <w:gridSpan w:val="2"/>
            <w:vAlign w:val="center"/>
          </w:tcPr>
          <w:p w14:paraId="0007E8F0" w14:textId="77777777" w:rsidR="00C758D5" w:rsidRPr="001D386E" w:rsidRDefault="00C758D5" w:rsidP="00C758D5">
            <w:pPr>
              <w:pStyle w:val="TAC"/>
            </w:pPr>
          </w:p>
        </w:tc>
        <w:tc>
          <w:tcPr>
            <w:tcW w:w="588" w:type="dxa"/>
            <w:gridSpan w:val="2"/>
            <w:vAlign w:val="center"/>
          </w:tcPr>
          <w:p w14:paraId="4A7FF9DB" w14:textId="77777777" w:rsidR="00C758D5" w:rsidRPr="001D386E" w:rsidRDefault="00C758D5" w:rsidP="00C758D5">
            <w:pPr>
              <w:pStyle w:val="TAC"/>
            </w:pPr>
            <w:r w:rsidRPr="001D386E">
              <w:t>Yes</w:t>
            </w:r>
          </w:p>
        </w:tc>
        <w:tc>
          <w:tcPr>
            <w:tcW w:w="588" w:type="dxa"/>
            <w:gridSpan w:val="3"/>
            <w:vAlign w:val="center"/>
          </w:tcPr>
          <w:p w14:paraId="2AA12904" w14:textId="77777777" w:rsidR="00C758D5" w:rsidRPr="001D386E" w:rsidRDefault="00C758D5" w:rsidP="00C758D5">
            <w:pPr>
              <w:pStyle w:val="TAC"/>
            </w:pPr>
            <w:r w:rsidRPr="001D386E">
              <w:t>Yes</w:t>
            </w:r>
          </w:p>
        </w:tc>
        <w:tc>
          <w:tcPr>
            <w:tcW w:w="592" w:type="dxa"/>
            <w:gridSpan w:val="3"/>
            <w:vAlign w:val="center"/>
          </w:tcPr>
          <w:p w14:paraId="03AF597F" w14:textId="77777777" w:rsidR="00C758D5" w:rsidRPr="001D386E" w:rsidRDefault="00C758D5" w:rsidP="00C758D5">
            <w:pPr>
              <w:pStyle w:val="TAC"/>
            </w:pPr>
            <w:r w:rsidRPr="001D386E">
              <w:t>Yes</w:t>
            </w:r>
          </w:p>
        </w:tc>
        <w:tc>
          <w:tcPr>
            <w:tcW w:w="632" w:type="dxa"/>
            <w:gridSpan w:val="3"/>
            <w:vAlign w:val="center"/>
          </w:tcPr>
          <w:p w14:paraId="790904D8" w14:textId="77777777" w:rsidR="00C758D5" w:rsidRPr="001D386E" w:rsidRDefault="00C758D5" w:rsidP="00C758D5">
            <w:pPr>
              <w:pStyle w:val="TAC"/>
            </w:pPr>
            <w:r w:rsidRPr="001D386E">
              <w:t>Yes</w:t>
            </w:r>
          </w:p>
        </w:tc>
        <w:tc>
          <w:tcPr>
            <w:tcW w:w="1187" w:type="dxa"/>
            <w:vMerge/>
            <w:vAlign w:val="center"/>
          </w:tcPr>
          <w:p w14:paraId="6A0BDD02" w14:textId="77777777" w:rsidR="00C758D5" w:rsidRPr="001D386E" w:rsidRDefault="00C758D5" w:rsidP="00C758D5">
            <w:pPr>
              <w:pStyle w:val="TAC"/>
            </w:pPr>
          </w:p>
        </w:tc>
        <w:tc>
          <w:tcPr>
            <w:tcW w:w="1286" w:type="dxa"/>
            <w:vMerge/>
            <w:vAlign w:val="center"/>
          </w:tcPr>
          <w:p w14:paraId="642A9062" w14:textId="77777777" w:rsidR="00C758D5" w:rsidRPr="001D386E" w:rsidRDefault="00C758D5" w:rsidP="00C758D5">
            <w:pPr>
              <w:pStyle w:val="TAC"/>
            </w:pPr>
          </w:p>
        </w:tc>
      </w:tr>
      <w:tr w:rsidR="00C758D5" w:rsidRPr="001D386E" w14:paraId="42377211"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E2C5ED6" w14:textId="77777777" w:rsidR="00C758D5" w:rsidRPr="001D386E" w:rsidRDefault="00C758D5" w:rsidP="00C758D5">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EEA3E" w14:textId="77777777" w:rsidR="00C758D5" w:rsidRPr="001D386E" w:rsidRDefault="00C758D5" w:rsidP="00C758D5">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3AD36B3" w14:textId="77777777" w:rsidR="00C758D5" w:rsidRPr="001D386E" w:rsidRDefault="00C758D5" w:rsidP="00C758D5">
            <w:pPr>
              <w:pStyle w:val="TAC"/>
              <w:rPr>
                <w:lang w:eastAsia="zh-CN"/>
              </w:rPr>
            </w:pPr>
            <w:r w:rsidRPr="001D386E">
              <w:rPr>
                <w:szCs w:val="18"/>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183344" w14:textId="77777777" w:rsidR="00C758D5" w:rsidRPr="001D386E" w:rsidRDefault="00C758D5" w:rsidP="00C758D5">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38110" w14:textId="77777777" w:rsidR="00C758D5" w:rsidRPr="001D386E" w:rsidRDefault="00C758D5" w:rsidP="00C758D5">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AEF9F" w14:textId="77777777" w:rsidR="00C758D5" w:rsidRPr="001D386E" w:rsidRDefault="00C758D5" w:rsidP="00C758D5">
            <w:pPr>
              <w:pStyle w:val="TAC"/>
            </w:pPr>
            <w:r w:rsidRPr="001D386E">
              <w:t>0</w:t>
            </w:r>
          </w:p>
        </w:tc>
      </w:tr>
      <w:tr w:rsidR="00C758D5" w:rsidRPr="001D386E" w14:paraId="56EBCE94"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FBEB4"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3F900"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D44746" w14:textId="77777777" w:rsidR="00C758D5" w:rsidRPr="001D386E" w:rsidRDefault="00C758D5" w:rsidP="00C758D5">
            <w:pPr>
              <w:pStyle w:val="TAC"/>
              <w:rPr>
                <w:szCs w:val="18"/>
                <w:lang w:val="en-US"/>
              </w:rPr>
            </w:pPr>
            <w:r w:rsidRPr="001D386E">
              <w:rPr>
                <w:szCs w:val="18"/>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14:paraId="4EBF0CD7"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5C67BB"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041951" w14:textId="77777777" w:rsidR="00C758D5" w:rsidRPr="001D386E" w:rsidRDefault="00C758D5" w:rsidP="00C758D5">
            <w:pPr>
              <w:pStyle w:val="TAC"/>
              <w:rPr>
                <w:szCs w:val="18"/>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4C34F4" w14:textId="77777777" w:rsidR="00C758D5" w:rsidRPr="001D386E" w:rsidRDefault="00C758D5" w:rsidP="00C758D5">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9870A6" w14:textId="77777777" w:rsidR="00C758D5" w:rsidRPr="001D386E" w:rsidRDefault="00C758D5" w:rsidP="00C758D5">
            <w:pPr>
              <w:pStyle w:val="TAC"/>
              <w:rPr>
                <w:szCs w:val="18"/>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265B76" w14:textId="77777777" w:rsidR="00C758D5" w:rsidRPr="001D386E" w:rsidRDefault="00C758D5" w:rsidP="00C758D5">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F7876"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225C" w14:textId="77777777" w:rsidR="00C758D5" w:rsidRPr="001D386E" w:rsidRDefault="00C758D5" w:rsidP="00C758D5">
            <w:pPr>
              <w:pStyle w:val="TAC"/>
            </w:pPr>
          </w:p>
        </w:tc>
      </w:tr>
      <w:tr w:rsidR="00C758D5" w:rsidRPr="001D386E" w14:paraId="663061A2"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0F595"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2B99"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275796" w14:textId="77777777" w:rsidR="00C758D5" w:rsidRPr="001D386E" w:rsidRDefault="00C758D5" w:rsidP="00C758D5">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7A57E882"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7FCD52"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F493A3" w14:textId="77777777" w:rsidR="00C758D5" w:rsidRPr="001D386E" w:rsidRDefault="00C758D5" w:rsidP="00C758D5">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D0ADAD" w14:textId="77777777" w:rsidR="00C758D5" w:rsidRPr="001D386E" w:rsidRDefault="00C758D5" w:rsidP="00C758D5">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A3C169" w14:textId="77777777" w:rsidR="00C758D5" w:rsidRPr="001D386E" w:rsidRDefault="00C758D5" w:rsidP="00C758D5">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3F7A7D" w14:textId="77777777" w:rsidR="00C758D5" w:rsidRPr="001D386E" w:rsidRDefault="00C758D5" w:rsidP="00C758D5">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E0BA"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C3F2C" w14:textId="77777777" w:rsidR="00C758D5" w:rsidRPr="001D386E" w:rsidRDefault="00C758D5" w:rsidP="00C758D5">
            <w:pPr>
              <w:pStyle w:val="TAC"/>
            </w:pPr>
          </w:p>
        </w:tc>
      </w:tr>
      <w:tr w:rsidR="00C758D5" w:rsidRPr="001D386E" w14:paraId="7E0CC190" w14:textId="77777777" w:rsidTr="000E5DD2">
        <w:trPr>
          <w:trHeight w:val="223"/>
          <w:jc w:val="center"/>
        </w:trPr>
        <w:tc>
          <w:tcPr>
            <w:tcW w:w="1401" w:type="dxa"/>
            <w:vMerge w:val="restart"/>
            <w:vAlign w:val="center"/>
          </w:tcPr>
          <w:p w14:paraId="691E7E35" w14:textId="77777777" w:rsidR="00C758D5" w:rsidRPr="001D386E" w:rsidRDefault="00C758D5" w:rsidP="00C758D5">
            <w:pPr>
              <w:pStyle w:val="TAC"/>
            </w:pPr>
            <w:r w:rsidRPr="001D386E">
              <w:t>CA_46C-48C-66A</w:t>
            </w:r>
          </w:p>
        </w:tc>
        <w:tc>
          <w:tcPr>
            <w:tcW w:w="1466" w:type="dxa"/>
            <w:vMerge w:val="restart"/>
            <w:vAlign w:val="center"/>
          </w:tcPr>
          <w:p w14:paraId="51DCA8D8" w14:textId="77777777" w:rsidR="00C758D5" w:rsidRPr="001D386E" w:rsidRDefault="00C758D5" w:rsidP="00C758D5">
            <w:pPr>
              <w:pStyle w:val="TAC"/>
              <w:rPr>
                <w:lang w:eastAsia="zh-CN"/>
              </w:rPr>
            </w:pPr>
            <w:r w:rsidRPr="00576BFD">
              <w:t>CA_48A-66A</w:t>
            </w:r>
          </w:p>
        </w:tc>
        <w:tc>
          <w:tcPr>
            <w:tcW w:w="769" w:type="dxa"/>
            <w:shd w:val="clear" w:color="auto" w:fill="auto"/>
            <w:vAlign w:val="center"/>
          </w:tcPr>
          <w:p w14:paraId="19464E66" w14:textId="77777777" w:rsidR="00C758D5" w:rsidRPr="001D386E" w:rsidRDefault="00C758D5" w:rsidP="00C758D5">
            <w:pPr>
              <w:pStyle w:val="TAC"/>
            </w:pPr>
            <w:r w:rsidRPr="001D386E">
              <w:t>46</w:t>
            </w:r>
          </w:p>
        </w:tc>
        <w:tc>
          <w:tcPr>
            <w:tcW w:w="3714" w:type="dxa"/>
            <w:gridSpan w:val="14"/>
            <w:shd w:val="clear" w:color="auto" w:fill="auto"/>
            <w:vAlign w:val="center"/>
          </w:tcPr>
          <w:p w14:paraId="393A500F" w14:textId="77777777" w:rsidR="00C758D5" w:rsidRPr="001D386E" w:rsidRDefault="00C758D5" w:rsidP="00C758D5">
            <w:pPr>
              <w:pStyle w:val="TAC"/>
              <w:rPr>
                <w:lang w:val="en-US"/>
              </w:rPr>
            </w:pPr>
            <w:r w:rsidRPr="001D386E">
              <w:t>See the CA_46C Bandwidth combination set 0 in Table 5.6A.1-1</w:t>
            </w:r>
          </w:p>
        </w:tc>
        <w:tc>
          <w:tcPr>
            <w:tcW w:w="1187" w:type="dxa"/>
            <w:vMerge w:val="restart"/>
            <w:vAlign w:val="center"/>
          </w:tcPr>
          <w:p w14:paraId="0D1E2159" w14:textId="77777777" w:rsidR="00C758D5" w:rsidRPr="001D386E" w:rsidRDefault="00C758D5" w:rsidP="00C758D5">
            <w:pPr>
              <w:pStyle w:val="TAC"/>
            </w:pPr>
            <w:r w:rsidRPr="001D386E">
              <w:t>100</w:t>
            </w:r>
          </w:p>
        </w:tc>
        <w:tc>
          <w:tcPr>
            <w:tcW w:w="1286" w:type="dxa"/>
            <w:vMerge w:val="restart"/>
            <w:vAlign w:val="center"/>
          </w:tcPr>
          <w:p w14:paraId="57F21B43" w14:textId="77777777" w:rsidR="00C758D5" w:rsidRPr="001D386E" w:rsidRDefault="00C758D5" w:rsidP="00C758D5">
            <w:pPr>
              <w:pStyle w:val="TAC"/>
            </w:pPr>
            <w:r w:rsidRPr="001D386E">
              <w:t>0</w:t>
            </w:r>
          </w:p>
        </w:tc>
      </w:tr>
      <w:tr w:rsidR="00C758D5" w:rsidRPr="001D386E" w14:paraId="746CE9A1" w14:textId="77777777" w:rsidTr="000E5DD2">
        <w:trPr>
          <w:trHeight w:val="223"/>
          <w:jc w:val="center"/>
        </w:trPr>
        <w:tc>
          <w:tcPr>
            <w:tcW w:w="1401" w:type="dxa"/>
            <w:vMerge/>
            <w:vAlign w:val="center"/>
          </w:tcPr>
          <w:p w14:paraId="4A6AA48D" w14:textId="77777777" w:rsidR="00C758D5" w:rsidRPr="001D386E" w:rsidRDefault="00C758D5" w:rsidP="00C758D5">
            <w:pPr>
              <w:pStyle w:val="TAC"/>
            </w:pPr>
          </w:p>
        </w:tc>
        <w:tc>
          <w:tcPr>
            <w:tcW w:w="1466" w:type="dxa"/>
            <w:vMerge/>
            <w:vAlign w:val="center"/>
          </w:tcPr>
          <w:p w14:paraId="78379D25" w14:textId="77777777" w:rsidR="00C758D5" w:rsidRPr="001D386E" w:rsidRDefault="00C758D5" w:rsidP="00C758D5">
            <w:pPr>
              <w:pStyle w:val="TAC"/>
              <w:rPr>
                <w:lang w:eastAsia="zh-CN"/>
              </w:rPr>
            </w:pPr>
          </w:p>
        </w:tc>
        <w:tc>
          <w:tcPr>
            <w:tcW w:w="769" w:type="dxa"/>
            <w:shd w:val="clear" w:color="auto" w:fill="auto"/>
            <w:vAlign w:val="center"/>
          </w:tcPr>
          <w:p w14:paraId="0894922D" w14:textId="77777777" w:rsidR="00C758D5" w:rsidRPr="001D386E" w:rsidRDefault="00C758D5" w:rsidP="00C758D5">
            <w:pPr>
              <w:pStyle w:val="TAC"/>
            </w:pPr>
            <w:r w:rsidRPr="001D386E">
              <w:t>48</w:t>
            </w:r>
          </w:p>
        </w:tc>
        <w:tc>
          <w:tcPr>
            <w:tcW w:w="3714" w:type="dxa"/>
            <w:gridSpan w:val="14"/>
            <w:shd w:val="clear" w:color="auto" w:fill="auto"/>
            <w:vAlign w:val="center"/>
          </w:tcPr>
          <w:p w14:paraId="46B87408" w14:textId="77777777" w:rsidR="00C758D5" w:rsidRPr="001D386E" w:rsidRDefault="00C758D5" w:rsidP="00C758D5">
            <w:pPr>
              <w:pStyle w:val="TAC"/>
              <w:rPr>
                <w:lang w:val="en-US"/>
              </w:rPr>
            </w:pPr>
            <w:r w:rsidRPr="001D386E">
              <w:t>See the CA_48C Bandwidth combination set 0 in Table 5.6A.1-1</w:t>
            </w:r>
          </w:p>
        </w:tc>
        <w:tc>
          <w:tcPr>
            <w:tcW w:w="1187" w:type="dxa"/>
            <w:vMerge/>
            <w:vAlign w:val="center"/>
          </w:tcPr>
          <w:p w14:paraId="2D482CC7" w14:textId="77777777" w:rsidR="00C758D5" w:rsidRPr="001D386E" w:rsidRDefault="00C758D5" w:rsidP="00C758D5">
            <w:pPr>
              <w:pStyle w:val="TAC"/>
            </w:pPr>
          </w:p>
        </w:tc>
        <w:tc>
          <w:tcPr>
            <w:tcW w:w="1286" w:type="dxa"/>
            <w:vMerge/>
            <w:vAlign w:val="center"/>
          </w:tcPr>
          <w:p w14:paraId="44EA87EA" w14:textId="77777777" w:rsidR="00C758D5" w:rsidRPr="001D386E" w:rsidRDefault="00C758D5" w:rsidP="00C758D5">
            <w:pPr>
              <w:pStyle w:val="TAC"/>
            </w:pPr>
          </w:p>
        </w:tc>
      </w:tr>
      <w:tr w:rsidR="00C758D5" w:rsidRPr="001D386E" w14:paraId="2FB4B80D" w14:textId="77777777" w:rsidTr="000E5DD2">
        <w:trPr>
          <w:trHeight w:val="223"/>
          <w:jc w:val="center"/>
        </w:trPr>
        <w:tc>
          <w:tcPr>
            <w:tcW w:w="1401" w:type="dxa"/>
            <w:vMerge/>
            <w:vAlign w:val="center"/>
          </w:tcPr>
          <w:p w14:paraId="114BCC96" w14:textId="77777777" w:rsidR="00C758D5" w:rsidRPr="001D386E" w:rsidRDefault="00C758D5" w:rsidP="00C758D5">
            <w:pPr>
              <w:pStyle w:val="TAC"/>
            </w:pPr>
          </w:p>
        </w:tc>
        <w:tc>
          <w:tcPr>
            <w:tcW w:w="1466" w:type="dxa"/>
            <w:vMerge/>
            <w:vAlign w:val="center"/>
          </w:tcPr>
          <w:p w14:paraId="23F45D27" w14:textId="77777777" w:rsidR="00C758D5" w:rsidRPr="001D386E" w:rsidRDefault="00C758D5" w:rsidP="00C758D5">
            <w:pPr>
              <w:pStyle w:val="TAC"/>
              <w:rPr>
                <w:lang w:eastAsia="zh-CN"/>
              </w:rPr>
            </w:pPr>
          </w:p>
        </w:tc>
        <w:tc>
          <w:tcPr>
            <w:tcW w:w="769" w:type="dxa"/>
            <w:shd w:val="clear" w:color="auto" w:fill="auto"/>
            <w:vAlign w:val="center"/>
          </w:tcPr>
          <w:p w14:paraId="70A65FA8" w14:textId="77777777" w:rsidR="00C758D5" w:rsidRPr="001D386E" w:rsidRDefault="00C758D5" w:rsidP="00C758D5">
            <w:pPr>
              <w:pStyle w:val="TAC"/>
            </w:pPr>
            <w:r w:rsidRPr="001D386E">
              <w:t>66</w:t>
            </w:r>
          </w:p>
        </w:tc>
        <w:tc>
          <w:tcPr>
            <w:tcW w:w="727" w:type="dxa"/>
            <w:shd w:val="clear" w:color="auto" w:fill="auto"/>
            <w:vAlign w:val="center"/>
          </w:tcPr>
          <w:p w14:paraId="39B09C9A" w14:textId="77777777" w:rsidR="00C758D5" w:rsidRPr="001D386E" w:rsidRDefault="00C758D5" w:rsidP="00C758D5">
            <w:pPr>
              <w:pStyle w:val="TAC"/>
              <w:rPr>
                <w:lang w:eastAsia="ja-JP"/>
              </w:rPr>
            </w:pPr>
          </w:p>
        </w:tc>
        <w:tc>
          <w:tcPr>
            <w:tcW w:w="587" w:type="dxa"/>
            <w:gridSpan w:val="2"/>
            <w:vAlign w:val="center"/>
          </w:tcPr>
          <w:p w14:paraId="4774A16D" w14:textId="77777777" w:rsidR="00C758D5" w:rsidRPr="001D386E" w:rsidRDefault="00C758D5" w:rsidP="00C758D5">
            <w:pPr>
              <w:pStyle w:val="TAC"/>
              <w:rPr>
                <w:lang w:eastAsia="ja-JP"/>
              </w:rPr>
            </w:pPr>
          </w:p>
        </w:tc>
        <w:tc>
          <w:tcPr>
            <w:tcW w:w="588" w:type="dxa"/>
            <w:gridSpan w:val="2"/>
            <w:vAlign w:val="center"/>
          </w:tcPr>
          <w:p w14:paraId="6061B880" w14:textId="77777777" w:rsidR="00C758D5" w:rsidRPr="001D386E" w:rsidRDefault="00C758D5" w:rsidP="00C758D5">
            <w:pPr>
              <w:pStyle w:val="TAC"/>
              <w:rPr>
                <w:lang w:eastAsia="ja-JP"/>
              </w:rPr>
            </w:pPr>
            <w:r w:rsidRPr="001D386E">
              <w:t>Yes</w:t>
            </w:r>
          </w:p>
        </w:tc>
        <w:tc>
          <w:tcPr>
            <w:tcW w:w="588" w:type="dxa"/>
            <w:gridSpan w:val="3"/>
            <w:vAlign w:val="center"/>
          </w:tcPr>
          <w:p w14:paraId="1FEFE18A" w14:textId="77777777" w:rsidR="00C758D5" w:rsidRPr="001D386E" w:rsidRDefault="00C758D5" w:rsidP="00C758D5">
            <w:pPr>
              <w:pStyle w:val="TAC"/>
              <w:rPr>
                <w:lang w:val="en-US"/>
              </w:rPr>
            </w:pPr>
            <w:r w:rsidRPr="001D386E">
              <w:t>Yes</w:t>
            </w:r>
          </w:p>
        </w:tc>
        <w:tc>
          <w:tcPr>
            <w:tcW w:w="592" w:type="dxa"/>
            <w:gridSpan w:val="3"/>
            <w:vAlign w:val="center"/>
          </w:tcPr>
          <w:p w14:paraId="50AC3935" w14:textId="77777777" w:rsidR="00C758D5" w:rsidRPr="001D386E" w:rsidRDefault="00C758D5" w:rsidP="00C758D5">
            <w:pPr>
              <w:pStyle w:val="TAC"/>
              <w:rPr>
                <w:lang w:val="en-US"/>
              </w:rPr>
            </w:pPr>
            <w:r w:rsidRPr="001D386E">
              <w:t>Yes</w:t>
            </w:r>
          </w:p>
        </w:tc>
        <w:tc>
          <w:tcPr>
            <w:tcW w:w="632" w:type="dxa"/>
            <w:gridSpan w:val="3"/>
            <w:vAlign w:val="center"/>
          </w:tcPr>
          <w:p w14:paraId="7A1B8A6E" w14:textId="77777777" w:rsidR="00C758D5" w:rsidRPr="001D386E" w:rsidRDefault="00C758D5" w:rsidP="00C758D5">
            <w:pPr>
              <w:pStyle w:val="TAC"/>
              <w:rPr>
                <w:lang w:val="en-US"/>
              </w:rPr>
            </w:pPr>
            <w:r w:rsidRPr="001D386E">
              <w:t>Yes</w:t>
            </w:r>
          </w:p>
        </w:tc>
        <w:tc>
          <w:tcPr>
            <w:tcW w:w="1187" w:type="dxa"/>
            <w:vMerge/>
            <w:vAlign w:val="center"/>
          </w:tcPr>
          <w:p w14:paraId="0D9A988C" w14:textId="77777777" w:rsidR="00C758D5" w:rsidRPr="001D386E" w:rsidRDefault="00C758D5" w:rsidP="00C758D5">
            <w:pPr>
              <w:pStyle w:val="TAC"/>
            </w:pPr>
          </w:p>
        </w:tc>
        <w:tc>
          <w:tcPr>
            <w:tcW w:w="1286" w:type="dxa"/>
            <w:vMerge/>
            <w:vAlign w:val="center"/>
          </w:tcPr>
          <w:p w14:paraId="7EDAECA0" w14:textId="77777777" w:rsidR="00C758D5" w:rsidRPr="001D386E" w:rsidRDefault="00C758D5" w:rsidP="00C758D5">
            <w:pPr>
              <w:pStyle w:val="TAC"/>
            </w:pPr>
          </w:p>
        </w:tc>
      </w:tr>
      <w:tr w:rsidR="00C758D5" w:rsidRPr="001D386E" w14:paraId="5A9917D6" w14:textId="77777777" w:rsidTr="000E5DD2">
        <w:trPr>
          <w:trHeight w:val="223"/>
          <w:jc w:val="center"/>
        </w:trPr>
        <w:tc>
          <w:tcPr>
            <w:tcW w:w="1401" w:type="dxa"/>
            <w:vMerge w:val="restart"/>
            <w:vAlign w:val="center"/>
          </w:tcPr>
          <w:p w14:paraId="4305A35D" w14:textId="77777777" w:rsidR="00C758D5" w:rsidRPr="001D386E" w:rsidRDefault="00C758D5" w:rsidP="00C758D5">
            <w:pPr>
              <w:pStyle w:val="TAC"/>
            </w:pPr>
            <w:r w:rsidRPr="001D386E">
              <w:t>CA_46C-48D-66A</w:t>
            </w:r>
          </w:p>
        </w:tc>
        <w:tc>
          <w:tcPr>
            <w:tcW w:w="1466" w:type="dxa"/>
            <w:vMerge w:val="restart"/>
            <w:vAlign w:val="center"/>
          </w:tcPr>
          <w:p w14:paraId="4A58FC0E"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52CA73AF" w14:textId="77777777" w:rsidR="00C758D5" w:rsidRPr="001D386E" w:rsidRDefault="00C758D5" w:rsidP="00C758D5">
            <w:pPr>
              <w:pStyle w:val="TAC"/>
            </w:pPr>
            <w:r w:rsidRPr="001D386E">
              <w:t>46</w:t>
            </w:r>
          </w:p>
        </w:tc>
        <w:tc>
          <w:tcPr>
            <w:tcW w:w="3714" w:type="dxa"/>
            <w:gridSpan w:val="14"/>
            <w:shd w:val="clear" w:color="auto" w:fill="auto"/>
            <w:vAlign w:val="center"/>
          </w:tcPr>
          <w:p w14:paraId="3BC4EF2B" w14:textId="77777777" w:rsidR="00C758D5" w:rsidRPr="001D386E" w:rsidRDefault="00C758D5" w:rsidP="00C758D5">
            <w:pPr>
              <w:pStyle w:val="TAC"/>
              <w:rPr>
                <w:lang w:val="en-US"/>
              </w:rPr>
            </w:pPr>
            <w:r w:rsidRPr="001D386E">
              <w:t>See the CA_46C Bandwidth combination set 0 in Table 5.6A.1-1</w:t>
            </w:r>
          </w:p>
        </w:tc>
        <w:tc>
          <w:tcPr>
            <w:tcW w:w="1187" w:type="dxa"/>
            <w:vMerge w:val="restart"/>
            <w:vAlign w:val="center"/>
          </w:tcPr>
          <w:p w14:paraId="0D18225C" w14:textId="77777777" w:rsidR="00C758D5" w:rsidRPr="001D386E" w:rsidRDefault="00C758D5" w:rsidP="00C758D5">
            <w:pPr>
              <w:pStyle w:val="TAC"/>
            </w:pPr>
            <w:r w:rsidRPr="001D386E">
              <w:t>120</w:t>
            </w:r>
          </w:p>
        </w:tc>
        <w:tc>
          <w:tcPr>
            <w:tcW w:w="1286" w:type="dxa"/>
            <w:vMerge w:val="restart"/>
            <w:vAlign w:val="center"/>
          </w:tcPr>
          <w:p w14:paraId="71EADFD0" w14:textId="77777777" w:rsidR="00C758D5" w:rsidRPr="001D386E" w:rsidRDefault="00C758D5" w:rsidP="00C758D5">
            <w:pPr>
              <w:pStyle w:val="TAC"/>
            </w:pPr>
            <w:r w:rsidRPr="001D386E">
              <w:t>0</w:t>
            </w:r>
          </w:p>
        </w:tc>
      </w:tr>
      <w:tr w:rsidR="00C758D5" w:rsidRPr="001D386E" w14:paraId="1BBBC48B" w14:textId="77777777" w:rsidTr="000E5DD2">
        <w:trPr>
          <w:trHeight w:val="223"/>
          <w:jc w:val="center"/>
        </w:trPr>
        <w:tc>
          <w:tcPr>
            <w:tcW w:w="1401" w:type="dxa"/>
            <w:vMerge/>
            <w:vAlign w:val="center"/>
          </w:tcPr>
          <w:p w14:paraId="3E344E86" w14:textId="77777777" w:rsidR="00C758D5" w:rsidRPr="001D386E" w:rsidRDefault="00C758D5" w:rsidP="00C758D5">
            <w:pPr>
              <w:pStyle w:val="TAC"/>
            </w:pPr>
          </w:p>
        </w:tc>
        <w:tc>
          <w:tcPr>
            <w:tcW w:w="1466" w:type="dxa"/>
            <w:vMerge/>
            <w:vAlign w:val="center"/>
          </w:tcPr>
          <w:p w14:paraId="77B54617" w14:textId="77777777" w:rsidR="00C758D5" w:rsidRPr="001D386E" w:rsidRDefault="00C758D5" w:rsidP="00C758D5">
            <w:pPr>
              <w:pStyle w:val="TAC"/>
              <w:rPr>
                <w:lang w:eastAsia="zh-CN"/>
              </w:rPr>
            </w:pPr>
          </w:p>
        </w:tc>
        <w:tc>
          <w:tcPr>
            <w:tcW w:w="769" w:type="dxa"/>
            <w:shd w:val="clear" w:color="auto" w:fill="auto"/>
            <w:vAlign w:val="center"/>
          </w:tcPr>
          <w:p w14:paraId="004ED147" w14:textId="77777777" w:rsidR="00C758D5" w:rsidRPr="001D386E" w:rsidRDefault="00C758D5" w:rsidP="00C758D5">
            <w:pPr>
              <w:pStyle w:val="TAC"/>
            </w:pPr>
            <w:r w:rsidRPr="001D386E">
              <w:t>48</w:t>
            </w:r>
          </w:p>
        </w:tc>
        <w:tc>
          <w:tcPr>
            <w:tcW w:w="3714" w:type="dxa"/>
            <w:gridSpan w:val="14"/>
            <w:shd w:val="clear" w:color="auto" w:fill="auto"/>
            <w:vAlign w:val="center"/>
          </w:tcPr>
          <w:p w14:paraId="6ABF3A14" w14:textId="77777777" w:rsidR="00C758D5" w:rsidRPr="001D386E" w:rsidRDefault="00C758D5" w:rsidP="00C758D5">
            <w:pPr>
              <w:pStyle w:val="TAC"/>
              <w:rPr>
                <w:lang w:val="en-US"/>
              </w:rPr>
            </w:pPr>
            <w:r w:rsidRPr="001D386E">
              <w:t>See the CA_48D Bandwidth combination set 0 in Table 5.6A.1-1</w:t>
            </w:r>
          </w:p>
        </w:tc>
        <w:tc>
          <w:tcPr>
            <w:tcW w:w="1187" w:type="dxa"/>
            <w:vMerge/>
            <w:vAlign w:val="center"/>
          </w:tcPr>
          <w:p w14:paraId="4523EE54" w14:textId="77777777" w:rsidR="00C758D5" w:rsidRPr="001D386E" w:rsidRDefault="00C758D5" w:rsidP="00C758D5">
            <w:pPr>
              <w:pStyle w:val="TAC"/>
            </w:pPr>
          </w:p>
        </w:tc>
        <w:tc>
          <w:tcPr>
            <w:tcW w:w="1286" w:type="dxa"/>
            <w:vMerge/>
            <w:vAlign w:val="center"/>
          </w:tcPr>
          <w:p w14:paraId="0E7AE54F" w14:textId="77777777" w:rsidR="00C758D5" w:rsidRPr="001D386E" w:rsidRDefault="00C758D5" w:rsidP="00C758D5">
            <w:pPr>
              <w:pStyle w:val="TAC"/>
            </w:pPr>
          </w:p>
        </w:tc>
      </w:tr>
      <w:tr w:rsidR="00C758D5" w:rsidRPr="001D386E" w14:paraId="324A738C" w14:textId="77777777" w:rsidTr="000E5DD2">
        <w:trPr>
          <w:trHeight w:val="223"/>
          <w:jc w:val="center"/>
        </w:trPr>
        <w:tc>
          <w:tcPr>
            <w:tcW w:w="1401" w:type="dxa"/>
            <w:vMerge/>
            <w:vAlign w:val="center"/>
          </w:tcPr>
          <w:p w14:paraId="0D6FCEDB" w14:textId="77777777" w:rsidR="00C758D5" w:rsidRPr="001D386E" w:rsidRDefault="00C758D5" w:rsidP="00C758D5">
            <w:pPr>
              <w:pStyle w:val="TAC"/>
            </w:pPr>
          </w:p>
        </w:tc>
        <w:tc>
          <w:tcPr>
            <w:tcW w:w="1466" w:type="dxa"/>
            <w:vMerge/>
            <w:vAlign w:val="center"/>
          </w:tcPr>
          <w:p w14:paraId="155F708B" w14:textId="77777777" w:rsidR="00C758D5" w:rsidRPr="001D386E" w:rsidRDefault="00C758D5" w:rsidP="00C758D5">
            <w:pPr>
              <w:pStyle w:val="TAC"/>
              <w:rPr>
                <w:lang w:eastAsia="zh-CN"/>
              </w:rPr>
            </w:pPr>
          </w:p>
        </w:tc>
        <w:tc>
          <w:tcPr>
            <w:tcW w:w="769" w:type="dxa"/>
            <w:shd w:val="clear" w:color="auto" w:fill="auto"/>
            <w:vAlign w:val="center"/>
          </w:tcPr>
          <w:p w14:paraId="096D34D4" w14:textId="77777777" w:rsidR="00C758D5" w:rsidRPr="001D386E" w:rsidRDefault="00C758D5" w:rsidP="00C758D5">
            <w:pPr>
              <w:pStyle w:val="TAC"/>
            </w:pPr>
            <w:r w:rsidRPr="001D386E">
              <w:t>66</w:t>
            </w:r>
          </w:p>
        </w:tc>
        <w:tc>
          <w:tcPr>
            <w:tcW w:w="727" w:type="dxa"/>
            <w:shd w:val="clear" w:color="auto" w:fill="auto"/>
            <w:vAlign w:val="center"/>
          </w:tcPr>
          <w:p w14:paraId="3D906290" w14:textId="77777777" w:rsidR="00C758D5" w:rsidRPr="001D386E" w:rsidRDefault="00C758D5" w:rsidP="00C758D5">
            <w:pPr>
              <w:pStyle w:val="TAC"/>
              <w:rPr>
                <w:lang w:eastAsia="ja-JP"/>
              </w:rPr>
            </w:pPr>
          </w:p>
        </w:tc>
        <w:tc>
          <w:tcPr>
            <w:tcW w:w="587" w:type="dxa"/>
            <w:gridSpan w:val="2"/>
            <w:vAlign w:val="center"/>
          </w:tcPr>
          <w:p w14:paraId="6721F4F8" w14:textId="77777777" w:rsidR="00C758D5" w:rsidRPr="001D386E" w:rsidRDefault="00C758D5" w:rsidP="00C758D5">
            <w:pPr>
              <w:pStyle w:val="TAC"/>
              <w:rPr>
                <w:lang w:eastAsia="ja-JP"/>
              </w:rPr>
            </w:pPr>
          </w:p>
        </w:tc>
        <w:tc>
          <w:tcPr>
            <w:tcW w:w="588" w:type="dxa"/>
            <w:gridSpan w:val="2"/>
            <w:vAlign w:val="center"/>
          </w:tcPr>
          <w:p w14:paraId="1CBFB2F3" w14:textId="77777777" w:rsidR="00C758D5" w:rsidRPr="001D386E" w:rsidRDefault="00C758D5" w:rsidP="00C758D5">
            <w:pPr>
              <w:pStyle w:val="TAC"/>
              <w:rPr>
                <w:lang w:eastAsia="ja-JP"/>
              </w:rPr>
            </w:pPr>
            <w:r w:rsidRPr="001D386E">
              <w:t>Yes</w:t>
            </w:r>
          </w:p>
        </w:tc>
        <w:tc>
          <w:tcPr>
            <w:tcW w:w="588" w:type="dxa"/>
            <w:gridSpan w:val="3"/>
            <w:vAlign w:val="center"/>
          </w:tcPr>
          <w:p w14:paraId="0140DA7D" w14:textId="77777777" w:rsidR="00C758D5" w:rsidRPr="001D386E" w:rsidRDefault="00C758D5" w:rsidP="00C758D5">
            <w:pPr>
              <w:pStyle w:val="TAC"/>
              <w:rPr>
                <w:lang w:val="en-US"/>
              </w:rPr>
            </w:pPr>
            <w:r w:rsidRPr="001D386E">
              <w:t>Yes</w:t>
            </w:r>
          </w:p>
        </w:tc>
        <w:tc>
          <w:tcPr>
            <w:tcW w:w="592" w:type="dxa"/>
            <w:gridSpan w:val="3"/>
            <w:vAlign w:val="center"/>
          </w:tcPr>
          <w:p w14:paraId="300AA874" w14:textId="77777777" w:rsidR="00C758D5" w:rsidRPr="001D386E" w:rsidRDefault="00C758D5" w:rsidP="00C758D5">
            <w:pPr>
              <w:pStyle w:val="TAC"/>
              <w:rPr>
                <w:lang w:val="en-US"/>
              </w:rPr>
            </w:pPr>
            <w:r w:rsidRPr="001D386E">
              <w:t>Yes</w:t>
            </w:r>
          </w:p>
        </w:tc>
        <w:tc>
          <w:tcPr>
            <w:tcW w:w="632" w:type="dxa"/>
            <w:gridSpan w:val="3"/>
            <w:vAlign w:val="center"/>
          </w:tcPr>
          <w:p w14:paraId="23ED4914" w14:textId="77777777" w:rsidR="00C758D5" w:rsidRPr="001D386E" w:rsidRDefault="00C758D5" w:rsidP="00C758D5">
            <w:pPr>
              <w:pStyle w:val="TAC"/>
              <w:rPr>
                <w:lang w:val="en-US"/>
              </w:rPr>
            </w:pPr>
            <w:r w:rsidRPr="001D386E">
              <w:t>Yes</w:t>
            </w:r>
          </w:p>
        </w:tc>
        <w:tc>
          <w:tcPr>
            <w:tcW w:w="1187" w:type="dxa"/>
            <w:vMerge/>
            <w:vAlign w:val="center"/>
          </w:tcPr>
          <w:p w14:paraId="61194890" w14:textId="77777777" w:rsidR="00C758D5" w:rsidRPr="001D386E" w:rsidRDefault="00C758D5" w:rsidP="00C758D5">
            <w:pPr>
              <w:pStyle w:val="TAC"/>
            </w:pPr>
          </w:p>
        </w:tc>
        <w:tc>
          <w:tcPr>
            <w:tcW w:w="1286" w:type="dxa"/>
            <w:vMerge/>
            <w:vAlign w:val="center"/>
          </w:tcPr>
          <w:p w14:paraId="220198AA" w14:textId="77777777" w:rsidR="00C758D5" w:rsidRPr="001D386E" w:rsidRDefault="00C758D5" w:rsidP="00C758D5">
            <w:pPr>
              <w:pStyle w:val="TAC"/>
            </w:pPr>
          </w:p>
        </w:tc>
      </w:tr>
      <w:tr w:rsidR="00C758D5" w:rsidRPr="001D386E" w14:paraId="29FCE383" w14:textId="77777777" w:rsidTr="000E5DD2">
        <w:trPr>
          <w:trHeight w:val="223"/>
          <w:jc w:val="center"/>
        </w:trPr>
        <w:tc>
          <w:tcPr>
            <w:tcW w:w="1401" w:type="dxa"/>
            <w:vMerge w:val="restart"/>
            <w:vAlign w:val="center"/>
          </w:tcPr>
          <w:p w14:paraId="6D3F87C4" w14:textId="77777777" w:rsidR="00C758D5" w:rsidRPr="001D386E" w:rsidRDefault="00C758D5" w:rsidP="00C758D5">
            <w:pPr>
              <w:pStyle w:val="TAC"/>
            </w:pPr>
            <w:r w:rsidRPr="001D386E">
              <w:t>CA_46C-48E-66A</w:t>
            </w:r>
          </w:p>
        </w:tc>
        <w:tc>
          <w:tcPr>
            <w:tcW w:w="1466" w:type="dxa"/>
            <w:vMerge w:val="restart"/>
            <w:vAlign w:val="center"/>
          </w:tcPr>
          <w:p w14:paraId="3948561A"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271BEC81" w14:textId="77777777" w:rsidR="00C758D5" w:rsidRPr="001D386E" w:rsidRDefault="00C758D5" w:rsidP="00C758D5">
            <w:pPr>
              <w:pStyle w:val="TAC"/>
            </w:pPr>
            <w:r w:rsidRPr="001D386E">
              <w:t>46</w:t>
            </w:r>
          </w:p>
        </w:tc>
        <w:tc>
          <w:tcPr>
            <w:tcW w:w="3714" w:type="dxa"/>
            <w:gridSpan w:val="14"/>
            <w:shd w:val="clear" w:color="auto" w:fill="auto"/>
            <w:vAlign w:val="center"/>
          </w:tcPr>
          <w:p w14:paraId="754CC828" w14:textId="77777777" w:rsidR="00C758D5" w:rsidRPr="001D386E" w:rsidRDefault="00C758D5" w:rsidP="00C758D5">
            <w:pPr>
              <w:pStyle w:val="TAC"/>
              <w:rPr>
                <w:lang w:val="en-US"/>
              </w:rPr>
            </w:pPr>
            <w:r w:rsidRPr="001D386E">
              <w:t>See the CA_46C Bandwidth combination set 0 in Table 5.6A.1-1</w:t>
            </w:r>
          </w:p>
        </w:tc>
        <w:tc>
          <w:tcPr>
            <w:tcW w:w="1187" w:type="dxa"/>
            <w:vMerge w:val="restart"/>
            <w:vAlign w:val="center"/>
          </w:tcPr>
          <w:p w14:paraId="1DA7A8AF" w14:textId="77777777" w:rsidR="00C758D5" w:rsidRPr="001D386E" w:rsidRDefault="00C758D5" w:rsidP="00C758D5">
            <w:pPr>
              <w:pStyle w:val="TAC"/>
            </w:pPr>
            <w:r w:rsidRPr="001D386E">
              <w:t>140</w:t>
            </w:r>
          </w:p>
        </w:tc>
        <w:tc>
          <w:tcPr>
            <w:tcW w:w="1286" w:type="dxa"/>
            <w:vMerge w:val="restart"/>
            <w:vAlign w:val="center"/>
          </w:tcPr>
          <w:p w14:paraId="43FF08AE" w14:textId="77777777" w:rsidR="00C758D5" w:rsidRPr="001D386E" w:rsidRDefault="00C758D5" w:rsidP="00C758D5">
            <w:pPr>
              <w:pStyle w:val="TAC"/>
            </w:pPr>
            <w:r w:rsidRPr="001D386E">
              <w:t>0</w:t>
            </w:r>
          </w:p>
        </w:tc>
      </w:tr>
      <w:tr w:rsidR="00C758D5" w:rsidRPr="001D386E" w14:paraId="03BE1423" w14:textId="77777777" w:rsidTr="000E5DD2">
        <w:trPr>
          <w:trHeight w:val="223"/>
          <w:jc w:val="center"/>
        </w:trPr>
        <w:tc>
          <w:tcPr>
            <w:tcW w:w="1401" w:type="dxa"/>
            <w:vMerge/>
            <w:vAlign w:val="center"/>
          </w:tcPr>
          <w:p w14:paraId="65B0EC6F" w14:textId="77777777" w:rsidR="00C758D5" w:rsidRPr="001D386E" w:rsidRDefault="00C758D5" w:rsidP="00C758D5">
            <w:pPr>
              <w:pStyle w:val="TAC"/>
            </w:pPr>
          </w:p>
        </w:tc>
        <w:tc>
          <w:tcPr>
            <w:tcW w:w="1466" w:type="dxa"/>
            <w:vMerge/>
            <w:vAlign w:val="center"/>
          </w:tcPr>
          <w:p w14:paraId="4F6B41FA" w14:textId="77777777" w:rsidR="00C758D5" w:rsidRPr="001D386E" w:rsidRDefault="00C758D5" w:rsidP="00C758D5">
            <w:pPr>
              <w:pStyle w:val="TAC"/>
              <w:rPr>
                <w:lang w:eastAsia="zh-CN"/>
              </w:rPr>
            </w:pPr>
          </w:p>
        </w:tc>
        <w:tc>
          <w:tcPr>
            <w:tcW w:w="769" w:type="dxa"/>
            <w:shd w:val="clear" w:color="auto" w:fill="auto"/>
            <w:vAlign w:val="center"/>
          </w:tcPr>
          <w:p w14:paraId="60CF03FC" w14:textId="77777777" w:rsidR="00C758D5" w:rsidRPr="001D386E" w:rsidRDefault="00C758D5" w:rsidP="00C758D5">
            <w:pPr>
              <w:pStyle w:val="TAC"/>
            </w:pPr>
            <w:r w:rsidRPr="001D386E">
              <w:t>48</w:t>
            </w:r>
          </w:p>
        </w:tc>
        <w:tc>
          <w:tcPr>
            <w:tcW w:w="3714" w:type="dxa"/>
            <w:gridSpan w:val="14"/>
            <w:shd w:val="clear" w:color="auto" w:fill="auto"/>
            <w:vAlign w:val="center"/>
          </w:tcPr>
          <w:p w14:paraId="00D8D788" w14:textId="77777777" w:rsidR="00C758D5" w:rsidRPr="001D386E" w:rsidRDefault="00C758D5" w:rsidP="00C758D5">
            <w:pPr>
              <w:pStyle w:val="TAC"/>
              <w:rPr>
                <w:lang w:val="en-US"/>
              </w:rPr>
            </w:pPr>
            <w:r w:rsidRPr="001D386E">
              <w:t>See the CA_48E Bandwidth combination set 0 in Table 5.6A.1-1</w:t>
            </w:r>
          </w:p>
        </w:tc>
        <w:tc>
          <w:tcPr>
            <w:tcW w:w="1187" w:type="dxa"/>
            <w:vMerge/>
            <w:vAlign w:val="center"/>
          </w:tcPr>
          <w:p w14:paraId="19D12EFC" w14:textId="77777777" w:rsidR="00C758D5" w:rsidRPr="001D386E" w:rsidRDefault="00C758D5" w:rsidP="00C758D5">
            <w:pPr>
              <w:pStyle w:val="TAC"/>
            </w:pPr>
          </w:p>
        </w:tc>
        <w:tc>
          <w:tcPr>
            <w:tcW w:w="1286" w:type="dxa"/>
            <w:vMerge/>
            <w:vAlign w:val="center"/>
          </w:tcPr>
          <w:p w14:paraId="09044455" w14:textId="77777777" w:rsidR="00C758D5" w:rsidRPr="001D386E" w:rsidRDefault="00C758D5" w:rsidP="00C758D5">
            <w:pPr>
              <w:pStyle w:val="TAC"/>
            </w:pPr>
          </w:p>
        </w:tc>
      </w:tr>
      <w:tr w:rsidR="00C758D5" w:rsidRPr="001D386E" w14:paraId="437B36D9" w14:textId="77777777" w:rsidTr="000E5DD2">
        <w:trPr>
          <w:trHeight w:val="223"/>
          <w:jc w:val="center"/>
        </w:trPr>
        <w:tc>
          <w:tcPr>
            <w:tcW w:w="1401" w:type="dxa"/>
            <w:vMerge/>
            <w:vAlign w:val="center"/>
          </w:tcPr>
          <w:p w14:paraId="2E1734BB" w14:textId="77777777" w:rsidR="00C758D5" w:rsidRPr="001D386E" w:rsidRDefault="00C758D5" w:rsidP="00C758D5">
            <w:pPr>
              <w:pStyle w:val="TAC"/>
            </w:pPr>
          </w:p>
        </w:tc>
        <w:tc>
          <w:tcPr>
            <w:tcW w:w="1466" w:type="dxa"/>
            <w:vMerge/>
            <w:vAlign w:val="center"/>
          </w:tcPr>
          <w:p w14:paraId="4B4EB9FE" w14:textId="77777777" w:rsidR="00C758D5" w:rsidRPr="001D386E" w:rsidRDefault="00C758D5" w:rsidP="00C758D5">
            <w:pPr>
              <w:pStyle w:val="TAC"/>
              <w:rPr>
                <w:lang w:eastAsia="zh-CN"/>
              </w:rPr>
            </w:pPr>
          </w:p>
        </w:tc>
        <w:tc>
          <w:tcPr>
            <w:tcW w:w="769" w:type="dxa"/>
            <w:shd w:val="clear" w:color="auto" w:fill="auto"/>
            <w:vAlign w:val="center"/>
          </w:tcPr>
          <w:p w14:paraId="2642357B" w14:textId="77777777" w:rsidR="00C758D5" w:rsidRPr="001D386E" w:rsidRDefault="00C758D5" w:rsidP="00C758D5">
            <w:pPr>
              <w:pStyle w:val="TAC"/>
            </w:pPr>
            <w:r w:rsidRPr="001D386E">
              <w:t>66</w:t>
            </w:r>
          </w:p>
        </w:tc>
        <w:tc>
          <w:tcPr>
            <w:tcW w:w="727" w:type="dxa"/>
            <w:shd w:val="clear" w:color="auto" w:fill="auto"/>
            <w:vAlign w:val="center"/>
          </w:tcPr>
          <w:p w14:paraId="550A7691" w14:textId="77777777" w:rsidR="00C758D5" w:rsidRPr="001D386E" w:rsidRDefault="00C758D5" w:rsidP="00C758D5">
            <w:pPr>
              <w:pStyle w:val="TAC"/>
              <w:rPr>
                <w:lang w:eastAsia="ja-JP"/>
              </w:rPr>
            </w:pPr>
          </w:p>
        </w:tc>
        <w:tc>
          <w:tcPr>
            <w:tcW w:w="587" w:type="dxa"/>
            <w:gridSpan w:val="2"/>
            <w:vAlign w:val="center"/>
          </w:tcPr>
          <w:p w14:paraId="0D736C13" w14:textId="77777777" w:rsidR="00C758D5" w:rsidRPr="001D386E" w:rsidRDefault="00C758D5" w:rsidP="00C758D5">
            <w:pPr>
              <w:pStyle w:val="TAC"/>
              <w:rPr>
                <w:lang w:eastAsia="ja-JP"/>
              </w:rPr>
            </w:pPr>
          </w:p>
        </w:tc>
        <w:tc>
          <w:tcPr>
            <w:tcW w:w="588" w:type="dxa"/>
            <w:gridSpan w:val="2"/>
            <w:vAlign w:val="center"/>
          </w:tcPr>
          <w:p w14:paraId="2005CEC0" w14:textId="77777777" w:rsidR="00C758D5" w:rsidRPr="001D386E" w:rsidRDefault="00C758D5" w:rsidP="00C758D5">
            <w:pPr>
              <w:pStyle w:val="TAC"/>
              <w:rPr>
                <w:lang w:eastAsia="ja-JP"/>
              </w:rPr>
            </w:pPr>
            <w:r w:rsidRPr="001D386E">
              <w:t>Yes</w:t>
            </w:r>
          </w:p>
        </w:tc>
        <w:tc>
          <w:tcPr>
            <w:tcW w:w="588" w:type="dxa"/>
            <w:gridSpan w:val="3"/>
            <w:vAlign w:val="center"/>
          </w:tcPr>
          <w:p w14:paraId="19D957EC" w14:textId="77777777" w:rsidR="00C758D5" w:rsidRPr="001D386E" w:rsidRDefault="00C758D5" w:rsidP="00C758D5">
            <w:pPr>
              <w:pStyle w:val="TAC"/>
              <w:rPr>
                <w:lang w:val="en-US"/>
              </w:rPr>
            </w:pPr>
            <w:r w:rsidRPr="001D386E">
              <w:t>Yes</w:t>
            </w:r>
          </w:p>
        </w:tc>
        <w:tc>
          <w:tcPr>
            <w:tcW w:w="592" w:type="dxa"/>
            <w:gridSpan w:val="3"/>
            <w:vAlign w:val="center"/>
          </w:tcPr>
          <w:p w14:paraId="420EA6BE" w14:textId="77777777" w:rsidR="00C758D5" w:rsidRPr="001D386E" w:rsidRDefault="00C758D5" w:rsidP="00C758D5">
            <w:pPr>
              <w:pStyle w:val="TAC"/>
              <w:rPr>
                <w:lang w:val="en-US"/>
              </w:rPr>
            </w:pPr>
            <w:r w:rsidRPr="001D386E">
              <w:t>Yes</w:t>
            </w:r>
          </w:p>
        </w:tc>
        <w:tc>
          <w:tcPr>
            <w:tcW w:w="632" w:type="dxa"/>
            <w:gridSpan w:val="3"/>
            <w:vAlign w:val="center"/>
          </w:tcPr>
          <w:p w14:paraId="471F8EBB" w14:textId="77777777" w:rsidR="00C758D5" w:rsidRPr="001D386E" w:rsidRDefault="00C758D5" w:rsidP="00C758D5">
            <w:pPr>
              <w:pStyle w:val="TAC"/>
              <w:rPr>
                <w:lang w:val="en-US"/>
              </w:rPr>
            </w:pPr>
            <w:r w:rsidRPr="001D386E">
              <w:t>Yes</w:t>
            </w:r>
          </w:p>
        </w:tc>
        <w:tc>
          <w:tcPr>
            <w:tcW w:w="1187" w:type="dxa"/>
            <w:vMerge/>
            <w:vAlign w:val="center"/>
          </w:tcPr>
          <w:p w14:paraId="20B36F42" w14:textId="77777777" w:rsidR="00C758D5" w:rsidRPr="001D386E" w:rsidRDefault="00C758D5" w:rsidP="00C758D5">
            <w:pPr>
              <w:pStyle w:val="TAC"/>
            </w:pPr>
          </w:p>
        </w:tc>
        <w:tc>
          <w:tcPr>
            <w:tcW w:w="1286" w:type="dxa"/>
            <w:vMerge/>
            <w:vAlign w:val="center"/>
          </w:tcPr>
          <w:p w14:paraId="1EBFE9DB" w14:textId="77777777" w:rsidR="00C758D5" w:rsidRPr="001D386E" w:rsidRDefault="00C758D5" w:rsidP="00C758D5">
            <w:pPr>
              <w:pStyle w:val="TAC"/>
            </w:pPr>
          </w:p>
        </w:tc>
      </w:tr>
      <w:tr w:rsidR="00C758D5" w:rsidRPr="001D386E" w14:paraId="01483934" w14:textId="77777777" w:rsidTr="000E5DD2">
        <w:trPr>
          <w:trHeight w:val="223"/>
          <w:jc w:val="center"/>
        </w:trPr>
        <w:tc>
          <w:tcPr>
            <w:tcW w:w="1401" w:type="dxa"/>
            <w:vMerge w:val="restart"/>
            <w:vAlign w:val="center"/>
          </w:tcPr>
          <w:p w14:paraId="68F3F6D3" w14:textId="77777777" w:rsidR="00C758D5" w:rsidRPr="001D386E" w:rsidRDefault="00C758D5" w:rsidP="00C758D5">
            <w:pPr>
              <w:pStyle w:val="TAC"/>
            </w:pPr>
            <w:r w:rsidRPr="001D386E">
              <w:t>CA_46D-48A-66A</w:t>
            </w:r>
          </w:p>
        </w:tc>
        <w:tc>
          <w:tcPr>
            <w:tcW w:w="1466" w:type="dxa"/>
            <w:vMerge w:val="restart"/>
            <w:vAlign w:val="center"/>
          </w:tcPr>
          <w:p w14:paraId="7250EE3E" w14:textId="77777777" w:rsidR="00C758D5" w:rsidRPr="001D386E" w:rsidRDefault="00C758D5" w:rsidP="00C758D5">
            <w:pPr>
              <w:pStyle w:val="TAC"/>
              <w:rPr>
                <w:lang w:eastAsia="zh-CN"/>
              </w:rPr>
            </w:pPr>
            <w:r w:rsidRPr="00576BFD">
              <w:t>CA_48A-66A</w:t>
            </w:r>
          </w:p>
        </w:tc>
        <w:tc>
          <w:tcPr>
            <w:tcW w:w="769" w:type="dxa"/>
            <w:shd w:val="clear" w:color="auto" w:fill="auto"/>
            <w:vAlign w:val="center"/>
          </w:tcPr>
          <w:p w14:paraId="25D0A873" w14:textId="77777777" w:rsidR="00C758D5" w:rsidRPr="001D386E" w:rsidRDefault="00C758D5" w:rsidP="00C758D5">
            <w:pPr>
              <w:pStyle w:val="TAC"/>
              <w:rPr>
                <w:lang w:eastAsia="zh-CN"/>
              </w:rPr>
            </w:pPr>
            <w:r w:rsidRPr="001D386E">
              <w:t>46</w:t>
            </w:r>
          </w:p>
        </w:tc>
        <w:tc>
          <w:tcPr>
            <w:tcW w:w="3714" w:type="dxa"/>
            <w:gridSpan w:val="14"/>
            <w:shd w:val="clear" w:color="auto" w:fill="auto"/>
            <w:vAlign w:val="center"/>
          </w:tcPr>
          <w:p w14:paraId="50DB1B38" w14:textId="77777777" w:rsidR="00C758D5" w:rsidRPr="001D386E" w:rsidRDefault="00C758D5" w:rsidP="00C758D5">
            <w:pPr>
              <w:pStyle w:val="TAC"/>
            </w:pPr>
            <w:r w:rsidRPr="001D386E">
              <w:rPr>
                <w:szCs w:val="18"/>
              </w:rPr>
              <w:t>See the CA_46D Bandwidth combination set 0 in Table 5.6A.1-1</w:t>
            </w:r>
          </w:p>
        </w:tc>
        <w:tc>
          <w:tcPr>
            <w:tcW w:w="1187" w:type="dxa"/>
            <w:vMerge w:val="restart"/>
            <w:vAlign w:val="center"/>
          </w:tcPr>
          <w:p w14:paraId="00B00C37" w14:textId="77777777" w:rsidR="00C758D5" w:rsidRPr="001D386E" w:rsidRDefault="00C758D5" w:rsidP="00C758D5">
            <w:pPr>
              <w:pStyle w:val="TAC"/>
            </w:pPr>
            <w:r w:rsidRPr="001D386E">
              <w:t>100</w:t>
            </w:r>
          </w:p>
        </w:tc>
        <w:tc>
          <w:tcPr>
            <w:tcW w:w="1286" w:type="dxa"/>
            <w:vMerge w:val="restart"/>
            <w:vAlign w:val="center"/>
          </w:tcPr>
          <w:p w14:paraId="7CD1376D" w14:textId="77777777" w:rsidR="00C758D5" w:rsidRPr="001D386E" w:rsidRDefault="00C758D5" w:rsidP="00C758D5">
            <w:pPr>
              <w:pStyle w:val="TAC"/>
            </w:pPr>
            <w:r w:rsidRPr="001D386E">
              <w:t>0</w:t>
            </w:r>
          </w:p>
        </w:tc>
      </w:tr>
      <w:tr w:rsidR="00C758D5" w:rsidRPr="001D386E" w14:paraId="1B8311E2" w14:textId="77777777" w:rsidTr="000E5DD2">
        <w:trPr>
          <w:trHeight w:val="223"/>
          <w:jc w:val="center"/>
        </w:trPr>
        <w:tc>
          <w:tcPr>
            <w:tcW w:w="1401" w:type="dxa"/>
            <w:vMerge/>
            <w:vAlign w:val="center"/>
          </w:tcPr>
          <w:p w14:paraId="4AC72E6C" w14:textId="77777777" w:rsidR="00C758D5" w:rsidRPr="001D386E" w:rsidRDefault="00C758D5" w:rsidP="00C758D5">
            <w:pPr>
              <w:pStyle w:val="TAC"/>
            </w:pPr>
          </w:p>
        </w:tc>
        <w:tc>
          <w:tcPr>
            <w:tcW w:w="1466" w:type="dxa"/>
            <w:vMerge/>
            <w:vAlign w:val="center"/>
          </w:tcPr>
          <w:p w14:paraId="564CB75B" w14:textId="77777777" w:rsidR="00C758D5" w:rsidRPr="001D386E" w:rsidRDefault="00C758D5" w:rsidP="00C758D5">
            <w:pPr>
              <w:pStyle w:val="TAC"/>
              <w:rPr>
                <w:lang w:eastAsia="zh-CN"/>
              </w:rPr>
            </w:pPr>
          </w:p>
        </w:tc>
        <w:tc>
          <w:tcPr>
            <w:tcW w:w="769" w:type="dxa"/>
            <w:shd w:val="clear" w:color="auto" w:fill="auto"/>
            <w:vAlign w:val="center"/>
          </w:tcPr>
          <w:p w14:paraId="5823065C" w14:textId="77777777" w:rsidR="00C758D5" w:rsidRPr="001D386E" w:rsidRDefault="00C758D5" w:rsidP="00C758D5">
            <w:pPr>
              <w:pStyle w:val="TAC"/>
              <w:rPr>
                <w:lang w:eastAsia="zh-CN"/>
              </w:rPr>
            </w:pPr>
            <w:r w:rsidRPr="001D386E">
              <w:t>48</w:t>
            </w:r>
          </w:p>
        </w:tc>
        <w:tc>
          <w:tcPr>
            <w:tcW w:w="727" w:type="dxa"/>
            <w:shd w:val="clear" w:color="auto" w:fill="auto"/>
            <w:vAlign w:val="center"/>
          </w:tcPr>
          <w:p w14:paraId="52B7CB44" w14:textId="77777777" w:rsidR="00C758D5" w:rsidRPr="001D386E" w:rsidRDefault="00C758D5" w:rsidP="00C758D5">
            <w:pPr>
              <w:pStyle w:val="TAC"/>
            </w:pPr>
          </w:p>
        </w:tc>
        <w:tc>
          <w:tcPr>
            <w:tcW w:w="587" w:type="dxa"/>
            <w:gridSpan w:val="2"/>
            <w:vAlign w:val="center"/>
          </w:tcPr>
          <w:p w14:paraId="6FFDD35B" w14:textId="77777777" w:rsidR="00C758D5" w:rsidRPr="001D386E" w:rsidRDefault="00C758D5" w:rsidP="00C758D5">
            <w:pPr>
              <w:pStyle w:val="TAC"/>
            </w:pPr>
          </w:p>
        </w:tc>
        <w:tc>
          <w:tcPr>
            <w:tcW w:w="588" w:type="dxa"/>
            <w:gridSpan w:val="2"/>
            <w:vAlign w:val="center"/>
          </w:tcPr>
          <w:p w14:paraId="77A23A39" w14:textId="77777777" w:rsidR="00C758D5" w:rsidRPr="001D386E" w:rsidRDefault="00C758D5" w:rsidP="00C758D5">
            <w:pPr>
              <w:pStyle w:val="TAC"/>
            </w:pPr>
            <w:r w:rsidRPr="001D386E">
              <w:t>Yes</w:t>
            </w:r>
          </w:p>
        </w:tc>
        <w:tc>
          <w:tcPr>
            <w:tcW w:w="588" w:type="dxa"/>
            <w:gridSpan w:val="3"/>
            <w:vAlign w:val="center"/>
          </w:tcPr>
          <w:p w14:paraId="25A099C4" w14:textId="77777777" w:rsidR="00C758D5" w:rsidRPr="001D386E" w:rsidRDefault="00C758D5" w:rsidP="00C758D5">
            <w:pPr>
              <w:pStyle w:val="TAC"/>
            </w:pPr>
            <w:r w:rsidRPr="001D386E">
              <w:t>Yes</w:t>
            </w:r>
          </w:p>
        </w:tc>
        <w:tc>
          <w:tcPr>
            <w:tcW w:w="592" w:type="dxa"/>
            <w:gridSpan w:val="3"/>
            <w:vAlign w:val="center"/>
          </w:tcPr>
          <w:p w14:paraId="1D37ADD3" w14:textId="77777777" w:rsidR="00C758D5" w:rsidRPr="001D386E" w:rsidRDefault="00C758D5" w:rsidP="00C758D5">
            <w:pPr>
              <w:pStyle w:val="TAC"/>
            </w:pPr>
            <w:r w:rsidRPr="001D386E">
              <w:t>Yes</w:t>
            </w:r>
          </w:p>
        </w:tc>
        <w:tc>
          <w:tcPr>
            <w:tcW w:w="632" w:type="dxa"/>
            <w:gridSpan w:val="3"/>
            <w:vAlign w:val="center"/>
          </w:tcPr>
          <w:p w14:paraId="7C144546" w14:textId="77777777" w:rsidR="00C758D5" w:rsidRPr="001D386E" w:rsidRDefault="00C758D5" w:rsidP="00C758D5">
            <w:pPr>
              <w:pStyle w:val="TAC"/>
            </w:pPr>
            <w:r w:rsidRPr="001D386E">
              <w:t>Yes</w:t>
            </w:r>
          </w:p>
        </w:tc>
        <w:tc>
          <w:tcPr>
            <w:tcW w:w="1187" w:type="dxa"/>
            <w:vMerge/>
            <w:vAlign w:val="center"/>
          </w:tcPr>
          <w:p w14:paraId="30B29587" w14:textId="77777777" w:rsidR="00C758D5" w:rsidRPr="001D386E" w:rsidRDefault="00C758D5" w:rsidP="00C758D5">
            <w:pPr>
              <w:pStyle w:val="TAC"/>
            </w:pPr>
          </w:p>
        </w:tc>
        <w:tc>
          <w:tcPr>
            <w:tcW w:w="1286" w:type="dxa"/>
            <w:vMerge/>
            <w:vAlign w:val="center"/>
          </w:tcPr>
          <w:p w14:paraId="4E1F22B3" w14:textId="77777777" w:rsidR="00C758D5" w:rsidRPr="001D386E" w:rsidRDefault="00C758D5" w:rsidP="00C758D5">
            <w:pPr>
              <w:pStyle w:val="TAC"/>
            </w:pPr>
          </w:p>
        </w:tc>
      </w:tr>
      <w:tr w:rsidR="00C758D5" w:rsidRPr="001D386E" w14:paraId="4A2BE9DB" w14:textId="77777777" w:rsidTr="000E5DD2">
        <w:trPr>
          <w:trHeight w:val="223"/>
          <w:jc w:val="center"/>
        </w:trPr>
        <w:tc>
          <w:tcPr>
            <w:tcW w:w="1401" w:type="dxa"/>
            <w:vMerge/>
            <w:vAlign w:val="center"/>
          </w:tcPr>
          <w:p w14:paraId="0E51D150" w14:textId="77777777" w:rsidR="00C758D5" w:rsidRPr="001D386E" w:rsidRDefault="00C758D5" w:rsidP="00C758D5">
            <w:pPr>
              <w:pStyle w:val="TAC"/>
            </w:pPr>
          </w:p>
        </w:tc>
        <w:tc>
          <w:tcPr>
            <w:tcW w:w="1466" w:type="dxa"/>
            <w:vMerge/>
            <w:vAlign w:val="center"/>
          </w:tcPr>
          <w:p w14:paraId="73D7A51A" w14:textId="77777777" w:rsidR="00C758D5" w:rsidRPr="001D386E" w:rsidRDefault="00C758D5" w:rsidP="00C758D5">
            <w:pPr>
              <w:pStyle w:val="TAC"/>
              <w:rPr>
                <w:lang w:eastAsia="zh-CN"/>
              </w:rPr>
            </w:pPr>
          </w:p>
        </w:tc>
        <w:tc>
          <w:tcPr>
            <w:tcW w:w="769" w:type="dxa"/>
            <w:shd w:val="clear" w:color="auto" w:fill="auto"/>
            <w:vAlign w:val="center"/>
          </w:tcPr>
          <w:p w14:paraId="32E5DBBE" w14:textId="77777777" w:rsidR="00C758D5" w:rsidRPr="001D386E" w:rsidRDefault="00C758D5" w:rsidP="00C758D5">
            <w:pPr>
              <w:pStyle w:val="TAC"/>
              <w:rPr>
                <w:lang w:eastAsia="zh-CN"/>
              </w:rPr>
            </w:pPr>
            <w:r w:rsidRPr="001D386E">
              <w:t>66</w:t>
            </w:r>
          </w:p>
        </w:tc>
        <w:tc>
          <w:tcPr>
            <w:tcW w:w="727" w:type="dxa"/>
            <w:shd w:val="clear" w:color="auto" w:fill="auto"/>
            <w:vAlign w:val="center"/>
          </w:tcPr>
          <w:p w14:paraId="372BE742" w14:textId="77777777" w:rsidR="00C758D5" w:rsidRPr="001D386E" w:rsidRDefault="00C758D5" w:rsidP="00C758D5">
            <w:pPr>
              <w:pStyle w:val="TAC"/>
            </w:pPr>
          </w:p>
        </w:tc>
        <w:tc>
          <w:tcPr>
            <w:tcW w:w="587" w:type="dxa"/>
            <w:gridSpan w:val="2"/>
            <w:vAlign w:val="center"/>
          </w:tcPr>
          <w:p w14:paraId="2A53A3A6" w14:textId="77777777" w:rsidR="00C758D5" w:rsidRPr="001D386E" w:rsidRDefault="00C758D5" w:rsidP="00C758D5">
            <w:pPr>
              <w:pStyle w:val="TAC"/>
            </w:pPr>
          </w:p>
        </w:tc>
        <w:tc>
          <w:tcPr>
            <w:tcW w:w="588" w:type="dxa"/>
            <w:gridSpan w:val="2"/>
            <w:vAlign w:val="center"/>
          </w:tcPr>
          <w:p w14:paraId="65B9D485" w14:textId="77777777" w:rsidR="00C758D5" w:rsidRPr="001D386E" w:rsidRDefault="00C758D5" w:rsidP="00C758D5">
            <w:pPr>
              <w:pStyle w:val="TAC"/>
            </w:pPr>
            <w:r w:rsidRPr="001D386E">
              <w:t>Yes</w:t>
            </w:r>
          </w:p>
        </w:tc>
        <w:tc>
          <w:tcPr>
            <w:tcW w:w="588" w:type="dxa"/>
            <w:gridSpan w:val="3"/>
            <w:vAlign w:val="center"/>
          </w:tcPr>
          <w:p w14:paraId="251ADB85" w14:textId="77777777" w:rsidR="00C758D5" w:rsidRPr="001D386E" w:rsidRDefault="00C758D5" w:rsidP="00C758D5">
            <w:pPr>
              <w:pStyle w:val="TAC"/>
            </w:pPr>
            <w:r w:rsidRPr="001D386E">
              <w:t>Yes</w:t>
            </w:r>
          </w:p>
        </w:tc>
        <w:tc>
          <w:tcPr>
            <w:tcW w:w="592" w:type="dxa"/>
            <w:gridSpan w:val="3"/>
            <w:vAlign w:val="center"/>
          </w:tcPr>
          <w:p w14:paraId="126431B2" w14:textId="77777777" w:rsidR="00C758D5" w:rsidRPr="001D386E" w:rsidRDefault="00C758D5" w:rsidP="00C758D5">
            <w:pPr>
              <w:pStyle w:val="TAC"/>
            </w:pPr>
            <w:r w:rsidRPr="001D386E">
              <w:t>Yes</w:t>
            </w:r>
          </w:p>
        </w:tc>
        <w:tc>
          <w:tcPr>
            <w:tcW w:w="632" w:type="dxa"/>
            <w:gridSpan w:val="3"/>
            <w:vAlign w:val="center"/>
          </w:tcPr>
          <w:p w14:paraId="28D32BDE" w14:textId="77777777" w:rsidR="00C758D5" w:rsidRPr="001D386E" w:rsidRDefault="00C758D5" w:rsidP="00C758D5">
            <w:pPr>
              <w:pStyle w:val="TAC"/>
            </w:pPr>
            <w:r w:rsidRPr="001D386E">
              <w:t>Yes</w:t>
            </w:r>
          </w:p>
        </w:tc>
        <w:tc>
          <w:tcPr>
            <w:tcW w:w="1187" w:type="dxa"/>
            <w:vMerge/>
            <w:vAlign w:val="center"/>
          </w:tcPr>
          <w:p w14:paraId="4846B1F3" w14:textId="77777777" w:rsidR="00C758D5" w:rsidRPr="001D386E" w:rsidRDefault="00C758D5" w:rsidP="00C758D5">
            <w:pPr>
              <w:pStyle w:val="TAC"/>
            </w:pPr>
          </w:p>
        </w:tc>
        <w:tc>
          <w:tcPr>
            <w:tcW w:w="1286" w:type="dxa"/>
            <w:vMerge/>
            <w:vAlign w:val="center"/>
          </w:tcPr>
          <w:p w14:paraId="5B2589FF" w14:textId="77777777" w:rsidR="00C758D5" w:rsidRPr="001D386E" w:rsidRDefault="00C758D5" w:rsidP="00C758D5">
            <w:pPr>
              <w:pStyle w:val="TAC"/>
            </w:pPr>
          </w:p>
        </w:tc>
      </w:tr>
      <w:tr w:rsidR="00C758D5" w:rsidRPr="001D386E" w14:paraId="7E11117F" w14:textId="77777777" w:rsidTr="000E5DD2">
        <w:trPr>
          <w:trHeight w:val="223"/>
          <w:jc w:val="center"/>
        </w:trPr>
        <w:tc>
          <w:tcPr>
            <w:tcW w:w="1401" w:type="dxa"/>
            <w:vMerge w:val="restart"/>
            <w:vAlign w:val="center"/>
          </w:tcPr>
          <w:p w14:paraId="11B757D2" w14:textId="77777777" w:rsidR="00C758D5" w:rsidRPr="001D386E" w:rsidRDefault="00C758D5" w:rsidP="00C758D5">
            <w:pPr>
              <w:pStyle w:val="TAC"/>
            </w:pPr>
            <w:r w:rsidRPr="001D386E">
              <w:t>CA_46D-48C-66A</w:t>
            </w:r>
          </w:p>
        </w:tc>
        <w:tc>
          <w:tcPr>
            <w:tcW w:w="1466" w:type="dxa"/>
            <w:vMerge w:val="restart"/>
            <w:vAlign w:val="center"/>
          </w:tcPr>
          <w:p w14:paraId="41B0BDEC" w14:textId="77777777" w:rsidR="00C758D5" w:rsidRPr="001D386E" w:rsidRDefault="00C758D5" w:rsidP="00C758D5">
            <w:pPr>
              <w:pStyle w:val="TAC"/>
              <w:rPr>
                <w:lang w:eastAsia="zh-CN"/>
              </w:rPr>
            </w:pPr>
            <w:r w:rsidRPr="00576BFD">
              <w:t>CA_48A-66A</w:t>
            </w:r>
          </w:p>
        </w:tc>
        <w:tc>
          <w:tcPr>
            <w:tcW w:w="769" w:type="dxa"/>
            <w:shd w:val="clear" w:color="auto" w:fill="auto"/>
            <w:vAlign w:val="center"/>
          </w:tcPr>
          <w:p w14:paraId="3472EE23" w14:textId="77777777" w:rsidR="00C758D5" w:rsidRPr="001D386E" w:rsidRDefault="00C758D5" w:rsidP="00C758D5">
            <w:pPr>
              <w:pStyle w:val="TAC"/>
            </w:pPr>
            <w:r w:rsidRPr="001D386E">
              <w:t>46</w:t>
            </w:r>
          </w:p>
        </w:tc>
        <w:tc>
          <w:tcPr>
            <w:tcW w:w="3714" w:type="dxa"/>
            <w:gridSpan w:val="14"/>
            <w:shd w:val="clear" w:color="auto" w:fill="auto"/>
            <w:vAlign w:val="center"/>
          </w:tcPr>
          <w:p w14:paraId="382681AB" w14:textId="77777777" w:rsidR="00C758D5" w:rsidRPr="001D386E" w:rsidRDefault="00C758D5" w:rsidP="00C758D5">
            <w:pPr>
              <w:pStyle w:val="TAC"/>
              <w:rPr>
                <w:lang w:val="en-US"/>
              </w:rPr>
            </w:pPr>
            <w:r w:rsidRPr="001D386E">
              <w:t>See the CA_46D Bandwidth combination set 0 in Table 5.6A.1-1</w:t>
            </w:r>
          </w:p>
        </w:tc>
        <w:tc>
          <w:tcPr>
            <w:tcW w:w="1187" w:type="dxa"/>
            <w:vMerge w:val="restart"/>
            <w:vAlign w:val="center"/>
          </w:tcPr>
          <w:p w14:paraId="38494581" w14:textId="77777777" w:rsidR="00C758D5" w:rsidRPr="001D386E" w:rsidRDefault="00C758D5" w:rsidP="00C758D5">
            <w:pPr>
              <w:pStyle w:val="TAC"/>
            </w:pPr>
            <w:r w:rsidRPr="001D386E">
              <w:t>120</w:t>
            </w:r>
          </w:p>
        </w:tc>
        <w:tc>
          <w:tcPr>
            <w:tcW w:w="1286" w:type="dxa"/>
            <w:vMerge w:val="restart"/>
            <w:vAlign w:val="center"/>
          </w:tcPr>
          <w:p w14:paraId="6DFC2B2B" w14:textId="77777777" w:rsidR="00C758D5" w:rsidRPr="001D386E" w:rsidRDefault="00C758D5" w:rsidP="00C758D5">
            <w:pPr>
              <w:pStyle w:val="TAC"/>
            </w:pPr>
            <w:r w:rsidRPr="001D386E">
              <w:t>0</w:t>
            </w:r>
          </w:p>
        </w:tc>
      </w:tr>
      <w:tr w:rsidR="00C758D5" w:rsidRPr="001D386E" w14:paraId="219FF6B7" w14:textId="77777777" w:rsidTr="000E5DD2">
        <w:trPr>
          <w:trHeight w:val="223"/>
          <w:jc w:val="center"/>
        </w:trPr>
        <w:tc>
          <w:tcPr>
            <w:tcW w:w="1401" w:type="dxa"/>
            <w:vMerge/>
            <w:vAlign w:val="center"/>
          </w:tcPr>
          <w:p w14:paraId="6FD91F28" w14:textId="77777777" w:rsidR="00C758D5" w:rsidRPr="001D386E" w:rsidRDefault="00C758D5" w:rsidP="00C758D5">
            <w:pPr>
              <w:pStyle w:val="TAC"/>
            </w:pPr>
          </w:p>
        </w:tc>
        <w:tc>
          <w:tcPr>
            <w:tcW w:w="1466" w:type="dxa"/>
            <w:vMerge/>
            <w:vAlign w:val="center"/>
          </w:tcPr>
          <w:p w14:paraId="778D42A1" w14:textId="77777777" w:rsidR="00C758D5" w:rsidRPr="001D386E" w:rsidRDefault="00C758D5" w:rsidP="00C758D5">
            <w:pPr>
              <w:pStyle w:val="TAC"/>
              <w:rPr>
                <w:lang w:eastAsia="zh-CN"/>
              </w:rPr>
            </w:pPr>
          </w:p>
        </w:tc>
        <w:tc>
          <w:tcPr>
            <w:tcW w:w="769" w:type="dxa"/>
            <w:shd w:val="clear" w:color="auto" w:fill="auto"/>
            <w:vAlign w:val="center"/>
          </w:tcPr>
          <w:p w14:paraId="0142197F" w14:textId="77777777" w:rsidR="00C758D5" w:rsidRPr="001D386E" w:rsidRDefault="00C758D5" w:rsidP="00C758D5">
            <w:pPr>
              <w:pStyle w:val="TAC"/>
            </w:pPr>
            <w:r w:rsidRPr="001D386E">
              <w:t>48</w:t>
            </w:r>
          </w:p>
        </w:tc>
        <w:tc>
          <w:tcPr>
            <w:tcW w:w="3714" w:type="dxa"/>
            <w:gridSpan w:val="14"/>
            <w:shd w:val="clear" w:color="auto" w:fill="auto"/>
            <w:vAlign w:val="center"/>
          </w:tcPr>
          <w:p w14:paraId="5FD8CC1D" w14:textId="77777777" w:rsidR="00C758D5" w:rsidRPr="001D386E" w:rsidRDefault="00C758D5" w:rsidP="00C758D5">
            <w:pPr>
              <w:pStyle w:val="TAC"/>
              <w:rPr>
                <w:lang w:val="en-US"/>
              </w:rPr>
            </w:pPr>
            <w:r w:rsidRPr="001D386E">
              <w:t>See the CA_48C Bandwidth combination set 0 in Table 5.6A.1-1</w:t>
            </w:r>
          </w:p>
        </w:tc>
        <w:tc>
          <w:tcPr>
            <w:tcW w:w="1187" w:type="dxa"/>
            <w:vMerge/>
            <w:vAlign w:val="center"/>
          </w:tcPr>
          <w:p w14:paraId="1B1B7078" w14:textId="77777777" w:rsidR="00C758D5" w:rsidRPr="001D386E" w:rsidRDefault="00C758D5" w:rsidP="00C758D5">
            <w:pPr>
              <w:pStyle w:val="TAC"/>
            </w:pPr>
          </w:p>
        </w:tc>
        <w:tc>
          <w:tcPr>
            <w:tcW w:w="1286" w:type="dxa"/>
            <w:vMerge/>
            <w:vAlign w:val="center"/>
          </w:tcPr>
          <w:p w14:paraId="06B67B2C" w14:textId="77777777" w:rsidR="00C758D5" w:rsidRPr="001D386E" w:rsidRDefault="00C758D5" w:rsidP="00C758D5">
            <w:pPr>
              <w:pStyle w:val="TAC"/>
            </w:pPr>
          </w:p>
        </w:tc>
      </w:tr>
      <w:tr w:rsidR="00C758D5" w:rsidRPr="001D386E" w14:paraId="20C0EE18" w14:textId="77777777" w:rsidTr="000E5DD2">
        <w:trPr>
          <w:trHeight w:val="223"/>
          <w:jc w:val="center"/>
        </w:trPr>
        <w:tc>
          <w:tcPr>
            <w:tcW w:w="1401" w:type="dxa"/>
            <w:vMerge/>
            <w:vAlign w:val="center"/>
          </w:tcPr>
          <w:p w14:paraId="10C89902" w14:textId="77777777" w:rsidR="00C758D5" w:rsidRPr="001D386E" w:rsidRDefault="00C758D5" w:rsidP="00C758D5">
            <w:pPr>
              <w:pStyle w:val="TAC"/>
            </w:pPr>
          </w:p>
        </w:tc>
        <w:tc>
          <w:tcPr>
            <w:tcW w:w="1466" w:type="dxa"/>
            <w:vMerge/>
            <w:vAlign w:val="center"/>
          </w:tcPr>
          <w:p w14:paraId="7AA2A2FC" w14:textId="77777777" w:rsidR="00C758D5" w:rsidRPr="001D386E" w:rsidRDefault="00C758D5" w:rsidP="00C758D5">
            <w:pPr>
              <w:pStyle w:val="TAC"/>
              <w:rPr>
                <w:lang w:eastAsia="zh-CN"/>
              </w:rPr>
            </w:pPr>
          </w:p>
        </w:tc>
        <w:tc>
          <w:tcPr>
            <w:tcW w:w="769" w:type="dxa"/>
            <w:shd w:val="clear" w:color="auto" w:fill="auto"/>
            <w:vAlign w:val="center"/>
          </w:tcPr>
          <w:p w14:paraId="4C53A5C4" w14:textId="77777777" w:rsidR="00C758D5" w:rsidRPr="001D386E" w:rsidRDefault="00C758D5" w:rsidP="00C758D5">
            <w:pPr>
              <w:pStyle w:val="TAC"/>
            </w:pPr>
            <w:r w:rsidRPr="001D386E">
              <w:t>66</w:t>
            </w:r>
          </w:p>
        </w:tc>
        <w:tc>
          <w:tcPr>
            <w:tcW w:w="727" w:type="dxa"/>
            <w:shd w:val="clear" w:color="auto" w:fill="auto"/>
            <w:vAlign w:val="center"/>
          </w:tcPr>
          <w:p w14:paraId="400B32BC" w14:textId="77777777" w:rsidR="00C758D5" w:rsidRPr="001D386E" w:rsidRDefault="00C758D5" w:rsidP="00C758D5">
            <w:pPr>
              <w:pStyle w:val="TAC"/>
              <w:rPr>
                <w:lang w:eastAsia="ja-JP"/>
              </w:rPr>
            </w:pPr>
          </w:p>
        </w:tc>
        <w:tc>
          <w:tcPr>
            <w:tcW w:w="587" w:type="dxa"/>
            <w:gridSpan w:val="2"/>
            <w:vAlign w:val="center"/>
          </w:tcPr>
          <w:p w14:paraId="08A62AAB" w14:textId="77777777" w:rsidR="00C758D5" w:rsidRPr="001D386E" w:rsidRDefault="00C758D5" w:rsidP="00C758D5">
            <w:pPr>
              <w:pStyle w:val="TAC"/>
              <w:rPr>
                <w:lang w:eastAsia="ja-JP"/>
              </w:rPr>
            </w:pPr>
          </w:p>
        </w:tc>
        <w:tc>
          <w:tcPr>
            <w:tcW w:w="588" w:type="dxa"/>
            <w:gridSpan w:val="2"/>
            <w:vAlign w:val="center"/>
          </w:tcPr>
          <w:p w14:paraId="69BFA9D3" w14:textId="77777777" w:rsidR="00C758D5" w:rsidRPr="001D386E" w:rsidRDefault="00C758D5" w:rsidP="00C758D5">
            <w:pPr>
              <w:pStyle w:val="TAC"/>
              <w:rPr>
                <w:lang w:eastAsia="ja-JP"/>
              </w:rPr>
            </w:pPr>
            <w:r w:rsidRPr="001D386E">
              <w:t>Yes</w:t>
            </w:r>
          </w:p>
        </w:tc>
        <w:tc>
          <w:tcPr>
            <w:tcW w:w="588" w:type="dxa"/>
            <w:gridSpan w:val="3"/>
            <w:vAlign w:val="center"/>
          </w:tcPr>
          <w:p w14:paraId="78E2FD55" w14:textId="77777777" w:rsidR="00C758D5" w:rsidRPr="001D386E" w:rsidRDefault="00C758D5" w:rsidP="00C758D5">
            <w:pPr>
              <w:pStyle w:val="TAC"/>
              <w:rPr>
                <w:lang w:val="en-US"/>
              </w:rPr>
            </w:pPr>
            <w:r w:rsidRPr="001D386E">
              <w:t>Yes</w:t>
            </w:r>
          </w:p>
        </w:tc>
        <w:tc>
          <w:tcPr>
            <w:tcW w:w="592" w:type="dxa"/>
            <w:gridSpan w:val="3"/>
            <w:vAlign w:val="center"/>
          </w:tcPr>
          <w:p w14:paraId="371DA57C" w14:textId="77777777" w:rsidR="00C758D5" w:rsidRPr="001D386E" w:rsidRDefault="00C758D5" w:rsidP="00C758D5">
            <w:pPr>
              <w:pStyle w:val="TAC"/>
              <w:rPr>
                <w:lang w:val="en-US"/>
              </w:rPr>
            </w:pPr>
            <w:r w:rsidRPr="001D386E">
              <w:t>Yes</w:t>
            </w:r>
          </w:p>
        </w:tc>
        <w:tc>
          <w:tcPr>
            <w:tcW w:w="632" w:type="dxa"/>
            <w:gridSpan w:val="3"/>
            <w:vAlign w:val="center"/>
          </w:tcPr>
          <w:p w14:paraId="0762466A" w14:textId="77777777" w:rsidR="00C758D5" w:rsidRPr="001D386E" w:rsidRDefault="00C758D5" w:rsidP="00C758D5">
            <w:pPr>
              <w:pStyle w:val="TAC"/>
              <w:rPr>
                <w:lang w:val="en-US"/>
              </w:rPr>
            </w:pPr>
            <w:r w:rsidRPr="001D386E">
              <w:t>Yes</w:t>
            </w:r>
          </w:p>
        </w:tc>
        <w:tc>
          <w:tcPr>
            <w:tcW w:w="1187" w:type="dxa"/>
            <w:vMerge/>
            <w:vAlign w:val="center"/>
          </w:tcPr>
          <w:p w14:paraId="6034051B" w14:textId="77777777" w:rsidR="00C758D5" w:rsidRPr="001D386E" w:rsidRDefault="00C758D5" w:rsidP="00C758D5">
            <w:pPr>
              <w:pStyle w:val="TAC"/>
            </w:pPr>
          </w:p>
        </w:tc>
        <w:tc>
          <w:tcPr>
            <w:tcW w:w="1286" w:type="dxa"/>
            <w:vMerge/>
            <w:vAlign w:val="center"/>
          </w:tcPr>
          <w:p w14:paraId="46B4CA47" w14:textId="77777777" w:rsidR="00C758D5" w:rsidRPr="001D386E" w:rsidRDefault="00C758D5" w:rsidP="00C758D5">
            <w:pPr>
              <w:pStyle w:val="TAC"/>
            </w:pPr>
          </w:p>
        </w:tc>
      </w:tr>
      <w:tr w:rsidR="00C758D5" w:rsidRPr="001D386E" w14:paraId="6899C1B9" w14:textId="77777777" w:rsidTr="000E5DD2">
        <w:trPr>
          <w:trHeight w:val="223"/>
          <w:jc w:val="center"/>
        </w:trPr>
        <w:tc>
          <w:tcPr>
            <w:tcW w:w="1401" w:type="dxa"/>
            <w:vMerge w:val="restart"/>
            <w:vAlign w:val="center"/>
          </w:tcPr>
          <w:p w14:paraId="247AE291" w14:textId="77777777" w:rsidR="00C758D5" w:rsidRPr="001D386E" w:rsidRDefault="00C758D5" w:rsidP="00C758D5">
            <w:pPr>
              <w:pStyle w:val="TAC"/>
            </w:pPr>
            <w:r w:rsidRPr="001D386E">
              <w:t>CA_46E-48A-66A</w:t>
            </w:r>
          </w:p>
        </w:tc>
        <w:tc>
          <w:tcPr>
            <w:tcW w:w="1466" w:type="dxa"/>
            <w:vMerge w:val="restart"/>
            <w:vAlign w:val="center"/>
          </w:tcPr>
          <w:p w14:paraId="195291F8"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0FB6A0E7" w14:textId="77777777" w:rsidR="00C758D5" w:rsidRPr="001D386E" w:rsidRDefault="00C758D5" w:rsidP="00C758D5">
            <w:pPr>
              <w:pStyle w:val="TAC"/>
              <w:rPr>
                <w:lang w:eastAsia="zh-CN"/>
              </w:rPr>
            </w:pPr>
            <w:r w:rsidRPr="001D386E">
              <w:t>46</w:t>
            </w:r>
          </w:p>
        </w:tc>
        <w:tc>
          <w:tcPr>
            <w:tcW w:w="3714" w:type="dxa"/>
            <w:gridSpan w:val="14"/>
            <w:shd w:val="clear" w:color="auto" w:fill="auto"/>
            <w:vAlign w:val="center"/>
          </w:tcPr>
          <w:p w14:paraId="6C476E2B" w14:textId="77777777" w:rsidR="00C758D5" w:rsidRPr="001D386E" w:rsidRDefault="00C758D5" w:rsidP="00C758D5">
            <w:pPr>
              <w:pStyle w:val="TAC"/>
            </w:pPr>
            <w:r w:rsidRPr="001D386E">
              <w:t>See the CA_46E Bandwidth combination set 0 in Table 5.6A.1-1</w:t>
            </w:r>
          </w:p>
        </w:tc>
        <w:tc>
          <w:tcPr>
            <w:tcW w:w="1187" w:type="dxa"/>
            <w:vMerge w:val="restart"/>
            <w:vAlign w:val="center"/>
          </w:tcPr>
          <w:p w14:paraId="0B5A66EE" w14:textId="77777777" w:rsidR="00C758D5" w:rsidRPr="001D386E" w:rsidRDefault="00C758D5" w:rsidP="00C758D5">
            <w:pPr>
              <w:pStyle w:val="TAC"/>
            </w:pPr>
            <w:r w:rsidRPr="001D386E">
              <w:t>120</w:t>
            </w:r>
          </w:p>
        </w:tc>
        <w:tc>
          <w:tcPr>
            <w:tcW w:w="1286" w:type="dxa"/>
            <w:vMerge w:val="restart"/>
            <w:vAlign w:val="center"/>
          </w:tcPr>
          <w:p w14:paraId="262B5CF4" w14:textId="77777777" w:rsidR="00C758D5" w:rsidRPr="001D386E" w:rsidRDefault="00C758D5" w:rsidP="00C758D5">
            <w:pPr>
              <w:pStyle w:val="TAC"/>
            </w:pPr>
            <w:r w:rsidRPr="001D386E">
              <w:t>0</w:t>
            </w:r>
          </w:p>
        </w:tc>
      </w:tr>
      <w:tr w:rsidR="00C758D5" w:rsidRPr="001D386E" w14:paraId="4FDCC7DD" w14:textId="77777777" w:rsidTr="000E5DD2">
        <w:trPr>
          <w:trHeight w:val="223"/>
          <w:jc w:val="center"/>
        </w:trPr>
        <w:tc>
          <w:tcPr>
            <w:tcW w:w="1401" w:type="dxa"/>
            <w:vMerge/>
            <w:vAlign w:val="center"/>
          </w:tcPr>
          <w:p w14:paraId="6DA9C22D" w14:textId="77777777" w:rsidR="00C758D5" w:rsidRPr="001D386E" w:rsidRDefault="00C758D5" w:rsidP="00C758D5">
            <w:pPr>
              <w:pStyle w:val="TAC"/>
            </w:pPr>
          </w:p>
        </w:tc>
        <w:tc>
          <w:tcPr>
            <w:tcW w:w="1466" w:type="dxa"/>
            <w:vMerge/>
            <w:vAlign w:val="center"/>
          </w:tcPr>
          <w:p w14:paraId="248B2EBD" w14:textId="77777777" w:rsidR="00C758D5" w:rsidRPr="001D386E" w:rsidRDefault="00C758D5" w:rsidP="00C758D5">
            <w:pPr>
              <w:pStyle w:val="TAC"/>
              <w:rPr>
                <w:lang w:eastAsia="zh-CN"/>
              </w:rPr>
            </w:pPr>
          </w:p>
        </w:tc>
        <w:tc>
          <w:tcPr>
            <w:tcW w:w="769" w:type="dxa"/>
            <w:shd w:val="clear" w:color="auto" w:fill="auto"/>
            <w:vAlign w:val="center"/>
          </w:tcPr>
          <w:p w14:paraId="0A8CBBD7" w14:textId="77777777" w:rsidR="00C758D5" w:rsidRPr="001D386E" w:rsidRDefault="00C758D5" w:rsidP="00C758D5">
            <w:pPr>
              <w:pStyle w:val="TAC"/>
              <w:rPr>
                <w:lang w:eastAsia="zh-CN"/>
              </w:rPr>
            </w:pPr>
            <w:r w:rsidRPr="001D386E">
              <w:t>48</w:t>
            </w:r>
          </w:p>
        </w:tc>
        <w:tc>
          <w:tcPr>
            <w:tcW w:w="727" w:type="dxa"/>
            <w:shd w:val="clear" w:color="auto" w:fill="auto"/>
            <w:vAlign w:val="center"/>
          </w:tcPr>
          <w:p w14:paraId="540EDCE7" w14:textId="77777777" w:rsidR="00C758D5" w:rsidRPr="001D386E" w:rsidRDefault="00C758D5" w:rsidP="00C758D5">
            <w:pPr>
              <w:pStyle w:val="TAC"/>
            </w:pPr>
          </w:p>
        </w:tc>
        <w:tc>
          <w:tcPr>
            <w:tcW w:w="587" w:type="dxa"/>
            <w:gridSpan w:val="2"/>
            <w:vAlign w:val="center"/>
          </w:tcPr>
          <w:p w14:paraId="593D73CA" w14:textId="77777777" w:rsidR="00C758D5" w:rsidRPr="001D386E" w:rsidRDefault="00C758D5" w:rsidP="00C758D5">
            <w:pPr>
              <w:pStyle w:val="TAC"/>
            </w:pPr>
          </w:p>
        </w:tc>
        <w:tc>
          <w:tcPr>
            <w:tcW w:w="588" w:type="dxa"/>
            <w:gridSpan w:val="2"/>
            <w:vAlign w:val="center"/>
          </w:tcPr>
          <w:p w14:paraId="258FFF79" w14:textId="77777777" w:rsidR="00C758D5" w:rsidRPr="001D386E" w:rsidRDefault="00C758D5" w:rsidP="00C758D5">
            <w:pPr>
              <w:pStyle w:val="TAC"/>
            </w:pPr>
            <w:r w:rsidRPr="001D386E">
              <w:t>Yes</w:t>
            </w:r>
          </w:p>
        </w:tc>
        <w:tc>
          <w:tcPr>
            <w:tcW w:w="588" w:type="dxa"/>
            <w:gridSpan w:val="3"/>
            <w:vAlign w:val="center"/>
          </w:tcPr>
          <w:p w14:paraId="20489ECC" w14:textId="77777777" w:rsidR="00C758D5" w:rsidRPr="001D386E" w:rsidRDefault="00C758D5" w:rsidP="00C758D5">
            <w:pPr>
              <w:pStyle w:val="TAC"/>
            </w:pPr>
            <w:r w:rsidRPr="001D386E">
              <w:t>Yes</w:t>
            </w:r>
          </w:p>
        </w:tc>
        <w:tc>
          <w:tcPr>
            <w:tcW w:w="592" w:type="dxa"/>
            <w:gridSpan w:val="3"/>
            <w:vAlign w:val="center"/>
          </w:tcPr>
          <w:p w14:paraId="1D00C9C9" w14:textId="77777777" w:rsidR="00C758D5" w:rsidRPr="001D386E" w:rsidRDefault="00C758D5" w:rsidP="00C758D5">
            <w:pPr>
              <w:pStyle w:val="TAC"/>
            </w:pPr>
            <w:r w:rsidRPr="001D386E">
              <w:t>Yes</w:t>
            </w:r>
          </w:p>
        </w:tc>
        <w:tc>
          <w:tcPr>
            <w:tcW w:w="632" w:type="dxa"/>
            <w:gridSpan w:val="3"/>
            <w:vAlign w:val="center"/>
          </w:tcPr>
          <w:p w14:paraId="4249D70C" w14:textId="77777777" w:rsidR="00C758D5" w:rsidRPr="001D386E" w:rsidRDefault="00C758D5" w:rsidP="00C758D5">
            <w:pPr>
              <w:pStyle w:val="TAC"/>
            </w:pPr>
            <w:r w:rsidRPr="001D386E">
              <w:t>Yes</w:t>
            </w:r>
          </w:p>
        </w:tc>
        <w:tc>
          <w:tcPr>
            <w:tcW w:w="1187" w:type="dxa"/>
            <w:vMerge/>
            <w:vAlign w:val="center"/>
          </w:tcPr>
          <w:p w14:paraId="25CBB596" w14:textId="77777777" w:rsidR="00C758D5" w:rsidRPr="001D386E" w:rsidRDefault="00C758D5" w:rsidP="00C758D5">
            <w:pPr>
              <w:pStyle w:val="TAC"/>
            </w:pPr>
          </w:p>
        </w:tc>
        <w:tc>
          <w:tcPr>
            <w:tcW w:w="1286" w:type="dxa"/>
            <w:vMerge/>
            <w:vAlign w:val="center"/>
          </w:tcPr>
          <w:p w14:paraId="1302073F" w14:textId="77777777" w:rsidR="00C758D5" w:rsidRPr="001D386E" w:rsidRDefault="00C758D5" w:rsidP="00C758D5">
            <w:pPr>
              <w:pStyle w:val="TAC"/>
            </w:pPr>
          </w:p>
        </w:tc>
      </w:tr>
      <w:tr w:rsidR="00C758D5" w:rsidRPr="001D386E" w14:paraId="56AE78CC" w14:textId="77777777" w:rsidTr="000E5DD2">
        <w:trPr>
          <w:trHeight w:val="223"/>
          <w:jc w:val="center"/>
        </w:trPr>
        <w:tc>
          <w:tcPr>
            <w:tcW w:w="1401" w:type="dxa"/>
            <w:vMerge/>
            <w:vAlign w:val="center"/>
          </w:tcPr>
          <w:p w14:paraId="63EC4A2A" w14:textId="77777777" w:rsidR="00C758D5" w:rsidRPr="001D386E" w:rsidRDefault="00C758D5" w:rsidP="00C758D5">
            <w:pPr>
              <w:pStyle w:val="TAC"/>
            </w:pPr>
          </w:p>
        </w:tc>
        <w:tc>
          <w:tcPr>
            <w:tcW w:w="1466" w:type="dxa"/>
            <w:vMerge/>
            <w:vAlign w:val="center"/>
          </w:tcPr>
          <w:p w14:paraId="7AE62823" w14:textId="77777777" w:rsidR="00C758D5" w:rsidRPr="001D386E" w:rsidRDefault="00C758D5" w:rsidP="00C758D5">
            <w:pPr>
              <w:pStyle w:val="TAC"/>
              <w:rPr>
                <w:lang w:eastAsia="zh-CN"/>
              </w:rPr>
            </w:pPr>
          </w:p>
        </w:tc>
        <w:tc>
          <w:tcPr>
            <w:tcW w:w="769" w:type="dxa"/>
            <w:shd w:val="clear" w:color="auto" w:fill="auto"/>
            <w:vAlign w:val="center"/>
          </w:tcPr>
          <w:p w14:paraId="6A9EC2B8" w14:textId="77777777" w:rsidR="00C758D5" w:rsidRPr="001D386E" w:rsidRDefault="00C758D5" w:rsidP="00C758D5">
            <w:pPr>
              <w:pStyle w:val="TAC"/>
              <w:rPr>
                <w:lang w:eastAsia="zh-CN"/>
              </w:rPr>
            </w:pPr>
            <w:r w:rsidRPr="001D386E">
              <w:t>66</w:t>
            </w:r>
          </w:p>
        </w:tc>
        <w:tc>
          <w:tcPr>
            <w:tcW w:w="727" w:type="dxa"/>
            <w:shd w:val="clear" w:color="auto" w:fill="auto"/>
            <w:vAlign w:val="center"/>
          </w:tcPr>
          <w:p w14:paraId="67A0FE5C" w14:textId="77777777" w:rsidR="00C758D5" w:rsidRPr="001D386E" w:rsidRDefault="00C758D5" w:rsidP="00C758D5">
            <w:pPr>
              <w:pStyle w:val="TAC"/>
            </w:pPr>
          </w:p>
        </w:tc>
        <w:tc>
          <w:tcPr>
            <w:tcW w:w="587" w:type="dxa"/>
            <w:gridSpan w:val="2"/>
            <w:vAlign w:val="center"/>
          </w:tcPr>
          <w:p w14:paraId="264AF062" w14:textId="77777777" w:rsidR="00C758D5" w:rsidRPr="001D386E" w:rsidRDefault="00C758D5" w:rsidP="00C758D5">
            <w:pPr>
              <w:pStyle w:val="TAC"/>
            </w:pPr>
          </w:p>
        </w:tc>
        <w:tc>
          <w:tcPr>
            <w:tcW w:w="588" w:type="dxa"/>
            <w:gridSpan w:val="2"/>
            <w:vAlign w:val="center"/>
          </w:tcPr>
          <w:p w14:paraId="23F494BA" w14:textId="77777777" w:rsidR="00C758D5" w:rsidRPr="001D386E" w:rsidRDefault="00C758D5" w:rsidP="00C758D5">
            <w:pPr>
              <w:pStyle w:val="TAC"/>
            </w:pPr>
            <w:r w:rsidRPr="001D386E">
              <w:t>Yes</w:t>
            </w:r>
          </w:p>
        </w:tc>
        <w:tc>
          <w:tcPr>
            <w:tcW w:w="588" w:type="dxa"/>
            <w:gridSpan w:val="3"/>
            <w:vAlign w:val="center"/>
          </w:tcPr>
          <w:p w14:paraId="78FA7517" w14:textId="77777777" w:rsidR="00C758D5" w:rsidRPr="001D386E" w:rsidRDefault="00C758D5" w:rsidP="00C758D5">
            <w:pPr>
              <w:pStyle w:val="TAC"/>
            </w:pPr>
            <w:r w:rsidRPr="001D386E">
              <w:t>Yes</w:t>
            </w:r>
          </w:p>
        </w:tc>
        <w:tc>
          <w:tcPr>
            <w:tcW w:w="592" w:type="dxa"/>
            <w:gridSpan w:val="3"/>
            <w:vAlign w:val="center"/>
          </w:tcPr>
          <w:p w14:paraId="3B6AE52C" w14:textId="77777777" w:rsidR="00C758D5" w:rsidRPr="001D386E" w:rsidRDefault="00C758D5" w:rsidP="00C758D5">
            <w:pPr>
              <w:pStyle w:val="TAC"/>
            </w:pPr>
            <w:r w:rsidRPr="001D386E">
              <w:t>Yes</w:t>
            </w:r>
          </w:p>
        </w:tc>
        <w:tc>
          <w:tcPr>
            <w:tcW w:w="632" w:type="dxa"/>
            <w:gridSpan w:val="3"/>
            <w:vAlign w:val="center"/>
          </w:tcPr>
          <w:p w14:paraId="0EE69F88" w14:textId="77777777" w:rsidR="00C758D5" w:rsidRPr="001D386E" w:rsidRDefault="00C758D5" w:rsidP="00C758D5">
            <w:pPr>
              <w:pStyle w:val="TAC"/>
            </w:pPr>
            <w:r w:rsidRPr="001D386E">
              <w:t>Yes</w:t>
            </w:r>
          </w:p>
        </w:tc>
        <w:tc>
          <w:tcPr>
            <w:tcW w:w="1187" w:type="dxa"/>
            <w:vMerge/>
            <w:vAlign w:val="center"/>
          </w:tcPr>
          <w:p w14:paraId="4082D004" w14:textId="77777777" w:rsidR="00C758D5" w:rsidRPr="001D386E" w:rsidRDefault="00C758D5" w:rsidP="00C758D5">
            <w:pPr>
              <w:pStyle w:val="TAC"/>
            </w:pPr>
          </w:p>
        </w:tc>
        <w:tc>
          <w:tcPr>
            <w:tcW w:w="1286" w:type="dxa"/>
            <w:vMerge/>
            <w:vAlign w:val="center"/>
          </w:tcPr>
          <w:p w14:paraId="7572F85A" w14:textId="77777777" w:rsidR="00C758D5" w:rsidRPr="001D386E" w:rsidRDefault="00C758D5" w:rsidP="00C758D5">
            <w:pPr>
              <w:pStyle w:val="TAC"/>
            </w:pPr>
          </w:p>
        </w:tc>
      </w:tr>
      <w:tr w:rsidR="00C758D5" w:rsidRPr="001D386E" w14:paraId="3880BED9" w14:textId="77777777" w:rsidTr="000E5DD2">
        <w:trPr>
          <w:trHeight w:val="223"/>
          <w:jc w:val="center"/>
        </w:trPr>
        <w:tc>
          <w:tcPr>
            <w:tcW w:w="1401" w:type="dxa"/>
            <w:vMerge w:val="restart"/>
            <w:vAlign w:val="center"/>
          </w:tcPr>
          <w:p w14:paraId="7E5D1DB8" w14:textId="77777777" w:rsidR="00C758D5" w:rsidRPr="001D386E" w:rsidRDefault="00C758D5" w:rsidP="00C758D5">
            <w:pPr>
              <w:pStyle w:val="TAC"/>
            </w:pPr>
            <w:r w:rsidRPr="001D386E">
              <w:t>CA_46E-48C-66A</w:t>
            </w:r>
          </w:p>
        </w:tc>
        <w:tc>
          <w:tcPr>
            <w:tcW w:w="1466" w:type="dxa"/>
            <w:vMerge w:val="restart"/>
            <w:vAlign w:val="center"/>
          </w:tcPr>
          <w:p w14:paraId="554A2676" w14:textId="77777777" w:rsidR="00C758D5" w:rsidRPr="001D386E" w:rsidRDefault="00C758D5" w:rsidP="00C758D5">
            <w:pPr>
              <w:pStyle w:val="TAC"/>
              <w:rPr>
                <w:lang w:eastAsia="zh-CN"/>
              </w:rPr>
            </w:pPr>
            <w:r w:rsidRPr="001D386E">
              <w:rPr>
                <w:lang w:eastAsia="ja-JP"/>
              </w:rPr>
              <w:t>-</w:t>
            </w:r>
          </w:p>
        </w:tc>
        <w:tc>
          <w:tcPr>
            <w:tcW w:w="769" w:type="dxa"/>
            <w:shd w:val="clear" w:color="auto" w:fill="auto"/>
            <w:vAlign w:val="center"/>
          </w:tcPr>
          <w:p w14:paraId="18B25835" w14:textId="77777777" w:rsidR="00C758D5" w:rsidRPr="001D386E" w:rsidRDefault="00C758D5" w:rsidP="00C758D5">
            <w:pPr>
              <w:pStyle w:val="TAC"/>
            </w:pPr>
            <w:r w:rsidRPr="001D386E">
              <w:t>46</w:t>
            </w:r>
          </w:p>
        </w:tc>
        <w:tc>
          <w:tcPr>
            <w:tcW w:w="3714" w:type="dxa"/>
            <w:gridSpan w:val="14"/>
            <w:shd w:val="clear" w:color="auto" w:fill="auto"/>
            <w:vAlign w:val="center"/>
          </w:tcPr>
          <w:p w14:paraId="0CEEACD8" w14:textId="77777777" w:rsidR="00C758D5" w:rsidRPr="001D386E" w:rsidRDefault="00C758D5" w:rsidP="00C758D5">
            <w:pPr>
              <w:pStyle w:val="TAC"/>
              <w:rPr>
                <w:lang w:val="en-US"/>
              </w:rPr>
            </w:pPr>
            <w:r w:rsidRPr="001D386E">
              <w:t>See the CA_46E Bandwidth combination set 0 in Table 5.6A.1-1</w:t>
            </w:r>
          </w:p>
        </w:tc>
        <w:tc>
          <w:tcPr>
            <w:tcW w:w="1187" w:type="dxa"/>
            <w:vMerge w:val="restart"/>
            <w:vAlign w:val="center"/>
          </w:tcPr>
          <w:p w14:paraId="3B6987CD" w14:textId="77777777" w:rsidR="00C758D5" w:rsidRPr="001D386E" w:rsidRDefault="00C758D5" w:rsidP="00C758D5">
            <w:pPr>
              <w:pStyle w:val="TAC"/>
            </w:pPr>
            <w:r w:rsidRPr="001D386E">
              <w:t>140</w:t>
            </w:r>
          </w:p>
        </w:tc>
        <w:tc>
          <w:tcPr>
            <w:tcW w:w="1286" w:type="dxa"/>
            <w:vMerge w:val="restart"/>
            <w:vAlign w:val="center"/>
          </w:tcPr>
          <w:p w14:paraId="5A8B9930" w14:textId="77777777" w:rsidR="00C758D5" w:rsidRPr="001D386E" w:rsidRDefault="00C758D5" w:rsidP="00C758D5">
            <w:pPr>
              <w:pStyle w:val="TAC"/>
            </w:pPr>
            <w:r w:rsidRPr="001D386E">
              <w:t>0</w:t>
            </w:r>
          </w:p>
        </w:tc>
      </w:tr>
      <w:tr w:rsidR="00C758D5" w:rsidRPr="001D386E" w14:paraId="516ED4EE" w14:textId="77777777" w:rsidTr="000E5DD2">
        <w:trPr>
          <w:trHeight w:val="223"/>
          <w:jc w:val="center"/>
        </w:trPr>
        <w:tc>
          <w:tcPr>
            <w:tcW w:w="1401" w:type="dxa"/>
            <w:vMerge/>
            <w:vAlign w:val="center"/>
          </w:tcPr>
          <w:p w14:paraId="3E2660B3" w14:textId="77777777" w:rsidR="00C758D5" w:rsidRPr="001D386E" w:rsidRDefault="00C758D5" w:rsidP="00C758D5">
            <w:pPr>
              <w:pStyle w:val="TAC"/>
            </w:pPr>
          </w:p>
        </w:tc>
        <w:tc>
          <w:tcPr>
            <w:tcW w:w="1466" w:type="dxa"/>
            <w:vMerge/>
            <w:vAlign w:val="center"/>
          </w:tcPr>
          <w:p w14:paraId="61589302" w14:textId="77777777" w:rsidR="00C758D5" w:rsidRPr="001D386E" w:rsidRDefault="00C758D5" w:rsidP="00C758D5">
            <w:pPr>
              <w:pStyle w:val="TAC"/>
              <w:rPr>
                <w:lang w:eastAsia="zh-CN"/>
              </w:rPr>
            </w:pPr>
          </w:p>
        </w:tc>
        <w:tc>
          <w:tcPr>
            <w:tcW w:w="769" w:type="dxa"/>
            <w:shd w:val="clear" w:color="auto" w:fill="auto"/>
            <w:vAlign w:val="center"/>
          </w:tcPr>
          <w:p w14:paraId="1E0CA7B8" w14:textId="77777777" w:rsidR="00C758D5" w:rsidRPr="001D386E" w:rsidRDefault="00C758D5" w:rsidP="00C758D5">
            <w:pPr>
              <w:pStyle w:val="TAC"/>
            </w:pPr>
            <w:r w:rsidRPr="001D386E">
              <w:t>48</w:t>
            </w:r>
          </w:p>
        </w:tc>
        <w:tc>
          <w:tcPr>
            <w:tcW w:w="3714" w:type="dxa"/>
            <w:gridSpan w:val="14"/>
            <w:shd w:val="clear" w:color="auto" w:fill="auto"/>
            <w:vAlign w:val="center"/>
          </w:tcPr>
          <w:p w14:paraId="668AF836" w14:textId="77777777" w:rsidR="00C758D5" w:rsidRPr="001D386E" w:rsidRDefault="00C758D5" w:rsidP="00C758D5">
            <w:pPr>
              <w:pStyle w:val="TAC"/>
              <w:rPr>
                <w:lang w:val="en-US"/>
              </w:rPr>
            </w:pPr>
            <w:r w:rsidRPr="001D386E">
              <w:t>See the CA_48C Bandwidth combination set 0 in Table 5.6A.1-1</w:t>
            </w:r>
          </w:p>
        </w:tc>
        <w:tc>
          <w:tcPr>
            <w:tcW w:w="1187" w:type="dxa"/>
            <w:vMerge/>
            <w:vAlign w:val="center"/>
          </w:tcPr>
          <w:p w14:paraId="7C611C8F" w14:textId="77777777" w:rsidR="00C758D5" w:rsidRPr="001D386E" w:rsidRDefault="00C758D5" w:rsidP="00C758D5">
            <w:pPr>
              <w:pStyle w:val="TAC"/>
            </w:pPr>
          </w:p>
        </w:tc>
        <w:tc>
          <w:tcPr>
            <w:tcW w:w="1286" w:type="dxa"/>
            <w:vMerge/>
            <w:vAlign w:val="center"/>
          </w:tcPr>
          <w:p w14:paraId="34919E33" w14:textId="77777777" w:rsidR="00C758D5" w:rsidRPr="001D386E" w:rsidRDefault="00C758D5" w:rsidP="00C758D5">
            <w:pPr>
              <w:pStyle w:val="TAC"/>
            </w:pPr>
          </w:p>
        </w:tc>
      </w:tr>
      <w:tr w:rsidR="00C758D5" w:rsidRPr="001D386E" w14:paraId="763F9650" w14:textId="77777777" w:rsidTr="000E5DD2">
        <w:trPr>
          <w:trHeight w:val="223"/>
          <w:jc w:val="center"/>
        </w:trPr>
        <w:tc>
          <w:tcPr>
            <w:tcW w:w="1401" w:type="dxa"/>
            <w:vMerge/>
            <w:vAlign w:val="center"/>
          </w:tcPr>
          <w:p w14:paraId="23EB9677" w14:textId="77777777" w:rsidR="00C758D5" w:rsidRPr="001D386E" w:rsidRDefault="00C758D5" w:rsidP="00C758D5">
            <w:pPr>
              <w:pStyle w:val="TAC"/>
            </w:pPr>
          </w:p>
        </w:tc>
        <w:tc>
          <w:tcPr>
            <w:tcW w:w="1466" w:type="dxa"/>
            <w:vMerge/>
            <w:vAlign w:val="center"/>
          </w:tcPr>
          <w:p w14:paraId="1FF80B34" w14:textId="77777777" w:rsidR="00C758D5" w:rsidRPr="001D386E" w:rsidRDefault="00C758D5" w:rsidP="00C758D5">
            <w:pPr>
              <w:pStyle w:val="TAC"/>
              <w:rPr>
                <w:lang w:eastAsia="zh-CN"/>
              </w:rPr>
            </w:pPr>
          </w:p>
        </w:tc>
        <w:tc>
          <w:tcPr>
            <w:tcW w:w="769" w:type="dxa"/>
            <w:shd w:val="clear" w:color="auto" w:fill="auto"/>
            <w:vAlign w:val="center"/>
          </w:tcPr>
          <w:p w14:paraId="09D297AB" w14:textId="77777777" w:rsidR="00C758D5" w:rsidRPr="001D386E" w:rsidRDefault="00C758D5" w:rsidP="00C758D5">
            <w:pPr>
              <w:pStyle w:val="TAC"/>
            </w:pPr>
            <w:r w:rsidRPr="001D386E">
              <w:t>66</w:t>
            </w:r>
          </w:p>
        </w:tc>
        <w:tc>
          <w:tcPr>
            <w:tcW w:w="727" w:type="dxa"/>
            <w:shd w:val="clear" w:color="auto" w:fill="auto"/>
            <w:vAlign w:val="center"/>
          </w:tcPr>
          <w:p w14:paraId="6F11436D" w14:textId="77777777" w:rsidR="00C758D5" w:rsidRPr="001D386E" w:rsidRDefault="00C758D5" w:rsidP="00C758D5">
            <w:pPr>
              <w:pStyle w:val="TAC"/>
              <w:rPr>
                <w:lang w:eastAsia="ja-JP"/>
              </w:rPr>
            </w:pPr>
          </w:p>
        </w:tc>
        <w:tc>
          <w:tcPr>
            <w:tcW w:w="587" w:type="dxa"/>
            <w:gridSpan w:val="2"/>
            <w:vAlign w:val="center"/>
          </w:tcPr>
          <w:p w14:paraId="0454914E" w14:textId="77777777" w:rsidR="00C758D5" w:rsidRPr="001D386E" w:rsidRDefault="00C758D5" w:rsidP="00C758D5">
            <w:pPr>
              <w:pStyle w:val="TAC"/>
              <w:rPr>
                <w:lang w:eastAsia="ja-JP"/>
              </w:rPr>
            </w:pPr>
          </w:p>
        </w:tc>
        <w:tc>
          <w:tcPr>
            <w:tcW w:w="588" w:type="dxa"/>
            <w:gridSpan w:val="2"/>
            <w:vAlign w:val="center"/>
          </w:tcPr>
          <w:p w14:paraId="3B57159C" w14:textId="77777777" w:rsidR="00C758D5" w:rsidRPr="001D386E" w:rsidRDefault="00C758D5" w:rsidP="00C758D5">
            <w:pPr>
              <w:pStyle w:val="TAC"/>
              <w:rPr>
                <w:lang w:eastAsia="ja-JP"/>
              </w:rPr>
            </w:pPr>
            <w:r w:rsidRPr="001D386E">
              <w:t>Yes</w:t>
            </w:r>
          </w:p>
        </w:tc>
        <w:tc>
          <w:tcPr>
            <w:tcW w:w="588" w:type="dxa"/>
            <w:gridSpan w:val="3"/>
            <w:vAlign w:val="center"/>
          </w:tcPr>
          <w:p w14:paraId="16E4C4F6" w14:textId="77777777" w:rsidR="00C758D5" w:rsidRPr="001D386E" w:rsidRDefault="00C758D5" w:rsidP="00C758D5">
            <w:pPr>
              <w:pStyle w:val="TAC"/>
              <w:rPr>
                <w:lang w:val="en-US"/>
              </w:rPr>
            </w:pPr>
            <w:r w:rsidRPr="001D386E">
              <w:t>Yes</w:t>
            </w:r>
          </w:p>
        </w:tc>
        <w:tc>
          <w:tcPr>
            <w:tcW w:w="592" w:type="dxa"/>
            <w:gridSpan w:val="3"/>
            <w:vAlign w:val="center"/>
          </w:tcPr>
          <w:p w14:paraId="6164C930" w14:textId="77777777" w:rsidR="00C758D5" w:rsidRPr="001D386E" w:rsidRDefault="00C758D5" w:rsidP="00C758D5">
            <w:pPr>
              <w:pStyle w:val="TAC"/>
              <w:rPr>
                <w:lang w:val="en-US"/>
              </w:rPr>
            </w:pPr>
            <w:r w:rsidRPr="001D386E">
              <w:t>Yes</w:t>
            </w:r>
          </w:p>
        </w:tc>
        <w:tc>
          <w:tcPr>
            <w:tcW w:w="632" w:type="dxa"/>
            <w:gridSpan w:val="3"/>
            <w:vAlign w:val="center"/>
          </w:tcPr>
          <w:p w14:paraId="72871CA3" w14:textId="77777777" w:rsidR="00C758D5" w:rsidRPr="001D386E" w:rsidRDefault="00C758D5" w:rsidP="00C758D5">
            <w:pPr>
              <w:pStyle w:val="TAC"/>
              <w:rPr>
                <w:lang w:val="en-US"/>
              </w:rPr>
            </w:pPr>
            <w:r w:rsidRPr="001D386E">
              <w:t>Yes</w:t>
            </w:r>
          </w:p>
        </w:tc>
        <w:tc>
          <w:tcPr>
            <w:tcW w:w="1187" w:type="dxa"/>
            <w:vMerge/>
            <w:vAlign w:val="center"/>
          </w:tcPr>
          <w:p w14:paraId="44629020" w14:textId="77777777" w:rsidR="00C758D5" w:rsidRPr="001D386E" w:rsidRDefault="00C758D5" w:rsidP="00C758D5">
            <w:pPr>
              <w:pStyle w:val="TAC"/>
            </w:pPr>
          </w:p>
        </w:tc>
        <w:tc>
          <w:tcPr>
            <w:tcW w:w="1286" w:type="dxa"/>
            <w:vMerge/>
            <w:vAlign w:val="center"/>
          </w:tcPr>
          <w:p w14:paraId="143FFFA8" w14:textId="77777777" w:rsidR="00C758D5" w:rsidRPr="001D386E" w:rsidRDefault="00C758D5" w:rsidP="00C758D5">
            <w:pPr>
              <w:pStyle w:val="TAC"/>
            </w:pPr>
          </w:p>
        </w:tc>
      </w:tr>
      <w:tr w:rsidR="00C758D5" w:rsidRPr="001D386E" w14:paraId="1CD29D5D"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766371" w14:textId="77777777" w:rsidR="00C758D5" w:rsidRPr="001D386E" w:rsidRDefault="00C758D5" w:rsidP="00C758D5">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19A93" w14:textId="77777777" w:rsidR="00C758D5" w:rsidRPr="001D386E" w:rsidRDefault="00C758D5" w:rsidP="00C758D5">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23DFE7" w14:textId="77777777" w:rsidR="00C758D5" w:rsidRPr="001D386E" w:rsidRDefault="00C758D5" w:rsidP="00C758D5">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14:paraId="075198CF"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5FE249"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790759" w14:textId="77777777" w:rsidR="00C758D5" w:rsidRPr="001D386E" w:rsidRDefault="00C758D5" w:rsidP="00C758D5">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31BD2B4" w14:textId="77777777" w:rsidR="00C758D5" w:rsidRPr="001D386E" w:rsidRDefault="00C758D5" w:rsidP="00C758D5">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6EF00D" w14:textId="77777777" w:rsidR="00C758D5" w:rsidRPr="001D386E" w:rsidRDefault="00C758D5" w:rsidP="00C758D5">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FBE018" w14:textId="77777777" w:rsidR="00C758D5" w:rsidRPr="001D386E" w:rsidRDefault="00C758D5" w:rsidP="00C758D5">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D0A321" w14:textId="77777777" w:rsidR="00C758D5" w:rsidRPr="001D386E" w:rsidRDefault="00C758D5" w:rsidP="00C758D5">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0EFB7D" w14:textId="77777777" w:rsidR="00C758D5" w:rsidRPr="001D386E" w:rsidRDefault="00C758D5" w:rsidP="00C758D5">
            <w:pPr>
              <w:pStyle w:val="TAC"/>
            </w:pPr>
            <w:r w:rsidRPr="001D386E">
              <w:t>0</w:t>
            </w:r>
          </w:p>
        </w:tc>
      </w:tr>
      <w:tr w:rsidR="00C758D5" w:rsidRPr="001D386E" w14:paraId="75027390"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BC00A"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335DF"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A6779E" w14:textId="77777777" w:rsidR="00C758D5" w:rsidRPr="001D386E" w:rsidRDefault="00C758D5" w:rsidP="00C758D5">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47A671" w14:textId="77777777" w:rsidR="00C758D5" w:rsidRPr="001D386E" w:rsidRDefault="00C758D5" w:rsidP="00C758D5">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8FFD0"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AA256" w14:textId="77777777" w:rsidR="00C758D5" w:rsidRPr="001D386E" w:rsidRDefault="00C758D5" w:rsidP="00C758D5">
            <w:pPr>
              <w:pStyle w:val="TAC"/>
            </w:pPr>
          </w:p>
        </w:tc>
      </w:tr>
      <w:tr w:rsidR="00C758D5" w:rsidRPr="001D386E" w14:paraId="0C626E39"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84F99"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9D31"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4516FA" w14:textId="77777777" w:rsidR="00C758D5" w:rsidRPr="001D386E" w:rsidRDefault="00C758D5" w:rsidP="00C758D5">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518F34CF"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E9C7AE"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9E604A" w14:textId="77777777" w:rsidR="00C758D5" w:rsidRPr="001D386E" w:rsidRDefault="00C758D5" w:rsidP="00C758D5">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E0B6F3" w14:textId="77777777" w:rsidR="00C758D5" w:rsidRPr="001D386E" w:rsidRDefault="00C758D5" w:rsidP="00C758D5">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D7475D" w14:textId="77777777" w:rsidR="00C758D5" w:rsidRPr="001D386E" w:rsidRDefault="00C758D5" w:rsidP="00C758D5">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D9B8BD" w14:textId="77777777" w:rsidR="00C758D5" w:rsidRPr="001D386E" w:rsidRDefault="00C758D5" w:rsidP="00C758D5">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1118A"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A9DC0" w14:textId="77777777" w:rsidR="00C758D5" w:rsidRPr="001D386E" w:rsidRDefault="00C758D5" w:rsidP="00C758D5">
            <w:pPr>
              <w:pStyle w:val="TAC"/>
            </w:pPr>
          </w:p>
        </w:tc>
      </w:tr>
      <w:tr w:rsidR="00C758D5" w:rsidRPr="001D386E" w14:paraId="5C77E64E"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2B3F46" w14:textId="77777777" w:rsidR="00C758D5" w:rsidRPr="001D386E" w:rsidRDefault="00C758D5" w:rsidP="00C758D5">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27391C" w14:textId="77777777" w:rsidR="00C758D5" w:rsidRPr="001D386E" w:rsidRDefault="00C758D5" w:rsidP="00C758D5">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C6ACB5" w14:textId="77777777" w:rsidR="00C758D5" w:rsidRPr="001D386E" w:rsidRDefault="00C758D5" w:rsidP="00C758D5">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14:paraId="68DC64CF"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1436DB"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8971B6" w14:textId="77777777" w:rsidR="00C758D5" w:rsidRPr="001D386E" w:rsidRDefault="00C758D5" w:rsidP="00C758D5">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7DC1A26" w14:textId="77777777" w:rsidR="00C758D5" w:rsidRPr="001D386E" w:rsidRDefault="00C758D5" w:rsidP="00C758D5">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1E40523" w14:textId="77777777" w:rsidR="00C758D5" w:rsidRPr="001D386E" w:rsidRDefault="00C758D5" w:rsidP="00C758D5">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A5E7AF" w14:textId="77777777" w:rsidR="00C758D5" w:rsidRPr="001D386E" w:rsidRDefault="00C758D5" w:rsidP="00C758D5">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5E17F" w14:textId="77777777" w:rsidR="00C758D5" w:rsidRPr="001D386E" w:rsidRDefault="00C758D5" w:rsidP="00C758D5">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86C19" w14:textId="77777777" w:rsidR="00C758D5" w:rsidRPr="001D386E" w:rsidRDefault="00C758D5" w:rsidP="00C758D5">
            <w:pPr>
              <w:pStyle w:val="TAC"/>
            </w:pPr>
            <w:r w:rsidRPr="001D386E">
              <w:t>0</w:t>
            </w:r>
          </w:p>
        </w:tc>
      </w:tr>
      <w:tr w:rsidR="00C758D5" w:rsidRPr="001D386E" w14:paraId="3B049DD1"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B1579"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3CCAD"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CFDD4B" w14:textId="77777777" w:rsidR="00C758D5" w:rsidRPr="001D386E" w:rsidRDefault="00C758D5" w:rsidP="00C758D5">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6954ED" w14:textId="77777777" w:rsidR="00C758D5" w:rsidRPr="001D386E" w:rsidRDefault="00C758D5" w:rsidP="00C758D5">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BB0F0"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9A71" w14:textId="77777777" w:rsidR="00C758D5" w:rsidRPr="001D386E" w:rsidRDefault="00C758D5" w:rsidP="00C758D5">
            <w:pPr>
              <w:pStyle w:val="TAC"/>
            </w:pPr>
          </w:p>
        </w:tc>
      </w:tr>
      <w:tr w:rsidR="00C758D5" w:rsidRPr="001D386E" w14:paraId="77ABE0FE"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740AE"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9204F"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897361" w14:textId="77777777" w:rsidR="00C758D5" w:rsidRPr="001D386E" w:rsidRDefault="00C758D5" w:rsidP="00C758D5">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591C33AB"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F70263"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234C96" w14:textId="77777777" w:rsidR="00C758D5" w:rsidRPr="001D386E" w:rsidRDefault="00C758D5" w:rsidP="00C758D5">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3DC7F2" w14:textId="77777777" w:rsidR="00C758D5" w:rsidRPr="001D386E" w:rsidRDefault="00C758D5" w:rsidP="00C758D5">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2C6442" w14:textId="77777777" w:rsidR="00C758D5" w:rsidRPr="001D386E" w:rsidRDefault="00C758D5" w:rsidP="00C758D5">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0F0D8B" w14:textId="77777777" w:rsidR="00C758D5" w:rsidRPr="001D386E" w:rsidRDefault="00C758D5" w:rsidP="00C758D5">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777F9"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24348" w14:textId="77777777" w:rsidR="00C758D5" w:rsidRPr="001D386E" w:rsidRDefault="00C758D5" w:rsidP="00C758D5">
            <w:pPr>
              <w:pStyle w:val="TAC"/>
            </w:pPr>
          </w:p>
        </w:tc>
      </w:tr>
      <w:tr w:rsidR="00C758D5" w:rsidRPr="001D386E" w14:paraId="1E2753EA" w14:textId="77777777" w:rsidTr="000E5DD2">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E36730" w14:textId="77777777" w:rsidR="00C758D5" w:rsidRPr="001D386E" w:rsidRDefault="00C758D5" w:rsidP="00C758D5">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A5A1B" w14:textId="77777777" w:rsidR="00C758D5" w:rsidRPr="001D386E" w:rsidRDefault="00C758D5" w:rsidP="00C758D5">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5F8417" w14:textId="77777777" w:rsidR="00C758D5" w:rsidRPr="001D386E" w:rsidRDefault="00C758D5" w:rsidP="00C758D5">
            <w:pPr>
              <w:pStyle w:val="TAC"/>
              <w:rPr>
                <w:lang w:eastAsia="zh-CN"/>
              </w:rPr>
            </w:pPr>
            <w:r w:rsidRPr="001D386E">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F5B4EBB" w14:textId="77777777" w:rsidR="00C758D5" w:rsidRPr="001D386E" w:rsidRDefault="00C758D5" w:rsidP="00C758D5">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E836C0" w14:textId="77777777" w:rsidR="00C758D5" w:rsidRPr="001D386E" w:rsidRDefault="00C758D5" w:rsidP="00C758D5">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891CEB" w14:textId="77777777" w:rsidR="00C758D5" w:rsidRPr="001D386E" w:rsidRDefault="00C758D5" w:rsidP="00C758D5">
            <w:pPr>
              <w:pStyle w:val="TAC"/>
            </w:pPr>
            <w:r w:rsidRPr="001D386E">
              <w:t>0</w:t>
            </w:r>
          </w:p>
        </w:tc>
      </w:tr>
      <w:tr w:rsidR="00C758D5" w:rsidRPr="001D386E" w14:paraId="5AAA6441"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B0B1A"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5CF25"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988B17" w14:textId="77777777" w:rsidR="00C758D5" w:rsidRPr="001D386E" w:rsidRDefault="00C758D5" w:rsidP="00C758D5">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321CEA97"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6078CD"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071111" w14:textId="77777777" w:rsidR="00C758D5" w:rsidRPr="001D386E" w:rsidRDefault="00C758D5" w:rsidP="00C758D5">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265C51" w14:textId="77777777" w:rsidR="00C758D5" w:rsidRPr="001D386E" w:rsidRDefault="00C758D5" w:rsidP="00C758D5">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B07089" w14:textId="77777777" w:rsidR="00C758D5" w:rsidRPr="001D386E" w:rsidRDefault="00C758D5" w:rsidP="00C758D5">
            <w:pPr>
              <w:pStyle w:val="TAC"/>
              <w:rPr>
                <w:lang w:eastAsia="ja-JP"/>
              </w:rPr>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DA11D5" w14:textId="77777777" w:rsidR="00C758D5" w:rsidRPr="001D386E" w:rsidRDefault="00C758D5" w:rsidP="00C758D5">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AFEF4"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CA09" w14:textId="77777777" w:rsidR="00C758D5" w:rsidRPr="001D386E" w:rsidRDefault="00C758D5" w:rsidP="00C758D5">
            <w:pPr>
              <w:pStyle w:val="TAC"/>
            </w:pPr>
          </w:p>
        </w:tc>
      </w:tr>
      <w:tr w:rsidR="00C758D5" w:rsidRPr="001D386E" w14:paraId="34B69538" w14:textId="77777777" w:rsidTr="000E5D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4F92A"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7B226" w14:textId="77777777" w:rsidR="00C758D5" w:rsidRPr="001D386E" w:rsidRDefault="00C758D5" w:rsidP="00C758D5">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2A393E" w14:textId="77777777" w:rsidR="00C758D5" w:rsidRPr="001D386E" w:rsidRDefault="00C758D5" w:rsidP="00C758D5">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75E2C667" w14:textId="77777777" w:rsidR="00C758D5" w:rsidRPr="001D386E" w:rsidRDefault="00C758D5" w:rsidP="00C758D5">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E2572E" w14:textId="77777777" w:rsidR="00C758D5" w:rsidRPr="001D386E" w:rsidRDefault="00C758D5" w:rsidP="00C758D5">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3739A1" w14:textId="77777777" w:rsidR="00C758D5" w:rsidRPr="001D386E" w:rsidRDefault="00C758D5" w:rsidP="00C758D5">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AABEFD" w14:textId="77777777" w:rsidR="00C758D5" w:rsidRPr="001D386E" w:rsidRDefault="00C758D5" w:rsidP="00C758D5">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6DC029" w14:textId="77777777" w:rsidR="00C758D5" w:rsidRPr="001D386E" w:rsidRDefault="00C758D5" w:rsidP="00C758D5">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71ACF9" w14:textId="77777777" w:rsidR="00C758D5" w:rsidRPr="001D386E" w:rsidRDefault="00C758D5" w:rsidP="00C758D5">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5C29E" w14:textId="77777777" w:rsidR="00C758D5" w:rsidRPr="001D386E" w:rsidRDefault="00C758D5" w:rsidP="00C758D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1266" w14:textId="77777777" w:rsidR="00C758D5" w:rsidRPr="001D386E" w:rsidRDefault="00C758D5" w:rsidP="00C758D5">
            <w:pPr>
              <w:pStyle w:val="TAC"/>
            </w:pPr>
          </w:p>
        </w:tc>
      </w:tr>
      <w:tr w:rsidR="00C758D5" w:rsidRPr="001D386E" w14:paraId="046D9EFF" w14:textId="77777777" w:rsidTr="000E5DD2">
        <w:trPr>
          <w:trHeight w:val="223"/>
          <w:jc w:val="center"/>
        </w:trPr>
        <w:tc>
          <w:tcPr>
            <w:tcW w:w="1401" w:type="dxa"/>
            <w:vMerge w:val="restart"/>
            <w:vAlign w:val="center"/>
          </w:tcPr>
          <w:p w14:paraId="5B8747BB" w14:textId="77777777" w:rsidR="00C758D5" w:rsidRPr="001D386E" w:rsidRDefault="00C758D5" w:rsidP="00C758D5">
            <w:pPr>
              <w:pStyle w:val="TAC"/>
            </w:pPr>
            <w:r w:rsidRPr="001D386E">
              <w:rPr>
                <w:lang w:eastAsia="zh-CN"/>
              </w:rPr>
              <w:t>CA_46C-48C-71A</w:t>
            </w:r>
          </w:p>
        </w:tc>
        <w:tc>
          <w:tcPr>
            <w:tcW w:w="1466" w:type="dxa"/>
            <w:vMerge w:val="restart"/>
            <w:vAlign w:val="center"/>
          </w:tcPr>
          <w:p w14:paraId="6FD7A839" w14:textId="77777777" w:rsidR="00C758D5" w:rsidRPr="001D386E" w:rsidRDefault="00C758D5" w:rsidP="00C758D5">
            <w:pPr>
              <w:pStyle w:val="TAC"/>
              <w:rPr>
                <w:lang w:eastAsia="zh-CN"/>
              </w:rPr>
            </w:pPr>
            <w:r w:rsidRPr="001D386E">
              <w:t>-</w:t>
            </w:r>
          </w:p>
        </w:tc>
        <w:tc>
          <w:tcPr>
            <w:tcW w:w="769" w:type="dxa"/>
            <w:shd w:val="clear" w:color="auto" w:fill="auto"/>
            <w:vAlign w:val="center"/>
          </w:tcPr>
          <w:p w14:paraId="3F5D8400" w14:textId="77777777" w:rsidR="00C758D5" w:rsidRPr="001D386E" w:rsidRDefault="00C758D5" w:rsidP="00C758D5">
            <w:pPr>
              <w:pStyle w:val="TAC"/>
            </w:pPr>
            <w:r w:rsidRPr="001D386E">
              <w:t>46</w:t>
            </w:r>
          </w:p>
        </w:tc>
        <w:tc>
          <w:tcPr>
            <w:tcW w:w="3714" w:type="dxa"/>
            <w:gridSpan w:val="14"/>
            <w:shd w:val="clear" w:color="auto" w:fill="auto"/>
            <w:vAlign w:val="center"/>
          </w:tcPr>
          <w:p w14:paraId="019DC00E" w14:textId="77777777" w:rsidR="00C758D5" w:rsidRPr="001D386E" w:rsidRDefault="00C758D5" w:rsidP="00C758D5">
            <w:pPr>
              <w:pStyle w:val="TAC"/>
              <w:rPr>
                <w:lang w:val="en-US"/>
              </w:rPr>
            </w:pPr>
            <w:r w:rsidRPr="001D386E">
              <w:t>See CA_46C Bandwidth combination set 0 in Table 5.6A.1-1</w:t>
            </w:r>
          </w:p>
        </w:tc>
        <w:tc>
          <w:tcPr>
            <w:tcW w:w="1187" w:type="dxa"/>
            <w:vMerge w:val="restart"/>
            <w:vAlign w:val="center"/>
          </w:tcPr>
          <w:p w14:paraId="1BDD9A93" w14:textId="77777777" w:rsidR="00C758D5" w:rsidRPr="001D386E" w:rsidRDefault="00C758D5" w:rsidP="00C758D5">
            <w:pPr>
              <w:pStyle w:val="TAC"/>
            </w:pPr>
            <w:r w:rsidRPr="001D386E">
              <w:t>100</w:t>
            </w:r>
          </w:p>
        </w:tc>
        <w:tc>
          <w:tcPr>
            <w:tcW w:w="1286" w:type="dxa"/>
            <w:vMerge w:val="restart"/>
            <w:vAlign w:val="center"/>
          </w:tcPr>
          <w:p w14:paraId="1F7FC9CE" w14:textId="77777777" w:rsidR="00C758D5" w:rsidRPr="001D386E" w:rsidRDefault="00C758D5" w:rsidP="00C758D5">
            <w:pPr>
              <w:pStyle w:val="TAC"/>
            </w:pPr>
            <w:r w:rsidRPr="001D386E">
              <w:t>0</w:t>
            </w:r>
          </w:p>
        </w:tc>
      </w:tr>
      <w:tr w:rsidR="00C758D5" w:rsidRPr="001D386E" w14:paraId="51B66F45" w14:textId="77777777" w:rsidTr="000E5DD2">
        <w:trPr>
          <w:trHeight w:val="223"/>
          <w:jc w:val="center"/>
        </w:trPr>
        <w:tc>
          <w:tcPr>
            <w:tcW w:w="1401" w:type="dxa"/>
            <w:vMerge/>
            <w:vAlign w:val="center"/>
          </w:tcPr>
          <w:p w14:paraId="7C794C7A" w14:textId="77777777" w:rsidR="00C758D5" w:rsidRPr="001D386E" w:rsidRDefault="00C758D5" w:rsidP="00C758D5">
            <w:pPr>
              <w:pStyle w:val="TAC"/>
            </w:pPr>
          </w:p>
        </w:tc>
        <w:tc>
          <w:tcPr>
            <w:tcW w:w="1466" w:type="dxa"/>
            <w:vMerge/>
            <w:vAlign w:val="center"/>
          </w:tcPr>
          <w:p w14:paraId="5477D07A" w14:textId="77777777" w:rsidR="00C758D5" w:rsidRPr="001D386E" w:rsidRDefault="00C758D5" w:rsidP="00C758D5">
            <w:pPr>
              <w:pStyle w:val="TAC"/>
              <w:rPr>
                <w:lang w:eastAsia="zh-CN"/>
              </w:rPr>
            </w:pPr>
          </w:p>
        </w:tc>
        <w:tc>
          <w:tcPr>
            <w:tcW w:w="769" w:type="dxa"/>
            <w:shd w:val="clear" w:color="auto" w:fill="auto"/>
            <w:vAlign w:val="center"/>
          </w:tcPr>
          <w:p w14:paraId="1385CCFD" w14:textId="77777777" w:rsidR="00C758D5" w:rsidRPr="001D386E" w:rsidRDefault="00C758D5" w:rsidP="00C758D5">
            <w:pPr>
              <w:pStyle w:val="TAC"/>
            </w:pPr>
            <w:r w:rsidRPr="001D386E">
              <w:t>48</w:t>
            </w:r>
          </w:p>
        </w:tc>
        <w:tc>
          <w:tcPr>
            <w:tcW w:w="3714" w:type="dxa"/>
            <w:gridSpan w:val="14"/>
            <w:shd w:val="clear" w:color="auto" w:fill="auto"/>
            <w:vAlign w:val="center"/>
          </w:tcPr>
          <w:p w14:paraId="0F15B245" w14:textId="77777777" w:rsidR="00C758D5" w:rsidRPr="001D386E" w:rsidRDefault="00C758D5" w:rsidP="00C758D5">
            <w:pPr>
              <w:pStyle w:val="TAC"/>
              <w:rPr>
                <w:lang w:val="en-US"/>
              </w:rPr>
            </w:pPr>
            <w:r w:rsidRPr="001D386E">
              <w:t>See CA_48C Bandwidth combination set 0 in Table 5.6A.1-1</w:t>
            </w:r>
          </w:p>
        </w:tc>
        <w:tc>
          <w:tcPr>
            <w:tcW w:w="1187" w:type="dxa"/>
            <w:vMerge/>
            <w:vAlign w:val="center"/>
          </w:tcPr>
          <w:p w14:paraId="4E64C8EC" w14:textId="77777777" w:rsidR="00C758D5" w:rsidRPr="001D386E" w:rsidRDefault="00C758D5" w:rsidP="00C758D5">
            <w:pPr>
              <w:pStyle w:val="TAC"/>
            </w:pPr>
          </w:p>
        </w:tc>
        <w:tc>
          <w:tcPr>
            <w:tcW w:w="1286" w:type="dxa"/>
            <w:vMerge/>
            <w:vAlign w:val="center"/>
          </w:tcPr>
          <w:p w14:paraId="0B7CE6FF" w14:textId="77777777" w:rsidR="00C758D5" w:rsidRPr="001D386E" w:rsidRDefault="00C758D5" w:rsidP="00C758D5">
            <w:pPr>
              <w:pStyle w:val="TAC"/>
            </w:pPr>
          </w:p>
        </w:tc>
      </w:tr>
      <w:tr w:rsidR="00C758D5" w:rsidRPr="001D386E" w14:paraId="0E70AA83" w14:textId="77777777" w:rsidTr="000E5DD2">
        <w:trPr>
          <w:trHeight w:val="223"/>
          <w:jc w:val="center"/>
        </w:trPr>
        <w:tc>
          <w:tcPr>
            <w:tcW w:w="1401" w:type="dxa"/>
            <w:vMerge/>
            <w:vAlign w:val="center"/>
          </w:tcPr>
          <w:p w14:paraId="5ED79177" w14:textId="77777777" w:rsidR="00C758D5" w:rsidRPr="001D386E" w:rsidRDefault="00C758D5" w:rsidP="00C758D5">
            <w:pPr>
              <w:pStyle w:val="TAC"/>
            </w:pPr>
          </w:p>
        </w:tc>
        <w:tc>
          <w:tcPr>
            <w:tcW w:w="1466" w:type="dxa"/>
            <w:vMerge/>
            <w:vAlign w:val="center"/>
          </w:tcPr>
          <w:p w14:paraId="0EF4758C" w14:textId="77777777" w:rsidR="00C758D5" w:rsidRPr="001D386E" w:rsidRDefault="00C758D5" w:rsidP="00C758D5">
            <w:pPr>
              <w:pStyle w:val="TAC"/>
              <w:rPr>
                <w:lang w:eastAsia="zh-CN"/>
              </w:rPr>
            </w:pPr>
          </w:p>
        </w:tc>
        <w:tc>
          <w:tcPr>
            <w:tcW w:w="769" w:type="dxa"/>
            <w:shd w:val="clear" w:color="auto" w:fill="auto"/>
            <w:vAlign w:val="center"/>
          </w:tcPr>
          <w:p w14:paraId="534E443D" w14:textId="77777777" w:rsidR="00C758D5" w:rsidRPr="001D386E" w:rsidRDefault="00C758D5" w:rsidP="00C758D5">
            <w:pPr>
              <w:pStyle w:val="TAC"/>
            </w:pPr>
            <w:r w:rsidRPr="001D386E">
              <w:t>71</w:t>
            </w:r>
          </w:p>
        </w:tc>
        <w:tc>
          <w:tcPr>
            <w:tcW w:w="727" w:type="dxa"/>
            <w:shd w:val="clear" w:color="auto" w:fill="auto"/>
            <w:vAlign w:val="center"/>
          </w:tcPr>
          <w:p w14:paraId="7C9CC3D4" w14:textId="77777777" w:rsidR="00C758D5" w:rsidRPr="001D386E" w:rsidRDefault="00C758D5" w:rsidP="00C758D5">
            <w:pPr>
              <w:pStyle w:val="TAC"/>
              <w:rPr>
                <w:lang w:eastAsia="ja-JP"/>
              </w:rPr>
            </w:pPr>
          </w:p>
        </w:tc>
        <w:tc>
          <w:tcPr>
            <w:tcW w:w="587" w:type="dxa"/>
            <w:gridSpan w:val="2"/>
            <w:vAlign w:val="center"/>
          </w:tcPr>
          <w:p w14:paraId="25119CE5" w14:textId="77777777" w:rsidR="00C758D5" w:rsidRPr="001D386E" w:rsidRDefault="00C758D5" w:rsidP="00C758D5">
            <w:pPr>
              <w:pStyle w:val="TAC"/>
              <w:rPr>
                <w:lang w:eastAsia="ja-JP"/>
              </w:rPr>
            </w:pPr>
          </w:p>
        </w:tc>
        <w:tc>
          <w:tcPr>
            <w:tcW w:w="588" w:type="dxa"/>
            <w:gridSpan w:val="2"/>
            <w:vAlign w:val="center"/>
          </w:tcPr>
          <w:p w14:paraId="2FBCC0DA" w14:textId="77777777" w:rsidR="00C758D5" w:rsidRPr="001D386E" w:rsidRDefault="00C758D5" w:rsidP="00C758D5">
            <w:pPr>
              <w:pStyle w:val="TAC"/>
              <w:rPr>
                <w:lang w:eastAsia="ja-JP"/>
              </w:rPr>
            </w:pPr>
            <w:r w:rsidRPr="001D386E">
              <w:t>Yes</w:t>
            </w:r>
          </w:p>
        </w:tc>
        <w:tc>
          <w:tcPr>
            <w:tcW w:w="588" w:type="dxa"/>
            <w:gridSpan w:val="3"/>
            <w:vAlign w:val="center"/>
          </w:tcPr>
          <w:p w14:paraId="773F45DB" w14:textId="77777777" w:rsidR="00C758D5" w:rsidRPr="001D386E" w:rsidRDefault="00C758D5" w:rsidP="00C758D5">
            <w:pPr>
              <w:pStyle w:val="TAC"/>
              <w:rPr>
                <w:lang w:val="en-US"/>
              </w:rPr>
            </w:pPr>
            <w:r w:rsidRPr="001D386E">
              <w:t>Yes</w:t>
            </w:r>
          </w:p>
        </w:tc>
        <w:tc>
          <w:tcPr>
            <w:tcW w:w="592" w:type="dxa"/>
            <w:gridSpan w:val="3"/>
            <w:vAlign w:val="center"/>
          </w:tcPr>
          <w:p w14:paraId="5167DA85" w14:textId="77777777" w:rsidR="00C758D5" w:rsidRPr="001D386E" w:rsidRDefault="00C758D5" w:rsidP="00C758D5">
            <w:pPr>
              <w:pStyle w:val="TAC"/>
              <w:rPr>
                <w:lang w:val="en-US"/>
              </w:rPr>
            </w:pPr>
            <w:r w:rsidRPr="001D386E">
              <w:t>Yes</w:t>
            </w:r>
          </w:p>
        </w:tc>
        <w:tc>
          <w:tcPr>
            <w:tcW w:w="632" w:type="dxa"/>
            <w:gridSpan w:val="3"/>
            <w:vAlign w:val="center"/>
          </w:tcPr>
          <w:p w14:paraId="1836F2D1" w14:textId="77777777" w:rsidR="00C758D5" w:rsidRPr="001D386E" w:rsidRDefault="00C758D5" w:rsidP="00C758D5">
            <w:pPr>
              <w:pStyle w:val="TAC"/>
              <w:rPr>
                <w:lang w:val="en-US"/>
              </w:rPr>
            </w:pPr>
            <w:r w:rsidRPr="001D386E">
              <w:t>Yes</w:t>
            </w:r>
          </w:p>
        </w:tc>
        <w:tc>
          <w:tcPr>
            <w:tcW w:w="1187" w:type="dxa"/>
            <w:vMerge/>
            <w:vAlign w:val="center"/>
          </w:tcPr>
          <w:p w14:paraId="0F0DEEE1" w14:textId="77777777" w:rsidR="00C758D5" w:rsidRPr="001D386E" w:rsidRDefault="00C758D5" w:rsidP="00C758D5">
            <w:pPr>
              <w:pStyle w:val="TAC"/>
            </w:pPr>
          </w:p>
        </w:tc>
        <w:tc>
          <w:tcPr>
            <w:tcW w:w="1286" w:type="dxa"/>
            <w:vMerge/>
            <w:vAlign w:val="center"/>
          </w:tcPr>
          <w:p w14:paraId="2491F4FF" w14:textId="77777777" w:rsidR="00C758D5" w:rsidRPr="001D386E" w:rsidRDefault="00C758D5" w:rsidP="00C758D5">
            <w:pPr>
              <w:pStyle w:val="TAC"/>
            </w:pPr>
          </w:p>
        </w:tc>
      </w:tr>
      <w:tr w:rsidR="00C758D5" w:rsidRPr="001D386E" w14:paraId="4A5DE7B4" w14:textId="77777777" w:rsidTr="000E5DD2">
        <w:trPr>
          <w:trHeight w:val="223"/>
          <w:jc w:val="center"/>
        </w:trPr>
        <w:tc>
          <w:tcPr>
            <w:tcW w:w="1401" w:type="dxa"/>
            <w:vMerge w:val="restart"/>
            <w:vAlign w:val="center"/>
          </w:tcPr>
          <w:p w14:paraId="134A2F32" w14:textId="77777777" w:rsidR="00C758D5" w:rsidRPr="001D386E" w:rsidRDefault="00C758D5" w:rsidP="00C758D5">
            <w:pPr>
              <w:pStyle w:val="TAC"/>
            </w:pPr>
            <w:r w:rsidRPr="001D386E">
              <w:rPr>
                <w:rFonts w:hint="eastAsia"/>
                <w:lang w:eastAsia="zh-CN"/>
              </w:rPr>
              <w:t>CA_66A-70A-71A</w:t>
            </w:r>
          </w:p>
        </w:tc>
        <w:tc>
          <w:tcPr>
            <w:tcW w:w="1466" w:type="dxa"/>
            <w:vMerge w:val="restart"/>
            <w:vAlign w:val="center"/>
          </w:tcPr>
          <w:p w14:paraId="20014F35" w14:textId="77777777" w:rsidR="00C758D5" w:rsidRPr="001D386E" w:rsidRDefault="00C758D5" w:rsidP="00C758D5">
            <w:pPr>
              <w:pStyle w:val="TAC"/>
              <w:rPr>
                <w:lang w:eastAsia="zh-CN"/>
              </w:rPr>
            </w:pPr>
            <w:r w:rsidRPr="001D386E">
              <w:rPr>
                <w:rFonts w:hint="eastAsia"/>
                <w:lang w:eastAsia="zh-CN"/>
              </w:rPr>
              <w:t>-</w:t>
            </w:r>
          </w:p>
        </w:tc>
        <w:tc>
          <w:tcPr>
            <w:tcW w:w="769" w:type="dxa"/>
            <w:shd w:val="clear" w:color="auto" w:fill="auto"/>
            <w:vAlign w:val="center"/>
          </w:tcPr>
          <w:p w14:paraId="6D486703" w14:textId="77777777" w:rsidR="00C758D5" w:rsidRPr="001D386E" w:rsidRDefault="00C758D5" w:rsidP="00C758D5">
            <w:pPr>
              <w:pStyle w:val="TAC"/>
              <w:rPr>
                <w:lang w:eastAsia="zh-CN"/>
              </w:rPr>
            </w:pPr>
            <w:r w:rsidRPr="001D386E">
              <w:rPr>
                <w:rFonts w:hint="eastAsia"/>
                <w:lang w:eastAsia="zh-CN"/>
              </w:rPr>
              <w:t>66</w:t>
            </w:r>
          </w:p>
        </w:tc>
        <w:tc>
          <w:tcPr>
            <w:tcW w:w="727" w:type="dxa"/>
            <w:shd w:val="clear" w:color="auto" w:fill="auto"/>
            <w:vAlign w:val="center"/>
          </w:tcPr>
          <w:p w14:paraId="0DA4D83A" w14:textId="77777777" w:rsidR="00C758D5" w:rsidRPr="001D386E" w:rsidRDefault="00C758D5" w:rsidP="00C758D5">
            <w:pPr>
              <w:pStyle w:val="TAC"/>
            </w:pPr>
          </w:p>
        </w:tc>
        <w:tc>
          <w:tcPr>
            <w:tcW w:w="587" w:type="dxa"/>
            <w:gridSpan w:val="2"/>
            <w:vAlign w:val="center"/>
          </w:tcPr>
          <w:p w14:paraId="0807DF8C" w14:textId="77777777" w:rsidR="00C758D5" w:rsidRPr="001D386E" w:rsidRDefault="00C758D5" w:rsidP="00C758D5">
            <w:pPr>
              <w:pStyle w:val="TAC"/>
            </w:pPr>
          </w:p>
        </w:tc>
        <w:tc>
          <w:tcPr>
            <w:tcW w:w="588" w:type="dxa"/>
            <w:gridSpan w:val="2"/>
            <w:vAlign w:val="center"/>
          </w:tcPr>
          <w:p w14:paraId="3117B35C" w14:textId="77777777" w:rsidR="00C758D5" w:rsidRPr="001D386E" w:rsidRDefault="00C758D5" w:rsidP="00C758D5">
            <w:pPr>
              <w:pStyle w:val="TAC"/>
            </w:pPr>
            <w:r w:rsidRPr="001D386E">
              <w:rPr>
                <w:szCs w:val="18"/>
              </w:rPr>
              <w:t>Yes</w:t>
            </w:r>
          </w:p>
        </w:tc>
        <w:tc>
          <w:tcPr>
            <w:tcW w:w="588" w:type="dxa"/>
            <w:gridSpan w:val="3"/>
            <w:vAlign w:val="center"/>
          </w:tcPr>
          <w:p w14:paraId="75489E6B" w14:textId="77777777" w:rsidR="00C758D5" w:rsidRPr="001D386E" w:rsidRDefault="00C758D5" w:rsidP="00C758D5">
            <w:pPr>
              <w:pStyle w:val="TAC"/>
            </w:pPr>
            <w:r w:rsidRPr="001D386E">
              <w:rPr>
                <w:szCs w:val="18"/>
              </w:rPr>
              <w:t>Yes</w:t>
            </w:r>
          </w:p>
        </w:tc>
        <w:tc>
          <w:tcPr>
            <w:tcW w:w="592" w:type="dxa"/>
            <w:gridSpan w:val="3"/>
            <w:vAlign w:val="center"/>
          </w:tcPr>
          <w:p w14:paraId="7DF27271" w14:textId="77777777" w:rsidR="00C758D5" w:rsidRPr="001D386E" w:rsidRDefault="00C758D5" w:rsidP="00C758D5">
            <w:pPr>
              <w:pStyle w:val="TAC"/>
            </w:pPr>
            <w:r w:rsidRPr="001D386E">
              <w:rPr>
                <w:szCs w:val="18"/>
              </w:rPr>
              <w:t>Yes</w:t>
            </w:r>
          </w:p>
        </w:tc>
        <w:tc>
          <w:tcPr>
            <w:tcW w:w="632" w:type="dxa"/>
            <w:gridSpan w:val="3"/>
            <w:vAlign w:val="center"/>
          </w:tcPr>
          <w:p w14:paraId="591D57C1" w14:textId="77777777" w:rsidR="00C758D5" w:rsidRPr="001D386E" w:rsidRDefault="00C758D5" w:rsidP="00C758D5">
            <w:pPr>
              <w:pStyle w:val="TAC"/>
            </w:pPr>
            <w:r w:rsidRPr="001D386E">
              <w:rPr>
                <w:szCs w:val="18"/>
              </w:rPr>
              <w:t>Yes</w:t>
            </w:r>
          </w:p>
        </w:tc>
        <w:tc>
          <w:tcPr>
            <w:tcW w:w="1187" w:type="dxa"/>
            <w:vMerge w:val="restart"/>
            <w:vAlign w:val="center"/>
          </w:tcPr>
          <w:p w14:paraId="55BC66F2" w14:textId="77777777" w:rsidR="00C758D5" w:rsidRPr="001D386E" w:rsidRDefault="00C758D5" w:rsidP="00C758D5">
            <w:pPr>
              <w:pStyle w:val="TAC"/>
            </w:pPr>
            <w:r w:rsidRPr="001D386E">
              <w:t>55</w:t>
            </w:r>
          </w:p>
        </w:tc>
        <w:tc>
          <w:tcPr>
            <w:tcW w:w="1286" w:type="dxa"/>
            <w:vMerge w:val="restart"/>
            <w:vAlign w:val="center"/>
          </w:tcPr>
          <w:p w14:paraId="37C637F8" w14:textId="77777777" w:rsidR="00C758D5" w:rsidRPr="001D386E" w:rsidRDefault="00C758D5" w:rsidP="00C758D5">
            <w:pPr>
              <w:pStyle w:val="TAC"/>
            </w:pPr>
            <w:r w:rsidRPr="001D386E">
              <w:t>0</w:t>
            </w:r>
          </w:p>
        </w:tc>
      </w:tr>
      <w:tr w:rsidR="00C758D5" w:rsidRPr="001D386E" w14:paraId="4322E134" w14:textId="77777777" w:rsidTr="000E5DD2">
        <w:trPr>
          <w:trHeight w:val="223"/>
          <w:jc w:val="center"/>
        </w:trPr>
        <w:tc>
          <w:tcPr>
            <w:tcW w:w="1401" w:type="dxa"/>
            <w:vMerge/>
            <w:vAlign w:val="center"/>
          </w:tcPr>
          <w:p w14:paraId="0F8ED097" w14:textId="77777777" w:rsidR="00C758D5" w:rsidRPr="001D386E" w:rsidRDefault="00C758D5" w:rsidP="00C758D5">
            <w:pPr>
              <w:pStyle w:val="TAC"/>
            </w:pPr>
          </w:p>
        </w:tc>
        <w:tc>
          <w:tcPr>
            <w:tcW w:w="1466" w:type="dxa"/>
            <w:vMerge/>
            <w:vAlign w:val="center"/>
          </w:tcPr>
          <w:p w14:paraId="74E4EF6B" w14:textId="77777777" w:rsidR="00C758D5" w:rsidRPr="001D386E" w:rsidRDefault="00C758D5" w:rsidP="00C758D5">
            <w:pPr>
              <w:pStyle w:val="TAC"/>
              <w:rPr>
                <w:lang w:eastAsia="zh-CN"/>
              </w:rPr>
            </w:pPr>
          </w:p>
        </w:tc>
        <w:tc>
          <w:tcPr>
            <w:tcW w:w="769" w:type="dxa"/>
            <w:shd w:val="clear" w:color="auto" w:fill="auto"/>
            <w:vAlign w:val="center"/>
          </w:tcPr>
          <w:p w14:paraId="0DC1CF6A" w14:textId="77777777" w:rsidR="00C758D5" w:rsidRPr="001D386E" w:rsidRDefault="00C758D5" w:rsidP="00C758D5">
            <w:pPr>
              <w:pStyle w:val="TAC"/>
              <w:rPr>
                <w:lang w:eastAsia="zh-CN"/>
              </w:rPr>
            </w:pPr>
            <w:r w:rsidRPr="001D386E">
              <w:rPr>
                <w:rFonts w:hint="eastAsia"/>
                <w:lang w:eastAsia="zh-CN"/>
              </w:rPr>
              <w:t>70</w:t>
            </w:r>
          </w:p>
        </w:tc>
        <w:tc>
          <w:tcPr>
            <w:tcW w:w="727" w:type="dxa"/>
            <w:shd w:val="clear" w:color="auto" w:fill="auto"/>
            <w:vAlign w:val="center"/>
          </w:tcPr>
          <w:p w14:paraId="5F3ECC94" w14:textId="77777777" w:rsidR="00C758D5" w:rsidRPr="001D386E" w:rsidRDefault="00C758D5" w:rsidP="00C758D5">
            <w:pPr>
              <w:pStyle w:val="TAC"/>
            </w:pPr>
          </w:p>
        </w:tc>
        <w:tc>
          <w:tcPr>
            <w:tcW w:w="587" w:type="dxa"/>
            <w:gridSpan w:val="2"/>
            <w:vAlign w:val="center"/>
          </w:tcPr>
          <w:p w14:paraId="073B3704" w14:textId="77777777" w:rsidR="00C758D5" w:rsidRPr="001D386E" w:rsidRDefault="00C758D5" w:rsidP="00C758D5">
            <w:pPr>
              <w:pStyle w:val="TAC"/>
            </w:pPr>
          </w:p>
        </w:tc>
        <w:tc>
          <w:tcPr>
            <w:tcW w:w="588" w:type="dxa"/>
            <w:gridSpan w:val="2"/>
            <w:vAlign w:val="center"/>
          </w:tcPr>
          <w:p w14:paraId="05BA417D" w14:textId="77777777" w:rsidR="00C758D5" w:rsidRPr="001D386E" w:rsidRDefault="00C758D5" w:rsidP="00C758D5">
            <w:pPr>
              <w:pStyle w:val="TAC"/>
            </w:pPr>
            <w:r w:rsidRPr="001D386E">
              <w:rPr>
                <w:szCs w:val="18"/>
              </w:rPr>
              <w:t>Yes</w:t>
            </w:r>
          </w:p>
        </w:tc>
        <w:tc>
          <w:tcPr>
            <w:tcW w:w="588" w:type="dxa"/>
            <w:gridSpan w:val="3"/>
            <w:vAlign w:val="center"/>
          </w:tcPr>
          <w:p w14:paraId="556F1241" w14:textId="77777777" w:rsidR="00C758D5" w:rsidRPr="001D386E" w:rsidRDefault="00C758D5" w:rsidP="00C758D5">
            <w:pPr>
              <w:pStyle w:val="TAC"/>
            </w:pPr>
            <w:r w:rsidRPr="001D386E">
              <w:rPr>
                <w:szCs w:val="18"/>
              </w:rPr>
              <w:t>Yes</w:t>
            </w:r>
          </w:p>
        </w:tc>
        <w:tc>
          <w:tcPr>
            <w:tcW w:w="592" w:type="dxa"/>
            <w:gridSpan w:val="3"/>
            <w:vAlign w:val="center"/>
          </w:tcPr>
          <w:p w14:paraId="211C2A25" w14:textId="77777777" w:rsidR="00C758D5" w:rsidRPr="001D386E" w:rsidRDefault="00C758D5" w:rsidP="00C758D5">
            <w:pPr>
              <w:pStyle w:val="TAC"/>
            </w:pPr>
            <w:r w:rsidRPr="001D386E">
              <w:rPr>
                <w:szCs w:val="18"/>
              </w:rPr>
              <w:t>Yes</w:t>
            </w:r>
          </w:p>
        </w:tc>
        <w:tc>
          <w:tcPr>
            <w:tcW w:w="632" w:type="dxa"/>
            <w:gridSpan w:val="3"/>
            <w:vAlign w:val="center"/>
          </w:tcPr>
          <w:p w14:paraId="5089A1CF" w14:textId="77777777" w:rsidR="00C758D5" w:rsidRPr="001D386E" w:rsidRDefault="00C758D5" w:rsidP="00C758D5">
            <w:pPr>
              <w:pStyle w:val="TAC"/>
            </w:pPr>
          </w:p>
        </w:tc>
        <w:tc>
          <w:tcPr>
            <w:tcW w:w="1187" w:type="dxa"/>
            <w:vMerge/>
            <w:vAlign w:val="center"/>
          </w:tcPr>
          <w:p w14:paraId="4B117045" w14:textId="77777777" w:rsidR="00C758D5" w:rsidRPr="001D386E" w:rsidRDefault="00C758D5" w:rsidP="00C758D5">
            <w:pPr>
              <w:pStyle w:val="TAC"/>
            </w:pPr>
          </w:p>
        </w:tc>
        <w:tc>
          <w:tcPr>
            <w:tcW w:w="1286" w:type="dxa"/>
            <w:vMerge/>
            <w:vAlign w:val="center"/>
          </w:tcPr>
          <w:p w14:paraId="770CDA62" w14:textId="77777777" w:rsidR="00C758D5" w:rsidRPr="001D386E" w:rsidRDefault="00C758D5" w:rsidP="00C758D5">
            <w:pPr>
              <w:pStyle w:val="TAC"/>
            </w:pPr>
          </w:p>
        </w:tc>
      </w:tr>
      <w:tr w:rsidR="00C758D5" w:rsidRPr="001D386E" w14:paraId="35B09E51" w14:textId="77777777" w:rsidTr="000E5DD2">
        <w:trPr>
          <w:trHeight w:val="223"/>
          <w:jc w:val="center"/>
        </w:trPr>
        <w:tc>
          <w:tcPr>
            <w:tcW w:w="1401" w:type="dxa"/>
            <w:vMerge/>
            <w:vAlign w:val="center"/>
          </w:tcPr>
          <w:p w14:paraId="2C266E9E" w14:textId="77777777" w:rsidR="00C758D5" w:rsidRPr="001D386E" w:rsidRDefault="00C758D5" w:rsidP="00C758D5">
            <w:pPr>
              <w:pStyle w:val="TAC"/>
            </w:pPr>
          </w:p>
        </w:tc>
        <w:tc>
          <w:tcPr>
            <w:tcW w:w="1466" w:type="dxa"/>
            <w:vMerge/>
            <w:vAlign w:val="center"/>
          </w:tcPr>
          <w:p w14:paraId="596E7E5C" w14:textId="77777777" w:rsidR="00C758D5" w:rsidRPr="001D386E" w:rsidRDefault="00C758D5" w:rsidP="00C758D5">
            <w:pPr>
              <w:pStyle w:val="TAC"/>
              <w:rPr>
                <w:lang w:eastAsia="zh-CN"/>
              </w:rPr>
            </w:pPr>
          </w:p>
        </w:tc>
        <w:tc>
          <w:tcPr>
            <w:tcW w:w="769" w:type="dxa"/>
            <w:shd w:val="clear" w:color="auto" w:fill="auto"/>
            <w:vAlign w:val="center"/>
          </w:tcPr>
          <w:p w14:paraId="7EF27CE3" w14:textId="77777777" w:rsidR="00C758D5" w:rsidRPr="001D386E" w:rsidRDefault="00C758D5" w:rsidP="00C758D5">
            <w:pPr>
              <w:pStyle w:val="TAC"/>
              <w:rPr>
                <w:lang w:eastAsia="zh-CN"/>
              </w:rPr>
            </w:pPr>
            <w:r w:rsidRPr="001D386E">
              <w:rPr>
                <w:rFonts w:hint="eastAsia"/>
                <w:lang w:eastAsia="zh-CN"/>
              </w:rPr>
              <w:t>71</w:t>
            </w:r>
          </w:p>
        </w:tc>
        <w:tc>
          <w:tcPr>
            <w:tcW w:w="727" w:type="dxa"/>
            <w:shd w:val="clear" w:color="auto" w:fill="auto"/>
            <w:vAlign w:val="center"/>
          </w:tcPr>
          <w:p w14:paraId="37AE1F21" w14:textId="77777777" w:rsidR="00C758D5" w:rsidRPr="001D386E" w:rsidRDefault="00C758D5" w:rsidP="00C758D5">
            <w:pPr>
              <w:pStyle w:val="TAC"/>
            </w:pPr>
          </w:p>
        </w:tc>
        <w:tc>
          <w:tcPr>
            <w:tcW w:w="587" w:type="dxa"/>
            <w:gridSpan w:val="2"/>
            <w:vAlign w:val="center"/>
          </w:tcPr>
          <w:p w14:paraId="2DED08D6" w14:textId="77777777" w:rsidR="00C758D5" w:rsidRPr="001D386E" w:rsidRDefault="00C758D5" w:rsidP="00C758D5">
            <w:pPr>
              <w:pStyle w:val="TAC"/>
            </w:pPr>
          </w:p>
        </w:tc>
        <w:tc>
          <w:tcPr>
            <w:tcW w:w="588" w:type="dxa"/>
            <w:gridSpan w:val="2"/>
            <w:vAlign w:val="center"/>
          </w:tcPr>
          <w:p w14:paraId="7978B708" w14:textId="77777777" w:rsidR="00C758D5" w:rsidRPr="001D386E" w:rsidRDefault="00C758D5" w:rsidP="00C758D5">
            <w:pPr>
              <w:pStyle w:val="TAC"/>
            </w:pPr>
            <w:r w:rsidRPr="001D386E">
              <w:rPr>
                <w:szCs w:val="18"/>
              </w:rPr>
              <w:t>Yes</w:t>
            </w:r>
          </w:p>
        </w:tc>
        <w:tc>
          <w:tcPr>
            <w:tcW w:w="588" w:type="dxa"/>
            <w:gridSpan w:val="3"/>
            <w:vAlign w:val="center"/>
          </w:tcPr>
          <w:p w14:paraId="27129E13" w14:textId="77777777" w:rsidR="00C758D5" w:rsidRPr="001D386E" w:rsidRDefault="00C758D5" w:rsidP="00C758D5">
            <w:pPr>
              <w:pStyle w:val="TAC"/>
            </w:pPr>
            <w:r w:rsidRPr="001D386E">
              <w:rPr>
                <w:szCs w:val="18"/>
              </w:rPr>
              <w:t>Yes</w:t>
            </w:r>
          </w:p>
        </w:tc>
        <w:tc>
          <w:tcPr>
            <w:tcW w:w="592" w:type="dxa"/>
            <w:gridSpan w:val="3"/>
            <w:vAlign w:val="center"/>
          </w:tcPr>
          <w:p w14:paraId="10471599" w14:textId="77777777" w:rsidR="00C758D5" w:rsidRPr="001D386E" w:rsidRDefault="00C758D5" w:rsidP="00C758D5">
            <w:pPr>
              <w:pStyle w:val="TAC"/>
            </w:pPr>
            <w:r w:rsidRPr="001D386E">
              <w:rPr>
                <w:szCs w:val="18"/>
              </w:rPr>
              <w:t>Yes</w:t>
            </w:r>
          </w:p>
        </w:tc>
        <w:tc>
          <w:tcPr>
            <w:tcW w:w="632" w:type="dxa"/>
            <w:gridSpan w:val="3"/>
            <w:vAlign w:val="center"/>
          </w:tcPr>
          <w:p w14:paraId="12144821" w14:textId="77777777" w:rsidR="00C758D5" w:rsidRPr="001D386E" w:rsidRDefault="00C758D5" w:rsidP="00C758D5">
            <w:pPr>
              <w:pStyle w:val="TAC"/>
            </w:pPr>
            <w:r w:rsidRPr="001D386E">
              <w:rPr>
                <w:szCs w:val="18"/>
              </w:rPr>
              <w:t>Yes</w:t>
            </w:r>
          </w:p>
        </w:tc>
        <w:tc>
          <w:tcPr>
            <w:tcW w:w="1187" w:type="dxa"/>
            <w:vMerge/>
            <w:vAlign w:val="center"/>
          </w:tcPr>
          <w:p w14:paraId="2F1FE0A6" w14:textId="77777777" w:rsidR="00C758D5" w:rsidRPr="001D386E" w:rsidRDefault="00C758D5" w:rsidP="00C758D5">
            <w:pPr>
              <w:pStyle w:val="TAC"/>
            </w:pPr>
          </w:p>
        </w:tc>
        <w:tc>
          <w:tcPr>
            <w:tcW w:w="1286" w:type="dxa"/>
            <w:vMerge/>
            <w:vAlign w:val="center"/>
          </w:tcPr>
          <w:p w14:paraId="74F9FECB" w14:textId="77777777" w:rsidR="00C758D5" w:rsidRPr="001D386E" w:rsidRDefault="00C758D5" w:rsidP="00C758D5">
            <w:pPr>
              <w:pStyle w:val="TAC"/>
            </w:pPr>
          </w:p>
        </w:tc>
      </w:tr>
      <w:tr w:rsidR="00C758D5" w:rsidRPr="001D386E" w14:paraId="55E289A4" w14:textId="77777777" w:rsidTr="000E5DD2">
        <w:trPr>
          <w:trHeight w:val="223"/>
          <w:jc w:val="center"/>
        </w:trPr>
        <w:tc>
          <w:tcPr>
            <w:tcW w:w="1401" w:type="dxa"/>
            <w:vMerge w:val="restart"/>
            <w:vAlign w:val="center"/>
          </w:tcPr>
          <w:p w14:paraId="53B66AE8" w14:textId="77777777" w:rsidR="00C758D5" w:rsidRPr="001D386E" w:rsidRDefault="00C758D5" w:rsidP="00C758D5">
            <w:pPr>
              <w:pStyle w:val="TAC"/>
            </w:pPr>
            <w:r w:rsidRPr="001D386E">
              <w:rPr>
                <w:szCs w:val="18"/>
              </w:rPr>
              <w:t>CA_66C-70A-71A</w:t>
            </w:r>
          </w:p>
        </w:tc>
        <w:tc>
          <w:tcPr>
            <w:tcW w:w="1466" w:type="dxa"/>
            <w:vMerge w:val="restart"/>
            <w:vAlign w:val="center"/>
          </w:tcPr>
          <w:p w14:paraId="18302C30"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0B1BE21E" w14:textId="77777777" w:rsidR="00C758D5" w:rsidRPr="001D386E" w:rsidRDefault="00C758D5" w:rsidP="00C758D5">
            <w:pPr>
              <w:pStyle w:val="TAC"/>
              <w:rPr>
                <w:lang w:eastAsia="zh-CN"/>
              </w:rPr>
            </w:pPr>
            <w:r w:rsidRPr="001D386E">
              <w:rPr>
                <w:szCs w:val="18"/>
              </w:rPr>
              <w:t>66</w:t>
            </w:r>
          </w:p>
        </w:tc>
        <w:tc>
          <w:tcPr>
            <w:tcW w:w="3714" w:type="dxa"/>
            <w:gridSpan w:val="14"/>
            <w:shd w:val="clear" w:color="auto" w:fill="auto"/>
            <w:vAlign w:val="center"/>
          </w:tcPr>
          <w:p w14:paraId="47BE409C" w14:textId="77777777" w:rsidR="00C758D5" w:rsidRPr="001D386E" w:rsidRDefault="00C758D5" w:rsidP="00C758D5">
            <w:pPr>
              <w:pStyle w:val="TAC"/>
            </w:pPr>
            <w:r w:rsidRPr="001D386E">
              <w:rPr>
                <w:szCs w:val="18"/>
              </w:rPr>
              <w:t>See the CA_66C Bandwidth combination set 0 in Table 5.6A.1-1</w:t>
            </w:r>
          </w:p>
        </w:tc>
        <w:tc>
          <w:tcPr>
            <w:tcW w:w="1187" w:type="dxa"/>
            <w:vMerge w:val="restart"/>
            <w:vAlign w:val="center"/>
          </w:tcPr>
          <w:p w14:paraId="68C184D9" w14:textId="77777777" w:rsidR="00C758D5" w:rsidRPr="001D386E" w:rsidRDefault="00C758D5" w:rsidP="00C758D5">
            <w:pPr>
              <w:pStyle w:val="TAC"/>
            </w:pPr>
            <w:r w:rsidRPr="001D386E">
              <w:t>75</w:t>
            </w:r>
          </w:p>
        </w:tc>
        <w:tc>
          <w:tcPr>
            <w:tcW w:w="1286" w:type="dxa"/>
            <w:vMerge w:val="restart"/>
            <w:vAlign w:val="center"/>
          </w:tcPr>
          <w:p w14:paraId="6312736A" w14:textId="77777777" w:rsidR="00C758D5" w:rsidRPr="001D386E" w:rsidRDefault="00C758D5" w:rsidP="00C758D5">
            <w:pPr>
              <w:pStyle w:val="TAC"/>
            </w:pPr>
            <w:r w:rsidRPr="001D386E">
              <w:t>0</w:t>
            </w:r>
          </w:p>
        </w:tc>
      </w:tr>
      <w:tr w:rsidR="00C758D5" w:rsidRPr="001D386E" w14:paraId="62878B76" w14:textId="77777777" w:rsidTr="000E5DD2">
        <w:trPr>
          <w:trHeight w:val="223"/>
          <w:jc w:val="center"/>
        </w:trPr>
        <w:tc>
          <w:tcPr>
            <w:tcW w:w="1401" w:type="dxa"/>
            <w:vMerge/>
            <w:vAlign w:val="center"/>
          </w:tcPr>
          <w:p w14:paraId="6EC73423" w14:textId="77777777" w:rsidR="00C758D5" w:rsidRPr="001D386E" w:rsidRDefault="00C758D5" w:rsidP="00C758D5">
            <w:pPr>
              <w:pStyle w:val="TAC"/>
            </w:pPr>
          </w:p>
        </w:tc>
        <w:tc>
          <w:tcPr>
            <w:tcW w:w="1466" w:type="dxa"/>
            <w:vMerge/>
            <w:vAlign w:val="center"/>
          </w:tcPr>
          <w:p w14:paraId="6B282191" w14:textId="77777777" w:rsidR="00C758D5" w:rsidRPr="001D386E" w:rsidRDefault="00C758D5" w:rsidP="00C758D5">
            <w:pPr>
              <w:pStyle w:val="TAC"/>
              <w:rPr>
                <w:lang w:eastAsia="zh-CN"/>
              </w:rPr>
            </w:pPr>
          </w:p>
        </w:tc>
        <w:tc>
          <w:tcPr>
            <w:tcW w:w="769" w:type="dxa"/>
            <w:shd w:val="clear" w:color="auto" w:fill="auto"/>
            <w:vAlign w:val="center"/>
          </w:tcPr>
          <w:p w14:paraId="7D9CA571" w14:textId="77777777" w:rsidR="00C758D5" w:rsidRPr="001D386E" w:rsidRDefault="00C758D5" w:rsidP="00C758D5">
            <w:pPr>
              <w:pStyle w:val="TAC"/>
              <w:rPr>
                <w:lang w:eastAsia="zh-CN"/>
              </w:rPr>
            </w:pPr>
            <w:r w:rsidRPr="001D386E">
              <w:rPr>
                <w:szCs w:val="18"/>
              </w:rPr>
              <w:t>70</w:t>
            </w:r>
          </w:p>
        </w:tc>
        <w:tc>
          <w:tcPr>
            <w:tcW w:w="727" w:type="dxa"/>
            <w:shd w:val="clear" w:color="auto" w:fill="auto"/>
            <w:vAlign w:val="center"/>
          </w:tcPr>
          <w:p w14:paraId="7D83E44C" w14:textId="77777777" w:rsidR="00C758D5" w:rsidRPr="001D386E" w:rsidRDefault="00C758D5" w:rsidP="00C758D5">
            <w:pPr>
              <w:pStyle w:val="TAC"/>
            </w:pPr>
          </w:p>
        </w:tc>
        <w:tc>
          <w:tcPr>
            <w:tcW w:w="587" w:type="dxa"/>
            <w:gridSpan w:val="2"/>
            <w:vAlign w:val="center"/>
          </w:tcPr>
          <w:p w14:paraId="47DA2860" w14:textId="77777777" w:rsidR="00C758D5" w:rsidRPr="001D386E" w:rsidRDefault="00C758D5" w:rsidP="00C758D5">
            <w:pPr>
              <w:pStyle w:val="TAC"/>
            </w:pPr>
          </w:p>
        </w:tc>
        <w:tc>
          <w:tcPr>
            <w:tcW w:w="588" w:type="dxa"/>
            <w:gridSpan w:val="2"/>
            <w:vAlign w:val="center"/>
          </w:tcPr>
          <w:p w14:paraId="174BD2F4" w14:textId="77777777" w:rsidR="00C758D5" w:rsidRPr="001D386E" w:rsidRDefault="00C758D5" w:rsidP="00C758D5">
            <w:pPr>
              <w:pStyle w:val="TAC"/>
            </w:pPr>
            <w:r w:rsidRPr="001D386E">
              <w:rPr>
                <w:szCs w:val="18"/>
              </w:rPr>
              <w:t>Yes</w:t>
            </w:r>
          </w:p>
        </w:tc>
        <w:tc>
          <w:tcPr>
            <w:tcW w:w="588" w:type="dxa"/>
            <w:gridSpan w:val="3"/>
            <w:vAlign w:val="center"/>
          </w:tcPr>
          <w:p w14:paraId="52E89994" w14:textId="77777777" w:rsidR="00C758D5" w:rsidRPr="001D386E" w:rsidRDefault="00C758D5" w:rsidP="00C758D5">
            <w:pPr>
              <w:pStyle w:val="TAC"/>
            </w:pPr>
            <w:r w:rsidRPr="001D386E">
              <w:rPr>
                <w:szCs w:val="18"/>
              </w:rPr>
              <w:t>Yes</w:t>
            </w:r>
          </w:p>
        </w:tc>
        <w:tc>
          <w:tcPr>
            <w:tcW w:w="592" w:type="dxa"/>
            <w:gridSpan w:val="3"/>
            <w:vAlign w:val="center"/>
          </w:tcPr>
          <w:p w14:paraId="4058B2C9" w14:textId="77777777" w:rsidR="00C758D5" w:rsidRPr="001D386E" w:rsidRDefault="00C758D5" w:rsidP="00C758D5">
            <w:pPr>
              <w:pStyle w:val="TAC"/>
            </w:pPr>
            <w:r w:rsidRPr="001D386E">
              <w:rPr>
                <w:szCs w:val="18"/>
              </w:rPr>
              <w:t>Yes</w:t>
            </w:r>
          </w:p>
        </w:tc>
        <w:tc>
          <w:tcPr>
            <w:tcW w:w="632" w:type="dxa"/>
            <w:gridSpan w:val="3"/>
            <w:vAlign w:val="center"/>
          </w:tcPr>
          <w:p w14:paraId="25CF91B4" w14:textId="77777777" w:rsidR="00C758D5" w:rsidRPr="001D386E" w:rsidRDefault="00C758D5" w:rsidP="00C758D5">
            <w:pPr>
              <w:pStyle w:val="TAC"/>
            </w:pPr>
          </w:p>
        </w:tc>
        <w:tc>
          <w:tcPr>
            <w:tcW w:w="1187" w:type="dxa"/>
            <w:vMerge/>
            <w:vAlign w:val="center"/>
          </w:tcPr>
          <w:p w14:paraId="27156136" w14:textId="77777777" w:rsidR="00C758D5" w:rsidRPr="001D386E" w:rsidRDefault="00C758D5" w:rsidP="00C758D5">
            <w:pPr>
              <w:pStyle w:val="TAC"/>
            </w:pPr>
          </w:p>
        </w:tc>
        <w:tc>
          <w:tcPr>
            <w:tcW w:w="1286" w:type="dxa"/>
            <w:vMerge/>
            <w:vAlign w:val="center"/>
          </w:tcPr>
          <w:p w14:paraId="7A3F1EA5" w14:textId="77777777" w:rsidR="00C758D5" w:rsidRPr="001D386E" w:rsidRDefault="00C758D5" w:rsidP="00C758D5">
            <w:pPr>
              <w:pStyle w:val="TAC"/>
            </w:pPr>
          </w:p>
        </w:tc>
      </w:tr>
      <w:tr w:rsidR="00C758D5" w:rsidRPr="001D386E" w14:paraId="1267225C" w14:textId="77777777" w:rsidTr="000E5DD2">
        <w:trPr>
          <w:trHeight w:val="223"/>
          <w:jc w:val="center"/>
        </w:trPr>
        <w:tc>
          <w:tcPr>
            <w:tcW w:w="1401" w:type="dxa"/>
            <w:vMerge/>
            <w:vAlign w:val="center"/>
          </w:tcPr>
          <w:p w14:paraId="04FE20E3" w14:textId="77777777" w:rsidR="00C758D5" w:rsidRPr="001D386E" w:rsidRDefault="00C758D5" w:rsidP="00C758D5">
            <w:pPr>
              <w:pStyle w:val="TAC"/>
            </w:pPr>
          </w:p>
        </w:tc>
        <w:tc>
          <w:tcPr>
            <w:tcW w:w="1466" w:type="dxa"/>
            <w:vMerge/>
            <w:vAlign w:val="center"/>
          </w:tcPr>
          <w:p w14:paraId="244050F9" w14:textId="77777777" w:rsidR="00C758D5" w:rsidRPr="001D386E" w:rsidRDefault="00C758D5" w:rsidP="00C758D5">
            <w:pPr>
              <w:pStyle w:val="TAC"/>
              <w:rPr>
                <w:lang w:eastAsia="zh-CN"/>
              </w:rPr>
            </w:pPr>
          </w:p>
        </w:tc>
        <w:tc>
          <w:tcPr>
            <w:tcW w:w="769" w:type="dxa"/>
            <w:shd w:val="clear" w:color="auto" w:fill="auto"/>
            <w:vAlign w:val="center"/>
          </w:tcPr>
          <w:p w14:paraId="526F3640" w14:textId="77777777" w:rsidR="00C758D5" w:rsidRPr="001D386E" w:rsidRDefault="00C758D5" w:rsidP="00C758D5">
            <w:pPr>
              <w:pStyle w:val="TAC"/>
              <w:rPr>
                <w:lang w:eastAsia="zh-CN"/>
              </w:rPr>
            </w:pPr>
            <w:r w:rsidRPr="001D386E">
              <w:rPr>
                <w:szCs w:val="18"/>
              </w:rPr>
              <w:t>71</w:t>
            </w:r>
          </w:p>
        </w:tc>
        <w:tc>
          <w:tcPr>
            <w:tcW w:w="727" w:type="dxa"/>
            <w:shd w:val="clear" w:color="auto" w:fill="auto"/>
            <w:vAlign w:val="center"/>
          </w:tcPr>
          <w:p w14:paraId="0F810E45" w14:textId="77777777" w:rsidR="00C758D5" w:rsidRPr="001D386E" w:rsidRDefault="00C758D5" w:rsidP="00C758D5">
            <w:pPr>
              <w:pStyle w:val="TAC"/>
            </w:pPr>
          </w:p>
        </w:tc>
        <w:tc>
          <w:tcPr>
            <w:tcW w:w="587" w:type="dxa"/>
            <w:gridSpan w:val="2"/>
            <w:vAlign w:val="center"/>
          </w:tcPr>
          <w:p w14:paraId="650D1873" w14:textId="77777777" w:rsidR="00C758D5" w:rsidRPr="001D386E" w:rsidRDefault="00C758D5" w:rsidP="00C758D5">
            <w:pPr>
              <w:pStyle w:val="TAC"/>
            </w:pPr>
          </w:p>
        </w:tc>
        <w:tc>
          <w:tcPr>
            <w:tcW w:w="588" w:type="dxa"/>
            <w:gridSpan w:val="2"/>
            <w:vAlign w:val="center"/>
          </w:tcPr>
          <w:p w14:paraId="426FD423" w14:textId="77777777" w:rsidR="00C758D5" w:rsidRPr="001D386E" w:rsidRDefault="00C758D5" w:rsidP="00C758D5">
            <w:pPr>
              <w:pStyle w:val="TAC"/>
            </w:pPr>
            <w:r w:rsidRPr="001D386E">
              <w:rPr>
                <w:szCs w:val="18"/>
              </w:rPr>
              <w:t>Yes</w:t>
            </w:r>
          </w:p>
        </w:tc>
        <w:tc>
          <w:tcPr>
            <w:tcW w:w="588" w:type="dxa"/>
            <w:gridSpan w:val="3"/>
            <w:vAlign w:val="center"/>
          </w:tcPr>
          <w:p w14:paraId="572A0CD1" w14:textId="77777777" w:rsidR="00C758D5" w:rsidRPr="001D386E" w:rsidRDefault="00C758D5" w:rsidP="00C758D5">
            <w:pPr>
              <w:pStyle w:val="TAC"/>
            </w:pPr>
            <w:r w:rsidRPr="001D386E">
              <w:rPr>
                <w:szCs w:val="18"/>
              </w:rPr>
              <w:t>Yes</w:t>
            </w:r>
          </w:p>
        </w:tc>
        <w:tc>
          <w:tcPr>
            <w:tcW w:w="592" w:type="dxa"/>
            <w:gridSpan w:val="3"/>
            <w:vAlign w:val="center"/>
          </w:tcPr>
          <w:p w14:paraId="033AA06C" w14:textId="77777777" w:rsidR="00C758D5" w:rsidRPr="001D386E" w:rsidRDefault="00C758D5" w:rsidP="00C758D5">
            <w:pPr>
              <w:pStyle w:val="TAC"/>
            </w:pPr>
            <w:r w:rsidRPr="001D386E">
              <w:rPr>
                <w:szCs w:val="18"/>
              </w:rPr>
              <w:t>Yes</w:t>
            </w:r>
          </w:p>
        </w:tc>
        <w:tc>
          <w:tcPr>
            <w:tcW w:w="632" w:type="dxa"/>
            <w:gridSpan w:val="3"/>
            <w:vAlign w:val="center"/>
          </w:tcPr>
          <w:p w14:paraId="7B28F153" w14:textId="77777777" w:rsidR="00C758D5" w:rsidRPr="001D386E" w:rsidRDefault="00C758D5" w:rsidP="00C758D5">
            <w:pPr>
              <w:pStyle w:val="TAC"/>
            </w:pPr>
            <w:r w:rsidRPr="001D386E">
              <w:rPr>
                <w:szCs w:val="18"/>
              </w:rPr>
              <w:t>Yes</w:t>
            </w:r>
          </w:p>
        </w:tc>
        <w:tc>
          <w:tcPr>
            <w:tcW w:w="1187" w:type="dxa"/>
            <w:vMerge/>
            <w:vAlign w:val="center"/>
          </w:tcPr>
          <w:p w14:paraId="6CBEEFCB" w14:textId="77777777" w:rsidR="00C758D5" w:rsidRPr="001D386E" w:rsidRDefault="00C758D5" w:rsidP="00C758D5">
            <w:pPr>
              <w:pStyle w:val="TAC"/>
            </w:pPr>
          </w:p>
        </w:tc>
        <w:tc>
          <w:tcPr>
            <w:tcW w:w="1286" w:type="dxa"/>
            <w:vMerge/>
            <w:vAlign w:val="center"/>
          </w:tcPr>
          <w:p w14:paraId="74022C37" w14:textId="77777777" w:rsidR="00C758D5" w:rsidRPr="001D386E" w:rsidRDefault="00C758D5" w:rsidP="00C758D5">
            <w:pPr>
              <w:pStyle w:val="TAC"/>
            </w:pPr>
          </w:p>
        </w:tc>
      </w:tr>
      <w:tr w:rsidR="00C758D5" w:rsidRPr="001D386E" w14:paraId="30D9871C" w14:textId="77777777" w:rsidTr="000E5DD2">
        <w:trPr>
          <w:trHeight w:val="223"/>
          <w:jc w:val="center"/>
        </w:trPr>
        <w:tc>
          <w:tcPr>
            <w:tcW w:w="1401" w:type="dxa"/>
            <w:vMerge w:val="restart"/>
            <w:vAlign w:val="center"/>
          </w:tcPr>
          <w:p w14:paraId="199DD7F3" w14:textId="77777777" w:rsidR="00C758D5" w:rsidRPr="001D386E" w:rsidRDefault="00C758D5" w:rsidP="00C758D5">
            <w:pPr>
              <w:pStyle w:val="TAC"/>
            </w:pPr>
            <w:r w:rsidRPr="001D386E">
              <w:t>CA_66A-70C-71A</w:t>
            </w:r>
          </w:p>
        </w:tc>
        <w:tc>
          <w:tcPr>
            <w:tcW w:w="1466" w:type="dxa"/>
            <w:vMerge w:val="restart"/>
            <w:vAlign w:val="center"/>
          </w:tcPr>
          <w:p w14:paraId="5772456A"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55DDDFEE" w14:textId="77777777" w:rsidR="00C758D5" w:rsidRPr="001D386E" w:rsidRDefault="00C758D5" w:rsidP="00C758D5">
            <w:pPr>
              <w:pStyle w:val="TAC"/>
              <w:rPr>
                <w:lang w:eastAsia="zh-CN"/>
              </w:rPr>
            </w:pPr>
            <w:r w:rsidRPr="001D386E">
              <w:rPr>
                <w:szCs w:val="18"/>
              </w:rPr>
              <w:t>66</w:t>
            </w:r>
          </w:p>
        </w:tc>
        <w:tc>
          <w:tcPr>
            <w:tcW w:w="727" w:type="dxa"/>
            <w:shd w:val="clear" w:color="auto" w:fill="auto"/>
            <w:vAlign w:val="center"/>
          </w:tcPr>
          <w:p w14:paraId="3BE480EE" w14:textId="77777777" w:rsidR="00C758D5" w:rsidRPr="001D386E" w:rsidRDefault="00C758D5" w:rsidP="00C758D5">
            <w:pPr>
              <w:pStyle w:val="TAC"/>
            </w:pPr>
          </w:p>
        </w:tc>
        <w:tc>
          <w:tcPr>
            <w:tcW w:w="587" w:type="dxa"/>
            <w:gridSpan w:val="2"/>
            <w:vAlign w:val="center"/>
          </w:tcPr>
          <w:p w14:paraId="483311A3" w14:textId="77777777" w:rsidR="00C758D5" w:rsidRPr="001D386E" w:rsidRDefault="00C758D5" w:rsidP="00C758D5">
            <w:pPr>
              <w:pStyle w:val="TAC"/>
            </w:pPr>
          </w:p>
        </w:tc>
        <w:tc>
          <w:tcPr>
            <w:tcW w:w="588" w:type="dxa"/>
            <w:gridSpan w:val="2"/>
            <w:vAlign w:val="center"/>
          </w:tcPr>
          <w:p w14:paraId="6A38789F" w14:textId="77777777" w:rsidR="00C758D5" w:rsidRPr="001D386E" w:rsidRDefault="00C758D5" w:rsidP="00C758D5">
            <w:pPr>
              <w:pStyle w:val="TAC"/>
            </w:pPr>
            <w:r w:rsidRPr="001D386E">
              <w:rPr>
                <w:szCs w:val="18"/>
              </w:rPr>
              <w:t>Yes</w:t>
            </w:r>
          </w:p>
        </w:tc>
        <w:tc>
          <w:tcPr>
            <w:tcW w:w="588" w:type="dxa"/>
            <w:gridSpan w:val="3"/>
            <w:vAlign w:val="center"/>
          </w:tcPr>
          <w:p w14:paraId="137866DF" w14:textId="77777777" w:rsidR="00C758D5" w:rsidRPr="001D386E" w:rsidRDefault="00C758D5" w:rsidP="00C758D5">
            <w:pPr>
              <w:pStyle w:val="TAC"/>
            </w:pPr>
            <w:r w:rsidRPr="001D386E">
              <w:rPr>
                <w:szCs w:val="18"/>
              </w:rPr>
              <w:t>Yes</w:t>
            </w:r>
          </w:p>
        </w:tc>
        <w:tc>
          <w:tcPr>
            <w:tcW w:w="592" w:type="dxa"/>
            <w:gridSpan w:val="3"/>
            <w:vAlign w:val="center"/>
          </w:tcPr>
          <w:p w14:paraId="0D0F3D33" w14:textId="77777777" w:rsidR="00C758D5" w:rsidRPr="001D386E" w:rsidRDefault="00C758D5" w:rsidP="00C758D5">
            <w:pPr>
              <w:pStyle w:val="TAC"/>
            </w:pPr>
            <w:r w:rsidRPr="001D386E">
              <w:rPr>
                <w:szCs w:val="18"/>
              </w:rPr>
              <w:t>Yes</w:t>
            </w:r>
          </w:p>
        </w:tc>
        <w:tc>
          <w:tcPr>
            <w:tcW w:w="632" w:type="dxa"/>
            <w:gridSpan w:val="3"/>
            <w:vAlign w:val="center"/>
          </w:tcPr>
          <w:p w14:paraId="1CAB8C3F" w14:textId="77777777" w:rsidR="00C758D5" w:rsidRPr="001D386E" w:rsidRDefault="00C758D5" w:rsidP="00C758D5">
            <w:pPr>
              <w:pStyle w:val="TAC"/>
            </w:pPr>
            <w:r w:rsidRPr="001D386E">
              <w:rPr>
                <w:szCs w:val="18"/>
              </w:rPr>
              <w:t>Yes</w:t>
            </w:r>
          </w:p>
        </w:tc>
        <w:tc>
          <w:tcPr>
            <w:tcW w:w="1187" w:type="dxa"/>
            <w:vMerge w:val="restart"/>
            <w:vAlign w:val="center"/>
          </w:tcPr>
          <w:p w14:paraId="7C3001A2" w14:textId="77777777" w:rsidR="00C758D5" w:rsidRPr="001D386E" w:rsidRDefault="00C758D5" w:rsidP="00C758D5">
            <w:pPr>
              <w:pStyle w:val="TAC"/>
            </w:pPr>
            <w:r w:rsidRPr="001D386E">
              <w:t>65</w:t>
            </w:r>
          </w:p>
        </w:tc>
        <w:tc>
          <w:tcPr>
            <w:tcW w:w="1286" w:type="dxa"/>
            <w:vMerge w:val="restart"/>
            <w:vAlign w:val="center"/>
          </w:tcPr>
          <w:p w14:paraId="58BB9F42" w14:textId="77777777" w:rsidR="00C758D5" w:rsidRPr="001D386E" w:rsidRDefault="00C758D5" w:rsidP="00C758D5">
            <w:pPr>
              <w:pStyle w:val="TAC"/>
            </w:pPr>
            <w:r w:rsidRPr="001D386E">
              <w:t>0</w:t>
            </w:r>
          </w:p>
        </w:tc>
      </w:tr>
      <w:tr w:rsidR="00C758D5" w:rsidRPr="001D386E" w14:paraId="7D2CFB16" w14:textId="77777777" w:rsidTr="000E5DD2">
        <w:trPr>
          <w:trHeight w:val="223"/>
          <w:jc w:val="center"/>
        </w:trPr>
        <w:tc>
          <w:tcPr>
            <w:tcW w:w="1401" w:type="dxa"/>
            <w:vMerge/>
            <w:vAlign w:val="center"/>
          </w:tcPr>
          <w:p w14:paraId="242118BC" w14:textId="77777777" w:rsidR="00C758D5" w:rsidRPr="001D386E" w:rsidRDefault="00C758D5" w:rsidP="00C758D5">
            <w:pPr>
              <w:pStyle w:val="TAC"/>
            </w:pPr>
          </w:p>
        </w:tc>
        <w:tc>
          <w:tcPr>
            <w:tcW w:w="1466" w:type="dxa"/>
            <w:vMerge/>
            <w:vAlign w:val="center"/>
          </w:tcPr>
          <w:p w14:paraId="24BEBCCA" w14:textId="77777777" w:rsidR="00C758D5" w:rsidRPr="001D386E" w:rsidRDefault="00C758D5" w:rsidP="00C758D5">
            <w:pPr>
              <w:pStyle w:val="TAC"/>
              <w:rPr>
                <w:lang w:eastAsia="zh-CN"/>
              </w:rPr>
            </w:pPr>
          </w:p>
        </w:tc>
        <w:tc>
          <w:tcPr>
            <w:tcW w:w="769" w:type="dxa"/>
            <w:shd w:val="clear" w:color="auto" w:fill="auto"/>
            <w:vAlign w:val="center"/>
          </w:tcPr>
          <w:p w14:paraId="445D58B7" w14:textId="77777777" w:rsidR="00C758D5" w:rsidRPr="001D386E" w:rsidRDefault="00C758D5" w:rsidP="00C758D5">
            <w:pPr>
              <w:pStyle w:val="TAC"/>
              <w:rPr>
                <w:lang w:eastAsia="zh-CN"/>
              </w:rPr>
            </w:pPr>
            <w:r w:rsidRPr="001D386E">
              <w:rPr>
                <w:szCs w:val="18"/>
              </w:rPr>
              <w:t>70</w:t>
            </w:r>
          </w:p>
        </w:tc>
        <w:tc>
          <w:tcPr>
            <w:tcW w:w="3714" w:type="dxa"/>
            <w:gridSpan w:val="14"/>
            <w:shd w:val="clear" w:color="auto" w:fill="auto"/>
            <w:vAlign w:val="center"/>
          </w:tcPr>
          <w:p w14:paraId="4C213B52" w14:textId="77777777" w:rsidR="00C758D5" w:rsidRPr="001D386E" w:rsidRDefault="00C758D5" w:rsidP="00C758D5">
            <w:pPr>
              <w:pStyle w:val="TAC"/>
            </w:pPr>
            <w:r w:rsidRPr="001D386E">
              <w:rPr>
                <w:szCs w:val="18"/>
              </w:rPr>
              <w:t>See the CA_70C Bandwidth combination set 0 in Table 5.6A.1-1</w:t>
            </w:r>
          </w:p>
        </w:tc>
        <w:tc>
          <w:tcPr>
            <w:tcW w:w="1187" w:type="dxa"/>
            <w:vMerge/>
            <w:vAlign w:val="center"/>
          </w:tcPr>
          <w:p w14:paraId="31EDA6A3" w14:textId="77777777" w:rsidR="00C758D5" w:rsidRPr="001D386E" w:rsidRDefault="00C758D5" w:rsidP="00C758D5">
            <w:pPr>
              <w:pStyle w:val="TAC"/>
            </w:pPr>
          </w:p>
        </w:tc>
        <w:tc>
          <w:tcPr>
            <w:tcW w:w="1286" w:type="dxa"/>
            <w:vMerge/>
            <w:vAlign w:val="center"/>
          </w:tcPr>
          <w:p w14:paraId="051E79A2" w14:textId="77777777" w:rsidR="00C758D5" w:rsidRPr="001D386E" w:rsidRDefault="00C758D5" w:rsidP="00C758D5">
            <w:pPr>
              <w:pStyle w:val="TAC"/>
            </w:pPr>
          </w:p>
        </w:tc>
      </w:tr>
      <w:tr w:rsidR="00C758D5" w:rsidRPr="001D386E" w14:paraId="4FB36E48" w14:textId="77777777" w:rsidTr="000E5DD2">
        <w:trPr>
          <w:trHeight w:val="223"/>
          <w:jc w:val="center"/>
        </w:trPr>
        <w:tc>
          <w:tcPr>
            <w:tcW w:w="1401" w:type="dxa"/>
            <w:vMerge/>
            <w:vAlign w:val="center"/>
          </w:tcPr>
          <w:p w14:paraId="41A986E2" w14:textId="77777777" w:rsidR="00C758D5" w:rsidRPr="001D386E" w:rsidRDefault="00C758D5" w:rsidP="00C758D5">
            <w:pPr>
              <w:pStyle w:val="TAC"/>
            </w:pPr>
          </w:p>
        </w:tc>
        <w:tc>
          <w:tcPr>
            <w:tcW w:w="1466" w:type="dxa"/>
            <w:vMerge/>
            <w:vAlign w:val="center"/>
          </w:tcPr>
          <w:p w14:paraId="1FA86ABD" w14:textId="77777777" w:rsidR="00C758D5" w:rsidRPr="001D386E" w:rsidRDefault="00C758D5" w:rsidP="00C758D5">
            <w:pPr>
              <w:pStyle w:val="TAC"/>
              <w:rPr>
                <w:lang w:eastAsia="zh-CN"/>
              </w:rPr>
            </w:pPr>
          </w:p>
        </w:tc>
        <w:tc>
          <w:tcPr>
            <w:tcW w:w="769" w:type="dxa"/>
            <w:shd w:val="clear" w:color="auto" w:fill="auto"/>
            <w:vAlign w:val="center"/>
          </w:tcPr>
          <w:p w14:paraId="1B1397F3" w14:textId="77777777" w:rsidR="00C758D5" w:rsidRPr="001D386E" w:rsidRDefault="00C758D5" w:rsidP="00C758D5">
            <w:pPr>
              <w:pStyle w:val="TAC"/>
              <w:rPr>
                <w:lang w:eastAsia="zh-CN"/>
              </w:rPr>
            </w:pPr>
            <w:r w:rsidRPr="001D386E">
              <w:rPr>
                <w:szCs w:val="18"/>
              </w:rPr>
              <w:t>71</w:t>
            </w:r>
          </w:p>
        </w:tc>
        <w:tc>
          <w:tcPr>
            <w:tcW w:w="727" w:type="dxa"/>
            <w:shd w:val="clear" w:color="auto" w:fill="auto"/>
            <w:vAlign w:val="center"/>
          </w:tcPr>
          <w:p w14:paraId="59B8FD19" w14:textId="77777777" w:rsidR="00C758D5" w:rsidRPr="001D386E" w:rsidRDefault="00C758D5" w:rsidP="00C758D5">
            <w:pPr>
              <w:pStyle w:val="TAC"/>
            </w:pPr>
          </w:p>
        </w:tc>
        <w:tc>
          <w:tcPr>
            <w:tcW w:w="587" w:type="dxa"/>
            <w:gridSpan w:val="2"/>
            <w:vAlign w:val="center"/>
          </w:tcPr>
          <w:p w14:paraId="28D28E49" w14:textId="77777777" w:rsidR="00C758D5" w:rsidRPr="001D386E" w:rsidRDefault="00C758D5" w:rsidP="00C758D5">
            <w:pPr>
              <w:pStyle w:val="TAC"/>
            </w:pPr>
          </w:p>
        </w:tc>
        <w:tc>
          <w:tcPr>
            <w:tcW w:w="588" w:type="dxa"/>
            <w:gridSpan w:val="2"/>
            <w:vAlign w:val="center"/>
          </w:tcPr>
          <w:p w14:paraId="30A95712" w14:textId="77777777" w:rsidR="00C758D5" w:rsidRPr="001D386E" w:rsidRDefault="00C758D5" w:rsidP="00C758D5">
            <w:pPr>
              <w:pStyle w:val="TAC"/>
            </w:pPr>
            <w:r w:rsidRPr="001D386E">
              <w:rPr>
                <w:szCs w:val="18"/>
              </w:rPr>
              <w:t>Yes</w:t>
            </w:r>
          </w:p>
        </w:tc>
        <w:tc>
          <w:tcPr>
            <w:tcW w:w="588" w:type="dxa"/>
            <w:gridSpan w:val="3"/>
            <w:vAlign w:val="center"/>
          </w:tcPr>
          <w:p w14:paraId="6B7E0B21" w14:textId="77777777" w:rsidR="00C758D5" w:rsidRPr="001D386E" w:rsidRDefault="00C758D5" w:rsidP="00C758D5">
            <w:pPr>
              <w:pStyle w:val="TAC"/>
            </w:pPr>
            <w:r w:rsidRPr="001D386E">
              <w:rPr>
                <w:szCs w:val="18"/>
              </w:rPr>
              <w:t>Yes</w:t>
            </w:r>
          </w:p>
        </w:tc>
        <w:tc>
          <w:tcPr>
            <w:tcW w:w="592" w:type="dxa"/>
            <w:gridSpan w:val="3"/>
            <w:vAlign w:val="center"/>
          </w:tcPr>
          <w:p w14:paraId="5D7DD6AA" w14:textId="77777777" w:rsidR="00C758D5" w:rsidRPr="001D386E" w:rsidRDefault="00C758D5" w:rsidP="00C758D5">
            <w:pPr>
              <w:pStyle w:val="TAC"/>
            </w:pPr>
            <w:r w:rsidRPr="001D386E">
              <w:rPr>
                <w:szCs w:val="18"/>
              </w:rPr>
              <w:t>Yes</w:t>
            </w:r>
          </w:p>
        </w:tc>
        <w:tc>
          <w:tcPr>
            <w:tcW w:w="632" w:type="dxa"/>
            <w:gridSpan w:val="3"/>
            <w:vAlign w:val="center"/>
          </w:tcPr>
          <w:p w14:paraId="3FA12454" w14:textId="77777777" w:rsidR="00C758D5" w:rsidRPr="001D386E" w:rsidRDefault="00C758D5" w:rsidP="00C758D5">
            <w:pPr>
              <w:pStyle w:val="TAC"/>
            </w:pPr>
            <w:r w:rsidRPr="001D386E">
              <w:rPr>
                <w:szCs w:val="18"/>
              </w:rPr>
              <w:t>Yes</w:t>
            </w:r>
          </w:p>
        </w:tc>
        <w:tc>
          <w:tcPr>
            <w:tcW w:w="1187" w:type="dxa"/>
            <w:vMerge/>
            <w:vAlign w:val="center"/>
          </w:tcPr>
          <w:p w14:paraId="23FB8BED" w14:textId="77777777" w:rsidR="00C758D5" w:rsidRPr="001D386E" w:rsidRDefault="00C758D5" w:rsidP="00C758D5">
            <w:pPr>
              <w:pStyle w:val="TAC"/>
            </w:pPr>
          </w:p>
        </w:tc>
        <w:tc>
          <w:tcPr>
            <w:tcW w:w="1286" w:type="dxa"/>
            <w:vMerge/>
            <w:vAlign w:val="center"/>
          </w:tcPr>
          <w:p w14:paraId="0433BBAC" w14:textId="77777777" w:rsidR="00C758D5" w:rsidRPr="001D386E" w:rsidRDefault="00C758D5" w:rsidP="00C758D5">
            <w:pPr>
              <w:pStyle w:val="TAC"/>
            </w:pPr>
          </w:p>
        </w:tc>
      </w:tr>
      <w:tr w:rsidR="00C758D5" w:rsidRPr="001D386E" w14:paraId="7364A920" w14:textId="77777777" w:rsidTr="000E5DD2">
        <w:trPr>
          <w:trHeight w:val="223"/>
          <w:jc w:val="center"/>
        </w:trPr>
        <w:tc>
          <w:tcPr>
            <w:tcW w:w="1401" w:type="dxa"/>
            <w:vMerge w:val="restart"/>
            <w:vAlign w:val="center"/>
          </w:tcPr>
          <w:p w14:paraId="319A8DDC" w14:textId="77777777" w:rsidR="00C758D5" w:rsidRPr="001D386E" w:rsidRDefault="00C758D5" w:rsidP="00C758D5">
            <w:pPr>
              <w:pStyle w:val="TAC"/>
            </w:pPr>
            <w:r w:rsidRPr="001D386E">
              <w:t>CA_66A-66A-70A-71A</w:t>
            </w:r>
          </w:p>
        </w:tc>
        <w:tc>
          <w:tcPr>
            <w:tcW w:w="1466" w:type="dxa"/>
            <w:vMerge w:val="restart"/>
            <w:vAlign w:val="center"/>
          </w:tcPr>
          <w:p w14:paraId="1140F243" w14:textId="77777777" w:rsidR="00C758D5" w:rsidRPr="001D386E" w:rsidRDefault="00C758D5" w:rsidP="00C758D5">
            <w:pPr>
              <w:pStyle w:val="TAC"/>
              <w:rPr>
                <w:lang w:eastAsia="zh-CN"/>
              </w:rPr>
            </w:pPr>
            <w:r w:rsidRPr="001D386E">
              <w:rPr>
                <w:lang w:eastAsia="zh-CN"/>
              </w:rPr>
              <w:t>-</w:t>
            </w:r>
          </w:p>
        </w:tc>
        <w:tc>
          <w:tcPr>
            <w:tcW w:w="769" w:type="dxa"/>
            <w:shd w:val="clear" w:color="auto" w:fill="auto"/>
            <w:vAlign w:val="center"/>
          </w:tcPr>
          <w:p w14:paraId="039AB6CE" w14:textId="77777777" w:rsidR="00C758D5" w:rsidRPr="001D386E" w:rsidRDefault="00C758D5" w:rsidP="00C758D5">
            <w:pPr>
              <w:pStyle w:val="TAC"/>
              <w:rPr>
                <w:lang w:eastAsia="zh-CN"/>
              </w:rPr>
            </w:pPr>
            <w:r w:rsidRPr="001D386E">
              <w:t>66</w:t>
            </w:r>
          </w:p>
        </w:tc>
        <w:tc>
          <w:tcPr>
            <w:tcW w:w="3714" w:type="dxa"/>
            <w:gridSpan w:val="14"/>
            <w:shd w:val="clear" w:color="auto" w:fill="auto"/>
            <w:vAlign w:val="center"/>
          </w:tcPr>
          <w:p w14:paraId="6163B4BB" w14:textId="77777777" w:rsidR="00C758D5" w:rsidRPr="001D386E" w:rsidRDefault="00C758D5" w:rsidP="00C758D5">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4919571B" w14:textId="77777777" w:rsidR="00C758D5" w:rsidRPr="001D386E" w:rsidRDefault="00C758D5" w:rsidP="00C758D5">
            <w:pPr>
              <w:pStyle w:val="TAC"/>
            </w:pPr>
            <w:r w:rsidRPr="001D386E">
              <w:t>75</w:t>
            </w:r>
          </w:p>
        </w:tc>
        <w:tc>
          <w:tcPr>
            <w:tcW w:w="1286" w:type="dxa"/>
            <w:vMerge w:val="restart"/>
            <w:vAlign w:val="center"/>
          </w:tcPr>
          <w:p w14:paraId="6C2F733C" w14:textId="77777777" w:rsidR="00C758D5" w:rsidRPr="001D386E" w:rsidRDefault="00C758D5" w:rsidP="00C758D5">
            <w:pPr>
              <w:pStyle w:val="TAC"/>
            </w:pPr>
            <w:r w:rsidRPr="001D386E">
              <w:t>0</w:t>
            </w:r>
          </w:p>
        </w:tc>
      </w:tr>
      <w:tr w:rsidR="00C758D5" w:rsidRPr="001D386E" w14:paraId="15157492" w14:textId="77777777" w:rsidTr="000E5DD2">
        <w:trPr>
          <w:trHeight w:val="223"/>
          <w:jc w:val="center"/>
        </w:trPr>
        <w:tc>
          <w:tcPr>
            <w:tcW w:w="1401" w:type="dxa"/>
            <w:vMerge/>
            <w:vAlign w:val="center"/>
          </w:tcPr>
          <w:p w14:paraId="77B912DA" w14:textId="77777777" w:rsidR="00C758D5" w:rsidRPr="001D386E" w:rsidRDefault="00C758D5" w:rsidP="00C758D5">
            <w:pPr>
              <w:pStyle w:val="TAC"/>
            </w:pPr>
          </w:p>
        </w:tc>
        <w:tc>
          <w:tcPr>
            <w:tcW w:w="1466" w:type="dxa"/>
            <w:vMerge/>
            <w:vAlign w:val="center"/>
          </w:tcPr>
          <w:p w14:paraId="12153A7F" w14:textId="77777777" w:rsidR="00C758D5" w:rsidRPr="001D386E" w:rsidRDefault="00C758D5" w:rsidP="00C758D5">
            <w:pPr>
              <w:pStyle w:val="TAC"/>
              <w:rPr>
                <w:lang w:eastAsia="zh-CN"/>
              </w:rPr>
            </w:pPr>
          </w:p>
        </w:tc>
        <w:tc>
          <w:tcPr>
            <w:tcW w:w="769" w:type="dxa"/>
            <w:shd w:val="clear" w:color="auto" w:fill="auto"/>
            <w:vAlign w:val="center"/>
          </w:tcPr>
          <w:p w14:paraId="5371D302" w14:textId="77777777" w:rsidR="00C758D5" w:rsidRPr="001D386E" w:rsidRDefault="00C758D5" w:rsidP="00C758D5">
            <w:pPr>
              <w:pStyle w:val="TAC"/>
              <w:rPr>
                <w:lang w:eastAsia="zh-CN"/>
              </w:rPr>
            </w:pPr>
            <w:r w:rsidRPr="001D386E">
              <w:rPr>
                <w:rFonts w:hint="eastAsia"/>
              </w:rPr>
              <w:t>70</w:t>
            </w:r>
          </w:p>
        </w:tc>
        <w:tc>
          <w:tcPr>
            <w:tcW w:w="727" w:type="dxa"/>
            <w:shd w:val="clear" w:color="auto" w:fill="auto"/>
            <w:vAlign w:val="center"/>
          </w:tcPr>
          <w:p w14:paraId="50B8C865" w14:textId="77777777" w:rsidR="00C758D5" w:rsidRPr="001D386E" w:rsidRDefault="00C758D5" w:rsidP="00C758D5">
            <w:pPr>
              <w:pStyle w:val="TAC"/>
            </w:pPr>
          </w:p>
        </w:tc>
        <w:tc>
          <w:tcPr>
            <w:tcW w:w="587" w:type="dxa"/>
            <w:gridSpan w:val="2"/>
            <w:vAlign w:val="center"/>
          </w:tcPr>
          <w:p w14:paraId="5BECAE45" w14:textId="77777777" w:rsidR="00C758D5" w:rsidRPr="001D386E" w:rsidRDefault="00C758D5" w:rsidP="00C758D5">
            <w:pPr>
              <w:pStyle w:val="TAC"/>
            </w:pPr>
          </w:p>
        </w:tc>
        <w:tc>
          <w:tcPr>
            <w:tcW w:w="588" w:type="dxa"/>
            <w:gridSpan w:val="2"/>
            <w:vAlign w:val="center"/>
          </w:tcPr>
          <w:p w14:paraId="21E67645" w14:textId="77777777" w:rsidR="00C758D5" w:rsidRPr="001D386E" w:rsidRDefault="00C758D5" w:rsidP="00C758D5">
            <w:pPr>
              <w:pStyle w:val="TAC"/>
            </w:pPr>
            <w:r w:rsidRPr="001D386E">
              <w:t>Yes</w:t>
            </w:r>
          </w:p>
        </w:tc>
        <w:tc>
          <w:tcPr>
            <w:tcW w:w="588" w:type="dxa"/>
            <w:gridSpan w:val="3"/>
            <w:vAlign w:val="center"/>
          </w:tcPr>
          <w:p w14:paraId="2153E972" w14:textId="77777777" w:rsidR="00C758D5" w:rsidRPr="001D386E" w:rsidRDefault="00C758D5" w:rsidP="00C758D5">
            <w:pPr>
              <w:pStyle w:val="TAC"/>
            </w:pPr>
            <w:r w:rsidRPr="001D386E">
              <w:t>Yes</w:t>
            </w:r>
          </w:p>
        </w:tc>
        <w:tc>
          <w:tcPr>
            <w:tcW w:w="592" w:type="dxa"/>
            <w:gridSpan w:val="3"/>
            <w:vAlign w:val="center"/>
          </w:tcPr>
          <w:p w14:paraId="2B2F6C9E" w14:textId="77777777" w:rsidR="00C758D5" w:rsidRPr="001D386E" w:rsidRDefault="00C758D5" w:rsidP="00C758D5">
            <w:pPr>
              <w:pStyle w:val="TAC"/>
            </w:pPr>
            <w:r w:rsidRPr="001D386E">
              <w:t>Yes</w:t>
            </w:r>
          </w:p>
        </w:tc>
        <w:tc>
          <w:tcPr>
            <w:tcW w:w="632" w:type="dxa"/>
            <w:gridSpan w:val="3"/>
            <w:vAlign w:val="center"/>
          </w:tcPr>
          <w:p w14:paraId="5566B7B3" w14:textId="77777777" w:rsidR="00C758D5" w:rsidRPr="001D386E" w:rsidRDefault="00C758D5" w:rsidP="00C758D5">
            <w:pPr>
              <w:pStyle w:val="TAC"/>
            </w:pPr>
          </w:p>
        </w:tc>
        <w:tc>
          <w:tcPr>
            <w:tcW w:w="1187" w:type="dxa"/>
            <w:vMerge/>
            <w:vAlign w:val="center"/>
          </w:tcPr>
          <w:p w14:paraId="60A220BF" w14:textId="77777777" w:rsidR="00C758D5" w:rsidRPr="001D386E" w:rsidRDefault="00C758D5" w:rsidP="00C758D5">
            <w:pPr>
              <w:pStyle w:val="TAC"/>
            </w:pPr>
          </w:p>
        </w:tc>
        <w:tc>
          <w:tcPr>
            <w:tcW w:w="1286" w:type="dxa"/>
            <w:vMerge/>
            <w:vAlign w:val="center"/>
          </w:tcPr>
          <w:p w14:paraId="46CF2D9B" w14:textId="77777777" w:rsidR="00C758D5" w:rsidRPr="001D386E" w:rsidRDefault="00C758D5" w:rsidP="00C758D5">
            <w:pPr>
              <w:pStyle w:val="TAC"/>
            </w:pPr>
          </w:p>
        </w:tc>
      </w:tr>
      <w:tr w:rsidR="00C758D5" w:rsidRPr="001D386E" w14:paraId="7B510B26" w14:textId="77777777" w:rsidTr="000E5DD2">
        <w:trPr>
          <w:trHeight w:val="223"/>
          <w:jc w:val="center"/>
        </w:trPr>
        <w:tc>
          <w:tcPr>
            <w:tcW w:w="1401" w:type="dxa"/>
            <w:vMerge/>
            <w:vAlign w:val="center"/>
          </w:tcPr>
          <w:p w14:paraId="7325AFAC" w14:textId="77777777" w:rsidR="00C758D5" w:rsidRPr="001D386E" w:rsidRDefault="00C758D5" w:rsidP="00C758D5">
            <w:pPr>
              <w:pStyle w:val="TAC"/>
            </w:pPr>
          </w:p>
        </w:tc>
        <w:tc>
          <w:tcPr>
            <w:tcW w:w="1466" w:type="dxa"/>
            <w:vMerge/>
            <w:vAlign w:val="center"/>
          </w:tcPr>
          <w:p w14:paraId="07D140E4" w14:textId="77777777" w:rsidR="00C758D5" w:rsidRPr="001D386E" w:rsidRDefault="00C758D5" w:rsidP="00C758D5">
            <w:pPr>
              <w:pStyle w:val="TAC"/>
              <w:rPr>
                <w:lang w:eastAsia="zh-CN"/>
              </w:rPr>
            </w:pPr>
          </w:p>
        </w:tc>
        <w:tc>
          <w:tcPr>
            <w:tcW w:w="769" w:type="dxa"/>
            <w:shd w:val="clear" w:color="auto" w:fill="auto"/>
            <w:vAlign w:val="center"/>
          </w:tcPr>
          <w:p w14:paraId="01B3116C" w14:textId="77777777" w:rsidR="00C758D5" w:rsidRPr="001D386E" w:rsidRDefault="00C758D5" w:rsidP="00C758D5">
            <w:pPr>
              <w:pStyle w:val="TAC"/>
              <w:rPr>
                <w:lang w:eastAsia="zh-CN"/>
              </w:rPr>
            </w:pPr>
            <w:r w:rsidRPr="001D386E">
              <w:t>71</w:t>
            </w:r>
          </w:p>
        </w:tc>
        <w:tc>
          <w:tcPr>
            <w:tcW w:w="727" w:type="dxa"/>
            <w:shd w:val="clear" w:color="auto" w:fill="auto"/>
            <w:vAlign w:val="center"/>
          </w:tcPr>
          <w:p w14:paraId="4DAFFE40" w14:textId="77777777" w:rsidR="00C758D5" w:rsidRPr="001D386E" w:rsidRDefault="00C758D5" w:rsidP="00C758D5">
            <w:pPr>
              <w:pStyle w:val="TAC"/>
            </w:pPr>
          </w:p>
        </w:tc>
        <w:tc>
          <w:tcPr>
            <w:tcW w:w="587" w:type="dxa"/>
            <w:gridSpan w:val="2"/>
            <w:vAlign w:val="center"/>
          </w:tcPr>
          <w:p w14:paraId="73B9C8EC" w14:textId="77777777" w:rsidR="00C758D5" w:rsidRPr="001D386E" w:rsidRDefault="00C758D5" w:rsidP="00C758D5">
            <w:pPr>
              <w:pStyle w:val="TAC"/>
            </w:pPr>
          </w:p>
        </w:tc>
        <w:tc>
          <w:tcPr>
            <w:tcW w:w="588" w:type="dxa"/>
            <w:gridSpan w:val="2"/>
            <w:vAlign w:val="center"/>
          </w:tcPr>
          <w:p w14:paraId="395DF740" w14:textId="77777777" w:rsidR="00C758D5" w:rsidRPr="001D386E" w:rsidRDefault="00C758D5" w:rsidP="00C758D5">
            <w:pPr>
              <w:pStyle w:val="TAC"/>
            </w:pPr>
            <w:r w:rsidRPr="001D386E">
              <w:t>Yes</w:t>
            </w:r>
          </w:p>
        </w:tc>
        <w:tc>
          <w:tcPr>
            <w:tcW w:w="588" w:type="dxa"/>
            <w:gridSpan w:val="3"/>
            <w:vAlign w:val="center"/>
          </w:tcPr>
          <w:p w14:paraId="64E33348" w14:textId="77777777" w:rsidR="00C758D5" w:rsidRPr="001D386E" w:rsidRDefault="00C758D5" w:rsidP="00C758D5">
            <w:pPr>
              <w:pStyle w:val="TAC"/>
            </w:pPr>
            <w:r w:rsidRPr="001D386E">
              <w:t>Yes</w:t>
            </w:r>
          </w:p>
        </w:tc>
        <w:tc>
          <w:tcPr>
            <w:tcW w:w="592" w:type="dxa"/>
            <w:gridSpan w:val="3"/>
            <w:vAlign w:val="center"/>
          </w:tcPr>
          <w:p w14:paraId="7B33339C" w14:textId="77777777" w:rsidR="00C758D5" w:rsidRPr="001D386E" w:rsidRDefault="00C758D5" w:rsidP="00C758D5">
            <w:pPr>
              <w:pStyle w:val="TAC"/>
            </w:pPr>
            <w:r w:rsidRPr="001D386E">
              <w:t>Yes</w:t>
            </w:r>
          </w:p>
        </w:tc>
        <w:tc>
          <w:tcPr>
            <w:tcW w:w="632" w:type="dxa"/>
            <w:gridSpan w:val="3"/>
            <w:vAlign w:val="center"/>
          </w:tcPr>
          <w:p w14:paraId="764FDB6F" w14:textId="77777777" w:rsidR="00C758D5" w:rsidRPr="001D386E" w:rsidRDefault="00C758D5" w:rsidP="00C758D5">
            <w:pPr>
              <w:pStyle w:val="TAC"/>
            </w:pPr>
            <w:r w:rsidRPr="001D386E">
              <w:t>Yes</w:t>
            </w:r>
          </w:p>
        </w:tc>
        <w:tc>
          <w:tcPr>
            <w:tcW w:w="1187" w:type="dxa"/>
            <w:vMerge/>
            <w:vAlign w:val="center"/>
          </w:tcPr>
          <w:p w14:paraId="70A22396" w14:textId="77777777" w:rsidR="00C758D5" w:rsidRPr="001D386E" w:rsidRDefault="00C758D5" w:rsidP="00C758D5">
            <w:pPr>
              <w:pStyle w:val="TAC"/>
            </w:pPr>
          </w:p>
        </w:tc>
        <w:tc>
          <w:tcPr>
            <w:tcW w:w="1286" w:type="dxa"/>
            <w:vMerge/>
            <w:vAlign w:val="center"/>
          </w:tcPr>
          <w:p w14:paraId="173C31D9" w14:textId="77777777" w:rsidR="00C758D5" w:rsidRPr="001D386E" w:rsidRDefault="00C758D5" w:rsidP="00C758D5">
            <w:pPr>
              <w:pStyle w:val="TAC"/>
            </w:pPr>
          </w:p>
        </w:tc>
      </w:tr>
      <w:tr w:rsidR="00C758D5" w:rsidRPr="001D386E" w14:paraId="2C208542" w14:textId="77777777" w:rsidTr="000E5DD2">
        <w:trPr>
          <w:trHeight w:val="223"/>
          <w:jc w:val="center"/>
        </w:trPr>
        <w:tc>
          <w:tcPr>
            <w:tcW w:w="1401" w:type="dxa"/>
            <w:vMerge w:val="restart"/>
            <w:vAlign w:val="center"/>
          </w:tcPr>
          <w:p w14:paraId="6F25AF48" w14:textId="77777777" w:rsidR="00C758D5" w:rsidRPr="001D386E" w:rsidRDefault="00C758D5" w:rsidP="00C758D5">
            <w:pPr>
              <w:pStyle w:val="TAC"/>
            </w:pPr>
            <w:r w:rsidRPr="001D386E">
              <w:rPr>
                <w:szCs w:val="18"/>
              </w:rPr>
              <w:t>CA_66A-66A-70C-71A</w:t>
            </w:r>
          </w:p>
        </w:tc>
        <w:tc>
          <w:tcPr>
            <w:tcW w:w="1466" w:type="dxa"/>
            <w:vMerge w:val="restart"/>
            <w:vAlign w:val="center"/>
          </w:tcPr>
          <w:p w14:paraId="13C24E60" w14:textId="77777777" w:rsidR="00C758D5" w:rsidRPr="001D386E" w:rsidRDefault="00C758D5" w:rsidP="00C758D5">
            <w:pPr>
              <w:pStyle w:val="TAC"/>
              <w:rPr>
                <w:lang w:eastAsia="zh-CN"/>
              </w:rPr>
            </w:pPr>
            <w:r w:rsidRPr="001D386E">
              <w:t>-</w:t>
            </w:r>
          </w:p>
        </w:tc>
        <w:tc>
          <w:tcPr>
            <w:tcW w:w="769" w:type="dxa"/>
            <w:shd w:val="clear" w:color="auto" w:fill="auto"/>
            <w:vAlign w:val="center"/>
          </w:tcPr>
          <w:p w14:paraId="20457E09" w14:textId="77777777" w:rsidR="00C758D5" w:rsidRPr="001D386E" w:rsidRDefault="00C758D5" w:rsidP="00C758D5">
            <w:pPr>
              <w:pStyle w:val="TAC"/>
              <w:rPr>
                <w:b/>
              </w:rPr>
            </w:pPr>
            <w:r w:rsidRPr="001D386E">
              <w:rPr>
                <w:b/>
                <w:szCs w:val="18"/>
              </w:rPr>
              <w:t>66</w:t>
            </w:r>
          </w:p>
        </w:tc>
        <w:tc>
          <w:tcPr>
            <w:tcW w:w="3714" w:type="dxa"/>
            <w:gridSpan w:val="14"/>
            <w:shd w:val="clear" w:color="auto" w:fill="auto"/>
            <w:vAlign w:val="center"/>
          </w:tcPr>
          <w:p w14:paraId="2500EBD9" w14:textId="77777777" w:rsidR="00C758D5" w:rsidRPr="001D386E" w:rsidRDefault="00C758D5" w:rsidP="00C758D5">
            <w:pPr>
              <w:pStyle w:val="TAC"/>
              <w:rPr>
                <w:lang w:val="en-US"/>
              </w:rPr>
            </w:pPr>
            <w:r w:rsidRPr="001D386E">
              <w:rPr>
                <w:szCs w:val="18"/>
              </w:rPr>
              <w:t>See the CA_66A-66A Bandwidth combination set 0 in Table 5.6A.1-3</w:t>
            </w:r>
          </w:p>
        </w:tc>
        <w:tc>
          <w:tcPr>
            <w:tcW w:w="1187" w:type="dxa"/>
            <w:vMerge w:val="restart"/>
            <w:vAlign w:val="center"/>
          </w:tcPr>
          <w:p w14:paraId="2F64AFBC" w14:textId="77777777" w:rsidR="00C758D5" w:rsidRPr="001D386E" w:rsidRDefault="00C758D5" w:rsidP="00C758D5">
            <w:pPr>
              <w:pStyle w:val="TAC"/>
            </w:pPr>
            <w:r w:rsidRPr="001D386E">
              <w:t>85</w:t>
            </w:r>
          </w:p>
        </w:tc>
        <w:tc>
          <w:tcPr>
            <w:tcW w:w="1286" w:type="dxa"/>
            <w:vMerge w:val="restart"/>
            <w:vAlign w:val="center"/>
          </w:tcPr>
          <w:p w14:paraId="44B69936" w14:textId="77777777" w:rsidR="00C758D5" w:rsidRPr="001D386E" w:rsidRDefault="00C758D5" w:rsidP="00C758D5">
            <w:pPr>
              <w:pStyle w:val="TAC"/>
            </w:pPr>
            <w:r w:rsidRPr="001D386E">
              <w:t>0</w:t>
            </w:r>
          </w:p>
        </w:tc>
      </w:tr>
      <w:tr w:rsidR="00C758D5" w:rsidRPr="001D386E" w14:paraId="4F3F589A" w14:textId="77777777" w:rsidTr="000E5DD2">
        <w:trPr>
          <w:trHeight w:val="223"/>
          <w:jc w:val="center"/>
        </w:trPr>
        <w:tc>
          <w:tcPr>
            <w:tcW w:w="1401" w:type="dxa"/>
            <w:vMerge/>
            <w:vAlign w:val="center"/>
          </w:tcPr>
          <w:p w14:paraId="76A50A3E" w14:textId="77777777" w:rsidR="00C758D5" w:rsidRPr="001D386E" w:rsidRDefault="00C758D5" w:rsidP="00C758D5">
            <w:pPr>
              <w:pStyle w:val="TAC"/>
            </w:pPr>
          </w:p>
        </w:tc>
        <w:tc>
          <w:tcPr>
            <w:tcW w:w="1466" w:type="dxa"/>
            <w:vMerge/>
            <w:vAlign w:val="center"/>
          </w:tcPr>
          <w:p w14:paraId="3486E17D" w14:textId="77777777" w:rsidR="00C758D5" w:rsidRPr="001D386E" w:rsidRDefault="00C758D5" w:rsidP="00C758D5">
            <w:pPr>
              <w:pStyle w:val="TAC"/>
              <w:rPr>
                <w:lang w:eastAsia="zh-CN"/>
              </w:rPr>
            </w:pPr>
          </w:p>
        </w:tc>
        <w:tc>
          <w:tcPr>
            <w:tcW w:w="769" w:type="dxa"/>
            <w:shd w:val="clear" w:color="auto" w:fill="auto"/>
            <w:vAlign w:val="center"/>
          </w:tcPr>
          <w:p w14:paraId="358540B8" w14:textId="77777777" w:rsidR="00C758D5" w:rsidRPr="001D386E" w:rsidRDefault="00C758D5" w:rsidP="00C758D5">
            <w:pPr>
              <w:pStyle w:val="TAC"/>
              <w:rPr>
                <w:b/>
              </w:rPr>
            </w:pPr>
            <w:r w:rsidRPr="001D386E">
              <w:rPr>
                <w:b/>
                <w:szCs w:val="18"/>
              </w:rPr>
              <w:t>70</w:t>
            </w:r>
          </w:p>
        </w:tc>
        <w:tc>
          <w:tcPr>
            <w:tcW w:w="3714" w:type="dxa"/>
            <w:gridSpan w:val="14"/>
            <w:shd w:val="clear" w:color="auto" w:fill="auto"/>
            <w:vAlign w:val="center"/>
          </w:tcPr>
          <w:p w14:paraId="5410912F" w14:textId="77777777" w:rsidR="00C758D5" w:rsidRPr="001D386E" w:rsidRDefault="00C758D5" w:rsidP="00C758D5">
            <w:pPr>
              <w:pStyle w:val="TAC"/>
              <w:rPr>
                <w:lang w:val="en-US"/>
              </w:rPr>
            </w:pPr>
            <w:r w:rsidRPr="001D386E">
              <w:rPr>
                <w:szCs w:val="18"/>
              </w:rPr>
              <w:t>See the CA_70C Bandwidth combination set 0 in Table 5.6A.1-1</w:t>
            </w:r>
          </w:p>
        </w:tc>
        <w:tc>
          <w:tcPr>
            <w:tcW w:w="1187" w:type="dxa"/>
            <w:vMerge/>
            <w:vAlign w:val="center"/>
          </w:tcPr>
          <w:p w14:paraId="1A9E96B6" w14:textId="77777777" w:rsidR="00C758D5" w:rsidRPr="001D386E" w:rsidRDefault="00C758D5" w:rsidP="00C758D5">
            <w:pPr>
              <w:pStyle w:val="TAC"/>
            </w:pPr>
          </w:p>
        </w:tc>
        <w:tc>
          <w:tcPr>
            <w:tcW w:w="1286" w:type="dxa"/>
            <w:vMerge/>
            <w:vAlign w:val="center"/>
          </w:tcPr>
          <w:p w14:paraId="51088767" w14:textId="77777777" w:rsidR="00C758D5" w:rsidRPr="001D386E" w:rsidRDefault="00C758D5" w:rsidP="00C758D5">
            <w:pPr>
              <w:pStyle w:val="TAC"/>
            </w:pPr>
          </w:p>
        </w:tc>
      </w:tr>
      <w:tr w:rsidR="00C758D5" w:rsidRPr="001D386E" w14:paraId="0F65D95A" w14:textId="77777777" w:rsidTr="000E5DD2">
        <w:trPr>
          <w:trHeight w:val="223"/>
          <w:jc w:val="center"/>
        </w:trPr>
        <w:tc>
          <w:tcPr>
            <w:tcW w:w="1401" w:type="dxa"/>
            <w:vMerge/>
            <w:vAlign w:val="center"/>
          </w:tcPr>
          <w:p w14:paraId="4C36F226" w14:textId="77777777" w:rsidR="00C758D5" w:rsidRPr="001D386E" w:rsidRDefault="00C758D5" w:rsidP="00C758D5">
            <w:pPr>
              <w:pStyle w:val="TAC"/>
            </w:pPr>
          </w:p>
        </w:tc>
        <w:tc>
          <w:tcPr>
            <w:tcW w:w="1466" w:type="dxa"/>
            <w:vMerge/>
            <w:vAlign w:val="center"/>
          </w:tcPr>
          <w:p w14:paraId="72F46C5A" w14:textId="77777777" w:rsidR="00C758D5" w:rsidRPr="001D386E" w:rsidRDefault="00C758D5" w:rsidP="00C758D5">
            <w:pPr>
              <w:pStyle w:val="TAC"/>
              <w:rPr>
                <w:lang w:eastAsia="zh-CN"/>
              </w:rPr>
            </w:pPr>
          </w:p>
        </w:tc>
        <w:tc>
          <w:tcPr>
            <w:tcW w:w="769" w:type="dxa"/>
            <w:shd w:val="clear" w:color="auto" w:fill="auto"/>
            <w:vAlign w:val="center"/>
          </w:tcPr>
          <w:p w14:paraId="25ED9CA7" w14:textId="77777777" w:rsidR="00C758D5" w:rsidRPr="001D386E" w:rsidRDefault="00C758D5" w:rsidP="00C758D5">
            <w:pPr>
              <w:pStyle w:val="TAC"/>
              <w:rPr>
                <w:b/>
              </w:rPr>
            </w:pPr>
            <w:r w:rsidRPr="001D386E">
              <w:rPr>
                <w:b/>
                <w:szCs w:val="18"/>
              </w:rPr>
              <w:t>71</w:t>
            </w:r>
          </w:p>
        </w:tc>
        <w:tc>
          <w:tcPr>
            <w:tcW w:w="727" w:type="dxa"/>
            <w:shd w:val="clear" w:color="auto" w:fill="auto"/>
            <w:vAlign w:val="center"/>
          </w:tcPr>
          <w:p w14:paraId="279F7222" w14:textId="77777777" w:rsidR="00C758D5" w:rsidRPr="001D386E" w:rsidRDefault="00C758D5" w:rsidP="00C758D5">
            <w:pPr>
              <w:pStyle w:val="TAC"/>
              <w:rPr>
                <w:b/>
                <w:lang w:eastAsia="ja-JP"/>
              </w:rPr>
            </w:pPr>
          </w:p>
        </w:tc>
        <w:tc>
          <w:tcPr>
            <w:tcW w:w="587" w:type="dxa"/>
            <w:gridSpan w:val="2"/>
            <w:vAlign w:val="center"/>
          </w:tcPr>
          <w:p w14:paraId="2AEA566C" w14:textId="77777777" w:rsidR="00C758D5" w:rsidRPr="001D386E" w:rsidRDefault="00C758D5" w:rsidP="00C758D5">
            <w:pPr>
              <w:pStyle w:val="TAC"/>
              <w:rPr>
                <w:lang w:eastAsia="ja-JP"/>
              </w:rPr>
            </w:pPr>
          </w:p>
        </w:tc>
        <w:tc>
          <w:tcPr>
            <w:tcW w:w="588" w:type="dxa"/>
            <w:gridSpan w:val="2"/>
            <w:vAlign w:val="center"/>
          </w:tcPr>
          <w:p w14:paraId="7B023F6D" w14:textId="77777777" w:rsidR="00C758D5" w:rsidRPr="001D386E" w:rsidRDefault="00C758D5" w:rsidP="00C758D5">
            <w:pPr>
              <w:pStyle w:val="TAC"/>
              <w:rPr>
                <w:lang w:eastAsia="ja-JP"/>
              </w:rPr>
            </w:pPr>
            <w:r w:rsidRPr="001D386E">
              <w:rPr>
                <w:szCs w:val="18"/>
              </w:rPr>
              <w:t>Yes</w:t>
            </w:r>
          </w:p>
        </w:tc>
        <w:tc>
          <w:tcPr>
            <w:tcW w:w="588" w:type="dxa"/>
            <w:gridSpan w:val="3"/>
            <w:vAlign w:val="center"/>
          </w:tcPr>
          <w:p w14:paraId="204842C5" w14:textId="77777777" w:rsidR="00C758D5" w:rsidRPr="001D386E" w:rsidRDefault="00C758D5" w:rsidP="00C758D5">
            <w:pPr>
              <w:pStyle w:val="TAC"/>
              <w:rPr>
                <w:lang w:val="en-US"/>
              </w:rPr>
            </w:pPr>
            <w:r w:rsidRPr="001D386E">
              <w:rPr>
                <w:szCs w:val="18"/>
              </w:rPr>
              <w:t>Yes</w:t>
            </w:r>
          </w:p>
        </w:tc>
        <w:tc>
          <w:tcPr>
            <w:tcW w:w="592" w:type="dxa"/>
            <w:gridSpan w:val="3"/>
            <w:vAlign w:val="center"/>
          </w:tcPr>
          <w:p w14:paraId="0F3630F3" w14:textId="77777777" w:rsidR="00C758D5" w:rsidRPr="001D386E" w:rsidRDefault="00C758D5" w:rsidP="00C758D5">
            <w:pPr>
              <w:pStyle w:val="TAC"/>
              <w:rPr>
                <w:lang w:val="en-US"/>
              </w:rPr>
            </w:pPr>
            <w:r w:rsidRPr="001D386E">
              <w:rPr>
                <w:szCs w:val="18"/>
              </w:rPr>
              <w:t>Yes</w:t>
            </w:r>
          </w:p>
        </w:tc>
        <w:tc>
          <w:tcPr>
            <w:tcW w:w="632" w:type="dxa"/>
            <w:gridSpan w:val="3"/>
            <w:vAlign w:val="center"/>
          </w:tcPr>
          <w:p w14:paraId="2D00824A" w14:textId="77777777" w:rsidR="00C758D5" w:rsidRPr="001D386E" w:rsidRDefault="00C758D5" w:rsidP="00C758D5">
            <w:pPr>
              <w:pStyle w:val="TAC"/>
              <w:rPr>
                <w:lang w:val="en-US"/>
              </w:rPr>
            </w:pPr>
            <w:r w:rsidRPr="001D386E">
              <w:rPr>
                <w:szCs w:val="18"/>
              </w:rPr>
              <w:t>Yes</w:t>
            </w:r>
          </w:p>
        </w:tc>
        <w:tc>
          <w:tcPr>
            <w:tcW w:w="1187" w:type="dxa"/>
            <w:vMerge/>
            <w:vAlign w:val="center"/>
          </w:tcPr>
          <w:p w14:paraId="07932A93" w14:textId="77777777" w:rsidR="00C758D5" w:rsidRPr="001D386E" w:rsidRDefault="00C758D5" w:rsidP="00C758D5">
            <w:pPr>
              <w:pStyle w:val="TAC"/>
            </w:pPr>
          </w:p>
        </w:tc>
        <w:tc>
          <w:tcPr>
            <w:tcW w:w="1286" w:type="dxa"/>
            <w:vMerge/>
            <w:vAlign w:val="center"/>
          </w:tcPr>
          <w:p w14:paraId="33D50D23" w14:textId="77777777" w:rsidR="00C758D5" w:rsidRPr="001D386E" w:rsidRDefault="00C758D5" w:rsidP="00C758D5">
            <w:pPr>
              <w:pStyle w:val="TAC"/>
            </w:pPr>
          </w:p>
        </w:tc>
      </w:tr>
      <w:tr w:rsidR="00C758D5" w:rsidRPr="001D386E" w14:paraId="0C53700F" w14:textId="77777777" w:rsidTr="000E5DD2">
        <w:trPr>
          <w:trHeight w:val="223"/>
          <w:jc w:val="center"/>
        </w:trPr>
        <w:tc>
          <w:tcPr>
            <w:tcW w:w="1401" w:type="dxa"/>
            <w:vMerge w:val="restart"/>
            <w:vAlign w:val="center"/>
          </w:tcPr>
          <w:p w14:paraId="514FF8CF" w14:textId="77777777" w:rsidR="00C758D5" w:rsidRPr="001D386E" w:rsidRDefault="00C758D5" w:rsidP="00C758D5">
            <w:pPr>
              <w:pStyle w:val="TAC"/>
            </w:pPr>
            <w:r w:rsidRPr="001D386E">
              <w:t>CA_66C-70C-71A</w:t>
            </w:r>
          </w:p>
        </w:tc>
        <w:tc>
          <w:tcPr>
            <w:tcW w:w="1466" w:type="dxa"/>
            <w:vMerge w:val="restart"/>
            <w:vAlign w:val="center"/>
          </w:tcPr>
          <w:p w14:paraId="0408F000" w14:textId="77777777" w:rsidR="00C758D5" w:rsidRPr="001D386E" w:rsidRDefault="00C758D5" w:rsidP="00C758D5">
            <w:pPr>
              <w:pStyle w:val="TAC"/>
              <w:rPr>
                <w:lang w:eastAsia="zh-CN"/>
              </w:rPr>
            </w:pPr>
            <w:r w:rsidRPr="001D386E">
              <w:t>-</w:t>
            </w:r>
          </w:p>
        </w:tc>
        <w:tc>
          <w:tcPr>
            <w:tcW w:w="769" w:type="dxa"/>
            <w:shd w:val="clear" w:color="auto" w:fill="auto"/>
            <w:vAlign w:val="center"/>
          </w:tcPr>
          <w:p w14:paraId="65EBD876" w14:textId="77777777" w:rsidR="00C758D5" w:rsidRPr="001D386E" w:rsidRDefault="00C758D5" w:rsidP="00C758D5">
            <w:pPr>
              <w:pStyle w:val="TAC"/>
              <w:rPr>
                <w:b/>
                <w:szCs w:val="18"/>
              </w:rPr>
            </w:pPr>
            <w:r w:rsidRPr="001D386E">
              <w:rPr>
                <w:b/>
                <w:szCs w:val="18"/>
              </w:rPr>
              <w:t>66</w:t>
            </w:r>
          </w:p>
        </w:tc>
        <w:tc>
          <w:tcPr>
            <w:tcW w:w="3714" w:type="dxa"/>
            <w:gridSpan w:val="14"/>
            <w:shd w:val="clear" w:color="auto" w:fill="auto"/>
            <w:vAlign w:val="center"/>
          </w:tcPr>
          <w:p w14:paraId="23DC0401" w14:textId="77777777" w:rsidR="00C758D5" w:rsidRPr="001D386E" w:rsidRDefault="00C758D5" w:rsidP="00C758D5">
            <w:pPr>
              <w:pStyle w:val="TAC"/>
              <w:rPr>
                <w:szCs w:val="18"/>
              </w:rPr>
            </w:pPr>
            <w:r w:rsidRPr="001D386E">
              <w:rPr>
                <w:szCs w:val="18"/>
              </w:rPr>
              <w:t>See the CA_66C Bandwidth combination set 0 in Table 5.6A.1-1</w:t>
            </w:r>
          </w:p>
        </w:tc>
        <w:tc>
          <w:tcPr>
            <w:tcW w:w="1187" w:type="dxa"/>
            <w:vMerge w:val="restart"/>
            <w:vAlign w:val="center"/>
          </w:tcPr>
          <w:p w14:paraId="4A926BBC" w14:textId="77777777" w:rsidR="00C758D5" w:rsidRPr="001D386E" w:rsidRDefault="00C758D5" w:rsidP="00C758D5">
            <w:pPr>
              <w:pStyle w:val="TAC"/>
            </w:pPr>
            <w:r w:rsidRPr="001D386E">
              <w:t>85</w:t>
            </w:r>
          </w:p>
        </w:tc>
        <w:tc>
          <w:tcPr>
            <w:tcW w:w="1286" w:type="dxa"/>
            <w:vMerge w:val="restart"/>
            <w:vAlign w:val="center"/>
          </w:tcPr>
          <w:p w14:paraId="6E3BEF2C" w14:textId="77777777" w:rsidR="00C758D5" w:rsidRPr="001D386E" w:rsidRDefault="00C758D5" w:rsidP="00C758D5">
            <w:pPr>
              <w:pStyle w:val="TAC"/>
            </w:pPr>
            <w:r w:rsidRPr="001D386E">
              <w:t>0</w:t>
            </w:r>
          </w:p>
        </w:tc>
      </w:tr>
      <w:tr w:rsidR="00C758D5" w:rsidRPr="001D386E" w14:paraId="3D895B84" w14:textId="77777777" w:rsidTr="000E5DD2">
        <w:trPr>
          <w:trHeight w:val="223"/>
          <w:jc w:val="center"/>
        </w:trPr>
        <w:tc>
          <w:tcPr>
            <w:tcW w:w="1401" w:type="dxa"/>
            <w:vMerge/>
            <w:vAlign w:val="center"/>
          </w:tcPr>
          <w:p w14:paraId="77FEB9B3" w14:textId="77777777" w:rsidR="00C758D5" w:rsidRPr="001D386E" w:rsidRDefault="00C758D5" w:rsidP="00C758D5">
            <w:pPr>
              <w:pStyle w:val="TAC"/>
            </w:pPr>
          </w:p>
        </w:tc>
        <w:tc>
          <w:tcPr>
            <w:tcW w:w="1466" w:type="dxa"/>
            <w:vMerge/>
            <w:vAlign w:val="center"/>
          </w:tcPr>
          <w:p w14:paraId="02270875" w14:textId="77777777" w:rsidR="00C758D5" w:rsidRPr="001D386E" w:rsidRDefault="00C758D5" w:rsidP="00C758D5">
            <w:pPr>
              <w:pStyle w:val="TAC"/>
              <w:rPr>
                <w:lang w:eastAsia="zh-CN"/>
              </w:rPr>
            </w:pPr>
          </w:p>
        </w:tc>
        <w:tc>
          <w:tcPr>
            <w:tcW w:w="769" w:type="dxa"/>
            <w:shd w:val="clear" w:color="auto" w:fill="auto"/>
            <w:vAlign w:val="center"/>
          </w:tcPr>
          <w:p w14:paraId="2E7C30DE" w14:textId="77777777" w:rsidR="00C758D5" w:rsidRPr="001D386E" w:rsidRDefault="00C758D5" w:rsidP="00C758D5">
            <w:pPr>
              <w:pStyle w:val="TAC"/>
              <w:rPr>
                <w:b/>
                <w:szCs w:val="18"/>
              </w:rPr>
            </w:pPr>
            <w:r w:rsidRPr="001D386E">
              <w:rPr>
                <w:b/>
                <w:szCs w:val="18"/>
              </w:rPr>
              <w:t>70</w:t>
            </w:r>
          </w:p>
        </w:tc>
        <w:tc>
          <w:tcPr>
            <w:tcW w:w="3714" w:type="dxa"/>
            <w:gridSpan w:val="14"/>
            <w:shd w:val="clear" w:color="auto" w:fill="auto"/>
            <w:vAlign w:val="center"/>
          </w:tcPr>
          <w:p w14:paraId="6D6B8F9C" w14:textId="77777777" w:rsidR="00C758D5" w:rsidRPr="001D386E" w:rsidRDefault="00C758D5" w:rsidP="00C758D5">
            <w:pPr>
              <w:pStyle w:val="TAC"/>
              <w:rPr>
                <w:szCs w:val="18"/>
              </w:rPr>
            </w:pPr>
            <w:r w:rsidRPr="001D386E">
              <w:rPr>
                <w:szCs w:val="18"/>
              </w:rPr>
              <w:t>See the CA_70C Bandwidth combination set 0 in Table 5.6A.1-1</w:t>
            </w:r>
          </w:p>
        </w:tc>
        <w:tc>
          <w:tcPr>
            <w:tcW w:w="1187" w:type="dxa"/>
            <w:vMerge/>
            <w:vAlign w:val="center"/>
          </w:tcPr>
          <w:p w14:paraId="52715825" w14:textId="77777777" w:rsidR="00C758D5" w:rsidRPr="001D386E" w:rsidRDefault="00C758D5" w:rsidP="00C758D5">
            <w:pPr>
              <w:pStyle w:val="TAC"/>
            </w:pPr>
          </w:p>
        </w:tc>
        <w:tc>
          <w:tcPr>
            <w:tcW w:w="1286" w:type="dxa"/>
            <w:vMerge/>
            <w:vAlign w:val="center"/>
          </w:tcPr>
          <w:p w14:paraId="614F62AC" w14:textId="77777777" w:rsidR="00C758D5" w:rsidRPr="001D386E" w:rsidRDefault="00C758D5" w:rsidP="00C758D5">
            <w:pPr>
              <w:pStyle w:val="TAC"/>
            </w:pPr>
          </w:p>
        </w:tc>
      </w:tr>
      <w:tr w:rsidR="00C758D5" w:rsidRPr="001D386E" w14:paraId="53AB89B2" w14:textId="77777777" w:rsidTr="000E5DD2">
        <w:trPr>
          <w:trHeight w:val="223"/>
          <w:jc w:val="center"/>
        </w:trPr>
        <w:tc>
          <w:tcPr>
            <w:tcW w:w="1401" w:type="dxa"/>
            <w:vMerge/>
            <w:vAlign w:val="center"/>
          </w:tcPr>
          <w:p w14:paraId="5988BA88" w14:textId="77777777" w:rsidR="00C758D5" w:rsidRPr="001D386E" w:rsidRDefault="00C758D5" w:rsidP="00C758D5">
            <w:pPr>
              <w:pStyle w:val="TAC"/>
            </w:pPr>
          </w:p>
        </w:tc>
        <w:tc>
          <w:tcPr>
            <w:tcW w:w="1466" w:type="dxa"/>
            <w:vMerge/>
            <w:vAlign w:val="center"/>
          </w:tcPr>
          <w:p w14:paraId="6D68DC9A" w14:textId="77777777" w:rsidR="00C758D5" w:rsidRPr="001D386E" w:rsidRDefault="00C758D5" w:rsidP="00C758D5">
            <w:pPr>
              <w:pStyle w:val="TAC"/>
              <w:rPr>
                <w:lang w:eastAsia="zh-CN"/>
              </w:rPr>
            </w:pPr>
          </w:p>
        </w:tc>
        <w:tc>
          <w:tcPr>
            <w:tcW w:w="769" w:type="dxa"/>
            <w:shd w:val="clear" w:color="auto" w:fill="auto"/>
            <w:vAlign w:val="center"/>
          </w:tcPr>
          <w:p w14:paraId="6AE4010B" w14:textId="77777777" w:rsidR="00C758D5" w:rsidRPr="001D386E" w:rsidRDefault="00C758D5" w:rsidP="00C758D5">
            <w:pPr>
              <w:pStyle w:val="TAC"/>
              <w:rPr>
                <w:b/>
                <w:szCs w:val="18"/>
              </w:rPr>
            </w:pPr>
            <w:r w:rsidRPr="001D386E">
              <w:rPr>
                <w:b/>
                <w:szCs w:val="18"/>
              </w:rPr>
              <w:t>71</w:t>
            </w:r>
          </w:p>
        </w:tc>
        <w:tc>
          <w:tcPr>
            <w:tcW w:w="727" w:type="dxa"/>
            <w:shd w:val="clear" w:color="auto" w:fill="auto"/>
            <w:vAlign w:val="center"/>
          </w:tcPr>
          <w:p w14:paraId="48090200" w14:textId="77777777" w:rsidR="00C758D5" w:rsidRPr="001D386E" w:rsidRDefault="00C758D5" w:rsidP="00C758D5">
            <w:pPr>
              <w:pStyle w:val="TAC"/>
              <w:rPr>
                <w:b/>
                <w:lang w:eastAsia="ja-JP"/>
              </w:rPr>
            </w:pPr>
          </w:p>
        </w:tc>
        <w:tc>
          <w:tcPr>
            <w:tcW w:w="587" w:type="dxa"/>
            <w:gridSpan w:val="2"/>
            <w:vAlign w:val="center"/>
          </w:tcPr>
          <w:p w14:paraId="1C9E8F59" w14:textId="77777777" w:rsidR="00C758D5" w:rsidRPr="001D386E" w:rsidRDefault="00C758D5" w:rsidP="00C758D5">
            <w:pPr>
              <w:pStyle w:val="TAC"/>
            </w:pPr>
          </w:p>
        </w:tc>
        <w:tc>
          <w:tcPr>
            <w:tcW w:w="588" w:type="dxa"/>
            <w:gridSpan w:val="2"/>
            <w:vAlign w:val="center"/>
          </w:tcPr>
          <w:p w14:paraId="09EDF88A" w14:textId="77777777" w:rsidR="00C758D5" w:rsidRPr="001D386E" w:rsidRDefault="00C758D5" w:rsidP="00C758D5">
            <w:pPr>
              <w:pStyle w:val="TAC"/>
            </w:pPr>
          </w:p>
        </w:tc>
        <w:tc>
          <w:tcPr>
            <w:tcW w:w="588" w:type="dxa"/>
            <w:gridSpan w:val="3"/>
            <w:vAlign w:val="center"/>
          </w:tcPr>
          <w:p w14:paraId="09648A3F" w14:textId="77777777" w:rsidR="00C758D5" w:rsidRPr="001D386E" w:rsidRDefault="00C758D5" w:rsidP="00C758D5">
            <w:pPr>
              <w:pStyle w:val="TAC"/>
              <w:rPr>
                <w:szCs w:val="18"/>
              </w:rPr>
            </w:pPr>
            <w:r w:rsidRPr="001D386E">
              <w:rPr>
                <w:szCs w:val="18"/>
              </w:rPr>
              <w:t>Yes</w:t>
            </w:r>
          </w:p>
        </w:tc>
        <w:tc>
          <w:tcPr>
            <w:tcW w:w="592" w:type="dxa"/>
            <w:gridSpan w:val="3"/>
            <w:vAlign w:val="center"/>
          </w:tcPr>
          <w:p w14:paraId="71184AA1" w14:textId="77777777" w:rsidR="00C758D5" w:rsidRPr="001D386E" w:rsidRDefault="00C758D5" w:rsidP="00C758D5">
            <w:pPr>
              <w:pStyle w:val="TAC"/>
              <w:rPr>
                <w:szCs w:val="18"/>
              </w:rPr>
            </w:pPr>
            <w:r w:rsidRPr="001D386E">
              <w:rPr>
                <w:szCs w:val="18"/>
              </w:rPr>
              <w:t>Yes</w:t>
            </w:r>
          </w:p>
        </w:tc>
        <w:tc>
          <w:tcPr>
            <w:tcW w:w="632" w:type="dxa"/>
            <w:gridSpan w:val="3"/>
            <w:vAlign w:val="center"/>
          </w:tcPr>
          <w:p w14:paraId="4BF40816" w14:textId="77777777" w:rsidR="00C758D5" w:rsidRPr="001D386E" w:rsidRDefault="00C758D5" w:rsidP="00C758D5">
            <w:pPr>
              <w:pStyle w:val="TAC"/>
              <w:rPr>
                <w:szCs w:val="18"/>
              </w:rPr>
            </w:pPr>
            <w:r w:rsidRPr="001D386E">
              <w:rPr>
                <w:szCs w:val="18"/>
              </w:rPr>
              <w:t>Yes</w:t>
            </w:r>
          </w:p>
        </w:tc>
        <w:tc>
          <w:tcPr>
            <w:tcW w:w="1187" w:type="dxa"/>
            <w:vMerge/>
            <w:vAlign w:val="center"/>
          </w:tcPr>
          <w:p w14:paraId="6BE708BC" w14:textId="77777777" w:rsidR="00C758D5" w:rsidRPr="001D386E" w:rsidRDefault="00C758D5" w:rsidP="00C758D5">
            <w:pPr>
              <w:pStyle w:val="TAC"/>
            </w:pPr>
          </w:p>
        </w:tc>
        <w:tc>
          <w:tcPr>
            <w:tcW w:w="1286" w:type="dxa"/>
            <w:vMerge/>
            <w:vAlign w:val="center"/>
          </w:tcPr>
          <w:p w14:paraId="1946FED9" w14:textId="77777777" w:rsidR="00C758D5" w:rsidRPr="001D386E" w:rsidRDefault="00C758D5" w:rsidP="00C758D5">
            <w:pPr>
              <w:pStyle w:val="TAC"/>
            </w:pPr>
          </w:p>
        </w:tc>
      </w:tr>
      <w:tr w:rsidR="00C758D5" w:rsidRPr="001D386E" w14:paraId="40697566" w14:textId="77777777" w:rsidTr="000E5DD2">
        <w:trPr>
          <w:trHeight w:val="223"/>
          <w:jc w:val="center"/>
        </w:trPr>
        <w:tc>
          <w:tcPr>
            <w:tcW w:w="9823" w:type="dxa"/>
            <w:gridSpan w:val="19"/>
          </w:tcPr>
          <w:p w14:paraId="76CE5AB6" w14:textId="77777777" w:rsidR="00C758D5" w:rsidRPr="001D386E" w:rsidRDefault="00C758D5" w:rsidP="00C758D5">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657AEB48" w14:textId="77777777" w:rsidR="00C758D5" w:rsidRPr="001D386E" w:rsidRDefault="00C758D5" w:rsidP="00C758D5">
            <w:pPr>
              <w:pStyle w:val="TAN"/>
            </w:pPr>
            <w:r w:rsidRPr="001D386E">
              <w:t>NOTE 2:</w:t>
            </w:r>
            <w:r w:rsidRPr="001D386E">
              <w:tab/>
              <w:t>For each band combination, all combinations of indicated bandwidths belong to the set.</w:t>
            </w:r>
          </w:p>
          <w:p w14:paraId="37A10A0A" w14:textId="77777777" w:rsidR="00C758D5" w:rsidRPr="001D386E" w:rsidRDefault="00C758D5" w:rsidP="00C758D5">
            <w:pPr>
              <w:pStyle w:val="TAN"/>
            </w:pPr>
            <w:r w:rsidRPr="001D386E">
              <w:t>NOTE 3:</w:t>
            </w:r>
            <w:r w:rsidRPr="001D386E">
              <w:tab/>
              <w:t>For the supported CC bandwidth combinations, the CC downlink and uplink bandwidths are equal.</w:t>
            </w:r>
          </w:p>
          <w:p w14:paraId="380AF627" w14:textId="77777777" w:rsidR="00C758D5" w:rsidRPr="001D386E" w:rsidRDefault="00C758D5" w:rsidP="00C758D5">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7920BD0" w14:textId="77777777" w:rsidR="00C758D5" w:rsidRPr="001D386E" w:rsidRDefault="00C758D5" w:rsidP="00C758D5">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58DBF5A4" w14:textId="77777777" w:rsidR="00C758D5" w:rsidRPr="001D386E" w:rsidRDefault="00C758D5" w:rsidP="00C758D5">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096B6E92" w14:textId="77777777" w:rsidR="00C758D5" w:rsidRPr="001D386E" w:rsidRDefault="00C758D5" w:rsidP="00C758D5">
            <w:pPr>
              <w:pStyle w:val="TAN"/>
            </w:pPr>
            <w:r w:rsidRPr="001D386E">
              <w:t>NOTE 7:</w:t>
            </w:r>
            <w:r w:rsidRPr="001D386E">
              <w:tab/>
              <w:t>UL carrier shall be supported in Band 3 only. Power imbalance between downlink carriers on Band 7 and Band 38 is assumed to be within [6dB].</w:t>
            </w:r>
          </w:p>
          <w:p w14:paraId="797D9048" w14:textId="77777777" w:rsidR="00C758D5" w:rsidRPr="001D386E" w:rsidRDefault="00C758D5" w:rsidP="00C758D5">
            <w:pPr>
              <w:pStyle w:val="TAN"/>
              <w:rPr>
                <w:lang w:eastAsia="zh-CN"/>
              </w:rPr>
            </w:pPr>
            <w:r w:rsidRPr="001D386E">
              <w:t>NOTE 8:</w:t>
            </w:r>
            <w:r w:rsidRPr="001D386E">
              <w:tab/>
              <w:t>UL carrier shall be supported in Band 20 only. Power imbalance between downlink carriers on Band 7 and Band 38 is assumed to be within [6dB]</w:t>
            </w:r>
          </w:p>
          <w:p w14:paraId="611511AA" w14:textId="77777777" w:rsidR="00C758D5" w:rsidRPr="001D386E" w:rsidRDefault="00C758D5" w:rsidP="00C758D5">
            <w:pPr>
              <w:pStyle w:val="TAN"/>
            </w:pPr>
            <w:r w:rsidRPr="001D386E">
              <w:t xml:space="preserve">NOTE </w:t>
            </w:r>
            <w:r w:rsidRPr="001D386E">
              <w:rPr>
                <w:rFonts w:hint="eastAsia"/>
                <w:lang w:eastAsia="zh-CN"/>
              </w:rPr>
              <w:t>9</w:t>
            </w:r>
            <w:r w:rsidRPr="001D386E">
              <w:t>:</w:t>
            </w:r>
            <w:r w:rsidRPr="001D386E">
              <w:tab/>
              <w:t xml:space="preserve">UL carrier is only supported on Band 1 or Band 3 not Band 41 because the </w:t>
            </w:r>
            <w:proofErr w:type="gramStart"/>
            <w:r w:rsidRPr="001D386E">
              <w:t>fall back</w:t>
            </w:r>
            <w:proofErr w:type="gramEnd"/>
            <w:r w:rsidRPr="001D386E">
              <w:t xml:space="preserve"> mode 1UL/2DL CA_1A-41A has the limitation that UL carrier is only supported on Band 1.</w:t>
            </w:r>
          </w:p>
          <w:p w14:paraId="00539C2D" w14:textId="77777777" w:rsidR="00C758D5" w:rsidRPr="001D386E" w:rsidRDefault="00C758D5" w:rsidP="00C758D5">
            <w:pPr>
              <w:pStyle w:val="TAN"/>
              <w:rPr>
                <w:bCs/>
                <w:lang w:eastAsia="zh-CN"/>
              </w:rPr>
            </w:pPr>
            <w:r w:rsidRPr="001D386E">
              <w:t>NOTE 10:</w:t>
            </w:r>
            <w:r w:rsidRPr="001D386E">
              <w:tab/>
            </w:r>
            <w:r w:rsidRPr="001D386E">
              <w:rPr>
                <w:bCs/>
                <w:lang w:eastAsia="zh-CN"/>
              </w:rPr>
              <w:t xml:space="preserve">UL carrier is only supported on Band 1 or Band 42 not Band 41 because the </w:t>
            </w:r>
            <w:proofErr w:type="gramStart"/>
            <w:r w:rsidRPr="001D386E">
              <w:rPr>
                <w:bCs/>
                <w:lang w:eastAsia="zh-CN"/>
              </w:rPr>
              <w:t>fall back</w:t>
            </w:r>
            <w:proofErr w:type="gramEnd"/>
            <w:r w:rsidRPr="001D386E">
              <w:rPr>
                <w:bCs/>
                <w:lang w:eastAsia="zh-CN"/>
              </w:rPr>
              <w:t xml:space="preserve"> mode 1UL/2DL CA_1A-41A has the limitation that UL carrier is only supported on Band 1.</w:t>
            </w:r>
          </w:p>
          <w:p w14:paraId="229B0FAA" w14:textId="77777777" w:rsidR="00C758D5" w:rsidRPr="001D386E" w:rsidRDefault="00C758D5" w:rsidP="00C758D5">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 xml:space="preserve">UL carrier is only supported on Band 1 or Band 5 not Band 41 because the </w:t>
            </w:r>
            <w:proofErr w:type="gramStart"/>
            <w:r w:rsidRPr="001D386E">
              <w:rPr>
                <w:rFonts w:hint="eastAsia"/>
                <w:bCs/>
                <w:lang w:eastAsia="zh-CN"/>
              </w:rPr>
              <w:t>fall back</w:t>
            </w:r>
            <w:proofErr w:type="gramEnd"/>
            <w:r w:rsidRPr="001D386E">
              <w:rPr>
                <w:rFonts w:hint="eastAsia"/>
                <w:bCs/>
                <w:lang w:eastAsia="zh-CN"/>
              </w:rPr>
              <w:t xml:space="preserve"> mode 1UL/2DL CA_1A-41A has the limitation that UL carrier is only supported on Band 1.</w:t>
            </w:r>
          </w:p>
          <w:p w14:paraId="31B4B1C5" w14:textId="77777777" w:rsidR="00C758D5" w:rsidRPr="001D386E" w:rsidRDefault="00C758D5" w:rsidP="00C758D5">
            <w:pPr>
              <w:pStyle w:val="TAN"/>
              <w:rPr>
                <w:lang w:eastAsia="zh-CN"/>
              </w:rPr>
            </w:pPr>
            <w:r w:rsidRPr="001D386E">
              <w:t>NOTE 12:</w:t>
            </w:r>
            <w:r w:rsidRPr="001D386E">
              <w:tab/>
              <w:t>Power imbalance between downlink carriers on Band 20 and Band 28 is assumed to be within [6dB].</w:t>
            </w:r>
          </w:p>
          <w:p w14:paraId="7C149F97" w14:textId="77777777" w:rsidR="00C758D5" w:rsidRPr="001D386E" w:rsidRDefault="00C758D5" w:rsidP="00C758D5">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3E3B5991" w14:textId="77777777" w:rsidR="00C758D5" w:rsidRPr="001D386E" w:rsidRDefault="00C758D5" w:rsidP="00C758D5">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05E7F74E" w14:textId="77777777" w:rsidR="00C758D5" w:rsidRPr="001D386E" w:rsidRDefault="00C758D5" w:rsidP="00C758D5">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2F0726D5" w14:textId="77777777" w:rsidR="00C758D5" w:rsidRPr="001D386E" w:rsidRDefault="00C758D5" w:rsidP="00C758D5">
            <w:pPr>
              <w:pStyle w:val="TAN"/>
              <w:rPr>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14:paraId="0856B2FA" w14:textId="23F81E31" w:rsidR="002E1FEE" w:rsidRDefault="002E1FEE" w:rsidP="002E1FEE">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10851EF8" w14:textId="77777777" w:rsidR="002E1FEE" w:rsidRPr="001D386E" w:rsidRDefault="002E1FEE" w:rsidP="002E1FEE">
      <w:pPr>
        <w:keepNext/>
        <w:keepLines/>
        <w:spacing w:before="60"/>
        <w:jc w:val="center"/>
        <w:rPr>
          <w:rFonts w:ascii="Arial" w:hAnsi="Arial"/>
          <w:b/>
        </w:rPr>
      </w:pPr>
      <w:r w:rsidRPr="001D386E">
        <w:rPr>
          <w:rFonts w:ascii="Arial" w:hAnsi="Arial"/>
          <w:b/>
        </w:rPr>
        <w:t xml:space="preserve">Table 6.2.5-3: </w:t>
      </w:r>
      <w:proofErr w:type="spellStart"/>
      <w:r w:rsidRPr="001D386E">
        <w:rPr>
          <w:rFonts w:ascii="Arial" w:hAnsi="Arial"/>
          <w:b/>
        </w:rPr>
        <w:t>Δ</w:t>
      </w:r>
      <w:proofErr w:type="gramStart"/>
      <w:r w:rsidRPr="001D386E">
        <w:rPr>
          <w:rFonts w:ascii="Arial" w:hAnsi="Arial"/>
          <w:b/>
        </w:rPr>
        <w:t>T</w:t>
      </w:r>
      <w:r w:rsidRPr="001D386E">
        <w:rPr>
          <w:rFonts w:ascii="Arial" w:hAnsi="Arial"/>
          <w:b/>
          <w:vertAlign w:val="subscript"/>
        </w:rPr>
        <w:t>IB,c</w:t>
      </w:r>
      <w:proofErr w:type="spellEnd"/>
      <w:proofErr w:type="gramEnd"/>
      <w:r w:rsidRPr="001D386E">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
        <w:gridCol w:w="1872"/>
        <w:gridCol w:w="113"/>
        <w:gridCol w:w="2155"/>
        <w:gridCol w:w="113"/>
        <w:gridCol w:w="2155"/>
        <w:gridCol w:w="113"/>
      </w:tblGrid>
      <w:tr w:rsidR="002E1FEE" w:rsidRPr="001D386E" w14:paraId="539468D3" w14:textId="77777777" w:rsidTr="002E1FEE">
        <w:trPr>
          <w:gridBefore w:val="1"/>
          <w:wBefore w:w="113" w:type="dxa"/>
          <w:jc w:val="center"/>
        </w:trPr>
        <w:tc>
          <w:tcPr>
            <w:tcW w:w="1985" w:type="dxa"/>
            <w:gridSpan w:val="2"/>
          </w:tcPr>
          <w:p w14:paraId="5E01CDAF" w14:textId="77777777" w:rsidR="002E1FEE" w:rsidRPr="001D386E" w:rsidRDefault="002E1FEE" w:rsidP="002E1FEE">
            <w:pPr>
              <w:pStyle w:val="TAH"/>
              <w:rPr>
                <w:rFonts w:cs="Arial"/>
              </w:rPr>
            </w:pPr>
            <w:r w:rsidRPr="001D386E">
              <w:t>E-UTRA operating band combination</w:t>
            </w:r>
          </w:p>
        </w:tc>
        <w:tc>
          <w:tcPr>
            <w:tcW w:w="2268" w:type="dxa"/>
            <w:gridSpan w:val="2"/>
          </w:tcPr>
          <w:p w14:paraId="063C9841" w14:textId="77777777" w:rsidR="002E1FEE" w:rsidRPr="001D386E" w:rsidRDefault="002E1FEE" w:rsidP="002E1FEE">
            <w:pPr>
              <w:pStyle w:val="TAH"/>
              <w:rPr>
                <w:rFonts w:cs="Arial"/>
              </w:rPr>
            </w:pPr>
            <w:r w:rsidRPr="001D386E">
              <w:rPr>
                <w:rFonts w:cs="Arial"/>
              </w:rPr>
              <w:t>E-UTRA Band</w:t>
            </w:r>
          </w:p>
        </w:tc>
        <w:tc>
          <w:tcPr>
            <w:tcW w:w="2268" w:type="dxa"/>
            <w:gridSpan w:val="2"/>
          </w:tcPr>
          <w:p w14:paraId="5DA9BBBF" w14:textId="77777777" w:rsidR="002E1FEE" w:rsidRPr="001D386E" w:rsidRDefault="002E1FEE" w:rsidP="002E1FEE">
            <w:pPr>
              <w:pStyle w:val="TAH"/>
              <w:rPr>
                <w:rFonts w:cs="Arial"/>
              </w:rPr>
            </w:pPr>
            <w:proofErr w:type="spellStart"/>
            <w:r w:rsidRPr="001D386E">
              <w:rPr>
                <w:rFonts w:cs="Arial"/>
              </w:rPr>
              <w:t>Δ</w:t>
            </w:r>
            <w:proofErr w:type="gramStart"/>
            <w:r w:rsidRPr="001D386E">
              <w:rPr>
                <w:rFonts w:cs="Arial"/>
              </w:rPr>
              <w:t>T</w:t>
            </w:r>
            <w:r w:rsidRPr="001D386E">
              <w:rPr>
                <w:rFonts w:cs="Arial"/>
                <w:vertAlign w:val="subscript"/>
              </w:rPr>
              <w:t>IB,c</w:t>
            </w:r>
            <w:proofErr w:type="spellEnd"/>
            <w:proofErr w:type="gramEnd"/>
            <w:r w:rsidRPr="001D386E">
              <w:rPr>
                <w:rFonts w:cs="Arial"/>
              </w:rPr>
              <w:t xml:space="preserve"> [dB]</w:t>
            </w:r>
          </w:p>
        </w:tc>
      </w:tr>
      <w:tr w:rsidR="002E1FEE" w:rsidRPr="001D386E" w14:paraId="5BB656DF" w14:textId="77777777" w:rsidTr="002E1FEE">
        <w:trPr>
          <w:gridBefore w:val="1"/>
          <w:wBefore w:w="113" w:type="dxa"/>
          <w:jc w:val="center"/>
        </w:trPr>
        <w:tc>
          <w:tcPr>
            <w:tcW w:w="1985" w:type="dxa"/>
            <w:gridSpan w:val="2"/>
            <w:vMerge w:val="restart"/>
            <w:vAlign w:val="center"/>
          </w:tcPr>
          <w:p w14:paraId="7F8649B4" w14:textId="77777777" w:rsidR="002E1FEE" w:rsidRPr="001D386E" w:rsidRDefault="002E1FEE" w:rsidP="002E1FEE">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CA_1-3-3-5</w:t>
            </w:r>
          </w:p>
        </w:tc>
        <w:tc>
          <w:tcPr>
            <w:tcW w:w="2268" w:type="dxa"/>
            <w:gridSpan w:val="2"/>
            <w:vAlign w:val="center"/>
          </w:tcPr>
          <w:p w14:paraId="5DC68389" w14:textId="77777777" w:rsidR="002E1FEE" w:rsidRPr="001D386E" w:rsidRDefault="002E1FEE" w:rsidP="002E1FEE">
            <w:pPr>
              <w:pStyle w:val="TAC"/>
              <w:rPr>
                <w:rFonts w:cs="Arial"/>
              </w:rPr>
            </w:pPr>
            <w:r w:rsidRPr="001D386E">
              <w:rPr>
                <w:rFonts w:cs="Arial" w:hint="eastAsia"/>
              </w:rPr>
              <w:t>1</w:t>
            </w:r>
          </w:p>
        </w:tc>
        <w:tc>
          <w:tcPr>
            <w:tcW w:w="2268" w:type="dxa"/>
            <w:gridSpan w:val="2"/>
            <w:vAlign w:val="center"/>
          </w:tcPr>
          <w:p w14:paraId="23B1166F" w14:textId="77777777" w:rsidR="002E1FEE" w:rsidRPr="001D386E" w:rsidRDefault="002E1FEE" w:rsidP="002E1FEE">
            <w:pPr>
              <w:pStyle w:val="TAC"/>
              <w:rPr>
                <w:rFonts w:cs="Arial"/>
              </w:rPr>
            </w:pPr>
            <w:r w:rsidRPr="001D386E">
              <w:rPr>
                <w:rFonts w:cs="Arial"/>
                <w:lang w:eastAsia="zh-CN"/>
              </w:rPr>
              <w:t>0</w:t>
            </w:r>
            <w:r w:rsidRPr="001D386E">
              <w:rPr>
                <w:rFonts w:cs="Arial" w:hint="eastAsia"/>
              </w:rPr>
              <w:t>.3</w:t>
            </w:r>
          </w:p>
        </w:tc>
      </w:tr>
      <w:tr w:rsidR="002E1FEE" w:rsidRPr="001D386E" w14:paraId="03CE71EF" w14:textId="77777777" w:rsidTr="002E1FEE">
        <w:trPr>
          <w:gridBefore w:val="1"/>
          <w:wBefore w:w="113" w:type="dxa"/>
          <w:jc w:val="center"/>
        </w:trPr>
        <w:tc>
          <w:tcPr>
            <w:tcW w:w="1985" w:type="dxa"/>
            <w:gridSpan w:val="2"/>
            <w:vMerge/>
            <w:vAlign w:val="center"/>
          </w:tcPr>
          <w:p w14:paraId="7D2F8BD7" w14:textId="77777777" w:rsidR="002E1FEE" w:rsidRPr="001D386E" w:rsidRDefault="002E1FEE" w:rsidP="002E1FEE">
            <w:pPr>
              <w:pStyle w:val="TAC"/>
              <w:rPr>
                <w:rFonts w:cs="Arial"/>
              </w:rPr>
            </w:pPr>
          </w:p>
        </w:tc>
        <w:tc>
          <w:tcPr>
            <w:tcW w:w="2268" w:type="dxa"/>
            <w:gridSpan w:val="2"/>
            <w:vAlign w:val="center"/>
          </w:tcPr>
          <w:p w14:paraId="2414A75A" w14:textId="77777777" w:rsidR="002E1FEE" w:rsidRPr="001D386E" w:rsidRDefault="002E1FEE" w:rsidP="002E1FEE">
            <w:pPr>
              <w:pStyle w:val="TAC"/>
              <w:rPr>
                <w:rFonts w:cs="Arial"/>
              </w:rPr>
            </w:pPr>
            <w:r w:rsidRPr="001D386E">
              <w:rPr>
                <w:rFonts w:cs="Arial" w:hint="eastAsia"/>
              </w:rPr>
              <w:t>3</w:t>
            </w:r>
          </w:p>
        </w:tc>
        <w:tc>
          <w:tcPr>
            <w:tcW w:w="2268" w:type="dxa"/>
            <w:gridSpan w:val="2"/>
            <w:vAlign w:val="center"/>
          </w:tcPr>
          <w:p w14:paraId="4764DF11" w14:textId="77777777" w:rsidR="002E1FEE" w:rsidRPr="001D386E" w:rsidRDefault="002E1FEE" w:rsidP="002E1FEE">
            <w:pPr>
              <w:pStyle w:val="TAC"/>
              <w:rPr>
                <w:rFonts w:cs="Arial"/>
              </w:rPr>
            </w:pPr>
            <w:r w:rsidRPr="001D386E">
              <w:rPr>
                <w:rFonts w:cs="Arial"/>
                <w:lang w:eastAsia="zh-CN"/>
              </w:rPr>
              <w:t>0</w:t>
            </w:r>
            <w:r w:rsidRPr="001D386E">
              <w:rPr>
                <w:rFonts w:cs="Arial" w:hint="eastAsia"/>
              </w:rPr>
              <w:t>.3</w:t>
            </w:r>
          </w:p>
        </w:tc>
      </w:tr>
      <w:tr w:rsidR="002E1FEE" w:rsidRPr="001D386E" w14:paraId="5F5CC3DF" w14:textId="77777777" w:rsidTr="002E1FEE">
        <w:trPr>
          <w:gridBefore w:val="1"/>
          <w:wBefore w:w="113" w:type="dxa"/>
          <w:jc w:val="center"/>
        </w:trPr>
        <w:tc>
          <w:tcPr>
            <w:tcW w:w="1985" w:type="dxa"/>
            <w:gridSpan w:val="2"/>
            <w:vMerge/>
            <w:vAlign w:val="center"/>
          </w:tcPr>
          <w:p w14:paraId="21F5A0BD" w14:textId="77777777" w:rsidR="002E1FEE" w:rsidRPr="001D386E" w:rsidRDefault="002E1FEE" w:rsidP="002E1FEE">
            <w:pPr>
              <w:pStyle w:val="TAC"/>
              <w:rPr>
                <w:rFonts w:cs="Arial"/>
              </w:rPr>
            </w:pPr>
          </w:p>
        </w:tc>
        <w:tc>
          <w:tcPr>
            <w:tcW w:w="2268" w:type="dxa"/>
            <w:gridSpan w:val="2"/>
            <w:vAlign w:val="center"/>
          </w:tcPr>
          <w:p w14:paraId="67242E00" w14:textId="77777777" w:rsidR="002E1FEE" w:rsidRPr="001D386E" w:rsidRDefault="002E1FEE" w:rsidP="002E1FEE">
            <w:pPr>
              <w:pStyle w:val="TAC"/>
              <w:rPr>
                <w:rFonts w:cs="Arial"/>
              </w:rPr>
            </w:pPr>
            <w:r w:rsidRPr="001D386E">
              <w:rPr>
                <w:rFonts w:cs="Arial" w:hint="eastAsia"/>
              </w:rPr>
              <w:t>5</w:t>
            </w:r>
          </w:p>
        </w:tc>
        <w:tc>
          <w:tcPr>
            <w:tcW w:w="2268" w:type="dxa"/>
            <w:gridSpan w:val="2"/>
            <w:vAlign w:val="center"/>
          </w:tcPr>
          <w:p w14:paraId="7205B0CE" w14:textId="77777777" w:rsidR="002E1FEE" w:rsidRPr="001D386E" w:rsidRDefault="002E1FEE" w:rsidP="002E1FEE">
            <w:pPr>
              <w:pStyle w:val="TAC"/>
              <w:rPr>
                <w:rFonts w:cs="Arial"/>
              </w:rPr>
            </w:pPr>
            <w:r w:rsidRPr="001D386E">
              <w:rPr>
                <w:rFonts w:cs="Arial" w:hint="eastAsia"/>
              </w:rPr>
              <w:t>0.3</w:t>
            </w:r>
          </w:p>
        </w:tc>
      </w:tr>
      <w:tr w:rsidR="002E1FEE" w:rsidRPr="001D386E" w14:paraId="53A1A249" w14:textId="77777777" w:rsidTr="002E1FEE">
        <w:trPr>
          <w:gridBefore w:val="1"/>
          <w:wBefore w:w="113" w:type="dxa"/>
          <w:jc w:val="center"/>
        </w:trPr>
        <w:tc>
          <w:tcPr>
            <w:tcW w:w="1985" w:type="dxa"/>
            <w:gridSpan w:val="2"/>
            <w:vMerge w:val="restart"/>
            <w:vAlign w:val="center"/>
          </w:tcPr>
          <w:p w14:paraId="04D337BA" w14:textId="77777777" w:rsidR="002E1FEE" w:rsidRPr="001D386E" w:rsidRDefault="002E1FEE" w:rsidP="002E1FEE">
            <w:pPr>
              <w:pStyle w:val="TAC"/>
              <w:rPr>
                <w:rFonts w:cs="Arial"/>
              </w:rPr>
            </w:pPr>
            <w:r w:rsidRPr="001D386E">
              <w:rPr>
                <w:rFonts w:cs="Arial"/>
              </w:rPr>
              <w:t>CA_1-</w:t>
            </w:r>
            <w:r w:rsidRPr="001D386E">
              <w:rPr>
                <w:rFonts w:cs="Arial" w:hint="eastAsia"/>
                <w:lang w:eastAsia="ja-JP"/>
              </w:rPr>
              <w:t>3</w:t>
            </w:r>
            <w:r w:rsidRPr="001D386E">
              <w:rPr>
                <w:rFonts w:cs="Arial"/>
              </w:rPr>
              <w:t>-7, CA_1-1-</w:t>
            </w:r>
            <w:r w:rsidRPr="001D386E">
              <w:rPr>
                <w:rFonts w:cs="Arial" w:hint="eastAsia"/>
                <w:lang w:eastAsia="ja-JP"/>
              </w:rPr>
              <w:t>3</w:t>
            </w:r>
            <w:r w:rsidRPr="001D386E">
              <w:rPr>
                <w:rFonts w:cs="Arial"/>
              </w:rPr>
              <w:t xml:space="preserve">-7, </w:t>
            </w:r>
            <w:r w:rsidRPr="00A2520C">
              <w:rPr>
                <w:rFonts w:cs="Arial"/>
              </w:rPr>
              <w:t>CA_1-1-</w:t>
            </w:r>
            <w:r w:rsidRPr="00A2520C">
              <w:rPr>
                <w:rFonts w:cs="Arial"/>
                <w:lang w:eastAsia="ja-JP"/>
              </w:rPr>
              <w:t>3</w:t>
            </w:r>
            <w:r w:rsidRPr="00A2520C">
              <w:rPr>
                <w:rFonts w:cs="Arial"/>
              </w:rPr>
              <w:t xml:space="preserve">-3-7, </w:t>
            </w:r>
            <w:r w:rsidRPr="001D386E">
              <w:rPr>
                <w:rFonts w:cs="Arial"/>
              </w:rPr>
              <w:t>CA_1-</w:t>
            </w:r>
            <w:r w:rsidRPr="001D386E">
              <w:rPr>
                <w:rFonts w:cs="Arial" w:hint="eastAsia"/>
                <w:lang w:eastAsia="ja-JP"/>
              </w:rPr>
              <w:t>3</w:t>
            </w:r>
            <w:r w:rsidRPr="001D386E">
              <w:rPr>
                <w:rFonts w:cs="Arial"/>
              </w:rPr>
              <w:t>-3-7, CA_1-</w:t>
            </w:r>
            <w:r w:rsidRPr="001D386E">
              <w:rPr>
                <w:rFonts w:cs="Arial" w:hint="eastAsia"/>
                <w:lang w:eastAsia="ja-JP"/>
              </w:rPr>
              <w:t>3</w:t>
            </w:r>
            <w:r w:rsidRPr="001D386E">
              <w:rPr>
                <w:rFonts w:cs="Arial"/>
              </w:rPr>
              <w:t>-3-7-7, CA_1-</w:t>
            </w:r>
            <w:r w:rsidRPr="001D386E">
              <w:rPr>
                <w:rFonts w:cs="Arial" w:hint="eastAsia"/>
                <w:lang w:eastAsia="ja-JP"/>
              </w:rPr>
              <w:t>3</w:t>
            </w:r>
            <w:r w:rsidRPr="001D386E">
              <w:rPr>
                <w:rFonts w:cs="Arial"/>
              </w:rPr>
              <w:t>-7-7</w:t>
            </w:r>
          </w:p>
        </w:tc>
        <w:tc>
          <w:tcPr>
            <w:tcW w:w="2268" w:type="dxa"/>
            <w:gridSpan w:val="2"/>
            <w:vAlign w:val="center"/>
          </w:tcPr>
          <w:p w14:paraId="360D9BC2" w14:textId="77777777" w:rsidR="002E1FEE" w:rsidRPr="001D386E" w:rsidRDefault="002E1FEE" w:rsidP="002E1FEE">
            <w:pPr>
              <w:pStyle w:val="TAC"/>
              <w:rPr>
                <w:rFonts w:cs="Arial"/>
              </w:rPr>
            </w:pPr>
            <w:r w:rsidRPr="001D386E">
              <w:rPr>
                <w:rFonts w:cs="Arial"/>
              </w:rPr>
              <w:t>1</w:t>
            </w:r>
          </w:p>
        </w:tc>
        <w:tc>
          <w:tcPr>
            <w:tcW w:w="2268" w:type="dxa"/>
            <w:gridSpan w:val="2"/>
          </w:tcPr>
          <w:p w14:paraId="431D3C5D" w14:textId="77777777" w:rsidR="002E1FEE" w:rsidRPr="001D386E" w:rsidRDefault="002E1FEE" w:rsidP="002E1FEE">
            <w:pPr>
              <w:pStyle w:val="TAC"/>
              <w:rPr>
                <w:rFonts w:cs="Arial"/>
              </w:rPr>
            </w:pPr>
            <w:r w:rsidRPr="001D386E">
              <w:rPr>
                <w:rFonts w:cs="Arial" w:hint="eastAsia"/>
                <w:lang w:eastAsia="ja-JP"/>
              </w:rPr>
              <w:t>0.</w:t>
            </w:r>
            <w:r w:rsidRPr="001D386E">
              <w:rPr>
                <w:rFonts w:cs="Arial" w:hint="eastAsia"/>
                <w:lang w:eastAsia="zh-CN"/>
              </w:rPr>
              <w:t>6</w:t>
            </w:r>
          </w:p>
        </w:tc>
      </w:tr>
      <w:tr w:rsidR="002E1FEE" w:rsidRPr="001D386E" w14:paraId="4EA6C36D" w14:textId="77777777" w:rsidTr="002E1FEE">
        <w:trPr>
          <w:gridBefore w:val="1"/>
          <w:wBefore w:w="113" w:type="dxa"/>
          <w:jc w:val="center"/>
        </w:trPr>
        <w:tc>
          <w:tcPr>
            <w:tcW w:w="1985" w:type="dxa"/>
            <w:gridSpan w:val="2"/>
            <w:vMerge/>
          </w:tcPr>
          <w:p w14:paraId="7ADBB6F0" w14:textId="77777777" w:rsidR="002E1FEE" w:rsidRPr="001D386E" w:rsidRDefault="002E1FEE" w:rsidP="002E1FEE">
            <w:pPr>
              <w:pStyle w:val="TAC"/>
              <w:rPr>
                <w:rFonts w:cs="Arial"/>
              </w:rPr>
            </w:pPr>
          </w:p>
        </w:tc>
        <w:tc>
          <w:tcPr>
            <w:tcW w:w="2268" w:type="dxa"/>
            <w:gridSpan w:val="2"/>
            <w:vAlign w:val="center"/>
          </w:tcPr>
          <w:p w14:paraId="5A060F05" w14:textId="77777777" w:rsidR="002E1FEE" w:rsidRPr="001D386E" w:rsidRDefault="002E1FEE" w:rsidP="002E1FEE">
            <w:pPr>
              <w:pStyle w:val="TAC"/>
              <w:rPr>
                <w:rFonts w:cs="Arial"/>
              </w:rPr>
            </w:pPr>
            <w:r w:rsidRPr="001D386E">
              <w:rPr>
                <w:rFonts w:cs="Arial" w:hint="eastAsia"/>
              </w:rPr>
              <w:t>3</w:t>
            </w:r>
          </w:p>
        </w:tc>
        <w:tc>
          <w:tcPr>
            <w:tcW w:w="2268" w:type="dxa"/>
            <w:gridSpan w:val="2"/>
          </w:tcPr>
          <w:p w14:paraId="357B1A25" w14:textId="77777777" w:rsidR="002E1FEE" w:rsidRPr="001D386E" w:rsidRDefault="002E1FEE" w:rsidP="002E1FEE">
            <w:pPr>
              <w:pStyle w:val="TAC"/>
              <w:rPr>
                <w:rFonts w:cs="Arial"/>
              </w:rPr>
            </w:pPr>
            <w:r w:rsidRPr="001D386E">
              <w:rPr>
                <w:rFonts w:cs="Arial" w:hint="eastAsia"/>
                <w:lang w:eastAsia="ja-JP"/>
              </w:rPr>
              <w:t>0.</w:t>
            </w:r>
            <w:r w:rsidRPr="001D386E">
              <w:rPr>
                <w:rFonts w:cs="Arial" w:hint="eastAsia"/>
                <w:lang w:eastAsia="zh-CN"/>
              </w:rPr>
              <w:t>6</w:t>
            </w:r>
          </w:p>
        </w:tc>
      </w:tr>
      <w:tr w:rsidR="002E1FEE" w:rsidRPr="001D386E" w14:paraId="67A917B1" w14:textId="77777777" w:rsidTr="002E1FEE">
        <w:trPr>
          <w:gridBefore w:val="1"/>
          <w:wBefore w:w="113" w:type="dxa"/>
          <w:jc w:val="center"/>
        </w:trPr>
        <w:tc>
          <w:tcPr>
            <w:tcW w:w="1985" w:type="dxa"/>
            <w:gridSpan w:val="2"/>
            <w:vMerge/>
          </w:tcPr>
          <w:p w14:paraId="6EA3F919" w14:textId="77777777" w:rsidR="002E1FEE" w:rsidRPr="001D386E" w:rsidRDefault="002E1FEE" w:rsidP="002E1FEE">
            <w:pPr>
              <w:pStyle w:val="TAC"/>
              <w:rPr>
                <w:rFonts w:cs="Arial"/>
              </w:rPr>
            </w:pPr>
          </w:p>
        </w:tc>
        <w:tc>
          <w:tcPr>
            <w:tcW w:w="2268" w:type="dxa"/>
            <w:gridSpan w:val="2"/>
            <w:vAlign w:val="center"/>
          </w:tcPr>
          <w:p w14:paraId="23981F62" w14:textId="77777777" w:rsidR="002E1FEE" w:rsidRPr="001D386E" w:rsidRDefault="002E1FEE" w:rsidP="002E1FEE">
            <w:pPr>
              <w:pStyle w:val="TAC"/>
              <w:rPr>
                <w:rFonts w:cs="Arial"/>
              </w:rPr>
            </w:pPr>
            <w:r w:rsidRPr="001D386E">
              <w:rPr>
                <w:rFonts w:cs="Arial"/>
              </w:rPr>
              <w:t>7</w:t>
            </w:r>
          </w:p>
        </w:tc>
        <w:tc>
          <w:tcPr>
            <w:tcW w:w="2268" w:type="dxa"/>
            <w:gridSpan w:val="2"/>
          </w:tcPr>
          <w:p w14:paraId="1DF8AA47" w14:textId="77777777" w:rsidR="002E1FEE" w:rsidRPr="001D386E" w:rsidRDefault="002E1FEE" w:rsidP="002E1FEE">
            <w:pPr>
              <w:pStyle w:val="TAC"/>
              <w:rPr>
                <w:rFonts w:cs="Arial"/>
              </w:rPr>
            </w:pPr>
            <w:r w:rsidRPr="001D386E">
              <w:rPr>
                <w:rFonts w:cs="Arial"/>
              </w:rPr>
              <w:t>0.</w:t>
            </w:r>
            <w:r w:rsidRPr="001D386E">
              <w:rPr>
                <w:rFonts w:cs="Arial" w:hint="eastAsia"/>
                <w:lang w:eastAsia="zh-CN"/>
              </w:rPr>
              <w:t>6</w:t>
            </w:r>
          </w:p>
        </w:tc>
      </w:tr>
      <w:tr w:rsidR="002E1FEE" w:rsidRPr="001D386E" w14:paraId="027B0849" w14:textId="77777777" w:rsidTr="002E1FEE">
        <w:trPr>
          <w:gridBefore w:val="1"/>
          <w:wBefore w:w="113" w:type="dxa"/>
          <w:jc w:val="center"/>
        </w:trPr>
        <w:tc>
          <w:tcPr>
            <w:tcW w:w="1985" w:type="dxa"/>
            <w:gridSpan w:val="2"/>
            <w:vMerge w:val="restart"/>
            <w:vAlign w:val="center"/>
          </w:tcPr>
          <w:p w14:paraId="5CFEE074" w14:textId="77777777" w:rsidR="002E1FEE" w:rsidRPr="001D386E" w:rsidRDefault="002E1FEE" w:rsidP="002E1FEE">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rPr>
              <w:t>8</w:t>
            </w:r>
            <w:r w:rsidRPr="001D386E">
              <w:rPr>
                <w:rFonts w:cs="Arial"/>
              </w:rPr>
              <w:t>, CA_1-3-</w:t>
            </w:r>
            <w:r w:rsidRPr="001D386E">
              <w:rPr>
                <w:rFonts w:cs="Arial" w:hint="eastAsia"/>
                <w:lang w:eastAsia="ja-JP"/>
              </w:rPr>
              <w:t>3</w:t>
            </w:r>
            <w:r w:rsidRPr="001D386E">
              <w:rPr>
                <w:rFonts w:cs="Arial"/>
              </w:rPr>
              <w:t>-</w:t>
            </w:r>
            <w:r w:rsidRPr="001D386E">
              <w:rPr>
                <w:rFonts w:cs="Arial" w:hint="eastAsia"/>
              </w:rPr>
              <w:t>8</w:t>
            </w:r>
          </w:p>
        </w:tc>
        <w:tc>
          <w:tcPr>
            <w:tcW w:w="2268" w:type="dxa"/>
            <w:gridSpan w:val="2"/>
            <w:vAlign w:val="center"/>
          </w:tcPr>
          <w:p w14:paraId="38F5A559" w14:textId="77777777" w:rsidR="002E1FEE" w:rsidRPr="001D386E" w:rsidRDefault="002E1FEE" w:rsidP="002E1FEE">
            <w:pPr>
              <w:pStyle w:val="TAC"/>
              <w:rPr>
                <w:rFonts w:cs="Arial"/>
              </w:rPr>
            </w:pPr>
            <w:r w:rsidRPr="001D386E">
              <w:rPr>
                <w:rFonts w:cs="Arial"/>
              </w:rPr>
              <w:t>1</w:t>
            </w:r>
          </w:p>
        </w:tc>
        <w:tc>
          <w:tcPr>
            <w:tcW w:w="2268" w:type="dxa"/>
            <w:gridSpan w:val="2"/>
          </w:tcPr>
          <w:p w14:paraId="42D50DB1" w14:textId="77777777" w:rsidR="002E1FEE" w:rsidRPr="001D386E" w:rsidRDefault="002E1FEE" w:rsidP="002E1FEE">
            <w:pPr>
              <w:pStyle w:val="TAC"/>
              <w:rPr>
                <w:rFonts w:cs="Arial"/>
              </w:rPr>
            </w:pPr>
            <w:r w:rsidRPr="001D386E">
              <w:rPr>
                <w:rFonts w:cs="Arial"/>
              </w:rPr>
              <w:t>0.3</w:t>
            </w:r>
          </w:p>
        </w:tc>
      </w:tr>
      <w:tr w:rsidR="002E1FEE" w:rsidRPr="001D386E" w14:paraId="74867F5C" w14:textId="77777777" w:rsidTr="002E1FEE">
        <w:trPr>
          <w:gridBefore w:val="1"/>
          <w:wBefore w:w="113" w:type="dxa"/>
          <w:jc w:val="center"/>
        </w:trPr>
        <w:tc>
          <w:tcPr>
            <w:tcW w:w="1985" w:type="dxa"/>
            <w:gridSpan w:val="2"/>
            <w:vMerge/>
          </w:tcPr>
          <w:p w14:paraId="44F988D9" w14:textId="77777777" w:rsidR="002E1FEE" w:rsidRPr="001D386E" w:rsidRDefault="002E1FEE" w:rsidP="002E1FEE">
            <w:pPr>
              <w:pStyle w:val="TAC"/>
              <w:rPr>
                <w:rFonts w:cs="Arial"/>
              </w:rPr>
            </w:pPr>
          </w:p>
        </w:tc>
        <w:tc>
          <w:tcPr>
            <w:tcW w:w="2268" w:type="dxa"/>
            <w:gridSpan w:val="2"/>
            <w:vAlign w:val="center"/>
          </w:tcPr>
          <w:p w14:paraId="3403CCBE" w14:textId="77777777" w:rsidR="002E1FEE" w:rsidRPr="001D386E" w:rsidRDefault="002E1FEE" w:rsidP="002E1FEE">
            <w:pPr>
              <w:pStyle w:val="TAC"/>
              <w:rPr>
                <w:rFonts w:cs="Arial"/>
              </w:rPr>
            </w:pPr>
            <w:r w:rsidRPr="001D386E">
              <w:rPr>
                <w:rFonts w:cs="Arial" w:hint="eastAsia"/>
              </w:rPr>
              <w:t>3</w:t>
            </w:r>
          </w:p>
        </w:tc>
        <w:tc>
          <w:tcPr>
            <w:tcW w:w="2268" w:type="dxa"/>
            <w:gridSpan w:val="2"/>
          </w:tcPr>
          <w:p w14:paraId="10D272B0" w14:textId="77777777" w:rsidR="002E1FEE" w:rsidRPr="001D386E" w:rsidRDefault="002E1FEE" w:rsidP="002E1FEE">
            <w:pPr>
              <w:pStyle w:val="TAC"/>
              <w:rPr>
                <w:rFonts w:cs="Arial"/>
              </w:rPr>
            </w:pPr>
            <w:r w:rsidRPr="001D386E">
              <w:rPr>
                <w:rFonts w:cs="Arial"/>
              </w:rPr>
              <w:t>0.3</w:t>
            </w:r>
          </w:p>
        </w:tc>
      </w:tr>
      <w:tr w:rsidR="002E1FEE" w:rsidRPr="001D386E" w14:paraId="5D2C37FB" w14:textId="77777777" w:rsidTr="002E1FEE">
        <w:trPr>
          <w:gridBefore w:val="1"/>
          <w:wBefore w:w="113" w:type="dxa"/>
          <w:jc w:val="center"/>
        </w:trPr>
        <w:tc>
          <w:tcPr>
            <w:tcW w:w="1985" w:type="dxa"/>
            <w:gridSpan w:val="2"/>
            <w:vMerge/>
          </w:tcPr>
          <w:p w14:paraId="66D0D9D1" w14:textId="77777777" w:rsidR="002E1FEE" w:rsidRPr="001D386E" w:rsidRDefault="002E1FEE" w:rsidP="002E1FEE">
            <w:pPr>
              <w:pStyle w:val="TAC"/>
              <w:rPr>
                <w:rFonts w:cs="Arial"/>
              </w:rPr>
            </w:pPr>
          </w:p>
        </w:tc>
        <w:tc>
          <w:tcPr>
            <w:tcW w:w="2268" w:type="dxa"/>
            <w:gridSpan w:val="2"/>
            <w:vAlign w:val="center"/>
          </w:tcPr>
          <w:p w14:paraId="75410841" w14:textId="77777777" w:rsidR="002E1FEE" w:rsidRPr="001D386E" w:rsidRDefault="002E1FEE" w:rsidP="002E1FEE">
            <w:pPr>
              <w:pStyle w:val="TAC"/>
              <w:rPr>
                <w:rFonts w:cs="Arial"/>
              </w:rPr>
            </w:pPr>
            <w:r w:rsidRPr="001D386E">
              <w:rPr>
                <w:rFonts w:cs="Arial" w:hint="eastAsia"/>
              </w:rPr>
              <w:t>8</w:t>
            </w:r>
          </w:p>
        </w:tc>
        <w:tc>
          <w:tcPr>
            <w:tcW w:w="2268" w:type="dxa"/>
            <w:gridSpan w:val="2"/>
          </w:tcPr>
          <w:p w14:paraId="5AE6A3F1" w14:textId="77777777" w:rsidR="002E1FEE" w:rsidRPr="001D386E" w:rsidRDefault="002E1FEE" w:rsidP="002E1FEE">
            <w:pPr>
              <w:pStyle w:val="TAC"/>
              <w:rPr>
                <w:rFonts w:cs="Arial"/>
              </w:rPr>
            </w:pPr>
            <w:r w:rsidRPr="001D386E">
              <w:rPr>
                <w:rFonts w:cs="Arial"/>
              </w:rPr>
              <w:t>0.3</w:t>
            </w:r>
          </w:p>
        </w:tc>
      </w:tr>
      <w:tr w:rsidR="002E1FEE" w:rsidRPr="001D386E" w14:paraId="26FC1992" w14:textId="77777777" w:rsidTr="002E1FEE">
        <w:trPr>
          <w:gridBefore w:val="1"/>
          <w:wBefore w:w="113" w:type="dxa"/>
          <w:jc w:val="center"/>
        </w:trPr>
        <w:tc>
          <w:tcPr>
            <w:tcW w:w="1985" w:type="dxa"/>
            <w:gridSpan w:val="2"/>
            <w:vMerge w:val="restart"/>
            <w:vAlign w:val="center"/>
          </w:tcPr>
          <w:p w14:paraId="046C7373" w14:textId="77777777" w:rsidR="002E1FEE" w:rsidRPr="001D386E" w:rsidRDefault="002E1FEE" w:rsidP="002E1FEE">
            <w:pPr>
              <w:pStyle w:val="TAC"/>
              <w:rPr>
                <w:rFonts w:cs="Arial"/>
                <w:lang w:eastAsia="ja-JP"/>
              </w:rPr>
            </w:pPr>
            <w:r w:rsidRPr="001D386E">
              <w:rPr>
                <w:rFonts w:cs="Arial"/>
                <w:lang w:eastAsia="ja-JP"/>
              </w:rPr>
              <w:t>CA_1-</w:t>
            </w:r>
            <w:r w:rsidRPr="001D386E">
              <w:rPr>
                <w:rFonts w:cs="Arial" w:hint="eastAsia"/>
                <w:lang w:eastAsia="ja-JP"/>
              </w:rPr>
              <w:t>3</w:t>
            </w:r>
            <w:r w:rsidRPr="001D386E">
              <w:rPr>
                <w:rFonts w:cs="Arial"/>
                <w:lang w:eastAsia="ja-JP"/>
              </w:rPr>
              <w:t>-</w:t>
            </w:r>
            <w:r w:rsidRPr="001D386E">
              <w:rPr>
                <w:rFonts w:cs="Arial" w:hint="eastAsia"/>
                <w:lang w:eastAsia="ja-JP"/>
              </w:rPr>
              <w:t>1</w:t>
            </w:r>
            <w:r w:rsidRPr="001D386E">
              <w:rPr>
                <w:rFonts w:cs="Arial" w:hint="eastAsia"/>
                <w:lang w:eastAsia="zh-CN"/>
              </w:rPr>
              <w:t>1</w:t>
            </w:r>
          </w:p>
        </w:tc>
        <w:tc>
          <w:tcPr>
            <w:tcW w:w="2268" w:type="dxa"/>
            <w:gridSpan w:val="2"/>
            <w:vAlign w:val="center"/>
          </w:tcPr>
          <w:p w14:paraId="4F95BF65" w14:textId="77777777" w:rsidR="002E1FEE" w:rsidRPr="001D386E" w:rsidRDefault="002E1FEE" w:rsidP="002E1FEE">
            <w:pPr>
              <w:pStyle w:val="TAC"/>
              <w:rPr>
                <w:rFonts w:cs="Arial"/>
                <w:lang w:eastAsia="ja-JP"/>
              </w:rPr>
            </w:pPr>
            <w:r w:rsidRPr="001D386E">
              <w:rPr>
                <w:rFonts w:cs="Arial"/>
                <w:lang w:eastAsia="ja-JP"/>
              </w:rPr>
              <w:t>1</w:t>
            </w:r>
          </w:p>
        </w:tc>
        <w:tc>
          <w:tcPr>
            <w:tcW w:w="2268" w:type="dxa"/>
            <w:gridSpan w:val="2"/>
          </w:tcPr>
          <w:p w14:paraId="3EDC5D82" w14:textId="77777777" w:rsidR="002E1FEE" w:rsidRPr="001D386E" w:rsidRDefault="002E1FEE" w:rsidP="002E1FEE">
            <w:pPr>
              <w:pStyle w:val="TAC"/>
              <w:rPr>
                <w:rFonts w:cs="Arial"/>
                <w:lang w:eastAsia="ja-JP"/>
              </w:rPr>
            </w:pPr>
            <w:r w:rsidRPr="001D386E">
              <w:t>0.3</w:t>
            </w:r>
          </w:p>
        </w:tc>
      </w:tr>
      <w:tr w:rsidR="002E1FEE" w:rsidRPr="001D386E" w14:paraId="392F3770" w14:textId="77777777" w:rsidTr="002E1FEE">
        <w:trPr>
          <w:gridBefore w:val="1"/>
          <w:wBefore w:w="113" w:type="dxa"/>
          <w:jc w:val="center"/>
        </w:trPr>
        <w:tc>
          <w:tcPr>
            <w:tcW w:w="1985" w:type="dxa"/>
            <w:gridSpan w:val="2"/>
            <w:vMerge/>
          </w:tcPr>
          <w:p w14:paraId="306DCB9C" w14:textId="77777777" w:rsidR="002E1FEE" w:rsidRPr="001D386E" w:rsidRDefault="002E1FEE" w:rsidP="002E1FEE">
            <w:pPr>
              <w:pStyle w:val="TAH"/>
              <w:rPr>
                <w:rFonts w:cs="Arial"/>
                <w:lang w:eastAsia="ja-JP"/>
              </w:rPr>
            </w:pPr>
          </w:p>
        </w:tc>
        <w:tc>
          <w:tcPr>
            <w:tcW w:w="2268" w:type="dxa"/>
            <w:gridSpan w:val="2"/>
            <w:vAlign w:val="center"/>
          </w:tcPr>
          <w:p w14:paraId="7F28E3C7" w14:textId="77777777" w:rsidR="002E1FEE" w:rsidRPr="001D386E" w:rsidRDefault="002E1FEE" w:rsidP="002E1FEE">
            <w:pPr>
              <w:pStyle w:val="TAC"/>
              <w:rPr>
                <w:rFonts w:cs="Arial"/>
                <w:lang w:eastAsia="ja-JP"/>
              </w:rPr>
            </w:pPr>
            <w:r w:rsidRPr="001D386E">
              <w:rPr>
                <w:rFonts w:cs="Arial" w:hint="eastAsia"/>
                <w:lang w:eastAsia="ja-JP"/>
              </w:rPr>
              <w:t>3</w:t>
            </w:r>
          </w:p>
        </w:tc>
        <w:tc>
          <w:tcPr>
            <w:tcW w:w="2268" w:type="dxa"/>
            <w:gridSpan w:val="2"/>
          </w:tcPr>
          <w:p w14:paraId="5EB74DC4" w14:textId="77777777" w:rsidR="002E1FEE" w:rsidRPr="001D386E" w:rsidRDefault="002E1FEE" w:rsidP="002E1FEE">
            <w:pPr>
              <w:pStyle w:val="TAC"/>
              <w:rPr>
                <w:rFonts w:cs="Arial"/>
                <w:lang w:eastAsia="ja-JP"/>
              </w:rPr>
            </w:pPr>
            <w:r w:rsidRPr="001D386E">
              <w:t>0.8</w:t>
            </w:r>
          </w:p>
        </w:tc>
      </w:tr>
      <w:tr w:rsidR="002E1FEE" w:rsidRPr="001D386E" w14:paraId="791B293E" w14:textId="77777777" w:rsidTr="002E1FEE">
        <w:trPr>
          <w:gridBefore w:val="1"/>
          <w:wBefore w:w="113" w:type="dxa"/>
          <w:jc w:val="center"/>
        </w:trPr>
        <w:tc>
          <w:tcPr>
            <w:tcW w:w="1985" w:type="dxa"/>
            <w:gridSpan w:val="2"/>
            <w:vMerge/>
          </w:tcPr>
          <w:p w14:paraId="636E985B" w14:textId="77777777" w:rsidR="002E1FEE" w:rsidRPr="001D386E" w:rsidRDefault="002E1FEE" w:rsidP="002E1FEE">
            <w:pPr>
              <w:pStyle w:val="TAH"/>
              <w:rPr>
                <w:rFonts w:cs="Arial"/>
                <w:lang w:eastAsia="ja-JP"/>
              </w:rPr>
            </w:pPr>
          </w:p>
        </w:tc>
        <w:tc>
          <w:tcPr>
            <w:tcW w:w="2268" w:type="dxa"/>
            <w:gridSpan w:val="2"/>
            <w:vAlign w:val="center"/>
          </w:tcPr>
          <w:p w14:paraId="24D7BEA4" w14:textId="77777777" w:rsidR="002E1FEE" w:rsidRPr="001D386E" w:rsidRDefault="002E1FEE" w:rsidP="002E1FEE">
            <w:pPr>
              <w:pStyle w:val="TAC"/>
              <w:rPr>
                <w:rFonts w:cs="Arial"/>
                <w:lang w:eastAsia="zh-CN"/>
              </w:rPr>
            </w:pPr>
            <w:r w:rsidRPr="001D386E">
              <w:rPr>
                <w:rFonts w:cs="Arial" w:hint="eastAsia"/>
                <w:lang w:eastAsia="ja-JP"/>
              </w:rPr>
              <w:t>1</w:t>
            </w:r>
            <w:r w:rsidRPr="001D386E">
              <w:rPr>
                <w:rFonts w:cs="Arial" w:hint="eastAsia"/>
                <w:lang w:eastAsia="zh-CN"/>
              </w:rPr>
              <w:t>1</w:t>
            </w:r>
          </w:p>
        </w:tc>
        <w:tc>
          <w:tcPr>
            <w:tcW w:w="2268" w:type="dxa"/>
            <w:gridSpan w:val="2"/>
          </w:tcPr>
          <w:p w14:paraId="03B95C6B" w14:textId="77777777" w:rsidR="002E1FEE" w:rsidRPr="001D386E" w:rsidRDefault="002E1FEE" w:rsidP="002E1FEE">
            <w:pPr>
              <w:pStyle w:val="TAC"/>
              <w:rPr>
                <w:rFonts w:cs="Arial"/>
                <w:lang w:eastAsia="ja-JP"/>
              </w:rPr>
            </w:pPr>
            <w:r w:rsidRPr="001D386E">
              <w:t>0.9</w:t>
            </w:r>
          </w:p>
        </w:tc>
      </w:tr>
      <w:tr w:rsidR="002E1FEE" w:rsidRPr="001D386E" w14:paraId="2872FAB8" w14:textId="77777777" w:rsidTr="002E1FEE">
        <w:trPr>
          <w:gridBefore w:val="1"/>
          <w:wBefore w:w="113" w:type="dxa"/>
          <w:jc w:val="center"/>
        </w:trPr>
        <w:tc>
          <w:tcPr>
            <w:tcW w:w="1985" w:type="dxa"/>
            <w:gridSpan w:val="2"/>
            <w:vMerge w:val="restart"/>
            <w:vAlign w:val="center"/>
          </w:tcPr>
          <w:p w14:paraId="220A2E74" w14:textId="77777777" w:rsidR="002E1FEE" w:rsidRPr="001D386E" w:rsidRDefault="002E1FEE" w:rsidP="002E1FEE">
            <w:pPr>
              <w:pStyle w:val="TAC"/>
              <w:rPr>
                <w:lang w:eastAsia="ja-JP"/>
              </w:rPr>
            </w:pPr>
            <w:r w:rsidRPr="001D386E">
              <w:rPr>
                <w:lang w:eastAsia="ja-JP"/>
              </w:rPr>
              <w:t>CA_1-</w:t>
            </w:r>
            <w:r w:rsidRPr="001D386E">
              <w:rPr>
                <w:rFonts w:hint="eastAsia"/>
                <w:lang w:eastAsia="ja-JP"/>
              </w:rPr>
              <w:t>3</w:t>
            </w:r>
            <w:r w:rsidRPr="001D386E">
              <w:rPr>
                <w:lang w:eastAsia="ja-JP"/>
              </w:rPr>
              <w:t>-</w:t>
            </w:r>
            <w:r w:rsidRPr="001D386E">
              <w:rPr>
                <w:rFonts w:hint="eastAsia"/>
                <w:lang w:eastAsia="ja-JP"/>
              </w:rPr>
              <w:t>18</w:t>
            </w:r>
          </w:p>
        </w:tc>
        <w:tc>
          <w:tcPr>
            <w:tcW w:w="2268" w:type="dxa"/>
            <w:gridSpan w:val="2"/>
            <w:vAlign w:val="center"/>
          </w:tcPr>
          <w:p w14:paraId="7BA4E696" w14:textId="77777777" w:rsidR="002E1FEE" w:rsidRPr="001D386E" w:rsidRDefault="002E1FEE" w:rsidP="002E1FEE">
            <w:pPr>
              <w:pStyle w:val="TAC"/>
              <w:rPr>
                <w:lang w:eastAsia="zh-CN"/>
              </w:rPr>
            </w:pPr>
            <w:r w:rsidRPr="001D386E">
              <w:rPr>
                <w:rFonts w:hint="eastAsia"/>
                <w:lang w:eastAsia="zh-CN"/>
              </w:rPr>
              <w:t>1</w:t>
            </w:r>
          </w:p>
        </w:tc>
        <w:tc>
          <w:tcPr>
            <w:tcW w:w="2268" w:type="dxa"/>
            <w:gridSpan w:val="2"/>
            <w:vAlign w:val="center"/>
          </w:tcPr>
          <w:p w14:paraId="002F0F84" w14:textId="77777777" w:rsidR="002E1FEE" w:rsidRPr="001D386E" w:rsidRDefault="002E1FEE" w:rsidP="002E1FEE">
            <w:pPr>
              <w:pStyle w:val="TAC"/>
              <w:rPr>
                <w:lang w:eastAsia="zh-CN"/>
              </w:rPr>
            </w:pPr>
            <w:r w:rsidRPr="001D386E">
              <w:rPr>
                <w:rFonts w:hint="eastAsia"/>
                <w:lang w:eastAsia="zh-CN"/>
              </w:rPr>
              <w:t>0.3</w:t>
            </w:r>
          </w:p>
        </w:tc>
      </w:tr>
      <w:tr w:rsidR="002E1FEE" w:rsidRPr="001D386E" w14:paraId="2CB09C07" w14:textId="77777777" w:rsidTr="002E1FEE">
        <w:trPr>
          <w:gridBefore w:val="1"/>
          <w:wBefore w:w="113" w:type="dxa"/>
          <w:jc w:val="center"/>
        </w:trPr>
        <w:tc>
          <w:tcPr>
            <w:tcW w:w="1985" w:type="dxa"/>
            <w:gridSpan w:val="2"/>
            <w:vMerge/>
            <w:vAlign w:val="center"/>
          </w:tcPr>
          <w:p w14:paraId="5E092E6C" w14:textId="77777777" w:rsidR="002E1FEE" w:rsidRPr="001D386E" w:rsidRDefault="002E1FEE" w:rsidP="002E1FEE">
            <w:pPr>
              <w:pStyle w:val="TAC"/>
              <w:rPr>
                <w:lang w:eastAsia="ja-JP"/>
              </w:rPr>
            </w:pPr>
          </w:p>
        </w:tc>
        <w:tc>
          <w:tcPr>
            <w:tcW w:w="2268" w:type="dxa"/>
            <w:gridSpan w:val="2"/>
            <w:vAlign w:val="center"/>
          </w:tcPr>
          <w:p w14:paraId="2146DBB3" w14:textId="77777777" w:rsidR="002E1FEE" w:rsidRPr="001D386E" w:rsidRDefault="002E1FEE" w:rsidP="002E1FEE">
            <w:pPr>
              <w:pStyle w:val="TAC"/>
              <w:rPr>
                <w:lang w:eastAsia="zh-CN"/>
              </w:rPr>
            </w:pPr>
            <w:r w:rsidRPr="001D386E">
              <w:rPr>
                <w:rFonts w:hint="eastAsia"/>
                <w:lang w:eastAsia="zh-CN"/>
              </w:rPr>
              <w:t>3</w:t>
            </w:r>
          </w:p>
        </w:tc>
        <w:tc>
          <w:tcPr>
            <w:tcW w:w="2268" w:type="dxa"/>
            <w:gridSpan w:val="2"/>
            <w:vAlign w:val="center"/>
          </w:tcPr>
          <w:p w14:paraId="36671C2C" w14:textId="77777777" w:rsidR="002E1FEE" w:rsidRPr="001D386E" w:rsidRDefault="002E1FEE" w:rsidP="002E1FEE">
            <w:pPr>
              <w:pStyle w:val="TAC"/>
            </w:pPr>
            <w:r w:rsidRPr="001D386E">
              <w:rPr>
                <w:rFonts w:hint="eastAsia"/>
                <w:lang w:eastAsia="zh-CN"/>
              </w:rPr>
              <w:t>0.3</w:t>
            </w:r>
          </w:p>
        </w:tc>
      </w:tr>
      <w:tr w:rsidR="002E1FEE" w:rsidRPr="001D386E" w14:paraId="78D0DC1A" w14:textId="77777777" w:rsidTr="002E1FEE">
        <w:trPr>
          <w:gridBefore w:val="1"/>
          <w:wBefore w:w="113" w:type="dxa"/>
          <w:jc w:val="center"/>
        </w:trPr>
        <w:tc>
          <w:tcPr>
            <w:tcW w:w="1985" w:type="dxa"/>
            <w:gridSpan w:val="2"/>
            <w:vMerge/>
            <w:vAlign w:val="center"/>
          </w:tcPr>
          <w:p w14:paraId="0E5E7C6E" w14:textId="77777777" w:rsidR="002E1FEE" w:rsidRPr="001D386E" w:rsidRDefault="002E1FEE" w:rsidP="002E1FEE">
            <w:pPr>
              <w:pStyle w:val="TAC"/>
              <w:rPr>
                <w:lang w:eastAsia="ja-JP"/>
              </w:rPr>
            </w:pPr>
          </w:p>
        </w:tc>
        <w:tc>
          <w:tcPr>
            <w:tcW w:w="2268" w:type="dxa"/>
            <w:gridSpan w:val="2"/>
            <w:vAlign w:val="center"/>
          </w:tcPr>
          <w:p w14:paraId="59D8512A" w14:textId="77777777" w:rsidR="002E1FEE" w:rsidRPr="001D386E" w:rsidRDefault="002E1FEE" w:rsidP="002E1FEE">
            <w:pPr>
              <w:pStyle w:val="TAC"/>
              <w:rPr>
                <w:lang w:eastAsia="zh-CN"/>
              </w:rPr>
            </w:pPr>
            <w:r w:rsidRPr="001D386E">
              <w:rPr>
                <w:rFonts w:hint="eastAsia"/>
                <w:lang w:eastAsia="zh-CN"/>
              </w:rPr>
              <w:t>18</w:t>
            </w:r>
          </w:p>
        </w:tc>
        <w:tc>
          <w:tcPr>
            <w:tcW w:w="2268" w:type="dxa"/>
            <w:gridSpan w:val="2"/>
            <w:vAlign w:val="center"/>
          </w:tcPr>
          <w:p w14:paraId="5AAEA3DB" w14:textId="77777777" w:rsidR="002E1FEE" w:rsidRPr="001D386E" w:rsidRDefault="002E1FEE" w:rsidP="002E1FEE">
            <w:pPr>
              <w:pStyle w:val="TAC"/>
            </w:pPr>
            <w:r w:rsidRPr="001D386E">
              <w:rPr>
                <w:rFonts w:hint="eastAsia"/>
                <w:lang w:eastAsia="zh-CN"/>
              </w:rPr>
              <w:t>0.3</w:t>
            </w:r>
          </w:p>
        </w:tc>
      </w:tr>
      <w:tr w:rsidR="002E1FEE" w:rsidRPr="001D386E" w14:paraId="0D7D36A2" w14:textId="77777777" w:rsidTr="002E1FEE">
        <w:trPr>
          <w:gridBefore w:val="1"/>
          <w:wBefore w:w="113" w:type="dxa"/>
          <w:jc w:val="center"/>
        </w:trPr>
        <w:tc>
          <w:tcPr>
            <w:tcW w:w="1985" w:type="dxa"/>
            <w:gridSpan w:val="2"/>
            <w:vMerge w:val="restart"/>
            <w:vAlign w:val="center"/>
          </w:tcPr>
          <w:p w14:paraId="7F98BF96" w14:textId="77777777" w:rsidR="002E1FEE" w:rsidRPr="001D386E" w:rsidRDefault="002E1FEE" w:rsidP="002E1FEE">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lang w:eastAsia="ja-JP"/>
              </w:rPr>
              <w:t>19</w:t>
            </w:r>
            <w:r w:rsidRPr="001D386E">
              <w:rPr>
                <w:rFonts w:cs="Arial"/>
              </w:rPr>
              <w:t>, CA_1-</w:t>
            </w:r>
            <w:r w:rsidRPr="001D386E">
              <w:rPr>
                <w:rFonts w:cs="Arial" w:hint="eastAsia"/>
                <w:lang w:eastAsia="ja-JP"/>
              </w:rPr>
              <w:t>3</w:t>
            </w:r>
            <w:r w:rsidRPr="001D386E">
              <w:rPr>
                <w:rFonts w:cs="Arial"/>
              </w:rPr>
              <w:t>-3-</w:t>
            </w:r>
            <w:r w:rsidRPr="001D386E">
              <w:rPr>
                <w:rFonts w:cs="Arial" w:hint="eastAsia"/>
                <w:lang w:eastAsia="ja-JP"/>
              </w:rPr>
              <w:t>19</w:t>
            </w:r>
          </w:p>
        </w:tc>
        <w:tc>
          <w:tcPr>
            <w:tcW w:w="2268" w:type="dxa"/>
            <w:gridSpan w:val="2"/>
            <w:vAlign w:val="center"/>
          </w:tcPr>
          <w:p w14:paraId="21FADE4C" w14:textId="77777777" w:rsidR="002E1FEE" w:rsidRPr="001D386E" w:rsidRDefault="002E1FEE" w:rsidP="002E1FEE">
            <w:pPr>
              <w:pStyle w:val="TAC"/>
              <w:rPr>
                <w:rFonts w:cs="Arial"/>
              </w:rPr>
            </w:pPr>
            <w:r w:rsidRPr="001D386E">
              <w:rPr>
                <w:rFonts w:cs="Arial"/>
              </w:rPr>
              <w:t>1</w:t>
            </w:r>
          </w:p>
        </w:tc>
        <w:tc>
          <w:tcPr>
            <w:tcW w:w="2268" w:type="dxa"/>
            <w:gridSpan w:val="2"/>
          </w:tcPr>
          <w:p w14:paraId="302EC661" w14:textId="77777777" w:rsidR="002E1FEE" w:rsidRPr="001D386E" w:rsidRDefault="002E1FEE" w:rsidP="002E1FEE">
            <w:pPr>
              <w:pStyle w:val="TAC"/>
              <w:rPr>
                <w:rFonts w:cs="Arial"/>
              </w:rPr>
            </w:pPr>
            <w:r w:rsidRPr="001D386E">
              <w:rPr>
                <w:rFonts w:cs="Arial"/>
              </w:rPr>
              <w:t>0.3</w:t>
            </w:r>
          </w:p>
        </w:tc>
      </w:tr>
      <w:tr w:rsidR="002E1FEE" w:rsidRPr="001D386E" w14:paraId="77F992C4" w14:textId="77777777" w:rsidTr="002E1FEE">
        <w:trPr>
          <w:gridBefore w:val="1"/>
          <w:wBefore w:w="113" w:type="dxa"/>
          <w:jc w:val="center"/>
        </w:trPr>
        <w:tc>
          <w:tcPr>
            <w:tcW w:w="1985" w:type="dxa"/>
            <w:gridSpan w:val="2"/>
            <w:vMerge/>
          </w:tcPr>
          <w:p w14:paraId="17A58B98" w14:textId="77777777" w:rsidR="002E1FEE" w:rsidRPr="001D386E" w:rsidRDefault="002E1FEE" w:rsidP="002E1FEE">
            <w:pPr>
              <w:pStyle w:val="TAH"/>
              <w:rPr>
                <w:rFonts w:cs="Arial"/>
              </w:rPr>
            </w:pPr>
          </w:p>
        </w:tc>
        <w:tc>
          <w:tcPr>
            <w:tcW w:w="2268" w:type="dxa"/>
            <w:gridSpan w:val="2"/>
            <w:vAlign w:val="center"/>
          </w:tcPr>
          <w:p w14:paraId="44E8F62C" w14:textId="77777777" w:rsidR="002E1FEE" w:rsidRPr="001D386E" w:rsidRDefault="002E1FEE" w:rsidP="002E1FEE">
            <w:pPr>
              <w:pStyle w:val="TAC"/>
              <w:rPr>
                <w:rFonts w:cs="Arial"/>
              </w:rPr>
            </w:pPr>
            <w:r w:rsidRPr="001D386E">
              <w:rPr>
                <w:rFonts w:cs="Arial" w:hint="eastAsia"/>
                <w:lang w:eastAsia="ja-JP"/>
              </w:rPr>
              <w:t>3</w:t>
            </w:r>
          </w:p>
        </w:tc>
        <w:tc>
          <w:tcPr>
            <w:tcW w:w="2268" w:type="dxa"/>
            <w:gridSpan w:val="2"/>
          </w:tcPr>
          <w:p w14:paraId="3838D96A" w14:textId="77777777" w:rsidR="002E1FEE" w:rsidRPr="001D386E" w:rsidRDefault="002E1FEE" w:rsidP="002E1FEE">
            <w:pPr>
              <w:pStyle w:val="TAC"/>
              <w:rPr>
                <w:rFonts w:cs="Arial"/>
              </w:rPr>
            </w:pPr>
            <w:r w:rsidRPr="001D386E">
              <w:rPr>
                <w:rFonts w:cs="Arial"/>
              </w:rPr>
              <w:t>0.3</w:t>
            </w:r>
          </w:p>
        </w:tc>
      </w:tr>
      <w:tr w:rsidR="002E1FEE" w:rsidRPr="001D386E" w14:paraId="18652D43" w14:textId="77777777" w:rsidTr="002E1FEE">
        <w:trPr>
          <w:gridBefore w:val="1"/>
          <w:wBefore w:w="113" w:type="dxa"/>
          <w:jc w:val="center"/>
        </w:trPr>
        <w:tc>
          <w:tcPr>
            <w:tcW w:w="1985" w:type="dxa"/>
            <w:gridSpan w:val="2"/>
            <w:vMerge/>
          </w:tcPr>
          <w:p w14:paraId="3C80728C" w14:textId="77777777" w:rsidR="002E1FEE" w:rsidRPr="001D386E" w:rsidRDefault="002E1FEE" w:rsidP="002E1FEE">
            <w:pPr>
              <w:pStyle w:val="TAH"/>
              <w:rPr>
                <w:rFonts w:cs="Arial"/>
              </w:rPr>
            </w:pPr>
          </w:p>
        </w:tc>
        <w:tc>
          <w:tcPr>
            <w:tcW w:w="2268" w:type="dxa"/>
            <w:gridSpan w:val="2"/>
            <w:vAlign w:val="center"/>
          </w:tcPr>
          <w:p w14:paraId="26B73CC1" w14:textId="77777777" w:rsidR="002E1FEE" w:rsidRPr="001D386E" w:rsidRDefault="002E1FEE" w:rsidP="002E1FEE">
            <w:pPr>
              <w:pStyle w:val="TAC"/>
              <w:rPr>
                <w:rFonts w:cs="Arial"/>
              </w:rPr>
            </w:pPr>
            <w:r w:rsidRPr="001D386E">
              <w:rPr>
                <w:rFonts w:cs="Arial" w:hint="eastAsia"/>
                <w:lang w:eastAsia="ja-JP"/>
              </w:rPr>
              <w:t>19</w:t>
            </w:r>
          </w:p>
        </w:tc>
        <w:tc>
          <w:tcPr>
            <w:tcW w:w="2268" w:type="dxa"/>
            <w:gridSpan w:val="2"/>
          </w:tcPr>
          <w:p w14:paraId="5EA26E0F" w14:textId="77777777" w:rsidR="002E1FEE" w:rsidRPr="001D386E" w:rsidRDefault="002E1FEE" w:rsidP="002E1FEE">
            <w:pPr>
              <w:pStyle w:val="TAC"/>
              <w:rPr>
                <w:rFonts w:cs="Arial"/>
              </w:rPr>
            </w:pPr>
            <w:r w:rsidRPr="001D386E">
              <w:rPr>
                <w:rFonts w:cs="Arial"/>
              </w:rPr>
              <w:t>0.</w:t>
            </w:r>
            <w:r w:rsidRPr="001D386E">
              <w:rPr>
                <w:rFonts w:cs="Arial" w:hint="eastAsia"/>
                <w:lang w:eastAsia="ja-JP"/>
              </w:rPr>
              <w:t>3</w:t>
            </w:r>
          </w:p>
        </w:tc>
      </w:tr>
      <w:tr w:rsidR="002E1FEE" w:rsidRPr="001D386E" w14:paraId="0D8FF396" w14:textId="77777777" w:rsidTr="002E1FEE">
        <w:trPr>
          <w:gridBefore w:val="1"/>
          <w:wBefore w:w="113" w:type="dxa"/>
          <w:jc w:val="center"/>
        </w:trPr>
        <w:tc>
          <w:tcPr>
            <w:tcW w:w="1985" w:type="dxa"/>
            <w:gridSpan w:val="2"/>
            <w:vMerge w:val="restart"/>
            <w:vAlign w:val="center"/>
          </w:tcPr>
          <w:p w14:paraId="7C8627D2" w14:textId="77777777" w:rsidR="002E1FEE" w:rsidRPr="001D386E" w:rsidRDefault="002E1FEE" w:rsidP="002E1FEE">
            <w:pPr>
              <w:pStyle w:val="TAC"/>
              <w:rPr>
                <w:rFonts w:cs="Arial"/>
              </w:rPr>
            </w:pPr>
            <w:r w:rsidRPr="001D386E">
              <w:rPr>
                <w:rFonts w:cs="Arial"/>
              </w:rPr>
              <w:t>CA_1-3-20, CA_1-3-3-20</w:t>
            </w:r>
          </w:p>
        </w:tc>
        <w:tc>
          <w:tcPr>
            <w:tcW w:w="2268" w:type="dxa"/>
            <w:gridSpan w:val="2"/>
          </w:tcPr>
          <w:p w14:paraId="41B2A43E" w14:textId="77777777" w:rsidR="002E1FEE" w:rsidRPr="001D386E" w:rsidRDefault="002E1FEE" w:rsidP="002E1FEE">
            <w:pPr>
              <w:pStyle w:val="TAC"/>
              <w:rPr>
                <w:rFonts w:cs="Arial"/>
                <w:lang w:eastAsia="ja-JP"/>
              </w:rPr>
            </w:pPr>
            <w:r w:rsidRPr="001D386E">
              <w:rPr>
                <w:rFonts w:cs="Arial"/>
              </w:rPr>
              <w:t>1</w:t>
            </w:r>
          </w:p>
        </w:tc>
        <w:tc>
          <w:tcPr>
            <w:tcW w:w="2268" w:type="dxa"/>
            <w:gridSpan w:val="2"/>
          </w:tcPr>
          <w:p w14:paraId="7D53A939" w14:textId="77777777" w:rsidR="002E1FEE" w:rsidRPr="001D386E" w:rsidRDefault="002E1FEE" w:rsidP="002E1FEE">
            <w:pPr>
              <w:pStyle w:val="TAC"/>
              <w:rPr>
                <w:rFonts w:cs="Arial"/>
              </w:rPr>
            </w:pPr>
            <w:r w:rsidRPr="001D386E">
              <w:rPr>
                <w:rFonts w:cs="Arial"/>
              </w:rPr>
              <w:t>0.3</w:t>
            </w:r>
          </w:p>
        </w:tc>
      </w:tr>
      <w:tr w:rsidR="002E1FEE" w:rsidRPr="001D386E" w14:paraId="2AC72401" w14:textId="77777777" w:rsidTr="002E1FEE">
        <w:trPr>
          <w:gridBefore w:val="1"/>
          <w:wBefore w:w="113" w:type="dxa"/>
          <w:jc w:val="center"/>
        </w:trPr>
        <w:tc>
          <w:tcPr>
            <w:tcW w:w="1985" w:type="dxa"/>
            <w:gridSpan w:val="2"/>
            <w:vMerge/>
          </w:tcPr>
          <w:p w14:paraId="668068FA" w14:textId="77777777" w:rsidR="002E1FEE" w:rsidRPr="001D386E" w:rsidRDefault="002E1FEE" w:rsidP="002E1FEE">
            <w:pPr>
              <w:pStyle w:val="TAH"/>
              <w:rPr>
                <w:rFonts w:cs="Arial"/>
              </w:rPr>
            </w:pPr>
          </w:p>
        </w:tc>
        <w:tc>
          <w:tcPr>
            <w:tcW w:w="2268" w:type="dxa"/>
            <w:gridSpan w:val="2"/>
          </w:tcPr>
          <w:p w14:paraId="67483475" w14:textId="77777777" w:rsidR="002E1FEE" w:rsidRPr="001D386E" w:rsidRDefault="002E1FEE" w:rsidP="002E1FEE">
            <w:pPr>
              <w:pStyle w:val="TAC"/>
              <w:rPr>
                <w:rFonts w:cs="Arial"/>
                <w:lang w:eastAsia="ja-JP"/>
              </w:rPr>
            </w:pPr>
            <w:r w:rsidRPr="001D386E">
              <w:rPr>
                <w:rFonts w:cs="Arial"/>
              </w:rPr>
              <w:t>3</w:t>
            </w:r>
          </w:p>
        </w:tc>
        <w:tc>
          <w:tcPr>
            <w:tcW w:w="2268" w:type="dxa"/>
            <w:gridSpan w:val="2"/>
          </w:tcPr>
          <w:p w14:paraId="58114D16" w14:textId="77777777" w:rsidR="002E1FEE" w:rsidRPr="001D386E" w:rsidRDefault="002E1FEE" w:rsidP="002E1FEE">
            <w:pPr>
              <w:pStyle w:val="TAC"/>
              <w:rPr>
                <w:rFonts w:cs="Arial"/>
              </w:rPr>
            </w:pPr>
            <w:r w:rsidRPr="001D386E">
              <w:rPr>
                <w:rFonts w:cs="Arial"/>
              </w:rPr>
              <w:t>0.3</w:t>
            </w:r>
          </w:p>
        </w:tc>
      </w:tr>
      <w:tr w:rsidR="002E1FEE" w:rsidRPr="001D386E" w14:paraId="30C63A0E" w14:textId="77777777" w:rsidTr="002E1FEE">
        <w:trPr>
          <w:gridBefore w:val="1"/>
          <w:wBefore w:w="113" w:type="dxa"/>
          <w:jc w:val="center"/>
        </w:trPr>
        <w:tc>
          <w:tcPr>
            <w:tcW w:w="1985" w:type="dxa"/>
            <w:gridSpan w:val="2"/>
            <w:vMerge/>
          </w:tcPr>
          <w:p w14:paraId="34BCFA21" w14:textId="77777777" w:rsidR="002E1FEE" w:rsidRPr="001D386E" w:rsidRDefault="002E1FEE" w:rsidP="002E1FEE">
            <w:pPr>
              <w:pStyle w:val="TAH"/>
              <w:rPr>
                <w:rFonts w:cs="Arial"/>
              </w:rPr>
            </w:pPr>
          </w:p>
        </w:tc>
        <w:tc>
          <w:tcPr>
            <w:tcW w:w="2268" w:type="dxa"/>
            <w:gridSpan w:val="2"/>
          </w:tcPr>
          <w:p w14:paraId="50D48D91" w14:textId="77777777" w:rsidR="002E1FEE" w:rsidRPr="001D386E" w:rsidRDefault="002E1FEE" w:rsidP="002E1FEE">
            <w:pPr>
              <w:pStyle w:val="TAC"/>
              <w:rPr>
                <w:rFonts w:cs="Arial"/>
                <w:lang w:eastAsia="ja-JP"/>
              </w:rPr>
            </w:pPr>
            <w:r w:rsidRPr="001D386E">
              <w:rPr>
                <w:rFonts w:cs="Arial"/>
              </w:rPr>
              <w:t>20</w:t>
            </w:r>
          </w:p>
        </w:tc>
        <w:tc>
          <w:tcPr>
            <w:tcW w:w="2268" w:type="dxa"/>
            <w:gridSpan w:val="2"/>
          </w:tcPr>
          <w:p w14:paraId="0547DBC1" w14:textId="77777777" w:rsidR="002E1FEE" w:rsidRPr="001D386E" w:rsidRDefault="002E1FEE" w:rsidP="002E1FEE">
            <w:pPr>
              <w:pStyle w:val="TAC"/>
              <w:rPr>
                <w:rFonts w:cs="Arial"/>
              </w:rPr>
            </w:pPr>
            <w:r w:rsidRPr="001D386E">
              <w:rPr>
                <w:rFonts w:cs="Arial"/>
              </w:rPr>
              <w:t>0.3</w:t>
            </w:r>
          </w:p>
        </w:tc>
      </w:tr>
      <w:tr w:rsidR="002E1FEE" w:rsidRPr="001D386E" w14:paraId="6B5FD06E" w14:textId="77777777" w:rsidTr="002E1FEE">
        <w:trPr>
          <w:gridBefore w:val="1"/>
          <w:wBefore w:w="113" w:type="dxa"/>
          <w:jc w:val="center"/>
        </w:trPr>
        <w:tc>
          <w:tcPr>
            <w:tcW w:w="1985" w:type="dxa"/>
            <w:gridSpan w:val="2"/>
            <w:vMerge w:val="restart"/>
            <w:vAlign w:val="center"/>
          </w:tcPr>
          <w:p w14:paraId="3FADF4BE" w14:textId="77777777" w:rsidR="002E1FEE" w:rsidRPr="001D386E" w:rsidRDefault="002E1FEE" w:rsidP="002E1FEE">
            <w:pPr>
              <w:pStyle w:val="TAC"/>
              <w:rPr>
                <w:rFonts w:cs="Arial"/>
              </w:rPr>
            </w:pPr>
            <w:r w:rsidRPr="001D386E">
              <w:rPr>
                <w:rFonts w:cs="Arial"/>
              </w:rPr>
              <w:t>CA_1-3-2</w:t>
            </w:r>
            <w:r w:rsidRPr="001D386E">
              <w:rPr>
                <w:rFonts w:cs="Arial" w:hint="eastAsia"/>
                <w:lang w:eastAsia="zh-CN"/>
              </w:rPr>
              <w:t>1</w:t>
            </w:r>
            <w:r w:rsidRPr="001D386E">
              <w:rPr>
                <w:rFonts w:cs="Arial"/>
              </w:rPr>
              <w:t>, CA_1-3-3-2</w:t>
            </w:r>
            <w:r w:rsidRPr="001D386E">
              <w:rPr>
                <w:rFonts w:cs="Arial" w:hint="eastAsia"/>
                <w:lang w:eastAsia="zh-CN"/>
              </w:rPr>
              <w:t>1</w:t>
            </w:r>
          </w:p>
        </w:tc>
        <w:tc>
          <w:tcPr>
            <w:tcW w:w="2268" w:type="dxa"/>
            <w:gridSpan w:val="2"/>
          </w:tcPr>
          <w:p w14:paraId="0F92E5B5" w14:textId="77777777" w:rsidR="002E1FEE" w:rsidRPr="001D386E" w:rsidRDefault="002E1FEE" w:rsidP="002E1FEE">
            <w:pPr>
              <w:pStyle w:val="TAC"/>
              <w:rPr>
                <w:rFonts w:cs="Arial"/>
                <w:lang w:eastAsia="ja-JP"/>
              </w:rPr>
            </w:pPr>
            <w:r w:rsidRPr="001D386E">
              <w:rPr>
                <w:rFonts w:cs="Arial"/>
              </w:rPr>
              <w:t>1</w:t>
            </w:r>
          </w:p>
        </w:tc>
        <w:tc>
          <w:tcPr>
            <w:tcW w:w="2268" w:type="dxa"/>
            <w:gridSpan w:val="2"/>
          </w:tcPr>
          <w:p w14:paraId="11830B93" w14:textId="77777777" w:rsidR="002E1FEE" w:rsidRPr="001D386E" w:rsidRDefault="002E1FEE" w:rsidP="002E1FEE">
            <w:pPr>
              <w:pStyle w:val="TAC"/>
              <w:rPr>
                <w:rFonts w:cs="Arial"/>
              </w:rPr>
            </w:pPr>
            <w:r w:rsidRPr="001D386E">
              <w:rPr>
                <w:rFonts w:cs="Arial" w:hint="eastAsia"/>
                <w:lang w:val="en-US" w:eastAsia="ja-JP"/>
              </w:rPr>
              <w:t>0.3</w:t>
            </w:r>
          </w:p>
        </w:tc>
      </w:tr>
      <w:tr w:rsidR="002E1FEE" w:rsidRPr="001D386E" w14:paraId="4B483A59" w14:textId="77777777" w:rsidTr="002E1FEE">
        <w:trPr>
          <w:gridBefore w:val="1"/>
          <w:wBefore w:w="113" w:type="dxa"/>
          <w:jc w:val="center"/>
        </w:trPr>
        <w:tc>
          <w:tcPr>
            <w:tcW w:w="1985" w:type="dxa"/>
            <w:gridSpan w:val="2"/>
            <w:vMerge/>
          </w:tcPr>
          <w:p w14:paraId="55CBF77B" w14:textId="77777777" w:rsidR="002E1FEE" w:rsidRPr="001D386E" w:rsidRDefault="002E1FEE" w:rsidP="002E1FEE">
            <w:pPr>
              <w:pStyle w:val="TAH"/>
              <w:rPr>
                <w:rFonts w:cs="Arial"/>
              </w:rPr>
            </w:pPr>
          </w:p>
        </w:tc>
        <w:tc>
          <w:tcPr>
            <w:tcW w:w="2268" w:type="dxa"/>
            <w:gridSpan w:val="2"/>
          </w:tcPr>
          <w:p w14:paraId="0CE21CB4" w14:textId="77777777" w:rsidR="002E1FEE" w:rsidRPr="001D386E" w:rsidRDefault="002E1FEE" w:rsidP="002E1FEE">
            <w:pPr>
              <w:pStyle w:val="TAC"/>
              <w:rPr>
                <w:rFonts w:cs="Arial"/>
                <w:lang w:eastAsia="ja-JP"/>
              </w:rPr>
            </w:pPr>
            <w:r w:rsidRPr="001D386E">
              <w:rPr>
                <w:rFonts w:cs="Arial"/>
              </w:rPr>
              <w:t>3</w:t>
            </w:r>
          </w:p>
        </w:tc>
        <w:tc>
          <w:tcPr>
            <w:tcW w:w="2268" w:type="dxa"/>
            <w:gridSpan w:val="2"/>
          </w:tcPr>
          <w:p w14:paraId="5973D1E6" w14:textId="77777777" w:rsidR="002E1FEE" w:rsidRPr="001D386E" w:rsidRDefault="002E1FEE" w:rsidP="002E1FEE">
            <w:pPr>
              <w:pStyle w:val="TAC"/>
              <w:rPr>
                <w:rFonts w:cs="Arial"/>
              </w:rPr>
            </w:pPr>
            <w:r w:rsidRPr="001D386E">
              <w:rPr>
                <w:rFonts w:cs="Arial"/>
                <w:lang w:val="en-US"/>
              </w:rPr>
              <w:t>0.</w:t>
            </w:r>
            <w:r w:rsidRPr="001D386E">
              <w:rPr>
                <w:rFonts w:cs="Arial" w:hint="eastAsia"/>
                <w:lang w:val="en-US" w:eastAsia="ja-JP"/>
              </w:rPr>
              <w:t>8</w:t>
            </w:r>
          </w:p>
        </w:tc>
      </w:tr>
      <w:tr w:rsidR="002E1FEE" w:rsidRPr="001D386E" w14:paraId="389C743B" w14:textId="77777777" w:rsidTr="002E1FEE">
        <w:trPr>
          <w:gridBefore w:val="1"/>
          <w:wBefore w:w="113" w:type="dxa"/>
          <w:jc w:val="center"/>
        </w:trPr>
        <w:tc>
          <w:tcPr>
            <w:tcW w:w="1985" w:type="dxa"/>
            <w:gridSpan w:val="2"/>
            <w:vMerge/>
          </w:tcPr>
          <w:p w14:paraId="2CF34159" w14:textId="77777777" w:rsidR="002E1FEE" w:rsidRPr="001D386E" w:rsidRDefault="002E1FEE" w:rsidP="002E1FEE">
            <w:pPr>
              <w:pStyle w:val="TAH"/>
              <w:rPr>
                <w:rFonts w:cs="Arial"/>
              </w:rPr>
            </w:pPr>
          </w:p>
        </w:tc>
        <w:tc>
          <w:tcPr>
            <w:tcW w:w="2268" w:type="dxa"/>
            <w:gridSpan w:val="2"/>
          </w:tcPr>
          <w:p w14:paraId="0B1EC515" w14:textId="77777777" w:rsidR="002E1FEE" w:rsidRPr="001D386E" w:rsidRDefault="002E1FEE" w:rsidP="002E1FEE">
            <w:pPr>
              <w:pStyle w:val="TAC"/>
              <w:rPr>
                <w:rFonts w:cs="Arial"/>
                <w:lang w:eastAsia="ja-JP"/>
              </w:rPr>
            </w:pPr>
            <w:r w:rsidRPr="001D386E">
              <w:rPr>
                <w:rFonts w:cs="Arial"/>
              </w:rPr>
              <w:t>2</w:t>
            </w:r>
            <w:r w:rsidRPr="001D386E">
              <w:rPr>
                <w:rFonts w:cs="Arial" w:hint="eastAsia"/>
                <w:lang w:eastAsia="zh-CN"/>
              </w:rPr>
              <w:t>1</w:t>
            </w:r>
          </w:p>
        </w:tc>
        <w:tc>
          <w:tcPr>
            <w:tcW w:w="2268" w:type="dxa"/>
            <w:gridSpan w:val="2"/>
          </w:tcPr>
          <w:p w14:paraId="367B70A0" w14:textId="77777777" w:rsidR="002E1FEE" w:rsidRPr="001D386E" w:rsidRDefault="002E1FEE" w:rsidP="002E1FEE">
            <w:pPr>
              <w:pStyle w:val="TAC"/>
              <w:rPr>
                <w:rFonts w:cs="Arial"/>
              </w:rPr>
            </w:pPr>
            <w:r w:rsidRPr="001D386E">
              <w:rPr>
                <w:rFonts w:cs="Arial"/>
                <w:lang w:val="en-US"/>
              </w:rPr>
              <w:t>0.</w:t>
            </w:r>
            <w:r w:rsidRPr="001D386E">
              <w:rPr>
                <w:rFonts w:cs="Arial" w:hint="eastAsia"/>
                <w:lang w:val="en-US" w:eastAsia="ja-JP"/>
              </w:rPr>
              <w:t>9</w:t>
            </w:r>
          </w:p>
        </w:tc>
      </w:tr>
      <w:tr w:rsidR="002E1FEE" w:rsidRPr="001D386E" w14:paraId="03A3C0DD" w14:textId="77777777" w:rsidTr="002E1FEE">
        <w:trPr>
          <w:gridBefore w:val="1"/>
          <w:wBefore w:w="113" w:type="dxa"/>
          <w:jc w:val="center"/>
        </w:trPr>
        <w:tc>
          <w:tcPr>
            <w:tcW w:w="1985" w:type="dxa"/>
            <w:gridSpan w:val="2"/>
            <w:vMerge w:val="restart"/>
            <w:vAlign w:val="center"/>
          </w:tcPr>
          <w:p w14:paraId="6523C78F" w14:textId="77777777" w:rsidR="002E1FEE" w:rsidRPr="001D386E" w:rsidRDefault="002E1FEE" w:rsidP="002E1FEE">
            <w:pPr>
              <w:pStyle w:val="TAC"/>
              <w:rPr>
                <w:rFonts w:cs="Arial"/>
              </w:rPr>
            </w:pPr>
            <w:r w:rsidRPr="001D386E">
              <w:rPr>
                <w:rFonts w:cs="Arial"/>
              </w:rPr>
              <w:t>CA_1-3-26</w:t>
            </w:r>
          </w:p>
        </w:tc>
        <w:tc>
          <w:tcPr>
            <w:tcW w:w="2268" w:type="dxa"/>
            <w:gridSpan w:val="2"/>
            <w:vAlign w:val="center"/>
          </w:tcPr>
          <w:p w14:paraId="28ABA7C5" w14:textId="77777777" w:rsidR="002E1FEE" w:rsidRPr="001D386E" w:rsidRDefault="002E1FEE" w:rsidP="002E1FEE">
            <w:pPr>
              <w:pStyle w:val="TAC"/>
              <w:rPr>
                <w:rFonts w:cs="Arial"/>
              </w:rPr>
            </w:pPr>
            <w:r w:rsidRPr="001D386E">
              <w:rPr>
                <w:rFonts w:cs="Arial"/>
              </w:rPr>
              <w:t>1</w:t>
            </w:r>
          </w:p>
        </w:tc>
        <w:tc>
          <w:tcPr>
            <w:tcW w:w="2268" w:type="dxa"/>
            <w:gridSpan w:val="2"/>
            <w:vAlign w:val="center"/>
          </w:tcPr>
          <w:p w14:paraId="5C4FFCD8" w14:textId="77777777" w:rsidR="002E1FEE" w:rsidRPr="001D386E" w:rsidRDefault="002E1FEE" w:rsidP="002E1FEE">
            <w:pPr>
              <w:pStyle w:val="TAC"/>
              <w:rPr>
                <w:rFonts w:cs="Arial"/>
              </w:rPr>
            </w:pPr>
            <w:r w:rsidRPr="001D386E">
              <w:rPr>
                <w:rFonts w:cs="Arial"/>
              </w:rPr>
              <w:t>0.3</w:t>
            </w:r>
          </w:p>
        </w:tc>
      </w:tr>
      <w:tr w:rsidR="002E1FEE" w:rsidRPr="001D386E" w14:paraId="657CA938" w14:textId="77777777" w:rsidTr="002E1FEE">
        <w:trPr>
          <w:gridBefore w:val="1"/>
          <w:wBefore w:w="113" w:type="dxa"/>
          <w:jc w:val="center"/>
        </w:trPr>
        <w:tc>
          <w:tcPr>
            <w:tcW w:w="1985" w:type="dxa"/>
            <w:gridSpan w:val="2"/>
            <w:vMerge/>
            <w:vAlign w:val="center"/>
          </w:tcPr>
          <w:p w14:paraId="3C2AA252" w14:textId="77777777" w:rsidR="002E1FEE" w:rsidRPr="001D386E" w:rsidRDefault="002E1FEE" w:rsidP="002E1FEE">
            <w:pPr>
              <w:pStyle w:val="TAH"/>
              <w:rPr>
                <w:rFonts w:cs="Arial"/>
              </w:rPr>
            </w:pPr>
          </w:p>
        </w:tc>
        <w:tc>
          <w:tcPr>
            <w:tcW w:w="2268" w:type="dxa"/>
            <w:gridSpan w:val="2"/>
            <w:vAlign w:val="center"/>
          </w:tcPr>
          <w:p w14:paraId="4AA1FAEE" w14:textId="77777777" w:rsidR="002E1FEE" w:rsidRPr="001D386E" w:rsidRDefault="002E1FEE" w:rsidP="002E1FEE">
            <w:pPr>
              <w:pStyle w:val="TAC"/>
              <w:rPr>
                <w:rFonts w:cs="Arial"/>
              </w:rPr>
            </w:pPr>
            <w:r w:rsidRPr="001D386E">
              <w:rPr>
                <w:rFonts w:cs="Arial"/>
              </w:rPr>
              <w:t>3</w:t>
            </w:r>
          </w:p>
        </w:tc>
        <w:tc>
          <w:tcPr>
            <w:tcW w:w="2268" w:type="dxa"/>
            <w:gridSpan w:val="2"/>
            <w:vAlign w:val="center"/>
          </w:tcPr>
          <w:p w14:paraId="43245FD1" w14:textId="77777777" w:rsidR="002E1FEE" w:rsidRPr="001D386E" w:rsidRDefault="002E1FEE" w:rsidP="002E1FEE">
            <w:pPr>
              <w:pStyle w:val="TAC"/>
              <w:rPr>
                <w:rFonts w:cs="Arial"/>
              </w:rPr>
            </w:pPr>
            <w:r w:rsidRPr="001D386E">
              <w:rPr>
                <w:rFonts w:cs="Arial"/>
              </w:rPr>
              <w:t>0.3</w:t>
            </w:r>
          </w:p>
        </w:tc>
      </w:tr>
      <w:tr w:rsidR="002E1FEE" w:rsidRPr="001D386E" w14:paraId="55747747" w14:textId="77777777" w:rsidTr="002E1FEE">
        <w:trPr>
          <w:gridBefore w:val="1"/>
          <w:wBefore w:w="113" w:type="dxa"/>
          <w:jc w:val="center"/>
        </w:trPr>
        <w:tc>
          <w:tcPr>
            <w:tcW w:w="1985" w:type="dxa"/>
            <w:gridSpan w:val="2"/>
            <w:vMerge/>
            <w:vAlign w:val="center"/>
          </w:tcPr>
          <w:p w14:paraId="7A74B071" w14:textId="77777777" w:rsidR="002E1FEE" w:rsidRPr="001D386E" w:rsidRDefault="002E1FEE" w:rsidP="002E1FEE">
            <w:pPr>
              <w:pStyle w:val="TAH"/>
              <w:rPr>
                <w:rFonts w:cs="Arial"/>
              </w:rPr>
            </w:pPr>
          </w:p>
        </w:tc>
        <w:tc>
          <w:tcPr>
            <w:tcW w:w="2268" w:type="dxa"/>
            <w:gridSpan w:val="2"/>
            <w:vAlign w:val="center"/>
          </w:tcPr>
          <w:p w14:paraId="69A1DCDA" w14:textId="77777777" w:rsidR="002E1FEE" w:rsidRPr="001D386E" w:rsidRDefault="002E1FEE" w:rsidP="002E1FEE">
            <w:pPr>
              <w:pStyle w:val="TAC"/>
              <w:rPr>
                <w:rFonts w:cs="Arial"/>
              </w:rPr>
            </w:pPr>
            <w:r w:rsidRPr="001D386E">
              <w:rPr>
                <w:rFonts w:cs="Arial"/>
              </w:rPr>
              <w:t>26</w:t>
            </w:r>
          </w:p>
        </w:tc>
        <w:tc>
          <w:tcPr>
            <w:tcW w:w="2268" w:type="dxa"/>
            <w:gridSpan w:val="2"/>
            <w:vAlign w:val="center"/>
          </w:tcPr>
          <w:p w14:paraId="01A29681" w14:textId="77777777" w:rsidR="002E1FEE" w:rsidRPr="001D386E" w:rsidRDefault="002E1FEE" w:rsidP="002E1FEE">
            <w:pPr>
              <w:pStyle w:val="TAC"/>
              <w:rPr>
                <w:rFonts w:cs="Arial"/>
              </w:rPr>
            </w:pPr>
            <w:r w:rsidRPr="001D386E">
              <w:rPr>
                <w:rFonts w:cs="Arial"/>
              </w:rPr>
              <w:t>0.3</w:t>
            </w:r>
          </w:p>
        </w:tc>
      </w:tr>
      <w:tr w:rsidR="002E1FEE" w:rsidRPr="001D386E" w14:paraId="18B20CB4" w14:textId="77777777" w:rsidTr="002E1FEE">
        <w:trPr>
          <w:gridBefore w:val="1"/>
          <w:wBefore w:w="113" w:type="dxa"/>
          <w:jc w:val="center"/>
        </w:trPr>
        <w:tc>
          <w:tcPr>
            <w:tcW w:w="1985" w:type="dxa"/>
            <w:gridSpan w:val="2"/>
            <w:vMerge w:val="restart"/>
            <w:vAlign w:val="center"/>
          </w:tcPr>
          <w:p w14:paraId="7010C345" w14:textId="77777777" w:rsidR="002E1FEE" w:rsidRPr="001D386E" w:rsidRDefault="002E1FEE" w:rsidP="002E1FEE">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CA_1-3-3-28</w:t>
            </w:r>
            <w:r w:rsidRPr="00A2520C">
              <w:rPr>
                <w:rFonts w:cs="Arial"/>
              </w:rPr>
              <w:t>, CA_1-1-3-28</w:t>
            </w:r>
          </w:p>
        </w:tc>
        <w:tc>
          <w:tcPr>
            <w:tcW w:w="2268" w:type="dxa"/>
            <w:gridSpan w:val="2"/>
            <w:vAlign w:val="center"/>
          </w:tcPr>
          <w:p w14:paraId="4E20299F" w14:textId="77777777" w:rsidR="002E1FEE" w:rsidRPr="001D386E" w:rsidRDefault="002E1FEE" w:rsidP="002E1FEE">
            <w:pPr>
              <w:pStyle w:val="TAC"/>
              <w:rPr>
                <w:rFonts w:cs="Arial"/>
              </w:rPr>
            </w:pPr>
            <w:r w:rsidRPr="001D386E">
              <w:rPr>
                <w:rFonts w:cs="Arial" w:hint="eastAsia"/>
              </w:rPr>
              <w:t>1</w:t>
            </w:r>
          </w:p>
        </w:tc>
        <w:tc>
          <w:tcPr>
            <w:tcW w:w="2268" w:type="dxa"/>
            <w:gridSpan w:val="2"/>
          </w:tcPr>
          <w:p w14:paraId="42E9A6D5" w14:textId="77777777" w:rsidR="002E1FEE" w:rsidRPr="001D386E" w:rsidRDefault="002E1FEE" w:rsidP="002E1FEE">
            <w:pPr>
              <w:pStyle w:val="TAC"/>
              <w:rPr>
                <w:rFonts w:cs="Arial"/>
                <w:lang w:eastAsia="zh-CN"/>
              </w:rPr>
            </w:pPr>
            <w:r w:rsidRPr="001D386E">
              <w:rPr>
                <w:rFonts w:cs="Arial"/>
              </w:rPr>
              <w:t>0.3</w:t>
            </w:r>
          </w:p>
        </w:tc>
      </w:tr>
      <w:tr w:rsidR="002E1FEE" w:rsidRPr="001D386E" w14:paraId="71C861D0" w14:textId="77777777" w:rsidTr="002E1FEE">
        <w:trPr>
          <w:gridBefore w:val="1"/>
          <w:wBefore w:w="113" w:type="dxa"/>
          <w:jc w:val="center"/>
        </w:trPr>
        <w:tc>
          <w:tcPr>
            <w:tcW w:w="1985" w:type="dxa"/>
            <w:gridSpan w:val="2"/>
            <w:vMerge/>
            <w:vAlign w:val="center"/>
          </w:tcPr>
          <w:p w14:paraId="019E0845" w14:textId="77777777" w:rsidR="002E1FEE" w:rsidRPr="001D386E" w:rsidRDefault="002E1FEE" w:rsidP="002E1FEE">
            <w:pPr>
              <w:pStyle w:val="TAC"/>
              <w:rPr>
                <w:rFonts w:cs="Arial"/>
              </w:rPr>
            </w:pPr>
          </w:p>
        </w:tc>
        <w:tc>
          <w:tcPr>
            <w:tcW w:w="2268" w:type="dxa"/>
            <w:gridSpan w:val="2"/>
            <w:vAlign w:val="center"/>
          </w:tcPr>
          <w:p w14:paraId="26AFFF5B" w14:textId="77777777" w:rsidR="002E1FEE" w:rsidRPr="001D386E" w:rsidRDefault="002E1FEE" w:rsidP="002E1FEE">
            <w:pPr>
              <w:pStyle w:val="TAC"/>
              <w:rPr>
                <w:rFonts w:cs="Arial"/>
              </w:rPr>
            </w:pPr>
            <w:r w:rsidRPr="001D386E">
              <w:rPr>
                <w:rFonts w:cs="Arial" w:hint="eastAsia"/>
              </w:rPr>
              <w:t>3</w:t>
            </w:r>
          </w:p>
        </w:tc>
        <w:tc>
          <w:tcPr>
            <w:tcW w:w="2268" w:type="dxa"/>
            <w:gridSpan w:val="2"/>
          </w:tcPr>
          <w:p w14:paraId="48E41A0E" w14:textId="77777777" w:rsidR="002E1FEE" w:rsidRPr="001D386E" w:rsidRDefault="002E1FEE" w:rsidP="002E1FEE">
            <w:pPr>
              <w:pStyle w:val="TAC"/>
              <w:rPr>
                <w:rFonts w:cs="Arial"/>
                <w:lang w:eastAsia="zh-CN"/>
              </w:rPr>
            </w:pPr>
            <w:r w:rsidRPr="001D386E">
              <w:rPr>
                <w:rFonts w:cs="Arial"/>
              </w:rPr>
              <w:t>0.3</w:t>
            </w:r>
          </w:p>
        </w:tc>
      </w:tr>
      <w:tr w:rsidR="002E1FEE" w:rsidRPr="001D386E" w14:paraId="797DD10D" w14:textId="77777777" w:rsidTr="002E1FEE">
        <w:trPr>
          <w:gridBefore w:val="1"/>
          <w:wBefore w:w="113" w:type="dxa"/>
          <w:jc w:val="center"/>
        </w:trPr>
        <w:tc>
          <w:tcPr>
            <w:tcW w:w="1985" w:type="dxa"/>
            <w:gridSpan w:val="2"/>
            <w:vMerge/>
            <w:vAlign w:val="center"/>
          </w:tcPr>
          <w:p w14:paraId="2F5D5F1A" w14:textId="77777777" w:rsidR="002E1FEE" w:rsidRPr="001D386E" w:rsidRDefault="002E1FEE" w:rsidP="002E1FEE">
            <w:pPr>
              <w:pStyle w:val="TAC"/>
              <w:rPr>
                <w:rFonts w:cs="Arial"/>
              </w:rPr>
            </w:pPr>
          </w:p>
        </w:tc>
        <w:tc>
          <w:tcPr>
            <w:tcW w:w="2268" w:type="dxa"/>
            <w:gridSpan w:val="2"/>
            <w:vAlign w:val="center"/>
          </w:tcPr>
          <w:p w14:paraId="2C1629B6" w14:textId="77777777" w:rsidR="002E1FEE" w:rsidRPr="001D386E" w:rsidRDefault="002E1FEE" w:rsidP="002E1FEE">
            <w:pPr>
              <w:pStyle w:val="TAC"/>
              <w:rPr>
                <w:rFonts w:cs="Arial"/>
              </w:rPr>
            </w:pPr>
            <w:r w:rsidRPr="001D386E">
              <w:rPr>
                <w:rFonts w:cs="Arial"/>
              </w:rPr>
              <w:t>2</w:t>
            </w:r>
            <w:r w:rsidRPr="001D386E">
              <w:rPr>
                <w:rFonts w:cs="Arial" w:hint="eastAsia"/>
              </w:rPr>
              <w:t>8</w:t>
            </w:r>
          </w:p>
        </w:tc>
        <w:tc>
          <w:tcPr>
            <w:tcW w:w="2268" w:type="dxa"/>
            <w:gridSpan w:val="2"/>
          </w:tcPr>
          <w:p w14:paraId="694AE69C" w14:textId="77777777" w:rsidR="002E1FEE" w:rsidRPr="001D386E" w:rsidRDefault="002E1FEE" w:rsidP="002E1FEE">
            <w:pPr>
              <w:pStyle w:val="TAC"/>
              <w:rPr>
                <w:rFonts w:cs="Arial"/>
                <w:lang w:eastAsia="zh-CN"/>
              </w:rPr>
            </w:pPr>
            <w:r w:rsidRPr="001D386E">
              <w:rPr>
                <w:rFonts w:cs="Arial"/>
              </w:rPr>
              <w:t>0.6</w:t>
            </w:r>
          </w:p>
        </w:tc>
      </w:tr>
      <w:tr w:rsidR="002E1FEE" w:rsidRPr="001D386E" w14:paraId="79347E94" w14:textId="77777777" w:rsidTr="002E1FEE">
        <w:trPr>
          <w:gridBefore w:val="1"/>
          <w:wBefore w:w="113" w:type="dxa"/>
          <w:jc w:val="center"/>
        </w:trPr>
        <w:tc>
          <w:tcPr>
            <w:tcW w:w="1985" w:type="dxa"/>
            <w:gridSpan w:val="2"/>
            <w:vMerge w:val="restart"/>
            <w:vAlign w:val="center"/>
          </w:tcPr>
          <w:p w14:paraId="6AC9CC84" w14:textId="77777777" w:rsidR="002E1FEE" w:rsidRPr="001D386E" w:rsidRDefault="002E1FEE" w:rsidP="002E1FEE">
            <w:pPr>
              <w:pStyle w:val="TAC"/>
              <w:rPr>
                <w:rFonts w:cs="Arial"/>
                <w:lang w:eastAsia="zh-CN"/>
              </w:rPr>
            </w:pPr>
            <w:r w:rsidRPr="001D386E">
              <w:rPr>
                <w:rFonts w:cs="Arial" w:hint="eastAsia"/>
                <w:lang w:eastAsia="zh-CN"/>
              </w:rPr>
              <w:t>CA_1-3-32</w:t>
            </w:r>
          </w:p>
        </w:tc>
        <w:tc>
          <w:tcPr>
            <w:tcW w:w="2268" w:type="dxa"/>
            <w:gridSpan w:val="2"/>
            <w:vAlign w:val="center"/>
          </w:tcPr>
          <w:p w14:paraId="5AB7DA43" w14:textId="77777777" w:rsidR="002E1FEE" w:rsidRPr="001D386E" w:rsidRDefault="002E1FEE" w:rsidP="002E1FEE">
            <w:pPr>
              <w:pStyle w:val="TAC"/>
              <w:rPr>
                <w:rFonts w:cs="Arial"/>
                <w:lang w:eastAsia="zh-CN"/>
              </w:rPr>
            </w:pPr>
            <w:r w:rsidRPr="001D386E">
              <w:rPr>
                <w:rFonts w:cs="Arial" w:hint="eastAsia"/>
                <w:lang w:eastAsia="zh-CN"/>
              </w:rPr>
              <w:t>1</w:t>
            </w:r>
          </w:p>
        </w:tc>
        <w:tc>
          <w:tcPr>
            <w:tcW w:w="2268" w:type="dxa"/>
            <w:gridSpan w:val="2"/>
          </w:tcPr>
          <w:p w14:paraId="5A3D3559" w14:textId="77777777" w:rsidR="002E1FEE" w:rsidRPr="001D386E" w:rsidRDefault="002E1FEE" w:rsidP="002E1FEE">
            <w:pPr>
              <w:pStyle w:val="TAC"/>
              <w:rPr>
                <w:rFonts w:cs="Arial"/>
                <w:lang w:eastAsia="zh-CN"/>
              </w:rPr>
            </w:pPr>
            <w:r w:rsidRPr="001D386E">
              <w:rPr>
                <w:rFonts w:cs="Arial" w:hint="eastAsia"/>
                <w:lang w:eastAsia="zh-CN"/>
              </w:rPr>
              <w:t>0.5</w:t>
            </w:r>
          </w:p>
        </w:tc>
      </w:tr>
      <w:tr w:rsidR="002E1FEE" w:rsidRPr="001D386E" w14:paraId="19ED486F" w14:textId="77777777" w:rsidTr="002E1FEE">
        <w:trPr>
          <w:gridBefore w:val="1"/>
          <w:wBefore w:w="113" w:type="dxa"/>
          <w:jc w:val="center"/>
        </w:trPr>
        <w:tc>
          <w:tcPr>
            <w:tcW w:w="1985" w:type="dxa"/>
            <w:gridSpan w:val="2"/>
            <w:vMerge/>
            <w:vAlign w:val="center"/>
          </w:tcPr>
          <w:p w14:paraId="6DE8FF81" w14:textId="77777777" w:rsidR="002E1FEE" w:rsidRPr="001D386E" w:rsidRDefault="002E1FEE" w:rsidP="002E1FEE">
            <w:pPr>
              <w:pStyle w:val="TAC"/>
              <w:rPr>
                <w:rFonts w:cs="Arial"/>
              </w:rPr>
            </w:pPr>
          </w:p>
        </w:tc>
        <w:tc>
          <w:tcPr>
            <w:tcW w:w="2268" w:type="dxa"/>
            <w:gridSpan w:val="2"/>
            <w:vAlign w:val="center"/>
          </w:tcPr>
          <w:p w14:paraId="1E9EEEED" w14:textId="77777777" w:rsidR="002E1FEE" w:rsidRPr="001D386E" w:rsidRDefault="002E1FEE" w:rsidP="002E1FEE">
            <w:pPr>
              <w:pStyle w:val="TAC"/>
              <w:rPr>
                <w:rFonts w:cs="Arial"/>
                <w:lang w:eastAsia="zh-CN"/>
              </w:rPr>
            </w:pPr>
            <w:r w:rsidRPr="001D386E">
              <w:rPr>
                <w:rFonts w:cs="Arial" w:hint="eastAsia"/>
                <w:lang w:eastAsia="zh-CN"/>
              </w:rPr>
              <w:t>3</w:t>
            </w:r>
          </w:p>
        </w:tc>
        <w:tc>
          <w:tcPr>
            <w:tcW w:w="2268" w:type="dxa"/>
            <w:gridSpan w:val="2"/>
          </w:tcPr>
          <w:p w14:paraId="5240C5B3" w14:textId="77777777" w:rsidR="002E1FEE" w:rsidRPr="001D386E" w:rsidRDefault="002E1FEE" w:rsidP="002E1FEE">
            <w:pPr>
              <w:pStyle w:val="TAC"/>
              <w:rPr>
                <w:rFonts w:cs="Arial"/>
                <w:lang w:eastAsia="zh-CN"/>
              </w:rPr>
            </w:pPr>
            <w:r w:rsidRPr="001D386E">
              <w:rPr>
                <w:rFonts w:cs="Arial" w:hint="eastAsia"/>
                <w:lang w:eastAsia="zh-CN"/>
              </w:rPr>
              <w:t>0.5</w:t>
            </w:r>
          </w:p>
        </w:tc>
      </w:tr>
      <w:tr w:rsidR="002E1FEE" w:rsidRPr="001D386E" w14:paraId="603EC1F7" w14:textId="77777777" w:rsidTr="002E1FEE">
        <w:trPr>
          <w:gridBefore w:val="1"/>
          <w:wBefore w:w="113" w:type="dxa"/>
          <w:jc w:val="center"/>
        </w:trPr>
        <w:tc>
          <w:tcPr>
            <w:tcW w:w="1985" w:type="dxa"/>
            <w:gridSpan w:val="2"/>
            <w:vMerge w:val="restart"/>
            <w:vAlign w:val="center"/>
          </w:tcPr>
          <w:p w14:paraId="3F008D16" w14:textId="77777777" w:rsidR="002E1FEE" w:rsidRPr="001D386E" w:rsidRDefault="002E1FEE" w:rsidP="002E1FEE">
            <w:pPr>
              <w:pStyle w:val="TAC"/>
              <w:rPr>
                <w:rFonts w:cs="Arial"/>
                <w:lang w:eastAsia="ja-JP"/>
              </w:rPr>
            </w:pPr>
            <w:r w:rsidRPr="001D386E">
              <w:rPr>
                <w:rFonts w:cs="Arial"/>
                <w:lang w:eastAsia="ja-JP"/>
              </w:rPr>
              <w:t>CA_</w:t>
            </w:r>
            <w:r w:rsidRPr="001D386E">
              <w:rPr>
                <w:rFonts w:cs="Arial" w:hint="eastAsia"/>
              </w:rPr>
              <w:t>1</w:t>
            </w:r>
            <w:r w:rsidRPr="001D386E">
              <w:rPr>
                <w:rFonts w:cs="Arial"/>
                <w:lang w:eastAsia="ja-JP"/>
              </w:rPr>
              <w:t>-</w:t>
            </w:r>
            <w:r w:rsidRPr="001D386E">
              <w:rPr>
                <w:rFonts w:cs="Arial" w:hint="eastAsia"/>
              </w:rPr>
              <w:t>3</w:t>
            </w:r>
            <w:r w:rsidRPr="001D386E">
              <w:rPr>
                <w:rFonts w:cs="Arial"/>
                <w:lang w:eastAsia="ja-JP"/>
              </w:rPr>
              <w:t>-</w:t>
            </w:r>
            <w:r w:rsidRPr="001D386E">
              <w:rPr>
                <w:rFonts w:cs="Arial" w:hint="eastAsia"/>
                <w:lang w:eastAsia="zh-CN"/>
              </w:rPr>
              <w:t>38</w:t>
            </w:r>
          </w:p>
        </w:tc>
        <w:tc>
          <w:tcPr>
            <w:tcW w:w="2268" w:type="dxa"/>
            <w:gridSpan w:val="2"/>
            <w:vAlign w:val="center"/>
          </w:tcPr>
          <w:p w14:paraId="133158C4" w14:textId="77777777" w:rsidR="002E1FEE" w:rsidRPr="001D386E" w:rsidRDefault="002E1FEE" w:rsidP="002E1FEE">
            <w:pPr>
              <w:pStyle w:val="TAC"/>
              <w:rPr>
                <w:rFonts w:cs="Arial"/>
              </w:rPr>
            </w:pPr>
            <w:r w:rsidRPr="001D386E">
              <w:rPr>
                <w:rFonts w:cs="Arial" w:hint="eastAsia"/>
                <w:lang w:eastAsia="ja-JP"/>
              </w:rPr>
              <w:t>1</w:t>
            </w:r>
          </w:p>
        </w:tc>
        <w:tc>
          <w:tcPr>
            <w:tcW w:w="2268" w:type="dxa"/>
            <w:gridSpan w:val="2"/>
          </w:tcPr>
          <w:p w14:paraId="67270D86" w14:textId="77777777" w:rsidR="002E1FEE" w:rsidRPr="001D386E" w:rsidRDefault="002E1FEE" w:rsidP="002E1FEE">
            <w:pPr>
              <w:pStyle w:val="TAC"/>
              <w:rPr>
                <w:rFonts w:cs="Arial"/>
                <w:lang w:eastAsia="zh-CN"/>
              </w:rPr>
            </w:pPr>
            <w:r w:rsidRPr="001D386E">
              <w:rPr>
                <w:rFonts w:cs="Arial" w:hint="eastAsia"/>
              </w:rPr>
              <w:t>0.</w:t>
            </w:r>
            <w:r w:rsidRPr="001D386E">
              <w:rPr>
                <w:rFonts w:cs="Arial"/>
                <w:lang w:eastAsia="ja-JP"/>
              </w:rPr>
              <w:t>5</w:t>
            </w:r>
          </w:p>
        </w:tc>
      </w:tr>
      <w:tr w:rsidR="002E1FEE" w:rsidRPr="001D386E" w14:paraId="37CA8E89" w14:textId="77777777" w:rsidTr="002E1FEE">
        <w:trPr>
          <w:gridBefore w:val="1"/>
          <w:wBefore w:w="113" w:type="dxa"/>
          <w:jc w:val="center"/>
        </w:trPr>
        <w:tc>
          <w:tcPr>
            <w:tcW w:w="1985" w:type="dxa"/>
            <w:gridSpan w:val="2"/>
            <w:vMerge/>
            <w:vAlign w:val="center"/>
          </w:tcPr>
          <w:p w14:paraId="62A41D56" w14:textId="77777777" w:rsidR="002E1FEE" w:rsidRPr="001D386E" w:rsidRDefault="002E1FEE" w:rsidP="002E1FEE">
            <w:pPr>
              <w:pStyle w:val="TAC"/>
              <w:rPr>
                <w:rFonts w:cs="Arial"/>
                <w:lang w:eastAsia="ja-JP"/>
              </w:rPr>
            </w:pPr>
          </w:p>
        </w:tc>
        <w:tc>
          <w:tcPr>
            <w:tcW w:w="2268" w:type="dxa"/>
            <w:gridSpan w:val="2"/>
            <w:vAlign w:val="center"/>
          </w:tcPr>
          <w:p w14:paraId="4D0648B4" w14:textId="77777777" w:rsidR="002E1FEE" w:rsidRPr="001D386E" w:rsidRDefault="002E1FEE" w:rsidP="002E1FEE">
            <w:pPr>
              <w:pStyle w:val="TAC"/>
              <w:rPr>
                <w:rFonts w:cs="Arial"/>
              </w:rPr>
            </w:pPr>
            <w:r w:rsidRPr="001D386E">
              <w:rPr>
                <w:rFonts w:cs="Arial" w:hint="eastAsia"/>
                <w:lang w:eastAsia="ja-JP"/>
              </w:rPr>
              <w:t>3</w:t>
            </w:r>
          </w:p>
        </w:tc>
        <w:tc>
          <w:tcPr>
            <w:tcW w:w="2268" w:type="dxa"/>
            <w:gridSpan w:val="2"/>
          </w:tcPr>
          <w:p w14:paraId="052000C7" w14:textId="77777777" w:rsidR="002E1FEE" w:rsidRPr="001D386E" w:rsidRDefault="002E1FEE" w:rsidP="002E1FEE">
            <w:pPr>
              <w:pStyle w:val="TAC"/>
              <w:rPr>
                <w:rFonts w:cs="Arial"/>
                <w:lang w:eastAsia="zh-CN"/>
              </w:rPr>
            </w:pPr>
            <w:r w:rsidRPr="001D386E">
              <w:rPr>
                <w:rFonts w:cs="Arial" w:hint="eastAsia"/>
                <w:lang w:eastAsia="ja-JP"/>
              </w:rPr>
              <w:t>0.</w:t>
            </w:r>
            <w:r w:rsidRPr="001D386E">
              <w:rPr>
                <w:rFonts w:cs="Arial"/>
                <w:lang w:eastAsia="ja-JP"/>
              </w:rPr>
              <w:t>5</w:t>
            </w:r>
          </w:p>
        </w:tc>
      </w:tr>
      <w:tr w:rsidR="002E1FEE" w:rsidRPr="001D386E" w14:paraId="4325F572" w14:textId="77777777" w:rsidTr="002E1FEE">
        <w:trPr>
          <w:gridBefore w:val="1"/>
          <w:wBefore w:w="113" w:type="dxa"/>
          <w:jc w:val="center"/>
        </w:trPr>
        <w:tc>
          <w:tcPr>
            <w:tcW w:w="1985" w:type="dxa"/>
            <w:gridSpan w:val="2"/>
            <w:vMerge/>
            <w:vAlign w:val="center"/>
          </w:tcPr>
          <w:p w14:paraId="70CAF91B" w14:textId="77777777" w:rsidR="002E1FEE" w:rsidRPr="001D386E" w:rsidRDefault="002E1FEE" w:rsidP="002E1FEE">
            <w:pPr>
              <w:pStyle w:val="TAC"/>
              <w:rPr>
                <w:rFonts w:cs="Arial"/>
                <w:lang w:eastAsia="ja-JP"/>
              </w:rPr>
            </w:pPr>
          </w:p>
        </w:tc>
        <w:tc>
          <w:tcPr>
            <w:tcW w:w="2268" w:type="dxa"/>
            <w:gridSpan w:val="2"/>
            <w:vAlign w:val="center"/>
          </w:tcPr>
          <w:p w14:paraId="35C36AC2" w14:textId="77777777" w:rsidR="002E1FEE" w:rsidRPr="001D386E" w:rsidRDefault="002E1FEE" w:rsidP="002E1FEE">
            <w:pPr>
              <w:pStyle w:val="TAC"/>
              <w:rPr>
                <w:rFonts w:cs="Arial"/>
                <w:lang w:eastAsia="zh-CN"/>
              </w:rPr>
            </w:pPr>
            <w:r w:rsidRPr="001D386E">
              <w:rPr>
                <w:rFonts w:cs="Arial" w:hint="eastAsia"/>
                <w:lang w:eastAsia="zh-CN"/>
              </w:rPr>
              <w:t>38</w:t>
            </w:r>
          </w:p>
        </w:tc>
        <w:tc>
          <w:tcPr>
            <w:tcW w:w="2268" w:type="dxa"/>
            <w:gridSpan w:val="2"/>
          </w:tcPr>
          <w:p w14:paraId="24E36853" w14:textId="77777777" w:rsidR="002E1FEE" w:rsidRPr="001D386E" w:rsidRDefault="002E1FEE" w:rsidP="002E1FEE">
            <w:pPr>
              <w:pStyle w:val="TAC"/>
              <w:rPr>
                <w:rFonts w:cs="Arial"/>
                <w:lang w:eastAsia="zh-CN"/>
              </w:rPr>
            </w:pPr>
            <w:r w:rsidRPr="001D386E">
              <w:rPr>
                <w:rFonts w:cs="Arial" w:hint="eastAsia"/>
                <w:lang w:eastAsia="ja-JP"/>
              </w:rPr>
              <w:t>0.</w:t>
            </w:r>
            <w:r w:rsidRPr="001D386E">
              <w:rPr>
                <w:rFonts w:cs="Arial"/>
                <w:lang w:eastAsia="ja-JP"/>
              </w:rPr>
              <w:t>5</w:t>
            </w:r>
          </w:p>
        </w:tc>
      </w:tr>
      <w:tr w:rsidR="002E1FEE" w:rsidRPr="001D386E" w14:paraId="7505A98D" w14:textId="77777777" w:rsidTr="002E1FEE">
        <w:trPr>
          <w:gridBefore w:val="1"/>
          <w:wBefore w:w="113" w:type="dxa"/>
          <w:jc w:val="center"/>
        </w:trPr>
        <w:tc>
          <w:tcPr>
            <w:tcW w:w="1985" w:type="dxa"/>
            <w:gridSpan w:val="2"/>
            <w:vMerge w:val="restart"/>
            <w:vAlign w:val="center"/>
          </w:tcPr>
          <w:p w14:paraId="2245E038" w14:textId="77777777" w:rsidR="002E1FEE" w:rsidRPr="001D386E" w:rsidRDefault="002E1FEE" w:rsidP="002E1FEE">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p>
        </w:tc>
        <w:tc>
          <w:tcPr>
            <w:tcW w:w="2268" w:type="dxa"/>
            <w:gridSpan w:val="2"/>
            <w:vAlign w:val="center"/>
          </w:tcPr>
          <w:p w14:paraId="6DB79AF5" w14:textId="77777777" w:rsidR="002E1FEE" w:rsidRPr="001D386E" w:rsidRDefault="002E1FEE" w:rsidP="002E1FEE">
            <w:pPr>
              <w:pStyle w:val="TAC"/>
              <w:rPr>
                <w:rFonts w:cs="Arial"/>
              </w:rPr>
            </w:pPr>
            <w:r w:rsidRPr="001D386E">
              <w:rPr>
                <w:rFonts w:cs="Arial" w:hint="eastAsia"/>
                <w:lang w:eastAsia="ja-JP"/>
              </w:rPr>
              <w:t>1</w:t>
            </w:r>
          </w:p>
        </w:tc>
        <w:tc>
          <w:tcPr>
            <w:tcW w:w="2268" w:type="dxa"/>
            <w:gridSpan w:val="2"/>
          </w:tcPr>
          <w:p w14:paraId="37C0A84F" w14:textId="77777777" w:rsidR="002E1FEE" w:rsidRPr="001D386E" w:rsidRDefault="002E1FEE" w:rsidP="002E1FEE">
            <w:pPr>
              <w:pStyle w:val="TAC"/>
              <w:rPr>
                <w:rFonts w:cs="Arial"/>
                <w:lang w:eastAsia="zh-CN"/>
              </w:rPr>
            </w:pPr>
            <w:r w:rsidRPr="001D386E">
              <w:rPr>
                <w:rFonts w:cs="Arial" w:hint="eastAsia"/>
              </w:rPr>
              <w:t>0.</w:t>
            </w:r>
            <w:r w:rsidRPr="001D386E">
              <w:rPr>
                <w:rFonts w:cs="Arial"/>
                <w:lang w:eastAsia="ja-JP"/>
              </w:rPr>
              <w:t>5</w:t>
            </w:r>
          </w:p>
        </w:tc>
      </w:tr>
      <w:tr w:rsidR="002E1FEE" w:rsidRPr="001D386E" w14:paraId="6C66EF36" w14:textId="77777777" w:rsidTr="002E1FEE">
        <w:trPr>
          <w:gridBefore w:val="1"/>
          <w:wBefore w:w="113" w:type="dxa"/>
          <w:jc w:val="center"/>
        </w:trPr>
        <w:tc>
          <w:tcPr>
            <w:tcW w:w="1985" w:type="dxa"/>
            <w:gridSpan w:val="2"/>
            <w:vMerge/>
            <w:vAlign w:val="center"/>
          </w:tcPr>
          <w:p w14:paraId="754671AB" w14:textId="77777777" w:rsidR="002E1FEE" w:rsidRPr="001D386E" w:rsidRDefault="002E1FEE" w:rsidP="002E1FEE">
            <w:pPr>
              <w:pStyle w:val="TAC"/>
              <w:rPr>
                <w:rFonts w:cs="Arial"/>
              </w:rPr>
            </w:pPr>
          </w:p>
        </w:tc>
        <w:tc>
          <w:tcPr>
            <w:tcW w:w="2268" w:type="dxa"/>
            <w:gridSpan w:val="2"/>
            <w:vAlign w:val="center"/>
          </w:tcPr>
          <w:p w14:paraId="2A83993F" w14:textId="77777777" w:rsidR="002E1FEE" w:rsidRPr="001D386E" w:rsidRDefault="002E1FEE" w:rsidP="002E1FEE">
            <w:pPr>
              <w:pStyle w:val="TAC"/>
              <w:rPr>
                <w:rFonts w:cs="Arial"/>
              </w:rPr>
            </w:pPr>
            <w:r w:rsidRPr="001D386E">
              <w:rPr>
                <w:rFonts w:cs="Arial" w:hint="eastAsia"/>
                <w:lang w:eastAsia="ja-JP"/>
              </w:rPr>
              <w:t>3</w:t>
            </w:r>
          </w:p>
        </w:tc>
        <w:tc>
          <w:tcPr>
            <w:tcW w:w="2268" w:type="dxa"/>
            <w:gridSpan w:val="2"/>
          </w:tcPr>
          <w:p w14:paraId="159ABD90" w14:textId="77777777" w:rsidR="002E1FEE" w:rsidRPr="001D386E" w:rsidRDefault="002E1FEE" w:rsidP="002E1FEE">
            <w:pPr>
              <w:pStyle w:val="TAC"/>
              <w:rPr>
                <w:rFonts w:cs="Arial"/>
                <w:lang w:eastAsia="zh-CN"/>
              </w:rPr>
            </w:pPr>
            <w:r w:rsidRPr="001D386E">
              <w:rPr>
                <w:rFonts w:cs="Arial" w:hint="eastAsia"/>
                <w:lang w:eastAsia="ja-JP"/>
              </w:rPr>
              <w:t>0.</w:t>
            </w:r>
            <w:r w:rsidRPr="001D386E">
              <w:rPr>
                <w:rFonts w:cs="Arial"/>
                <w:lang w:eastAsia="ja-JP"/>
              </w:rPr>
              <w:t>5</w:t>
            </w:r>
          </w:p>
        </w:tc>
      </w:tr>
      <w:tr w:rsidR="002E1FEE" w:rsidRPr="001D386E" w14:paraId="5C94E8C1" w14:textId="77777777" w:rsidTr="002E1FEE">
        <w:trPr>
          <w:gridBefore w:val="1"/>
          <w:wBefore w:w="113" w:type="dxa"/>
          <w:jc w:val="center"/>
        </w:trPr>
        <w:tc>
          <w:tcPr>
            <w:tcW w:w="1985" w:type="dxa"/>
            <w:gridSpan w:val="2"/>
            <w:vMerge/>
            <w:vAlign w:val="center"/>
          </w:tcPr>
          <w:p w14:paraId="43F3E9C5" w14:textId="77777777" w:rsidR="002E1FEE" w:rsidRPr="001D386E" w:rsidRDefault="002E1FEE" w:rsidP="002E1FEE">
            <w:pPr>
              <w:pStyle w:val="TAC"/>
              <w:rPr>
                <w:rFonts w:cs="Arial"/>
              </w:rPr>
            </w:pPr>
          </w:p>
        </w:tc>
        <w:tc>
          <w:tcPr>
            <w:tcW w:w="2268" w:type="dxa"/>
            <w:gridSpan w:val="2"/>
            <w:vAlign w:val="center"/>
          </w:tcPr>
          <w:p w14:paraId="7F5C0DD8" w14:textId="77777777" w:rsidR="002E1FEE" w:rsidRPr="001D386E" w:rsidRDefault="002E1FEE" w:rsidP="002E1FEE">
            <w:pPr>
              <w:pStyle w:val="TAC"/>
              <w:rPr>
                <w:rFonts w:cs="Arial"/>
              </w:rPr>
            </w:pPr>
            <w:r w:rsidRPr="001D386E">
              <w:rPr>
                <w:rFonts w:cs="Arial" w:hint="eastAsia"/>
                <w:lang w:eastAsia="ja-JP"/>
              </w:rPr>
              <w:t>4</w:t>
            </w:r>
            <w:r w:rsidRPr="001D386E">
              <w:rPr>
                <w:rFonts w:cs="Arial"/>
                <w:lang w:eastAsia="ja-JP"/>
              </w:rPr>
              <w:t>0</w:t>
            </w:r>
          </w:p>
        </w:tc>
        <w:tc>
          <w:tcPr>
            <w:tcW w:w="2268" w:type="dxa"/>
            <w:gridSpan w:val="2"/>
          </w:tcPr>
          <w:p w14:paraId="098C0B29" w14:textId="77777777" w:rsidR="002E1FEE" w:rsidRPr="001D386E" w:rsidRDefault="002E1FEE" w:rsidP="002E1FEE">
            <w:pPr>
              <w:pStyle w:val="TAC"/>
              <w:rPr>
                <w:rFonts w:cs="Arial"/>
                <w:lang w:eastAsia="zh-CN"/>
              </w:rPr>
            </w:pPr>
            <w:r w:rsidRPr="001D386E">
              <w:rPr>
                <w:rFonts w:cs="Arial" w:hint="eastAsia"/>
                <w:lang w:eastAsia="ja-JP"/>
              </w:rPr>
              <w:t>0.</w:t>
            </w:r>
            <w:r w:rsidRPr="001D386E">
              <w:rPr>
                <w:rFonts w:cs="Arial"/>
                <w:lang w:eastAsia="ja-JP"/>
              </w:rPr>
              <w:t>5</w:t>
            </w:r>
          </w:p>
        </w:tc>
      </w:tr>
      <w:tr w:rsidR="002E1FEE" w:rsidRPr="001D386E" w14:paraId="1DA289DE" w14:textId="77777777" w:rsidTr="002E1FEE">
        <w:trPr>
          <w:gridBefore w:val="1"/>
          <w:wBefore w:w="113" w:type="dxa"/>
          <w:jc w:val="center"/>
        </w:trPr>
        <w:tc>
          <w:tcPr>
            <w:tcW w:w="1985" w:type="dxa"/>
            <w:gridSpan w:val="2"/>
            <w:vMerge w:val="restart"/>
            <w:vAlign w:val="center"/>
          </w:tcPr>
          <w:p w14:paraId="57B20B2E" w14:textId="77777777" w:rsidR="002E1FEE" w:rsidRPr="001D386E" w:rsidRDefault="002E1FEE" w:rsidP="002E1FEE">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w:t>
            </w:r>
            <w:r w:rsidRPr="001D386E">
              <w:rPr>
                <w:rFonts w:cs="Arial" w:hint="eastAsia"/>
                <w:lang w:eastAsia="zh-CN"/>
              </w:rPr>
              <w:t>1</w:t>
            </w:r>
          </w:p>
        </w:tc>
        <w:tc>
          <w:tcPr>
            <w:tcW w:w="2268" w:type="dxa"/>
            <w:gridSpan w:val="2"/>
            <w:vAlign w:val="center"/>
          </w:tcPr>
          <w:p w14:paraId="6463C018" w14:textId="77777777" w:rsidR="002E1FEE" w:rsidRPr="001D386E" w:rsidRDefault="002E1FEE" w:rsidP="002E1FEE">
            <w:pPr>
              <w:pStyle w:val="TAC"/>
              <w:rPr>
                <w:rFonts w:cs="Arial"/>
              </w:rPr>
            </w:pPr>
            <w:r w:rsidRPr="001D386E">
              <w:rPr>
                <w:rFonts w:cs="Arial" w:hint="eastAsia"/>
                <w:lang w:eastAsia="ja-JP"/>
              </w:rPr>
              <w:t>1</w:t>
            </w:r>
          </w:p>
        </w:tc>
        <w:tc>
          <w:tcPr>
            <w:tcW w:w="2268" w:type="dxa"/>
            <w:gridSpan w:val="2"/>
          </w:tcPr>
          <w:p w14:paraId="61CD577F" w14:textId="77777777" w:rsidR="002E1FEE" w:rsidRPr="001D386E" w:rsidRDefault="002E1FEE" w:rsidP="002E1FEE">
            <w:pPr>
              <w:pStyle w:val="TAC"/>
              <w:rPr>
                <w:rFonts w:cs="Arial"/>
                <w:lang w:eastAsia="zh-CN"/>
              </w:rPr>
            </w:pPr>
            <w:r w:rsidRPr="001D386E">
              <w:rPr>
                <w:rFonts w:cs="Arial" w:hint="eastAsia"/>
              </w:rPr>
              <w:t>0.</w:t>
            </w:r>
            <w:r w:rsidRPr="001D386E">
              <w:rPr>
                <w:rFonts w:cs="Arial" w:hint="eastAsia"/>
                <w:lang w:eastAsia="zh-CN"/>
              </w:rPr>
              <w:t>5</w:t>
            </w:r>
          </w:p>
        </w:tc>
      </w:tr>
      <w:tr w:rsidR="002E1FEE" w:rsidRPr="001D386E" w14:paraId="32988023" w14:textId="77777777" w:rsidTr="002E1FEE">
        <w:trPr>
          <w:gridBefore w:val="1"/>
          <w:wBefore w:w="113" w:type="dxa"/>
          <w:jc w:val="center"/>
        </w:trPr>
        <w:tc>
          <w:tcPr>
            <w:tcW w:w="1985" w:type="dxa"/>
            <w:gridSpan w:val="2"/>
            <w:vMerge/>
            <w:vAlign w:val="center"/>
          </w:tcPr>
          <w:p w14:paraId="7F8FBE3F" w14:textId="77777777" w:rsidR="002E1FEE" w:rsidRPr="001D386E" w:rsidRDefault="002E1FEE" w:rsidP="002E1FEE">
            <w:pPr>
              <w:pStyle w:val="TAC"/>
              <w:rPr>
                <w:rFonts w:cs="Arial"/>
              </w:rPr>
            </w:pPr>
          </w:p>
        </w:tc>
        <w:tc>
          <w:tcPr>
            <w:tcW w:w="2268" w:type="dxa"/>
            <w:gridSpan w:val="2"/>
            <w:vAlign w:val="center"/>
          </w:tcPr>
          <w:p w14:paraId="4882645B" w14:textId="77777777" w:rsidR="002E1FEE" w:rsidRPr="001D386E" w:rsidRDefault="002E1FEE" w:rsidP="002E1FEE">
            <w:pPr>
              <w:pStyle w:val="TAC"/>
              <w:rPr>
                <w:rFonts w:cs="Arial"/>
              </w:rPr>
            </w:pPr>
            <w:r w:rsidRPr="001D386E">
              <w:rPr>
                <w:rFonts w:cs="Arial" w:hint="eastAsia"/>
                <w:lang w:eastAsia="ja-JP"/>
              </w:rPr>
              <w:t>3</w:t>
            </w:r>
          </w:p>
        </w:tc>
        <w:tc>
          <w:tcPr>
            <w:tcW w:w="2268" w:type="dxa"/>
            <w:gridSpan w:val="2"/>
          </w:tcPr>
          <w:p w14:paraId="4D50DF6F" w14:textId="77777777" w:rsidR="002E1FEE" w:rsidRPr="001D386E" w:rsidRDefault="002E1FEE" w:rsidP="002E1FEE">
            <w:pPr>
              <w:pStyle w:val="TAC"/>
              <w:rPr>
                <w:rFonts w:cs="Arial"/>
                <w:lang w:eastAsia="zh-CN"/>
              </w:rPr>
            </w:pPr>
            <w:r w:rsidRPr="001D386E">
              <w:rPr>
                <w:rFonts w:cs="Arial" w:hint="eastAsia"/>
                <w:lang w:eastAsia="ja-JP"/>
              </w:rPr>
              <w:t>0.</w:t>
            </w:r>
            <w:r w:rsidRPr="001D386E">
              <w:rPr>
                <w:rFonts w:cs="Arial" w:hint="eastAsia"/>
                <w:lang w:eastAsia="zh-CN"/>
              </w:rPr>
              <w:t>5</w:t>
            </w:r>
          </w:p>
        </w:tc>
      </w:tr>
      <w:tr w:rsidR="002E1FEE" w:rsidRPr="001D386E" w14:paraId="0A68F5DD" w14:textId="77777777" w:rsidTr="002E1FEE">
        <w:trPr>
          <w:gridBefore w:val="1"/>
          <w:wBefore w:w="113" w:type="dxa"/>
          <w:jc w:val="center"/>
        </w:trPr>
        <w:tc>
          <w:tcPr>
            <w:tcW w:w="1985" w:type="dxa"/>
            <w:gridSpan w:val="2"/>
            <w:vMerge/>
            <w:vAlign w:val="center"/>
          </w:tcPr>
          <w:p w14:paraId="1F789E40" w14:textId="77777777" w:rsidR="002E1FEE" w:rsidRPr="001D386E" w:rsidRDefault="002E1FEE" w:rsidP="002E1FEE">
            <w:pPr>
              <w:pStyle w:val="TAC"/>
              <w:rPr>
                <w:rFonts w:cs="Arial"/>
              </w:rPr>
            </w:pPr>
          </w:p>
        </w:tc>
        <w:tc>
          <w:tcPr>
            <w:tcW w:w="2268" w:type="dxa"/>
            <w:gridSpan w:val="2"/>
            <w:vAlign w:val="center"/>
          </w:tcPr>
          <w:p w14:paraId="715BC76D" w14:textId="77777777" w:rsidR="002E1FEE" w:rsidRPr="001D386E" w:rsidRDefault="002E1FEE" w:rsidP="002E1FEE">
            <w:pPr>
              <w:pStyle w:val="TAC"/>
              <w:rPr>
                <w:rFonts w:cs="Arial"/>
                <w:lang w:eastAsia="zh-CN"/>
              </w:rPr>
            </w:pPr>
            <w:r w:rsidRPr="001D386E">
              <w:rPr>
                <w:rFonts w:cs="Arial" w:hint="eastAsia"/>
                <w:lang w:eastAsia="ja-JP"/>
              </w:rPr>
              <w:t>4</w:t>
            </w:r>
            <w:r w:rsidRPr="001D386E">
              <w:rPr>
                <w:rFonts w:cs="Arial" w:hint="eastAsia"/>
                <w:lang w:eastAsia="zh-CN"/>
              </w:rPr>
              <w:t>1</w:t>
            </w:r>
          </w:p>
        </w:tc>
        <w:tc>
          <w:tcPr>
            <w:tcW w:w="2268" w:type="dxa"/>
            <w:gridSpan w:val="2"/>
          </w:tcPr>
          <w:p w14:paraId="68FE9A0E" w14:textId="77777777" w:rsidR="002E1FEE" w:rsidRPr="001D386E" w:rsidRDefault="002E1FEE" w:rsidP="002E1FEE">
            <w:pPr>
              <w:pStyle w:val="TAC"/>
              <w:rPr>
                <w:rFonts w:cs="Arial"/>
                <w:lang w:eastAsia="zh-CN"/>
              </w:rPr>
            </w:pPr>
            <w:r w:rsidRPr="001D386E">
              <w:rPr>
                <w:rFonts w:cs="Arial"/>
                <w:lang w:val="en-US" w:eastAsia="zh-CN"/>
              </w:rPr>
              <w:t>0.3</w:t>
            </w:r>
            <w:r w:rsidRPr="001D386E">
              <w:rPr>
                <w:rFonts w:cs="Arial"/>
                <w:vertAlign w:val="superscript"/>
                <w:lang w:val="en-US" w:eastAsia="zh-CN"/>
              </w:rPr>
              <w:t>5</w:t>
            </w:r>
            <w:r w:rsidRPr="001D386E">
              <w:rPr>
                <w:rFonts w:cs="Arial"/>
                <w:lang w:val="en-US" w:eastAsia="zh-CN"/>
              </w:rPr>
              <w:t>/0.8</w:t>
            </w:r>
            <w:r w:rsidRPr="001D386E">
              <w:rPr>
                <w:rFonts w:cs="Arial"/>
                <w:vertAlign w:val="superscript"/>
                <w:lang w:val="en-US" w:eastAsia="zh-CN"/>
              </w:rPr>
              <w:t>6</w:t>
            </w:r>
          </w:p>
        </w:tc>
      </w:tr>
      <w:tr w:rsidR="002E1FEE" w:rsidRPr="001D386E" w14:paraId="7A339072" w14:textId="77777777" w:rsidTr="002E1FEE">
        <w:trPr>
          <w:gridBefore w:val="1"/>
          <w:wBefore w:w="113" w:type="dxa"/>
          <w:jc w:val="center"/>
        </w:trPr>
        <w:tc>
          <w:tcPr>
            <w:tcW w:w="1985" w:type="dxa"/>
            <w:gridSpan w:val="2"/>
            <w:vMerge w:val="restart"/>
            <w:vAlign w:val="center"/>
          </w:tcPr>
          <w:p w14:paraId="77ACCC8A" w14:textId="77777777" w:rsidR="002E1FEE" w:rsidRPr="001D386E" w:rsidRDefault="002E1FEE" w:rsidP="002E1FEE">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-42, CA_</w:t>
            </w:r>
            <w:r w:rsidRPr="001D386E">
              <w:rPr>
                <w:rFonts w:cs="Arial" w:hint="eastAsia"/>
              </w:rPr>
              <w:t>1</w:t>
            </w:r>
            <w:r w:rsidRPr="001D386E">
              <w:rPr>
                <w:rFonts w:cs="Arial"/>
              </w:rPr>
              <w:t>-</w:t>
            </w:r>
            <w:r w:rsidRPr="001D386E">
              <w:rPr>
                <w:rFonts w:cs="Arial" w:hint="eastAsia"/>
              </w:rPr>
              <w:t>3</w:t>
            </w:r>
            <w:r w:rsidRPr="001D386E">
              <w:rPr>
                <w:rFonts w:cs="Arial"/>
              </w:rPr>
              <w:t>-3-42</w:t>
            </w:r>
          </w:p>
        </w:tc>
        <w:tc>
          <w:tcPr>
            <w:tcW w:w="2268" w:type="dxa"/>
            <w:gridSpan w:val="2"/>
            <w:vAlign w:val="center"/>
          </w:tcPr>
          <w:p w14:paraId="3B2FBF3F" w14:textId="77777777" w:rsidR="002E1FEE" w:rsidRPr="001D386E" w:rsidRDefault="002E1FEE" w:rsidP="002E1FEE">
            <w:pPr>
              <w:pStyle w:val="TAC"/>
              <w:rPr>
                <w:rFonts w:cs="Arial"/>
              </w:rPr>
            </w:pPr>
            <w:r w:rsidRPr="001D386E">
              <w:rPr>
                <w:rFonts w:cs="Arial" w:hint="eastAsia"/>
                <w:lang w:eastAsia="ja-JP"/>
              </w:rPr>
              <w:t>1</w:t>
            </w:r>
          </w:p>
        </w:tc>
        <w:tc>
          <w:tcPr>
            <w:tcW w:w="2268" w:type="dxa"/>
            <w:gridSpan w:val="2"/>
          </w:tcPr>
          <w:p w14:paraId="31C8AA21" w14:textId="77777777" w:rsidR="002E1FEE" w:rsidRPr="001D386E" w:rsidRDefault="002E1FEE" w:rsidP="002E1FEE">
            <w:pPr>
              <w:pStyle w:val="TAC"/>
              <w:rPr>
                <w:rFonts w:cs="Arial"/>
                <w:lang w:eastAsia="zh-CN"/>
              </w:rPr>
            </w:pPr>
            <w:r w:rsidRPr="001D386E">
              <w:rPr>
                <w:rFonts w:cs="Arial" w:hint="eastAsia"/>
              </w:rPr>
              <w:t>0.</w:t>
            </w:r>
            <w:r w:rsidRPr="001D386E">
              <w:rPr>
                <w:rFonts w:cs="Arial" w:hint="eastAsia"/>
                <w:lang w:eastAsia="ja-JP"/>
              </w:rPr>
              <w:t>6</w:t>
            </w:r>
          </w:p>
        </w:tc>
      </w:tr>
      <w:tr w:rsidR="002E1FEE" w:rsidRPr="001D386E" w14:paraId="7D3F4094" w14:textId="77777777" w:rsidTr="002E1FEE">
        <w:trPr>
          <w:gridBefore w:val="1"/>
          <w:wBefore w:w="113" w:type="dxa"/>
          <w:jc w:val="center"/>
        </w:trPr>
        <w:tc>
          <w:tcPr>
            <w:tcW w:w="1985" w:type="dxa"/>
            <w:gridSpan w:val="2"/>
            <w:vMerge/>
            <w:vAlign w:val="center"/>
          </w:tcPr>
          <w:p w14:paraId="27396B2A" w14:textId="77777777" w:rsidR="002E1FEE" w:rsidRPr="001D386E" w:rsidRDefault="002E1FEE" w:rsidP="002E1FEE">
            <w:pPr>
              <w:pStyle w:val="TAC"/>
              <w:rPr>
                <w:rFonts w:cs="Arial"/>
              </w:rPr>
            </w:pPr>
          </w:p>
        </w:tc>
        <w:tc>
          <w:tcPr>
            <w:tcW w:w="2268" w:type="dxa"/>
            <w:gridSpan w:val="2"/>
            <w:vAlign w:val="center"/>
          </w:tcPr>
          <w:p w14:paraId="60D0E693" w14:textId="77777777" w:rsidR="002E1FEE" w:rsidRPr="001D386E" w:rsidRDefault="002E1FEE" w:rsidP="002E1FEE">
            <w:pPr>
              <w:pStyle w:val="TAC"/>
              <w:rPr>
                <w:rFonts w:cs="Arial"/>
              </w:rPr>
            </w:pPr>
            <w:r w:rsidRPr="001D386E">
              <w:rPr>
                <w:rFonts w:cs="Arial" w:hint="eastAsia"/>
                <w:lang w:eastAsia="ja-JP"/>
              </w:rPr>
              <w:t>3</w:t>
            </w:r>
          </w:p>
        </w:tc>
        <w:tc>
          <w:tcPr>
            <w:tcW w:w="2268" w:type="dxa"/>
            <w:gridSpan w:val="2"/>
          </w:tcPr>
          <w:p w14:paraId="492A77B5" w14:textId="77777777" w:rsidR="002E1FEE" w:rsidRPr="001D386E" w:rsidRDefault="002E1FEE" w:rsidP="002E1FEE">
            <w:pPr>
              <w:pStyle w:val="TAC"/>
              <w:rPr>
                <w:rFonts w:cs="Arial"/>
                <w:lang w:eastAsia="zh-CN"/>
              </w:rPr>
            </w:pPr>
            <w:r w:rsidRPr="001D386E">
              <w:rPr>
                <w:rFonts w:cs="Arial" w:hint="eastAsia"/>
                <w:lang w:eastAsia="ja-JP"/>
              </w:rPr>
              <w:t>0.6</w:t>
            </w:r>
          </w:p>
        </w:tc>
      </w:tr>
      <w:tr w:rsidR="002E1FEE" w:rsidRPr="001D386E" w14:paraId="6F2DB58E" w14:textId="77777777" w:rsidTr="002E1FEE">
        <w:trPr>
          <w:gridBefore w:val="1"/>
          <w:wBefore w:w="113" w:type="dxa"/>
          <w:jc w:val="center"/>
        </w:trPr>
        <w:tc>
          <w:tcPr>
            <w:tcW w:w="1985" w:type="dxa"/>
            <w:gridSpan w:val="2"/>
            <w:vMerge/>
            <w:vAlign w:val="center"/>
          </w:tcPr>
          <w:p w14:paraId="7E9D6832" w14:textId="77777777" w:rsidR="002E1FEE" w:rsidRPr="001D386E" w:rsidRDefault="002E1FEE" w:rsidP="002E1FEE">
            <w:pPr>
              <w:pStyle w:val="TAC"/>
              <w:rPr>
                <w:rFonts w:cs="Arial"/>
              </w:rPr>
            </w:pPr>
          </w:p>
        </w:tc>
        <w:tc>
          <w:tcPr>
            <w:tcW w:w="2268" w:type="dxa"/>
            <w:gridSpan w:val="2"/>
            <w:vAlign w:val="center"/>
          </w:tcPr>
          <w:p w14:paraId="77B33EDF" w14:textId="77777777" w:rsidR="002E1FEE" w:rsidRPr="001D386E" w:rsidRDefault="002E1FEE" w:rsidP="002E1FEE">
            <w:pPr>
              <w:pStyle w:val="TAC"/>
              <w:rPr>
                <w:rFonts w:cs="Arial"/>
              </w:rPr>
            </w:pPr>
            <w:r w:rsidRPr="001D386E">
              <w:rPr>
                <w:rFonts w:cs="Arial" w:hint="eastAsia"/>
                <w:lang w:eastAsia="ja-JP"/>
              </w:rPr>
              <w:t>42</w:t>
            </w:r>
          </w:p>
        </w:tc>
        <w:tc>
          <w:tcPr>
            <w:tcW w:w="2268" w:type="dxa"/>
            <w:gridSpan w:val="2"/>
          </w:tcPr>
          <w:p w14:paraId="327FE2D4" w14:textId="77777777" w:rsidR="002E1FEE" w:rsidRPr="001D386E" w:rsidRDefault="002E1FEE" w:rsidP="002E1FEE">
            <w:pPr>
              <w:pStyle w:val="TAC"/>
              <w:rPr>
                <w:rFonts w:cs="Arial"/>
                <w:lang w:eastAsia="zh-CN"/>
              </w:rPr>
            </w:pPr>
            <w:r w:rsidRPr="001D386E">
              <w:rPr>
                <w:rFonts w:cs="Arial" w:hint="eastAsia"/>
                <w:lang w:eastAsia="ja-JP"/>
              </w:rPr>
              <w:t>0.8</w:t>
            </w:r>
          </w:p>
        </w:tc>
      </w:tr>
      <w:tr w:rsidR="002E1FEE" w:rsidRPr="001D386E" w14:paraId="13D0260A" w14:textId="77777777" w:rsidTr="002E1FEE">
        <w:trPr>
          <w:gridBefore w:val="1"/>
          <w:wBefore w:w="113" w:type="dxa"/>
          <w:jc w:val="center"/>
        </w:trPr>
        <w:tc>
          <w:tcPr>
            <w:tcW w:w="1985" w:type="dxa"/>
            <w:gridSpan w:val="2"/>
            <w:vMerge w:val="restart"/>
            <w:vAlign w:val="center"/>
          </w:tcPr>
          <w:p w14:paraId="479B00EC" w14:textId="77777777" w:rsidR="002E1FEE" w:rsidRPr="001D386E" w:rsidRDefault="002E1FEE" w:rsidP="002E1FEE">
            <w:pPr>
              <w:pStyle w:val="TAC"/>
              <w:rPr>
                <w:rFonts w:cs="Arial"/>
              </w:rPr>
            </w:pPr>
            <w:r w:rsidRPr="001D386E">
              <w:rPr>
                <w:rFonts w:cs="Arial" w:hint="eastAsia"/>
                <w:lang w:eastAsia="zh-CN"/>
              </w:rPr>
              <w:t>CA_1-3-43</w:t>
            </w:r>
          </w:p>
        </w:tc>
        <w:tc>
          <w:tcPr>
            <w:tcW w:w="2268" w:type="dxa"/>
            <w:gridSpan w:val="2"/>
            <w:vAlign w:val="center"/>
          </w:tcPr>
          <w:p w14:paraId="207F2CC9" w14:textId="77777777" w:rsidR="002E1FEE" w:rsidRPr="001D386E" w:rsidRDefault="002E1FEE" w:rsidP="002E1FEE">
            <w:pPr>
              <w:pStyle w:val="TAC"/>
              <w:rPr>
                <w:lang w:val="en-US" w:eastAsia="ja-JP"/>
              </w:rPr>
            </w:pPr>
            <w:r w:rsidRPr="001D386E">
              <w:rPr>
                <w:rFonts w:hint="eastAsia"/>
                <w:lang w:val="en-US" w:eastAsia="zh-CN"/>
              </w:rPr>
              <w:t>1</w:t>
            </w:r>
          </w:p>
        </w:tc>
        <w:tc>
          <w:tcPr>
            <w:tcW w:w="2268" w:type="dxa"/>
            <w:gridSpan w:val="2"/>
          </w:tcPr>
          <w:p w14:paraId="49E5E6B2" w14:textId="77777777" w:rsidR="002E1FEE" w:rsidRPr="001D386E" w:rsidRDefault="002E1FEE" w:rsidP="002E1FEE">
            <w:pPr>
              <w:pStyle w:val="TAC"/>
              <w:rPr>
                <w:lang w:val="en-US" w:eastAsia="ja-JP"/>
              </w:rPr>
            </w:pPr>
            <w:r w:rsidRPr="001D386E">
              <w:rPr>
                <w:rFonts w:hint="eastAsia"/>
                <w:lang w:val="en-US" w:eastAsia="zh-CN"/>
              </w:rPr>
              <w:t>0.3</w:t>
            </w:r>
          </w:p>
        </w:tc>
      </w:tr>
      <w:tr w:rsidR="002E1FEE" w:rsidRPr="001D386E" w14:paraId="7D19CF5B" w14:textId="77777777" w:rsidTr="002E1FEE">
        <w:trPr>
          <w:gridBefore w:val="1"/>
          <w:wBefore w:w="113" w:type="dxa"/>
          <w:jc w:val="center"/>
        </w:trPr>
        <w:tc>
          <w:tcPr>
            <w:tcW w:w="1985" w:type="dxa"/>
            <w:gridSpan w:val="2"/>
            <w:vMerge/>
            <w:vAlign w:val="center"/>
          </w:tcPr>
          <w:p w14:paraId="33500C46" w14:textId="77777777" w:rsidR="002E1FEE" w:rsidRPr="001D386E" w:rsidRDefault="002E1FEE" w:rsidP="002E1FEE">
            <w:pPr>
              <w:pStyle w:val="TAC"/>
              <w:rPr>
                <w:rFonts w:cs="Arial"/>
              </w:rPr>
            </w:pPr>
          </w:p>
        </w:tc>
        <w:tc>
          <w:tcPr>
            <w:tcW w:w="2268" w:type="dxa"/>
            <w:gridSpan w:val="2"/>
            <w:vAlign w:val="center"/>
          </w:tcPr>
          <w:p w14:paraId="20F3AD94" w14:textId="77777777" w:rsidR="002E1FEE" w:rsidRPr="001D386E" w:rsidRDefault="002E1FEE" w:rsidP="002E1FEE">
            <w:pPr>
              <w:pStyle w:val="TAC"/>
              <w:rPr>
                <w:lang w:val="en-US" w:eastAsia="ja-JP"/>
              </w:rPr>
            </w:pPr>
            <w:r w:rsidRPr="001D386E">
              <w:rPr>
                <w:rFonts w:hint="eastAsia"/>
                <w:lang w:val="en-US" w:eastAsia="zh-CN"/>
              </w:rPr>
              <w:t>3</w:t>
            </w:r>
          </w:p>
        </w:tc>
        <w:tc>
          <w:tcPr>
            <w:tcW w:w="2268" w:type="dxa"/>
            <w:gridSpan w:val="2"/>
          </w:tcPr>
          <w:p w14:paraId="3F56B991" w14:textId="77777777" w:rsidR="002E1FEE" w:rsidRPr="001D386E" w:rsidRDefault="002E1FEE" w:rsidP="002E1FEE">
            <w:pPr>
              <w:pStyle w:val="TAC"/>
              <w:rPr>
                <w:lang w:val="en-US" w:eastAsia="ja-JP"/>
              </w:rPr>
            </w:pPr>
            <w:r w:rsidRPr="001D386E">
              <w:rPr>
                <w:rFonts w:hint="eastAsia"/>
                <w:lang w:val="en-US" w:eastAsia="zh-CN"/>
              </w:rPr>
              <w:t>0.3</w:t>
            </w:r>
          </w:p>
        </w:tc>
      </w:tr>
      <w:tr w:rsidR="002E1FEE" w:rsidRPr="001D386E" w14:paraId="79F78E3E" w14:textId="77777777" w:rsidTr="002E1FEE">
        <w:trPr>
          <w:gridBefore w:val="1"/>
          <w:wBefore w:w="113" w:type="dxa"/>
          <w:jc w:val="center"/>
        </w:trPr>
        <w:tc>
          <w:tcPr>
            <w:tcW w:w="1985" w:type="dxa"/>
            <w:gridSpan w:val="2"/>
            <w:vMerge/>
            <w:vAlign w:val="center"/>
          </w:tcPr>
          <w:p w14:paraId="6234D489" w14:textId="77777777" w:rsidR="002E1FEE" w:rsidRPr="001D386E" w:rsidRDefault="002E1FEE" w:rsidP="002E1FEE">
            <w:pPr>
              <w:pStyle w:val="TAC"/>
              <w:rPr>
                <w:rFonts w:cs="Arial"/>
              </w:rPr>
            </w:pPr>
          </w:p>
        </w:tc>
        <w:tc>
          <w:tcPr>
            <w:tcW w:w="2268" w:type="dxa"/>
            <w:gridSpan w:val="2"/>
            <w:vAlign w:val="center"/>
          </w:tcPr>
          <w:p w14:paraId="1FCA7CFD" w14:textId="77777777" w:rsidR="002E1FEE" w:rsidRPr="001D386E" w:rsidRDefault="002E1FEE" w:rsidP="002E1FEE">
            <w:pPr>
              <w:pStyle w:val="TAC"/>
              <w:rPr>
                <w:lang w:val="en-US" w:eastAsia="ja-JP"/>
              </w:rPr>
            </w:pPr>
            <w:r w:rsidRPr="001D386E">
              <w:rPr>
                <w:rFonts w:hint="eastAsia"/>
                <w:lang w:val="en-US" w:eastAsia="zh-CN"/>
              </w:rPr>
              <w:t>43</w:t>
            </w:r>
          </w:p>
        </w:tc>
        <w:tc>
          <w:tcPr>
            <w:tcW w:w="2268" w:type="dxa"/>
            <w:gridSpan w:val="2"/>
          </w:tcPr>
          <w:p w14:paraId="3629BAFF" w14:textId="77777777" w:rsidR="002E1FEE" w:rsidRPr="001D386E" w:rsidRDefault="002E1FEE" w:rsidP="002E1FEE">
            <w:pPr>
              <w:pStyle w:val="TAC"/>
              <w:rPr>
                <w:lang w:val="en-US" w:eastAsia="ja-JP"/>
              </w:rPr>
            </w:pPr>
            <w:r w:rsidRPr="001D386E">
              <w:rPr>
                <w:rFonts w:hint="eastAsia"/>
                <w:lang w:val="en-US" w:eastAsia="zh-CN"/>
              </w:rPr>
              <w:t>0.8</w:t>
            </w:r>
          </w:p>
        </w:tc>
      </w:tr>
      <w:tr w:rsidR="002E1FEE" w:rsidRPr="001D386E" w14:paraId="547BE4AB" w14:textId="77777777" w:rsidTr="002E1FEE">
        <w:trPr>
          <w:gridBefore w:val="1"/>
          <w:wBefore w:w="113" w:type="dxa"/>
          <w:jc w:val="center"/>
        </w:trPr>
        <w:tc>
          <w:tcPr>
            <w:tcW w:w="1985" w:type="dxa"/>
            <w:gridSpan w:val="2"/>
            <w:vMerge w:val="restart"/>
            <w:vAlign w:val="center"/>
          </w:tcPr>
          <w:p w14:paraId="2918D6E9" w14:textId="77777777" w:rsidR="002E1FEE" w:rsidRPr="001D386E" w:rsidRDefault="002E1FEE" w:rsidP="002E1FEE">
            <w:pPr>
              <w:pStyle w:val="TAC"/>
              <w:rPr>
                <w:rFonts w:cs="Arial"/>
              </w:rPr>
            </w:pPr>
            <w:r w:rsidRPr="001D386E">
              <w:rPr>
                <w:lang w:val="en-US"/>
              </w:rPr>
              <w:t>CA_1-3-46</w:t>
            </w:r>
          </w:p>
        </w:tc>
        <w:tc>
          <w:tcPr>
            <w:tcW w:w="2268" w:type="dxa"/>
            <w:gridSpan w:val="2"/>
            <w:vAlign w:val="center"/>
          </w:tcPr>
          <w:p w14:paraId="38F9822F" w14:textId="77777777" w:rsidR="002E1FEE" w:rsidRPr="001D386E" w:rsidRDefault="002E1FEE" w:rsidP="002E1FEE">
            <w:pPr>
              <w:pStyle w:val="TAC"/>
              <w:rPr>
                <w:lang w:val="en-US" w:eastAsia="zh-CN"/>
              </w:rPr>
            </w:pPr>
            <w:r w:rsidRPr="001D386E">
              <w:rPr>
                <w:lang w:val="en-US" w:eastAsia="ja-JP"/>
              </w:rPr>
              <w:t>1</w:t>
            </w:r>
          </w:p>
        </w:tc>
        <w:tc>
          <w:tcPr>
            <w:tcW w:w="2268" w:type="dxa"/>
            <w:gridSpan w:val="2"/>
          </w:tcPr>
          <w:p w14:paraId="5704213C" w14:textId="77777777" w:rsidR="002E1FEE" w:rsidRPr="001D386E" w:rsidRDefault="002E1FEE" w:rsidP="002E1FEE">
            <w:pPr>
              <w:pStyle w:val="TAC"/>
              <w:rPr>
                <w:lang w:val="en-US" w:eastAsia="zh-CN"/>
              </w:rPr>
            </w:pPr>
            <w:r w:rsidRPr="001D386E">
              <w:rPr>
                <w:rFonts w:hint="eastAsia"/>
                <w:lang w:val="en-US" w:eastAsia="ja-JP"/>
              </w:rPr>
              <w:t>0.3</w:t>
            </w:r>
          </w:p>
        </w:tc>
      </w:tr>
      <w:tr w:rsidR="002E1FEE" w:rsidRPr="001D386E" w14:paraId="244E85BD" w14:textId="77777777" w:rsidTr="002E1FEE">
        <w:trPr>
          <w:gridBefore w:val="1"/>
          <w:wBefore w:w="113" w:type="dxa"/>
          <w:jc w:val="center"/>
        </w:trPr>
        <w:tc>
          <w:tcPr>
            <w:tcW w:w="1985" w:type="dxa"/>
            <w:gridSpan w:val="2"/>
            <w:vMerge/>
            <w:vAlign w:val="center"/>
          </w:tcPr>
          <w:p w14:paraId="30006736" w14:textId="77777777" w:rsidR="002E1FEE" w:rsidRPr="001D386E" w:rsidRDefault="002E1FEE" w:rsidP="002E1FEE">
            <w:pPr>
              <w:pStyle w:val="TAC"/>
              <w:rPr>
                <w:rFonts w:cs="Arial"/>
              </w:rPr>
            </w:pPr>
          </w:p>
        </w:tc>
        <w:tc>
          <w:tcPr>
            <w:tcW w:w="2268" w:type="dxa"/>
            <w:gridSpan w:val="2"/>
            <w:vAlign w:val="center"/>
          </w:tcPr>
          <w:p w14:paraId="1A845C75" w14:textId="77777777" w:rsidR="002E1FEE" w:rsidRPr="001D386E" w:rsidRDefault="002E1FEE" w:rsidP="002E1FEE">
            <w:pPr>
              <w:pStyle w:val="TAC"/>
              <w:rPr>
                <w:lang w:val="en-US" w:eastAsia="zh-CN"/>
              </w:rPr>
            </w:pPr>
            <w:r w:rsidRPr="001D386E">
              <w:rPr>
                <w:lang w:val="en-US" w:eastAsia="ja-JP"/>
              </w:rPr>
              <w:t>3</w:t>
            </w:r>
          </w:p>
        </w:tc>
        <w:tc>
          <w:tcPr>
            <w:tcW w:w="2268" w:type="dxa"/>
            <w:gridSpan w:val="2"/>
          </w:tcPr>
          <w:p w14:paraId="62DBC62D" w14:textId="77777777" w:rsidR="002E1FEE" w:rsidRPr="001D386E" w:rsidRDefault="002E1FEE" w:rsidP="002E1FEE">
            <w:pPr>
              <w:pStyle w:val="TAC"/>
              <w:rPr>
                <w:lang w:val="en-US" w:eastAsia="zh-CN"/>
              </w:rPr>
            </w:pPr>
            <w:r w:rsidRPr="001D386E">
              <w:rPr>
                <w:rFonts w:hint="eastAsia"/>
                <w:lang w:val="en-US" w:eastAsia="ja-JP"/>
              </w:rPr>
              <w:t>0.3</w:t>
            </w:r>
          </w:p>
        </w:tc>
      </w:tr>
      <w:tr w:rsidR="002E1FEE" w:rsidRPr="001D386E" w14:paraId="12AAFF8C" w14:textId="77777777" w:rsidTr="002E1FEE">
        <w:trPr>
          <w:gridBefore w:val="1"/>
          <w:wBefore w:w="113" w:type="dxa"/>
          <w:jc w:val="center"/>
        </w:trPr>
        <w:tc>
          <w:tcPr>
            <w:tcW w:w="1985" w:type="dxa"/>
            <w:gridSpan w:val="2"/>
            <w:vMerge w:val="restart"/>
            <w:vAlign w:val="center"/>
          </w:tcPr>
          <w:p w14:paraId="736D71E2" w14:textId="77777777" w:rsidR="002E1FEE" w:rsidRPr="001D386E" w:rsidRDefault="002E1FEE" w:rsidP="002E1FEE">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 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-7</w:t>
            </w:r>
          </w:p>
        </w:tc>
        <w:tc>
          <w:tcPr>
            <w:tcW w:w="2268" w:type="dxa"/>
            <w:gridSpan w:val="2"/>
            <w:vAlign w:val="center"/>
          </w:tcPr>
          <w:p w14:paraId="48B6DD38" w14:textId="77777777" w:rsidR="002E1FEE" w:rsidRPr="001D386E" w:rsidRDefault="002E1FEE" w:rsidP="002E1FEE">
            <w:pPr>
              <w:pStyle w:val="TAC"/>
              <w:rPr>
                <w:rFonts w:cs="Arial"/>
                <w:lang w:eastAsia="ja-JP"/>
              </w:rPr>
            </w:pPr>
            <w:r w:rsidRPr="001D386E">
              <w:rPr>
                <w:rFonts w:cs="Arial" w:hint="eastAsia"/>
              </w:rPr>
              <w:t>1</w:t>
            </w:r>
          </w:p>
        </w:tc>
        <w:tc>
          <w:tcPr>
            <w:tcW w:w="2268" w:type="dxa"/>
            <w:gridSpan w:val="2"/>
            <w:vAlign w:val="center"/>
          </w:tcPr>
          <w:p w14:paraId="2A517966" w14:textId="77777777" w:rsidR="002E1FEE" w:rsidRPr="001D386E" w:rsidRDefault="002E1FEE" w:rsidP="002E1FEE">
            <w:pPr>
              <w:pStyle w:val="TAC"/>
              <w:rPr>
                <w:rFonts w:cs="Arial"/>
              </w:rPr>
            </w:pPr>
            <w:r w:rsidRPr="001D386E">
              <w:rPr>
                <w:rFonts w:cs="Arial"/>
                <w:lang w:eastAsia="zh-CN"/>
              </w:rPr>
              <w:t>0</w:t>
            </w:r>
            <w:r w:rsidRPr="001D386E">
              <w:rPr>
                <w:rFonts w:cs="Arial" w:hint="eastAsia"/>
              </w:rPr>
              <w:t>.5</w:t>
            </w:r>
          </w:p>
        </w:tc>
      </w:tr>
      <w:tr w:rsidR="002E1FEE" w:rsidRPr="001D386E" w14:paraId="318E88BC" w14:textId="77777777" w:rsidTr="002E1FEE">
        <w:trPr>
          <w:gridBefore w:val="1"/>
          <w:wBefore w:w="113" w:type="dxa"/>
          <w:jc w:val="center"/>
        </w:trPr>
        <w:tc>
          <w:tcPr>
            <w:tcW w:w="1985" w:type="dxa"/>
            <w:gridSpan w:val="2"/>
            <w:vMerge/>
          </w:tcPr>
          <w:p w14:paraId="451A47E5" w14:textId="77777777" w:rsidR="002E1FEE" w:rsidRPr="001D386E" w:rsidRDefault="002E1FEE" w:rsidP="002E1FEE">
            <w:pPr>
              <w:pStyle w:val="TAH"/>
              <w:rPr>
                <w:rFonts w:cs="Arial"/>
              </w:rPr>
            </w:pPr>
          </w:p>
        </w:tc>
        <w:tc>
          <w:tcPr>
            <w:tcW w:w="2268" w:type="dxa"/>
            <w:gridSpan w:val="2"/>
            <w:vAlign w:val="center"/>
          </w:tcPr>
          <w:p w14:paraId="1C44F236" w14:textId="77777777" w:rsidR="002E1FEE" w:rsidRPr="001D386E" w:rsidRDefault="002E1FEE" w:rsidP="002E1FEE">
            <w:pPr>
              <w:pStyle w:val="TAC"/>
              <w:rPr>
                <w:rFonts w:cs="Arial"/>
                <w:lang w:eastAsia="ja-JP"/>
              </w:rPr>
            </w:pPr>
            <w:r w:rsidRPr="001D386E">
              <w:rPr>
                <w:rFonts w:cs="Arial" w:hint="eastAsia"/>
              </w:rPr>
              <w:t>5</w:t>
            </w:r>
          </w:p>
        </w:tc>
        <w:tc>
          <w:tcPr>
            <w:tcW w:w="2268" w:type="dxa"/>
            <w:gridSpan w:val="2"/>
            <w:vAlign w:val="center"/>
          </w:tcPr>
          <w:p w14:paraId="1C0CC92D" w14:textId="77777777" w:rsidR="002E1FEE" w:rsidRPr="001D386E" w:rsidRDefault="002E1FEE" w:rsidP="002E1FEE">
            <w:pPr>
              <w:pStyle w:val="TAC"/>
              <w:rPr>
                <w:rFonts w:cs="Arial"/>
              </w:rPr>
            </w:pPr>
            <w:r w:rsidRPr="001D386E">
              <w:rPr>
                <w:rFonts w:cs="Arial"/>
                <w:lang w:eastAsia="zh-CN"/>
              </w:rPr>
              <w:t>0</w:t>
            </w:r>
            <w:r w:rsidRPr="001D386E">
              <w:rPr>
                <w:rFonts w:cs="Arial" w:hint="eastAsia"/>
              </w:rPr>
              <w:t>.3</w:t>
            </w:r>
          </w:p>
        </w:tc>
      </w:tr>
      <w:tr w:rsidR="002E1FEE" w:rsidRPr="001D386E" w14:paraId="237B4727" w14:textId="77777777" w:rsidTr="002E1FEE">
        <w:trPr>
          <w:gridBefore w:val="1"/>
          <w:wBefore w:w="113" w:type="dxa"/>
          <w:jc w:val="center"/>
        </w:trPr>
        <w:tc>
          <w:tcPr>
            <w:tcW w:w="1985" w:type="dxa"/>
            <w:gridSpan w:val="2"/>
            <w:vMerge/>
          </w:tcPr>
          <w:p w14:paraId="44204F6A" w14:textId="77777777" w:rsidR="002E1FEE" w:rsidRPr="001D386E" w:rsidRDefault="002E1FEE" w:rsidP="002E1FEE">
            <w:pPr>
              <w:pStyle w:val="TAH"/>
              <w:rPr>
                <w:rFonts w:cs="Arial"/>
              </w:rPr>
            </w:pPr>
          </w:p>
        </w:tc>
        <w:tc>
          <w:tcPr>
            <w:tcW w:w="2268" w:type="dxa"/>
            <w:gridSpan w:val="2"/>
            <w:vAlign w:val="center"/>
          </w:tcPr>
          <w:p w14:paraId="26937B6A" w14:textId="77777777" w:rsidR="002E1FEE" w:rsidRPr="001D386E" w:rsidRDefault="002E1FEE" w:rsidP="002E1FEE">
            <w:pPr>
              <w:pStyle w:val="TAC"/>
              <w:rPr>
                <w:rFonts w:cs="Arial"/>
                <w:lang w:eastAsia="ja-JP"/>
              </w:rPr>
            </w:pPr>
            <w:r w:rsidRPr="001D386E">
              <w:rPr>
                <w:rFonts w:cs="Arial" w:hint="eastAsia"/>
              </w:rPr>
              <w:t>7</w:t>
            </w:r>
          </w:p>
        </w:tc>
        <w:tc>
          <w:tcPr>
            <w:tcW w:w="2268" w:type="dxa"/>
            <w:gridSpan w:val="2"/>
            <w:vAlign w:val="center"/>
          </w:tcPr>
          <w:p w14:paraId="02F24630" w14:textId="77777777" w:rsidR="002E1FEE" w:rsidRPr="001D386E" w:rsidRDefault="002E1FEE" w:rsidP="002E1FEE">
            <w:pPr>
              <w:pStyle w:val="TAC"/>
              <w:rPr>
                <w:rFonts w:cs="Arial"/>
              </w:rPr>
            </w:pPr>
            <w:r w:rsidRPr="001D386E">
              <w:rPr>
                <w:rFonts w:cs="Arial" w:hint="eastAsia"/>
              </w:rPr>
              <w:t>0.6</w:t>
            </w:r>
          </w:p>
        </w:tc>
      </w:tr>
      <w:tr w:rsidR="002E1FEE" w:rsidRPr="001D386E" w14:paraId="266C0D3D" w14:textId="77777777" w:rsidTr="002E1FEE">
        <w:trPr>
          <w:gridBefore w:val="1"/>
          <w:wBefore w:w="113" w:type="dxa"/>
          <w:jc w:val="center"/>
        </w:trPr>
        <w:tc>
          <w:tcPr>
            <w:tcW w:w="1985" w:type="dxa"/>
            <w:gridSpan w:val="2"/>
            <w:vMerge w:val="restart"/>
            <w:vAlign w:val="center"/>
          </w:tcPr>
          <w:p w14:paraId="4B6560FC" w14:textId="77777777" w:rsidR="002E1FEE" w:rsidRPr="001D386E" w:rsidRDefault="002E1FEE" w:rsidP="002E1FEE">
            <w:pPr>
              <w:pStyle w:val="TAH"/>
              <w:rPr>
                <w:rFonts w:cs="Arial"/>
                <w:b w:val="0"/>
                <w:lang w:eastAsia="zh-CN"/>
              </w:rPr>
            </w:pPr>
            <w:r w:rsidRPr="001D386E">
              <w:rPr>
                <w:rFonts w:cs="Arial" w:hint="eastAsia"/>
                <w:b w:val="0"/>
                <w:lang w:eastAsia="zh-CN"/>
              </w:rPr>
              <w:t>CA_1-5-28</w:t>
            </w:r>
          </w:p>
        </w:tc>
        <w:tc>
          <w:tcPr>
            <w:tcW w:w="2268" w:type="dxa"/>
            <w:gridSpan w:val="2"/>
            <w:vAlign w:val="center"/>
          </w:tcPr>
          <w:p w14:paraId="0B468EC6" w14:textId="77777777" w:rsidR="002E1FEE" w:rsidRPr="001D386E" w:rsidRDefault="002E1FEE" w:rsidP="002E1FEE">
            <w:pPr>
              <w:pStyle w:val="TAC"/>
              <w:rPr>
                <w:rFonts w:cs="Arial"/>
                <w:lang w:eastAsia="zh-CN"/>
              </w:rPr>
            </w:pPr>
            <w:r w:rsidRPr="001D386E">
              <w:rPr>
                <w:rFonts w:cs="Arial" w:hint="eastAsia"/>
                <w:lang w:eastAsia="zh-CN"/>
              </w:rPr>
              <w:t>1</w:t>
            </w:r>
          </w:p>
        </w:tc>
        <w:tc>
          <w:tcPr>
            <w:tcW w:w="2268" w:type="dxa"/>
            <w:gridSpan w:val="2"/>
            <w:vAlign w:val="center"/>
          </w:tcPr>
          <w:p w14:paraId="2CDFF2A2" w14:textId="77777777" w:rsidR="002E1FEE" w:rsidRPr="001D386E" w:rsidRDefault="002E1FEE" w:rsidP="002E1FEE">
            <w:pPr>
              <w:pStyle w:val="TAC"/>
              <w:rPr>
                <w:rFonts w:cs="Arial"/>
                <w:lang w:eastAsia="zh-CN"/>
              </w:rPr>
            </w:pPr>
            <w:r w:rsidRPr="001D386E">
              <w:rPr>
                <w:rFonts w:cs="Arial" w:hint="eastAsia"/>
                <w:lang w:eastAsia="zh-CN"/>
              </w:rPr>
              <w:t>0.3</w:t>
            </w:r>
          </w:p>
        </w:tc>
      </w:tr>
      <w:tr w:rsidR="002E1FEE" w:rsidRPr="001D386E" w14:paraId="1ED2DAC0" w14:textId="77777777" w:rsidTr="002E1FEE">
        <w:trPr>
          <w:gridBefore w:val="1"/>
          <w:wBefore w:w="113" w:type="dxa"/>
          <w:jc w:val="center"/>
        </w:trPr>
        <w:tc>
          <w:tcPr>
            <w:tcW w:w="1985" w:type="dxa"/>
            <w:gridSpan w:val="2"/>
            <w:vMerge/>
          </w:tcPr>
          <w:p w14:paraId="1A44B594" w14:textId="77777777" w:rsidR="002E1FEE" w:rsidRPr="001D386E" w:rsidRDefault="002E1FEE" w:rsidP="002E1FEE">
            <w:pPr>
              <w:pStyle w:val="TAH"/>
              <w:rPr>
                <w:rFonts w:cs="Arial"/>
              </w:rPr>
            </w:pPr>
          </w:p>
        </w:tc>
        <w:tc>
          <w:tcPr>
            <w:tcW w:w="2268" w:type="dxa"/>
            <w:gridSpan w:val="2"/>
            <w:vAlign w:val="center"/>
          </w:tcPr>
          <w:p w14:paraId="58F6AF21" w14:textId="77777777" w:rsidR="002E1FEE" w:rsidRPr="001D386E" w:rsidRDefault="002E1FEE" w:rsidP="002E1FEE">
            <w:pPr>
              <w:pStyle w:val="TAC"/>
              <w:rPr>
                <w:rFonts w:cs="Arial"/>
                <w:lang w:eastAsia="zh-CN"/>
              </w:rPr>
            </w:pPr>
            <w:r w:rsidRPr="001D386E">
              <w:rPr>
                <w:rFonts w:cs="Arial" w:hint="eastAsia"/>
                <w:lang w:eastAsia="zh-CN"/>
              </w:rPr>
              <w:t>5</w:t>
            </w:r>
          </w:p>
        </w:tc>
        <w:tc>
          <w:tcPr>
            <w:tcW w:w="2268" w:type="dxa"/>
            <w:gridSpan w:val="2"/>
            <w:vAlign w:val="center"/>
          </w:tcPr>
          <w:p w14:paraId="0AA95FF4" w14:textId="77777777" w:rsidR="002E1FEE" w:rsidRPr="001D386E" w:rsidRDefault="002E1FEE" w:rsidP="002E1FEE">
            <w:pPr>
              <w:pStyle w:val="TAC"/>
              <w:rPr>
                <w:rFonts w:cs="Arial"/>
                <w:lang w:eastAsia="zh-CN"/>
              </w:rPr>
            </w:pPr>
            <w:r w:rsidRPr="001D386E">
              <w:rPr>
                <w:rFonts w:cs="Arial" w:hint="eastAsia"/>
                <w:lang w:eastAsia="zh-CN"/>
              </w:rPr>
              <w:t>0.5</w:t>
            </w:r>
          </w:p>
        </w:tc>
      </w:tr>
      <w:tr w:rsidR="002E1FEE" w:rsidRPr="001D386E" w14:paraId="23E25ADE" w14:textId="77777777" w:rsidTr="002E1FEE">
        <w:trPr>
          <w:gridBefore w:val="1"/>
          <w:wBefore w:w="113" w:type="dxa"/>
          <w:jc w:val="center"/>
        </w:trPr>
        <w:tc>
          <w:tcPr>
            <w:tcW w:w="1985" w:type="dxa"/>
            <w:gridSpan w:val="2"/>
            <w:vMerge/>
          </w:tcPr>
          <w:p w14:paraId="1A1EB9B1" w14:textId="77777777" w:rsidR="002E1FEE" w:rsidRPr="001D386E" w:rsidRDefault="002E1FEE" w:rsidP="002E1FEE">
            <w:pPr>
              <w:pStyle w:val="TAH"/>
              <w:rPr>
                <w:rFonts w:cs="Arial"/>
              </w:rPr>
            </w:pPr>
          </w:p>
        </w:tc>
        <w:tc>
          <w:tcPr>
            <w:tcW w:w="2268" w:type="dxa"/>
            <w:gridSpan w:val="2"/>
            <w:vAlign w:val="center"/>
          </w:tcPr>
          <w:p w14:paraId="27C668C9" w14:textId="77777777" w:rsidR="002E1FEE" w:rsidRPr="001D386E" w:rsidRDefault="002E1FEE" w:rsidP="002E1FEE">
            <w:pPr>
              <w:pStyle w:val="TAC"/>
              <w:rPr>
                <w:rFonts w:cs="Arial"/>
                <w:lang w:eastAsia="zh-CN"/>
              </w:rPr>
            </w:pPr>
            <w:r w:rsidRPr="001D386E">
              <w:rPr>
                <w:rFonts w:cs="Arial" w:hint="eastAsia"/>
                <w:lang w:eastAsia="zh-CN"/>
              </w:rPr>
              <w:t>28</w:t>
            </w:r>
          </w:p>
        </w:tc>
        <w:tc>
          <w:tcPr>
            <w:tcW w:w="2268" w:type="dxa"/>
            <w:gridSpan w:val="2"/>
            <w:vAlign w:val="center"/>
          </w:tcPr>
          <w:p w14:paraId="01AEA451" w14:textId="77777777" w:rsidR="002E1FEE" w:rsidRPr="001D386E" w:rsidRDefault="002E1FEE" w:rsidP="002E1FEE">
            <w:pPr>
              <w:pStyle w:val="TAC"/>
              <w:rPr>
                <w:rFonts w:cs="Arial"/>
                <w:lang w:eastAsia="zh-CN"/>
              </w:rPr>
            </w:pPr>
            <w:r w:rsidRPr="001D386E">
              <w:rPr>
                <w:rFonts w:cs="Arial" w:hint="eastAsia"/>
                <w:lang w:eastAsia="zh-CN"/>
              </w:rPr>
              <w:t>0.6</w:t>
            </w:r>
          </w:p>
        </w:tc>
      </w:tr>
      <w:tr w:rsidR="002E1FEE" w:rsidRPr="001D386E" w14:paraId="318D79C2" w14:textId="77777777" w:rsidTr="002E1FEE">
        <w:trPr>
          <w:gridBefore w:val="1"/>
          <w:wBefore w:w="113" w:type="dxa"/>
          <w:jc w:val="center"/>
        </w:trPr>
        <w:tc>
          <w:tcPr>
            <w:tcW w:w="1985" w:type="dxa"/>
            <w:gridSpan w:val="2"/>
            <w:vMerge w:val="restart"/>
            <w:vAlign w:val="center"/>
          </w:tcPr>
          <w:p w14:paraId="3DC4CD45" w14:textId="77777777" w:rsidR="002E1FEE" w:rsidRPr="001D386E" w:rsidRDefault="002E1FEE" w:rsidP="002E1FEE">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lang w:eastAsia="zh-CN"/>
              </w:rPr>
              <w:t>40</w:t>
            </w:r>
          </w:p>
        </w:tc>
        <w:tc>
          <w:tcPr>
            <w:tcW w:w="2268" w:type="dxa"/>
            <w:gridSpan w:val="2"/>
            <w:vAlign w:val="center"/>
          </w:tcPr>
          <w:p w14:paraId="420399A5" w14:textId="77777777" w:rsidR="002E1FEE" w:rsidRPr="001D386E" w:rsidRDefault="002E1FEE" w:rsidP="002E1FEE">
            <w:pPr>
              <w:pStyle w:val="TAC"/>
              <w:rPr>
                <w:rFonts w:cs="Arial"/>
                <w:lang w:eastAsia="ja-JP"/>
              </w:rPr>
            </w:pPr>
            <w:r w:rsidRPr="001D386E">
              <w:rPr>
                <w:rFonts w:cs="Arial" w:hint="eastAsia"/>
              </w:rPr>
              <w:t>1</w:t>
            </w:r>
          </w:p>
        </w:tc>
        <w:tc>
          <w:tcPr>
            <w:tcW w:w="2268" w:type="dxa"/>
            <w:gridSpan w:val="2"/>
            <w:vAlign w:val="center"/>
          </w:tcPr>
          <w:p w14:paraId="1F2A3705" w14:textId="77777777" w:rsidR="002E1FEE" w:rsidRPr="001D386E" w:rsidRDefault="002E1FEE" w:rsidP="002E1FEE">
            <w:pPr>
              <w:pStyle w:val="TAC"/>
              <w:rPr>
                <w:rFonts w:cs="Arial"/>
              </w:rPr>
            </w:pPr>
            <w:r w:rsidRPr="001D386E">
              <w:rPr>
                <w:rFonts w:cs="Arial"/>
                <w:lang w:eastAsia="zh-CN"/>
              </w:rPr>
              <w:t>0</w:t>
            </w:r>
            <w:r w:rsidRPr="001D386E">
              <w:rPr>
                <w:rFonts w:cs="Arial" w:hint="eastAsia"/>
              </w:rPr>
              <w:t>.5</w:t>
            </w:r>
          </w:p>
        </w:tc>
      </w:tr>
      <w:tr w:rsidR="002E1FEE" w:rsidRPr="001D386E" w14:paraId="692C3E62" w14:textId="77777777" w:rsidTr="002E1FEE">
        <w:trPr>
          <w:gridBefore w:val="1"/>
          <w:wBefore w:w="113" w:type="dxa"/>
          <w:jc w:val="center"/>
        </w:trPr>
        <w:tc>
          <w:tcPr>
            <w:tcW w:w="1985" w:type="dxa"/>
            <w:gridSpan w:val="2"/>
            <w:vMerge/>
          </w:tcPr>
          <w:p w14:paraId="1B84D122" w14:textId="77777777" w:rsidR="002E1FEE" w:rsidRPr="001D386E" w:rsidRDefault="002E1FEE" w:rsidP="002E1FEE">
            <w:pPr>
              <w:pStyle w:val="TAH"/>
              <w:rPr>
                <w:rFonts w:cs="Arial"/>
              </w:rPr>
            </w:pPr>
          </w:p>
        </w:tc>
        <w:tc>
          <w:tcPr>
            <w:tcW w:w="2268" w:type="dxa"/>
            <w:gridSpan w:val="2"/>
            <w:vAlign w:val="center"/>
          </w:tcPr>
          <w:p w14:paraId="5157CE08" w14:textId="77777777" w:rsidR="002E1FEE" w:rsidRPr="001D386E" w:rsidRDefault="002E1FEE" w:rsidP="002E1FEE">
            <w:pPr>
              <w:pStyle w:val="TAC"/>
              <w:rPr>
                <w:rFonts w:cs="Arial"/>
                <w:lang w:eastAsia="ja-JP"/>
              </w:rPr>
            </w:pPr>
            <w:r w:rsidRPr="001D386E">
              <w:rPr>
                <w:rFonts w:cs="Arial" w:hint="eastAsia"/>
              </w:rPr>
              <w:t>5</w:t>
            </w:r>
          </w:p>
        </w:tc>
        <w:tc>
          <w:tcPr>
            <w:tcW w:w="2268" w:type="dxa"/>
            <w:gridSpan w:val="2"/>
            <w:vAlign w:val="center"/>
          </w:tcPr>
          <w:p w14:paraId="3087EA17" w14:textId="77777777" w:rsidR="002E1FEE" w:rsidRPr="001D386E" w:rsidRDefault="002E1FEE" w:rsidP="002E1FEE">
            <w:pPr>
              <w:pStyle w:val="TAC"/>
              <w:rPr>
                <w:rFonts w:cs="Arial"/>
              </w:rPr>
            </w:pPr>
            <w:r w:rsidRPr="001D386E">
              <w:rPr>
                <w:rFonts w:cs="Arial"/>
                <w:lang w:eastAsia="zh-CN"/>
              </w:rPr>
              <w:t>0</w:t>
            </w:r>
            <w:r w:rsidRPr="001D386E">
              <w:rPr>
                <w:rFonts w:cs="Arial" w:hint="eastAsia"/>
              </w:rPr>
              <w:t>.3</w:t>
            </w:r>
          </w:p>
        </w:tc>
      </w:tr>
      <w:tr w:rsidR="002E1FEE" w:rsidRPr="001D386E" w14:paraId="69A4C0A8" w14:textId="77777777" w:rsidTr="002E1FEE">
        <w:trPr>
          <w:gridBefore w:val="1"/>
          <w:wBefore w:w="113" w:type="dxa"/>
          <w:jc w:val="center"/>
        </w:trPr>
        <w:tc>
          <w:tcPr>
            <w:tcW w:w="1985" w:type="dxa"/>
            <w:gridSpan w:val="2"/>
            <w:vMerge/>
          </w:tcPr>
          <w:p w14:paraId="6162211F" w14:textId="77777777" w:rsidR="002E1FEE" w:rsidRPr="001D386E" w:rsidRDefault="002E1FEE" w:rsidP="002E1FEE">
            <w:pPr>
              <w:pStyle w:val="TAH"/>
              <w:rPr>
                <w:rFonts w:cs="Arial"/>
              </w:rPr>
            </w:pPr>
          </w:p>
        </w:tc>
        <w:tc>
          <w:tcPr>
            <w:tcW w:w="2268" w:type="dxa"/>
            <w:gridSpan w:val="2"/>
            <w:vAlign w:val="center"/>
          </w:tcPr>
          <w:p w14:paraId="0C9D9535" w14:textId="77777777" w:rsidR="002E1FEE" w:rsidRPr="001D386E" w:rsidRDefault="002E1FEE" w:rsidP="002E1FEE">
            <w:pPr>
              <w:pStyle w:val="TAC"/>
              <w:rPr>
                <w:rFonts w:cs="Arial"/>
                <w:lang w:eastAsia="zh-CN"/>
              </w:rPr>
            </w:pPr>
            <w:r w:rsidRPr="001D386E">
              <w:rPr>
                <w:rFonts w:cs="Arial" w:hint="eastAsia"/>
                <w:lang w:eastAsia="zh-CN"/>
              </w:rPr>
              <w:t>40</w:t>
            </w:r>
          </w:p>
        </w:tc>
        <w:tc>
          <w:tcPr>
            <w:tcW w:w="2268" w:type="dxa"/>
            <w:gridSpan w:val="2"/>
            <w:vAlign w:val="center"/>
          </w:tcPr>
          <w:p w14:paraId="1471B7CC" w14:textId="77777777" w:rsidR="002E1FEE" w:rsidRPr="001D386E" w:rsidRDefault="002E1FEE" w:rsidP="002E1FEE">
            <w:pPr>
              <w:pStyle w:val="TAC"/>
              <w:rPr>
                <w:rFonts w:cs="Arial"/>
                <w:lang w:eastAsia="zh-CN"/>
              </w:rPr>
            </w:pPr>
            <w:r w:rsidRPr="001D386E">
              <w:rPr>
                <w:rFonts w:cs="Arial" w:hint="eastAsia"/>
              </w:rPr>
              <w:t>0.</w:t>
            </w:r>
            <w:r w:rsidRPr="001D386E">
              <w:rPr>
                <w:rFonts w:cs="Arial" w:hint="eastAsia"/>
                <w:lang w:eastAsia="zh-CN"/>
              </w:rPr>
              <w:t>5</w:t>
            </w:r>
          </w:p>
        </w:tc>
      </w:tr>
      <w:tr w:rsidR="002E1FEE" w:rsidRPr="001D386E" w14:paraId="1DB87A59" w14:textId="77777777" w:rsidTr="002E1FEE">
        <w:trPr>
          <w:gridBefore w:val="1"/>
          <w:wBefore w:w="113" w:type="dxa"/>
          <w:jc w:val="center"/>
        </w:trPr>
        <w:tc>
          <w:tcPr>
            <w:tcW w:w="1985" w:type="dxa"/>
            <w:gridSpan w:val="2"/>
            <w:vMerge w:val="restart"/>
            <w:vAlign w:val="center"/>
          </w:tcPr>
          <w:p w14:paraId="707FEC08" w14:textId="77777777" w:rsidR="002E1FEE" w:rsidRPr="001D386E" w:rsidRDefault="002E1FEE" w:rsidP="002E1FEE">
            <w:pPr>
              <w:pStyle w:val="TAH"/>
              <w:rPr>
                <w:rFonts w:cs="Arial"/>
                <w:b w:val="0"/>
              </w:rPr>
            </w:pPr>
            <w:r w:rsidRPr="001D386E">
              <w:rPr>
                <w:b w:val="0"/>
              </w:rPr>
              <w:t>CA_</w:t>
            </w:r>
            <w:r w:rsidRPr="001D386E">
              <w:rPr>
                <w:rFonts w:eastAsia="DengXian" w:hint="eastAsia"/>
                <w:b w:val="0"/>
                <w:bCs/>
                <w:lang w:val="en-US" w:eastAsia="zh-CN"/>
              </w:rPr>
              <w:t>1</w:t>
            </w:r>
            <w:r w:rsidRPr="001D386E">
              <w:rPr>
                <w:b w:val="0"/>
                <w:bCs/>
                <w:lang w:val="en-US"/>
              </w:rPr>
              <w:t>-</w:t>
            </w:r>
            <w:r w:rsidRPr="001D386E">
              <w:rPr>
                <w:rFonts w:eastAsia="DengXian" w:hint="eastAsia"/>
                <w:b w:val="0"/>
                <w:bCs/>
                <w:lang w:val="en-US" w:eastAsia="zh-CN"/>
              </w:rPr>
              <w:t>5</w:t>
            </w:r>
            <w:r w:rsidRPr="001D386E">
              <w:rPr>
                <w:b w:val="0"/>
                <w:bCs/>
                <w:lang w:val="en-US"/>
              </w:rPr>
              <w:t>-41</w:t>
            </w:r>
          </w:p>
        </w:tc>
        <w:tc>
          <w:tcPr>
            <w:tcW w:w="2268" w:type="dxa"/>
            <w:gridSpan w:val="2"/>
            <w:vAlign w:val="center"/>
          </w:tcPr>
          <w:p w14:paraId="768EEA89" w14:textId="77777777" w:rsidR="002E1FEE" w:rsidRPr="001D386E" w:rsidRDefault="002E1FEE" w:rsidP="002E1FEE">
            <w:pPr>
              <w:pStyle w:val="TAC"/>
              <w:rPr>
                <w:rFonts w:cs="Arial"/>
                <w:lang w:eastAsia="zh-CN"/>
              </w:rPr>
            </w:pPr>
            <w:r w:rsidRPr="001D386E">
              <w:rPr>
                <w:rFonts w:eastAsia="DengXian" w:hint="eastAsia"/>
                <w:lang w:eastAsia="zh-CN"/>
              </w:rPr>
              <w:t>1</w:t>
            </w:r>
          </w:p>
        </w:tc>
        <w:tc>
          <w:tcPr>
            <w:tcW w:w="2268" w:type="dxa"/>
            <w:gridSpan w:val="2"/>
            <w:vAlign w:val="center"/>
          </w:tcPr>
          <w:p w14:paraId="63C87EE1" w14:textId="77777777" w:rsidR="002E1FEE" w:rsidRPr="001D386E" w:rsidRDefault="002E1FEE" w:rsidP="002E1FEE">
            <w:pPr>
              <w:pStyle w:val="TAC"/>
              <w:rPr>
                <w:rFonts w:cs="Arial"/>
              </w:rPr>
            </w:pPr>
            <w:r w:rsidRPr="001D386E">
              <w:rPr>
                <w:rFonts w:eastAsia="DengXian" w:hint="eastAsia"/>
                <w:lang w:eastAsia="zh-CN"/>
              </w:rPr>
              <w:t>0.5</w:t>
            </w:r>
          </w:p>
        </w:tc>
      </w:tr>
      <w:tr w:rsidR="002E1FEE" w:rsidRPr="001D386E" w14:paraId="2F16B5BE" w14:textId="77777777" w:rsidTr="002E1FEE">
        <w:trPr>
          <w:gridBefore w:val="1"/>
          <w:wBefore w:w="113" w:type="dxa"/>
          <w:jc w:val="center"/>
        </w:trPr>
        <w:tc>
          <w:tcPr>
            <w:tcW w:w="1985" w:type="dxa"/>
            <w:gridSpan w:val="2"/>
            <w:vMerge/>
          </w:tcPr>
          <w:p w14:paraId="493A5E6E" w14:textId="77777777" w:rsidR="002E1FEE" w:rsidRPr="001D386E" w:rsidRDefault="002E1FEE" w:rsidP="002E1FEE">
            <w:pPr>
              <w:pStyle w:val="TAH"/>
              <w:rPr>
                <w:rFonts w:cs="Arial"/>
              </w:rPr>
            </w:pPr>
          </w:p>
        </w:tc>
        <w:tc>
          <w:tcPr>
            <w:tcW w:w="2268" w:type="dxa"/>
            <w:gridSpan w:val="2"/>
            <w:vAlign w:val="center"/>
          </w:tcPr>
          <w:p w14:paraId="5F458158" w14:textId="77777777" w:rsidR="002E1FEE" w:rsidRPr="001D386E" w:rsidRDefault="002E1FEE" w:rsidP="002E1FEE">
            <w:pPr>
              <w:pStyle w:val="TAC"/>
              <w:rPr>
                <w:rFonts w:cs="Arial"/>
                <w:lang w:eastAsia="zh-CN"/>
              </w:rPr>
            </w:pPr>
            <w:r w:rsidRPr="001D386E">
              <w:rPr>
                <w:rFonts w:eastAsia="DengXian" w:hint="eastAsia"/>
                <w:lang w:eastAsia="zh-CN"/>
              </w:rPr>
              <w:t>5</w:t>
            </w:r>
          </w:p>
        </w:tc>
        <w:tc>
          <w:tcPr>
            <w:tcW w:w="2268" w:type="dxa"/>
            <w:gridSpan w:val="2"/>
            <w:vAlign w:val="center"/>
          </w:tcPr>
          <w:p w14:paraId="087FEF94" w14:textId="77777777" w:rsidR="002E1FEE" w:rsidRPr="001D386E" w:rsidRDefault="002E1FEE" w:rsidP="002E1FEE">
            <w:pPr>
              <w:pStyle w:val="TAC"/>
              <w:rPr>
                <w:rFonts w:cs="Arial"/>
              </w:rPr>
            </w:pPr>
            <w:r w:rsidRPr="001D386E">
              <w:rPr>
                <w:rFonts w:eastAsia="DengXian" w:hint="eastAsia"/>
                <w:lang w:eastAsia="zh-CN"/>
              </w:rPr>
              <w:t>0.3</w:t>
            </w:r>
          </w:p>
        </w:tc>
      </w:tr>
      <w:tr w:rsidR="002E1FEE" w:rsidRPr="001D386E" w14:paraId="2FB33AB2" w14:textId="77777777" w:rsidTr="002E1FEE">
        <w:trPr>
          <w:gridBefore w:val="1"/>
          <w:wBefore w:w="113" w:type="dxa"/>
          <w:jc w:val="center"/>
        </w:trPr>
        <w:tc>
          <w:tcPr>
            <w:tcW w:w="1985" w:type="dxa"/>
            <w:gridSpan w:val="2"/>
            <w:vMerge/>
          </w:tcPr>
          <w:p w14:paraId="1546FD9D" w14:textId="77777777" w:rsidR="002E1FEE" w:rsidRPr="001D386E" w:rsidRDefault="002E1FEE" w:rsidP="002E1FEE">
            <w:pPr>
              <w:pStyle w:val="TAH"/>
              <w:rPr>
                <w:rFonts w:cs="Arial"/>
              </w:rPr>
            </w:pPr>
          </w:p>
        </w:tc>
        <w:tc>
          <w:tcPr>
            <w:tcW w:w="2268" w:type="dxa"/>
            <w:gridSpan w:val="2"/>
            <w:vAlign w:val="center"/>
          </w:tcPr>
          <w:p w14:paraId="5F7C1D5D" w14:textId="77777777" w:rsidR="002E1FEE" w:rsidRPr="001D386E" w:rsidRDefault="002E1FEE" w:rsidP="002E1FEE">
            <w:pPr>
              <w:pStyle w:val="TAC"/>
              <w:rPr>
                <w:rFonts w:cs="Arial"/>
                <w:lang w:eastAsia="zh-CN"/>
              </w:rPr>
            </w:pPr>
            <w:r w:rsidRPr="001D386E">
              <w:rPr>
                <w:rFonts w:eastAsia="DengXian" w:hint="eastAsia"/>
                <w:lang w:eastAsia="zh-CN"/>
              </w:rPr>
              <w:t>41</w:t>
            </w:r>
          </w:p>
        </w:tc>
        <w:tc>
          <w:tcPr>
            <w:tcW w:w="2268" w:type="dxa"/>
            <w:gridSpan w:val="2"/>
            <w:vAlign w:val="center"/>
          </w:tcPr>
          <w:p w14:paraId="377F74DE" w14:textId="77777777" w:rsidR="002E1FEE" w:rsidRPr="001D386E" w:rsidRDefault="002E1FEE" w:rsidP="002E1FEE">
            <w:pPr>
              <w:pStyle w:val="TAC"/>
              <w:rPr>
                <w:rFonts w:cs="Arial"/>
              </w:rPr>
            </w:pPr>
            <w:r w:rsidRPr="001D386E">
              <w:rPr>
                <w:rFonts w:hint="eastAsia"/>
                <w:lang w:val="en-US" w:eastAsia="zh-CN"/>
              </w:rPr>
              <w:t>0.5</w:t>
            </w:r>
          </w:p>
        </w:tc>
      </w:tr>
      <w:tr w:rsidR="002E1FEE" w:rsidRPr="001D386E" w14:paraId="4636635F" w14:textId="77777777" w:rsidTr="002E1FEE">
        <w:trPr>
          <w:gridBefore w:val="1"/>
          <w:wBefore w:w="113" w:type="dxa"/>
          <w:jc w:val="center"/>
        </w:trPr>
        <w:tc>
          <w:tcPr>
            <w:tcW w:w="1985" w:type="dxa"/>
            <w:gridSpan w:val="2"/>
            <w:vMerge w:val="restart"/>
            <w:vAlign w:val="center"/>
          </w:tcPr>
          <w:p w14:paraId="09DF9489" w14:textId="77777777" w:rsidR="002E1FEE" w:rsidRPr="001D386E" w:rsidRDefault="002E1FEE" w:rsidP="002E1FEE">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4</w:t>
            </w:r>
            <w:r w:rsidRPr="001D386E">
              <w:rPr>
                <w:rFonts w:cs="Arial" w:hint="eastAsia"/>
                <w:lang w:eastAsia="zh-CN"/>
              </w:rPr>
              <w:t>6</w:t>
            </w:r>
          </w:p>
        </w:tc>
        <w:tc>
          <w:tcPr>
            <w:tcW w:w="2268" w:type="dxa"/>
            <w:gridSpan w:val="2"/>
            <w:vAlign w:val="center"/>
          </w:tcPr>
          <w:p w14:paraId="61520563" w14:textId="77777777" w:rsidR="002E1FEE" w:rsidRPr="001D386E" w:rsidRDefault="002E1FEE" w:rsidP="002E1FEE">
            <w:pPr>
              <w:pStyle w:val="TAC"/>
              <w:rPr>
                <w:rFonts w:cs="Arial"/>
                <w:lang w:eastAsia="ja-JP"/>
              </w:rPr>
            </w:pPr>
            <w:r w:rsidRPr="001D386E">
              <w:rPr>
                <w:rFonts w:cs="Arial" w:hint="eastAsia"/>
              </w:rPr>
              <w:t>1</w:t>
            </w:r>
          </w:p>
        </w:tc>
        <w:tc>
          <w:tcPr>
            <w:tcW w:w="2268" w:type="dxa"/>
            <w:gridSpan w:val="2"/>
            <w:vAlign w:val="center"/>
          </w:tcPr>
          <w:p w14:paraId="22A59AF5" w14:textId="77777777" w:rsidR="002E1FEE" w:rsidRPr="001D386E" w:rsidRDefault="002E1FEE" w:rsidP="002E1FEE">
            <w:pPr>
              <w:pStyle w:val="TAC"/>
              <w:rPr>
                <w:rFonts w:cs="Arial"/>
                <w:lang w:eastAsia="zh-CN"/>
              </w:rPr>
            </w:pPr>
            <w:r w:rsidRPr="001D386E">
              <w:rPr>
                <w:rFonts w:cs="Arial"/>
                <w:lang w:eastAsia="zh-CN"/>
              </w:rPr>
              <w:t>0</w:t>
            </w:r>
            <w:r w:rsidRPr="001D386E">
              <w:rPr>
                <w:rFonts w:cs="Arial" w:hint="eastAsia"/>
              </w:rPr>
              <w:t>.</w:t>
            </w:r>
            <w:r w:rsidRPr="001D386E">
              <w:rPr>
                <w:rFonts w:cs="Arial" w:hint="eastAsia"/>
                <w:lang w:eastAsia="zh-CN"/>
              </w:rPr>
              <w:t>3</w:t>
            </w:r>
          </w:p>
        </w:tc>
      </w:tr>
      <w:tr w:rsidR="002E1FEE" w:rsidRPr="001D386E" w14:paraId="0898B211" w14:textId="77777777" w:rsidTr="002E1FEE">
        <w:trPr>
          <w:gridBefore w:val="1"/>
          <w:wBefore w:w="113" w:type="dxa"/>
          <w:jc w:val="center"/>
        </w:trPr>
        <w:tc>
          <w:tcPr>
            <w:tcW w:w="1985" w:type="dxa"/>
            <w:gridSpan w:val="2"/>
            <w:vMerge/>
          </w:tcPr>
          <w:p w14:paraId="2F8F2075" w14:textId="77777777" w:rsidR="002E1FEE" w:rsidRPr="001D386E" w:rsidRDefault="002E1FEE" w:rsidP="002E1FEE">
            <w:pPr>
              <w:pStyle w:val="TAH"/>
              <w:rPr>
                <w:rFonts w:cs="Arial"/>
              </w:rPr>
            </w:pPr>
          </w:p>
        </w:tc>
        <w:tc>
          <w:tcPr>
            <w:tcW w:w="2268" w:type="dxa"/>
            <w:gridSpan w:val="2"/>
            <w:vAlign w:val="center"/>
          </w:tcPr>
          <w:p w14:paraId="20DD0664" w14:textId="77777777" w:rsidR="002E1FEE" w:rsidRPr="001D386E" w:rsidRDefault="002E1FEE" w:rsidP="002E1FEE">
            <w:pPr>
              <w:pStyle w:val="TAC"/>
              <w:rPr>
                <w:rFonts w:cs="Arial"/>
                <w:lang w:eastAsia="ja-JP"/>
              </w:rPr>
            </w:pPr>
            <w:r w:rsidRPr="001D386E">
              <w:rPr>
                <w:rFonts w:cs="Arial" w:hint="eastAsia"/>
              </w:rPr>
              <w:t>5</w:t>
            </w:r>
          </w:p>
        </w:tc>
        <w:tc>
          <w:tcPr>
            <w:tcW w:w="2268" w:type="dxa"/>
            <w:gridSpan w:val="2"/>
            <w:vAlign w:val="center"/>
          </w:tcPr>
          <w:p w14:paraId="5A4AF4A8" w14:textId="77777777" w:rsidR="002E1FEE" w:rsidRPr="001D386E" w:rsidRDefault="002E1FEE" w:rsidP="002E1FEE">
            <w:pPr>
              <w:pStyle w:val="TAC"/>
              <w:rPr>
                <w:rFonts w:cs="Arial"/>
              </w:rPr>
            </w:pPr>
            <w:r w:rsidRPr="001D386E">
              <w:rPr>
                <w:rFonts w:cs="Arial"/>
                <w:lang w:eastAsia="zh-CN"/>
              </w:rPr>
              <w:t>0</w:t>
            </w:r>
            <w:r w:rsidRPr="001D386E">
              <w:rPr>
                <w:rFonts w:cs="Arial" w:hint="eastAsia"/>
              </w:rPr>
              <w:t>.3</w:t>
            </w:r>
          </w:p>
        </w:tc>
      </w:tr>
      <w:tr w:rsidR="002E1FEE" w:rsidRPr="001D386E" w14:paraId="59190079" w14:textId="77777777" w:rsidTr="002E1FEE">
        <w:trPr>
          <w:gridBefore w:val="1"/>
          <w:wBefore w:w="113" w:type="dxa"/>
          <w:jc w:val="center"/>
        </w:trPr>
        <w:tc>
          <w:tcPr>
            <w:tcW w:w="1985" w:type="dxa"/>
            <w:gridSpan w:val="2"/>
            <w:vMerge w:val="restart"/>
            <w:vAlign w:val="center"/>
          </w:tcPr>
          <w:p w14:paraId="64F3F244" w14:textId="77777777" w:rsidR="002E1FEE" w:rsidRPr="001D386E" w:rsidRDefault="002E1FEE" w:rsidP="002E1FEE">
            <w:pPr>
              <w:pStyle w:val="TAC"/>
              <w:rPr>
                <w:rFonts w:cs="Arial"/>
                <w:lang w:eastAsia="zh-CN"/>
              </w:rPr>
            </w:pPr>
            <w:r w:rsidRPr="001D386E">
              <w:rPr>
                <w:rFonts w:cs="Arial"/>
              </w:rPr>
              <w:t>CA_1-7-</w:t>
            </w:r>
            <w:r w:rsidRPr="001D386E">
              <w:rPr>
                <w:rFonts w:cs="Arial" w:hint="eastAsia"/>
                <w:lang w:eastAsia="zh-CN"/>
              </w:rPr>
              <w:t>8</w:t>
            </w:r>
            <w:r w:rsidRPr="001D386E">
              <w:rPr>
                <w:rFonts w:cs="Arial"/>
                <w:lang w:eastAsia="zh-CN"/>
              </w:rPr>
              <w:t xml:space="preserve">, </w:t>
            </w:r>
          </w:p>
          <w:p w14:paraId="7DA20E77" w14:textId="77777777" w:rsidR="002E1FEE" w:rsidRPr="001D386E" w:rsidRDefault="002E1FEE" w:rsidP="002E1FEE">
            <w:pPr>
              <w:pStyle w:val="TAC"/>
              <w:rPr>
                <w:rFonts w:cs="Arial"/>
              </w:rPr>
            </w:pPr>
            <w:r w:rsidRPr="001D386E">
              <w:rPr>
                <w:rFonts w:cs="Arial"/>
                <w:lang w:eastAsia="zh-CN"/>
              </w:rPr>
              <w:t>CA_1-7-7-8</w:t>
            </w:r>
          </w:p>
        </w:tc>
        <w:tc>
          <w:tcPr>
            <w:tcW w:w="2268" w:type="dxa"/>
            <w:gridSpan w:val="2"/>
          </w:tcPr>
          <w:p w14:paraId="4D11DD6C" w14:textId="77777777" w:rsidR="002E1FEE" w:rsidRPr="001D386E" w:rsidRDefault="002E1FEE" w:rsidP="002E1FEE">
            <w:pPr>
              <w:pStyle w:val="TAC"/>
              <w:rPr>
                <w:rFonts w:cs="Arial"/>
              </w:rPr>
            </w:pPr>
            <w:r w:rsidRPr="001D386E">
              <w:rPr>
                <w:rFonts w:cs="Arial"/>
              </w:rPr>
              <w:t>1</w:t>
            </w:r>
          </w:p>
        </w:tc>
        <w:tc>
          <w:tcPr>
            <w:tcW w:w="2268" w:type="dxa"/>
            <w:gridSpan w:val="2"/>
          </w:tcPr>
          <w:p w14:paraId="41684B2E" w14:textId="77777777" w:rsidR="002E1FEE" w:rsidRPr="001D386E" w:rsidRDefault="002E1FEE" w:rsidP="002E1FEE">
            <w:pPr>
              <w:pStyle w:val="TAC"/>
              <w:rPr>
                <w:rFonts w:cs="Arial"/>
              </w:rPr>
            </w:pPr>
            <w:r w:rsidRPr="001D386E">
              <w:rPr>
                <w:rFonts w:cs="Arial"/>
              </w:rPr>
              <w:t>0.5</w:t>
            </w:r>
          </w:p>
        </w:tc>
      </w:tr>
      <w:tr w:rsidR="002E1FEE" w:rsidRPr="001D386E" w14:paraId="1E5FD947" w14:textId="77777777" w:rsidTr="002E1FEE">
        <w:trPr>
          <w:gridBefore w:val="1"/>
          <w:wBefore w:w="113" w:type="dxa"/>
          <w:jc w:val="center"/>
        </w:trPr>
        <w:tc>
          <w:tcPr>
            <w:tcW w:w="1985" w:type="dxa"/>
            <w:gridSpan w:val="2"/>
            <w:vMerge/>
          </w:tcPr>
          <w:p w14:paraId="2F33F6DA" w14:textId="77777777" w:rsidR="002E1FEE" w:rsidRPr="001D386E" w:rsidRDefault="002E1FEE" w:rsidP="002E1FEE">
            <w:pPr>
              <w:pStyle w:val="TAC"/>
              <w:rPr>
                <w:rFonts w:cs="Arial"/>
              </w:rPr>
            </w:pPr>
          </w:p>
        </w:tc>
        <w:tc>
          <w:tcPr>
            <w:tcW w:w="2268" w:type="dxa"/>
            <w:gridSpan w:val="2"/>
          </w:tcPr>
          <w:p w14:paraId="7791DB50" w14:textId="77777777" w:rsidR="002E1FEE" w:rsidRPr="001D386E" w:rsidRDefault="002E1FEE" w:rsidP="002E1FEE">
            <w:pPr>
              <w:pStyle w:val="TAC"/>
              <w:rPr>
                <w:rFonts w:cs="Arial"/>
              </w:rPr>
            </w:pPr>
            <w:r w:rsidRPr="001D386E">
              <w:rPr>
                <w:rFonts w:cs="Arial"/>
              </w:rPr>
              <w:t>7</w:t>
            </w:r>
          </w:p>
        </w:tc>
        <w:tc>
          <w:tcPr>
            <w:tcW w:w="2268" w:type="dxa"/>
            <w:gridSpan w:val="2"/>
          </w:tcPr>
          <w:p w14:paraId="31978F43" w14:textId="77777777" w:rsidR="002E1FEE" w:rsidRPr="001D386E" w:rsidRDefault="002E1FEE" w:rsidP="002E1FEE">
            <w:pPr>
              <w:pStyle w:val="TAC"/>
              <w:rPr>
                <w:rFonts w:cs="Arial"/>
              </w:rPr>
            </w:pPr>
            <w:r w:rsidRPr="001D386E">
              <w:rPr>
                <w:rFonts w:cs="Arial"/>
              </w:rPr>
              <w:t>0.6</w:t>
            </w:r>
          </w:p>
        </w:tc>
      </w:tr>
      <w:tr w:rsidR="002E1FEE" w:rsidRPr="001D386E" w14:paraId="027E0B97" w14:textId="77777777" w:rsidTr="002E1FEE">
        <w:trPr>
          <w:gridBefore w:val="1"/>
          <w:wBefore w:w="113" w:type="dxa"/>
          <w:jc w:val="center"/>
        </w:trPr>
        <w:tc>
          <w:tcPr>
            <w:tcW w:w="1985" w:type="dxa"/>
            <w:gridSpan w:val="2"/>
            <w:vMerge/>
          </w:tcPr>
          <w:p w14:paraId="5E1F4DC3" w14:textId="77777777" w:rsidR="002E1FEE" w:rsidRPr="001D386E" w:rsidRDefault="002E1FEE" w:rsidP="002E1FEE">
            <w:pPr>
              <w:pStyle w:val="TAC"/>
              <w:rPr>
                <w:rFonts w:cs="Arial"/>
              </w:rPr>
            </w:pPr>
          </w:p>
        </w:tc>
        <w:tc>
          <w:tcPr>
            <w:tcW w:w="2268" w:type="dxa"/>
            <w:gridSpan w:val="2"/>
          </w:tcPr>
          <w:p w14:paraId="71F70AED" w14:textId="77777777" w:rsidR="002E1FEE" w:rsidRPr="001D386E" w:rsidRDefault="002E1FEE" w:rsidP="002E1FEE">
            <w:pPr>
              <w:pStyle w:val="TAC"/>
              <w:rPr>
                <w:rFonts w:cs="Arial"/>
                <w:lang w:eastAsia="zh-CN"/>
              </w:rPr>
            </w:pPr>
            <w:r w:rsidRPr="001D386E">
              <w:rPr>
                <w:rFonts w:cs="Arial" w:hint="eastAsia"/>
                <w:lang w:eastAsia="zh-CN"/>
              </w:rPr>
              <w:t>8</w:t>
            </w:r>
          </w:p>
        </w:tc>
        <w:tc>
          <w:tcPr>
            <w:tcW w:w="2268" w:type="dxa"/>
            <w:gridSpan w:val="2"/>
          </w:tcPr>
          <w:p w14:paraId="2D6B252D" w14:textId="77777777" w:rsidR="002E1FEE" w:rsidRPr="001D386E" w:rsidRDefault="002E1FEE" w:rsidP="002E1FEE">
            <w:pPr>
              <w:pStyle w:val="TAC"/>
              <w:rPr>
                <w:rFonts w:cs="Arial"/>
                <w:lang w:eastAsia="zh-CN"/>
              </w:rPr>
            </w:pPr>
            <w:r w:rsidRPr="001D386E">
              <w:rPr>
                <w:rFonts w:cs="Arial"/>
              </w:rPr>
              <w:t>0.</w:t>
            </w:r>
            <w:r w:rsidRPr="001D386E">
              <w:rPr>
                <w:rFonts w:cs="Arial" w:hint="eastAsia"/>
                <w:lang w:eastAsia="zh-CN"/>
              </w:rPr>
              <w:t>6</w:t>
            </w:r>
          </w:p>
        </w:tc>
      </w:tr>
      <w:tr w:rsidR="002E1FEE" w:rsidRPr="001D386E" w14:paraId="74798310" w14:textId="77777777" w:rsidTr="002E1FEE">
        <w:trPr>
          <w:gridBefore w:val="1"/>
          <w:wBefore w:w="113" w:type="dxa"/>
          <w:jc w:val="center"/>
        </w:trPr>
        <w:tc>
          <w:tcPr>
            <w:tcW w:w="1985" w:type="dxa"/>
            <w:gridSpan w:val="2"/>
            <w:vMerge w:val="restart"/>
            <w:vAlign w:val="center"/>
          </w:tcPr>
          <w:p w14:paraId="388F43F9" w14:textId="77777777" w:rsidR="002E1FEE" w:rsidRPr="001D386E" w:rsidRDefault="002E1FEE" w:rsidP="002E1FEE">
            <w:pPr>
              <w:pStyle w:val="TAC"/>
              <w:rPr>
                <w:rFonts w:cs="Arial"/>
              </w:rPr>
            </w:pPr>
            <w:r w:rsidRPr="001D386E">
              <w:rPr>
                <w:rFonts w:cs="Arial"/>
              </w:rPr>
              <w:t>CA_1-7-20</w:t>
            </w:r>
            <w:r w:rsidRPr="00A2520C">
              <w:rPr>
                <w:rFonts w:cs="Arial"/>
              </w:rPr>
              <w:t>, CA_1-7-7-20</w:t>
            </w:r>
          </w:p>
        </w:tc>
        <w:tc>
          <w:tcPr>
            <w:tcW w:w="2268" w:type="dxa"/>
            <w:gridSpan w:val="2"/>
          </w:tcPr>
          <w:p w14:paraId="6B2F7010" w14:textId="77777777" w:rsidR="002E1FEE" w:rsidRPr="001D386E" w:rsidRDefault="002E1FEE" w:rsidP="002E1FEE">
            <w:pPr>
              <w:pStyle w:val="TAC"/>
              <w:rPr>
                <w:rFonts w:cs="Arial"/>
              </w:rPr>
            </w:pPr>
            <w:r w:rsidRPr="001D386E">
              <w:rPr>
                <w:rFonts w:cs="Arial"/>
              </w:rPr>
              <w:t>1</w:t>
            </w:r>
          </w:p>
        </w:tc>
        <w:tc>
          <w:tcPr>
            <w:tcW w:w="2268" w:type="dxa"/>
            <w:gridSpan w:val="2"/>
          </w:tcPr>
          <w:p w14:paraId="15EB0708" w14:textId="77777777" w:rsidR="002E1FEE" w:rsidRPr="001D386E" w:rsidRDefault="002E1FEE" w:rsidP="002E1FEE">
            <w:pPr>
              <w:pStyle w:val="TAC"/>
              <w:rPr>
                <w:rFonts w:cs="Arial"/>
              </w:rPr>
            </w:pPr>
            <w:r w:rsidRPr="001D386E">
              <w:rPr>
                <w:rFonts w:cs="Arial"/>
              </w:rPr>
              <w:t>0.5</w:t>
            </w:r>
          </w:p>
        </w:tc>
      </w:tr>
      <w:tr w:rsidR="002E1FEE" w:rsidRPr="001D386E" w14:paraId="1A2E8C71" w14:textId="77777777" w:rsidTr="002E1FEE">
        <w:trPr>
          <w:gridBefore w:val="1"/>
          <w:wBefore w:w="113" w:type="dxa"/>
          <w:jc w:val="center"/>
        </w:trPr>
        <w:tc>
          <w:tcPr>
            <w:tcW w:w="1985" w:type="dxa"/>
            <w:gridSpan w:val="2"/>
            <w:vMerge/>
          </w:tcPr>
          <w:p w14:paraId="74A5EFC0" w14:textId="77777777" w:rsidR="002E1FEE" w:rsidRPr="001D386E" w:rsidRDefault="002E1FEE" w:rsidP="002E1FEE">
            <w:pPr>
              <w:pStyle w:val="TAC"/>
              <w:rPr>
                <w:rFonts w:cs="Arial"/>
              </w:rPr>
            </w:pPr>
          </w:p>
        </w:tc>
        <w:tc>
          <w:tcPr>
            <w:tcW w:w="2268" w:type="dxa"/>
            <w:gridSpan w:val="2"/>
          </w:tcPr>
          <w:p w14:paraId="1CEB8B2B" w14:textId="77777777" w:rsidR="002E1FEE" w:rsidRPr="001D386E" w:rsidRDefault="002E1FEE" w:rsidP="002E1FEE">
            <w:pPr>
              <w:pStyle w:val="TAC"/>
              <w:rPr>
                <w:rFonts w:cs="Arial"/>
              </w:rPr>
            </w:pPr>
            <w:r w:rsidRPr="001D386E">
              <w:rPr>
                <w:rFonts w:cs="Arial"/>
              </w:rPr>
              <w:t>7</w:t>
            </w:r>
          </w:p>
        </w:tc>
        <w:tc>
          <w:tcPr>
            <w:tcW w:w="2268" w:type="dxa"/>
            <w:gridSpan w:val="2"/>
          </w:tcPr>
          <w:p w14:paraId="1346B230" w14:textId="77777777" w:rsidR="002E1FEE" w:rsidRPr="001D386E" w:rsidRDefault="002E1FEE" w:rsidP="002E1FEE">
            <w:pPr>
              <w:pStyle w:val="TAC"/>
              <w:rPr>
                <w:rFonts w:cs="Arial"/>
              </w:rPr>
            </w:pPr>
            <w:r w:rsidRPr="001D386E">
              <w:rPr>
                <w:rFonts w:cs="Arial"/>
              </w:rPr>
              <w:t>0.6</w:t>
            </w:r>
          </w:p>
        </w:tc>
      </w:tr>
      <w:tr w:rsidR="002E1FEE" w:rsidRPr="001D386E" w14:paraId="235B5E90" w14:textId="77777777" w:rsidTr="002E1FEE">
        <w:trPr>
          <w:gridBefore w:val="1"/>
          <w:wBefore w:w="113" w:type="dxa"/>
          <w:jc w:val="center"/>
        </w:trPr>
        <w:tc>
          <w:tcPr>
            <w:tcW w:w="1985" w:type="dxa"/>
            <w:gridSpan w:val="2"/>
            <w:vMerge/>
          </w:tcPr>
          <w:p w14:paraId="06CE9CF4" w14:textId="77777777" w:rsidR="002E1FEE" w:rsidRPr="001D386E" w:rsidRDefault="002E1FEE" w:rsidP="002E1FEE">
            <w:pPr>
              <w:pStyle w:val="TAC"/>
              <w:rPr>
                <w:rFonts w:cs="Arial"/>
              </w:rPr>
            </w:pPr>
          </w:p>
        </w:tc>
        <w:tc>
          <w:tcPr>
            <w:tcW w:w="2268" w:type="dxa"/>
            <w:gridSpan w:val="2"/>
          </w:tcPr>
          <w:p w14:paraId="3F67DE35" w14:textId="77777777" w:rsidR="002E1FEE" w:rsidRPr="001D386E" w:rsidRDefault="002E1FEE" w:rsidP="002E1FEE">
            <w:pPr>
              <w:pStyle w:val="TAC"/>
              <w:rPr>
                <w:rFonts w:cs="Arial"/>
              </w:rPr>
            </w:pPr>
            <w:r w:rsidRPr="001D386E">
              <w:rPr>
                <w:rFonts w:cs="Arial"/>
              </w:rPr>
              <w:t>20</w:t>
            </w:r>
          </w:p>
        </w:tc>
        <w:tc>
          <w:tcPr>
            <w:tcW w:w="2268" w:type="dxa"/>
            <w:gridSpan w:val="2"/>
          </w:tcPr>
          <w:p w14:paraId="0EC47F7C" w14:textId="77777777" w:rsidR="002E1FEE" w:rsidRPr="001D386E" w:rsidRDefault="002E1FEE" w:rsidP="002E1FEE">
            <w:pPr>
              <w:pStyle w:val="TAC"/>
              <w:rPr>
                <w:rFonts w:cs="Arial"/>
              </w:rPr>
            </w:pPr>
            <w:r w:rsidRPr="001D386E">
              <w:rPr>
                <w:rFonts w:cs="Arial"/>
              </w:rPr>
              <w:t>0.3</w:t>
            </w:r>
          </w:p>
        </w:tc>
      </w:tr>
      <w:tr w:rsidR="002E1FEE" w:rsidRPr="001D386E" w14:paraId="0F488D44" w14:textId="77777777" w:rsidTr="002E1FEE">
        <w:trPr>
          <w:gridBefore w:val="1"/>
          <w:wBefore w:w="113" w:type="dxa"/>
          <w:jc w:val="center"/>
        </w:trPr>
        <w:tc>
          <w:tcPr>
            <w:tcW w:w="1985" w:type="dxa"/>
            <w:gridSpan w:val="2"/>
            <w:vMerge w:val="restart"/>
            <w:vAlign w:val="center"/>
          </w:tcPr>
          <w:p w14:paraId="03477BBB" w14:textId="77777777" w:rsidR="002E1FEE" w:rsidRPr="001D386E" w:rsidRDefault="002E1FEE" w:rsidP="002E1FEE">
            <w:pPr>
              <w:pStyle w:val="TAC"/>
              <w:rPr>
                <w:rFonts w:cs="Arial"/>
              </w:rPr>
            </w:pPr>
            <w:r w:rsidRPr="001D386E">
              <w:rPr>
                <w:rFonts w:cs="Arial"/>
              </w:rPr>
              <w:t>CA_1-7-2</w:t>
            </w:r>
            <w:r w:rsidRPr="001D386E">
              <w:rPr>
                <w:rFonts w:cs="Arial" w:hint="eastAsia"/>
                <w:lang w:eastAsia="zh-CN"/>
              </w:rPr>
              <w:t>6</w:t>
            </w:r>
            <w:r w:rsidRPr="001D386E">
              <w:rPr>
                <w:rFonts w:cs="Arial"/>
              </w:rPr>
              <w:t xml:space="preserve">, </w:t>
            </w:r>
            <w:r w:rsidRPr="001D386E">
              <w:t>CA_</w:t>
            </w:r>
            <w:r w:rsidRPr="001D386E">
              <w:rPr>
                <w:rFonts w:eastAsia="Malgun Gothic"/>
              </w:rPr>
              <w:t>1-7</w:t>
            </w:r>
            <w:r w:rsidRPr="001D386E">
              <w:rPr>
                <w:lang w:eastAsia="zh-TW"/>
              </w:rPr>
              <w:t>-7-</w:t>
            </w:r>
            <w:r w:rsidRPr="001D386E">
              <w:rPr>
                <w:rFonts w:eastAsia="Malgun Gothic"/>
              </w:rPr>
              <w:t>26</w:t>
            </w:r>
          </w:p>
        </w:tc>
        <w:tc>
          <w:tcPr>
            <w:tcW w:w="2268" w:type="dxa"/>
            <w:gridSpan w:val="2"/>
            <w:vAlign w:val="center"/>
          </w:tcPr>
          <w:p w14:paraId="686257FF" w14:textId="77777777" w:rsidR="002E1FEE" w:rsidRPr="001D386E" w:rsidRDefault="002E1FEE" w:rsidP="002E1FEE">
            <w:pPr>
              <w:pStyle w:val="TAC"/>
              <w:rPr>
                <w:rFonts w:cs="Arial"/>
              </w:rPr>
            </w:pPr>
            <w:r w:rsidRPr="001D386E">
              <w:rPr>
                <w:rFonts w:eastAsia="MS Mincho" w:cs="Arial"/>
                <w:lang w:eastAsia="ja-JP"/>
              </w:rPr>
              <w:t>1</w:t>
            </w:r>
          </w:p>
        </w:tc>
        <w:tc>
          <w:tcPr>
            <w:tcW w:w="2268" w:type="dxa"/>
            <w:gridSpan w:val="2"/>
            <w:vAlign w:val="center"/>
          </w:tcPr>
          <w:p w14:paraId="1FD6D225" w14:textId="77777777" w:rsidR="002E1FEE" w:rsidRPr="001D386E" w:rsidRDefault="002E1FEE" w:rsidP="002E1FEE">
            <w:pPr>
              <w:pStyle w:val="TAC"/>
              <w:rPr>
                <w:rFonts w:cs="Arial"/>
              </w:rPr>
            </w:pPr>
            <w:r w:rsidRPr="001D386E">
              <w:rPr>
                <w:rFonts w:eastAsia="Malgun Gothic" w:hint="eastAsia"/>
                <w:lang w:val="en-US"/>
              </w:rPr>
              <w:t>0.5</w:t>
            </w:r>
          </w:p>
        </w:tc>
      </w:tr>
      <w:tr w:rsidR="002E1FEE" w:rsidRPr="001D386E" w14:paraId="64F64ED3" w14:textId="77777777" w:rsidTr="002E1FEE">
        <w:trPr>
          <w:gridBefore w:val="1"/>
          <w:wBefore w:w="113" w:type="dxa"/>
          <w:jc w:val="center"/>
        </w:trPr>
        <w:tc>
          <w:tcPr>
            <w:tcW w:w="1985" w:type="dxa"/>
            <w:gridSpan w:val="2"/>
            <w:vMerge/>
          </w:tcPr>
          <w:p w14:paraId="6D60298A" w14:textId="77777777" w:rsidR="002E1FEE" w:rsidRPr="001D386E" w:rsidRDefault="002E1FEE" w:rsidP="002E1FEE">
            <w:pPr>
              <w:pStyle w:val="TAC"/>
              <w:rPr>
                <w:rFonts w:cs="Arial"/>
              </w:rPr>
            </w:pPr>
          </w:p>
        </w:tc>
        <w:tc>
          <w:tcPr>
            <w:tcW w:w="2268" w:type="dxa"/>
            <w:gridSpan w:val="2"/>
            <w:vAlign w:val="center"/>
          </w:tcPr>
          <w:p w14:paraId="1D268A0C" w14:textId="77777777" w:rsidR="002E1FEE" w:rsidRPr="001D386E" w:rsidRDefault="002E1FEE" w:rsidP="002E1FEE">
            <w:pPr>
              <w:pStyle w:val="TAC"/>
              <w:rPr>
                <w:rFonts w:cs="Arial"/>
              </w:rPr>
            </w:pPr>
            <w:r w:rsidRPr="001D386E">
              <w:rPr>
                <w:rFonts w:cs="Arial"/>
                <w:lang w:eastAsia="zh-CN"/>
              </w:rPr>
              <w:t>7</w:t>
            </w:r>
          </w:p>
        </w:tc>
        <w:tc>
          <w:tcPr>
            <w:tcW w:w="2268" w:type="dxa"/>
            <w:gridSpan w:val="2"/>
            <w:vAlign w:val="center"/>
          </w:tcPr>
          <w:p w14:paraId="6A8AAC06" w14:textId="77777777" w:rsidR="002E1FEE" w:rsidRPr="001D386E" w:rsidRDefault="002E1FEE" w:rsidP="002E1FEE">
            <w:pPr>
              <w:pStyle w:val="TAC"/>
              <w:rPr>
                <w:rFonts w:cs="Arial"/>
              </w:rPr>
            </w:pPr>
            <w:r w:rsidRPr="001D386E">
              <w:rPr>
                <w:rFonts w:eastAsia="Malgun Gothic" w:hint="eastAsia"/>
                <w:lang w:val="en-US"/>
              </w:rPr>
              <w:t>0.6</w:t>
            </w:r>
          </w:p>
        </w:tc>
      </w:tr>
      <w:tr w:rsidR="002E1FEE" w:rsidRPr="001D386E" w14:paraId="1A547B66" w14:textId="77777777" w:rsidTr="002E1FEE">
        <w:trPr>
          <w:gridBefore w:val="1"/>
          <w:wBefore w:w="113" w:type="dxa"/>
          <w:jc w:val="center"/>
        </w:trPr>
        <w:tc>
          <w:tcPr>
            <w:tcW w:w="1985" w:type="dxa"/>
            <w:gridSpan w:val="2"/>
            <w:vMerge/>
          </w:tcPr>
          <w:p w14:paraId="583ADD07" w14:textId="77777777" w:rsidR="002E1FEE" w:rsidRPr="001D386E" w:rsidRDefault="002E1FEE" w:rsidP="002E1FEE">
            <w:pPr>
              <w:pStyle w:val="TAC"/>
              <w:rPr>
                <w:rFonts w:cs="Arial"/>
              </w:rPr>
            </w:pPr>
          </w:p>
        </w:tc>
        <w:tc>
          <w:tcPr>
            <w:tcW w:w="2268" w:type="dxa"/>
            <w:gridSpan w:val="2"/>
            <w:vAlign w:val="center"/>
          </w:tcPr>
          <w:p w14:paraId="653E305B" w14:textId="77777777" w:rsidR="002E1FEE" w:rsidRPr="001D386E" w:rsidRDefault="002E1FEE" w:rsidP="002E1FEE">
            <w:pPr>
              <w:pStyle w:val="TAC"/>
              <w:rPr>
                <w:rFonts w:cs="Arial"/>
              </w:rPr>
            </w:pPr>
            <w:r w:rsidRPr="001D386E">
              <w:rPr>
                <w:rFonts w:eastAsia="MS Mincho" w:cs="Arial"/>
                <w:lang w:eastAsia="ja-JP"/>
              </w:rPr>
              <w:t>2</w:t>
            </w:r>
            <w:r w:rsidRPr="001D386E">
              <w:rPr>
                <w:rFonts w:cs="Arial" w:hint="eastAsia"/>
                <w:lang w:eastAsia="zh-CN"/>
              </w:rPr>
              <w:t>6</w:t>
            </w:r>
          </w:p>
        </w:tc>
        <w:tc>
          <w:tcPr>
            <w:tcW w:w="2268" w:type="dxa"/>
            <w:gridSpan w:val="2"/>
            <w:vAlign w:val="center"/>
          </w:tcPr>
          <w:p w14:paraId="1DD1F298" w14:textId="77777777" w:rsidR="002E1FEE" w:rsidRPr="001D386E" w:rsidRDefault="002E1FEE" w:rsidP="002E1FEE">
            <w:pPr>
              <w:pStyle w:val="TAC"/>
              <w:rPr>
                <w:rFonts w:cs="Arial"/>
              </w:rPr>
            </w:pPr>
            <w:r w:rsidRPr="001D386E">
              <w:rPr>
                <w:rFonts w:eastAsia="Malgun Gothic" w:hint="eastAsia"/>
                <w:lang w:val="en-US"/>
              </w:rPr>
              <w:t>0.3</w:t>
            </w:r>
          </w:p>
        </w:tc>
      </w:tr>
      <w:tr w:rsidR="002E1FEE" w:rsidRPr="001D386E" w14:paraId="0B5D0AE7" w14:textId="77777777" w:rsidTr="002E1FEE">
        <w:trPr>
          <w:gridBefore w:val="1"/>
          <w:wBefore w:w="113" w:type="dxa"/>
          <w:jc w:val="center"/>
        </w:trPr>
        <w:tc>
          <w:tcPr>
            <w:tcW w:w="1985" w:type="dxa"/>
            <w:gridSpan w:val="2"/>
            <w:vMerge w:val="restart"/>
            <w:vAlign w:val="center"/>
          </w:tcPr>
          <w:p w14:paraId="360ECB27" w14:textId="77777777" w:rsidR="002E1FEE" w:rsidRPr="001D386E" w:rsidRDefault="002E1FEE" w:rsidP="002E1FEE">
            <w:pPr>
              <w:pStyle w:val="TAC"/>
              <w:rPr>
                <w:rFonts w:cs="Arial"/>
              </w:rPr>
            </w:pPr>
            <w:r w:rsidRPr="001D386E">
              <w:rPr>
                <w:rFonts w:cs="Arial"/>
              </w:rPr>
              <w:t>CA_1-7-28</w:t>
            </w:r>
          </w:p>
        </w:tc>
        <w:tc>
          <w:tcPr>
            <w:tcW w:w="2268" w:type="dxa"/>
            <w:gridSpan w:val="2"/>
            <w:vAlign w:val="center"/>
          </w:tcPr>
          <w:p w14:paraId="70945B80" w14:textId="77777777" w:rsidR="002E1FEE" w:rsidRPr="001D386E" w:rsidRDefault="002E1FEE" w:rsidP="002E1FEE">
            <w:pPr>
              <w:pStyle w:val="TAC"/>
              <w:rPr>
                <w:rFonts w:cs="Arial"/>
              </w:rPr>
            </w:pPr>
            <w:r w:rsidRPr="001D386E">
              <w:rPr>
                <w:rFonts w:eastAsia="MS Mincho" w:cs="Arial"/>
                <w:lang w:eastAsia="ja-JP"/>
              </w:rPr>
              <w:t>1</w:t>
            </w:r>
          </w:p>
        </w:tc>
        <w:tc>
          <w:tcPr>
            <w:tcW w:w="2268" w:type="dxa"/>
            <w:gridSpan w:val="2"/>
            <w:vAlign w:val="center"/>
          </w:tcPr>
          <w:p w14:paraId="06873085" w14:textId="77777777" w:rsidR="002E1FEE" w:rsidRPr="001D386E" w:rsidRDefault="002E1FEE" w:rsidP="002E1FEE">
            <w:pPr>
              <w:pStyle w:val="TAC"/>
              <w:rPr>
                <w:rFonts w:cs="Arial"/>
              </w:rPr>
            </w:pPr>
            <w:r w:rsidRPr="001D386E">
              <w:rPr>
                <w:rFonts w:eastAsia="MS Mincho" w:cs="Arial"/>
                <w:lang w:eastAsia="ja-JP"/>
              </w:rPr>
              <w:t>0.</w:t>
            </w:r>
            <w:r w:rsidRPr="001D386E">
              <w:rPr>
                <w:rFonts w:cs="Arial"/>
                <w:lang w:eastAsia="zh-CN"/>
              </w:rPr>
              <w:t>5</w:t>
            </w:r>
          </w:p>
        </w:tc>
      </w:tr>
      <w:tr w:rsidR="002E1FEE" w:rsidRPr="001D386E" w14:paraId="1E8B1C7C" w14:textId="77777777" w:rsidTr="002E1FEE">
        <w:trPr>
          <w:gridBefore w:val="1"/>
          <w:wBefore w:w="113" w:type="dxa"/>
          <w:jc w:val="center"/>
        </w:trPr>
        <w:tc>
          <w:tcPr>
            <w:tcW w:w="1985" w:type="dxa"/>
            <w:gridSpan w:val="2"/>
            <w:vMerge/>
          </w:tcPr>
          <w:p w14:paraId="0B77F652" w14:textId="77777777" w:rsidR="002E1FEE" w:rsidRPr="001D386E" w:rsidRDefault="002E1FEE" w:rsidP="002E1FEE">
            <w:pPr>
              <w:pStyle w:val="TAC"/>
              <w:rPr>
                <w:rFonts w:cs="Arial"/>
              </w:rPr>
            </w:pPr>
          </w:p>
        </w:tc>
        <w:tc>
          <w:tcPr>
            <w:tcW w:w="2268" w:type="dxa"/>
            <w:gridSpan w:val="2"/>
            <w:vAlign w:val="center"/>
          </w:tcPr>
          <w:p w14:paraId="14315653" w14:textId="77777777" w:rsidR="002E1FEE" w:rsidRPr="001D386E" w:rsidRDefault="002E1FEE" w:rsidP="002E1FEE">
            <w:pPr>
              <w:pStyle w:val="TAC"/>
              <w:rPr>
                <w:rFonts w:cs="Arial"/>
              </w:rPr>
            </w:pPr>
            <w:r w:rsidRPr="001D386E">
              <w:rPr>
                <w:rFonts w:cs="Arial"/>
                <w:lang w:eastAsia="zh-CN"/>
              </w:rPr>
              <w:t>7</w:t>
            </w:r>
          </w:p>
        </w:tc>
        <w:tc>
          <w:tcPr>
            <w:tcW w:w="2268" w:type="dxa"/>
            <w:gridSpan w:val="2"/>
            <w:vAlign w:val="center"/>
          </w:tcPr>
          <w:p w14:paraId="43C959E9" w14:textId="77777777" w:rsidR="002E1FEE" w:rsidRPr="001D386E" w:rsidRDefault="002E1FEE" w:rsidP="002E1FEE">
            <w:pPr>
              <w:pStyle w:val="TAC"/>
              <w:rPr>
                <w:rFonts w:cs="Arial"/>
              </w:rPr>
            </w:pPr>
            <w:r w:rsidRPr="001D386E">
              <w:rPr>
                <w:rFonts w:eastAsia="MS Mincho" w:cs="Arial"/>
                <w:lang w:eastAsia="ja-JP"/>
              </w:rPr>
              <w:t>0.</w:t>
            </w:r>
            <w:r w:rsidRPr="001D386E">
              <w:rPr>
                <w:rFonts w:cs="Arial"/>
                <w:lang w:eastAsia="zh-CN"/>
              </w:rPr>
              <w:t>6</w:t>
            </w:r>
          </w:p>
        </w:tc>
      </w:tr>
      <w:tr w:rsidR="002E1FEE" w:rsidRPr="001D386E" w14:paraId="1DC6A7B2" w14:textId="77777777" w:rsidTr="002E1FEE">
        <w:trPr>
          <w:gridBefore w:val="1"/>
          <w:wBefore w:w="113" w:type="dxa"/>
          <w:jc w:val="center"/>
        </w:trPr>
        <w:tc>
          <w:tcPr>
            <w:tcW w:w="1985" w:type="dxa"/>
            <w:gridSpan w:val="2"/>
            <w:vMerge/>
          </w:tcPr>
          <w:p w14:paraId="59D0768B" w14:textId="77777777" w:rsidR="002E1FEE" w:rsidRPr="001D386E" w:rsidRDefault="002E1FEE" w:rsidP="002E1FEE">
            <w:pPr>
              <w:pStyle w:val="TAC"/>
              <w:rPr>
                <w:rFonts w:cs="Arial"/>
              </w:rPr>
            </w:pPr>
          </w:p>
        </w:tc>
        <w:tc>
          <w:tcPr>
            <w:tcW w:w="2268" w:type="dxa"/>
            <w:gridSpan w:val="2"/>
            <w:vAlign w:val="center"/>
          </w:tcPr>
          <w:p w14:paraId="2D60A6DC" w14:textId="77777777" w:rsidR="002E1FEE" w:rsidRPr="001D386E" w:rsidRDefault="002E1FEE" w:rsidP="002E1FEE">
            <w:pPr>
              <w:pStyle w:val="TAC"/>
              <w:rPr>
                <w:rFonts w:cs="Arial"/>
              </w:rPr>
            </w:pPr>
            <w:r w:rsidRPr="001D386E">
              <w:rPr>
                <w:rFonts w:eastAsia="MS Mincho" w:cs="Arial"/>
                <w:lang w:eastAsia="ja-JP"/>
              </w:rPr>
              <w:t>28</w:t>
            </w:r>
          </w:p>
        </w:tc>
        <w:tc>
          <w:tcPr>
            <w:tcW w:w="2268" w:type="dxa"/>
            <w:gridSpan w:val="2"/>
            <w:vAlign w:val="center"/>
          </w:tcPr>
          <w:p w14:paraId="6FEE2321" w14:textId="77777777" w:rsidR="002E1FEE" w:rsidRPr="001D386E" w:rsidRDefault="002E1FEE" w:rsidP="002E1FEE">
            <w:pPr>
              <w:pStyle w:val="TAC"/>
              <w:rPr>
                <w:rFonts w:cs="Arial"/>
              </w:rPr>
            </w:pPr>
            <w:r w:rsidRPr="001D386E">
              <w:rPr>
                <w:rFonts w:eastAsia="MS Mincho" w:cs="Arial"/>
              </w:rPr>
              <w:t>0.</w:t>
            </w:r>
            <w:r w:rsidRPr="001D386E">
              <w:rPr>
                <w:rFonts w:cs="Arial"/>
                <w:lang w:eastAsia="zh-CN"/>
              </w:rPr>
              <w:t>6</w:t>
            </w:r>
          </w:p>
        </w:tc>
      </w:tr>
      <w:tr w:rsidR="002E1FEE" w:rsidRPr="001D386E" w14:paraId="32F2A39A" w14:textId="77777777" w:rsidTr="002E1FEE">
        <w:trPr>
          <w:gridBefore w:val="1"/>
          <w:wBefore w:w="113" w:type="dxa"/>
          <w:jc w:val="center"/>
        </w:trPr>
        <w:tc>
          <w:tcPr>
            <w:tcW w:w="1985" w:type="dxa"/>
            <w:gridSpan w:val="2"/>
            <w:vMerge w:val="restart"/>
            <w:vAlign w:val="center"/>
          </w:tcPr>
          <w:p w14:paraId="691C1122" w14:textId="77777777" w:rsidR="002E1FEE" w:rsidRPr="001D386E" w:rsidRDefault="002E1FEE" w:rsidP="002E1FEE">
            <w:pPr>
              <w:pStyle w:val="TAC"/>
              <w:rPr>
                <w:rFonts w:eastAsia="Calibri" w:cs="Arial"/>
                <w:lang w:val="en-US"/>
              </w:rPr>
            </w:pPr>
            <w:r w:rsidRPr="001D386E">
              <w:rPr>
                <w:rFonts w:cs="Arial"/>
                <w:lang w:val="en-US"/>
              </w:rPr>
              <w:t>CA_1-7-32</w:t>
            </w:r>
          </w:p>
        </w:tc>
        <w:tc>
          <w:tcPr>
            <w:tcW w:w="2268" w:type="dxa"/>
            <w:gridSpan w:val="2"/>
            <w:vAlign w:val="center"/>
          </w:tcPr>
          <w:p w14:paraId="74CA2B67" w14:textId="77777777" w:rsidR="002E1FEE" w:rsidRPr="001D386E" w:rsidRDefault="002E1FEE" w:rsidP="002E1FEE">
            <w:pPr>
              <w:pStyle w:val="TAC"/>
              <w:rPr>
                <w:rFonts w:eastAsia="Calibri" w:cs="Arial"/>
                <w:lang w:val="en-US" w:eastAsia="ja-JP"/>
              </w:rPr>
            </w:pPr>
            <w:r w:rsidRPr="001D386E">
              <w:rPr>
                <w:rFonts w:cs="Arial"/>
                <w:lang w:eastAsia="ja-JP"/>
              </w:rPr>
              <w:t>1</w:t>
            </w:r>
          </w:p>
        </w:tc>
        <w:tc>
          <w:tcPr>
            <w:tcW w:w="2268" w:type="dxa"/>
            <w:gridSpan w:val="2"/>
            <w:vAlign w:val="center"/>
          </w:tcPr>
          <w:p w14:paraId="0AEFF765" w14:textId="77777777" w:rsidR="002E1FEE" w:rsidRPr="001D386E" w:rsidRDefault="002E1FEE" w:rsidP="002E1FEE">
            <w:pPr>
              <w:pStyle w:val="TAC"/>
              <w:rPr>
                <w:rFonts w:eastAsia="Calibri" w:cs="Arial"/>
                <w:lang w:val="en-US"/>
              </w:rPr>
            </w:pPr>
            <w:r w:rsidRPr="001D386E">
              <w:rPr>
                <w:rFonts w:cs="Arial"/>
              </w:rPr>
              <w:t>0.7</w:t>
            </w:r>
          </w:p>
        </w:tc>
      </w:tr>
      <w:tr w:rsidR="002E1FEE" w:rsidRPr="001D386E" w14:paraId="72341493" w14:textId="77777777" w:rsidTr="002E1FEE">
        <w:trPr>
          <w:gridBefore w:val="1"/>
          <w:wBefore w:w="113" w:type="dxa"/>
          <w:jc w:val="center"/>
        </w:trPr>
        <w:tc>
          <w:tcPr>
            <w:tcW w:w="1985" w:type="dxa"/>
            <w:gridSpan w:val="2"/>
            <w:vMerge/>
            <w:vAlign w:val="center"/>
          </w:tcPr>
          <w:p w14:paraId="217B107B" w14:textId="77777777" w:rsidR="002E1FEE" w:rsidRPr="001D386E" w:rsidRDefault="002E1FEE" w:rsidP="002E1FEE">
            <w:pPr>
              <w:pStyle w:val="TAC"/>
              <w:rPr>
                <w:rFonts w:eastAsia="Calibri" w:cs="Arial"/>
                <w:lang w:val="en-US"/>
              </w:rPr>
            </w:pPr>
          </w:p>
        </w:tc>
        <w:tc>
          <w:tcPr>
            <w:tcW w:w="2268" w:type="dxa"/>
            <w:gridSpan w:val="2"/>
            <w:vAlign w:val="center"/>
          </w:tcPr>
          <w:p w14:paraId="093407BE" w14:textId="77777777" w:rsidR="002E1FEE" w:rsidRPr="001D386E" w:rsidRDefault="002E1FEE" w:rsidP="002E1FEE">
            <w:pPr>
              <w:pStyle w:val="TAC"/>
              <w:rPr>
                <w:rFonts w:eastAsia="Calibri" w:cs="Arial"/>
                <w:lang w:val="en-US" w:eastAsia="ja-JP"/>
              </w:rPr>
            </w:pPr>
            <w:r w:rsidRPr="001D386E">
              <w:rPr>
                <w:rFonts w:cs="Arial"/>
                <w:lang w:eastAsia="ja-JP"/>
              </w:rPr>
              <w:t>7</w:t>
            </w:r>
          </w:p>
        </w:tc>
        <w:tc>
          <w:tcPr>
            <w:tcW w:w="2268" w:type="dxa"/>
            <w:gridSpan w:val="2"/>
            <w:vAlign w:val="center"/>
          </w:tcPr>
          <w:p w14:paraId="2C19BB52" w14:textId="77777777" w:rsidR="002E1FEE" w:rsidRPr="001D386E" w:rsidRDefault="002E1FEE" w:rsidP="002E1FEE">
            <w:pPr>
              <w:pStyle w:val="TAC"/>
              <w:rPr>
                <w:rFonts w:eastAsia="Calibri" w:cs="Arial"/>
                <w:lang w:val="en-US"/>
              </w:rPr>
            </w:pPr>
            <w:r w:rsidRPr="001D386E">
              <w:rPr>
                <w:rFonts w:cs="Arial"/>
              </w:rPr>
              <w:t>0.7</w:t>
            </w:r>
          </w:p>
        </w:tc>
      </w:tr>
      <w:tr w:rsidR="002E1FEE" w:rsidRPr="001D386E" w14:paraId="394C2ABC" w14:textId="77777777" w:rsidTr="002E1FEE">
        <w:trPr>
          <w:gridBefore w:val="1"/>
          <w:wBefore w:w="113" w:type="dxa"/>
          <w:jc w:val="center"/>
        </w:trPr>
        <w:tc>
          <w:tcPr>
            <w:tcW w:w="1985" w:type="dxa"/>
            <w:gridSpan w:val="2"/>
            <w:vAlign w:val="center"/>
          </w:tcPr>
          <w:p w14:paraId="530638CC" w14:textId="77777777" w:rsidR="002E1FEE" w:rsidRPr="001D386E" w:rsidRDefault="002E1FEE" w:rsidP="002E1FEE">
            <w:pPr>
              <w:pStyle w:val="TAC"/>
              <w:rPr>
                <w:rFonts w:eastAsia="Calibri" w:cs="Arial"/>
                <w:lang w:val="en-US"/>
              </w:rPr>
            </w:pPr>
            <w:r w:rsidRPr="001D386E">
              <w:rPr>
                <w:rFonts w:cs="Intel Clear"/>
                <w:lang w:eastAsia="ja-JP"/>
              </w:rPr>
              <w:t>CA_</w:t>
            </w:r>
            <w:r w:rsidRPr="001D386E">
              <w:rPr>
                <w:rFonts w:cs="Intel Clear" w:hint="eastAsia"/>
              </w:rPr>
              <w:t>1</w:t>
            </w:r>
            <w:r w:rsidRPr="001D386E">
              <w:rPr>
                <w:rFonts w:cs="Intel Clear"/>
                <w:lang w:eastAsia="ja-JP"/>
              </w:rPr>
              <w:t>-</w:t>
            </w:r>
            <w:r w:rsidRPr="001D386E">
              <w:rPr>
                <w:rFonts w:cs="Intel Clear"/>
                <w:lang w:val="sv-SE"/>
              </w:rPr>
              <w:t>7</w:t>
            </w:r>
            <w:r w:rsidRPr="001D386E">
              <w:rPr>
                <w:rFonts w:cs="Intel Clear"/>
                <w:lang w:eastAsia="ja-JP"/>
              </w:rPr>
              <w:t>-</w:t>
            </w:r>
            <w:r w:rsidRPr="001D386E">
              <w:rPr>
                <w:rFonts w:cs="Intel Clear" w:hint="eastAsia"/>
                <w:lang w:eastAsia="zh-CN"/>
              </w:rPr>
              <w:t>38</w:t>
            </w:r>
          </w:p>
        </w:tc>
        <w:tc>
          <w:tcPr>
            <w:tcW w:w="2268" w:type="dxa"/>
            <w:gridSpan w:val="2"/>
          </w:tcPr>
          <w:p w14:paraId="30BDCB71" w14:textId="77777777" w:rsidR="002E1FEE" w:rsidRPr="001D386E" w:rsidRDefault="002E1FEE" w:rsidP="002E1FEE">
            <w:pPr>
              <w:pStyle w:val="TAC"/>
              <w:rPr>
                <w:rFonts w:cs="Arial"/>
                <w:lang w:eastAsia="ja-JP"/>
              </w:rPr>
            </w:pPr>
            <w:r w:rsidRPr="001D386E">
              <w:rPr>
                <w:rFonts w:cs="Intel Clear" w:hint="eastAsia"/>
                <w:lang w:eastAsia="ja-JP"/>
              </w:rPr>
              <w:t>1</w:t>
            </w:r>
          </w:p>
        </w:tc>
        <w:tc>
          <w:tcPr>
            <w:tcW w:w="2268" w:type="dxa"/>
            <w:gridSpan w:val="2"/>
          </w:tcPr>
          <w:p w14:paraId="7C328603" w14:textId="77777777" w:rsidR="002E1FEE" w:rsidRPr="001D386E" w:rsidRDefault="002E1FEE" w:rsidP="002E1FEE">
            <w:pPr>
              <w:pStyle w:val="TAC"/>
              <w:rPr>
                <w:rFonts w:cs="Arial"/>
              </w:rPr>
            </w:pPr>
            <w:r w:rsidRPr="001D386E">
              <w:rPr>
                <w:rFonts w:cs="Intel Clear" w:hint="eastAsia"/>
              </w:rPr>
              <w:t>0.</w:t>
            </w:r>
            <w:r w:rsidRPr="001D386E">
              <w:rPr>
                <w:rFonts w:cs="Intel Clear"/>
                <w:lang w:eastAsia="ja-JP"/>
              </w:rPr>
              <w:t>5</w:t>
            </w:r>
          </w:p>
        </w:tc>
      </w:tr>
      <w:tr w:rsidR="002E1FEE" w:rsidRPr="001D386E" w14:paraId="2636FAA0" w14:textId="77777777" w:rsidTr="002E1FEE">
        <w:trPr>
          <w:gridBefore w:val="1"/>
          <w:wBefore w:w="113" w:type="dxa"/>
          <w:jc w:val="center"/>
        </w:trPr>
        <w:tc>
          <w:tcPr>
            <w:tcW w:w="1985" w:type="dxa"/>
            <w:gridSpan w:val="2"/>
            <w:vMerge w:val="restart"/>
            <w:vAlign w:val="center"/>
          </w:tcPr>
          <w:p w14:paraId="3A103BB3" w14:textId="77777777" w:rsidR="002E1FEE" w:rsidRPr="001D386E" w:rsidRDefault="002E1FEE" w:rsidP="002E1FEE">
            <w:pPr>
              <w:pStyle w:val="TAC"/>
              <w:rPr>
                <w:rFonts w:cs="Arial"/>
              </w:rPr>
            </w:pPr>
            <w:r w:rsidRPr="001D386E">
              <w:rPr>
                <w:rFonts w:cs="Arial"/>
              </w:rPr>
              <w:t>CA_1-7-</w:t>
            </w:r>
            <w:r w:rsidRPr="001D386E">
              <w:rPr>
                <w:rFonts w:cs="Arial" w:hint="eastAsia"/>
                <w:lang w:eastAsia="zh-CN"/>
              </w:rPr>
              <w:t>4</w:t>
            </w:r>
            <w:r w:rsidRPr="001D386E">
              <w:rPr>
                <w:rFonts w:cs="Arial"/>
              </w:rPr>
              <w:t>0</w:t>
            </w:r>
          </w:p>
        </w:tc>
        <w:tc>
          <w:tcPr>
            <w:tcW w:w="2268" w:type="dxa"/>
            <w:gridSpan w:val="2"/>
          </w:tcPr>
          <w:p w14:paraId="1BCF0DDB" w14:textId="77777777" w:rsidR="002E1FEE" w:rsidRPr="001D386E" w:rsidRDefault="002E1FEE" w:rsidP="002E1FEE">
            <w:pPr>
              <w:pStyle w:val="TAC"/>
              <w:rPr>
                <w:rFonts w:cs="Arial"/>
              </w:rPr>
            </w:pPr>
            <w:r w:rsidRPr="001D386E">
              <w:rPr>
                <w:rFonts w:cs="Arial"/>
              </w:rPr>
              <w:t>1</w:t>
            </w:r>
          </w:p>
        </w:tc>
        <w:tc>
          <w:tcPr>
            <w:tcW w:w="2268" w:type="dxa"/>
            <w:gridSpan w:val="2"/>
          </w:tcPr>
          <w:p w14:paraId="71535D80" w14:textId="77777777" w:rsidR="002E1FEE" w:rsidRPr="001D386E" w:rsidRDefault="002E1FEE" w:rsidP="002E1FEE">
            <w:pPr>
              <w:pStyle w:val="TAC"/>
              <w:rPr>
                <w:rFonts w:cs="Arial"/>
              </w:rPr>
            </w:pPr>
            <w:r w:rsidRPr="001D386E">
              <w:rPr>
                <w:rFonts w:cs="Arial"/>
              </w:rPr>
              <w:t>0.</w:t>
            </w:r>
            <w:r w:rsidRPr="001D386E">
              <w:rPr>
                <w:rFonts w:cs="Arial" w:hint="eastAsia"/>
              </w:rPr>
              <w:t>6</w:t>
            </w:r>
          </w:p>
        </w:tc>
      </w:tr>
      <w:tr w:rsidR="002E1FEE" w:rsidRPr="001D386E" w14:paraId="2A776473" w14:textId="77777777" w:rsidTr="002E1FEE">
        <w:trPr>
          <w:gridBefore w:val="1"/>
          <w:wBefore w:w="113" w:type="dxa"/>
          <w:jc w:val="center"/>
        </w:trPr>
        <w:tc>
          <w:tcPr>
            <w:tcW w:w="1985" w:type="dxa"/>
            <w:gridSpan w:val="2"/>
            <w:vMerge/>
          </w:tcPr>
          <w:p w14:paraId="2639A12C" w14:textId="77777777" w:rsidR="002E1FEE" w:rsidRPr="001D386E" w:rsidRDefault="002E1FEE" w:rsidP="002E1FEE">
            <w:pPr>
              <w:pStyle w:val="TAC"/>
              <w:rPr>
                <w:rFonts w:cs="Arial"/>
              </w:rPr>
            </w:pPr>
          </w:p>
        </w:tc>
        <w:tc>
          <w:tcPr>
            <w:tcW w:w="2268" w:type="dxa"/>
            <w:gridSpan w:val="2"/>
          </w:tcPr>
          <w:p w14:paraId="0BE8CEAF" w14:textId="77777777" w:rsidR="002E1FEE" w:rsidRPr="001D386E" w:rsidRDefault="002E1FEE" w:rsidP="002E1FEE">
            <w:pPr>
              <w:pStyle w:val="TAC"/>
              <w:rPr>
                <w:rFonts w:cs="Arial"/>
              </w:rPr>
            </w:pPr>
            <w:r w:rsidRPr="001D386E">
              <w:rPr>
                <w:rFonts w:cs="Arial"/>
              </w:rPr>
              <w:t>7</w:t>
            </w:r>
          </w:p>
        </w:tc>
        <w:tc>
          <w:tcPr>
            <w:tcW w:w="2268" w:type="dxa"/>
            <w:gridSpan w:val="2"/>
          </w:tcPr>
          <w:p w14:paraId="7D4DBDCD" w14:textId="77777777" w:rsidR="002E1FEE" w:rsidRPr="001D386E" w:rsidRDefault="002E1FEE" w:rsidP="002E1FEE">
            <w:pPr>
              <w:pStyle w:val="TAC"/>
              <w:rPr>
                <w:rFonts w:cs="Arial"/>
              </w:rPr>
            </w:pPr>
            <w:r w:rsidRPr="001D386E">
              <w:rPr>
                <w:rFonts w:cs="Arial"/>
              </w:rPr>
              <w:t>0.</w:t>
            </w:r>
            <w:r w:rsidRPr="001D386E">
              <w:rPr>
                <w:rFonts w:cs="Arial" w:hint="eastAsia"/>
              </w:rPr>
              <w:t>8</w:t>
            </w:r>
          </w:p>
        </w:tc>
      </w:tr>
      <w:tr w:rsidR="002E1FEE" w:rsidRPr="001D386E" w14:paraId="0D76C898" w14:textId="77777777" w:rsidTr="002E1FEE">
        <w:trPr>
          <w:gridBefore w:val="1"/>
          <w:wBefore w:w="113" w:type="dxa"/>
          <w:jc w:val="center"/>
        </w:trPr>
        <w:tc>
          <w:tcPr>
            <w:tcW w:w="1985" w:type="dxa"/>
            <w:gridSpan w:val="2"/>
            <w:vMerge/>
          </w:tcPr>
          <w:p w14:paraId="415556BC" w14:textId="77777777" w:rsidR="002E1FEE" w:rsidRPr="001D386E" w:rsidRDefault="002E1FEE" w:rsidP="002E1FEE">
            <w:pPr>
              <w:pStyle w:val="TAC"/>
              <w:rPr>
                <w:rFonts w:cs="Arial"/>
              </w:rPr>
            </w:pPr>
          </w:p>
        </w:tc>
        <w:tc>
          <w:tcPr>
            <w:tcW w:w="2268" w:type="dxa"/>
            <w:gridSpan w:val="2"/>
          </w:tcPr>
          <w:p w14:paraId="01ED44AA" w14:textId="77777777" w:rsidR="002E1FEE" w:rsidRPr="001D386E" w:rsidRDefault="002E1FEE" w:rsidP="002E1FEE">
            <w:pPr>
              <w:pStyle w:val="TAC"/>
              <w:rPr>
                <w:rFonts w:cs="Arial"/>
              </w:rPr>
            </w:pPr>
            <w:r w:rsidRPr="001D386E">
              <w:rPr>
                <w:rFonts w:cs="Arial" w:hint="eastAsia"/>
                <w:lang w:eastAsia="zh-CN"/>
              </w:rPr>
              <w:t>4</w:t>
            </w:r>
            <w:r w:rsidRPr="001D386E">
              <w:rPr>
                <w:rFonts w:cs="Arial"/>
              </w:rPr>
              <w:t>0</w:t>
            </w:r>
          </w:p>
        </w:tc>
        <w:tc>
          <w:tcPr>
            <w:tcW w:w="2268" w:type="dxa"/>
            <w:gridSpan w:val="2"/>
          </w:tcPr>
          <w:p w14:paraId="066FE37C" w14:textId="77777777" w:rsidR="002E1FEE" w:rsidRPr="001D386E" w:rsidRDefault="002E1FEE" w:rsidP="002E1FEE">
            <w:pPr>
              <w:pStyle w:val="TAC"/>
              <w:rPr>
                <w:rFonts w:cs="Arial"/>
              </w:rPr>
            </w:pPr>
            <w:r w:rsidRPr="001D386E">
              <w:rPr>
                <w:rFonts w:cs="Arial"/>
              </w:rPr>
              <w:t>0.</w:t>
            </w:r>
            <w:r w:rsidRPr="001D386E">
              <w:rPr>
                <w:rFonts w:cs="Arial" w:hint="eastAsia"/>
              </w:rPr>
              <w:t>9</w:t>
            </w:r>
          </w:p>
        </w:tc>
      </w:tr>
      <w:tr w:rsidR="002E1FEE" w:rsidRPr="001D386E" w14:paraId="7CFED23D" w14:textId="77777777" w:rsidTr="002E1FEE">
        <w:trPr>
          <w:gridBefore w:val="1"/>
          <w:wBefore w:w="113" w:type="dxa"/>
          <w:jc w:val="center"/>
        </w:trPr>
        <w:tc>
          <w:tcPr>
            <w:tcW w:w="1985" w:type="dxa"/>
            <w:gridSpan w:val="2"/>
            <w:vMerge w:val="restart"/>
            <w:vAlign w:val="center"/>
          </w:tcPr>
          <w:p w14:paraId="20FA30B3" w14:textId="77777777" w:rsidR="002E1FEE" w:rsidRPr="001D386E" w:rsidRDefault="002E1FEE" w:rsidP="002E1FEE">
            <w:pPr>
              <w:pStyle w:val="TAC"/>
              <w:rPr>
                <w:rFonts w:cs="Arial"/>
              </w:rPr>
            </w:pPr>
            <w:r w:rsidRPr="001D386E">
              <w:rPr>
                <w:rFonts w:cs="Arial"/>
              </w:rPr>
              <w:t>CA_1-7-</w:t>
            </w:r>
            <w:r w:rsidRPr="001D386E">
              <w:rPr>
                <w:rFonts w:cs="Arial" w:hint="eastAsia"/>
                <w:lang w:eastAsia="zh-CN"/>
              </w:rPr>
              <w:t>42</w:t>
            </w:r>
          </w:p>
        </w:tc>
        <w:tc>
          <w:tcPr>
            <w:tcW w:w="2268" w:type="dxa"/>
            <w:gridSpan w:val="2"/>
          </w:tcPr>
          <w:p w14:paraId="392B042E" w14:textId="77777777" w:rsidR="002E1FEE" w:rsidRPr="001D386E" w:rsidRDefault="002E1FEE" w:rsidP="002E1FEE">
            <w:pPr>
              <w:pStyle w:val="TAC"/>
              <w:rPr>
                <w:rFonts w:cs="Arial"/>
              </w:rPr>
            </w:pPr>
            <w:r w:rsidRPr="001D386E">
              <w:rPr>
                <w:rFonts w:cs="Arial"/>
              </w:rPr>
              <w:t>1</w:t>
            </w:r>
          </w:p>
        </w:tc>
        <w:tc>
          <w:tcPr>
            <w:tcW w:w="2268" w:type="dxa"/>
            <w:gridSpan w:val="2"/>
          </w:tcPr>
          <w:p w14:paraId="424C1CEF" w14:textId="77777777" w:rsidR="002E1FEE" w:rsidRPr="001D386E" w:rsidRDefault="002E1FEE" w:rsidP="002E1FEE">
            <w:pPr>
              <w:pStyle w:val="TAC"/>
              <w:rPr>
                <w:rFonts w:cs="Arial"/>
              </w:rPr>
            </w:pPr>
            <w:r w:rsidRPr="001D386E">
              <w:rPr>
                <w:rFonts w:cs="Arial"/>
                <w:lang w:val="en-US" w:eastAsia="zh-CN"/>
              </w:rPr>
              <w:t>0.6</w:t>
            </w:r>
          </w:p>
        </w:tc>
      </w:tr>
      <w:tr w:rsidR="002E1FEE" w:rsidRPr="001D386E" w14:paraId="3634BC9C" w14:textId="77777777" w:rsidTr="002E1FEE">
        <w:trPr>
          <w:gridBefore w:val="1"/>
          <w:wBefore w:w="113" w:type="dxa"/>
          <w:jc w:val="center"/>
        </w:trPr>
        <w:tc>
          <w:tcPr>
            <w:tcW w:w="1985" w:type="dxa"/>
            <w:gridSpan w:val="2"/>
            <w:vMerge/>
          </w:tcPr>
          <w:p w14:paraId="56D4710F" w14:textId="77777777" w:rsidR="002E1FEE" w:rsidRPr="001D386E" w:rsidRDefault="002E1FEE" w:rsidP="002E1FEE">
            <w:pPr>
              <w:pStyle w:val="TAC"/>
              <w:rPr>
                <w:rFonts w:cs="Arial"/>
              </w:rPr>
            </w:pPr>
          </w:p>
        </w:tc>
        <w:tc>
          <w:tcPr>
            <w:tcW w:w="2268" w:type="dxa"/>
            <w:gridSpan w:val="2"/>
          </w:tcPr>
          <w:p w14:paraId="2F0232E1" w14:textId="77777777" w:rsidR="002E1FEE" w:rsidRPr="001D386E" w:rsidRDefault="002E1FEE" w:rsidP="002E1FEE">
            <w:pPr>
              <w:pStyle w:val="TAC"/>
              <w:rPr>
                <w:rFonts w:cs="Arial"/>
              </w:rPr>
            </w:pPr>
            <w:r w:rsidRPr="001D386E">
              <w:rPr>
                <w:rFonts w:cs="Arial"/>
              </w:rPr>
              <w:t>7</w:t>
            </w:r>
          </w:p>
        </w:tc>
        <w:tc>
          <w:tcPr>
            <w:tcW w:w="2268" w:type="dxa"/>
            <w:gridSpan w:val="2"/>
          </w:tcPr>
          <w:p w14:paraId="0266A0D5" w14:textId="77777777" w:rsidR="002E1FEE" w:rsidRPr="001D386E" w:rsidRDefault="002E1FEE" w:rsidP="002E1FEE">
            <w:pPr>
              <w:pStyle w:val="TAC"/>
              <w:rPr>
                <w:rFonts w:cs="Arial"/>
              </w:rPr>
            </w:pPr>
            <w:r w:rsidRPr="001D386E">
              <w:rPr>
                <w:rFonts w:cs="Arial"/>
                <w:lang w:val="en-US" w:eastAsia="zh-CN"/>
              </w:rPr>
              <w:t>0.6</w:t>
            </w:r>
          </w:p>
        </w:tc>
      </w:tr>
      <w:tr w:rsidR="002E1FEE" w:rsidRPr="001D386E" w14:paraId="62A5FBDA" w14:textId="77777777" w:rsidTr="002E1FEE">
        <w:trPr>
          <w:gridBefore w:val="1"/>
          <w:wBefore w:w="113" w:type="dxa"/>
          <w:jc w:val="center"/>
        </w:trPr>
        <w:tc>
          <w:tcPr>
            <w:tcW w:w="1985" w:type="dxa"/>
            <w:gridSpan w:val="2"/>
            <w:vMerge/>
          </w:tcPr>
          <w:p w14:paraId="20346D1D" w14:textId="77777777" w:rsidR="002E1FEE" w:rsidRPr="001D386E" w:rsidRDefault="002E1FEE" w:rsidP="002E1FEE">
            <w:pPr>
              <w:pStyle w:val="TAC"/>
              <w:rPr>
                <w:rFonts w:cs="Arial"/>
              </w:rPr>
            </w:pPr>
          </w:p>
        </w:tc>
        <w:tc>
          <w:tcPr>
            <w:tcW w:w="2268" w:type="dxa"/>
            <w:gridSpan w:val="2"/>
          </w:tcPr>
          <w:p w14:paraId="164AC41C" w14:textId="77777777" w:rsidR="002E1FEE" w:rsidRPr="001D386E" w:rsidRDefault="002E1FEE" w:rsidP="002E1FEE">
            <w:pPr>
              <w:pStyle w:val="TAC"/>
              <w:rPr>
                <w:rFonts w:cs="Arial"/>
              </w:rPr>
            </w:pPr>
            <w:r w:rsidRPr="001D386E">
              <w:rPr>
                <w:rFonts w:cs="Arial" w:hint="eastAsia"/>
                <w:lang w:eastAsia="zh-CN"/>
              </w:rPr>
              <w:t>42</w:t>
            </w:r>
          </w:p>
        </w:tc>
        <w:tc>
          <w:tcPr>
            <w:tcW w:w="2268" w:type="dxa"/>
            <w:gridSpan w:val="2"/>
          </w:tcPr>
          <w:p w14:paraId="4D522017" w14:textId="77777777" w:rsidR="002E1FEE" w:rsidRPr="001D386E" w:rsidRDefault="002E1FEE" w:rsidP="002E1FEE">
            <w:pPr>
              <w:pStyle w:val="TAC"/>
              <w:rPr>
                <w:rFonts w:cs="Arial"/>
              </w:rPr>
            </w:pPr>
            <w:r w:rsidRPr="001D386E">
              <w:rPr>
                <w:rFonts w:cs="Arial"/>
                <w:lang w:val="en-US" w:eastAsia="zh-CN"/>
              </w:rPr>
              <w:t>0.8</w:t>
            </w:r>
          </w:p>
        </w:tc>
      </w:tr>
      <w:tr w:rsidR="002E1FEE" w:rsidRPr="001D386E" w14:paraId="246215A4" w14:textId="77777777" w:rsidTr="002E1FEE">
        <w:trPr>
          <w:gridBefore w:val="1"/>
          <w:wBefore w:w="113" w:type="dxa"/>
          <w:jc w:val="center"/>
        </w:trPr>
        <w:tc>
          <w:tcPr>
            <w:tcW w:w="1985" w:type="dxa"/>
            <w:gridSpan w:val="2"/>
            <w:vMerge w:val="restart"/>
            <w:vAlign w:val="center"/>
          </w:tcPr>
          <w:p w14:paraId="14BBD0CF" w14:textId="77777777" w:rsidR="002E1FEE" w:rsidRPr="001D386E" w:rsidRDefault="002E1FEE" w:rsidP="002E1FEE">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lang w:eastAsia="zh-CN"/>
              </w:rPr>
              <w:t>7</w:t>
            </w:r>
            <w:r w:rsidRPr="001D386E">
              <w:rPr>
                <w:rFonts w:cs="Arial"/>
              </w:rPr>
              <w:t>-</w:t>
            </w:r>
            <w:r w:rsidRPr="001D386E">
              <w:rPr>
                <w:rFonts w:cs="Arial" w:hint="eastAsia"/>
              </w:rPr>
              <w:t>4</w:t>
            </w:r>
            <w:r w:rsidRPr="001D386E">
              <w:rPr>
                <w:rFonts w:cs="Arial" w:hint="eastAsia"/>
                <w:lang w:eastAsia="zh-CN"/>
              </w:rPr>
              <w:t>6</w:t>
            </w:r>
          </w:p>
        </w:tc>
        <w:tc>
          <w:tcPr>
            <w:tcW w:w="2268" w:type="dxa"/>
            <w:gridSpan w:val="2"/>
            <w:vAlign w:val="center"/>
          </w:tcPr>
          <w:p w14:paraId="04465D49" w14:textId="77777777" w:rsidR="002E1FEE" w:rsidRPr="001D386E" w:rsidRDefault="002E1FEE" w:rsidP="002E1FEE">
            <w:pPr>
              <w:pStyle w:val="TAC"/>
              <w:rPr>
                <w:rFonts w:cs="Arial"/>
                <w:lang w:eastAsia="ja-JP"/>
              </w:rPr>
            </w:pPr>
            <w:r w:rsidRPr="001D386E">
              <w:rPr>
                <w:rFonts w:cs="Arial" w:hint="eastAsia"/>
              </w:rPr>
              <w:t>1</w:t>
            </w:r>
          </w:p>
        </w:tc>
        <w:tc>
          <w:tcPr>
            <w:tcW w:w="2268" w:type="dxa"/>
            <w:gridSpan w:val="2"/>
            <w:vAlign w:val="center"/>
          </w:tcPr>
          <w:p w14:paraId="1A7562F5" w14:textId="77777777" w:rsidR="002E1FEE" w:rsidRPr="001D386E" w:rsidRDefault="002E1FEE" w:rsidP="002E1FEE">
            <w:pPr>
              <w:pStyle w:val="TAC"/>
              <w:rPr>
                <w:rFonts w:cs="Arial"/>
                <w:lang w:eastAsia="zh-CN"/>
              </w:rPr>
            </w:pPr>
            <w:r w:rsidRPr="001D386E">
              <w:rPr>
                <w:rFonts w:cs="Arial"/>
                <w:lang w:eastAsia="zh-CN"/>
              </w:rPr>
              <w:t>0</w:t>
            </w:r>
            <w:r w:rsidRPr="001D386E">
              <w:rPr>
                <w:rFonts w:cs="Arial" w:hint="eastAsia"/>
              </w:rPr>
              <w:t>.</w:t>
            </w:r>
            <w:r w:rsidRPr="001D386E">
              <w:rPr>
                <w:rFonts w:cs="Arial" w:hint="eastAsia"/>
                <w:lang w:eastAsia="zh-CN"/>
              </w:rPr>
              <w:t>5</w:t>
            </w:r>
          </w:p>
        </w:tc>
      </w:tr>
      <w:tr w:rsidR="002E1FEE" w:rsidRPr="001D386E" w14:paraId="06E81B9F" w14:textId="77777777" w:rsidTr="002E1FEE">
        <w:trPr>
          <w:gridBefore w:val="1"/>
          <w:wBefore w:w="113" w:type="dxa"/>
          <w:jc w:val="center"/>
        </w:trPr>
        <w:tc>
          <w:tcPr>
            <w:tcW w:w="1985" w:type="dxa"/>
            <w:gridSpan w:val="2"/>
            <w:vMerge/>
          </w:tcPr>
          <w:p w14:paraId="61E4F6BD" w14:textId="77777777" w:rsidR="002E1FEE" w:rsidRPr="001D386E" w:rsidRDefault="002E1FEE" w:rsidP="002E1FEE">
            <w:pPr>
              <w:pStyle w:val="TAH"/>
              <w:rPr>
                <w:rFonts w:cs="Arial"/>
              </w:rPr>
            </w:pPr>
          </w:p>
        </w:tc>
        <w:tc>
          <w:tcPr>
            <w:tcW w:w="2268" w:type="dxa"/>
            <w:gridSpan w:val="2"/>
            <w:vAlign w:val="center"/>
          </w:tcPr>
          <w:p w14:paraId="27DA9969" w14:textId="77777777" w:rsidR="002E1FEE" w:rsidRPr="001D386E" w:rsidRDefault="002E1FEE" w:rsidP="002E1FEE">
            <w:pPr>
              <w:pStyle w:val="TAC"/>
              <w:rPr>
                <w:rFonts w:cs="Arial"/>
                <w:lang w:eastAsia="ja-JP"/>
              </w:rPr>
            </w:pPr>
            <w:r w:rsidRPr="001D386E">
              <w:rPr>
                <w:rFonts w:cs="Arial" w:hint="eastAsia"/>
                <w:lang w:eastAsia="zh-CN"/>
              </w:rPr>
              <w:t>7</w:t>
            </w:r>
          </w:p>
        </w:tc>
        <w:tc>
          <w:tcPr>
            <w:tcW w:w="2268" w:type="dxa"/>
            <w:gridSpan w:val="2"/>
            <w:vAlign w:val="center"/>
          </w:tcPr>
          <w:p w14:paraId="083C2871" w14:textId="77777777" w:rsidR="002E1FEE" w:rsidRPr="001D386E" w:rsidRDefault="002E1FEE" w:rsidP="002E1FEE">
            <w:pPr>
              <w:pStyle w:val="TAC"/>
              <w:rPr>
                <w:rFonts w:cs="Arial"/>
              </w:rPr>
            </w:pPr>
            <w:r w:rsidRPr="001D386E">
              <w:rPr>
                <w:rFonts w:cs="Arial"/>
                <w:lang w:eastAsia="zh-CN"/>
              </w:rPr>
              <w:t>0</w:t>
            </w:r>
            <w:r w:rsidRPr="001D386E">
              <w:rPr>
                <w:rFonts w:cs="Arial" w:hint="eastAsia"/>
              </w:rPr>
              <w:t>.</w:t>
            </w:r>
            <w:r>
              <w:rPr>
                <w:rFonts w:cs="Arial"/>
              </w:rPr>
              <w:t>6</w:t>
            </w:r>
          </w:p>
        </w:tc>
      </w:tr>
      <w:tr w:rsidR="002E1FEE" w:rsidRPr="001D386E" w14:paraId="4253ED7C" w14:textId="77777777" w:rsidTr="002E1FEE">
        <w:trPr>
          <w:gridBefore w:val="1"/>
          <w:wBefore w:w="113" w:type="dxa"/>
          <w:jc w:val="center"/>
        </w:trPr>
        <w:tc>
          <w:tcPr>
            <w:tcW w:w="1985" w:type="dxa"/>
            <w:gridSpan w:val="2"/>
            <w:vMerge w:val="restart"/>
            <w:vAlign w:val="center"/>
          </w:tcPr>
          <w:p w14:paraId="11784874" w14:textId="77777777" w:rsidR="002E1FEE" w:rsidRPr="001D386E" w:rsidRDefault="002E1FEE" w:rsidP="002E1FEE">
            <w:pPr>
              <w:pStyle w:val="TAC"/>
              <w:rPr>
                <w:rFonts w:cs="Arial"/>
              </w:rPr>
            </w:pPr>
            <w:r w:rsidRPr="001D386E">
              <w:rPr>
                <w:rFonts w:cs="Arial"/>
              </w:rPr>
              <w:t>CA_1-8-11</w:t>
            </w:r>
          </w:p>
        </w:tc>
        <w:tc>
          <w:tcPr>
            <w:tcW w:w="2268" w:type="dxa"/>
            <w:gridSpan w:val="2"/>
            <w:vAlign w:val="center"/>
          </w:tcPr>
          <w:p w14:paraId="4E804BA1" w14:textId="77777777" w:rsidR="002E1FEE" w:rsidRPr="001D386E" w:rsidRDefault="002E1FEE" w:rsidP="002E1FEE">
            <w:pPr>
              <w:pStyle w:val="TAC"/>
              <w:rPr>
                <w:rFonts w:cs="Arial"/>
              </w:rPr>
            </w:pPr>
            <w:r w:rsidRPr="001D386E">
              <w:rPr>
                <w:rFonts w:eastAsia="MS Mincho" w:cs="Arial"/>
                <w:lang w:eastAsia="ja-JP"/>
              </w:rPr>
              <w:t>1</w:t>
            </w:r>
          </w:p>
        </w:tc>
        <w:tc>
          <w:tcPr>
            <w:tcW w:w="2268" w:type="dxa"/>
            <w:gridSpan w:val="2"/>
            <w:vAlign w:val="center"/>
          </w:tcPr>
          <w:p w14:paraId="2AE22FE3" w14:textId="77777777" w:rsidR="002E1FEE" w:rsidRPr="001D386E" w:rsidRDefault="002E1FEE" w:rsidP="002E1FEE">
            <w:pPr>
              <w:pStyle w:val="TAC"/>
              <w:rPr>
                <w:rFonts w:cs="Arial"/>
              </w:rPr>
            </w:pPr>
            <w:r w:rsidRPr="001D386E">
              <w:rPr>
                <w:rFonts w:cs="Arial"/>
                <w:lang w:eastAsia="ja-JP"/>
              </w:rPr>
              <w:t>0.3</w:t>
            </w:r>
          </w:p>
        </w:tc>
      </w:tr>
      <w:tr w:rsidR="002E1FEE" w:rsidRPr="001D386E" w14:paraId="5BA7C9A2" w14:textId="77777777" w:rsidTr="002E1FEE">
        <w:trPr>
          <w:gridBefore w:val="1"/>
          <w:wBefore w:w="113" w:type="dxa"/>
          <w:jc w:val="center"/>
        </w:trPr>
        <w:tc>
          <w:tcPr>
            <w:tcW w:w="1985" w:type="dxa"/>
            <w:gridSpan w:val="2"/>
            <w:vMerge/>
          </w:tcPr>
          <w:p w14:paraId="28CA759B" w14:textId="77777777" w:rsidR="002E1FEE" w:rsidRPr="001D386E" w:rsidRDefault="002E1FEE" w:rsidP="002E1FEE">
            <w:pPr>
              <w:pStyle w:val="TAC"/>
              <w:rPr>
                <w:rFonts w:cs="Arial"/>
              </w:rPr>
            </w:pPr>
          </w:p>
        </w:tc>
        <w:tc>
          <w:tcPr>
            <w:tcW w:w="2268" w:type="dxa"/>
            <w:gridSpan w:val="2"/>
            <w:vAlign w:val="center"/>
          </w:tcPr>
          <w:p w14:paraId="7A0E80B0" w14:textId="77777777" w:rsidR="002E1FEE" w:rsidRPr="001D386E" w:rsidRDefault="002E1FEE" w:rsidP="002E1FEE">
            <w:pPr>
              <w:pStyle w:val="TAC"/>
              <w:rPr>
                <w:rFonts w:cs="Arial"/>
              </w:rPr>
            </w:pPr>
            <w:r w:rsidRPr="001D386E">
              <w:rPr>
                <w:rFonts w:cs="Arial"/>
                <w:lang w:eastAsia="zh-CN"/>
              </w:rPr>
              <w:t>8</w:t>
            </w:r>
          </w:p>
        </w:tc>
        <w:tc>
          <w:tcPr>
            <w:tcW w:w="2268" w:type="dxa"/>
            <w:gridSpan w:val="2"/>
            <w:vAlign w:val="center"/>
          </w:tcPr>
          <w:p w14:paraId="196BE7C9" w14:textId="77777777" w:rsidR="002E1FEE" w:rsidRPr="001D386E" w:rsidRDefault="002E1FEE" w:rsidP="002E1FEE">
            <w:pPr>
              <w:pStyle w:val="TAC"/>
              <w:rPr>
                <w:rFonts w:cs="Arial"/>
              </w:rPr>
            </w:pPr>
            <w:r w:rsidRPr="001D386E">
              <w:rPr>
                <w:rFonts w:cs="Arial"/>
                <w:lang w:eastAsia="ja-JP"/>
              </w:rPr>
              <w:t>0.3</w:t>
            </w:r>
          </w:p>
        </w:tc>
      </w:tr>
      <w:tr w:rsidR="002E1FEE" w:rsidRPr="001D386E" w14:paraId="7AAC6628" w14:textId="77777777" w:rsidTr="002E1FEE">
        <w:trPr>
          <w:gridBefore w:val="1"/>
          <w:wBefore w:w="113" w:type="dxa"/>
          <w:jc w:val="center"/>
        </w:trPr>
        <w:tc>
          <w:tcPr>
            <w:tcW w:w="1985" w:type="dxa"/>
            <w:gridSpan w:val="2"/>
            <w:vMerge/>
          </w:tcPr>
          <w:p w14:paraId="4EEF2DDB" w14:textId="77777777" w:rsidR="002E1FEE" w:rsidRPr="001D386E" w:rsidRDefault="002E1FEE" w:rsidP="002E1FEE">
            <w:pPr>
              <w:pStyle w:val="TAC"/>
              <w:rPr>
                <w:rFonts w:cs="Arial"/>
              </w:rPr>
            </w:pPr>
          </w:p>
        </w:tc>
        <w:tc>
          <w:tcPr>
            <w:tcW w:w="2268" w:type="dxa"/>
            <w:gridSpan w:val="2"/>
            <w:vAlign w:val="center"/>
          </w:tcPr>
          <w:p w14:paraId="48BF1AE0" w14:textId="77777777" w:rsidR="002E1FEE" w:rsidRPr="001D386E" w:rsidRDefault="002E1FEE" w:rsidP="002E1FEE">
            <w:pPr>
              <w:pStyle w:val="TAC"/>
              <w:rPr>
                <w:rFonts w:cs="Arial"/>
              </w:rPr>
            </w:pPr>
            <w:r w:rsidRPr="001D386E">
              <w:rPr>
                <w:rFonts w:eastAsia="MS Mincho" w:cs="Arial"/>
                <w:lang w:eastAsia="ja-JP"/>
              </w:rPr>
              <w:t>11</w:t>
            </w:r>
          </w:p>
        </w:tc>
        <w:tc>
          <w:tcPr>
            <w:tcW w:w="2268" w:type="dxa"/>
            <w:gridSpan w:val="2"/>
            <w:vAlign w:val="center"/>
          </w:tcPr>
          <w:p w14:paraId="6676E7ED" w14:textId="77777777" w:rsidR="002E1FEE" w:rsidRPr="001D386E" w:rsidRDefault="002E1FEE" w:rsidP="002E1FEE">
            <w:pPr>
              <w:pStyle w:val="TAC"/>
              <w:rPr>
                <w:rFonts w:cs="Arial"/>
              </w:rPr>
            </w:pPr>
            <w:r w:rsidRPr="001D386E">
              <w:rPr>
                <w:rFonts w:cs="Arial"/>
                <w:lang w:eastAsia="ja-JP"/>
              </w:rPr>
              <w:t>0.4</w:t>
            </w:r>
          </w:p>
        </w:tc>
      </w:tr>
      <w:tr w:rsidR="002E1FEE" w:rsidRPr="001D386E" w14:paraId="475C84B2" w14:textId="77777777" w:rsidTr="002E1FEE">
        <w:trPr>
          <w:gridBefore w:val="1"/>
          <w:wBefore w:w="113" w:type="dxa"/>
          <w:jc w:val="center"/>
        </w:trPr>
        <w:tc>
          <w:tcPr>
            <w:tcW w:w="1985" w:type="dxa"/>
            <w:gridSpan w:val="2"/>
            <w:vMerge w:val="restart"/>
            <w:vAlign w:val="center"/>
          </w:tcPr>
          <w:p w14:paraId="42D7FE6C" w14:textId="77777777" w:rsidR="002E1FEE" w:rsidRPr="001D386E" w:rsidRDefault="002E1FEE" w:rsidP="002E1FEE">
            <w:pPr>
              <w:pStyle w:val="TAC"/>
              <w:rPr>
                <w:rFonts w:cs="Arial"/>
              </w:rPr>
            </w:pPr>
            <w:r w:rsidRPr="001D386E">
              <w:t>CA_1-8-20</w:t>
            </w:r>
          </w:p>
        </w:tc>
        <w:tc>
          <w:tcPr>
            <w:tcW w:w="2268" w:type="dxa"/>
            <w:gridSpan w:val="2"/>
            <w:vAlign w:val="center"/>
          </w:tcPr>
          <w:p w14:paraId="734852AB" w14:textId="77777777" w:rsidR="002E1FEE" w:rsidRPr="001D386E" w:rsidRDefault="002E1FEE" w:rsidP="002E1FEE">
            <w:pPr>
              <w:pStyle w:val="TAC"/>
              <w:rPr>
                <w:rFonts w:eastAsia="MS Mincho" w:cs="Arial"/>
                <w:lang w:eastAsia="ja-JP"/>
              </w:rPr>
            </w:pPr>
            <w:r w:rsidRPr="001D386E">
              <w:rPr>
                <w:rFonts w:hint="eastAsia"/>
              </w:rPr>
              <w:t>1</w:t>
            </w:r>
          </w:p>
        </w:tc>
        <w:tc>
          <w:tcPr>
            <w:tcW w:w="2268" w:type="dxa"/>
            <w:gridSpan w:val="2"/>
            <w:vAlign w:val="center"/>
          </w:tcPr>
          <w:p w14:paraId="3898575E" w14:textId="77777777" w:rsidR="002E1FEE" w:rsidRPr="001D386E" w:rsidRDefault="002E1FEE" w:rsidP="002E1FEE">
            <w:pPr>
              <w:pStyle w:val="TAC"/>
              <w:rPr>
                <w:rFonts w:cs="Arial"/>
                <w:lang w:eastAsia="ja-JP"/>
              </w:rPr>
            </w:pPr>
            <w:r w:rsidRPr="001D386E">
              <w:t>0.3</w:t>
            </w:r>
          </w:p>
        </w:tc>
      </w:tr>
      <w:tr w:rsidR="002E1FEE" w:rsidRPr="001D386E" w14:paraId="0826E742" w14:textId="77777777" w:rsidTr="002E1FEE">
        <w:trPr>
          <w:gridBefore w:val="1"/>
          <w:wBefore w:w="113" w:type="dxa"/>
          <w:jc w:val="center"/>
        </w:trPr>
        <w:tc>
          <w:tcPr>
            <w:tcW w:w="1985" w:type="dxa"/>
            <w:gridSpan w:val="2"/>
            <w:vMerge/>
          </w:tcPr>
          <w:p w14:paraId="435B6872" w14:textId="77777777" w:rsidR="002E1FEE" w:rsidRPr="001D386E" w:rsidRDefault="002E1FEE" w:rsidP="002E1FEE">
            <w:pPr>
              <w:pStyle w:val="TAC"/>
              <w:rPr>
                <w:rFonts w:cs="Arial"/>
              </w:rPr>
            </w:pPr>
          </w:p>
        </w:tc>
        <w:tc>
          <w:tcPr>
            <w:tcW w:w="2268" w:type="dxa"/>
            <w:gridSpan w:val="2"/>
            <w:vAlign w:val="center"/>
          </w:tcPr>
          <w:p w14:paraId="24C2B7B4" w14:textId="77777777" w:rsidR="002E1FEE" w:rsidRPr="001D386E" w:rsidRDefault="002E1FEE" w:rsidP="002E1FEE">
            <w:pPr>
              <w:pStyle w:val="TAC"/>
              <w:rPr>
                <w:rFonts w:eastAsia="MS Mincho" w:cs="Arial"/>
                <w:lang w:eastAsia="ja-JP"/>
              </w:rPr>
            </w:pPr>
            <w:r w:rsidRPr="001D386E">
              <w:t>8</w:t>
            </w:r>
          </w:p>
        </w:tc>
        <w:tc>
          <w:tcPr>
            <w:tcW w:w="2268" w:type="dxa"/>
            <w:gridSpan w:val="2"/>
            <w:vAlign w:val="center"/>
          </w:tcPr>
          <w:p w14:paraId="5D0E4982" w14:textId="77777777" w:rsidR="002E1FEE" w:rsidRPr="001D386E" w:rsidRDefault="002E1FEE" w:rsidP="002E1FEE">
            <w:pPr>
              <w:pStyle w:val="TAC"/>
              <w:rPr>
                <w:rFonts w:cs="Arial"/>
                <w:lang w:eastAsia="ja-JP"/>
              </w:rPr>
            </w:pPr>
            <w:r w:rsidRPr="001D386E">
              <w:rPr>
                <w:rFonts w:hint="eastAsia"/>
                <w:lang w:eastAsia="zh-CN"/>
              </w:rPr>
              <w:t>0.4</w:t>
            </w:r>
          </w:p>
        </w:tc>
      </w:tr>
      <w:tr w:rsidR="002E1FEE" w:rsidRPr="001D386E" w14:paraId="5AFD3E85" w14:textId="77777777" w:rsidTr="002E1FEE">
        <w:trPr>
          <w:gridBefore w:val="1"/>
          <w:wBefore w:w="113" w:type="dxa"/>
          <w:jc w:val="center"/>
        </w:trPr>
        <w:tc>
          <w:tcPr>
            <w:tcW w:w="1985" w:type="dxa"/>
            <w:gridSpan w:val="2"/>
            <w:vMerge/>
          </w:tcPr>
          <w:p w14:paraId="57827916" w14:textId="77777777" w:rsidR="002E1FEE" w:rsidRPr="001D386E" w:rsidRDefault="002E1FEE" w:rsidP="002E1FEE">
            <w:pPr>
              <w:pStyle w:val="TAC"/>
              <w:rPr>
                <w:rFonts w:cs="Arial"/>
              </w:rPr>
            </w:pPr>
          </w:p>
        </w:tc>
        <w:tc>
          <w:tcPr>
            <w:tcW w:w="2268" w:type="dxa"/>
            <w:gridSpan w:val="2"/>
            <w:vAlign w:val="center"/>
          </w:tcPr>
          <w:p w14:paraId="436C1DFA" w14:textId="77777777" w:rsidR="002E1FEE" w:rsidRPr="001D386E" w:rsidRDefault="002E1FEE" w:rsidP="002E1FEE">
            <w:pPr>
              <w:pStyle w:val="TAC"/>
              <w:rPr>
                <w:rFonts w:eastAsia="MS Mincho" w:cs="Arial"/>
                <w:lang w:eastAsia="ja-JP"/>
              </w:rPr>
            </w:pPr>
            <w:r w:rsidRPr="001D386E">
              <w:t>20</w:t>
            </w:r>
          </w:p>
        </w:tc>
        <w:tc>
          <w:tcPr>
            <w:tcW w:w="2268" w:type="dxa"/>
            <w:gridSpan w:val="2"/>
            <w:vAlign w:val="center"/>
          </w:tcPr>
          <w:p w14:paraId="25C6E99F" w14:textId="77777777" w:rsidR="002E1FEE" w:rsidRPr="001D386E" w:rsidRDefault="002E1FEE" w:rsidP="002E1FEE">
            <w:pPr>
              <w:pStyle w:val="TAC"/>
              <w:rPr>
                <w:rFonts w:cs="Arial"/>
                <w:lang w:eastAsia="ja-JP"/>
              </w:rPr>
            </w:pPr>
            <w:r w:rsidRPr="001D386E">
              <w:t>0.4</w:t>
            </w:r>
          </w:p>
        </w:tc>
      </w:tr>
      <w:tr w:rsidR="002E1FEE" w:rsidRPr="001D386E" w14:paraId="753F3D88" w14:textId="77777777" w:rsidTr="002E1FEE">
        <w:trPr>
          <w:gridBefore w:val="1"/>
          <w:wBefore w:w="113" w:type="dxa"/>
          <w:jc w:val="center"/>
        </w:trPr>
        <w:tc>
          <w:tcPr>
            <w:tcW w:w="1985" w:type="dxa"/>
            <w:gridSpan w:val="2"/>
            <w:vMerge w:val="restart"/>
            <w:vAlign w:val="center"/>
          </w:tcPr>
          <w:p w14:paraId="40545247" w14:textId="77777777" w:rsidR="002E1FEE" w:rsidRPr="001D386E" w:rsidRDefault="002E1FEE" w:rsidP="002E1FEE">
            <w:pPr>
              <w:pStyle w:val="TAC"/>
              <w:rPr>
                <w:rFonts w:cs="Arial"/>
              </w:rPr>
            </w:pPr>
            <w:r w:rsidRPr="001D386E">
              <w:rPr>
                <w:rFonts w:cs="Arial"/>
              </w:rPr>
              <w:t>CA_1-8-</w:t>
            </w:r>
            <w:r w:rsidRPr="001D386E">
              <w:rPr>
                <w:rFonts w:cs="Arial" w:hint="eastAsia"/>
                <w:lang w:eastAsia="zh-CN"/>
              </w:rPr>
              <w:t>28</w:t>
            </w:r>
            <w:r w:rsidRPr="001D386E">
              <w:rPr>
                <w:rFonts w:cs="Arial" w:hint="eastAsia"/>
                <w:vertAlign w:val="superscript"/>
                <w:lang w:eastAsia="zh-CN"/>
              </w:rPr>
              <w:t>1</w:t>
            </w:r>
            <w:r w:rsidRPr="001D386E">
              <w:rPr>
                <w:rFonts w:cs="Arial"/>
                <w:vertAlign w:val="superscript"/>
                <w:lang w:eastAsia="zh-CN"/>
              </w:rPr>
              <w:t>1</w:t>
            </w:r>
          </w:p>
        </w:tc>
        <w:tc>
          <w:tcPr>
            <w:tcW w:w="2268" w:type="dxa"/>
            <w:gridSpan w:val="2"/>
            <w:vAlign w:val="center"/>
          </w:tcPr>
          <w:p w14:paraId="7DE53F16" w14:textId="77777777" w:rsidR="002E1FEE" w:rsidRPr="001D386E" w:rsidRDefault="002E1FEE" w:rsidP="002E1FEE">
            <w:pPr>
              <w:pStyle w:val="TAC"/>
              <w:rPr>
                <w:rFonts w:cs="Arial"/>
              </w:rPr>
            </w:pPr>
            <w:r w:rsidRPr="001D386E">
              <w:rPr>
                <w:rFonts w:cs="Arial" w:hint="eastAsia"/>
              </w:rPr>
              <w:t>1</w:t>
            </w:r>
          </w:p>
        </w:tc>
        <w:tc>
          <w:tcPr>
            <w:tcW w:w="2268" w:type="dxa"/>
            <w:gridSpan w:val="2"/>
            <w:vAlign w:val="center"/>
          </w:tcPr>
          <w:p w14:paraId="5EB23244" w14:textId="77777777" w:rsidR="002E1FEE" w:rsidRPr="001D386E" w:rsidRDefault="002E1FEE" w:rsidP="002E1FEE">
            <w:pPr>
              <w:pStyle w:val="TAC"/>
              <w:rPr>
                <w:rFonts w:cs="Arial"/>
              </w:rPr>
            </w:pPr>
            <w:r w:rsidRPr="001D386E">
              <w:rPr>
                <w:rFonts w:cs="Arial"/>
              </w:rPr>
              <w:t>0.3</w:t>
            </w:r>
          </w:p>
        </w:tc>
      </w:tr>
      <w:tr w:rsidR="002E1FEE" w:rsidRPr="001D386E" w14:paraId="1DE3E93E" w14:textId="77777777" w:rsidTr="002E1FEE">
        <w:trPr>
          <w:gridBefore w:val="1"/>
          <w:wBefore w:w="113" w:type="dxa"/>
          <w:jc w:val="center"/>
        </w:trPr>
        <w:tc>
          <w:tcPr>
            <w:tcW w:w="1985" w:type="dxa"/>
            <w:gridSpan w:val="2"/>
            <w:vMerge/>
          </w:tcPr>
          <w:p w14:paraId="16287AA7" w14:textId="77777777" w:rsidR="002E1FEE" w:rsidRPr="001D386E" w:rsidRDefault="002E1FEE" w:rsidP="002E1FEE">
            <w:pPr>
              <w:pStyle w:val="TAC"/>
              <w:rPr>
                <w:rFonts w:cs="Arial"/>
              </w:rPr>
            </w:pPr>
          </w:p>
        </w:tc>
        <w:tc>
          <w:tcPr>
            <w:tcW w:w="2268" w:type="dxa"/>
            <w:gridSpan w:val="2"/>
            <w:vAlign w:val="center"/>
          </w:tcPr>
          <w:p w14:paraId="29F6100B" w14:textId="77777777" w:rsidR="002E1FEE" w:rsidRPr="001D386E" w:rsidRDefault="002E1FEE" w:rsidP="002E1FEE">
            <w:pPr>
              <w:pStyle w:val="TAC"/>
              <w:rPr>
                <w:rFonts w:cs="Arial"/>
              </w:rPr>
            </w:pPr>
            <w:r w:rsidRPr="001D386E">
              <w:rPr>
                <w:rFonts w:cs="Arial" w:hint="eastAsia"/>
              </w:rPr>
              <w:t>8</w:t>
            </w:r>
          </w:p>
        </w:tc>
        <w:tc>
          <w:tcPr>
            <w:tcW w:w="2268" w:type="dxa"/>
            <w:gridSpan w:val="2"/>
            <w:vAlign w:val="center"/>
          </w:tcPr>
          <w:p w14:paraId="5FD23263" w14:textId="77777777" w:rsidR="002E1FEE" w:rsidRPr="001D386E" w:rsidRDefault="002E1FEE" w:rsidP="002E1FEE">
            <w:pPr>
              <w:pStyle w:val="TAC"/>
              <w:rPr>
                <w:rFonts w:cs="Arial"/>
              </w:rPr>
            </w:pPr>
            <w:r w:rsidRPr="001D386E">
              <w:rPr>
                <w:rFonts w:cs="Arial"/>
              </w:rPr>
              <w:t>0.6</w:t>
            </w:r>
          </w:p>
        </w:tc>
      </w:tr>
      <w:tr w:rsidR="002E1FEE" w:rsidRPr="001D386E" w14:paraId="7A284FE3" w14:textId="77777777" w:rsidTr="002E1FEE">
        <w:trPr>
          <w:gridBefore w:val="1"/>
          <w:wBefore w:w="113" w:type="dxa"/>
          <w:jc w:val="center"/>
        </w:trPr>
        <w:tc>
          <w:tcPr>
            <w:tcW w:w="1985" w:type="dxa"/>
            <w:gridSpan w:val="2"/>
            <w:vMerge/>
          </w:tcPr>
          <w:p w14:paraId="4B77AADE" w14:textId="77777777" w:rsidR="002E1FEE" w:rsidRPr="001D386E" w:rsidRDefault="002E1FEE" w:rsidP="002E1FEE">
            <w:pPr>
              <w:pStyle w:val="TAC"/>
              <w:rPr>
                <w:rFonts w:cs="Arial"/>
              </w:rPr>
            </w:pPr>
          </w:p>
        </w:tc>
        <w:tc>
          <w:tcPr>
            <w:tcW w:w="2268" w:type="dxa"/>
            <w:gridSpan w:val="2"/>
            <w:vAlign w:val="center"/>
          </w:tcPr>
          <w:p w14:paraId="48E2DB18" w14:textId="77777777" w:rsidR="002E1FEE" w:rsidRPr="001D386E" w:rsidRDefault="002E1FEE" w:rsidP="002E1FEE">
            <w:pPr>
              <w:pStyle w:val="TAC"/>
              <w:rPr>
                <w:rFonts w:cs="Arial"/>
              </w:rPr>
            </w:pPr>
            <w:r w:rsidRPr="001D386E">
              <w:rPr>
                <w:rFonts w:cs="Arial"/>
              </w:rPr>
              <w:t>2</w:t>
            </w:r>
            <w:r w:rsidRPr="001D386E">
              <w:rPr>
                <w:rFonts w:cs="Arial" w:hint="eastAsia"/>
              </w:rPr>
              <w:t>8</w:t>
            </w:r>
          </w:p>
        </w:tc>
        <w:tc>
          <w:tcPr>
            <w:tcW w:w="2268" w:type="dxa"/>
            <w:gridSpan w:val="2"/>
            <w:vAlign w:val="center"/>
          </w:tcPr>
          <w:p w14:paraId="41FBF665" w14:textId="77777777" w:rsidR="002E1FEE" w:rsidRPr="001D386E" w:rsidRDefault="002E1FEE" w:rsidP="002E1FEE">
            <w:pPr>
              <w:pStyle w:val="TAC"/>
              <w:rPr>
                <w:rFonts w:cs="Arial"/>
              </w:rPr>
            </w:pPr>
            <w:r w:rsidRPr="001D386E">
              <w:rPr>
                <w:rFonts w:cs="Arial"/>
              </w:rPr>
              <w:t>0.6</w:t>
            </w:r>
          </w:p>
        </w:tc>
      </w:tr>
      <w:tr w:rsidR="002E1FEE" w:rsidRPr="001D386E" w14:paraId="3F7E5934" w14:textId="77777777" w:rsidTr="002E1FEE">
        <w:trPr>
          <w:gridBefore w:val="1"/>
          <w:wBefore w:w="113" w:type="dxa"/>
          <w:jc w:val="center"/>
        </w:trPr>
        <w:tc>
          <w:tcPr>
            <w:tcW w:w="1985" w:type="dxa"/>
            <w:gridSpan w:val="2"/>
            <w:vMerge w:val="restart"/>
            <w:vAlign w:val="center"/>
          </w:tcPr>
          <w:p w14:paraId="778DB770" w14:textId="77777777" w:rsidR="002E1FEE" w:rsidRPr="001D386E" w:rsidRDefault="002E1FEE" w:rsidP="002E1FEE">
            <w:pPr>
              <w:pStyle w:val="TAC"/>
              <w:rPr>
                <w:rFonts w:cs="Arial"/>
                <w:lang w:eastAsia="zh-CN"/>
              </w:rPr>
            </w:pPr>
            <w:r w:rsidRPr="001D386E">
              <w:rPr>
                <w:rFonts w:cs="Arial" w:hint="eastAsia"/>
                <w:lang w:eastAsia="zh-CN"/>
              </w:rPr>
              <w:t>CA_1-8-38</w:t>
            </w:r>
          </w:p>
        </w:tc>
        <w:tc>
          <w:tcPr>
            <w:tcW w:w="2268" w:type="dxa"/>
            <w:gridSpan w:val="2"/>
            <w:vAlign w:val="center"/>
          </w:tcPr>
          <w:p w14:paraId="12C34D2F" w14:textId="77777777" w:rsidR="002E1FEE" w:rsidRPr="001D386E" w:rsidRDefault="002E1FEE" w:rsidP="002E1FEE">
            <w:pPr>
              <w:pStyle w:val="TAC"/>
              <w:rPr>
                <w:rFonts w:cs="Arial"/>
                <w:lang w:eastAsia="zh-CN"/>
              </w:rPr>
            </w:pPr>
            <w:r w:rsidRPr="001D386E">
              <w:rPr>
                <w:rFonts w:cs="Arial" w:hint="eastAsia"/>
                <w:lang w:eastAsia="zh-CN"/>
              </w:rPr>
              <w:t>1</w:t>
            </w:r>
          </w:p>
        </w:tc>
        <w:tc>
          <w:tcPr>
            <w:tcW w:w="2268" w:type="dxa"/>
            <w:gridSpan w:val="2"/>
            <w:vAlign w:val="center"/>
          </w:tcPr>
          <w:p w14:paraId="6974C389" w14:textId="77777777" w:rsidR="002E1FEE" w:rsidRPr="001D386E" w:rsidRDefault="002E1FEE" w:rsidP="002E1FEE">
            <w:pPr>
              <w:pStyle w:val="TAC"/>
              <w:rPr>
                <w:rFonts w:cs="Arial"/>
                <w:lang w:eastAsia="zh-CN"/>
              </w:rPr>
            </w:pPr>
            <w:r w:rsidRPr="001D386E">
              <w:rPr>
                <w:rFonts w:cs="Arial" w:hint="eastAsia"/>
                <w:lang w:eastAsia="zh-CN"/>
              </w:rPr>
              <w:t>0.5</w:t>
            </w:r>
          </w:p>
        </w:tc>
      </w:tr>
      <w:tr w:rsidR="002E1FEE" w:rsidRPr="001D386E" w14:paraId="03F53F93" w14:textId="77777777" w:rsidTr="002E1FEE">
        <w:trPr>
          <w:gridBefore w:val="1"/>
          <w:wBefore w:w="113" w:type="dxa"/>
          <w:jc w:val="center"/>
        </w:trPr>
        <w:tc>
          <w:tcPr>
            <w:tcW w:w="1985" w:type="dxa"/>
            <w:gridSpan w:val="2"/>
            <w:vMerge/>
          </w:tcPr>
          <w:p w14:paraId="6D30F216" w14:textId="77777777" w:rsidR="002E1FEE" w:rsidRPr="001D386E" w:rsidRDefault="002E1FEE" w:rsidP="002E1FEE">
            <w:pPr>
              <w:pStyle w:val="TAC"/>
              <w:rPr>
                <w:rFonts w:cs="Arial"/>
              </w:rPr>
            </w:pPr>
          </w:p>
        </w:tc>
        <w:tc>
          <w:tcPr>
            <w:tcW w:w="2268" w:type="dxa"/>
            <w:gridSpan w:val="2"/>
            <w:vAlign w:val="center"/>
          </w:tcPr>
          <w:p w14:paraId="09C419CD" w14:textId="77777777" w:rsidR="002E1FEE" w:rsidRPr="001D386E" w:rsidRDefault="002E1FEE" w:rsidP="002E1FEE">
            <w:pPr>
              <w:pStyle w:val="TAC"/>
              <w:rPr>
                <w:rFonts w:cs="Arial"/>
                <w:lang w:eastAsia="zh-CN"/>
              </w:rPr>
            </w:pPr>
            <w:r w:rsidRPr="001D386E">
              <w:rPr>
                <w:rFonts w:cs="Arial" w:hint="eastAsia"/>
                <w:lang w:eastAsia="zh-CN"/>
              </w:rPr>
              <w:t>8</w:t>
            </w:r>
          </w:p>
        </w:tc>
        <w:tc>
          <w:tcPr>
            <w:tcW w:w="2268" w:type="dxa"/>
            <w:gridSpan w:val="2"/>
            <w:vAlign w:val="center"/>
          </w:tcPr>
          <w:p w14:paraId="431E7EDA" w14:textId="77777777" w:rsidR="002E1FEE" w:rsidRPr="001D386E" w:rsidRDefault="002E1FEE" w:rsidP="002E1FEE">
            <w:pPr>
              <w:pStyle w:val="TAC"/>
              <w:rPr>
                <w:rFonts w:cs="Arial"/>
                <w:lang w:eastAsia="zh-CN"/>
              </w:rPr>
            </w:pPr>
            <w:r w:rsidRPr="001D386E">
              <w:rPr>
                <w:rFonts w:cs="Arial" w:hint="eastAsia"/>
                <w:lang w:eastAsia="zh-CN"/>
              </w:rPr>
              <w:t>0.3</w:t>
            </w:r>
          </w:p>
        </w:tc>
      </w:tr>
      <w:tr w:rsidR="002E1FEE" w:rsidRPr="001D386E" w14:paraId="54467897" w14:textId="77777777" w:rsidTr="002E1FEE">
        <w:trPr>
          <w:gridBefore w:val="1"/>
          <w:wBefore w:w="113" w:type="dxa"/>
          <w:jc w:val="center"/>
        </w:trPr>
        <w:tc>
          <w:tcPr>
            <w:tcW w:w="1985" w:type="dxa"/>
            <w:gridSpan w:val="2"/>
            <w:vMerge/>
          </w:tcPr>
          <w:p w14:paraId="72949DBA" w14:textId="77777777" w:rsidR="002E1FEE" w:rsidRPr="001D386E" w:rsidRDefault="002E1FEE" w:rsidP="002E1FEE">
            <w:pPr>
              <w:pStyle w:val="TAC"/>
              <w:rPr>
                <w:rFonts w:cs="Arial"/>
              </w:rPr>
            </w:pPr>
          </w:p>
        </w:tc>
        <w:tc>
          <w:tcPr>
            <w:tcW w:w="2268" w:type="dxa"/>
            <w:gridSpan w:val="2"/>
            <w:vAlign w:val="center"/>
          </w:tcPr>
          <w:p w14:paraId="4A73D2AB" w14:textId="77777777" w:rsidR="002E1FEE" w:rsidRPr="001D386E" w:rsidRDefault="002E1FEE" w:rsidP="002E1FEE">
            <w:pPr>
              <w:pStyle w:val="TAC"/>
              <w:rPr>
                <w:rFonts w:cs="Arial"/>
                <w:lang w:eastAsia="zh-CN"/>
              </w:rPr>
            </w:pPr>
            <w:r w:rsidRPr="001D386E">
              <w:rPr>
                <w:rFonts w:cs="Arial" w:hint="eastAsia"/>
                <w:lang w:eastAsia="zh-CN"/>
              </w:rPr>
              <w:t>38</w:t>
            </w:r>
          </w:p>
        </w:tc>
        <w:tc>
          <w:tcPr>
            <w:tcW w:w="2268" w:type="dxa"/>
            <w:gridSpan w:val="2"/>
            <w:vAlign w:val="center"/>
          </w:tcPr>
          <w:p w14:paraId="5865CBC0" w14:textId="77777777" w:rsidR="002E1FEE" w:rsidRPr="001D386E" w:rsidRDefault="002E1FEE" w:rsidP="002E1FEE">
            <w:pPr>
              <w:pStyle w:val="TAC"/>
              <w:rPr>
                <w:rFonts w:cs="Arial"/>
                <w:lang w:eastAsia="zh-CN"/>
              </w:rPr>
            </w:pPr>
            <w:r w:rsidRPr="001D386E">
              <w:rPr>
                <w:rFonts w:cs="Arial" w:hint="eastAsia"/>
                <w:lang w:eastAsia="zh-CN"/>
              </w:rPr>
              <w:t>0.5</w:t>
            </w:r>
          </w:p>
        </w:tc>
      </w:tr>
      <w:tr w:rsidR="002E1FEE" w:rsidRPr="001D386E" w14:paraId="003A3619" w14:textId="77777777" w:rsidTr="002E1FEE">
        <w:trPr>
          <w:gridBefore w:val="1"/>
          <w:wBefore w:w="113" w:type="dxa"/>
          <w:jc w:val="center"/>
        </w:trPr>
        <w:tc>
          <w:tcPr>
            <w:tcW w:w="1985" w:type="dxa"/>
            <w:gridSpan w:val="2"/>
            <w:vMerge w:val="restart"/>
            <w:vAlign w:val="center"/>
          </w:tcPr>
          <w:p w14:paraId="2E8D0BA7" w14:textId="77777777" w:rsidR="002E1FEE" w:rsidRPr="001D386E" w:rsidRDefault="002E1FEE" w:rsidP="002E1FEE">
            <w:pPr>
              <w:pStyle w:val="TAC"/>
              <w:rPr>
                <w:rFonts w:cs="Arial"/>
              </w:rPr>
            </w:pPr>
            <w:r w:rsidRPr="001D386E">
              <w:rPr>
                <w:rFonts w:cs="Arial"/>
              </w:rPr>
              <w:t>CA_1-8-40</w:t>
            </w:r>
          </w:p>
        </w:tc>
        <w:tc>
          <w:tcPr>
            <w:tcW w:w="2268" w:type="dxa"/>
            <w:gridSpan w:val="2"/>
            <w:vAlign w:val="center"/>
          </w:tcPr>
          <w:p w14:paraId="7404D47D" w14:textId="77777777" w:rsidR="002E1FEE" w:rsidRPr="001D386E" w:rsidRDefault="002E1FEE" w:rsidP="002E1FEE">
            <w:pPr>
              <w:pStyle w:val="TAC"/>
              <w:rPr>
                <w:rFonts w:cs="Arial"/>
              </w:rPr>
            </w:pPr>
            <w:r w:rsidRPr="001D386E">
              <w:rPr>
                <w:rFonts w:eastAsia="MS Mincho" w:cs="Arial"/>
                <w:lang w:eastAsia="ja-JP"/>
              </w:rPr>
              <w:t>1</w:t>
            </w:r>
          </w:p>
        </w:tc>
        <w:tc>
          <w:tcPr>
            <w:tcW w:w="2268" w:type="dxa"/>
            <w:gridSpan w:val="2"/>
            <w:vAlign w:val="center"/>
          </w:tcPr>
          <w:p w14:paraId="7858C2E8" w14:textId="77777777" w:rsidR="002E1FEE" w:rsidRPr="001D386E" w:rsidRDefault="002E1FEE" w:rsidP="002E1FEE">
            <w:pPr>
              <w:pStyle w:val="TAC"/>
              <w:rPr>
                <w:rFonts w:cs="Arial"/>
              </w:rPr>
            </w:pPr>
            <w:r w:rsidRPr="001D386E">
              <w:rPr>
                <w:rFonts w:cs="Arial"/>
                <w:lang w:eastAsia="ja-JP"/>
              </w:rPr>
              <w:t>0.5</w:t>
            </w:r>
          </w:p>
        </w:tc>
      </w:tr>
      <w:tr w:rsidR="002E1FEE" w:rsidRPr="001D386E" w14:paraId="0B9B33FB" w14:textId="77777777" w:rsidTr="002E1FEE">
        <w:trPr>
          <w:gridBefore w:val="1"/>
          <w:wBefore w:w="113" w:type="dxa"/>
          <w:jc w:val="center"/>
        </w:trPr>
        <w:tc>
          <w:tcPr>
            <w:tcW w:w="1985" w:type="dxa"/>
            <w:gridSpan w:val="2"/>
            <w:vMerge/>
          </w:tcPr>
          <w:p w14:paraId="5439FB47" w14:textId="77777777" w:rsidR="002E1FEE" w:rsidRPr="001D386E" w:rsidRDefault="002E1FEE" w:rsidP="002E1FEE">
            <w:pPr>
              <w:pStyle w:val="TAC"/>
              <w:rPr>
                <w:rFonts w:cs="Arial"/>
              </w:rPr>
            </w:pPr>
          </w:p>
        </w:tc>
        <w:tc>
          <w:tcPr>
            <w:tcW w:w="2268" w:type="dxa"/>
            <w:gridSpan w:val="2"/>
            <w:vAlign w:val="center"/>
          </w:tcPr>
          <w:p w14:paraId="4F69B45A" w14:textId="77777777" w:rsidR="002E1FEE" w:rsidRPr="001D386E" w:rsidRDefault="002E1FEE" w:rsidP="002E1FEE">
            <w:pPr>
              <w:pStyle w:val="TAC"/>
              <w:rPr>
                <w:rFonts w:cs="Arial"/>
              </w:rPr>
            </w:pPr>
            <w:r w:rsidRPr="001D386E">
              <w:rPr>
                <w:rFonts w:cs="Arial"/>
                <w:lang w:eastAsia="zh-CN"/>
              </w:rPr>
              <w:t>8</w:t>
            </w:r>
          </w:p>
        </w:tc>
        <w:tc>
          <w:tcPr>
            <w:tcW w:w="2268" w:type="dxa"/>
            <w:gridSpan w:val="2"/>
            <w:vAlign w:val="center"/>
          </w:tcPr>
          <w:p w14:paraId="2538B597" w14:textId="77777777" w:rsidR="002E1FEE" w:rsidRPr="001D386E" w:rsidRDefault="002E1FEE" w:rsidP="002E1FEE">
            <w:pPr>
              <w:pStyle w:val="TAC"/>
              <w:rPr>
                <w:rFonts w:cs="Arial"/>
              </w:rPr>
            </w:pPr>
            <w:r w:rsidRPr="001D386E">
              <w:rPr>
                <w:rFonts w:cs="Arial"/>
                <w:lang w:eastAsia="ja-JP"/>
              </w:rPr>
              <w:t>0.3</w:t>
            </w:r>
          </w:p>
        </w:tc>
      </w:tr>
      <w:tr w:rsidR="002E1FEE" w:rsidRPr="001D386E" w14:paraId="639E0202" w14:textId="77777777" w:rsidTr="002E1FEE">
        <w:trPr>
          <w:gridBefore w:val="1"/>
          <w:wBefore w:w="113" w:type="dxa"/>
          <w:jc w:val="center"/>
        </w:trPr>
        <w:tc>
          <w:tcPr>
            <w:tcW w:w="1985" w:type="dxa"/>
            <w:gridSpan w:val="2"/>
            <w:vMerge/>
          </w:tcPr>
          <w:p w14:paraId="5C25DAA8" w14:textId="77777777" w:rsidR="002E1FEE" w:rsidRPr="001D386E" w:rsidRDefault="002E1FEE" w:rsidP="002E1FEE">
            <w:pPr>
              <w:pStyle w:val="TAC"/>
              <w:rPr>
                <w:rFonts w:cs="Arial"/>
              </w:rPr>
            </w:pPr>
          </w:p>
        </w:tc>
        <w:tc>
          <w:tcPr>
            <w:tcW w:w="2268" w:type="dxa"/>
            <w:gridSpan w:val="2"/>
            <w:vAlign w:val="center"/>
          </w:tcPr>
          <w:p w14:paraId="33423AE5" w14:textId="77777777" w:rsidR="002E1FEE" w:rsidRPr="001D386E" w:rsidRDefault="002E1FEE" w:rsidP="002E1FEE">
            <w:pPr>
              <w:pStyle w:val="TAC"/>
              <w:rPr>
                <w:rFonts w:cs="Arial"/>
              </w:rPr>
            </w:pPr>
            <w:r w:rsidRPr="001D386E">
              <w:rPr>
                <w:rFonts w:eastAsia="MS Mincho" w:cs="Arial"/>
                <w:lang w:eastAsia="ja-JP"/>
              </w:rPr>
              <w:t>40</w:t>
            </w:r>
          </w:p>
        </w:tc>
        <w:tc>
          <w:tcPr>
            <w:tcW w:w="2268" w:type="dxa"/>
            <w:gridSpan w:val="2"/>
            <w:vAlign w:val="center"/>
          </w:tcPr>
          <w:p w14:paraId="0EDA3132" w14:textId="77777777" w:rsidR="002E1FEE" w:rsidRPr="001D386E" w:rsidRDefault="002E1FEE" w:rsidP="002E1FEE">
            <w:pPr>
              <w:pStyle w:val="TAC"/>
              <w:rPr>
                <w:rFonts w:cs="Arial"/>
              </w:rPr>
            </w:pPr>
            <w:r w:rsidRPr="001D386E">
              <w:rPr>
                <w:rFonts w:cs="Arial"/>
                <w:lang w:eastAsia="ja-JP"/>
              </w:rPr>
              <w:t>0.5</w:t>
            </w:r>
          </w:p>
        </w:tc>
      </w:tr>
      <w:tr w:rsidR="002E1FEE" w:rsidRPr="009702FE" w14:paraId="368B0A32" w14:textId="77777777" w:rsidTr="002E1FEE">
        <w:trPr>
          <w:gridAfter w:val="1"/>
          <w:wAfter w:w="113" w:type="dxa"/>
          <w:jc w:val="center"/>
        </w:trPr>
        <w:tc>
          <w:tcPr>
            <w:tcW w:w="1985" w:type="dxa"/>
            <w:gridSpan w:val="2"/>
            <w:vMerge w:val="restart"/>
            <w:vAlign w:val="center"/>
          </w:tcPr>
          <w:p w14:paraId="3FC0056E" w14:textId="77777777" w:rsidR="002E1FEE" w:rsidRPr="009702FE" w:rsidRDefault="002E1FEE" w:rsidP="002E1FEE">
            <w:pPr>
              <w:pStyle w:val="TAC"/>
              <w:rPr>
                <w:rFonts w:cs="Arial"/>
              </w:rPr>
            </w:pPr>
            <w:r>
              <w:rPr>
                <w:rFonts w:cs="Arial"/>
              </w:rPr>
              <w:t>CA_1-8-41</w:t>
            </w:r>
          </w:p>
        </w:tc>
        <w:tc>
          <w:tcPr>
            <w:tcW w:w="2268" w:type="dxa"/>
            <w:gridSpan w:val="2"/>
            <w:vAlign w:val="center"/>
          </w:tcPr>
          <w:p w14:paraId="449D2CB8" w14:textId="77777777" w:rsidR="002E1FEE" w:rsidRPr="00B94791" w:rsidRDefault="002E1FEE" w:rsidP="002E1FEE">
            <w:pPr>
              <w:pStyle w:val="TAC"/>
              <w:rPr>
                <w:rFonts w:cs="Arial"/>
                <w:lang w:eastAsia="zh-CN"/>
              </w:rPr>
            </w:pPr>
            <w:r w:rsidRPr="00B94791">
              <w:rPr>
                <w:rFonts w:cs="Arial" w:hint="eastAsia"/>
                <w:lang w:eastAsia="zh-CN"/>
              </w:rPr>
              <w:t>1</w:t>
            </w:r>
          </w:p>
        </w:tc>
        <w:tc>
          <w:tcPr>
            <w:tcW w:w="2268" w:type="dxa"/>
            <w:gridSpan w:val="2"/>
            <w:vAlign w:val="center"/>
          </w:tcPr>
          <w:p w14:paraId="5CC96DED" w14:textId="77777777" w:rsidR="002E1FEE" w:rsidRPr="009702FE" w:rsidRDefault="002E1FEE" w:rsidP="002E1FEE">
            <w:pPr>
              <w:pStyle w:val="TAC"/>
              <w:rPr>
                <w:rFonts w:cs="Arial"/>
                <w:lang w:eastAsia="zh-CN"/>
              </w:rPr>
            </w:pPr>
            <w:r>
              <w:rPr>
                <w:rFonts w:cs="Arial" w:hint="eastAsia"/>
                <w:lang w:eastAsia="zh-CN"/>
              </w:rPr>
              <w:t>0</w:t>
            </w:r>
            <w:r>
              <w:rPr>
                <w:rFonts w:cs="Arial"/>
                <w:lang w:eastAsia="zh-CN"/>
              </w:rPr>
              <w:t>.5</w:t>
            </w:r>
          </w:p>
        </w:tc>
      </w:tr>
      <w:tr w:rsidR="002E1FEE" w:rsidRPr="009702FE" w14:paraId="0E9AAE78" w14:textId="77777777" w:rsidTr="002E1FEE">
        <w:trPr>
          <w:gridAfter w:val="1"/>
          <w:wAfter w:w="113" w:type="dxa"/>
          <w:jc w:val="center"/>
        </w:trPr>
        <w:tc>
          <w:tcPr>
            <w:tcW w:w="1985" w:type="dxa"/>
            <w:gridSpan w:val="2"/>
            <w:vMerge/>
          </w:tcPr>
          <w:p w14:paraId="0F12E5A0" w14:textId="77777777" w:rsidR="002E1FEE" w:rsidRPr="009702FE" w:rsidRDefault="002E1FEE" w:rsidP="002E1FEE">
            <w:pPr>
              <w:pStyle w:val="TAC"/>
              <w:rPr>
                <w:rFonts w:cs="Arial"/>
              </w:rPr>
            </w:pPr>
          </w:p>
        </w:tc>
        <w:tc>
          <w:tcPr>
            <w:tcW w:w="2268" w:type="dxa"/>
            <w:gridSpan w:val="2"/>
            <w:vAlign w:val="center"/>
          </w:tcPr>
          <w:p w14:paraId="62FFED36" w14:textId="77777777" w:rsidR="002E1FEE" w:rsidRPr="00296D7C" w:rsidRDefault="002E1FEE" w:rsidP="002E1FEE">
            <w:pPr>
              <w:pStyle w:val="TAC"/>
              <w:rPr>
                <w:rFonts w:cs="Arial"/>
                <w:lang w:eastAsia="zh-CN"/>
              </w:rPr>
            </w:pPr>
            <w:r w:rsidRPr="00B94791">
              <w:rPr>
                <w:rFonts w:cs="Arial" w:hint="eastAsia"/>
                <w:lang w:eastAsia="zh-CN"/>
              </w:rPr>
              <w:t>8</w:t>
            </w:r>
          </w:p>
        </w:tc>
        <w:tc>
          <w:tcPr>
            <w:tcW w:w="2268" w:type="dxa"/>
            <w:gridSpan w:val="2"/>
            <w:vAlign w:val="center"/>
          </w:tcPr>
          <w:p w14:paraId="0F3C1267" w14:textId="77777777" w:rsidR="002E1FEE" w:rsidRPr="009702FE" w:rsidRDefault="002E1FEE" w:rsidP="002E1FEE">
            <w:pPr>
              <w:pStyle w:val="TAC"/>
              <w:rPr>
                <w:rFonts w:cs="Arial"/>
                <w:lang w:eastAsia="zh-CN"/>
              </w:rPr>
            </w:pPr>
            <w:r>
              <w:rPr>
                <w:rFonts w:cs="Arial" w:hint="eastAsia"/>
                <w:lang w:eastAsia="zh-CN"/>
              </w:rPr>
              <w:t>0</w:t>
            </w:r>
            <w:r>
              <w:rPr>
                <w:rFonts w:cs="Arial"/>
                <w:lang w:eastAsia="zh-CN"/>
              </w:rPr>
              <w:t>.3</w:t>
            </w:r>
          </w:p>
        </w:tc>
      </w:tr>
      <w:tr w:rsidR="002E1FEE" w:rsidRPr="009702FE" w14:paraId="5A7D4368" w14:textId="77777777" w:rsidTr="002E1FEE">
        <w:trPr>
          <w:gridAfter w:val="1"/>
          <w:wAfter w:w="113" w:type="dxa"/>
          <w:jc w:val="center"/>
        </w:trPr>
        <w:tc>
          <w:tcPr>
            <w:tcW w:w="1985" w:type="dxa"/>
            <w:gridSpan w:val="2"/>
            <w:vMerge/>
          </w:tcPr>
          <w:p w14:paraId="5F23FC25" w14:textId="77777777" w:rsidR="002E1FEE" w:rsidRPr="009702FE" w:rsidRDefault="002E1FEE" w:rsidP="002E1FEE">
            <w:pPr>
              <w:pStyle w:val="TAC"/>
              <w:rPr>
                <w:rFonts w:cs="Arial"/>
              </w:rPr>
            </w:pPr>
          </w:p>
        </w:tc>
        <w:tc>
          <w:tcPr>
            <w:tcW w:w="2268" w:type="dxa"/>
            <w:gridSpan w:val="2"/>
            <w:vAlign w:val="center"/>
          </w:tcPr>
          <w:p w14:paraId="028D0D62" w14:textId="77777777" w:rsidR="002E1FEE" w:rsidRPr="00296D7C" w:rsidRDefault="002E1FEE" w:rsidP="002E1FEE">
            <w:pPr>
              <w:pStyle w:val="TAC"/>
              <w:rPr>
                <w:rFonts w:cs="Arial"/>
                <w:lang w:eastAsia="zh-CN"/>
              </w:rPr>
            </w:pPr>
            <w:r w:rsidRPr="00B94791">
              <w:rPr>
                <w:rFonts w:cs="Arial" w:hint="eastAsia"/>
                <w:lang w:eastAsia="zh-CN"/>
              </w:rPr>
              <w:t>4</w:t>
            </w:r>
            <w:r w:rsidRPr="00B94791">
              <w:rPr>
                <w:rFonts w:cs="Arial"/>
                <w:lang w:eastAsia="zh-CN"/>
              </w:rPr>
              <w:t>1</w:t>
            </w:r>
          </w:p>
        </w:tc>
        <w:tc>
          <w:tcPr>
            <w:tcW w:w="2268" w:type="dxa"/>
            <w:gridSpan w:val="2"/>
            <w:vAlign w:val="center"/>
          </w:tcPr>
          <w:p w14:paraId="78471854" w14:textId="77777777" w:rsidR="002E1FEE" w:rsidRPr="009702FE" w:rsidRDefault="002E1FEE" w:rsidP="002E1FEE">
            <w:pPr>
              <w:pStyle w:val="TAC"/>
              <w:rPr>
                <w:rFonts w:cs="Arial"/>
                <w:lang w:eastAsia="zh-CN"/>
              </w:rPr>
            </w:pPr>
            <w:r>
              <w:rPr>
                <w:rFonts w:cs="Arial" w:hint="eastAsia"/>
                <w:lang w:eastAsia="zh-CN"/>
              </w:rPr>
              <w:t>0</w:t>
            </w:r>
            <w:r>
              <w:rPr>
                <w:rFonts w:cs="Arial"/>
                <w:lang w:eastAsia="zh-CN"/>
              </w:rPr>
              <w:t>.5</w:t>
            </w:r>
          </w:p>
        </w:tc>
      </w:tr>
      <w:tr w:rsidR="002E1FEE" w:rsidRPr="00F825E6" w14:paraId="6D3F10A6" w14:textId="77777777" w:rsidTr="002E1FEE">
        <w:trPr>
          <w:gridBefore w:val="1"/>
          <w:wBefore w:w="113" w:type="dxa"/>
          <w:jc w:val="center"/>
        </w:trPr>
        <w:tc>
          <w:tcPr>
            <w:tcW w:w="1985" w:type="dxa"/>
            <w:gridSpan w:val="2"/>
            <w:vMerge w:val="restart"/>
            <w:vAlign w:val="center"/>
          </w:tcPr>
          <w:p w14:paraId="128FC520" w14:textId="77777777" w:rsidR="002E1FEE" w:rsidRPr="00F825E6" w:rsidRDefault="002E1FEE" w:rsidP="002E1FEE">
            <w:pPr>
              <w:pStyle w:val="TAC"/>
              <w:rPr>
                <w:rFonts w:cs="Arial"/>
              </w:rPr>
            </w:pPr>
            <w:r w:rsidRPr="00F825E6">
              <w:rPr>
                <w:rFonts w:cs="Arial"/>
              </w:rPr>
              <w:t>CA_1-8-42</w:t>
            </w:r>
          </w:p>
        </w:tc>
        <w:tc>
          <w:tcPr>
            <w:tcW w:w="2268" w:type="dxa"/>
            <w:gridSpan w:val="2"/>
            <w:vAlign w:val="center"/>
          </w:tcPr>
          <w:p w14:paraId="308A1605" w14:textId="77777777" w:rsidR="002E1FEE" w:rsidRPr="001D386E" w:rsidRDefault="002E1FEE" w:rsidP="002E1FEE">
            <w:pPr>
              <w:pStyle w:val="TAC"/>
              <w:rPr>
                <w:rFonts w:eastAsia="MS Mincho" w:cs="Arial"/>
                <w:lang w:eastAsia="ja-JP"/>
              </w:rPr>
            </w:pPr>
            <w:r w:rsidRPr="001D386E">
              <w:rPr>
                <w:rFonts w:eastAsia="MS Mincho" w:cs="Arial"/>
                <w:lang w:eastAsia="ja-JP"/>
              </w:rPr>
              <w:t>1</w:t>
            </w:r>
          </w:p>
        </w:tc>
        <w:tc>
          <w:tcPr>
            <w:tcW w:w="2268" w:type="dxa"/>
            <w:gridSpan w:val="2"/>
            <w:vAlign w:val="center"/>
          </w:tcPr>
          <w:p w14:paraId="3C7B9CE7" w14:textId="77777777" w:rsidR="002E1FEE" w:rsidRPr="00F825E6" w:rsidRDefault="002E1FEE" w:rsidP="002E1FEE">
            <w:pPr>
              <w:pStyle w:val="TAC"/>
              <w:rPr>
                <w:rFonts w:cs="Arial"/>
                <w:lang w:eastAsia="ja-JP"/>
              </w:rPr>
            </w:pPr>
            <w:r w:rsidRPr="00F825E6">
              <w:rPr>
                <w:rFonts w:cs="Arial"/>
                <w:lang w:eastAsia="ja-JP"/>
              </w:rPr>
              <w:t>0.3</w:t>
            </w:r>
          </w:p>
        </w:tc>
      </w:tr>
      <w:tr w:rsidR="002E1FEE" w:rsidRPr="00F825E6" w14:paraId="159370E1" w14:textId="77777777" w:rsidTr="002E1FEE">
        <w:trPr>
          <w:gridBefore w:val="1"/>
          <w:wBefore w:w="113" w:type="dxa"/>
          <w:jc w:val="center"/>
        </w:trPr>
        <w:tc>
          <w:tcPr>
            <w:tcW w:w="1985" w:type="dxa"/>
            <w:gridSpan w:val="2"/>
            <w:vMerge/>
          </w:tcPr>
          <w:p w14:paraId="276E9C21" w14:textId="77777777" w:rsidR="002E1FEE" w:rsidRPr="00F825E6" w:rsidRDefault="002E1FEE" w:rsidP="002E1FEE">
            <w:pPr>
              <w:pStyle w:val="TAC"/>
              <w:rPr>
                <w:rFonts w:cs="Arial"/>
              </w:rPr>
            </w:pPr>
          </w:p>
        </w:tc>
        <w:tc>
          <w:tcPr>
            <w:tcW w:w="2268" w:type="dxa"/>
            <w:gridSpan w:val="2"/>
            <w:vAlign w:val="center"/>
          </w:tcPr>
          <w:p w14:paraId="59686026" w14:textId="77777777" w:rsidR="002E1FEE" w:rsidRPr="001D386E" w:rsidRDefault="002E1FEE" w:rsidP="002E1FEE">
            <w:pPr>
              <w:pStyle w:val="TAC"/>
              <w:rPr>
                <w:rFonts w:eastAsia="MS Mincho" w:cs="Arial"/>
                <w:lang w:eastAsia="ja-JP"/>
              </w:rPr>
            </w:pPr>
            <w:r w:rsidRPr="001D386E">
              <w:rPr>
                <w:rFonts w:cs="Arial"/>
                <w:lang w:eastAsia="zh-CN"/>
              </w:rPr>
              <w:t>8</w:t>
            </w:r>
          </w:p>
        </w:tc>
        <w:tc>
          <w:tcPr>
            <w:tcW w:w="2268" w:type="dxa"/>
            <w:gridSpan w:val="2"/>
            <w:vAlign w:val="center"/>
          </w:tcPr>
          <w:p w14:paraId="143D7A8F" w14:textId="77777777" w:rsidR="002E1FEE" w:rsidRPr="00F825E6" w:rsidRDefault="002E1FEE" w:rsidP="002E1FEE">
            <w:pPr>
              <w:pStyle w:val="TAC"/>
              <w:rPr>
                <w:rFonts w:cs="Arial"/>
                <w:lang w:eastAsia="ja-JP"/>
              </w:rPr>
            </w:pPr>
            <w:r w:rsidRPr="00F825E6">
              <w:rPr>
                <w:rFonts w:cs="Arial"/>
                <w:lang w:eastAsia="ja-JP"/>
              </w:rPr>
              <w:t>0.6</w:t>
            </w:r>
          </w:p>
        </w:tc>
      </w:tr>
      <w:tr w:rsidR="002E1FEE" w:rsidRPr="00F825E6" w14:paraId="0BE9CB25" w14:textId="77777777" w:rsidTr="002E1FEE">
        <w:trPr>
          <w:gridBefore w:val="1"/>
          <w:wBefore w:w="113" w:type="dxa"/>
          <w:jc w:val="center"/>
        </w:trPr>
        <w:tc>
          <w:tcPr>
            <w:tcW w:w="1985" w:type="dxa"/>
            <w:gridSpan w:val="2"/>
            <w:vMerge/>
          </w:tcPr>
          <w:p w14:paraId="545E32AA" w14:textId="77777777" w:rsidR="002E1FEE" w:rsidRPr="00F825E6" w:rsidRDefault="002E1FEE" w:rsidP="002E1FEE">
            <w:pPr>
              <w:pStyle w:val="TAC"/>
              <w:rPr>
                <w:rFonts w:cs="Arial"/>
              </w:rPr>
            </w:pPr>
          </w:p>
        </w:tc>
        <w:tc>
          <w:tcPr>
            <w:tcW w:w="2268" w:type="dxa"/>
            <w:gridSpan w:val="2"/>
            <w:vAlign w:val="center"/>
          </w:tcPr>
          <w:p w14:paraId="3CCA962D" w14:textId="77777777" w:rsidR="002E1FEE" w:rsidRPr="001D386E" w:rsidRDefault="002E1FEE" w:rsidP="002E1FEE">
            <w:pPr>
              <w:pStyle w:val="TAC"/>
              <w:rPr>
                <w:rFonts w:eastAsia="MS Mincho" w:cs="Arial"/>
                <w:lang w:eastAsia="ja-JP"/>
              </w:rPr>
            </w:pPr>
            <w:r>
              <w:rPr>
                <w:rFonts w:eastAsia="MS Mincho" w:cs="Arial"/>
                <w:lang w:eastAsia="ja-JP"/>
              </w:rPr>
              <w:t>42</w:t>
            </w:r>
          </w:p>
        </w:tc>
        <w:tc>
          <w:tcPr>
            <w:tcW w:w="2268" w:type="dxa"/>
            <w:gridSpan w:val="2"/>
            <w:vAlign w:val="center"/>
          </w:tcPr>
          <w:p w14:paraId="42EFFDD6" w14:textId="77777777" w:rsidR="002E1FEE" w:rsidRPr="00F825E6" w:rsidRDefault="002E1FEE" w:rsidP="002E1FEE">
            <w:pPr>
              <w:pStyle w:val="TAC"/>
              <w:rPr>
                <w:rFonts w:cs="Arial"/>
                <w:lang w:eastAsia="ja-JP"/>
              </w:rPr>
            </w:pPr>
            <w:r w:rsidRPr="00F825E6">
              <w:rPr>
                <w:rFonts w:cs="Arial"/>
                <w:lang w:eastAsia="ja-JP"/>
              </w:rPr>
              <w:t>0.8</w:t>
            </w:r>
          </w:p>
        </w:tc>
      </w:tr>
      <w:tr w:rsidR="002E1FEE" w:rsidRPr="001D386E" w14:paraId="00B8CEDA" w14:textId="77777777" w:rsidTr="002E1FEE">
        <w:trPr>
          <w:gridBefore w:val="1"/>
          <w:wBefore w:w="113" w:type="dxa"/>
          <w:jc w:val="center"/>
        </w:trPr>
        <w:tc>
          <w:tcPr>
            <w:tcW w:w="1985" w:type="dxa"/>
            <w:gridSpan w:val="2"/>
            <w:vMerge w:val="restart"/>
            <w:vAlign w:val="center"/>
          </w:tcPr>
          <w:p w14:paraId="2322FA19" w14:textId="77777777" w:rsidR="002E1FEE" w:rsidRPr="001D386E" w:rsidRDefault="002E1FEE" w:rsidP="002E1FEE">
            <w:pPr>
              <w:pStyle w:val="TAC"/>
              <w:rPr>
                <w:rFonts w:cs="Arial"/>
              </w:rPr>
            </w:pPr>
            <w:r w:rsidRPr="001D386E">
              <w:rPr>
                <w:rFonts w:cs="Arial"/>
              </w:rPr>
              <w:t>CA_1-11-18</w:t>
            </w:r>
          </w:p>
        </w:tc>
        <w:tc>
          <w:tcPr>
            <w:tcW w:w="2268" w:type="dxa"/>
            <w:gridSpan w:val="2"/>
            <w:vAlign w:val="center"/>
          </w:tcPr>
          <w:p w14:paraId="0FE158A4" w14:textId="77777777" w:rsidR="002E1FEE" w:rsidRPr="001D386E" w:rsidRDefault="002E1FEE" w:rsidP="002E1FEE">
            <w:pPr>
              <w:pStyle w:val="TAC"/>
              <w:rPr>
                <w:rFonts w:cs="Arial"/>
              </w:rPr>
            </w:pPr>
            <w:r w:rsidRPr="001D386E">
              <w:rPr>
                <w:rFonts w:cs="Arial"/>
              </w:rPr>
              <w:t>1</w:t>
            </w:r>
          </w:p>
        </w:tc>
        <w:tc>
          <w:tcPr>
            <w:tcW w:w="2268" w:type="dxa"/>
            <w:gridSpan w:val="2"/>
            <w:vAlign w:val="center"/>
          </w:tcPr>
          <w:p w14:paraId="531250F6" w14:textId="77777777" w:rsidR="002E1FEE" w:rsidRPr="001D386E" w:rsidRDefault="002E1FEE" w:rsidP="002E1FEE">
            <w:pPr>
              <w:pStyle w:val="TAC"/>
              <w:rPr>
                <w:rFonts w:cs="Arial"/>
              </w:rPr>
            </w:pPr>
            <w:r w:rsidRPr="001D386E">
              <w:rPr>
                <w:rFonts w:cs="Arial" w:hint="eastAsia"/>
                <w:lang w:eastAsia="ja-JP"/>
              </w:rPr>
              <w:t>0.3</w:t>
            </w:r>
          </w:p>
        </w:tc>
      </w:tr>
      <w:tr w:rsidR="002E1FEE" w:rsidRPr="001D386E" w14:paraId="2E42DFE5" w14:textId="77777777" w:rsidTr="002E1FEE">
        <w:trPr>
          <w:gridBefore w:val="1"/>
          <w:wBefore w:w="113" w:type="dxa"/>
          <w:jc w:val="center"/>
        </w:trPr>
        <w:tc>
          <w:tcPr>
            <w:tcW w:w="1985" w:type="dxa"/>
            <w:gridSpan w:val="2"/>
            <w:vMerge/>
          </w:tcPr>
          <w:p w14:paraId="4CE440BC" w14:textId="77777777" w:rsidR="002E1FEE" w:rsidRPr="001D386E" w:rsidRDefault="002E1FEE" w:rsidP="002E1FEE">
            <w:pPr>
              <w:pStyle w:val="TAC"/>
              <w:rPr>
                <w:rFonts w:cs="Arial"/>
              </w:rPr>
            </w:pPr>
          </w:p>
        </w:tc>
        <w:tc>
          <w:tcPr>
            <w:tcW w:w="2268" w:type="dxa"/>
            <w:gridSpan w:val="2"/>
            <w:vAlign w:val="center"/>
          </w:tcPr>
          <w:p w14:paraId="6B944755" w14:textId="77777777" w:rsidR="002E1FEE" w:rsidRPr="001D386E" w:rsidRDefault="002E1FEE" w:rsidP="002E1FEE">
            <w:pPr>
              <w:pStyle w:val="TAC"/>
              <w:rPr>
                <w:rFonts w:cs="Arial"/>
              </w:rPr>
            </w:pPr>
            <w:r w:rsidRPr="001D386E">
              <w:rPr>
                <w:rFonts w:cs="Arial"/>
              </w:rPr>
              <w:t>11</w:t>
            </w:r>
          </w:p>
        </w:tc>
        <w:tc>
          <w:tcPr>
            <w:tcW w:w="2268" w:type="dxa"/>
            <w:gridSpan w:val="2"/>
            <w:vAlign w:val="center"/>
          </w:tcPr>
          <w:p w14:paraId="328187C8" w14:textId="77777777" w:rsidR="002E1FEE" w:rsidRPr="001D386E" w:rsidRDefault="002E1FEE" w:rsidP="002E1FEE">
            <w:pPr>
              <w:pStyle w:val="TAC"/>
              <w:rPr>
                <w:rFonts w:cs="Arial"/>
              </w:rPr>
            </w:pPr>
            <w:r w:rsidRPr="001D386E">
              <w:rPr>
                <w:rFonts w:cs="Arial" w:hint="eastAsia"/>
                <w:lang w:eastAsia="ja-JP"/>
              </w:rPr>
              <w:t>0.4</w:t>
            </w:r>
          </w:p>
        </w:tc>
      </w:tr>
      <w:tr w:rsidR="002E1FEE" w:rsidRPr="001D386E" w14:paraId="77842830" w14:textId="77777777" w:rsidTr="002E1FEE">
        <w:trPr>
          <w:gridBefore w:val="1"/>
          <w:wBefore w:w="113" w:type="dxa"/>
          <w:jc w:val="center"/>
        </w:trPr>
        <w:tc>
          <w:tcPr>
            <w:tcW w:w="1985" w:type="dxa"/>
            <w:gridSpan w:val="2"/>
            <w:vMerge/>
          </w:tcPr>
          <w:p w14:paraId="56941EAB" w14:textId="77777777" w:rsidR="002E1FEE" w:rsidRPr="001D386E" w:rsidRDefault="002E1FEE" w:rsidP="002E1FEE">
            <w:pPr>
              <w:pStyle w:val="TAC"/>
              <w:rPr>
                <w:rFonts w:cs="Arial"/>
              </w:rPr>
            </w:pPr>
          </w:p>
        </w:tc>
        <w:tc>
          <w:tcPr>
            <w:tcW w:w="2268" w:type="dxa"/>
            <w:gridSpan w:val="2"/>
            <w:vAlign w:val="center"/>
          </w:tcPr>
          <w:p w14:paraId="0B697518" w14:textId="77777777" w:rsidR="002E1FEE" w:rsidRPr="001D386E" w:rsidRDefault="002E1FEE" w:rsidP="002E1FEE">
            <w:pPr>
              <w:pStyle w:val="TAC"/>
              <w:rPr>
                <w:rFonts w:cs="Arial"/>
              </w:rPr>
            </w:pPr>
            <w:r w:rsidRPr="001D386E">
              <w:rPr>
                <w:rFonts w:cs="Arial"/>
              </w:rPr>
              <w:t>18</w:t>
            </w:r>
          </w:p>
        </w:tc>
        <w:tc>
          <w:tcPr>
            <w:tcW w:w="2268" w:type="dxa"/>
            <w:gridSpan w:val="2"/>
            <w:vAlign w:val="center"/>
          </w:tcPr>
          <w:p w14:paraId="67BDCD91" w14:textId="77777777" w:rsidR="002E1FEE" w:rsidRPr="001D386E" w:rsidRDefault="002E1FEE" w:rsidP="002E1FEE">
            <w:pPr>
              <w:pStyle w:val="TAC"/>
              <w:rPr>
                <w:rFonts w:cs="Arial"/>
              </w:rPr>
            </w:pPr>
            <w:r w:rsidRPr="001D386E">
              <w:rPr>
                <w:rFonts w:cs="Arial" w:hint="eastAsia"/>
                <w:lang w:eastAsia="ja-JP"/>
              </w:rPr>
              <w:t>0.3</w:t>
            </w:r>
          </w:p>
        </w:tc>
      </w:tr>
      <w:tr w:rsidR="002E1FEE" w:rsidRPr="001D386E" w14:paraId="3B4BC69C" w14:textId="77777777" w:rsidTr="002E1FEE">
        <w:trPr>
          <w:gridBefore w:val="1"/>
          <w:wBefore w:w="113" w:type="dxa"/>
          <w:jc w:val="center"/>
        </w:trPr>
        <w:tc>
          <w:tcPr>
            <w:tcW w:w="1985" w:type="dxa"/>
            <w:gridSpan w:val="2"/>
            <w:vMerge w:val="restart"/>
            <w:vAlign w:val="center"/>
          </w:tcPr>
          <w:p w14:paraId="2406A496" w14:textId="77777777" w:rsidR="002E1FEE" w:rsidRPr="001D386E" w:rsidRDefault="002E1FEE" w:rsidP="002E1FEE">
            <w:pPr>
              <w:pStyle w:val="TAC"/>
              <w:rPr>
                <w:rFonts w:cs="Arial"/>
              </w:rPr>
            </w:pPr>
            <w:r w:rsidRPr="001D386E">
              <w:rPr>
                <w:rFonts w:cs="Arial"/>
              </w:rPr>
              <w:t>CA_1-11-</w:t>
            </w:r>
            <w:r w:rsidRPr="001D386E">
              <w:rPr>
                <w:rFonts w:cs="Arial" w:hint="eastAsia"/>
                <w:lang w:eastAsia="zh-CN"/>
              </w:rPr>
              <w:t>28</w:t>
            </w:r>
          </w:p>
        </w:tc>
        <w:tc>
          <w:tcPr>
            <w:tcW w:w="2268" w:type="dxa"/>
            <w:gridSpan w:val="2"/>
            <w:vAlign w:val="center"/>
          </w:tcPr>
          <w:p w14:paraId="2DE4DEBE" w14:textId="77777777" w:rsidR="002E1FEE" w:rsidRPr="001D386E" w:rsidRDefault="002E1FEE" w:rsidP="002E1FEE">
            <w:pPr>
              <w:pStyle w:val="TAC"/>
              <w:rPr>
                <w:rFonts w:cs="Arial"/>
              </w:rPr>
            </w:pPr>
            <w:r w:rsidRPr="001D386E">
              <w:rPr>
                <w:rFonts w:cs="Arial"/>
              </w:rPr>
              <w:t>1</w:t>
            </w:r>
          </w:p>
        </w:tc>
        <w:tc>
          <w:tcPr>
            <w:tcW w:w="2268" w:type="dxa"/>
            <w:gridSpan w:val="2"/>
            <w:vAlign w:val="center"/>
          </w:tcPr>
          <w:p w14:paraId="4041E71B" w14:textId="77777777" w:rsidR="002E1FEE" w:rsidRPr="001D386E" w:rsidRDefault="002E1FEE" w:rsidP="002E1FEE">
            <w:pPr>
              <w:pStyle w:val="TAC"/>
              <w:rPr>
                <w:rFonts w:cs="Arial"/>
              </w:rPr>
            </w:pPr>
            <w:r w:rsidRPr="001D386E">
              <w:rPr>
                <w:rFonts w:eastAsia="Malgun Gothic"/>
              </w:rPr>
              <w:t>0.3</w:t>
            </w:r>
          </w:p>
        </w:tc>
      </w:tr>
      <w:tr w:rsidR="002E1FEE" w:rsidRPr="001D386E" w14:paraId="09BBB4C8" w14:textId="77777777" w:rsidTr="002E1FEE">
        <w:trPr>
          <w:gridBefore w:val="1"/>
          <w:wBefore w:w="113" w:type="dxa"/>
          <w:jc w:val="center"/>
        </w:trPr>
        <w:tc>
          <w:tcPr>
            <w:tcW w:w="1985" w:type="dxa"/>
            <w:gridSpan w:val="2"/>
            <w:vMerge/>
          </w:tcPr>
          <w:p w14:paraId="650F134E" w14:textId="77777777" w:rsidR="002E1FEE" w:rsidRPr="001D386E" w:rsidRDefault="002E1FEE" w:rsidP="002E1FEE">
            <w:pPr>
              <w:pStyle w:val="TAC"/>
              <w:rPr>
                <w:rFonts w:cs="Arial"/>
              </w:rPr>
            </w:pPr>
          </w:p>
        </w:tc>
        <w:tc>
          <w:tcPr>
            <w:tcW w:w="2268" w:type="dxa"/>
            <w:gridSpan w:val="2"/>
            <w:vAlign w:val="center"/>
          </w:tcPr>
          <w:p w14:paraId="0E647FDD" w14:textId="77777777" w:rsidR="002E1FEE" w:rsidRPr="001D386E" w:rsidRDefault="002E1FEE" w:rsidP="002E1FEE">
            <w:pPr>
              <w:pStyle w:val="TAC"/>
              <w:rPr>
                <w:rFonts w:cs="Arial"/>
              </w:rPr>
            </w:pPr>
            <w:r w:rsidRPr="001D386E">
              <w:rPr>
                <w:rFonts w:cs="Arial"/>
              </w:rPr>
              <w:t>11</w:t>
            </w:r>
          </w:p>
        </w:tc>
        <w:tc>
          <w:tcPr>
            <w:tcW w:w="2268" w:type="dxa"/>
            <w:gridSpan w:val="2"/>
            <w:vAlign w:val="center"/>
          </w:tcPr>
          <w:p w14:paraId="408A03AC" w14:textId="77777777" w:rsidR="002E1FEE" w:rsidRPr="001D386E" w:rsidRDefault="002E1FEE" w:rsidP="002E1FEE">
            <w:pPr>
              <w:pStyle w:val="TAC"/>
              <w:rPr>
                <w:rFonts w:cs="Arial"/>
              </w:rPr>
            </w:pPr>
            <w:r w:rsidRPr="001D386E">
              <w:rPr>
                <w:rFonts w:eastAsia="Malgun Gothic"/>
              </w:rPr>
              <w:t>0.4</w:t>
            </w:r>
          </w:p>
        </w:tc>
      </w:tr>
      <w:tr w:rsidR="002E1FEE" w:rsidRPr="001D386E" w14:paraId="13DACF61" w14:textId="77777777" w:rsidTr="002E1FEE">
        <w:trPr>
          <w:gridBefore w:val="1"/>
          <w:wBefore w:w="113" w:type="dxa"/>
          <w:jc w:val="center"/>
        </w:trPr>
        <w:tc>
          <w:tcPr>
            <w:tcW w:w="1985" w:type="dxa"/>
            <w:gridSpan w:val="2"/>
            <w:vMerge/>
          </w:tcPr>
          <w:p w14:paraId="0113013A" w14:textId="77777777" w:rsidR="002E1FEE" w:rsidRPr="001D386E" w:rsidRDefault="002E1FEE" w:rsidP="002E1FEE">
            <w:pPr>
              <w:pStyle w:val="TAC"/>
              <w:rPr>
                <w:rFonts w:cs="Arial"/>
              </w:rPr>
            </w:pPr>
          </w:p>
        </w:tc>
        <w:tc>
          <w:tcPr>
            <w:tcW w:w="2268" w:type="dxa"/>
            <w:gridSpan w:val="2"/>
            <w:vAlign w:val="center"/>
          </w:tcPr>
          <w:p w14:paraId="5122B3C2" w14:textId="77777777" w:rsidR="002E1FEE" w:rsidRPr="001D386E" w:rsidRDefault="002E1FEE" w:rsidP="002E1FEE">
            <w:pPr>
              <w:pStyle w:val="TAC"/>
              <w:rPr>
                <w:rFonts w:cs="Arial"/>
                <w:lang w:eastAsia="zh-CN"/>
              </w:rPr>
            </w:pPr>
            <w:r w:rsidRPr="001D386E">
              <w:rPr>
                <w:rFonts w:cs="Arial" w:hint="eastAsia"/>
                <w:lang w:eastAsia="zh-CN"/>
              </w:rPr>
              <w:t>28</w:t>
            </w:r>
          </w:p>
        </w:tc>
        <w:tc>
          <w:tcPr>
            <w:tcW w:w="2268" w:type="dxa"/>
            <w:gridSpan w:val="2"/>
            <w:vAlign w:val="center"/>
          </w:tcPr>
          <w:p w14:paraId="3B570154" w14:textId="77777777" w:rsidR="002E1FEE" w:rsidRPr="001D386E" w:rsidRDefault="002E1FEE" w:rsidP="002E1FEE">
            <w:pPr>
              <w:pStyle w:val="TAC"/>
              <w:rPr>
                <w:rFonts w:cs="Arial"/>
              </w:rPr>
            </w:pPr>
            <w:r w:rsidRPr="001D386E">
              <w:rPr>
                <w:rFonts w:eastAsia="Malgun Gothic"/>
              </w:rPr>
              <w:t>0.6</w:t>
            </w:r>
          </w:p>
        </w:tc>
      </w:tr>
      <w:tr w:rsidR="002E1FEE" w:rsidRPr="00A2520C" w14:paraId="726C49F3" w14:textId="77777777" w:rsidTr="002E1FEE">
        <w:trPr>
          <w:gridBefore w:val="1"/>
          <w:wBefore w:w="113" w:type="dxa"/>
          <w:jc w:val="center"/>
        </w:trPr>
        <w:tc>
          <w:tcPr>
            <w:tcW w:w="1985" w:type="dxa"/>
            <w:gridSpan w:val="2"/>
            <w:vMerge w:val="restart"/>
            <w:vAlign w:val="center"/>
          </w:tcPr>
          <w:p w14:paraId="4C528A3D" w14:textId="77777777" w:rsidR="002E1FEE" w:rsidRPr="00A2520C" w:rsidRDefault="002E1FEE" w:rsidP="002E1FEE">
            <w:pPr>
              <w:pStyle w:val="TAC"/>
              <w:rPr>
                <w:rFonts w:cs="Arial"/>
                <w:lang w:eastAsia="zh-CN"/>
              </w:rPr>
            </w:pPr>
            <w:r w:rsidRPr="00A2520C">
              <w:rPr>
                <w:rFonts w:cs="Arial"/>
                <w:lang w:eastAsia="zh-CN"/>
              </w:rPr>
              <w:t>CA_1-11-42</w:t>
            </w:r>
          </w:p>
        </w:tc>
        <w:tc>
          <w:tcPr>
            <w:tcW w:w="2268" w:type="dxa"/>
            <w:gridSpan w:val="2"/>
            <w:vAlign w:val="center"/>
          </w:tcPr>
          <w:p w14:paraId="158E2360" w14:textId="77777777" w:rsidR="002E1FEE" w:rsidRPr="00A2520C" w:rsidRDefault="002E1FEE" w:rsidP="002E1FEE">
            <w:pPr>
              <w:pStyle w:val="TAC"/>
              <w:rPr>
                <w:rFonts w:cs="Arial"/>
                <w:lang w:eastAsia="zh-CN"/>
              </w:rPr>
            </w:pPr>
            <w:r w:rsidRPr="00A2520C">
              <w:rPr>
                <w:rFonts w:cs="Arial"/>
                <w:lang w:eastAsia="zh-CN"/>
              </w:rPr>
              <w:t>1</w:t>
            </w:r>
          </w:p>
        </w:tc>
        <w:tc>
          <w:tcPr>
            <w:tcW w:w="2268" w:type="dxa"/>
            <w:gridSpan w:val="2"/>
            <w:vAlign w:val="center"/>
          </w:tcPr>
          <w:p w14:paraId="08EFCBDB" w14:textId="77777777" w:rsidR="002E1FEE" w:rsidRPr="00A2520C" w:rsidRDefault="002E1FEE" w:rsidP="002E1FEE">
            <w:pPr>
              <w:pStyle w:val="TAC"/>
              <w:rPr>
                <w:rFonts w:cs="Arial"/>
                <w:lang w:eastAsia="zh-CN"/>
              </w:rPr>
            </w:pPr>
            <w:r w:rsidRPr="00A2520C">
              <w:rPr>
                <w:rFonts w:cs="Arial"/>
                <w:lang w:eastAsia="zh-CN"/>
              </w:rPr>
              <w:t>0.3</w:t>
            </w:r>
          </w:p>
        </w:tc>
      </w:tr>
      <w:tr w:rsidR="002E1FEE" w:rsidRPr="00AA26BE" w14:paraId="71A05916" w14:textId="77777777" w:rsidTr="002E1FEE">
        <w:trPr>
          <w:gridBefore w:val="1"/>
          <w:wBefore w:w="113" w:type="dxa"/>
          <w:jc w:val="center"/>
        </w:trPr>
        <w:tc>
          <w:tcPr>
            <w:tcW w:w="1985" w:type="dxa"/>
            <w:gridSpan w:val="2"/>
            <w:vMerge/>
          </w:tcPr>
          <w:p w14:paraId="3F5DF4BA" w14:textId="77777777" w:rsidR="002E1FEE" w:rsidRPr="00A2520C" w:rsidRDefault="002E1FEE" w:rsidP="002E1FEE">
            <w:pPr>
              <w:pStyle w:val="TAC"/>
              <w:rPr>
                <w:rFonts w:cs="Arial"/>
              </w:rPr>
            </w:pPr>
          </w:p>
        </w:tc>
        <w:tc>
          <w:tcPr>
            <w:tcW w:w="2268" w:type="dxa"/>
            <w:gridSpan w:val="2"/>
            <w:vAlign w:val="center"/>
          </w:tcPr>
          <w:p w14:paraId="12824A61" w14:textId="77777777" w:rsidR="002E1FEE" w:rsidRPr="00A2520C" w:rsidRDefault="002E1FEE" w:rsidP="002E1FEE">
            <w:pPr>
              <w:pStyle w:val="TAC"/>
              <w:rPr>
                <w:rFonts w:cs="Arial"/>
                <w:lang w:eastAsia="zh-CN"/>
              </w:rPr>
            </w:pPr>
            <w:r w:rsidRPr="00A2520C">
              <w:rPr>
                <w:rFonts w:cs="Arial"/>
                <w:lang w:eastAsia="zh-CN"/>
              </w:rPr>
              <w:t>11</w:t>
            </w:r>
          </w:p>
        </w:tc>
        <w:tc>
          <w:tcPr>
            <w:tcW w:w="2268" w:type="dxa"/>
            <w:gridSpan w:val="2"/>
            <w:vAlign w:val="center"/>
          </w:tcPr>
          <w:p w14:paraId="2B6C37AB" w14:textId="77777777" w:rsidR="002E1FEE" w:rsidRPr="00AA26BE" w:rsidRDefault="002E1FEE" w:rsidP="002E1FEE">
            <w:pPr>
              <w:pStyle w:val="TAC"/>
              <w:rPr>
                <w:rFonts w:cs="Arial"/>
                <w:lang w:eastAsia="zh-CN"/>
              </w:rPr>
            </w:pPr>
            <w:r w:rsidRPr="00A2520C">
              <w:rPr>
                <w:rFonts w:cs="Arial"/>
                <w:lang w:eastAsia="zh-CN"/>
              </w:rPr>
              <w:t>0.4</w:t>
            </w:r>
          </w:p>
        </w:tc>
      </w:tr>
      <w:tr w:rsidR="002E1FEE" w:rsidRPr="00AA26BE" w14:paraId="57F6A40C" w14:textId="77777777" w:rsidTr="002E1FEE">
        <w:trPr>
          <w:gridBefore w:val="1"/>
          <w:wBefore w:w="113" w:type="dxa"/>
          <w:jc w:val="center"/>
        </w:trPr>
        <w:tc>
          <w:tcPr>
            <w:tcW w:w="1985" w:type="dxa"/>
            <w:gridSpan w:val="2"/>
            <w:vMerge/>
          </w:tcPr>
          <w:p w14:paraId="2F868326" w14:textId="77777777" w:rsidR="002E1FEE" w:rsidRPr="00A2520C" w:rsidRDefault="002E1FEE" w:rsidP="002E1FEE">
            <w:pPr>
              <w:pStyle w:val="TAC"/>
              <w:rPr>
                <w:rFonts w:cs="Arial"/>
              </w:rPr>
            </w:pPr>
          </w:p>
        </w:tc>
        <w:tc>
          <w:tcPr>
            <w:tcW w:w="2268" w:type="dxa"/>
            <w:gridSpan w:val="2"/>
            <w:vAlign w:val="center"/>
          </w:tcPr>
          <w:p w14:paraId="566220D8" w14:textId="77777777" w:rsidR="002E1FEE" w:rsidRPr="00A2520C" w:rsidRDefault="002E1FEE" w:rsidP="002E1FEE">
            <w:pPr>
              <w:pStyle w:val="TAC"/>
              <w:rPr>
                <w:rFonts w:cs="Arial"/>
                <w:lang w:eastAsia="zh-CN"/>
              </w:rPr>
            </w:pPr>
            <w:r w:rsidRPr="00A2520C">
              <w:rPr>
                <w:rFonts w:cs="Arial"/>
                <w:lang w:eastAsia="zh-CN"/>
              </w:rPr>
              <w:t>42</w:t>
            </w:r>
          </w:p>
        </w:tc>
        <w:tc>
          <w:tcPr>
            <w:tcW w:w="2268" w:type="dxa"/>
            <w:gridSpan w:val="2"/>
            <w:vAlign w:val="center"/>
          </w:tcPr>
          <w:p w14:paraId="0D92E8B8" w14:textId="77777777" w:rsidR="002E1FEE" w:rsidRPr="00AA26BE" w:rsidRDefault="002E1FEE" w:rsidP="002E1FEE">
            <w:pPr>
              <w:pStyle w:val="TAC"/>
              <w:rPr>
                <w:rFonts w:cs="Arial"/>
                <w:lang w:eastAsia="zh-CN"/>
              </w:rPr>
            </w:pPr>
            <w:r w:rsidRPr="00A2520C">
              <w:rPr>
                <w:rFonts w:cs="Arial"/>
                <w:lang w:eastAsia="zh-CN"/>
              </w:rPr>
              <w:t>0.8</w:t>
            </w:r>
          </w:p>
        </w:tc>
      </w:tr>
      <w:tr w:rsidR="002E1FEE" w:rsidRPr="001D386E" w14:paraId="495576A7" w14:textId="77777777" w:rsidTr="002E1FEE">
        <w:trPr>
          <w:gridBefore w:val="1"/>
          <w:wBefore w:w="113" w:type="dxa"/>
          <w:jc w:val="center"/>
        </w:trPr>
        <w:tc>
          <w:tcPr>
            <w:tcW w:w="1985" w:type="dxa"/>
            <w:gridSpan w:val="2"/>
            <w:vMerge w:val="restart"/>
            <w:vAlign w:val="center"/>
          </w:tcPr>
          <w:p w14:paraId="2C004BF5" w14:textId="77777777" w:rsidR="002E1FEE" w:rsidRPr="001D386E" w:rsidRDefault="002E1FEE" w:rsidP="002E1FEE">
            <w:pPr>
              <w:pStyle w:val="TAC"/>
              <w:rPr>
                <w:rFonts w:cs="Arial"/>
              </w:rPr>
            </w:pPr>
            <w:r w:rsidRPr="001D386E">
              <w:rPr>
                <w:rFonts w:cs="Arial"/>
              </w:rPr>
              <w:t>CA_1-18-28</w:t>
            </w:r>
          </w:p>
        </w:tc>
        <w:tc>
          <w:tcPr>
            <w:tcW w:w="2268" w:type="dxa"/>
            <w:gridSpan w:val="2"/>
            <w:vAlign w:val="center"/>
          </w:tcPr>
          <w:p w14:paraId="226EC98D" w14:textId="77777777" w:rsidR="002E1FEE" w:rsidRPr="001D386E" w:rsidRDefault="002E1FEE" w:rsidP="002E1FEE">
            <w:pPr>
              <w:pStyle w:val="TAC"/>
              <w:rPr>
                <w:rFonts w:cs="Arial"/>
              </w:rPr>
            </w:pPr>
            <w:r w:rsidRPr="001D386E">
              <w:rPr>
                <w:rFonts w:cs="Arial"/>
              </w:rPr>
              <w:t>1</w:t>
            </w:r>
          </w:p>
        </w:tc>
        <w:tc>
          <w:tcPr>
            <w:tcW w:w="2268" w:type="dxa"/>
            <w:gridSpan w:val="2"/>
            <w:vAlign w:val="center"/>
          </w:tcPr>
          <w:p w14:paraId="0F36EE02" w14:textId="77777777" w:rsidR="002E1FEE" w:rsidRPr="001D386E" w:rsidRDefault="002E1FEE" w:rsidP="002E1FEE">
            <w:pPr>
              <w:pStyle w:val="TAC"/>
              <w:rPr>
                <w:rFonts w:cs="Arial"/>
              </w:rPr>
            </w:pPr>
            <w:r w:rsidRPr="001D386E">
              <w:rPr>
                <w:rFonts w:cs="Arial"/>
              </w:rPr>
              <w:t>0.3</w:t>
            </w:r>
          </w:p>
        </w:tc>
      </w:tr>
      <w:tr w:rsidR="002E1FEE" w:rsidRPr="001D386E" w14:paraId="49F0A73C" w14:textId="77777777" w:rsidTr="002E1FEE">
        <w:trPr>
          <w:gridBefore w:val="1"/>
          <w:wBefore w:w="113" w:type="dxa"/>
          <w:jc w:val="center"/>
        </w:trPr>
        <w:tc>
          <w:tcPr>
            <w:tcW w:w="1985" w:type="dxa"/>
            <w:gridSpan w:val="2"/>
            <w:vMerge/>
          </w:tcPr>
          <w:p w14:paraId="6EB5B9C9" w14:textId="77777777" w:rsidR="002E1FEE" w:rsidRPr="001D386E" w:rsidRDefault="002E1FEE" w:rsidP="002E1FEE">
            <w:pPr>
              <w:pStyle w:val="TAC"/>
              <w:rPr>
                <w:rFonts w:cs="Arial"/>
              </w:rPr>
            </w:pPr>
          </w:p>
        </w:tc>
        <w:tc>
          <w:tcPr>
            <w:tcW w:w="2268" w:type="dxa"/>
            <w:gridSpan w:val="2"/>
            <w:vAlign w:val="center"/>
          </w:tcPr>
          <w:p w14:paraId="4CA53B0C" w14:textId="77777777" w:rsidR="002E1FEE" w:rsidRPr="001D386E" w:rsidRDefault="002E1FEE" w:rsidP="002E1FEE">
            <w:pPr>
              <w:pStyle w:val="TAC"/>
              <w:rPr>
                <w:rFonts w:cs="Arial"/>
              </w:rPr>
            </w:pPr>
            <w:r w:rsidRPr="001D386E">
              <w:rPr>
                <w:rFonts w:cs="Arial"/>
              </w:rPr>
              <w:t>18</w:t>
            </w:r>
          </w:p>
        </w:tc>
        <w:tc>
          <w:tcPr>
            <w:tcW w:w="2268" w:type="dxa"/>
            <w:gridSpan w:val="2"/>
            <w:vAlign w:val="center"/>
          </w:tcPr>
          <w:p w14:paraId="79D70BE7" w14:textId="77777777" w:rsidR="002E1FEE" w:rsidRPr="001D386E" w:rsidRDefault="002E1FEE" w:rsidP="002E1FEE">
            <w:pPr>
              <w:pStyle w:val="TAC"/>
              <w:rPr>
                <w:rFonts w:cs="Arial"/>
              </w:rPr>
            </w:pPr>
            <w:r w:rsidRPr="001D386E">
              <w:rPr>
                <w:rFonts w:cs="Arial"/>
              </w:rPr>
              <w:t>0.5</w:t>
            </w:r>
          </w:p>
        </w:tc>
      </w:tr>
      <w:tr w:rsidR="002E1FEE" w:rsidRPr="001D386E" w14:paraId="6DC64139" w14:textId="77777777" w:rsidTr="002E1FEE">
        <w:trPr>
          <w:gridBefore w:val="1"/>
          <w:wBefore w:w="113" w:type="dxa"/>
          <w:jc w:val="center"/>
        </w:trPr>
        <w:tc>
          <w:tcPr>
            <w:tcW w:w="1985" w:type="dxa"/>
            <w:gridSpan w:val="2"/>
            <w:vMerge/>
          </w:tcPr>
          <w:p w14:paraId="304C8EA0" w14:textId="77777777" w:rsidR="002E1FEE" w:rsidRPr="001D386E" w:rsidRDefault="002E1FEE" w:rsidP="002E1FEE">
            <w:pPr>
              <w:pStyle w:val="TAC"/>
              <w:rPr>
                <w:rFonts w:cs="Arial"/>
              </w:rPr>
            </w:pPr>
          </w:p>
        </w:tc>
        <w:tc>
          <w:tcPr>
            <w:tcW w:w="2268" w:type="dxa"/>
            <w:gridSpan w:val="2"/>
            <w:vAlign w:val="center"/>
          </w:tcPr>
          <w:p w14:paraId="04086433" w14:textId="77777777" w:rsidR="002E1FEE" w:rsidRPr="001D386E" w:rsidRDefault="002E1FEE" w:rsidP="002E1FEE">
            <w:pPr>
              <w:pStyle w:val="TAC"/>
              <w:rPr>
                <w:rFonts w:cs="Arial"/>
              </w:rPr>
            </w:pPr>
            <w:r w:rsidRPr="001D386E">
              <w:rPr>
                <w:rFonts w:cs="Arial"/>
              </w:rPr>
              <w:t>28</w:t>
            </w:r>
          </w:p>
        </w:tc>
        <w:tc>
          <w:tcPr>
            <w:tcW w:w="2268" w:type="dxa"/>
            <w:gridSpan w:val="2"/>
            <w:vAlign w:val="center"/>
          </w:tcPr>
          <w:p w14:paraId="50F8A45C" w14:textId="77777777" w:rsidR="002E1FEE" w:rsidRPr="001D386E" w:rsidRDefault="002E1FEE" w:rsidP="002E1FEE">
            <w:pPr>
              <w:pStyle w:val="TAC"/>
              <w:rPr>
                <w:rFonts w:cs="Arial"/>
              </w:rPr>
            </w:pPr>
            <w:r w:rsidRPr="001D386E">
              <w:rPr>
                <w:rFonts w:cs="Arial"/>
              </w:rPr>
              <w:t>0.5</w:t>
            </w:r>
          </w:p>
        </w:tc>
      </w:tr>
      <w:tr w:rsidR="002E1FEE" w:rsidRPr="001D386E" w14:paraId="3119AF5E" w14:textId="77777777" w:rsidTr="002E1FEE">
        <w:trPr>
          <w:gridBefore w:val="1"/>
          <w:wBefore w:w="113" w:type="dxa"/>
          <w:jc w:val="center"/>
        </w:trPr>
        <w:tc>
          <w:tcPr>
            <w:tcW w:w="1985" w:type="dxa"/>
            <w:gridSpan w:val="2"/>
            <w:vMerge w:val="restart"/>
            <w:vAlign w:val="center"/>
          </w:tcPr>
          <w:p w14:paraId="69C125CF" w14:textId="77777777" w:rsidR="002E1FEE" w:rsidRPr="00D66718" w:rsidRDefault="002E1FEE" w:rsidP="002E1FEE">
            <w:pPr>
              <w:pStyle w:val="TAC"/>
            </w:pPr>
            <w:r w:rsidRPr="00D66718">
              <w:rPr>
                <w:lang w:val="en-US" w:eastAsia="zh-CN"/>
              </w:rPr>
              <w:t>CA_1-</w:t>
            </w:r>
            <w:r w:rsidRPr="00D66718">
              <w:rPr>
                <w:lang w:val="en-US" w:eastAsia="ja-JP"/>
              </w:rPr>
              <w:t>1</w:t>
            </w:r>
            <w:r w:rsidRPr="00D66718">
              <w:rPr>
                <w:lang w:val="en-US" w:eastAsia="zh-CN"/>
              </w:rPr>
              <w:t>8-</w:t>
            </w:r>
            <w:r w:rsidRPr="00D66718">
              <w:rPr>
                <w:lang w:val="en-US" w:eastAsia="ja-JP"/>
              </w:rPr>
              <w:t>41</w:t>
            </w:r>
          </w:p>
        </w:tc>
        <w:tc>
          <w:tcPr>
            <w:tcW w:w="2268" w:type="dxa"/>
            <w:gridSpan w:val="2"/>
            <w:vAlign w:val="center"/>
          </w:tcPr>
          <w:p w14:paraId="31D46B03" w14:textId="77777777" w:rsidR="002E1FEE" w:rsidRPr="00D66718" w:rsidRDefault="002E1FEE" w:rsidP="002E1FEE">
            <w:pPr>
              <w:pStyle w:val="TAC"/>
              <w:rPr>
                <w:lang w:eastAsia="zh-CN"/>
              </w:rPr>
            </w:pPr>
            <w:r w:rsidRPr="00D66718">
              <w:rPr>
                <w:lang w:eastAsia="zh-CN"/>
              </w:rPr>
              <w:t>1</w:t>
            </w:r>
          </w:p>
        </w:tc>
        <w:tc>
          <w:tcPr>
            <w:tcW w:w="2268" w:type="dxa"/>
            <w:gridSpan w:val="2"/>
            <w:vAlign w:val="center"/>
          </w:tcPr>
          <w:p w14:paraId="3D1A32BF" w14:textId="77777777" w:rsidR="002E1FEE" w:rsidRPr="00D66718" w:rsidRDefault="002E1FEE" w:rsidP="002E1FEE">
            <w:pPr>
              <w:pStyle w:val="TAC"/>
              <w:rPr>
                <w:lang w:eastAsia="zh-CN"/>
              </w:rPr>
            </w:pPr>
            <w:r w:rsidRPr="00D66718">
              <w:rPr>
                <w:lang w:eastAsia="zh-CN"/>
              </w:rPr>
              <w:t>0.5</w:t>
            </w:r>
          </w:p>
        </w:tc>
      </w:tr>
      <w:tr w:rsidR="002E1FEE" w:rsidRPr="001D386E" w14:paraId="2CF730D5" w14:textId="77777777" w:rsidTr="002E1FEE">
        <w:trPr>
          <w:gridBefore w:val="1"/>
          <w:wBefore w:w="113" w:type="dxa"/>
          <w:jc w:val="center"/>
        </w:trPr>
        <w:tc>
          <w:tcPr>
            <w:tcW w:w="1985" w:type="dxa"/>
            <w:gridSpan w:val="2"/>
            <w:vMerge/>
            <w:vAlign w:val="center"/>
          </w:tcPr>
          <w:p w14:paraId="416964CB" w14:textId="77777777" w:rsidR="002E1FEE" w:rsidRPr="001D386E" w:rsidRDefault="002E1FEE" w:rsidP="002E1FEE">
            <w:pPr>
              <w:pStyle w:val="TAC"/>
            </w:pPr>
          </w:p>
        </w:tc>
        <w:tc>
          <w:tcPr>
            <w:tcW w:w="2268" w:type="dxa"/>
            <w:gridSpan w:val="2"/>
            <w:vAlign w:val="center"/>
          </w:tcPr>
          <w:p w14:paraId="034C89B4" w14:textId="77777777" w:rsidR="002E1FEE" w:rsidRPr="001D386E" w:rsidRDefault="002E1FEE" w:rsidP="002E1FEE">
            <w:pPr>
              <w:pStyle w:val="TAC"/>
            </w:pPr>
            <w:r w:rsidRPr="00D66718">
              <w:rPr>
                <w:lang w:eastAsia="zh-CN"/>
              </w:rPr>
              <w:t>18</w:t>
            </w:r>
          </w:p>
        </w:tc>
        <w:tc>
          <w:tcPr>
            <w:tcW w:w="2268" w:type="dxa"/>
            <w:gridSpan w:val="2"/>
            <w:vAlign w:val="center"/>
          </w:tcPr>
          <w:p w14:paraId="2A4B7C95" w14:textId="77777777" w:rsidR="002E1FEE" w:rsidRPr="001D386E" w:rsidRDefault="002E1FEE" w:rsidP="002E1FEE">
            <w:pPr>
              <w:pStyle w:val="TAC"/>
            </w:pPr>
            <w:r w:rsidRPr="00D66718">
              <w:rPr>
                <w:lang w:eastAsia="zh-CN"/>
              </w:rPr>
              <w:t>0.3</w:t>
            </w:r>
          </w:p>
        </w:tc>
      </w:tr>
      <w:tr w:rsidR="002E1FEE" w:rsidRPr="001D386E" w14:paraId="155AF567" w14:textId="77777777" w:rsidTr="002E1FEE">
        <w:trPr>
          <w:gridBefore w:val="1"/>
          <w:wBefore w:w="113" w:type="dxa"/>
          <w:jc w:val="center"/>
        </w:trPr>
        <w:tc>
          <w:tcPr>
            <w:tcW w:w="1985" w:type="dxa"/>
            <w:gridSpan w:val="2"/>
            <w:vMerge/>
            <w:vAlign w:val="center"/>
          </w:tcPr>
          <w:p w14:paraId="2219178C" w14:textId="77777777" w:rsidR="002E1FEE" w:rsidRPr="001D386E" w:rsidRDefault="002E1FEE" w:rsidP="002E1FEE">
            <w:pPr>
              <w:pStyle w:val="TAC"/>
            </w:pPr>
          </w:p>
        </w:tc>
        <w:tc>
          <w:tcPr>
            <w:tcW w:w="2268" w:type="dxa"/>
            <w:gridSpan w:val="2"/>
            <w:vAlign w:val="center"/>
          </w:tcPr>
          <w:p w14:paraId="37A92A3B" w14:textId="77777777" w:rsidR="002E1FEE" w:rsidRPr="001D386E" w:rsidRDefault="002E1FEE" w:rsidP="002E1FEE">
            <w:pPr>
              <w:pStyle w:val="TAC"/>
            </w:pPr>
            <w:r w:rsidRPr="00D66718">
              <w:rPr>
                <w:lang w:eastAsia="zh-CN"/>
              </w:rPr>
              <w:t>41</w:t>
            </w:r>
          </w:p>
        </w:tc>
        <w:tc>
          <w:tcPr>
            <w:tcW w:w="2268" w:type="dxa"/>
            <w:gridSpan w:val="2"/>
            <w:vAlign w:val="center"/>
          </w:tcPr>
          <w:p w14:paraId="6FC5E123" w14:textId="77777777" w:rsidR="002E1FEE" w:rsidRPr="001D386E" w:rsidRDefault="002E1FEE" w:rsidP="002E1FEE">
            <w:pPr>
              <w:pStyle w:val="TAC"/>
            </w:pPr>
            <w:r w:rsidRPr="00D66718">
              <w:rPr>
                <w:lang w:eastAsia="zh-CN"/>
              </w:rPr>
              <w:t>0.5</w:t>
            </w:r>
          </w:p>
        </w:tc>
      </w:tr>
      <w:tr w:rsidR="002E1FEE" w:rsidRPr="001D386E" w14:paraId="652E5573" w14:textId="77777777" w:rsidTr="002E1FEE">
        <w:trPr>
          <w:gridBefore w:val="1"/>
          <w:wBefore w:w="113" w:type="dxa"/>
          <w:jc w:val="center"/>
        </w:trPr>
        <w:tc>
          <w:tcPr>
            <w:tcW w:w="1985" w:type="dxa"/>
            <w:gridSpan w:val="2"/>
            <w:vMerge w:val="restart"/>
            <w:vAlign w:val="center"/>
          </w:tcPr>
          <w:p w14:paraId="5D85234B" w14:textId="77777777" w:rsidR="002E1FEE" w:rsidRPr="001D386E" w:rsidRDefault="002E1FEE" w:rsidP="002E1FEE">
            <w:pPr>
              <w:pStyle w:val="TAC"/>
              <w:rPr>
                <w:rFonts w:cs="Arial"/>
              </w:rPr>
            </w:pPr>
            <w:r w:rsidRPr="001D386E">
              <w:rPr>
                <w:lang w:val="en-US" w:eastAsia="zh-CN"/>
              </w:rPr>
              <w:t>CA_1-</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268" w:type="dxa"/>
            <w:gridSpan w:val="2"/>
            <w:vAlign w:val="center"/>
          </w:tcPr>
          <w:p w14:paraId="57A7DAE6" w14:textId="77777777" w:rsidR="002E1FEE" w:rsidRPr="001D386E" w:rsidRDefault="002E1FEE" w:rsidP="002E1FEE">
            <w:pPr>
              <w:pStyle w:val="TAC"/>
              <w:rPr>
                <w:rFonts w:cs="Arial"/>
              </w:rPr>
            </w:pPr>
            <w:r w:rsidRPr="001D386E">
              <w:rPr>
                <w:rFonts w:hint="eastAsia"/>
                <w:lang w:val="en-US" w:eastAsia="zh-CN"/>
              </w:rPr>
              <w:t>1</w:t>
            </w:r>
          </w:p>
        </w:tc>
        <w:tc>
          <w:tcPr>
            <w:tcW w:w="2268" w:type="dxa"/>
            <w:gridSpan w:val="2"/>
            <w:vAlign w:val="center"/>
          </w:tcPr>
          <w:p w14:paraId="5D857D8C" w14:textId="77777777" w:rsidR="002E1FEE" w:rsidRPr="001D386E" w:rsidRDefault="002E1FEE" w:rsidP="002E1FEE">
            <w:pPr>
              <w:pStyle w:val="TAC"/>
              <w:rPr>
                <w:rFonts w:cs="Arial"/>
              </w:rPr>
            </w:pPr>
            <w:r w:rsidRPr="001D386E">
              <w:rPr>
                <w:rFonts w:cs="Arial"/>
              </w:rPr>
              <w:t>0.3</w:t>
            </w:r>
          </w:p>
        </w:tc>
      </w:tr>
      <w:tr w:rsidR="002E1FEE" w:rsidRPr="001D386E" w14:paraId="62F262E1" w14:textId="77777777" w:rsidTr="002E1FEE">
        <w:trPr>
          <w:gridBefore w:val="1"/>
          <w:wBefore w:w="113" w:type="dxa"/>
          <w:jc w:val="center"/>
        </w:trPr>
        <w:tc>
          <w:tcPr>
            <w:tcW w:w="1985" w:type="dxa"/>
            <w:gridSpan w:val="2"/>
            <w:vMerge/>
            <w:vAlign w:val="center"/>
          </w:tcPr>
          <w:p w14:paraId="3D9104B4" w14:textId="77777777" w:rsidR="002E1FEE" w:rsidRPr="001D386E" w:rsidRDefault="002E1FEE" w:rsidP="002E1FEE">
            <w:pPr>
              <w:pStyle w:val="TAC"/>
              <w:rPr>
                <w:rFonts w:cs="Arial"/>
              </w:rPr>
            </w:pPr>
          </w:p>
        </w:tc>
        <w:tc>
          <w:tcPr>
            <w:tcW w:w="2268" w:type="dxa"/>
            <w:gridSpan w:val="2"/>
            <w:vAlign w:val="center"/>
          </w:tcPr>
          <w:p w14:paraId="7F6E44C1" w14:textId="77777777" w:rsidR="002E1FEE" w:rsidRPr="001D386E" w:rsidRDefault="002E1FEE" w:rsidP="002E1FEE">
            <w:pPr>
              <w:pStyle w:val="TAC"/>
              <w:rPr>
                <w:rFonts w:cs="Arial"/>
              </w:rPr>
            </w:pPr>
            <w:r w:rsidRPr="001D386E">
              <w:rPr>
                <w:rFonts w:hint="eastAsia"/>
                <w:lang w:val="en-US" w:eastAsia="ja-JP"/>
              </w:rPr>
              <w:t>18</w:t>
            </w:r>
          </w:p>
        </w:tc>
        <w:tc>
          <w:tcPr>
            <w:tcW w:w="2268" w:type="dxa"/>
            <w:gridSpan w:val="2"/>
            <w:vAlign w:val="center"/>
          </w:tcPr>
          <w:p w14:paraId="44509860" w14:textId="77777777" w:rsidR="002E1FEE" w:rsidRPr="001D386E" w:rsidRDefault="002E1FEE" w:rsidP="002E1FEE">
            <w:pPr>
              <w:pStyle w:val="TAC"/>
              <w:rPr>
                <w:rFonts w:cs="Arial"/>
              </w:rPr>
            </w:pPr>
            <w:r w:rsidRPr="001D386E">
              <w:rPr>
                <w:rFonts w:cs="Arial"/>
                <w:lang w:eastAsia="ja-JP"/>
              </w:rPr>
              <w:t>0.3</w:t>
            </w:r>
          </w:p>
        </w:tc>
      </w:tr>
      <w:tr w:rsidR="002E1FEE" w:rsidRPr="001D386E" w14:paraId="6612FF47" w14:textId="77777777" w:rsidTr="002E1FEE">
        <w:trPr>
          <w:gridBefore w:val="1"/>
          <w:wBefore w:w="113" w:type="dxa"/>
          <w:jc w:val="center"/>
        </w:trPr>
        <w:tc>
          <w:tcPr>
            <w:tcW w:w="1985" w:type="dxa"/>
            <w:gridSpan w:val="2"/>
            <w:vMerge/>
            <w:vAlign w:val="center"/>
          </w:tcPr>
          <w:p w14:paraId="07C840F0" w14:textId="77777777" w:rsidR="002E1FEE" w:rsidRPr="001D386E" w:rsidRDefault="002E1FEE" w:rsidP="002E1FEE">
            <w:pPr>
              <w:pStyle w:val="TAC"/>
              <w:rPr>
                <w:rFonts w:cs="Arial"/>
              </w:rPr>
            </w:pPr>
          </w:p>
        </w:tc>
        <w:tc>
          <w:tcPr>
            <w:tcW w:w="2268" w:type="dxa"/>
            <w:gridSpan w:val="2"/>
            <w:vAlign w:val="center"/>
          </w:tcPr>
          <w:p w14:paraId="286FD995" w14:textId="77777777" w:rsidR="002E1FEE" w:rsidRPr="001D386E" w:rsidRDefault="002E1FEE" w:rsidP="002E1FEE">
            <w:pPr>
              <w:pStyle w:val="TAC"/>
              <w:rPr>
                <w:rFonts w:cs="Arial"/>
              </w:rPr>
            </w:pPr>
            <w:r w:rsidRPr="001D386E">
              <w:rPr>
                <w:rFonts w:hint="eastAsia"/>
                <w:lang w:val="en-US" w:eastAsia="ja-JP"/>
              </w:rPr>
              <w:t>42</w:t>
            </w:r>
          </w:p>
        </w:tc>
        <w:tc>
          <w:tcPr>
            <w:tcW w:w="2268" w:type="dxa"/>
            <w:gridSpan w:val="2"/>
            <w:vAlign w:val="center"/>
          </w:tcPr>
          <w:p w14:paraId="65FAEAEA" w14:textId="77777777" w:rsidR="002E1FEE" w:rsidRPr="001D386E" w:rsidRDefault="002E1FEE" w:rsidP="002E1FEE">
            <w:pPr>
              <w:pStyle w:val="TAC"/>
              <w:rPr>
                <w:rFonts w:cs="Arial"/>
              </w:rPr>
            </w:pPr>
            <w:r w:rsidRPr="001D386E">
              <w:rPr>
                <w:rFonts w:cs="Arial"/>
                <w:lang w:eastAsia="ja-JP"/>
              </w:rPr>
              <w:t>0.8</w:t>
            </w:r>
          </w:p>
        </w:tc>
      </w:tr>
      <w:tr w:rsidR="002E1FEE" w:rsidRPr="001D386E" w14:paraId="514206A2" w14:textId="77777777" w:rsidTr="002E1FEE">
        <w:trPr>
          <w:gridBefore w:val="1"/>
          <w:wBefore w:w="113" w:type="dxa"/>
          <w:jc w:val="center"/>
        </w:trPr>
        <w:tc>
          <w:tcPr>
            <w:tcW w:w="1985" w:type="dxa"/>
            <w:gridSpan w:val="2"/>
            <w:vMerge w:val="restart"/>
            <w:vAlign w:val="center"/>
          </w:tcPr>
          <w:p w14:paraId="01D832B2" w14:textId="77777777" w:rsidR="002E1FEE" w:rsidRPr="001D386E" w:rsidRDefault="002E1FEE" w:rsidP="002E1FEE">
            <w:pPr>
              <w:pStyle w:val="TAC"/>
              <w:rPr>
                <w:rFonts w:cs="Arial"/>
              </w:rPr>
            </w:pPr>
            <w:r w:rsidRPr="001D386E">
              <w:rPr>
                <w:rFonts w:cs="Arial"/>
              </w:rPr>
              <w:t>CA_1-19-21</w:t>
            </w:r>
          </w:p>
        </w:tc>
        <w:tc>
          <w:tcPr>
            <w:tcW w:w="2268" w:type="dxa"/>
            <w:gridSpan w:val="2"/>
            <w:vAlign w:val="center"/>
          </w:tcPr>
          <w:p w14:paraId="5E1D795B" w14:textId="77777777" w:rsidR="002E1FEE" w:rsidRPr="001D386E" w:rsidRDefault="002E1FEE" w:rsidP="002E1FEE">
            <w:pPr>
              <w:pStyle w:val="TAC"/>
              <w:rPr>
                <w:rFonts w:cs="Arial"/>
              </w:rPr>
            </w:pPr>
            <w:r w:rsidRPr="001D386E">
              <w:rPr>
                <w:rFonts w:cs="Arial"/>
              </w:rPr>
              <w:t>1</w:t>
            </w:r>
          </w:p>
        </w:tc>
        <w:tc>
          <w:tcPr>
            <w:tcW w:w="2268" w:type="dxa"/>
            <w:gridSpan w:val="2"/>
            <w:vAlign w:val="center"/>
          </w:tcPr>
          <w:p w14:paraId="2BC575B9" w14:textId="77777777" w:rsidR="002E1FEE" w:rsidRPr="001D386E" w:rsidRDefault="002E1FEE" w:rsidP="002E1FEE">
            <w:pPr>
              <w:pStyle w:val="TAC"/>
              <w:rPr>
                <w:rFonts w:cs="Arial"/>
              </w:rPr>
            </w:pPr>
            <w:r w:rsidRPr="001D386E">
              <w:rPr>
                <w:rFonts w:cs="Arial"/>
              </w:rPr>
              <w:t>0.3</w:t>
            </w:r>
          </w:p>
        </w:tc>
      </w:tr>
      <w:tr w:rsidR="002E1FEE" w:rsidRPr="001D386E" w14:paraId="1266A931" w14:textId="77777777" w:rsidTr="002E1FEE">
        <w:trPr>
          <w:gridBefore w:val="1"/>
          <w:wBefore w:w="113" w:type="dxa"/>
          <w:jc w:val="center"/>
        </w:trPr>
        <w:tc>
          <w:tcPr>
            <w:tcW w:w="1985" w:type="dxa"/>
            <w:gridSpan w:val="2"/>
            <w:vMerge/>
            <w:vAlign w:val="center"/>
          </w:tcPr>
          <w:p w14:paraId="6D05592E" w14:textId="77777777" w:rsidR="002E1FEE" w:rsidRPr="001D386E" w:rsidRDefault="002E1FEE" w:rsidP="002E1FEE">
            <w:pPr>
              <w:pStyle w:val="TAC"/>
              <w:rPr>
                <w:rFonts w:cs="Arial"/>
              </w:rPr>
            </w:pPr>
          </w:p>
        </w:tc>
        <w:tc>
          <w:tcPr>
            <w:tcW w:w="2268" w:type="dxa"/>
            <w:gridSpan w:val="2"/>
            <w:vAlign w:val="center"/>
          </w:tcPr>
          <w:p w14:paraId="013B1BDF" w14:textId="77777777" w:rsidR="002E1FEE" w:rsidRPr="001D386E" w:rsidRDefault="002E1FEE" w:rsidP="002E1FEE">
            <w:pPr>
              <w:pStyle w:val="TAC"/>
              <w:rPr>
                <w:rFonts w:cs="Arial"/>
              </w:rPr>
            </w:pPr>
            <w:r w:rsidRPr="001D386E">
              <w:rPr>
                <w:rFonts w:cs="Arial"/>
              </w:rPr>
              <w:t>19</w:t>
            </w:r>
          </w:p>
        </w:tc>
        <w:tc>
          <w:tcPr>
            <w:tcW w:w="2268" w:type="dxa"/>
            <w:gridSpan w:val="2"/>
            <w:vAlign w:val="center"/>
          </w:tcPr>
          <w:p w14:paraId="53A8EBB0" w14:textId="77777777" w:rsidR="002E1FEE" w:rsidRPr="001D386E" w:rsidRDefault="002E1FEE" w:rsidP="002E1FEE">
            <w:pPr>
              <w:pStyle w:val="TAC"/>
              <w:rPr>
                <w:rFonts w:cs="Arial"/>
              </w:rPr>
            </w:pPr>
            <w:r w:rsidRPr="001D386E">
              <w:rPr>
                <w:rFonts w:cs="Arial"/>
              </w:rPr>
              <w:t>0.3</w:t>
            </w:r>
          </w:p>
        </w:tc>
      </w:tr>
      <w:tr w:rsidR="002E1FEE" w:rsidRPr="001D386E" w14:paraId="362346FF" w14:textId="77777777" w:rsidTr="002E1FEE">
        <w:trPr>
          <w:gridBefore w:val="1"/>
          <w:wBefore w:w="113" w:type="dxa"/>
          <w:jc w:val="center"/>
        </w:trPr>
        <w:tc>
          <w:tcPr>
            <w:tcW w:w="1985" w:type="dxa"/>
            <w:gridSpan w:val="2"/>
            <w:vMerge/>
            <w:vAlign w:val="center"/>
          </w:tcPr>
          <w:p w14:paraId="07756B1C" w14:textId="77777777" w:rsidR="002E1FEE" w:rsidRPr="001D386E" w:rsidRDefault="002E1FEE" w:rsidP="002E1FEE">
            <w:pPr>
              <w:pStyle w:val="TAC"/>
              <w:rPr>
                <w:rFonts w:cs="Arial"/>
              </w:rPr>
            </w:pPr>
          </w:p>
        </w:tc>
        <w:tc>
          <w:tcPr>
            <w:tcW w:w="2268" w:type="dxa"/>
            <w:gridSpan w:val="2"/>
            <w:vAlign w:val="center"/>
          </w:tcPr>
          <w:p w14:paraId="3E9ACE64" w14:textId="77777777" w:rsidR="002E1FEE" w:rsidRPr="001D386E" w:rsidRDefault="002E1FEE" w:rsidP="002E1FEE">
            <w:pPr>
              <w:pStyle w:val="TAC"/>
              <w:rPr>
                <w:rFonts w:cs="Arial"/>
              </w:rPr>
            </w:pPr>
            <w:r w:rsidRPr="001D386E">
              <w:rPr>
                <w:rFonts w:cs="Arial"/>
              </w:rPr>
              <w:t>21</w:t>
            </w:r>
          </w:p>
        </w:tc>
        <w:tc>
          <w:tcPr>
            <w:tcW w:w="2268" w:type="dxa"/>
            <w:gridSpan w:val="2"/>
            <w:vAlign w:val="center"/>
          </w:tcPr>
          <w:p w14:paraId="53EC952A" w14:textId="77777777" w:rsidR="002E1FEE" w:rsidRPr="001D386E" w:rsidRDefault="002E1FEE" w:rsidP="002E1FEE">
            <w:pPr>
              <w:pStyle w:val="TAC"/>
              <w:rPr>
                <w:rFonts w:cs="Arial"/>
              </w:rPr>
            </w:pPr>
            <w:r w:rsidRPr="001D386E">
              <w:rPr>
                <w:rFonts w:cs="Arial"/>
              </w:rPr>
              <w:t>0.4</w:t>
            </w:r>
          </w:p>
        </w:tc>
      </w:tr>
      <w:tr w:rsidR="002E1FEE" w:rsidRPr="001D386E" w14:paraId="7B7EC789" w14:textId="77777777" w:rsidTr="002E1FEE">
        <w:trPr>
          <w:gridBefore w:val="1"/>
          <w:wBefore w:w="113" w:type="dxa"/>
          <w:jc w:val="center"/>
        </w:trPr>
        <w:tc>
          <w:tcPr>
            <w:tcW w:w="1985" w:type="dxa"/>
            <w:gridSpan w:val="2"/>
            <w:vMerge w:val="restart"/>
            <w:vAlign w:val="center"/>
          </w:tcPr>
          <w:p w14:paraId="02677D35" w14:textId="77777777" w:rsidR="002E1FEE" w:rsidRPr="001D386E" w:rsidRDefault="002E1FEE" w:rsidP="002E1FEE">
            <w:pPr>
              <w:pStyle w:val="TAC"/>
              <w:rPr>
                <w:rFonts w:cs="Arial"/>
              </w:rPr>
            </w:pPr>
            <w:r w:rsidRPr="001D386E">
              <w:rPr>
                <w:rFonts w:cs="Arial"/>
              </w:rPr>
              <w:t>CA_1-19-2</w:t>
            </w:r>
            <w:r w:rsidRPr="001D386E">
              <w:rPr>
                <w:rFonts w:cs="Arial" w:hint="eastAsia"/>
                <w:lang w:eastAsia="ja-JP"/>
              </w:rPr>
              <w:t>8</w:t>
            </w:r>
          </w:p>
        </w:tc>
        <w:tc>
          <w:tcPr>
            <w:tcW w:w="2268" w:type="dxa"/>
            <w:gridSpan w:val="2"/>
            <w:vAlign w:val="center"/>
          </w:tcPr>
          <w:p w14:paraId="573B0231" w14:textId="77777777" w:rsidR="002E1FEE" w:rsidRPr="001D386E" w:rsidRDefault="002E1FEE" w:rsidP="002E1FEE">
            <w:pPr>
              <w:pStyle w:val="TAC"/>
              <w:rPr>
                <w:rFonts w:cs="Arial"/>
              </w:rPr>
            </w:pPr>
            <w:r w:rsidRPr="001D386E">
              <w:rPr>
                <w:rFonts w:cs="Arial"/>
              </w:rPr>
              <w:t>1</w:t>
            </w:r>
          </w:p>
        </w:tc>
        <w:tc>
          <w:tcPr>
            <w:tcW w:w="2268" w:type="dxa"/>
            <w:gridSpan w:val="2"/>
            <w:vAlign w:val="center"/>
          </w:tcPr>
          <w:p w14:paraId="0DCFE487" w14:textId="77777777" w:rsidR="002E1FEE" w:rsidRPr="001D386E" w:rsidRDefault="002E1FEE" w:rsidP="002E1FEE">
            <w:pPr>
              <w:pStyle w:val="TAC"/>
              <w:rPr>
                <w:rFonts w:cs="Arial"/>
              </w:rPr>
            </w:pPr>
            <w:r w:rsidRPr="001D386E">
              <w:rPr>
                <w:rFonts w:cs="Arial"/>
              </w:rPr>
              <w:t>0.3</w:t>
            </w:r>
          </w:p>
        </w:tc>
      </w:tr>
      <w:tr w:rsidR="002E1FEE" w:rsidRPr="001D386E" w14:paraId="289367E5" w14:textId="77777777" w:rsidTr="002E1FEE">
        <w:trPr>
          <w:gridBefore w:val="1"/>
          <w:wBefore w:w="113" w:type="dxa"/>
          <w:jc w:val="center"/>
        </w:trPr>
        <w:tc>
          <w:tcPr>
            <w:tcW w:w="1985" w:type="dxa"/>
            <w:gridSpan w:val="2"/>
            <w:vMerge/>
            <w:vAlign w:val="center"/>
          </w:tcPr>
          <w:p w14:paraId="49B9D153" w14:textId="77777777" w:rsidR="002E1FEE" w:rsidRPr="001D386E" w:rsidRDefault="002E1FEE" w:rsidP="002E1FEE">
            <w:pPr>
              <w:pStyle w:val="TAC"/>
              <w:rPr>
                <w:rFonts w:cs="Arial"/>
              </w:rPr>
            </w:pPr>
          </w:p>
        </w:tc>
        <w:tc>
          <w:tcPr>
            <w:tcW w:w="2268" w:type="dxa"/>
            <w:gridSpan w:val="2"/>
            <w:vAlign w:val="center"/>
          </w:tcPr>
          <w:p w14:paraId="78A02F0C" w14:textId="77777777" w:rsidR="002E1FEE" w:rsidRPr="001D386E" w:rsidRDefault="002E1FEE" w:rsidP="002E1FEE">
            <w:pPr>
              <w:pStyle w:val="TAC"/>
              <w:rPr>
                <w:rFonts w:cs="Arial"/>
              </w:rPr>
            </w:pPr>
            <w:r w:rsidRPr="001D386E">
              <w:rPr>
                <w:rFonts w:cs="Arial"/>
              </w:rPr>
              <w:t>19</w:t>
            </w:r>
          </w:p>
        </w:tc>
        <w:tc>
          <w:tcPr>
            <w:tcW w:w="2268" w:type="dxa"/>
            <w:gridSpan w:val="2"/>
            <w:vAlign w:val="center"/>
          </w:tcPr>
          <w:p w14:paraId="3439CDA8" w14:textId="77777777" w:rsidR="002E1FEE" w:rsidRPr="001D386E" w:rsidRDefault="002E1FEE" w:rsidP="002E1FEE">
            <w:pPr>
              <w:pStyle w:val="TAC"/>
              <w:rPr>
                <w:rFonts w:cs="Arial"/>
                <w:lang w:eastAsia="ja-JP"/>
              </w:rPr>
            </w:pPr>
            <w:r w:rsidRPr="001D386E">
              <w:rPr>
                <w:rFonts w:cs="Arial"/>
              </w:rPr>
              <w:t>0.</w:t>
            </w:r>
            <w:r w:rsidRPr="001D386E">
              <w:rPr>
                <w:rFonts w:cs="Arial" w:hint="eastAsia"/>
                <w:lang w:eastAsia="ja-JP"/>
              </w:rPr>
              <w:t>5</w:t>
            </w:r>
          </w:p>
        </w:tc>
      </w:tr>
      <w:tr w:rsidR="002E1FEE" w:rsidRPr="001D386E" w14:paraId="238536AE" w14:textId="77777777" w:rsidTr="002E1FEE">
        <w:trPr>
          <w:gridBefore w:val="1"/>
          <w:wBefore w:w="113" w:type="dxa"/>
          <w:jc w:val="center"/>
        </w:trPr>
        <w:tc>
          <w:tcPr>
            <w:tcW w:w="1985" w:type="dxa"/>
            <w:gridSpan w:val="2"/>
            <w:vMerge/>
            <w:vAlign w:val="center"/>
          </w:tcPr>
          <w:p w14:paraId="3A058912" w14:textId="77777777" w:rsidR="002E1FEE" w:rsidRPr="001D386E" w:rsidRDefault="002E1FEE" w:rsidP="002E1FEE">
            <w:pPr>
              <w:pStyle w:val="TAC"/>
              <w:rPr>
                <w:rFonts w:cs="Arial"/>
              </w:rPr>
            </w:pPr>
          </w:p>
        </w:tc>
        <w:tc>
          <w:tcPr>
            <w:tcW w:w="2268" w:type="dxa"/>
            <w:gridSpan w:val="2"/>
            <w:vAlign w:val="center"/>
          </w:tcPr>
          <w:p w14:paraId="016838F5" w14:textId="77777777" w:rsidR="002E1FEE" w:rsidRPr="001D386E" w:rsidRDefault="002E1FEE" w:rsidP="002E1FEE">
            <w:pPr>
              <w:pStyle w:val="TAC"/>
              <w:rPr>
                <w:rFonts w:cs="Arial"/>
                <w:lang w:eastAsia="ja-JP"/>
              </w:rPr>
            </w:pPr>
            <w:r w:rsidRPr="001D386E">
              <w:rPr>
                <w:rFonts w:cs="Arial"/>
              </w:rPr>
              <w:t>2</w:t>
            </w:r>
            <w:r w:rsidRPr="001D386E">
              <w:rPr>
                <w:rFonts w:cs="Arial" w:hint="eastAsia"/>
                <w:lang w:eastAsia="ja-JP"/>
              </w:rPr>
              <w:t>8</w:t>
            </w:r>
          </w:p>
        </w:tc>
        <w:tc>
          <w:tcPr>
            <w:tcW w:w="2268" w:type="dxa"/>
            <w:gridSpan w:val="2"/>
            <w:vAlign w:val="center"/>
          </w:tcPr>
          <w:p w14:paraId="165DB213" w14:textId="77777777" w:rsidR="002E1FEE" w:rsidRPr="001D386E" w:rsidRDefault="002E1FEE" w:rsidP="002E1FEE">
            <w:pPr>
              <w:pStyle w:val="TAC"/>
              <w:rPr>
                <w:rFonts w:cs="Arial"/>
                <w:lang w:eastAsia="ja-JP"/>
              </w:rPr>
            </w:pPr>
            <w:r w:rsidRPr="001D386E">
              <w:rPr>
                <w:rFonts w:cs="Arial"/>
              </w:rPr>
              <w:t>0.</w:t>
            </w:r>
            <w:r w:rsidRPr="001D386E">
              <w:rPr>
                <w:rFonts w:cs="Arial" w:hint="eastAsia"/>
                <w:lang w:eastAsia="ja-JP"/>
              </w:rPr>
              <w:t>5</w:t>
            </w:r>
          </w:p>
        </w:tc>
      </w:tr>
      <w:tr w:rsidR="002E1FEE" w:rsidRPr="001D386E" w14:paraId="225D9F6D" w14:textId="77777777" w:rsidTr="002E1FEE">
        <w:trPr>
          <w:gridBefore w:val="1"/>
          <w:wBefore w:w="113" w:type="dxa"/>
          <w:jc w:val="center"/>
        </w:trPr>
        <w:tc>
          <w:tcPr>
            <w:tcW w:w="1985" w:type="dxa"/>
            <w:gridSpan w:val="2"/>
            <w:vMerge w:val="restart"/>
            <w:vAlign w:val="center"/>
          </w:tcPr>
          <w:p w14:paraId="488F83E5" w14:textId="77777777" w:rsidR="002E1FEE" w:rsidRPr="001D386E" w:rsidRDefault="002E1FEE" w:rsidP="002E1FEE">
            <w:pPr>
              <w:pStyle w:val="TAC"/>
              <w:rPr>
                <w:rFonts w:cs="Arial"/>
              </w:rPr>
            </w:pPr>
            <w:r w:rsidRPr="001D386E">
              <w:rPr>
                <w:rFonts w:cs="Arial"/>
              </w:rPr>
              <w:t>CA_1-</w:t>
            </w:r>
            <w:r w:rsidRPr="001D386E">
              <w:rPr>
                <w:rFonts w:cs="Arial"/>
                <w:lang w:eastAsia="ja-JP"/>
              </w:rPr>
              <w:t>19</w:t>
            </w:r>
            <w:r w:rsidRPr="001D386E">
              <w:rPr>
                <w:rFonts w:cs="Arial"/>
              </w:rPr>
              <w:t>-</w:t>
            </w:r>
            <w:r w:rsidRPr="001D386E">
              <w:rPr>
                <w:rFonts w:cs="Arial"/>
                <w:lang w:eastAsia="ja-JP"/>
              </w:rPr>
              <w:t>42</w:t>
            </w:r>
          </w:p>
        </w:tc>
        <w:tc>
          <w:tcPr>
            <w:tcW w:w="2268" w:type="dxa"/>
            <w:gridSpan w:val="2"/>
            <w:vAlign w:val="center"/>
          </w:tcPr>
          <w:p w14:paraId="44C3BFBF" w14:textId="77777777" w:rsidR="002E1FEE" w:rsidRPr="001D386E" w:rsidRDefault="002E1FEE" w:rsidP="002E1FEE">
            <w:pPr>
              <w:pStyle w:val="TAC"/>
              <w:rPr>
                <w:rFonts w:cs="Arial"/>
              </w:rPr>
            </w:pPr>
            <w:r w:rsidRPr="001D386E">
              <w:rPr>
                <w:rFonts w:cs="Arial"/>
                <w:lang w:eastAsia="ja-JP"/>
              </w:rPr>
              <w:t>1</w:t>
            </w:r>
          </w:p>
        </w:tc>
        <w:tc>
          <w:tcPr>
            <w:tcW w:w="2268" w:type="dxa"/>
            <w:gridSpan w:val="2"/>
            <w:vAlign w:val="center"/>
          </w:tcPr>
          <w:p w14:paraId="249FD290" w14:textId="77777777" w:rsidR="002E1FEE" w:rsidRPr="001D386E" w:rsidRDefault="002E1FEE" w:rsidP="002E1FEE">
            <w:pPr>
              <w:pStyle w:val="TAC"/>
              <w:rPr>
                <w:rFonts w:cs="Arial"/>
              </w:rPr>
            </w:pPr>
            <w:r w:rsidRPr="001D386E">
              <w:rPr>
                <w:rFonts w:cs="Arial"/>
              </w:rPr>
              <w:t>0.3</w:t>
            </w:r>
          </w:p>
        </w:tc>
      </w:tr>
      <w:tr w:rsidR="002E1FEE" w:rsidRPr="001D386E" w14:paraId="18FC97A4" w14:textId="77777777" w:rsidTr="002E1FEE">
        <w:trPr>
          <w:gridBefore w:val="1"/>
          <w:wBefore w:w="113" w:type="dxa"/>
          <w:jc w:val="center"/>
        </w:trPr>
        <w:tc>
          <w:tcPr>
            <w:tcW w:w="1985" w:type="dxa"/>
            <w:gridSpan w:val="2"/>
            <w:vMerge/>
            <w:vAlign w:val="center"/>
          </w:tcPr>
          <w:p w14:paraId="7CB9EC84" w14:textId="77777777" w:rsidR="002E1FEE" w:rsidRPr="001D386E" w:rsidRDefault="002E1FEE" w:rsidP="002E1FEE">
            <w:pPr>
              <w:pStyle w:val="TAC"/>
              <w:rPr>
                <w:rFonts w:cs="Arial"/>
              </w:rPr>
            </w:pPr>
          </w:p>
        </w:tc>
        <w:tc>
          <w:tcPr>
            <w:tcW w:w="2268" w:type="dxa"/>
            <w:gridSpan w:val="2"/>
            <w:vAlign w:val="center"/>
          </w:tcPr>
          <w:p w14:paraId="03B36E95" w14:textId="77777777" w:rsidR="002E1FEE" w:rsidRPr="001D386E" w:rsidRDefault="002E1FEE" w:rsidP="002E1FEE">
            <w:pPr>
              <w:pStyle w:val="TAC"/>
              <w:rPr>
                <w:rFonts w:cs="Arial"/>
              </w:rPr>
            </w:pPr>
            <w:r w:rsidRPr="001D386E">
              <w:rPr>
                <w:rFonts w:cs="Arial"/>
                <w:lang w:eastAsia="ja-JP"/>
              </w:rPr>
              <w:t>19</w:t>
            </w:r>
          </w:p>
        </w:tc>
        <w:tc>
          <w:tcPr>
            <w:tcW w:w="2268" w:type="dxa"/>
            <w:gridSpan w:val="2"/>
            <w:vAlign w:val="center"/>
          </w:tcPr>
          <w:p w14:paraId="15A5E987" w14:textId="77777777" w:rsidR="002E1FEE" w:rsidRPr="001D386E" w:rsidRDefault="002E1FEE" w:rsidP="002E1FEE">
            <w:pPr>
              <w:pStyle w:val="TAC"/>
              <w:rPr>
                <w:rFonts w:cs="Arial"/>
              </w:rPr>
            </w:pPr>
            <w:r w:rsidRPr="001D386E">
              <w:rPr>
                <w:rFonts w:cs="Arial"/>
                <w:lang w:eastAsia="ja-JP"/>
              </w:rPr>
              <w:t>0.3</w:t>
            </w:r>
          </w:p>
        </w:tc>
      </w:tr>
      <w:tr w:rsidR="002E1FEE" w:rsidRPr="001D386E" w14:paraId="3D918693" w14:textId="77777777" w:rsidTr="002E1FEE">
        <w:trPr>
          <w:gridBefore w:val="1"/>
          <w:wBefore w:w="113" w:type="dxa"/>
          <w:jc w:val="center"/>
        </w:trPr>
        <w:tc>
          <w:tcPr>
            <w:tcW w:w="1985" w:type="dxa"/>
            <w:gridSpan w:val="2"/>
            <w:vMerge/>
            <w:vAlign w:val="center"/>
          </w:tcPr>
          <w:p w14:paraId="2D523FE0" w14:textId="77777777" w:rsidR="002E1FEE" w:rsidRPr="001D386E" w:rsidRDefault="002E1FEE" w:rsidP="002E1FEE">
            <w:pPr>
              <w:pStyle w:val="TAC"/>
              <w:rPr>
                <w:rFonts w:cs="Arial"/>
              </w:rPr>
            </w:pPr>
          </w:p>
        </w:tc>
        <w:tc>
          <w:tcPr>
            <w:tcW w:w="2268" w:type="dxa"/>
            <w:gridSpan w:val="2"/>
            <w:vAlign w:val="center"/>
          </w:tcPr>
          <w:p w14:paraId="47695149" w14:textId="77777777" w:rsidR="002E1FEE" w:rsidRPr="001D386E" w:rsidRDefault="002E1FEE" w:rsidP="002E1FEE">
            <w:pPr>
              <w:pStyle w:val="TAC"/>
              <w:rPr>
                <w:rFonts w:cs="Arial"/>
              </w:rPr>
            </w:pPr>
            <w:r w:rsidRPr="001D386E">
              <w:rPr>
                <w:rFonts w:cs="Arial"/>
                <w:lang w:eastAsia="ja-JP"/>
              </w:rPr>
              <w:t>42</w:t>
            </w:r>
          </w:p>
        </w:tc>
        <w:tc>
          <w:tcPr>
            <w:tcW w:w="2268" w:type="dxa"/>
            <w:gridSpan w:val="2"/>
            <w:vAlign w:val="center"/>
          </w:tcPr>
          <w:p w14:paraId="2E60405A" w14:textId="77777777" w:rsidR="002E1FEE" w:rsidRPr="001D386E" w:rsidRDefault="002E1FEE" w:rsidP="002E1FEE">
            <w:pPr>
              <w:pStyle w:val="TAC"/>
              <w:rPr>
                <w:rFonts w:cs="Arial"/>
              </w:rPr>
            </w:pPr>
            <w:r w:rsidRPr="001D386E">
              <w:rPr>
                <w:rFonts w:cs="Arial"/>
                <w:lang w:eastAsia="ja-JP"/>
              </w:rPr>
              <w:t>0.8</w:t>
            </w:r>
          </w:p>
        </w:tc>
      </w:tr>
      <w:tr w:rsidR="002E1FEE" w:rsidRPr="001D386E" w14:paraId="618E21F3" w14:textId="77777777" w:rsidTr="002E1FEE">
        <w:trPr>
          <w:gridBefore w:val="1"/>
          <w:wBefore w:w="113" w:type="dxa"/>
          <w:jc w:val="center"/>
        </w:trPr>
        <w:tc>
          <w:tcPr>
            <w:tcW w:w="1985" w:type="dxa"/>
            <w:gridSpan w:val="2"/>
            <w:vMerge w:val="restart"/>
            <w:vAlign w:val="center"/>
          </w:tcPr>
          <w:p w14:paraId="12E492FE" w14:textId="77777777" w:rsidR="002E1FEE" w:rsidRPr="001D386E" w:rsidRDefault="002E1FEE" w:rsidP="002E1FEE">
            <w:pPr>
              <w:pStyle w:val="TAC"/>
              <w:rPr>
                <w:rFonts w:cs="Arial"/>
              </w:rPr>
            </w:pPr>
            <w:r w:rsidRPr="001D386E">
              <w:t>CA_1-20-28</w:t>
            </w:r>
          </w:p>
        </w:tc>
        <w:tc>
          <w:tcPr>
            <w:tcW w:w="2268" w:type="dxa"/>
            <w:gridSpan w:val="2"/>
            <w:vAlign w:val="center"/>
          </w:tcPr>
          <w:p w14:paraId="65E7C8BA" w14:textId="77777777" w:rsidR="002E1FEE" w:rsidRPr="001D386E" w:rsidRDefault="002E1FEE" w:rsidP="002E1FEE">
            <w:pPr>
              <w:pStyle w:val="TAC"/>
              <w:rPr>
                <w:rFonts w:cs="Arial"/>
                <w:lang w:eastAsia="ja-JP"/>
              </w:rPr>
            </w:pPr>
            <w:r w:rsidRPr="001D386E">
              <w:rPr>
                <w:lang w:eastAsia="ja-JP"/>
              </w:rPr>
              <w:t>1</w:t>
            </w:r>
          </w:p>
        </w:tc>
        <w:tc>
          <w:tcPr>
            <w:tcW w:w="2268" w:type="dxa"/>
            <w:gridSpan w:val="2"/>
            <w:vAlign w:val="center"/>
          </w:tcPr>
          <w:p w14:paraId="080C7917" w14:textId="77777777" w:rsidR="002E1FEE" w:rsidRPr="001D386E" w:rsidRDefault="002E1FEE" w:rsidP="002E1FEE">
            <w:pPr>
              <w:pStyle w:val="TAC"/>
              <w:rPr>
                <w:rFonts w:cs="Arial"/>
                <w:lang w:eastAsia="ja-JP"/>
              </w:rPr>
            </w:pPr>
            <w:r w:rsidRPr="001D386E">
              <w:t>0.3</w:t>
            </w:r>
          </w:p>
        </w:tc>
      </w:tr>
      <w:tr w:rsidR="002E1FEE" w:rsidRPr="001D386E" w14:paraId="24F3D5B9" w14:textId="77777777" w:rsidTr="002E1FEE">
        <w:trPr>
          <w:gridBefore w:val="1"/>
          <w:wBefore w:w="113" w:type="dxa"/>
          <w:jc w:val="center"/>
        </w:trPr>
        <w:tc>
          <w:tcPr>
            <w:tcW w:w="1985" w:type="dxa"/>
            <w:gridSpan w:val="2"/>
            <w:vMerge/>
            <w:vAlign w:val="center"/>
          </w:tcPr>
          <w:p w14:paraId="24B942C4" w14:textId="77777777" w:rsidR="002E1FEE" w:rsidRPr="001D386E" w:rsidRDefault="002E1FEE" w:rsidP="002E1FEE">
            <w:pPr>
              <w:pStyle w:val="TAC"/>
              <w:rPr>
                <w:rFonts w:cs="Arial"/>
              </w:rPr>
            </w:pPr>
          </w:p>
        </w:tc>
        <w:tc>
          <w:tcPr>
            <w:tcW w:w="2268" w:type="dxa"/>
            <w:gridSpan w:val="2"/>
            <w:vAlign w:val="center"/>
          </w:tcPr>
          <w:p w14:paraId="72432AB9" w14:textId="77777777" w:rsidR="002E1FEE" w:rsidRPr="001D386E" w:rsidRDefault="002E1FEE" w:rsidP="002E1FEE">
            <w:pPr>
              <w:pStyle w:val="TAC"/>
              <w:rPr>
                <w:rFonts w:cs="Arial"/>
                <w:lang w:eastAsia="ja-JP"/>
              </w:rPr>
            </w:pPr>
            <w:r w:rsidRPr="001D386E">
              <w:rPr>
                <w:lang w:eastAsia="ja-JP"/>
              </w:rPr>
              <w:t>20</w:t>
            </w:r>
          </w:p>
        </w:tc>
        <w:tc>
          <w:tcPr>
            <w:tcW w:w="2268" w:type="dxa"/>
            <w:gridSpan w:val="2"/>
            <w:vAlign w:val="center"/>
          </w:tcPr>
          <w:p w14:paraId="15CAED07" w14:textId="77777777" w:rsidR="002E1FEE" w:rsidRPr="001D386E" w:rsidRDefault="002E1FEE" w:rsidP="002E1FEE">
            <w:pPr>
              <w:pStyle w:val="TAC"/>
              <w:rPr>
                <w:rFonts w:cs="Arial"/>
                <w:lang w:eastAsia="ja-JP"/>
              </w:rPr>
            </w:pPr>
            <w:r w:rsidRPr="001D386E">
              <w:t>0.6</w:t>
            </w:r>
          </w:p>
        </w:tc>
      </w:tr>
      <w:tr w:rsidR="002E1FEE" w:rsidRPr="001D386E" w14:paraId="5F347A8B" w14:textId="77777777" w:rsidTr="002E1FEE">
        <w:trPr>
          <w:gridBefore w:val="1"/>
          <w:wBefore w:w="113" w:type="dxa"/>
          <w:jc w:val="center"/>
        </w:trPr>
        <w:tc>
          <w:tcPr>
            <w:tcW w:w="1985" w:type="dxa"/>
            <w:gridSpan w:val="2"/>
            <w:vMerge/>
            <w:vAlign w:val="center"/>
          </w:tcPr>
          <w:p w14:paraId="395AEC2E" w14:textId="77777777" w:rsidR="002E1FEE" w:rsidRPr="001D386E" w:rsidRDefault="002E1FEE" w:rsidP="002E1FEE">
            <w:pPr>
              <w:pStyle w:val="TAC"/>
              <w:rPr>
                <w:rFonts w:cs="Arial"/>
              </w:rPr>
            </w:pPr>
          </w:p>
        </w:tc>
        <w:tc>
          <w:tcPr>
            <w:tcW w:w="2268" w:type="dxa"/>
            <w:gridSpan w:val="2"/>
            <w:vAlign w:val="center"/>
          </w:tcPr>
          <w:p w14:paraId="70236F9C" w14:textId="77777777" w:rsidR="002E1FEE" w:rsidRPr="001D386E" w:rsidRDefault="002E1FEE" w:rsidP="002E1FEE">
            <w:pPr>
              <w:pStyle w:val="TAC"/>
              <w:rPr>
                <w:rFonts w:cs="Arial"/>
                <w:lang w:eastAsia="ja-JP"/>
              </w:rPr>
            </w:pPr>
            <w:r w:rsidRPr="001D386E">
              <w:rPr>
                <w:lang w:eastAsia="ja-JP"/>
              </w:rPr>
              <w:t>28</w:t>
            </w:r>
          </w:p>
        </w:tc>
        <w:tc>
          <w:tcPr>
            <w:tcW w:w="2268" w:type="dxa"/>
            <w:gridSpan w:val="2"/>
            <w:vAlign w:val="center"/>
          </w:tcPr>
          <w:p w14:paraId="1A7D97C7" w14:textId="77777777" w:rsidR="002E1FEE" w:rsidRPr="001D386E" w:rsidRDefault="002E1FEE" w:rsidP="002E1FEE">
            <w:pPr>
              <w:pStyle w:val="TAC"/>
              <w:rPr>
                <w:rFonts w:cs="Arial"/>
                <w:lang w:eastAsia="ja-JP"/>
              </w:rPr>
            </w:pPr>
            <w:r w:rsidRPr="001D386E">
              <w:t>0.6</w:t>
            </w:r>
          </w:p>
        </w:tc>
      </w:tr>
      <w:tr w:rsidR="002E1FEE" w:rsidRPr="001D386E" w14:paraId="484AD969" w14:textId="77777777" w:rsidTr="002E1FEE">
        <w:trPr>
          <w:gridBefore w:val="1"/>
          <w:wBefore w:w="113" w:type="dxa"/>
          <w:jc w:val="center"/>
        </w:trPr>
        <w:tc>
          <w:tcPr>
            <w:tcW w:w="1985" w:type="dxa"/>
            <w:gridSpan w:val="2"/>
            <w:vMerge w:val="restart"/>
            <w:vAlign w:val="center"/>
          </w:tcPr>
          <w:p w14:paraId="7B4E0ABF" w14:textId="77777777" w:rsidR="002E1FEE" w:rsidRPr="001D386E" w:rsidRDefault="002E1FEE" w:rsidP="002E1FEE">
            <w:pPr>
              <w:pStyle w:val="TAC"/>
              <w:rPr>
                <w:rFonts w:cs="Arial"/>
              </w:rPr>
            </w:pPr>
            <w:r w:rsidRPr="001D386E">
              <w:rPr>
                <w:rFonts w:cs="Arial"/>
              </w:rPr>
              <w:t>CA_1-</w:t>
            </w:r>
            <w:r w:rsidRPr="001D386E">
              <w:rPr>
                <w:rFonts w:cs="Arial" w:hint="eastAsia"/>
                <w:lang w:eastAsia="zh-CN"/>
              </w:rPr>
              <w:t>20</w:t>
            </w:r>
            <w:r w:rsidRPr="001D386E">
              <w:rPr>
                <w:rFonts w:cs="Arial"/>
              </w:rPr>
              <w:t>-32</w:t>
            </w:r>
          </w:p>
        </w:tc>
        <w:tc>
          <w:tcPr>
            <w:tcW w:w="2268" w:type="dxa"/>
            <w:gridSpan w:val="2"/>
            <w:vAlign w:val="center"/>
          </w:tcPr>
          <w:p w14:paraId="7BFF42EF" w14:textId="77777777" w:rsidR="002E1FEE" w:rsidRPr="001D386E" w:rsidRDefault="002E1FEE" w:rsidP="002E1FEE">
            <w:pPr>
              <w:pStyle w:val="TAC"/>
              <w:rPr>
                <w:rFonts w:cs="Arial"/>
                <w:lang w:eastAsia="ja-JP"/>
              </w:rPr>
            </w:pPr>
            <w:r w:rsidRPr="001D386E">
              <w:rPr>
                <w:rFonts w:cs="Arial"/>
                <w:lang w:eastAsia="ja-JP"/>
              </w:rPr>
              <w:t>1</w:t>
            </w:r>
          </w:p>
        </w:tc>
        <w:tc>
          <w:tcPr>
            <w:tcW w:w="2268" w:type="dxa"/>
            <w:gridSpan w:val="2"/>
            <w:vAlign w:val="center"/>
          </w:tcPr>
          <w:p w14:paraId="0AB7CD47" w14:textId="77777777" w:rsidR="002E1FEE" w:rsidRPr="001D386E" w:rsidRDefault="002E1FEE" w:rsidP="002E1FEE">
            <w:pPr>
              <w:pStyle w:val="TAC"/>
              <w:rPr>
                <w:rFonts w:cs="Arial"/>
                <w:lang w:eastAsia="ja-JP"/>
              </w:rPr>
            </w:pPr>
            <w:r w:rsidRPr="001D386E">
              <w:rPr>
                <w:rFonts w:cs="Arial"/>
              </w:rPr>
              <w:t>0.5</w:t>
            </w:r>
          </w:p>
        </w:tc>
      </w:tr>
      <w:tr w:rsidR="002E1FEE" w:rsidRPr="001D386E" w14:paraId="0AFD9CEC" w14:textId="77777777" w:rsidTr="002E1FEE">
        <w:trPr>
          <w:gridBefore w:val="1"/>
          <w:wBefore w:w="113" w:type="dxa"/>
          <w:jc w:val="center"/>
        </w:trPr>
        <w:tc>
          <w:tcPr>
            <w:tcW w:w="1985" w:type="dxa"/>
            <w:gridSpan w:val="2"/>
            <w:vMerge/>
            <w:vAlign w:val="center"/>
          </w:tcPr>
          <w:p w14:paraId="7A8368F5" w14:textId="77777777" w:rsidR="002E1FEE" w:rsidRPr="001D386E" w:rsidRDefault="002E1FEE" w:rsidP="002E1FEE">
            <w:pPr>
              <w:pStyle w:val="TAC"/>
              <w:rPr>
                <w:rFonts w:cs="Arial"/>
              </w:rPr>
            </w:pPr>
          </w:p>
        </w:tc>
        <w:tc>
          <w:tcPr>
            <w:tcW w:w="2268" w:type="dxa"/>
            <w:gridSpan w:val="2"/>
            <w:vAlign w:val="center"/>
          </w:tcPr>
          <w:p w14:paraId="1E5E7AB7" w14:textId="77777777" w:rsidR="002E1FEE" w:rsidRPr="001D386E" w:rsidRDefault="002E1FEE" w:rsidP="002E1FEE">
            <w:pPr>
              <w:pStyle w:val="TAC"/>
              <w:rPr>
                <w:rFonts w:cs="Arial"/>
                <w:lang w:eastAsia="zh-CN"/>
              </w:rPr>
            </w:pPr>
            <w:r w:rsidRPr="001D386E">
              <w:rPr>
                <w:rFonts w:cs="Arial" w:hint="eastAsia"/>
                <w:lang w:eastAsia="zh-CN"/>
              </w:rPr>
              <w:t>20</w:t>
            </w:r>
          </w:p>
        </w:tc>
        <w:tc>
          <w:tcPr>
            <w:tcW w:w="2268" w:type="dxa"/>
            <w:gridSpan w:val="2"/>
            <w:vAlign w:val="center"/>
          </w:tcPr>
          <w:p w14:paraId="29966DC3" w14:textId="77777777" w:rsidR="002E1FEE" w:rsidRPr="001D386E" w:rsidRDefault="002E1FEE" w:rsidP="002E1FEE">
            <w:pPr>
              <w:pStyle w:val="TAC"/>
              <w:rPr>
                <w:rFonts w:cs="Arial"/>
                <w:lang w:eastAsia="ja-JP"/>
              </w:rPr>
            </w:pPr>
            <w:r w:rsidRPr="001D386E">
              <w:rPr>
                <w:rFonts w:cs="Arial"/>
                <w:lang w:eastAsia="ja-JP"/>
              </w:rPr>
              <w:t>0.3</w:t>
            </w:r>
          </w:p>
        </w:tc>
      </w:tr>
      <w:tr w:rsidR="002E1FEE" w:rsidRPr="001D386E" w14:paraId="2C7ABE10" w14:textId="77777777" w:rsidTr="002E1FEE">
        <w:trPr>
          <w:gridBefore w:val="1"/>
          <w:wBefore w:w="113" w:type="dxa"/>
          <w:jc w:val="center"/>
        </w:trPr>
        <w:tc>
          <w:tcPr>
            <w:tcW w:w="1985" w:type="dxa"/>
            <w:gridSpan w:val="2"/>
            <w:vMerge w:val="restart"/>
            <w:vAlign w:val="center"/>
          </w:tcPr>
          <w:p w14:paraId="3E79BD5C" w14:textId="77777777" w:rsidR="002E1FEE" w:rsidRPr="00D66718" w:rsidRDefault="002E1FEE" w:rsidP="002E1FEE">
            <w:pPr>
              <w:pStyle w:val="TAC"/>
            </w:pPr>
            <w:r w:rsidRPr="00D66718">
              <w:t>CA_1-</w:t>
            </w:r>
            <w:r w:rsidRPr="00D66718">
              <w:rPr>
                <w:lang w:eastAsia="zh-CN"/>
              </w:rPr>
              <w:t>20</w:t>
            </w:r>
            <w:r w:rsidRPr="00D66718">
              <w:t>-38</w:t>
            </w:r>
          </w:p>
        </w:tc>
        <w:tc>
          <w:tcPr>
            <w:tcW w:w="2268" w:type="dxa"/>
            <w:gridSpan w:val="2"/>
            <w:vAlign w:val="center"/>
          </w:tcPr>
          <w:p w14:paraId="5F625207" w14:textId="77777777" w:rsidR="002E1FEE" w:rsidRPr="00D66718" w:rsidRDefault="002E1FEE" w:rsidP="002E1FEE">
            <w:pPr>
              <w:pStyle w:val="TAC"/>
              <w:rPr>
                <w:lang w:eastAsia="zh-CN"/>
              </w:rPr>
            </w:pPr>
            <w:r w:rsidRPr="00D66718">
              <w:rPr>
                <w:lang w:eastAsia="zh-CN"/>
              </w:rPr>
              <w:t>1</w:t>
            </w:r>
          </w:p>
        </w:tc>
        <w:tc>
          <w:tcPr>
            <w:tcW w:w="2268" w:type="dxa"/>
            <w:gridSpan w:val="2"/>
            <w:vAlign w:val="center"/>
          </w:tcPr>
          <w:p w14:paraId="59F1CE0D" w14:textId="77777777" w:rsidR="002E1FEE" w:rsidRPr="00D66718" w:rsidRDefault="002E1FEE" w:rsidP="002E1FEE">
            <w:pPr>
              <w:pStyle w:val="TAC"/>
              <w:rPr>
                <w:lang w:eastAsia="ja-JP"/>
              </w:rPr>
            </w:pPr>
            <w:r w:rsidRPr="00D66718">
              <w:rPr>
                <w:lang w:val="en-US" w:eastAsia="zh-CN"/>
              </w:rPr>
              <w:t>0.5</w:t>
            </w:r>
          </w:p>
        </w:tc>
      </w:tr>
      <w:tr w:rsidR="002E1FEE" w:rsidRPr="001D386E" w14:paraId="626FB6C1" w14:textId="77777777" w:rsidTr="002E1FEE">
        <w:trPr>
          <w:gridBefore w:val="1"/>
          <w:wBefore w:w="113" w:type="dxa"/>
          <w:jc w:val="center"/>
        </w:trPr>
        <w:tc>
          <w:tcPr>
            <w:tcW w:w="1985" w:type="dxa"/>
            <w:gridSpan w:val="2"/>
            <w:vMerge/>
            <w:vAlign w:val="center"/>
          </w:tcPr>
          <w:p w14:paraId="7BDA3085" w14:textId="77777777" w:rsidR="002E1FEE" w:rsidRPr="001D386E" w:rsidRDefault="002E1FEE" w:rsidP="002E1FEE">
            <w:pPr>
              <w:pStyle w:val="TAC"/>
            </w:pPr>
          </w:p>
        </w:tc>
        <w:tc>
          <w:tcPr>
            <w:tcW w:w="2268" w:type="dxa"/>
            <w:gridSpan w:val="2"/>
            <w:vAlign w:val="center"/>
          </w:tcPr>
          <w:p w14:paraId="7C844DCE" w14:textId="77777777" w:rsidR="002E1FEE" w:rsidRPr="001D386E" w:rsidRDefault="002E1FEE" w:rsidP="002E1FEE">
            <w:pPr>
              <w:pStyle w:val="TAC"/>
              <w:rPr>
                <w:lang w:eastAsia="ja-JP"/>
              </w:rPr>
            </w:pPr>
            <w:r w:rsidRPr="00D66718">
              <w:rPr>
                <w:lang w:eastAsia="zh-CN"/>
              </w:rPr>
              <w:t>20</w:t>
            </w:r>
          </w:p>
        </w:tc>
        <w:tc>
          <w:tcPr>
            <w:tcW w:w="2268" w:type="dxa"/>
            <w:gridSpan w:val="2"/>
            <w:vAlign w:val="center"/>
          </w:tcPr>
          <w:p w14:paraId="7AA9E2D3" w14:textId="77777777" w:rsidR="002E1FEE" w:rsidRPr="001D386E" w:rsidRDefault="002E1FEE" w:rsidP="002E1FEE">
            <w:pPr>
              <w:pStyle w:val="TAC"/>
            </w:pPr>
            <w:r w:rsidRPr="00D66718">
              <w:rPr>
                <w:lang w:eastAsia="ja-JP"/>
              </w:rPr>
              <w:t>0.</w:t>
            </w:r>
            <w:r w:rsidRPr="00D66718">
              <w:rPr>
                <w:lang w:val="en-US" w:eastAsia="zh-CN"/>
              </w:rPr>
              <w:t>3</w:t>
            </w:r>
          </w:p>
        </w:tc>
      </w:tr>
      <w:tr w:rsidR="002E1FEE" w:rsidRPr="001D386E" w14:paraId="4B84D81A" w14:textId="77777777" w:rsidTr="002E1FEE">
        <w:trPr>
          <w:gridBefore w:val="1"/>
          <w:wBefore w:w="113" w:type="dxa"/>
          <w:jc w:val="center"/>
        </w:trPr>
        <w:tc>
          <w:tcPr>
            <w:tcW w:w="1985" w:type="dxa"/>
            <w:gridSpan w:val="2"/>
            <w:vMerge/>
            <w:vAlign w:val="center"/>
          </w:tcPr>
          <w:p w14:paraId="72C2FEEC" w14:textId="77777777" w:rsidR="002E1FEE" w:rsidRPr="001D386E" w:rsidRDefault="002E1FEE" w:rsidP="002E1FEE">
            <w:pPr>
              <w:pStyle w:val="TAC"/>
            </w:pPr>
          </w:p>
        </w:tc>
        <w:tc>
          <w:tcPr>
            <w:tcW w:w="2268" w:type="dxa"/>
            <w:gridSpan w:val="2"/>
            <w:vAlign w:val="center"/>
          </w:tcPr>
          <w:p w14:paraId="3DBAAAC1" w14:textId="77777777" w:rsidR="002E1FEE" w:rsidRPr="001D386E" w:rsidRDefault="002E1FEE" w:rsidP="002E1FEE">
            <w:pPr>
              <w:pStyle w:val="TAC"/>
              <w:rPr>
                <w:lang w:eastAsia="ja-JP"/>
              </w:rPr>
            </w:pPr>
            <w:r w:rsidRPr="00D66718">
              <w:rPr>
                <w:lang w:eastAsia="zh-CN"/>
              </w:rPr>
              <w:t>38</w:t>
            </w:r>
          </w:p>
        </w:tc>
        <w:tc>
          <w:tcPr>
            <w:tcW w:w="2268" w:type="dxa"/>
            <w:gridSpan w:val="2"/>
            <w:vAlign w:val="center"/>
          </w:tcPr>
          <w:p w14:paraId="3D35943E" w14:textId="77777777" w:rsidR="002E1FEE" w:rsidRPr="001D386E" w:rsidRDefault="002E1FEE" w:rsidP="002E1FEE">
            <w:pPr>
              <w:pStyle w:val="TAC"/>
            </w:pPr>
            <w:r w:rsidRPr="00D66718">
              <w:rPr>
                <w:lang w:eastAsia="ja-JP"/>
              </w:rPr>
              <w:t>0.5</w:t>
            </w:r>
          </w:p>
        </w:tc>
      </w:tr>
      <w:tr w:rsidR="002E1FEE" w:rsidRPr="001D386E" w14:paraId="151CDEA1" w14:textId="77777777" w:rsidTr="002E1FEE">
        <w:trPr>
          <w:gridBefore w:val="1"/>
          <w:wBefore w:w="113" w:type="dxa"/>
          <w:jc w:val="center"/>
        </w:trPr>
        <w:tc>
          <w:tcPr>
            <w:tcW w:w="1985" w:type="dxa"/>
            <w:gridSpan w:val="2"/>
            <w:vMerge w:val="restart"/>
            <w:vAlign w:val="center"/>
          </w:tcPr>
          <w:p w14:paraId="42634585" w14:textId="77777777" w:rsidR="002E1FEE" w:rsidRPr="001D386E" w:rsidRDefault="002E1FEE" w:rsidP="002E1FEE">
            <w:pPr>
              <w:pStyle w:val="TAC"/>
              <w:rPr>
                <w:rFonts w:cs="Arial"/>
              </w:rPr>
            </w:pPr>
            <w:r w:rsidRPr="001D386E">
              <w:rPr>
                <w:rFonts w:cs="Arial"/>
              </w:rPr>
              <w:t>CA_1-</w:t>
            </w:r>
            <w:r w:rsidRPr="001D386E">
              <w:rPr>
                <w:rFonts w:cs="Arial" w:hint="eastAsia"/>
                <w:lang w:eastAsia="zh-CN"/>
              </w:rPr>
              <w:t>20</w:t>
            </w:r>
            <w:r w:rsidRPr="001D386E">
              <w:rPr>
                <w:rFonts w:cs="Arial"/>
              </w:rPr>
              <w:t>-42</w:t>
            </w:r>
          </w:p>
        </w:tc>
        <w:tc>
          <w:tcPr>
            <w:tcW w:w="2268" w:type="dxa"/>
            <w:gridSpan w:val="2"/>
            <w:vAlign w:val="center"/>
          </w:tcPr>
          <w:p w14:paraId="756EE49E" w14:textId="77777777" w:rsidR="002E1FEE" w:rsidRPr="001D386E" w:rsidRDefault="002E1FEE" w:rsidP="002E1FEE">
            <w:pPr>
              <w:pStyle w:val="TAC"/>
              <w:rPr>
                <w:rFonts w:cs="Arial"/>
                <w:lang w:eastAsia="ja-JP"/>
              </w:rPr>
            </w:pPr>
            <w:r w:rsidRPr="001D386E">
              <w:rPr>
                <w:rFonts w:cs="Arial"/>
                <w:lang w:eastAsia="ja-JP"/>
              </w:rPr>
              <w:t>1</w:t>
            </w:r>
          </w:p>
        </w:tc>
        <w:tc>
          <w:tcPr>
            <w:tcW w:w="2268" w:type="dxa"/>
            <w:gridSpan w:val="2"/>
            <w:vAlign w:val="center"/>
          </w:tcPr>
          <w:p w14:paraId="3A45716B" w14:textId="77777777" w:rsidR="002E1FEE" w:rsidRPr="001D386E" w:rsidRDefault="002E1FEE" w:rsidP="002E1FEE">
            <w:pPr>
              <w:pStyle w:val="TAC"/>
              <w:rPr>
                <w:rFonts w:cs="Arial"/>
                <w:lang w:eastAsia="ja-JP"/>
              </w:rPr>
            </w:pPr>
            <w:r w:rsidRPr="001D386E">
              <w:rPr>
                <w:rFonts w:cs="Arial"/>
              </w:rPr>
              <w:t>0.3</w:t>
            </w:r>
          </w:p>
        </w:tc>
      </w:tr>
      <w:tr w:rsidR="002E1FEE" w:rsidRPr="001D386E" w14:paraId="7BE66C26" w14:textId="77777777" w:rsidTr="002E1FEE">
        <w:trPr>
          <w:gridBefore w:val="1"/>
          <w:wBefore w:w="113" w:type="dxa"/>
          <w:jc w:val="center"/>
        </w:trPr>
        <w:tc>
          <w:tcPr>
            <w:tcW w:w="1985" w:type="dxa"/>
            <w:gridSpan w:val="2"/>
            <w:vMerge/>
            <w:vAlign w:val="center"/>
          </w:tcPr>
          <w:p w14:paraId="0F958847" w14:textId="77777777" w:rsidR="002E1FEE" w:rsidRPr="001D386E" w:rsidRDefault="002E1FEE" w:rsidP="002E1FEE">
            <w:pPr>
              <w:pStyle w:val="TAC"/>
              <w:rPr>
                <w:rFonts w:cs="Arial"/>
              </w:rPr>
            </w:pPr>
          </w:p>
        </w:tc>
        <w:tc>
          <w:tcPr>
            <w:tcW w:w="2268" w:type="dxa"/>
            <w:gridSpan w:val="2"/>
            <w:vAlign w:val="center"/>
          </w:tcPr>
          <w:p w14:paraId="7699D1B3" w14:textId="77777777" w:rsidR="002E1FEE" w:rsidRPr="001D386E" w:rsidRDefault="002E1FEE" w:rsidP="002E1FEE">
            <w:pPr>
              <w:pStyle w:val="TAC"/>
              <w:rPr>
                <w:rFonts w:cs="Arial"/>
                <w:lang w:eastAsia="zh-CN"/>
              </w:rPr>
            </w:pPr>
            <w:r w:rsidRPr="001D386E">
              <w:rPr>
                <w:rFonts w:cs="Arial" w:hint="eastAsia"/>
                <w:lang w:eastAsia="zh-CN"/>
              </w:rPr>
              <w:t>20</w:t>
            </w:r>
          </w:p>
        </w:tc>
        <w:tc>
          <w:tcPr>
            <w:tcW w:w="2268" w:type="dxa"/>
            <w:gridSpan w:val="2"/>
            <w:vAlign w:val="center"/>
          </w:tcPr>
          <w:p w14:paraId="060EABEE" w14:textId="77777777" w:rsidR="002E1FEE" w:rsidRPr="001D386E" w:rsidRDefault="002E1FEE" w:rsidP="002E1FEE">
            <w:pPr>
              <w:pStyle w:val="TAC"/>
              <w:rPr>
                <w:rFonts w:cs="Arial"/>
                <w:lang w:eastAsia="ja-JP"/>
              </w:rPr>
            </w:pPr>
            <w:r w:rsidRPr="001D386E">
              <w:rPr>
                <w:rFonts w:cs="Arial"/>
                <w:lang w:eastAsia="ja-JP"/>
              </w:rPr>
              <w:t>0.3</w:t>
            </w:r>
          </w:p>
        </w:tc>
      </w:tr>
      <w:tr w:rsidR="002E1FEE" w:rsidRPr="001D386E" w14:paraId="29953FC3" w14:textId="77777777" w:rsidTr="002E1FEE">
        <w:trPr>
          <w:gridBefore w:val="1"/>
          <w:wBefore w:w="113" w:type="dxa"/>
          <w:jc w:val="center"/>
        </w:trPr>
        <w:tc>
          <w:tcPr>
            <w:tcW w:w="1985" w:type="dxa"/>
            <w:gridSpan w:val="2"/>
            <w:vMerge/>
            <w:vAlign w:val="center"/>
          </w:tcPr>
          <w:p w14:paraId="51CFF1D4" w14:textId="77777777" w:rsidR="002E1FEE" w:rsidRPr="001D386E" w:rsidRDefault="002E1FEE" w:rsidP="002E1FEE">
            <w:pPr>
              <w:pStyle w:val="TAC"/>
              <w:rPr>
                <w:rFonts w:cs="Arial"/>
              </w:rPr>
            </w:pPr>
          </w:p>
        </w:tc>
        <w:tc>
          <w:tcPr>
            <w:tcW w:w="2268" w:type="dxa"/>
            <w:gridSpan w:val="2"/>
            <w:vAlign w:val="center"/>
          </w:tcPr>
          <w:p w14:paraId="317D2DF4" w14:textId="77777777" w:rsidR="002E1FEE" w:rsidRPr="001D386E" w:rsidRDefault="002E1FEE" w:rsidP="002E1FEE">
            <w:pPr>
              <w:pStyle w:val="TAC"/>
              <w:rPr>
                <w:rFonts w:cs="Arial"/>
                <w:lang w:eastAsia="ja-JP"/>
              </w:rPr>
            </w:pPr>
            <w:r w:rsidRPr="001D386E">
              <w:rPr>
                <w:rFonts w:cs="Arial"/>
                <w:lang w:eastAsia="ja-JP"/>
              </w:rPr>
              <w:t>42</w:t>
            </w:r>
          </w:p>
        </w:tc>
        <w:tc>
          <w:tcPr>
            <w:tcW w:w="2268" w:type="dxa"/>
            <w:gridSpan w:val="2"/>
            <w:vAlign w:val="center"/>
          </w:tcPr>
          <w:p w14:paraId="2A58BE9C" w14:textId="77777777" w:rsidR="002E1FEE" w:rsidRPr="001D386E" w:rsidRDefault="002E1FEE" w:rsidP="002E1FEE">
            <w:pPr>
              <w:pStyle w:val="TAC"/>
              <w:rPr>
                <w:rFonts w:cs="Arial"/>
                <w:lang w:eastAsia="ja-JP"/>
              </w:rPr>
            </w:pPr>
            <w:r w:rsidRPr="001D386E">
              <w:rPr>
                <w:rFonts w:cs="Arial"/>
                <w:lang w:eastAsia="ja-JP"/>
              </w:rPr>
              <w:t>0.8</w:t>
            </w:r>
          </w:p>
        </w:tc>
      </w:tr>
      <w:tr w:rsidR="002E1FEE" w:rsidRPr="001D386E" w14:paraId="77BA44F4" w14:textId="77777777" w:rsidTr="002E1FEE">
        <w:trPr>
          <w:gridBefore w:val="1"/>
          <w:wBefore w:w="113" w:type="dxa"/>
          <w:jc w:val="center"/>
        </w:trPr>
        <w:tc>
          <w:tcPr>
            <w:tcW w:w="1985" w:type="dxa"/>
            <w:gridSpan w:val="2"/>
            <w:vMerge w:val="restart"/>
            <w:vAlign w:val="center"/>
          </w:tcPr>
          <w:p w14:paraId="5DBBF48E" w14:textId="77777777" w:rsidR="002E1FEE" w:rsidRPr="001D386E" w:rsidRDefault="002E1FEE" w:rsidP="002E1FEE">
            <w:pPr>
              <w:pStyle w:val="TAC"/>
              <w:rPr>
                <w:rFonts w:cs="Arial"/>
              </w:rPr>
            </w:pPr>
            <w:r w:rsidRPr="001D386E">
              <w:rPr>
                <w:rFonts w:cs="Arial" w:hint="eastAsia"/>
                <w:lang w:eastAsia="zh-CN"/>
              </w:rPr>
              <w:t>CA_1-20-43</w:t>
            </w:r>
          </w:p>
        </w:tc>
        <w:tc>
          <w:tcPr>
            <w:tcW w:w="2268" w:type="dxa"/>
            <w:gridSpan w:val="2"/>
            <w:vAlign w:val="center"/>
          </w:tcPr>
          <w:p w14:paraId="0EA1C7D3" w14:textId="77777777" w:rsidR="002E1FEE" w:rsidRPr="001D386E" w:rsidRDefault="002E1FEE" w:rsidP="002E1FEE">
            <w:pPr>
              <w:pStyle w:val="TAC"/>
              <w:rPr>
                <w:rFonts w:cs="Arial"/>
                <w:lang w:eastAsia="ja-JP"/>
              </w:rPr>
            </w:pPr>
            <w:r w:rsidRPr="001D386E">
              <w:rPr>
                <w:rFonts w:cs="Arial" w:hint="eastAsia"/>
                <w:lang w:eastAsia="zh-CN"/>
              </w:rPr>
              <w:t>1</w:t>
            </w:r>
          </w:p>
        </w:tc>
        <w:tc>
          <w:tcPr>
            <w:tcW w:w="2268" w:type="dxa"/>
            <w:gridSpan w:val="2"/>
            <w:vAlign w:val="center"/>
          </w:tcPr>
          <w:p w14:paraId="6F7BB421" w14:textId="77777777" w:rsidR="002E1FEE" w:rsidRPr="001D386E" w:rsidRDefault="002E1FEE" w:rsidP="002E1FEE">
            <w:pPr>
              <w:pStyle w:val="TAC"/>
              <w:rPr>
                <w:rFonts w:cs="Arial"/>
                <w:lang w:eastAsia="ja-JP"/>
              </w:rPr>
            </w:pPr>
            <w:r w:rsidRPr="001D386E">
              <w:rPr>
                <w:rFonts w:cs="Arial" w:hint="eastAsia"/>
                <w:lang w:eastAsia="zh-CN"/>
              </w:rPr>
              <w:t>0.3</w:t>
            </w:r>
          </w:p>
        </w:tc>
      </w:tr>
      <w:tr w:rsidR="002E1FEE" w:rsidRPr="001D386E" w14:paraId="4BD39EED" w14:textId="77777777" w:rsidTr="002E1FEE">
        <w:trPr>
          <w:gridBefore w:val="1"/>
          <w:wBefore w:w="113" w:type="dxa"/>
          <w:jc w:val="center"/>
        </w:trPr>
        <w:tc>
          <w:tcPr>
            <w:tcW w:w="1985" w:type="dxa"/>
            <w:gridSpan w:val="2"/>
            <w:vMerge/>
            <w:vAlign w:val="center"/>
          </w:tcPr>
          <w:p w14:paraId="3FF4454B" w14:textId="77777777" w:rsidR="002E1FEE" w:rsidRPr="001D386E" w:rsidRDefault="002E1FEE" w:rsidP="002E1FEE">
            <w:pPr>
              <w:pStyle w:val="TAC"/>
              <w:rPr>
                <w:rFonts w:cs="Arial"/>
              </w:rPr>
            </w:pPr>
          </w:p>
        </w:tc>
        <w:tc>
          <w:tcPr>
            <w:tcW w:w="2268" w:type="dxa"/>
            <w:gridSpan w:val="2"/>
            <w:vAlign w:val="center"/>
          </w:tcPr>
          <w:p w14:paraId="19132371" w14:textId="77777777" w:rsidR="002E1FEE" w:rsidRPr="001D386E" w:rsidRDefault="002E1FEE" w:rsidP="002E1FEE">
            <w:pPr>
              <w:pStyle w:val="TAC"/>
              <w:rPr>
                <w:rFonts w:cs="Arial"/>
                <w:lang w:eastAsia="ja-JP"/>
              </w:rPr>
            </w:pPr>
            <w:r w:rsidRPr="001D386E">
              <w:rPr>
                <w:rFonts w:cs="Arial" w:hint="eastAsia"/>
                <w:lang w:eastAsia="zh-CN"/>
              </w:rPr>
              <w:t>20</w:t>
            </w:r>
          </w:p>
        </w:tc>
        <w:tc>
          <w:tcPr>
            <w:tcW w:w="2268" w:type="dxa"/>
            <w:gridSpan w:val="2"/>
            <w:vAlign w:val="center"/>
          </w:tcPr>
          <w:p w14:paraId="0E436DB0" w14:textId="77777777" w:rsidR="002E1FEE" w:rsidRPr="001D386E" w:rsidRDefault="002E1FEE" w:rsidP="002E1FEE">
            <w:pPr>
              <w:pStyle w:val="TAC"/>
              <w:rPr>
                <w:rFonts w:cs="Arial"/>
                <w:lang w:eastAsia="ja-JP"/>
              </w:rPr>
            </w:pPr>
            <w:r w:rsidRPr="001D386E">
              <w:rPr>
                <w:rFonts w:cs="Arial" w:hint="eastAsia"/>
                <w:lang w:eastAsia="zh-CN"/>
              </w:rPr>
              <w:t>0.3</w:t>
            </w:r>
          </w:p>
        </w:tc>
      </w:tr>
      <w:tr w:rsidR="002E1FEE" w:rsidRPr="001D386E" w14:paraId="3BAB48D1" w14:textId="77777777" w:rsidTr="002E1FEE">
        <w:trPr>
          <w:gridBefore w:val="1"/>
          <w:wBefore w:w="113" w:type="dxa"/>
          <w:jc w:val="center"/>
        </w:trPr>
        <w:tc>
          <w:tcPr>
            <w:tcW w:w="1985" w:type="dxa"/>
            <w:gridSpan w:val="2"/>
            <w:vMerge/>
            <w:vAlign w:val="center"/>
          </w:tcPr>
          <w:p w14:paraId="1084C776" w14:textId="77777777" w:rsidR="002E1FEE" w:rsidRPr="001D386E" w:rsidRDefault="002E1FEE" w:rsidP="002E1FEE">
            <w:pPr>
              <w:pStyle w:val="TAC"/>
              <w:rPr>
                <w:rFonts w:cs="Arial"/>
              </w:rPr>
            </w:pPr>
          </w:p>
        </w:tc>
        <w:tc>
          <w:tcPr>
            <w:tcW w:w="2268" w:type="dxa"/>
            <w:gridSpan w:val="2"/>
            <w:vAlign w:val="center"/>
          </w:tcPr>
          <w:p w14:paraId="50E4B9C8" w14:textId="77777777" w:rsidR="002E1FEE" w:rsidRPr="001D386E" w:rsidRDefault="002E1FEE" w:rsidP="002E1FEE">
            <w:pPr>
              <w:pStyle w:val="TAC"/>
              <w:rPr>
                <w:rFonts w:cs="Arial"/>
                <w:lang w:eastAsia="ja-JP"/>
              </w:rPr>
            </w:pPr>
            <w:r w:rsidRPr="001D386E">
              <w:rPr>
                <w:rFonts w:cs="Arial" w:hint="eastAsia"/>
                <w:lang w:eastAsia="zh-CN"/>
              </w:rPr>
              <w:t>43</w:t>
            </w:r>
          </w:p>
        </w:tc>
        <w:tc>
          <w:tcPr>
            <w:tcW w:w="2268" w:type="dxa"/>
            <w:gridSpan w:val="2"/>
            <w:vAlign w:val="center"/>
          </w:tcPr>
          <w:p w14:paraId="71B8052B" w14:textId="77777777" w:rsidR="002E1FEE" w:rsidRPr="001D386E" w:rsidRDefault="002E1FEE" w:rsidP="002E1FEE">
            <w:pPr>
              <w:pStyle w:val="TAC"/>
              <w:rPr>
                <w:rFonts w:cs="Arial"/>
                <w:lang w:eastAsia="ja-JP"/>
              </w:rPr>
            </w:pPr>
            <w:r w:rsidRPr="001D386E">
              <w:rPr>
                <w:rFonts w:cs="Arial" w:hint="eastAsia"/>
                <w:lang w:eastAsia="zh-CN"/>
              </w:rPr>
              <w:t>0.8</w:t>
            </w:r>
          </w:p>
        </w:tc>
      </w:tr>
      <w:tr w:rsidR="002E1FEE" w:rsidRPr="001D386E" w14:paraId="60785FAE" w14:textId="77777777" w:rsidTr="002E1FEE">
        <w:trPr>
          <w:gridBefore w:val="1"/>
          <w:wBefore w:w="113" w:type="dxa"/>
          <w:jc w:val="center"/>
        </w:trPr>
        <w:tc>
          <w:tcPr>
            <w:tcW w:w="1985" w:type="dxa"/>
            <w:gridSpan w:val="2"/>
            <w:vMerge w:val="restart"/>
            <w:vAlign w:val="center"/>
          </w:tcPr>
          <w:p w14:paraId="3515600E" w14:textId="77777777" w:rsidR="002E1FEE" w:rsidRPr="001D386E" w:rsidRDefault="002E1FEE" w:rsidP="002E1FEE">
            <w:pPr>
              <w:pStyle w:val="TAC"/>
              <w:rPr>
                <w:rFonts w:cs="Arial"/>
              </w:rPr>
            </w:pPr>
            <w:r w:rsidRPr="001D386E">
              <w:rPr>
                <w:rFonts w:cs="Arial"/>
              </w:rPr>
              <w:t>CA_1-</w:t>
            </w:r>
            <w:r w:rsidRPr="001D386E">
              <w:rPr>
                <w:rFonts w:cs="Arial"/>
                <w:lang w:eastAsia="ja-JP"/>
              </w:rPr>
              <w:t>21</w:t>
            </w:r>
            <w:r w:rsidRPr="001D386E">
              <w:rPr>
                <w:rFonts w:cs="Arial"/>
              </w:rPr>
              <w:t>-</w:t>
            </w:r>
            <w:r w:rsidRPr="001D386E">
              <w:rPr>
                <w:rFonts w:cs="Arial" w:hint="eastAsia"/>
                <w:lang w:eastAsia="zh-CN"/>
              </w:rPr>
              <w:t>28</w:t>
            </w:r>
          </w:p>
        </w:tc>
        <w:tc>
          <w:tcPr>
            <w:tcW w:w="2268" w:type="dxa"/>
            <w:gridSpan w:val="2"/>
            <w:vAlign w:val="center"/>
          </w:tcPr>
          <w:p w14:paraId="1012C2AB" w14:textId="77777777" w:rsidR="002E1FEE" w:rsidRPr="001D386E" w:rsidRDefault="002E1FEE" w:rsidP="002E1FEE">
            <w:pPr>
              <w:pStyle w:val="TAC"/>
              <w:rPr>
                <w:rFonts w:cs="Arial"/>
              </w:rPr>
            </w:pPr>
            <w:r w:rsidRPr="001D386E">
              <w:rPr>
                <w:rFonts w:cs="Arial"/>
                <w:lang w:eastAsia="ja-JP"/>
              </w:rPr>
              <w:t>1</w:t>
            </w:r>
          </w:p>
        </w:tc>
        <w:tc>
          <w:tcPr>
            <w:tcW w:w="2268" w:type="dxa"/>
            <w:gridSpan w:val="2"/>
            <w:vAlign w:val="center"/>
          </w:tcPr>
          <w:p w14:paraId="3AC2DBD5" w14:textId="77777777" w:rsidR="002E1FEE" w:rsidRPr="001D386E" w:rsidRDefault="002E1FEE" w:rsidP="002E1FEE">
            <w:pPr>
              <w:pStyle w:val="TAC"/>
              <w:rPr>
                <w:rFonts w:cs="Arial"/>
              </w:rPr>
            </w:pPr>
            <w:r w:rsidRPr="001D386E">
              <w:rPr>
                <w:rFonts w:cs="Arial" w:hint="eastAsia"/>
                <w:lang w:val="en-US" w:eastAsia="ja-JP"/>
              </w:rPr>
              <w:t>0.3</w:t>
            </w:r>
          </w:p>
        </w:tc>
      </w:tr>
      <w:tr w:rsidR="002E1FEE" w:rsidRPr="001D386E" w14:paraId="25944FE0" w14:textId="77777777" w:rsidTr="002E1FEE">
        <w:trPr>
          <w:gridBefore w:val="1"/>
          <w:wBefore w:w="113" w:type="dxa"/>
          <w:jc w:val="center"/>
        </w:trPr>
        <w:tc>
          <w:tcPr>
            <w:tcW w:w="1985" w:type="dxa"/>
            <w:gridSpan w:val="2"/>
            <w:vMerge/>
            <w:vAlign w:val="center"/>
          </w:tcPr>
          <w:p w14:paraId="04FB863C" w14:textId="77777777" w:rsidR="002E1FEE" w:rsidRPr="001D386E" w:rsidRDefault="002E1FEE" w:rsidP="002E1FEE">
            <w:pPr>
              <w:pStyle w:val="TAC"/>
              <w:rPr>
                <w:rFonts w:cs="Arial"/>
              </w:rPr>
            </w:pPr>
          </w:p>
        </w:tc>
        <w:tc>
          <w:tcPr>
            <w:tcW w:w="2268" w:type="dxa"/>
            <w:gridSpan w:val="2"/>
            <w:vAlign w:val="center"/>
          </w:tcPr>
          <w:p w14:paraId="40594E1D" w14:textId="77777777" w:rsidR="002E1FEE" w:rsidRPr="001D386E" w:rsidRDefault="002E1FEE" w:rsidP="002E1FEE">
            <w:pPr>
              <w:pStyle w:val="TAC"/>
              <w:rPr>
                <w:rFonts w:cs="Arial"/>
              </w:rPr>
            </w:pPr>
            <w:r w:rsidRPr="001D386E">
              <w:rPr>
                <w:rFonts w:cs="Arial"/>
                <w:lang w:eastAsia="ja-JP"/>
              </w:rPr>
              <w:t>21</w:t>
            </w:r>
          </w:p>
        </w:tc>
        <w:tc>
          <w:tcPr>
            <w:tcW w:w="2268" w:type="dxa"/>
            <w:gridSpan w:val="2"/>
            <w:vAlign w:val="center"/>
          </w:tcPr>
          <w:p w14:paraId="3D168FB8" w14:textId="77777777" w:rsidR="002E1FEE" w:rsidRPr="001D386E" w:rsidRDefault="002E1FEE" w:rsidP="002E1FEE">
            <w:pPr>
              <w:pStyle w:val="TAC"/>
              <w:rPr>
                <w:rFonts w:cs="Arial"/>
              </w:rPr>
            </w:pPr>
            <w:r w:rsidRPr="001D386E">
              <w:rPr>
                <w:rFonts w:cs="Arial"/>
                <w:lang w:val="en-US"/>
              </w:rPr>
              <w:t>0.</w:t>
            </w:r>
            <w:r w:rsidRPr="001D386E">
              <w:rPr>
                <w:rFonts w:cs="Arial" w:hint="eastAsia"/>
                <w:lang w:val="en-US" w:eastAsia="ja-JP"/>
              </w:rPr>
              <w:t>4</w:t>
            </w:r>
          </w:p>
        </w:tc>
      </w:tr>
      <w:tr w:rsidR="002E1FEE" w:rsidRPr="001D386E" w14:paraId="3FC452B6" w14:textId="77777777" w:rsidTr="002E1FEE">
        <w:trPr>
          <w:gridBefore w:val="1"/>
          <w:wBefore w:w="113" w:type="dxa"/>
          <w:jc w:val="center"/>
        </w:trPr>
        <w:tc>
          <w:tcPr>
            <w:tcW w:w="1985" w:type="dxa"/>
            <w:gridSpan w:val="2"/>
            <w:vMerge/>
            <w:vAlign w:val="center"/>
          </w:tcPr>
          <w:p w14:paraId="45C90989" w14:textId="77777777" w:rsidR="002E1FEE" w:rsidRPr="001D386E" w:rsidRDefault="002E1FEE" w:rsidP="002E1FEE">
            <w:pPr>
              <w:pStyle w:val="TAC"/>
              <w:rPr>
                <w:rFonts w:cs="Arial"/>
              </w:rPr>
            </w:pPr>
          </w:p>
        </w:tc>
        <w:tc>
          <w:tcPr>
            <w:tcW w:w="2268" w:type="dxa"/>
            <w:gridSpan w:val="2"/>
            <w:vAlign w:val="center"/>
          </w:tcPr>
          <w:p w14:paraId="4C7F9959" w14:textId="77777777" w:rsidR="002E1FEE" w:rsidRPr="001D386E" w:rsidRDefault="002E1FEE" w:rsidP="002E1FEE">
            <w:pPr>
              <w:pStyle w:val="TAC"/>
              <w:rPr>
                <w:rFonts w:cs="Arial"/>
                <w:lang w:eastAsia="zh-CN"/>
              </w:rPr>
            </w:pPr>
            <w:r w:rsidRPr="001D386E">
              <w:rPr>
                <w:rFonts w:cs="Arial" w:hint="eastAsia"/>
                <w:lang w:eastAsia="zh-CN"/>
              </w:rPr>
              <w:t>28</w:t>
            </w:r>
          </w:p>
        </w:tc>
        <w:tc>
          <w:tcPr>
            <w:tcW w:w="2268" w:type="dxa"/>
            <w:gridSpan w:val="2"/>
            <w:vAlign w:val="center"/>
          </w:tcPr>
          <w:p w14:paraId="562AB73C" w14:textId="77777777" w:rsidR="002E1FEE" w:rsidRPr="001D386E" w:rsidRDefault="002E1FEE" w:rsidP="002E1FEE">
            <w:pPr>
              <w:pStyle w:val="TAC"/>
              <w:rPr>
                <w:rFonts w:cs="Arial"/>
              </w:rPr>
            </w:pPr>
            <w:r w:rsidRPr="001D386E">
              <w:rPr>
                <w:rFonts w:cs="Arial"/>
                <w:lang w:val="en-US"/>
              </w:rPr>
              <w:t>0.</w:t>
            </w:r>
            <w:r w:rsidRPr="001D386E">
              <w:rPr>
                <w:rFonts w:cs="Arial" w:hint="eastAsia"/>
                <w:lang w:val="en-US" w:eastAsia="ja-JP"/>
              </w:rPr>
              <w:t>6</w:t>
            </w:r>
          </w:p>
        </w:tc>
      </w:tr>
      <w:tr w:rsidR="002E1FEE" w:rsidRPr="001D386E" w14:paraId="215C3225" w14:textId="77777777" w:rsidTr="002E1FEE">
        <w:trPr>
          <w:gridBefore w:val="1"/>
          <w:wBefore w:w="113" w:type="dxa"/>
          <w:jc w:val="center"/>
        </w:trPr>
        <w:tc>
          <w:tcPr>
            <w:tcW w:w="1985" w:type="dxa"/>
            <w:gridSpan w:val="2"/>
            <w:vMerge w:val="restart"/>
            <w:vAlign w:val="center"/>
          </w:tcPr>
          <w:p w14:paraId="69A5E8C1" w14:textId="77777777" w:rsidR="002E1FEE" w:rsidRPr="001D386E" w:rsidRDefault="002E1FEE" w:rsidP="002E1FEE">
            <w:pPr>
              <w:pStyle w:val="TAC"/>
              <w:rPr>
                <w:rFonts w:cs="Arial"/>
              </w:rPr>
            </w:pPr>
            <w:r w:rsidRPr="001D386E">
              <w:rPr>
                <w:rFonts w:cs="Arial"/>
              </w:rPr>
              <w:t>CA_1-</w:t>
            </w:r>
            <w:r w:rsidRPr="001D386E">
              <w:rPr>
                <w:rFonts w:cs="Arial"/>
                <w:lang w:eastAsia="ja-JP"/>
              </w:rPr>
              <w:t>21</w:t>
            </w:r>
            <w:r w:rsidRPr="001D386E">
              <w:rPr>
                <w:rFonts w:cs="Arial"/>
              </w:rPr>
              <w:t>-</w:t>
            </w:r>
            <w:r w:rsidRPr="001D386E">
              <w:rPr>
                <w:rFonts w:cs="Arial"/>
                <w:lang w:eastAsia="ja-JP"/>
              </w:rPr>
              <w:t>42</w:t>
            </w:r>
          </w:p>
        </w:tc>
        <w:tc>
          <w:tcPr>
            <w:tcW w:w="2268" w:type="dxa"/>
            <w:gridSpan w:val="2"/>
            <w:vAlign w:val="center"/>
          </w:tcPr>
          <w:p w14:paraId="1CDF2FBF" w14:textId="77777777" w:rsidR="002E1FEE" w:rsidRPr="001D386E" w:rsidRDefault="002E1FEE" w:rsidP="002E1FEE">
            <w:pPr>
              <w:pStyle w:val="TAC"/>
              <w:rPr>
                <w:rFonts w:cs="Arial"/>
              </w:rPr>
            </w:pPr>
            <w:r w:rsidRPr="001D386E">
              <w:rPr>
                <w:rFonts w:cs="Arial"/>
                <w:lang w:eastAsia="ja-JP"/>
              </w:rPr>
              <w:t>1</w:t>
            </w:r>
          </w:p>
        </w:tc>
        <w:tc>
          <w:tcPr>
            <w:tcW w:w="2268" w:type="dxa"/>
            <w:gridSpan w:val="2"/>
            <w:vAlign w:val="center"/>
          </w:tcPr>
          <w:p w14:paraId="393780FD" w14:textId="77777777" w:rsidR="002E1FEE" w:rsidRPr="001D386E" w:rsidRDefault="002E1FEE" w:rsidP="002E1FEE">
            <w:pPr>
              <w:pStyle w:val="TAC"/>
              <w:rPr>
                <w:rFonts w:cs="Arial"/>
              </w:rPr>
            </w:pPr>
            <w:r w:rsidRPr="001D386E">
              <w:rPr>
                <w:rFonts w:cs="Arial"/>
              </w:rPr>
              <w:t>0.3</w:t>
            </w:r>
          </w:p>
        </w:tc>
      </w:tr>
      <w:tr w:rsidR="002E1FEE" w:rsidRPr="001D386E" w14:paraId="3E442ABC" w14:textId="77777777" w:rsidTr="002E1FEE">
        <w:trPr>
          <w:gridBefore w:val="1"/>
          <w:wBefore w:w="113" w:type="dxa"/>
          <w:jc w:val="center"/>
        </w:trPr>
        <w:tc>
          <w:tcPr>
            <w:tcW w:w="1985" w:type="dxa"/>
            <w:gridSpan w:val="2"/>
            <w:vMerge/>
            <w:vAlign w:val="center"/>
          </w:tcPr>
          <w:p w14:paraId="68FC6CD0" w14:textId="77777777" w:rsidR="002E1FEE" w:rsidRPr="001D386E" w:rsidRDefault="002E1FEE" w:rsidP="002E1FEE">
            <w:pPr>
              <w:pStyle w:val="TAC"/>
              <w:rPr>
                <w:rFonts w:cs="Arial"/>
              </w:rPr>
            </w:pPr>
          </w:p>
        </w:tc>
        <w:tc>
          <w:tcPr>
            <w:tcW w:w="2268" w:type="dxa"/>
            <w:gridSpan w:val="2"/>
            <w:vAlign w:val="center"/>
          </w:tcPr>
          <w:p w14:paraId="36E74A52" w14:textId="77777777" w:rsidR="002E1FEE" w:rsidRPr="001D386E" w:rsidRDefault="002E1FEE" w:rsidP="002E1FEE">
            <w:pPr>
              <w:pStyle w:val="TAC"/>
              <w:rPr>
                <w:rFonts w:cs="Arial"/>
              </w:rPr>
            </w:pPr>
            <w:r w:rsidRPr="001D386E">
              <w:rPr>
                <w:rFonts w:cs="Arial"/>
                <w:lang w:eastAsia="ja-JP"/>
              </w:rPr>
              <w:t>21</w:t>
            </w:r>
          </w:p>
        </w:tc>
        <w:tc>
          <w:tcPr>
            <w:tcW w:w="2268" w:type="dxa"/>
            <w:gridSpan w:val="2"/>
            <w:vAlign w:val="center"/>
          </w:tcPr>
          <w:p w14:paraId="621AEEB3" w14:textId="77777777" w:rsidR="002E1FEE" w:rsidRPr="001D386E" w:rsidRDefault="002E1FEE" w:rsidP="002E1FEE">
            <w:pPr>
              <w:pStyle w:val="TAC"/>
              <w:rPr>
                <w:rFonts w:cs="Arial"/>
              </w:rPr>
            </w:pPr>
            <w:r w:rsidRPr="001D386E">
              <w:rPr>
                <w:rFonts w:cs="Arial"/>
                <w:lang w:eastAsia="ja-JP"/>
              </w:rPr>
              <w:t>0.4</w:t>
            </w:r>
          </w:p>
        </w:tc>
      </w:tr>
      <w:tr w:rsidR="002E1FEE" w:rsidRPr="001D386E" w14:paraId="32B46DB0" w14:textId="77777777" w:rsidTr="002E1FEE">
        <w:trPr>
          <w:gridBefore w:val="1"/>
          <w:wBefore w:w="113" w:type="dxa"/>
          <w:jc w:val="center"/>
        </w:trPr>
        <w:tc>
          <w:tcPr>
            <w:tcW w:w="1985" w:type="dxa"/>
            <w:gridSpan w:val="2"/>
            <w:vMerge/>
            <w:vAlign w:val="center"/>
          </w:tcPr>
          <w:p w14:paraId="582842BD" w14:textId="77777777" w:rsidR="002E1FEE" w:rsidRPr="001D386E" w:rsidRDefault="002E1FEE" w:rsidP="002E1FEE">
            <w:pPr>
              <w:pStyle w:val="TAC"/>
              <w:rPr>
                <w:rFonts w:cs="Arial"/>
              </w:rPr>
            </w:pPr>
          </w:p>
        </w:tc>
        <w:tc>
          <w:tcPr>
            <w:tcW w:w="2268" w:type="dxa"/>
            <w:gridSpan w:val="2"/>
            <w:vAlign w:val="center"/>
          </w:tcPr>
          <w:p w14:paraId="1B9541B3" w14:textId="77777777" w:rsidR="002E1FEE" w:rsidRPr="001D386E" w:rsidRDefault="002E1FEE" w:rsidP="002E1FEE">
            <w:pPr>
              <w:pStyle w:val="TAC"/>
              <w:rPr>
                <w:rFonts w:cs="Arial"/>
              </w:rPr>
            </w:pPr>
            <w:r w:rsidRPr="001D386E">
              <w:rPr>
                <w:rFonts w:cs="Arial"/>
                <w:lang w:eastAsia="ja-JP"/>
              </w:rPr>
              <w:t>42</w:t>
            </w:r>
          </w:p>
        </w:tc>
        <w:tc>
          <w:tcPr>
            <w:tcW w:w="2268" w:type="dxa"/>
            <w:gridSpan w:val="2"/>
            <w:vAlign w:val="center"/>
          </w:tcPr>
          <w:p w14:paraId="48063F3A" w14:textId="77777777" w:rsidR="002E1FEE" w:rsidRPr="001D386E" w:rsidRDefault="002E1FEE" w:rsidP="002E1FEE">
            <w:pPr>
              <w:pStyle w:val="TAC"/>
              <w:rPr>
                <w:rFonts w:cs="Arial"/>
              </w:rPr>
            </w:pPr>
            <w:r w:rsidRPr="001D386E">
              <w:rPr>
                <w:rFonts w:cs="Arial"/>
                <w:lang w:eastAsia="ja-JP"/>
              </w:rPr>
              <w:t>0.8</w:t>
            </w:r>
          </w:p>
        </w:tc>
      </w:tr>
      <w:tr w:rsidR="002E1FEE" w:rsidRPr="001D386E" w14:paraId="139842D1" w14:textId="77777777" w:rsidTr="002E1FEE">
        <w:trPr>
          <w:gridBefore w:val="1"/>
          <w:wBefore w:w="113" w:type="dxa"/>
          <w:jc w:val="center"/>
        </w:trPr>
        <w:tc>
          <w:tcPr>
            <w:tcW w:w="1985" w:type="dxa"/>
            <w:gridSpan w:val="2"/>
            <w:vMerge w:val="restart"/>
            <w:vAlign w:val="center"/>
          </w:tcPr>
          <w:p w14:paraId="4EE0B5B4" w14:textId="77777777" w:rsidR="002E1FEE" w:rsidRPr="001D386E" w:rsidRDefault="002E1FEE" w:rsidP="002E1FEE">
            <w:pPr>
              <w:pStyle w:val="TAC"/>
              <w:rPr>
                <w:rFonts w:cs="Arial"/>
              </w:rPr>
            </w:pPr>
            <w:r w:rsidRPr="001D386E">
              <w:t>CA_</w:t>
            </w:r>
            <w:r w:rsidRPr="001D386E">
              <w:rPr>
                <w:rFonts w:hint="eastAsia"/>
                <w:lang w:eastAsia="zh-CN"/>
              </w:rPr>
              <w:t>1-28-40</w:t>
            </w:r>
          </w:p>
        </w:tc>
        <w:tc>
          <w:tcPr>
            <w:tcW w:w="2268" w:type="dxa"/>
            <w:gridSpan w:val="2"/>
            <w:vAlign w:val="center"/>
          </w:tcPr>
          <w:p w14:paraId="1DA7A025" w14:textId="77777777" w:rsidR="002E1FEE" w:rsidRPr="001D386E" w:rsidRDefault="002E1FEE" w:rsidP="002E1FEE">
            <w:pPr>
              <w:pStyle w:val="TAC"/>
              <w:rPr>
                <w:rFonts w:cs="Arial"/>
                <w:lang w:eastAsia="ja-JP"/>
              </w:rPr>
            </w:pPr>
            <w:r w:rsidRPr="001D386E">
              <w:rPr>
                <w:rFonts w:hint="eastAsia"/>
                <w:lang w:eastAsia="zh-CN"/>
              </w:rPr>
              <w:t>1</w:t>
            </w:r>
          </w:p>
        </w:tc>
        <w:tc>
          <w:tcPr>
            <w:tcW w:w="2268" w:type="dxa"/>
            <w:gridSpan w:val="2"/>
            <w:vAlign w:val="center"/>
          </w:tcPr>
          <w:p w14:paraId="42B7788B" w14:textId="77777777" w:rsidR="002E1FEE" w:rsidRPr="001D386E" w:rsidRDefault="002E1FEE" w:rsidP="002E1FEE">
            <w:pPr>
              <w:pStyle w:val="TAC"/>
              <w:rPr>
                <w:rFonts w:cs="Arial"/>
                <w:lang w:eastAsia="ja-JP"/>
              </w:rPr>
            </w:pPr>
            <w:r w:rsidRPr="001D386E">
              <w:rPr>
                <w:rFonts w:hint="eastAsia"/>
                <w:lang w:eastAsia="zh-CN"/>
              </w:rPr>
              <w:t>0.6</w:t>
            </w:r>
          </w:p>
        </w:tc>
      </w:tr>
      <w:tr w:rsidR="002E1FEE" w:rsidRPr="001D386E" w14:paraId="322ACA91" w14:textId="77777777" w:rsidTr="002E1FEE">
        <w:trPr>
          <w:gridBefore w:val="1"/>
          <w:wBefore w:w="113" w:type="dxa"/>
          <w:jc w:val="center"/>
        </w:trPr>
        <w:tc>
          <w:tcPr>
            <w:tcW w:w="1985" w:type="dxa"/>
            <w:gridSpan w:val="2"/>
            <w:vMerge/>
            <w:vAlign w:val="center"/>
          </w:tcPr>
          <w:p w14:paraId="534808FE" w14:textId="77777777" w:rsidR="002E1FEE" w:rsidRPr="001D386E" w:rsidRDefault="002E1FEE" w:rsidP="002E1FEE">
            <w:pPr>
              <w:pStyle w:val="TAC"/>
              <w:rPr>
                <w:rFonts w:cs="Arial"/>
              </w:rPr>
            </w:pPr>
          </w:p>
        </w:tc>
        <w:tc>
          <w:tcPr>
            <w:tcW w:w="2268" w:type="dxa"/>
            <w:gridSpan w:val="2"/>
            <w:vAlign w:val="center"/>
          </w:tcPr>
          <w:p w14:paraId="0D8DD38A" w14:textId="77777777" w:rsidR="002E1FEE" w:rsidRPr="001D386E" w:rsidRDefault="002E1FEE" w:rsidP="002E1FEE">
            <w:pPr>
              <w:pStyle w:val="TAC"/>
              <w:rPr>
                <w:rFonts w:cs="Arial"/>
                <w:lang w:eastAsia="ja-JP"/>
              </w:rPr>
            </w:pPr>
            <w:r w:rsidRPr="001D386E">
              <w:rPr>
                <w:rFonts w:hint="eastAsia"/>
                <w:lang w:eastAsia="zh-CN"/>
              </w:rPr>
              <w:t>28</w:t>
            </w:r>
          </w:p>
        </w:tc>
        <w:tc>
          <w:tcPr>
            <w:tcW w:w="2268" w:type="dxa"/>
            <w:gridSpan w:val="2"/>
            <w:vAlign w:val="center"/>
          </w:tcPr>
          <w:p w14:paraId="14F911C1" w14:textId="77777777" w:rsidR="002E1FEE" w:rsidRPr="001D386E" w:rsidRDefault="002E1FEE" w:rsidP="002E1FEE">
            <w:pPr>
              <w:pStyle w:val="TAC"/>
              <w:rPr>
                <w:rFonts w:cs="Arial"/>
                <w:lang w:eastAsia="ja-JP"/>
              </w:rPr>
            </w:pPr>
            <w:r w:rsidRPr="001D386E">
              <w:rPr>
                <w:rFonts w:hint="eastAsia"/>
                <w:lang w:eastAsia="zh-CN"/>
              </w:rPr>
              <w:t>0.3</w:t>
            </w:r>
          </w:p>
        </w:tc>
      </w:tr>
      <w:tr w:rsidR="002E1FEE" w:rsidRPr="001D386E" w14:paraId="20FF6004" w14:textId="77777777" w:rsidTr="002E1FEE">
        <w:trPr>
          <w:gridBefore w:val="1"/>
          <w:wBefore w:w="113" w:type="dxa"/>
          <w:jc w:val="center"/>
        </w:trPr>
        <w:tc>
          <w:tcPr>
            <w:tcW w:w="1985" w:type="dxa"/>
            <w:gridSpan w:val="2"/>
            <w:vMerge/>
            <w:vAlign w:val="center"/>
          </w:tcPr>
          <w:p w14:paraId="2EA9F205" w14:textId="77777777" w:rsidR="002E1FEE" w:rsidRPr="001D386E" w:rsidRDefault="002E1FEE" w:rsidP="002E1FEE">
            <w:pPr>
              <w:pStyle w:val="TAC"/>
              <w:rPr>
                <w:rFonts w:cs="Arial"/>
              </w:rPr>
            </w:pPr>
          </w:p>
        </w:tc>
        <w:tc>
          <w:tcPr>
            <w:tcW w:w="2268" w:type="dxa"/>
            <w:gridSpan w:val="2"/>
            <w:vAlign w:val="center"/>
          </w:tcPr>
          <w:p w14:paraId="48B67F62" w14:textId="77777777" w:rsidR="002E1FEE" w:rsidRPr="001D386E" w:rsidRDefault="002E1FEE" w:rsidP="002E1FEE">
            <w:pPr>
              <w:pStyle w:val="TAC"/>
              <w:rPr>
                <w:rFonts w:cs="Arial"/>
                <w:lang w:eastAsia="ja-JP"/>
              </w:rPr>
            </w:pPr>
            <w:r w:rsidRPr="001D386E">
              <w:rPr>
                <w:rFonts w:hint="eastAsia"/>
                <w:lang w:eastAsia="zh-CN"/>
              </w:rPr>
              <w:t>40</w:t>
            </w:r>
          </w:p>
        </w:tc>
        <w:tc>
          <w:tcPr>
            <w:tcW w:w="2268" w:type="dxa"/>
            <w:gridSpan w:val="2"/>
            <w:vAlign w:val="center"/>
          </w:tcPr>
          <w:p w14:paraId="1C41BD14" w14:textId="77777777" w:rsidR="002E1FEE" w:rsidRPr="001D386E" w:rsidRDefault="002E1FEE" w:rsidP="002E1FEE">
            <w:pPr>
              <w:pStyle w:val="TAC"/>
              <w:rPr>
                <w:rFonts w:cs="Arial"/>
                <w:lang w:eastAsia="ja-JP"/>
              </w:rPr>
            </w:pPr>
            <w:r w:rsidRPr="001D386E">
              <w:rPr>
                <w:rFonts w:hint="eastAsia"/>
                <w:lang w:eastAsia="zh-CN"/>
              </w:rPr>
              <w:t>0.5</w:t>
            </w:r>
          </w:p>
        </w:tc>
      </w:tr>
      <w:tr w:rsidR="002E1FEE" w:rsidRPr="001D386E" w14:paraId="6F47A88F" w14:textId="77777777" w:rsidTr="002E1FEE">
        <w:trPr>
          <w:gridBefore w:val="1"/>
          <w:wBefore w:w="113" w:type="dxa"/>
          <w:jc w:val="center"/>
        </w:trPr>
        <w:tc>
          <w:tcPr>
            <w:tcW w:w="1985" w:type="dxa"/>
            <w:gridSpan w:val="2"/>
            <w:vMerge w:val="restart"/>
            <w:vAlign w:val="center"/>
          </w:tcPr>
          <w:p w14:paraId="00133254" w14:textId="77777777" w:rsidR="002E1FEE" w:rsidRPr="001D386E" w:rsidRDefault="002E1FEE" w:rsidP="002E1FEE">
            <w:pPr>
              <w:pStyle w:val="TAC"/>
              <w:rPr>
                <w:rFonts w:cs="Arial"/>
              </w:rPr>
            </w:pPr>
            <w:r w:rsidRPr="001D386E">
              <w:rPr>
                <w:rFonts w:cs="Arial"/>
              </w:rPr>
              <w:t>CA_1-</w:t>
            </w:r>
            <w:r w:rsidRPr="001D386E">
              <w:rPr>
                <w:rFonts w:cs="Arial"/>
                <w:lang w:eastAsia="ja-JP"/>
              </w:rPr>
              <w:t>2</w:t>
            </w:r>
            <w:r w:rsidRPr="001D386E">
              <w:rPr>
                <w:rFonts w:cs="Arial" w:hint="eastAsia"/>
                <w:lang w:eastAsia="zh-CN"/>
              </w:rPr>
              <w:t>8</w:t>
            </w:r>
            <w:r w:rsidRPr="001D386E">
              <w:rPr>
                <w:rFonts w:cs="Arial"/>
              </w:rPr>
              <w:t>-</w:t>
            </w:r>
            <w:r w:rsidRPr="001D386E">
              <w:rPr>
                <w:rFonts w:cs="Arial"/>
                <w:lang w:eastAsia="ja-JP"/>
              </w:rPr>
              <w:t>42</w:t>
            </w:r>
          </w:p>
        </w:tc>
        <w:tc>
          <w:tcPr>
            <w:tcW w:w="2268" w:type="dxa"/>
            <w:gridSpan w:val="2"/>
            <w:vAlign w:val="center"/>
          </w:tcPr>
          <w:p w14:paraId="7B7E6ED1" w14:textId="77777777" w:rsidR="002E1FEE" w:rsidRPr="001D386E" w:rsidRDefault="002E1FEE" w:rsidP="002E1FEE">
            <w:pPr>
              <w:pStyle w:val="TAC"/>
              <w:rPr>
                <w:rFonts w:cs="Arial"/>
              </w:rPr>
            </w:pPr>
            <w:r w:rsidRPr="001D386E">
              <w:rPr>
                <w:rFonts w:cs="Arial"/>
                <w:lang w:eastAsia="ja-JP"/>
              </w:rPr>
              <w:t>1</w:t>
            </w:r>
          </w:p>
        </w:tc>
        <w:tc>
          <w:tcPr>
            <w:tcW w:w="2268" w:type="dxa"/>
            <w:gridSpan w:val="2"/>
            <w:vAlign w:val="center"/>
          </w:tcPr>
          <w:p w14:paraId="3C6E51DF" w14:textId="77777777" w:rsidR="002E1FEE" w:rsidRPr="001D386E" w:rsidRDefault="002E1FEE" w:rsidP="002E1FEE">
            <w:pPr>
              <w:pStyle w:val="TAC"/>
              <w:rPr>
                <w:rFonts w:cs="Arial"/>
              </w:rPr>
            </w:pPr>
            <w:r w:rsidRPr="001D386E">
              <w:rPr>
                <w:rFonts w:cs="Arial" w:hint="eastAsia"/>
                <w:lang w:val="en-US" w:eastAsia="ja-JP"/>
              </w:rPr>
              <w:t>0.3</w:t>
            </w:r>
          </w:p>
        </w:tc>
      </w:tr>
      <w:tr w:rsidR="002E1FEE" w:rsidRPr="001D386E" w14:paraId="114FB9B4" w14:textId="77777777" w:rsidTr="002E1FEE">
        <w:trPr>
          <w:gridBefore w:val="1"/>
          <w:wBefore w:w="113" w:type="dxa"/>
          <w:jc w:val="center"/>
        </w:trPr>
        <w:tc>
          <w:tcPr>
            <w:tcW w:w="1985" w:type="dxa"/>
            <w:gridSpan w:val="2"/>
            <w:vMerge/>
            <w:vAlign w:val="center"/>
          </w:tcPr>
          <w:p w14:paraId="2B1A59E8" w14:textId="77777777" w:rsidR="002E1FEE" w:rsidRPr="001D386E" w:rsidRDefault="002E1FEE" w:rsidP="002E1FEE">
            <w:pPr>
              <w:pStyle w:val="TAC"/>
              <w:rPr>
                <w:rFonts w:cs="Arial"/>
              </w:rPr>
            </w:pPr>
          </w:p>
        </w:tc>
        <w:tc>
          <w:tcPr>
            <w:tcW w:w="2268" w:type="dxa"/>
            <w:gridSpan w:val="2"/>
            <w:vAlign w:val="center"/>
          </w:tcPr>
          <w:p w14:paraId="2CF7D8BF" w14:textId="77777777" w:rsidR="002E1FEE" w:rsidRPr="001D386E" w:rsidRDefault="002E1FEE" w:rsidP="002E1FEE">
            <w:pPr>
              <w:pStyle w:val="TAC"/>
              <w:rPr>
                <w:rFonts w:cs="Arial"/>
              </w:rPr>
            </w:pPr>
            <w:r w:rsidRPr="001D386E">
              <w:rPr>
                <w:rFonts w:cs="Arial"/>
                <w:lang w:eastAsia="ja-JP"/>
              </w:rPr>
              <w:t>2</w:t>
            </w:r>
            <w:r w:rsidRPr="001D386E">
              <w:rPr>
                <w:rFonts w:cs="Arial" w:hint="eastAsia"/>
                <w:lang w:eastAsia="zh-CN"/>
              </w:rPr>
              <w:t>8</w:t>
            </w:r>
          </w:p>
        </w:tc>
        <w:tc>
          <w:tcPr>
            <w:tcW w:w="2268" w:type="dxa"/>
            <w:gridSpan w:val="2"/>
            <w:vAlign w:val="center"/>
          </w:tcPr>
          <w:p w14:paraId="3B42EB75" w14:textId="77777777" w:rsidR="002E1FEE" w:rsidRPr="001D386E" w:rsidRDefault="002E1FEE" w:rsidP="002E1FEE">
            <w:pPr>
              <w:pStyle w:val="TAC"/>
              <w:rPr>
                <w:rFonts w:cs="Arial"/>
              </w:rPr>
            </w:pPr>
            <w:r w:rsidRPr="001D386E">
              <w:rPr>
                <w:rFonts w:cs="Arial"/>
                <w:lang w:val="en-US"/>
              </w:rPr>
              <w:t>0.</w:t>
            </w:r>
            <w:r w:rsidRPr="001D386E">
              <w:rPr>
                <w:rFonts w:cs="Arial" w:hint="eastAsia"/>
                <w:lang w:val="en-US" w:eastAsia="ja-JP"/>
              </w:rPr>
              <w:t>6</w:t>
            </w:r>
          </w:p>
        </w:tc>
      </w:tr>
      <w:tr w:rsidR="002E1FEE" w:rsidRPr="001D386E" w14:paraId="4C25BFE7" w14:textId="77777777" w:rsidTr="002E1FEE">
        <w:trPr>
          <w:gridBefore w:val="1"/>
          <w:wBefore w:w="113" w:type="dxa"/>
          <w:jc w:val="center"/>
        </w:trPr>
        <w:tc>
          <w:tcPr>
            <w:tcW w:w="1985" w:type="dxa"/>
            <w:gridSpan w:val="2"/>
            <w:vMerge/>
            <w:vAlign w:val="center"/>
          </w:tcPr>
          <w:p w14:paraId="3A93EBD5" w14:textId="77777777" w:rsidR="002E1FEE" w:rsidRPr="001D386E" w:rsidRDefault="002E1FEE" w:rsidP="002E1FEE">
            <w:pPr>
              <w:pStyle w:val="TAC"/>
              <w:rPr>
                <w:rFonts w:cs="Arial"/>
              </w:rPr>
            </w:pPr>
          </w:p>
        </w:tc>
        <w:tc>
          <w:tcPr>
            <w:tcW w:w="2268" w:type="dxa"/>
            <w:gridSpan w:val="2"/>
            <w:vAlign w:val="center"/>
          </w:tcPr>
          <w:p w14:paraId="57CB221E" w14:textId="77777777" w:rsidR="002E1FEE" w:rsidRPr="001D386E" w:rsidRDefault="002E1FEE" w:rsidP="002E1FEE">
            <w:pPr>
              <w:pStyle w:val="TAC"/>
              <w:rPr>
                <w:rFonts w:cs="Arial"/>
              </w:rPr>
            </w:pPr>
            <w:r w:rsidRPr="001D386E">
              <w:rPr>
                <w:rFonts w:cs="Arial"/>
                <w:lang w:eastAsia="ja-JP"/>
              </w:rPr>
              <w:t>42</w:t>
            </w:r>
          </w:p>
        </w:tc>
        <w:tc>
          <w:tcPr>
            <w:tcW w:w="2268" w:type="dxa"/>
            <w:gridSpan w:val="2"/>
            <w:vAlign w:val="center"/>
          </w:tcPr>
          <w:p w14:paraId="26E8CDA3" w14:textId="77777777" w:rsidR="002E1FEE" w:rsidRPr="001D386E" w:rsidRDefault="002E1FEE" w:rsidP="002E1FEE">
            <w:pPr>
              <w:pStyle w:val="TAC"/>
              <w:rPr>
                <w:rFonts w:cs="Arial"/>
              </w:rPr>
            </w:pPr>
            <w:r w:rsidRPr="001D386E">
              <w:rPr>
                <w:rFonts w:cs="Arial"/>
                <w:lang w:val="en-US"/>
              </w:rPr>
              <w:t>0.</w:t>
            </w:r>
            <w:r w:rsidRPr="001D386E">
              <w:rPr>
                <w:rFonts w:cs="Arial" w:hint="eastAsia"/>
                <w:lang w:val="en-US" w:eastAsia="ja-JP"/>
              </w:rPr>
              <w:t>8</w:t>
            </w:r>
          </w:p>
        </w:tc>
      </w:tr>
      <w:tr w:rsidR="002E1FEE" w:rsidRPr="001D386E" w14:paraId="46EA0D64" w14:textId="77777777" w:rsidTr="002E1FEE">
        <w:trPr>
          <w:gridBefore w:val="1"/>
          <w:wBefore w:w="113" w:type="dxa"/>
          <w:jc w:val="center"/>
        </w:trPr>
        <w:tc>
          <w:tcPr>
            <w:tcW w:w="1985" w:type="dxa"/>
            <w:gridSpan w:val="2"/>
            <w:vMerge w:val="restart"/>
            <w:vAlign w:val="center"/>
          </w:tcPr>
          <w:p w14:paraId="5F3FEB04" w14:textId="77777777" w:rsidR="002E1FEE" w:rsidRPr="001D386E" w:rsidRDefault="002E1FEE" w:rsidP="002E1FEE">
            <w:pPr>
              <w:pStyle w:val="TAC"/>
              <w:rPr>
                <w:rFonts w:cs="Arial"/>
                <w:lang w:eastAsia="ja-JP"/>
              </w:rPr>
            </w:pPr>
            <w:r w:rsidRPr="001D386E">
              <w:rPr>
                <w:rFonts w:cs="Arial" w:hint="eastAsia"/>
                <w:lang w:eastAsia="zh-CN"/>
              </w:rPr>
              <w:t>CA_1-32-42</w:t>
            </w:r>
          </w:p>
        </w:tc>
        <w:tc>
          <w:tcPr>
            <w:tcW w:w="2268" w:type="dxa"/>
            <w:gridSpan w:val="2"/>
            <w:vAlign w:val="center"/>
          </w:tcPr>
          <w:p w14:paraId="3227DA16" w14:textId="77777777" w:rsidR="002E1FEE" w:rsidRPr="001D386E" w:rsidRDefault="002E1FEE" w:rsidP="002E1FEE">
            <w:pPr>
              <w:pStyle w:val="TAC"/>
              <w:rPr>
                <w:rFonts w:cs="Arial"/>
                <w:lang w:eastAsia="ja-JP"/>
              </w:rPr>
            </w:pPr>
            <w:r w:rsidRPr="001D386E">
              <w:rPr>
                <w:rFonts w:cs="Arial" w:hint="eastAsia"/>
                <w:lang w:eastAsia="zh-CN"/>
              </w:rPr>
              <w:t>1</w:t>
            </w:r>
          </w:p>
        </w:tc>
        <w:tc>
          <w:tcPr>
            <w:tcW w:w="2268" w:type="dxa"/>
            <w:gridSpan w:val="2"/>
            <w:vAlign w:val="center"/>
          </w:tcPr>
          <w:p w14:paraId="3DE64B78" w14:textId="77777777" w:rsidR="002E1FEE" w:rsidRPr="001D386E" w:rsidRDefault="002E1FEE" w:rsidP="002E1FEE">
            <w:pPr>
              <w:pStyle w:val="TAC"/>
              <w:rPr>
                <w:rFonts w:cs="Arial"/>
                <w:lang w:val="en-US"/>
              </w:rPr>
            </w:pPr>
            <w:r w:rsidRPr="001D386E">
              <w:rPr>
                <w:rFonts w:cs="Arial" w:hint="eastAsia"/>
                <w:lang w:val="en-US" w:eastAsia="zh-CN"/>
              </w:rPr>
              <w:t>0.5</w:t>
            </w:r>
          </w:p>
        </w:tc>
      </w:tr>
      <w:tr w:rsidR="002E1FEE" w:rsidRPr="001D386E" w14:paraId="71F891A1" w14:textId="77777777" w:rsidTr="002E1FEE">
        <w:trPr>
          <w:gridBefore w:val="1"/>
          <w:wBefore w:w="113" w:type="dxa"/>
          <w:jc w:val="center"/>
        </w:trPr>
        <w:tc>
          <w:tcPr>
            <w:tcW w:w="1985" w:type="dxa"/>
            <w:gridSpan w:val="2"/>
            <w:vMerge/>
            <w:vAlign w:val="center"/>
          </w:tcPr>
          <w:p w14:paraId="1C108428" w14:textId="77777777" w:rsidR="002E1FEE" w:rsidRPr="001D386E" w:rsidRDefault="002E1FEE" w:rsidP="002E1FEE">
            <w:pPr>
              <w:pStyle w:val="TAC"/>
              <w:rPr>
                <w:rFonts w:cs="Arial"/>
                <w:lang w:eastAsia="ja-JP"/>
              </w:rPr>
            </w:pPr>
          </w:p>
        </w:tc>
        <w:tc>
          <w:tcPr>
            <w:tcW w:w="2268" w:type="dxa"/>
            <w:gridSpan w:val="2"/>
            <w:vAlign w:val="center"/>
          </w:tcPr>
          <w:p w14:paraId="40AAA94E" w14:textId="77777777" w:rsidR="002E1FEE" w:rsidRPr="001D386E" w:rsidRDefault="002E1FEE" w:rsidP="002E1FEE">
            <w:pPr>
              <w:pStyle w:val="TAC"/>
              <w:rPr>
                <w:rFonts w:cs="Arial"/>
                <w:lang w:eastAsia="ja-JP"/>
              </w:rPr>
            </w:pPr>
            <w:r w:rsidRPr="001D386E">
              <w:rPr>
                <w:rFonts w:cs="Arial" w:hint="eastAsia"/>
                <w:lang w:eastAsia="zh-CN"/>
              </w:rPr>
              <w:t>42</w:t>
            </w:r>
          </w:p>
        </w:tc>
        <w:tc>
          <w:tcPr>
            <w:tcW w:w="2268" w:type="dxa"/>
            <w:gridSpan w:val="2"/>
            <w:vAlign w:val="center"/>
          </w:tcPr>
          <w:p w14:paraId="6E2DE6B5" w14:textId="77777777" w:rsidR="002E1FEE" w:rsidRPr="001D386E" w:rsidRDefault="002E1FEE" w:rsidP="002E1FEE">
            <w:pPr>
              <w:pStyle w:val="TAC"/>
              <w:rPr>
                <w:rFonts w:cs="Arial"/>
                <w:lang w:val="en-US"/>
              </w:rPr>
            </w:pPr>
            <w:r w:rsidRPr="001D386E">
              <w:rPr>
                <w:rFonts w:cs="Arial" w:hint="eastAsia"/>
                <w:lang w:val="en-US" w:eastAsia="zh-CN"/>
              </w:rPr>
              <w:t>0.8</w:t>
            </w:r>
          </w:p>
        </w:tc>
      </w:tr>
      <w:tr w:rsidR="002E1FEE" w:rsidRPr="001D386E" w14:paraId="138C9F55" w14:textId="77777777" w:rsidTr="002E1FEE">
        <w:trPr>
          <w:gridBefore w:val="1"/>
          <w:wBefore w:w="113" w:type="dxa"/>
          <w:jc w:val="center"/>
        </w:trPr>
        <w:tc>
          <w:tcPr>
            <w:tcW w:w="1985" w:type="dxa"/>
            <w:gridSpan w:val="2"/>
            <w:vMerge w:val="restart"/>
            <w:vAlign w:val="center"/>
          </w:tcPr>
          <w:p w14:paraId="67F7D2A2" w14:textId="77777777" w:rsidR="002E1FEE" w:rsidRPr="001D386E" w:rsidRDefault="002E1FEE" w:rsidP="002E1FEE">
            <w:pPr>
              <w:pStyle w:val="TAC"/>
              <w:rPr>
                <w:rFonts w:cs="Arial"/>
                <w:lang w:eastAsia="ja-JP"/>
              </w:rPr>
            </w:pPr>
            <w:r w:rsidRPr="001D386E">
              <w:rPr>
                <w:rFonts w:cs="Arial" w:hint="eastAsia"/>
                <w:lang w:eastAsia="zh-CN"/>
              </w:rPr>
              <w:t>CA_1-32-43</w:t>
            </w:r>
          </w:p>
        </w:tc>
        <w:tc>
          <w:tcPr>
            <w:tcW w:w="2268" w:type="dxa"/>
            <w:gridSpan w:val="2"/>
            <w:vAlign w:val="center"/>
          </w:tcPr>
          <w:p w14:paraId="29588884" w14:textId="77777777" w:rsidR="002E1FEE" w:rsidRPr="001D386E" w:rsidRDefault="002E1FEE" w:rsidP="002E1FEE">
            <w:pPr>
              <w:pStyle w:val="TAC"/>
              <w:rPr>
                <w:rFonts w:cs="Arial"/>
                <w:lang w:eastAsia="zh-CN"/>
              </w:rPr>
            </w:pPr>
            <w:r w:rsidRPr="001D386E">
              <w:rPr>
                <w:rFonts w:cs="Arial" w:hint="eastAsia"/>
                <w:lang w:eastAsia="zh-CN"/>
              </w:rPr>
              <w:t>1</w:t>
            </w:r>
          </w:p>
        </w:tc>
        <w:tc>
          <w:tcPr>
            <w:tcW w:w="2268" w:type="dxa"/>
            <w:gridSpan w:val="2"/>
            <w:vAlign w:val="center"/>
          </w:tcPr>
          <w:p w14:paraId="4479E680" w14:textId="77777777" w:rsidR="002E1FEE" w:rsidRPr="001D386E" w:rsidRDefault="002E1FEE" w:rsidP="002E1FEE">
            <w:pPr>
              <w:pStyle w:val="TAC"/>
              <w:rPr>
                <w:rFonts w:cs="Arial"/>
                <w:lang w:val="en-US" w:eastAsia="zh-CN"/>
              </w:rPr>
            </w:pPr>
            <w:r w:rsidRPr="001D386E">
              <w:rPr>
                <w:rFonts w:cs="Arial" w:hint="eastAsia"/>
                <w:lang w:val="en-US" w:eastAsia="zh-CN"/>
              </w:rPr>
              <w:t>0.5</w:t>
            </w:r>
          </w:p>
        </w:tc>
      </w:tr>
      <w:tr w:rsidR="002E1FEE" w:rsidRPr="001D386E" w14:paraId="605D0101" w14:textId="77777777" w:rsidTr="002E1FEE">
        <w:trPr>
          <w:gridBefore w:val="1"/>
          <w:wBefore w:w="113" w:type="dxa"/>
          <w:jc w:val="center"/>
        </w:trPr>
        <w:tc>
          <w:tcPr>
            <w:tcW w:w="1985" w:type="dxa"/>
            <w:gridSpan w:val="2"/>
            <w:vMerge/>
            <w:vAlign w:val="center"/>
          </w:tcPr>
          <w:p w14:paraId="14C949C3" w14:textId="77777777" w:rsidR="002E1FEE" w:rsidRPr="001D386E" w:rsidRDefault="002E1FEE" w:rsidP="002E1FEE">
            <w:pPr>
              <w:pStyle w:val="TAC"/>
              <w:rPr>
                <w:rFonts w:cs="Arial"/>
                <w:lang w:eastAsia="ja-JP"/>
              </w:rPr>
            </w:pPr>
          </w:p>
        </w:tc>
        <w:tc>
          <w:tcPr>
            <w:tcW w:w="2268" w:type="dxa"/>
            <w:gridSpan w:val="2"/>
            <w:vAlign w:val="center"/>
          </w:tcPr>
          <w:p w14:paraId="091F7511" w14:textId="77777777" w:rsidR="002E1FEE" w:rsidRPr="001D386E" w:rsidRDefault="002E1FEE" w:rsidP="002E1FEE">
            <w:pPr>
              <w:pStyle w:val="TAC"/>
              <w:rPr>
                <w:rFonts w:cs="Arial"/>
                <w:lang w:eastAsia="zh-CN"/>
              </w:rPr>
            </w:pPr>
            <w:r w:rsidRPr="001D386E">
              <w:rPr>
                <w:rFonts w:cs="Arial" w:hint="eastAsia"/>
                <w:lang w:eastAsia="zh-CN"/>
              </w:rPr>
              <w:t>43</w:t>
            </w:r>
          </w:p>
        </w:tc>
        <w:tc>
          <w:tcPr>
            <w:tcW w:w="2268" w:type="dxa"/>
            <w:gridSpan w:val="2"/>
            <w:vAlign w:val="center"/>
          </w:tcPr>
          <w:p w14:paraId="16DABBA2" w14:textId="77777777" w:rsidR="002E1FEE" w:rsidRPr="001D386E" w:rsidRDefault="002E1FEE" w:rsidP="002E1FEE">
            <w:pPr>
              <w:pStyle w:val="TAC"/>
              <w:rPr>
                <w:rFonts w:cs="Arial"/>
                <w:lang w:val="en-US" w:eastAsia="zh-CN"/>
              </w:rPr>
            </w:pPr>
            <w:r w:rsidRPr="001D386E">
              <w:rPr>
                <w:rFonts w:cs="Arial" w:hint="eastAsia"/>
                <w:lang w:val="en-US" w:eastAsia="zh-CN"/>
              </w:rPr>
              <w:t>0.8</w:t>
            </w:r>
          </w:p>
        </w:tc>
      </w:tr>
      <w:tr w:rsidR="002E1FEE" w:rsidRPr="009702FE" w14:paraId="111C50D4" w14:textId="77777777" w:rsidTr="002E1FEE">
        <w:trPr>
          <w:gridAfter w:val="1"/>
          <w:wAfter w:w="113" w:type="dxa"/>
          <w:jc w:val="center"/>
        </w:trPr>
        <w:tc>
          <w:tcPr>
            <w:tcW w:w="1985" w:type="dxa"/>
            <w:gridSpan w:val="2"/>
            <w:vMerge w:val="restart"/>
            <w:vAlign w:val="center"/>
          </w:tcPr>
          <w:p w14:paraId="6AFC6451" w14:textId="77777777" w:rsidR="002E1FEE" w:rsidRPr="009702FE" w:rsidRDefault="002E1FEE" w:rsidP="002E1FEE">
            <w:pPr>
              <w:pStyle w:val="TAC"/>
              <w:rPr>
                <w:rFonts w:cs="Arial"/>
                <w:lang w:eastAsia="zh-CN"/>
              </w:rPr>
            </w:pPr>
            <w:r>
              <w:rPr>
                <w:rFonts w:cs="Arial" w:hint="eastAsia"/>
                <w:lang w:eastAsia="zh-CN"/>
              </w:rPr>
              <w:t>CA</w:t>
            </w:r>
            <w:r>
              <w:rPr>
                <w:rFonts w:cs="Arial"/>
                <w:lang w:eastAsia="zh-CN"/>
              </w:rPr>
              <w:t>_1-40-41</w:t>
            </w:r>
          </w:p>
        </w:tc>
        <w:tc>
          <w:tcPr>
            <w:tcW w:w="2268" w:type="dxa"/>
            <w:gridSpan w:val="2"/>
            <w:vAlign w:val="center"/>
          </w:tcPr>
          <w:p w14:paraId="6FA17946" w14:textId="77777777" w:rsidR="002E1FEE" w:rsidRPr="009702FE" w:rsidRDefault="002E1FEE" w:rsidP="002E1FEE">
            <w:pPr>
              <w:pStyle w:val="TAC"/>
              <w:rPr>
                <w:rFonts w:cs="Arial"/>
                <w:lang w:eastAsia="zh-CN"/>
              </w:rPr>
            </w:pPr>
            <w:r>
              <w:rPr>
                <w:rFonts w:cs="Arial" w:hint="eastAsia"/>
                <w:lang w:eastAsia="zh-CN"/>
              </w:rPr>
              <w:t>1</w:t>
            </w:r>
          </w:p>
        </w:tc>
        <w:tc>
          <w:tcPr>
            <w:tcW w:w="2268" w:type="dxa"/>
            <w:gridSpan w:val="2"/>
            <w:vAlign w:val="center"/>
          </w:tcPr>
          <w:p w14:paraId="20B66A64" w14:textId="77777777" w:rsidR="002E1FEE" w:rsidRPr="009702FE" w:rsidRDefault="002E1FEE" w:rsidP="002E1FEE">
            <w:pPr>
              <w:pStyle w:val="TAC"/>
              <w:rPr>
                <w:rFonts w:cs="Arial"/>
                <w:lang w:val="en-US" w:eastAsia="zh-CN"/>
              </w:rPr>
            </w:pPr>
            <w:r>
              <w:rPr>
                <w:rFonts w:cs="Arial" w:hint="eastAsia"/>
                <w:lang w:val="en-US" w:eastAsia="zh-CN"/>
              </w:rPr>
              <w:t>0</w:t>
            </w:r>
            <w:r>
              <w:rPr>
                <w:rFonts w:cs="Arial"/>
                <w:lang w:val="en-US" w:eastAsia="zh-CN"/>
              </w:rPr>
              <w:t>.5</w:t>
            </w:r>
          </w:p>
        </w:tc>
      </w:tr>
      <w:tr w:rsidR="002E1FEE" w:rsidRPr="009702FE" w14:paraId="193F24A5" w14:textId="77777777" w:rsidTr="002E1FEE">
        <w:trPr>
          <w:gridAfter w:val="1"/>
          <w:wAfter w:w="113" w:type="dxa"/>
          <w:jc w:val="center"/>
        </w:trPr>
        <w:tc>
          <w:tcPr>
            <w:tcW w:w="1985" w:type="dxa"/>
            <w:gridSpan w:val="2"/>
            <w:vMerge/>
            <w:vAlign w:val="center"/>
          </w:tcPr>
          <w:p w14:paraId="065587F9" w14:textId="77777777" w:rsidR="002E1FEE" w:rsidRPr="009702FE" w:rsidRDefault="002E1FEE" w:rsidP="002E1FEE">
            <w:pPr>
              <w:pStyle w:val="TAC"/>
              <w:rPr>
                <w:rFonts w:cs="Arial"/>
                <w:lang w:eastAsia="ja-JP"/>
              </w:rPr>
            </w:pPr>
          </w:p>
        </w:tc>
        <w:tc>
          <w:tcPr>
            <w:tcW w:w="2268" w:type="dxa"/>
            <w:gridSpan w:val="2"/>
            <w:vAlign w:val="center"/>
          </w:tcPr>
          <w:p w14:paraId="1A4DFC5A" w14:textId="77777777" w:rsidR="002E1FEE" w:rsidRPr="009702FE" w:rsidRDefault="002E1FEE" w:rsidP="002E1FEE">
            <w:pPr>
              <w:pStyle w:val="TAC"/>
              <w:rPr>
                <w:rFonts w:cs="Arial"/>
                <w:lang w:eastAsia="zh-CN"/>
              </w:rPr>
            </w:pPr>
            <w:r>
              <w:rPr>
                <w:rFonts w:cs="Arial" w:hint="eastAsia"/>
                <w:lang w:eastAsia="zh-CN"/>
              </w:rPr>
              <w:t>4</w:t>
            </w:r>
            <w:r>
              <w:rPr>
                <w:rFonts w:cs="Arial"/>
                <w:lang w:eastAsia="zh-CN"/>
              </w:rPr>
              <w:t>0</w:t>
            </w:r>
          </w:p>
        </w:tc>
        <w:tc>
          <w:tcPr>
            <w:tcW w:w="2268" w:type="dxa"/>
            <w:gridSpan w:val="2"/>
            <w:vAlign w:val="center"/>
          </w:tcPr>
          <w:p w14:paraId="3CD6D892" w14:textId="77777777" w:rsidR="002E1FEE" w:rsidRPr="009702FE" w:rsidRDefault="002E1FEE" w:rsidP="002E1FEE">
            <w:pPr>
              <w:pStyle w:val="TAC"/>
              <w:rPr>
                <w:rFonts w:cs="Arial"/>
                <w:vertAlign w:val="superscript"/>
                <w:lang w:val="en-US" w:eastAsia="zh-CN"/>
              </w:rPr>
            </w:pPr>
            <w:r>
              <w:rPr>
                <w:rFonts w:cs="Arial" w:hint="eastAsia"/>
                <w:lang w:val="en-US" w:eastAsia="zh-CN"/>
              </w:rPr>
              <w:t>0</w:t>
            </w:r>
            <w:r>
              <w:rPr>
                <w:rFonts w:cs="Arial"/>
                <w:lang w:val="en-US" w:eastAsia="zh-CN"/>
              </w:rPr>
              <w:t>.5</w:t>
            </w:r>
            <w:r>
              <w:rPr>
                <w:rFonts w:cs="Arial"/>
                <w:vertAlign w:val="superscript"/>
                <w:lang w:val="en-US" w:eastAsia="zh-CN"/>
              </w:rPr>
              <w:t>10</w:t>
            </w:r>
          </w:p>
        </w:tc>
      </w:tr>
      <w:tr w:rsidR="002E1FEE" w:rsidRPr="009702FE" w14:paraId="23A58748" w14:textId="77777777" w:rsidTr="002E1FEE">
        <w:trPr>
          <w:gridAfter w:val="1"/>
          <w:wAfter w:w="113" w:type="dxa"/>
          <w:jc w:val="center"/>
        </w:trPr>
        <w:tc>
          <w:tcPr>
            <w:tcW w:w="1985" w:type="dxa"/>
            <w:gridSpan w:val="2"/>
            <w:vMerge/>
            <w:vAlign w:val="center"/>
          </w:tcPr>
          <w:p w14:paraId="266D8BFC" w14:textId="77777777" w:rsidR="002E1FEE" w:rsidRPr="009702FE" w:rsidRDefault="002E1FEE" w:rsidP="002E1FEE">
            <w:pPr>
              <w:pStyle w:val="TAC"/>
              <w:rPr>
                <w:rFonts w:cs="Arial"/>
                <w:lang w:eastAsia="ja-JP"/>
              </w:rPr>
            </w:pPr>
          </w:p>
        </w:tc>
        <w:tc>
          <w:tcPr>
            <w:tcW w:w="2268" w:type="dxa"/>
            <w:gridSpan w:val="2"/>
            <w:vAlign w:val="center"/>
          </w:tcPr>
          <w:p w14:paraId="53A0054F" w14:textId="77777777" w:rsidR="002E1FEE" w:rsidRPr="009702FE" w:rsidRDefault="002E1FEE" w:rsidP="002E1FEE">
            <w:pPr>
              <w:pStyle w:val="TAC"/>
              <w:rPr>
                <w:rFonts w:cs="Arial"/>
                <w:lang w:eastAsia="zh-CN"/>
              </w:rPr>
            </w:pPr>
            <w:r>
              <w:rPr>
                <w:rFonts w:cs="Arial" w:hint="eastAsia"/>
                <w:lang w:eastAsia="zh-CN"/>
              </w:rPr>
              <w:t>4</w:t>
            </w:r>
            <w:r>
              <w:rPr>
                <w:rFonts w:cs="Arial"/>
                <w:lang w:eastAsia="zh-CN"/>
              </w:rPr>
              <w:t>1</w:t>
            </w:r>
          </w:p>
        </w:tc>
        <w:tc>
          <w:tcPr>
            <w:tcW w:w="2268" w:type="dxa"/>
            <w:gridSpan w:val="2"/>
            <w:vAlign w:val="center"/>
          </w:tcPr>
          <w:p w14:paraId="3CF87B78" w14:textId="77777777" w:rsidR="002E1FEE" w:rsidRPr="009702FE" w:rsidRDefault="002E1FEE" w:rsidP="002E1FEE">
            <w:pPr>
              <w:pStyle w:val="TAC"/>
              <w:rPr>
                <w:rFonts w:cs="Arial"/>
                <w:vertAlign w:val="superscript"/>
                <w:lang w:val="en-US" w:eastAsia="zh-CN"/>
              </w:rPr>
            </w:pPr>
            <w:r>
              <w:rPr>
                <w:rFonts w:cs="Arial" w:hint="eastAsia"/>
                <w:lang w:val="en-US" w:eastAsia="zh-CN"/>
              </w:rPr>
              <w:t>0</w:t>
            </w:r>
            <w:r>
              <w:rPr>
                <w:rFonts w:cs="Arial"/>
                <w:lang w:val="en-US" w:eastAsia="zh-CN"/>
              </w:rPr>
              <w:t>.5</w:t>
            </w:r>
            <w:r>
              <w:rPr>
                <w:rFonts w:cs="Arial"/>
                <w:vertAlign w:val="superscript"/>
                <w:lang w:val="en-US" w:eastAsia="zh-CN"/>
              </w:rPr>
              <w:t>10</w:t>
            </w:r>
          </w:p>
        </w:tc>
      </w:tr>
      <w:tr w:rsidR="002E1FEE" w:rsidRPr="001D386E" w14:paraId="7BFE0E56" w14:textId="77777777" w:rsidTr="002E1FEE">
        <w:trPr>
          <w:gridBefore w:val="1"/>
          <w:wBefore w:w="113" w:type="dxa"/>
          <w:jc w:val="center"/>
        </w:trPr>
        <w:tc>
          <w:tcPr>
            <w:tcW w:w="1985" w:type="dxa"/>
            <w:gridSpan w:val="2"/>
            <w:vMerge w:val="restart"/>
            <w:vAlign w:val="center"/>
          </w:tcPr>
          <w:p w14:paraId="2043A315" w14:textId="77777777" w:rsidR="002E1FEE" w:rsidRPr="001D386E" w:rsidRDefault="002E1FEE" w:rsidP="002E1FEE">
            <w:pPr>
              <w:pStyle w:val="TAC"/>
              <w:rPr>
                <w:rFonts w:cs="Arial"/>
              </w:rPr>
            </w:pPr>
            <w:r w:rsidRPr="001D386E">
              <w:rPr>
                <w:rFonts w:cs="Arial"/>
              </w:rPr>
              <w:t>CA_1-</w:t>
            </w:r>
            <w:r w:rsidRPr="001D386E">
              <w:rPr>
                <w:rFonts w:cs="Arial" w:hint="eastAsia"/>
                <w:lang w:eastAsia="zh-CN"/>
              </w:rPr>
              <w:t>4</w:t>
            </w:r>
            <w:r w:rsidRPr="001D386E">
              <w:rPr>
                <w:rFonts w:cs="Arial"/>
                <w:lang w:eastAsia="ja-JP"/>
              </w:rPr>
              <w:t>1</w:t>
            </w:r>
            <w:r w:rsidRPr="001D386E">
              <w:rPr>
                <w:rFonts w:cs="Arial"/>
              </w:rPr>
              <w:t>-</w:t>
            </w:r>
            <w:r w:rsidRPr="001D386E">
              <w:rPr>
                <w:rFonts w:cs="Arial"/>
                <w:lang w:eastAsia="ja-JP"/>
              </w:rPr>
              <w:t>42</w:t>
            </w:r>
            <w:r w:rsidRPr="001D386E">
              <w:rPr>
                <w:rFonts w:cs="Arial" w:hint="eastAsia"/>
                <w:vertAlign w:val="superscript"/>
                <w:lang w:eastAsia="zh-CN"/>
              </w:rPr>
              <w:t>8</w:t>
            </w:r>
            <w:r w:rsidRPr="001D386E">
              <w:rPr>
                <w:rFonts w:cs="Arial"/>
                <w:vertAlign w:val="superscript"/>
                <w:lang w:eastAsia="zh-CN"/>
              </w:rPr>
              <w:t>, 13</w:t>
            </w:r>
          </w:p>
        </w:tc>
        <w:tc>
          <w:tcPr>
            <w:tcW w:w="2268" w:type="dxa"/>
            <w:gridSpan w:val="2"/>
            <w:vAlign w:val="center"/>
          </w:tcPr>
          <w:p w14:paraId="5DD432DF" w14:textId="77777777" w:rsidR="002E1FEE" w:rsidRPr="001D386E" w:rsidRDefault="002E1FEE" w:rsidP="002E1FEE">
            <w:pPr>
              <w:pStyle w:val="TAC"/>
              <w:rPr>
                <w:rFonts w:cs="Arial"/>
              </w:rPr>
            </w:pPr>
            <w:r w:rsidRPr="001D386E">
              <w:rPr>
                <w:rFonts w:cs="Arial"/>
                <w:lang w:eastAsia="ja-JP"/>
              </w:rPr>
              <w:t>1</w:t>
            </w:r>
          </w:p>
        </w:tc>
        <w:tc>
          <w:tcPr>
            <w:tcW w:w="2268" w:type="dxa"/>
            <w:gridSpan w:val="2"/>
            <w:vAlign w:val="center"/>
          </w:tcPr>
          <w:p w14:paraId="30B07179" w14:textId="77777777" w:rsidR="002E1FEE" w:rsidRPr="001D386E" w:rsidRDefault="002E1FEE" w:rsidP="002E1FEE">
            <w:pPr>
              <w:pStyle w:val="TAC"/>
              <w:rPr>
                <w:rFonts w:cs="Arial"/>
              </w:rPr>
            </w:pPr>
            <w:r w:rsidRPr="001D386E">
              <w:rPr>
                <w:rFonts w:cs="Arial"/>
              </w:rPr>
              <w:t>0.</w:t>
            </w:r>
            <w:r w:rsidRPr="001D386E">
              <w:rPr>
                <w:rFonts w:cs="Arial" w:hint="eastAsia"/>
                <w:lang w:eastAsia="zh-CN"/>
              </w:rPr>
              <w:t>5</w:t>
            </w:r>
          </w:p>
        </w:tc>
      </w:tr>
      <w:tr w:rsidR="002E1FEE" w:rsidRPr="001D386E" w14:paraId="1A41D28E" w14:textId="77777777" w:rsidTr="002E1FEE">
        <w:trPr>
          <w:gridBefore w:val="1"/>
          <w:wBefore w:w="113" w:type="dxa"/>
          <w:jc w:val="center"/>
        </w:trPr>
        <w:tc>
          <w:tcPr>
            <w:tcW w:w="1985" w:type="dxa"/>
            <w:gridSpan w:val="2"/>
            <w:vMerge/>
            <w:vAlign w:val="center"/>
          </w:tcPr>
          <w:p w14:paraId="5C790236" w14:textId="77777777" w:rsidR="002E1FEE" w:rsidRPr="001D386E" w:rsidRDefault="002E1FEE" w:rsidP="002E1FEE">
            <w:pPr>
              <w:pStyle w:val="TAC"/>
              <w:rPr>
                <w:rFonts w:cs="Arial"/>
              </w:rPr>
            </w:pPr>
          </w:p>
        </w:tc>
        <w:tc>
          <w:tcPr>
            <w:tcW w:w="2268" w:type="dxa"/>
            <w:gridSpan w:val="2"/>
            <w:vAlign w:val="center"/>
          </w:tcPr>
          <w:p w14:paraId="2956ACF5" w14:textId="77777777" w:rsidR="002E1FEE" w:rsidRPr="001D386E" w:rsidRDefault="002E1FEE" w:rsidP="002E1FEE">
            <w:pPr>
              <w:pStyle w:val="TAC"/>
              <w:rPr>
                <w:rFonts w:cs="Arial"/>
              </w:rPr>
            </w:pPr>
            <w:r w:rsidRPr="001D386E">
              <w:rPr>
                <w:rFonts w:cs="Arial" w:hint="eastAsia"/>
                <w:lang w:eastAsia="zh-CN"/>
              </w:rPr>
              <w:t>4</w:t>
            </w:r>
            <w:r w:rsidRPr="001D386E">
              <w:rPr>
                <w:rFonts w:cs="Arial"/>
                <w:lang w:eastAsia="ja-JP"/>
              </w:rPr>
              <w:t>1</w:t>
            </w:r>
          </w:p>
        </w:tc>
        <w:tc>
          <w:tcPr>
            <w:tcW w:w="2268" w:type="dxa"/>
            <w:gridSpan w:val="2"/>
            <w:vAlign w:val="center"/>
          </w:tcPr>
          <w:p w14:paraId="7D35F696" w14:textId="77777777" w:rsidR="002E1FEE" w:rsidRPr="001D386E" w:rsidRDefault="002E1FEE" w:rsidP="002E1FEE">
            <w:pPr>
              <w:pStyle w:val="TAC"/>
              <w:rPr>
                <w:rFonts w:cs="Arial"/>
              </w:rPr>
            </w:pPr>
            <w:r w:rsidRPr="001D386E">
              <w:rPr>
                <w:rFonts w:cs="Arial"/>
                <w:lang w:eastAsia="ja-JP"/>
              </w:rPr>
              <w:t>0.5</w:t>
            </w:r>
          </w:p>
        </w:tc>
      </w:tr>
      <w:tr w:rsidR="002E1FEE" w:rsidRPr="001D386E" w14:paraId="114D29F7" w14:textId="77777777" w:rsidTr="002E1FEE">
        <w:trPr>
          <w:gridBefore w:val="1"/>
          <w:wBefore w:w="113" w:type="dxa"/>
          <w:jc w:val="center"/>
        </w:trPr>
        <w:tc>
          <w:tcPr>
            <w:tcW w:w="1985" w:type="dxa"/>
            <w:gridSpan w:val="2"/>
            <w:vMerge/>
            <w:vAlign w:val="center"/>
          </w:tcPr>
          <w:p w14:paraId="6A374103" w14:textId="77777777" w:rsidR="002E1FEE" w:rsidRPr="001D386E" w:rsidRDefault="002E1FEE" w:rsidP="002E1FEE">
            <w:pPr>
              <w:pStyle w:val="TAC"/>
              <w:rPr>
                <w:rFonts w:cs="Arial"/>
              </w:rPr>
            </w:pPr>
          </w:p>
        </w:tc>
        <w:tc>
          <w:tcPr>
            <w:tcW w:w="2268" w:type="dxa"/>
            <w:gridSpan w:val="2"/>
            <w:vAlign w:val="center"/>
          </w:tcPr>
          <w:p w14:paraId="64C60F77" w14:textId="77777777" w:rsidR="002E1FEE" w:rsidRPr="001D386E" w:rsidRDefault="002E1FEE" w:rsidP="002E1FEE">
            <w:pPr>
              <w:pStyle w:val="TAC"/>
              <w:rPr>
                <w:rFonts w:cs="Arial"/>
              </w:rPr>
            </w:pPr>
            <w:r w:rsidRPr="001D386E">
              <w:rPr>
                <w:rFonts w:cs="Arial"/>
                <w:lang w:eastAsia="ja-JP"/>
              </w:rPr>
              <w:t>42</w:t>
            </w:r>
          </w:p>
        </w:tc>
        <w:tc>
          <w:tcPr>
            <w:tcW w:w="2268" w:type="dxa"/>
            <w:gridSpan w:val="2"/>
            <w:vAlign w:val="center"/>
          </w:tcPr>
          <w:p w14:paraId="1D4C4058" w14:textId="77777777" w:rsidR="002E1FEE" w:rsidRPr="001D386E" w:rsidRDefault="002E1FEE" w:rsidP="002E1FEE">
            <w:pPr>
              <w:pStyle w:val="TAC"/>
              <w:rPr>
                <w:rFonts w:cs="Arial"/>
              </w:rPr>
            </w:pPr>
            <w:r w:rsidRPr="001D386E">
              <w:rPr>
                <w:rFonts w:cs="Arial"/>
                <w:lang w:eastAsia="ja-JP"/>
              </w:rPr>
              <w:t>0.</w:t>
            </w:r>
            <w:r w:rsidRPr="001D386E">
              <w:rPr>
                <w:rFonts w:cs="Arial" w:hint="eastAsia"/>
                <w:lang w:eastAsia="zh-CN"/>
              </w:rPr>
              <w:t>8</w:t>
            </w:r>
          </w:p>
        </w:tc>
      </w:tr>
      <w:tr w:rsidR="002E1FEE" w:rsidRPr="001D386E" w14:paraId="617A4DDE" w14:textId="77777777" w:rsidTr="002E1FEE">
        <w:trPr>
          <w:gridBefore w:val="1"/>
          <w:wBefore w:w="113" w:type="dxa"/>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4FB2D5" w14:textId="77777777" w:rsidR="002E1FEE" w:rsidRPr="001D386E" w:rsidRDefault="002E1FEE" w:rsidP="002E1FEE">
            <w:pPr>
              <w:pStyle w:val="TAC"/>
              <w:rPr>
                <w:rFonts w:cs="Arial"/>
                <w:vertAlign w:val="superscript"/>
                <w:lang w:eastAsia="zh-CN"/>
              </w:rPr>
            </w:pPr>
            <w:r w:rsidRPr="001D386E">
              <w:rPr>
                <w:rFonts w:cs="Arial"/>
                <w:lang w:eastAsia="zh-CN"/>
              </w:rPr>
              <w:t>CA_1-42-43</w:t>
            </w:r>
            <w:r w:rsidRPr="001D386E">
              <w:rPr>
                <w:rFonts w:cs="Arial"/>
                <w:vertAlign w:val="superscript"/>
                <w:lang w:eastAsia="zh-CN"/>
              </w:rPr>
              <w:t>13</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48C87E0" w14:textId="77777777" w:rsidR="002E1FEE" w:rsidRPr="001D386E" w:rsidRDefault="002E1FEE" w:rsidP="002E1FEE">
            <w:pPr>
              <w:pStyle w:val="TAC"/>
              <w:rPr>
                <w:rFonts w:cs="Arial"/>
                <w:lang w:eastAsia="zh-CN"/>
              </w:rPr>
            </w:pPr>
            <w:r w:rsidRPr="001D386E">
              <w:rPr>
                <w:rFonts w:cs="Arial"/>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E453E78" w14:textId="77777777" w:rsidR="002E1FEE" w:rsidRPr="001D386E" w:rsidRDefault="002E1FEE" w:rsidP="002E1FEE">
            <w:pPr>
              <w:pStyle w:val="TAC"/>
              <w:rPr>
                <w:rFonts w:cs="Arial"/>
                <w:lang w:eastAsia="zh-CN"/>
              </w:rPr>
            </w:pPr>
            <w:r w:rsidRPr="001D386E">
              <w:rPr>
                <w:rFonts w:cs="Arial"/>
                <w:lang w:eastAsia="zh-CN"/>
              </w:rPr>
              <w:t>0.3</w:t>
            </w:r>
          </w:p>
        </w:tc>
      </w:tr>
      <w:tr w:rsidR="002E1FEE" w:rsidRPr="001D386E" w14:paraId="4DAA5788" w14:textId="77777777" w:rsidTr="002E1FEE">
        <w:trPr>
          <w:gridBefore w:val="1"/>
          <w:wBefore w:w="113" w:type="dxa"/>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2C0A3A68" w14:textId="77777777" w:rsidR="002E1FEE" w:rsidRPr="001D386E" w:rsidRDefault="002E1FEE" w:rsidP="002E1FEE">
            <w:pPr>
              <w:spacing w:after="0"/>
              <w:rPr>
                <w:rFonts w:ascii="Arial" w:hAnsi="Arial" w:cs="Arial"/>
                <w:sz w:val="18"/>
                <w:vertAlign w:val="superscript"/>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F6F6BD2" w14:textId="77777777" w:rsidR="002E1FEE" w:rsidRPr="001D386E" w:rsidRDefault="002E1FEE" w:rsidP="002E1FEE">
            <w:pPr>
              <w:pStyle w:val="TAC"/>
              <w:rPr>
                <w:rFonts w:cs="Arial"/>
                <w:lang w:eastAsia="zh-CN"/>
              </w:rPr>
            </w:pPr>
            <w:r w:rsidRPr="001D386E">
              <w:rPr>
                <w:rFonts w:cs="Arial"/>
                <w:lang w:eastAsia="zh-CN"/>
              </w:rPr>
              <w:t>42</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880812" w14:textId="77777777" w:rsidR="002E1FEE" w:rsidRPr="001D386E" w:rsidRDefault="002E1FEE" w:rsidP="002E1FEE">
            <w:pPr>
              <w:pStyle w:val="TAC"/>
              <w:rPr>
                <w:rFonts w:cs="Arial"/>
                <w:lang w:eastAsia="zh-CN"/>
              </w:rPr>
            </w:pPr>
            <w:r w:rsidRPr="001D386E">
              <w:rPr>
                <w:rFonts w:cs="Arial"/>
                <w:lang w:eastAsia="zh-CN"/>
              </w:rPr>
              <w:t>0.8</w:t>
            </w:r>
          </w:p>
        </w:tc>
      </w:tr>
      <w:tr w:rsidR="002E1FEE" w:rsidRPr="001D386E" w14:paraId="7A0C73D3" w14:textId="77777777" w:rsidTr="002E1FEE">
        <w:trPr>
          <w:gridBefore w:val="1"/>
          <w:wBefore w:w="113" w:type="dxa"/>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1AECD0B4" w14:textId="77777777" w:rsidR="002E1FEE" w:rsidRPr="001D386E" w:rsidRDefault="002E1FEE" w:rsidP="002E1FEE">
            <w:pPr>
              <w:spacing w:after="0"/>
              <w:rPr>
                <w:rFonts w:ascii="Arial" w:hAnsi="Arial" w:cs="Arial"/>
                <w:sz w:val="18"/>
                <w:vertAlign w:val="superscript"/>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A0F4A22" w14:textId="77777777" w:rsidR="002E1FEE" w:rsidRPr="001D386E" w:rsidRDefault="002E1FEE" w:rsidP="002E1FEE">
            <w:pPr>
              <w:pStyle w:val="TAC"/>
              <w:rPr>
                <w:rFonts w:cs="Arial"/>
                <w:lang w:eastAsia="zh-CN"/>
              </w:rPr>
            </w:pPr>
            <w:r w:rsidRPr="001D386E">
              <w:rPr>
                <w:rFonts w:cs="Arial"/>
                <w:lang w:eastAsia="zh-CN"/>
              </w:rPr>
              <w:t>43</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79BAB6F" w14:textId="77777777" w:rsidR="002E1FEE" w:rsidRPr="001D386E" w:rsidRDefault="002E1FEE" w:rsidP="002E1FEE">
            <w:pPr>
              <w:pStyle w:val="TAC"/>
              <w:rPr>
                <w:rFonts w:cs="Arial"/>
                <w:lang w:eastAsia="zh-CN"/>
              </w:rPr>
            </w:pPr>
            <w:r w:rsidRPr="001D386E">
              <w:rPr>
                <w:rFonts w:cs="Arial"/>
                <w:lang w:eastAsia="zh-CN"/>
              </w:rPr>
              <w:t>0.8</w:t>
            </w:r>
          </w:p>
        </w:tc>
      </w:tr>
      <w:tr w:rsidR="002E1FEE" w:rsidRPr="001D386E" w14:paraId="17B99F28" w14:textId="77777777" w:rsidTr="002E1FEE">
        <w:trPr>
          <w:gridBefore w:val="1"/>
          <w:wBefore w:w="113" w:type="dxa"/>
          <w:trHeight w:val="74"/>
          <w:jc w:val="center"/>
        </w:trPr>
        <w:tc>
          <w:tcPr>
            <w:tcW w:w="1985" w:type="dxa"/>
            <w:gridSpan w:val="2"/>
            <w:vMerge w:val="restart"/>
            <w:vAlign w:val="center"/>
          </w:tcPr>
          <w:p w14:paraId="4AC44FD3" w14:textId="77777777" w:rsidR="002E1FEE" w:rsidRPr="001D386E" w:rsidRDefault="002E1FEE" w:rsidP="002E1FEE">
            <w:pPr>
              <w:pStyle w:val="TAC"/>
              <w:rPr>
                <w:rFonts w:cs="Arial"/>
              </w:rPr>
            </w:pPr>
            <w:r w:rsidRPr="001D386E">
              <w:rPr>
                <w:rFonts w:cs="Arial"/>
              </w:rPr>
              <w:t>CA_2-4-5, CA_2-2-4-</w:t>
            </w:r>
            <w:r w:rsidRPr="001D386E">
              <w:rPr>
                <w:rFonts w:cs="Arial" w:hint="eastAsia"/>
                <w:lang w:eastAsia="zh-CN"/>
              </w:rPr>
              <w:t>5</w:t>
            </w:r>
            <w:r w:rsidRPr="001D386E">
              <w:rPr>
                <w:rFonts w:cs="Arial"/>
                <w:lang w:eastAsia="zh-CN"/>
              </w:rPr>
              <w:t xml:space="preserve">, </w:t>
            </w:r>
            <w:r w:rsidRPr="001D386E">
              <w:rPr>
                <w:rFonts w:cs="Arial"/>
              </w:rPr>
              <w:t>CA_2-</w:t>
            </w:r>
            <w:r w:rsidRPr="001D386E">
              <w:rPr>
                <w:rFonts w:cs="Arial" w:hint="eastAsia"/>
                <w:lang w:eastAsia="zh-CN"/>
              </w:rPr>
              <w:t>4</w:t>
            </w:r>
            <w:r w:rsidRPr="001D386E">
              <w:rPr>
                <w:rFonts w:cs="Arial"/>
              </w:rPr>
              <w:t>-4-</w:t>
            </w:r>
            <w:r w:rsidRPr="001D386E">
              <w:rPr>
                <w:rFonts w:cs="Arial" w:hint="eastAsia"/>
                <w:lang w:eastAsia="zh-CN"/>
              </w:rPr>
              <w:t>5</w:t>
            </w:r>
          </w:p>
        </w:tc>
        <w:tc>
          <w:tcPr>
            <w:tcW w:w="2268" w:type="dxa"/>
            <w:gridSpan w:val="2"/>
            <w:tcBorders>
              <w:top w:val="single" w:sz="4" w:space="0" w:color="auto"/>
            </w:tcBorders>
            <w:vAlign w:val="center"/>
          </w:tcPr>
          <w:p w14:paraId="68373A53" w14:textId="77777777" w:rsidR="002E1FEE" w:rsidRPr="001D386E" w:rsidRDefault="002E1FEE" w:rsidP="002E1FEE">
            <w:pPr>
              <w:pStyle w:val="TAC"/>
              <w:rPr>
                <w:rFonts w:cs="Arial"/>
              </w:rPr>
            </w:pPr>
            <w:r w:rsidRPr="001D386E">
              <w:rPr>
                <w:rFonts w:cs="Arial"/>
              </w:rPr>
              <w:t>2</w:t>
            </w:r>
          </w:p>
        </w:tc>
        <w:tc>
          <w:tcPr>
            <w:tcW w:w="2268" w:type="dxa"/>
            <w:gridSpan w:val="2"/>
            <w:tcBorders>
              <w:top w:val="single" w:sz="4" w:space="0" w:color="auto"/>
            </w:tcBorders>
            <w:vAlign w:val="center"/>
          </w:tcPr>
          <w:p w14:paraId="29C578D7"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5F0F4622" w14:textId="77777777" w:rsidTr="002E1FEE">
        <w:trPr>
          <w:gridBefore w:val="1"/>
          <w:wBefore w:w="113" w:type="dxa"/>
          <w:trHeight w:val="74"/>
          <w:jc w:val="center"/>
        </w:trPr>
        <w:tc>
          <w:tcPr>
            <w:tcW w:w="1985" w:type="dxa"/>
            <w:gridSpan w:val="2"/>
            <w:vMerge/>
            <w:vAlign w:val="center"/>
          </w:tcPr>
          <w:p w14:paraId="471B8D35"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070515A1" w14:textId="77777777" w:rsidR="002E1FEE" w:rsidRPr="001D386E" w:rsidRDefault="002E1FEE" w:rsidP="002E1FEE">
            <w:pPr>
              <w:pStyle w:val="TAC"/>
              <w:rPr>
                <w:rFonts w:cs="Arial"/>
              </w:rPr>
            </w:pPr>
            <w:r w:rsidRPr="001D386E">
              <w:rPr>
                <w:rFonts w:cs="Arial"/>
              </w:rPr>
              <w:t>4</w:t>
            </w:r>
          </w:p>
        </w:tc>
        <w:tc>
          <w:tcPr>
            <w:tcW w:w="2268" w:type="dxa"/>
            <w:gridSpan w:val="2"/>
            <w:tcBorders>
              <w:top w:val="single" w:sz="4" w:space="0" w:color="auto"/>
            </w:tcBorders>
            <w:vAlign w:val="center"/>
          </w:tcPr>
          <w:p w14:paraId="691B8020"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301392BC" w14:textId="77777777" w:rsidTr="002E1FEE">
        <w:trPr>
          <w:gridBefore w:val="1"/>
          <w:wBefore w:w="113" w:type="dxa"/>
          <w:trHeight w:val="74"/>
          <w:jc w:val="center"/>
        </w:trPr>
        <w:tc>
          <w:tcPr>
            <w:tcW w:w="1985" w:type="dxa"/>
            <w:gridSpan w:val="2"/>
            <w:vMerge/>
            <w:vAlign w:val="center"/>
          </w:tcPr>
          <w:p w14:paraId="68025F84"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3E172AA3" w14:textId="77777777" w:rsidR="002E1FEE" w:rsidRPr="001D386E" w:rsidRDefault="002E1FEE" w:rsidP="002E1FEE">
            <w:pPr>
              <w:pStyle w:val="TAC"/>
              <w:rPr>
                <w:rFonts w:cs="Arial"/>
              </w:rPr>
            </w:pPr>
            <w:r w:rsidRPr="001D386E">
              <w:rPr>
                <w:rFonts w:cs="Arial"/>
              </w:rPr>
              <w:t>5</w:t>
            </w:r>
          </w:p>
        </w:tc>
        <w:tc>
          <w:tcPr>
            <w:tcW w:w="2268" w:type="dxa"/>
            <w:gridSpan w:val="2"/>
            <w:tcBorders>
              <w:top w:val="single" w:sz="4" w:space="0" w:color="auto"/>
            </w:tcBorders>
            <w:vAlign w:val="center"/>
          </w:tcPr>
          <w:p w14:paraId="19CB8755" w14:textId="77777777" w:rsidR="002E1FEE" w:rsidRPr="001D386E" w:rsidRDefault="002E1FEE" w:rsidP="002E1FEE">
            <w:pPr>
              <w:pStyle w:val="TAC"/>
              <w:rPr>
                <w:rFonts w:cs="Arial"/>
                <w:lang w:eastAsia="zh-CN"/>
              </w:rPr>
            </w:pPr>
            <w:r w:rsidRPr="001D386E">
              <w:rPr>
                <w:rFonts w:cs="Arial"/>
                <w:lang w:eastAsia="zh-CN"/>
              </w:rPr>
              <w:t>0.3</w:t>
            </w:r>
          </w:p>
        </w:tc>
      </w:tr>
      <w:tr w:rsidR="002E1FEE" w:rsidRPr="001D386E" w14:paraId="6BC6FBFC" w14:textId="77777777" w:rsidTr="002E1FEE">
        <w:trPr>
          <w:gridBefore w:val="1"/>
          <w:wBefore w:w="113" w:type="dxa"/>
          <w:trHeight w:val="74"/>
          <w:jc w:val="center"/>
        </w:trPr>
        <w:tc>
          <w:tcPr>
            <w:tcW w:w="1985" w:type="dxa"/>
            <w:gridSpan w:val="2"/>
            <w:vMerge w:val="restart"/>
            <w:vAlign w:val="center"/>
          </w:tcPr>
          <w:p w14:paraId="79F0FB61" w14:textId="77777777" w:rsidR="002E1FEE" w:rsidRPr="001D386E" w:rsidRDefault="002E1FEE" w:rsidP="002E1FEE">
            <w:pPr>
              <w:pStyle w:val="TAC"/>
              <w:rPr>
                <w:rFonts w:cs="Arial"/>
              </w:rPr>
            </w:pPr>
            <w:r w:rsidRPr="001D386E">
              <w:rPr>
                <w:rFonts w:cs="Arial"/>
              </w:rPr>
              <w:t>CA_2-4-7, CA_2-4-7-7</w:t>
            </w:r>
          </w:p>
        </w:tc>
        <w:tc>
          <w:tcPr>
            <w:tcW w:w="2268" w:type="dxa"/>
            <w:gridSpan w:val="2"/>
            <w:tcBorders>
              <w:top w:val="single" w:sz="4" w:space="0" w:color="auto"/>
            </w:tcBorders>
            <w:vAlign w:val="center"/>
          </w:tcPr>
          <w:p w14:paraId="2CE8A436" w14:textId="77777777" w:rsidR="002E1FEE" w:rsidRPr="001D386E" w:rsidRDefault="002E1FEE" w:rsidP="002E1FEE">
            <w:pPr>
              <w:pStyle w:val="TAC"/>
              <w:rPr>
                <w:rFonts w:cs="Arial"/>
              </w:rPr>
            </w:pPr>
            <w:r w:rsidRPr="001D386E">
              <w:rPr>
                <w:rFonts w:cs="Arial"/>
              </w:rPr>
              <w:t>2</w:t>
            </w:r>
          </w:p>
        </w:tc>
        <w:tc>
          <w:tcPr>
            <w:tcW w:w="2268" w:type="dxa"/>
            <w:gridSpan w:val="2"/>
            <w:tcBorders>
              <w:top w:val="single" w:sz="4" w:space="0" w:color="auto"/>
            </w:tcBorders>
            <w:vAlign w:val="center"/>
          </w:tcPr>
          <w:p w14:paraId="73F07BB6" w14:textId="77777777" w:rsidR="002E1FEE" w:rsidRPr="001D386E" w:rsidRDefault="002E1FEE" w:rsidP="002E1FEE">
            <w:pPr>
              <w:pStyle w:val="TAC"/>
              <w:rPr>
                <w:rFonts w:cs="Arial"/>
                <w:lang w:eastAsia="zh-CN"/>
              </w:rPr>
            </w:pPr>
            <w:r w:rsidRPr="001D386E">
              <w:rPr>
                <w:rFonts w:cs="Arial"/>
              </w:rPr>
              <w:t>0.5</w:t>
            </w:r>
          </w:p>
        </w:tc>
      </w:tr>
      <w:tr w:rsidR="002E1FEE" w:rsidRPr="001D386E" w14:paraId="69E7DE5F" w14:textId="77777777" w:rsidTr="002E1FEE">
        <w:trPr>
          <w:gridBefore w:val="1"/>
          <w:wBefore w:w="113" w:type="dxa"/>
          <w:trHeight w:val="74"/>
          <w:jc w:val="center"/>
        </w:trPr>
        <w:tc>
          <w:tcPr>
            <w:tcW w:w="1985" w:type="dxa"/>
            <w:gridSpan w:val="2"/>
            <w:vMerge/>
            <w:vAlign w:val="center"/>
          </w:tcPr>
          <w:p w14:paraId="4BBDF0F3"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50D1849A" w14:textId="77777777" w:rsidR="002E1FEE" w:rsidRPr="001D386E" w:rsidRDefault="002E1FEE" w:rsidP="002E1FEE">
            <w:pPr>
              <w:pStyle w:val="TAC"/>
              <w:rPr>
                <w:rFonts w:cs="Arial"/>
              </w:rPr>
            </w:pPr>
            <w:r w:rsidRPr="001D386E">
              <w:rPr>
                <w:rFonts w:cs="Arial"/>
              </w:rPr>
              <w:t>4</w:t>
            </w:r>
          </w:p>
        </w:tc>
        <w:tc>
          <w:tcPr>
            <w:tcW w:w="2268" w:type="dxa"/>
            <w:gridSpan w:val="2"/>
            <w:tcBorders>
              <w:top w:val="single" w:sz="4" w:space="0" w:color="auto"/>
            </w:tcBorders>
            <w:vAlign w:val="center"/>
          </w:tcPr>
          <w:p w14:paraId="10D8D81F" w14:textId="77777777" w:rsidR="002E1FEE" w:rsidRPr="001D386E" w:rsidRDefault="002E1FEE" w:rsidP="002E1FEE">
            <w:pPr>
              <w:pStyle w:val="TAC"/>
              <w:rPr>
                <w:rFonts w:cs="Arial"/>
                <w:lang w:eastAsia="zh-CN"/>
              </w:rPr>
            </w:pPr>
            <w:r w:rsidRPr="001D386E">
              <w:rPr>
                <w:rFonts w:cs="Arial"/>
              </w:rPr>
              <w:t>0.5</w:t>
            </w:r>
          </w:p>
        </w:tc>
      </w:tr>
      <w:tr w:rsidR="002E1FEE" w:rsidRPr="001D386E" w14:paraId="400DC11A" w14:textId="77777777" w:rsidTr="002E1FEE">
        <w:trPr>
          <w:gridBefore w:val="1"/>
          <w:wBefore w:w="113" w:type="dxa"/>
          <w:trHeight w:val="74"/>
          <w:jc w:val="center"/>
        </w:trPr>
        <w:tc>
          <w:tcPr>
            <w:tcW w:w="1985" w:type="dxa"/>
            <w:gridSpan w:val="2"/>
            <w:vMerge/>
            <w:vAlign w:val="center"/>
          </w:tcPr>
          <w:p w14:paraId="7F4ADCCB"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7605425E" w14:textId="77777777" w:rsidR="002E1FEE" w:rsidRPr="001D386E" w:rsidRDefault="002E1FEE" w:rsidP="002E1FEE">
            <w:pPr>
              <w:pStyle w:val="TAC"/>
              <w:rPr>
                <w:rFonts w:cs="Arial"/>
              </w:rPr>
            </w:pPr>
            <w:r w:rsidRPr="001D386E">
              <w:rPr>
                <w:rFonts w:cs="Arial"/>
              </w:rPr>
              <w:t>7</w:t>
            </w:r>
          </w:p>
        </w:tc>
        <w:tc>
          <w:tcPr>
            <w:tcW w:w="2268" w:type="dxa"/>
            <w:gridSpan w:val="2"/>
            <w:tcBorders>
              <w:top w:val="single" w:sz="4" w:space="0" w:color="auto"/>
            </w:tcBorders>
            <w:vAlign w:val="center"/>
          </w:tcPr>
          <w:p w14:paraId="42CFFC45" w14:textId="77777777" w:rsidR="002E1FEE" w:rsidRPr="001D386E" w:rsidRDefault="002E1FEE" w:rsidP="002E1FEE">
            <w:pPr>
              <w:pStyle w:val="TAC"/>
              <w:rPr>
                <w:rFonts w:cs="Arial"/>
                <w:lang w:eastAsia="zh-CN"/>
              </w:rPr>
            </w:pPr>
            <w:r w:rsidRPr="001D386E">
              <w:rPr>
                <w:rFonts w:cs="Arial"/>
              </w:rPr>
              <w:t>0.5</w:t>
            </w:r>
          </w:p>
        </w:tc>
      </w:tr>
      <w:tr w:rsidR="002E1FEE" w:rsidRPr="001D386E" w14:paraId="36BBFCC5" w14:textId="77777777" w:rsidTr="002E1FEE">
        <w:trPr>
          <w:gridBefore w:val="1"/>
          <w:wBefore w:w="113" w:type="dxa"/>
          <w:trHeight w:val="74"/>
          <w:jc w:val="center"/>
        </w:trPr>
        <w:tc>
          <w:tcPr>
            <w:tcW w:w="1985" w:type="dxa"/>
            <w:gridSpan w:val="2"/>
            <w:vMerge w:val="restart"/>
            <w:vAlign w:val="center"/>
          </w:tcPr>
          <w:p w14:paraId="6AB5DAB5" w14:textId="77777777" w:rsidR="002E1FEE" w:rsidRPr="001D386E" w:rsidRDefault="002E1FEE" w:rsidP="002E1FEE">
            <w:pPr>
              <w:pStyle w:val="TAC"/>
              <w:rPr>
                <w:rFonts w:cs="Arial"/>
              </w:rPr>
            </w:pPr>
            <w:r w:rsidRPr="001D386E">
              <w:rPr>
                <w:rFonts w:cs="Arial"/>
              </w:rPr>
              <w:t xml:space="preserve">CA_2-4-12, </w:t>
            </w:r>
            <w:r w:rsidRPr="001D386E">
              <w:rPr>
                <w:rFonts w:cs="Arial"/>
                <w:lang w:eastAsia="ja-JP"/>
              </w:rPr>
              <w:t xml:space="preserve">CA_2-2-4-12, </w:t>
            </w:r>
            <w:r w:rsidRPr="001D386E">
              <w:rPr>
                <w:rFonts w:cs="Arial"/>
              </w:rPr>
              <w:t>CA_2-4-4-12, CA_2-4-12-12</w:t>
            </w:r>
          </w:p>
        </w:tc>
        <w:tc>
          <w:tcPr>
            <w:tcW w:w="2268" w:type="dxa"/>
            <w:gridSpan w:val="2"/>
            <w:tcBorders>
              <w:top w:val="single" w:sz="4" w:space="0" w:color="auto"/>
            </w:tcBorders>
            <w:vAlign w:val="center"/>
          </w:tcPr>
          <w:p w14:paraId="5D9450E8" w14:textId="77777777" w:rsidR="002E1FEE" w:rsidRPr="001D386E" w:rsidRDefault="002E1FEE" w:rsidP="002E1FEE">
            <w:pPr>
              <w:pStyle w:val="TAC"/>
              <w:rPr>
                <w:rFonts w:cs="Arial"/>
              </w:rPr>
            </w:pPr>
            <w:r w:rsidRPr="001D386E">
              <w:rPr>
                <w:rFonts w:cs="Arial"/>
              </w:rPr>
              <w:t>2</w:t>
            </w:r>
          </w:p>
        </w:tc>
        <w:tc>
          <w:tcPr>
            <w:tcW w:w="2268" w:type="dxa"/>
            <w:gridSpan w:val="2"/>
            <w:tcBorders>
              <w:top w:val="single" w:sz="4" w:space="0" w:color="auto"/>
            </w:tcBorders>
            <w:vAlign w:val="center"/>
          </w:tcPr>
          <w:p w14:paraId="1DF0B77D"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670C9702" w14:textId="77777777" w:rsidTr="002E1FEE">
        <w:trPr>
          <w:gridBefore w:val="1"/>
          <w:wBefore w:w="113" w:type="dxa"/>
          <w:trHeight w:val="74"/>
          <w:jc w:val="center"/>
        </w:trPr>
        <w:tc>
          <w:tcPr>
            <w:tcW w:w="1985" w:type="dxa"/>
            <w:gridSpan w:val="2"/>
            <w:vMerge/>
            <w:vAlign w:val="center"/>
          </w:tcPr>
          <w:p w14:paraId="64DCDA8B"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07B9038E" w14:textId="77777777" w:rsidR="002E1FEE" w:rsidRPr="001D386E" w:rsidRDefault="002E1FEE" w:rsidP="002E1FEE">
            <w:pPr>
              <w:pStyle w:val="TAC"/>
              <w:rPr>
                <w:rFonts w:cs="Arial"/>
              </w:rPr>
            </w:pPr>
            <w:r w:rsidRPr="001D386E">
              <w:rPr>
                <w:rFonts w:cs="Arial"/>
              </w:rPr>
              <w:t>4</w:t>
            </w:r>
          </w:p>
        </w:tc>
        <w:tc>
          <w:tcPr>
            <w:tcW w:w="2268" w:type="dxa"/>
            <w:gridSpan w:val="2"/>
            <w:tcBorders>
              <w:top w:val="single" w:sz="4" w:space="0" w:color="auto"/>
            </w:tcBorders>
            <w:vAlign w:val="center"/>
          </w:tcPr>
          <w:p w14:paraId="5FCA1821"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2FED993D" w14:textId="77777777" w:rsidTr="002E1FEE">
        <w:trPr>
          <w:gridBefore w:val="1"/>
          <w:wBefore w:w="113" w:type="dxa"/>
          <w:trHeight w:val="74"/>
          <w:jc w:val="center"/>
        </w:trPr>
        <w:tc>
          <w:tcPr>
            <w:tcW w:w="1985" w:type="dxa"/>
            <w:gridSpan w:val="2"/>
            <w:vMerge/>
            <w:vAlign w:val="center"/>
          </w:tcPr>
          <w:p w14:paraId="690A0C94"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41917656" w14:textId="77777777" w:rsidR="002E1FEE" w:rsidRPr="001D386E" w:rsidRDefault="002E1FEE" w:rsidP="002E1FEE">
            <w:pPr>
              <w:pStyle w:val="TAC"/>
              <w:rPr>
                <w:rFonts w:cs="Arial"/>
              </w:rPr>
            </w:pPr>
            <w:r w:rsidRPr="001D386E">
              <w:rPr>
                <w:rFonts w:cs="Arial"/>
              </w:rPr>
              <w:t>12</w:t>
            </w:r>
          </w:p>
        </w:tc>
        <w:tc>
          <w:tcPr>
            <w:tcW w:w="2268" w:type="dxa"/>
            <w:gridSpan w:val="2"/>
            <w:tcBorders>
              <w:top w:val="single" w:sz="4" w:space="0" w:color="auto"/>
            </w:tcBorders>
            <w:vAlign w:val="center"/>
          </w:tcPr>
          <w:p w14:paraId="0475A2A7" w14:textId="77777777" w:rsidR="002E1FEE" w:rsidRPr="001D386E" w:rsidRDefault="002E1FEE" w:rsidP="002E1FEE">
            <w:pPr>
              <w:pStyle w:val="TAC"/>
              <w:rPr>
                <w:rFonts w:cs="Arial"/>
                <w:lang w:eastAsia="zh-CN"/>
              </w:rPr>
            </w:pPr>
            <w:r w:rsidRPr="001D386E">
              <w:rPr>
                <w:rFonts w:cs="Arial"/>
                <w:lang w:eastAsia="zh-CN"/>
              </w:rPr>
              <w:t>0.8</w:t>
            </w:r>
          </w:p>
        </w:tc>
      </w:tr>
      <w:tr w:rsidR="002E1FEE" w:rsidRPr="001D386E" w14:paraId="29BE5900" w14:textId="77777777" w:rsidTr="002E1FEE">
        <w:trPr>
          <w:gridBefore w:val="1"/>
          <w:wBefore w:w="113" w:type="dxa"/>
          <w:trHeight w:val="74"/>
          <w:jc w:val="center"/>
        </w:trPr>
        <w:tc>
          <w:tcPr>
            <w:tcW w:w="1985" w:type="dxa"/>
            <w:gridSpan w:val="2"/>
            <w:vMerge w:val="restart"/>
            <w:vAlign w:val="center"/>
          </w:tcPr>
          <w:p w14:paraId="491C9852" w14:textId="77777777" w:rsidR="002E1FEE" w:rsidRPr="001D386E" w:rsidRDefault="002E1FEE" w:rsidP="002E1FEE">
            <w:pPr>
              <w:pStyle w:val="TAC"/>
              <w:rPr>
                <w:rFonts w:cs="Arial"/>
              </w:rPr>
            </w:pPr>
            <w:r w:rsidRPr="001D386E">
              <w:rPr>
                <w:rFonts w:cs="Arial"/>
              </w:rPr>
              <w:t>CA_2-4-13</w:t>
            </w:r>
          </w:p>
        </w:tc>
        <w:tc>
          <w:tcPr>
            <w:tcW w:w="2268" w:type="dxa"/>
            <w:gridSpan w:val="2"/>
            <w:tcBorders>
              <w:top w:val="single" w:sz="4" w:space="0" w:color="auto"/>
            </w:tcBorders>
            <w:vAlign w:val="center"/>
          </w:tcPr>
          <w:p w14:paraId="690C4F7D" w14:textId="77777777" w:rsidR="002E1FEE" w:rsidRPr="001D386E" w:rsidRDefault="002E1FEE" w:rsidP="002E1FEE">
            <w:pPr>
              <w:pStyle w:val="TAC"/>
              <w:rPr>
                <w:rFonts w:cs="Arial"/>
              </w:rPr>
            </w:pPr>
            <w:r w:rsidRPr="001D386E">
              <w:rPr>
                <w:rFonts w:cs="Arial"/>
              </w:rPr>
              <w:t>2</w:t>
            </w:r>
          </w:p>
        </w:tc>
        <w:tc>
          <w:tcPr>
            <w:tcW w:w="2268" w:type="dxa"/>
            <w:gridSpan w:val="2"/>
            <w:tcBorders>
              <w:top w:val="single" w:sz="4" w:space="0" w:color="auto"/>
            </w:tcBorders>
            <w:vAlign w:val="center"/>
          </w:tcPr>
          <w:p w14:paraId="1852561D"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7BFE31F1" w14:textId="77777777" w:rsidTr="002E1FEE">
        <w:trPr>
          <w:gridBefore w:val="1"/>
          <w:wBefore w:w="113" w:type="dxa"/>
          <w:trHeight w:val="74"/>
          <w:jc w:val="center"/>
        </w:trPr>
        <w:tc>
          <w:tcPr>
            <w:tcW w:w="1985" w:type="dxa"/>
            <w:gridSpan w:val="2"/>
            <w:vMerge/>
            <w:vAlign w:val="center"/>
          </w:tcPr>
          <w:p w14:paraId="06690CE6"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07209A5E" w14:textId="77777777" w:rsidR="002E1FEE" w:rsidRPr="001D386E" w:rsidRDefault="002E1FEE" w:rsidP="002E1FEE">
            <w:pPr>
              <w:pStyle w:val="TAC"/>
              <w:rPr>
                <w:rFonts w:cs="Arial"/>
              </w:rPr>
            </w:pPr>
            <w:r w:rsidRPr="001D386E">
              <w:rPr>
                <w:rFonts w:cs="Arial"/>
              </w:rPr>
              <w:t>4</w:t>
            </w:r>
          </w:p>
        </w:tc>
        <w:tc>
          <w:tcPr>
            <w:tcW w:w="2268" w:type="dxa"/>
            <w:gridSpan w:val="2"/>
            <w:tcBorders>
              <w:top w:val="single" w:sz="4" w:space="0" w:color="auto"/>
            </w:tcBorders>
            <w:vAlign w:val="center"/>
          </w:tcPr>
          <w:p w14:paraId="08CEAE37"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3A5533A9" w14:textId="77777777" w:rsidTr="002E1FEE">
        <w:trPr>
          <w:gridBefore w:val="1"/>
          <w:wBefore w:w="113" w:type="dxa"/>
          <w:trHeight w:val="74"/>
          <w:jc w:val="center"/>
        </w:trPr>
        <w:tc>
          <w:tcPr>
            <w:tcW w:w="1985" w:type="dxa"/>
            <w:gridSpan w:val="2"/>
            <w:vMerge/>
            <w:vAlign w:val="center"/>
          </w:tcPr>
          <w:p w14:paraId="61CEF312"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5B4FD194" w14:textId="77777777" w:rsidR="002E1FEE" w:rsidRPr="001D386E" w:rsidRDefault="002E1FEE" w:rsidP="002E1FEE">
            <w:pPr>
              <w:pStyle w:val="TAC"/>
              <w:rPr>
                <w:rFonts w:cs="Arial"/>
              </w:rPr>
            </w:pPr>
            <w:r w:rsidRPr="001D386E">
              <w:rPr>
                <w:rFonts w:cs="Arial"/>
              </w:rPr>
              <w:t>13</w:t>
            </w:r>
          </w:p>
        </w:tc>
        <w:tc>
          <w:tcPr>
            <w:tcW w:w="2268" w:type="dxa"/>
            <w:gridSpan w:val="2"/>
            <w:tcBorders>
              <w:top w:val="single" w:sz="4" w:space="0" w:color="auto"/>
            </w:tcBorders>
            <w:vAlign w:val="center"/>
          </w:tcPr>
          <w:p w14:paraId="20280504" w14:textId="77777777" w:rsidR="002E1FEE" w:rsidRPr="001D386E" w:rsidRDefault="002E1FEE" w:rsidP="002E1FEE">
            <w:pPr>
              <w:pStyle w:val="TAC"/>
              <w:rPr>
                <w:rFonts w:cs="Arial"/>
                <w:lang w:eastAsia="zh-CN"/>
              </w:rPr>
            </w:pPr>
            <w:r w:rsidRPr="001D386E">
              <w:rPr>
                <w:rFonts w:cs="Arial"/>
                <w:lang w:eastAsia="zh-CN"/>
              </w:rPr>
              <w:t>0.3</w:t>
            </w:r>
          </w:p>
        </w:tc>
      </w:tr>
      <w:tr w:rsidR="002E1FEE" w:rsidRPr="001D386E" w14:paraId="05D358E3" w14:textId="77777777" w:rsidTr="002E1FEE">
        <w:trPr>
          <w:gridBefore w:val="1"/>
          <w:wBefore w:w="113" w:type="dxa"/>
          <w:trHeight w:val="74"/>
          <w:jc w:val="center"/>
        </w:trPr>
        <w:tc>
          <w:tcPr>
            <w:tcW w:w="1985" w:type="dxa"/>
            <w:gridSpan w:val="2"/>
            <w:vMerge w:val="restart"/>
            <w:vAlign w:val="center"/>
          </w:tcPr>
          <w:p w14:paraId="71AB9FA0" w14:textId="77777777" w:rsidR="002E1FEE" w:rsidRPr="001D386E" w:rsidRDefault="002E1FEE" w:rsidP="002E1FEE">
            <w:pPr>
              <w:pStyle w:val="TAC"/>
              <w:rPr>
                <w:rFonts w:cs="Arial"/>
              </w:rPr>
            </w:pPr>
            <w:r w:rsidRPr="001D386E">
              <w:rPr>
                <w:rFonts w:cs="Arial"/>
              </w:rPr>
              <w:t>CA_2-4-28</w:t>
            </w:r>
          </w:p>
        </w:tc>
        <w:tc>
          <w:tcPr>
            <w:tcW w:w="2268" w:type="dxa"/>
            <w:gridSpan w:val="2"/>
            <w:tcBorders>
              <w:top w:val="single" w:sz="4" w:space="0" w:color="auto"/>
            </w:tcBorders>
            <w:vAlign w:val="center"/>
          </w:tcPr>
          <w:p w14:paraId="6017B708" w14:textId="77777777" w:rsidR="002E1FEE" w:rsidRPr="001D386E" w:rsidRDefault="002E1FEE" w:rsidP="002E1FEE">
            <w:pPr>
              <w:pStyle w:val="TAC"/>
              <w:rPr>
                <w:rFonts w:cs="Arial"/>
              </w:rPr>
            </w:pPr>
            <w:r w:rsidRPr="001D386E">
              <w:rPr>
                <w:rFonts w:cs="Arial"/>
              </w:rPr>
              <w:t>2</w:t>
            </w:r>
          </w:p>
        </w:tc>
        <w:tc>
          <w:tcPr>
            <w:tcW w:w="2268" w:type="dxa"/>
            <w:gridSpan w:val="2"/>
            <w:tcBorders>
              <w:top w:val="single" w:sz="4" w:space="0" w:color="auto"/>
            </w:tcBorders>
            <w:vAlign w:val="center"/>
          </w:tcPr>
          <w:p w14:paraId="08D59C21"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0A33FB62" w14:textId="77777777" w:rsidTr="002E1FEE">
        <w:trPr>
          <w:gridBefore w:val="1"/>
          <w:wBefore w:w="113" w:type="dxa"/>
          <w:trHeight w:val="74"/>
          <w:jc w:val="center"/>
        </w:trPr>
        <w:tc>
          <w:tcPr>
            <w:tcW w:w="1985" w:type="dxa"/>
            <w:gridSpan w:val="2"/>
            <w:vMerge/>
            <w:vAlign w:val="center"/>
          </w:tcPr>
          <w:p w14:paraId="1805A71A"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2BE8517C" w14:textId="77777777" w:rsidR="002E1FEE" w:rsidRPr="001D386E" w:rsidRDefault="002E1FEE" w:rsidP="002E1FEE">
            <w:pPr>
              <w:pStyle w:val="TAC"/>
              <w:rPr>
                <w:rFonts w:cs="Arial"/>
              </w:rPr>
            </w:pPr>
            <w:r w:rsidRPr="001D386E">
              <w:rPr>
                <w:rFonts w:cs="Arial"/>
              </w:rPr>
              <w:t>4</w:t>
            </w:r>
          </w:p>
        </w:tc>
        <w:tc>
          <w:tcPr>
            <w:tcW w:w="2268" w:type="dxa"/>
            <w:gridSpan w:val="2"/>
            <w:tcBorders>
              <w:top w:val="single" w:sz="4" w:space="0" w:color="auto"/>
            </w:tcBorders>
            <w:vAlign w:val="center"/>
          </w:tcPr>
          <w:p w14:paraId="0A8ACF00"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0BF94641" w14:textId="77777777" w:rsidTr="002E1FEE">
        <w:trPr>
          <w:gridBefore w:val="1"/>
          <w:wBefore w:w="113" w:type="dxa"/>
          <w:trHeight w:val="74"/>
          <w:jc w:val="center"/>
        </w:trPr>
        <w:tc>
          <w:tcPr>
            <w:tcW w:w="1985" w:type="dxa"/>
            <w:gridSpan w:val="2"/>
            <w:vMerge/>
            <w:vAlign w:val="center"/>
          </w:tcPr>
          <w:p w14:paraId="073FA3EA"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2F7FFC29" w14:textId="77777777" w:rsidR="002E1FEE" w:rsidRPr="001D386E" w:rsidRDefault="002E1FEE" w:rsidP="002E1FEE">
            <w:pPr>
              <w:pStyle w:val="TAC"/>
              <w:rPr>
                <w:rFonts w:cs="Arial"/>
                <w:lang w:eastAsia="zh-CN"/>
              </w:rPr>
            </w:pPr>
            <w:r w:rsidRPr="001D386E">
              <w:rPr>
                <w:rFonts w:cs="Arial" w:hint="eastAsia"/>
                <w:lang w:eastAsia="zh-CN"/>
              </w:rPr>
              <w:t>28</w:t>
            </w:r>
          </w:p>
        </w:tc>
        <w:tc>
          <w:tcPr>
            <w:tcW w:w="2268" w:type="dxa"/>
            <w:gridSpan w:val="2"/>
            <w:tcBorders>
              <w:top w:val="single" w:sz="4" w:space="0" w:color="auto"/>
            </w:tcBorders>
            <w:vAlign w:val="center"/>
          </w:tcPr>
          <w:p w14:paraId="5BF9748E" w14:textId="77777777" w:rsidR="002E1FEE" w:rsidRPr="001D386E" w:rsidRDefault="002E1FEE" w:rsidP="002E1FEE">
            <w:pPr>
              <w:pStyle w:val="TAC"/>
              <w:rPr>
                <w:rFonts w:cs="Arial"/>
                <w:lang w:eastAsia="zh-CN"/>
              </w:rPr>
            </w:pPr>
            <w:r w:rsidRPr="001D386E">
              <w:rPr>
                <w:rFonts w:cs="Arial" w:hint="eastAsia"/>
                <w:lang w:eastAsia="zh-CN"/>
              </w:rPr>
              <w:t>0.8</w:t>
            </w:r>
          </w:p>
        </w:tc>
      </w:tr>
      <w:tr w:rsidR="002E1FEE" w:rsidRPr="001D386E" w14:paraId="16CE18D3" w14:textId="77777777" w:rsidTr="002E1FEE">
        <w:trPr>
          <w:gridBefore w:val="1"/>
          <w:wBefore w:w="113" w:type="dxa"/>
          <w:trHeight w:val="74"/>
          <w:jc w:val="center"/>
        </w:trPr>
        <w:tc>
          <w:tcPr>
            <w:tcW w:w="1985" w:type="dxa"/>
            <w:gridSpan w:val="2"/>
            <w:vMerge w:val="restart"/>
            <w:vAlign w:val="center"/>
          </w:tcPr>
          <w:p w14:paraId="7508D6D8" w14:textId="77777777" w:rsidR="002E1FEE" w:rsidRPr="001D386E" w:rsidRDefault="002E1FEE" w:rsidP="002E1FEE">
            <w:pPr>
              <w:pStyle w:val="TAC"/>
              <w:rPr>
                <w:rFonts w:cs="Arial"/>
              </w:rPr>
            </w:pPr>
            <w:r w:rsidRPr="001D386E">
              <w:rPr>
                <w:rFonts w:cs="Arial"/>
              </w:rPr>
              <w:t>CA_2-4-29</w:t>
            </w:r>
          </w:p>
        </w:tc>
        <w:tc>
          <w:tcPr>
            <w:tcW w:w="2268" w:type="dxa"/>
            <w:gridSpan w:val="2"/>
            <w:tcBorders>
              <w:top w:val="single" w:sz="4" w:space="0" w:color="auto"/>
            </w:tcBorders>
            <w:vAlign w:val="center"/>
          </w:tcPr>
          <w:p w14:paraId="6F271540" w14:textId="77777777" w:rsidR="002E1FEE" w:rsidRPr="001D386E" w:rsidRDefault="002E1FEE" w:rsidP="002E1FEE">
            <w:pPr>
              <w:pStyle w:val="TAC"/>
              <w:rPr>
                <w:rFonts w:cs="Arial"/>
              </w:rPr>
            </w:pPr>
            <w:r w:rsidRPr="001D386E">
              <w:rPr>
                <w:rFonts w:cs="Arial"/>
              </w:rPr>
              <w:t>2</w:t>
            </w:r>
          </w:p>
        </w:tc>
        <w:tc>
          <w:tcPr>
            <w:tcW w:w="2268" w:type="dxa"/>
            <w:gridSpan w:val="2"/>
            <w:tcBorders>
              <w:top w:val="single" w:sz="4" w:space="0" w:color="auto"/>
            </w:tcBorders>
            <w:vAlign w:val="center"/>
          </w:tcPr>
          <w:p w14:paraId="496730F6"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30E9FCFE" w14:textId="77777777" w:rsidTr="002E1FEE">
        <w:trPr>
          <w:gridBefore w:val="1"/>
          <w:wBefore w:w="113" w:type="dxa"/>
          <w:trHeight w:val="74"/>
          <w:jc w:val="center"/>
        </w:trPr>
        <w:tc>
          <w:tcPr>
            <w:tcW w:w="1985" w:type="dxa"/>
            <w:gridSpan w:val="2"/>
            <w:vMerge/>
            <w:vAlign w:val="center"/>
          </w:tcPr>
          <w:p w14:paraId="7B9B06C1"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055F0B7C" w14:textId="77777777" w:rsidR="002E1FEE" w:rsidRPr="001D386E" w:rsidRDefault="002E1FEE" w:rsidP="002E1FEE">
            <w:pPr>
              <w:pStyle w:val="TAC"/>
              <w:rPr>
                <w:rFonts w:cs="Arial"/>
              </w:rPr>
            </w:pPr>
            <w:r w:rsidRPr="001D386E">
              <w:rPr>
                <w:rFonts w:cs="Arial"/>
              </w:rPr>
              <w:t>4</w:t>
            </w:r>
          </w:p>
        </w:tc>
        <w:tc>
          <w:tcPr>
            <w:tcW w:w="2268" w:type="dxa"/>
            <w:gridSpan w:val="2"/>
            <w:tcBorders>
              <w:top w:val="single" w:sz="4" w:space="0" w:color="auto"/>
            </w:tcBorders>
            <w:vAlign w:val="center"/>
          </w:tcPr>
          <w:p w14:paraId="2A4840C8"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45ED0E7B" w14:textId="77777777" w:rsidTr="002E1FEE">
        <w:trPr>
          <w:gridBefore w:val="1"/>
          <w:wBefore w:w="113" w:type="dxa"/>
          <w:trHeight w:val="74"/>
          <w:jc w:val="center"/>
        </w:trPr>
        <w:tc>
          <w:tcPr>
            <w:tcW w:w="1985" w:type="dxa"/>
            <w:gridSpan w:val="2"/>
            <w:vMerge w:val="restart"/>
            <w:vAlign w:val="center"/>
          </w:tcPr>
          <w:p w14:paraId="1B9B68ED" w14:textId="77777777" w:rsidR="002E1FEE" w:rsidRPr="001D386E" w:rsidRDefault="002E1FEE" w:rsidP="002E1FEE">
            <w:pPr>
              <w:pStyle w:val="TAC"/>
              <w:rPr>
                <w:rFonts w:cs="Arial"/>
              </w:rPr>
            </w:pPr>
            <w:r w:rsidRPr="001D386E">
              <w:rPr>
                <w:rFonts w:cs="Arial"/>
              </w:rPr>
              <w:t>CA_2-4-30</w:t>
            </w:r>
          </w:p>
        </w:tc>
        <w:tc>
          <w:tcPr>
            <w:tcW w:w="2268" w:type="dxa"/>
            <w:gridSpan w:val="2"/>
            <w:tcBorders>
              <w:top w:val="single" w:sz="4" w:space="0" w:color="auto"/>
            </w:tcBorders>
            <w:vAlign w:val="center"/>
          </w:tcPr>
          <w:p w14:paraId="34151EF8" w14:textId="77777777" w:rsidR="002E1FEE" w:rsidRPr="001D386E" w:rsidRDefault="002E1FEE" w:rsidP="002E1FEE">
            <w:pPr>
              <w:pStyle w:val="TAC"/>
              <w:rPr>
                <w:rFonts w:cs="Arial"/>
              </w:rPr>
            </w:pPr>
            <w:r w:rsidRPr="001D386E">
              <w:rPr>
                <w:rFonts w:cs="Arial"/>
              </w:rPr>
              <w:t>2</w:t>
            </w:r>
          </w:p>
        </w:tc>
        <w:tc>
          <w:tcPr>
            <w:tcW w:w="2268" w:type="dxa"/>
            <w:gridSpan w:val="2"/>
            <w:tcBorders>
              <w:top w:val="single" w:sz="4" w:space="0" w:color="auto"/>
            </w:tcBorders>
            <w:vAlign w:val="center"/>
          </w:tcPr>
          <w:p w14:paraId="2951E5E3" w14:textId="77777777" w:rsidR="002E1FEE" w:rsidRPr="001D386E" w:rsidRDefault="002E1FEE" w:rsidP="002E1FEE">
            <w:pPr>
              <w:pStyle w:val="TAC"/>
              <w:rPr>
                <w:rFonts w:cs="Arial"/>
                <w:lang w:eastAsia="zh-CN"/>
              </w:rPr>
            </w:pPr>
            <w:r w:rsidRPr="001D386E">
              <w:rPr>
                <w:rFonts w:cs="Arial"/>
              </w:rPr>
              <w:t>0.5</w:t>
            </w:r>
          </w:p>
        </w:tc>
      </w:tr>
      <w:tr w:rsidR="002E1FEE" w:rsidRPr="001D386E" w14:paraId="2FDCEE65" w14:textId="77777777" w:rsidTr="002E1FEE">
        <w:trPr>
          <w:gridBefore w:val="1"/>
          <w:wBefore w:w="113" w:type="dxa"/>
          <w:trHeight w:val="74"/>
          <w:jc w:val="center"/>
        </w:trPr>
        <w:tc>
          <w:tcPr>
            <w:tcW w:w="1985" w:type="dxa"/>
            <w:gridSpan w:val="2"/>
            <w:vMerge/>
            <w:vAlign w:val="center"/>
          </w:tcPr>
          <w:p w14:paraId="3251566E"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756D9A51" w14:textId="77777777" w:rsidR="002E1FEE" w:rsidRPr="001D386E" w:rsidRDefault="002E1FEE" w:rsidP="002E1FEE">
            <w:pPr>
              <w:pStyle w:val="TAC"/>
              <w:rPr>
                <w:rFonts w:cs="Arial"/>
              </w:rPr>
            </w:pPr>
            <w:r w:rsidRPr="001D386E">
              <w:rPr>
                <w:rFonts w:cs="Arial"/>
              </w:rPr>
              <w:t>4</w:t>
            </w:r>
          </w:p>
        </w:tc>
        <w:tc>
          <w:tcPr>
            <w:tcW w:w="2268" w:type="dxa"/>
            <w:gridSpan w:val="2"/>
            <w:tcBorders>
              <w:top w:val="single" w:sz="4" w:space="0" w:color="auto"/>
            </w:tcBorders>
            <w:vAlign w:val="center"/>
          </w:tcPr>
          <w:p w14:paraId="08C605E6" w14:textId="77777777" w:rsidR="002E1FEE" w:rsidRPr="001D386E" w:rsidRDefault="002E1FEE" w:rsidP="002E1FEE">
            <w:pPr>
              <w:pStyle w:val="TAC"/>
              <w:rPr>
                <w:rFonts w:cs="Arial"/>
                <w:lang w:eastAsia="zh-CN"/>
              </w:rPr>
            </w:pPr>
            <w:r w:rsidRPr="001D386E">
              <w:rPr>
                <w:rFonts w:cs="Arial"/>
              </w:rPr>
              <w:t>0.5</w:t>
            </w:r>
          </w:p>
        </w:tc>
      </w:tr>
      <w:tr w:rsidR="002E1FEE" w:rsidRPr="001D386E" w14:paraId="2BCC2C13" w14:textId="77777777" w:rsidTr="002E1FEE">
        <w:trPr>
          <w:gridBefore w:val="1"/>
          <w:wBefore w:w="113" w:type="dxa"/>
          <w:trHeight w:val="74"/>
          <w:jc w:val="center"/>
        </w:trPr>
        <w:tc>
          <w:tcPr>
            <w:tcW w:w="1985" w:type="dxa"/>
            <w:gridSpan w:val="2"/>
            <w:vMerge/>
            <w:vAlign w:val="center"/>
          </w:tcPr>
          <w:p w14:paraId="49B2681D"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5C510F0E" w14:textId="77777777" w:rsidR="002E1FEE" w:rsidRPr="001D386E" w:rsidRDefault="002E1FEE" w:rsidP="002E1FEE">
            <w:pPr>
              <w:pStyle w:val="TAC"/>
              <w:rPr>
                <w:rFonts w:cs="Arial"/>
              </w:rPr>
            </w:pPr>
            <w:r w:rsidRPr="001D386E">
              <w:rPr>
                <w:rFonts w:cs="Arial"/>
              </w:rPr>
              <w:t>30</w:t>
            </w:r>
          </w:p>
        </w:tc>
        <w:tc>
          <w:tcPr>
            <w:tcW w:w="2268" w:type="dxa"/>
            <w:gridSpan w:val="2"/>
            <w:tcBorders>
              <w:top w:val="single" w:sz="4" w:space="0" w:color="auto"/>
            </w:tcBorders>
            <w:vAlign w:val="center"/>
          </w:tcPr>
          <w:p w14:paraId="2CBB62DB" w14:textId="77777777" w:rsidR="002E1FEE" w:rsidRPr="001D386E" w:rsidRDefault="002E1FEE" w:rsidP="002E1FEE">
            <w:pPr>
              <w:pStyle w:val="TAC"/>
              <w:rPr>
                <w:rFonts w:cs="Arial"/>
                <w:lang w:eastAsia="zh-CN"/>
              </w:rPr>
            </w:pPr>
            <w:r w:rsidRPr="001D386E">
              <w:rPr>
                <w:rFonts w:cs="Arial"/>
              </w:rPr>
              <w:t>0.3</w:t>
            </w:r>
          </w:p>
        </w:tc>
      </w:tr>
      <w:tr w:rsidR="002E1FEE" w:rsidRPr="001D386E" w14:paraId="4168A640" w14:textId="77777777" w:rsidTr="002E1FEE">
        <w:trPr>
          <w:gridBefore w:val="1"/>
          <w:wBefore w:w="113" w:type="dxa"/>
          <w:trHeight w:val="74"/>
          <w:jc w:val="center"/>
        </w:trPr>
        <w:tc>
          <w:tcPr>
            <w:tcW w:w="1985" w:type="dxa"/>
            <w:gridSpan w:val="2"/>
            <w:vMerge w:val="restart"/>
            <w:vAlign w:val="center"/>
          </w:tcPr>
          <w:p w14:paraId="52C39770" w14:textId="77777777" w:rsidR="002E1FEE" w:rsidRPr="001D386E" w:rsidRDefault="002E1FEE" w:rsidP="002E1FEE">
            <w:pPr>
              <w:pStyle w:val="TAC"/>
              <w:rPr>
                <w:rFonts w:cs="Arial"/>
              </w:rPr>
            </w:pPr>
            <w:r w:rsidRPr="001D386E">
              <w:rPr>
                <w:rFonts w:cs="Arial" w:hint="eastAsia"/>
                <w:lang w:eastAsia="zh-CN"/>
              </w:rPr>
              <w:t>CA_2-4-71</w:t>
            </w:r>
            <w:r w:rsidRPr="001D386E">
              <w:rPr>
                <w:rFonts w:cs="Arial"/>
                <w:lang w:eastAsia="zh-CN"/>
              </w:rPr>
              <w:t>,</w:t>
            </w:r>
            <w:r w:rsidRPr="001D386E">
              <w:rPr>
                <w:rFonts w:cs="Arial"/>
                <w:lang w:eastAsia="zh-CN"/>
              </w:rPr>
              <w:br/>
              <w:t>CA_2-2-4-71</w:t>
            </w:r>
          </w:p>
        </w:tc>
        <w:tc>
          <w:tcPr>
            <w:tcW w:w="2268" w:type="dxa"/>
            <w:gridSpan w:val="2"/>
            <w:tcBorders>
              <w:top w:val="single" w:sz="4" w:space="0" w:color="auto"/>
            </w:tcBorders>
            <w:vAlign w:val="center"/>
          </w:tcPr>
          <w:p w14:paraId="349588EB" w14:textId="77777777" w:rsidR="002E1FEE" w:rsidRPr="001D386E" w:rsidRDefault="002E1FEE" w:rsidP="002E1FEE">
            <w:pPr>
              <w:pStyle w:val="TAC"/>
              <w:rPr>
                <w:rFonts w:cs="Arial"/>
              </w:rPr>
            </w:pPr>
            <w:r w:rsidRPr="001D386E">
              <w:rPr>
                <w:rFonts w:cs="Arial" w:hint="eastAsia"/>
                <w:lang w:eastAsia="zh-CN"/>
              </w:rPr>
              <w:t>2</w:t>
            </w:r>
          </w:p>
        </w:tc>
        <w:tc>
          <w:tcPr>
            <w:tcW w:w="2268" w:type="dxa"/>
            <w:gridSpan w:val="2"/>
            <w:tcBorders>
              <w:top w:val="single" w:sz="4" w:space="0" w:color="auto"/>
            </w:tcBorders>
            <w:vAlign w:val="center"/>
          </w:tcPr>
          <w:p w14:paraId="67B2620E" w14:textId="77777777" w:rsidR="002E1FEE" w:rsidRPr="001D386E" w:rsidRDefault="002E1FEE" w:rsidP="002E1FEE">
            <w:pPr>
              <w:pStyle w:val="TAC"/>
              <w:rPr>
                <w:rFonts w:cs="Arial"/>
              </w:rPr>
            </w:pPr>
            <w:r w:rsidRPr="001D386E">
              <w:rPr>
                <w:rFonts w:cs="Arial" w:hint="eastAsia"/>
                <w:lang w:eastAsia="zh-CN"/>
              </w:rPr>
              <w:t>0,5</w:t>
            </w:r>
          </w:p>
        </w:tc>
      </w:tr>
      <w:tr w:rsidR="002E1FEE" w:rsidRPr="001D386E" w14:paraId="23DF11E9" w14:textId="77777777" w:rsidTr="002E1FEE">
        <w:trPr>
          <w:gridBefore w:val="1"/>
          <w:wBefore w:w="113" w:type="dxa"/>
          <w:trHeight w:val="74"/>
          <w:jc w:val="center"/>
        </w:trPr>
        <w:tc>
          <w:tcPr>
            <w:tcW w:w="1985" w:type="dxa"/>
            <w:gridSpan w:val="2"/>
            <w:vMerge/>
            <w:vAlign w:val="center"/>
          </w:tcPr>
          <w:p w14:paraId="66BEC60E"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3FC0FB00" w14:textId="77777777" w:rsidR="002E1FEE" w:rsidRPr="001D386E" w:rsidRDefault="002E1FEE" w:rsidP="002E1FEE">
            <w:pPr>
              <w:pStyle w:val="TAC"/>
              <w:rPr>
                <w:rFonts w:cs="Arial"/>
              </w:rPr>
            </w:pPr>
            <w:r w:rsidRPr="001D386E">
              <w:rPr>
                <w:rFonts w:cs="Arial" w:hint="eastAsia"/>
                <w:lang w:eastAsia="zh-CN"/>
              </w:rPr>
              <w:t>4</w:t>
            </w:r>
          </w:p>
        </w:tc>
        <w:tc>
          <w:tcPr>
            <w:tcW w:w="2268" w:type="dxa"/>
            <w:gridSpan w:val="2"/>
            <w:tcBorders>
              <w:top w:val="single" w:sz="4" w:space="0" w:color="auto"/>
            </w:tcBorders>
            <w:vAlign w:val="center"/>
          </w:tcPr>
          <w:p w14:paraId="696A08C3" w14:textId="77777777" w:rsidR="002E1FEE" w:rsidRPr="001D386E" w:rsidRDefault="002E1FEE" w:rsidP="002E1FEE">
            <w:pPr>
              <w:pStyle w:val="TAC"/>
              <w:rPr>
                <w:rFonts w:cs="Arial"/>
              </w:rPr>
            </w:pPr>
            <w:r w:rsidRPr="001D386E">
              <w:rPr>
                <w:rFonts w:cs="Arial" w:hint="eastAsia"/>
                <w:lang w:eastAsia="zh-CN"/>
              </w:rPr>
              <w:t>0.5</w:t>
            </w:r>
          </w:p>
        </w:tc>
      </w:tr>
      <w:tr w:rsidR="002E1FEE" w:rsidRPr="001D386E" w14:paraId="23BFC525" w14:textId="77777777" w:rsidTr="002E1FEE">
        <w:trPr>
          <w:gridBefore w:val="1"/>
          <w:wBefore w:w="113" w:type="dxa"/>
          <w:trHeight w:val="74"/>
          <w:jc w:val="center"/>
        </w:trPr>
        <w:tc>
          <w:tcPr>
            <w:tcW w:w="1985" w:type="dxa"/>
            <w:gridSpan w:val="2"/>
            <w:vMerge/>
            <w:vAlign w:val="center"/>
          </w:tcPr>
          <w:p w14:paraId="3FBECECB"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16100F99" w14:textId="77777777" w:rsidR="002E1FEE" w:rsidRPr="001D386E" w:rsidRDefault="002E1FEE" w:rsidP="002E1FEE">
            <w:pPr>
              <w:pStyle w:val="TAC"/>
              <w:rPr>
                <w:rFonts w:cs="Arial"/>
              </w:rPr>
            </w:pPr>
            <w:r w:rsidRPr="001D386E">
              <w:rPr>
                <w:rFonts w:cs="Arial" w:hint="eastAsia"/>
                <w:lang w:eastAsia="zh-CN"/>
              </w:rPr>
              <w:t>71</w:t>
            </w:r>
          </w:p>
        </w:tc>
        <w:tc>
          <w:tcPr>
            <w:tcW w:w="2268" w:type="dxa"/>
            <w:gridSpan w:val="2"/>
            <w:tcBorders>
              <w:top w:val="single" w:sz="4" w:space="0" w:color="auto"/>
            </w:tcBorders>
            <w:vAlign w:val="center"/>
          </w:tcPr>
          <w:p w14:paraId="01332FDC" w14:textId="77777777" w:rsidR="002E1FEE" w:rsidRPr="001D386E" w:rsidRDefault="002E1FEE" w:rsidP="002E1FEE">
            <w:pPr>
              <w:pStyle w:val="TAC"/>
              <w:rPr>
                <w:rFonts w:cs="Arial"/>
              </w:rPr>
            </w:pPr>
            <w:r w:rsidRPr="001D386E">
              <w:rPr>
                <w:rFonts w:cs="Arial" w:hint="eastAsia"/>
                <w:lang w:eastAsia="zh-CN"/>
              </w:rPr>
              <w:t>0.3</w:t>
            </w:r>
          </w:p>
        </w:tc>
      </w:tr>
      <w:tr w:rsidR="002E1FEE" w:rsidRPr="001D386E" w14:paraId="78FDFF5B" w14:textId="77777777" w:rsidTr="002E1FEE">
        <w:trPr>
          <w:gridBefore w:val="1"/>
          <w:wBefore w:w="113" w:type="dxa"/>
          <w:trHeight w:val="74"/>
          <w:jc w:val="center"/>
        </w:trPr>
        <w:tc>
          <w:tcPr>
            <w:tcW w:w="1985" w:type="dxa"/>
            <w:gridSpan w:val="2"/>
            <w:vMerge w:val="restart"/>
            <w:vAlign w:val="center"/>
          </w:tcPr>
          <w:p w14:paraId="0EFAD517" w14:textId="77777777" w:rsidR="002E1FEE" w:rsidRPr="001D386E" w:rsidRDefault="002E1FEE" w:rsidP="002E1FEE">
            <w:pPr>
              <w:pStyle w:val="TAC"/>
              <w:rPr>
                <w:rFonts w:cs="Arial"/>
              </w:rPr>
            </w:pPr>
            <w:r w:rsidRPr="001D386E">
              <w:rPr>
                <w:rFonts w:cs="Arial"/>
              </w:rPr>
              <w:t>CA_2-5-12, CA_2-2-</w:t>
            </w:r>
            <w:r w:rsidRPr="001D386E">
              <w:rPr>
                <w:rFonts w:cs="Arial" w:hint="eastAsia"/>
                <w:lang w:eastAsia="zh-CN"/>
              </w:rPr>
              <w:t>5</w:t>
            </w:r>
            <w:r w:rsidRPr="001D386E">
              <w:rPr>
                <w:rFonts w:cs="Arial"/>
              </w:rPr>
              <w:t xml:space="preserve">-12, </w:t>
            </w:r>
            <w:r w:rsidRPr="001D386E">
              <w:rPr>
                <w:rFonts w:cs="Arial"/>
                <w:lang w:eastAsia="ja-JP"/>
              </w:rPr>
              <w:t>CA_2-5-12-12</w:t>
            </w:r>
          </w:p>
        </w:tc>
        <w:tc>
          <w:tcPr>
            <w:tcW w:w="2268" w:type="dxa"/>
            <w:gridSpan w:val="2"/>
            <w:tcBorders>
              <w:top w:val="single" w:sz="4" w:space="0" w:color="auto"/>
            </w:tcBorders>
            <w:vAlign w:val="center"/>
          </w:tcPr>
          <w:p w14:paraId="47CD9E9F" w14:textId="77777777" w:rsidR="002E1FEE" w:rsidRPr="001D386E" w:rsidRDefault="002E1FEE" w:rsidP="002E1FEE">
            <w:pPr>
              <w:pStyle w:val="TAC"/>
              <w:rPr>
                <w:rFonts w:cs="Arial"/>
              </w:rPr>
            </w:pPr>
            <w:r w:rsidRPr="001D386E">
              <w:rPr>
                <w:rFonts w:cs="Arial"/>
              </w:rPr>
              <w:t>2</w:t>
            </w:r>
          </w:p>
        </w:tc>
        <w:tc>
          <w:tcPr>
            <w:tcW w:w="2268" w:type="dxa"/>
            <w:gridSpan w:val="2"/>
            <w:tcBorders>
              <w:top w:val="single" w:sz="4" w:space="0" w:color="auto"/>
            </w:tcBorders>
            <w:vAlign w:val="center"/>
          </w:tcPr>
          <w:p w14:paraId="364B11FE" w14:textId="77777777" w:rsidR="002E1FEE" w:rsidRPr="001D386E" w:rsidRDefault="002E1FEE" w:rsidP="002E1FEE">
            <w:pPr>
              <w:pStyle w:val="TAC"/>
              <w:rPr>
                <w:rFonts w:cs="Arial"/>
                <w:lang w:eastAsia="zh-CN"/>
              </w:rPr>
            </w:pPr>
            <w:r w:rsidRPr="001D386E">
              <w:rPr>
                <w:rFonts w:cs="Arial"/>
                <w:lang w:eastAsia="zh-CN"/>
              </w:rPr>
              <w:t>0.3</w:t>
            </w:r>
          </w:p>
        </w:tc>
      </w:tr>
      <w:tr w:rsidR="002E1FEE" w:rsidRPr="001D386E" w14:paraId="064D924C" w14:textId="77777777" w:rsidTr="002E1FEE">
        <w:trPr>
          <w:gridBefore w:val="1"/>
          <w:wBefore w:w="113" w:type="dxa"/>
          <w:trHeight w:val="74"/>
          <w:jc w:val="center"/>
        </w:trPr>
        <w:tc>
          <w:tcPr>
            <w:tcW w:w="1985" w:type="dxa"/>
            <w:gridSpan w:val="2"/>
            <w:vMerge/>
            <w:vAlign w:val="center"/>
          </w:tcPr>
          <w:p w14:paraId="433A4E34"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2ED6FC61" w14:textId="77777777" w:rsidR="002E1FEE" w:rsidRPr="001D386E" w:rsidRDefault="002E1FEE" w:rsidP="002E1FEE">
            <w:pPr>
              <w:pStyle w:val="TAC"/>
              <w:rPr>
                <w:rFonts w:cs="Arial"/>
              </w:rPr>
            </w:pPr>
            <w:r w:rsidRPr="001D386E">
              <w:rPr>
                <w:rFonts w:cs="Arial"/>
              </w:rPr>
              <w:t>5</w:t>
            </w:r>
          </w:p>
        </w:tc>
        <w:tc>
          <w:tcPr>
            <w:tcW w:w="2268" w:type="dxa"/>
            <w:gridSpan w:val="2"/>
            <w:tcBorders>
              <w:top w:val="single" w:sz="4" w:space="0" w:color="auto"/>
            </w:tcBorders>
            <w:vAlign w:val="center"/>
          </w:tcPr>
          <w:p w14:paraId="089CE6C4" w14:textId="77777777" w:rsidR="002E1FEE" w:rsidRPr="001D386E" w:rsidRDefault="002E1FEE" w:rsidP="002E1FEE">
            <w:pPr>
              <w:pStyle w:val="TAC"/>
              <w:rPr>
                <w:rFonts w:cs="Arial"/>
                <w:lang w:eastAsia="zh-CN"/>
              </w:rPr>
            </w:pPr>
            <w:r w:rsidRPr="001D386E">
              <w:rPr>
                <w:rFonts w:cs="Arial"/>
                <w:lang w:eastAsia="zh-CN"/>
              </w:rPr>
              <w:t>0.8</w:t>
            </w:r>
          </w:p>
        </w:tc>
      </w:tr>
      <w:tr w:rsidR="002E1FEE" w:rsidRPr="001D386E" w14:paraId="4578F7E8" w14:textId="77777777" w:rsidTr="002E1FEE">
        <w:trPr>
          <w:gridBefore w:val="1"/>
          <w:wBefore w:w="113" w:type="dxa"/>
          <w:trHeight w:val="74"/>
          <w:jc w:val="center"/>
        </w:trPr>
        <w:tc>
          <w:tcPr>
            <w:tcW w:w="1985" w:type="dxa"/>
            <w:gridSpan w:val="2"/>
            <w:vMerge/>
            <w:vAlign w:val="center"/>
          </w:tcPr>
          <w:p w14:paraId="68F21DB6"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2B6AC07C" w14:textId="77777777" w:rsidR="002E1FEE" w:rsidRPr="001D386E" w:rsidRDefault="002E1FEE" w:rsidP="002E1FEE">
            <w:pPr>
              <w:pStyle w:val="TAC"/>
              <w:rPr>
                <w:rFonts w:cs="Arial"/>
              </w:rPr>
            </w:pPr>
            <w:r w:rsidRPr="001D386E">
              <w:rPr>
                <w:rFonts w:cs="Arial"/>
              </w:rPr>
              <w:t>12</w:t>
            </w:r>
          </w:p>
        </w:tc>
        <w:tc>
          <w:tcPr>
            <w:tcW w:w="2268" w:type="dxa"/>
            <w:gridSpan w:val="2"/>
            <w:tcBorders>
              <w:top w:val="single" w:sz="4" w:space="0" w:color="auto"/>
            </w:tcBorders>
            <w:vAlign w:val="center"/>
          </w:tcPr>
          <w:p w14:paraId="39672811" w14:textId="77777777" w:rsidR="002E1FEE" w:rsidRPr="001D386E" w:rsidRDefault="002E1FEE" w:rsidP="002E1FEE">
            <w:pPr>
              <w:pStyle w:val="TAC"/>
              <w:rPr>
                <w:rFonts w:cs="Arial"/>
                <w:lang w:eastAsia="zh-CN"/>
              </w:rPr>
            </w:pPr>
            <w:r w:rsidRPr="001D386E">
              <w:rPr>
                <w:rFonts w:cs="Arial"/>
                <w:lang w:eastAsia="zh-CN"/>
              </w:rPr>
              <w:t>0.4</w:t>
            </w:r>
          </w:p>
        </w:tc>
      </w:tr>
      <w:tr w:rsidR="002E1FEE" w:rsidRPr="001D386E" w14:paraId="0D4148AD" w14:textId="77777777" w:rsidTr="002E1FEE">
        <w:trPr>
          <w:gridBefore w:val="1"/>
          <w:wBefore w:w="113" w:type="dxa"/>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CB500E" w14:textId="49E1ECFA" w:rsidR="002E1FEE" w:rsidRPr="001D386E" w:rsidRDefault="002E1FEE" w:rsidP="002E1FEE">
            <w:pPr>
              <w:pStyle w:val="TAC"/>
              <w:rPr>
                <w:rFonts w:cs="Arial"/>
                <w:lang w:eastAsia="zh-CN"/>
              </w:rPr>
            </w:pPr>
            <w:r w:rsidRPr="001D386E">
              <w:rPr>
                <w:rFonts w:cs="Arial"/>
                <w:lang w:eastAsia="zh-CN"/>
              </w:rPr>
              <w:t>CA_2-5-7</w:t>
            </w:r>
            <w:ins w:id="291" w:author="Per Lindell" w:date="2021-01-11T14:48:00Z">
              <w:r w:rsidR="00540C60">
                <w:rPr>
                  <w:rFonts w:cs="Arial"/>
                  <w:lang w:eastAsia="zh-CN"/>
                </w:rPr>
                <w:t xml:space="preserve">, </w:t>
              </w:r>
              <w:r w:rsidR="00540C60" w:rsidRPr="001D386E">
                <w:rPr>
                  <w:rFonts w:cs="Arial"/>
                  <w:lang w:eastAsia="zh-CN"/>
                </w:rPr>
                <w:t>CA_2-</w:t>
              </w:r>
              <w:r w:rsidR="00540C60">
                <w:rPr>
                  <w:rFonts w:cs="Arial"/>
                  <w:lang w:eastAsia="zh-CN"/>
                </w:rPr>
                <w:t>2-</w:t>
              </w:r>
              <w:r w:rsidR="00540C60" w:rsidRPr="001D386E">
                <w:rPr>
                  <w:rFonts w:cs="Arial"/>
                  <w:lang w:eastAsia="zh-CN"/>
                </w:rPr>
                <w:t>5-7</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ECAFB95" w14:textId="77777777" w:rsidR="002E1FEE" w:rsidRPr="001D386E" w:rsidRDefault="002E1FEE" w:rsidP="002E1FEE">
            <w:pPr>
              <w:pStyle w:val="TAC"/>
              <w:rPr>
                <w:lang w:eastAsia="zh-CN"/>
              </w:rPr>
            </w:pPr>
            <w:r w:rsidRPr="001D386E">
              <w:rPr>
                <w:lang w:eastAsia="zh-CN"/>
              </w:rPr>
              <w:t>2</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C225C72" w14:textId="77777777" w:rsidR="002E1FEE" w:rsidRPr="001D386E" w:rsidRDefault="002E1FEE" w:rsidP="002E1FEE">
            <w:pPr>
              <w:pStyle w:val="TAC"/>
              <w:rPr>
                <w:lang w:eastAsia="zh-CN"/>
              </w:rPr>
            </w:pPr>
            <w:r w:rsidRPr="001D386E">
              <w:rPr>
                <w:lang w:eastAsia="zh-CN"/>
              </w:rPr>
              <w:t>0.5</w:t>
            </w:r>
          </w:p>
        </w:tc>
      </w:tr>
      <w:tr w:rsidR="002E1FEE" w:rsidRPr="001D386E" w14:paraId="73365240" w14:textId="77777777" w:rsidTr="002E1FEE">
        <w:trPr>
          <w:gridBefore w:val="1"/>
          <w:wBefore w:w="113" w:type="dxa"/>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1C8DBE5C" w14:textId="77777777" w:rsidR="002E1FEE" w:rsidRPr="001D386E" w:rsidRDefault="002E1FEE" w:rsidP="002E1FEE">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4CC9B07" w14:textId="77777777" w:rsidR="002E1FEE" w:rsidRPr="001D386E" w:rsidRDefault="002E1FEE" w:rsidP="002E1FEE">
            <w:pPr>
              <w:pStyle w:val="TAC"/>
              <w:rPr>
                <w:lang w:eastAsia="zh-CN"/>
              </w:rPr>
            </w:pPr>
            <w:r w:rsidRPr="001D386E">
              <w:rPr>
                <w:lang w:eastAsia="zh-CN"/>
              </w:rPr>
              <w:t>5</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8641996" w14:textId="77777777" w:rsidR="002E1FEE" w:rsidRPr="001D386E" w:rsidRDefault="002E1FEE" w:rsidP="002E1FEE">
            <w:pPr>
              <w:pStyle w:val="TAC"/>
              <w:rPr>
                <w:lang w:eastAsia="zh-CN"/>
              </w:rPr>
            </w:pPr>
            <w:r w:rsidRPr="001D386E">
              <w:rPr>
                <w:lang w:eastAsia="zh-CN"/>
              </w:rPr>
              <w:t>0.3</w:t>
            </w:r>
          </w:p>
        </w:tc>
      </w:tr>
      <w:tr w:rsidR="002E1FEE" w:rsidRPr="001D386E" w14:paraId="444B3639" w14:textId="77777777" w:rsidTr="002E1FEE">
        <w:trPr>
          <w:gridBefore w:val="1"/>
          <w:wBefore w:w="113" w:type="dxa"/>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05FE5B63" w14:textId="77777777" w:rsidR="002E1FEE" w:rsidRPr="001D386E" w:rsidRDefault="002E1FEE" w:rsidP="002E1FEE">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A049B71" w14:textId="77777777" w:rsidR="002E1FEE" w:rsidRPr="001D386E" w:rsidRDefault="002E1FEE" w:rsidP="002E1FEE">
            <w:pPr>
              <w:pStyle w:val="TAC"/>
              <w:rPr>
                <w:lang w:eastAsia="zh-CN"/>
              </w:rPr>
            </w:pPr>
            <w:r w:rsidRPr="001D386E">
              <w:rPr>
                <w:lang w:eastAsia="zh-CN"/>
              </w:rPr>
              <w:t>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CBF38C" w14:textId="77777777" w:rsidR="002E1FEE" w:rsidRPr="001D386E" w:rsidRDefault="002E1FEE" w:rsidP="002E1FEE">
            <w:pPr>
              <w:pStyle w:val="TAC"/>
              <w:rPr>
                <w:lang w:eastAsia="zh-CN"/>
              </w:rPr>
            </w:pPr>
            <w:r w:rsidRPr="001D386E">
              <w:rPr>
                <w:lang w:eastAsia="zh-CN"/>
              </w:rPr>
              <w:t>0.5</w:t>
            </w:r>
          </w:p>
        </w:tc>
      </w:tr>
      <w:tr w:rsidR="002E1FEE" w:rsidRPr="001D386E" w14:paraId="5F6111A9" w14:textId="77777777" w:rsidTr="002E1FEE">
        <w:trPr>
          <w:gridBefore w:val="1"/>
          <w:wBefore w:w="113" w:type="dxa"/>
          <w:trHeight w:val="74"/>
          <w:jc w:val="center"/>
        </w:trPr>
        <w:tc>
          <w:tcPr>
            <w:tcW w:w="1985" w:type="dxa"/>
            <w:gridSpan w:val="2"/>
            <w:vMerge w:val="restart"/>
            <w:vAlign w:val="center"/>
          </w:tcPr>
          <w:p w14:paraId="146C05FF" w14:textId="77777777" w:rsidR="002E1FEE" w:rsidRPr="001D386E" w:rsidRDefault="002E1FEE" w:rsidP="002E1FEE">
            <w:pPr>
              <w:pStyle w:val="TAC"/>
              <w:rPr>
                <w:rFonts w:cs="Arial"/>
              </w:rPr>
            </w:pPr>
            <w:r w:rsidRPr="001D386E">
              <w:rPr>
                <w:rFonts w:cs="Arial"/>
              </w:rPr>
              <w:t>CA_2-5-13</w:t>
            </w:r>
          </w:p>
        </w:tc>
        <w:tc>
          <w:tcPr>
            <w:tcW w:w="2268" w:type="dxa"/>
            <w:gridSpan w:val="2"/>
            <w:tcBorders>
              <w:top w:val="single" w:sz="4" w:space="0" w:color="auto"/>
            </w:tcBorders>
            <w:vAlign w:val="center"/>
          </w:tcPr>
          <w:p w14:paraId="0F2EC096" w14:textId="77777777" w:rsidR="002E1FEE" w:rsidRPr="001D386E" w:rsidRDefault="002E1FEE" w:rsidP="002E1FEE">
            <w:pPr>
              <w:pStyle w:val="TAC"/>
              <w:rPr>
                <w:rFonts w:cs="Arial"/>
              </w:rPr>
            </w:pPr>
            <w:r w:rsidRPr="001D386E">
              <w:rPr>
                <w:rFonts w:cs="Arial"/>
              </w:rPr>
              <w:t>2</w:t>
            </w:r>
          </w:p>
        </w:tc>
        <w:tc>
          <w:tcPr>
            <w:tcW w:w="2268" w:type="dxa"/>
            <w:gridSpan w:val="2"/>
            <w:tcBorders>
              <w:top w:val="single" w:sz="4" w:space="0" w:color="auto"/>
            </w:tcBorders>
            <w:vAlign w:val="center"/>
          </w:tcPr>
          <w:p w14:paraId="0F9EEFC5" w14:textId="77777777" w:rsidR="002E1FEE" w:rsidRPr="001D386E" w:rsidRDefault="002E1FEE" w:rsidP="002E1FEE">
            <w:pPr>
              <w:pStyle w:val="TAC"/>
              <w:rPr>
                <w:rFonts w:cs="Arial"/>
                <w:lang w:eastAsia="zh-CN"/>
              </w:rPr>
            </w:pPr>
            <w:r w:rsidRPr="001D386E">
              <w:rPr>
                <w:rFonts w:cs="Arial"/>
                <w:lang w:eastAsia="zh-CN"/>
              </w:rPr>
              <w:t>0.3</w:t>
            </w:r>
          </w:p>
        </w:tc>
      </w:tr>
      <w:tr w:rsidR="002E1FEE" w:rsidRPr="001D386E" w14:paraId="0A66A95B" w14:textId="77777777" w:rsidTr="002E1FEE">
        <w:trPr>
          <w:gridBefore w:val="1"/>
          <w:wBefore w:w="113" w:type="dxa"/>
          <w:trHeight w:val="74"/>
          <w:jc w:val="center"/>
        </w:trPr>
        <w:tc>
          <w:tcPr>
            <w:tcW w:w="1985" w:type="dxa"/>
            <w:gridSpan w:val="2"/>
            <w:vMerge/>
            <w:vAlign w:val="center"/>
          </w:tcPr>
          <w:p w14:paraId="29EF69F8"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60C1264F" w14:textId="77777777" w:rsidR="002E1FEE" w:rsidRPr="001D386E" w:rsidRDefault="002E1FEE" w:rsidP="002E1FEE">
            <w:pPr>
              <w:pStyle w:val="TAC"/>
              <w:rPr>
                <w:rFonts w:cs="Arial"/>
              </w:rPr>
            </w:pPr>
            <w:r w:rsidRPr="001D386E">
              <w:rPr>
                <w:rFonts w:cs="Arial"/>
              </w:rPr>
              <w:t>5</w:t>
            </w:r>
          </w:p>
        </w:tc>
        <w:tc>
          <w:tcPr>
            <w:tcW w:w="2268" w:type="dxa"/>
            <w:gridSpan w:val="2"/>
            <w:tcBorders>
              <w:top w:val="single" w:sz="4" w:space="0" w:color="auto"/>
            </w:tcBorders>
            <w:vAlign w:val="center"/>
          </w:tcPr>
          <w:p w14:paraId="6CE78F05"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7ADF92A8" w14:textId="77777777" w:rsidTr="002E1FEE">
        <w:trPr>
          <w:gridBefore w:val="1"/>
          <w:wBefore w:w="113" w:type="dxa"/>
          <w:trHeight w:val="74"/>
          <w:jc w:val="center"/>
        </w:trPr>
        <w:tc>
          <w:tcPr>
            <w:tcW w:w="1985" w:type="dxa"/>
            <w:gridSpan w:val="2"/>
            <w:vMerge/>
            <w:vAlign w:val="center"/>
          </w:tcPr>
          <w:p w14:paraId="1F7BC953"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6AE730A5" w14:textId="77777777" w:rsidR="002E1FEE" w:rsidRPr="001D386E" w:rsidRDefault="002E1FEE" w:rsidP="002E1FEE">
            <w:pPr>
              <w:pStyle w:val="TAC"/>
              <w:rPr>
                <w:rFonts w:cs="Arial"/>
              </w:rPr>
            </w:pPr>
            <w:r w:rsidRPr="001D386E">
              <w:rPr>
                <w:rFonts w:cs="Arial"/>
              </w:rPr>
              <w:t>13</w:t>
            </w:r>
          </w:p>
        </w:tc>
        <w:tc>
          <w:tcPr>
            <w:tcW w:w="2268" w:type="dxa"/>
            <w:gridSpan w:val="2"/>
            <w:tcBorders>
              <w:top w:val="single" w:sz="4" w:space="0" w:color="auto"/>
            </w:tcBorders>
            <w:vAlign w:val="center"/>
          </w:tcPr>
          <w:p w14:paraId="42420C53"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4D5DD7BC" w14:textId="77777777" w:rsidTr="002E1FEE">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0A344F" w14:textId="77777777" w:rsidR="002E1FEE" w:rsidRPr="001D386E" w:rsidRDefault="002E1FEE" w:rsidP="002E1FEE">
            <w:pPr>
              <w:pStyle w:val="TAC"/>
              <w:rPr>
                <w:rFonts w:cs="Arial"/>
                <w:lang w:eastAsia="zh-CN"/>
              </w:rPr>
            </w:pPr>
            <w:r w:rsidRPr="001D386E">
              <w:t>CA_2-5-28</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885AF84" w14:textId="77777777" w:rsidR="002E1FEE" w:rsidRPr="001D386E" w:rsidRDefault="002E1FEE" w:rsidP="002E1FEE">
            <w:pPr>
              <w:pStyle w:val="TAC"/>
              <w:rPr>
                <w:rFonts w:cs="Arial"/>
                <w:lang w:eastAsia="zh-CN"/>
              </w:rPr>
            </w:pPr>
            <w:r w:rsidRPr="001D386E">
              <w:rPr>
                <w:rFonts w:cs="Arial"/>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5BAB1552" w14:textId="77777777" w:rsidR="002E1FEE" w:rsidRPr="001D386E" w:rsidRDefault="002E1FEE" w:rsidP="002E1FEE">
            <w:pPr>
              <w:pStyle w:val="TAC"/>
              <w:rPr>
                <w:rFonts w:cs="Arial"/>
                <w:lang w:eastAsia="zh-CN"/>
              </w:rPr>
            </w:pPr>
            <w:r w:rsidRPr="001D386E">
              <w:t>0.3</w:t>
            </w:r>
          </w:p>
        </w:tc>
      </w:tr>
      <w:tr w:rsidR="002E1FEE" w:rsidRPr="001D386E" w14:paraId="1AD52450"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242A252F" w14:textId="77777777" w:rsidR="002E1FEE" w:rsidRPr="001D386E" w:rsidRDefault="002E1FEE" w:rsidP="002E1FEE">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FE14666" w14:textId="77777777" w:rsidR="002E1FEE" w:rsidRPr="001D386E" w:rsidRDefault="002E1FEE" w:rsidP="002E1FEE">
            <w:pPr>
              <w:pStyle w:val="TAC"/>
              <w:rPr>
                <w:rFonts w:cs="Arial"/>
                <w:lang w:eastAsia="zh-CN"/>
              </w:rPr>
            </w:pPr>
            <w:r w:rsidRPr="001D386E">
              <w:rPr>
                <w:rFonts w:cs="Arial"/>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0056BE74" w14:textId="77777777" w:rsidR="002E1FEE" w:rsidRPr="001D386E" w:rsidRDefault="002E1FEE" w:rsidP="002E1FEE">
            <w:pPr>
              <w:pStyle w:val="TAC"/>
              <w:rPr>
                <w:rFonts w:cs="Arial"/>
                <w:lang w:eastAsia="zh-CN"/>
              </w:rPr>
            </w:pPr>
            <w:r w:rsidRPr="001D386E">
              <w:rPr>
                <w:lang w:eastAsia="ja-JP"/>
              </w:rPr>
              <w:t>0.8</w:t>
            </w:r>
          </w:p>
        </w:tc>
      </w:tr>
      <w:tr w:rsidR="002E1FEE" w:rsidRPr="001D386E" w14:paraId="0EE04E60"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7DDEBF11" w14:textId="77777777" w:rsidR="002E1FEE" w:rsidRPr="001D386E" w:rsidRDefault="002E1FEE" w:rsidP="002E1FEE">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554EBA1" w14:textId="77777777" w:rsidR="002E1FEE" w:rsidRPr="001D386E" w:rsidRDefault="002E1FEE" w:rsidP="002E1FEE">
            <w:pPr>
              <w:pStyle w:val="TAC"/>
              <w:rPr>
                <w:rFonts w:cs="Arial"/>
                <w:lang w:eastAsia="zh-CN"/>
              </w:rPr>
            </w:pPr>
            <w:r w:rsidRPr="001D386E">
              <w:rPr>
                <w:rFonts w:cs="Arial"/>
                <w:lang w:eastAsia="zh-CN"/>
              </w:rPr>
              <w:t>28</w:t>
            </w:r>
          </w:p>
        </w:tc>
        <w:tc>
          <w:tcPr>
            <w:tcW w:w="2268" w:type="dxa"/>
            <w:gridSpan w:val="2"/>
            <w:tcBorders>
              <w:top w:val="single" w:sz="4" w:space="0" w:color="auto"/>
              <w:left w:val="single" w:sz="4" w:space="0" w:color="auto"/>
              <w:bottom w:val="single" w:sz="4" w:space="0" w:color="auto"/>
              <w:right w:val="single" w:sz="4" w:space="0" w:color="auto"/>
            </w:tcBorders>
            <w:hideMark/>
          </w:tcPr>
          <w:p w14:paraId="05E07475" w14:textId="77777777" w:rsidR="002E1FEE" w:rsidRPr="001D386E" w:rsidRDefault="002E1FEE" w:rsidP="002E1FEE">
            <w:pPr>
              <w:pStyle w:val="TAC"/>
              <w:rPr>
                <w:rFonts w:cs="Arial"/>
                <w:lang w:eastAsia="zh-CN"/>
              </w:rPr>
            </w:pPr>
            <w:r w:rsidRPr="001D386E">
              <w:rPr>
                <w:lang w:eastAsia="ja-JP"/>
              </w:rPr>
              <w:t>0.4</w:t>
            </w:r>
          </w:p>
        </w:tc>
      </w:tr>
      <w:tr w:rsidR="002E1FEE" w:rsidRPr="001D386E" w14:paraId="7B5AF3F9" w14:textId="77777777" w:rsidTr="002E1FEE">
        <w:trPr>
          <w:gridBefore w:val="1"/>
          <w:wBefore w:w="113" w:type="dxa"/>
          <w:jc w:val="center"/>
        </w:trPr>
        <w:tc>
          <w:tcPr>
            <w:tcW w:w="1985" w:type="dxa"/>
            <w:gridSpan w:val="2"/>
            <w:vMerge w:val="restart"/>
            <w:vAlign w:val="center"/>
          </w:tcPr>
          <w:p w14:paraId="4E2B703F" w14:textId="77777777" w:rsidR="002E1FEE" w:rsidRPr="001D386E" w:rsidRDefault="002E1FEE" w:rsidP="002E1FEE">
            <w:pPr>
              <w:pStyle w:val="TAC"/>
              <w:rPr>
                <w:rFonts w:cs="Arial"/>
              </w:rPr>
            </w:pPr>
            <w:r w:rsidRPr="001D386E">
              <w:rPr>
                <w:rFonts w:cs="Arial"/>
              </w:rPr>
              <w:t>CA_</w:t>
            </w:r>
            <w:r w:rsidRPr="001D386E">
              <w:rPr>
                <w:rFonts w:cs="Arial"/>
                <w:lang w:eastAsia="zh-CN"/>
              </w:rPr>
              <w:t>2</w:t>
            </w:r>
            <w:r w:rsidRPr="001D386E">
              <w:rPr>
                <w:rFonts w:cs="Arial"/>
              </w:rPr>
              <w:t>-</w:t>
            </w:r>
            <w:r w:rsidRPr="001D386E">
              <w:rPr>
                <w:rFonts w:cs="Arial"/>
                <w:lang w:eastAsia="zh-CN"/>
              </w:rPr>
              <w:t>5</w:t>
            </w:r>
            <w:r w:rsidRPr="001D386E">
              <w:rPr>
                <w:rFonts w:cs="Arial"/>
              </w:rPr>
              <w:t>-</w:t>
            </w:r>
            <w:r w:rsidRPr="001D386E">
              <w:rPr>
                <w:rFonts w:cs="Arial"/>
                <w:lang w:eastAsia="zh-CN"/>
              </w:rPr>
              <w:t>29</w:t>
            </w:r>
          </w:p>
        </w:tc>
        <w:tc>
          <w:tcPr>
            <w:tcW w:w="2268" w:type="dxa"/>
            <w:gridSpan w:val="2"/>
            <w:vAlign w:val="center"/>
          </w:tcPr>
          <w:p w14:paraId="737E03A4" w14:textId="77777777" w:rsidR="002E1FEE" w:rsidRPr="001D386E" w:rsidRDefault="002E1FEE" w:rsidP="002E1FEE">
            <w:pPr>
              <w:pStyle w:val="TAC"/>
              <w:rPr>
                <w:rFonts w:cs="Arial"/>
              </w:rPr>
            </w:pPr>
            <w:r w:rsidRPr="001D386E">
              <w:rPr>
                <w:rFonts w:cs="Arial"/>
                <w:lang w:eastAsia="zh-CN"/>
              </w:rPr>
              <w:t>2</w:t>
            </w:r>
          </w:p>
        </w:tc>
        <w:tc>
          <w:tcPr>
            <w:tcW w:w="2268" w:type="dxa"/>
            <w:gridSpan w:val="2"/>
          </w:tcPr>
          <w:p w14:paraId="445E93DA" w14:textId="77777777" w:rsidR="002E1FEE" w:rsidRPr="001D386E" w:rsidRDefault="002E1FEE" w:rsidP="002E1FEE">
            <w:pPr>
              <w:pStyle w:val="TAC"/>
              <w:rPr>
                <w:rFonts w:cs="Arial"/>
              </w:rPr>
            </w:pPr>
            <w:r w:rsidRPr="001D386E">
              <w:rPr>
                <w:rFonts w:cs="Arial"/>
                <w:lang w:eastAsia="zh-CN"/>
              </w:rPr>
              <w:t>0.3</w:t>
            </w:r>
          </w:p>
        </w:tc>
      </w:tr>
      <w:tr w:rsidR="002E1FEE" w:rsidRPr="001D386E" w14:paraId="06C2AE09" w14:textId="77777777" w:rsidTr="002E1FEE">
        <w:trPr>
          <w:gridBefore w:val="1"/>
          <w:wBefore w:w="113" w:type="dxa"/>
          <w:jc w:val="center"/>
        </w:trPr>
        <w:tc>
          <w:tcPr>
            <w:tcW w:w="1985" w:type="dxa"/>
            <w:gridSpan w:val="2"/>
            <w:vMerge/>
            <w:vAlign w:val="center"/>
          </w:tcPr>
          <w:p w14:paraId="6B4E993B" w14:textId="77777777" w:rsidR="002E1FEE" w:rsidRPr="001D386E" w:rsidRDefault="002E1FEE" w:rsidP="002E1FEE">
            <w:pPr>
              <w:pStyle w:val="TAC"/>
              <w:rPr>
                <w:rFonts w:cs="Arial"/>
              </w:rPr>
            </w:pPr>
          </w:p>
        </w:tc>
        <w:tc>
          <w:tcPr>
            <w:tcW w:w="2268" w:type="dxa"/>
            <w:gridSpan w:val="2"/>
            <w:vAlign w:val="center"/>
          </w:tcPr>
          <w:p w14:paraId="41595D5A" w14:textId="77777777" w:rsidR="002E1FEE" w:rsidRPr="001D386E" w:rsidRDefault="002E1FEE" w:rsidP="002E1FEE">
            <w:pPr>
              <w:pStyle w:val="TAC"/>
              <w:rPr>
                <w:rFonts w:cs="Arial"/>
              </w:rPr>
            </w:pPr>
            <w:r w:rsidRPr="001D386E">
              <w:rPr>
                <w:rFonts w:cs="Arial"/>
                <w:lang w:eastAsia="zh-CN"/>
              </w:rPr>
              <w:t>5</w:t>
            </w:r>
          </w:p>
        </w:tc>
        <w:tc>
          <w:tcPr>
            <w:tcW w:w="2268" w:type="dxa"/>
            <w:gridSpan w:val="2"/>
          </w:tcPr>
          <w:p w14:paraId="1C5F1559" w14:textId="77777777" w:rsidR="002E1FEE" w:rsidRPr="001D386E" w:rsidRDefault="002E1FEE" w:rsidP="002E1FEE">
            <w:pPr>
              <w:pStyle w:val="TAC"/>
              <w:rPr>
                <w:rFonts w:cs="Arial"/>
              </w:rPr>
            </w:pPr>
            <w:r w:rsidRPr="001D386E">
              <w:rPr>
                <w:rFonts w:cs="Arial"/>
                <w:lang w:eastAsia="zh-CN"/>
              </w:rPr>
              <w:t>0.5</w:t>
            </w:r>
          </w:p>
        </w:tc>
      </w:tr>
      <w:tr w:rsidR="002E1FEE" w:rsidRPr="001D386E" w14:paraId="3E5F3790" w14:textId="77777777" w:rsidTr="002E1FEE">
        <w:trPr>
          <w:gridBefore w:val="1"/>
          <w:wBefore w:w="113" w:type="dxa"/>
          <w:trHeight w:val="74"/>
          <w:jc w:val="center"/>
        </w:trPr>
        <w:tc>
          <w:tcPr>
            <w:tcW w:w="1985" w:type="dxa"/>
            <w:gridSpan w:val="2"/>
            <w:vMerge w:val="restart"/>
            <w:vAlign w:val="center"/>
          </w:tcPr>
          <w:p w14:paraId="759B334F" w14:textId="77777777" w:rsidR="002E1FEE" w:rsidRPr="001D386E" w:rsidRDefault="002E1FEE" w:rsidP="002E1FEE">
            <w:pPr>
              <w:pStyle w:val="TAC"/>
              <w:rPr>
                <w:rFonts w:cs="Arial"/>
              </w:rPr>
            </w:pPr>
            <w:r w:rsidRPr="001D386E">
              <w:rPr>
                <w:rFonts w:cs="Arial"/>
              </w:rPr>
              <w:t>CA_2-5-30,</w:t>
            </w:r>
            <w:r w:rsidRPr="001D386E">
              <w:rPr>
                <w:rFonts w:cs="Arial"/>
                <w:lang w:eastAsia="ja-JP"/>
              </w:rPr>
              <w:t xml:space="preserve"> CA_2-2-5-30</w:t>
            </w:r>
          </w:p>
        </w:tc>
        <w:tc>
          <w:tcPr>
            <w:tcW w:w="2268" w:type="dxa"/>
            <w:gridSpan w:val="2"/>
            <w:tcBorders>
              <w:top w:val="single" w:sz="4" w:space="0" w:color="auto"/>
            </w:tcBorders>
            <w:vAlign w:val="center"/>
          </w:tcPr>
          <w:p w14:paraId="5E0C45B3" w14:textId="77777777" w:rsidR="002E1FEE" w:rsidRPr="001D386E" w:rsidRDefault="002E1FEE" w:rsidP="002E1FEE">
            <w:pPr>
              <w:pStyle w:val="TAC"/>
              <w:rPr>
                <w:rFonts w:cs="Arial"/>
              </w:rPr>
            </w:pPr>
            <w:r w:rsidRPr="001D386E">
              <w:rPr>
                <w:rFonts w:cs="Arial"/>
              </w:rPr>
              <w:t>2</w:t>
            </w:r>
          </w:p>
        </w:tc>
        <w:tc>
          <w:tcPr>
            <w:tcW w:w="2268" w:type="dxa"/>
            <w:gridSpan w:val="2"/>
            <w:tcBorders>
              <w:top w:val="single" w:sz="4" w:space="0" w:color="auto"/>
            </w:tcBorders>
            <w:vAlign w:val="center"/>
          </w:tcPr>
          <w:p w14:paraId="17DAC25D"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792871E9" w14:textId="77777777" w:rsidTr="002E1FEE">
        <w:trPr>
          <w:gridBefore w:val="1"/>
          <w:wBefore w:w="113" w:type="dxa"/>
          <w:trHeight w:val="74"/>
          <w:jc w:val="center"/>
        </w:trPr>
        <w:tc>
          <w:tcPr>
            <w:tcW w:w="1985" w:type="dxa"/>
            <w:gridSpan w:val="2"/>
            <w:vMerge/>
            <w:vAlign w:val="center"/>
          </w:tcPr>
          <w:p w14:paraId="65E3579E"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5DA52D1A" w14:textId="77777777" w:rsidR="002E1FEE" w:rsidRPr="001D386E" w:rsidRDefault="002E1FEE" w:rsidP="002E1FEE">
            <w:pPr>
              <w:pStyle w:val="TAC"/>
              <w:rPr>
                <w:rFonts w:cs="Arial"/>
              </w:rPr>
            </w:pPr>
            <w:r w:rsidRPr="001D386E">
              <w:rPr>
                <w:rFonts w:cs="Arial"/>
              </w:rPr>
              <w:t>5</w:t>
            </w:r>
          </w:p>
        </w:tc>
        <w:tc>
          <w:tcPr>
            <w:tcW w:w="2268" w:type="dxa"/>
            <w:gridSpan w:val="2"/>
            <w:tcBorders>
              <w:top w:val="single" w:sz="4" w:space="0" w:color="auto"/>
            </w:tcBorders>
            <w:vAlign w:val="center"/>
          </w:tcPr>
          <w:p w14:paraId="24C01D15" w14:textId="77777777" w:rsidR="002E1FEE" w:rsidRPr="001D386E" w:rsidRDefault="002E1FEE" w:rsidP="002E1FEE">
            <w:pPr>
              <w:pStyle w:val="TAC"/>
              <w:rPr>
                <w:rFonts w:cs="Arial"/>
                <w:lang w:eastAsia="zh-CN"/>
              </w:rPr>
            </w:pPr>
            <w:r w:rsidRPr="001D386E">
              <w:rPr>
                <w:rFonts w:cs="Arial"/>
                <w:lang w:eastAsia="zh-CN"/>
              </w:rPr>
              <w:t>0.3</w:t>
            </w:r>
          </w:p>
        </w:tc>
      </w:tr>
      <w:tr w:rsidR="002E1FEE" w:rsidRPr="001D386E" w14:paraId="077D307E" w14:textId="77777777" w:rsidTr="002E1FEE">
        <w:trPr>
          <w:gridBefore w:val="1"/>
          <w:wBefore w:w="113" w:type="dxa"/>
          <w:trHeight w:val="74"/>
          <w:jc w:val="center"/>
        </w:trPr>
        <w:tc>
          <w:tcPr>
            <w:tcW w:w="1985" w:type="dxa"/>
            <w:gridSpan w:val="2"/>
            <w:vMerge/>
            <w:vAlign w:val="center"/>
          </w:tcPr>
          <w:p w14:paraId="1FA6FC32"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6425CA13" w14:textId="77777777" w:rsidR="002E1FEE" w:rsidRPr="001D386E" w:rsidRDefault="002E1FEE" w:rsidP="002E1FEE">
            <w:pPr>
              <w:pStyle w:val="TAC"/>
              <w:rPr>
                <w:rFonts w:cs="Arial"/>
              </w:rPr>
            </w:pPr>
            <w:r w:rsidRPr="001D386E">
              <w:rPr>
                <w:rFonts w:cs="Arial"/>
              </w:rPr>
              <w:t>30</w:t>
            </w:r>
          </w:p>
        </w:tc>
        <w:tc>
          <w:tcPr>
            <w:tcW w:w="2268" w:type="dxa"/>
            <w:gridSpan w:val="2"/>
            <w:tcBorders>
              <w:top w:val="single" w:sz="4" w:space="0" w:color="auto"/>
            </w:tcBorders>
            <w:vAlign w:val="center"/>
          </w:tcPr>
          <w:p w14:paraId="18C638C9" w14:textId="77777777" w:rsidR="002E1FEE" w:rsidRPr="001D386E" w:rsidRDefault="002E1FEE" w:rsidP="002E1FEE">
            <w:pPr>
              <w:pStyle w:val="TAC"/>
              <w:rPr>
                <w:rFonts w:cs="Arial"/>
                <w:lang w:eastAsia="zh-CN"/>
              </w:rPr>
            </w:pPr>
            <w:r w:rsidRPr="001D386E">
              <w:rPr>
                <w:rFonts w:cs="Arial"/>
                <w:lang w:eastAsia="zh-CN"/>
              </w:rPr>
              <w:t>0.3</w:t>
            </w:r>
          </w:p>
        </w:tc>
      </w:tr>
      <w:tr w:rsidR="002E1FEE" w:rsidRPr="001D386E" w14:paraId="234066E7" w14:textId="77777777" w:rsidTr="002E1FEE">
        <w:trPr>
          <w:gridBefore w:val="1"/>
          <w:wBefore w:w="113" w:type="dxa"/>
          <w:trHeight w:val="74"/>
          <w:jc w:val="center"/>
        </w:trPr>
        <w:tc>
          <w:tcPr>
            <w:tcW w:w="1985" w:type="dxa"/>
            <w:gridSpan w:val="2"/>
            <w:vMerge w:val="restart"/>
            <w:vAlign w:val="center"/>
          </w:tcPr>
          <w:p w14:paraId="68BA1176" w14:textId="77777777" w:rsidR="002E1FEE" w:rsidRPr="001D386E" w:rsidRDefault="002E1FEE" w:rsidP="002E1FEE">
            <w:pPr>
              <w:pStyle w:val="TAC"/>
              <w:rPr>
                <w:rFonts w:cs="Arial"/>
              </w:rPr>
            </w:pPr>
            <w:r w:rsidRPr="001D386E">
              <w:rPr>
                <w:rFonts w:cs="Arial"/>
              </w:rPr>
              <w:t>CA_2-5-46</w:t>
            </w:r>
          </w:p>
        </w:tc>
        <w:tc>
          <w:tcPr>
            <w:tcW w:w="2268" w:type="dxa"/>
            <w:gridSpan w:val="2"/>
            <w:tcBorders>
              <w:top w:val="single" w:sz="4" w:space="0" w:color="auto"/>
            </w:tcBorders>
            <w:vAlign w:val="center"/>
          </w:tcPr>
          <w:p w14:paraId="453CC4D7" w14:textId="77777777" w:rsidR="002E1FEE" w:rsidRPr="001D386E" w:rsidRDefault="002E1FEE" w:rsidP="002E1FEE">
            <w:pPr>
              <w:pStyle w:val="TAC"/>
              <w:rPr>
                <w:rFonts w:cs="Arial"/>
              </w:rPr>
            </w:pPr>
            <w:r w:rsidRPr="001D386E">
              <w:rPr>
                <w:rFonts w:cs="Arial"/>
              </w:rPr>
              <w:t>2</w:t>
            </w:r>
          </w:p>
        </w:tc>
        <w:tc>
          <w:tcPr>
            <w:tcW w:w="2268" w:type="dxa"/>
            <w:gridSpan w:val="2"/>
            <w:tcBorders>
              <w:top w:val="single" w:sz="4" w:space="0" w:color="auto"/>
            </w:tcBorders>
            <w:vAlign w:val="center"/>
          </w:tcPr>
          <w:p w14:paraId="4758584D" w14:textId="77777777" w:rsidR="002E1FEE" w:rsidRPr="001D386E" w:rsidRDefault="002E1FEE" w:rsidP="002E1FEE">
            <w:pPr>
              <w:pStyle w:val="TAC"/>
              <w:rPr>
                <w:rFonts w:cs="Arial"/>
                <w:lang w:eastAsia="zh-CN"/>
              </w:rPr>
            </w:pPr>
            <w:r w:rsidRPr="001D386E">
              <w:rPr>
                <w:rFonts w:cs="Arial"/>
                <w:lang w:eastAsia="zh-CN"/>
              </w:rPr>
              <w:t>0.3</w:t>
            </w:r>
          </w:p>
        </w:tc>
      </w:tr>
      <w:tr w:rsidR="002E1FEE" w:rsidRPr="001D386E" w14:paraId="03CF55FF" w14:textId="77777777" w:rsidTr="002E1FEE">
        <w:trPr>
          <w:gridBefore w:val="1"/>
          <w:wBefore w:w="113" w:type="dxa"/>
          <w:trHeight w:val="74"/>
          <w:jc w:val="center"/>
        </w:trPr>
        <w:tc>
          <w:tcPr>
            <w:tcW w:w="1985" w:type="dxa"/>
            <w:gridSpan w:val="2"/>
            <w:vMerge/>
            <w:vAlign w:val="center"/>
          </w:tcPr>
          <w:p w14:paraId="78B87917"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580A6B01" w14:textId="77777777" w:rsidR="002E1FEE" w:rsidRPr="001D386E" w:rsidRDefault="002E1FEE" w:rsidP="002E1FEE">
            <w:pPr>
              <w:pStyle w:val="TAC"/>
              <w:rPr>
                <w:rFonts w:cs="Arial"/>
              </w:rPr>
            </w:pPr>
            <w:r w:rsidRPr="001D386E">
              <w:rPr>
                <w:rFonts w:cs="Arial"/>
              </w:rPr>
              <w:t>5</w:t>
            </w:r>
          </w:p>
        </w:tc>
        <w:tc>
          <w:tcPr>
            <w:tcW w:w="2268" w:type="dxa"/>
            <w:gridSpan w:val="2"/>
            <w:tcBorders>
              <w:top w:val="single" w:sz="4" w:space="0" w:color="auto"/>
            </w:tcBorders>
            <w:vAlign w:val="center"/>
          </w:tcPr>
          <w:p w14:paraId="22B7E4C0" w14:textId="77777777" w:rsidR="002E1FEE" w:rsidRPr="001D386E" w:rsidRDefault="002E1FEE" w:rsidP="002E1FEE">
            <w:pPr>
              <w:pStyle w:val="TAC"/>
              <w:rPr>
                <w:rFonts w:cs="Arial"/>
                <w:lang w:eastAsia="zh-CN"/>
              </w:rPr>
            </w:pPr>
            <w:r w:rsidRPr="001D386E">
              <w:rPr>
                <w:rFonts w:cs="Arial"/>
                <w:lang w:eastAsia="zh-CN"/>
              </w:rPr>
              <w:t>0.3</w:t>
            </w:r>
          </w:p>
        </w:tc>
      </w:tr>
      <w:tr w:rsidR="002E1FEE" w:rsidRPr="001D386E" w14:paraId="60671F38" w14:textId="77777777" w:rsidTr="002E1FEE">
        <w:trPr>
          <w:gridBefore w:val="1"/>
          <w:wBefore w:w="113" w:type="dxa"/>
          <w:jc w:val="center"/>
        </w:trPr>
        <w:tc>
          <w:tcPr>
            <w:tcW w:w="1985" w:type="dxa"/>
            <w:gridSpan w:val="2"/>
            <w:vMerge w:val="restart"/>
            <w:vAlign w:val="center"/>
          </w:tcPr>
          <w:p w14:paraId="4422CC9C" w14:textId="77777777" w:rsidR="002E1FEE" w:rsidRPr="001D386E" w:rsidRDefault="002E1FEE" w:rsidP="002E1FEE">
            <w:pPr>
              <w:pStyle w:val="TAC"/>
              <w:rPr>
                <w:rFonts w:cs="Arial"/>
              </w:rPr>
            </w:pPr>
            <w:r w:rsidRPr="001D386E">
              <w:rPr>
                <w:rFonts w:cs="Arial"/>
              </w:rPr>
              <w:t>CA_2-</w:t>
            </w:r>
            <w:r w:rsidRPr="001D386E">
              <w:rPr>
                <w:rFonts w:cs="Arial"/>
                <w:lang w:eastAsia="ja-JP"/>
              </w:rPr>
              <w:t>5</w:t>
            </w:r>
            <w:r w:rsidRPr="001D386E">
              <w:rPr>
                <w:rFonts w:cs="Arial"/>
              </w:rPr>
              <w:t xml:space="preserve">-66, CA_2-2-5-66, </w:t>
            </w:r>
            <w:r w:rsidRPr="001D386E">
              <w:rPr>
                <w:rFonts w:cs="Arial"/>
                <w:lang w:eastAsia="ja-JP"/>
              </w:rPr>
              <w:t>CA_2-5-</w:t>
            </w:r>
            <w:r w:rsidRPr="001D386E">
              <w:rPr>
                <w:rFonts w:cs="Arial"/>
              </w:rPr>
              <w:t>66</w:t>
            </w:r>
            <w:r w:rsidRPr="001D386E">
              <w:rPr>
                <w:rFonts w:cs="Arial"/>
                <w:lang w:eastAsia="ja-JP"/>
              </w:rPr>
              <w:t>-66</w:t>
            </w:r>
          </w:p>
        </w:tc>
        <w:tc>
          <w:tcPr>
            <w:tcW w:w="2268" w:type="dxa"/>
            <w:gridSpan w:val="2"/>
            <w:vAlign w:val="center"/>
          </w:tcPr>
          <w:p w14:paraId="061066A0" w14:textId="77777777" w:rsidR="002E1FEE" w:rsidRPr="001D386E" w:rsidRDefault="002E1FEE" w:rsidP="002E1FEE">
            <w:pPr>
              <w:pStyle w:val="TAC"/>
              <w:rPr>
                <w:rFonts w:cs="Arial"/>
              </w:rPr>
            </w:pPr>
            <w:r w:rsidRPr="001D386E">
              <w:rPr>
                <w:rFonts w:cs="Arial"/>
              </w:rPr>
              <w:t>2</w:t>
            </w:r>
          </w:p>
        </w:tc>
        <w:tc>
          <w:tcPr>
            <w:tcW w:w="2268" w:type="dxa"/>
            <w:gridSpan w:val="2"/>
          </w:tcPr>
          <w:p w14:paraId="3E3DB575" w14:textId="77777777" w:rsidR="002E1FEE" w:rsidRPr="001D386E" w:rsidRDefault="002E1FEE" w:rsidP="002E1FEE">
            <w:pPr>
              <w:pStyle w:val="TAC"/>
              <w:rPr>
                <w:rFonts w:cs="Arial"/>
              </w:rPr>
            </w:pPr>
            <w:r w:rsidRPr="001D386E">
              <w:rPr>
                <w:rFonts w:cs="Arial" w:hint="eastAsia"/>
                <w:lang w:eastAsia="ja-JP"/>
              </w:rPr>
              <w:t>0.</w:t>
            </w:r>
            <w:r w:rsidRPr="001D386E">
              <w:rPr>
                <w:rFonts w:cs="Arial"/>
                <w:lang w:eastAsia="zh-CN"/>
              </w:rPr>
              <w:t>5</w:t>
            </w:r>
          </w:p>
        </w:tc>
      </w:tr>
      <w:tr w:rsidR="002E1FEE" w:rsidRPr="001D386E" w14:paraId="3E380BFD" w14:textId="77777777" w:rsidTr="002E1FEE">
        <w:trPr>
          <w:gridBefore w:val="1"/>
          <w:wBefore w:w="113" w:type="dxa"/>
          <w:jc w:val="center"/>
        </w:trPr>
        <w:tc>
          <w:tcPr>
            <w:tcW w:w="1985" w:type="dxa"/>
            <w:gridSpan w:val="2"/>
            <w:vMerge/>
          </w:tcPr>
          <w:p w14:paraId="6F259FC0" w14:textId="77777777" w:rsidR="002E1FEE" w:rsidRPr="001D386E" w:rsidRDefault="002E1FEE" w:rsidP="002E1FEE">
            <w:pPr>
              <w:pStyle w:val="TAC"/>
              <w:rPr>
                <w:rFonts w:cs="Arial"/>
              </w:rPr>
            </w:pPr>
          </w:p>
        </w:tc>
        <w:tc>
          <w:tcPr>
            <w:tcW w:w="2268" w:type="dxa"/>
            <w:gridSpan w:val="2"/>
            <w:vAlign w:val="center"/>
          </w:tcPr>
          <w:p w14:paraId="116E84FC" w14:textId="77777777" w:rsidR="002E1FEE" w:rsidRPr="001D386E" w:rsidRDefault="002E1FEE" w:rsidP="002E1FEE">
            <w:pPr>
              <w:pStyle w:val="TAC"/>
              <w:rPr>
                <w:rFonts w:cs="Arial"/>
              </w:rPr>
            </w:pPr>
            <w:r w:rsidRPr="001D386E">
              <w:rPr>
                <w:rFonts w:cs="Arial"/>
              </w:rPr>
              <w:t>5</w:t>
            </w:r>
          </w:p>
        </w:tc>
        <w:tc>
          <w:tcPr>
            <w:tcW w:w="2268" w:type="dxa"/>
            <w:gridSpan w:val="2"/>
          </w:tcPr>
          <w:p w14:paraId="57F07151" w14:textId="77777777" w:rsidR="002E1FEE" w:rsidRPr="001D386E" w:rsidRDefault="002E1FEE" w:rsidP="002E1FEE">
            <w:pPr>
              <w:pStyle w:val="TAC"/>
              <w:rPr>
                <w:rFonts w:cs="Arial"/>
              </w:rPr>
            </w:pPr>
            <w:r w:rsidRPr="001D386E">
              <w:rPr>
                <w:rFonts w:cs="Arial" w:hint="eastAsia"/>
                <w:lang w:eastAsia="ja-JP"/>
              </w:rPr>
              <w:t>0.</w:t>
            </w:r>
            <w:r w:rsidRPr="001D386E">
              <w:rPr>
                <w:rFonts w:cs="Arial"/>
                <w:lang w:eastAsia="zh-CN"/>
              </w:rPr>
              <w:t>3</w:t>
            </w:r>
          </w:p>
        </w:tc>
      </w:tr>
      <w:tr w:rsidR="002E1FEE" w:rsidRPr="001D386E" w14:paraId="5B2965C6" w14:textId="77777777" w:rsidTr="002E1FEE">
        <w:trPr>
          <w:gridBefore w:val="1"/>
          <w:wBefore w:w="113" w:type="dxa"/>
          <w:jc w:val="center"/>
        </w:trPr>
        <w:tc>
          <w:tcPr>
            <w:tcW w:w="1985" w:type="dxa"/>
            <w:gridSpan w:val="2"/>
            <w:vMerge/>
          </w:tcPr>
          <w:p w14:paraId="0730C167" w14:textId="77777777" w:rsidR="002E1FEE" w:rsidRPr="001D386E" w:rsidRDefault="002E1FEE" w:rsidP="002E1FEE">
            <w:pPr>
              <w:pStyle w:val="TAC"/>
              <w:rPr>
                <w:rFonts w:cs="Arial"/>
              </w:rPr>
            </w:pPr>
          </w:p>
        </w:tc>
        <w:tc>
          <w:tcPr>
            <w:tcW w:w="2268" w:type="dxa"/>
            <w:gridSpan w:val="2"/>
            <w:vAlign w:val="center"/>
          </w:tcPr>
          <w:p w14:paraId="747853BF" w14:textId="77777777" w:rsidR="002E1FEE" w:rsidRPr="001D386E" w:rsidRDefault="002E1FEE" w:rsidP="002E1FEE">
            <w:pPr>
              <w:pStyle w:val="TAC"/>
              <w:rPr>
                <w:rFonts w:cs="Arial"/>
              </w:rPr>
            </w:pPr>
            <w:r w:rsidRPr="001D386E">
              <w:rPr>
                <w:rFonts w:cs="Arial"/>
              </w:rPr>
              <w:t>66</w:t>
            </w:r>
          </w:p>
        </w:tc>
        <w:tc>
          <w:tcPr>
            <w:tcW w:w="2268" w:type="dxa"/>
            <w:gridSpan w:val="2"/>
          </w:tcPr>
          <w:p w14:paraId="4731C397" w14:textId="77777777" w:rsidR="002E1FEE" w:rsidRPr="001D386E" w:rsidRDefault="002E1FEE" w:rsidP="002E1FEE">
            <w:pPr>
              <w:pStyle w:val="TAC"/>
              <w:rPr>
                <w:rFonts w:cs="Arial"/>
              </w:rPr>
            </w:pPr>
            <w:r w:rsidRPr="001D386E">
              <w:rPr>
                <w:rFonts w:cs="Arial"/>
              </w:rPr>
              <w:t>0.</w:t>
            </w:r>
            <w:r w:rsidRPr="001D386E">
              <w:rPr>
                <w:rFonts w:cs="Arial"/>
                <w:lang w:eastAsia="zh-CN"/>
              </w:rPr>
              <w:t>5</w:t>
            </w:r>
          </w:p>
        </w:tc>
      </w:tr>
      <w:tr w:rsidR="002E1FEE" w:rsidRPr="001D386E" w14:paraId="5C9015E8" w14:textId="77777777" w:rsidTr="002E1FEE">
        <w:trPr>
          <w:gridBefore w:val="1"/>
          <w:wBefore w:w="113" w:type="dxa"/>
          <w:trHeight w:val="74"/>
          <w:jc w:val="center"/>
        </w:trPr>
        <w:tc>
          <w:tcPr>
            <w:tcW w:w="1985" w:type="dxa"/>
            <w:gridSpan w:val="2"/>
            <w:vMerge w:val="restart"/>
            <w:vAlign w:val="center"/>
          </w:tcPr>
          <w:p w14:paraId="5E3248AD" w14:textId="77777777" w:rsidR="002E1FEE" w:rsidRPr="001D386E" w:rsidRDefault="002E1FEE" w:rsidP="002E1FEE">
            <w:pPr>
              <w:pStyle w:val="TAC"/>
              <w:rPr>
                <w:rFonts w:cs="Arial"/>
              </w:rPr>
            </w:pPr>
            <w:r w:rsidRPr="001D386E">
              <w:rPr>
                <w:rFonts w:cs="Arial"/>
              </w:rPr>
              <w:t xml:space="preserve">CA_2-7-12, </w:t>
            </w:r>
            <w:r w:rsidRPr="001D386E">
              <w:rPr>
                <w:lang w:val="en-US"/>
              </w:rPr>
              <w:t>CA_2-2-7-12</w:t>
            </w:r>
          </w:p>
        </w:tc>
        <w:tc>
          <w:tcPr>
            <w:tcW w:w="2268" w:type="dxa"/>
            <w:gridSpan w:val="2"/>
            <w:tcBorders>
              <w:top w:val="single" w:sz="4" w:space="0" w:color="auto"/>
            </w:tcBorders>
            <w:vAlign w:val="center"/>
          </w:tcPr>
          <w:p w14:paraId="4A1AF654" w14:textId="77777777" w:rsidR="002E1FEE" w:rsidRPr="001D386E" w:rsidRDefault="002E1FEE" w:rsidP="002E1FEE">
            <w:pPr>
              <w:pStyle w:val="TAC"/>
              <w:rPr>
                <w:rFonts w:cs="Arial"/>
              </w:rPr>
            </w:pPr>
            <w:r w:rsidRPr="001D386E">
              <w:rPr>
                <w:rFonts w:cs="Arial"/>
              </w:rPr>
              <w:t>2</w:t>
            </w:r>
          </w:p>
        </w:tc>
        <w:tc>
          <w:tcPr>
            <w:tcW w:w="2268" w:type="dxa"/>
            <w:gridSpan w:val="2"/>
            <w:tcBorders>
              <w:top w:val="single" w:sz="4" w:space="0" w:color="auto"/>
            </w:tcBorders>
            <w:vAlign w:val="center"/>
          </w:tcPr>
          <w:p w14:paraId="0768DA6C" w14:textId="77777777" w:rsidR="002E1FEE" w:rsidRPr="001D386E" w:rsidRDefault="002E1FEE" w:rsidP="002E1FEE">
            <w:pPr>
              <w:pStyle w:val="TAC"/>
              <w:rPr>
                <w:rFonts w:cs="Arial"/>
                <w:lang w:eastAsia="zh-CN"/>
              </w:rPr>
            </w:pPr>
            <w:r w:rsidRPr="001D386E">
              <w:rPr>
                <w:rFonts w:cs="Arial"/>
              </w:rPr>
              <w:t>0.5</w:t>
            </w:r>
          </w:p>
        </w:tc>
      </w:tr>
      <w:tr w:rsidR="002E1FEE" w:rsidRPr="001D386E" w14:paraId="1617E731" w14:textId="77777777" w:rsidTr="002E1FEE">
        <w:trPr>
          <w:gridBefore w:val="1"/>
          <w:wBefore w:w="113" w:type="dxa"/>
          <w:trHeight w:val="74"/>
          <w:jc w:val="center"/>
        </w:trPr>
        <w:tc>
          <w:tcPr>
            <w:tcW w:w="1985" w:type="dxa"/>
            <w:gridSpan w:val="2"/>
            <w:vMerge/>
            <w:vAlign w:val="center"/>
          </w:tcPr>
          <w:p w14:paraId="1EA559B9"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486FCC06" w14:textId="77777777" w:rsidR="002E1FEE" w:rsidRPr="001D386E" w:rsidRDefault="002E1FEE" w:rsidP="002E1FEE">
            <w:pPr>
              <w:pStyle w:val="TAC"/>
              <w:rPr>
                <w:rFonts w:cs="Arial"/>
              </w:rPr>
            </w:pPr>
            <w:r w:rsidRPr="001D386E">
              <w:rPr>
                <w:rFonts w:cs="Arial"/>
              </w:rPr>
              <w:t>7</w:t>
            </w:r>
          </w:p>
        </w:tc>
        <w:tc>
          <w:tcPr>
            <w:tcW w:w="2268" w:type="dxa"/>
            <w:gridSpan w:val="2"/>
            <w:tcBorders>
              <w:top w:val="single" w:sz="4" w:space="0" w:color="auto"/>
            </w:tcBorders>
            <w:vAlign w:val="center"/>
          </w:tcPr>
          <w:p w14:paraId="03F2D667" w14:textId="77777777" w:rsidR="002E1FEE" w:rsidRPr="001D386E" w:rsidRDefault="002E1FEE" w:rsidP="002E1FEE">
            <w:pPr>
              <w:pStyle w:val="TAC"/>
              <w:rPr>
                <w:rFonts w:cs="Arial"/>
                <w:lang w:eastAsia="zh-CN"/>
              </w:rPr>
            </w:pPr>
            <w:r w:rsidRPr="001D386E">
              <w:rPr>
                <w:rFonts w:cs="Arial"/>
              </w:rPr>
              <w:t>0.5</w:t>
            </w:r>
          </w:p>
        </w:tc>
      </w:tr>
      <w:tr w:rsidR="002E1FEE" w:rsidRPr="001D386E" w14:paraId="7935B7A6" w14:textId="77777777" w:rsidTr="002E1FEE">
        <w:trPr>
          <w:gridBefore w:val="1"/>
          <w:wBefore w:w="113" w:type="dxa"/>
          <w:trHeight w:val="74"/>
          <w:jc w:val="center"/>
        </w:trPr>
        <w:tc>
          <w:tcPr>
            <w:tcW w:w="1985" w:type="dxa"/>
            <w:gridSpan w:val="2"/>
            <w:vMerge/>
            <w:vAlign w:val="center"/>
          </w:tcPr>
          <w:p w14:paraId="2E0CF800"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4292F07E" w14:textId="77777777" w:rsidR="002E1FEE" w:rsidRPr="001D386E" w:rsidRDefault="002E1FEE" w:rsidP="002E1FEE">
            <w:pPr>
              <w:pStyle w:val="TAC"/>
              <w:rPr>
                <w:rFonts w:cs="Arial"/>
              </w:rPr>
            </w:pPr>
            <w:r w:rsidRPr="001D386E">
              <w:rPr>
                <w:rFonts w:cs="Arial"/>
              </w:rPr>
              <w:t>12</w:t>
            </w:r>
          </w:p>
        </w:tc>
        <w:tc>
          <w:tcPr>
            <w:tcW w:w="2268" w:type="dxa"/>
            <w:gridSpan w:val="2"/>
            <w:tcBorders>
              <w:top w:val="single" w:sz="4" w:space="0" w:color="auto"/>
            </w:tcBorders>
            <w:vAlign w:val="center"/>
          </w:tcPr>
          <w:p w14:paraId="1A20D91C" w14:textId="77777777" w:rsidR="002E1FEE" w:rsidRPr="001D386E" w:rsidRDefault="002E1FEE" w:rsidP="002E1FEE">
            <w:pPr>
              <w:pStyle w:val="TAC"/>
              <w:rPr>
                <w:rFonts w:cs="Arial"/>
                <w:lang w:eastAsia="zh-CN"/>
              </w:rPr>
            </w:pPr>
            <w:r w:rsidRPr="001D386E">
              <w:rPr>
                <w:rFonts w:cs="Arial"/>
              </w:rPr>
              <w:t>0.3</w:t>
            </w:r>
          </w:p>
        </w:tc>
      </w:tr>
      <w:tr w:rsidR="002E1FEE" w:rsidRPr="00A2520C" w14:paraId="3E75A765" w14:textId="77777777" w:rsidTr="002E1FEE">
        <w:trPr>
          <w:gridBefore w:val="1"/>
          <w:wBefore w:w="113" w:type="dxa"/>
          <w:trHeight w:val="74"/>
          <w:jc w:val="center"/>
        </w:trPr>
        <w:tc>
          <w:tcPr>
            <w:tcW w:w="1985" w:type="dxa"/>
            <w:gridSpan w:val="2"/>
            <w:vMerge w:val="restart"/>
            <w:vAlign w:val="center"/>
          </w:tcPr>
          <w:p w14:paraId="1CD34927" w14:textId="2ED36C34" w:rsidR="002E1FEE" w:rsidRPr="00A2520C" w:rsidRDefault="002E1FEE" w:rsidP="002E1FEE">
            <w:pPr>
              <w:pStyle w:val="TAC"/>
              <w:rPr>
                <w:rFonts w:cs="Arial"/>
              </w:rPr>
            </w:pPr>
            <w:r w:rsidRPr="00A2520C">
              <w:rPr>
                <w:rFonts w:cs="Arial"/>
                <w:lang w:eastAsia="ja-JP"/>
              </w:rPr>
              <w:t>CA_</w:t>
            </w:r>
            <w:r w:rsidRPr="00A2520C">
              <w:rPr>
                <w:rFonts w:cs="Arial"/>
              </w:rPr>
              <w:t>2-7-13,</w:t>
            </w:r>
            <w:r w:rsidRPr="00A2520C">
              <w:rPr>
                <w:rFonts w:cs="Arial"/>
                <w:lang w:eastAsia="ja-JP"/>
              </w:rPr>
              <w:t xml:space="preserve"> CA_</w:t>
            </w:r>
            <w:r w:rsidRPr="00A2520C">
              <w:rPr>
                <w:rFonts w:cs="Arial"/>
              </w:rPr>
              <w:t>2-7-7-13</w:t>
            </w:r>
            <w:ins w:id="292" w:author="Per Lindell" w:date="2021-01-11T14:47:00Z">
              <w:r w:rsidR="00540C60" w:rsidRPr="00A2520C">
                <w:rPr>
                  <w:rFonts w:cs="Arial"/>
                </w:rPr>
                <w:t>,</w:t>
              </w:r>
              <w:r w:rsidR="00540C60" w:rsidRPr="00A2520C">
                <w:rPr>
                  <w:rFonts w:cs="Arial"/>
                  <w:lang w:eastAsia="ja-JP"/>
                </w:rPr>
                <w:t xml:space="preserve"> CA_</w:t>
              </w:r>
              <w:r w:rsidR="00540C60" w:rsidRPr="00A2520C">
                <w:rPr>
                  <w:rFonts w:cs="Arial"/>
                </w:rPr>
                <w:t>2-</w:t>
              </w:r>
              <w:r w:rsidR="00540C60">
                <w:rPr>
                  <w:rFonts w:cs="Arial"/>
                </w:rPr>
                <w:t>2-</w:t>
              </w:r>
              <w:r w:rsidR="00540C60" w:rsidRPr="00A2520C">
                <w:rPr>
                  <w:rFonts w:cs="Arial"/>
                </w:rPr>
                <w:t>7-7-13,</w:t>
              </w:r>
              <w:r w:rsidR="00540C60" w:rsidRPr="00A2520C">
                <w:rPr>
                  <w:rFonts w:cs="Arial"/>
                  <w:lang w:eastAsia="ja-JP"/>
                </w:rPr>
                <w:t xml:space="preserve"> CA_</w:t>
              </w:r>
              <w:r w:rsidR="00540C60" w:rsidRPr="00A2520C">
                <w:rPr>
                  <w:rFonts w:cs="Arial"/>
                </w:rPr>
                <w:t>2-</w:t>
              </w:r>
              <w:r w:rsidR="00540C60">
                <w:rPr>
                  <w:rFonts w:cs="Arial"/>
                </w:rPr>
                <w:t>2</w:t>
              </w:r>
              <w:r w:rsidR="00540C60" w:rsidRPr="00A2520C">
                <w:rPr>
                  <w:rFonts w:cs="Arial"/>
                </w:rPr>
                <w:t>-7-13</w:t>
              </w:r>
            </w:ins>
          </w:p>
        </w:tc>
        <w:tc>
          <w:tcPr>
            <w:tcW w:w="2268" w:type="dxa"/>
            <w:gridSpan w:val="2"/>
            <w:tcBorders>
              <w:top w:val="single" w:sz="4" w:space="0" w:color="auto"/>
            </w:tcBorders>
          </w:tcPr>
          <w:p w14:paraId="70AA1BBB" w14:textId="77777777" w:rsidR="002E1FEE" w:rsidRPr="00A2520C" w:rsidRDefault="002E1FEE" w:rsidP="002E1FEE">
            <w:pPr>
              <w:pStyle w:val="TAC"/>
              <w:rPr>
                <w:rFonts w:cs="Arial"/>
              </w:rPr>
            </w:pPr>
            <w:r w:rsidRPr="00A2520C">
              <w:rPr>
                <w:rFonts w:cs="Arial"/>
                <w:lang w:eastAsia="ja-JP"/>
              </w:rPr>
              <w:t>2</w:t>
            </w:r>
          </w:p>
        </w:tc>
        <w:tc>
          <w:tcPr>
            <w:tcW w:w="2268" w:type="dxa"/>
            <w:gridSpan w:val="2"/>
            <w:tcBorders>
              <w:top w:val="single" w:sz="4" w:space="0" w:color="auto"/>
            </w:tcBorders>
          </w:tcPr>
          <w:p w14:paraId="48F6C879" w14:textId="77777777" w:rsidR="002E1FEE" w:rsidRPr="00A2520C" w:rsidRDefault="002E1FEE" w:rsidP="002E1FEE">
            <w:pPr>
              <w:pStyle w:val="TAC"/>
              <w:rPr>
                <w:rFonts w:cs="Arial"/>
              </w:rPr>
            </w:pPr>
            <w:r w:rsidRPr="00A2520C">
              <w:rPr>
                <w:rFonts w:cs="Arial"/>
              </w:rPr>
              <w:t>0.5</w:t>
            </w:r>
          </w:p>
        </w:tc>
      </w:tr>
      <w:tr w:rsidR="002E1FEE" w:rsidRPr="00A2520C" w14:paraId="30EE7DF5" w14:textId="77777777" w:rsidTr="002E1FEE">
        <w:trPr>
          <w:gridBefore w:val="1"/>
          <w:wBefore w:w="113" w:type="dxa"/>
          <w:trHeight w:val="74"/>
          <w:jc w:val="center"/>
        </w:trPr>
        <w:tc>
          <w:tcPr>
            <w:tcW w:w="1985" w:type="dxa"/>
            <w:gridSpan w:val="2"/>
            <w:vMerge/>
            <w:vAlign w:val="center"/>
          </w:tcPr>
          <w:p w14:paraId="42A39493" w14:textId="77777777" w:rsidR="002E1FEE" w:rsidRPr="00A2520C" w:rsidRDefault="002E1FEE" w:rsidP="002E1FEE">
            <w:pPr>
              <w:pStyle w:val="TAC"/>
              <w:rPr>
                <w:rFonts w:cs="Arial"/>
              </w:rPr>
            </w:pPr>
          </w:p>
        </w:tc>
        <w:tc>
          <w:tcPr>
            <w:tcW w:w="2268" w:type="dxa"/>
            <w:gridSpan w:val="2"/>
            <w:tcBorders>
              <w:top w:val="single" w:sz="4" w:space="0" w:color="auto"/>
            </w:tcBorders>
          </w:tcPr>
          <w:p w14:paraId="18879ECD" w14:textId="77777777" w:rsidR="002E1FEE" w:rsidRPr="00A2520C" w:rsidRDefault="002E1FEE" w:rsidP="002E1FEE">
            <w:pPr>
              <w:pStyle w:val="TAC"/>
              <w:rPr>
                <w:rFonts w:cs="Arial"/>
              </w:rPr>
            </w:pPr>
            <w:r w:rsidRPr="00A2520C">
              <w:rPr>
                <w:rFonts w:cs="Arial"/>
                <w:lang w:eastAsia="ja-JP"/>
              </w:rPr>
              <w:t>7</w:t>
            </w:r>
          </w:p>
        </w:tc>
        <w:tc>
          <w:tcPr>
            <w:tcW w:w="2268" w:type="dxa"/>
            <w:gridSpan w:val="2"/>
            <w:tcBorders>
              <w:top w:val="single" w:sz="4" w:space="0" w:color="auto"/>
            </w:tcBorders>
          </w:tcPr>
          <w:p w14:paraId="25E3D852" w14:textId="77777777" w:rsidR="002E1FEE" w:rsidRPr="00A2520C" w:rsidRDefault="002E1FEE" w:rsidP="002E1FEE">
            <w:pPr>
              <w:pStyle w:val="TAC"/>
              <w:rPr>
                <w:rFonts w:cs="Arial"/>
              </w:rPr>
            </w:pPr>
            <w:r w:rsidRPr="00A2520C">
              <w:rPr>
                <w:rFonts w:cs="Arial"/>
                <w:lang w:eastAsia="zh-CN"/>
              </w:rPr>
              <w:t>0.5</w:t>
            </w:r>
          </w:p>
        </w:tc>
      </w:tr>
      <w:tr w:rsidR="002E1FEE" w:rsidRPr="00A2520C" w14:paraId="2F91FE05" w14:textId="77777777" w:rsidTr="002E1FEE">
        <w:trPr>
          <w:gridBefore w:val="1"/>
          <w:wBefore w:w="113" w:type="dxa"/>
          <w:trHeight w:val="74"/>
          <w:jc w:val="center"/>
        </w:trPr>
        <w:tc>
          <w:tcPr>
            <w:tcW w:w="1985" w:type="dxa"/>
            <w:gridSpan w:val="2"/>
            <w:vMerge/>
            <w:vAlign w:val="center"/>
          </w:tcPr>
          <w:p w14:paraId="4862F45F" w14:textId="77777777" w:rsidR="002E1FEE" w:rsidRPr="00A2520C" w:rsidRDefault="002E1FEE" w:rsidP="002E1FEE">
            <w:pPr>
              <w:pStyle w:val="TAC"/>
              <w:rPr>
                <w:rFonts w:cs="Arial"/>
              </w:rPr>
            </w:pPr>
          </w:p>
        </w:tc>
        <w:tc>
          <w:tcPr>
            <w:tcW w:w="2268" w:type="dxa"/>
            <w:gridSpan w:val="2"/>
            <w:tcBorders>
              <w:top w:val="single" w:sz="4" w:space="0" w:color="auto"/>
            </w:tcBorders>
          </w:tcPr>
          <w:p w14:paraId="1745CE96" w14:textId="77777777" w:rsidR="002E1FEE" w:rsidRPr="00A2520C" w:rsidRDefault="002E1FEE" w:rsidP="002E1FEE">
            <w:pPr>
              <w:pStyle w:val="TAC"/>
              <w:rPr>
                <w:rFonts w:cs="Arial"/>
              </w:rPr>
            </w:pPr>
            <w:r w:rsidRPr="00A2520C">
              <w:rPr>
                <w:rFonts w:cs="Arial"/>
                <w:lang w:eastAsia="zh-CN"/>
              </w:rPr>
              <w:t>13</w:t>
            </w:r>
          </w:p>
        </w:tc>
        <w:tc>
          <w:tcPr>
            <w:tcW w:w="2268" w:type="dxa"/>
            <w:gridSpan w:val="2"/>
            <w:tcBorders>
              <w:top w:val="single" w:sz="4" w:space="0" w:color="auto"/>
            </w:tcBorders>
          </w:tcPr>
          <w:p w14:paraId="6C12FD72" w14:textId="77777777" w:rsidR="002E1FEE" w:rsidRPr="00A2520C" w:rsidRDefault="002E1FEE" w:rsidP="002E1FEE">
            <w:pPr>
              <w:pStyle w:val="TAC"/>
              <w:rPr>
                <w:rFonts w:cs="Arial"/>
              </w:rPr>
            </w:pPr>
            <w:r w:rsidRPr="00A2520C">
              <w:rPr>
                <w:rFonts w:cs="Arial"/>
                <w:lang w:eastAsia="zh-CN"/>
              </w:rPr>
              <w:t>0.3</w:t>
            </w:r>
          </w:p>
        </w:tc>
      </w:tr>
      <w:tr w:rsidR="00540C60" w:rsidRPr="00A2520C" w14:paraId="74FC54F0" w14:textId="77777777" w:rsidTr="002E1FEE">
        <w:trPr>
          <w:gridBefore w:val="1"/>
          <w:wBefore w:w="113" w:type="dxa"/>
          <w:trHeight w:val="74"/>
          <w:jc w:val="center"/>
        </w:trPr>
        <w:tc>
          <w:tcPr>
            <w:tcW w:w="1985" w:type="dxa"/>
            <w:gridSpan w:val="2"/>
            <w:vMerge w:val="restart"/>
            <w:vAlign w:val="center"/>
          </w:tcPr>
          <w:p w14:paraId="64000B07" w14:textId="1C2FA4C8" w:rsidR="00540C60" w:rsidRPr="005A61A1" w:rsidRDefault="00540C60" w:rsidP="002E1FEE">
            <w:pPr>
              <w:pStyle w:val="TAC"/>
              <w:rPr>
                <w:rFonts w:cs="Arial"/>
              </w:rPr>
            </w:pPr>
            <w:ins w:id="293" w:author="Per Lindell" w:date="2021-01-11T14:48:00Z">
              <w:r>
                <w:rPr>
                  <w:rFonts w:cs="Arial"/>
                  <w:lang w:eastAsia="zh-CN"/>
                </w:rPr>
                <w:t>CA_2-7-26</w:t>
              </w:r>
            </w:ins>
            <w:del w:id="294" w:author="Per Lindell" w:date="2021-01-11T14:47:00Z">
              <w:r w:rsidRPr="005A61A1" w:rsidDel="00540C60">
                <w:rPr>
                  <w:rFonts w:cs="Arial"/>
                  <w:lang w:eastAsia="zh-CN"/>
                </w:rPr>
                <w:delText>2</w:delText>
              </w:r>
            </w:del>
          </w:p>
          <w:p w14:paraId="70B3F39E" w14:textId="77777777" w:rsidR="00540C60" w:rsidRPr="005A61A1" w:rsidRDefault="00540C60" w:rsidP="002E1FEE">
            <w:pPr>
              <w:pStyle w:val="TAC"/>
              <w:rPr>
                <w:rFonts w:cs="Arial"/>
              </w:rPr>
            </w:pPr>
            <w:del w:id="295" w:author="Per Lindell" w:date="2021-01-11T14:47:00Z">
              <w:r w:rsidRPr="005A61A1" w:rsidDel="00540C60">
                <w:rPr>
                  <w:rFonts w:cs="Arial"/>
                  <w:lang w:eastAsia="zh-CN"/>
                </w:rPr>
                <w:delText>7</w:delText>
              </w:r>
            </w:del>
          </w:p>
          <w:p w14:paraId="0ECAC62F" w14:textId="4295D9B4" w:rsidR="00540C60" w:rsidRPr="005A61A1" w:rsidRDefault="00540C60" w:rsidP="002E1FEE">
            <w:pPr>
              <w:pStyle w:val="TAC"/>
              <w:rPr>
                <w:rFonts w:cs="Arial"/>
              </w:rPr>
            </w:pPr>
            <w:del w:id="296" w:author="Per Lindell" w:date="2021-01-11T14:47:00Z">
              <w:r w:rsidRPr="005A61A1" w:rsidDel="00540C60">
                <w:rPr>
                  <w:rFonts w:cs="Arial"/>
                  <w:lang w:eastAsia="zh-CN"/>
                </w:rPr>
                <w:delText>28</w:delText>
              </w:r>
            </w:del>
          </w:p>
        </w:tc>
        <w:tc>
          <w:tcPr>
            <w:tcW w:w="2268" w:type="dxa"/>
            <w:gridSpan w:val="2"/>
            <w:tcBorders>
              <w:top w:val="single" w:sz="4" w:space="0" w:color="auto"/>
            </w:tcBorders>
            <w:vAlign w:val="center"/>
          </w:tcPr>
          <w:p w14:paraId="1421ADAD" w14:textId="77777777" w:rsidR="00540C60" w:rsidRPr="005A61A1" w:rsidRDefault="00540C60" w:rsidP="002E1FEE">
            <w:pPr>
              <w:pStyle w:val="TAC"/>
              <w:rPr>
                <w:rFonts w:cs="Arial"/>
                <w:lang w:eastAsia="zh-CN"/>
              </w:rPr>
            </w:pPr>
            <w:r w:rsidRPr="005A61A1">
              <w:rPr>
                <w:rFonts w:cs="Arial"/>
                <w:lang w:eastAsia="zh-CN"/>
              </w:rPr>
              <w:t>2</w:t>
            </w:r>
          </w:p>
        </w:tc>
        <w:tc>
          <w:tcPr>
            <w:tcW w:w="2268" w:type="dxa"/>
            <w:gridSpan w:val="2"/>
            <w:tcBorders>
              <w:top w:val="single" w:sz="4" w:space="0" w:color="auto"/>
            </w:tcBorders>
            <w:vAlign w:val="center"/>
          </w:tcPr>
          <w:p w14:paraId="6B108CF4" w14:textId="77777777" w:rsidR="00540C60" w:rsidRPr="005A61A1" w:rsidRDefault="00540C60" w:rsidP="002E1FEE">
            <w:pPr>
              <w:pStyle w:val="TAC"/>
              <w:rPr>
                <w:rFonts w:cs="Arial"/>
                <w:lang w:eastAsia="zh-CN"/>
              </w:rPr>
            </w:pPr>
            <w:r w:rsidRPr="005A61A1">
              <w:rPr>
                <w:rFonts w:cs="Arial"/>
                <w:lang w:eastAsia="zh-CN"/>
              </w:rPr>
              <w:t>0.5</w:t>
            </w:r>
          </w:p>
        </w:tc>
      </w:tr>
      <w:tr w:rsidR="00540C60" w:rsidRPr="00A2520C" w14:paraId="250E1E39" w14:textId="77777777" w:rsidTr="002E1FEE">
        <w:trPr>
          <w:gridBefore w:val="1"/>
          <w:wBefore w:w="113" w:type="dxa"/>
          <w:trHeight w:val="74"/>
          <w:jc w:val="center"/>
        </w:trPr>
        <w:tc>
          <w:tcPr>
            <w:tcW w:w="1985" w:type="dxa"/>
            <w:gridSpan w:val="2"/>
            <w:vMerge/>
            <w:vAlign w:val="center"/>
          </w:tcPr>
          <w:p w14:paraId="0F537566" w14:textId="42FAFBB2" w:rsidR="00540C60" w:rsidRPr="005A61A1" w:rsidRDefault="00540C60" w:rsidP="002E1FEE">
            <w:pPr>
              <w:pStyle w:val="TAC"/>
              <w:rPr>
                <w:rFonts w:cs="Arial"/>
              </w:rPr>
            </w:pPr>
          </w:p>
        </w:tc>
        <w:tc>
          <w:tcPr>
            <w:tcW w:w="2268" w:type="dxa"/>
            <w:gridSpan w:val="2"/>
            <w:tcBorders>
              <w:top w:val="single" w:sz="4" w:space="0" w:color="auto"/>
            </w:tcBorders>
            <w:vAlign w:val="center"/>
          </w:tcPr>
          <w:p w14:paraId="0FCB876D" w14:textId="77777777" w:rsidR="00540C60" w:rsidRPr="005A61A1" w:rsidRDefault="00540C60" w:rsidP="002E1FEE">
            <w:pPr>
              <w:pStyle w:val="TAC"/>
              <w:rPr>
                <w:rFonts w:cs="Arial"/>
                <w:lang w:eastAsia="zh-CN"/>
              </w:rPr>
            </w:pPr>
            <w:r w:rsidRPr="005A61A1">
              <w:rPr>
                <w:rFonts w:cs="Arial"/>
                <w:lang w:eastAsia="zh-CN"/>
              </w:rPr>
              <w:t>7</w:t>
            </w:r>
          </w:p>
        </w:tc>
        <w:tc>
          <w:tcPr>
            <w:tcW w:w="2268" w:type="dxa"/>
            <w:gridSpan w:val="2"/>
            <w:tcBorders>
              <w:top w:val="single" w:sz="4" w:space="0" w:color="auto"/>
            </w:tcBorders>
            <w:vAlign w:val="center"/>
          </w:tcPr>
          <w:p w14:paraId="0E170B03" w14:textId="77777777" w:rsidR="00540C60" w:rsidRPr="005A61A1" w:rsidRDefault="00540C60" w:rsidP="002E1FEE">
            <w:pPr>
              <w:pStyle w:val="TAC"/>
              <w:rPr>
                <w:rFonts w:cs="Arial"/>
                <w:lang w:eastAsia="zh-CN"/>
              </w:rPr>
            </w:pPr>
            <w:r w:rsidRPr="005A61A1">
              <w:rPr>
                <w:rFonts w:cs="Arial"/>
                <w:lang w:eastAsia="zh-CN"/>
              </w:rPr>
              <w:t>0.5</w:t>
            </w:r>
          </w:p>
        </w:tc>
      </w:tr>
      <w:tr w:rsidR="00540C60" w:rsidRPr="00A2520C" w14:paraId="1B0BDEEB" w14:textId="77777777" w:rsidTr="002E1FEE">
        <w:trPr>
          <w:gridBefore w:val="1"/>
          <w:wBefore w:w="113" w:type="dxa"/>
          <w:trHeight w:val="74"/>
          <w:jc w:val="center"/>
        </w:trPr>
        <w:tc>
          <w:tcPr>
            <w:tcW w:w="1985" w:type="dxa"/>
            <w:gridSpan w:val="2"/>
            <w:vMerge/>
            <w:vAlign w:val="center"/>
          </w:tcPr>
          <w:p w14:paraId="29AA4A06" w14:textId="1888D252" w:rsidR="00540C60" w:rsidRPr="005A61A1" w:rsidRDefault="00540C60" w:rsidP="002E1FEE">
            <w:pPr>
              <w:pStyle w:val="TAC"/>
              <w:rPr>
                <w:rFonts w:cs="Arial"/>
              </w:rPr>
            </w:pPr>
          </w:p>
        </w:tc>
        <w:tc>
          <w:tcPr>
            <w:tcW w:w="2268" w:type="dxa"/>
            <w:gridSpan w:val="2"/>
            <w:tcBorders>
              <w:top w:val="single" w:sz="4" w:space="0" w:color="auto"/>
            </w:tcBorders>
            <w:vAlign w:val="center"/>
          </w:tcPr>
          <w:p w14:paraId="04E68F71" w14:textId="77777777" w:rsidR="00540C60" w:rsidRPr="005A61A1" w:rsidRDefault="00540C60" w:rsidP="002E1FEE">
            <w:pPr>
              <w:pStyle w:val="TAC"/>
              <w:rPr>
                <w:rFonts w:cs="Arial"/>
                <w:lang w:eastAsia="zh-CN"/>
              </w:rPr>
            </w:pPr>
            <w:r w:rsidRPr="005A61A1">
              <w:rPr>
                <w:rFonts w:cs="Arial"/>
                <w:lang w:eastAsia="zh-CN"/>
              </w:rPr>
              <w:t>26</w:t>
            </w:r>
          </w:p>
        </w:tc>
        <w:tc>
          <w:tcPr>
            <w:tcW w:w="2268" w:type="dxa"/>
            <w:gridSpan w:val="2"/>
            <w:tcBorders>
              <w:top w:val="single" w:sz="4" w:space="0" w:color="auto"/>
            </w:tcBorders>
            <w:vAlign w:val="center"/>
          </w:tcPr>
          <w:p w14:paraId="1C198B90" w14:textId="77777777" w:rsidR="00540C60" w:rsidRPr="005A61A1" w:rsidRDefault="00540C60" w:rsidP="002E1FEE">
            <w:pPr>
              <w:pStyle w:val="TAC"/>
              <w:rPr>
                <w:rFonts w:cs="Arial"/>
                <w:lang w:eastAsia="zh-CN"/>
              </w:rPr>
            </w:pPr>
            <w:r w:rsidRPr="005A61A1">
              <w:rPr>
                <w:rFonts w:cs="Arial"/>
                <w:lang w:eastAsia="zh-CN"/>
              </w:rPr>
              <w:t>0.3</w:t>
            </w:r>
          </w:p>
        </w:tc>
      </w:tr>
      <w:tr w:rsidR="002E1FEE" w:rsidRPr="001D386E" w14:paraId="767BC46D" w14:textId="77777777" w:rsidTr="002E1FEE">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739B6A" w14:textId="77777777" w:rsidR="002E1FEE" w:rsidRPr="001D386E" w:rsidRDefault="002E1FEE" w:rsidP="002E1FEE">
            <w:pPr>
              <w:pStyle w:val="TAC"/>
              <w:rPr>
                <w:rFonts w:cs="Arial"/>
              </w:rPr>
            </w:pPr>
            <w:r w:rsidRPr="001D386E">
              <w:t>CA_</w:t>
            </w:r>
            <w:bookmarkStart w:id="297" w:name="OLE_LINK41"/>
            <w:bookmarkStart w:id="298" w:name="OLE_LINK42"/>
            <w:r w:rsidRPr="001D386E">
              <w:rPr>
                <w:lang w:eastAsia="zh-CN"/>
              </w:rPr>
              <w:t>2-7</w:t>
            </w:r>
            <w:bookmarkEnd w:id="297"/>
            <w:r w:rsidRPr="001D386E">
              <w:rPr>
                <w:lang w:eastAsia="zh-CN"/>
              </w:rPr>
              <w:t>-28</w:t>
            </w:r>
            <w:bookmarkEnd w:id="298"/>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B1DF445" w14:textId="77777777" w:rsidR="002E1FEE" w:rsidRPr="001D386E" w:rsidRDefault="002E1FEE" w:rsidP="002E1FEE">
            <w:pPr>
              <w:pStyle w:val="TAC"/>
              <w:rPr>
                <w:rFonts w:cs="Arial"/>
              </w:rPr>
            </w:pPr>
            <w:r w:rsidRPr="001D386E">
              <w:rPr>
                <w:lang w:eastAsia="zh-CN"/>
              </w:rPr>
              <w:t>2</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730CED7" w14:textId="77777777" w:rsidR="002E1FEE" w:rsidRPr="001D386E" w:rsidRDefault="002E1FEE" w:rsidP="002E1FEE">
            <w:pPr>
              <w:pStyle w:val="TAC"/>
              <w:rPr>
                <w:rFonts w:cs="Arial"/>
              </w:rPr>
            </w:pPr>
            <w:r w:rsidRPr="001D386E">
              <w:rPr>
                <w:lang w:eastAsia="zh-CN"/>
              </w:rPr>
              <w:t>0.5</w:t>
            </w:r>
          </w:p>
        </w:tc>
      </w:tr>
      <w:tr w:rsidR="002E1FEE" w:rsidRPr="001D386E" w14:paraId="17404484"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052B7DE4" w14:textId="77777777" w:rsidR="002E1FEE" w:rsidRPr="001D386E" w:rsidRDefault="002E1FEE" w:rsidP="002E1FEE">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08943B4" w14:textId="77777777" w:rsidR="002E1FEE" w:rsidRPr="001D386E" w:rsidRDefault="002E1FEE" w:rsidP="002E1FEE">
            <w:pPr>
              <w:pStyle w:val="TAC"/>
              <w:rPr>
                <w:rFonts w:cs="Arial"/>
              </w:rPr>
            </w:pPr>
            <w:r w:rsidRPr="001D386E">
              <w:rPr>
                <w:lang w:eastAsia="zh-CN"/>
              </w:rPr>
              <w:t>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CF75337" w14:textId="77777777" w:rsidR="002E1FEE" w:rsidRPr="001D386E" w:rsidRDefault="002E1FEE" w:rsidP="002E1FEE">
            <w:pPr>
              <w:pStyle w:val="TAC"/>
              <w:rPr>
                <w:rFonts w:cs="Arial"/>
              </w:rPr>
            </w:pPr>
            <w:r w:rsidRPr="001D386E">
              <w:rPr>
                <w:lang w:eastAsia="zh-CN"/>
              </w:rPr>
              <w:t>0.5</w:t>
            </w:r>
          </w:p>
        </w:tc>
      </w:tr>
      <w:tr w:rsidR="002E1FEE" w:rsidRPr="001D386E" w14:paraId="600E062F"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17914623" w14:textId="77777777" w:rsidR="002E1FEE" w:rsidRPr="001D386E" w:rsidRDefault="002E1FEE" w:rsidP="002E1FEE">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B3C5973" w14:textId="77777777" w:rsidR="002E1FEE" w:rsidRPr="001D386E" w:rsidRDefault="002E1FEE" w:rsidP="002E1FEE">
            <w:pPr>
              <w:pStyle w:val="TAC"/>
              <w:rPr>
                <w:rFonts w:cs="Arial"/>
              </w:rPr>
            </w:pPr>
            <w:r w:rsidRPr="001D386E">
              <w:rPr>
                <w:lang w:eastAsia="zh-CN"/>
              </w:rPr>
              <w:t>28</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540551D" w14:textId="77777777" w:rsidR="002E1FEE" w:rsidRPr="001D386E" w:rsidRDefault="002E1FEE" w:rsidP="002E1FEE">
            <w:pPr>
              <w:pStyle w:val="TAC"/>
              <w:rPr>
                <w:rFonts w:cs="Arial"/>
              </w:rPr>
            </w:pPr>
            <w:r w:rsidRPr="001D386E">
              <w:rPr>
                <w:lang w:eastAsia="zh-CN"/>
              </w:rPr>
              <w:t>0.3</w:t>
            </w:r>
          </w:p>
        </w:tc>
      </w:tr>
      <w:tr w:rsidR="002E1FEE" w:rsidRPr="00F825E6" w14:paraId="4309AF21" w14:textId="77777777" w:rsidTr="002E1FEE">
        <w:trPr>
          <w:gridBefore w:val="1"/>
          <w:wBefore w:w="113" w:type="dxa"/>
          <w:trHeight w:val="74"/>
          <w:jc w:val="center"/>
        </w:trPr>
        <w:tc>
          <w:tcPr>
            <w:tcW w:w="1985" w:type="dxa"/>
            <w:gridSpan w:val="2"/>
            <w:vMerge w:val="restart"/>
            <w:tcBorders>
              <w:top w:val="single" w:sz="4" w:space="0" w:color="auto"/>
              <w:left w:val="single" w:sz="4" w:space="0" w:color="auto"/>
              <w:right w:val="single" w:sz="4" w:space="0" w:color="auto"/>
            </w:tcBorders>
            <w:vAlign w:val="center"/>
          </w:tcPr>
          <w:p w14:paraId="15103250" w14:textId="77777777" w:rsidR="002E1FEE" w:rsidRPr="00F825E6" w:rsidRDefault="002E1FEE" w:rsidP="002E1FEE">
            <w:pPr>
              <w:pStyle w:val="TAC"/>
              <w:rPr>
                <w:rFonts w:cs="Arial"/>
              </w:rPr>
            </w:pPr>
            <w:r w:rsidRPr="00F825E6">
              <w:t>CA_</w:t>
            </w:r>
            <w:r w:rsidRPr="00F825E6">
              <w:rPr>
                <w:lang w:eastAsia="zh-CN"/>
              </w:rPr>
              <w:t xml:space="preserve">2-7-29, </w:t>
            </w:r>
            <w:r w:rsidRPr="00F825E6">
              <w:t>CA_</w:t>
            </w:r>
            <w:r w:rsidRPr="00F825E6">
              <w:rPr>
                <w:lang w:eastAsia="zh-CN"/>
              </w:rPr>
              <w:t>2-7-7-29</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966D67E" w14:textId="77777777" w:rsidR="002E1FEE" w:rsidRPr="00F825E6" w:rsidRDefault="002E1FEE" w:rsidP="002E1FEE">
            <w:pPr>
              <w:pStyle w:val="TAC"/>
              <w:rPr>
                <w:lang w:eastAsia="zh-CN"/>
              </w:rPr>
            </w:pPr>
            <w:r w:rsidRPr="00F825E6">
              <w:rPr>
                <w:lang w:eastAsia="zh-CN"/>
              </w:rPr>
              <w:t>2</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93F78C9" w14:textId="77777777" w:rsidR="002E1FEE" w:rsidRPr="00F825E6" w:rsidRDefault="002E1FEE" w:rsidP="002E1FEE">
            <w:pPr>
              <w:pStyle w:val="TAC"/>
              <w:rPr>
                <w:lang w:eastAsia="zh-CN"/>
              </w:rPr>
            </w:pPr>
            <w:r w:rsidRPr="00F825E6">
              <w:rPr>
                <w:lang w:eastAsia="zh-CN"/>
              </w:rPr>
              <w:t>0.5</w:t>
            </w:r>
          </w:p>
        </w:tc>
      </w:tr>
      <w:tr w:rsidR="002E1FEE" w:rsidRPr="00F825E6" w14:paraId="53BFF761" w14:textId="77777777" w:rsidTr="002E1FEE">
        <w:trPr>
          <w:gridBefore w:val="1"/>
          <w:wBefore w:w="113" w:type="dxa"/>
          <w:trHeight w:val="74"/>
          <w:jc w:val="center"/>
        </w:trPr>
        <w:tc>
          <w:tcPr>
            <w:tcW w:w="1985" w:type="dxa"/>
            <w:gridSpan w:val="2"/>
            <w:vMerge/>
            <w:tcBorders>
              <w:left w:val="single" w:sz="4" w:space="0" w:color="auto"/>
              <w:right w:val="single" w:sz="4" w:space="0" w:color="auto"/>
            </w:tcBorders>
            <w:vAlign w:val="center"/>
          </w:tcPr>
          <w:p w14:paraId="65906558" w14:textId="77777777" w:rsidR="002E1FEE" w:rsidRPr="00F825E6" w:rsidRDefault="002E1FEE" w:rsidP="002E1FEE">
            <w:pPr>
              <w:pStyle w:val="TAC"/>
              <w:rPr>
                <w:rFonts w:cs="Arial"/>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F8CD16F" w14:textId="77777777" w:rsidR="002E1FEE" w:rsidRPr="00F825E6" w:rsidRDefault="002E1FEE" w:rsidP="002E1FEE">
            <w:pPr>
              <w:pStyle w:val="TAC"/>
              <w:rPr>
                <w:lang w:eastAsia="zh-CN"/>
              </w:rPr>
            </w:pPr>
            <w:r w:rsidRPr="00F825E6">
              <w:rPr>
                <w:lang w:eastAsia="zh-CN"/>
              </w:rPr>
              <w:t>7</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84B81D2" w14:textId="77777777" w:rsidR="002E1FEE" w:rsidRPr="00F825E6" w:rsidRDefault="002E1FEE" w:rsidP="002E1FEE">
            <w:pPr>
              <w:pStyle w:val="TAC"/>
              <w:rPr>
                <w:lang w:eastAsia="zh-CN"/>
              </w:rPr>
            </w:pPr>
            <w:r w:rsidRPr="00F825E6">
              <w:rPr>
                <w:lang w:eastAsia="zh-CN"/>
              </w:rPr>
              <w:t>0.5</w:t>
            </w:r>
          </w:p>
        </w:tc>
      </w:tr>
      <w:tr w:rsidR="002E1FEE" w:rsidRPr="001D386E" w14:paraId="1C5F251C" w14:textId="77777777" w:rsidTr="002E1FEE">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8236E2" w14:textId="77777777" w:rsidR="002E1FEE" w:rsidRPr="001D386E" w:rsidRDefault="002E1FEE" w:rsidP="002E1FEE">
            <w:pPr>
              <w:pStyle w:val="TAC"/>
              <w:rPr>
                <w:rFonts w:cs="Arial"/>
                <w:lang w:eastAsia="zh-CN"/>
              </w:rPr>
            </w:pPr>
            <w:r w:rsidRPr="001D386E">
              <w:rPr>
                <w:rFonts w:cs="Arial"/>
                <w:lang w:eastAsia="zh-CN"/>
              </w:rPr>
              <w:t>CA_2-7-30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C802C21" w14:textId="77777777" w:rsidR="002E1FEE" w:rsidRPr="001D386E" w:rsidRDefault="002E1FEE" w:rsidP="002E1FEE">
            <w:pPr>
              <w:pStyle w:val="TAC"/>
              <w:rPr>
                <w:lang w:eastAsia="zh-CN"/>
              </w:rPr>
            </w:pPr>
            <w:r w:rsidRPr="001D386E">
              <w:rPr>
                <w:lang w:eastAsia="zh-CN"/>
              </w:rPr>
              <w:t>2</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C29D862" w14:textId="77777777" w:rsidR="002E1FEE" w:rsidRPr="001D386E" w:rsidRDefault="002E1FEE" w:rsidP="002E1FEE">
            <w:pPr>
              <w:pStyle w:val="TAC"/>
              <w:rPr>
                <w:lang w:eastAsia="zh-CN"/>
              </w:rPr>
            </w:pPr>
            <w:r w:rsidRPr="001D386E">
              <w:rPr>
                <w:lang w:eastAsia="zh-CN"/>
              </w:rPr>
              <w:t>0.5</w:t>
            </w:r>
          </w:p>
        </w:tc>
      </w:tr>
      <w:tr w:rsidR="002E1FEE" w:rsidRPr="001D386E" w14:paraId="5875B6CC"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091F603E" w14:textId="77777777" w:rsidR="002E1FEE" w:rsidRPr="001D386E" w:rsidRDefault="002E1FEE" w:rsidP="002E1FEE">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3BBDF6D" w14:textId="77777777" w:rsidR="002E1FEE" w:rsidRPr="001D386E" w:rsidRDefault="002E1FEE" w:rsidP="002E1FEE">
            <w:pPr>
              <w:pStyle w:val="TAC"/>
              <w:rPr>
                <w:lang w:eastAsia="zh-CN"/>
              </w:rPr>
            </w:pPr>
            <w:r w:rsidRPr="001D386E">
              <w:rPr>
                <w:lang w:eastAsia="zh-CN"/>
              </w:rPr>
              <w:t>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9771537" w14:textId="77777777" w:rsidR="002E1FEE" w:rsidRPr="001D386E" w:rsidRDefault="002E1FEE" w:rsidP="002E1FEE">
            <w:pPr>
              <w:pStyle w:val="TAC"/>
              <w:rPr>
                <w:lang w:eastAsia="zh-CN"/>
              </w:rPr>
            </w:pPr>
            <w:r w:rsidRPr="001D386E">
              <w:rPr>
                <w:lang w:eastAsia="zh-CN"/>
              </w:rPr>
              <w:t>0.5</w:t>
            </w:r>
          </w:p>
        </w:tc>
      </w:tr>
      <w:tr w:rsidR="002E1FEE" w:rsidRPr="001D386E" w14:paraId="3615F92E"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36F28574" w14:textId="77777777" w:rsidR="002E1FEE" w:rsidRPr="001D386E" w:rsidRDefault="002E1FEE" w:rsidP="002E1FEE">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688B6" w14:textId="77777777" w:rsidR="002E1FEE" w:rsidRPr="001D386E" w:rsidRDefault="002E1FEE" w:rsidP="002E1FEE">
            <w:pPr>
              <w:pStyle w:val="TAC"/>
              <w:rPr>
                <w:lang w:eastAsia="zh-CN"/>
              </w:rPr>
            </w:pPr>
            <w:r w:rsidRPr="001D386E">
              <w:rPr>
                <w:lang w:eastAsia="zh-CN"/>
              </w:rPr>
              <w:t>30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CE7723A" w14:textId="77777777" w:rsidR="002E1FEE" w:rsidRPr="001D386E" w:rsidRDefault="002E1FEE" w:rsidP="002E1FEE">
            <w:pPr>
              <w:pStyle w:val="TAC"/>
              <w:rPr>
                <w:lang w:eastAsia="zh-CN"/>
              </w:rPr>
            </w:pPr>
            <w:r w:rsidRPr="001D386E">
              <w:rPr>
                <w:lang w:eastAsia="zh-CN"/>
              </w:rPr>
              <w:t>0.5</w:t>
            </w:r>
          </w:p>
        </w:tc>
      </w:tr>
      <w:tr w:rsidR="002E1FEE" w:rsidRPr="001D386E" w14:paraId="013AF3F5" w14:textId="77777777" w:rsidTr="002E1FEE">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0538F3" w14:textId="77777777" w:rsidR="002E1FEE" w:rsidRPr="001D386E" w:rsidRDefault="002E1FEE" w:rsidP="002E1FEE">
            <w:pPr>
              <w:pStyle w:val="TAC"/>
              <w:rPr>
                <w:rFonts w:cs="Arial"/>
                <w:lang w:eastAsia="zh-CN"/>
              </w:rPr>
            </w:pPr>
            <w:r w:rsidRPr="001D386E">
              <w:rPr>
                <w:rFonts w:cs="Arial"/>
                <w:lang w:eastAsia="zh-CN"/>
              </w:rPr>
              <w:t>CA_2-7-46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7667095" w14:textId="77777777" w:rsidR="002E1FEE" w:rsidRPr="001D386E" w:rsidRDefault="002E1FEE" w:rsidP="002E1FEE">
            <w:pPr>
              <w:pStyle w:val="TAC"/>
              <w:rPr>
                <w:rFonts w:cs="Arial"/>
                <w:lang w:eastAsia="zh-CN"/>
              </w:rPr>
            </w:pPr>
            <w:r w:rsidRPr="001D386E">
              <w:rPr>
                <w:rFonts w:cs="Arial"/>
                <w:lang w:eastAsia="zh-CN"/>
              </w:rPr>
              <w:t>2</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FF9E7B6"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42E659A6"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4DADB261" w14:textId="77777777" w:rsidR="002E1FEE" w:rsidRPr="001D386E" w:rsidRDefault="002E1FEE" w:rsidP="002E1FEE">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BA10BCF" w14:textId="77777777" w:rsidR="002E1FEE" w:rsidRPr="001D386E" w:rsidRDefault="002E1FEE" w:rsidP="002E1FEE">
            <w:pPr>
              <w:pStyle w:val="TAC"/>
              <w:rPr>
                <w:rFonts w:cs="Arial"/>
                <w:lang w:eastAsia="zh-CN"/>
              </w:rPr>
            </w:pPr>
            <w:r w:rsidRPr="001D386E">
              <w:rPr>
                <w:rFonts w:cs="Arial"/>
                <w:lang w:eastAsia="zh-CN"/>
              </w:rPr>
              <w:t>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C4EB79A"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0D4EC943" w14:textId="77777777" w:rsidTr="002E1FEE">
        <w:trPr>
          <w:gridBefore w:val="1"/>
          <w:wBefore w:w="113" w:type="dxa"/>
          <w:trHeight w:val="74"/>
          <w:jc w:val="center"/>
        </w:trPr>
        <w:tc>
          <w:tcPr>
            <w:tcW w:w="1985" w:type="dxa"/>
            <w:gridSpan w:val="2"/>
            <w:vMerge w:val="restart"/>
            <w:vAlign w:val="center"/>
          </w:tcPr>
          <w:p w14:paraId="1A0A12D1" w14:textId="16F4C8F6" w:rsidR="002E1FEE" w:rsidRPr="001D386E" w:rsidRDefault="002E1FEE" w:rsidP="002E1FEE">
            <w:pPr>
              <w:pStyle w:val="TAC"/>
              <w:rPr>
                <w:rFonts w:cs="Arial"/>
              </w:rPr>
            </w:pPr>
            <w:r w:rsidRPr="001D386E">
              <w:rPr>
                <w:rFonts w:cs="Arial"/>
              </w:rPr>
              <w:t>CA_2-7-</w:t>
            </w:r>
            <w:r w:rsidRPr="001D386E">
              <w:rPr>
                <w:rFonts w:cs="Arial" w:hint="eastAsia"/>
                <w:lang w:eastAsia="zh-CN"/>
              </w:rPr>
              <w:t>66</w:t>
            </w:r>
            <w:r w:rsidRPr="001D386E">
              <w:rPr>
                <w:rFonts w:cs="Arial"/>
                <w:lang w:eastAsia="zh-CN"/>
              </w:rPr>
              <w:t xml:space="preserve">, </w:t>
            </w:r>
            <w:r w:rsidRPr="001D386E">
              <w:rPr>
                <w:lang w:val="en-US"/>
              </w:rPr>
              <w:t>CA_</w:t>
            </w:r>
            <w:r w:rsidRPr="001D386E">
              <w:rPr>
                <w:rFonts w:hint="eastAsia"/>
                <w:lang w:val="en-US" w:eastAsia="zh-CN"/>
              </w:rPr>
              <w:t>2-2-7</w:t>
            </w:r>
            <w:r w:rsidRPr="001D386E">
              <w:rPr>
                <w:lang w:val="en-US"/>
              </w:rPr>
              <w:t>-66,</w:t>
            </w:r>
            <w:r w:rsidRPr="001D386E">
              <w:rPr>
                <w:rFonts w:cs="Arial"/>
                <w:lang w:eastAsia="zh-CN"/>
              </w:rPr>
              <w:t xml:space="preserve"> CA_2-7-7-66, </w:t>
            </w:r>
            <w:r w:rsidRPr="001D386E">
              <w:rPr>
                <w:rFonts w:cs="Intel Clear"/>
                <w:lang w:eastAsia="zh-CN"/>
              </w:rPr>
              <w:t xml:space="preserve">CA_2-7-7-66-66, </w:t>
            </w:r>
            <w:r w:rsidRPr="001D386E">
              <w:rPr>
                <w:rFonts w:cs="Arial"/>
                <w:lang w:eastAsia="zh-CN"/>
              </w:rPr>
              <w:t>CA_2-7-66-66</w:t>
            </w:r>
            <w:ins w:id="299" w:author="Per Lindell" w:date="2021-01-11T14:46:00Z">
              <w:r w:rsidR="00540C60" w:rsidRPr="001D386E">
                <w:rPr>
                  <w:rFonts w:cs="Intel Clear"/>
                  <w:lang w:eastAsia="zh-CN"/>
                </w:rPr>
                <w:t xml:space="preserve">, </w:t>
              </w:r>
              <w:r w:rsidR="00540C60" w:rsidRPr="001D386E">
                <w:rPr>
                  <w:rFonts w:cs="Arial"/>
                  <w:lang w:eastAsia="zh-CN"/>
                </w:rPr>
                <w:t>CA_2-</w:t>
              </w:r>
              <w:r w:rsidR="00540C60">
                <w:rPr>
                  <w:rFonts w:cs="Arial"/>
                  <w:lang w:eastAsia="zh-CN"/>
                </w:rPr>
                <w:t>2-</w:t>
              </w:r>
              <w:r w:rsidR="00540C60" w:rsidRPr="001D386E">
                <w:rPr>
                  <w:rFonts w:cs="Arial"/>
                  <w:lang w:eastAsia="zh-CN"/>
                </w:rPr>
                <w:t>7-66-66</w:t>
              </w:r>
            </w:ins>
          </w:p>
        </w:tc>
        <w:tc>
          <w:tcPr>
            <w:tcW w:w="2268" w:type="dxa"/>
            <w:gridSpan w:val="2"/>
            <w:tcBorders>
              <w:top w:val="single" w:sz="4" w:space="0" w:color="auto"/>
            </w:tcBorders>
            <w:vAlign w:val="center"/>
          </w:tcPr>
          <w:p w14:paraId="0F80A9C8" w14:textId="77777777" w:rsidR="002E1FEE" w:rsidRPr="001D386E" w:rsidRDefault="002E1FEE" w:rsidP="002E1FEE">
            <w:pPr>
              <w:pStyle w:val="TAC"/>
              <w:rPr>
                <w:rFonts w:cs="Arial"/>
              </w:rPr>
            </w:pPr>
            <w:r w:rsidRPr="001D386E">
              <w:rPr>
                <w:rFonts w:cs="Arial"/>
              </w:rPr>
              <w:t>2</w:t>
            </w:r>
          </w:p>
        </w:tc>
        <w:tc>
          <w:tcPr>
            <w:tcW w:w="2268" w:type="dxa"/>
            <w:gridSpan w:val="2"/>
            <w:tcBorders>
              <w:top w:val="single" w:sz="4" w:space="0" w:color="auto"/>
            </w:tcBorders>
            <w:vAlign w:val="center"/>
          </w:tcPr>
          <w:p w14:paraId="55FE0691" w14:textId="77777777" w:rsidR="002E1FEE" w:rsidRPr="001D386E" w:rsidRDefault="002E1FEE" w:rsidP="002E1FEE">
            <w:pPr>
              <w:pStyle w:val="TAC"/>
              <w:rPr>
                <w:rFonts w:cs="Arial"/>
                <w:lang w:eastAsia="zh-CN"/>
              </w:rPr>
            </w:pPr>
            <w:r w:rsidRPr="001D386E">
              <w:rPr>
                <w:rFonts w:cs="Arial"/>
              </w:rPr>
              <w:t>0.5</w:t>
            </w:r>
          </w:p>
        </w:tc>
      </w:tr>
      <w:tr w:rsidR="002E1FEE" w:rsidRPr="001D386E" w14:paraId="74EFEFAC" w14:textId="77777777" w:rsidTr="002E1FEE">
        <w:trPr>
          <w:gridBefore w:val="1"/>
          <w:wBefore w:w="113" w:type="dxa"/>
          <w:trHeight w:val="74"/>
          <w:jc w:val="center"/>
        </w:trPr>
        <w:tc>
          <w:tcPr>
            <w:tcW w:w="1985" w:type="dxa"/>
            <w:gridSpan w:val="2"/>
            <w:vMerge/>
            <w:vAlign w:val="center"/>
          </w:tcPr>
          <w:p w14:paraId="228BC7FD"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6783F4AC" w14:textId="77777777" w:rsidR="002E1FEE" w:rsidRPr="001D386E" w:rsidRDefault="002E1FEE" w:rsidP="002E1FEE">
            <w:pPr>
              <w:pStyle w:val="TAC"/>
              <w:rPr>
                <w:rFonts w:cs="Arial"/>
              </w:rPr>
            </w:pPr>
            <w:r w:rsidRPr="001D386E">
              <w:rPr>
                <w:rFonts w:cs="Arial"/>
              </w:rPr>
              <w:t>7</w:t>
            </w:r>
          </w:p>
        </w:tc>
        <w:tc>
          <w:tcPr>
            <w:tcW w:w="2268" w:type="dxa"/>
            <w:gridSpan w:val="2"/>
            <w:tcBorders>
              <w:top w:val="single" w:sz="4" w:space="0" w:color="auto"/>
            </w:tcBorders>
            <w:vAlign w:val="center"/>
          </w:tcPr>
          <w:p w14:paraId="4C4E5A6D" w14:textId="77777777" w:rsidR="002E1FEE" w:rsidRPr="001D386E" w:rsidRDefault="002E1FEE" w:rsidP="002E1FEE">
            <w:pPr>
              <w:pStyle w:val="TAC"/>
              <w:rPr>
                <w:rFonts w:cs="Arial"/>
                <w:lang w:eastAsia="zh-CN"/>
              </w:rPr>
            </w:pPr>
            <w:r w:rsidRPr="001D386E">
              <w:rPr>
                <w:rFonts w:cs="Arial"/>
              </w:rPr>
              <w:t>0.5</w:t>
            </w:r>
          </w:p>
        </w:tc>
      </w:tr>
      <w:tr w:rsidR="002E1FEE" w:rsidRPr="001D386E" w14:paraId="6D3F4364" w14:textId="77777777" w:rsidTr="002E1FEE">
        <w:trPr>
          <w:gridBefore w:val="1"/>
          <w:wBefore w:w="113" w:type="dxa"/>
          <w:trHeight w:val="74"/>
          <w:jc w:val="center"/>
        </w:trPr>
        <w:tc>
          <w:tcPr>
            <w:tcW w:w="1985" w:type="dxa"/>
            <w:gridSpan w:val="2"/>
            <w:vMerge/>
            <w:vAlign w:val="center"/>
          </w:tcPr>
          <w:p w14:paraId="33CA7ECA"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7A6ED509" w14:textId="77777777" w:rsidR="002E1FEE" w:rsidRPr="001D386E" w:rsidRDefault="002E1FEE" w:rsidP="002E1FEE">
            <w:pPr>
              <w:pStyle w:val="TAC"/>
              <w:rPr>
                <w:rFonts w:cs="Arial"/>
                <w:lang w:eastAsia="zh-CN"/>
              </w:rPr>
            </w:pPr>
            <w:r w:rsidRPr="001D386E">
              <w:rPr>
                <w:rFonts w:cs="Arial" w:hint="eastAsia"/>
                <w:lang w:eastAsia="zh-CN"/>
              </w:rPr>
              <w:t>66</w:t>
            </w:r>
          </w:p>
        </w:tc>
        <w:tc>
          <w:tcPr>
            <w:tcW w:w="2268" w:type="dxa"/>
            <w:gridSpan w:val="2"/>
            <w:tcBorders>
              <w:top w:val="single" w:sz="4" w:space="0" w:color="auto"/>
            </w:tcBorders>
            <w:vAlign w:val="center"/>
          </w:tcPr>
          <w:p w14:paraId="08EFA951" w14:textId="77777777" w:rsidR="002E1FEE" w:rsidRPr="001D386E" w:rsidRDefault="002E1FEE" w:rsidP="002E1FEE">
            <w:pPr>
              <w:pStyle w:val="TAC"/>
              <w:rPr>
                <w:rFonts w:cs="Arial"/>
                <w:lang w:eastAsia="zh-CN"/>
              </w:rPr>
            </w:pPr>
            <w:r w:rsidRPr="001D386E">
              <w:rPr>
                <w:rFonts w:cs="Arial"/>
              </w:rPr>
              <w:t>0.</w:t>
            </w:r>
            <w:r w:rsidRPr="001D386E">
              <w:rPr>
                <w:rFonts w:cs="Arial" w:hint="eastAsia"/>
                <w:lang w:eastAsia="zh-CN"/>
              </w:rPr>
              <w:t>5</w:t>
            </w:r>
          </w:p>
        </w:tc>
      </w:tr>
      <w:tr w:rsidR="002E1FEE" w:rsidRPr="001D386E" w14:paraId="4DCF1BF8" w14:textId="77777777" w:rsidTr="002E1FEE">
        <w:trPr>
          <w:gridBefore w:val="1"/>
          <w:wBefore w:w="113" w:type="dxa"/>
          <w:trHeight w:val="74"/>
          <w:jc w:val="center"/>
        </w:trPr>
        <w:tc>
          <w:tcPr>
            <w:tcW w:w="1985" w:type="dxa"/>
            <w:gridSpan w:val="2"/>
            <w:vMerge w:val="restart"/>
            <w:vAlign w:val="center"/>
          </w:tcPr>
          <w:p w14:paraId="2F0951A9" w14:textId="77777777" w:rsidR="002E1FEE" w:rsidRPr="001D386E" w:rsidRDefault="002E1FEE" w:rsidP="002E1FEE">
            <w:pPr>
              <w:pStyle w:val="TAC"/>
              <w:rPr>
                <w:rFonts w:cs="Arial"/>
              </w:rPr>
            </w:pPr>
            <w:r w:rsidRPr="001D386E">
              <w:rPr>
                <w:rFonts w:cs="Arial"/>
              </w:rPr>
              <w:t xml:space="preserve">CA_2-12-30, </w:t>
            </w:r>
            <w:r w:rsidRPr="001D386E">
              <w:rPr>
                <w:rFonts w:cs="Arial"/>
                <w:lang w:eastAsia="ja-JP"/>
              </w:rPr>
              <w:t>CA_2-2-12-30</w:t>
            </w:r>
          </w:p>
        </w:tc>
        <w:tc>
          <w:tcPr>
            <w:tcW w:w="2268" w:type="dxa"/>
            <w:gridSpan w:val="2"/>
            <w:tcBorders>
              <w:top w:val="single" w:sz="4" w:space="0" w:color="auto"/>
            </w:tcBorders>
            <w:vAlign w:val="center"/>
          </w:tcPr>
          <w:p w14:paraId="138E7D77" w14:textId="77777777" w:rsidR="002E1FEE" w:rsidRPr="001D386E" w:rsidRDefault="002E1FEE" w:rsidP="002E1FEE">
            <w:pPr>
              <w:pStyle w:val="TAC"/>
              <w:rPr>
                <w:rFonts w:cs="Arial"/>
              </w:rPr>
            </w:pPr>
            <w:r w:rsidRPr="001D386E">
              <w:rPr>
                <w:rFonts w:cs="Arial"/>
              </w:rPr>
              <w:t>2</w:t>
            </w:r>
          </w:p>
        </w:tc>
        <w:tc>
          <w:tcPr>
            <w:tcW w:w="2268" w:type="dxa"/>
            <w:gridSpan w:val="2"/>
            <w:tcBorders>
              <w:top w:val="single" w:sz="4" w:space="0" w:color="auto"/>
            </w:tcBorders>
            <w:vAlign w:val="center"/>
          </w:tcPr>
          <w:p w14:paraId="5C6FF321"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441C9CCB" w14:textId="77777777" w:rsidTr="002E1FEE">
        <w:trPr>
          <w:gridBefore w:val="1"/>
          <w:wBefore w:w="113" w:type="dxa"/>
          <w:trHeight w:val="74"/>
          <w:jc w:val="center"/>
        </w:trPr>
        <w:tc>
          <w:tcPr>
            <w:tcW w:w="1985" w:type="dxa"/>
            <w:gridSpan w:val="2"/>
            <w:vMerge/>
            <w:vAlign w:val="center"/>
          </w:tcPr>
          <w:p w14:paraId="1D70D0EA"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0C0B4FFE" w14:textId="77777777" w:rsidR="002E1FEE" w:rsidRPr="001D386E" w:rsidRDefault="002E1FEE" w:rsidP="002E1FEE">
            <w:pPr>
              <w:pStyle w:val="TAC"/>
              <w:rPr>
                <w:rFonts w:cs="Arial"/>
              </w:rPr>
            </w:pPr>
            <w:r w:rsidRPr="001D386E">
              <w:rPr>
                <w:rFonts w:cs="Arial"/>
              </w:rPr>
              <w:t>12</w:t>
            </w:r>
          </w:p>
        </w:tc>
        <w:tc>
          <w:tcPr>
            <w:tcW w:w="2268" w:type="dxa"/>
            <w:gridSpan w:val="2"/>
            <w:tcBorders>
              <w:top w:val="single" w:sz="4" w:space="0" w:color="auto"/>
            </w:tcBorders>
            <w:vAlign w:val="center"/>
          </w:tcPr>
          <w:p w14:paraId="2908727B" w14:textId="77777777" w:rsidR="002E1FEE" w:rsidRPr="001D386E" w:rsidRDefault="002E1FEE" w:rsidP="002E1FEE">
            <w:pPr>
              <w:pStyle w:val="TAC"/>
              <w:rPr>
                <w:rFonts w:cs="Arial"/>
                <w:lang w:eastAsia="zh-CN"/>
              </w:rPr>
            </w:pPr>
            <w:r w:rsidRPr="001D386E">
              <w:rPr>
                <w:rFonts w:cs="Arial"/>
                <w:lang w:eastAsia="zh-CN"/>
              </w:rPr>
              <w:t>0.3</w:t>
            </w:r>
          </w:p>
        </w:tc>
      </w:tr>
      <w:tr w:rsidR="002E1FEE" w:rsidRPr="001D386E" w14:paraId="6921FF16" w14:textId="77777777" w:rsidTr="002E1FEE">
        <w:trPr>
          <w:gridBefore w:val="1"/>
          <w:wBefore w:w="113" w:type="dxa"/>
          <w:trHeight w:val="74"/>
          <w:jc w:val="center"/>
        </w:trPr>
        <w:tc>
          <w:tcPr>
            <w:tcW w:w="1985" w:type="dxa"/>
            <w:gridSpan w:val="2"/>
            <w:vMerge/>
            <w:vAlign w:val="center"/>
          </w:tcPr>
          <w:p w14:paraId="18B7F5DC"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645FB1CA" w14:textId="77777777" w:rsidR="002E1FEE" w:rsidRPr="001D386E" w:rsidRDefault="002E1FEE" w:rsidP="002E1FEE">
            <w:pPr>
              <w:pStyle w:val="TAC"/>
              <w:rPr>
                <w:rFonts w:cs="Arial"/>
              </w:rPr>
            </w:pPr>
            <w:r w:rsidRPr="001D386E">
              <w:rPr>
                <w:rFonts w:cs="Arial"/>
              </w:rPr>
              <w:t>30</w:t>
            </w:r>
          </w:p>
        </w:tc>
        <w:tc>
          <w:tcPr>
            <w:tcW w:w="2268" w:type="dxa"/>
            <w:gridSpan w:val="2"/>
            <w:tcBorders>
              <w:top w:val="single" w:sz="4" w:space="0" w:color="auto"/>
            </w:tcBorders>
            <w:vAlign w:val="center"/>
          </w:tcPr>
          <w:p w14:paraId="46348D6A" w14:textId="77777777" w:rsidR="002E1FEE" w:rsidRPr="001D386E" w:rsidRDefault="002E1FEE" w:rsidP="002E1FEE">
            <w:pPr>
              <w:pStyle w:val="TAC"/>
              <w:rPr>
                <w:rFonts w:cs="Arial"/>
                <w:lang w:eastAsia="zh-CN"/>
              </w:rPr>
            </w:pPr>
            <w:r w:rsidRPr="001D386E">
              <w:rPr>
                <w:rFonts w:cs="Arial"/>
                <w:lang w:eastAsia="zh-CN"/>
              </w:rPr>
              <w:t>0.3</w:t>
            </w:r>
          </w:p>
        </w:tc>
      </w:tr>
      <w:tr w:rsidR="002E1FEE" w:rsidRPr="001D386E" w14:paraId="2C11C954" w14:textId="77777777" w:rsidTr="002E1FEE">
        <w:trPr>
          <w:gridBefore w:val="1"/>
          <w:wBefore w:w="113" w:type="dxa"/>
          <w:jc w:val="center"/>
        </w:trPr>
        <w:tc>
          <w:tcPr>
            <w:tcW w:w="1985" w:type="dxa"/>
            <w:gridSpan w:val="2"/>
            <w:vMerge w:val="restart"/>
            <w:vAlign w:val="center"/>
          </w:tcPr>
          <w:p w14:paraId="5843D831" w14:textId="77777777" w:rsidR="002E1FEE" w:rsidRPr="001D386E" w:rsidRDefault="002E1FEE" w:rsidP="002E1FEE">
            <w:pPr>
              <w:pStyle w:val="TAC"/>
              <w:rPr>
                <w:rFonts w:cs="Arial"/>
              </w:rPr>
            </w:pPr>
            <w:r w:rsidRPr="001D386E">
              <w:rPr>
                <w:rFonts w:cs="Arial"/>
              </w:rPr>
              <w:t>CA_2-</w:t>
            </w:r>
            <w:r w:rsidRPr="001D386E">
              <w:rPr>
                <w:rFonts w:cs="Arial"/>
                <w:lang w:eastAsia="ja-JP"/>
              </w:rPr>
              <w:t>12</w:t>
            </w:r>
            <w:r w:rsidRPr="001D386E">
              <w:rPr>
                <w:rFonts w:cs="Arial"/>
              </w:rPr>
              <w:t xml:space="preserve">-66, </w:t>
            </w:r>
            <w:r w:rsidRPr="001D386E">
              <w:rPr>
                <w:rFonts w:cs="Arial"/>
                <w:lang w:eastAsia="ja-JP"/>
              </w:rPr>
              <w:t>CA_2-2-12-</w:t>
            </w:r>
            <w:r w:rsidRPr="001D386E">
              <w:rPr>
                <w:rFonts w:cs="Arial"/>
              </w:rPr>
              <w:t xml:space="preserve">66, </w:t>
            </w:r>
            <w:r w:rsidRPr="001D386E">
              <w:rPr>
                <w:rFonts w:cs="Arial"/>
                <w:lang w:eastAsia="ja-JP"/>
              </w:rPr>
              <w:t>CA_2-12-</w:t>
            </w:r>
            <w:r w:rsidRPr="001D386E">
              <w:rPr>
                <w:rFonts w:cs="Arial"/>
              </w:rPr>
              <w:t>66</w:t>
            </w:r>
            <w:r w:rsidRPr="001D386E">
              <w:rPr>
                <w:rFonts w:cs="Arial"/>
                <w:lang w:eastAsia="ja-JP"/>
              </w:rPr>
              <w:t xml:space="preserve">-66, </w:t>
            </w:r>
            <w:r w:rsidRPr="001D386E">
              <w:rPr>
                <w:rFonts w:cs="Arial"/>
              </w:rPr>
              <w:t>CA_2-2-12-66-66</w:t>
            </w:r>
          </w:p>
        </w:tc>
        <w:tc>
          <w:tcPr>
            <w:tcW w:w="2268" w:type="dxa"/>
            <w:gridSpan w:val="2"/>
            <w:vAlign w:val="center"/>
          </w:tcPr>
          <w:p w14:paraId="3DC9AA8A" w14:textId="77777777" w:rsidR="002E1FEE" w:rsidRPr="001D386E" w:rsidRDefault="002E1FEE" w:rsidP="002E1FEE">
            <w:pPr>
              <w:pStyle w:val="TAC"/>
              <w:rPr>
                <w:rFonts w:cs="Arial"/>
              </w:rPr>
            </w:pPr>
            <w:r w:rsidRPr="001D386E">
              <w:rPr>
                <w:rFonts w:cs="Arial"/>
              </w:rPr>
              <w:t>2</w:t>
            </w:r>
          </w:p>
        </w:tc>
        <w:tc>
          <w:tcPr>
            <w:tcW w:w="2268" w:type="dxa"/>
            <w:gridSpan w:val="2"/>
          </w:tcPr>
          <w:p w14:paraId="7CA048B2" w14:textId="77777777" w:rsidR="002E1FEE" w:rsidRPr="001D386E" w:rsidRDefault="002E1FEE" w:rsidP="002E1FEE">
            <w:pPr>
              <w:pStyle w:val="TAC"/>
              <w:rPr>
                <w:rFonts w:cs="Arial"/>
              </w:rPr>
            </w:pPr>
            <w:r w:rsidRPr="001D386E">
              <w:rPr>
                <w:rFonts w:cs="Arial"/>
              </w:rPr>
              <w:t>0.5</w:t>
            </w:r>
          </w:p>
        </w:tc>
      </w:tr>
      <w:tr w:rsidR="002E1FEE" w:rsidRPr="001D386E" w14:paraId="28D32B65" w14:textId="77777777" w:rsidTr="002E1FEE">
        <w:trPr>
          <w:gridBefore w:val="1"/>
          <w:wBefore w:w="113" w:type="dxa"/>
          <w:jc w:val="center"/>
        </w:trPr>
        <w:tc>
          <w:tcPr>
            <w:tcW w:w="1985" w:type="dxa"/>
            <w:gridSpan w:val="2"/>
            <w:vMerge/>
          </w:tcPr>
          <w:p w14:paraId="41656E50" w14:textId="77777777" w:rsidR="002E1FEE" w:rsidRPr="001D386E" w:rsidRDefault="002E1FEE" w:rsidP="002E1FEE">
            <w:pPr>
              <w:pStyle w:val="TAC"/>
              <w:rPr>
                <w:rFonts w:cs="Arial"/>
              </w:rPr>
            </w:pPr>
          </w:p>
        </w:tc>
        <w:tc>
          <w:tcPr>
            <w:tcW w:w="2268" w:type="dxa"/>
            <w:gridSpan w:val="2"/>
            <w:vAlign w:val="center"/>
          </w:tcPr>
          <w:p w14:paraId="6B45C1E2" w14:textId="77777777" w:rsidR="002E1FEE" w:rsidRPr="001D386E" w:rsidRDefault="002E1FEE" w:rsidP="002E1FEE">
            <w:pPr>
              <w:pStyle w:val="TAC"/>
              <w:rPr>
                <w:rFonts w:cs="Arial"/>
              </w:rPr>
            </w:pPr>
            <w:r w:rsidRPr="001D386E">
              <w:rPr>
                <w:rFonts w:cs="Arial"/>
              </w:rPr>
              <w:t>12</w:t>
            </w:r>
          </w:p>
        </w:tc>
        <w:tc>
          <w:tcPr>
            <w:tcW w:w="2268" w:type="dxa"/>
            <w:gridSpan w:val="2"/>
          </w:tcPr>
          <w:p w14:paraId="6E2BFE99" w14:textId="77777777" w:rsidR="002E1FEE" w:rsidRPr="001D386E" w:rsidRDefault="002E1FEE" w:rsidP="002E1FEE">
            <w:pPr>
              <w:pStyle w:val="TAC"/>
              <w:rPr>
                <w:rFonts w:cs="Arial"/>
              </w:rPr>
            </w:pPr>
            <w:r w:rsidRPr="001D386E">
              <w:rPr>
                <w:rFonts w:cs="Arial"/>
              </w:rPr>
              <w:t>0.8</w:t>
            </w:r>
          </w:p>
        </w:tc>
      </w:tr>
      <w:tr w:rsidR="002E1FEE" w:rsidRPr="001D386E" w14:paraId="41258BAC" w14:textId="77777777" w:rsidTr="002E1FEE">
        <w:trPr>
          <w:gridBefore w:val="1"/>
          <w:wBefore w:w="113" w:type="dxa"/>
          <w:jc w:val="center"/>
        </w:trPr>
        <w:tc>
          <w:tcPr>
            <w:tcW w:w="1985" w:type="dxa"/>
            <w:gridSpan w:val="2"/>
            <w:vMerge/>
          </w:tcPr>
          <w:p w14:paraId="48348640" w14:textId="77777777" w:rsidR="002E1FEE" w:rsidRPr="001D386E" w:rsidRDefault="002E1FEE" w:rsidP="002E1FEE">
            <w:pPr>
              <w:pStyle w:val="TAC"/>
              <w:rPr>
                <w:rFonts w:cs="Arial"/>
              </w:rPr>
            </w:pPr>
          </w:p>
        </w:tc>
        <w:tc>
          <w:tcPr>
            <w:tcW w:w="2268" w:type="dxa"/>
            <w:gridSpan w:val="2"/>
            <w:vAlign w:val="center"/>
          </w:tcPr>
          <w:p w14:paraId="220F26CF" w14:textId="77777777" w:rsidR="002E1FEE" w:rsidRPr="001D386E" w:rsidRDefault="002E1FEE" w:rsidP="002E1FEE">
            <w:pPr>
              <w:pStyle w:val="TAC"/>
              <w:rPr>
                <w:rFonts w:cs="Arial"/>
              </w:rPr>
            </w:pPr>
            <w:r w:rsidRPr="001D386E">
              <w:rPr>
                <w:rFonts w:cs="Arial"/>
              </w:rPr>
              <w:t>66</w:t>
            </w:r>
          </w:p>
        </w:tc>
        <w:tc>
          <w:tcPr>
            <w:tcW w:w="2268" w:type="dxa"/>
            <w:gridSpan w:val="2"/>
          </w:tcPr>
          <w:p w14:paraId="3A5099B5" w14:textId="77777777" w:rsidR="002E1FEE" w:rsidRPr="001D386E" w:rsidRDefault="002E1FEE" w:rsidP="002E1FEE">
            <w:pPr>
              <w:pStyle w:val="TAC"/>
              <w:rPr>
                <w:rFonts w:cs="Arial"/>
              </w:rPr>
            </w:pPr>
            <w:r w:rsidRPr="001D386E">
              <w:rPr>
                <w:rFonts w:cs="Arial"/>
              </w:rPr>
              <w:t>0.5</w:t>
            </w:r>
          </w:p>
        </w:tc>
      </w:tr>
      <w:tr w:rsidR="002E1FEE" w:rsidRPr="001D386E" w14:paraId="48DC1167" w14:textId="77777777" w:rsidTr="002E1FEE">
        <w:trPr>
          <w:gridBefore w:val="1"/>
          <w:wBefore w:w="113" w:type="dxa"/>
          <w:jc w:val="center"/>
        </w:trPr>
        <w:tc>
          <w:tcPr>
            <w:tcW w:w="1985" w:type="dxa"/>
            <w:gridSpan w:val="2"/>
            <w:vMerge w:val="restart"/>
            <w:vAlign w:val="center"/>
          </w:tcPr>
          <w:p w14:paraId="586C13EF" w14:textId="77777777" w:rsidR="002E1FEE" w:rsidRPr="001D386E" w:rsidRDefault="002E1FEE" w:rsidP="002E1FEE">
            <w:pPr>
              <w:pStyle w:val="TAC"/>
              <w:rPr>
                <w:rFonts w:cs="Arial"/>
              </w:rPr>
            </w:pPr>
            <w:r w:rsidRPr="001D386E">
              <w:rPr>
                <w:rFonts w:cs="Arial"/>
              </w:rPr>
              <w:t>CA_2-1</w:t>
            </w:r>
            <w:r w:rsidRPr="001D386E">
              <w:rPr>
                <w:rFonts w:cs="Arial" w:hint="eastAsia"/>
              </w:rPr>
              <w:t>3</w:t>
            </w:r>
            <w:r w:rsidRPr="001D386E">
              <w:rPr>
                <w:rFonts w:cs="Arial"/>
              </w:rPr>
              <w:t>-46</w:t>
            </w:r>
          </w:p>
        </w:tc>
        <w:tc>
          <w:tcPr>
            <w:tcW w:w="2268" w:type="dxa"/>
            <w:gridSpan w:val="2"/>
            <w:vAlign w:val="center"/>
          </w:tcPr>
          <w:p w14:paraId="4545987B" w14:textId="77777777" w:rsidR="002E1FEE" w:rsidRPr="001D386E" w:rsidRDefault="002E1FEE" w:rsidP="002E1FEE">
            <w:pPr>
              <w:pStyle w:val="TAC"/>
              <w:rPr>
                <w:rFonts w:cs="Arial"/>
              </w:rPr>
            </w:pPr>
            <w:r w:rsidRPr="001D386E">
              <w:rPr>
                <w:rFonts w:cs="Arial"/>
              </w:rPr>
              <w:t>2</w:t>
            </w:r>
          </w:p>
        </w:tc>
        <w:tc>
          <w:tcPr>
            <w:tcW w:w="2268" w:type="dxa"/>
            <w:gridSpan w:val="2"/>
            <w:vAlign w:val="center"/>
          </w:tcPr>
          <w:p w14:paraId="19F78CAA" w14:textId="77777777" w:rsidR="002E1FEE" w:rsidRPr="001D386E" w:rsidRDefault="002E1FEE" w:rsidP="002E1FEE">
            <w:pPr>
              <w:pStyle w:val="TAC"/>
              <w:rPr>
                <w:rFonts w:cs="Arial"/>
              </w:rPr>
            </w:pPr>
            <w:r w:rsidRPr="001D386E">
              <w:rPr>
                <w:rFonts w:cs="Arial"/>
                <w:lang w:eastAsia="zh-CN"/>
              </w:rPr>
              <w:t>0</w:t>
            </w:r>
            <w:r w:rsidRPr="001D386E">
              <w:rPr>
                <w:rFonts w:cs="Arial" w:hint="eastAsia"/>
              </w:rPr>
              <w:t>.</w:t>
            </w:r>
            <w:r w:rsidRPr="001D386E">
              <w:rPr>
                <w:rFonts w:cs="Arial"/>
              </w:rPr>
              <w:t>3</w:t>
            </w:r>
          </w:p>
        </w:tc>
      </w:tr>
      <w:tr w:rsidR="002E1FEE" w:rsidRPr="001D386E" w14:paraId="5BAAAFE7" w14:textId="77777777" w:rsidTr="002E1FEE">
        <w:trPr>
          <w:gridBefore w:val="1"/>
          <w:wBefore w:w="113" w:type="dxa"/>
          <w:jc w:val="center"/>
        </w:trPr>
        <w:tc>
          <w:tcPr>
            <w:tcW w:w="1985" w:type="dxa"/>
            <w:gridSpan w:val="2"/>
            <w:vMerge/>
            <w:vAlign w:val="center"/>
          </w:tcPr>
          <w:p w14:paraId="3D94665F" w14:textId="77777777" w:rsidR="002E1FEE" w:rsidRPr="001D386E" w:rsidRDefault="002E1FEE" w:rsidP="002E1FEE">
            <w:pPr>
              <w:pStyle w:val="TAC"/>
              <w:rPr>
                <w:rFonts w:cs="Arial"/>
              </w:rPr>
            </w:pPr>
          </w:p>
        </w:tc>
        <w:tc>
          <w:tcPr>
            <w:tcW w:w="2268" w:type="dxa"/>
            <w:gridSpan w:val="2"/>
            <w:vAlign w:val="center"/>
          </w:tcPr>
          <w:p w14:paraId="01282F12" w14:textId="77777777" w:rsidR="002E1FEE" w:rsidRPr="001D386E" w:rsidRDefault="002E1FEE" w:rsidP="002E1FEE">
            <w:pPr>
              <w:pStyle w:val="TAC"/>
              <w:rPr>
                <w:rFonts w:cs="Arial"/>
              </w:rPr>
            </w:pPr>
            <w:r w:rsidRPr="001D386E">
              <w:rPr>
                <w:rFonts w:cs="Arial"/>
              </w:rPr>
              <w:t>1</w:t>
            </w:r>
            <w:r w:rsidRPr="001D386E">
              <w:rPr>
                <w:rFonts w:cs="Arial" w:hint="eastAsia"/>
              </w:rPr>
              <w:t>3</w:t>
            </w:r>
          </w:p>
        </w:tc>
        <w:tc>
          <w:tcPr>
            <w:tcW w:w="2268" w:type="dxa"/>
            <w:gridSpan w:val="2"/>
            <w:vAlign w:val="center"/>
          </w:tcPr>
          <w:p w14:paraId="7DA26FDF" w14:textId="77777777" w:rsidR="002E1FEE" w:rsidRPr="001D386E" w:rsidRDefault="002E1FEE" w:rsidP="002E1FEE">
            <w:pPr>
              <w:pStyle w:val="TAC"/>
              <w:rPr>
                <w:rFonts w:cs="Arial"/>
              </w:rPr>
            </w:pPr>
            <w:r w:rsidRPr="001D386E">
              <w:rPr>
                <w:rFonts w:cs="Arial"/>
                <w:lang w:eastAsia="zh-CN"/>
              </w:rPr>
              <w:t>0</w:t>
            </w:r>
            <w:r w:rsidRPr="001D386E">
              <w:rPr>
                <w:rFonts w:cs="Arial" w:hint="eastAsia"/>
              </w:rPr>
              <w:t>.3</w:t>
            </w:r>
          </w:p>
        </w:tc>
      </w:tr>
      <w:tr w:rsidR="002E1FEE" w:rsidRPr="001D386E" w14:paraId="3D894A59" w14:textId="77777777" w:rsidTr="002E1FEE">
        <w:trPr>
          <w:gridBefore w:val="1"/>
          <w:wBefore w:w="113" w:type="dxa"/>
          <w:jc w:val="center"/>
        </w:trPr>
        <w:tc>
          <w:tcPr>
            <w:tcW w:w="1985" w:type="dxa"/>
            <w:gridSpan w:val="2"/>
            <w:vMerge w:val="restart"/>
            <w:vAlign w:val="center"/>
          </w:tcPr>
          <w:p w14:paraId="3E2B19E5" w14:textId="77777777" w:rsidR="002E1FEE" w:rsidRPr="001D386E" w:rsidRDefault="002E1FEE" w:rsidP="002E1FEE">
            <w:pPr>
              <w:pStyle w:val="TAC"/>
              <w:rPr>
                <w:rFonts w:cs="Arial"/>
              </w:rPr>
            </w:pPr>
            <w:r w:rsidRPr="001D386E">
              <w:t>CA_2-13-48, CA_2-13-48-48</w:t>
            </w:r>
          </w:p>
        </w:tc>
        <w:tc>
          <w:tcPr>
            <w:tcW w:w="2268" w:type="dxa"/>
            <w:gridSpan w:val="2"/>
            <w:vAlign w:val="center"/>
          </w:tcPr>
          <w:p w14:paraId="168D2C07" w14:textId="77777777" w:rsidR="002E1FEE" w:rsidRPr="001D386E" w:rsidRDefault="002E1FEE" w:rsidP="002E1FEE">
            <w:pPr>
              <w:pStyle w:val="TAC"/>
              <w:rPr>
                <w:rFonts w:cs="Arial"/>
              </w:rPr>
            </w:pPr>
            <w:r w:rsidRPr="001D386E">
              <w:t>2</w:t>
            </w:r>
          </w:p>
        </w:tc>
        <w:tc>
          <w:tcPr>
            <w:tcW w:w="2268" w:type="dxa"/>
            <w:gridSpan w:val="2"/>
            <w:vAlign w:val="center"/>
          </w:tcPr>
          <w:p w14:paraId="40DEC71C" w14:textId="77777777" w:rsidR="002E1FEE" w:rsidRPr="001D386E" w:rsidRDefault="002E1FEE" w:rsidP="002E1FEE">
            <w:pPr>
              <w:pStyle w:val="TAC"/>
              <w:rPr>
                <w:rFonts w:cs="Arial"/>
                <w:lang w:eastAsia="zh-CN"/>
              </w:rPr>
            </w:pPr>
            <w:r w:rsidRPr="001D386E">
              <w:rPr>
                <w:lang w:eastAsia="zh-CN"/>
              </w:rPr>
              <w:t>0.6</w:t>
            </w:r>
          </w:p>
        </w:tc>
      </w:tr>
      <w:tr w:rsidR="002E1FEE" w:rsidRPr="001D386E" w14:paraId="69285FC9" w14:textId="77777777" w:rsidTr="002E1FEE">
        <w:trPr>
          <w:gridBefore w:val="1"/>
          <w:wBefore w:w="113" w:type="dxa"/>
          <w:jc w:val="center"/>
        </w:trPr>
        <w:tc>
          <w:tcPr>
            <w:tcW w:w="1985" w:type="dxa"/>
            <w:gridSpan w:val="2"/>
            <w:vMerge/>
            <w:vAlign w:val="center"/>
          </w:tcPr>
          <w:p w14:paraId="56F6159E" w14:textId="77777777" w:rsidR="002E1FEE" w:rsidRPr="001D386E" w:rsidRDefault="002E1FEE" w:rsidP="002E1FEE">
            <w:pPr>
              <w:pStyle w:val="TAC"/>
              <w:rPr>
                <w:rFonts w:cs="Arial"/>
              </w:rPr>
            </w:pPr>
          </w:p>
        </w:tc>
        <w:tc>
          <w:tcPr>
            <w:tcW w:w="2268" w:type="dxa"/>
            <w:gridSpan w:val="2"/>
            <w:vAlign w:val="center"/>
          </w:tcPr>
          <w:p w14:paraId="39A82DB5" w14:textId="77777777" w:rsidR="002E1FEE" w:rsidRPr="001D386E" w:rsidRDefault="002E1FEE" w:rsidP="002E1FEE">
            <w:pPr>
              <w:pStyle w:val="TAC"/>
              <w:rPr>
                <w:rFonts w:cs="Arial"/>
              </w:rPr>
            </w:pPr>
            <w:r w:rsidRPr="001D386E">
              <w:t>13</w:t>
            </w:r>
          </w:p>
        </w:tc>
        <w:tc>
          <w:tcPr>
            <w:tcW w:w="2268" w:type="dxa"/>
            <w:gridSpan w:val="2"/>
            <w:vAlign w:val="center"/>
          </w:tcPr>
          <w:p w14:paraId="03EE5465" w14:textId="77777777" w:rsidR="002E1FEE" w:rsidRPr="001D386E" w:rsidRDefault="002E1FEE" w:rsidP="002E1FEE">
            <w:pPr>
              <w:pStyle w:val="TAC"/>
              <w:rPr>
                <w:rFonts w:cs="Arial"/>
                <w:lang w:eastAsia="zh-CN"/>
              </w:rPr>
            </w:pPr>
            <w:r w:rsidRPr="001D386E">
              <w:rPr>
                <w:lang w:eastAsia="zh-CN"/>
              </w:rPr>
              <w:t>0.3</w:t>
            </w:r>
          </w:p>
        </w:tc>
      </w:tr>
      <w:tr w:rsidR="002E1FEE" w:rsidRPr="001D386E" w14:paraId="0A8C517B" w14:textId="77777777" w:rsidTr="002E1FEE">
        <w:trPr>
          <w:gridBefore w:val="1"/>
          <w:wBefore w:w="113" w:type="dxa"/>
          <w:jc w:val="center"/>
        </w:trPr>
        <w:tc>
          <w:tcPr>
            <w:tcW w:w="1985" w:type="dxa"/>
            <w:gridSpan w:val="2"/>
            <w:vMerge/>
            <w:vAlign w:val="center"/>
          </w:tcPr>
          <w:p w14:paraId="4CEF8B98" w14:textId="77777777" w:rsidR="002E1FEE" w:rsidRPr="001D386E" w:rsidRDefault="002E1FEE" w:rsidP="002E1FEE">
            <w:pPr>
              <w:pStyle w:val="TAC"/>
              <w:rPr>
                <w:rFonts w:cs="Arial"/>
              </w:rPr>
            </w:pPr>
          </w:p>
        </w:tc>
        <w:tc>
          <w:tcPr>
            <w:tcW w:w="2268" w:type="dxa"/>
            <w:gridSpan w:val="2"/>
            <w:vAlign w:val="center"/>
          </w:tcPr>
          <w:p w14:paraId="1CCB1D70" w14:textId="77777777" w:rsidR="002E1FEE" w:rsidRPr="001D386E" w:rsidRDefault="002E1FEE" w:rsidP="002E1FEE">
            <w:pPr>
              <w:pStyle w:val="TAC"/>
              <w:rPr>
                <w:rFonts w:cs="Arial"/>
              </w:rPr>
            </w:pPr>
            <w:r w:rsidRPr="001D386E">
              <w:t>48</w:t>
            </w:r>
          </w:p>
        </w:tc>
        <w:tc>
          <w:tcPr>
            <w:tcW w:w="2268" w:type="dxa"/>
            <w:gridSpan w:val="2"/>
            <w:vAlign w:val="center"/>
          </w:tcPr>
          <w:p w14:paraId="373515A6" w14:textId="77777777" w:rsidR="002E1FEE" w:rsidRPr="001D386E" w:rsidRDefault="002E1FEE" w:rsidP="002E1FEE">
            <w:pPr>
              <w:pStyle w:val="TAC"/>
              <w:rPr>
                <w:rFonts w:cs="Arial"/>
                <w:lang w:eastAsia="zh-CN"/>
              </w:rPr>
            </w:pPr>
            <w:r w:rsidRPr="001D386E">
              <w:rPr>
                <w:lang w:eastAsia="zh-CN"/>
              </w:rPr>
              <w:t>0.8</w:t>
            </w:r>
          </w:p>
        </w:tc>
      </w:tr>
      <w:tr w:rsidR="002E1FEE" w:rsidRPr="001D386E" w14:paraId="4DAA144E" w14:textId="77777777" w:rsidTr="002E1FEE">
        <w:trPr>
          <w:gridBefore w:val="1"/>
          <w:wBefore w:w="113" w:type="dxa"/>
          <w:jc w:val="center"/>
        </w:trPr>
        <w:tc>
          <w:tcPr>
            <w:tcW w:w="1985" w:type="dxa"/>
            <w:gridSpan w:val="2"/>
            <w:vMerge w:val="restart"/>
            <w:vAlign w:val="center"/>
          </w:tcPr>
          <w:p w14:paraId="441E9CCC" w14:textId="77777777" w:rsidR="002E1FEE" w:rsidRPr="001D386E" w:rsidRDefault="002E1FEE" w:rsidP="002E1FEE">
            <w:pPr>
              <w:pStyle w:val="TAC"/>
              <w:rPr>
                <w:rFonts w:cs="Arial"/>
              </w:rPr>
            </w:pPr>
            <w:r w:rsidRPr="001D386E">
              <w:rPr>
                <w:rFonts w:cs="Arial"/>
              </w:rPr>
              <w:t>CA_2-1</w:t>
            </w:r>
            <w:r w:rsidRPr="001D386E">
              <w:rPr>
                <w:rFonts w:cs="Arial" w:hint="eastAsia"/>
              </w:rPr>
              <w:t>3</w:t>
            </w:r>
            <w:r w:rsidRPr="001D386E">
              <w:rPr>
                <w:rFonts w:cs="Arial"/>
              </w:rPr>
              <w:t>-66, CA_2-2-13-66, CA_2-1</w:t>
            </w:r>
            <w:r w:rsidRPr="001D386E">
              <w:rPr>
                <w:rFonts w:cs="Arial" w:hint="eastAsia"/>
              </w:rPr>
              <w:t>3</w:t>
            </w:r>
            <w:r w:rsidRPr="001D386E">
              <w:rPr>
                <w:rFonts w:cs="Arial"/>
              </w:rPr>
              <w:t>-66-66</w:t>
            </w:r>
          </w:p>
        </w:tc>
        <w:tc>
          <w:tcPr>
            <w:tcW w:w="2268" w:type="dxa"/>
            <w:gridSpan w:val="2"/>
            <w:vAlign w:val="center"/>
          </w:tcPr>
          <w:p w14:paraId="65721207" w14:textId="77777777" w:rsidR="002E1FEE" w:rsidRPr="001D386E" w:rsidRDefault="002E1FEE" w:rsidP="002E1FEE">
            <w:pPr>
              <w:pStyle w:val="TAC"/>
              <w:rPr>
                <w:rFonts w:cs="Arial"/>
              </w:rPr>
            </w:pPr>
            <w:r w:rsidRPr="001D386E">
              <w:rPr>
                <w:rFonts w:cs="Arial"/>
              </w:rPr>
              <w:t>2</w:t>
            </w:r>
          </w:p>
        </w:tc>
        <w:tc>
          <w:tcPr>
            <w:tcW w:w="2268" w:type="dxa"/>
            <w:gridSpan w:val="2"/>
            <w:vAlign w:val="center"/>
          </w:tcPr>
          <w:p w14:paraId="642A812A" w14:textId="77777777" w:rsidR="002E1FEE" w:rsidRPr="001D386E" w:rsidRDefault="002E1FEE" w:rsidP="002E1FEE">
            <w:pPr>
              <w:pStyle w:val="TAC"/>
              <w:rPr>
                <w:rFonts w:cs="Arial"/>
              </w:rPr>
            </w:pPr>
            <w:r w:rsidRPr="001D386E">
              <w:rPr>
                <w:rFonts w:cs="Arial"/>
                <w:lang w:eastAsia="zh-CN"/>
              </w:rPr>
              <w:t>0</w:t>
            </w:r>
            <w:r w:rsidRPr="001D386E">
              <w:rPr>
                <w:rFonts w:cs="Arial" w:hint="eastAsia"/>
              </w:rPr>
              <w:t>.</w:t>
            </w:r>
            <w:r w:rsidRPr="001D386E">
              <w:rPr>
                <w:rFonts w:cs="Arial"/>
              </w:rPr>
              <w:t>5</w:t>
            </w:r>
          </w:p>
        </w:tc>
      </w:tr>
      <w:tr w:rsidR="002E1FEE" w:rsidRPr="001D386E" w14:paraId="614482C6" w14:textId="77777777" w:rsidTr="002E1FEE">
        <w:trPr>
          <w:gridBefore w:val="1"/>
          <w:wBefore w:w="113" w:type="dxa"/>
          <w:jc w:val="center"/>
        </w:trPr>
        <w:tc>
          <w:tcPr>
            <w:tcW w:w="1985" w:type="dxa"/>
            <w:gridSpan w:val="2"/>
            <w:vMerge/>
            <w:vAlign w:val="center"/>
          </w:tcPr>
          <w:p w14:paraId="10D9CB55" w14:textId="77777777" w:rsidR="002E1FEE" w:rsidRPr="001D386E" w:rsidRDefault="002E1FEE" w:rsidP="002E1FEE">
            <w:pPr>
              <w:pStyle w:val="TAC"/>
              <w:rPr>
                <w:rFonts w:cs="Arial"/>
              </w:rPr>
            </w:pPr>
          </w:p>
        </w:tc>
        <w:tc>
          <w:tcPr>
            <w:tcW w:w="2268" w:type="dxa"/>
            <w:gridSpan w:val="2"/>
            <w:vAlign w:val="center"/>
          </w:tcPr>
          <w:p w14:paraId="0E5A2AF0" w14:textId="77777777" w:rsidR="002E1FEE" w:rsidRPr="001D386E" w:rsidRDefault="002E1FEE" w:rsidP="002E1FEE">
            <w:pPr>
              <w:pStyle w:val="TAC"/>
              <w:rPr>
                <w:rFonts w:cs="Arial"/>
              </w:rPr>
            </w:pPr>
            <w:r w:rsidRPr="001D386E">
              <w:rPr>
                <w:rFonts w:cs="Arial"/>
              </w:rPr>
              <w:t>1</w:t>
            </w:r>
            <w:r w:rsidRPr="001D386E">
              <w:rPr>
                <w:rFonts w:cs="Arial" w:hint="eastAsia"/>
              </w:rPr>
              <w:t>3</w:t>
            </w:r>
          </w:p>
        </w:tc>
        <w:tc>
          <w:tcPr>
            <w:tcW w:w="2268" w:type="dxa"/>
            <w:gridSpan w:val="2"/>
            <w:vAlign w:val="center"/>
          </w:tcPr>
          <w:p w14:paraId="342DEF5D" w14:textId="77777777" w:rsidR="002E1FEE" w:rsidRPr="001D386E" w:rsidRDefault="002E1FEE" w:rsidP="002E1FEE">
            <w:pPr>
              <w:pStyle w:val="TAC"/>
              <w:rPr>
                <w:rFonts w:cs="Arial"/>
              </w:rPr>
            </w:pPr>
            <w:r w:rsidRPr="001D386E">
              <w:rPr>
                <w:rFonts w:cs="Arial"/>
                <w:lang w:eastAsia="zh-CN"/>
              </w:rPr>
              <w:t>0</w:t>
            </w:r>
            <w:r w:rsidRPr="001D386E">
              <w:rPr>
                <w:rFonts w:cs="Arial" w:hint="eastAsia"/>
              </w:rPr>
              <w:t>.3</w:t>
            </w:r>
          </w:p>
        </w:tc>
      </w:tr>
      <w:tr w:rsidR="002E1FEE" w:rsidRPr="001D386E" w14:paraId="199A4F06" w14:textId="77777777" w:rsidTr="002E1FEE">
        <w:trPr>
          <w:gridBefore w:val="1"/>
          <w:wBefore w:w="113" w:type="dxa"/>
          <w:jc w:val="center"/>
        </w:trPr>
        <w:tc>
          <w:tcPr>
            <w:tcW w:w="1985" w:type="dxa"/>
            <w:gridSpan w:val="2"/>
            <w:vMerge/>
            <w:vAlign w:val="center"/>
          </w:tcPr>
          <w:p w14:paraId="1C59C46B" w14:textId="77777777" w:rsidR="002E1FEE" w:rsidRPr="001D386E" w:rsidRDefault="002E1FEE" w:rsidP="002E1FEE">
            <w:pPr>
              <w:pStyle w:val="TAC"/>
              <w:rPr>
                <w:rFonts w:cs="Arial"/>
              </w:rPr>
            </w:pPr>
          </w:p>
        </w:tc>
        <w:tc>
          <w:tcPr>
            <w:tcW w:w="2268" w:type="dxa"/>
            <w:gridSpan w:val="2"/>
            <w:vAlign w:val="center"/>
          </w:tcPr>
          <w:p w14:paraId="3AD0F238" w14:textId="77777777" w:rsidR="002E1FEE" w:rsidRPr="001D386E" w:rsidRDefault="002E1FEE" w:rsidP="002E1FEE">
            <w:pPr>
              <w:pStyle w:val="TAC"/>
              <w:rPr>
                <w:rFonts w:cs="Arial"/>
              </w:rPr>
            </w:pPr>
            <w:r w:rsidRPr="001D386E">
              <w:rPr>
                <w:rFonts w:cs="Arial"/>
              </w:rPr>
              <w:t>66</w:t>
            </w:r>
          </w:p>
        </w:tc>
        <w:tc>
          <w:tcPr>
            <w:tcW w:w="2268" w:type="dxa"/>
            <w:gridSpan w:val="2"/>
            <w:vAlign w:val="center"/>
          </w:tcPr>
          <w:p w14:paraId="7CE934C4" w14:textId="77777777" w:rsidR="002E1FEE" w:rsidRPr="001D386E" w:rsidRDefault="002E1FEE" w:rsidP="002E1FEE">
            <w:pPr>
              <w:pStyle w:val="TAC"/>
              <w:rPr>
                <w:rFonts w:cs="Arial"/>
              </w:rPr>
            </w:pPr>
            <w:r w:rsidRPr="001D386E">
              <w:rPr>
                <w:rFonts w:cs="Arial" w:hint="eastAsia"/>
              </w:rPr>
              <w:t>0.</w:t>
            </w:r>
            <w:r w:rsidRPr="001D386E">
              <w:rPr>
                <w:rFonts w:cs="Arial"/>
              </w:rPr>
              <w:t>5</w:t>
            </w:r>
          </w:p>
        </w:tc>
      </w:tr>
      <w:tr w:rsidR="002E1FEE" w:rsidRPr="001D386E" w14:paraId="035F3548" w14:textId="77777777" w:rsidTr="002E1FEE">
        <w:trPr>
          <w:gridBefore w:val="1"/>
          <w:wBefore w:w="113" w:type="dxa"/>
          <w:jc w:val="center"/>
        </w:trPr>
        <w:tc>
          <w:tcPr>
            <w:tcW w:w="1985" w:type="dxa"/>
            <w:gridSpan w:val="2"/>
            <w:vMerge w:val="restart"/>
            <w:vAlign w:val="center"/>
          </w:tcPr>
          <w:p w14:paraId="4FD64A8F" w14:textId="77777777" w:rsidR="002E1FEE" w:rsidRPr="001D386E" w:rsidRDefault="002E1FEE" w:rsidP="002E1FEE">
            <w:pPr>
              <w:pStyle w:val="TAC"/>
              <w:rPr>
                <w:rFonts w:cs="Arial"/>
              </w:rPr>
            </w:pPr>
            <w:r w:rsidRPr="001D386E">
              <w:rPr>
                <w:rFonts w:cs="Arial" w:hint="eastAsia"/>
                <w:lang w:eastAsia="zh-CN"/>
              </w:rPr>
              <w:t>CA_2-14-30</w:t>
            </w:r>
            <w:r w:rsidRPr="001D386E">
              <w:rPr>
                <w:rFonts w:cs="Arial"/>
                <w:lang w:eastAsia="zh-CN"/>
              </w:rPr>
              <w:t xml:space="preserve">, </w:t>
            </w:r>
            <w:r w:rsidRPr="001D386E">
              <w:rPr>
                <w:lang w:eastAsia="ja-JP"/>
              </w:rPr>
              <w:t>CA_2-2-14-30</w:t>
            </w:r>
          </w:p>
        </w:tc>
        <w:tc>
          <w:tcPr>
            <w:tcW w:w="2268" w:type="dxa"/>
            <w:gridSpan w:val="2"/>
            <w:vAlign w:val="center"/>
          </w:tcPr>
          <w:p w14:paraId="6AF71E52" w14:textId="77777777" w:rsidR="002E1FEE" w:rsidRPr="001D386E" w:rsidRDefault="002E1FEE" w:rsidP="002E1FEE">
            <w:pPr>
              <w:pStyle w:val="TAC"/>
              <w:rPr>
                <w:rFonts w:cs="Arial"/>
              </w:rPr>
            </w:pPr>
            <w:r w:rsidRPr="001D386E">
              <w:rPr>
                <w:rFonts w:cs="Arial" w:hint="eastAsia"/>
                <w:lang w:eastAsia="zh-CN"/>
              </w:rPr>
              <w:t>2</w:t>
            </w:r>
          </w:p>
        </w:tc>
        <w:tc>
          <w:tcPr>
            <w:tcW w:w="2268" w:type="dxa"/>
            <w:gridSpan w:val="2"/>
            <w:vAlign w:val="center"/>
          </w:tcPr>
          <w:p w14:paraId="25532FD8" w14:textId="77777777" w:rsidR="002E1FEE" w:rsidRPr="001D386E" w:rsidRDefault="002E1FEE" w:rsidP="002E1FEE">
            <w:pPr>
              <w:pStyle w:val="TAC"/>
              <w:rPr>
                <w:rFonts w:cs="Arial"/>
              </w:rPr>
            </w:pPr>
            <w:r w:rsidRPr="001D386E">
              <w:rPr>
                <w:rFonts w:cs="Arial" w:hint="eastAsia"/>
                <w:lang w:eastAsia="zh-CN"/>
              </w:rPr>
              <w:t>0.5</w:t>
            </w:r>
          </w:p>
        </w:tc>
      </w:tr>
      <w:tr w:rsidR="002E1FEE" w:rsidRPr="001D386E" w14:paraId="15191CA8" w14:textId="77777777" w:rsidTr="002E1FEE">
        <w:trPr>
          <w:gridBefore w:val="1"/>
          <w:wBefore w:w="113" w:type="dxa"/>
          <w:jc w:val="center"/>
        </w:trPr>
        <w:tc>
          <w:tcPr>
            <w:tcW w:w="1985" w:type="dxa"/>
            <w:gridSpan w:val="2"/>
            <w:vMerge/>
            <w:vAlign w:val="center"/>
          </w:tcPr>
          <w:p w14:paraId="768BCD64" w14:textId="77777777" w:rsidR="002E1FEE" w:rsidRPr="001D386E" w:rsidRDefault="002E1FEE" w:rsidP="002E1FEE">
            <w:pPr>
              <w:pStyle w:val="TAC"/>
              <w:rPr>
                <w:rFonts w:cs="Arial"/>
              </w:rPr>
            </w:pPr>
          </w:p>
        </w:tc>
        <w:tc>
          <w:tcPr>
            <w:tcW w:w="2268" w:type="dxa"/>
            <w:gridSpan w:val="2"/>
            <w:vAlign w:val="center"/>
          </w:tcPr>
          <w:p w14:paraId="6C53650B" w14:textId="77777777" w:rsidR="002E1FEE" w:rsidRPr="001D386E" w:rsidRDefault="002E1FEE" w:rsidP="002E1FEE">
            <w:pPr>
              <w:pStyle w:val="TAC"/>
              <w:rPr>
                <w:rFonts w:cs="Arial"/>
              </w:rPr>
            </w:pPr>
            <w:r w:rsidRPr="001D386E">
              <w:rPr>
                <w:rFonts w:cs="Arial" w:hint="eastAsia"/>
                <w:lang w:eastAsia="zh-CN"/>
              </w:rPr>
              <w:t>14</w:t>
            </w:r>
          </w:p>
        </w:tc>
        <w:tc>
          <w:tcPr>
            <w:tcW w:w="2268" w:type="dxa"/>
            <w:gridSpan w:val="2"/>
            <w:vAlign w:val="center"/>
          </w:tcPr>
          <w:p w14:paraId="5658509B" w14:textId="77777777" w:rsidR="002E1FEE" w:rsidRPr="001D386E" w:rsidRDefault="002E1FEE" w:rsidP="002E1FEE">
            <w:pPr>
              <w:pStyle w:val="TAC"/>
              <w:rPr>
                <w:rFonts w:cs="Arial"/>
              </w:rPr>
            </w:pPr>
            <w:r w:rsidRPr="001D386E">
              <w:rPr>
                <w:rFonts w:cs="Arial" w:hint="eastAsia"/>
                <w:lang w:eastAsia="zh-CN"/>
              </w:rPr>
              <w:t>0.3</w:t>
            </w:r>
          </w:p>
        </w:tc>
      </w:tr>
      <w:tr w:rsidR="002E1FEE" w:rsidRPr="001D386E" w14:paraId="0854DAB2" w14:textId="77777777" w:rsidTr="002E1FEE">
        <w:trPr>
          <w:gridBefore w:val="1"/>
          <w:wBefore w:w="113" w:type="dxa"/>
          <w:jc w:val="center"/>
        </w:trPr>
        <w:tc>
          <w:tcPr>
            <w:tcW w:w="1985" w:type="dxa"/>
            <w:gridSpan w:val="2"/>
            <w:vMerge/>
            <w:vAlign w:val="center"/>
          </w:tcPr>
          <w:p w14:paraId="7F6D2468" w14:textId="77777777" w:rsidR="002E1FEE" w:rsidRPr="001D386E" w:rsidRDefault="002E1FEE" w:rsidP="002E1FEE">
            <w:pPr>
              <w:pStyle w:val="TAC"/>
              <w:rPr>
                <w:rFonts w:cs="Arial"/>
              </w:rPr>
            </w:pPr>
          </w:p>
        </w:tc>
        <w:tc>
          <w:tcPr>
            <w:tcW w:w="2268" w:type="dxa"/>
            <w:gridSpan w:val="2"/>
            <w:vAlign w:val="center"/>
          </w:tcPr>
          <w:p w14:paraId="191A9FA5" w14:textId="77777777" w:rsidR="002E1FEE" w:rsidRPr="001D386E" w:rsidRDefault="002E1FEE" w:rsidP="002E1FEE">
            <w:pPr>
              <w:pStyle w:val="TAC"/>
              <w:rPr>
                <w:rFonts w:cs="Arial"/>
              </w:rPr>
            </w:pPr>
            <w:r w:rsidRPr="001D386E">
              <w:rPr>
                <w:rFonts w:cs="Arial" w:hint="eastAsia"/>
                <w:lang w:eastAsia="zh-CN"/>
              </w:rPr>
              <w:t>30</w:t>
            </w:r>
          </w:p>
        </w:tc>
        <w:tc>
          <w:tcPr>
            <w:tcW w:w="2268" w:type="dxa"/>
            <w:gridSpan w:val="2"/>
            <w:vAlign w:val="center"/>
          </w:tcPr>
          <w:p w14:paraId="2D6B4C24" w14:textId="77777777" w:rsidR="002E1FEE" w:rsidRPr="001D386E" w:rsidRDefault="002E1FEE" w:rsidP="002E1FEE">
            <w:pPr>
              <w:pStyle w:val="TAC"/>
              <w:rPr>
                <w:rFonts w:cs="Arial"/>
              </w:rPr>
            </w:pPr>
            <w:r w:rsidRPr="001D386E">
              <w:rPr>
                <w:rFonts w:cs="Arial" w:hint="eastAsia"/>
                <w:lang w:eastAsia="zh-CN"/>
              </w:rPr>
              <w:t>0.5</w:t>
            </w:r>
          </w:p>
        </w:tc>
      </w:tr>
      <w:tr w:rsidR="002E1FEE" w:rsidRPr="001D386E" w14:paraId="58AD0F72" w14:textId="77777777" w:rsidTr="002E1FEE">
        <w:trPr>
          <w:gridBefore w:val="1"/>
          <w:wBefore w:w="113" w:type="dxa"/>
          <w:jc w:val="center"/>
        </w:trPr>
        <w:tc>
          <w:tcPr>
            <w:tcW w:w="1985" w:type="dxa"/>
            <w:gridSpan w:val="2"/>
            <w:vMerge w:val="restart"/>
            <w:vAlign w:val="center"/>
          </w:tcPr>
          <w:p w14:paraId="3A569B6E" w14:textId="77777777" w:rsidR="002E1FEE" w:rsidRPr="001D386E" w:rsidRDefault="002E1FEE" w:rsidP="002E1FEE">
            <w:pPr>
              <w:pStyle w:val="TAC"/>
              <w:rPr>
                <w:rFonts w:cs="Arial"/>
              </w:rPr>
            </w:pPr>
            <w:r w:rsidRPr="001D386E">
              <w:rPr>
                <w:rFonts w:cs="Arial" w:hint="eastAsia"/>
                <w:lang w:eastAsia="zh-CN"/>
              </w:rPr>
              <w:t>CA_2-14-66</w:t>
            </w:r>
            <w:r w:rsidRPr="001D386E">
              <w:rPr>
                <w:rFonts w:cs="Arial"/>
                <w:lang w:eastAsia="zh-CN"/>
              </w:rPr>
              <w:t xml:space="preserve">, </w:t>
            </w:r>
            <w:r w:rsidRPr="001D386E">
              <w:rPr>
                <w:lang w:eastAsia="ja-JP"/>
              </w:rPr>
              <w:t xml:space="preserve">CA_2-2-14-66, CA_2-14-66-66, CA_2-2-14-66-66, </w:t>
            </w:r>
            <w:r w:rsidRPr="001D386E">
              <w:rPr>
                <w:bCs/>
              </w:rPr>
              <w:t>CA_</w:t>
            </w:r>
            <w:r w:rsidRPr="001D386E">
              <w:t>2-14-66-66-66</w:t>
            </w:r>
          </w:p>
        </w:tc>
        <w:tc>
          <w:tcPr>
            <w:tcW w:w="2268" w:type="dxa"/>
            <w:gridSpan w:val="2"/>
            <w:vAlign w:val="center"/>
          </w:tcPr>
          <w:p w14:paraId="2795B0B7" w14:textId="77777777" w:rsidR="002E1FEE" w:rsidRPr="001D386E" w:rsidRDefault="002E1FEE" w:rsidP="002E1FEE">
            <w:pPr>
              <w:pStyle w:val="TAC"/>
              <w:rPr>
                <w:rFonts w:cs="Arial"/>
                <w:lang w:eastAsia="zh-CN"/>
              </w:rPr>
            </w:pPr>
            <w:r w:rsidRPr="001D386E">
              <w:rPr>
                <w:rFonts w:cs="Arial" w:hint="eastAsia"/>
                <w:lang w:eastAsia="zh-CN"/>
              </w:rPr>
              <w:t>2</w:t>
            </w:r>
          </w:p>
        </w:tc>
        <w:tc>
          <w:tcPr>
            <w:tcW w:w="2268" w:type="dxa"/>
            <w:gridSpan w:val="2"/>
            <w:vAlign w:val="center"/>
          </w:tcPr>
          <w:p w14:paraId="34A92995" w14:textId="77777777" w:rsidR="002E1FEE" w:rsidRPr="001D386E" w:rsidRDefault="002E1FEE" w:rsidP="002E1FEE">
            <w:pPr>
              <w:pStyle w:val="TAC"/>
              <w:rPr>
                <w:rFonts w:cs="Arial"/>
                <w:lang w:eastAsia="zh-CN"/>
              </w:rPr>
            </w:pPr>
            <w:r w:rsidRPr="001D386E">
              <w:rPr>
                <w:rFonts w:cs="Arial" w:hint="eastAsia"/>
                <w:lang w:eastAsia="zh-CN"/>
              </w:rPr>
              <w:t>0.5</w:t>
            </w:r>
          </w:p>
        </w:tc>
      </w:tr>
      <w:tr w:rsidR="002E1FEE" w:rsidRPr="001D386E" w14:paraId="0BBB1FD5" w14:textId="77777777" w:rsidTr="002E1FEE">
        <w:trPr>
          <w:gridBefore w:val="1"/>
          <w:wBefore w:w="113" w:type="dxa"/>
          <w:jc w:val="center"/>
        </w:trPr>
        <w:tc>
          <w:tcPr>
            <w:tcW w:w="1985" w:type="dxa"/>
            <w:gridSpan w:val="2"/>
            <w:vMerge/>
            <w:vAlign w:val="center"/>
          </w:tcPr>
          <w:p w14:paraId="02366BD9" w14:textId="77777777" w:rsidR="002E1FEE" w:rsidRPr="001D386E" w:rsidRDefault="002E1FEE" w:rsidP="002E1FEE">
            <w:pPr>
              <w:pStyle w:val="TAC"/>
              <w:rPr>
                <w:rFonts w:cs="Arial"/>
              </w:rPr>
            </w:pPr>
          </w:p>
        </w:tc>
        <w:tc>
          <w:tcPr>
            <w:tcW w:w="2268" w:type="dxa"/>
            <w:gridSpan w:val="2"/>
            <w:vAlign w:val="center"/>
          </w:tcPr>
          <w:p w14:paraId="7CD418BA" w14:textId="77777777" w:rsidR="002E1FEE" w:rsidRPr="001D386E" w:rsidRDefault="002E1FEE" w:rsidP="002E1FEE">
            <w:pPr>
              <w:pStyle w:val="TAC"/>
              <w:rPr>
                <w:rFonts w:cs="Arial"/>
                <w:lang w:eastAsia="zh-CN"/>
              </w:rPr>
            </w:pPr>
            <w:r w:rsidRPr="001D386E">
              <w:rPr>
                <w:rFonts w:cs="Arial" w:hint="eastAsia"/>
                <w:lang w:eastAsia="zh-CN"/>
              </w:rPr>
              <w:t>14</w:t>
            </w:r>
          </w:p>
        </w:tc>
        <w:tc>
          <w:tcPr>
            <w:tcW w:w="2268" w:type="dxa"/>
            <w:gridSpan w:val="2"/>
            <w:vAlign w:val="center"/>
          </w:tcPr>
          <w:p w14:paraId="6FC5A0EA" w14:textId="77777777" w:rsidR="002E1FEE" w:rsidRPr="001D386E" w:rsidRDefault="002E1FEE" w:rsidP="002E1FEE">
            <w:pPr>
              <w:pStyle w:val="TAC"/>
              <w:rPr>
                <w:rFonts w:cs="Arial"/>
                <w:lang w:eastAsia="zh-CN"/>
              </w:rPr>
            </w:pPr>
            <w:r w:rsidRPr="001D386E">
              <w:rPr>
                <w:rFonts w:cs="Arial" w:hint="eastAsia"/>
                <w:lang w:eastAsia="zh-CN"/>
              </w:rPr>
              <w:t>0.3</w:t>
            </w:r>
          </w:p>
        </w:tc>
      </w:tr>
      <w:tr w:rsidR="002E1FEE" w:rsidRPr="001D386E" w14:paraId="583D5861" w14:textId="77777777" w:rsidTr="002E1FEE">
        <w:trPr>
          <w:gridBefore w:val="1"/>
          <w:wBefore w:w="113" w:type="dxa"/>
          <w:jc w:val="center"/>
        </w:trPr>
        <w:tc>
          <w:tcPr>
            <w:tcW w:w="1985" w:type="dxa"/>
            <w:gridSpan w:val="2"/>
            <w:vMerge/>
            <w:vAlign w:val="center"/>
          </w:tcPr>
          <w:p w14:paraId="24C0D45F" w14:textId="77777777" w:rsidR="002E1FEE" w:rsidRPr="001D386E" w:rsidRDefault="002E1FEE" w:rsidP="002E1FEE">
            <w:pPr>
              <w:pStyle w:val="TAC"/>
              <w:rPr>
                <w:rFonts w:cs="Arial"/>
              </w:rPr>
            </w:pPr>
          </w:p>
        </w:tc>
        <w:tc>
          <w:tcPr>
            <w:tcW w:w="2268" w:type="dxa"/>
            <w:gridSpan w:val="2"/>
            <w:vAlign w:val="center"/>
          </w:tcPr>
          <w:p w14:paraId="149FF783" w14:textId="77777777" w:rsidR="002E1FEE" w:rsidRPr="001D386E" w:rsidRDefault="002E1FEE" w:rsidP="002E1FEE">
            <w:pPr>
              <w:pStyle w:val="TAC"/>
              <w:rPr>
                <w:rFonts w:cs="Arial"/>
                <w:lang w:eastAsia="zh-CN"/>
              </w:rPr>
            </w:pPr>
            <w:r w:rsidRPr="001D386E">
              <w:rPr>
                <w:rFonts w:cs="Arial" w:hint="eastAsia"/>
                <w:lang w:eastAsia="zh-CN"/>
              </w:rPr>
              <w:t>66</w:t>
            </w:r>
          </w:p>
        </w:tc>
        <w:tc>
          <w:tcPr>
            <w:tcW w:w="2268" w:type="dxa"/>
            <w:gridSpan w:val="2"/>
            <w:vAlign w:val="center"/>
          </w:tcPr>
          <w:p w14:paraId="57E71C81" w14:textId="77777777" w:rsidR="002E1FEE" w:rsidRPr="001D386E" w:rsidRDefault="002E1FEE" w:rsidP="002E1FEE">
            <w:pPr>
              <w:pStyle w:val="TAC"/>
              <w:rPr>
                <w:rFonts w:cs="Arial"/>
                <w:lang w:eastAsia="zh-CN"/>
              </w:rPr>
            </w:pPr>
            <w:r w:rsidRPr="001D386E">
              <w:rPr>
                <w:rFonts w:cs="Arial" w:hint="eastAsia"/>
                <w:lang w:eastAsia="zh-CN"/>
              </w:rPr>
              <w:t>0.5</w:t>
            </w:r>
          </w:p>
        </w:tc>
      </w:tr>
      <w:tr w:rsidR="002E1FEE" w:rsidRPr="001D386E" w14:paraId="1CEFB337" w14:textId="77777777" w:rsidTr="002E1FEE">
        <w:trPr>
          <w:gridBefore w:val="1"/>
          <w:wBefore w:w="113" w:type="dxa"/>
          <w:jc w:val="center"/>
        </w:trPr>
        <w:tc>
          <w:tcPr>
            <w:tcW w:w="1985" w:type="dxa"/>
            <w:gridSpan w:val="2"/>
            <w:vMerge w:val="restart"/>
            <w:vAlign w:val="center"/>
          </w:tcPr>
          <w:p w14:paraId="44746112" w14:textId="77777777" w:rsidR="002E1FEE" w:rsidRPr="001D386E" w:rsidRDefault="002E1FEE" w:rsidP="002E1FEE">
            <w:pPr>
              <w:pStyle w:val="TAC"/>
              <w:rPr>
                <w:rFonts w:cs="Arial"/>
              </w:rPr>
            </w:pPr>
            <w:r w:rsidRPr="005A61A1">
              <w:rPr>
                <w:rFonts w:cs="Arial"/>
                <w:lang w:eastAsia="zh-CN"/>
              </w:rPr>
              <w:t>CA_2-26-66</w:t>
            </w:r>
          </w:p>
        </w:tc>
        <w:tc>
          <w:tcPr>
            <w:tcW w:w="2268" w:type="dxa"/>
            <w:gridSpan w:val="2"/>
            <w:vAlign w:val="center"/>
          </w:tcPr>
          <w:p w14:paraId="3FBCD597" w14:textId="77777777" w:rsidR="002E1FEE" w:rsidRPr="005A61A1" w:rsidRDefault="002E1FEE" w:rsidP="002E1FEE">
            <w:pPr>
              <w:pStyle w:val="TAC"/>
              <w:rPr>
                <w:rFonts w:cs="Arial"/>
                <w:lang w:eastAsia="zh-CN"/>
              </w:rPr>
            </w:pPr>
            <w:r w:rsidRPr="005A61A1">
              <w:rPr>
                <w:rFonts w:cs="Arial"/>
                <w:lang w:eastAsia="zh-CN"/>
              </w:rPr>
              <w:t>2</w:t>
            </w:r>
          </w:p>
        </w:tc>
        <w:tc>
          <w:tcPr>
            <w:tcW w:w="2268" w:type="dxa"/>
            <w:gridSpan w:val="2"/>
            <w:vAlign w:val="center"/>
          </w:tcPr>
          <w:p w14:paraId="4A5AEAD4" w14:textId="77777777" w:rsidR="002E1FEE" w:rsidRPr="005A61A1" w:rsidRDefault="002E1FEE" w:rsidP="002E1FEE">
            <w:pPr>
              <w:pStyle w:val="TAC"/>
              <w:rPr>
                <w:rFonts w:cs="Arial"/>
                <w:lang w:eastAsia="zh-CN"/>
              </w:rPr>
            </w:pPr>
            <w:r w:rsidRPr="005A61A1">
              <w:rPr>
                <w:rFonts w:cs="Arial"/>
                <w:lang w:eastAsia="zh-CN"/>
              </w:rPr>
              <w:t>0.5</w:t>
            </w:r>
          </w:p>
        </w:tc>
      </w:tr>
      <w:tr w:rsidR="002E1FEE" w:rsidRPr="001D386E" w14:paraId="127CDBE6" w14:textId="77777777" w:rsidTr="002E1FEE">
        <w:trPr>
          <w:gridBefore w:val="1"/>
          <w:wBefore w:w="113" w:type="dxa"/>
          <w:jc w:val="center"/>
        </w:trPr>
        <w:tc>
          <w:tcPr>
            <w:tcW w:w="1985" w:type="dxa"/>
            <w:gridSpan w:val="2"/>
            <w:vMerge/>
            <w:vAlign w:val="center"/>
          </w:tcPr>
          <w:p w14:paraId="32BB038C" w14:textId="77777777" w:rsidR="002E1FEE" w:rsidRPr="001D386E" w:rsidRDefault="002E1FEE" w:rsidP="002E1FEE">
            <w:pPr>
              <w:pStyle w:val="TAC"/>
              <w:rPr>
                <w:rFonts w:cs="Arial"/>
              </w:rPr>
            </w:pPr>
          </w:p>
        </w:tc>
        <w:tc>
          <w:tcPr>
            <w:tcW w:w="2268" w:type="dxa"/>
            <w:gridSpan w:val="2"/>
            <w:vAlign w:val="center"/>
          </w:tcPr>
          <w:p w14:paraId="4B83DF09" w14:textId="77777777" w:rsidR="002E1FEE" w:rsidRPr="005A61A1" w:rsidRDefault="002E1FEE" w:rsidP="002E1FEE">
            <w:pPr>
              <w:pStyle w:val="TAC"/>
              <w:rPr>
                <w:rFonts w:cs="Arial"/>
                <w:lang w:eastAsia="zh-CN"/>
              </w:rPr>
            </w:pPr>
            <w:r w:rsidRPr="005A61A1">
              <w:rPr>
                <w:rFonts w:cs="Arial"/>
                <w:lang w:eastAsia="zh-CN"/>
              </w:rPr>
              <w:t>26</w:t>
            </w:r>
          </w:p>
        </w:tc>
        <w:tc>
          <w:tcPr>
            <w:tcW w:w="2268" w:type="dxa"/>
            <w:gridSpan w:val="2"/>
            <w:vAlign w:val="center"/>
          </w:tcPr>
          <w:p w14:paraId="1D10398F" w14:textId="77777777" w:rsidR="002E1FEE" w:rsidRPr="005A61A1" w:rsidRDefault="002E1FEE" w:rsidP="002E1FEE">
            <w:pPr>
              <w:pStyle w:val="TAC"/>
              <w:rPr>
                <w:rFonts w:cs="Arial"/>
                <w:lang w:eastAsia="zh-CN"/>
              </w:rPr>
            </w:pPr>
            <w:r w:rsidRPr="005A61A1">
              <w:rPr>
                <w:rFonts w:cs="Arial"/>
                <w:lang w:eastAsia="zh-CN"/>
              </w:rPr>
              <w:t>0.3</w:t>
            </w:r>
          </w:p>
        </w:tc>
      </w:tr>
      <w:tr w:rsidR="002E1FEE" w:rsidRPr="001D386E" w14:paraId="1282A2A0" w14:textId="77777777" w:rsidTr="002E1FEE">
        <w:trPr>
          <w:gridBefore w:val="1"/>
          <w:wBefore w:w="113" w:type="dxa"/>
          <w:jc w:val="center"/>
        </w:trPr>
        <w:tc>
          <w:tcPr>
            <w:tcW w:w="1985" w:type="dxa"/>
            <w:gridSpan w:val="2"/>
            <w:vMerge/>
            <w:vAlign w:val="center"/>
          </w:tcPr>
          <w:p w14:paraId="5B0CBBD4" w14:textId="77777777" w:rsidR="002E1FEE" w:rsidRPr="001D386E" w:rsidRDefault="002E1FEE" w:rsidP="002E1FEE">
            <w:pPr>
              <w:pStyle w:val="TAC"/>
              <w:rPr>
                <w:rFonts w:cs="Arial"/>
              </w:rPr>
            </w:pPr>
          </w:p>
        </w:tc>
        <w:tc>
          <w:tcPr>
            <w:tcW w:w="2268" w:type="dxa"/>
            <w:gridSpan w:val="2"/>
            <w:vAlign w:val="center"/>
          </w:tcPr>
          <w:p w14:paraId="128E937A" w14:textId="77777777" w:rsidR="002E1FEE" w:rsidRPr="005A61A1" w:rsidRDefault="002E1FEE" w:rsidP="002E1FEE">
            <w:pPr>
              <w:pStyle w:val="TAC"/>
              <w:rPr>
                <w:rFonts w:cs="Arial"/>
                <w:lang w:eastAsia="zh-CN"/>
              </w:rPr>
            </w:pPr>
            <w:r w:rsidRPr="005A61A1">
              <w:rPr>
                <w:rFonts w:cs="Arial"/>
                <w:lang w:eastAsia="zh-CN"/>
              </w:rPr>
              <w:t>66</w:t>
            </w:r>
          </w:p>
        </w:tc>
        <w:tc>
          <w:tcPr>
            <w:tcW w:w="2268" w:type="dxa"/>
            <w:gridSpan w:val="2"/>
            <w:vAlign w:val="center"/>
          </w:tcPr>
          <w:p w14:paraId="02BC7289" w14:textId="77777777" w:rsidR="002E1FEE" w:rsidRPr="005A61A1" w:rsidRDefault="002E1FEE" w:rsidP="002E1FEE">
            <w:pPr>
              <w:pStyle w:val="TAC"/>
              <w:rPr>
                <w:rFonts w:cs="Arial"/>
                <w:lang w:eastAsia="zh-CN"/>
              </w:rPr>
            </w:pPr>
            <w:r w:rsidRPr="005A61A1">
              <w:rPr>
                <w:rFonts w:cs="Arial"/>
                <w:lang w:eastAsia="zh-CN"/>
              </w:rPr>
              <w:t>0.5</w:t>
            </w:r>
          </w:p>
        </w:tc>
      </w:tr>
      <w:tr w:rsidR="002E1FEE" w:rsidRPr="001D386E" w14:paraId="534D1AA6" w14:textId="77777777" w:rsidTr="002E1FEE">
        <w:trPr>
          <w:gridBefore w:val="1"/>
          <w:wBefore w:w="113" w:type="dxa"/>
          <w:trHeight w:val="74"/>
          <w:jc w:val="center"/>
        </w:trPr>
        <w:tc>
          <w:tcPr>
            <w:tcW w:w="1985" w:type="dxa"/>
            <w:gridSpan w:val="2"/>
            <w:vMerge w:val="restart"/>
            <w:vAlign w:val="center"/>
          </w:tcPr>
          <w:p w14:paraId="38A59817" w14:textId="77777777" w:rsidR="002E1FEE" w:rsidRPr="001D386E" w:rsidRDefault="002E1FEE" w:rsidP="002E1FEE">
            <w:pPr>
              <w:pStyle w:val="TAC"/>
              <w:rPr>
                <w:rFonts w:cs="Arial"/>
                <w:lang w:eastAsia="zh-CN"/>
              </w:rPr>
            </w:pPr>
            <w:r w:rsidRPr="001D386E">
              <w:rPr>
                <w:rFonts w:cs="Arial" w:hint="eastAsia"/>
                <w:lang w:eastAsia="zh-CN"/>
              </w:rPr>
              <w:t>CA_2-28</w:t>
            </w:r>
            <w:r w:rsidRPr="001D386E">
              <w:rPr>
                <w:rFonts w:cs="Arial"/>
                <w:lang w:eastAsia="zh-CN"/>
              </w:rPr>
              <w:t>-66</w:t>
            </w:r>
          </w:p>
        </w:tc>
        <w:tc>
          <w:tcPr>
            <w:tcW w:w="2268" w:type="dxa"/>
            <w:gridSpan w:val="2"/>
            <w:tcBorders>
              <w:top w:val="single" w:sz="4" w:space="0" w:color="auto"/>
            </w:tcBorders>
            <w:vAlign w:val="center"/>
          </w:tcPr>
          <w:p w14:paraId="43C86B2B" w14:textId="77777777" w:rsidR="002E1FEE" w:rsidRPr="001D386E" w:rsidRDefault="002E1FEE" w:rsidP="002E1FEE">
            <w:pPr>
              <w:pStyle w:val="TAC"/>
              <w:rPr>
                <w:rFonts w:cs="Arial"/>
                <w:lang w:eastAsia="zh-CN"/>
              </w:rPr>
            </w:pPr>
            <w:r w:rsidRPr="001D386E">
              <w:rPr>
                <w:rFonts w:cs="Arial" w:hint="eastAsia"/>
                <w:lang w:eastAsia="zh-CN"/>
              </w:rPr>
              <w:t>2</w:t>
            </w:r>
          </w:p>
        </w:tc>
        <w:tc>
          <w:tcPr>
            <w:tcW w:w="2268" w:type="dxa"/>
            <w:gridSpan w:val="2"/>
            <w:tcBorders>
              <w:top w:val="single" w:sz="4" w:space="0" w:color="auto"/>
            </w:tcBorders>
            <w:vAlign w:val="center"/>
          </w:tcPr>
          <w:p w14:paraId="7AC42F07" w14:textId="77777777" w:rsidR="002E1FEE" w:rsidRPr="001D386E" w:rsidRDefault="002E1FEE" w:rsidP="002E1FEE">
            <w:pPr>
              <w:pStyle w:val="TAC"/>
              <w:rPr>
                <w:rFonts w:cs="Arial"/>
                <w:lang w:eastAsia="zh-CN"/>
              </w:rPr>
            </w:pPr>
            <w:r w:rsidRPr="001D386E">
              <w:rPr>
                <w:rFonts w:cs="Arial" w:hint="eastAsia"/>
                <w:lang w:eastAsia="zh-CN"/>
              </w:rPr>
              <w:t>0.5</w:t>
            </w:r>
          </w:p>
        </w:tc>
      </w:tr>
      <w:tr w:rsidR="002E1FEE" w:rsidRPr="001D386E" w14:paraId="2A042DBE" w14:textId="77777777" w:rsidTr="002E1FEE">
        <w:trPr>
          <w:gridBefore w:val="1"/>
          <w:wBefore w:w="113" w:type="dxa"/>
          <w:trHeight w:val="74"/>
          <w:jc w:val="center"/>
        </w:trPr>
        <w:tc>
          <w:tcPr>
            <w:tcW w:w="1985" w:type="dxa"/>
            <w:gridSpan w:val="2"/>
            <w:vMerge/>
            <w:vAlign w:val="center"/>
          </w:tcPr>
          <w:p w14:paraId="50043CED"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4DA23C25" w14:textId="77777777" w:rsidR="002E1FEE" w:rsidRPr="001D386E" w:rsidRDefault="002E1FEE" w:rsidP="002E1FEE">
            <w:pPr>
              <w:pStyle w:val="TAC"/>
              <w:rPr>
                <w:rFonts w:cs="Arial"/>
                <w:lang w:eastAsia="zh-CN"/>
              </w:rPr>
            </w:pPr>
            <w:r w:rsidRPr="001D386E">
              <w:rPr>
                <w:rFonts w:cs="Arial" w:hint="eastAsia"/>
                <w:lang w:eastAsia="zh-CN"/>
              </w:rPr>
              <w:t>28</w:t>
            </w:r>
          </w:p>
        </w:tc>
        <w:tc>
          <w:tcPr>
            <w:tcW w:w="2268" w:type="dxa"/>
            <w:gridSpan w:val="2"/>
            <w:tcBorders>
              <w:top w:val="single" w:sz="4" w:space="0" w:color="auto"/>
            </w:tcBorders>
            <w:vAlign w:val="center"/>
          </w:tcPr>
          <w:p w14:paraId="63EA2E6E" w14:textId="77777777" w:rsidR="002E1FEE" w:rsidRPr="001D386E" w:rsidRDefault="002E1FEE" w:rsidP="002E1FEE">
            <w:pPr>
              <w:pStyle w:val="TAC"/>
              <w:rPr>
                <w:rFonts w:cs="Arial"/>
                <w:lang w:eastAsia="zh-CN"/>
              </w:rPr>
            </w:pPr>
            <w:r w:rsidRPr="001D386E">
              <w:rPr>
                <w:rFonts w:cs="Arial" w:hint="eastAsia"/>
                <w:lang w:eastAsia="zh-CN"/>
              </w:rPr>
              <w:t>0.6</w:t>
            </w:r>
          </w:p>
        </w:tc>
      </w:tr>
      <w:tr w:rsidR="002E1FEE" w:rsidRPr="001D386E" w14:paraId="612445F5" w14:textId="77777777" w:rsidTr="002E1FEE">
        <w:trPr>
          <w:gridBefore w:val="1"/>
          <w:wBefore w:w="113" w:type="dxa"/>
          <w:trHeight w:val="74"/>
          <w:jc w:val="center"/>
        </w:trPr>
        <w:tc>
          <w:tcPr>
            <w:tcW w:w="1985" w:type="dxa"/>
            <w:gridSpan w:val="2"/>
            <w:vMerge/>
            <w:vAlign w:val="center"/>
          </w:tcPr>
          <w:p w14:paraId="7D5BAE8E"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41448A4D" w14:textId="77777777" w:rsidR="002E1FEE" w:rsidRPr="001D386E" w:rsidRDefault="002E1FEE" w:rsidP="002E1FEE">
            <w:pPr>
              <w:pStyle w:val="TAC"/>
              <w:rPr>
                <w:rFonts w:cs="Arial"/>
                <w:lang w:eastAsia="zh-CN"/>
              </w:rPr>
            </w:pPr>
            <w:r w:rsidRPr="001D386E">
              <w:rPr>
                <w:rFonts w:cs="Arial" w:hint="eastAsia"/>
                <w:lang w:eastAsia="zh-CN"/>
              </w:rPr>
              <w:t>66</w:t>
            </w:r>
          </w:p>
        </w:tc>
        <w:tc>
          <w:tcPr>
            <w:tcW w:w="2268" w:type="dxa"/>
            <w:gridSpan w:val="2"/>
            <w:tcBorders>
              <w:top w:val="single" w:sz="4" w:space="0" w:color="auto"/>
            </w:tcBorders>
            <w:vAlign w:val="center"/>
          </w:tcPr>
          <w:p w14:paraId="7D7A8A9B" w14:textId="77777777" w:rsidR="002E1FEE" w:rsidRPr="001D386E" w:rsidRDefault="002E1FEE" w:rsidP="002E1FEE">
            <w:pPr>
              <w:pStyle w:val="TAC"/>
              <w:rPr>
                <w:rFonts w:cs="Arial"/>
                <w:lang w:eastAsia="zh-CN"/>
              </w:rPr>
            </w:pPr>
            <w:r w:rsidRPr="001D386E">
              <w:rPr>
                <w:rFonts w:cs="Arial" w:hint="eastAsia"/>
                <w:lang w:eastAsia="zh-CN"/>
              </w:rPr>
              <w:t>0.5</w:t>
            </w:r>
          </w:p>
        </w:tc>
      </w:tr>
      <w:tr w:rsidR="002E1FEE" w:rsidRPr="001D386E" w14:paraId="6597F0FC" w14:textId="77777777" w:rsidTr="002E1FEE">
        <w:trPr>
          <w:gridBefore w:val="1"/>
          <w:wBefore w:w="113" w:type="dxa"/>
          <w:trHeight w:val="74"/>
          <w:jc w:val="center"/>
        </w:trPr>
        <w:tc>
          <w:tcPr>
            <w:tcW w:w="1985" w:type="dxa"/>
            <w:gridSpan w:val="2"/>
            <w:vMerge w:val="restart"/>
            <w:vAlign w:val="center"/>
          </w:tcPr>
          <w:p w14:paraId="479CA657" w14:textId="77777777" w:rsidR="002E1FEE" w:rsidRPr="001D386E" w:rsidRDefault="002E1FEE" w:rsidP="002E1FEE">
            <w:pPr>
              <w:pStyle w:val="TAC"/>
              <w:rPr>
                <w:rFonts w:cs="Arial"/>
              </w:rPr>
            </w:pPr>
            <w:r w:rsidRPr="001D386E">
              <w:rPr>
                <w:rFonts w:cs="Arial"/>
              </w:rPr>
              <w:t>CA_2-29-30, CA_2-2-29-30</w:t>
            </w:r>
          </w:p>
        </w:tc>
        <w:tc>
          <w:tcPr>
            <w:tcW w:w="2268" w:type="dxa"/>
            <w:gridSpan w:val="2"/>
            <w:tcBorders>
              <w:top w:val="single" w:sz="4" w:space="0" w:color="auto"/>
            </w:tcBorders>
            <w:vAlign w:val="center"/>
          </w:tcPr>
          <w:p w14:paraId="5FA62561" w14:textId="77777777" w:rsidR="002E1FEE" w:rsidRPr="001D386E" w:rsidRDefault="002E1FEE" w:rsidP="002E1FEE">
            <w:pPr>
              <w:pStyle w:val="TAC"/>
              <w:rPr>
                <w:rFonts w:cs="Arial"/>
              </w:rPr>
            </w:pPr>
            <w:r w:rsidRPr="001D386E">
              <w:rPr>
                <w:rFonts w:cs="Arial"/>
              </w:rPr>
              <w:t>2</w:t>
            </w:r>
          </w:p>
        </w:tc>
        <w:tc>
          <w:tcPr>
            <w:tcW w:w="2268" w:type="dxa"/>
            <w:gridSpan w:val="2"/>
            <w:tcBorders>
              <w:top w:val="single" w:sz="4" w:space="0" w:color="auto"/>
            </w:tcBorders>
            <w:vAlign w:val="center"/>
          </w:tcPr>
          <w:p w14:paraId="03F4E8E9"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2B67A383" w14:textId="77777777" w:rsidTr="002E1FEE">
        <w:trPr>
          <w:gridBefore w:val="1"/>
          <w:wBefore w:w="113" w:type="dxa"/>
          <w:trHeight w:val="74"/>
          <w:jc w:val="center"/>
        </w:trPr>
        <w:tc>
          <w:tcPr>
            <w:tcW w:w="1985" w:type="dxa"/>
            <w:gridSpan w:val="2"/>
            <w:vMerge/>
            <w:vAlign w:val="center"/>
          </w:tcPr>
          <w:p w14:paraId="1104D22F"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0100185D" w14:textId="77777777" w:rsidR="002E1FEE" w:rsidRPr="001D386E" w:rsidRDefault="002E1FEE" w:rsidP="002E1FEE">
            <w:pPr>
              <w:pStyle w:val="TAC"/>
              <w:rPr>
                <w:rFonts w:cs="Arial"/>
              </w:rPr>
            </w:pPr>
            <w:r w:rsidRPr="001D386E">
              <w:rPr>
                <w:rFonts w:cs="Arial"/>
              </w:rPr>
              <w:t>30</w:t>
            </w:r>
          </w:p>
        </w:tc>
        <w:tc>
          <w:tcPr>
            <w:tcW w:w="2268" w:type="dxa"/>
            <w:gridSpan w:val="2"/>
            <w:tcBorders>
              <w:top w:val="single" w:sz="4" w:space="0" w:color="auto"/>
            </w:tcBorders>
            <w:vAlign w:val="center"/>
          </w:tcPr>
          <w:p w14:paraId="7BB35F9A" w14:textId="77777777" w:rsidR="002E1FEE" w:rsidRPr="001D386E" w:rsidRDefault="002E1FEE" w:rsidP="002E1FEE">
            <w:pPr>
              <w:pStyle w:val="TAC"/>
              <w:rPr>
                <w:rFonts w:cs="Arial"/>
                <w:lang w:eastAsia="zh-CN"/>
              </w:rPr>
            </w:pPr>
            <w:r w:rsidRPr="001D386E">
              <w:rPr>
                <w:rFonts w:cs="Arial"/>
                <w:lang w:eastAsia="zh-CN"/>
              </w:rPr>
              <w:t>0.3</w:t>
            </w:r>
          </w:p>
        </w:tc>
      </w:tr>
      <w:tr w:rsidR="002E1FEE" w:rsidRPr="001D386E" w14:paraId="070A0DE9" w14:textId="77777777" w:rsidTr="002E1FEE">
        <w:trPr>
          <w:gridBefore w:val="1"/>
          <w:wBefore w:w="113" w:type="dxa"/>
          <w:trHeight w:val="74"/>
          <w:jc w:val="center"/>
        </w:trPr>
        <w:tc>
          <w:tcPr>
            <w:tcW w:w="1985" w:type="dxa"/>
            <w:gridSpan w:val="2"/>
            <w:vMerge w:val="restart"/>
            <w:vAlign w:val="center"/>
          </w:tcPr>
          <w:p w14:paraId="41F8B4AD" w14:textId="77777777" w:rsidR="002E1FEE" w:rsidRPr="001D386E" w:rsidRDefault="002E1FEE" w:rsidP="002E1FEE">
            <w:pPr>
              <w:pStyle w:val="TAC"/>
              <w:rPr>
                <w:rFonts w:cs="Arial"/>
              </w:rPr>
            </w:pPr>
            <w:r w:rsidRPr="001D386E">
              <w:t>CA_</w:t>
            </w:r>
            <w:r w:rsidRPr="001D386E">
              <w:rPr>
                <w:lang w:eastAsia="ja-JP"/>
              </w:rPr>
              <w:t>2-29-66</w:t>
            </w:r>
          </w:p>
        </w:tc>
        <w:tc>
          <w:tcPr>
            <w:tcW w:w="2268" w:type="dxa"/>
            <w:gridSpan w:val="2"/>
            <w:tcBorders>
              <w:top w:val="single" w:sz="4" w:space="0" w:color="auto"/>
            </w:tcBorders>
            <w:vAlign w:val="center"/>
          </w:tcPr>
          <w:p w14:paraId="7D3833C0" w14:textId="77777777" w:rsidR="002E1FEE" w:rsidRPr="001D386E" w:rsidRDefault="002E1FEE" w:rsidP="002E1FEE">
            <w:pPr>
              <w:pStyle w:val="TAC"/>
              <w:rPr>
                <w:rFonts w:cs="Arial"/>
              </w:rPr>
            </w:pPr>
            <w:r w:rsidRPr="001D386E">
              <w:rPr>
                <w:lang w:eastAsia="ja-JP"/>
              </w:rPr>
              <w:t>2</w:t>
            </w:r>
          </w:p>
        </w:tc>
        <w:tc>
          <w:tcPr>
            <w:tcW w:w="2268" w:type="dxa"/>
            <w:gridSpan w:val="2"/>
            <w:tcBorders>
              <w:top w:val="single" w:sz="4" w:space="0" w:color="auto"/>
            </w:tcBorders>
            <w:vAlign w:val="center"/>
          </w:tcPr>
          <w:p w14:paraId="702643F5" w14:textId="77777777" w:rsidR="002E1FEE" w:rsidRPr="001D386E" w:rsidRDefault="002E1FEE" w:rsidP="002E1FEE">
            <w:pPr>
              <w:pStyle w:val="TAC"/>
              <w:rPr>
                <w:rFonts w:cs="Arial"/>
                <w:lang w:eastAsia="zh-CN"/>
              </w:rPr>
            </w:pPr>
            <w:r w:rsidRPr="001D386E">
              <w:t>0.5</w:t>
            </w:r>
          </w:p>
        </w:tc>
      </w:tr>
      <w:tr w:rsidR="002E1FEE" w:rsidRPr="001D386E" w14:paraId="2D2A2DB2" w14:textId="77777777" w:rsidTr="002E1FEE">
        <w:trPr>
          <w:gridBefore w:val="1"/>
          <w:wBefore w:w="113" w:type="dxa"/>
          <w:trHeight w:val="74"/>
          <w:jc w:val="center"/>
        </w:trPr>
        <w:tc>
          <w:tcPr>
            <w:tcW w:w="1985" w:type="dxa"/>
            <w:gridSpan w:val="2"/>
            <w:vMerge/>
            <w:vAlign w:val="center"/>
          </w:tcPr>
          <w:p w14:paraId="27C45985"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32AB0DCC" w14:textId="77777777" w:rsidR="002E1FEE" w:rsidRPr="001D386E" w:rsidRDefault="002E1FEE" w:rsidP="002E1FEE">
            <w:pPr>
              <w:pStyle w:val="TAC"/>
              <w:rPr>
                <w:rFonts w:cs="Arial"/>
              </w:rPr>
            </w:pPr>
            <w:r w:rsidRPr="001D386E">
              <w:rPr>
                <w:lang w:eastAsia="ja-JP"/>
              </w:rPr>
              <w:t>66</w:t>
            </w:r>
          </w:p>
        </w:tc>
        <w:tc>
          <w:tcPr>
            <w:tcW w:w="2268" w:type="dxa"/>
            <w:gridSpan w:val="2"/>
            <w:tcBorders>
              <w:top w:val="single" w:sz="4" w:space="0" w:color="auto"/>
            </w:tcBorders>
            <w:vAlign w:val="center"/>
          </w:tcPr>
          <w:p w14:paraId="673D13B6" w14:textId="77777777" w:rsidR="002E1FEE" w:rsidRPr="001D386E" w:rsidRDefault="002E1FEE" w:rsidP="002E1FEE">
            <w:pPr>
              <w:pStyle w:val="TAC"/>
              <w:rPr>
                <w:rFonts w:cs="Arial"/>
                <w:lang w:eastAsia="zh-CN"/>
              </w:rPr>
            </w:pPr>
            <w:r w:rsidRPr="001D386E">
              <w:t>0.5</w:t>
            </w:r>
          </w:p>
        </w:tc>
      </w:tr>
      <w:tr w:rsidR="002E1FEE" w:rsidRPr="001D386E" w14:paraId="1C63817E" w14:textId="77777777" w:rsidTr="002E1FEE">
        <w:trPr>
          <w:gridBefore w:val="1"/>
          <w:wBefore w:w="113" w:type="dxa"/>
          <w:trHeight w:val="74"/>
          <w:jc w:val="center"/>
        </w:trPr>
        <w:tc>
          <w:tcPr>
            <w:tcW w:w="1985" w:type="dxa"/>
            <w:gridSpan w:val="2"/>
            <w:vMerge w:val="restart"/>
            <w:vAlign w:val="center"/>
          </w:tcPr>
          <w:p w14:paraId="4627D3D0" w14:textId="77777777" w:rsidR="002E1FEE" w:rsidRPr="001D386E" w:rsidRDefault="002E1FEE" w:rsidP="002E1FEE">
            <w:pPr>
              <w:pStyle w:val="TAC"/>
              <w:rPr>
                <w:rFonts w:cs="Arial"/>
                <w:lang w:eastAsia="ja-JP"/>
              </w:rPr>
            </w:pPr>
            <w:r w:rsidRPr="001D386E">
              <w:rPr>
                <w:rFonts w:cs="Arial"/>
                <w:lang w:eastAsia="ja-JP"/>
              </w:rPr>
              <w:t>CA_2-</w:t>
            </w:r>
            <w:r w:rsidRPr="001D386E">
              <w:rPr>
                <w:rFonts w:cs="Arial"/>
                <w:lang w:eastAsia="zh-CN"/>
              </w:rPr>
              <w:t>30</w:t>
            </w:r>
            <w:r w:rsidRPr="001D386E">
              <w:rPr>
                <w:rFonts w:cs="Arial"/>
                <w:lang w:eastAsia="ja-JP"/>
              </w:rPr>
              <w:t>-</w:t>
            </w:r>
            <w:r w:rsidRPr="001D386E">
              <w:rPr>
                <w:rFonts w:cs="Arial"/>
                <w:lang w:eastAsia="zh-CN"/>
              </w:rPr>
              <w:t xml:space="preserve">66, </w:t>
            </w:r>
            <w:r w:rsidRPr="001D386E">
              <w:rPr>
                <w:lang w:eastAsia="ja-JP"/>
              </w:rPr>
              <w:t xml:space="preserve">CA_2-2-30-66, </w:t>
            </w:r>
            <w:r w:rsidRPr="001D386E">
              <w:rPr>
                <w:rFonts w:cs="Arial"/>
                <w:lang w:eastAsia="ja-JP"/>
              </w:rPr>
              <w:t>CA_2-</w:t>
            </w:r>
            <w:r w:rsidRPr="001D386E">
              <w:rPr>
                <w:rFonts w:cs="Arial"/>
                <w:lang w:eastAsia="zh-CN"/>
              </w:rPr>
              <w:t>30</w:t>
            </w:r>
            <w:r w:rsidRPr="001D386E">
              <w:rPr>
                <w:rFonts w:cs="Arial"/>
                <w:lang w:eastAsia="ja-JP"/>
              </w:rPr>
              <w:t>-</w:t>
            </w:r>
            <w:r w:rsidRPr="001D386E">
              <w:rPr>
                <w:rFonts w:cs="Arial"/>
                <w:lang w:eastAsia="zh-CN"/>
              </w:rPr>
              <w:t>66-66</w:t>
            </w:r>
          </w:p>
        </w:tc>
        <w:tc>
          <w:tcPr>
            <w:tcW w:w="2268" w:type="dxa"/>
            <w:gridSpan w:val="2"/>
            <w:tcBorders>
              <w:top w:val="single" w:sz="4" w:space="0" w:color="auto"/>
            </w:tcBorders>
            <w:vAlign w:val="center"/>
          </w:tcPr>
          <w:p w14:paraId="00F5BDB7" w14:textId="77777777" w:rsidR="002E1FEE" w:rsidRPr="001D386E" w:rsidRDefault="002E1FEE" w:rsidP="002E1FEE">
            <w:pPr>
              <w:pStyle w:val="TAC"/>
              <w:rPr>
                <w:rFonts w:cs="Arial"/>
                <w:lang w:eastAsia="ja-JP"/>
              </w:rPr>
            </w:pPr>
            <w:r w:rsidRPr="001D386E">
              <w:rPr>
                <w:lang w:eastAsia="ja-JP"/>
              </w:rPr>
              <w:t>2</w:t>
            </w:r>
          </w:p>
        </w:tc>
        <w:tc>
          <w:tcPr>
            <w:tcW w:w="2268" w:type="dxa"/>
            <w:gridSpan w:val="2"/>
            <w:tcBorders>
              <w:top w:val="single" w:sz="4" w:space="0" w:color="auto"/>
            </w:tcBorders>
          </w:tcPr>
          <w:p w14:paraId="6E7BBF37" w14:textId="77777777" w:rsidR="002E1FEE" w:rsidRPr="001D386E" w:rsidRDefault="002E1FEE" w:rsidP="002E1FEE">
            <w:pPr>
              <w:pStyle w:val="TAC"/>
              <w:rPr>
                <w:rFonts w:cs="Arial"/>
                <w:lang w:eastAsia="zh-CN"/>
              </w:rPr>
            </w:pPr>
            <w:r w:rsidRPr="001D386E">
              <w:rPr>
                <w:lang w:eastAsia="ja-JP"/>
              </w:rPr>
              <w:t>0.5</w:t>
            </w:r>
          </w:p>
        </w:tc>
      </w:tr>
      <w:tr w:rsidR="002E1FEE" w:rsidRPr="001D386E" w14:paraId="11093137" w14:textId="77777777" w:rsidTr="002E1FEE">
        <w:trPr>
          <w:gridBefore w:val="1"/>
          <w:wBefore w:w="113" w:type="dxa"/>
          <w:trHeight w:val="74"/>
          <w:jc w:val="center"/>
        </w:trPr>
        <w:tc>
          <w:tcPr>
            <w:tcW w:w="1985" w:type="dxa"/>
            <w:gridSpan w:val="2"/>
            <w:vMerge/>
            <w:vAlign w:val="center"/>
          </w:tcPr>
          <w:p w14:paraId="306B7BFE" w14:textId="77777777" w:rsidR="002E1FEE" w:rsidRPr="001D386E" w:rsidRDefault="002E1FEE" w:rsidP="002E1FEE">
            <w:pPr>
              <w:pStyle w:val="TAC"/>
              <w:rPr>
                <w:rFonts w:cs="Arial"/>
                <w:lang w:eastAsia="ja-JP"/>
              </w:rPr>
            </w:pPr>
          </w:p>
        </w:tc>
        <w:tc>
          <w:tcPr>
            <w:tcW w:w="2268" w:type="dxa"/>
            <w:gridSpan w:val="2"/>
            <w:tcBorders>
              <w:top w:val="single" w:sz="4" w:space="0" w:color="auto"/>
            </w:tcBorders>
            <w:vAlign w:val="center"/>
          </w:tcPr>
          <w:p w14:paraId="2680821D" w14:textId="77777777" w:rsidR="002E1FEE" w:rsidRPr="001D386E" w:rsidRDefault="002E1FEE" w:rsidP="002E1FEE">
            <w:pPr>
              <w:pStyle w:val="TAC"/>
              <w:rPr>
                <w:rFonts w:cs="Arial"/>
                <w:lang w:eastAsia="zh-CN"/>
              </w:rPr>
            </w:pPr>
            <w:r w:rsidRPr="001D386E">
              <w:rPr>
                <w:lang w:eastAsia="ja-JP"/>
              </w:rPr>
              <w:t>30</w:t>
            </w:r>
          </w:p>
        </w:tc>
        <w:tc>
          <w:tcPr>
            <w:tcW w:w="2268" w:type="dxa"/>
            <w:gridSpan w:val="2"/>
            <w:tcBorders>
              <w:top w:val="single" w:sz="4" w:space="0" w:color="auto"/>
            </w:tcBorders>
          </w:tcPr>
          <w:p w14:paraId="2B0C46E9" w14:textId="77777777" w:rsidR="002E1FEE" w:rsidRPr="001D386E" w:rsidRDefault="002E1FEE" w:rsidP="002E1FEE">
            <w:pPr>
              <w:pStyle w:val="TAC"/>
              <w:rPr>
                <w:rFonts w:cs="Arial"/>
                <w:lang w:eastAsia="zh-CN"/>
              </w:rPr>
            </w:pPr>
            <w:r w:rsidRPr="001D386E">
              <w:rPr>
                <w:lang w:eastAsia="ja-JP"/>
              </w:rPr>
              <w:t>0.3</w:t>
            </w:r>
          </w:p>
        </w:tc>
      </w:tr>
      <w:tr w:rsidR="002E1FEE" w:rsidRPr="001D386E" w14:paraId="78F81CA8" w14:textId="77777777" w:rsidTr="002E1FEE">
        <w:trPr>
          <w:gridBefore w:val="1"/>
          <w:wBefore w:w="113" w:type="dxa"/>
          <w:trHeight w:val="74"/>
          <w:jc w:val="center"/>
        </w:trPr>
        <w:tc>
          <w:tcPr>
            <w:tcW w:w="1985" w:type="dxa"/>
            <w:gridSpan w:val="2"/>
            <w:vMerge/>
            <w:vAlign w:val="center"/>
          </w:tcPr>
          <w:p w14:paraId="28B1B2EB" w14:textId="77777777" w:rsidR="002E1FEE" w:rsidRPr="001D386E" w:rsidRDefault="002E1FEE" w:rsidP="002E1FEE">
            <w:pPr>
              <w:pStyle w:val="TAC"/>
              <w:rPr>
                <w:rFonts w:cs="Arial"/>
                <w:lang w:eastAsia="ja-JP"/>
              </w:rPr>
            </w:pPr>
          </w:p>
        </w:tc>
        <w:tc>
          <w:tcPr>
            <w:tcW w:w="2268" w:type="dxa"/>
            <w:gridSpan w:val="2"/>
            <w:tcBorders>
              <w:top w:val="single" w:sz="4" w:space="0" w:color="auto"/>
            </w:tcBorders>
            <w:vAlign w:val="center"/>
          </w:tcPr>
          <w:p w14:paraId="4429B418" w14:textId="77777777" w:rsidR="002E1FEE" w:rsidRPr="001D386E" w:rsidRDefault="002E1FEE" w:rsidP="002E1FEE">
            <w:pPr>
              <w:pStyle w:val="TAC"/>
              <w:rPr>
                <w:rFonts w:cs="Arial"/>
                <w:lang w:eastAsia="zh-CN"/>
              </w:rPr>
            </w:pPr>
            <w:r w:rsidRPr="001D386E">
              <w:rPr>
                <w:lang w:eastAsia="ja-JP"/>
              </w:rPr>
              <w:t>66</w:t>
            </w:r>
          </w:p>
        </w:tc>
        <w:tc>
          <w:tcPr>
            <w:tcW w:w="2268" w:type="dxa"/>
            <w:gridSpan w:val="2"/>
            <w:tcBorders>
              <w:top w:val="single" w:sz="4" w:space="0" w:color="auto"/>
            </w:tcBorders>
          </w:tcPr>
          <w:p w14:paraId="0EEEC494" w14:textId="77777777" w:rsidR="002E1FEE" w:rsidRPr="001D386E" w:rsidRDefault="002E1FEE" w:rsidP="002E1FEE">
            <w:pPr>
              <w:pStyle w:val="TAC"/>
              <w:rPr>
                <w:rFonts w:cs="Arial"/>
                <w:lang w:eastAsia="zh-CN"/>
              </w:rPr>
            </w:pPr>
            <w:r w:rsidRPr="001D386E">
              <w:rPr>
                <w:lang w:eastAsia="ja-JP"/>
              </w:rPr>
              <w:t>0.5</w:t>
            </w:r>
          </w:p>
        </w:tc>
      </w:tr>
      <w:tr w:rsidR="002E1FEE" w:rsidRPr="001D386E" w14:paraId="48A34BBC" w14:textId="77777777" w:rsidTr="002E1FEE">
        <w:trPr>
          <w:gridBefore w:val="1"/>
          <w:wBefore w:w="113" w:type="dxa"/>
          <w:jc w:val="center"/>
        </w:trPr>
        <w:tc>
          <w:tcPr>
            <w:tcW w:w="1985" w:type="dxa"/>
            <w:gridSpan w:val="2"/>
            <w:vMerge w:val="restart"/>
            <w:tcBorders>
              <w:top w:val="single" w:sz="4" w:space="0" w:color="auto"/>
              <w:left w:val="single" w:sz="4" w:space="0" w:color="auto"/>
              <w:right w:val="single" w:sz="4" w:space="0" w:color="auto"/>
            </w:tcBorders>
            <w:vAlign w:val="center"/>
          </w:tcPr>
          <w:p w14:paraId="61705064" w14:textId="77777777" w:rsidR="002E1FEE" w:rsidRPr="001D386E" w:rsidRDefault="002E1FEE" w:rsidP="002E1FEE">
            <w:pPr>
              <w:pStyle w:val="TAC"/>
              <w:rPr>
                <w:lang w:eastAsia="ja-JP"/>
              </w:rPr>
            </w:pPr>
            <w:r w:rsidRPr="001D386E">
              <w:rPr>
                <w:lang w:eastAsia="ja-JP"/>
              </w:rPr>
              <w:t>CA_2-46-48</w:t>
            </w:r>
          </w:p>
        </w:tc>
        <w:tc>
          <w:tcPr>
            <w:tcW w:w="2268" w:type="dxa"/>
            <w:gridSpan w:val="2"/>
            <w:tcBorders>
              <w:top w:val="single" w:sz="4" w:space="0" w:color="auto"/>
              <w:left w:val="single" w:sz="4" w:space="0" w:color="auto"/>
              <w:bottom w:val="single" w:sz="4" w:space="0" w:color="auto"/>
              <w:right w:val="single" w:sz="4" w:space="0" w:color="auto"/>
            </w:tcBorders>
          </w:tcPr>
          <w:p w14:paraId="2CC8F3CE" w14:textId="77777777" w:rsidR="002E1FEE" w:rsidRPr="001D386E" w:rsidRDefault="002E1FEE" w:rsidP="002E1FEE">
            <w:pPr>
              <w:pStyle w:val="TAC"/>
              <w:rPr>
                <w:lang w:eastAsia="ja-JP"/>
              </w:rPr>
            </w:pPr>
            <w:r w:rsidRPr="001D386E">
              <w:rPr>
                <w:rFonts w:cs="Arial"/>
              </w:rPr>
              <w:t>2</w:t>
            </w:r>
          </w:p>
        </w:tc>
        <w:tc>
          <w:tcPr>
            <w:tcW w:w="2268" w:type="dxa"/>
            <w:gridSpan w:val="2"/>
            <w:tcBorders>
              <w:top w:val="single" w:sz="4" w:space="0" w:color="auto"/>
              <w:left w:val="single" w:sz="4" w:space="0" w:color="auto"/>
              <w:bottom w:val="single" w:sz="4" w:space="0" w:color="auto"/>
              <w:right w:val="single" w:sz="4" w:space="0" w:color="auto"/>
            </w:tcBorders>
          </w:tcPr>
          <w:p w14:paraId="343DF9C2" w14:textId="77777777" w:rsidR="002E1FEE" w:rsidRPr="001D386E" w:rsidRDefault="002E1FEE" w:rsidP="002E1FEE">
            <w:pPr>
              <w:pStyle w:val="TAC"/>
              <w:rPr>
                <w:lang w:eastAsia="ja-JP"/>
              </w:rPr>
            </w:pPr>
            <w:r w:rsidRPr="001D386E">
              <w:rPr>
                <w:rFonts w:cs="Arial"/>
              </w:rPr>
              <w:t>0</w:t>
            </w:r>
            <w:r w:rsidRPr="001D386E">
              <w:rPr>
                <w:rFonts w:cs="Arial" w:hint="eastAsia"/>
              </w:rPr>
              <w:t>.</w:t>
            </w:r>
            <w:r w:rsidRPr="001D386E">
              <w:rPr>
                <w:rFonts w:cs="Arial"/>
              </w:rPr>
              <w:t>6</w:t>
            </w:r>
          </w:p>
        </w:tc>
      </w:tr>
      <w:tr w:rsidR="002E1FEE" w:rsidRPr="001D386E" w14:paraId="1F8C0E8F" w14:textId="77777777" w:rsidTr="002E1FEE">
        <w:trPr>
          <w:gridBefore w:val="1"/>
          <w:wBefore w:w="113" w:type="dxa"/>
          <w:jc w:val="center"/>
        </w:trPr>
        <w:tc>
          <w:tcPr>
            <w:tcW w:w="1985" w:type="dxa"/>
            <w:gridSpan w:val="2"/>
            <w:vMerge/>
            <w:tcBorders>
              <w:left w:val="single" w:sz="4" w:space="0" w:color="auto"/>
              <w:right w:val="single" w:sz="4" w:space="0" w:color="auto"/>
            </w:tcBorders>
            <w:vAlign w:val="center"/>
          </w:tcPr>
          <w:p w14:paraId="3B9D5758" w14:textId="77777777" w:rsidR="002E1FEE" w:rsidRPr="001D386E" w:rsidRDefault="002E1FEE" w:rsidP="002E1FEE">
            <w:pPr>
              <w:pStyle w:val="TAC"/>
              <w:rPr>
                <w:lang w:eastAsia="ja-JP"/>
              </w:rPr>
            </w:pPr>
          </w:p>
        </w:tc>
        <w:tc>
          <w:tcPr>
            <w:tcW w:w="2268" w:type="dxa"/>
            <w:gridSpan w:val="2"/>
            <w:tcBorders>
              <w:top w:val="single" w:sz="4" w:space="0" w:color="auto"/>
              <w:left w:val="single" w:sz="4" w:space="0" w:color="auto"/>
              <w:bottom w:val="single" w:sz="4" w:space="0" w:color="auto"/>
              <w:right w:val="single" w:sz="4" w:space="0" w:color="auto"/>
            </w:tcBorders>
          </w:tcPr>
          <w:p w14:paraId="1E2CA1F6" w14:textId="77777777" w:rsidR="002E1FEE" w:rsidRPr="001D386E" w:rsidRDefault="002E1FEE" w:rsidP="002E1FEE">
            <w:pPr>
              <w:pStyle w:val="TAC"/>
              <w:rPr>
                <w:lang w:eastAsia="ja-JP"/>
              </w:rPr>
            </w:pPr>
            <w:r w:rsidRPr="001D386E">
              <w:rPr>
                <w:rFonts w:cs="Arial"/>
              </w:rPr>
              <w:t>48</w:t>
            </w:r>
          </w:p>
        </w:tc>
        <w:tc>
          <w:tcPr>
            <w:tcW w:w="2268" w:type="dxa"/>
            <w:gridSpan w:val="2"/>
            <w:tcBorders>
              <w:top w:val="single" w:sz="4" w:space="0" w:color="auto"/>
              <w:left w:val="single" w:sz="4" w:space="0" w:color="auto"/>
              <w:bottom w:val="single" w:sz="4" w:space="0" w:color="auto"/>
              <w:right w:val="single" w:sz="4" w:space="0" w:color="auto"/>
            </w:tcBorders>
          </w:tcPr>
          <w:p w14:paraId="314E2FC9" w14:textId="77777777" w:rsidR="002E1FEE" w:rsidRPr="001D386E" w:rsidRDefault="002E1FEE" w:rsidP="002E1FEE">
            <w:pPr>
              <w:pStyle w:val="TAC"/>
              <w:rPr>
                <w:lang w:eastAsia="ja-JP"/>
              </w:rPr>
            </w:pPr>
            <w:r w:rsidRPr="001D386E">
              <w:rPr>
                <w:rFonts w:cs="Arial"/>
              </w:rPr>
              <w:t>0</w:t>
            </w:r>
            <w:r w:rsidRPr="001D386E">
              <w:rPr>
                <w:rFonts w:cs="Arial" w:hint="eastAsia"/>
              </w:rPr>
              <w:t>.</w:t>
            </w:r>
            <w:r w:rsidRPr="001D386E">
              <w:rPr>
                <w:rFonts w:cs="Arial"/>
              </w:rPr>
              <w:t>8</w:t>
            </w:r>
          </w:p>
        </w:tc>
      </w:tr>
      <w:tr w:rsidR="002E1FEE" w:rsidRPr="001D386E" w14:paraId="328DCA98" w14:textId="77777777" w:rsidTr="002E1FEE">
        <w:trPr>
          <w:gridBefore w:val="1"/>
          <w:wBefore w:w="113" w:type="dxa"/>
          <w:jc w:val="center"/>
        </w:trPr>
        <w:tc>
          <w:tcPr>
            <w:tcW w:w="1985" w:type="dxa"/>
            <w:gridSpan w:val="2"/>
            <w:vMerge w:val="restart"/>
            <w:tcBorders>
              <w:top w:val="single" w:sz="4" w:space="0" w:color="auto"/>
              <w:left w:val="single" w:sz="4" w:space="0" w:color="auto"/>
              <w:right w:val="single" w:sz="4" w:space="0" w:color="auto"/>
            </w:tcBorders>
            <w:vAlign w:val="center"/>
            <w:hideMark/>
          </w:tcPr>
          <w:p w14:paraId="5B1743F0" w14:textId="77777777" w:rsidR="002E1FEE" w:rsidRPr="001D386E" w:rsidRDefault="002E1FEE" w:rsidP="002E1FEE">
            <w:pPr>
              <w:pStyle w:val="TAC"/>
              <w:rPr>
                <w:lang w:eastAsia="ja-JP"/>
              </w:rPr>
            </w:pPr>
            <w:r w:rsidRPr="001D386E">
              <w:rPr>
                <w:lang w:eastAsia="ja-JP"/>
              </w:rPr>
              <w:t>CA_2-</w:t>
            </w:r>
            <w:r w:rsidRPr="001D386E">
              <w:rPr>
                <w:rFonts w:hint="eastAsia"/>
                <w:lang w:eastAsia="zh-CN"/>
              </w:rPr>
              <w:t>46</w:t>
            </w:r>
            <w:r w:rsidRPr="001D386E">
              <w:rPr>
                <w:lang w:eastAsia="ja-JP"/>
              </w:rPr>
              <w:t xml:space="preserve">-66, </w:t>
            </w:r>
            <w:r w:rsidRPr="001D386E">
              <w:rPr>
                <w:lang w:val="pl-PL"/>
              </w:rPr>
              <w:t>CA_2-46-46-66, CA_2-46-66-66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6962CAD" w14:textId="77777777" w:rsidR="002E1FEE" w:rsidRPr="001D386E" w:rsidRDefault="002E1FEE" w:rsidP="002E1FEE">
            <w:pPr>
              <w:pStyle w:val="TAC"/>
              <w:rPr>
                <w:rFonts w:eastAsia="Malgun Gothic"/>
              </w:rPr>
            </w:pPr>
            <w:r w:rsidRPr="001D386E">
              <w:rPr>
                <w:lang w:eastAsia="ja-JP"/>
              </w:rPr>
              <w:t>2</w:t>
            </w:r>
          </w:p>
        </w:tc>
        <w:tc>
          <w:tcPr>
            <w:tcW w:w="2268" w:type="dxa"/>
            <w:gridSpan w:val="2"/>
            <w:tcBorders>
              <w:top w:val="single" w:sz="4" w:space="0" w:color="auto"/>
              <w:left w:val="single" w:sz="4" w:space="0" w:color="auto"/>
              <w:bottom w:val="single" w:sz="4" w:space="0" w:color="auto"/>
              <w:right w:val="single" w:sz="4" w:space="0" w:color="auto"/>
            </w:tcBorders>
          </w:tcPr>
          <w:p w14:paraId="6A3C9E32" w14:textId="77777777" w:rsidR="002E1FEE" w:rsidRPr="001D386E" w:rsidRDefault="002E1FEE" w:rsidP="002E1FEE">
            <w:pPr>
              <w:pStyle w:val="TAC"/>
              <w:rPr>
                <w:lang w:eastAsia="ja-JP"/>
              </w:rPr>
            </w:pPr>
            <w:r w:rsidRPr="001D386E">
              <w:rPr>
                <w:lang w:eastAsia="ja-JP"/>
              </w:rPr>
              <w:t>0.5</w:t>
            </w:r>
          </w:p>
        </w:tc>
      </w:tr>
      <w:tr w:rsidR="002E1FEE" w:rsidRPr="001D386E" w14:paraId="1FAC2A82" w14:textId="77777777" w:rsidTr="002E1FEE">
        <w:trPr>
          <w:gridBefore w:val="1"/>
          <w:wBefore w:w="113" w:type="dxa"/>
          <w:jc w:val="center"/>
        </w:trPr>
        <w:tc>
          <w:tcPr>
            <w:tcW w:w="1985" w:type="dxa"/>
            <w:gridSpan w:val="2"/>
            <w:vMerge/>
            <w:tcBorders>
              <w:left w:val="single" w:sz="4" w:space="0" w:color="auto"/>
              <w:right w:val="single" w:sz="4" w:space="0" w:color="auto"/>
            </w:tcBorders>
            <w:vAlign w:val="center"/>
            <w:hideMark/>
          </w:tcPr>
          <w:p w14:paraId="04A1E850" w14:textId="77777777" w:rsidR="002E1FEE" w:rsidRPr="001D386E" w:rsidRDefault="002E1FEE" w:rsidP="002E1FEE">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259F64A" w14:textId="77777777" w:rsidR="002E1FEE" w:rsidRPr="001D386E" w:rsidRDefault="002E1FEE" w:rsidP="002E1FEE">
            <w:pPr>
              <w:pStyle w:val="TAC"/>
              <w:rPr>
                <w:rFonts w:eastAsia="Malgun Gothic"/>
                <w:lang w:eastAsia="zh-CN"/>
              </w:rPr>
            </w:pPr>
            <w:r w:rsidRPr="001D386E">
              <w:rPr>
                <w:rFonts w:hint="eastAsia"/>
                <w:lang w:eastAsia="zh-CN"/>
              </w:rPr>
              <w:t>66</w:t>
            </w:r>
          </w:p>
        </w:tc>
        <w:tc>
          <w:tcPr>
            <w:tcW w:w="2268" w:type="dxa"/>
            <w:gridSpan w:val="2"/>
            <w:tcBorders>
              <w:top w:val="single" w:sz="4" w:space="0" w:color="auto"/>
              <w:left w:val="single" w:sz="4" w:space="0" w:color="auto"/>
              <w:bottom w:val="single" w:sz="4" w:space="0" w:color="auto"/>
              <w:right w:val="single" w:sz="4" w:space="0" w:color="auto"/>
            </w:tcBorders>
          </w:tcPr>
          <w:p w14:paraId="604A5BAF" w14:textId="77777777" w:rsidR="002E1FEE" w:rsidRPr="001D386E" w:rsidRDefault="002E1FEE" w:rsidP="002E1FEE">
            <w:pPr>
              <w:pStyle w:val="TAC"/>
              <w:rPr>
                <w:lang w:eastAsia="zh-CN"/>
              </w:rPr>
            </w:pPr>
            <w:r w:rsidRPr="001D386E">
              <w:rPr>
                <w:lang w:eastAsia="ja-JP"/>
              </w:rPr>
              <w:t>0.</w:t>
            </w:r>
            <w:r w:rsidRPr="001D386E">
              <w:rPr>
                <w:rFonts w:hint="eastAsia"/>
                <w:lang w:eastAsia="zh-CN"/>
              </w:rPr>
              <w:t>5</w:t>
            </w:r>
          </w:p>
        </w:tc>
      </w:tr>
      <w:tr w:rsidR="002E1FEE" w:rsidRPr="001D386E" w14:paraId="7BCFE916" w14:textId="77777777" w:rsidTr="002E1FEE">
        <w:trPr>
          <w:gridBefore w:val="1"/>
          <w:wBefore w:w="113" w:type="dxa"/>
          <w:trHeight w:val="74"/>
          <w:jc w:val="center"/>
        </w:trPr>
        <w:tc>
          <w:tcPr>
            <w:tcW w:w="1985" w:type="dxa"/>
            <w:gridSpan w:val="2"/>
            <w:vMerge w:val="restart"/>
            <w:vAlign w:val="center"/>
          </w:tcPr>
          <w:p w14:paraId="2AE78037" w14:textId="77777777" w:rsidR="002E1FEE" w:rsidRPr="001D386E" w:rsidRDefault="002E1FEE" w:rsidP="002E1FEE">
            <w:pPr>
              <w:pStyle w:val="TAC"/>
              <w:rPr>
                <w:rFonts w:cs="Arial"/>
                <w:lang w:eastAsia="ja-JP"/>
              </w:rPr>
            </w:pPr>
            <w:r w:rsidRPr="001D386E">
              <w:rPr>
                <w:rFonts w:cs="Arial"/>
              </w:rPr>
              <w:t>CA_2-48-</w:t>
            </w:r>
            <w:r w:rsidRPr="001D386E">
              <w:rPr>
                <w:rFonts w:cs="Arial" w:hint="eastAsia"/>
              </w:rPr>
              <w:t>66</w:t>
            </w:r>
            <w:r w:rsidRPr="001D386E">
              <w:rPr>
                <w:rFonts w:cs="Arial"/>
              </w:rPr>
              <w:t xml:space="preserve">, </w:t>
            </w:r>
            <w:r w:rsidRPr="001D386E">
              <w:rPr>
                <w:lang w:eastAsia="ja-JP"/>
              </w:rPr>
              <w:t>CA_</w:t>
            </w:r>
            <w:r w:rsidRPr="001D386E">
              <w:t>2-48-48-66</w:t>
            </w:r>
          </w:p>
        </w:tc>
        <w:tc>
          <w:tcPr>
            <w:tcW w:w="2268" w:type="dxa"/>
            <w:gridSpan w:val="2"/>
            <w:tcBorders>
              <w:top w:val="single" w:sz="4" w:space="0" w:color="auto"/>
            </w:tcBorders>
          </w:tcPr>
          <w:p w14:paraId="0E2E804C" w14:textId="77777777" w:rsidR="002E1FEE" w:rsidRPr="001D386E" w:rsidRDefault="002E1FEE" w:rsidP="002E1FEE">
            <w:pPr>
              <w:pStyle w:val="TAC"/>
              <w:rPr>
                <w:rFonts w:cs="Arial"/>
                <w:lang w:eastAsia="ja-JP"/>
              </w:rPr>
            </w:pPr>
            <w:r w:rsidRPr="001D386E">
              <w:rPr>
                <w:rFonts w:cs="Arial"/>
              </w:rPr>
              <w:t>2</w:t>
            </w:r>
          </w:p>
        </w:tc>
        <w:tc>
          <w:tcPr>
            <w:tcW w:w="2268" w:type="dxa"/>
            <w:gridSpan w:val="2"/>
            <w:tcBorders>
              <w:top w:val="single" w:sz="4" w:space="0" w:color="auto"/>
            </w:tcBorders>
          </w:tcPr>
          <w:p w14:paraId="28FC8D92" w14:textId="77777777" w:rsidR="002E1FEE" w:rsidRPr="001D386E" w:rsidRDefault="002E1FEE" w:rsidP="002E1FEE">
            <w:pPr>
              <w:pStyle w:val="TAC"/>
              <w:rPr>
                <w:lang w:val="en-US" w:eastAsia="ja-JP"/>
              </w:rPr>
            </w:pPr>
            <w:r w:rsidRPr="001D386E">
              <w:rPr>
                <w:rFonts w:cs="Arial"/>
                <w:lang w:eastAsia="zh-CN"/>
              </w:rPr>
              <w:t>0.6</w:t>
            </w:r>
          </w:p>
        </w:tc>
      </w:tr>
      <w:tr w:rsidR="002E1FEE" w:rsidRPr="001D386E" w14:paraId="06F07EE9" w14:textId="77777777" w:rsidTr="002E1FEE">
        <w:trPr>
          <w:gridBefore w:val="1"/>
          <w:wBefore w:w="113" w:type="dxa"/>
          <w:trHeight w:val="74"/>
          <w:jc w:val="center"/>
        </w:trPr>
        <w:tc>
          <w:tcPr>
            <w:tcW w:w="1985" w:type="dxa"/>
            <w:gridSpan w:val="2"/>
            <w:vMerge/>
            <w:vAlign w:val="center"/>
          </w:tcPr>
          <w:p w14:paraId="722DE308"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656B956D" w14:textId="77777777" w:rsidR="002E1FEE" w:rsidRPr="001D386E" w:rsidRDefault="002E1FEE" w:rsidP="002E1FEE">
            <w:pPr>
              <w:pStyle w:val="TAC"/>
              <w:rPr>
                <w:rFonts w:cs="Arial"/>
                <w:lang w:eastAsia="ja-JP"/>
              </w:rPr>
            </w:pPr>
            <w:r w:rsidRPr="001D386E">
              <w:rPr>
                <w:rFonts w:cs="Arial"/>
              </w:rPr>
              <w:t>48</w:t>
            </w:r>
          </w:p>
        </w:tc>
        <w:tc>
          <w:tcPr>
            <w:tcW w:w="2268" w:type="dxa"/>
            <w:gridSpan w:val="2"/>
            <w:tcBorders>
              <w:top w:val="single" w:sz="4" w:space="0" w:color="auto"/>
            </w:tcBorders>
          </w:tcPr>
          <w:p w14:paraId="6B50699C" w14:textId="77777777" w:rsidR="002E1FEE" w:rsidRPr="001D386E" w:rsidRDefault="002E1FEE" w:rsidP="002E1FEE">
            <w:pPr>
              <w:pStyle w:val="TAC"/>
              <w:rPr>
                <w:lang w:val="en-US" w:eastAsia="ja-JP"/>
              </w:rPr>
            </w:pPr>
            <w:r w:rsidRPr="001D386E">
              <w:rPr>
                <w:rFonts w:cs="Arial"/>
              </w:rPr>
              <w:t>0</w:t>
            </w:r>
            <w:r w:rsidRPr="001D386E">
              <w:rPr>
                <w:rFonts w:cs="Arial" w:hint="eastAsia"/>
              </w:rPr>
              <w:t>.8</w:t>
            </w:r>
          </w:p>
        </w:tc>
      </w:tr>
      <w:tr w:rsidR="002E1FEE" w:rsidRPr="001D386E" w14:paraId="5AB91DA9" w14:textId="77777777" w:rsidTr="002E1FEE">
        <w:trPr>
          <w:gridBefore w:val="1"/>
          <w:wBefore w:w="113" w:type="dxa"/>
          <w:trHeight w:val="74"/>
          <w:jc w:val="center"/>
        </w:trPr>
        <w:tc>
          <w:tcPr>
            <w:tcW w:w="1985" w:type="dxa"/>
            <w:gridSpan w:val="2"/>
            <w:vMerge/>
            <w:vAlign w:val="center"/>
          </w:tcPr>
          <w:p w14:paraId="53416039"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0E1551A9" w14:textId="77777777" w:rsidR="002E1FEE" w:rsidRPr="001D386E" w:rsidRDefault="002E1FEE" w:rsidP="002E1FEE">
            <w:pPr>
              <w:pStyle w:val="TAC"/>
              <w:rPr>
                <w:rFonts w:cs="Arial"/>
                <w:lang w:eastAsia="ja-JP"/>
              </w:rPr>
            </w:pPr>
            <w:r w:rsidRPr="001D386E">
              <w:rPr>
                <w:rFonts w:cs="Arial"/>
              </w:rPr>
              <w:t>66</w:t>
            </w:r>
          </w:p>
        </w:tc>
        <w:tc>
          <w:tcPr>
            <w:tcW w:w="2268" w:type="dxa"/>
            <w:gridSpan w:val="2"/>
            <w:tcBorders>
              <w:top w:val="single" w:sz="4" w:space="0" w:color="auto"/>
            </w:tcBorders>
          </w:tcPr>
          <w:p w14:paraId="62EA89E6" w14:textId="77777777" w:rsidR="002E1FEE" w:rsidRPr="001D386E" w:rsidRDefault="002E1FEE" w:rsidP="002E1FEE">
            <w:pPr>
              <w:pStyle w:val="TAC"/>
              <w:rPr>
                <w:lang w:val="en-US" w:eastAsia="ja-JP"/>
              </w:rPr>
            </w:pPr>
            <w:r w:rsidRPr="001D386E">
              <w:rPr>
                <w:rFonts w:cs="Arial"/>
              </w:rPr>
              <w:t>0</w:t>
            </w:r>
            <w:r w:rsidRPr="001D386E">
              <w:rPr>
                <w:rFonts w:cs="Arial" w:hint="eastAsia"/>
              </w:rPr>
              <w:t>.6</w:t>
            </w:r>
          </w:p>
        </w:tc>
      </w:tr>
      <w:tr w:rsidR="002E1FEE" w:rsidRPr="001D386E" w14:paraId="2B6E1718" w14:textId="77777777" w:rsidTr="002E1FEE">
        <w:trPr>
          <w:gridBefore w:val="1"/>
          <w:wBefore w:w="113" w:type="dxa"/>
          <w:trHeight w:val="74"/>
          <w:jc w:val="center"/>
        </w:trPr>
        <w:tc>
          <w:tcPr>
            <w:tcW w:w="1985" w:type="dxa"/>
            <w:gridSpan w:val="2"/>
            <w:vMerge w:val="restart"/>
            <w:vAlign w:val="center"/>
          </w:tcPr>
          <w:p w14:paraId="0AB3C5D2" w14:textId="77777777" w:rsidR="002E1FEE" w:rsidRPr="001D386E" w:rsidRDefault="002E1FEE" w:rsidP="002E1FEE">
            <w:pPr>
              <w:pStyle w:val="TAC"/>
              <w:rPr>
                <w:rFonts w:cs="Arial"/>
                <w:lang w:eastAsia="zh-CN"/>
              </w:rPr>
            </w:pPr>
            <w:r w:rsidRPr="001D386E">
              <w:rPr>
                <w:rFonts w:cs="Arial" w:hint="eastAsia"/>
                <w:lang w:eastAsia="zh-CN"/>
              </w:rPr>
              <w:t>CA_</w:t>
            </w:r>
            <w:r w:rsidRPr="001D386E">
              <w:rPr>
                <w:rFonts w:cs="Arial"/>
                <w:lang w:eastAsia="zh-CN"/>
              </w:rPr>
              <w:t>2-66-71</w:t>
            </w:r>
          </w:p>
          <w:p w14:paraId="2DB8D292" w14:textId="77777777" w:rsidR="002E1FEE" w:rsidRPr="001D386E" w:rsidRDefault="002E1FEE" w:rsidP="002E1FEE">
            <w:pPr>
              <w:pStyle w:val="TAC"/>
              <w:rPr>
                <w:rFonts w:cs="Arial"/>
                <w:lang w:eastAsia="ja-JP"/>
              </w:rPr>
            </w:pPr>
            <w:r w:rsidRPr="001D386E">
              <w:rPr>
                <w:rFonts w:cs="Arial"/>
                <w:lang w:eastAsia="ja-JP"/>
              </w:rPr>
              <w:t>CA_2-2-66-71</w:t>
            </w:r>
          </w:p>
          <w:p w14:paraId="2672F73E" w14:textId="77777777" w:rsidR="002E1FEE" w:rsidRPr="001D386E" w:rsidRDefault="002E1FEE" w:rsidP="002E1FEE">
            <w:pPr>
              <w:pStyle w:val="TAC"/>
              <w:rPr>
                <w:rFonts w:cs="Arial"/>
                <w:lang w:eastAsia="ja-JP"/>
              </w:rPr>
            </w:pPr>
            <w:r w:rsidRPr="001D386E">
              <w:rPr>
                <w:rFonts w:cs="Arial"/>
                <w:lang w:eastAsia="ja-JP"/>
              </w:rPr>
              <w:t>CA_2-66-66-71</w:t>
            </w:r>
          </w:p>
        </w:tc>
        <w:tc>
          <w:tcPr>
            <w:tcW w:w="2268" w:type="dxa"/>
            <w:gridSpan w:val="2"/>
            <w:tcBorders>
              <w:top w:val="single" w:sz="4" w:space="0" w:color="auto"/>
            </w:tcBorders>
            <w:vAlign w:val="center"/>
          </w:tcPr>
          <w:p w14:paraId="2383D4F3" w14:textId="77777777" w:rsidR="002E1FEE" w:rsidRPr="001D386E" w:rsidRDefault="002E1FEE" w:rsidP="002E1FEE">
            <w:pPr>
              <w:pStyle w:val="TAC"/>
              <w:rPr>
                <w:lang w:eastAsia="ja-JP"/>
              </w:rPr>
            </w:pPr>
            <w:r w:rsidRPr="001D386E">
              <w:rPr>
                <w:rFonts w:hint="eastAsia"/>
                <w:lang w:eastAsia="zh-CN"/>
              </w:rPr>
              <w:t>2</w:t>
            </w:r>
          </w:p>
        </w:tc>
        <w:tc>
          <w:tcPr>
            <w:tcW w:w="2268" w:type="dxa"/>
            <w:gridSpan w:val="2"/>
            <w:tcBorders>
              <w:top w:val="single" w:sz="4" w:space="0" w:color="auto"/>
            </w:tcBorders>
          </w:tcPr>
          <w:p w14:paraId="138D3670" w14:textId="77777777" w:rsidR="002E1FEE" w:rsidRPr="001D386E" w:rsidRDefault="002E1FEE" w:rsidP="002E1FEE">
            <w:pPr>
              <w:pStyle w:val="TAC"/>
            </w:pPr>
            <w:r w:rsidRPr="001D386E">
              <w:rPr>
                <w:rFonts w:hint="eastAsia"/>
                <w:lang w:eastAsia="zh-CN"/>
              </w:rPr>
              <w:t>0.5</w:t>
            </w:r>
          </w:p>
        </w:tc>
      </w:tr>
      <w:tr w:rsidR="002E1FEE" w:rsidRPr="001D386E" w14:paraId="1C3C12DC" w14:textId="77777777" w:rsidTr="002E1FEE">
        <w:trPr>
          <w:gridBefore w:val="1"/>
          <w:wBefore w:w="113" w:type="dxa"/>
          <w:trHeight w:val="74"/>
          <w:jc w:val="center"/>
        </w:trPr>
        <w:tc>
          <w:tcPr>
            <w:tcW w:w="1985" w:type="dxa"/>
            <w:gridSpan w:val="2"/>
            <w:vMerge/>
            <w:vAlign w:val="center"/>
          </w:tcPr>
          <w:p w14:paraId="3978B43C" w14:textId="77777777" w:rsidR="002E1FEE" w:rsidRPr="001D386E" w:rsidRDefault="002E1FEE" w:rsidP="002E1FEE">
            <w:pPr>
              <w:pStyle w:val="TAC"/>
              <w:rPr>
                <w:rFonts w:cs="Arial"/>
                <w:lang w:eastAsia="ja-JP"/>
              </w:rPr>
            </w:pPr>
          </w:p>
        </w:tc>
        <w:tc>
          <w:tcPr>
            <w:tcW w:w="2268" w:type="dxa"/>
            <w:gridSpan w:val="2"/>
            <w:tcBorders>
              <w:top w:val="single" w:sz="4" w:space="0" w:color="auto"/>
            </w:tcBorders>
            <w:vAlign w:val="center"/>
          </w:tcPr>
          <w:p w14:paraId="66A72455" w14:textId="77777777" w:rsidR="002E1FEE" w:rsidRPr="001D386E" w:rsidRDefault="002E1FEE" w:rsidP="002E1FEE">
            <w:pPr>
              <w:pStyle w:val="TAC"/>
              <w:rPr>
                <w:lang w:eastAsia="ja-JP"/>
              </w:rPr>
            </w:pPr>
            <w:r w:rsidRPr="001D386E">
              <w:rPr>
                <w:rFonts w:hint="eastAsia"/>
                <w:lang w:eastAsia="zh-CN"/>
              </w:rPr>
              <w:t>66</w:t>
            </w:r>
          </w:p>
        </w:tc>
        <w:tc>
          <w:tcPr>
            <w:tcW w:w="2268" w:type="dxa"/>
            <w:gridSpan w:val="2"/>
            <w:tcBorders>
              <w:top w:val="single" w:sz="4" w:space="0" w:color="auto"/>
            </w:tcBorders>
          </w:tcPr>
          <w:p w14:paraId="3529B61C" w14:textId="77777777" w:rsidR="002E1FEE" w:rsidRPr="001D386E" w:rsidRDefault="002E1FEE" w:rsidP="002E1FEE">
            <w:pPr>
              <w:pStyle w:val="TAC"/>
            </w:pPr>
            <w:r w:rsidRPr="001D386E">
              <w:rPr>
                <w:rFonts w:hint="eastAsia"/>
                <w:lang w:eastAsia="zh-CN"/>
              </w:rPr>
              <w:t>0.5</w:t>
            </w:r>
          </w:p>
        </w:tc>
      </w:tr>
      <w:tr w:rsidR="002E1FEE" w:rsidRPr="001D386E" w14:paraId="6C15DB20" w14:textId="77777777" w:rsidTr="002E1FEE">
        <w:trPr>
          <w:gridBefore w:val="1"/>
          <w:wBefore w:w="113" w:type="dxa"/>
          <w:trHeight w:val="74"/>
          <w:jc w:val="center"/>
        </w:trPr>
        <w:tc>
          <w:tcPr>
            <w:tcW w:w="1985" w:type="dxa"/>
            <w:gridSpan w:val="2"/>
            <w:vMerge/>
            <w:vAlign w:val="center"/>
          </w:tcPr>
          <w:p w14:paraId="47AC4EB9" w14:textId="77777777" w:rsidR="002E1FEE" w:rsidRPr="001D386E" w:rsidRDefault="002E1FEE" w:rsidP="002E1FEE">
            <w:pPr>
              <w:pStyle w:val="TAC"/>
              <w:rPr>
                <w:rFonts w:cs="Arial"/>
                <w:lang w:eastAsia="ja-JP"/>
              </w:rPr>
            </w:pPr>
          </w:p>
        </w:tc>
        <w:tc>
          <w:tcPr>
            <w:tcW w:w="2268" w:type="dxa"/>
            <w:gridSpan w:val="2"/>
            <w:tcBorders>
              <w:top w:val="single" w:sz="4" w:space="0" w:color="auto"/>
            </w:tcBorders>
            <w:vAlign w:val="center"/>
          </w:tcPr>
          <w:p w14:paraId="3854F004" w14:textId="77777777" w:rsidR="002E1FEE" w:rsidRPr="001D386E" w:rsidRDefault="002E1FEE" w:rsidP="002E1FEE">
            <w:pPr>
              <w:pStyle w:val="TAC"/>
              <w:rPr>
                <w:lang w:eastAsia="ja-JP"/>
              </w:rPr>
            </w:pPr>
            <w:r w:rsidRPr="001D386E">
              <w:rPr>
                <w:rFonts w:hint="eastAsia"/>
                <w:lang w:eastAsia="zh-CN"/>
              </w:rPr>
              <w:t>71</w:t>
            </w:r>
          </w:p>
        </w:tc>
        <w:tc>
          <w:tcPr>
            <w:tcW w:w="2268" w:type="dxa"/>
            <w:gridSpan w:val="2"/>
            <w:tcBorders>
              <w:top w:val="single" w:sz="4" w:space="0" w:color="auto"/>
            </w:tcBorders>
          </w:tcPr>
          <w:p w14:paraId="2D889701" w14:textId="77777777" w:rsidR="002E1FEE" w:rsidRPr="001D386E" w:rsidRDefault="002E1FEE" w:rsidP="002E1FEE">
            <w:pPr>
              <w:pStyle w:val="TAC"/>
            </w:pPr>
            <w:r w:rsidRPr="001D386E">
              <w:rPr>
                <w:rFonts w:hint="eastAsia"/>
                <w:lang w:eastAsia="zh-CN"/>
              </w:rPr>
              <w:t>0.3</w:t>
            </w:r>
          </w:p>
        </w:tc>
      </w:tr>
      <w:tr w:rsidR="002E1FEE" w:rsidRPr="001D386E" w14:paraId="7183C2AB" w14:textId="77777777" w:rsidTr="002E1FEE">
        <w:trPr>
          <w:gridBefore w:val="1"/>
          <w:wBefore w:w="113" w:type="dxa"/>
          <w:trHeight w:val="74"/>
          <w:jc w:val="center"/>
        </w:trPr>
        <w:tc>
          <w:tcPr>
            <w:tcW w:w="1985" w:type="dxa"/>
            <w:gridSpan w:val="2"/>
            <w:vMerge w:val="restart"/>
            <w:vAlign w:val="center"/>
          </w:tcPr>
          <w:p w14:paraId="1D844BB2" w14:textId="77777777" w:rsidR="002E1FEE" w:rsidRPr="001D386E" w:rsidRDefault="002E1FEE" w:rsidP="002E1FEE">
            <w:pPr>
              <w:pStyle w:val="TAC"/>
              <w:rPr>
                <w:rFonts w:cs="Arial"/>
              </w:rPr>
            </w:pPr>
            <w:r w:rsidRPr="001D386E">
              <w:rPr>
                <w:rFonts w:cs="Arial"/>
              </w:rPr>
              <w:t>CA_3-</w:t>
            </w:r>
            <w:r w:rsidRPr="001D386E">
              <w:rPr>
                <w:rFonts w:cs="Arial" w:hint="eastAsia"/>
                <w:lang w:eastAsia="zh-CN"/>
              </w:rPr>
              <w:t>5</w:t>
            </w:r>
            <w:r w:rsidRPr="001D386E">
              <w:rPr>
                <w:rFonts w:cs="Arial"/>
              </w:rPr>
              <w:t>-</w:t>
            </w:r>
            <w:r w:rsidRPr="001D386E">
              <w:rPr>
                <w:rFonts w:cs="Arial" w:hint="eastAsia"/>
                <w:lang w:eastAsia="zh-CN"/>
              </w:rPr>
              <w:t>7</w:t>
            </w:r>
            <w:r w:rsidRPr="001D386E">
              <w:rPr>
                <w:rFonts w:cs="Arial"/>
              </w:rPr>
              <w:t>, CA_3-</w:t>
            </w:r>
            <w:r w:rsidRPr="001D386E">
              <w:rPr>
                <w:rFonts w:cs="Arial" w:hint="eastAsia"/>
                <w:lang w:eastAsia="zh-CN"/>
              </w:rPr>
              <w:t>5</w:t>
            </w:r>
            <w:r w:rsidRPr="001D386E">
              <w:rPr>
                <w:rFonts w:cs="Arial"/>
              </w:rPr>
              <w:t>-</w:t>
            </w:r>
            <w:r w:rsidRPr="001D386E">
              <w:rPr>
                <w:rFonts w:cs="Arial" w:hint="eastAsia"/>
                <w:lang w:eastAsia="zh-CN"/>
              </w:rPr>
              <w:t>7</w:t>
            </w:r>
            <w:r w:rsidRPr="001D386E">
              <w:rPr>
                <w:rFonts w:cs="Arial"/>
              </w:rPr>
              <w:t>-7, CA_3-3-5-7</w:t>
            </w:r>
          </w:p>
        </w:tc>
        <w:tc>
          <w:tcPr>
            <w:tcW w:w="2268" w:type="dxa"/>
            <w:gridSpan w:val="2"/>
            <w:tcBorders>
              <w:top w:val="single" w:sz="4" w:space="0" w:color="auto"/>
            </w:tcBorders>
            <w:vAlign w:val="center"/>
          </w:tcPr>
          <w:p w14:paraId="7758A2E2" w14:textId="77777777" w:rsidR="002E1FEE" w:rsidRPr="001D386E" w:rsidRDefault="002E1FEE" w:rsidP="002E1FEE">
            <w:pPr>
              <w:pStyle w:val="TAC"/>
              <w:rPr>
                <w:rFonts w:cs="Arial"/>
              </w:rPr>
            </w:pPr>
            <w:r w:rsidRPr="001D386E">
              <w:rPr>
                <w:rFonts w:cs="Arial"/>
                <w:lang w:eastAsia="ja-JP"/>
              </w:rPr>
              <w:t>3</w:t>
            </w:r>
          </w:p>
        </w:tc>
        <w:tc>
          <w:tcPr>
            <w:tcW w:w="2268" w:type="dxa"/>
            <w:gridSpan w:val="2"/>
            <w:tcBorders>
              <w:top w:val="single" w:sz="4" w:space="0" w:color="auto"/>
            </w:tcBorders>
          </w:tcPr>
          <w:p w14:paraId="1E6DB349" w14:textId="77777777" w:rsidR="002E1FEE" w:rsidRPr="001D386E" w:rsidRDefault="002E1FEE" w:rsidP="002E1FEE">
            <w:pPr>
              <w:pStyle w:val="TAC"/>
              <w:rPr>
                <w:rFonts w:cs="Arial"/>
                <w:lang w:eastAsia="zh-CN"/>
              </w:rPr>
            </w:pPr>
            <w:r w:rsidRPr="001D386E">
              <w:rPr>
                <w:rFonts w:cs="Arial"/>
              </w:rPr>
              <w:t>0.5</w:t>
            </w:r>
          </w:p>
        </w:tc>
      </w:tr>
      <w:tr w:rsidR="002E1FEE" w:rsidRPr="001D386E" w14:paraId="19162E45" w14:textId="77777777" w:rsidTr="002E1FEE">
        <w:trPr>
          <w:gridBefore w:val="1"/>
          <w:wBefore w:w="113" w:type="dxa"/>
          <w:trHeight w:val="74"/>
          <w:jc w:val="center"/>
        </w:trPr>
        <w:tc>
          <w:tcPr>
            <w:tcW w:w="1985" w:type="dxa"/>
            <w:gridSpan w:val="2"/>
            <w:vMerge/>
            <w:vAlign w:val="center"/>
          </w:tcPr>
          <w:p w14:paraId="66D02171"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599FC7B0" w14:textId="77777777" w:rsidR="002E1FEE" w:rsidRPr="001D386E" w:rsidRDefault="002E1FEE" w:rsidP="002E1FEE">
            <w:pPr>
              <w:pStyle w:val="TAC"/>
              <w:rPr>
                <w:rFonts w:cs="Arial"/>
                <w:lang w:eastAsia="zh-CN"/>
              </w:rPr>
            </w:pPr>
            <w:r w:rsidRPr="001D386E">
              <w:rPr>
                <w:rFonts w:cs="Arial" w:hint="eastAsia"/>
                <w:lang w:eastAsia="zh-CN"/>
              </w:rPr>
              <w:t>5</w:t>
            </w:r>
          </w:p>
        </w:tc>
        <w:tc>
          <w:tcPr>
            <w:tcW w:w="2268" w:type="dxa"/>
            <w:gridSpan w:val="2"/>
            <w:tcBorders>
              <w:top w:val="single" w:sz="4" w:space="0" w:color="auto"/>
            </w:tcBorders>
          </w:tcPr>
          <w:p w14:paraId="61BC8A65" w14:textId="77777777" w:rsidR="002E1FEE" w:rsidRPr="001D386E" w:rsidRDefault="002E1FEE" w:rsidP="002E1FEE">
            <w:pPr>
              <w:pStyle w:val="TAC"/>
              <w:rPr>
                <w:rFonts w:cs="Arial"/>
                <w:lang w:eastAsia="zh-CN"/>
              </w:rPr>
            </w:pPr>
            <w:r w:rsidRPr="001D386E">
              <w:rPr>
                <w:rFonts w:cs="Arial"/>
              </w:rPr>
              <w:t>0.</w:t>
            </w:r>
            <w:r w:rsidRPr="001D386E">
              <w:rPr>
                <w:rFonts w:cs="Arial" w:hint="eastAsia"/>
                <w:lang w:eastAsia="zh-CN"/>
              </w:rPr>
              <w:t>3</w:t>
            </w:r>
          </w:p>
        </w:tc>
      </w:tr>
      <w:tr w:rsidR="002E1FEE" w:rsidRPr="001D386E" w14:paraId="469CB639" w14:textId="77777777" w:rsidTr="002E1FEE">
        <w:trPr>
          <w:gridBefore w:val="1"/>
          <w:wBefore w:w="113" w:type="dxa"/>
          <w:trHeight w:val="74"/>
          <w:jc w:val="center"/>
        </w:trPr>
        <w:tc>
          <w:tcPr>
            <w:tcW w:w="1985" w:type="dxa"/>
            <w:gridSpan w:val="2"/>
            <w:vMerge/>
            <w:vAlign w:val="center"/>
          </w:tcPr>
          <w:p w14:paraId="02F9BDEC"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41F7CAB2" w14:textId="77777777" w:rsidR="002E1FEE" w:rsidRPr="001D386E" w:rsidRDefault="002E1FEE" w:rsidP="002E1FEE">
            <w:pPr>
              <w:pStyle w:val="TAC"/>
              <w:rPr>
                <w:rFonts w:cs="Arial"/>
                <w:lang w:eastAsia="zh-CN"/>
              </w:rPr>
            </w:pPr>
            <w:r w:rsidRPr="001D386E">
              <w:rPr>
                <w:rFonts w:cs="Arial" w:hint="eastAsia"/>
                <w:lang w:eastAsia="zh-CN"/>
              </w:rPr>
              <w:t>7</w:t>
            </w:r>
          </w:p>
        </w:tc>
        <w:tc>
          <w:tcPr>
            <w:tcW w:w="2268" w:type="dxa"/>
            <w:gridSpan w:val="2"/>
            <w:tcBorders>
              <w:top w:val="single" w:sz="4" w:space="0" w:color="auto"/>
            </w:tcBorders>
          </w:tcPr>
          <w:p w14:paraId="5A27DED7" w14:textId="77777777" w:rsidR="002E1FEE" w:rsidRPr="001D386E" w:rsidRDefault="002E1FEE" w:rsidP="002E1FEE">
            <w:pPr>
              <w:pStyle w:val="TAC"/>
              <w:rPr>
                <w:rFonts w:cs="Arial"/>
                <w:lang w:eastAsia="zh-CN"/>
              </w:rPr>
            </w:pPr>
            <w:r w:rsidRPr="001D386E">
              <w:rPr>
                <w:rFonts w:cs="Arial"/>
              </w:rPr>
              <w:t>0.</w:t>
            </w:r>
            <w:r w:rsidRPr="001D386E">
              <w:rPr>
                <w:rFonts w:cs="Arial" w:hint="eastAsia"/>
                <w:lang w:eastAsia="zh-CN"/>
              </w:rPr>
              <w:t>5</w:t>
            </w:r>
          </w:p>
        </w:tc>
      </w:tr>
      <w:tr w:rsidR="002E1FEE" w:rsidRPr="001D386E" w14:paraId="4AD3F532" w14:textId="77777777" w:rsidTr="002E1FEE">
        <w:trPr>
          <w:gridBefore w:val="1"/>
          <w:wBefore w:w="113" w:type="dxa"/>
          <w:trHeight w:val="74"/>
          <w:jc w:val="center"/>
        </w:trPr>
        <w:tc>
          <w:tcPr>
            <w:tcW w:w="1985" w:type="dxa"/>
            <w:gridSpan w:val="2"/>
            <w:vMerge w:val="restart"/>
            <w:vAlign w:val="center"/>
          </w:tcPr>
          <w:p w14:paraId="05077390" w14:textId="77777777" w:rsidR="002E1FEE" w:rsidRPr="001D386E" w:rsidRDefault="002E1FEE" w:rsidP="002E1FEE">
            <w:pPr>
              <w:pStyle w:val="TAC"/>
            </w:pPr>
            <w:r w:rsidRPr="001D386E">
              <w:t>CA_</w:t>
            </w:r>
            <w:r w:rsidRPr="001D386E">
              <w:rPr>
                <w:lang w:val="sv-SE"/>
              </w:rPr>
              <w:t>3</w:t>
            </w:r>
            <w:r w:rsidRPr="001D386E">
              <w:t>-</w:t>
            </w:r>
            <w:r w:rsidRPr="001D386E">
              <w:rPr>
                <w:lang w:val="sv-SE"/>
              </w:rPr>
              <w:t>5</w:t>
            </w:r>
            <w:r w:rsidRPr="001D386E">
              <w:t>-28</w:t>
            </w:r>
          </w:p>
          <w:p w14:paraId="09E92066" w14:textId="77777777" w:rsidR="002E1FEE" w:rsidRPr="001D386E" w:rsidRDefault="002E1FEE" w:rsidP="002E1FEE">
            <w:pPr>
              <w:pStyle w:val="TAC"/>
              <w:rPr>
                <w:rFonts w:cs="Arial"/>
              </w:rPr>
            </w:pPr>
            <w:r w:rsidRPr="001D386E">
              <w:t>CA_3-3-5-28</w:t>
            </w:r>
          </w:p>
        </w:tc>
        <w:tc>
          <w:tcPr>
            <w:tcW w:w="2268" w:type="dxa"/>
            <w:gridSpan w:val="2"/>
            <w:tcBorders>
              <w:top w:val="single" w:sz="4" w:space="0" w:color="auto"/>
            </w:tcBorders>
            <w:vAlign w:val="center"/>
          </w:tcPr>
          <w:p w14:paraId="4F8CAEAA" w14:textId="77777777" w:rsidR="002E1FEE" w:rsidRPr="001D386E" w:rsidRDefault="002E1FEE" w:rsidP="002E1FEE">
            <w:pPr>
              <w:pStyle w:val="TAC"/>
              <w:rPr>
                <w:rFonts w:cs="Arial"/>
                <w:lang w:eastAsia="zh-CN"/>
              </w:rPr>
            </w:pPr>
            <w:r w:rsidRPr="001D386E">
              <w:rPr>
                <w:lang w:val="sv-SE" w:eastAsia="ja-JP"/>
              </w:rPr>
              <w:t>3</w:t>
            </w:r>
          </w:p>
        </w:tc>
        <w:tc>
          <w:tcPr>
            <w:tcW w:w="2268" w:type="dxa"/>
            <w:gridSpan w:val="2"/>
            <w:tcBorders>
              <w:top w:val="single" w:sz="4" w:space="0" w:color="auto"/>
            </w:tcBorders>
          </w:tcPr>
          <w:p w14:paraId="63157FC8" w14:textId="77777777" w:rsidR="002E1FEE" w:rsidRPr="001D386E" w:rsidRDefault="002E1FEE" w:rsidP="002E1FEE">
            <w:pPr>
              <w:pStyle w:val="TAC"/>
              <w:rPr>
                <w:rFonts w:cs="Arial"/>
              </w:rPr>
            </w:pPr>
            <w:r w:rsidRPr="001D386E">
              <w:t>0.3</w:t>
            </w:r>
          </w:p>
        </w:tc>
      </w:tr>
      <w:tr w:rsidR="002E1FEE" w:rsidRPr="001D386E" w14:paraId="3C0276E8" w14:textId="77777777" w:rsidTr="002E1FEE">
        <w:trPr>
          <w:gridBefore w:val="1"/>
          <w:wBefore w:w="113" w:type="dxa"/>
          <w:trHeight w:val="74"/>
          <w:jc w:val="center"/>
        </w:trPr>
        <w:tc>
          <w:tcPr>
            <w:tcW w:w="1985" w:type="dxa"/>
            <w:gridSpan w:val="2"/>
            <w:vMerge/>
            <w:vAlign w:val="center"/>
          </w:tcPr>
          <w:p w14:paraId="40725B53"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7E266906" w14:textId="77777777" w:rsidR="002E1FEE" w:rsidRPr="001D386E" w:rsidRDefault="002E1FEE" w:rsidP="002E1FEE">
            <w:pPr>
              <w:pStyle w:val="TAC"/>
              <w:rPr>
                <w:rFonts w:cs="Arial"/>
                <w:lang w:eastAsia="zh-CN"/>
              </w:rPr>
            </w:pPr>
            <w:r w:rsidRPr="001D386E">
              <w:rPr>
                <w:lang w:val="sv-SE"/>
              </w:rPr>
              <w:t>5</w:t>
            </w:r>
          </w:p>
        </w:tc>
        <w:tc>
          <w:tcPr>
            <w:tcW w:w="2268" w:type="dxa"/>
            <w:gridSpan w:val="2"/>
            <w:tcBorders>
              <w:top w:val="single" w:sz="4" w:space="0" w:color="auto"/>
            </w:tcBorders>
          </w:tcPr>
          <w:p w14:paraId="2297FE46" w14:textId="77777777" w:rsidR="002E1FEE" w:rsidRPr="001D386E" w:rsidRDefault="002E1FEE" w:rsidP="002E1FEE">
            <w:pPr>
              <w:pStyle w:val="TAC"/>
              <w:rPr>
                <w:rFonts w:cs="Arial"/>
              </w:rPr>
            </w:pPr>
            <w:r w:rsidRPr="001D386E">
              <w:rPr>
                <w:lang w:eastAsia="ja-JP"/>
              </w:rPr>
              <w:t>0.</w:t>
            </w:r>
            <w:r w:rsidRPr="001D386E">
              <w:rPr>
                <w:lang w:val="sv-SE" w:eastAsia="ja-JP"/>
              </w:rPr>
              <w:t>5</w:t>
            </w:r>
          </w:p>
        </w:tc>
      </w:tr>
      <w:tr w:rsidR="002E1FEE" w:rsidRPr="001D386E" w14:paraId="2D2EBA1B" w14:textId="77777777" w:rsidTr="002E1FEE">
        <w:trPr>
          <w:gridBefore w:val="1"/>
          <w:wBefore w:w="113" w:type="dxa"/>
          <w:trHeight w:val="74"/>
          <w:jc w:val="center"/>
        </w:trPr>
        <w:tc>
          <w:tcPr>
            <w:tcW w:w="1985" w:type="dxa"/>
            <w:gridSpan w:val="2"/>
            <w:vMerge/>
            <w:vAlign w:val="center"/>
          </w:tcPr>
          <w:p w14:paraId="459873F4"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04A53109" w14:textId="77777777" w:rsidR="002E1FEE" w:rsidRPr="001D386E" w:rsidRDefault="002E1FEE" w:rsidP="002E1FEE">
            <w:pPr>
              <w:pStyle w:val="TAC"/>
              <w:rPr>
                <w:rFonts w:cs="Arial"/>
                <w:lang w:eastAsia="zh-CN"/>
              </w:rPr>
            </w:pPr>
            <w:r w:rsidRPr="001D386E">
              <w:t>28</w:t>
            </w:r>
          </w:p>
        </w:tc>
        <w:tc>
          <w:tcPr>
            <w:tcW w:w="2268" w:type="dxa"/>
            <w:gridSpan w:val="2"/>
            <w:tcBorders>
              <w:top w:val="single" w:sz="4" w:space="0" w:color="auto"/>
            </w:tcBorders>
          </w:tcPr>
          <w:p w14:paraId="5056CE21" w14:textId="77777777" w:rsidR="002E1FEE" w:rsidRPr="001D386E" w:rsidRDefault="002E1FEE" w:rsidP="002E1FEE">
            <w:pPr>
              <w:pStyle w:val="TAC"/>
              <w:rPr>
                <w:rFonts w:cs="Arial"/>
              </w:rPr>
            </w:pPr>
            <w:r w:rsidRPr="001D386E">
              <w:rPr>
                <w:lang w:eastAsia="ja-JP"/>
              </w:rPr>
              <w:t>0.</w:t>
            </w:r>
            <w:r w:rsidRPr="001D386E">
              <w:rPr>
                <w:lang w:val="sv-SE" w:eastAsia="ja-JP"/>
              </w:rPr>
              <w:t>5</w:t>
            </w:r>
          </w:p>
        </w:tc>
      </w:tr>
      <w:tr w:rsidR="002E1FEE" w:rsidRPr="001D386E" w14:paraId="2E962C34" w14:textId="77777777" w:rsidTr="002E1FEE">
        <w:trPr>
          <w:gridBefore w:val="1"/>
          <w:wBefore w:w="113" w:type="dxa"/>
          <w:trHeight w:val="74"/>
          <w:jc w:val="center"/>
        </w:trPr>
        <w:tc>
          <w:tcPr>
            <w:tcW w:w="1985" w:type="dxa"/>
            <w:gridSpan w:val="2"/>
            <w:vMerge w:val="restart"/>
            <w:vAlign w:val="center"/>
          </w:tcPr>
          <w:p w14:paraId="74A669C8" w14:textId="77777777" w:rsidR="002E1FEE" w:rsidRPr="001D386E" w:rsidRDefault="002E1FEE" w:rsidP="002E1FEE">
            <w:pPr>
              <w:pStyle w:val="TAC"/>
              <w:rPr>
                <w:rFonts w:cs="Arial"/>
              </w:rPr>
            </w:pPr>
            <w:r w:rsidRPr="001D386E">
              <w:rPr>
                <w:rFonts w:cs="Arial"/>
              </w:rPr>
              <w:t>CA_3-</w:t>
            </w:r>
            <w:r w:rsidRPr="001D386E">
              <w:rPr>
                <w:rFonts w:cs="Arial" w:hint="eastAsia"/>
                <w:lang w:eastAsia="zh-CN"/>
              </w:rPr>
              <w:t>5</w:t>
            </w:r>
            <w:r w:rsidRPr="001D386E">
              <w:rPr>
                <w:rFonts w:cs="Arial"/>
              </w:rPr>
              <w:t>-</w:t>
            </w:r>
            <w:r w:rsidRPr="001D386E">
              <w:rPr>
                <w:rFonts w:cs="Arial" w:hint="eastAsia"/>
                <w:lang w:eastAsia="zh-CN"/>
              </w:rPr>
              <w:t>40</w:t>
            </w:r>
            <w:r w:rsidRPr="001D386E">
              <w:rPr>
                <w:rFonts w:cs="Arial"/>
              </w:rPr>
              <w:t>, CA_3-</w:t>
            </w:r>
            <w:r w:rsidRPr="001D386E">
              <w:rPr>
                <w:rFonts w:cs="Arial" w:hint="eastAsia"/>
                <w:lang w:eastAsia="zh-CN"/>
              </w:rPr>
              <w:t>5</w:t>
            </w:r>
            <w:r w:rsidRPr="001D386E">
              <w:rPr>
                <w:rFonts w:cs="Arial"/>
              </w:rPr>
              <w:t>-</w:t>
            </w:r>
            <w:r w:rsidRPr="001D386E">
              <w:rPr>
                <w:rFonts w:cs="Arial" w:hint="eastAsia"/>
                <w:lang w:eastAsia="zh-CN"/>
              </w:rPr>
              <w:t>40</w:t>
            </w:r>
            <w:r w:rsidRPr="001D386E">
              <w:rPr>
                <w:rFonts w:cs="Arial"/>
              </w:rPr>
              <w:t>-40</w:t>
            </w:r>
          </w:p>
        </w:tc>
        <w:tc>
          <w:tcPr>
            <w:tcW w:w="2268" w:type="dxa"/>
            <w:gridSpan w:val="2"/>
            <w:tcBorders>
              <w:top w:val="single" w:sz="4" w:space="0" w:color="auto"/>
            </w:tcBorders>
            <w:vAlign w:val="center"/>
          </w:tcPr>
          <w:p w14:paraId="2F3524E7" w14:textId="77777777" w:rsidR="002E1FEE" w:rsidRPr="001D386E" w:rsidRDefault="002E1FEE" w:rsidP="002E1FEE">
            <w:pPr>
              <w:pStyle w:val="TAC"/>
              <w:rPr>
                <w:rFonts w:cs="Arial"/>
              </w:rPr>
            </w:pPr>
            <w:r w:rsidRPr="001D386E">
              <w:rPr>
                <w:rFonts w:cs="Arial"/>
                <w:lang w:eastAsia="ja-JP"/>
              </w:rPr>
              <w:t>3</w:t>
            </w:r>
          </w:p>
        </w:tc>
        <w:tc>
          <w:tcPr>
            <w:tcW w:w="2268" w:type="dxa"/>
            <w:gridSpan w:val="2"/>
            <w:tcBorders>
              <w:top w:val="single" w:sz="4" w:space="0" w:color="auto"/>
            </w:tcBorders>
          </w:tcPr>
          <w:p w14:paraId="24D58684" w14:textId="77777777" w:rsidR="002E1FEE" w:rsidRPr="001D386E" w:rsidRDefault="002E1FEE" w:rsidP="002E1FEE">
            <w:pPr>
              <w:pStyle w:val="TAC"/>
              <w:rPr>
                <w:rFonts w:cs="Arial"/>
                <w:lang w:eastAsia="zh-CN"/>
              </w:rPr>
            </w:pPr>
            <w:r w:rsidRPr="001D386E">
              <w:rPr>
                <w:rFonts w:cs="Arial"/>
              </w:rPr>
              <w:t>0.5</w:t>
            </w:r>
          </w:p>
        </w:tc>
      </w:tr>
      <w:tr w:rsidR="002E1FEE" w:rsidRPr="001D386E" w14:paraId="3D968428" w14:textId="77777777" w:rsidTr="002E1FEE">
        <w:trPr>
          <w:gridBefore w:val="1"/>
          <w:wBefore w:w="113" w:type="dxa"/>
          <w:trHeight w:val="74"/>
          <w:jc w:val="center"/>
        </w:trPr>
        <w:tc>
          <w:tcPr>
            <w:tcW w:w="1985" w:type="dxa"/>
            <w:gridSpan w:val="2"/>
            <w:vMerge/>
            <w:vAlign w:val="center"/>
          </w:tcPr>
          <w:p w14:paraId="522A8DD9"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45909832" w14:textId="77777777" w:rsidR="002E1FEE" w:rsidRPr="001D386E" w:rsidRDefault="002E1FEE" w:rsidP="002E1FEE">
            <w:pPr>
              <w:pStyle w:val="TAC"/>
              <w:rPr>
                <w:rFonts w:cs="Arial"/>
                <w:lang w:eastAsia="zh-CN"/>
              </w:rPr>
            </w:pPr>
            <w:r w:rsidRPr="001D386E">
              <w:rPr>
                <w:rFonts w:cs="Arial" w:hint="eastAsia"/>
                <w:lang w:eastAsia="zh-CN"/>
              </w:rPr>
              <w:t>5</w:t>
            </w:r>
          </w:p>
        </w:tc>
        <w:tc>
          <w:tcPr>
            <w:tcW w:w="2268" w:type="dxa"/>
            <w:gridSpan w:val="2"/>
            <w:tcBorders>
              <w:top w:val="single" w:sz="4" w:space="0" w:color="auto"/>
            </w:tcBorders>
          </w:tcPr>
          <w:p w14:paraId="572B9240" w14:textId="77777777" w:rsidR="002E1FEE" w:rsidRPr="001D386E" w:rsidRDefault="002E1FEE" w:rsidP="002E1FEE">
            <w:pPr>
              <w:pStyle w:val="TAC"/>
              <w:rPr>
                <w:rFonts w:cs="Arial"/>
                <w:lang w:eastAsia="zh-CN"/>
              </w:rPr>
            </w:pPr>
            <w:r w:rsidRPr="001D386E">
              <w:rPr>
                <w:rFonts w:cs="Arial"/>
              </w:rPr>
              <w:t>0.</w:t>
            </w:r>
            <w:r w:rsidRPr="001D386E">
              <w:rPr>
                <w:rFonts w:cs="Arial" w:hint="eastAsia"/>
                <w:lang w:eastAsia="zh-CN"/>
              </w:rPr>
              <w:t>3</w:t>
            </w:r>
          </w:p>
        </w:tc>
      </w:tr>
      <w:tr w:rsidR="002E1FEE" w:rsidRPr="001D386E" w14:paraId="2C1AD920" w14:textId="77777777" w:rsidTr="002E1FEE">
        <w:trPr>
          <w:gridBefore w:val="1"/>
          <w:wBefore w:w="113" w:type="dxa"/>
          <w:trHeight w:val="74"/>
          <w:jc w:val="center"/>
        </w:trPr>
        <w:tc>
          <w:tcPr>
            <w:tcW w:w="1985" w:type="dxa"/>
            <w:gridSpan w:val="2"/>
            <w:vMerge/>
            <w:vAlign w:val="center"/>
          </w:tcPr>
          <w:p w14:paraId="5258C361"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324C39B4" w14:textId="77777777" w:rsidR="002E1FEE" w:rsidRPr="001D386E" w:rsidRDefault="002E1FEE" w:rsidP="002E1FEE">
            <w:pPr>
              <w:pStyle w:val="TAC"/>
              <w:rPr>
                <w:rFonts w:cs="Arial"/>
                <w:lang w:eastAsia="zh-CN"/>
              </w:rPr>
            </w:pPr>
            <w:r w:rsidRPr="001D386E">
              <w:rPr>
                <w:rFonts w:cs="Arial" w:hint="eastAsia"/>
                <w:lang w:eastAsia="zh-CN"/>
              </w:rPr>
              <w:t>40</w:t>
            </w:r>
          </w:p>
        </w:tc>
        <w:tc>
          <w:tcPr>
            <w:tcW w:w="2268" w:type="dxa"/>
            <w:gridSpan w:val="2"/>
            <w:tcBorders>
              <w:top w:val="single" w:sz="4" w:space="0" w:color="auto"/>
            </w:tcBorders>
          </w:tcPr>
          <w:p w14:paraId="314E8396" w14:textId="77777777" w:rsidR="002E1FEE" w:rsidRPr="001D386E" w:rsidRDefault="002E1FEE" w:rsidP="002E1FEE">
            <w:pPr>
              <w:pStyle w:val="TAC"/>
              <w:rPr>
                <w:rFonts w:cs="Arial"/>
                <w:lang w:eastAsia="zh-CN"/>
              </w:rPr>
            </w:pPr>
            <w:r w:rsidRPr="001D386E">
              <w:rPr>
                <w:rFonts w:cs="Arial"/>
              </w:rPr>
              <w:t>0.</w:t>
            </w:r>
            <w:r w:rsidRPr="001D386E">
              <w:rPr>
                <w:rFonts w:cs="Arial" w:hint="eastAsia"/>
                <w:lang w:eastAsia="zh-CN"/>
              </w:rPr>
              <w:t>5</w:t>
            </w:r>
          </w:p>
        </w:tc>
      </w:tr>
      <w:tr w:rsidR="002E1FEE" w:rsidRPr="001D386E" w14:paraId="3971336D" w14:textId="77777777" w:rsidTr="002E1FEE">
        <w:trPr>
          <w:gridBefore w:val="1"/>
          <w:wBefore w:w="113" w:type="dxa"/>
          <w:trHeight w:val="74"/>
          <w:jc w:val="center"/>
        </w:trPr>
        <w:tc>
          <w:tcPr>
            <w:tcW w:w="1985" w:type="dxa"/>
            <w:gridSpan w:val="2"/>
            <w:vMerge w:val="restart"/>
            <w:vAlign w:val="center"/>
          </w:tcPr>
          <w:p w14:paraId="1D086CFB" w14:textId="77777777" w:rsidR="002E1FEE" w:rsidRPr="001D386E" w:rsidRDefault="002E1FEE" w:rsidP="002E1FEE">
            <w:pPr>
              <w:pStyle w:val="TAC"/>
              <w:rPr>
                <w:rFonts w:cs="Arial"/>
              </w:rPr>
            </w:pPr>
            <w:r w:rsidRPr="001D386E">
              <w:t>CA_</w:t>
            </w:r>
            <w:r w:rsidRPr="001D386E">
              <w:rPr>
                <w:rFonts w:eastAsia="DengXian" w:hint="eastAsia"/>
                <w:bCs/>
                <w:lang w:val="en-US" w:eastAsia="zh-CN"/>
              </w:rPr>
              <w:t>3</w:t>
            </w:r>
            <w:r w:rsidRPr="001D386E">
              <w:rPr>
                <w:bCs/>
                <w:lang w:val="en-US"/>
              </w:rPr>
              <w:t>-</w:t>
            </w:r>
            <w:r w:rsidRPr="001D386E">
              <w:rPr>
                <w:rFonts w:eastAsia="DengXian" w:hint="eastAsia"/>
                <w:bCs/>
                <w:lang w:val="en-US" w:eastAsia="zh-CN"/>
              </w:rPr>
              <w:t>5</w:t>
            </w:r>
            <w:r w:rsidRPr="001D386E">
              <w:rPr>
                <w:bCs/>
                <w:lang w:val="en-US"/>
              </w:rPr>
              <w:t>-41</w:t>
            </w:r>
          </w:p>
        </w:tc>
        <w:tc>
          <w:tcPr>
            <w:tcW w:w="2268" w:type="dxa"/>
            <w:gridSpan w:val="2"/>
            <w:tcBorders>
              <w:top w:val="single" w:sz="4" w:space="0" w:color="auto"/>
            </w:tcBorders>
            <w:vAlign w:val="center"/>
          </w:tcPr>
          <w:p w14:paraId="6749902E" w14:textId="77777777" w:rsidR="002E1FEE" w:rsidRPr="001D386E" w:rsidRDefault="002E1FEE" w:rsidP="002E1FEE">
            <w:pPr>
              <w:pStyle w:val="TAC"/>
              <w:rPr>
                <w:rFonts w:cs="Arial"/>
                <w:lang w:eastAsia="zh-CN"/>
              </w:rPr>
            </w:pPr>
            <w:r w:rsidRPr="001D386E">
              <w:rPr>
                <w:rFonts w:eastAsia="DengXian" w:hint="eastAsia"/>
                <w:lang w:eastAsia="zh-CN"/>
              </w:rPr>
              <w:t>3</w:t>
            </w:r>
          </w:p>
        </w:tc>
        <w:tc>
          <w:tcPr>
            <w:tcW w:w="2268" w:type="dxa"/>
            <w:gridSpan w:val="2"/>
            <w:tcBorders>
              <w:top w:val="single" w:sz="4" w:space="0" w:color="auto"/>
            </w:tcBorders>
            <w:vAlign w:val="center"/>
          </w:tcPr>
          <w:p w14:paraId="0C2D1AFE" w14:textId="77777777" w:rsidR="002E1FEE" w:rsidRPr="001D386E" w:rsidRDefault="002E1FEE" w:rsidP="002E1FEE">
            <w:pPr>
              <w:pStyle w:val="TAC"/>
              <w:rPr>
                <w:rFonts w:cs="Arial"/>
              </w:rPr>
            </w:pPr>
            <w:r w:rsidRPr="001D386E">
              <w:rPr>
                <w:rFonts w:hint="eastAsia"/>
                <w:lang w:eastAsia="zh-CN"/>
              </w:rPr>
              <w:t>0.5</w:t>
            </w:r>
          </w:p>
        </w:tc>
      </w:tr>
      <w:tr w:rsidR="002E1FEE" w:rsidRPr="001D386E" w14:paraId="5CE75C02" w14:textId="77777777" w:rsidTr="002E1FEE">
        <w:trPr>
          <w:gridBefore w:val="1"/>
          <w:wBefore w:w="113" w:type="dxa"/>
          <w:trHeight w:val="74"/>
          <w:jc w:val="center"/>
        </w:trPr>
        <w:tc>
          <w:tcPr>
            <w:tcW w:w="1985" w:type="dxa"/>
            <w:gridSpan w:val="2"/>
            <w:vMerge/>
            <w:vAlign w:val="center"/>
          </w:tcPr>
          <w:p w14:paraId="46CEBC6E"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041FAE04" w14:textId="77777777" w:rsidR="002E1FEE" w:rsidRPr="001D386E" w:rsidRDefault="002E1FEE" w:rsidP="002E1FEE">
            <w:pPr>
              <w:pStyle w:val="TAC"/>
              <w:rPr>
                <w:rFonts w:cs="Arial"/>
                <w:lang w:eastAsia="zh-CN"/>
              </w:rPr>
            </w:pPr>
            <w:r w:rsidRPr="001D386E">
              <w:rPr>
                <w:rFonts w:eastAsia="DengXian" w:hint="eastAsia"/>
                <w:lang w:eastAsia="zh-CN"/>
              </w:rPr>
              <w:t>5</w:t>
            </w:r>
          </w:p>
        </w:tc>
        <w:tc>
          <w:tcPr>
            <w:tcW w:w="2268" w:type="dxa"/>
            <w:gridSpan w:val="2"/>
            <w:tcBorders>
              <w:top w:val="single" w:sz="4" w:space="0" w:color="auto"/>
            </w:tcBorders>
            <w:vAlign w:val="center"/>
          </w:tcPr>
          <w:p w14:paraId="4E639210" w14:textId="77777777" w:rsidR="002E1FEE" w:rsidRPr="001D386E" w:rsidRDefault="002E1FEE" w:rsidP="002E1FEE">
            <w:pPr>
              <w:pStyle w:val="TAC"/>
              <w:rPr>
                <w:rFonts w:cs="Arial"/>
              </w:rPr>
            </w:pPr>
            <w:r w:rsidRPr="001D386E">
              <w:rPr>
                <w:rFonts w:hint="eastAsia"/>
                <w:lang w:eastAsia="zh-CN"/>
              </w:rPr>
              <w:t>0.3</w:t>
            </w:r>
            <w:r w:rsidRPr="001D386E">
              <w:rPr>
                <w:vertAlign w:val="superscript"/>
                <w:lang w:val="en-US"/>
              </w:rPr>
              <w:t>18</w:t>
            </w:r>
          </w:p>
        </w:tc>
      </w:tr>
      <w:tr w:rsidR="002E1FEE" w:rsidRPr="001D386E" w14:paraId="1017BE72" w14:textId="77777777" w:rsidTr="002E1FEE">
        <w:trPr>
          <w:gridBefore w:val="1"/>
          <w:wBefore w:w="113" w:type="dxa"/>
          <w:trHeight w:val="74"/>
          <w:jc w:val="center"/>
        </w:trPr>
        <w:tc>
          <w:tcPr>
            <w:tcW w:w="1985" w:type="dxa"/>
            <w:gridSpan w:val="2"/>
            <w:vMerge/>
            <w:vAlign w:val="center"/>
          </w:tcPr>
          <w:p w14:paraId="32C19DA8" w14:textId="77777777" w:rsidR="002E1FEE" w:rsidRPr="001D386E" w:rsidRDefault="002E1FEE" w:rsidP="002E1FEE">
            <w:pPr>
              <w:pStyle w:val="TAC"/>
              <w:rPr>
                <w:rFonts w:cs="Arial"/>
              </w:rPr>
            </w:pPr>
          </w:p>
        </w:tc>
        <w:tc>
          <w:tcPr>
            <w:tcW w:w="2268" w:type="dxa"/>
            <w:gridSpan w:val="2"/>
            <w:vMerge w:val="restart"/>
            <w:tcBorders>
              <w:top w:val="single" w:sz="4" w:space="0" w:color="auto"/>
            </w:tcBorders>
            <w:vAlign w:val="center"/>
          </w:tcPr>
          <w:p w14:paraId="48CA0335" w14:textId="77777777" w:rsidR="002E1FEE" w:rsidRPr="001D386E" w:rsidRDefault="002E1FEE" w:rsidP="002E1FEE">
            <w:pPr>
              <w:pStyle w:val="TAC"/>
              <w:rPr>
                <w:rFonts w:cs="Arial"/>
                <w:lang w:eastAsia="zh-CN"/>
              </w:rPr>
            </w:pPr>
            <w:r w:rsidRPr="001D386E">
              <w:rPr>
                <w:rFonts w:cs="Arial" w:hint="eastAsia"/>
                <w:lang w:eastAsia="zh-CN"/>
              </w:rPr>
              <w:t>41</w:t>
            </w:r>
          </w:p>
        </w:tc>
        <w:tc>
          <w:tcPr>
            <w:tcW w:w="2268" w:type="dxa"/>
            <w:gridSpan w:val="2"/>
            <w:tcBorders>
              <w:top w:val="single" w:sz="4" w:space="0" w:color="auto"/>
            </w:tcBorders>
            <w:vAlign w:val="center"/>
          </w:tcPr>
          <w:p w14:paraId="08E9E58B" w14:textId="77777777" w:rsidR="002E1FEE" w:rsidRPr="001D386E" w:rsidRDefault="002E1FEE" w:rsidP="002E1FEE">
            <w:pPr>
              <w:pStyle w:val="TAC"/>
              <w:rPr>
                <w:rFonts w:cs="Arial"/>
              </w:rPr>
            </w:pPr>
            <w:r w:rsidRPr="001D386E">
              <w:rPr>
                <w:rFonts w:hint="eastAsia"/>
                <w:lang w:val="en-US" w:eastAsia="zh-CN"/>
              </w:rPr>
              <w:t>0.3</w:t>
            </w:r>
            <w:r w:rsidRPr="001D386E">
              <w:rPr>
                <w:rFonts w:hint="eastAsia"/>
                <w:vertAlign w:val="superscript"/>
                <w:lang w:val="en-US" w:eastAsia="zh-CN"/>
              </w:rPr>
              <w:t>5</w:t>
            </w:r>
          </w:p>
        </w:tc>
      </w:tr>
      <w:tr w:rsidR="002E1FEE" w:rsidRPr="001D386E" w14:paraId="26A1AAAA" w14:textId="77777777" w:rsidTr="002E1FEE">
        <w:trPr>
          <w:gridBefore w:val="1"/>
          <w:wBefore w:w="113" w:type="dxa"/>
          <w:trHeight w:val="74"/>
          <w:jc w:val="center"/>
        </w:trPr>
        <w:tc>
          <w:tcPr>
            <w:tcW w:w="1985" w:type="dxa"/>
            <w:gridSpan w:val="2"/>
            <w:vMerge/>
            <w:vAlign w:val="center"/>
          </w:tcPr>
          <w:p w14:paraId="79F1D0AF" w14:textId="77777777" w:rsidR="002E1FEE" w:rsidRPr="001D386E" w:rsidRDefault="002E1FEE" w:rsidP="002E1FEE">
            <w:pPr>
              <w:pStyle w:val="TAC"/>
              <w:rPr>
                <w:rFonts w:cs="Arial"/>
              </w:rPr>
            </w:pPr>
          </w:p>
        </w:tc>
        <w:tc>
          <w:tcPr>
            <w:tcW w:w="2268" w:type="dxa"/>
            <w:gridSpan w:val="2"/>
            <w:vMerge/>
            <w:vAlign w:val="center"/>
          </w:tcPr>
          <w:p w14:paraId="4CDFCF65" w14:textId="77777777" w:rsidR="002E1FEE" w:rsidRPr="001D386E" w:rsidRDefault="002E1FEE" w:rsidP="002E1FEE">
            <w:pPr>
              <w:pStyle w:val="TAC"/>
              <w:rPr>
                <w:rFonts w:cs="Arial"/>
                <w:lang w:eastAsia="zh-CN"/>
              </w:rPr>
            </w:pPr>
          </w:p>
        </w:tc>
        <w:tc>
          <w:tcPr>
            <w:tcW w:w="2268" w:type="dxa"/>
            <w:gridSpan w:val="2"/>
            <w:tcBorders>
              <w:top w:val="single" w:sz="4" w:space="0" w:color="auto"/>
            </w:tcBorders>
            <w:vAlign w:val="center"/>
          </w:tcPr>
          <w:p w14:paraId="41243F6A" w14:textId="77777777" w:rsidR="002E1FEE" w:rsidRPr="001D386E" w:rsidRDefault="002E1FEE" w:rsidP="002E1FEE">
            <w:pPr>
              <w:pStyle w:val="TAC"/>
              <w:rPr>
                <w:rFonts w:cs="Arial"/>
              </w:rPr>
            </w:pPr>
            <w:r w:rsidRPr="001D386E">
              <w:rPr>
                <w:rFonts w:hint="eastAsia"/>
                <w:lang w:val="en-US" w:eastAsia="zh-CN"/>
              </w:rPr>
              <w:t>0.8</w:t>
            </w:r>
            <w:r w:rsidRPr="001D386E">
              <w:rPr>
                <w:rFonts w:hint="eastAsia"/>
                <w:vertAlign w:val="superscript"/>
                <w:lang w:val="en-US" w:eastAsia="zh-CN"/>
              </w:rPr>
              <w:t>6</w:t>
            </w:r>
          </w:p>
        </w:tc>
      </w:tr>
      <w:tr w:rsidR="002E1FEE" w:rsidRPr="001D386E" w14:paraId="09E33E14" w14:textId="77777777" w:rsidTr="002E1FEE">
        <w:trPr>
          <w:gridBefore w:val="1"/>
          <w:wBefore w:w="113" w:type="dxa"/>
          <w:trHeight w:val="74"/>
          <w:jc w:val="center"/>
        </w:trPr>
        <w:tc>
          <w:tcPr>
            <w:tcW w:w="1985" w:type="dxa"/>
            <w:gridSpan w:val="2"/>
            <w:vMerge w:val="restart"/>
            <w:vAlign w:val="center"/>
          </w:tcPr>
          <w:p w14:paraId="231CF77A" w14:textId="77777777" w:rsidR="002E1FEE" w:rsidRPr="001D386E" w:rsidRDefault="002E1FEE" w:rsidP="002E1FEE">
            <w:pPr>
              <w:pStyle w:val="TAC"/>
              <w:rPr>
                <w:rFonts w:cs="Arial"/>
                <w:lang w:eastAsia="ja-JP"/>
              </w:rPr>
            </w:pPr>
            <w:r w:rsidRPr="001D386E">
              <w:t>CA_3-7-8, CA_</w:t>
            </w:r>
            <w:r w:rsidRPr="001D386E">
              <w:rPr>
                <w:rFonts w:hint="eastAsia"/>
                <w:lang w:eastAsia="zh-TW"/>
              </w:rPr>
              <w:t>3-3-7-8</w:t>
            </w:r>
            <w:r w:rsidRPr="001D386E">
              <w:rPr>
                <w:lang w:eastAsia="zh-TW"/>
              </w:rPr>
              <w:t xml:space="preserve">, </w:t>
            </w:r>
            <w:r w:rsidRPr="001D386E">
              <w:rPr>
                <w:rFonts w:cs="Arial"/>
                <w:lang w:eastAsia="ja-JP"/>
              </w:rPr>
              <w:t>CA_3-3-7-7-8</w:t>
            </w:r>
          </w:p>
        </w:tc>
        <w:tc>
          <w:tcPr>
            <w:tcW w:w="2268" w:type="dxa"/>
            <w:gridSpan w:val="2"/>
            <w:tcBorders>
              <w:top w:val="single" w:sz="4" w:space="0" w:color="auto"/>
            </w:tcBorders>
          </w:tcPr>
          <w:p w14:paraId="294ED43F" w14:textId="77777777" w:rsidR="002E1FEE" w:rsidRPr="001D386E" w:rsidRDefault="002E1FEE" w:rsidP="002E1FEE">
            <w:pPr>
              <w:pStyle w:val="TAC"/>
              <w:rPr>
                <w:rFonts w:cs="Arial"/>
                <w:lang w:eastAsia="ja-JP"/>
              </w:rPr>
            </w:pPr>
            <w:r w:rsidRPr="001D386E">
              <w:rPr>
                <w:rFonts w:hint="eastAsia"/>
                <w:lang w:eastAsia="zh-TW"/>
              </w:rPr>
              <w:t>3</w:t>
            </w:r>
          </w:p>
        </w:tc>
        <w:tc>
          <w:tcPr>
            <w:tcW w:w="2268" w:type="dxa"/>
            <w:gridSpan w:val="2"/>
            <w:tcBorders>
              <w:top w:val="single" w:sz="4" w:space="0" w:color="auto"/>
            </w:tcBorders>
          </w:tcPr>
          <w:p w14:paraId="50312EF5" w14:textId="77777777" w:rsidR="002E1FEE" w:rsidRPr="001D386E" w:rsidRDefault="002E1FEE" w:rsidP="002E1FEE">
            <w:pPr>
              <w:pStyle w:val="TAC"/>
              <w:rPr>
                <w:rFonts w:cs="Arial"/>
                <w:lang w:eastAsia="ja-JP"/>
              </w:rPr>
            </w:pPr>
            <w:r w:rsidRPr="001D386E">
              <w:rPr>
                <w:rFonts w:hint="eastAsia"/>
                <w:lang w:val="en-US" w:eastAsia="zh-TW"/>
              </w:rPr>
              <w:t>0.5</w:t>
            </w:r>
          </w:p>
        </w:tc>
      </w:tr>
      <w:tr w:rsidR="002E1FEE" w:rsidRPr="001D386E" w14:paraId="23DF9EDF" w14:textId="77777777" w:rsidTr="002E1FEE">
        <w:trPr>
          <w:gridBefore w:val="1"/>
          <w:wBefore w:w="113" w:type="dxa"/>
          <w:trHeight w:val="74"/>
          <w:jc w:val="center"/>
        </w:trPr>
        <w:tc>
          <w:tcPr>
            <w:tcW w:w="1985" w:type="dxa"/>
            <w:gridSpan w:val="2"/>
            <w:vMerge/>
            <w:vAlign w:val="center"/>
          </w:tcPr>
          <w:p w14:paraId="6DD14D45"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118E3F43" w14:textId="77777777" w:rsidR="002E1FEE" w:rsidRPr="001D386E" w:rsidRDefault="002E1FEE" w:rsidP="002E1FEE">
            <w:pPr>
              <w:pStyle w:val="TAC"/>
              <w:rPr>
                <w:rFonts w:cs="Arial"/>
                <w:lang w:eastAsia="ja-JP"/>
              </w:rPr>
            </w:pPr>
            <w:r w:rsidRPr="001D386E">
              <w:rPr>
                <w:rFonts w:hint="eastAsia"/>
                <w:lang w:eastAsia="zh-TW"/>
              </w:rPr>
              <w:t>7</w:t>
            </w:r>
          </w:p>
        </w:tc>
        <w:tc>
          <w:tcPr>
            <w:tcW w:w="2268" w:type="dxa"/>
            <w:gridSpan w:val="2"/>
            <w:tcBorders>
              <w:top w:val="single" w:sz="4" w:space="0" w:color="auto"/>
            </w:tcBorders>
          </w:tcPr>
          <w:p w14:paraId="191DB619" w14:textId="77777777" w:rsidR="002E1FEE" w:rsidRPr="001D386E" w:rsidRDefault="002E1FEE" w:rsidP="002E1FEE">
            <w:pPr>
              <w:pStyle w:val="TAC"/>
              <w:rPr>
                <w:rFonts w:cs="Arial"/>
                <w:lang w:eastAsia="ja-JP"/>
              </w:rPr>
            </w:pPr>
            <w:r w:rsidRPr="001D386E">
              <w:rPr>
                <w:lang w:val="en-US"/>
              </w:rPr>
              <w:t>0.</w:t>
            </w:r>
            <w:r w:rsidRPr="001D386E">
              <w:rPr>
                <w:rFonts w:hint="eastAsia"/>
                <w:lang w:val="en-US" w:eastAsia="zh-TW"/>
              </w:rPr>
              <w:t>5</w:t>
            </w:r>
          </w:p>
        </w:tc>
      </w:tr>
      <w:tr w:rsidR="002E1FEE" w:rsidRPr="001D386E" w14:paraId="10638C00" w14:textId="77777777" w:rsidTr="002E1FEE">
        <w:trPr>
          <w:gridBefore w:val="1"/>
          <w:wBefore w:w="113" w:type="dxa"/>
          <w:trHeight w:val="74"/>
          <w:jc w:val="center"/>
        </w:trPr>
        <w:tc>
          <w:tcPr>
            <w:tcW w:w="1985" w:type="dxa"/>
            <w:gridSpan w:val="2"/>
            <w:vMerge/>
            <w:vAlign w:val="center"/>
          </w:tcPr>
          <w:p w14:paraId="54DE96EB"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7A50A144" w14:textId="77777777" w:rsidR="002E1FEE" w:rsidRPr="001D386E" w:rsidRDefault="002E1FEE" w:rsidP="002E1FEE">
            <w:pPr>
              <w:pStyle w:val="TAC"/>
              <w:rPr>
                <w:rFonts w:cs="Arial"/>
                <w:lang w:eastAsia="ja-JP"/>
              </w:rPr>
            </w:pPr>
            <w:r w:rsidRPr="001D386E">
              <w:rPr>
                <w:rFonts w:hint="eastAsia"/>
                <w:lang w:eastAsia="zh-TW"/>
              </w:rPr>
              <w:t>8</w:t>
            </w:r>
          </w:p>
        </w:tc>
        <w:tc>
          <w:tcPr>
            <w:tcW w:w="2268" w:type="dxa"/>
            <w:gridSpan w:val="2"/>
            <w:tcBorders>
              <w:top w:val="single" w:sz="4" w:space="0" w:color="auto"/>
            </w:tcBorders>
          </w:tcPr>
          <w:p w14:paraId="02479D20" w14:textId="77777777" w:rsidR="002E1FEE" w:rsidRPr="001D386E" w:rsidRDefault="002E1FEE" w:rsidP="002E1FEE">
            <w:pPr>
              <w:pStyle w:val="TAC"/>
              <w:rPr>
                <w:rFonts w:cs="Arial"/>
                <w:lang w:eastAsia="ja-JP"/>
              </w:rPr>
            </w:pPr>
            <w:r w:rsidRPr="001D386E">
              <w:rPr>
                <w:lang w:val="en-US"/>
              </w:rPr>
              <w:t>0.</w:t>
            </w:r>
            <w:r w:rsidRPr="001D386E">
              <w:rPr>
                <w:rFonts w:hint="eastAsia"/>
                <w:lang w:val="en-US" w:eastAsia="zh-TW"/>
              </w:rPr>
              <w:t>6</w:t>
            </w:r>
          </w:p>
        </w:tc>
      </w:tr>
      <w:tr w:rsidR="002E1FEE" w:rsidRPr="001D386E" w14:paraId="24B59D8C" w14:textId="77777777" w:rsidTr="002E1FEE">
        <w:trPr>
          <w:gridBefore w:val="1"/>
          <w:wBefore w:w="113" w:type="dxa"/>
          <w:trHeight w:val="74"/>
          <w:jc w:val="center"/>
        </w:trPr>
        <w:tc>
          <w:tcPr>
            <w:tcW w:w="1985" w:type="dxa"/>
            <w:gridSpan w:val="2"/>
            <w:vMerge w:val="restart"/>
            <w:vAlign w:val="center"/>
          </w:tcPr>
          <w:p w14:paraId="55FE9865" w14:textId="77777777" w:rsidR="002E1FEE" w:rsidRPr="001D386E" w:rsidRDefault="002E1FEE" w:rsidP="002E1FEE">
            <w:pPr>
              <w:pStyle w:val="TAC"/>
              <w:rPr>
                <w:rFonts w:cs="Arial"/>
              </w:rPr>
            </w:pPr>
            <w:r w:rsidRPr="001D386E">
              <w:rPr>
                <w:rFonts w:cs="Arial"/>
              </w:rPr>
              <w:t>CA_3-7-20, CA_3-3-7-20</w:t>
            </w:r>
            <w:r w:rsidRPr="00A2520C">
              <w:rPr>
                <w:rFonts w:cs="Arial"/>
              </w:rPr>
              <w:t>, CA_3-7-7-20</w:t>
            </w:r>
          </w:p>
        </w:tc>
        <w:tc>
          <w:tcPr>
            <w:tcW w:w="2268" w:type="dxa"/>
            <w:gridSpan w:val="2"/>
            <w:tcBorders>
              <w:top w:val="single" w:sz="4" w:space="0" w:color="auto"/>
            </w:tcBorders>
          </w:tcPr>
          <w:p w14:paraId="2329349C" w14:textId="77777777" w:rsidR="002E1FEE" w:rsidRPr="001D386E" w:rsidRDefault="002E1FEE" w:rsidP="002E1FEE">
            <w:pPr>
              <w:pStyle w:val="TAC"/>
              <w:rPr>
                <w:rFonts w:cs="Arial"/>
              </w:rPr>
            </w:pPr>
            <w:r w:rsidRPr="001D386E">
              <w:rPr>
                <w:rFonts w:cs="Arial"/>
              </w:rPr>
              <w:t>3</w:t>
            </w:r>
          </w:p>
        </w:tc>
        <w:tc>
          <w:tcPr>
            <w:tcW w:w="2268" w:type="dxa"/>
            <w:gridSpan w:val="2"/>
            <w:tcBorders>
              <w:top w:val="single" w:sz="4" w:space="0" w:color="auto"/>
            </w:tcBorders>
          </w:tcPr>
          <w:p w14:paraId="7ED3F6F2" w14:textId="77777777" w:rsidR="002E1FEE" w:rsidRPr="001D386E" w:rsidRDefault="002E1FEE" w:rsidP="002E1FEE">
            <w:pPr>
              <w:pStyle w:val="TAC"/>
              <w:rPr>
                <w:rFonts w:cs="Arial"/>
                <w:lang w:eastAsia="zh-CN"/>
              </w:rPr>
            </w:pPr>
            <w:r w:rsidRPr="001D386E">
              <w:rPr>
                <w:rFonts w:cs="Arial"/>
              </w:rPr>
              <w:t>0.5</w:t>
            </w:r>
          </w:p>
        </w:tc>
      </w:tr>
      <w:tr w:rsidR="002E1FEE" w:rsidRPr="001D386E" w14:paraId="41DD0A16" w14:textId="77777777" w:rsidTr="002E1FEE">
        <w:trPr>
          <w:gridBefore w:val="1"/>
          <w:wBefore w:w="113" w:type="dxa"/>
          <w:trHeight w:val="74"/>
          <w:jc w:val="center"/>
        </w:trPr>
        <w:tc>
          <w:tcPr>
            <w:tcW w:w="1985" w:type="dxa"/>
            <w:gridSpan w:val="2"/>
            <w:vMerge/>
            <w:vAlign w:val="center"/>
          </w:tcPr>
          <w:p w14:paraId="6669D29B" w14:textId="77777777" w:rsidR="002E1FEE" w:rsidRPr="001D386E" w:rsidRDefault="002E1FEE" w:rsidP="002E1FEE">
            <w:pPr>
              <w:pStyle w:val="TAC"/>
              <w:rPr>
                <w:rFonts w:cs="Arial"/>
              </w:rPr>
            </w:pPr>
          </w:p>
        </w:tc>
        <w:tc>
          <w:tcPr>
            <w:tcW w:w="2268" w:type="dxa"/>
            <w:gridSpan w:val="2"/>
            <w:tcBorders>
              <w:top w:val="single" w:sz="4" w:space="0" w:color="auto"/>
            </w:tcBorders>
          </w:tcPr>
          <w:p w14:paraId="04C180D8" w14:textId="77777777" w:rsidR="002E1FEE" w:rsidRPr="001D386E" w:rsidRDefault="002E1FEE" w:rsidP="002E1FEE">
            <w:pPr>
              <w:pStyle w:val="TAC"/>
              <w:rPr>
                <w:rFonts w:cs="Arial"/>
              </w:rPr>
            </w:pPr>
            <w:r w:rsidRPr="001D386E">
              <w:rPr>
                <w:rFonts w:cs="Arial"/>
              </w:rPr>
              <w:t>7</w:t>
            </w:r>
          </w:p>
        </w:tc>
        <w:tc>
          <w:tcPr>
            <w:tcW w:w="2268" w:type="dxa"/>
            <w:gridSpan w:val="2"/>
            <w:tcBorders>
              <w:top w:val="single" w:sz="4" w:space="0" w:color="auto"/>
            </w:tcBorders>
          </w:tcPr>
          <w:p w14:paraId="0E788D9A" w14:textId="77777777" w:rsidR="002E1FEE" w:rsidRPr="001D386E" w:rsidRDefault="002E1FEE" w:rsidP="002E1FEE">
            <w:pPr>
              <w:pStyle w:val="TAC"/>
              <w:rPr>
                <w:rFonts w:cs="Arial"/>
                <w:lang w:eastAsia="zh-CN"/>
              </w:rPr>
            </w:pPr>
            <w:r w:rsidRPr="001D386E">
              <w:rPr>
                <w:rFonts w:cs="Arial"/>
              </w:rPr>
              <w:t>0.5</w:t>
            </w:r>
          </w:p>
        </w:tc>
      </w:tr>
      <w:tr w:rsidR="002E1FEE" w:rsidRPr="001D386E" w14:paraId="0B79A179" w14:textId="77777777" w:rsidTr="002E1FEE">
        <w:trPr>
          <w:gridBefore w:val="1"/>
          <w:wBefore w:w="113" w:type="dxa"/>
          <w:trHeight w:val="74"/>
          <w:jc w:val="center"/>
        </w:trPr>
        <w:tc>
          <w:tcPr>
            <w:tcW w:w="1985" w:type="dxa"/>
            <w:gridSpan w:val="2"/>
            <w:vMerge/>
            <w:vAlign w:val="center"/>
          </w:tcPr>
          <w:p w14:paraId="57D8D039" w14:textId="77777777" w:rsidR="002E1FEE" w:rsidRPr="001D386E" w:rsidRDefault="002E1FEE" w:rsidP="002E1FEE">
            <w:pPr>
              <w:pStyle w:val="TAC"/>
              <w:rPr>
                <w:rFonts w:cs="Arial"/>
              </w:rPr>
            </w:pPr>
          </w:p>
        </w:tc>
        <w:tc>
          <w:tcPr>
            <w:tcW w:w="2268" w:type="dxa"/>
            <w:gridSpan w:val="2"/>
            <w:tcBorders>
              <w:top w:val="single" w:sz="4" w:space="0" w:color="auto"/>
            </w:tcBorders>
          </w:tcPr>
          <w:p w14:paraId="33B8F991" w14:textId="77777777" w:rsidR="002E1FEE" w:rsidRPr="001D386E" w:rsidRDefault="002E1FEE" w:rsidP="002E1FEE">
            <w:pPr>
              <w:pStyle w:val="TAC"/>
              <w:rPr>
                <w:rFonts w:cs="Arial"/>
              </w:rPr>
            </w:pPr>
            <w:r w:rsidRPr="001D386E">
              <w:rPr>
                <w:rFonts w:cs="Arial"/>
              </w:rPr>
              <w:t>20</w:t>
            </w:r>
          </w:p>
        </w:tc>
        <w:tc>
          <w:tcPr>
            <w:tcW w:w="2268" w:type="dxa"/>
            <w:gridSpan w:val="2"/>
            <w:tcBorders>
              <w:top w:val="single" w:sz="4" w:space="0" w:color="auto"/>
            </w:tcBorders>
          </w:tcPr>
          <w:p w14:paraId="5A4B07DD" w14:textId="77777777" w:rsidR="002E1FEE" w:rsidRPr="001D386E" w:rsidRDefault="002E1FEE" w:rsidP="002E1FEE">
            <w:pPr>
              <w:pStyle w:val="TAC"/>
              <w:rPr>
                <w:rFonts w:cs="Arial"/>
                <w:lang w:eastAsia="zh-CN"/>
              </w:rPr>
            </w:pPr>
            <w:r w:rsidRPr="001D386E">
              <w:rPr>
                <w:rFonts w:cs="Arial"/>
              </w:rPr>
              <w:t>0.3</w:t>
            </w:r>
          </w:p>
        </w:tc>
      </w:tr>
      <w:tr w:rsidR="002E1FEE" w:rsidRPr="001D386E" w14:paraId="52BEF457" w14:textId="77777777" w:rsidTr="002E1FEE">
        <w:trPr>
          <w:gridBefore w:val="1"/>
          <w:wBefore w:w="113" w:type="dxa"/>
          <w:trHeight w:val="74"/>
          <w:jc w:val="center"/>
        </w:trPr>
        <w:tc>
          <w:tcPr>
            <w:tcW w:w="1985" w:type="dxa"/>
            <w:gridSpan w:val="2"/>
            <w:vMerge w:val="restart"/>
            <w:vAlign w:val="center"/>
          </w:tcPr>
          <w:p w14:paraId="54345FEB" w14:textId="77777777" w:rsidR="002E1FEE" w:rsidRPr="001D386E" w:rsidRDefault="002E1FEE" w:rsidP="002E1FEE">
            <w:pPr>
              <w:pStyle w:val="TAC"/>
              <w:rPr>
                <w:rFonts w:cs="Arial"/>
              </w:rPr>
            </w:pPr>
            <w:r w:rsidRPr="001D386E">
              <w:rPr>
                <w:rFonts w:cs="Arial"/>
              </w:rPr>
              <w:t>CA_3-7-2</w:t>
            </w:r>
            <w:r w:rsidRPr="001D386E">
              <w:rPr>
                <w:rFonts w:cs="Arial" w:hint="eastAsia"/>
                <w:lang w:eastAsia="zh-CN"/>
              </w:rPr>
              <w:t>6</w:t>
            </w:r>
            <w:r w:rsidRPr="001D386E">
              <w:rPr>
                <w:rFonts w:cs="Arial"/>
              </w:rPr>
              <w:t xml:space="preserve">, </w:t>
            </w:r>
            <w:r w:rsidRPr="001D386E">
              <w:t>CA_</w:t>
            </w:r>
            <w:r w:rsidRPr="001D386E">
              <w:rPr>
                <w:rFonts w:eastAsia="Malgun Gothic"/>
              </w:rPr>
              <w:t>3-7</w:t>
            </w:r>
            <w:r w:rsidRPr="001D386E">
              <w:rPr>
                <w:lang w:eastAsia="zh-TW"/>
              </w:rPr>
              <w:t>-7-</w:t>
            </w:r>
            <w:r w:rsidRPr="001D386E">
              <w:rPr>
                <w:rFonts w:eastAsia="Malgun Gothic"/>
              </w:rPr>
              <w:t>26</w:t>
            </w:r>
          </w:p>
        </w:tc>
        <w:tc>
          <w:tcPr>
            <w:tcW w:w="2268" w:type="dxa"/>
            <w:gridSpan w:val="2"/>
            <w:tcBorders>
              <w:top w:val="single" w:sz="4" w:space="0" w:color="auto"/>
            </w:tcBorders>
          </w:tcPr>
          <w:p w14:paraId="7850A6B7" w14:textId="77777777" w:rsidR="002E1FEE" w:rsidRPr="001D386E" w:rsidRDefault="002E1FEE" w:rsidP="002E1FEE">
            <w:pPr>
              <w:pStyle w:val="TAC"/>
              <w:rPr>
                <w:rFonts w:cs="Arial"/>
              </w:rPr>
            </w:pPr>
            <w:r w:rsidRPr="001D386E">
              <w:rPr>
                <w:rFonts w:cs="Arial"/>
                <w:lang w:eastAsia="ja-JP"/>
              </w:rPr>
              <w:t>3</w:t>
            </w:r>
          </w:p>
        </w:tc>
        <w:tc>
          <w:tcPr>
            <w:tcW w:w="2268" w:type="dxa"/>
            <w:gridSpan w:val="2"/>
            <w:tcBorders>
              <w:top w:val="single" w:sz="4" w:space="0" w:color="auto"/>
            </w:tcBorders>
          </w:tcPr>
          <w:p w14:paraId="4918AD58" w14:textId="77777777" w:rsidR="002E1FEE" w:rsidRPr="001D386E" w:rsidRDefault="002E1FEE" w:rsidP="002E1FEE">
            <w:pPr>
              <w:pStyle w:val="TAC"/>
              <w:rPr>
                <w:rFonts w:cs="Arial"/>
                <w:lang w:eastAsia="zh-CN"/>
              </w:rPr>
            </w:pPr>
            <w:r w:rsidRPr="001D386E">
              <w:rPr>
                <w:rFonts w:cs="Arial"/>
              </w:rPr>
              <w:t>0.5</w:t>
            </w:r>
          </w:p>
        </w:tc>
      </w:tr>
      <w:tr w:rsidR="002E1FEE" w:rsidRPr="001D386E" w14:paraId="33D1B60B" w14:textId="77777777" w:rsidTr="002E1FEE">
        <w:trPr>
          <w:gridBefore w:val="1"/>
          <w:wBefore w:w="113" w:type="dxa"/>
          <w:trHeight w:val="74"/>
          <w:jc w:val="center"/>
        </w:trPr>
        <w:tc>
          <w:tcPr>
            <w:tcW w:w="1985" w:type="dxa"/>
            <w:gridSpan w:val="2"/>
            <w:vMerge/>
            <w:vAlign w:val="center"/>
          </w:tcPr>
          <w:p w14:paraId="02B0929D" w14:textId="77777777" w:rsidR="002E1FEE" w:rsidRPr="001D386E" w:rsidRDefault="002E1FEE" w:rsidP="002E1FEE">
            <w:pPr>
              <w:pStyle w:val="TAC"/>
              <w:rPr>
                <w:rFonts w:cs="Arial"/>
              </w:rPr>
            </w:pPr>
          </w:p>
        </w:tc>
        <w:tc>
          <w:tcPr>
            <w:tcW w:w="2268" w:type="dxa"/>
            <w:gridSpan w:val="2"/>
            <w:tcBorders>
              <w:top w:val="single" w:sz="4" w:space="0" w:color="auto"/>
            </w:tcBorders>
          </w:tcPr>
          <w:p w14:paraId="4AF53ED1" w14:textId="77777777" w:rsidR="002E1FEE" w:rsidRPr="001D386E" w:rsidRDefault="002E1FEE" w:rsidP="002E1FEE">
            <w:pPr>
              <w:pStyle w:val="TAC"/>
              <w:rPr>
                <w:rFonts w:cs="Arial"/>
              </w:rPr>
            </w:pPr>
            <w:r w:rsidRPr="001D386E">
              <w:rPr>
                <w:rFonts w:cs="Arial"/>
                <w:lang w:eastAsia="ja-JP"/>
              </w:rPr>
              <w:t>7</w:t>
            </w:r>
          </w:p>
        </w:tc>
        <w:tc>
          <w:tcPr>
            <w:tcW w:w="2268" w:type="dxa"/>
            <w:gridSpan w:val="2"/>
            <w:tcBorders>
              <w:top w:val="single" w:sz="4" w:space="0" w:color="auto"/>
            </w:tcBorders>
          </w:tcPr>
          <w:p w14:paraId="3D77B118" w14:textId="77777777" w:rsidR="002E1FEE" w:rsidRPr="001D386E" w:rsidRDefault="002E1FEE" w:rsidP="002E1FEE">
            <w:pPr>
              <w:pStyle w:val="TAC"/>
              <w:rPr>
                <w:rFonts w:cs="Arial"/>
                <w:lang w:eastAsia="zh-CN"/>
              </w:rPr>
            </w:pPr>
            <w:r w:rsidRPr="001D386E">
              <w:rPr>
                <w:rFonts w:cs="Arial"/>
              </w:rPr>
              <w:t>0.5</w:t>
            </w:r>
          </w:p>
        </w:tc>
      </w:tr>
      <w:tr w:rsidR="002E1FEE" w:rsidRPr="001D386E" w14:paraId="2A396395" w14:textId="77777777" w:rsidTr="002E1FEE">
        <w:trPr>
          <w:gridBefore w:val="1"/>
          <w:wBefore w:w="113" w:type="dxa"/>
          <w:trHeight w:val="74"/>
          <w:jc w:val="center"/>
        </w:trPr>
        <w:tc>
          <w:tcPr>
            <w:tcW w:w="1985" w:type="dxa"/>
            <w:gridSpan w:val="2"/>
            <w:vMerge/>
            <w:vAlign w:val="center"/>
          </w:tcPr>
          <w:p w14:paraId="0F41930C" w14:textId="77777777" w:rsidR="002E1FEE" w:rsidRPr="001D386E" w:rsidRDefault="002E1FEE" w:rsidP="002E1FEE">
            <w:pPr>
              <w:pStyle w:val="TAC"/>
              <w:rPr>
                <w:rFonts w:cs="Arial"/>
              </w:rPr>
            </w:pPr>
          </w:p>
        </w:tc>
        <w:tc>
          <w:tcPr>
            <w:tcW w:w="2268" w:type="dxa"/>
            <w:gridSpan w:val="2"/>
            <w:tcBorders>
              <w:top w:val="single" w:sz="4" w:space="0" w:color="auto"/>
            </w:tcBorders>
          </w:tcPr>
          <w:p w14:paraId="61B2FF09" w14:textId="77777777" w:rsidR="002E1FEE" w:rsidRPr="001D386E" w:rsidRDefault="002E1FEE" w:rsidP="002E1FEE">
            <w:pPr>
              <w:pStyle w:val="TAC"/>
              <w:rPr>
                <w:rFonts w:cs="Arial"/>
                <w:lang w:eastAsia="zh-CN"/>
              </w:rPr>
            </w:pPr>
            <w:r w:rsidRPr="001D386E">
              <w:rPr>
                <w:rFonts w:cs="Arial"/>
                <w:lang w:eastAsia="ja-JP"/>
              </w:rPr>
              <w:t>2</w:t>
            </w:r>
            <w:r w:rsidRPr="001D386E">
              <w:rPr>
                <w:rFonts w:cs="Arial" w:hint="eastAsia"/>
                <w:lang w:eastAsia="zh-CN"/>
              </w:rPr>
              <w:t>6</w:t>
            </w:r>
          </w:p>
        </w:tc>
        <w:tc>
          <w:tcPr>
            <w:tcW w:w="2268" w:type="dxa"/>
            <w:gridSpan w:val="2"/>
            <w:tcBorders>
              <w:top w:val="single" w:sz="4" w:space="0" w:color="auto"/>
            </w:tcBorders>
          </w:tcPr>
          <w:p w14:paraId="2AEEE7A5" w14:textId="77777777" w:rsidR="002E1FEE" w:rsidRPr="001D386E" w:rsidRDefault="002E1FEE" w:rsidP="002E1FEE">
            <w:pPr>
              <w:pStyle w:val="TAC"/>
              <w:rPr>
                <w:rFonts w:cs="Arial"/>
                <w:lang w:eastAsia="zh-CN"/>
              </w:rPr>
            </w:pPr>
            <w:r w:rsidRPr="001D386E">
              <w:rPr>
                <w:rFonts w:cs="Arial"/>
              </w:rPr>
              <w:t>0.3</w:t>
            </w:r>
          </w:p>
        </w:tc>
      </w:tr>
      <w:tr w:rsidR="002E1FEE" w:rsidRPr="001D386E" w14:paraId="523BA4C6" w14:textId="77777777" w:rsidTr="002E1FEE">
        <w:trPr>
          <w:gridBefore w:val="1"/>
          <w:wBefore w:w="113" w:type="dxa"/>
          <w:trHeight w:val="74"/>
          <w:jc w:val="center"/>
        </w:trPr>
        <w:tc>
          <w:tcPr>
            <w:tcW w:w="1985" w:type="dxa"/>
            <w:gridSpan w:val="2"/>
            <w:vMerge w:val="restart"/>
            <w:vAlign w:val="center"/>
          </w:tcPr>
          <w:p w14:paraId="76AE1F45" w14:textId="77777777" w:rsidR="002E1FEE" w:rsidRPr="001D386E" w:rsidRDefault="002E1FEE" w:rsidP="002E1FEE">
            <w:pPr>
              <w:pStyle w:val="TAC"/>
              <w:rPr>
                <w:rFonts w:cs="Arial"/>
              </w:rPr>
            </w:pPr>
            <w:r w:rsidRPr="001D386E">
              <w:rPr>
                <w:rFonts w:cs="Arial"/>
              </w:rPr>
              <w:t>CA_3-7-28, CA_3-3-7-28</w:t>
            </w:r>
          </w:p>
        </w:tc>
        <w:tc>
          <w:tcPr>
            <w:tcW w:w="2268" w:type="dxa"/>
            <w:gridSpan w:val="2"/>
            <w:tcBorders>
              <w:top w:val="single" w:sz="4" w:space="0" w:color="auto"/>
            </w:tcBorders>
          </w:tcPr>
          <w:p w14:paraId="10F29999" w14:textId="77777777" w:rsidR="002E1FEE" w:rsidRPr="001D386E" w:rsidRDefault="002E1FEE" w:rsidP="002E1FEE">
            <w:pPr>
              <w:pStyle w:val="TAC"/>
              <w:rPr>
                <w:rFonts w:cs="Arial"/>
              </w:rPr>
            </w:pPr>
            <w:r w:rsidRPr="001D386E">
              <w:rPr>
                <w:rFonts w:cs="Arial"/>
                <w:lang w:eastAsia="ja-JP"/>
              </w:rPr>
              <w:t>3</w:t>
            </w:r>
          </w:p>
        </w:tc>
        <w:tc>
          <w:tcPr>
            <w:tcW w:w="2268" w:type="dxa"/>
            <w:gridSpan w:val="2"/>
            <w:tcBorders>
              <w:top w:val="single" w:sz="4" w:space="0" w:color="auto"/>
            </w:tcBorders>
          </w:tcPr>
          <w:p w14:paraId="45FB3C0D" w14:textId="77777777" w:rsidR="002E1FEE" w:rsidRPr="001D386E" w:rsidRDefault="002E1FEE" w:rsidP="002E1FEE">
            <w:pPr>
              <w:pStyle w:val="TAC"/>
              <w:rPr>
                <w:rFonts w:cs="Arial"/>
                <w:lang w:eastAsia="zh-CN"/>
              </w:rPr>
            </w:pPr>
            <w:r w:rsidRPr="001D386E">
              <w:rPr>
                <w:rFonts w:cs="Arial"/>
              </w:rPr>
              <w:t>0.5</w:t>
            </w:r>
          </w:p>
        </w:tc>
      </w:tr>
      <w:tr w:rsidR="002E1FEE" w:rsidRPr="001D386E" w14:paraId="4FC6ED68" w14:textId="77777777" w:rsidTr="002E1FEE">
        <w:trPr>
          <w:gridBefore w:val="1"/>
          <w:wBefore w:w="113" w:type="dxa"/>
          <w:trHeight w:val="74"/>
          <w:jc w:val="center"/>
        </w:trPr>
        <w:tc>
          <w:tcPr>
            <w:tcW w:w="1985" w:type="dxa"/>
            <w:gridSpan w:val="2"/>
            <w:vMerge/>
            <w:vAlign w:val="center"/>
          </w:tcPr>
          <w:p w14:paraId="552D28E7" w14:textId="77777777" w:rsidR="002E1FEE" w:rsidRPr="001D386E" w:rsidRDefault="002E1FEE" w:rsidP="002E1FEE">
            <w:pPr>
              <w:pStyle w:val="TAC"/>
              <w:rPr>
                <w:rFonts w:cs="Arial"/>
              </w:rPr>
            </w:pPr>
          </w:p>
        </w:tc>
        <w:tc>
          <w:tcPr>
            <w:tcW w:w="2268" w:type="dxa"/>
            <w:gridSpan w:val="2"/>
            <w:tcBorders>
              <w:top w:val="single" w:sz="4" w:space="0" w:color="auto"/>
            </w:tcBorders>
          </w:tcPr>
          <w:p w14:paraId="4087121D" w14:textId="77777777" w:rsidR="002E1FEE" w:rsidRPr="001D386E" w:rsidRDefault="002E1FEE" w:rsidP="002E1FEE">
            <w:pPr>
              <w:pStyle w:val="TAC"/>
              <w:rPr>
                <w:rFonts w:cs="Arial"/>
              </w:rPr>
            </w:pPr>
            <w:r w:rsidRPr="001D386E">
              <w:rPr>
                <w:rFonts w:cs="Arial"/>
                <w:lang w:eastAsia="ja-JP"/>
              </w:rPr>
              <w:t>7</w:t>
            </w:r>
          </w:p>
        </w:tc>
        <w:tc>
          <w:tcPr>
            <w:tcW w:w="2268" w:type="dxa"/>
            <w:gridSpan w:val="2"/>
            <w:tcBorders>
              <w:top w:val="single" w:sz="4" w:space="0" w:color="auto"/>
            </w:tcBorders>
          </w:tcPr>
          <w:p w14:paraId="18CEC777" w14:textId="77777777" w:rsidR="002E1FEE" w:rsidRPr="001D386E" w:rsidRDefault="002E1FEE" w:rsidP="002E1FEE">
            <w:pPr>
              <w:pStyle w:val="TAC"/>
              <w:rPr>
                <w:rFonts w:cs="Arial"/>
                <w:lang w:eastAsia="zh-CN"/>
              </w:rPr>
            </w:pPr>
            <w:r w:rsidRPr="001D386E">
              <w:rPr>
                <w:rFonts w:cs="Arial"/>
              </w:rPr>
              <w:t>0.5</w:t>
            </w:r>
          </w:p>
        </w:tc>
      </w:tr>
      <w:tr w:rsidR="002E1FEE" w:rsidRPr="001D386E" w14:paraId="6B758808" w14:textId="77777777" w:rsidTr="002E1FEE">
        <w:trPr>
          <w:gridBefore w:val="1"/>
          <w:wBefore w:w="113" w:type="dxa"/>
          <w:trHeight w:val="74"/>
          <w:jc w:val="center"/>
        </w:trPr>
        <w:tc>
          <w:tcPr>
            <w:tcW w:w="1985" w:type="dxa"/>
            <w:gridSpan w:val="2"/>
            <w:vMerge/>
            <w:vAlign w:val="center"/>
          </w:tcPr>
          <w:p w14:paraId="1D8E8C12" w14:textId="77777777" w:rsidR="002E1FEE" w:rsidRPr="001D386E" w:rsidRDefault="002E1FEE" w:rsidP="002E1FEE">
            <w:pPr>
              <w:pStyle w:val="TAC"/>
              <w:rPr>
                <w:rFonts w:cs="Arial"/>
              </w:rPr>
            </w:pPr>
          </w:p>
        </w:tc>
        <w:tc>
          <w:tcPr>
            <w:tcW w:w="2268" w:type="dxa"/>
            <w:gridSpan w:val="2"/>
            <w:tcBorders>
              <w:top w:val="single" w:sz="4" w:space="0" w:color="auto"/>
            </w:tcBorders>
          </w:tcPr>
          <w:p w14:paraId="00A0477D" w14:textId="77777777" w:rsidR="002E1FEE" w:rsidRPr="001D386E" w:rsidRDefault="002E1FEE" w:rsidP="002E1FEE">
            <w:pPr>
              <w:pStyle w:val="TAC"/>
              <w:rPr>
                <w:rFonts w:cs="Arial"/>
              </w:rPr>
            </w:pPr>
            <w:r w:rsidRPr="001D386E">
              <w:rPr>
                <w:rFonts w:cs="Arial"/>
                <w:lang w:eastAsia="ja-JP"/>
              </w:rPr>
              <w:t>28</w:t>
            </w:r>
          </w:p>
        </w:tc>
        <w:tc>
          <w:tcPr>
            <w:tcW w:w="2268" w:type="dxa"/>
            <w:gridSpan w:val="2"/>
            <w:tcBorders>
              <w:top w:val="single" w:sz="4" w:space="0" w:color="auto"/>
            </w:tcBorders>
          </w:tcPr>
          <w:p w14:paraId="1FE33BB0" w14:textId="77777777" w:rsidR="002E1FEE" w:rsidRPr="001D386E" w:rsidRDefault="002E1FEE" w:rsidP="002E1FEE">
            <w:pPr>
              <w:pStyle w:val="TAC"/>
              <w:rPr>
                <w:rFonts w:cs="Arial"/>
                <w:lang w:eastAsia="zh-CN"/>
              </w:rPr>
            </w:pPr>
            <w:r w:rsidRPr="001D386E">
              <w:rPr>
                <w:rFonts w:cs="Arial"/>
              </w:rPr>
              <w:t>0.3</w:t>
            </w:r>
          </w:p>
        </w:tc>
      </w:tr>
      <w:tr w:rsidR="002E1FEE" w:rsidRPr="001D386E" w14:paraId="65C73BDF" w14:textId="77777777" w:rsidTr="002E1FEE">
        <w:trPr>
          <w:gridBefore w:val="1"/>
          <w:wBefore w:w="113" w:type="dxa"/>
          <w:trHeight w:val="74"/>
          <w:jc w:val="center"/>
        </w:trPr>
        <w:tc>
          <w:tcPr>
            <w:tcW w:w="1985" w:type="dxa"/>
            <w:gridSpan w:val="2"/>
            <w:vMerge w:val="restart"/>
            <w:vAlign w:val="center"/>
          </w:tcPr>
          <w:p w14:paraId="16F08FFC" w14:textId="77777777" w:rsidR="002E1FEE" w:rsidRPr="001D386E" w:rsidRDefault="002E1FEE" w:rsidP="002E1FEE">
            <w:pPr>
              <w:pStyle w:val="TAC"/>
              <w:rPr>
                <w:rFonts w:cs="Arial"/>
              </w:rPr>
            </w:pPr>
            <w:r w:rsidRPr="001D386E">
              <w:rPr>
                <w:rFonts w:cs="Arial"/>
              </w:rPr>
              <w:t>CA_3-7-3</w:t>
            </w:r>
            <w:r w:rsidRPr="001D386E">
              <w:rPr>
                <w:rFonts w:cs="Arial" w:hint="eastAsia"/>
                <w:lang w:eastAsia="zh-CN"/>
              </w:rPr>
              <w:t>2</w:t>
            </w:r>
          </w:p>
        </w:tc>
        <w:tc>
          <w:tcPr>
            <w:tcW w:w="2268" w:type="dxa"/>
            <w:gridSpan w:val="2"/>
            <w:tcBorders>
              <w:top w:val="single" w:sz="4" w:space="0" w:color="auto"/>
            </w:tcBorders>
          </w:tcPr>
          <w:p w14:paraId="25D0762A" w14:textId="77777777" w:rsidR="002E1FEE" w:rsidRPr="001D386E" w:rsidRDefault="002E1FEE" w:rsidP="002E1FEE">
            <w:pPr>
              <w:pStyle w:val="TAC"/>
              <w:rPr>
                <w:rFonts w:cs="Arial"/>
                <w:lang w:eastAsia="ja-JP"/>
              </w:rPr>
            </w:pPr>
            <w:r w:rsidRPr="001D386E">
              <w:rPr>
                <w:rFonts w:cs="Arial"/>
                <w:lang w:eastAsia="ja-JP"/>
              </w:rPr>
              <w:t>3</w:t>
            </w:r>
          </w:p>
        </w:tc>
        <w:tc>
          <w:tcPr>
            <w:tcW w:w="2268" w:type="dxa"/>
            <w:gridSpan w:val="2"/>
            <w:tcBorders>
              <w:top w:val="single" w:sz="4" w:space="0" w:color="auto"/>
            </w:tcBorders>
          </w:tcPr>
          <w:p w14:paraId="4951E4E7" w14:textId="77777777" w:rsidR="002E1FEE" w:rsidRPr="001D386E" w:rsidRDefault="002E1FEE" w:rsidP="002E1FEE">
            <w:pPr>
              <w:pStyle w:val="TAC"/>
              <w:rPr>
                <w:rFonts w:cs="Arial"/>
                <w:lang w:eastAsia="zh-CN"/>
              </w:rPr>
            </w:pPr>
            <w:r w:rsidRPr="001D386E">
              <w:rPr>
                <w:rFonts w:cs="Arial"/>
              </w:rPr>
              <w:t>0.</w:t>
            </w:r>
            <w:r w:rsidRPr="001D386E">
              <w:rPr>
                <w:rFonts w:cs="Arial" w:hint="eastAsia"/>
                <w:lang w:eastAsia="zh-CN"/>
              </w:rPr>
              <w:t>7</w:t>
            </w:r>
          </w:p>
        </w:tc>
      </w:tr>
      <w:tr w:rsidR="002E1FEE" w:rsidRPr="001D386E" w14:paraId="7391DBDA" w14:textId="77777777" w:rsidTr="002E1FEE">
        <w:trPr>
          <w:gridBefore w:val="1"/>
          <w:wBefore w:w="113" w:type="dxa"/>
          <w:trHeight w:val="74"/>
          <w:jc w:val="center"/>
        </w:trPr>
        <w:tc>
          <w:tcPr>
            <w:tcW w:w="1985" w:type="dxa"/>
            <w:gridSpan w:val="2"/>
            <w:vMerge/>
            <w:vAlign w:val="center"/>
          </w:tcPr>
          <w:p w14:paraId="2750BE91" w14:textId="77777777" w:rsidR="002E1FEE" w:rsidRPr="001D386E" w:rsidRDefault="002E1FEE" w:rsidP="002E1FEE">
            <w:pPr>
              <w:pStyle w:val="TAC"/>
              <w:rPr>
                <w:rFonts w:cs="Arial"/>
              </w:rPr>
            </w:pPr>
          </w:p>
        </w:tc>
        <w:tc>
          <w:tcPr>
            <w:tcW w:w="2268" w:type="dxa"/>
            <w:gridSpan w:val="2"/>
            <w:tcBorders>
              <w:top w:val="single" w:sz="4" w:space="0" w:color="auto"/>
            </w:tcBorders>
          </w:tcPr>
          <w:p w14:paraId="5FAB915F" w14:textId="77777777" w:rsidR="002E1FEE" w:rsidRPr="001D386E" w:rsidRDefault="002E1FEE" w:rsidP="002E1FEE">
            <w:pPr>
              <w:pStyle w:val="TAC"/>
              <w:rPr>
                <w:rFonts w:cs="Arial"/>
                <w:lang w:eastAsia="ja-JP"/>
              </w:rPr>
            </w:pPr>
            <w:r w:rsidRPr="001D386E">
              <w:rPr>
                <w:rFonts w:cs="Arial"/>
                <w:lang w:eastAsia="ja-JP"/>
              </w:rPr>
              <w:t>7</w:t>
            </w:r>
          </w:p>
        </w:tc>
        <w:tc>
          <w:tcPr>
            <w:tcW w:w="2268" w:type="dxa"/>
            <w:gridSpan w:val="2"/>
            <w:tcBorders>
              <w:top w:val="single" w:sz="4" w:space="0" w:color="auto"/>
            </w:tcBorders>
          </w:tcPr>
          <w:p w14:paraId="53F4DB67" w14:textId="77777777" w:rsidR="002E1FEE" w:rsidRPr="001D386E" w:rsidRDefault="002E1FEE" w:rsidP="002E1FEE">
            <w:pPr>
              <w:pStyle w:val="TAC"/>
              <w:rPr>
                <w:rFonts w:cs="Arial"/>
                <w:lang w:eastAsia="zh-CN"/>
              </w:rPr>
            </w:pPr>
            <w:r w:rsidRPr="001D386E">
              <w:rPr>
                <w:rFonts w:cs="Arial"/>
              </w:rPr>
              <w:t>0.</w:t>
            </w:r>
            <w:r w:rsidRPr="001D386E">
              <w:rPr>
                <w:rFonts w:cs="Arial" w:hint="eastAsia"/>
                <w:lang w:eastAsia="zh-CN"/>
              </w:rPr>
              <w:t>7</w:t>
            </w:r>
          </w:p>
        </w:tc>
      </w:tr>
      <w:tr w:rsidR="002E1FEE" w:rsidRPr="001D386E" w14:paraId="1C5DA014" w14:textId="77777777" w:rsidTr="002E1FEE">
        <w:trPr>
          <w:gridBefore w:val="1"/>
          <w:wBefore w:w="113" w:type="dxa"/>
          <w:trHeight w:val="74"/>
          <w:jc w:val="center"/>
        </w:trPr>
        <w:tc>
          <w:tcPr>
            <w:tcW w:w="1985" w:type="dxa"/>
            <w:gridSpan w:val="2"/>
            <w:vMerge w:val="restart"/>
            <w:vAlign w:val="center"/>
          </w:tcPr>
          <w:p w14:paraId="3DAC2771" w14:textId="77777777" w:rsidR="002E1FEE" w:rsidRPr="001D386E" w:rsidRDefault="002E1FEE" w:rsidP="002E1FEE">
            <w:pPr>
              <w:pStyle w:val="TAC"/>
              <w:rPr>
                <w:rFonts w:cs="Arial"/>
              </w:rPr>
            </w:pPr>
            <w:r w:rsidRPr="001D386E">
              <w:rPr>
                <w:rFonts w:cs="Arial"/>
              </w:rPr>
              <w:t>CA_3-7-38</w:t>
            </w:r>
          </w:p>
        </w:tc>
        <w:tc>
          <w:tcPr>
            <w:tcW w:w="2268" w:type="dxa"/>
            <w:gridSpan w:val="2"/>
            <w:tcBorders>
              <w:top w:val="single" w:sz="4" w:space="0" w:color="auto"/>
            </w:tcBorders>
          </w:tcPr>
          <w:p w14:paraId="1071ED99" w14:textId="77777777" w:rsidR="002E1FEE" w:rsidRPr="001D386E" w:rsidRDefault="002E1FEE" w:rsidP="002E1FEE">
            <w:pPr>
              <w:pStyle w:val="TAC"/>
              <w:rPr>
                <w:rFonts w:cs="Arial"/>
                <w:lang w:eastAsia="ja-JP"/>
              </w:rPr>
            </w:pPr>
            <w:r w:rsidRPr="001D386E">
              <w:rPr>
                <w:rFonts w:cs="Arial"/>
                <w:lang w:eastAsia="ja-JP"/>
              </w:rPr>
              <w:t>3</w:t>
            </w:r>
          </w:p>
        </w:tc>
        <w:tc>
          <w:tcPr>
            <w:tcW w:w="2268" w:type="dxa"/>
            <w:gridSpan w:val="2"/>
            <w:tcBorders>
              <w:top w:val="single" w:sz="4" w:space="0" w:color="auto"/>
            </w:tcBorders>
          </w:tcPr>
          <w:p w14:paraId="7DB4CE5C" w14:textId="77777777" w:rsidR="002E1FEE" w:rsidRPr="001D386E" w:rsidRDefault="002E1FEE" w:rsidP="002E1FEE">
            <w:pPr>
              <w:pStyle w:val="TAC"/>
              <w:rPr>
                <w:rFonts w:cs="Arial"/>
              </w:rPr>
            </w:pPr>
            <w:r w:rsidRPr="001D386E">
              <w:rPr>
                <w:rFonts w:cs="Arial"/>
              </w:rPr>
              <w:t>0.5</w:t>
            </w:r>
          </w:p>
        </w:tc>
      </w:tr>
      <w:tr w:rsidR="002E1FEE" w:rsidRPr="001D386E" w14:paraId="630E5CBD" w14:textId="77777777" w:rsidTr="002E1FEE">
        <w:trPr>
          <w:gridBefore w:val="1"/>
          <w:wBefore w:w="113" w:type="dxa"/>
          <w:trHeight w:val="74"/>
          <w:jc w:val="center"/>
        </w:trPr>
        <w:tc>
          <w:tcPr>
            <w:tcW w:w="1985" w:type="dxa"/>
            <w:gridSpan w:val="2"/>
            <w:vMerge/>
            <w:vAlign w:val="center"/>
          </w:tcPr>
          <w:p w14:paraId="4ED2CE18" w14:textId="77777777" w:rsidR="002E1FEE" w:rsidRPr="001D386E" w:rsidRDefault="002E1FEE" w:rsidP="002E1FEE">
            <w:pPr>
              <w:pStyle w:val="TAC"/>
              <w:rPr>
                <w:rFonts w:cs="Arial"/>
              </w:rPr>
            </w:pPr>
          </w:p>
        </w:tc>
        <w:tc>
          <w:tcPr>
            <w:tcW w:w="2268" w:type="dxa"/>
            <w:gridSpan w:val="2"/>
            <w:tcBorders>
              <w:top w:val="single" w:sz="4" w:space="0" w:color="auto"/>
            </w:tcBorders>
          </w:tcPr>
          <w:p w14:paraId="08395CB8" w14:textId="77777777" w:rsidR="002E1FEE" w:rsidRPr="001D386E" w:rsidRDefault="002E1FEE" w:rsidP="002E1FEE">
            <w:pPr>
              <w:pStyle w:val="TAC"/>
              <w:rPr>
                <w:rFonts w:cs="Arial"/>
                <w:lang w:eastAsia="ja-JP"/>
              </w:rPr>
            </w:pPr>
            <w:r w:rsidRPr="001D386E">
              <w:rPr>
                <w:rFonts w:cs="Arial"/>
                <w:lang w:eastAsia="ja-JP"/>
              </w:rPr>
              <w:t>7</w:t>
            </w:r>
          </w:p>
        </w:tc>
        <w:tc>
          <w:tcPr>
            <w:tcW w:w="2268" w:type="dxa"/>
            <w:gridSpan w:val="2"/>
            <w:tcBorders>
              <w:top w:val="single" w:sz="4" w:space="0" w:color="auto"/>
            </w:tcBorders>
          </w:tcPr>
          <w:p w14:paraId="1BA6A4D6" w14:textId="77777777" w:rsidR="002E1FEE" w:rsidRPr="001D386E" w:rsidRDefault="002E1FEE" w:rsidP="002E1FEE">
            <w:pPr>
              <w:pStyle w:val="TAC"/>
              <w:rPr>
                <w:rFonts w:cs="Arial"/>
              </w:rPr>
            </w:pPr>
            <w:r w:rsidRPr="001D386E">
              <w:rPr>
                <w:rFonts w:cs="Arial"/>
              </w:rPr>
              <w:t>0.5</w:t>
            </w:r>
          </w:p>
        </w:tc>
      </w:tr>
      <w:tr w:rsidR="002E1FEE" w:rsidRPr="001D386E" w14:paraId="7F7837C1" w14:textId="77777777" w:rsidTr="002E1FEE">
        <w:trPr>
          <w:gridBefore w:val="1"/>
          <w:wBefore w:w="113" w:type="dxa"/>
          <w:trHeight w:val="74"/>
          <w:jc w:val="center"/>
        </w:trPr>
        <w:tc>
          <w:tcPr>
            <w:tcW w:w="1985" w:type="dxa"/>
            <w:gridSpan w:val="2"/>
            <w:vMerge/>
            <w:vAlign w:val="center"/>
          </w:tcPr>
          <w:p w14:paraId="3908A4F0" w14:textId="77777777" w:rsidR="002E1FEE" w:rsidRPr="001D386E" w:rsidRDefault="002E1FEE" w:rsidP="002E1FEE">
            <w:pPr>
              <w:pStyle w:val="TAC"/>
              <w:rPr>
                <w:rFonts w:cs="Arial"/>
              </w:rPr>
            </w:pPr>
          </w:p>
        </w:tc>
        <w:tc>
          <w:tcPr>
            <w:tcW w:w="2268" w:type="dxa"/>
            <w:gridSpan w:val="2"/>
            <w:tcBorders>
              <w:top w:val="single" w:sz="4" w:space="0" w:color="auto"/>
            </w:tcBorders>
          </w:tcPr>
          <w:p w14:paraId="1BAC62B5" w14:textId="77777777" w:rsidR="002E1FEE" w:rsidRPr="001D386E" w:rsidRDefault="002E1FEE" w:rsidP="002E1FEE">
            <w:pPr>
              <w:pStyle w:val="TAC"/>
              <w:rPr>
                <w:rFonts w:cs="Arial"/>
                <w:lang w:eastAsia="ja-JP"/>
              </w:rPr>
            </w:pPr>
            <w:r w:rsidRPr="001D386E">
              <w:rPr>
                <w:rFonts w:cs="Arial"/>
                <w:lang w:eastAsia="ja-JP"/>
              </w:rPr>
              <w:t>38</w:t>
            </w:r>
          </w:p>
        </w:tc>
        <w:tc>
          <w:tcPr>
            <w:tcW w:w="2268" w:type="dxa"/>
            <w:gridSpan w:val="2"/>
            <w:tcBorders>
              <w:top w:val="single" w:sz="4" w:space="0" w:color="auto"/>
            </w:tcBorders>
          </w:tcPr>
          <w:p w14:paraId="3F537339" w14:textId="77777777" w:rsidR="002E1FEE" w:rsidRPr="001D386E" w:rsidRDefault="002E1FEE" w:rsidP="002E1FEE">
            <w:pPr>
              <w:pStyle w:val="TAC"/>
              <w:rPr>
                <w:rFonts w:cs="Arial"/>
              </w:rPr>
            </w:pPr>
            <w:r w:rsidRPr="001D386E">
              <w:rPr>
                <w:rFonts w:cs="Arial"/>
              </w:rPr>
              <w:t>0.5</w:t>
            </w:r>
          </w:p>
        </w:tc>
      </w:tr>
      <w:tr w:rsidR="002E1FEE" w:rsidRPr="001D386E" w14:paraId="0924BB09" w14:textId="77777777" w:rsidTr="002E1FEE">
        <w:trPr>
          <w:gridBefore w:val="1"/>
          <w:wBefore w:w="113" w:type="dxa"/>
          <w:trHeight w:val="74"/>
          <w:jc w:val="center"/>
        </w:trPr>
        <w:tc>
          <w:tcPr>
            <w:tcW w:w="1985" w:type="dxa"/>
            <w:gridSpan w:val="2"/>
            <w:vMerge w:val="restart"/>
            <w:vAlign w:val="center"/>
          </w:tcPr>
          <w:p w14:paraId="41FFF674" w14:textId="77777777" w:rsidR="002E1FEE" w:rsidRPr="001D386E" w:rsidRDefault="002E1FEE" w:rsidP="002E1FEE">
            <w:pPr>
              <w:pStyle w:val="TAC"/>
              <w:rPr>
                <w:rFonts w:cs="Arial"/>
              </w:rPr>
            </w:pPr>
            <w:r w:rsidRPr="001D386E">
              <w:rPr>
                <w:rFonts w:cs="Arial"/>
              </w:rPr>
              <w:t>CA_3-</w:t>
            </w:r>
            <w:r w:rsidRPr="001D386E">
              <w:rPr>
                <w:rFonts w:cs="Arial" w:hint="eastAsia"/>
                <w:lang w:eastAsia="zh-CN"/>
              </w:rPr>
              <w:t>7</w:t>
            </w:r>
            <w:r w:rsidRPr="001D386E">
              <w:rPr>
                <w:rFonts w:cs="Arial"/>
              </w:rPr>
              <w:t>-40</w:t>
            </w:r>
          </w:p>
        </w:tc>
        <w:tc>
          <w:tcPr>
            <w:tcW w:w="2268" w:type="dxa"/>
            <w:gridSpan w:val="2"/>
            <w:tcBorders>
              <w:top w:val="single" w:sz="4" w:space="0" w:color="auto"/>
            </w:tcBorders>
          </w:tcPr>
          <w:p w14:paraId="139E860D" w14:textId="77777777" w:rsidR="002E1FEE" w:rsidRPr="001D386E" w:rsidRDefault="002E1FEE" w:rsidP="002E1FEE">
            <w:pPr>
              <w:pStyle w:val="TAC"/>
              <w:rPr>
                <w:rFonts w:cs="Arial"/>
              </w:rPr>
            </w:pPr>
            <w:r w:rsidRPr="001D386E">
              <w:rPr>
                <w:rFonts w:cs="Arial" w:hint="eastAsia"/>
                <w:lang w:eastAsia="zh-CN"/>
              </w:rPr>
              <w:t>3</w:t>
            </w:r>
          </w:p>
        </w:tc>
        <w:tc>
          <w:tcPr>
            <w:tcW w:w="2268" w:type="dxa"/>
            <w:gridSpan w:val="2"/>
            <w:tcBorders>
              <w:top w:val="single" w:sz="4" w:space="0" w:color="auto"/>
            </w:tcBorders>
          </w:tcPr>
          <w:p w14:paraId="43896642" w14:textId="77777777" w:rsidR="002E1FEE" w:rsidRPr="001D386E" w:rsidRDefault="002E1FEE" w:rsidP="002E1FEE">
            <w:pPr>
              <w:pStyle w:val="TAC"/>
              <w:rPr>
                <w:rFonts w:cs="Arial"/>
                <w:lang w:eastAsia="zh-CN"/>
              </w:rPr>
            </w:pPr>
            <w:r w:rsidRPr="001D386E">
              <w:rPr>
                <w:rFonts w:cs="Arial" w:hint="eastAsia"/>
                <w:lang w:val="en-US" w:eastAsia="zh-CN"/>
              </w:rPr>
              <w:t>0.6</w:t>
            </w:r>
          </w:p>
        </w:tc>
      </w:tr>
      <w:tr w:rsidR="002E1FEE" w:rsidRPr="001D386E" w14:paraId="134358AD" w14:textId="77777777" w:rsidTr="002E1FEE">
        <w:trPr>
          <w:gridBefore w:val="1"/>
          <w:wBefore w:w="113" w:type="dxa"/>
          <w:trHeight w:val="74"/>
          <w:jc w:val="center"/>
        </w:trPr>
        <w:tc>
          <w:tcPr>
            <w:tcW w:w="1985" w:type="dxa"/>
            <w:gridSpan w:val="2"/>
            <w:vMerge/>
            <w:vAlign w:val="center"/>
          </w:tcPr>
          <w:p w14:paraId="6127FF91" w14:textId="77777777" w:rsidR="002E1FEE" w:rsidRPr="001D386E" w:rsidRDefault="002E1FEE" w:rsidP="002E1FEE">
            <w:pPr>
              <w:pStyle w:val="TAC"/>
              <w:rPr>
                <w:rFonts w:cs="Arial"/>
              </w:rPr>
            </w:pPr>
          </w:p>
        </w:tc>
        <w:tc>
          <w:tcPr>
            <w:tcW w:w="2268" w:type="dxa"/>
            <w:gridSpan w:val="2"/>
            <w:tcBorders>
              <w:top w:val="single" w:sz="4" w:space="0" w:color="auto"/>
            </w:tcBorders>
          </w:tcPr>
          <w:p w14:paraId="56843976" w14:textId="77777777" w:rsidR="002E1FEE" w:rsidRPr="001D386E" w:rsidRDefault="002E1FEE" w:rsidP="002E1FEE">
            <w:pPr>
              <w:pStyle w:val="TAC"/>
              <w:rPr>
                <w:rFonts w:cs="Arial"/>
              </w:rPr>
            </w:pPr>
            <w:r w:rsidRPr="001D386E">
              <w:rPr>
                <w:rFonts w:cs="Arial" w:hint="eastAsia"/>
                <w:lang w:eastAsia="zh-CN"/>
              </w:rPr>
              <w:t>7</w:t>
            </w:r>
          </w:p>
        </w:tc>
        <w:tc>
          <w:tcPr>
            <w:tcW w:w="2268" w:type="dxa"/>
            <w:gridSpan w:val="2"/>
            <w:tcBorders>
              <w:top w:val="single" w:sz="4" w:space="0" w:color="auto"/>
            </w:tcBorders>
          </w:tcPr>
          <w:p w14:paraId="299D5144" w14:textId="77777777" w:rsidR="002E1FEE" w:rsidRPr="001D386E" w:rsidRDefault="002E1FEE" w:rsidP="002E1FEE">
            <w:pPr>
              <w:pStyle w:val="TAC"/>
              <w:rPr>
                <w:rFonts w:cs="Arial"/>
                <w:lang w:eastAsia="zh-CN"/>
              </w:rPr>
            </w:pPr>
            <w:r w:rsidRPr="001D386E">
              <w:rPr>
                <w:rFonts w:cs="Arial" w:hint="eastAsia"/>
                <w:lang w:val="en-US" w:eastAsia="zh-CN"/>
              </w:rPr>
              <w:t>0.8</w:t>
            </w:r>
          </w:p>
        </w:tc>
      </w:tr>
      <w:tr w:rsidR="002E1FEE" w:rsidRPr="001D386E" w14:paraId="13873828" w14:textId="77777777" w:rsidTr="002E1FEE">
        <w:trPr>
          <w:gridBefore w:val="1"/>
          <w:wBefore w:w="113" w:type="dxa"/>
          <w:trHeight w:val="74"/>
          <w:jc w:val="center"/>
        </w:trPr>
        <w:tc>
          <w:tcPr>
            <w:tcW w:w="1985" w:type="dxa"/>
            <w:gridSpan w:val="2"/>
            <w:vMerge/>
            <w:vAlign w:val="center"/>
          </w:tcPr>
          <w:p w14:paraId="19AD9674" w14:textId="77777777" w:rsidR="002E1FEE" w:rsidRPr="001D386E" w:rsidRDefault="002E1FEE" w:rsidP="002E1FEE">
            <w:pPr>
              <w:pStyle w:val="TAC"/>
              <w:rPr>
                <w:rFonts w:cs="Arial"/>
              </w:rPr>
            </w:pPr>
          </w:p>
        </w:tc>
        <w:tc>
          <w:tcPr>
            <w:tcW w:w="2268" w:type="dxa"/>
            <w:gridSpan w:val="2"/>
            <w:tcBorders>
              <w:top w:val="single" w:sz="4" w:space="0" w:color="auto"/>
            </w:tcBorders>
          </w:tcPr>
          <w:p w14:paraId="33719D0F" w14:textId="77777777" w:rsidR="002E1FEE" w:rsidRPr="001D386E" w:rsidRDefault="002E1FEE" w:rsidP="002E1FEE">
            <w:pPr>
              <w:pStyle w:val="TAC"/>
              <w:rPr>
                <w:rFonts w:cs="Arial"/>
              </w:rPr>
            </w:pPr>
            <w:r w:rsidRPr="001D386E">
              <w:rPr>
                <w:rFonts w:cs="Arial" w:hint="eastAsia"/>
                <w:lang w:eastAsia="zh-CN"/>
              </w:rPr>
              <w:t>40</w:t>
            </w:r>
          </w:p>
        </w:tc>
        <w:tc>
          <w:tcPr>
            <w:tcW w:w="2268" w:type="dxa"/>
            <w:gridSpan w:val="2"/>
            <w:tcBorders>
              <w:top w:val="single" w:sz="4" w:space="0" w:color="auto"/>
            </w:tcBorders>
          </w:tcPr>
          <w:p w14:paraId="28A315C7" w14:textId="77777777" w:rsidR="002E1FEE" w:rsidRPr="001D386E" w:rsidRDefault="002E1FEE" w:rsidP="002E1FEE">
            <w:pPr>
              <w:pStyle w:val="TAC"/>
              <w:rPr>
                <w:rFonts w:cs="Arial"/>
                <w:lang w:eastAsia="zh-CN"/>
              </w:rPr>
            </w:pPr>
            <w:r w:rsidRPr="001D386E">
              <w:rPr>
                <w:rFonts w:cs="Arial" w:hint="eastAsia"/>
                <w:lang w:val="en-US" w:eastAsia="zh-CN"/>
              </w:rPr>
              <w:t>0.9</w:t>
            </w:r>
          </w:p>
        </w:tc>
      </w:tr>
      <w:tr w:rsidR="002E1FEE" w:rsidRPr="001D386E" w14:paraId="27276624" w14:textId="77777777" w:rsidTr="002E1FEE">
        <w:trPr>
          <w:gridBefore w:val="1"/>
          <w:wBefore w:w="113" w:type="dxa"/>
          <w:trHeight w:val="74"/>
          <w:jc w:val="center"/>
        </w:trPr>
        <w:tc>
          <w:tcPr>
            <w:tcW w:w="1985" w:type="dxa"/>
            <w:gridSpan w:val="2"/>
            <w:vMerge w:val="restart"/>
            <w:vAlign w:val="center"/>
          </w:tcPr>
          <w:p w14:paraId="4582073C" w14:textId="77777777" w:rsidR="002E1FEE" w:rsidRPr="001D386E" w:rsidRDefault="002E1FEE" w:rsidP="002E1FEE">
            <w:pPr>
              <w:pStyle w:val="TAC"/>
              <w:rPr>
                <w:rFonts w:cs="Arial"/>
              </w:rPr>
            </w:pPr>
            <w:r w:rsidRPr="001D386E">
              <w:rPr>
                <w:rFonts w:cs="Arial"/>
              </w:rPr>
              <w:t>CA_3-</w:t>
            </w:r>
            <w:r w:rsidRPr="001D386E">
              <w:rPr>
                <w:rFonts w:cs="Arial" w:hint="eastAsia"/>
                <w:lang w:eastAsia="zh-CN"/>
              </w:rPr>
              <w:t>7</w:t>
            </w:r>
            <w:r w:rsidRPr="001D386E">
              <w:rPr>
                <w:rFonts w:cs="Arial"/>
              </w:rPr>
              <w:t>-4</w:t>
            </w:r>
            <w:r w:rsidRPr="001D386E">
              <w:rPr>
                <w:rFonts w:cs="Arial" w:hint="eastAsia"/>
                <w:lang w:eastAsia="zh-CN"/>
              </w:rPr>
              <w:t>2</w:t>
            </w:r>
          </w:p>
        </w:tc>
        <w:tc>
          <w:tcPr>
            <w:tcW w:w="2268" w:type="dxa"/>
            <w:gridSpan w:val="2"/>
            <w:tcBorders>
              <w:top w:val="single" w:sz="4" w:space="0" w:color="auto"/>
            </w:tcBorders>
          </w:tcPr>
          <w:p w14:paraId="285C652F" w14:textId="77777777" w:rsidR="002E1FEE" w:rsidRPr="001D386E" w:rsidRDefault="002E1FEE" w:rsidP="002E1FEE">
            <w:pPr>
              <w:pStyle w:val="TAC"/>
              <w:rPr>
                <w:rFonts w:cs="Arial"/>
              </w:rPr>
            </w:pPr>
            <w:r w:rsidRPr="001D386E">
              <w:rPr>
                <w:rFonts w:cs="Arial" w:hint="eastAsia"/>
                <w:lang w:eastAsia="zh-CN"/>
              </w:rPr>
              <w:t>3</w:t>
            </w:r>
          </w:p>
        </w:tc>
        <w:tc>
          <w:tcPr>
            <w:tcW w:w="2268" w:type="dxa"/>
            <w:gridSpan w:val="2"/>
            <w:tcBorders>
              <w:top w:val="single" w:sz="4" w:space="0" w:color="auto"/>
            </w:tcBorders>
          </w:tcPr>
          <w:p w14:paraId="7BA2947C" w14:textId="77777777" w:rsidR="002E1FEE" w:rsidRPr="001D386E" w:rsidRDefault="002E1FEE" w:rsidP="002E1FEE">
            <w:pPr>
              <w:pStyle w:val="TAC"/>
              <w:rPr>
                <w:rFonts w:cs="Arial"/>
                <w:lang w:eastAsia="zh-CN"/>
              </w:rPr>
            </w:pPr>
            <w:r w:rsidRPr="001D386E">
              <w:rPr>
                <w:rFonts w:cs="Arial"/>
                <w:lang w:val="en-US" w:eastAsia="zh-CN"/>
              </w:rPr>
              <w:t>0.6</w:t>
            </w:r>
          </w:p>
        </w:tc>
      </w:tr>
      <w:tr w:rsidR="002E1FEE" w:rsidRPr="001D386E" w14:paraId="2BB9EF9F" w14:textId="77777777" w:rsidTr="002E1FEE">
        <w:trPr>
          <w:gridBefore w:val="1"/>
          <w:wBefore w:w="113" w:type="dxa"/>
          <w:trHeight w:val="74"/>
          <w:jc w:val="center"/>
        </w:trPr>
        <w:tc>
          <w:tcPr>
            <w:tcW w:w="1985" w:type="dxa"/>
            <w:gridSpan w:val="2"/>
            <w:vMerge/>
            <w:vAlign w:val="center"/>
          </w:tcPr>
          <w:p w14:paraId="2D8627C1" w14:textId="77777777" w:rsidR="002E1FEE" w:rsidRPr="001D386E" w:rsidRDefault="002E1FEE" w:rsidP="002E1FEE">
            <w:pPr>
              <w:pStyle w:val="TAC"/>
              <w:rPr>
                <w:rFonts w:cs="Arial"/>
              </w:rPr>
            </w:pPr>
          </w:p>
        </w:tc>
        <w:tc>
          <w:tcPr>
            <w:tcW w:w="2268" w:type="dxa"/>
            <w:gridSpan w:val="2"/>
            <w:tcBorders>
              <w:top w:val="single" w:sz="4" w:space="0" w:color="auto"/>
            </w:tcBorders>
          </w:tcPr>
          <w:p w14:paraId="0EAFE531" w14:textId="77777777" w:rsidR="002E1FEE" w:rsidRPr="001D386E" w:rsidRDefault="002E1FEE" w:rsidP="002E1FEE">
            <w:pPr>
              <w:pStyle w:val="TAC"/>
              <w:rPr>
                <w:rFonts w:cs="Arial"/>
              </w:rPr>
            </w:pPr>
            <w:r w:rsidRPr="001D386E">
              <w:rPr>
                <w:rFonts w:cs="Arial" w:hint="eastAsia"/>
                <w:lang w:eastAsia="zh-CN"/>
              </w:rPr>
              <w:t>7</w:t>
            </w:r>
          </w:p>
        </w:tc>
        <w:tc>
          <w:tcPr>
            <w:tcW w:w="2268" w:type="dxa"/>
            <w:gridSpan w:val="2"/>
            <w:tcBorders>
              <w:top w:val="single" w:sz="4" w:space="0" w:color="auto"/>
            </w:tcBorders>
          </w:tcPr>
          <w:p w14:paraId="0CF8469F" w14:textId="77777777" w:rsidR="002E1FEE" w:rsidRPr="001D386E" w:rsidRDefault="002E1FEE" w:rsidP="002E1FEE">
            <w:pPr>
              <w:pStyle w:val="TAC"/>
              <w:rPr>
                <w:rFonts w:cs="Arial"/>
                <w:lang w:eastAsia="zh-CN"/>
              </w:rPr>
            </w:pPr>
            <w:r w:rsidRPr="001D386E">
              <w:rPr>
                <w:rFonts w:cs="Arial"/>
                <w:lang w:val="en-US" w:eastAsia="zh-CN"/>
              </w:rPr>
              <w:t>0.6</w:t>
            </w:r>
          </w:p>
        </w:tc>
      </w:tr>
      <w:tr w:rsidR="002E1FEE" w:rsidRPr="001D386E" w14:paraId="31D1F7D3" w14:textId="77777777" w:rsidTr="002E1FEE">
        <w:trPr>
          <w:gridBefore w:val="1"/>
          <w:wBefore w:w="113" w:type="dxa"/>
          <w:trHeight w:val="74"/>
          <w:jc w:val="center"/>
        </w:trPr>
        <w:tc>
          <w:tcPr>
            <w:tcW w:w="1985" w:type="dxa"/>
            <w:gridSpan w:val="2"/>
            <w:vMerge/>
            <w:vAlign w:val="center"/>
          </w:tcPr>
          <w:p w14:paraId="172A6089" w14:textId="77777777" w:rsidR="002E1FEE" w:rsidRPr="001D386E" w:rsidRDefault="002E1FEE" w:rsidP="002E1FEE">
            <w:pPr>
              <w:pStyle w:val="TAC"/>
              <w:rPr>
                <w:rFonts w:cs="Arial"/>
              </w:rPr>
            </w:pPr>
          </w:p>
        </w:tc>
        <w:tc>
          <w:tcPr>
            <w:tcW w:w="2268" w:type="dxa"/>
            <w:gridSpan w:val="2"/>
            <w:tcBorders>
              <w:top w:val="single" w:sz="4" w:space="0" w:color="auto"/>
            </w:tcBorders>
          </w:tcPr>
          <w:p w14:paraId="4FC61CF8" w14:textId="77777777" w:rsidR="002E1FEE" w:rsidRPr="001D386E" w:rsidRDefault="002E1FEE" w:rsidP="002E1FEE">
            <w:pPr>
              <w:pStyle w:val="TAC"/>
              <w:rPr>
                <w:rFonts w:cs="Arial"/>
              </w:rPr>
            </w:pPr>
            <w:r w:rsidRPr="001D386E">
              <w:rPr>
                <w:rFonts w:cs="Arial" w:hint="eastAsia"/>
                <w:lang w:eastAsia="zh-CN"/>
              </w:rPr>
              <w:t>42</w:t>
            </w:r>
          </w:p>
        </w:tc>
        <w:tc>
          <w:tcPr>
            <w:tcW w:w="2268" w:type="dxa"/>
            <w:gridSpan w:val="2"/>
            <w:tcBorders>
              <w:top w:val="single" w:sz="4" w:space="0" w:color="auto"/>
            </w:tcBorders>
          </w:tcPr>
          <w:p w14:paraId="7E522E95" w14:textId="77777777" w:rsidR="002E1FEE" w:rsidRPr="001D386E" w:rsidRDefault="002E1FEE" w:rsidP="002E1FEE">
            <w:pPr>
              <w:pStyle w:val="TAC"/>
              <w:rPr>
                <w:rFonts w:cs="Arial"/>
                <w:lang w:eastAsia="zh-CN"/>
              </w:rPr>
            </w:pPr>
            <w:r w:rsidRPr="001D386E">
              <w:rPr>
                <w:rFonts w:cs="Arial"/>
                <w:lang w:val="en-US" w:eastAsia="zh-CN"/>
              </w:rPr>
              <w:t>0.8</w:t>
            </w:r>
          </w:p>
        </w:tc>
      </w:tr>
      <w:tr w:rsidR="002E1FEE" w:rsidRPr="001D386E" w14:paraId="56E72506" w14:textId="77777777" w:rsidTr="002E1FEE">
        <w:trPr>
          <w:gridBefore w:val="1"/>
          <w:wBefore w:w="113" w:type="dxa"/>
          <w:trHeight w:val="74"/>
          <w:jc w:val="center"/>
        </w:trPr>
        <w:tc>
          <w:tcPr>
            <w:tcW w:w="1985" w:type="dxa"/>
            <w:gridSpan w:val="2"/>
            <w:vMerge w:val="restart"/>
            <w:vAlign w:val="center"/>
          </w:tcPr>
          <w:p w14:paraId="5F1D307E" w14:textId="77777777" w:rsidR="002E1FEE" w:rsidRPr="001D386E" w:rsidRDefault="002E1FEE" w:rsidP="002E1FEE">
            <w:pPr>
              <w:pStyle w:val="TAC"/>
              <w:rPr>
                <w:rFonts w:cs="Arial"/>
              </w:rPr>
            </w:pPr>
            <w:r w:rsidRPr="001D386E">
              <w:rPr>
                <w:lang w:val="en-US"/>
              </w:rPr>
              <w:t>CA_</w:t>
            </w:r>
            <w:r w:rsidRPr="001D386E">
              <w:rPr>
                <w:rFonts w:eastAsia="Malgun Gothic" w:hint="eastAsia"/>
                <w:lang w:val="en-US"/>
              </w:rPr>
              <w:t>3</w:t>
            </w:r>
            <w:r w:rsidRPr="001D386E">
              <w:rPr>
                <w:lang w:val="en-US"/>
              </w:rPr>
              <w:t>-</w:t>
            </w:r>
            <w:r w:rsidRPr="001D386E">
              <w:rPr>
                <w:rFonts w:eastAsia="Malgun Gothic" w:hint="eastAsia"/>
                <w:lang w:val="en-US"/>
              </w:rPr>
              <w:t>7</w:t>
            </w:r>
            <w:r w:rsidRPr="001D386E">
              <w:rPr>
                <w:lang w:val="en-US"/>
              </w:rPr>
              <w:t>-46</w:t>
            </w:r>
          </w:p>
        </w:tc>
        <w:tc>
          <w:tcPr>
            <w:tcW w:w="2268" w:type="dxa"/>
            <w:gridSpan w:val="2"/>
            <w:tcBorders>
              <w:top w:val="single" w:sz="4" w:space="0" w:color="auto"/>
            </w:tcBorders>
            <w:vAlign w:val="center"/>
          </w:tcPr>
          <w:p w14:paraId="7DDA3F9D" w14:textId="77777777" w:rsidR="002E1FEE" w:rsidRPr="001D386E" w:rsidRDefault="002E1FEE" w:rsidP="002E1FEE">
            <w:pPr>
              <w:pStyle w:val="TAC"/>
              <w:rPr>
                <w:rFonts w:cs="Arial"/>
                <w:lang w:eastAsia="zh-CN"/>
              </w:rPr>
            </w:pPr>
            <w:r w:rsidRPr="001D386E">
              <w:rPr>
                <w:rFonts w:eastAsia="Malgun Gothic" w:hint="eastAsia"/>
                <w:lang w:val="en-US"/>
              </w:rPr>
              <w:t>3</w:t>
            </w:r>
          </w:p>
        </w:tc>
        <w:tc>
          <w:tcPr>
            <w:tcW w:w="2268" w:type="dxa"/>
            <w:gridSpan w:val="2"/>
            <w:tcBorders>
              <w:top w:val="single" w:sz="4" w:space="0" w:color="auto"/>
            </w:tcBorders>
            <w:vAlign w:val="center"/>
          </w:tcPr>
          <w:p w14:paraId="38C7752E" w14:textId="77777777" w:rsidR="002E1FEE" w:rsidRPr="001D386E" w:rsidRDefault="002E1FEE" w:rsidP="002E1FEE">
            <w:pPr>
              <w:pStyle w:val="TAC"/>
              <w:rPr>
                <w:rFonts w:cs="Arial"/>
                <w:lang w:val="en-US" w:eastAsia="zh-CN"/>
              </w:rPr>
            </w:pPr>
            <w:r w:rsidRPr="001D386E">
              <w:rPr>
                <w:rFonts w:hint="eastAsia"/>
                <w:lang w:val="en-US" w:eastAsia="zh-CN"/>
              </w:rPr>
              <w:t>0.</w:t>
            </w:r>
            <w:r w:rsidRPr="001D386E">
              <w:rPr>
                <w:rFonts w:eastAsia="Malgun Gothic" w:hint="eastAsia"/>
                <w:lang w:val="en-US"/>
              </w:rPr>
              <w:t>5</w:t>
            </w:r>
          </w:p>
        </w:tc>
      </w:tr>
      <w:tr w:rsidR="002E1FEE" w:rsidRPr="001D386E" w14:paraId="6369FB21" w14:textId="77777777" w:rsidTr="002E1FEE">
        <w:trPr>
          <w:gridBefore w:val="1"/>
          <w:wBefore w:w="113" w:type="dxa"/>
          <w:trHeight w:val="74"/>
          <w:jc w:val="center"/>
        </w:trPr>
        <w:tc>
          <w:tcPr>
            <w:tcW w:w="1985" w:type="dxa"/>
            <w:gridSpan w:val="2"/>
            <w:vMerge/>
            <w:vAlign w:val="center"/>
          </w:tcPr>
          <w:p w14:paraId="7C8443AC"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79251E48" w14:textId="77777777" w:rsidR="002E1FEE" w:rsidRPr="001D386E" w:rsidRDefault="002E1FEE" w:rsidP="002E1FEE">
            <w:pPr>
              <w:pStyle w:val="TAC"/>
              <w:rPr>
                <w:rFonts w:cs="Arial"/>
                <w:lang w:eastAsia="zh-CN"/>
              </w:rPr>
            </w:pPr>
            <w:r w:rsidRPr="001D386E">
              <w:rPr>
                <w:rFonts w:eastAsia="Malgun Gothic" w:hint="eastAsia"/>
                <w:lang w:val="en-US"/>
              </w:rPr>
              <w:t>7</w:t>
            </w:r>
          </w:p>
        </w:tc>
        <w:tc>
          <w:tcPr>
            <w:tcW w:w="2268" w:type="dxa"/>
            <w:gridSpan w:val="2"/>
            <w:tcBorders>
              <w:top w:val="single" w:sz="4" w:space="0" w:color="auto"/>
            </w:tcBorders>
            <w:vAlign w:val="center"/>
          </w:tcPr>
          <w:p w14:paraId="2007B9A7" w14:textId="77777777" w:rsidR="002E1FEE" w:rsidRPr="001D386E" w:rsidRDefault="002E1FEE" w:rsidP="002E1FEE">
            <w:pPr>
              <w:pStyle w:val="TAC"/>
              <w:rPr>
                <w:rFonts w:cs="Arial"/>
                <w:lang w:val="en-US" w:eastAsia="zh-CN"/>
              </w:rPr>
            </w:pPr>
            <w:r w:rsidRPr="001D386E">
              <w:rPr>
                <w:rFonts w:hint="eastAsia"/>
                <w:lang w:val="en-US" w:eastAsia="zh-CN"/>
              </w:rPr>
              <w:t>0.</w:t>
            </w:r>
            <w:r w:rsidRPr="001D386E">
              <w:rPr>
                <w:rFonts w:eastAsia="Malgun Gothic" w:hint="eastAsia"/>
                <w:lang w:val="en-US"/>
              </w:rPr>
              <w:t>5</w:t>
            </w:r>
          </w:p>
        </w:tc>
      </w:tr>
      <w:tr w:rsidR="002E1FEE" w:rsidRPr="001D386E" w14:paraId="7CB1E9D0" w14:textId="77777777" w:rsidTr="002E1FEE">
        <w:trPr>
          <w:gridBefore w:val="1"/>
          <w:wBefore w:w="113" w:type="dxa"/>
          <w:trHeight w:val="74"/>
          <w:jc w:val="center"/>
        </w:trPr>
        <w:tc>
          <w:tcPr>
            <w:tcW w:w="1985" w:type="dxa"/>
            <w:gridSpan w:val="2"/>
            <w:vMerge w:val="restart"/>
            <w:vAlign w:val="center"/>
          </w:tcPr>
          <w:p w14:paraId="73D41B6B" w14:textId="77777777" w:rsidR="002E1FEE" w:rsidRPr="001D386E" w:rsidRDefault="002E1FEE" w:rsidP="002E1FEE">
            <w:pPr>
              <w:pStyle w:val="TAC"/>
              <w:rPr>
                <w:rFonts w:cs="Arial"/>
                <w:lang w:eastAsia="ja-JP"/>
              </w:rPr>
            </w:pPr>
            <w:r w:rsidRPr="001D386E">
              <w:rPr>
                <w:rFonts w:cs="Arial"/>
                <w:lang w:eastAsia="ja-JP"/>
              </w:rPr>
              <w:t>CA_3-8-</w:t>
            </w:r>
            <w:r w:rsidRPr="001D386E">
              <w:rPr>
                <w:rFonts w:cs="Arial" w:hint="eastAsia"/>
                <w:lang w:eastAsia="zh-CN"/>
              </w:rPr>
              <w:t>11</w:t>
            </w:r>
          </w:p>
        </w:tc>
        <w:tc>
          <w:tcPr>
            <w:tcW w:w="2268" w:type="dxa"/>
            <w:gridSpan w:val="2"/>
            <w:tcBorders>
              <w:top w:val="single" w:sz="4" w:space="0" w:color="auto"/>
            </w:tcBorders>
          </w:tcPr>
          <w:p w14:paraId="2B2CD06F" w14:textId="77777777" w:rsidR="002E1FEE" w:rsidRPr="001D386E" w:rsidRDefault="002E1FEE" w:rsidP="002E1FEE">
            <w:pPr>
              <w:pStyle w:val="TAC"/>
              <w:rPr>
                <w:rFonts w:cs="Arial"/>
                <w:lang w:eastAsia="ja-JP"/>
              </w:rPr>
            </w:pPr>
            <w:r w:rsidRPr="001D386E">
              <w:rPr>
                <w:rFonts w:cs="Arial" w:hint="eastAsia"/>
              </w:rPr>
              <w:t>3</w:t>
            </w:r>
          </w:p>
        </w:tc>
        <w:tc>
          <w:tcPr>
            <w:tcW w:w="2268" w:type="dxa"/>
            <w:gridSpan w:val="2"/>
            <w:tcBorders>
              <w:top w:val="single" w:sz="4" w:space="0" w:color="auto"/>
            </w:tcBorders>
          </w:tcPr>
          <w:p w14:paraId="7144EFD6" w14:textId="77777777" w:rsidR="002E1FEE" w:rsidRPr="001D386E" w:rsidRDefault="002E1FEE" w:rsidP="002E1FEE">
            <w:pPr>
              <w:pStyle w:val="TAC"/>
              <w:rPr>
                <w:rFonts w:cs="Arial"/>
                <w:lang w:eastAsia="zh-CN"/>
              </w:rPr>
            </w:pPr>
            <w:r w:rsidRPr="001D386E">
              <w:t>0.8</w:t>
            </w:r>
          </w:p>
        </w:tc>
      </w:tr>
      <w:tr w:rsidR="002E1FEE" w:rsidRPr="001D386E" w14:paraId="650AAF24" w14:textId="77777777" w:rsidTr="002E1FEE">
        <w:trPr>
          <w:gridBefore w:val="1"/>
          <w:wBefore w:w="113" w:type="dxa"/>
          <w:trHeight w:val="74"/>
          <w:jc w:val="center"/>
        </w:trPr>
        <w:tc>
          <w:tcPr>
            <w:tcW w:w="1985" w:type="dxa"/>
            <w:gridSpan w:val="2"/>
            <w:vMerge/>
            <w:vAlign w:val="center"/>
          </w:tcPr>
          <w:p w14:paraId="5063C12E"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1DF6DBDA" w14:textId="77777777" w:rsidR="002E1FEE" w:rsidRPr="001D386E" w:rsidRDefault="002E1FEE" w:rsidP="002E1FEE">
            <w:pPr>
              <w:pStyle w:val="TAC"/>
              <w:rPr>
                <w:rFonts w:cs="Arial"/>
                <w:lang w:eastAsia="ja-JP"/>
              </w:rPr>
            </w:pPr>
            <w:r w:rsidRPr="001D386E">
              <w:rPr>
                <w:rFonts w:cs="Arial" w:hint="eastAsia"/>
              </w:rPr>
              <w:t>8</w:t>
            </w:r>
          </w:p>
        </w:tc>
        <w:tc>
          <w:tcPr>
            <w:tcW w:w="2268" w:type="dxa"/>
            <w:gridSpan w:val="2"/>
            <w:tcBorders>
              <w:top w:val="single" w:sz="4" w:space="0" w:color="auto"/>
            </w:tcBorders>
          </w:tcPr>
          <w:p w14:paraId="225D0161" w14:textId="77777777" w:rsidR="002E1FEE" w:rsidRPr="001D386E" w:rsidRDefault="002E1FEE" w:rsidP="002E1FEE">
            <w:pPr>
              <w:pStyle w:val="TAC"/>
              <w:rPr>
                <w:rFonts w:cs="Arial"/>
                <w:lang w:eastAsia="zh-CN"/>
              </w:rPr>
            </w:pPr>
            <w:r w:rsidRPr="001D386E">
              <w:t>0.3</w:t>
            </w:r>
          </w:p>
        </w:tc>
      </w:tr>
      <w:tr w:rsidR="002E1FEE" w:rsidRPr="001D386E" w14:paraId="03E509C9" w14:textId="77777777" w:rsidTr="002E1FEE">
        <w:trPr>
          <w:gridBefore w:val="1"/>
          <w:wBefore w:w="113" w:type="dxa"/>
          <w:trHeight w:val="74"/>
          <w:jc w:val="center"/>
        </w:trPr>
        <w:tc>
          <w:tcPr>
            <w:tcW w:w="1985" w:type="dxa"/>
            <w:gridSpan w:val="2"/>
            <w:vMerge/>
            <w:vAlign w:val="center"/>
          </w:tcPr>
          <w:p w14:paraId="65EDEE2A"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73D6A549" w14:textId="77777777" w:rsidR="002E1FEE" w:rsidRPr="001D386E" w:rsidRDefault="002E1FEE" w:rsidP="002E1FEE">
            <w:pPr>
              <w:pStyle w:val="TAC"/>
              <w:rPr>
                <w:rFonts w:cs="Arial"/>
                <w:lang w:eastAsia="zh-CN"/>
              </w:rPr>
            </w:pPr>
            <w:r w:rsidRPr="001D386E">
              <w:rPr>
                <w:rFonts w:cs="Arial" w:hint="eastAsia"/>
                <w:lang w:eastAsia="zh-CN"/>
              </w:rPr>
              <w:t>11</w:t>
            </w:r>
          </w:p>
        </w:tc>
        <w:tc>
          <w:tcPr>
            <w:tcW w:w="2268" w:type="dxa"/>
            <w:gridSpan w:val="2"/>
            <w:tcBorders>
              <w:top w:val="single" w:sz="4" w:space="0" w:color="auto"/>
            </w:tcBorders>
          </w:tcPr>
          <w:p w14:paraId="0C8FCE2B" w14:textId="77777777" w:rsidR="002E1FEE" w:rsidRPr="001D386E" w:rsidRDefault="002E1FEE" w:rsidP="002E1FEE">
            <w:pPr>
              <w:pStyle w:val="TAC"/>
              <w:rPr>
                <w:rFonts w:cs="Arial"/>
                <w:lang w:eastAsia="zh-CN"/>
              </w:rPr>
            </w:pPr>
            <w:r w:rsidRPr="001D386E">
              <w:t>0.9</w:t>
            </w:r>
          </w:p>
        </w:tc>
      </w:tr>
      <w:tr w:rsidR="002E1FEE" w:rsidRPr="001D386E" w14:paraId="4A11416E" w14:textId="77777777" w:rsidTr="002E1FEE">
        <w:trPr>
          <w:gridBefore w:val="1"/>
          <w:wBefore w:w="113" w:type="dxa"/>
          <w:trHeight w:val="74"/>
          <w:jc w:val="center"/>
        </w:trPr>
        <w:tc>
          <w:tcPr>
            <w:tcW w:w="1985" w:type="dxa"/>
            <w:gridSpan w:val="2"/>
            <w:vMerge w:val="restart"/>
            <w:vAlign w:val="center"/>
          </w:tcPr>
          <w:p w14:paraId="04B52669" w14:textId="77777777" w:rsidR="002E1FEE" w:rsidRPr="001D386E" w:rsidRDefault="002E1FEE" w:rsidP="002E1FEE">
            <w:pPr>
              <w:pStyle w:val="TAC"/>
              <w:rPr>
                <w:rFonts w:cs="Arial"/>
                <w:lang w:eastAsia="ja-JP"/>
              </w:rPr>
            </w:pPr>
            <w:r w:rsidRPr="001D386E">
              <w:t>CA_3-8-20</w:t>
            </w:r>
          </w:p>
        </w:tc>
        <w:tc>
          <w:tcPr>
            <w:tcW w:w="2268" w:type="dxa"/>
            <w:gridSpan w:val="2"/>
            <w:tcBorders>
              <w:top w:val="single" w:sz="4" w:space="0" w:color="auto"/>
            </w:tcBorders>
            <w:vAlign w:val="center"/>
          </w:tcPr>
          <w:p w14:paraId="348F3B13" w14:textId="77777777" w:rsidR="002E1FEE" w:rsidRPr="001D386E" w:rsidRDefault="002E1FEE" w:rsidP="002E1FEE">
            <w:pPr>
              <w:pStyle w:val="TAC"/>
              <w:rPr>
                <w:rFonts w:cs="Arial"/>
                <w:lang w:eastAsia="zh-CN"/>
              </w:rPr>
            </w:pPr>
            <w:r w:rsidRPr="001D386E">
              <w:rPr>
                <w:rFonts w:hint="eastAsia"/>
              </w:rPr>
              <w:t>3</w:t>
            </w:r>
          </w:p>
        </w:tc>
        <w:tc>
          <w:tcPr>
            <w:tcW w:w="2268" w:type="dxa"/>
            <w:gridSpan w:val="2"/>
            <w:tcBorders>
              <w:top w:val="single" w:sz="4" w:space="0" w:color="auto"/>
            </w:tcBorders>
            <w:vAlign w:val="center"/>
          </w:tcPr>
          <w:p w14:paraId="75DA12D4" w14:textId="77777777" w:rsidR="002E1FEE" w:rsidRPr="001D386E" w:rsidRDefault="002E1FEE" w:rsidP="002E1FEE">
            <w:pPr>
              <w:pStyle w:val="TAC"/>
            </w:pPr>
            <w:r w:rsidRPr="001D386E">
              <w:t>0.3</w:t>
            </w:r>
          </w:p>
        </w:tc>
      </w:tr>
      <w:tr w:rsidR="002E1FEE" w:rsidRPr="001D386E" w14:paraId="120707BA" w14:textId="77777777" w:rsidTr="002E1FEE">
        <w:trPr>
          <w:gridBefore w:val="1"/>
          <w:wBefore w:w="113" w:type="dxa"/>
          <w:trHeight w:val="74"/>
          <w:jc w:val="center"/>
        </w:trPr>
        <w:tc>
          <w:tcPr>
            <w:tcW w:w="1985" w:type="dxa"/>
            <w:gridSpan w:val="2"/>
            <w:vMerge/>
            <w:vAlign w:val="center"/>
          </w:tcPr>
          <w:p w14:paraId="130800E4" w14:textId="77777777" w:rsidR="002E1FEE" w:rsidRPr="001D386E" w:rsidRDefault="002E1FEE" w:rsidP="002E1FEE">
            <w:pPr>
              <w:pStyle w:val="TAC"/>
              <w:rPr>
                <w:rFonts w:cs="Arial"/>
                <w:lang w:eastAsia="ja-JP"/>
              </w:rPr>
            </w:pPr>
          </w:p>
        </w:tc>
        <w:tc>
          <w:tcPr>
            <w:tcW w:w="2268" w:type="dxa"/>
            <w:gridSpan w:val="2"/>
            <w:tcBorders>
              <w:top w:val="single" w:sz="4" w:space="0" w:color="auto"/>
            </w:tcBorders>
            <w:vAlign w:val="center"/>
          </w:tcPr>
          <w:p w14:paraId="3516DBD5" w14:textId="77777777" w:rsidR="002E1FEE" w:rsidRPr="001D386E" w:rsidRDefault="002E1FEE" w:rsidP="002E1FEE">
            <w:pPr>
              <w:pStyle w:val="TAC"/>
              <w:rPr>
                <w:rFonts w:cs="Arial"/>
                <w:lang w:eastAsia="zh-CN"/>
              </w:rPr>
            </w:pPr>
            <w:r w:rsidRPr="001D386E">
              <w:t>8</w:t>
            </w:r>
          </w:p>
        </w:tc>
        <w:tc>
          <w:tcPr>
            <w:tcW w:w="2268" w:type="dxa"/>
            <w:gridSpan w:val="2"/>
            <w:tcBorders>
              <w:top w:val="single" w:sz="4" w:space="0" w:color="auto"/>
            </w:tcBorders>
            <w:vAlign w:val="center"/>
          </w:tcPr>
          <w:p w14:paraId="48FC4C46" w14:textId="77777777" w:rsidR="002E1FEE" w:rsidRPr="001D386E" w:rsidRDefault="002E1FEE" w:rsidP="002E1FEE">
            <w:pPr>
              <w:pStyle w:val="TAC"/>
            </w:pPr>
            <w:r w:rsidRPr="001D386E">
              <w:rPr>
                <w:rFonts w:hint="eastAsia"/>
                <w:lang w:eastAsia="zh-CN"/>
              </w:rPr>
              <w:t>0.4</w:t>
            </w:r>
          </w:p>
        </w:tc>
      </w:tr>
      <w:tr w:rsidR="002E1FEE" w:rsidRPr="001D386E" w14:paraId="388758C4" w14:textId="77777777" w:rsidTr="002E1FEE">
        <w:trPr>
          <w:gridBefore w:val="1"/>
          <w:wBefore w:w="113" w:type="dxa"/>
          <w:trHeight w:val="74"/>
          <w:jc w:val="center"/>
        </w:trPr>
        <w:tc>
          <w:tcPr>
            <w:tcW w:w="1985" w:type="dxa"/>
            <w:gridSpan w:val="2"/>
            <w:vMerge/>
            <w:vAlign w:val="center"/>
          </w:tcPr>
          <w:p w14:paraId="32C02C6F" w14:textId="77777777" w:rsidR="002E1FEE" w:rsidRPr="001D386E" w:rsidRDefault="002E1FEE" w:rsidP="002E1FEE">
            <w:pPr>
              <w:pStyle w:val="TAC"/>
              <w:rPr>
                <w:rFonts w:cs="Arial"/>
                <w:lang w:eastAsia="ja-JP"/>
              </w:rPr>
            </w:pPr>
          </w:p>
        </w:tc>
        <w:tc>
          <w:tcPr>
            <w:tcW w:w="2268" w:type="dxa"/>
            <w:gridSpan w:val="2"/>
            <w:tcBorders>
              <w:top w:val="single" w:sz="4" w:space="0" w:color="auto"/>
            </w:tcBorders>
            <w:vAlign w:val="center"/>
          </w:tcPr>
          <w:p w14:paraId="11756B34" w14:textId="77777777" w:rsidR="002E1FEE" w:rsidRPr="001D386E" w:rsidRDefault="002E1FEE" w:rsidP="002E1FEE">
            <w:pPr>
              <w:pStyle w:val="TAC"/>
              <w:rPr>
                <w:rFonts w:cs="Arial"/>
                <w:lang w:eastAsia="zh-CN"/>
              </w:rPr>
            </w:pPr>
            <w:r w:rsidRPr="001D386E">
              <w:t>20</w:t>
            </w:r>
          </w:p>
        </w:tc>
        <w:tc>
          <w:tcPr>
            <w:tcW w:w="2268" w:type="dxa"/>
            <w:gridSpan w:val="2"/>
            <w:tcBorders>
              <w:top w:val="single" w:sz="4" w:space="0" w:color="auto"/>
            </w:tcBorders>
            <w:vAlign w:val="center"/>
          </w:tcPr>
          <w:p w14:paraId="609E6B4D" w14:textId="77777777" w:rsidR="002E1FEE" w:rsidRPr="001D386E" w:rsidRDefault="002E1FEE" w:rsidP="002E1FEE">
            <w:pPr>
              <w:pStyle w:val="TAC"/>
            </w:pPr>
            <w:r w:rsidRPr="001D386E">
              <w:t>0.4</w:t>
            </w:r>
          </w:p>
        </w:tc>
      </w:tr>
      <w:tr w:rsidR="002E1FEE" w:rsidRPr="001D386E" w14:paraId="0ABA09A1" w14:textId="77777777" w:rsidTr="002E1FEE">
        <w:trPr>
          <w:gridBefore w:val="1"/>
          <w:wBefore w:w="113" w:type="dxa"/>
          <w:trHeight w:val="74"/>
          <w:jc w:val="center"/>
        </w:trPr>
        <w:tc>
          <w:tcPr>
            <w:tcW w:w="1985" w:type="dxa"/>
            <w:gridSpan w:val="2"/>
            <w:vMerge w:val="restart"/>
            <w:vAlign w:val="center"/>
          </w:tcPr>
          <w:p w14:paraId="3B653158" w14:textId="77777777" w:rsidR="002E1FEE" w:rsidRPr="001D386E" w:rsidRDefault="002E1FEE" w:rsidP="002E1FEE">
            <w:pPr>
              <w:pStyle w:val="TAC"/>
              <w:rPr>
                <w:rFonts w:cs="Arial"/>
              </w:rPr>
            </w:pPr>
            <w:r w:rsidRPr="001D386E">
              <w:rPr>
                <w:rFonts w:cs="Arial"/>
              </w:rPr>
              <w:t>CA_3-8-</w:t>
            </w:r>
            <w:r w:rsidRPr="001D386E">
              <w:rPr>
                <w:rFonts w:cs="Arial" w:hint="eastAsia"/>
                <w:lang w:eastAsia="zh-CN"/>
              </w:rPr>
              <w:t>28</w:t>
            </w:r>
            <w:r w:rsidRPr="001D386E">
              <w:rPr>
                <w:rFonts w:cs="Arial" w:hint="eastAsia"/>
                <w:vertAlign w:val="superscript"/>
                <w:lang w:eastAsia="zh-CN"/>
              </w:rPr>
              <w:t>1</w:t>
            </w:r>
            <w:r w:rsidRPr="001D386E">
              <w:rPr>
                <w:rFonts w:cs="Arial"/>
                <w:vertAlign w:val="superscript"/>
                <w:lang w:eastAsia="zh-CN"/>
              </w:rPr>
              <w:t>2</w:t>
            </w:r>
          </w:p>
        </w:tc>
        <w:tc>
          <w:tcPr>
            <w:tcW w:w="2268" w:type="dxa"/>
            <w:gridSpan w:val="2"/>
            <w:tcBorders>
              <w:top w:val="single" w:sz="4" w:space="0" w:color="auto"/>
            </w:tcBorders>
          </w:tcPr>
          <w:p w14:paraId="3422C427" w14:textId="77777777" w:rsidR="002E1FEE" w:rsidRPr="001D386E" w:rsidRDefault="002E1FEE" w:rsidP="002E1FEE">
            <w:pPr>
              <w:pStyle w:val="TAC"/>
              <w:rPr>
                <w:rFonts w:cs="Arial"/>
              </w:rPr>
            </w:pPr>
            <w:r w:rsidRPr="001D386E">
              <w:rPr>
                <w:rFonts w:cs="Arial" w:hint="eastAsia"/>
              </w:rPr>
              <w:t>3</w:t>
            </w:r>
          </w:p>
        </w:tc>
        <w:tc>
          <w:tcPr>
            <w:tcW w:w="2268" w:type="dxa"/>
            <w:gridSpan w:val="2"/>
            <w:tcBorders>
              <w:top w:val="single" w:sz="4" w:space="0" w:color="auto"/>
            </w:tcBorders>
          </w:tcPr>
          <w:p w14:paraId="34CBD513" w14:textId="77777777" w:rsidR="002E1FEE" w:rsidRPr="001D386E" w:rsidRDefault="002E1FEE" w:rsidP="002E1FEE">
            <w:pPr>
              <w:pStyle w:val="TAC"/>
              <w:rPr>
                <w:rFonts w:cs="Arial"/>
                <w:lang w:eastAsia="zh-CN"/>
              </w:rPr>
            </w:pPr>
            <w:r w:rsidRPr="001D386E">
              <w:rPr>
                <w:rFonts w:cs="Arial"/>
              </w:rPr>
              <w:t>0.3</w:t>
            </w:r>
          </w:p>
        </w:tc>
      </w:tr>
      <w:tr w:rsidR="002E1FEE" w:rsidRPr="001D386E" w14:paraId="681E4C13" w14:textId="77777777" w:rsidTr="002E1FEE">
        <w:trPr>
          <w:gridBefore w:val="1"/>
          <w:wBefore w:w="113" w:type="dxa"/>
          <w:trHeight w:val="74"/>
          <w:jc w:val="center"/>
        </w:trPr>
        <w:tc>
          <w:tcPr>
            <w:tcW w:w="1985" w:type="dxa"/>
            <w:gridSpan w:val="2"/>
            <w:vMerge/>
            <w:vAlign w:val="center"/>
          </w:tcPr>
          <w:p w14:paraId="1E102328" w14:textId="77777777" w:rsidR="002E1FEE" w:rsidRPr="001D386E" w:rsidRDefault="002E1FEE" w:rsidP="002E1FEE">
            <w:pPr>
              <w:pStyle w:val="TAC"/>
              <w:rPr>
                <w:rFonts w:cs="Arial"/>
              </w:rPr>
            </w:pPr>
          </w:p>
        </w:tc>
        <w:tc>
          <w:tcPr>
            <w:tcW w:w="2268" w:type="dxa"/>
            <w:gridSpan w:val="2"/>
            <w:tcBorders>
              <w:top w:val="single" w:sz="4" w:space="0" w:color="auto"/>
            </w:tcBorders>
          </w:tcPr>
          <w:p w14:paraId="6C217BD0" w14:textId="77777777" w:rsidR="002E1FEE" w:rsidRPr="001D386E" w:rsidRDefault="002E1FEE" w:rsidP="002E1FEE">
            <w:pPr>
              <w:pStyle w:val="TAC"/>
              <w:rPr>
                <w:rFonts w:cs="Arial"/>
              </w:rPr>
            </w:pPr>
            <w:r w:rsidRPr="001D386E">
              <w:rPr>
                <w:rFonts w:cs="Arial" w:hint="eastAsia"/>
              </w:rPr>
              <w:t>8</w:t>
            </w:r>
          </w:p>
        </w:tc>
        <w:tc>
          <w:tcPr>
            <w:tcW w:w="2268" w:type="dxa"/>
            <w:gridSpan w:val="2"/>
            <w:tcBorders>
              <w:top w:val="single" w:sz="4" w:space="0" w:color="auto"/>
            </w:tcBorders>
          </w:tcPr>
          <w:p w14:paraId="5B97C2F0" w14:textId="77777777" w:rsidR="002E1FEE" w:rsidRPr="001D386E" w:rsidRDefault="002E1FEE" w:rsidP="002E1FEE">
            <w:pPr>
              <w:pStyle w:val="TAC"/>
              <w:rPr>
                <w:rFonts w:cs="Arial"/>
                <w:lang w:eastAsia="zh-CN"/>
              </w:rPr>
            </w:pPr>
            <w:r w:rsidRPr="001D386E">
              <w:rPr>
                <w:rFonts w:cs="Arial"/>
              </w:rPr>
              <w:t>0.6</w:t>
            </w:r>
          </w:p>
        </w:tc>
      </w:tr>
      <w:tr w:rsidR="002E1FEE" w:rsidRPr="001D386E" w14:paraId="3A6E0773" w14:textId="77777777" w:rsidTr="002E1FEE">
        <w:trPr>
          <w:gridBefore w:val="1"/>
          <w:wBefore w:w="113" w:type="dxa"/>
          <w:trHeight w:val="74"/>
          <w:jc w:val="center"/>
        </w:trPr>
        <w:tc>
          <w:tcPr>
            <w:tcW w:w="1985" w:type="dxa"/>
            <w:gridSpan w:val="2"/>
            <w:vMerge/>
            <w:vAlign w:val="center"/>
          </w:tcPr>
          <w:p w14:paraId="6D595B67" w14:textId="77777777" w:rsidR="002E1FEE" w:rsidRPr="001D386E" w:rsidRDefault="002E1FEE" w:rsidP="002E1FEE">
            <w:pPr>
              <w:pStyle w:val="TAC"/>
              <w:rPr>
                <w:rFonts w:cs="Arial"/>
              </w:rPr>
            </w:pPr>
          </w:p>
        </w:tc>
        <w:tc>
          <w:tcPr>
            <w:tcW w:w="2268" w:type="dxa"/>
            <w:gridSpan w:val="2"/>
            <w:tcBorders>
              <w:top w:val="single" w:sz="4" w:space="0" w:color="auto"/>
            </w:tcBorders>
          </w:tcPr>
          <w:p w14:paraId="18146AD8" w14:textId="77777777" w:rsidR="002E1FEE" w:rsidRPr="001D386E" w:rsidRDefault="002E1FEE" w:rsidP="002E1FEE">
            <w:pPr>
              <w:pStyle w:val="TAC"/>
              <w:rPr>
                <w:rFonts w:cs="Arial"/>
              </w:rPr>
            </w:pPr>
            <w:r w:rsidRPr="001D386E">
              <w:rPr>
                <w:rFonts w:cs="Arial"/>
              </w:rPr>
              <w:t>2</w:t>
            </w:r>
            <w:r w:rsidRPr="001D386E">
              <w:rPr>
                <w:rFonts w:cs="Arial" w:hint="eastAsia"/>
              </w:rPr>
              <w:t>8</w:t>
            </w:r>
          </w:p>
        </w:tc>
        <w:tc>
          <w:tcPr>
            <w:tcW w:w="2268" w:type="dxa"/>
            <w:gridSpan w:val="2"/>
            <w:tcBorders>
              <w:top w:val="single" w:sz="4" w:space="0" w:color="auto"/>
            </w:tcBorders>
          </w:tcPr>
          <w:p w14:paraId="62538DA6" w14:textId="77777777" w:rsidR="002E1FEE" w:rsidRPr="001D386E" w:rsidRDefault="002E1FEE" w:rsidP="002E1FEE">
            <w:pPr>
              <w:pStyle w:val="TAC"/>
              <w:rPr>
                <w:rFonts w:cs="Arial"/>
                <w:lang w:eastAsia="zh-CN"/>
              </w:rPr>
            </w:pPr>
            <w:r w:rsidRPr="001D386E">
              <w:rPr>
                <w:rFonts w:cs="Arial"/>
              </w:rPr>
              <w:t>0.5</w:t>
            </w:r>
          </w:p>
        </w:tc>
      </w:tr>
      <w:tr w:rsidR="002E1FEE" w:rsidRPr="001D386E" w14:paraId="044FAFE8" w14:textId="77777777" w:rsidTr="002E1FEE">
        <w:trPr>
          <w:gridBefore w:val="1"/>
          <w:wBefore w:w="113" w:type="dxa"/>
          <w:trHeight w:val="74"/>
          <w:jc w:val="center"/>
        </w:trPr>
        <w:tc>
          <w:tcPr>
            <w:tcW w:w="1985" w:type="dxa"/>
            <w:gridSpan w:val="2"/>
            <w:vMerge w:val="restart"/>
            <w:vAlign w:val="center"/>
          </w:tcPr>
          <w:p w14:paraId="2A20A111" w14:textId="77777777" w:rsidR="002E1FEE" w:rsidRPr="001D386E" w:rsidRDefault="002E1FEE" w:rsidP="002E1FEE">
            <w:pPr>
              <w:pStyle w:val="TAC"/>
              <w:rPr>
                <w:rFonts w:cs="Arial"/>
              </w:rPr>
            </w:pPr>
            <w:r w:rsidRPr="001D386E">
              <w:rPr>
                <w:rFonts w:cs="Arial"/>
              </w:rPr>
              <w:t>CA_3-8-32</w:t>
            </w:r>
          </w:p>
        </w:tc>
        <w:tc>
          <w:tcPr>
            <w:tcW w:w="2268" w:type="dxa"/>
            <w:gridSpan w:val="2"/>
            <w:tcBorders>
              <w:top w:val="single" w:sz="4" w:space="0" w:color="auto"/>
            </w:tcBorders>
          </w:tcPr>
          <w:p w14:paraId="40CFDE4B" w14:textId="77777777" w:rsidR="002E1FEE" w:rsidRPr="001D386E" w:rsidRDefault="002E1FEE" w:rsidP="002E1FEE">
            <w:pPr>
              <w:pStyle w:val="TAC"/>
              <w:rPr>
                <w:rFonts w:cs="Arial"/>
              </w:rPr>
            </w:pPr>
            <w:r w:rsidRPr="001D386E">
              <w:rPr>
                <w:rFonts w:cs="Arial"/>
                <w:lang w:eastAsia="ja-JP"/>
              </w:rPr>
              <w:t>3</w:t>
            </w:r>
          </w:p>
        </w:tc>
        <w:tc>
          <w:tcPr>
            <w:tcW w:w="2268" w:type="dxa"/>
            <w:gridSpan w:val="2"/>
            <w:tcBorders>
              <w:top w:val="single" w:sz="4" w:space="0" w:color="auto"/>
            </w:tcBorders>
          </w:tcPr>
          <w:p w14:paraId="018FCA47" w14:textId="77777777" w:rsidR="002E1FEE" w:rsidRPr="001D386E" w:rsidRDefault="002E1FEE" w:rsidP="002E1FEE">
            <w:pPr>
              <w:pStyle w:val="TAC"/>
              <w:rPr>
                <w:rFonts w:cs="Arial"/>
                <w:lang w:eastAsia="zh-CN"/>
              </w:rPr>
            </w:pPr>
            <w:r w:rsidRPr="001D386E">
              <w:rPr>
                <w:rFonts w:cs="Arial"/>
              </w:rPr>
              <w:t>0.8</w:t>
            </w:r>
          </w:p>
        </w:tc>
      </w:tr>
      <w:tr w:rsidR="002E1FEE" w:rsidRPr="001D386E" w14:paraId="57E04FE5" w14:textId="77777777" w:rsidTr="002E1FEE">
        <w:trPr>
          <w:gridBefore w:val="1"/>
          <w:wBefore w:w="113" w:type="dxa"/>
          <w:trHeight w:val="74"/>
          <w:jc w:val="center"/>
        </w:trPr>
        <w:tc>
          <w:tcPr>
            <w:tcW w:w="1985" w:type="dxa"/>
            <w:gridSpan w:val="2"/>
            <w:vMerge/>
            <w:vAlign w:val="center"/>
          </w:tcPr>
          <w:p w14:paraId="001C0DE9" w14:textId="77777777" w:rsidR="002E1FEE" w:rsidRPr="001D386E" w:rsidRDefault="002E1FEE" w:rsidP="002E1FEE">
            <w:pPr>
              <w:pStyle w:val="TAC"/>
              <w:rPr>
                <w:rFonts w:cs="Arial"/>
              </w:rPr>
            </w:pPr>
          </w:p>
        </w:tc>
        <w:tc>
          <w:tcPr>
            <w:tcW w:w="2268" w:type="dxa"/>
            <w:gridSpan w:val="2"/>
            <w:tcBorders>
              <w:top w:val="single" w:sz="4" w:space="0" w:color="auto"/>
            </w:tcBorders>
          </w:tcPr>
          <w:p w14:paraId="4F4E4C37" w14:textId="77777777" w:rsidR="002E1FEE" w:rsidRPr="001D386E" w:rsidRDefault="002E1FEE" w:rsidP="002E1FEE">
            <w:pPr>
              <w:pStyle w:val="TAC"/>
              <w:rPr>
                <w:rFonts w:cs="Arial"/>
              </w:rPr>
            </w:pPr>
            <w:r w:rsidRPr="001D386E">
              <w:rPr>
                <w:rFonts w:cs="Arial"/>
                <w:lang w:eastAsia="ja-JP"/>
              </w:rPr>
              <w:t>8</w:t>
            </w:r>
          </w:p>
        </w:tc>
        <w:tc>
          <w:tcPr>
            <w:tcW w:w="2268" w:type="dxa"/>
            <w:gridSpan w:val="2"/>
            <w:tcBorders>
              <w:top w:val="single" w:sz="4" w:space="0" w:color="auto"/>
            </w:tcBorders>
          </w:tcPr>
          <w:p w14:paraId="09CEA6C3" w14:textId="77777777" w:rsidR="002E1FEE" w:rsidRPr="001D386E" w:rsidRDefault="002E1FEE" w:rsidP="002E1FEE">
            <w:pPr>
              <w:pStyle w:val="TAC"/>
              <w:rPr>
                <w:rFonts w:cs="Arial"/>
                <w:lang w:eastAsia="zh-CN"/>
              </w:rPr>
            </w:pPr>
            <w:r w:rsidRPr="001D386E">
              <w:rPr>
                <w:rFonts w:cs="Arial"/>
              </w:rPr>
              <w:t>0.3</w:t>
            </w:r>
          </w:p>
        </w:tc>
      </w:tr>
      <w:tr w:rsidR="002E1FEE" w:rsidRPr="001D386E" w14:paraId="156CCC1A" w14:textId="77777777" w:rsidTr="002E1FEE">
        <w:trPr>
          <w:gridBefore w:val="1"/>
          <w:wBefore w:w="113" w:type="dxa"/>
          <w:trHeight w:val="74"/>
          <w:jc w:val="center"/>
        </w:trPr>
        <w:tc>
          <w:tcPr>
            <w:tcW w:w="1985" w:type="dxa"/>
            <w:gridSpan w:val="2"/>
            <w:vMerge w:val="restart"/>
            <w:vAlign w:val="center"/>
          </w:tcPr>
          <w:p w14:paraId="5365E1DA" w14:textId="77777777" w:rsidR="002E1FEE" w:rsidRPr="001D386E" w:rsidRDefault="002E1FEE" w:rsidP="002E1FEE">
            <w:pPr>
              <w:pStyle w:val="TAC"/>
              <w:rPr>
                <w:rFonts w:cs="Arial"/>
              </w:rPr>
            </w:pPr>
            <w:r w:rsidRPr="001D386E">
              <w:t>CA_</w:t>
            </w:r>
            <w:r w:rsidRPr="001D386E">
              <w:rPr>
                <w:rFonts w:hint="eastAsia"/>
                <w:lang w:eastAsia="zh-CN"/>
              </w:rPr>
              <w:t>3</w:t>
            </w:r>
            <w:r w:rsidRPr="001D386E">
              <w:t>-</w:t>
            </w:r>
            <w:r w:rsidRPr="001D386E">
              <w:rPr>
                <w:rFonts w:hint="eastAsia"/>
                <w:lang w:eastAsia="zh-CN"/>
              </w:rPr>
              <w:t>8</w:t>
            </w:r>
            <w:r w:rsidRPr="001D386E">
              <w:t>-</w:t>
            </w:r>
            <w:r w:rsidRPr="001D386E">
              <w:rPr>
                <w:rFonts w:hint="eastAsia"/>
                <w:lang w:eastAsia="zh-CN"/>
              </w:rPr>
              <w:t>38</w:t>
            </w:r>
          </w:p>
        </w:tc>
        <w:tc>
          <w:tcPr>
            <w:tcW w:w="2268" w:type="dxa"/>
            <w:gridSpan w:val="2"/>
            <w:tcBorders>
              <w:top w:val="single" w:sz="4" w:space="0" w:color="auto"/>
            </w:tcBorders>
            <w:vAlign w:val="center"/>
          </w:tcPr>
          <w:p w14:paraId="069643FC" w14:textId="77777777" w:rsidR="002E1FEE" w:rsidRPr="001D386E" w:rsidRDefault="002E1FEE" w:rsidP="002E1FEE">
            <w:pPr>
              <w:pStyle w:val="TAC"/>
              <w:rPr>
                <w:rFonts w:cs="Arial"/>
                <w:lang w:eastAsia="ja-JP"/>
              </w:rPr>
            </w:pPr>
            <w:r w:rsidRPr="001D386E">
              <w:rPr>
                <w:rFonts w:hint="eastAsia"/>
                <w:lang w:eastAsia="zh-CN"/>
              </w:rPr>
              <w:t>3</w:t>
            </w:r>
          </w:p>
        </w:tc>
        <w:tc>
          <w:tcPr>
            <w:tcW w:w="2268" w:type="dxa"/>
            <w:gridSpan w:val="2"/>
            <w:tcBorders>
              <w:top w:val="single" w:sz="4" w:space="0" w:color="auto"/>
            </w:tcBorders>
            <w:vAlign w:val="center"/>
          </w:tcPr>
          <w:p w14:paraId="4DBAE194" w14:textId="77777777" w:rsidR="002E1FEE" w:rsidRPr="001D386E" w:rsidRDefault="002E1FEE" w:rsidP="002E1FEE">
            <w:pPr>
              <w:pStyle w:val="TAC"/>
              <w:rPr>
                <w:rFonts w:cs="Arial"/>
              </w:rPr>
            </w:pPr>
            <w:r w:rsidRPr="001D386E">
              <w:rPr>
                <w:rFonts w:hint="eastAsia"/>
                <w:lang w:eastAsia="zh-CN"/>
              </w:rPr>
              <w:t>0.5</w:t>
            </w:r>
          </w:p>
        </w:tc>
      </w:tr>
      <w:tr w:rsidR="002E1FEE" w:rsidRPr="001D386E" w14:paraId="60EF4F23" w14:textId="77777777" w:rsidTr="002E1FEE">
        <w:trPr>
          <w:gridBefore w:val="1"/>
          <w:wBefore w:w="113" w:type="dxa"/>
          <w:trHeight w:val="74"/>
          <w:jc w:val="center"/>
        </w:trPr>
        <w:tc>
          <w:tcPr>
            <w:tcW w:w="1985" w:type="dxa"/>
            <w:gridSpan w:val="2"/>
            <w:vMerge/>
            <w:vAlign w:val="center"/>
          </w:tcPr>
          <w:p w14:paraId="09DEB30D"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3F87B6A4" w14:textId="77777777" w:rsidR="002E1FEE" w:rsidRPr="001D386E" w:rsidRDefault="002E1FEE" w:rsidP="002E1FEE">
            <w:pPr>
              <w:pStyle w:val="TAC"/>
              <w:rPr>
                <w:rFonts w:cs="Arial"/>
                <w:lang w:eastAsia="ja-JP"/>
              </w:rPr>
            </w:pPr>
            <w:r w:rsidRPr="001D386E">
              <w:rPr>
                <w:rFonts w:hint="eastAsia"/>
                <w:lang w:eastAsia="zh-CN"/>
              </w:rPr>
              <w:t>8</w:t>
            </w:r>
          </w:p>
        </w:tc>
        <w:tc>
          <w:tcPr>
            <w:tcW w:w="2268" w:type="dxa"/>
            <w:gridSpan w:val="2"/>
            <w:tcBorders>
              <w:top w:val="single" w:sz="4" w:space="0" w:color="auto"/>
            </w:tcBorders>
            <w:vAlign w:val="center"/>
          </w:tcPr>
          <w:p w14:paraId="54767EE7" w14:textId="77777777" w:rsidR="002E1FEE" w:rsidRPr="001D386E" w:rsidRDefault="002E1FEE" w:rsidP="002E1FEE">
            <w:pPr>
              <w:pStyle w:val="TAC"/>
              <w:rPr>
                <w:rFonts w:cs="Arial"/>
              </w:rPr>
            </w:pPr>
            <w:r w:rsidRPr="001D386E">
              <w:rPr>
                <w:rFonts w:hint="eastAsia"/>
                <w:lang w:eastAsia="zh-CN"/>
              </w:rPr>
              <w:t>0.3</w:t>
            </w:r>
          </w:p>
        </w:tc>
      </w:tr>
      <w:tr w:rsidR="002E1FEE" w:rsidRPr="001D386E" w14:paraId="5081F5B0" w14:textId="77777777" w:rsidTr="002E1FEE">
        <w:trPr>
          <w:gridBefore w:val="1"/>
          <w:wBefore w:w="113" w:type="dxa"/>
          <w:trHeight w:val="74"/>
          <w:jc w:val="center"/>
        </w:trPr>
        <w:tc>
          <w:tcPr>
            <w:tcW w:w="1985" w:type="dxa"/>
            <w:gridSpan w:val="2"/>
            <w:vMerge/>
            <w:vAlign w:val="center"/>
          </w:tcPr>
          <w:p w14:paraId="57BBEF25"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5FD23AD4" w14:textId="77777777" w:rsidR="002E1FEE" w:rsidRPr="001D386E" w:rsidRDefault="002E1FEE" w:rsidP="002E1FEE">
            <w:pPr>
              <w:pStyle w:val="TAC"/>
              <w:rPr>
                <w:rFonts w:cs="Arial"/>
                <w:lang w:eastAsia="ja-JP"/>
              </w:rPr>
            </w:pPr>
            <w:r w:rsidRPr="001D386E">
              <w:rPr>
                <w:rFonts w:hint="eastAsia"/>
                <w:lang w:eastAsia="zh-CN"/>
              </w:rPr>
              <w:t>38</w:t>
            </w:r>
          </w:p>
        </w:tc>
        <w:tc>
          <w:tcPr>
            <w:tcW w:w="2268" w:type="dxa"/>
            <w:gridSpan w:val="2"/>
            <w:tcBorders>
              <w:top w:val="single" w:sz="4" w:space="0" w:color="auto"/>
            </w:tcBorders>
            <w:vAlign w:val="center"/>
          </w:tcPr>
          <w:p w14:paraId="1F27AF6F" w14:textId="77777777" w:rsidR="002E1FEE" w:rsidRPr="001D386E" w:rsidRDefault="002E1FEE" w:rsidP="002E1FEE">
            <w:pPr>
              <w:pStyle w:val="TAC"/>
              <w:rPr>
                <w:rFonts w:cs="Arial"/>
              </w:rPr>
            </w:pPr>
            <w:r w:rsidRPr="001D386E">
              <w:rPr>
                <w:rFonts w:hint="eastAsia"/>
                <w:lang w:eastAsia="zh-CN"/>
              </w:rPr>
              <w:t>0.5</w:t>
            </w:r>
          </w:p>
        </w:tc>
      </w:tr>
      <w:tr w:rsidR="002E1FEE" w:rsidRPr="001D386E" w14:paraId="4B3E8C87" w14:textId="77777777" w:rsidTr="002E1FEE">
        <w:trPr>
          <w:gridBefore w:val="1"/>
          <w:wBefore w:w="113" w:type="dxa"/>
          <w:trHeight w:val="74"/>
          <w:jc w:val="center"/>
        </w:trPr>
        <w:tc>
          <w:tcPr>
            <w:tcW w:w="1985" w:type="dxa"/>
            <w:gridSpan w:val="2"/>
            <w:vMerge w:val="restart"/>
            <w:vAlign w:val="center"/>
          </w:tcPr>
          <w:p w14:paraId="24BB3BE7" w14:textId="77777777" w:rsidR="002E1FEE" w:rsidRPr="001D386E" w:rsidRDefault="002E1FEE" w:rsidP="002E1FEE">
            <w:pPr>
              <w:pStyle w:val="TAC"/>
              <w:rPr>
                <w:rFonts w:cs="Arial"/>
              </w:rPr>
            </w:pPr>
            <w:r w:rsidRPr="001D386E">
              <w:rPr>
                <w:rFonts w:cs="Arial"/>
              </w:rPr>
              <w:t>CA_3-8-40</w:t>
            </w:r>
          </w:p>
        </w:tc>
        <w:tc>
          <w:tcPr>
            <w:tcW w:w="2268" w:type="dxa"/>
            <w:gridSpan w:val="2"/>
            <w:tcBorders>
              <w:top w:val="single" w:sz="4" w:space="0" w:color="auto"/>
            </w:tcBorders>
          </w:tcPr>
          <w:p w14:paraId="3DF5D406" w14:textId="77777777" w:rsidR="002E1FEE" w:rsidRPr="001D386E" w:rsidRDefault="002E1FEE" w:rsidP="002E1FEE">
            <w:pPr>
              <w:pStyle w:val="TAC"/>
              <w:rPr>
                <w:rFonts w:cs="Arial"/>
              </w:rPr>
            </w:pPr>
            <w:r w:rsidRPr="001D386E">
              <w:rPr>
                <w:rFonts w:cs="Arial"/>
                <w:lang w:eastAsia="ja-JP"/>
              </w:rPr>
              <w:t>3</w:t>
            </w:r>
          </w:p>
        </w:tc>
        <w:tc>
          <w:tcPr>
            <w:tcW w:w="2268" w:type="dxa"/>
            <w:gridSpan w:val="2"/>
            <w:tcBorders>
              <w:top w:val="single" w:sz="4" w:space="0" w:color="auto"/>
            </w:tcBorders>
          </w:tcPr>
          <w:p w14:paraId="1AD3D27C" w14:textId="77777777" w:rsidR="002E1FEE" w:rsidRPr="001D386E" w:rsidRDefault="002E1FEE" w:rsidP="002E1FEE">
            <w:pPr>
              <w:pStyle w:val="TAC"/>
              <w:rPr>
                <w:rFonts w:cs="Arial"/>
                <w:lang w:eastAsia="zh-CN"/>
              </w:rPr>
            </w:pPr>
            <w:r w:rsidRPr="001D386E">
              <w:rPr>
                <w:rFonts w:cs="Arial"/>
              </w:rPr>
              <w:t>0.5</w:t>
            </w:r>
          </w:p>
        </w:tc>
      </w:tr>
      <w:tr w:rsidR="002E1FEE" w:rsidRPr="001D386E" w14:paraId="4CDA8A93" w14:textId="77777777" w:rsidTr="002E1FEE">
        <w:trPr>
          <w:gridBefore w:val="1"/>
          <w:wBefore w:w="113" w:type="dxa"/>
          <w:trHeight w:val="74"/>
          <w:jc w:val="center"/>
        </w:trPr>
        <w:tc>
          <w:tcPr>
            <w:tcW w:w="1985" w:type="dxa"/>
            <w:gridSpan w:val="2"/>
            <w:vMerge/>
            <w:vAlign w:val="center"/>
          </w:tcPr>
          <w:p w14:paraId="39A1FAB3" w14:textId="77777777" w:rsidR="002E1FEE" w:rsidRPr="001D386E" w:rsidRDefault="002E1FEE" w:rsidP="002E1FEE">
            <w:pPr>
              <w:pStyle w:val="TAC"/>
              <w:rPr>
                <w:rFonts w:cs="Arial"/>
              </w:rPr>
            </w:pPr>
          </w:p>
        </w:tc>
        <w:tc>
          <w:tcPr>
            <w:tcW w:w="2268" w:type="dxa"/>
            <w:gridSpan w:val="2"/>
            <w:tcBorders>
              <w:top w:val="single" w:sz="4" w:space="0" w:color="auto"/>
            </w:tcBorders>
          </w:tcPr>
          <w:p w14:paraId="161B6ED6" w14:textId="77777777" w:rsidR="002E1FEE" w:rsidRPr="001D386E" w:rsidRDefault="002E1FEE" w:rsidP="002E1FEE">
            <w:pPr>
              <w:pStyle w:val="TAC"/>
              <w:rPr>
                <w:rFonts w:cs="Arial"/>
              </w:rPr>
            </w:pPr>
            <w:r w:rsidRPr="001D386E">
              <w:rPr>
                <w:rFonts w:cs="Arial"/>
                <w:lang w:eastAsia="ja-JP"/>
              </w:rPr>
              <w:t>8</w:t>
            </w:r>
          </w:p>
        </w:tc>
        <w:tc>
          <w:tcPr>
            <w:tcW w:w="2268" w:type="dxa"/>
            <w:gridSpan w:val="2"/>
            <w:tcBorders>
              <w:top w:val="single" w:sz="4" w:space="0" w:color="auto"/>
            </w:tcBorders>
          </w:tcPr>
          <w:p w14:paraId="3577B7FF" w14:textId="77777777" w:rsidR="002E1FEE" w:rsidRPr="001D386E" w:rsidRDefault="002E1FEE" w:rsidP="002E1FEE">
            <w:pPr>
              <w:pStyle w:val="TAC"/>
              <w:rPr>
                <w:rFonts w:cs="Arial"/>
                <w:lang w:eastAsia="zh-CN"/>
              </w:rPr>
            </w:pPr>
            <w:r w:rsidRPr="001D386E">
              <w:rPr>
                <w:rFonts w:cs="Arial"/>
              </w:rPr>
              <w:t>0.3</w:t>
            </w:r>
          </w:p>
        </w:tc>
      </w:tr>
      <w:tr w:rsidR="002E1FEE" w:rsidRPr="001D386E" w14:paraId="19970ABF" w14:textId="77777777" w:rsidTr="002E1FEE">
        <w:trPr>
          <w:gridBefore w:val="1"/>
          <w:wBefore w:w="113" w:type="dxa"/>
          <w:trHeight w:val="74"/>
          <w:jc w:val="center"/>
        </w:trPr>
        <w:tc>
          <w:tcPr>
            <w:tcW w:w="1985" w:type="dxa"/>
            <w:gridSpan w:val="2"/>
            <w:vMerge/>
            <w:vAlign w:val="center"/>
          </w:tcPr>
          <w:p w14:paraId="77031A8B" w14:textId="77777777" w:rsidR="002E1FEE" w:rsidRPr="001D386E" w:rsidRDefault="002E1FEE" w:rsidP="002E1FEE">
            <w:pPr>
              <w:pStyle w:val="TAC"/>
              <w:rPr>
                <w:rFonts w:cs="Arial"/>
              </w:rPr>
            </w:pPr>
          </w:p>
        </w:tc>
        <w:tc>
          <w:tcPr>
            <w:tcW w:w="2268" w:type="dxa"/>
            <w:gridSpan w:val="2"/>
            <w:tcBorders>
              <w:top w:val="single" w:sz="4" w:space="0" w:color="auto"/>
            </w:tcBorders>
          </w:tcPr>
          <w:p w14:paraId="4D1E2AF9" w14:textId="77777777" w:rsidR="002E1FEE" w:rsidRPr="001D386E" w:rsidRDefault="002E1FEE" w:rsidP="002E1FEE">
            <w:pPr>
              <w:pStyle w:val="TAC"/>
              <w:rPr>
                <w:rFonts w:cs="Arial"/>
              </w:rPr>
            </w:pPr>
            <w:r w:rsidRPr="001D386E">
              <w:rPr>
                <w:rFonts w:cs="Arial"/>
                <w:lang w:eastAsia="ja-JP"/>
              </w:rPr>
              <w:t>40</w:t>
            </w:r>
          </w:p>
        </w:tc>
        <w:tc>
          <w:tcPr>
            <w:tcW w:w="2268" w:type="dxa"/>
            <w:gridSpan w:val="2"/>
            <w:tcBorders>
              <w:top w:val="single" w:sz="4" w:space="0" w:color="auto"/>
            </w:tcBorders>
          </w:tcPr>
          <w:p w14:paraId="196382A1" w14:textId="77777777" w:rsidR="002E1FEE" w:rsidRPr="001D386E" w:rsidRDefault="002E1FEE" w:rsidP="002E1FEE">
            <w:pPr>
              <w:pStyle w:val="TAC"/>
              <w:rPr>
                <w:rFonts w:cs="Arial"/>
                <w:lang w:eastAsia="zh-CN"/>
              </w:rPr>
            </w:pPr>
            <w:r w:rsidRPr="001D386E">
              <w:rPr>
                <w:rFonts w:cs="Arial"/>
              </w:rPr>
              <w:t>0.5</w:t>
            </w:r>
          </w:p>
        </w:tc>
      </w:tr>
      <w:tr w:rsidR="002E1FEE" w:rsidRPr="00497F3A" w14:paraId="10A0E97D" w14:textId="77777777" w:rsidTr="002E1FEE">
        <w:trPr>
          <w:gridAfter w:val="1"/>
          <w:wAfter w:w="113" w:type="dxa"/>
          <w:trHeight w:val="74"/>
          <w:jc w:val="center"/>
        </w:trPr>
        <w:tc>
          <w:tcPr>
            <w:tcW w:w="1985" w:type="dxa"/>
            <w:gridSpan w:val="2"/>
            <w:vMerge w:val="restart"/>
            <w:vAlign w:val="center"/>
          </w:tcPr>
          <w:p w14:paraId="5283F3F6" w14:textId="77777777" w:rsidR="002E1FEE" w:rsidRPr="00497F3A" w:rsidRDefault="002E1FEE" w:rsidP="002E1FEE">
            <w:pPr>
              <w:pStyle w:val="TAC"/>
              <w:rPr>
                <w:rFonts w:cs="Arial"/>
                <w:lang w:eastAsia="zh-CN"/>
              </w:rPr>
            </w:pPr>
            <w:r>
              <w:rPr>
                <w:rFonts w:cs="Arial" w:hint="eastAsia"/>
                <w:lang w:eastAsia="zh-CN"/>
              </w:rPr>
              <w:t>C</w:t>
            </w:r>
            <w:r>
              <w:rPr>
                <w:rFonts w:cs="Arial"/>
                <w:lang w:eastAsia="zh-CN"/>
              </w:rPr>
              <w:t>A_3-8-41</w:t>
            </w:r>
          </w:p>
        </w:tc>
        <w:tc>
          <w:tcPr>
            <w:tcW w:w="2268" w:type="dxa"/>
            <w:gridSpan w:val="2"/>
            <w:tcBorders>
              <w:top w:val="single" w:sz="4" w:space="0" w:color="auto"/>
            </w:tcBorders>
          </w:tcPr>
          <w:p w14:paraId="2B331583" w14:textId="77777777" w:rsidR="002E1FEE" w:rsidRPr="00497F3A" w:rsidRDefault="002E1FEE" w:rsidP="002E1FEE">
            <w:pPr>
              <w:pStyle w:val="TAC"/>
              <w:rPr>
                <w:rFonts w:cs="Arial"/>
                <w:lang w:eastAsia="ja-JP"/>
              </w:rPr>
            </w:pPr>
            <w:r w:rsidRPr="00497F3A">
              <w:rPr>
                <w:rFonts w:cs="Arial"/>
                <w:lang w:eastAsia="ja-JP"/>
              </w:rPr>
              <w:t>3</w:t>
            </w:r>
          </w:p>
        </w:tc>
        <w:tc>
          <w:tcPr>
            <w:tcW w:w="2268" w:type="dxa"/>
            <w:gridSpan w:val="2"/>
            <w:tcBorders>
              <w:top w:val="single" w:sz="4" w:space="0" w:color="auto"/>
            </w:tcBorders>
          </w:tcPr>
          <w:p w14:paraId="61CD00B4" w14:textId="77777777" w:rsidR="002E1FEE" w:rsidRPr="00497F3A" w:rsidRDefault="002E1FEE" w:rsidP="002E1FEE">
            <w:pPr>
              <w:pStyle w:val="TAC"/>
              <w:rPr>
                <w:rFonts w:cs="Arial"/>
              </w:rPr>
            </w:pPr>
            <w:r w:rsidRPr="00497F3A">
              <w:rPr>
                <w:rFonts w:cs="Arial"/>
              </w:rPr>
              <w:t>0.5</w:t>
            </w:r>
          </w:p>
        </w:tc>
      </w:tr>
      <w:tr w:rsidR="002E1FEE" w:rsidRPr="00497F3A" w14:paraId="26175B76" w14:textId="77777777" w:rsidTr="002E1FEE">
        <w:trPr>
          <w:gridAfter w:val="1"/>
          <w:wAfter w:w="113" w:type="dxa"/>
          <w:trHeight w:val="74"/>
          <w:jc w:val="center"/>
        </w:trPr>
        <w:tc>
          <w:tcPr>
            <w:tcW w:w="1985" w:type="dxa"/>
            <w:gridSpan w:val="2"/>
            <w:vMerge/>
            <w:vAlign w:val="center"/>
          </w:tcPr>
          <w:p w14:paraId="082A09B3" w14:textId="77777777" w:rsidR="002E1FEE" w:rsidRPr="00497F3A" w:rsidRDefault="002E1FEE" w:rsidP="002E1FEE">
            <w:pPr>
              <w:pStyle w:val="TAC"/>
              <w:rPr>
                <w:rFonts w:cs="Arial"/>
              </w:rPr>
            </w:pPr>
          </w:p>
        </w:tc>
        <w:tc>
          <w:tcPr>
            <w:tcW w:w="2268" w:type="dxa"/>
            <w:gridSpan w:val="2"/>
            <w:tcBorders>
              <w:top w:val="single" w:sz="4" w:space="0" w:color="auto"/>
            </w:tcBorders>
          </w:tcPr>
          <w:p w14:paraId="4FC2CEB9" w14:textId="77777777" w:rsidR="002E1FEE" w:rsidRPr="00497F3A" w:rsidRDefault="002E1FEE" w:rsidP="002E1FEE">
            <w:pPr>
              <w:pStyle w:val="TAC"/>
              <w:rPr>
                <w:rFonts w:cs="Arial"/>
                <w:lang w:eastAsia="ja-JP"/>
              </w:rPr>
            </w:pPr>
            <w:r w:rsidRPr="00497F3A">
              <w:rPr>
                <w:rFonts w:cs="Arial"/>
                <w:lang w:eastAsia="ja-JP"/>
              </w:rPr>
              <w:t>8</w:t>
            </w:r>
          </w:p>
        </w:tc>
        <w:tc>
          <w:tcPr>
            <w:tcW w:w="2268" w:type="dxa"/>
            <w:gridSpan w:val="2"/>
            <w:tcBorders>
              <w:top w:val="single" w:sz="4" w:space="0" w:color="auto"/>
            </w:tcBorders>
          </w:tcPr>
          <w:p w14:paraId="7F817FF8" w14:textId="77777777" w:rsidR="002E1FEE" w:rsidRPr="00497F3A" w:rsidRDefault="002E1FEE" w:rsidP="002E1FEE">
            <w:pPr>
              <w:pStyle w:val="TAC"/>
              <w:rPr>
                <w:rFonts w:cs="Arial"/>
              </w:rPr>
            </w:pPr>
            <w:r w:rsidRPr="00497F3A">
              <w:rPr>
                <w:rFonts w:cs="Arial"/>
              </w:rPr>
              <w:t>0.3</w:t>
            </w:r>
          </w:p>
        </w:tc>
      </w:tr>
      <w:tr w:rsidR="002E1FEE" w:rsidRPr="00497F3A" w14:paraId="6DB2FE7B" w14:textId="77777777" w:rsidTr="002E1FEE">
        <w:trPr>
          <w:gridAfter w:val="1"/>
          <w:wAfter w:w="113" w:type="dxa"/>
          <w:trHeight w:val="74"/>
          <w:jc w:val="center"/>
        </w:trPr>
        <w:tc>
          <w:tcPr>
            <w:tcW w:w="1985" w:type="dxa"/>
            <w:gridSpan w:val="2"/>
            <w:vMerge/>
            <w:vAlign w:val="center"/>
          </w:tcPr>
          <w:p w14:paraId="691C75D6" w14:textId="77777777" w:rsidR="002E1FEE" w:rsidRPr="00497F3A" w:rsidRDefault="002E1FEE" w:rsidP="002E1FEE">
            <w:pPr>
              <w:pStyle w:val="TAC"/>
              <w:rPr>
                <w:rFonts w:cs="Arial"/>
              </w:rPr>
            </w:pPr>
          </w:p>
        </w:tc>
        <w:tc>
          <w:tcPr>
            <w:tcW w:w="2268" w:type="dxa"/>
            <w:gridSpan w:val="2"/>
            <w:vMerge w:val="restart"/>
            <w:tcBorders>
              <w:top w:val="single" w:sz="4" w:space="0" w:color="auto"/>
            </w:tcBorders>
            <w:vAlign w:val="center"/>
          </w:tcPr>
          <w:p w14:paraId="03E186E3" w14:textId="77777777" w:rsidR="002E1FEE" w:rsidRPr="00497F3A" w:rsidRDefault="002E1FEE" w:rsidP="002E1FEE">
            <w:pPr>
              <w:pStyle w:val="TAC"/>
              <w:rPr>
                <w:rFonts w:cs="Arial"/>
                <w:lang w:eastAsia="ja-JP"/>
              </w:rPr>
            </w:pPr>
            <w:r w:rsidRPr="00497F3A">
              <w:rPr>
                <w:rFonts w:cs="Arial"/>
                <w:lang w:eastAsia="ja-JP"/>
              </w:rPr>
              <w:t>4</w:t>
            </w:r>
            <w:r>
              <w:rPr>
                <w:rFonts w:cs="Arial"/>
                <w:lang w:eastAsia="ja-JP"/>
              </w:rPr>
              <w:t>1</w:t>
            </w:r>
          </w:p>
        </w:tc>
        <w:tc>
          <w:tcPr>
            <w:tcW w:w="2268" w:type="dxa"/>
            <w:gridSpan w:val="2"/>
            <w:tcBorders>
              <w:top w:val="single" w:sz="4" w:space="0" w:color="auto"/>
            </w:tcBorders>
          </w:tcPr>
          <w:p w14:paraId="7E005467" w14:textId="77777777" w:rsidR="002E1FEE" w:rsidRPr="00497F3A" w:rsidRDefault="002E1FEE" w:rsidP="002E1FEE">
            <w:pPr>
              <w:pStyle w:val="TAC"/>
              <w:rPr>
                <w:rFonts w:cs="Arial"/>
                <w:vertAlign w:val="superscript"/>
              </w:rPr>
            </w:pPr>
            <w:r w:rsidRPr="00497F3A">
              <w:rPr>
                <w:rFonts w:cs="Arial"/>
              </w:rPr>
              <w:t>0.</w:t>
            </w:r>
            <w:r>
              <w:rPr>
                <w:rFonts w:cs="Arial"/>
              </w:rPr>
              <w:t>3</w:t>
            </w:r>
            <w:r>
              <w:rPr>
                <w:rFonts w:cs="Arial"/>
                <w:vertAlign w:val="superscript"/>
              </w:rPr>
              <w:t>5</w:t>
            </w:r>
          </w:p>
        </w:tc>
      </w:tr>
      <w:tr w:rsidR="002E1FEE" w:rsidRPr="00497F3A" w14:paraId="0A3292E8" w14:textId="77777777" w:rsidTr="002E1FEE">
        <w:trPr>
          <w:gridAfter w:val="1"/>
          <w:wAfter w:w="113" w:type="dxa"/>
          <w:trHeight w:val="74"/>
          <w:jc w:val="center"/>
        </w:trPr>
        <w:tc>
          <w:tcPr>
            <w:tcW w:w="1985" w:type="dxa"/>
            <w:gridSpan w:val="2"/>
            <w:vMerge/>
            <w:vAlign w:val="center"/>
          </w:tcPr>
          <w:p w14:paraId="06D9B9AF" w14:textId="77777777" w:rsidR="002E1FEE" w:rsidRPr="00497F3A" w:rsidRDefault="002E1FEE" w:rsidP="002E1FEE">
            <w:pPr>
              <w:pStyle w:val="TAC"/>
              <w:rPr>
                <w:rFonts w:cs="Arial"/>
              </w:rPr>
            </w:pPr>
          </w:p>
        </w:tc>
        <w:tc>
          <w:tcPr>
            <w:tcW w:w="2268" w:type="dxa"/>
            <w:gridSpan w:val="2"/>
            <w:vMerge/>
          </w:tcPr>
          <w:p w14:paraId="69B531EF" w14:textId="77777777" w:rsidR="002E1FEE" w:rsidRPr="00497F3A" w:rsidRDefault="002E1FEE" w:rsidP="002E1FEE">
            <w:pPr>
              <w:pStyle w:val="TAC"/>
              <w:rPr>
                <w:rFonts w:cs="Arial"/>
                <w:lang w:eastAsia="ja-JP"/>
              </w:rPr>
            </w:pPr>
          </w:p>
        </w:tc>
        <w:tc>
          <w:tcPr>
            <w:tcW w:w="2268" w:type="dxa"/>
            <w:gridSpan w:val="2"/>
            <w:tcBorders>
              <w:top w:val="single" w:sz="4" w:space="0" w:color="auto"/>
            </w:tcBorders>
          </w:tcPr>
          <w:p w14:paraId="674982FA" w14:textId="77777777" w:rsidR="002E1FEE" w:rsidRPr="00497F3A" w:rsidRDefault="002E1FEE" w:rsidP="002E1FEE">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6</w:t>
            </w:r>
          </w:p>
        </w:tc>
      </w:tr>
      <w:tr w:rsidR="002E1FEE" w:rsidRPr="00F825E6" w14:paraId="241E0C43" w14:textId="77777777" w:rsidTr="002E1FEE">
        <w:trPr>
          <w:gridBefore w:val="1"/>
          <w:wBefore w:w="113" w:type="dxa"/>
          <w:trHeight w:val="74"/>
          <w:jc w:val="center"/>
        </w:trPr>
        <w:tc>
          <w:tcPr>
            <w:tcW w:w="1985" w:type="dxa"/>
            <w:gridSpan w:val="2"/>
            <w:vMerge w:val="restart"/>
            <w:vAlign w:val="center"/>
          </w:tcPr>
          <w:p w14:paraId="513A78D7" w14:textId="77777777" w:rsidR="002E1FEE" w:rsidRPr="00F825E6" w:rsidRDefault="002E1FEE" w:rsidP="002E1FEE">
            <w:pPr>
              <w:pStyle w:val="TAC"/>
              <w:rPr>
                <w:rFonts w:cs="Arial"/>
              </w:rPr>
            </w:pPr>
            <w:r w:rsidRPr="00F825E6">
              <w:rPr>
                <w:rFonts w:cs="Arial"/>
              </w:rPr>
              <w:t>CA_3-8-42</w:t>
            </w:r>
          </w:p>
        </w:tc>
        <w:tc>
          <w:tcPr>
            <w:tcW w:w="2268" w:type="dxa"/>
            <w:gridSpan w:val="2"/>
            <w:tcBorders>
              <w:top w:val="single" w:sz="4" w:space="0" w:color="auto"/>
            </w:tcBorders>
          </w:tcPr>
          <w:p w14:paraId="4B3AB08A" w14:textId="77777777" w:rsidR="002E1FEE" w:rsidRPr="00F825E6" w:rsidRDefault="002E1FEE" w:rsidP="002E1FEE">
            <w:pPr>
              <w:pStyle w:val="TAC"/>
              <w:rPr>
                <w:rFonts w:cs="Arial"/>
                <w:lang w:eastAsia="ja-JP"/>
              </w:rPr>
            </w:pPr>
            <w:r w:rsidRPr="00F825E6">
              <w:rPr>
                <w:rFonts w:cs="Arial"/>
                <w:lang w:eastAsia="ja-JP"/>
              </w:rPr>
              <w:t>3</w:t>
            </w:r>
          </w:p>
        </w:tc>
        <w:tc>
          <w:tcPr>
            <w:tcW w:w="2268" w:type="dxa"/>
            <w:gridSpan w:val="2"/>
            <w:tcBorders>
              <w:top w:val="single" w:sz="4" w:space="0" w:color="auto"/>
            </w:tcBorders>
          </w:tcPr>
          <w:p w14:paraId="25936F35" w14:textId="77777777" w:rsidR="002E1FEE" w:rsidRPr="00F825E6" w:rsidRDefault="002E1FEE" w:rsidP="002E1FEE">
            <w:pPr>
              <w:pStyle w:val="TAC"/>
              <w:rPr>
                <w:rFonts w:cs="Arial"/>
              </w:rPr>
            </w:pPr>
            <w:r w:rsidRPr="00F825E6">
              <w:rPr>
                <w:rFonts w:cs="Arial"/>
              </w:rPr>
              <w:t>0.6</w:t>
            </w:r>
          </w:p>
        </w:tc>
      </w:tr>
      <w:tr w:rsidR="002E1FEE" w:rsidRPr="00F825E6" w14:paraId="207E4E79" w14:textId="77777777" w:rsidTr="002E1FEE">
        <w:trPr>
          <w:gridBefore w:val="1"/>
          <w:wBefore w:w="113" w:type="dxa"/>
          <w:trHeight w:val="74"/>
          <w:jc w:val="center"/>
        </w:trPr>
        <w:tc>
          <w:tcPr>
            <w:tcW w:w="1985" w:type="dxa"/>
            <w:gridSpan w:val="2"/>
            <w:vMerge/>
            <w:vAlign w:val="center"/>
          </w:tcPr>
          <w:p w14:paraId="2FC92F2C" w14:textId="77777777" w:rsidR="002E1FEE" w:rsidRPr="00F825E6" w:rsidRDefault="002E1FEE" w:rsidP="002E1FEE">
            <w:pPr>
              <w:pStyle w:val="TAC"/>
              <w:rPr>
                <w:rFonts w:cs="Arial"/>
              </w:rPr>
            </w:pPr>
          </w:p>
        </w:tc>
        <w:tc>
          <w:tcPr>
            <w:tcW w:w="2268" w:type="dxa"/>
            <w:gridSpan w:val="2"/>
            <w:tcBorders>
              <w:top w:val="single" w:sz="4" w:space="0" w:color="auto"/>
            </w:tcBorders>
          </w:tcPr>
          <w:p w14:paraId="542373BD" w14:textId="77777777" w:rsidR="002E1FEE" w:rsidRPr="00F825E6" w:rsidRDefault="002E1FEE" w:rsidP="002E1FEE">
            <w:pPr>
              <w:pStyle w:val="TAC"/>
              <w:rPr>
                <w:rFonts w:cs="Arial"/>
                <w:lang w:eastAsia="ja-JP"/>
              </w:rPr>
            </w:pPr>
            <w:r w:rsidRPr="00F825E6">
              <w:rPr>
                <w:rFonts w:cs="Arial"/>
                <w:lang w:eastAsia="ja-JP"/>
              </w:rPr>
              <w:t>8</w:t>
            </w:r>
          </w:p>
        </w:tc>
        <w:tc>
          <w:tcPr>
            <w:tcW w:w="2268" w:type="dxa"/>
            <w:gridSpan w:val="2"/>
            <w:tcBorders>
              <w:top w:val="single" w:sz="4" w:space="0" w:color="auto"/>
            </w:tcBorders>
          </w:tcPr>
          <w:p w14:paraId="6F1C01CF" w14:textId="77777777" w:rsidR="002E1FEE" w:rsidRPr="00F825E6" w:rsidRDefault="002E1FEE" w:rsidP="002E1FEE">
            <w:pPr>
              <w:pStyle w:val="TAC"/>
              <w:rPr>
                <w:rFonts w:cs="Arial"/>
              </w:rPr>
            </w:pPr>
            <w:r w:rsidRPr="00F825E6">
              <w:rPr>
                <w:rFonts w:cs="Arial"/>
              </w:rPr>
              <w:t>0.6</w:t>
            </w:r>
          </w:p>
        </w:tc>
      </w:tr>
      <w:tr w:rsidR="002E1FEE" w:rsidRPr="00F825E6" w14:paraId="49A69DD7" w14:textId="77777777" w:rsidTr="002E1FEE">
        <w:trPr>
          <w:gridBefore w:val="1"/>
          <w:wBefore w:w="113" w:type="dxa"/>
          <w:trHeight w:val="74"/>
          <w:jc w:val="center"/>
        </w:trPr>
        <w:tc>
          <w:tcPr>
            <w:tcW w:w="1985" w:type="dxa"/>
            <w:gridSpan w:val="2"/>
            <w:vMerge/>
            <w:vAlign w:val="center"/>
          </w:tcPr>
          <w:p w14:paraId="28953D91" w14:textId="77777777" w:rsidR="002E1FEE" w:rsidRPr="00F825E6" w:rsidRDefault="002E1FEE" w:rsidP="002E1FEE">
            <w:pPr>
              <w:pStyle w:val="TAC"/>
              <w:rPr>
                <w:rFonts w:cs="Arial"/>
              </w:rPr>
            </w:pPr>
          </w:p>
        </w:tc>
        <w:tc>
          <w:tcPr>
            <w:tcW w:w="2268" w:type="dxa"/>
            <w:gridSpan w:val="2"/>
            <w:tcBorders>
              <w:top w:val="single" w:sz="4" w:space="0" w:color="auto"/>
            </w:tcBorders>
          </w:tcPr>
          <w:p w14:paraId="0067B3B4" w14:textId="77777777" w:rsidR="002E1FEE" w:rsidRPr="00F825E6" w:rsidRDefault="002E1FEE" w:rsidP="002E1FEE">
            <w:pPr>
              <w:pStyle w:val="TAC"/>
              <w:rPr>
                <w:rFonts w:cs="Arial"/>
                <w:lang w:eastAsia="ja-JP"/>
              </w:rPr>
            </w:pPr>
            <w:r w:rsidRPr="00F825E6">
              <w:rPr>
                <w:rFonts w:cs="Arial"/>
                <w:lang w:eastAsia="ja-JP"/>
              </w:rPr>
              <w:t>42</w:t>
            </w:r>
          </w:p>
        </w:tc>
        <w:tc>
          <w:tcPr>
            <w:tcW w:w="2268" w:type="dxa"/>
            <w:gridSpan w:val="2"/>
            <w:tcBorders>
              <w:top w:val="single" w:sz="4" w:space="0" w:color="auto"/>
            </w:tcBorders>
          </w:tcPr>
          <w:p w14:paraId="2565B392" w14:textId="77777777" w:rsidR="002E1FEE" w:rsidRPr="00F825E6" w:rsidRDefault="002E1FEE" w:rsidP="002E1FEE">
            <w:pPr>
              <w:pStyle w:val="TAC"/>
              <w:rPr>
                <w:rFonts w:cs="Arial"/>
              </w:rPr>
            </w:pPr>
            <w:r w:rsidRPr="00F825E6">
              <w:rPr>
                <w:rFonts w:cs="Arial"/>
              </w:rPr>
              <w:t>0.8</w:t>
            </w:r>
          </w:p>
        </w:tc>
      </w:tr>
      <w:tr w:rsidR="002E1FEE" w:rsidRPr="001D386E" w14:paraId="23219CD6" w14:textId="77777777" w:rsidTr="002E1FEE">
        <w:trPr>
          <w:gridBefore w:val="1"/>
          <w:wBefore w:w="113" w:type="dxa"/>
          <w:trHeight w:val="74"/>
          <w:jc w:val="center"/>
        </w:trPr>
        <w:tc>
          <w:tcPr>
            <w:tcW w:w="1985" w:type="dxa"/>
            <w:gridSpan w:val="2"/>
            <w:vMerge w:val="restart"/>
            <w:vAlign w:val="center"/>
          </w:tcPr>
          <w:p w14:paraId="18021301" w14:textId="77777777" w:rsidR="002E1FEE" w:rsidRPr="001D386E" w:rsidRDefault="002E1FEE" w:rsidP="002E1FEE">
            <w:pPr>
              <w:pStyle w:val="TAC"/>
              <w:rPr>
                <w:rFonts w:cs="Arial"/>
              </w:rPr>
            </w:pPr>
            <w:r w:rsidRPr="001D386E">
              <w:rPr>
                <w:rFonts w:cs="Arial"/>
                <w:lang w:val="x-none"/>
              </w:rPr>
              <w:t>CA_</w:t>
            </w:r>
            <w:r w:rsidRPr="001D386E">
              <w:rPr>
                <w:rFonts w:cs="Arial" w:hint="eastAsia"/>
                <w:lang w:val="x-none" w:eastAsia="ja-JP"/>
              </w:rPr>
              <w:t>3</w:t>
            </w:r>
            <w:r w:rsidRPr="001D386E">
              <w:rPr>
                <w:rFonts w:cs="Arial"/>
                <w:lang w:val="x-none"/>
              </w:rPr>
              <w:t>-</w:t>
            </w:r>
            <w:r w:rsidRPr="001D386E">
              <w:rPr>
                <w:rFonts w:cs="Arial" w:hint="eastAsia"/>
                <w:lang w:val="x-none" w:eastAsia="ja-JP"/>
              </w:rPr>
              <w:t>11</w:t>
            </w:r>
            <w:r w:rsidRPr="001D386E">
              <w:rPr>
                <w:rFonts w:cs="Arial" w:hint="eastAsia"/>
                <w:lang w:val="x-none" w:eastAsia="zh-CN"/>
              </w:rPr>
              <w:t>-</w:t>
            </w:r>
            <w:r w:rsidRPr="001D386E">
              <w:rPr>
                <w:rFonts w:cs="Arial" w:hint="eastAsia"/>
                <w:lang w:val="x-none" w:eastAsia="ja-JP"/>
              </w:rPr>
              <w:t>18</w:t>
            </w:r>
          </w:p>
        </w:tc>
        <w:tc>
          <w:tcPr>
            <w:tcW w:w="2268" w:type="dxa"/>
            <w:gridSpan w:val="2"/>
            <w:tcBorders>
              <w:top w:val="single" w:sz="4" w:space="0" w:color="auto"/>
            </w:tcBorders>
          </w:tcPr>
          <w:p w14:paraId="229FD54C" w14:textId="77777777" w:rsidR="002E1FEE" w:rsidRPr="001D386E" w:rsidRDefault="002E1FEE" w:rsidP="002E1FEE">
            <w:pPr>
              <w:pStyle w:val="TAC"/>
              <w:rPr>
                <w:rFonts w:cs="Arial"/>
                <w:lang w:eastAsia="zh-CN"/>
              </w:rPr>
            </w:pPr>
            <w:r w:rsidRPr="001D386E">
              <w:rPr>
                <w:rFonts w:cs="Arial" w:hint="eastAsia"/>
                <w:lang w:eastAsia="zh-CN"/>
              </w:rPr>
              <w:t>3</w:t>
            </w:r>
          </w:p>
        </w:tc>
        <w:tc>
          <w:tcPr>
            <w:tcW w:w="2268" w:type="dxa"/>
            <w:gridSpan w:val="2"/>
            <w:tcBorders>
              <w:top w:val="single" w:sz="4" w:space="0" w:color="auto"/>
            </w:tcBorders>
          </w:tcPr>
          <w:p w14:paraId="68C68678" w14:textId="77777777" w:rsidR="002E1FEE" w:rsidRPr="001D386E" w:rsidRDefault="002E1FEE" w:rsidP="002E1FEE">
            <w:pPr>
              <w:pStyle w:val="TAC"/>
              <w:rPr>
                <w:rFonts w:cs="Arial"/>
                <w:lang w:eastAsia="zh-CN"/>
              </w:rPr>
            </w:pPr>
            <w:r w:rsidRPr="001D386E">
              <w:rPr>
                <w:rFonts w:cs="Arial" w:hint="eastAsia"/>
                <w:lang w:eastAsia="zh-CN"/>
              </w:rPr>
              <w:t>0.8</w:t>
            </w:r>
          </w:p>
        </w:tc>
      </w:tr>
      <w:tr w:rsidR="002E1FEE" w:rsidRPr="001D386E" w14:paraId="1EEF777C" w14:textId="77777777" w:rsidTr="002E1FEE">
        <w:trPr>
          <w:gridBefore w:val="1"/>
          <w:wBefore w:w="113" w:type="dxa"/>
          <w:trHeight w:val="74"/>
          <w:jc w:val="center"/>
        </w:trPr>
        <w:tc>
          <w:tcPr>
            <w:tcW w:w="1985" w:type="dxa"/>
            <w:gridSpan w:val="2"/>
            <w:vMerge/>
            <w:vAlign w:val="center"/>
          </w:tcPr>
          <w:p w14:paraId="5B8A7F27" w14:textId="77777777" w:rsidR="002E1FEE" w:rsidRPr="001D386E" w:rsidRDefault="002E1FEE" w:rsidP="002E1FEE">
            <w:pPr>
              <w:pStyle w:val="TAC"/>
              <w:rPr>
                <w:rFonts w:cs="Arial"/>
              </w:rPr>
            </w:pPr>
          </w:p>
        </w:tc>
        <w:tc>
          <w:tcPr>
            <w:tcW w:w="2268" w:type="dxa"/>
            <w:gridSpan w:val="2"/>
            <w:tcBorders>
              <w:top w:val="single" w:sz="4" w:space="0" w:color="auto"/>
            </w:tcBorders>
          </w:tcPr>
          <w:p w14:paraId="6B3CEAF5" w14:textId="77777777" w:rsidR="002E1FEE" w:rsidRPr="001D386E" w:rsidRDefault="002E1FEE" w:rsidP="002E1FEE">
            <w:pPr>
              <w:pStyle w:val="TAC"/>
              <w:rPr>
                <w:rFonts w:cs="Arial"/>
                <w:lang w:eastAsia="zh-CN"/>
              </w:rPr>
            </w:pPr>
            <w:r w:rsidRPr="001D386E">
              <w:rPr>
                <w:rFonts w:cs="Arial" w:hint="eastAsia"/>
                <w:lang w:eastAsia="zh-CN"/>
              </w:rPr>
              <w:t>11</w:t>
            </w:r>
          </w:p>
        </w:tc>
        <w:tc>
          <w:tcPr>
            <w:tcW w:w="2268" w:type="dxa"/>
            <w:gridSpan w:val="2"/>
            <w:tcBorders>
              <w:top w:val="single" w:sz="4" w:space="0" w:color="auto"/>
            </w:tcBorders>
          </w:tcPr>
          <w:p w14:paraId="1B0EB982" w14:textId="77777777" w:rsidR="002E1FEE" w:rsidRPr="001D386E" w:rsidRDefault="002E1FEE" w:rsidP="002E1FEE">
            <w:pPr>
              <w:pStyle w:val="TAC"/>
              <w:rPr>
                <w:rFonts w:cs="Arial"/>
                <w:lang w:eastAsia="zh-CN"/>
              </w:rPr>
            </w:pPr>
            <w:r w:rsidRPr="001D386E">
              <w:rPr>
                <w:rFonts w:cs="Arial" w:hint="eastAsia"/>
                <w:lang w:eastAsia="zh-CN"/>
              </w:rPr>
              <w:t>0.9</w:t>
            </w:r>
          </w:p>
        </w:tc>
      </w:tr>
      <w:tr w:rsidR="002E1FEE" w:rsidRPr="001D386E" w14:paraId="39403A11" w14:textId="77777777" w:rsidTr="002E1FEE">
        <w:trPr>
          <w:gridBefore w:val="1"/>
          <w:wBefore w:w="113" w:type="dxa"/>
          <w:trHeight w:val="74"/>
          <w:jc w:val="center"/>
        </w:trPr>
        <w:tc>
          <w:tcPr>
            <w:tcW w:w="1985" w:type="dxa"/>
            <w:gridSpan w:val="2"/>
            <w:vMerge/>
            <w:vAlign w:val="center"/>
          </w:tcPr>
          <w:p w14:paraId="63C79FEB" w14:textId="77777777" w:rsidR="002E1FEE" w:rsidRPr="001D386E" w:rsidRDefault="002E1FEE" w:rsidP="002E1FEE">
            <w:pPr>
              <w:pStyle w:val="TAC"/>
              <w:rPr>
                <w:rFonts w:cs="Arial"/>
              </w:rPr>
            </w:pPr>
          </w:p>
        </w:tc>
        <w:tc>
          <w:tcPr>
            <w:tcW w:w="2268" w:type="dxa"/>
            <w:gridSpan w:val="2"/>
            <w:tcBorders>
              <w:top w:val="single" w:sz="4" w:space="0" w:color="auto"/>
            </w:tcBorders>
          </w:tcPr>
          <w:p w14:paraId="7C4EEC55" w14:textId="77777777" w:rsidR="002E1FEE" w:rsidRPr="001D386E" w:rsidRDefault="002E1FEE" w:rsidP="002E1FEE">
            <w:pPr>
              <w:pStyle w:val="TAC"/>
              <w:rPr>
                <w:rFonts w:cs="Arial"/>
                <w:lang w:eastAsia="zh-CN"/>
              </w:rPr>
            </w:pPr>
            <w:r w:rsidRPr="001D386E">
              <w:rPr>
                <w:rFonts w:cs="Arial" w:hint="eastAsia"/>
                <w:lang w:eastAsia="zh-CN"/>
              </w:rPr>
              <w:t>18</w:t>
            </w:r>
          </w:p>
        </w:tc>
        <w:tc>
          <w:tcPr>
            <w:tcW w:w="2268" w:type="dxa"/>
            <w:gridSpan w:val="2"/>
            <w:tcBorders>
              <w:top w:val="single" w:sz="4" w:space="0" w:color="auto"/>
            </w:tcBorders>
          </w:tcPr>
          <w:p w14:paraId="7ACD83A5" w14:textId="77777777" w:rsidR="002E1FEE" w:rsidRPr="001D386E" w:rsidRDefault="002E1FEE" w:rsidP="002E1FEE">
            <w:pPr>
              <w:pStyle w:val="TAC"/>
              <w:rPr>
                <w:rFonts w:cs="Arial"/>
                <w:lang w:eastAsia="zh-CN"/>
              </w:rPr>
            </w:pPr>
            <w:r w:rsidRPr="001D386E">
              <w:rPr>
                <w:rFonts w:cs="Arial" w:hint="eastAsia"/>
                <w:lang w:eastAsia="zh-CN"/>
              </w:rPr>
              <w:t>0.3</w:t>
            </w:r>
          </w:p>
        </w:tc>
      </w:tr>
      <w:tr w:rsidR="002E1FEE" w:rsidRPr="001D386E" w14:paraId="776B6332" w14:textId="77777777" w:rsidTr="002E1FEE">
        <w:trPr>
          <w:gridBefore w:val="1"/>
          <w:wBefore w:w="113" w:type="dxa"/>
          <w:trHeight w:val="74"/>
          <w:jc w:val="center"/>
        </w:trPr>
        <w:tc>
          <w:tcPr>
            <w:tcW w:w="1985" w:type="dxa"/>
            <w:gridSpan w:val="2"/>
            <w:vMerge w:val="restart"/>
            <w:vAlign w:val="center"/>
          </w:tcPr>
          <w:p w14:paraId="70007205" w14:textId="77777777" w:rsidR="002E1FEE" w:rsidRPr="001D386E" w:rsidRDefault="002E1FEE" w:rsidP="002E1FEE">
            <w:pPr>
              <w:pStyle w:val="TAC"/>
              <w:rPr>
                <w:rFonts w:cs="Arial"/>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6</w:t>
            </w:r>
          </w:p>
        </w:tc>
        <w:tc>
          <w:tcPr>
            <w:tcW w:w="2268" w:type="dxa"/>
            <w:gridSpan w:val="2"/>
            <w:tcBorders>
              <w:top w:val="single" w:sz="4" w:space="0" w:color="auto"/>
            </w:tcBorders>
          </w:tcPr>
          <w:p w14:paraId="5C230D78" w14:textId="77777777" w:rsidR="002E1FEE" w:rsidRPr="001D386E" w:rsidRDefault="002E1FEE" w:rsidP="002E1FEE">
            <w:pPr>
              <w:pStyle w:val="TAC"/>
              <w:rPr>
                <w:rFonts w:cs="Arial"/>
                <w:lang w:eastAsia="zh-CN"/>
              </w:rPr>
            </w:pPr>
            <w:r w:rsidRPr="001D386E">
              <w:rPr>
                <w:rFonts w:cs="Arial" w:hint="eastAsia"/>
                <w:lang w:eastAsia="zh-CN"/>
              </w:rPr>
              <w:t>3</w:t>
            </w:r>
          </w:p>
        </w:tc>
        <w:tc>
          <w:tcPr>
            <w:tcW w:w="2268" w:type="dxa"/>
            <w:gridSpan w:val="2"/>
            <w:tcBorders>
              <w:top w:val="single" w:sz="4" w:space="0" w:color="auto"/>
            </w:tcBorders>
          </w:tcPr>
          <w:p w14:paraId="47C8A4E9" w14:textId="77777777" w:rsidR="002E1FEE" w:rsidRPr="001D386E" w:rsidRDefault="002E1FEE" w:rsidP="002E1FEE">
            <w:pPr>
              <w:pStyle w:val="TAC"/>
              <w:rPr>
                <w:rFonts w:cs="Arial"/>
                <w:lang w:eastAsia="zh-CN"/>
              </w:rPr>
            </w:pPr>
            <w:r w:rsidRPr="001D386E">
              <w:rPr>
                <w:rFonts w:cs="Arial" w:hint="eastAsia"/>
                <w:lang w:eastAsia="zh-CN"/>
              </w:rPr>
              <w:t>0.8</w:t>
            </w:r>
          </w:p>
        </w:tc>
      </w:tr>
      <w:tr w:rsidR="002E1FEE" w:rsidRPr="001D386E" w14:paraId="5F330775" w14:textId="77777777" w:rsidTr="002E1FEE">
        <w:trPr>
          <w:gridBefore w:val="1"/>
          <w:wBefore w:w="113" w:type="dxa"/>
          <w:trHeight w:val="74"/>
          <w:jc w:val="center"/>
        </w:trPr>
        <w:tc>
          <w:tcPr>
            <w:tcW w:w="1985" w:type="dxa"/>
            <w:gridSpan w:val="2"/>
            <w:vMerge/>
            <w:vAlign w:val="center"/>
          </w:tcPr>
          <w:p w14:paraId="6DC96C39" w14:textId="77777777" w:rsidR="002E1FEE" w:rsidRPr="001D386E" w:rsidRDefault="002E1FEE" w:rsidP="002E1FEE">
            <w:pPr>
              <w:pStyle w:val="TAC"/>
              <w:rPr>
                <w:rFonts w:cs="Arial"/>
              </w:rPr>
            </w:pPr>
          </w:p>
        </w:tc>
        <w:tc>
          <w:tcPr>
            <w:tcW w:w="2268" w:type="dxa"/>
            <w:gridSpan w:val="2"/>
            <w:tcBorders>
              <w:top w:val="single" w:sz="4" w:space="0" w:color="auto"/>
            </w:tcBorders>
          </w:tcPr>
          <w:p w14:paraId="6349B8AC" w14:textId="77777777" w:rsidR="002E1FEE" w:rsidRPr="001D386E" w:rsidRDefault="002E1FEE" w:rsidP="002E1FEE">
            <w:pPr>
              <w:pStyle w:val="TAC"/>
              <w:rPr>
                <w:rFonts w:cs="Arial"/>
                <w:lang w:eastAsia="zh-CN"/>
              </w:rPr>
            </w:pPr>
            <w:r w:rsidRPr="001D386E">
              <w:rPr>
                <w:rFonts w:cs="Arial" w:hint="eastAsia"/>
                <w:lang w:eastAsia="zh-CN"/>
              </w:rPr>
              <w:t>11</w:t>
            </w:r>
          </w:p>
        </w:tc>
        <w:tc>
          <w:tcPr>
            <w:tcW w:w="2268" w:type="dxa"/>
            <w:gridSpan w:val="2"/>
            <w:tcBorders>
              <w:top w:val="single" w:sz="4" w:space="0" w:color="auto"/>
            </w:tcBorders>
          </w:tcPr>
          <w:p w14:paraId="1E3E82F7" w14:textId="77777777" w:rsidR="002E1FEE" w:rsidRPr="001D386E" w:rsidRDefault="002E1FEE" w:rsidP="002E1FEE">
            <w:pPr>
              <w:pStyle w:val="TAC"/>
              <w:rPr>
                <w:rFonts w:cs="Arial"/>
                <w:lang w:eastAsia="zh-CN"/>
              </w:rPr>
            </w:pPr>
            <w:r w:rsidRPr="001D386E">
              <w:rPr>
                <w:rFonts w:cs="Arial" w:hint="eastAsia"/>
                <w:lang w:eastAsia="zh-CN"/>
              </w:rPr>
              <w:t>0.9</w:t>
            </w:r>
          </w:p>
        </w:tc>
      </w:tr>
      <w:tr w:rsidR="002E1FEE" w:rsidRPr="001D386E" w14:paraId="41B16A8F" w14:textId="77777777" w:rsidTr="002E1FEE">
        <w:trPr>
          <w:gridBefore w:val="1"/>
          <w:wBefore w:w="113" w:type="dxa"/>
          <w:trHeight w:val="74"/>
          <w:jc w:val="center"/>
        </w:trPr>
        <w:tc>
          <w:tcPr>
            <w:tcW w:w="1985" w:type="dxa"/>
            <w:gridSpan w:val="2"/>
            <w:vMerge/>
            <w:vAlign w:val="center"/>
          </w:tcPr>
          <w:p w14:paraId="43B20984" w14:textId="77777777" w:rsidR="002E1FEE" w:rsidRPr="001D386E" w:rsidRDefault="002E1FEE" w:rsidP="002E1FEE">
            <w:pPr>
              <w:pStyle w:val="TAC"/>
              <w:rPr>
                <w:rFonts w:cs="Arial"/>
              </w:rPr>
            </w:pPr>
          </w:p>
        </w:tc>
        <w:tc>
          <w:tcPr>
            <w:tcW w:w="2268" w:type="dxa"/>
            <w:gridSpan w:val="2"/>
            <w:tcBorders>
              <w:top w:val="single" w:sz="4" w:space="0" w:color="auto"/>
            </w:tcBorders>
          </w:tcPr>
          <w:p w14:paraId="2023EA04" w14:textId="77777777" w:rsidR="002E1FEE" w:rsidRPr="001D386E" w:rsidRDefault="002E1FEE" w:rsidP="002E1FEE">
            <w:pPr>
              <w:pStyle w:val="TAC"/>
              <w:rPr>
                <w:rFonts w:cs="Arial"/>
                <w:lang w:eastAsia="zh-CN"/>
              </w:rPr>
            </w:pPr>
            <w:r w:rsidRPr="001D386E">
              <w:rPr>
                <w:rFonts w:cs="Arial" w:hint="eastAsia"/>
                <w:lang w:eastAsia="zh-CN"/>
              </w:rPr>
              <w:t>26</w:t>
            </w:r>
          </w:p>
        </w:tc>
        <w:tc>
          <w:tcPr>
            <w:tcW w:w="2268" w:type="dxa"/>
            <w:gridSpan w:val="2"/>
            <w:tcBorders>
              <w:top w:val="single" w:sz="4" w:space="0" w:color="auto"/>
            </w:tcBorders>
          </w:tcPr>
          <w:p w14:paraId="1CD565DC" w14:textId="77777777" w:rsidR="002E1FEE" w:rsidRPr="001D386E" w:rsidRDefault="002E1FEE" w:rsidP="002E1FEE">
            <w:pPr>
              <w:pStyle w:val="TAC"/>
              <w:rPr>
                <w:rFonts w:cs="Arial"/>
                <w:lang w:eastAsia="zh-CN"/>
              </w:rPr>
            </w:pPr>
            <w:r w:rsidRPr="001D386E">
              <w:rPr>
                <w:rFonts w:cs="Arial" w:hint="eastAsia"/>
                <w:lang w:eastAsia="zh-CN"/>
              </w:rPr>
              <w:t>0.3</w:t>
            </w:r>
          </w:p>
        </w:tc>
      </w:tr>
      <w:tr w:rsidR="002E1FEE" w:rsidRPr="001D386E" w14:paraId="52CCC8B6" w14:textId="77777777" w:rsidTr="002E1FEE">
        <w:trPr>
          <w:gridBefore w:val="1"/>
          <w:wBefore w:w="113" w:type="dxa"/>
          <w:trHeight w:val="74"/>
          <w:jc w:val="center"/>
        </w:trPr>
        <w:tc>
          <w:tcPr>
            <w:tcW w:w="1985" w:type="dxa"/>
            <w:gridSpan w:val="2"/>
            <w:vMerge w:val="restart"/>
            <w:vAlign w:val="center"/>
          </w:tcPr>
          <w:p w14:paraId="4E51CE49" w14:textId="77777777" w:rsidR="002E1FEE" w:rsidRPr="001D386E" w:rsidRDefault="002E1FEE" w:rsidP="002E1FEE">
            <w:pPr>
              <w:pStyle w:val="TAC"/>
              <w:rPr>
                <w:rFonts w:cs="Arial"/>
                <w:lang w:eastAsia="ja-JP"/>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8</w:t>
            </w:r>
          </w:p>
        </w:tc>
        <w:tc>
          <w:tcPr>
            <w:tcW w:w="2268" w:type="dxa"/>
            <w:gridSpan w:val="2"/>
            <w:tcBorders>
              <w:top w:val="single" w:sz="4" w:space="0" w:color="auto"/>
            </w:tcBorders>
          </w:tcPr>
          <w:p w14:paraId="3363944C" w14:textId="77777777" w:rsidR="002E1FEE" w:rsidRPr="001D386E" w:rsidRDefault="002E1FEE" w:rsidP="002E1FEE">
            <w:pPr>
              <w:pStyle w:val="TAC"/>
              <w:rPr>
                <w:rFonts w:cs="Arial"/>
                <w:lang w:eastAsia="ja-JP"/>
              </w:rPr>
            </w:pPr>
            <w:r w:rsidRPr="001D386E">
              <w:rPr>
                <w:rFonts w:eastAsia="Malgun Gothic" w:hint="eastAsia"/>
              </w:rPr>
              <w:t>3</w:t>
            </w:r>
          </w:p>
        </w:tc>
        <w:tc>
          <w:tcPr>
            <w:tcW w:w="2268" w:type="dxa"/>
            <w:gridSpan w:val="2"/>
            <w:tcBorders>
              <w:top w:val="single" w:sz="4" w:space="0" w:color="auto"/>
            </w:tcBorders>
          </w:tcPr>
          <w:p w14:paraId="0E3CEFEB" w14:textId="77777777" w:rsidR="002E1FEE" w:rsidRPr="001D386E" w:rsidRDefault="002E1FEE" w:rsidP="002E1FEE">
            <w:pPr>
              <w:pStyle w:val="TAC"/>
              <w:rPr>
                <w:rFonts w:cs="Arial"/>
                <w:lang w:eastAsia="zh-CN"/>
              </w:rPr>
            </w:pPr>
            <w:r w:rsidRPr="001D386E">
              <w:rPr>
                <w:rFonts w:eastAsia="Malgun Gothic"/>
              </w:rPr>
              <w:t>0.8</w:t>
            </w:r>
          </w:p>
        </w:tc>
      </w:tr>
      <w:tr w:rsidR="002E1FEE" w:rsidRPr="001D386E" w14:paraId="5A97985C" w14:textId="77777777" w:rsidTr="002E1FEE">
        <w:trPr>
          <w:gridBefore w:val="1"/>
          <w:wBefore w:w="113" w:type="dxa"/>
          <w:trHeight w:val="74"/>
          <w:jc w:val="center"/>
        </w:trPr>
        <w:tc>
          <w:tcPr>
            <w:tcW w:w="1985" w:type="dxa"/>
            <w:gridSpan w:val="2"/>
            <w:vMerge/>
            <w:vAlign w:val="center"/>
          </w:tcPr>
          <w:p w14:paraId="153CCCC1"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5887CB66" w14:textId="77777777" w:rsidR="002E1FEE" w:rsidRPr="001D386E" w:rsidRDefault="002E1FEE" w:rsidP="002E1FEE">
            <w:pPr>
              <w:pStyle w:val="TAC"/>
              <w:rPr>
                <w:rFonts w:cs="Arial"/>
                <w:lang w:eastAsia="ja-JP"/>
              </w:rPr>
            </w:pPr>
            <w:r w:rsidRPr="001D386E">
              <w:rPr>
                <w:rFonts w:eastAsia="Malgun Gothic" w:hint="eastAsia"/>
              </w:rPr>
              <w:t>11</w:t>
            </w:r>
          </w:p>
        </w:tc>
        <w:tc>
          <w:tcPr>
            <w:tcW w:w="2268" w:type="dxa"/>
            <w:gridSpan w:val="2"/>
            <w:tcBorders>
              <w:top w:val="single" w:sz="4" w:space="0" w:color="auto"/>
            </w:tcBorders>
          </w:tcPr>
          <w:p w14:paraId="6C92E63D" w14:textId="77777777" w:rsidR="002E1FEE" w:rsidRPr="001D386E" w:rsidRDefault="002E1FEE" w:rsidP="002E1FEE">
            <w:pPr>
              <w:pStyle w:val="TAC"/>
              <w:rPr>
                <w:rFonts w:cs="Arial"/>
                <w:lang w:eastAsia="zh-CN"/>
              </w:rPr>
            </w:pPr>
            <w:r w:rsidRPr="001D386E">
              <w:rPr>
                <w:rFonts w:eastAsia="Malgun Gothic"/>
              </w:rPr>
              <w:t>0.9</w:t>
            </w:r>
          </w:p>
        </w:tc>
      </w:tr>
      <w:tr w:rsidR="002E1FEE" w:rsidRPr="001D386E" w14:paraId="550C6A95" w14:textId="77777777" w:rsidTr="002E1FEE">
        <w:trPr>
          <w:gridBefore w:val="1"/>
          <w:wBefore w:w="113" w:type="dxa"/>
          <w:trHeight w:val="74"/>
          <w:jc w:val="center"/>
        </w:trPr>
        <w:tc>
          <w:tcPr>
            <w:tcW w:w="1985" w:type="dxa"/>
            <w:gridSpan w:val="2"/>
            <w:vMerge/>
            <w:vAlign w:val="center"/>
          </w:tcPr>
          <w:p w14:paraId="04BCF856"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608FB8D5" w14:textId="77777777" w:rsidR="002E1FEE" w:rsidRPr="001D386E" w:rsidRDefault="002E1FEE" w:rsidP="002E1FEE">
            <w:pPr>
              <w:pStyle w:val="TAC"/>
              <w:rPr>
                <w:rFonts w:cs="Arial"/>
                <w:lang w:eastAsia="zh-CN"/>
              </w:rPr>
            </w:pPr>
            <w:r w:rsidRPr="001D386E">
              <w:rPr>
                <w:rFonts w:eastAsia="Malgun Gothic"/>
              </w:rPr>
              <w:t>2</w:t>
            </w:r>
            <w:r w:rsidRPr="001D386E">
              <w:rPr>
                <w:rFonts w:eastAsia="Malgun Gothic" w:hint="eastAsia"/>
              </w:rPr>
              <w:t>8</w:t>
            </w:r>
          </w:p>
        </w:tc>
        <w:tc>
          <w:tcPr>
            <w:tcW w:w="2268" w:type="dxa"/>
            <w:gridSpan w:val="2"/>
            <w:tcBorders>
              <w:top w:val="single" w:sz="4" w:space="0" w:color="auto"/>
            </w:tcBorders>
          </w:tcPr>
          <w:p w14:paraId="04B2A90F" w14:textId="77777777" w:rsidR="002E1FEE" w:rsidRPr="001D386E" w:rsidRDefault="002E1FEE" w:rsidP="002E1FEE">
            <w:pPr>
              <w:pStyle w:val="TAC"/>
              <w:rPr>
                <w:rFonts w:cs="Arial"/>
                <w:lang w:eastAsia="zh-CN"/>
              </w:rPr>
            </w:pPr>
            <w:r w:rsidRPr="001D386E">
              <w:rPr>
                <w:rFonts w:eastAsia="Malgun Gothic"/>
              </w:rPr>
              <w:t>0.6</w:t>
            </w:r>
          </w:p>
        </w:tc>
      </w:tr>
      <w:tr w:rsidR="002E1FEE" w:rsidRPr="001D386E" w14:paraId="2559ED11" w14:textId="77777777" w:rsidTr="002E1FEE">
        <w:trPr>
          <w:gridBefore w:val="1"/>
          <w:wBefore w:w="113" w:type="dxa"/>
          <w:trHeight w:val="74"/>
          <w:jc w:val="center"/>
        </w:trPr>
        <w:tc>
          <w:tcPr>
            <w:tcW w:w="1985" w:type="dxa"/>
            <w:gridSpan w:val="2"/>
            <w:vMerge w:val="restart"/>
            <w:vAlign w:val="center"/>
          </w:tcPr>
          <w:p w14:paraId="5861B091" w14:textId="77777777" w:rsidR="002E1FEE" w:rsidRPr="001D386E" w:rsidRDefault="002E1FEE" w:rsidP="002E1FEE">
            <w:pPr>
              <w:pStyle w:val="TAC"/>
              <w:rPr>
                <w:rFonts w:cs="Arial"/>
                <w:lang w:eastAsia="ja-JP"/>
              </w:rPr>
            </w:pPr>
            <w:r w:rsidRPr="001D386E">
              <w:rPr>
                <w:lang w:val="en-US" w:eastAsia="zh-CN"/>
              </w:rPr>
              <w:t>CA_</w:t>
            </w:r>
            <w:r w:rsidRPr="001D386E">
              <w:rPr>
                <w:rFonts w:hint="eastAsia"/>
                <w:lang w:val="en-US" w:eastAsia="ja-JP"/>
              </w:rPr>
              <w:t>3</w:t>
            </w:r>
            <w:r w:rsidRPr="001D386E">
              <w:rPr>
                <w:lang w:val="en-US" w:eastAsia="zh-CN"/>
              </w:rPr>
              <w:t>-</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268" w:type="dxa"/>
            <w:gridSpan w:val="2"/>
            <w:tcBorders>
              <w:top w:val="single" w:sz="4" w:space="0" w:color="auto"/>
            </w:tcBorders>
            <w:vAlign w:val="center"/>
          </w:tcPr>
          <w:p w14:paraId="36BF8DBB" w14:textId="77777777" w:rsidR="002E1FEE" w:rsidRPr="001D386E" w:rsidRDefault="002E1FEE" w:rsidP="002E1FEE">
            <w:pPr>
              <w:pStyle w:val="TAC"/>
              <w:rPr>
                <w:rFonts w:eastAsia="Malgun Gothic"/>
              </w:rPr>
            </w:pPr>
            <w:r w:rsidRPr="001D386E">
              <w:rPr>
                <w:rFonts w:hint="eastAsia"/>
                <w:lang w:val="en-US" w:eastAsia="ja-JP"/>
              </w:rPr>
              <w:t>3</w:t>
            </w:r>
          </w:p>
        </w:tc>
        <w:tc>
          <w:tcPr>
            <w:tcW w:w="2268" w:type="dxa"/>
            <w:gridSpan w:val="2"/>
            <w:tcBorders>
              <w:top w:val="single" w:sz="4" w:space="0" w:color="auto"/>
            </w:tcBorders>
          </w:tcPr>
          <w:p w14:paraId="6DAD1DB7" w14:textId="77777777" w:rsidR="002E1FEE" w:rsidRPr="001D386E" w:rsidRDefault="002E1FEE" w:rsidP="002E1FEE">
            <w:pPr>
              <w:pStyle w:val="TAC"/>
              <w:rPr>
                <w:rFonts w:eastAsia="Malgun Gothic"/>
              </w:rPr>
            </w:pPr>
            <w:r w:rsidRPr="001D386E">
              <w:rPr>
                <w:rFonts w:cs="Arial"/>
              </w:rPr>
              <w:t>0.6</w:t>
            </w:r>
          </w:p>
        </w:tc>
      </w:tr>
      <w:tr w:rsidR="002E1FEE" w:rsidRPr="001D386E" w14:paraId="4BBE8C22" w14:textId="77777777" w:rsidTr="002E1FEE">
        <w:trPr>
          <w:gridBefore w:val="1"/>
          <w:wBefore w:w="113" w:type="dxa"/>
          <w:trHeight w:val="74"/>
          <w:jc w:val="center"/>
        </w:trPr>
        <w:tc>
          <w:tcPr>
            <w:tcW w:w="1985" w:type="dxa"/>
            <w:gridSpan w:val="2"/>
            <w:vMerge/>
            <w:vAlign w:val="center"/>
          </w:tcPr>
          <w:p w14:paraId="05E87B1F" w14:textId="77777777" w:rsidR="002E1FEE" w:rsidRPr="001D386E" w:rsidRDefault="002E1FEE" w:rsidP="002E1FEE">
            <w:pPr>
              <w:pStyle w:val="TAC"/>
              <w:rPr>
                <w:rFonts w:cs="Arial"/>
                <w:lang w:eastAsia="ja-JP"/>
              </w:rPr>
            </w:pPr>
          </w:p>
        </w:tc>
        <w:tc>
          <w:tcPr>
            <w:tcW w:w="2268" w:type="dxa"/>
            <w:gridSpan w:val="2"/>
            <w:tcBorders>
              <w:top w:val="single" w:sz="4" w:space="0" w:color="auto"/>
            </w:tcBorders>
            <w:vAlign w:val="center"/>
          </w:tcPr>
          <w:p w14:paraId="42C814DA" w14:textId="77777777" w:rsidR="002E1FEE" w:rsidRPr="001D386E" w:rsidRDefault="002E1FEE" w:rsidP="002E1FEE">
            <w:pPr>
              <w:pStyle w:val="TAC"/>
              <w:rPr>
                <w:rFonts w:eastAsia="Malgun Gothic"/>
              </w:rPr>
            </w:pPr>
            <w:r w:rsidRPr="001D386E">
              <w:rPr>
                <w:rFonts w:hint="eastAsia"/>
                <w:lang w:val="en-US" w:eastAsia="ja-JP"/>
              </w:rPr>
              <w:t>18</w:t>
            </w:r>
          </w:p>
        </w:tc>
        <w:tc>
          <w:tcPr>
            <w:tcW w:w="2268" w:type="dxa"/>
            <w:gridSpan w:val="2"/>
            <w:tcBorders>
              <w:top w:val="single" w:sz="4" w:space="0" w:color="auto"/>
            </w:tcBorders>
          </w:tcPr>
          <w:p w14:paraId="10D4B8B4" w14:textId="77777777" w:rsidR="002E1FEE" w:rsidRPr="001D386E" w:rsidRDefault="002E1FEE" w:rsidP="002E1FEE">
            <w:pPr>
              <w:pStyle w:val="TAC"/>
              <w:rPr>
                <w:rFonts w:eastAsia="Malgun Gothic"/>
              </w:rPr>
            </w:pPr>
            <w:r w:rsidRPr="001D386E">
              <w:rPr>
                <w:rFonts w:cs="Arial"/>
                <w:lang w:eastAsia="ja-JP"/>
              </w:rPr>
              <w:t>0.3</w:t>
            </w:r>
          </w:p>
        </w:tc>
      </w:tr>
      <w:tr w:rsidR="002E1FEE" w:rsidRPr="001D386E" w14:paraId="7C05B4BB" w14:textId="77777777" w:rsidTr="002E1FEE">
        <w:trPr>
          <w:gridBefore w:val="1"/>
          <w:wBefore w:w="113" w:type="dxa"/>
          <w:trHeight w:val="74"/>
          <w:jc w:val="center"/>
        </w:trPr>
        <w:tc>
          <w:tcPr>
            <w:tcW w:w="1985" w:type="dxa"/>
            <w:gridSpan w:val="2"/>
            <w:vMerge/>
            <w:vAlign w:val="center"/>
          </w:tcPr>
          <w:p w14:paraId="6812DDC6" w14:textId="77777777" w:rsidR="002E1FEE" w:rsidRPr="001D386E" w:rsidRDefault="002E1FEE" w:rsidP="002E1FEE">
            <w:pPr>
              <w:pStyle w:val="TAC"/>
              <w:rPr>
                <w:rFonts w:cs="Arial"/>
                <w:lang w:eastAsia="ja-JP"/>
              </w:rPr>
            </w:pPr>
          </w:p>
        </w:tc>
        <w:tc>
          <w:tcPr>
            <w:tcW w:w="2268" w:type="dxa"/>
            <w:gridSpan w:val="2"/>
            <w:tcBorders>
              <w:top w:val="single" w:sz="4" w:space="0" w:color="auto"/>
            </w:tcBorders>
            <w:vAlign w:val="center"/>
          </w:tcPr>
          <w:p w14:paraId="36D2E493" w14:textId="77777777" w:rsidR="002E1FEE" w:rsidRPr="001D386E" w:rsidRDefault="002E1FEE" w:rsidP="002E1FEE">
            <w:pPr>
              <w:pStyle w:val="TAC"/>
              <w:rPr>
                <w:rFonts w:eastAsia="Malgun Gothic"/>
              </w:rPr>
            </w:pPr>
            <w:r w:rsidRPr="001D386E">
              <w:rPr>
                <w:rFonts w:hint="eastAsia"/>
                <w:lang w:val="en-US" w:eastAsia="ja-JP"/>
              </w:rPr>
              <w:t>42</w:t>
            </w:r>
          </w:p>
        </w:tc>
        <w:tc>
          <w:tcPr>
            <w:tcW w:w="2268" w:type="dxa"/>
            <w:gridSpan w:val="2"/>
            <w:tcBorders>
              <w:top w:val="single" w:sz="4" w:space="0" w:color="auto"/>
            </w:tcBorders>
          </w:tcPr>
          <w:p w14:paraId="5397A79B" w14:textId="77777777" w:rsidR="002E1FEE" w:rsidRPr="001D386E" w:rsidRDefault="002E1FEE" w:rsidP="002E1FEE">
            <w:pPr>
              <w:pStyle w:val="TAC"/>
              <w:rPr>
                <w:rFonts w:eastAsia="Malgun Gothic"/>
              </w:rPr>
            </w:pPr>
            <w:r w:rsidRPr="001D386E">
              <w:rPr>
                <w:rFonts w:cs="Arial"/>
                <w:lang w:eastAsia="ja-JP"/>
              </w:rPr>
              <w:t>0.8</w:t>
            </w:r>
          </w:p>
        </w:tc>
      </w:tr>
      <w:tr w:rsidR="002E1FEE" w:rsidRPr="001D386E" w14:paraId="0D9F3767" w14:textId="77777777" w:rsidTr="002E1FEE">
        <w:trPr>
          <w:gridBefore w:val="1"/>
          <w:wBefore w:w="113" w:type="dxa"/>
          <w:trHeight w:val="74"/>
          <w:jc w:val="center"/>
        </w:trPr>
        <w:tc>
          <w:tcPr>
            <w:tcW w:w="1985" w:type="dxa"/>
            <w:gridSpan w:val="2"/>
            <w:vMerge w:val="restart"/>
            <w:vAlign w:val="center"/>
          </w:tcPr>
          <w:p w14:paraId="01F35875" w14:textId="77777777" w:rsidR="002E1FEE" w:rsidRPr="001D386E" w:rsidRDefault="002E1FEE" w:rsidP="002E1FEE">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cs="Arial" w:hint="eastAsia"/>
                <w:lang w:eastAsia="zh-CN"/>
              </w:rPr>
              <w:t>21</w:t>
            </w:r>
            <w:r w:rsidRPr="001D386E">
              <w:rPr>
                <w:rFonts w:cs="Arial"/>
              </w:rPr>
              <w:t>, CA_</w:t>
            </w:r>
            <w:r w:rsidRPr="001D386E">
              <w:rPr>
                <w:rFonts w:cs="Arial"/>
                <w:lang w:eastAsia="ja-JP"/>
              </w:rPr>
              <w:t>3-3</w:t>
            </w:r>
            <w:r w:rsidRPr="001D386E">
              <w:rPr>
                <w:rFonts w:cs="Arial"/>
              </w:rPr>
              <w:t>-</w:t>
            </w:r>
            <w:r w:rsidRPr="001D386E">
              <w:rPr>
                <w:rFonts w:cs="Arial"/>
                <w:lang w:eastAsia="ja-JP"/>
              </w:rPr>
              <w:t>19</w:t>
            </w:r>
            <w:r w:rsidRPr="001D386E">
              <w:rPr>
                <w:rFonts w:cs="Arial"/>
              </w:rPr>
              <w:t>-</w:t>
            </w:r>
            <w:r w:rsidRPr="001D386E">
              <w:rPr>
                <w:rFonts w:cs="Arial" w:hint="eastAsia"/>
                <w:lang w:eastAsia="zh-CN"/>
              </w:rPr>
              <w:t>21</w:t>
            </w:r>
          </w:p>
        </w:tc>
        <w:tc>
          <w:tcPr>
            <w:tcW w:w="2268" w:type="dxa"/>
            <w:gridSpan w:val="2"/>
            <w:tcBorders>
              <w:top w:val="single" w:sz="4" w:space="0" w:color="auto"/>
            </w:tcBorders>
          </w:tcPr>
          <w:p w14:paraId="6F9530FB" w14:textId="77777777" w:rsidR="002E1FEE" w:rsidRPr="001D386E" w:rsidRDefault="002E1FEE" w:rsidP="002E1FEE">
            <w:pPr>
              <w:pStyle w:val="TAC"/>
              <w:rPr>
                <w:rFonts w:cs="Arial"/>
              </w:rPr>
            </w:pPr>
            <w:r w:rsidRPr="001D386E">
              <w:rPr>
                <w:rFonts w:cs="Arial"/>
                <w:lang w:eastAsia="ja-JP"/>
              </w:rPr>
              <w:t>3</w:t>
            </w:r>
          </w:p>
        </w:tc>
        <w:tc>
          <w:tcPr>
            <w:tcW w:w="2268" w:type="dxa"/>
            <w:gridSpan w:val="2"/>
            <w:tcBorders>
              <w:top w:val="single" w:sz="4" w:space="0" w:color="auto"/>
            </w:tcBorders>
          </w:tcPr>
          <w:p w14:paraId="4984FB08" w14:textId="77777777" w:rsidR="002E1FEE" w:rsidRPr="001D386E" w:rsidRDefault="002E1FEE" w:rsidP="002E1FEE">
            <w:pPr>
              <w:pStyle w:val="TAC"/>
              <w:rPr>
                <w:rFonts w:cs="Arial"/>
                <w:lang w:eastAsia="zh-CN"/>
              </w:rPr>
            </w:pPr>
            <w:r w:rsidRPr="001D386E">
              <w:rPr>
                <w:rFonts w:cs="Arial" w:hint="eastAsia"/>
                <w:lang w:val="en-US" w:eastAsia="ja-JP"/>
              </w:rPr>
              <w:t>0.8</w:t>
            </w:r>
          </w:p>
        </w:tc>
      </w:tr>
      <w:tr w:rsidR="002E1FEE" w:rsidRPr="001D386E" w14:paraId="0F4D233C" w14:textId="77777777" w:rsidTr="002E1FEE">
        <w:trPr>
          <w:gridBefore w:val="1"/>
          <w:wBefore w:w="113" w:type="dxa"/>
          <w:trHeight w:val="74"/>
          <w:jc w:val="center"/>
        </w:trPr>
        <w:tc>
          <w:tcPr>
            <w:tcW w:w="1985" w:type="dxa"/>
            <w:gridSpan w:val="2"/>
            <w:vMerge/>
            <w:vAlign w:val="center"/>
          </w:tcPr>
          <w:p w14:paraId="301D2790" w14:textId="77777777" w:rsidR="002E1FEE" w:rsidRPr="001D386E" w:rsidRDefault="002E1FEE" w:rsidP="002E1FEE">
            <w:pPr>
              <w:pStyle w:val="TAC"/>
              <w:rPr>
                <w:rFonts w:cs="Arial"/>
              </w:rPr>
            </w:pPr>
          </w:p>
        </w:tc>
        <w:tc>
          <w:tcPr>
            <w:tcW w:w="2268" w:type="dxa"/>
            <w:gridSpan w:val="2"/>
            <w:tcBorders>
              <w:top w:val="single" w:sz="4" w:space="0" w:color="auto"/>
            </w:tcBorders>
          </w:tcPr>
          <w:p w14:paraId="69837B2E" w14:textId="77777777" w:rsidR="002E1FEE" w:rsidRPr="001D386E" w:rsidRDefault="002E1FEE" w:rsidP="002E1FEE">
            <w:pPr>
              <w:pStyle w:val="TAC"/>
              <w:rPr>
                <w:rFonts w:cs="Arial"/>
              </w:rPr>
            </w:pPr>
            <w:r w:rsidRPr="001D386E">
              <w:rPr>
                <w:rFonts w:cs="Arial"/>
                <w:lang w:eastAsia="ja-JP"/>
              </w:rPr>
              <w:t>19</w:t>
            </w:r>
          </w:p>
        </w:tc>
        <w:tc>
          <w:tcPr>
            <w:tcW w:w="2268" w:type="dxa"/>
            <w:gridSpan w:val="2"/>
            <w:tcBorders>
              <w:top w:val="single" w:sz="4" w:space="0" w:color="auto"/>
            </w:tcBorders>
          </w:tcPr>
          <w:p w14:paraId="74197291" w14:textId="77777777" w:rsidR="002E1FEE" w:rsidRPr="001D386E" w:rsidRDefault="002E1FEE" w:rsidP="002E1FEE">
            <w:pPr>
              <w:pStyle w:val="TAC"/>
              <w:rPr>
                <w:rFonts w:cs="Arial"/>
                <w:lang w:eastAsia="zh-CN"/>
              </w:rPr>
            </w:pPr>
            <w:r w:rsidRPr="001D386E">
              <w:rPr>
                <w:rFonts w:cs="Arial"/>
                <w:lang w:val="en-US"/>
              </w:rPr>
              <w:t>0.</w:t>
            </w:r>
            <w:r w:rsidRPr="001D386E">
              <w:rPr>
                <w:rFonts w:cs="Arial" w:hint="eastAsia"/>
                <w:lang w:val="en-US" w:eastAsia="ja-JP"/>
              </w:rPr>
              <w:t>3</w:t>
            </w:r>
          </w:p>
        </w:tc>
      </w:tr>
      <w:tr w:rsidR="002E1FEE" w:rsidRPr="001D386E" w14:paraId="3E3FBF79" w14:textId="77777777" w:rsidTr="002E1FEE">
        <w:trPr>
          <w:gridBefore w:val="1"/>
          <w:wBefore w:w="113" w:type="dxa"/>
          <w:trHeight w:val="74"/>
          <w:jc w:val="center"/>
        </w:trPr>
        <w:tc>
          <w:tcPr>
            <w:tcW w:w="1985" w:type="dxa"/>
            <w:gridSpan w:val="2"/>
            <w:vMerge/>
            <w:vAlign w:val="center"/>
          </w:tcPr>
          <w:p w14:paraId="1D4D6055" w14:textId="77777777" w:rsidR="002E1FEE" w:rsidRPr="001D386E" w:rsidRDefault="002E1FEE" w:rsidP="002E1FEE">
            <w:pPr>
              <w:pStyle w:val="TAC"/>
              <w:rPr>
                <w:rFonts w:cs="Arial"/>
              </w:rPr>
            </w:pPr>
          </w:p>
        </w:tc>
        <w:tc>
          <w:tcPr>
            <w:tcW w:w="2268" w:type="dxa"/>
            <w:gridSpan w:val="2"/>
            <w:tcBorders>
              <w:top w:val="single" w:sz="4" w:space="0" w:color="auto"/>
            </w:tcBorders>
          </w:tcPr>
          <w:p w14:paraId="3C7564D0" w14:textId="77777777" w:rsidR="002E1FEE" w:rsidRPr="001D386E" w:rsidRDefault="002E1FEE" w:rsidP="002E1FEE">
            <w:pPr>
              <w:pStyle w:val="TAC"/>
              <w:rPr>
                <w:rFonts w:cs="Arial"/>
                <w:lang w:eastAsia="zh-CN"/>
              </w:rPr>
            </w:pPr>
            <w:r w:rsidRPr="001D386E">
              <w:rPr>
                <w:rFonts w:cs="Arial" w:hint="eastAsia"/>
                <w:lang w:eastAsia="zh-CN"/>
              </w:rPr>
              <w:t>21</w:t>
            </w:r>
          </w:p>
        </w:tc>
        <w:tc>
          <w:tcPr>
            <w:tcW w:w="2268" w:type="dxa"/>
            <w:gridSpan w:val="2"/>
            <w:tcBorders>
              <w:top w:val="single" w:sz="4" w:space="0" w:color="auto"/>
            </w:tcBorders>
          </w:tcPr>
          <w:p w14:paraId="7EA9416C" w14:textId="77777777" w:rsidR="002E1FEE" w:rsidRPr="001D386E" w:rsidRDefault="002E1FEE" w:rsidP="002E1FEE">
            <w:pPr>
              <w:pStyle w:val="TAC"/>
              <w:rPr>
                <w:rFonts w:cs="Arial"/>
                <w:lang w:eastAsia="zh-CN"/>
              </w:rPr>
            </w:pPr>
            <w:r w:rsidRPr="001D386E">
              <w:rPr>
                <w:rFonts w:cs="Arial"/>
                <w:lang w:val="en-US"/>
              </w:rPr>
              <w:t>0.</w:t>
            </w:r>
            <w:r w:rsidRPr="001D386E">
              <w:rPr>
                <w:rFonts w:cs="Arial" w:hint="eastAsia"/>
                <w:lang w:val="en-US" w:eastAsia="ja-JP"/>
              </w:rPr>
              <w:t>9</w:t>
            </w:r>
          </w:p>
        </w:tc>
      </w:tr>
      <w:tr w:rsidR="002E1FEE" w:rsidRPr="001D386E" w14:paraId="6F925BB4" w14:textId="77777777" w:rsidTr="002E1FEE">
        <w:trPr>
          <w:gridBefore w:val="1"/>
          <w:wBefore w:w="113" w:type="dxa"/>
          <w:trHeight w:val="74"/>
          <w:jc w:val="center"/>
        </w:trPr>
        <w:tc>
          <w:tcPr>
            <w:tcW w:w="1985" w:type="dxa"/>
            <w:gridSpan w:val="2"/>
            <w:vMerge w:val="restart"/>
            <w:vAlign w:val="center"/>
          </w:tcPr>
          <w:p w14:paraId="2EA16CE2" w14:textId="77777777" w:rsidR="002E1FEE" w:rsidRPr="001D386E" w:rsidRDefault="002E1FEE" w:rsidP="002E1FEE">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cs="Arial"/>
                <w:lang w:eastAsia="ja-JP"/>
              </w:rPr>
              <w:t>42</w:t>
            </w:r>
          </w:p>
        </w:tc>
        <w:tc>
          <w:tcPr>
            <w:tcW w:w="2268" w:type="dxa"/>
            <w:gridSpan w:val="2"/>
            <w:tcBorders>
              <w:top w:val="single" w:sz="4" w:space="0" w:color="auto"/>
            </w:tcBorders>
          </w:tcPr>
          <w:p w14:paraId="01DAF179" w14:textId="77777777" w:rsidR="002E1FEE" w:rsidRPr="001D386E" w:rsidRDefault="002E1FEE" w:rsidP="002E1FEE">
            <w:pPr>
              <w:pStyle w:val="TAC"/>
              <w:rPr>
                <w:rFonts w:cs="Arial"/>
              </w:rPr>
            </w:pPr>
            <w:r w:rsidRPr="001D386E">
              <w:rPr>
                <w:rFonts w:cs="Arial"/>
                <w:lang w:eastAsia="ja-JP"/>
              </w:rPr>
              <w:t>3</w:t>
            </w:r>
          </w:p>
        </w:tc>
        <w:tc>
          <w:tcPr>
            <w:tcW w:w="2268" w:type="dxa"/>
            <w:gridSpan w:val="2"/>
            <w:tcBorders>
              <w:top w:val="single" w:sz="4" w:space="0" w:color="auto"/>
            </w:tcBorders>
          </w:tcPr>
          <w:p w14:paraId="476E5A7E" w14:textId="77777777" w:rsidR="002E1FEE" w:rsidRPr="001D386E" w:rsidRDefault="002E1FEE" w:rsidP="002E1FEE">
            <w:pPr>
              <w:pStyle w:val="TAC"/>
              <w:rPr>
                <w:rFonts w:cs="Arial"/>
                <w:lang w:eastAsia="zh-CN"/>
              </w:rPr>
            </w:pPr>
            <w:r w:rsidRPr="001D386E">
              <w:rPr>
                <w:rFonts w:cs="Arial"/>
              </w:rPr>
              <w:t>0.6</w:t>
            </w:r>
          </w:p>
        </w:tc>
      </w:tr>
      <w:tr w:rsidR="002E1FEE" w:rsidRPr="001D386E" w14:paraId="7C01E7DC" w14:textId="77777777" w:rsidTr="002E1FEE">
        <w:trPr>
          <w:gridBefore w:val="1"/>
          <w:wBefore w:w="113" w:type="dxa"/>
          <w:trHeight w:val="74"/>
          <w:jc w:val="center"/>
        </w:trPr>
        <w:tc>
          <w:tcPr>
            <w:tcW w:w="1985" w:type="dxa"/>
            <w:gridSpan w:val="2"/>
            <w:vMerge/>
            <w:vAlign w:val="center"/>
          </w:tcPr>
          <w:p w14:paraId="5CD5079E" w14:textId="77777777" w:rsidR="002E1FEE" w:rsidRPr="001D386E" w:rsidRDefault="002E1FEE" w:rsidP="002E1FEE">
            <w:pPr>
              <w:pStyle w:val="TAC"/>
              <w:rPr>
                <w:rFonts w:cs="Arial"/>
              </w:rPr>
            </w:pPr>
          </w:p>
        </w:tc>
        <w:tc>
          <w:tcPr>
            <w:tcW w:w="2268" w:type="dxa"/>
            <w:gridSpan w:val="2"/>
            <w:tcBorders>
              <w:top w:val="single" w:sz="4" w:space="0" w:color="auto"/>
            </w:tcBorders>
          </w:tcPr>
          <w:p w14:paraId="739222B8" w14:textId="77777777" w:rsidR="002E1FEE" w:rsidRPr="001D386E" w:rsidRDefault="002E1FEE" w:rsidP="002E1FEE">
            <w:pPr>
              <w:pStyle w:val="TAC"/>
              <w:rPr>
                <w:rFonts w:cs="Arial"/>
              </w:rPr>
            </w:pPr>
            <w:r w:rsidRPr="001D386E">
              <w:rPr>
                <w:rFonts w:cs="Arial"/>
                <w:lang w:eastAsia="ja-JP"/>
              </w:rPr>
              <w:t>19</w:t>
            </w:r>
          </w:p>
        </w:tc>
        <w:tc>
          <w:tcPr>
            <w:tcW w:w="2268" w:type="dxa"/>
            <w:gridSpan w:val="2"/>
            <w:tcBorders>
              <w:top w:val="single" w:sz="4" w:space="0" w:color="auto"/>
            </w:tcBorders>
          </w:tcPr>
          <w:p w14:paraId="484AE361" w14:textId="77777777" w:rsidR="002E1FEE" w:rsidRPr="001D386E" w:rsidRDefault="002E1FEE" w:rsidP="002E1FEE">
            <w:pPr>
              <w:pStyle w:val="TAC"/>
              <w:rPr>
                <w:rFonts w:cs="Arial"/>
                <w:lang w:eastAsia="zh-CN"/>
              </w:rPr>
            </w:pPr>
            <w:r w:rsidRPr="001D386E">
              <w:rPr>
                <w:rFonts w:cs="Arial"/>
                <w:lang w:eastAsia="ja-JP"/>
              </w:rPr>
              <w:t>0.3</w:t>
            </w:r>
          </w:p>
        </w:tc>
      </w:tr>
      <w:tr w:rsidR="002E1FEE" w:rsidRPr="001D386E" w14:paraId="693FE4A5" w14:textId="77777777" w:rsidTr="002E1FEE">
        <w:trPr>
          <w:gridBefore w:val="1"/>
          <w:wBefore w:w="113" w:type="dxa"/>
          <w:trHeight w:val="74"/>
          <w:jc w:val="center"/>
        </w:trPr>
        <w:tc>
          <w:tcPr>
            <w:tcW w:w="1985" w:type="dxa"/>
            <w:gridSpan w:val="2"/>
            <w:vMerge/>
            <w:vAlign w:val="center"/>
          </w:tcPr>
          <w:p w14:paraId="7028EB24" w14:textId="77777777" w:rsidR="002E1FEE" w:rsidRPr="001D386E" w:rsidRDefault="002E1FEE" w:rsidP="002E1FEE">
            <w:pPr>
              <w:pStyle w:val="TAC"/>
              <w:rPr>
                <w:rFonts w:cs="Arial"/>
              </w:rPr>
            </w:pPr>
          </w:p>
        </w:tc>
        <w:tc>
          <w:tcPr>
            <w:tcW w:w="2268" w:type="dxa"/>
            <w:gridSpan w:val="2"/>
            <w:tcBorders>
              <w:top w:val="single" w:sz="4" w:space="0" w:color="auto"/>
            </w:tcBorders>
          </w:tcPr>
          <w:p w14:paraId="6CD1A69B" w14:textId="77777777" w:rsidR="002E1FEE" w:rsidRPr="001D386E" w:rsidRDefault="002E1FEE" w:rsidP="002E1FEE">
            <w:pPr>
              <w:pStyle w:val="TAC"/>
              <w:rPr>
                <w:rFonts w:cs="Arial"/>
              </w:rPr>
            </w:pPr>
            <w:r w:rsidRPr="001D386E">
              <w:rPr>
                <w:rFonts w:cs="Arial"/>
                <w:lang w:eastAsia="ja-JP"/>
              </w:rPr>
              <w:t>42</w:t>
            </w:r>
          </w:p>
        </w:tc>
        <w:tc>
          <w:tcPr>
            <w:tcW w:w="2268" w:type="dxa"/>
            <w:gridSpan w:val="2"/>
            <w:tcBorders>
              <w:top w:val="single" w:sz="4" w:space="0" w:color="auto"/>
            </w:tcBorders>
          </w:tcPr>
          <w:p w14:paraId="41F1831E" w14:textId="77777777" w:rsidR="002E1FEE" w:rsidRPr="001D386E" w:rsidRDefault="002E1FEE" w:rsidP="002E1FEE">
            <w:pPr>
              <w:pStyle w:val="TAC"/>
              <w:rPr>
                <w:rFonts w:cs="Arial"/>
                <w:lang w:eastAsia="zh-CN"/>
              </w:rPr>
            </w:pPr>
            <w:r w:rsidRPr="001D386E">
              <w:rPr>
                <w:rFonts w:cs="Arial"/>
                <w:lang w:eastAsia="ja-JP"/>
              </w:rPr>
              <w:t>0.8</w:t>
            </w:r>
          </w:p>
        </w:tc>
      </w:tr>
      <w:tr w:rsidR="002E1FEE" w:rsidRPr="001D386E" w14:paraId="55F304D3" w14:textId="77777777" w:rsidTr="002E1FEE">
        <w:trPr>
          <w:gridBefore w:val="1"/>
          <w:wBefore w:w="113" w:type="dxa"/>
          <w:trHeight w:val="74"/>
          <w:jc w:val="center"/>
        </w:trPr>
        <w:tc>
          <w:tcPr>
            <w:tcW w:w="1985" w:type="dxa"/>
            <w:gridSpan w:val="2"/>
            <w:vMerge w:val="restart"/>
            <w:vAlign w:val="center"/>
          </w:tcPr>
          <w:p w14:paraId="53338A79" w14:textId="77777777" w:rsidR="002E1FEE" w:rsidRPr="001D386E" w:rsidRDefault="002E1FEE" w:rsidP="002E1FEE">
            <w:pPr>
              <w:pStyle w:val="TAC"/>
            </w:pPr>
            <w:r w:rsidRPr="001D386E">
              <w:t>CA_3-20-28,</w:t>
            </w:r>
          </w:p>
          <w:p w14:paraId="7B541972" w14:textId="77777777" w:rsidR="002E1FEE" w:rsidRPr="001D386E" w:rsidRDefault="002E1FEE" w:rsidP="002E1FEE">
            <w:pPr>
              <w:pStyle w:val="TAC"/>
              <w:rPr>
                <w:rFonts w:cs="Arial"/>
              </w:rPr>
            </w:pPr>
            <w:r w:rsidRPr="001D386E">
              <w:rPr>
                <w:rFonts w:cs="Arial"/>
              </w:rPr>
              <w:t>CA_3-3-20-28</w:t>
            </w:r>
          </w:p>
        </w:tc>
        <w:tc>
          <w:tcPr>
            <w:tcW w:w="2268" w:type="dxa"/>
            <w:gridSpan w:val="2"/>
            <w:tcBorders>
              <w:top w:val="single" w:sz="4" w:space="0" w:color="auto"/>
            </w:tcBorders>
            <w:vAlign w:val="center"/>
          </w:tcPr>
          <w:p w14:paraId="64613448" w14:textId="77777777" w:rsidR="002E1FEE" w:rsidRPr="001D386E" w:rsidRDefault="002E1FEE" w:rsidP="002E1FEE">
            <w:pPr>
              <w:pStyle w:val="TAC"/>
              <w:rPr>
                <w:rFonts w:cs="Arial"/>
                <w:lang w:eastAsia="ja-JP"/>
              </w:rPr>
            </w:pPr>
            <w:r w:rsidRPr="001D386E">
              <w:rPr>
                <w:lang w:eastAsia="ja-JP"/>
              </w:rPr>
              <w:t>3</w:t>
            </w:r>
          </w:p>
        </w:tc>
        <w:tc>
          <w:tcPr>
            <w:tcW w:w="2268" w:type="dxa"/>
            <w:gridSpan w:val="2"/>
            <w:tcBorders>
              <w:top w:val="single" w:sz="4" w:space="0" w:color="auto"/>
            </w:tcBorders>
            <w:vAlign w:val="center"/>
          </w:tcPr>
          <w:p w14:paraId="001F9064" w14:textId="77777777" w:rsidR="002E1FEE" w:rsidRPr="001D386E" w:rsidRDefault="002E1FEE" w:rsidP="002E1FEE">
            <w:pPr>
              <w:pStyle w:val="TAC"/>
              <w:rPr>
                <w:rFonts w:cs="Arial"/>
                <w:lang w:eastAsia="ja-JP"/>
              </w:rPr>
            </w:pPr>
            <w:r w:rsidRPr="001D386E">
              <w:t>0.3</w:t>
            </w:r>
          </w:p>
        </w:tc>
      </w:tr>
      <w:tr w:rsidR="002E1FEE" w:rsidRPr="001D386E" w14:paraId="324AD0AF" w14:textId="77777777" w:rsidTr="002E1FEE">
        <w:trPr>
          <w:gridBefore w:val="1"/>
          <w:wBefore w:w="113" w:type="dxa"/>
          <w:trHeight w:val="74"/>
          <w:jc w:val="center"/>
        </w:trPr>
        <w:tc>
          <w:tcPr>
            <w:tcW w:w="1985" w:type="dxa"/>
            <w:gridSpan w:val="2"/>
            <w:vMerge/>
            <w:vAlign w:val="center"/>
          </w:tcPr>
          <w:p w14:paraId="670CEAD8"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759A40AC" w14:textId="77777777" w:rsidR="002E1FEE" w:rsidRPr="001D386E" w:rsidRDefault="002E1FEE" w:rsidP="002E1FEE">
            <w:pPr>
              <w:pStyle w:val="TAC"/>
              <w:rPr>
                <w:rFonts w:cs="Arial"/>
                <w:lang w:eastAsia="ja-JP"/>
              </w:rPr>
            </w:pPr>
            <w:r w:rsidRPr="001D386E">
              <w:rPr>
                <w:lang w:eastAsia="ja-JP"/>
              </w:rPr>
              <w:t>20</w:t>
            </w:r>
          </w:p>
        </w:tc>
        <w:tc>
          <w:tcPr>
            <w:tcW w:w="2268" w:type="dxa"/>
            <w:gridSpan w:val="2"/>
            <w:tcBorders>
              <w:top w:val="single" w:sz="4" w:space="0" w:color="auto"/>
            </w:tcBorders>
            <w:vAlign w:val="center"/>
          </w:tcPr>
          <w:p w14:paraId="39B00F61" w14:textId="77777777" w:rsidR="002E1FEE" w:rsidRPr="001D386E" w:rsidRDefault="002E1FEE" w:rsidP="002E1FEE">
            <w:pPr>
              <w:pStyle w:val="TAC"/>
              <w:rPr>
                <w:rFonts w:cs="Arial"/>
                <w:lang w:eastAsia="ja-JP"/>
              </w:rPr>
            </w:pPr>
            <w:r w:rsidRPr="001D386E">
              <w:t>0.5</w:t>
            </w:r>
          </w:p>
        </w:tc>
      </w:tr>
      <w:tr w:rsidR="002E1FEE" w:rsidRPr="001D386E" w14:paraId="1AD56E55" w14:textId="77777777" w:rsidTr="002E1FEE">
        <w:trPr>
          <w:gridBefore w:val="1"/>
          <w:wBefore w:w="113" w:type="dxa"/>
          <w:trHeight w:val="74"/>
          <w:jc w:val="center"/>
        </w:trPr>
        <w:tc>
          <w:tcPr>
            <w:tcW w:w="1985" w:type="dxa"/>
            <w:gridSpan w:val="2"/>
            <w:vMerge/>
            <w:vAlign w:val="center"/>
          </w:tcPr>
          <w:p w14:paraId="7B34983F"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2BC19E73" w14:textId="77777777" w:rsidR="002E1FEE" w:rsidRPr="001D386E" w:rsidRDefault="002E1FEE" w:rsidP="002E1FEE">
            <w:pPr>
              <w:pStyle w:val="TAC"/>
              <w:rPr>
                <w:rFonts w:cs="Arial"/>
                <w:lang w:eastAsia="ja-JP"/>
              </w:rPr>
            </w:pPr>
            <w:r w:rsidRPr="001D386E">
              <w:rPr>
                <w:lang w:eastAsia="ja-JP"/>
              </w:rPr>
              <w:t>28</w:t>
            </w:r>
          </w:p>
        </w:tc>
        <w:tc>
          <w:tcPr>
            <w:tcW w:w="2268" w:type="dxa"/>
            <w:gridSpan w:val="2"/>
            <w:tcBorders>
              <w:top w:val="single" w:sz="4" w:space="0" w:color="auto"/>
            </w:tcBorders>
            <w:vAlign w:val="center"/>
          </w:tcPr>
          <w:p w14:paraId="3DE87B78" w14:textId="77777777" w:rsidR="002E1FEE" w:rsidRPr="001D386E" w:rsidRDefault="002E1FEE" w:rsidP="002E1FEE">
            <w:pPr>
              <w:pStyle w:val="TAC"/>
              <w:rPr>
                <w:rFonts w:cs="Arial"/>
                <w:lang w:eastAsia="ja-JP"/>
              </w:rPr>
            </w:pPr>
            <w:r w:rsidRPr="001D386E">
              <w:t>0.5</w:t>
            </w:r>
          </w:p>
        </w:tc>
      </w:tr>
      <w:tr w:rsidR="002E1FEE" w:rsidRPr="001D386E" w14:paraId="7AF5E889" w14:textId="77777777" w:rsidTr="002E1FEE">
        <w:trPr>
          <w:gridBefore w:val="1"/>
          <w:wBefore w:w="113" w:type="dxa"/>
          <w:trHeight w:val="74"/>
          <w:jc w:val="center"/>
        </w:trPr>
        <w:tc>
          <w:tcPr>
            <w:tcW w:w="1985" w:type="dxa"/>
            <w:gridSpan w:val="2"/>
            <w:vMerge w:val="restart"/>
            <w:vAlign w:val="center"/>
          </w:tcPr>
          <w:p w14:paraId="08F66E27" w14:textId="77777777" w:rsidR="002E1FEE" w:rsidRPr="001D386E" w:rsidRDefault="002E1FEE" w:rsidP="002E1FEE">
            <w:pPr>
              <w:pStyle w:val="TAC"/>
              <w:rPr>
                <w:rFonts w:cs="Arial"/>
              </w:rPr>
            </w:pPr>
            <w:r w:rsidRPr="001D386E">
              <w:rPr>
                <w:rFonts w:cs="Arial"/>
              </w:rPr>
              <w:t>CA_3-20-32</w:t>
            </w:r>
          </w:p>
        </w:tc>
        <w:tc>
          <w:tcPr>
            <w:tcW w:w="2268" w:type="dxa"/>
            <w:gridSpan w:val="2"/>
            <w:tcBorders>
              <w:top w:val="single" w:sz="4" w:space="0" w:color="auto"/>
            </w:tcBorders>
            <w:vAlign w:val="center"/>
          </w:tcPr>
          <w:p w14:paraId="70EC7547" w14:textId="77777777" w:rsidR="002E1FEE" w:rsidRPr="001D386E" w:rsidRDefault="002E1FEE" w:rsidP="002E1FEE">
            <w:pPr>
              <w:pStyle w:val="TAC"/>
              <w:rPr>
                <w:rFonts w:cs="Arial"/>
              </w:rPr>
            </w:pPr>
            <w:r w:rsidRPr="001D386E">
              <w:rPr>
                <w:rFonts w:cs="Arial"/>
                <w:lang w:eastAsia="ja-JP"/>
              </w:rPr>
              <w:t>3</w:t>
            </w:r>
          </w:p>
        </w:tc>
        <w:tc>
          <w:tcPr>
            <w:tcW w:w="2268" w:type="dxa"/>
            <w:gridSpan w:val="2"/>
            <w:tcBorders>
              <w:top w:val="single" w:sz="4" w:space="0" w:color="auto"/>
            </w:tcBorders>
          </w:tcPr>
          <w:p w14:paraId="3A5C1DF4" w14:textId="77777777" w:rsidR="002E1FEE" w:rsidRPr="001D386E" w:rsidRDefault="002E1FEE" w:rsidP="002E1FEE">
            <w:pPr>
              <w:pStyle w:val="TAC"/>
              <w:rPr>
                <w:rFonts w:cs="Arial"/>
              </w:rPr>
            </w:pPr>
            <w:r w:rsidRPr="001D386E">
              <w:rPr>
                <w:rFonts w:cs="Arial"/>
              </w:rPr>
              <w:t>0.5</w:t>
            </w:r>
          </w:p>
        </w:tc>
      </w:tr>
      <w:tr w:rsidR="002E1FEE" w:rsidRPr="001D386E" w14:paraId="653BBF3E" w14:textId="77777777" w:rsidTr="002E1FEE">
        <w:trPr>
          <w:gridBefore w:val="1"/>
          <w:wBefore w:w="113" w:type="dxa"/>
          <w:trHeight w:val="74"/>
          <w:jc w:val="center"/>
        </w:trPr>
        <w:tc>
          <w:tcPr>
            <w:tcW w:w="1985" w:type="dxa"/>
            <w:gridSpan w:val="2"/>
            <w:vMerge/>
            <w:vAlign w:val="center"/>
          </w:tcPr>
          <w:p w14:paraId="46E6DA3D"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214F236A" w14:textId="77777777" w:rsidR="002E1FEE" w:rsidRPr="001D386E" w:rsidRDefault="002E1FEE" w:rsidP="002E1FEE">
            <w:pPr>
              <w:pStyle w:val="TAC"/>
              <w:rPr>
                <w:rFonts w:cs="Arial"/>
                <w:lang w:eastAsia="ja-JP"/>
              </w:rPr>
            </w:pPr>
            <w:r w:rsidRPr="001D386E">
              <w:rPr>
                <w:rFonts w:cs="Arial"/>
              </w:rPr>
              <w:t>20</w:t>
            </w:r>
          </w:p>
        </w:tc>
        <w:tc>
          <w:tcPr>
            <w:tcW w:w="2268" w:type="dxa"/>
            <w:gridSpan w:val="2"/>
            <w:tcBorders>
              <w:top w:val="single" w:sz="4" w:space="0" w:color="auto"/>
            </w:tcBorders>
          </w:tcPr>
          <w:p w14:paraId="740E5765" w14:textId="77777777" w:rsidR="002E1FEE" w:rsidRPr="001D386E" w:rsidRDefault="002E1FEE" w:rsidP="002E1FEE">
            <w:pPr>
              <w:pStyle w:val="TAC"/>
              <w:rPr>
                <w:rFonts w:cs="Arial"/>
                <w:lang w:eastAsia="ja-JP"/>
              </w:rPr>
            </w:pPr>
            <w:r w:rsidRPr="001D386E">
              <w:rPr>
                <w:rFonts w:cs="Arial"/>
              </w:rPr>
              <w:t>0.3</w:t>
            </w:r>
          </w:p>
        </w:tc>
      </w:tr>
      <w:tr w:rsidR="002E1FEE" w:rsidRPr="009702FE" w14:paraId="713CEE7F" w14:textId="77777777" w:rsidTr="002E1FEE">
        <w:trPr>
          <w:gridAfter w:val="1"/>
          <w:wAfter w:w="113" w:type="dxa"/>
          <w:trHeight w:val="74"/>
          <w:jc w:val="center"/>
        </w:trPr>
        <w:tc>
          <w:tcPr>
            <w:tcW w:w="1985" w:type="dxa"/>
            <w:gridSpan w:val="2"/>
            <w:vMerge w:val="restart"/>
            <w:vAlign w:val="center"/>
          </w:tcPr>
          <w:p w14:paraId="4024899C" w14:textId="77777777" w:rsidR="002E1FEE" w:rsidRPr="009702FE" w:rsidRDefault="002E1FEE" w:rsidP="002E1FEE">
            <w:pPr>
              <w:pStyle w:val="TAC"/>
              <w:rPr>
                <w:rFonts w:cs="Arial"/>
              </w:rPr>
            </w:pPr>
            <w:r w:rsidRPr="00497F3A">
              <w:rPr>
                <w:rFonts w:cs="Arial"/>
              </w:rPr>
              <w:t>CA_3-20-3</w:t>
            </w:r>
            <w:r>
              <w:rPr>
                <w:rFonts w:cs="Arial"/>
              </w:rPr>
              <w:t>8</w:t>
            </w:r>
          </w:p>
        </w:tc>
        <w:tc>
          <w:tcPr>
            <w:tcW w:w="2268" w:type="dxa"/>
            <w:gridSpan w:val="2"/>
            <w:tcBorders>
              <w:top w:val="single" w:sz="4" w:space="0" w:color="auto"/>
            </w:tcBorders>
            <w:vAlign w:val="center"/>
          </w:tcPr>
          <w:p w14:paraId="54C00894" w14:textId="77777777" w:rsidR="002E1FEE" w:rsidRPr="009702FE" w:rsidRDefault="002E1FEE" w:rsidP="002E1FEE">
            <w:pPr>
              <w:pStyle w:val="TAC"/>
              <w:rPr>
                <w:rFonts w:cs="Arial"/>
              </w:rPr>
            </w:pPr>
            <w:r>
              <w:rPr>
                <w:rFonts w:cs="Arial" w:hint="eastAsia"/>
                <w:lang w:eastAsia="zh-CN"/>
              </w:rPr>
              <w:t>3</w:t>
            </w:r>
          </w:p>
        </w:tc>
        <w:tc>
          <w:tcPr>
            <w:tcW w:w="2268" w:type="dxa"/>
            <w:gridSpan w:val="2"/>
            <w:tcBorders>
              <w:top w:val="single" w:sz="4" w:space="0" w:color="auto"/>
            </w:tcBorders>
            <w:vAlign w:val="center"/>
          </w:tcPr>
          <w:p w14:paraId="6615E69C" w14:textId="77777777" w:rsidR="002E1FEE" w:rsidRPr="009702FE" w:rsidRDefault="002E1FEE" w:rsidP="002E1FEE">
            <w:pPr>
              <w:pStyle w:val="TAC"/>
              <w:rPr>
                <w:rFonts w:cs="Arial"/>
              </w:rPr>
            </w:pPr>
            <w:r>
              <w:rPr>
                <w:rFonts w:cs="Arial" w:hint="eastAsia"/>
                <w:lang w:eastAsia="zh-CN"/>
              </w:rPr>
              <w:t>0</w:t>
            </w:r>
            <w:r>
              <w:rPr>
                <w:rFonts w:cs="Arial"/>
                <w:lang w:eastAsia="zh-CN"/>
              </w:rPr>
              <w:t>.3</w:t>
            </w:r>
          </w:p>
        </w:tc>
      </w:tr>
      <w:tr w:rsidR="002E1FEE" w:rsidRPr="009702FE" w14:paraId="3051A89F" w14:textId="77777777" w:rsidTr="002E1FEE">
        <w:trPr>
          <w:gridAfter w:val="1"/>
          <w:wAfter w:w="113" w:type="dxa"/>
          <w:trHeight w:val="74"/>
          <w:jc w:val="center"/>
        </w:trPr>
        <w:tc>
          <w:tcPr>
            <w:tcW w:w="1985" w:type="dxa"/>
            <w:gridSpan w:val="2"/>
            <w:vMerge/>
            <w:vAlign w:val="center"/>
          </w:tcPr>
          <w:p w14:paraId="499679B1" w14:textId="77777777" w:rsidR="002E1FEE" w:rsidRPr="009702FE" w:rsidRDefault="002E1FEE" w:rsidP="002E1FEE">
            <w:pPr>
              <w:pStyle w:val="TAC"/>
              <w:rPr>
                <w:rFonts w:cs="Arial"/>
              </w:rPr>
            </w:pPr>
          </w:p>
        </w:tc>
        <w:tc>
          <w:tcPr>
            <w:tcW w:w="2268" w:type="dxa"/>
            <w:gridSpan w:val="2"/>
            <w:tcBorders>
              <w:top w:val="single" w:sz="4" w:space="0" w:color="auto"/>
            </w:tcBorders>
            <w:vAlign w:val="center"/>
          </w:tcPr>
          <w:p w14:paraId="2CC7695F" w14:textId="77777777" w:rsidR="002E1FEE" w:rsidRPr="009702FE" w:rsidRDefault="002E1FEE" w:rsidP="002E1FEE">
            <w:pPr>
              <w:pStyle w:val="TAC"/>
              <w:rPr>
                <w:rFonts w:cs="Arial"/>
              </w:rPr>
            </w:pPr>
            <w:r>
              <w:rPr>
                <w:rFonts w:cs="Arial" w:hint="eastAsia"/>
                <w:lang w:eastAsia="zh-CN"/>
              </w:rPr>
              <w:t>2</w:t>
            </w:r>
            <w:r>
              <w:rPr>
                <w:rFonts w:cs="Arial"/>
                <w:lang w:eastAsia="zh-CN"/>
              </w:rPr>
              <w:t>0</w:t>
            </w:r>
          </w:p>
        </w:tc>
        <w:tc>
          <w:tcPr>
            <w:tcW w:w="2268" w:type="dxa"/>
            <w:gridSpan w:val="2"/>
            <w:tcBorders>
              <w:top w:val="single" w:sz="4" w:space="0" w:color="auto"/>
            </w:tcBorders>
          </w:tcPr>
          <w:p w14:paraId="792234D4" w14:textId="77777777" w:rsidR="002E1FEE" w:rsidRPr="009702FE" w:rsidRDefault="002E1FEE" w:rsidP="002E1FEE">
            <w:pPr>
              <w:pStyle w:val="TAC"/>
              <w:rPr>
                <w:rFonts w:cs="Arial"/>
              </w:rPr>
            </w:pPr>
            <w:r>
              <w:rPr>
                <w:rFonts w:cs="Arial" w:hint="eastAsia"/>
                <w:lang w:eastAsia="zh-CN"/>
              </w:rPr>
              <w:t>0</w:t>
            </w:r>
            <w:r>
              <w:rPr>
                <w:rFonts w:cs="Arial"/>
                <w:lang w:eastAsia="zh-CN"/>
              </w:rPr>
              <w:t>.3</w:t>
            </w:r>
          </w:p>
        </w:tc>
      </w:tr>
      <w:tr w:rsidR="002E1FEE" w:rsidRPr="009702FE" w14:paraId="3F5A92BE" w14:textId="77777777" w:rsidTr="002E1FEE">
        <w:trPr>
          <w:gridAfter w:val="1"/>
          <w:wAfter w:w="113" w:type="dxa"/>
          <w:trHeight w:val="74"/>
          <w:jc w:val="center"/>
        </w:trPr>
        <w:tc>
          <w:tcPr>
            <w:tcW w:w="1985" w:type="dxa"/>
            <w:gridSpan w:val="2"/>
            <w:vMerge/>
            <w:vAlign w:val="center"/>
          </w:tcPr>
          <w:p w14:paraId="47BE9C20" w14:textId="77777777" w:rsidR="002E1FEE" w:rsidRPr="009702FE" w:rsidRDefault="002E1FEE" w:rsidP="002E1FEE">
            <w:pPr>
              <w:pStyle w:val="TAC"/>
              <w:rPr>
                <w:rFonts w:cs="Arial"/>
              </w:rPr>
            </w:pPr>
          </w:p>
        </w:tc>
        <w:tc>
          <w:tcPr>
            <w:tcW w:w="2268" w:type="dxa"/>
            <w:gridSpan w:val="2"/>
            <w:tcBorders>
              <w:top w:val="single" w:sz="4" w:space="0" w:color="auto"/>
            </w:tcBorders>
            <w:vAlign w:val="center"/>
          </w:tcPr>
          <w:p w14:paraId="76785296" w14:textId="77777777" w:rsidR="002E1FEE" w:rsidRPr="009702FE" w:rsidRDefault="002E1FEE" w:rsidP="002E1FEE">
            <w:pPr>
              <w:pStyle w:val="TAC"/>
              <w:rPr>
                <w:rFonts w:cs="Arial"/>
              </w:rPr>
            </w:pPr>
            <w:r>
              <w:rPr>
                <w:rFonts w:cs="Arial" w:hint="eastAsia"/>
                <w:lang w:eastAsia="zh-CN"/>
              </w:rPr>
              <w:t>3</w:t>
            </w:r>
            <w:r>
              <w:rPr>
                <w:rFonts w:cs="Arial"/>
                <w:lang w:eastAsia="zh-CN"/>
              </w:rPr>
              <w:t>8</w:t>
            </w:r>
          </w:p>
        </w:tc>
        <w:tc>
          <w:tcPr>
            <w:tcW w:w="2268" w:type="dxa"/>
            <w:gridSpan w:val="2"/>
            <w:tcBorders>
              <w:top w:val="single" w:sz="4" w:space="0" w:color="auto"/>
            </w:tcBorders>
          </w:tcPr>
          <w:p w14:paraId="010531F7" w14:textId="77777777" w:rsidR="002E1FEE" w:rsidRPr="009702FE" w:rsidRDefault="002E1FEE" w:rsidP="002E1FEE">
            <w:pPr>
              <w:pStyle w:val="TAC"/>
              <w:rPr>
                <w:rFonts w:cs="Arial"/>
              </w:rPr>
            </w:pPr>
            <w:r>
              <w:rPr>
                <w:rFonts w:cs="Arial" w:hint="eastAsia"/>
                <w:lang w:eastAsia="zh-CN"/>
              </w:rPr>
              <w:t>0</w:t>
            </w:r>
            <w:r>
              <w:rPr>
                <w:rFonts w:cs="Arial"/>
                <w:lang w:eastAsia="zh-CN"/>
              </w:rPr>
              <w:t>.3</w:t>
            </w:r>
          </w:p>
        </w:tc>
      </w:tr>
      <w:tr w:rsidR="002E1FEE" w:rsidRPr="001D386E" w14:paraId="4B840FD3" w14:textId="77777777" w:rsidTr="002E1FEE">
        <w:trPr>
          <w:gridBefore w:val="1"/>
          <w:wBefore w:w="113" w:type="dxa"/>
          <w:trHeight w:val="74"/>
          <w:jc w:val="center"/>
        </w:trPr>
        <w:tc>
          <w:tcPr>
            <w:tcW w:w="1985" w:type="dxa"/>
            <w:gridSpan w:val="2"/>
            <w:vMerge w:val="restart"/>
            <w:vAlign w:val="center"/>
          </w:tcPr>
          <w:p w14:paraId="10BC5DD7" w14:textId="77777777" w:rsidR="002E1FEE" w:rsidRPr="001D386E" w:rsidRDefault="002E1FEE" w:rsidP="002E1FEE">
            <w:pPr>
              <w:pStyle w:val="TAC"/>
              <w:rPr>
                <w:rFonts w:cs="Arial"/>
              </w:rPr>
            </w:pPr>
            <w:r w:rsidRPr="001D386E">
              <w:rPr>
                <w:rFonts w:cs="Arial"/>
              </w:rPr>
              <w:t>CA_3-</w:t>
            </w:r>
            <w:r w:rsidRPr="001D386E">
              <w:rPr>
                <w:rFonts w:cs="Arial" w:hint="eastAsia"/>
                <w:lang w:eastAsia="zh-CN"/>
              </w:rPr>
              <w:t>20</w:t>
            </w:r>
            <w:r w:rsidRPr="001D386E">
              <w:rPr>
                <w:rFonts w:cs="Arial"/>
              </w:rPr>
              <w:t>-4</w:t>
            </w:r>
            <w:r w:rsidRPr="001D386E">
              <w:rPr>
                <w:rFonts w:cs="Arial" w:hint="eastAsia"/>
                <w:lang w:eastAsia="zh-CN"/>
              </w:rPr>
              <w:t>2</w:t>
            </w:r>
          </w:p>
        </w:tc>
        <w:tc>
          <w:tcPr>
            <w:tcW w:w="2268" w:type="dxa"/>
            <w:gridSpan w:val="2"/>
            <w:tcBorders>
              <w:top w:val="single" w:sz="4" w:space="0" w:color="auto"/>
            </w:tcBorders>
          </w:tcPr>
          <w:p w14:paraId="2568C5BE" w14:textId="77777777" w:rsidR="002E1FEE" w:rsidRPr="001D386E" w:rsidRDefault="002E1FEE" w:rsidP="002E1FEE">
            <w:pPr>
              <w:pStyle w:val="TAC"/>
              <w:rPr>
                <w:rFonts w:cs="Arial"/>
              </w:rPr>
            </w:pPr>
            <w:r w:rsidRPr="001D386E">
              <w:rPr>
                <w:rFonts w:cs="Arial"/>
                <w:lang w:eastAsia="ja-JP"/>
              </w:rPr>
              <w:t>3</w:t>
            </w:r>
          </w:p>
        </w:tc>
        <w:tc>
          <w:tcPr>
            <w:tcW w:w="2268" w:type="dxa"/>
            <w:gridSpan w:val="2"/>
            <w:tcBorders>
              <w:top w:val="single" w:sz="4" w:space="0" w:color="auto"/>
            </w:tcBorders>
          </w:tcPr>
          <w:p w14:paraId="3F76CC2F" w14:textId="77777777" w:rsidR="002E1FEE" w:rsidRPr="001D386E" w:rsidRDefault="002E1FEE" w:rsidP="002E1FEE">
            <w:pPr>
              <w:pStyle w:val="TAC"/>
              <w:rPr>
                <w:rFonts w:cs="Arial"/>
                <w:lang w:eastAsia="zh-CN"/>
              </w:rPr>
            </w:pPr>
            <w:r w:rsidRPr="001D386E">
              <w:rPr>
                <w:rFonts w:cs="Arial"/>
              </w:rPr>
              <w:t>0.6</w:t>
            </w:r>
          </w:p>
        </w:tc>
      </w:tr>
      <w:tr w:rsidR="002E1FEE" w:rsidRPr="001D386E" w14:paraId="0CBE9E2C" w14:textId="77777777" w:rsidTr="002E1FEE">
        <w:trPr>
          <w:gridBefore w:val="1"/>
          <w:wBefore w:w="113" w:type="dxa"/>
          <w:trHeight w:val="74"/>
          <w:jc w:val="center"/>
        </w:trPr>
        <w:tc>
          <w:tcPr>
            <w:tcW w:w="1985" w:type="dxa"/>
            <w:gridSpan w:val="2"/>
            <w:vMerge/>
            <w:vAlign w:val="center"/>
          </w:tcPr>
          <w:p w14:paraId="245FE8F2" w14:textId="77777777" w:rsidR="002E1FEE" w:rsidRPr="001D386E" w:rsidRDefault="002E1FEE" w:rsidP="002E1FEE">
            <w:pPr>
              <w:pStyle w:val="TAC"/>
              <w:rPr>
                <w:rFonts w:cs="Arial"/>
              </w:rPr>
            </w:pPr>
          </w:p>
        </w:tc>
        <w:tc>
          <w:tcPr>
            <w:tcW w:w="2268" w:type="dxa"/>
            <w:gridSpan w:val="2"/>
            <w:tcBorders>
              <w:top w:val="single" w:sz="4" w:space="0" w:color="auto"/>
            </w:tcBorders>
          </w:tcPr>
          <w:p w14:paraId="0E7856D9" w14:textId="77777777" w:rsidR="002E1FEE" w:rsidRPr="001D386E" w:rsidRDefault="002E1FEE" w:rsidP="002E1FEE">
            <w:pPr>
              <w:pStyle w:val="TAC"/>
              <w:rPr>
                <w:rFonts w:cs="Arial"/>
              </w:rPr>
            </w:pPr>
            <w:r w:rsidRPr="001D386E">
              <w:rPr>
                <w:rFonts w:cs="Arial" w:hint="eastAsia"/>
                <w:lang w:eastAsia="zh-CN"/>
              </w:rPr>
              <w:t>20</w:t>
            </w:r>
          </w:p>
        </w:tc>
        <w:tc>
          <w:tcPr>
            <w:tcW w:w="2268" w:type="dxa"/>
            <w:gridSpan w:val="2"/>
            <w:tcBorders>
              <w:top w:val="single" w:sz="4" w:space="0" w:color="auto"/>
            </w:tcBorders>
          </w:tcPr>
          <w:p w14:paraId="39A86886" w14:textId="77777777" w:rsidR="002E1FEE" w:rsidRPr="001D386E" w:rsidRDefault="002E1FEE" w:rsidP="002E1FEE">
            <w:pPr>
              <w:pStyle w:val="TAC"/>
              <w:rPr>
                <w:rFonts w:cs="Arial"/>
                <w:lang w:eastAsia="zh-CN"/>
              </w:rPr>
            </w:pPr>
            <w:r w:rsidRPr="001D386E">
              <w:rPr>
                <w:rFonts w:cs="Arial"/>
                <w:lang w:eastAsia="ja-JP"/>
              </w:rPr>
              <w:t>0.3</w:t>
            </w:r>
          </w:p>
        </w:tc>
      </w:tr>
      <w:tr w:rsidR="002E1FEE" w:rsidRPr="001D386E" w14:paraId="6465696E" w14:textId="77777777" w:rsidTr="002E1FEE">
        <w:trPr>
          <w:gridBefore w:val="1"/>
          <w:wBefore w:w="113" w:type="dxa"/>
          <w:trHeight w:val="74"/>
          <w:jc w:val="center"/>
        </w:trPr>
        <w:tc>
          <w:tcPr>
            <w:tcW w:w="1985" w:type="dxa"/>
            <w:gridSpan w:val="2"/>
            <w:vMerge/>
            <w:vAlign w:val="center"/>
          </w:tcPr>
          <w:p w14:paraId="07C6A806" w14:textId="77777777" w:rsidR="002E1FEE" w:rsidRPr="001D386E" w:rsidRDefault="002E1FEE" w:rsidP="002E1FEE">
            <w:pPr>
              <w:pStyle w:val="TAC"/>
              <w:rPr>
                <w:rFonts w:cs="Arial"/>
              </w:rPr>
            </w:pPr>
          </w:p>
        </w:tc>
        <w:tc>
          <w:tcPr>
            <w:tcW w:w="2268" w:type="dxa"/>
            <w:gridSpan w:val="2"/>
            <w:tcBorders>
              <w:top w:val="single" w:sz="4" w:space="0" w:color="auto"/>
            </w:tcBorders>
          </w:tcPr>
          <w:p w14:paraId="6B289DD5" w14:textId="77777777" w:rsidR="002E1FEE" w:rsidRPr="001D386E" w:rsidRDefault="002E1FEE" w:rsidP="002E1FEE">
            <w:pPr>
              <w:pStyle w:val="TAC"/>
              <w:rPr>
                <w:rFonts w:cs="Arial"/>
              </w:rPr>
            </w:pPr>
            <w:r w:rsidRPr="001D386E">
              <w:rPr>
                <w:rFonts w:cs="Arial"/>
                <w:lang w:eastAsia="ja-JP"/>
              </w:rPr>
              <w:t>4</w:t>
            </w:r>
            <w:r w:rsidRPr="001D386E">
              <w:rPr>
                <w:rFonts w:cs="Arial" w:hint="eastAsia"/>
                <w:lang w:eastAsia="zh-CN"/>
              </w:rPr>
              <w:t>2</w:t>
            </w:r>
          </w:p>
        </w:tc>
        <w:tc>
          <w:tcPr>
            <w:tcW w:w="2268" w:type="dxa"/>
            <w:gridSpan w:val="2"/>
            <w:tcBorders>
              <w:top w:val="single" w:sz="4" w:space="0" w:color="auto"/>
            </w:tcBorders>
          </w:tcPr>
          <w:p w14:paraId="103BE24D" w14:textId="77777777" w:rsidR="002E1FEE" w:rsidRPr="001D386E" w:rsidRDefault="002E1FEE" w:rsidP="002E1FEE">
            <w:pPr>
              <w:pStyle w:val="TAC"/>
              <w:rPr>
                <w:rFonts w:cs="Arial"/>
                <w:lang w:eastAsia="zh-CN"/>
              </w:rPr>
            </w:pPr>
            <w:r w:rsidRPr="001D386E">
              <w:rPr>
                <w:rFonts w:cs="Arial"/>
                <w:lang w:eastAsia="ja-JP"/>
              </w:rPr>
              <w:t>0.8</w:t>
            </w:r>
          </w:p>
        </w:tc>
      </w:tr>
      <w:tr w:rsidR="002E1FEE" w:rsidRPr="001D386E" w14:paraId="03E9E126" w14:textId="77777777" w:rsidTr="002E1FEE">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8A896A" w14:textId="77777777" w:rsidR="002E1FEE" w:rsidRPr="001D386E" w:rsidRDefault="002E1FEE" w:rsidP="002E1FEE">
            <w:pPr>
              <w:pStyle w:val="TAC"/>
              <w:rPr>
                <w:rFonts w:cs="Arial"/>
              </w:rPr>
            </w:pPr>
            <w:r w:rsidRPr="001D386E">
              <w:rPr>
                <w:rFonts w:cs="Arial"/>
              </w:rPr>
              <w:t>CA_3-</w:t>
            </w:r>
            <w:r w:rsidRPr="001D386E">
              <w:rPr>
                <w:rFonts w:cs="Arial"/>
                <w:lang w:eastAsia="zh-CN"/>
              </w:rPr>
              <w:t>20</w:t>
            </w:r>
            <w:r w:rsidRPr="001D386E">
              <w:rPr>
                <w:rFonts w:cs="Arial"/>
              </w:rPr>
              <w:t>-4</w:t>
            </w:r>
            <w:r w:rsidRPr="001D386E">
              <w:rPr>
                <w:rFonts w:cs="Arial"/>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5AC662ED" w14:textId="77777777" w:rsidR="002E1FEE" w:rsidRPr="001D386E" w:rsidRDefault="002E1FEE" w:rsidP="002E1FEE">
            <w:pPr>
              <w:pStyle w:val="TAC"/>
              <w:rPr>
                <w:rFonts w:cs="Arial"/>
                <w:lang w:eastAsia="zh-CN"/>
              </w:rPr>
            </w:pPr>
            <w:r w:rsidRPr="001D386E">
              <w:rPr>
                <w:rFonts w:cs="Arial"/>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07CDF984" w14:textId="77777777" w:rsidR="002E1FEE" w:rsidRPr="001D386E" w:rsidRDefault="002E1FEE" w:rsidP="002E1FEE">
            <w:pPr>
              <w:pStyle w:val="TAC"/>
              <w:rPr>
                <w:rFonts w:cs="Arial"/>
                <w:lang w:eastAsia="ja-JP"/>
              </w:rPr>
            </w:pPr>
            <w:r w:rsidRPr="001D386E">
              <w:rPr>
                <w:rFonts w:cs="Arial"/>
                <w:lang w:eastAsia="zh-CN"/>
              </w:rPr>
              <w:t>0.3</w:t>
            </w:r>
          </w:p>
        </w:tc>
      </w:tr>
      <w:tr w:rsidR="002E1FEE" w:rsidRPr="001D386E" w14:paraId="3EA23B3A"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3E6F1804" w14:textId="77777777" w:rsidR="002E1FEE" w:rsidRPr="001D386E" w:rsidRDefault="002E1FEE" w:rsidP="002E1FEE">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6F9278C" w14:textId="77777777" w:rsidR="002E1FEE" w:rsidRPr="001D386E" w:rsidRDefault="002E1FEE" w:rsidP="002E1FEE">
            <w:pPr>
              <w:pStyle w:val="TAC"/>
              <w:rPr>
                <w:rFonts w:cs="Arial"/>
                <w:lang w:eastAsia="zh-CN"/>
              </w:rPr>
            </w:pPr>
            <w:r w:rsidRPr="001D386E">
              <w:rPr>
                <w:rFonts w:cs="Arial"/>
                <w:lang w:eastAsia="zh-CN"/>
              </w:rPr>
              <w:t>20</w:t>
            </w:r>
          </w:p>
        </w:tc>
        <w:tc>
          <w:tcPr>
            <w:tcW w:w="2268" w:type="dxa"/>
            <w:gridSpan w:val="2"/>
            <w:tcBorders>
              <w:top w:val="single" w:sz="4" w:space="0" w:color="auto"/>
              <w:left w:val="single" w:sz="4" w:space="0" w:color="auto"/>
              <w:bottom w:val="single" w:sz="4" w:space="0" w:color="auto"/>
              <w:right w:val="single" w:sz="4" w:space="0" w:color="auto"/>
            </w:tcBorders>
            <w:hideMark/>
          </w:tcPr>
          <w:p w14:paraId="5F6EF462" w14:textId="77777777" w:rsidR="002E1FEE" w:rsidRPr="001D386E" w:rsidRDefault="002E1FEE" w:rsidP="002E1FEE">
            <w:pPr>
              <w:pStyle w:val="TAC"/>
              <w:rPr>
                <w:rFonts w:cs="Arial"/>
                <w:lang w:eastAsia="ja-JP"/>
              </w:rPr>
            </w:pPr>
            <w:r w:rsidRPr="001D386E">
              <w:rPr>
                <w:rFonts w:cs="Arial"/>
                <w:lang w:eastAsia="zh-CN"/>
              </w:rPr>
              <w:t>0.3</w:t>
            </w:r>
          </w:p>
        </w:tc>
      </w:tr>
      <w:tr w:rsidR="002E1FEE" w:rsidRPr="001D386E" w14:paraId="45418AB8"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70C701ED" w14:textId="77777777" w:rsidR="002E1FEE" w:rsidRPr="001D386E" w:rsidRDefault="002E1FEE" w:rsidP="002E1FEE">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1DA1C37B" w14:textId="77777777" w:rsidR="002E1FEE" w:rsidRPr="001D386E" w:rsidRDefault="002E1FEE" w:rsidP="002E1FEE">
            <w:pPr>
              <w:pStyle w:val="TAC"/>
              <w:rPr>
                <w:rFonts w:cs="Arial"/>
                <w:lang w:eastAsia="zh-CN"/>
              </w:rPr>
            </w:pPr>
            <w:r w:rsidRPr="001D386E">
              <w:rPr>
                <w:rFonts w:cs="Arial"/>
                <w:lang w:eastAsia="zh-CN"/>
              </w:rPr>
              <w:t>43</w:t>
            </w:r>
          </w:p>
        </w:tc>
        <w:tc>
          <w:tcPr>
            <w:tcW w:w="2268" w:type="dxa"/>
            <w:gridSpan w:val="2"/>
            <w:tcBorders>
              <w:top w:val="single" w:sz="4" w:space="0" w:color="auto"/>
              <w:left w:val="single" w:sz="4" w:space="0" w:color="auto"/>
              <w:bottom w:val="single" w:sz="4" w:space="0" w:color="auto"/>
              <w:right w:val="single" w:sz="4" w:space="0" w:color="auto"/>
            </w:tcBorders>
            <w:hideMark/>
          </w:tcPr>
          <w:p w14:paraId="61D50C30" w14:textId="77777777" w:rsidR="002E1FEE" w:rsidRPr="001D386E" w:rsidRDefault="002E1FEE" w:rsidP="002E1FEE">
            <w:pPr>
              <w:pStyle w:val="TAC"/>
              <w:rPr>
                <w:rFonts w:cs="Arial"/>
                <w:lang w:eastAsia="ja-JP"/>
              </w:rPr>
            </w:pPr>
            <w:r w:rsidRPr="001D386E">
              <w:rPr>
                <w:rFonts w:cs="Arial"/>
                <w:lang w:eastAsia="zh-CN"/>
              </w:rPr>
              <w:t>0.8</w:t>
            </w:r>
          </w:p>
        </w:tc>
      </w:tr>
      <w:tr w:rsidR="002E1FEE" w:rsidRPr="001D386E" w14:paraId="6EDADDF0" w14:textId="77777777" w:rsidTr="002E1FEE">
        <w:trPr>
          <w:gridBefore w:val="1"/>
          <w:wBefore w:w="113" w:type="dxa"/>
          <w:trHeight w:val="74"/>
          <w:jc w:val="center"/>
        </w:trPr>
        <w:tc>
          <w:tcPr>
            <w:tcW w:w="1985" w:type="dxa"/>
            <w:gridSpan w:val="2"/>
            <w:vMerge w:val="restart"/>
            <w:vAlign w:val="center"/>
          </w:tcPr>
          <w:p w14:paraId="7E73834A" w14:textId="77777777" w:rsidR="002E1FEE" w:rsidRPr="001D386E" w:rsidRDefault="002E1FEE" w:rsidP="002E1FEE">
            <w:pPr>
              <w:pStyle w:val="TAC"/>
              <w:rPr>
                <w:rFonts w:cs="Arial"/>
              </w:rPr>
            </w:pPr>
            <w:r w:rsidRPr="001D386E">
              <w:rPr>
                <w:rFonts w:cs="Arial"/>
              </w:rPr>
              <w:t>CA_3-</w:t>
            </w:r>
            <w:r w:rsidRPr="001D386E">
              <w:rPr>
                <w:rFonts w:cs="Arial" w:hint="eastAsia"/>
                <w:lang w:eastAsia="zh-CN"/>
              </w:rPr>
              <w:t>21</w:t>
            </w:r>
            <w:r w:rsidRPr="001D386E">
              <w:rPr>
                <w:rFonts w:cs="Arial"/>
              </w:rPr>
              <w:t>-</w:t>
            </w:r>
            <w:r w:rsidRPr="001D386E">
              <w:rPr>
                <w:rFonts w:cs="Arial" w:hint="eastAsia"/>
                <w:lang w:eastAsia="zh-CN"/>
              </w:rPr>
              <w:t>28</w:t>
            </w:r>
          </w:p>
        </w:tc>
        <w:tc>
          <w:tcPr>
            <w:tcW w:w="2268" w:type="dxa"/>
            <w:gridSpan w:val="2"/>
            <w:tcBorders>
              <w:top w:val="single" w:sz="4" w:space="0" w:color="auto"/>
            </w:tcBorders>
          </w:tcPr>
          <w:p w14:paraId="3080B4E8" w14:textId="77777777" w:rsidR="002E1FEE" w:rsidRPr="001D386E" w:rsidRDefault="002E1FEE" w:rsidP="002E1FEE">
            <w:pPr>
              <w:pStyle w:val="TAC"/>
              <w:rPr>
                <w:rFonts w:cs="Arial"/>
              </w:rPr>
            </w:pPr>
            <w:r w:rsidRPr="001D386E">
              <w:rPr>
                <w:rFonts w:cs="Arial"/>
                <w:lang w:eastAsia="ja-JP"/>
              </w:rPr>
              <w:t>3</w:t>
            </w:r>
          </w:p>
        </w:tc>
        <w:tc>
          <w:tcPr>
            <w:tcW w:w="2268" w:type="dxa"/>
            <w:gridSpan w:val="2"/>
            <w:tcBorders>
              <w:top w:val="single" w:sz="4" w:space="0" w:color="auto"/>
            </w:tcBorders>
          </w:tcPr>
          <w:p w14:paraId="54A8E80B" w14:textId="77777777" w:rsidR="002E1FEE" w:rsidRPr="001D386E" w:rsidRDefault="002E1FEE" w:rsidP="002E1FEE">
            <w:pPr>
              <w:pStyle w:val="TAC"/>
              <w:rPr>
                <w:rFonts w:cs="Arial"/>
                <w:lang w:eastAsia="zh-CN"/>
              </w:rPr>
            </w:pPr>
            <w:r w:rsidRPr="001D386E">
              <w:rPr>
                <w:rFonts w:cs="Arial"/>
                <w:lang w:val="en-US" w:eastAsia="ja-JP"/>
              </w:rPr>
              <w:t>0.8</w:t>
            </w:r>
          </w:p>
        </w:tc>
      </w:tr>
      <w:tr w:rsidR="002E1FEE" w:rsidRPr="001D386E" w14:paraId="2EB72628" w14:textId="77777777" w:rsidTr="002E1FEE">
        <w:trPr>
          <w:gridBefore w:val="1"/>
          <w:wBefore w:w="113" w:type="dxa"/>
          <w:trHeight w:val="74"/>
          <w:jc w:val="center"/>
        </w:trPr>
        <w:tc>
          <w:tcPr>
            <w:tcW w:w="1985" w:type="dxa"/>
            <w:gridSpan w:val="2"/>
            <w:vMerge/>
            <w:vAlign w:val="center"/>
          </w:tcPr>
          <w:p w14:paraId="5D812843" w14:textId="77777777" w:rsidR="002E1FEE" w:rsidRPr="001D386E" w:rsidRDefault="002E1FEE" w:rsidP="002E1FEE">
            <w:pPr>
              <w:pStyle w:val="TAC"/>
              <w:rPr>
                <w:rFonts w:cs="Arial"/>
              </w:rPr>
            </w:pPr>
          </w:p>
        </w:tc>
        <w:tc>
          <w:tcPr>
            <w:tcW w:w="2268" w:type="dxa"/>
            <w:gridSpan w:val="2"/>
            <w:tcBorders>
              <w:top w:val="single" w:sz="4" w:space="0" w:color="auto"/>
            </w:tcBorders>
          </w:tcPr>
          <w:p w14:paraId="3EF277B8" w14:textId="77777777" w:rsidR="002E1FEE" w:rsidRPr="001D386E" w:rsidRDefault="002E1FEE" w:rsidP="002E1FEE">
            <w:pPr>
              <w:pStyle w:val="TAC"/>
              <w:rPr>
                <w:rFonts w:cs="Arial"/>
              </w:rPr>
            </w:pPr>
            <w:r w:rsidRPr="001D386E">
              <w:rPr>
                <w:rFonts w:cs="Arial" w:hint="eastAsia"/>
                <w:lang w:eastAsia="zh-CN"/>
              </w:rPr>
              <w:t>21</w:t>
            </w:r>
          </w:p>
        </w:tc>
        <w:tc>
          <w:tcPr>
            <w:tcW w:w="2268" w:type="dxa"/>
            <w:gridSpan w:val="2"/>
            <w:tcBorders>
              <w:top w:val="single" w:sz="4" w:space="0" w:color="auto"/>
            </w:tcBorders>
          </w:tcPr>
          <w:p w14:paraId="76E79E77" w14:textId="77777777" w:rsidR="002E1FEE" w:rsidRPr="001D386E" w:rsidRDefault="002E1FEE" w:rsidP="002E1FEE">
            <w:pPr>
              <w:pStyle w:val="TAC"/>
              <w:rPr>
                <w:rFonts w:cs="Arial"/>
                <w:lang w:eastAsia="zh-CN"/>
              </w:rPr>
            </w:pPr>
            <w:r w:rsidRPr="001D386E">
              <w:rPr>
                <w:rFonts w:cs="Arial"/>
                <w:lang w:val="en-US"/>
              </w:rPr>
              <w:t>0.</w:t>
            </w:r>
            <w:r w:rsidRPr="001D386E">
              <w:rPr>
                <w:rFonts w:cs="Arial"/>
                <w:lang w:val="en-US" w:eastAsia="ja-JP"/>
              </w:rPr>
              <w:t>9</w:t>
            </w:r>
          </w:p>
        </w:tc>
      </w:tr>
      <w:tr w:rsidR="002E1FEE" w:rsidRPr="001D386E" w14:paraId="3312E0CE" w14:textId="77777777" w:rsidTr="002E1FEE">
        <w:trPr>
          <w:gridBefore w:val="1"/>
          <w:wBefore w:w="113" w:type="dxa"/>
          <w:trHeight w:val="74"/>
          <w:jc w:val="center"/>
        </w:trPr>
        <w:tc>
          <w:tcPr>
            <w:tcW w:w="1985" w:type="dxa"/>
            <w:gridSpan w:val="2"/>
            <w:vMerge/>
            <w:vAlign w:val="center"/>
          </w:tcPr>
          <w:p w14:paraId="433F87CD" w14:textId="77777777" w:rsidR="002E1FEE" w:rsidRPr="001D386E" w:rsidRDefault="002E1FEE" w:rsidP="002E1FEE">
            <w:pPr>
              <w:pStyle w:val="TAC"/>
              <w:rPr>
                <w:rFonts w:cs="Arial"/>
              </w:rPr>
            </w:pPr>
          </w:p>
        </w:tc>
        <w:tc>
          <w:tcPr>
            <w:tcW w:w="2268" w:type="dxa"/>
            <w:gridSpan w:val="2"/>
            <w:tcBorders>
              <w:top w:val="single" w:sz="4" w:space="0" w:color="auto"/>
            </w:tcBorders>
          </w:tcPr>
          <w:p w14:paraId="774990F2" w14:textId="77777777" w:rsidR="002E1FEE" w:rsidRPr="001D386E" w:rsidRDefault="002E1FEE" w:rsidP="002E1FEE">
            <w:pPr>
              <w:pStyle w:val="TAC"/>
              <w:rPr>
                <w:rFonts w:cs="Arial"/>
                <w:lang w:eastAsia="zh-CN"/>
              </w:rPr>
            </w:pPr>
            <w:r w:rsidRPr="001D386E">
              <w:rPr>
                <w:rFonts w:cs="Arial" w:hint="eastAsia"/>
                <w:lang w:eastAsia="zh-CN"/>
              </w:rPr>
              <w:t>28</w:t>
            </w:r>
          </w:p>
        </w:tc>
        <w:tc>
          <w:tcPr>
            <w:tcW w:w="2268" w:type="dxa"/>
            <w:gridSpan w:val="2"/>
            <w:tcBorders>
              <w:top w:val="single" w:sz="4" w:space="0" w:color="auto"/>
            </w:tcBorders>
          </w:tcPr>
          <w:p w14:paraId="5C4A8D12" w14:textId="77777777" w:rsidR="002E1FEE" w:rsidRPr="001D386E" w:rsidRDefault="002E1FEE" w:rsidP="002E1FEE">
            <w:pPr>
              <w:pStyle w:val="TAC"/>
              <w:rPr>
                <w:rFonts w:cs="Arial"/>
                <w:lang w:eastAsia="zh-CN"/>
              </w:rPr>
            </w:pPr>
            <w:r w:rsidRPr="001D386E">
              <w:rPr>
                <w:rFonts w:cs="Arial"/>
                <w:lang w:val="en-US"/>
              </w:rPr>
              <w:t>0.</w:t>
            </w:r>
            <w:r w:rsidRPr="001D386E">
              <w:rPr>
                <w:rFonts w:cs="Arial"/>
                <w:lang w:val="en-US" w:eastAsia="ja-JP"/>
              </w:rPr>
              <w:t>3</w:t>
            </w:r>
          </w:p>
        </w:tc>
      </w:tr>
      <w:tr w:rsidR="002E1FEE" w:rsidRPr="001D386E" w14:paraId="4EA842D0" w14:textId="77777777" w:rsidTr="002E1FEE">
        <w:trPr>
          <w:gridBefore w:val="1"/>
          <w:wBefore w:w="113" w:type="dxa"/>
          <w:trHeight w:val="74"/>
          <w:jc w:val="center"/>
        </w:trPr>
        <w:tc>
          <w:tcPr>
            <w:tcW w:w="1985" w:type="dxa"/>
            <w:gridSpan w:val="2"/>
            <w:vMerge w:val="restart"/>
            <w:vAlign w:val="center"/>
          </w:tcPr>
          <w:p w14:paraId="7646FC93" w14:textId="77777777" w:rsidR="002E1FEE" w:rsidRPr="001D386E" w:rsidRDefault="002E1FEE" w:rsidP="002E1FEE">
            <w:pPr>
              <w:pStyle w:val="TAC"/>
              <w:rPr>
                <w:rFonts w:cs="Arial"/>
              </w:rPr>
            </w:pPr>
            <w:r w:rsidRPr="001D386E">
              <w:rPr>
                <w:rFonts w:cs="Arial"/>
              </w:rPr>
              <w:t>CA_3-</w:t>
            </w:r>
            <w:r w:rsidRPr="001D386E">
              <w:rPr>
                <w:rFonts w:cs="Arial" w:hint="eastAsia"/>
                <w:lang w:eastAsia="zh-CN"/>
              </w:rPr>
              <w:t>21</w:t>
            </w:r>
            <w:r w:rsidRPr="001D386E">
              <w:rPr>
                <w:rFonts w:cs="Arial"/>
              </w:rPr>
              <w:t>-4</w:t>
            </w:r>
            <w:r w:rsidRPr="001D386E">
              <w:rPr>
                <w:rFonts w:cs="Arial" w:hint="eastAsia"/>
                <w:lang w:eastAsia="zh-CN"/>
              </w:rPr>
              <w:t>2</w:t>
            </w:r>
          </w:p>
        </w:tc>
        <w:tc>
          <w:tcPr>
            <w:tcW w:w="2268" w:type="dxa"/>
            <w:gridSpan w:val="2"/>
            <w:tcBorders>
              <w:top w:val="single" w:sz="4" w:space="0" w:color="auto"/>
            </w:tcBorders>
          </w:tcPr>
          <w:p w14:paraId="1C548705" w14:textId="77777777" w:rsidR="002E1FEE" w:rsidRPr="001D386E" w:rsidRDefault="002E1FEE" w:rsidP="002E1FEE">
            <w:pPr>
              <w:pStyle w:val="TAC"/>
              <w:rPr>
                <w:rFonts w:cs="Arial"/>
              </w:rPr>
            </w:pPr>
            <w:r w:rsidRPr="001D386E">
              <w:rPr>
                <w:rFonts w:cs="Arial"/>
                <w:lang w:eastAsia="ja-JP"/>
              </w:rPr>
              <w:t>3</w:t>
            </w:r>
          </w:p>
        </w:tc>
        <w:tc>
          <w:tcPr>
            <w:tcW w:w="2268" w:type="dxa"/>
            <w:gridSpan w:val="2"/>
            <w:tcBorders>
              <w:top w:val="single" w:sz="4" w:space="0" w:color="auto"/>
            </w:tcBorders>
          </w:tcPr>
          <w:p w14:paraId="71CC88C8" w14:textId="77777777" w:rsidR="002E1FEE" w:rsidRPr="001D386E" w:rsidRDefault="002E1FEE" w:rsidP="002E1FEE">
            <w:pPr>
              <w:pStyle w:val="TAC"/>
              <w:rPr>
                <w:rFonts w:cs="Arial"/>
                <w:lang w:eastAsia="zh-CN"/>
              </w:rPr>
            </w:pPr>
            <w:r w:rsidRPr="001D386E">
              <w:rPr>
                <w:rFonts w:cs="Arial" w:hint="eastAsia"/>
                <w:lang w:val="en-US" w:eastAsia="ja-JP"/>
              </w:rPr>
              <w:t>0.8</w:t>
            </w:r>
          </w:p>
        </w:tc>
      </w:tr>
      <w:tr w:rsidR="002E1FEE" w:rsidRPr="001D386E" w14:paraId="64EB2BBE" w14:textId="77777777" w:rsidTr="002E1FEE">
        <w:trPr>
          <w:gridBefore w:val="1"/>
          <w:wBefore w:w="113" w:type="dxa"/>
          <w:trHeight w:val="74"/>
          <w:jc w:val="center"/>
        </w:trPr>
        <w:tc>
          <w:tcPr>
            <w:tcW w:w="1985" w:type="dxa"/>
            <w:gridSpan w:val="2"/>
            <w:vMerge/>
            <w:vAlign w:val="center"/>
          </w:tcPr>
          <w:p w14:paraId="2817FD9B" w14:textId="77777777" w:rsidR="002E1FEE" w:rsidRPr="001D386E" w:rsidRDefault="002E1FEE" w:rsidP="002E1FEE">
            <w:pPr>
              <w:pStyle w:val="TAC"/>
              <w:rPr>
                <w:rFonts w:cs="Arial"/>
              </w:rPr>
            </w:pPr>
          </w:p>
        </w:tc>
        <w:tc>
          <w:tcPr>
            <w:tcW w:w="2268" w:type="dxa"/>
            <w:gridSpan w:val="2"/>
            <w:tcBorders>
              <w:top w:val="single" w:sz="4" w:space="0" w:color="auto"/>
            </w:tcBorders>
          </w:tcPr>
          <w:p w14:paraId="3B68E732" w14:textId="77777777" w:rsidR="002E1FEE" w:rsidRPr="001D386E" w:rsidRDefault="002E1FEE" w:rsidP="002E1FEE">
            <w:pPr>
              <w:pStyle w:val="TAC"/>
              <w:rPr>
                <w:rFonts w:cs="Arial"/>
              </w:rPr>
            </w:pPr>
            <w:r w:rsidRPr="001D386E">
              <w:rPr>
                <w:rFonts w:cs="Arial" w:hint="eastAsia"/>
                <w:lang w:eastAsia="zh-CN"/>
              </w:rPr>
              <w:t>21</w:t>
            </w:r>
          </w:p>
        </w:tc>
        <w:tc>
          <w:tcPr>
            <w:tcW w:w="2268" w:type="dxa"/>
            <w:gridSpan w:val="2"/>
            <w:tcBorders>
              <w:top w:val="single" w:sz="4" w:space="0" w:color="auto"/>
            </w:tcBorders>
          </w:tcPr>
          <w:p w14:paraId="427A325F" w14:textId="77777777" w:rsidR="002E1FEE" w:rsidRPr="001D386E" w:rsidRDefault="002E1FEE" w:rsidP="002E1FEE">
            <w:pPr>
              <w:pStyle w:val="TAC"/>
              <w:rPr>
                <w:rFonts w:cs="Arial"/>
                <w:lang w:eastAsia="zh-CN"/>
              </w:rPr>
            </w:pPr>
            <w:r w:rsidRPr="001D386E">
              <w:rPr>
                <w:rFonts w:cs="Arial"/>
                <w:lang w:val="en-US"/>
              </w:rPr>
              <w:t>0.</w:t>
            </w:r>
            <w:r w:rsidRPr="001D386E">
              <w:rPr>
                <w:rFonts w:cs="Arial" w:hint="eastAsia"/>
                <w:lang w:val="en-US" w:eastAsia="ja-JP"/>
              </w:rPr>
              <w:t>9</w:t>
            </w:r>
          </w:p>
        </w:tc>
      </w:tr>
      <w:tr w:rsidR="002E1FEE" w:rsidRPr="001D386E" w14:paraId="34C0B3B4" w14:textId="77777777" w:rsidTr="002E1FEE">
        <w:trPr>
          <w:gridBefore w:val="1"/>
          <w:wBefore w:w="113" w:type="dxa"/>
          <w:trHeight w:val="74"/>
          <w:jc w:val="center"/>
        </w:trPr>
        <w:tc>
          <w:tcPr>
            <w:tcW w:w="1985" w:type="dxa"/>
            <w:gridSpan w:val="2"/>
            <w:vMerge/>
            <w:vAlign w:val="center"/>
          </w:tcPr>
          <w:p w14:paraId="2CFA11EF" w14:textId="77777777" w:rsidR="002E1FEE" w:rsidRPr="001D386E" w:rsidRDefault="002E1FEE" w:rsidP="002E1FEE">
            <w:pPr>
              <w:pStyle w:val="TAC"/>
              <w:rPr>
                <w:rFonts w:cs="Arial"/>
              </w:rPr>
            </w:pPr>
          </w:p>
        </w:tc>
        <w:tc>
          <w:tcPr>
            <w:tcW w:w="2268" w:type="dxa"/>
            <w:gridSpan w:val="2"/>
            <w:tcBorders>
              <w:top w:val="single" w:sz="4" w:space="0" w:color="auto"/>
            </w:tcBorders>
          </w:tcPr>
          <w:p w14:paraId="108EC59C" w14:textId="77777777" w:rsidR="002E1FEE" w:rsidRPr="001D386E" w:rsidRDefault="002E1FEE" w:rsidP="002E1FEE">
            <w:pPr>
              <w:pStyle w:val="TAC"/>
              <w:rPr>
                <w:rFonts w:cs="Arial"/>
              </w:rPr>
            </w:pPr>
            <w:r w:rsidRPr="001D386E">
              <w:rPr>
                <w:rFonts w:cs="Arial"/>
                <w:lang w:eastAsia="ja-JP"/>
              </w:rPr>
              <w:t>4</w:t>
            </w:r>
            <w:r w:rsidRPr="001D386E">
              <w:rPr>
                <w:rFonts w:cs="Arial" w:hint="eastAsia"/>
                <w:lang w:eastAsia="zh-CN"/>
              </w:rPr>
              <w:t>2</w:t>
            </w:r>
          </w:p>
        </w:tc>
        <w:tc>
          <w:tcPr>
            <w:tcW w:w="2268" w:type="dxa"/>
            <w:gridSpan w:val="2"/>
            <w:tcBorders>
              <w:top w:val="single" w:sz="4" w:space="0" w:color="auto"/>
            </w:tcBorders>
          </w:tcPr>
          <w:p w14:paraId="503FA599" w14:textId="77777777" w:rsidR="002E1FEE" w:rsidRPr="001D386E" w:rsidRDefault="002E1FEE" w:rsidP="002E1FEE">
            <w:pPr>
              <w:pStyle w:val="TAC"/>
              <w:rPr>
                <w:rFonts w:cs="Arial"/>
                <w:lang w:eastAsia="zh-CN"/>
              </w:rPr>
            </w:pPr>
            <w:r w:rsidRPr="001D386E">
              <w:rPr>
                <w:rFonts w:cs="Arial"/>
                <w:lang w:val="en-US"/>
              </w:rPr>
              <w:t>0.</w:t>
            </w:r>
            <w:r w:rsidRPr="001D386E">
              <w:rPr>
                <w:rFonts w:cs="Arial" w:hint="eastAsia"/>
                <w:lang w:val="en-US" w:eastAsia="ja-JP"/>
              </w:rPr>
              <w:t>8</w:t>
            </w:r>
          </w:p>
        </w:tc>
      </w:tr>
      <w:tr w:rsidR="002E1FEE" w:rsidRPr="001D386E" w14:paraId="7DC9529F" w14:textId="77777777" w:rsidTr="002E1FEE">
        <w:trPr>
          <w:gridBefore w:val="1"/>
          <w:wBefore w:w="113" w:type="dxa"/>
          <w:trHeight w:val="74"/>
          <w:jc w:val="center"/>
        </w:trPr>
        <w:tc>
          <w:tcPr>
            <w:tcW w:w="1985" w:type="dxa"/>
            <w:gridSpan w:val="2"/>
            <w:vMerge w:val="restart"/>
            <w:vAlign w:val="center"/>
          </w:tcPr>
          <w:p w14:paraId="5FBAC10D" w14:textId="77777777" w:rsidR="002E1FEE" w:rsidRPr="001D386E" w:rsidRDefault="002E1FEE" w:rsidP="002E1FEE">
            <w:pPr>
              <w:pStyle w:val="TAC"/>
              <w:rPr>
                <w:rFonts w:cs="Arial"/>
                <w:lang w:eastAsia="zh-CN"/>
              </w:rPr>
            </w:pPr>
            <w:r w:rsidRPr="001D386E">
              <w:rPr>
                <w:rFonts w:cs="Arial" w:hint="eastAsia"/>
                <w:lang w:eastAsia="zh-CN"/>
              </w:rPr>
              <w:t>CA_3-28-38</w:t>
            </w:r>
          </w:p>
        </w:tc>
        <w:tc>
          <w:tcPr>
            <w:tcW w:w="2268" w:type="dxa"/>
            <w:gridSpan w:val="2"/>
            <w:tcBorders>
              <w:top w:val="single" w:sz="4" w:space="0" w:color="auto"/>
            </w:tcBorders>
          </w:tcPr>
          <w:p w14:paraId="1A8D0690" w14:textId="77777777" w:rsidR="002E1FEE" w:rsidRPr="001D386E" w:rsidRDefault="002E1FEE" w:rsidP="002E1FEE">
            <w:pPr>
              <w:pStyle w:val="TAC"/>
              <w:rPr>
                <w:rFonts w:cs="Arial"/>
                <w:lang w:eastAsia="zh-CN"/>
              </w:rPr>
            </w:pPr>
            <w:r w:rsidRPr="001D386E">
              <w:rPr>
                <w:rFonts w:cs="Arial" w:hint="eastAsia"/>
                <w:lang w:eastAsia="zh-CN"/>
              </w:rPr>
              <w:t>3</w:t>
            </w:r>
          </w:p>
        </w:tc>
        <w:tc>
          <w:tcPr>
            <w:tcW w:w="2268" w:type="dxa"/>
            <w:gridSpan w:val="2"/>
            <w:tcBorders>
              <w:top w:val="single" w:sz="4" w:space="0" w:color="auto"/>
            </w:tcBorders>
          </w:tcPr>
          <w:p w14:paraId="2F4178F0" w14:textId="77777777" w:rsidR="002E1FEE" w:rsidRPr="001D386E" w:rsidRDefault="002E1FEE" w:rsidP="002E1FEE">
            <w:pPr>
              <w:pStyle w:val="TAC"/>
              <w:rPr>
                <w:rFonts w:cs="Arial"/>
                <w:lang w:val="en-US" w:eastAsia="zh-CN"/>
              </w:rPr>
            </w:pPr>
            <w:r w:rsidRPr="001D386E">
              <w:rPr>
                <w:rFonts w:cs="Arial" w:hint="eastAsia"/>
                <w:lang w:val="en-US" w:eastAsia="zh-CN"/>
              </w:rPr>
              <w:t>0.5</w:t>
            </w:r>
          </w:p>
        </w:tc>
      </w:tr>
      <w:tr w:rsidR="002E1FEE" w:rsidRPr="001D386E" w14:paraId="57CFBD1F" w14:textId="77777777" w:rsidTr="002E1FEE">
        <w:trPr>
          <w:gridBefore w:val="1"/>
          <w:wBefore w:w="113" w:type="dxa"/>
          <w:trHeight w:val="74"/>
          <w:jc w:val="center"/>
        </w:trPr>
        <w:tc>
          <w:tcPr>
            <w:tcW w:w="1985" w:type="dxa"/>
            <w:gridSpan w:val="2"/>
            <w:vMerge/>
            <w:vAlign w:val="center"/>
          </w:tcPr>
          <w:p w14:paraId="2F7389E2"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7E7D8122" w14:textId="77777777" w:rsidR="002E1FEE" w:rsidRPr="001D386E" w:rsidRDefault="002E1FEE" w:rsidP="002E1FEE">
            <w:pPr>
              <w:pStyle w:val="TAC"/>
              <w:rPr>
                <w:rFonts w:cs="Arial"/>
                <w:lang w:eastAsia="zh-CN"/>
              </w:rPr>
            </w:pPr>
            <w:r w:rsidRPr="001D386E">
              <w:rPr>
                <w:rFonts w:cs="Arial" w:hint="eastAsia"/>
                <w:lang w:eastAsia="zh-CN"/>
              </w:rPr>
              <w:t>28</w:t>
            </w:r>
          </w:p>
        </w:tc>
        <w:tc>
          <w:tcPr>
            <w:tcW w:w="2268" w:type="dxa"/>
            <w:gridSpan w:val="2"/>
            <w:tcBorders>
              <w:top w:val="single" w:sz="4" w:space="0" w:color="auto"/>
            </w:tcBorders>
          </w:tcPr>
          <w:p w14:paraId="2FCFF3FB" w14:textId="77777777" w:rsidR="002E1FEE" w:rsidRPr="001D386E" w:rsidRDefault="002E1FEE" w:rsidP="002E1FEE">
            <w:pPr>
              <w:pStyle w:val="TAC"/>
              <w:rPr>
                <w:rFonts w:cs="Arial"/>
                <w:lang w:val="en-US" w:eastAsia="zh-CN"/>
              </w:rPr>
            </w:pPr>
            <w:r w:rsidRPr="001D386E">
              <w:rPr>
                <w:rFonts w:cs="Arial" w:hint="eastAsia"/>
                <w:lang w:val="en-US" w:eastAsia="zh-CN"/>
              </w:rPr>
              <w:t>0.5</w:t>
            </w:r>
          </w:p>
        </w:tc>
      </w:tr>
      <w:tr w:rsidR="002E1FEE" w:rsidRPr="001D386E" w14:paraId="6A98C32B" w14:textId="77777777" w:rsidTr="002E1FEE">
        <w:trPr>
          <w:gridBefore w:val="1"/>
          <w:wBefore w:w="113" w:type="dxa"/>
          <w:trHeight w:val="74"/>
          <w:jc w:val="center"/>
        </w:trPr>
        <w:tc>
          <w:tcPr>
            <w:tcW w:w="1985" w:type="dxa"/>
            <w:gridSpan w:val="2"/>
            <w:vMerge/>
            <w:vAlign w:val="center"/>
          </w:tcPr>
          <w:p w14:paraId="57973F67"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606836E5" w14:textId="77777777" w:rsidR="002E1FEE" w:rsidRPr="001D386E" w:rsidRDefault="002E1FEE" w:rsidP="002E1FEE">
            <w:pPr>
              <w:pStyle w:val="TAC"/>
              <w:rPr>
                <w:rFonts w:cs="Arial"/>
                <w:lang w:eastAsia="zh-CN"/>
              </w:rPr>
            </w:pPr>
            <w:r w:rsidRPr="001D386E">
              <w:rPr>
                <w:rFonts w:cs="Arial" w:hint="eastAsia"/>
                <w:lang w:eastAsia="zh-CN"/>
              </w:rPr>
              <w:t>38</w:t>
            </w:r>
          </w:p>
        </w:tc>
        <w:tc>
          <w:tcPr>
            <w:tcW w:w="2268" w:type="dxa"/>
            <w:gridSpan w:val="2"/>
            <w:tcBorders>
              <w:top w:val="single" w:sz="4" w:space="0" w:color="auto"/>
            </w:tcBorders>
          </w:tcPr>
          <w:p w14:paraId="190EDF49" w14:textId="77777777" w:rsidR="002E1FEE" w:rsidRPr="001D386E" w:rsidRDefault="002E1FEE" w:rsidP="002E1FEE">
            <w:pPr>
              <w:pStyle w:val="TAC"/>
              <w:rPr>
                <w:rFonts w:cs="Arial"/>
                <w:lang w:val="en-US" w:eastAsia="zh-CN"/>
              </w:rPr>
            </w:pPr>
            <w:r w:rsidRPr="001D386E">
              <w:rPr>
                <w:rFonts w:cs="Arial" w:hint="eastAsia"/>
                <w:lang w:val="en-US" w:eastAsia="zh-CN"/>
              </w:rPr>
              <w:t>0.5</w:t>
            </w:r>
          </w:p>
        </w:tc>
      </w:tr>
      <w:tr w:rsidR="002E1FEE" w:rsidRPr="001D386E" w14:paraId="15C19C17" w14:textId="77777777" w:rsidTr="002E1FEE">
        <w:trPr>
          <w:gridBefore w:val="1"/>
          <w:wBefore w:w="113" w:type="dxa"/>
          <w:trHeight w:val="74"/>
          <w:jc w:val="center"/>
        </w:trPr>
        <w:tc>
          <w:tcPr>
            <w:tcW w:w="1985" w:type="dxa"/>
            <w:gridSpan w:val="2"/>
            <w:vMerge w:val="restart"/>
            <w:vAlign w:val="center"/>
          </w:tcPr>
          <w:p w14:paraId="018425B0" w14:textId="77777777" w:rsidR="002E1FEE" w:rsidRPr="001D386E" w:rsidRDefault="002E1FEE" w:rsidP="002E1FEE">
            <w:pPr>
              <w:pStyle w:val="TAC"/>
              <w:rPr>
                <w:rFonts w:cs="Arial"/>
              </w:rPr>
            </w:pPr>
            <w:r w:rsidRPr="001D386E">
              <w:rPr>
                <w:rFonts w:cs="Arial"/>
              </w:rPr>
              <w:t>CA_3-</w:t>
            </w:r>
            <w:r w:rsidRPr="001D386E">
              <w:rPr>
                <w:rFonts w:cs="Arial" w:hint="eastAsia"/>
                <w:lang w:eastAsia="zh-CN"/>
              </w:rPr>
              <w:t>2</w:t>
            </w:r>
            <w:r w:rsidRPr="001D386E">
              <w:rPr>
                <w:rFonts w:cs="Arial"/>
              </w:rPr>
              <w:t>8-40</w:t>
            </w:r>
          </w:p>
        </w:tc>
        <w:tc>
          <w:tcPr>
            <w:tcW w:w="2268" w:type="dxa"/>
            <w:gridSpan w:val="2"/>
            <w:tcBorders>
              <w:top w:val="single" w:sz="4" w:space="0" w:color="auto"/>
            </w:tcBorders>
          </w:tcPr>
          <w:p w14:paraId="45A674FA" w14:textId="77777777" w:rsidR="002E1FEE" w:rsidRPr="001D386E" w:rsidRDefault="002E1FEE" w:rsidP="002E1FEE">
            <w:pPr>
              <w:pStyle w:val="TAC"/>
              <w:rPr>
                <w:rFonts w:cs="Arial"/>
              </w:rPr>
            </w:pPr>
            <w:r w:rsidRPr="001D386E">
              <w:rPr>
                <w:rFonts w:cs="Arial"/>
                <w:lang w:eastAsia="ja-JP"/>
              </w:rPr>
              <w:t>3</w:t>
            </w:r>
          </w:p>
        </w:tc>
        <w:tc>
          <w:tcPr>
            <w:tcW w:w="2268" w:type="dxa"/>
            <w:gridSpan w:val="2"/>
            <w:tcBorders>
              <w:top w:val="single" w:sz="4" w:space="0" w:color="auto"/>
            </w:tcBorders>
          </w:tcPr>
          <w:p w14:paraId="1DE282D3" w14:textId="77777777" w:rsidR="002E1FEE" w:rsidRPr="001D386E" w:rsidRDefault="002E1FEE" w:rsidP="002E1FEE">
            <w:pPr>
              <w:pStyle w:val="TAC"/>
              <w:rPr>
                <w:rFonts w:cs="Arial"/>
                <w:lang w:eastAsia="zh-CN"/>
              </w:rPr>
            </w:pPr>
            <w:r w:rsidRPr="001D386E">
              <w:rPr>
                <w:rFonts w:cs="Arial"/>
              </w:rPr>
              <w:t>0.5</w:t>
            </w:r>
          </w:p>
        </w:tc>
      </w:tr>
      <w:tr w:rsidR="002E1FEE" w:rsidRPr="001D386E" w14:paraId="732C2E3C" w14:textId="77777777" w:rsidTr="002E1FEE">
        <w:trPr>
          <w:gridBefore w:val="1"/>
          <w:wBefore w:w="113" w:type="dxa"/>
          <w:trHeight w:val="74"/>
          <w:jc w:val="center"/>
        </w:trPr>
        <w:tc>
          <w:tcPr>
            <w:tcW w:w="1985" w:type="dxa"/>
            <w:gridSpan w:val="2"/>
            <w:vMerge/>
            <w:vAlign w:val="center"/>
          </w:tcPr>
          <w:p w14:paraId="3F8DE41D" w14:textId="77777777" w:rsidR="002E1FEE" w:rsidRPr="001D386E" w:rsidRDefault="002E1FEE" w:rsidP="002E1FEE">
            <w:pPr>
              <w:pStyle w:val="TAC"/>
              <w:rPr>
                <w:rFonts w:cs="Arial"/>
              </w:rPr>
            </w:pPr>
          </w:p>
        </w:tc>
        <w:tc>
          <w:tcPr>
            <w:tcW w:w="2268" w:type="dxa"/>
            <w:gridSpan w:val="2"/>
            <w:tcBorders>
              <w:top w:val="single" w:sz="4" w:space="0" w:color="auto"/>
            </w:tcBorders>
          </w:tcPr>
          <w:p w14:paraId="41750A7F" w14:textId="77777777" w:rsidR="002E1FEE" w:rsidRPr="001D386E" w:rsidRDefault="002E1FEE" w:rsidP="002E1FEE">
            <w:pPr>
              <w:pStyle w:val="TAC"/>
              <w:rPr>
                <w:rFonts w:cs="Arial"/>
              </w:rPr>
            </w:pPr>
            <w:r w:rsidRPr="001D386E">
              <w:rPr>
                <w:rFonts w:cs="Arial" w:hint="eastAsia"/>
                <w:lang w:eastAsia="zh-CN"/>
              </w:rPr>
              <w:t>2</w:t>
            </w:r>
            <w:r w:rsidRPr="001D386E">
              <w:rPr>
                <w:rFonts w:cs="Arial"/>
                <w:lang w:eastAsia="ja-JP"/>
              </w:rPr>
              <w:t>8</w:t>
            </w:r>
          </w:p>
        </w:tc>
        <w:tc>
          <w:tcPr>
            <w:tcW w:w="2268" w:type="dxa"/>
            <w:gridSpan w:val="2"/>
            <w:tcBorders>
              <w:top w:val="single" w:sz="4" w:space="0" w:color="auto"/>
            </w:tcBorders>
          </w:tcPr>
          <w:p w14:paraId="42207B6F" w14:textId="77777777" w:rsidR="002E1FEE" w:rsidRPr="001D386E" w:rsidRDefault="002E1FEE" w:rsidP="002E1FEE">
            <w:pPr>
              <w:pStyle w:val="TAC"/>
              <w:rPr>
                <w:rFonts w:cs="Arial"/>
                <w:lang w:eastAsia="zh-CN"/>
              </w:rPr>
            </w:pPr>
            <w:r w:rsidRPr="001D386E">
              <w:rPr>
                <w:rFonts w:cs="Arial"/>
              </w:rPr>
              <w:t>0.3</w:t>
            </w:r>
          </w:p>
        </w:tc>
      </w:tr>
      <w:tr w:rsidR="002E1FEE" w:rsidRPr="001D386E" w14:paraId="550A6582" w14:textId="77777777" w:rsidTr="002E1FEE">
        <w:trPr>
          <w:gridBefore w:val="1"/>
          <w:wBefore w:w="113" w:type="dxa"/>
          <w:trHeight w:val="74"/>
          <w:jc w:val="center"/>
        </w:trPr>
        <w:tc>
          <w:tcPr>
            <w:tcW w:w="1985" w:type="dxa"/>
            <w:gridSpan w:val="2"/>
            <w:vMerge/>
            <w:vAlign w:val="center"/>
          </w:tcPr>
          <w:p w14:paraId="00F696A2" w14:textId="77777777" w:rsidR="002E1FEE" w:rsidRPr="001D386E" w:rsidRDefault="002E1FEE" w:rsidP="002E1FEE">
            <w:pPr>
              <w:pStyle w:val="TAC"/>
              <w:rPr>
                <w:rFonts w:cs="Arial"/>
              </w:rPr>
            </w:pPr>
          </w:p>
        </w:tc>
        <w:tc>
          <w:tcPr>
            <w:tcW w:w="2268" w:type="dxa"/>
            <w:gridSpan w:val="2"/>
            <w:tcBorders>
              <w:top w:val="single" w:sz="4" w:space="0" w:color="auto"/>
            </w:tcBorders>
          </w:tcPr>
          <w:p w14:paraId="0EFD6872" w14:textId="77777777" w:rsidR="002E1FEE" w:rsidRPr="001D386E" w:rsidRDefault="002E1FEE" w:rsidP="002E1FEE">
            <w:pPr>
              <w:pStyle w:val="TAC"/>
              <w:rPr>
                <w:rFonts w:cs="Arial"/>
              </w:rPr>
            </w:pPr>
            <w:r w:rsidRPr="001D386E">
              <w:rPr>
                <w:rFonts w:cs="Arial"/>
                <w:lang w:eastAsia="ja-JP"/>
              </w:rPr>
              <w:t>40</w:t>
            </w:r>
          </w:p>
        </w:tc>
        <w:tc>
          <w:tcPr>
            <w:tcW w:w="2268" w:type="dxa"/>
            <w:gridSpan w:val="2"/>
            <w:tcBorders>
              <w:top w:val="single" w:sz="4" w:space="0" w:color="auto"/>
            </w:tcBorders>
          </w:tcPr>
          <w:p w14:paraId="2A9C9B9B" w14:textId="77777777" w:rsidR="002E1FEE" w:rsidRPr="001D386E" w:rsidRDefault="002E1FEE" w:rsidP="002E1FEE">
            <w:pPr>
              <w:pStyle w:val="TAC"/>
              <w:rPr>
                <w:rFonts w:cs="Arial"/>
                <w:lang w:eastAsia="zh-CN"/>
              </w:rPr>
            </w:pPr>
            <w:r w:rsidRPr="001D386E">
              <w:rPr>
                <w:rFonts w:cs="Arial"/>
              </w:rPr>
              <w:t>0.5</w:t>
            </w:r>
          </w:p>
        </w:tc>
      </w:tr>
      <w:tr w:rsidR="002E1FEE" w:rsidRPr="001D386E" w14:paraId="5D1AD5E6" w14:textId="77777777" w:rsidTr="002E1FEE">
        <w:trPr>
          <w:gridBefore w:val="1"/>
          <w:wBefore w:w="113" w:type="dxa"/>
          <w:trHeight w:val="74"/>
          <w:jc w:val="center"/>
        </w:trPr>
        <w:tc>
          <w:tcPr>
            <w:tcW w:w="1985" w:type="dxa"/>
            <w:gridSpan w:val="2"/>
            <w:vMerge w:val="restart"/>
            <w:vAlign w:val="center"/>
          </w:tcPr>
          <w:p w14:paraId="0AE50668" w14:textId="77777777" w:rsidR="002E1FEE" w:rsidRPr="001D386E" w:rsidRDefault="002E1FEE" w:rsidP="002E1FEE">
            <w:pPr>
              <w:pStyle w:val="TAC"/>
              <w:rPr>
                <w:rFonts w:cs="Arial"/>
                <w:lang w:eastAsia="ja-JP"/>
              </w:rPr>
            </w:pPr>
            <w:r w:rsidRPr="001D386E">
              <w:rPr>
                <w:rFonts w:cs="Arial"/>
                <w:lang w:eastAsia="ja-JP"/>
              </w:rPr>
              <w:t>CA_3-</w:t>
            </w:r>
            <w:r w:rsidRPr="001D386E">
              <w:rPr>
                <w:rFonts w:cs="Arial" w:hint="eastAsia"/>
                <w:lang w:eastAsia="zh-CN"/>
              </w:rPr>
              <w:t>2</w:t>
            </w:r>
            <w:r w:rsidRPr="001D386E">
              <w:rPr>
                <w:rFonts w:cs="Arial"/>
                <w:lang w:eastAsia="ja-JP"/>
              </w:rPr>
              <w:t>8-4</w:t>
            </w:r>
            <w:r w:rsidRPr="001D386E">
              <w:rPr>
                <w:rFonts w:cs="Arial" w:hint="eastAsia"/>
                <w:lang w:eastAsia="zh-CN"/>
              </w:rPr>
              <w:t>1</w:t>
            </w:r>
          </w:p>
        </w:tc>
        <w:tc>
          <w:tcPr>
            <w:tcW w:w="2268" w:type="dxa"/>
            <w:gridSpan w:val="2"/>
            <w:tcBorders>
              <w:top w:val="single" w:sz="4" w:space="0" w:color="auto"/>
            </w:tcBorders>
          </w:tcPr>
          <w:p w14:paraId="0F337B3B" w14:textId="77777777" w:rsidR="002E1FEE" w:rsidRPr="001D386E" w:rsidRDefault="002E1FEE" w:rsidP="002E1FEE">
            <w:pPr>
              <w:pStyle w:val="TAC"/>
              <w:rPr>
                <w:rFonts w:cs="Arial"/>
                <w:lang w:eastAsia="ja-JP"/>
              </w:rPr>
            </w:pPr>
            <w:r w:rsidRPr="001D386E">
              <w:rPr>
                <w:rFonts w:cs="Arial"/>
                <w:lang w:eastAsia="ja-JP"/>
              </w:rPr>
              <w:t>3</w:t>
            </w:r>
          </w:p>
        </w:tc>
        <w:tc>
          <w:tcPr>
            <w:tcW w:w="2268" w:type="dxa"/>
            <w:gridSpan w:val="2"/>
            <w:tcBorders>
              <w:top w:val="single" w:sz="4" w:space="0" w:color="auto"/>
            </w:tcBorders>
          </w:tcPr>
          <w:p w14:paraId="450B49CB" w14:textId="77777777" w:rsidR="002E1FEE" w:rsidRPr="001D386E" w:rsidRDefault="002E1FEE" w:rsidP="002E1FEE">
            <w:pPr>
              <w:pStyle w:val="TAC"/>
              <w:rPr>
                <w:rFonts w:cs="Arial"/>
                <w:lang w:eastAsia="zh-CN"/>
              </w:rPr>
            </w:pPr>
            <w:r w:rsidRPr="001D386E">
              <w:t>0.5</w:t>
            </w:r>
          </w:p>
        </w:tc>
      </w:tr>
      <w:tr w:rsidR="002E1FEE" w:rsidRPr="001D386E" w14:paraId="015515E2" w14:textId="77777777" w:rsidTr="002E1FEE">
        <w:trPr>
          <w:gridBefore w:val="1"/>
          <w:wBefore w:w="113" w:type="dxa"/>
          <w:trHeight w:val="74"/>
          <w:jc w:val="center"/>
        </w:trPr>
        <w:tc>
          <w:tcPr>
            <w:tcW w:w="1985" w:type="dxa"/>
            <w:gridSpan w:val="2"/>
            <w:vMerge/>
            <w:vAlign w:val="center"/>
          </w:tcPr>
          <w:p w14:paraId="698CBAA2"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56E0D023" w14:textId="77777777" w:rsidR="002E1FEE" w:rsidRPr="001D386E" w:rsidRDefault="002E1FEE" w:rsidP="002E1FEE">
            <w:pPr>
              <w:pStyle w:val="TAC"/>
              <w:rPr>
                <w:rFonts w:cs="Arial"/>
                <w:lang w:eastAsia="ja-JP"/>
              </w:rPr>
            </w:pPr>
            <w:r w:rsidRPr="001D386E">
              <w:rPr>
                <w:rFonts w:cs="Arial" w:hint="eastAsia"/>
                <w:lang w:eastAsia="zh-CN"/>
              </w:rPr>
              <w:t>2</w:t>
            </w:r>
            <w:r w:rsidRPr="001D386E">
              <w:rPr>
                <w:rFonts w:cs="Arial"/>
                <w:lang w:eastAsia="ja-JP"/>
              </w:rPr>
              <w:t>8</w:t>
            </w:r>
          </w:p>
        </w:tc>
        <w:tc>
          <w:tcPr>
            <w:tcW w:w="2268" w:type="dxa"/>
            <w:gridSpan w:val="2"/>
            <w:tcBorders>
              <w:top w:val="single" w:sz="4" w:space="0" w:color="auto"/>
            </w:tcBorders>
          </w:tcPr>
          <w:p w14:paraId="099DAF27" w14:textId="77777777" w:rsidR="002E1FEE" w:rsidRPr="001D386E" w:rsidRDefault="002E1FEE" w:rsidP="002E1FEE">
            <w:pPr>
              <w:pStyle w:val="TAC"/>
              <w:rPr>
                <w:rFonts w:cs="Arial"/>
                <w:lang w:eastAsia="zh-CN"/>
              </w:rPr>
            </w:pPr>
            <w:r w:rsidRPr="001D386E">
              <w:t>0.3</w:t>
            </w:r>
          </w:p>
        </w:tc>
      </w:tr>
      <w:tr w:rsidR="002E1FEE" w:rsidRPr="001D386E" w14:paraId="0F7C1473" w14:textId="77777777" w:rsidTr="002E1FEE">
        <w:trPr>
          <w:gridBefore w:val="1"/>
          <w:wBefore w:w="113" w:type="dxa"/>
          <w:trHeight w:val="74"/>
          <w:jc w:val="center"/>
        </w:trPr>
        <w:tc>
          <w:tcPr>
            <w:tcW w:w="1985" w:type="dxa"/>
            <w:gridSpan w:val="2"/>
            <w:vMerge/>
            <w:vAlign w:val="center"/>
          </w:tcPr>
          <w:p w14:paraId="383520BF"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69360837" w14:textId="77777777" w:rsidR="002E1FEE" w:rsidRPr="001D386E" w:rsidRDefault="002E1FEE" w:rsidP="002E1FEE">
            <w:pPr>
              <w:pStyle w:val="TAC"/>
              <w:rPr>
                <w:rFonts w:cs="Arial"/>
                <w:lang w:eastAsia="zh-CN"/>
              </w:rPr>
            </w:pPr>
            <w:r w:rsidRPr="001D386E">
              <w:rPr>
                <w:rFonts w:cs="Arial"/>
                <w:lang w:eastAsia="ja-JP"/>
              </w:rPr>
              <w:t>4</w:t>
            </w:r>
            <w:r w:rsidRPr="001D386E">
              <w:rPr>
                <w:rFonts w:cs="Arial" w:hint="eastAsia"/>
                <w:lang w:eastAsia="zh-CN"/>
              </w:rPr>
              <w:t>1</w:t>
            </w:r>
          </w:p>
        </w:tc>
        <w:tc>
          <w:tcPr>
            <w:tcW w:w="2268" w:type="dxa"/>
            <w:gridSpan w:val="2"/>
            <w:tcBorders>
              <w:top w:val="single" w:sz="4" w:space="0" w:color="auto"/>
            </w:tcBorders>
          </w:tcPr>
          <w:p w14:paraId="58E62090" w14:textId="77777777" w:rsidR="002E1FEE" w:rsidRPr="001D386E" w:rsidRDefault="002E1FEE" w:rsidP="002E1FEE">
            <w:pPr>
              <w:pStyle w:val="TAC"/>
              <w:rPr>
                <w:rFonts w:cs="Arial"/>
                <w:lang w:eastAsia="zh-CN"/>
              </w:rPr>
            </w:pPr>
            <w:r w:rsidRPr="001D386E">
              <w:t>0.3</w:t>
            </w:r>
            <w:r w:rsidRPr="001D386E">
              <w:rPr>
                <w:vertAlign w:val="superscript"/>
              </w:rPr>
              <w:t>5</w:t>
            </w:r>
            <w:r w:rsidRPr="001D386E">
              <w:t>/0.8</w:t>
            </w:r>
            <w:r w:rsidRPr="001D386E">
              <w:rPr>
                <w:vertAlign w:val="superscript"/>
              </w:rPr>
              <w:t>6</w:t>
            </w:r>
          </w:p>
        </w:tc>
      </w:tr>
      <w:tr w:rsidR="002E1FEE" w:rsidRPr="001D386E" w14:paraId="5B743888" w14:textId="77777777" w:rsidTr="002E1FEE">
        <w:trPr>
          <w:gridBefore w:val="1"/>
          <w:wBefore w:w="113" w:type="dxa"/>
          <w:trHeight w:val="74"/>
          <w:jc w:val="center"/>
        </w:trPr>
        <w:tc>
          <w:tcPr>
            <w:tcW w:w="1985" w:type="dxa"/>
            <w:gridSpan w:val="2"/>
            <w:vMerge w:val="restart"/>
            <w:vAlign w:val="center"/>
          </w:tcPr>
          <w:p w14:paraId="262934FA" w14:textId="77777777" w:rsidR="002E1FEE" w:rsidRPr="001D386E" w:rsidRDefault="002E1FEE" w:rsidP="002E1FEE">
            <w:pPr>
              <w:pStyle w:val="TAC"/>
              <w:rPr>
                <w:rFonts w:cs="Arial"/>
              </w:rPr>
            </w:pPr>
            <w:r w:rsidRPr="001D386E">
              <w:rPr>
                <w:rFonts w:cs="Arial"/>
              </w:rPr>
              <w:t>CA_3-</w:t>
            </w:r>
            <w:r w:rsidRPr="001D386E">
              <w:rPr>
                <w:rFonts w:cs="Arial" w:hint="eastAsia"/>
                <w:lang w:eastAsia="zh-CN"/>
              </w:rPr>
              <w:t>2</w:t>
            </w:r>
            <w:r w:rsidRPr="001D386E">
              <w:rPr>
                <w:rFonts w:cs="Arial"/>
              </w:rPr>
              <w:t>8-4</w:t>
            </w:r>
            <w:r w:rsidRPr="001D386E">
              <w:rPr>
                <w:rFonts w:cs="Arial" w:hint="eastAsia"/>
                <w:lang w:eastAsia="zh-CN"/>
              </w:rPr>
              <w:t>2,</w:t>
            </w:r>
            <w:r w:rsidRPr="001D386E">
              <w:rPr>
                <w:rFonts w:cs="Arial"/>
                <w:lang w:eastAsia="zh-CN"/>
              </w:rPr>
              <w:t xml:space="preserve"> CA_3-28-42-42</w:t>
            </w:r>
          </w:p>
        </w:tc>
        <w:tc>
          <w:tcPr>
            <w:tcW w:w="2268" w:type="dxa"/>
            <w:gridSpan w:val="2"/>
            <w:tcBorders>
              <w:top w:val="single" w:sz="4" w:space="0" w:color="auto"/>
            </w:tcBorders>
          </w:tcPr>
          <w:p w14:paraId="15E23350" w14:textId="77777777" w:rsidR="002E1FEE" w:rsidRPr="001D386E" w:rsidRDefault="002E1FEE" w:rsidP="002E1FEE">
            <w:pPr>
              <w:pStyle w:val="TAC"/>
              <w:rPr>
                <w:rFonts w:cs="Arial"/>
              </w:rPr>
            </w:pPr>
            <w:r w:rsidRPr="001D386E">
              <w:rPr>
                <w:rFonts w:cs="Arial"/>
                <w:lang w:eastAsia="ja-JP"/>
              </w:rPr>
              <w:t>3</w:t>
            </w:r>
          </w:p>
        </w:tc>
        <w:tc>
          <w:tcPr>
            <w:tcW w:w="2268" w:type="dxa"/>
            <w:gridSpan w:val="2"/>
            <w:tcBorders>
              <w:top w:val="single" w:sz="4" w:space="0" w:color="auto"/>
            </w:tcBorders>
          </w:tcPr>
          <w:p w14:paraId="21D74B65" w14:textId="77777777" w:rsidR="002E1FEE" w:rsidRPr="001D386E" w:rsidRDefault="002E1FEE" w:rsidP="002E1FEE">
            <w:pPr>
              <w:pStyle w:val="TAC"/>
              <w:rPr>
                <w:rFonts w:cs="Arial"/>
                <w:lang w:eastAsia="zh-CN"/>
              </w:rPr>
            </w:pPr>
            <w:r w:rsidRPr="001D386E">
              <w:rPr>
                <w:rFonts w:cs="Arial"/>
                <w:lang w:val="en-US" w:eastAsia="ja-JP"/>
              </w:rPr>
              <w:t>0.6</w:t>
            </w:r>
          </w:p>
        </w:tc>
      </w:tr>
      <w:tr w:rsidR="002E1FEE" w:rsidRPr="001D386E" w14:paraId="7A0AF9F7" w14:textId="77777777" w:rsidTr="002E1FEE">
        <w:trPr>
          <w:gridBefore w:val="1"/>
          <w:wBefore w:w="113" w:type="dxa"/>
          <w:trHeight w:val="74"/>
          <w:jc w:val="center"/>
        </w:trPr>
        <w:tc>
          <w:tcPr>
            <w:tcW w:w="1985" w:type="dxa"/>
            <w:gridSpan w:val="2"/>
            <w:vMerge/>
            <w:vAlign w:val="center"/>
          </w:tcPr>
          <w:p w14:paraId="14A9A741" w14:textId="77777777" w:rsidR="002E1FEE" w:rsidRPr="001D386E" w:rsidRDefault="002E1FEE" w:rsidP="002E1FEE">
            <w:pPr>
              <w:pStyle w:val="TAC"/>
              <w:rPr>
                <w:rFonts w:cs="Arial"/>
              </w:rPr>
            </w:pPr>
          </w:p>
        </w:tc>
        <w:tc>
          <w:tcPr>
            <w:tcW w:w="2268" w:type="dxa"/>
            <w:gridSpan w:val="2"/>
            <w:tcBorders>
              <w:top w:val="single" w:sz="4" w:space="0" w:color="auto"/>
            </w:tcBorders>
          </w:tcPr>
          <w:p w14:paraId="4B822707" w14:textId="77777777" w:rsidR="002E1FEE" w:rsidRPr="001D386E" w:rsidRDefault="002E1FEE" w:rsidP="002E1FEE">
            <w:pPr>
              <w:pStyle w:val="TAC"/>
              <w:rPr>
                <w:rFonts w:cs="Arial"/>
              </w:rPr>
            </w:pPr>
            <w:r w:rsidRPr="001D386E">
              <w:rPr>
                <w:rFonts w:cs="Arial" w:hint="eastAsia"/>
                <w:lang w:eastAsia="zh-CN"/>
              </w:rPr>
              <w:t>2</w:t>
            </w:r>
            <w:r w:rsidRPr="001D386E">
              <w:rPr>
                <w:rFonts w:cs="Arial"/>
                <w:lang w:eastAsia="ja-JP"/>
              </w:rPr>
              <w:t>8</w:t>
            </w:r>
          </w:p>
        </w:tc>
        <w:tc>
          <w:tcPr>
            <w:tcW w:w="2268" w:type="dxa"/>
            <w:gridSpan w:val="2"/>
            <w:tcBorders>
              <w:top w:val="single" w:sz="4" w:space="0" w:color="auto"/>
            </w:tcBorders>
          </w:tcPr>
          <w:p w14:paraId="5B201D25" w14:textId="77777777" w:rsidR="002E1FEE" w:rsidRPr="001D386E" w:rsidRDefault="002E1FEE" w:rsidP="002E1FEE">
            <w:pPr>
              <w:pStyle w:val="TAC"/>
              <w:rPr>
                <w:rFonts w:cs="Arial"/>
                <w:lang w:eastAsia="zh-CN"/>
              </w:rPr>
            </w:pPr>
            <w:r w:rsidRPr="001D386E">
              <w:rPr>
                <w:rFonts w:cs="Arial"/>
                <w:lang w:val="en-US"/>
              </w:rPr>
              <w:t>0.</w:t>
            </w:r>
            <w:r w:rsidRPr="001D386E">
              <w:rPr>
                <w:rFonts w:cs="Arial"/>
                <w:lang w:val="en-US" w:eastAsia="ja-JP"/>
              </w:rPr>
              <w:t>5</w:t>
            </w:r>
          </w:p>
        </w:tc>
      </w:tr>
      <w:tr w:rsidR="002E1FEE" w:rsidRPr="001D386E" w14:paraId="3CAFE0D3" w14:textId="77777777" w:rsidTr="002E1FEE">
        <w:trPr>
          <w:gridBefore w:val="1"/>
          <w:wBefore w:w="113" w:type="dxa"/>
          <w:trHeight w:val="74"/>
          <w:jc w:val="center"/>
        </w:trPr>
        <w:tc>
          <w:tcPr>
            <w:tcW w:w="1985" w:type="dxa"/>
            <w:gridSpan w:val="2"/>
            <w:vMerge/>
            <w:vAlign w:val="center"/>
          </w:tcPr>
          <w:p w14:paraId="12247DA8" w14:textId="77777777" w:rsidR="002E1FEE" w:rsidRPr="001D386E" w:rsidRDefault="002E1FEE" w:rsidP="002E1FEE">
            <w:pPr>
              <w:pStyle w:val="TAC"/>
              <w:rPr>
                <w:rFonts w:cs="Arial"/>
              </w:rPr>
            </w:pPr>
          </w:p>
        </w:tc>
        <w:tc>
          <w:tcPr>
            <w:tcW w:w="2268" w:type="dxa"/>
            <w:gridSpan w:val="2"/>
            <w:tcBorders>
              <w:top w:val="single" w:sz="4" w:space="0" w:color="auto"/>
            </w:tcBorders>
          </w:tcPr>
          <w:p w14:paraId="1CF55280" w14:textId="77777777" w:rsidR="002E1FEE" w:rsidRPr="001D386E" w:rsidRDefault="002E1FEE" w:rsidP="002E1FEE">
            <w:pPr>
              <w:pStyle w:val="TAC"/>
              <w:rPr>
                <w:rFonts w:cs="Arial"/>
              </w:rPr>
            </w:pPr>
            <w:r w:rsidRPr="001D386E">
              <w:rPr>
                <w:rFonts w:cs="Arial"/>
                <w:lang w:eastAsia="ja-JP"/>
              </w:rPr>
              <w:t>4</w:t>
            </w:r>
            <w:r w:rsidRPr="001D386E">
              <w:rPr>
                <w:rFonts w:cs="Arial" w:hint="eastAsia"/>
                <w:lang w:eastAsia="zh-CN"/>
              </w:rPr>
              <w:t>2</w:t>
            </w:r>
          </w:p>
        </w:tc>
        <w:tc>
          <w:tcPr>
            <w:tcW w:w="2268" w:type="dxa"/>
            <w:gridSpan w:val="2"/>
            <w:tcBorders>
              <w:top w:val="single" w:sz="4" w:space="0" w:color="auto"/>
            </w:tcBorders>
          </w:tcPr>
          <w:p w14:paraId="0A6AC262" w14:textId="77777777" w:rsidR="002E1FEE" w:rsidRPr="001D386E" w:rsidRDefault="002E1FEE" w:rsidP="002E1FEE">
            <w:pPr>
              <w:pStyle w:val="TAC"/>
              <w:rPr>
                <w:rFonts w:cs="Arial"/>
                <w:lang w:eastAsia="zh-CN"/>
              </w:rPr>
            </w:pPr>
            <w:r w:rsidRPr="001D386E">
              <w:rPr>
                <w:rFonts w:cs="Arial"/>
                <w:lang w:val="en-US"/>
              </w:rPr>
              <w:t>0.</w:t>
            </w:r>
            <w:r w:rsidRPr="001D386E">
              <w:rPr>
                <w:rFonts w:cs="Arial"/>
                <w:lang w:val="en-US" w:eastAsia="ja-JP"/>
              </w:rPr>
              <w:t>8</w:t>
            </w:r>
          </w:p>
        </w:tc>
      </w:tr>
      <w:tr w:rsidR="002E1FEE" w:rsidRPr="001D386E" w14:paraId="45C4E87A" w14:textId="77777777" w:rsidTr="002E1FEE">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50D379" w14:textId="77777777" w:rsidR="002E1FEE" w:rsidRPr="001D386E" w:rsidRDefault="002E1FEE" w:rsidP="002E1FEE">
            <w:pPr>
              <w:pStyle w:val="TAC"/>
              <w:rPr>
                <w:rFonts w:cs="Arial"/>
                <w:lang w:eastAsia="zh-CN"/>
              </w:rPr>
            </w:pPr>
            <w:r w:rsidRPr="001D386E">
              <w:rPr>
                <w:rFonts w:cs="Arial"/>
                <w:lang w:eastAsia="zh-CN"/>
              </w:rPr>
              <w:t>CA_3-32-42</w:t>
            </w:r>
          </w:p>
        </w:tc>
        <w:tc>
          <w:tcPr>
            <w:tcW w:w="2268" w:type="dxa"/>
            <w:gridSpan w:val="2"/>
            <w:tcBorders>
              <w:top w:val="single" w:sz="4" w:space="0" w:color="auto"/>
              <w:left w:val="single" w:sz="4" w:space="0" w:color="auto"/>
              <w:bottom w:val="single" w:sz="4" w:space="0" w:color="auto"/>
              <w:right w:val="single" w:sz="4" w:space="0" w:color="auto"/>
            </w:tcBorders>
            <w:hideMark/>
          </w:tcPr>
          <w:p w14:paraId="31CD941C" w14:textId="77777777" w:rsidR="002E1FEE" w:rsidRPr="001D386E" w:rsidRDefault="002E1FEE" w:rsidP="002E1FEE">
            <w:pPr>
              <w:pStyle w:val="TAC"/>
              <w:rPr>
                <w:rFonts w:cs="Arial"/>
                <w:lang w:eastAsia="zh-CN"/>
              </w:rPr>
            </w:pPr>
            <w:r w:rsidRPr="001D386E">
              <w:rPr>
                <w:rFonts w:cs="Arial"/>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36B7D721" w14:textId="77777777" w:rsidR="002E1FEE" w:rsidRPr="001D386E" w:rsidRDefault="002E1FEE" w:rsidP="002E1FEE">
            <w:pPr>
              <w:pStyle w:val="TAC"/>
              <w:rPr>
                <w:rFonts w:cs="Arial"/>
                <w:lang w:val="en-US" w:eastAsia="zh-CN"/>
              </w:rPr>
            </w:pPr>
            <w:r w:rsidRPr="001D386E">
              <w:rPr>
                <w:rFonts w:cs="Arial"/>
                <w:lang w:val="en-US" w:eastAsia="zh-CN"/>
              </w:rPr>
              <w:t>0.6</w:t>
            </w:r>
          </w:p>
        </w:tc>
      </w:tr>
      <w:tr w:rsidR="002E1FEE" w:rsidRPr="001D386E" w14:paraId="05468FE6"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2E1761D8" w14:textId="77777777" w:rsidR="002E1FEE" w:rsidRPr="001D386E" w:rsidRDefault="002E1FEE" w:rsidP="002E1FEE">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21166EC" w14:textId="77777777" w:rsidR="002E1FEE" w:rsidRPr="001D386E" w:rsidRDefault="002E1FEE" w:rsidP="002E1FEE">
            <w:pPr>
              <w:pStyle w:val="TAC"/>
              <w:rPr>
                <w:rFonts w:cs="Arial"/>
                <w:lang w:eastAsia="zh-CN"/>
              </w:rPr>
            </w:pPr>
            <w:r w:rsidRPr="001D386E">
              <w:rPr>
                <w:rFonts w:cs="Arial"/>
                <w:lang w:eastAsia="zh-CN"/>
              </w:rPr>
              <w:t>42</w:t>
            </w:r>
          </w:p>
        </w:tc>
        <w:tc>
          <w:tcPr>
            <w:tcW w:w="2268" w:type="dxa"/>
            <w:gridSpan w:val="2"/>
            <w:tcBorders>
              <w:top w:val="single" w:sz="4" w:space="0" w:color="auto"/>
              <w:left w:val="single" w:sz="4" w:space="0" w:color="auto"/>
              <w:bottom w:val="single" w:sz="4" w:space="0" w:color="auto"/>
              <w:right w:val="single" w:sz="4" w:space="0" w:color="auto"/>
            </w:tcBorders>
            <w:hideMark/>
          </w:tcPr>
          <w:p w14:paraId="00A64235" w14:textId="77777777" w:rsidR="002E1FEE" w:rsidRPr="001D386E" w:rsidRDefault="002E1FEE" w:rsidP="002E1FEE">
            <w:pPr>
              <w:pStyle w:val="TAC"/>
              <w:rPr>
                <w:rFonts w:cs="Arial"/>
                <w:lang w:val="en-US" w:eastAsia="zh-CN"/>
              </w:rPr>
            </w:pPr>
            <w:r w:rsidRPr="001D386E">
              <w:rPr>
                <w:rFonts w:cs="Arial"/>
                <w:lang w:val="en-US" w:eastAsia="zh-CN"/>
              </w:rPr>
              <w:t>0.8</w:t>
            </w:r>
          </w:p>
        </w:tc>
      </w:tr>
      <w:tr w:rsidR="002E1FEE" w:rsidRPr="001D386E" w14:paraId="0DAA6CBD" w14:textId="77777777" w:rsidTr="002E1FEE">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0B1736" w14:textId="77777777" w:rsidR="002E1FEE" w:rsidRPr="001D386E" w:rsidRDefault="002E1FEE" w:rsidP="002E1FEE">
            <w:pPr>
              <w:pStyle w:val="TAC"/>
              <w:rPr>
                <w:rFonts w:cs="Arial"/>
              </w:rPr>
            </w:pPr>
            <w:r w:rsidRPr="001D386E">
              <w:rPr>
                <w:rFonts w:cs="Arial"/>
                <w:lang w:eastAsia="zh-CN"/>
              </w:rPr>
              <w:t>CA_3-32-43</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78661D7" w14:textId="77777777" w:rsidR="002E1FEE" w:rsidRPr="001D386E" w:rsidRDefault="002E1FEE" w:rsidP="002E1FEE">
            <w:pPr>
              <w:pStyle w:val="TAC"/>
              <w:rPr>
                <w:rFonts w:cs="Arial"/>
                <w:lang w:eastAsia="zh-CN"/>
              </w:rPr>
            </w:pPr>
            <w:r w:rsidRPr="001D386E">
              <w:rPr>
                <w:rFonts w:cs="Arial"/>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2964735D" w14:textId="77777777" w:rsidR="002E1FEE" w:rsidRPr="001D386E" w:rsidRDefault="002E1FEE" w:rsidP="002E1FEE">
            <w:pPr>
              <w:pStyle w:val="TAC"/>
              <w:rPr>
                <w:rFonts w:cs="Arial"/>
                <w:lang w:val="en-US" w:eastAsia="zh-CN"/>
              </w:rPr>
            </w:pPr>
            <w:r w:rsidRPr="001D386E">
              <w:rPr>
                <w:rFonts w:cs="Arial"/>
                <w:lang w:eastAsia="zh-CN"/>
              </w:rPr>
              <w:t>0.3</w:t>
            </w:r>
          </w:p>
        </w:tc>
      </w:tr>
      <w:tr w:rsidR="002E1FEE" w:rsidRPr="001D386E" w14:paraId="65D1C792"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5E1A39BE" w14:textId="77777777" w:rsidR="002E1FEE" w:rsidRPr="001D386E" w:rsidRDefault="002E1FEE" w:rsidP="002E1FEE">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F2618DF" w14:textId="77777777" w:rsidR="002E1FEE" w:rsidRPr="001D386E" w:rsidRDefault="002E1FEE" w:rsidP="002E1FEE">
            <w:pPr>
              <w:pStyle w:val="TAC"/>
              <w:rPr>
                <w:rFonts w:cs="Arial"/>
                <w:lang w:eastAsia="zh-CN"/>
              </w:rPr>
            </w:pPr>
            <w:r w:rsidRPr="001D386E">
              <w:rPr>
                <w:rFonts w:cs="Arial"/>
                <w:lang w:eastAsia="zh-CN"/>
              </w:rPr>
              <w:t>43</w:t>
            </w:r>
          </w:p>
        </w:tc>
        <w:tc>
          <w:tcPr>
            <w:tcW w:w="2268" w:type="dxa"/>
            <w:gridSpan w:val="2"/>
            <w:tcBorders>
              <w:top w:val="single" w:sz="4" w:space="0" w:color="auto"/>
              <w:left w:val="single" w:sz="4" w:space="0" w:color="auto"/>
              <w:bottom w:val="single" w:sz="4" w:space="0" w:color="auto"/>
              <w:right w:val="single" w:sz="4" w:space="0" w:color="auto"/>
            </w:tcBorders>
            <w:hideMark/>
          </w:tcPr>
          <w:p w14:paraId="6394FD99" w14:textId="77777777" w:rsidR="002E1FEE" w:rsidRPr="001D386E" w:rsidRDefault="002E1FEE" w:rsidP="002E1FEE">
            <w:pPr>
              <w:pStyle w:val="TAC"/>
              <w:rPr>
                <w:rFonts w:cs="Arial"/>
                <w:lang w:val="en-US" w:eastAsia="zh-CN"/>
              </w:rPr>
            </w:pPr>
            <w:r w:rsidRPr="001D386E">
              <w:rPr>
                <w:rFonts w:cs="Arial"/>
                <w:lang w:eastAsia="zh-CN"/>
              </w:rPr>
              <w:t>0.8</w:t>
            </w:r>
          </w:p>
        </w:tc>
      </w:tr>
      <w:tr w:rsidR="002E1FEE" w:rsidRPr="001D386E" w14:paraId="0224BFF8" w14:textId="77777777" w:rsidTr="002E1FEE">
        <w:trPr>
          <w:gridBefore w:val="1"/>
          <w:wBefore w:w="113" w:type="dxa"/>
          <w:trHeight w:val="74"/>
          <w:jc w:val="center"/>
        </w:trPr>
        <w:tc>
          <w:tcPr>
            <w:tcW w:w="1985" w:type="dxa"/>
            <w:gridSpan w:val="2"/>
            <w:tcBorders>
              <w:top w:val="single" w:sz="4" w:space="0" w:color="auto"/>
              <w:left w:val="single" w:sz="4" w:space="0" w:color="auto"/>
              <w:right w:val="single" w:sz="4" w:space="0" w:color="auto"/>
            </w:tcBorders>
            <w:vAlign w:val="center"/>
          </w:tcPr>
          <w:p w14:paraId="3BE228F2" w14:textId="77777777" w:rsidR="002E1FEE" w:rsidRPr="001D386E" w:rsidRDefault="002E1FEE" w:rsidP="002E1FEE">
            <w:pPr>
              <w:pStyle w:val="TAC"/>
            </w:pPr>
            <w:r w:rsidRPr="001D386E">
              <w:rPr>
                <w:lang w:eastAsia="zh-CN"/>
              </w:rPr>
              <w:t>CA_3-32-46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E499DE2" w14:textId="77777777" w:rsidR="002E1FEE" w:rsidRPr="001D386E" w:rsidRDefault="002E1FEE" w:rsidP="002E1FEE">
            <w:pPr>
              <w:pStyle w:val="TAC"/>
              <w:rPr>
                <w:lang w:eastAsia="zh-CN"/>
              </w:rPr>
            </w:pPr>
            <w:r w:rsidRPr="001D386E">
              <w:rPr>
                <w:szCs w:val="18"/>
                <w:lang w:val="en-US"/>
              </w:rPr>
              <w:t>3</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93ADC5E" w14:textId="77777777" w:rsidR="002E1FEE" w:rsidRPr="001D386E" w:rsidRDefault="002E1FEE" w:rsidP="002E1FEE">
            <w:pPr>
              <w:pStyle w:val="TAC"/>
              <w:rPr>
                <w:lang w:eastAsia="zh-CN"/>
              </w:rPr>
            </w:pPr>
            <w:r w:rsidRPr="001D386E">
              <w:rPr>
                <w:lang w:eastAsia="ja-JP"/>
              </w:rPr>
              <w:t>0.5</w:t>
            </w:r>
          </w:p>
        </w:tc>
      </w:tr>
      <w:tr w:rsidR="002E1FEE" w:rsidRPr="009702FE" w14:paraId="3F86878B" w14:textId="77777777" w:rsidTr="002E1FEE">
        <w:trPr>
          <w:gridAfter w:val="1"/>
          <w:wAfter w:w="113" w:type="dxa"/>
          <w:trHeight w:val="74"/>
          <w:jc w:val="center"/>
        </w:trPr>
        <w:tc>
          <w:tcPr>
            <w:tcW w:w="1985" w:type="dxa"/>
            <w:gridSpan w:val="2"/>
            <w:vMerge w:val="restart"/>
            <w:tcBorders>
              <w:top w:val="single" w:sz="4" w:space="0" w:color="auto"/>
              <w:left w:val="single" w:sz="4" w:space="0" w:color="auto"/>
              <w:right w:val="single" w:sz="4" w:space="0" w:color="auto"/>
            </w:tcBorders>
            <w:vAlign w:val="center"/>
          </w:tcPr>
          <w:p w14:paraId="56E53AF3" w14:textId="77777777" w:rsidR="002E1FEE" w:rsidRPr="009702FE" w:rsidRDefault="002E1FEE" w:rsidP="002E1FEE">
            <w:pPr>
              <w:pStyle w:val="TAC"/>
              <w:rPr>
                <w:rFonts w:cs="Arial"/>
                <w:lang w:eastAsia="zh-CN"/>
              </w:rPr>
            </w:pPr>
            <w:r>
              <w:rPr>
                <w:rFonts w:cs="Arial" w:hint="eastAsia"/>
                <w:lang w:eastAsia="zh-CN"/>
              </w:rPr>
              <w:t>C</w:t>
            </w:r>
            <w:r>
              <w:rPr>
                <w:rFonts w:cs="Arial"/>
                <w:lang w:eastAsia="zh-CN"/>
              </w:rPr>
              <w:t>A_3-40-41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3135C6A" w14:textId="77777777" w:rsidR="002E1FEE" w:rsidRPr="009702FE" w:rsidRDefault="002E1FEE" w:rsidP="002E1FEE">
            <w:pPr>
              <w:pStyle w:val="TAC"/>
              <w:rPr>
                <w:rFonts w:cs="Arial"/>
                <w:szCs w:val="18"/>
                <w:lang w:val="en-US"/>
              </w:rPr>
            </w:pPr>
            <w:r>
              <w:rPr>
                <w:rFonts w:cs="Arial" w:hint="eastAsia"/>
                <w:szCs w:val="18"/>
                <w:lang w:val="en-US" w:eastAsia="zh-CN"/>
              </w:rPr>
              <w:t>3</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8CD1AB7" w14:textId="77777777" w:rsidR="002E1FEE" w:rsidRPr="009702FE" w:rsidRDefault="002E1FEE" w:rsidP="002E1FEE">
            <w:pPr>
              <w:pStyle w:val="TAC"/>
              <w:rPr>
                <w:rFonts w:cs="Arial"/>
                <w:lang w:eastAsia="ja-JP"/>
              </w:rPr>
            </w:pPr>
            <w:r>
              <w:rPr>
                <w:rFonts w:cs="Arial" w:hint="eastAsia"/>
                <w:lang w:eastAsia="zh-CN"/>
              </w:rPr>
              <w:t>0</w:t>
            </w:r>
            <w:r>
              <w:rPr>
                <w:rFonts w:cs="Arial"/>
                <w:lang w:eastAsia="zh-CN"/>
              </w:rPr>
              <w:t>.5</w:t>
            </w:r>
          </w:p>
        </w:tc>
      </w:tr>
      <w:tr w:rsidR="002E1FEE" w:rsidRPr="009702FE" w14:paraId="39B61A6D" w14:textId="77777777" w:rsidTr="002E1FEE">
        <w:trPr>
          <w:gridAfter w:val="1"/>
          <w:wAfter w:w="113" w:type="dxa"/>
          <w:trHeight w:val="74"/>
          <w:jc w:val="center"/>
        </w:trPr>
        <w:tc>
          <w:tcPr>
            <w:tcW w:w="1985" w:type="dxa"/>
            <w:gridSpan w:val="2"/>
            <w:vMerge/>
            <w:tcBorders>
              <w:left w:val="single" w:sz="4" w:space="0" w:color="auto"/>
              <w:right w:val="single" w:sz="4" w:space="0" w:color="auto"/>
            </w:tcBorders>
            <w:vAlign w:val="center"/>
          </w:tcPr>
          <w:p w14:paraId="270AA7A7" w14:textId="77777777" w:rsidR="002E1FEE" w:rsidRPr="009702FE" w:rsidRDefault="002E1FEE" w:rsidP="002E1FEE">
            <w:pPr>
              <w:pStyle w:val="TAC"/>
              <w:rPr>
                <w:rFonts w:cs="Arial"/>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ECE886F" w14:textId="77777777" w:rsidR="002E1FEE" w:rsidRPr="009702FE" w:rsidRDefault="002E1FEE" w:rsidP="002E1FEE">
            <w:pPr>
              <w:pStyle w:val="TAC"/>
              <w:rPr>
                <w:rFonts w:cs="Arial"/>
                <w:szCs w:val="18"/>
                <w:lang w:val="en-US"/>
              </w:rPr>
            </w:pPr>
            <w:r>
              <w:rPr>
                <w:rFonts w:cs="Arial" w:hint="eastAsia"/>
                <w:szCs w:val="18"/>
                <w:lang w:val="en-US" w:eastAsia="zh-CN"/>
              </w:rPr>
              <w:t>4</w:t>
            </w:r>
            <w:r>
              <w:rPr>
                <w:rFonts w:cs="Arial"/>
                <w:szCs w:val="18"/>
                <w:lang w:val="en-US" w:eastAsia="zh-CN"/>
              </w:rPr>
              <w:t>0</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454F134" w14:textId="77777777" w:rsidR="002E1FEE" w:rsidRPr="009702FE" w:rsidRDefault="002E1FEE" w:rsidP="002E1FEE">
            <w:pPr>
              <w:pStyle w:val="TAC"/>
              <w:rPr>
                <w:rFonts w:cs="Arial"/>
                <w:lang w:eastAsia="ja-JP"/>
              </w:rPr>
            </w:pPr>
            <w:r>
              <w:rPr>
                <w:rFonts w:cs="Arial" w:hint="eastAsia"/>
                <w:lang w:eastAsia="zh-CN"/>
              </w:rPr>
              <w:t>0</w:t>
            </w:r>
            <w:r>
              <w:rPr>
                <w:rFonts w:cs="Arial"/>
                <w:lang w:eastAsia="zh-CN"/>
              </w:rPr>
              <w:t>.5</w:t>
            </w:r>
          </w:p>
        </w:tc>
      </w:tr>
      <w:tr w:rsidR="002E1FEE" w:rsidRPr="009702FE" w14:paraId="1B8F81B0" w14:textId="77777777" w:rsidTr="002E1FEE">
        <w:trPr>
          <w:gridAfter w:val="1"/>
          <w:wAfter w:w="113" w:type="dxa"/>
          <w:trHeight w:val="74"/>
          <w:jc w:val="center"/>
        </w:trPr>
        <w:tc>
          <w:tcPr>
            <w:tcW w:w="1985" w:type="dxa"/>
            <w:gridSpan w:val="2"/>
            <w:vMerge/>
            <w:tcBorders>
              <w:left w:val="single" w:sz="4" w:space="0" w:color="auto"/>
              <w:right w:val="single" w:sz="4" w:space="0" w:color="auto"/>
            </w:tcBorders>
            <w:vAlign w:val="center"/>
          </w:tcPr>
          <w:p w14:paraId="1A20ACD4" w14:textId="77777777" w:rsidR="002E1FEE" w:rsidRPr="009702FE" w:rsidRDefault="002E1FEE" w:rsidP="002E1FEE">
            <w:pPr>
              <w:pStyle w:val="TAC"/>
              <w:rPr>
                <w:rFonts w:cs="Arial"/>
                <w:lang w:eastAsia="zh-CN"/>
              </w:rPr>
            </w:pPr>
          </w:p>
        </w:tc>
        <w:tc>
          <w:tcPr>
            <w:tcW w:w="2268" w:type="dxa"/>
            <w:gridSpan w:val="2"/>
            <w:vMerge w:val="restart"/>
            <w:tcBorders>
              <w:top w:val="single" w:sz="4" w:space="0" w:color="auto"/>
              <w:left w:val="single" w:sz="4" w:space="0" w:color="auto"/>
              <w:right w:val="single" w:sz="4" w:space="0" w:color="auto"/>
            </w:tcBorders>
            <w:vAlign w:val="center"/>
          </w:tcPr>
          <w:p w14:paraId="729303B3" w14:textId="77777777" w:rsidR="002E1FEE" w:rsidRPr="009702FE" w:rsidRDefault="002E1FEE" w:rsidP="002E1FEE">
            <w:pPr>
              <w:pStyle w:val="TAC"/>
              <w:rPr>
                <w:rFonts w:cs="Arial"/>
                <w:szCs w:val="18"/>
                <w:lang w:val="en-US"/>
              </w:rPr>
            </w:pPr>
            <w:r>
              <w:rPr>
                <w:rFonts w:cs="Arial" w:hint="eastAsia"/>
                <w:szCs w:val="18"/>
                <w:lang w:val="en-US" w:eastAsia="zh-CN"/>
              </w:rPr>
              <w:t>4</w:t>
            </w:r>
            <w:r>
              <w:rPr>
                <w:rFonts w:cs="Arial"/>
                <w:szCs w:val="18"/>
                <w:lang w:val="en-US"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D01DD32" w14:textId="77777777" w:rsidR="002E1FEE" w:rsidRPr="009702FE" w:rsidRDefault="002E1FEE" w:rsidP="002E1FEE">
            <w:pPr>
              <w:pStyle w:val="TAC"/>
              <w:rPr>
                <w:rFonts w:cs="Arial"/>
                <w:lang w:eastAsia="ja-JP"/>
              </w:rPr>
            </w:pPr>
            <w:r>
              <w:rPr>
                <w:rFonts w:cs="Arial" w:hint="eastAsia"/>
                <w:lang w:eastAsia="zh-CN"/>
              </w:rPr>
              <w:t>0</w:t>
            </w:r>
            <w:r>
              <w:rPr>
                <w:rFonts w:cs="Arial"/>
                <w:lang w:eastAsia="zh-CN"/>
              </w:rPr>
              <w:t>.3</w:t>
            </w:r>
            <w:r>
              <w:rPr>
                <w:rFonts w:cs="Arial"/>
                <w:vertAlign w:val="superscript"/>
                <w:lang w:eastAsia="zh-CN"/>
              </w:rPr>
              <w:t>5</w:t>
            </w:r>
          </w:p>
        </w:tc>
      </w:tr>
      <w:tr w:rsidR="002E1FEE" w:rsidRPr="009702FE" w14:paraId="50615F25" w14:textId="77777777" w:rsidTr="002E1FEE">
        <w:trPr>
          <w:gridAfter w:val="1"/>
          <w:wAfter w:w="113" w:type="dxa"/>
          <w:trHeight w:val="74"/>
          <w:jc w:val="center"/>
        </w:trPr>
        <w:tc>
          <w:tcPr>
            <w:tcW w:w="1985" w:type="dxa"/>
            <w:gridSpan w:val="2"/>
            <w:vMerge/>
            <w:tcBorders>
              <w:left w:val="single" w:sz="4" w:space="0" w:color="auto"/>
              <w:right w:val="single" w:sz="4" w:space="0" w:color="auto"/>
            </w:tcBorders>
            <w:vAlign w:val="center"/>
          </w:tcPr>
          <w:p w14:paraId="6B6EEB17" w14:textId="77777777" w:rsidR="002E1FEE" w:rsidRPr="009702FE" w:rsidRDefault="002E1FEE" w:rsidP="002E1FEE">
            <w:pPr>
              <w:pStyle w:val="TAC"/>
              <w:rPr>
                <w:rFonts w:cs="Arial"/>
                <w:lang w:eastAsia="zh-CN"/>
              </w:rPr>
            </w:pPr>
          </w:p>
        </w:tc>
        <w:tc>
          <w:tcPr>
            <w:tcW w:w="2268" w:type="dxa"/>
            <w:gridSpan w:val="2"/>
            <w:vMerge/>
            <w:tcBorders>
              <w:left w:val="single" w:sz="4" w:space="0" w:color="auto"/>
              <w:bottom w:val="single" w:sz="4" w:space="0" w:color="auto"/>
              <w:right w:val="single" w:sz="4" w:space="0" w:color="auto"/>
            </w:tcBorders>
            <w:vAlign w:val="center"/>
          </w:tcPr>
          <w:p w14:paraId="193DCD5D" w14:textId="77777777" w:rsidR="002E1FEE" w:rsidRPr="009702FE" w:rsidRDefault="002E1FEE" w:rsidP="002E1FEE">
            <w:pPr>
              <w:pStyle w:val="TAC"/>
              <w:rPr>
                <w:rFonts w:cs="Arial"/>
                <w:szCs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2FC33EF" w14:textId="77777777" w:rsidR="002E1FEE" w:rsidRPr="009702FE" w:rsidRDefault="002E1FEE" w:rsidP="002E1FEE">
            <w:pPr>
              <w:pStyle w:val="TAC"/>
              <w:rPr>
                <w:rFonts w:cs="Arial"/>
                <w:lang w:eastAsia="ja-JP"/>
              </w:rPr>
            </w:pPr>
            <w:r>
              <w:rPr>
                <w:rFonts w:cs="Arial" w:hint="eastAsia"/>
                <w:lang w:eastAsia="zh-CN"/>
              </w:rPr>
              <w:t>0</w:t>
            </w:r>
            <w:r>
              <w:rPr>
                <w:rFonts w:cs="Arial"/>
                <w:lang w:eastAsia="zh-CN"/>
              </w:rPr>
              <w:t>.8</w:t>
            </w:r>
            <w:r>
              <w:rPr>
                <w:rFonts w:cs="Arial"/>
                <w:vertAlign w:val="superscript"/>
                <w:lang w:eastAsia="zh-CN"/>
              </w:rPr>
              <w:t>6</w:t>
            </w:r>
          </w:p>
        </w:tc>
      </w:tr>
      <w:tr w:rsidR="002E1FEE" w:rsidRPr="001D386E" w14:paraId="4B161A56" w14:textId="77777777" w:rsidTr="002E1FEE">
        <w:trPr>
          <w:gridBefore w:val="1"/>
          <w:wBefore w:w="113" w:type="dxa"/>
          <w:trHeight w:val="74"/>
          <w:jc w:val="center"/>
        </w:trPr>
        <w:tc>
          <w:tcPr>
            <w:tcW w:w="1985" w:type="dxa"/>
            <w:gridSpan w:val="2"/>
            <w:vMerge w:val="restart"/>
            <w:vAlign w:val="center"/>
          </w:tcPr>
          <w:p w14:paraId="428BEA14" w14:textId="77777777" w:rsidR="002E1FEE" w:rsidRPr="001D386E" w:rsidRDefault="002E1FEE" w:rsidP="002E1FEE">
            <w:pPr>
              <w:pStyle w:val="TAC"/>
              <w:rPr>
                <w:rFonts w:cs="Arial"/>
              </w:rPr>
            </w:pPr>
            <w:r w:rsidRPr="001D386E">
              <w:rPr>
                <w:rFonts w:cs="Arial"/>
              </w:rPr>
              <w:t>CA_3-41-42</w:t>
            </w:r>
            <w:r w:rsidRPr="001D386E">
              <w:rPr>
                <w:rFonts w:cs="Arial"/>
                <w:vertAlign w:val="superscript"/>
              </w:rPr>
              <w:t>14</w:t>
            </w:r>
          </w:p>
          <w:p w14:paraId="0C9FE0BA" w14:textId="77777777" w:rsidR="002E1FEE" w:rsidRPr="001D386E" w:rsidRDefault="002E1FEE" w:rsidP="002E1FEE">
            <w:pPr>
              <w:pStyle w:val="TAC"/>
              <w:rPr>
                <w:rFonts w:cs="Arial"/>
              </w:rPr>
            </w:pPr>
            <w:r w:rsidRPr="001D386E">
              <w:rPr>
                <w:rFonts w:cs="Arial"/>
              </w:rPr>
              <w:t>CA_3-41-42-42</w:t>
            </w:r>
          </w:p>
        </w:tc>
        <w:tc>
          <w:tcPr>
            <w:tcW w:w="2268" w:type="dxa"/>
            <w:gridSpan w:val="2"/>
            <w:tcBorders>
              <w:top w:val="single" w:sz="4" w:space="0" w:color="auto"/>
            </w:tcBorders>
          </w:tcPr>
          <w:p w14:paraId="6C7D02C7" w14:textId="77777777" w:rsidR="002E1FEE" w:rsidRPr="001D386E" w:rsidRDefault="002E1FEE" w:rsidP="002E1FEE">
            <w:pPr>
              <w:pStyle w:val="TAC"/>
              <w:rPr>
                <w:rFonts w:cs="Arial"/>
                <w:lang w:eastAsia="ja-JP"/>
              </w:rPr>
            </w:pPr>
            <w:r w:rsidRPr="001D386E">
              <w:rPr>
                <w:rFonts w:cs="Arial"/>
                <w:lang w:eastAsia="ja-JP"/>
              </w:rPr>
              <w:t>3</w:t>
            </w:r>
          </w:p>
        </w:tc>
        <w:tc>
          <w:tcPr>
            <w:tcW w:w="2268" w:type="dxa"/>
            <w:gridSpan w:val="2"/>
            <w:tcBorders>
              <w:top w:val="single" w:sz="4" w:space="0" w:color="auto"/>
            </w:tcBorders>
          </w:tcPr>
          <w:p w14:paraId="12E089E0" w14:textId="77777777" w:rsidR="002E1FEE" w:rsidRPr="001D386E" w:rsidRDefault="002E1FEE" w:rsidP="002E1FEE">
            <w:pPr>
              <w:pStyle w:val="TAC"/>
              <w:rPr>
                <w:rFonts w:cs="Arial"/>
                <w:lang w:eastAsia="ja-JP"/>
              </w:rPr>
            </w:pPr>
            <w:r w:rsidRPr="001D386E">
              <w:rPr>
                <w:rFonts w:cs="Arial"/>
                <w:lang w:val="en-US" w:eastAsia="zh-CN"/>
              </w:rPr>
              <w:t>1</w:t>
            </w:r>
          </w:p>
        </w:tc>
      </w:tr>
      <w:tr w:rsidR="002E1FEE" w:rsidRPr="001D386E" w14:paraId="15C224DB" w14:textId="77777777" w:rsidTr="002E1FEE">
        <w:trPr>
          <w:gridBefore w:val="1"/>
          <w:wBefore w:w="113" w:type="dxa"/>
          <w:trHeight w:val="74"/>
          <w:jc w:val="center"/>
        </w:trPr>
        <w:tc>
          <w:tcPr>
            <w:tcW w:w="1985" w:type="dxa"/>
            <w:gridSpan w:val="2"/>
            <w:vMerge/>
            <w:vAlign w:val="center"/>
          </w:tcPr>
          <w:p w14:paraId="29FD256B" w14:textId="77777777" w:rsidR="002E1FEE" w:rsidRPr="001D386E" w:rsidRDefault="002E1FEE" w:rsidP="002E1FEE">
            <w:pPr>
              <w:pStyle w:val="TAC"/>
              <w:rPr>
                <w:rFonts w:cs="Arial"/>
              </w:rPr>
            </w:pPr>
          </w:p>
        </w:tc>
        <w:tc>
          <w:tcPr>
            <w:tcW w:w="2268" w:type="dxa"/>
            <w:gridSpan w:val="2"/>
            <w:tcBorders>
              <w:top w:val="single" w:sz="4" w:space="0" w:color="auto"/>
            </w:tcBorders>
          </w:tcPr>
          <w:p w14:paraId="6F913AFB" w14:textId="77777777" w:rsidR="002E1FEE" w:rsidRPr="001D386E" w:rsidRDefault="002E1FEE" w:rsidP="002E1FEE">
            <w:pPr>
              <w:pStyle w:val="TAC"/>
              <w:rPr>
                <w:rFonts w:cs="Arial"/>
                <w:lang w:eastAsia="ja-JP"/>
              </w:rPr>
            </w:pPr>
            <w:r w:rsidRPr="001D386E">
              <w:rPr>
                <w:rFonts w:cs="Arial"/>
                <w:lang w:eastAsia="ja-JP"/>
              </w:rPr>
              <w:t>41</w:t>
            </w:r>
          </w:p>
        </w:tc>
        <w:tc>
          <w:tcPr>
            <w:tcW w:w="2268" w:type="dxa"/>
            <w:gridSpan w:val="2"/>
            <w:tcBorders>
              <w:top w:val="single" w:sz="4" w:space="0" w:color="auto"/>
            </w:tcBorders>
          </w:tcPr>
          <w:p w14:paraId="3190A978" w14:textId="77777777" w:rsidR="002E1FEE" w:rsidRPr="001D386E" w:rsidRDefault="002E1FEE" w:rsidP="002E1FEE">
            <w:pPr>
              <w:pStyle w:val="TAC"/>
              <w:rPr>
                <w:rFonts w:cs="Arial"/>
                <w:lang w:eastAsia="ja-JP"/>
              </w:rPr>
            </w:pPr>
            <w:r w:rsidRPr="001D386E">
              <w:rPr>
                <w:rFonts w:cs="Arial"/>
                <w:lang w:val="en-US" w:eastAsia="zh-CN"/>
              </w:rPr>
              <w:t>0.3</w:t>
            </w:r>
            <w:r w:rsidRPr="001D386E">
              <w:rPr>
                <w:rFonts w:cs="Arial"/>
                <w:vertAlign w:val="superscript"/>
                <w:lang w:val="en-US" w:eastAsia="zh-CN"/>
              </w:rPr>
              <w:t>5</w:t>
            </w:r>
            <w:r w:rsidRPr="001D386E">
              <w:rPr>
                <w:rFonts w:cs="Arial"/>
                <w:lang w:val="en-US" w:eastAsia="zh-CN"/>
              </w:rPr>
              <w:t>/0.8</w:t>
            </w:r>
            <w:r w:rsidRPr="001D386E">
              <w:rPr>
                <w:rFonts w:cs="Arial"/>
                <w:vertAlign w:val="superscript"/>
                <w:lang w:val="en-US" w:eastAsia="zh-CN"/>
              </w:rPr>
              <w:t>6</w:t>
            </w:r>
          </w:p>
        </w:tc>
      </w:tr>
      <w:tr w:rsidR="002E1FEE" w:rsidRPr="001D386E" w14:paraId="01D6620D" w14:textId="77777777" w:rsidTr="002E1FEE">
        <w:trPr>
          <w:gridBefore w:val="1"/>
          <w:wBefore w:w="113" w:type="dxa"/>
          <w:trHeight w:val="74"/>
          <w:jc w:val="center"/>
        </w:trPr>
        <w:tc>
          <w:tcPr>
            <w:tcW w:w="1985" w:type="dxa"/>
            <w:gridSpan w:val="2"/>
            <w:vMerge/>
            <w:vAlign w:val="center"/>
          </w:tcPr>
          <w:p w14:paraId="540CAB3E" w14:textId="77777777" w:rsidR="002E1FEE" w:rsidRPr="001D386E" w:rsidRDefault="002E1FEE" w:rsidP="002E1FEE">
            <w:pPr>
              <w:pStyle w:val="TAC"/>
              <w:rPr>
                <w:rFonts w:cs="Arial"/>
              </w:rPr>
            </w:pPr>
          </w:p>
        </w:tc>
        <w:tc>
          <w:tcPr>
            <w:tcW w:w="2268" w:type="dxa"/>
            <w:gridSpan w:val="2"/>
            <w:tcBorders>
              <w:top w:val="single" w:sz="4" w:space="0" w:color="auto"/>
            </w:tcBorders>
          </w:tcPr>
          <w:p w14:paraId="05124085" w14:textId="77777777" w:rsidR="002E1FEE" w:rsidRPr="001D386E" w:rsidRDefault="002E1FEE" w:rsidP="002E1FEE">
            <w:pPr>
              <w:pStyle w:val="TAC"/>
              <w:rPr>
                <w:rFonts w:cs="Arial"/>
                <w:lang w:eastAsia="ja-JP"/>
              </w:rPr>
            </w:pPr>
            <w:r w:rsidRPr="001D386E">
              <w:rPr>
                <w:rFonts w:cs="Arial"/>
                <w:lang w:eastAsia="ja-JP"/>
              </w:rPr>
              <w:t>42</w:t>
            </w:r>
          </w:p>
        </w:tc>
        <w:tc>
          <w:tcPr>
            <w:tcW w:w="2268" w:type="dxa"/>
            <w:gridSpan w:val="2"/>
            <w:tcBorders>
              <w:top w:val="single" w:sz="4" w:space="0" w:color="auto"/>
            </w:tcBorders>
          </w:tcPr>
          <w:p w14:paraId="2841DD60" w14:textId="77777777" w:rsidR="002E1FEE" w:rsidRPr="001D386E" w:rsidRDefault="002E1FEE" w:rsidP="002E1FEE">
            <w:pPr>
              <w:pStyle w:val="TAC"/>
              <w:rPr>
                <w:rFonts w:cs="Arial"/>
                <w:lang w:eastAsia="ja-JP"/>
              </w:rPr>
            </w:pPr>
            <w:r w:rsidRPr="001D386E">
              <w:rPr>
                <w:rFonts w:cs="Arial"/>
                <w:lang w:val="en-US" w:eastAsia="zh-CN"/>
              </w:rPr>
              <w:t>0.8</w:t>
            </w:r>
          </w:p>
        </w:tc>
      </w:tr>
      <w:tr w:rsidR="002E1FEE" w:rsidRPr="001D386E" w14:paraId="5B061ED4" w14:textId="77777777" w:rsidTr="002E1FEE">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7C4CB7" w14:textId="77777777" w:rsidR="002E1FEE" w:rsidRPr="001D386E" w:rsidRDefault="002E1FEE" w:rsidP="002E1FEE">
            <w:pPr>
              <w:pStyle w:val="TAC"/>
              <w:rPr>
                <w:rFonts w:cs="Arial"/>
              </w:rPr>
            </w:pPr>
            <w:r w:rsidRPr="001D386E">
              <w:rPr>
                <w:rFonts w:cs="Arial"/>
              </w:rPr>
              <w:t>CA_</w:t>
            </w:r>
            <w:r w:rsidRPr="001D386E">
              <w:rPr>
                <w:rFonts w:cs="Arial"/>
                <w:lang w:eastAsia="zh-CN"/>
              </w:rPr>
              <w:t>3-42-43</w:t>
            </w:r>
            <w:r w:rsidRPr="001D386E">
              <w:rPr>
                <w:rFonts w:cs="Arial"/>
                <w:vertAlign w:val="superscript"/>
                <w:lang w:eastAsia="zh-CN"/>
              </w:rPr>
              <w:t>13</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397C09A" w14:textId="77777777" w:rsidR="002E1FEE" w:rsidRPr="001D386E" w:rsidRDefault="002E1FEE" w:rsidP="002E1FEE">
            <w:pPr>
              <w:pStyle w:val="TAC"/>
              <w:rPr>
                <w:rFonts w:cs="Arial"/>
                <w:lang w:eastAsia="ja-JP"/>
              </w:rPr>
            </w:pPr>
            <w:r w:rsidRPr="001D386E">
              <w:rPr>
                <w:rFonts w:cs="Arial"/>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1FC4C6AA" w14:textId="77777777" w:rsidR="002E1FEE" w:rsidRPr="001D386E" w:rsidRDefault="002E1FEE" w:rsidP="002E1FEE">
            <w:pPr>
              <w:pStyle w:val="TAC"/>
              <w:rPr>
                <w:rFonts w:cs="Arial"/>
                <w:lang w:val="en-US" w:eastAsia="zh-CN"/>
              </w:rPr>
            </w:pPr>
            <w:r w:rsidRPr="001D386E">
              <w:rPr>
                <w:rFonts w:cs="Arial"/>
                <w:lang w:eastAsia="zh-CN"/>
              </w:rPr>
              <w:t>0.6</w:t>
            </w:r>
          </w:p>
        </w:tc>
      </w:tr>
      <w:tr w:rsidR="002E1FEE" w:rsidRPr="001D386E" w14:paraId="48EE1065"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14D99844" w14:textId="77777777" w:rsidR="002E1FEE" w:rsidRPr="001D386E" w:rsidRDefault="002E1FEE" w:rsidP="002E1FEE">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AB315BB" w14:textId="77777777" w:rsidR="002E1FEE" w:rsidRPr="001D386E" w:rsidRDefault="002E1FEE" w:rsidP="002E1FEE">
            <w:pPr>
              <w:pStyle w:val="TAC"/>
              <w:rPr>
                <w:rFonts w:cs="Arial"/>
                <w:lang w:eastAsia="ja-JP"/>
              </w:rPr>
            </w:pPr>
            <w:r w:rsidRPr="001D386E">
              <w:rPr>
                <w:rFonts w:cs="Arial"/>
                <w:lang w:eastAsia="zh-CN"/>
              </w:rPr>
              <w:t>42</w:t>
            </w:r>
          </w:p>
        </w:tc>
        <w:tc>
          <w:tcPr>
            <w:tcW w:w="2268" w:type="dxa"/>
            <w:gridSpan w:val="2"/>
            <w:tcBorders>
              <w:top w:val="single" w:sz="4" w:space="0" w:color="auto"/>
              <w:left w:val="single" w:sz="4" w:space="0" w:color="auto"/>
              <w:bottom w:val="single" w:sz="4" w:space="0" w:color="auto"/>
              <w:right w:val="single" w:sz="4" w:space="0" w:color="auto"/>
            </w:tcBorders>
            <w:hideMark/>
          </w:tcPr>
          <w:p w14:paraId="4355AD81" w14:textId="77777777" w:rsidR="002E1FEE" w:rsidRPr="001D386E" w:rsidRDefault="002E1FEE" w:rsidP="002E1FEE">
            <w:pPr>
              <w:pStyle w:val="TAC"/>
              <w:rPr>
                <w:rFonts w:cs="Arial"/>
                <w:lang w:val="en-US" w:eastAsia="zh-CN"/>
              </w:rPr>
            </w:pPr>
            <w:r w:rsidRPr="001D386E">
              <w:rPr>
                <w:rFonts w:cs="Arial"/>
                <w:lang w:eastAsia="zh-CN"/>
              </w:rPr>
              <w:t>0.8</w:t>
            </w:r>
          </w:p>
        </w:tc>
      </w:tr>
      <w:tr w:rsidR="002E1FEE" w:rsidRPr="001D386E" w14:paraId="21267B54"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6FF7C70F" w14:textId="77777777" w:rsidR="002E1FEE" w:rsidRPr="001D386E" w:rsidRDefault="002E1FEE" w:rsidP="002E1FEE">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F9C7886" w14:textId="77777777" w:rsidR="002E1FEE" w:rsidRPr="001D386E" w:rsidRDefault="002E1FEE" w:rsidP="002E1FEE">
            <w:pPr>
              <w:pStyle w:val="TAC"/>
              <w:rPr>
                <w:rFonts w:cs="Arial"/>
                <w:lang w:eastAsia="ja-JP"/>
              </w:rPr>
            </w:pPr>
            <w:r w:rsidRPr="001D386E">
              <w:rPr>
                <w:rFonts w:cs="Arial"/>
                <w:lang w:eastAsia="zh-CN"/>
              </w:rPr>
              <w:t>43</w:t>
            </w:r>
          </w:p>
        </w:tc>
        <w:tc>
          <w:tcPr>
            <w:tcW w:w="2268" w:type="dxa"/>
            <w:gridSpan w:val="2"/>
            <w:tcBorders>
              <w:top w:val="single" w:sz="4" w:space="0" w:color="auto"/>
              <w:left w:val="single" w:sz="4" w:space="0" w:color="auto"/>
              <w:bottom w:val="single" w:sz="4" w:space="0" w:color="auto"/>
              <w:right w:val="single" w:sz="4" w:space="0" w:color="auto"/>
            </w:tcBorders>
            <w:hideMark/>
          </w:tcPr>
          <w:p w14:paraId="00C859B7" w14:textId="77777777" w:rsidR="002E1FEE" w:rsidRPr="001D386E" w:rsidRDefault="002E1FEE" w:rsidP="002E1FEE">
            <w:pPr>
              <w:pStyle w:val="TAC"/>
              <w:rPr>
                <w:rFonts w:cs="Arial"/>
                <w:lang w:val="en-US" w:eastAsia="zh-CN"/>
              </w:rPr>
            </w:pPr>
            <w:r w:rsidRPr="001D386E">
              <w:rPr>
                <w:rFonts w:cs="Arial"/>
                <w:lang w:eastAsia="zh-CN"/>
              </w:rPr>
              <w:t>0.8</w:t>
            </w:r>
          </w:p>
        </w:tc>
      </w:tr>
      <w:tr w:rsidR="002E1FEE" w:rsidRPr="001D386E" w14:paraId="0D86EE5E" w14:textId="77777777" w:rsidTr="002E1FEE">
        <w:trPr>
          <w:gridBefore w:val="1"/>
          <w:wBefore w:w="113" w:type="dxa"/>
          <w:trHeight w:val="74"/>
          <w:jc w:val="center"/>
        </w:trPr>
        <w:tc>
          <w:tcPr>
            <w:tcW w:w="1985" w:type="dxa"/>
            <w:gridSpan w:val="2"/>
            <w:vMerge w:val="restart"/>
            <w:vAlign w:val="center"/>
          </w:tcPr>
          <w:p w14:paraId="5C5601AF" w14:textId="77777777" w:rsidR="002E1FEE" w:rsidRPr="001D386E" w:rsidRDefault="002E1FEE" w:rsidP="002E1FEE">
            <w:pPr>
              <w:pStyle w:val="TAC"/>
              <w:rPr>
                <w:rFonts w:cs="Arial"/>
              </w:rPr>
            </w:pPr>
            <w:r w:rsidRPr="001D386E">
              <w:rPr>
                <w:rFonts w:cs="Arial"/>
              </w:rPr>
              <w:t xml:space="preserve">CA_4-5-12, </w:t>
            </w:r>
            <w:r w:rsidRPr="001D386E">
              <w:rPr>
                <w:rFonts w:cs="Arial"/>
                <w:lang w:eastAsia="ja-JP"/>
              </w:rPr>
              <w:t xml:space="preserve">CA_4-5-12-12, </w:t>
            </w:r>
            <w:r w:rsidRPr="001D386E">
              <w:rPr>
                <w:rFonts w:cs="Arial"/>
              </w:rPr>
              <w:t>CA_4</w:t>
            </w:r>
            <w:r w:rsidRPr="001D386E">
              <w:rPr>
                <w:rFonts w:cs="Arial" w:hint="eastAsia"/>
                <w:lang w:eastAsia="zh-CN"/>
              </w:rPr>
              <w:t>-4</w:t>
            </w:r>
            <w:r w:rsidRPr="001D386E">
              <w:rPr>
                <w:rFonts w:cs="Arial"/>
              </w:rPr>
              <w:t>-5-12</w:t>
            </w:r>
          </w:p>
        </w:tc>
        <w:tc>
          <w:tcPr>
            <w:tcW w:w="2268" w:type="dxa"/>
            <w:gridSpan w:val="2"/>
            <w:tcBorders>
              <w:top w:val="single" w:sz="4" w:space="0" w:color="auto"/>
            </w:tcBorders>
          </w:tcPr>
          <w:p w14:paraId="6A8B7671" w14:textId="77777777" w:rsidR="002E1FEE" w:rsidRPr="001D386E" w:rsidRDefault="002E1FEE" w:rsidP="002E1FEE">
            <w:pPr>
              <w:pStyle w:val="TAC"/>
              <w:rPr>
                <w:rFonts w:cs="Arial"/>
              </w:rPr>
            </w:pPr>
            <w:r w:rsidRPr="001D386E">
              <w:rPr>
                <w:rFonts w:cs="Arial"/>
              </w:rPr>
              <w:t>4</w:t>
            </w:r>
          </w:p>
        </w:tc>
        <w:tc>
          <w:tcPr>
            <w:tcW w:w="2268" w:type="dxa"/>
            <w:gridSpan w:val="2"/>
            <w:tcBorders>
              <w:top w:val="single" w:sz="4" w:space="0" w:color="auto"/>
            </w:tcBorders>
          </w:tcPr>
          <w:p w14:paraId="034BC9BC" w14:textId="77777777" w:rsidR="002E1FEE" w:rsidRPr="001D386E" w:rsidRDefault="002E1FEE" w:rsidP="002E1FEE">
            <w:pPr>
              <w:pStyle w:val="TAC"/>
              <w:rPr>
                <w:rFonts w:cs="Arial"/>
                <w:lang w:eastAsia="zh-CN"/>
              </w:rPr>
            </w:pPr>
            <w:r w:rsidRPr="001D386E">
              <w:rPr>
                <w:rFonts w:cs="Arial"/>
              </w:rPr>
              <w:t>0.3</w:t>
            </w:r>
          </w:p>
        </w:tc>
      </w:tr>
      <w:tr w:rsidR="002E1FEE" w:rsidRPr="001D386E" w14:paraId="0C1D6A04" w14:textId="77777777" w:rsidTr="002E1FEE">
        <w:trPr>
          <w:gridBefore w:val="1"/>
          <w:wBefore w:w="113" w:type="dxa"/>
          <w:trHeight w:val="74"/>
          <w:jc w:val="center"/>
        </w:trPr>
        <w:tc>
          <w:tcPr>
            <w:tcW w:w="1985" w:type="dxa"/>
            <w:gridSpan w:val="2"/>
            <w:vMerge/>
            <w:vAlign w:val="center"/>
          </w:tcPr>
          <w:p w14:paraId="0C73410E" w14:textId="77777777" w:rsidR="002E1FEE" w:rsidRPr="001D386E" w:rsidRDefault="002E1FEE" w:rsidP="002E1FEE">
            <w:pPr>
              <w:pStyle w:val="TAC"/>
              <w:rPr>
                <w:rFonts w:cs="Arial"/>
              </w:rPr>
            </w:pPr>
          </w:p>
        </w:tc>
        <w:tc>
          <w:tcPr>
            <w:tcW w:w="2268" w:type="dxa"/>
            <w:gridSpan w:val="2"/>
            <w:tcBorders>
              <w:top w:val="single" w:sz="4" w:space="0" w:color="auto"/>
            </w:tcBorders>
          </w:tcPr>
          <w:p w14:paraId="3C936358" w14:textId="77777777" w:rsidR="002E1FEE" w:rsidRPr="001D386E" w:rsidRDefault="002E1FEE" w:rsidP="002E1FEE">
            <w:pPr>
              <w:pStyle w:val="TAC"/>
              <w:rPr>
                <w:rFonts w:cs="Arial"/>
              </w:rPr>
            </w:pPr>
            <w:r w:rsidRPr="001D386E">
              <w:rPr>
                <w:rFonts w:cs="Arial"/>
              </w:rPr>
              <w:t>5</w:t>
            </w:r>
          </w:p>
        </w:tc>
        <w:tc>
          <w:tcPr>
            <w:tcW w:w="2268" w:type="dxa"/>
            <w:gridSpan w:val="2"/>
            <w:tcBorders>
              <w:top w:val="single" w:sz="4" w:space="0" w:color="auto"/>
            </w:tcBorders>
          </w:tcPr>
          <w:p w14:paraId="7D56F5B7" w14:textId="77777777" w:rsidR="002E1FEE" w:rsidRPr="001D386E" w:rsidRDefault="002E1FEE" w:rsidP="002E1FEE">
            <w:pPr>
              <w:pStyle w:val="TAC"/>
              <w:rPr>
                <w:rFonts w:cs="Arial"/>
                <w:lang w:eastAsia="zh-CN"/>
              </w:rPr>
            </w:pPr>
            <w:r w:rsidRPr="001D386E">
              <w:rPr>
                <w:rFonts w:cs="Arial"/>
              </w:rPr>
              <w:t>0.8</w:t>
            </w:r>
          </w:p>
        </w:tc>
      </w:tr>
      <w:tr w:rsidR="002E1FEE" w:rsidRPr="001D386E" w14:paraId="12ABAAE6" w14:textId="77777777" w:rsidTr="002E1FEE">
        <w:trPr>
          <w:gridBefore w:val="1"/>
          <w:wBefore w:w="113" w:type="dxa"/>
          <w:trHeight w:val="74"/>
          <w:jc w:val="center"/>
        </w:trPr>
        <w:tc>
          <w:tcPr>
            <w:tcW w:w="1985" w:type="dxa"/>
            <w:gridSpan w:val="2"/>
            <w:vMerge/>
            <w:vAlign w:val="center"/>
          </w:tcPr>
          <w:p w14:paraId="5F78CABB" w14:textId="77777777" w:rsidR="002E1FEE" w:rsidRPr="001D386E" w:rsidRDefault="002E1FEE" w:rsidP="002E1FEE">
            <w:pPr>
              <w:pStyle w:val="TAC"/>
              <w:rPr>
                <w:rFonts w:cs="Arial"/>
              </w:rPr>
            </w:pPr>
          </w:p>
        </w:tc>
        <w:tc>
          <w:tcPr>
            <w:tcW w:w="2268" w:type="dxa"/>
            <w:gridSpan w:val="2"/>
            <w:tcBorders>
              <w:top w:val="single" w:sz="4" w:space="0" w:color="auto"/>
            </w:tcBorders>
          </w:tcPr>
          <w:p w14:paraId="38065960" w14:textId="77777777" w:rsidR="002E1FEE" w:rsidRPr="001D386E" w:rsidRDefault="002E1FEE" w:rsidP="002E1FEE">
            <w:pPr>
              <w:pStyle w:val="TAC"/>
              <w:rPr>
                <w:rFonts w:cs="Arial"/>
              </w:rPr>
            </w:pPr>
            <w:r w:rsidRPr="001D386E">
              <w:rPr>
                <w:rFonts w:cs="Arial"/>
              </w:rPr>
              <w:t>12</w:t>
            </w:r>
          </w:p>
        </w:tc>
        <w:tc>
          <w:tcPr>
            <w:tcW w:w="2268" w:type="dxa"/>
            <w:gridSpan w:val="2"/>
            <w:tcBorders>
              <w:top w:val="single" w:sz="4" w:space="0" w:color="auto"/>
            </w:tcBorders>
          </w:tcPr>
          <w:p w14:paraId="669F91DD" w14:textId="77777777" w:rsidR="002E1FEE" w:rsidRPr="001D386E" w:rsidRDefault="002E1FEE" w:rsidP="002E1FEE">
            <w:pPr>
              <w:pStyle w:val="TAC"/>
              <w:rPr>
                <w:rFonts w:cs="Arial"/>
                <w:lang w:eastAsia="zh-CN"/>
              </w:rPr>
            </w:pPr>
            <w:r w:rsidRPr="001D386E">
              <w:rPr>
                <w:rFonts w:cs="Arial"/>
              </w:rPr>
              <w:t>0.8</w:t>
            </w:r>
          </w:p>
        </w:tc>
      </w:tr>
      <w:tr w:rsidR="002E1FEE" w:rsidRPr="001D386E" w14:paraId="2046C53D" w14:textId="77777777" w:rsidTr="002E1FEE">
        <w:trPr>
          <w:gridBefore w:val="1"/>
          <w:wBefore w:w="113" w:type="dxa"/>
          <w:trHeight w:val="74"/>
          <w:jc w:val="center"/>
        </w:trPr>
        <w:tc>
          <w:tcPr>
            <w:tcW w:w="1985" w:type="dxa"/>
            <w:gridSpan w:val="2"/>
            <w:vMerge w:val="restart"/>
            <w:vAlign w:val="center"/>
          </w:tcPr>
          <w:p w14:paraId="5EC7E456" w14:textId="77777777" w:rsidR="002E1FEE" w:rsidRPr="001D386E" w:rsidRDefault="002E1FEE" w:rsidP="002E1FEE">
            <w:pPr>
              <w:pStyle w:val="TAC"/>
              <w:rPr>
                <w:rFonts w:cs="Arial"/>
              </w:rPr>
            </w:pPr>
            <w:r w:rsidRPr="001D386E">
              <w:rPr>
                <w:rFonts w:cs="Arial"/>
              </w:rPr>
              <w:t>CA_4-5-13</w:t>
            </w:r>
          </w:p>
        </w:tc>
        <w:tc>
          <w:tcPr>
            <w:tcW w:w="2268" w:type="dxa"/>
            <w:gridSpan w:val="2"/>
            <w:tcBorders>
              <w:top w:val="single" w:sz="4" w:space="0" w:color="auto"/>
            </w:tcBorders>
          </w:tcPr>
          <w:p w14:paraId="358FAC95" w14:textId="77777777" w:rsidR="002E1FEE" w:rsidRPr="001D386E" w:rsidRDefault="002E1FEE" w:rsidP="002E1FEE">
            <w:pPr>
              <w:pStyle w:val="TAC"/>
              <w:rPr>
                <w:rFonts w:cs="Arial"/>
              </w:rPr>
            </w:pPr>
            <w:r w:rsidRPr="001D386E">
              <w:rPr>
                <w:rFonts w:cs="Arial"/>
              </w:rPr>
              <w:t>4</w:t>
            </w:r>
          </w:p>
        </w:tc>
        <w:tc>
          <w:tcPr>
            <w:tcW w:w="2268" w:type="dxa"/>
            <w:gridSpan w:val="2"/>
            <w:tcBorders>
              <w:top w:val="single" w:sz="4" w:space="0" w:color="auto"/>
            </w:tcBorders>
          </w:tcPr>
          <w:p w14:paraId="63DC94D6" w14:textId="77777777" w:rsidR="002E1FEE" w:rsidRPr="001D386E" w:rsidRDefault="002E1FEE" w:rsidP="002E1FEE">
            <w:pPr>
              <w:pStyle w:val="TAC"/>
              <w:rPr>
                <w:rFonts w:cs="Arial"/>
              </w:rPr>
            </w:pPr>
            <w:r w:rsidRPr="001D386E">
              <w:rPr>
                <w:rFonts w:cs="Arial"/>
              </w:rPr>
              <w:t>0.3</w:t>
            </w:r>
          </w:p>
        </w:tc>
      </w:tr>
      <w:tr w:rsidR="002E1FEE" w:rsidRPr="001D386E" w14:paraId="1B61BBFC" w14:textId="77777777" w:rsidTr="002E1FEE">
        <w:trPr>
          <w:gridBefore w:val="1"/>
          <w:wBefore w:w="113" w:type="dxa"/>
          <w:trHeight w:val="74"/>
          <w:jc w:val="center"/>
        </w:trPr>
        <w:tc>
          <w:tcPr>
            <w:tcW w:w="1985" w:type="dxa"/>
            <w:gridSpan w:val="2"/>
            <w:vMerge/>
            <w:vAlign w:val="center"/>
          </w:tcPr>
          <w:p w14:paraId="5609736D" w14:textId="77777777" w:rsidR="002E1FEE" w:rsidRPr="001D386E" w:rsidRDefault="002E1FEE" w:rsidP="002E1FEE">
            <w:pPr>
              <w:pStyle w:val="TAC"/>
              <w:rPr>
                <w:rFonts w:cs="Arial"/>
              </w:rPr>
            </w:pPr>
          </w:p>
        </w:tc>
        <w:tc>
          <w:tcPr>
            <w:tcW w:w="2268" w:type="dxa"/>
            <w:gridSpan w:val="2"/>
            <w:tcBorders>
              <w:top w:val="single" w:sz="4" w:space="0" w:color="auto"/>
            </w:tcBorders>
          </w:tcPr>
          <w:p w14:paraId="439DF444" w14:textId="77777777" w:rsidR="002E1FEE" w:rsidRPr="001D386E" w:rsidRDefault="002E1FEE" w:rsidP="002E1FEE">
            <w:pPr>
              <w:pStyle w:val="TAC"/>
              <w:rPr>
                <w:rFonts w:cs="Arial"/>
              </w:rPr>
            </w:pPr>
            <w:r w:rsidRPr="001D386E">
              <w:rPr>
                <w:rFonts w:cs="Arial"/>
              </w:rPr>
              <w:t>5</w:t>
            </w:r>
          </w:p>
        </w:tc>
        <w:tc>
          <w:tcPr>
            <w:tcW w:w="2268" w:type="dxa"/>
            <w:gridSpan w:val="2"/>
            <w:tcBorders>
              <w:top w:val="single" w:sz="4" w:space="0" w:color="auto"/>
            </w:tcBorders>
          </w:tcPr>
          <w:p w14:paraId="1DB09C1D" w14:textId="77777777" w:rsidR="002E1FEE" w:rsidRPr="001D386E" w:rsidRDefault="002E1FEE" w:rsidP="002E1FEE">
            <w:pPr>
              <w:pStyle w:val="TAC"/>
              <w:rPr>
                <w:rFonts w:cs="Arial"/>
              </w:rPr>
            </w:pPr>
            <w:r w:rsidRPr="001D386E">
              <w:rPr>
                <w:rFonts w:cs="Arial"/>
              </w:rPr>
              <w:t>0.5</w:t>
            </w:r>
          </w:p>
        </w:tc>
      </w:tr>
      <w:tr w:rsidR="002E1FEE" w:rsidRPr="001D386E" w14:paraId="755154B3" w14:textId="77777777" w:rsidTr="002E1FEE">
        <w:trPr>
          <w:gridBefore w:val="1"/>
          <w:wBefore w:w="113" w:type="dxa"/>
          <w:trHeight w:val="74"/>
          <w:jc w:val="center"/>
        </w:trPr>
        <w:tc>
          <w:tcPr>
            <w:tcW w:w="1985" w:type="dxa"/>
            <w:gridSpan w:val="2"/>
            <w:vMerge/>
            <w:vAlign w:val="center"/>
          </w:tcPr>
          <w:p w14:paraId="0F7575E9" w14:textId="77777777" w:rsidR="002E1FEE" w:rsidRPr="001D386E" w:rsidRDefault="002E1FEE" w:rsidP="002E1FEE">
            <w:pPr>
              <w:pStyle w:val="TAC"/>
              <w:rPr>
                <w:rFonts w:cs="Arial"/>
              </w:rPr>
            </w:pPr>
          </w:p>
        </w:tc>
        <w:tc>
          <w:tcPr>
            <w:tcW w:w="2268" w:type="dxa"/>
            <w:gridSpan w:val="2"/>
            <w:tcBorders>
              <w:top w:val="single" w:sz="4" w:space="0" w:color="auto"/>
            </w:tcBorders>
          </w:tcPr>
          <w:p w14:paraId="28392A70" w14:textId="77777777" w:rsidR="002E1FEE" w:rsidRPr="001D386E" w:rsidRDefault="002E1FEE" w:rsidP="002E1FEE">
            <w:pPr>
              <w:pStyle w:val="TAC"/>
              <w:rPr>
                <w:rFonts w:cs="Arial"/>
              </w:rPr>
            </w:pPr>
            <w:r w:rsidRPr="001D386E">
              <w:rPr>
                <w:rFonts w:cs="Arial"/>
              </w:rPr>
              <w:t>13</w:t>
            </w:r>
          </w:p>
        </w:tc>
        <w:tc>
          <w:tcPr>
            <w:tcW w:w="2268" w:type="dxa"/>
            <w:gridSpan w:val="2"/>
            <w:tcBorders>
              <w:top w:val="single" w:sz="4" w:space="0" w:color="auto"/>
            </w:tcBorders>
          </w:tcPr>
          <w:p w14:paraId="341DC668" w14:textId="77777777" w:rsidR="002E1FEE" w:rsidRPr="001D386E" w:rsidRDefault="002E1FEE" w:rsidP="002E1FEE">
            <w:pPr>
              <w:pStyle w:val="TAC"/>
              <w:rPr>
                <w:rFonts w:cs="Arial"/>
              </w:rPr>
            </w:pPr>
            <w:r w:rsidRPr="001D386E">
              <w:rPr>
                <w:rFonts w:cs="Arial"/>
              </w:rPr>
              <w:t>0.5</w:t>
            </w:r>
          </w:p>
        </w:tc>
      </w:tr>
      <w:tr w:rsidR="002E1FEE" w:rsidRPr="001D386E" w14:paraId="694F037C" w14:textId="77777777" w:rsidTr="002E1FEE">
        <w:trPr>
          <w:gridBefore w:val="1"/>
          <w:wBefore w:w="113" w:type="dxa"/>
          <w:trHeight w:val="74"/>
          <w:jc w:val="center"/>
        </w:trPr>
        <w:tc>
          <w:tcPr>
            <w:tcW w:w="1985" w:type="dxa"/>
            <w:gridSpan w:val="2"/>
            <w:vMerge w:val="restart"/>
            <w:vAlign w:val="center"/>
          </w:tcPr>
          <w:p w14:paraId="4C2B5DD3" w14:textId="77777777" w:rsidR="002E1FEE" w:rsidRPr="001D386E" w:rsidRDefault="002E1FEE" w:rsidP="002E1FEE">
            <w:pPr>
              <w:pStyle w:val="TAC"/>
              <w:rPr>
                <w:rFonts w:cs="Arial"/>
              </w:rPr>
            </w:pPr>
            <w:r w:rsidRPr="001D386E">
              <w:rPr>
                <w:rFonts w:cs="Arial"/>
              </w:rPr>
              <w:t>CA_4-5-</w:t>
            </w:r>
            <w:r w:rsidRPr="001D386E">
              <w:rPr>
                <w:rFonts w:cs="Arial" w:hint="eastAsia"/>
                <w:lang w:eastAsia="zh-CN"/>
              </w:rPr>
              <w:t>29</w:t>
            </w:r>
          </w:p>
        </w:tc>
        <w:tc>
          <w:tcPr>
            <w:tcW w:w="2268" w:type="dxa"/>
            <w:gridSpan w:val="2"/>
            <w:tcBorders>
              <w:top w:val="single" w:sz="4" w:space="0" w:color="auto"/>
            </w:tcBorders>
            <w:vAlign w:val="center"/>
          </w:tcPr>
          <w:p w14:paraId="36BB38CD" w14:textId="77777777" w:rsidR="002E1FEE" w:rsidRPr="001D386E" w:rsidRDefault="002E1FEE" w:rsidP="002E1FEE">
            <w:pPr>
              <w:pStyle w:val="TAC"/>
              <w:rPr>
                <w:rFonts w:cs="Arial"/>
              </w:rPr>
            </w:pPr>
            <w:r w:rsidRPr="001D386E">
              <w:rPr>
                <w:rFonts w:cs="Arial"/>
              </w:rPr>
              <w:t>4</w:t>
            </w:r>
          </w:p>
        </w:tc>
        <w:tc>
          <w:tcPr>
            <w:tcW w:w="2268" w:type="dxa"/>
            <w:gridSpan w:val="2"/>
            <w:tcBorders>
              <w:top w:val="single" w:sz="4" w:space="0" w:color="auto"/>
            </w:tcBorders>
            <w:vAlign w:val="center"/>
          </w:tcPr>
          <w:p w14:paraId="477EDF72" w14:textId="77777777" w:rsidR="002E1FEE" w:rsidRPr="001D386E" w:rsidRDefault="002E1FEE" w:rsidP="002E1FEE">
            <w:pPr>
              <w:pStyle w:val="TAC"/>
              <w:rPr>
                <w:rFonts w:cs="Arial"/>
              </w:rPr>
            </w:pPr>
            <w:r w:rsidRPr="001D386E">
              <w:rPr>
                <w:rFonts w:cs="Arial"/>
                <w:lang w:eastAsia="zh-CN"/>
              </w:rPr>
              <w:t>0.</w:t>
            </w:r>
            <w:r w:rsidRPr="001D386E">
              <w:rPr>
                <w:rFonts w:cs="Arial" w:hint="eastAsia"/>
                <w:lang w:eastAsia="zh-CN"/>
              </w:rPr>
              <w:t>3</w:t>
            </w:r>
          </w:p>
        </w:tc>
      </w:tr>
      <w:tr w:rsidR="002E1FEE" w:rsidRPr="001D386E" w14:paraId="5261BBA2" w14:textId="77777777" w:rsidTr="002E1FEE">
        <w:trPr>
          <w:gridBefore w:val="1"/>
          <w:wBefore w:w="113" w:type="dxa"/>
          <w:trHeight w:val="74"/>
          <w:jc w:val="center"/>
        </w:trPr>
        <w:tc>
          <w:tcPr>
            <w:tcW w:w="1985" w:type="dxa"/>
            <w:gridSpan w:val="2"/>
            <w:vMerge/>
            <w:vAlign w:val="center"/>
          </w:tcPr>
          <w:p w14:paraId="17459B8B"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646CE1C2" w14:textId="77777777" w:rsidR="002E1FEE" w:rsidRPr="001D386E" w:rsidRDefault="002E1FEE" w:rsidP="002E1FEE">
            <w:pPr>
              <w:pStyle w:val="TAC"/>
              <w:rPr>
                <w:rFonts w:cs="Arial"/>
              </w:rPr>
            </w:pPr>
            <w:r w:rsidRPr="001D386E">
              <w:rPr>
                <w:rFonts w:cs="Arial"/>
              </w:rPr>
              <w:t>5</w:t>
            </w:r>
          </w:p>
        </w:tc>
        <w:tc>
          <w:tcPr>
            <w:tcW w:w="2268" w:type="dxa"/>
            <w:gridSpan w:val="2"/>
            <w:tcBorders>
              <w:top w:val="single" w:sz="4" w:space="0" w:color="auto"/>
            </w:tcBorders>
            <w:vAlign w:val="center"/>
          </w:tcPr>
          <w:p w14:paraId="401DCD82" w14:textId="77777777" w:rsidR="002E1FEE" w:rsidRPr="001D386E" w:rsidRDefault="002E1FEE" w:rsidP="002E1FEE">
            <w:pPr>
              <w:pStyle w:val="TAC"/>
              <w:rPr>
                <w:rFonts w:cs="Arial"/>
              </w:rPr>
            </w:pPr>
            <w:r w:rsidRPr="001D386E">
              <w:rPr>
                <w:rFonts w:cs="Arial"/>
                <w:lang w:eastAsia="zh-CN"/>
              </w:rPr>
              <w:t>0.</w:t>
            </w:r>
            <w:r w:rsidRPr="001D386E">
              <w:rPr>
                <w:rFonts w:cs="Arial" w:hint="eastAsia"/>
                <w:lang w:eastAsia="zh-CN"/>
              </w:rPr>
              <w:t>5</w:t>
            </w:r>
          </w:p>
        </w:tc>
      </w:tr>
      <w:tr w:rsidR="002E1FEE" w:rsidRPr="001D386E" w14:paraId="40276CCE" w14:textId="77777777" w:rsidTr="002E1FEE">
        <w:trPr>
          <w:gridBefore w:val="1"/>
          <w:wBefore w:w="113" w:type="dxa"/>
          <w:trHeight w:val="74"/>
          <w:jc w:val="center"/>
        </w:trPr>
        <w:tc>
          <w:tcPr>
            <w:tcW w:w="1985" w:type="dxa"/>
            <w:gridSpan w:val="2"/>
            <w:vMerge w:val="restart"/>
            <w:vAlign w:val="center"/>
          </w:tcPr>
          <w:p w14:paraId="0A6813AA" w14:textId="77777777" w:rsidR="002E1FEE" w:rsidRPr="001D386E" w:rsidRDefault="002E1FEE" w:rsidP="002E1FEE">
            <w:pPr>
              <w:pStyle w:val="TAC"/>
              <w:rPr>
                <w:rFonts w:cs="Arial"/>
              </w:rPr>
            </w:pPr>
            <w:r w:rsidRPr="001D386E">
              <w:rPr>
                <w:rFonts w:cs="Arial"/>
              </w:rPr>
              <w:t>CA_4-5-30, CA_4-</w:t>
            </w:r>
            <w:r w:rsidRPr="001D386E">
              <w:rPr>
                <w:rFonts w:cs="Arial" w:hint="eastAsia"/>
                <w:lang w:eastAsia="zh-CN"/>
              </w:rPr>
              <w:t>4-</w:t>
            </w:r>
            <w:r w:rsidRPr="001D386E">
              <w:rPr>
                <w:rFonts w:cs="Arial"/>
              </w:rPr>
              <w:t>5-30</w:t>
            </w:r>
          </w:p>
        </w:tc>
        <w:tc>
          <w:tcPr>
            <w:tcW w:w="2268" w:type="dxa"/>
            <w:gridSpan w:val="2"/>
            <w:tcBorders>
              <w:top w:val="single" w:sz="4" w:space="0" w:color="auto"/>
            </w:tcBorders>
            <w:vAlign w:val="center"/>
          </w:tcPr>
          <w:p w14:paraId="55C7241E" w14:textId="77777777" w:rsidR="002E1FEE" w:rsidRPr="001D386E" w:rsidRDefault="002E1FEE" w:rsidP="002E1FEE">
            <w:pPr>
              <w:pStyle w:val="TAC"/>
              <w:rPr>
                <w:rFonts w:cs="Arial"/>
              </w:rPr>
            </w:pPr>
            <w:r w:rsidRPr="001D386E">
              <w:rPr>
                <w:rFonts w:cs="Arial"/>
              </w:rPr>
              <w:t>4</w:t>
            </w:r>
          </w:p>
        </w:tc>
        <w:tc>
          <w:tcPr>
            <w:tcW w:w="2268" w:type="dxa"/>
            <w:gridSpan w:val="2"/>
            <w:tcBorders>
              <w:top w:val="single" w:sz="4" w:space="0" w:color="auto"/>
            </w:tcBorders>
            <w:vAlign w:val="center"/>
          </w:tcPr>
          <w:p w14:paraId="53C1780D" w14:textId="77777777" w:rsidR="002E1FEE" w:rsidRPr="001D386E" w:rsidRDefault="002E1FEE" w:rsidP="002E1FEE">
            <w:pPr>
              <w:pStyle w:val="TAC"/>
              <w:rPr>
                <w:rFonts w:cs="Arial"/>
              </w:rPr>
            </w:pPr>
            <w:r w:rsidRPr="001D386E">
              <w:rPr>
                <w:rFonts w:cs="Arial"/>
                <w:lang w:eastAsia="zh-CN"/>
              </w:rPr>
              <w:t>0.5</w:t>
            </w:r>
          </w:p>
        </w:tc>
      </w:tr>
      <w:tr w:rsidR="002E1FEE" w:rsidRPr="001D386E" w14:paraId="0D0FE2DA" w14:textId="77777777" w:rsidTr="002E1FEE">
        <w:trPr>
          <w:gridBefore w:val="1"/>
          <w:wBefore w:w="113" w:type="dxa"/>
          <w:trHeight w:val="74"/>
          <w:jc w:val="center"/>
        </w:trPr>
        <w:tc>
          <w:tcPr>
            <w:tcW w:w="1985" w:type="dxa"/>
            <w:gridSpan w:val="2"/>
            <w:vMerge/>
            <w:vAlign w:val="center"/>
          </w:tcPr>
          <w:p w14:paraId="4385EBC2"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03B251EA" w14:textId="77777777" w:rsidR="002E1FEE" w:rsidRPr="001D386E" w:rsidRDefault="002E1FEE" w:rsidP="002E1FEE">
            <w:pPr>
              <w:pStyle w:val="TAC"/>
              <w:rPr>
                <w:rFonts w:cs="Arial"/>
              </w:rPr>
            </w:pPr>
            <w:r w:rsidRPr="001D386E">
              <w:rPr>
                <w:rFonts w:cs="Arial"/>
              </w:rPr>
              <w:t>5</w:t>
            </w:r>
          </w:p>
        </w:tc>
        <w:tc>
          <w:tcPr>
            <w:tcW w:w="2268" w:type="dxa"/>
            <w:gridSpan w:val="2"/>
            <w:tcBorders>
              <w:top w:val="single" w:sz="4" w:space="0" w:color="auto"/>
            </w:tcBorders>
            <w:vAlign w:val="center"/>
          </w:tcPr>
          <w:p w14:paraId="6AFD28B7" w14:textId="77777777" w:rsidR="002E1FEE" w:rsidRPr="001D386E" w:rsidRDefault="002E1FEE" w:rsidP="002E1FEE">
            <w:pPr>
              <w:pStyle w:val="TAC"/>
              <w:rPr>
                <w:rFonts w:cs="Arial"/>
              </w:rPr>
            </w:pPr>
            <w:r w:rsidRPr="001D386E">
              <w:rPr>
                <w:rFonts w:cs="Arial"/>
                <w:lang w:eastAsia="zh-CN"/>
              </w:rPr>
              <w:t>0.3</w:t>
            </w:r>
          </w:p>
        </w:tc>
      </w:tr>
      <w:tr w:rsidR="002E1FEE" w:rsidRPr="001D386E" w14:paraId="64F190F3" w14:textId="77777777" w:rsidTr="002E1FEE">
        <w:trPr>
          <w:gridBefore w:val="1"/>
          <w:wBefore w:w="113" w:type="dxa"/>
          <w:trHeight w:val="74"/>
          <w:jc w:val="center"/>
        </w:trPr>
        <w:tc>
          <w:tcPr>
            <w:tcW w:w="1985" w:type="dxa"/>
            <w:gridSpan w:val="2"/>
            <w:vMerge/>
            <w:vAlign w:val="center"/>
          </w:tcPr>
          <w:p w14:paraId="357E8E1A"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531E4B2B" w14:textId="77777777" w:rsidR="002E1FEE" w:rsidRPr="001D386E" w:rsidRDefault="002E1FEE" w:rsidP="002E1FEE">
            <w:pPr>
              <w:pStyle w:val="TAC"/>
              <w:rPr>
                <w:rFonts w:cs="Arial"/>
              </w:rPr>
            </w:pPr>
            <w:r w:rsidRPr="001D386E">
              <w:rPr>
                <w:rFonts w:cs="Arial"/>
              </w:rPr>
              <w:t>30</w:t>
            </w:r>
          </w:p>
        </w:tc>
        <w:tc>
          <w:tcPr>
            <w:tcW w:w="2268" w:type="dxa"/>
            <w:gridSpan w:val="2"/>
            <w:tcBorders>
              <w:top w:val="single" w:sz="4" w:space="0" w:color="auto"/>
            </w:tcBorders>
            <w:vAlign w:val="center"/>
          </w:tcPr>
          <w:p w14:paraId="4C3694A6" w14:textId="77777777" w:rsidR="002E1FEE" w:rsidRPr="001D386E" w:rsidRDefault="002E1FEE" w:rsidP="002E1FEE">
            <w:pPr>
              <w:pStyle w:val="TAC"/>
              <w:rPr>
                <w:rFonts w:cs="Arial"/>
              </w:rPr>
            </w:pPr>
            <w:r w:rsidRPr="001D386E">
              <w:rPr>
                <w:rFonts w:cs="Arial"/>
                <w:lang w:eastAsia="zh-CN"/>
              </w:rPr>
              <w:t>0.3</w:t>
            </w:r>
          </w:p>
        </w:tc>
      </w:tr>
      <w:tr w:rsidR="002E1FEE" w:rsidRPr="001D386E" w14:paraId="02105787" w14:textId="77777777" w:rsidTr="002E1FEE">
        <w:trPr>
          <w:gridBefore w:val="1"/>
          <w:wBefore w:w="113" w:type="dxa"/>
          <w:trHeight w:val="74"/>
          <w:jc w:val="center"/>
        </w:trPr>
        <w:tc>
          <w:tcPr>
            <w:tcW w:w="1985" w:type="dxa"/>
            <w:gridSpan w:val="2"/>
            <w:vMerge w:val="restart"/>
            <w:vAlign w:val="center"/>
          </w:tcPr>
          <w:p w14:paraId="2252A2A8" w14:textId="77777777" w:rsidR="002E1FEE" w:rsidRPr="001D386E" w:rsidRDefault="002E1FEE" w:rsidP="002E1FEE">
            <w:pPr>
              <w:pStyle w:val="TAC"/>
              <w:rPr>
                <w:rFonts w:cs="Arial"/>
              </w:rPr>
            </w:pPr>
            <w:r w:rsidRPr="001D386E">
              <w:rPr>
                <w:rFonts w:cs="Arial"/>
              </w:rPr>
              <w:t>CA_4-7-12</w:t>
            </w:r>
          </w:p>
        </w:tc>
        <w:tc>
          <w:tcPr>
            <w:tcW w:w="2268" w:type="dxa"/>
            <w:gridSpan w:val="2"/>
            <w:tcBorders>
              <w:top w:val="single" w:sz="4" w:space="0" w:color="auto"/>
            </w:tcBorders>
            <w:vAlign w:val="center"/>
          </w:tcPr>
          <w:p w14:paraId="5736BB7B" w14:textId="77777777" w:rsidR="002E1FEE" w:rsidRPr="001D386E" w:rsidRDefault="002E1FEE" w:rsidP="002E1FEE">
            <w:pPr>
              <w:pStyle w:val="TAC"/>
              <w:rPr>
                <w:rFonts w:cs="Arial"/>
              </w:rPr>
            </w:pPr>
            <w:r w:rsidRPr="001D386E">
              <w:rPr>
                <w:rFonts w:cs="Arial"/>
              </w:rPr>
              <w:t>4</w:t>
            </w:r>
          </w:p>
        </w:tc>
        <w:tc>
          <w:tcPr>
            <w:tcW w:w="2268" w:type="dxa"/>
            <w:gridSpan w:val="2"/>
            <w:tcBorders>
              <w:top w:val="single" w:sz="4" w:space="0" w:color="auto"/>
            </w:tcBorders>
            <w:vAlign w:val="center"/>
          </w:tcPr>
          <w:p w14:paraId="69C33D37"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68BF1965" w14:textId="77777777" w:rsidTr="002E1FEE">
        <w:trPr>
          <w:gridBefore w:val="1"/>
          <w:wBefore w:w="113" w:type="dxa"/>
          <w:trHeight w:val="74"/>
          <w:jc w:val="center"/>
        </w:trPr>
        <w:tc>
          <w:tcPr>
            <w:tcW w:w="1985" w:type="dxa"/>
            <w:gridSpan w:val="2"/>
            <w:vMerge/>
            <w:vAlign w:val="center"/>
          </w:tcPr>
          <w:p w14:paraId="47FA82C6"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7077D0A1" w14:textId="77777777" w:rsidR="002E1FEE" w:rsidRPr="001D386E" w:rsidRDefault="002E1FEE" w:rsidP="002E1FEE">
            <w:pPr>
              <w:pStyle w:val="TAC"/>
              <w:rPr>
                <w:rFonts w:cs="Arial"/>
              </w:rPr>
            </w:pPr>
            <w:r w:rsidRPr="001D386E">
              <w:rPr>
                <w:rFonts w:cs="Arial"/>
              </w:rPr>
              <w:t>7</w:t>
            </w:r>
          </w:p>
        </w:tc>
        <w:tc>
          <w:tcPr>
            <w:tcW w:w="2268" w:type="dxa"/>
            <w:gridSpan w:val="2"/>
            <w:tcBorders>
              <w:top w:val="single" w:sz="4" w:space="0" w:color="auto"/>
            </w:tcBorders>
            <w:vAlign w:val="center"/>
          </w:tcPr>
          <w:p w14:paraId="3F8B9425" w14:textId="77777777" w:rsidR="002E1FEE" w:rsidRPr="001D386E" w:rsidRDefault="002E1FEE" w:rsidP="002E1FEE">
            <w:pPr>
              <w:pStyle w:val="TAC"/>
              <w:rPr>
                <w:rFonts w:cs="Arial"/>
                <w:lang w:eastAsia="zh-CN"/>
              </w:rPr>
            </w:pPr>
            <w:r w:rsidRPr="001D386E">
              <w:rPr>
                <w:rFonts w:cs="Arial"/>
                <w:lang w:eastAsia="zh-CN"/>
              </w:rPr>
              <w:t>0.5</w:t>
            </w:r>
          </w:p>
        </w:tc>
      </w:tr>
      <w:tr w:rsidR="002E1FEE" w:rsidRPr="001D386E" w14:paraId="1DCEA041" w14:textId="77777777" w:rsidTr="002E1FEE">
        <w:trPr>
          <w:gridBefore w:val="1"/>
          <w:wBefore w:w="113" w:type="dxa"/>
          <w:trHeight w:val="74"/>
          <w:jc w:val="center"/>
        </w:trPr>
        <w:tc>
          <w:tcPr>
            <w:tcW w:w="1985" w:type="dxa"/>
            <w:gridSpan w:val="2"/>
            <w:vMerge/>
            <w:vAlign w:val="center"/>
          </w:tcPr>
          <w:p w14:paraId="063E1C40"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17CE6D96" w14:textId="77777777" w:rsidR="002E1FEE" w:rsidRPr="001D386E" w:rsidRDefault="002E1FEE" w:rsidP="002E1FEE">
            <w:pPr>
              <w:pStyle w:val="TAC"/>
              <w:rPr>
                <w:rFonts w:cs="Arial"/>
              </w:rPr>
            </w:pPr>
            <w:r w:rsidRPr="001D386E">
              <w:rPr>
                <w:rFonts w:cs="Arial"/>
              </w:rPr>
              <w:t>12</w:t>
            </w:r>
          </w:p>
        </w:tc>
        <w:tc>
          <w:tcPr>
            <w:tcW w:w="2268" w:type="dxa"/>
            <w:gridSpan w:val="2"/>
            <w:tcBorders>
              <w:top w:val="single" w:sz="4" w:space="0" w:color="auto"/>
            </w:tcBorders>
            <w:vAlign w:val="center"/>
          </w:tcPr>
          <w:p w14:paraId="654EDF05" w14:textId="77777777" w:rsidR="002E1FEE" w:rsidRPr="001D386E" w:rsidRDefault="002E1FEE" w:rsidP="002E1FEE">
            <w:pPr>
              <w:pStyle w:val="TAC"/>
              <w:rPr>
                <w:rFonts w:cs="Arial"/>
                <w:lang w:eastAsia="zh-CN"/>
              </w:rPr>
            </w:pPr>
            <w:r w:rsidRPr="001D386E">
              <w:rPr>
                <w:rFonts w:cs="Arial"/>
                <w:lang w:eastAsia="zh-CN"/>
              </w:rPr>
              <w:t>0.8</w:t>
            </w:r>
          </w:p>
        </w:tc>
      </w:tr>
      <w:tr w:rsidR="002E1FEE" w:rsidRPr="001D386E" w14:paraId="7E322D90" w14:textId="77777777" w:rsidTr="002E1FEE">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E6A47F" w14:textId="77777777" w:rsidR="002E1FEE" w:rsidRPr="001D386E" w:rsidRDefault="002E1FEE" w:rsidP="002E1FEE">
            <w:pPr>
              <w:pStyle w:val="TAC"/>
              <w:rPr>
                <w:rFonts w:cs="Arial"/>
                <w:lang w:eastAsia="zh-CN"/>
              </w:rPr>
            </w:pPr>
            <w:r w:rsidRPr="001D386E">
              <w:t>CA_</w:t>
            </w:r>
            <w:bookmarkStart w:id="300" w:name="OLE_LINK29"/>
            <w:r w:rsidRPr="001D386E">
              <w:rPr>
                <w:lang w:eastAsia="zh-CN"/>
              </w:rPr>
              <w:t>4</w:t>
            </w:r>
            <w:r w:rsidRPr="001D386E">
              <w:t>-</w:t>
            </w:r>
            <w:r w:rsidRPr="001D386E">
              <w:rPr>
                <w:lang w:eastAsia="zh-CN"/>
              </w:rPr>
              <w:t>7</w:t>
            </w:r>
            <w:bookmarkEnd w:id="300"/>
            <w:r w:rsidRPr="001D386E">
              <w:t>-</w:t>
            </w:r>
            <w:r w:rsidRPr="001D386E">
              <w:rPr>
                <w:lang w:eastAsia="zh-CN"/>
              </w:rPr>
              <w:t>28</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D416F89" w14:textId="77777777" w:rsidR="002E1FEE" w:rsidRPr="001D386E" w:rsidRDefault="002E1FEE" w:rsidP="002E1FEE">
            <w:pPr>
              <w:pStyle w:val="TAC"/>
              <w:rPr>
                <w:rFonts w:cs="Arial"/>
              </w:rPr>
            </w:pPr>
            <w:r w:rsidRPr="001D386E">
              <w:rPr>
                <w:lang w:eastAsia="zh-CN"/>
              </w:rPr>
              <w:t>4</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260949D" w14:textId="77777777" w:rsidR="002E1FEE" w:rsidRPr="001D386E" w:rsidRDefault="002E1FEE" w:rsidP="002E1FEE">
            <w:pPr>
              <w:pStyle w:val="TAC"/>
              <w:rPr>
                <w:rFonts w:cs="Arial"/>
                <w:lang w:eastAsia="zh-CN"/>
              </w:rPr>
            </w:pPr>
            <w:r w:rsidRPr="001D386E">
              <w:rPr>
                <w:lang w:eastAsia="zh-CN"/>
              </w:rPr>
              <w:t>0.5</w:t>
            </w:r>
          </w:p>
        </w:tc>
      </w:tr>
      <w:tr w:rsidR="002E1FEE" w:rsidRPr="001D386E" w14:paraId="528EDA78"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660AE81E" w14:textId="77777777" w:rsidR="002E1FEE" w:rsidRPr="001D386E" w:rsidRDefault="002E1FEE" w:rsidP="002E1FEE">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B77BC03" w14:textId="77777777" w:rsidR="002E1FEE" w:rsidRPr="001D386E" w:rsidRDefault="002E1FEE" w:rsidP="002E1FEE">
            <w:pPr>
              <w:pStyle w:val="TAC"/>
              <w:rPr>
                <w:rFonts w:cs="Arial"/>
              </w:rPr>
            </w:pPr>
            <w:r w:rsidRPr="001D386E">
              <w:rPr>
                <w:lang w:eastAsia="zh-CN"/>
              </w:rPr>
              <w:t>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B749542" w14:textId="77777777" w:rsidR="002E1FEE" w:rsidRPr="001D386E" w:rsidRDefault="002E1FEE" w:rsidP="002E1FEE">
            <w:pPr>
              <w:pStyle w:val="TAC"/>
              <w:rPr>
                <w:rFonts w:cs="Arial"/>
                <w:lang w:eastAsia="zh-CN"/>
              </w:rPr>
            </w:pPr>
            <w:r w:rsidRPr="001D386E">
              <w:rPr>
                <w:lang w:eastAsia="zh-CN"/>
              </w:rPr>
              <w:t>0.5</w:t>
            </w:r>
          </w:p>
        </w:tc>
      </w:tr>
      <w:tr w:rsidR="002E1FEE" w:rsidRPr="001D386E" w14:paraId="5CCD8313"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4D601119" w14:textId="77777777" w:rsidR="002E1FEE" w:rsidRPr="001D386E" w:rsidRDefault="002E1FEE" w:rsidP="002E1FEE">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97CCE4F" w14:textId="77777777" w:rsidR="002E1FEE" w:rsidRPr="001D386E" w:rsidRDefault="002E1FEE" w:rsidP="002E1FEE">
            <w:pPr>
              <w:pStyle w:val="TAC"/>
              <w:rPr>
                <w:rFonts w:cs="Arial"/>
              </w:rPr>
            </w:pPr>
            <w:r w:rsidRPr="001D386E">
              <w:rPr>
                <w:lang w:eastAsia="zh-CN"/>
              </w:rPr>
              <w:t>28</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403B1EC" w14:textId="77777777" w:rsidR="002E1FEE" w:rsidRPr="001D386E" w:rsidRDefault="002E1FEE" w:rsidP="002E1FEE">
            <w:pPr>
              <w:pStyle w:val="TAC"/>
              <w:rPr>
                <w:rFonts w:cs="Arial"/>
                <w:lang w:eastAsia="zh-CN"/>
              </w:rPr>
            </w:pPr>
            <w:r w:rsidRPr="001D386E">
              <w:rPr>
                <w:lang w:eastAsia="zh-CN"/>
              </w:rPr>
              <w:t>0.6</w:t>
            </w:r>
          </w:p>
        </w:tc>
      </w:tr>
      <w:tr w:rsidR="002E1FEE" w:rsidRPr="001D386E" w14:paraId="33C3DC55" w14:textId="77777777" w:rsidTr="002E1FEE">
        <w:trPr>
          <w:gridBefore w:val="1"/>
          <w:wBefore w:w="113" w:type="dxa"/>
          <w:trHeight w:val="74"/>
          <w:jc w:val="center"/>
        </w:trPr>
        <w:tc>
          <w:tcPr>
            <w:tcW w:w="1985" w:type="dxa"/>
            <w:gridSpan w:val="2"/>
            <w:vMerge w:val="restart"/>
            <w:vAlign w:val="center"/>
          </w:tcPr>
          <w:p w14:paraId="532A4FA9" w14:textId="77777777" w:rsidR="002E1FEE" w:rsidRPr="001D386E" w:rsidRDefault="002E1FEE" w:rsidP="002E1FEE">
            <w:pPr>
              <w:pStyle w:val="TAC"/>
              <w:rPr>
                <w:rFonts w:cs="Arial"/>
              </w:rPr>
            </w:pPr>
            <w:r w:rsidRPr="001D386E">
              <w:rPr>
                <w:rFonts w:cs="Arial"/>
              </w:rPr>
              <w:t>CA_4-12-30, CA_4-</w:t>
            </w:r>
            <w:r w:rsidRPr="001D386E">
              <w:rPr>
                <w:rFonts w:cs="Arial" w:hint="eastAsia"/>
                <w:lang w:eastAsia="zh-CN"/>
              </w:rPr>
              <w:t>4-</w:t>
            </w:r>
            <w:r w:rsidRPr="001D386E">
              <w:rPr>
                <w:rFonts w:cs="Arial"/>
              </w:rPr>
              <w:t>12-30</w:t>
            </w:r>
          </w:p>
        </w:tc>
        <w:tc>
          <w:tcPr>
            <w:tcW w:w="2268" w:type="dxa"/>
            <w:gridSpan w:val="2"/>
            <w:tcBorders>
              <w:top w:val="single" w:sz="4" w:space="0" w:color="auto"/>
            </w:tcBorders>
            <w:vAlign w:val="center"/>
          </w:tcPr>
          <w:p w14:paraId="193EE57B" w14:textId="77777777" w:rsidR="002E1FEE" w:rsidRPr="001D386E" w:rsidRDefault="002E1FEE" w:rsidP="002E1FEE">
            <w:pPr>
              <w:pStyle w:val="TAC"/>
              <w:rPr>
                <w:rFonts w:cs="Arial"/>
              </w:rPr>
            </w:pPr>
            <w:r w:rsidRPr="001D386E">
              <w:rPr>
                <w:rFonts w:cs="Arial"/>
              </w:rPr>
              <w:t>4</w:t>
            </w:r>
          </w:p>
        </w:tc>
        <w:tc>
          <w:tcPr>
            <w:tcW w:w="2268" w:type="dxa"/>
            <w:gridSpan w:val="2"/>
            <w:tcBorders>
              <w:top w:val="single" w:sz="4" w:space="0" w:color="auto"/>
            </w:tcBorders>
            <w:vAlign w:val="center"/>
          </w:tcPr>
          <w:p w14:paraId="1CF6666B" w14:textId="77777777" w:rsidR="002E1FEE" w:rsidRPr="001D386E" w:rsidRDefault="002E1FEE" w:rsidP="002E1FEE">
            <w:pPr>
              <w:pStyle w:val="TAC"/>
              <w:rPr>
                <w:rFonts w:cs="Arial"/>
              </w:rPr>
            </w:pPr>
            <w:r w:rsidRPr="001D386E">
              <w:rPr>
                <w:rFonts w:cs="Arial"/>
                <w:lang w:eastAsia="zh-CN"/>
              </w:rPr>
              <w:t>0.5</w:t>
            </w:r>
          </w:p>
        </w:tc>
      </w:tr>
      <w:tr w:rsidR="002E1FEE" w:rsidRPr="001D386E" w14:paraId="300318CA" w14:textId="77777777" w:rsidTr="002E1FEE">
        <w:trPr>
          <w:gridBefore w:val="1"/>
          <w:wBefore w:w="113" w:type="dxa"/>
          <w:trHeight w:val="74"/>
          <w:jc w:val="center"/>
        </w:trPr>
        <w:tc>
          <w:tcPr>
            <w:tcW w:w="1985" w:type="dxa"/>
            <w:gridSpan w:val="2"/>
            <w:vMerge/>
            <w:vAlign w:val="center"/>
          </w:tcPr>
          <w:p w14:paraId="7BE86AF6"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1E5C6784" w14:textId="77777777" w:rsidR="002E1FEE" w:rsidRPr="001D386E" w:rsidRDefault="002E1FEE" w:rsidP="002E1FEE">
            <w:pPr>
              <w:pStyle w:val="TAC"/>
              <w:rPr>
                <w:rFonts w:cs="Arial"/>
              </w:rPr>
            </w:pPr>
            <w:r w:rsidRPr="001D386E">
              <w:rPr>
                <w:rFonts w:cs="Arial"/>
              </w:rPr>
              <w:t>12</w:t>
            </w:r>
          </w:p>
        </w:tc>
        <w:tc>
          <w:tcPr>
            <w:tcW w:w="2268" w:type="dxa"/>
            <w:gridSpan w:val="2"/>
            <w:tcBorders>
              <w:top w:val="single" w:sz="4" w:space="0" w:color="auto"/>
            </w:tcBorders>
            <w:vAlign w:val="center"/>
          </w:tcPr>
          <w:p w14:paraId="59FBE813" w14:textId="77777777" w:rsidR="002E1FEE" w:rsidRPr="001D386E" w:rsidRDefault="002E1FEE" w:rsidP="002E1FEE">
            <w:pPr>
              <w:pStyle w:val="TAC"/>
              <w:rPr>
                <w:rFonts w:cs="Arial"/>
              </w:rPr>
            </w:pPr>
            <w:r w:rsidRPr="001D386E">
              <w:rPr>
                <w:rFonts w:cs="Arial"/>
                <w:lang w:eastAsia="zh-CN"/>
              </w:rPr>
              <w:t>0.8</w:t>
            </w:r>
          </w:p>
        </w:tc>
      </w:tr>
      <w:tr w:rsidR="002E1FEE" w:rsidRPr="001D386E" w14:paraId="6E56E7C8" w14:textId="77777777" w:rsidTr="002E1FEE">
        <w:trPr>
          <w:gridBefore w:val="1"/>
          <w:wBefore w:w="113" w:type="dxa"/>
          <w:trHeight w:val="74"/>
          <w:jc w:val="center"/>
        </w:trPr>
        <w:tc>
          <w:tcPr>
            <w:tcW w:w="1985" w:type="dxa"/>
            <w:gridSpan w:val="2"/>
            <w:vMerge/>
            <w:vAlign w:val="center"/>
          </w:tcPr>
          <w:p w14:paraId="01DAC8D7"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41579036" w14:textId="77777777" w:rsidR="002E1FEE" w:rsidRPr="001D386E" w:rsidRDefault="002E1FEE" w:rsidP="002E1FEE">
            <w:pPr>
              <w:pStyle w:val="TAC"/>
              <w:rPr>
                <w:rFonts w:cs="Arial"/>
              </w:rPr>
            </w:pPr>
            <w:r w:rsidRPr="001D386E">
              <w:rPr>
                <w:rFonts w:cs="Arial"/>
              </w:rPr>
              <w:t>30</w:t>
            </w:r>
          </w:p>
        </w:tc>
        <w:tc>
          <w:tcPr>
            <w:tcW w:w="2268" w:type="dxa"/>
            <w:gridSpan w:val="2"/>
            <w:tcBorders>
              <w:top w:val="single" w:sz="4" w:space="0" w:color="auto"/>
            </w:tcBorders>
            <w:vAlign w:val="center"/>
          </w:tcPr>
          <w:p w14:paraId="5744329F" w14:textId="77777777" w:rsidR="002E1FEE" w:rsidRPr="001D386E" w:rsidRDefault="002E1FEE" w:rsidP="002E1FEE">
            <w:pPr>
              <w:pStyle w:val="TAC"/>
              <w:rPr>
                <w:rFonts w:cs="Arial"/>
              </w:rPr>
            </w:pPr>
            <w:r w:rsidRPr="001D386E">
              <w:rPr>
                <w:rFonts w:cs="Arial"/>
                <w:lang w:eastAsia="zh-CN"/>
              </w:rPr>
              <w:t>0.3</w:t>
            </w:r>
          </w:p>
        </w:tc>
      </w:tr>
      <w:tr w:rsidR="002E1FEE" w:rsidRPr="001D386E" w14:paraId="4A7BD50F" w14:textId="77777777" w:rsidTr="002E1FEE">
        <w:trPr>
          <w:gridBefore w:val="1"/>
          <w:wBefore w:w="113" w:type="dxa"/>
          <w:trHeight w:val="74"/>
          <w:jc w:val="center"/>
        </w:trPr>
        <w:tc>
          <w:tcPr>
            <w:tcW w:w="1985" w:type="dxa"/>
            <w:gridSpan w:val="2"/>
            <w:vMerge w:val="restart"/>
            <w:vAlign w:val="center"/>
          </w:tcPr>
          <w:p w14:paraId="1706E4B0" w14:textId="77777777" w:rsidR="002E1FEE" w:rsidRPr="001D386E" w:rsidRDefault="002E1FEE" w:rsidP="002E1FEE">
            <w:pPr>
              <w:pStyle w:val="TAC"/>
              <w:rPr>
                <w:rFonts w:cs="Arial"/>
              </w:rPr>
            </w:pPr>
            <w:r w:rsidRPr="001D386E">
              <w:rPr>
                <w:rFonts w:cs="Arial"/>
              </w:rPr>
              <w:t>CA_4-29-30, CA_4-</w:t>
            </w:r>
            <w:r w:rsidRPr="001D386E">
              <w:rPr>
                <w:rFonts w:cs="Arial" w:hint="eastAsia"/>
                <w:lang w:eastAsia="zh-CN"/>
              </w:rPr>
              <w:t>4-</w:t>
            </w:r>
            <w:r w:rsidRPr="001D386E">
              <w:rPr>
                <w:rFonts w:cs="Arial"/>
              </w:rPr>
              <w:t>29-30</w:t>
            </w:r>
          </w:p>
        </w:tc>
        <w:tc>
          <w:tcPr>
            <w:tcW w:w="2268" w:type="dxa"/>
            <w:gridSpan w:val="2"/>
            <w:tcBorders>
              <w:top w:val="single" w:sz="4" w:space="0" w:color="auto"/>
            </w:tcBorders>
            <w:vAlign w:val="center"/>
          </w:tcPr>
          <w:p w14:paraId="7E7FDF51" w14:textId="77777777" w:rsidR="002E1FEE" w:rsidRPr="001D386E" w:rsidRDefault="002E1FEE" w:rsidP="002E1FEE">
            <w:pPr>
              <w:pStyle w:val="TAC"/>
              <w:rPr>
                <w:rFonts w:cs="Arial"/>
              </w:rPr>
            </w:pPr>
            <w:r w:rsidRPr="001D386E">
              <w:rPr>
                <w:rFonts w:cs="Arial"/>
              </w:rPr>
              <w:t>4</w:t>
            </w:r>
          </w:p>
        </w:tc>
        <w:tc>
          <w:tcPr>
            <w:tcW w:w="2268" w:type="dxa"/>
            <w:gridSpan w:val="2"/>
            <w:tcBorders>
              <w:top w:val="single" w:sz="4" w:space="0" w:color="auto"/>
            </w:tcBorders>
            <w:vAlign w:val="center"/>
          </w:tcPr>
          <w:p w14:paraId="0AA72D27" w14:textId="77777777" w:rsidR="002E1FEE" w:rsidRPr="001D386E" w:rsidRDefault="002E1FEE" w:rsidP="002E1FEE">
            <w:pPr>
              <w:pStyle w:val="TAC"/>
              <w:rPr>
                <w:rFonts w:cs="Arial"/>
              </w:rPr>
            </w:pPr>
            <w:r w:rsidRPr="001D386E">
              <w:rPr>
                <w:rFonts w:cs="Arial"/>
                <w:lang w:eastAsia="zh-CN"/>
              </w:rPr>
              <w:t>0.5</w:t>
            </w:r>
          </w:p>
        </w:tc>
      </w:tr>
      <w:tr w:rsidR="002E1FEE" w:rsidRPr="001D386E" w14:paraId="44E95FA7" w14:textId="77777777" w:rsidTr="002E1FEE">
        <w:trPr>
          <w:gridBefore w:val="1"/>
          <w:wBefore w:w="113" w:type="dxa"/>
          <w:trHeight w:val="74"/>
          <w:jc w:val="center"/>
        </w:trPr>
        <w:tc>
          <w:tcPr>
            <w:tcW w:w="1985" w:type="dxa"/>
            <w:gridSpan w:val="2"/>
            <w:vMerge/>
            <w:vAlign w:val="center"/>
          </w:tcPr>
          <w:p w14:paraId="0BA97A84"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7FCDDA2A" w14:textId="77777777" w:rsidR="002E1FEE" w:rsidRPr="001D386E" w:rsidRDefault="002E1FEE" w:rsidP="002E1FEE">
            <w:pPr>
              <w:pStyle w:val="TAC"/>
              <w:rPr>
                <w:rFonts w:cs="Arial"/>
              </w:rPr>
            </w:pPr>
            <w:r w:rsidRPr="001D386E">
              <w:rPr>
                <w:rFonts w:cs="Arial"/>
              </w:rPr>
              <w:t>30</w:t>
            </w:r>
          </w:p>
        </w:tc>
        <w:tc>
          <w:tcPr>
            <w:tcW w:w="2268" w:type="dxa"/>
            <w:gridSpan w:val="2"/>
            <w:tcBorders>
              <w:top w:val="single" w:sz="4" w:space="0" w:color="auto"/>
            </w:tcBorders>
            <w:vAlign w:val="center"/>
          </w:tcPr>
          <w:p w14:paraId="173770A6" w14:textId="77777777" w:rsidR="002E1FEE" w:rsidRPr="001D386E" w:rsidRDefault="002E1FEE" w:rsidP="002E1FEE">
            <w:pPr>
              <w:pStyle w:val="TAC"/>
              <w:rPr>
                <w:rFonts w:cs="Arial"/>
              </w:rPr>
            </w:pPr>
            <w:r w:rsidRPr="001D386E">
              <w:rPr>
                <w:rFonts w:cs="Arial"/>
                <w:lang w:eastAsia="zh-CN"/>
              </w:rPr>
              <w:t>0.3</w:t>
            </w:r>
          </w:p>
        </w:tc>
      </w:tr>
      <w:tr w:rsidR="002E1FEE" w:rsidRPr="001D386E" w14:paraId="7BC3123E" w14:textId="77777777" w:rsidTr="002E1FEE">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077138" w14:textId="77777777" w:rsidR="002E1FEE" w:rsidRPr="001D386E" w:rsidRDefault="002E1FEE" w:rsidP="002E1FEE">
            <w:pPr>
              <w:pStyle w:val="TAC"/>
              <w:rPr>
                <w:rFonts w:cs="Arial"/>
                <w:lang w:eastAsia="zh-CN"/>
              </w:rPr>
            </w:pPr>
            <w:r w:rsidRPr="001D386E">
              <w:t>CA_5-7-28</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08F4C3B" w14:textId="77777777" w:rsidR="002E1FEE" w:rsidRPr="001D386E" w:rsidRDefault="002E1FEE" w:rsidP="002E1FEE">
            <w:pPr>
              <w:pStyle w:val="TAC"/>
              <w:rPr>
                <w:rFonts w:cs="Arial"/>
              </w:rPr>
            </w:pPr>
            <w:r w:rsidRPr="001D386E">
              <w:rPr>
                <w:lang w:eastAsia="ja-JP"/>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746C59EF" w14:textId="77777777" w:rsidR="002E1FEE" w:rsidRPr="001D386E" w:rsidRDefault="002E1FEE" w:rsidP="002E1FEE">
            <w:pPr>
              <w:pStyle w:val="TAC"/>
              <w:rPr>
                <w:rFonts w:cs="Arial"/>
                <w:lang w:eastAsia="zh-CN"/>
              </w:rPr>
            </w:pPr>
            <w:r w:rsidRPr="001D386E">
              <w:rPr>
                <w:lang w:eastAsia="ja-JP"/>
              </w:rPr>
              <w:t>0.5</w:t>
            </w:r>
          </w:p>
        </w:tc>
      </w:tr>
      <w:tr w:rsidR="002E1FEE" w:rsidRPr="001D386E" w14:paraId="3707CC18"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059FCE70" w14:textId="77777777" w:rsidR="002E1FEE" w:rsidRPr="001D386E" w:rsidRDefault="002E1FEE" w:rsidP="002E1FEE">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EBF402E" w14:textId="77777777" w:rsidR="002E1FEE" w:rsidRPr="001D386E" w:rsidRDefault="002E1FEE" w:rsidP="002E1FEE">
            <w:pPr>
              <w:pStyle w:val="TAC"/>
              <w:rPr>
                <w:rFonts w:cs="Arial"/>
              </w:rPr>
            </w:pPr>
            <w:r w:rsidRPr="001D386E">
              <w:t>7</w:t>
            </w:r>
          </w:p>
        </w:tc>
        <w:tc>
          <w:tcPr>
            <w:tcW w:w="2268" w:type="dxa"/>
            <w:gridSpan w:val="2"/>
            <w:tcBorders>
              <w:top w:val="single" w:sz="4" w:space="0" w:color="auto"/>
              <w:left w:val="single" w:sz="4" w:space="0" w:color="auto"/>
              <w:bottom w:val="single" w:sz="4" w:space="0" w:color="auto"/>
              <w:right w:val="single" w:sz="4" w:space="0" w:color="auto"/>
            </w:tcBorders>
            <w:hideMark/>
          </w:tcPr>
          <w:p w14:paraId="6A0E05F7" w14:textId="77777777" w:rsidR="002E1FEE" w:rsidRPr="001D386E" w:rsidRDefault="002E1FEE" w:rsidP="002E1FEE">
            <w:pPr>
              <w:pStyle w:val="TAC"/>
              <w:rPr>
                <w:rFonts w:cs="Arial"/>
                <w:lang w:eastAsia="zh-CN"/>
              </w:rPr>
            </w:pPr>
            <w:r w:rsidRPr="001D386E">
              <w:t>0.3</w:t>
            </w:r>
          </w:p>
        </w:tc>
      </w:tr>
      <w:tr w:rsidR="002E1FEE" w:rsidRPr="001D386E" w14:paraId="23A20948"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412D75C2" w14:textId="77777777" w:rsidR="002E1FEE" w:rsidRPr="001D386E" w:rsidRDefault="002E1FEE" w:rsidP="002E1FEE">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80B606F" w14:textId="77777777" w:rsidR="002E1FEE" w:rsidRPr="001D386E" w:rsidRDefault="002E1FEE" w:rsidP="002E1FEE">
            <w:pPr>
              <w:pStyle w:val="TAC"/>
              <w:rPr>
                <w:rFonts w:cs="Arial"/>
              </w:rPr>
            </w:pPr>
            <w:r w:rsidRPr="001D386E">
              <w:t>28</w:t>
            </w:r>
          </w:p>
        </w:tc>
        <w:tc>
          <w:tcPr>
            <w:tcW w:w="2268" w:type="dxa"/>
            <w:gridSpan w:val="2"/>
            <w:tcBorders>
              <w:top w:val="single" w:sz="4" w:space="0" w:color="auto"/>
              <w:left w:val="single" w:sz="4" w:space="0" w:color="auto"/>
              <w:bottom w:val="single" w:sz="4" w:space="0" w:color="auto"/>
              <w:right w:val="single" w:sz="4" w:space="0" w:color="auto"/>
            </w:tcBorders>
            <w:hideMark/>
          </w:tcPr>
          <w:p w14:paraId="377F2458" w14:textId="77777777" w:rsidR="002E1FEE" w:rsidRPr="001D386E" w:rsidRDefault="002E1FEE" w:rsidP="002E1FEE">
            <w:pPr>
              <w:pStyle w:val="TAC"/>
              <w:rPr>
                <w:rFonts w:cs="Arial"/>
                <w:lang w:eastAsia="zh-CN"/>
              </w:rPr>
            </w:pPr>
            <w:r w:rsidRPr="001D386E">
              <w:rPr>
                <w:lang w:eastAsia="ja-JP"/>
              </w:rPr>
              <w:t>0.5</w:t>
            </w:r>
          </w:p>
        </w:tc>
      </w:tr>
      <w:tr w:rsidR="002E1FEE" w:rsidRPr="001D386E" w14:paraId="62E66A96" w14:textId="77777777" w:rsidTr="002E1FEE">
        <w:trPr>
          <w:gridBefore w:val="1"/>
          <w:wBefore w:w="113" w:type="dxa"/>
          <w:jc w:val="center"/>
        </w:trPr>
        <w:tc>
          <w:tcPr>
            <w:tcW w:w="1985" w:type="dxa"/>
            <w:gridSpan w:val="2"/>
            <w:vMerge w:val="restart"/>
            <w:vAlign w:val="center"/>
          </w:tcPr>
          <w:p w14:paraId="1A4AC34F" w14:textId="77777777" w:rsidR="002E1FEE" w:rsidRPr="001D386E" w:rsidRDefault="002E1FEE" w:rsidP="002E1FEE">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7</w:t>
            </w:r>
            <w:r w:rsidRPr="001D386E">
              <w:rPr>
                <w:rFonts w:cs="Arial"/>
              </w:rPr>
              <w:t>-</w:t>
            </w:r>
            <w:r w:rsidRPr="001D386E">
              <w:rPr>
                <w:rFonts w:cs="Arial" w:hint="eastAsia"/>
              </w:rPr>
              <w:t>4</w:t>
            </w:r>
            <w:r w:rsidRPr="001D386E">
              <w:rPr>
                <w:rFonts w:cs="Arial" w:hint="eastAsia"/>
                <w:lang w:eastAsia="zh-CN"/>
              </w:rPr>
              <w:t>6</w:t>
            </w:r>
          </w:p>
        </w:tc>
        <w:tc>
          <w:tcPr>
            <w:tcW w:w="2268" w:type="dxa"/>
            <w:gridSpan w:val="2"/>
            <w:vAlign w:val="center"/>
          </w:tcPr>
          <w:p w14:paraId="4133715C" w14:textId="77777777" w:rsidR="002E1FEE" w:rsidRPr="001D386E" w:rsidRDefault="002E1FEE" w:rsidP="002E1FEE">
            <w:pPr>
              <w:pStyle w:val="TAC"/>
              <w:rPr>
                <w:rFonts w:cs="Arial"/>
                <w:lang w:eastAsia="ja-JP"/>
              </w:rPr>
            </w:pPr>
            <w:r w:rsidRPr="001D386E">
              <w:rPr>
                <w:rFonts w:cs="Arial" w:hint="eastAsia"/>
                <w:lang w:eastAsia="zh-CN"/>
              </w:rPr>
              <w:t>5</w:t>
            </w:r>
          </w:p>
        </w:tc>
        <w:tc>
          <w:tcPr>
            <w:tcW w:w="2268" w:type="dxa"/>
            <w:gridSpan w:val="2"/>
            <w:vAlign w:val="center"/>
          </w:tcPr>
          <w:p w14:paraId="6D90B115" w14:textId="77777777" w:rsidR="002E1FEE" w:rsidRPr="001D386E" w:rsidRDefault="002E1FEE" w:rsidP="002E1FEE">
            <w:pPr>
              <w:pStyle w:val="TAC"/>
              <w:rPr>
                <w:rFonts w:cs="Arial"/>
                <w:lang w:eastAsia="zh-CN"/>
              </w:rPr>
            </w:pPr>
            <w:r w:rsidRPr="001D386E">
              <w:rPr>
                <w:rFonts w:cs="Arial"/>
                <w:lang w:eastAsia="zh-CN"/>
              </w:rPr>
              <w:t>0</w:t>
            </w:r>
            <w:r w:rsidRPr="001D386E">
              <w:rPr>
                <w:rFonts w:cs="Arial" w:hint="eastAsia"/>
              </w:rPr>
              <w:t>.</w:t>
            </w:r>
            <w:r w:rsidRPr="001D386E">
              <w:rPr>
                <w:rFonts w:cs="Arial" w:hint="eastAsia"/>
                <w:lang w:eastAsia="zh-CN"/>
              </w:rPr>
              <w:t>3</w:t>
            </w:r>
          </w:p>
        </w:tc>
      </w:tr>
      <w:tr w:rsidR="002E1FEE" w:rsidRPr="001D386E" w14:paraId="7DFB8734" w14:textId="77777777" w:rsidTr="002E1FEE">
        <w:trPr>
          <w:gridBefore w:val="1"/>
          <w:wBefore w:w="113" w:type="dxa"/>
          <w:jc w:val="center"/>
        </w:trPr>
        <w:tc>
          <w:tcPr>
            <w:tcW w:w="1985" w:type="dxa"/>
            <w:gridSpan w:val="2"/>
            <w:vMerge/>
          </w:tcPr>
          <w:p w14:paraId="3C93F55A" w14:textId="77777777" w:rsidR="002E1FEE" w:rsidRPr="001D386E" w:rsidRDefault="002E1FEE" w:rsidP="002E1FEE">
            <w:pPr>
              <w:pStyle w:val="TAH"/>
              <w:rPr>
                <w:rFonts w:cs="Arial"/>
              </w:rPr>
            </w:pPr>
          </w:p>
        </w:tc>
        <w:tc>
          <w:tcPr>
            <w:tcW w:w="2268" w:type="dxa"/>
            <w:gridSpan w:val="2"/>
            <w:vAlign w:val="center"/>
          </w:tcPr>
          <w:p w14:paraId="13385703" w14:textId="77777777" w:rsidR="002E1FEE" w:rsidRPr="001D386E" w:rsidRDefault="002E1FEE" w:rsidP="002E1FEE">
            <w:pPr>
              <w:pStyle w:val="TAC"/>
              <w:rPr>
                <w:rFonts w:cs="Arial"/>
                <w:lang w:eastAsia="zh-CN"/>
              </w:rPr>
            </w:pPr>
            <w:r w:rsidRPr="001D386E">
              <w:rPr>
                <w:rFonts w:cs="Arial" w:hint="eastAsia"/>
                <w:lang w:eastAsia="zh-CN"/>
              </w:rPr>
              <w:t>7</w:t>
            </w:r>
          </w:p>
        </w:tc>
        <w:tc>
          <w:tcPr>
            <w:tcW w:w="2268" w:type="dxa"/>
            <w:gridSpan w:val="2"/>
            <w:vAlign w:val="center"/>
          </w:tcPr>
          <w:p w14:paraId="736ED558" w14:textId="77777777" w:rsidR="002E1FEE" w:rsidRPr="001D386E" w:rsidRDefault="002E1FEE" w:rsidP="002E1FEE">
            <w:pPr>
              <w:pStyle w:val="TAC"/>
              <w:rPr>
                <w:rFonts w:cs="Arial"/>
                <w:lang w:eastAsia="zh-CN"/>
              </w:rPr>
            </w:pPr>
            <w:r w:rsidRPr="001D386E">
              <w:rPr>
                <w:rFonts w:cs="Arial"/>
                <w:lang w:eastAsia="zh-CN"/>
              </w:rPr>
              <w:t>0</w:t>
            </w:r>
            <w:r w:rsidRPr="001D386E">
              <w:rPr>
                <w:rFonts w:cs="Arial" w:hint="eastAsia"/>
              </w:rPr>
              <w:t>.</w:t>
            </w:r>
            <w:r w:rsidRPr="001D386E">
              <w:rPr>
                <w:rFonts w:cs="Arial" w:hint="eastAsia"/>
                <w:lang w:eastAsia="zh-CN"/>
              </w:rPr>
              <w:t>3</w:t>
            </w:r>
          </w:p>
        </w:tc>
      </w:tr>
      <w:tr w:rsidR="002E1FEE" w:rsidRPr="001D386E" w14:paraId="0932E720" w14:textId="77777777" w:rsidTr="002E1FEE">
        <w:trPr>
          <w:gridBefore w:val="1"/>
          <w:wBefore w:w="113" w:type="dxa"/>
          <w:jc w:val="center"/>
        </w:trPr>
        <w:tc>
          <w:tcPr>
            <w:tcW w:w="1985" w:type="dxa"/>
            <w:gridSpan w:val="2"/>
            <w:vMerge w:val="restart"/>
            <w:vAlign w:val="center"/>
          </w:tcPr>
          <w:p w14:paraId="357EC802" w14:textId="77777777" w:rsidR="002E1FEE" w:rsidRPr="001D386E" w:rsidRDefault="002E1FEE" w:rsidP="002E1FEE">
            <w:pPr>
              <w:pStyle w:val="TAC"/>
            </w:pPr>
            <w:r w:rsidRPr="001D386E">
              <w:t>CA_5-7-66</w:t>
            </w:r>
          </w:p>
          <w:p w14:paraId="5BCBC0C7" w14:textId="77777777" w:rsidR="002E1FEE" w:rsidRPr="001D386E" w:rsidRDefault="002E1FEE" w:rsidP="002E1FEE">
            <w:pPr>
              <w:pStyle w:val="TAH"/>
              <w:rPr>
                <w:rFonts w:cs="Arial"/>
                <w:b w:val="0"/>
              </w:rPr>
            </w:pPr>
            <w:r w:rsidRPr="001D386E">
              <w:rPr>
                <w:b w:val="0"/>
              </w:rPr>
              <w:t>CA_5-7-66-66</w:t>
            </w:r>
          </w:p>
        </w:tc>
        <w:tc>
          <w:tcPr>
            <w:tcW w:w="2268" w:type="dxa"/>
            <w:gridSpan w:val="2"/>
            <w:vAlign w:val="center"/>
          </w:tcPr>
          <w:p w14:paraId="32AF7A25" w14:textId="77777777" w:rsidR="002E1FEE" w:rsidRPr="001D386E" w:rsidRDefault="002E1FEE" w:rsidP="002E1FEE">
            <w:pPr>
              <w:pStyle w:val="TAC"/>
              <w:rPr>
                <w:rFonts w:cs="Arial"/>
                <w:lang w:eastAsia="zh-CN"/>
              </w:rPr>
            </w:pPr>
            <w:r w:rsidRPr="001D386E">
              <w:rPr>
                <w:rFonts w:cs="Arial" w:hint="eastAsia"/>
                <w:lang w:eastAsia="zh-CN"/>
              </w:rPr>
              <w:t>5</w:t>
            </w:r>
          </w:p>
        </w:tc>
        <w:tc>
          <w:tcPr>
            <w:tcW w:w="2268" w:type="dxa"/>
            <w:gridSpan w:val="2"/>
            <w:vAlign w:val="center"/>
          </w:tcPr>
          <w:p w14:paraId="10EDADD8" w14:textId="77777777" w:rsidR="002E1FEE" w:rsidRPr="001D386E" w:rsidRDefault="002E1FEE" w:rsidP="002E1FEE">
            <w:pPr>
              <w:pStyle w:val="TAC"/>
              <w:rPr>
                <w:rFonts w:cs="Arial"/>
                <w:lang w:eastAsia="zh-CN"/>
              </w:rPr>
            </w:pPr>
            <w:r w:rsidRPr="001D386E">
              <w:rPr>
                <w:rFonts w:cs="Arial" w:hint="eastAsia"/>
                <w:lang w:eastAsia="zh-CN"/>
              </w:rPr>
              <w:t>0.3</w:t>
            </w:r>
          </w:p>
        </w:tc>
      </w:tr>
      <w:tr w:rsidR="002E1FEE" w:rsidRPr="001D386E" w14:paraId="54A29FF3" w14:textId="77777777" w:rsidTr="002E1FEE">
        <w:trPr>
          <w:gridBefore w:val="1"/>
          <w:wBefore w:w="113" w:type="dxa"/>
          <w:jc w:val="center"/>
        </w:trPr>
        <w:tc>
          <w:tcPr>
            <w:tcW w:w="1985" w:type="dxa"/>
            <w:gridSpan w:val="2"/>
            <w:vMerge/>
          </w:tcPr>
          <w:p w14:paraId="00D97E30" w14:textId="77777777" w:rsidR="002E1FEE" w:rsidRPr="001D386E" w:rsidRDefault="002E1FEE" w:rsidP="002E1FEE">
            <w:pPr>
              <w:pStyle w:val="TAH"/>
              <w:rPr>
                <w:rFonts w:cs="Arial"/>
              </w:rPr>
            </w:pPr>
          </w:p>
        </w:tc>
        <w:tc>
          <w:tcPr>
            <w:tcW w:w="2268" w:type="dxa"/>
            <w:gridSpan w:val="2"/>
            <w:vAlign w:val="center"/>
          </w:tcPr>
          <w:p w14:paraId="32CA9675" w14:textId="77777777" w:rsidR="002E1FEE" w:rsidRPr="001D386E" w:rsidRDefault="002E1FEE" w:rsidP="002E1FEE">
            <w:pPr>
              <w:pStyle w:val="TAC"/>
              <w:rPr>
                <w:rFonts w:cs="Arial"/>
                <w:lang w:eastAsia="zh-CN"/>
              </w:rPr>
            </w:pPr>
            <w:r w:rsidRPr="001D386E">
              <w:rPr>
                <w:rFonts w:cs="Arial" w:hint="eastAsia"/>
                <w:lang w:eastAsia="zh-CN"/>
              </w:rPr>
              <w:t>7</w:t>
            </w:r>
          </w:p>
        </w:tc>
        <w:tc>
          <w:tcPr>
            <w:tcW w:w="2268" w:type="dxa"/>
            <w:gridSpan w:val="2"/>
            <w:vAlign w:val="center"/>
          </w:tcPr>
          <w:p w14:paraId="20FAE7FD" w14:textId="77777777" w:rsidR="002E1FEE" w:rsidRPr="001D386E" w:rsidRDefault="002E1FEE" w:rsidP="002E1FEE">
            <w:pPr>
              <w:pStyle w:val="TAC"/>
              <w:rPr>
                <w:rFonts w:cs="Arial"/>
                <w:lang w:eastAsia="zh-CN"/>
              </w:rPr>
            </w:pPr>
            <w:r w:rsidRPr="001D386E">
              <w:rPr>
                <w:rFonts w:cs="Arial" w:hint="eastAsia"/>
                <w:lang w:eastAsia="zh-CN"/>
              </w:rPr>
              <w:t>0.5</w:t>
            </w:r>
          </w:p>
        </w:tc>
      </w:tr>
      <w:tr w:rsidR="002E1FEE" w:rsidRPr="001D386E" w14:paraId="7F814716" w14:textId="77777777" w:rsidTr="002E1FEE">
        <w:trPr>
          <w:gridBefore w:val="1"/>
          <w:wBefore w:w="113" w:type="dxa"/>
          <w:jc w:val="center"/>
        </w:trPr>
        <w:tc>
          <w:tcPr>
            <w:tcW w:w="1985" w:type="dxa"/>
            <w:gridSpan w:val="2"/>
            <w:vMerge/>
          </w:tcPr>
          <w:p w14:paraId="7DDF16F6" w14:textId="77777777" w:rsidR="002E1FEE" w:rsidRPr="001D386E" w:rsidRDefault="002E1FEE" w:rsidP="002E1FEE">
            <w:pPr>
              <w:pStyle w:val="TAH"/>
              <w:rPr>
                <w:rFonts w:cs="Arial"/>
              </w:rPr>
            </w:pPr>
          </w:p>
        </w:tc>
        <w:tc>
          <w:tcPr>
            <w:tcW w:w="2268" w:type="dxa"/>
            <w:gridSpan w:val="2"/>
            <w:vAlign w:val="center"/>
          </w:tcPr>
          <w:p w14:paraId="7280D041" w14:textId="77777777" w:rsidR="002E1FEE" w:rsidRPr="001D386E" w:rsidRDefault="002E1FEE" w:rsidP="002E1FEE">
            <w:pPr>
              <w:pStyle w:val="TAC"/>
              <w:rPr>
                <w:rFonts w:cs="Arial"/>
                <w:lang w:eastAsia="zh-CN"/>
              </w:rPr>
            </w:pPr>
            <w:r w:rsidRPr="001D386E">
              <w:rPr>
                <w:rFonts w:cs="Arial" w:hint="eastAsia"/>
                <w:lang w:eastAsia="zh-CN"/>
              </w:rPr>
              <w:t>66</w:t>
            </w:r>
          </w:p>
        </w:tc>
        <w:tc>
          <w:tcPr>
            <w:tcW w:w="2268" w:type="dxa"/>
            <w:gridSpan w:val="2"/>
            <w:vAlign w:val="center"/>
          </w:tcPr>
          <w:p w14:paraId="52C2353D" w14:textId="77777777" w:rsidR="002E1FEE" w:rsidRPr="001D386E" w:rsidRDefault="002E1FEE" w:rsidP="002E1FEE">
            <w:pPr>
              <w:pStyle w:val="TAC"/>
              <w:rPr>
                <w:rFonts w:cs="Arial"/>
                <w:lang w:eastAsia="zh-CN"/>
              </w:rPr>
            </w:pPr>
            <w:r w:rsidRPr="001D386E">
              <w:rPr>
                <w:rFonts w:cs="Arial" w:hint="eastAsia"/>
                <w:lang w:eastAsia="zh-CN"/>
              </w:rPr>
              <w:t>0.5</w:t>
            </w:r>
          </w:p>
        </w:tc>
      </w:tr>
      <w:tr w:rsidR="002E1FEE" w:rsidRPr="001D386E" w14:paraId="41996D55" w14:textId="77777777" w:rsidTr="002E1FEE">
        <w:trPr>
          <w:gridBefore w:val="1"/>
          <w:wBefore w:w="113" w:type="dxa"/>
          <w:trHeight w:val="74"/>
          <w:jc w:val="center"/>
        </w:trPr>
        <w:tc>
          <w:tcPr>
            <w:tcW w:w="1985" w:type="dxa"/>
            <w:gridSpan w:val="2"/>
            <w:vMerge w:val="restart"/>
            <w:vAlign w:val="center"/>
          </w:tcPr>
          <w:p w14:paraId="1D9126B5" w14:textId="77777777" w:rsidR="002E1FEE" w:rsidRPr="001D386E" w:rsidRDefault="002E1FEE" w:rsidP="002E1FEE">
            <w:pPr>
              <w:pStyle w:val="TAC"/>
              <w:rPr>
                <w:rFonts w:cs="Arial"/>
                <w:lang w:eastAsia="zh-CN"/>
              </w:rPr>
            </w:pPr>
            <w:r w:rsidRPr="001D386E">
              <w:rPr>
                <w:rFonts w:cs="Arial" w:hint="eastAsia"/>
                <w:lang w:eastAsia="zh-CN"/>
              </w:rPr>
              <w:t>CA_5-12-46</w:t>
            </w:r>
          </w:p>
        </w:tc>
        <w:tc>
          <w:tcPr>
            <w:tcW w:w="2268" w:type="dxa"/>
            <w:gridSpan w:val="2"/>
            <w:tcBorders>
              <w:top w:val="single" w:sz="4" w:space="0" w:color="auto"/>
            </w:tcBorders>
          </w:tcPr>
          <w:p w14:paraId="6486B037" w14:textId="77777777" w:rsidR="002E1FEE" w:rsidRPr="001D386E" w:rsidRDefault="002E1FEE" w:rsidP="002E1FEE">
            <w:pPr>
              <w:pStyle w:val="TAC"/>
              <w:rPr>
                <w:rFonts w:cs="Arial"/>
                <w:lang w:eastAsia="zh-CN"/>
              </w:rPr>
            </w:pPr>
            <w:r w:rsidRPr="001D386E">
              <w:rPr>
                <w:rFonts w:cs="Arial" w:hint="eastAsia"/>
                <w:lang w:eastAsia="zh-CN"/>
              </w:rPr>
              <w:t>5</w:t>
            </w:r>
          </w:p>
        </w:tc>
        <w:tc>
          <w:tcPr>
            <w:tcW w:w="2268" w:type="dxa"/>
            <w:gridSpan w:val="2"/>
            <w:tcBorders>
              <w:top w:val="single" w:sz="4" w:space="0" w:color="auto"/>
            </w:tcBorders>
          </w:tcPr>
          <w:p w14:paraId="1E230C3E" w14:textId="77777777" w:rsidR="002E1FEE" w:rsidRPr="001D386E" w:rsidRDefault="002E1FEE" w:rsidP="002E1FEE">
            <w:pPr>
              <w:pStyle w:val="TAC"/>
              <w:rPr>
                <w:rFonts w:cs="Arial"/>
                <w:lang w:eastAsia="zh-CN"/>
              </w:rPr>
            </w:pPr>
            <w:r w:rsidRPr="001D386E">
              <w:rPr>
                <w:rFonts w:cs="Arial" w:hint="eastAsia"/>
                <w:lang w:eastAsia="zh-CN"/>
              </w:rPr>
              <w:t>0.8</w:t>
            </w:r>
          </w:p>
        </w:tc>
      </w:tr>
      <w:tr w:rsidR="002E1FEE" w:rsidRPr="001D386E" w14:paraId="4FD5D5E6" w14:textId="77777777" w:rsidTr="002E1FEE">
        <w:trPr>
          <w:gridBefore w:val="1"/>
          <w:wBefore w:w="113" w:type="dxa"/>
          <w:trHeight w:val="74"/>
          <w:jc w:val="center"/>
        </w:trPr>
        <w:tc>
          <w:tcPr>
            <w:tcW w:w="1985" w:type="dxa"/>
            <w:gridSpan w:val="2"/>
            <w:vMerge/>
            <w:vAlign w:val="center"/>
          </w:tcPr>
          <w:p w14:paraId="3604224F" w14:textId="77777777" w:rsidR="002E1FEE" w:rsidRPr="001D386E" w:rsidRDefault="002E1FEE" w:rsidP="002E1FEE">
            <w:pPr>
              <w:pStyle w:val="TAC"/>
              <w:rPr>
                <w:rFonts w:cs="Arial"/>
              </w:rPr>
            </w:pPr>
          </w:p>
        </w:tc>
        <w:tc>
          <w:tcPr>
            <w:tcW w:w="2268" w:type="dxa"/>
            <w:gridSpan w:val="2"/>
            <w:tcBorders>
              <w:top w:val="single" w:sz="4" w:space="0" w:color="auto"/>
            </w:tcBorders>
          </w:tcPr>
          <w:p w14:paraId="57A4EEAA" w14:textId="77777777" w:rsidR="002E1FEE" w:rsidRPr="001D386E" w:rsidRDefault="002E1FEE" w:rsidP="002E1FEE">
            <w:pPr>
              <w:pStyle w:val="TAC"/>
              <w:rPr>
                <w:rFonts w:cs="Arial"/>
                <w:lang w:eastAsia="zh-CN"/>
              </w:rPr>
            </w:pPr>
            <w:r w:rsidRPr="001D386E">
              <w:rPr>
                <w:rFonts w:cs="Arial" w:hint="eastAsia"/>
                <w:lang w:eastAsia="zh-CN"/>
              </w:rPr>
              <w:t>12</w:t>
            </w:r>
          </w:p>
        </w:tc>
        <w:tc>
          <w:tcPr>
            <w:tcW w:w="2268" w:type="dxa"/>
            <w:gridSpan w:val="2"/>
            <w:tcBorders>
              <w:top w:val="single" w:sz="4" w:space="0" w:color="auto"/>
            </w:tcBorders>
          </w:tcPr>
          <w:p w14:paraId="6D64D1E9" w14:textId="77777777" w:rsidR="002E1FEE" w:rsidRPr="001D386E" w:rsidRDefault="002E1FEE" w:rsidP="002E1FEE">
            <w:pPr>
              <w:pStyle w:val="TAC"/>
              <w:rPr>
                <w:rFonts w:cs="Arial"/>
                <w:lang w:eastAsia="zh-CN"/>
              </w:rPr>
            </w:pPr>
            <w:r w:rsidRPr="001D386E">
              <w:rPr>
                <w:rFonts w:cs="Arial" w:hint="eastAsia"/>
                <w:lang w:eastAsia="zh-CN"/>
              </w:rPr>
              <w:t>0.4</w:t>
            </w:r>
          </w:p>
        </w:tc>
      </w:tr>
      <w:tr w:rsidR="002E1FEE" w:rsidRPr="001D386E" w14:paraId="6E58468A" w14:textId="77777777" w:rsidTr="002E1FEE">
        <w:trPr>
          <w:gridBefore w:val="1"/>
          <w:wBefore w:w="113" w:type="dxa"/>
          <w:trHeight w:val="74"/>
          <w:jc w:val="center"/>
        </w:trPr>
        <w:tc>
          <w:tcPr>
            <w:tcW w:w="1985" w:type="dxa"/>
            <w:gridSpan w:val="2"/>
            <w:vMerge w:val="restart"/>
            <w:vAlign w:val="center"/>
          </w:tcPr>
          <w:p w14:paraId="597BB4F1" w14:textId="77777777" w:rsidR="002E1FEE" w:rsidRPr="001D386E" w:rsidRDefault="002E1FEE" w:rsidP="002E1FEE">
            <w:pPr>
              <w:pStyle w:val="TAC"/>
              <w:rPr>
                <w:rFonts w:cs="Arial"/>
                <w:lang w:eastAsia="ja-JP"/>
              </w:rPr>
            </w:pPr>
            <w:r w:rsidRPr="001D386E">
              <w:rPr>
                <w:lang w:val="en-US" w:eastAsia="ja-JP"/>
              </w:rPr>
              <w:t>CA_5-12-48</w:t>
            </w:r>
          </w:p>
        </w:tc>
        <w:tc>
          <w:tcPr>
            <w:tcW w:w="2268" w:type="dxa"/>
            <w:gridSpan w:val="2"/>
            <w:tcBorders>
              <w:top w:val="single" w:sz="4" w:space="0" w:color="auto"/>
            </w:tcBorders>
            <w:vAlign w:val="center"/>
          </w:tcPr>
          <w:p w14:paraId="79D959F7" w14:textId="77777777" w:rsidR="002E1FEE" w:rsidRPr="001D386E" w:rsidRDefault="002E1FEE" w:rsidP="002E1FEE">
            <w:pPr>
              <w:pStyle w:val="TAC"/>
              <w:rPr>
                <w:rFonts w:cs="Arial"/>
                <w:lang w:eastAsia="zh-CN"/>
              </w:rPr>
            </w:pPr>
            <w:r w:rsidRPr="001D386E">
              <w:rPr>
                <w:rFonts w:hint="eastAsia"/>
                <w:lang w:val="en-US" w:eastAsia="ja-JP"/>
              </w:rPr>
              <w:t>5</w:t>
            </w:r>
          </w:p>
        </w:tc>
        <w:tc>
          <w:tcPr>
            <w:tcW w:w="2268" w:type="dxa"/>
            <w:gridSpan w:val="2"/>
            <w:tcBorders>
              <w:top w:val="single" w:sz="4" w:space="0" w:color="auto"/>
            </w:tcBorders>
            <w:vAlign w:val="center"/>
          </w:tcPr>
          <w:p w14:paraId="225D3F76" w14:textId="77777777" w:rsidR="002E1FEE" w:rsidRPr="001D386E" w:rsidRDefault="002E1FEE" w:rsidP="002E1FEE">
            <w:pPr>
              <w:pStyle w:val="TAC"/>
              <w:rPr>
                <w:lang w:eastAsia="ja-JP"/>
              </w:rPr>
            </w:pPr>
            <w:r w:rsidRPr="001D386E">
              <w:rPr>
                <w:rFonts w:hint="eastAsia"/>
                <w:lang w:val="en-US" w:eastAsia="zh-CN"/>
              </w:rPr>
              <w:t>0.8</w:t>
            </w:r>
          </w:p>
        </w:tc>
      </w:tr>
      <w:tr w:rsidR="002E1FEE" w:rsidRPr="001D386E" w14:paraId="17E59D61" w14:textId="77777777" w:rsidTr="002E1FEE">
        <w:trPr>
          <w:gridBefore w:val="1"/>
          <w:wBefore w:w="113" w:type="dxa"/>
          <w:trHeight w:val="74"/>
          <w:jc w:val="center"/>
        </w:trPr>
        <w:tc>
          <w:tcPr>
            <w:tcW w:w="1985" w:type="dxa"/>
            <w:gridSpan w:val="2"/>
            <w:vMerge/>
            <w:vAlign w:val="center"/>
          </w:tcPr>
          <w:p w14:paraId="4B971092" w14:textId="77777777" w:rsidR="002E1FEE" w:rsidRPr="001D386E" w:rsidRDefault="002E1FEE" w:rsidP="002E1FEE">
            <w:pPr>
              <w:pStyle w:val="TAC"/>
              <w:rPr>
                <w:rFonts w:cs="Arial"/>
                <w:lang w:eastAsia="ja-JP"/>
              </w:rPr>
            </w:pPr>
          </w:p>
        </w:tc>
        <w:tc>
          <w:tcPr>
            <w:tcW w:w="2268" w:type="dxa"/>
            <w:gridSpan w:val="2"/>
            <w:tcBorders>
              <w:top w:val="single" w:sz="4" w:space="0" w:color="auto"/>
            </w:tcBorders>
            <w:vAlign w:val="center"/>
          </w:tcPr>
          <w:p w14:paraId="7D63955D" w14:textId="77777777" w:rsidR="002E1FEE" w:rsidRPr="001D386E" w:rsidRDefault="002E1FEE" w:rsidP="002E1FEE">
            <w:pPr>
              <w:pStyle w:val="TAC"/>
              <w:rPr>
                <w:rFonts w:cs="Arial"/>
                <w:lang w:eastAsia="zh-CN"/>
              </w:rPr>
            </w:pPr>
            <w:r w:rsidRPr="001D386E">
              <w:rPr>
                <w:lang w:val="en-US" w:eastAsia="ja-JP"/>
              </w:rPr>
              <w:t>12</w:t>
            </w:r>
          </w:p>
        </w:tc>
        <w:tc>
          <w:tcPr>
            <w:tcW w:w="2268" w:type="dxa"/>
            <w:gridSpan w:val="2"/>
            <w:tcBorders>
              <w:top w:val="single" w:sz="4" w:space="0" w:color="auto"/>
            </w:tcBorders>
            <w:vAlign w:val="center"/>
          </w:tcPr>
          <w:p w14:paraId="7066194D" w14:textId="77777777" w:rsidR="002E1FEE" w:rsidRPr="001D386E" w:rsidRDefault="002E1FEE" w:rsidP="002E1FEE">
            <w:pPr>
              <w:pStyle w:val="TAC"/>
              <w:rPr>
                <w:lang w:eastAsia="ja-JP"/>
              </w:rPr>
            </w:pPr>
            <w:r w:rsidRPr="001D386E">
              <w:rPr>
                <w:rFonts w:hint="eastAsia"/>
                <w:lang w:val="en-US" w:eastAsia="zh-CN"/>
              </w:rPr>
              <w:t>0.4</w:t>
            </w:r>
          </w:p>
        </w:tc>
      </w:tr>
      <w:tr w:rsidR="002E1FEE" w:rsidRPr="001D386E" w14:paraId="1E2E7CDC" w14:textId="77777777" w:rsidTr="002E1FEE">
        <w:trPr>
          <w:gridBefore w:val="1"/>
          <w:wBefore w:w="113" w:type="dxa"/>
          <w:trHeight w:val="74"/>
          <w:jc w:val="center"/>
        </w:trPr>
        <w:tc>
          <w:tcPr>
            <w:tcW w:w="1985" w:type="dxa"/>
            <w:gridSpan w:val="2"/>
            <w:vMerge/>
            <w:vAlign w:val="center"/>
          </w:tcPr>
          <w:p w14:paraId="5ED35632" w14:textId="77777777" w:rsidR="002E1FEE" w:rsidRPr="001D386E" w:rsidRDefault="002E1FEE" w:rsidP="002E1FEE">
            <w:pPr>
              <w:pStyle w:val="TAC"/>
              <w:rPr>
                <w:rFonts w:cs="Arial"/>
                <w:lang w:eastAsia="ja-JP"/>
              </w:rPr>
            </w:pPr>
          </w:p>
        </w:tc>
        <w:tc>
          <w:tcPr>
            <w:tcW w:w="2268" w:type="dxa"/>
            <w:gridSpan w:val="2"/>
            <w:tcBorders>
              <w:top w:val="single" w:sz="4" w:space="0" w:color="auto"/>
            </w:tcBorders>
            <w:vAlign w:val="center"/>
          </w:tcPr>
          <w:p w14:paraId="6C9EB2B3" w14:textId="77777777" w:rsidR="002E1FEE" w:rsidRPr="001D386E" w:rsidRDefault="002E1FEE" w:rsidP="002E1FEE">
            <w:pPr>
              <w:pStyle w:val="TAC"/>
              <w:rPr>
                <w:rFonts w:cs="Arial"/>
                <w:lang w:eastAsia="zh-CN"/>
              </w:rPr>
            </w:pPr>
            <w:r w:rsidRPr="001D386E">
              <w:rPr>
                <w:lang w:val="en-US" w:eastAsia="ja-JP"/>
              </w:rPr>
              <w:t>48</w:t>
            </w:r>
          </w:p>
        </w:tc>
        <w:tc>
          <w:tcPr>
            <w:tcW w:w="2268" w:type="dxa"/>
            <w:gridSpan w:val="2"/>
            <w:tcBorders>
              <w:top w:val="single" w:sz="4" w:space="0" w:color="auto"/>
            </w:tcBorders>
            <w:vAlign w:val="center"/>
          </w:tcPr>
          <w:p w14:paraId="1F3A6481" w14:textId="77777777" w:rsidR="002E1FEE" w:rsidRPr="001D386E" w:rsidRDefault="002E1FEE" w:rsidP="002E1FEE">
            <w:pPr>
              <w:pStyle w:val="TAC"/>
              <w:rPr>
                <w:lang w:eastAsia="ja-JP"/>
              </w:rPr>
            </w:pPr>
            <w:r w:rsidRPr="001D386E">
              <w:rPr>
                <w:lang w:val="en-US" w:eastAsia="zh-CN"/>
              </w:rPr>
              <w:t>0.3</w:t>
            </w:r>
          </w:p>
        </w:tc>
      </w:tr>
      <w:tr w:rsidR="002E1FEE" w:rsidRPr="001D386E" w14:paraId="0664B0BE" w14:textId="77777777" w:rsidTr="002E1FEE">
        <w:trPr>
          <w:gridBefore w:val="1"/>
          <w:wBefore w:w="113" w:type="dxa"/>
          <w:trHeight w:val="74"/>
          <w:jc w:val="center"/>
        </w:trPr>
        <w:tc>
          <w:tcPr>
            <w:tcW w:w="1985" w:type="dxa"/>
            <w:gridSpan w:val="2"/>
            <w:vMerge w:val="restart"/>
            <w:vAlign w:val="center"/>
          </w:tcPr>
          <w:p w14:paraId="7878CF26" w14:textId="77777777" w:rsidR="002E1FEE" w:rsidRPr="001D386E" w:rsidRDefault="002E1FEE" w:rsidP="002E1FEE">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w:t>
            </w:r>
            <w:r w:rsidRPr="001D386E">
              <w:rPr>
                <w:rFonts w:cs="Arial" w:hint="eastAsia"/>
                <w:lang w:eastAsia="zh-CN"/>
              </w:rPr>
              <w:t>12</w:t>
            </w:r>
            <w:r w:rsidRPr="001D386E">
              <w:rPr>
                <w:rFonts w:cs="Arial"/>
                <w:lang w:eastAsia="ja-JP"/>
              </w:rPr>
              <w:t>-</w:t>
            </w:r>
            <w:r w:rsidRPr="001D386E">
              <w:rPr>
                <w:rFonts w:cs="Arial" w:hint="eastAsia"/>
                <w:lang w:eastAsia="zh-CN"/>
              </w:rPr>
              <w:t>66</w:t>
            </w:r>
          </w:p>
        </w:tc>
        <w:tc>
          <w:tcPr>
            <w:tcW w:w="2268" w:type="dxa"/>
            <w:gridSpan w:val="2"/>
            <w:tcBorders>
              <w:top w:val="single" w:sz="4" w:space="0" w:color="auto"/>
            </w:tcBorders>
          </w:tcPr>
          <w:p w14:paraId="4DAFCCBB" w14:textId="77777777" w:rsidR="002E1FEE" w:rsidRPr="001D386E" w:rsidRDefault="002E1FEE" w:rsidP="002E1FEE">
            <w:pPr>
              <w:pStyle w:val="TAC"/>
              <w:rPr>
                <w:rFonts w:cs="Arial"/>
                <w:lang w:eastAsia="zh-CN"/>
              </w:rPr>
            </w:pPr>
            <w:r w:rsidRPr="001D386E">
              <w:rPr>
                <w:rFonts w:cs="Arial" w:hint="eastAsia"/>
                <w:lang w:eastAsia="zh-CN"/>
              </w:rPr>
              <w:t>5</w:t>
            </w:r>
          </w:p>
        </w:tc>
        <w:tc>
          <w:tcPr>
            <w:tcW w:w="2268" w:type="dxa"/>
            <w:gridSpan w:val="2"/>
            <w:tcBorders>
              <w:top w:val="single" w:sz="4" w:space="0" w:color="auto"/>
            </w:tcBorders>
          </w:tcPr>
          <w:p w14:paraId="6C4DF95F" w14:textId="77777777" w:rsidR="002E1FEE" w:rsidRPr="001D386E" w:rsidRDefault="002E1FEE" w:rsidP="002E1FEE">
            <w:pPr>
              <w:pStyle w:val="TAC"/>
              <w:rPr>
                <w:rFonts w:cs="Arial"/>
                <w:lang w:eastAsia="zh-CN"/>
              </w:rPr>
            </w:pPr>
            <w:r w:rsidRPr="001D386E">
              <w:rPr>
                <w:lang w:eastAsia="ja-JP"/>
              </w:rPr>
              <w:t>0.3</w:t>
            </w:r>
          </w:p>
        </w:tc>
      </w:tr>
      <w:tr w:rsidR="002E1FEE" w:rsidRPr="001D386E" w14:paraId="46D7B6B5" w14:textId="77777777" w:rsidTr="002E1FEE">
        <w:trPr>
          <w:gridBefore w:val="1"/>
          <w:wBefore w:w="113" w:type="dxa"/>
          <w:trHeight w:val="74"/>
          <w:jc w:val="center"/>
        </w:trPr>
        <w:tc>
          <w:tcPr>
            <w:tcW w:w="1985" w:type="dxa"/>
            <w:gridSpan w:val="2"/>
            <w:vMerge/>
            <w:vAlign w:val="center"/>
          </w:tcPr>
          <w:p w14:paraId="5FDD2CFB"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43138FB8" w14:textId="77777777" w:rsidR="002E1FEE" w:rsidRPr="001D386E" w:rsidRDefault="002E1FEE" w:rsidP="002E1FEE">
            <w:pPr>
              <w:pStyle w:val="TAC"/>
              <w:rPr>
                <w:rFonts w:cs="Arial"/>
                <w:lang w:eastAsia="zh-CN"/>
              </w:rPr>
            </w:pPr>
            <w:r w:rsidRPr="001D386E">
              <w:rPr>
                <w:rFonts w:cs="Arial" w:hint="eastAsia"/>
                <w:lang w:eastAsia="zh-CN"/>
              </w:rPr>
              <w:t>12</w:t>
            </w:r>
          </w:p>
        </w:tc>
        <w:tc>
          <w:tcPr>
            <w:tcW w:w="2268" w:type="dxa"/>
            <w:gridSpan w:val="2"/>
            <w:tcBorders>
              <w:top w:val="single" w:sz="4" w:space="0" w:color="auto"/>
            </w:tcBorders>
          </w:tcPr>
          <w:p w14:paraId="607D6D51" w14:textId="77777777" w:rsidR="002E1FEE" w:rsidRPr="001D386E" w:rsidRDefault="002E1FEE" w:rsidP="002E1FEE">
            <w:pPr>
              <w:pStyle w:val="TAC"/>
              <w:rPr>
                <w:rFonts w:cs="Arial"/>
                <w:lang w:eastAsia="zh-CN"/>
              </w:rPr>
            </w:pPr>
            <w:r w:rsidRPr="001D386E">
              <w:rPr>
                <w:lang w:eastAsia="ja-JP"/>
              </w:rPr>
              <w:t>0.8</w:t>
            </w:r>
          </w:p>
        </w:tc>
      </w:tr>
      <w:tr w:rsidR="002E1FEE" w:rsidRPr="001D386E" w14:paraId="34579EFD" w14:textId="77777777" w:rsidTr="002E1FEE">
        <w:trPr>
          <w:gridBefore w:val="1"/>
          <w:wBefore w:w="113" w:type="dxa"/>
          <w:trHeight w:val="74"/>
          <w:jc w:val="center"/>
        </w:trPr>
        <w:tc>
          <w:tcPr>
            <w:tcW w:w="1985" w:type="dxa"/>
            <w:gridSpan w:val="2"/>
            <w:vMerge/>
            <w:vAlign w:val="center"/>
          </w:tcPr>
          <w:p w14:paraId="5C892860"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14DED6ED" w14:textId="77777777" w:rsidR="002E1FEE" w:rsidRPr="001D386E" w:rsidRDefault="002E1FEE" w:rsidP="002E1FEE">
            <w:pPr>
              <w:pStyle w:val="TAC"/>
              <w:rPr>
                <w:rFonts w:cs="Arial"/>
                <w:lang w:eastAsia="zh-CN"/>
              </w:rPr>
            </w:pPr>
            <w:r w:rsidRPr="001D386E">
              <w:rPr>
                <w:rFonts w:cs="Arial" w:hint="eastAsia"/>
                <w:lang w:eastAsia="zh-CN"/>
              </w:rPr>
              <w:t>66</w:t>
            </w:r>
          </w:p>
        </w:tc>
        <w:tc>
          <w:tcPr>
            <w:tcW w:w="2268" w:type="dxa"/>
            <w:gridSpan w:val="2"/>
            <w:tcBorders>
              <w:top w:val="single" w:sz="4" w:space="0" w:color="auto"/>
            </w:tcBorders>
          </w:tcPr>
          <w:p w14:paraId="43E7F2BA" w14:textId="77777777" w:rsidR="002E1FEE" w:rsidRPr="001D386E" w:rsidRDefault="002E1FEE" w:rsidP="002E1FEE">
            <w:pPr>
              <w:pStyle w:val="TAC"/>
              <w:rPr>
                <w:rFonts w:cs="Arial"/>
                <w:lang w:eastAsia="zh-CN"/>
              </w:rPr>
            </w:pPr>
            <w:r w:rsidRPr="001D386E">
              <w:rPr>
                <w:lang w:eastAsia="ja-JP"/>
              </w:rPr>
              <w:t>0.8</w:t>
            </w:r>
          </w:p>
        </w:tc>
      </w:tr>
      <w:tr w:rsidR="002E1FEE" w:rsidRPr="001D386E" w14:paraId="112E53A7" w14:textId="77777777" w:rsidTr="002E1FEE">
        <w:trPr>
          <w:gridBefore w:val="1"/>
          <w:wBefore w:w="113" w:type="dxa"/>
          <w:jc w:val="center"/>
        </w:trPr>
        <w:tc>
          <w:tcPr>
            <w:tcW w:w="1985" w:type="dxa"/>
            <w:gridSpan w:val="2"/>
            <w:vMerge w:val="restart"/>
            <w:tcBorders>
              <w:top w:val="single" w:sz="4" w:space="0" w:color="auto"/>
              <w:left w:val="single" w:sz="4" w:space="0" w:color="auto"/>
              <w:right w:val="single" w:sz="4" w:space="0" w:color="auto"/>
            </w:tcBorders>
            <w:vAlign w:val="center"/>
            <w:hideMark/>
          </w:tcPr>
          <w:p w14:paraId="207B2C73" w14:textId="77777777" w:rsidR="002E1FEE" w:rsidRPr="001D386E" w:rsidRDefault="002E1FEE" w:rsidP="002E1FEE">
            <w:pPr>
              <w:pStyle w:val="TAC"/>
              <w:rPr>
                <w:lang w:eastAsia="ja-JP"/>
              </w:rPr>
            </w:pPr>
            <w:r w:rsidRPr="001D386E">
              <w:rPr>
                <w:lang w:eastAsia="ja-JP"/>
              </w:rPr>
              <w:t xml:space="preserve">CA_5-30-66, </w:t>
            </w:r>
            <w:r w:rsidRPr="001D386E">
              <w:rPr>
                <w:rFonts w:cs="Arial"/>
                <w:lang w:eastAsia="ja-JP"/>
              </w:rPr>
              <w:t>CA_5-30-66-66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64F7C4" w14:textId="77777777" w:rsidR="002E1FEE" w:rsidRPr="001D386E" w:rsidRDefault="002E1FEE" w:rsidP="002E1FEE">
            <w:pPr>
              <w:pStyle w:val="TAC"/>
            </w:pPr>
            <w:r w:rsidRPr="001D386E">
              <w:rPr>
                <w:lang w:eastAsia="ja-JP"/>
              </w:rPr>
              <w:t>5</w:t>
            </w:r>
          </w:p>
        </w:tc>
        <w:tc>
          <w:tcPr>
            <w:tcW w:w="2268" w:type="dxa"/>
            <w:gridSpan w:val="2"/>
            <w:tcBorders>
              <w:top w:val="single" w:sz="4" w:space="0" w:color="auto"/>
              <w:left w:val="single" w:sz="4" w:space="0" w:color="auto"/>
              <w:bottom w:val="single" w:sz="4" w:space="0" w:color="auto"/>
              <w:right w:val="single" w:sz="4" w:space="0" w:color="auto"/>
            </w:tcBorders>
          </w:tcPr>
          <w:p w14:paraId="2C81F8B0" w14:textId="77777777" w:rsidR="002E1FEE" w:rsidRPr="001D386E" w:rsidRDefault="002E1FEE" w:rsidP="002E1FEE">
            <w:pPr>
              <w:pStyle w:val="TAC"/>
              <w:rPr>
                <w:lang w:eastAsia="ja-JP"/>
              </w:rPr>
            </w:pPr>
            <w:r w:rsidRPr="001D386E">
              <w:rPr>
                <w:lang w:eastAsia="ja-JP"/>
              </w:rPr>
              <w:t>0.3</w:t>
            </w:r>
          </w:p>
        </w:tc>
      </w:tr>
      <w:tr w:rsidR="002E1FEE" w:rsidRPr="001D386E" w14:paraId="34212B63" w14:textId="77777777" w:rsidTr="002E1FEE">
        <w:trPr>
          <w:gridBefore w:val="1"/>
          <w:wBefore w:w="113" w:type="dxa"/>
          <w:jc w:val="center"/>
        </w:trPr>
        <w:tc>
          <w:tcPr>
            <w:tcW w:w="1985" w:type="dxa"/>
            <w:gridSpan w:val="2"/>
            <w:vMerge/>
            <w:tcBorders>
              <w:left w:val="single" w:sz="4" w:space="0" w:color="auto"/>
              <w:right w:val="single" w:sz="4" w:space="0" w:color="auto"/>
            </w:tcBorders>
            <w:vAlign w:val="center"/>
            <w:hideMark/>
          </w:tcPr>
          <w:p w14:paraId="394BEDBB" w14:textId="77777777" w:rsidR="002E1FEE" w:rsidRPr="001D386E" w:rsidRDefault="002E1FEE" w:rsidP="002E1FEE">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EC0463" w14:textId="77777777" w:rsidR="002E1FEE" w:rsidRPr="001D386E" w:rsidRDefault="002E1FEE" w:rsidP="002E1FEE">
            <w:pPr>
              <w:pStyle w:val="TAC"/>
            </w:pPr>
            <w:r w:rsidRPr="001D386E">
              <w:rPr>
                <w:lang w:eastAsia="ja-JP"/>
              </w:rPr>
              <w:t>30</w:t>
            </w:r>
          </w:p>
        </w:tc>
        <w:tc>
          <w:tcPr>
            <w:tcW w:w="2268" w:type="dxa"/>
            <w:gridSpan w:val="2"/>
            <w:tcBorders>
              <w:top w:val="single" w:sz="4" w:space="0" w:color="auto"/>
              <w:left w:val="single" w:sz="4" w:space="0" w:color="auto"/>
              <w:bottom w:val="single" w:sz="4" w:space="0" w:color="auto"/>
              <w:right w:val="single" w:sz="4" w:space="0" w:color="auto"/>
            </w:tcBorders>
          </w:tcPr>
          <w:p w14:paraId="6971218E" w14:textId="77777777" w:rsidR="002E1FEE" w:rsidRPr="001D386E" w:rsidRDefault="002E1FEE" w:rsidP="002E1FEE">
            <w:pPr>
              <w:pStyle w:val="TAC"/>
              <w:rPr>
                <w:lang w:eastAsia="ja-JP"/>
              </w:rPr>
            </w:pPr>
            <w:r w:rsidRPr="001D386E">
              <w:rPr>
                <w:lang w:eastAsia="ja-JP"/>
              </w:rPr>
              <w:t>0.3</w:t>
            </w:r>
          </w:p>
        </w:tc>
      </w:tr>
      <w:tr w:rsidR="002E1FEE" w:rsidRPr="001D386E" w14:paraId="39734B44" w14:textId="77777777" w:rsidTr="002E1FEE">
        <w:trPr>
          <w:gridBefore w:val="1"/>
          <w:wBefore w:w="113" w:type="dxa"/>
          <w:jc w:val="center"/>
        </w:trPr>
        <w:tc>
          <w:tcPr>
            <w:tcW w:w="1985" w:type="dxa"/>
            <w:gridSpan w:val="2"/>
            <w:vMerge/>
            <w:tcBorders>
              <w:left w:val="single" w:sz="4" w:space="0" w:color="auto"/>
              <w:bottom w:val="single" w:sz="4" w:space="0" w:color="auto"/>
              <w:right w:val="single" w:sz="4" w:space="0" w:color="auto"/>
            </w:tcBorders>
            <w:vAlign w:val="center"/>
          </w:tcPr>
          <w:p w14:paraId="778A56E5" w14:textId="77777777" w:rsidR="002E1FEE" w:rsidRPr="001D386E" w:rsidRDefault="002E1FEE" w:rsidP="002E1FEE">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134788B" w14:textId="77777777" w:rsidR="002E1FEE" w:rsidRPr="001D386E" w:rsidRDefault="002E1FEE" w:rsidP="002E1FEE">
            <w:pPr>
              <w:pStyle w:val="TAC"/>
              <w:rPr>
                <w:lang w:eastAsia="ja-JP"/>
              </w:rPr>
            </w:pPr>
            <w:r w:rsidRPr="001D386E">
              <w:rPr>
                <w:lang w:eastAsia="ja-JP"/>
              </w:rPr>
              <w:t>66</w:t>
            </w:r>
          </w:p>
        </w:tc>
        <w:tc>
          <w:tcPr>
            <w:tcW w:w="2268" w:type="dxa"/>
            <w:gridSpan w:val="2"/>
            <w:tcBorders>
              <w:top w:val="single" w:sz="4" w:space="0" w:color="auto"/>
              <w:left w:val="single" w:sz="4" w:space="0" w:color="auto"/>
              <w:bottom w:val="single" w:sz="4" w:space="0" w:color="auto"/>
              <w:right w:val="single" w:sz="4" w:space="0" w:color="auto"/>
            </w:tcBorders>
          </w:tcPr>
          <w:p w14:paraId="25012EF6" w14:textId="77777777" w:rsidR="002E1FEE" w:rsidRPr="001D386E" w:rsidRDefault="002E1FEE" w:rsidP="002E1FEE">
            <w:pPr>
              <w:pStyle w:val="TAC"/>
              <w:rPr>
                <w:lang w:eastAsia="ja-JP"/>
              </w:rPr>
            </w:pPr>
            <w:r w:rsidRPr="001D386E">
              <w:rPr>
                <w:lang w:eastAsia="ja-JP"/>
              </w:rPr>
              <w:t>0.5</w:t>
            </w:r>
          </w:p>
        </w:tc>
      </w:tr>
      <w:tr w:rsidR="002E1FEE" w:rsidRPr="001D386E" w14:paraId="7703AFCF" w14:textId="77777777" w:rsidTr="002E1FEE">
        <w:trPr>
          <w:gridBefore w:val="1"/>
          <w:wBefore w:w="113" w:type="dxa"/>
          <w:trHeight w:val="74"/>
          <w:jc w:val="center"/>
        </w:trPr>
        <w:tc>
          <w:tcPr>
            <w:tcW w:w="1985" w:type="dxa"/>
            <w:gridSpan w:val="2"/>
            <w:vMerge w:val="restart"/>
            <w:vAlign w:val="center"/>
          </w:tcPr>
          <w:p w14:paraId="171B3683" w14:textId="77777777" w:rsidR="002E1FEE" w:rsidRPr="001D386E" w:rsidRDefault="002E1FEE" w:rsidP="002E1FEE">
            <w:pPr>
              <w:pStyle w:val="TAC"/>
              <w:rPr>
                <w:rFonts w:cs="Arial"/>
                <w:lang w:eastAsia="ja-JP"/>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40-41</w:t>
            </w:r>
          </w:p>
        </w:tc>
        <w:tc>
          <w:tcPr>
            <w:tcW w:w="2268" w:type="dxa"/>
            <w:gridSpan w:val="2"/>
            <w:tcBorders>
              <w:top w:val="single" w:sz="4" w:space="0" w:color="auto"/>
            </w:tcBorders>
          </w:tcPr>
          <w:p w14:paraId="0A070C05" w14:textId="77777777" w:rsidR="002E1FEE" w:rsidRPr="001D386E" w:rsidRDefault="002E1FEE" w:rsidP="002E1FEE">
            <w:pPr>
              <w:pStyle w:val="TAC"/>
              <w:rPr>
                <w:rFonts w:cs="Arial"/>
                <w:lang w:eastAsia="ja-JP"/>
              </w:rPr>
            </w:pPr>
            <w:r w:rsidRPr="001D386E">
              <w:rPr>
                <w:lang w:eastAsia="ja-JP"/>
              </w:rPr>
              <w:t>5</w:t>
            </w:r>
          </w:p>
        </w:tc>
        <w:tc>
          <w:tcPr>
            <w:tcW w:w="2268" w:type="dxa"/>
            <w:gridSpan w:val="2"/>
            <w:tcBorders>
              <w:top w:val="single" w:sz="4" w:space="0" w:color="auto"/>
            </w:tcBorders>
          </w:tcPr>
          <w:p w14:paraId="4B64D9C8" w14:textId="77777777" w:rsidR="002E1FEE" w:rsidRPr="001D386E" w:rsidRDefault="002E1FEE" w:rsidP="002E1FEE">
            <w:pPr>
              <w:pStyle w:val="TAC"/>
              <w:rPr>
                <w:rFonts w:cs="Arial"/>
                <w:lang w:eastAsia="zh-CN"/>
              </w:rPr>
            </w:pPr>
            <w:r w:rsidRPr="001D386E">
              <w:rPr>
                <w:lang w:eastAsia="ja-JP"/>
              </w:rPr>
              <w:t>0.3</w:t>
            </w:r>
          </w:p>
        </w:tc>
      </w:tr>
      <w:tr w:rsidR="002E1FEE" w:rsidRPr="001D386E" w14:paraId="2817F23B" w14:textId="77777777" w:rsidTr="002E1FEE">
        <w:trPr>
          <w:gridBefore w:val="1"/>
          <w:wBefore w:w="113" w:type="dxa"/>
          <w:trHeight w:val="74"/>
          <w:jc w:val="center"/>
        </w:trPr>
        <w:tc>
          <w:tcPr>
            <w:tcW w:w="1985" w:type="dxa"/>
            <w:gridSpan w:val="2"/>
            <w:vMerge/>
            <w:vAlign w:val="center"/>
          </w:tcPr>
          <w:p w14:paraId="637C9674"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3DA4BC87" w14:textId="77777777" w:rsidR="002E1FEE" w:rsidRPr="001D386E" w:rsidRDefault="002E1FEE" w:rsidP="002E1FEE">
            <w:pPr>
              <w:pStyle w:val="TAC"/>
              <w:rPr>
                <w:rFonts w:cs="Arial"/>
                <w:lang w:eastAsia="ja-JP"/>
              </w:rPr>
            </w:pPr>
            <w:r w:rsidRPr="001D386E">
              <w:rPr>
                <w:rFonts w:hint="eastAsia"/>
                <w:lang w:eastAsia="zh-CN"/>
              </w:rPr>
              <w:t>4</w:t>
            </w:r>
            <w:r w:rsidRPr="001D386E">
              <w:rPr>
                <w:lang w:eastAsia="ja-JP"/>
              </w:rPr>
              <w:t>0</w:t>
            </w:r>
          </w:p>
        </w:tc>
        <w:tc>
          <w:tcPr>
            <w:tcW w:w="2268" w:type="dxa"/>
            <w:gridSpan w:val="2"/>
            <w:tcBorders>
              <w:top w:val="single" w:sz="4" w:space="0" w:color="auto"/>
            </w:tcBorders>
          </w:tcPr>
          <w:p w14:paraId="73E15F75" w14:textId="77777777" w:rsidR="002E1FEE" w:rsidRPr="001D386E" w:rsidRDefault="002E1FEE" w:rsidP="002E1FEE">
            <w:pPr>
              <w:pStyle w:val="TAC"/>
              <w:rPr>
                <w:rFonts w:cs="Arial"/>
                <w:lang w:eastAsia="zh-CN"/>
              </w:rPr>
            </w:pPr>
            <w:r w:rsidRPr="001D386E">
              <w:rPr>
                <w:lang w:eastAsia="ja-JP"/>
              </w:rPr>
              <w:t>0.</w:t>
            </w:r>
            <w:r w:rsidRPr="001D386E">
              <w:rPr>
                <w:rFonts w:hint="eastAsia"/>
                <w:lang w:eastAsia="zh-CN"/>
              </w:rPr>
              <w:t>5</w:t>
            </w:r>
          </w:p>
        </w:tc>
      </w:tr>
      <w:tr w:rsidR="002E1FEE" w:rsidRPr="001D386E" w14:paraId="0779F737" w14:textId="77777777" w:rsidTr="002E1FEE">
        <w:trPr>
          <w:gridBefore w:val="1"/>
          <w:wBefore w:w="113" w:type="dxa"/>
          <w:trHeight w:val="74"/>
          <w:jc w:val="center"/>
        </w:trPr>
        <w:tc>
          <w:tcPr>
            <w:tcW w:w="1985" w:type="dxa"/>
            <w:gridSpan w:val="2"/>
            <w:vMerge/>
            <w:vAlign w:val="center"/>
          </w:tcPr>
          <w:p w14:paraId="39B49C79"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60E39C08" w14:textId="77777777" w:rsidR="002E1FEE" w:rsidRPr="001D386E" w:rsidRDefault="002E1FEE" w:rsidP="002E1FEE">
            <w:pPr>
              <w:pStyle w:val="TAC"/>
              <w:rPr>
                <w:rFonts w:cs="Arial"/>
                <w:lang w:eastAsia="zh-CN"/>
              </w:rPr>
            </w:pPr>
            <w:r w:rsidRPr="001D386E">
              <w:rPr>
                <w:rFonts w:hint="eastAsia"/>
                <w:lang w:eastAsia="zh-CN"/>
              </w:rPr>
              <w:t>41</w:t>
            </w:r>
          </w:p>
        </w:tc>
        <w:tc>
          <w:tcPr>
            <w:tcW w:w="2268" w:type="dxa"/>
            <w:gridSpan w:val="2"/>
            <w:tcBorders>
              <w:top w:val="single" w:sz="4" w:space="0" w:color="auto"/>
            </w:tcBorders>
          </w:tcPr>
          <w:p w14:paraId="16E5C317" w14:textId="77777777" w:rsidR="002E1FEE" w:rsidRPr="001D386E" w:rsidRDefault="002E1FEE" w:rsidP="002E1FEE">
            <w:pPr>
              <w:pStyle w:val="TAC"/>
              <w:rPr>
                <w:rFonts w:cs="Arial"/>
                <w:lang w:eastAsia="zh-CN"/>
              </w:rPr>
            </w:pPr>
            <w:r w:rsidRPr="001D386E">
              <w:rPr>
                <w:lang w:eastAsia="ja-JP"/>
              </w:rPr>
              <w:t>0.5</w:t>
            </w:r>
          </w:p>
        </w:tc>
      </w:tr>
      <w:tr w:rsidR="002E1FEE" w:rsidRPr="001D386E" w14:paraId="5BAC12A8" w14:textId="77777777" w:rsidTr="002E1FEE">
        <w:trPr>
          <w:gridBefore w:val="1"/>
          <w:wBefore w:w="113" w:type="dxa"/>
          <w:trHeight w:val="74"/>
          <w:jc w:val="center"/>
        </w:trPr>
        <w:tc>
          <w:tcPr>
            <w:tcW w:w="1985" w:type="dxa"/>
            <w:gridSpan w:val="2"/>
            <w:vMerge w:val="restart"/>
            <w:vAlign w:val="center"/>
          </w:tcPr>
          <w:p w14:paraId="6D0DB2BF" w14:textId="77777777" w:rsidR="002E1FEE" w:rsidRPr="001D386E" w:rsidRDefault="002E1FEE" w:rsidP="002E1FEE">
            <w:pPr>
              <w:pStyle w:val="TAC"/>
              <w:rPr>
                <w:rFonts w:cs="Arial"/>
                <w:lang w:eastAsia="ja-JP"/>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46-66</w:t>
            </w:r>
            <w:r w:rsidRPr="001D386E">
              <w:rPr>
                <w:rFonts w:cs="Intel Clear"/>
                <w:lang w:eastAsia="zh-CN"/>
              </w:rPr>
              <w:t>,</w:t>
            </w:r>
            <w:r w:rsidRPr="001D386E">
              <w:rPr>
                <w:rFonts w:cs="Intel Clear"/>
              </w:rPr>
              <w:t xml:space="preserve"> CA_</w:t>
            </w:r>
            <w:r w:rsidRPr="001D386E">
              <w:rPr>
                <w:rFonts w:cs="Intel Clear" w:hint="eastAsia"/>
                <w:lang w:eastAsia="zh-CN"/>
              </w:rPr>
              <w:t>5</w:t>
            </w:r>
            <w:r w:rsidRPr="001D386E">
              <w:rPr>
                <w:rFonts w:cs="Intel Clear"/>
              </w:rPr>
              <w:t>-</w:t>
            </w:r>
            <w:r w:rsidRPr="001D386E">
              <w:rPr>
                <w:rFonts w:cs="Intel Clear" w:hint="eastAsia"/>
                <w:lang w:eastAsia="zh-CN"/>
              </w:rPr>
              <w:t>46-66</w:t>
            </w:r>
            <w:r w:rsidRPr="001D386E">
              <w:rPr>
                <w:rFonts w:cs="Intel Clear"/>
                <w:lang w:eastAsia="zh-CN"/>
              </w:rPr>
              <w:t>-66</w:t>
            </w:r>
          </w:p>
        </w:tc>
        <w:tc>
          <w:tcPr>
            <w:tcW w:w="2268" w:type="dxa"/>
            <w:gridSpan w:val="2"/>
            <w:tcBorders>
              <w:top w:val="single" w:sz="4" w:space="0" w:color="auto"/>
            </w:tcBorders>
          </w:tcPr>
          <w:p w14:paraId="418F4B50" w14:textId="77777777" w:rsidR="002E1FEE" w:rsidRPr="001D386E" w:rsidRDefault="002E1FEE" w:rsidP="002E1FEE">
            <w:pPr>
              <w:pStyle w:val="TAC"/>
              <w:rPr>
                <w:rFonts w:cs="Arial"/>
                <w:lang w:eastAsia="ja-JP"/>
              </w:rPr>
            </w:pPr>
            <w:r w:rsidRPr="001D386E">
              <w:rPr>
                <w:lang w:eastAsia="ja-JP"/>
              </w:rPr>
              <w:t>5</w:t>
            </w:r>
          </w:p>
        </w:tc>
        <w:tc>
          <w:tcPr>
            <w:tcW w:w="2268" w:type="dxa"/>
            <w:gridSpan w:val="2"/>
            <w:tcBorders>
              <w:top w:val="single" w:sz="4" w:space="0" w:color="auto"/>
            </w:tcBorders>
          </w:tcPr>
          <w:p w14:paraId="314914B4" w14:textId="77777777" w:rsidR="002E1FEE" w:rsidRPr="001D386E" w:rsidRDefault="002E1FEE" w:rsidP="002E1FEE">
            <w:pPr>
              <w:pStyle w:val="TAC"/>
              <w:rPr>
                <w:rFonts w:cs="Arial"/>
                <w:lang w:eastAsia="zh-CN"/>
              </w:rPr>
            </w:pPr>
            <w:r w:rsidRPr="001D386E">
              <w:rPr>
                <w:lang w:eastAsia="ja-JP"/>
              </w:rPr>
              <w:t>0.3</w:t>
            </w:r>
          </w:p>
        </w:tc>
      </w:tr>
      <w:tr w:rsidR="002E1FEE" w:rsidRPr="001D386E" w14:paraId="2DB8B15C" w14:textId="77777777" w:rsidTr="002E1FEE">
        <w:trPr>
          <w:gridBefore w:val="1"/>
          <w:wBefore w:w="113" w:type="dxa"/>
          <w:trHeight w:val="74"/>
          <w:jc w:val="center"/>
        </w:trPr>
        <w:tc>
          <w:tcPr>
            <w:tcW w:w="1985" w:type="dxa"/>
            <w:gridSpan w:val="2"/>
            <w:vMerge/>
            <w:vAlign w:val="center"/>
          </w:tcPr>
          <w:p w14:paraId="7354ABFE"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12571DDF" w14:textId="77777777" w:rsidR="002E1FEE" w:rsidRPr="001D386E" w:rsidRDefault="002E1FEE" w:rsidP="002E1FEE">
            <w:pPr>
              <w:pStyle w:val="TAC"/>
              <w:rPr>
                <w:rFonts w:cs="Arial"/>
                <w:lang w:eastAsia="ja-JP"/>
              </w:rPr>
            </w:pPr>
            <w:r w:rsidRPr="001D386E">
              <w:rPr>
                <w:rFonts w:hint="eastAsia"/>
                <w:lang w:eastAsia="zh-CN"/>
              </w:rPr>
              <w:t>66</w:t>
            </w:r>
          </w:p>
        </w:tc>
        <w:tc>
          <w:tcPr>
            <w:tcW w:w="2268" w:type="dxa"/>
            <w:gridSpan w:val="2"/>
            <w:tcBorders>
              <w:top w:val="single" w:sz="4" w:space="0" w:color="auto"/>
            </w:tcBorders>
          </w:tcPr>
          <w:p w14:paraId="3321AB63" w14:textId="77777777" w:rsidR="002E1FEE" w:rsidRPr="001D386E" w:rsidRDefault="002E1FEE" w:rsidP="002E1FEE">
            <w:pPr>
              <w:pStyle w:val="TAC"/>
              <w:rPr>
                <w:rFonts w:cs="Arial"/>
                <w:lang w:eastAsia="zh-CN"/>
              </w:rPr>
            </w:pPr>
            <w:r w:rsidRPr="001D386E">
              <w:rPr>
                <w:lang w:eastAsia="ja-JP"/>
              </w:rPr>
              <w:t>0.</w:t>
            </w:r>
            <w:r w:rsidRPr="001D386E">
              <w:rPr>
                <w:rFonts w:hint="eastAsia"/>
                <w:lang w:eastAsia="zh-CN"/>
              </w:rPr>
              <w:t>3</w:t>
            </w:r>
          </w:p>
        </w:tc>
      </w:tr>
      <w:tr w:rsidR="002E1FEE" w:rsidRPr="001D386E" w14:paraId="333F66DD" w14:textId="77777777" w:rsidTr="002E1FEE">
        <w:trPr>
          <w:gridBefore w:val="1"/>
          <w:wBefore w:w="113" w:type="dxa"/>
          <w:trHeight w:val="74"/>
          <w:jc w:val="center"/>
        </w:trPr>
        <w:tc>
          <w:tcPr>
            <w:tcW w:w="1985" w:type="dxa"/>
            <w:gridSpan w:val="2"/>
            <w:vMerge w:val="restart"/>
            <w:vAlign w:val="center"/>
          </w:tcPr>
          <w:p w14:paraId="2178D956" w14:textId="77777777" w:rsidR="002E1FEE" w:rsidRPr="001D386E" w:rsidRDefault="002E1FEE" w:rsidP="002E1FEE">
            <w:pPr>
              <w:pStyle w:val="TAC"/>
              <w:rPr>
                <w:rFonts w:cs="Intel Clear"/>
                <w:lang w:eastAsia="ja-JP"/>
              </w:rPr>
            </w:pPr>
            <w:r w:rsidRPr="001D386E">
              <w:rPr>
                <w:rFonts w:cs="Intel Clear"/>
                <w:szCs w:val="18"/>
              </w:rPr>
              <w:t>CA_</w:t>
            </w:r>
            <w:r w:rsidRPr="001D386E">
              <w:rPr>
                <w:rFonts w:cs="Intel Clear"/>
                <w:szCs w:val="18"/>
                <w:lang w:val="en-AU"/>
              </w:rPr>
              <w:t>5-48-66</w:t>
            </w:r>
          </w:p>
        </w:tc>
        <w:tc>
          <w:tcPr>
            <w:tcW w:w="2268" w:type="dxa"/>
            <w:gridSpan w:val="2"/>
            <w:tcBorders>
              <w:top w:val="single" w:sz="4" w:space="0" w:color="auto"/>
            </w:tcBorders>
            <w:vAlign w:val="center"/>
          </w:tcPr>
          <w:p w14:paraId="34367396" w14:textId="77777777" w:rsidR="002E1FEE" w:rsidRPr="001D386E" w:rsidRDefault="002E1FEE" w:rsidP="002E1FEE">
            <w:pPr>
              <w:pStyle w:val="TAC"/>
              <w:rPr>
                <w:lang w:eastAsia="zh-CN"/>
              </w:rPr>
            </w:pPr>
            <w:r w:rsidRPr="001D386E">
              <w:rPr>
                <w:lang w:val="sv-SE" w:eastAsia="ja-JP"/>
              </w:rPr>
              <w:t>5</w:t>
            </w:r>
          </w:p>
        </w:tc>
        <w:tc>
          <w:tcPr>
            <w:tcW w:w="2268" w:type="dxa"/>
            <w:gridSpan w:val="2"/>
            <w:tcBorders>
              <w:top w:val="single" w:sz="4" w:space="0" w:color="auto"/>
            </w:tcBorders>
          </w:tcPr>
          <w:p w14:paraId="27FD15F0" w14:textId="77777777" w:rsidR="002E1FEE" w:rsidRPr="001D386E" w:rsidRDefault="002E1FEE" w:rsidP="002E1FEE">
            <w:pPr>
              <w:pStyle w:val="TAC"/>
              <w:rPr>
                <w:lang w:eastAsia="ja-JP"/>
              </w:rPr>
            </w:pPr>
            <w:r w:rsidRPr="001D386E">
              <w:rPr>
                <w:lang w:eastAsia="ja-JP"/>
              </w:rPr>
              <w:t>0.3</w:t>
            </w:r>
          </w:p>
        </w:tc>
      </w:tr>
      <w:tr w:rsidR="002E1FEE" w:rsidRPr="001D386E" w14:paraId="0EC3DD83" w14:textId="77777777" w:rsidTr="002E1FEE">
        <w:trPr>
          <w:gridBefore w:val="1"/>
          <w:wBefore w:w="113" w:type="dxa"/>
          <w:trHeight w:val="74"/>
          <w:jc w:val="center"/>
        </w:trPr>
        <w:tc>
          <w:tcPr>
            <w:tcW w:w="1985" w:type="dxa"/>
            <w:gridSpan w:val="2"/>
            <w:vMerge/>
            <w:vAlign w:val="center"/>
          </w:tcPr>
          <w:p w14:paraId="2259FB7D" w14:textId="77777777" w:rsidR="002E1FEE" w:rsidRPr="001D386E" w:rsidRDefault="002E1FEE" w:rsidP="002E1FEE">
            <w:pPr>
              <w:pStyle w:val="TAC"/>
              <w:rPr>
                <w:rFonts w:cs="Intel Clear"/>
                <w:lang w:eastAsia="ja-JP"/>
              </w:rPr>
            </w:pPr>
          </w:p>
        </w:tc>
        <w:tc>
          <w:tcPr>
            <w:tcW w:w="2268" w:type="dxa"/>
            <w:gridSpan w:val="2"/>
            <w:tcBorders>
              <w:top w:val="single" w:sz="4" w:space="0" w:color="auto"/>
            </w:tcBorders>
            <w:vAlign w:val="center"/>
          </w:tcPr>
          <w:p w14:paraId="71119DA9" w14:textId="77777777" w:rsidR="002E1FEE" w:rsidRPr="001D386E" w:rsidRDefault="002E1FEE" w:rsidP="002E1FEE">
            <w:pPr>
              <w:pStyle w:val="TAC"/>
              <w:rPr>
                <w:lang w:eastAsia="zh-CN"/>
              </w:rPr>
            </w:pPr>
            <w:r w:rsidRPr="001D386E">
              <w:rPr>
                <w:lang w:eastAsia="ja-JP"/>
              </w:rPr>
              <w:t>48</w:t>
            </w:r>
          </w:p>
        </w:tc>
        <w:tc>
          <w:tcPr>
            <w:tcW w:w="2268" w:type="dxa"/>
            <w:gridSpan w:val="2"/>
            <w:tcBorders>
              <w:top w:val="single" w:sz="4" w:space="0" w:color="auto"/>
            </w:tcBorders>
          </w:tcPr>
          <w:p w14:paraId="4BDA3F86" w14:textId="77777777" w:rsidR="002E1FEE" w:rsidRPr="001D386E" w:rsidRDefault="002E1FEE" w:rsidP="002E1FEE">
            <w:pPr>
              <w:pStyle w:val="TAC"/>
              <w:rPr>
                <w:lang w:eastAsia="ja-JP"/>
              </w:rPr>
            </w:pPr>
            <w:r w:rsidRPr="001D386E">
              <w:rPr>
                <w:lang w:eastAsia="ja-JP"/>
              </w:rPr>
              <w:t>0.8</w:t>
            </w:r>
          </w:p>
        </w:tc>
      </w:tr>
      <w:tr w:rsidR="002E1FEE" w:rsidRPr="001D386E" w14:paraId="07257A53" w14:textId="77777777" w:rsidTr="002E1FEE">
        <w:trPr>
          <w:gridBefore w:val="1"/>
          <w:wBefore w:w="113" w:type="dxa"/>
          <w:trHeight w:val="74"/>
          <w:jc w:val="center"/>
        </w:trPr>
        <w:tc>
          <w:tcPr>
            <w:tcW w:w="1985" w:type="dxa"/>
            <w:gridSpan w:val="2"/>
            <w:vMerge/>
            <w:vAlign w:val="center"/>
          </w:tcPr>
          <w:p w14:paraId="0B15984D" w14:textId="77777777" w:rsidR="002E1FEE" w:rsidRPr="001D386E" w:rsidRDefault="002E1FEE" w:rsidP="002E1FEE">
            <w:pPr>
              <w:pStyle w:val="TAC"/>
              <w:rPr>
                <w:rFonts w:cs="Intel Clear"/>
                <w:lang w:eastAsia="ja-JP"/>
              </w:rPr>
            </w:pPr>
          </w:p>
        </w:tc>
        <w:tc>
          <w:tcPr>
            <w:tcW w:w="2268" w:type="dxa"/>
            <w:gridSpan w:val="2"/>
            <w:tcBorders>
              <w:top w:val="single" w:sz="4" w:space="0" w:color="auto"/>
            </w:tcBorders>
            <w:vAlign w:val="center"/>
          </w:tcPr>
          <w:p w14:paraId="56806DCE" w14:textId="77777777" w:rsidR="002E1FEE" w:rsidRPr="001D386E" w:rsidRDefault="002E1FEE" w:rsidP="002E1FEE">
            <w:pPr>
              <w:pStyle w:val="TAC"/>
              <w:rPr>
                <w:lang w:eastAsia="zh-CN"/>
              </w:rPr>
            </w:pPr>
            <w:r w:rsidRPr="001D386E">
              <w:rPr>
                <w:lang w:eastAsia="ja-JP"/>
              </w:rPr>
              <w:t>66</w:t>
            </w:r>
          </w:p>
        </w:tc>
        <w:tc>
          <w:tcPr>
            <w:tcW w:w="2268" w:type="dxa"/>
            <w:gridSpan w:val="2"/>
            <w:tcBorders>
              <w:top w:val="single" w:sz="4" w:space="0" w:color="auto"/>
            </w:tcBorders>
          </w:tcPr>
          <w:p w14:paraId="18015BA5" w14:textId="77777777" w:rsidR="002E1FEE" w:rsidRPr="001D386E" w:rsidRDefault="002E1FEE" w:rsidP="002E1FEE">
            <w:pPr>
              <w:pStyle w:val="TAC"/>
              <w:rPr>
                <w:lang w:eastAsia="ja-JP"/>
              </w:rPr>
            </w:pPr>
            <w:r w:rsidRPr="001D386E">
              <w:rPr>
                <w:lang w:eastAsia="ja-JP"/>
              </w:rPr>
              <w:t>0.6</w:t>
            </w:r>
          </w:p>
        </w:tc>
      </w:tr>
      <w:tr w:rsidR="002E1FEE" w:rsidRPr="001D386E" w14:paraId="1C4660B9" w14:textId="77777777" w:rsidTr="002E1FEE">
        <w:trPr>
          <w:gridBefore w:val="1"/>
          <w:wBefore w:w="113" w:type="dxa"/>
          <w:trHeight w:val="74"/>
          <w:jc w:val="center"/>
        </w:trPr>
        <w:tc>
          <w:tcPr>
            <w:tcW w:w="1985" w:type="dxa"/>
            <w:gridSpan w:val="2"/>
            <w:vMerge w:val="restart"/>
            <w:vAlign w:val="center"/>
          </w:tcPr>
          <w:p w14:paraId="43D26A2A" w14:textId="77777777" w:rsidR="002E1FEE" w:rsidRPr="001D386E" w:rsidRDefault="002E1FEE" w:rsidP="002E1FEE">
            <w:pPr>
              <w:pStyle w:val="TAC"/>
              <w:rPr>
                <w:rFonts w:cs="Arial"/>
              </w:rPr>
            </w:pPr>
            <w:r w:rsidRPr="001D386E">
              <w:rPr>
                <w:rFonts w:cs="Arial"/>
              </w:rPr>
              <w:t>CA_7-8-20</w:t>
            </w:r>
          </w:p>
        </w:tc>
        <w:tc>
          <w:tcPr>
            <w:tcW w:w="2268" w:type="dxa"/>
            <w:gridSpan w:val="2"/>
            <w:tcBorders>
              <w:top w:val="single" w:sz="4" w:space="0" w:color="auto"/>
            </w:tcBorders>
          </w:tcPr>
          <w:p w14:paraId="7A3FA6F2" w14:textId="77777777" w:rsidR="002E1FEE" w:rsidRPr="001D386E" w:rsidRDefault="002E1FEE" w:rsidP="002E1FEE">
            <w:pPr>
              <w:pStyle w:val="TAC"/>
              <w:rPr>
                <w:rFonts w:cs="Arial"/>
              </w:rPr>
            </w:pPr>
            <w:r w:rsidRPr="001D386E">
              <w:rPr>
                <w:rFonts w:cs="Arial"/>
              </w:rPr>
              <w:t>7</w:t>
            </w:r>
          </w:p>
        </w:tc>
        <w:tc>
          <w:tcPr>
            <w:tcW w:w="2268" w:type="dxa"/>
            <w:gridSpan w:val="2"/>
            <w:tcBorders>
              <w:top w:val="single" w:sz="4" w:space="0" w:color="auto"/>
            </w:tcBorders>
          </w:tcPr>
          <w:p w14:paraId="76F47C02" w14:textId="77777777" w:rsidR="002E1FEE" w:rsidRPr="001D386E" w:rsidRDefault="002E1FEE" w:rsidP="002E1FEE">
            <w:pPr>
              <w:pStyle w:val="TAC"/>
              <w:rPr>
                <w:rFonts w:cs="Arial"/>
                <w:lang w:eastAsia="zh-CN"/>
              </w:rPr>
            </w:pPr>
            <w:r w:rsidRPr="001D386E">
              <w:rPr>
                <w:rFonts w:cs="Arial"/>
              </w:rPr>
              <w:t>0.3</w:t>
            </w:r>
          </w:p>
        </w:tc>
      </w:tr>
      <w:tr w:rsidR="002E1FEE" w:rsidRPr="001D386E" w14:paraId="1CEE7995" w14:textId="77777777" w:rsidTr="002E1FEE">
        <w:trPr>
          <w:gridBefore w:val="1"/>
          <w:wBefore w:w="113" w:type="dxa"/>
          <w:trHeight w:val="74"/>
          <w:jc w:val="center"/>
        </w:trPr>
        <w:tc>
          <w:tcPr>
            <w:tcW w:w="1985" w:type="dxa"/>
            <w:gridSpan w:val="2"/>
            <w:vMerge/>
            <w:vAlign w:val="center"/>
          </w:tcPr>
          <w:p w14:paraId="52F966C2" w14:textId="77777777" w:rsidR="002E1FEE" w:rsidRPr="001D386E" w:rsidRDefault="002E1FEE" w:rsidP="002E1FEE">
            <w:pPr>
              <w:pStyle w:val="TAC"/>
              <w:rPr>
                <w:rFonts w:cs="Arial"/>
              </w:rPr>
            </w:pPr>
          </w:p>
        </w:tc>
        <w:tc>
          <w:tcPr>
            <w:tcW w:w="2268" w:type="dxa"/>
            <w:gridSpan w:val="2"/>
            <w:tcBorders>
              <w:top w:val="single" w:sz="4" w:space="0" w:color="auto"/>
            </w:tcBorders>
          </w:tcPr>
          <w:p w14:paraId="44E7FA3E" w14:textId="77777777" w:rsidR="002E1FEE" w:rsidRPr="001D386E" w:rsidRDefault="002E1FEE" w:rsidP="002E1FEE">
            <w:pPr>
              <w:pStyle w:val="TAC"/>
              <w:rPr>
                <w:rFonts w:cs="Arial"/>
              </w:rPr>
            </w:pPr>
            <w:r w:rsidRPr="001D386E">
              <w:rPr>
                <w:rFonts w:cs="Arial"/>
              </w:rPr>
              <w:t>8</w:t>
            </w:r>
          </w:p>
        </w:tc>
        <w:tc>
          <w:tcPr>
            <w:tcW w:w="2268" w:type="dxa"/>
            <w:gridSpan w:val="2"/>
            <w:tcBorders>
              <w:top w:val="single" w:sz="4" w:space="0" w:color="auto"/>
            </w:tcBorders>
          </w:tcPr>
          <w:p w14:paraId="1277E73B" w14:textId="77777777" w:rsidR="002E1FEE" w:rsidRPr="001D386E" w:rsidRDefault="002E1FEE" w:rsidP="002E1FEE">
            <w:pPr>
              <w:pStyle w:val="TAC"/>
              <w:rPr>
                <w:rFonts w:cs="Arial"/>
                <w:lang w:eastAsia="zh-CN"/>
              </w:rPr>
            </w:pPr>
            <w:r w:rsidRPr="001D386E">
              <w:rPr>
                <w:rFonts w:cs="Arial"/>
              </w:rPr>
              <w:t>0.6</w:t>
            </w:r>
          </w:p>
        </w:tc>
      </w:tr>
      <w:tr w:rsidR="002E1FEE" w:rsidRPr="001D386E" w14:paraId="7EDC89FF" w14:textId="77777777" w:rsidTr="002E1FEE">
        <w:trPr>
          <w:gridBefore w:val="1"/>
          <w:wBefore w:w="113" w:type="dxa"/>
          <w:trHeight w:val="74"/>
          <w:jc w:val="center"/>
        </w:trPr>
        <w:tc>
          <w:tcPr>
            <w:tcW w:w="1985" w:type="dxa"/>
            <w:gridSpan w:val="2"/>
            <w:vMerge/>
            <w:vAlign w:val="center"/>
          </w:tcPr>
          <w:p w14:paraId="03BB16FC" w14:textId="77777777" w:rsidR="002E1FEE" w:rsidRPr="001D386E" w:rsidRDefault="002E1FEE" w:rsidP="002E1FEE">
            <w:pPr>
              <w:pStyle w:val="TAC"/>
              <w:rPr>
                <w:rFonts w:cs="Arial"/>
              </w:rPr>
            </w:pPr>
          </w:p>
        </w:tc>
        <w:tc>
          <w:tcPr>
            <w:tcW w:w="2268" w:type="dxa"/>
            <w:gridSpan w:val="2"/>
            <w:tcBorders>
              <w:top w:val="single" w:sz="4" w:space="0" w:color="auto"/>
            </w:tcBorders>
          </w:tcPr>
          <w:p w14:paraId="3B6D6A75" w14:textId="77777777" w:rsidR="002E1FEE" w:rsidRPr="001D386E" w:rsidRDefault="002E1FEE" w:rsidP="002E1FEE">
            <w:pPr>
              <w:pStyle w:val="TAC"/>
              <w:rPr>
                <w:rFonts w:cs="Arial"/>
              </w:rPr>
            </w:pPr>
            <w:r w:rsidRPr="001D386E">
              <w:rPr>
                <w:rFonts w:cs="Arial"/>
              </w:rPr>
              <w:t>20</w:t>
            </w:r>
          </w:p>
        </w:tc>
        <w:tc>
          <w:tcPr>
            <w:tcW w:w="2268" w:type="dxa"/>
            <w:gridSpan w:val="2"/>
            <w:tcBorders>
              <w:top w:val="single" w:sz="4" w:space="0" w:color="auto"/>
            </w:tcBorders>
          </w:tcPr>
          <w:p w14:paraId="6F99EB15" w14:textId="77777777" w:rsidR="002E1FEE" w:rsidRPr="001D386E" w:rsidRDefault="002E1FEE" w:rsidP="002E1FEE">
            <w:pPr>
              <w:pStyle w:val="TAC"/>
              <w:rPr>
                <w:rFonts w:cs="Arial"/>
                <w:lang w:eastAsia="zh-CN"/>
              </w:rPr>
            </w:pPr>
            <w:r w:rsidRPr="001D386E">
              <w:rPr>
                <w:rFonts w:cs="Arial"/>
              </w:rPr>
              <w:t>[0.6]</w:t>
            </w:r>
          </w:p>
        </w:tc>
      </w:tr>
      <w:tr w:rsidR="002E1FEE" w:rsidRPr="001D386E" w14:paraId="2091C9D1" w14:textId="77777777" w:rsidTr="002E1FEE">
        <w:trPr>
          <w:gridBefore w:val="1"/>
          <w:wBefore w:w="113" w:type="dxa"/>
          <w:trHeight w:val="74"/>
          <w:jc w:val="center"/>
        </w:trPr>
        <w:tc>
          <w:tcPr>
            <w:tcW w:w="1985" w:type="dxa"/>
            <w:gridSpan w:val="2"/>
            <w:vMerge w:val="restart"/>
            <w:vAlign w:val="center"/>
          </w:tcPr>
          <w:p w14:paraId="6DA70820" w14:textId="77777777" w:rsidR="002E1FEE" w:rsidRPr="001D386E" w:rsidRDefault="002E1FEE" w:rsidP="002E1FEE">
            <w:pPr>
              <w:pStyle w:val="TAC"/>
              <w:rPr>
                <w:rFonts w:cs="Arial"/>
                <w:lang w:eastAsia="zh-CN"/>
              </w:rPr>
            </w:pPr>
            <w:r w:rsidRPr="001D386E">
              <w:rPr>
                <w:rFonts w:cs="Arial" w:hint="eastAsia"/>
                <w:lang w:eastAsia="zh-CN"/>
              </w:rPr>
              <w:t>CA_7-8-38</w:t>
            </w:r>
          </w:p>
        </w:tc>
        <w:tc>
          <w:tcPr>
            <w:tcW w:w="2268" w:type="dxa"/>
            <w:gridSpan w:val="2"/>
            <w:tcBorders>
              <w:top w:val="single" w:sz="4" w:space="0" w:color="auto"/>
            </w:tcBorders>
          </w:tcPr>
          <w:p w14:paraId="3BEFA3A5" w14:textId="77777777" w:rsidR="002E1FEE" w:rsidRPr="001D386E" w:rsidRDefault="002E1FEE" w:rsidP="002E1FEE">
            <w:pPr>
              <w:pStyle w:val="TAC"/>
              <w:rPr>
                <w:rFonts w:cs="Arial"/>
                <w:lang w:eastAsia="zh-CN"/>
              </w:rPr>
            </w:pPr>
            <w:r w:rsidRPr="001D386E">
              <w:rPr>
                <w:rFonts w:cs="Arial" w:hint="eastAsia"/>
                <w:lang w:eastAsia="zh-CN"/>
              </w:rPr>
              <w:t>7</w:t>
            </w:r>
          </w:p>
        </w:tc>
        <w:tc>
          <w:tcPr>
            <w:tcW w:w="2268" w:type="dxa"/>
            <w:gridSpan w:val="2"/>
            <w:tcBorders>
              <w:top w:val="single" w:sz="4" w:space="0" w:color="auto"/>
            </w:tcBorders>
          </w:tcPr>
          <w:p w14:paraId="7365B9B2" w14:textId="77777777" w:rsidR="002E1FEE" w:rsidRPr="001D386E" w:rsidRDefault="002E1FEE" w:rsidP="002E1FEE">
            <w:pPr>
              <w:pStyle w:val="TAC"/>
              <w:rPr>
                <w:rFonts w:cs="Arial"/>
                <w:lang w:eastAsia="zh-CN"/>
              </w:rPr>
            </w:pPr>
            <w:r w:rsidRPr="001D386E">
              <w:rPr>
                <w:rFonts w:cs="Arial" w:hint="eastAsia"/>
                <w:lang w:eastAsia="zh-CN"/>
              </w:rPr>
              <w:t>0.5</w:t>
            </w:r>
          </w:p>
        </w:tc>
      </w:tr>
      <w:tr w:rsidR="002E1FEE" w:rsidRPr="001D386E" w14:paraId="1AF899E7" w14:textId="77777777" w:rsidTr="002E1FEE">
        <w:trPr>
          <w:gridBefore w:val="1"/>
          <w:wBefore w:w="113" w:type="dxa"/>
          <w:trHeight w:val="74"/>
          <w:jc w:val="center"/>
        </w:trPr>
        <w:tc>
          <w:tcPr>
            <w:tcW w:w="1985" w:type="dxa"/>
            <w:gridSpan w:val="2"/>
            <w:vMerge/>
            <w:vAlign w:val="center"/>
          </w:tcPr>
          <w:p w14:paraId="13F81CFD" w14:textId="77777777" w:rsidR="002E1FEE" w:rsidRPr="001D386E" w:rsidRDefault="002E1FEE" w:rsidP="002E1FEE">
            <w:pPr>
              <w:pStyle w:val="TAC"/>
              <w:rPr>
                <w:rFonts w:cs="Arial"/>
              </w:rPr>
            </w:pPr>
          </w:p>
        </w:tc>
        <w:tc>
          <w:tcPr>
            <w:tcW w:w="2268" w:type="dxa"/>
            <w:gridSpan w:val="2"/>
            <w:tcBorders>
              <w:top w:val="single" w:sz="4" w:space="0" w:color="auto"/>
            </w:tcBorders>
          </w:tcPr>
          <w:p w14:paraId="307CC305" w14:textId="77777777" w:rsidR="002E1FEE" w:rsidRPr="001D386E" w:rsidRDefault="002E1FEE" w:rsidP="002E1FEE">
            <w:pPr>
              <w:pStyle w:val="TAC"/>
              <w:rPr>
                <w:rFonts w:cs="Arial"/>
                <w:lang w:eastAsia="zh-CN"/>
              </w:rPr>
            </w:pPr>
            <w:r w:rsidRPr="001D386E">
              <w:rPr>
                <w:rFonts w:cs="Arial" w:hint="eastAsia"/>
                <w:lang w:eastAsia="zh-CN"/>
              </w:rPr>
              <w:t>8</w:t>
            </w:r>
          </w:p>
        </w:tc>
        <w:tc>
          <w:tcPr>
            <w:tcW w:w="2268" w:type="dxa"/>
            <w:gridSpan w:val="2"/>
            <w:tcBorders>
              <w:top w:val="single" w:sz="4" w:space="0" w:color="auto"/>
            </w:tcBorders>
          </w:tcPr>
          <w:p w14:paraId="3D5257A1" w14:textId="77777777" w:rsidR="002E1FEE" w:rsidRPr="001D386E" w:rsidRDefault="002E1FEE" w:rsidP="002E1FEE">
            <w:pPr>
              <w:pStyle w:val="TAC"/>
              <w:rPr>
                <w:rFonts w:cs="Arial"/>
                <w:lang w:eastAsia="zh-CN"/>
              </w:rPr>
            </w:pPr>
            <w:r w:rsidRPr="001D386E">
              <w:rPr>
                <w:rFonts w:cs="Arial" w:hint="eastAsia"/>
                <w:lang w:eastAsia="zh-CN"/>
              </w:rPr>
              <w:t>0.5</w:t>
            </w:r>
          </w:p>
        </w:tc>
      </w:tr>
      <w:tr w:rsidR="002E1FEE" w:rsidRPr="001D386E" w14:paraId="722E55C8" w14:textId="77777777" w:rsidTr="002E1FEE">
        <w:trPr>
          <w:gridBefore w:val="1"/>
          <w:wBefore w:w="113" w:type="dxa"/>
          <w:trHeight w:val="74"/>
          <w:jc w:val="center"/>
        </w:trPr>
        <w:tc>
          <w:tcPr>
            <w:tcW w:w="1985" w:type="dxa"/>
            <w:gridSpan w:val="2"/>
            <w:vMerge/>
            <w:vAlign w:val="center"/>
          </w:tcPr>
          <w:p w14:paraId="4E34E14C" w14:textId="77777777" w:rsidR="002E1FEE" w:rsidRPr="001D386E" w:rsidRDefault="002E1FEE" w:rsidP="002E1FEE">
            <w:pPr>
              <w:pStyle w:val="TAC"/>
              <w:rPr>
                <w:rFonts w:cs="Arial"/>
              </w:rPr>
            </w:pPr>
          </w:p>
        </w:tc>
        <w:tc>
          <w:tcPr>
            <w:tcW w:w="2268" w:type="dxa"/>
            <w:gridSpan w:val="2"/>
            <w:tcBorders>
              <w:top w:val="single" w:sz="4" w:space="0" w:color="auto"/>
            </w:tcBorders>
          </w:tcPr>
          <w:p w14:paraId="5DB40B28" w14:textId="77777777" w:rsidR="002E1FEE" w:rsidRPr="001D386E" w:rsidRDefault="002E1FEE" w:rsidP="002E1FEE">
            <w:pPr>
              <w:pStyle w:val="TAC"/>
              <w:rPr>
                <w:rFonts w:cs="Arial"/>
                <w:lang w:eastAsia="zh-CN"/>
              </w:rPr>
            </w:pPr>
            <w:r w:rsidRPr="001D386E">
              <w:rPr>
                <w:rFonts w:cs="Arial" w:hint="eastAsia"/>
                <w:lang w:eastAsia="zh-CN"/>
              </w:rPr>
              <w:t>38</w:t>
            </w:r>
          </w:p>
        </w:tc>
        <w:tc>
          <w:tcPr>
            <w:tcW w:w="2268" w:type="dxa"/>
            <w:gridSpan w:val="2"/>
            <w:tcBorders>
              <w:top w:val="single" w:sz="4" w:space="0" w:color="auto"/>
            </w:tcBorders>
          </w:tcPr>
          <w:p w14:paraId="5F1CE29C" w14:textId="77777777" w:rsidR="002E1FEE" w:rsidRPr="001D386E" w:rsidRDefault="002E1FEE" w:rsidP="002E1FEE">
            <w:pPr>
              <w:pStyle w:val="TAC"/>
              <w:rPr>
                <w:rFonts w:cs="Arial"/>
                <w:lang w:eastAsia="zh-CN"/>
              </w:rPr>
            </w:pPr>
            <w:r w:rsidRPr="001D386E">
              <w:rPr>
                <w:rFonts w:cs="Arial" w:hint="eastAsia"/>
                <w:lang w:eastAsia="zh-CN"/>
              </w:rPr>
              <w:t>0.5</w:t>
            </w:r>
          </w:p>
        </w:tc>
      </w:tr>
      <w:tr w:rsidR="002E1FEE" w:rsidRPr="001D386E" w14:paraId="74FF99AE" w14:textId="77777777" w:rsidTr="002E1FEE">
        <w:trPr>
          <w:gridBefore w:val="1"/>
          <w:wBefore w:w="113" w:type="dxa"/>
          <w:trHeight w:val="74"/>
          <w:jc w:val="center"/>
        </w:trPr>
        <w:tc>
          <w:tcPr>
            <w:tcW w:w="1985" w:type="dxa"/>
            <w:gridSpan w:val="2"/>
            <w:vMerge w:val="restart"/>
            <w:vAlign w:val="center"/>
          </w:tcPr>
          <w:p w14:paraId="769DD50F" w14:textId="77777777" w:rsidR="002E1FEE" w:rsidRPr="001D386E" w:rsidRDefault="002E1FEE" w:rsidP="002E1FEE">
            <w:pPr>
              <w:pStyle w:val="TAC"/>
              <w:rPr>
                <w:rFonts w:cs="Arial"/>
                <w:lang w:eastAsia="zh-CN"/>
              </w:rPr>
            </w:pPr>
            <w:r w:rsidRPr="001D386E">
              <w:rPr>
                <w:rFonts w:cs="Arial" w:hint="eastAsia"/>
                <w:lang w:eastAsia="zh-CN"/>
              </w:rPr>
              <w:t>CA_7-8-40</w:t>
            </w:r>
          </w:p>
        </w:tc>
        <w:tc>
          <w:tcPr>
            <w:tcW w:w="2268" w:type="dxa"/>
            <w:gridSpan w:val="2"/>
            <w:tcBorders>
              <w:top w:val="single" w:sz="4" w:space="0" w:color="auto"/>
            </w:tcBorders>
          </w:tcPr>
          <w:p w14:paraId="2003A6F3" w14:textId="77777777" w:rsidR="002E1FEE" w:rsidRPr="001D386E" w:rsidRDefault="002E1FEE" w:rsidP="002E1FEE">
            <w:pPr>
              <w:pStyle w:val="TAC"/>
              <w:rPr>
                <w:rFonts w:cs="Arial"/>
                <w:lang w:eastAsia="zh-CN"/>
              </w:rPr>
            </w:pPr>
            <w:r w:rsidRPr="001D386E">
              <w:rPr>
                <w:rFonts w:cs="Arial" w:hint="eastAsia"/>
                <w:lang w:eastAsia="zh-CN"/>
              </w:rPr>
              <w:t>7</w:t>
            </w:r>
          </w:p>
        </w:tc>
        <w:tc>
          <w:tcPr>
            <w:tcW w:w="2268" w:type="dxa"/>
            <w:gridSpan w:val="2"/>
            <w:tcBorders>
              <w:top w:val="single" w:sz="4" w:space="0" w:color="auto"/>
            </w:tcBorders>
          </w:tcPr>
          <w:p w14:paraId="47286D8D" w14:textId="77777777" w:rsidR="002E1FEE" w:rsidRPr="001D386E" w:rsidRDefault="002E1FEE" w:rsidP="002E1FEE">
            <w:pPr>
              <w:pStyle w:val="TAC"/>
              <w:rPr>
                <w:rFonts w:cs="Arial"/>
                <w:lang w:eastAsia="zh-CN"/>
              </w:rPr>
            </w:pPr>
            <w:r w:rsidRPr="001D386E">
              <w:rPr>
                <w:rFonts w:cs="Arial" w:hint="eastAsia"/>
                <w:lang w:eastAsia="zh-CN"/>
              </w:rPr>
              <w:t>0.5</w:t>
            </w:r>
          </w:p>
        </w:tc>
      </w:tr>
      <w:tr w:rsidR="002E1FEE" w:rsidRPr="001D386E" w14:paraId="62F42253" w14:textId="77777777" w:rsidTr="002E1FEE">
        <w:trPr>
          <w:gridBefore w:val="1"/>
          <w:wBefore w:w="113" w:type="dxa"/>
          <w:trHeight w:val="74"/>
          <w:jc w:val="center"/>
        </w:trPr>
        <w:tc>
          <w:tcPr>
            <w:tcW w:w="1985" w:type="dxa"/>
            <w:gridSpan w:val="2"/>
            <w:vMerge/>
            <w:vAlign w:val="center"/>
          </w:tcPr>
          <w:p w14:paraId="0CB791CA" w14:textId="77777777" w:rsidR="002E1FEE" w:rsidRPr="001D386E" w:rsidRDefault="002E1FEE" w:rsidP="002E1FEE">
            <w:pPr>
              <w:pStyle w:val="TAC"/>
              <w:rPr>
                <w:rFonts w:cs="Arial"/>
              </w:rPr>
            </w:pPr>
          </w:p>
        </w:tc>
        <w:tc>
          <w:tcPr>
            <w:tcW w:w="2268" w:type="dxa"/>
            <w:gridSpan w:val="2"/>
            <w:tcBorders>
              <w:top w:val="single" w:sz="4" w:space="0" w:color="auto"/>
            </w:tcBorders>
          </w:tcPr>
          <w:p w14:paraId="7960A34F" w14:textId="77777777" w:rsidR="002E1FEE" w:rsidRPr="001D386E" w:rsidRDefault="002E1FEE" w:rsidP="002E1FEE">
            <w:pPr>
              <w:pStyle w:val="TAC"/>
              <w:rPr>
                <w:rFonts w:cs="Arial"/>
                <w:lang w:eastAsia="zh-CN"/>
              </w:rPr>
            </w:pPr>
            <w:r w:rsidRPr="001D386E">
              <w:rPr>
                <w:rFonts w:cs="Arial" w:hint="eastAsia"/>
                <w:lang w:eastAsia="zh-CN"/>
              </w:rPr>
              <w:t>8</w:t>
            </w:r>
          </w:p>
        </w:tc>
        <w:tc>
          <w:tcPr>
            <w:tcW w:w="2268" w:type="dxa"/>
            <w:gridSpan w:val="2"/>
            <w:tcBorders>
              <w:top w:val="single" w:sz="4" w:space="0" w:color="auto"/>
            </w:tcBorders>
          </w:tcPr>
          <w:p w14:paraId="0B65FEFF" w14:textId="77777777" w:rsidR="002E1FEE" w:rsidRPr="001D386E" w:rsidRDefault="002E1FEE" w:rsidP="002E1FEE">
            <w:pPr>
              <w:pStyle w:val="TAC"/>
              <w:rPr>
                <w:rFonts w:cs="Arial"/>
                <w:lang w:eastAsia="zh-CN"/>
              </w:rPr>
            </w:pPr>
            <w:r w:rsidRPr="001D386E">
              <w:rPr>
                <w:rFonts w:cs="Arial" w:hint="eastAsia"/>
                <w:lang w:eastAsia="zh-CN"/>
              </w:rPr>
              <w:t>0.6</w:t>
            </w:r>
          </w:p>
        </w:tc>
      </w:tr>
      <w:tr w:rsidR="002E1FEE" w:rsidRPr="001D386E" w14:paraId="2F90757B" w14:textId="77777777" w:rsidTr="002E1FEE">
        <w:trPr>
          <w:gridBefore w:val="1"/>
          <w:wBefore w:w="113" w:type="dxa"/>
          <w:trHeight w:val="74"/>
          <w:jc w:val="center"/>
        </w:trPr>
        <w:tc>
          <w:tcPr>
            <w:tcW w:w="1985" w:type="dxa"/>
            <w:gridSpan w:val="2"/>
            <w:vMerge/>
            <w:vAlign w:val="center"/>
          </w:tcPr>
          <w:p w14:paraId="4AD5B201" w14:textId="77777777" w:rsidR="002E1FEE" w:rsidRPr="001D386E" w:rsidRDefault="002E1FEE" w:rsidP="002E1FEE">
            <w:pPr>
              <w:pStyle w:val="TAC"/>
              <w:rPr>
                <w:rFonts w:cs="Arial"/>
              </w:rPr>
            </w:pPr>
          </w:p>
        </w:tc>
        <w:tc>
          <w:tcPr>
            <w:tcW w:w="2268" w:type="dxa"/>
            <w:gridSpan w:val="2"/>
            <w:tcBorders>
              <w:top w:val="single" w:sz="4" w:space="0" w:color="auto"/>
            </w:tcBorders>
          </w:tcPr>
          <w:p w14:paraId="031AA0C4" w14:textId="77777777" w:rsidR="002E1FEE" w:rsidRPr="001D386E" w:rsidRDefault="002E1FEE" w:rsidP="002E1FEE">
            <w:pPr>
              <w:pStyle w:val="TAC"/>
              <w:rPr>
                <w:rFonts w:cs="Arial"/>
                <w:lang w:eastAsia="zh-CN"/>
              </w:rPr>
            </w:pPr>
            <w:r w:rsidRPr="001D386E">
              <w:rPr>
                <w:rFonts w:cs="Arial" w:hint="eastAsia"/>
                <w:lang w:eastAsia="zh-CN"/>
              </w:rPr>
              <w:t>40</w:t>
            </w:r>
          </w:p>
        </w:tc>
        <w:tc>
          <w:tcPr>
            <w:tcW w:w="2268" w:type="dxa"/>
            <w:gridSpan w:val="2"/>
            <w:tcBorders>
              <w:top w:val="single" w:sz="4" w:space="0" w:color="auto"/>
            </w:tcBorders>
          </w:tcPr>
          <w:p w14:paraId="2F962EDC" w14:textId="77777777" w:rsidR="002E1FEE" w:rsidRPr="001D386E" w:rsidRDefault="002E1FEE" w:rsidP="002E1FEE">
            <w:pPr>
              <w:pStyle w:val="TAC"/>
              <w:rPr>
                <w:rFonts w:cs="Arial"/>
                <w:lang w:eastAsia="zh-CN"/>
              </w:rPr>
            </w:pPr>
            <w:r w:rsidRPr="001D386E">
              <w:rPr>
                <w:rFonts w:cs="Arial" w:hint="eastAsia"/>
                <w:lang w:eastAsia="zh-CN"/>
              </w:rPr>
              <w:t>0.6</w:t>
            </w:r>
          </w:p>
        </w:tc>
      </w:tr>
      <w:tr w:rsidR="002E1FEE" w:rsidRPr="001D386E" w14:paraId="6109821C" w14:textId="77777777" w:rsidTr="002E1FEE">
        <w:trPr>
          <w:gridBefore w:val="1"/>
          <w:wBefore w:w="113" w:type="dxa"/>
          <w:trHeight w:val="74"/>
          <w:jc w:val="center"/>
        </w:trPr>
        <w:tc>
          <w:tcPr>
            <w:tcW w:w="1985" w:type="dxa"/>
            <w:gridSpan w:val="2"/>
            <w:vMerge w:val="restart"/>
            <w:vAlign w:val="center"/>
          </w:tcPr>
          <w:p w14:paraId="53F7CC12" w14:textId="03A96CCA" w:rsidR="002E1FEE" w:rsidRPr="001D386E" w:rsidRDefault="002E1FEE" w:rsidP="002E1FEE">
            <w:pPr>
              <w:pStyle w:val="TAC"/>
              <w:rPr>
                <w:rFonts w:cs="Arial"/>
              </w:rPr>
            </w:pPr>
            <w:r w:rsidRPr="001D386E">
              <w:t>CA_</w:t>
            </w:r>
            <w:r w:rsidRPr="001D386E">
              <w:rPr>
                <w:rFonts w:hint="eastAsia"/>
                <w:lang w:eastAsia="zh-CN"/>
              </w:rPr>
              <w:t>7</w:t>
            </w:r>
            <w:r w:rsidRPr="001D386E">
              <w:t>-1</w:t>
            </w:r>
            <w:r w:rsidRPr="001D386E">
              <w:rPr>
                <w:rFonts w:hint="eastAsia"/>
                <w:lang w:eastAsia="zh-CN"/>
              </w:rPr>
              <w:t>2</w:t>
            </w:r>
            <w:r w:rsidRPr="001D386E">
              <w:t>-66</w:t>
            </w:r>
            <w:ins w:id="301" w:author="Per Lindell" w:date="2021-01-11T14:46:00Z">
              <w:r w:rsidR="00540C60">
                <w:t xml:space="preserve">, </w:t>
              </w:r>
              <w:r w:rsidR="00540C60" w:rsidRPr="001D386E">
                <w:t>CA_</w:t>
              </w:r>
              <w:r w:rsidR="00540C60" w:rsidRPr="001D386E">
                <w:rPr>
                  <w:rFonts w:hint="eastAsia"/>
                  <w:lang w:eastAsia="zh-CN"/>
                </w:rPr>
                <w:t>7</w:t>
              </w:r>
              <w:r w:rsidR="00540C60" w:rsidRPr="001D386E">
                <w:t>-1</w:t>
              </w:r>
              <w:r w:rsidR="00540C60" w:rsidRPr="001D386E">
                <w:rPr>
                  <w:rFonts w:hint="eastAsia"/>
                  <w:lang w:eastAsia="zh-CN"/>
                </w:rPr>
                <w:t>2</w:t>
              </w:r>
              <w:r w:rsidR="00540C60" w:rsidRPr="001D386E">
                <w:t>-66</w:t>
              </w:r>
              <w:r w:rsidR="00540C60">
                <w:t>-66</w:t>
              </w:r>
            </w:ins>
          </w:p>
        </w:tc>
        <w:tc>
          <w:tcPr>
            <w:tcW w:w="2268" w:type="dxa"/>
            <w:gridSpan w:val="2"/>
            <w:tcBorders>
              <w:top w:val="single" w:sz="4" w:space="0" w:color="auto"/>
            </w:tcBorders>
            <w:vAlign w:val="center"/>
          </w:tcPr>
          <w:p w14:paraId="645CA6F4" w14:textId="77777777" w:rsidR="002E1FEE" w:rsidRPr="001D386E" w:rsidRDefault="002E1FEE" w:rsidP="002E1FEE">
            <w:pPr>
              <w:pStyle w:val="TAC"/>
              <w:rPr>
                <w:rFonts w:cs="Arial"/>
              </w:rPr>
            </w:pPr>
            <w:r w:rsidRPr="001D386E">
              <w:rPr>
                <w:rFonts w:hint="eastAsia"/>
                <w:lang w:eastAsia="zh-CN"/>
              </w:rPr>
              <w:t>7</w:t>
            </w:r>
          </w:p>
        </w:tc>
        <w:tc>
          <w:tcPr>
            <w:tcW w:w="2268" w:type="dxa"/>
            <w:gridSpan w:val="2"/>
            <w:tcBorders>
              <w:top w:val="single" w:sz="4" w:space="0" w:color="auto"/>
            </w:tcBorders>
            <w:vAlign w:val="center"/>
          </w:tcPr>
          <w:p w14:paraId="517DC55E" w14:textId="77777777" w:rsidR="002E1FEE" w:rsidRPr="001D386E" w:rsidRDefault="002E1FEE" w:rsidP="002E1FEE">
            <w:pPr>
              <w:pStyle w:val="TAC"/>
            </w:pPr>
            <w:r w:rsidRPr="001D386E">
              <w:rPr>
                <w:rFonts w:hint="eastAsia"/>
                <w:lang w:eastAsia="zh-CN"/>
              </w:rPr>
              <w:t>0</w:t>
            </w:r>
            <w:r w:rsidRPr="001D386E">
              <w:rPr>
                <w:lang w:eastAsia="zh-CN"/>
              </w:rPr>
              <w:t>.5</w:t>
            </w:r>
          </w:p>
        </w:tc>
      </w:tr>
      <w:tr w:rsidR="002E1FEE" w:rsidRPr="001D386E" w14:paraId="658906C8" w14:textId="77777777" w:rsidTr="002E1FEE">
        <w:trPr>
          <w:gridBefore w:val="1"/>
          <w:wBefore w:w="113" w:type="dxa"/>
          <w:trHeight w:val="74"/>
          <w:jc w:val="center"/>
        </w:trPr>
        <w:tc>
          <w:tcPr>
            <w:tcW w:w="1985" w:type="dxa"/>
            <w:gridSpan w:val="2"/>
            <w:vMerge/>
            <w:vAlign w:val="center"/>
          </w:tcPr>
          <w:p w14:paraId="44D159A4"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2E68D0E1" w14:textId="77777777" w:rsidR="002E1FEE" w:rsidRPr="001D386E" w:rsidRDefault="002E1FEE" w:rsidP="002E1FEE">
            <w:pPr>
              <w:pStyle w:val="TAC"/>
              <w:rPr>
                <w:rFonts w:cs="Arial"/>
              </w:rPr>
            </w:pPr>
            <w:r w:rsidRPr="001D386E">
              <w:t>1</w:t>
            </w:r>
            <w:r w:rsidRPr="001D386E">
              <w:rPr>
                <w:rFonts w:hint="eastAsia"/>
                <w:lang w:eastAsia="zh-CN"/>
              </w:rPr>
              <w:t>2</w:t>
            </w:r>
          </w:p>
        </w:tc>
        <w:tc>
          <w:tcPr>
            <w:tcW w:w="2268" w:type="dxa"/>
            <w:gridSpan w:val="2"/>
            <w:tcBorders>
              <w:top w:val="single" w:sz="4" w:space="0" w:color="auto"/>
            </w:tcBorders>
            <w:vAlign w:val="center"/>
          </w:tcPr>
          <w:p w14:paraId="06221B96" w14:textId="77777777" w:rsidR="002E1FEE" w:rsidRPr="001D386E" w:rsidRDefault="002E1FEE" w:rsidP="002E1FEE">
            <w:pPr>
              <w:pStyle w:val="TAC"/>
            </w:pPr>
            <w:r w:rsidRPr="001D386E">
              <w:rPr>
                <w:lang w:eastAsia="zh-CN"/>
              </w:rPr>
              <w:t>0.</w:t>
            </w:r>
            <w:r w:rsidRPr="001D386E">
              <w:rPr>
                <w:rFonts w:hint="eastAsia"/>
                <w:lang w:eastAsia="zh-CN"/>
              </w:rPr>
              <w:t>8</w:t>
            </w:r>
          </w:p>
        </w:tc>
      </w:tr>
      <w:tr w:rsidR="002E1FEE" w:rsidRPr="001D386E" w14:paraId="6240D281" w14:textId="77777777" w:rsidTr="002E1FEE">
        <w:trPr>
          <w:gridBefore w:val="1"/>
          <w:wBefore w:w="113" w:type="dxa"/>
          <w:trHeight w:val="74"/>
          <w:jc w:val="center"/>
        </w:trPr>
        <w:tc>
          <w:tcPr>
            <w:tcW w:w="1985" w:type="dxa"/>
            <w:gridSpan w:val="2"/>
            <w:vMerge/>
            <w:vAlign w:val="center"/>
          </w:tcPr>
          <w:p w14:paraId="54D616D3"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34367345" w14:textId="77777777" w:rsidR="002E1FEE" w:rsidRPr="001D386E" w:rsidRDefault="002E1FEE" w:rsidP="002E1FEE">
            <w:pPr>
              <w:pStyle w:val="TAC"/>
              <w:rPr>
                <w:rFonts w:cs="Arial"/>
              </w:rPr>
            </w:pPr>
            <w:r w:rsidRPr="001D386E">
              <w:t>66</w:t>
            </w:r>
          </w:p>
        </w:tc>
        <w:tc>
          <w:tcPr>
            <w:tcW w:w="2268" w:type="dxa"/>
            <w:gridSpan w:val="2"/>
            <w:tcBorders>
              <w:top w:val="single" w:sz="4" w:space="0" w:color="auto"/>
            </w:tcBorders>
            <w:vAlign w:val="center"/>
          </w:tcPr>
          <w:p w14:paraId="27F0F702" w14:textId="77777777" w:rsidR="002E1FEE" w:rsidRPr="001D386E" w:rsidRDefault="002E1FEE" w:rsidP="002E1FEE">
            <w:pPr>
              <w:pStyle w:val="TAC"/>
            </w:pPr>
            <w:r w:rsidRPr="001D386E">
              <w:rPr>
                <w:lang w:eastAsia="zh-CN"/>
              </w:rPr>
              <w:t>0.5</w:t>
            </w:r>
          </w:p>
        </w:tc>
      </w:tr>
      <w:tr w:rsidR="002E1FEE" w:rsidRPr="00A2520C" w14:paraId="5064B3FC" w14:textId="77777777" w:rsidTr="002E1FEE">
        <w:trPr>
          <w:gridBefore w:val="1"/>
          <w:wBefore w:w="113" w:type="dxa"/>
          <w:trHeight w:val="74"/>
          <w:jc w:val="center"/>
        </w:trPr>
        <w:tc>
          <w:tcPr>
            <w:tcW w:w="1985" w:type="dxa"/>
            <w:gridSpan w:val="2"/>
            <w:vMerge w:val="restart"/>
            <w:vAlign w:val="center"/>
          </w:tcPr>
          <w:p w14:paraId="6BD88357" w14:textId="77777777" w:rsidR="002E1FEE" w:rsidRPr="00A2520C" w:rsidRDefault="002E1FEE" w:rsidP="002E1FEE">
            <w:pPr>
              <w:pStyle w:val="TAC"/>
              <w:rPr>
                <w:rFonts w:cs="Arial"/>
              </w:rPr>
            </w:pPr>
            <w:r w:rsidRPr="00A2520C">
              <w:rPr>
                <w:rFonts w:cs="Arial"/>
                <w:lang w:eastAsia="ja-JP"/>
              </w:rPr>
              <w:t>CA_</w:t>
            </w:r>
            <w:r w:rsidRPr="00A2520C">
              <w:rPr>
                <w:rFonts w:cs="Arial"/>
              </w:rPr>
              <w:t>7-13-66</w:t>
            </w:r>
          </w:p>
        </w:tc>
        <w:tc>
          <w:tcPr>
            <w:tcW w:w="2268" w:type="dxa"/>
            <w:gridSpan w:val="2"/>
            <w:tcBorders>
              <w:top w:val="single" w:sz="4" w:space="0" w:color="auto"/>
            </w:tcBorders>
          </w:tcPr>
          <w:p w14:paraId="6C3390B2" w14:textId="77777777" w:rsidR="002E1FEE" w:rsidRPr="00A2520C" w:rsidRDefault="002E1FEE" w:rsidP="002E1FEE">
            <w:pPr>
              <w:pStyle w:val="TAC"/>
              <w:rPr>
                <w:rFonts w:cs="Arial"/>
              </w:rPr>
            </w:pPr>
            <w:r w:rsidRPr="00A2520C">
              <w:rPr>
                <w:rFonts w:cs="Arial"/>
                <w:lang w:eastAsia="ja-JP"/>
              </w:rPr>
              <w:t>7</w:t>
            </w:r>
          </w:p>
        </w:tc>
        <w:tc>
          <w:tcPr>
            <w:tcW w:w="2268" w:type="dxa"/>
            <w:gridSpan w:val="2"/>
            <w:tcBorders>
              <w:top w:val="single" w:sz="4" w:space="0" w:color="auto"/>
            </w:tcBorders>
          </w:tcPr>
          <w:p w14:paraId="1142F2AE" w14:textId="77777777" w:rsidR="002E1FEE" w:rsidRPr="00A2520C" w:rsidRDefault="002E1FEE" w:rsidP="002E1FEE">
            <w:pPr>
              <w:pStyle w:val="TAC"/>
              <w:rPr>
                <w:rFonts w:cs="Arial"/>
                <w:lang w:eastAsia="zh-CN"/>
              </w:rPr>
            </w:pPr>
            <w:r w:rsidRPr="00A2520C">
              <w:rPr>
                <w:rFonts w:cs="Arial"/>
                <w:lang w:eastAsia="zh-CN"/>
              </w:rPr>
              <w:t>0.5</w:t>
            </w:r>
          </w:p>
        </w:tc>
      </w:tr>
      <w:tr w:rsidR="002E1FEE" w:rsidRPr="00A2520C" w14:paraId="5744629F" w14:textId="77777777" w:rsidTr="002E1FEE">
        <w:trPr>
          <w:gridBefore w:val="1"/>
          <w:wBefore w:w="113" w:type="dxa"/>
          <w:trHeight w:val="74"/>
          <w:jc w:val="center"/>
        </w:trPr>
        <w:tc>
          <w:tcPr>
            <w:tcW w:w="1985" w:type="dxa"/>
            <w:gridSpan w:val="2"/>
            <w:vMerge/>
            <w:vAlign w:val="center"/>
          </w:tcPr>
          <w:p w14:paraId="42599BEB" w14:textId="77777777" w:rsidR="002E1FEE" w:rsidRPr="00A2520C" w:rsidRDefault="002E1FEE" w:rsidP="002E1FEE">
            <w:pPr>
              <w:pStyle w:val="TAC"/>
              <w:rPr>
                <w:rFonts w:cs="Arial"/>
              </w:rPr>
            </w:pPr>
          </w:p>
        </w:tc>
        <w:tc>
          <w:tcPr>
            <w:tcW w:w="2268" w:type="dxa"/>
            <w:gridSpan w:val="2"/>
            <w:tcBorders>
              <w:top w:val="single" w:sz="4" w:space="0" w:color="auto"/>
            </w:tcBorders>
          </w:tcPr>
          <w:p w14:paraId="02BF6A41" w14:textId="77777777" w:rsidR="002E1FEE" w:rsidRPr="00A2520C" w:rsidRDefault="002E1FEE" w:rsidP="002E1FEE">
            <w:pPr>
              <w:pStyle w:val="TAC"/>
              <w:rPr>
                <w:rFonts w:cs="Arial"/>
              </w:rPr>
            </w:pPr>
            <w:r w:rsidRPr="00A2520C">
              <w:rPr>
                <w:rFonts w:cs="Arial"/>
                <w:lang w:eastAsia="zh-CN"/>
              </w:rPr>
              <w:t>13</w:t>
            </w:r>
          </w:p>
        </w:tc>
        <w:tc>
          <w:tcPr>
            <w:tcW w:w="2268" w:type="dxa"/>
            <w:gridSpan w:val="2"/>
            <w:tcBorders>
              <w:top w:val="single" w:sz="4" w:space="0" w:color="auto"/>
            </w:tcBorders>
          </w:tcPr>
          <w:p w14:paraId="045BF7F7" w14:textId="77777777" w:rsidR="002E1FEE" w:rsidRPr="00A2520C" w:rsidRDefault="002E1FEE" w:rsidP="002E1FEE">
            <w:pPr>
              <w:pStyle w:val="TAC"/>
              <w:rPr>
                <w:rFonts w:cs="Arial"/>
                <w:lang w:eastAsia="zh-CN"/>
              </w:rPr>
            </w:pPr>
            <w:r w:rsidRPr="00A2520C">
              <w:rPr>
                <w:rFonts w:cs="Arial"/>
                <w:lang w:eastAsia="zh-CN"/>
              </w:rPr>
              <w:t>0.3</w:t>
            </w:r>
          </w:p>
        </w:tc>
      </w:tr>
      <w:tr w:rsidR="002E1FEE" w:rsidRPr="00A2520C" w14:paraId="5A5A1EBB" w14:textId="77777777" w:rsidTr="002E1FEE">
        <w:trPr>
          <w:gridBefore w:val="1"/>
          <w:wBefore w:w="113" w:type="dxa"/>
          <w:trHeight w:val="74"/>
          <w:jc w:val="center"/>
        </w:trPr>
        <w:tc>
          <w:tcPr>
            <w:tcW w:w="1985" w:type="dxa"/>
            <w:gridSpan w:val="2"/>
            <w:vMerge/>
            <w:vAlign w:val="center"/>
          </w:tcPr>
          <w:p w14:paraId="75885ED1" w14:textId="77777777" w:rsidR="002E1FEE" w:rsidRPr="00A2520C" w:rsidRDefault="002E1FEE" w:rsidP="002E1FEE">
            <w:pPr>
              <w:pStyle w:val="TAC"/>
              <w:rPr>
                <w:rFonts w:cs="Arial"/>
              </w:rPr>
            </w:pPr>
          </w:p>
        </w:tc>
        <w:tc>
          <w:tcPr>
            <w:tcW w:w="2268" w:type="dxa"/>
            <w:gridSpan w:val="2"/>
            <w:tcBorders>
              <w:top w:val="single" w:sz="4" w:space="0" w:color="auto"/>
            </w:tcBorders>
          </w:tcPr>
          <w:p w14:paraId="0BAA6C85" w14:textId="77777777" w:rsidR="002E1FEE" w:rsidRPr="00A2520C" w:rsidRDefault="002E1FEE" w:rsidP="002E1FEE">
            <w:pPr>
              <w:pStyle w:val="TAC"/>
              <w:rPr>
                <w:rFonts w:cs="Arial"/>
              </w:rPr>
            </w:pPr>
            <w:r w:rsidRPr="00A2520C">
              <w:rPr>
                <w:rFonts w:cs="Arial"/>
                <w:lang w:eastAsia="zh-CN"/>
              </w:rPr>
              <w:t>66</w:t>
            </w:r>
          </w:p>
        </w:tc>
        <w:tc>
          <w:tcPr>
            <w:tcW w:w="2268" w:type="dxa"/>
            <w:gridSpan w:val="2"/>
            <w:tcBorders>
              <w:top w:val="single" w:sz="4" w:space="0" w:color="auto"/>
            </w:tcBorders>
          </w:tcPr>
          <w:p w14:paraId="2411CFB5" w14:textId="77777777" w:rsidR="002E1FEE" w:rsidRPr="00A2520C" w:rsidRDefault="002E1FEE" w:rsidP="002E1FEE">
            <w:pPr>
              <w:pStyle w:val="TAC"/>
              <w:rPr>
                <w:rFonts w:cs="Arial"/>
                <w:lang w:eastAsia="zh-CN"/>
              </w:rPr>
            </w:pPr>
            <w:r w:rsidRPr="00A2520C">
              <w:rPr>
                <w:rFonts w:cs="Arial"/>
                <w:lang w:eastAsia="zh-CN"/>
              </w:rPr>
              <w:t>0.5</w:t>
            </w:r>
          </w:p>
        </w:tc>
      </w:tr>
      <w:tr w:rsidR="002E1FEE" w:rsidRPr="001D386E" w14:paraId="00A83B88" w14:textId="77777777" w:rsidTr="002E1FEE">
        <w:trPr>
          <w:gridBefore w:val="1"/>
          <w:wBefore w:w="113" w:type="dxa"/>
          <w:trHeight w:val="74"/>
          <w:jc w:val="center"/>
        </w:trPr>
        <w:tc>
          <w:tcPr>
            <w:tcW w:w="1985" w:type="dxa"/>
            <w:gridSpan w:val="2"/>
            <w:vMerge w:val="restart"/>
            <w:vAlign w:val="center"/>
          </w:tcPr>
          <w:p w14:paraId="4E59CCD1" w14:textId="77777777" w:rsidR="002E1FEE" w:rsidRPr="001D386E" w:rsidRDefault="002E1FEE" w:rsidP="002E1FEE">
            <w:pPr>
              <w:pStyle w:val="TAC"/>
              <w:rPr>
                <w:rFonts w:cs="Arial"/>
              </w:rPr>
            </w:pPr>
            <w:r w:rsidRPr="001D386E">
              <w:t>CA_7-20-28</w:t>
            </w:r>
          </w:p>
        </w:tc>
        <w:tc>
          <w:tcPr>
            <w:tcW w:w="2268" w:type="dxa"/>
            <w:gridSpan w:val="2"/>
            <w:tcBorders>
              <w:top w:val="single" w:sz="4" w:space="0" w:color="auto"/>
            </w:tcBorders>
            <w:vAlign w:val="center"/>
          </w:tcPr>
          <w:p w14:paraId="66134271" w14:textId="77777777" w:rsidR="002E1FEE" w:rsidRPr="001D386E" w:rsidRDefault="002E1FEE" w:rsidP="002E1FEE">
            <w:pPr>
              <w:pStyle w:val="TAC"/>
              <w:rPr>
                <w:rFonts w:cs="Arial"/>
              </w:rPr>
            </w:pPr>
            <w:r w:rsidRPr="001D386E">
              <w:rPr>
                <w:lang w:eastAsia="ja-JP"/>
              </w:rPr>
              <w:t>7</w:t>
            </w:r>
          </w:p>
        </w:tc>
        <w:tc>
          <w:tcPr>
            <w:tcW w:w="2268" w:type="dxa"/>
            <w:gridSpan w:val="2"/>
            <w:tcBorders>
              <w:top w:val="single" w:sz="4" w:space="0" w:color="auto"/>
            </w:tcBorders>
            <w:vAlign w:val="center"/>
          </w:tcPr>
          <w:p w14:paraId="0BE8E510" w14:textId="77777777" w:rsidR="002E1FEE" w:rsidRPr="001D386E" w:rsidRDefault="002E1FEE" w:rsidP="002E1FEE">
            <w:pPr>
              <w:pStyle w:val="TAC"/>
              <w:rPr>
                <w:rFonts w:cs="Arial"/>
              </w:rPr>
            </w:pPr>
            <w:r w:rsidRPr="001D386E">
              <w:t>0.3</w:t>
            </w:r>
          </w:p>
        </w:tc>
      </w:tr>
      <w:tr w:rsidR="002E1FEE" w:rsidRPr="001D386E" w14:paraId="25CECBA3" w14:textId="77777777" w:rsidTr="002E1FEE">
        <w:trPr>
          <w:gridBefore w:val="1"/>
          <w:wBefore w:w="113" w:type="dxa"/>
          <w:trHeight w:val="74"/>
          <w:jc w:val="center"/>
        </w:trPr>
        <w:tc>
          <w:tcPr>
            <w:tcW w:w="1985" w:type="dxa"/>
            <w:gridSpan w:val="2"/>
            <w:vMerge/>
            <w:vAlign w:val="center"/>
          </w:tcPr>
          <w:p w14:paraId="51008408"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1BD60685" w14:textId="77777777" w:rsidR="002E1FEE" w:rsidRPr="001D386E" w:rsidRDefault="002E1FEE" w:rsidP="002E1FEE">
            <w:pPr>
              <w:pStyle w:val="TAC"/>
              <w:rPr>
                <w:rFonts w:cs="Arial"/>
              </w:rPr>
            </w:pPr>
            <w:r w:rsidRPr="001D386E">
              <w:rPr>
                <w:lang w:eastAsia="ja-JP"/>
              </w:rPr>
              <w:t>20</w:t>
            </w:r>
          </w:p>
        </w:tc>
        <w:tc>
          <w:tcPr>
            <w:tcW w:w="2268" w:type="dxa"/>
            <w:gridSpan w:val="2"/>
            <w:tcBorders>
              <w:top w:val="single" w:sz="4" w:space="0" w:color="auto"/>
            </w:tcBorders>
            <w:vAlign w:val="center"/>
          </w:tcPr>
          <w:p w14:paraId="7CC4D290" w14:textId="77777777" w:rsidR="002E1FEE" w:rsidRPr="001D386E" w:rsidRDefault="002E1FEE" w:rsidP="002E1FEE">
            <w:pPr>
              <w:pStyle w:val="TAC"/>
              <w:rPr>
                <w:rFonts w:cs="Arial"/>
              </w:rPr>
            </w:pPr>
            <w:r w:rsidRPr="001D386E">
              <w:t>0.6</w:t>
            </w:r>
          </w:p>
        </w:tc>
      </w:tr>
      <w:tr w:rsidR="002E1FEE" w:rsidRPr="001D386E" w14:paraId="293763AE" w14:textId="77777777" w:rsidTr="002E1FEE">
        <w:trPr>
          <w:gridBefore w:val="1"/>
          <w:wBefore w:w="113" w:type="dxa"/>
          <w:trHeight w:val="74"/>
          <w:jc w:val="center"/>
        </w:trPr>
        <w:tc>
          <w:tcPr>
            <w:tcW w:w="1985" w:type="dxa"/>
            <w:gridSpan w:val="2"/>
            <w:vMerge/>
            <w:vAlign w:val="center"/>
          </w:tcPr>
          <w:p w14:paraId="0966E04B"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4AB759F0" w14:textId="77777777" w:rsidR="002E1FEE" w:rsidRPr="001D386E" w:rsidRDefault="002E1FEE" w:rsidP="002E1FEE">
            <w:pPr>
              <w:pStyle w:val="TAC"/>
              <w:rPr>
                <w:rFonts w:cs="Arial"/>
              </w:rPr>
            </w:pPr>
            <w:r w:rsidRPr="001D386E">
              <w:rPr>
                <w:lang w:eastAsia="ja-JP"/>
              </w:rPr>
              <w:t>28</w:t>
            </w:r>
          </w:p>
        </w:tc>
        <w:tc>
          <w:tcPr>
            <w:tcW w:w="2268" w:type="dxa"/>
            <w:gridSpan w:val="2"/>
            <w:tcBorders>
              <w:top w:val="single" w:sz="4" w:space="0" w:color="auto"/>
            </w:tcBorders>
            <w:vAlign w:val="center"/>
          </w:tcPr>
          <w:p w14:paraId="77022AF8" w14:textId="77777777" w:rsidR="002E1FEE" w:rsidRPr="001D386E" w:rsidRDefault="002E1FEE" w:rsidP="002E1FEE">
            <w:pPr>
              <w:pStyle w:val="TAC"/>
              <w:rPr>
                <w:rFonts w:cs="Arial"/>
              </w:rPr>
            </w:pPr>
            <w:r w:rsidRPr="001D386E">
              <w:t>0.6</w:t>
            </w:r>
          </w:p>
        </w:tc>
      </w:tr>
      <w:tr w:rsidR="002E1FEE" w:rsidRPr="001D386E" w14:paraId="68658D4F" w14:textId="77777777" w:rsidTr="002E1FEE">
        <w:trPr>
          <w:gridBefore w:val="1"/>
          <w:wBefore w:w="113" w:type="dxa"/>
          <w:trHeight w:val="74"/>
          <w:jc w:val="center"/>
        </w:trPr>
        <w:tc>
          <w:tcPr>
            <w:tcW w:w="1985" w:type="dxa"/>
            <w:gridSpan w:val="2"/>
            <w:vMerge w:val="restart"/>
            <w:vAlign w:val="center"/>
          </w:tcPr>
          <w:p w14:paraId="4CF7E027" w14:textId="77777777" w:rsidR="002E1FEE" w:rsidRPr="001D386E" w:rsidRDefault="002E1FEE" w:rsidP="002E1FEE">
            <w:pPr>
              <w:pStyle w:val="TAC"/>
              <w:rPr>
                <w:rFonts w:cs="Arial"/>
              </w:rPr>
            </w:pPr>
            <w:r w:rsidRPr="001D386E">
              <w:rPr>
                <w:lang w:val="en-US"/>
              </w:rPr>
              <w:t>CA_7-</w:t>
            </w:r>
            <w:r w:rsidRPr="001D386E">
              <w:rPr>
                <w:lang w:val="en-US" w:eastAsia="zh-CN"/>
              </w:rPr>
              <w:t>20</w:t>
            </w:r>
            <w:r w:rsidRPr="001D386E">
              <w:rPr>
                <w:lang w:val="en-US"/>
              </w:rPr>
              <w:t>-32</w:t>
            </w:r>
          </w:p>
        </w:tc>
        <w:tc>
          <w:tcPr>
            <w:tcW w:w="2268" w:type="dxa"/>
            <w:gridSpan w:val="2"/>
            <w:tcBorders>
              <w:top w:val="single" w:sz="4" w:space="0" w:color="auto"/>
            </w:tcBorders>
            <w:vAlign w:val="center"/>
          </w:tcPr>
          <w:p w14:paraId="5C5F1F1E" w14:textId="77777777" w:rsidR="002E1FEE" w:rsidRPr="001D386E" w:rsidRDefault="002E1FEE" w:rsidP="002E1FEE">
            <w:pPr>
              <w:pStyle w:val="TAC"/>
              <w:rPr>
                <w:rFonts w:cs="Arial"/>
              </w:rPr>
            </w:pPr>
            <w:r w:rsidRPr="001D386E">
              <w:rPr>
                <w:lang w:val="en-US" w:eastAsia="zh-CN"/>
              </w:rPr>
              <w:t>7</w:t>
            </w:r>
          </w:p>
        </w:tc>
        <w:tc>
          <w:tcPr>
            <w:tcW w:w="2268" w:type="dxa"/>
            <w:gridSpan w:val="2"/>
            <w:tcBorders>
              <w:top w:val="single" w:sz="4" w:space="0" w:color="auto"/>
            </w:tcBorders>
            <w:vAlign w:val="center"/>
          </w:tcPr>
          <w:p w14:paraId="4839B1C4" w14:textId="77777777" w:rsidR="002E1FEE" w:rsidRPr="001D386E" w:rsidRDefault="002E1FEE" w:rsidP="002E1FEE">
            <w:pPr>
              <w:pStyle w:val="TAC"/>
              <w:rPr>
                <w:rFonts w:cs="Arial"/>
              </w:rPr>
            </w:pPr>
            <w:r w:rsidRPr="001D386E">
              <w:rPr>
                <w:lang w:val="en-US"/>
              </w:rPr>
              <w:t>0.7</w:t>
            </w:r>
          </w:p>
        </w:tc>
      </w:tr>
      <w:tr w:rsidR="002E1FEE" w:rsidRPr="001D386E" w14:paraId="05F6C57A" w14:textId="77777777" w:rsidTr="002E1FEE">
        <w:trPr>
          <w:gridBefore w:val="1"/>
          <w:wBefore w:w="113" w:type="dxa"/>
          <w:trHeight w:val="74"/>
          <w:jc w:val="center"/>
        </w:trPr>
        <w:tc>
          <w:tcPr>
            <w:tcW w:w="1985" w:type="dxa"/>
            <w:gridSpan w:val="2"/>
            <w:vMerge/>
            <w:vAlign w:val="center"/>
          </w:tcPr>
          <w:p w14:paraId="1AEAF920"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436409E8" w14:textId="77777777" w:rsidR="002E1FEE" w:rsidRPr="001D386E" w:rsidRDefault="002E1FEE" w:rsidP="002E1FEE">
            <w:pPr>
              <w:pStyle w:val="TAC"/>
              <w:rPr>
                <w:rFonts w:cs="Arial"/>
              </w:rPr>
            </w:pPr>
            <w:r w:rsidRPr="001D386E">
              <w:rPr>
                <w:lang w:val="en-US" w:eastAsia="zh-CN"/>
              </w:rPr>
              <w:t>20</w:t>
            </w:r>
          </w:p>
        </w:tc>
        <w:tc>
          <w:tcPr>
            <w:tcW w:w="2268" w:type="dxa"/>
            <w:gridSpan w:val="2"/>
            <w:tcBorders>
              <w:top w:val="single" w:sz="4" w:space="0" w:color="auto"/>
            </w:tcBorders>
            <w:vAlign w:val="center"/>
          </w:tcPr>
          <w:p w14:paraId="6FDCD57B" w14:textId="77777777" w:rsidR="002E1FEE" w:rsidRPr="001D386E" w:rsidRDefault="002E1FEE" w:rsidP="002E1FEE">
            <w:pPr>
              <w:pStyle w:val="TAC"/>
              <w:rPr>
                <w:rFonts w:cs="Arial"/>
              </w:rPr>
            </w:pPr>
            <w:r w:rsidRPr="001D386E">
              <w:rPr>
                <w:lang w:val="en-US"/>
              </w:rPr>
              <w:t>0.3</w:t>
            </w:r>
          </w:p>
        </w:tc>
      </w:tr>
      <w:tr w:rsidR="002E1FEE" w:rsidRPr="001D386E" w14:paraId="69036BBB" w14:textId="77777777" w:rsidTr="002E1FEE">
        <w:trPr>
          <w:gridBefore w:val="1"/>
          <w:wBefore w:w="113" w:type="dxa"/>
          <w:trHeight w:val="74"/>
          <w:jc w:val="center"/>
        </w:trPr>
        <w:tc>
          <w:tcPr>
            <w:tcW w:w="1985" w:type="dxa"/>
            <w:gridSpan w:val="2"/>
            <w:vMerge/>
            <w:vAlign w:val="center"/>
          </w:tcPr>
          <w:p w14:paraId="67027B1C"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6539DE4D" w14:textId="77777777" w:rsidR="002E1FEE" w:rsidRPr="001D386E" w:rsidRDefault="002E1FEE" w:rsidP="002E1FEE">
            <w:pPr>
              <w:pStyle w:val="TAC"/>
              <w:rPr>
                <w:rFonts w:cs="Arial"/>
              </w:rPr>
            </w:pPr>
            <w:r w:rsidRPr="001D386E">
              <w:rPr>
                <w:lang w:val="en-US" w:eastAsia="zh-CN"/>
              </w:rPr>
              <w:t>32</w:t>
            </w:r>
          </w:p>
        </w:tc>
        <w:tc>
          <w:tcPr>
            <w:tcW w:w="2268" w:type="dxa"/>
            <w:gridSpan w:val="2"/>
            <w:tcBorders>
              <w:top w:val="single" w:sz="4" w:space="0" w:color="auto"/>
            </w:tcBorders>
            <w:vAlign w:val="center"/>
          </w:tcPr>
          <w:p w14:paraId="781216D9" w14:textId="77777777" w:rsidR="002E1FEE" w:rsidRPr="001D386E" w:rsidRDefault="002E1FEE" w:rsidP="002E1FEE">
            <w:pPr>
              <w:pStyle w:val="TAC"/>
              <w:rPr>
                <w:rFonts w:cs="Arial"/>
              </w:rPr>
            </w:pPr>
            <w:r w:rsidRPr="001D386E">
              <w:rPr>
                <w:lang w:val="en-US"/>
              </w:rPr>
              <w:t>N/A</w:t>
            </w:r>
          </w:p>
        </w:tc>
      </w:tr>
      <w:tr w:rsidR="002E1FEE" w:rsidRPr="001D386E" w14:paraId="76254449" w14:textId="77777777" w:rsidTr="002E1FEE">
        <w:trPr>
          <w:gridBefore w:val="1"/>
          <w:wBefore w:w="113" w:type="dxa"/>
          <w:trHeight w:val="74"/>
          <w:jc w:val="center"/>
        </w:trPr>
        <w:tc>
          <w:tcPr>
            <w:tcW w:w="1985" w:type="dxa"/>
            <w:gridSpan w:val="2"/>
            <w:vMerge w:val="restart"/>
            <w:vAlign w:val="center"/>
          </w:tcPr>
          <w:p w14:paraId="4348CA29" w14:textId="77777777" w:rsidR="002E1FEE" w:rsidRPr="001D386E" w:rsidRDefault="002E1FEE" w:rsidP="002E1FEE">
            <w:pPr>
              <w:pStyle w:val="TAC"/>
              <w:rPr>
                <w:rFonts w:cs="Arial"/>
              </w:rPr>
            </w:pPr>
            <w:r w:rsidRPr="001D386E">
              <w:rPr>
                <w:rFonts w:cs="Arial"/>
                <w:lang w:val="en-US"/>
              </w:rPr>
              <w:t>CA_7-20-38</w:t>
            </w:r>
          </w:p>
        </w:tc>
        <w:tc>
          <w:tcPr>
            <w:tcW w:w="2268" w:type="dxa"/>
            <w:gridSpan w:val="2"/>
            <w:tcBorders>
              <w:top w:val="single" w:sz="4" w:space="0" w:color="auto"/>
            </w:tcBorders>
          </w:tcPr>
          <w:p w14:paraId="5A806FF1" w14:textId="77777777" w:rsidR="002E1FEE" w:rsidRPr="001D386E" w:rsidRDefault="002E1FEE" w:rsidP="002E1FEE">
            <w:pPr>
              <w:pStyle w:val="TAC"/>
              <w:rPr>
                <w:rFonts w:cs="Arial"/>
              </w:rPr>
            </w:pPr>
            <w:r w:rsidRPr="001D386E">
              <w:rPr>
                <w:rFonts w:cs="Arial"/>
                <w:lang w:val="en-US"/>
              </w:rPr>
              <w:t>7</w:t>
            </w:r>
          </w:p>
        </w:tc>
        <w:tc>
          <w:tcPr>
            <w:tcW w:w="2268" w:type="dxa"/>
            <w:gridSpan w:val="2"/>
            <w:tcBorders>
              <w:top w:val="single" w:sz="4" w:space="0" w:color="auto"/>
            </w:tcBorders>
          </w:tcPr>
          <w:p w14:paraId="0C5363B8" w14:textId="77777777" w:rsidR="002E1FEE" w:rsidRPr="001D386E" w:rsidRDefault="002E1FEE" w:rsidP="002E1FEE">
            <w:pPr>
              <w:pStyle w:val="TAC"/>
              <w:rPr>
                <w:rFonts w:cs="Arial"/>
                <w:lang w:eastAsia="zh-CN"/>
              </w:rPr>
            </w:pPr>
            <w:r w:rsidRPr="001D386E">
              <w:rPr>
                <w:rFonts w:cs="Arial"/>
                <w:lang w:val="en-US"/>
              </w:rPr>
              <w:t>0.3</w:t>
            </w:r>
          </w:p>
        </w:tc>
      </w:tr>
      <w:tr w:rsidR="002E1FEE" w:rsidRPr="001D386E" w14:paraId="6A5C03D9" w14:textId="77777777" w:rsidTr="002E1FEE">
        <w:trPr>
          <w:gridBefore w:val="1"/>
          <w:wBefore w:w="113" w:type="dxa"/>
          <w:trHeight w:val="74"/>
          <w:jc w:val="center"/>
        </w:trPr>
        <w:tc>
          <w:tcPr>
            <w:tcW w:w="1985" w:type="dxa"/>
            <w:gridSpan w:val="2"/>
            <w:vMerge/>
            <w:vAlign w:val="center"/>
          </w:tcPr>
          <w:p w14:paraId="0EB99870" w14:textId="77777777" w:rsidR="002E1FEE" w:rsidRPr="001D386E" w:rsidRDefault="002E1FEE" w:rsidP="002E1FEE">
            <w:pPr>
              <w:pStyle w:val="TAC"/>
              <w:rPr>
                <w:rFonts w:cs="Arial"/>
              </w:rPr>
            </w:pPr>
          </w:p>
        </w:tc>
        <w:tc>
          <w:tcPr>
            <w:tcW w:w="2268" w:type="dxa"/>
            <w:gridSpan w:val="2"/>
            <w:tcBorders>
              <w:top w:val="single" w:sz="4" w:space="0" w:color="auto"/>
            </w:tcBorders>
          </w:tcPr>
          <w:p w14:paraId="0119B42B" w14:textId="77777777" w:rsidR="002E1FEE" w:rsidRPr="001D386E" w:rsidRDefault="002E1FEE" w:rsidP="002E1FEE">
            <w:pPr>
              <w:pStyle w:val="TAC"/>
              <w:rPr>
                <w:rFonts w:cs="Arial"/>
              </w:rPr>
            </w:pPr>
            <w:r w:rsidRPr="001D386E">
              <w:rPr>
                <w:rFonts w:cs="Arial"/>
                <w:lang w:val="en-US"/>
              </w:rPr>
              <w:t>20</w:t>
            </w:r>
          </w:p>
        </w:tc>
        <w:tc>
          <w:tcPr>
            <w:tcW w:w="2268" w:type="dxa"/>
            <w:gridSpan w:val="2"/>
            <w:tcBorders>
              <w:top w:val="single" w:sz="4" w:space="0" w:color="auto"/>
            </w:tcBorders>
          </w:tcPr>
          <w:p w14:paraId="522180EE" w14:textId="77777777" w:rsidR="002E1FEE" w:rsidRPr="001D386E" w:rsidRDefault="002E1FEE" w:rsidP="002E1FEE">
            <w:pPr>
              <w:pStyle w:val="TAC"/>
              <w:rPr>
                <w:rFonts w:cs="Arial"/>
                <w:lang w:eastAsia="zh-CN"/>
              </w:rPr>
            </w:pPr>
            <w:r w:rsidRPr="001D386E">
              <w:rPr>
                <w:rFonts w:cs="Arial"/>
                <w:lang w:val="en-US" w:eastAsia="zh-CN"/>
              </w:rPr>
              <w:t>0.3</w:t>
            </w:r>
          </w:p>
        </w:tc>
      </w:tr>
      <w:tr w:rsidR="002E1FEE" w:rsidRPr="001D386E" w14:paraId="3425AF5F" w14:textId="77777777" w:rsidTr="002E1FEE">
        <w:trPr>
          <w:gridBefore w:val="1"/>
          <w:wBefore w:w="113" w:type="dxa"/>
          <w:trHeight w:val="74"/>
          <w:jc w:val="center"/>
        </w:trPr>
        <w:tc>
          <w:tcPr>
            <w:tcW w:w="1985" w:type="dxa"/>
            <w:gridSpan w:val="2"/>
            <w:vMerge/>
            <w:vAlign w:val="center"/>
          </w:tcPr>
          <w:p w14:paraId="670C9BE2" w14:textId="77777777" w:rsidR="002E1FEE" w:rsidRPr="001D386E" w:rsidRDefault="002E1FEE" w:rsidP="002E1FEE">
            <w:pPr>
              <w:pStyle w:val="TAC"/>
              <w:rPr>
                <w:rFonts w:cs="Arial"/>
              </w:rPr>
            </w:pPr>
          </w:p>
        </w:tc>
        <w:tc>
          <w:tcPr>
            <w:tcW w:w="2268" w:type="dxa"/>
            <w:gridSpan w:val="2"/>
            <w:tcBorders>
              <w:top w:val="single" w:sz="4" w:space="0" w:color="auto"/>
            </w:tcBorders>
          </w:tcPr>
          <w:p w14:paraId="69C51733" w14:textId="77777777" w:rsidR="002E1FEE" w:rsidRPr="001D386E" w:rsidRDefault="002E1FEE" w:rsidP="002E1FEE">
            <w:pPr>
              <w:pStyle w:val="TAC"/>
              <w:rPr>
                <w:rFonts w:cs="Arial"/>
              </w:rPr>
            </w:pPr>
            <w:r w:rsidRPr="001D386E">
              <w:rPr>
                <w:rFonts w:cs="Arial"/>
                <w:lang w:val="en-US"/>
              </w:rPr>
              <w:t>38</w:t>
            </w:r>
          </w:p>
        </w:tc>
        <w:tc>
          <w:tcPr>
            <w:tcW w:w="2268" w:type="dxa"/>
            <w:gridSpan w:val="2"/>
            <w:tcBorders>
              <w:top w:val="single" w:sz="4" w:space="0" w:color="auto"/>
            </w:tcBorders>
          </w:tcPr>
          <w:p w14:paraId="4917E129" w14:textId="77777777" w:rsidR="002E1FEE" w:rsidRPr="001D386E" w:rsidRDefault="002E1FEE" w:rsidP="002E1FEE">
            <w:pPr>
              <w:pStyle w:val="TAC"/>
              <w:rPr>
                <w:rFonts w:cs="Arial"/>
                <w:lang w:eastAsia="zh-CN"/>
              </w:rPr>
            </w:pPr>
            <w:r w:rsidRPr="001D386E">
              <w:rPr>
                <w:rFonts w:cs="Arial"/>
                <w:lang w:val="en-US" w:eastAsia="zh-CN"/>
              </w:rPr>
              <w:t>0.3</w:t>
            </w:r>
          </w:p>
        </w:tc>
      </w:tr>
      <w:tr w:rsidR="002E1FEE" w:rsidRPr="001D386E" w14:paraId="1180674D" w14:textId="77777777" w:rsidTr="002E1FEE">
        <w:trPr>
          <w:gridBefore w:val="1"/>
          <w:wBefore w:w="113" w:type="dxa"/>
          <w:trHeight w:val="74"/>
          <w:jc w:val="center"/>
        </w:trPr>
        <w:tc>
          <w:tcPr>
            <w:tcW w:w="1985" w:type="dxa"/>
            <w:gridSpan w:val="2"/>
            <w:vMerge w:val="restart"/>
            <w:vAlign w:val="center"/>
          </w:tcPr>
          <w:p w14:paraId="24C5A24F" w14:textId="77777777" w:rsidR="002E1FEE" w:rsidRPr="001D386E" w:rsidRDefault="002E1FEE" w:rsidP="002E1FEE">
            <w:pPr>
              <w:pStyle w:val="TAC"/>
              <w:rPr>
                <w:rFonts w:cs="Arial"/>
              </w:rPr>
            </w:pPr>
            <w:r w:rsidRPr="001D386E">
              <w:rPr>
                <w:rFonts w:cs="Arial"/>
                <w:lang w:val="en-US"/>
              </w:rPr>
              <w:t>CA_7-20-</w:t>
            </w:r>
            <w:r w:rsidRPr="001D386E">
              <w:rPr>
                <w:rFonts w:cs="Arial" w:hint="eastAsia"/>
                <w:lang w:val="en-US" w:eastAsia="zh-CN"/>
              </w:rPr>
              <w:t>42</w:t>
            </w:r>
          </w:p>
        </w:tc>
        <w:tc>
          <w:tcPr>
            <w:tcW w:w="2268" w:type="dxa"/>
            <w:gridSpan w:val="2"/>
            <w:tcBorders>
              <w:top w:val="single" w:sz="4" w:space="0" w:color="auto"/>
            </w:tcBorders>
          </w:tcPr>
          <w:p w14:paraId="4CF07F86" w14:textId="77777777" w:rsidR="002E1FEE" w:rsidRPr="001D386E" w:rsidRDefault="002E1FEE" w:rsidP="002E1FEE">
            <w:pPr>
              <w:pStyle w:val="TAC"/>
              <w:rPr>
                <w:rFonts w:cs="Arial"/>
              </w:rPr>
            </w:pPr>
            <w:r w:rsidRPr="001D386E">
              <w:rPr>
                <w:rFonts w:cs="Arial"/>
                <w:lang w:val="en-US"/>
              </w:rPr>
              <w:t>7</w:t>
            </w:r>
          </w:p>
        </w:tc>
        <w:tc>
          <w:tcPr>
            <w:tcW w:w="2268" w:type="dxa"/>
            <w:gridSpan w:val="2"/>
            <w:tcBorders>
              <w:top w:val="single" w:sz="4" w:space="0" w:color="auto"/>
            </w:tcBorders>
          </w:tcPr>
          <w:p w14:paraId="415914D1" w14:textId="77777777" w:rsidR="002E1FEE" w:rsidRPr="001D386E" w:rsidRDefault="002E1FEE" w:rsidP="002E1FEE">
            <w:pPr>
              <w:pStyle w:val="TAC"/>
              <w:rPr>
                <w:rFonts w:cs="Arial"/>
                <w:lang w:eastAsia="zh-CN"/>
              </w:rPr>
            </w:pPr>
            <w:r w:rsidRPr="001D386E">
              <w:rPr>
                <w:rFonts w:cs="Arial"/>
                <w:lang w:val="en-US"/>
              </w:rPr>
              <w:t>0.3</w:t>
            </w:r>
          </w:p>
        </w:tc>
      </w:tr>
      <w:tr w:rsidR="002E1FEE" w:rsidRPr="001D386E" w14:paraId="64A85917" w14:textId="77777777" w:rsidTr="002E1FEE">
        <w:trPr>
          <w:gridBefore w:val="1"/>
          <w:wBefore w:w="113" w:type="dxa"/>
          <w:trHeight w:val="74"/>
          <w:jc w:val="center"/>
        </w:trPr>
        <w:tc>
          <w:tcPr>
            <w:tcW w:w="1985" w:type="dxa"/>
            <w:gridSpan w:val="2"/>
            <w:vMerge/>
            <w:vAlign w:val="center"/>
          </w:tcPr>
          <w:p w14:paraId="0607B27E" w14:textId="77777777" w:rsidR="002E1FEE" w:rsidRPr="001D386E" w:rsidRDefault="002E1FEE" w:rsidP="002E1FEE">
            <w:pPr>
              <w:pStyle w:val="TAC"/>
              <w:rPr>
                <w:rFonts w:cs="Arial"/>
              </w:rPr>
            </w:pPr>
          </w:p>
        </w:tc>
        <w:tc>
          <w:tcPr>
            <w:tcW w:w="2268" w:type="dxa"/>
            <w:gridSpan w:val="2"/>
            <w:tcBorders>
              <w:top w:val="single" w:sz="4" w:space="0" w:color="auto"/>
            </w:tcBorders>
          </w:tcPr>
          <w:p w14:paraId="7057441E" w14:textId="77777777" w:rsidR="002E1FEE" w:rsidRPr="001D386E" w:rsidRDefault="002E1FEE" w:rsidP="002E1FEE">
            <w:pPr>
              <w:pStyle w:val="TAC"/>
              <w:rPr>
                <w:rFonts w:cs="Arial"/>
              </w:rPr>
            </w:pPr>
            <w:r w:rsidRPr="001D386E">
              <w:rPr>
                <w:rFonts w:cs="Arial"/>
                <w:lang w:val="en-US"/>
              </w:rPr>
              <w:t>20</w:t>
            </w:r>
          </w:p>
        </w:tc>
        <w:tc>
          <w:tcPr>
            <w:tcW w:w="2268" w:type="dxa"/>
            <w:gridSpan w:val="2"/>
            <w:tcBorders>
              <w:top w:val="single" w:sz="4" w:space="0" w:color="auto"/>
            </w:tcBorders>
          </w:tcPr>
          <w:p w14:paraId="5EDD2384" w14:textId="77777777" w:rsidR="002E1FEE" w:rsidRPr="001D386E" w:rsidRDefault="002E1FEE" w:rsidP="002E1FEE">
            <w:pPr>
              <w:pStyle w:val="TAC"/>
              <w:rPr>
                <w:rFonts w:cs="Arial"/>
                <w:lang w:eastAsia="zh-CN"/>
              </w:rPr>
            </w:pPr>
            <w:r w:rsidRPr="001D386E">
              <w:rPr>
                <w:rFonts w:cs="Arial"/>
                <w:lang w:val="en-US" w:eastAsia="zh-CN"/>
              </w:rPr>
              <w:t>0.3</w:t>
            </w:r>
          </w:p>
        </w:tc>
      </w:tr>
      <w:tr w:rsidR="002E1FEE" w:rsidRPr="001D386E" w14:paraId="2AE1D6E8" w14:textId="77777777" w:rsidTr="002E1FEE">
        <w:trPr>
          <w:gridBefore w:val="1"/>
          <w:wBefore w:w="113" w:type="dxa"/>
          <w:trHeight w:val="74"/>
          <w:jc w:val="center"/>
        </w:trPr>
        <w:tc>
          <w:tcPr>
            <w:tcW w:w="1985" w:type="dxa"/>
            <w:gridSpan w:val="2"/>
            <w:vMerge/>
            <w:vAlign w:val="center"/>
          </w:tcPr>
          <w:p w14:paraId="296EB4E7" w14:textId="77777777" w:rsidR="002E1FEE" w:rsidRPr="001D386E" w:rsidRDefault="002E1FEE" w:rsidP="002E1FEE">
            <w:pPr>
              <w:pStyle w:val="TAC"/>
              <w:rPr>
                <w:rFonts w:cs="Arial"/>
              </w:rPr>
            </w:pPr>
          </w:p>
        </w:tc>
        <w:tc>
          <w:tcPr>
            <w:tcW w:w="2268" w:type="dxa"/>
            <w:gridSpan w:val="2"/>
            <w:tcBorders>
              <w:top w:val="single" w:sz="4" w:space="0" w:color="auto"/>
            </w:tcBorders>
          </w:tcPr>
          <w:p w14:paraId="171ECAD3" w14:textId="77777777" w:rsidR="002E1FEE" w:rsidRPr="001D386E" w:rsidRDefault="002E1FEE" w:rsidP="002E1FEE">
            <w:pPr>
              <w:pStyle w:val="TAC"/>
              <w:rPr>
                <w:rFonts w:cs="Arial"/>
              </w:rPr>
            </w:pPr>
            <w:r w:rsidRPr="001D386E">
              <w:rPr>
                <w:rFonts w:cs="Arial" w:hint="eastAsia"/>
                <w:lang w:val="en-US" w:eastAsia="zh-CN"/>
              </w:rPr>
              <w:t>42</w:t>
            </w:r>
          </w:p>
        </w:tc>
        <w:tc>
          <w:tcPr>
            <w:tcW w:w="2268" w:type="dxa"/>
            <w:gridSpan w:val="2"/>
            <w:tcBorders>
              <w:top w:val="single" w:sz="4" w:space="0" w:color="auto"/>
            </w:tcBorders>
          </w:tcPr>
          <w:p w14:paraId="1357D061" w14:textId="77777777" w:rsidR="002E1FEE" w:rsidRPr="001D386E" w:rsidRDefault="002E1FEE" w:rsidP="002E1FEE">
            <w:pPr>
              <w:pStyle w:val="TAC"/>
              <w:rPr>
                <w:rFonts w:cs="Arial"/>
                <w:lang w:eastAsia="zh-CN"/>
              </w:rPr>
            </w:pPr>
            <w:r w:rsidRPr="001D386E">
              <w:rPr>
                <w:rFonts w:cs="Arial"/>
                <w:lang w:val="en-US" w:eastAsia="zh-CN"/>
              </w:rPr>
              <w:t>0.</w:t>
            </w:r>
            <w:r w:rsidRPr="001D386E">
              <w:rPr>
                <w:rFonts w:cs="Arial" w:hint="eastAsia"/>
                <w:lang w:val="en-US" w:eastAsia="zh-CN"/>
              </w:rPr>
              <w:t>8</w:t>
            </w:r>
          </w:p>
        </w:tc>
      </w:tr>
      <w:tr w:rsidR="002E1FEE" w:rsidRPr="001D386E" w14:paraId="1BDC7B49" w14:textId="77777777" w:rsidTr="002E1FEE">
        <w:trPr>
          <w:gridBefore w:val="1"/>
          <w:wBefore w:w="113" w:type="dxa"/>
          <w:trHeight w:val="74"/>
          <w:jc w:val="center"/>
        </w:trPr>
        <w:tc>
          <w:tcPr>
            <w:tcW w:w="1985" w:type="dxa"/>
            <w:gridSpan w:val="2"/>
            <w:vMerge w:val="restart"/>
            <w:vAlign w:val="center"/>
          </w:tcPr>
          <w:p w14:paraId="34FE4891" w14:textId="77777777" w:rsidR="002E1FEE" w:rsidRPr="001D386E" w:rsidRDefault="002E1FEE" w:rsidP="002E1FEE">
            <w:pPr>
              <w:pStyle w:val="TAC"/>
              <w:rPr>
                <w:rFonts w:cs="Arial"/>
              </w:rPr>
            </w:pPr>
            <w:r w:rsidRPr="005A61A1">
              <w:rPr>
                <w:rFonts w:cs="Arial"/>
                <w:lang w:eastAsia="zh-CN"/>
              </w:rPr>
              <w:t>CA_7-26-66</w:t>
            </w:r>
          </w:p>
        </w:tc>
        <w:tc>
          <w:tcPr>
            <w:tcW w:w="2268" w:type="dxa"/>
            <w:gridSpan w:val="2"/>
            <w:tcBorders>
              <w:top w:val="single" w:sz="4" w:space="0" w:color="auto"/>
            </w:tcBorders>
          </w:tcPr>
          <w:p w14:paraId="1A32A4B1" w14:textId="77777777" w:rsidR="002E1FEE" w:rsidRPr="005A61A1" w:rsidRDefault="002E1FEE" w:rsidP="002E1FEE">
            <w:pPr>
              <w:pStyle w:val="TAC"/>
              <w:rPr>
                <w:rFonts w:cs="Arial"/>
                <w:lang w:val="en-US" w:eastAsia="zh-CN"/>
              </w:rPr>
            </w:pPr>
            <w:r w:rsidRPr="005A61A1">
              <w:rPr>
                <w:rFonts w:cs="Arial"/>
                <w:lang w:val="en-US" w:eastAsia="zh-CN"/>
              </w:rPr>
              <w:t>7</w:t>
            </w:r>
          </w:p>
        </w:tc>
        <w:tc>
          <w:tcPr>
            <w:tcW w:w="2268" w:type="dxa"/>
            <w:gridSpan w:val="2"/>
            <w:tcBorders>
              <w:top w:val="single" w:sz="4" w:space="0" w:color="auto"/>
            </w:tcBorders>
          </w:tcPr>
          <w:p w14:paraId="23E4CEC1" w14:textId="77777777" w:rsidR="002E1FEE" w:rsidRPr="005A61A1" w:rsidRDefault="002E1FEE" w:rsidP="002E1FEE">
            <w:pPr>
              <w:pStyle w:val="TAC"/>
              <w:rPr>
                <w:rFonts w:cs="Arial"/>
                <w:lang w:val="en-US" w:eastAsia="zh-CN"/>
              </w:rPr>
            </w:pPr>
            <w:r w:rsidRPr="005A61A1">
              <w:rPr>
                <w:rFonts w:cs="Arial"/>
                <w:lang w:val="en-US" w:eastAsia="zh-CN"/>
              </w:rPr>
              <w:t>0.5</w:t>
            </w:r>
          </w:p>
        </w:tc>
      </w:tr>
      <w:tr w:rsidR="002E1FEE" w:rsidRPr="001D386E" w14:paraId="30C2DFE4" w14:textId="77777777" w:rsidTr="002E1FEE">
        <w:trPr>
          <w:gridBefore w:val="1"/>
          <w:wBefore w:w="113" w:type="dxa"/>
          <w:trHeight w:val="74"/>
          <w:jc w:val="center"/>
        </w:trPr>
        <w:tc>
          <w:tcPr>
            <w:tcW w:w="1985" w:type="dxa"/>
            <w:gridSpan w:val="2"/>
            <w:vMerge/>
            <w:vAlign w:val="center"/>
          </w:tcPr>
          <w:p w14:paraId="747269B2" w14:textId="77777777" w:rsidR="002E1FEE" w:rsidRPr="001D386E" w:rsidRDefault="002E1FEE" w:rsidP="002E1FEE">
            <w:pPr>
              <w:pStyle w:val="TAC"/>
              <w:rPr>
                <w:rFonts w:cs="Arial"/>
              </w:rPr>
            </w:pPr>
          </w:p>
        </w:tc>
        <w:tc>
          <w:tcPr>
            <w:tcW w:w="2268" w:type="dxa"/>
            <w:gridSpan w:val="2"/>
            <w:tcBorders>
              <w:top w:val="single" w:sz="4" w:space="0" w:color="auto"/>
            </w:tcBorders>
          </w:tcPr>
          <w:p w14:paraId="644DCB1F" w14:textId="77777777" w:rsidR="002E1FEE" w:rsidRPr="005A61A1" w:rsidRDefault="002E1FEE" w:rsidP="002E1FEE">
            <w:pPr>
              <w:pStyle w:val="TAC"/>
              <w:rPr>
                <w:rFonts w:cs="Arial"/>
                <w:lang w:val="en-US" w:eastAsia="zh-CN"/>
              </w:rPr>
            </w:pPr>
            <w:r w:rsidRPr="005A61A1">
              <w:rPr>
                <w:rFonts w:cs="Arial"/>
                <w:lang w:val="en-US" w:eastAsia="zh-CN"/>
              </w:rPr>
              <w:t>26</w:t>
            </w:r>
          </w:p>
        </w:tc>
        <w:tc>
          <w:tcPr>
            <w:tcW w:w="2268" w:type="dxa"/>
            <w:gridSpan w:val="2"/>
            <w:tcBorders>
              <w:top w:val="single" w:sz="4" w:space="0" w:color="auto"/>
            </w:tcBorders>
          </w:tcPr>
          <w:p w14:paraId="17764F0A" w14:textId="77777777" w:rsidR="002E1FEE" w:rsidRPr="005A61A1" w:rsidRDefault="002E1FEE" w:rsidP="002E1FEE">
            <w:pPr>
              <w:pStyle w:val="TAC"/>
              <w:rPr>
                <w:rFonts w:cs="Arial"/>
                <w:lang w:val="en-US" w:eastAsia="zh-CN"/>
              </w:rPr>
            </w:pPr>
            <w:r w:rsidRPr="005A61A1">
              <w:rPr>
                <w:rFonts w:cs="Arial"/>
                <w:lang w:val="en-US" w:eastAsia="zh-CN"/>
              </w:rPr>
              <w:t>0.3</w:t>
            </w:r>
          </w:p>
        </w:tc>
      </w:tr>
      <w:tr w:rsidR="002E1FEE" w:rsidRPr="001D386E" w14:paraId="25619C02" w14:textId="77777777" w:rsidTr="002E1FEE">
        <w:trPr>
          <w:gridBefore w:val="1"/>
          <w:wBefore w:w="113" w:type="dxa"/>
          <w:trHeight w:val="74"/>
          <w:jc w:val="center"/>
        </w:trPr>
        <w:tc>
          <w:tcPr>
            <w:tcW w:w="1985" w:type="dxa"/>
            <w:gridSpan w:val="2"/>
            <w:vMerge/>
            <w:vAlign w:val="center"/>
          </w:tcPr>
          <w:p w14:paraId="3F13FC94" w14:textId="77777777" w:rsidR="002E1FEE" w:rsidRPr="001D386E" w:rsidRDefault="002E1FEE" w:rsidP="002E1FEE">
            <w:pPr>
              <w:pStyle w:val="TAC"/>
              <w:rPr>
                <w:rFonts w:cs="Arial"/>
              </w:rPr>
            </w:pPr>
          </w:p>
        </w:tc>
        <w:tc>
          <w:tcPr>
            <w:tcW w:w="2268" w:type="dxa"/>
            <w:gridSpan w:val="2"/>
            <w:tcBorders>
              <w:top w:val="single" w:sz="4" w:space="0" w:color="auto"/>
            </w:tcBorders>
          </w:tcPr>
          <w:p w14:paraId="7CCD8FEE" w14:textId="77777777" w:rsidR="002E1FEE" w:rsidRPr="005A61A1" w:rsidRDefault="002E1FEE" w:rsidP="002E1FEE">
            <w:pPr>
              <w:pStyle w:val="TAC"/>
              <w:rPr>
                <w:rFonts w:cs="Arial"/>
                <w:lang w:val="en-US" w:eastAsia="zh-CN"/>
              </w:rPr>
            </w:pPr>
            <w:r w:rsidRPr="005A61A1">
              <w:rPr>
                <w:rFonts w:cs="Arial"/>
                <w:lang w:val="en-US" w:eastAsia="zh-CN"/>
              </w:rPr>
              <w:t>66</w:t>
            </w:r>
          </w:p>
        </w:tc>
        <w:tc>
          <w:tcPr>
            <w:tcW w:w="2268" w:type="dxa"/>
            <w:gridSpan w:val="2"/>
            <w:tcBorders>
              <w:top w:val="single" w:sz="4" w:space="0" w:color="auto"/>
            </w:tcBorders>
          </w:tcPr>
          <w:p w14:paraId="75179951" w14:textId="77777777" w:rsidR="002E1FEE" w:rsidRPr="005A61A1" w:rsidRDefault="002E1FEE" w:rsidP="002E1FEE">
            <w:pPr>
              <w:pStyle w:val="TAC"/>
              <w:rPr>
                <w:rFonts w:cs="Arial"/>
                <w:lang w:val="en-US" w:eastAsia="zh-CN"/>
              </w:rPr>
            </w:pPr>
            <w:r w:rsidRPr="005A61A1">
              <w:rPr>
                <w:rFonts w:cs="Arial"/>
                <w:lang w:val="en-US" w:eastAsia="zh-CN"/>
              </w:rPr>
              <w:t>0.5</w:t>
            </w:r>
          </w:p>
        </w:tc>
      </w:tr>
      <w:tr w:rsidR="002E1FEE" w:rsidRPr="001D386E" w14:paraId="124FC264" w14:textId="77777777" w:rsidTr="002E1FEE">
        <w:trPr>
          <w:gridBefore w:val="1"/>
          <w:wBefore w:w="113" w:type="dxa"/>
          <w:trHeight w:val="74"/>
          <w:jc w:val="center"/>
        </w:trPr>
        <w:tc>
          <w:tcPr>
            <w:tcW w:w="1985" w:type="dxa"/>
            <w:gridSpan w:val="2"/>
            <w:vMerge w:val="restart"/>
            <w:vAlign w:val="center"/>
          </w:tcPr>
          <w:p w14:paraId="2CAABBA4" w14:textId="77777777" w:rsidR="002E1FEE" w:rsidRPr="001D386E" w:rsidRDefault="002E1FEE" w:rsidP="002E1FEE">
            <w:pPr>
              <w:pStyle w:val="TAC"/>
              <w:rPr>
                <w:rFonts w:cs="Arial"/>
                <w:lang w:eastAsia="zh-CN"/>
              </w:rPr>
            </w:pPr>
            <w:r w:rsidRPr="001D386E">
              <w:rPr>
                <w:rFonts w:cs="Arial" w:hint="eastAsia"/>
                <w:lang w:eastAsia="zh-CN"/>
              </w:rPr>
              <w:t>CA_7-28-38</w:t>
            </w:r>
          </w:p>
        </w:tc>
        <w:tc>
          <w:tcPr>
            <w:tcW w:w="2268" w:type="dxa"/>
            <w:gridSpan w:val="2"/>
            <w:tcBorders>
              <w:top w:val="single" w:sz="4" w:space="0" w:color="auto"/>
            </w:tcBorders>
          </w:tcPr>
          <w:p w14:paraId="2CED3DEC" w14:textId="77777777" w:rsidR="002E1FEE" w:rsidRPr="001D386E" w:rsidRDefault="002E1FEE" w:rsidP="002E1FEE">
            <w:pPr>
              <w:pStyle w:val="TAC"/>
              <w:rPr>
                <w:rFonts w:cs="Arial"/>
                <w:lang w:val="en-US" w:eastAsia="zh-CN"/>
              </w:rPr>
            </w:pPr>
            <w:r w:rsidRPr="001D386E">
              <w:rPr>
                <w:rFonts w:cs="Arial" w:hint="eastAsia"/>
                <w:lang w:val="en-US" w:eastAsia="zh-CN"/>
              </w:rPr>
              <w:t>7</w:t>
            </w:r>
          </w:p>
        </w:tc>
        <w:tc>
          <w:tcPr>
            <w:tcW w:w="2268" w:type="dxa"/>
            <w:gridSpan w:val="2"/>
            <w:tcBorders>
              <w:top w:val="single" w:sz="4" w:space="0" w:color="auto"/>
            </w:tcBorders>
          </w:tcPr>
          <w:p w14:paraId="246D5B2E" w14:textId="77777777" w:rsidR="002E1FEE" w:rsidRPr="001D386E" w:rsidRDefault="002E1FEE" w:rsidP="002E1FEE">
            <w:pPr>
              <w:pStyle w:val="TAC"/>
              <w:rPr>
                <w:rFonts w:cs="Arial"/>
                <w:lang w:val="en-US" w:eastAsia="zh-CN"/>
              </w:rPr>
            </w:pPr>
            <w:r w:rsidRPr="001D386E">
              <w:rPr>
                <w:rFonts w:cs="Arial" w:hint="eastAsia"/>
                <w:lang w:val="en-US" w:eastAsia="zh-CN"/>
              </w:rPr>
              <w:t>0.3</w:t>
            </w:r>
          </w:p>
        </w:tc>
      </w:tr>
      <w:tr w:rsidR="002E1FEE" w:rsidRPr="001D386E" w14:paraId="03B17FD6" w14:textId="77777777" w:rsidTr="002E1FEE">
        <w:trPr>
          <w:gridBefore w:val="1"/>
          <w:wBefore w:w="113" w:type="dxa"/>
          <w:trHeight w:val="74"/>
          <w:jc w:val="center"/>
        </w:trPr>
        <w:tc>
          <w:tcPr>
            <w:tcW w:w="1985" w:type="dxa"/>
            <w:gridSpan w:val="2"/>
            <w:vMerge/>
            <w:vAlign w:val="center"/>
          </w:tcPr>
          <w:p w14:paraId="18E11F2B" w14:textId="77777777" w:rsidR="002E1FEE" w:rsidRPr="001D386E" w:rsidRDefault="002E1FEE" w:rsidP="002E1FEE">
            <w:pPr>
              <w:pStyle w:val="TAC"/>
              <w:rPr>
                <w:rFonts w:cs="Arial"/>
              </w:rPr>
            </w:pPr>
          </w:p>
        </w:tc>
        <w:tc>
          <w:tcPr>
            <w:tcW w:w="2268" w:type="dxa"/>
            <w:gridSpan w:val="2"/>
            <w:tcBorders>
              <w:top w:val="single" w:sz="4" w:space="0" w:color="auto"/>
            </w:tcBorders>
          </w:tcPr>
          <w:p w14:paraId="0F7567E0" w14:textId="77777777" w:rsidR="002E1FEE" w:rsidRPr="001D386E" w:rsidRDefault="002E1FEE" w:rsidP="002E1FEE">
            <w:pPr>
              <w:pStyle w:val="TAC"/>
              <w:rPr>
                <w:rFonts w:cs="Arial"/>
                <w:lang w:val="en-US" w:eastAsia="zh-CN"/>
              </w:rPr>
            </w:pPr>
            <w:r w:rsidRPr="001D386E">
              <w:rPr>
                <w:rFonts w:cs="Arial" w:hint="eastAsia"/>
                <w:lang w:val="en-US" w:eastAsia="zh-CN"/>
              </w:rPr>
              <w:t>28</w:t>
            </w:r>
          </w:p>
        </w:tc>
        <w:tc>
          <w:tcPr>
            <w:tcW w:w="2268" w:type="dxa"/>
            <w:gridSpan w:val="2"/>
            <w:tcBorders>
              <w:top w:val="single" w:sz="4" w:space="0" w:color="auto"/>
            </w:tcBorders>
          </w:tcPr>
          <w:p w14:paraId="261EB925" w14:textId="77777777" w:rsidR="002E1FEE" w:rsidRPr="001D386E" w:rsidRDefault="002E1FEE" w:rsidP="002E1FEE">
            <w:pPr>
              <w:pStyle w:val="TAC"/>
              <w:rPr>
                <w:rFonts w:cs="Arial"/>
                <w:lang w:val="en-US" w:eastAsia="zh-CN"/>
              </w:rPr>
            </w:pPr>
            <w:r w:rsidRPr="001D386E">
              <w:rPr>
                <w:rFonts w:cs="Arial" w:hint="eastAsia"/>
                <w:lang w:val="en-US" w:eastAsia="zh-CN"/>
              </w:rPr>
              <w:t>0.3</w:t>
            </w:r>
          </w:p>
        </w:tc>
      </w:tr>
      <w:tr w:rsidR="002E1FEE" w:rsidRPr="001D386E" w14:paraId="229D423A" w14:textId="77777777" w:rsidTr="002E1FEE">
        <w:trPr>
          <w:gridBefore w:val="1"/>
          <w:wBefore w:w="113" w:type="dxa"/>
          <w:trHeight w:val="74"/>
          <w:jc w:val="center"/>
        </w:trPr>
        <w:tc>
          <w:tcPr>
            <w:tcW w:w="1985" w:type="dxa"/>
            <w:gridSpan w:val="2"/>
            <w:vMerge/>
            <w:vAlign w:val="center"/>
          </w:tcPr>
          <w:p w14:paraId="4B81DB7B" w14:textId="77777777" w:rsidR="002E1FEE" w:rsidRPr="001D386E" w:rsidRDefault="002E1FEE" w:rsidP="002E1FEE">
            <w:pPr>
              <w:pStyle w:val="TAC"/>
              <w:rPr>
                <w:rFonts w:cs="Arial"/>
              </w:rPr>
            </w:pPr>
          </w:p>
        </w:tc>
        <w:tc>
          <w:tcPr>
            <w:tcW w:w="2268" w:type="dxa"/>
            <w:gridSpan w:val="2"/>
            <w:tcBorders>
              <w:top w:val="single" w:sz="4" w:space="0" w:color="auto"/>
            </w:tcBorders>
          </w:tcPr>
          <w:p w14:paraId="4FCDD400" w14:textId="77777777" w:rsidR="002E1FEE" w:rsidRPr="001D386E" w:rsidRDefault="002E1FEE" w:rsidP="002E1FEE">
            <w:pPr>
              <w:pStyle w:val="TAC"/>
              <w:rPr>
                <w:rFonts w:cs="Arial"/>
                <w:lang w:val="en-US" w:eastAsia="zh-CN"/>
              </w:rPr>
            </w:pPr>
            <w:r w:rsidRPr="001D386E">
              <w:rPr>
                <w:rFonts w:cs="Arial" w:hint="eastAsia"/>
                <w:lang w:val="en-US" w:eastAsia="zh-CN"/>
              </w:rPr>
              <w:t>38</w:t>
            </w:r>
          </w:p>
        </w:tc>
        <w:tc>
          <w:tcPr>
            <w:tcW w:w="2268" w:type="dxa"/>
            <w:gridSpan w:val="2"/>
            <w:tcBorders>
              <w:top w:val="single" w:sz="4" w:space="0" w:color="auto"/>
            </w:tcBorders>
          </w:tcPr>
          <w:p w14:paraId="264AE76F" w14:textId="77777777" w:rsidR="002E1FEE" w:rsidRPr="001D386E" w:rsidRDefault="002E1FEE" w:rsidP="002E1FEE">
            <w:pPr>
              <w:pStyle w:val="TAC"/>
              <w:rPr>
                <w:rFonts w:cs="Arial"/>
                <w:lang w:val="en-US" w:eastAsia="zh-CN"/>
              </w:rPr>
            </w:pPr>
            <w:r w:rsidRPr="001D386E">
              <w:rPr>
                <w:rFonts w:cs="Arial" w:hint="eastAsia"/>
                <w:lang w:val="en-US" w:eastAsia="zh-CN"/>
              </w:rPr>
              <w:t>0.3</w:t>
            </w:r>
          </w:p>
        </w:tc>
      </w:tr>
      <w:tr w:rsidR="002E1FEE" w:rsidRPr="001D386E" w14:paraId="5DD8AD12" w14:textId="77777777" w:rsidTr="002E1FEE">
        <w:trPr>
          <w:gridBefore w:val="1"/>
          <w:wBefore w:w="113" w:type="dxa"/>
          <w:trHeight w:val="74"/>
          <w:jc w:val="center"/>
        </w:trPr>
        <w:tc>
          <w:tcPr>
            <w:tcW w:w="1985" w:type="dxa"/>
            <w:gridSpan w:val="2"/>
            <w:vMerge w:val="restart"/>
            <w:vAlign w:val="center"/>
          </w:tcPr>
          <w:p w14:paraId="060267B1" w14:textId="77777777" w:rsidR="002E1FEE" w:rsidRPr="001D386E" w:rsidRDefault="002E1FEE" w:rsidP="002E1FEE">
            <w:pPr>
              <w:pStyle w:val="TAC"/>
              <w:rPr>
                <w:rFonts w:cs="Arial"/>
              </w:rPr>
            </w:pPr>
            <w:r w:rsidRPr="001D386E">
              <w:rPr>
                <w:rFonts w:cs="Arial" w:hint="eastAsia"/>
                <w:lang w:eastAsia="zh-CN"/>
              </w:rPr>
              <w:t>CA_7-28-40</w:t>
            </w:r>
          </w:p>
        </w:tc>
        <w:tc>
          <w:tcPr>
            <w:tcW w:w="2268" w:type="dxa"/>
            <w:gridSpan w:val="2"/>
            <w:tcBorders>
              <w:top w:val="single" w:sz="4" w:space="0" w:color="auto"/>
            </w:tcBorders>
          </w:tcPr>
          <w:p w14:paraId="2550A2C1" w14:textId="77777777" w:rsidR="002E1FEE" w:rsidRPr="001D386E" w:rsidRDefault="002E1FEE" w:rsidP="002E1FEE">
            <w:pPr>
              <w:pStyle w:val="TAC"/>
              <w:rPr>
                <w:rFonts w:cs="Arial"/>
                <w:lang w:val="en-US" w:eastAsia="zh-CN"/>
              </w:rPr>
            </w:pPr>
            <w:r w:rsidRPr="001D386E">
              <w:rPr>
                <w:rFonts w:cs="Arial" w:hint="eastAsia"/>
                <w:lang w:val="en-US" w:eastAsia="zh-CN"/>
              </w:rPr>
              <w:t>7</w:t>
            </w:r>
          </w:p>
        </w:tc>
        <w:tc>
          <w:tcPr>
            <w:tcW w:w="2268" w:type="dxa"/>
            <w:gridSpan w:val="2"/>
            <w:tcBorders>
              <w:top w:val="single" w:sz="4" w:space="0" w:color="auto"/>
            </w:tcBorders>
            <w:vAlign w:val="center"/>
          </w:tcPr>
          <w:p w14:paraId="21809B75" w14:textId="77777777" w:rsidR="002E1FEE" w:rsidRPr="001D386E" w:rsidRDefault="002E1FEE" w:rsidP="002E1FEE">
            <w:pPr>
              <w:pStyle w:val="TAC"/>
              <w:rPr>
                <w:rFonts w:cs="Arial"/>
                <w:lang w:val="en-US" w:eastAsia="zh-CN"/>
              </w:rPr>
            </w:pPr>
            <w:r w:rsidRPr="001D386E">
              <w:rPr>
                <w:rFonts w:hint="eastAsia"/>
                <w:lang w:eastAsia="zh-CN"/>
              </w:rPr>
              <w:t>0.5</w:t>
            </w:r>
          </w:p>
        </w:tc>
      </w:tr>
      <w:tr w:rsidR="002E1FEE" w:rsidRPr="001D386E" w14:paraId="0AC78B96" w14:textId="77777777" w:rsidTr="002E1FEE">
        <w:trPr>
          <w:gridBefore w:val="1"/>
          <w:wBefore w:w="113" w:type="dxa"/>
          <w:trHeight w:val="74"/>
          <w:jc w:val="center"/>
        </w:trPr>
        <w:tc>
          <w:tcPr>
            <w:tcW w:w="1985" w:type="dxa"/>
            <w:gridSpan w:val="2"/>
            <w:vMerge/>
            <w:vAlign w:val="center"/>
          </w:tcPr>
          <w:p w14:paraId="5C747603" w14:textId="77777777" w:rsidR="002E1FEE" w:rsidRPr="001D386E" w:rsidRDefault="002E1FEE" w:rsidP="002E1FEE">
            <w:pPr>
              <w:pStyle w:val="TAC"/>
              <w:rPr>
                <w:rFonts w:cs="Arial"/>
              </w:rPr>
            </w:pPr>
          </w:p>
        </w:tc>
        <w:tc>
          <w:tcPr>
            <w:tcW w:w="2268" w:type="dxa"/>
            <w:gridSpan w:val="2"/>
            <w:tcBorders>
              <w:top w:val="single" w:sz="4" w:space="0" w:color="auto"/>
            </w:tcBorders>
          </w:tcPr>
          <w:p w14:paraId="7AE02F32" w14:textId="77777777" w:rsidR="002E1FEE" w:rsidRPr="001D386E" w:rsidRDefault="002E1FEE" w:rsidP="002E1FEE">
            <w:pPr>
              <w:pStyle w:val="TAC"/>
              <w:rPr>
                <w:rFonts w:cs="Arial"/>
                <w:lang w:val="en-US" w:eastAsia="zh-CN"/>
              </w:rPr>
            </w:pPr>
            <w:r w:rsidRPr="001D386E">
              <w:rPr>
                <w:rFonts w:cs="Arial" w:hint="eastAsia"/>
                <w:lang w:val="en-US" w:eastAsia="zh-CN"/>
              </w:rPr>
              <w:t>28</w:t>
            </w:r>
          </w:p>
        </w:tc>
        <w:tc>
          <w:tcPr>
            <w:tcW w:w="2268" w:type="dxa"/>
            <w:gridSpan w:val="2"/>
            <w:tcBorders>
              <w:top w:val="single" w:sz="4" w:space="0" w:color="auto"/>
            </w:tcBorders>
            <w:vAlign w:val="center"/>
          </w:tcPr>
          <w:p w14:paraId="057F96C4" w14:textId="77777777" w:rsidR="002E1FEE" w:rsidRPr="001D386E" w:rsidRDefault="002E1FEE" w:rsidP="002E1FEE">
            <w:pPr>
              <w:pStyle w:val="TAC"/>
              <w:rPr>
                <w:rFonts w:cs="Arial"/>
                <w:lang w:val="en-US" w:eastAsia="zh-CN"/>
              </w:rPr>
            </w:pPr>
            <w:r w:rsidRPr="001D386E">
              <w:rPr>
                <w:rFonts w:hint="eastAsia"/>
                <w:lang w:eastAsia="zh-CN"/>
              </w:rPr>
              <w:t>0.3</w:t>
            </w:r>
          </w:p>
        </w:tc>
      </w:tr>
      <w:tr w:rsidR="002E1FEE" w:rsidRPr="001D386E" w14:paraId="327E39A9" w14:textId="77777777" w:rsidTr="002E1FEE">
        <w:trPr>
          <w:gridBefore w:val="1"/>
          <w:wBefore w:w="113" w:type="dxa"/>
          <w:trHeight w:val="74"/>
          <w:jc w:val="center"/>
        </w:trPr>
        <w:tc>
          <w:tcPr>
            <w:tcW w:w="1985" w:type="dxa"/>
            <w:gridSpan w:val="2"/>
            <w:vMerge/>
            <w:vAlign w:val="center"/>
          </w:tcPr>
          <w:p w14:paraId="2442BDAE" w14:textId="77777777" w:rsidR="002E1FEE" w:rsidRPr="001D386E" w:rsidRDefault="002E1FEE" w:rsidP="002E1FEE">
            <w:pPr>
              <w:pStyle w:val="TAC"/>
              <w:rPr>
                <w:rFonts w:cs="Arial"/>
              </w:rPr>
            </w:pPr>
          </w:p>
        </w:tc>
        <w:tc>
          <w:tcPr>
            <w:tcW w:w="2268" w:type="dxa"/>
            <w:gridSpan w:val="2"/>
            <w:tcBorders>
              <w:top w:val="single" w:sz="4" w:space="0" w:color="auto"/>
            </w:tcBorders>
          </w:tcPr>
          <w:p w14:paraId="2F737AED" w14:textId="77777777" w:rsidR="002E1FEE" w:rsidRPr="001D386E" w:rsidRDefault="002E1FEE" w:rsidP="002E1FEE">
            <w:pPr>
              <w:pStyle w:val="TAC"/>
              <w:rPr>
                <w:rFonts w:cs="Arial"/>
                <w:lang w:val="en-US" w:eastAsia="zh-CN"/>
              </w:rPr>
            </w:pPr>
            <w:r w:rsidRPr="001D386E">
              <w:rPr>
                <w:rFonts w:cs="Arial" w:hint="eastAsia"/>
                <w:lang w:val="en-US" w:eastAsia="zh-CN"/>
              </w:rPr>
              <w:t>40</w:t>
            </w:r>
          </w:p>
        </w:tc>
        <w:tc>
          <w:tcPr>
            <w:tcW w:w="2268" w:type="dxa"/>
            <w:gridSpan w:val="2"/>
            <w:tcBorders>
              <w:top w:val="single" w:sz="4" w:space="0" w:color="auto"/>
            </w:tcBorders>
            <w:vAlign w:val="center"/>
          </w:tcPr>
          <w:p w14:paraId="7C3FB135" w14:textId="77777777" w:rsidR="002E1FEE" w:rsidRPr="001D386E" w:rsidRDefault="002E1FEE" w:rsidP="002E1FEE">
            <w:pPr>
              <w:pStyle w:val="TAC"/>
              <w:rPr>
                <w:rFonts w:cs="Arial"/>
                <w:lang w:val="en-US" w:eastAsia="zh-CN"/>
              </w:rPr>
            </w:pPr>
            <w:r w:rsidRPr="001D386E">
              <w:rPr>
                <w:rFonts w:hint="eastAsia"/>
                <w:lang w:eastAsia="zh-CN"/>
              </w:rPr>
              <w:t>0.6</w:t>
            </w:r>
          </w:p>
        </w:tc>
      </w:tr>
      <w:tr w:rsidR="002E1FEE" w:rsidRPr="00497F3A" w14:paraId="00BCD7E2" w14:textId="77777777" w:rsidTr="002E1FEE">
        <w:trPr>
          <w:gridAfter w:val="1"/>
          <w:wAfter w:w="113" w:type="dxa"/>
          <w:trHeight w:val="74"/>
          <w:jc w:val="center"/>
        </w:trPr>
        <w:tc>
          <w:tcPr>
            <w:tcW w:w="1985" w:type="dxa"/>
            <w:gridSpan w:val="2"/>
            <w:vMerge w:val="restart"/>
            <w:vAlign w:val="center"/>
          </w:tcPr>
          <w:p w14:paraId="2F76E887" w14:textId="77777777" w:rsidR="002E1FEE" w:rsidRPr="00497F3A" w:rsidRDefault="002E1FEE" w:rsidP="002E1FEE">
            <w:pPr>
              <w:pStyle w:val="TAC"/>
              <w:rPr>
                <w:rFonts w:cs="Arial"/>
              </w:rPr>
            </w:pPr>
            <w:r w:rsidRPr="00E3448D">
              <w:rPr>
                <w:rFonts w:cs="Arial"/>
                <w:szCs w:val="18"/>
              </w:rPr>
              <w:t>CA_</w:t>
            </w:r>
            <w:r w:rsidRPr="00E3448D">
              <w:rPr>
                <w:rFonts w:eastAsia="MS Mincho" w:cs="Arial"/>
                <w:szCs w:val="18"/>
                <w:lang w:eastAsia="ja-JP"/>
              </w:rPr>
              <w:t>7-28-66</w:t>
            </w:r>
          </w:p>
        </w:tc>
        <w:tc>
          <w:tcPr>
            <w:tcW w:w="2268" w:type="dxa"/>
            <w:gridSpan w:val="2"/>
            <w:tcBorders>
              <w:top w:val="single" w:sz="4" w:space="0" w:color="auto"/>
            </w:tcBorders>
            <w:vAlign w:val="center"/>
          </w:tcPr>
          <w:p w14:paraId="7FC35E9A" w14:textId="77777777" w:rsidR="002E1FEE" w:rsidRPr="00497F3A" w:rsidRDefault="002E1FEE" w:rsidP="002E1FEE">
            <w:pPr>
              <w:pStyle w:val="TAC"/>
              <w:rPr>
                <w:rFonts w:cs="Arial"/>
                <w:lang w:val="en-US" w:eastAsia="zh-CN"/>
              </w:rPr>
            </w:pPr>
            <w:r>
              <w:rPr>
                <w:rFonts w:cs="Arial"/>
                <w:szCs w:val="18"/>
                <w:lang w:val="en-US" w:eastAsia="zh-CN"/>
              </w:rPr>
              <w:t>7</w:t>
            </w:r>
          </w:p>
        </w:tc>
        <w:tc>
          <w:tcPr>
            <w:tcW w:w="2268" w:type="dxa"/>
            <w:gridSpan w:val="2"/>
            <w:tcBorders>
              <w:top w:val="single" w:sz="4" w:space="0" w:color="auto"/>
            </w:tcBorders>
          </w:tcPr>
          <w:p w14:paraId="051138CE" w14:textId="77777777" w:rsidR="002E1FEE" w:rsidRPr="00497F3A" w:rsidRDefault="002E1FEE" w:rsidP="002E1FEE">
            <w:pPr>
              <w:pStyle w:val="TAC"/>
              <w:rPr>
                <w:rFonts w:cs="Arial"/>
                <w:lang w:eastAsia="zh-CN"/>
              </w:rPr>
            </w:pPr>
            <w:r w:rsidRPr="00700540">
              <w:rPr>
                <w:rFonts w:cs="Arial"/>
                <w:szCs w:val="18"/>
                <w:lang w:eastAsia="zh-CN"/>
              </w:rPr>
              <w:t>0.5</w:t>
            </w:r>
          </w:p>
        </w:tc>
      </w:tr>
      <w:tr w:rsidR="002E1FEE" w:rsidRPr="00497F3A" w14:paraId="51FEA173" w14:textId="77777777" w:rsidTr="002E1FEE">
        <w:trPr>
          <w:gridAfter w:val="1"/>
          <w:wAfter w:w="113" w:type="dxa"/>
          <w:trHeight w:val="74"/>
          <w:jc w:val="center"/>
        </w:trPr>
        <w:tc>
          <w:tcPr>
            <w:tcW w:w="1985" w:type="dxa"/>
            <w:gridSpan w:val="2"/>
            <w:vMerge/>
            <w:vAlign w:val="center"/>
          </w:tcPr>
          <w:p w14:paraId="67B2B08C" w14:textId="77777777" w:rsidR="002E1FEE" w:rsidRPr="00497F3A" w:rsidRDefault="002E1FEE" w:rsidP="002E1FEE">
            <w:pPr>
              <w:pStyle w:val="TAC"/>
              <w:rPr>
                <w:rFonts w:cs="Arial"/>
              </w:rPr>
            </w:pPr>
          </w:p>
        </w:tc>
        <w:tc>
          <w:tcPr>
            <w:tcW w:w="2268" w:type="dxa"/>
            <w:gridSpan w:val="2"/>
            <w:tcBorders>
              <w:top w:val="single" w:sz="4" w:space="0" w:color="auto"/>
            </w:tcBorders>
            <w:vAlign w:val="center"/>
          </w:tcPr>
          <w:p w14:paraId="4D2BD495" w14:textId="77777777" w:rsidR="002E1FEE" w:rsidRPr="00497F3A" w:rsidRDefault="002E1FEE" w:rsidP="002E1FEE">
            <w:pPr>
              <w:pStyle w:val="TAC"/>
              <w:rPr>
                <w:rFonts w:cs="Arial"/>
                <w:lang w:val="en-US" w:eastAsia="zh-CN"/>
              </w:rPr>
            </w:pPr>
            <w:r w:rsidRPr="00E3448D">
              <w:rPr>
                <w:rFonts w:cs="Arial"/>
                <w:szCs w:val="18"/>
                <w:lang w:val="en-US"/>
              </w:rPr>
              <w:t>2</w:t>
            </w:r>
            <w:r>
              <w:rPr>
                <w:rFonts w:cs="Arial"/>
                <w:szCs w:val="18"/>
                <w:lang w:val="en-US"/>
              </w:rPr>
              <w:t>8</w:t>
            </w:r>
          </w:p>
        </w:tc>
        <w:tc>
          <w:tcPr>
            <w:tcW w:w="2268" w:type="dxa"/>
            <w:gridSpan w:val="2"/>
            <w:tcBorders>
              <w:top w:val="single" w:sz="4" w:space="0" w:color="auto"/>
            </w:tcBorders>
          </w:tcPr>
          <w:p w14:paraId="258748C0" w14:textId="77777777" w:rsidR="002E1FEE" w:rsidRPr="00497F3A" w:rsidRDefault="002E1FEE" w:rsidP="002E1FEE">
            <w:pPr>
              <w:pStyle w:val="TAC"/>
              <w:rPr>
                <w:rFonts w:cs="Arial"/>
                <w:lang w:eastAsia="zh-CN"/>
              </w:rPr>
            </w:pPr>
            <w:r w:rsidRPr="00E3448D">
              <w:rPr>
                <w:rFonts w:cs="Arial"/>
                <w:szCs w:val="18"/>
              </w:rPr>
              <w:t>0.</w:t>
            </w:r>
            <w:r>
              <w:rPr>
                <w:rFonts w:cs="Arial"/>
                <w:szCs w:val="18"/>
              </w:rPr>
              <w:t>6</w:t>
            </w:r>
          </w:p>
        </w:tc>
      </w:tr>
      <w:tr w:rsidR="002E1FEE" w:rsidRPr="00497F3A" w14:paraId="4C36CB3B" w14:textId="77777777" w:rsidTr="002E1FEE">
        <w:trPr>
          <w:gridAfter w:val="1"/>
          <w:wAfter w:w="113" w:type="dxa"/>
          <w:trHeight w:val="74"/>
          <w:jc w:val="center"/>
        </w:trPr>
        <w:tc>
          <w:tcPr>
            <w:tcW w:w="1985" w:type="dxa"/>
            <w:gridSpan w:val="2"/>
            <w:vMerge/>
            <w:vAlign w:val="center"/>
          </w:tcPr>
          <w:p w14:paraId="30849F5B" w14:textId="77777777" w:rsidR="002E1FEE" w:rsidRPr="00497F3A" w:rsidRDefault="002E1FEE" w:rsidP="002E1FEE">
            <w:pPr>
              <w:pStyle w:val="TAC"/>
              <w:rPr>
                <w:rFonts w:cs="Arial"/>
              </w:rPr>
            </w:pPr>
          </w:p>
        </w:tc>
        <w:tc>
          <w:tcPr>
            <w:tcW w:w="2268" w:type="dxa"/>
            <w:gridSpan w:val="2"/>
            <w:tcBorders>
              <w:top w:val="single" w:sz="4" w:space="0" w:color="auto"/>
            </w:tcBorders>
            <w:vAlign w:val="center"/>
          </w:tcPr>
          <w:p w14:paraId="6AE23315" w14:textId="77777777" w:rsidR="002E1FEE" w:rsidRPr="00497F3A" w:rsidRDefault="002E1FEE" w:rsidP="002E1FEE">
            <w:pPr>
              <w:pStyle w:val="TAC"/>
              <w:rPr>
                <w:rFonts w:cs="Arial"/>
                <w:lang w:val="en-US" w:eastAsia="zh-CN"/>
              </w:rPr>
            </w:pPr>
            <w:r>
              <w:rPr>
                <w:rFonts w:cs="Arial"/>
                <w:szCs w:val="18"/>
                <w:lang w:val="en-US"/>
              </w:rPr>
              <w:t>66</w:t>
            </w:r>
          </w:p>
        </w:tc>
        <w:tc>
          <w:tcPr>
            <w:tcW w:w="2268" w:type="dxa"/>
            <w:gridSpan w:val="2"/>
            <w:tcBorders>
              <w:top w:val="single" w:sz="4" w:space="0" w:color="auto"/>
            </w:tcBorders>
          </w:tcPr>
          <w:p w14:paraId="02CEA258" w14:textId="77777777" w:rsidR="002E1FEE" w:rsidRPr="00497F3A" w:rsidRDefault="002E1FEE" w:rsidP="002E1FEE">
            <w:pPr>
              <w:pStyle w:val="TAC"/>
              <w:rPr>
                <w:rFonts w:cs="Arial"/>
                <w:lang w:eastAsia="zh-CN"/>
              </w:rPr>
            </w:pPr>
            <w:r w:rsidRPr="00E3448D">
              <w:rPr>
                <w:rFonts w:cs="Arial"/>
                <w:szCs w:val="18"/>
              </w:rPr>
              <w:t>0.</w:t>
            </w:r>
            <w:r>
              <w:rPr>
                <w:rFonts w:cs="Arial"/>
                <w:szCs w:val="18"/>
              </w:rPr>
              <w:t>5</w:t>
            </w:r>
          </w:p>
        </w:tc>
      </w:tr>
      <w:tr w:rsidR="002E1FEE" w:rsidRPr="001D386E" w14:paraId="78899F2B" w14:textId="77777777" w:rsidTr="002E1FEE">
        <w:trPr>
          <w:gridBefore w:val="1"/>
          <w:wBefore w:w="113" w:type="dxa"/>
          <w:trHeight w:val="74"/>
          <w:jc w:val="center"/>
        </w:trPr>
        <w:tc>
          <w:tcPr>
            <w:tcW w:w="1985" w:type="dxa"/>
            <w:gridSpan w:val="2"/>
            <w:vMerge w:val="restart"/>
            <w:vAlign w:val="center"/>
          </w:tcPr>
          <w:p w14:paraId="6D1F784A" w14:textId="77777777" w:rsidR="002E1FEE" w:rsidRPr="001D386E" w:rsidRDefault="002E1FEE" w:rsidP="002E1FEE">
            <w:pPr>
              <w:pStyle w:val="TAC"/>
              <w:rPr>
                <w:rFonts w:cs="Intel Clear"/>
                <w:lang w:eastAsia="zh-CN"/>
              </w:rPr>
            </w:pPr>
            <w:r w:rsidRPr="001D386E">
              <w:rPr>
                <w:rFonts w:cs="Intel Clear" w:hint="eastAsia"/>
                <w:lang w:eastAsia="zh-CN"/>
              </w:rPr>
              <w:t>CA_7-29-66</w:t>
            </w:r>
          </w:p>
        </w:tc>
        <w:tc>
          <w:tcPr>
            <w:tcW w:w="2268" w:type="dxa"/>
            <w:gridSpan w:val="2"/>
            <w:tcBorders>
              <w:top w:val="single" w:sz="4" w:space="0" w:color="auto"/>
            </w:tcBorders>
          </w:tcPr>
          <w:p w14:paraId="6B56A844" w14:textId="77777777" w:rsidR="002E1FEE" w:rsidRPr="001D386E" w:rsidRDefault="002E1FEE" w:rsidP="002E1FEE">
            <w:pPr>
              <w:pStyle w:val="TAC"/>
              <w:rPr>
                <w:rFonts w:cs="Intel Clear"/>
                <w:lang w:val="en-US" w:eastAsia="zh-CN"/>
              </w:rPr>
            </w:pPr>
            <w:r w:rsidRPr="001D386E">
              <w:rPr>
                <w:rFonts w:cs="Intel Clear" w:hint="eastAsia"/>
                <w:lang w:val="en-US" w:eastAsia="zh-CN"/>
              </w:rPr>
              <w:t>7</w:t>
            </w:r>
          </w:p>
        </w:tc>
        <w:tc>
          <w:tcPr>
            <w:tcW w:w="2268" w:type="dxa"/>
            <w:gridSpan w:val="2"/>
            <w:tcBorders>
              <w:top w:val="single" w:sz="4" w:space="0" w:color="auto"/>
            </w:tcBorders>
            <w:vAlign w:val="center"/>
          </w:tcPr>
          <w:p w14:paraId="76821C6E" w14:textId="77777777" w:rsidR="002E1FEE" w:rsidRPr="001D386E" w:rsidRDefault="002E1FEE" w:rsidP="002E1FEE">
            <w:pPr>
              <w:pStyle w:val="TAC"/>
              <w:rPr>
                <w:lang w:eastAsia="zh-CN"/>
              </w:rPr>
            </w:pPr>
            <w:r w:rsidRPr="001D386E">
              <w:rPr>
                <w:rFonts w:hint="eastAsia"/>
                <w:lang w:eastAsia="zh-CN"/>
              </w:rPr>
              <w:t>0.5</w:t>
            </w:r>
          </w:p>
        </w:tc>
      </w:tr>
      <w:tr w:rsidR="002E1FEE" w:rsidRPr="001D386E" w14:paraId="4BCD44CD" w14:textId="77777777" w:rsidTr="002E1FEE">
        <w:trPr>
          <w:gridBefore w:val="1"/>
          <w:wBefore w:w="113" w:type="dxa"/>
          <w:trHeight w:val="74"/>
          <w:jc w:val="center"/>
        </w:trPr>
        <w:tc>
          <w:tcPr>
            <w:tcW w:w="1985" w:type="dxa"/>
            <w:gridSpan w:val="2"/>
            <w:vMerge/>
            <w:vAlign w:val="center"/>
          </w:tcPr>
          <w:p w14:paraId="52AC3486" w14:textId="77777777" w:rsidR="002E1FEE" w:rsidRPr="001D386E" w:rsidRDefault="002E1FEE" w:rsidP="002E1FEE">
            <w:pPr>
              <w:pStyle w:val="TAC"/>
              <w:rPr>
                <w:rFonts w:cs="Intel Clear"/>
              </w:rPr>
            </w:pPr>
          </w:p>
        </w:tc>
        <w:tc>
          <w:tcPr>
            <w:tcW w:w="2268" w:type="dxa"/>
            <w:gridSpan w:val="2"/>
            <w:tcBorders>
              <w:top w:val="single" w:sz="4" w:space="0" w:color="auto"/>
            </w:tcBorders>
          </w:tcPr>
          <w:p w14:paraId="3367D4EB" w14:textId="77777777" w:rsidR="002E1FEE" w:rsidRPr="001D386E" w:rsidRDefault="002E1FEE" w:rsidP="002E1FEE">
            <w:pPr>
              <w:pStyle w:val="TAC"/>
              <w:rPr>
                <w:rFonts w:cs="Intel Clear"/>
                <w:lang w:val="en-US" w:eastAsia="zh-CN"/>
              </w:rPr>
            </w:pPr>
            <w:r w:rsidRPr="001D386E">
              <w:rPr>
                <w:rFonts w:cs="Intel Clear" w:hint="eastAsia"/>
                <w:lang w:val="en-US" w:eastAsia="zh-CN"/>
              </w:rPr>
              <w:t>66</w:t>
            </w:r>
          </w:p>
        </w:tc>
        <w:tc>
          <w:tcPr>
            <w:tcW w:w="2268" w:type="dxa"/>
            <w:gridSpan w:val="2"/>
            <w:tcBorders>
              <w:top w:val="single" w:sz="4" w:space="0" w:color="auto"/>
            </w:tcBorders>
            <w:vAlign w:val="center"/>
          </w:tcPr>
          <w:p w14:paraId="316005DA" w14:textId="77777777" w:rsidR="002E1FEE" w:rsidRPr="001D386E" w:rsidRDefault="002E1FEE" w:rsidP="002E1FEE">
            <w:pPr>
              <w:pStyle w:val="TAC"/>
              <w:rPr>
                <w:lang w:eastAsia="zh-CN"/>
              </w:rPr>
            </w:pPr>
            <w:r w:rsidRPr="001D386E">
              <w:rPr>
                <w:rFonts w:hint="eastAsia"/>
                <w:lang w:eastAsia="zh-CN"/>
              </w:rPr>
              <w:t>0.5</w:t>
            </w:r>
          </w:p>
        </w:tc>
      </w:tr>
      <w:tr w:rsidR="002E1FEE" w:rsidRPr="001D386E" w14:paraId="49B3AC2D" w14:textId="77777777" w:rsidTr="002E1FEE">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D546B0" w14:textId="77777777" w:rsidR="002E1FEE" w:rsidRPr="001D386E" w:rsidRDefault="002E1FEE" w:rsidP="002E1FEE">
            <w:pPr>
              <w:pStyle w:val="TAC"/>
              <w:rPr>
                <w:rFonts w:cs="Arial"/>
                <w:lang w:eastAsia="zh-CN"/>
              </w:rPr>
            </w:pPr>
            <w:r w:rsidRPr="001D386E">
              <w:rPr>
                <w:rFonts w:cs="Arial"/>
                <w:lang w:eastAsia="zh-CN"/>
              </w:rPr>
              <w:t>CA_7-30-66</w:t>
            </w:r>
          </w:p>
        </w:tc>
        <w:tc>
          <w:tcPr>
            <w:tcW w:w="2268" w:type="dxa"/>
            <w:gridSpan w:val="2"/>
            <w:tcBorders>
              <w:top w:val="single" w:sz="4" w:space="0" w:color="auto"/>
              <w:left w:val="single" w:sz="4" w:space="0" w:color="auto"/>
              <w:bottom w:val="single" w:sz="4" w:space="0" w:color="auto"/>
              <w:right w:val="single" w:sz="4" w:space="0" w:color="auto"/>
            </w:tcBorders>
            <w:hideMark/>
          </w:tcPr>
          <w:p w14:paraId="3D059C17" w14:textId="77777777" w:rsidR="002E1FEE" w:rsidRPr="001D386E" w:rsidRDefault="002E1FEE" w:rsidP="002E1FEE">
            <w:pPr>
              <w:pStyle w:val="TAC"/>
              <w:rPr>
                <w:rFonts w:cs="Arial"/>
                <w:lang w:val="en-US" w:eastAsia="zh-CN"/>
              </w:rPr>
            </w:pPr>
            <w:r w:rsidRPr="001D386E">
              <w:rPr>
                <w:rFonts w:cs="Arial"/>
                <w:lang w:val="en-US" w:eastAsia="zh-CN"/>
              </w:rPr>
              <w:t>7</w:t>
            </w:r>
          </w:p>
        </w:tc>
        <w:tc>
          <w:tcPr>
            <w:tcW w:w="2268" w:type="dxa"/>
            <w:gridSpan w:val="2"/>
            <w:tcBorders>
              <w:top w:val="single" w:sz="4" w:space="0" w:color="auto"/>
              <w:left w:val="single" w:sz="4" w:space="0" w:color="auto"/>
              <w:bottom w:val="single" w:sz="4" w:space="0" w:color="auto"/>
              <w:right w:val="single" w:sz="4" w:space="0" w:color="auto"/>
            </w:tcBorders>
            <w:hideMark/>
          </w:tcPr>
          <w:p w14:paraId="1B41E324" w14:textId="77777777" w:rsidR="002E1FEE" w:rsidRPr="001D386E" w:rsidRDefault="002E1FEE" w:rsidP="002E1FEE">
            <w:pPr>
              <w:pStyle w:val="TAC"/>
              <w:rPr>
                <w:rFonts w:cs="Arial"/>
                <w:lang w:val="en-US" w:eastAsia="zh-CN"/>
              </w:rPr>
            </w:pPr>
            <w:r w:rsidRPr="001D386E">
              <w:rPr>
                <w:rFonts w:cs="Arial"/>
                <w:lang w:val="en-US" w:eastAsia="zh-CN"/>
              </w:rPr>
              <w:t>0.5</w:t>
            </w:r>
          </w:p>
        </w:tc>
      </w:tr>
      <w:tr w:rsidR="002E1FEE" w:rsidRPr="001D386E" w14:paraId="77700295"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0CE11ADC" w14:textId="77777777" w:rsidR="002E1FEE" w:rsidRPr="001D386E" w:rsidRDefault="002E1FEE" w:rsidP="002E1FEE">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2D01B9A" w14:textId="77777777" w:rsidR="002E1FEE" w:rsidRPr="001D386E" w:rsidRDefault="002E1FEE" w:rsidP="002E1FEE">
            <w:pPr>
              <w:pStyle w:val="TAC"/>
              <w:rPr>
                <w:rFonts w:cs="Arial"/>
                <w:lang w:val="en-US" w:eastAsia="zh-CN"/>
              </w:rPr>
            </w:pPr>
            <w:r w:rsidRPr="001D386E">
              <w:rPr>
                <w:rFonts w:cs="Arial"/>
                <w:lang w:val="en-US" w:eastAsia="zh-CN"/>
              </w:rPr>
              <w:t>30</w:t>
            </w:r>
          </w:p>
        </w:tc>
        <w:tc>
          <w:tcPr>
            <w:tcW w:w="2268" w:type="dxa"/>
            <w:gridSpan w:val="2"/>
            <w:tcBorders>
              <w:top w:val="single" w:sz="4" w:space="0" w:color="auto"/>
              <w:left w:val="single" w:sz="4" w:space="0" w:color="auto"/>
              <w:bottom w:val="single" w:sz="4" w:space="0" w:color="auto"/>
              <w:right w:val="single" w:sz="4" w:space="0" w:color="auto"/>
            </w:tcBorders>
            <w:hideMark/>
          </w:tcPr>
          <w:p w14:paraId="74BFA6D4" w14:textId="77777777" w:rsidR="002E1FEE" w:rsidRPr="001D386E" w:rsidRDefault="002E1FEE" w:rsidP="002E1FEE">
            <w:pPr>
              <w:pStyle w:val="TAC"/>
              <w:rPr>
                <w:rFonts w:cs="Arial"/>
                <w:lang w:val="en-US" w:eastAsia="zh-CN"/>
              </w:rPr>
            </w:pPr>
            <w:r w:rsidRPr="001D386E">
              <w:rPr>
                <w:rFonts w:cs="Arial"/>
                <w:lang w:val="en-US" w:eastAsia="zh-CN"/>
              </w:rPr>
              <w:t>0.5</w:t>
            </w:r>
          </w:p>
        </w:tc>
      </w:tr>
      <w:tr w:rsidR="002E1FEE" w:rsidRPr="001D386E" w14:paraId="2FA77D98"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1F1FF9CE" w14:textId="77777777" w:rsidR="002E1FEE" w:rsidRPr="001D386E" w:rsidRDefault="002E1FEE" w:rsidP="002E1FEE">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8BF0810" w14:textId="77777777" w:rsidR="002E1FEE" w:rsidRPr="001D386E" w:rsidRDefault="002E1FEE" w:rsidP="002E1FEE">
            <w:pPr>
              <w:pStyle w:val="TAC"/>
              <w:rPr>
                <w:rFonts w:cs="Arial"/>
                <w:lang w:val="en-US" w:eastAsia="zh-CN"/>
              </w:rPr>
            </w:pPr>
            <w:r w:rsidRPr="001D386E">
              <w:rPr>
                <w:rFonts w:cs="Arial"/>
                <w:lang w:val="en-US" w:eastAsia="zh-CN"/>
              </w:rPr>
              <w:t>66</w:t>
            </w:r>
          </w:p>
        </w:tc>
        <w:tc>
          <w:tcPr>
            <w:tcW w:w="2268" w:type="dxa"/>
            <w:gridSpan w:val="2"/>
            <w:tcBorders>
              <w:top w:val="single" w:sz="4" w:space="0" w:color="auto"/>
              <w:left w:val="single" w:sz="4" w:space="0" w:color="auto"/>
              <w:bottom w:val="single" w:sz="4" w:space="0" w:color="auto"/>
              <w:right w:val="single" w:sz="4" w:space="0" w:color="auto"/>
            </w:tcBorders>
            <w:hideMark/>
          </w:tcPr>
          <w:p w14:paraId="43A51871" w14:textId="77777777" w:rsidR="002E1FEE" w:rsidRPr="001D386E" w:rsidRDefault="002E1FEE" w:rsidP="002E1FEE">
            <w:pPr>
              <w:pStyle w:val="TAC"/>
              <w:rPr>
                <w:rFonts w:cs="Arial"/>
                <w:lang w:val="en-US" w:eastAsia="zh-CN"/>
              </w:rPr>
            </w:pPr>
            <w:r w:rsidRPr="001D386E">
              <w:rPr>
                <w:rFonts w:cs="Arial"/>
                <w:lang w:val="en-US" w:eastAsia="zh-CN"/>
              </w:rPr>
              <w:t>0.5</w:t>
            </w:r>
          </w:p>
        </w:tc>
      </w:tr>
      <w:tr w:rsidR="002E1FEE" w:rsidRPr="001D386E" w14:paraId="37CB409A" w14:textId="77777777" w:rsidTr="002E1FEE">
        <w:trPr>
          <w:gridBefore w:val="1"/>
          <w:wBefore w:w="113" w:type="dxa"/>
          <w:trHeight w:val="74"/>
          <w:jc w:val="center"/>
        </w:trPr>
        <w:tc>
          <w:tcPr>
            <w:tcW w:w="1985" w:type="dxa"/>
            <w:gridSpan w:val="2"/>
            <w:tcBorders>
              <w:top w:val="single" w:sz="4" w:space="0" w:color="auto"/>
              <w:left w:val="single" w:sz="4" w:space="0" w:color="auto"/>
              <w:bottom w:val="single" w:sz="4" w:space="0" w:color="auto"/>
              <w:right w:val="single" w:sz="4" w:space="0" w:color="auto"/>
            </w:tcBorders>
            <w:vAlign w:val="center"/>
          </w:tcPr>
          <w:p w14:paraId="478A0231" w14:textId="77777777" w:rsidR="002E1FEE" w:rsidRPr="001D386E" w:rsidRDefault="002E1FEE" w:rsidP="002E1FEE">
            <w:pPr>
              <w:pStyle w:val="TAC"/>
              <w:rPr>
                <w:lang w:eastAsia="zh-CN"/>
              </w:rPr>
            </w:pPr>
            <w:r w:rsidRPr="001D386E">
              <w:rPr>
                <w:lang w:eastAsia="zh-CN"/>
              </w:rPr>
              <w:t>CA_7-32-46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482E0B4" w14:textId="77777777" w:rsidR="002E1FEE" w:rsidRPr="001D386E" w:rsidRDefault="002E1FEE" w:rsidP="002E1FEE">
            <w:pPr>
              <w:pStyle w:val="TAC"/>
              <w:rPr>
                <w:lang w:val="en-US" w:eastAsia="zh-CN"/>
              </w:rPr>
            </w:pPr>
            <w:r w:rsidRPr="001D386E">
              <w:rPr>
                <w:szCs w:val="18"/>
                <w:lang w:val="en-US"/>
              </w:rPr>
              <w:t>7</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BF31721" w14:textId="77777777" w:rsidR="002E1FEE" w:rsidRPr="001D386E" w:rsidRDefault="002E1FEE" w:rsidP="002E1FEE">
            <w:pPr>
              <w:pStyle w:val="TAC"/>
              <w:rPr>
                <w:lang w:val="en-US" w:eastAsia="zh-CN"/>
              </w:rPr>
            </w:pPr>
            <w:r w:rsidRPr="001D386E">
              <w:rPr>
                <w:lang w:eastAsia="ja-JP"/>
              </w:rPr>
              <w:t>0.7</w:t>
            </w:r>
          </w:p>
        </w:tc>
      </w:tr>
      <w:tr w:rsidR="002E1FEE" w:rsidRPr="001D386E" w14:paraId="79BC04FC" w14:textId="77777777" w:rsidTr="002E1FEE">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7A3847" w14:textId="77777777" w:rsidR="002E1FEE" w:rsidRPr="001D386E" w:rsidRDefault="002E1FEE" w:rsidP="002E1FEE">
            <w:pPr>
              <w:pStyle w:val="TAC"/>
              <w:rPr>
                <w:rFonts w:cs="Arial"/>
              </w:rPr>
            </w:pPr>
            <w:r w:rsidRPr="001D386E">
              <w:t>CA_</w:t>
            </w:r>
            <w:r w:rsidRPr="001D386E">
              <w:rPr>
                <w:lang w:eastAsia="zh-CN"/>
              </w:rPr>
              <w:t>7-46-66</w:t>
            </w:r>
          </w:p>
        </w:tc>
        <w:tc>
          <w:tcPr>
            <w:tcW w:w="2268" w:type="dxa"/>
            <w:gridSpan w:val="2"/>
            <w:tcBorders>
              <w:top w:val="single" w:sz="4" w:space="0" w:color="auto"/>
              <w:left w:val="single" w:sz="4" w:space="0" w:color="auto"/>
              <w:bottom w:val="single" w:sz="4" w:space="0" w:color="auto"/>
              <w:right w:val="single" w:sz="4" w:space="0" w:color="auto"/>
            </w:tcBorders>
            <w:hideMark/>
          </w:tcPr>
          <w:p w14:paraId="6ACDB795" w14:textId="77777777" w:rsidR="002E1FEE" w:rsidRPr="001D386E" w:rsidRDefault="002E1FEE" w:rsidP="002E1FEE">
            <w:pPr>
              <w:pStyle w:val="TAC"/>
              <w:rPr>
                <w:rFonts w:cs="Arial"/>
                <w:lang w:val="en-US" w:eastAsia="zh-CN"/>
              </w:rPr>
            </w:pPr>
            <w:r w:rsidRPr="001D386E">
              <w:rPr>
                <w:rFonts w:cs="Arial"/>
                <w:lang w:val="en-US" w:eastAsia="zh-CN"/>
              </w:rPr>
              <w:t>7</w:t>
            </w:r>
          </w:p>
        </w:tc>
        <w:tc>
          <w:tcPr>
            <w:tcW w:w="2268" w:type="dxa"/>
            <w:gridSpan w:val="2"/>
            <w:tcBorders>
              <w:top w:val="single" w:sz="4" w:space="0" w:color="auto"/>
              <w:left w:val="single" w:sz="4" w:space="0" w:color="auto"/>
              <w:bottom w:val="single" w:sz="4" w:space="0" w:color="auto"/>
              <w:right w:val="single" w:sz="4" w:space="0" w:color="auto"/>
            </w:tcBorders>
            <w:hideMark/>
          </w:tcPr>
          <w:p w14:paraId="7108CD61" w14:textId="77777777" w:rsidR="002E1FEE" w:rsidRPr="001D386E" w:rsidRDefault="002E1FEE" w:rsidP="002E1FEE">
            <w:pPr>
              <w:pStyle w:val="TAC"/>
              <w:rPr>
                <w:rFonts w:cs="Arial"/>
                <w:lang w:val="en-US" w:eastAsia="zh-CN"/>
              </w:rPr>
            </w:pPr>
            <w:r w:rsidRPr="001D386E">
              <w:rPr>
                <w:rFonts w:cs="Arial"/>
                <w:lang w:val="en-US" w:eastAsia="zh-CN"/>
              </w:rPr>
              <w:t>0.5</w:t>
            </w:r>
          </w:p>
        </w:tc>
      </w:tr>
      <w:tr w:rsidR="002E1FEE" w:rsidRPr="001D386E" w14:paraId="195D1898"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3D183667" w14:textId="77777777" w:rsidR="002E1FEE" w:rsidRPr="001D386E" w:rsidRDefault="002E1FEE" w:rsidP="002E1FEE">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4EBD4D3" w14:textId="77777777" w:rsidR="002E1FEE" w:rsidRPr="001D386E" w:rsidRDefault="002E1FEE" w:rsidP="002E1FEE">
            <w:pPr>
              <w:pStyle w:val="TAC"/>
              <w:rPr>
                <w:rFonts w:cs="Arial"/>
                <w:lang w:val="en-US" w:eastAsia="zh-CN"/>
              </w:rPr>
            </w:pPr>
            <w:r w:rsidRPr="001D386E">
              <w:rPr>
                <w:rFonts w:cs="Arial"/>
                <w:lang w:val="en-US" w:eastAsia="zh-CN"/>
              </w:rPr>
              <w:t>66</w:t>
            </w:r>
          </w:p>
        </w:tc>
        <w:tc>
          <w:tcPr>
            <w:tcW w:w="2268" w:type="dxa"/>
            <w:gridSpan w:val="2"/>
            <w:tcBorders>
              <w:top w:val="single" w:sz="4" w:space="0" w:color="auto"/>
              <w:left w:val="single" w:sz="4" w:space="0" w:color="auto"/>
              <w:bottom w:val="single" w:sz="4" w:space="0" w:color="auto"/>
              <w:right w:val="single" w:sz="4" w:space="0" w:color="auto"/>
            </w:tcBorders>
            <w:hideMark/>
          </w:tcPr>
          <w:p w14:paraId="46508076" w14:textId="77777777" w:rsidR="002E1FEE" w:rsidRPr="001D386E" w:rsidRDefault="002E1FEE" w:rsidP="002E1FEE">
            <w:pPr>
              <w:pStyle w:val="TAC"/>
              <w:rPr>
                <w:rFonts w:cs="Arial"/>
                <w:lang w:val="en-US" w:eastAsia="zh-CN"/>
              </w:rPr>
            </w:pPr>
            <w:r w:rsidRPr="001D386E">
              <w:rPr>
                <w:rFonts w:cs="Arial"/>
                <w:lang w:val="en-US" w:eastAsia="zh-CN"/>
              </w:rPr>
              <w:t>0.5</w:t>
            </w:r>
          </w:p>
        </w:tc>
      </w:tr>
      <w:tr w:rsidR="002E1FEE" w:rsidRPr="001D386E" w14:paraId="2A1B97B2" w14:textId="77777777" w:rsidTr="002E1FEE">
        <w:trPr>
          <w:gridBefore w:val="1"/>
          <w:wBefore w:w="113" w:type="dxa"/>
          <w:trHeight w:val="74"/>
          <w:jc w:val="center"/>
        </w:trPr>
        <w:tc>
          <w:tcPr>
            <w:tcW w:w="1985" w:type="dxa"/>
            <w:gridSpan w:val="2"/>
            <w:vMerge w:val="restart"/>
            <w:vAlign w:val="center"/>
          </w:tcPr>
          <w:p w14:paraId="23853E03" w14:textId="77777777" w:rsidR="002E1FEE" w:rsidRPr="001D386E" w:rsidRDefault="002E1FEE" w:rsidP="002E1FEE">
            <w:pPr>
              <w:pStyle w:val="TAC"/>
              <w:rPr>
                <w:rFonts w:cs="Arial"/>
                <w:lang w:eastAsia="ja-JP"/>
              </w:rPr>
            </w:pPr>
            <w:r w:rsidRPr="001D386E">
              <w:t>CA_</w:t>
            </w:r>
            <w:r w:rsidRPr="001D386E">
              <w:rPr>
                <w:rFonts w:eastAsia="Malgun Gothic" w:hint="eastAsia"/>
              </w:rPr>
              <w:t>8</w:t>
            </w:r>
            <w:r w:rsidRPr="001D386E">
              <w:t>-</w:t>
            </w:r>
            <w:r w:rsidRPr="001D386E">
              <w:rPr>
                <w:rFonts w:eastAsia="Malgun Gothic" w:hint="eastAsia"/>
              </w:rPr>
              <w:t>11</w:t>
            </w:r>
            <w:r w:rsidRPr="001D386E">
              <w:t>-2</w:t>
            </w:r>
            <w:r w:rsidRPr="001D386E">
              <w:rPr>
                <w:rFonts w:eastAsia="Malgun Gothic" w:hint="eastAsia"/>
              </w:rPr>
              <w:t>8</w:t>
            </w:r>
            <w:r w:rsidRPr="001D386E">
              <w:rPr>
                <w:vertAlign w:val="superscript"/>
              </w:rPr>
              <w:t>17</w:t>
            </w:r>
          </w:p>
        </w:tc>
        <w:tc>
          <w:tcPr>
            <w:tcW w:w="2268" w:type="dxa"/>
            <w:gridSpan w:val="2"/>
            <w:tcBorders>
              <w:top w:val="single" w:sz="4" w:space="0" w:color="auto"/>
            </w:tcBorders>
          </w:tcPr>
          <w:p w14:paraId="49A8B4CF" w14:textId="77777777" w:rsidR="002E1FEE" w:rsidRPr="001D386E" w:rsidRDefault="002E1FEE" w:rsidP="002E1FEE">
            <w:pPr>
              <w:pStyle w:val="TAC"/>
              <w:rPr>
                <w:rFonts w:cs="Arial"/>
                <w:lang w:eastAsia="ja-JP"/>
              </w:rPr>
            </w:pPr>
            <w:r w:rsidRPr="001D386E">
              <w:rPr>
                <w:rFonts w:eastAsia="Malgun Gothic" w:hint="eastAsia"/>
              </w:rPr>
              <w:t>8</w:t>
            </w:r>
          </w:p>
        </w:tc>
        <w:tc>
          <w:tcPr>
            <w:tcW w:w="2268" w:type="dxa"/>
            <w:gridSpan w:val="2"/>
            <w:tcBorders>
              <w:top w:val="single" w:sz="4" w:space="0" w:color="auto"/>
            </w:tcBorders>
          </w:tcPr>
          <w:p w14:paraId="682D3A1F" w14:textId="77777777" w:rsidR="002E1FEE" w:rsidRPr="001D386E" w:rsidRDefault="002E1FEE" w:rsidP="002E1FEE">
            <w:pPr>
              <w:pStyle w:val="TAC"/>
              <w:rPr>
                <w:rFonts w:cs="Arial"/>
                <w:lang w:eastAsia="zh-CN"/>
              </w:rPr>
            </w:pPr>
            <w:r w:rsidRPr="001D386E">
              <w:rPr>
                <w:rFonts w:eastAsia="Malgun Gothic"/>
              </w:rPr>
              <w:t>0.6</w:t>
            </w:r>
          </w:p>
        </w:tc>
      </w:tr>
      <w:tr w:rsidR="002E1FEE" w:rsidRPr="001D386E" w14:paraId="7FC42357" w14:textId="77777777" w:rsidTr="002E1FEE">
        <w:trPr>
          <w:gridBefore w:val="1"/>
          <w:wBefore w:w="113" w:type="dxa"/>
          <w:trHeight w:val="74"/>
          <w:jc w:val="center"/>
        </w:trPr>
        <w:tc>
          <w:tcPr>
            <w:tcW w:w="1985" w:type="dxa"/>
            <w:gridSpan w:val="2"/>
            <w:vMerge/>
            <w:vAlign w:val="center"/>
          </w:tcPr>
          <w:p w14:paraId="7F9758BC"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6C3412AA" w14:textId="77777777" w:rsidR="002E1FEE" w:rsidRPr="001D386E" w:rsidRDefault="002E1FEE" w:rsidP="002E1FEE">
            <w:pPr>
              <w:pStyle w:val="TAC"/>
              <w:rPr>
                <w:rFonts w:cs="Arial"/>
                <w:lang w:eastAsia="ja-JP"/>
              </w:rPr>
            </w:pPr>
            <w:r w:rsidRPr="001D386E">
              <w:rPr>
                <w:rFonts w:eastAsia="Malgun Gothic" w:hint="eastAsia"/>
              </w:rPr>
              <w:t>11</w:t>
            </w:r>
          </w:p>
        </w:tc>
        <w:tc>
          <w:tcPr>
            <w:tcW w:w="2268" w:type="dxa"/>
            <w:gridSpan w:val="2"/>
            <w:tcBorders>
              <w:top w:val="single" w:sz="4" w:space="0" w:color="auto"/>
            </w:tcBorders>
          </w:tcPr>
          <w:p w14:paraId="24BCF307" w14:textId="77777777" w:rsidR="002E1FEE" w:rsidRPr="001D386E" w:rsidRDefault="002E1FEE" w:rsidP="002E1FEE">
            <w:pPr>
              <w:pStyle w:val="TAC"/>
              <w:rPr>
                <w:rFonts w:cs="Arial"/>
                <w:lang w:eastAsia="zh-CN"/>
              </w:rPr>
            </w:pPr>
            <w:r w:rsidRPr="001D386E">
              <w:rPr>
                <w:rFonts w:eastAsia="Malgun Gothic"/>
              </w:rPr>
              <w:t>0.4</w:t>
            </w:r>
          </w:p>
        </w:tc>
      </w:tr>
      <w:tr w:rsidR="002E1FEE" w:rsidRPr="001D386E" w14:paraId="72CF0E42" w14:textId="77777777" w:rsidTr="002E1FEE">
        <w:trPr>
          <w:gridBefore w:val="1"/>
          <w:wBefore w:w="113" w:type="dxa"/>
          <w:trHeight w:val="74"/>
          <w:jc w:val="center"/>
        </w:trPr>
        <w:tc>
          <w:tcPr>
            <w:tcW w:w="1985" w:type="dxa"/>
            <w:gridSpan w:val="2"/>
            <w:vMerge/>
            <w:vAlign w:val="center"/>
          </w:tcPr>
          <w:p w14:paraId="228CAB9B"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09A01B79" w14:textId="77777777" w:rsidR="002E1FEE" w:rsidRPr="001D386E" w:rsidRDefault="002E1FEE" w:rsidP="002E1FEE">
            <w:pPr>
              <w:pStyle w:val="TAC"/>
              <w:rPr>
                <w:rFonts w:cs="Arial"/>
                <w:lang w:eastAsia="ja-JP"/>
              </w:rPr>
            </w:pPr>
            <w:r w:rsidRPr="001D386E">
              <w:rPr>
                <w:rFonts w:eastAsia="Malgun Gothic"/>
              </w:rPr>
              <w:t>2</w:t>
            </w:r>
            <w:r w:rsidRPr="001D386E">
              <w:rPr>
                <w:rFonts w:eastAsia="Malgun Gothic" w:hint="eastAsia"/>
              </w:rPr>
              <w:t>8</w:t>
            </w:r>
          </w:p>
        </w:tc>
        <w:tc>
          <w:tcPr>
            <w:tcW w:w="2268" w:type="dxa"/>
            <w:gridSpan w:val="2"/>
            <w:tcBorders>
              <w:top w:val="single" w:sz="4" w:space="0" w:color="auto"/>
            </w:tcBorders>
          </w:tcPr>
          <w:p w14:paraId="5E4AB358" w14:textId="77777777" w:rsidR="002E1FEE" w:rsidRPr="001D386E" w:rsidRDefault="002E1FEE" w:rsidP="002E1FEE">
            <w:pPr>
              <w:pStyle w:val="TAC"/>
              <w:rPr>
                <w:rFonts w:cs="Arial"/>
                <w:lang w:eastAsia="zh-CN"/>
              </w:rPr>
            </w:pPr>
            <w:r w:rsidRPr="001D386E">
              <w:rPr>
                <w:rFonts w:eastAsia="Malgun Gothic"/>
              </w:rPr>
              <w:t>0.6</w:t>
            </w:r>
          </w:p>
        </w:tc>
      </w:tr>
      <w:tr w:rsidR="002E1FEE" w:rsidRPr="00A2520C" w14:paraId="3327B626" w14:textId="77777777" w:rsidTr="002E1FEE">
        <w:trPr>
          <w:gridBefore w:val="1"/>
          <w:wBefore w:w="113" w:type="dxa"/>
          <w:trHeight w:val="74"/>
          <w:jc w:val="center"/>
        </w:trPr>
        <w:tc>
          <w:tcPr>
            <w:tcW w:w="1985" w:type="dxa"/>
            <w:gridSpan w:val="2"/>
            <w:vMerge w:val="restart"/>
            <w:vAlign w:val="center"/>
          </w:tcPr>
          <w:p w14:paraId="0C62EB46" w14:textId="77777777" w:rsidR="002E1FEE" w:rsidRPr="00A2520C" w:rsidRDefault="002E1FEE" w:rsidP="002E1FEE">
            <w:pPr>
              <w:pStyle w:val="TAC"/>
              <w:rPr>
                <w:rFonts w:cs="Arial"/>
                <w:lang w:eastAsia="ja-JP"/>
              </w:rPr>
            </w:pPr>
            <w:r w:rsidRPr="00A2520C">
              <w:rPr>
                <w:rFonts w:cs="Arial"/>
              </w:rPr>
              <w:t>CA_8-11-42</w:t>
            </w:r>
          </w:p>
        </w:tc>
        <w:tc>
          <w:tcPr>
            <w:tcW w:w="2268" w:type="dxa"/>
            <w:gridSpan w:val="2"/>
            <w:tcBorders>
              <w:top w:val="single" w:sz="4" w:space="0" w:color="auto"/>
            </w:tcBorders>
          </w:tcPr>
          <w:p w14:paraId="49E8821E" w14:textId="77777777" w:rsidR="002E1FEE" w:rsidRPr="00A2520C" w:rsidRDefault="002E1FEE" w:rsidP="002E1FEE">
            <w:pPr>
              <w:pStyle w:val="TAC"/>
              <w:rPr>
                <w:rFonts w:eastAsia="Malgun Gothic" w:cs="Arial"/>
              </w:rPr>
            </w:pPr>
            <w:r w:rsidRPr="00A2520C">
              <w:rPr>
                <w:rFonts w:eastAsia="Malgun Gothic" w:cs="Arial"/>
              </w:rPr>
              <w:t>8</w:t>
            </w:r>
          </w:p>
        </w:tc>
        <w:tc>
          <w:tcPr>
            <w:tcW w:w="2268" w:type="dxa"/>
            <w:gridSpan w:val="2"/>
            <w:tcBorders>
              <w:top w:val="single" w:sz="4" w:space="0" w:color="auto"/>
            </w:tcBorders>
          </w:tcPr>
          <w:p w14:paraId="77D4A0BF" w14:textId="77777777" w:rsidR="002E1FEE" w:rsidRPr="00A2520C" w:rsidRDefault="002E1FEE" w:rsidP="002E1FEE">
            <w:pPr>
              <w:pStyle w:val="TAC"/>
              <w:rPr>
                <w:rFonts w:cs="Arial"/>
                <w:lang w:eastAsia="zh-CN"/>
              </w:rPr>
            </w:pPr>
            <w:r w:rsidRPr="00A2520C">
              <w:rPr>
                <w:rFonts w:cs="Arial"/>
                <w:lang w:eastAsia="zh-CN"/>
              </w:rPr>
              <w:t>0.6</w:t>
            </w:r>
          </w:p>
        </w:tc>
      </w:tr>
      <w:tr w:rsidR="002E1FEE" w:rsidRPr="00A2520C" w14:paraId="085FC9C3" w14:textId="77777777" w:rsidTr="002E1FEE">
        <w:trPr>
          <w:gridBefore w:val="1"/>
          <w:wBefore w:w="113" w:type="dxa"/>
          <w:trHeight w:val="74"/>
          <w:jc w:val="center"/>
        </w:trPr>
        <w:tc>
          <w:tcPr>
            <w:tcW w:w="1985" w:type="dxa"/>
            <w:gridSpan w:val="2"/>
            <w:vMerge/>
            <w:vAlign w:val="center"/>
          </w:tcPr>
          <w:p w14:paraId="1583A5E6" w14:textId="77777777" w:rsidR="002E1FEE" w:rsidRPr="00A2520C" w:rsidRDefault="002E1FEE" w:rsidP="002E1FEE">
            <w:pPr>
              <w:pStyle w:val="TAC"/>
              <w:rPr>
                <w:rFonts w:cs="Arial"/>
                <w:lang w:eastAsia="ja-JP"/>
              </w:rPr>
            </w:pPr>
          </w:p>
        </w:tc>
        <w:tc>
          <w:tcPr>
            <w:tcW w:w="2268" w:type="dxa"/>
            <w:gridSpan w:val="2"/>
            <w:tcBorders>
              <w:top w:val="single" w:sz="4" w:space="0" w:color="auto"/>
            </w:tcBorders>
          </w:tcPr>
          <w:p w14:paraId="76803714" w14:textId="77777777" w:rsidR="002E1FEE" w:rsidRPr="00A2520C" w:rsidRDefault="002E1FEE" w:rsidP="002E1FEE">
            <w:pPr>
              <w:pStyle w:val="TAC"/>
              <w:rPr>
                <w:rFonts w:eastAsia="Malgun Gothic" w:cs="Arial"/>
              </w:rPr>
            </w:pPr>
            <w:r w:rsidRPr="00A2520C">
              <w:rPr>
                <w:rFonts w:eastAsia="Malgun Gothic" w:cs="Arial"/>
              </w:rPr>
              <w:t>11</w:t>
            </w:r>
          </w:p>
        </w:tc>
        <w:tc>
          <w:tcPr>
            <w:tcW w:w="2268" w:type="dxa"/>
            <w:gridSpan w:val="2"/>
            <w:tcBorders>
              <w:top w:val="single" w:sz="4" w:space="0" w:color="auto"/>
            </w:tcBorders>
          </w:tcPr>
          <w:p w14:paraId="2FCDE1E5" w14:textId="77777777" w:rsidR="002E1FEE" w:rsidRPr="00A2520C" w:rsidRDefault="002E1FEE" w:rsidP="002E1FEE">
            <w:pPr>
              <w:pStyle w:val="TAC"/>
              <w:rPr>
                <w:rFonts w:cs="Arial"/>
                <w:lang w:eastAsia="zh-CN"/>
              </w:rPr>
            </w:pPr>
            <w:r w:rsidRPr="00A2520C">
              <w:rPr>
                <w:rFonts w:cs="Arial"/>
                <w:lang w:eastAsia="zh-CN"/>
              </w:rPr>
              <w:t>0.4</w:t>
            </w:r>
          </w:p>
        </w:tc>
      </w:tr>
      <w:tr w:rsidR="002E1FEE" w:rsidRPr="00A2520C" w14:paraId="5C281427" w14:textId="77777777" w:rsidTr="002E1FEE">
        <w:trPr>
          <w:gridBefore w:val="1"/>
          <w:wBefore w:w="113" w:type="dxa"/>
          <w:trHeight w:val="74"/>
          <w:jc w:val="center"/>
        </w:trPr>
        <w:tc>
          <w:tcPr>
            <w:tcW w:w="1985" w:type="dxa"/>
            <w:gridSpan w:val="2"/>
            <w:vMerge/>
            <w:vAlign w:val="center"/>
          </w:tcPr>
          <w:p w14:paraId="5DCC00D3" w14:textId="77777777" w:rsidR="002E1FEE" w:rsidRPr="00A2520C" w:rsidRDefault="002E1FEE" w:rsidP="002E1FEE">
            <w:pPr>
              <w:pStyle w:val="TAC"/>
              <w:rPr>
                <w:rFonts w:cs="Arial"/>
                <w:lang w:eastAsia="ja-JP"/>
              </w:rPr>
            </w:pPr>
          </w:p>
        </w:tc>
        <w:tc>
          <w:tcPr>
            <w:tcW w:w="2268" w:type="dxa"/>
            <w:gridSpan w:val="2"/>
            <w:tcBorders>
              <w:top w:val="single" w:sz="4" w:space="0" w:color="auto"/>
            </w:tcBorders>
          </w:tcPr>
          <w:p w14:paraId="76488753" w14:textId="77777777" w:rsidR="002E1FEE" w:rsidRPr="00A2520C" w:rsidRDefault="002E1FEE" w:rsidP="002E1FEE">
            <w:pPr>
              <w:pStyle w:val="TAC"/>
              <w:rPr>
                <w:rFonts w:eastAsia="Malgun Gothic" w:cs="Arial"/>
              </w:rPr>
            </w:pPr>
            <w:r w:rsidRPr="00A2520C">
              <w:rPr>
                <w:rFonts w:eastAsia="Malgun Gothic" w:cs="Arial"/>
              </w:rPr>
              <w:t>42</w:t>
            </w:r>
          </w:p>
        </w:tc>
        <w:tc>
          <w:tcPr>
            <w:tcW w:w="2268" w:type="dxa"/>
            <w:gridSpan w:val="2"/>
            <w:tcBorders>
              <w:top w:val="single" w:sz="4" w:space="0" w:color="auto"/>
            </w:tcBorders>
          </w:tcPr>
          <w:p w14:paraId="577C71D6" w14:textId="77777777" w:rsidR="002E1FEE" w:rsidRPr="00A2520C" w:rsidRDefault="002E1FEE" w:rsidP="002E1FEE">
            <w:pPr>
              <w:pStyle w:val="TAC"/>
              <w:rPr>
                <w:rFonts w:cs="Arial"/>
                <w:lang w:eastAsia="zh-CN"/>
              </w:rPr>
            </w:pPr>
            <w:r w:rsidRPr="00A2520C">
              <w:rPr>
                <w:rFonts w:cs="Arial"/>
                <w:lang w:eastAsia="zh-CN"/>
              </w:rPr>
              <w:t>0.8</w:t>
            </w:r>
          </w:p>
        </w:tc>
      </w:tr>
      <w:tr w:rsidR="002E1FEE" w:rsidRPr="001D386E" w14:paraId="4E4FCB22" w14:textId="77777777" w:rsidTr="002E1FEE">
        <w:trPr>
          <w:gridBefore w:val="1"/>
          <w:wBefore w:w="113" w:type="dxa"/>
          <w:trHeight w:val="74"/>
          <w:jc w:val="center"/>
        </w:trPr>
        <w:tc>
          <w:tcPr>
            <w:tcW w:w="1985" w:type="dxa"/>
            <w:gridSpan w:val="2"/>
            <w:vMerge w:val="restart"/>
            <w:vAlign w:val="center"/>
          </w:tcPr>
          <w:p w14:paraId="089A0E36" w14:textId="77777777" w:rsidR="002E1FEE" w:rsidRPr="001D386E" w:rsidRDefault="002E1FEE" w:rsidP="002E1FEE">
            <w:pPr>
              <w:pStyle w:val="TAC"/>
              <w:rPr>
                <w:rFonts w:cs="Arial"/>
                <w:lang w:eastAsia="ja-JP"/>
              </w:rPr>
            </w:pPr>
            <w:r w:rsidRPr="001D386E">
              <w:t>CA_</w:t>
            </w:r>
            <w:r w:rsidRPr="001D386E">
              <w:rPr>
                <w:lang w:eastAsia="ja-JP"/>
              </w:rPr>
              <w:t>8-20-28</w:t>
            </w:r>
          </w:p>
        </w:tc>
        <w:tc>
          <w:tcPr>
            <w:tcW w:w="2268" w:type="dxa"/>
            <w:gridSpan w:val="2"/>
            <w:tcBorders>
              <w:top w:val="single" w:sz="4" w:space="0" w:color="auto"/>
            </w:tcBorders>
            <w:vAlign w:val="center"/>
          </w:tcPr>
          <w:p w14:paraId="191FF2A1" w14:textId="77777777" w:rsidR="002E1FEE" w:rsidRPr="001D386E" w:rsidRDefault="002E1FEE" w:rsidP="002E1FEE">
            <w:pPr>
              <w:pStyle w:val="TAC"/>
              <w:rPr>
                <w:rFonts w:eastAsia="Malgun Gothic"/>
              </w:rPr>
            </w:pPr>
            <w:r w:rsidRPr="001D386E">
              <w:t>8</w:t>
            </w:r>
          </w:p>
        </w:tc>
        <w:tc>
          <w:tcPr>
            <w:tcW w:w="2268" w:type="dxa"/>
            <w:gridSpan w:val="2"/>
            <w:tcBorders>
              <w:top w:val="single" w:sz="4" w:space="0" w:color="auto"/>
            </w:tcBorders>
            <w:vAlign w:val="center"/>
          </w:tcPr>
          <w:p w14:paraId="79ABC920" w14:textId="77777777" w:rsidR="002E1FEE" w:rsidRPr="001D386E" w:rsidRDefault="002E1FEE" w:rsidP="002E1FEE">
            <w:pPr>
              <w:pStyle w:val="TAC"/>
              <w:rPr>
                <w:rFonts w:eastAsia="Malgun Gothic"/>
              </w:rPr>
            </w:pPr>
            <w:r w:rsidRPr="001D386E">
              <w:t>0.6</w:t>
            </w:r>
          </w:p>
        </w:tc>
      </w:tr>
      <w:tr w:rsidR="002E1FEE" w:rsidRPr="001D386E" w14:paraId="1C8F7803" w14:textId="77777777" w:rsidTr="002E1FEE">
        <w:trPr>
          <w:gridBefore w:val="1"/>
          <w:wBefore w:w="113" w:type="dxa"/>
          <w:trHeight w:val="74"/>
          <w:jc w:val="center"/>
        </w:trPr>
        <w:tc>
          <w:tcPr>
            <w:tcW w:w="1985" w:type="dxa"/>
            <w:gridSpan w:val="2"/>
            <w:vMerge/>
            <w:vAlign w:val="center"/>
          </w:tcPr>
          <w:p w14:paraId="6630B097" w14:textId="77777777" w:rsidR="002E1FEE" w:rsidRPr="001D386E" w:rsidRDefault="002E1FEE" w:rsidP="002E1FEE">
            <w:pPr>
              <w:pStyle w:val="TAC"/>
              <w:rPr>
                <w:rFonts w:cs="Arial"/>
                <w:lang w:eastAsia="ja-JP"/>
              </w:rPr>
            </w:pPr>
          </w:p>
        </w:tc>
        <w:tc>
          <w:tcPr>
            <w:tcW w:w="2268" w:type="dxa"/>
            <w:gridSpan w:val="2"/>
            <w:tcBorders>
              <w:top w:val="single" w:sz="4" w:space="0" w:color="auto"/>
            </w:tcBorders>
            <w:vAlign w:val="center"/>
          </w:tcPr>
          <w:p w14:paraId="74F37781" w14:textId="77777777" w:rsidR="002E1FEE" w:rsidRPr="001D386E" w:rsidRDefault="002E1FEE" w:rsidP="002E1FEE">
            <w:pPr>
              <w:pStyle w:val="TAC"/>
              <w:rPr>
                <w:rFonts w:eastAsia="Malgun Gothic"/>
              </w:rPr>
            </w:pPr>
            <w:r w:rsidRPr="001D386E">
              <w:t>20</w:t>
            </w:r>
          </w:p>
        </w:tc>
        <w:tc>
          <w:tcPr>
            <w:tcW w:w="2268" w:type="dxa"/>
            <w:gridSpan w:val="2"/>
            <w:tcBorders>
              <w:top w:val="single" w:sz="4" w:space="0" w:color="auto"/>
            </w:tcBorders>
          </w:tcPr>
          <w:p w14:paraId="3B3C8A39" w14:textId="77777777" w:rsidR="002E1FEE" w:rsidRPr="001D386E" w:rsidRDefault="002E1FEE" w:rsidP="002E1FEE">
            <w:pPr>
              <w:pStyle w:val="TAC"/>
              <w:rPr>
                <w:rFonts w:eastAsia="Malgun Gothic"/>
              </w:rPr>
            </w:pPr>
            <w:r w:rsidRPr="001D386E">
              <w:t>0.5</w:t>
            </w:r>
          </w:p>
        </w:tc>
      </w:tr>
      <w:tr w:rsidR="002E1FEE" w:rsidRPr="001D386E" w14:paraId="62404568" w14:textId="77777777" w:rsidTr="002E1FEE">
        <w:trPr>
          <w:gridBefore w:val="1"/>
          <w:wBefore w:w="113" w:type="dxa"/>
          <w:trHeight w:val="74"/>
          <w:jc w:val="center"/>
        </w:trPr>
        <w:tc>
          <w:tcPr>
            <w:tcW w:w="1985" w:type="dxa"/>
            <w:gridSpan w:val="2"/>
            <w:vMerge/>
            <w:vAlign w:val="center"/>
          </w:tcPr>
          <w:p w14:paraId="46FBD39F" w14:textId="77777777" w:rsidR="002E1FEE" w:rsidRPr="001D386E" w:rsidRDefault="002E1FEE" w:rsidP="002E1FEE">
            <w:pPr>
              <w:pStyle w:val="TAC"/>
              <w:rPr>
                <w:rFonts w:cs="Arial"/>
                <w:lang w:eastAsia="ja-JP"/>
              </w:rPr>
            </w:pPr>
          </w:p>
        </w:tc>
        <w:tc>
          <w:tcPr>
            <w:tcW w:w="2268" w:type="dxa"/>
            <w:gridSpan w:val="2"/>
            <w:tcBorders>
              <w:top w:val="single" w:sz="4" w:space="0" w:color="auto"/>
            </w:tcBorders>
            <w:vAlign w:val="center"/>
          </w:tcPr>
          <w:p w14:paraId="45F24E02" w14:textId="77777777" w:rsidR="002E1FEE" w:rsidRPr="001D386E" w:rsidRDefault="002E1FEE" w:rsidP="002E1FEE">
            <w:pPr>
              <w:pStyle w:val="TAC"/>
              <w:rPr>
                <w:rFonts w:eastAsia="Malgun Gothic"/>
              </w:rPr>
            </w:pPr>
            <w:r w:rsidRPr="001D386E">
              <w:t>28</w:t>
            </w:r>
          </w:p>
        </w:tc>
        <w:tc>
          <w:tcPr>
            <w:tcW w:w="2268" w:type="dxa"/>
            <w:gridSpan w:val="2"/>
            <w:tcBorders>
              <w:top w:val="single" w:sz="4" w:space="0" w:color="auto"/>
            </w:tcBorders>
          </w:tcPr>
          <w:p w14:paraId="7BA774FF" w14:textId="77777777" w:rsidR="002E1FEE" w:rsidRPr="001D386E" w:rsidRDefault="002E1FEE" w:rsidP="002E1FEE">
            <w:pPr>
              <w:pStyle w:val="TAC"/>
              <w:rPr>
                <w:rFonts w:eastAsia="Malgun Gothic"/>
              </w:rPr>
            </w:pPr>
            <w:r w:rsidRPr="001D386E">
              <w:t>0.5</w:t>
            </w:r>
          </w:p>
        </w:tc>
      </w:tr>
      <w:tr w:rsidR="002E1FEE" w:rsidRPr="009702FE" w14:paraId="4566ADE5" w14:textId="77777777" w:rsidTr="002E1FEE">
        <w:trPr>
          <w:gridAfter w:val="1"/>
          <w:wAfter w:w="113" w:type="dxa"/>
          <w:trHeight w:val="74"/>
          <w:jc w:val="center"/>
        </w:trPr>
        <w:tc>
          <w:tcPr>
            <w:tcW w:w="1985" w:type="dxa"/>
            <w:gridSpan w:val="2"/>
            <w:vMerge w:val="restart"/>
            <w:vAlign w:val="center"/>
          </w:tcPr>
          <w:p w14:paraId="56B3A0D7" w14:textId="77777777" w:rsidR="002E1FEE" w:rsidRPr="009702FE" w:rsidRDefault="002E1FEE" w:rsidP="002E1FEE">
            <w:pPr>
              <w:pStyle w:val="TAC"/>
              <w:rPr>
                <w:rFonts w:cs="Arial"/>
                <w:lang w:eastAsia="ja-JP"/>
              </w:rPr>
            </w:pPr>
            <w:r w:rsidRPr="00497F3A">
              <w:rPr>
                <w:rFonts w:cs="Arial"/>
              </w:rPr>
              <w:t>CA_</w:t>
            </w:r>
            <w:r>
              <w:rPr>
                <w:rFonts w:cs="Arial"/>
                <w:lang w:eastAsia="ja-JP"/>
              </w:rPr>
              <w:t>8-20-3</w:t>
            </w:r>
            <w:r w:rsidRPr="00497F3A">
              <w:rPr>
                <w:rFonts w:cs="Arial"/>
                <w:lang w:eastAsia="ja-JP"/>
              </w:rPr>
              <w:t>8</w:t>
            </w:r>
          </w:p>
        </w:tc>
        <w:tc>
          <w:tcPr>
            <w:tcW w:w="2268" w:type="dxa"/>
            <w:gridSpan w:val="2"/>
            <w:tcBorders>
              <w:top w:val="single" w:sz="4" w:space="0" w:color="auto"/>
            </w:tcBorders>
            <w:vAlign w:val="center"/>
          </w:tcPr>
          <w:p w14:paraId="442E2DD3" w14:textId="77777777" w:rsidR="002E1FEE" w:rsidRPr="009702FE" w:rsidRDefault="002E1FEE" w:rsidP="002E1FEE">
            <w:pPr>
              <w:pStyle w:val="TAC"/>
              <w:rPr>
                <w:rFonts w:cs="Arial"/>
              </w:rPr>
            </w:pPr>
            <w:r w:rsidRPr="00497F3A">
              <w:rPr>
                <w:rFonts w:cs="Arial"/>
              </w:rPr>
              <w:t>8</w:t>
            </w:r>
          </w:p>
        </w:tc>
        <w:tc>
          <w:tcPr>
            <w:tcW w:w="2268" w:type="dxa"/>
            <w:gridSpan w:val="2"/>
            <w:tcBorders>
              <w:top w:val="single" w:sz="4" w:space="0" w:color="auto"/>
            </w:tcBorders>
            <w:vAlign w:val="center"/>
          </w:tcPr>
          <w:p w14:paraId="3AA0C9B3" w14:textId="77777777" w:rsidR="002E1FEE" w:rsidRPr="009702FE" w:rsidRDefault="002E1FEE" w:rsidP="002E1FEE">
            <w:pPr>
              <w:pStyle w:val="TAC"/>
              <w:rPr>
                <w:rFonts w:cs="Arial"/>
              </w:rPr>
            </w:pPr>
            <w:r>
              <w:rPr>
                <w:rFonts w:cs="Arial"/>
              </w:rPr>
              <w:t>0.4</w:t>
            </w:r>
          </w:p>
        </w:tc>
      </w:tr>
      <w:tr w:rsidR="002E1FEE" w:rsidRPr="009702FE" w14:paraId="362F4062" w14:textId="77777777" w:rsidTr="002E1FEE">
        <w:trPr>
          <w:gridAfter w:val="1"/>
          <w:wAfter w:w="113" w:type="dxa"/>
          <w:trHeight w:val="74"/>
          <w:jc w:val="center"/>
        </w:trPr>
        <w:tc>
          <w:tcPr>
            <w:tcW w:w="1985" w:type="dxa"/>
            <w:gridSpan w:val="2"/>
            <w:vMerge/>
            <w:vAlign w:val="center"/>
          </w:tcPr>
          <w:p w14:paraId="0F2A0A2E" w14:textId="77777777" w:rsidR="002E1FEE" w:rsidRPr="009702FE" w:rsidRDefault="002E1FEE" w:rsidP="002E1FEE">
            <w:pPr>
              <w:pStyle w:val="TAC"/>
              <w:rPr>
                <w:rFonts w:cs="Arial"/>
                <w:lang w:eastAsia="ja-JP"/>
              </w:rPr>
            </w:pPr>
          </w:p>
        </w:tc>
        <w:tc>
          <w:tcPr>
            <w:tcW w:w="2268" w:type="dxa"/>
            <w:gridSpan w:val="2"/>
            <w:tcBorders>
              <w:top w:val="single" w:sz="4" w:space="0" w:color="auto"/>
            </w:tcBorders>
            <w:vAlign w:val="center"/>
          </w:tcPr>
          <w:p w14:paraId="5AD52DF9" w14:textId="77777777" w:rsidR="002E1FEE" w:rsidRPr="009702FE" w:rsidRDefault="002E1FEE" w:rsidP="002E1FEE">
            <w:pPr>
              <w:pStyle w:val="TAC"/>
              <w:rPr>
                <w:rFonts w:cs="Arial"/>
              </w:rPr>
            </w:pPr>
            <w:r w:rsidRPr="00497F3A">
              <w:rPr>
                <w:rFonts w:cs="Arial"/>
              </w:rPr>
              <w:t>20</w:t>
            </w:r>
          </w:p>
        </w:tc>
        <w:tc>
          <w:tcPr>
            <w:tcW w:w="2268" w:type="dxa"/>
            <w:gridSpan w:val="2"/>
            <w:tcBorders>
              <w:top w:val="single" w:sz="4" w:space="0" w:color="auto"/>
            </w:tcBorders>
          </w:tcPr>
          <w:p w14:paraId="3F518A31" w14:textId="77777777" w:rsidR="002E1FEE" w:rsidRPr="009702FE" w:rsidRDefault="002E1FEE" w:rsidP="002E1FEE">
            <w:pPr>
              <w:pStyle w:val="TAC"/>
              <w:rPr>
                <w:rFonts w:cs="Arial"/>
              </w:rPr>
            </w:pPr>
            <w:r>
              <w:rPr>
                <w:rFonts w:cs="Arial"/>
              </w:rPr>
              <w:t>0.4</w:t>
            </w:r>
          </w:p>
        </w:tc>
      </w:tr>
      <w:tr w:rsidR="002E1FEE" w:rsidRPr="009702FE" w14:paraId="66A65DC1" w14:textId="77777777" w:rsidTr="002E1FEE">
        <w:trPr>
          <w:gridAfter w:val="1"/>
          <w:wAfter w:w="113" w:type="dxa"/>
          <w:trHeight w:val="74"/>
          <w:jc w:val="center"/>
        </w:trPr>
        <w:tc>
          <w:tcPr>
            <w:tcW w:w="1985" w:type="dxa"/>
            <w:gridSpan w:val="2"/>
            <w:vMerge/>
            <w:vAlign w:val="center"/>
          </w:tcPr>
          <w:p w14:paraId="4DC5CD7C" w14:textId="77777777" w:rsidR="002E1FEE" w:rsidRPr="009702FE" w:rsidRDefault="002E1FEE" w:rsidP="002E1FEE">
            <w:pPr>
              <w:pStyle w:val="TAC"/>
              <w:rPr>
                <w:rFonts w:cs="Arial"/>
                <w:lang w:eastAsia="ja-JP"/>
              </w:rPr>
            </w:pPr>
          </w:p>
        </w:tc>
        <w:tc>
          <w:tcPr>
            <w:tcW w:w="2268" w:type="dxa"/>
            <w:gridSpan w:val="2"/>
            <w:tcBorders>
              <w:top w:val="single" w:sz="4" w:space="0" w:color="auto"/>
            </w:tcBorders>
            <w:vAlign w:val="center"/>
          </w:tcPr>
          <w:p w14:paraId="3868FEBD" w14:textId="77777777" w:rsidR="002E1FEE" w:rsidRPr="009702FE" w:rsidRDefault="002E1FEE" w:rsidP="002E1FEE">
            <w:pPr>
              <w:pStyle w:val="TAC"/>
              <w:rPr>
                <w:rFonts w:cs="Arial"/>
              </w:rPr>
            </w:pPr>
            <w:r>
              <w:rPr>
                <w:rFonts w:cs="Arial"/>
              </w:rPr>
              <w:t>3</w:t>
            </w:r>
            <w:r w:rsidRPr="00497F3A">
              <w:rPr>
                <w:rFonts w:cs="Arial"/>
              </w:rPr>
              <w:t>8</w:t>
            </w:r>
          </w:p>
        </w:tc>
        <w:tc>
          <w:tcPr>
            <w:tcW w:w="2268" w:type="dxa"/>
            <w:gridSpan w:val="2"/>
            <w:tcBorders>
              <w:top w:val="single" w:sz="4" w:space="0" w:color="auto"/>
            </w:tcBorders>
          </w:tcPr>
          <w:p w14:paraId="2F0179B2" w14:textId="77777777" w:rsidR="002E1FEE" w:rsidRPr="009702FE" w:rsidRDefault="002E1FEE" w:rsidP="002E1FEE">
            <w:pPr>
              <w:pStyle w:val="TAC"/>
              <w:rPr>
                <w:rFonts w:cs="Arial"/>
              </w:rPr>
            </w:pPr>
            <w:r>
              <w:rPr>
                <w:rFonts w:cs="Arial"/>
              </w:rPr>
              <w:t>0.3</w:t>
            </w:r>
          </w:p>
        </w:tc>
      </w:tr>
      <w:tr w:rsidR="002E1FEE" w:rsidRPr="001D386E" w14:paraId="6B220C98" w14:textId="77777777" w:rsidTr="002E1FEE">
        <w:trPr>
          <w:gridBefore w:val="1"/>
          <w:wBefore w:w="113" w:type="dxa"/>
          <w:trHeight w:val="74"/>
          <w:jc w:val="center"/>
        </w:trPr>
        <w:tc>
          <w:tcPr>
            <w:tcW w:w="1985" w:type="dxa"/>
            <w:gridSpan w:val="2"/>
            <w:vMerge w:val="restart"/>
            <w:vAlign w:val="center"/>
          </w:tcPr>
          <w:p w14:paraId="1767A8E1" w14:textId="77777777" w:rsidR="002E1FEE" w:rsidRPr="001D386E" w:rsidRDefault="002E1FEE" w:rsidP="002E1FEE">
            <w:pPr>
              <w:pStyle w:val="TAC"/>
              <w:rPr>
                <w:rFonts w:cs="Arial"/>
                <w:lang w:eastAsia="ja-JP"/>
              </w:rPr>
            </w:pPr>
            <w:r w:rsidRPr="001D386E">
              <w:rPr>
                <w:rFonts w:cs="Arial"/>
                <w:lang w:val="en-US" w:eastAsia="ja-JP"/>
              </w:rPr>
              <w:t>CA_</w:t>
            </w:r>
            <w:r w:rsidRPr="001D386E">
              <w:rPr>
                <w:rFonts w:cs="Arial" w:hint="eastAsia"/>
                <w:lang w:val="en-US" w:eastAsia="zh-CN"/>
              </w:rPr>
              <w:t>8</w:t>
            </w:r>
            <w:r w:rsidRPr="001D386E">
              <w:rPr>
                <w:rFonts w:cs="Arial"/>
                <w:lang w:val="en-US" w:eastAsia="ja-JP"/>
              </w:rPr>
              <w:t>-2</w:t>
            </w:r>
            <w:r w:rsidRPr="001D386E">
              <w:rPr>
                <w:rFonts w:cs="Arial" w:hint="eastAsia"/>
                <w:lang w:val="en-US" w:eastAsia="zh-CN"/>
              </w:rPr>
              <w:t>8</w:t>
            </w:r>
            <w:r w:rsidRPr="001D386E">
              <w:rPr>
                <w:rFonts w:cs="Arial"/>
                <w:lang w:val="en-US" w:eastAsia="ja-JP"/>
              </w:rPr>
              <w:t>-</w:t>
            </w:r>
            <w:r w:rsidRPr="001D386E">
              <w:rPr>
                <w:rFonts w:cs="Arial" w:hint="eastAsia"/>
                <w:lang w:val="en-US" w:eastAsia="zh-CN"/>
              </w:rPr>
              <w:t>41</w:t>
            </w:r>
            <w:r w:rsidRPr="001D386E">
              <w:rPr>
                <w:rFonts w:cs="Arial" w:hint="eastAsia"/>
                <w:vertAlign w:val="superscript"/>
                <w:lang w:val="en-US" w:eastAsia="zh-CN"/>
              </w:rPr>
              <w:t>15</w:t>
            </w:r>
          </w:p>
        </w:tc>
        <w:tc>
          <w:tcPr>
            <w:tcW w:w="2268" w:type="dxa"/>
            <w:gridSpan w:val="2"/>
            <w:tcBorders>
              <w:top w:val="single" w:sz="4" w:space="0" w:color="auto"/>
            </w:tcBorders>
          </w:tcPr>
          <w:p w14:paraId="7EC68B90" w14:textId="77777777" w:rsidR="002E1FEE" w:rsidRPr="001D386E" w:rsidRDefault="002E1FEE" w:rsidP="002E1FEE">
            <w:pPr>
              <w:pStyle w:val="TAC"/>
              <w:rPr>
                <w:rFonts w:cs="Arial"/>
                <w:lang w:eastAsia="ja-JP"/>
              </w:rPr>
            </w:pPr>
            <w:r w:rsidRPr="001D386E">
              <w:rPr>
                <w:rFonts w:hint="eastAsia"/>
              </w:rPr>
              <w:t>8</w:t>
            </w:r>
          </w:p>
        </w:tc>
        <w:tc>
          <w:tcPr>
            <w:tcW w:w="2268" w:type="dxa"/>
            <w:gridSpan w:val="2"/>
            <w:tcBorders>
              <w:top w:val="single" w:sz="4" w:space="0" w:color="auto"/>
            </w:tcBorders>
          </w:tcPr>
          <w:p w14:paraId="21E50CA0" w14:textId="77777777" w:rsidR="002E1FEE" w:rsidRPr="001D386E" w:rsidRDefault="002E1FEE" w:rsidP="002E1FEE">
            <w:pPr>
              <w:pStyle w:val="TAC"/>
              <w:rPr>
                <w:rFonts w:cs="Arial"/>
                <w:lang w:eastAsia="zh-CN"/>
              </w:rPr>
            </w:pPr>
            <w:r w:rsidRPr="001D386E">
              <w:t>0.6</w:t>
            </w:r>
          </w:p>
        </w:tc>
      </w:tr>
      <w:tr w:rsidR="002E1FEE" w:rsidRPr="001D386E" w14:paraId="1EE9961E" w14:textId="77777777" w:rsidTr="002E1FEE">
        <w:trPr>
          <w:gridBefore w:val="1"/>
          <w:wBefore w:w="113" w:type="dxa"/>
          <w:trHeight w:val="74"/>
          <w:jc w:val="center"/>
        </w:trPr>
        <w:tc>
          <w:tcPr>
            <w:tcW w:w="1985" w:type="dxa"/>
            <w:gridSpan w:val="2"/>
            <w:vMerge/>
            <w:vAlign w:val="center"/>
          </w:tcPr>
          <w:p w14:paraId="144A2572"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7B8B5490" w14:textId="77777777" w:rsidR="002E1FEE" w:rsidRPr="001D386E" w:rsidRDefault="002E1FEE" w:rsidP="002E1FEE">
            <w:pPr>
              <w:pStyle w:val="TAC"/>
              <w:rPr>
                <w:rFonts w:cs="Arial"/>
                <w:lang w:eastAsia="ja-JP"/>
              </w:rPr>
            </w:pPr>
            <w:r w:rsidRPr="001D386E">
              <w:rPr>
                <w:rFonts w:hint="eastAsia"/>
              </w:rPr>
              <w:t>28</w:t>
            </w:r>
          </w:p>
        </w:tc>
        <w:tc>
          <w:tcPr>
            <w:tcW w:w="2268" w:type="dxa"/>
            <w:gridSpan w:val="2"/>
            <w:tcBorders>
              <w:top w:val="single" w:sz="4" w:space="0" w:color="auto"/>
            </w:tcBorders>
          </w:tcPr>
          <w:p w14:paraId="2B380376" w14:textId="77777777" w:rsidR="002E1FEE" w:rsidRPr="001D386E" w:rsidRDefault="002E1FEE" w:rsidP="002E1FEE">
            <w:pPr>
              <w:pStyle w:val="TAC"/>
              <w:rPr>
                <w:rFonts w:cs="Arial"/>
                <w:lang w:eastAsia="zh-CN"/>
              </w:rPr>
            </w:pPr>
            <w:r w:rsidRPr="001D386E">
              <w:t>0.5</w:t>
            </w:r>
          </w:p>
        </w:tc>
      </w:tr>
      <w:tr w:rsidR="002E1FEE" w:rsidRPr="001D386E" w14:paraId="5505EC3D" w14:textId="77777777" w:rsidTr="002E1FEE">
        <w:trPr>
          <w:gridBefore w:val="1"/>
          <w:wBefore w:w="113" w:type="dxa"/>
          <w:trHeight w:val="74"/>
          <w:jc w:val="center"/>
        </w:trPr>
        <w:tc>
          <w:tcPr>
            <w:tcW w:w="1985" w:type="dxa"/>
            <w:gridSpan w:val="2"/>
            <w:vMerge/>
            <w:vAlign w:val="center"/>
          </w:tcPr>
          <w:p w14:paraId="0230C4FC"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2401A0FC" w14:textId="77777777" w:rsidR="002E1FEE" w:rsidRPr="001D386E" w:rsidRDefault="002E1FEE" w:rsidP="002E1FEE">
            <w:pPr>
              <w:pStyle w:val="TAC"/>
              <w:rPr>
                <w:rFonts w:cs="Arial"/>
                <w:lang w:eastAsia="ja-JP"/>
              </w:rPr>
            </w:pPr>
            <w:r w:rsidRPr="001D386E">
              <w:t>41</w:t>
            </w:r>
          </w:p>
        </w:tc>
        <w:tc>
          <w:tcPr>
            <w:tcW w:w="2268" w:type="dxa"/>
            <w:gridSpan w:val="2"/>
            <w:tcBorders>
              <w:top w:val="single" w:sz="4" w:space="0" w:color="auto"/>
            </w:tcBorders>
          </w:tcPr>
          <w:p w14:paraId="6D89A82E" w14:textId="77777777" w:rsidR="002E1FEE" w:rsidRPr="001D386E" w:rsidRDefault="002E1FEE" w:rsidP="002E1FEE">
            <w:pPr>
              <w:pStyle w:val="TAC"/>
              <w:rPr>
                <w:rFonts w:cs="Arial"/>
                <w:lang w:eastAsia="zh-CN"/>
              </w:rPr>
            </w:pPr>
            <w:r w:rsidRPr="001D386E">
              <w:t>0.3</w:t>
            </w:r>
          </w:p>
        </w:tc>
      </w:tr>
      <w:tr w:rsidR="002E1FEE" w:rsidRPr="001D386E" w14:paraId="39ADEDE6" w14:textId="77777777" w:rsidTr="002E1FEE">
        <w:trPr>
          <w:gridBefore w:val="1"/>
          <w:wBefore w:w="113" w:type="dxa"/>
          <w:trHeight w:val="74"/>
          <w:jc w:val="center"/>
        </w:trPr>
        <w:tc>
          <w:tcPr>
            <w:tcW w:w="1985" w:type="dxa"/>
            <w:gridSpan w:val="2"/>
            <w:vMerge w:val="restart"/>
            <w:vAlign w:val="center"/>
          </w:tcPr>
          <w:p w14:paraId="5F44BFFE" w14:textId="77777777" w:rsidR="002E1FEE" w:rsidRPr="001D386E" w:rsidRDefault="002E1FEE" w:rsidP="002E1FEE">
            <w:pPr>
              <w:pStyle w:val="TAC"/>
              <w:rPr>
                <w:rFonts w:cs="Arial"/>
                <w:lang w:eastAsia="ja-JP"/>
              </w:rPr>
            </w:pPr>
            <w:r w:rsidRPr="001D386E">
              <w:rPr>
                <w:rFonts w:cs="Arial"/>
                <w:lang w:val="en-US" w:eastAsia="ja-JP"/>
              </w:rPr>
              <w:t>CA_</w:t>
            </w:r>
            <w:r w:rsidRPr="001D386E">
              <w:rPr>
                <w:rFonts w:cs="Arial" w:hint="eastAsia"/>
                <w:lang w:val="en-US" w:eastAsia="zh-CN"/>
              </w:rPr>
              <w:t>8</w:t>
            </w:r>
            <w:r w:rsidRPr="001D386E">
              <w:rPr>
                <w:rFonts w:cs="Arial"/>
                <w:lang w:val="en-US" w:eastAsia="ja-JP"/>
              </w:rPr>
              <w:t>-39-</w:t>
            </w:r>
            <w:r w:rsidRPr="001D386E">
              <w:rPr>
                <w:rFonts w:cs="Arial" w:hint="eastAsia"/>
                <w:lang w:val="en-US" w:eastAsia="zh-CN"/>
              </w:rPr>
              <w:t>41</w:t>
            </w:r>
          </w:p>
        </w:tc>
        <w:tc>
          <w:tcPr>
            <w:tcW w:w="2268" w:type="dxa"/>
            <w:gridSpan w:val="2"/>
            <w:tcBorders>
              <w:top w:val="single" w:sz="4" w:space="0" w:color="auto"/>
            </w:tcBorders>
          </w:tcPr>
          <w:p w14:paraId="6B865953" w14:textId="77777777" w:rsidR="002E1FEE" w:rsidRPr="001D386E" w:rsidRDefault="002E1FEE" w:rsidP="002E1FEE">
            <w:pPr>
              <w:pStyle w:val="TAC"/>
              <w:rPr>
                <w:rFonts w:cs="Arial"/>
                <w:lang w:eastAsia="ja-JP"/>
              </w:rPr>
            </w:pPr>
            <w:r w:rsidRPr="001D386E">
              <w:rPr>
                <w:rFonts w:hint="eastAsia"/>
              </w:rPr>
              <w:t>8</w:t>
            </w:r>
          </w:p>
        </w:tc>
        <w:tc>
          <w:tcPr>
            <w:tcW w:w="2268" w:type="dxa"/>
            <w:gridSpan w:val="2"/>
            <w:tcBorders>
              <w:top w:val="single" w:sz="4" w:space="0" w:color="auto"/>
            </w:tcBorders>
          </w:tcPr>
          <w:p w14:paraId="1C1DAE21" w14:textId="77777777" w:rsidR="002E1FEE" w:rsidRPr="001D386E" w:rsidRDefault="002E1FEE" w:rsidP="002E1FEE">
            <w:pPr>
              <w:pStyle w:val="TAC"/>
              <w:rPr>
                <w:rFonts w:cs="Arial"/>
                <w:lang w:eastAsia="zh-CN"/>
              </w:rPr>
            </w:pPr>
            <w:r w:rsidRPr="001D386E">
              <w:t>0.3</w:t>
            </w:r>
          </w:p>
        </w:tc>
      </w:tr>
      <w:tr w:rsidR="002E1FEE" w:rsidRPr="001D386E" w14:paraId="5B8050A0" w14:textId="77777777" w:rsidTr="002E1FEE">
        <w:trPr>
          <w:gridBefore w:val="1"/>
          <w:wBefore w:w="113" w:type="dxa"/>
          <w:trHeight w:val="74"/>
          <w:jc w:val="center"/>
        </w:trPr>
        <w:tc>
          <w:tcPr>
            <w:tcW w:w="1985" w:type="dxa"/>
            <w:gridSpan w:val="2"/>
            <w:vMerge/>
            <w:vAlign w:val="center"/>
          </w:tcPr>
          <w:p w14:paraId="608C5616"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02CF796A" w14:textId="77777777" w:rsidR="002E1FEE" w:rsidRPr="001D386E" w:rsidRDefault="002E1FEE" w:rsidP="002E1FEE">
            <w:pPr>
              <w:pStyle w:val="TAC"/>
              <w:rPr>
                <w:rFonts w:cs="Arial"/>
                <w:lang w:eastAsia="ja-JP"/>
              </w:rPr>
            </w:pPr>
            <w:r w:rsidRPr="001D386E">
              <w:rPr>
                <w:rFonts w:hint="eastAsia"/>
              </w:rPr>
              <w:t>39</w:t>
            </w:r>
          </w:p>
        </w:tc>
        <w:tc>
          <w:tcPr>
            <w:tcW w:w="2268" w:type="dxa"/>
            <w:gridSpan w:val="2"/>
            <w:tcBorders>
              <w:top w:val="single" w:sz="4" w:space="0" w:color="auto"/>
            </w:tcBorders>
          </w:tcPr>
          <w:p w14:paraId="6C718ECD" w14:textId="77777777" w:rsidR="002E1FEE" w:rsidRPr="001D386E" w:rsidRDefault="002E1FEE" w:rsidP="002E1FEE">
            <w:pPr>
              <w:pStyle w:val="TAC"/>
              <w:rPr>
                <w:rFonts w:cs="Arial"/>
                <w:vertAlign w:val="superscript"/>
                <w:lang w:eastAsia="zh-CN"/>
              </w:rPr>
            </w:pPr>
            <w:r w:rsidRPr="001D386E">
              <w:t>0.3</w:t>
            </w:r>
            <w:r w:rsidRPr="001D386E">
              <w:rPr>
                <w:rFonts w:hint="eastAsia"/>
                <w:vertAlign w:val="superscript"/>
                <w:lang w:eastAsia="zh-CN"/>
              </w:rPr>
              <w:t>19</w:t>
            </w:r>
          </w:p>
        </w:tc>
      </w:tr>
      <w:tr w:rsidR="002E1FEE" w:rsidRPr="001D386E" w14:paraId="78B632C7" w14:textId="77777777" w:rsidTr="002E1FEE">
        <w:trPr>
          <w:gridBefore w:val="1"/>
          <w:wBefore w:w="113" w:type="dxa"/>
          <w:trHeight w:val="74"/>
          <w:jc w:val="center"/>
        </w:trPr>
        <w:tc>
          <w:tcPr>
            <w:tcW w:w="1985" w:type="dxa"/>
            <w:gridSpan w:val="2"/>
            <w:vMerge/>
            <w:vAlign w:val="center"/>
          </w:tcPr>
          <w:p w14:paraId="64A1E828" w14:textId="77777777" w:rsidR="002E1FEE" w:rsidRPr="001D386E" w:rsidRDefault="002E1FEE" w:rsidP="002E1FEE">
            <w:pPr>
              <w:pStyle w:val="TAC"/>
              <w:rPr>
                <w:rFonts w:cs="Arial"/>
                <w:lang w:eastAsia="ja-JP"/>
              </w:rPr>
            </w:pPr>
          </w:p>
        </w:tc>
        <w:tc>
          <w:tcPr>
            <w:tcW w:w="2268" w:type="dxa"/>
            <w:gridSpan w:val="2"/>
            <w:tcBorders>
              <w:top w:val="single" w:sz="4" w:space="0" w:color="auto"/>
            </w:tcBorders>
          </w:tcPr>
          <w:p w14:paraId="32544529" w14:textId="77777777" w:rsidR="002E1FEE" w:rsidRPr="001D386E" w:rsidRDefault="002E1FEE" w:rsidP="002E1FEE">
            <w:pPr>
              <w:pStyle w:val="TAC"/>
              <w:rPr>
                <w:rFonts w:cs="Arial"/>
                <w:lang w:eastAsia="ja-JP"/>
              </w:rPr>
            </w:pPr>
            <w:r w:rsidRPr="001D386E">
              <w:t>41</w:t>
            </w:r>
          </w:p>
        </w:tc>
        <w:tc>
          <w:tcPr>
            <w:tcW w:w="2268" w:type="dxa"/>
            <w:gridSpan w:val="2"/>
            <w:tcBorders>
              <w:top w:val="single" w:sz="4" w:space="0" w:color="auto"/>
            </w:tcBorders>
          </w:tcPr>
          <w:p w14:paraId="65EE0EAF" w14:textId="77777777" w:rsidR="002E1FEE" w:rsidRPr="001D386E" w:rsidRDefault="002E1FEE" w:rsidP="002E1FEE">
            <w:pPr>
              <w:pStyle w:val="TAC"/>
              <w:rPr>
                <w:rFonts w:cs="Arial"/>
                <w:vertAlign w:val="superscript"/>
                <w:lang w:eastAsia="zh-CN"/>
              </w:rPr>
            </w:pPr>
            <w:r w:rsidRPr="001D386E">
              <w:t>0.3</w:t>
            </w:r>
            <w:r w:rsidRPr="001D386E">
              <w:rPr>
                <w:vertAlign w:val="superscript"/>
              </w:rPr>
              <w:t>19</w:t>
            </w:r>
          </w:p>
        </w:tc>
      </w:tr>
      <w:tr w:rsidR="002E1FEE" w:rsidRPr="009702FE" w14:paraId="74C562B7" w14:textId="77777777" w:rsidTr="002E1FEE">
        <w:trPr>
          <w:gridAfter w:val="1"/>
          <w:wAfter w:w="113" w:type="dxa"/>
          <w:trHeight w:val="74"/>
          <w:jc w:val="center"/>
        </w:trPr>
        <w:tc>
          <w:tcPr>
            <w:tcW w:w="1985" w:type="dxa"/>
            <w:gridSpan w:val="2"/>
            <w:vMerge w:val="restart"/>
            <w:vAlign w:val="center"/>
          </w:tcPr>
          <w:p w14:paraId="00C6E905" w14:textId="77777777" w:rsidR="002E1FEE" w:rsidRPr="009702FE" w:rsidRDefault="002E1FEE" w:rsidP="002E1FEE">
            <w:pPr>
              <w:pStyle w:val="TAC"/>
              <w:rPr>
                <w:rFonts w:cs="Arial"/>
                <w:lang w:eastAsia="zh-CN"/>
              </w:rPr>
            </w:pPr>
            <w:r>
              <w:rPr>
                <w:rFonts w:cs="Arial" w:hint="eastAsia"/>
                <w:lang w:eastAsia="zh-CN"/>
              </w:rPr>
              <w:t>CA</w:t>
            </w:r>
            <w:r>
              <w:rPr>
                <w:rFonts w:cs="Arial"/>
                <w:lang w:eastAsia="zh-CN"/>
              </w:rPr>
              <w:t>_8-40-41</w:t>
            </w:r>
          </w:p>
        </w:tc>
        <w:tc>
          <w:tcPr>
            <w:tcW w:w="2268" w:type="dxa"/>
            <w:gridSpan w:val="2"/>
            <w:tcBorders>
              <w:top w:val="single" w:sz="4" w:space="0" w:color="auto"/>
            </w:tcBorders>
          </w:tcPr>
          <w:p w14:paraId="69E60782" w14:textId="77777777" w:rsidR="002E1FEE" w:rsidRPr="009702FE" w:rsidRDefault="002E1FEE" w:rsidP="002E1FEE">
            <w:pPr>
              <w:pStyle w:val="TAC"/>
              <w:rPr>
                <w:rFonts w:cs="Arial"/>
                <w:lang w:eastAsia="zh-CN"/>
              </w:rPr>
            </w:pPr>
            <w:r>
              <w:rPr>
                <w:rFonts w:cs="Arial" w:hint="eastAsia"/>
                <w:lang w:eastAsia="zh-CN"/>
              </w:rPr>
              <w:t>8</w:t>
            </w:r>
          </w:p>
        </w:tc>
        <w:tc>
          <w:tcPr>
            <w:tcW w:w="2268" w:type="dxa"/>
            <w:gridSpan w:val="2"/>
            <w:tcBorders>
              <w:top w:val="single" w:sz="4" w:space="0" w:color="auto"/>
            </w:tcBorders>
          </w:tcPr>
          <w:p w14:paraId="38BAE3E4" w14:textId="77777777" w:rsidR="002E1FEE" w:rsidRPr="009702FE" w:rsidRDefault="002E1FEE" w:rsidP="002E1FEE">
            <w:pPr>
              <w:pStyle w:val="TAC"/>
              <w:rPr>
                <w:rFonts w:cs="Arial"/>
                <w:lang w:eastAsia="zh-CN"/>
              </w:rPr>
            </w:pPr>
            <w:r>
              <w:rPr>
                <w:rFonts w:cs="Arial" w:hint="eastAsia"/>
                <w:lang w:eastAsia="zh-CN"/>
              </w:rPr>
              <w:t>0.</w:t>
            </w:r>
            <w:r>
              <w:rPr>
                <w:rFonts w:cs="Arial"/>
                <w:lang w:eastAsia="zh-CN"/>
              </w:rPr>
              <w:t>3</w:t>
            </w:r>
          </w:p>
        </w:tc>
      </w:tr>
      <w:tr w:rsidR="002E1FEE" w:rsidRPr="004B260E" w14:paraId="0C3E5652" w14:textId="77777777" w:rsidTr="002E1FEE">
        <w:trPr>
          <w:gridAfter w:val="1"/>
          <w:wAfter w:w="113" w:type="dxa"/>
          <w:trHeight w:val="74"/>
          <w:jc w:val="center"/>
        </w:trPr>
        <w:tc>
          <w:tcPr>
            <w:tcW w:w="1985" w:type="dxa"/>
            <w:gridSpan w:val="2"/>
            <w:vMerge/>
            <w:vAlign w:val="center"/>
          </w:tcPr>
          <w:p w14:paraId="5368EBDC" w14:textId="77777777" w:rsidR="002E1FEE" w:rsidRPr="009702FE" w:rsidRDefault="002E1FEE" w:rsidP="002E1FEE">
            <w:pPr>
              <w:pStyle w:val="TAC"/>
              <w:rPr>
                <w:rFonts w:cs="Arial"/>
                <w:lang w:eastAsia="ja-JP"/>
              </w:rPr>
            </w:pPr>
          </w:p>
        </w:tc>
        <w:tc>
          <w:tcPr>
            <w:tcW w:w="2268" w:type="dxa"/>
            <w:gridSpan w:val="2"/>
            <w:tcBorders>
              <w:top w:val="single" w:sz="4" w:space="0" w:color="auto"/>
            </w:tcBorders>
          </w:tcPr>
          <w:p w14:paraId="7B2D279E" w14:textId="77777777" w:rsidR="002E1FEE" w:rsidRPr="009702FE" w:rsidRDefault="002E1FEE" w:rsidP="002E1FEE">
            <w:pPr>
              <w:pStyle w:val="TAC"/>
              <w:rPr>
                <w:rFonts w:cs="Arial"/>
                <w:lang w:eastAsia="zh-CN"/>
              </w:rPr>
            </w:pPr>
            <w:r>
              <w:rPr>
                <w:rFonts w:cs="Arial" w:hint="eastAsia"/>
                <w:lang w:eastAsia="zh-CN"/>
              </w:rPr>
              <w:t>4</w:t>
            </w:r>
            <w:r>
              <w:rPr>
                <w:rFonts w:cs="Arial"/>
                <w:lang w:eastAsia="zh-CN"/>
              </w:rPr>
              <w:t>0</w:t>
            </w:r>
          </w:p>
        </w:tc>
        <w:tc>
          <w:tcPr>
            <w:tcW w:w="2268" w:type="dxa"/>
            <w:gridSpan w:val="2"/>
            <w:tcBorders>
              <w:top w:val="single" w:sz="4" w:space="0" w:color="auto"/>
            </w:tcBorders>
          </w:tcPr>
          <w:p w14:paraId="0E55CA4B" w14:textId="77777777" w:rsidR="002E1FEE" w:rsidRPr="004B260E" w:rsidRDefault="002E1FEE" w:rsidP="002E1FEE">
            <w:pPr>
              <w:pStyle w:val="TAC"/>
              <w:rPr>
                <w:rFonts w:cs="Arial"/>
                <w:lang w:eastAsia="zh-CN"/>
              </w:rPr>
            </w:pPr>
            <w:r>
              <w:rPr>
                <w:rFonts w:cs="Arial" w:hint="eastAsia"/>
                <w:lang w:eastAsia="zh-CN"/>
              </w:rPr>
              <w:t>0.</w:t>
            </w:r>
            <w:r>
              <w:rPr>
                <w:rFonts w:cs="Arial"/>
                <w:lang w:eastAsia="zh-CN"/>
              </w:rPr>
              <w:t>5</w:t>
            </w:r>
            <w:r w:rsidRPr="004B260E">
              <w:rPr>
                <w:rFonts w:cs="Arial"/>
                <w:vertAlign w:val="superscript"/>
                <w:lang w:eastAsia="zh-CN"/>
              </w:rPr>
              <w:t>10</w:t>
            </w:r>
          </w:p>
        </w:tc>
      </w:tr>
      <w:tr w:rsidR="002E1FEE" w:rsidRPr="004B260E" w14:paraId="7C46A871" w14:textId="77777777" w:rsidTr="002E1FEE">
        <w:trPr>
          <w:gridAfter w:val="1"/>
          <w:wAfter w:w="113" w:type="dxa"/>
          <w:trHeight w:val="74"/>
          <w:jc w:val="center"/>
        </w:trPr>
        <w:tc>
          <w:tcPr>
            <w:tcW w:w="1985" w:type="dxa"/>
            <w:gridSpan w:val="2"/>
            <w:vMerge/>
            <w:vAlign w:val="center"/>
          </w:tcPr>
          <w:p w14:paraId="4E824EAC" w14:textId="77777777" w:rsidR="002E1FEE" w:rsidRPr="009702FE" w:rsidRDefault="002E1FEE" w:rsidP="002E1FEE">
            <w:pPr>
              <w:pStyle w:val="TAC"/>
              <w:rPr>
                <w:rFonts w:cs="Arial"/>
                <w:lang w:eastAsia="ja-JP"/>
              </w:rPr>
            </w:pPr>
          </w:p>
        </w:tc>
        <w:tc>
          <w:tcPr>
            <w:tcW w:w="2268" w:type="dxa"/>
            <w:gridSpan w:val="2"/>
            <w:tcBorders>
              <w:top w:val="single" w:sz="4" w:space="0" w:color="auto"/>
            </w:tcBorders>
          </w:tcPr>
          <w:p w14:paraId="7810EFE0" w14:textId="77777777" w:rsidR="002E1FEE" w:rsidRPr="009702FE" w:rsidRDefault="002E1FEE" w:rsidP="002E1FEE">
            <w:pPr>
              <w:pStyle w:val="TAC"/>
              <w:rPr>
                <w:rFonts w:cs="Arial"/>
                <w:lang w:eastAsia="zh-CN"/>
              </w:rPr>
            </w:pPr>
            <w:r>
              <w:rPr>
                <w:rFonts w:cs="Arial" w:hint="eastAsia"/>
                <w:lang w:eastAsia="zh-CN"/>
              </w:rPr>
              <w:t>4</w:t>
            </w:r>
            <w:r>
              <w:rPr>
                <w:rFonts w:cs="Arial"/>
                <w:lang w:eastAsia="zh-CN"/>
              </w:rPr>
              <w:t>1</w:t>
            </w:r>
          </w:p>
        </w:tc>
        <w:tc>
          <w:tcPr>
            <w:tcW w:w="2268" w:type="dxa"/>
            <w:gridSpan w:val="2"/>
            <w:tcBorders>
              <w:top w:val="single" w:sz="4" w:space="0" w:color="auto"/>
            </w:tcBorders>
          </w:tcPr>
          <w:p w14:paraId="3CCF6AF2" w14:textId="77777777" w:rsidR="002E1FEE" w:rsidRPr="004B260E" w:rsidRDefault="002E1FEE" w:rsidP="002E1FEE">
            <w:pPr>
              <w:pStyle w:val="TAC"/>
              <w:rPr>
                <w:rFonts w:cs="Arial"/>
                <w:lang w:eastAsia="zh-CN"/>
              </w:rPr>
            </w:pPr>
            <w:r>
              <w:rPr>
                <w:rFonts w:cs="Arial"/>
                <w:lang w:eastAsia="zh-CN"/>
              </w:rPr>
              <w:t>0.5</w:t>
            </w:r>
            <w:r w:rsidRPr="004B260E">
              <w:rPr>
                <w:rFonts w:cs="Arial"/>
                <w:vertAlign w:val="superscript"/>
                <w:lang w:eastAsia="zh-CN"/>
              </w:rPr>
              <w:t>10</w:t>
            </w:r>
          </w:p>
        </w:tc>
      </w:tr>
      <w:tr w:rsidR="002E1FEE" w:rsidRPr="001D386E" w14:paraId="4E51CD00" w14:textId="77777777" w:rsidTr="002E1FEE">
        <w:trPr>
          <w:gridBefore w:val="1"/>
          <w:wBefore w:w="113" w:type="dxa"/>
          <w:jc w:val="center"/>
        </w:trPr>
        <w:tc>
          <w:tcPr>
            <w:tcW w:w="1985" w:type="dxa"/>
            <w:gridSpan w:val="2"/>
            <w:vMerge w:val="restart"/>
            <w:tcBorders>
              <w:top w:val="single" w:sz="4" w:space="0" w:color="auto"/>
              <w:left w:val="single" w:sz="4" w:space="0" w:color="auto"/>
              <w:right w:val="single" w:sz="4" w:space="0" w:color="auto"/>
            </w:tcBorders>
            <w:vAlign w:val="center"/>
            <w:hideMark/>
          </w:tcPr>
          <w:p w14:paraId="3DB8F1C9" w14:textId="77777777" w:rsidR="002E1FEE" w:rsidRPr="001D386E" w:rsidRDefault="002E1FEE" w:rsidP="002E1FEE">
            <w:pPr>
              <w:pStyle w:val="TAC"/>
              <w:rPr>
                <w:lang w:eastAsia="ja-JP"/>
              </w:rPr>
            </w:pPr>
            <w:r w:rsidRPr="001D386E">
              <w:rPr>
                <w:lang w:eastAsia="ja-JP"/>
              </w:rPr>
              <w:t>CA_12-30-66, CA_12-30-66-66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B2073DF" w14:textId="77777777" w:rsidR="002E1FEE" w:rsidRPr="001D386E" w:rsidRDefault="002E1FEE" w:rsidP="002E1FEE">
            <w:pPr>
              <w:pStyle w:val="TAC"/>
            </w:pPr>
            <w:r w:rsidRPr="001D386E">
              <w:rPr>
                <w:lang w:eastAsia="ja-JP"/>
              </w:rPr>
              <w:t>12</w:t>
            </w:r>
          </w:p>
        </w:tc>
        <w:tc>
          <w:tcPr>
            <w:tcW w:w="2268" w:type="dxa"/>
            <w:gridSpan w:val="2"/>
            <w:tcBorders>
              <w:top w:val="single" w:sz="4" w:space="0" w:color="auto"/>
              <w:left w:val="single" w:sz="4" w:space="0" w:color="auto"/>
              <w:bottom w:val="single" w:sz="4" w:space="0" w:color="auto"/>
              <w:right w:val="single" w:sz="4" w:space="0" w:color="auto"/>
            </w:tcBorders>
          </w:tcPr>
          <w:p w14:paraId="270A39A2" w14:textId="77777777" w:rsidR="002E1FEE" w:rsidRPr="001D386E" w:rsidRDefault="002E1FEE" w:rsidP="002E1FEE">
            <w:pPr>
              <w:pStyle w:val="TAC"/>
              <w:rPr>
                <w:lang w:eastAsia="ja-JP"/>
              </w:rPr>
            </w:pPr>
            <w:r w:rsidRPr="001D386E">
              <w:rPr>
                <w:lang w:eastAsia="ja-JP"/>
              </w:rPr>
              <w:t>0.8</w:t>
            </w:r>
          </w:p>
        </w:tc>
      </w:tr>
      <w:tr w:rsidR="002E1FEE" w:rsidRPr="001D386E" w14:paraId="23DC6466" w14:textId="77777777" w:rsidTr="002E1FEE">
        <w:trPr>
          <w:gridBefore w:val="1"/>
          <w:wBefore w:w="113" w:type="dxa"/>
          <w:jc w:val="center"/>
        </w:trPr>
        <w:tc>
          <w:tcPr>
            <w:tcW w:w="1985" w:type="dxa"/>
            <w:gridSpan w:val="2"/>
            <w:vMerge/>
            <w:tcBorders>
              <w:left w:val="single" w:sz="4" w:space="0" w:color="auto"/>
              <w:right w:val="single" w:sz="4" w:space="0" w:color="auto"/>
            </w:tcBorders>
            <w:vAlign w:val="center"/>
            <w:hideMark/>
          </w:tcPr>
          <w:p w14:paraId="333247FA" w14:textId="77777777" w:rsidR="002E1FEE" w:rsidRPr="001D386E" w:rsidRDefault="002E1FEE" w:rsidP="002E1FEE">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B000688" w14:textId="77777777" w:rsidR="002E1FEE" w:rsidRPr="001D386E" w:rsidRDefault="002E1FEE" w:rsidP="002E1FEE">
            <w:pPr>
              <w:pStyle w:val="TAC"/>
            </w:pPr>
            <w:r w:rsidRPr="001D386E">
              <w:rPr>
                <w:lang w:eastAsia="ja-JP"/>
              </w:rPr>
              <w:t>30</w:t>
            </w:r>
          </w:p>
        </w:tc>
        <w:tc>
          <w:tcPr>
            <w:tcW w:w="2268" w:type="dxa"/>
            <w:gridSpan w:val="2"/>
            <w:tcBorders>
              <w:top w:val="single" w:sz="4" w:space="0" w:color="auto"/>
              <w:left w:val="single" w:sz="4" w:space="0" w:color="auto"/>
              <w:bottom w:val="single" w:sz="4" w:space="0" w:color="auto"/>
              <w:right w:val="single" w:sz="4" w:space="0" w:color="auto"/>
            </w:tcBorders>
          </w:tcPr>
          <w:p w14:paraId="3B075889" w14:textId="77777777" w:rsidR="002E1FEE" w:rsidRPr="001D386E" w:rsidRDefault="002E1FEE" w:rsidP="002E1FEE">
            <w:pPr>
              <w:pStyle w:val="TAC"/>
              <w:rPr>
                <w:lang w:eastAsia="ja-JP"/>
              </w:rPr>
            </w:pPr>
            <w:r w:rsidRPr="001D386E">
              <w:rPr>
                <w:lang w:eastAsia="ja-JP"/>
              </w:rPr>
              <w:t>0.3</w:t>
            </w:r>
          </w:p>
        </w:tc>
      </w:tr>
      <w:tr w:rsidR="002E1FEE" w:rsidRPr="001D386E" w14:paraId="6B406031" w14:textId="77777777" w:rsidTr="002E1FEE">
        <w:trPr>
          <w:gridBefore w:val="1"/>
          <w:wBefore w:w="113" w:type="dxa"/>
          <w:jc w:val="center"/>
        </w:trPr>
        <w:tc>
          <w:tcPr>
            <w:tcW w:w="1985" w:type="dxa"/>
            <w:gridSpan w:val="2"/>
            <w:vMerge/>
            <w:tcBorders>
              <w:left w:val="single" w:sz="4" w:space="0" w:color="auto"/>
              <w:bottom w:val="single" w:sz="4" w:space="0" w:color="auto"/>
              <w:right w:val="single" w:sz="4" w:space="0" w:color="auto"/>
            </w:tcBorders>
            <w:vAlign w:val="center"/>
          </w:tcPr>
          <w:p w14:paraId="590474B8" w14:textId="77777777" w:rsidR="002E1FEE" w:rsidRPr="001D386E" w:rsidRDefault="002E1FEE" w:rsidP="002E1FEE">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AFEA49E" w14:textId="77777777" w:rsidR="002E1FEE" w:rsidRPr="001D386E" w:rsidRDefault="002E1FEE" w:rsidP="002E1FEE">
            <w:pPr>
              <w:pStyle w:val="TAC"/>
              <w:rPr>
                <w:lang w:eastAsia="ja-JP"/>
              </w:rPr>
            </w:pPr>
            <w:r w:rsidRPr="001D386E">
              <w:rPr>
                <w:lang w:eastAsia="ja-JP"/>
              </w:rPr>
              <w:t>66</w:t>
            </w:r>
          </w:p>
        </w:tc>
        <w:tc>
          <w:tcPr>
            <w:tcW w:w="2268" w:type="dxa"/>
            <w:gridSpan w:val="2"/>
            <w:tcBorders>
              <w:top w:val="single" w:sz="4" w:space="0" w:color="auto"/>
              <w:left w:val="single" w:sz="4" w:space="0" w:color="auto"/>
              <w:bottom w:val="single" w:sz="4" w:space="0" w:color="auto"/>
              <w:right w:val="single" w:sz="4" w:space="0" w:color="auto"/>
            </w:tcBorders>
          </w:tcPr>
          <w:p w14:paraId="35FDF8D9" w14:textId="77777777" w:rsidR="002E1FEE" w:rsidRPr="001D386E" w:rsidRDefault="002E1FEE" w:rsidP="002E1FEE">
            <w:pPr>
              <w:pStyle w:val="TAC"/>
              <w:rPr>
                <w:lang w:eastAsia="ja-JP"/>
              </w:rPr>
            </w:pPr>
            <w:r w:rsidRPr="001D386E">
              <w:rPr>
                <w:lang w:eastAsia="ja-JP"/>
              </w:rPr>
              <w:t>0.5</w:t>
            </w:r>
          </w:p>
        </w:tc>
      </w:tr>
      <w:tr w:rsidR="002E1FEE" w:rsidRPr="001D386E" w14:paraId="0344D635" w14:textId="77777777" w:rsidTr="002E1FEE">
        <w:trPr>
          <w:gridBefore w:val="1"/>
          <w:wBefore w:w="113" w:type="dxa"/>
          <w:jc w:val="center"/>
        </w:trPr>
        <w:tc>
          <w:tcPr>
            <w:tcW w:w="1985" w:type="dxa"/>
            <w:gridSpan w:val="2"/>
            <w:vMerge w:val="restart"/>
            <w:tcBorders>
              <w:top w:val="single" w:sz="4" w:space="0" w:color="auto"/>
              <w:left w:val="single" w:sz="4" w:space="0" w:color="auto"/>
              <w:right w:val="single" w:sz="4" w:space="0" w:color="auto"/>
            </w:tcBorders>
            <w:vAlign w:val="center"/>
            <w:hideMark/>
          </w:tcPr>
          <w:p w14:paraId="1FB71CF5" w14:textId="77777777" w:rsidR="002E1FEE" w:rsidRPr="001D386E" w:rsidRDefault="002E1FEE" w:rsidP="002E1FEE">
            <w:pPr>
              <w:pStyle w:val="TAC"/>
              <w:rPr>
                <w:lang w:eastAsia="ja-JP"/>
              </w:rPr>
            </w:pPr>
            <w:r w:rsidRPr="001D386E">
              <w:rPr>
                <w:lang w:eastAsia="ja-JP"/>
              </w:rPr>
              <w:t>CA_13-46-66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EDE9EDF" w14:textId="77777777" w:rsidR="002E1FEE" w:rsidRPr="001D386E" w:rsidRDefault="002E1FEE" w:rsidP="002E1FEE">
            <w:pPr>
              <w:pStyle w:val="TAC"/>
            </w:pPr>
            <w:r w:rsidRPr="001D386E">
              <w:rPr>
                <w:lang w:eastAsia="ja-JP"/>
              </w:rPr>
              <w:t>13</w:t>
            </w:r>
          </w:p>
        </w:tc>
        <w:tc>
          <w:tcPr>
            <w:tcW w:w="2268" w:type="dxa"/>
            <w:gridSpan w:val="2"/>
            <w:tcBorders>
              <w:top w:val="single" w:sz="4" w:space="0" w:color="auto"/>
              <w:left w:val="single" w:sz="4" w:space="0" w:color="auto"/>
              <w:bottom w:val="single" w:sz="4" w:space="0" w:color="auto"/>
              <w:right w:val="single" w:sz="4" w:space="0" w:color="auto"/>
            </w:tcBorders>
          </w:tcPr>
          <w:p w14:paraId="4D81AFDF" w14:textId="77777777" w:rsidR="002E1FEE" w:rsidRPr="001D386E" w:rsidRDefault="002E1FEE" w:rsidP="002E1FEE">
            <w:pPr>
              <w:pStyle w:val="TAC"/>
              <w:rPr>
                <w:lang w:eastAsia="ja-JP"/>
              </w:rPr>
            </w:pPr>
            <w:r w:rsidRPr="001D386E">
              <w:rPr>
                <w:lang w:eastAsia="ja-JP"/>
              </w:rPr>
              <w:t>0.3</w:t>
            </w:r>
          </w:p>
        </w:tc>
      </w:tr>
      <w:tr w:rsidR="002E1FEE" w:rsidRPr="001D386E" w14:paraId="484105DE" w14:textId="77777777" w:rsidTr="002E1FEE">
        <w:trPr>
          <w:gridBefore w:val="1"/>
          <w:wBefore w:w="113" w:type="dxa"/>
          <w:jc w:val="center"/>
        </w:trPr>
        <w:tc>
          <w:tcPr>
            <w:tcW w:w="1985" w:type="dxa"/>
            <w:gridSpan w:val="2"/>
            <w:vMerge/>
            <w:tcBorders>
              <w:left w:val="single" w:sz="4" w:space="0" w:color="auto"/>
              <w:bottom w:val="single" w:sz="4" w:space="0" w:color="auto"/>
              <w:right w:val="single" w:sz="4" w:space="0" w:color="auto"/>
            </w:tcBorders>
            <w:vAlign w:val="center"/>
          </w:tcPr>
          <w:p w14:paraId="02DA5AB7" w14:textId="77777777" w:rsidR="002E1FEE" w:rsidRPr="001D386E" w:rsidRDefault="002E1FEE" w:rsidP="002E1FEE">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DD6DF73" w14:textId="77777777" w:rsidR="002E1FEE" w:rsidRPr="001D386E" w:rsidRDefault="002E1FEE" w:rsidP="002E1FEE">
            <w:pPr>
              <w:pStyle w:val="TAC"/>
              <w:rPr>
                <w:lang w:eastAsia="ja-JP"/>
              </w:rPr>
            </w:pPr>
            <w:r w:rsidRPr="001D386E">
              <w:rPr>
                <w:lang w:eastAsia="ja-JP"/>
              </w:rPr>
              <w:t>66</w:t>
            </w:r>
          </w:p>
        </w:tc>
        <w:tc>
          <w:tcPr>
            <w:tcW w:w="2268" w:type="dxa"/>
            <w:gridSpan w:val="2"/>
            <w:tcBorders>
              <w:top w:val="single" w:sz="4" w:space="0" w:color="auto"/>
              <w:left w:val="single" w:sz="4" w:space="0" w:color="auto"/>
              <w:bottom w:val="single" w:sz="4" w:space="0" w:color="auto"/>
              <w:right w:val="single" w:sz="4" w:space="0" w:color="auto"/>
            </w:tcBorders>
          </w:tcPr>
          <w:p w14:paraId="0746F566" w14:textId="77777777" w:rsidR="002E1FEE" w:rsidRPr="001D386E" w:rsidRDefault="002E1FEE" w:rsidP="002E1FEE">
            <w:pPr>
              <w:pStyle w:val="TAC"/>
              <w:rPr>
                <w:lang w:eastAsia="ja-JP"/>
              </w:rPr>
            </w:pPr>
            <w:r w:rsidRPr="001D386E">
              <w:rPr>
                <w:lang w:eastAsia="ja-JP"/>
              </w:rPr>
              <w:t>0.3</w:t>
            </w:r>
          </w:p>
        </w:tc>
      </w:tr>
      <w:tr w:rsidR="002E1FEE" w:rsidRPr="001D386E" w14:paraId="7E390B85" w14:textId="77777777" w:rsidTr="002E1FEE">
        <w:trPr>
          <w:gridBefore w:val="1"/>
          <w:wBefore w:w="113" w:type="dxa"/>
          <w:jc w:val="center"/>
        </w:trPr>
        <w:tc>
          <w:tcPr>
            <w:tcW w:w="1985" w:type="dxa"/>
            <w:gridSpan w:val="2"/>
            <w:vMerge w:val="restart"/>
            <w:tcBorders>
              <w:top w:val="single" w:sz="4" w:space="0" w:color="auto"/>
              <w:left w:val="single" w:sz="4" w:space="0" w:color="auto"/>
              <w:right w:val="single" w:sz="4" w:space="0" w:color="auto"/>
            </w:tcBorders>
            <w:vAlign w:val="center"/>
            <w:hideMark/>
          </w:tcPr>
          <w:p w14:paraId="018AE5B2" w14:textId="77777777" w:rsidR="002E1FEE" w:rsidRPr="001D386E" w:rsidRDefault="002E1FEE" w:rsidP="002E1FEE">
            <w:pPr>
              <w:pStyle w:val="TAC"/>
              <w:rPr>
                <w:lang w:eastAsia="ja-JP"/>
              </w:rPr>
            </w:pPr>
            <w:r w:rsidRPr="001D386E">
              <w:rPr>
                <w:lang w:eastAsia="ja-JP"/>
              </w:rPr>
              <w:t>CA_13-48-66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89A88F9" w14:textId="77777777" w:rsidR="002E1FEE" w:rsidRPr="001D386E" w:rsidRDefault="002E1FEE" w:rsidP="002E1FEE">
            <w:pPr>
              <w:pStyle w:val="TAC"/>
            </w:pPr>
            <w:r w:rsidRPr="001D386E">
              <w:rPr>
                <w:lang w:eastAsia="ja-JP"/>
              </w:rPr>
              <w:t>13</w:t>
            </w:r>
          </w:p>
        </w:tc>
        <w:tc>
          <w:tcPr>
            <w:tcW w:w="2268" w:type="dxa"/>
            <w:gridSpan w:val="2"/>
            <w:tcBorders>
              <w:top w:val="single" w:sz="4" w:space="0" w:color="auto"/>
              <w:left w:val="single" w:sz="4" w:space="0" w:color="auto"/>
              <w:bottom w:val="single" w:sz="4" w:space="0" w:color="auto"/>
              <w:right w:val="single" w:sz="4" w:space="0" w:color="auto"/>
            </w:tcBorders>
          </w:tcPr>
          <w:p w14:paraId="6B8591D8" w14:textId="77777777" w:rsidR="002E1FEE" w:rsidRPr="001D386E" w:rsidRDefault="002E1FEE" w:rsidP="002E1FEE">
            <w:pPr>
              <w:pStyle w:val="TAC"/>
              <w:rPr>
                <w:lang w:eastAsia="ja-JP"/>
              </w:rPr>
            </w:pPr>
            <w:r w:rsidRPr="001D386E">
              <w:rPr>
                <w:lang w:eastAsia="ja-JP"/>
              </w:rPr>
              <w:t>0.3</w:t>
            </w:r>
          </w:p>
        </w:tc>
      </w:tr>
      <w:tr w:rsidR="002E1FEE" w:rsidRPr="001D386E" w14:paraId="706CF558" w14:textId="77777777" w:rsidTr="002E1FEE">
        <w:trPr>
          <w:gridBefore w:val="1"/>
          <w:wBefore w:w="113" w:type="dxa"/>
          <w:jc w:val="center"/>
        </w:trPr>
        <w:tc>
          <w:tcPr>
            <w:tcW w:w="1985" w:type="dxa"/>
            <w:gridSpan w:val="2"/>
            <w:vMerge/>
            <w:tcBorders>
              <w:left w:val="single" w:sz="4" w:space="0" w:color="auto"/>
              <w:right w:val="single" w:sz="4" w:space="0" w:color="auto"/>
            </w:tcBorders>
            <w:vAlign w:val="center"/>
            <w:hideMark/>
          </w:tcPr>
          <w:p w14:paraId="6D7BD77D" w14:textId="77777777" w:rsidR="002E1FEE" w:rsidRPr="001D386E" w:rsidRDefault="002E1FEE" w:rsidP="002E1FEE">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306BF16" w14:textId="77777777" w:rsidR="002E1FEE" w:rsidRPr="001D386E" w:rsidRDefault="002E1FEE" w:rsidP="002E1FEE">
            <w:pPr>
              <w:pStyle w:val="TAC"/>
            </w:pPr>
            <w:r w:rsidRPr="001D386E">
              <w:rPr>
                <w:lang w:eastAsia="ja-JP"/>
              </w:rPr>
              <w:t>48</w:t>
            </w:r>
          </w:p>
        </w:tc>
        <w:tc>
          <w:tcPr>
            <w:tcW w:w="2268" w:type="dxa"/>
            <w:gridSpan w:val="2"/>
            <w:tcBorders>
              <w:top w:val="single" w:sz="4" w:space="0" w:color="auto"/>
              <w:left w:val="single" w:sz="4" w:space="0" w:color="auto"/>
              <w:bottom w:val="single" w:sz="4" w:space="0" w:color="auto"/>
              <w:right w:val="single" w:sz="4" w:space="0" w:color="auto"/>
            </w:tcBorders>
          </w:tcPr>
          <w:p w14:paraId="74DD7F63" w14:textId="77777777" w:rsidR="002E1FEE" w:rsidRPr="001D386E" w:rsidRDefault="002E1FEE" w:rsidP="002E1FEE">
            <w:pPr>
              <w:pStyle w:val="TAC"/>
              <w:rPr>
                <w:lang w:eastAsia="ja-JP"/>
              </w:rPr>
            </w:pPr>
            <w:r w:rsidRPr="001D386E">
              <w:rPr>
                <w:lang w:eastAsia="ja-JP"/>
              </w:rPr>
              <w:t>0.8</w:t>
            </w:r>
          </w:p>
        </w:tc>
      </w:tr>
      <w:tr w:rsidR="002E1FEE" w:rsidRPr="001D386E" w14:paraId="20A789E1" w14:textId="77777777" w:rsidTr="002E1FEE">
        <w:trPr>
          <w:gridBefore w:val="1"/>
          <w:wBefore w:w="113" w:type="dxa"/>
          <w:jc w:val="center"/>
        </w:trPr>
        <w:tc>
          <w:tcPr>
            <w:tcW w:w="1985" w:type="dxa"/>
            <w:gridSpan w:val="2"/>
            <w:vMerge/>
            <w:tcBorders>
              <w:left w:val="single" w:sz="4" w:space="0" w:color="auto"/>
              <w:bottom w:val="single" w:sz="4" w:space="0" w:color="auto"/>
              <w:right w:val="single" w:sz="4" w:space="0" w:color="auto"/>
            </w:tcBorders>
            <w:vAlign w:val="center"/>
          </w:tcPr>
          <w:p w14:paraId="1F0D1EE4" w14:textId="77777777" w:rsidR="002E1FEE" w:rsidRPr="001D386E" w:rsidRDefault="002E1FEE" w:rsidP="002E1FEE">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566D649" w14:textId="77777777" w:rsidR="002E1FEE" w:rsidRPr="001D386E" w:rsidRDefault="002E1FEE" w:rsidP="002E1FEE">
            <w:pPr>
              <w:pStyle w:val="TAC"/>
              <w:rPr>
                <w:lang w:eastAsia="ja-JP"/>
              </w:rPr>
            </w:pPr>
            <w:r w:rsidRPr="001D386E">
              <w:rPr>
                <w:lang w:eastAsia="ja-JP"/>
              </w:rPr>
              <w:t>66</w:t>
            </w:r>
          </w:p>
        </w:tc>
        <w:tc>
          <w:tcPr>
            <w:tcW w:w="2268" w:type="dxa"/>
            <w:gridSpan w:val="2"/>
            <w:tcBorders>
              <w:top w:val="single" w:sz="4" w:space="0" w:color="auto"/>
              <w:left w:val="single" w:sz="4" w:space="0" w:color="auto"/>
              <w:bottom w:val="single" w:sz="4" w:space="0" w:color="auto"/>
              <w:right w:val="single" w:sz="4" w:space="0" w:color="auto"/>
            </w:tcBorders>
          </w:tcPr>
          <w:p w14:paraId="653796F8" w14:textId="77777777" w:rsidR="002E1FEE" w:rsidRPr="001D386E" w:rsidRDefault="002E1FEE" w:rsidP="002E1FEE">
            <w:pPr>
              <w:pStyle w:val="TAC"/>
              <w:rPr>
                <w:lang w:eastAsia="ja-JP"/>
              </w:rPr>
            </w:pPr>
            <w:r w:rsidRPr="001D386E">
              <w:rPr>
                <w:lang w:eastAsia="ja-JP"/>
              </w:rPr>
              <w:t>0.6</w:t>
            </w:r>
          </w:p>
        </w:tc>
      </w:tr>
      <w:tr w:rsidR="002E1FEE" w:rsidRPr="001D386E" w14:paraId="0A55B8F0" w14:textId="77777777" w:rsidTr="002E1FEE">
        <w:trPr>
          <w:gridBefore w:val="1"/>
          <w:wBefore w:w="113" w:type="dxa"/>
          <w:jc w:val="center"/>
        </w:trPr>
        <w:tc>
          <w:tcPr>
            <w:tcW w:w="1985" w:type="dxa"/>
            <w:gridSpan w:val="2"/>
            <w:vMerge w:val="restart"/>
            <w:tcBorders>
              <w:left w:val="single" w:sz="4" w:space="0" w:color="auto"/>
              <w:right w:val="single" w:sz="4" w:space="0" w:color="auto"/>
            </w:tcBorders>
            <w:vAlign w:val="center"/>
          </w:tcPr>
          <w:p w14:paraId="566131C9" w14:textId="77777777" w:rsidR="002E1FEE" w:rsidRPr="001D386E" w:rsidRDefault="002E1FEE" w:rsidP="002E1FEE">
            <w:pPr>
              <w:pStyle w:val="TAC"/>
            </w:pPr>
            <w:r w:rsidRPr="001D386E">
              <w:rPr>
                <w:rFonts w:hint="eastAsia"/>
                <w:lang w:eastAsia="zh-CN"/>
              </w:rPr>
              <w:t>CA_14-30-66</w:t>
            </w:r>
            <w:r w:rsidRPr="001D386E">
              <w:rPr>
                <w:lang w:eastAsia="zh-CN"/>
              </w:rPr>
              <w:t xml:space="preserve">, </w:t>
            </w:r>
            <w:r w:rsidRPr="001D386E">
              <w:rPr>
                <w:lang w:eastAsia="ja-JP"/>
              </w:rPr>
              <w:t>CA_14-30-66-66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9BFDCEF" w14:textId="77777777" w:rsidR="002E1FEE" w:rsidRPr="001D386E" w:rsidRDefault="002E1FEE" w:rsidP="002E1FEE">
            <w:pPr>
              <w:pStyle w:val="TAC"/>
              <w:rPr>
                <w:lang w:eastAsia="ja-JP"/>
              </w:rPr>
            </w:pPr>
            <w:r w:rsidRPr="001D386E">
              <w:rPr>
                <w:rFonts w:hint="eastAsia"/>
                <w:lang w:eastAsia="zh-CN"/>
              </w:rPr>
              <w:t>14</w:t>
            </w:r>
          </w:p>
        </w:tc>
        <w:tc>
          <w:tcPr>
            <w:tcW w:w="2268" w:type="dxa"/>
            <w:gridSpan w:val="2"/>
            <w:tcBorders>
              <w:top w:val="single" w:sz="4" w:space="0" w:color="auto"/>
              <w:left w:val="single" w:sz="4" w:space="0" w:color="auto"/>
              <w:bottom w:val="single" w:sz="4" w:space="0" w:color="auto"/>
              <w:right w:val="single" w:sz="4" w:space="0" w:color="auto"/>
            </w:tcBorders>
          </w:tcPr>
          <w:p w14:paraId="008BB2C4" w14:textId="77777777" w:rsidR="002E1FEE" w:rsidRPr="001D386E" w:rsidRDefault="002E1FEE" w:rsidP="002E1FEE">
            <w:pPr>
              <w:pStyle w:val="TAC"/>
              <w:rPr>
                <w:lang w:eastAsia="ja-JP"/>
              </w:rPr>
            </w:pPr>
            <w:r w:rsidRPr="001D386E">
              <w:rPr>
                <w:rFonts w:hint="eastAsia"/>
                <w:lang w:eastAsia="zh-CN"/>
              </w:rPr>
              <w:t>0.3</w:t>
            </w:r>
          </w:p>
        </w:tc>
      </w:tr>
      <w:tr w:rsidR="002E1FEE" w:rsidRPr="001D386E" w14:paraId="1FCBC87C" w14:textId="77777777" w:rsidTr="002E1FEE">
        <w:trPr>
          <w:gridBefore w:val="1"/>
          <w:wBefore w:w="113" w:type="dxa"/>
          <w:jc w:val="center"/>
        </w:trPr>
        <w:tc>
          <w:tcPr>
            <w:tcW w:w="1985" w:type="dxa"/>
            <w:gridSpan w:val="2"/>
            <w:vMerge/>
            <w:tcBorders>
              <w:left w:val="single" w:sz="4" w:space="0" w:color="auto"/>
              <w:right w:val="single" w:sz="4" w:space="0" w:color="auto"/>
            </w:tcBorders>
            <w:vAlign w:val="center"/>
          </w:tcPr>
          <w:p w14:paraId="15A4775A" w14:textId="77777777" w:rsidR="002E1FEE" w:rsidRPr="001D386E" w:rsidRDefault="002E1FEE" w:rsidP="002E1FEE">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1838475" w14:textId="77777777" w:rsidR="002E1FEE" w:rsidRPr="001D386E" w:rsidRDefault="002E1FEE" w:rsidP="002E1FEE">
            <w:pPr>
              <w:pStyle w:val="TAC"/>
              <w:rPr>
                <w:lang w:eastAsia="ja-JP"/>
              </w:rPr>
            </w:pPr>
            <w:r w:rsidRPr="001D386E">
              <w:rPr>
                <w:rFonts w:hint="eastAsia"/>
                <w:lang w:eastAsia="zh-CN"/>
              </w:rPr>
              <w:t>30</w:t>
            </w:r>
          </w:p>
        </w:tc>
        <w:tc>
          <w:tcPr>
            <w:tcW w:w="2268" w:type="dxa"/>
            <w:gridSpan w:val="2"/>
            <w:tcBorders>
              <w:top w:val="single" w:sz="4" w:space="0" w:color="auto"/>
              <w:left w:val="single" w:sz="4" w:space="0" w:color="auto"/>
              <w:bottom w:val="single" w:sz="4" w:space="0" w:color="auto"/>
              <w:right w:val="single" w:sz="4" w:space="0" w:color="auto"/>
            </w:tcBorders>
          </w:tcPr>
          <w:p w14:paraId="0D7D6D03" w14:textId="77777777" w:rsidR="002E1FEE" w:rsidRPr="001D386E" w:rsidRDefault="002E1FEE" w:rsidP="002E1FEE">
            <w:pPr>
              <w:pStyle w:val="TAC"/>
              <w:rPr>
                <w:lang w:eastAsia="ja-JP"/>
              </w:rPr>
            </w:pPr>
            <w:r w:rsidRPr="001D386E">
              <w:rPr>
                <w:rFonts w:hint="eastAsia"/>
                <w:lang w:eastAsia="zh-CN"/>
              </w:rPr>
              <w:t>0.3</w:t>
            </w:r>
          </w:p>
        </w:tc>
      </w:tr>
      <w:tr w:rsidR="002E1FEE" w:rsidRPr="001D386E" w14:paraId="772327FC" w14:textId="77777777" w:rsidTr="002E1FEE">
        <w:trPr>
          <w:gridBefore w:val="1"/>
          <w:wBefore w:w="113" w:type="dxa"/>
          <w:jc w:val="center"/>
        </w:trPr>
        <w:tc>
          <w:tcPr>
            <w:tcW w:w="1985" w:type="dxa"/>
            <w:gridSpan w:val="2"/>
            <w:vMerge/>
            <w:tcBorders>
              <w:left w:val="single" w:sz="4" w:space="0" w:color="auto"/>
              <w:bottom w:val="single" w:sz="4" w:space="0" w:color="auto"/>
              <w:right w:val="single" w:sz="4" w:space="0" w:color="auto"/>
            </w:tcBorders>
            <w:vAlign w:val="center"/>
          </w:tcPr>
          <w:p w14:paraId="67D6FFF5" w14:textId="77777777" w:rsidR="002E1FEE" w:rsidRPr="001D386E" w:rsidRDefault="002E1FEE" w:rsidP="002E1FEE">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E263BB6" w14:textId="77777777" w:rsidR="002E1FEE" w:rsidRPr="001D386E" w:rsidRDefault="002E1FEE" w:rsidP="002E1FEE">
            <w:pPr>
              <w:pStyle w:val="TAC"/>
              <w:rPr>
                <w:lang w:eastAsia="ja-JP"/>
              </w:rPr>
            </w:pPr>
            <w:r w:rsidRPr="001D386E">
              <w:rPr>
                <w:rFonts w:hint="eastAsia"/>
                <w:lang w:eastAsia="zh-CN"/>
              </w:rPr>
              <w:t>66</w:t>
            </w:r>
          </w:p>
        </w:tc>
        <w:tc>
          <w:tcPr>
            <w:tcW w:w="2268" w:type="dxa"/>
            <w:gridSpan w:val="2"/>
            <w:tcBorders>
              <w:top w:val="single" w:sz="4" w:space="0" w:color="auto"/>
              <w:left w:val="single" w:sz="4" w:space="0" w:color="auto"/>
              <w:bottom w:val="single" w:sz="4" w:space="0" w:color="auto"/>
              <w:right w:val="single" w:sz="4" w:space="0" w:color="auto"/>
            </w:tcBorders>
          </w:tcPr>
          <w:p w14:paraId="5BCD898F" w14:textId="77777777" w:rsidR="002E1FEE" w:rsidRPr="001D386E" w:rsidRDefault="002E1FEE" w:rsidP="002E1FEE">
            <w:pPr>
              <w:pStyle w:val="TAC"/>
              <w:rPr>
                <w:lang w:eastAsia="ja-JP"/>
              </w:rPr>
            </w:pPr>
            <w:r w:rsidRPr="001D386E">
              <w:rPr>
                <w:rFonts w:hint="eastAsia"/>
                <w:lang w:eastAsia="zh-CN"/>
              </w:rPr>
              <w:t>0.5</w:t>
            </w:r>
          </w:p>
        </w:tc>
      </w:tr>
      <w:tr w:rsidR="002E1FEE" w:rsidRPr="001D386E" w14:paraId="40AED273" w14:textId="77777777" w:rsidTr="002E1FEE">
        <w:trPr>
          <w:gridBefore w:val="1"/>
          <w:wBefore w:w="113" w:type="dxa"/>
          <w:trHeight w:val="74"/>
          <w:jc w:val="center"/>
        </w:trPr>
        <w:tc>
          <w:tcPr>
            <w:tcW w:w="1985" w:type="dxa"/>
            <w:gridSpan w:val="2"/>
            <w:vMerge w:val="restart"/>
            <w:vAlign w:val="center"/>
          </w:tcPr>
          <w:p w14:paraId="1AC1E41D" w14:textId="77777777" w:rsidR="002E1FEE" w:rsidRPr="001D386E" w:rsidRDefault="002E1FEE" w:rsidP="002E1FEE">
            <w:pPr>
              <w:pStyle w:val="TAC"/>
              <w:rPr>
                <w:rFonts w:cs="Arial"/>
              </w:rPr>
            </w:pPr>
            <w:r w:rsidRPr="001D386E">
              <w:rPr>
                <w:rFonts w:cs="Arial"/>
              </w:rPr>
              <w:t>CA_1</w:t>
            </w:r>
            <w:r w:rsidRPr="001D386E">
              <w:rPr>
                <w:rFonts w:cs="Arial"/>
                <w:lang w:eastAsia="ja-JP"/>
              </w:rPr>
              <w:t>9</w:t>
            </w:r>
            <w:r w:rsidRPr="001D386E">
              <w:rPr>
                <w:rFonts w:cs="Arial"/>
              </w:rPr>
              <w:t>-</w:t>
            </w:r>
            <w:r w:rsidRPr="001D386E">
              <w:rPr>
                <w:rFonts w:cs="Arial"/>
                <w:lang w:eastAsia="ja-JP"/>
              </w:rPr>
              <w:t>21</w:t>
            </w:r>
            <w:r w:rsidRPr="001D386E">
              <w:rPr>
                <w:rFonts w:cs="Arial"/>
              </w:rPr>
              <w:t>-</w:t>
            </w:r>
            <w:r w:rsidRPr="001D386E">
              <w:rPr>
                <w:rFonts w:cs="Arial"/>
                <w:lang w:eastAsia="ja-JP"/>
              </w:rPr>
              <w:t>42</w:t>
            </w:r>
          </w:p>
        </w:tc>
        <w:tc>
          <w:tcPr>
            <w:tcW w:w="2268" w:type="dxa"/>
            <w:gridSpan w:val="2"/>
            <w:tcBorders>
              <w:top w:val="single" w:sz="4" w:space="0" w:color="auto"/>
            </w:tcBorders>
          </w:tcPr>
          <w:p w14:paraId="1B58DFDD" w14:textId="77777777" w:rsidR="002E1FEE" w:rsidRPr="001D386E" w:rsidRDefault="002E1FEE" w:rsidP="002E1FEE">
            <w:pPr>
              <w:pStyle w:val="TAC"/>
              <w:rPr>
                <w:rFonts w:cs="Arial"/>
              </w:rPr>
            </w:pPr>
            <w:r w:rsidRPr="001D386E">
              <w:rPr>
                <w:rFonts w:cs="Arial"/>
                <w:lang w:eastAsia="ja-JP"/>
              </w:rPr>
              <w:t>19</w:t>
            </w:r>
          </w:p>
        </w:tc>
        <w:tc>
          <w:tcPr>
            <w:tcW w:w="2268" w:type="dxa"/>
            <w:gridSpan w:val="2"/>
            <w:tcBorders>
              <w:top w:val="single" w:sz="4" w:space="0" w:color="auto"/>
            </w:tcBorders>
          </w:tcPr>
          <w:p w14:paraId="3B90E505" w14:textId="77777777" w:rsidR="002E1FEE" w:rsidRPr="001D386E" w:rsidRDefault="002E1FEE" w:rsidP="002E1FEE">
            <w:pPr>
              <w:pStyle w:val="TAC"/>
              <w:rPr>
                <w:rFonts w:cs="Arial"/>
              </w:rPr>
            </w:pPr>
            <w:r w:rsidRPr="001D386E">
              <w:rPr>
                <w:rFonts w:cs="Arial"/>
              </w:rPr>
              <w:t>0.3</w:t>
            </w:r>
          </w:p>
        </w:tc>
      </w:tr>
      <w:tr w:rsidR="002E1FEE" w:rsidRPr="001D386E" w14:paraId="5CE8D83A" w14:textId="77777777" w:rsidTr="002E1FEE">
        <w:trPr>
          <w:gridBefore w:val="1"/>
          <w:wBefore w:w="113" w:type="dxa"/>
          <w:trHeight w:val="74"/>
          <w:jc w:val="center"/>
        </w:trPr>
        <w:tc>
          <w:tcPr>
            <w:tcW w:w="1985" w:type="dxa"/>
            <w:gridSpan w:val="2"/>
            <w:vMerge/>
            <w:vAlign w:val="center"/>
          </w:tcPr>
          <w:p w14:paraId="0DCC5342" w14:textId="77777777" w:rsidR="002E1FEE" w:rsidRPr="001D386E" w:rsidRDefault="002E1FEE" w:rsidP="002E1FEE">
            <w:pPr>
              <w:pStyle w:val="TAC"/>
              <w:rPr>
                <w:rFonts w:cs="Arial"/>
              </w:rPr>
            </w:pPr>
          </w:p>
        </w:tc>
        <w:tc>
          <w:tcPr>
            <w:tcW w:w="2268" w:type="dxa"/>
            <w:gridSpan w:val="2"/>
            <w:tcBorders>
              <w:top w:val="single" w:sz="4" w:space="0" w:color="auto"/>
            </w:tcBorders>
          </w:tcPr>
          <w:p w14:paraId="72A2B768" w14:textId="77777777" w:rsidR="002E1FEE" w:rsidRPr="001D386E" w:rsidRDefault="002E1FEE" w:rsidP="002E1FEE">
            <w:pPr>
              <w:pStyle w:val="TAC"/>
              <w:rPr>
                <w:rFonts w:cs="Arial"/>
              </w:rPr>
            </w:pPr>
            <w:r w:rsidRPr="001D386E">
              <w:rPr>
                <w:rFonts w:cs="Arial"/>
                <w:lang w:eastAsia="ja-JP"/>
              </w:rPr>
              <w:t>21</w:t>
            </w:r>
          </w:p>
        </w:tc>
        <w:tc>
          <w:tcPr>
            <w:tcW w:w="2268" w:type="dxa"/>
            <w:gridSpan w:val="2"/>
            <w:tcBorders>
              <w:top w:val="single" w:sz="4" w:space="0" w:color="auto"/>
            </w:tcBorders>
          </w:tcPr>
          <w:p w14:paraId="676305F8" w14:textId="77777777" w:rsidR="002E1FEE" w:rsidRPr="001D386E" w:rsidRDefault="002E1FEE" w:rsidP="002E1FEE">
            <w:pPr>
              <w:pStyle w:val="TAC"/>
              <w:rPr>
                <w:rFonts w:cs="Arial"/>
              </w:rPr>
            </w:pPr>
            <w:r w:rsidRPr="001D386E">
              <w:rPr>
                <w:rFonts w:cs="Arial"/>
                <w:lang w:eastAsia="ja-JP"/>
              </w:rPr>
              <w:t>0.4</w:t>
            </w:r>
          </w:p>
        </w:tc>
      </w:tr>
      <w:tr w:rsidR="002E1FEE" w:rsidRPr="001D386E" w14:paraId="491E32ED" w14:textId="77777777" w:rsidTr="002E1FEE">
        <w:trPr>
          <w:gridBefore w:val="1"/>
          <w:wBefore w:w="113" w:type="dxa"/>
          <w:trHeight w:val="74"/>
          <w:jc w:val="center"/>
        </w:trPr>
        <w:tc>
          <w:tcPr>
            <w:tcW w:w="1985" w:type="dxa"/>
            <w:gridSpan w:val="2"/>
            <w:vMerge/>
            <w:vAlign w:val="center"/>
          </w:tcPr>
          <w:p w14:paraId="6BBC20CE" w14:textId="77777777" w:rsidR="002E1FEE" w:rsidRPr="001D386E" w:rsidRDefault="002E1FEE" w:rsidP="002E1FEE">
            <w:pPr>
              <w:pStyle w:val="TAC"/>
              <w:rPr>
                <w:rFonts w:cs="Arial"/>
              </w:rPr>
            </w:pPr>
          </w:p>
        </w:tc>
        <w:tc>
          <w:tcPr>
            <w:tcW w:w="2268" w:type="dxa"/>
            <w:gridSpan w:val="2"/>
            <w:tcBorders>
              <w:top w:val="single" w:sz="4" w:space="0" w:color="auto"/>
            </w:tcBorders>
          </w:tcPr>
          <w:p w14:paraId="2B4362B8" w14:textId="77777777" w:rsidR="002E1FEE" w:rsidRPr="001D386E" w:rsidRDefault="002E1FEE" w:rsidP="002E1FEE">
            <w:pPr>
              <w:pStyle w:val="TAC"/>
              <w:rPr>
                <w:rFonts w:cs="Arial"/>
              </w:rPr>
            </w:pPr>
            <w:r w:rsidRPr="001D386E">
              <w:rPr>
                <w:rFonts w:cs="Arial"/>
                <w:lang w:eastAsia="ja-JP"/>
              </w:rPr>
              <w:t>42</w:t>
            </w:r>
          </w:p>
        </w:tc>
        <w:tc>
          <w:tcPr>
            <w:tcW w:w="2268" w:type="dxa"/>
            <w:gridSpan w:val="2"/>
            <w:tcBorders>
              <w:top w:val="single" w:sz="4" w:space="0" w:color="auto"/>
            </w:tcBorders>
          </w:tcPr>
          <w:p w14:paraId="532EE544" w14:textId="77777777" w:rsidR="002E1FEE" w:rsidRPr="001D386E" w:rsidRDefault="002E1FEE" w:rsidP="002E1FEE">
            <w:pPr>
              <w:pStyle w:val="TAC"/>
              <w:rPr>
                <w:rFonts w:cs="Arial"/>
              </w:rPr>
            </w:pPr>
            <w:r w:rsidRPr="001D386E">
              <w:rPr>
                <w:rFonts w:cs="Arial"/>
                <w:lang w:eastAsia="ja-JP"/>
              </w:rPr>
              <w:t>0.8</w:t>
            </w:r>
          </w:p>
        </w:tc>
      </w:tr>
      <w:tr w:rsidR="002E1FEE" w:rsidRPr="001D386E" w14:paraId="409718BE" w14:textId="77777777" w:rsidTr="002E1FEE">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4840B" w14:textId="77777777" w:rsidR="002E1FEE" w:rsidRPr="001D386E" w:rsidRDefault="002E1FEE" w:rsidP="002E1FEE">
            <w:pPr>
              <w:pStyle w:val="TAC"/>
              <w:rPr>
                <w:rFonts w:cs="Arial"/>
              </w:rPr>
            </w:pPr>
            <w:r w:rsidRPr="001D386E">
              <w:rPr>
                <w:rFonts w:cs="Arial"/>
              </w:rPr>
              <w:t>CA_</w:t>
            </w:r>
            <w:r w:rsidRPr="001D386E">
              <w:rPr>
                <w:rFonts w:cs="Arial"/>
                <w:lang w:eastAsia="zh-CN"/>
              </w:rPr>
              <w:t>20-32-42</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A9A5A96" w14:textId="77777777" w:rsidR="002E1FEE" w:rsidRPr="001D386E" w:rsidRDefault="002E1FEE" w:rsidP="002E1FEE">
            <w:pPr>
              <w:pStyle w:val="TAC"/>
              <w:rPr>
                <w:rFonts w:cs="Arial"/>
                <w:lang w:eastAsia="ja-JP"/>
              </w:rPr>
            </w:pPr>
            <w:r w:rsidRPr="001D386E">
              <w:rPr>
                <w:rFonts w:cs="Arial"/>
                <w:lang w:eastAsia="zh-CN"/>
              </w:rPr>
              <w:t>20</w:t>
            </w:r>
          </w:p>
        </w:tc>
        <w:tc>
          <w:tcPr>
            <w:tcW w:w="2268" w:type="dxa"/>
            <w:gridSpan w:val="2"/>
            <w:tcBorders>
              <w:top w:val="single" w:sz="4" w:space="0" w:color="auto"/>
              <w:left w:val="single" w:sz="4" w:space="0" w:color="auto"/>
              <w:bottom w:val="single" w:sz="4" w:space="0" w:color="auto"/>
              <w:right w:val="single" w:sz="4" w:space="0" w:color="auto"/>
            </w:tcBorders>
            <w:hideMark/>
          </w:tcPr>
          <w:p w14:paraId="7E91F5FE" w14:textId="77777777" w:rsidR="002E1FEE" w:rsidRPr="001D386E" w:rsidRDefault="002E1FEE" w:rsidP="002E1FEE">
            <w:pPr>
              <w:pStyle w:val="TAC"/>
              <w:rPr>
                <w:rFonts w:cs="Arial"/>
              </w:rPr>
            </w:pPr>
            <w:r w:rsidRPr="001D386E">
              <w:rPr>
                <w:rFonts w:cs="Arial"/>
                <w:lang w:eastAsia="zh-CN"/>
              </w:rPr>
              <w:t>0.5</w:t>
            </w:r>
          </w:p>
        </w:tc>
      </w:tr>
      <w:tr w:rsidR="002E1FEE" w:rsidRPr="001D386E" w14:paraId="02E903D6"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7F9D1A72" w14:textId="77777777" w:rsidR="002E1FEE" w:rsidRPr="001D386E" w:rsidRDefault="002E1FEE" w:rsidP="002E1FEE">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90C770F" w14:textId="77777777" w:rsidR="002E1FEE" w:rsidRPr="001D386E" w:rsidRDefault="002E1FEE" w:rsidP="002E1FEE">
            <w:pPr>
              <w:pStyle w:val="TAC"/>
              <w:rPr>
                <w:rFonts w:cs="Arial"/>
                <w:lang w:eastAsia="ja-JP"/>
              </w:rPr>
            </w:pPr>
            <w:r w:rsidRPr="001D386E">
              <w:rPr>
                <w:rFonts w:cs="Arial"/>
                <w:lang w:eastAsia="zh-CN"/>
              </w:rPr>
              <w:t>42</w:t>
            </w:r>
          </w:p>
        </w:tc>
        <w:tc>
          <w:tcPr>
            <w:tcW w:w="2268" w:type="dxa"/>
            <w:gridSpan w:val="2"/>
            <w:tcBorders>
              <w:top w:val="single" w:sz="4" w:space="0" w:color="auto"/>
              <w:left w:val="single" w:sz="4" w:space="0" w:color="auto"/>
              <w:bottom w:val="single" w:sz="4" w:space="0" w:color="auto"/>
              <w:right w:val="single" w:sz="4" w:space="0" w:color="auto"/>
            </w:tcBorders>
            <w:hideMark/>
          </w:tcPr>
          <w:p w14:paraId="7E4046CC" w14:textId="77777777" w:rsidR="002E1FEE" w:rsidRPr="001D386E" w:rsidRDefault="002E1FEE" w:rsidP="002E1FEE">
            <w:pPr>
              <w:pStyle w:val="TAC"/>
              <w:rPr>
                <w:rFonts w:cs="Arial"/>
              </w:rPr>
            </w:pPr>
            <w:r w:rsidRPr="001D386E">
              <w:rPr>
                <w:rFonts w:cs="Arial"/>
                <w:lang w:eastAsia="zh-CN"/>
              </w:rPr>
              <w:t>0.8</w:t>
            </w:r>
          </w:p>
        </w:tc>
      </w:tr>
      <w:tr w:rsidR="002E1FEE" w:rsidRPr="001D386E" w14:paraId="3340630F" w14:textId="77777777" w:rsidTr="002E1FEE">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44E8CE" w14:textId="77777777" w:rsidR="002E1FEE" w:rsidRPr="001D386E" w:rsidRDefault="002E1FEE" w:rsidP="002E1FEE">
            <w:pPr>
              <w:pStyle w:val="TAC"/>
              <w:rPr>
                <w:rFonts w:cs="Arial"/>
              </w:rPr>
            </w:pPr>
            <w:r w:rsidRPr="001D386E">
              <w:rPr>
                <w:rFonts w:cs="Arial"/>
              </w:rPr>
              <w:t>CA_</w:t>
            </w:r>
            <w:r w:rsidRPr="001D386E">
              <w:rPr>
                <w:rFonts w:cs="Arial"/>
                <w:lang w:eastAsia="zh-CN"/>
              </w:rPr>
              <w:t>20-32-43</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EA40C4B" w14:textId="77777777" w:rsidR="002E1FEE" w:rsidRPr="001D386E" w:rsidRDefault="002E1FEE" w:rsidP="002E1FEE">
            <w:pPr>
              <w:pStyle w:val="TAC"/>
              <w:rPr>
                <w:rFonts w:cs="Arial"/>
                <w:lang w:eastAsia="zh-CN"/>
              </w:rPr>
            </w:pPr>
            <w:r w:rsidRPr="001D386E">
              <w:rPr>
                <w:rFonts w:cs="Arial"/>
                <w:lang w:eastAsia="zh-CN"/>
              </w:rPr>
              <w:t>20</w:t>
            </w:r>
          </w:p>
        </w:tc>
        <w:tc>
          <w:tcPr>
            <w:tcW w:w="2268" w:type="dxa"/>
            <w:gridSpan w:val="2"/>
            <w:tcBorders>
              <w:top w:val="single" w:sz="4" w:space="0" w:color="auto"/>
              <w:left w:val="single" w:sz="4" w:space="0" w:color="auto"/>
              <w:bottom w:val="single" w:sz="4" w:space="0" w:color="auto"/>
              <w:right w:val="single" w:sz="4" w:space="0" w:color="auto"/>
            </w:tcBorders>
            <w:hideMark/>
          </w:tcPr>
          <w:p w14:paraId="6678617A" w14:textId="77777777" w:rsidR="002E1FEE" w:rsidRPr="001D386E" w:rsidRDefault="002E1FEE" w:rsidP="002E1FEE">
            <w:pPr>
              <w:pStyle w:val="TAC"/>
              <w:rPr>
                <w:rFonts w:cs="Arial"/>
                <w:lang w:eastAsia="zh-CN"/>
              </w:rPr>
            </w:pPr>
            <w:r w:rsidRPr="001D386E">
              <w:rPr>
                <w:rFonts w:cs="Arial"/>
                <w:lang w:eastAsia="zh-CN"/>
              </w:rPr>
              <w:t>0.3</w:t>
            </w:r>
          </w:p>
        </w:tc>
      </w:tr>
      <w:tr w:rsidR="002E1FEE" w:rsidRPr="001D386E" w14:paraId="08773D5D"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4824F2D7" w14:textId="77777777" w:rsidR="002E1FEE" w:rsidRPr="001D386E" w:rsidRDefault="002E1FEE" w:rsidP="002E1FEE">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C850B61" w14:textId="77777777" w:rsidR="002E1FEE" w:rsidRPr="001D386E" w:rsidRDefault="002E1FEE" w:rsidP="002E1FEE">
            <w:pPr>
              <w:pStyle w:val="TAC"/>
              <w:rPr>
                <w:rFonts w:cs="Arial"/>
                <w:lang w:eastAsia="zh-CN"/>
              </w:rPr>
            </w:pPr>
            <w:r w:rsidRPr="001D386E">
              <w:rPr>
                <w:rFonts w:cs="Arial"/>
                <w:lang w:eastAsia="zh-CN"/>
              </w:rPr>
              <w:t>43</w:t>
            </w:r>
          </w:p>
        </w:tc>
        <w:tc>
          <w:tcPr>
            <w:tcW w:w="2268" w:type="dxa"/>
            <w:gridSpan w:val="2"/>
            <w:tcBorders>
              <w:top w:val="single" w:sz="4" w:space="0" w:color="auto"/>
              <w:left w:val="single" w:sz="4" w:space="0" w:color="auto"/>
              <w:bottom w:val="single" w:sz="4" w:space="0" w:color="auto"/>
              <w:right w:val="single" w:sz="4" w:space="0" w:color="auto"/>
            </w:tcBorders>
            <w:hideMark/>
          </w:tcPr>
          <w:p w14:paraId="271269F2" w14:textId="77777777" w:rsidR="002E1FEE" w:rsidRPr="001D386E" w:rsidRDefault="002E1FEE" w:rsidP="002E1FEE">
            <w:pPr>
              <w:pStyle w:val="TAC"/>
              <w:rPr>
                <w:rFonts w:cs="Arial"/>
                <w:lang w:eastAsia="zh-CN"/>
              </w:rPr>
            </w:pPr>
            <w:r w:rsidRPr="001D386E">
              <w:rPr>
                <w:rFonts w:cs="Arial"/>
                <w:lang w:eastAsia="zh-CN"/>
              </w:rPr>
              <w:t>0.8</w:t>
            </w:r>
          </w:p>
        </w:tc>
      </w:tr>
      <w:tr w:rsidR="002E1FEE" w:rsidRPr="001D386E" w14:paraId="78F0E2B2" w14:textId="77777777" w:rsidTr="002E1FEE">
        <w:trPr>
          <w:gridBefore w:val="1"/>
          <w:wBefore w:w="113" w:type="dxa"/>
          <w:trHeight w:val="74"/>
          <w:jc w:val="center"/>
        </w:trPr>
        <w:tc>
          <w:tcPr>
            <w:tcW w:w="1985" w:type="dxa"/>
            <w:gridSpan w:val="2"/>
            <w:vMerge w:val="restart"/>
            <w:vAlign w:val="center"/>
          </w:tcPr>
          <w:p w14:paraId="6179C118" w14:textId="77777777" w:rsidR="002E1FEE" w:rsidRPr="001D386E" w:rsidRDefault="002E1FEE" w:rsidP="002E1FEE">
            <w:pPr>
              <w:pStyle w:val="TAC"/>
              <w:rPr>
                <w:rFonts w:cs="Arial"/>
              </w:rPr>
            </w:pPr>
            <w:r w:rsidRPr="001D386E">
              <w:rPr>
                <w:rFonts w:cs="Arial"/>
              </w:rPr>
              <w:t>CA_20-38-40</w:t>
            </w:r>
            <w:r w:rsidRPr="001D386E">
              <w:rPr>
                <w:rFonts w:cs="Arial"/>
                <w:vertAlign w:val="superscript"/>
                <w:lang w:eastAsia="zh-CN"/>
              </w:rPr>
              <w:t>20</w:t>
            </w:r>
            <w:r w:rsidRPr="001D386E">
              <w:rPr>
                <w:rFonts w:cs="Arial"/>
                <w:lang w:eastAsia="zh-CN"/>
              </w:rPr>
              <w:t xml:space="preserve">, </w:t>
            </w:r>
            <w:r w:rsidRPr="001D386E">
              <w:rPr>
                <w:rFonts w:cs="Arial"/>
              </w:rPr>
              <w:t>CA_</w:t>
            </w:r>
            <w:r w:rsidRPr="001D386E">
              <w:rPr>
                <w:rFonts w:cs="Arial" w:hint="eastAsia"/>
                <w:lang w:eastAsia="zh-CN"/>
              </w:rPr>
              <w:t>20</w:t>
            </w:r>
            <w:r w:rsidRPr="001D386E">
              <w:rPr>
                <w:rFonts w:cs="Arial"/>
              </w:rPr>
              <w:t>-</w:t>
            </w:r>
            <w:r w:rsidRPr="001D386E">
              <w:rPr>
                <w:rFonts w:cs="Arial" w:hint="eastAsia"/>
                <w:lang w:eastAsia="zh-CN"/>
              </w:rPr>
              <w:t>38-40-40</w:t>
            </w:r>
            <w:r w:rsidRPr="001D386E">
              <w:rPr>
                <w:rFonts w:cs="Arial"/>
                <w:vertAlign w:val="superscript"/>
                <w:lang w:eastAsia="zh-CN"/>
              </w:rPr>
              <w:t>20</w:t>
            </w:r>
          </w:p>
        </w:tc>
        <w:tc>
          <w:tcPr>
            <w:tcW w:w="2268" w:type="dxa"/>
            <w:gridSpan w:val="2"/>
            <w:tcBorders>
              <w:top w:val="single" w:sz="4" w:space="0" w:color="auto"/>
            </w:tcBorders>
          </w:tcPr>
          <w:p w14:paraId="16F1AB49" w14:textId="77777777" w:rsidR="002E1FEE" w:rsidRPr="001D386E" w:rsidRDefault="002E1FEE" w:rsidP="002E1FEE">
            <w:pPr>
              <w:pStyle w:val="TAC"/>
              <w:rPr>
                <w:rFonts w:cs="Arial"/>
                <w:lang w:eastAsia="ja-JP"/>
              </w:rPr>
            </w:pPr>
            <w:r w:rsidRPr="001D386E">
              <w:rPr>
                <w:rFonts w:cs="Arial"/>
                <w:lang w:eastAsia="ja-JP"/>
              </w:rPr>
              <w:t>20</w:t>
            </w:r>
          </w:p>
        </w:tc>
        <w:tc>
          <w:tcPr>
            <w:tcW w:w="2268" w:type="dxa"/>
            <w:gridSpan w:val="2"/>
            <w:tcBorders>
              <w:top w:val="single" w:sz="4" w:space="0" w:color="auto"/>
            </w:tcBorders>
          </w:tcPr>
          <w:p w14:paraId="5044C2C5" w14:textId="77777777" w:rsidR="002E1FEE" w:rsidRPr="001D386E" w:rsidRDefault="002E1FEE" w:rsidP="002E1FEE">
            <w:pPr>
              <w:pStyle w:val="TAC"/>
              <w:rPr>
                <w:rFonts w:cs="Arial"/>
                <w:lang w:eastAsia="ja-JP"/>
              </w:rPr>
            </w:pPr>
            <w:r w:rsidRPr="001D386E">
              <w:rPr>
                <w:rFonts w:cs="Arial"/>
              </w:rPr>
              <w:t>0.3</w:t>
            </w:r>
          </w:p>
        </w:tc>
      </w:tr>
      <w:tr w:rsidR="002E1FEE" w:rsidRPr="001D386E" w14:paraId="77E3CA23" w14:textId="77777777" w:rsidTr="002E1FEE">
        <w:trPr>
          <w:gridBefore w:val="1"/>
          <w:wBefore w:w="113" w:type="dxa"/>
          <w:trHeight w:val="74"/>
          <w:jc w:val="center"/>
        </w:trPr>
        <w:tc>
          <w:tcPr>
            <w:tcW w:w="1985" w:type="dxa"/>
            <w:gridSpan w:val="2"/>
            <w:vMerge/>
            <w:vAlign w:val="center"/>
          </w:tcPr>
          <w:p w14:paraId="4C35AC6B" w14:textId="77777777" w:rsidR="002E1FEE" w:rsidRPr="001D386E" w:rsidRDefault="002E1FEE" w:rsidP="002E1FEE">
            <w:pPr>
              <w:pStyle w:val="TAC"/>
              <w:rPr>
                <w:rFonts w:cs="Arial"/>
              </w:rPr>
            </w:pPr>
          </w:p>
        </w:tc>
        <w:tc>
          <w:tcPr>
            <w:tcW w:w="2268" w:type="dxa"/>
            <w:gridSpan w:val="2"/>
            <w:tcBorders>
              <w:top w:val="single" w:sz="4" w:space="0" w:color="auto"/>
            </w:tcBorders>
          </w:tcPr>
          <w:p w14:paraId="4224521F" w14:textId="77777777" w:rsidR="002E1FEE" w:rsidRPr="001D386E" w:rsidRDefault="002E1FEE" w:rsidP="002E1FEE">
            <w:pPr>
              <w:pStyle w:val="TAC"/>
              <w:rPr>
                <w:rFonts w:cs="Arial"/>
                <w:lang w:eastAsia="ja-JP"/>
              </w:rPr>
            </w:pPr>
            <w:r w:rsidRPr="001D386E">
              <w:rPr>
                <w:rFonts w:cs="Arial"/>
                <w:lang w:eastAsia="ja-JP"/>
              </w:rPr>
              <w:t>38</w:t>
            </w:r>
          </w:p>
        </w:tc>
        <w:tc>
          <w:tcPr>
            <w:tcW w:w="2268" w:type="dxa"/>
            <w:gridSpan w:val="2"/>
            <w:tcBorders>
              <w:top w:val="single" w:sz="4" w:space="0" w:color="auto"/>
            </w:tcBorders>
          </w:tcPr>
          <w:p w14:paraId="066F5385" w14:textId="77777777" w:rsidR="002E1FEE" w:rsidRPr="001D386E" w:rsidRDefault="002E1FEE" w:rsidP="002E1FEE">
            <w:pPr>
              <w:pStyle w:val="TAC"/>
              <w:rPr>
                <w:rFonts w:cs="Arial"/>
                <w:lang w:eastAsia="ja-JP"/>
              </w:rPr>
            </w:pPr>
            <w:r w:rsidRPr="001D386E">
              <w:rPr>
                <w:rFonts w:cs="Arial"/>
                <w:lang w:eastAsia="ja-JP"/>
              </w:rPr>
              <w:t>0.3</w:t>
            </w:r>
          </w:p>
        </w:tc>
      </w:tr>
      <w:tr w:rsidR="002E1FEE" w:rsidRPr="001D386E" w14:paraId="2546EDF1" w14:textId="77777777" w:rsidTr="002E1FEE">
        <w:trPr>
          <w:gridBefore w:val="1"/>
          <w:wBefore w:w="113" w:type="dxa"/>
          <w:trHeight w:val="74"/>
          <w:jc w:val="center"/>
        </w:trPr>
        <w:tc>
          <w:tcPr>
            <w:tcW w:w="1985" w:type="dxa"/>
            <w:gridSpan w:val="2"/>
            <w:vMerge/>
            <w:vAlign w:val="center"/>
          </w:tcPr>
          <w:p w14:paraId="78CEA316" w14:textId="77777777" w:rsidR="002E1FEE" w:rsidRPr="001D386E" w:rsidRDefault="002E1FEE" w:rsidP="002E1FEE">
            <w:pPr>
              <w:pStyle w:val="TAC"/>
              <w:rPr>
                <w:rFonts w:cs="Arial"/>
              </w:rPr>
            </w:pPr>
          </w:p>
        </w:tc>
        <w:tc>
          <w:tcPr>
            <w:tcW w:w="2268" w:type="dxa"/>
            <w:gridSpan w:val="2"/>
            <w:tcBorders>
              <w:top w:val="single" w:sz="4" w:space="0" w:color="auto"/>
            </w:tcBorders>
          </w:tcPr>
          <w:p w14:paraId="2A53854B" w14:textId="77777777" w:rsidR="002E1FEE" w:rsidRPr="001D386E" w:rsidRDefault="002E1FEE" w:rsidP="002E1FEE">
            <w:pPr>
              <w:pStyle w:val="TAC"/>
              <w:rPr>
                <w:rFonts w:cs="Arial"/>
                <w:lang w:eastAsia="ja-JP"/>
              </w:rPr>
            </w:pPr>
            <w:r w:rsidRPr="001D386E">
              <w:rPr>
                <w:rFonts w:cs="Arial"/>
                <w:lang w:eastAsia="ja-JP"/>
              </w:rPr>
              <w:t>40</w:t>
            </w:r>
          </w:p>
        </w:tc>
        <w:tc>
          <w:tcPr>
            <w:tcW w:w="2268" w:type="dxa"/>
            <w:gridSpan w:val="2"/>
            <w:tcBorders>
              <w:top w:val="single" w:sz="4" w:space="0" w:color="auto"/>
            </w:tcBorders>
          </w:tcPr>
          <w:p w14:paraId="612D634A" w14:textId="77777777" w:rsidR="002E1FEE" w:rsidRPr="001D386E" w:rsidRDefault="002E1FEE" w:rsidP="002E1FEE">
            <w:pPr>
              <w:pStyle w:val="TAC"/>
              <w:rPr>
                <w:rFonts w:cs="Arial"/>
                <w:lang w:eastAsia="ja-JP"/>
              </w:rPr>
            </w:pPr>
            <w:r w:rsidRPr="001D386E">
              <w:rPr>
                <w:rFonts w:cs="Arial"/>
                <w:lang w:eastAsia="ja-JP"/>
              </w:rPr>
              <w:t>0.3</w:t>
            </w:r>
          </w:p>
        </w:tc>
      </w:tr>
      <w:tr w:rsidR="002E1FEE" w:rsidRPr="001D386E" w14:paraId="6838BF5C" w14:textId="77777777" w:rsidTr="002E1FEE">
        <w:trPr>
          <w:gridBefore w:val="1"/>
          <w:wBefore w:w="113" w:type="dxa"/>
          <w:trHeight w:val="74"/>
          <w:jc w:val="center"/>
        </w:trPr>
        <w:tc>
          <w:tcPr>
            <w:tcW w:w="1985" w:type="dxa"/>
            <w:gridSpan w:val="2"/>
            <w:vMerge w:val="restart"/>
            <w:vAlign w:val="center"/>
          </w:tcPr>
          <w:p w14:paraId="2D230B25" w14:textId="77777777" w:rsidR="002E1FEE" w:rsidRPr="001D386E" w:rsidRDefault="002E1FEE" w:rsidP="002E1FEE">
            <w:pPr>
              <w:pStyle w:val="TAC"/>
              <w:rPr>
                <w:rFonts w:cs="Arial"/>
              </w:rPr>
            </w:pPr>
            <w:r w:rsidRPr="001D386E">
              <w:rPr>
                <w:rFonts w:cs="Arial"/>
              </w:rPr>
              <w:t>CA_</w:t>
            </w:r>
            <w:r w:rsidRPr="001D386E">
              <w:rPr>
                <w:rFonts w:cs="Arial" w:hint="eastAsia"/>
                <w:lang w:eastAsia="zh-CN"/>
              </w:rPr>
              <w:t>21</w:t>
            </w:r>
            <w:r w:rsidRPr="001D386E">
              <w:rPr>
                <w:rFonts w:cs="Arial"/>
              </w:rPr>
              <w:t>-</w:t>
            </w:r>
            <w:r w:rsidRPr="001D386E">
              <w:rPr>
                <w:rFonts w:cs="Arial"/>
                <w:lang w:eastAsia="ja-JP"/>
              </w:rPr>
              <w:t>2</w:t>
            </w:r>
            <w:r w:rsidRPr="001D386E">
              <w:rPr>
                <w:rFonts w:cs="Arial" w:hint="eastAsia"/>
                <w:lang w:eastAsia="zh-CN"/>
              </w:rPr>
              <w:t>8</w:t>
            </w:r>
            <w:r w:rsidRPr="001D386E">
              <w:rPr>
                <w:rFonts w:cs="Arial"/>
              </w:rPr>
              <w:t>-</w:t>
            </w:r>
            <w:r w:rsidRPr="001D386E">
              <w:rPr>
                <w:rFonts w:cs="Arial"/>
                <w:lang w:eastAsia="ja-JP"/>
              </w:rPr>
              <w:t>42</w:t>
            </w:r>
          </w:p>
        </w:tc>
        <w:tc>
          <w:tcPr>
            <w:tcW w:w="2268" w:type="dxa"/>
            <w:gridSpan w:val="2"/>
            <w:tcBorders>
              <w:top w:val="single" w:sz="4" w:space="0" w:color="auto"/>
            </w:tcBorders>
          </w:tcPr>
          <w:p w14:paraId="346F670E" w14:textId="77777777" w:rsidR="002E1FEE" w:rsidRPr="001D386E" w:rsidRDefault="002E1FEE" w:rsidP="002E1FEE">
            <w:pPr>
              <w:pStyle w:val="TAC"/>
              <w:rPr>
                <w:rFonts w:cs="Arial"/>
              </w:rPr>
            </w:pPr>
            <w:r w:rsidRPr="001D386E">
              <w:rPr>
                <w:rFonts w:cs="Arial" w:hint="eastAsia"/>
                <w:lang w:eastAsia="zh-CN"/>
              </w:rPr>
              <w:t>21</w:t>
            </w:r>
          </w:p>
        </w:tc>
        <w:tc>
          <w:tcPr>
            <w:tcW w:w="2268" w:type="dxa"/>
            <w:gridSpan w:val="2"/>
            <w:tcBorders>
              <w:top w:val="single" w:sz="4" w:space="0" w:color="auto"/>
            </w:tcBorders>
          </w:tcPr>
          <w:p w14:paraId="30D14B0B" w14:textId="77777777" w:rsidR="002E1FEE" w:rsidRPr="001D386E" w:rsidRDefault="002E1FEE" w:rsidP="002E1FEE">
            <w:pPr>
              <w:pStyle w:val="TAC"/>
              <w:rPr>
                <w:rFonts w:cs="Arial"/>
              </w:rPr>
            </w:pPr>
            <w:r w:rsidRPr="001D386E">
              <w:rPr>
                <w:rFonts w:cs="Arial"/>
                <w:lang w:val="en-US" w:eastAsia="ja-JP"/>
              </w:rPr>
              <w:t>0.4</w:t>
            </w:r>
          </w:p>
        </w:tc>
      </w:tr>
      <w:tr w:rsidR="002E1FEE" w:rsidRPr="001D386E" w14:paraId="0F9618FF" w14:textId="77777777" w:rsidTr="002E1FEE">
        <w:trPr>
          <w:gridBefore w:val="1"/>
          <w:wBefore w:w="113" w:type="dxa"/>
          <w:trHeight w:val="74"/>
          <w:jc w:val="center"/>
        </w:trPr>
        <w:tc>
          <w:tcPr>
            <w:tcW w:w="1985" w:type="dxa"/>
            <w:gridSpan w:val="2"/>
            <w:vMerge/>
            <w:vAlign w:val="center"/>
          </w:tcPr>
          <w:p w14:paraId="64120882" w14:textId="77777777" w:rsidR="002E1FEE" w:rsidRPr="001D386E" w:rsidRDefault="002E1FEE" w:rsidP="002E1FEE">
            <w:pPr>
              <w:pStyle w:val="TAC"/>
              <w:rPr>
                <w:rFonts w:cs="Arial"/>
              </w:rPr>
            </w:pPr>
          </w:p>
        </w:tc>
        <w:tc>
          <w:tcPr>
            <w:tcW w:w="2268" w:type="dxa"/>
            <w:gridSpan w:val="2"/>
            <w:tcBorders>
              <w:top w:val="single" w:sz="4" w:space="0" w:color="auto"/>
            </w:tcBorders>
          </w:tcPr>
          <w:p w14:paraId="22DD4622" w14:textId="77777777" w:rsidR="002E1FEE" w:rsidRPr="001D386E" w:rsidRDefault="002E1FEE" w:rsidP="002E1FEE">
            <w:pPr>
              <w:pStyle w:val="TAC"/>
              <w:rPr>
                <w:rFonts w:cs="Arial"/>
              </w:rPr>
            </w:pPr>
            <w:r w:rsidRPr="001D386E">
              <w:rPr>
                <w:rFonts w:cs="Arial"/>
                <w:lang w:eastAsia="ja-JP"/>
              </w:rPr>
              <w:t>2</w:t>
            </w:r>
            <w:r w:rsidRPr="001D386E">
              <w:rPr>
                <w:rFonts w:cs="Arial" w:hint="eastAsia"/>
                <w:lang w:eastAsia="zh-CN"/>
              </w:rPr>
              <w:t>8</w:t>
            </w:r>
          </w:p>
        </w:tc>
        <w:tc>
          <w:tcPr>
            <w:tcW w:w="2268" w:type="dxa"/>
            <w:gridSpan w:val="2"/>
            <w:tcBorders>
              <w:top w:val="single" w:sz="4" w:space="0" w:color="auto"/>
            </w:tcBorders>
          </w:tcPr>
          <w:p w14:paraId="1DD85734" w14:textId="77777777" w:rsidR="002E1FEE" w:rsidRPr="001D386E" w:rsidRDefault="002E1FEE" w:rsidP="002E1FEE">
            <w:pPr>
              <w:pStyle w:val="TAC"/>
              <w:rPr>
                <w:rFonts w:cs="Arial"/>
              </w:rPr>
            </w:pPr>
            <w:r w:rsidRPr="001D386E">
              <w:rPr>
                <w:rFonts w:cs="Arial"/>
                <w:lang w:val="en-US"/>
              </w:rPr>
              <w:t>0.</w:t>
            </w:r>
            <w:r w:rsidRPr="001D386E">
              <w:rPr>
                <w:rFonts w:cs="Arial"/>
                <w:lang w:val="en-US" w:eastAsia="ja-JP"/>
              </w:rPr>
              <w:t>5</w:t>
            </w:r>
          </w:p>
        </w:tc>
      </w:tr>
      <w:tr w:rsidR="002E1FEE" w:rsidRPr="001D386E" w14:paraId="47AFA1AB" w14:textId="77777777" w:rsidTr="002E1FEE">
        <w:trPr>
          <w:gridBefore w:val="1"/>
          <w:wBefore w:w="113" w:type="dxa"/>
          <w:trHeight w:val="74"/>
          <w:jc w:val="center"/>
        </w:trPr>
        <w:tc>
          <w:tcPr>
            <w:tcW w:w="1985" w:type="dxa"/>
            <w:gridSpan w:val="2"/>
            <w:vMerge/>
            <w:vAlign w:val="center"/>
          </w:tcPr>
          <w:p w14:paraId="0C499D78" w14:textId="77777777" w:rsidR="002E1FEE" w:rsidRPr="001D386E" w:rsidRDefault="002E1FEE" w:rsidP="002E1FEE">
            <w:pPr>
              <w:pStyle w:val="TAC"/>
              <w:rPr>
                <w:rFonts w:cs="Arial"/>
              </w:rPr>
            </w:pPr>
          </w:p>
        </w:tc>
        <w:tc>
          <w:tcPr>
            <w:tcW w:w="2268" w:type="dxa"/>
            <w:gridSpan w:val="2"/>
            <w:tcBorders>
              <w:top w:val="single" w:sz="4" w:space="0" w:color="auto"/>
            </w:tcBorders>
          </w:tcPr>
          <w:p w14:paraId="7F2ACC39" w14:textId="77777777" w:rsidR="002E1FEE" w:rsidRPr="001D386E" w:rsidRDefault="002E1FEE" w:rsidP="002E1FEE">
            <w:pPr>
              <w:pStyle w:val="TAC"/>
              <w:rPr>
                <w:rFonts w:cs="Arial"/>
              </w:rPr>
            </w:pPr>
            <w:r w:rsidRPr="001D386E">
              <w:rPr>
                <w:rFonts w:cs="Arial"/>
                <w:lang w:eastAsia="ja-JP"/>
              </w:rPr>
              <w:t>42</w:t>
            </w:r>
          </w:p>
        </w:tc>
        <w:tc>
          <w:tcPr>
            <w:tcW w:w="2268" w:type="dxa"/>
            <w:gridSpan w:val="2"/>
            <w:tcBorders>
              <w:top w:val="single" w:sz="4" w:space="0" w:color="auto"/>
            </w:tcBorders>
          </w:tcPr>
          <w:p w14:paraId="27E9996D" w14:textId="77777777" w:rsidR="002E1FEE" w:rsidRPr="001D386E" w:rsidRDefault="002E1FEE" w:rsidP="002E1FEE">
            <w:pPr>
              <w:pStyle w:val="TAC"/>
              <w:rPr>
                <w:rFonts w:cs="Arial"/>
              </w:rPr>
            </w:pPr>
            <w:r w:rsidRPr="001D386E">
              <w:rPr>
                <w:rFonts w:cs="Arial"/>
                <w:lang w:val="en-US"/>
              </w:rPr>
              <w:t>0.</w:t>
            </w:r>
            <w:r w:rsidRPr="001D386E">
              <w:rPr>
                <w:rFonts w:cs="Arial"/>
                <w:lang w:val="en-US" w:eastAsia="ja-JP"/>
              </w:rPr>
              <w:t>8</w:t>
            </w:r>
          </w:p>
        </w:tc>
      </w:tr>
      <w:tr w:rsidR="002E1FEE" w:rsidRPr="001D386E" w14:paraId="215662EC" w14:textId="77777777" w:rsidTr="002E1FEE">
        <w:trPr>
          <w:gridBefore w:val="1"/>
          <w:wBefore w:w="113" w:type="dxa"/>
          <w:trHeight w:val="74"/>
          <w:jc w:val="center"/>
        </w:trPr>
        <w:tc>
          <w:tcPr>
            <w:tcW w:w="1985" w:type="dxa"/>
            <w:gridSpan w:val="2"/>
            <w:vMerge w:val="restart"/>
            <w:vAlign w:val="center"/>
          </w:tcPr>
          <w:p w14:paraId="37DA0A5E" w14:textId="77777777" w:rsidR="002E1FEE" w:rsidRPr="001D386E" w:rsidRDefault="002E1FEE" w:rsidP="002E1FEE">
            <w:pPr>
              <w:pStyle w:val="TAC"/>
              <w:rPr>
                <w:rFonts w:cs="Arial"/>
              </w:rPr>
            </w:pPr>
            <w:r w:rsidRPr="001D386E">
              <w:rPr>
                <w:rFonts w:cs="Arial"/>
              </w:rPr>
              <w:t>CA_</w:t>
            </w:r>
            <w:r w:rsidRPr="001D386E">
              <w:rPr>
                <w:rFonts w:cs="Arial"/>
                <w:lang w:eastAsia="zh-CN"/>
              </w:rPr>
              <w:t>25</w:t>
            </w:r>
            <w:r w:rsidRPr="001D386E">
              <w:rPr>
                <w:rFonts w:cs="Arial"/>
              </w:rPr>
              <w:t>-</w:t>
            </w:r>
            <w:r w:rsidRPr="001D386E">
              <w:rPr>
                <w:rFonts w:cs="Arial"/>
                <w:lang w:eastAsia="ja-JP"/>
              </w:rPr>
              <w:t>2</w:t>
            </w:r>
            <w:r w:rsidRPr="001D386E">
              <w:rPr>
                <w:rFonts w:cs="Arial"/>
                <w:lang w:eastAsia="zh-CN"/>
              </w:rPr>
              <w:t>6</w:t>
            </w:r>
            <w:r w:rsidRPr="001D386E">
              <w:rPr>
                <w:rFonts w:cs="Arial"/>
              </w:rPr>
              <w:t>-</w:t>
            </w:r>
            <w:r w:rsidRPr="001D386E">
              <w:rPr>
                <w:rFonts w:cs="Arial"/>
                <w:lang w:eastAsia="ja-JP"/>
              </w:rPr>
              <w:t xml:space="preserve">41, </w:t>
            </w:r>
            <w:r w:rsidRPr="001D386E">
              <w:rPr>
                <w:rFonts w:cs="Arial"/>
              </w:rPr>
              <w:t>CA_25-25-26-41</w:t>
            </w:r>
          </w:p>
        </w:tc>
        <w:tc>
          <w:tcPr>
            <w:tcW w:w="2268" w:type="dxa"/>
            <w:gridSpan w:val="2"/>
            <w:tcBorders>
              <w:top w:val="single" w:sz="4" w:space="0" w:color="auto"/>
            </w:tcBorders>
            <w:vAlign w:val="center"/>
          </w:tcPr>
          <w:p w14:paraId="42CC8B8B" w14:textId="77777777" w:rsidR="002E1FEE" w:rsidRPr="001D386E" w:rsidRDefault="002E1FEE" w:rsidP="002E1FEE">
            <w:pPr>
              <w:pStyle w:val="TAC"/>
              <w:rPr>
                <w:rFonts w:cs="Arial"/>
                <w:lang w:eastAsia="ja-JP"/>
              </w:rPr>
            </w:pPr>
            <w:r w:rsidRPr="001D386E">
              <w:rPr>
                <w:lang w:val="en-US" w:eastAsia="ja-JP"/>
              </w:rPr>
              <w:t>25</w:t>
            </w:r>
          </w:p>
        </w:tc>
        <w:tc>
          <w:tcPr>
            <w:tcW w:w="2268" w:type="dxa"/>
            <w:gridSpan w:val="2"/>
            <w:tcBorders>
              <w:top w:val="single" w:sz="4" w:space="0" w:color="auto"/>
            </w:tcBorders>
            <w:vAlign w:val="center"/>
          </w:tcPr>
          <w:p w14:paraId="3C1233B4" w14:textId="77777777" w:rsidR="002E1FEE" w:rsidRPr="001D386E" w:rsidRDefault="002E1FEE" w:rsidP="002E1FEE">
            <w:pPr>
              <w:pStyle w:val="TAC"/>
              <w:rPr>
                <w:rFonts w:cs="Arial"/>
                <w:lang w:val="en-US"/>
              </w:rPr>
            </w:pPr>
            <w:r w:rsidRPr="001D386E">
              <w:rPr>
                <w:lang w:val="en-US" w:eastAsia="zh-CN"/>
              </w:rPr>
              <w:t>0.3</w:t>
            </w:r>
          </w:p>
        </w:tc>
      </w:tr>
      <w:tr w:rsidR="002E1FEE" w:rsidRPr="001D386E" w14:paraId="03E34CAC" w14:textId="77777777" w:rsidTr="002E1FEE">
        <w:trPr>
          <w:gridBefore w:val="1"/>
          <w:wBefore w:w="113" w:type="dxa"/>
          <w:trHeight w:val="74"/>
          <w:jc w:val="center"/>
        </w:trPr>
        <w:tc>
          <w:tcPr>
            <w:tcW w:w="1985" w:type="dxa"/>
            <w:gridSpan w:val="2"/>
            <w:vMerge/>
            <w:vAlign w:val="center"/>
          </w:tcPr>
          <w:p w14:paraId="0A1DCC1B"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342BEF84" w14:textId="77777777" w:rsidR="002E1FEE" w:rsidRPr="001D386E" w:rsidRDefault="002E1FEE" w:rsidP="002E1FEE">
            <w:pPr>
              <w:pStyle w:val="TAC"/>
              <w:rPr>
                <w:rFonts w:cs="Arial"/>
                <w:lang w:eastAsia="ja-JP"/>
              </w:rPr>
            </w:pPr>
            <w:r w:rsidRPr="001D386E">
              <w:rPr>
                <w:lang w:val="en-US" w:eastAsia="ja-JP"/>
              </w:rPr>
              <w:t>26</w:t>
            </w:r>
          </w:p>
        </w:tc>
        <w:tc>
          <w:tcPr>
            <w:tcW w:w="2268" w:type="dxa"/>
            <w:gridSpan w:val="2"/>
            <w:tcBorders>
              <w:top w:val="single" w:sz="4" w:space="0" w:color="auto"/>
            </w:tcBorders>
            <w:vAlign w:val="center"/>
          </w:tcPr>
          <w:p w14:paraId="14906E47" w14:textId="77777777" w:rsidR="002E1FEE" w:rsidRPr="001D386E" w:rsidRDefault="002E1FEE" w:rsidP="002E1FEE">
            <w:pPr>
              <w:pStyle w:val="TAC"/>
              <w:rPr>
                <w:rFonts w:cs="Arial"/>
                <w:lang w:val="en-US"/>
              </w:rPr>
            </w:pPr>
            <w:r w:rsidRPr="001D386E">
              <w:rPr>
                <w:lang w:val="en-US" w:eastAsia="zh-CN"/>
              </w:rPr>
              <w:t>0.3</w:t>
            </w:r>
          </w:p>
        </w:tc>
      </w:tr>
      <w:tr w:rsidR="002E1FEE" w:rsidRPr="001D386E" w14:paraId="4F166C14" w14:textId="77777777" w:rsidTr="002E1FEE">
        <w:trPr>
          <w:gridBefore w:val="1"/>
          <w:wBefore w:w="113" w:type="dxa"/>
          <w:trHeight w:val="74"/>
          <w:jc w:val="center"/>
        </w:trPr>
        <w:tc>
          <w:tcPr>
            <w:tcW w:w="1985" w:type="dxa"/>
            <w:gridSpan w:val="2"/>
            <w:vMerge/>
            <w:vAlign w:val="center"/>
          </w:tcPr>
          <w:p w14:paraId="420122C6"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409FD9ED" w14:textId="77777777" w:rsidR="002E1FEE" w:rsidRPr="001D386E" w:rsidRDefault="002E1FEE" w:rsidP="002E1FEE">
            <w:pPr>
              <w:pStyle w:val="TAC"/>
              <w:rPr>
                <w:rFonts w:cs="Arial"/>
                <w:lang w:eastAsia="ja-JP"/>
              </w:rPr>
            </w:pPr>
            <w:r w:rsidRPr="001D386E">
              <w:rPr>
                <w:lang w:val="en-US" w:eastAsia="ja-JP"/>
              </w:rPr>
              <w:t>41</w:t>
            </w:r>
          </w:p>
        </w:tc>
        <w:tc>
          <w:tcPr>
            <w:tcW w:w="2268" w:type="dxa"/>
            <w:gridSpan w:val="2"/>
            <w:tcBorders>
              <w:top w:val="single" w:sz="4" w:space="0" w:color="auto"/>
            </w:tcBorders>
            <w:vAlign w:val="center"/>
          </w:tcPr>
          <w:p w14:paraId="4F782453" w14:textId="77777777" w:rsidR="002E1FEE" w:rsidRPr="001D386E" w:rsidRDefault="002E1FEE" w:rsidP="002E1FEE">
            <w:pPr>
              <w:pStyle w:val="TAC"/>
              <w:rPr>
                <w:rFonts w:cs="Arial"/>
                <w:lang w:val="en-US"/>
              </w:rPr>
            </w:pPr>
            <w:r w:rsidRPr="001D386E">
              <w:rPr>
                <w:lang w:val="en-US" w:eastAsia="zh-CN"/>
              </w:rPr>
              <w:t>0.3</w:t>
            </w:r>
          </w:p>
        </w:tc>
      </w:tr>
      <w:tr w:rsidR="002E1FEE" w:rsidRPr="001D386E" w14:paraId="1E466670" w14:textId="77777777" w:rsidTr="002E1FEE">
        <w:trPr>
          <w:gridBefore w:val="1"/>
          <w:wBefore w:w="113" w:type="dxa"/>
          <w:trHeight w:val="74"/>
          <w:jc w:val="center"/>
        </w:trPr>
        <w:tc>
          <w:tcPr>
            <w:tcW w:w="1985" w:type="dxa"/>
            <w:gridSpan w:val="2"/>
            <w:vMerge w:val="restart"/>
            <w:vAlign w:val="center"/>
          </w:tcPr>
          <w:p w14:paraId="2A3D12A2" w14:textId="77777777" w:rsidR="002E1FEE" w:rsidRPr="001D386E" w:rsidRDefault="002E1FEE" w:rsidP="002E1FEE">
            <w:pPr>
              <w:pStyle w:val="TAC"/>
              <w:rPr>
                <w:rFonts w:cs="Arial"/>
              </w:rPr>
            </w:pPr>
            <w:r w:rsidRPr="001D386E">
              <w:rPr>
                <w:rFonts w:cs="Arial"/>
              </w:rPr>
              <w:t>CA_</w:t>
            </w:r>
            <w:r w:rsidRPr="001D386E">
              <w:rPr>
                <w:rFonts w:cs="Arial" w:hint="eastAsia"/>
                <w:lang w:eastAsia="zh-CN"/>
              </w:rPr>
              <w:t>28</w:t>
            </w:r>
            <w:r w:rsidRPr="001D386E">
              <w:rPr>
                <w:rFonts w:cs="Arial"/>
              </w:rPr>
              <w:t>-</w:t>
            </w:r>
            <w:r w:rsidRPr="001D386E">
              <w:rPr>
                <w:rFonts w:cs="Arial" w:hint="eastAsia"/>
                <w:lang w:eastAsia="zh-CN"/>
              </w:rPr>
              <w:t>41</w:t>
            </w:r>
            <w:r w:rsidRPr="001D386E">
              <w:rPr>
                <w:rFonts w:cs="Arial"/>
              </w:rPr>
              <w:t>-</w:t>
            </w:r>
            <w:r w:rsidRPr="001D386E">
              <w:rPr>
                <w:rFonts w:cs="Arial"/>
                <w:lang w:eastAsia="ja-JP"/>
              </w:rPr>
              <w:t>42</w:t>
            </w:r>
            <w:r w:rsidRPr="001D386E">
              <w:rPr>
                <w:rFonts w:cs="Arial"/>
                <w:vertAlign w:val="superscript"/>
                <w:lang w:eastAsia="zh-CN"/>
              </w:rPr>
              <w:t>10</w:t>
            </w:r>
            <w:r w:rsidRPr="001D386E">
              <w:rPr>
                <w:rFonts w:cs="Arial"/>
              </w:rPr>
              <w:t>, CA_</w:t>
            </w:r>
            <w:r w:rsidRPr="001D386E">
              <w:rPr>
                <w:rFonts w:cs="Arial" w:hint="eastAsia"/>
                <w:lang w:eastAsia="zh-CN"/>
              </w:rPr>
              <w:t>28</w:t>
            </w:r>
            <w:r w:rsidRPr="001D386E">
              <w:rPr>
                <w:rFonts w:cs="Arial"/>
              </w:rPr>
              <w:t>-</w:t>
            </w:r>
            <w:r w:rsidRPr="001D386E">
              <w:rPr>
                <w:rFonts w:cs="Arial" w:hint="eastAsia"/>
                <w:lang w:eastAsia="zh-CN"/>
              </w:rPr>
              <w:t>41</w:t>
            </w:r>
            <w:r w:rsidRPr="001D386E">
              <w:rPr>
                <w:rFonts w:cs="Arial"/>
              </w:rPr>
              <w:t>-</w:t>
            </w:r>
            <w:r w:rsidRPr="001D386E">
              <w:rPr>
                <w:rFonts w:cs="Arial"/>
                <w:lang w:eastAsia="ja-JP"/>
              </w:rPr>
              <w:t>42-42</w:t>
            </w:r>
            <w:r w:rsidRPr="001D386E">
              <w:rPr>
                <w:rFonts w:cs="Arial"/>
                <w:vertAlign w:val="superscript"/>
                <w:lang w:eastAsia="zh-CN"/>
              </w:rPr>
              <w:t>10</w:t>
            </w:r>
          </w:p>
        </w:tc>
        <w:tc>
          <w:tcPr>
            <w:tcW w:w="2268" w:type="dxa"/>
            <w:gridSpan w:val="2"/>
            <w:tcBorders>
              <w:top w:val="single" w:sz="4" w:space="0" w:color="auto"/>
            </w:tcBorders>
          </w:tcPr>
          <w:p w14:paraId="0400A2C1" w14:textId="77777777" w:rsidR="002E1FEE" w:rsidRPr="001D386E" w:rsidRDefault="002E1FEE" w:rsidP="002E1FEE">
            <w:pPr>
              <w:pStyle w:val="TAC"/>
              <w:rPr>
                <w:rFonts w:cs="Arial"/>
              </w:rPr>
            </w:pPr>
            <w:r w:rsidRPr="001D386E">
              <w:rPr>
                <w:rFonts w:cs="Arial" w:hint="eastAsia"/>
                <w:lang w:eastAsia="zh-CN"/>
              </w:rPr>
              <w:t>28</w:t>
            </w:r>
          </w:p>
        </w:tc>
        <w:tc>
          <w:tcPr>
            <w:tcW w:w="2268" w:type="dxa"/>
            <w:gridSpan w:val="2"/>
            <w:tcBorders>
              <w:top w:val="single" w:sz="4" w:space="0" w:color="auto"/>
            </w:tcBorders>
          </w:tcPr>
          <w:p w14:paraId="277067AF" w14:textId="77777777" w:rsidR="002E1FEE" w:rsidRPr="001D386E" w:rsidRDefault="002E1FEE" w:rsidP="002E1FEE">
            <w:pPr>
              <w:pStyle w:val="TAC"/>
              <w:rPr>
                <w:rFonts w:cs="Arial"/>
              </w:rPr>
            </w:pPr>
            <w:r w:rsidRPr="001D386E">
              <w:rPr>
                <w:rFonts w:cs="Arial"/>
                <w:lang w:eastAsia="zh-CN"/>
              </w:rPr>
              <w:t>0</w:t>
            </w:r>
            <w:r w:rsidRPr="001D386E">
              <w:rPr>
                <w:rFonts w:cs="Arial" w:hint="eastAsia"/>
              </w:rPr>
              <w:t>.</w:t>
            </w:r>
            <w:r w:rsidRPr="001D386E">
              <w:rPr>
                <w:rFonts w:cs="Arial" w:hint="eastAsia"/>
                <w:lang w:eastAsia="zh-CN"/>
              </w:rPr>
              <w:t>5</w:t>
            </w:r>
          </w:p>
        </w:tc>
      </w:tr>
      <w:tr w:rsidR="002E1FEE" w:rsidRPr="001D386E" w14:paraId="5DF0F328" w14:textId="77777777" w:rsidTr="002E1FEE">
        <w:trPr>
          <w:gridBefore w:val="1"/>
          <w:wBefore w:w="113" w:type="dxa"/>
          <w:trHeight w:val="74"/>
          <w:jc w:val="center"/>
        </w:trPr>
        <w:tc>
          <w:tcPr>
            <w:tcW w:w="1985" w:type="dxa"/>
            <w:gridSpan w:val="2"/>
            <w:vMerge/>
            <w:vAlign w:val="center"/>
          </w:tcPr>
          <w:p w14:paraId="0DD4A391" w14:textId="77777777" w:rsidR="002E1FEE" w:rsidRPr="001D386E" w:rsidRDefault="002E1FEE" w:rsidP="002E1FEE">
            <w:pPr>
              <w:pStyle w:val="TAC"/>
              <w:rPr>
                <w:rFonts w:cs="Arial"/>
              </w:rPr>
            </w:pPr>
          </w:p>
        </w:tc>
        <w:tc>
          <w:tcPr>
            <w:tcW w:w="2268" w:type="dxa"/>
            <w:gridSpan w:val="2"/>
            <w:tcBorders>
              <w:top w:val="single" w:sz="4" w:space="0" w:color="auto"/>
            </w:tcBorders>
          </w:tcPr>
          <w:p w14:paraId="3193B317" w14:textId="77777777" w:rsidR="002E1FEE" w:rsidRPr="001D386E" w:rsidRDefault="002E1FEE" w:rsidP="002E1FEE">
            <w:pPr>
              <w:pStyle w:val="TAC"/>
              <w:rPr>
                <w:rFonts w:cs="Arial"/>
              </w:rPr>
            </w:pPr>
            <w:r w:rsidRPr="001D386E">
              <w:rPr>
                <w:rFonts w:cs="Arial" w:hint="eastAsia"/>
                <w:lang w:eastAsia="zh-CN"/>
              </w:rPr>
              <w:t>41</w:t>
            </w:r>
          </w:p>
        </w:tc>
        <w:tc>
          <w:tcPr>
            <w:tcW w:w="2268" w:type="dxa"/>
            <w:gridSpan w:val="2"/>
            <w:tcBorders>
              <w:top w:val="single" w:sz="4" w:space="0" w:color="auto"/>
            </w:tcBorders>
          </w:tcPr>
          <w:p w14:paraId="0A4A42CA" w14:textId="77777777" w:rsidR="002E1FEE" w:rsidRPr="001D386E" w:rsidRDefault="002E1FEE" w:rsidP="002E1FEE">
            <w:pPr>
              <w:pStyle w:val="TAC"/>
              <w:rPr>
                <w:rFonts w:cs="Arial"/>
              </w:rPr>
            </w:pPr>
            <w:r w:rsidRPr="001D386E">
              <w:rPr>
                <w:rFonts w:cs="Arial"/>
                <w:lang w:eastAsia="zh-CN"/>
              </w:rPr>
              <w:t>0</w:t>
            </w:r>
            <w:r w:rsidRPr="001D386E">
              <w:rPr>
                <w:rFonts w:cs="Arial" w:hint="eastAsia"/>
              </w:rPr>
              <w:t>.3</w:t>
            </w:r>
            <w:r w:rsidRPr="001D386E">
              <w:rPr>
                <w:rFonts w:cs="Arial" w:hint="eastAsia"/>
                <w:vertAlign w:val="superscript"/>
                <w:lang w:eastAsia="zh-CN"/>
              </w:rPr>
              <w:t>1</w:t>
            </w:r>
          </w:p>
        </w:tc>
      </w:tr>
      <w:tr w:rsidR="002E1FEE" w:rsidRPr="001D386E" w14:paraId="47C755A7" w14:textId="77777777" w:rsidTr="002E1FEE">
        <w:trPr>
          <w:gridBefore w:val="1"/>
          <w:wBefore w:w="113" w:type="dxa"/>
          <w:trHeight w:val="74"/>
          <w:jc w:val="center"/>
        </w:trPr>
        <w:tc>
          <w:tcPr>
            <w:tcW w:w="1985" w:type="dxa"/>
            <w:gridSpan w:val="2"/>
            <w:vMerge/>
            <w:vAlign w:val="center"/>
          </w:tcPr>
          <w:p w14:paraId="7FAD3313" w14:textId="77777777" w:rsidR="002E1FEE" w:rsidRPr="001D386E" w:rsidRDefault="002E1FEE" w:rsidP="002E1FEE">
            <w:pPr>
              <w:pStyle w:val="TAC"/>
              <w:rPr>
                <w:rFonts w:cs="Arial"/>
              </w:rPr>
            </w:pPr>
          </w:p>
        </w:tc>
        <w:tc>
          <w:tcPr>
            <w:tcW w:w="2268" w:type="dxa"/>
            <w:gridSpan w:val="2"/>
            <w:tcBorders>
              <w:top w:val="single" w:sz="4" w:space="0" w:color="auto"/>
            </w:tcBorders>
          </w:tcPr>
          <w:p w14:paraId="328D4F2C" w14:textId="77777777" w:rsidR="002E1FEE" w:rsidRPr="001D386E" w:rsidRDefault="002E1FEE" w:rsidP="002E1FEE">
            <w:pPr>
              <w:pStyle w:val="TAC"/>
              <w:rPr>
                <w:rFonts w:cs="Arial"/>
              </w:rPr>
            </w:pPr>
            <w:r w:rsidRPr="001D386E">
              <w:rPr>
                <w:rFonts w:cs="Arial" w:hint="eastAsia"/>
                <w:lang w:eastAsia="zh-CN"/>
              </w:rPr>
              <w:t>42</w:t>
            </w:r>
          </w:p>
        </w:tc>
        <w:tc>
          <w:tcPr>
            <w:tcW w:w="2268" w:type="dxa"/>
            <w:gridSpan w:val="2"/>
            <w:tcBorders>
              <w:top w:val="single" w:sz="4" w:space="0" w:color="auto"/>
            </w:tcBorders>
          </w:tcPr>
          <w:p w14:paraId="72231AC8" w14:textId="77777777" w:rsidR="002E1FEE" w:rsidRPr="001D386E" w:rsidRDefault="002E1FEE" w:rsidP="002E1FEE">
            <w:pPr>
              <w:pStyle w:val="TAC"/>
              <w:rPr>
                <w:rFonts w:cs="Arial"/>
              </w:rPr>
            </w:pPr>
            <w:r w:rsidRPr="001D386E">
              <w:rPr>
                <w:rFonts w:cs="Arial" w:hint="eastAsia"/>
              </w:rPr>
              <w:t>0.</w:t>
            </w:r>
            <w:r w:rsidRPr="001D386E">
              <w:rPr>
                <w:rFonts w:cs="Arial" w:hint="eastAsia"/>
                <w:lang w:eastAsia="zh-CN"/>
              </w:rPr>
              <w:t>8</w:t>
            </w:r>
            <w:r w:rsidRPr="001D386E">
              <w:rPr>
                <w:rFonts w:cs="Arial" w:hint="eastAsia"/>
                <w:vertAlign w:val="superscript"/>
                <w:lang w:eastAsia="zh-CN"/>
              </w:rPr>
              <w:t>1</w:t>
            </w:r>
          </w:p>
        </w:tc>
      </w:tr>
      <w:tr w:rsidR="002E1FEE" w:rsidRPr="001D386E" w14:paraId="0BD2FAE3" w14:textId="77777777" w:rsidTr="002E1FEE">
        <w:trPr>
          <w:gridBefore w:val="1"/>
          <w:wBefore w:w="113" w:type="dxa"/>
          <w:trHeight w:val="74"/>
          <w:jc w:val="center"/>
        </w:trPr>
        <w:tc>
          <w:tcPr>
            <w:tcW w:w="1985" w:type="dxa"/>
            <w:gridSpan w:val="2"/>
            <w:vMerge w:val="restart"/>
            <w:vAlign w:val="center"/>
          </w:tcPr>
          <w:p w14:paraId="452DD031" w14:textId="77777777" w:rsidR="002E1FEE" w:rsidRPr="001D386E" w:rsidRDefault="002E1FEE" w:rsidP="002E1FEE">
            <w:pPr>
              <w:pStyle w:val="TAC"/>
              <w:rPr>
                <w:rFonts w:cs="Arial"/>
              </w:rPr>
            </w:pPr>
            <w:r w:rsidRPr="001D386E">
              <w:t>CA_29-30-66, CA_29-30-66-66</w:t>
            </w:r>
          </w:p>
        </w:tc>
        <w:tc>
          <w:tcPr>
            <w:tcW w:w="2268" w:type="dxa"/>
            <w:gridSpan w:val="2"/>
            <w:tcBorders>
              <w:top w:val="single" w:sz="4" w:space="0" w:color="auto"/>
            </w:tcBorders>
            <w:vAlign w:val="center"/>
          </w:tcPr>
          <w:p w14:paraId="0998D08E" w14:textId="77777777" w:rsidR="002E1FEE" w:rsidRPr="001D386E" w:rsidRDefault="002E1FEE" w:rsidP="002E1FEE">
            <w:pPr>
              <w:pStyle w:val="TAC"/>
              <w:rPr>
                <w:rFonts w:cs="Arial"/>
                <w:lang w:eastAsia="zh-CN"/>
              </w:rPr>
            </w:pPr>
            <w:r w:rsidRPr="001D386E">
              <w:rPr>
                <w:lang w:eastAsia="ja-JP"/>
              </w:rPr>
              <w:t>30</w:t>
            </w:r>
          </w:p>
        </w:tc>
        <w:tc>
          <w:tcPr>
            <w:tcW w:w="2268" w:type="dxa"/>
            <w:gridSpan w:val="2"/>
            <w:tcBorders>
              <w:top w:val="single" w:sz="4" w:space="0" w:color="auto"/>
            </w:tcBorders>
            <w:vAlign w:val="center"/>
          </w:tcPr>
          <w:p w14:paraId="46858884" w14:textId="77777777" w:rsidR="002E1FEE" w:rsidRPr="001D386E" w:rsidRDefault="002E1FEE" w:rsidP="002E1FEE">
            <w:pPr>
              <w:pStyle w:val="TAC"/>
              <w:rPr>
                <w:rFonts w:cs="Arial"/>
              </w:rPr>
            </w:pPr>
            <w:r w:rsidRPr="001D386E">
              <w:t>0.3</w:t>
            </w:r>
          </w:p>
        </w:tc>
      </w:tr>
      <w:tr w:rsidR="002E1FEE" w:rsidRPr="001D386E" w14:paraId="30689013" w14:textId="77777777" w:rsidTr="002E1FEE">
        <w:trPr>
          <w:gridBefore w:val="1"/>
          <w:wBefore w:w="113" w:type="dxa"/>
          <w:trHeight w:val="74"/>
          <w:jc w:val="center"/>
        </w:trPr>
        <w:tc>
          <w:tcPr>
            <w:tcW w:w="1985" w:type="dxa"/>
            <w:gridSpan w:val="2"/>
            <w:vMerge/>
            <w:vAlign w:val="center"/>
          </w:tcPr>
          <w:p w14:paraId="37EF7C28" w14:textId="77777777" w:rsidR="002E1FEE" w:rsidRPr="001D386E" w:rsidRDefault="002E1FEE" w:rsidP="002E1FEE">
            <w:pPr>
              <w:pStyle w:val="TAC"/>
              <w:rPr>
                <w:rFonts w:cs="Arial"/>
              </w:rPr>
            </w:pPr>
          </w:p>
        </w:tc>
        <w:tc>
          <w:tcPr>
            <w:tcW w:w="2268" w:type="dxa"/>
            <w:gridSpan w:val="2"/>
            <w:tcBorders>
              <w:top w:val="single" w:sz="4" w:space="0" w:color="auto"/>
            </w:tcBorders>
            <w:vAlign w:val="center"/>
          </w:tcPr>
          <w:p w14:paraId="797ACC04" w14:textId="77777777" w:rsidR="002E1FEE" w:rsidRPr="001D386E" w:rsidRDefault="002E1FEE" w:rsidP="002E1FEE">
            <w:pPr>
              <w:pStyle w:val="TAC"/>
              <w:rPr>
                <w:rFonts w:cs="Arial"/>
                <w:lang w:eastAsia="zh-CN"/>
              </w:rPr>
            </w:pPr>
            <w:r w:rsidRPr="001D386E">
              <w:rPr>
                <w:lang w:eastAsia="ja-JP"/>
              </w:rPr>
              <w:t>66</w:t>
            </w:r>
          </w:p>
        </w:tc>
        <w:tc>
          <w:tcPr>
            <w:tcW w:w="2268" w:type="dxa"/>
            <w:gridSpan w:val="2"/>
            <w:tcBorders>
              <w:top w:val="single" w:sz="4" w:space="0" w:color="auto"/>
            </w:tcBorders>
            <w:vAlign w:val="center"/>
          </w:tcPr>
          <w:p w14:paraId="76F1AC36" w14:textId="77777777" w:rsidR="002E1FEE" w:rsidRPr="001D386E" w:rsidRDefault="002E1FEE" w:rsidP="002E1FEE">
            <w:pPr>
              <w:pStyle w:val="TAC"/>
              <w:rPr>
                <w:rFonts w:cs="Arial"/>
              </w:rPr>
            </w:pPr>
            <w:r w:rsidRPr="001D386E">
              <w:t>0.5</w:t>
            </w:r>
          </w:p>
        </w:tc>
      </w:tr>
      <w:tr w:rsidR="002E1FEE" w:rsidRPr="001D386E" w14:paraId="0450BAE6" w14:textId="77777777" w:rsidTr="002E1FEE">
        <w:trPr>
          <w:gridBefore w:val="1"/>
          <w:wBefore w:w="113" w:type="dxa"/>
          <w:trHeight w:val="74"/>
          <w:jc w:val="center"/>
        </w:trPr>
        <w:tc>
          <w:tcPr>
            <w:tcW w:w="1985" w:type="dxa"/>
            <w:gridSpan w:val="2"/>
            <w:vAlign w:val="center"/>
          </w:tcPr>
          <w:p w14:paraId="366BF781" w14:textId="77777777" w:rsidR="002E1FEE" w:rsidRPr="001D386E" w:rsidRDefault="002E1FEE" w:rsidP="002E1FEE">
            <w:pPr>
              <w:pStyle w:val="TAC"/>
              <w:rPr>
                <w:rFonts w:cs="Arial"/>
                <w:lang w:eastAsia="ja-JP"/>
              </w:rPr>
            </w:pPr>
            <w:r w:rsidRPr="001D386E">
              <w:t>CA_</w:t>
            </w:r>
            <w:r w:rsidRPr="001D386E">
              <w:rPr>
                <w:lang w:eastAsia="zh-CN"/>
              </w:rPr>
              <w:t>29</w:t>
            </w:r>
            <w:r w:rsidRPr="001D386E">
              <w:rPr>
                <w:rFonts w:hint="eastAsia"/>
                <w:lang w:eastAsia="zh-CN"/>
              </w:rPr>
              <w:t>-</w:t>
            </w:r>
            <w:r w:rsidRPr="001D386E">
              <w:rPr>
                <w:lang w:eastAsia="zh-CN"/>
              </w:rPr>
              <w:t>46</w:t>
            </w:r>
            <w:r w:rsidRPr="001D386E">
              <w:rPr>
                <w:rFonts w:hint="eastAsia"/>
                <w:lang w:eastAsia="zh-CN"/>
              </w:rPr>
              <w:t>-</w:t>
            </w:r>
            <w:r w:rsidRPr="001D386E">
              <w:rPr>
                <w:lang w:eastAsia="zh-CN"/>
              </w:rPr>
              <w:t>66</w:t>
            </w:r>
          </w:p>
        </w:tc>
        <w:tc>
          <w:tcPr>
            <w:tcW w:w="2268" w:type="dxa"/>
            <w:gridSpan w:val="2"/>
            <w:tcBorders>
              <w:top w:val="single" w:sz="4" w:space="0" w:color="auto"/>
            </w:tcBorders>
            <w:vAlign w:val="center"/>
          </w:tcPr>
          <w:p w14:paraId="6702D818" w14:textId="77777777" w:rsidR="002E1FEE" w:rsidRPr="001D386E" w:rsidRDefault="002E1FEE" w:rsidP="002E1FEE">
            <w:pPr>
              <w:pStyle w:val="TAC"/>
              <w:rPr>
                <w:lang w:eastAsia="ja-JP"/>
              </w:rPr>
            </w:pPr>
            <w:r w:rsidRPr="001D386E">
              <w:rPr>
                <w:lang w:eastAsia="zh-CN"/>
              </w:rPr>
              <w:t>66</w:t>
            </w:r>
          </w:p>
        </w:tc>
        <w:tc>
          <w:tcPr>
            <w:tcW w:w="2268" w:type="dxa"/>
            <w:gridSpan w:val="2"/>
            <w:tcBorders>
              <w:top w:val="single" w:sz="4" w:space="0" w:color="auto"/>
            </w:tcBorders>
          </w:tcPr>
          <w:p w14:paraId="7328EE74" w14:textId="77777777" w:rsidR="002E1FEE" w:rsidRPr="001D386E" w:rsidRDefault="002E1FEE" w:rsidP="002E1FEE">
            <w:pPr>
              <w:pStyle w:val="TAC"/>
              <w:rPr>
                <w:lang w:eastAsia="ja-JP"/>
              </w:rPr>
            </w:pPr>
            <w:r w:rsidRPr="001D386E">
              <w:rPr>
                <w:lang w:val="en-US" w:eastAsia="zh-CN"/>
              </w:rPr>
              <w:t>0.3</w:t>
            </w:r>
          </w:p>
        </w:tc>
      </w:tr>
      <w:tr w:rsidR="002E1FEE" w:rsidRPr="001D386E" w14:paraId="7E0E56EE" w14:textId="77777777" w:rsidTr="002E1FEE">
        <w:trPr>
          <w:gridBefore w:val="1"/>
          <w:wBefore w:w="113" w:type="dxa"/>
          <w:trHeight w:val="74"/>
          <w:jc w:val="center"/>
        </w:trPr>
        <w:tc>
          <w:tcPr>
            <w:tcW w:w="1985" w:type="dxa"/>
            <w:gridSpan w:val="2"/>
            <w:vMerge w:val="restart"/>
            <w:vAlign w:val="center"/>
          </w:tcPr>
          <w:p w14:paraId="281ECC9E" w14:textId="77777777" w:rsidR="002E1FEE" w:rsidRPr="001D386E" w:rsidRDefault="002E1FEE" w:rsidP="002E1FEE">
            <w:pPr>
              <w:pStyle w:val="TAC"/>
              <w:rPr>
                <w:lang w:eastAsia="zh-CN"/>
              </w:rPr>
            </w:pPr>
            <w:r w:rsidRPr="001D386E">
              <w:rPr>
                <w:rFonts w:hint="eastAsia"/>
                <w:lang w:eastAsia="zh-CN"/>
              </w:rPr>
              <w:t>CA_29-66-70</w:t>
            </w:r>
            <w:r w:rsidRPr="001D386E">
              <w:rPr>
                <w:lang w:eastAsia="zh-CN"/>
              </w:rPr>
              <w:t xml:space="preserve">, </w:t>
            </w:r>
            <w:r w:rsidRPr="001D386E">
              <w:rPr>
                <w:rFonts w:cs="Arial"/>
                <w:szCs w:val="18"/>
              </w:rPr>
              <w:t>CA_29-66-66-70</w:t>
            </w:r>
          </w:p>
        </w:tc>
        <w:tc>
          <w:tcPr>
            <w:tcW w:w="2268" w:type="dxa"/>
            <w:gridSpan w:val="2"/>
            <w:tcBorders>
              <w:top w:val="single" w:sz="4" w:space="0" w:color="auto"/>
            </w:tcBorders>
            <w:vAlign w:val="center"/>
          </w:tcPr>
          <w:p w14:paraId="409C92AE" w14:textId="77777777" w:rsidR="002E1FEE" w:rsidRPr="001D386E" w:rsidRDefault="002E1FEE" w:rsidP="002E1FEE">
            <w:pPr>
              <w:pStyle w:val="TAC"/>
              <w:rPr>
                <w:lang w:eastAsia="zh-CN"/>
              </w:rPr>
            </w:pPr>
            <w:r w:rsidRPr="001D386E">
              <w:rPr>
                <w:rFonts w:hint="eastAsia"/>
                <w:lang w:eastAsia="zh-CN"/>
              </w:rPr>
              <w:t>66</w:t>
            </w:r>
          </w:p>
        </w:tc>
        <w:tc>
          <w:tcPr>
            <w:tcW w:w="2268" w:type="dxa"/>
            <w:gridSpan w:val="2"/>
            <w:tcBorders>
              <w:top w:val="single" w:sz="4" w:space="0" w:color="auto"/>
            </w:tcBorders>
          </w:tcPr>
          <w:p w14:paraId="51B3E96A" w14:textId="77777777" w:rsidR="002E1FEE" w:rsidRPr="001D386E" w:rsidRDefault="002E1FEE" w:rsidP="002E1FEE">
            <w:pPr>
              <w:pStyle w:val="TAC"/>
              <w:rPr>
                <w:lang w:val="en-US" w:eastAsia="zh-CN"/>
              </w:rPr>
            </w:pPr>
            <w:r w:rsidRPr="001D386E">
              <w:t>0.5</w:t>
            </w:r>
          </w:p>
        </w:tc>
      </w:tr>
      <w:tr w:rsidR="002E1FEE" w:rsidRPr="001D386E" w14:paraId="57CE111B" w14:textId="77777777" w:rsidTr="002E1FEE">
        <w:trPr>
          <w:gridBefore w:val="1"/>
          <w:wBefore w:w="113" w:type="dxa"/>
          <w:trHeight w:val="74"/>
          <w:jc w:val="center"/>
        </w:trPr>
        <w:tc>
          <w:tcPr>
            <w:tcW w:w="1985" w:type="dxa"/>
            <w:gridSpan w:val="2"/>
            <w:vMerge/>
            <w:vAlign w:val="center"/>
          </w:tcPr>
          <w:p w14:paraId="0729D6FC" w14:textId="77777777" w:rsidR="002E1FEE" w:rsidRPr="001D386E" w:rsidRDefault="002E1FEE" w:rsidP="002E1FEE">
            <w:pPr>
              <w:pStyle w:val="TAC"/>
            </w:pPr>
          </w:p>
        </w:tc>
        <w:tc>
          <w:tcPr>
            <w:tcW w:w="2268" w:type="dxa"/>
            <w:gridSpan w:val="2"/>
            <w:tcBorders>
              <w:top w:val="single" w:sz="4" w:space="0" w:color="auto"/>
            </w:tcBorders>
            <w:vAlign w:val="center"/>
          </w:tcPr>
          <w:p w14:paraId="6B293206" w14:textId="77777777" w:rsidR="002E1FEE" w:rsidRPr="001D386E" w:rsidRDefault="002E1FEE" w:rsidP="002E1FEE">
            <w:pPr>
              <w:pStyle w:val="TAC"/>
              <w:rPr>
                <w:lang w:eastAsia="zh-CN"/>
              </w:rPr>
            </w:pPr>
            <w:r w:rsidRPr="001D386E">
              <w:rPr>
                <w:rFonts w:hint="eastAsia"/>
                <w:lang w:eastAsia="zh-CN"/>
              </w:rPr>
              <w:t>70</w:t>
            </w:r>
          </w:p>
        </w:tc>
        <w:tc>
          <w:tcPr>
            <w:tcW w:w="2268" w:type="dxa"/>
            <w:gridSpan w:val="2"/>
            <w:tcBorders>
              <w:top w:val="single" w:sz="4" w:space="0" w:color="auto"/>
            </w:tcBorders>
          </w:tcPr>
          <w:p w14:paraId="2670FE07" w14:textId="77777777" w:rsidR="002E1FEE" w:rsidRPr="001D386E" w:rsidRDefault="002E1FEE" w:rsidP="002E1FEE">
            <w:pPr>
              <w:pStyle w:val="TAC"/>
              <w:rPr>
                <w:lang w:val="en-US" w:eastAsia="zh-CN"/>
              </w:rPr>
            </w:pPr>
            <w:r w:rsidRPr="001D386E">
              <w:t>0.5</w:t>
            </w:r>
          </w:p>
        </w:tc>
      </w:tr>
      <w:tr w:rsidR="002E1FEE" w:rsidRPr="001D386E" w14:paraId="440FBE64" w14:textId="77777777" w:rsidTr="002E1FEE">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32C5A" w14:textId="77777777" w:rsidR="002E1FEE" w:rsidRPr="001D386E" w:rsidRDefault="002E1FEE" w:rsidP="002E1FEE">
            <w:pPr>
              <w:pStyle w:val="TAC"/>
              <w:rPr>
                <w:vertAlign w:val="superscript"/>
                <w:lang w:eastAsia="zh-CN"/>
              </w:rPr>
            </w:pPr>
            <w:r w:rsidRPr="001D386E">
              <w:rPr>
                <w:lang w:eastAsia="zh-CN"/>
              </w:rPr>
              <w:t>CA_32-42-43</w:t>
            </w:r>
            <w:r w:rsidRPr="001D386E">
              <w:rPr>
                <w:vertAlign w:val="superscript"/>
                <w:lang w:eastAsia="zh-CN"/>
              </w:rPr>
              <w:t>13</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8792F9E" w14:textId="77777777" w:rsidR="002E1FEE" w:rsidRPr="001D386E" w:rsidRDefault="002E1FEE" w:rsidP="002E1FEE">
            <w:pPr>
              <w:pStyle w:val="TAC"/>
              <w:rPr>
                <w:lang w:eastAsia="zh-CN"/>
              </w:rPr>
            </w:pPr>
            <w:r w:rsidRPr="001D386E">
              <w:rPr>
                <w:lang w:eastAsia="zh-CN"/>
              </w:rPr>
              <w:t>42</w:t>
            </w:r>
          </w:p>
        </w:tc>
        <w:tc>
          <w:tcPr>
            <w:tcW w:w="2268" w:type="dxa"/>
            <w:gridSpan w:val="2"/>
            <w:tcBorders>
              <w:top w:val="single" w:sz="4" w:space="0" w:color="auto"/>
              <w:left w:val="single" w:sz="4" w:space="0" w:color="auto"/>
              <w:bottom w:val="single" w:sz="4" w:space="0" w:color="auto"/>
              <w:right w:val="single" w:sz="4" w:space="0" w:color="auto"/>
            </w:tcBorders>
            <w:hideMark/>
          </w:tcPr>
          <w:p w14:paraId="1C249FB6" w14:textId="77777777" w:rsidR="002E1FEE" w:rsidRPr="001D386E" w:rsidRDefault="002E1FEE" w:rsidP="002E1FEE">
            <w:pPr>
              <w:pStyle w:val="TAC"/>
              <w:rPr>
                <w:lang w:eastAsia="zh-CN"/>
              </w:rPr>
            </w:pPr>
            <w:r w:rsidRPr="001D386E">
              <w:rPr>
                <w:lang w:eastAsia="zh-CN"/>
              </w:rPr>
              <w:t>0.8</w:t>
            </w:r>
          </w:p>
        </w:tc>
      </w:tr>
      <w:tr w:rsidR="002E1FEE" w:rsidRPr="001D386E" w14:paraId="44229FA6" w14:textId="77777777" w:rsidTr="002E1FEE">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2B07E1CA" w14:textId="77777777" w:rsidR="002E1FEE" w:rsidRPr="001D386E" w:rsidRDefault="002E1FEE" w:rsidP="002E1FEE">
            <w:pPr>
              <w:spacing w:after="0"/>
              <w:rPr>
                <w:rFonts w:ascii="Arial" w:hAnsi="Arial"/>
                <w:sz w:val="18"/>
                <w:vertAlign w:val="superscript"/>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86DC597" w14:textId="77777777" w:rsidR="002E1FEE" w:rsidRPr="001D386E" w:rsidRDefault="002E1FEE" w:rsidP="002E1FEE">
            <w:pPr>
              <w:pStyle w:val="TAC"/>
              <w:rPr>
                <w:lang w:eastAsia="zh-CN"/>
              </w:rPr>
            </w:pPr>
            <w:r w:rsidRPr="001D386E">
              <w:rPr>
                <w:lang w:eastAsia="zh-CN"/>
              </w:rPr>
              <w:t>43</w:t>
            </w:r>
          </w:p>
        </w:tc>
        <w:tc>
          <w:tcPr>
            <w:tcW w:w="2268" w:type="dxa"/>
            <w:gridSpan w:val="2"/>
            <w:tcBorders>
              <w:top w:val="single" w:sz="4" w:space="0" w:color="auto"/>
              <w:left w:val="single" w:sz="4" w:space="0" w:color="auto"/>
              <w:bottom w:val="single" w:sz="4" w:space="0" w:color="auto"/>
              <w:right w:val="single" w:sz="4" w:space="0" w:color="auto"/>
            </w:tcBorders>
            <w:hideMark/>
          </w:tcPr>
          <w:p w14:paraId="56422F6F" w14:textId="77777777" w:rsidR="002E1FEE" w:rsidRPr="001D386E" w:rsidRDefault="002E1FEE" w:rsidP="002E1FEE">
            <w:pPr>
              <w:pStyle w:val="TAC"/>
              <w:rPr>
                <w:lang w:eastAsia="zh-CN"/>
              </w:rPr>
            </w:pPr>
            <w:r w:rsidRPr="001D386E">
              <w:rPr>
                <w:lang w:eastAsia="zh-CN"/>
              </w:rPr>
              <w:t>0.8</w:t>
            </w:r>
          </w:p>
        </w:tc>
      </w:tr>
      <w:tr w:rsidR="002E1FEE" w:rsidRPr="001D386E" w14:paraId="44A10B09" w14:textId="77777777" w:rsidTr="002E1FEE">
        <w:trPr>
          <w:gridBefore w:val="1"/>
          <w:wBefore w:w="113" w:type="dxa"/>
          <w:trHeight w:val="74"/>
          <w:jc w:val="center"/>
        </w:trPr>
        <w:tc>
          <w:tcPr>
            <w:tcW w:w="1985" w:type="dxa"/>
            <w:gridSpan w:val="2"/>
            <w:vMerge w:val="restart"/>
            <w:vAlign w:val="center"/>
          </w:tcPr>
          <w:p w14:paraId="7F537379" w14:textId="77777777" w:rsidR="002E1FEE" w:rsidRPr="001D386E" w:rsidRDefault="002E1FEE" w:rsidP="002E1FEE">
            <w:pPr>
              <w:pStyle w:val="TAC"/>
            </w:pPr>
            <w:r w:rsidRPr="001D386E">
              <w:rPr>
                <w:rFonts w:cs="Arial"/>
              </w:rPr>
              <w:t>CA_46-48-</w:t>
            </w:r>
            <w:r w:rsidRPr="001D386E">
              <w:rPr>
                <w:rFonts w:cs="Arial" w:hint="eastAsia"/>
              </w:rPr>
              <w:t>66</w:t>
            </w:r>
          </w:p>
        </w:tc>
        <w:tc>
          <w:tcPr>
            <w:tcW w:w="2268" w:type="dxa"/>
            <w:gridSpan w:val="2"/>
            <w:tcBorders>
              <w:top w:val="single" w:sz="4" w:space="0" w:color="auto"/>
            </w:tcBorders>
          </w:tcPr>
          <w:p w14:paraId="3F81F6CC" w14:textId="77777777" w:rsidR="002E1FEE" w:rsidRPr="001D386E" w:rsidRDefault="002E1FEE" w:rsidP="002E1FEE">
            <w:pPr>
              <w:pStyle w:val="TAC"/>
              <w:rPr>
                <w:lang w:eastAsia="zh-CN"/>
              </w:rPr>
            </w:pPr>
            <w:r w:rsidRPr="001D386E">
              <w:rPr>
                <w:rFonts w:cs="Arial"/>
              </w:rPr>
              <w:t>48</w:t>
            </w:r>
          </w:p>
        </w:tc>
        <w:tc>
          <w:tcPr>
            <w:tcW w:w="2268" w:type="dxa"/>
            <w:gridSpan w:val="2"/>
            <w:tcBorders>
              <w:top w:val="single" w:sz="4" w:space="0" w:color="auto"/>
            </w:tcBorders>
          </w:tcPr>
          <w:p w14:paraId="77E5C41A" w14:textId="77777777" w:rsidR="002E1FEE" w:rsidRPr="001D386E" w:rsidRDefault="002E1FEE" w:rsidP="002E1FEE">
            <w:pPr>
              <w:pStyle w:val="TAC"/>
            </w:pPr>
            <w:r w:rsidRPr="001D386E">
              <w:rPr>
                <w:rFonts w:cs="Arial"/>
              </w:rPr>
              <w:t>0</w:t>
            </w:r>
            <w:r w:rsidRPr="001D386E">
              <w:rPr>
                <w:rFonts w:cs="Arial" w:hint="eastAsia"/>
              </w:rPr>
              <w:t>.8</w:t>
            </w:r>
          </w:p>
        </w:tc>
      </w:tr>
      <w:tr w:rsidR="002E1FEE" w:rsidRPr="001D386E" w14:paraId="046DBC03" w14:textId="77777777" w:rsidTr="002E1FEE">
        <w:trPr>
          <w:gridBefore w:val="1"/>
          <w:wBefore w:w="113" w:type="dxa"/>
          <w:trHeight w:val="74"/>
          <w:jc w:val="center"/>
        </w:trPr>
        <w:tc>
          <w:tcPr>
            <w:tcW w:w="1985" w:type="dxa"/>
            <w:gridSpan w:val="2"/>
            <w:vMerge/>
            <w:vAlign w:val="center"/>
          </w:tcPr>
          <w:p w14:paraId="71314031" w14:textId="77777777" w:rsidR="002E1FEE" w:rsidRPr="001D386E" w:rsidRDefault="002E1FEE" w:rsidP="002E1FEE">
            <w:pPr>
              <w:pStyle w:val="TAC"/>
            </w:pPr>
          </w:p>
        </w:tc>
        <w:tc>
          <w:tcPr>
            <w:tcW w:w="2268" w:type="dxa"/>
            <w:gridSpan w:val="2"/>
            <w:tcBorders>
              <w:top w:val="single" w:sz="4" w:space="0" w:color="auto"/>
            </w:tcBorders>
          </w:tcPr>
          <w:p w14:paraId="09789589" w14:textId="77777777" w:rsidR="002E1FEE" w:rsidRPr="001D386E" w:rsidRDefault="002E1FEE" w:rsidP="002E1FEE">
            <w:pPr>
              <w:pStyle w:val="TAC"/>
              <w:rPr>
                <w:lang w:eastAsia="zh-CN"/>
              </w:rPr>
            </w:pPr>
            <w:r w:rsidRPr="001D386E">
              <w:rPr>
                <w:rFonts w:cs="Arial"/>
              </w:rPr>
              <w:t>66</w:t>
            </w:r>
          </w:p>
        </w:tc>
        <w:tc>
          <w:tcPr>
            <w:tcW w:w="2268" w:type="dxa"/>
            <w:gridSpan w:val="2"/>
            <w:tcBorders>
              <w:top w:val="single" w:sz="4" w:space="0" w:color="auto"/>
            </w:tcBorders>
          </w:tcPr>
          <w:p w14:paraId="720D5473" w14:textId="77777777" w:rsidR="002E1FEE" w:rsidRPr="001D386E" w:rsidRDefault="002E1FEE" w:rsidP="002E1FEE">
            <w:pPr>
              <w:pStyle w:val="TAC"/>
            </w:pPr>
            <w:r w:rsidRPr="001D386E">
              <w:rPr>
                <w:rFonts w:cs="Arial"/>
              </w:rPr>
              <w:t>0</w:t>
            </w:r>
            <w:r w:rsidRPr="001D386E">
              <w:rPr>
                <w:rFonts w:cs="Arial" w:hint="eastAsia"/>
              </w:rPr>
              <w:t>.6</w:t>
            </w:r>
          </w:p>
        </w:tc>
      </w:tr>
      <w:tr w:rsidR="002E1FEE" w:rsidRPr="001D386E" w14:paraId="12581CF8" w14:textId="77777777" w:rsidTr="002E1FEE">
        <w:trPr>
          <w:gridBefore w:val="1"/>
          <w:wBefore w:w="113" w:type="dxa"/>
          <w:trHeight w:val="74"/>
          <w:jc w:val="center"/>
        </w:trPr>
        <w:tc>
          <w:tcPr>
            <w:tcW w:w="1985" w:type="dxa"/>
            <w:gridSpan w:val="2"/>
            <w:vMerge w:val="restart"/>
            <w:vAlign w:val="center"/>
          </w:tcPr>
          <w:p w14:paraId="00D278DD" w14:textId="77777777" w:rsidR="002E1FEE" w:rsidRPr="001D386E" w:rsidRDefault="002E1FEE" w:rsidP="002E1FEE">
            <w:pPr>
              <w:pStyle w:val="TAC"/>
              <w:rPr>
                <w:lang w:eastAsia="zh-CN"/>
              </w:rPr>
            </w:pPr>
            <w:r w:rsidRPr="001D386E">
              <w:rPr>
                <w:lang w:eastAsia="zh-CN"/>
              </w:rPr>
              <w:t>CA_46-48-71, CA_46-48-48-71</w:t>
            </w:r>
          </w:p>
        </w:tc>
        <w:tc>
          <w:tcPr>
            <w:tcW w:w="2268" w:type="dxa"/>
            <w:gridSpan w:val="2"/>
            <w:tcBorders>
              <w:top w:val="single" w:sz="4" w:space="0" w:color="auto"/>
            </w:tcBorders>
            <w:vAlign w:val="center"/>
          </w:tcPr>
          <w:p w14:paraId="25736B7C" w14:textId="77777777" w:rsidR="002E1FEE" w:rsidRPr="001D386E" w:rsidRDefault="002E1FEE" w:rsidP="002E1FEE">
            <w:pPr>
              <w:pStyle w:val="TAC"/>
              <w:rPr>
                <w:lang w:eastAsia="zh-CN"/>
              </w:rPr>
            </w:pPr>
            <w:r w:rsidRPr="001D386E">
              <w:t>46</w:t>
            </w:r>
          </w:p>
        </w:tc>
        <w:tc>
          <w:tcPr>
            <w:tcW w:w="2268" w:type="dxa"/>
            <w:gridSpan w:val="2"/>
            <w:tcBorders>
              <w:top w:val="single" w:sz="4" w:space="0" w:color="auto"/>
            </w:tcBorders>
            <w:vAlign w:val="center"/>
          </w:tcPr>
          <w:p w14:paraId="57EF4C8A" w14:textId="77777777" w:rsidR="002E1FEE" w:rsidRPr="001D386E" w:rsidRDefault="002E1FEE" w:rsidP="002E1FEE">
            <w:pPr>
              <w:pStyle w:val="TAC"/>
              <w:rPr>
                <w:lang w:eastAsia="zh-CN"/>
              </w:rPr>
            </w:pPr>
            <w:r w:rsidRPr="001D386E">
              <w:rPr>
                <w:lang w:val="en-US"/>
              </w:rPr>
              <w:t>0</w:t>
            </w:r>
          </w:p>
        </w:tc>
      </w:tr>
      <w:tr w:rsidR="002E1FEE" w:rsidRPr="001D386E" w14:paraId="36FE0AE2" w14:textId="77777777" w:rsidTr="002E1FEE">
        <w:trPr>
          <w:gridBefore w:val="1"/>
          <w:wBefore w:w="113" w:type="dxa"/>
          <w:trHeight w:val="74"/>
          <w:jc w:val="center"/>
        </w:trPr>
        <w:tc>
          <w:tcPr>
            <w:tcW w:w="1985" w:type="dxa"/>
            <w:gridSpan w:val="2"/>
            <w:vMerge/>
            <w:vAlign w:val="center"/>
          </w:tcPr>
          <w:p w14:paraId="595C152F" w14:textId="77777777" w:rsidR="002E1FEE" w:rsidRPr="001D386E" w:rsidRDefault="002E1FEE" w:rsidP="002E1FEE">
            <w:pPr>
              <w:pStyle w:val="TAC"/>
              <w:rPr>
                <w:lang w:eastAsia="zh-CN"/>
              </w:rPr>
            </w:pPr>
          </w:p>
        </w:tc>
        <w:tc>
          <w:tcPr>
            <w:tcW w:w="2268" w:type="dxa"/>
            <w:gridSpan w:val="2"/>
            <w:tcBorders>
              <w:top w:val="single" w:sz="4" w:space="0" w:color="auto"/>
            </w:tcBorders>
            <w:vAlign w:val="center"/>
          </w:tcPr>
          <w:p w14:paraId="3CA583AA" w14:textId="77777777" w:rsidR="002E1FEE" w:rsidRPr="001D386E" w:rsidRDefault="002E1FEE" w:rsidP="002E1FEE">
            <w:pPr>
              <w:pStyle w:val="TAC"/>
              <w:rPr>
                <w:lang w:eastAsia="zh-CN"/>
              </w:rPr>
            </w:pPr>
            <w:r w:rsidRPr="001D386E">
              <w:t>48</w:t>
            </w:r>
          </w:p>
        </w:tc>
        <w:tc>
          <w:tcPr>
            <w:tcW w:w="2268" w:type="dxa"/>
            <w:gridSpan w:val="2"/>
            <w:tcBorders>
              <w:top w:val="single" w:sz="4" w:space="0" w:color="auto"/>
            </w:tcBorders>
            <w:vAlign w:val="center"/>
          </w:tcPr>
          <w:p w14:paraId="34B8F78F" w14:textId="77777777" w:rsidR="002E1FEE" w:rsidRPr="001D386E" w:rsidRDefault="002E1FEE" w:rsidP="002E1FEE">
            <w:pPr>
              <w:pStyle w:val="TAC"/>
              <w:rPr>
                <w:lang w:eastAsia="zh-CN"/>
              </w:rPr>
            </w:pPr>
            <w:r w:rsidRPr="001D386E">
              <w:rPr>
                <w:lang w:val="en-US"/>
              </w:rPr>
              <w:t>0.8</w:t>
            </w:r>
          </w:p>
        </w:tc>
      </w:tr>
      <w:tr w:rsidR="002E1FEE" w:rsidRPr="001D386E" w14:paraId="32EEB777" w14:textId="77777777" w:rsidTr="002E1FEE">
        <w:trPr>
          <w:gridBefore w:val="1"/>
          <w:wBefore w:w="113" w:type="dxa"/>
          <w:trHeight w:val="74"/>
          <w:jc w:val="center"/>
        </w:trPr>
        <w:tc>
          <w:tcPr>
            <w:tcW w:w="1985" w:type="dxa"/>
            <w:gridSpan w:val="2"/>
            <w:vMerge/>
            <w:vAlign w:val="center"/>
          </w:tcPr>
          <w:p w14:paraId="4AF44316" w14:textId="77777777" w:rsidR="002E1FEE" w:rsidRPr="001D386E" w:rsidRDefault="002E1FEE" w:rsidP="002E1FEE">
            <w:pPr>
              <w:pStyle w:val="TAC"/>
              <w:rPr>
                <w:lang w:eastAsia="zh-CN"/>
              </w:rPr>
            </w:pPr>
          </w:p>
        </w:tc>
        <w:tc>
          <w:tcPr>
            <w:tcW w:w="2268" w:type="dxa"/>
            <w:gridSpan w:val="2"/>
            <w:tcBorders>
              <w:top w:val="single" w:sz="4" w:space="0" w:color="auto"/>
            </w:tcBorders>
            <w:vAlign w:val="center"/>
          </w:tcPr>
          <w:p w14:paraId="17BE8BAB" w14:textId="77777777" w:rsidR="002E1FEE" w:rsidRPr="001D386E" w:rsidRDefault="002E1FEE" w:rsidP="002E1FEE">
            <w:pPr>
              <w:pStyle w:val="TAC"/>
              <w:rPr>
                <w:lang w:eastAsia="zh-CN"/>
              </w:rPr>
            </w:pPr>
            <w:r w:rsidRPr="001D386E">
              <w:t>71</w:t>
            </w:r>
          </w:p>
        </w:tc>
        <w:tc>
          <w:tcPr>
            <w:tcW w:w="2268" w:type="dxa"/>
            <w:gridSpan w:val="2"/>
            <w:tcBorders>
              <w:top w:val="single" w:sz="4" w:space="0" w:color="auto"/>
            </w:tcBorders>
            <w:vAlign w:val="center"/>
          </w:tcPr>
          <w:p w14:paraId="0400EF73" w14:textId="77777777" w:rsidR="002E1FEE" w:rsidRPr="001D386E" w:rsidRDefault="002E1FEE" w:rsidP="002E1FEE">
            <w:pPr>
              <w:pStyle w:val="TAC"/>
              <w:rPr>
                <w:lang w:eastAsia="zh-CN"/>
              </w:rPr>
            </w:pPr>
            <w:r w:rsidRPr="001D386E">
              <w:rPr>
                <w:lang w:val="en-US"/>
              </w:rPr>
              <w:t>0.3</w:t>
            </w:r>
          </w:p>
        </w:tc>
      </w:tr>
      <w:tr w:rsidR="002E1FEE" w:rsidRPr="001D386E" w14:paraId="0B8FE7A2" w14:textId="77777777" w:rsidTr="002E1FEE">
        <w:trPr>
          <w:gridBefore w:val="1"/>
          <w:wBefore w:w="113" w:type="dxa"/>
          <w:trHeight w:val="74"/>
          <w:jc w:val="center"/>
        </w:trPr>
        <w:tc>
          <w:tcPr>
            <w:tcW w:w="1985" w:type="dxa"/>
            <w:gridSpan w:val="2"/>
            <w:vMerge w:val="restart"/>
            <w:vAlign w:val="center"/>
          </w:tcPr>
          <w:p w14:paraId="0B011BE9" w14:textId="77777777" w:rsidR="002E1FEE" w:rsidRPr="001D386E" w:rsidRDefault="002E1FEE" w:rsidP="002E1FEE">
            <w:pPr>
              <w:pStyle w:val="TAC"/>
              <w:rPr>
                <w:lang w:eastAsia="zh-CN"/>
              </w:rPr>
            </w:pPr>
            <w:r w:rsidRPr="001D386E">
              <w:rPr>
                <w:rFonts w:hint="eastAsia"/>
                <w:lang w:eastAsia="zh-CN"/>
              </w:rPr>
              <w:t>CA_66-70-71</w:t>
            </w:r>
            <w:r w:rsidRPr="001D386E">
              <w:rPr>
                <w:lang w:eastAsia="zh-CN"/>
              </w:rPr>
              <w:t xml:space="preserve">, </w:t>
            </w:r>
            <w:r w:rsidRPr="001D386E">
              <w:t>CA_66-66-70-71</w:t>
            </w:r>
          </w:p>
        </w:tc>
        <w:tc>
          <w:tcPr>
            <w:tcW w:w="2268" w:type="dxa"/>
            <w:gridSpan w:val="2"/>
            <w:tcBorders>
              <w:top w:val="single" w:sz="4" w:space="0" w:color="auto"/>
            </w:tcBorders>
            <w:vAlign w:val="center"/>
          </w:tcPr>
          <w:p w14:paraId="44987EA7" w14:textId="77777777" w:rsidR="002E1FEE" w:rsidRPr="001D386E" w:rsidRDefault="002E1FEE" w:rsidP="002E1FEE">
            <w:pPr>
              <w:pStyle w:val="TAC"/>
              <w:rPr>
                <w:lang w:eastAsia="zh-CN"/>
              </w:rPr>
            </w:pPr>
            <w:r w:rsidRPr="001D386E">
              <w:rPr>
                <w:rFonts w:hint="eastAsia"/>
                <w:lang w:eastAsia="zh-CN"/>
              </w:rPr>
              <w:t>66</w:t>
            </w:r>
          </w:p>
        </w:tc>
        <w:tc>
          <w:tcPr>
            <w:tcW w:w="2268" w:type="dxa"/>
            <w:gridSpan w:val="2"/>
            <w:tcBorders>
              <w:top w:val="single" w:sz="4" w:space="0" w:color="auto"/>
            </w:tcBorders>
          </w:tcPr>
          <w:p w14:paraId="293FB1AC" w14:textId="77777777" w:rsidR="002E1FEE" w:rsidRPr="001D386E" w:rsidRDefault="002E1FEE" w:rsidP="002E1FEE">
            <w:pPr>
              <w:pStyle w:val="TAC"/>
              <w:rPr>
                <w:lang w:eastAsia="zh-CN"/>
              </w:rPr>
            </w:pPr>
            <w:r w:rsidRPr="001D386E">
              <w:rPr>
                <w:rFonts w:hint="eastAsia"/>
                <w:lang w:eastAsia="zh-CN"/>
              </w:rPr>
              <w:t>0.5</w:t>
            </w:r>
          </w:p>
        </w:tc>
      </w:tr>
      <w:tr w:rsidR="002E1FEE" w:rsidRPr="001D386E" w14:paraId="1D71846B" w14:textId="77777777" w:rsidTr="002E1FEE">
        <w:trPr>
          <w:gridBefore w:val="1"/>
          <w:wBefore w:w="113" w:type="dxa"/>
          <w:trHeight w:val="74"/>
          <w:jc w:val="center"/>
        </w:trPr>
        <w:tc>
          <w:tcPr>
            <w:tcW w:w="1985" w:type="dxa"/>
            <w:gridSpan w:val="2"/>
            <w:vMerge/>
            <w:vAlign w:val="center"/>
          </w:tcPr>
          <w:p w14:paraId="2AB5E4A8" w14:textId="77777777" w:rsidR="002E1FEE" w:rsidRPr="001D386E" w:rsidRDefault="002E1FEE" w:rsidP="002E1FEE">
            <w:pPr>
              <w:pStyle w:val="TAC"/>
            </w:pPr>
          </w:p>
        </w:tc>
        <w:tc>
          <w:tcPr>
            <w:tcW w:w="2268" w:type="dxa"/>
            <w:gridSpan w:val="2"/>
            <w:tcBorders>
              <w:top w:val="single" w:sz="4" w:space="0" w:color="auto"/>
            </w:tcBorders>
            <w:vAlign w:val="center"/>
          </w:tcPr>
          <w:p w14:paraId="1F11BA5B" w14:textId="77777777" w:rsidR="002E1FEE" w:rsidRPr="001D386E" w:rsidRDefault="002E1FEE" w:rsidP="002E1FEE">
            <w:pPr>
              <w:pStyle w:val="TAC"/>
              <w:rPr>
                <w:lang w:eastAsia="zh-CN"/>
              </w:rPr>
            </w:pPr>
            <w:r w:rsidRPr="001D386E">
              <w:rPr>
                <w:rFonts w:hint="eastAsia"/>
                <w:lang w:eastAsia="zh-CN"/>
              </w:rPr>
              <w:t>70</w:t>
            </w:r>
          </w:p>
        </w:tc>
        <w:tc>
          <w:tcPr>
            <w:tcW w:w="2268" w:type="dxa"/>
            <w:gridSpan w:val="2"/>
            <w:tcBorders>
              <w:top w:val="single" w:sz="4" w:space="0" w:color="auto"/>
            </w:tcBorders>
          </w:tcPr>
          <w:p w14:paraId="0626E6D1" w14:textId="77777777" w:rsidR="002E1FEE" w:rsidRPr="001D386E" w:rsidRDefault="002E1FEE" w:rsidP="002E1FEE">
            <w:pPr>
              <w:pStyle w:val="TAC"/>
              <w:rPr>
                <w:lang w:eastAsia="zh-CN"/>
              </w:rPr>
            </w:pPr>
            <w:r w:rsidRPr="001D386E">
              <w:rPr>
                <w:rFonts w:hint="eastAsia"/>
                <w:lang w:eastAsia="zh-CN"/>
              </w:rPr>
              <w:t>0.5</w:t>
            </w:r>
          </w:p>
        </w:tc>
      </w:tr>
      <w:tr w:rsidR="002E1FEE" w:rsidRPr="001D386E" w14:paraId="7713D4FC" w14:textId="77777777" w:rsidTr="002E1FEE">
        <w:trPr>
          <w:gridBefore w:val="1"/>
          <w:wBefore w:w="113" w:type="dxa"/>
          <w:trHeight w:val="74"/>
          <w:jc w:val="center"/>
        </w:trPr>
        <w:tc>
          <w:tcPr>
            <w:tcW w:w="1985" w:type="dxa"/>
            <w:gridSpan w:val="2"/>
            <w:vMerge/>
            <w:vAlign w:val="center"/>
          </w:tcPr>
          <w:p w14:paraId="26F1C1F5" w14:textId="77777777" w:rsidR="002E1FEE" w:rsidRPr="001D386E" w:rsidRDefault="002E1FEE" w:rsidP="002E1FEE">
            <w:pPr>
              <w:pStyle w:val="TAC"/>
            </w:pPr>
          </w:p>
        </w:tc>
        <w:tc>
          <w:tcPr>
            <w:tcW w:w="2268" w:type="dxa"/>
            <w:gridSpan w:val="2"/>
            <w:tcBorders>
              <w:top w:val="single" w:sz="4" w:space="0" w:color="auto"/>
            </w:tcBorders>
            <w:vAlign w:val="center"/>
          </w:tcPr>
          <w:p w14:paraId="23AA999D" w14:textId="77777777" w:rsidR="002E1FEE" w:rsidRPr="001D386E" w:rsidRDefault="002E1FEE" w:rsidP="002E1FEE">
            <w:pPr>
              <w:pStyle w:val="TAC"/>
              <w:rPr>
                <w:lang w:eastAsia="zh-CN"/>
              </w:rPr>
            </w:pPr>
            <w:r w:rsidRPr="001D386E">
              <w:rPr>
                <w:rFonts w:hint="eastAsia"/>
                <w:lang w:eastAsia="zh-CN"/>
              </w:rPr>
              <w:t>71</w:t>
            </w:r>
          </w:p>
        </w:tc>
        <w:tc>
          <w:tcPr>
            <w:tcW w:w="2268" w:type="dxa"/>
            <w:gridSpan w:val="2"/>
            <w:tcBorders>
              <w:top w:val="single" w:sz="4" w:space="0" w:color="auto"/>
            </w:tcBorders>
          </w:tcPr>
          <w:p w14:paraId="62D3EC0F" w14:textId="77777777" w:rsidR="002E1FEE" w:rsidRPr="001D386E" w:rsidRDefault="002E1FEE" w:rsidP="002E1FEE">
            <w:pPr>
              <w:pStyle w:val="TAC"/>
              <w:rPr>
                <w:lang w:eastAsia="zh-CN"/>
              </w:rPr>
            </w:pPr>
            <w:r w:rsidRPr="001D386E">
              <w:rPr>
                <w:rFonts w:hint="eastAsia"/>
                <w:lang w:eastAsia="zh-CN"/>
              </w:rPr>
              <w:t>0.6</w:t>
            </w:r>
          </w:p>
        </w:tc>
      </w:tr>
      <w:tr w:rsidR="002E1FEE" w:rsidRPr="001D386E" w14:paraId="6ABA3DDD" w14:textId="77777777" w:rsidTr="002E1FEE">
        <w:trPr>
          <w:gridBefore w:val="1"/>
          <w:wBefore w:w="113" w:type="dxa"/>
          <w:trHeight w:val="74"/>
          <w:jc w:val="center"/>
        </w:trPr>
        <w:tc>
          <w:tcPr>
            <w:tcW w:w="6521" w:type="dxa"/>
            <w:gridSpan w:val="6"/>
            <w:vAlign w:val="center"/>
          </w:tcPr>
          <w:p w14:paraId="4EDECA12" w14:textId="77777777" w:rsidR="002E1FEE" w:rsidRPr="001D386E" w:rsidRDefault="002E1FEE" w:rsidP="002E1FEE">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53FAFE90" w14:textId="77777777" w:rsidR="002E1FEE" w:rsidRPr="001D386E" w:rsidRDefault="002E1FEE" w:rsidP="002E1FEE">
            <w:pPr>
              <w:pStyle w:val="TAN"/>
              <w:rPr>
                <w:rFonts w:cs="Arial"/>
              </w:rPr>
            </w:pPr>
            <w:r w:rsidRPr="001D386E">
              <w:rPr>
                <w:rFonts w:cs="Arial"/>
              </w:rPr>
              <w:t>NOTE 2:</w:t>
            </w:r>
            <w:r w:rsidRPr="001D386E">
              <w:rPr>
                <w:rFonts w:cs="Arial"/>
              </w:rPr>
              <w:tab/>
              <w:t>The above additional tolerances also apply in non-aggregated operation for the supported E-UTRA operating bands that belong to the supported inter-band carrier aggregation configurations</w:t>
            </w:r>
          </w:p>
          <w:p w14:paraId="5F04B4F9" w14:textId="77777777" w:rsidR="002E1FEE" w:rsidRPr="001D386E" w:rsidRDefault="002E1FEE" w:rsidP="002E1FEE">
            <w:pPr>
              <w:pStyle w:val="TAN"/>
              <w:rPr>
                <w:rFonts w:cs="Arial"/>
              </w:rPr>
            </w:pPr>
            <w:r w:rsidRPr="001D386E">
              <w:rPr>
                <w:rFonts w:cs="Arial"/>
              </w:rPr>
              <w:t>NOTE 3:</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 xml:space="preserve">n case the UE supports more than one of the above 3DL inter-band carrier aggregation configurations and </w:t>
            </w:r>
            <w:proofErr w:type="gramStart"/>
            <w:r w:rsidRPr="001D386E">
              <w:rPr>
                <w:rFonts w:cs="Arial"/>
              </w:rPr>
              <w:t>a</w:t>
            </w:r>
            <w:proofErr w:type="gramEnd"/>
            <w:r w:rsidRPr="001D386E">
              <w:rPr>
                <w:rFonts w:cs="Arial"/>
              </w:rPr>
              <w:t xml:space="preserve"> E-UTRA operating band belongs to more than one 3DL inter-band carrier aggregation configurations then:</w:t>
            </w:r>
          </w:p>
          <w:p w14:paraId="529FAC6B" w14:textId="77777777" w:rsidR="002E1FEE" w:rsidRPr="001D386E" w:rsidRDefault="002E1FEE" w:rsidP="002E1FEE">
            <w:pPr>
              <w:pStyle w:val="TAN"/>
              <w:ind w:left="1309" w:hanging="425"/>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2A6574B" w14:textId="77777777" w:rsidR="002E1FEE" w:rsidRPr="001D386E" w:rsidRDefault="002E1FEE" w:rsidP="002E1FEE">
            <w:pPr>
              <w:pStyle w:val="TAN"/>
              <w:ind w:left="1309" w:hanging="425"/>
              <w:rPr>
                <w:rFonts w:cs="Arial"/>
              </w:rPr>
            </w:pPr>
            <w:r w:rsidRPr="001D386E">
              <w:rPr>
                <w:rFonts w:cs="Arial"/>
                <w:lang w:eastAsia="ja-JP"/>
              </w:rPr>
              <w:t>-</w:t>
            </w:r>
            <w:r w:rsidRPr="001D386E">
              <w:rPr>
                <w:rFonts w:cs="Arial"/>
                <w:lang w:eastAsia="ja-JP"/>
              </w:rPr>
              <w:tab/>
              <w:t>When the E-UTRA operating band frequency range is &gt;1GHz, the applicable additional 3DL tolerance shall be the maximum tolerance above that applies for that operating band among the supported 3DL CA configurations</w:t>
            </w:r>
          </w:p>
          <w:p w14:paraId="526FAA97" w14:textId="77777777" w:rsidR="002E1FEE" w:rsidRPr="001D386E" w:rsidRDefault="002E1FEE" w:rsidP="002E1FEE">
            <w:pPr>
              <w:pStyle w:val="TAN"/>
              <w:rPr>
                <w:rFonts w:cs="Arial"/>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0F05499" w14:textId="77777777" w:rsidR="002E1FEE" w:rsidRPr="001D386E" w:rsidRDefault="002E1FEE" w:rsidP="002E1FEE">
            <w:pPr>
              <w:pStyle w:val="TAN"/>
              <w:rPr>
                <w:rFonts w:cs="Arial"/>
              </w:rPr>
            </w:pPr>
            <w:r w:rsidRPr="001D386E">
              <w:rPr>
                <w:rFonts w:cs="Arial"/>
              </w:rPr>
              <w:t>NOTE 5</w:t>
            </w:r>
            <w:r w:rsidRPr="001D386E">
              <w:rPr>
                <w:rFonts w:cs="Arial"/>
                <w:b/>
                <w:lang w:val="en-US" w:eastAsia="zh-CN"/>
              </w:rPr>
              <w:t>:</w:t>
            </w:r>
            <w:r w:rsidRPr="001D386E">
              <w:rPr>
                <w:rFonts w:cs="Arial"/>
              </w:rPr>
              <w:t xml:space="preserve"> </w:t>
            </w:r>
            <w:r w:rsidRPr="001D386E">
              <w:rPr>
                <w:rFonts w:cs="Arial"/>
              </w:rPr>
              <w:tab/>
            </w:r>
            <w:r w:rsidRPr="001D386E">
              <w:rPr>
                <w:rFonts w:cs="Arial"/>
                <w:lang w:val="en-US" w:eastAsia="zh-CN"/>
              </w:rPr>
              <w:t>The requirement is specified for the frequency range of 2545-2690MHz.</w:t>
            </w:r>
          </w:p>
          <w:p w14:paraId="3EEA4115" w14:textId="77777777" w:rsidR="002E1FEE" w:rsidRPr="001D386E" w:rsidRDefault="002E1FEE" w:rsidP="002E1FEE">
            <w:pPr>
              <w:pStyle w:val="TAN"/>
              <w:rPr>
                <w:rFonts w:cs="Arial"/>
                <w:lang w:val="en-US" w:eastAsia="zh-CN"/>
              </w:rPr>
            </w:pPr>
            <w:r w:rsidRPr="001D386E">
              <w:rPr>
                <w:rFonts w:cs="Arial"/>
              </w:rPr>
              <w:t>NOTE 6</w:t>
            </w:r>
            <w:r w:rsidRPr="001D386E">
              <w:rPr>
                <w:rFonts w:cs="Arial"/>
                <w:b/>
                <w:lang w:val="en-US" w:eastAsia="zh-CN"/>
              </w:rPr>
              <w:t>:</w:t>
            </w:r>
            <w:r w:rsidRPr="001D386E">
              <w:rPr>
                <w:rFonts w:cs="Arial"/>
              </w:rPr>
              <w:t xml:space="preserve"> </w:t>
            </w:r>
            <w:r w:rsidRPr="001D386E">
              <w:rPr>
                <w:rFonts w:cs="Arial"/>
              </w:rPr>
              <w:tab/>
            </w:r>
            <w:r w:rsidRPr="001D386E">
              <w:rPr>
                <w:rFonts w:cs="Arial"/>
                <w:lang w:val="en-US" w:eastAsia="zh-CN"/>
              </w:rPr>
              <w:t>The requirement is specified for the frequency range of 2496-2545MHz.</w:t>
            </w:r>
          </w:p>
          <w:p w14:paraId="3BCF91C1" w14:textId="77777777" w:rsidR="002E1FEE" w:rsidRPr="001D386E" w:rsidRDefault="002E1FEE" w:rsidP="002E1FEE">
            <w:pPr>
              <w:pStyle w:val="TAN"/>
              <w:rPr>
                <w:rFonts w:cs="Arial"/>
                <w:lang w:eastAsia="zh-CN"/>
              </w:rPr>
            </w:pPr>
            <w:r w:rsidRPr="001D386E">
              <w:rPr>
                <w:rFonts w:cs="Arial"/>
              </w:rPr>
              <w:t xml:space="preserve">NOTE </w:t>
            </w:r>
            <w:r w:rsidRPr="001D386E">
              <w:rPr>
                <w:rFonts w:cs="Arial"/>
                <w:lang w:eastAsia="ja-JP"/>
              </w:rPr>
              <w:t>7</w:t>
            </w:r>
            <w:r w:rsidRPr="001D386E">
              <w:rPr>
                <w:rFonts w:cs="Arial"/>
              </w:rPr>
              <w:t xml:space="preserve">: </w:t>
            </w:r>
            <w:r w:rsidRPr="001D386E">
              <w:rPr>
                <w:rFonts w:cs="Arial"/>
              </w:rPr>
              <w:tab/>
              <w:t xml:space="preserve">For UE supporting E-UTRA band 65 and CA configurations including Band 1, the Band 65 </w:t>
            </w:r>
            <w:proofErr w:type="spellStart"/>
            <w:r w:rsidRPr="001D386E">
              <w:rPr>
                <w:rFonts w:cs="Arial"/>
              </w:rPr>
              <w:t>Δ</w:t>
            </w:r>
            <w:proofErr w:type="gramStart"/>
            <w:r w:rsidRPr="001D386E">
              <w:rPr>
                <w:rFonts w:cs="Arial"/>
              </w:rPr>
              <w:t>T</w:t>
            </w:r>
            <w:r w:rsidRPr="001D386E">
              <w:rPr>
                <w:rFonts w:cs="Arial"/>
                <w:vertAlign w:val="subscript"/>
              </w:rPr>
              <w:t>IB,c</w:t>
            </w:r>
            <w:proofErr w:type="spellEnd"/>
            <w:proofErr w:type="gramEnd"/>
            <w:r w:rsidRPr="001D386E">
              <w:rPr>
                <w:rFonts w:cs="Arial"/>
              </w:rPr>
              <w:t xml:space="preserve"> is the max(Band 65 </w:t>
            </w:r>
            <w:proofErr w:type="spellStart"/>
            <w:r w:rsidRPr="001D386E">
              <w:rPr>
                <w:rFonts w:cs="Arial"/>
              </w:rPr>
              <w:t>ΔT</w:t>
            </w:r>
            <w:r w:rsidRPr="001D386E">
              <w:rPr>
                <w:rFonts w:cs="Arial"/>
                <w:vertAlign w:val="subscript"/>
              </w:rPr>
              <w:t>IB,c</w:t>
            </w:r>
            <w:proofErr w:type="spellEnd"/>
            <w:r w:rsidRPr="001D386E">
              <w:rPr>
                <w:rFonts w:cs="Arial"/>
              </w:rPr>
              <w:t xml:space="preserve"> , Band 1 </w:t>
            </w:r>
            <w:proofErr w:type="spellStart"/>
            <w:r w:rsidRPr="001D386E">
              <w:rPr>
                <w:rFonts w:cs="Arial"/>
              </w:rPr>
              <w:t>ΔT</w:t>
            </w:r>
            <w:r w:rsidRPr="001D386E">
              <w:rPr>
                <w:rFonts w:cs="Arial"/>
                <w:vertAlign w:val="subscript"/>
              </w:rPr>
              <w:t>IB,c</w:t>
            </w:r>
            <w:proofErr w:type="spellEnd"/>
            <w:r w:rsidRPr="001D386E">
              <w:rPr>
                <w:rFonts w:cs="Arial"/>
              </w:rPr>
              <w:t>)</w:t>
            </w:r>
          </w:p>
          <w:p w14:paraId="25176BC3" w14:textId="77777777" w:rsidR="002E1FEE" w:rsidRPr="001D386E" w:rsidRDefault="002E1FEE" w:rsidP="002E1FEE">
            <w:pPr>
              <w:pStyle w:val="TAN"/>
              <w:rPr>
                <w:rFonts w:eastAsia="MS Mincho" w:cs="Arial"/>
              </w:rPr>
            </w:pPr>
            <w:r w:rsidRPr="001D386E">
              <w:rPr>
                <w:rFonts w:cs="Arial"/>
              </w:rPr>
              <w:t xml:space="preserve">NOTE </w:t>
            </w:r>
            <w:r w:rsidRPr="001D386E">
              <w:rPr>
                <w:rFonts w:cs="Arial" w:hint="eastAsia"/>
                <w:lang w:eastAsia="zh-CN"/>
              </w:rPr>
              <w:t>8</w:t>
            </w:r>
            <w:r w:rsidRPr="001D386E">
              <w:rPr>
                <w:rFonts w:cs="Arial"/>
              </w:rPr>
              <w:t xml:space="preserve">: </w:t>
            </w:r>
            <w:r w:rsidRPr="001D386E">
              <w:rPr>
                <w:rFonts w:cs="Arial"/>
              </w:rPr>
              <w:tab/>
              <w:t xml:space="preserve">Only </w:t>
            </w:r>
            <w:r w:rsidRPr="001D386E">
              <w:rPr>
                <w:rFonts w:cs="Arial" w:hint="eastAsia"/>
              </w:rPr>
              <w:t xml:space="preserve">applicable for UE supporting inter-band carrier aggregation with </w:t>
            </w:r>
            <w:r w:rsidRPr="001D386E">
              <w:rPr>
                <w:rFonts w:cs="Arial"/>
              </w:rPr>
              <w:t xml:space="preserve">the </w:t>
            </w:r>
            <w:r w:rsidRPr="001D386E">
              <w:rPr>
                <w:rFonts w:cs="Arial" w:hint="eastAsia"/>
              </w:rPr>
              <w:t xml:space="preserve">uplink </w:t>
            </w:r>
            <w:r w:rsidRPr="001D386E">
              <w:rPr>
                <w:rFonts w:cs="Arial"/>
              </w:rPr>
              <w:t>active in</w:t>
            </w:r>
            <w:r w:rsidRPr="001D386E">
              <w:rPr>
                <w:rFonts w:cs="Arial" w:hint="eastAsia"/>
              </w:rPr>
              <w:t xml:space="preserve"> Band 1 or Band 42</w:t>
            </w:r>
            <w:r w:rsidRPr="001D386E">
              <w:rPr>
                <w:rFonts w:eastAsia="MS Mincho" w:cs="Arial" w:hint="eastAsia"/>
              </w:rPr>
              <w:t>.</w:t>
            </w:r>
          </w:p>
          <w:p w14:paraId="0E8DD8BB" w14:textId="77777777" w:rsidR="002E1FEE" w:rsidRPr="001D386E" w:rsidRDefault="002E1FEE" w:rsidP="002E1FEE">
            <w:pPr>
              <w:pStyle w:val="TAN"/>
              <w:rPr>
                <w:rFonts w:cs="Arial"/>
                <w:lang w:eastAsia="zh-CN"/>
              </w:rPr>
            </w:pPr>
            <w:r w:rsidRPr="001D386E">
              <w:rPr>
                <w:rFonts w:cs="Arial"/>
              </w:rPr>
              <w:t xml:space="preserve">NOTE </w:t>
            </w:r>
            <w:r w:rsidRPr="001D386E">
              <w:rPr>
                <w:rFonts w:cs="Arial"/>
                <w:lang w:eastAsia="zh-CN"/>
              </w:rPr>
              <w:t>9</w:t>
            </w:r>
            <w:r w:rsidRPr="001D386E">
              <w:rPr>
                <w:rFonts w:cs="Arial"/>
              </w:rPr>
              <w:t xml:space="preserve">: </w:t>
            </w:r>
            <w:r w:rsidRPr="001D386E">
              <w:rPr>
                <w:rFonts w:cs="Arial"/>
              </w:rPr>
              <w:tab/>
            </w:r>
            <w:r w:rsidRPr="001D386E">
              <w:rPr>
                <w:rFonts w:cs="Arial" w:hint="eastAsia"/>
                <w:lang w:eastAsia="zh-CN"/>
              </w:rPr>
              <w:t>Only applicable for UE supporting inter-band carrier aggregation with uplink in one E-UTRA band and without simultaneous Rx/Tx on Band 41 and Band 42.</w:t>
            </w:r>
          </w:p>
          <w:p w14:paraId="72C03CF2" w14:textId="77777777" w:rsidR="002E1FEE" w:rsidRPr="001D386E" w:rsidRDefault="002E1FEE" w:rsidP="002E1FEE">
            <w:pPr>
              <w:pStyle w:val="TAN"/>
              <w:rPr>
                <w:rFonts w:cs="Arial"/>
                <w:lang w:eastAsia="zh-CN"/>
              </w:rPr>
            </w:pPr>
            <w:r w:rsidRPr="001D386E">
              <w:rPr>
                <w:rFonts w:cs="Arial"/>
              </w:rPr>
              <w:t xml:space="preserve">NOTE </w:t>
            </w:r>
            <w:r w:rsidRPr="001D386E">
              <w:rPr>
                <w:rFonts w:cs="Arial"/>
                <w:lang w:eastAsia="zh-CN"/>
              </w:rPr>
              <w:t>10</w:t>
            </w:r>
            <w:r w:rsidRPr="001D386E">
              <w:rPr>
                <w:rFonts w:cs="Arial"/>
              </w:rPr>
              <w:t>:</w:t>
            </w:r>
            <w:r w:rsidRPr="001D386E">
              <w:rPr>
                <w:rFonts w:cs="Arial"/>
              </w:rPr>
              <w:tab/>
            </w:r>
            <w:r w:rsidRPr="001D386E">
              <w:rPr>
                <w:rFonts w:cs="Arial" w:hint="eastAsia"/>
                <w:lang w:eastAsia="zh-CN"/>
              </w:rPr>
              <w:t>Applicable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53EF06E6" w14:textId="77777777" w:rsidR="002E1FEE" w:rsidRPr="001D386E" w:rsidRDefault="002E1FEE" w:rsidP="002E1FEE">
            <w:pPr>
              <w:pStyle w:val="TAN"/>
              <w:rPr>
                <w:rFonts w:cs="Arial"/>
                <w:lang w:eastAsia="zh-CN"/>
              </w:rPr>
            </w:pPr>
            <w:r w:rsidRPr="001D386E">
              <w:rPr>
                <w:rFonts w:cs="Arial"/>
              </w:rPr>
              <w:t>NOTE</w:t>
            </w:r>
            <w:r w:rsidRPr="001D386E">
              <w:rPr>
                <w:rFonts w:cs="Arial" w:hint="eastAsia"/>
                <w:lang w:eastAsia="zh-CN"/>
              </w:rPr>
              <w:t xml:space="preserve"> 1</w:t>
            </w:r>
            <w:r w:rsidRPr="001D386E">
              <w:rPr>
                <w:rFonts w:cs="Arial"/>
                <w:lang w:eastAsia="zh-CN"/>
              </w:rPr>
              <w:t>1</w:t>
            </w:r>
            <w:r w:rsidRPr="001D386E">
              <w:rPr>
                <w:rFonts w:cs="Arial"/>
              </w:rPr>
              <w:t>:</w:t>
            </w:r>
            <w:r w:rsidRPr="001D386E">
              <w:rPr>
                <w:rFonts w:cs="Arial"/>
              </w:rPr>
              <w:tab/>
              <w:t>Only applicable for UE supporting inter-band carrier aggregation with the uplink active in Band 1 or Band 8</w:t>
            </w:r>
          </w:p>
          <w:p w14:paraId="13E8907B" w14:textId="77777777" w:rsidR="002E1FEE" w:rsidRPr="001D386E" w:rsidRDefault="002E1FEE" w:rsidP="002E1FEE">
            <w:pPr>
              <w:pStyle w:val="TAN"/>
              <w:rPr>
                <w:rFonts w:cs="Arial"/>
                <w:lang w:eastAsia="zh-CN"/>
              </w:rPr>
            </w:pPr>
            <w:r w:rsidRPr="001D386E">
              <w:rPr>
                <w:rFonts w:cs="Arial"/>
              </w:rPr>
              <w:t>NOTE</w:t>
            </w:r>
            <w:r w:rsidRPr="001D386E">
              <w:rPr>
                <w:rFonts w:cs="Arial" w:hint="eastAsia"/>
                <w:lang w:eastAsia="zh-CN"/>
              </w:rPr>
              <w:t xml:space="preserve"> 1</w:t>
            </w:r>
            <w:r w:rsidRPr="001D386E">
              <w:rPr>
                <w:rFonts w:cs="Arial"/>
                <w:lang w:eastAsia="zh-CN"/>
              </w:rPr>
              <w:t>2</w:t>
            </w:r>
            <w:r w:rsidRPr="001D386E">
              <w:rPr>
                <w:rFonts w:cs="Arial"/>
              </w:rPr>
              <w:t>:</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 xml:space="preserve">Band 3 or </w:t>
            </w:r>
            <w:r w:rsidRPr="001D386E">
              <w:rPr>
                <w:rFonts w:cs="Arial" w:hint="eastAsia"/>
              </w:rPr>
              <w:t>Band 8</w:t>
            </w:r>
            <w:r w:rsidRPr="001D386E">
              <w:rPr>
                <w:rFonts w:cs="Arial" w:hint="eastAsia"/>
                <w:lang w:eastAsia="zh-CN"/>
              </w:rPr>
              <w:t>.</w:t>
            </w:r>
          </w:p>
          <w:p w14:paraId="5BFB79E0" w14:textId="77777777" w:rsidR="002E1FEE" w:rsidRPr="001D386E" w:rsidRDefault="002E1FEE" w:rsidP="002E1FEE">
            <w:pPr>
              <w:pStyle w:val="TAN"/>
              <w:rPr>
                <w:rFonts w:cs="Arial"/>
                <w:lang w:eastAsia="zh-CN"/>
              </w:rPr>
            </w:pPr>
            <w:r w:rsidRPr="001D386E">
              <w:rPr>
                <w:rFonts w:cs="Arial"/>
              </w:rPr>
              <w:t>NOTE 13:</w:t>
            </w:r>
            <w:r w:rsidRPr="001D386E">
              <w:rPr>
                <w:rFonts w:cs="Arial"/>
              </w:rPr>
              <w:tab/>
            </w:r>
            <w:r w:rsidRPr="001D386E">
              <w:rPr>
                <w:rFonts w:cs="Arial" w:hint="eastAsia"/>
                <w:lang w:eastAsia="zh-CN"/>
              </w:rPr>
              <w:t>Applicable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597F733F" w14:textId="77777777" w:rsidR="002E1FEE" w:rsidRPr="001D386E" w:rsidRDefault="002E1FEE" w:rsidP="002E1FEE">
            <w:pPr>
              <w:pStyle w:val="TAN"/>
              <w:rPr>
                <w:rFonts w:cs="Arial"/>
                <w:lang w:eastAsia="zh-CN"/>
              </w:rPr>
            </w:pPr>
            <w:r w:rsidRPr="001D386E">
              <w:rPr>
                <w:rFonts w:cs="Arial"/>
              </w:rPr>
              <w:t>NOTE 14:</w:t>
            </w:r>
            <w:r w:rsidRPr="001D386E">
              <w:rPr>
                <w:rFonts w:cs="Arial"/>
              </w:rPr>
              <w:tab/>
            </w:r>
            <w:r w:rsidRPr="001D386E">
              <w:rPr>
                <w:rFonts w:cs="Arial" w:hint="eastAsia"/>
                <w:lang w:eastAsia="zh-CN"/>
              </w:rPr>
              <w:t>Applicable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09750ECF" w14:textId="77777777" w:rsidR="002E1FEE" w:rsidRPr="001D386E" w:rsidRDefault="002E1FEE" w:rsidP="002E1FEE">
            <w:pPr>
              <w:pStyle w:val="TAN"/>
              <w:rPr>
                <w:rFonts w:cs="Arial"/>
                <w:lang w:eastAsia="zh-CN"/>
              </w:rPr>
            </w:pPr>
            <w:r w:rsidRPr="001D386E">
              <w:rPr>
                <w:rFonts w:cs="Arial"/>
                <w:szCs w:val="18"/>
                <w:lang w:eastAsia="ja-JP"/>
              </w:rPr>
              <w:t>NOTE 15:</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41</w:t>
            </w:r>
            <w:r w:rsidRPr="001D386E">
              <w:rPr>
                <w:rFonts w:cs="Arial" w:hint="eastAsia"/>
                <w:szCs w:val="18"/>
                <w:lang w:eastAsia="zh-CN"/>
              </w:rPr>
              <w:t>.</w:t>
            </w:r>
          </w:p>
          <w:p w14:paraId="6AC5C349" w14:textId="77777777" w:rsidR="002E1FEE" w:rsidRPr="001D386E" w:rsidRDefault="002E1FEE" w:rsidP="002E1FEE">
            <w:pPr>
              <w:pStyle w:val="TAN"/>
              <w:rPr>
                <w:rFonts w:cs="Arial"/>
                <w:szCs w:val="18"/>
                <w:lang w:eastAsia="ja-JP"/>
              </w:rPr>
            </w:pPr>
            <w:r w:rsidRPr="001D386E">
              <w:rPr>
                <w:rFonts w:cs="Arial"/>
                <w:szCs w:val="18"/>
                <w:lang w:eastAsia="ja-JP"/>
              </w:rPr>
              <w:t>NOTE 16:</w:t>
            </w:r>
            <w:r w:rsidRPr="001D386E">
              <w:rPr>
                <w:rFonts w:cs="Arial"/>
                <w:szCs w:val="18"/>
                <w:lang w:eastAsia="ja-JP"/>
              </w:rPr>
              <w:tab/>
              <w:t xml:space="preserve">For UE supporting E-UTRA band 42, 43 or 48 and CA configurations including Band 42, 43 or 48, the applicable </w:t>
            </w:r>
            <w:proofErr w:type="spellStart"/>
            <w:r w:rsidRPr="001D386E">
              <w:rPr>
                <w:rFonts w:cs="Arial"/>
                <w:szCs w:val="18"/>
                <w:lang w:eastAsia="ja-JP"/>
              </w:rPr>
              <w:t>ΔT</w:t>
            </w:r>
            <w:r w:rsidRPr="001D386E">
              <w:rPr>
                <w:rFonts w:cs="Arial"/>
                <w:szCs w:val="18"/>
                <w:vertAlign w:val="subscript"/>
                <w:lang w:eastAsia="ja-JP"/>
              </w:rPr>
              <w:t>IB,c</w:t>
            </w:r>
            <w:proofErr w:type="spellEnd"/>
            <w:r w:rsidRPr="001D386E">
              <w:rPr>
                <w:rFonts w:cs="Arial"/>
                <w:szCs w:val="18"/>
                <w:lang w:eastAsia="ja-JP"/>
              </w:rPr>
              <w:t xml:space="preserve"> in Band 42, 43, or 48 is the max(Band 42 </w:t>
            </w:r>
            <w:proofErr w:type="spellStart"/>
            <w:r w:rsidRPr="001D386E">
              <w:rPr>
                <w:rFonts w:cs="Arial"/>
                <w:szCs w:val="18"/>
                <w:lang w:eastAsia="ja-JP"/>
              </w:rPr>
              <w:t>ΔT</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c</w:t>
            </w:r>
            <w:proofErr w:type="spellEnd"/>
            <w:r w:rsidRPr="001D386E">
              <w:rPr>
                <w:rFonts w:cs="Arial"/>
                <w:szCs w:val="18"/>
                <w:vertAlign w:val="subscript"/>
                <w:lang w:eastAsia="ja-JP"/>
              </w:rPr>
              <w:t xml:space="preserve"> </w:t>
            </w:r>
            <w:r w:rsidRPr="001D386E">
              <w:rPr>
                <w:rFonts w:cs="Arial"/>
                <w:szCs w:val="18"/>
                <w:lang w:eastAsia="ja-JP"/>
              </w:rPr>
              <w:t xml:space="preserve">, Band 43 </w:t>
            </w:r>
            <w:proofErr w:type="spellStart"/>
            <w:r w:rsidRPr="001D386E">
              <w:rPr>
                <w:rFonts w:cs="Arial"/>
                <w:szCs w:val="18"/>
                <w:lang w:eastAsia="ja-JP"/>
              </w:rPr>
              <w:t>ΔT</w:t>
            </w:r>
            <w:r w:rsidRPr="001D386E">
              <w:rPr>
                <w:rFonts w:cs="Arial"/>
                <w:szCs w:val="18"/>
                <w:vertAlign w:val="subscript"/>
                <w:lang w:eastAsia="ja-JP"/>
              </w:rPr>
              <w:t>IB,c</w:t>
            </w:r>
            <w:proofErr w:type="spellEnd"/>
            <w:r w:rsidRPr="001D386E">
              <w:rPr>
                <w:rFonts w:cs="Arial"/>
                <w:szCs w:val="18"/>
                <w:lang w:eastAsia="ja-JP"/>
              </w:rPr>
              <w:t xml:space="preserve">, Band 48 </w:t>
            </w:r>
            <w:proofErr w:type="spellStart"/>
            <w:r w:rsidRPr="001D386E">
              <w:rPr>
                <w:rFonts w:cs="Arial"/>
                <w:szCs w:val="18"/>
                <w:lang w:eastAsia="ja-JP"/>
              </w:rPr>
              <w:t>ΔT</w:t>
            </w:r>
            <w:r w:rsidRPr="001D386E">
              <w:rPr>
                <w:rFonts w:cs="Arial"/>
                <w:szCs w:val="18"/>
                <w:vertAlign w:val="subscript"/>
                <w:lang w:eastAsia="ja-JP"/>
              </w:rPr>
              <w:t>IB,c</w:t>
            </w:r>
            <w:proofErr w:type="spellEnd"/>
            <w:r w:rsidRPr="001D386E">
              <w:rPr>
                <w:rFonts w:cs="Arial"/>
                <w:szCs w:val="18"/>
                <w:lang w:eastAsia="ja-JP"/>
              </w:rPr>
              <w:t>).</w:t>
            </w:r>
          </w:p>
          <w:p w14:paraId="3FE1A82D" w14:textId="77777777" w:rsidR="002E1FEE" w:rsidRPr="001D386E" w:rsidRDefault="002E1FEE" w:rsidP="002E1FEE">
            <w:pPr>
              <w:pStyle w:val="TAN"/>
              <w:rPr>
                <w:rFonts w:cs="Arial"/>
                <w:szCs w:val="18"/>
                <w:lang w:eastAsia="zh-CN"/>
              </w:rPr>
            </w:pPr>
            <w:r w:rsidRPr="001D386E">
              <w:rPr>
                <w:rFonts w:cs="Arial"/>
                <w:szCs w:val="18"/>
                <w:lang w:eastAsia="ja-JP"/>
              </w:rPr>
              <w:t>NOTE 17:</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11</w:t>
            </w:r>
            <w:r w:rsidRPr="001D386E">
              <w:rPr>
                <w:rFonts w:cs="Arial" w:hint="eastAsia"/>
                <w:szCs w:val="18"/>
                <w:lang w:eastAsia="zh-CN"/>
              </w:rPr>
              <w:t>.</w:t>
            </w:r>
          </w:p>
          <w:p w14:paraId="4EFDAC79" w14:textId="77777777" w:rsidR="002E1FEE" w:rsidRPr="001D386E" w:rsidRDefault="002E1FEE" w:rsidP="002E1FEE">
            <w:pPr>
              <w:pStyle w:val="TAN"/>
            </w:pPr>
            <w:r w:rsidRPr="001D386E">
              <w:t>NOTE 18:</w:t>
            </w:r>
            <w:r w:rsidRPr="001D386E">
              <w:rPr>
                <w:rFonts w:cs="Arial"/>
                <w:szCs w:val="18"/>
                <w:lang w:eastAsia="ja-JP"/>
              </w:rPr>
              <w:tab/>
            </w:r>
            <w:r w:rsidRPr="001D386E">
              <w:t xml:space="preserve">The values in the table reflect what can be achieved with the present state of the art technology. They shall be reconsidered when the </w:t>
            </w:r>
            <w:proofErr w:type="gramStart"/>
            <w:r w:rsidRPr="001D386E">
              <w:t>state of the art</w:t>
            </w:r>
            <w:proofErr w:type="gramEnd"/>
            <w:r w:rsidRPr="001D386E">
              <w:t xml:space="preserve"> technology progresses</w:t>
            </w:r>
            <w:r w:rsidRPr="001D386E">
              <w:rPr>
                <w:rFonts w:hint="eastAsia"/>
              </w:rPr>
              <w:t>.</w:t>
            </w:r>
          </w:p>
          <w:p w14:paraId="74CE8DE6" w14:textId="77777777" w:rsidR="002E1FEE" w:rsidRPr="001D386E" w:rsidRDefault="002E1FEE" w:rsidP="002E1FEE">
            <w:pPr>
              <w:pStyle w:val="TAN"/>
              <w:rPr>
                <w:lang w:val="en-US" w:eastAsia="zh-CN"/>
              </w:rPr>
            </w:pPr>
            <w:r w:rsidRPr="001D386E">
              <w:t>NOTE 19:</w:t>
            </w:r>
            <w:r w:rsidRPr="001D386E">
              <w:rPr>
                <w:rFonts w:cs="Arial"/>
                <w:szCs w:val="18"/>
                <w:lang w:eastAsia="ja-JP"/>
              </w:rPr>
              <w:tab/>
            </w:r>
            <w:r w:rsidRPr="001D386E">
              <w:rPr>
                <w:rFonts w:hint="eastAsia"/>
                <w:lang w:val="en-US" w:eastAsia="zh-CN"/>
              </w:rPr>
              <w:t>Only applicable for UE supporting inter-band carrier aggregation with uplink in one E-UTRAN band and without simultaneous Rx/Tx</w:t>
            </w:r>
            <w:r w:rsidRPr="001D386E">
              <w:rPr>
                <w:lang w:val="en-US" w:eastAsia="zh-CN"/>
              </w:rPr>
              <w:t xml:space="preserve"> on band 39 and band 41</w:t>
            </w:r>
          </w:p>
          <w:p w14:paraId="332698A2" w14:textId="77777777" w:rsidR="002E1FEE" w:rsidRPr="001D386E" w:rsidRDefault="002E1FEE" w:rsidP="002E1FEE">
            <w:pPr>
              <w:pStyle w:val="TAN"/>
              <w:rPr>
                <w:rFonts w:cs="Arial"/>
              </w:rPr>
            </w:pPr>
            <w:r w:rsidRPr="001D386E">
              <w:t>NOTE 20:</w:t>
            </w:r>
            <w:r w:rsidRPr="001D386E">
              <w:rPr>
                <w:rFonts w:cs="Arial"/>
                <w:szCs w:val="18"/>
                <w:lang w:eastAsia="ja-JP"/>
              </w:rPr>
              <w:tab/>
            </w:r>
            <w:r w:rsidRPr="001D386E">
              <w:rPr>
                <w:lang w:val="en-US"/>
              </w:rPr>
              <w:t>Only applicable for UE supporting inter-band carrier aggregation with uplink in one E-UTRA band and without simultaneous Rx/Tx among TDD bands</w:t>
            </w:r>
          </w:p>
        </w:tc>
      </w:tr>
    </w:tbl>
    <w:p w14:paraId="67149C5E" w14:textId="77777777" w:rsidR="00540C60" w:rsidRDefault="00540C60" w:rsidP="00540C60">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EAE36CB" w14:textId="77777777" w:rsidR="00540C60" w:rsidRPr="001D386E" w:rsidRDefault="00540C60" w:rsidP="00540C60">
      <w:pPr>
        <w:pStyle w:val="TH"/>
      </w:pPr>
      <w:r w:rsidRPr="001D386E">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1470"/>
        <w:gridCol w:w="1467"/>
        <w:gridCol w:w="1263"/>
        <w:gridCol w:w="1326"/>
        <w:gridCol w:w="1405"/>
        <w:gridCol w:w="1405"/>
        <w:gridCol w:w="1405"/>
        <w:gridCol w:w="1391"/>
      </w:tblGrid>
      <w:tr w:rsidR="00540C60" w:rsidRPr="001D386E" w14:paraId="4EBB087B" w14:textId="77777777" w:rsidTr="00540C60">
        <w:trPr>
          <w:trHeight w:val="255"/>
        </w:trPr>
        <w:tc>
          <w:tcPr>
            <w:tcW w:w="5000" w:type="pct"/>
            <w:gridSpan w:val="9"/>
            <w:shd w:val="clear" w:color="auto" w:fill="auto"/>
            <w:vAlign w:val="center"/>
          </w:tcPr>
          <w:p w14:paraId="4C78BB6C" w14:textId="77777777" w:rsidR="00540C60" w:rsidRPr="001D386E" w:rsidRDefault="00540C60" w:rsidP="00540C60">
            <w:pPr>
              <w:pStyle w:val="TAH"/>
              <w:rPr>
                <w:rFonts w:cs="Arial"/>
              </w:rPr>
            </w:pPr>
            <w:r w:rsidRPr="001D386E">
              <w:rPr>
                <w:rFonts w:cs="Arial"/>
              </w:rPr>
              <w:t>Channel bandwidth</w:t>
            </w:r>
          </w:p>
        </w:tc>
      </w:tr>
      <w:tr w:rsidR="00540C60" w:rsidRPr="001D386E" w14:paraId="08634856" w14:textId="77777777" w:rsidTr="00540C60">
        <w:trPr>
          <w:trHeight w:val="255"/>
        </w:trPr>
        <w:tc>
          <w:tcPr>
            <w:tcW w:w="1078" w:type="pct"/>
            <w:shd w:val="clear" w:color="auto" w:fill="auto"/>
            <w:vAlign w:val="center"/>
          </w:tcPr>
          <w:p w14:paraId="78414640" w14:textId="77777777" w:rsidR="00540C60" w:rsidRPr="001D386E" w:rsidRDefault="00540C60" w:rsidP="00540C60">
            <w:pPr>
              <w:pStyle w:val="TAH"/>
              <w:rPr>
                <w:rFonts w:eastAsia="MS Mincho" w:cs="Arial"/>
              </w:rPr>
            </w:pPr>
            <w:r w:rsidRPr="001D386E">
              <w:rPr>
                <w:rFonts w:cs="Arial"/>
              </w:rPr>
              <w:t>EUTRA CA Configuration</w:t>
            </w:r>
          </w:p>
        </w:tc>
        <w:tc>
          <w:tcPr>
            <w:tcW w:w="518" w:type="pct"/>
            <w:shd w:val="clear" w:color="auto" w:fill="auto"/>
            <w:vAlign w:val="center"/>
          </w:tcPr>
          <w:p w14:paraId="7B30F0D8" w14:textId="77777777" w:rsidR="00540C60" w:rsidRPr="001D386E" w:rsidRDefault="00540C60" w:rsidP="00540C60">
            <w:pPr>
              <w:pStyle w:val="TAH"/>
              <w:rPr>
                <w:rFonts w:eastAsia="MS Mincho" w:cs="Arial"/>
              </w:rPr>
            </w:pPr>
            <w:r w:rsidRPr="001D386E">
              <w:rPr>
                <w:rFonts w:cs="Arial"/>
              </w:rPr>
              <w:t>EUTRA band</w:t>
            </w:r>
          </w:p>
        </w:tc>
        <w:tc>
          <w:tcPr>
            <w:tcW w:w="517" w:type="pct"/>
            <w:shd w:val="clear" w:color="auto" w:fill="auto"/>
            <w:vAlign w:val="center"/>
          </w:tcPr>
          <w:p w14:paraId="1F948861" w14:textId="77777777" w:rsidR="00540C60" w:rsidRPr="001D386E" w:rsidRDefault="00540C60" w:rsidP="00540C60">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2040B919" w14:textId="77777777" w:rsidR="00540C60" w:rsidRPr="001D386E" w:rsidRDefault="00540C60" w:rsidP="00540C60">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6E09AEF9" w14:textId="77777777" w:rsidR="00540C60" w:rsidRPr="001D386E" w:rsidRDefault="00540C60" w:rsidP="00540C60">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048A7DD2" w14:textId="77777777" w:rsidR="00540C60" w:rsidRPr="001D386E" w:rsidRDefault="00540C60" w:rsidP="00540C60">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009A267" w14:textId="77777777" w:rsidR="00540C60" w:rsidRPr="001D386E" w:rsidRDefault="00540C60" w:rsidP="00540C60">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1CA81D57" w14:textId="77777777" w:rsidR="00540C60" w:rsidRPr="001D386E" w:rsidRDefault="00540C60" w:rsidP="00540C60">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787A56DD" w14:textId="77777777" w:rsidR="00540C60" w:rsidRPr="001D386E" w:rsidRDefault="00540C60" w:rsidP="00540C60">
            <w:pPr>
              <w:pStyle w:val="TAH"/>
              <w:rPr>
                <w:rFonts w:eastAsia="MS Mincho" w:cs="Arial"/>
              </w:rPr>
            </w:pPr>
            <w:r w:rsidRPr="001D386E">
              <w:rPr>
                <w:rFonts w:cs="Arial"/>
              </w:rPr>
              <w:t>Duplex mode</w:t>
            </w:r>
          </w:p>
        </w:tc>
      </w:tr>
      <w:tr w:rsidR="00540C60" w:rsidRPr="001D386E" w14:paraId="7A29F367" w14:textId="77777777" w:rsidTr="00540C60">
        <w:trPr>
          <w:trHeight w:val="255"/>
        </w:trPr>
        <w:tc>
          <w:tcPr>
            <w:tcW w:w="1078" w:type="pct"/>
            <w:shd w:val="clear" w:color="auto" w:fill="auto"/>
            <w:vAlign w:val="center"/>
          </w:tcPr>
          <w:p w14:paraId="63DABC05" w14:textId="77777777" w:rsidR="00540C60" w:rsidRPr="001D386E" w:rsidRDefault="00540C60" w:rsidP="00540C60">
            <w:pPr>
              <w:pStyle w:val="TAC"/>
              <w:rPr>
                <w:rFonts w:cs="Arial"/>
              </w:rPr>
            </w:pPr>
            <w:r w:rsidRPr="001D386E">
              <w:rPr>
                <w:rFonts w:cs="Arial"/>
                <w:szCs w:val="18"/>
                <w:lang w:val="en-US"/>
              </w:rPr>
              <w:t>CA_1A-3A-5A-7A-28A</w:t>
            </w:r>
            <w:r w:rsidRPr="001D386E">
              <w:rPr>
                <w:rFonts w:cs="Arial"/>
                <w:szCs w:val="18"/>
                <w:vertAlign w:val="superscript"/>
                <w:lang w:eastAsia="ja-JP"/>
              </w:rPr>
              <w:t>5,6</w:t>
            </w:r>
          </w:p>
        </w:tc>
        <w:tc>
          <w:tcPr>
            <w:tcW w:w="518" w:type="pct"/>
            <w:shd w:val="clear" w:color="auto" w:fill="auto"/>
            <w:vAlign w:val="center"/>
          </w:tcPr>
          <w:p w14:paraId="596BEF2C" w14:textId="77777777" w:rsidR="00540C60" w:rsidRPr="001D386E" w:rsidRDefault="00540C60" w:rsidP="00540C60">
            <w:pPr>
              <w:pStyle w:val="TAC"/>
              <w:rPr>
                <w:rFonts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1CC33F48" w14:textId="77777777" w:rsidR="00540C60" w:rsidRPr="001D386E" w:rsidRDefault="00540C60" w:rsidP="00540C60">
            <w:pPr>
              <w:pStyle w:val="TAC"/>
              <w:rPr>
                <w:rFonts w:cs="Arial"/>
              </w:rPr>
            </w:pPr>
          </w:p>
        </w:tc>
        <w:tc>
          <w:tcPr>
            <w:tcW w:w="445" w:type="pct"/>
            <w:shd w:val="clear" w:color="auto" w:fill="auto"/>
            <w:vAlign w:val="center"/>
          </w:tcPr>
          <w:p w14:paraId="095F6DE6" w14:textId="77777777" w:rsidR="00540C60" w:rsidRPr="001D386E" w:rsidRDefault="00540C60" w:rsidP="00540C60">
            <w:pPr>
              <w:pStyle w:val="TAC"/>
              <w:rPr>
                <w:rFonts w:cs="Arial"/>
              </w:rPr>
            </w:pPr>
          </w:p>
        </w:tc>
        <w:tc>
          <w:tcPr>
            <w:tcW w:w="467" w:type="pct"/>
            <w:shd w:val="clear" w:color="auto" w:fill="auto"/>
            <w:vAlign w:val="center"/>
          </w:tcPr>
          <w:p w14:paraId="2D07C1A2" w14:textId="77777777" w:rsidR="00540C60" w:rsidRPr="001D386E" w:rsidRDefault="00540C60" w:rsidP="00540C60">
            <w:pPr>
              <w:pStyle w:val="TAC"/>
              <w:rPr>
                <w:rFonts w:cs="Arial"/>
                <w:lang w:eastAsia="zh-CN"/>
              </w:rPr>
            </w:pPr>
            <w:r w:rsidRPr="001D386E">
              <w:rPr>
                <w:rFonts w:eastAsia="Calibri" w:cs="Arial"/>
                <w:szCs w:val="18"/>
                <w:lang w:val="en-US" w:eastAsia="ja-JP"/>
              </w:rPr>
              <w:t>-89.8</w:t>
            </w:r>
          </w:p>
        </w:tc>
        <w:tc>
          <w:tcPr>
            <w:tcW w:w="495" w:type="pct"/>
            <w:shd w:val="clear" w:color="auto" w:fill="auto"/>
            <w:vAlign w:val="center"/>
          </w:tcPr>
          <w:p w14:paraId="1D9C3CB8" w14:textId="77777777" w:rsidR="00540C60" w:rsidRPr="001D386E" w:rsidRDefault="00540C60" w:rsidP="00540C60">
            <w:pPr>
              <w:pStyle w:val="TAC"/>
              <w:rPr>
                <w:rFonts w:cs="Arial"/>
                <w:lang w:eastAsia="zh-CN"/>
              </w:rPr>
            </w:pPr>
            <w:r w:rsidRPr="001D386E">
              <w:rPr>
                <w:rFonts w:eastAsia="Calibri" w:cs="Arial"/>
                <w:szCs w:val="18"/>
                <w:lang w:val="en-US" w:eastAsia="ja-JP"/>
              </w:rPr>
              <w:t>-89.4</w:t>
            </w:r>
          </w:p>
        </w:tc>
        <w:tc>
          <w:tcPr>
            <w:tcW w:w="495" w:type="pct"/>
            <w:shd w:val="clear" w:color="auto" w:fill="auto"/>
            <w:vAlign w:val="center"/>
          </w:tcPr>
          <w:p w14:paraId="0DD222A8" w14:textId="77777777" w:rsidR="00540C60" w:rsidRPr="001D386E" w:rsidRDefault="00540C60" w:rsidP="00540C60">
            <w:pPr>
              <w:pStyle w:val="TAC"/>
              <w:rPr>
                <w:rFonts w:cs="Arial"/>
                <w:lang w:eastAsia="zh-CN"/>
              </w:rPr>
            </w:pPr>
            <w:r w:rsidRPr="001D386E">
              <w:rPr>
                <w:rFonts w:eastAsia="Calibri" w:cs="Arial"/>
                <w:szCs w:val="18"/>
                <w:lang w:val="en-US" w:eastAsia="ja-JP"/>
              </w:rPr>
              <w:t>-89</w:t>
            </w:r>
          </w:p>
        </w:tc>
        <w:tc>
          <w:tcPr>
            <w:tcW w:w="495" w:type="pct"/>
            <w:shd w:val="clear" w:color="auto" w:fill="auto"/>
            <w:vAlign w:val="center"/>
          </w:tcPr>
          <w:p w14:paraId="51884944" w14:textId="77777777" w:rsidR="00540C60" w:rsidRPr="001D386E" w:rsidRDefault="00540C60" w:rsidP="00540C60">
            <w:pPr>
              <w:pStyle w:val="TAC"/>
              <w:rPr>
                <w:rFonts w:cs="Arial"/>
                <w:lang w:eastAsia="zh-CN"/>
              </w:rPr>
            </w:pPr>
            <w:r w:rsidRPr="001D386E">
              <w:rPr>
                <w:rFonts w:eastAsia="Calibri" w:cs="Arial"/>
                <w:szCs w:val="18"/>
                <w:lang w:val="en-US" w:eastAsia="ja-JP"/>
              </w:rPr>
              <w:t>-88.7</w:t>
            </w:r>
          </w:p>
        </w:tc>
        <w:tc>
          <w:tcPr>
            <w:tcW w:w="490" w:type="pct"/>
            <w:shd w:val="clear" w:color="auto" w:fill="auto"/>
            <w:vAlign w:val="center"/>
          </w:tcPr>
          <w:p w14:paraId="746FA56B" w14:textId="77777777" w:rsidR="00540C60" w:rsidRPr="001D386E" w:rsidRDefault="00540C60" w:rsidP="00540C60">
            <w:pPr>
              <w:pStyle w:val="TAC"/>
              <w:rPr>
                <w:rFonts w:cs="Arial"/>
              </w:rPr>
            </w:pPr>
            <w:r w:rsidRPr="001D386E">
              <w:rPr>
                <w:rFonts w:cs="Arial"/>
                <w:szCs w:val="18"/>
              </w:rPr>
              <w:t>FDD</w:t>
            </w:r>
          </w:p>
        </w:tc>
      </w:tr>
      <w:tr w:rsidR="00540C60" w:rsidRPr="001D386E" w14:paraId="2309C309" w14:textId="77777777" w:rsidTr="00540C60">
        <w:trPr>
          <w:trHeight w:val="255"/>
        </w:trPr>
        <w:tc>
          <w:tcPr>
            <w:tcW w:w="1078" w:type="pct"/>
            <w:shd w:val="clear" w:color="auto" w:fill="auto"/>
            <w:vAlign w:val="center"/>
          </w:tcPr>
          <w:p w14:paraId="366BA83C" w14:textId="77777777" w:rsidR="00540C60" w:rsidRPr="001D386E" w:rsidRDefault="00540C60" w:rsidP="00540C60">
            <w:pPr>
              <w:pStyle w:val="TAC"/>
              <w:rPr>
                <w:rFonts w:cs="Arial"/>
              </w:rPr>
            </w:pPr>
            <w:r w:rsidRPr="001D386E">
              <w:rPr>
                <w:rFonts w:cs="Arial"/>
                <w:szCs w:val="18"/>
                <w:lang w:val="en-US"/>
              </w:rPr>
              <w:t>CA_1A-3A-5A-28A</w:t>
            </w:r>
            <w:r w:rsidRPr="001D386E">
              <w:rPr>
                <w:rFonts w:cs="Arial"/>
                <w:szCs w:val="18"/>
                <w:vertAlign w:val="superscript"/>
                <w:lang w:eastAsia="ja-JP"/>
              </w:rPr>
              <w:t xml:space="preserve"> 5,6</w:t>
            </w:r>
          </w:p>
        </w:tc>
        <w:tc>
          <w:tcPr>
            <w:tcW w:w="518" w:type="pct"/>
            <w:shd w:val="clear" w:color="auto" w:fill="auto"/>
            <w:vAlign w:val="center"/>
          </w:tcPr>
          <w:p w14:paraId="5B21DC56" w14:textId="77777777" w:rsidR="00540C60" w:rsidRPr="001D386E" w:rsidRDefault="00540C60" w:rsidP="00540C60">
            <w:pPr>
              <w:pStyle w:val="TAC"/>
              <w:rPr>
                <w:rFonts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3D0EC794" w14:textId="77777777" w:rsidR="00540C60" w:rsidRPr="001D386E" w:rsidRDefault="00540C60" w:rsidP="00540C60">
            <w:pPr>
              <w:pStyle w:val="TAC"/>
              <w:rPr>
                <w:rFonts w:cs="Arial"/>
              </w:rPr>
            </w:pPr>
          </w:p>
        </w:tc>
        <w:tc>
          <w:tcPr>
            <w:tcW w:w="445" w:type="pct"/>
            <w:shd w:val="clear" w:color="auto" w:fill="auto"/>
            <w:vAlign w:val="center"/>
          </w:tcPr>
          <w:p w14:paraId="7B0B47A9" w14:textId="77777777" w:rsidR="00540C60" w:rsidRPr="001D386E" w:rsidRDefault="00540C60" w:rsidP="00540C60">
            <w:pPr>
              <w:pStyle w:val="TAC"/>
              <w:rPr>
                <w:rFonts w:cs="Arial"/>
              </w:rPr>
            </w:pPr>
          </w:p>
        </w:tc>
        <w:tc>
          <w:tcPr>
            <w:tcW w:w="467" w:type="pct"/>
            <w:shd w:val="clear" w:color="auto" w:fill="auto"/>
            <w:vAlign w:val="center"/>
          </w:tcPr>
          <w:p w14:paraId="7AC928DC" w14:textId="77777777" w:rsidR="00540C60" w:rsidRPr="001D386E" w:rsidRDefault="00540C60" w:rsidP="00540C60">
            <w:pPr>
              <w:pStyle w:val="TAC"/>
              <w:rPr>
                <w:rFonts w:cs="Arial"/>
                <w:lang w:eastAsia="zh-CN"/>
              </w:rPr>
            </w:pPr>
            <w:r w:rsidRPr="001D386E">
              <w:rPr>
                <w:rFonts w:eastAsia="Calibri" w:cs="Arial"/>
                <w:szCs w:val="18"/>
                <w:lang w:val="en-US" w:eastAsia="ja-JP"/>
              </w:rPr>
              <w:t>-89.8</w:t>
            </w:r>
          </w:p>
        </w:tc>
        <w:tc>
          <w:tcPr>
            <w:tcW w:w="495" w:type="pct"/>
            <w:shd w:val="clear" w:color="auto" w:fill="auto"/>
            <w:vAlign w:val="center"/>
          </w:tcPr>
          <w:p w14:paraId="1231738A" w14:textId="77777777" w:rsidR="00540C60" w:rsidRPr="001D386E" w:rsidRDefault="00540C60" w:rsidP="00540C60">
            <w:pPr>
              <w:pStyle w:val="TAC"/>
              <w:rPr>
                <w:rFonts w:cs="Arial"/>
                <w:lang w:eastAsia="zh-CN"/>
              </w:rPr>
            </w:pPr>
            <w:r w:rsidRPr="001D386E">
              <w:rPr>
                <w:rFonts w:eastAsia="Calibri" w:cs="Arial"/>
                <w:szCs w:val="18"/>
                <w:lang w:val="en-US" w:eastAsia="ja-JP"/>
              </w:rPr>
              <w:t>-89.4</w:t>
            </w:r>
          </w:p>
        </w:tc>
        <w:tc>
          <w:tcPr>
            <w:tcW w:w="495" w:type="pct"/>
            <w:shd w:val="clear" w:color="auto" w:fill="auto"/>
            <w:vAlign w:val="center"/>
          </w:tcPr>
          <w:p w14:paraId="0E2A331A" w14:textId="77777777" w:rsidR="00540C60" w:rsidRPr="001D386E" w:rsidRDefault="00540C60" w:rsidP="00540C60">
            <w:pPr>
              <w:pStyle w:val="TAC"/>
              <w:rPr>
                <w:rFonts w:cs="Arial"/>
                <w:lang w:eastAsia="zh-CN"/>
              </w:rPr>
            </w:pPr>
            <w:r w:rsidRPr="001D386E">
              <w:rPr>
                <w:rFonts w:eastAsia="Calibri" w:cs="Arial"/>
                <w:szCs w:val="18"/>
                <w:lang w:val="en-US" w:eastAsia="ja-JP"/>
              </w:rPr>
              <w:t>-89</w:t>
            </w:r>
          </w:p>
        </w:tc>
        <w:tc>
          <w:tcPr>
            <w:tcW w:w="495" w:type="pct"/>
            <w:shd w:val="clear" w:color="auto" w:fill="auto"/>
            <w:vAlign w:val="center"/>
          </w:tcPr>
          <w:p w14:paraId="03F7283E" w14:textId="77777777" w:rsidR="00540C60" w:rsidRPr="001D386E" w:rsidRDefault="00540C60" w:rsidP="00540C60">
            <w:pPr>
              <w:pStyle w:val="TAC"/>
              <w:rPr>
                <w:rFonts w:cs="Arial"/>
                <w:lang w:eastAsia="zh-CN"/>
              </w:rPr>
            </w:pPr>
            <w:r w:rsidRPr="001D386E">
              <w:rPr>
                <w:rFonts w:eastAsia="Calibri" w:cs="Arial"/>
                <w:szCs w:val="18"/>
                <w:lang w:val="en-US" w:eastAsia="ja-JP"/>
              </w:rPr>
              <w:t>-88.7</w:t>
            </w:r>
          </w:p>
        </w:tc>
        <w:tc>
          <w:tcPr>
            <w:tcW w:w="490" w:type="pct"/>
            <w:shd w:val="clear" w:color="auto" w:fill="auto"/>
            <w:vAlign w:val="center"/>
          </w:tcPr>
          <w:p w14:paraId="3BCF840D" w14:textId="77777777" w:rsidR="00540C60" w:rsidRPr="001D386E" w:rsidRDefault="00540C60" w:rsidP="00540C60">
            <w:pPr>
              <w:pStyle w:val="TAC"/>
              <w:rPr>
                <w:rFonts w:cs="Arial"/>
              </w:rPr>
            </w:pPr>
            <w:r w:rsidRPr="001D386E">
              <w:rPr>
                <w:rFonts w:cs="Arial"/>
                <w:szCs w:val="18"/>
              </w:rPr>
              <w:t>FDD</w:t>
            </w:r>
          </w:p>
        </w:tc>
      </w:tr>
      <w:tr w:rsidR="00540C60" w:rsidRPr="001D386E" w14:paraId="508A6F1A" w14:textId="77777777" w:rsidTr="00540C60">
        <w:trPr>
          <w:trHeight w:val="255"/>
        </w:trPr>
        <w:tc>
          <w:tcPr>
            <w:tcW w:w="1078" w:type="pct"/>
            <w:vMerge w:val="restart"/>
            <w:shd w:val="clear" w:color="auto" w:fill="auto"/>
            <w:vAlign w:val="center"/>
          </w:tcPr>
          <w:p w14:paraId="488C01B7"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1A-</w:t>
            </w:r>
            <w:r w:rsidRPr="001D386E">
              <w:rPr>
                <w:rFonts w:cs="Arial"/>
                <w:lang w:eastAsia="zh-CN"/>
              </w:rPr>
              <w:t>3</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vertAlign w:val="superscript"/>
              </w:rPr>
              <w:t>8</w:t>
            </w:r>
            <w:r>
              <w:rPr>
                <w:vertAlign w:val="superscript"/>
              </w:rPr>
              <w:t>,19,28</w:t>
            </w:r>
          </w:p>
        </w:tc>
        <w:tc>
          <w:tcPr>
            <w:tcW w:w="518" w:type="pct"/>
            <w:shd w:val="clear" w:color="auto" w:fill="auto"/>
            <w:vAlign w:val="center"/>
          </w:tcPr>
          <w:p w14:paraId="3E2AB454" w14:textId="77777777" w:rsidR="00540C60" w:rsidRPr="001D386E" w:rsidRDefault="00540C60" w:rsidP="00540C60">
            <w:pPr>
              <w:pStyle w:val="TAC"/>
              <w:rPr>
                <w:lang w:eastAsia="zh-CN"/>
              </w:rPr>
            </w:pPr>
            <w:r>
              <w:rPr>
                <w:rFonts w:cs="Arial"/>
                <w:lang w:eastAsia="zh-CN"/>
              </w:rPr>
              <w:t>5</w:t>
            </w:r>
          </w:p>
        </w:tc>
        <w:tc>
          <w:tcPr>
            <w:tcW w:w="517" w:type="pct"/>
            <w:shd w:val="clear" w:color="auto" w:fill="auto"/>
            <w:vAlign w:val="center"/>
          </w:tcPr>
          <w:p w14:paraId="0754D51C" w14:textId="77777777" w:rsidR="00540C60" w:rsidRPr="001D386E" w:rsidRDefault="00540C60" w:rsidP="00540C60">
            <w:pPr>
              <w:pStyle w:val="TAC"/>
              <w:rPr>
                <w:rFonts w:cs="Arial"/>
              </w:rPr>
            </w:pPr>
          </w:p>
        </w:tc>
        <w:tc>
          <w:tcPr>
            <w:tcW w:w="445" w:type="pct"/>
            <w:shd w:val="clear" w:color="auto" w:fill="auto"/>
            <w:vAlign w:val="center"/>
          </w:tcPr>
          <w:p w14:paraId="5C803770" w14:textId="77777777" w:rsidR="00540C60" w:rsidRPr="001D386E" w:rsidRDefault="00540C60" w:rsidP="00540C60">
            <w:pPr>
              <w:pStyle w:val="TAC"/>
              <w:rPr>
                <w:rFonts w:cs="Arial"/>
              </w:rPr>
            </w:pPr>
          </w:p>
        </w:tc>
        <w:tc>
          <w:tcPr>
            <w:tcW w:w="467" w:type="pct"/>
            <w:shd w:val="clear" w:color="auto" w:fill="auto"/>
            <w:vAlign w:val="center"/>
          </w:tcPr>
          <w:p w14:paraId="3DDB9A3B" w14:textId="77777777" w:rsidR="00540C60" w:rsidRPr="001D386E" w:rsidRDefault="00540C60" w:rsidP="00540C60">
            <w:pPr>
              <w:pStyle w:val="TAC"/>
              <w:rPr>
                <w:rFonts w:cs="Arial"/>
                <w:lang w:eastAsia="zh-CN"/>
              </w:rPr>
            </w:pPr>
            <w:r w:rsidRPr="000E0378">
              <w:rPr>
                <w:rFonts w:cs="Arial"/>
                <w:lang w:eastAsia="zh-CN"/>
              </w:rPr>
              <w:t>N/A</w:t>
            </w:r>
          </w:p>
        </w:tc>
        <w:tc>
          <w:tcPr>
            <w:tcW w:w="495" w:type="pct"/>
            <w:shd w:val="clear" w:color="auto" w:fill="auto"/>
            <w:vAlign w:val="center"/>
          </w:tcPr>
          <w:p w14:paraId="2CB89B68" w14:textId="77777777" w:rsidR="00540C60" w:rsidRPr="001D386E" w:rsidRDefault="00540C60" w:rsidP="00540C60">
            <w:pPr>
              <w:pStyle w:val="TAC"/>
              <w:rPr>
                <w:rFonts w:cs="Arial"/>
                <w:lang w:eastAsia="zh-CN"/>
              </w:rPr>
            </w:pPr>
            <w:r w:rsidRPr="000E0378">
              <w:rPr>
                <w:rFonts w:cs="Arial"/>
                <w:lang w:eastAsia="zh-CN"/>
              </w:rPr>
              <w:t>N/A</w:t>
            </w:r>
          </w:p>
        </w:tc>
        <w:tc>
          <w:tcPr>
            <w:tcW w:w="495" w:type="pct"/>
            <w:shd w:val="clear" w:color="auto" w:fill="auto"/>
            <w:vAlign w:val="center"/>
          </w:tcPr>
          <w:p w14:paraId="412EB3AE" w14:textId="77777777" w:rsidR="00540C60" w:rsidRPr="001D386E" w:rsidRDefault="00540C60" w:rsidP="00540C60">
            <w:pPr>
              <w:pStyle w:val="TAC"/>
              <w:rPr>
                <w:rFonts w:cs="Arial"/>
                <w:lang w:eastAsia="zh-CN"/>
              </w:rPr>
            </w:pPr>
          </w:p>
        </w:tc>
        <w:tc>
          <w:tcPr>
            <w:tcW w:w="495" w:type="pct"/>
            <w:shd w:val="clear" w:color="auto" w:fill="auto"/>
            <w:vAlign w:val="center"/>
          </w:tcPr>
          <w:p w14:paraId="37AFFE51" w14:textId="77777777" w:rsidR="00540C60" w:rsidRPr="001D386E" w:rsidRDefault="00540C60" w:rsidP="00540C60">
            <w:pPr>
              <w:pStyle w:val="TAC"/>
              <w:rPr>
                <w:lang w:eastAsia="zh-CN"/>
              </w:rPr>
            </w:pPr>
          </w:p>
        </w:tc>
        <w:tc>
          <w:tcPr>
            <w:tcW w:w="490" w:type="pct"/>
            <w:shd w:val="clear" w:color="auto" w:fill="auto"/>
            <w:vAlign w:val="center"/>
          </w:tcPr>
          <w:p w14:paraId="75BC36AD" w14:textId="77777777" w:rsidR="00540C60" w:rsidRPr="001D386E" w:rsidRDefault="00540C60" w:rsidP="00540C60">
            <w:pPr>
              <w:pStyle w:val="TAC"/>
              <w:rPr>
                <w:rFonts w:cs="Arial"/>
              </w:rPr>
            </w:pPr>
            <w:r w:rsidRPr="000E0378">
              <w:rPr>
                <w:rFonts w:cs="Arial"/>
                <w:lang w:eastAsia="ja-JP"/>
              </w:rPr>
              <w:t>FDD</w:t>
            </w:r>
          </w:p>
        </w:tc>
      </w:tr>
      <w:tr w:rsidR="00540C60" w:rsidRPr="001D386E" w14:paraId="5A58FDB8" w14:textId="77777777" w:rsidTr="00540C60">
        <w:trPr>
          <w:trHeight w:val="255"/>
        </w:trPr>
        <w:tc>
          <w:tcPr>
            <w:tcW w:w="1078" w:type="pct"/>
            <w:vMerge/>
            <w:shd w:val="clear" w:color="auto" w:fill="auto"/>
            <w:vAlign w:val="center"/>
          </w:tcPr>
          <w:p w14:paraId="69D513C8" w14:textId="77777777" w:rsidR="00540C60" w:rsidRPr="001D386E" w:rsidRDefault="00540C60" w:rsidP="00540C60">
            <w:pPr>
              <w:pStyle w:val="TAC"/>
              <w:rPr>
                <w:rFonts w:cs="Arial"/>
              </w:rPr>
            </w:pPr>
          </w:p>
        </w:tc>
        <w:tc>
          <w:tcPr>
            <w:tcW w:w="518" w:type="pct"/>
            <w:shd w:val="clear" w:color="auto" w:fill="auto"/>
            <w:vAlign w:val="center"/>
          </w:tcPr>
          <w:p w14:paraId="2E64C99B" w14:textId="77777777" w:rsidR="00540C60" w:rsidRPr="001D386E" w:rsidRDefault="00540C60" w:rsidP="00540C60">
            <w:pPr>
              <w:pStyle w:val="TAC"/>
              <w:rPr>
                <w:rFonts w:cs="Arial"/>
                <w:lang w:eastAsia="zh-CN"/>
              </w:rPr>
            </w:pPr>
            <w:r w:rsidRPr="001D386E">
              <w:rPr>
                <w:rFonts w:hint="eastAsia"/>
                <w:lang w:eastAsia="zh-CN"/>
              </w:rPr>
              <w:t>41</w:t>
            </w:r>
          </w:p>
        </w:tc>
        <w:tc>
          <w:tcPr>
            <w:tcW w:w="517" w:type="pct"/>
            <w:shd w:val="clear" w:color="auto" w:fill="auto"/>
            <w:vAlign w:val="center"/>
          </w:tcPr>
          <w:p w14:paraId="6B971300" w14:textId="77777777" w:rsidR="00540C60" w:rsidRPr="001D386E" w:rsidRDefault="00540C60" w:rsidP="00540C60">
            <w:pPr>
              <w:pStyle w:val="TAC"/>
              <w:rPr>
                <w:rFonts w:cs="Arial"/>
              </w:rPr>
            </w:pPr>
          </w:p>
        </w:tc>
        <w:tc>
          <w:tcPr>
            <w:tcW w:w="445" w:type="pct"/>
            <w:shd w:val="clear" w:color="auto" w:fill="auto"/>
            <w:vAlign w:val="center"/>
          </w:tcPr>
          <w:p w14:paraId="1DC0E315" w14:textId="77777777" w:rsidR="00540C60" w:rsidRPr="001D386E" w:rsidRDefault="00540C60" w:rsidP="00540C60">
            <w:pPr>
              <w:pStyle w:val="TAC"/>
              <w:rPr>
                <w:rFonts w:cs="Arial"/>
              </w:rPr>
            </w:pPr>
          </w:p>
        </w:tc>
        <w:tc>
          <w:tcPr>
            <w:tcW w:w="467" w:type="pct"/>
            <w:shd w:val="clear" w:color="auto" w:fill="auto"/>
            <w:vAlign w:val="center"/>
          </w:tcPr>
          <w:p w14:paraId="0BD46EAE" w14:textId="77777777" w:rsidR="00540C60" w:rsidRPr="001D386E" w:rsidRDefault="00540C60" w:rsidP="00540C60">
            <w:pPr>
              <w:pStyle w:val="TAC"/>
              <w:rPr>
                <w:rFonts w:cs="Arial"/>
                <w:lang w:eastAsia="zh-CN"/>
              </w:rPr>
            </w:pPr>
            <w:r w:rsidRPr="00236B7A">
              <w:rPr>
                <w:rFonts w:cs="Arial"/>
              </w:rPr>
              <w:t>N/A</w:t>
            </w:r>
          </w:p>
        </w:tc>
        <w:tc>
          <w:tcPr>
            <w:tcW w:w="495" w:type="pct"/>
            <w:shd w:val="clear" w:color="auto" w:fill="auto"/>
            <w:vAlign w:val="center"/>
          </w:tcPr>
          <w:p w14:paraId="6FA6B8B7" w14:textId="77777777" w:rsidR="00540C60" w:rsidRPr="001D386E" w:rsidRDefault="00540C60" w:rsidP="00540C60">
            <w:pPr>
              <w:pStyle w:val="TAC"/>
              <w:rPr>
                <w:rFonts w:cs="Arial"/>
                <w:lang w:eastAsia="zh-CN"/>
              </w:rPr>
            </w:pPr>
            <w:r w:rsidRPr="00236B7A">
              <w:rPr>
                <w:rFonts w:cs="Arial"/>
              </w:rPr>
              <w:t>N/A</w:t>
            </w:r>
          </w:p>
        </w:tc>
        <w:tc>
          <w:tcPr>
            <w:tcW w:w="495" w:type="pct"/>
            <w:shd w:val="clear" w:color="auto" w:fill="auto"/>
            <w:vAlign w:val="center"/>
          </w:tcPr>
          <w:p w14:paraId="6A092476" w14:textId="77777777" w:rsidR="00540C60" w:rsidRPr="001D386E" w:rsidRDefault="00540C60" w:rsidP="00540C60">
            <w:pPr>
              <w:pStyle w:val="TAC"/>
              <w:rPr>
                <w:rFonts w:cs="Arial"/>
                <w:lang w:eastAsia="zh-CN"/>
              </w:rPr>
            </w:pPr>
            <w:r w:rsidRPr="00236B7A">
              <w:rPr>
                <w:rFonts w:cs="Arial"/>
              </w:rPr>
              <w:t>N/A</w:t>
            </w:r>
          </w:p>
        </w:tc>
        <w:tc>
          <w:tcPr>
            <w:tcW w:w="495" w:type="pct"/>
            <w:shd w:val="clear" w:color="auto" w:fill="auto"/>
            <w:vAlign w:val="center"/>
          </w:tcPr>
          <w:p w14:paraId="7BC8B6EE" w14:textId="77777777" w:rsidR="00540C60" w:rsidRPr="001D386E" w:rsidRDefault="00540C60" w:rsidP="00540C60">
            <w:pPr>
              <w:pStyle w:val="TAC"/>
              <w:rPr>
                <w:rFonts w:cs="Arial"/>
                <w:lang w:eastAsia="zh-CN"/>
              </w:rPr>
            </w:pPr>
            <w:r w:rsidRPr="001D386E">
              <w:rPr>
                <w:rFonts w:hint="eastAsia"/>
                <w:lang w:eastAsia="zh-CN"/>
              </w:rPr>
              <w:t>N/A</w:t>
            </w:r>
          </w:p>
        </w:tc>
        <w:tc>
          <w:tcPr>
            <w:tcW w:w="490" w:type="pct"/>
            <w:shd w:val="clear" w:color="auto" w:fill="auto"/>
            <w:vAlign w:val="center"/>
          </w:tcPr>
          <w:p w14:paraId="5E1EB029" w14:textId="77777777" w:rsidR="00540C60" w:rsidRPr="001D386E" w:rsidRDefault="00540C60" w:rsidP="00540C60">
            <w:pPr>
              <w:pStyle w:val="TAC"/>
              <w:rPr>
                <w:rFonts w:cs="Arial"/>
              </w:rPr>
            </w:pPr>
            <w:r w:rsidRPr="001D386E">
              <w:rPr>
                <w:rFonts w:cs="Arial"/>
              </w:rPr>
              <w:t>TDD</w:t>
            </w:r>
          </w:p>
        </w:tc>
      </w:tr>
      <w:tr w:rsidR="00540C60" w:rsidRPr="001D386E" w14:paraId="1977332D" w14:textId="77777777" w:rsidTr="00540C60">
        <w:trPr>
          <w:trHeight w:val="255"/>
        </w:trPr>
        <w:tc>
          <w:tcPr>
            <w:tcW w:w="1078" w:type="pct"/>
            <w:shd w:val="clear" w:color="auto" w:fill="auto"/>
            <w:vAlign w:val="center"/>
          </w:tcPr>
          <w:p w14:paraId="230A5A1B" w14:textId="77777777" w:rsidR="00540C60" w:rsidRPr="001D386E" w:rsidRDefault="00540C60" w:rsidP="00540C60">
            <w:pPr>
              <w:pStyle w:val="TAC"/>
            </w:pPr>
            <w:r w:rsidRPr="001D386E">
              <w:t>CA_</w:t>
            </w:r>
            <w:r w:rsidRPr="001D386E">
              <w:rPr>
                <w:rFonts w:hint="eastAsia"/>
                <w:lang w:eastAsia="zh-CN"/>
              </w:rPr>
              <w:t>1A-</w:t>
            </w:r>
            <w:r w:rsidRPr="001D386E">
              <w:t>3A-7A-8A</w:t>
            </w:r>
            <w:r w:rsidRPr="001D386E">
              <w:rPr>
                <w:vertAlign w:val="superscript"/>
              </w:rPr>
              <w:t>4</w:t>
            </w:r>
          </w:p>
        </w:tc>
        <w:tc>
          <w:tcPr>
            <w:tcW w:w="518" w:type="pct"/>
            <w:shd w:val="clear" w:color="auto" w:fill="auto"/>
            <w:vAlign w:val="center"/>
          </w:tcPr>
          <w:p w14:paraId="5F2F849D" w14:textId="77777777" w:rsidR="00540C60" w:rsidRPr="001D386E" w:rsidRDefault="00540C60" w:rsidP="00540C60">
            <w:pPr>
              <w:pStyle w:val="TAC"/>
              <w:rPr>
                <w:lang w:eastAsia="zh-CN"/>
              </w:rPr>
            </w:pPr>
            <w:r w:rsidRPr="001D386E">
              <w:rPr>
                <w:lang w:eastAsia="zh-CN"/>
              </w:rPr>
              <w:t>3</w:t>
            </w:r>
          </w:p>
        </w:tc>
        <w:tc>
          <w:tcPr>
            <w:tcW w:w="517" w:type="pct"/>
            <w:shd w:val="clear" w:color="auto" w:fill="auto"/>
            <w:vAlign w:val="center"/>
          </w:tcPr>
          <w:p w14:paraId="3CFF6DD3" w14:textId="77777777" w:rsidR="00540C60" w:rsidRPr="001D386E" w:rsidRDefault="00540C60" w:rsidP="00540C60">
            <w:pPr>
              <w:pStyle w:val="TAC"/>
            </w:pPr>
          </w:p>
        </w:tc>
        <w:tc>
          <w:tcPr>
            <w:tcW w:w="445" w:type="pct"/>
            <w:shd w:val="clear" w:color="auto" w:fill="auto"/>
            <w:vAlign w:val="center"/>
          </w:tcPr>
          <w:p w14:paraId="2E251BFC" w14:textId="77777777" w:rsidR="00540C60" w:rsidRPr="001D386E" w:rsidRDefault="00540C60" w:rsidP="00540C60">
            <w:pPr>
              <w:pStyle w:val="TAC"/>
            </w:pPr>
          </w:p>
        </w:tc>
        <w:tc>
          <w:tcPr>
            <w:tcW w:w="467" w:type="pct"/>
            <w:shd w:val="clear" w:color="auto" w:fill="auto"/>
            <w:vAlign w:val="center"/>
          </w:tcPr>
          <w:p w14:paraId="60AF4E57" w14:textId="77777777" w:rsidR="00540C60" w:rsidRPr="001D386E" w:rsidRDefault="00540C60" w:rsidP="00540C60">
            <w:pPr>
              <w:pStyle w:val="TAC"/>
              <w:rPr>
                <w:lang w:eastAsia="zh-CN"/>
              </w:rPr>
            </w:pPr>
            <w:r w:rsidRPr="001D386E">
              <w:t>N/A</w:t>
            </w:r>
          </w:p>
        </w:tc>
        <w:tc>
          <w:tcPr>
            <w:tcW w:w="495" w:type="pct"/>
            <w:shd w:val="clear" w:color="auto" w:fill="auto"/>
            <w:vAlign w:val="center"/>
          </w:tcPr>
          <w:p w14:paraId="405D377F" w14:textId="77777777" w:rsidR="00540C60" w:rsidRPr="001D386E" w:rsidRDefault="00540C60" w:rsidP="00540C60">
            <w:pPr>
              <w:pStyle w:val="TAC"/>
              <w:rPr>
                <w:lang w:eastAsia="zh-CN"/>
              </w:rPr>
            </w:pPr>
            <w:r w:rsidRPr="001D386E">
              <w:t>N/A</w:t>
            </w:r>
          </w:p>
        </w:tc>
        <w:tc>
          <w:tcPr>
            <w:tcW w:w="495" w:type="pct"/>
            <w:shd w:val="clear" w:color="auto" w:fill="auto"/>
            <w:vAlign w:val="center"/>
          </w:tcPr>
          <w:p w14:paraId="5326DF73" w14:textId="77777777" w:rsidR="00540C60" w:rsidRPr="001D386E" w:rsidRDefault="00540C60" w:rsidP="00540C60">
            <w:pPr>
              <w:pStyle w:val="TAC"/>
              <w:rPr>
                <w:lang w:eastAsia="zh-CN"/>
              </w:rPr>
            </w:pPr>
            <w:r w:rsidRPr="001D386E">
              <w:t>N/A</w:t>
            </w:r>
          </w:p>
        </w:tc>
        <w:tc>
          <w:tcPr>
            <w:tcW w:w="495" w:type="pct"/>
            <w:shd w:val="clear" w:color="auto" w:fill="auto"/>
            <w:vAlign w:val="center"/>
          </w:tcPr>
          <w:p w14:paraId="1557103A" w14:textId="77777777" w:rsidR="00540C60" w:rsidRPr="001D386E" w:rsidRDefault="00540C60" w:rsidP="00540C60">
            <w:pPr>
              <w:pStyle w:val="TAC"/>
              <w:rPr>
                <w:lang w:eastAsia="zh-CN"/>
              </w:rPr>
            </w:pPr>
            <w:r w:rsidRPr="001D386E">
              <w:t>N/A</w:t>
            </w:r>
          </w:p>
        </w:tc>
        <w:tc>
          <w:tcPr>
            <w:tcW w:w="490" w:type="pct"/>
            <w:shd w:val="clear" w:color="auto" w:fill="auto"/>
            <w:vAlign w:val="center"/>
          </w:tcPr>
          <w:p w14:paraId="4816458E" w14:textId="77777777" w:rsidR="00540C60" w:rsidRPr="001D386E" w:rsidRDefault="00540C60" w:rsidP="00540C60">
            <w:pPr>
              <w:pStyle w:val="TAC"/>
            </w:pPr>
            <w:r w:rsidRPr="001D386E">
              <w:t>FDD</w:t>
            </w:r>
          </w:p>
        </w:tc>
      </w:tr>
      <w:tr w:rsidR="00540C60" w:rsidRPr="001D386E" w14:paraId="571DEA9B" w14:textId="77777777" w:rsidTr="00540C60">
        <w:trPr>
          <w:trHeight w:val="255"/>
        </w:trPr>
        <w:tc>
          <w:tcPr>
            <w:tcW w:w="1078" w:type="pct"/>
            <w:shd w:val="clear" w:color="auto" w:fill="auto"/>
            <w:vAlign w:val="center"/>
          </w:tcPr>
          <w:p w14:paraId="0CF30FFB"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1A-</w:t>
            </w:r>
            <w:r w:rsidRPr="001D386E">
              <w:rPr>
                <w:rFonts w:cs="Arial"/>
              </w:rPr>
              <w:t>3A-7A-8A</w:t>
            </w:r>
            <w:r w:rsidRPr="001D386E">
              <w:rPr>
                <w:rFonts w:cs="Arial"/>
                <w:vertAlign w:val="superscript"/>
              </w:rPr>
              <w:t>4,5,6</w:t>
            </w:r>
          </w:p>
        </w:tc>
        <w:tc>
          <w:tcPr>
            <w:tcW w:w="518" w:type="pct"/>
            <w:shd w:val="clear" w:color="auto" w:fill="auto"/>
            <w:vAlign w:val="center"/>
          </w:tcPr>
          <w:p w14:paraId="63B8C05C" w14:textId="77777777" w:rsidR="00540C60" w:rsidRPr="001D386E" w:rsidRDefault="00540C60" w:rsidP="00540C60">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1B881C2" w14:textId="77777777" w:rsidR="00540C60" w:rsidRPr="001D386E" w:rsidRDefault="00540C60" w:rsidP="00540C60">
            <w:pPr>
              <w:pStyle w:val="TAC"/>
              <w:rPr>
                <w:rFonts w:cs="Arial"/>
              </w:rPr>
            </w:pPr>
          </w:p>
        </w:tc>
        <w:tc>
          <w:tcPr>
            <w:tcW w:w="445" w:type="pct"/>
            <w:shd w:val="clear" w:color="auto" w:fill="auto"/>
            <w:vAlign w:val="center"/>
          </w:tcPr>
          <w:p w14:paraId="5E56BE60" w14:textId="77777777" w:rsidR="00540C60" w:rsidRPr="001D386E" w:rsidRDefault="00540C60" w:rsidP="00540C60">
            <w:pPr>
              <w:pStyle w:val="TAC"/>
              <w:rPr>
                <w:rFonts w:cs="Arial"/>
              </w:rPr>
            </w:pPr>
          </w:p>
        </w:tc>
        <w:tc>
          <w:tcPr>
            <w:tcW w:w="467" w:type="pct"/>
            <w:shd w:val="clear" w:color="auto" w:fill="auto"/>
            <w:vAlign w:val="center"/>
          </w:tcPr>
          <w:p w14:paraId="40D24CFB" w14:textId="77777777" w:rsidR="00540C60" w:rsidRPr="001D386E" w:rsidRDefault="00540C60" w:rsidP="00540C60">
            <w:pPr>
              <w:pStyle w:val="TAC"/>
              <w:rPr>
                <w:rFonts w:cs="Arial"/>
              </w:rPr>
            </w:pPr>
            <w:r w:rsidRPr="001D386E">
              <w:rPr>
                <w:rFonts w:cs="Arial" w:hint="eastAsia"/>
                <w:lang w:eastAsia="zh-CN"/>
              </w:rPr>
              <w:t>-88</w:t>
            </w:r>
          </w:p>
        </w:tc>
        <w:tc>
          <w:tcPr>
            <w:tcW w:w="495" w:type="pct"/>
            <w:shd w:val="clear" w:color="auto" w:fill="auto"/>
            <w:vAlign w:val="center"/>
          </w:tcPr>
          <w:p w14:paraId="5EE0066F" w14:textId="77777777" w:rsidR="00540C60" w:rsidRPr="001D386E" w:rsidRDefault="00540C60" w:rsidP="00540C60">
            <w:pPr>
              <w:pStyle w:val="TAC"/>
              <w:rPr>
                <w:rFonts w:cs="Arial"/>
              </w:rPr>
            </w:pPr>
            <w:r w:rsidRPr="001D386E">
              <w:rPr>
                <w:rFonts w:cs="Arial"/>
              </w:rPr>
              <w:t>-87.4</w:t>
            </w:r>
          </w:p>
        </w:tc>
        <w:tc>
          <w:tcPr>
            <w:tcW w:w="495" w:type="pct"/>
            <w:shd w:val="clear" w:color="auto" w:fill="auto"/>
            <w:vAlign w:val="center"/>
          </w:tcPr>
          <w:p w14:paraId="5363B494" w14:textId="77777777" w:rsidR="00540C60" w:rsidRPr="001D386E" w:rsidRDefault="00540C60" w:rsidP="00540C60">
            <w:pPr>
              <w:pStyle w:val="TAC"/>
              <w:rPr>
                <w:rFonts w:cs="Arial"/>
              </w:rPr>
            </w:pPr>
            <w:r w:rsidRPr="001D386E">
              <w:rPr>
                <w:rFonts w:cs="Arial"/>
              </w:rPr>
              <w:t>-87</w:t>
            </w:r>
          </w:p>
        </w:tc>
        <w:tc>
          <w:tcPr>
            <w:tcW w:w="495" w:type="pct"/>
            <w:shd w:val="clear" w:color="auto" w:fill="auto"/>
            <w:vAlign w:val="center"/>
          </w:tcPr>
          <w:p w14:paraId="33136CF4" w14:textId="77777777" w:rsidR="00540C60" w:rsidRPr="001D386E" w:rsidRDefault="00540C60" w:rsidP="00540C60">
            <w:pPr>
              <w:pStyle w:val="TAC"/>
              <w:rPr>
                <w:rFonts w:cs="Arial"/>
              </w:rPr>
            </w:pPr>
            <w:r w:rsidRPr="001D386E">
              <w:rPr>
                <w:rFonts w:cs="Arial"/>
              </w:rPr>
              <w:t>-86.7</w:t>
            </w:r>
          </w:p>
        </w:tc>
        <w:tc>
          <w:tcPr>
            <w:tcW w:w="490" w:type="pct"/>
            <w:shd w:val="clear" w:color="auto" w:fill="auto"/>
            <w:vAlign w:val="center"/>
          </w:tcPr>
          <w:p w14:paraId="0B47A8A8" w14:textId="77777777" w:rsidR="00540C60" w:rsidRPr="001D386E" w:rsidRDefault="00540C60" w:rsidP="00540C60">
            <w:pPr>
              <w:pStyle w:val="TAC"/>
              <w:rPr>
                <w:rFonts w:cs="Arial"/>
              </w:rPr>
            </w:pPr>
            <w:r w:rsidRPr="001D386E">
              <w:rPr>
                <w:rFonts w:cs="Arial"/>
              </w:rPr>
              <w:t>FDD</w:t>
            </w:r>
          </w:p>
        </w:tc>
      </w:tr>
      <w:tr w:rsidR="00540C60" w:rsidRPr="001D386E" w14:paraId="009F8BB1" w14:textId="77777777" w:rsidTr="00540C60">
        <w:trPr>
          <w:trHeight w:val="255"/>
        </w:trPr>
        <w:tc>
          <w:tcPr>
            <w:tcW w:w="1078" w:type="pct"/>
            <w:shd w:val="clear" w:color="auto" w:fill="auto"/>
            <w:vAlign w:val="center"/>
          </w:tcPr>
          <w:p w14:paraId="31BE1147" w14:textId="77777777" w:rsidR="00540C60" w:rsidRPr="001D386E" w:rsidRDefault="00540C60" w:rsidP="00540C60">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4</w:t>
            </w:r>
          </w:p>
        </w:tc>
        <w:tc>
          <w:tcPr>
            <w:tcW w:w="518" w:type="pct"/>
            <w:shd w:val="clear" w:color="auto" w:fill="auto"/>
            <w:vAlign w:val="center"/>
          </w:tcPr>
          <w:p w14:paraId="63A9A9E1" w14:textId="77777777" w:rsidR="00540C60" w:rsidRPr="001D386E" w:rsidRDefault="00540C60" w:rsidP="00540C60">
            <w:pPr>
              <w:pStyle w:val="TAC"/>
              <w:rPr>
                <w:rFonts w:cs="Arial"/>
                <w:vertAlign w:val="superscript"/>
              </w:rPr>
            </w:pPr>
            <w:r w:rsidRPr="001D386E">
              <w:rPr>
                <w:rFonts w:cs="Arial"/>
              </w:rPr>
              <w:t>3</w:t>
            </w:r>
          </w:p>
        </w:tc>
        <w:tc>
          <w:tcPr>
            <w:tcW w:w="517" w:type="pct"/>
            <w:shd w:val="clear" w:color="auto" w:fill="auto"/>
            <w:vAlign w:val="center"/>
          </w:tcPr>
          <w:p w14:paraId="7EE71BD0" w14:textId="77777777" w:rsidR="00540C60" w:rsidRPr="001D386E" w:rsidRDefault="00540C60" w:rsidP="00540C60">
            <w:pPr>
              <w:pStyle w:val="TAC"/>
              <w:rPr>
                <w:rFonts w:cs="Arial"/>
              </w:rPr>
            </w:pPr>
          </w:p>
        </w:tc>
        <w:tc>
          <w:tcPr>
            <w:tcW w:w="445" w:type="pct"/>
            <w:shd w:val="clear" w:color="auto" w:fill="auto"/>
            <w:vAlign w:val="center"/>
          </w:tcPr>
          <w:p w14:paraId="0322FD2B" w14:textId="77777777" w:rsidR="00540C60" w:rsidRPr="001D386E" w:rsidRDefault="00540C60" w:rsidP="00540C60">
            <w:pPr>
              <w:pStyle w:val="TAC"/>
              <w:rPr>
                <w:rFonts w:cs="Arial"/>
              </w:rPr>
            </w:pPr>
          </w:p>
        </w:tc>
        <w:tc>
          <w:tcPr>
            <w:tcW w:w="467" w:type="pct"/>
            <w:shd w:val="clear" w:color="auto" w:fill="auto"/>
            <w:vAlign w:val="center"/>
          </w:tcPr>
          <w:p w14:paraId="7056FECF" w14:textId="77777777" w:rsidR="00540C60" w:rsidRPr="001D386E" w:rsidRDefault="00540C60" w:rsidP="00540C60">
            <w:pPr>
              <w:pStyle w:val="TAC"/>
              <w:rPr>
                <w:rFonts w:cs="Arial"/>
              </w:rPr>
            </w:pPr>
            <w:r w:rsidRPr="001D386E">
              <w:t>N/A</w:t>
            </w:r>
          </w:p>
        </w:tc>
        <w:tc>
          <w:tcPr>
            <w:tcW w:w="495" w:type="pct"/>
            <w:shd w:val="clear" w:color="auto" w:fill="auto"/>
            <w:vAlign w:val="center"/>
          </w:tcPr>
          <w:p w14:paraId="547A4123" w14:textId="77777777" w:rsidR="00540C60" w:rsidRPr="001D386E" w:rsidRDefault="00540C60" w:rsidP="00540C60">
            <w:pPr>
              <w:pStyle w:val="TAC"/>
              <w:rPr>
                <w:rFonts w:cs="Arial"/>
              </w:rPr>
            </w:pPr>
            <w:r w:rsidRPr="001D386E">
              <w:t>N/A</w:t>
            </w:r>
          </w:p>
        </w:tc>
        <w:tc>
          <w:tcPr>
            <w:tcW w:w="495" w:type="pct"/>
            <w:shd w:val="clear" w:color="auto" w:fill="auto"/>
            <w:vAlign w:val="center"/>
          </w:tcPr>
          <w:p w14:paraId="7121C8E2" w14:textId="77777777" w:rsidR="00540C60" w:rsidRPr="001D386E" w:rsidRDefault="00540C60" w:rsidP="00540C60">
            <w:pPr>
              <w:pStyle w:val="TAC"/>
              <w:rPr>
                <w:rFonts w:cs="Arial"/>
              </w:rPr>
            </w:pPr>
            <w:r w:rsidRPr="001D386E">
              <w:t>N/A</w:t>
            </w:r>
          </w:p>
        </w:tc>
        <w:tc>
          <w:tcPr>
            <w:tcW w:w="495" w:type="pct"/>
            <w:shd w:val="clear" w:color="auto" w:fill="auto"/>
            <w:vAlign w:val="center"/>
          </w:tcPr>
          <w:p w14:paraId="382478E4" w14:textId="77777777" w:rsidR="00540C60" w:rsidRPr="001D386E" w:rsidRDefault="00540C60" w:rsidP="00540C60">
            <w:pPr>
              <w:pStyle w:val="TAC"/>
              <w:rPr>
                <w:rFonts w:cs="Arial"/>
              </w:rPr>
            </w:pPr>
            <w:r w:rsidRPr="001D386E">
              <w:t>N/A</w:t>
            </w:r>
          </w:p>
        </w:tc>
        <w:tc>
          <w:tcPr>
            <w:tcW w:w="490" w:type="pct"/>
            <w:shd w:val="clear" w:color="auto" w:fill="auto"/>
            <w:vAlign w:val="center"/>
          </w:tcPr>
          <w:p w14:paraId="6A3EA728" w14:textId="77777777" w:rsidR="00540C60" w:rsidRPr="001D386E" w:rsidRDefault="00540C60" w:rsidP="00540C60">
            <w:pPr>
              <w:pStyle w:val="TAC"/>
              <w:rPr>
                <w:rFonts w:cs="Arial"/>
              </w:rPr>
            </w:pPr>
            <w:r w:rsidRPr="001D386E">
              <w:rPr>
                <w:rFonts w:cs="Arial"/>
              </w:rPr>
              <w:t>FDD</w:t>
            </w:r>
          </w:p>
        </w:tc>
      </w:tr>
      <w:tr w:rsidR="00540C60" w:rsidRPr="001D386E" w14:paraId="42B342D3" w14:textId="77777777" w:rsidTr="00540C60">
        <w:trPr>
          <w:trHeight w:val="255"/>
        </w:trPr>
        <w:tc>
          <w:tcPr>
            <w:tcW w:w="1078" w:type="pct"/>
            <w:shd w:val="clear" w:color="auto" w:fill="auto"/>
            <w:vAlign w:val="center"/>
          </w:tcPr>
          <w:p w14:paraId="03BEB6D5" w14:textId="77777777" w:rsidR="00540C60" w:rsidRPr="001D386E" w:rsidRDefault="00540C60" w:rsidP="00540C60">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5,6</w:t>
            </w:r>
          </w:p>
        </w:tc>
        <w:tc>
          <w:tcPr>
            <w:tcW w:w="518" w:type="pct"/>
            <w:shd w:val="clear" w:color="auto" w:fill="auto"/>
            <w:vAlign w:val="center"/>
          </w:tcPr>
          <w:p w14:paraId="4678BF54" w14:textId="77777777" w:rsidR="00540C60" w:rsidRPr="001D386E" w:rsidRDefault="00540C60" w:rsidP="00540C60">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150D676" w14:textId="77777777" w:rsidR="00540C60" w:rsidRPr="001D386E" w:rsidRDefault="00540C60" w:rsidP="00540C60">
            <w:pPr>
              <w:pStyle w:val="TAC"/>
              <w:rPr>
                <w:rFonts w:cs="Arial"/>
              </w:rPr>
            </w:pPr>
          </w:p>
        </w:tc>
        <w:tc>
          <w:tcPr>
            <w:tcW w:w="445" w:type="pct"/>
            <w:shd w:val="clear" w:color="auto" w:fill="auto"/>
            <w:vAlign w:val="center"/>
          </w:tcPr>
          <w:p w14:paraId="35403865" w14:textId="77777777" w:rsidR="00540C60" w:rsidRPr="001D386E" w:rsidRDefault="00540C60" w:rsidP="00540C60">
            <w:pPr>
              <w:pStyle w:val="TAC"/>
              <w:rPr>
                <w:rFonts w:cs="Arial"/>
              </w:rPr>
            </w:pPr>
          </w:p>
        </w:tc>
        <w:tc>
          <w:tcPr>
            <w:tcW w:w="467" w:type="pct"/>
            <w:shd w:val="clear" w:color="auto" w:fill="auto"/>
            <w:vAlign w:val="center"/>
          </w:tcPr>
          <w:p w14:paraId="7BC05820" w14:textId="77777777" w:rsidR="00540C60" w:rsidRPr="001D386E" w:rsidRDefault="00540C60" w:rsidP="00540C60">
            <w:pPr>
              <w:pStyle w:val="TAC"/>
            </w:pPr>
            <w:r w:rsidRPr="001D386E">
              <w:rPr>
                <w:rFonts w:cs="Arial" w:hint="eastAsia"/>
                <w:lang w:eastAsia="zh-CN"/>
              </w:rPr>
              <w:t>-88</w:t>
            </w:r>
          </w:p>
        </w:tc>
        <w:tc>
          <w:tcPr>
            <w:tcW w:w="495" w:type="pct"/>
            <w:shd w:val="clear" w:color="auto" w:fill="auto"/>
            <w:vAlign w:val="center"/>
          </w:tcPr>
          <w:p w14:paraId="1D01B0DF" w14:textId="77777777" w:rsidR="00540C60" w:rsidRPr="001D386E" w:rsidRDefault="00540C60" w:rsidP="00540C60">
            <w:pPr>
              <w:pStyle w:val="TAC"/>
            </w:pPr>
            <w:r w:rsidRPr="001D386E">
              <w:rPr>
                <w:rFonts w:cs="Arial"/>
              </w:rPr>
              <w:t>-87.4</w:t>
            </w:r>
          </w:p>
        </w:tc>
        <w:tc>
          <w:tcPr>
            <w:tcW w:w="495" w:type="pct"/>
            <w:shd w:val="clear" w:color="auto" w:fill="auto"/>
            <w:vAlign w:val="center"/>
          </w:tcPr>
          <w:p w14:paraId="64EB2E8E" w14:textId="77777777" w:rsidR="00540C60" w:rsidRPr="001D386E" w:rsidRDefault="00540C60" w:rsidP="00540C60">
            <w:pPr>
              <w:pStyle w:val="TAC"/>
              <w:rPr>
                <w:rFonts w:cs="Arial"/>
              </w:rPr>
            </w:pPr>
            <w:r w:rsidRPr="001D386E">
              <w:rPr>
                <w:rFonts w:cs="Arial"/>
              </w:rPr>
              <w:t>-87</w:t>
            </w:r>
          </w:p>
        </w:tc>
        <w:tc>
          <w:tcPr>
            <w:tcW w:w="495" w:type="pct"/>
            <w:shd w:val="clear" w:color="auto" w:fill="auto"/>
            <w:vAlign w:val="center"/>
          </w:tcPr>
          <w:p w14:paraId="2D65EBBB" w14:textId="77777777" w:rsidR="00540C60" w:rsidRPr="001D386E" w:rsidRDefault="00540C60" w:rsidP="00540C60">
            <w:pPr>
              <w:pStyle w:val="TAC"/>
              <w:rPr>
                <w:rFonts w:cs="Arial"/>
              </w:rPr>
            </w:pPr>
            <w:r w:rsidRPr="001D386E">
              <w:rPr>
                <w:rFonts w:cs="Arial"/>
              </w:rPr>
              <w:t>-86.7</w:t>
            </w:r>
          </w:p>
        </w:tc>
        <w:tc>
          <w:tcPr>
            <w:tcW w:w="490" w:type="pct"/>
            <w:shd w:val="clear" w:color="auto" w:fill="auto"/>
            <w:vAlign w:val="center"/>
          </w:tcPr>
          <w:p w14:paraId="3A113F39" w14:textId="77777777" w:rsidR="00540C60" w:rsidRPr="001D386E" w:rsidRDefault="00540C60" w:rsidP="00540C60">
            <w:pPr>
              <w:pStyle w:val="TAC"/>
              <w:rPr>
                <w:rFonts w:cs="Arial"/>
              </w:rPr>
            </w:pPr>
            <w:r w:rsidRPr="001D386E">
              <w:rPr>
                <w:rFonts w:cs="Arial"/>
              </w:rPr>
              <w:t>FDD</w:t>
            </w:r>
          </w:p>
        </w:tc>
      </w:tr>
      <w:tr w:rsidR="00540C60" w:rsidRPr="001D386E" w14:paraId="7F6BA72C" w14:textId="77777777" w:rsidTr="00540C60">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72177FAD" w14:textId="77777777" w:rsidR="00540C60" w:rsidRPr="001D386E" w:rsidRDefault="00540C60" w:rsidP="00540C60">
            <w:pPr>
              <w:pStyle w:val="TAC"/>
              <w:rPr>
                <w:rFonts w:cs="Arial"/>
                <w:lang w:eastAsia="ja-JP"/>
              </w:rPr>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14:paraId="0A8A06B0" w14:textId="77777777" w:rsidR="00540C60" w:rsidRPr="001D386E" w:rsidRDefault="00540C60" w:rsidP="00540C60">
            <w:pPr>
              <w:pStyle w:val="TAC"/>
              <w:rPr>
                <w:lang w:val="en-US"/>
              </w:rPr>
            </w:pPr>
            <w:r w:rsidRPr="001D386E">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14:paraId="6C2F44B5"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C6BCB7D"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E6A5E70" w14:textId="77777777" w:rsidR="00540C60" w:rsidRPr="001D386E" w:rsidRDefault="00540C60" w:rsidP="00540C60">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51B5DB68" w14:textId="77777777" w:rsidR="00540C60" w:rsidRPr="001D386E" w:rsidRDefault="00540C60" w:rsidP="00540C60">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48AF1433" w14:textId="77777777" w:rsidR="00540C60" w:rsidRPr="001D386E" w:rsidRDefault="00540C60" w:rsidP="00540C60">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7FA6C62F" w14:textId="77777777" w:rsidR="00540C60" w:rsidRPr="001D386E" w:rsidRDefault="00540C60" w:rsidP="00540C60">
            <w:pPr>
              <w:pStyle w:val="TAC"/>
              <w:rPr>
                <w:rFonts w:eastAsia="Calibri"/>
                <w:lang w:val="en-US" w:eastAsia="ja-JP"/>
              </w:rPr>
            </w:pPr>
            <w:r w:rsidRPr="001D386E">
              <w:t>N/A</w:t>
            </w:r>
          </w:p>
        </w:tc>
        <w:tc>
          <w:tcPr>
            <w:tcW w:w="490" w:type="pct"/>
            <w:tcBorders>
              <w:top w:val="single" w:sz="4" w:space="0" w:color="auto"/>
              <w:left w:val="single" w:sz="4" w:space="0" w:color="auto"/>
              <w:bottom w:val="single" w:sz="4" w:space="0" w:color="auto"/>
              <w:right w:val="single" w:sz="4" w:space="0" w:color="auto"/>
            </w:tcBorders>
            <w:vAlign w:val="center"/>
          </w:tcPr>
          <w:p w14:paraId="3C0DFB3A" w14:textId="77777777" w:rsidR="00540C60" w:rsidRPr="001D386E" w:rsidRDefault="00540C60" w:rsidP="00540C60">
            <w:pPr>
              <w:pStyle w:val="TAC"/>
              <w:rPr>
                <w:rFonts w:cs="Arial"/>
              </w:rPr>
            </w:pPr>
            <w:r w:rsidRPr="001D386E">
              <w:rPr>
                <w:rFonts w:cs="Arial"/>
              </w:rPr>
              <w:t>FDD</w:t>
            </w:r>
          </w:p>
        </w:tc>
      </w:tr>
      <w:tr w:rsidR="00540C60" w:rsidRPr="001D386E" w14:paraId="490D8E15" w14:textId="77777777" w:rsidTr="00540C60">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5FF951A5" w14:textId="77777777" w:rsidR="00540C60" w:rsidRPr="001D386E" w:rsidRDefault="00540C60" w:rsidP="00540C60">
            <w:pPr>
              <w:pStyle w:val="TAC"/>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14:paraId="7ABE2125" w14:textId="77777777" w:rsidR="00540C60" w:rsidRPr="001D386E" w:rsidRDefault="00540C60" w:rsidP="00540C60">
            <w:pPr>
              <w:pStyle w:val="TAC"/>
              <w:rPr>
                <w:rFonts w:cs="Arial"/>
              </w:rPr>
            </w:pPr>
            <w:r w:rsidRPr="001D386E">
              <w:rPr>
                <w:rFonts w:cs="Arial"/>
              </w:rPr>
              <w:t>7</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B0A9275"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FA182D3"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22496EB" w14:textId="77777777" w:rsidR="00540C60" w:rsidRPr="001D386E" w:rsidRDefault="00540C60" w:rsidP="00540C60">
            <w:pPr>
              <w:pStyle w:val="TAC"/>
              <w:rPr>
                <w:rFonts w:cs="Arial"/>
                <w:lang w:eastAsia="zh-CN"/>
              </w:rPr>
            </w:pPr>
            <w:r w:rsidRPr="001D386E">
              <w:rPr>
                <w:rFonts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14:paraId="10BE8D0A" w14:textId="77777777" w:rsidR="00540C60" w:rsidRPr="001D386E" w:rsidRDefault="00540C60" w:rsidP="00540C60">
            <w:pPr>
              <w:pStyle w:val="TAC"/>
              <w:rPr>
                <w:rFonts w:cs="Arial"/>
              </w:rPr>
            </w:pPr>
            <w:r w:rsidRPr="001D386E">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14:paraId="79358009" w14:textId="77777777" w:rsidR="00540C60" w:rsidRPr="001D386E" w:rsidRDefault="00540C60" w:rsidP="00540C60">
            <w:pPr>
              <w:pStyle w:val="TAC"/>
              <w:rPr>
                <w:rFonts w:cs="Arial"/>
              </w:rPr>
            </w:pPr>
            <w:r w:rsidRPr="001D386E">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14:paraId="147DDD72" w14:textId="77777777" w:rsidR="00540C60" w:rsidRPr="001D386E" w:rsidRDefault="00540C60" w:rsidP="00540C60">
            <w:pPr>
              <w:pStyle w:val="TAC"/>
              <w:rPr>
                <w:rFonts w:cs="Arial"/>
              </w:rPr>
            </w:pPr>
            <w:r w:rsidRPr="001D386E">
              <w:rPr>
                <w:rFonts w:cs="Arial"/>
              </w:rPr>
              <w:t>-86.7</w:t>
            </w:r>
          </w:p>
        </w:tc>
        <w:tc>
          <w:tcPr>
            <w:tcW w:w="490" w:type="pct"/>
            <w:tcBorders>
              <w:top w:val="single" w:sz="4" w:space="0" w:color="auto"/>
              <w:left w:val="single" w:sz="4" w:space="0" w:color="auto"/>
              <w:bottom w:val="single" w:sz="4" w:space="0" w:color="auto"/>
              <w:right w:val="single" w:sz="4" w:space="0" w:color="auto"/>
            </w:tcBorders>
            <w:vAlign w:val="center"/>
          </w:tcPr>
          <w:p w14:paraId="3BA521C6" w14:textId="77777777" w:rsidR="00540C60" w:rsidRPr="001D386E" w:rsidRDefault="00540C60" w:rsidP="00540C60">
            <w:pPr>
              <w:pStyle w:val="TAC"/>
              <w:rPr>
                <w:rFonts w:cs="Arial"/>
              </w:rPr>
            </w:pPr>
            <w:r w:rsidRPr="001D386E">
              <w:rPr>
                <w:rFonts w:cs="Arial"/>
              </w:rPr>
              <w:t>FDD</w:t>
            </w:r>
          </w:p>
        </w:tc>
      </w:tr>
      <w:tr w:rsidR="00540C60" w:rsidRPr="001D386E" w14:paraId="3D906CA4" w14:textId="77777777" w:rsidTr="00540C60">
        <w:trPr>
          <w:trHeight w:val="255"/>
        </w:trPr>
        <w:tc>
          <w:tcPr>
            <w:tcW w:w="1078" w:type="pct"/>
            <w:shd w:val="clear" w:color="auto" w:fill="auto"/>
            <w:vAlign w:val="center"/>
          </w:tcPr>
          <w:p w14:paraId="28109DB6" w14:textId="77777777" w:rsidR="00540C60" w:rsidRPr="001D386E" w:rsidRDefault="00540C60" w:rsidP="00540C60">
            <w:pPr>
              <w:pStyle w:val="TAC"/>
              <w:rPr>
                <w:rFonts w:cs="Arial"/>
                <w:lang w:eastAsia="ja-JP"/>
              </w:rPr>
            </w:pPr>
            <w:r w:rsidRPr="001D386E">
              <w:rPr>
                <w:rFonts w:cs="Arial"/>
                <w:lang w:eastAsia="ja-JP"/>
              </w:rPr>
              <w:t>CA_1A-3A-7A-20A-28A</w:t>
            </w:r>
            <w:r w:rsidRPr="001D386E">
              <w:rPr>
                <w:rFonts w:cs="Arial"/>
                <w:vertAlign w:val="superscript"/>
                <w:lang w:eastAsia="ja-JP"/>
              </w:rPr>
              <w:t>5,6</w:t>
            </w:r>
          </w:p>
        </w:tc>
        <w:tc>
          <w:tcPr>
            <w:tcW w:w="518" w:type="pct"/>
            <w:shd w:val="clear" w:color="auto" w:fill="auto"/>
            <w:vAlign w:val="center"/>
          </w:tcPr>
          <w:p w14:paraId="207F200B" w14:textId="77777777" w:rsidR="00540C60" w:rsidRPr="001D386E" w:rsidRDefault="00540C60" w:rsidP="00540C60">
            <w:pPr>
              <w:pStyle w:val="TAC"/>
              <w:rPr>
                <w:rFonts w:cs="Arial"/>
                <w:lang w:eastAsia="ja-JP"/>
              </w:rPr>
            </w:pPr>
            <w:r w:rsidRPr="001D386E">
              <w:rPr>
                <w:rFonts w:hint="eastAsia"/>
                <w:lang w:val="en-US"/>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7FD0011" w14:textId="77777777" w:rsidR="00540C60" w:rsidRPr="001D386E" w:rsidRDefault="00540C60" w:rsidP="00540C60">
            <w:pPr>
              <w:pStyle w:val="TAC"/>
              <w:rPr>
                <w:rFonts w:cs="Arial"/>
              </w:rPr>
            </w:pPr>
          </w:p>
        </w:tc>
        <w:tc>
          <w:tcPr>
            <w:tcW w:w="445" w:type="pct"/>
            <w:shd w:val="clear" w:color="auto" w:fill="auto"/>
            <w:vAlign w:val="center"/>
          </w:tcPr>
          <w:p w14:paraId="4FF85D3F" w14:textId="77777777" w:rsidR="00540C60" w:rsidRPr="001D386E" w:rsidRDefault="00540C60" w:rsidP="00540C60">
            <w:pPr>
              <w:pStyle w:val="TAC"/>
              <w:rPr>
                <w:rFonts w:cs="Arial"/>
              </w:rPr>
            </w:pPr>
          </w:p>
        </w:tc>
        <w:tc>
          <w:tcPr>
            <w:tcW w:w="467" w:type="pct"/>
            <w:shd w:val="clear" w:color="auto" w:fill="auto"/>
            <w:vAlign w:val="center"/>
          </w:tcPr>
          <w:p w14:paraId="061E2843" w14:textId="77777777" w:rsidR="00540C60" w:rsidRPr="001D386E" w:rsidRDefault="00540C60" w:rsidP="00540C60">
            <w:pPr>
              <w:pStyle w:val="TAC"/>
              <w:rPr>
                <w:rFonts w:cs="Arial"/>
                <w:lang w:eastAsia="ja-JP"/>
              </w:rPr>
            </w:pPr>
            <w:r w:rsidRPr="001D386E">
              <w:rPr>
                <w:rFonts w:eastAsia="Calibri"/>
                <w:lang w:val="en-US" w:eastAsia="ja-JP"/>
              </w:rPr>
              <w:t>-89.8</w:t>
            </w:r>
          </w:p>
        </w:tc>
        <w:tc>
          <w:tcPr>
            <w:tcW w:w="495" w:type="pct"/>
            <w:shd w:val="clear" w:color="auto" w:fill="auto"/>
            <w:vAlign w:val="center"/>
          </w:tcPr>
          <w:p w14:paraId="4DFB34CE" w14:textId="77777777" w:rsidR="00540C60" w:rsidRPr="001D386E" w:rsidRDefault="00540C60" w:rsidP="00540C60">
            <w:pPr>
              <w:pStyle w:val="TAC"/>
              <w:rPr>
                <w:rFonts w:cs="Arial"/>
                <w:lang w:eastAsia="ja-JP"/>
              </w:rPr>
            </w:pPr>
            <w:r w:rsidRPr="001D386E">
              <w:rPr>
                <w:rFonts w:eastAsia="Calibri"/>
                <w:lang w:val="en-US" w:eastAsia="ja-JP"/>
              </w:rPr>
              <w:t>-89.4</w:t>
            </w:r>
          </w:p>
        </w:tc>
        <w:tc>
          <w:tcPr>
            <w:tcW w:w="495" w:type="pct"/>
            <w:shd w:val="clear" w:color="auto" w:fill="auto"/>
            <w:vAlign w:val="center"/>
          </w:tcPr>
          <w:p w14:paraId="3925B1F5" w14:textId="77777777" w:rsidR="00540C60" w:rsidRPr="001D386E" w:rsidRDefault="00540C60" w:rsidP="00540C60">
            <w:pPr>
              <w:pStyle w:val="TAC"/>
              <w:rPr>
                <w:rFonts w:cs="Arial"/>
                <w:lang w:eastAsia="ja-JP"/>
              </w:rPr>
            </w:pPr>
            <w:r w:rsidRPr="001D386E">
              <w:rPr>
                <w:rFonts w:eastAsia="Calibri"/>
                <w:lang w:val="en-US" w:eastAsia="ja-JP"/>
              </w:rPr>
              <w:t>-89</w:t>
            </w:r>
          </w:p>
        </w:tc>
        <w:tc>
          <w:tcPr>
            <w:tcW w:w="495" w:type="pct"/>
            <w:shd w:val="clear" w:color="auto" w:fill="auto"/>
            <w:vAlign w:val="center"/>
          </w:tcPr>
          <w:p w14:paraId="7628C5CA" w14:textId="77777777" w:rsidR="00540C60" w:rsidRPr="001D386E" w:rsidRDefault="00540C60" w:rsidP="00540C60">
            <w:pPr>
              <w:pStyle w:val="TAC"/>
              <w:rPr>
                <w:rFonts w:cs="Arial"/>
                <w:lang w:eastAsia="ja-JP"/>
              </w:rPr>
            </w:pPr>
            <w:r w:rsidRPr="001D386E">
              <w:rPr>
                <w:rFonts w:eastAsia="Calibri"/>
                <w:lang w:val="en-US" w:eastAsia="ja-JP"/>
              </w:rPr>
              <w:t>-88.7</w:t>
            </w:r>
          </w:p>
        </w:tc>
        <w:tc>
          <w:tcPr>
            <w:tcW w:w="490" w:type="pct"/>
            <w:shd w:val="clear" w:color="auto" w:fill="auto"/>
            <w:vAlign w:val="center"/>
          </w:tcPr>
          <w:p w14:paraId="1538C2A8" w14:textId="77777777" w:rsidR="00540C60" w:rsidRPr="001D386E" w:rsidRDefault="00540C60" w:rsidP="00540C60">
            <w:pPr>
              <w:pStyle w:val="TAC"/>
              <w:rPr>
                <w:rFonts w:cs="Arial"/>
              </w:rPr>
            </w:pPr>
            <w:r w:rsidRPr="001D386E">
              <w:rPr>
                <w:rFonts w:cs="Arial"/>
              </w:rPr>
              <w:t>FDD</w:t>
            </w:r>
          </w:p>
        </w:tc>
      </w:tr>
      <w:tr w:rsidR="00540C60" w:rsidRPr="001D386E" w14:paraId="390BA74C" w14:textId="77777777" w:rsidTr="00540C60">
        <w:trPr>
          <w:trHeight w:val="255"/>
        </w:trPr>
        <w:tc>
          <w:tcPr>
            <w:tcW w:w="1078" w:type="pct"/>
            <w:shd w:val="clear" w:color="auto" w:fill="auto"/>
            <w:vAlign w:val="center"/>
          </w:tcPr>
          <w:p w14:paraId="68A49F99" w14:textId="77777777" w:rsidR="00540C60" w:rsidRPr="001D386E" w:rsidRDefault="00540C60" w:rsidP="00540C60">
            <w:pPr>
              <w:pStyle w:val="TAC"/>
              <w:rPr>
                <w:rFonts w:cs="Arial"/>
              </w:rPr>
            </w:pPr>
            <w:r w:rsidRPr="001D386E">
              <w:rPr>
                <w:rFonts w:cs="Arial"/>
                <w:lang w:eastAsia="ja-JP"/>
              </w:rPr>
              <w:t>CA_1A-3A-7A-20A-42A</w:t>
            </w:r>
            <w:r w:rsidRPr="001D386E">
              <w:rPr>
                <w:rFonts w:cs="Arial"/>
                <w:vertAlign w:val="superscript"/>
                <w:lang w:eastAsia="ja-JP"/>
              </w:rPr>
              <w:t>9,10</w:t>
            </w:r>
          </w:p>
        </w:tc>
        <w:tc>
          <w:tcPr>
            <w:tcW w:w="518" w:type="pct"/>
            <w:shd w:val="clear" w:color="auto" w:fill="auto"/>
            <w:vAlign w:val="center"/>
          </w:tcPr>
          <w:p w14:paraId="0E8BB07D" w14:textId="77777777" w:rsidR="00540C60" w:rsidRPr="001D386E" w:rsidRDefault="00540C60" w:rsidP="00540C60">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FFE6136" w14:textId="77777777" w:rsidR="00540C60" w:rsidRPr="001D386E" w:rsidRDefault="00540C60" w:rsidP="00540C60">
            <w:pPr>
              <w:pStyle w:val="TAC"/>
              <w:rPr>
                <w:rFonts w:cs="Arial"/>
              </w:rPr>
            </w:pPr>
          </w:p>
        </w:tc>
        <w:tc>
          <w:tcPr>
            <w:tcW w:w="445" w:type="pct"/>
            <w:shd w:val="clear" w:color="auto" w:fill="auto"/>
            <w:vAlign w:val="center"/>
          </w:tcPr>
          <w:p w14:paraId="7CE41820" w14:textId="77777777" w:rsidR="00540C60" w:rsidRPr="001D386E" w:rsidRDefault="00540C60" w:rsidP="00540C60">
            <w:pPr>
              <w:pStyle w:val="TAC"/>
              <w:rPr>
                <w:rFonts w:cs="Arial"/>
              </w:rPr>
            </w:pPr>
          </w:p>
        </w:tc>
        <w:tc>
          <w:tcPr>
            <w:tcW w:w="467" w:type="pct"/>
            <w:shd w:val="clear" w:color="auto" w:fill="auto"/>
          </w:tcPr>
          <w:p w14:paraId="557E76B7" w14:textId="77777777" w:rsidR="00540C60" w:rsidRPr="001D386E" w:rsidRDefault="00540C60" w:rsidP="00540C60">
            <w:pPr>
              <w:pStyle w:val="TAC"/>
              <w:rPr>
                <w:rFonts w:cs="Arial"/>
              </w:rPr>
            </w:pPr>
            <w:r w:rsidRPr="001D386E">
              <w:rPr>
                <w:rFonts w:cs="Arial"/>
                <w:lang w:eastAsia="ja-JP"/>
              </w:rPr>
              <w:t>-71.7</w:t>
            </w:r>
          </w:p>
        </w:tc>
        <w:tc>
          <w:tcPr>
            <w:tcW w:w="495" w:type="pct"/>
            <w:shd w:val="clear" w:color="auto" w:fill="auto"/>
          </w:tcPr>
          <w:p w14:paraId="6F9D2451" w14:textId="77777777" w:rsidR="00540C60" w:rsidRPr="001D386E" w:rsidRDefault="00540C60" w:rsidP="00540C60">
            <w:pPr>
              <w:pStyle w:val="TAC"/>
              <w:rPr>
                <w:rFonts w:cs="Arial"/>
              </w:rPr>
            </w:pPr>
            <w:r w:rsidRPr="001D386E">
              <w:rPr>
                <w:rFonts w:cs="Arial"/>
                <w:lang w:eastAsia="ja-JP"/>
              </w:rPr>
              <w:t>-71.7</w:t>
            </w:r>
          </w:p>
        </w:tc>
        <w:tc>
          <w:tcPr>
            <w:tcW w:w="495" w:type="pct"/>
            <w:shd w:val="clear" w:color="auto" w:fill="auto"/>
          </w:tcPr>
          <w:p w14:paraId="7A872F75" w14:textId="77777777" w:rsidR="00540C60" w:rsidRPr="001D386E" w:rsidRDefault="00540C60" w:rsidP="00540C60">
            <w:pPr>
              <w:pStyle w:val="TAC"/>
              <w:rPr>
                <w:rFonts w:cs="Arial"/>
              </w:rPr>
            </w:pPr>
            <w:r w:rsidRPr="001D386E">
              <w:rPr>
                <w:rFonts w:cs="Arial"/>
                <w:lang w:eastAsia="ja-JP"/>
              </w:rPr>
              <w:t>-71.7</w:t>
            </w:r>
          </w:p>
        </w:tc>
        <w:tc>
          <w:tcPr>
            <w:tcW w:w="495" w:type="pct"/>
            <w:shd w:val="clear" w:color="auto" w:fill="auto"/>
          </w:tcPr>
          <w:p w14:paraId="2F349B68" w14:textId="77777777" w:rsidR="00540C60" w:rsidRPr="001D386E" w:rsidRDefault="00540C60" w:rsidP="00540C60">
            <w:pPr>
              <w:pStyle w:val="TAC"/>
              <w:rPr>
                <w:rFonts w:cs="Arial"/>
              </w:rPr>
            </w:pPr>
            <w:r w:rsidRPr="001D386E">
              <w:rPr>
                <w:rFonts w:cs="Arial"/>
                <w:lang w:eastAsia="ja-JP"/>
              </w:rPr>
              <w:t>-71.7</w:t>
            </w:r>
          </w:p>
        </w:tc>
        <w:tc>
          <w:tcPr>
            <w:tcW w:w="490" w:type="pct"/>
            <w:shd w:val="clear" w:color="auto" w:fill="auto"/>
            <w:vAlign w:val="center"/>
          </w:tcPr>
          <w:p w14:paraId="103AC105" w14:textId="77777777" w:rsidR="00540C60" w:rsidRPr="001D386E" w:rsidRDefault="00540C60" w:rsidP="00540C60">
            <w:pPr>
              <w:pStyle w:val="TAC"/>
              <w:rPr>
                <w:rFonts w:cs="Arial"/>
              </w:rPr>
            </w:pPr>
            <w:r w:rsidRPr="001D386E">
              <w:rPr>
                <w:rFonts w:cs="Arial"/>
              </w:rPr>
              <w:t>TDD</w:t>
            </w:r>
          </w:p>
        </w:tc>
      </w:tr>
      <w:tr w:rsidR="00540C60" w:rsidRPr="001D386E" w14:paraId="76BAD15F" w14:textId="77777777" w:rsidTr="00540C60">
        <w:trPr>
          <w:trHeight w:val="255"/>
        </w:trPr>
        <w:tc>
          <w:tcPr>
            <w:tcW w:w="1078" w:type="pct"/>
            <w:shd w:val="clear" w:color="auto" w:fill="auto"/>
            <w:vAlign w:val="center"/>
          </w:tcPr>
          <w:p w14:paraId="0F1DD738" w14:textId="77777777" w:rsidR="00540C60" w:rsidRPr="001D386E" w:rsidRDefault="00540C60" w:rsidP="00540C60">
            <w:pPr>
              <w:pStyle w:val="TAC"/>
              <w:rPr>
                <w:rFonts w:cs="Arial"/>
              </w:rPr>
            </w:pPr>
            <w:r w:rsidRPr="001D386E">
              <w:rPr>
                <w:rFonts w:cs="Arial"/>
                <w:lang w:eastAsia="ja-JP"/>
              </w:rPr>
              <w:t>CA_1A-3A-7A-20A-42A</w:t>
            </w:r>
            <w:r w:rsidRPr="001D386E">
              <w:rPr>
                <w:rFonts w:cs="Arial"/>
                <w:vertAlign w:val="superscript"/>
                <w:lang w:eastAsia="ja-JP"/>
              </w:rPr>
              <w:t>11</w:t>
            </w:r>
          </w:p>
        </w:tc>
        <w:tc>
          <w:tcPr>
            <w:tcW w:w="518" w:type="pct"/>
            <w:shd w:val="clear" w:color="auto" w:fill="auto"/>
            <w:vAlign w:val="center"/>
          </w:tcPr>
          <w:p w14:paraId="06D63333" w14:textId="77777777" w:rsidR="00540C60" w:rsidRPr="001D386E" w:rsidRDefault="00540C60" w:rsidP="00540C60">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276D350" w14:textId="77777777" w:rsidR="00540C60" w:rsidRPr="001D386E" w:rsidRDefault="00540C60" w:rsidP="00540C60">
            <w:pPr>
              <w:pStyle w:val="TAC"/>
              <w:rPr>
                <w:rFonts w:cs="Arial"/>
              </w:rPr>
            </w:pPr>
          </w:p>
        </w:tc>
        <w:tc>
          <w:tcPr>
            <w:tcW w:w="445" w:type="pct"/>
            <w:shd w:val="clear" w:color="auto" w:fill="auto"/>
            <w:vAlign w:val="center"/>
          </w:tcPr>
          <w:p w14:paraId="03958F37" w14:textId="77777777" w:rsidR="00540C60" w:rsidRPr="001D386E" w:rsidRDefault="00540C60" w:rsidP="00540C60">
            <w:pPr>
              <w:pStyle w:val="TAC"/>
              <w:rPr>
                <w:rFonts w:cs="Arial"/>
              </w:rPr>
            </w:pPr>
          </w:p>
        </w:tc>
        <w:tc>
          <w:tcPr>
            <w:tcW w:w="467" w:type="pct"/>
            <w:shd w:val="clear" w:color="auto" w:fill="auto"/>
          </w:tcPr>
          <w:p w14:paraId="1BA3DAB8" w14:textId="77777777" w:rsidR="00540C60" w:rsidRPr="001D386E" w:rsidRDefault="00540C60" w:rsidP="00540C60">
            <w:pPr>
              <w:pStyle w:val="TAC"/>
              <w:rPr>
                <w:rFonts w:cs="Arial"/>
                <w:lang w:eastAsia="ja-JP"/>
              </w:rPr>
            </w:pPr>
            <w:r w:rsidRPr="001D386E">
              <w:rPr>
                <w:rFonts w:cs="Arial"/>
                <w:lang w:eastAsia="ja-JP"/>
              </w:rPr>
              <w:t>-97.1</w:t>
            </w:r>
          </w:p>
        </w:tc>
        <w:tc>
          <w:tcPr>
            <w:tcW w:w="495" w:type="pct"/>
            <w:shd w:val="clear" w:color="auto" w:fill="auto"/>
          </w:tcPr>
          <w:p w14:paraId="780A7EFC" w14:textId="77777777" w:rsidR="00540C60" w:rsidRPr="001D386E" w:rsidRDefault="00540C60" w:rsidP="00540C60">
            <w:pPr>
              <w:pStyle w:val="TAC"/>
              <w:rPr>
                <w:rFonts w:cs="Arial"/>
                <w:lang w:eastAsia="ja-JP"/>
              </w:rPr>
            </w:pPr>
            <w:r w:rsidRPr="001D386E">
              <w:rPr>
                <w:rFonts w:cs="Arial"/>
                <w:lang w:eastAsia="ja-JP"/>
              </w:rPr>
              <w:t>-94.7</w:t>
            </w:r>
          </w:p>
        </w:tc>
        <w:tc>
          <w:tcPr>
            <w:tcW w:w="495" w:type="pct"/>
            <w:shd w:val="clear" w:color="auto" w:fill="auto"/>
          </w:tcPr>
          <w:p w14:paraId="45B687F3" w14:textId="77777777" w:rsidR="00540C60" w:rsidRPr="001D386E" w:rsidRDefault="00540C60" w:rsidP="00540C60">
            <w:pPr>
              <w:pStyle w:val="TAC"/>
              <w:rPr>
                <w:rFonts w:cs="Arial"/>
                <w:lang w:eastAsia="ja-JP"/>
              </w:rPr>
            </w:pPr>
            <w:r w:rsidRPr="001D386E">
              <w:rPr>
                <w:rFonts w:cs="Arial"/>
                <w:lang w:eastAsia="ja-JP"/>
              </w:rPr>
              <w:t>-93.2</w:t>
            </w:r>
          </w:p>
        </w:tc>
        <w:tc>
          <w:tcPr>
            <w:tcW w:w="495" w:type="pct"/>
            <w:shd w:val="clear" w:color="auto" w:fill="auto"/>
          </w:tcPr>
          <w:p w14:paraId="068A5F9B" w14:textId="77777777" w:rsidR="00540C60" w:rsidRPr="001D386E" w:rsidRDefault="00540C60" w:rsidP="00540C60">
            <w:pPr>
              <w:pStyle w:val="TAC"/>
              <w:rPr>
                <w:rFonts w:cs="Arial"/>
                <w:lang w:eastAsia="ja-JP"/>
              </w:rPr>
            </w:pPr>
            <w:r w:rsidRPr="001D386E">
              <w:rPr>
                <w:rFonts w:cs="Arial"/>
                <w:lang w:eastAsia="ja-JP"/>
              </w:rPr>
              <w:t>-92.5</w:t>
            </w:r>
          </w:p>
        </w:tc>
        <w:tc>
          <w:tcPr>
            <w:tcW w:w="490" w:type="pct"/>
            <w:shd w:val="clear" w:color="auto" w:fill="auto"/>
            <w:vAlign w:val="center"/>
          </w:tcPr>
          <w:p w14:paraId="0582671F" w14:textId="77777777" w:rsidR="00540C60" w:rsidRPr="001D386E" w:rsidRDefault="00540C60" w:rsidP="00540C60">
            <w:pPr>
              <w:pStyle w:val="TAC"/>
              <w:rPr>
                <w:rFonts w:cs="Arial"/>
              </w:rPr>
            </w:pPr>
            <w:r w:rsidRPr="001D386E">
              <w:rPr>
                <w:rFonts w:cs="Arial"/>
              </w:rPr>
              <w:t>TDD</w:t>
            </w:r>
          </w:p>
        </w:tc>
      </w:tr>
      <w:tr w:rsidR="00540C60" w:rsidRPr="001D386E" w14:paraId="5A73C5C4" w14:textId="77777777" w:rsidTr="00540C60">
        <w:trPr>
          <w:trHeight w:val="255"/>
        </w:trPr>
        <w:tc>
          <w:tcPr>
            <w:tcW w:w="1078" w:type="pct"/>
            <w:shd w:val="clear" w:color="auto" w:fill="auto"/>
            <w:vAlign w:val="center"/>
          </w:tcPr>
          <w:p w14:paraId="77FF23CB" w14:textId="77777777" w:rsidR="00540C60" w:rsidRPr="001D386E" w:rsidRDefault="00540C60" w:rsidP="00540C60">
            <w:pPr>
              <w:pStyle w:val="TAC"/>
              <w:rPr>
                <w:rFonts w:eastAsia="Calibri" w:cs="Arial"/>
                <w:lang w:val="en-US"/>
              </w:rPr>
            </w:pPr>
            <w:r w:rsidRPr="001D386E">
              <w:rPr>
                <w:rFonts w:eastAsia="Calibri" w:cs="Arial"/>
                <w:lang w:val="en-US"/>
              </w:rPr>
              <w:t>CA_</w:t>
            </w:r>
            <w:r w:rsidRPr="001D386E">
              <w:rPr>
                <w:rFonts w:cs="Arial" w:hint="eastAsia"/>
                <w:lang w:val="en-US" w:eastAsia="zh-CN"/>
              </w:rPr>
              <w:t>1A-</w:t>
            </w:r>
            <w:r w:rsidRPr="001D386E">
              <w:rPr>
                <w:rFonts w:eastAsia="Calibri" w:cs="Arial"/>
                <w:lang w:val="en-US"/>
              </w:rPr>
              <w:t>3A-7A-28A</w:t>
            </w:r>
            <w:r w:rsidRPr="001D386E">
              <w:rPr>
                <w:rFonts w:eastAsia="Calibri" w:cs="Arial"/>
                <w:vertAlign w:val="superscript"/>
                <w:lang w:val="en-US"/>
              </w:rPr>
              <w:t>5,6</w:t>
            </w:r>
          </w:p>
        </w:tc>
        <w:tc>
          <w:tcPr>
            <w:tcW w:w="518" w:type="pct"/>
            <w:shd w:val="clear" w:color="auto" w:fill="auto"/>
            <w:vAlign w:val="center"/>
          </w:tcPr>
          <w:p w14:paraId="120D0D5F" w14:textId="77777777" w:rsidR="00540C60" w:rsidRPr="001D386E" w:rsidRDefault="00540C60" w:rsidP="00540C60">
            <w:pPr>
              <w:pStyle w:val="TAC"/>
              <w:rPr>
                <w:rFonts w:cs="Arial"/>
                <w:lang w:val="en-US" w:eastAsia="zh-CN"/>
              </w:rPr>
            </w:pPr>
            <w:r w:rsidRPr="001D386E">
              <w:rPr>
                <w:rFonts w:cs="Arial" w:hint="eastAsia"/>
                <w:lang w:val="en-US"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9C6BB46" w14:textId="77777777" w:rsidR="00540C60" w:rsidRPr="001D386E" w:rsidRDefault="00540C60" w:rsidP="00540C60">
            <w:pPr>
              <w:pStyle w:val="TAC"/>
              <w:rPr>
                <w:rFonts w:eastAsia="Calibri" w:cs="Arial"/>
                <w:lang w:val="en-US"/>
              </w:rPr>
            </w:pPr>
          </w:p>
        </w:tc>
        <w:tc>
          <w:tcPr>
            <w:tcW w:w="445" w:type="pct"/>
            <w:shd w:val="clear" w:color="auto" w:fill="auto"/>
            <w:vAlign w:val="center"/>
          </w:tcPr>
          <w:p w14:paraId="780B2406" w14:textId="77777777" w:rsidR="00540C60" w:rsidRPr="001D386E" w:rsidRDefault="00540C60" w:rsidP="00540C60">
            <w:pPr>
              <w:pStyle w:val="TAC"/>
              <w:rPr>
                <w:rFonts w:eastAsia="Calibri" w:cs="Arial"/>
                <w:lang w:val="en-US"/>
              </w:rPr>
            </w:pPr>
          </w:p>
        </w:tc>
        <w:tc>
          <w:tcPr>
            <w:tcW w:w="467" w:type="pct"/>
            <w:shd w:val="clear" w:color="auto" w:fill="auto"/>
            <w:vAlign w:val="center"/>
          </w:tcPr>
          <w:p w14:paraId="5E71F1D7"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-89.8</w:t>
            </w:r>
          </w:p>
        </w:tc>
        <w:tc>
          <w:tcPr>
            <w:tcW w:w="495" w:type="pct"/>
            <w:shd w:val="clear" w:color="auto" w:fill="auto"/>
            <w:vAlign w:val="center"/>
          </w:tcPr>
          <w:p w14:paraId="5457A217"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-89.4</w:t>
            </w:r>
          </w:p>
        </w:tc>
        <w:tc>
          <w:tcPr>
            <w:tcW w:w="495" w:type="pct"/>
            <w:shd w:val="clear" w:color="auto" w:fill="auto"/>
            <w:vAlign w:val="center"/>
          </w:tcPr>
          <w:p w14:paraId="40F23628"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-89</w:t>
            </w:r>
          </w:p>
        </w:tc>
        <w:tc>
          <w:tcPr>
            <w:tcW w:w="495" w:type="pct"/>
            <w:shd w:val="clear" w:color="auto" w:fill="auto"/>
            <w:vAlign w:val="center"/>
          </w:tcPr>
          <w:p w14:paraId="2714624B"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-88.7</w:t>
            </w:r>
          </w:p>
        </w:tc>
        <w:tc>
          <w:tcPr>
            <w:tcW w:w="490" w:type="pct"/>
            <w:shd w:val="clear" w:color="auto" w:fill="auto"/>
            <w:vAlign w:val="center"/>
          </w:tcPr>
          <w:p w14:paraId="540B8ED8" w14:textId="77777777" w:rsidR="00540C60" w:rsidRPr="001D386E" w:rsidRDefault="00540C60" w:rsidP="00540C60">
            <w:pPr>
              <w:pStyle w:val="TAC"/>
              <w:rPr>
                <w:rFonts w:eastAsia="Calibri" w:cs="Arial"/>
                <w:lang w:val="en-US"/>
              </w:rPr>
            </w:pPr>
            <w:r w:rsidRPr="001D386E">
              <w:rPr>
                <w:rFonts w:eastAsia="Calibri" w:cs="Arial"/>
                <w:lang w:val="en-US"/>
              </w:rPr>
              <w:t>FDD</w:t>
            </w:r>
          </w:p>
        </w:tc>
      </w:tr>
      <w:tr w:rsidR="00540C60" w:rsidRPr="001D386E" w14:paraId="428F1778" w14:textId="77777777" w:rsidTr="00540C60">
        <w:trPr>
          <w:trHeight w:val="255"/>
        </w:trPr>
        <w:tc>
          <w:tcPr>
            <w:tcW w:w="1078" w:type="pct"/>
            <w:shd w:val="clear" w:color="auto" w:fill="auto"/>
            <w:vAlign w:val="center"/>
          </w:tcPr>
          <w:p w14:paraId="2676CD1E" w14:textId="77777777" w:rsidR="00540C60" w:rsidRPr="001D386E" w:rsidRDefault="00540C60" w:rsidP="00540C60">
            <w:pPr>
              <w:pStyle w:val="TAC"/>
              <w:rPr>
                <w:rFonts w:eastAsia="Calibri" w:cs="Arial"/>
                <w:lang w:val="en-US" w:eastAsia="ja-JP"/>
              </w:rPr>
            </w:pPr>
            <w:r w:rsidRPr="001D386E">
              <w:rPr>
                <w:rFonts w:cs="Arial"/>
                <w:szCs w:val="18"/>
                <w:lang w:eastAsia="ja-JP"/>
              </w:rPr>
              <w:t>CA_1A-3A-7A-42A</w:t>
            </w:r>
            <w:r w:rsidRPr="001D386E">
              <w:rPr>
                <w:rFonts w:cs="Arial"/>
                <w:szCs w:val="18"/>
                <w:vertAlign w:val="superscript"/>
                <w:lang w:eastAsia="ja-JP"/>
              </w:rPr>
              <w:t>9</w:t>
            </w:r>
            <w:r w:rsidRPr="001D386E">
              <w:rPr>
                <w:rFonts w:eastAsia="Calibri" w:cs="Arial"/>
                <w:szCs w:val="18"/>
                <w:vertAlign w:val="superscript"/>
                <w:lang w:val="en-US" w:eastAsia="ja-JP"/>
              </w:rPr>
              <w:t>,1</w:t>
            </w:r>
            <w:r w:rsidRPr="001D386E">
              <w:rPr>
                <w:rFonts w:eastAsia="Calibri" w:cs="Arial"/>
                <w:vertAlign w:val="superscript"/>
                <w:lang w:val="en-US" w:eastAsia="ja-JP"/>
              </w:rPr>
              <w:t>0</w:t>
            </w:r>
          </w:p>
        </w:tc>
        <w:tc>
          <w:tcPr>
            <w:tcW w:w="518" w:type="pct"/>
            <w:shd w:val="clear" w:color="auto" w:fill="auto"/>
            <w:vAlign w:val="center"/>
          </w:tcPr>
          <w:p w14:paraId="36A7B45E" w14:textId="77777777" w:rsidR="00540C60" w:rsidRPr="001D386E" w:rsidRDefault="00540C60" w:rsidP="00540C60">
            <w:pPr>
              <w:pStyle w:val="TAC"/>
              <w:rPr>
                <w:rFonts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ABF4407" w14:textId="77777777" w:rsidR="00540C60" w:rsidRPr="001D386E" w:rsidRDefault="00540C60" w:rsidP="00540C60">
            <w:pPr>
              <w:pStyle w:val="TAC"/>
              <w:rPr>
                <w:rFonts w:eastAsia="Calibri" w:cs="Arial"/>
                <w:lang w:val="en-US" w:eastAsia="ja-JP"/>
              </w:rPr>
            </w:pPr>
          </w:p>
        </w:tc>
        <w:tc>
          <w:tcPr>
            <w:tcW w:w="445" w:type="pct"/>
            <w:shd w:val="clear" w:color="auto" w:fill="auto"/>
            <w:vAlign w:val="center"/>
          </w:tcPr>
          <w:p w14:paraId="76A19E20" w14:textId="77777777" w:rsidR="00540C60" w:rsidRPr="001D386E" w:rsidRDefault="00540C60" w:rsidP="00540C60">
            <w:pPr>
              <w:pStyle w:val="TAC"/>
              <w:rPr>
                <w:rFonts w:eastAsia="Calibri" w:cs="Arial"/>
                <w:lang w:val="en-US" w:eastAsia="ja-JP"/>
              </w:rPr>
            </w:pPr>
          </w:p>
        </w:tc>
        <w:tc>
          <w:tcPr>
            <w:tcW w:w="467" w:type="pct"/>
            <w:shd w:val="clear" w:color="auto" w:fill="auto"/>
          </w:tcPr>
          <w:p w14:paraId="313C2CCF" w14:textId="77777777" w:rsidR="00540C60" w:rsidRPr="001D386E" w:rsidRDefault="00540C60" w:rsidP="00540C60">
            <w:pPr>
              <w:pStyle w:val="TAC"/>
              <w:rPr>
                <w:rFonts w:eastAsia="Calibri" w:cs="Arial"/>
                <w:lang w:val="en-US" w:eastAsia="ja-JP"/>
              </w:rPr>
            </w:pPr>
            <w:r w:rsidRPr="001D386E">
              <w:rPr>
                <w:rFonts w:cs="Arial"/>
                <w:lang w:eastAsia="ja-JP"/>
              </w:rPr>
              <w:t>-71.7</w:t>
            </w:r>
          </w:p>
        </w:tc>
        <w:tc>
          <w:tcPr>
            <w:tcW w:w="495" w:type="pct"/>
            <w:shd w:val="clear" w:color="auto" w:fill="auto"/>
          </w:tcPr>
          <w:p w14:paraId="6C8FCC5A" w14:textId="77777777" w:rsidR="00540C60" w:rsidRPr="001D386E" w:rsidRDefault="00540C60" w:rsidP="00540C60">
            <w:pPr>
              <w:pStyle w:val="TAC"/>
              <w:rPr>
                <w:rFonts w:eastAsia="Calibri" w:cs="Arial"/>
                <w:lang w:val="en-US" w:eastAsia="ja-JP"/>
              </w:rPr>
            </w:pPr>
            <w:r w:rsidRPr="001D386E">
              <w:rPr>
                <w:rFonts w:cs="Arial"/>
                <w:lang w:eastAsia="ja-JP"/>
              </w:rPr>
              <w:t>-71.7</w:t>
            </w:r>
          </w:p>
        </w:tc>
        <w:tc>
          <w:tcPr>
            <w:tcW w:w="495" w:type="pct"/>
            <w:shd w:val="clear" w:color="auto" w:fill="auto"/>
          </w:tcPr>
          <w:p w14:paraId="639F79A7" w14:textId="77777777" w:rsidR="00540C60" w:rsidRPr="001D386E" w:rsidRDefault="00540C60" w:rsidP="00540C60">
            <w:pPr>
              <w:pStyle w:val="TAC"/>
              <w:rPr>
                <w:rFonts w:eastAsia="Calibri" w:cs="Arial"/>
                <w:lang w:val="en-US" w:eastAsia="ja-JP"/>
              </w:rPr>
            </w:pPr>
            <w:r w:rsidRPr="001D386E">
              <w:rPr>
                <w:rFonts w:cs="Arial"/>
                <w:lang w:eastAsia="ja-JP"/>
              </w:rPr>
              <w:t>-71.7</w:t>
            </w:r>
          </w:p>
        </w:tc>
        <w:tc>
          <w:tcPr>
            <w:tcW w:w="495" w:type="pct"/>
            <w:shd w:val="clear" w:color="auto" w:fill="auto"/>
          </w:tcPr>
          <w:p w14:paraId="780AD74D" w14:textId="77777777" w:rsidR="00540C60" w:rsidRPr="001D386E" w:rsidRDefault="00540C60" w:rsidP="00540C60">
            <w:pPr>
              <w:pStyle w:val="TAC"/>
              <w:rPr>
                <w:rFonts w:eastAsia="Calibri" w:cs="Arial"/>
                <w:lang w:val="en-US" w:eastAsia="ja-JP"/>
              </w:rPr>
            </w:pPr>
            <w:r w:rsidRPr="001D386E">
              <w:rPr>
                <w:rFonts w:cs="Arial"/>
                <w:lang w:eastAsia="ja-JP"/>
              </w:rPr>
              <w:t>-71.7</w:t>
            </w:r>
          </w:p>
        </w:tc>
        <w:tc>
          <w:tcPr>
            <w:tcW w:w="490" w:type="pct"/>
            <w:shd w:val="clear" w:color="auto" w:fill="auto"/>
            <w:vAlign w:val="center"/>
          </w:tcPr>
          <w:p w14:paraId="52F2AACB"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TDD</w:t>
            </w:r>
          </w:p>
        </w:tc>
      </w:tr>
      <w:tr w:rsidR="00540C60" w:rsidRPr="001D386E" w14:paraId="1F195E9C" w14:textId="77777777" w:rsidTr="00540C60">
        <w:trPr>
          <w:trHeight w:val="255"/>
        </w:trPr>
        <w:tc>
          <w:tcPr>
            <w:tcW w:w="1078" w:type="pct"/>
            <w:shd w:val="clear" w:color="auto" w:fill="auto"/>
            <w:vAlign w:val="center"/>
          </w:tcPr>
          <w:p w14:paraId="06843BC0" w14:textId="77777777" w:rsidR="00540C60" w:rsidRPr="001D386E" w:rsidRDefault="00540C60" w:rsidP="00540C60">
            <w:pPr>
              <w:pStyle w:val="TAC"/>
              <w:rPr>
                <w:rFonts w:eastAsia="Calibri" w:cs="Arial"/>
                <w:lang w:val="en-US" w:eastAsia="ja-JP"/>
              </w:rPr>
            </w:pPr>
            <w:r w:rsidRPr="001D386E">
              <w:rPr>
                <w:rFonts w:cs="Arial"/>
                <w:lang w:eastAsia="ja-JP"/>
              </w:rPr>
              <w:t>CA_1A-3A-7A-42A</w:t>
            </w:r>
            <w:r w:rsidRPr="001D386E">
              <w:rPr>
                <w:rFonts w:cs="Arial"/>
                <w:vertAlign w:val="superscript"/>
                <w:lang w:eastAsia="ja-JP"/>
              </w:rPr>
              <w:t>11</w:t>
            </w:r>
          </w:p>
        </w:tc>
        <w:tc>
          <w:tcPr>
            <w:tcW w:w="518" w:type="pct"/>
            <w:shd w:val="clear" w:color="auto" w:fill="auto"/>
            <w:vAlign w:val="center"/>
          </w:tcPr>
          <w:p w14:paraId="19F4F078" w14:textId="77777777" w:rsidR="00540C60" w:rsidRPr="001D386E" w:rsidRDefault="00540C60" w:rsidP="00540C60">
            <w:pPr>
              <w:pStyle w:val="TAC"/>
              <w:rPr>
                <w:rFonts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4B9FC84" w14:textId="77777777" w:rsidR="00540C60" w:rsidRPr="001D386E" w:rsidRDefault="00540C60" w:rsidP="00540C60">
            <w:pPr>
              <w:pStyle w:val="TAC"/>
              <w:rPr>
                <w:rFonts w:eastAsia="Calibri" w:cs="Arial"/>
                <w:lang w:val="en-US" w:eastAsia="ja-JP"/>
              </w:rPr>
            </w:pPr>
          </w:p>
        </w:tc>
        <w:tc>
          <w:tcPr>
            <w:tcW w:w="445" w:type="pct"/>
            <w:shd w:val="clear" w:color="auto" w:fill="auto"/>
            <w:vAlign w:val="center"/>
          </w:tcPr>
          <w:p w14:paraId="4E193463" w14:textId="77777777" w:rsidR="00540C60" w:rsidRPr="001D386E" w:rsidRDefault="00540C60" w:rsidP="00540C60">
            <w:pPr>
              <w:pStyle w:val="TAC"/>
              <w:rPr>
                <w:rFonts w:eastAsia="Calibri" w:cs="Arial"/>
                <w:lang w:val="en-US" w:eastAsia="ja-JP"/>
              </w:rPr>
            </w:pPr>
          </w:p>
        </w:tc>
        <w:tc>
          <w:tcPr>
            <w:tcW w:w="467" w:type="pct"/>
            <w:shd w:val="clear" w:color="auto" w:fill="auto"/>
          </w:tcPr>
          <w:p w14:paraId="37FB8B0A" w14:textId="77777777" w:rsidR="00540C60" w:rsidRPr="001D386E" w:rsidRDefault="00540C60" w:rsidP="00540C60">
            <w:pPr>
              <w:pStyle w:val="TAC"/>
              <w:rPr>
                <w:rFonts w:eastAsia="Calibri" w:cs="Arial"/>
                <w:lang w:val="en-US" w:eastAsia="ja-JP"/>
              </w:rPr>
            </w:pPr>
            <w:r w:rsidRPr="001D386E">
              <w:rPr>
                <w:rFonts w:cs="Arial"/>
                <w:lang w:eastAsia="ja-JP"/>
              </w:rPr>
              <w:t>-97.1</w:t>
            </w:r>
          </w:p>
        </w:tc>
        <w:tc>
          <w:tcPr>
            <w:tcW w:w="495" w:type="pct"/>
            <w:shd w:val="clear" w:color="auto" w:fill="auto"/>
          </w:tcPr>
          <w:p w14:paraId="4811C6A4" w14:textId="77777777" w:rsidR="00540C60" w:rsidRPr="001D386E" w:rsidRDefault="00540C60" w:rsidP="00540C60">
            <w:pPr>
              <w:pStyle w:val="TAC"/>
              <w:rPr>
                <w:rFonts w:eastAsia="Calibri" w:cs="Arial"/>
                <w:lang w:val="en-US" w:eastAsia="ja-JP"/>
              </w:rPr>
            </w:pPr>
            <w:r w:rsidRPr="001D386E">
              <w:rPr>
                <w:rFonts w:cs="Arial"/>
                <w:lang w:eastAsia="ja-JP"/>
              </w:rPr>
              <w:t>-94.7</w:t>
            </w:r>
          </w:p>
        </w:tc>
        <w:tc>
          <w:tcPr>
            <w:tcW w:w="495" w:type="pct"/>
            <w:shd w:val="clear" w:color="auto" w:fill="auto"/>
          </w:tcPr>
          <w:p w14:paraId="6CFE4A68" w14:textId="77777777" w:rsidR="00540C60" w:rsidRPr="001D386E" w:rsidRDefault="00540C60" w:rsidP="00540C60">
            <w:pPr>
              <w:pStyle w:val="TAC"/>
              <w:rPr>
                <w:rFonts w:eastAsia="Calibri" w:cs="Arial"/>
                <w:lang w:val="en-US" w:eastAsia="ja-JP"/>
              </w:rPr>
            </w:pPr>
            <w:r w:rsidRPr="001D386E">
              <w:rPr>
                <w:rFonts w:cs="Arial"/>
                <w:lang w:eastAsia="ja-JP"/>
              </w:rPr>
              <w:t>-93.2</w:t>
            </w:r>
          </w:p>
        </w:tc>
        <w:tc>
          <w:tcPr>
            <w:tcW w:w="495" w:type="pct"/>
            <w:shd w:val="clear" w:color="auto" w:fill="auto"/>
          </w:tcPr>
          <w:p w14:paraId="727966E6" w14:textId="77777777" w:rsidR="00540C60" w:rsidRPr="001D386E" w:rsidRDefault="00540C60" w:rsidP="00540C60">
            <w:pPr>
              <w:pStyle w:val="TAC"/>
              <w:rPr>
                <w:rFonts w:eastAsia="Calibri" w:cs="Arial"/>
                <w:lang w:val="en-US" w:eastAsia="ja-JP"/>
              </w:rPr>
            </w:pPr>
            <w:r w:rsidRPr="001D386E">
              <w:rPr>
                <w:rFonts w:cs="Arial"/>
                <w:lang w:eastAsia="ja-JP"/>
              </w:rPr>
              <w:t>-92.5</w:t>
            </w:r>
          </w:p>
        </w:tc>
        <w:tc>
          <w:tcPr>
            <w:tcW w:w="490" w:type="pct"/>
            <w:shd w:val="clear" w:color="auto" w:fill="auto"/>
            <w:vAlign w:val="center"/>
          </w:tcPr>
          <w:p w14:paraId="366D6DC8"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TDD</w:t>
            </w:r>
          </w:p>
        </w:tc>
      </w:tr>
      <w:tr w:rsidR="00540C60" w:rsidRPr="001D386E" w14:paraId="084E7214" w14:textId="77777777" w:rsidTr="00540C60">
        <w:trPr>
          <w:trHeight w:val="255"/>
        </w:trPr>
        <w:tc>
          <w:tcPr>
            <w:tcW w:w="1078" w:type="pct"/>
            <w:shd w:val="clear" w:color="auto" w:fill="auto"/>
            <w:vAlign w:val="center"/>
          </w:tcPr>
          <w:p w14:paraId="2B4F4F0E" w14:textId="77777777" w:rsidR="00540C60" w:rsidRPr="001D386E" w:rsidRDefault="00540C60" w:rsidP="00540C60">
            <w:pPr>
              <w:pStyle w:val="TAC"/>
              <w:rPr>
                <w:rFonts w:eastAsia="Calibri" w:cs="Arial"/>
                <w:lang w:val="en-US"/>
              </w:rPr>
            </w:pPr>
            <w:r w:rsidRPr="001D386E">
              <w:rPr>
                <w:rFonts w:cs="Arial"/>
                <w:lang w:eastAsia="ja-JP"/>
              </w:rPr>
              <w:t>CA_1A-</w:t>
            </w:r>
            <w:r w:rsidRPr="001D386E">
              <w:rPr>
                <w:rFonts w:cs="Arial"/>
                <w:lang w:eastAsia="zh-CN"/>
              </w:rPr>
              <w:t>3</w:t>
            </w:r>
            <w:r w:rsidRPr="001D386E">
              <w:rPr>
                <w:rFonts w:cs="Arial"/>
                <w:lang w:eastAsia="ja-JP"/>
              </w:rPr>
              <w:t>A-8A</w:t>
            </w:r>
            <w:r w:rsidRPr="001D386E">
              <w:rPr>
                <w:rFonts w:cs="Arial"/>
                <w:vertAlign w:val="superscript"/>
                <w:lang w:eastAsia="ja-JP"/>
              </w:rPr>
              <w:t>4</w:t>
            </w:r>
          </w:p>
        </w:tc>
        <w:tc>
          <w:tcPr>
            <w:tcW w:w="518" w:type="pct"/>
            <w:shd w:val="clear" w:color="auto" w:fill="auto"/>
            <w:vAlign w:val="center"/>
          </w:tcPr>
          <w:p w14:paraId="1C989166" w14:textId="77777777" w:rsidR="00540C60" w:rsidRPr="001D386E" w:rsidRDefault="00540C60" w:rsidP="00540C60">
            <w:pPr>
              <w:pStyle w:val="TAC"/>
              <w:rPr>
                <w:rFonts w:eastAsia="Calibri" w:cs="Arial"/>
                <w:lang w:val="en-US"/>
              </w:rPr>
            </w:pPr>
            <w:r w:rsidRPr="001D386E">
              <w:rPr>
                <w:rFonts w:cs="Arial"/>
                <w:lang w:eastAsia="zh-CN"/>
              </w:rPr>
              <w:t>3</w:t>
            </w:r>
          </w:p>
        </w:tc>
        <w:tc>
          <w:tcPr>
            <w:tcW w:w="517" w:type="pct"/>
            <w:shd w:val="clear" w:color="auto" w:fill="auto"/>
            <w:vAlign w:val="center"/>
          </w:tcPr>
          <w:p w14:paraId="240EAA35" w14:textId="77777777" w:rsidR="00540C60" w:rsidRPr="001D386E" w:rsidRDefault="00540C60" w:rsidP="00540C60">
            <w:pPr>
              <w:pStyle w:val="TAC"/>
              <w:rPr>
                <w:rFonts w:eastAsia="Calibri" w:cs="Arial"/>
                <w:lang w:val="en-US"/>
              </w:rPr>
            </w:pPr>
          </w:p>
        </w:tc>
        <w:tc>
          <w:tcPr>
            <w:tcW w:w="445" w:type="pct"/>
            <w:shd w:val="clear" w:color="auto" w:fill="auto"/>
            <w:vAlign w:val="center"/>
          </w:tcPr>
          <w:p w14:paraId="61A476EA" w14:textId="77777777" w:rsidR="00540C60" w:rsidRPr="001D386E" w:rsidRDefault="00540C60" w:rsidP="00540C60">
            <w:pPr>
              <w:pStyle w:val="TAC"/>
              <w:rPr>
                <w:rFonts w:eastAsia="Calibri" w:cs="Arial"/>
                <w:lang w:val="en-US"/>
              </w:rPr>
            </w:pPr>
          </w:p>
        </w:tc>
        <w:tc>
          <w:tcPr>
            <w:tcW w:w="467" w:type="pct"/>
            <w:shd w:val="clear" w:color="auto" w:fill="auto"/>
            <w:vAlign w:val="center"/>
          </w:tcPr>
          <w:p w14:paraId="7D72C9AB" w14:textId="77777777" w:rsidR="00540C60" w:rsidRPr="001D386E" w:rsidRDefault="00540C60" w:rsidP="00540C60">
            <w:pPr>
              <w:pStyle w:val="TAC"/>
              <w:rPr>
                <w:rFonts w:eastAsia="Calibri" w:cs="Arial"/>
                <w:lang w:val="en-US" w:eastAsia="ja-JP"/>
              </w:rPr>
            </w:pPr>
            <w:r w:rsidRPr="001D386E">
              <w:rPr>
                <w:rFonts w:cs="Arial"/>
                <w:lang w:eastAsia="ja-JP"/>
              </w:rPr>
              <w:t>N/A</w:t>
            </w:r>
          </w:p>
        </w:tc>
        <w:tc>
          <w:tcPr>
            <w:tcW w:w="495" w:type="pct"/>
            <w:shd w:val="clear" w:color="auto" w:fill="auto"/>
            <w:vAlign w:val="center"/>
          </w:tcPr>
          <w:p w14:paraId="37AF9D15" w14:textId="77777777" w:rsidR="00540C60" w:rsidRPr="001D386E" w:rsidRDefault="00540C60" w:rsidP="00540C60">
            <w:pPr>
              <w:pStyle w:val="TAC"/>
              <w:rPr>
                <w:rFonts w:eastAsia="Calibri" w:cs="Arial"/>
                <w:lang w:val="en-US"/>
              </w:rPr>
            </w:pPr>
            <w:r w:rsidRPr="001D386E">
              <w:rPr>
                <w:rFonts w:cs="Arial"/>
                <w:lang w:eastAsia="ja-JP"/>
              </w:rPr>
              <w:t>N/A</w:t>
            </w:r>
          </w:p>
        </w:tc>
        <w:tc>
          <w:tcPr>
            <w:tcW w:w="495" w:type="pct"/>
            <w:shd w:val="clear" w:color="auto" w:fill="auto"/>
            <w:vAlign w:val="center"/>
          </w:tcPr>
          <w:p w14:paraId="672A011F" w14:textId="77777777" w:rsidR="00540C60" w:rsidRPr="001D386E" w:rsidRDefault="00540C60" w:rsidP="00540C60">
            <w:pPr>
              <w:pStyle w:val="TAC"/>
              <w:rPr>
                <w:rFonts w:eastAsia="Calibri" w:cs="Arial"/>
                <w:lang w:val="en-US"/>
              </w:rPr>
            </w:pPr>
            <w:r w:rsidRPr="001D386E">
              <w:rPr>
                <w:rFonts w:cs="Arial"/>
                <w:lang w:eastAsia="ja-JP"/>
              </w:rPr>
              <w:t>N/A</w:t>
            </w:r>
          </w:p>
        </w:tc>
        <w:tc>
          <w:tcPr>
            <w:tcW w:w="495" w:type="pct"/>
            <w:shd w:val="clear" w:color="auto" w:fill="auto"/>
            <w:vAlign w:val="center"/>
          </w:tcPr>
          <w:p w14:paraId="517A01F0" w14:textId="77777777" w:rsidR="00540C60" w:rsidRPr="001D386E" w:rsidRDefault="00540C60" w:rsidP="00540C60">
            <w:pPr>
              <w:pStyle w:val="TAC"/>
              <w:rPr>
                <w:rFonts w:eastAsia="Calibri" w:cs="Arial"/>
                <w:lang w:val="en-US"/>
              </w:rPr>
            </w:pPr>
            <w:r w:rsidRPr="001D386E">
              <w:rPr>
                <w:rFonts w:cs="Arial"/>
                <w:lang w:eastAsia="ja-JP"/>
              </w:rPr>
              <w:t>N/A</w:t>
            </w:r>
          </w:p>
        </w:tc>
        <w:tc>
          <w:tcPr>
            <w:tcW w:w="490" w:type="pct"/>
            <w:shd w:val="clear" w:color="auto" w:fill="auto"/>
            <w:vAlign w:val="center"/>
          </w:tcPr>
          <w:p w14:paraId="50A941CF" w14:textId="77777777" w:rsidR="00540C60" w:rsidRPr="001D386E" w:rsidRDefault="00540C60" w:rsidP="00540C60">
            <w:pPr>
              <w:pStyle w:val="TAC"/>
              <w:rPr>
                <w:rFonts w:eastAsia="Calibri" w:cs="Arial"/>
                <w:lang w:val="en-US"/>
              </w:rPr>
            </w:pPr>
            <w:r w:rsidRPr="001D386E">
              <w:rPr>
                <w:rFonts w:eastAsia="Calibri" w:cs="Arial"/>
                <w:lang w:val="en-US" w:eastAsia="ja-JP"/>
              </w:rPr>
              <w:t>FDD</w:t>
            </w:r>
          </w:p>
        </w:tc>
      </w:tr>
      <w:tr w:rsidR="00540C60" w:rsidRPr="001D386E" w14:paraId="2EBCAA59" w14:textId="77777777" w:rsidTr="00540C60">
        <w:trPr>
          <w:trHeight w:val="255"/>
        </w:trPr>
        <w:tc>
          <w:tcPr>
            <w:tcW w:w="1078" w:type="pct"/>
            <w:shd w:val="clear" w:color="auto" w:fill="auto"/>
            <w:vAlign w:val="center"/>
          </w:tcPr>
          <w:p w14:paraId="447B0E81" w14:textId="77777777" w:rsidR="00540C60" w:rsidRPr="001D386E" w:rsidRDefault="00540C60" w:rsidP="00540C60">
            <w:pPr>
              <w:pStyle w:val="TAC"/>
              <w:rPr>
                <w:rFonts w:cs="Arial"/>
                <w:lang w:eastAsia="ja-JP"/>
              </w:rPr>
            </w:pPr>
            <w:r w:rsidRPr="001D386E">
              <w:rPr>
                <w:rFonts w:cs="Arial"/>
                <w:lang w:eastAsia="ja-JP"/>
              </w:rPr>
              <w:t>CA_</w:t>
            </w:r>
            <w:r w:rsidRPr="001D386E">
              <w:rPr>
                <w:rFonts w:cs="Arial" w:hint="eastAsia"/>
                <w:lang w:eastAsia="zh-CN"/>
              </w:rPr>
              <w:t>1A-</w:t>
            </w:r>
            <w:r w:rsidRPr="001D386E">
              <w:rPr>
                <w:rFonts w:cs="Arial"/>
                <w:lang w:eastAsia="ja-JP"/>
              </w:rPr>
              <w:t>3A-</w:t>
            </w:r>
            <w:r w:rsidRPr="001D386E">
              <w:rPr>
                <w:rFonts w:cs="Arial" w:hint="eastAsia"/>
                <w:lang w:eastAsia="zh-CN"/>
              </w:rPr>
              <w:t>8</w:t>
            </w:r>
            <w:r w:rsidRPr="001D386E">
              <w:rPr>
                <w:rFonts w:cs="Arial"/>
                <w:lang w:eastAsia="ja-JP"/>
              </w:rPr>
              <w:t>A-</w:t>
            </w:r>
            <w:r w:rsidRPr="001D386E">
              <w:rPr>
                <w:rFonts w:cs="Arial"/>
                <w:lang w:eastAsia="zh-CN"/>
              </w:rPr>
              <w:t>11</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14:paraId="3FE84F44" w14:textId="77777777" w:rsidR="00540C60" w:rsidRPr="001D386E" w:rsidRDefault="00540C60" w:rsidP="00540C60">
            <w:pPr>
              <w:pStyle w:val="TAC"/>
              <w:rPr>
                <w:rFonts w:cs="Arial"/>
                <w:lang w:eastAsia="ja-JP"/>
              </w:rPr>
            </w:pPr>
            <w:r w:rsidRPr="001D386E">
              <w:rPr>
                <w:rFonts w:cs="Arial"/>
                <w:lang w:eastAsia="ja-JP"/>
              </w:rPr>
              <w:t>3</w:t>
            </w:r>
          </w:p>
        </w:tc>
        <w:tc>
          <w:tcPr>
            <w:tcW w:w="517" w:type="pct"/>
            <w:shd w:val="clear" w:color="auto" w:fill="auto"/>
            <w:vAlign w:val="center"/>
          </w:tcPr>
          <w:p w14:paraId="4E35CCD4" w14:textId="77777777" w:rsidR="00540C60" w:rsidRPr="001D386E" w:rsidRDefault="00540C60" w:rsidP="00540C60">
            <w:pPr>
              <w:pStyle w:val="TAC"/>
              <w:rPr>
                <w:rFonts w:cs="Arial"/>
                <w:lang w:eastAsia="ja-JP"/>
              </w:rPr>
            </w:pPr>
          </w:p>
        </w:tc>
        <w:tc>
          <w:tcPr>
            <w:tcW w:w="445" w:type="pct"/>
            <w:shd w:val="clear" w:color="auto" w:fill="auto"/>
            <w:vAlign w:val="center"/>
          </w:tcPr>
          <w:p w14:paraId="00FFB4CA" w14:textId="77777777" w:rsidR="00540C60" w:rsidRPr="001D386E" w:rsidRDefault="00540C60" w:rsidP="00540C60">
            <w:pPr>
              <w:pStyle w:val="TAC"/>
              <w:rPr>
                <w:rFonts w:cs="Arial"/>
                <w:lang w:eastAsia="ja-JP"/>
              </w:rPr>
            </w:pPr>
          </w:p>
        </w:tc>
        <w:tc>
          <w:tcPr>
            <w:tcW w:w="467" w:type="pct"/>
            <w:shd w:val="clear" w:color="auto" w:fill="auto"/>
            <w:vAlign w:val="center"/>
          </w:tcPr>
          <w:p w14:paraId="6CC75FB4"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37AF70AE"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6082A4FE"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0F007FB0" w14:textId="77777777" w:rsidR="00540C60" w:rsidRPr="001D386E" w:rsidRDefault="00540C60" w:rsidP="00540C60">
            <w:pPr>
              <w:pStyle w:val="TAC"/>
              <w:rPr>
                <w:rFonts w:cs="Arial"/>
                <w:lang w:eastAsia="ja-JP"/>
              </w:rPr>
            </w:pPr>
            <w:r w:rsidRPr="001D386E">
              <w:rPr>
                <w:rFonts w:hint="eastAsia"/>
                <w:lang w:eastAsia="zh-CN"/>
              </w:rPr>
              <w:t>N/A</w:t>
            </w:r>
          </w:p>
        </w:tc>
        <w:tc>
          <w:tcPr>
            <w:tcW w:w="490" w:type="pct"/>
            <w:shd w:val="clear" w:color="auto" w:fill="auto"/>
            <w:vAlign w:val="center"/>
          </w:tcPr>
          <w:p w14:paraId="212F4D7E"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2537C464" w14:textId="77777777" w:rsidTr="00540C60">
        <w:trPr>
          <w:trHeight w:val="255"/>
        </w:trPr>
        <w:tc>
          <w:tcPr>
            <w:tcW w:w="1078" w:type="pct"/>
            <w:shd w:val="clear" w:color="auto" w:fill="auto"/>
            <w:vAlign w:val="center"/>
          </w:tcPr>
          <w:p w14:paraId="16DFEE6D" w14:textId="77777777" w:rsidR="00540C60" w:rsidRPr="001D386E" w:rsidRDefault="00540C60" w:rsidP="00540C60">
            <w:pPr>
              <w:pStyle w:val="TAC"/>
              <w:rPr>
                <w:rFonts w:cs="Arial"/>
                <w:lang w:eastAsia="ja-JP"/>
              </w:rPr>
            </w:pPr>
            <w:r w:rsidRPr="001D386E">
              <w:rPr>
                <w:rFonts w:cs="Arial"/>
                <w:lang w:eastAsia="ja-JP"/>
              </w:rPr>
              <w:t>CA_</w:t>
            </w:r>
            <w:r w:rsidRPr="001D386E">
              <w:rPr>
                <w:rFonts w:cs="Arial"/>
                <w:lang w:eastAsia="zh-CN"/>
              </w:rPr>
              <w:t>1A-</w:t>
            </w:r>
            <w:r w:rsidRPr="001D386E">
              <w:rPr>
                <w:rFonts w:cs="Arial"/>
                <w:lang w:eastAsia="ja-JP"/>
              </w:rPr>
              <w:t>3A-</w:t>
            </w:r>
            <w:r w:rsidRPr="001D386E">
              <w:rPr>
                <w:rFonts w:cs="Arial"/>
                <w:lang w:eastAsia="zh-CN"/>
              </w:rPr>
              <w:t>8</w:t>
            </w:r>
            <w:r w:rsidRPr="001D386E">
              <w:rPr>
                <w:rFonts w:cs="Arial"/>
                <w:lang w:eastAsia="ja-JP"/>
              </w:rPr>
              <w:t>A-</w:t>
            </w:r>
            <w:r w:rsidRPr="001D386E">
              <w:rPr>
                <w:rFonts w:cs="Arial"/>
                <w:lang w:eastAsia="zh-CN"/>
              </w:rPr>
              <w:t>20</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14:paraId="27CA9A20" w14:textId="77777777" w:rsidR="00540C60" w:rsidRPr="001D386E" w:rsidRDefault="00540C60" w:rsidP="00540C60">
            <w:pPr>
              <w:pStyle w:val="TAC"/>
              <w:rPr>
                <w:rFonts w:cs="Arial"/>
                <w:lang w:eastAsia="ja-JP"/>
              </w:rPr>
            </w:pPr>
            <w:r w:rsidRPr="001D386E">
              <w:rPr>
                <w:rFonts w:cs="Arial"/>
                <w:lang w:eastAsia="zh-CN"/>
              </w:rPr>
              <w:t>3</w:t>
            </w:r>
          </w:p>
        </w:tc>
        <w:tc>
          <w:tcPr>
            <w:tcW w:w="517" w:type="pct"/>
            <w:shd w:val="clear" w:color="auto" w:fill="auto"/>
            <w:vAlign w:val="center"/>
          </w:tcPr>
          <w:p w14:paraId="22877EE4" w14:textId="77777777" w:rsidR="00540C60" w:rsidRPr="001D386E" w:rsidRDefault="00540C60" w:rsidP="00540C60">
            <w:pPr>
              <w:pStyle w:val="TAC"/>
              <w:rPr>
                <w:rFonts w:cs="Arial"/>
                <w:lang w:eastAsia="ja-JP"/>
              </w:rPr>
            </w:pPr>
          </w:p>
        </w:tc>
        <w:tc>
          <w:tcPr>
            <w:tcW w:w="445" w:type="pct"/>
            <w:shd w:val="clear" w:color="auto" w:fill="auto"/>
            <w:vAlign w:val="center"/>
          </w:tcPr>
          <w:p w14:paraId="431BAC52" w14:textId="77777777" w:rsidR="00540C60" w:rsidRPr="001D386E" w:rsidRDefault="00540C60" w:rsidP="00540C60">
            <w:pPr>
              <w:pStyle w:val="TAC"/>
              <w:rPr>
                <w:rFonts w:cs="Arial"/>
                <w:lang w:eastAsia="ja-JP"/>
              </w:rPr>
            </w:pPr>
          </w:p>
        </w:tc>
        <w:tc>
          <w:tcPr>
            <w:tcW w:w="467" w:type="pct"/>
            <w:shd w:val="clear" w:color="auto" w:fill="auto"/>
            <w:vAlign w:val="center"/>
          </w:tcPr>
          <w:p w14:paraId="17AEA82C" w14:textId="77777777" w:rsidR="00540C60" w:rsidRPr="001D386E" w:rsidRDefault="00540C60" w:rsidP="00540C60">
            <w:pPr>
              <w:pStyle w:val="TAC"/>
              <w:rPr>
                <w:lang w:eastAsia="zh-CN"/>
              </w:rPr>
            </w:pPr>
            <w:r w:rsidRPr="001D386E">
              <w:rPr>
                <w:lang w:eastAsia="zh-CN"/>
              </w:rPr>
              <w:t>N/A</w:t>
            </w:r>
          </w:p>
        </w:tc>
        <w:tc>
          <w:tcPr>
            <w:tcW w:w="495" w:type="pct"/>
            <w:shd w:val="clear" w:color="auto" w:fill="auto"/>
            <w:vAlign w:val="center"/>
          </w:tcPr>
          <w:p w14:paraId="2276666B" w14:textId="77777777" w:rsidR="00540C60" w:rsidRPr="001D386E" w:rsidRDefault="00540C60" w:rsidP="00540C60">
            <w:pPr>
              <w:pStyle w:val="TAC"/>
              <w:rPr>
                <w:lang w:eastAsia="zh-CN"/>
              </w:rPr>
            </w:pPr>
            <w:r w:rsidRPr="001D386E">
              <w:rPr>
                <w:lang w:eastAsia="zh-CN"/>
              </w:rPr>
              <w:t>N/A</w:t>
            </w:r>
          </w:p>
        </w:tc>
        <w:tc>
          <w:tcPr>
            <w:tcW w:w="495" w:type="pct"/>
            <w:shd w:val="clear" w:color="auto" w:fill="auto"/>
            <w:vAlign w:val="center"/>
          </w:tcPr>
          <w:p w14:paraId="3343E6D2" w14:textId="77777777" w:rsidR="00540C60" w:rsidRPr="001D386E" w:rsidRDefault="00540C60" w:rsidP="00540C60">
            <w:pPr>
              <w:pStyle w:val="TAC"/>
              <w:rPr>
                <w:lang w:eastAsia="zh-CN"/>
              </w:rPr>
            </w:pPr>
            <w:r w:rsidRPr="001D386E">
              <w:rPr>
                <w:lang w:eastAsia="zh-CN"/>
              </w:rPr>
              <w:t>N/A</w:t>
            </w:r>
          </w:p>
        </w:tc>
        <w:tc>
          <w:tcPr>
            <w:tcW w:w="495" w:type="pct"/>
            <w:shd w:val="clear" w:color="auto" w:fill="auto"/>
            <w:vAlign w:val="center"/>
          </w:tcPr>
          <w:p w14:paraId="4EFAD8DC" w14:textId="77777777" w:rsidR="00540C60" w:rsidRPr="001D386E" w:rsidRDefault="00540C60" w:rsidP="00540C60">
            <w:pPr>
              <w:pStyle w:val="TAC"/>
              <w:rPr>
                <w:lang w:eastAsia="zh-CN"/>
              </w:rPr>
            </w:pPr>
            <w:r w:rsidRPr="001D386E">
              <w:rPr>
                <w:lang w:eastAsia="zh-CN"/>
              </w:rPr>
              <w:t>N/A</w:t>
            </w:r>
          </w:p>
        </w:tc>
        <w:tc>
          <w:tcPr>
            <w:tcW w:w="490" w:type="pct"/>
            <w:shd w:val="clear" w:color="auto" w:fill="auto"/>
            <w:vAlign w:val="center"/>
          </w:tcPr>
          <w:p w14:paraId="085E5035"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50AB220E" w14:textId="77777777" w:rsidTr="00540C60">
        <w:trPr>
          <w:trHeight w:val="255"/>
        </w:trPr>
        <w:tc>
          <w:tcPr>
            <w:tcW w:w="1078" w:type="pct"/>
            <w:shd w:val="clear" w:color="auto" w:fill="auto"/>
            <w:vAlign w:val="center"/>
          </w:tcPr>
          <w:p w14:paraId="67760093" w14:textId="77777777" w:rsidR="00540C60" w:rsidRPr="001D386E" w:rsidRDefault="00540C60" w:rsidP="00540C60">
            <w:pPr>
              <w:pStyle w:val="TAC"/>
              <w:rPr>
                <w:rFonts w:cs="Arial"/>
                <w:lang w:eastAsia="ja-JP"/>
              </w:rPr>
            </w:pPr>
            <w:r w:rsidRPr="001D386E">
              <w:t>CA_1A-</w:t>
            </w:r>
            <w:r w:rsidRPr="001D386E">
              <w:rPr>
                <w:lang w:eastAsia="zh-CN"/>
              </w:rPr>
              <w:t>3</w:t>
            </w:r>
            <w:r w:rsidRPr="001D386E">
              <w:t>A</w:t>
            </w:r>
            <w:r w:rsidRPr="001D386E">
              <w:rPr>
                <w:lang w:eastAsia="zh-CN"/>
              </w:rPr>
              <w:t>-8</w:t>
            </w:r>
            <w:r w:rsidRPr="001D386E">
              <w:t>A-</w:t>
            </w:r>
            <w:r w:rsidRPr="001D386E">
              <w:rPr>
                <w:lang w:val="en-US"/>
              </w:rPr>
              <w:t>11A-</w:t>
            </w:r>
            <w:r w:rsidRPr="001D386E">
              <w:rPr>
                <w:lang w:eastAsia="zh-CN"/>
              </w:rPr>
              <w:t>28</w:t>
            </w:r>
            <w:r w:rsidRPr="001D386E">
              <w:t>A</w:t>
            </w:r>
            <w:r w:rsidRPr="001D386E">
              <w:rPr>
                <w:vertAlign w:val="superscript"/>
              </w:rPr>
              <w:t>4</w:t>
            </w:r>
          </w:p>
        </w:tc>
        <w:tc>
          <w:tcPr>
            <w:tcW w:w="518" w:type="pct"/>
            <w:shd w:val="clear" w:color="auto" w:fill="auto"/>
            <w:vAlign w:val="center"/>
          </w:tcPr>
          <w:p w14:paraId="3500F5D9" w14:textId="77777777" w:rsidR="00540C60" w:rsidRPr="001D386E" w:rsidRDefault="00540C60" w:rsidP="00540C60">
            <w:pPr>
              <w:pStyle w:val="TAC"/>
              <w:rPr>
                <w:rFonts w:cs="Arial"/>
                <w:lang w:eastAsia="zh-CN"/>
              </w:rPr>
            </w:pPr>
            <w:r w:rsidRPr="001D386E">
              <w:rPr>
                <w:lang w:eastAsia="zh-CN"/>
              </w:rPr>
              <w:t>3</w:t>
            </w:r>
          </w:p>
        </w:tc>
        <w:tc>
          <w:tcPr>
            <w:tcW w:w="517" w:type="pct"/>
            <w:shd w:val="clear" w:color="auto" w:fill="auto"/>
            <w:vAlign w:val="center"/>
          </w:tcPr>
          <w:p w14:paraId="00E455A3" w14:textId="77777777" w:rsidR="00540C60" w:rsidRPr="001D386E" w:rsidRDefault="00540C60" w:rsidP="00540C60">
            <w:pPr>
              <w:pStyle w:val="TAC"/>
              <w:rPr>
                <w:rFonts w:cs="Arial"/>
                <w:lang w:eastAsia="ja-JP"/>
              </w:rPr>
            </w:pPr>
          </w:p>
        </w:tc>
        <w:tc>
          <w:tcPr>
            <w:tcW w:w="445" w:type="pct"/>
            <w:shd w:val="clear" w:color="auto" w:fill="auto"/>
            <w:vAlign w:val="center"/>
          </w:tcPr>
          <w:p w14:paraId="52B5EC7C" w14:textId="77777777" w:rsidR="00540C60" w:rsidRPr="001D386E" w:rsidRDefault="00540C60" w:rsidP="00540C60">
            <w:pPr>
              <w:pStyle w:val="TAC"/>
              <w:rPr>
                <w:rFonts w:cs="Arial"/>
                <w:lang w:eastAsia="ja-JP"/>
              </w:rPr>
            </w:pPr>
          </w:p>
        </w:tc>
        <w:tc>
          <w:tcPr>
            <w:tcW w:w="467" w:type="pct"/>
            <w:shd w:val="clear" w:color="auto" w:fill="auto"/>
            <w:vAlign w:val="center"/>
          </w:tcPr>
          <w:p w14:paraId="283E3993" w14:textId="77777777" w:rsidR="00540C60" w:rsidRPr="001D386E" w:rsidRDefault="00540C60" w:rsidP="00540C60">
            <w:pPr>
              <w:pStyle w:val="TAC"/>
              <w:rPr>
                <w:lang w:eastAsia="ja-JP"/>
              </w:rPr>
            </w:pPr>
            <w:r w:rsidRPr="001D386E">
              <w:rPr>
                <w:lang w:eastAsia="zh-CN"/>
              </w:rPr>
              <w:t>N/A</w:t>
            </w:r>
          </w:p>
        </w:tc>
        <w:tc>
          <w:tcPr>
            <w:tcW w:w="495" w:type="pct"/>
            <w:shd w:val="clear" w:color="auto" w:fill="auto"/>
            <w:vAlign w:val="center"/>
          </w:tcPr>
          <w:p w14:paraId="76338A40" w14:textId="77777777" w:rsidR="00540C60" w:rsidRPr="001D386E" w:rsidRDefault="00540C60" w:rsidP="00540C60">
            <w:pPr>
              <w:pStyle w:val="TAC"/>
              <w:rPr>
                <w:lang w:eastAsia="ja-JP"/>
              </w:rPr>
            </w:pPr>
            <w:r w:rsidRPr="001D386E">
              <w:rPr>
                <w:lang w:eastAsia="zh-CN"/>
              </w:rPr>
              <w:t>N/A</w:t>
            </w:r>
          </w:p>
        </w:tc>
        <w:tc>
          <w:tcPr>
            <w:tcW w:w="495" w:type="pct"/>
            <w:shd w:val="clear" w:color="auto" w:fill="auto"/>
            <w:vAlign w:val="center"/>
          </w:tcPr>
          <w:p w14:paraId="324BAEE3" w14:textId="77777777" w:rsidR="00540C60" w:rsidRPr="001D386E" w:rsidRDefault="00540C60" w:rsidP="00540C60">
            <w:pPr>
              <w:pStyle w:val="TAC"/>
              <w:rPr>
                <w:rFonts w:cs="Arial"/>
                <w:lang w:eastAsia="ja-JP"/>
              </w:rPr>
            </w:pPr>
            <w:r w:rsidRPr="001D386E">
              <w:rPr>
                <w:lang w:eastAsia="zh-CN"/>
              </w:rPr>
              <w:t>N/A</w:t>
            </w:r>
          </w:p>
        </w:tc>
        <w:tc>
          <w:tcPr>
            <w:tcW w:w="495" w:type="pct"/>
            <w:shd w:val="clear" w:color="auto" w:fill="auto"/>
            <w:vAlign w:val="center"/>
          </w:tcPr>
          <w:p w14:paraId="1C811B33" w14:textId="77777777" w:rsidR="00540C60" w:rsidRPr="001D386E" w:rsidRDefault="00540C60" w:rsidP="00540C60">
            <w:pPr>
              <w:pStyle w:val="TAC"/>
              <w:rPr>
                <w:rFonts w:cs="Arial"/>
                <w:lang w:eastAsia="ja-JP"/>
              </w:rPr>
            </w:pPr>
            <w:r w:rsidRPr="001D386E">
              <w:rPr>
                <w:lang w:eastAsia="zh-CN"/>
              </w:rPr>
              <w:t>N/A</w:t>
            </w:r>
          </w:p>
        </w:tc>
        <w:tc>
          <w:tcPr>
            <w:tcW w:w="490" w:type="pct"/>
            <w:shd w:val="clear" w:color="auto" w:fill="auto"/>
            <w:vAlign w:val="center"/>
          </w:tcPr>
          <w:p w14:paraId="1FFD3A1D" w14:textId="77777777" w:rsidR="00540C60" w:rsidRPr="001D386E" w:rsidRDefault="00540C60" w:rsidP="00540C60">
            <w:pPr>
              <w:pStyle w:val="TAC"/>
              <w:rPr>
                <w:rFonts w:cs="Arial"/>
                <w:lang w:eastAsia="zh-CN"/>
              </w:rPr>
            </w:pPr>
            <w:r w:rsidRPr="001D386E">
              <w:rPr>
                <w:rFonts w:cs="Arial"/>
                <w:lang w:eastAsia="ja-JP"/>
              </w:rPr>
              <w:t>FDD</w:t>
            </w:r>
          </w:p>
        </w:tc>
      </w:tr>
      <w:tr w:rsidR="00540C60" w:rsidRPr="001D386E" w14:paraId="1BEC3967" w14:textId="77777777" w:rsidTr="00540C60">
        <w:trPr>
          <w:trHeight w:val="255"/>
        </w:trPr>
        <w:tc>
          <w:tcPr>
            <w:tcW w:w="1078" w:type="pct"/>
            <w:shd w:val="clear" w:color="auto" w:fill="auto"/>
            <w:vAlign w:val="center"/>
          </w:tcPr>
          <w:p w14:paraId="504663C7" w14:textId="77777777" w:rsidR="00540C60" w:rsidRPr="001D386E" w:rsidRDefault="00540C60" w:rsidP="00540C60">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-8</w:t>
            </w:r>
            <w:r w:rsidRPr="001D386E">
              <w:t>A-</w:t>
            </w:r>
            <w:r w:rsidRPr="001D386E">
              <w:rPr>
                <w:lang w:eastAsia="zh-CN"/>
              </w:rPr>
              <w:t>28</w:t>
            </w:r>
            <w:r w:rsidRPr="001D386E">
              <w:t>A</w:t>
            </w:r>
            <w:r w:rsidRPr="001D386E">
              <w:rPr>
                <w:vertAlign w:val="superscript"/>
              </w:rPr>
              <w:t>4</w:t>
            </w:r>
          </w:p>
        </w:tc>
        <w:tc>
          <w:tcPr>
            <w:tcW w:w="518" w:type="pct"/>
            <w:shd w:val="clear" w:color="auto" w:fill="auto"/>
            <w:vAlign w:val="center"/>
          </w:tcPr>
          <w:p w14:paraId="376EAA53" w14:textId="77777777" w:rsidR="00540C60" w:rsidRPr="001D386E" w:rsidRDefault="00540C60" w:rsidP="00540C60">
            <w:pPr>
              <w:pStyle w:val="TAC"/>
              <w:rPr>
                <w:rFonts w:cs="Arial"/>
                <w:lang w:eastAsia="ja-JP"/>
              </w:rPr>
            </w:pPr>
            <w:r w:rsidRPr="001D386E">
              <w:rPr>
                <w:rFonts w:hint="eastAsia"/>
                <w:lang w:eastAsia="zh-CN"/>
              </w:rPr>
              <w:t>3</w:t>
            </w:r>
          </w:p>
        </w:tc>
        <w:tc>
          <w:tcPr>
            <w:tcW w:w="517" w:type="pct"/>
            <w:shd w:val="clear" w:color="auto" w:fill="auto"/>
            <w:vAlign w:val="center"/>
          </w:tcPr>
          <w:p w14:paraId="2B89149C" w14:textId="77777777" w:rsidR="00540C60" w:rsidRPr="001D386E" w:rsidRDefault="00540C60" w:rsidP="00540C60">
            <w:pPr>
              <w:pStyle w:val="TAC"/>
              <w:rPr>
                <w:rFonts w:cs="Arial"/>
                <w:lang w:eastAsia="ja-JP"/>
              </w:rPr>
            </w:pPr>
          </w:p>
        </w:tc>
        <w:tc>
          <w:tcPr>
            <w:tcW w:w="445" w:type="pct"/>
            <w:shd w:val="clear" w:color="auto" w:fill="auto"/>
            <w:vAlign w:val="center"/>
          </w:tcPr>
          <w:p w14:paraId="44E87213" w14:textId="77777777" w:rsidR="00540C60" w:rsidRPr="001D386E" w:rsidRDefault="00540C60" w:rsidP="00540C60">
            <w:pPr>
              <w:pStyle w:val="TAC"/>
              <w:rPr>
                <w:rFonts w:cs="Arial"/>
                <w:lang w:eastAsia="ja-JP"/>
              </w:rPr>
            </w:pPr>
          </w:p>
        </w:tc>
        <w:tc>
          <w:tcPr>
            <w:tcW w:w="467" w:type="pct"/>
            <w:shd w:val="clear" w:color="auto" w:fill="auto"/>
            <w:vAlign w:val="center"/>
          </w:tcPr>
          <w:p w14:paraId="246D0EBB" w14:textId="77777777" w:rsidR="00540C60" w:rsidRPr="001D386E" w:rsidRDefault="00540C60" w:rsidP="00540C60">
            <w:pPr>
              <w:pStyle w:val="TAC"/>
              <w:rPr>
                <w:rFonts w:cs="Arial"/>
                <w:lang w:eastAsia="ja-JP"/>
              </w:rPr>
            </w:pPr>
            <w:r w:rsidRPr="001D386E">
              <w:rPr>
                <w:lang w:val="en-US" w:eastAsia="zh-CN"/>
              </w:rPr>
              <w:t>N/A</w:t>
            </w:r>
          </w:p>
        </w:tc>
        <w:tc>
          <w:tcPr>
            <w:tcW w:w="495" w:type="pct"/>
            <w:shd w:val="clear" w:color="auto" w:fill="auto"/>
            <w:vAlign w:val="center"/>
          </w:tcPr>
          <w:p w14:paraId="06DAEEE2" w14:textId="77777777" w:rsidR="00540C60" w:rsidRPr="001D386E" w:rsidRDefault="00540C60" w:rsidP="00540C60">
            <w:pPr>
              <w:pStyle w:val="TAC"/>
              <w:rPr>
                <w:rFonts w:cs="Arial"/>
                <w:lang w:eastAsia="ja-JP"/>
              </w:rPr>
            </w:pPr>
            <w:r w:rsidRPr="001D386E">
              <w:rPr>
                <w:lang w:eastAsia="zh-CN"/>
              </w:rPr>
              <w:t>N/A</w:t>
            </w:r>
          </w:p>
        </w:tc>
        <w:tc>
          <w:tcPr>
            <w:tcW w:w="495" w:type="pct"/>
            <w:shd w:val="clear" w:color="auto" w:fill="auto"/>
            <w:vAlign w:val="center"/>
          </w:tcPr>
          <w:p w14:paraId="180B0A81" w14:textId="77777777" w:rsidR="00540C60" w:rsidRPr="001D386E" w:rsidRDefault="00540C60" w:rsidP="00540C60">
            <w:pPr>
              <w:pStyle w:val="TAC"/>
              <w:rPr>
                <w:rFonts w:cs="Arial"/>
                <w:lang w:eastAsia="ja-JP"/>
              </w:rPr>
            </w:pPr>
            <w:r w:rsidRPr="001D386E">
              <w:rPr>
                <w:lang w:eastAsia="zh-CN"/>
              </w:rPr>
              <w:t>N/A</w:t>
            </w:r>
          </w:p>
        </w:tc>
        <w:tc>
          <w:tcPr>
            <w:tcW w:w="495" w:type="pct"/>
            <w:shd w:val="clear" w:color="auto" w:fill="auto"/>
            <w:vAlign w:val="center"/>
          </w:tcPr>
          <w:p w14:paraId="7A9EA564" w14:textId="77777777" w:rsidR="00540C60" w:rsidRPr="001D386E" w:rsidRDefault="00540C60" w:rsidP="00540C60">
            <w:pPr>
              <w:pStyle w:val="TAC"/>
              <w:rPr>
                <w:rFonts w:cs="Arial"/>
                <w:lang w:eastAsia="ja-JP"/>
              </w:rPr>
            </w:pPr>
            <w:r w:rsidRPr="001D386E">
              <w:rPr>
                <w:lang w:eastAsia="zh-CN"/>
              </w:rPr>
              <w:t>N/A</w:t>
            </w:r>
          </w:p>
        </w:tc>
        <w:tc>
          <w:tcPr>
            <w:tcW w:w="490" w:type="pct"/>
            <w:shd w:val="clear" w:color="auto" w:fill="auto"/>
            <w:vAlign w:val="center"/>
          </w:tcPr>
          <w:p w14:paraId="333BE5D0"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165A2847" w14:textId="77777777" w:rsidTr="00540C60">
        <w:trPr>
          <w:trHeight w:val="255"/>
        </w:trPr>
        <w:tc>
          <w:tcPr>
            <w:tcW w:w="1078" w:type="pct"/>
            <w:shd w:val="clear" w:color="auto" w:fill="auto"/>
            <w:vAlign w:val="center"/>
          </w:tcPr>
          <w:p w14:paraId="5062D9EB" w14:textId="77777777" w:rsidR="00540C60" w:rsidRPr="001D386E" w:rsidRDefault="00540C60" w:rsidP="00540C60">
            <w:pPr>
              <w:pStyle w:val="TAC"/>
              <w:rPr>
                <w:rFonts w:cs="Arial"/>
                <w:lang w:eastAsia="ja-JP"/>
              </w:rPr>
            </w:pPr>
            <w:r w:rsidRPr="001D386E">
              <w:rPr>
                <w:rFonts w:eastAsia="Malgun Gothic" w:cs="Arial"/>
                <w:szCs w:val="18"/>
                <w:lang w:eastAsia="zh-CN"/>
              </w:rPr>
              <w:t>CA_</w:t>
            </w:r>
            <w:r w:rsidRPr="001D386E">
              <w:rPr>
                <w:rFonts w:cs="Arial" w:hint="eastAsia"/>
                <w:szCs w:val="18"/>
                <w:lang w:eastAsia="zh-CN"/>
              </w:rPr>
              <w:t>1A-</w:t>
            </w:r>
            <w:r w:rsidRPr="001D386E">
              <w:rPr>
                <w:rFonts w:eastAsia="Malgun Gothic" w:cs="Arial"/>
                <w:szCs w:val="18"/>
                <w:lang w:eastAsia="zh-CN"/>
              </w:rPr>
              <w:t>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7B4EDA5E" w14:textId="77777777" w:rsidR="00540C60" w:rsidRPr="001D386E" w:rsidRDefault="00540C60" w:rsidP="00540C60">
            <w:pPr>
              <w:pStyle w:val="TAC"/>
              <w:rPr>
                <w:rFonts w:cs="Arial"/>
                <w:lang w:eastAsia="zh-CN"/>
              </w:rPr>
            </w:pPr>
            <w:r w:rsidRPr="001D386E">
              <w:rPr>
                <w:rFonts w:cs="Arial" w:hint="eastAsia"/>
                <w:lang w:eastAsia="zh-CN"/>
              </w:rPr>
              <w:t>3</w:t>
            </w:r>
          </w:p>
        </w:tc>
        <w:tc>
          <w:tcPr>
            <w:tcW w:w="517" w:type="pct"/>
            <w:shd w:val="clear" w:color="auto" w:fill="auto"/>
            <w:vAlign w:val="center"/>
          </w:tcPr>
          <w:p w14:paraId="1B1C4BBA" w14:textId="77777777" w:rsidR="00540C60" w:rsidRPr="001D386E" w:rsidRDefault="00540C60" w:rsidP="00540C60">
            <w:pPr>
              <w:pStyle w:val="TAC"/>
              <w:rPr>
                <w:rFonts w:cs="Arial"/>
                <w:lang w:eastAsia="ja-JP"/>
              </w:rPr>
            </w:pPr>
          </w:p>
        </w:tc>
        <w:tc>
          <w:tcPr>
            <w:tcW w:w="445" w:type="pct"/>
            <w:shd w:val="clear" w:color="auto" w:fill="auto"/>
            <w:vAlign w:val="center"/>
          </w:tcPr>
          <w:p w14:paraId="2791D08D" w14:textId="77777777" w:rsidR="00540C60" w:rsidRPr="001D386E" w:rsidRDefault="00540C60" w:rsidP="00540C60">
            <w:pPr>
              <w:pStyle w:val="TAC"/>
              <w:rPr>
                <w:rFonts w:cs="Arial"/>
                <w:lang w:eastAsia="ja-JP"/>
              </w:rPr>
            </w:pPr>
          </w:p>
        </w:tc>
        <w:tc>
          <w:tcPr>
            <w:tcW w:w="467" w:type="pct"/>
            <w:shd w:val="clear" w:color="auto" w:fill="auto"/>
            <w:vAlign w:val="center"/>
          </w:tcPr>
          <w:p w14:paraId="1FFA6A9F"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64D90E7B"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760D71C7"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7CD2CB1D" w14:textId="77777777" w:rsidR="00540C60" w:rsidRPr="001D386E" w:rsidRDefault="00540C60" w:rsidP="00540C60">
            <w:pPr>
              <w:pStyle w:val="TAC"/>
              <w:rPr>
                <w:rFonts w:cs="Arial"/>
                <w:lang w:eastAsia="ja-JP"/>
              </w:rPr>
            </w:pPr>
            <w:r w:rsidRPr="001D386E">
              <w:rPr>
                <w:rFonts w:hint="eastAsia"/>
                <w:lang w:eastAsia="zh-CN"/>
              </w:rPr>
              <w:t>N/A</w:t>
            </w:r>
          </w:p>
        </w:tc>
        <w:tc>
          <w:tcPr>
            <w:tcW w:w="490" w:type="pct"/>
            <w:shd w:val="clear" w:color="auto" w:fill="auto"/>
            <w:vAlign w:val="center"/>
          </w:tcPr>
          <w:p w14:paraId="3DC70010" w14:textId="77777777" w:rsidR="00540C60" w:rsidRPr="001D386E" w:rsidRDefault="00540C60" w:rsidP="00540C60">
            <w:pPr>
              <w:pStyle w:val="TAC"/>
              <w:rPr>
                <w:rFonts w:cs="Arial"/>
                <w:lang w:eastAsia="ja-JP"/>
              </w:rPr>
            </w:pPr>
            <w:r w:rsidRPr="001D386E">
              <w:rPr>
                <w:rFonts w:cs="Arial" w:hint="eastAsia"/>
                <w:lang w:eastAsia="zh-CN"/>
              </w:rPr>
              <w:t>FDD</w:t>
            </w:r>
          </w:p>
        </w:tc>
      </w:tr>
      <w:tr w:rsidR="00540C60" w:rsidRPr="001D386E" w14:paraId="17A6716B" w14:textId="77777777" w:rsidTr="00540C60">
        <w:trPr>
          <w:trHeight w:val="255"/>
        </w:trPr>
        <w:tc>
          <w:tcPr>
            <w:tcW w:w="1078" w:type="pct"/>
            <w:shd w:val="clear" w:color="auto" w:fill="auto"/>
            <w:vAlign w:val="center"/>
          </w:tcPr>
          <w:p w14:paraId="1BC7E3B1" w14:textId="77777777" w:rsidR="00540C60" w:rsidRPr="001D386E" w:rsidRDefault="00540C60" w:rsidP="00540C60">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-11</w:t>
            </w:r>
            <w:r w:rsidRPr="001D386E">
              <w:t>A-</w:t>
            </w:r>
            <w:r w:rsidRPr="001D386E">
              <w:rPr>
                <w:lang w:eastAsia="zh-CN"/>
              </w:rPr>
              <w:t>28</w:t>
            </w:r>
            <w:r w:rsidRPr="001D386E">
              <w:t>A</w:t>
            </w:r>
            <w:r w:rsidRPr="001D386E">
              <w:rPr>
                <w:vertAlign w:val="superscript"/>
              </w:rPr>
              <w:t>5,6</w:t>
            </w:r>
          </w:p>
        </w:tc>
        <w:tc>
          <w:tcPr>
            <w:tcW w:w="518" w:type="pct"/>
            <w:shd w:val="clear" w:color="auto" w:fill="auto"/>
            <w:vAlign w:val="center"/>
          </w:tcPr>
          <w:p w14:paraId="5E76C41B" w14:textId="77777777" w:rsidR="00540C60" w:rsidRPr="001D386E" w:rsidRDefault="00540C60" w:rsidP="00540C60">
            <w:pPr>
              <w:pStyle w:val="TAC"/>
              <w:rPr>
                <w:rFonts w:cs="Arial"/>
                <w:lang w:eastAsia="zh-CN"/>
              </w:rPr>
            </w:pPr>
            <w:r w:rsidRPr="001D386E">
              <w:rPr>
                <w:rFonts w:hint="eastAsia"/>
                <w:lang w:eastAsia="zh-CN"/>
              </w:rPr>
              <w:t>1</w:t>
            </w:r>
            <w:r w:rsidRPr="001D386E">
              <w:rPr>
                <w:vertAlign w:val="superscript"/>
                <w:lang w:eastAsia="zh-CN"/>
              </w:rPr>
              <w:t>33</w:t>
            </w:r>
          </w:p>
        </w:tc>
        <w:tc>
          <w:tcPr>
            <w:tcW w:w="517" w:type="pct"/>
            <w:shd w:val="clear" w:color="auto" w:fill="auto"/>
            <w:vAlign w:val="center"/>
          </w:tcPr>
          <w:p w14:paraId="0D4E329A" w14:textId="77777777" w:rsidR="00540C60" w:rsidRPr="001D386E" w:rsidRDefault="00540C60" w:rsidP="00540C60">
            <w:pPr>
              <w:pStyle w:val="TAC"/>
              <w:rPr>
                <w:rFonts w:cs="Arial"/>
                <w:lang w:eastAsia="ja-JP"/>
              </w:rPr>
            </w:pPr>
          </w:p>
        </w:tc>
        <w:tc>
          <w:tcPr>
            <w:tcW w:w="445" w:type="pct"/>
            <w:shd w:val="clear" w:color="auto" w:fill="auto"/>
            <w:vAlign w:val="center"/>
          </w:tcPr>
          <w:p w14:paraId="0BF7FBEA" w14:textId="77777777" w:rsidR="00540C60" w:rsidRPr="001D386E" w:rsidRDefault="00540C60" w:rsidP="00540C60">
            <w:pPr>
              <w:pStyle w:val="TAC"/>
              <w:rPr>
                <w:rFonts w:cs="Arial"/>
                <w:lang w:eastAsia="ja-JP"/>
              </w:rPr>
            </w:pPr>
          </w:p>
        </w:tc>
        <w:tc>
          <w:tcPr>
            <w:tcW w:w="467" w:type="pct"/>
            <w:shd w:val="clear" w:color="auto" w:fill="auto"/>
            <w:vAlign w:val="center"/>
          </w:tcPr>
          <w:p w14:paraId="4387FBCD" w14:textId="77777777" w:rsidR="00540C60" w:rsidRPr="001D386E" w:rsidRDefault="00540C60" w:rsidP="00540C60">
            <w:pPr>
              <w:pStyle w:val="TAC"/>
              <w:rPr>
                <w:rFonts w:cs="Arial"/>
                <w:lang w:eastAsia="zh-CN"/>
              </w:rPr>
            </w:pPr>
            <w:r w:rsidRPr="001D386E">
              <w:rPr>
                <w:rFonts w:hint="eastAsia"/>
              </w:rPr>
              <w:t>-</w:t>
            </w:r>
            <w:r w:rsidRPr="001D386E">
              <w:t>89.8</w:t>
            </w:r>
          </w:p>
        </w:tc>
        <w:tc>
          <w:tcPr>
            <w:tcW w:w="495" w:type="pct"/>
            <w:shd w:val="clear" w:color="auto" w:fill="auto"/>
            <w:vAlign w:val="center"/>
          </w:tcPr>
          <w:p w14:paraId="52D3BF5D" w14:textId="77777777" w:rsidR="00540C60" w:rsidRPr="001D386E" w:rsidRDefault="00540C60" w:rsidP="00540C60">
            <w:pPr>
              <w:pStyle w:val="TAC"/>
              <w:rPr>
                <w:rFonts w:cs="Arial"/>
                <w:lang w:eastAsia="zh-CN"/>
              </w:rPr>
            </w:pPr>
            <w:r w:rsidRPr="001D386E">
              <w:rPr>
                <w:rFonts w:hint="eastAsia"/>
              </w:rPr>
              <w:t>-</w:t>
            </w:r>
            <w:r w:rsidRPr="001D386E">
              <w:t>89.4</w:t>
            </w:r>
          </w:p>
        </w:tc>
        <w:tc>
          <w:tcPr>
            <w:tcW w:w="495" w:type="pct"/>
            <w:shd w:val="clear" w:color="auto" w:fill="auto"/>
            <w:vAlign w:val="center"/>
          </w:tcPr>
          <w:p w14:paraId="20612F19" w14:textId="77777777" w:rsidR="00540C60" w:rsidRPr="001D386E" w:rsidRDefault="00540C60" w:rsidP="00540C60">
            <w:pPr>
              <w:pStyle w:val="TAC"/>
              <w:rPr>
                <w:rFonts w:cs="Arial"/>
                <w:lang w:eastAsia="zh-CN"/>
              </w:rPr>
            </w:pPr>
            <w:r w:rsidRPr="001D386E">
              <w:rPr>
                <w:rFonts w:hint="eastAsia"/>
              </w:rPr>
              <w:t>-</w:t>
            </w:r>
            <w:r w:rsidRPr="001D386E">
              <w:t>89</w:t>
            </w:r>
          </w:p>
        </w:tc>
        <w:tc>
          <w:tcPr>
            <w:tcW w:w="495" w:type="pct"/>
            <w:shd w:val="clear" w:color="auto" w:fill="auto"/>
            <w:vAlign w:val="center"/>
          </w:tcPr>
          <w:p w14:paraId="4B58A387" w14:textId="77777777" w:rsidR="00540C60" w:rsidRPr="001D386E" w:rsidRDefault="00540C60" w:rsidP="00540C60">
            <w:pPr>
              <w:pStyle w:val="TAC"/>
              <w:rPr>
                <w:rFonts w:cs="Arial"/>
                <w:lang w:eastAsia="zh-CN"/>
              </w:rPr>
            </w:pPr>
            <w:r w:rsidRPr="001D386E">
              <w:rPr>
                <w:rFonts w:hint="eastAsia"/>
              </w:rPr>
              <w:t>-</w:t>
            </w:r>
            <w:r w:rsidRPr="001D386E">
              <w:t>88.7</w:t>
            </w:r>
          </w:p>
        </w:tc>
        <w:tc>
          <w:tcPr>
            <w:tcW w:w="490" w:type="pct"/>
            <w:shd w:val="clear" w:color="auto" w:fill="auto"/>
            <w:vAlign w:val="center"/>
          </w:tcPr>
          <w:p w14:paraId="22865CE5"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2D8CCC58" w14:textId="77777777" w:rsidTr="00540C60">
        <w:trPr>
          <w:trHeight w:val="255"/>
        </w:trPr>
        <w:tc>
          <w:tcPr>
            <w:tcW w:w="1078" w:type="pct"/>
            <w:shd w:val="clear" w:color="auto" w:fill="auto"/>
            <w:vAlign w:val="center"/>
          </w:tcPr>
          <w:p w14:paraId="6759E07F" w14:textId="77777777" w:rsidR="00540C60" w:rsidRPr="001D386E" w:rsidRDefault="00540C60" w:rsidP="00540C60">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-11</w:t>
            </w:r>
            <w:r w:rsidRPr="001D386E">
              <w:t>A-</w:t>
            </w:r>
            <w:r w:rsidRPr="001D386E">
              <w:rPr>
                <w:lang w:eastAsia="zh-CN"/>
              </w:rPr>
              <w:t>28</w:t>
            </w:r>
            <w:r w:rsidRPr="001D386E">
              <w:t>A</w:t>
            </w:r>
            <w:r w:rsidRPr="001D386E">
              <w:rPr>
                <w:vertAlign w:val="superscript"/>
              </w:rPr>
              <w:t>9,10</w:t>
            </w:r>
          </w:p>
        </w:tc>
        <w:tc>
          <w:tcPr>
            <w:tcW w:w="518" w:type="pct"/>
            <w:shd w:val="clear" w:color="auto" w:fill="auto"/>
            <w:vAlign w:val="center"/>
          </w:tcPr>
          <w:p w14:paraId="7E06650A" w14:textId="77777777" w:rsidR="00540C60" w:rsidRPr="001D386E" w:rsidRDefault="00540C60" w:rsidP="00540C60">
            <w:pPr>
              <w:pStyle w:val="TAC"/>
              <w:rPr>
                <w:rFonts w:cs="Arial"/>
                <w:lang w:eastAsia="zh-CN"/>
              </w:rPr>
            </w:pPr>
            <w:r w:rsidRPr="001D386E">
              <w:rPr>
                <w:lang w:eastAsia="zh-CN"/>
              </w:rPr>
              <w:t>11</w:t>
            </w:r>
          </w:p>
        </w:tc>
        <w:tc>
          <w:tcPr>
            <w:tcW w:w="517" w:type="pct"/>
            <w:shd w:val="clear" w:color="auto" w:fill="auto"/>
            <w:vAlign w:val="center"/>
          </w:tcPr>
          <w:p w14:paraId="565F28F7" w14:textId="77777777" w:rsidR="00540C60" w:rsidRPr="001D386E" w:rsidRDefault="00540C60" w:rsidP="00540C60">
            <w:pPr>
              <w:pStyle w:val="TAC"/>
              <w:rPr>
                <w:rFonts w:cs="Arial"/>
                <w:lang w:eastAsia="ja-JP"/>
              </w:rPr>
            </w:pPr>
          </w:p>
        </w:tc>
        <w:tc>
          <w:tcPr>
            <w:tcW w:w="445" w:type="pct"/>
            <w:shd w:val="clear" w:color="auto" w:fill="auto"/>
            <w:vAlign w:val="center"/>
          </w:tcPr>
          <w:p w14:paraId="1BB38125" w14:textId="77777777" w:rsidR="00540C60" w:rsidRPr="001D386E" w:rsidRDefault="00540C60" w:rsidP="00540C60">
            <w:pPr>
              <w:pStyle w:val="TAC"/>
              <w:rPr>
                <w:rFonts w:cs="Arial"/>
                <w:lang w:eastAsia="ja-JP"/>
              </w:rPr>
            </w:pPr>
          </w:p>
        </w:tc>
        <w:tc>
          <w:tcPr>
            <w:tcW w:w="467" w:type="pct"/>
            <w:shd w:val="clear" w:color="auto" w:fill="auto"/>
            <w:vAlign w:val="center"/>
          </w:tcPr>
          <w:p w14:paraId="506E341E" w14:textId="77777777" w:rsidR="00540C60" w:rsidRPr="001D386E" w:rsidRDefault="00540C60" w:rsidP="00540C60">
            <w:pPr>
              <w:pStyle w:val="TAC"/>
              <w:rPr>
                <w:rFonts w:cs="Arial"/>
                <w:lang w:eastAsia="ja-JP"/>
              </w:rPr>
            </w:pPr>
            <w:r w:rsidRPr="001D386E">
              <w:t>-75.2</w:t>
            </w:r>
          </w:p>
        </w:tc>
        <w:tc>
          <w:tcPr>
            <w:tcW w:w="495" w:type="pct"/>
            <w:shd w:val="clear" w:color="auto" w:fill="auto"/>
            <w:vAlign w:val="center"/>
          </w:tcPr>
          <w:p w14:paraId="2ED24E46" w14:textId="77777777" w:rsidR="00540C60" w:rsidRPr="001D386E" w:rsidRDefault="00540C60" w:rsidP="00540C60">
            <w:pPr>
              <w:pStyle w:val="TAC"/>
              <w:rPr>
                <w:rFonts w:cs="Arial"/>
                <w:lang w:eastAsia="ja-JP"/>
              </w:rPr>
            </w:pPr>
            <w:r w:rsidRPr="001D386E">
              <w:t>-75.2</w:t>
            </w:r>
          </w:p>
        </w:tc>
        <w:tc>
          <w:tcPr>
            <w:tcW w:w="495" w:type="pct"/>
            <w:shd w:val="clear" w:color="auto" w:fill="auto"/>
            <w:vAlign w:val="center"/>
          </w:tcPr>
          <w:p w14:paraId="55119212" w14:textId="77777777" w:rsidR="00540C60" w:rsidRPr="001D386E" w:rsidRDefault="00540C60" w:rsidP="00540C60">
            <w:pPr>
              <w:pStyle w:val="TAC"/>
              <w:rPr>
                <w:rFonts w:cs="Arial"/>
                <w:lang w:eastAsia="zh-CN"/>
              </w:rPr>
            </w:pPr>
          </w:p>
        </w:tc>
        <w:tc>
          <w:tcPr>
            <w:tcW w:w="495" w:type="pct"/>
            <w:shd w:val="clear" w:color="auto" w:fill="auto"/>
            <w:vAlign w:val="center"/>
          </w:tcPr>
          <w:p w14:paraId="1E1D90B0" w14:textId="77777777" w:rsidR="00540C60" w:rsidRPr="001D386E" w:rsidRDefault="00540C60" w:rsidP="00540C60">
            <w:pPr>
              <w:pStyle w:val="TAC"/>
              <w:rPr>
                <w:rFonts w:cs="Arial"/>
                <w:lang w:eastAsia="zh-CN"/>
              </w:rPr>
            </w:pPr>
          </w:p>
        </w:tc>
        <w:tc>
          <w:tcPr>
            <w:tcW w:w="490" w:type="pct"/>
            <w:shd w:val="clear" w:color="auto" w:fill="auto"/>
            <w:vAlign w:val="center"/>
          </w:tcPr>
          <w:p w14:paraId="6F4462BC"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1D4D204B" w14:textId="77777777" w:rsidTr="00540C60">
        <w:trPr>
          <w:trHeight w:val="255"/>
        </w:trPr>
        <w:tc>
          <w:tcPr>
            <w:tcW w:w="1078" w:type="pct"/>
            <w:shd w:val="clear" w:color="auto" w:fill="auto"/>
            <w:vAlign w:val="center"/>
          </w:tcPr>
          <w:p w14:paraId="0D88242A"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1A-</w:t>
            </w:r>
            <w:r w:rsidRPr="001D386E">
              <w:rPr>
                <w:rFonts w:cs="Arial"/>
              </w:rPr>
              <w:t>3A-</w:t>
            </w:r>
            <w:r w:rsidRPr="001D386E">
              <w:rPr>
                <w:rFonts w:cs="Arial" w:hint="eastAsia"/>
                <w:lang w:eastAsia="zh-CN"/>
              </w:rPr>
              <w:t>8</w:t>
            </w:r>
            <w:r w:rsidRPr="001D386E">
              <w:rPr>
                <w:rFonts w:cs="Arial"/>
              </w:rPr>
              <w:t>A-</w:t>
            </w:r>
            <w:r w:rsidRPr="001D386E">
              <w:rPr>
                <w:rFonts w:cs="Arial" w:hint="eastAsia"/>
                <w:lang w:eastAsia="zh-CN"/>
              </w:rPr>
              <w:t>40</w:t>
            </w:r>
            <w:r w:rsidRPr="001D386E">
              <w:rPr>
                <w:rFonts w:cs="Arial"/>
              </w:rPr>
              <w:t>A</w:t>
            </w:r>
            <w:r w:rsidRPr="001D386E">
              <w:rPr>
                <w:rFonts w:cs="Arial"/>
                <w:vertAlign w:val="superscript"/>
              </w:rPr>
              <w:t>4</w:t>
            </w:r>
          </w:p>
        </w:tc>
        <w:tc>
          <w:tcPr>
            <w:tcW w:w="518" w:type="pct"/>
            <w:shd w:val="clear" w:color="auto" w:fill="auto"/>
            <w:vAlign w:val="center"/>
          </w:tcPr>
          <w:p w14:paraId="3AE00AB8" w14:textId="77777777" w:rsidR="00540C60" w:rsidRPr="001D386E" w:rsidRDefault="00540C60" w:rsidP="00540C60">
            <w:pPr>
              <w:pStyle w:val="TAC"/>
              <w:rPr>
                <w:rFonts w:cs="Arial"/>
                <w:lang w:eastAsia="ja-JP"/>
              </w:rPr>
            </w:pPr>
            <w:r w:rsidRPr="001D386E">
              <w:rPr>
                <w:rFonts w:cs="Arial"/>
              </w:rPr>
              <w:t>3</w:t>
            </w:r>
          </w:p>
        </w:tc>
        <w:tc>
          <w:tcPr>
            <w:tcW w:w="517" w:type="pct"/>
            <w:shd w:val="clear" w:color="auto" w:fill="auto"/>
            <w:vAlign w:val="center"/>
          </w:tcPr>
          <w:p w14:paraId="4007F5CF" w14:textId="77777777" w:rsidR="00540C60" w:rsidRPr="001D386E" w:rsidRDefault="00540C60" w:rsidP="00540C60">
            <w:pPr>
              <w:pStyle w:val="TAC"/>
              <w:rPr>
                <w:rFonts w:cs="Arial"/>
              </w:rPr>
            </w:pPr>
          </w:p>
        </w:tc>
        <w:tc>
          <w:tcPr>
            <w:tcW w:w="445" w:type="pct"/>
            <w:shd w:val="clear" w:color="auto" w:fill="auto"/>
            <w:vAlign w:val="center"/>
          </w:tcPr>
          <w:p w14:paraId="0C6DCC30" w14:textId="77777777" w:rsidR="00540C60" w:rsidRPr="001D386E" w:rsidRDefault="00540C60" w:rsidP="00540C60">
            <w:pPr>
              <w:pStyle w:val="TAC"/>
              <w:rPr>
                <w:rFonts w:cs="Arial"/>
              </w:rPr>
            </w:pPr>
          </w:p>
        </w:tc>
        <w:tc>
          <w:tcPr>
            <w:tcW w:w="467" w:type="pct"/>
            <w:shd w:val="clear" w:color="auto" w:fill="auto"/>
            <w:vAlign w:val="center"/>
          </w:tcPr>
          <w:p w14:paraId="6B3EF393" w14:textId="77777777" w:rsidR="00540C60" w:rsidRPr="001D386E" w:rsidRDefault="00540C60" w:rsidP="00540C60">
            <w:pPr>
              <w:pStyle w:val="TAC"/>
              <w:rPr>
                <w:rFonts w:cs="Arial"/>
              </w:rPr>
            </w:pPr>
            <w:r w:rsidRPr="001D386E">
              <w:rPr>
                <w:rFonts w:cs="Arial"/>
              </w:rPr>
              <w:t>N/A</w:t>
            </w:r>
          </w:p>
        </w:tc>
        <w:tc>
          <w:tcPr>
            <w:tcW w:w="495" w:type="pct"/>
            <w:shd w:val="clear" w:color="auto" w:fill="auto"/>
            <w:vAlign w:val="center"/>
          </w:tcPr>
          <w:p w14:paraId="691339B3" w14:textId="77777777" w:rsidR="00540C60" w:rsidRPr="001D386E" w:rsidRDefault="00540C60" w:rsidP="00540C60">
            <w:pPr>
              <w:pStyle w:val="TAC"/>
              <w:rPr>
                <w:rFonts w:cs="Arial"/>
              </w:rPr>
            </w:pPr>
            <w:r w:rsidRPr="001D386E">
              <w:rPr>
                <w:rFonts w:cs="Arial"/>
              </w:rPr>
              <w:t>N/A</w:t>
            </w:r>
          </w:p>
        </w:tc>
        <w:tc>
          <w:tcPr>
            <w:tcW w:w="495" w:type="pct"/>
            <w:shd w:val="clear" w:color="auto" w:fill="auto"/>
            <w:vAlign w:val="center"/>
          </w:tcPr>
          <w:p w14:paraId="21996611" w14:textId="77777777" w:rsidR="00540C60" w:rsidRPr="001D386E" w:rsidRDefault="00540C60" w:rsidP="00540C60">
            <w:pPr>
              <w:pStyle w:val="TAC"/>
              <w:rPr>
                <w:rFonts w:cs="Arial"/>
              </w:rPr>
            </w:pPr>
            <w:r w:rsidRPr="001D386E">
              <w:rPr>
                <w:rFonts w:cs="Arial"/>
              </w:rPr>
              <w:t>N/A</w:t>
            </w:r>
          </w:p>
        </w:tc>
        <w:tc>
          <w:tcPr>
            <w:tcW w:w="495" w:type="pct"/>
            <w:shd w:val="clear" w:color="auto" w:fill="auto"/>
            <w:vAlign w:val="center"/>
          </w:tcPr>
          <w:p w14:paraId="14ED4C15" w14:textId="77777777" w:rsidR="00540C60" w:rsidRPr="001D386E" w:rsidRDefault="00540C60" w:rsidP="00540C60">
            <w:pPr>
              <w:pStyle w:val="TAC"/>
              <w:rPr>
                <w:rFonts w:cs="Arial"/>
              </w:rPr>
            </w:pPr>
            <w:r w:rsidRPr="001D386E">
              <w:rPr>
                <w:rFonts w:cs="Arial"/>
              </w:rPr>
              <w:t>N/A</w:t>
            </w:r>
          </w:p>
        </w:tc>
        <w:tc>
          <w:tcPr>
            <w:tcW w:w="490" w:type="pct"/>
            <w:shd w:val="clear" w:color="auto" w:fill="auto"/>
            <w:vAlign w:val="center"/>
          </w:tcPr>
          <w:p w14:paraId="6E8C740E" w14:textId="77777777" w:rsidR="00540C60" w:rsidRPr="001D386E" w:rsidRDefault="00540C60" w:rsidP="00540C60">
            <w:pPr>
              <w:pStyle w:val="TAC"/>
              <w:rPr>
                <w:rFonts w:cs="Arial"/>
              </w:rPr>
            </w:pPr>
            <w:r w:rsidRPr="001D386E">
              <w:rPr>
                <w:rFonts w:cs="Arial"/>
              </w:rPr>
              <w:t>FDD</w:t>
            </w:r>
          </w:p>
        </w:tc>
      </w:tr>
      <w:tr w:rsidR="00540C60" w:rsidRPr="001D386E" w14:paraId="39CF1EE3" w14:textId="77777777" w:rsidTr="00540C60">
        <w:trPr>
          <w:trHeight w:val="255"/>
        </w:trPr>
        <w:tc>
          <w:tcPr>
            <w:tcW w:w="1078" w:type="pct"/>
            <w:shd w:val="clear" w:color="auto" w:fill="auto"/>
            <w:vAlign w:val="center"/>
          </w:tcPr>
          <w:p w14:paraId="32DCA39B" w14:textId="77777777" w:rsidR="00540C60" w:rsidRPr="001D386E" w:rsidRDefault="00540C60" w:rsidP="00540C60">
            <w:pPr>
              <w:pStyle w:val="TAC"/>
              <w:rPr>
                <w:rFonts w:cs="Arial"/>
              </w:rPr>
            </w:pPr>
            <w:r w:rsidRPr="006E3CF7">
              <w:rPr>
                <w:rFonts w:cs="Arial"/>
              </w:rPr>
              <w:t>CA_1A-3A-8A-42A</w:t>
            </w:r>
            <w:r w:rsidRPr="006E3CF7">
              <w:rPr>
                <w:rFonts w:cs="Arial"/>
                <w:vertAlign w:val="superscript"/>
              </w:rPr>
              <w:t>4</w:t>
            </w:r>
          </w:p>
        </w:tc>
        <w:tc>
          <w:tcPr>
            <w:tcW w:w="518" w:type="pct"/>
            <w:shd w:val="clear" w:color="auto" w:fill="auto"/>
            <w:vAlign w:val="center"/>
          </w:tcPr>
          <w:p w14:paraId="557D3A4A" w14:textId="77777777" w:rsidR="00540C60" w:rsidRPr="001D386E" w:rsidRDefault="00540C60" w:rsidP="00540C60">
            <w:pPr>
              <w:pStyle w:val="TAC"/>
              <w:rPr>
                <w:rFonts w:cs="Arial"/>
              </w:rPr>
            </w:pPr>
            <w:r w:rsidRPr="006E3CF7">
              <w:rPr>
                <w:rFonts w:cs="Arial"/>
              </w:rPr>
              <w:t>3</w:t>
            </w:r>
          </w:p>
        </w:tc>
        <w:tc>
          <w:tcPr>
            <w:tcW w:w="517" w:type="pct"/>
            <w:shd w:val="clear" w:color="auto" w:fill="auto"/>
            <w:vAlign w:val="center"/>
          </w:tcPr>
          <w:p w14:paraId="4031FF93" w14:textId="77777777" w:rsidR="00540C60" w:rsidRPr="001D386E" w:rsidRDefault="00540C60" w:rsidP="00540C60">
            <w:pPr>
              <w:pStyle w:val="TAC"/>
              <w:rPr>
                <w:rFonts w:cs="Arial"/>
              </w:rPr>
            </w:pPr>
          </w:p>
        </w:tc>
        <w:tc>
          <w:tcPr>
            <w:tcW w:w="445" w:type="pct"/>
            <w:shd w:val="clear" w:color="auto" w:fill="auto"/>
            <w:vAlign w:val="center"/>
          </w:tcPr>
          <w:p w14:paraId="59268A4F" w14:textId="77777777" w:rsidR="00540C60" w:rsidRPr="001D386E" w:rsidRDefault="00540C60" w:rsidP="00540C60">
            <w:pPr>
              <w:pStyle w:val="TAC"/>
              <w:rPr>
                <w:rFonts w:cs="Arial"/>
              </w:rPr>
            </w:pPr>
          </w:p>
        </w:tc>
        <w:tc>
          <w:tcPr>
            <w:tcW w:w="467" w:type="pct"/>
            <w:shd w:val="clear" w:color="auto" w:fill="auto"/>
            <w:vAlign w:val="center"/>
          </w:tcPr>
          <w:p w14:paraId="3694E5B9" w14:textId="77777777" w:rsidR="00540C60" w:rsidRPr="001D386E" w:rsidRDefault="00540C60" w:rsidP="00540C60">
            <w:pPr>
              <w:pStyle w:val="TAC"/>
              <w:rPr>
                <w:rFonts w:cs="Arial"/>
              </w:rPr>
            </w:pPr>
            <w:r w:rsidRPr="006E3CF7">
              <w:rPr>
                <w:rFonts w:cs="Arial"/>
              </w:rPr>
              <w:t>N/A</w:t>
            </w:r>
          </w:p>
        </w:tc>
        <w:tc>
          <w:tcPr>
            <w:tcW w:w="495" w:type="pct"/>
            <w:shd w:val="clear" w:color="auto" w:fill="auto"/>
            <w:vAlign w:val="center"/>
          </w:tcPr>
          <w:p w14:paraId="093DA8B3" w14:textId="77777777" w:rsidR="00540C60" w:rsidRPr="001D386E" w:rsidRDefault="00540C60" w:rsidP="00540C60">
            <w:pPr>
              <w:pStyle w:val="TAC"/>
              <w:rPr>
                <w:rFonts w:cs="Arial"/>
              </w:rPr>
            </w:pPr>
            <w:r w:rsidRPr="006E3CF7">
              <w:rPr>
                <w:rFonts w:cs="Arial"/>
              </w:rPr>
              <w:t>N/A</w:t>
            </w:r>
          </w:p>
        </w:tc>
        <w:tc>
          <w:tcPr>
            <w:tcW w:w="495" w:type="pct"/>
            <w:shd w:val="clear" w:color="auto" w:fill="auto"/>
            <w:vAlign w:val="center"/>
          </w:tcPr>
          <w:p w14:paraId="1D7DA13D" w14:textId="77777777" w:rsidR="00540C60" w:rsidRPr="001D386E" w:rsidRDefault="00540C60" w:rsidP="00540C60">
            <w:pPr>
              <w:pStyle w:val="TAC"/>
              <w:rPr>
                <w:rFonts w:cs="Arial"/>
              </w:rPr>
            </w:pPr>
            <w:r w:rsidRPr="006E3CF7">
              <w:rPr>
                <w:rFonts w:cs="Arial"/>
              </w:rPr>
              <w:t>N/A</w:t>
            </w:r>
          </w:p>
        </w:tc>
        <w:tc>
          <w:tcPr>
            <w:tcW w:w="495" w:type="pct"/>
            <w:shd w:val="clear" w:color="auto" w:fill="auto"/>
            <w:vAlign w:val="center"/>
          </w:tcPr>
          <w:p w14:paraId="779F5C33" w14:textId="77777777" w:rsidR="00540C60" w:rsidRPr="001D386E" w:rsidRDefault="00540C60" w:rsidP="00540C60">
            <w:pPr>
              <w:pStyle w:val="TAC"/>
              <w:rPr>
                <w:rFonts w:cs="Arial"/>
              </w:rPr>
            </w:pPr>
            <w:r w:rsidRPr="006E3CF7">
              <w:rPr>
                <w:rFonts w:cs="Arial"/>
              </w:rPr>
              <w:t>N/A</w:t>
            </w:r>
          </w:p>
        </w:tc>
        <w:tc>
          <w:tcPr>
            <w:tcW w:w="490" w:type="pct"/>
            <w:shd w:val="clear" w:color="auto" w:fill="auto"/>
            <w:vAlign w:val="center"/>
          </w:tcPr>
          <w:p w14:paraId="37A115D3" w14:textId="77777777" w:rsidR="00540C60" w:rsidRPr="001D386E" w:rsidRDefault="00540C60" w:rsidP="00540C60">
            <w:pPr>
              <w:pStyle w:val="TAC"/>
              <w:rPr>
                <w:rFonts w:cs="Arial"/>
              </w:rPr>
            </w:pPr>
            <w:r w:rsidRPr="006E3CF7">
              <w:rPr>
                <w:rFonts w:cs="Arial"/>
              </w:rPr>
              <w:t>FDD</w:t>
            </w:r>
          </w:p>
        </w:tc>
      </w:tr>
      <w:tr w:rsidR="00540C60" w:rsidRPr="001D386E" w14:paraId="6308621B" w14:textId="77777777" w:rsidTr="00540C60">
        <w:trPr>
          <w:trHeight w:val="255"/>
        </w:trPr>
        <w:tc>
          <w:tcPr>
            <w:tcW w:w="1078" w:type="pct"/>
            <w:shd w:val="clear" w:color="auto" w:fill="auto"/>
            <w:vAlign w:val="center"/>
          </w:tcPr>
          <w:p w14:paraId="59E0BF22" w14:textId="77777777" w:rsidR="00540C60" w:rsidRPr="001D386E" w:rsidRDefault="00540C60" w:rsidP="00540C60">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9,10</w:t>
            </w:r>
          </w:p>
        </w:tc>
        <w:tc>
          <w:tcPr>
            <w:tcW w:w="518" w:type="pct"/>
            <w:shd w:val="clear" w:color="auto" w:fill="auto"/>
            <w:vAlign w:val="center"/>
          </w:tcPr>
          <w:p w14:paraId="1E115EEF" w14:textId="77777777" w:rsidR="00540C60" w:rsidRPr="001D386E" w:rsidRDefault="00540C60" w:rsidP="00540C60">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1B73B9AA" w14:textId="77777777" w:rsidR="00540C60" w:rsidRPr="001D386E" w:rsidRDefault="00540C60" w:rsidP="00540C60">
            <w:pPr>
              <w:pStyle w:val="TAC"/>
              <w:rPr>
                <w:rFonts w:cs="Arial"/>
              </w:rPr>
            </w:pPr>
          </w:p>
        </w:tc>
        <w:tc>
          <w:tcPr>
            <w:tcW w:w="445" w:type="pct"/>
            <w:shd w:val="clear" w:color="auto" w:fill="auto"/>
            <w:vAlign w:val="center"/>
          </w:tcPr>
          <w:p w14:paraId="41A66322" w14:textId="77777777" w:rsidR="00540C60" w:rsidRPr="001D386E" w:rsidRDefault="00540C60" w:rsidP="00540C60">
            <w:pPr>
              <w:pStyle w:val="TAC"/>
              <w:rPr>
                <w:rFonts w:cs="Arial"/>
              </w:rPr>
            </w:pPr>
          </w:p>
        </w:tc>
        <w:tc>
          <w:tcPr>
            <w:tcW w:w="467" w:type="pct"/>
            <w:shd w:val="clear" w:color="auto" w:fill="auto"/>
          </w:tcPr>
          <w:p w14:paraId="2735E7EB" w14:textId="77777777" w:rsidR="00540C60" w:rsidRPr="001D386E" w:rsidRDefault="00540C60" w:rsidP="00540C60">
            <w:pPr>
              <w:pStyle w:val="TAC"/>
              <w:rPr>
                <w:rFonts w:cs="Arial"/>
              </w:rPr>
            </w:pPr>
            <w:r w:rsidRPr="006E3CF7">
              <w:rPr>
                <w:rFonts w:cs="Arial" w:hint="eastAsia"/>
                <w:lang w:eastAsia="ja-JP"/>
              </w:rPr>
              <w:t>-71.7</w:t>
            </w:r>
          </w:p>
        </w:tc>
        <w:tc>
          <w:tcPr>
            <w:tcW w:w="495" w:type="pct"/>
            <w:shd w:val="clear" w:color="auto" w:fill="auto"/>
          </w:tcPr>
          <w:p w14:paraId="5A0EF0AB" w14:textId="77777777" w:rsidR="00540C60" w:rsidRPr="001D386E" w:rsidRDefault="00540C60" w:rsidP="00540C60">
            <w:pPr>
              <w:pStyle w:val="TAC"/>
              <w:rPr>
                <w:rFonts w:cs="Arial"/>
              </w:rPr>
            </w:pPr>
            <w:r w:rsidRPr="006E3CF7">
              <w:rPr>
                <w:rFonts w:cs="Arial" w:hint="eastAsia"/>
                <w:lang w:eastAsia="ja-JP"/>
              </w:rPr>
              <w:t>-71.7</w:t>
            </w:r>
          </w:p>
        </w:tc>
        <w:tc>
          <w:tcPr>
            <w:tcW w:w="495" w:type="pct"/>
            <w:shd w:val="clear" w:color="auto" w:fill="auto"/>
          </w:tcPr>
          <w:p w14:paraId="0A33C935" w14:textId="77777777" w:rsidR="00540C60" w:rsidRPr="001D386E" w:rsidRDefault="00540C60" w:rsidP="00540C60">
            <w:pPr>
              <w:pStyle w:val="TAC"/>
              <w:rPr>
                <w:rFonts w:cs="Arial"/>
              </w:rPr>
            </w:pPr>
            <w:r w:rsidRPr="006E3CF7">
              <w:rPr>
                <w:rFonts w:cs="Arial" w:hint="eastAsia"/>
                <w:lang w:eastAsia="ja-JP"/>
              </w:rPr>
              <w:t>-71.7</w:t>
            </w:r>
          </w:p>
        </w:tc>
        <w:tc>
          <w:tcPr>
            <w:tcW w:w="495" w:type="pct"/>
            <w:shd w:val="clear" w:color="auto" w:fill="auto"/>
          </w:tcPr>
          <w:p w14:paraId="7FBABE1B" w14:textId="77777777" w:rsidR="00540C60" w:rsidRPr="001D386E" w:rsidRDefault="00540C60" w:rsidP="00540C60">
            <w:pPr>
              <w:pStyle w:val="TAC"/>
              <w:rPr>
                <w:rFonts w:cs="Arial"/>
              </w:rPr>
            </w:pPr>
            <w:r w:rsidRPr="006E3CF7">
              <w:rPr>
                <w:rFonts w:cs="Arial" w:hint="eastAsia"/>
                <w:lang w:eastAsia="ja-JP"/>
              </w:rPr>
              <w:t>-71.7</w:t>
            </w:r>
          </w:p>
        </w:tc>
        <w:tc>
          <w:tcPr>
            <w:tcW w:w="490" w:type="pct"/>
            <w:shd w:val="clear" w:color="auto" w:fill="auto"/>
            <w:vAlign w:val="center"/>
          </w:tcPr>
          <w:p w14:paraId="3A1C196E" w14:textId="77777777" w:rsidR="00540C60" w:rsidRPr="001D386E" w:rsidRDefault="00540C60" w:rsidP="00540C60">
            <w:pPr>
              <w:pStyle w:val="TAC"/>
              <w:rPr>
                <w:rFonts w:cs="Arial"/>
              </w:rPr>
            </w:pPr>
            <w:r w:rsidRPr="006E3CF7">
              <w:rPr>
                <w:rFonts w:cs="Arial" w:hint="eastAsia"/>
                <w:lang w:eastAsia="ja-JP"/>
              </w:rPr>
              <w:t>TDD</w:t>
            </w:r>
          </w:p>
        </w:tc>
      </w:tr>
      <w:tr w:rsidR="00540C60" w:rsidRPr="001D386E" w14:paraId="72519E1C" w14:textId="77777777" w:rsidTr="00540C60">
        <w:trPr>
          <w:trHeight w:val="255"/>
        </w:trPr>
        <w:tc>
          <w:tcPr>
            <w:tcW w:w="1078" w:type="pct"/>
            <w:shd w:val="clear" w:color="auto" w:fill="auto"/>
            <w:vAlign w:val="center"/>
          </w:tcPr>
          <w:p w14:paraId="53A89B25" w14:textId="77777777" w:rsidR="00540C60" w:rsidRPr="001D386E" w:rsidRDefault="00540C60" w:rsidP="00540C60">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11</w:t>
            </w:r>
          </w:p>
        </w:tc>
        <w:tc>
          <w:tcPr>
            <w:tcW w:w="518" w:type="pct"/>
            <w:shd w:val="clear" w:color="auto" w:fill="auto"/>
            <w:vAlign w:val="center"/>
          </w:tcPr>
          <w:p w14:paraId="0654C585" w14:textId="77777777" w:rsidR="00540C60" w:rsidRPr="001D386E" w:rsidRDefault="00540C60" w:rsidP="00540C60">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7D2A2214" w14:textId="77777777" w:rsidR="00540C60" w:rsidRPr="001D386E" w:rsidRDefault="00540C60" w:rsidP="00540C60">
            <w:pPr>
              <w:pStyle w:val="TAC"/>
              <w:rPr>
                <w:rFonts w:cs="Arial"/>
              </w:rPr>
            </w:pPr>
          </w:p>
        </w:tc>
        <w:tc>
          <w:tcPr>
            <w:tcW w:w="445" w:type="pct"/>
            <w:shd w:val="clear" w:color="auto" w:fill="auto"/>
            <w:vAlign w:val="center"/>
          </w:tcPr>
          <w:p w14:paraId="546A6442" w14:textId="77777777" w:rsidR="00540C60" w:rsidRPr="001D386E" w:rsidRDefault="00540C60" w:rsidP="00540C60">
            <w:pPr>
              <w:pStyle w:val="TAC"/>
              <w:rPr>
                <w:rFonts w:cs="Arial"/>
              </w:rPr>
            </w:pPr>
          </w:p>
        </w:tc>
        <w:tc>
          <w:tcPr>
            <w:tcW w:w="467" w:type="pct"/>
            <w:shd w:val="clear" w:color="auto" w:fill="auto"/>
          </w:tcPr>
          <w:p w14:paraId="10950FB9" w14:textId="77777777" w:rsidR="00540C60" w:rsidRPr="001D386E" w:rsidRDefault="00540C60" w:rsidP="00540C60">
            <w:pPr>
              <w:pStyle w:val="TAC"/>
              <w:rPr>
                <w:rFonts w:cs="Arial"/>
              </w:rPr>
            </w:pPr>
            <w:r w:rsidRPr="006E3CF7">
              <w:rPr>
                <w:rFonts w:cs="Arial"/>
              </w:rPr>
              <w:t>-97.1</w:t>
            </w:r>
          </w:p>
        </w:tc>
        <w:tc>
          <w:tcPr>
            <w:tcW w:w="495" w:type="pct"/>
            <w:shd w:val="clear" w:color="auto" w:fill="auto"/>
          </w:tcPr>
          <w:p w14:paraId="4188D438" w14:textId="77777777" w:rsidR="00540C60" w:rsidRPr="001D386E" w:rsidRDefault="00540C60" w:rsidP="00540C60">
            <w:pPr>
              <w:pStyle w:val="TAC"/>
              <w:rPr>
                <w:rFonts w:cs="Arial"/>
              </w:rPr>
            </w:pPr>
            <w:r w:rsidRPr="006E3CF7">
              <w:rPr>
                <w:rFonts w:cs="Arial"/>
              </w:rPr>
              <w:t>-94.7</w:t>
            </w:r>
          </w:p>
        </w:tc>
        <w:tc>
          <w:tcPr>
            <w:tcW w:w="495" w:type="pct"/>
            <w:shd w:val="clear" w:color="auto" w:fill="auto"/>
          </w:tcPr>
          <w:p w14:paraId="39424209" w14:textId="77777777" w:rsidR="00540C60" w:rsidRPr="001D386E" w:rsidRDefault="00540C60" w:rsidP="00540C60">
            <w:pPr>
              <w:pStyle w:val="TAC"/>
              <w:rPr>
                <w:rFonts w:cs="Arial"/>
              </w:rPr>
            </w:pPr>
            <w:r w:rsidRPr="006E3CF7">
              <w:rPr>
                <w:rFonts w:cs="Arial"/>
              </w:rPr>
              <w:t>-93.</w:t>
            </w:r>
            <w:r w:rsidRPr="006E3CF7">
              <w:rPr>
                <w:rFonts w:cs="Arial" w:hint="eastAsia"/>
                <w:lang w:eastAsia="ja-JP"/>
              </w:rPr>
              <w:t>2</w:t>
            </w:r>
          </w:p>
        </w:tc>
        <w:tc>
          <w:tcPr>
            <w:tcW w:w="495" w:type="pct"/>
            <w:shd w:val="clear" w:color="auto" w:fill="auto"/>
          </w:tcPr>
          <w:p w14:paraId="3DEC1701" w14:textId="77777777" w:rsidR="00540C60" w:rsidRPr="001D386E" w:rsidRDefault="00540C60" w:rsidP="00540C60">
            <w:pPr>
              <w:pStyle w:val="TAC"/>
              <w:rPr>
                <w:rFonts w:cs="Arial"/>
              </w:rPr>
            </w:pPr>
            <w:r w:rsidRPr="006E3CF7">
              <w:rPr>
                <w:rFonts w:cs="Arial"/>
              </w:rPr>
              <w:t>-92.5</w:t>
            </w:r>
          </w:p>
        </w:tc>
        <w:tc>
          <w:tcPr>
            <w:tcW w:w="490" w:type="pct"/>
            <w:shd w:val="clear" w:color="auto" w:fill="auto"/>
            <w:vAlign w:val="center"/>
          </w:tcPr>
          <w:p w14:paraId="253B62FF" w14:textId="77777777" w:rsidR="00540C60" w:rsidRPr="001D386E" w:rsidRDefault="00540C60" w:rsidP="00540C60">
            <w:pPr>
              <w:pStyle w:val="TAC"/>
              <w:rPr>
                <w:rFonts w:cs="Arial"/>
              </w:rPr>
            </w:pPr>
            <w:r w:rsidRPr="006E3CF7">
              <w:rPr>
                <w:rFonts w:cs="Arial" w:hint="eastAsia"/>
                <w:lang w:eastAsia="ja-JP"/>
              </w:rPr>
              <w:t>TDD</w:t>
            </w:r>
          </w:p>
        </w:tc>
      </w:tr>
      <w:tr w:rsidR="00540C60" w:rsidRPr="001D386E" w14:paraId="56AFA6EF" w14:textId="77777777" w:rsidTr="00540C60">
        <w:trPr>
          <w:trHeight w:val="255"/>
        </w:trPr>
        <w:tc>
          <w:tcPr>
            <w:tcW w:w="1078" w:type="pct"/>
            <w:shd w:val="clear" w:color="auto" w:fill="auto"/>
            <w:vAlign w:val="center"/>
          </w:tcPr>
          <w:p w14:paraId="402B9155" w14:textId="77777777" w:rsidR="00540C60" w:rsidRPr="001D386E" w:rsidRDefault="00540C60" w:rsidP="00540C60">
            <w:pPr>
              <w:pStyle w:val="TAC"/>
              <w:rPr>
                <w:rFonts w:cs="Arial"/>
              </w:rPr>
            </w:pPr>
            <w:r w:rsidRPr="006E3CF7">
              <w:rPr>
                <w:rFonts w:cs="Arial" w:hint="eastAsia"/>
                <w:lang w:eastAsia="ja-JP"/>
              </w:rPr>
              <w:t>CA_</w:t>
            </w:r>
            <w:r w:rsidRPr="006E3CF7">
              <w:rPr>
                <w:rFonts w:cs="Arial"/>
              </w:rPr>
              <w:t>1A-3A-8A-42A</w:t>
            </w:r>
            <w:r w:rsidRPr="006E3CF7">
              <w:rPr>
                <w:rFonts w:cs="Arial"/>
                <w:vertAlign w:val="superscript"/>
                <w:lang w:eastAsia="ja-JP"/>
              </w:rPr>
              <w:t>12,13</w:t>
            </w:r>
          </w:p>
        </w:tc>
        <w:tc>
          <w:tcPr>
            <w:tcW w:w="518" w:type="pct"/>
            <w:shd w:val="clear" w:color="auto" w:fill="auto"/>
            <w:vAlign w:val="center"/>
          </w:tcPr>
          <w:p w14:paraId="627338C7" w14:textId="77777777" w:rsidR="00540C60" w:rsidRPr="001D386E" w:rsidRDefault="00540C60" w:rsidP="00540C60">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79560E65" w14:textId="77777777" w:rsidR="00540C60" w:rsidRPr="001D386E" w:rsidRDefault="00540C60" w:rsidP="00540C60">
            <w:pPr>
              <w:pStyle w:val="TAC"/>
              <w:rPr>
                <w:rFonts w:cs="Arial"/>
              </w:rPr>
            </w:pPr>
          </w:p>
        </w:tc>
        <w:tc>
          <w:tcPr>
            <w:tcW w:w="445" w:type="pct"/>
            <w:shd w:val="clear" w:color="auto" w:fill="auto"/>
            <w:vAlign w:val="center"/>
          </w:tcPr>
          <w:p w14:paraId="75732C4E" w14:textId="77777777" w:rsidR="00540C60" w:rsidRPr="001D386E" w:rsidRDefault="00540C60" w:rsidP="00540C60">
            <w:pPr>
              <w:pStyle w:val="TAC"/>
              <w:rPr>
                <w:rFonts w:cs="Arial"/>
              </w:rPr>
            </w:pPr>
          </w:p>
        </w:tc>
        <w:tc>
          <w:tcPr>
            <w:tcW w:w="467" w:type="pct"/>
            <w:shd w:val="clear" w:color="auto" w:fill="auto"/>
            <w:vAlign w:val="center"/>
          </w:tcPr>
          <w:p w14:paraId="5E7790AA" w14:textId="77777777" w:rsidR="00540C60" w:rsidRPr="001D386E" w:rsidRDefault="00540C60" w:rsidP="00540C60">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8</w:t>
            </w:r>
          </w:p>
        </w:tc>
        <w:tc>
          <w:tcPr>
            <w:tcW w:w="495" w:type="pct"/>
            <w:shd w:val="clear" w:color="auto" w:fill="auto"/>
            <w:vAlign w:val="center"/>
          </w:tcPr>
          <w:p w14:paraId="2BF5ABFE" w14:textId="77777777" w:rsidR="00540C60" w:rsidRPr="001D386E" w:rsidRDefault="00540C60" w:rsidP="00540C60">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7</w:t>
            </w:r>
          </w:p>
        </w:tc>
        <w:tc>
          <w:tcPr>
            <w:tcW w:w="495" w:type="pct"/>
            <w:shd w:val="clear" w:color="auto" w:fill="auto"/>
            <w:vAlign w:val="center"/>
          </w:tcPr>
          <w:p w14:paraId="0AD3E7C6" w14:textId="77777777" w:rsidR="00540C60" w:rsidRPr="001D386E" w:rsidRDefault="00540C60" w:rsidP="00540C60">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6</w:t>
            </w:r>
          </w:p>
        </w:tc>
        <w:tc>
          <w:tcPr>
            <w:tcW w:w="495" w:type="pct"/>
            <w:shd w:val="clear" w:color="auto" w:fill="auto"/>
            <w:vAlign w:val="center"/>
          </w:tcPr>
          <w:p w14:paraId="7E6F48C1" w14:textId="77777777" w:rsidR="00540C60" w:rsidRPr="001D386E" w:rsidRDefault="00540C60" w:rsidP="00540C60">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5</w:t>
            </w:r>
          </w:p>
        </w:tc>
        <w:tc>
          <w:tcPr>
            <w:tcW w:w="490" w:type="pct"/>
            <w:shd w:val="clear" w:color="auto" w:fill="auto"/>
            <w:vAlign w:val="center"/>
          </w:tcPr>
          <w:p w14:paraId="0E470C4D" w14:textId="77777777" w:rsidR="00540C60" w:rsidRPr="001D386E" w:rsidRDefault="00540C60" w:rsidP="00540C60">
            <w:pPr>
              <w:pStyle w:val="TAC"/>
              <w:rPr>
                <w:rFonts w:cs="Arial"/>
              </w:rPr>
            </w:pPr>
            <w:r w:rsidRPr="006E3CF7">
              <w:rPr>
                <w:rFonts w:cs="Arial" w:hint="eastAsia"/>
                <w:lang w:eastAsia="ja-JP"/>
              </w:rPr>
              <w:t>TDD</w:t>
            </w:r>
          </w:p>
        </w:tc>
      </w:tr>
      <w:tr w:rsidR="00540C60" w:rsidRPr="001D386E" w14:paraId="7E004950"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14:paraId="2BA40B2C"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F4D637C"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6EE7758" w14:textId="77777777" w:rsidR="00540C60" w:rsidRPr="001D386E" w:rsidRDefault="00540C60" w:rsidP="00540C60">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65654900" w14:textId="77777777" w:rsidR="00540C60" w:rsidRPr="001D386E" w:rsidRDefault="00540C60" w:rsidP="00540C60">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79AE83A0"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36FC9047"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1237D713"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0342C13B"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2FBB94B"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TDD</w:t>
            </w:r>
          </w:p>
        </w:tc>
      </w:tr>
      <w:tr w:rsidR="00540C60" w:rsidRPr="001D386E" w14:paraId="5B456781"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14:paraId="6C097573"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41EBB27D"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A2B4D0A" w14:textId="77777777" w:rsidR="00540C60" w:rsidRPr="001D386E" w:rsidRDefault="00540C60" w:rsidP="00540C60">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A373420" w14:textId="77777777" w:rsidR="00540C60" w:rsidRPr="001D386E" w:rsidRDefault="00540C60" w:rsidP="00540C60">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72D79201"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14:paraId="53091D29"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14:paraId="1FB07DD8"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14:paraId="50D89A0A"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09A51EB"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TDD</w:t>
            </w:r>
          </w:p>
        </w:tc>
      </w:tr>
      <w:tr w:rsidR="00540C60" w:rsidRPr="001D386E" w14:paraId="75F5B519" w14:textId="77777777" w:rsidTr="00540C60">
        <w:trPr>
          <w:trHeight w:val="191"/>
        </w:trPr>
        <w:tc>
          <w:tcPr>
            <w:tcW w:w="1078" w:type="pct"/>
            <w:shd w:val="clear" w:color="auto" w:fill="auto"/>
            <w:vAlign w:val="center"/>
          </w:tcPr>
          <w:p w14:paraId="10A0B67A"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9,10</w:t>
            </w:r>
          </w:p>
        </w:tc>
        <w:tc>
          <w:tcPr>
            <w:tcW w:w="518" w:type="pct"/>
            <w:shd w:val="clear" w:color="auto" w:fill="auto"/>
            <w:vAlign w:val="center"/>
          </w:tcPr>
          <w:p w14:paraId="00852E68"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1051F538" w14:textId="77777777" w:rsidR="00540C60" w:rsidRPr="001D386E" w:rsidRDefault="00540C60" w:rsidP="00540C60">
            <w:pPr>
              <w:keepNext/>
              <w:keepLines/>
              <w:spacing w:after="0"/>
              <w:jc w:val="center"/>
              <w:rPr>
                <w:rFonts w:ascii="Arial" w:hAnsi="Arial" w:cs="Arial"/>
                <w:sz w:val="18"/>
              </w:rPr>
            </w:pPr>
          </w:p>
        </w:tc>
        <w:tc>
          <w:tcPr>
            <w:tcW w:w="445" w:type="pct"/>
            <w:shd w:val="clear" w:color="auto" w:fill="auto"/>
            <w:vAlign w:val="center"/>
          </w:tcPr>
          <w:p w14:paraId="333929FB" w14:textId="77777777" w:rsidR="00540C60" w:rsidRPr="001D386E" w:rsidRDefault="00540C60" w:rsidP="00540C60">
            <w:pPr>
              <w:keepNext/>
              <w:keepLines/>
              <w:spacing w:after="0"/>
              <w:jc w:val="center"/>
              <w:rPr>
                <w:rFonts w:ascii="Arial" w:hAnsi="Arial" w:cs="Arial"/>
                <w:sz w:val="18"/>
              </w:rPr>
            </w:pPr>
          </w:p>
        </w:tc>
        <w:tc>
          <w:tcPr>
            <w:tcW w:w="467" w:type="pct"/>
            <w:shd w:val="clear" w:color="auto" w:fill="auto"/>
          </w:tcPr>
          <w:p w14:paraId="330C4FD9"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7A6008DD"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5141045A"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4650CEE1"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-71.7</w:t>
            </w:r>
          </w:p>
        </w:tc>
        <w:tc>
          <w:tcPr>
            <w:tcW w:w="490" w:type="pct"/>
            <w:shd w:val="clear" w:color="auto" w:fill="auto"/>
            <w:vAlign w:val="center"/>
          </w:tcPr>
          <w:p w14:paraId="251D73F1"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TDD</w:t>
            </w:r>
          </w:p>
        </w:tc>
      </w:tr>
      <w:tr w:rsidR="00540C60" w:rsidRPr="001D386E" w14:paraId="038669C5" w14:textId="77777777" w:rsidTr="00540C60">
        <w:trPr>
          <w:trHeight w:val="191"/>
        </w:trPr>
        <w:tc>
          <w:tcPr>
            <w:tcW w:w="1078" w:type="pct"/>
            <w:shd w:val="clear" w:color="auto" w:fill="auto"/>
            <w:vAlign w:val="center"/>
          </w:tcPr>
          <w:p w14:paraId="6E316409"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11</w:t>
            </w:r>
          </w:p>
        </w:tc>
        <w:tc>
          <w:tcPr>
            <w:tcW w:w="518" w:type="pct"/>
            <w:shd w:val="clear" w:color="auto" w:fill="auto"/>
            <w:vAlign w:val="center"/>
          </w:tcPr>
          <w:p w14:paraId="77D79318"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p>
        </w:tc>
        <w:tc>
          <w:tcPr>
            <w:tcW w:w="517" w:type="pct"/>
            <w:shd w:val="clear" w:color="auto" w:fill="auto"/>
            <w:vAlign w:val="center"/>
          </w:tcPr>
          <w:p w14:paraId="2432FA3B" w14:textId="77777777" w:rsidR="00540C60" w:rsidRPr="001D386E" w:rsidRDefault="00540C60" w:rsidP="00540C60">
            <w:pPr>
              <w:keepNext/>
              <w:keepLines/>
              <w:spacing w:after="0"/>
              <w:jc w:val="center"/>
              <w:rPr>
                <w:rFonts w:ascii="Arial" w:hAnsi="Arial" w:cs="Arial"/>
                <w:sz w:val="18"/>
              </w:rPr>
            </w:pPr>
          </w:p>
        </w:tc>
        <w:tc>
          <w:tcPr>
            <w:tcW w:w="445" w:type="pct"/>
            <w:shd w:val="clear" w:color="auto" w:fill="auto"/>
            <w:vAlign w:val="center"/>
          </w:tcPr>
          <w:p w14:paraId="52B65C4F" w14:textId="77777777" w:rsidR="00540C60" w:rsidRPr="001D386E" w:rsidRDefault="00540C60" w:rsidP="00540C60">
            <w:pPr>
              <w:keepNext/>
              <w:keepLines/>
              <w:spacing w:after="0"/>
              <w:jc w:val="center"/>
              <w:rPr>
                <w:rFonts w:ascii="Arial" w:hAnsi="Arial" w:cs="Arial"/>
                <w:sz w:val="18"/>
              </w:rPr>
            </w:pPr>
          </w:p>
        </w:tc>
        <w:tc>
          <w:tcPr>
            <w:tcW w:w="467" w:type="pct"/>
            <w:shd w:val="clear" w:color="auto" w:fill="auto"/>
          </w:tcPr>
          <w:p w14:paraId="3900295A"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sz w:val="18"/>
              </w:rPr>
              <w:t>-97.1</w:t>
            </w:r>
          </w:p>
        </w:tc>
        <w:tc>
          <w:tcPr>
            <w:tcW w:w="495" w:type="pct"/>
            <w:shd w:val="clear" w:color="auto" w:fill="auto"/>
          </w:tcPr>
          <w:p w14:paraId="563F35B0"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sz w:val="18"/>
              </w:rPr>
              <w:t>-94.7</w:t>
            </w:r>
          </w:p>
        </w:tc>
        <w:tc>
          <w:tcPr>
            <w:tcW w:w="495" w:type="pct"/>
            <w:shd w:val="clear" w:color="auto" w:fill="auto"/>
          </w:tcPr>
          <w:p w14:paraId="51FB9287"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sz w:val="18"/>
              </w:rPr>
              <w:t>-93.</w:t>
            </w:r>
            <w:r w:rsidRPr="001D386E">
              <w:rPr>
                <w:rFonts w:ascii="Arial" w:hAnsi="Arial" w:cs="Arial" w:hint="eastAsia"/>
                <w:sz w:val="18"/>
              </w:rPr>
              <w:t>2</w:t>
            </w:r>
          </w:p>
        </w:tc>
        <w:tc>
          <w:tcPr>
            <w:tcW w:w="495" w:type="pct"/>
            <w:shd w:val="clear" w:color="auto" w:fill="auto"/>
          </w:tcPr>
          <w:p w14:paraId="3B312CF8"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sz w:val="18"/>
              </w:rPr>
              <w:t>-92.5</w:t>
            </w:r>
          </w:p>
        </w:tc>
        <w:tc>
          <w:tcPr>
            <w:tcW w:w="490" w:type="pct"/>
            <w:shd w:val="clear" w:color="auto" w:fill="auto"/>
            <w:vAlign w:val="center"/>
          </w:tcPr>
          <w:p w14:paraId="6896FD75"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TDD</w:t>
            </w:r>
          </w:p>
        </w:tc>
      </w:tr>
      <w:tr w:rsidR="00540C60" w:rsidRPr="001D386E" w14:paraId="17EBE26D" w14:textId="77777777" w:rsidTr="00540C60">
        <w:trPr>
          <w:trHeight w:val="255"/>
        </w:trPr>
        <w:tc>
          <w:tcPr>
            <w:tcW w:w="1078" w:type="pct"/>
            <w:shd w:val="clear" w:color="auto" w:fill="auto"/>
            <w:vAlign w:val="center"/>
          </w:tcPr>
          <w:p w14:paraId="56944C22" w14:textId="77777777" w:rsidR="00540C60" w:rsidRPr="001D386E" w:rsidRDefault="00540C60" w:rsidP="00540C60">
            <w:pPr>
              <w:pStyle w:val="TAC"/>
              <w:rPr>
                <w:rFonts w:eastAsia="Calibri" w:cs="Arial"/>
                <w:lang w:val="en-US"/>
              </w:rPr>
            </w:pPr>
            <w:r w:rsidRPr="001D386E">
              <w:rPr>
                <w:lang w:eastAsia="ja-JP"/>
              </w:rPr>
              <w:t>CA_1A-3A-20A-28A</w:t>
            </w:r>
            <w:r w:rsidRPr="001D386E">
              <w:rPr>
                <w:vertAlign w:val="superscript"/>
              </w:rPr>
              <w:t>5,6</w:t>
            </w:r>
          </w:p>
        </w:tc>
        <w:tc>
          <w:tcPr>
            <w:tcW w:w="518" w:type="pct"/>
            <w:shd w:val="clear" w:color="auto" w:fill="auto"/>
            <w:vAlign w:val="center"/>
          </w:tcPr>
          <w:p w14:paraId="12399C94" w14:textId="77777777" w:rsidR="00540C60" w:rsidRPr="001D386E" w:rsidRDefault="00540C60" w:rsidP="00540C60">
            <w:pPr>
              <w:pStyle w:val="TAC"/>
              <w:rPr>
                <w:rFonts w:cs="Arial"/>
                <w:lang w:val="en-US" w:eastAsia="zh-CN"/>
              </w:rPr>
            </w:pPr>
            <w:r w:rsidRPr="001D386E">
              <w:rPr>
                <w:lang w:eastAsia="ja-JP"/>
              </w:rPr>
              <w:t>1</w:t>
            </w:r>
            <w:r w:rsidRPr="001D386E">
              <w:rPr>
                <w:vertAlign w:val="superscript"/>
                <w:lang w:eastAsia="zh-CN"/>
              </w:rPr>
              <w:t>33</w:t>
            </w:r>
          </w:p>
        </w:tc>
        <w:tc>
          <w:tcPr>
            <w:tcW w:w="517" w:type="pct"/>
            <w:shd w:val="clear" w:color="auto" w:fill="auto"/>
            <w:vAlign w:val="center"/>
          </w:tcPr>
          <w:p w14:paraId="4738A6A4" w14:textId="77777777" w:rsidR="00540C60" w:rsidRPr="001D386E" w:rsidRDefault="00540C60" w:rsidP="00540C60">
            <w:pPr>
              <w:pStyle w:val="TAC"/>
              <w:rPr>
                <w:rFonts w:eastAsia="Calibri" w:cs="Arial"/>
                <w:lang w:val="en-US"/>
              </w:rPr>
            </w:pPr>
          </w:p>
        </w:tc>
        <w:tc>
          <w:tcPr>
            <w:tcW w:w="445" w:type="pct"/>
            <w:shd w:val="clear" w:color="auto" w:fill="auto"/>
            <w:vAlign w:val="center"/>
          </w:tcPr>
          <w:p w14:paraId="635DC95A" w14:textId="77777777" w:rsidR="00540C60" w:rsidRPr="001D386E" w:rsidRDefault="00540C60" w:rsidP="00540C60">
            <w:pPr>
              <w:pStyle w:val="TAC"/>
              <w:rPr>
                <w:rFonts w:eastAsia="Calibri" w:cs="Arial"/>
                <w:lang w:val="en-US"/>
              </w:rPr>
            </w:pPr>
          </w:p>
        </w:tc>
        <w:tc>
          <w:tcPr>
            <w:tcW w:w="467" w:type="pct"/>
            <w:shd w:val="clear" w:color="auto" w:fill="auto"/>
            <w:vAlign w:val="center"/>
          </w:tcPr>
          <w:p w14:paraId="2002717E" w14:textId="77777777" w:rsidR="00540C60" w:rsidRPr="001D386E" w:rsidRDefault="00540C60" w:rsidP="00540C60">
            <w:pPr>
              <w:pStyle w:val="TAC"/>
              <w:rPr>
                <w:rFonts w:eastAsia="Calibri" w:cs="Arial"/>
                <w:lang w:val="en-US" w:eastAsia="ja-JP"/>
              </w:rPr>
            </w:pPr>
            <w:r w:rsidRPr="001D386E">
              <w:rPr>
                <w:rFonts w:eastAsia="Calibri"/>
                <w:lang w:val="en-US" w:eastAsia="ja-JP"/>
              </w:rPr>
              <w:t>-89.8</w:t>
            </w:r>
          </w:p>
        </w:tc>
        <w:tc>
          <w:tcPr>
            <w:tcW w:w="495" w:type="pct"/>
            <w:shd w:val="clear" w:color="auto" w:fill="auto"/>
            <w:vAlign w:val="center"/>
          </w:tcPr>
          <w:p w14:paraId="18C8A28D" w14:textId="77777777" w:rsidR="00540C60" w:rsidRPr="001D386E" w:rsidRDefault="00540C60" w:rsidP="00540C60">
            <w:pPr>
              <w:pStyle w:val="TAC"/>
              <w:rPr>
                <w:rFonts w:eastAsia="Calibri" w:cs="Arial"/>
                <w:lang w:val="en-US" w:eastAsia="ja-JP"/>
              </w:rPr>
            </w:pPr>
            <w:r w:rsidRPr="001D386E">
              <w:rPr>
                <w:rFonts w:eastAsia="Calibri"/>
                <w:lang w:val="en-US" w:eastAsia="ja-JP"/>
              </w:rPr>
              <w:t>-89.4</w:t>
            </w:r>
          </w:p>
        </w:tc>
        <w:tc>
          <w:tcPr>
            <w:tcW w:w="495" w:type="pct"/>
            <w:shd w:val="clear" w:color="auto" w:fill="auto"/>
            <w:vAlign w:val="center"/>
          </w:tcPr>
          <w:p w14:paraId="6410C267" w14:textId="77777777" w:rsidR="00540C60" w:rsidRPr="001D386E" w:rsidRDefault="00540C60" w:rsidP="00540C60">
            <w:pPr>
              <w:pStyle w:val="TAC"/>
              <w:rPr>
                <w:rFonts w:eastAsia="Calibri" w:cs="Arial"/>
                <w:lang w:val="en-US" w:eastAsia="ja-JP"/>
              </w:rPr>
            </w:pPr>
            <w:r w:rsidRPr="001D386E">
              <w:rPr>
                <w:rFonts w:eastAsia="Calibri"/>
                <w:lang w:val="en-US" w:eastAsia="ja-JP"/>
              </w:rPr>
              <w:t>-89</w:t>
            </w:r>
          </w:p>
        </w:tc>
        <w:tc>
          <w:tcPr>
            <w:tcW w:w="495" w:type="pct"/>
            <w:shd w:val="clear" w:color="auto" w:fill="auto"/>
            <w:vAlign w:val="center"/>
          </w:tcPr>
          <w:p w14:paraId="71FED8AF" w14:textId="77777777" w:rsidR="00540C60" w:rsidRPr="001D386E" w:rsidRDefault="00540C60" w:rsidP="00540C60">
            <w:pPr>
              <w:pStyle w:val="TAC"/>
              <w:rPr>
                <w:rFonts w:eastAsia="Calibri" w:cs="Arial"/>
                <w:lang w:val="en-US" w:eastAsia="ja-JP"/>
              </w:rPr>
            </w:pPr>
            <w:r w:rsidRPr="001D386E">
              <w:rPr>
                <w:rFonts w:eastAsia="Calibri"/>
                <w:lang w:val="en-US" w:eastAsia="ja-JP"/>
              </w:rPr>
              <w:t>-88.7</w:t>
            </w:r>
          </w:p>
        </w:tc>
        <w:tc>
          <w:tcPr>
            <w:tcW w:w="490" w:type="pct"/>
            <w:shd w:val="clear" w:color="auto" w:fill="auto"/>
            <w:vAlign w:val="center"/>
          </w:tcPr>
          <w:p w14:paraId="58CBA7A9" w14:textId="77777777" w:rsidR="00540C60" w:rsidRPr="001D386E" w:rsidRDefault="00540C60" w:rsidP="00540C60">
            <w:pPr>
              <w:pStyle w:val="TAC"/>
              <w:rPr>
                <w:rFonts w:eastAsia="Calibri" w:cs="Arial"/>
                <w:lang w:val="en-US"/>
              </w:rPr>
            </w:pPr>
            <w:r w:rsidRPr="001D386E">
              <w:t>FDD</w:t>
            </w:r>
          </w:p>
        </w:tc>
      </w:tr>
      <w:tr w:rsidR="00540C60" w:rsidRPr="001D386E" w14:paraId="25873848" w14:textId="77777777" w:rsidTr="00540C60">
        <w:trPr>
          <w:trHeight w:val="255"/>
        </w:trPr>
        <w:tc>
          <w:tcPr>
            <w:tcW w:w="1078" w:type="pct"/>
            <w:shd w:val="clear" w:color="auto" w:fill="auto"/>
            <w:vAlign w:val="center"/>
          </w:tcPr>
          <w:p w14:paraId="4F5A35E1" w14:textId="77777777" w:rsidR="00540C60" w:rsidRPr="001D386E" w:rsidRDefault="00540C60" w:rsidP="00540C60">
            <w:pPr>
              <w:pStyle w:val="TAC"/>
              <w:rPr>
                <w:rFonts w:eastAsia="Calibri" w:cs="Arial"/>
                <w:lang w:val="en-US"/>
              </w:rPr>
            </w:pPr>
            <w:r w:rsidRPr="001D386E">
              <w:rPr>
                <w:rFonts w:cs="Arial"/>
                <w:lang w:eastAsia="zh-CN"/>
              </w:rPr>
              <w:t>CA_</w:t>
            </w:r>
            <w:r w:rsidRPr="001D386E">
              <w:rPr>
                <w:rFonts w:cs="Arial" w:hint="eastAsia"/>
                <w:lang w:eastAsia="zh-CN"/>
              </w:rPr>
              <w:t>1A-3A-20A-3</w:t>
            </w:r>
            <w:r w:rsidRPr="001D386E">
              <w:rPr>
                <w:rFonts w:cs="Arial"/>
                <w:lang w:eastAsia="zh-CN"/>
              </w:rPr>
              <w:t>2A-4</w:t>
            </w:r>
            <w:r w:rsidRPr="001D386E">
              <w:rPr>
                <w:rFonts w:cs="Arial" w:hint="eastAsia"/>
                <w:lang w:eastAsia="zh-CN"/>
              </w:rPr>
              <w:t>2</w:t>
            </w:r>
            <w:r w:rsidRPr="001D386E">
              <w:rPr>
                <w:rFonts w:cs="Arial"/>
                <w:lang w:eastAsia="zh-CN"/>
              </w:rPr>
              <w:t>A</w:t>
            </w:r>
            <w:r w:rsidRPr="001D386E">
              <w:rPr>
                <w:rFonts w:cs="Arial" w:hint="eastAsia"/>
                <w:vertAlign w:val="superscript"/>
                <w:lang w:eastAsia="zh-CN"/>
              </w:rPr>
              <w:t>9,10</w:t>
            </w:r>
          </w:p>
        </w:tc>
        <w:tc>
          <w:tcPr>
            <w:tcW w:w="518" w:type="pct"/>
            <w:shd w:val="clear" w:color="auto" w:fill="auto"/>
            <w:vAlign w:val="center"/>
          </w:tcPr>
          <w:p w14:paraId="52D1E11D" w14:textId="77777777" w:rsidR="00540C60" w:rsidRPr="001D386E" w:rsidRDefault="00540C60" w:rsidP="00540C60">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58B5F059" w14:textId="77777777" w:rsidR="00540C60" w:rsidRPr="001D386E" w:rsidRDefault="00540C60" w:rsidP="00540C60">
            <w:pPr>
              <w:pStyle w:val="TAC"/>
              <w:rPr>
                <w:rFonts w:eastAsia="Calibri" w:cs="Arial"/>
                <w:lang w:val="en-US"/>
              </w:rPr>
            </w:pPr>
          </w:p>
        </w:tc>
        <w:tc>
          <w:tcPr>
            <w:tcW w:w="445" w:type="pct"/>
            <w:shd w:val="clear" w:color="auto" w:fill="auto"/>
            <w:vAlign w:val="center"/>
          </w:tcPr>
          <w:p w14:paraId="56D265DD" w14:textId="77777777" w:rsidR="00540C60" w:rsidRPr="001D386E" w:rsidRDefault="00540C60" w:rsidP="00540C60">
            <w:pPr>
              <w:pStyle w:val="TAC"/>
              <w:rPr>
                <w:rFonts w:eastAsia="Calibri" w:cs="Arial"/>
                <w:lang w:val="en-US"/>
              </w:rPr>
            </w:pPr>
          </w:p>
        </w:tc>
        <w:tc>
          <w:tcPr>
            <w:tcW w:w="467" w:type="pct"/>
            <w:shd w:val="clear" w:color="auto" w:fill="auto"/>
          </w:tcPr>
          <w:p w14:paraId="609ABFD3" w14:textId="77777777" w:rsidR="00540C60" w:rsidRPr="001D386E" w:rsidRDefault="00540C60" w:rsidP="00540C60">
            <w:pPr>
              <w:pStyle w:val="TAC"/>
              <w:rPr>
                <w:rFonts w:eastAsia="Calibri"/>
                <w:lang w:val="en-US" w:eastAsia="ja-JP"/>
              </w:rPr>
            </w:pPr>
            <w:r w:rsidRPr="001D386E">
              <w:rPr>
                <w:rFonts w:cs="Arial" w:hint="eastAsia"/>
                <w:lang w:eastAsia="ja-JP"/>
              </w:rPr>
              <w:t>-71.7</w:t>
            </w:r>
          </w:p>
        </w:tc>
        <w:tc>
          <w:tcPr>
            <w:tcW w:w="495" w:type="pct"/>
            <w:shd w:val="clear" w:color="auto" w:fill="auto"/>
          </w:tcPr>
          <w:p w14:paraId="2BBDFB1D" w14:textId="77777777" w:rsidR="00540C60" w:rsidRPr="001D386E" w:rsidRDefault="00540C60" w:rsidP="00540C60">
            <w:pPr>
              <w:pStyle w:val="TAC"/>
              <w:rPr>
                <w:rFonts w:eastAsia="Calibri"/>
                <w:lang w:val="en-US"/>
              </w:rPr>
            </w:pPr>
            <w:r w:rsidRPr="001D386E">
              <w:rPr>
                <w:rFonts w:cs="Arial" w:hint="eastAsia"/>
                <w:lang w:eastAsia="ja-JP"/>
              </w:rPr>
              <w:t>-71.7</w:t>
            </w:r>
          </w:p>
        </w:tc>
        <w:tc>
          <w:tcPr>
            <w:tcW w:w="495" w:type="pct"/>
            <w:shd w:val="clear" w:color="auto" w:fill="auto"/>
          </w:tcPr>
          <w:p w14:paraId="32574BDF" w14:textId="77777777" w:rsidR="00540C60" w:rsidRPr="001D386E" w:rsidRDefault="00540C60" w:rsidP="00540C60">
            <w:pPr>
              <w:pStyle w:val="TAC"/>
              <w:rPr>
                <w:rFonts w:eastAsia="Calibri"/>
                <w:lang w:val="en-US"/>
              </w:rPr>
            </w:pPr>
            <w:r w:rsidRPr="001D386E">
              <w:rPr>
                <w:rFonts w:cs="Arial" w:hint="eastAsia"/>
                <w:lang w:eastAsia="ja-JP"/>
              </w:rPr>
              <w:t>-71.7</w:t>
            </w:r>
          </w:p>
        </w:tc>
        <w:tc>
          <w:tcPr>
            <w:tcW w:w="495" w:type="pct"/>
            <w:shd w:val="clear" w:color="auto" w:fill="auto"/>
          </w:tcPr>
          <w:p w14:paraId="5A0676A9" w14:textId="77777777" w:rsidR="00540C60" w:rsidRPr="001D386E" w:rsidRDefault="00540C60" w:rsidP="00540C60">
            <w:pPr>
              <w:pStyle w:val="TAC"/>
              <w:rPr>
                <w:rFonts w:eastAsia="Calibri"/>
                <w:lang w:val="en-US"/>
              </w:rPr>
            </w:pPr>
            <w:r w:rsidRPr="001D386E">
              <w:rPr>
                <w:rFonts w:cs="Arial" w:hint="eastAsia"/>
                <w:lang w:eastAsia="ja-JP"/>
              </w:rPr>
              <w:t>-71.7</w:t>
            </w:r>
          </w:p>
        </w:tc>
        <w:tc>
          <w:tcPr>
            <w:tcW w:w="490" w:type="pct"/>
            <w:shd w:val="clear" w:color="auto" w:fill="auto"/>
            <w:vAlign w:val="center"/>
          </w:tcPr>
          <w:p w14:paraId="45032AA1" w14:textId="77777777" w:rsidR="00540C60" w:rsidRPr="001D386E" w:rsidRDefault="00540C60" w:rsidP="00540C60">
            <w:pPr>
              <w:pStyle w:val="TAC"/>
              <w:rPr>
                <w:rFonts w:eastAsia="Calibri" w:cs="Arial"/>
                <w:lang w:val="en-US"/>
              </w:rPr>
            </w:pPr>
            <w:r w:rsidRPr="001D386E">
              <w:rPr>
                <w:rFonts w:cs="Arial" w:hint="eastAsia"/>
                <w:lang w:eastAsia="zh-CN"/>
              </w:rPr>
              <w:t>TDD</w:t>
            </w:r>
          </w:p>
        </w:tc>
      </w:tr>
      <w:tr w:rsidR="00540C60" w:rsidRPr="001D386E" w14:paraId="3BBC0EE7" w14:textId="77777777" w:rsidTr="00540C60">
        <w:trPr>
          <w:trHeight w:val="255"/>
        </w:trPr>
        <w:tc>
          <w:tcPr>
            <w:tcW w:w="1078" w:type="pct"/>
            <w:shd w:val="clear" w:color="auto" w:fill="auto"/>
            <w:vAlign w:val="center"/>
          </w:tcPr>
          <w:p w14:paraId="4F86FB2C" w14:textId="77777777" w:rsidR="00540C60" w:rsidRPr="001D386E" w:rsidRDefault="00540C60" w:rsidP="00540C60">
            <w:pPr>
              <w:pStyle w:val="TAC"/>
              <w:rPr>
                <w:rFonts w:eastAsia="Calibri" w:cs="Arial"/>
                <w:lang w:val="en-US"/>
              </w:rPr>
            </w:pPr>
            <w:r w:rsidRPr="001D386E">
              <w:rPr>
                <w:rFonts w:cs="Arial"/>
                <w:lang w:eastAsia="zh-CN"/>
              </w:rPr>
              <w:t>CA_</w:t>
            </w:r>
            <w:r w:rsidRPr="001D386E">
              <w:rPr>
                <w:rFonts w:cs="Arial" w:hint="eastAsia"/>
                <w:lang w:eastAsia="zh-CN"/>
              </w:rPr>
              <w:t>1A-3A-20A-3</w:t>
            </w:r>
            <w:r w:rsidRPr="001D386E">
              <w:rPr>
                <w:rFonts w:cs="Arial"/>
                <w:lang w:eastAsia="zh-CN"/>
              </w:rPr>
              <w:t>2A-4</w:t>
            </w:r>
            <w:r w:rsidRPr="001D386E">
              <w:rPr>
                <w:rFonts w:cs="Arial" w:hint="eastAsia"/>
                <w:lang w:eastAsia="zh-CN"/>
              </w:rPr>
              <w:t>2</w:t>
            </w:r>
            <w:r w:rsidRPr="001D386E">
              <w:rPr>
                <w:rFonts w:cs="Arial"/>
                <w:lang w:eastAsia="zh-CN"/>
              </w:rPr>
              <w:t>A</w:t>
            </w:r>
            <w:r w:rsidRPr="001D386E">
              <w:rPr>
                <w:rFonts w:cs="Arial" w:hint="eastAsia"/>
                <w:vertAlign w:val="superscript"/>
                <w:lang w:eastAsia="zh-CN"/>
              </w:rPr>
              <w:t>11</w:t>
            </w:r>
          </w:p>
        </w:tc>
        <w:tc>
          <w:tcPr>
            <w:tcW w:w="518" w:type="pct"/>
            <w:shd w:val="clear" w:color="auto" w:fill="auto"/>
            <w:vAlign w:val="center"/>
          </w:tcPr>
          <w:p w14:paraId="085E98BC" w14:textId="77777777" w:rsidR="00540C60" w:rsidRPr="001D386E" w:rsidRDefault="00540C60" w:rsidP="00540C60">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30161E4B" w14:textId="77777777" w:rsidR="00540C60" w:rsidRPr="001D386E" w:rsidRDefault="00540C60" w:rsidP="00540C60">
            <w:pPr>
              <w:pStyle w:val="TAC"/>
              <w:rPr>
                <w:rFonts w:eastAsia="Calibri" w:cs="Arial"/>
                <w:lang w:val="en-US"/>
              </w:rPr>
            </w:pPr>
          </w:p>
        </w:tc>
        <w:tc>
          <w:tcPr>
            <w:tcW w:w="445" w:type="pct"/>
            <w:shd w:val="clear" w:color="auto" w:fill="auto"/>
            <w:vAlign w:val="center"/>
          </w:tcPr>
          <w:p w14:paraId="5B94ED59" w14:textId="77777777" w:rsidR="00540C60" w:rsidRPr="001D386E" w:rsidRDefault="00540C60" w:rsidP="00540C60">
            <w:pPr>
              <w:pStyle w:val="TAC"/>
              <w:rPr>
                <w:rFonts w:eastAsia="Calibri" w:cs="Arial"/>
                <w:lang w:val="en-US"/>
              </w:rPr>
            </w:pPr>
          </w:p>
        </w:tc>
        <w:tc>
          <w:tcPr>
            <w:tcW w:w="467" w:type="pct"/>
            <w:shd w:val="clear" w:color="auto" w:fill="auto"/>
          </w:tcPr>
          <w:p w14:paraId="7B6261D2" w14:textId="77777777" w:rsidR="00540C60" w:rsidRPr="001D386E" w:rsidRDefault="00540C60" w:rsidP="00540C60">
            <w:pPr>
              <w:pStyle w:val="TAC"/>
              <w:rPr>
                <w:rFonts w:eastAsia="Calibri"/>
                <w:lang w:val="en-US" w:eastAsia="ja-JP"/>
              </w:rPr>
            </w:pPr>
            <w:r w:rsidRPr="001D386E">
              <w:rPr>
                <w:rFonts w:cs="Arial"/>
              </w:rPr>
              <w:t>-97.1</w:t>
            </w:r>
          </w:p>
        </w:tc>
        <w:tc>
          <w:tcPr>
            <w:tcW w:w="495" w:type="pct"/>
            <w:shd w:val="clear" w:color="auto" w:fill="auto"/>
          </w:tcPr>
          <w:p w14:paraId="084FA41D" w14:textId="77777777" w:rsidR="00540C60" w:rsidRPr="001D386E" w:rsidRDefault="00540C60" w:rsidP="00540C60">
            <w:pPr>
              <w:pStyle w:val="TAC"/>
              <w:rPr>
                <w:rFonts w:eastAsia="Calibri"/>
                <w:lang w:val="en-US"/>
              </w:rPr>
            </w:pPr>
            <w:r w:rsidRPr="001D386E">
              <w:rPr>
                <w:rFonts w:cs="Arial"/>
              </w:rPr>
              <w:t>-94.7</w:t>
            </w:r>
          </w:p>
        </w:tc>
        <w:tc>
          <w:tcPr>
            <w:tcW w:w="495" w:type="pct"/>
            <w:shd w:val="clear" w:color="auto" w:fill="auto"/>
          </w:tcPr>
          <w:p w14:paraId="72579285" w14:textId="77777777" w:rsidR="00540C60" w:rsidRPr="001D386E" w:rsidRDefault="00540C60" w:rsidP="00540C60">
            <w:pPr>
              <w:pStyle w:val="TAC"/>
              <w:rPr>
                <w:rFonts w:eastAsia="Calibri"/>
                <w:lang w:val="en-US"/>
              </w:rPr>
            </w:pPr>
            <w:r w:rsidRPr="001D386E">
              <w:rPr>
                <w:rFonts w:cs="Arial"/>
              </w:rPr>
              <w:t>-93.</w:t>
            </w:r>
            <w:r w:rsidRPr="001D386E">
              <w:rPr>
                <w:rFonts w:cs="Arial" w:hint="eastAsia"/>
                <w:lang w:eastAsia="ja-JP"/>
              </w:rPr>
              <w:t>2</w:t>
            </w:r>
          </w:p>
        </w:tc>
        <w:tc>
          <w:tcPr>
            <w:tcW w:w="495" w:type="pct"/>
            <w:shd w:val="clear" w:color="auto" w:fill="auto"/>
          </w:tcPr>
          <w:p w14:paraId="249CFC0B" w14:textId="77777777" w:rsidR="00540C60" w:rsidRPr="001D386E" w:rsidRDefault="00540C60" w:rsidP="00540C60">
            <w:pPr>
              <w:pStyle w:val="TAC"/>
              <w:rPr>
                <w:rFonts w:eastAsia="Calibri"/>
                <w:lang w:val="en-US"/>
              </w:rPr>
            </w:pPr>
            <w:r w:rsidRPr="001D386E">
              <w:rPr>
                <w:rFonts w:cs="Arial"/>
              </w:rPr>
              <w:t>-92.5</w:t>
            </w:r>
          </w:p>
        </w:tc>
        <w:tc>
          <w:tcPr>
            <w:tcW w:w="490" w:type="pct"/>
            <w:shd w:val="clear" w:color="auto" w:fill="auto"/>
            <w:vAlign w:val="center"/>
          </w:tcPr>
          <w:p w14:paraId="357DF210" w14:textId="77777777" w:rsidR="00540C60" w:rsidRPr="001D386E" w:rsidRDefault="00540C60" w:rsidP="00540C60">
            <w:pPr>
              <w:pStyle w:val="TAC"/>
              <w:rPr>
                <w:rFonts w:eastAsia="Calibri" w:cs="Arial"/>
                <w:lang w:val="en-US"/>
              </w:rPr>
            </w:pPr>
            <w:r w:rsidRPr="001D386E">
              <w:rPr>
                <w:rFonts w:cs="Arial" w:hint="eastAsia"/>
                <w:lang w:eastAsia="zh-CN"/>
              </w:rPr>
              <w:t>TDD</w:t>
            </w:r>
          </w:p>
        </w:tc>
      </w:tr>
      <w:tr w:rsidR="00540C60" w:rsidRPr="001D386E" w14:paraId="582D302E" w14:textId="77777777" w:rsidTr="00540C60">
        <w:trPr>
          <w:trHeight w:val="255"/>
        </w:trPr>
        <w:tc>
          <w:tcPr>
            <w:tcW w:w="1078" w:type="pct"/>
            <w:shd w:val="clear" w:color="auto" w:fill="auto"/>
            <w:vAlign w:val="center"/>
          </w:tcPr>
          <w:p w14:paraId="38948B83" w14:textId="77777777" w:rsidR="00540C60" w:rsidRPr="001D386E" w:rsidRDefault="00540C60" w:rsidP="00540C60">
            <w:pPr>
              <w:pStyle w:val="TAC"/>
              <w:rPr>
                <w:rFonts w:eastAsia="Calibri" w:cs="Arial"/>
                <w:lang w:val="en-US"/>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hint="eastAsia"/>
                <w:lang w:eastAsia="zh-CN"/>
              </w:rPr>
              <w:t>2</w:t>
            </w:r>
            <w:r w:rsidRPr="001D386E">
              <w:rPr>
                <w:rFonts w:cs="Arial"/>
              </w:rPr>
              <w:t>A</w:t>
            </w:r>
            <w:r w:rsidRPr="001D386E">
              <w:rPr>
                <w:rFonts w:cs="Arial" w:hint="eastAsia"/>
                <w:vertAlign w:val="superscript"/>
                <w:lang w:eastAsia="zh-CN"/>
              </w:rPr>
              <w:t>12,13</w:t>
            </w:r>
          </w:p>
        </w:tc>
        <w:tc>
          <w:tcPr>
            <w:tcW w:w="518" w:type="pct"/>
            <w:shd w:val="clear" w:color="auto" w:fill="auto"/>
            <w:vAlign w:val="center"/>
          </w:tcPr>
          <w:p w14:paraId="35B8E107" w14:textId="77777777" w:rsidR="00540C60" w:rsidRPr="001D386E" w:rsidRDefault="00540C60" w:rsidP="00540C60">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109DAB7A" w14:textId="77777777" w:rsidR="00540C60" w:rsidRPr="001D386E" w:rsidRDefault="00540C60" w:rsidP="00540C60">
            <w:pPr>
              <w:pStyle w:val="TAC"/>
              <w:rPr>
                <w:rFonts w:eastAsia="Calibri" w:cs="Arial"/>
                <w:lang w:val="en-US"/>
              </w:rPr>
            </w:pPr>
          </w:p>
        </w:tc>
        <w:tc>
          <w:tcPr>
            <w:tcW w:w="445" w:type="pct"/>
            <w:shd w:val="clear" w:color="auto" w:fill="auto"/>
            <w:vAlign w:val="center"/>
          </w:tcPr>
          <w:p w14:paraId="0BC82A4F" w14:textId="77777777" w:rsidR="00540C60" w:rsidRPr="001D386E" w:rsidRDefault="00540C60" w:rsidP="00540C60">
            <w:pPr>
              <w:pStyle w:val="TAC"/>
              <w:rPr>
                <w:rFonts w:eastAsia="Calibri" w:cs="Arial"/>
                <w:lang w:val="en-US"/>
              </w:rPr>
            </w:pPr>
          </w:p>
        </w:tc>
        <w:tc>
          <w:tcPr>
            <w:tcW w:w="467" w:type="pct"/>
            <w:shd w:val="clear" w:color="auto" w:fill="auto"/>
            <w:vAlign w:val="center"/>
          </w:tcPr>
          <w:p w14:paraId="190BDB03" w14:textId="77777777" w:rsidR="00540C60" w:rsidRPr="001D386E" w:rsidRDefault="00540C60" w:rsidP="00540C60">
            <w:pPr>
              <w:pStyle w:val="TAC"/>
              <w:rPr>
                <w:rFonts w:eastAsia="Calibri"/>
                <w:lang w:val="en-US" w:eastAsia="ja-JP"/>
              </w:rPr>
            </w:pPr>
            <w:r w:rsidRPr="001D386E">
              <w:rPr>
                <w:rFonts w:cs="Arial"/>
                <w:lang w:eastAsia="ja-JP"/>
              </w:rPr>
              <w:t>-84.8</w:t>
            </w:r>
          </w:p>
        </w:tc>
        <w:tc>
          <w:tcPr>
            <w:tcW w:w="495" w:type="pct"/>
            <w:shd w:val="clear" w:color="auto" w:fill="auto"/>
            <w:vAlign w:val="center"/>
          </w:tcPr>
          <w:p w14:paraId="76DDD269" w14:textId="77777777" w:rsidR="00540C60" w:rsidRPr="001D386E" w:rsidRDefault="00540C60" w:rsidP="00540C60">
            <w:pPr>
              <w:pStyle w:val="TAC"/>
              <w:rPr>
                <w:rFonts w:eastAsia="Calibri"/>
                <w:lang w:val="en-US"/>
              </w:rPr>
            </w:pPr>
            <w:r w:rsidRPr="001D386E">
              <w:rPr>
                <w:rFonts w:cs="Arial"/>
                <w:lang w:eastAsia="ja-JP"/>
              </w:rPr>
              <w:t>-84.7</w:t>
            </w:r>
          </w:p>
        </w:tc>
        <w:tc>
          <w:tcPr>
            <w:tcW w:w="495" w:type="pct"/>
            <w:shd w:val="clear" w:color="auto" w:fill="auto"/>
            <w:vAlign w:val="center"/>
          </w:tcPr>
          <w:p w14:paraId="36DDFB8F" w14:textId="77777777" w:rsidR="00540C60" w:rsidRPr="001D386E" w:rsidRDefault="00540C60" w:rsidP="00540C60">
            <w:pPr>
              <w:pStyle w:val="TAC"/>
              <w:rPr>
                <w:rFonts w:eastAsia="Calibri"/>
                <w:lang w:val="en-US"/>
              </w:rPr>
            </w:pPr>
            <w:r w:rsidRPr="001D386E">
              <w:rPr>
                <w:rFonts w:cs="Arial"/>
                <w:lang w:eastAsia="ja-JP"/>
              </w:rPr>
              <w:t>-84.6</w:t>
            </w:r>
          </w:p>
        </w:tc>
        <w:tc>
          <w:tcPr>
            <w:tcW w:w="495" w:type="pct"/>
            <w:shd w:val="clear" w:color="auto" w:fill="auto"/>
            <w:vAlign w:val="center"/>
          </w:tcPr>
          <w:p w14:paraId="7D0868B3" w14:textId="77777777" w:rsidR="00540C60" w:rsidRPr="001D386E" w:rsidRDefault="00540C60" w:rsidP="00540C60">
            <w:pPr>
              <w:pStyle w:val="TAC"/>
              <w:rPr>
                <w:rFonts w:eastAsia="Calibri"/>
                <w:lang w:val="en-US"/>
              </w:rPr>
            </w:pPr>
            <w:r w:rsidRPr="001D386E">
              <w:rPr>
                <w:rFonts w:cs="Arial"/>
                <w:lang w:eastAsia="ja-JP"/>
              </w:rPr>
              <w:t>-84.5</w:t>
            </w:r>
          </w:p>
        </w:tc>
        <w:tc>
          <w:tcPr>
            <w:tcW w:w="490" w:type="pct"/>
            <w:shd w:val="clear" w:color="auto" w:fill="auto"/>
            <w:vAlign w:val="center"/>
          </w:tcPr>
          <w:p w14:paraId="46A58D5E" w14:textId="77777777" w:rsidR="00540C60" w:rsidRPr="001D386E" w:rsidRDefault="00540C60" w:rsidP="00540C60">
            <w:pPr>
              <w:pStyle w:val="TAC"/>
              <w:rPr>
                <w:rFonts w:eastAsia="Calibri" w:cs="Arial"/>
                <w:lang w:val="en-US"/>
              </w:rPr>
            </w:pPr>
            <w:r w:rsidRPr="001D386E">
              <w:rPr>
                <w:rFonts w:cs="Arial" w:hint="eastAsia"/>
                <w:lang w:eastAsia="zh-CN"/>
              </w:rPr>
              <w:t>TDD</w:t>
            </w:r>
          </w:p>
        </w:tc>
      </w:tr>
      <w:tr w:rsidR="00540C60" w:rsidRPr="001D386E" w14:paraId="498AA233" w14:textId="77777777" w:rsidTr="00540C60">
        <w:trPr>
          <w:trHeight w:val="191"/>
        </w:trPr>
        <w:tc>
          <w:tcPr>
            <w:tcW w:w="1078" w:type="pct"/>
            <w:shd w:val="clear" w:color="auto" w:fill="auto"/>
            <w:vAlign w:val="center"/>
          </w:tcPr>
          <w:p w14:paraId="589E372A"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CA_1A-3A-21A-28A</w:t>
            </w:r>
            <w:r w:rsidRPr="001D386E">
              <w:rPr>
                <w:rFonts w:ascii="Arial" w:hAnsi="Arial" w:cs="Arial" w:hint="eastAsia"/>
                <w:sz w:val="18"/>
                <w:vertAlign w:val="superscript"/>
              </w:rPr>
              <w:t>4,</w:t>
            </w:r>
            <w:r w:rsidRPr="001D386E">
              <w:rPr>
                <w:rFonts w:ascii="Arial" w:hAnsi="Arial" w:cs="Arial"/>
                <w:sz w:val="18"/>
                <w:vertAlign w:val="superscript"/>
              </w:rPr>
              <w:t>21</w:t>
            </w:r>
          </w:p>
        </w:tc>
        <w:tc>
          <w:tcPr>
            <w:tcW w:w="518" w:type="pct"/>
            <w:shd w:val="clear" w:color="auto" w:fill="auto"/>
            <w:vAlign w:val="center"/>
          </w:tcPr>
          <w:p w14:paraId="48B73A06"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21</w:t>
            </w:r>
          </w:p>
        </w:tc>
        <w:tc>
          <w:tcPr>
            <w:tcW w:w="517" w:type="pct"/>
            <w:shd w:val="clear" w:color="auto" w:fill="auto"/>
            <w:vAlign w:val="center"/>
          </w:tcPr>
          <w:p w14:paraId="3839C402" w14:textId="77777777" w:rsidR="00540C60" w:rsidRPr="001D386E" w:rsidRDefault="00540C60" w:rsidP="00540C60">
            <w:pPr>
              <w:keepNext/>
              <w:keepLines/>
              <w:spacing w:after="0"/>
              <w:jc w:val="center"/>
              <w:rPr>
                <w:rFonts w:ascii="Arial" w:hAnsi="Arial" w:cs="Arial"/>
                <w:sz w:val="18"/>
              </w:rPr>
            </w:pPr>
          </w:p>
        </w:tc>
        <w:tc>
          <w:tcPr>
            <w:tcW w:w="445" w:type="pct"/>
            <w:shd w:val="clear" w:color="auto" w:fill="auto"/>
            <w:vAlign w:val="center"/>
          </w:tcPr>
          <w:p w14:paraId="1B2153AD" w14:textId="77777777" w:rsidR="00540C60" w:rsidRPr="001D386E" w:rsidRDefault="00540C60" w:rsidP="00540C60">
            <w:pPr>
              <w:keepNext/>
              <w:keepLines/>
              <w:spacing w:after="0"/>
              <w:jc w:val="center"/>
              <w:rPr>
                <w:rFonts w:ascii="Arial" w:hAnsi="Arial" w:cs="Arial"/>
                <w:sz w:val="18"/>
              </w:rPr>
            </w:pPr>
          </w:p>
        </w:tc>
        <w:tc>
          <w:tcPr>
            <w:tcW w:w="467" w:type="pct"/>
            <w:shd w:val="clear" w:color="auto" w:fill="auto"/>
            <w:vAlign w:val="center"/>
          </w:tcPr>
          <w:p w14:paraId="6893CA3E" w14:textId="77777777" w:rsidR="00540C60" w:rsidRPr="001D386E" w:rsidRDefault="00540C60" w:rsidP="00540C60">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08C2A7C9" w14:textId="77777777" w:rsidR="00540C60" w:rsidRPr="001D386E" w:rsidRDefault="00540C60" w:rsidP="00540C60">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2EAB75C7" w14:textId="77777777" w:rsidR="00540C60" w:rsidRPr="001D386E" w:rsidRDefault="00540C60" w:rsidP="00540C60">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02D23022" w14:textId="77777777" w:rsidR="00540C60" w:rsidRPr="001D386E" w:rsidRDefault="00540C60" w:rsidP="00540C60">
            <w:pPr>
              <w:keepNext/>
              <w:keepLines/>
              <w:spacing w:after="0"/>
              <w:jc w:val="center"/>
              <w:rPr>
                <w:rFonts w:ascii="Arial" w:hAnsi="Arial" w:cs="Arial"/>
                <w:sz w:val="18"/>
              </w:rPr>
            </w:pPr>
          </w:p>
        </w:tc>
        <w:tc>
          <w:tcPr>
            <w:tcW w:w="490" w:type="pct"/>
            <w:shd w:val="clear" w:color="auto" w:fill="auto"/>
            <w:vAlign w:val="center"/>
          </w:tcPr>
          <w:p w14:paraId="548D3DD9"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sz w:val="18"/>
              </w:rPr>
              <w:t>FDD</w:t>
            </w:r>
          </w:p>
        </w:tc>
      </w:tr>
      <w:tr w:rsidR="00540C60" w:rsidRPr="001D386E" w14:paraId="380C1E89" w14:textId="77777777" w:rsidTr="00540C60">
        <w:trPr>
          <w:trHeight w:val="191"/>
        </w:trPr>
        <w:tc>
          <w:tcPr>
            <w:tcW w:w="1078" w:type="pct"/>
            <w:shd w:val="clear" w:color="auto" w:fill="auto"/>
            <w:vAlign w:val="center"/>
          </w:tcPr>
          <w:p w14:paraId="667D4C60"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14:paraId="6FE7F483"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309C262C" w14:textId="77777777" w:rsidR="00540C60" w:rsidRPr="001D386E" w:rsidRDefault="00540C60" w:rsidP="00540C60">
            <w:pPr>
              <w:keepNext/>
              <w:keepLines/>
              <w:spacing w:after="0"/>
              <w:jc w:val="center"/>
              <w:rPr>
                <w:rFonts w:ascii="Arial" w:hAnsi="Arial" w:cs="Arial"/>
                <w:sz w:val="18"/>
              </w:rPr>
            </w:pPr>
          </w:p>
        </w:tc>
        <w:tc>
          <w:tcPr>
            <w:tcW w:w="445" w:type="pct"/>
            <w:shd w:val="clear" w:color="auto" w:fill="auto"/>
            <w:vAlign w:val="center"/>
          </w:tcPr>
          <w:p w14:paraId="71714511" w14:textId="77777777" w:rsidR="00540C60" w:rsidRPr="001D386E" w:rsidRDefault="00540C60" w:rsidP="00540C60">
            <w:pPr>
              <w:keepNext/>
              <w:keepLines/>
              <w:spacing w:after="0"/>
              <w:jc w:val="center"/>
              <w:rPr>
                <w:rFonts w:ascii="Arial" w:hAnsi="Arial" w:cs="Arial"/>
                <w:sz w:val="18"/>
              </w:rPr>
            </w:pPr>
          </w:p>
        </w:tc>
        <w:tc>
          <w:tcPr>
            <w:tcW w:w="467" w:type="pct"/>
            <w:shd w:val="clear" w:color="auto" w:fill="auto"/>
          </w:tcPr>
          <w:p w14:paraId="21738A46" w14:textId="77777777" w:rsidR="00540C60" w:rsidRPr="001D386E" w:rsidRDefault="00540C60" w:rsidP="00540C60">
            <w:pPr>
              <w:pStyle w:val="TAC"/>
            </w:pPr>
            <w:r w:rsidRPr="001D386E">
              <w:rPr>
                <w:rFonts w:hint="eastAsia"/>
              </w:rPr>
              <w:t>-71.7</w:t>
            </w:r>
          </w:p>
        </w:tc>
        <w:tc>
          <w:tcPr>
            <w:tcW w:w="495" w:type="pct"/>
            <w:shd w:val="clear" w:color="auto" w:fill="auto"/>
          </w:tcPr>
          <w:p w14:paraId="688C64E3" w14:textId="77777777" w:rsidR="00540C60" w:rsidRPr="001D386E" w:rsidRDefault="00540C60" w:rsidP="00540C60">
            <w:pPr>
              <w:pStyle w:val="TAC"/>
            </w:pPr>
            <w:r w:rsidRPr="001D386E">
              <w:rPr>
                <w:rFonts w:hint="eastAsia"/>
              </w:rPr>
              <w:t>-71.7</w:t>
            </w:r>
          </w:p>
        </w:tc>
        <w:tc>
          <w:tcPr>
            <w:tcW w:w="495" w:type="pct"/>
            <w:shd w:val="clear" w:color="auto" w:fill="auto"/>
          </w:tcPr>
          <w:p w14:paraId="6D0740EA" w14:textId="77777777" w:rsidR="00540C60" w:rsidRPr="001D386E" w:rsidRDefault="00540C60" w:rsidP="00540C60">
            <w:pPr>
              <w:pStyle w:val="TAC"/>
            </w:pPr>
            <w:r w:rsidRPr="001D386E">
              <w:rPr>
                <w:rFonts w:hint="eastAsia"/>
              </w:rPr>
              <w:t>-71.7</w:t>
            </w:r>
          </w:p>
        </w:tc>
        <w:tc>
          <w:tcPr>
            <w:tcW w:w="495" w:type="pct"/>
            <w:shd w:val="clear" w:color="auto" w:fill="auto"/>
          </w:tcPr>
          <w:p w14:paraId="4A5232CA" w14:textId="77777777" w:rsidR="00540C60" w:rsidRPr="001D386E" w:rsidRDefault="00540C60" w:rsidP="00540C60">
            <w:pPr>
              <w:pStyle w:val="TAC"/>
            </w:pPr>
            <w:r w:rsidRPr="001D386E">
              <w:rPr>
                <w:rFonts w:hint="eastAsia"/>
              </w:rPr>
              <w:t>-71.7</w:t>
            </w:r>
          </w:p>
        </w:tc>
        <w:tc>
          <w:tcPr>
            <w:tcW w:w="490" w:type="pct"/>
            <w:shd w:val="clear" w:color="auto" w:fill="auto"/>
            <w:vAlign w:val="center"/>
          </w:tcPr>
          <w:p w14:paraId="4E734ADF"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sz w:val="18"/>
              </w:rPr>
              <w:t>TDD</w:t>
            </w:r>
          </w:p>
        </w:tc>
      </w:tr>
      <w:tr w:rsidR="00540C60" w:rsidRPr="001D386E" w14:paraId="4AAC9092" w14:textId="77777777" w:rsidTr="00540C60">
        <w:trPr>
          <w:trHeight w:val="191"/>
        </w:trPr>
        <w:tc>
          <w:tcPr>
            <w:tcW w:w="1078" w:type="pct"/>
            <w:shd w:val="clear" w:color="auto" w:fill="auto"/>
            <w:vAlign w:val="center"/>
          </w:tcPr>
          <w:p w14:paraId="43FC3939"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14:paraId="3E2C162D"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3C5B875A" w14:textId="77777777" w:rsidR="00540C60" w:rsidRPr="001D386E" w:rsidRDefault="00540C60" w:rsidP="00540C60">
            <w:pPr>
              <w:keepNext/>
              <w:keepLines/>
              <w:spacing w:after="0"/>
              <w:jc w:val="center"/>
              <w:rPr>
                <w:rFonts w:ascii="Arial" w:hAnsi="Arial" w:cs="Arial"/>
                <w:sz w:val="18"/>
              </w:rPr>
            </w:pPr>
          </w:p>
        </w:tc>
        <w:tc>
          <w:tcPr>
            <w:tcW w:w="445" w:type="pct"/>
            <w:shd w:val="clear" w:color="auto" w:fill="auto"/>
            <w:vAlign w:val="center"/>
          </w:tcPr>
          <w:p w14:paraId="1E645AB8" w14:textId="77777777" w:rsidR="00540C60" w:rsidRPr="001D386E" w:rsidRDefault="00540C60" w:rsidP="00540C60">
            <w:pPr>
              <w:keepNext/>
              <w:keepLines/>
              <w:spacing w:after="0"/>
              <w:jc w:val="center"/>
              <w:rPr>
                <w:rFonts w:ascii="Arial" w:hAnsi="Arial" w:cs="Arial"/>
                <w:sz w:val="18"/>
              </w:rPr>
            </w:pPr>
          </w:p>
        </w:tc>
        <w:tc>
          <w:tcPr>
            <w:tcW w:w="467" w:type="pct"/>
            <w:shd w:val="clear" w:color="auto" w:fill="auto"/>
          </w:tcPr>
          <w:p w14:paraId="0AF90237" w14:textId="77777777" w:rsidR="00540C60" w:rsidRPr="001D386E" w:rsidRDefault="00540C60" w:rsidP="00540C60">
            <w:pPr>
              <w:pStyle w:val="TAC"/>
            </w:pPr>
            <w:r w:rsidRPr="001D386E">
              <w:t>-97.1</w:t>
            </w:r>
          </w:p>
        </w:tc>
        <w:tc>
          <w:tcPr>
            <w:tcW w:w="495" w:type="pct"/>
            <w:shd w:val="clear" w:color="auto" w:fill="auto"/>
          </w:tcPr>
          <w:p w14:paraId="0DD6A265" w14:textId="77777777" w:rsidR="00540C60" w:rsidRPr="001D386E" w:rsidRDefault="00540C60" w:rsidP="00540C60">
            <w:pPr>
              <w:pStyle w:val="TAC"/>
            </w:pPr>
            <w:r w:rsidRPr="001D386E">
              <w:t>-94.7</w:t>
            </w:r>
          </w:p>
        </w:tc>
        <w:tc>
          <w:tcPr>
            <w:tcW w:w="495" w:type="pct"/>
            <w:shd w:val="clear" w:color="auto" w:fill="auto"/>
          </w:tcPr>
          <w:p w14:paraId="7E20A8D2" w14:textId="77777777" w:rsidR="00540C60" w:rsidRPr="001D386E" w:rsidRDefault="00540C60" w:rsidP="00540C60">
            <w:pPr>
              <w:pStyle w:val="TAC"/>
            </w:pPr>
            <w:r w:rsidRPr="001D386E">
              <w:t>-93.</w:t>
            </w:r>
            <w:r w:rsidRPr="001D386E">
              <w:rPr>
                <w:rFonts w:hint="eastAsia"/>
              </w:rPr>
              <w:t>2</w:t>
            </w:r>
          </w:p>
        </w:tc>
        <w:tc>
          <w:tcPr>
            <w:tcW w:w="495" w:type="pct"/>
            <w:shd w:val="clear" w:color="auto" w:fill="auto"/>
          </w:tcPr>
          <w:p w14:paraId="45F97FF8" w14:textId="77777777" w:rsidR="00540C60" w:rsidRPr="001D386E" w:rsidRDefault="00540C60" w:rsidP="00540C60">
            <w:pPr>
              <w:pStyle w:val="TAC"/>
            </w:pPr>
            <w:r w:rsidRPr="001D386E">
              <w:t>-92.5</w:t>
            </w:r>
          </w:p>
        </w:tc>
        <w:tc>
          <w:tcPr>
            <w:tcW w:w="490" w:type="pct"/>
            <w:shd w:val="clear" w:color="auto" w:fill="auto"/>
            <w:vAlign w:val="center"/>
          </w:tcPr>
          <w:p w14:paraId="0FAF145B"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sz w:val="18"/>
              </w:rPr>
              <w:t>TDD</w:t>
            </w:r>
          </w:p>
        </w:tc>
      </w:tr>
      <w:tr w:rsidR="00540C60" w:rsidRPr="001D386E" w14:paraId="26CF39F4" w14:textId="77777777" w:rsidTr="00540C60">
        <w:trPr>
          <w:trHeight w:val="191"/>
        </w:trPr>
        <w:tc>
          <w:tcPr>
            <w:tcW w:w="1078" w:type="pct"/>
            <w:shd w:val="clear" w:color="auto" w:fill="auto"/>
            <w:vAlign w:val="center"/>
          </w:tcPr>
          <w:p w14:paraId="5932FCA4" w14:textId="77777777" w:rsidR="00540C60" w:rsidRPr="001D386E" w:rsidRDefault="00540C60" w:rsidP="00540C60">
            <w:pPr>
              <w:pStyle w:val="TAC"/>
            </w:pPr>
            <w:r w:rsidRPr="001D386E">
              <w:rPr>
                <w:lang w:eastAsia="ja-JP"/>
              </w:rPr>
              <w:t>CA_</w:t>
            </w:r>
            <w:r w:rsidRPr="001D386E">
              <w:rPr>
                <w:lang w:val="en-SG"/>
              </w:rPr>
              <w:t>1A-3A-28A-40A</w:t>
            </w:r>
            <w:r w:rsidRPr="001D386E">
              <w:rPr>
                <w:vertAlign w:val="superscript"/>
              </w:rPr>
              <w:t>15,16</w:t>
            </w:r>
          </w:p>
        </w:tc>
        <w:tc>
          <w:tcPr>
            <w:tcW w:w="518" w:type="pct"/>
            <w:shd w:val="clear" w:color="auto" w:fill="auto"/>
            <w:vAlign w:val="center"/>
          </w:tcPr>
          <w:p w14:paraId="141303FC" w14:textId="77777777" w:rsidR="00540C60" w:rsidRPr="001D386E" w:rsidRDefault="00540C60" w:rsidP="00540C60">
            <w:pPr>
              <w:pStyle w:val="TAC"/>
            </w:pPr>
            <w:r w:rsidRPr="001D386E">
              <w:rPr>
                <w:lang w:eastAsia="zh-CN"/>
              </w:rPr>
              <w:t>28</w:t>
            </w:r>
          </w:p>
        </w:tc>
        <w:tc>
          <w:tcPr>
            <w:tcW w:w="517" w:type="pct"/>
            <w:shd w:val="clear" w:color="auto" w:fill="auto"/>
            <w:vAlign w:val="center"/>
          </w:tcPr>
          <w:p w14:paraId="388C9D4F" w14:textId="77777777" w:rsidR="00540C60" w:rsidRPr="001D386E" w:rsidRDefault="00540C60" w:rsidP="00540C60">
            <w:pPr>
              <w:pStyle w:val="TAC"/>
            </w:pPr>
          </w:p>
        </w:tc>
        <w:tc>
          <w:tcPr>
            <w:tcW w:w="445" w:type="pct"/>
            <w:shd w:val="clear" w:color="auto" w:fill="auto"/>
            <w:vAlign w:val="center"/>
          </w:tcPr>
          <w:p w14:paraId="057BB379" w14:textId="77777777" w:rsidR="00540C60" w:rsidRPr="001D386E" w:rsidRDefault="00540C60" w:rsidP="00540C60">
            <w:pPr>
              <w:pStyle w:val="TAC"/>
            </w:pPr>
          </w:p>
        </w:tc>
        <w:tc>
          <w:tcPr>
            <w:tcW w:w="467" w:type="pct"/>
            <w:shd w:val="clear" w:color="auto" w:fill="auto"/>
            <w:vAlign w:val="center"/>
          </w:tcPr>
          <w:p w14:paraId="75A0DF47" w14:textId="77777777" w:rsidR="00540C60" w:rsidRPr="001D386E" w:rsidRDefault="00540C60" w:rsidP="00540C60">
            <w:pPr>
              <w:pStyle w:val="TAC"/>
            </w:pPr>
            <w:r w:rsidRPr="001D386E">
              <w:rPr>
                <w:lang w:eastAsia="zh-CN"/>
              </w:rPr>
              <w:t>-60.7</w:t>
            </w:r>
          </w:p>
        </w:tc>
        <w:tc>
          <w:tcPr>
            <w:tcW w:w="495" w:type="pct"/>
            <w:shd w:val="clear" w:color="auto" w:fill="auto"/>
            <w:vAlign w:val="center"/>
          </w:tcPr>
          <w:p w14:paraId="37A29B15" w14:textId="77777777" w:rsidR="00540C60" w:rsidRPr="001D386E" w:rsidRDefault="00540C60" w:rsidP="00540C60">
            <w:pPr>
              <w:pStyle w:val="TAC"/>
            </w:pPr>
            <w:r w:rsidRPr="001D386E">
              <w:rPr>
                <w:lang w:eastAsia="zh-CN"/>
              </w:rPr>
              <w:t>-60.7</w:t>
            </w:r>
          </w:p>
        </w:tc>
        <w:tc>
          <w:tcPr>
            <w:tcW w:w="495" w:type="pct"/>
            <w:shd w:val="clear" w:color="auto" w:fill="auto"/>
            <w:vAlign w:val="center"/>
          </w:tcPr>
          <w:p w14:paraId="74244ADE" w14:textId="77777777" w:rsidR="00540C60" w:rsidRPr="001D386E" w:rsidRDefault="00540C60" w:rsidP="00540C60">
            <w:pPr>
              <w:pStyle w:val="TAC"/>
            </w:pPr>
            <w:r w:rsidRPr="001D386E">
              <w:rPr>
                <w:lang w:eastAsia="zh-CN"/>
              </w:rPr>
              <w:t>-60.7</w:t>
            </w:r>
          </w:p>
        </w:tc>
        <w:tc>
          <w:tcPr>
            <w:tcW w:w="495" w:type="pct"/>
            <w:shd w:val="clear" w:color="auto" w:fill="auto"/>
            <w:vAlign w:val="center"/>
          </w:tcPr>
          <w:p w14:paraId="2F592979" w14:textId="77777777" w:rsidR="00540C60" w:rsidRPr="001D386E" w:rsidRDefault="00540C60" w:rsidP="00540C60">
            <w:pPr>
              <w:pStyle w:val="TAC"/>
            </w:pPr>
            <w:r w:rsidRPr="001D386E">
              <w:rPr>
                <w:lang w:eastAsia="zh-CN"/>
              </w:rPr>
              <w:t>-60.7</w:t>
            </w:r>
          </w:p>
        </w:tc>
        <w:tc>
          <w:tcPr>
            <w:tcW w:w="490" w:type="pct"/>
            <w:shd w:val="clear" w:color="auto" w:fill="auto"/>
            <w:vAlign w:val="center"/>
          </w:tcPr>
          <w:p w14:paraId="0A98E67F" w14:textId="77777777" w:rsidR="00540C60" w:rsidRPr="001D386E" w:rsidRDefault="00540C60" w:rsidP="00540C60">
            <w:pPr>
              <w:pStyle w:val="TAC"/>
            </w:pPr>
            <w:r w:rsidRPr="001D386E">
              <w:t>FDD</w:t>
            </w:r>
          </w:p>
        </w:tc>
      </w:tr>
      <w:tr w:rsidR="00540C60" w:rsidRPr="001D386E" w14:paraId="79D4D905" w14:textId="77777777" w:rsidTr="00540C60">
        <w:trPr>
          <w:trHeight w:val="191"/>
        </w:trPr>
        <w:tc>
          <w:tcPr>
            <w:tcW w:w="1078" w:type="pct"/>
            <w:shd w:val="clear" w:color="auto" w:fill="auto"/>
            <w:vAlign w:val="center"/>
          </w:tcPr>
          <w:p w14:paraId="76EF18BC"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CA_1A-3A-2</w:t>
            </w:r>
            <w:r w:rsidRPr="001D386E">
              <w:rPr>
                <w:rFonts w:ascii="Arial" w:hAnsi="Arial" w:cs="Arial"/>
                <w:sz w:val="18"/>
              </w:rPr>
              <w:t>8</w:t>
            </w:r>
            <w:r w:rsidRPr="001D386E">
              <w:rPr>
                <w:rFonts w:ascii="Arial" w:hAnsi="Arial" w:cs="Arial" w:hint="eastAsia"/>
                <w:sz w:val="18"/>
              </w:rPr>
              <w:t>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14:paraId="4D94CEFF"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60D5D949" w14:textId="77777777" w:rsidR="00540C60" w:rsidRPr="001D386E" w:rsidRDefault="00540C60" w:rsidP="00540C60">
            <w:pPr>
              <w:keepNext/>
              <w:keepLines/>
              <w:spacing w:after="0"/>
              <w:jc w:val="center"/>
              <w:rPr>
                <w:rFonts w:ascii="Arial" w:hAnsi="Arial" w:cs="Arial"/>
                <w:sz w:val="18"/>
              </w:rPr>
            </w:pPr>
          </w:p>
        </w:tc>
        <w:tc>
          <w:tcPr>
            <w:tcW w:w="445" w:type="pct"/>
            <w:shd w:val="clear" w:color="auto" w:fill="auto"/>
            <w:vAlign w:val="center"/>
          </w:tcPr>
          <w:p w14:paraId="06FDBEC2" w14:textId="77777777" w:rsidR="00540C60" w:rsidRPr="001D386E" w:rsidRDefault="00540C60" w:rsidP="00540C60">
            <w:pPr>
              <w:keepNext/>
              <w:keepLines/>
              <w:spacing w:after="0"/>
              <w:jc w:val="center"/>
              <w:rPr>
                <w:rFonts w:ascii="Arial" w:hAnsi="Arial" w:cs="Arial"/>
                <w:sz w:val="18"/>
              </w:rPr>
            </w:pPr>
          </w:p>
        </w:tc>
        <w:tc>
          <w:tcPr>
            <w:tcW w:w="467" w:type="pct"/>
            <w:shd w:val="clear" w:color="auto" w:fill="auto"/>
            <w:vAlign w:val="center"/>
          </w:tcPr>
          <w:p w14:paraId="4F8BC7E8" w14:textId="77777777" w:rsidR="00540C60" w:rsidRPr="001D386E" w:rsidRDefault="00540C60" w:rsidP="00540C60">
            <w:pPr>
              <w:pStyle w:val="TAC"/>
            </w:pPr>
            <w:r w:rsidRPr="001D386E">
              <w:rPr>
                <w:rFonts w:hint="eastAsia"/>
              </w:rPr>
              <w:t>-71.7</w:t>
            </w:r>
          </w:p>
        </w:tc>
        <w:tc>
          <w:tcPr>
            <w:tcW w:w="495" w:type="pct"/>
            <w:shd w:val="clear" w:color="auto" w:fill="auto"/>
            <w:vAlign w:val="center"/>
          </w:tcPr>
          <w:p w14:paraId="4080E84C" w14:textId="77777777" w:rsidR="00540C60" w:rsidRPr="001D386E" w:rsidRDefault="00540C60" w:rsidP="00540C60">
            <w:pPr>
              <w:pStyle w:val="TAC"/>
            </w:pPr>
            <w:r w:rsidRPr="001D386E">
              <w:rPr>
                <w:rFonts w:hint="eastAsia"/>
              </w:rPr>
              <w:t>-71.7</w:t>
            </w:r>
          </w:p>
        </w:tc>
        <w:tc>
          <w:tcPr>
            <w:tcW w:w="495" w:type="pct"/>
            <w:shd w:val="clear" w:color="auto" w:fill="auto"/>
            <w:vAlign w:val="center"/>
          </w:tcPr>
          <w:p w14:paraId="2C5C7D5C" w14:textId="77777777" w:rsidR="00540C60" w:rsidRPr="001D386E" w:rsidRDefault="00540C60" w:rsidP="00540C60">
            <w:pPr>
              <w:pStyle w:val="TAC"/>
            </w:pPr>
            <w:r w:rsidRPr="001D386E">
              <w:rPr>
                <w:rFonts w:hint="eastAsia"/>
              </w:rPr>
              <w:t>-71.7</w:t>
            </w:r>
          </w:p>
        </w:tc>
        <w:tc>
          <w:tcPr>
            <w:tcW w:w="495" w:type="pct"/>
            <w:shd w:val="clear" w:color="auto" w:fill="auto"/>
            <w:vAlign w:val="center"/>
          </w:tcPr>
          <w:p w14:paraId="7341EC6A" w14:textId="77777777" w:rsidR="00540C60" w:rsidRPr="001D386E" w:rsidRDefault="00540C60" w:rsidP="00540C60">
            <w:pPr>
              <w:pStyle w:val="TAC"/>
            </w:pPr>
            <w:r w:rsidRPr="001D386E">
              <w:rPr>
                <w:rFonts w:hint="eastAsia"/>
              </w:rPr>
              <w:t>-71.7</w:t>
            </w:r>
          </w:p>
        </w:tc>
        <w:tc>
          <w:tcPr>
            <w:tcW w:w="490" w:type="pct"/>
            <w:shd w:val="clear" w:color="auto" w:fill="auto"/>
            <w:vAlign w:val="center"/>
          </w:tcPr>
          <w:p w14:paraId="43178EFA"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sz w:val="18"/>
              </w:rPr>
              <w:t>TDD</w:t>
            </w:r>
          </w:p>
        </w:tc>
      </w:tr>
      <w:tr w:rsidR="00540C60" w:rsidRPr="001D386E" w14:paraId="1BCEB6F6" w14:textId="77777777" w:rsidTr="00540C60">
        <w:trPr>
          <w:trHeight w:val="191"/>
        </w:trPr>
        <w:tc>
          <w:tcPr>
            <w:tcW w:w="1078" w:type="pct"/>
            <w:shd w:val="clear" w:color="auto" w:fill="auto"/>
            <w:vAlign w:val="center"/>
          </w:tcPr>
          <w:p w14:paraId="75968A9A"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CA_1A-3A-28A-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14:paraId="2B502477"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3C93C013" w14:textId="77777777" w:rsidR="00540C60" w:rsidRPr="001D386E" w:rsidRDefault="00540C60" w:rsidP="00540C60">
            <w:pPr>
              <w:keepNext/>
              <w:keepLines/>
              <w:spacing w:after="0"/>
              <w:jc w:val="center"/>
              <w:rPr>
                <w:rFonts w:ascii="Arial" w:hAnsi="Arial" w:cs="Arial"/>
                <w:sz w:val="18"/>
              </w:rPr>
            </w:pPr>
          </w:p>
        </w:tc>
        <w:tc>
          <w:tcPr>
            <w:tcW w:w="445" w:type="pct"/>
            <w:shd w:val="clear" w:color="auto" w:fill="auto"/>
            <w:vAlign w:val="center"/>
          </w:tcPr>
          <w:p w14:paraId="0B3C6063" w14:textId="77777777" w:rsidR="00540C60" w:rsidRPr="001D386E" w:rsidRDefault="00540C60" w:rsidP="00540C60">
            <w:pPr>
              <w:keepNext/>
              <w:keepLines/>
              <w:spacing w:after="0"/>
              <w:jc w:val="center"/>
              <w:rPr>
                <w:rFonts w:ascii="Arial" w:hAnsi="Arial" w:cs="Arial"/>
                <w:sz w:val="18"/>
              </w:rPr>
            </w:pPr>
          </w:p>
        </w:tc>
        <w:tc>
          <w:tcPr>
            <w:tcW w:w="467" w:type="pct"/>
            <w:shd w:val="clear" w:color="auto" w:fill="auto"/>
            <w:vAlign w:val="center"/>
          </w:tcPr>
          <w:p w14:paraId="264A7462" w14:textId="77777777" w:rsidR="00540C60" w:rsidRPr="001D386E" w:rsidRDefault="00540C60" w:rsidP="00540C60">
            <w:pPr>
              <w:pStyle w:val="TAC"/>
            </w:pPr>
            <w:r w:rsidRPr="001D386E">
              <w:t>-97.1</w:t>
            </w:r>
          </w:p>
        </w:tc>
        <w:tc>
          <w:tcPr>
            <w:tcW w:w="495" w:type="pct"/>
            <w:shd w:val="clear" w:color="auto" w:fill="auto"/>
            <w:vAlign w:val="center"/>
          </w:tcPr>
          <w:p w14:paraId="115F92D8" w14:textId="77777777" w:rsidR="00540C60" w:rsidRPr="001D386E" w:rsidRDefault="00540C60" w:rsidP="00540C60">
            <w:pPr>
              <w:pStyle w:val="TAC"/>
            </w:pPr>
            <w:r w:rsidRPr="001D386E">
              <w:t>-94.7</w:t>
            </w:r>
          </w:p>
        </w:tc>
        <w:tc>
          <w:tcPr>
            <w:tcW w:w="495" w:type="pct"/>
            <w:shd w:val="clear" w:color="auto" w:fill="auto"/>
            <w:vAlign w:val="center"/>
          </w:tcPr>
          <w:p w14:paraId="1A9127A3" w14:textId="77777777" w:rsidR="00540C60" w:rsidRPr="001D386E" w:rsidRDefault="00540C60" w:rsidP="00540C60">
            <w:pPr>
              <w:pStyle w:val="TAC"/>
            </w:pPr>
            <w:r w:rsidRPr="001D386E">
              <w:t>-93.</w:t>
            </w:r>
            <w:r w:rsidRPr="001D386E">
              <w:rPr>
                <w:rFonts w:hint="eastAsia"/>
              </w:rPr>
              <w:t>2</w:t>
            </w:r>
          </w:p>
        </w:tc>
        <w:tc>
          <w:tcPr>
            <w:tcW w:w="495" w:type="pct"/>
            <w:shd w:val="clear" w:color="auto" w:fill="auto"/>
            <w:vAlign w:val="center"/>
          </w:tcPr>
          <w:p w14:paraId="4DAA5069" w14:textId="77777777" w:rsidR="00540C60" w:rsidRPr="001D386E" w:rsidRDefault="00540C60" w:rsidP="00540C60">
            <w:pPr>
              <w:pStyle w:val="TAC"/>
            </w:pPr>
            <w:r w:rsidRPr="001D386E">
              <w:t>-92.5</w:t>
            </w:r>
          </w:p>
        </w:tc>
        <w:tc>
          <w:tcPr>
            <w:tcW w:w="490" w:type="pct"/>
            <w:shd w:val="clear" w:color="auto" w:fill="auto"/>
            <w:vAlign w:val="center"/>
          </w:tcPr>
          <w:p w14:paraId="19DBAED4"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sz w:val="18"/>
              </w:rPr>
              <w:t>TDD</w:t>
            </w:r>
          </w:p>
        </w:tc>
      </w:tr>
      <w:tr w:rsidR="00540C60" w:rsidRPr="001D386E" w14:paraId="264EA002" w14:textId="77777777" w:rsidTr="00540C60">
        <w:trPr>
          <w:trHeight w:val="255"/>
        </w:trPr>
        <w:tc>
          <w:tcPr>
            <w:tcW w:w="1078" w:type="pct"/>
            <w:shd w:val="clear" w:color="auto" w:fill="auto"/>
            <w:vAlign w:val="center"/>
          </w:tcPr>
          <w:p w14:paraId="644DBAD4" w14:textId="77777777" w:rsidR="00540C60" w:rsidRPr="001D386E" w:rsidRDefault="00540C60" w:rsidP="00540C60">
            <w:pPr>
              <w:pStyle w:val="TAC"/>
              <w:rPr>
                <w:vertAlign w:val="superscript"/>
              </w:rPr>
            </w:pPr>
            <w:r w:rsidRPr="001D386E">
              <w:rPr>
                <w:rFonts w:eastAsia="MS Mincho" w:cs="Arial"/>
              </w:rPr>
              <w:t>CA_1A-3A-28A</w:t>
            </w:r>
            <w:r w:rsidRPr="001D386E">
              <w:rPr>
                <w:vertAlign w:val="superscript"/>
              </w:rPr>
              <w:t>5,6</w:t>
            </w:r>
          </w:p>
          <w:p w14:paraId="15055174" w14:textId="77777777" w:rsidR="00540C60" w:rsidRPr="001D386E" w:rsidRDefault="00540C60" w:rsidP="00540C60">
            <w:pPr>
              <w:pStyle w:val="TAC"/>
              <w:rPr>
                <w:rFonts w:eastAsia="MS Mincho" w:cs="Arial"/>
              </w:rPr>
            </w:pPr>
            <w:r w:rsidRPr="001D386E">
              <w:rPr>
                <w:rFonts w:eastAsia="MS Mincho" w:cs="Arial"/>
              </w:rPr>
              <w:t>CA_1A-1A-3A-28A</w:t>
            </w:r>
          </w:p>
          <w:p w14:paraId="08127AFA" w14:textId="77777777" w:rsidR="00540C60" w:rsidRPr="001D386E" w:rsidRDefault="00540C60" w:rsidP="00540C60">
            <w:pPr>
              <w:pStyle w:val="TAC"/>
              <w:rPr>
                <w:rFonts w:eastAsia="MS Mincho" w:cs="Arial"/>
              </w:rPr>
            </w:pPr>
            <w:r w:rsidRPr="001D386E">
              <w:rPr>
                <w:rFonts w:eastAsia="MS Mincho" w:cs="Arial"/>
              </w:rPr>
              <w:t>CA_1A-1A-3C-28A</w:t>
            </w:r>
          </w:p>
          <w:p w14:paraId="48048643" w14:textId="77777777" w:rsidR="00540C60" w:rsidRPr="001D386E" w:rsidRDefault="00540C60" w:rsidP="00540C60">
            <w:pPr>
              <w:pStyle w:val="TAC"/>
              <w:rPr>
                <w:rFonts w:cs="Arial"/>
              </w:rPr>
            </w:pPr>
            <w:r w:rsidRPr="001D386E">
              <w:rPr>
                <w:rFonts w:cs="Arial"/>
              </w:rPr>
              <w:t>CA_1A-3A-3A-28A</w:t>
            </w:r>
          </w:p>
        </w:tc>
        <w:tc>
          <w:tcPr>
            <w:tcW w:w="518" w:type="pct"/>
            <w:shd w:val="clear" w:color="auto" w:fill="auto"/>
            <w:vAlign w:val="center"/>
          </w:tcPr>
          <w:p w14:paraId="709F9014" w14:textId="77777777" w:rsidR="00540C60" w:rsidRPr="001D386E" w:rsidRDefault="00540C60" w:rsidP="00540C60">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4674401" w14:textId="77777777" w:rsidR="00540C60" w:rsidRPr="001D386E" w:rsidRDefault="00540C60" w:rsidP="00540C60">
            <w:pPr>
              <w:pStyle w:val="TAC"/>
              <w:rPr>
                <w:rFonts w:cs="Arial"/>
              </w:rPr>
            </w:pPr>
          </w:p>
        </w:tc>
        <w:tc>
          <w:tcPr>
            <w:tcW w:w="445" w:type="pct"/>
            <w:shd w:val="clear" w:color="auto" w:fill="auto"/>
            <w:vAlign w:val="center"/>
          </w:tcPr>
          <w:p w14:paraId="78A8B433" w14:textId="77777777" w:rsidR="00540C60" w:rsidRPr="001D386E" w:rsidRDefault="00540C60" w:rsidP="00540C60">
            <w:pPr>
              <w:pStyle w:val="TAC"/>
              <w:rPr>
                <w:rFonts w:cs="Arial"/>
              </w:rPr>
            </w:pPr>
          </w:p>
        </w:tc>
        <w:tc>
          <w:tcPr>
            <w:tcW w:w="467" w:type="pct"/>
            <w:shd w:val="clear" w:color="auto" w:fill="auto"/>
            <w:vAlign w:val="center"/>
          </w:tcPr>
          <w:p w14:paraId="7B16008F" w14:textId="77777777" w:rsidR="00540C60" w:rsidRPr="001D386E" w:rsidRDefault="00540C60" w:rsidP="00540C60">
            <w:pPr>
              <w:pStyle w:val="TAC"/>
            </w:pPr>
            <w:r w:rsidRPr="001D386E">
              <w:rPr>
                <w:rFonts w:hint="eastAsia"/>
                <w:lang w:eastAsia="ja-JP"/>
              </w:rPr>
              <w:t>-</w:t>
            </w:r>
            <w:r w:rsidRPr="001D386E">
              <w:rPr>
                <w:lang w:eastAsia="ja-JP"/>
              </w:rPr>
              <w:t>89.8</w:t>
            </w:r>
          </w:p>
        </w:tc>
        <w:tc>
          <w:tcPr>
            <w:tcW w:w="495" w:type="pct"/>
            <w:shd w:val="clear" w:color="auto" w:fill="auto"/>
            <w:vAlign w:val="center"/>
          </w:tcPr>
          <w:p w14:paraId="16206DDB" w14:textId="77777777" w:rsidR="00540C60" w:rsidRPr="001D386E" w:rsidRDefault="00540C60" w:rsidP="00540C60">
            <w:pPr>
              <w:pStyle w:val="TAC"/>
            </w:pPr>
            <w:r w:rsidRPr="001D386E">
              <w:rPr>
                <w:rFonts w:hint="eastAsia"/>
                <w:lang w:eastAsia="ja-JP"/>
              </w:rPr>
              <w:t>-</w:t>
            </w:r>
            <w:r w:rsidRPr="001D386E">
              <w:rPr>
                <w:lang w:eastAsia="ja-JP"/>
              </w:rPr>
              <w:t>89.4</w:t>
            </w:r>
          </w:p>
        </w:tc>
        <w:tc>
          <w:tcPr>
            <w:tcW w:w="495" w:type="pct"/>
            <w:shd w:val="clear" w:color="auto" w:fill="auto"/>
          </w:tcPr>
          <w:p w14:paraId="7523206E" w14:textId="77777777" w:rsidR="00540C60" w:rsidRPr="001D386E" w:rsidRDefault="00540C60" w:rsidP="00540C60">
            <w:pPr>
              <w:pStyle w:val="TAC"/>
            </w:pPr>
            <w:r w:rsidRPr="001D386E">
              <w:rPr>
                <w:rFonts w:hint="eastAsia"/>
                <w:lang w:eastAsia="ja-JP"/>
              </w:rPr>
              <w:t>-</w:t>
            </w:r>
            <w:r w:rsidRPr="001D386E">
              <w:rPr>
                <w:lang w:eastAsia="ja-JP"/>
              </w:rPr>
              <w:t>89</w:t>
            </w:r>
          </w:p>
        </w:tc>
        <w:tc>
          <w:tcPr>
            <w:tcW w:w="495" w:type="pct"/>
            <w:shd w:val="clear" w:color="auto" w:fill="auto"/>
          </w:tcPr>
          <w:p w14:paraId="5FA00CCD" w14:textId="77777777" w:rsidR="00540C60" w:rsidRPr="001D386E" w:rsidRDefault="00540C60" w:rsidP="00540C60">
            <w:pPr>
              <w:pStyle w:val="TAC"/>
            </w:pPr>
            <w:r w:rsidRPr="001D386E">
              <w:rPr>
                <w:rFonts w:hint="eastAsia"/>
                <w:lang w:eastAsia="ja-JP"/>
              </w:rPr>
              <w:t>-</w:t>
            </w:r>
            <w:r w:rsidRPr="001D386E">
              <w:rPr>
                <w:lang w:eastAsia="ja-JP"/>
              </w:rPr>
              <w:t>88.7</w:t>
            </w:r>
          </w:p>
        </w:tc>
        <w:tc>
          <w:tcPr>
            <w:tcW w:w="490" w:type="pct"/>
            <w:shd w:val="clear" w:color="auto" w:fill="auto"/>
            <w:vAlign w:val="center"/>
          </w:tcPr>
          <w:p w14:paraId="1A180398" w14:textId="77777777" w:rsidR="00540C60" w:rsidRPr="001D386E" w:rsidRDefault="00540C60" w:rsidP="00540C60">
            <w:pPr>
              <w:pStyle w:val="TAC"/>
              <w:rPr>
                <w:rFonts w:cs="Arial"/>
              </w:rPr>
            </w:pPr>
            <w:r w:rsidRPr="001D386E">
              <w:rPr>
                <w:rFonts w:eastAsia="MS Mincho" w:cs="Arial"/>
              </w:rPr>
              <w:t>FDD</w:t>
            </w:r>
          </w:p>
        </w:tc>
      </w:tr>
      <w:tr w:rsidR="00540C60" w:rsidRPr="001D386E" w14:paraId="26286B05" w14:textId="77777777" w:rsidTr="00540C60">
        <w:trPr>
          <w:trHeight w:val="255"/>
        </w:trPr>
        <w:tc>
          <w:tcPr>
            <w:tcW w:w="1078" w:type="pct"/>
            <w:shd w:val="clear" w:color="auto" w:fill="auto"/>
            <w:vAlign w:val="center"/>
          </w:tcPr>
          <w:p w14:paraId="315D32A3" w14:textId="77777777" w:rsidR="00540C60" w:rsidRPr="001D386E" w:rsidRDefault="00540C60" w:rsidP="00540C60">
            <w:pPr>
              <w:pStyle w:val="TAC"/>
              <w:rPr>
                <w:rFonts w:eastAsia="MS Mincho" w:cs="Arial"/>
              </w:rPr>
            </w:pPr>
            <w:r w:rsidRPr="001D386E">
              <w:rPr>
                <w:rFonts w:eastAsia="MS Mincho"/>
              </w:rPr>
              <w:t>CA_1A-3A-32A-42A</w:t>
            </w:r>
            <w:r w:rsidRPr="001D386E">
              <w:rPr>
                <w:rFonts w:eastAsia="MS Mincho"/>
                <w:vertAlign w:val="superscript"/>
              </w:rPr>
              <w:t>9</w:t>
            </w:r>
            <w:r w:rsidRPr="001D386E">
              <w:rPr>
                <w:vertAlign w:val="superscript"/>
                <w:lang w:eastAsia="zh-CN"/>
              </w:rPr>
              <w:t>,10</w:t>
            </w:r>
          </w:p>
        </w:tc>
        <w:tc>
          <w:tcPr>
            <w:tcW w:w="518" w:type="pct"/>
            <w:shd w:val="clear" w:color="auto" w:fill="auto"/>
            <w:vAlign w:val="center"/>
          </w:tcPr>
          <w:p w14:paraId="5F6C5CBF" w14:textId="77777777" w:rsidR="00540C60" w:rsidRPr="001D386E" w:rsidRDefault="00540C60" w:rsidP="00540C60">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5B2EFACE" w14:textId="77777777" w:rsidR="00540C60" w:rsidRPr="001D386E" w:rsidRDefault="00540C60" w:rsidP="00540C60">
            <w:pPr>
              <w:pStyle w:val="TAC"/>
              <w:rPr>
                <w:rFonts w:cs="Arial"/>
              </w:rPr>
            </w:pPr>
          </w:p>
        </w:tc>
        <w:tc>
          <w:tcPr>
            <w:tcW w:w="445" w:type="pct"/>
            <w:shd w:val="clear" w:color="auto" w:fill="auto"/>
            <w:vAlign w:val="center"/>
          </w:tcPr>
          <w:p w14:paraId="34588E7F" w14:textId="77777777" w:rsidR="00540C60" w:rsidRPr="001D386E" w:rsidRDefault="00540C60" w:rsidP="00540C60">
            <w:pPr>
              <w:pStyle w:val="TAC"/>
              <w:rPr>
                <w:rFonts w:cs="Arial"/>
              </w:rPr>
            </w:pPr>
          </w:p>
        </w:tc>
        <w:tc>
          <w:tcPr>
            <w:tcW w:w="467" w:type="pct"/>
            <w:shd w:val="clear" w:color="auto" w:fill="auto"/>
          </w:tcPr>
          <w:p w14:paraId="445F79ED" w14:textId="77777777" w:rsidR="00540C60" w:rsidRPr="001D386E" w:rsidRDefault="00540C60" w:rsidP="00540C60">
            <w:pPr>
              <w:pStyle w:val="TAC"/>
              <w:rPr>
                <w:lang w:eastAsia="ja-JP"/>
              </w:rPr>
            </w:pPr>
            <w:r w:rsidRPr="001D386E">
              <w:rPr>
                <w:lang w:eastAsia="ja-JP"/>
              </w:rPr>
              <w:t>-71.7</w:t>
            </w:r>
          </w:p>
        </w:tc>
        <w:tc>
          <w:tcPr>
            <w:tcW w:w="495" w:type="pct"/>
            <w:shd w:val="clear" w:color="auto" w:fill="auto"/>
          </w:tcPr>
          <w:p w14:paraId="1DD54022" w14:textId="77777777" w:rsidR="00540C60" w:rsidRPr="001D386E" w:rsidRDefault="00540C60" w:rsidP="00540C60">
            <w:pPr>
              <w:pStyle w:val="TAC"/>
              <w:rPr>
                <w:lang w:eastAsia="ja-JP"/>
              </w:rPr>
            </w:pPr>
            <w:r w:rsidRPr="001D386E">
              <w:rPr>
                <w:lang w:eastAsia="ja-JP"/>
              </w:rPr>
              <w:t>-71.7</w:t>
            </w:r>
          </w:p>
        </w:tc>
        <w:tc>
          <w:tcPr>
            <w:tcW w:w="495" w:type="pct"/>
            <w:shd w:val="clear" w:color="auto" w:fill="auto"/>
          </w:tcPr>
          <w:p w14:paraId="190A1353" w14:textId="77777777" w:rsidR="00540C60" w:rsidRPr="001D386E" w:rsidRDefault="00540C60" w:rsidP="00540C60">
            <w:pPr>
              <w:pStyle w:val="TAC"/>
              <w:rPr>
                <w:lang w:eastAsia="ja-JP"/>
              </w:rPr>
            </w:pPr>
            <w:r w:rsidRPr="001D386E">
              <w:rPr>
                <w:lang w:eastAsia="ja-JP"/>
              </w:rPr>
              <w:t>-71.7</w:t>
            </w:r>
          </w:p>
        </w:tc>
        <w:tc>
          <w:tcPr>
            <w:tcW w:w="495" w:type="pct"/>
            <w:shd w:val="clear" w:color="auto" w:fill="auto"/>
          </w:tcPr>
          <w:p w14:paraId="329408C2" w14:textId="77777777" w:rsidR="00540C60" w:rsidRPr="001D386E" w:rsidRDefault="00540C60" w:rsidP="00540C60">
            <w:pPr>
              <w:pStyle w:val="TAC"/>
              <w:rPr>
                <w:lang w:eastAsia="ja-JP"/>
              </w:rPr>
            </w:pPr>
            <w:r w:rsidRPr="001D386E">
              <w:rPr>
                <w:lang w:eastAsia="ja-JP"/>
              </w:rPr>
              <w:t>-71.7</w:t>
            </w:r>
          </w:p>
        </w:tc>
        <w:tc>
          <w:tcPr>
            <w:tcW w:w="490" w:type="pct"/>
            <w:shd w:val="clear" w:color="auto" w:fill="auto"/>
            <w:vAlign w:val="center"/>
          </w:tcPr>
          <w:p w14:paraId="7420B764" w14:textId="77777777" w:rsidR="00540C60" w:rsidRPr="001D386E" w:rsidRDefault="00540C60" w:rsidP="00540C60">
            <w:pPr>
              <w:pStyle w:val="TAC"/>
              <w:rPr>
                <w:rFonts w:eastAsia="MS Mincho" w:cs="Arial"/>
              </w:rPr>
            </w:pPr>
            <w:r w:rsidRPr="001D386E">
              <w:t>TDD</w:t>
            </w:r>
          </w:p>
        </w:tc>
      </w:tr>
      <w:tr w:rsidR="00540C60" w:rsidRPr="001D386E" w:rsidDel="00060EE6" w14:paraId="20288304" w14:textId="77777777" w:rsidTr="00540C60">
        <w:trPr>
          <w:trHeight w:val="255"/>
        </w:trPr>
        <w:tc>
          <w:tcPr>
            <w:tcW w:w="1078" w:type="pct"/>
            <w:shd w:val="clear" w:color="auto" w:fill="auto"/>
            <w:vAlign w:val="center"/>
          </w:tcPr>
          <w:p w14:paraId="779E63AC" w14:textId="77777777" w:rsidR="00540C60" w:rsidRPr="001D386E" w:rsidDel="00060EE6" w:rsidRDefault="00540C60" w:rsidP="00540C60">
            <w:pPr>
              <w:pStyle w:val="TAC"/>
              <w:rPr>
                <w:rFonts w:cs="Arial"/>
              </w:rPr>
            </w:pPr>
            <w:r w:rsidRPr="001D386E">
              <w:rPr>
                <w:szCs w:val="18"/>
                <w:lang w:eastAsia="zh-CN"/>
              </w:rPr>
              <w:t>CA_1A-3A-32A-42A</w:t>
            </w:r>
            <w:r w:rsidRPr="001D386E">
              <w:rPr>
                <w:szCs w:val="18"/>
                <w:vertAlign w:val="superscript"/>
                <w:lang w:eastAsia="zh-CN"/>
              </w:rPr>
              <w:t>11</w:t>
            </w:r>
          </w:p>
        </w:tc>
        <w:tc>
          <w:tcPr>
            <w:tcW w:w="518" w:type="pct"/>
            <w:shd w:val="clear" w:color="auto" w:fill="auto"/>
            <w:vAlign w:val="center"/>
          </w:tcPr>
          <w:p w14:paraId="1262BAEB" w14:textId="77777777" w:rsidR="00540C60" w:rsidRPr="001D386E" w:rsidDel="00060EE6" w:rsidRDefault="00540C60" w:rsidP="00540C60">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70A97F8B" w14:textId="77777777" w:rsidR="00540C60" w:rsidRPr="001D386E" w:rsidDel="00060EE6" w:rsidRDefault="00540C60" w:rsidP="00540C60">
            <w:pPr>
              <w:pStyle w:val="TAC"/>
              <w:rPr>
                <w:rFonts w:cs="Arial"/>
              </w:rPr>
            </w:pPr>
          </w:p>
        </w:tc>
        <w:tc>
          <w:tcPr>
            <w:tcW w:w="445" w:type="pct"/>
            <w:shd w:val="clear" w:color="auto" w:fill="auto"/>
            <w:vAlign w:val="center"/>
          </w:tcPr>
          <w:p w14:paraId="318EDDD9" w14:textId="77777777" w:rsidR="00540C60" w:rsidRPr="001D386E" w:rsidDel="00060EE6" w:rsidRDefault="00540C60" w:rsidP="00540C60">
            <w:pPr>
              <w:pStyle w:val="TAC"/>
              <w:rPr>
                <w:rFonts w:cs="Arial"/>
              </w:rPr>
            </w:pPr>
          </w:p>
        </w:tc>
        <w:tc>
          <w:tcPr>
            <w:tcW w:w="467" w:type="pct"/>
            <w:shd w:val="clear" w:color="auto" w:fill="auto"/>
          </w:tcPr>
          <w:p w14:paraId="50E1AC77" w14:textId="77777777" w:rsidR="00540C60" w:rsidRPr="001D386E" w:rsidDel="00060EE6" w:rsidRDefault="00540C60" w:rsidP="00540C60">
            <w:pPr>
              <w:pStyle w:val="TAC"/>
              <w:rPr>
                <w:lang w:eastAsia="ja-JP"/>
              </w:rPr>
            </w:pPr>
            <w:r w:rsidRPr="001D386E">
              <w:rPr>
                <w:lang w:eastAsia="ja-JP"/>
              </w:rPr>
              <w:t>-97.1</w:t>
            </w:r>
          </w:p>
        </w:tc>
        <w:tc>
          <w:tcPr>
            <w:tcW w:w="495" w:type="pct"/>
            <w:shd w:val="clear" w:color="auto" w:fill="auto"/>
          </w:tcPr>
          <w:p w14:paraId="7CA23AE0" w14:textId="77777777" w:rsidR="00540C60" w:rsidRPr="001D386E" w:rsidDel="00060EE6" w:rsidRDefault="00540C60" w:rsidP="00540C60">
            <w:pPr>
              <w:pStyle w:val="TAC"/>
              <w:rPr>
                <w:lang w:eastAsia="ja-JP"/>
              </w:rPr>
            </w:pPr>
            <w:r w:rsidRPr="001D386E">
              <w:rPr>
                <w:lang w:eastAsia="ja-JP"/>
              </w:rPr>
              <w:t>-94.7</w:t>
            </w:r>
          </w:p>
        </w:tc>
        <w:tc>
          <w:tcPr>
            <w:tcW w:w="495" w:type="pct"/>
            <w:shd w:val="clear" w:color="auto" w:fill="auto"/>
          </w:tcPr>
          <w:p w14:paraId="76B9A7EC" w14:textId="77777777" w:rsidR="00540C60" w:rsidRPr="001D386E" w:rsidDel="00060EE6" w:rsidRDefault="00540C60" w:rsidP="00540C60">
            <w:pPr>
              <w:pStyle w:val="TAC"/>
              <w:rPr>
                <w:lang w:eastAsia="ja-JP"/>
              </w:rPr>
            </w:pPr>
            <w:r w:rsidRPr="001D386E">
              <w:rPr>
                <w:lang w:eastAsia="ja-JP"/>
              </w:rPr>
              <w:t>-93.2</w:t>
            </w:r>
          </w:p>
        </w:tc>
        <w:tc>
          <w:tcPr>
            <w:tcW w:w="495" w:type="pct"/>
            <w:shd w:val="clear" w:color="auto" w:fill="auto"/>
          </w:tcPr>
          <w:p w14:paraId="4B6BEF03" w14:textId="77777777" w:rsidR="00540C60" w:rsidRPr="001D386E" w:rsidDel="00060EE6" w:rsidRDefault="00540C60" w:rsidP="00540C60">
            <w:pPr>
              <w:pStyle w:val="TAC"/>
              <w:rPr>
                <w:lang w:eastAsia="ja-JP"/>
              </w:rPr>
            </w:pPr>
            <w:r w:rsidRPr="001D386E">
              <w:rPr>
                <w:lang w:eastAsia="ja-JP"/>
              </w:rPr>
              <w:t>-92.5</w:t>
            </w:r>
          </w:p>
        </w:tc>
        <w:tc>
          <w:tcPr>
            <w:tcW w:w="490" w:type="pct"/>
            <w:shd w:val="clear" w:color="auto" w:fill="auto"/>
            <w:vAlign w:val="center"/>
          </w:tcPr>
          <w:p w14:paraId="06BD1DAF" w14:textId="77777777" w:rsidR="00540C60" w:rsidRPr="001D386E" w:rsidDel="00060EE6" w:rsidRDefault="00540C60" w:rsidP="00540C60">
            <w:pPr>
              <w:pStyle w:val="TAC"/>
            </w:pPr>
            <w:r w:rsidRPr="001D386E">
              <w:t>TDD</w:t>
            </w:r>
          </w:p>
        </w:tc>
      </w:tr>
      <w:tr w:rsidR="00540C60" w:rsidRPr="001D386E" w:rsidDel="00060EE6" w14:paraId="55B5333B" w14:textId="77777777" w:rsidTr="00540C60">
        <w:trPr>
          <w:trHeight w:val="255"/>
        </w:trPr>
        <w:tc>
          <w:tcPr>
            <w:tcW w:w="1078" w:type="pct"/>
            <w:shd w:val="clear" w:color="auto" w:fill="auto"/>
            <w:vAlign w:val="center"/>
          </w:tcPr>
          <w:p w14:paraId="4D36EC05" w14:textId="77777777" w:rsidR="00540C60" w:rsidRPr="001D386E" w:rsidDel="00060EE6" w:rsidRDefault="00540C60" w:rsidP="00540C60">
            <w:pPr>
              <w:pStyle w:val="TAC"/>
              <w:rPr>
                <w:rFonts w:cs="Arial"/>
              </w:rPr>
            </w:pPr>
            <w:r w:rsidRPr="001D386E">
              <w:rPr>
                <w:rFonts w:eastAsia="MS Mincho"/>
              </w:rPr>
              <w:t>CA_1A-3A-42A-43A</w:t>
            </w:r>
            <w:r w:rsidRPr="001D386E">
              <w:rPr>
                <w:rFonts w:eastAsia="MS Mincho"/>
                <w:vertAlign w:val="superscript"/>
              </w:rPr>
              <w:t>9</w:t>
            </w:r>
            <w:r w:rsidRPr="001D386E">
              <w:rPr>
                <w:vertAlign w:val="superscript"/>
                <w:lang w:eastAsia="zh-CN"/>
              </w:rPr>
              <w:t>,10</w:t>
            </w:r>
          </w:p>
        </w:tc>
        <w:tc>
          <w:tcPr>
            <w:tcW w:w="518" w:type="pct"/>
            <w:shd w:val="clear" w:color="auto" w:fill="auto"/>
            <w:vAlign w:val="center"/>
          </w:tcPr>
          <w:p w14:paraId="4F09652A" w14:textId="77777777" w:rsidR="00540C60" w:rsidRPr="001D386E" w:rsidDel="00060EE6" w:rsidRDefault="00540C60" w:rsidP="00540C60">
            <w:pPr>
              <w:pStyle w:val="TAC"/>
              <w:rPr>
                <w:lang w:eastAsia="zh-CN"/>
              </w:rPr>
            </w:pPr>
            <w:r w:rsidRPr="001D386E">
              <w:rPr>
                <w:szCs w:val="18"/>
                <w:lang w:eastAsia="zh-CN"/>
              </w:rPr>
              <w:t>42</w:t>
            </w:r>
            <w:r w:rsidRPr="001D386E">
              <w:rPr>
                <w:szCs w:val="18"/>
                <w:vertAlign w:val="superscript"/>
                <w:lang w:eastAsia="zh-CN"/>
              </w:rPr>
              <w:t>33</w:t>
            </w:r>
          </w:p>
        </w:tc>
        <w:tc>
          <w:tcPr>
            <w:tcW w:w="517" w:type="pct"/>
            <w:shd w:val="clear" w:color="auto" w:fill="auto"/>
            <w:vAlign w:val="center"/>
          </w:tcPr>
          <w:p w14:paraId="367AE4EF" w14:textId="77777777" w:rsidR="00540C60" w:rsidRPr="001D386E" w:rsidDel="00060EE6" w:rsidRDefault="00540C60" w:rsidP="00540C60">
            <w:pPr>
              <w:pStyle w:val="TAC"/>
              <w:rPr>
                <w:rFonts w:cs="Arial"/>
              </w:rPr>
            </w:pPr>
          </w:p>
        </w:tc>
        <w:tc>
          <w:tcPr>
            <w:tcW w:w="445" w:type="pct"/>
            <w:shd w:val="clear" w:color="auto" w:fill="auto"/>
            <w:vAlign w:val="center"/>
          </w:tcPr>
          <w:p w14:paraId="23AD7526" w14:textId="77777777" w:rsidR="00540C60" w:rsidRPr="001D386E" w:rsidDel="00060EE6" w:rsidRDefault="00540C60" w:rsidP="00540C60">
            <w:pPr>
              <w:pStyle w:val="TAC"/>
              <w:rPr>
                <w:rFonts w:cs="Arial"/>
              </w:rPr>
            </w:pPr>
          </w:p>
        </w:tc>
        <w:tc>
          <w:tcPr>
            <w:tcW w:w="467" w:type="pct"/>
            <w:shd w:val="clear" w:color="auto" w:fill="auto"/>
          </w:tcPr>
          <w:p w14:paraId="507401DA" w14:textId="77777777" w:rsidR="00540C60" w:rsidRPr="001D386E" w:rsidDel="00060EE6" w:rsidRDefault="00540C60" w:rsidP="00540C60">
            <w:pPr>
              <w:pStyle w:val="TAC"/>
              <w:rPr>
                <w:lang w:eastAsia="ja-JP"/>
              </w:rPr>
            </w:pPr>
            <w:r w:rsidRPr="001D386E">
              <w:rPr>
                <w:szCs w:val="18"/>
                <w:lang w:eastAsia="ja-JP"/>
              </w:rPr>
              <w:t>-71.7</w:t>
            </w:r>
          </w:p>
        </w:tc>
        <w:tc>
          <w:tcPr>
            <w:tcW w:w="495" w:type="pct"/>
            <w:shd w:val="clear" w:color="auto" w:fill="auto"/>
          </w:tcPr>
          <w:p w14:paraId="0D77FA3D" w14:textId="77777777" w:rsidR="00540C60" w:rsidRPr="001D386E" w:rsidDel="00060EE6" w:rsidRDefault="00540C60" w:rsidP="00540C60">
            <w:pPr>
              <w:pStyle w:val="TAC"/>
              <w:rPr>
                <w:lang w:eastAsia="ja-JP"/>
              </w:rPr>
            </w:pPr>
            <w:r w:rsidRPr="001D386E">
              <w:rPr>
                <w:szCs w:val="18"/>
                <w:lang w:eastAsia="ja-JP"/>
              </w:rPr>
              <w:t>-71.7</w:t>
            </w:r>
          </w:p>
        </w:tc>
        <w:tc>
          <w:tcPr>
            <w:tcW w:w="495" w:type="pct"/>
            <w:shd w:val="clear" w:color="auto" w:fill="auto"/>
          </w:tcPr>
          <w:p w14:paraId="4EC7BB2B" w14:textId="77777777" w:rsidR="00540C60" w:rsidRPr="001D386E" w:rsidDel="00060EE6" w:rsidRDefault="00540C60" w:rsidP="00540C60">
            <w:pPr>
              <w:pStyle w:val="TAC"/>
              <w:rPr>
                <w:lang w:eastAsia="ja-JP"/>
              </w:rPr>
            </w:pPr>
            <w:r w:rsidRPr="001D386E">
              <w:rPr>
                <w:szCs w:val="18"/>
                <w:lang w:eastAsia="ja-JP"/>
              </w:rPr>
              <w:t>-71.7</w:t>
            </w:r>
          </w:p>
        </w:tc>
        <w:tc>
          <w:tcPr>
            <w:tcW w:w="495" w:type="pct"/>
            <w:shd w:val="clear" w:color="auto" w:fill="auto"/>
          </w:tcPr>
          <w:p w14:paraId="5F64459F" w14:textId="77777777" w:rsidR="00540C60" w:rsidRPr="001D386E" w:rsidDel="00060EE6" w:rsidRDefault="00540C60" w:rsidP="00540C60">
            <w:pPr>
              <w:pStyle w:val="TAC"/>
              <w:rPr>
                <w:lang w:eastAsia="ja-JP"/>
              </w:rPr>
            </w:pPr>
            <w:r w:rsidRPr="001D386E">
              <w:rPr>
                <w:szCs w:val="18"/>
                <w:lang w:eastAsia="ja-JP"/>
              </w:rPr>
              <w:t>-71.7</w:t>
            </w:r>
          </w:p>
        </w:tc>
        <w:tc>
          <w:tcPr>
            <w:tcW w:w="490" w:type="pct"/>
            <w:shd w:val="clear" w:color="auto" w:fill="auto"/>
            <w:vAlign w:val="center"/>
          </w:tcPr>
          <w:p w14:paraId="24CFDF45" w14:textId="77777777" w:rsidR="00540C60" w:rsidRPr="001D386E" w:rsidDel="00060EE6" w:rsidRDefault="00540C60" w:rsidP="00540C60">
            <w:pPr>
              <w:pStyle w:val="TAC"/>
            </w:pPr>
            <w:r w:rsidRPr="001D386E">
              <w:t>TDD</w:t>
            </w:r>
          </w:p>
        </w:tc>
      </w:tr>
      <w:tr w:rsidR="00540C60" w:rsidRPr="001D386E" w:rsidDel="00060EE6" w14:paraId="5719D395" w14:textId="77777777" w:rsidTr="00540C60">
        <w:trPr>
          <w:trHeight w:val="255"/>
        </w:trPr>
        <w:tc>
          <w:tcPr>
            <w:tcW w:w="1078" w:type="pct"/>
            <w:shd w:val="clear" w:color="auto" w:fill="auto"/>
            <w:vAlign w:val="center"/>
          </w:tcPr>
          <w:p w14:paraId="237B3E1E" w14:textId="77777777" w:rsidR="00540C60" w:rsidRPr="001D386E" w:rsidDel="00060EE6" w:rsidRDefault="00540C60" w:rsidP="00540C60">
            <w:pPr>
              <w:pStyle w:val="TAC"/>
              <w:rPr>
                <w:rFonts w:cs="Arial"/>
              </w:rPr>
            </w:pPr>
            <w:r w:rsidRPr="001D386E">
              <w:rPr>
                <w:szCs w:val="18"/>
                <w:lang w:eastAsia="zh-CN"/>
              </w:rPr>
              <w:t>CA_1A-3A-42A-43A</w:t>
            </w:r>
            <w:r w:rsidRPr="001D386E">
              <w:rPr>
                <w:szCs w:val="18"/>
                <w:vertAlign w:val="superscript"/>
                <w:lang w:eastAsia="zh-CN"/>
              </w:rPr>
              <w:t>11</w:t>
            </w:r>
          </w:p>
        </w:tc>
        <w:tc>
          <w:tcPr>
            <w:tcW w:w="518" w:type="pct"/>
            <w:shd w:val="clear" w:color="auto" w:fill="auto"/>
            <w:vAlign w:val="center"/>
          </w:tcPr>
          <w:p w14:paraId="4A0ADD04" w14:textId="77777777" w:rsidR="00540C60" w:rsidRPr="001D386E" w:rsidDel="00060EE6" w:rsidRDefault="00540C60" w:rsidP="00540C60">
            <w:pPr>
              <w:pStyle w:val="TAC"/>
              <w:rPr>
                <w:szCs w:val="18"/>
                <w:lang w:eastAsia="zh-CN"/>
              </w:rPr>
            </w:pPr>
            <w:r w:rsidRPr="001D386E">
              <w:rPr>
                <w:szCs w:val="18"/>
                <w:lang w:eastAsia="zh-CN"/>
              </w:rPr>
              <w:t>42</w:t>
            </w:r>
            <w:r w:rsidRPr="001D386E">
              <w:rPr>
                <w:szCs w:val="18"/>
                <w:vertAlign w:val="superscript"/>
                <w:lang w:eastAsia="zh-CN"/>
              </w:rPr>
              <w:t>33</w:t>
            </w:r>
          </w:p>
        </w:tc>
        <w:tc>
          <w:tcPr>
            <w:tcW w:w="517" w:type="pct"/>
            <w:shd w:val="clear" w:color="auto" w:fill="auto"/>
            <w:vAlign w:val="center"/>
          </w:tcPr>
          <w:p w14:paraId="1DCDAD4F" w14:textId="77777777" w:rsidR="00540C60" w:rsidRPr="001D386E" w:rsidDel="00060EE6" w:rsidRDefault="00540C60" w:rsidP="00540C60">
            <w:pPr>
              <w:pStyle w:val="TAC"/>
              <w:rPr>
                <w:rFonts w:cs="Arial"/>
              </w:rPr>
            </w:pPr>
          </w:p>
        </w:tc>
        <w:tc>
          <w:tcPr>
            <w:tcW w:w="445" w:type="pct"/>
            <w:shd w:val="clear" w:color="auto" w:fill="auto"/>
            <w:vAlign w:val="center"/>
          </w:tcPr>
          <w:p w14:paraId="767E74C8" w14:textId="77777777" w:rsidR="00540C60" w:rsidRPr="001D386E" w:rsidDel="00060EE6" w:rsidRDefault="00540C60" w:rsidP="00540C60">
            <w:pPr>
              <w:pStyle w:val="TAC"/>
              <w:rPr>
                <w:rFonts w:cs="Arial"/>
              </w:rPr>
            </w:pPr>
          </w:p>
        </w:tc>
        <w:tc>
          <w:tcPr>
            <w:tcW w:w="467" w:type="pct"/>
            <w:shd w:val="clear" w:color="auto" w:fill="auto"/>
          </w:tcPr>
          <w:p w14:paraId="6C5308A0" w14:textId="77777777" w:rsidR="00540C60" w:rsidRPr="001D386E" w:rsidDel="00060EE6" w:rsidRDefault="00540C60" w:rsidP="00540C60">
            <w:pPr>
              <w:pStyle w:val="TAC"/>
              <w:rPr>
                <w:szCs w:val="18"/>
                <w:lang w:eastAsia="ja-JP"/>
              </w:rPr>
            </w:pPr>
            <w:r w:rsidRPr="001D386E">
              <w:rPr>
                <w:szCs w:val="18"/>
                <w:lang w:eastAsia="ja-JP"/>
              </w:rPr>
              <w:t>-97.1</w:t>
            </w:r>
          </w:p>
        </w:tc>
        <w:tc>
          <w:tcPr>
            <w:tcW w:w="495" w:type="pct"/>
            <w:shd w:val="clear" w:color="auto" w:fill="auto"/>
          </w:tcPr>
          <w:p w14:paraId="487ED896" w14:textId="77777777" w:rsidR="00540C60" w:rsidRPr="001D386E" w:rsidDel="00060EE6" w:rsidRDefault="00540C60" w:rsidP="00540C60">
            <w:pPr>
              <w:pStyle w:val="TAC"/>
              <w:rPr>
                <w:szCs w:val="18"/>
                <w:lang w:eastAsia="ja-JP"/>
              </w:rPr>
            </w:pPr>
            <w:r w:rsidRPr="001D386E">
              <w:rPr>
                <w:szCs w:val="18"/>
                <w:lang w:eastAsia="ja-JP"/>
              </w:rPr>
              <w:t>-94.7</w:t>
            </w:r>
          </w:p>
        </w:tc>
        <w:tc>
          <w:tcPr>
            <w:tcW w:w="495" w:type="pct"/>
            <w:shd w:val="clear" w:color="auto" w:fill="auto"/>
          </w:tcPr>
          <w:p w14:paraId="4547D313" w14:textId="77777777" w:rsidR="00540C60" w:rsidRPr="001D386E" w:rsidDel="00060EE6" w:rsidRDefault="00540C60" w:rsidP="00540C60">
            <w:pPr>
              <w:pStyle w:val="TAC"/>
              <w:rPr>
                <w:szCs w:val="18"/>
                <w:lang w:eastAsia="ja-JP"/>
              </w:rPr>
            </w:pPr>
            <w:r w:rsidRPr="001D386E">
              <w:rPr>
                <w:szCs w:val="18"/>
                <w:lang w:eastAsia="ja-JP"/>
              </w:rPr>
              <w:t>-93.2</w:t>
            </w:r>
          </w:p>
        </w:tc>
        <w:tc>
          <w:tcPr>
            <w:tcW w:w="495" w:type="pct"/>
            <w:shd w:val="clear" w:color="auto" w:fill="auto"/>
          </w:tcPr>
          <w:p w14:paraId="6F795EE9" w14:textId="77777777" w:rsidR="00540C60" w:rsidRPr="001D386E" w:rsidDel="00060EE6" w:rsidRDefault="00540C60" w:rsidP="00540C60">
            <w:pPr>
              <w:pStyle w:val="TAC"/>
              <w:rPr>
                <w:szCs w:val="18"/>
                <w:lang w:eastAsia="ja-JP"/>
              </w:rPr>
            </w:pPr>
            <w:r w:rsidRPr="001D386E">
              <w:rPr>
                <w:szCs w:val="18"/>
                <w:lang w:eastAsia="ja-JP"/>
              </w:rPr>
              <w:t>-92.5</w:t>
            </w:r>
          </w:p>
        </w:tc>
        <w:tc>
          <w:tcPr>
            <w:tcW w:w="490" w:type="pct"/>
            <w:shd w:val="clear" w:color="auto" w:fill="auto"/>
            <w:vAlign w:val="center"/>
          </w:tcPr>
          <w:p w14:paraId="1E3AF6C6" w14:textId="77777777" w:rsidR="00540C60" w:rsidRPr="001D386E" w:rsidDel="00060EE6" w:rsidRDefault="00540C60" w:rsidP="00540C60">
            <w:pPr>
              <w:pStyle w:val="TAC"/>
            </w:pPr>
            <w:r w:rsidRPr="001D386E">
              <w:t>TDD</w:t>
            </w:r>
          </w:p>
        </w:tc>
      </w:tr>
      <w:tr w:rsidR="00540C60" w:rsidRPr="001D386E" w14:paraId="6E80DF37" w14:textId="77777777" w:rsidTr="00540C60">
        <w:trPr>
          <w:trHeight w:val="255"/>
        </w:trPr>
        <w:tc>
          <w:tcPr>
            <w:tcW w:w="1078" w:type="pct"/>
            <w:shd w:val="clear" w:color="auto" w:fill="auto"/>
            <w:vAlign w:val="center"/>
          </w:tcPr>
          <w:p w14:paraId="14D6EA2D" w14:textId="77777777" w:rsidR="00540C60" w:rsidRPr="001D386E" w:rsidRDefault="00540C60" w:rsidP="00540C60">
            <w:pPr>
              <w:pStyle w:val="TAC"/>
              <w:rPr>
                <w:rFonts w:eastAsia="MS Mincho" w:cs="Arial"/>
              </w:rPr>
            </w:pPr>
            <w:r w:rsidRPr="001D386E">
              <w:rPr>
                <w:rFonts w:cs="Arial"/>
                <w:lang w:eastAsia="zh-CN"/>
              </w:rPr>
              <w:t>CA_</w:t>
            </w:r>
            <w:r w:rsidRPr="001D386E">
              <w:rPr>
                <w:rFonts w:cs="Arial" w:hint="eastAsia"/>
                <w:lang w:eastAsia="zh-CN"/>
              </w:rPr>
              <w:t>1A-3A-32A-4</w:t>
            </w:r>
            <w:r w:rsidRPr="001D386E">
              <w:rPr>
                <w:rFonts w:cs="Arial"/>
                <w:lang w:eastAsia="zh-CN"/>
              </w:rPr>
              <w:t>2A-4</w:t>
            </w:r>
            <w:r w:rsidRPr="001D386E">
              <w:rPr>
                <w:rFonts w:cs="Arial" w:hint="eastAsia"/>
                <w:lang w:eastAsia="zh-CN"/>
              </w:rPr>
              <w:t>3</w:t>
            </w:r>
            <w:r w:rsidRPr="001D386E">
              <w:rPr>
                <w:rFonts w:cs="Arial"/>
                <w:lang w:eastAsia="zh-CN"/>
              </w:rPr>
              <w:t>A</w:t>
            </w:r>
            <w:r w:rsidRPr="001D386E">
              <w:rPr>
                <w:rFonts w:cs="Arial" w:hint="eastAsia"/>
                <w:vertAlign w:val="superscript"/>
                <w:lang w:eastAsia="zh-CN"/>
              </w:rPr>
              <w:t>9,10</w:t>
            </w:r>
          </w:p>
        </w:tc>
        <w:tc>
          <w:tcPr>
            <w:tcW w:w="518" w:type="pct"/>
            <w:shd w:val="clear" w:color="auto" w:fill="auto"/>
            <w:vAlign w:val="center"/>
          </w:tcPr>
          <w:p w14:paraId="13E27B2B" w14:textId="77777777" w:rsidR="00540C60" w:rsidRPr="001D386E" w:rsidRDefault="00540C60" w:rsidP="00540C60">
            <w:pPr>
              <w:pStyle w:val="TAC"/>
              <w:rPr>
                <w:rFonts w:cs="Arial"/>
                <w:lang w:eastAsia="ja-JP"/>
              </w:rPr>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729BEAA6" w14:textId="77777777" w:rsidR="00540C60" w:rsidRPr="001D386E" w:rsidRDefault="00540C60" w:rsidP="00540C60">
            <w:pPr>
              <w:pStyle w:val="TAC"/>
              <w:rPr>
                <w:rFonts w:eastAsia="MS Mincho" w:cs="Arial"/>
              </w:rPr>
            </w:pPr>
          </w:p>
        </w:tc>
        <w:tc>
          <w:tcPr>
            <w:tcW w:w="445" w:type="pct"/>
            <w:shd w:val="clear" w:color="auto" w:fill="auto"/>
            <w:vAlign w:val="center"/>
          </w:tcPr>
          <w:p w14:paraId="6285CDD3" w14:textId="77777777" w:rsidR="00540C60" w:rsidRPr="001D386E" w:rsidRDefault="00540C60" w:rsidP="00540C60">
            <w:pPr>
              <w:pStyle w:val="TAC"/>
              <w:rPr>
                <w:rFonts w:eastAsia="MS Mincho" w:cs="Arial"/>
              </w:rPr>
            </w:pPr>
          </w:p>
        </w:tc>
        <w:tc>
          <w:tcPr>
            <w:tcW w:w="467" w:type="pct"/>
            <w:shd w:val="clear" w:color="auto" w:fill="auto"/>
          </w:tcPr>
          <w:p w14:paraId="42360AAB" w14:textId="77777777" w:rsidR="00540C60" w:rsidRPr="001D386E" w:rsidRDefault="00540C60" w:rsidP="00540C60">
            <w:pPr>
              <w:pStyle w:val="TAC"/>
            </w:pPr>
            <w:r w:rsidRPr="001D386E">
              <w:rPr>
                <w:rFonts w:cs="Arial" w:hint="eastAsia"/>
                <w:lang w:eastAsia="ja-JP"/>
              </w:rPr>
              <w:t>-71.7</w:t>
            </w:r>
          </w:p>
        </w:tc>
        <w:tc>
          <w:tcPr>
            <w:tcW w:w="495" w:type="pct"/>
            <w:shd w:val="clear" w:color="auto" w:fill="auto"/>
          </w:tcPr>
          <w:p w14:paraId="2E4414FE" w14:textId="77777777" w:rsidR="00540C60" w:rsidRPr="001D386E" w:rsidRDefault="00540C60" w:rsidP="00540C60">
            <w:pPr>
              <w:pStyle w:val="TAC"/>
            </w:pPr>
            <w:r w:rsidRPr="001D386E">
              <w:rPr>
                <w:rFonts w:cs="Arial" w:hint="eastAsia"/>
                <w:lang w:eastAsia="ja-JP"/>
              </w:rPr>
              <w:t>-71.7</w:t>
            </w:r>
          </w:p>
        </w:tc>
        <w:tc>
          <w:tcPr>
            <w:tcW w:w="495" w:type="pct"/>
            <w:shd w:val="clear" w:color="auto" w:fill="auto"/>
          </w:tcPr>
          <w:p w14:paraId="04E62A12" w14:textId="77777777" w:rsidR="00540C60" w:rsidRPr="001D386E" w:rsidRDefault="00540C60" w:rsidP="00540C60">
            <w:pPr>
              <w:pStyle w:val="TAC"/>
            </w:pPr>
            <w:r w:rsidRPr="001D386E">
              <w:rPr>
                <w:rFonts w:cs="Arial" w:hint="eastAsia"/>
                <w:lang w:eastAsia="ja-JP"/>
              </w:rPr>
              <w:t>-71.7</w:t>
            </w:r>
          </w:p>
        </w:tc>
        <w:tc>
          <w:tcPr>
            <w:tcW w:w="495" w:type="pct"/>
            <w:shd w:val="clear" w:color="auto" w:fill="auto"/>
          </w:tcPr>
          <w:p w14:paraId="0CE8A732" w14:textId="77777777" w:rsidR="00540C60" w:rsidRPr="001D386E" w:rsidRDefault="00540C60" w:rsidP="00540C60">
            <w:pPr>
              <w:pStyle w:val="TAC"/>
            </w:pPr>
            <w:r w:rsidRPr="001D386E">
              <w:rPr>
                <w:rFonts w:cs="Arial" w:hint="eastAsia"/>
                <w:lang w:eastAsia="ja-JP"/>
              </w:rPr>
              <w:t>-71.7</w:t>
            </w:r>
          </w:p>
        </w:tc>
        <w:tc>
          <w:tcPr>
            <w:tcW w:w="490" w:type="pct"/>
            <w:shd w:val="clear" w:color="auto" w:fill="auto"/>
            <w:vAlign w:val="center"/>
          </w:tcPr>
          <w:p w14:paraId="5462D48C" w14:textId="77777777" w:rsidR="00540C60" w:rsidRPr="001D386E" w:rsidRDefault="00540C60" w:rsidP="00540C60">
            <w:pPr>
              <w:pStyle w:val="TAC"/>
              <w:rPr>
                <w:rFonts w:eastAsia="MS Mincho" w:cs="Arial"/>
              </w:rPr>
            </w:pPr>
            <w:r w:rsidRPr="001D386E">
              <w:rPr>
                <w:rFonts w:cs="Arial" w:hint="eastAsia"/>
                <w:lang w:eastAsia="zh-CN"/>
              </w:rPr>
              <w:t>TDD</w:t>
            </w:r>
          </w:p>
        </w:tc>
      </w:tr>
      <w:tr w:rsidR="00540C60" w:rsidRPr="001D386E" w14:paraId="07491A76" w14:textId="77777777" w:rsidTr="00540C60">
        <w:trPr>
          <w:trHeight w:val="255"/>
        </w:trPr>
        <w:tc>
          <w:tcPr>
            <w:tcW w:w="1078" w:type="pct"/>
            <w:shd w:val="clear" w:color="auto" w:fill="auto"/>
            <w:vAlign w:val="center"/>
          </w:tcPr>
          <w:p w14:paraId="61003172" w14:textId="77777777" w:rsidR="00540C60" w:rsidRPr="001D386E" w:rsidRDefault="00540C60" w:rsidP="00540C60">
            <w:pPr>
              <w:pStyle w:val="TAC"/>
              <w:rPr>
                <w:rFonts w:eastAsia="MS Mincho" w:cs="Arial"/>
              </w:rPr>
            </w:pPr>
            <w:r w:rsidRPr="001D386E">
              <w:rPr>
                <w:rFonts w:cs="Arial"/>
                <w:lang w:eastAsia="zh-CN"/>
              </w:rPr>
              <w:t>CA_</w:t>
            </w:r>
            <w:r w:rsidRPr="001D386E">
              <w:rPr>
                <w:rFonts w:cs="Arial" w:hint="eastAsia"/>
                <w:lang w:eastAsia="zh-CN"/>
              </w:rPr>
              <w:t>1A-3A-32A-42</w:t>
            </w:r>
            <w:r w:rsidRPr="001D386E">
              <w:rPr>
                <w:rFonts w:cs="Arial"/>
                <w:lang w:eastAsia="zh-CN"/>
              </w:rPr>
              <w:t>A-4</w:t>
            </w:r>
            <w:r w:rsidRPr="001D386E">
              <w:rPr>
                <w:rFonts w:cs="Arial" w:hint="eastAsia"/>
                <w:lang w:eastAsia="zh-CN"/>
              </w:rPr>
              <w:t>3</w:t>
            </w:r>
            <w:r w:rsidRPr="001D386E">
              <w:rPr>
                <w:rFonts w:cs="Arial"/>
                <w:lang w:eastAsia="zh-CN"/>
              </w:rPr>
              <w:t>A</w:t>
            </w:r>
            <w:r w:rsidRPr="001D386E">
              <w:rPr>
                <w:rFonts w:cs="Arial" w:hint="eastAsia"/>
                <w:vertAlign w:val="superscript"/>
                <w:lang w:eastAsia="zh-CN"/>
              </w:rPr>
              <w:t>11</w:t>
            </w:r>
          </w:p>
        </w:tc>
        <w:tc>
          <w:tcPr>
            <w:tcW w:w="518" w:type="pct"/>
            <w:shd w:val="clear" w:color="auto" w:fill="auto"/>
            <w:vAlign w:val="center"/>
          </w:tcPr>
          <w:p w14:paraId="5F75D4FA" w14:textId="77777777" w:rsidR="00540C60" w:rsidRPr="001D386E" w:rsidRDefault="00540C60" w:rsidP="00540C60">
            <w:pPr>
              <w:pStyle w:val="TAC"/>
              <w:rPr>
                <w:rFonts w:cs="Arial"/>
                <w:lang w:eastAsia="ja-JP"/>
              </w:rPr>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4678709C" w14:textId="77777777" w:rsidR="00540C60" w:rsidRPr="001D386E" w:rsidRDefault="00540C60" w:rsidP="00540C60">
            <w:pPr>
              <w:pStyle w:val="TAC"/>
              <w:rPr>
                <w:rFonts w:eastAsia="MS Mincho" w:cs="Arial"/>
              </w:rPr>
            </w:pPr>
          </w:p>
        </w:tc>
        <w:tc>
          <w:tcPr>
            <w:tcW w:w="445" w:type="pct"/>
            <w:shd w:val="clear" w:color="auto" w:fill="auto"/>
            <w:vAlign w:val="center"/>
          </w:tcPr>
          <w:p w14:paraId="1584D8D5" w14:textId="77777777" w:rsidR="00540C60" w:rsidRPr="001D386E" w:rsidRDefault="00540C60" w:rsidP="00540C60">
            <w:pPr>
              <w:pStyle w:val="TAC"/>
              <w:rPr>
                <w:rFonts w:eastAsia="MS Mincho" w:cs="Arial"/>
              </w:rPr>
            </w:pPr>
          </w:p>
        </w:tc>
        <w:tc>
          <w:tcPr>
            <w:tcW w:w="467" w:type="pct"/>
            <w:shd w:val="clear" w:color="auto" w:fill="auto"/>
          </w:tcPr>
          <w:p w14:paraId="247F13C9" w14:textId="77777777" w:rsidR="00540C60" w:rsidRPr="001D386E" w:rsidRDefault="00540C60" w:rsidP="00540C60">
            <w:pPr>
              <w:pStyle w:val="TAC"/>
            </w:pPr>
            <w:r w:rsidRPr="001D386E">
              <w:rPr>
                <w:rFonts w:cs="Arial"/>
              </w:rPr>
              <w:t>-97.1</w:t>
            </w:r>
          </w:p>
        </w:tc>
        <w:tc>
          <w:tcPr>
            <w:tcW w:w="495" w:type="pct"/>
            <w:shd w:val="clear" w:color="auto" w:fill="auto"/>
          </w:tcPr>
          <w:p w14:paraId="3A26C689" w14:textId="77777777" w:rsidR="00540C60" w:rsidRPr="001D386E" w:rsidRDefault="00540C60" w:rsidP="00540C60">
            <w:pPr>
              <w:pStyle w:val="TAC"/>
            </w:pPr>
            <w:r w:rsidRPr="001D386E">
              <w:rPr>
                <w:rFonts w:cs="Arial"/>
              </w:rPr>
              <w:t>-94.7</w:t>
            </w:r>
          </w:p>
        </w:tc>
        <w:tc>
          <w:tcPr>
            <w:tcW w:w="495" w:type="pct"/>
            <w:shd w:val="clear" w:color="auto" w:fill="auto"/>
          </w:tcPr>
          <w:p w14:paraId="7C9B384D" w14:textId="77777777" w:rsidR="00540C60" w:rsidRPr="001D386E" w:rsidRDefault="00540C60" w:rsidP="00540C60">
            <w:pPr>
              <w:pStyle w:val="TAC"/>
            </w:pPr>
            <w:r w:rsidRPr="001D386E">
              <w:rPr>
                <w:rFonts w:cs="Arial"/>
              </w:rPr>
              <w:t>-93.</w:t>
            </w:r>
            <w:r w:rsidRPr="001D386E">
              <w:rPr>
                <w:rFonts w:cs="Arial" w:hint="eastAsia"/>
                <w:lang w:eastAsia="ja-JP"/>
              </w:rPr>
              <w:t>2</w:t>
            </w:r>
          </w:p>
        </w:tc>
        <w:tc>
          <w:tcPr>
            <w:tcW w:w="495" w:type="pct"/>
            <w:shd w:val="clear" w:color="auto" w:fill="auto"/>
          </w:tcPr>
          <w:p w14:paraId="69CBED90" w14:textId="77777777" w:rsidR="00540C60" w:rsidRPr="001D386E" w:rsidRDefault="00540C60" w:rsidP="00540C60">
            <w:pPr>
              <w:pStyle w:val="TAC"/>
            </w:pPr>
            <w:r w:rsidRPr="001D386E">
              <w:rPr>
                <w:rFonts w:cs="Arial"/>
              </w:rPr>
              <w:t>-92.5</w:t>
            </w:r>
          </w:p>
        </w:tc>
        <w:tc>
          <w:tcPr>
            <w:tcW w:w="490" w:type="pct"/>
            <w:shd w:val="clear" w:color="auto" w:fill="auto"/>
            <w:vAlign w:val="center"/>
          </w:tcPr>
          <w:p w14:paraId="4F659670" w14:textId="77777777" w:rsidR="00540C60" w:rsidRPr="001D386E" w:rsidRDefault="00540C60" w:rsidP="00540C60">
            <w:pPr>
              <w:pStyle w:val="TAC"/>
              <w:rPr>
                <w:rFonts w:eastAsia="MS Mincho" w:cs="Arial"/>
              </w:rPr>
            </w:pPr>
            <w:r w:rsidRPr="001D386E">
              <w:rPr>
                <w:rFonts w:cs="Arial" w:hint="eastAsia"/>
                <w:lang w:eastAsia="zh-CN"/>
              </w:rPr>
              <w:t>TDD</w:t>
            </w:r>
          </w:p>
        </w:tc>
      </w:tr>
      <w:tr w:rsidR="00540C60" w:rsidRPr="001D386E" w14:paraId="2D6A9DB6" w14:textId="77777777" w:rsidTr="00540C60">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1A88D731" w14:textId="77777777" w:rsidR="00540C60" w:rsidRPr="001D386E" w:rsidRDefault="00540C60" w:rsidP="00540C60">
            <w:pPr>
              <w:pStyle w:val="TAC"/>
              <w:rPr>
                <w:rFonts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EB440BB" w14:textId="77777777" w:rsidR="00540C60" w:rsidRPr="001D386E" w:rsidRDefault="00540C60" w:rsidP="00540C60">
            <w:pPr>
              <w:pStyle w:val="TAC"/>
              <w:rPr>
                <w:rFonts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423F5D0" w14:textId="77777777" w:rsidR="00540C60" w:rsidRPr="001D386E" w:rsidRDefault="00540C60" w:rsidP="00540C60">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29A0906" w14:textId="77777777" w:rsidR="00540C60" w:rsidRPr="001D386E" w:rsidRDefault="00540C60" w:rsidP="00540C60">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4A590A90" w14:textId="77777777" w:rsidR="00540C60" w:rsidRPr="001D386E" w:rsidRDefault="00540C60" w:rsidP="00540C60">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54F718EB" w14:textId="77777777" w:rsidR="00540C60" w:rsidRPr="001D386E" w:rsidRDefault="00540C60" w:rsidP="00540C60">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2683CAB6" w14:textId="77777777" w:rsidR="00540C60" w:rsidRPr="001D386E" w:rsidRDefault="00540C60" w:rsidP="00540C60">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29046BB4" w14:textId="77777777" w:rsidR="00540C60" w:rsidRPr="001D386E" w:rsidRDefault="00540C60" w:rsidP="00540C60">
            <w:pPr>
              <w:pStyle w:val="TAC"/>
              <w:rPr>
                <w:rFonts w:cs="Arial"/>
              </w:rPr>
            </w:pPr>
            <w:r w:rsidRPr="001D386E">
              <w:rPr>
                <w:rFonts w:cs="Arial" w:hint="eastAsia"/>
              </w:rPr>
              <w:t>-71.7</w:t>
            </w:r>
          </w:p>
        </w:tc>
        <w:tc>
          <w:tcPr>
            <w:tcW w:w="490" w:type="pct"/>
            <w:tcBorders>
              <w:top w:val="single" w:sz="4" w:space="0" w:color="auto"/>
              <w:left w:val="single" w:sz="4" w:space="0" w:color="auto"/>
              <w:bottom w:val="single" w:sz="4" w:space="0" w:color="auto"/>
              <w:right w:val="single" w:sz="4" w:space="0" w:color="auto"/>
            </w:tcBorders>
            <w:vAlign w:val="center"/>
          </w:tcPr>
          <w:p w14:paraId="29A4AC16" w14:textId="77777777" w:rsidR="00540C60" w:rsidRPr="001D386E" w:rsidRDefault="00540C60" w:rsidP="00540C60">
            <w:pPr>
              <w:pStyle w:val="TAC"/>
              <w:rPr>
                <w:rFonts w:cs="Arial"/>
                <w:lang w:eastAsia="zh-CN"/>
              </w:rPr>
            </w:pPr>
            <w:r w:rsidRPr="001D386E">
              <w:rPr>
                <w:rFonts w:cs="Arial" w:hint="eastAsia"/>
                <w:lang w:eastAsia="zh-CN"/>
              </w:rPr>
              <w:t>TDD</w:t>
            </w:r>
          </w:p>
        </w:tc>
      </w:tr>
      <w:tr w:rsidR="00540C60" w:rsidRPr="001D386E" w14:paraId="33A3B4BC" w14:textId="77777777" w:rsidTr="00540C60">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6E312129" w14:textId="77777777" w:rsidR="00540C60" w:rsidRPr="001D386E" w:rsidRDefault="00540C60" w:rsidP="00540C60">
            <w:pPr>
              <w:pStyle w:val="TAC"/>
              <w:rPr>
                <w:rFonts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DD21E20" w14:textId="77777777" w:rsidR="00540C60" w:rsidRPr="001D386E" w:rsidRDefault="00540C60" w:rsidP="00540C60">
            <w:pPr>
              <w:pStyle w:val="TAC"/>
              <w:rPr>
                <w:rFonts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0DA91C2" w14:textId="77777777" w:rsidR="00540C60" w:rsidRPr="001D386E" w:rsidRDefault="00540C60" w:rsidP="00540C60">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C169B1D" w14:textId="77777777" w:rsidR="00540C60" w:rsidRPr="001D386E" w:rsidRDefault="00540C60" w:rsidP="00540C60">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A4986FF" w14:textId="77777777" w:rsidR="00540C60" w:rsidRPr="001D386E" w:rsidRDefault="00540C60" w:rsidP="00540C60">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1CCA7DA" w14:textId="77777777" w:rsidR="00540C60" w:rsidRPr="001D386E" w:rsidRDefault="00540C60" w:rsidP="00540C60">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350070C" w14:textId="77777777" w:rsidR="00540C60" w:rsidRPr="001D386E" w:rsidRDefault="00540C60" w:rsidP="00540C60">
            <w:pPr>
              <w:pStyle w:val="TAC"/>
              <w:rPr>
                <w:rFonts w:cs="Arial"/>
              </w:rPr>
            </w:pPr>
            <w:r w:rsidRPr="001D386E">
              <w:rPr>
                <w:rFonts w:cs="Arial"/>
              </w:rPr>
              <w:t>-93.</w:t>
            </w:r>
            <w:r w:rsidRPr="001D386E">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14:paraId="602B41AE" w14:textId="77777777" w:rsidR="00540C60" w:rsidRPr="001D386E" w:rsidRDefault="00540C60" w:rsidP="00540C60">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683A6D2" w14:textId="77777777" w:rsidR="00540C60" w:rsidRPr="001D386E" w:rsidRDefault="00540C60" w:rsidP="00540C60">
            <w:pPr>
              <w:pStyle w:val="TAC"/>
              <w:rPr>
                <w:rFonts w:cs="Arial"/>
                <w:lang w:eastAsia="zh-CN"/>
              </w:rPr>
            </w:pPr>
            <w:r w:rsidRPr="001D386E">
              <w:rPr>
                <w:rFonts w:cs="Arial" w:hint="eastAsia"/>
              </w:rPr>
              <w:t>TDD</w:t>
            </w:r>
          </w:p>
        </w:tc>
      </w:tr>
      <w:tr w:rsidR="00540C60" w:rsidRPr="001D386E" w14:paraId="4D652C29" w14:textId="77777777" w:rsidTr="00540C60">
        <w:trPr>
          <w:trHeight w:val="191"/>
        </w:trPr>
        <w:tc>
          <w:tcPr>
            <w:tcW w:w="1078" w:type="pct"/>
            <w:shd w:val="clear" w:color="auto" w:fill="auto"/>
            <w:vAlign w:val="center"/>
          </w:tcPr>
          <w:p w14:paraId="2A59603F" w14:textId="77777777" w:rsidR="00540C60" w:rsidRPr="001D386E" w:rsidRDefault="00540C60" w:rsidP="00540C60">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41CE2375" w14:textId="77777777" w:rsidR="00540C60" w:rsidRPr="001D386E" w:rsidRDefault="00540C60" w:rsidP="00540C60">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C331FCA" w14:textId="77777777" w:rsidR="00540C60" w:rsidRPr="001D386E" w:rsidRDefault="00540C60" w:rsidP="00540C60">
            <w:pPr>
              <w:pStyle w:val="TAC"/>
              <w:rPr>
                <w:rFonts w:cs="Arial"/>
              </w:rPr>
            </w:pPr>
          </w:p>
        </w:tc>
        <w:tc>
          <w:tcPr>
            <w:tcW w:w="445" w:type="pct"/>
            <w:shd w:val="clear" w:color="auto" w:fill="auto"/>
            <w:vAlign w:val="center"/>
          </w:tcPr>
          <w:p w14:paraId="70574B84" w14:textId="77777777" w:rsidR="00540C60" w:rsidRPr="001D386E" w:rsidRDefault="00540C60" w:rsidP="00540C60">
            <w:pPr>
              <w:pStyle w:val="TAC"/>
              <w:rPr>
                <w:rFonts w:cs="Arial"/>
              </w:rPr>
            </w:pPr>
          </w:p>
        </w:tc>
        <w:tc>
          <w:tcPr>
            <w:tcW w:w="467" w:type="pct"/>
            <w:shd w:val="clear" w:color="auto" w:fill="auto"/>
          </w:tcPr>
          <w:p w14:paraId="5FF8FD90" w14:textId="77777777" w:rsidR="00540C60" w:rsidRPr="001D386E" w:rsidRDefault="00540C60" w:rsidP="00540C60">
            <w:pPr>
              <w:pStyle w:val="TAC"/>
            </w:pPr>
            <w:r w:rsidRPr="001D386E">
              <w:rPr>
                <w:rFonts w:hint="eastAsia"/>
                <w:lang w:eastAsia="ja-JP"/>
              </w:rPr>
              <w:t>-71.7</w:t>
            </w:r>
          </w:p>
        </w:tc>
        <w:tc>
          <w:tcPr>
            <w:tcW w:w="495" w:type="pct"/>
            <w:shd w:val="clear" w:color="auto" w:fill="auto"/>
          </w:tcPr>
          <w:p w14:paraId="6E246BD4" w14:textId="77777777" w:rsidR="00540C60" w:rsidRPr="001D386E" w:rsidRDefault="00540C60" w:rsidP="00540C60">
            <w:pPr>
              <w:pStyle w:val="TAC"/>
            </w:pPr>
            <w:r w:rsidRPr="001D386E">
              <w:rPr>
                <w:rFonts w:hint="eastAsia"/>
                <w:lang w:eastAsia="ja-JP"/>
              </w:rPr>
              <w:t>-71.7</w:t>
            </w:r>
          </w:p>
        </w:tc>
        <w:tc>
          <w:tcPr>
            <w:tcW w:w="495" w:type="pct"/>
            <w:shd w:val="clear" w:color="auto" w:fill="auto"/>
          </w:tcPr>
          <w:p w14:paraId="0649A126" w14:textId="77777777" w:rsidR="00540C60" w:rsidRPr="001D386E" w:rsidRDefault="00540C60" w:rsidP="00540C60">
            <w:pPr>
              <w:pStyle w:val="TAC"/>
            </w:pPr>
            <w:r w:rsidRPr="001D386E">
              <w:rPr>
                <w:rFonts w:hint="eastAsia"/>
                <w:lang w:eastAsia="ja-JP"/>
              </w:rPr>
              <w:t>-71.7</w:t>
            </w:r>
          </w:p>
        </w:tc>
        <w:tc>
          <w:tcPr>
            <w:tcW w:w="495" w:type="pct"/>
            <w:shd w:val="clear" w:color="auto" w:fill="auto"/>
          </w:tcPr>
          <w:p w14:paraId="51B7EF78" w14:textId="77777777" w:rsidR="00540C60" w:rsidRPr="001D386E" w:rsidRDefault="00540C60" w:rsidP="00540C60">
            <w:pPr>
              <w:pStyle w:val="TAC"/>
            </w:pPr>
            <w:r w:rsidRPr="001D386E">
              <w:rPr>
                <w:rFonts w:hint="eastAsia"/>
                <w:lang w:eastAsia="ja-JP"/>
              </w:rPr>
              <w:t>-71.7</w:t>
            </w:r>
          </w:p>
        </w:tc>
        <w:tc>
          <w:tcPr>
            <w:tcW w:w="490" w:type="pct"/>
            <w:shd w:val="clear" w:color="auto" w:fill="auto"/>
            <w:vAlign w:val="center"/>
          </w:tcPr>
          <w:p w14:paraId="186A9F12" w14:textId="77777777" w:rsidR="00540C60" w:rsidRPr="001D386E" w:rsidRDefault="00540C60" w:rsidP="00540C60">
            <w:pPr>
              <w:pStyle w:val="TAC"/>
              <w:rPr>
                <w:rFonts w:cs="Arial"/>
                <w:lang w:eastAsia="ja-JP"/>
              </w:rPr>
            </w:pPr>
            <w:r w:rsidRPr="001D386E">
              <w:rPr>
                <w:rFonts w:cs="Arial" w:hint="eastAsia"/>
                <w:lang w:eastAsia="ja-JP"/>
              </w:rPr>
              <w:t>TDD</w:t>
            </w:r>
          </w:p>
        </w:tc>
      </w:tr>
      <w:tr w:rsidR="00540C60" w:rsidRPr="001D386E" w14:paraId="45DC83BC" w14:textId="77777777" w:rsidTr="00540C60">
        <w:trPr>
          <w:trHeight w:val="191"/>
        </w:trPr>
        <w:tc>
          <w:tcPr>
            <w:tcW w:w="1078" w:type="pct"/>
            <w:shd w:val="clear" w:color="auto" w:fill="auto"/>
            <w:vAlign w:val="center"/>
          </w:tcPr>
          <w:p w14:paraId="3D5C0AB2" w14:textId="77777777" w:rsidR="00540C60" w:rsidRPr="001D386E" w:rsidRDefault="00540C60" w:rsidP="00540C60">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0F13146D" w14:textId="77777777" w:rsidR="00540C60" w:rsidRPr="001D386E" w:rsidRDefault="00540C60" w:rsidP="00540C60">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A035131" w14:textId="77777777" w:rsidR="00540C60" w:rsidRPr="001D386E" w:rsidRDefault="00540C60" w:rsidP="00540C60">
            <w:pPr>
              <w:pStyle w:val="TAC"/>
              <w:rPr>
                <w:rFonts w:cs="Arial"/>
              </w:rPr>
            </w:pPr>
          </w:p>
        </w:tc>
        <w:tc>
          <w:tcPr>
            <w:tcW w:w="445" w:type="pct"/>
            <w:shd w:val="clear" w:color="auto" w:fill="auto"/>
            <w:vAlign w:val="center"/>
          </w:tcPr>
          <w:p w14:paraId="1C4EBC77" w14:textId="77777777" w:rsidR="00540C60" w:rsidRPr="001D386E" w:rsidRDefault="00540C60" w:rsidP="00540C60">
            <w:pPr>
              <w:pStyle w:val="TAC"/>
              <w:rPr>
                <w:rFonts w:cs="Arial"/>
              </w:rPr>
            </w:pPr>
          </w:p>
        </w:tc>
        <w:tc>
          <w:tcPr>
            <w:tcW w:w="467" w:type="pct"/>
            <w:shd w:val="clear" w:color="auto" w:fill="auto"/>
          </w:tcPr>
          <w:p w14:paraId="13A0D7C8" w14:textId="77777777" w:rsidR="00540C60" w:rsidRPr="001D386E" w:rsidRDefault="00540C60" w:rsidP="00540C60">
            <w:pPr>
              <w:pStyle w:val="TAC"/>
            </w:pPr>
            <w:r w:rsidRPr="001D386E">
              <w:t>-97.1</w:t>
            </w:r>
          </w:p>
        </w:tc>
        <w:tc>
          <w:tcPr>
            <w:tcW w:w="495" w:type="pct"/>
            <w:shd w:val="clear" w:color="auto" w:fill="auto"/>
          </w:tcPr>
          <w:p w14:paraId="1C82D020" w14:textId="77777777" w:rsidR="00540C60" w:rsidRPr="001D386E" w:rsidRDefault="00540C60" w:rsidP="00540C60">
            <w:pPr>
              <w:pStyle w:val="TAC"/>
            </w:pPr>
            <w:r w:rsidRPr="001D386E">
              <w:t>-94.7</w:t>
            </w:r>
          </w:p>
        </w:tc>
        <w:tc>
          <w:tcPr>
            <w:tcW w:w="495" w:type="pct"/>
            <w:shd w:val="clear" w:color="auto" w:fill="auto"/>
          </w:tcPr>
          <w:p w14:paraId="61772581" w14:textId="77777777" w:rsidR="00540C60" w:rsidRPr="001D386E" w:rsidRDefault="00540C60" w:rsidP="00540C60">
            <w:pPr>
              <w:pStyle w:val="TAC"/>
            </w:pPr>
            <w:r w:rsidRPr="001D386E">
              <w:t>-93.</w:t>
            </w:r>
            <w:r w:rsidRPr="001D386E">
              <w:rPr>
                <w:rFonts w:hint="eastAsia"/>
                <w:lang w:eastAsia="ja-JP"/>
              </w:rPr>
              <w:t>2</w:t>
            </w:r>
          </w:p>
        </w:tc>
        <w:tc>
          <w:tcPr>
            <w:tcW w:w="495" w:type="pct"/>
            <w:shd w:val="clear" w:color="auto" w:fill="auto"/>
          </w:tcPr>
          <w:p w14:paraId="32E6A373" w14:textId="77777777" w:rsidR="00540C60" w:rsidRPr="001D386E" w:rsidRDefault="00540C60" w:rsidP="00540C60">
            <w:pPr>
              <w:pStyle w:val="TAC"/>
            </w:pPr>
            <w:r w:rsidRPr="001D386E">
              <w:t>-92.5</w:t>
            </w:r>
          </w:p>
        </w:tc>
        <w:tc>
          <w:tcPr>
            <w:tcW w:w="490" w:type="pct"/>
            <w:shd w:val="clear" w:color="auto" w:fill="auto"/>
            <w:vAlign w:val="center"/>
          </w:tcPr>
          <w:p w14:paraId="55194798" w14:textId="77777777" w:rsidR="00540C60" w:rsidRPr="001D386E" w:rsidRDefault="00540C60" w:rsidP="00540C60">
            <w:pPr>
              <w:pStyle w:val="TAC"/>
              <w:rPr>
                <w:rFonts w:cs="Arial"/>
                <w:lang w:eastAsia="ja-JP"/>
              </w:rPr>
            </w:pPr>
            <w:r w:rsidRPr="001D386E">
              <w:rPr>
                <w:rFonts w:cs="Arial" w:hint="eastAsia"/>
                <w:lang w:eastAsia="ja-JP"/>
              </w:rPr>
              <w:t>TDD</w:t>
            </w:r>
          </w:p>
        </w:tc>
      </w:tr>
      <w:tr w:rsidR="00540C60" w:rsidRPr="001D386E" w14:paraId="112966AC" w14:textId="77777777" w:rsidTr="00540C60">
        <w:trPr>
          <w:trHeight w:val="191"/>
        </w:trPr>
        <w:tc>
          <w:tcPr>
            <w:tcW w:w="1078" w:type="pct"/>
            <w:shd w:val="clear" w:color="auto" w:fill="auto"/>
            <w:vAlign w:val="center"/>
          </w:tcPr>
          <w:p w14:paraId="37B6A441" w14:textId="77777777" w:rsidR="00540C60" w:rsidRPr="001D386E" w:rsidRDefault="00540C60" w:rsidP="00540C60">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74C82D19" w14:textId="77777777" w:rsidR="00540C60" w:rsidRPr="001D386E" w:rsidRDefault="00540C60" w:rsidP="00540C60">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E770FF8" w14:textId="77777777" w:rsidR="00540C60" w:rsidRPr="001D386E" w:rsidRDefault="00540C60" w:rsidP="00540C60">
            <w:pPr>
              <w:pStyle w:val="TAC"/>
              <w:rPr>
                <w:rFonts w:cs="Arial"/>
              </w:rPr>
            </w:pPr>
          </w:p>
        </w:tc>
        <w:tc>
          <w:tcPr>
            <w:tcW w:w="445" w:type="pct"/>
            <w:shd w:val="clear" w:color="auto" w:fill="auto"/>
            <w:vAlign w:val="center"/>
          </w:tcPr>
          <w:p w14:paraId="78AC688B" w14:textId="77777777" w:rsidR="00540C60" w:rsidRPr="001D386E" w:rsidRDefault="00540C60" w:rsidP="00540C60">
            <w:pPr>
              <w:pStyle w:val="TAC"/>
              <w:rPr>
                <w:rFonts w:cs="Arial"/>
              </w:rPr>
            </w:pPr>
          </w:p>
        </w:tc>
        <w:tc>
          <w:tcPr>
            <w:tcW w:w="467" w:type="pct"/>
            <w:shd w:val="clear" w:color="auto" w:fill="auto"/>
          </w:tcPr>
          <w:p w14:paraId="09339955" w14:textId="77777777" w:rsidR="00540C60" w:rsidRPr="001D386E" w:rsidRDefault="00540C60" w:rsidP="00540C60">
            <w:pPr>
              <w:pStyle w:val="TAC"/>
            </w:pPr>
            <w:r w:rsidRPr="001D386E">
              <w:rPr>
                <w:rFonts w:hint="eastAsia"/>
                <w:lang w:eastAsia="ja-JP"/>
              </w:rPr>
              <w:t>-71.7</w:t>
            </w:r>
          </w:p>
        </w:tc>
        <w:tc>
          <w:tcPr>
            <w:tcW w:w="495" w:type="pct"/>
            <w:shd w:val="clear" w:color="auto" w:fill="auto"/>
          </w:tcPr>
          <w:p w14:paraId="1B8DF6AC" w14:textId="77777777" w:rsidR="00540C60" w:rsidRPr="001D386E" w:rsidRDefault="00540C60" w:rsidP="00540C60">
            <w:pPr>
              <w:pStyle w:val="TAC"/>
            </w:pPr>
            <w:r w:rsidRPr="001D386E">
              <w:rPr>
                <w:rFonts w:hint="eastAsia"/>
                <w:lang w:eastAsia="ja-JP"/>
              </w:rPr>
              <w:t>-71.7</w:t>
            </w:r>
          </w:p>
        </w:tc>
        <w:tc>
          <w:tcPr>
            <w:tcW w:w="495" w:type="pct"/>
            <w:shd w:val="clear" w:color="auto" w:fill="auto"/>
          </w:tcPr>
          <w:p w14:paraId="303CDF14" w14:textId="77777777" w:rsidR="00540C60" w:rsidRPr="001D386E" w:rsidRDefault="00540C60" w:rsidP="00540C60">
            <w:pPr>
              <w:pStyle w:val="TAC"/>
            </w:pPr>
            <w:r w:rsidRPr="001D386E">
              <w:rPr>
                <w:rFonts w:hint="eastAsia"/>
                <w:lang w:eastAsia="ja-JP"/>
              </w:rPr>
              <w:t>-71.7</w:t>
            </w:r>
          </w:p>
        </w:tc>
        <w:tc>
          <w:tcPr>
            <w:tcW w:w="495" w:type="pct"/>
            <w:shd w:val="clear" w:color="auto" w:fill="auto"/>
          </w:tcPr>
          <w:p w14:paraId="2A46DDC1" w14:textId="77777777" w:rsidR="00540C60" w:rsidRPr="001D386E" w:rsidRDefault="00540C60" w:rsidP="00540C60">
            <w:pPr>
              <w:pStyle w:val="TAC"/>
            </w:pPr>
            <w:r w:rsidRPr="001D386E">
              <w:rPr>
                <w:rFonts w:hint="eastAsia"/>
                <w:lang w:eastAsia="ja-JP"/>
              </w:rPr>
              <w:t>-71.7</w:t>
            </w:r>
          </w:p>
        </w:tc>
        <w:tc>
          <w:tcPr>
            <w:tcW w:w="490" w:type="pct"/>
            <w:shd w:val="clear" w:color="auto" w:fill="auto"/>
            <w:vAlign w:val="center"/>
          </w:tcPr>
          <w:p w14:paraId="7BB606A2" w14:textId="77777777" w:rsidR="00540C60" w:rsidRPr="001D386E" w:rsidRDefault="00540C60" w:rsidP="00540C60">
            <w:pPr>
              <w:pStyle w:val="TAC"/>
              <w:rPr>
                <w:rFonts w:cs="Arial"/>
                <w:lang w:eastAsia="ja-JP"/>
              </w:rPr>
            </w:pPr>
            <w:r w:rsidRPr="001D386E">
              <w:rPr>
                <w:rFonts w:cs="Arial" w:hint="eastAsia"/>
                <w:lang w:eastAsia="ja-JP"/>
              </w:rPr>
              <w:t>TDD</w:t>
            </w:r>
          </w:p>
        </w:tc>
      </w:tr>
      <w:tr w:rsidR="00540C60" w:rsidRPr="001D386E" w14:paraId="04CF669E" w14:textId="77777777" w:rsidTr="00540C60">
        <w:trPr>
          <w:trHeight w:val="191"/>
        </w:trPr>
        <w:tc>
          <w:tcPr>
            <w:tcW w:w="1078" w:type="pct"/>
            <w:shd w:val="clear" w:color="auto" w:fill="auto"/>
            <w:vAlign w:val="center"/>
          </w:tcPr>
          <w:p w14:paraId="7C5484A9" w14:textId="77777777" w:rsidR="00540C60" w:rsidRPr="001D386E" w:rsidRDefault="00540C60" w:rsidP="00540C60">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51723FBB" w14:textId="77777777" w:rsidR="00540C60" w:rsidRPr="001D386E" w:rsidRDefault="00540C60" w:rsidP="00540C60">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703B7FC" w14:textId="77777777" w:rsidR="00540C60" w:rsidRPr="001D386E" w:rsidRDefault="00540C60" w:rsidP="00540C60">
            <w:pPr>
              <w:pStyle w:val="TAC"/>
              <w:rPr>
                <w:rFonts w:cs="Arial"/>
              </w:rPr>
            </w:pPr>
          </w:p>
        </w:tc>
        <w:tc>
          <w:tcPr>
            <w:tcW w:w="445" w:type="pct"/>
            <w:shd w:val="clear" w:color="auto" w:fill="auto"/>
            <w:vAlign w:val="center"/>
          </w:tcPr>
          <w:p w14:paraId="54B60A39" w14:textId="77777777" w:rsidR="00540C60" w:rsidRPr="001D386E" w:rsidRDefault="00540C60" w:rsidP="00540C60">
            <w:pPr>
              <w:pStyle w:val="TAC"/>
              <w:rPr>
                <w:rFonts w:cs="Arial"/>
              </w:rPr>
            </w:pPr>
          </w:p>
        </w:tc>
        <w:tc>
          <w:tcPr>
            <w:tcW w:w="467" w:type="pct"/>
            <w:shd w:val="clear" w:color="auto" w:fill="auto"/>
          </w:tcPr>
          <w:p w14:paraId="66B31814" w14:textId="77777777" w:rsidR="00540C60" w:rsidRPr="001D386E" w:rsidRDefault="00540C60" w:rsidP="00540C60">
            <w:pPr>
              <w:pStyle w:val="TAC"/>
            </w:pPr>
            <w:r w:rsidRPr="001D386E">
              <w:t>-97.1</w:t>
            </w:r>
          </w:p>
        </w:tc>
        <w:tc>
          <w:tcPr>
            <w:tcW w:w="495" w:type="pct"/>
            <w:shd w:val="clear" w:color="auto" w:fill="auto"/>
          </w:tcPr>
          <w:p w14:paraId="7FAF9C44" w14:textId="77777777" w:rsidR="00540C60" w:rsidRPr="001D386E" w:rsidRDefault="00540C60" w:rsidP="00540C60">
            <w:pPr>
              <w:pStyle w:val="TAC"/>
            </w:pPr>
            <w:r w:rsidRPr="001D386E">
              <w:t>-94.7</w:t>
            </w:r>
          </w:p>
        </w:tc>
        <w:tc>
          <w:tcPr>
            <w:tcW w:w="495" w:type="pct"/>
            <w:shd w:val="clear" w:color="auto" w:fill="auto"/>
          </w:tcPr>
          <w:p w14:paraId="0F0AD737" w14:textId="77777777" w:rsidR="00540C60" w:rsidRPr="001D386E" w:rsidRDefault="00540C60" w:rsidP="00540C60">
            <w:pPr>
              <w:pStyle w:val="TAC"/>
            </w:pPr>
            <w:r w:rsidRPr="001D386E">
              <w:t>-93.</w:t>
            </w:r>
            <w:r w:rsidRPr="001D386E">
              <w:rPr>
                <w:rFonts w:hint="eastAsia"/>
                <w:lang w:eastAsia="ja-JP"/>
              </w:rPr>
              <w:t>2</w:t>
            </w:r>
          </w:p>
        </w:tc>
        <w:tc>
          <w:tcPr>
            <w:tcW w:w="495" w:type="pct"/>
            <w:shd w:val="clear" w:color="auto" w:fill="auto"/>
          </w:tcPr>
          <w:p w14:paraId="2DEF0BDC" w14:textId="77777777" w:rsidR="00540C60" w:rsidRPr="001D386E" w:rsidRDefault="00540C60" w:rsidP="00540C60">
            <w:pPr>
              <w:pStyle w:val="TAC"/>
            </w:pPr>
            <w:r w:rsidRPr="001D386E">
              <w:t>-92.5</w:t>
            </w:r>
          </w:p>
        </w:tc>
        <w:tc>
          <w:tcPr>
            <w:tcW w:w="490" w:type="pct"/>
            <w:shd w:val="clear" w:color="auto" w:fill="auto"/>
            <w:vAlign w:val="center"/>
          </w:tcPr>
          <w:p w14:paraId="46A6B736" w14:textId="77777777" w:rsidR="00540C60" w:rsidRPr="001D386E" w:rsidRDefault="00540C60" w:rsidP="00540C60">
            <w:pPr>
              <w:pStyle w:val="TAC"/>
              <w:rPr>
                <w:rFonts w:cs="Arial"/>
                <w:lang w:eastAsia="ja-JP"/>
              </w:rPr>
            </w:pPr>
            <w:r w:rsidRPr="001D386E">
              <w:rPr>
                <w:rFonts w:cs="Arial" w:hint="eastAsia"/>
                <w:lang w:eastAsia="ja-JP"/>
              </w:rPr>
              <w:t>TDD</w:t>
            </w:r>
          </w:p>
        </w:tc>
      </w:tr>
      <w:tr w:rsidR="00540C60" w:rsidRPr="001D386E" w14:paraId="0EEDB3DC" w14:textId="77777777" w:rsidTr="00540C60">
        <w:trPr>
          <w:trHeight w:val="191"/>
        </w:trPr>
        <w:tc>
          <w:tcPr>
            <w:tcW w:w="1078" w:type="pct"/>
            <w:shd w:val="clear" w:color="auto" w:fill="auto"/>
            <w:vAlign w:val="center"/>
          </w:tcPr>
          <w:p w14:paraId="23A06044"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5A99D244" w14:textId="77777777" w:rsidR="00540C60" w:rsidRPr="001D386E" w:rsidRDefault="00540C60" w:rsidP="00540C60">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A245211" w14:textId="77777777" w:rsidR="00540C60" w:rsidRPr="001D386E" w:rsidRDefault="00540C60" w:rsidP="00540C60">
            <w:pPr>
              <w:pStyle w:val="TAC"/>
              <w:rPr>
                <w:rFonts w:cs="Arial"/>
              </w:rPr>
            </w:pPr>
          </w:p>
        </w:tc>
        <w:tc>
          <w:tcPr>
            <w:tcW w:w="445" w:type="pct"/>
            <w:shd w:val="clear" w:color="auto" w:fill="auto"/>
            <w:vAlign w:val="center"/>
          </w:tcPr>
          <w:p w14:paraId="3E6D4E70" w14:textId="77777777" w:rsidR="00540C60" w:rsidRPr="001D386E" w:rsidRDefault="00540C60" w:rsidP="00540C60">
            <w:pPr>
              <w:pStyle w:val="TAC"/>
              <w:rPr>
                <w:rFonts w:cs="Arial"/>
              </w:rPr>
            </w:pPr>
          </w:p>
        </w:tc>
        <w:tc>
          <w:tcPr>
            <w:tcW w:w="467" w:type="pct"/>
            <w:shd w:val="clear" w:color="auto" w:fill="auto"/>
          </w:tcPr>
          <w:p w14:paraId="0266E69F" w14:textId="77777777" w:rsidR="00540C60" w:rsidRPr="001D386E" w:rsidRDefault="00540C60" w:rsidP="00540C60">
            <w:pPr>
              <w:pStyle w:val="TAC"/>
            </w:pPr>
            <w:r w:rsidRPr="001D386E">
              <w:rPr>
                <w:rFonts w:hint="eastAsia"/>
                <w:lang w:eastAsia="ja-JP"/>
              </w:rPr>
              <w:t>-71.7</w:t>
            </w:r>
          </w:p>
        </w:tc>
        <w:tc>
          <w:tcPr>
            <w:tcW w:w="495" w:type="pct"/>
            <w:shd w:val="clear" w:color="auto" w:fill="auto"/>
          </w:tcPr>
          <w:p w14:paraId="40AA23A0" w14:textId="77777777" w:rsidR="00540C60" w:rsidRPr="001D386E" w:rsidRDefault="00540C60" w:rsidP="00540C60">
            <w:pPr>
              <w:pStyle w:val="TAC"/>
            </w:pPr>
            <w:r w:rsidRPr="001D386E">
              <w:rPr>
                <w:rFonts w:hint="eastAsia"/>
                <w:lang w:eastAsia="ja-JP"/>
              </w:rPr>
              <w:t>-71.7</w:t>
            </w:r>
          </w:p>
        </w:tc>
        <w:tc>
          <w:tcPr>
            <w:tcW w:w="495" w:type="pct"/>
            <w:shd w:val="clear" w:color="auto" w:fill="auto"/>
          </w:tcPr>
          <w:p w14:paraId="5A257E01" w14:textId="77777777" w:rsidR="00540C60" w:rsidRPr="001D386E" w:rsidRDefault="00540C60" w:rsidP="00540C60">
            <w:pPr>
              <w:pStyle w:val="TAC"/>
            </w:pPr>
            <w:r w:rsidRPr="001D386E">
              <w:rPr>
                <w:rFonts w:hint="eastAsia"/>
                <w:lang w:eastAsia="ja-JP"/>
              </w:rPr>
              <w:t>-71.7</w:t>
            </w:r>
          </w:p>
        </w:tc>
        <w:tc>
          <w:tcPr>
            <w:tcW w:w="495" w:type="pct"/>
            <w:shd w:val="clear" w:color="auto" w:fill="auto"/>
          </w:tcPr>
          <w:p w14:paraId="6B5FC4C7" w14:textId="77777777" w:rsidR="00540C60" w:rsidRPr="001D386E" w:rsidRDefault="00540C60" w:rsidP="00540C60">
            <w:pPr>
              <w:pStyle w:val="TAC"/>
            </w:pPr>
            <w:r w:rsidRPr="001D386E">
              <w:rPr>
                <w:rFonts w:hint="eastAsia"/>
                <w:lang w:eastAsia="ja-JP"/>
              </w:rPr>
              <w:t>-71.7</w:t>
            </w:r>
          </w:p>
        </w:tc>
        <w:tc>
          <w:tcPr>
            <w:tcW w:w="490" w:type="pct"/>
            <w:shd w:val="clear" w:color="auto" w:fill="auto"/>
            <w:vAlign w:val="center"/>
          </w:tcPr>
          <w:p w14:paraId="540CED05" w14:textId="77777777" w:rsidR="00540C60" w:rsidRPr="001D386E" w:rsidRDefault="00540C60" w:rsidP="00540C60">
            <w:pPr>
              <w:pStyle w:val="TAC"/>
              <w:rPr>
                <w:rFonts w:cs="Arial"/>
                <w:lang w:eastAsia="ja-JP"/>
              </w:rPr>
            </w:pPr>
            <w:r w:rsidRPr="001D386E">
              <w:rPr>
                <w:rFonts w:cs="Arial" w:hint="eastAsia"/>
                <w:lang w:eastAsia="ja-JP"/>
              </w:rPr>
              <w:t>TDD</w:t>
            </w:r>
          </w:p>
        </w:tc>
      </w:tr>
      <w:tr w:rsidR="00540C60" w:rsidRPr="001D386E" w14:paraId="0E4ED61F" w14:textId="77777777" w:rsidTr="00540C60">
        <w:trPr>
          <w:trHeight w:val="191"/>
        </w:trPr>
        <w:tc>
          <w:tcPr>
            <w:tcW w:w="1078" w:type="pct"/>
            <w:shd w:val="clear" w:color="auto" w:fill="auto"/>
            <w:vAlign w:val="center"/>
          </w:tcPr>
          <w:p w14:paraId="5019A6A2"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031A7909" w14:textId="77777777" w:rsidR="00540C60" w:rsidRPr="001D386E" w:rsidRDefault="00540C60" w:rsidP="00540C60">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9A1FC21" w14:textId="77777777" w:rsidR="00540C60" w:rsidRPr="001D386E" w:rsidRDefault="00540C60" w:rsidP="00540C60">
            <w:pPr>
              <w:pStyle w:val="TAC"/>
              <w:rPr>
                <w:rFonts w:cs="Arial"/>
              </w:rPr>
            </w:pPr>
          </w:p>
        </w:tc>
        <w:tc>
          <w:tcPr>
            <w:tcW w:w="445" w:type="pct"/>
            <w:shd w:val="clear" w:color="auto" w:fill="auto"/>
            <w:vAlign w:val="center"/>
          </w:tcPr>
          <w:p w14:paraId="465237C3" w14:textId="77777777" w:rsidR="00540C60" w:rsidRPr="001D386E" w:rsidRDefault="00540C60" w:rsidP="00540C60">
            <w:pPr>
              <w:pStyle w:val="TAC"/>
              <w:rPr>
                <w:rFonts w:cs="Arial"/>
              </w:rPr>
            </w:pPr>
          </w:p>
        </w:tc>
        <w:tc>
          <w:tcPr>
            <w:tcW w:w="467" w:type="pct"/>
            <w:shd w:val="clear" w:color="auto" w:fill="auto"/>
          </w:tcPr>
          <w:p w14:paraId="5B32000A" w14:textId="77777777" w:rsidR="00540C60" w:rsidRPr="001D386E" w:rsidRDefault="00540C60" w:rsidP="00540C60">
            <w:pPr>
              <w:pStyle w:val="TAC"/>
            </w:pPr>
            <w:r w:rsidRPr="001D386E">
              <w:t>-97.1</w:t>
            </w:r>
          </w:p>
        </w:tc>
        <w:tc>
          <w:tcPr>
            <w:tcW w:w="495" w:type="pct"/>
            <w:shd w:val="clear" w:color="auto" w:fill="auto"/>
          </w:tcPr>
          <w:p w14:paraId="2838756C" w14:textId="77777777" w:rsidR="00540C60" w:rsidRPr="001D386E" w:rsidRDefault="00540C60" w:rsidP="00540C60">
            <w:pPr>
              <w:pStyle w:val="TAC"/>
            </w:pPr>
            <w:r w:rsidRPr="001D386E">
              <w:t>-94.7</w:t>
            </w:r>
          </w:p>
        </w:tc>
        <w:tc>
          <w:tcPr>
            <w:tcW w:w="495" w:type="pct"/>
            <w:shd w:val="clear" w:color="auto" w:fill="auto"/>
          </w:tcPr>
          <w:p w14:paraId="18FD7865" w14:textId="77777777" w:rsidR="00540C60" w:rsidRPr="001D386E" w:rsidRDefault="00540C60" w:rsidP="00540C60">
            <w:pPr>
              <w:pStyle w:val="TAC"/>
            </w:pPr>
            <w:r w:rsidRPr="001D386E">
              <w:t>-93.</w:t>
            </w:r>
            <w:r w:rsidRPr="001D386E">
              <w:rPr>
                <w:rFonts w:hint="eastAsia"/>
                <w:lang w:eastAsia="ja-JP"/>
              </w:rPr>
              <w:t>2</w:t>
            </w:r>
          </w:p>
        </w:tc>
        <w:tc>
          <w:tcPr>
            <w:tcW w:w="495" w:type="pct"/>
            <w:shd w:val="clear" w:color="auto" w:fill="auto"/>
          </w:tcPr>
          <w:p w14:paraId="4F006B18" w14:textId="77777777" w:rsidR="00540C60" w:rsidRPr="001D386E" w:rsidRDefault="00540C60" w:rsidP="00540C60">
            <w:pPr>
              <w:pStyle w:val="TAC"/>
            </w:pPr>
            <w:r w:rsidRPr="001D386E">
              <w:t>-92.5</w:t>
            </w:r>
          </w:p>
        </w:tc>
        <w:tc>
          <w:tcPr>
            <w:tcW w:w="490" w:type="pct"/>
            <w:shd w:val="clear" w:color="auto" w:fill="auto"/>
            <w:vAlign w:val="center"/>
          </w:tcPr>
          <w:p w14:paraId="5E195E98" w14:textId="77777777" w:rsidR="00540C60" w:rsidRPr="001D386E" w:rsidRDefault="00540C60" w:rsidP="00540C60">
            <w:pPr>
              <w:pStyle w:val="TAC"/>
              <w:rPr>
                <w:rFonts w:cs="Arial"/>
                <w:lang w:eastAsia="ja-JP"/>
              </w:rPr>
            </w:pPr>
            <w:r w:rsidRPr="001D386E">
              <w:rPr>
                <w:rFonts w:cs="Arial" w:hint="eastAsia"/>
                <w:lang w:eastAsia="ja-JP"/>
              </w:rPr>
              <w:t>TDD</w:t>
            </w:r>
          </w:p>
        </w:tc>
      </w:tr>
      <w:tr w:rsidR="00540C60" w:rsidRPr="001D386E" w14:paraId="41B66F09" w14:textId="77777777" w:rsidTr="00540C60">
        <w:trPr>
          <w:trHeight w:val="191"/>
        </w:trPr>
        <w:tc>
          <w:tcPr>
            <w:tcW w:w="1078" w:type="pct"/>
            <w:shd w:val="clear" w:color="auto" w:fill="auto"/>
            <w:vAlign w:val="center"/>
          </w:tcPr>
          <w:p w14:paraId="01792221"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14:paraId="1F1F0EAD" w14:textId="77777777" w:rsidR="00540C60" w:rsidRPr="001D386E" w:rsidRDefault="00540C60" w:rsidP="00540C60">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582CFA7" w14:textId="77777777" w:rsidR="00540C60" w:rsidRPr="001D386E" w:rsidRDefault="00540C60" w:rsidP="00540C60">
            <w:pPr>
              <w:pStyle w:val="TAC"/>
              <w:rPr>
                <w:rFonts w:cs="Arial"/>
              </w:rPr>
            </w:pPr>
          </w:p>
        </w:tc>
        <w:tc>
          <w:tcPr>
            <w:tcW w:w="445" w:type="pct"/>
            <w:shd w:val="clear" w:color="auto" w:fill="auto"/>
            <w:vAlign w:val="center"/>
          </w:tcPr>
          <w:p w14:paraId="0664FF9E" w14:textId="77777777" w:rsidR="00540C60" w:rsidRPr="001D386E" w:rsidRDefault="00540C60" w:rsidP="00540C60">
            <w:pPr>
              <w:pStyle w:val="TAC"/>
              <w:rPr>
                <w:rFonts w:cs="Arial"/>
              </w:rPr>
            </w:pPr>
          </w:p>
        </w:tc>
        <w:tc>
          <w:tcPr>
            <w:tcW w:w="467" w:type="pct"/>
            <w:shd w:val="clear" w:color="auto" w:fill="auto"/>
          </w:tcPr>
          <w:p w14:paraId="6BAF063B" w14:textId="77777777" w:rsidR="00540C60" w:rsidRPr="001D386E" w:rsidRDefault="00540C60" w:rsidP="00540C60">
            <w:pPr>
              <w:pStyle w:val="TAC"/>
            </w:pPr>
            <w:r w:rsidRPr="001D386E">
              <w:rPr>
                <w:rFonts w:hint="eastAsia"/>
                <w:lang w:eastAsia="ja-JP"/>
              </w:rPr>
              <w:t>-71.7</w:t>
            </w:r>
          </w:p>
        </w:tc>
        <w:tc>
          <w:tcPr>
            <w:tcW w:w="495" w:type="pct"/>
            <w:shd w:val="clear" w:color="auto" w:fill="auto"/>
          </w:tcPr>
          <w:p w14:paraId="348F05F9" w14:textId="77777777" w:rsidR="00540C60" w:rsidRPr="001D386E" w:rsidRDefault="00540C60" w:rsidP="00540C60">
            <w:pPr>
              <w:pStyle w:val="TAC"/>
            </w:pPr>
            <w:r w:rsidRPr="001D386E">
              <w:rPr>
                <w:rFonts w:hint="eastAsia"/>
                <w:lang w:eastAsia="ja-JP"/>
              </w:rPr>
              <w:t>-71.7</w:t>
            </w:r>
          </w:p>
        </w:tc>
        <w:tc>
          <w:tcPr>
            <w:tcW w:w="495" w:type="pct"/>
            <w:shd w:val="clear" w:color="auto" w:fill="auto"/>
          </w:tcPr>
          <w:p w14:paraId="6DE4FF57" w14:textId="77777777" w:rsidR="00540C60" w:rsidRPr="001D386E" w:rsidRDefault="00540C60" w:rsidP="00540C60">
            <w:pPr>
              <w:pStyle w:val="TAC"/>
            </w:pPr>
            <w:r w:rsidRPr="001D386E">
              <w:rPr>
                <w:rFonts w:hint="eastAsia"/>
                <w:lang w:eastAsia="ja-JP"/>
              </w:rPr>
              <w:t>-71.7</w:t>
            </w:r>
          </w:p>
        </w:tc>
        <w:tc>
          <w:tcPr>
            <w:tcW w:w="495" w:type="pct"/>
            <w:shd w:val="clear" w:color="auto" w:fill="auto"/>
          </w:tcPr>
          <w:p w14:paraId="05249D4D" w14:textId="77777777" w:rsidR="00540C60" w:rsidRPr="001D386E" w:rsidRDefault="00540C60" w:rsidP="00540C60">
            <w:pPr>
              <w:pStyle w:val="TAC"/>
            </w:pPr>
            <w:r w:rsidRPr="001D386E">
              <w:rPr>
                <w:rFonts w:hint="eastAsia"/>
                <w:lang w:eastAsia="ja-JP"/>
              </w:rPr>
              <w:t>-71.7</w:t>
            </w:r>
          </w:p>
        </w:tc>
        <w:tc>
          <w:tcPr>
            <w:tcW w:w="490" w:type="pct"/>
            <w:shd w:val="clear" w:color="auto" w:fill="auto"/>
            <w:vAlign w:val="center"/>
          </w:tcPr>
          <w:p w14:paraId="68B34DA4" w14:textId="77777777" w:rsidR="00540C60" w:rsidRPr="001D386E" w:rsidRDefault="00540C60" w:rsidP="00540C60">
            <w:pPr>
              <w:pStyle w:val="TAC"/>
              <w:rPr>
                <w:rFonts w:cs="Arial"/>
                <w:lang w:eastAsia="ja-JP"/>
              </w:rPr>
            </w:pPr>
            <w:r w:rsidRPr="001D386E">
              <w:rPr>
                <w:rFonts w:cs="Arial" w:hint="eastAsia"/>
                <w:lang w:eastAsia="ja-JP"/>
              </w:rPr>
              <w:t>TDD</w:t>
            </w:r>
          </w:p>
        </w:tc>
      </w:tr>
      <w:tr w:rsidR="00540C60" w:rsidRPr="001D386E" w14:paraId="5C43D96E" w14:textId="77777777" w:rsidTr="00540C60">
        <w:trPr>
          <w:trHeight w:val="191"/>
        </w:trPr>
        <w:tc>
          <w:tcPr>
            <w:tcW w:w="1078" w:type="pct"/>
            <w:shd w:val="clear" w:color="auto" w:fill="auto"/>
            <w:vAlign w:val="center"/>
          </w:tcPr>
          <w:p w14:paraId="0ECE79AC"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14:paraId="221E8750" w14:textId="77777777" w:rsidR="00540C60" w:rsidRPr="001D386E" w:rsidRDefault="00540C60" w:rsidP="00540C60">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839DB03" w14:textId="77777777" w:rsidR="00540C60" w:rsidRPr="001D386E" w:rsidRDefault="00540C60" w:rsidP="00540C60">
            <w:pPr>
              <w:pStyle w:val="TAC"/>
              <w:rPr>
                <w:rFonts w:cs="Arial"/>
              </w:rPr>
            </w:pPr>
          </w:p>
        </w:tc>
        <w:tc>
          <w:tcPr>
            <w:tcW w:w="445" w:type="pct"/>
            <w:shd w:val="clear" w:color="auto" w:fill="auto"/>
            <w:vAlign w:val="center"/>
          </w:tcPr>
          <w:p w14:paraId="2E93B87D" w14:textId="77777777" w:rsidR="00540C60" w:rsidRPr="001D386E" w:rsidRDefault="00540C60" w:rsidP="00540C60">
            <w:pPr>
              <w:pStyle w:val="TAC"/>
              <w:rPr>
                <w:rFonts w:cs="Arial"/>
              </w:rPr>
            </w:pPr>
          </w:p>
        </w:tc>
        <w:tc>
          <w:tcPr>
            <w:tcW w:w="467" w:type="pct"/>
            <w:shd w:val="clear" w:color="auto" w:fill="auto"/>
          </w:tcPr>
          <w:p w14:paraId="7419684D" w14:textId="77777777" w:rsidR="00540C60" w:rsidRPr="001D386E" w:rsidRDefault="00540C60" w:rsidP="00540C60">
            <w:pPr>
              <w:pStyle w:val="TAC"/>
            </w:pPr>
            <w:r w:rsidRPr="001D386E">
              <w:t>-97.1</w:t>
            </w:r>
          </w:p>
        </w:tc>
        <w:tc>
          <w:tcPr>
            <w:tcW w:w="495" w:type="pct"/>
            <w:shd w:val="clear" w:color="auto" w:fill="auto"/>
          </w:tcPr>
          <w:p w14:paraId="0DC34A76" w14:textId="77777777" w:rsidR="00540C60" w:rsidRPr="001D386E" w:rsidRDefault="00540C60" w:rsidP="00540C60">
            <w:pPr>
              <w:pStyle w:val="TAC"/>
            </w:pPr>
            <w:r w:rsidRPr="001D386E">
              <w:t>-94.7</w:t>
            </w:r>
          </w:p>
        </w:tc>
        <w:tc>
          <w:tcPr>
            <w:tcW w:w="495" w:type="pct"/>
            <w:shd w:val="clear" w:color="auto" w:fill="auto"/>
          </w:tcPr>
          <w:p w14:paraId="180C4758" w14:textId="77777777" w:rsidR="00540C60" w:rsidRPr="001D386E" w:rsidRDefault="00540C60" w:rsidP="00540C60">
            <w:pPr>
              <w:pStyle w:val="TAC"/>
            </w:pPr>
            <w:r w:rsidRPr="001D386E">
              <w:t>-93.</w:t>
            </w:r>
            <w:r w:rsidRPr="001D386E">
              <w:rPr>
                <w:rFonts w:hint="eastAsia"/>
                <w:lang w:eastAsia="ja-JP"/>
              </w:rPr>
              <w:t>2</w:t>
            </w:r>
          </w:p>
        </w:tc>
        <w:tc>
          <w:tcPr>
            <w:tcW w:w="495" w:type="pct"/>
            <w:shd w:val="clear" w:color="auto" w:fill="auto"/>
          </w:tcPr>
          <w:p w14:paraId="2A19B078" w14:textId="77777777" w:rsidR="00540C60" w:rsidRPr="001D386E" w:rsidRDefault="00540C60" w:rsidP="00540C60">
            <w:pPr>
              <w:pStyle w:val="TAC"/>
            </w:pPr>
            <w:r w:rsidRPr="001D386E">
              <w:t>-92.5</w:t>
            </w:r>
          </w:p>
        </w:tc>
        <w:tc>
          <w:tcPr>
            <w:tcW w:w="490" w:type="pct"/>
            <w:shd w:val="clear" w:color="auto" w:fill="auto"/>
            <w:vAlign w:val="center"/>
          </w:tcPr>
          <w:p w14:paraId="3693B998" w14:textId="77777777" w:rsidR="00540C60" w:rsidRPr="001D386E" w:rsidRDefault="00540C60" w:rsidP="00540C60">
            <w:pPr>
              <w:pStyle w:val="TAC"/>
              <w:rPr>
                <w:rFonts w:cs="Arial"/>
                <w:lang w:eastAsia="ja-JP"/>
              </w:rPr>
            </w:pPr>
            <w:r w:rsidRPr="001D386E">
              <w:rPr>
                <w:rFonts w:cs="Arial" w:hint="eastAsia"/>
                <w:lang w:eastAsia="ja-JP"/>
              </w:rPr>
              <w:t>TDD</w:t>
            </w:r>
          </w:p>
        </w:tc>
      </w:tr>
      <w:tr w:rsidR="00540C60" w:rsidRPr="001D386E" w14:paraId="4E94F944" w14:textId="77777777" w:rsidTr="00540C60">
        <w:trPr>
          <w:trHeight w:val="191"/>
        </w:trPr>
        <w:tc>
          <w:tcPr>
            <w:tcW w:w="1078" w:type="pct"/>
            <w:shd w:val="clear" w:color="auto" w:fill="auto"/>
            <w:vAlign w:val="center"/>
          </w:tcPr>
          <w:p w14:paraId="31F9294D"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14:paraId="3EB24EBB" w14:textId="77777777" w:rsidR="00540C60" w:rsidRPr="001D386E" w:rsidRDefault="00540C60" w:rsidP="00540C60">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9833B04" w14:textId="77777777" w:rsidR="00540C60" w:rsidRPr="001D386E" w:rsidRDefault="00540C60" w:rsidP="00540C60">
            <w:pPr>
              <w:pStyle w:val="TAC"/>
              <w:rPr>
                <w:rFonts w:cs="Arial"/>
              </w:rPr>
            </w:pPr>
          </w:p>
        </w:tc>
        <w:tc>
          <w:tcPr>
            <w:tcW w:w="445" w:type="pct"/>
            <w:shd w:val="clear" w:color="auto" w:fill="auto"/>
            <w:vAlign w:val="center"/>
          </w:tcPr>
          <w:p w14:paraId="1A7BF58D" w14:textId="77777777" w:rsidR="00540C60" w:rsidRPr="001D386E" w:rsidRDefault="00540C60" w:rsidP="00540C60">
            <w:pPr>
              <w:pStyle w:val="TAC"/>
              <w:rPr>
                <w:rFonts w:cs="Arial"/>
              </w:rPr>
            </w:pPr>
          </w:p>
        </w:tc>
        <w:tc>
          <w:tcPr>
            <w:tcW w:w="467" w:type="pct"/>
            <w:shd w:val="clear" w:color="auto" w:fill="auto"/>
          </w:tcPr>
          <w:p w14:paraId="2087E7AF" w14:textId="77777777" w:rsidR="00540C60" w:rsidRPr="001D386E" w:rsidRDefault="00540C60" w:rsidP="00540C60">
            <w:pPr>
              <w:pStyle w:val="TAC"/>
            </w:pPr>
            <w:r w:rsidRPr="001D386E">
              <w:rPr>
                <w:rFonts w:hint="eastAsia"/>
                <w:lang w:eastAsia="ja-JP"/>
              </w:rPr>
              <w:t>-71.7</w:t>
            </w:r>
          </w:p>
        </w:tc>
        <w:tc>
          <w:tcPr>
            <w:tcW w:w="495" w:type="pct"/>
            <w:shd w:val="clear" w:color="auto" w:fill="auto"/>
          </w:tcPr>
          <w:p w14:paraId="18CFE6AA" w14:textId="77777777" w:rsidR="00540C60" w:rsidRPr="001D386E" w:rsidRDefault="00540C60" w:rsidP="00540C60">
            <w:pPr>
              <w:pStyle w:val="TAC"/>
            </w:pPr>
            <w:r w:rsidRPr="001D386E">
              <w:rPr>
                <w:rFonts w:hint="eastAsia"/>
                <w:lang w:eastAsia="ja-JP"/>
              </w:rPr>
              <w:t>-71.7</w:t>
            </w:r>
          </w:p>
        </w:tc>
        <w:tc>
          <w:tcPr>
            <w:tcW w:w="495" w:type="pct"/>
            <w:shd w:val="clear" w:color="auto" w:fill="auto"/>
          </w:tcPr>
          <w:p w14:paraId="7AD0C32C" w14:textId="77777777" w:rsidR="00540C60" w:rsidRPr="001D386E" w:rsidRDefault="00540C60" w:rsidP="00540C60">
            <w:pPr>
              <w:pStyle w:val="TAC"/>
            </w:pPr>
            <w:r w:rsidRPr="001D386E">
              <w:rPr>
                <w:rFonts w:hint="eastAsia"/>
                <w:lang w:eastAsia="ja-JP"/>
              </w:rPr>
              <w:t>-71.7</w:t>
            </w:r>
          </w:p>
        </w:tc>
        <w:tc>
          <w:tcPr>
            <w:tcW w:w="495" w:type="pct"/>
            <w:shd w:val="clear" w:color="auto" w:fill="auto"/>
          </w:tcPr>
          <w:p w14:paraId="35DC70C3" w14:textId="77777777" w:rsidR="00540C60" w:rsidRPr="001D386E" w:rsidRDefault="00540C60" w:rsidP="00540C60">
            <w:pPr>
              <w:pStyle w:val="TAC"/>
            </w:pPr>
            <w:r w:rsidRPr="001D386E">
              <w:rPr>
                <w:rFonts w:hint="eastAsia"/>
                <w:lang w:eastAsia="ja-JP"/>
              </w:rPr>
              <w:t>-71.7</w:t>
            </w:r>
          </w:p>
        </w:tc>
        <w:tc>
          <w:tcPr>
            <w:tcW w:w="490" w:type="pct"/>
            <w:shd w:val="clear" w:color="auto" w:fill="auto"/>
            <w:vAlign w:val="center"/>
          </w:tcPr>
          <w:p w14:paraId="64DEB364" w14:textId="77777777" w:rsidR="00540C60" w:rsidRPr="001D386E" w:rsidRDefault="00540C60" w:rsidP="00540C60">
            <w:pPr>
              <w:pStyle w:val="TAC"/>
              <w:rPr>
                <w:rFonts w:cs="Arial"/>
                <w:lang w:eastAsia="ja-JP"/>
              </w:rPr>
            </w:pPr>
            <w:r w:rsidRPr="001D386E">
              <w:rPr>
                <w:rFonts w:cs="Arial" w:hint="eastAsia"/>
                <w:lang w:eastAsia="ja-JP"/>
              </w:rPr>
              <w:t>TDD</w:t>
            </w:r>
          </w:p>
        </w:tc>
      </w:tr>
      <w:tr w:rsidR="00540C60" w:rsidRPr="001D386E" w14:paraId="606133C6" w14:textId="77777777" w:rsidTr="00540C60">
        <w:trPr>
          <w:trHeight w:val="191"/>
        </w:trPr>
        <w:tc>
          <w:tcPr>
            <w:tcW w:w="1078" w:type="pct"/>
            <w:shd w:val="clear" w:color="auto" w:fill="auto"/>
            <w:vAlign w:val="center"/>
          </w:tcPr>
          <w:p w14:paraId="442B7BCC"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14:paraId="53390FA2" w14:textId="77777777" w:rsidR="00540C60" w:rsidRPr="001D386E" w:rsidRDefault="00540C60" w:rsidP="00540C60">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F19A17A" w14:textId="77777777" w:rsidR="00540C60" w:rsidRPr="001D386E" w:rsidRDefault="00540C60" w:rsidP="00540C60">
            <w:pPr>
              <w:pStyle w:val="TAC"/>
              <w:rPr>
                <w:rFonts w:cs="Arial"/>
              </w:rPr>
            </w:pPr>
          </w:p>
        </w:tc>
        <w:tc>
          <w:tcPr>
            <w:tcW w:w="445" w:type="pct"/>
            <w:shd w:val="clear" w:color="auto" w:fill="auto"/>
            <w:vAlign w:val="center"/>
          </w:tcPr>
          <w:p w14:paraId="2554A72E" w14:textId="77777777" w:rsidR="00540C60" w:rsidRPr="001D386E" w:rsidRDefault="00540C60" w:rsidP="00540C60">
            <w:pPr>
              <w:pStyle w:val="TAC"/>
              <w:rPr>
                <w:rFonts w:cs="Arial"/>
              </w:rPr>
            </w:pPr>
          </w:p>
        </w:tc>
        <w:tc>
          <w:tcPr>
            <w:tcW w:w="467" w:type="pct"/>
            <w:shd w:val="clear" w:color="auto" w:fill="auto"/>
          </w:tcPr>
          <w:p w14:paraId="3B9E4BBB" w14:textId="77777777" w:rsidR="00540C60" w:rsidRPr="001D386E" w:rsidRDefault="00540C60" w:rsidP="00540C60">
            <w:pPr>
              <w:pStyle w:val="TAC"/>
            </w:pPr>
            <w:r w:rsidRPr="001D386E">
              <w:t>-97.1</w:t>
            </w:r>
          </w:p>
        </w:tc>
        <w:tc>
          <w:tcPr>
            <w:tcW w:w="495" w:type="pct"/>
            <w:shd w:val="clear" w:color="auto" w:fill="auto"/>
          </w:tcPr>
          <w:p w14:paraId="42CC0B5E" w14:textId="77777777" w:rsidR="00540C60" w:rsidRPr="001D386E" w:rsidRDefault="00540C60" w:rsidP="00540C60">
            <w:pPr>
              <w:pStyle w:val="TAC"/>
            </w:pPr>
            <w:r w:rsidRPr="001D386E">
              <w:t>-94.7</w:t>
            </w:r>
          </w:p>
        </w:tc>
        <w:tc>
          <w:tcPr>
            <w:tcW w:w="495" w:type="pct"/>
            <w:shd w:val="clear" w:color="auto" w:fill="auto"/>
          </w:tcPr>
          <w:p w14:paraId="28DCE519" w14:textId="77777777" w:rsidR="00540C60" w:rsidRPr="001D386E" w:rsidRDefault="00540C60" w:rsidP="00540C60">
            <w:pPr>
              <w:pStyle w:val="TAC"/>
            </w:pPr>
            <w:r w:rsidRPr="001D386E">
              <w:t>-93.</w:t>
            </w:r>
            <w:r w:rsidRPr="001D386E">
              <w:rPr>
                <w:rFonts w:hint="eastAsia"/>
                <w:lang w:eastAsia="ja-JP"/>
              </w:rPr>
              <w:t>2</w:t>
            </w:r>
          </w:p>
        </w:tc>
        <w:tc>
          <w:tcPr>
            <w:tcW w:w="495" w:type="pct"/>
            <w:shd w:val="clear" w:color="auto" w:fill="auto"/>
          </w:tcPr>
          <w:p w14:paraId="3D4DC2A7" w14:textId="77777777" w:rsidR="00540C60" w:rsidRPr="001D386E" w:rsidRDefault="00540C60" w:rsidP="00540C60">
            <w:pPr>
              <w:pStyle w:val="TAC"/>
            </w:pPr>
            <w:r w:rsidRPr="001D386E">
              <w:t>-92.5</w:t>
            </w:r>
          </w:p>
        </w:tc>
        <w:tc>
          <w:tcPr>
            <w:tcW w:w="490" w:type="pct"/>
            <w:shd w:val="clear" w:color="auto" w:fill="auto"/>
            <w:vAlign w:val="center"/>
          </w:tcPr>
          <w:p w14:paraId="6B3160F3" w14:textId="77777777" w:rsidR="00540C60" w:rsidRPr="001D386E" w:rsidRDefault="00540C60" w:rsidP="00540C60">
            <w:pPr>
              <w:pStyle w:val="TAC"/>
              <w:rPr>
                <w:rFonts w:cs="Arial"/>
                <w:lang w:eastAsia="ja-JP"/>
              </w:rPr>
            </w:pPr>
            <w:r w:rsidRPr="001D386E">
              <w:rPr>
                <w:rFonts w:cs="Arial" w:hint="eastAsia"/>
                <w:lang w:eastAsia="ja-JP"/>
              </w:rPr>
              <w:t>TDD</w:t>
            </w:r>
          </w:p>
        </w:tc>
      </w:tr>
      <w:tr w:rsidR="00540C60" w:rsidRPr="001D386E" w14:paraId="7E7F3F6C" w14:textId="77777777" w:rsidTr="00540C60">
        <w:trPr>
          <w:trHeight w:val="191"/>
        </w:trPr>
        <w:tc>
          <w:tcPr>
            <w:tcW w:w="1078" w:type="pct"/>
            <w:shd w:val="clear" w:color="auto" w:fill="auto"/>
            <w:vAlign w:val="center"/>
          </w:tcPr>
          <w:p w14:paraId="0C0C298B" w14:textId="77777777" w:rsidR="00540C60" w:rsidRPr="001D386E" w:rsidRDefault="00540C60" w:rsidP="00540C60">
            <w:pPr>
              <w:pStyle w:val="TAC"/>
              <w:rPr>
                <w:rFonts w:cs="Arial"/>
              </w:rPr>
            </w:pPr>
            <w:r w:rsidRPr="001D386E">
              <w:rPr>
                <w:rFonts w:cs="Arial"/>
                <w:szCs w:val="18"/>
                <w:lang w:val="en-US"/>
              </w:rPr>
              <w:t>CA_1A-5A-7A-28A</w:t>
            </w:r>
            <w:r w:rsidRPr="001D386E">
              <w:rPr>
                <w:rFonts w:cs="Arial"/>
                <w:szCs w:val="18"/>
                <w:vertAlign w:val="superscript"/>
                <w:lang w:eastAsia="ja-JP"/>
              </w:rPr>
              <w:t>5,6</w:t>
            </w:r>
          </w:p>
        </w:tc>
        <w:tc>
          <w:tcPr>
            <w:tcW w:w="518" w:type="pct"/>
            <w:shd w:val="clear" w:color="auto" w:fill="auto"/>
            <w:vAlign w:val="center"/>
          </w:tcPr>
          <w:p w14:paraId="49A28194" w14:textId="77777777" w:rsidR="00540C60" w:rsidRPr="001D386E" w:rsidRDefault="00540C60" w:rsidP="00540C60">
            <w:pPr>
              <w:pStyle w:val="TAC"/>
              <w:rPr>
                <w:rFonts w:cs="Arial"/>
                <w:lang w:eastAsia="ja-JP"/>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7A51DA90" w14:textId="77777777" w:rsidR="00540C60" w:rsidRPr="001D386E" w:rsidRDefault="00540C60" w:rsidP="00540C60">
            <w:pPr>
              <w:pStyle w:val="TAC"/>
              <w:rPr>
                <w:rFonts w:cs="Arial"/>
              </w:rPr>
            </w:pPr>
          </w:p>
        </w:tc>
        <w:tc>
          <w:tcPr>
            <w:tcW w:w="445" w:type="pct"/>
            <w:shd w:val="clear" w:color="auto" w:fill="auto"/>
            <w:vAlign w:val="center"/>
          </w:tcPr>
          <w:p w14:paraId="313AB150" w14:textId="77777777" w:rsidR="00540C60" w:rsidRPr="001D386E" w:rsidRDefault="00540C60" w:rsidP="00540C60">
            <w:pPr>
              <w:pStyle w:val="TAC"/>
              <w:rPr>
                <w:rFonts w:cs="Arial"/>
              </w:rPr>
            </w:pPr>
          </w:p>
        </w:tc>
        <w:tc>
          <w:tcPr>
            <w:tcW w:w="467" w:type="pct"/>
            <w:shd w:val="clear" w:color="auto" w:fill="auto"/>
            <w:vAlign w:val="center"/>
          </w:tcPr>
          <w:p w14:paraId="33B10C3A" w14:textId="77777777" w:rsidR="00540C60" w:rsidRPr="001D386E" w:rsidRDefault="00540C60" w:rsidP="00540C60">
            <w:pPr>
              <w:pStyle w:val="TAC"/>
            </w:pPr>
            <w:r w:rsidRPr="001D386E">
              <w:rPr>
                <w:rFonts w:eastAsia="Calibri" w:cs="Arial"/>
                <w:szCs w:val="18"/>
                <w:lang w:val="en-US" w:eastAsia="ja-JP"/>
              </w:rPr>
              <w:t>-89.8</w:t>
            </w:r>
          </w:p>
        </w:tc>
        <w:tc>
          <w:tcPr>
            <w:tcW w:w="495" w:type="pct"/>
            <w:shd w:val="clear" w:color="auto" w:fill="auto"/>
            <w:vAlign w:val="center"/>
          </w:tcPr>
          <w:p w14:paraId="2A2ECF75" w14:textId="77777777" w:rsidR="00540C60" w:rsidRPr="001D386E" w:rsidRDefault="00540C60" w:rsidP="00540C60">
            <w:pPr>
              <w:pStyle w:val="TAC"/>
            </w:pPr>
            <w:r w:rsidRPr="001D386E">
              <w:rPr>
                <w:rFonts w:eastAsia="Calibri" w:cs="Arial"/>
                <w:szCs w:val="18"/>
                <w:lang w:val="en-US" w:eastAsia="ja-JP"/>
              </w:rPr>
              <w:t>-89.4</w:t>
            </w:r>
          </w:p>
        </w:tc>
        <w:tc>
          <w:tcPr>
            <w:tcW w:w="495" w:type="pct"/>
            <w:shd w:val="clear" w:color="auto" w:fill="auto"/>
            <w:vAlign w:val="center"/>
          </w:tcPr>
          <w:p w14:paraId="60D992CB" w14:textId="77777777" w:rsidR="00540C60" w:rsidRPr="001D386E" w:rsidRDefault="00540C60" w:rsidP="00540C60">
            <w:pPr>
              <w:pStyle w:val="TAC"/>
            </w:pPr>
            <w:r w:rsidRPr="001D386E">
              <w:rPr>
                <w:rFonts w:eastAsia="Calibri" w:cs="Arial"/>
                <w:szCs w:val="18"/>
                <w:lang w:val="en-US" w:eastAsia="ja-JP"/>
              </w:rPr>
              <w:t>-89</w:t>
            </w:r>
          </w:p>
        </w:tc>
        <w:tc>
          <w:tcPr>
            <w:tcW w:w="495" w:type="pct"/>
            <w:shd w:val="clear" w:color="auto" w:fill="auto"/>
            <w:vAlign w:val="center"/>
          </w:tcPr>
          <w:p w14:paraId="15E1670A" w14:textId="77777777" w:rsidR="00540C60" w:rsidRPr="001D386E" w:rsidRDefault="00540C60" w:rsidP="00540C60">
            <w:pPr>
              <w:pStyle w:val="TAC"/>
            </w:pPr>
            <w:r w:rsidRPr="001D386E">
              <w:rPr>
                <w:rFonts w:eastAsia="Calibri" w:cs="Arial"/>
                <w:szCs w:val="18"/>
                <w:lang w:val="en-US" w:eastAsia="ja-JP"/>
              </w:rPr>
              <w:t>-88.7</w:t>
            </w:r>
          </w:p>
        </w:tc>
        <w:tc>
          <w:tcPr>
            <w:tcW w:w="490" w:type="pct"/>
            <w:shd w:val="clear" w:color="auto" w:fill="auto"/>
            <w:vAlign w:val="center"/>
          </w:tcPr>
          <w:p w14:paraId="033AB6B0" w14:textId="77777777" w:rsidR="00540C60" w:rsidRPr="001D386E" w:rsidRDefault="00540C60" w:rsidP="00540C60">
            <w:pPr>
              <w:pStyle w:val="TAC"/>
              <w:rPr>
                <w:rFonts w:cs="Arial"/>
                <w:lang w:eastAsia="ja-JP"/>
              </w:rPr>
            </w:pPr>
            <w:r w:rsidRPr="001D386E">
              <w:rPr>
                <w:rFonts w:cs="Arial"/>
                <w:szCs w:val="18"/>
              </w:rPr>
              <w:t>FDD</w:t>
            </w:r>
          </w:p>
        </w:tc>
      </w:tr>
      <w:tr w:rsidR="00540C60" w:rsidRPr="001D386E" w14:paraId="434049D6" w14:textId="77777777" w:rsidTr="00540C60">
        <w:trPr>
          <w:trHeight w:val="191"/>
        </w:trPr>
        <w:tc>
          <w:tcPr>
            <w:tcW w:w="1078" w:type="pct"/>
            <w:shd w:val="clear" w:color="auto" w:fill="auto"/>
            <w:vAlign w:val="center"/>
          </w:tcPr>
          <w:p w14:paraId="72B108FF" w14:textId="77777777" w:rsidR="00540C60" w:rsidRPr="001D386E" w:rsidRDefault="00540C60" w:rsidP="00540C60">
            <w:pPr>
              <w:pStyle w:val="TAC"/>
              <w:rPr>
                <w:rFonts w:cs="Arial"/>
                <w:szCs w:val="18"/>
                <w:lang w:val="en-US"/>
              </w:rPr>
            </w:pPr>
            <w:r w:rsidRPr="001D386E">
              <w:rPr>
                <w:rFonts w:cs="Arial" w:hint="eastAsia"/>
                <w:lang w:eastAsia="zh-CN"/>
              </w:rPr>
              <w:t>CA_1A-5A-28A</w:t>
            </w:r>
            <w:r w:rsidRPr="001D386E">
              <w:rPr>
                <w:rFonts w:cs="Arial"/>
                <w:vertAlign w:val="superscript"/>
                <w:lang w:eastAsia="zh-CN"/>
              </w:rPr>
              <w:t>5,6</w:t>
            </w:r>
          </w:p>
        </w:tc>
        <w:tc>
          <w:tcPr>
            <w:tcW w:w="518" w:type="pct"/>
            <w:shd w:val="clear" w:color="auto" w:fill="auto"/>
            <w:vAlign w:val="center"/>
          </w:tcPr>
          <w:p w14:paraId="0CB30BA9" w14:textId="77777777" w:rsidR="00540C60" w:rsidRPr="001D386E" w:rsidRDefault="00540C60" w:rsidP="00540C60">
            <w:pPr>
              <w:pStyle w:val="TAC"/>
              <w:rPr>
                <w:rFonts w:cs="Arial"/>
                <w:szCs w:val="18"/>
                <w:lang w:val="en-US"/>
              </w:rPr>
            </w:pPr>
            <w:r w:rsidRPr="001D386E">
              <w:rPr>
                <w:rFonts w:cs="Arial" w:hint="eastAsia"/>
                <w:lang w:eastAsia="zh-CN"/>
              </w:rPr>
              <w:t>1</w:t>
            </w:r>
            <w:r w:rsidRPr="001D386E">
              <w:rPr>
                <w:rFonts w:cs="Arial"/>
                <w:vertAlign w:val="superscript"/>
                <w:lang w:eastAsia="zh-CN"/>
              </w:rPr>
              <w:t>33</w:t>
            </w:r>
          </w:p>
        </w:tc>
        <w:tc>
          <w:tcPr>
            <w:tcW w:w="517" w:type="pct"/>
            <w:shd w:val="clear" w:color="auto" w:fill="auto"/>
            <w:vAlign w:val="center"/>
          </w:tcPr>
          <w:p w14:paraId="4BD310F6" w14:textId="77777777" w:rsidR="00540C60" w:rsidRPr="001D386E" w:rsidRDefault="00540C60" w:rsidP="00540C60">
            <w:pPr>
              <w:pStyle w:val="TAC"/>
              <w:rPr>
                <w:rFonts w:cs="Arial"/>
              </w:rPr>
            </w:pPr>
          </w:p>
        </w:tc>
        <w:tc>
          <w:tcPr>
            <w:tcW w:w="445" w:type="pct"/>
            <w:shd w:val="clear" w:color="auto" w:fill="auto"/>
            <w:vAlign w:val="center"/>
          </w:tcPr>
          <w:p w14:paraId="7B3E7A8A" w14:textId="77777777" w:rsidR="00540C60" w:rsidRPr="001D386E" w:rsidRDefault="00540C60" w:rsidP="00540C60">
            <w:pPr>
              <w:pStyle w:val="TAC"/>
              <w:rPr>
                <w:rFonts w:cs="Arial"/>
              </w:rPr>
            </w:pPr>
          </w:p>
        </w:tc>
        <w:tc>
          <w:tcPr>
            <w:tcW w:w="467" w:type="pct"/>
            <w:shd w:val="clear" w:color="auto" w:fill="auto"/>
            <w:vAlign w:val="center"/>
          </w:tcPr>
          <w:p w14:paraId="26F003C9" w14:textId="77777777" w:rsidR="00540C60" w:rsidRPr="001D386E" w:rsidRDefault="00540C60" w:rsidP="00540C60">
            <w:pPr>
              <w:pStyle w:val="TAC"/>
              <w:rPr>
                <w:rFonts w:eastAsia="Calibri" w:cs="Arial"/>
                <w:szCs w:val="18"/>
                <w:lang w:val="en-US" w:eastAsia="ja-JP"/>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60CDEF0A" w14:textId="77777777" w:rsidR="00540C60" w:rsidRPr="001D386E" w:rsidRDefault="00540C60" w:rsidP="00540C60">
            <w:pPr>
              <w:pStyle w:val="TAC"/>
              <w:rPr>
                <w:rFonts w:eastAsia="Calibri" w:cs="Arial"/>
                <w:szCs w:val="18"/>
                <w:lang w:val="en-US" w:eastAsia="ja-JP"/>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5758353D" w14:textId="77777777" w:rsidR="00540C60" w:rsidRPr="001D386E" w:rsidRDefault="00540C60" w:rsidP="00540C60">
            <w:pPr>
              <w:pStyle w:val="TAC"/>
              <w:rPr>
                <w:rFonts w:eastAsia="Calibri" w:cs="Arial"/>
                <w:szCs w:val="18"/>
                <w:lang w:val="en-US" w:eastAsia="ja-JP"/>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6DFF407F" w14:textId="77777777" w:rsidR="00540C60" w:rsidRPr="001D386E" w:rsidRDefault="00540C60" w:rsidP="00540C60">
            <w:pPr>
              <w:pStyle w:val="TAC"/>
              <w:rPr>
                <w:rFonts w:eastAsia="Calibri" w:cs="Arial"/>
                <w:szCs w:val="18"/>
                <w:lang w:val="en-US" w:eastAsia="ja-JP"/>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745A3215" w14:textId="77777777" w:rsidR="00540C60" w:rsidRPr="001D386E" w:rsidRDefault="00540C60" w:rsidP="00540C60">
            <w:pPr>
              <w:pStyle w:val="TAC"/>
              <w:rPr>
                <w:rFonts w:cs="Arial"/>
                <w:szCs w:val="18"/>
              </w:rPr>
            </w:pPr>
            <w:r w:rsidRPr="001D386E">
              <w:rPr>
                <w:rFonts w:cs="Arial" w:hint="eastAsia"/>
                <w:lang w:eastAsia="ja-JP"/>
              </w:rPr>
              <w:t>FDD</w:t>
            </w:r>
          </w:p>
        </w:tc>
      </w:tr>
      <w:tr w:rsidR="00540C60" w:rsidRPr="001D386E" w14:paraId="0B133430" w14:textId="77777777" w:rsidTr="00540C60">
        <w:trPr>
          <w:trHeight w:val="191"/>
        </w:trPr>
        <w:tc>
          <w:tcPr>
            <w:tcW w:w="1078" w:type="pct"/>
            <w:vMerge w:val="restart"/>
            <w:shd w:val="clear" w:color="auto" w:fill="auto"/>
            <w:vAlign w:val="center"/>
          </w:tcPr>
          <w:p w14:paraId="145D7A7A"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1</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rFonts w:cs="Arial"/>
                <w:vertAlign w:val="superscript"/>
              </w:rPr>
              <w:t>8</w:t>
            </w:r>
            <w:r>
              <w:rPr>
                <w:rFonts w:cs="Arial"/>
                <w:vertAlign w:val="superscript"/>
              </w:rPr>
              <w:t>,19</w:t>
            </w:r>
          </w:p>
        </w:tc>
        <w:tc>
          <w:tcPr>
            <w:tcW w:w="518" w:type="pct"/>
            <w:shd w:val="clear" w:color="auto" w:fill="auto"/>
            <w:vAlign w:val="center"/>
          </w:tcPr>
          <w:p w14:paraId="613044BA" w14:textId="77777777" w:rsidR="00540C60" w:rsidRPr="001D386E" w:rsidRDefault="00540C60" w:rsidP="00540C60">
            <w:pPr>
              <w:pStyle w:val="TAC"/>
              <w:rPr>
                <w:lang w:eastAsia="zh-CN"/>
              </w:rPr>
            </w:pPr>
            <w:r>
              <w:rPr>
                <w:rFonts w:cs="Arial"/>
                <w:lang w:eastAsia="zh-CN"/>
              </w:rPr>
              <w:t>5</w:t>
            </w:r>
          </w:p>
        </w:tc>
        <w:tc>
          <w:tcPr>
            <w:tcW w:w="517" w:type="pct"/>
            <w:shd w:val="clear" w:color="auto" w:fill="auto"/>
            <w:vAlign w:val="center"/>
          </w:tcPr>
          <w:p w14:paraId="13C98C6F" w14:textId="77777777" w:rsidR="00540C60" w:rsidRPr="001D386E" w:rsidRDefault="00540C60" w:rsidP="00540C60">
            <w:pPr>
              <w:pStyle w:val="TAC"/>
              <w:rPr>
                <w:rFonts w:cs="Arial"/>
              </w:rPr>
            </w:pPr>
          </w:p>
        </w:tc>
        <w:tc>
          <w:tcPr>
            <w:tcW w:w="445" w:type="pct"/>
            <w:shd w:val="clear" w:color="auto" w:fill="auto"/>
            <w:vAlign w:val="center"/>
          </w:tcPr>
          <w:p w14:paraId="361D3147" w14:textId="77777777" w:rsidR="00540C60" w:rsidRPr="001D386E" w:rsidRDefault="00540C60" w:rsidP="00540C60">
            <w:pPr>
              <w:pStyle w:val="TAC"/>
              <w:rPr>
                <w:rFonts w:cs="Arial"/>
              </w:rPr>
            </w:pPr>
          </w:p>
        </w:tc>
        <w:tc>
          <w:tcPr>
            <w:tcW w:w="467" w:type="pct"/>
            <w:shd w:val="clear" w:color="auto" w:fill="auto"/>
            <w:vAlign w:val="center"/>
          </w:tcPr>
          <w:p w14:paraId="18F8380D" w14:textId="77777777" w:rsidR="00540C60" w:rsidRPr="001D386E" w:rsidRDefault="00540C60" w:rsidP="00540C60">
            <w:pPr>
              <w:pStyle w:val="TAC"/>
            </w:pPr>
            <w:r w:rsidRPr="000E0378">
              <w:rPr>
                <w:rFonts w:cs="Arial"/>
                <w:lang w:eastAsia="zh-CN"/>
              </w:rPr>
              <w:t>N/A</w:t>
            </w:r>
          </w:p>
        </w:tc>
        <w:tc>
          <w:tcPr>
            <w:tcW w:w="495" w:type="pct"/>
            <w:shd w:val="clear" w:color="auto" w:fill="auto"/>
            <w:vAlign w:val="center"/>
          </w:tcPr>
          <w:p w14:paraId="058B1A9A" w14:textId="77777777" w:rsidR="00540C60" w:rsidRPr="001D386E" w:rsidRDefault="00540C60" w:rsidP="00540C60">
            <w:pPr>
              <w:pStyle w:val="TAC"/>
            </w:pPr>
            <w:r w:rsidRPr="000E0378">
              <w:rPr>
                <w:rFonts w:cs="Arial"/>
                <w:lang w:eastAsia="zh-CN"/>
              </w:rPr>
              <w:t>N/A</w:t>
            </w:r>
          </w:p>
        </w:tc>
        <w:tc>
          <w:tcPr>
            <w:tcW w:w="495" w:type="pct"/>
            <w:shd w:val="clear" w:color="auto" w:fill="auto"/>
            <w:vAlign w:val="center"/>
          </w:tcPr>
          <w:p w14:paraId="44882B2F" w14:textId="77777777" w:rsidR="00540C60" w:rsidRPr="001D386E" w:rsidRDefault="00540C60" w:rsidP="00540C60">
            <w:pPr>
              <w:pStyle w:val="TAC"/>
            </w:pPr>
          </w:p>
        </w:tc>
        <w:tc>
          <w:tcPr>
            <w:tcW w:w="495" w:type="pct"/>
            <w:shd w:val="clear" w:color="auto" w:fill="auto"/>
            <w:vAlign w:val="center"/>
          </w:tcPr>
          <w:p w14:paraId="36ED8E7B" w14:textId="77777777" w:rsidR="00540C60" w:rsidRPr="001D386E" w:rsidRDefault="00540C60" w:rsidP="00540C60">
            <w:pPr>
              <w:pStyle w:val="TAC"/>
              <w:rPr>
                <w:lang w:eastAsia="zh-CN"/>
              </w:rPr>
            </w:pPr>
          </w:p>
        </w:tc>
        <w:tc>
          <w:tcPr>
            <w:tcW w:w="490" w:type="pct"/>
            <w:shd w:val="clear" w:color="auto" w:fill="auto"/>
            <w:vAlign w:val="center"/>
          </w:tcPr>
          <w:p w14:paraId="527FC772" w14:textId="77777777" w:rsidR="00540C60" w:rsidRPr="001D386E" w:rsidRDefault="00540C60" w:rsidP="00540C60">
            <w:pPr>
              <w:pStyle w:val="TAC"/>
              <w:rPr>
                <w:lang w:eastAsia="zh-CN"/>
              </w:rPr>
            </w:pPr>
            <w:r w:rsidRPr="000E0378">
              <w:rPr>
                <w:rFonts w:cs="Arial"/>
                <w:lang w:eastAsia="ja-JP"/>
              </w:rPr>
              <w:t>FDD</w:t>
            </w:r>
          </w:p>
        </w:tc>
      </w:tr>
      <w:tr w:rsidR="00540C60" w:rsidRPr="001D386E" w14:paraId="3C7402C3" w14:textId="77777777" w:rsidTr="00540C60">
        <w:trPr>
          <w:trHeight w:val="191"/>
        </w:trPr>
        <w:tc>
          <w:tcPr>
            <w:tcW w:w="1078" w:type="pct"/>
            <w:vMerge/>
            <w:shd w:val="clear" w:color="auto" w:fill="auto"/>
            <w:vAlign w:val="center"/>
          </w:tcPr>
          <w:p w14:paraId="7AC5CBC2" w14:textId="77777777" w:rsidR="00540C60" w:rsidRPr="001D386E" w:rsidRDefault="00540C60" w:rsidP="00540C60">
            <w:pPr>
              <w:pStyle w:val="TAC"/>
              <w:rPr>
                <w:rFonts w:cs="Arial"/>
              </w:rPr>
            </w:pPr>
          </w:p>
        </w:tc>
        <w:tc>
          <w:tcPr>
            <w:tcW w:w="518" w:type="pct"/>
            <w:shd w:val="clear" w:color="auto" w:fill="auto"/>
            <w:vAlign w:val="center"/>
          </w:tcPr>
          <w:p w14:paraId="1126C5C5" w14:textId="77777777" w:rsidR="00540C60" w:rsidRPr="001D386E" w:rsidRDefault="00540C60" w:rsidP="00540C60">
            <w:pPr>
              <w:pStyle w:val="TAC"/>
              <w:rPr>
                <w:rFonts w:cs="Arial"/>
                <w:lang w:eastAsia="ja-JP"/>
              </w:rPr>
            </w:pPr>
            <w:r w:rsidRPr="001D386E">
              <w:rPr>
                <w:rFonts w:hint="eastAsia"/>
                <w:lang w:eastAsia="zh-CN"/>
              </w:rPr>
              <w:t>41</w:t>
            </w:r>
          </w:p>
        </w:tc>
        <w:tc>
          <w:tcPr>
            <w:tcW w:w="517" w:type="pct"/>
            <w:shd w:val="clear" w:color="auto" w:fill="auto"/>
            <w:vAlign w:val="center"/>
          </w:tcPr>
          <w:p w14:paraId="177DC673" w14:textId="77777777" w:rsidR="00540C60" w:rsidRPr="001D386E" w:rsidRDefault="00540C60" w:rsidP="00540C60">
            <w:pPr>
              <w:pStyle w:val="TAC"/>
              <w:rPr>
                <w:rFonts w:cs="Arial"/>
              </w:rPr>
            </w:pPr>
          </w:p>
        </w:tc>
        <w:tc>
          <w:tcPr>
            <w:tcW w:w="445" w:type="pct"/>
            <w:shd w:val="clear" w:color="auto" w:fill="auto"/>
            <w:vAlign w:val="center"/>
          </w:tcPr>
          <w:p w14:paraId="4F32DFE0" w14:textId="77777777" w:rsidR="00540C60" w:rsidRPr="001D386E" w:rsidRDefault="00540C60" w:rsidP="00540C60">
            <w:pPr>
              <w:pStyle w:val="TAC"/>
              <w:rPr>
                <w:rFonts w:cs="Arial"/>
              </w:rPr>
            </w:pPr>
          </w:p>
        </w:tc>
        <w:tc>
          <w:tcPr>
            <w:tcW w:w="467" w:type="pct"/>
            <w:shd w:val="clear" w:color="auto" w:fill="auto"/>
            <w:vAlign w:val="center"/>
          </w:tcPr>
          <w:p w14:paraId="6DC373C2" w14:textId="77777777" w:rsidR="00540C60" w:rsidRPr="001D386E" w:rsidRDefault="00540C60" w:rsidP="00540C60">
            <w:pPr>
              <w:pStyle w:val="TAC"/>
            </w:pPr>
            <w:r w:rsidRPr="00236B7A">
              <w:rPr>
                <w:rFonts w:cs="Arial"/>
              </w:rPr>
              <w:t>N/A</w:t>
            </w:r>
          </w:p>
        </w:tc>
        <w:tc>
          <w:tcPr>
            <w:tcW w:w="495" w:type="pct"/>
            <w:shd w:val="clear" w:color="auto" w:fill="auto"/>
            <w:vAlign w:val="center"/>
          </w:tcPr>
          <w:p w14:paraId="7E3CBC14" w14:textId="77777777" w:rsidR="00540C60" w:rsidRPr="001D386E" w:rsidRDefault="00540C60" w:rsidP="00540C60">
            <w:pPr>
              <w:pStyle w:val="TAC"/>
            </w:pPr>
            <w:r w:rsidRPr="00236B7A">
              <w:rPr>
                <w:rFonts w:cs="Arial"/>
              </w:rPr>
              <w:t>N/A</w:t>
            </w:r>
          </w:p>
        </w:tc>
        <w:tc>
          <w:tcPr>
            <w:tcW w:w="495" w:type="pct"/>
            <w:shd w:val="clear" w:color="auto" w:fill="auto"/>
            <w:vAlign w:val="center"/>
          </w:tcPr>
          <w:p w14:paraId="7B084CF7" w14:textId="77777777" w:rsidR="00540C60" w:rsidRPr="001D386E" w:rsidRDefault="00540C60" w:rsidP="00540C60">
            <w:pPr>
              <w:pStyle w:val="TAC"/>
            </w:pPr>
            <w:r w:rsidRPr="00236B7A">
              <w:rPr>
                <w:rFonts w:cs="Arial"/>
              </w:rPr>
              <w:t>N/A</w:t>
            </w:r>
          </w:p>
        </w:tc>
        <w:tc>
          <w:tcPr>
            <w:tcW w:w="495" w:type="pct"/>
            <w:shd w:val="clear" w:color="auto" w:fill="auto"/>
            <w:vAlign w:val="center"/>
          </w:tcPr>
          <w:p w14:paraId="087D89C2" w14:textId="77777777" w:rsidR="00540C60" w:rsidRPr="001D386E" w:rsidRDefault="00540C60" w:rsidP="00540C60">
            <w:pPr>
              <w:pStyle w:val="TAC"/>
            </w:pPr>
            <w:r w:rsidRPr="001D386E">
              <w:rPr>
                <w:rFonts w:hint="eastAsia"/>
                <w:lang w:eastAsia="zh-CN"/>
              </w:rPr>
              <w:t>N/A</w:t>
            </w:r>
          </w:p>
        </w:tc>
        <w:tc>
          <w:tcPr>
            <w:tcW w:w="490" w:type="pct"/>
            <w:shd w:val="clear" w:color="auto" w:fill="auto"/>
            <w:vAlign w:val="center"/>
          </w:tcPr>
          <w:p w14:paraId="531A8BDA" w14:textId="77777777" w:rsidR="00540C60" w:rsidRPr="001D386E" w:rsidRDefault="00540C60" w:rsidP="00540C60">
            <w:pPr>
              <w:pStyle w:val="TAC"/>
              <w:rPr>
                <w:rFonts w:cs="Arial"/>
                <w:lang w:eastAsia="ja-JP"/>
              </w:rPr>
            </w:pPr>
            <w:r w:rsidRPr="001D386E">
              <w:rPr>
                <w:rFonts w:hint="eastAsia"/>
                <w:lang w:eastAsia="zh-CN"/>
              </w:rPr>
              <w:t>TDD</w:t>
            </w:r>
          </w:p>
        </w:tc>
      </w:tr>
      <w:tr w:rsidR="00540C60" w:rsidRPr="001D386E" w14:paraId="55232D76" w14:textId="77777777" w:rsidTr="00540C60">
        <w:trPr>
          <w:trHeight w:val="255"/>
        </w:trPr>
        <w:tc>
          <w:tcPr>
            <w:tcW w:w="1078" w:type="pct"/>
            <w:shd w:val="clear" w:color="auto" w:fill="auto"/>
            <w:vAlign w:val="center"/>
          </w:tcPr>
          <w:p w14:paraId="499AC124"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1</w:t>
            </w:r>
            <w:r w:rsidRPr="001D386E">
              <w:rPr>
                <w:rFonts w:cs="Arial"/>
              </w:rPr>
              <w:t>A-7A-8A</w:t>
            </w:r>
            <w:r w:rsidRPr="001D386E">
              <w:rPr>
                <w:rFonts w:cs="Arial"/>
                <w:vertAlign w:val="superscript"/>
              </w:rPr>
              <w:t>5,6</w:t>
            </w:r>
            <w:r w:rsidRPr="001D386E">
              <w:rPr>
                <w:rFonts w:cs="Arial"/>
              </w:rPr>
              <w:t>,</w:t>
            </w:r>
          </w:p>
          <w:p w14:paraId="50F054CC" w14:textId="77777777" w:rsidR="00540C60" w:rsidRPr="001D386E" w:rsidRDefault="00540C60" w:rsidP="00540C60">
            <w:pPr>
              <w:pStyle w:val="TAC"/>
              <w:rPr>
                <w:rFonts w:cs="Arial"/>
              </w:rPr>
            </w:pPr>
            <w:r w:rsidRPr="001D386E">
              <w:rPr>
                <w:rFonts w:cs="Arial"/>
              </w:rPr>
              <w:t>CA_</w:t>
            </w:r>
            <w:r w:rsidRPr="001D386E">
              <w:rPr>
                <w:rFonts w:cs="Arial"/>
                <w:lang w:eastAsia="zh-CN"/>
              </w:rPr>
              <w:t>1</w:t>
            </w:r>
            <w:r w:rsidRPr="001D386E">
              <w:rPr>
                <w:rFonts w:cs="Arial"/>
              </w:rPr>
              <w:t>A-7A-7A-8A</w:t>
            </w:r>
            <w:r w:rsidRPr="001D386E">
              <w:rPr>
                <w:rFonts w:cs="Arial"/>
                <w:vertAlign w:val="superscript"/>
              </w:rPr>
              <w:t>5,6</w:t>
            </w:r>
          </w:p>
        </w:tc>
        <w:tc>
          <w:tcPr>
            <w:tcW w:w="518" w:type="pct"/>
            <w:shd w:val="clear" w:color="auto" w:fill="auto"/>
            <w:vAlign w:val="center"/>
          </w:tcPr>
          <w:p w14:paraId="2EF20455" w14:textId="77777777" w:rsidR="00540C60" w:rsidRPr="001D386E" w:rsidRDefault="00540C60" w:rsidP="00540C60">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59CEBC7" w14:textId="77777777" w:rsidR="00540C60" w:rsidRPr="001D386E" w:rsidRDefault="00540C60" w:rsidP="00540C60">
            <w:pPr>
              <w:pStyle w:val="TAC"/>
              <w:rPr>
                <w:rFonts w:cs="Arial"/>
              </w:rPr>
            </w:pPr>
          </w:p>
        </w:tc>
        <w:tc>
          <w:tcPr>
            <w:tcW w:w="445" w:type="pct"/>
            <w:shd w:val="clear" w:color="auto" w:fill="auto"/>
            <w:vAlign w:val="center"/>
          </w:tcPr>
          <w:p w14:paraId="400DDBED" w14:textId="77777777" w:rsidR="00540C60" w:rsidRPr="001D386E" w:rsidRDefault="00540C60" w:rsidP="00540C60">
            <w:pPr>
              <w:pStyle w:val="TAC"/>
              <w:rPr>
                <w:rFonts w:cs="Arial"/>
              </w:rPr>
            </w:pPr>
          </w:p>
        </w:tc>
        <w:tc>
          <w:tcPr>
            <w:tcW w:w="467" w:type="pct"/>
            <w:shd w:val="clear" w:color="auto" w:fill="auto"/>
            <w:vAlign w:val="center"/>
          </w:tcPr>
          <w:p w14:paraId="6EBAFA7F" w14:textId="77777777" w:rsidR="00540C60" w:rsidRPr="001D386E" w:rsidRDefault="00540C60" w:rsidP="00540C60">
            <w:pPr>
              <w:pStyle w:val="TAC"/>
            </w:pPr>
            <w:r w:rsidRPr="001D386E">
              <w:rPr>
                <w:lang w:eastAsia="zh-CN"/>
              </w:rPr>
              <w:t>-88</w:t>
            </w:r>
          </w:p>
        </w:tc>
        <w:tc>
          <w:tcPr>
            <w:tcW w:w="495" w:type="pct"/>
            <w:shd w:val="clear" w:color="auto" w:fill="auto"/>
            <w:vAlign w:val="center"/>
          </w:tcPr>
          <w:p w14:paraId="1628CD74" w14:textId="77777777" w:rsidR="00540C60" w:rsidRPr="001D386E" w:rsidRDefault="00540C60" w:rsidP="00540C60">
            <w:pPr>
              <w:pStyle w:val="TAC"/>
            </w:pPr>
            <w:r w:rsidRPr="001D386E">
              <w:t>-87.4</w:t>
            </w:r>
          </w:p>
        </w:tc>
        <w:tc>
          <w:tcPr>
            <w:tcW w:w="495" w:type="pct"/>
            <w:shd w:val="clear" w:color="auto" w:fill="auto"/>
            <w:vAlign w:val="center"/>
          </w:tcPr>
          <w:p w14:paraId="365EA399" w14:textId="77777777" w:rsidR="00540C60" w:rsidRPr="001D386E" w:rsidRDefault="00540C60" w:rsidP="00540C60">
            <w:pPr>
              <w:pStyle w:val="TAC"/>
            </w:pPr>
            <w:r w:rsidRPr="001D386E">
              <w:t>-87</w:t>
            </w:r>
          </w:p>
        </w:tc>
        <w:tc>
          <w:tcPr>
            <w:tcW w:w="495" w:type="pct"/>
            <w:shd w:val="clear" w:color="auto" w:fill="auto"/>
            <w:vAlign w:val="center"/>
          </w:tcPr>
          <w:p w14:paraId="67B6F0DB" w14:textId="77777777" w:rsidR="00540C60" w:rsidRPr="001D386E" w:rsidRDefault="00540C60" w:rsidP="00540C60">
            <w:pPr>
              <w:pStyle w:val="TAC"/>
            </w:pPr>
            <w:r w:rsidRPr="001D386E">
              <w:t>-86.7</w:t>
            </w:r>
          </w:p>
        </w:tc>
        <w:tc>
          <w:tcPr>
            <w:tcW w:w="490" w:type="pct"/>
            <w:shd w:val="clear" w:color="auto" w:fill="auto"/>
            <w:vAlign w:val="center"/>
          </w:tcPr>
          <w:p w14:paraId="7042FE50" w14:textId="77777777" w:rsidR="00540C60" w:rsidRPr="001D386E" w:rsidRDefault="00540C60" w:rsidP="00540C60">
            <w:pPr>
              <w:pStyle w:val="TAC"/>
              <w:rPr>
                <w:rFonts w:cs="Arial"/>
              </w:rPr>
            </w:pPr>
            <w:r w:rsidRPr="001D386E">
              <w:rPr>
                <w:rFonts w:cs="Arial"/>
              </w:rPr>
              <w:t>FDD</w:t>
            </w:r>
          </w:p>
        </w:tc>
      </w:tr>
      <w:tr w:rsidR="00540C60" w:rsidRPr="001D386E" w14:paraId="3DF540F1" w14:textId="77777777" w:rsidTr="00540C60">
        <w:trPr>
          <w:trHeight w:val="191"/>
        </w:trPr>
        <w:tc>
          <w:tcPr>
            <w:tcW w:w="1078" w:type="pct"/>
            <w:shd w:val="clear" w:color="auto" w:fill="auto"/>
            <w:vAlign w:val="center"/>
          </w:tcPr>
          <w:p w14:paraId="4193DF02"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CA_1A-7A-8A-20A</w:t>
            </w:r>
          </w:p>
        </w:tc>
        <w:tc>
          <w:tcPr>
            <w:tcW w:w="518" w:type="pct"/>
            <w:shd w:val="clear" w:color="auto" w:fill="auto"/>
            <w:vAlign w:val="center"/>
          </w:tcPr>
          <w:p w14:paraId="60DF3314"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1</w:t>
            </w:r>
            <w:r w:rsidRPr="001D386E">
              <w:rPr>
                <w:rFonts w:ascii="Arial" w:hAnsi="Arial" w:cs="Arial" w:hint="eastAsia"/>
                <w:sz w:val="18"/>
                <w:szCs w:val="18"/>
                <w:vertAlign w:val="superscript"/>
              </w:rPr>
              <w:t>3</w:t>
            </w:r>
            <w:r w:rsidRPr="001D386E">
              <w:rPr>
                <w:rFonts w:ascii="Arial" w:hAnsi="Arial" w:cs="Arial"/>
                <w:sz w:val="18"/>
                <w:szCs w:val="18"/>
                <w:vertAlign w:val="superscript"/>
              </w:rPr>
              <w:t>3</w:t>
            </w:r>
          </w:p>
        </w:tc>
        <w:tc>
          <w:tcPr>
            <w:tcW w:w="517" w:type="pct"/>
            <w:shd w:val="clear" w:color="auto" w:fill="auto"/>
            <w:vAlign w:val="center"/>
          </w:tcPr>
          <w:p w14:paraId="6DB780EC" w14:textId="77777777" w:rsidR="00540C60" w:rsidRPr="001D386E" w:rsidRDefault="00540C60" w:rsidP="00540C60">
            <w:pPr>
              <w:keepNext/>
              <w:keepLines/>
              <w:spacing w:after="0"/>
              <w:jc w:val="center"/>
              <w:rPr>
                <w:rFonts w:ascii="Arial" w:hAnsi="Arial" w:cs="Arial"/>
                <w:sz w:val="18"/>
                <w:szCs w:val="18"/>
              </w:rPr>
            </w:pPr>
          </w:p>
        </w:tc>
        <w:tc>
          <w:tcPr>
            <w:tcW w:w="445" w:type="pct"/>
            <w:shd w:val="clear" w:color="auto" w:fill="auto"/>
            <w:vAlign w:val="center"/>
          </w:tcPr>
          <w:p w14:paraId="33D9C4D6" w14:textId="77777777" w:rsidR="00540C60" w:rsidRPr="001D386E" w:rsidRDefault="00540C60" w:rsidP="00540C60">
            <w:pPr>
              <w:keepNext/>
              <w:keepLines/>
              <w:spacing w:after="0"/>
              <w:jc w:val="center"/>
              <w:rPr>
                <w:rFonts w:ascii="Arial" w:hAnsi="Arial" w:cs="Arial"/>
                <w:sz w:val="18"/>
                <w:szCs w:val="18"/>
              </w:rPr>
            </w:pPr>
          </w:p>
        </w:tc>
        <w:tc>
          <w:tcPr>
            <w:tcW w:w="467" w:type="pct"/>
            <w:shd w:val="clear" w:color="auto" w:fill="auto"/>
            <w:vAlign w:val="center"/>
          </w:tcPr>
          <w:p w14:paraId="44611D2F" w14:textId="77777777" w:rsidR="00540C60" w:rsidRPr="001D386E" w:rsidRDefault="00540C60" w:rsidP="00540C60">
            <w:pPr>
              <w:pStyle w:val="TAC"/>
              <w:rPr>
                <w:rFonts w:cs="Arial"/>
                <w:szCs w:val="18"/>
              </w:rPr>
            </w:pPr>
            <w:r w:rsidRPr="001D386E">
              <w:rPr>
                <w:rFonts w:cs="Arial"/>
                <w:szCs w:val="18"/>
                <w:lang w:eastAsia="ja-JP"/>
              </w:rPr>
              <w:t>-89.8</w:t>
            </w:r>
          </w:p>
        </w:tc>
        <w:tc>
          <w:tcPr>
            <w:tcW w:w="495" w:type="pct"/>
            <w:shd w:val="clear" w:color="auto" w:fill="auto"/>
            <w:vAlign w:val="center"/>
          </w:tcPr>
          <w:p w14:paraId="5CA96CF0" w14:textId="77777777" w:rsidR="00540C60" w:rsidRPr="001D386E" w:rsidRDefault="00540C60" w:rsidP="00540C60">
            <w:pPr>
              <w:pStyle w:val="TAC"/>
              <w:rPr>
                <w:rFonts w:cs="Arial"/>
                <w:szCs w:val="18"/>
              </w:rPr>
            </w:pPr>
            <w:r w:rsidRPr="001D386E">
              <w:rPr>
                <w:rFonts w:cs="Arial"/>
                <w:szCs w:val="18"/>
                <w:lang w:eastAsia="ja-JP"/>
              </w:rPr>
              <w:t>-89.4</w:t>
            </w:r>
          </w:p>
        </w:tc>
        <w:tc>
          <w:tcPr>
            <w:tcW w:w="495" w:type="pct"/>
            <w:shd w:val="clear" w:color="auto" w:fill="auto"/>
          </w:tcPr>
          <w:p w14:paraId="6AC51D5C" w14:textId="77777777" w:rsidR="00540C60" w:rsidRPr="001D386E" w:rsidRDefault="00540C60" w:rsidP="00540C60">
            <w:pPr>
              <w:pStyle w:val="TAC"/>
              <w:rPr>
                <w:rFonts w:cs="Arial"/>
                <w:szCs w:val="18"/>
              </w:rPr>
            </w:pPr>
            <w:r w:rsidRPr="001D386E">
              <w:rPr>
                <w:rFonts w:cs="Arial"/>
                <w:szCs w:val="18"/>
                <w:lang w:eastAsia="ja-JP"/>
              </w:rPr>
              <w:t>-89</w:t>
            </w:r>
          </w:p>
        </w:tc>
        <w:tc>
          <w:tcPr>
            <w:tcW w:w="495" w:type="pct"/>
            <w:shd w:val="clear" w:color="auto" w:fill="auto"/>
          </w:tcPr>
          <w:p w14:paraId="27043B06" w14:textId="77777777" w:rsidR="00540C60" w:rsidRPr="001D386E" w:rsidRDefault="00540C60" w:rsidP="00540C60">
            <w:pPr>
              <w:pStyle w:val="TAC"/>
              <w:rPr>
                <w:rFonts w:cs="Arial"/>
                <w:szCs w:val="18"/>
              </w:rPr>
            </w:pPr>
            <w:r w:rsidRPr="001D386E">
              <w:rPr>
                <w:rFonts w:cs="Arial"/>
                <w:szCs w:val="18"/>
                <w:lang w:eastAsia="ja-JP"/>
              </w:rPr>
              <w:t>-88.7</w:t>
            </w:r>
          </w:p>
        </w:tc>
        <w:tc>
          <w:tcPr>
            <w:tcW w:w="490" w:type="pct"/>
            <w:shd w:val="clear" w:color="auto" w:fill="auto"/>
            <w:vAlign w:val="center"/>
          </w:tcPr>
          <w:p w14:paraId="68591E88"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sz w:val="18"/>
              </w:rPr>
              <w:t>FDD</w:t>
            </w:r>
          </w:p>
        </w:tc>
      </w:tr>
      <w:tr w:rsidR="00540C60" w:rsidRPr="001D386E" w14:paraId="0AE9F3DA" w14:textId="77777777" w:rsidTr="00540C60">
        <w:trPr>
          <w:trHeight w:val="255"/>
        </w:trPr>
        <w:tc>
          <w:tcPr>
            <w:tcW w:w="1078" w:type="pct"/>
            <w:shd w:val="clear" w:color="auto" w:fill="auto"/>
            <w:vAlign w:val="center"/>
          </w:tcPr>
          <w:p w14:paraId="04C928DC" w14:textId="77777777" w:rsidR="00540C60" w:rsidRPr="001D386E" w:rsidRDefault="00540C60" w:rsidP="00540C60">
            <w:pPr>
              <w:pStyle w:val="TAC"/>
              <w:rPr>
                <w:rFonts w:cs="Arial"/>
                <w:vertAlign w:val="superscript"/>
                <w:lang w:eastAsia="zh-CN"/>
              </w:rPr>
            </w:pPr>
            <w:r w:rsidRPr="001D386E">
              <w:rPr>
                <w:rFonts w:cs="Arial"/>
              </w:rPr>
              <w:t>CA_1A-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cs="Arial" w:hint="eastAsia"/>
                <w:vertAlign w:val="superscript"/>
                <w:lang w:eastAsia="zh-CN"/>
              </w:rPr>
              <w:t>5,6</w:t>
            </w:r>
          </w:p>
        </w:tc>
        <w:tc>
          <w:tcPr>
            <w:tcW w:w="518" w:type="pct"/>
            <w:shd w:val="clear" w:color="auto" w:fill="auto"/>
            <w:vAlign w:val="center"/>
          </w:tcPr>
          <w:p w14:paraId="34312217" w14:textId="77777777" w:rsidR="00540C60" w:rsidRPr="001D386E" w:rsidRDefault="00540C60" w:rsidP="00540C60">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14:paraId="5BF59F99" w14:textId="77777777" w:rsidR="00540C60" w:rsidRPr="001D386E" w:rsidRDefault="00540C60" w:rsidP="00540C60">
            <w:pPr>
              <w:pStyle w:val="TAC"/>
              <w:rPr>
                <w:rFonts w:cs="Arial"/>
              </w:rPr>
            </w:pPr>
          </w:p>
        </w:tc>
        <w:tc>
          <w:tcPr>
            <w:tcW w:w="445" w:type="pct"/>
            <w:shd w:val="clear" w:color="auto" w:fill="auto"/>
            <w:vAlign w:val="center"/>
          </w:tcPr>
          <w:p w14:paraId="78F8A937" w14:textId="77777777" w:rsidR="00540C60" w:rsidRPr="001D386E" w:rsidRDefault="00540C60" w:rsidP="00540C60">
            <w:pPr>
              <w:pStyle w:val="TAC"/>
              <w:rPr>
                <w:rFonts w:cs="Arial"/>
              </w:rPr>
            </w:pPr>
          </w:p>
        </w:tc>
        <w:tc>
          <w:tcPr>
            <w:tcW w:w="467" w:type="pct"/>
            <w:shd w:val="clear" w:color="auto" w:fill="auto"/>
            <w:vAlign w:val="center"/>
          </w:tcPr>
          <w:p w14:paraId="76808DC0" w14:textId="77777777" w:rsidR="00540C60" w:rsidRPr="001D386E" w:rsidRDefault="00540C60" w:rsidP="00540C60">
            <w:pPr>
              <w:pStyle w:val="TAC"/>
              <w:rPr>
                <w:rFonts w:cs="Arial"/>
                <w:lang w:eastAsia="zh-CN"/>
              </w:rPr>
            </w:pPr>
          </w:p>
        </w:tc>
        <w:tc>
          <w:tcPr>
            <w:tcW w:w="495" w:type="pct"/>
            <w:shd w:val="clear" w:color="auto" w:fill="auto"/>
            <w:vAlign w:val="center"/>
          </w:tcPr>
          <w:p w14:paraId="3CCAF8CF" w14:textId="77777777" w:rsidR="00540C60" w:rsidRPr="001D386E" w:rsidRDefault="00540C60" w:rsidP="00540C60">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51B7F2FE" w14:textId="77777777" w:rsidR="00540C60" w:rsidRPr="001D386E" w:rsidRDefault="00540C60" w:rsidP="00540C60">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18F1D34A" w14:textId="77777777" w:rsidR="00540C60" w:rsidRPr="001D386E" w:rsidRDefault="00540C60" w:rsidP="00540C60">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10438FA2" w14:textId="77777777" w:rsidR="00540C60" w:rsidRPr="001D386E" w:rsidRDefault="00540C60" w:rsidP="00540C60">
            <w:pPr>
              <w:pStyle w:val="TAC"/>
              <w:rPr>
                <w:rFonts w:cs="Arial"/>
              </w:rPr>
            </w:pPr>
            <w:r w:rsidRPr="001D386E">
              <w:rPr>
                <w:rFonts w:cs="Arial"/>
              </w:rPr>
              <w:t>FDD</w:t>
            </w:r>
          </w:p>
        </w:tc>
      </w:tr>
      <w:tr w:rsidR="00540C60" w:rsidRPr="001D386E" w14:paraId="22112B7B" w14:textId="77777777" w:rsidTr="00540C60">
        <w:trPr>
          <w:trHeight w:val="191"/>
        </w:trPr>
        <w:tc>
          <w:tcPr>
            <w:tcW w:w="1078" w:type="pct"/>
            <w:shd w:val="clear" w:color="auto" w:fill="auto"/>
            <w:vAlign w:val="center"/>
          </w:tcPr>
          <w:p w14:paraId="4C3C95F0" w14:textId="77777777" w:rsidR="00540C60" w:rsidRPr="001D386E" w:rsidRDefault="00540C60" w:rsidP="00540C60">
            <w:pPr>
              <w:pStyle w:val="TAC"/>
            </w:pPr>
            <w:r w:rsidRPr="001D386E">
              <w:t>CA_1A-7A-20A-28A</w:t>
            </w:r>
            <w:r w:rsidRPr="001D386E">
              <w:rPr>
                <w:rFonts w:hint="eastAsia"/>
                <w:vertAlign w:val="superscript"/>
                <w:lang w:eastAsia="zh-CN"/>
              </w:rPr>
              <w:t>5,6</w:t>
            </w:r>
          </w:p>
        </w:tc>
        <w:tc>
          <w:tcPr>
            <w:tcW w:w="518" w:type="pct"/>
            <w:shd w:val="clear" w:color="auto" w:fill="auto"/>
            <w:vAlign w:val="center"/>
          </w:tcPr>
          <w:p w14:paraId="4B50E450"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1</w:t>
            </w:r>
            <w:r w:rsidRPr="001D386E">
              <w:rPr>
                <w:rFonts w:ascii="Arial" w:hAnsi="Arial" w:cs="Arial" w:hint="eastAsia"/>
                <w:b/>
                <w:sz w:val="18"/>
                <w:szCs w:val="18"/>
                <w:vertAlign w:val="superscript"/>
              </w:rPr>
              <w:t>33</w:t>
            </w:r>
          </w:p>
        </w:tc>
        <w:tc>
          <w:tcPr>
            <w:tcW w:w="517" w:type="pct"/>
            <w:shd w:val="clear" w:color="auto" w:fill="auto"/>
            <w:vAlign w:val="center"/>
          </w:tcPr>
          <w:p w14:paraId="7953BFE1" w14:textId="77777777" w:rsidR="00540C60" w:rsidRPr="001D386E" w:rsidRDefault="00540C60" w:rsidP="00540C60">
            <w:pPr>
              <w:keepNext/>
              <w:keepLines/>
              <w:spacing w:after="0"/>
              <w:jc w:val="center"/>
              <w:rPr>
                <w:rFonts w:ascii="Arial" w:hAnsi="Arial" w:cs="Arial"/>
                <w:sz w:val="18"/>
                <w:szCs w:val="18"/>
              </w:rPr>
            </w:pPr>
          </w:p>
        </w:tc>
        <w:tc>
          <w:tcPr>
            <w:tcW w:w="445" w:type="pct"/>
            <w:shd w:val="clear" w:color="auto" w:fill="auto"/>
            <w:vAlign w:val="center"/>
          </w:tcPr>
          <w:p w14:paraId="1CF50D62" w14:textId="77777777" w:rsidR="00540C60" w:rsidRPr="001D386E" w:rsidRDefault="00540C60" w:rsidP="00540C60">
            <w:pPr>
              <w:keepNext/>
              <w:keepLines/>
              <w:spacing w:after="0"/>
              <w:jc w:val="center"/>
              <w:rPr>
                <w:rFonts w:ascii="Arial" w:hAnsi="Arial" w:cs="Arial"/>
                <w:sz w:val="18"/>
                <w:szCs w:val="18"/>
              </w:rPr>
            </w:pPr>
          </w:p>
        </w:tc>
        <w:tc>
          <w:tcPr>
            <w:tcW w:w="467" w:type="pct"/>
            <w:shd w:val="clear" w:color="auto" w:fill="auto"/>
            <w:vAlign w:val="center"/>
          </w:tcPr>
          <w:p w14:paraId="000F18C9" w14:textId="77777777" w:rsidR="00540C60" w:rsidRPr="001D386E" w:rsidRDefault="00540C60" w:rsidP="00540C60">
            <w:pPr>
              <w:pStyle w:val="TAC"/>
              <w:rPr>
                <w:szCs w:val="18"/>
              </w:rPr>
            </w:pPr>
            <w:r w:rsidRPr="001D386E">
              <w:rPr>
                <w:szCs w:val="18"/>
                <w:lang w:eastAsia="ja-JP"/>
              </w:rPr>
              <w:t>-89.8</w:t>
            </w:r>
          </w:p>
        </w:tc>
        <w:tc>
          <w:tcPr>
            <w:tcW w:w="495" w:type="pct"/>
            <w:shd w:val="clear" w:color="auto" w:fill="auto"/>
            <w:vAlign w:val="center"/>
          </w:tcPr>
          <w:p w14:paraId="5E3682A0" w14:textId="77777777" w:rsidR="00540C60" w:rsidRPr="001D386E" w:rsidRDefault="00540C60" w:rsidP="00540C60">
            <w:pPr>
              <w:pStyle w:val="TAC"/>
              <w:rPr>
                <w:szCs w:val="18"/>
              </w:rPr>
            </w:pPr>
            <w:r w:rsidRPr="001D386E">
              <w:rPr>
                <w:szCs w:val="18"/>
                <w:lang w:eastAsia="ja-JP"/>
              </w:rPr>
              <w:t>-89.4</w:t>
            </w:r>
          </w:p>
        </w:tc>
        <w:tc>
          <w:tcPr>
            <w:tcW w:w="495" w:type="pct"/>
            <w:shd w:val="clear" w:color="auto" w:fill="auto"/>
          </w:tcPr>
          <w:p w14:paraId="6C3E2963" w14:textId="77777777" w:rsidR="00540C60" w:rsidRPr="001D386E" w:rsidRDefault="00540C60" w:rsidP="00540C60">
            <w:pPr>
              <w:pStyle w:val="TAC"/>
              <w:rPr>
                <w:szCs w:val="18"/>
              </w:rPr>
            </w:pPr>
            <w:r w:rsidRPr="001D386E">
              <w:rPr>
                <w:szCs w:val="18"/>
                <w:lang w:eastAsia="ja-JP"/>
              </w:rPr>
              <w:t>-89</w:t>
            </w:r>
          </w:p>
        </w:tc>
        <w:tc>
          <w:tcPr>
            <w:tcW w:w="495" w:type="pct"/>
            <w:shd w:val="clear" w:color="auto" w:fill="auto"/>
          </w:tcPr>
          <w:p w14:paraId="27C6ACB5" w14:textId="77777777" w:rsidR="00540C60" w:rsidRPr="001D386E" w:rsidRDefault="00540C60" w:rsidP="00540C60">
            <w:pPr>
              <w:pStyle w:val="TAC"/>
              <w:rPr>
                <w:szCs w:val="18"/>
              </w:rPr>
            </w:pPr>
            <w:r w:rsidRPr="001D386E">
              <w:rPr>
                <w:szCs w:val="18"/>
                <w:lang w:eastAsia="ja-JP"/>
              </w:rPr>
              <w:t>-88.7</w:t>
            </w:r>
          </w:p>
        </w:tc>
        <w:tc>
          <w:tcPr>
            <w:tcW w:w="490" w:type="pct"/>
            <w:shd w:val="clear" w:color="auto" w:fill="auto"/>
            <w:vAlign w:val="center"/>
          </w:tcPr>
          <w:p w14:paraId="0BDC6B68"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sz w:val="18"/>
              </w:rPr>
              <w:t>FDD</w:t>
            </w:r>
          </w:p>
        </w:tc>
      </w:tr>
      <w:tr w:rsidR="00540C60" w:rsidRPr="001D386E" w14:paraId="49B3672C" w14:textId="77777777" w:rsidTr="00540C60">
        <w:trPr>
          <w:trHeight w:val="255"/>
        </w:trPr>
        <w:tc>
          <w:tcPr>
            <w:tcW w:w="1078" w:type="pct"/>
            <w:shd w:val="clear" w:color="auto" w:fill="auto"/>
            <w:vAlign w:val="center"/>
          </w:tcPr>
          <w:p w14:paraId="07BDD817" w14:textId="77777777" w:rsidR="00540C60" w:rsidRPr="001D386E" w:rsidRDefault="00540C60" w:rsidP="00540C60">
            <w:pPr>
              <w:pStyle w:val="TAC"/>
              <w:rPr>
                <w:rFonts w:cs="Arial"/>
              </w:rPr>
            </w:pPr>
            <w:r w:rsidRPr="001D386E">
              <w:rPr>
                <w:rFonts w:eastAsia="MS Mincho" w:cs="Arial"/>
              </w:rPr>
              <w:t>CA_1A-7A-28A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1917ABFF" w14:textId="77777777" w:rsidR="00540C60" w:rsidRPr="001D386E" w:rsidRDefault="00540C60" w:rsidP="00540C60">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C2E0D9C" w14:textId="77777777" w:rsidR="00540C60" w:rsidRPr="001D386E" w:rsidRDefault="00540C60" w:rsidP="00540C60">
            <w:pPr>
              <w:pStyle w:val="TAC"/>
              <w:rPr>
                <w:rFonts w:cs="Arial"/>
              </w:rPr>
            </w:pPr>
          </w:p>
        </w:tc>
        <w:tc>
          <w:tcPr>
            <w:tcW w:w="445" w:type="pct"/>
            <w:shd w:val="clear" w:color="auto" w:fill="auto"/>
            <w:vAlign w:val="center"/>
          </w:tcPr>
          <w:p w14:paraId="4DCCE772" w14:textId="77777777" w:rsidR="00540C60" w:rsidRPr="001D386E" w:rsidRDefault="00540C60" w:rsidP="00540C60">
            <w:pPr>
              <w:pStyle w:val="TAC"/>
              <w:rPr>
                <w:rFonts w:cs="Arial"/>
              </w:rPr>
            </w:pPr>
          </w:p>
        </w:tc>
        <w:tc>
          <w:tcPr>
            <w:tcW w:w="467" w:type="pct"/>
            <w:shd w:val="clear" w:color="auto" w:fill="auto"/>
            <w:vAlign w:val="center"/>
          </w:tcPr>
          <w:p w14:paraId="48D7EF15" w14:textId="77777777" w:rsidR="00540C60" w:rsidRPr="001D386E" w:rsidRDefault="00540C60" w:rsidP="00540C60">
            <w:pPr>
              <w:pStyle w:val="TAC"/>
            </w:pPr>
            <w:r w:rsidRPr="001D386E">
              <w:rPr>
                <w:lang w:eastAsia="ja-JP"/>
              </w:rPr>
              <w:t>-89.8</w:t>
            </w:r>
          </w:p>
        </w:tc>
        <w:tc>
          <w:tcPr>
            <w:tcW w:w="495" w:type="pct"/>
            <w:shd w:val="clear" w:color="auto" w:fill="auto"/>
            <w:vAlign w:val="center"/>
          </w:tcPr>
          <w:p w14:paraId="1EFBDD56" w14:textId="77777777" w:rsidR="00540C60" w:rsidRPr="001D386E" w:rsidRDefault="00540C60" w:rsidP="00540C60">
            <w:pPr>
              <w:pStyle w:val="TAC"/>
            </w:pPr>
            <w:r w:rsidRPr="001D386E">
              <w:rPr>
                <w:lang w:eastAsia="ja-JP"/>
              </w:rPr>
              <w:t>-89.4</w:t>
            </w:r>
          </w:p>
        </w:tc>
        <w:tc>
          <w:tcPr>
            <w:tcW w:w="495" w:type="pct"/>
            <w:shd w:val="clear" w:color="auto" w:fill="auto"/>
          </w:tcPr>
          <w:p w14:paraId="3F66E484" w14:textId="77777777" w:rsidR="00540C60" w:rsidRPr="001D386E" w:rsidRDefault="00540C60" w:rsidP="00540C60">
            <w:pPr>
              <w:pStyle w:val="TAC"/>
            </w:pPr>
            <w:r w:rsidRPr="001D386E">
              <w:rPr>
                <w:lang w:eastAsia="ja-JP"/>
              </w:rPr>
              <w:t>-89</w:t>
            </w:r>
          </w:p>
        </w:tc>
        <w:tc>
          <w:tcPr>
            <w:tcW w:w="495" w:type="pct"/>
            <w:shd w:val="clear" w:color="auto" w:fill="auto"/>
          </w:tcPr>
          <w:p w14:paraId="69595F3D" w14:textId="77777777" w:rsidR="00540C60" w:rsidRPr="001D386E" w:rsidRDefault="00540C60" w:rsidP="00540C60">
            <w:pPr>
              <w:pStyle w:val="TAC"/>
            </w:pPr>
            <w:r w:rsidRPr="001D386E">
              <w:rPr>
                <w:lang w:eastAsia="ja-JP"/>
              </w:rPr>
              <w:t>-88.7</w:t>
            </w:r>
          </w:p>
        </w:tc>
        <w:tc>
          <w:tcPr>
            <w:tcW w:w="490" w:type="pct"/>
            <w:shd w:val="clear" w:color="auto" w:fill="auto"/>
            <w:vAlign w:val="center"/>
          </w:tcPr>
          <w:p w14:paraId="24A78559" w14:textId="77777777" w:rsidR="00540C60" w:rsidRPr="001D386E" w:rsidRDefault="00540C60" w:rsidP="00540C60">
            <w:pPr>
              <w:pStyle w:val="TAC"/>
              <w:rPr>
                <w:rFonts w:cs="Arial"/>
              </w:rPr>
            </w:pPr>
            <w:r w:rsidRPr="001D386E">
              <w:rPr>
                <w:rFonts w:eastAsia="MS Mincho" w:cs="Arial"/>
              </w:rPr>
              <w:t>FDD</w:t>
            </w:r>
          </w:p>
        </w:tc>
      </w:tr>
      <w:tr w:rsidR="00540C60" w:rsidRPr="001D386E" w14:paraId="1848D42C" w14:textId="77777777" w:rsidTr="00540C60">
        <w:trPr>
          <w:trHeight w:val="255"/>
        </w:trPr>
        <w:tc>
          <w:tcPr>
            <w:tcW w:w="1078" w:type="pct"/>
            <w:shd w:val="clear" w:color="auto" w:fill="auto"/>
            <w:vAlign w:val="center"/>
          </w:tcPr>
          <w:p w14:paraId="0289D389" w14:textId="77777777" w:rsidR="00540C60" w:rsidRPr="001D386E" w:rsidRDefault="00540C60" w:rsidP="00540C60">
            <w:pPr>
              <w:pStyle w:val="TAC"/>
              <w:rPr>
                <w:rFonts w:eastAsia="MS Mincho" w:cs="Arial"/>
              </w:rPr>
            </w:pPr>
            <w:r w:rsidRPr="001D386E">
              <w:rPr>
                <w:rFonts w:cs="Arial"/>
                <w:lang w:eastAsia="ja-JP"/>
              </w:rPr>
              <w:t>CA_</w:t>
            </w:r>
            <w:r w:rsidRPr="001D386E">
              <w:rPr>
                <w:rFonts w:cs="Arial"/>
                <w:lang w:val="en-SG"/>
              </w:rPr>
              <w:t>1A-7A-28A-40A</w:t>
            </w:r>
            <w:r w:rsidRPr="001D386E">
              <w:rPr>
                <w:rFonts w:cs="Arial"/>
                <w:vertAlign w:val="superscript"/>
              </w:rPr>
              <w:t>15,16</w:t>
            </w:r>
          </w:p>
        </w:tc>
        <w:tc>
          <w:tcPr>
            <w:tcW w:w="518" w:type="pct"/>
            <w:shd w:val="clear" w:color="auto" w:fill="auto"/>
            <w:vAlign w:val="center"/>
          </w:tcPr>
          <w:p w14:paraId="7C84EC5B" w14:textId="77777777" w:rsidR="00540C60" w:rsidRPr="001D386E" w:rsidRDefault="00540C60" w:rsidP="00540C60">
            <w:pPr>
              <w:pStyle w:val="TAC"/>
              <w:rPr>
                <w:rFonts w:cs="Arial"/>
                <w:lang w:eastAsia="ja-JP"/>
              </w:rPr>
            </w:pPr>
            <w:r w:rsidRPr="001D386E">
              <w:rPr>
                <w:rFonts w:cs="Arial"/>
                <w:szCs w:val="18"/>
                <w:lang w:eastAsia="zh-CN"/>
              </w:rPr>
              <w:t>28</w:t>
            </w:r>
          </w:p>
        </w:tc>
        <w:tc>
          <w:tcPr>
            <w:tcW w:w="517" w:type="pct"/>
            <w:shd w:val="clear" w:color="auto" w:fill="auto"/>
            <w:vAlign w:val="center"/>
          </w:tcPr>
          <w:p w14:paraId="126C6B1B" w14:textId="77777777" w:rsidR="00540C60" w:rsidRPr="001D386E" w:rsidRDefault="00540C60" w:rsidP="00540C60">
            <w:pPr>
              <w:pStyle w:val="TAC"/>
              <w:rPr>
                <w:rFonts w:cs="Arial"/>
              </w:rPr>
            </w:pPr>
          </w:p>
        </w:tc>
        <w:tc>
          <w:tcPr>
            <w:tcW w:w="445" w:type="pct"/>
            <w:shd w:val="clear" w:color="auto" w:fill="auto"/>
            <w:vAlign w:val="center"/>
          </w:tcPr>
          <w:p w14:paraId="6455A194" w14:textId="77777777" w:rsidR="00540C60" w:rsidRPr="001D386E" w:rsidRDefault="00540C60" w:rsidP="00540C60">
            <w:pPr>
              <w:pStyle w:val="TAC"/>
              <w:rPr>
                <w:rFonts w:cs="Arial"/>
              </w:rPr>
            </w:pPr>
          </w:p>
        </w:tc>
        <w:tc>
          <w:tcPr>
            <w:tcW w:w="467" w:type="pct"/>
            <w:shd w:val="clear" w:color="auto" w:fill="auto"/>
            <w:vAlign w:val="center"/>
          </w:tcPr>
          <w:p w14:paraId="4424A280" w14:textId="77777777" w:rsidR="00540C60" w:rsidRPr="001D386E" w:rsidRDefault="00540C60" w:rsidP="00540C60">
            <w:pPr>
              <w:pStyle w:val="TAC"/>
              <w:rPr>
                <w:lang w:eastAsia="ja-JP"/>
              </w:rPr>
            </w:pPr>
            <w:r w:rsidRPr="001D386E">
              <w:rPr>
                <w:rFonts w:cs="Arial"/>
                <w:szCs w:val="18"/>
                <w:lang w:eastAsia="zh-CN"/>
              </w:rPr>
              <w:t>-60.7</w:t>
            </w:r>
          </w:p>
        </w:tc>
        <w:tc>
          <w:tcPr>
            <w:tcW w:w="495" w:type="pct"/>
            <w:shd w:val="clear" w:color="auto" w:fill="auto"/>
            <w:vAlign w:val="center"/>
          </w:tcPr>
          <w:p w14:paraId="4C7AEC61" w14:textId="77777777" w:rsidR="00540C60" w:rsidRPr="001D386E" w:rsidRDefault="00540C60" w:rsidP="00540C60">
            <w:pPr>
              <w:pStyle w:val="TAC"/>
              <w:rPr>
                <w:lang w:eastAsia="ja-JP"/>
              </w:rPr>
            </w:pPr>
            <w:r w:rsidRPr="001D386E">
              <w:rPr>
                <w:rFonts w:cs="Arial"/>
                <w:szCs w:val="18"/>
                <w:lang w:eastAsia="zh-CN"/>
              </w:rPr>
              <w:t>-60.7</w:t>
            </w:r>
          </w:p>
        </w:tc>
        <w:tc>
          <w:tcPr>
            <w:tcW w:w="495" w:type="pct"/>
            <w:shd w:val="clear" w:color="auto" w:fill="auto"/>
            <w:vAlign w:val="center"/>
          </w:tcPr>
          <w:p w14:paraId="22CB23F3" w14:textId="77777777" w:rsidR="00540C60" w:rsidRPr="001D386E" w:rsidRDefault="00540C60" w:rsidP="00540C60">
            <w:pPr>
              <w:pStyle w:val="TAC"/>
              <w:rPr>
                <w:lang w:eastAsia="ja-JP"/>
              </w:rPr>
            </w:pPr>
            <w:r w:rsidRPr="001D386E">
              <w:rPr>
                <w:rFonts w:cs="Arial"/>
                <w:szCs w:val="18"/>
                <w:lang w:eastAsia="zh-CN"/>
              </w:rPr>
              <w:t>-60.7</w:t>
            </w:r>
          </w:p>
        </w:tc>
        <w:tc>
          <w:tcPr>
            <w:tcW w:w="495" w:type="pct"/>
            <w:shd w:val="clear" w:color="auto" w:fill="auto"/>
            <w:vAlign w:val="center"/>
          </w:tcPr>
          <w:p w14:paraId="662EEB87" w14:textId="77777777" w:rsidR="00540C60" w:rsidRPr="001D386E" w:rsidRDefault="00540C60" w:rsidP="00540C60">
            <w:pPr>
              <w:pStyle w:val="TAC"/>
              <w:rPr>
                <w:lang w:eastAsia="ja-JP"/>
              </w:rPr>
            </w:pPr>
            <w:r w:rsidRPr="001D386E">
              <w:rPr>
                <w:rFonts w:cs="Arial"/>
                <w:szCs w:val="18"/>
                <w:lang w:eastAsia="zh-CN"/>
              </w:rPr>
              <w:t>-60.7</w:t>
            </w:r>
          </w:p>
        </w:tc>
        <w:tc>
          <w:tcPr>
            <w:tcW w:w="490" w:type="pct"/>
            <w:shd w:val="clear" w:color="auto" w:fill="auto"/>
            <w:vAlign w:val="center"/>
          </w:tcPr>
          <w:p w14:paraId="310E9A79" w14:textId="77777777" w:rsidR="00540C60" w:rsidRPr="001D386E" w:rsidRDefault="00540C60" w:rsidP="00540C60">
            <w:pPr>
              <w:pStyle w:val="TAC"/>
              <w:rPr>
                <w:rFonts w:eastAsia="MS Mincho" w:cs="Arial"/>
              </w:rPr>
            </w:pPr>
            <w:r w:rsidRPr="001D386E">
              <w:rPr>
                <w:rFonts w:cs="Arial"/>
                <w:szCs w:val="18"/>
              </w:rPr>
              <w:t>FDD</w:t>
            </w:r>
          </w:p>
        </w:tc>
      </w:tr>
      <w:tr w:rsidR="00540C60" w:rsidRPr="001D386E" w14:paraId="69793C34" w14:textId="77777777" w:rsidTr="00540C60">
        <w:trPr>
          <w:trHeight w:val="255"/>
        </w:trPr>
        <w:tc>
          <w:tcPr>
            <w:tcW w:w="1078" w:type="pct"/>
            <w:shd w:val="clear" w:color="auto" w:fill="auto"/>
            <w:vAlign w:val="center"/>
          </w:tcPr>
          <w:p w14:paraId="3D006903" w14:textId="77777777" w:rsidR="00540C60" w:rsidRPr="001D386E" w:rsidRDefault="00540C60" w:rsidP="00540C60">
            <w:pPr>
              <w:pStyle w:val="TAC"/>
              <w:rPr>
                <w:rFonts w:cs="Arial"/>
                <w:vertAlign w:val="superscript"/>
                <w:lang w:eastAsia="zh-CN"/>
              </w:rPr>
            </w:pPr>
            <w:r w:rsidRPr="001D386E">
              <w:t>CA_1A-8A-20A-28A</w:t>
            </w:r>
            <w:r w:rsidRPr="001D386E">
              <w:rPr>
                <w:rFonts w:cs="Arial"/>
                <w:vertAlign w:val="superscript"/>
              </w:rPr>
              <w:t>5,6</w:t>
            </w:r>
          </w:p>
        </w:tc>
        <w:tc>
          <w:tcPr>
            <w:tcW w:w="518" w:type="pct"/>
            <w:shd w:val="clear" w:color="auto" w:fill="auto"/>
            <w:vAlign w:val="center"/>
          </w:tcPr>
          <w:p w14:paraId="53C96770" w14:textId="77777777" w:rsidR="00540C60" w:rsidRPr="001D386E" w:rsidRDefault="00540C60" w:rsidP="00540C60">
            <w:pPr>
              <w:pStyle w:val="TAC"/>
              <w:rPr>
                <w:rFonts w:cs="Arial"/>
                <w:lang w:eastAsia="zh-CN"/>
              </w:rPr>
            </w:pPr>
            <w:r w:rsidRPr="001D386E">
              <w:rPr>
                <w:rFonts w:cs="Arial"/>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0921B3C" w14:textId="77777777" w:rsidR="00540C60" w:rsidRPr="001D386E" w:rsidRDefault="00540C60" w:rsidP="00540C60">
            <w:pPr>
              <w:pStyle w:val="TAC"/>
              <w:rPr>
                <w:rFonts w:cs="Arial"/>
              </w:rPr>
            </w:pPr>
          </w:p>
        </w:tc>
        <w:tc>
          <w:tcPr>
            <w:tcW w:w="445" w:type="pct"/>
            <w:shd w:val="clear" w:color="auto" w:fill="auto"/>
            <w:vAlign w:val="center"/>
          </w:tcPr>
          <w:p w14:paraId="302BCE0D" w14:textId="77777777" w:rsidR="00540C60" w:rsidRPr="001D386E" w:rsidRDefault="00540C60" w:rsidP="00540C60">
            <w:pPr>
              <w:pStyle w:val="TAC"/>
              <w:rPr>
                <w:rFonts w:cs="Arial"/>
              </w:rPr>
            </w:pPr>
          </w:p>
        </w:tc>
        <w:tc>
          <w:tcPr>
            <w:tcW w:w="467" w:type="pct"/>
            <w:shd w:val="clear" w:color="auto" w:fill="auto"/>
            <w:vAlign w:val="center"/>
          </w:tcPr>
          <w:p w14:paraId="1B8C88F0" w14:textId="77777777" w:rsidR="00540C60" w:rsidRPr="001D386E" w:rsidRDefault="00540C60" w:rsidP="00540C60">
            <w:pPr>
              <w:pStyle w:val="TAC"/>
              <w:rPr>
                <w:rFonts w:cs="Arial"/>
              </w:rPr>
            </w:pPr>
            <w:r w:rsidRPr="001D386E">
              <w:rPr>
                <w:rFonts w:cs="Arial" w:hint="eastAsia"/>
              </w:rPr>
              <w:t>-</w:t>
            </w:r>
            <w:r w:rsidRPr="001D386E">
              <w:rPr>
                <w:rFonts w:cs="Arial"/>
              </w:rPr>
              <w:t>89.8</w:t>
            </w:r>
          </w:p>
        </w:tc>
        <w:tc>
          <w:tcPr>
            <w:tcW w:w="495" w:type="pct"/>
            <w:shd w:val="clear" w:color="auto" w:fill="auto"/>
            <w:vAlign w:val="center"/>
          </w:tcPr>
          <w:p w14:paraId="796E2C36" w14:textId="77777777" w:rsidR="00540C60" w:rsidRPr="001D386E" w:rsidRDefault="00540C60" w:rsidP="00540C60">
            <w:pPr>
              <w:pStyle w:val="TAC"/>
              <w:rPr>
                <w:rFonts w:cs="Arial"/>
              </w:rPr>
            </w:pPr>
            <w:r w:rsidRPr="001D386E">
              <w:rPr>
                <w:rFonts w:cs="Arial" w:hint="eastAsia"/>
              </w:rPr>
              <w:t>-</w:t>
            </w:r>
            <w:r w:rsidRPr="001D386E">
              <w:rPr>
                <w:rFonts w:cs="Arial"/>
              </w:rPr>
              <w:t>89.4</w:t>
            </w:r>
          </w:p>
        </w:tc>
        <w:tc>
          <w:tcPr>
            <w:tcW w:w="495" w:type="pct"/>
            <w:shd w:val="clear" w:color="auto" w:fill="auto"/>
            <w:vAlign w:val="center"/>
          </w:tcPr>
          <w:p w14:paraId="12A30955" w14:textId="77777777" w:rsidR="00540C60" w:rsidRPr="001D386E" w:rsidRDefault="00540C60" w:rsidP="00540C60">
            <w:pPr>
              <w:pStyle w:val="TAC"/>
              <w:rPr>
                <w:rFonts w:cs="Arial"/>
              </w:rPr>
            </w:pPr>
            <w:r w:rsidRPr="001D386E">
              <w:rPr>
                <w:rFonts w:cs="Arial" w:hint="eastAsia"/>
              </w:rPr>
              <w:t>-</w:t>
            </w:r>
            <w:r w:rsidRPr="001D386E">
              <w:rPr>
                <w:rFonts w:cs="Arial"/>
              </w:rPr>
              <w:t>89</w:t>
            </w:r>
          </w:p>
        </w:tc>
        <w:tc>
          <w:tcPr>
            <w:tcW w:w="495" w:type="pct"/>
            <w:shd w:val="clear" w:color="auto" w:fill="auto"/>
            <w:vAlign w:val="center"/>
          </w:tcPr>
          <w:p w14:paraId="13A9C325" w14:textId="77777777" w:rsidR="00540C60" w:rsidRPr="001D386E" w:rsidRDefault="00540C60" w:rsidP="00540C60">
            <w:pPr>
              <w:pStyle w:val="TAC"/>
              <w:rPr>
                <w:rFonts w:cs="Arial"/>
              </w:rPr>
            </w:pPr>
            <w:r w:rsidRPr="001D386E">
              <w:rPr>
                <w:rFonts w:cs="Arial" w:hint="eastAsia"/>
              </w:rPr>
              <w:t>-</w:t>
            </w:r>
            <w:r w:rsidRPr="001D386E">
              <w:rPr>
                <w:rFonts w:cs="Arial"/>
              </w:rPr>
              <w:t>88.7</w:t>
            </w:r>
          </w:p>
        </w:tc>
        <w:tc>
          <w:tcPr>
            <w:tcW w:w="490" w:type="pct"/>
            <w:shd w:val="clear" w:color="auto" w:fill="auto"/>
            <w:vAlign w:val="center"/>
          </w:tcPr>
          <w:p w14:paraId="72B01DEF" w14:textId="77777777" w:rsidR="00540C60" w:rsidRPr="001D386E" w:rsidRDefault="00540C60" w:rsidP="00540C60">
            <w:pPr>
              <w:pStyle w:val="TAC"/>
              <w:rPr>
                <w:rFonts w:cs="Arial"/>
              </w:rPr>
            </w:pPr>
            <w:r w:rsidRPr="001D386E">
              <w:rPr>
                <w:rFonts w:cs="Arial"/>
              </w:rPr>
              <w:t>FDD</w:t>
            </w:r>
          </w:p>
        </w:tc>
      </w:tr>
      <w:tr w:rsidR="00540C60" w:rsidRPr="001D386E" w14:paraId="53AC5818" w14:textId="77777777" w:rsidTr="00540C60">
        <w:trPr>
          <w:trHeight w:val="255"/>
        </w:trPr>
        <w:tc>
          <w:tcPr>
            <w:tcW w:w="1078" w:type="pct"/>
            <w:shd w:val="clear" w:color="auto" w:fill="auto"/>
            <w:vAlign w:val="center"/>
          </w:tcPr>
          <w:p w14:paraId="6B0783C2" w14:textId="77777777" w:rsidR="00540C60" w:rsidRPr="00F825E6" w:rsidRDefault="00540C60" w:rsidP="00540C60">
            <w:pPr>
              <w:pStyle w:val="TAC"/>
              <w:rPr>
                <w:rFonts w:cs="Arial"/>
                <w:vertAlign w:val="superscript"/>
                <w:lang w:val="en-US" w:eastAsia="zh-CN"/>
              </w:rPr>
            </w:pPr>
            <w:r w:rsidRPr="00F825E6">
              <w:rPr>
                <w:rFonts w:cs="Arial"/>
              </w:rPr>
              <w:t>CA_1A-8A-42A</w:t>
            </w:r>
            <w:r w:rsidRPr="00F825E6">
              <w:rPr>
                <w:rFonts w:cs="Arial"/>
                <w:vertAlign w:val="superscript"/>
              </w:rPr>
              <w:t>12,13</w:t>
            </w:r>
          </w:p>
          <w:p w14:paraId="1A56A6C2" w14:textId="77777777" w:rsidR="00540C60" w:rsidRPr="001D386E" w:rsidRDefault="00540C60" w:rsidP="00540C60">
            <w:pPr>
              <w:pStyle w:val="TAC"/>
            </w:pPr>
            <w:r w:rsidRPr="00F825E6">
              <w:rPr>
                <w:rFonts w:cs="Arial"/>
              </w:rPr>
              <w:t>CA_1A-8A-42C</w:t>
            </w:r>
            <w:r w:rsidRPr="00F825E6">
              <w:rPr>
                <w:rFonts w:cs="Arial"/>
                <w:vertAlign w:val="superscript"/>
              </w:rPr>
              <w:t>12,13</w:t>
            </w:r>
          </w:p>
        </w:tc>
        <w:tc>
          <w:tcPr>
            <w:tcW w:w="518" w:type="pct"/>
            <w:shd w:val="clear" w:color="auto" w:fill="auto"/>
            <w:vAlign w:val="center"/>
          </w:tcPr>
          <w:p w14:paraId="09482EEE" w14:textId="77777777" w:rsidR="00540C60" w:rsidRPr="001D386E" w:rsidRDefault="00540C60" w:rsidP="00540C60">
            <w:pPr>
              <w:pStyle w:val="TAC"/>
              <w:rPr>
                <w:rFonts w:cs="Arial"/>
              </w:rPr>
            </w:pPr>
            <w:r w:rsidRPr="00F825E6">
              <w:rPr>
                <w:rFonts w:cs="Arial"/>
              </w:rPr>
              <w:t>42</w:t>
            </w:r>
            <w:r w:rsidRPr="00F825E6">
              <w:rPr>
                <w:rFonts w:cs="Arial"/>
                <w:vertAlign w:val="superscript"/>
              </w:rPr>
              <w:t>33</w:t>
            </w:r>
          </w:p>
        </w:tc>
        <w:tc>
          <w:tcPr>
            <w:tcW w:w="517" w:type="pct"/>
            <w:shd w:val="clear" w:color="auto" w:fill="auto"/>
            <w:vAlign w:val="center"/>
          </w:tcPr>
          <w:p w14:paraId="313D1AC2" w14:textId="77777777" w:rsidR="00540C60" w:rsidRPr="001D386E" w:rsidRDefault="00540C60" w:rsidP="00540C60">
            <w:pPr>
              <w:pStyle w:val="TAC"/>
              <w:rPr>
                <w:rFonts w:cs="Arial"/>
              </w:rPr>
            </w:pPr>
          </w:p>
        </w:tc>
        <w:tc>
          <w:tcPr>
            <w:tcW w:w="445" w:type="pct"/>
            <w:shd w:val="clear" w:color="auto" w:fill="auto"/>
            <w:vAlign w:val="center"/>
          </w:tcPr>
          <w:p w14:paraId="10384418" w14:textId="77777777" w:rsidR="00540C60" w:rsidRPr="001D386E" w:rsidRDefault="00540C60" w:rsidP="00540C60">
            <w:pPr>
              <w:pStyle w:val="TAC"/>
              <w:rPr>
                <w:rFonts w:cs="Arial"/>
              </w:rPr>
            </w:pPr>
          </w:p>
        </w:tc>
        <w:tc>
          <w:tcPr>
            <w:tcW w:w="467" w:type="pct"/>
            <w:shd w:val="clear" w:color="auto" w:fill="auto"/>
            <w:vAlign w:val="center"/>
          </w:tcPr>
          <w:p w14:paraId="5999085C" w14:textId="77777777" w:rsidR="00540C60" w:rsidRPr="001D386E" w:rsidRDefault="00540C60" w:rsidP="00540C60">
            <w:pPr>
              <w:pStyle w:val="TAC"/>
              <w:rPr>
                <w:rFonts w:cs="Arial"/>
              </w:rPr>
            </w:pPr>
            <w:r w:rsidRPr="00F825E6">
              <w:rPr>
                <w:rFonts w:cs="Arial"/>
              </w:rPr>
              <w:t>-84.8</w:t>
            </w:r>
          </w:p>
        </w:tc>
        <w:tc>
          <w:tcPr>
            <w:tcW w:w="495" w:type="pct"/>
            <w:shd w:val="clear" w:color="auto" w:fill="auto"/>
            <w:vAlign w:val="center"/>
          </w:tcPr>
          <w:p w14:paraId="5EE2A1BD" w14:textId="77777777" w:rsidR="00540C60" w:rsidRPr="001D386E" w:rsidRDefault="00540C60" w:rsidP="00540C60">
            <w:pPr>
              <w:pStyle w:val="TAC"/>
              <w:rPr>
                <w:rFonts w:cs="Arial"/>
              </w:rPr>
            </w:pPr>
            <w:r w:rsidRPr="00F825E6">
              <w:rPr>
                <w:rFonts w:cs="Arial"/>
              </w:rPr>
              <w:t>-84.7</w:t>
            </w:r>
          </w:p>
        </w:tc>
        <w:tc>
          <w:tcPr>
            <w:tcW w:w="495" w:type="pct"/>
            <w:shd w:val="clear" w:color="auto" w:fill="auto"/>
            <w:vAlign w:val="center"/>
          </w:tcPr>
          <w:p w14:paraId="3763B437" w14:textId="77777777" w:rsidR="00540C60" w:rsidRPr="001D386E" w:rsidRDefault="00540C60" w:rsidP="00540C60">
            <w:pPr>
              <w:pStyle w:val="TAC"/>
              <w:rPr>
                <w:rFonts w:cs="Arial"/>
              </w:rPr>
            </w:pPr>
            <w:r w:rsidRPr="00F825E6">
              <w:rPr>
                <w:rFonts w:cs="Arial"/>
              </w:rPr>
              <w:t>-84.6</w:t>
            </w:r>
          </w:p>
        </w:tc>
        <w:tc>
          <w:tcPr>
            <w:tcW w:w="495" w:type="pct"/>
            <w:shd w:val="clear" w:color="auto" w:fill="auto"/>
            <w:vAlign w:val="center"/>
          </w:tcPr>
          <w:p w14:paraId="070572AF" w14:textId="77777777" w:rsidR="00540C60" w:rsidRPr="001D386E" w:rsidRDefault="00540C60" w:rsidP="00540C60">
            <w:pPr>
              <w:pStyle w:val="TAC"/>
              <w:rPr>
                <w:rFonts w:cs="Arial"/>
              </w:rPr>
            </w:pPr>
            <w:r w:rsidRPr="00F825E6">
              <w:rPr>
                <w:rFonts w:cs="Arial"/>
              </w:rPr>
              <w:t>-84.5</w:t>
            </w:r>
          </w:p>
        </w:tc>
        <w:tc>
          <w:tcPr>
            <w:tcW w:w="490" w:type="pct"/>
            <w:shd w:val="clear" w:color="auto" w:fill="auto"/>
            <w:vAlign w:val="center"/>
          </w:tcPr>
          <w:p w14:paraId="770D48BC" w14:textId="77777777" w:rsidR="00540C60" w:rsidRPr="001D386E" w:rsidRDefault="00540C60" w:rsidP="00540C60">
            <w:pPr>
              <w:pStyle w:val="TAC"/>
              <w:rPr>
                <w:rFonts w:cs="Arial"/>
              </w:rPr>
            </w:pPr>
            <w:r w:rsidRPr="00F825E6">
              <w:rPr>
                <w:rFonts w:cs="Arial" w:hint="eastAsia"/>
                <w:lang w:eastAsia="zh-CN"/>
              </w:rPr>
              <w:t>TDD</w:t>
            </w:r>
          </w:p>
        </w:tc>
      </w:tr>
      <w:tr w:rsidR="00540C60" w:rsidRPr="001D386E" w14:paraId="6A650076" w14:textId="77777777" w:rsidTr="00540C60">
        <w:trPr>
          <w:trHeight w:val="255"/>
        </w:trPr>
        <w:tc>
          <w:tcPr>
            <w:tcW w:w="1078" w:type="pct"/>
            <w:shd w:val="clear" w:color="auto" w:fill="auto"/>
            <w:vAlign w:val="center"/>
          </w:tcPr>
          <w:p w14:paraId="15BC7E0B" w14:textId="77777777" w:rsidR="00540C60" w:rsidRPr="00F825E6" w:rsidRDefault="00540C60" w:rsidP="00540C60">
            <w:pPr>
              <w:pStyle w:val="TAC"/>
              <w:rPr>
                <w:rFonts w:cs="Arial"/>
              </w:rPr>
            </w:pPr>
            <w:r w:rsidRPr="00B47DCD">
              <w:rPr>
                <w:rFonts w:cs="Arial"/>
                <w:szCs w:val="18"/>
              </w:rPr>
              <w:t>CA_1A-8A-11A-42A</w:t>
            </w:r>
            <w:r w:rsidRPr="00B47DCD">
              <w:rPr>
                <w:rFonts w:cs="Arial"/>
                <w:szCs w:val="18"/>
                <w:vertAlign w:val="superscript"/>
              </w:rPr>
              <w:t>12,13</w:t>
            </w:r>
          </w:p>
        </w:tc>
        <w:tc>
          <w:tcPr>
            <w:tcW w:w="518" w:type="pct"/>
            <w:shd w:val="clear" w:color="auto" w:fill="auto"/>
            <w:vAlign w:val="center"/>
          </w:tcPr>
          <w:p w14:paraId="7B3C1FFE" w14:textId="77777777" w:rsidR="00540C60" w:rsidRPr="00F825E6" w:rsidRDefault="00540C60" w:rsidP="00540C60">
            <w:pPr>
              <w:pStyle w:val="TAC"/>
              <w:rPr>
                <w:rFonts w:cs="Arial"/>
              </w:rPr>
            </w:pPr>
            <w:r w:rsidRPr="001871CB">
              <w:rPr>
                <w:rFonts w:cs="Arial"/>
                <w:szCs w:val="18"/>
              </w:rPr>
              <w:t>42</w:t>
            </w:r>
            <w:r w:rsidRPr="001871CB">
              <w:rPr>
                <w:rFonts w:cs="Arial"/>
                <w:szCs w:val="18"/>
                <w:vertAlign w:val="superscript"/>
              </w:rPr>
              <w:t>33</w:t>
            </w:r>
          </w:p>
        </w:tc>
        <w:tc>
          <w:tcPr>
            <w:tcW w:w="517" w:type="pct"/>
            <w:shd w:val="clear" w:color="auto" w:fill="auto"/>
            <w:vAlign w:val="center"/>
          </w:tcPr>
          <w:p w14:paraId="4CA455B9" w14:textId="77777777" w:rsidR="00540C60" w:rsidRPr="001D386E" w:rsidRDefault="00540C60" w:rsidP="00540C60">
            <w:pPr>
              <w:pStyle w:val="TAC"/>
              <w:rPr>
                <w:rFonts w:cs="Arial"/>
              </w:rPr>
            </w:pPr>
          </w:p>
        </w:tc>
        <w:tc>
          <w:tcPr>
            <w:tcW w:w="445" w:type="pct"/>
            <w:shd w:val="clear" w:color="auto" w:fill="auto"/>
            <w:vAlign w:val="center"/>
          </w:tcPr>
          <w:p w14:paraId="57797D30" w14:textId="77777777" w:rsidR="00540C60" w:rsidRPr="001D386E" w:rsidRDefault="00540C60" w:rsidP="00540C60">
            <w:pPr>
              <w:pStyle w:val="TAC"/>
              <w:rPr>
                <w:rFonts w:cs="Arial"/>
              </w:rPr>
            </w:pPr>
          </w:p>
        </w:tc>
        <w:tc>
          <w:tcPr>
            <w:tcW w:w="467" w:type="pct"/>
            <w:shd w:val="clear" w:color="auto" w:fill="auto"/>
            <w:vAlign w:val="center"/>
          </w:tcPr>
          <w:p w14:paraId="6AC47240" w14:textId="77777777" w:rsidR="00540C60" w:rsidRPr="00F825E6" w:rsidRDefault="00540C60" w:rsidP="00540C60">
            <w:pPr>
              <w:pStyle w:val="TAC"/>
              <w:rPr>
                <w:rFonts w:cs="Arial"/>
              </w:rPr>
            </w:pPr>
            <w:r w:rsidRPr="001871CB">
              <w:rPr>
                <w:rFonts w:cs="Arial"/>
                <w:szCs w:val="18"/>
              </w:rPr>
              <w:t>-84.8</w:t>
            </w:r>
          </w:p>
        </w:tc>
        <w:tc>
          <w:tcPr>
            <w:tcW w:w="495" w:type="pct"/>
            <w:shd w:val="clear" w:color="auto" w:fill="auto"/>
            <w:vAlign w:val="center"/>
          </w:tcPr>
          <w:p w14:paraId="0D5FFCF6" w14:textId="77777777" w:rsidR="00540C60" w:rsidRPr="00F825E6" w:rsidRDefault="00540C60" w:rsidP="00540C60">
            <w:pPr>
              <w:pStyle w:val="TAC"/>
              <w:rPr>
                <w:rFonts w:cs="Arial"/>
              </w:rPr>
            </w:pPr>
            <w:r w:rsidRPr="001871CB">
              <w:rPr>
                <w:rFonts w:cs="Arial"/>
                <w:szCs w:val="18"/>
              </w:rPr>
              <w:t>-84.7</w:t>
            </w:r>
          </w:p>
        </w:tc>
        <w:tc>
          <w:tcPr>
            <w:tcW w:w="495" w:type="pct"/>
            <w:shd w:val="clear" w:color="auto" w:fill="auto"/>
            <w:vAlign w:val="center"/>
          </w:tcPr>
          <w:p w14:paraId="367818A6" w14:textId="77777777" w:rsidR="00540C60" w:rsidRPr="00F825E6" w:rsidRDefault="00540C60" w:rsidP="00540C60">
            <w:pPr>
              <w:pStyle w:val="TAC"/>
              <w:rPr>
                <w:rFonts w:cs="Arial"/>
              </w:rPr>
            </w:pPr>
            <w:r w:rsidRPr="001871CB">
              <w:rPr>
                <w:rFonts w:cs="Arial"/>
                <w:szCs w:val="18"/>
              </w:rPr>
              <w:t>-84.6</w:t>
            </w:r>
          </w:p>
        </w:tc>
        <w:tc>
          <w:tcPr>
            <w:tcW w:w="495" w:type="pct"/>
            <w:shd w:val="clear" w:color="auto" w:fill="auto"/>
            <w:vAlign w:val="center"/>
          </w:tcPr>
          <w:p w14:paraId="38566362" w14:textId="77777777" w:rsidR="00540C60" w:rsidRPr="00F825E6" w:rsidRDefault="00540C60" w:rsidP="00540C60">
            <w:pPr>
              <w:pStyle w:val="TAC"/>
              <w:rPr>
                <w:rFonts w:cs="Arial"/>
              </w:rPr>
            </w:pPr>
            <w:r w:rsidRPr="001871CB">
              <w:rPr>
                <w:rFonts w:cs="Arial"/>
                <w:szCs w:val="18"/>
              </w:rPr>
              <w:t>-84.5</w:t>
            </w:r>
          </w:p>
        </w:tc>
        <w:tc>
          <w:tcPr>
            <w:tcW w:w="490" w:type="pct"/>
            <w:shd w:val="clear" w:color="auto" w:fill="auto"/>
            <w:vAlign w:val="center"/>
          </w:tcPr>
          <w:p w14:paraId="652F8097" w14:textId="77777777" w:rsidR="00540C60" w:rsidRPr="00F825E6" w:rsidRDefault="00540C60" w:rsidP="00540C60">
            <w:pPr>
              <w:pStyle w:val="TAC"/>
              <w:rPr>
                <w:rFonts w:cs="Arial"/>
                <w:lang w:eastAsia="zh-CN"/>
              </w:rPr>
            </w:pPr>
            <w:r w:rsidRPr="001871CB">
              <w:rPr>
                <w:rFonts w:cs="Arial"/>
                <w:szCs w:val="18"/>
                <w:lang w:eastAsia="zh-CN"/>
              </w:rPr>
              <w:t>TDD</w:t>
            </w:r>
          </w:p>
        </w:tc>
      </w:tr>
      <w:tr w:rsidR="00540C60" w:rsidRPr="001D386E" w14:paraId="42C7B0B0" w14:textId="77777777" w:rsidTr="00540C60">
        <w:trPr>
          <w:trHeight w:val="255"/>
        </w:trPr>
        <w:tc>
          <w:tcPr>
            <w:tcW w:w="1078" w:type="pct"/>
            <w:shd w:val="clear" w:color="auto" w:fill="auto"/>
            <w:vAlign w:val="center"/>
          </w:tcPr>
          <w:p w14:paraId="3FCFA661" w14:textId="77777777" w:rsidR="00540C60" w:rsidRPr="001D386E" w:rsidRDefault="00540C60" w:rsidP="00540C60">
            <w:pPr>
              <w:pStyle w:val="TAC"/>
            </w:pPr>
            <w:r w:rsidRPr="001D386E">
              <w:t>CA_</w:t>
            </w:r>
            <w:r w:rsidRPr="001D386E">
              <w:rPr>
                <w:rFonts w:hint="eastAsia"/>
                <w:lang w:eastAsia="zh-CN"/>
              </w:rPr>
              <w:t>1A-</w:t>
            </w:r>
            <w:r w:rsidRPr="001D386E">
              <w:t>11A-28A</w:t>
            </w:r>
            <w:r w:rsidRPr="001D386E">
              <w:rPr>
                <w:vertAlign w:val="superscript"/>
              </w:rPr>
              <w:t>5,6</w:t>
            </w:r>
          </w:p>
        </w:tc>
        <w:tc>
          <w:tcPr>
            <w:tcW w:w="518" w:type="pct"/>
            <w:shd w:val="clear" w:color="auto" w:fill="auto"/>
            <w:vAlign w:val="center"/>
          </w:tcPr>
          <w:p w14:paraId="1C2EA637" w14:textId="77777777" w:rsidR="00540C60" w:rsidRPr="001D386E" w:rsidRDefault="00540C60" w:rsidP="00540C60">
            <w:pPr>
              <w:pStyle w:val="TAC"/>
              <w:rPr>
                <w:lang w:eastAsia="zh-CN"/>
              </w:rPr>
            </w:pPr>
            <w:r w:rsidRPr="001D386E">
              <w:rPr>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4AB50B1" w14:textId="77777777" w:rsidR="00540C60" w:rsidRPr="001D386E" w:rsidRDefault="00540C60" w:rsidP="00540C60">
            <w:pPr>
              <w:pStyle w:val="TAC"/>
            </w:pPr>
          </w:p>
        </w:tc>
        <w:tc>
          <w:tcPr>
            <w:tcW w:w="445" w:type="pct"/>
            <w:shd w:val="clear" w:color="auto" w:fill="auto"/>
            <w:vAlign w:val="center"/>
          </w:tcPr>
          <w:p w14:paraId="7B435F6D" w14:textId="77777777" w:rsidR="00540C60" w:rsidRPr="001D386E" w:rsidRDefault="00540C60" w:rsidP="00540C60">
            <w:pPr>
              <w:pStyle w:val="TAC"/>
            </w:pPr>
          </w:p>
        </w:tc>
        <w:tc>
          <w:tcPr>
            <w:tcW w:w="467" w:type="pct"/>
            <w:shd w:val="clear" w:color="auto" w:fill="auto"/>
            <w:vAlign w:val="center"/>
          </w:tcPr>
          <w:p w14:paraId="62B0E396" w14:textId="77777777" w:rsidR="00540C60" w:rsidRPr="001D386E" w:rsidRDefault="00540C60" w:rsidP="00540C60">
            <w:pPr>
              <w:pStyle w:val="TAC"/>
              <w:rPr>
                <w:lang w:eastAsia="zh-CN"/>
              </w:rPr>
            </w:pPr>
            <w:r w:rsidRPr="001D386E">
              <w:rPr>
                <w:rFonts w:hint="eastAsia"/>
              </w:rPr>
              <w:t>-</w:t>
            </w:r>
            <w:r w:rsidRPr="001D386E">
              <w:t>89.8</w:t>
            </w:r>
          </w:p>
        </w:tc>
        <w:tc>
          <w:tcPr>
            <w:tcW w:w="495" w:type="pct"/>
            <w:shd w:val="clear" w:color="auto" w:fill="auto"/>
            <w:vAlign w:val="center"/>
          </w:tcPr>
          <w:p w14:paraId="3717EF99" w14:textId="77777777" w:rsidR="00540C60" w:rsidRPr="001D386E" w:rsidRDefault="00540C60" w:rsidP="00540C60">
            <w:pPr>
              <w:pStyle w:val="TAC"/>
              <w:rPr>
                <w:lang w:eastAsia="zh-CN"/>
              </w:rPr>
            </w:pPr>
            <w:r w:rsidRPr="001D386E">
              <w:rPr>
                <w:rFonts w:hint="eastAsia"/>
              </w:rPr>
              <w:t>-</w:t>
            </w:r>
            <w:r w:rsidRPr="001D386E">
              <w:t>89.4</w:t>
            </w:r>
          </w:p>
        </w:tc>
        <w:tc>
          <w:tcPr>
            <w:tcW w:w="495" w:type="pct"/>
            <w:shd w:val="clear" w:color="auto" w:fill="auto"/>
            <w:vAlign w:val="center"/>
          </w:tcPr>
          <w:p w14:paraId="2C4F8EF5" w14:textId="77777777" w:rsidR="00540C60" w:rsidRPr="001D386E" w:rsidRDefault="00540C60" w:rsidP="00540C60">
            <w:pPr>
              <w:pStyle w:val="TAC"/>
              <w:rPr>
                <w:lang w:eastAsia="zh-CN"/>
              </w:rPr>
            </w:pPr>
            <w:r w:rsidRPr="001D386E">
              <w:rPr>
                <w:rFonts w:hint="eastAsia"/>
              </w:rPr>
              <w:t>-</w:t>
            </w:r>
            <w:r w:rsidRPr="001D386E">
              <w:t>89</w:t>
            </w:r>
          </w:p>
        </w:tc>
        <w:tc>
          <w:tcPr>
            <w:tcW w:w="495" w:type="pct"/>
            <w:shd w:val="clear" w:color="auto" w:fill="auto"/>
            <w:vAlign w:val="center"/>
          </w:tcPr>
          <w:p w14:paraId="032C26B2" w14:textId="77777777" w:rsidR="00540C60" w:rsidRPr="001D386E" w:rsidRDefault="00540C60" w:rsidP="00540C60">
            <w:pPr>
              <w:pStyle w:val="TAC"/>
              <w:rPr>
                <w:lang w:eastAsia="zh-CN"/>
              </w:rPr>
            </w:pPr>
            <w:r w:rsidRPr="001D386E">
              <w:rPr>
                <w:rFonts w:hint="eastAsia"/>
              </w:rPr>
              <w:t>-</w:t>
            </w:r>
            <w:r w:rsidRPr="001D386E">
              <w:t>88.7</w:t>
            </w:r>
          </w:p>
        </w:tc>
        <w:tc>
          <w:tcPr>
            <w:tcW w:w="490" w:type="pct"/>
            <w:shd w:val="clear" w:color="auto" w:fill="auto"/>
            <w:vAlign w:val="center"/>
          </w:tcPr>
          <w:p w14:paraId="4FD53E66" w14:textId="77777777" w:rsidR="00540C60" w:rsidRPr="001D386E" w:rsidRDefault="00540C60" w:rsidP="00540C60">
            <w:pPr>
              <w:pStyle w:val="TAC"/>
            </w:pPr>
            <w:r w:rsidRPr="001D386E">
              <w:t>FDD</w:t>
            </w:r>
          </w:p>
        </w:tc>
      </w:tr>
      <w:tr w:rsidR="00540C60" w:rsidRPr="001D386E" w14:paraId="4825BDC5" w14:textId="77777777" w:rsidTr="00540C60">
        <w:trPr>
          <w:trHeight w:val="255"/>
        </w:trPr>
        <w:tc>
          <w:tcPr>
            <w:tcW w:w="1078" w:type="pct"/>
            <w:shd w:val="clear" w:color="auto" w:fill="auto"/>
            <w:vAlign w:val="center"/>
          </w:tcPr>
          <w:p w14:paraId="01D2346C" w14:textId="77777777" w:rsidR="00540C60" w:rsidRPr="001D386E" w:rsidRDefault="00540C60" w:rsidP="00540C60">
            <w:pPr>
              <w:pStyle w:val="TAC"/>
            </w:pPr>
            <w:r w:rsidRPr="001D386E">
              <w:t>CA_</w:t>
            </w:r>
            <w:r w:rsidRPr="001D386E">
              <w:rPr>
                <w:rFonts w:hint="eastAsia"/>
                <w:lang w:eastAsia="zh-CN"/>
              </w:rPr>
              <w:t>1A-</w:t>
            </w:r>
            <w:r w:rsidRPr="001D386E">
              <w:t>11A-28A</w:t>
            </w:r>
            <w:r w:rsidRPr="001D386E">
              <w:rPr>
                <w:vertAlign w:val="superscript"/>
              </w:rPr>
              <w:t>9,10</w:t>
            </w:r>
          </w:p>
        </w:tc>
        <w:tc>
          <w:tcPr>
            <w:tcW w:w="518" w:type="pct"/>
            <w:shd w:val="clear" w:color="auto" w:fill="auto"/>
            <w:vAlign w:val="center"/>
          </w:tcPr>
          <w:p w14:paraId="7831B699" w14:textId="77777777" w:rsidR="00540C60" w:rsidRPr="001D386E" w:rsidRDefault="00540C60" w:rsidP="00540C60">
            <w:pPr>
              <w:pStyle w:val="TAC"/>
            </w:pPr>
            <w:r w:rsidRPr="001D386E">
              <w:t>11</w:t>
            </w:r>
          </w:p>
        </w:tc>
        <w:tc>
          <w:tcPr>
            <w:tcW w:w="517" w:type="pct"/>
            <w:shd w:val="clear" w:color="auto" w:fill="auto"/>
            <w:vAlign w:val="center"/>
          </w:tcPr>
          <w:p w14:paraId="26370199" w14:textId="77777777" w:rsidR="00540C60" w:rsidRPr="001D386E" w:rsidRDefault="00540C60" w:rsidP="00540C60">
            <w:pPr>
              <w:pStyle w:val="TAC"/>
            </w:pPr>
          </w:p>
        </w:tc>
        <w:tc>
          <w:tcPr>
            <w:tcW w:w="445" w:type="pct"/>
            <w:shd w:val="clear" w:color="auto" w:fill="auto"/>
            <w:vAlign w:val="center"/>
          </w:tcPr>
          <w:p w14:paraId="27451849" w14:textId="77777777" w:rsidR="00540C60" w:rsidRPr="001D386E" w:rsidRDefault="00540C60" w:rsidP="00540C60">
            <w:pPr>
              <w:pStyle w:val="TAC"/>
            </w:pPr>
          </w:p>
        </w:tc>
        <w:tc>
          <w:tcPr>
            <w:tcW w:w="467" w:type="pct"/>
            <w:shd w:val="clear" w:color="auto" w:fill="auto"/>
            <w:vAlign w:val="center"/>
          </w:tcPr>
          <w:p w14:paraId="20C169DC" w14:textId="77777777" w:rsidR="00540C60" w:rsidRPr="001D386E" w:rsidRDefault="00540C60" w:rsidP="00540C60">
            <w:pPr>
              <w:pStyle w:val="TAC"/>
            </w:pPr>
            <w:r w:rsidRPr="001D386E">
              <w:t>-75.2</w:t>
            </w:r>
          </w:p>
        </w:tc>
        <w:tc>
          <w:tcPr>
            <w:tcW w:w="495" w:type="pct"/>
            <w:shd w:val="clear" w:color="auto" w:fill="auto"/>
            <w:vAlign w:val="center"/>
          </w:tcPr>
          <w:p w14:paraId="3706DF62" w14:textId="77777777" w:rsidR="00540C60" w:rsidRPr="001D386E" w:rsidRDefault="00540C60" w:rsidP="00540C60">
            <w:pPr>
              <w:pStyle w:val="TAC"/>
            </w:pPr>
            <w:r w:rsidRPr="001D386E">
              <w:t>-75.2</w:t>
            </w:r>
          </w:p>
        </w:tc>
        <w:tc>
          <w:tcPr>
            <w:tcW w:w="495" w:type="pct"/>
            <w:shd w:val="clear" w:color="auto" w:fill="auto"/>
            <w:vAlign w:val="center"/>
          </w:tcPr>
          <w:p w14:paraId="1DB490DD" w14:textId="77777777" w:rsidR="00540C60" w:rsidRPr="001D386E" w:rsidRDefault="00540C60" w:rsidP="00540C60">
            <w:pPr>
              <w:pStyle w:val="TAC"/>
            </w:pPr>
          </w:p>
        </w:tc>
        <w:tc>
          <w:tcPr>
            <w:tcW w:w="495" w:type="pct"/>
            <w:shd w:val="clear" w:color="auto" w:fill="auto"/>
            <w:vAlign w:val="center"/>
          </w:tcPr>
          <w:p w14:paraId="33263518" w14:textId="77777777" w:rsidR="00540C60" w:rsidRPr="001D386E" w:rsidRDefault="00540C60" w:rsidP="00540C60">
            <w:pPr>
              <w:pStyle w:val="TAC"/>
            </w:pPr>
          </w:p>
        </w:tc>
        <w:tc>
          <w:tcPr>
            <w:tcW w:w="490" w:type="pct"/>
            <w:shd w:val="clear" w:color="auto" w:fill="auto"/>
            <w:vAlign w:val="center"/>
          </w:tcPr>
          <w:p w14:paraId="5BCFA625" w14:textId="77777777" w:rsidR="00540C60" w:rsidRPr="001D386E" w:rsidRDefault="00540C60" w:rsidP="00540C60">
            <w:pPr>
              <w:pStyle w:val="TAC"/>
            </w:pPr>
            <w:r w:rsidRPr="001D386E">
              <w:t>FDD</w:t>
            </w:r>
          </w:p>
        </w:tc>
      </w:tr>
      <w:tr w:rsidR="00540C60" w:rsidRPr="001D386E" w14:paraId="02640369" w14:textId="77777777" w:rsidTr="00540C60">
        <w:trPr>
          <w:trHeight w:val="255"/>
        </w:trPr>
        <w:tc>
          <w:tcPr>
            <w:tcW w:w="1078" w:type="pct"/>
            <w:shd w:val="clear" w:color="auto" w:fill="auto"/>
            <w:vAlign w:val="center"/>
          </w:tcPr>
          <w:p w14:paraId="6AEE10B8" w14:textId="77777777" w:rsidR="00540C60" w:rsidRPr="001D386E" w:rsidRDefault="00540C60" w:rsidP="00540C60">
            <w:pPr>
              <w:pStyle w:val="TAC"/>
              <w:rPr>
                <w:rFonts w:cs="Arial"/>
              </w:rPr>
            </w:pPr>
            <w:r w:rsidRPr="001D386E">
              <w:rPr>
                <w:rFonts w:cs="Arial" w:hint="eastAsia"/>
                <w:lang w:eastAsia="ja-JP"/>
              </w:rPr>
              <w:t>CA_1A-1</w:t>
            </w:r>
            <w:r w:rsidRPr="001D386E">
              <w:rPr>
                <w:rFonts w:cs="Arial" w:hint="eastAsia"/>
                <w:lang w:eastAsia="zh-CN"/>
              </w:rPr>
              <w:t>8</w:t>
            </w:r>
            <w:r w:rsidRPr="001D386E">
              <w:rPr>
                <w:rFonts w:cs="Arial" w:hint="eastAsia"/>
                <w:lang w:eastAsia="ja-JP"/>
              </w:rPr>
              <w:t>A-28A</w:t>
            </w:r>
            <w:r w:rsidRPr="001D386E">
              <w:rPr>
                <w:rFonts w:cs="Arial" w:hint="eastAsia"/>
                <w:vertAlign w:val="superscript"/>
                <w:lang w:eastAsia="ja-JP"/>
              </w:rPr>
              <w:t>14</w:t>
            </w:r>
          </w:p>
        </w:tc>
        <w:tc>
          <w:tcPr>
            <w:tcW w:w="518" w:type="pct"/>
            <w:shd w:val="clear" w:color="auto" w:fill="auto"/>
            <w:vAlign w:val="center"/>
          </w:tcPr>
          <w:p w14:paraId="4A046119" w14:textId="77777777" w:rsidR="00540C60" w:rsidRPr="001D386E" w:rsidRDefault="00540C60" w:rsidP="00540C60">
            <w:pPr>
              <w:pStyle w:val="TAC"/>
              <w:rPr>
                <w:rFonts w:cs="Arial"/>
                <w:lang w:eastAsia="ja-JP"/>
              </w:rPr>
            </w:pPr>
            <w:r w:rsidRPr="001D386E">
              <w:rPr>
                <w:rFonts w:cs="Arial" w:hint="eastAsia"/>
                <w:lang w:eastAsia="ja-JP"/>
              </w:rPr>
              <w:t>1</w:t>
            </w:r>
          </w:p>
        </w:tc>
        <w:tc>
          <w:tcPr>
            <w:tcW w:w="517" w:type="pct"/>
            <w:shd w:val="clear" w:color="auto" w:fill="auto"/>
            <w:vAlign w:val="center"/>
          </w:tcPr>
          <w:p w14:paraId="250DD878" w14:textId="77777777" w:rsidR="00540C60" w:rsidRPr="001D386E" w:rsidRDefault="00540C60" w:rsidP="00540C60">
            <w:pPr>
              <w:pStyle w:val="TAC"/>
              <w:rPr>
                <w:rFonts w:cs="Arial"/>
              </w:rPr>
            </w:pPr>
          </w:p>
        </w:tc>
        <w:tc>
          <w:tcPr>
            <w:tcW w:w="445" w:type="pct"/>
            <w:shd w:val="clear" w:color="auto" w:fill="auto"/>
            <w:vAlign w:val="center"/>
          </w:tcPr>
          <w:p w14:paraId="1F364C03" w14:textId="77777777" w:rsidR="00540C60" w:rsidRPr="001D386E" w:rsidRDefault="00540C60" w:rsidP="00540C60">
            <w:pPr>
              <w:pStyle w:val="TAC"/>
              <w:rPr>
                <w:rFonts w:cs="Arial"/>
              </w:rPr>
            </w:pPr>
          </w:p>
        </w:tc>
        <w:tc>
          <w:tcPr>
            <w:tcW w:w="467" w:type="pct"/>
            <w:shd w:val="clear" w:color="auto" w:fill="auto"/>
            <w:vAlign w:val="center"/>
          </w:tcPr>
          <w:p w14:paraId="010ECF75" w14:textId="77777777" w:rsidR="00540C60" w:rsidRPr="001D386E" w:rsidRDefault="00540C60" w:rsidP="00540C60">
            <w:pPr>
              <w:pStyle w:val="TAC"/>
            </w:pPr>
            <w:r w:rsidRPr="001D386E">
              <w:rPr>
                <w:lang w:eastAsia="ja-JP"/>
              </w:rPr>
              <w:t>N/A</w:t>
            </w:r>
          </w:p>
        </w:tc>
        <w:tc>
          <w:tcPr>
            <w:tcW w:w="495" w:type="pct"/>
            <w:shd w:val="clear" w:color="auto" w:fill="auto"/>
            <w:vAlign w:val="center"/>
          </w:tcPr>
          <w:p w14:paraId="3039701B" w14:textId="77777777" w:rsidR="00540C60" w:rsidRPr="001D386E" w:rsidRDefault="00540C60" w:rsidP="00540C60">
            <w:pPr>
              <w:pStyle w:val="TAC"/>
            </w:pPr>
            <w:r w:rsidRPr="001D386E">
              <w:rPr>
                <w:lang w:eastAsia="ja-JP"/>
              </w:rPr>
              <w:t>N/A</w:t>
            </w:r>
          </w:p>
        </w:tc>
        <w:tc>
          <w:tcPr>
            <w:tcW w:w="495" w:type="pct"/>
            <w:shd w:val="clear" w:color="auto" w:fill="auto"/>
            <w:vAlign w:val="center"/>
          </w:tcPr>
          <w:p w14:paraId="268E82EB" w14:textId="77777777" w:rsidR="00540C60" w:rsidRPr="001D386E" w:rsidRDefault="00540C60" w:rsidP="00540C60">
            <w:pPr>
              <w:pStyle w:val="TAC"/>
            </w:pPr>
            <w:r w:rsidRPr="001D386E">
              <w:rPr>
                <w:lang w:eastAsia="ja-JP"/>
              </w:rPr>
              <w:t>N/A</w:t>
            </w:r>
          </w:p>
        </w:tc>
        <w:tc>
          <w:tcPr>
            <w:tcW w:w="495" w:type="pct"/>
            <w:shd w:val="clear" w:color="auto" w:fill="auto"/>
            <w:vAlign w:val="center"/>
          </w:tcPr>
          <w:p w14:paraId="44413ECF" w14:textId="77777777" w:rsidR="00540C60" w:rsidRPr="001D386E" w:rsidRDefault="00540C60" w:rsidP="00540C60">
            <w:pPr>
              <w:pStyle w:val="TAC"/>
              <w:rPr>
                <w:rFonts w:eastAsia="Calibri"/>
                <w:lang w:val="en-US"/>
              </w:rPr>
            </w:pPr>
            <w:r w:rsidRPr="001D386E">
              <w:rPr>
                <w:lang w:eastAsia="ja-JP"/>
              </w:rPr>
              <w:t>N/A</w:t>
            </w:r>
          </w:p>
        </w:tc>
        <w:tc>
          <w:tcPr>
            <w:tcW w:w="490" w:type="pct"/>
            <w:shd w:val="clear" w:color="auto" w:fill="auto"/>
            <w:vAlign w:val="center"/>
          </w:tcPr>
          <w:p w14:paraId="16136DB2" w14:textId="77777777" w:rsidR="00540C60" w:rsidRPr="001D386E" w:rsidRDefault="00540C60" w:rsidP="00540C60">
            <w:pPr>
              <w:pStyle w:val="TAC"/>
              <w:rPr>
                <w:rFonts w:cs="Arial"/>
              </w:rPr>
            </w:pPr>
            <w:r w:rsidRPr="001D386E">
              <w:rPr>
                <w:rFonts w:cs="Arial"/>
              </w:rPr>
              <w:t>FDD</w:t>
            </w:r>
          </w:p>
        </w:tc>
      </w:tr>
      <w:tr w:rsidR="00540C60" w:rsidRPr="001D386E" w14:paraId="7556A6D9" w14:textId="77777777" w:rsidTr="00540C60">
        <w:trPr>
          <w:trHeight w:val="255"/>
        </w:trPr>
        <w:tc>
          <w:tcPr>
            <w:tcW w:w="1078" w:type="pct"/>
            <w:shd w:val="clear" w:color="auto" w:fill="auto"/>
            <w:vAlign w:val="center"/>
          </w:tcPr>
          <w:p w14:paraId="51E37A08" w14:textId="77777777" w:rsidR="00540C60" w:rsidRPr="001D386E" w:rsidRDefault="00540C60" w:rsidP="00540C60">
            <w:pPr>
              <w:pStyle w:val="TAC"/>
              <w:rPr>
                <w:rFonts w:cs="Arial"/>
              </w:rPr>
            </w:pPr>
            <w:r w:rsidRPr="001D386E">
              <w:rPr>
                <w:rFonts w:cs="Arial" w:hint="eastAsia"/>
                <w:lang w:eastAsia="ja-JP"/>
              </w:rPr>
              <w:t>CA_1A-19A-28A</w:t>
            </w:r>
            <w:r w:rsidRPr="001D386E">
              <w:rPr>
                <w:rFonts w:cs="Arial" w:hint="eastAsia"/>
                <w:vertAlign w:val="superscript"/>
                <w:lang w:eastAsia="ja-JP"/>
              </w:rPr>
              <w:t>14</w:t>
            </w:r>
          </w:p>
        </w:tc>
        <w:tc>
          <w:tcPr>
            <w:tcW w:w="518" w:type="pct"/>
            <w:shd w:val="clear" w:color="auto" w:fill="auto"/>
            <w:vAlign w:val="center"/>
          </w:tcPr>
          <w:p w14:paraId="1ECD692A" w14:textId="77777777" w:rsidR="00540C60" w:rsidRPr="001D386E" w:rsidRDefault="00540C60" w:rsidP="00540C60">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9483C16" w14:textId="77777777" w:rsidR="00540C60" w:rsidRPr="001D386E" w:rsidRDefault="00540C60" w:rsidP="00540C60">
            <w:pPr>
              <w:pStyle w:val="TAC"/>
              <w:rPr>
                <w:rFonts w:cs="Arial"/>
              </w:rPr>
            </w:pPr>
          </w:p>
        </w:tc>
        <w:tc>
          <w:tcPr>
            <w:tcW w:w="445" w:type="pct"/>
            <w:shd w:val="clear" w:color="auto" w:fill="auto"/>
            <w:vAlign w:val="center"/>
          </w:tcPr>
          <w:p w14:paraId="7335EAEF" w14:textId="77777777" w:rsidR="00540C60" w:rsidRPr="001D386E" w:rsidRDefault="00540C60" w:rsidP="00540C60">
            <w:pPr>
              <w:pStyle w:val="TAC"/>
              <w:rPr>
                <w:rFonts w:cs="Arial"/>
              </w:rPr>
            </w:pPr>
          </w:p>
        </w:tc>
        <w:tc>
          <w:tcPr>
            <w:tcW w:w="467" w:type="pct"/>
            <w:shd w:val="clear" w:color="auto" w:fill="auto"/>
            <w:vAlign w:val="center"/>
          </w:tcPr>
          <w:p w14:paraId="7682D5F2" w14:textId="77777777" w:rsidR="00540C60" w:rsidRPr="001D386E" w:rsidRDefault="00540C60" w:rsidP="00540C60">
            <w:pPr>
              <w:pStyle w:val="TAC"/>
              <w:rPr>
                <w:rFonts w:cs="Arial"/>
              </w:rPr>
            </w:pPr>
            <w:r w:rsidRPr="001D386E">
              <w:rPr>
                <w:rFonts w:cs="Arial"/>
              </w:rPr>
              <w:t>N/A</w:t>
            </w:r>
          </w:p>
        </w:tc>
        <w:tc>
          <w:tcPr>
            <w:tcW w:w="495" w:type="pct"/>
            <w:shd w:val="clear" w:color="auto" w:fill="auto"/>
            <w:vAlign w:val="center"/>
          </w:tcPr>
          <w:p w14:paraId="1456A053" w14:textId="77777777" w:rsidR="00540C60" w:rsidRPr="001D386E" w:rsidRDefault="00540C60" w:rsidP="00540C60">
            <w:pPr>
              <w:pStyle w:val="TAC"/>
              <w:rPr>
                <w:rFonts w:cs="Arial"/>
              </w:rPr>
            </w:pPr>
            <w:r w:rsidRPr="001D386E">
              <w:rPr>
                <w:rFonts w:cs="Arial"/>
              </w:rPr>
              <w:t>N/A</w:t>
            </w:r>
          </w:p>
        </w:tc>
        <w:tc>
          <w:tcPr>
            <w:tcW w:w="495" w:type="pct"/>
            <w:shd w:val="clear" w:color="auto" w:fill="auto"/>
            <w:vAlign w:val="center"/>
          </w:tcPr>
          <w:p w14:paraId="5A5149EC" w14:textId="77777777" w:rsidR="00540C60" w:rsidRPr="001D386E" w:rsidRDefault="00540C60" w:rsidP="00540C60">
            <w:pPr>
              <w:pStyle w:val="TAC"/>
              <w:rPr>
                <w:rFonts w:cs="Arial"/>
              </w:rPr>
            </w:pPr>
            <w:r w:rsidRPr="001D386E">
              <w:rPr>
                <w:rFonts w:cs="Arial"/>
              </w:rPr>
              <w:t>N/A</w:t>
            </w:r>
          </w:p>
        </w:tc>
        <w:tc>
          <w:tcPr>
            <w:tcW w:w="495" w:type="pct"/>
            <w:shd w:val="clear" w:color="auto" w:fill="auto"/>
            <w:vAlign w:val="center"/>
          </w:tcPr>
          <w:p w14:paraId="7B8DBE4B" w14:textId="77777777" w:rsidR="00540C60" w:rsidRPr="001D386E" w:rsidRDefault="00540C60" w:rsidP="00540C60">
            <w:pPr>
              <w:pStyle w:val="TAC"/>
              <w:rPr>
                <w:rFonts w:cs="Arial"/>
              </w:rPr>
            </w:pPr>
            <w:r w:rsidRPr="001D386E">
              <w:rPr>
                <w:rFonts w:cs="Arial"/>
              </w:rPr>
              <w:t>N/A</w:t>
            </w:r>
          </w:p>
        </w:tc>
        <w:tc>
          <w:tcPr>
            <w:tcW w:w="490" w:type="pct"/>
            <w:shd w:val="clear" w:color="auto" w:fill="auto"/>
            <w:vAlign w:val="center"/>
          </w:tcPr>
          <w:p w14:paraId="07CA421A" w14:textId="77777777" w:rsidR="00540C60" w:rsidRPr="001D386E" w:rsidRDefault="00540C60" w:rsidP="00540C60">
            <w:pPr>
              <w:pStyle w:val="TAC"/>
              <w:rPr>
                <w:rFonts w:cs="Arial"/>
              </w:rPr>
            </w:pPr>
            <w:r w:rsidRPr="001D386E">
              <w:rPr>
                <w:rFonts w:cs="Arial" w:hint="eastAsia"/>
                <w:lang w:eastAsia="ja-JP"/>
              </w:rPr>
              <w:t>FDD</w:t>
            </w:r>
          </w:p>
        </w:tc>
      </w:tr>
      <w:tr w:rsidR="00540C60" w:rsidRPr="001D386E" w14:paraId="5618ED23" w14:textId="77777777" w:rsidTr="00540C60">
        <w:trPr>
          <w:trHeight w:val="255"/>
        </w:trPr>
        <w:tc>
          <w:tcPr>
            <w:tcW w:w="1078" w:type="pct"/>
            <w:shd w:val="clear" w:color="auto" w:fill="auto"/>
            <w:vAlign w:val="center"/>
          </w:tcPr>
          <w:p w14:paraId="184BD702" w14:textId="77777777" w:rsidR="00540C60" w:rsidRPr="001D386E" w:rsidRDefault="00540C60" w:rsidP="00540C60">
            <w:pPr>
              <w:pStyle w:val="TAC"/>
              <w:rPr>
                <w:rFonts w:cs="Arial"/>
              </w:rPr>
            </w:pPr>
            <w:r w:rsidRPr="001D386E">
              <w:t>CA_1A-20A-28A</w:t>
            </w:r>
          </w:p>
        </w:tc>
        <w:tc>
          <w:tcPr>
            <w:tcW w:w="518" w:type="pct"/>
            <w:shd w:val="clear" w:color="auto" w:fill="auto"/>
            <w:vAlign w:val="center"/>
          </w:tcPr>
          <w:p w14:paraId="30842B17" w14:textId="77777777" w:rsidR="00540C60" w:rsidRPr="001D386E" w:rsidRDefault="00540C60" w:rsidP="00540C60">
            <w:pPr>
              <w:pStyle w:val="TAC"/>
              <w:rPr>
                <w:rFonts w:cs="Arial"/>
              </w:rPr>
            </w:pPr>
            <w:r w:rsidRPr="001D386E">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975D025" w14:textId="77777777" w:rsidR="00540C60" w:rsidRPr="001D386E" w:rsidRDefault="00540C60" w:rsidP="00540C60">
            <w:pPr>
              <w:pStyle w:val="TAC"/>
              <w:rPr>
                <w:rFonts w:cs="Arial"/>
              </w:rPr>
            </w:pPr>
          </w:p>
        </w:tc>
        <w:tc>
          <w:tcPr>
            <w:tcW w:w="445" w:type="pct"/>
            <w:shd w:val="clear" w:color="auto" w:fill="auto"/>
            <w:vAlign w:val="center"/>
          </w:tcPr>
          <w:p w14:paraId="17BEFD86" w14:textId="77777777" w:rsidR="00540C60" w:rsidRPr="001D386E" w:rsidRDefault="00540C60" w:rsidP="00540C60">
            <w:pPr>
              <w:pStyle w:val="TAC"/>
              <w:rPr>
                <w:rFonts w:cs="Arial"/>
              </w:rPr>
            </w:pPr>
          </w:p>
        </w:tc>
        <w:tc>
          <w:tcPr>
            <w:tcW w:w="467" w:type="pct"/>
            <w:shd w:val="clear" w:color="auto" w:fill="auto"/>
            <w:vAlign w:val="center"/>
          </w:tcPr>
          <w:p w14:paraId="1510CE9B" w14:textId="77777777" w:rsidR="00540C60" w:rsidRPr="001D386E" w:rsidRDefault="00540C60" w:rsidP="00540C60">
            <w:pPr>
              <w:pStyle w:val="TAC"/>
              <w:rPr>
                <w:rFonts w:cs="Arial"/>
              </w:rPr>
            </w:pPr>
            <w:r w:rsidRPr="001D386E">
              <w:rPr>
                <w:lang w:eastAsia="ja-JP"/>
              </w:rPr>
              <w:t>-89.8</w:t>
            </w:r>
          </w:p>
        </w:tc>
        <w:tc>
          <w:tcPr>
            <w:tcW w:w="495" w:type="pct"/>
            <w:shd w:val="clear" w:color="auto" w:fill="auto"/>
            <w:vAlign w:val="center"/>
          </w:tcPr>
          <w:p w14:paraId="40D2CA61" w14:textId="77777777" w:rsidR="00540C60" w:rsidRPr="001D386E" w:rsidRDefault="00540C60" w:rsidP="00540C60">
            <w:pPr>
              <w:pStyle w:val="TAC"/>
              <w:rPr>
                <w:rFonts w:cs="Arial"/>
              </w:rPr>
            </w:pPr>
            <w:r w:rsidRPr="001D386E">
              <w:rPr>
                <w:lang w:eastAsia="ja-JP"/>
              </w:rPr>
              <w:t>-89.4</w:t>
            </w:r>
          </w:p>
        </w:tc>
        <w:tc>
          <w:tcPr>
            <w:tcW w:w="495" w:type="pct"/>
            <w:shd w:val="clear" w:color="auto" w:fill="auto"/>
          </w:tcPr>
          <w:p w14:paraId="71AABC4F" w14:textId="77777777" w:rsidR="00540C60" w:rsidRPr="001D386E" w:rsidRDefault="00540C60" w:rsidP="00540C60">
            <w:pPr>
              <w:pStyle w:val="TAC"/>
              <w:rPr>
                <w:rFonts w:cs="Arial"/>
              </w:rPr>
            </w:pPr>
            <w:r w:rsidRPr="001D386E">
              <w:rPr>
                <w:lang w:eastAsia="ja-JP"/>
              </w:rPr>
              <w:t>-89</w:t>
            </w:r>
          </w:p>
        </w:tc>
        <w:tc>
          <w:tcPr>
            <w:tcW w:w="495" w:type="pct"/>
            <w:shd w:val="clear" w:color="auto" w:fill="auto"/>
          </w:tcPr>
          <w:p w14:paraId="3E071112" w14:textId="77777777" w:rsidR="00540C60" w:rsidRPr="001D386E" w:rsidRDefault="00540C60" w:rsidP="00540C60">
            <w:pPr>
              <w:pStyle w:val="TAC"/>
              <w:rPr>
                <w:rFonts w:cs="Arial"/>
              </w:rPr>
            </w:pPr>
            <w:r w:rsidRPr="001D386E">
              <w:rPr>
                <w:lang w:eastAsia="ja-JP"/>
              </w:rPr>
              <w:t>-88.7</w:t>
            </w:r>
          </w:p>
        </w:tc>
        <w:tc>
          <w:tcPr>
            <w:tcW w:w="490" w:type="pct"/>
            <w:shd w:val="clear" w:color="auto" w:fill="auto"/>
            <w:vAlign w:val="center"/>
          </w:tcPr>
          <w:p w14:paraId="3026A872" w14:textId="77777777" w:rsidR="00540C60" w:rsidRPr="001D386E" w:rsidRDefault="00540C60" w:rsidP="00540C60">
            <w:pPr>
              <w:pStyle w:val="TAC"/>
              <w:rPr>
                <w:rFonts w:cs="Arial"/>
              </w:rPr>
            </w:pPr>
            <w:r w:rsidRPr="001D386E">
              <w:rPr>
                <w:rFonts w:cs="Arial" w:hint="eastAsia"/>
                <w:lang w:eastAsia="ja-JP"/>
              </w:rPr>
              <w:t>FDD</w:t>
            </w:r>
          </w:p>
        </w:tc>
      </w:tr>
      <w:tr w:rsidR="00540C60" w:rsidRPr="001D386E" w14:paraId="742C37D2" w14:textId="77777777" w:rsidTr="00540C60">
        <w:trPr>
          <w:trHeight w:val="255"/>
        </w:trPr>
        <w:tc>
          <w:tcPr>
            <w:tcW w:w="1078" w:type="pct"/>
            <w:shd w:val="clear" w:color="auto" w:fill="auto"/>
            <w:vAlign w:val="center"/>
          </w:tcPr>
          <w:p w14:paraId="154E3BBF" w14:textId="77777777" w:rsidR="00540C60" w:rsidRPr="001D386E" w:rsidRDefault="00540C60" w:rsidP="00540C60">
            <w:pPr>
              <w:pStyle w:val="TAC"/>
            </w:pPr>
            <w:r w:rsidRPr="001D386E">
              <w:rPr>
                <w:rFonts w:cs="Arial"/>
                <w:szCs w:val="18"/>
                <w:lang w:eastAsia="zh-CN"/>
              </w:rPr>
              <w:t>CA_1A-20A-32A-42A</w:t>
            </w:r>
            <w:r w:rsidRPr="001D386E">
              <w:rPr>
                <w:rFonts w:cs="Arial"/>
                <w:vertAlign w:val="superscript"/>
                <w:lang w:eastAsia="zh-CN"/>
              </w:rPr>
              <w:t>12,13</w:t>
            </w:r>
          </w:p>
        </w:tc>
        <w:tc>
          <w:tcPr>
            <w:tcW w:w="518" w:type="pct"/>
            <w:shd w:val="clear" w:color="auto" w:fill="auto"/>
            <w:vAlign w:val="center"/>
          </w:tcPr>
          <w:p w14:paraId="7556D4AB" w14:textId="77777777" w:rsidR="00540C60" w:rsidRPr="001D386E" w:rsidRDefault="00540C60" w:rsidP="00540C60">
            <w:pPr>
              <w:pStyle w:val="TAC"/>
            </w:pPr>
            <w:r w:rsidRPr="001D386E">
              <w:rPr>
                <w:rFonts w:cs="Arial"/>
                <w:szCs w:val="18"/>
                <w:lang w:eastAsia="zh-CN"/>
              </w:rPr>
              <w:t>42</w:t>
            </w:r>
            <w:r w:rsidRPr="001D386E">
              <w:rPr>
                <w:rFonts w:cs="Arial"/>
                <w:szCs w:val="18"/>
                <w:vertAlign w:val="superscript"/>
                <w:lang w:eastAsia="zh-CN"/>
              </w:rPr>
              <w:t>33</w:t>
            </w:r>
          </w:p>
        </w:tc>
        <w:tc>
          <w:tcPr>
            <w:tcW w:w="517" w:type="pct"/>
            <w:shd w:val="clear" w:color="auto" w:fill="auto"/>
            <w:vAlign w:val="center"/>
          </w:tcPr>
          <w:p w14:paraId="1F298C80" w14:textId="77777777" w:rsidR="00540C60" w:rsidRPr="001D386E" w:rsidRDefault="00540C60" w:rsidP="00540C60">
            <w:pPr>
              <w:pStyle w:val="TAC"/>
              <w:rPr>
                <w:rFonts w:cs="Arial"/>
              </w:rPr>
            </w:pPr>
          </w:p>
        </w:tc>
        <w:tc>
          <w:tcPr>
            <w:tcW w:w="445" w:type="pct"/>
            <w:shd w:val="clear" w:color="auto" w:fill="auto"/>
            <w:vAlign w:val="center"/>
          </w:tcPr>
          <w:p w14:paraId="17FFBF07" w14:textId="77777777" w:rsidR="00540C60" w:rsidRPr="001D386E" w:rsidRDefault="00540C60" w:rsidP="00540C60">
            <w:pPr>
              <w:pStyle w:val="TAC"/>
              <w:rPr>
                <w:rFonts w:cs="Arial"/>
              </w:rPr>
            </w:pPr>
          </w:p>
        </w:tc>
        <w:tc>
          <w:tcPr>
            <w:tcW w:w="467" w:type="pct"/>
            <w:shd w:val="clear" w:color="auto" w:fill="auto"/>
            <w:vAlign w:val="center"/>
          </w:tcPr>
          <w:p w14:paraId="49502FAE" w14:textId="77777777" w:rsidR="00540C60" w:rsidRPr="001D386E" w:rsidRDefault="00540C60" w:rsidP="00540C60">
            <w:pPr>
              <w:pStyle w:val="TAC"/>
              <w:rPr>
                <w:lang w:eastAsia="ja-JP"/>
              </w:rPr>
            </w:pPr>
            <w:r w:rsidRPr="001D386E">
              <w:rPr>
                <w:rFonts w:cs="Arial"/>
                <w:lang w:eastAsia="ja-JP"/>
              </w:rPr>
              <w:t>-84.8</w:t>
            </w:r>
          </w:p>
        </w:tc>
        <w:tc>
          <w:tcPr>
            <w:tcW w:w="495" w:type="pct"/>
            <w:shd w:val="clear" w:color="auto" w:fill="auto"/>
            <w:vAlign w:val="center"/>
          </w:tcPr>
          <w:p w14:paraId="244212A2" w14:textId="77777777" w:rsidR="00540C60" w:rsidRPr="001D386E" w:rsidRDefault="00540C60" w:rsidP="00540C60">
            <w:pPr>
              <w:pStyle w:val="TAC"/>
              <w:rPr>
                <w:lang w:eastAsia="ja-JP"/>
              </w:rPr>
            </w:pPr>
            <w:r w:rsidRPr="001D386E">
              <w:rPr>
                <w:rFonts w:cs="Arial"/>
                <w:lang w:eastAsia="ja-JP"/>
              </w:rPr>
              <w:t>-84.7</w:t>
            </w:r>
          </w:p>
        </w:tc>
        <w:tc>
          <w:tcPr>
            <w:tcW w:w="495" w:type="pct"/>
            <w:shd w:val="clear" w:color="auto" w:fill="auto"/>
            <w:vAlign w:val="center"/>
          </w:tcPr>
          <w:p w14:paraId="15D1A453" w14:textId="77777777" w:rsidR="00540C60" w:rsidRPr="001D386E" w:rsidRDefault="00540C60" w:rsidP="00540C60">
            <w:pPr>
              <w:pStyle w:val="TAC"/>
              <w:rPr>
                <w:lang w:eastAsia="ja-JP"/>
              </w:rPr>
            </w:pPr>
            <w:r w:rsidRPr="001D386E">
              <w:rPr>
                <w:rFonts w:cs="Arial"/>
                <w:lang w:eastAsia="ja-JP"/>
              </w:rPr>
              <w:t>-84.6</w:t>
            </w:r>
          </w:p>
        </w:tc>
        <w:tc>
          <w:tcPr>
            <w:tcW w:w="495" w:type="pct"/>
            <w:shd w:val="clear" w:color="auto" w:fill="auto"/>
            <w:vAlign w:val="center"/>
          </w:tcPr>
          <w:p w14:paraId="2699C4F8" w14:textId="77777777" w:rsidR="00540C60" w:rsidRPr="001D386E" w:rsidRDefault="00540C60" w:rsidP="00540C60">
            <w:pPr>
              <w:pStyle w:val="TAC"/>
              <w:rPr>
                <w:lang w:eastAsia="ja-JP"/>
              </w:rPr>
            </w:pPr>
            <w:r w:rsidRPr="001D386E">
              <w:rPr>
                <w:rFonts w:cs="Arial"/>
                <w:lang w:eastAsia="ja-JP"/>
              </w:rPr>
              <w:t>-84.5</w:t>
            </w:r>
          </w:p>
        </w:tc>
        <w:tc>
          <w:tcPr>
            <w:tcW w:w="490" w:type="pct"/>
            <w:shd w:val="clear" w:color="auto" w:fill="auto"/>
            <w:vAlign w:val="center"/>
          </w:tcPr>
          <w:p w14:paraId="74261623" w14:textId="77777777" w:rsidR="00540C60" w:rsidRPr="001D386E" w:rsidRDefault="00540C60" w:rsidP="00540C60">
            <w:pPr>
              <w:pStyle w:val="TAC"/>
              <w:rPr>
                <w:rFonts w:cs="Arial"/>
                <w:lang w:eastAsia="ja-JP"/>
              </w:rPr>
            </w:pPr>
            <w:r w:rsidRPr="001D386E">
              <w:rPr>
                <w:rFonts w:cs="Arial"/>
              </w:rPr>
              <w:t>TDD</w:t>
            </w:r>
          </w:p>
        </w:tc>
      </w:tr>
      <w:tr w:rsidR="00540C60" w:rsidRPr="001D386E" w14:paraId="3A48294B" w14:textId="77777777" w:rsidTr="00540C60">
        <w:trPr>
          <w:trHeight w:val="255"/>
        </w:trPr>
        <w:tc>
          <w:tcPr>
            <w:tcW w:w="1078" w:type="pct"/>
            <w:shd w:val="clear" w:color="auto" w:fill="auto"/>
            <w:vAlign w:val="center"/>
          </w:tcPr>
          <w:p w14:paraId="5F665DE9" w14:textId="77777777" w:rsidR="00540C60" w:rsidRPr="001D386E" w:rsidRDefault="00540C60" w:rsidP="00540C60">
            <w:pPr>
              <w:pStyle w:val="TAC"/>
              <w:rPr>
                <w:rFonts w:cs="Arial"/>
              </w:rPr>
            </w:pPr>
            <w:r w:rsidRPr="001D386E">
              <w:rPr>
                <w:rFonts w:cs="Arial" w:hint="eastAsia"/>
                <w:lang w:eastAsia="ja-JP"/>
              </w:rPr>
              <w:t>CA_1A-</w:t>
            </w:r>
            <w:r w:rsidRPr="001D386E">
              <w:rPr>
                <w:rFonts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14:paraId="752D9FC3" w14:textId="77777777" w:rsidR="00540C60" w:rsidRPr="001D386E" w:rsidRDefault="00540C60" w:rsidP="00540C60">
            <w:pPr>
              <w:pStyle w:val="TAC"/>
              <w:rPr>
                <w:rFonts w:cs="Arial"/>
                <w:lang w:eastAsia="ja-JP"/>
              </w:rPr>
            </w:pPr>
            <w:r w:rsidRPr="001D386E">
              <w:rPr>
                <w:rFonts w:cs="Arial" w:hint="eastAsia"/>
                <w:lang w:eastAsia="zh-CN"/>
              </w:rPr>
              <w:t>21</w:t>
            </w:r>
          </w:p>
        </w:tc>
        <w:tc>
          <w:tcPr>
            <w:tcW w:w="517" w:type="pct"/>
            <w:shd w:val="clear" w:color="auto" w:fill="auto"/>
            <w:vAlign w:val="center"/>
          </w:tcPr>
          <w:p w14:paraId="72570029" w14:textId="77777777" w:rsidR="00540C60" w:rsidRPr="001D386E" w:rsidRDefault="00540C60" w:rsidP="00540C60">
            <w:pPr>
              <w:pStyle w:val="TAC"/>
              <w:rPr>
                <w:rFonts w:cs="Arial"/>
              </w:rPr>
            </w:pPr>
          </w:p>
        </w:tc>
        <w:tc>
          <w:tcPr>
            <w:tcW w:w="445" w:type="pct"/>
            <w:shd w:val="clear" w:color="auto" w:fill="auto"/>
            <w:vAlign w:val="center"/>
          </w:tcPr>
          <w:p w14:paraId="0EAE1CB5" w14:textId="77777777" w:rsidR="00540C60" w:rsidRPr="001D386E" w:rsidRDefault="00540C60" w:rsidP="00540C60">
            <w:pPr>
              <w:pStyle w:val="TAC"/>
              <w:rPr>
                <w:rFonts w:cs="Arial"/>
              </w:rPr>
            </w:pPr>
          </w:p>
        </w:tc>
        <w:tc>
          <w:tcPr>
            <w:tcW w:w="467" w:type="pct"/>
            <w:shd w:val="clear" w:color="auto" w:fill="auto"/>
            <w:vAlign w:val="center"/>
          </w:tcPr>
          <w:p w14:paraId="48901050" w14:textId="77777777" w:rsidR="00540C60" w:rsidRPr="001D386E" w:rsidRDefault="00540C60" w:rsidP="00540C60">
            <w:pPr>
              <w:pStyle w:val="TAC"/>
              <w:rPr>
                <w:rFonts w:cs="Arial"/>
                <w:lang w:eastAsia="ja-JP"/>
              </w:rPr>
            </w:pPr>
            <w:r w:rsidRPr="001D386E">
              <w:rPr>
                <w:rFonts w:cs="Arial"/>
              </w:rPr>
              <w:t>N/A</w:t>
            </w:r>
          </w:p>
        </w:tc>
        <w:tc>
          <w:tcPr>
            <w:tcW w:w="495" w:type="pct"/>
            <w:shd w:val="clear" w:color="auto" w:fill="auto"/>
            <w:vAlign w:val="center"/>
          </w:tcPr>
          <w:p w14:paraId="59CEAE9E" w14:textId="77777777" w:rsidR="00540C60" w:rsidRPr="001D386E" w:rsidRDefault="00540C60" w:rsidP="00540C60">
            <w:pPr>
              <w:pStyle w:val="TAC"/>
              <w:rPr>
                <w:rFonts w:cs="Arial"/>
                <w:lang w:eastAsia="ja-JP"/>
              </w:rPr>
            </w:pPr>
            <w:r w:rsidRPr="001D386E">
              <w:rPr>
                <w:rFonts w:cs="Arial"/>
              </w:rPr>
              <w:t>N/A</w:t>
            </w:r>
          </w:p>
        </w:tc>
        <w:tc>
          <w:tcPr>
            <w:tcW w:w="495" w:type="pct"/>
            <w:shd w:val="clear" w:color="auto" w:fill="auto"/>
            <w:vAlign w:val="center"/>
          </w:tcPr>
          <w:p w14:paraId="690DD044" w14:textId="77777777" w:rsidR="00540C60" w:rsidRPr="001D386E" w:rsidRDefault="00540C60" w:rsidP="00540C60">
            <w:pPr>
              <w:pStyle w:val="TAC"/>
              <w:rPr>
                <w:rFonts w:cs="Arial"/>
                <w:lang w:eastAsia="ja-JP"/>
              </w:rPr>
            </w:pPr>
            <w:r w:rsidRPr="001D386E">
              <w:rPr>
                <w:rFonts w:cs="Arial"/>
              </w:rPr>
              <w:t>N/A</w:t>
            </w:r>
          </w:p>
        </w:tc>
        <w:tc>
          <w:tcPr>
            <w:tcW w:w="495" w:type="pct"/>
            <w:shd w:val="clear" w:color="auto" w:fill="auto"/>
            <w:vAlign w:val="center"/>
          </w:tcPr>
          <w:p w14:paraId="51FBBDFC" w14:textId="77777777" w:rsidR="00540C60" w:rsidRPr="001D386E" w:rsidRDefault="00540C60" w:rsidP="00540C60">
            <w:pPr>
              <w:pStyle w:val="TAC"/>
              <w:rPr>
                <w:rFonts w:cs="Arial"/>
              </w:rPr>
            </w:pPr>
          </w:p>
        </w:tc>
        <w:tc>
          <w:tcPr>
            <w:tcW w:w="490" w:type="pct"/>
            <w:shd w:val="clear" w:color="auto" w:fill="auto"/>
            <w:vAlign w:val="center"/>
          </w:tcPr>
          <w:p w14:paraId="41B43AFF" w14:textId="77777777" w:rsidR="00540C60" w:rsidRPr="001D386E" w:rsidRDefault="00540C60" w:rsidP="00540C60">
            <w:pPr>
              <w:pStyle w:val="TAC"/>
              <w:rPr>
                <w:rFonts w:cs="Arial"/>
              </w:rPr>
            </w:pPr>
            <w:r w:rsidRPr="001D386E">
              <w:rPr>
                <w:rFonts w:cs="Arial" w:hint="eastAsia"/>
                <w:lang w:eastAsia="ja-JP"/>
              </w:rPr>
              <w:t>FDD</w:t>
            </w:r>
          </w:p>
        </w:tc>
      </w:tr>
      <w:tr w:rsidR="00540C60" w:rsidRPr="001D386E" w14:paraId="5AA3E06F" w14:textId="77777777" w:rsidTr="00540C60">
        <w:trPr>
          <w:trHeight w:val="255"/>
        </w:trPr>
        <w:tc>
          <w:tcPr>
            <w:tcW w:w="1078" w:type="pct"/>
            <w:shd w:val="clear" w:color="auto" w:fill="auto"/>
            <w:vAlign w:val="center"/>
          </w:tcPr>
          <w:p w14:paraId="7D650838" w14:textId="77777777" w:rsidR="00540C60" w:rsidRPr="001D386E" w:rsidRDefault="00540C60" w:rsidP="00540C60">
            <w:pPr>
              <w:pStyle w:val="TAC"/>
              <w:rPr>
                <w:rFonts w:cs="Arial"/>
                <w:lang w:eastAsia="ja-JP"/>
              </w:rPr>
            </w:pPr>
            <w:r w:rsidRPr="001D386E">
              <w:rPr>
                <w:rFonts w:cs="Arial" w:hint="eastAsia"/>
                <w:lang w:eastAsia="ja-JP"/>
              </w:rPr>
              <w:t>CA_1A-</w:t>
            </w:r>
            <w:r w:rsidRPr="001D386E">
              <w:rPr>
                <w:rFonts w:cs="Arial" w:hint="eastAsia"/>
                <w:lang w:eastAsia="zh-CN"/>
              </w:rPr>
              <w:t>21</w:t>
            </w:r>
            <w:r w:rsidRPr="001D386E">
              <w:rPr>
                <w:rFonts w:cs="Arial" w:hint="eastAsia"/>
                <w:lang w:eastAsia="ja-JP"/>
              </w:rPr>
              <w:t>A-28A</w:t>
            </w:r>
            <w:r w:rsidRPr="001D386E">
              <w:rPr>
                <w:rFonts w:cs="Arial"/>
                <w:lang w:eastAsia="ja-JP"/>
              </w:rPr>
              <w:t>-42A</w:t>
            </w:r>
            <w:r w:rsidRPr="001D386E">
              <w:rPr>
                <w:rFonts w:cs="Arial"/>
                <w:vertAlign w:val="superscript"/>
                <w:lang w:eastAsia="ja-JP"/>
              </w:rPr>
              <w:t>4,21</w:t>
            </w:r>
          </w:p>
        </w:tc>
        <w:tc>
          <w:tcPr>
            <w:tcW w:w="518" w:type="pct"/>
            <w:shd w:val="clear" w:color="auto" w:fill="auto"/>
            <w:vAlign w:val="center"/>
          </w:tcPr>
          <w:p w14:paraId="27F954B7" w14:textId="77777777" w:rsidR="00540C60" w:rsidRPr="001D386E" w:rsidRDefault="00540C60" w:rsidP="00540C60">
            <w:pPr>
              <w:pStyle w:val="TAC"/>
              <w:rPr>
                <w:rFonts w:cs="Arial"/>
                <w:lang w:eastAsia="ja-JP"/>
              </w:rPr>
            </w:pPr>
            <w:r w:rsidRPr="001D386E">
              <w:rPr>
                <w:rFonts w:cs="Arial" w:hint="eastAsia"/>
                <w:lang w:eastAsia="zh-CN"/>
              </w:rPr>
              <w:t>21</w:t>
            </w:r>
          </w:p>
        </w:tc>
        <w:tc>
          <w:tcPr>
            <w:tcW w:w="517" w:type="pct"/>
            <w:shd w:val="clear" w:color="auto" w:fill="auto"/>
            <w:vAlign w:val="center"/>
          </w:tcPr>
          <w:p w14:paraId="2333BA70" w14:textId="77777777" w:rsidR="00540C60" w:rsidRPr="001D386E" w:rsidRDefault="00540C60" w:rsidP="00540C60">
            <w:pPr>
              <w:pStyle w:val="TAC"/>
              <w:rPr>
                <w:rFonts w:cs="Arial"/>
                <w:lang w:eastAsia="ja-JP"/>
              </w:rPr>
            </w:pPr>
          </w:p>
        </w:tc>
        <w:tc>
          <w:tcPr>
            <w:tcW w:w="445" w:type="pct"/>
            <w:shd w:val="clear" w:color="auto" w:fill="auto"/>
            <w:vAlign w:val="center"/>
          </w:tcPr>
          <w:p w14:paraId="128418E2" w14:textId="77777777" w:rsidR="00540C60" w:rsidRPr="001D386E" w:rsidRDefault="00540C60" w:rsidP="00540C60">
            <w:pPr>
              <w:pStyle w:val="TAC"/>
              <w:rPr>
                <w:rFonts w:cs="Arial"/>
                <w:lang w:eastAsia="ja-JP"/>
              </w:rPr>
            </w:pPr>
          </w:p>
        </w:tc>
        <w:tc>
          <w:tcPr>
            <w:tcW w:w="467" w:type="pct"/>
            <w:shd w:val="clear" w:color="auto" w:fill="auto"/>
            <w:vAlign w:val="center"/>
          </w:tcPr>
          <w:p w14:paraId="70BB406F" w14:textId="77777777" w:rsidR="00540C60" w:rsidRPr="001D386E" w:rsidRDefault="00540C60" w:rsidP="00540C60">
            <w:pPr>
              <w:pStyle w:val="TAC"/>
              <w:rPr>
                <w:rFonts w:cs="Arial"/>
                <w:lang w:eastAsia="ja-JP"/>
              </w:rPr>
            </w:pPr>
            <w:r w:rsidRPr="001D386E">
              <w:rPr>
                <w:rFonts w:cs="Arial"/>
                <w:lang w:eastAsia="ja-JP"/>
              </w:rPr>
              <w:t>N/A</w:t>
            </w:r>
          </w:p>
        </w:tc>
        <w:tc>
          <w:tcPr>
            <w:tcW w:w="495" w:type="pct"/>
            <w:shd w:val="clear" w:color="auto" w:fill="auto"/>
            <w:vAlign w:val="center"/>
          </w:tcPr>
          <w:p w14:paraId="5AA3D437" w14:textId="77777777" w:rsidR="00540C60" w:rsidRPr="001D386E" w:rsidRDefault="00540C60" w:rsidP="00540C60">
            <w:pPr>
              <w:pStyle w:val="TAC"/>
              <w:rPr>
                <w:rFonts w:cs="Arial"/>
                <w:lang w:eastAsia="ja-JP"/>
              </w:rPr>
            </w:pPr>
            <w:r w:rsidRPr="001D386E">
              <w:rPr>
                <w:rFonts w:cs="Arial"/>
                <w:lang w:eastAsia="ja-JP"/>
              </w:rPr>
              <w:t>N/A</w:t>
            </w:r>
          </w:p>
        </w:tc>
        <w:tc>
          <w:tcPr>
            <w:tcW w:w="495" w:type="pct"/>
            <w:shd w:val="clear" w:color="auto" w:fill="auto"/>
            <w:vAlign w:val="center"/>
          </w:tcPr>
          <w:p w14:paraId="5A111F6A" w14:textId="77777777" w:rsidR="00540C60" w:rsidRPr="001D386E" w:rsidRDefault="00540C60" w:rsidP="00540C60">
            <w:pPr>
              <w:pStyle w:val="TAC"/>
              <w:rPr>
                <w:rFonts w:cs="Arial"/>
                <w:lang w:eastAsia="ja-JP"/>
              </w:rPr>
            </w:pPr>
            <w:r w:rsidRPr="001D386E">
              <w:rPr>
                <w:rFonts w:cs="Arial"/>
                <w:lang w:eastAsia="ja-JP"/>
              </w:rPr>
              <w:t>N/A</w:t>
            </w:r>
          </w:p>
        </w:tc>
        <w:tc>
          <w:tcPr>
            <w:tcW w:w="495" w:type="pct"/>
            <w:shd w:val="clear" w:color="auto" w:fill="auto"/>
            <w:vAlign w:val="center"/>
          </w:tcPr>
          <w:p w14:paraId="5DEF12C0" w14:textId="77777777" w:rsidR="00540C60" w:rsidRPr="001D386E" w:rsidRDefault="00540C60" w:rsidP="00540C60">
            <w:pPr>
              <w:pStyle w:val="TAC"/>
              <w:rPr>
                <w:rFonts w:cs="Arial"/>
                <w:lang w:eastAsia="ja-JP"/>
              </w:rPr>
            </w:pPr>
          </w:p>
        </w:tc>
        <w:tc>
          <w:tcPr>
            <w:tcW w:w="490" w:type="pct"/>
            <w:shd w:val="clear" w:color="auto" w:fill="auto"/>
            <w:vAlign w:val="center"/>
          </w:tcPr>
          <w:p w14:paraId="37AF4982" w14:textId="77777777" w:rsidR="00540C60" w:rsidRPr="001D386E" w:rsidRDefault="00540C60" w:rsidP="00540C60">
            <w:pPr>
              <w:pStyle w:val="TAC"/>
              <w:rPr>
                <w:rFonts w:cs="Arial"/>
                <w:lang w:eastAsia="ja-JP"/>
              </w:rPr>
            </w:pPr>
            <w:r w:rsidRPr="001D386E">
              <w:rPr>
                <w:rFonts w:cs="Arial" w:hint="eastAsia"/>
                <w:lang w:eastAsia="ja-JP"/>
              </w:rPr>
              <w:t>FDD</w:t>
            </w:r>
          </w:p>
        </w:tc>
      </w:tr>
      <w:tr w:rsidR="00540C60" w:rsidRPr="001D386E" w14:paraId="36FA6C55" w14:textId="77777777" w:rsidTr="00540C60">
        <w:trPr>
          <w:trHeight w:val="255"/>
        </w:trPr>
        <w:tc>
          <w:tcPr>
            <w:tcW w:w="1078" w:type="pct"/>
            <w:shd w:val="clear" w:color="auto" w:fill="auto"/>
            <w:vAlign w:val="center"/>
          </w:tcPr>
          <w:p w14:paraId="5BE5E4DB" w14:textId="77777777" w:rsidR="00540C60" w:rsidRPr="001D386E" w:rsidRDefault="00540C60" w:rsidP="00540C60">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14:paraId="1D8979EE" w14:textId="77777777" w:rsidR="00540C60" w:rsidRPr="001D386E" w:rsidRDefault="00540C60" w:rsidP="00540C60">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E17672B" w14:textId="77777777" w:rsidR="00540C60" w:rsidRPr="001D386E" w:rsidRDefault="00540C60" w:rsidP="00540C60">
            <w:pPr>
              <w:pStyle w:val="TAC"/>
              <w:rPr>
                <w:rFonts w:cs="Arial"/>
              </w:rPr>
            </w:pPr>
          </w:p>
        </w:tc>
        <w:tc>
          <w:tcPr>
            <w:tcW w:w="445" w:type="pct"/>
            <w:shd w:val="clear" w:color="auto" w:fill="auto"/>
            <w:vAlign w:val="center"/>
          </w:tcPr>
          <w:p w14:paraId="22DDAFF2" w14:textId="77777777" w:rsidR="00540C60" w:rsidRPr="001D386E" w:rsidRDefault="00540C60" w:rsidP="00540C60">
            <w:pPr>
              <w:pStyle w:val="TAC"/>
              <w:rPr>
                <w:rFonts w:cs="Arial"/>
              </w:rPr>
            </w:pPr>
          </w:p>
        </w:tc>
        <w:tc>
          <w:tcPr>
            <w:tcW w:w="467" w:type="pct"/>
            <w:shd w:val="clear" w:color="auto" w:fill="auto"/>
            <w:vAlign w:val="center"/>
          </w:tcPr>
          <w:p w14:paraId="2DB389CB" w14:textId="77777777" w:rsidR="00540C60" w:rsidRPr="001D386E" w:rsidRDefault="00540C60" w:rsidP="00540C60">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5BB9F109" w14:textId="77777777" w:rsidR="00540C60" w:rsidRPr="001D386E" w:rsidRDefault="00540C60" w:rsidP="00540C60">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0760BA45" w14:textId="77777777" w:rsidR="00540C60" w:rsidRPr="001D386E" w:rsidRDefault="00540C60" w:rsidP="00540C60">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24D68DEF" w14:textId="77777777" w:rsidR="00540C60" w:rsidRPr="001D386E" w:rsidRDefault="00540C60" w:rsidP="00540C60">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560FCB63" w14:textId="77777777" w:rsidR="00540C60" w:rsidRPr="001D386E" w:rsidRDefault="00540C60" w:rsidP="00540C60">
            <w:pPr>
              <w:pStyle w:val="TAC"/>
              <w:rPr>
                <w:rFonts w:cs="Arial"/>
              </w:rPr>
            </w:pPr>
            <w:r w:rsidRPr="001D386E">
              <w:rPr>
                <w:rFonts w:cs="Arial" w:hint="eastAsia"/>
                <w:lang w:eastAsia="ja-JP"/>
              </w:rPr>
              <w:t>FDD</w:t>
            </w:r>
          </w:p>
        </w:tc>
      </w:tr>
      <w:tr w:rsidR="00540C60" w:rsidRPr="001D386E" w14:paraId="2926F5B3" w14:textId="77777777" w:rsidTr="00540C60">
        <w:trPr>
          <w:trHeight w:val="255"/>
        </w:trPr>
        <w:tc>
          <w:tcPr>
            <w:tcW w:w="1078" w:type="pct"/>
            <w:shd w:val="clear" w:color="auto" w:fill="auto"/>
            <w:vAlign w:val="center"/>
          </w:tcPr>
          <w:p w14:paraId="401ACAC7" w14:textId="77777777" w:rsidR="00540C60" w:rsidRPr="001D386E" w:rsidRDefault="00540C60" w:rsidP="00540C60">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14:paraId="5EE1FC39" w14:textId="77777777" w:rsidR="00540C60" w:rsidRPr="001D386E" w:rsidRDefault="00540C60" w:rsidP="00540C60">
            <w:pPr>
              <w:pStyle w:val="TAC"/>
              <w:rPr>
                <w:rFonts w:cs="Arial"/>
              </w:rPr>
            </w:pPr>
            <w:r w:rsidRPr="001D386E">
              <w:rPr>
                <w:rFonts w:eastAsia="Calibri" w:cs="Arial"/>
                <w:lang w:val="en-US" w:eastAsia="ja-JP"/>
              </w:rPr>
              <w:t>1</w:t>
            </w:r>
          </w:p>
        </w:tc>
        <w:tc>
          <w:tcPr>
            <w:tcW w:w="517" w:type="pct"/>
            <w:shd w:val="clear" w:color="auto" w:fill="auto"/>
            <w:vAlign w:val="center"/>
          </w:tcPr>
          <w:p w14:paraId="1E95FEEF" w14:textId="77777777" w:rsidR="00540C60" w:rsidRPr="001D386E" w:rsidRDefault="00540C60" w:rsidP="00540C60">
            <w:pPr>
              <w:pStyle w:val="TAC"/>
              <w:rPr>
                <w:rFonts w:cs="Arial"/>
              </w:rPr>
            </w:pPr>
          </w:p>
        </w:tc>
        <w:tc>
          <w:tcPr>
            <w:tcW w:w="445" w:type="pct"/>
            <w:shd w:val="clear" w:color="auto" w:fill="auto"/>
            <w:vAlign w:val="center"/>
          </w:tcPr>
          <w:p w14:paraId="7B61E3B3" w14:textId="77777777" w:rsidR="00540C60" w:rsidRPr="001D386E" w:rsidRDefault="00540C60" w:rsidP="00540C60">
            <w:pPr>
              <w:pStyle w:val="TAC"/>
              <w:rPr>
                <w:rFonts w:cs="Arial"/>
              </w:rPr>
            </w:pPr>
          </w:p>
        </w:tc>
        <w:tc>
          <w:tcPr>
            <w:tcW w:w="467" w:type="pct"/>
            <w:shd w:val="clear" w:color="auto" w:fill="auto"/>
            <w:vAlign w:val="center"/>
          </w:tcPr>
          <w:p w14:paraId="756931CD" w14:textId="77777777" w:rsidR="00540C60" w:rsidRPr="001D386E" w:rsidRDefault="00540C60" w:rsidP="00540C60">
            <w:pPr>
              <w:pStyle w:val="TAC"/>
              <w:rPr>
                <w:rFonts w:cs="Arial"/>
              </w:rPr>
            </w:pPr>
            <w:r w:rsidRPr="001D386E">
              <w:rPr>
                <w:rFonts w:cs="Arial"/>
                <w:lang w:eastAsia="ja-JP"/>
              </w:rPr>
              <w:t>-89.8</w:t>
            </w:r>
          </w:p>
        </w:tc>
        <w:tc>
          <w:tcPr>
            <w:tcW w:w="495" w:type="pct"/>
            <w:shd w:val="clear" w:color="auto" w:fill="auto"/>
            <w:vAlign w:val="center"/>
          </w:tcPr>
          <w:p w14:paraId="5FA87557" w14:textId="77777777" w:rsidR="00540C60" w:rsidRPr="001D386E" w:rsidRDefault="00540C60" w:rsidP="00540C60">
            <w:pPr>
              <w:pStyle w:val="TAC"/>
              <w:rPr>
                <w:rFonts w:cs="Arial"/>
              </w:rPr>
            </w:pPr>
            <w:r w:rsidRPr="001D386E">
              <w:rPr>
                <w:rFonts w:cs="Arial"/>
                <w:lang w:eastAsia="ja-JP"/>
              </w:rPr>
              <w:t>-89.4</w:t>
            </w:r>
          </w:p>
        </w:tc>
        <w:tc>
          <w:tcPr>
            <w:tcW w:w="495" w:type="pct"/>
            <w:shd w:val="clear" w:color="auto" w:fill="auto"/>
            <w:vAlign w:val="center"/>
          </w:tcPr>
          <w:p w14:paraId="5CAA6BC9" w14:textId="77777777" w:rsidR="00540C60" w:rsidRPr="001D386E" w:rsidRDefault="00540C60" w:rsidP="00540C60">
            <w:pPr>
              <w:pStyle w:val="TAC"/>
              <w:rPr>
                <w:rFonts w:cs="Arial"/>
              </w:rPr>
            </w:pPr>
            <w:r w:rsidRPr="001D386E">
              <w:rPr>
                <w:rFonts w:cs="Arial"/>
                <w:lang w:eastAsia="ja-JP"/>
              </w:rPr>
              <w:t>-89</w:t>
            </w:r>
          </w:p>
        </w:tc>
        <w:tc>
          <w:tcPr>
            <w:tcW w:w="495" w:type="pct"/>
            <w:shd w:val="clear" w:color="auto" w:fill="auto"/>
            <w:vAlign w:val="center"/>
          </w:tcPr>
          <w:p w14:paraId="10F5EE6A" w14:textId="77777777" w:rsidR="00540C60" w:rsidRPr="001D386E" w:rsidRDefault="00540C60" w:rsidP="00540C60">
            <w:pPr>
              <w:pStyle w:val="TAC"/>
              <w:rPr>
                <w:rFonts w:cs="Arial"/>
              </w:rPr>
            </w:pPr>
            <w:r w:rsidRPr="001D386E">
              <w:rPr>
                <w:rFonts w:cs="Arial"/>
                <w:lang w:eastAsia="ja-JP"/>
              </w:rPr>
              <w:t>-88.7</w:t>
            </w:r>
          </w:p>
        </w:tc>
        <w:tc>
          <w:tcPr>
            <w:tcW w:w="490" w:type="pct"/>
            <w:shd w:val="clear" w:color="auto" w:fill="auto"/>
            <w:vAlign w:val="center"/>
          </w:tcPr>
          <w:p w14:paraId="45C81DAB" w14:textId="77777777" w:rsidR="00540C60" w:rsidRPr="001D386E" w:rsidRDefault="00540C60" w:rsidP="00540C60">
            <w:pPr>
              <w:pStyle w:val="TAC"/>
              <w:rPr>
                <w:rFonts w:cs="Arial"/>
              </w:rPr>
            </w:pPr>
            <w:r w:rsidRPr="001D386E">
              <w:rPr>
                <w:rFonts w:cs="Arial" w:hint="eastAsia"/>
                <w:lang w:eastAsia="ja-JP"/>
              </w:rPr>
              <w:t>FDD</w:t>
            </w:r>
          </w:p>
        </w:tc>
      </w:tr>
      <w:tr w:rsidR="00540C60" w:rsidRPr="001D386E" w14:paraId="4501A9C0" w14:textId="77777777" w:rsidTr="00540C60">
        <w:trPr>
          <w:trHeight w:val="255"/>
        </w:trPr>
        <w:tc>
          <w:tcPr>
            <w:tcW w:w="1078" w:type="pct"/>
            <w:shd w:val="clear" w:color="auto" w:fill="auto"/>
            <w:vAlign w:val="center"/>
          </w:tcPr>
          <w:p w14:paraId="56AC9FEE" w14:textId="77777777" w:rsidR="00540C60" w:rsidRPr="001D386E" w:rsidRDefault="00540C60" w:rsidP="00540C60">
            <w:pPr>
              <w:pStyle w:val="TAC"/>
              <w:rPr>
                <w:rFonts w:cs="Arial"/>
                <w:vertAlign w:val="superscript"/>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14:paraId="37804760" w14:textId="77777777" w:rsidR="00540C60" w:rsidRPr="001D386E" w:rsidRDefault="00540C60" w:rsidP="00540C60">
            <w:pPr>
              <w:pStyle w:val="TAC"/>
              <w:rPr>
                <w:rFonts w:eastAsia="Calibri" w:cs="Arial"/>
                <w:lang w:val="en-US"/>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14:paraId="4F3F0684" w14:textId="77777777" w:rsidR="00540C60" w:rsidRPr="001D386E" w:rsidRDefault="00540C60" w:rsidP="00540C60">
            <w:pPr>
              <w:pStyle w:val="TAC"/>
              <w:rPr>
                <w:rFonts w:eastAsia="Calibri" w:cs="Arial"/>
                <w:lang w:val="en-US" w:eastAsia="ja-JP"/>
              </w:rPr>
            </w:pPr>
            <w:r w:rsidRPr="001D386E">
              <w:rPr>
                <w:rFonts w:cs="Arial" w:hint="eastAsia"/>
                <w:lang w:eastAsia="zh-CN"/>
              </w:rPr>
              <w:t>28</w:t>
            </w:r>
          </w:p>
        </w:tc>
        <w:tc>
          <w:tcPr>
            <w:tcW w:w="517" w:type="pct"/>
            <w:shd w:val="clear" w:color="auto" w:fill="auto"/>
            <w:vAlign w:val="center"/>
          </w:tcPr>
          <w:p w14:paraId="3FE9CB39" w14:textId="77777777" w:rsidR="00540C60" w:rsidRPr="001D386E" w:rsidRDefault="00540C60" w:rsidP="00540C60">
            <w:pPr>
              <w:pStyle w:val="TAC"/>
              <w:rPr>
                <w:rFonts w:cs="Arial"/>
              </w:rPr>
            </w:pPr>
          </w:p>
        </w:tc>
        <w:tc>
          <w:tcPr>
            <w:tcW w:w="445" w:type="pct"/>
            <w:shd w:val="clear" w:color="auto" w:fill="auto"/>
            <w:vAlign w:val="center"/>
          </w:tcPr>
          <w:p w14:paraId="07261850" w14:textId="77777777" w:rsidR="00540C60" w:rsidRPr="001D386E" w:rsidRDefault="00540C60" w:rsidP="00540C60">
            <w:pPr>
              <w:pStyle w:val="TAC"/>
              <w:rPr>
                <w:rFonts w:cs="Arial"/>
              </w:rPr>
            </w:pPr>
          </w:p>
        </w:tc>
        <w:tc>
          <w:tcPr>
            <w:tcW w:w="467" w:type="pct"/>
            <w:shd w:val="clear" w:color="auto" w:fill="auto"/>
            <w:vAlign w:val="center"/>
          </w:tcPr>
          <w:p w14:paraId="5B7F56EE" w14:textId="77777777" w:rsidR="00540C60" w:rsidRPr="001D386E" w:rsidRDefault="00540C60" w:rsidP="00540C60">
            <w:pPr>
              <w:pStyle w:val="TAC"/>
              <w:rPr>
                <w:rFonts w:cs="Arial"/>
                <w:lang w:eastAsia="ja-JP"/>
              </w:rPr>
            </w:pPr>
            <w:r w:rsidRPr="001D386E">
              <w:rPr>
                <w:rFonts w:cs="Arial"/>
                <w:lang w:eastAsia="zh-CN"/>
              </w:rPr>
              <w:t>-60.7</w:t>
            </w:r>
          </w:p>
        </w:tc>
        <w:tc>
          <w:tcPr>
            <w:tcW w:w="495" w:type="pct"/>
            <w:shd w:val="clear" w:color="auto" w:fill="auto"/>
            <w:vAlign w:val="center"/>
          </w:tcPr>
          <w:p w14:paraId="3F36C632" w14:textId="77777777" w:rsidR="00540C60" w:rsidRPr="001D386E" w:rsidRDefault="00540C60" w:rsidP="00540C60">
            <w:pPr>
              <w:pStyle w:val="TAC"/>
              <w:rPr>
                <w:rFonts w:cs="Arial"/>
                <w:lang w:eastAsia="ja-JP"/>
              </w:rPr>
            </w:pPr>
            <w:r w:rsidRPr="001D386E">
              <w:rPr>
                <w:rFonts w:cs="Arial"/>
                <w:lang w:eastAsia="zh-CN"/>
              </w:rPr>
              <w:t>-60.7</w:t>
            </w:r>
          </w:p>
        </w:tc>
        <w:tc>
          <w:tcPr>
            <w:tcW w:w="495" w:type="pct"/>
            <w:shd w:val="clear" w:color="auto" w:fill="auto"/>
            <w:vAlign w:val="center"/>
          </w:tcPr>
          <w:p w14:paraId="335E4EEC" w14:textId="77777777" w:rsidR="00540C60" w:rsidRPr="001D386E" w:rsidRDefault="00540C60" w:rsidP="00540C60">
            <w:pPr>
              <w:pStyle w:val="TAC"/>
              <w:rPr>
                <w:rFonts w:cs="Arial"/>
                <w:lang w:eastAsia="ja-JP"/>
              </w:rPr>
            </w:pPr>
            <w:r w:rsidRPr="001D386E">
              <w:rPr>
                <w:rFonts w:cs="Arial"/>
                <w:lang w:eastAsia="zh-CN"/>
              </w:rPr>
              <w:t>-60.7</w:t>
            </w:r>
          </w:p>
        </w:tc>
        <w:tc>
          <w:tcPr>
            <w:tcW w:w="495" w:type="pct"/>
            <w:shd w:val="clear" w:color="auto" w:fill="auto"/>
            <w:vAlign w:val="center"/>
          </w:tcPr>
          <w:p w14:paraId="440676A5" w14:textId="77777777" w:rsidR="00540C60" w:rsidRPr="001D386E" w:rsidRDefault="00540C60" w:rsidP="00540C60">
            <w:pPr>
              <w:pStyle w:val="TAC"/>
              <w:rPr>
                <w:rFonts w:cs="Arial"/>
                <w:lang w:eastAsia="ja-JP"/>
              </w:rPr>
            </w:pPr>
            <w:r w:rsidRPr="001D386E">
              <w:rPr>
                <w:rFonts w:cs="Arial"/>
                <w:lang w:eastAsia="zh-CN"/>
              </w:rPr>
              <w:t>-60.7</w:t>
            </w:r>
          </w:p>
        </w:tc>
        <w:tc>
          <w:tcPr>
            <w:tcW w:w="490" w:type="pct"/>
            <w:shd w:val="clear" w:color="auto" w:fill="auto"/>
            <w:vAlign w:val="center"/>
          </w:tcPr>
          <w:p w14:paraId="470279A6" w14:textId="77777777" w:rsidR="00540C60" w:rsidRPr="001D386E" w:rsidRDefault="00540C60" w:rsidP="00540C60">
            <w:pPr>
              <w:pStyle w:val="TAC"/>
              <w:rPr>
                <w:rFonts w:cs="Arial"/>
                <w:lang w:eastAsia="ja-JP"/>
              </w:rPr>
            </w:pPr>
            <w:r w:rsidRPr="001D386E">
              <w:rPr>
                <w:rFonts w:cs="Arial"/>
              </w:rPr>
              <w:t>FDD</w:t>
            </w:r>
          </w:p>
        </w:tc>
      </w:tr>
      <w:tr w:rsidR="00540C60" w:rsidRPr="001D386E" w14:paraId="675B1C2C" w14:textId="77777777" w:rsidTr="00540C60">
        <w:trPr>
          <w:trHeight w:val="255"/>
        </w:trPr>
        <w:tc>
          <w:tcPr>
            <w:tcW w:w="1078" w:type="pct"/>
            <w:shd w:val="clear" w:color="auto" w:fill="auto"/>
            <w:vAlign w:val="center"/>
          </w:tcPr>
          <w:p w14:paraId="6BD9F96C" w14:textId="77777777" w:rsidR="00540C60" w:rsidRPr="001D386E" w:rsidRDefault="00540C60" w:rsidP="00540C60">
            <w:pPr>
              <w:pStyle w:val="TAC"/>
            </w:pPr>
            <w:r w:rsidRPr="001D386E">
              <w:t>CA_</w:t>
            </w:r>
            <w:r w:rsidRPr="001D386E">
              <w:rPr>
                <w:rFonts w:hint="eastAsia"/>
                <w:lang w:eastAsia="zh-CN"/>
              </w:rPr>
              <w:t>1A-</w:t>
            </w:r>
            <w:r w:rsidRPr="001D386E">
              <w:t>28A-40A</w:t>
            </w:r>
            <w:r w:rsidRPr="001D386E">
              <w:rPr>
                <w:vertAlign w:val="superscript"/>
              </w:rPr>
              <w:t>5,6</w:t>
            </w:r>
            <w:r w:rsidRPr="001D386E">
              <w:t xml:space="preserve"> </w:t>
            </w:r>
          </w:p>
          <w:p w14:paraId="244299CD" w14:textId="77777777" w:rsidR="00540C60" w:rsidRPr="001D386E" w:rsidRDefault="00540C60" w:rsidP="00540C60">
            <w:pPr>
              <w:pStyle w:val="TAC"/>
              <w:rPr>
                <w:rFonts w:eastAsia="Calibri" w:cs="Arial"/>
                <w:lang w:val="en-US"/>
              </w:rPr>
            </w:pPr>
            <w:r w:rsidRPr="001D386E">
              <w:t>CA_</w:t>
            </w:r>
            <w:r w:rsidRPr="001D386E">
              <w:rPr>
                <w:rFonts w:hint="eastAsia"/>
                <w:lang w:eastAsia="zh-CN"/>
              </w:rPr>
              <w:t>1A-</w:t>
            </w:r>
            <w:r w:rsidRPr="001D386E">
              <w:t>28A-40C</w:t>
            </w:r>
            <w:r w:rsidRPr="001D386E">
              <w:rPr>
                <w:vertAlign w:val="superscript"/>
              </w:rPr>
              <w:t>5,6</w:t>
            </w:r>
          </w:p>
        </w:tc>
        <w:tc>
          <w:tcPr>
            <w:tcW w:w="518" w:type="pct"/>
            <w:shd w:val="clear" w:color="auto" w:fill="auto"/>
            <w:vAlign w:val="center"/>
          </w:tcPr>
          <w:p w14:paraId="2A1300CD" w14:textId="77777777" w:rsidR="00540C60" w:rsidRPr="001D386E" w:rsidRDefault="00540C60" w:rsidP="00540C60">
            <w:pPr>
              <w:pStyle w:val="TAC"/>
              <w:rPr>
                <w:rFonts w:eastAsia="Calibri" w:cs="Arial"/>
                <w:lang w:val="en-US" w:eastAsia="ja-JP"/>
              </w:rPr>
            </w:pPr>
            <w:r w:rsidRPr="001D386E">
              <w:rPr>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6127C35" w14:textId="77777777" w:rsidR="00540C60" w:rsidRPr="001D386E" w:rsidRDefault="00540C60" w:rsidP="00540C60">
            <w:pPr>
              <w:pStyle w:val="TAC"/>
              <w:rPr>
                <w:rFonts w:cs="Arial"/>
              </w:rPr>
            </w:pPr>
          </w:p>
        </w:tc>
        <w:tc>
          <w:tcPr>
            <w:tcW w:w="445" w:type="pct"/>
            <w:shd w:val="clear" w:color="auto" w:fill="auto"/>
            <w:vAlign w:val="center"/>
          </w:tcPr>
          <w:p w14:paraId="7E33DEE2" w14:textId="77777777" w:rsidR="00540C60" w:rsidRPr="001D386E" w:rsidRDefault="00540C60" w:rsidP="00540C60">
            <w:pPr>
              <w:pStyle w:val="TAC"/>
              <w:rPr>
                <w:rFonts w:cs="Arial"/>
              </w:rPr>
            </w:pPr>
          </w:p>
        </w:tc>
        <w:tc>
          <w:tcPr>
            <w:tcW w:w="467" w:type="pct"/>
            <w:shd w:val="clear" w:color="auto" w:fill="auto"/>
            <w:vAlign w:val="center"/>
          </w:tcPr>
          <w:p w14:paraId="26FA77F1" w14:textId="77777777" w:rsidR="00540C60" w:rsidRPr="001D386E" w:rsidRDefault="00540C60" w:rsidP="00540C60">
            <w:pPr>
              <w:pStyle w:val="TAC"/>
              <w:rPr>
                <w:rFonts w:cs="Arial"/>
                <w:lang w:eastAsia="ja-JP"/>
              </w:rPr>
            </w:pPr>
            <w:r w:rsidRPr="001D386E">
              <w:rPr>
                <w:rFonts w:hint="eastAsia"/>
              </w:rPr>
              <w:t>-</w:t>
            </w:r>
            <w:r w:rsidRPr="001D386E">
              <w:t>89.8</w:t>
            </w:r>
          </w:p>
        </w:tc>
        <w:tc>
          <w:tcPr>
            <w:tcW w:w="495" w:type="pct"/>
            <w:shd w:val="clear" w:color="auto" w:fill="auto"/>
            <w:vAlign w:val="center"/>
          </w:tcPr>
          <w:p w14:paraId="71D82B7E" w14:textId="77777777" w:rsidR="00540C60" w:rsidRPr="001D386E" w:rsidRDefault="00540C60" w:rsidP="00540C60">
            <w:pPr>
              <w:pStyle w:val="TAC"/>
              <w:rPr>
                <w:rFonts w:cs="Arial"/>
                <w:lang w:eastAsia="ja-JP"/>
              </w:rPr>
            </w:pPr>
            <w:r w:rsidRPr="001D386E">
              <w:rPr>
                <w:rFonts w:hint="eastAsia"/>
              </w:rPr>
              <w:t>-</w:t>
            </w:r>
            <w:r w:rsidRPr="001D386E">
              <w:t>89.4</w:t>
            </w:r>
          </w:p>
        </w:tc>
        <w:tc>
          <w:tcPr>
            <w:tcW w:w="495" w:type="pct"/>
            <w:shd w:val="clear" w:color="auto" w:fill="auto"/>
            <w:vAlign w:val="center"/>
          </w:tcPr>
          <w:p w14:paraId="0D0983E7" w14:textId="77777777" w:rsidR="00540C60" w:rsidRPr="001D386E" w:rsidRDefault="00540C60" w:rsidP="00540C60">
            <w:pPr>
              <w:pStyle w:val="TAC"/>
              <w:rPr>
                <w:rFonts w:cs="Arial"/>
                <w:lang w:eastAsia="ja-JP"/>
              </w:rPr>
            </w:pPr>
            <w:r w:rsidRPr="001D386E">
              <w:rPr>
                <w:rFonts w:hint="eastAsia"/>
              </w:rPr>
              <w:t>-</w:t>
            </w:r>
            <w:r w:rsidRPr="001D386E">
              <w:t>89</w:t>
            </w:r>
          </w:p>
        </w:tc>
        <w:tc>
          <w:tcPr>
            <w:tcW w:w="495" w:type="pct"/>
            <w:shd w:val="clear" w:color="auto" w:fill="auto"/>
            <w:vAlign w:val="center"/>
          </w:tcPr>
          <w:p w14:paraId="4115E399" w14:textId="77777777" w:rsidR="00540C60" w:rsidRPr="001D386E" w:rsidRDefault="00540C60" w:rsidP="00540C60">
            <w:pPr>
              <w:pStyle w:val="TAC"/>
              <w:rPr>
                <w:rFonts w:cs="Arial"/>
                <w:lang w:eastAsia="ja-JP"/>
              </w:rPr>
            </w:pPr>
            <w:r w:rsidRPr="001D386E">
              <w:rPr>
                <w:rFonts w:hint="eastAsia"/>
              </w:rPr>
              <w:t>-</w:t>
            </w:r>
            <w:r w:rsidRPr="001D386E">
              <w:t>88.7</w:t>
            </w:r>
          </w:p>
        </w:tc>
        <w:tc>
          <w:tcPr>
            <w:tcW w:w="490" w:type="pct"/>
            <w:shd w:val="clear" w:color="auto" w:fill="auto"/>
            <w:vAlign w:val="center"/>
          </w:tcPr>
          <w:p w14:paraId="7FC944A3" w14:textId="77777777" w:rsidR="00540C60" w:rsidRPr="001D386E" w:rsidRDefault="00540C60" w:rsidP="00540C60">
            <w:pPr>
              <w:pStyle w:val="TAC"/>
              <w:rPr>
                <w:rFonts w:cs="Arial"/>
                <w:lang w:eastAsia="ja-JP"/>
              </w:rPr>
            </w:pPr>
            <w:r w:rsidRPr="001D386E">
              <w:t>FDD</w:t>
            </w:r>
          </w:p>
        </w:tc>
      </w:tr>
      <w:tr w:rsidR="00540C60" w:rsidRPr="001D386E" w14:paraId="021606C6" w14:textId="77777777" w:rsidTr="00540C60">
        <w:trPr>
          <w:trHeight w:val="255"/>
        </w:trPr>
        <w:tc>
          <w:tcPr>
            <w:tcW w:w="1078" w:type="pct"/>
            <w:vMerge w:val="restart"/>
            <w:shd w:val="clear" w:color="auto" w:fill="auto"/>
            <w:vAlign w:val="center"/>
          </w:tcPr>
          <w:p w14:paraId="2D54A0AC" w14:textId="77777777" w:rsidR="00540C60" w:rsidRPr="001D386E" w:rsidRDefault="00540C60" w:rsidP="00540C60">
            <w:pPr>
              <w:pStyle w:val="TAC"/>
              <w:rPr>
                <w:rFonts w:cs="Arial"/>
                <w:lang w:eastAsia="ja-JP"/>
              </w:rPr>
            </w:pPr>
            <w:r w:rsidRPr="001D386E">
              <w:rPr>
                <w:rFonts w:cs="Arial" w:hint="eastAsia"/>
                <w:lang w:eastAsia="ja-JP"/>
              </w:rPr>
              <w:t>CA_1A-28A-42A</w:t>
            </w:r>
            <w:r w:rsidRPr="001D386E">
              <w:rPr>
                <w:rFonts w:cs="Arial"/>
                <w:vertAlign w:val="superscript"/>
              </w:rPr>
              <w:t>5</w:t>
            </w:r>
            <w:r w:rsidRPr="001D386E">
              <w:rPr>
                <w:rFonts w:cs="Arial"/>
                <w:vertAlign w:val="superscript"/>
                <w:lang w:eastAsia="ja-JP"/>
              </w:rPr>
              <w:t>,6,</w:t>
            </w:r>
            <w:r w:rsidRPr="001D386E">
              <w:rPr>
                <w:rFonts w:cs="Arial" w:hint="eastAsia"/>
                <w:vertAlign w:val="superscript"/>
                <w:lang w:eastAsia="zh-CN"/>
              </w:rPr>
              <w:t>17,18</w:t>
            </w:r>
          </w:p>
        </w:tc>
        <w:tc>
          <w:tcPr>
            <w:tcW w:w="518" w:type="pct"/>
            <w:shd w:val="clear" w:color="auto" w:fill="auto"/>
            <w:vAlign w:val="center"/>
          </w:tcPr>
          <w:p w14:paraId="22A4B469" w14:textId="77777777" w:rsidR="00540C60" w:rsidRPr="001D386E" w:rsidRDefault="00540C60" w:rsidP="00540C60">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3A9F664" w14:textId="77777777" w:rsidR="00540C60" w:rsidRPr="001D386E" w:rsidRDefault="00540C60" w:rsidP="00540C60">
            <w:pPr>
              <w:pStyle w:val="TAC"/>
              <w:rPr>
                <w:rFonts w:cs="Arial"/>
              </w:rPr>
            </w:pPr>
          </w:p>
        </w:tc>
        <w:tc>
          <w:tcPr>
            <w:tcW w:w="445" w:type="pct"/>
            <w:shd w:val="clear" w:color="auto" w:fill="auto"/>
            <w:vAlign w:val="center"/>
          </w:tcPr>
          <w:p w14:paraId="4A5E106D" w14:textId="77777777" w:rsidR="00540C60" w:rsidRPr="001D386E" w:rsidRDefault="00540C60" w:rsidP="00540C60">
            <w:pPr>
              <w:pStyle w:val="TAC"/>
              <w:rPr>
                <w:rFonts w:cs="Arial"/>
              </w:rPr>
            </w:pPr>
          </w:p>
        </w:tc>
        <w:tc>
          <w:tcPr>
            <w:tcW w:w="467" w:type="pct"/>
            <w:shd w:val="clear" w:color="auto" w:fill="auto"/>
            <w:vAlign w:val="center"/>
          </w:tcPr>
          <w:p w14:paraId="15A904FC" w14:textId="77777777" w:rsidR="00540C60" w:rsidRPr="001D386E" w:rsidRDefault="00540C60" w:rsidP="00540C60">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1030F3CB" w14:textId="77777777" w:rsidR="00540C60" w:rsidRPr="001D386E" w:rsidRDefault="00540C60" w:rsidP="00540C60">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410567B8" w14:textId="77777777" w:rsidR="00540C60" w:rsidRPr="001D386E" w:rsidRDefault="00540C60" w:rsidP="00540C60">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0768E7CC" w14:textId="77777777" w:rsidR="00540C60" w:rsidRPr="001D386E" w:rsidRDefault="00540C60" w:rsidP="00540C60">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5E912A71" w14:textId="77777777" w:rsidR="00540C60" w:rsidRPr="001D386E" w:rsidRDefault="00540C60" w:rsidP="00540C60">
            <w:pPr>
              <w:pStyle w:val="TAC"/>
              <w:rPr>
                <w:rFonts w:cs="Arial"/>
              </w:rPr>
            </w:pPr>
            <w:r w:rsidRPr="001D386E">
              <w:rPr>
                <w:rFonts w:cs="Arial" w:hint="eastAsia"/>
                <w:lang w:eastAsia="ja-JP"/>
              </w:rPr>
              <w:t>FDD</w:t>
            </w:r>
          </w:p>
        </w:tc>
      </w:tr>
      <w:tr w:rsidR="00540C60" w:rsidRPr="001D386E" w14:paraId="3FB66D59" w14:textId="77777777" w:rsidTr="00540C60">
        <w:trPr>
          <w:trHeight w:val="191"/>
        </w:trPr>
        <w:tc>
          <w:tcPr>
            <w:tcW w:w="1078" w:type="pct"/>
            <w:vMerge/>
            <w:shd w:val="clear" w:color="auto" w:fill="auto"/>
            <w:vAlign w:val="center"/>
          </w:tcPr>
          <w:p w14:paraId="220E859D" w14:textId="77777777" w:rsidR="00540C60" w:rsidRPr="001D386E" w:rsidRDefault="00540C60" w:rsidP="00540C60">
            <w:pPr>
              <w:pStyle w:val="TAC"/>
              <w:rPr>
                <w:rFonts w:cs="Arial"/>
              </w:rPr>
            </w:pPr>
          </w:p>
        </w:tc>
        <w:tc>
          <w:tcPr>
            <w:tcW w:w="518" w:type="pct"/>
            <w:shd w:val="clear" w:color="auto" w:fill="auto"/>
            <w:vAlign w:val="center"/>
          </w:tcPr>
          <w:p w14:paraId="2228ADE8" w14:textId="77777777" w:rsidR="00540C60" w:rsidRPr="001D386E" w:rsidRDefault="00540C60" w:rsidP="00540C60">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DA46DE8" w14:textId="77777777" w:rsidR="00540C60" w:rsidRPr="001D386E" w:rsidRDefault="00540C60" w:rsidP="00540C60">
            <w:pPr>
              <w:pStyle w:val="TAC"/>
              <w:rPr>
                <w:rFonts w:cs="Arial"/>
              </w:rPr>
            </w:pPr>
          </w:p>
        </w:tc>
        <w:tc>
          <w:tcPr>
            <w:tcW w:w="445" w:type="pct"/>
            <w:shd w:val="clear" w:color="auto" w:fill="auto"/>
            <w:vAlign w:val="center"/>
          </w:tcPr>
          <w:p w14:paraId="781921D6" w14:textId="77777777" w:rsidR="00540C60" w:rsidRPr="001D386E" w:rsidRDefault="00540C60" w:rsidP="00540C60">
            <w:pPr>
              <w:pStyle w:val="TAC"/>
              <w:rPr>
                <w:rFonts w:cs="Arial"/>
              </w:rPr>
            </w:pPr>
          </w:p>
        </w:tc>
        <w:tc>
          <w:tcPr>
            <w:tcW w:w="467" w:type="pct"/>
            <w:shd w:val="clear" w:color="auto" w:fill="auto"/>
          </w:tcPr>
          <w:p w14:paraId="773416A9" w14:textId="77777777" w:rsidR="00540C60" w:rsidRPr="001D386E" w:rsidRDefault="00540C60" w:rsidP="00540C60">
            <w:pPr>
              <w:pStyle w:val="TAC"/>
              <w:rPr>
                <w:rFonts w:cs="Arial"/>
              </w:rPr>
            </w:pPr>
            <w:r w:rsidRPr="001D386E">
              <w:rPr>
                <w:rFonts w:cs="Arial"/>
              </w:rPr>
              <w:t>-85.7</w:t>
            </w:r>
          </w:p>
        </w:tc>
        <w:tc>
          <w:tcPr>
            <w:tcW w:w="495" w:type="pct"/>
            <w:shd w:val="clear" w:color="auto" w:fill="auto"/>
            <w:vAlign w:val="center"/>
          </w:tcPr>
          <w:p w14:paraId="24563E6B" w14:textId="77777777" w:rsidR="00540C60" w:rsidRPr="001D386E" w:rsidRDefault="00540C60" w:rsidP="00540C60">
            <w:pPr>
              <w:pStyle w:val="TAC"/>
              <w:rPr>
                <w:rFonts w:cs="Arial"/>
              </w:rPr>
            </w:pPr>
            <w:r w:rsidRPr="001D386E">
              <w:rPr>
                <w:rFonts w:cs="Arial"/>
              </w:rPr>
              <w:t>-85.4</w:t>
            </w:r>
          </w:p>
        </w:tc>
        <w:tc>
          <w:tcPr>
            <w:tcW w:w="495" w:type="pct"/>
            <w:shd w:val="clear" w:color="auto" w:fill="auto"/>
            <w:vAlign w:val="center"/>
          </w:tcPr>
          <w:p w14:paraId="1BA54D70" w14:textId="77777777" w:rsidR="00540C60" w:rsidRPr="001D386E" w:rsidRDefault="00540C60" w:rsidP="00540C60">
            <w:pPr>
              <w:pStyle w:val="TAC"/>
              <w:rPr>
                <w:rFonts w:cs="Arial"/>
              </w:rPr>
            </w:pPr>
            <w:r w:rsidRPr="001D386E">
              <w:rPr>
                <w:rFonts w:cs="Arial"/>
                <w:lang w:eastAsia="ja-JP"/>
              </w:rPr>
              <w:t>-85.1</w:t>
            </w:r>
          </w:p>
        </w:tc>
        <w:tc>
          <w:tcPr>
            <w:tcW w:w="495" w:type="pct"/>
            <w:shd w:val="clear" w:color="auto" w:fill="auto"/>
            <w:vAlign w:val="center"/>
          </w:tcPr>
          <w:p w14:paraId="2F988EDD" w14:textId="77777777" w:rsidR="00540C60" w:rsidRPr="001D386E" w:rsidRDefault="00540C60" w:rsidP="00540C60">
            <w:pPr>
              <w:pStyle w:val="TAC"/>
              <w:rPr>
                <w:rFonts w:cs="Arial"/>
                <w:lang w:eastAsia="zh-CN"/>
              </w:rPr>
            </w:pPr>
            <w:r w:rsidRPr="001D386E">
              <w:rPr>
                <w:rFonts w:cs="Arial"/>
                <w:lang w:eastAsia="ja-JP"/>
              </w:rPr>
              <w:t>-84.9</w:t>
            </w:r>
          </w:p>
        </w:tc>
        <w:tc>
          <w:tcPr>
            <w:tcW w:w="490" w:type="pct"/>
            <w:shd w:val="clear" w:color="auto" w:fill="auto"/>
            <w:vAlign w:val="center"/>
          </w:tcPr>
          <w:p w14:paraId="0AAD9193" w14:textId="77777777" w:rsidR="00540C60" w:rsidRPr="001D386E" w:rsidRDefault="00540C60" w:rsidP="00540C60">
            <w:pPr>
              <w:pStyle w:val="TAC"/>
              <w:rPr>
                <w:rFonts w:cs="Arial"/>
              </w:rPr>
            </w:pPr>
            <w:r w:rsidRPr="001D386E">
              <w:rPr>
                <w:rFonts w:cs="Arial" w:hint="eastAsia"/>
                <w:lang w:eastAsia="zh-CN"/>
              </w:rPr>
              <w:t>TDD</w:t>
            </w:r>
          </w:p>
        </w:tc>
      </w:tr>
      <w:tr w:rsidR="00540C60" w:rsidRPr="001D386E" w14:paraId="387885B9" w14:textId="77777777" w:rsidTr="00540C60">
        <w:trPr>
          <w:trHeight w:val="191"/>
        </w:trPr>
        <w:tc>
          <w:tcPr>
            <w:tcW w:w="1078" w:type="pct"/>
            <w:shd w:val="clear" w:color="auto" w:fill="auto"/>
            <w:vAlign w:val="center"/>
          </w:tcPr>
          <w:p w14:paraId="548DCAF8" w14:textId="77777777" w:rsidR="00540C60" w:rsidRPr="001D386E" w:rsidRDefault="00540C60" w:rsidP="00540C60">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14:paraId="5EB06B8D" w14:textId="77777777" w:rsidR="00540C60" w:rsidRPr="001D386E" w:rsidRDefault="00540C60" w:rsidP="00540C60">
            <w:pPr>
              <w:pStyle w:val="TAC"/>
              <w:rPr>
                <w:rFonts w:eastAsia="MS Mincho" w:cs="Arial"/>
              </w:rPr>
            </w:pPr>
            <w:r w:rsidRPr="001D386E">
              <w:rPr>
                <w:rFonts w:eastAsia="MS Mincho" w:cs="Arial"/>
              </w:rPr>
              <w:t>2</w:t>
            </w:r>
          </w:p>
        </w:tc>
        <w:tc>
          <w:tcPr>
            <w:tcW w:w="517" w:type="pct"/>
            <w:shd w:val="clear" w:color="auto" w:fill="auto"/>
            <w:vAlign w:val="center"/>
          </w:tcPr>
          <w:p w14:paraId="311AE9CC" w14:textId="77777777" w:rsidR="00540C60" w:rsidRPr="001D386E" w:rsidRDefault="00540C60" w:rsidP="00540C60">
            <w:pPr>
              <w:pStyle w:val="TAC"/>
              <w:rPr>
                <w:rFonts w:eastAsia="MS Mincho" w:cs="Arial"/>
              </w:rPr>
            </w:pPr>
          </w:p>
        </w:tc>
        <w:tc>
          <w:tcPr>
            <w:tcW w:w="445" w:type="pct"/>
            <w:shd w:val="clear" w:color="auto" w:fill="auto"/>
            <w:vAlign w:val="center"/>
          </w:tcPr>
          <w:p w14:paraId="70880E53" w14:textId="77777777" w:rsidR="00540C60" w:rsidRPr="001D386E" w:rsidRDefault="00540C60" w:rsidP="00540C60">
            <w:pPr>
              <w:pStyle w:val="TAC"/>
              <w:rPr>
                <w:rFonts w:eastAsia="MS Mincho" w:cs="Arial"/>
              </w:rPr>
            </w:pPr>
          </w:p>
        </w:tc>
        <w:tc>
          <w:tcPr>
            <w:tcW w:w="467" w:type="pct"/>
            <w:shd w:val="clear" w:color="auto" w:fill="auto"/>
            <w:vAlign w:val="center"/>
          </w:tcPr>
          <w:p w14:paraId="2E9A707A" w14:textId="77777777" w:rsidR="00540C60" w:rsidRPr="001D386E" w:rsidRDefault="00540C60" w:rsidP="00540C60">
            <w:pPr>
              <w:pStyle w:val="TAC"/>
              <w:rPr>
                <w:rFonts w:eastAsia="MS Mincho" w:cs="Arial"/>
              </w:rPr>
            </w:pPr>
            <w:r w:rsidRPr="001D386E">
              <w:rPr>
                <w:rFonts w:eastAsia="MS Mincho" w:cs="Arial"/>
              </w:rPr>
              <w:t>-70</w:t>
            </w:r>
          </w:p>
        </w:tc>
        <w:tc>
          <w:tcPr>
            <w:tcW w:w="495" w:type="pct"/>
            <w:shd w:val="clear" w:color="auto" w:fill="auto"/>
            <w:vAlign w:val="center"/>
          </w:tcPr>
          <w:p w14:paraId="75D9C891" w14:textId="77777777" w:rsidR="00540C60" w:rsidRPr="001D386E" w:rsidRDefault="00540C60" w:rsidP="00540C60">
            <w:pPr>
              <w:pStyle w:val="TAC"/>
              <w:rPr>
                <w:rFonts w:eastAsia="MS Mincho" w:cs="Arial"/>
              </w:rPr>
            </w:pPr>
            <w:r w:rsidRPr="001D386E">
              <w:rPr>
                <w:rFonts w:eastAsia="MS Mincho" w:cs="Arial"/>
              </w:rPr>
              <w:t>-67</w:t>
            </w:r>
          </w:p>
        </w:tc>
        <w:tc>
          <w:tcPr>
            <w:tcW w:w="495" w:type="pct"/>
            <w:shd w:val="clear" w:color="auto" w:fill="auto"/>
            <w:vAlign w:val="center"/>
          </w:tcPr>
          <w:p w14:paraId="3EF0511F" w14:textId="77777777" w:rsidR="00540C60" w:rsidRPr="001D386E" w:rsidRDefault="00540C60" w:rsidP="00540C60">
            <w:pPr>
              <w:pStyle w:val="TAC"/>
              <w:rPr>
                <w:rFonts w:eastAsia="MS Mincho" w:cs="Arial"/>
              </w:rPr>
            </w:pPr>
            <w:r w:rsidRPr="001D386E">
              <w:rPr>
                <w:rFonts w:eastAsia="MS Mincho" w:cs="Arial"/>
              </w:rPr>
              <w:t>-65.2</w:t>
            </w:r>
          </w:p>
        </w:tc>
        <w:tc>
          <w:tcPr>
            <w:tcW w:w="495" w:type="pct"/>
            <w:shd w:val="clear" w:color="auto" w:fill="auto"/>
            <w:vAlign w:val="center"/>
          </w:tcPr>
          <w:p w14:paraId="2464E236" w14:textId="77777777" w:rsidR="00540C60" w:rsidRPr="001D386E" w:rsidRDefault="00540C60" w:rsidP="00540C60">
            <w:pPr>
              <w:pStyle w:val="TAC"/>
              <w:rPr>
                <w:rFonts w:eastAsia="MS Mincho" w:cs="Arial"/>
              </w:rPr>
            </w:pPr>
            <w:r w:rsidRPr="001D386E">
              <w:rPr>
                <w:rFonts w:eastAsia="MS Mincho" w:cs="Arial"/>
              </w:rPr>
              <w:t>-64</w:t>
            </w:r>
          </w:p>
        </w:tc>
        <w:tc>
          <w:tcPr>
            <w:tcW w:w="490" w:type="pct"/>
            <w:shd w:val="clear" w:color="auto" w:fill="auto"/>
            <w:vAlign w:val="center"/>
          </w:tcPr>
          <w:p w14:paraId="4D470430"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2D8317E1" w14:textId="77777777" w:rsidTr="00540C60">
        <w:trPr>
          <w:trHeight w:val="191"/>
        </w:trPr>
        <w:tc>
          <w:tcPr>
            <w:tcW w:w="1078" w:type="pct"/>
            <w:shd w:val="clear" w:color="auto" w:fill="auto"/>
            <w:vAlign w:val="center"/>
          </w:tcPr>
          <w:p w14:paraId="02AECD59" w14:textId="77777777" w:rsidR="00540C60" w:rsidRPr="001D386E" w:rsidRDefault="00540C60" w:rsidP="00540C60">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14:paraId="07087939" w14:textId="77777777" w:rsidR="00540C60" w:rsidRPr="001D386E" w:rsidRDefault="00540C60" w:rsidP="00540C60">
            <w:pPr>
              <w:pStyle w:val="TAC"/>
              <w:rPr>
                <w:rFonts w:eastAsia="MS Mincho"/>
              </w:rPr>
            </w:pPr>
            <w:r w:rsidRPr="001D386E">
              <w:rPr>
                <w:rFonts w:eastAsia="MS Mincho"/>
              </w:rPr>
              <w:t>2</w:t>
            </w:r>
          </w:p>
        </w:tc>
        <w:tc>
          <w:tcPr>
            <w:tcW w:w="517" w:type="pct"/>
            <w:shd w:val="clear" w:color="auto" w:fill="auto"/>
            <w:vAlign w:val="center"/>
          </w:tcPr>
          <w:p w14:paraId="6B1F216D" w14:textId="77777777" w:rsidR="00540C60" w:rsidRPr="001D386E" w:rsidRDefault="00540C60" w:rsidP="00540C60">
            <w:pPr>
              <w:pStyle w:val="TAC"/>
              <w:rPr>
                <w:rFonts w:eastAsia="MS Mincho"/>
              </w:rPr>
            </w:pPr>
          </w:p>
        </w:tc>
        <w:tc>
          <w:tcPr>
            <w:tcW w:w="445" w:type="pct"/>
            <w:shd w:val="clear" w:color="auto" w:fill="auto"/>
            <w:vAlign w:val="center"/>
          </w:tcPr>
          <w:p w14:paraId="24523964" w14:textId="77777777" w:rsidR="00540C60" w:rsidRPr="001D386E" w:rsidRDefault="00540C60" w:rsidP="00540C60">
            <w:pPr>
              <w:pStyle w:val="TAC"/>
              <w:rPr>
                <w:rFonts w:eastAsia="MS Mincho"/>
              </w:rPr>
            </w:pPr>
          </w:p>
        </w:tc>
        <w:tc>
          <w:tcPr>
            <w:tcW w:w="467" w:type="pct"/>
            <w:shd w:val="clear" w:color="auto" w:fill="auto"/>
            <w:vAlign w:val="center"/>
          </w:tcPr>
          <w:p w14:paraId="01708421" w14:textId="77777777" w:rsidR="00540C60" w:rsidRPr="001D386E" w:rsidRDefault="00540C60" w:rsidP="00540C60">
            <w:pPr>
              <w:pStyle w:val="TAC"/>
              <w:rPr>
                <w:rFonts w:eastAsia="MS Mincho"/>
              </w:rPr>
            </w:pPr>
            <w:r w:rsidRPr="001D386E">
              <w:rPr>
                <w:rFonts w:eastAsia="MS Mincho"/>
              </w:rPr>
              <w:t>-70</w:t>
            </w:r>
          </w:p>
        </w:tc>
        <w:tc>
          <w:tcPr>
            <w:tcW w:w="495" w:type="pct"/>
            <w:shd w:val="clear" w:color="auto" w:fill="auto"/>
            <w:vAlign w:val="center"/>
          </w:tcPr>
          <w:p w14:paraId="54898E73" w14:textId="77777777" w:rsidR="00540C60" w:rsidRPr="001D386E" w:rsidRDefault="00540C60" w:rsidP="00540C60">
            <w:pPr>
              <w:pStyle w:val="TAC"/>
              <w:rPr>
                <w:rFonts w:eastAsia="MS Mincho"/>
              </w:rPr>
            </w:pPr>
            <w:r w:rsidRPr="001D386E">
              <w:rPr>
                <w:rFonts w:eastAsia="MS Mincho"/>
              </w:rPr>
              <w:t>-67</w:t>
            </w:r>
          </w:p>
        </w:tc>
        <w:tc>
          <w:tcPr>
            <w:tcW w:w="495" w:type="pct"/>
            <w:shd w:val="clear" w:color="auto" w:fill="auto"/>
            <w:vAlign w:val="center"/>
          </w:tcPr>
          <w:p w14:paraId="3C2AAEEA" w14:textId="77777777" w:rsidR="00540C60" w:rsidRPr="001D386E" w:rsidRDefault="00540C60" w:rsidP="00540C60">
            <w:pPr>
              <w:pStyle w:val="TAC"/>
              <w:rPr>
                <w:rFonts w:eastAsia="MS Mincho"/>
              </w:rPr>
            </w:pPr>
            <w:r w:rsidRPr="001D386E">
              <w:rPr>
                <w:rFonts w:eastAsia="MS Mincho"/>
              </w:rPr>
              <w:t>-65.2</w:t>
            </w:r>
          </w:p>
        </w:tc>
        <w:tc>
          <w:tcPr>
            <w:tcW w:w="495" w:type="pct"/>
            <w:shd w:val="clear" w:color="auto" w:fill="auto"/>
            <w:vAlign w:val="center"/>
          </w:tcPr>
          <w:p w14:paraId="4C8523D8" w14:textId="77777777" w:rsidR="00540C60" w:rsidRPr="001D386E" w:rsidRDefault="00540C60" w:rsidP="00540C60">
            <w:pPr>
              <w:pStyle w:val="TAC"/>
              <w:rPr>
                <w:rFonts w:eastAsia="MS Mincho"/>
              </w:rPr>
            </w:pPr>
            <w:r w:rsidRPr="001D386E">
              <w:rPr>
                <w:rFonts w:eastAsia="MS Mincho"/>
              </w:rPr>
              <w:t>-64</w:t>
            </w:r>
          </w:p>
        </w:tc>
        <w:tc>
          <w:tcPr>
            <w:tcW w:w="490" w:type="pct"/>
            <w:shd w:val="clear" w:color="auto" w:fill="auto"/>
            <w:vAlign w:val="center"/>
          </w:tcPr>
          <w:p w14:paraId="2ABCF155" w14:textId="77777777" w:rsidR="00540C60" w:rsidRPr="001D386E" w:rsidRDefault="00540C60" w:rsidP="00540C60">
            <w:pPr>
              <w:pStyle w:val="TAC"/>
              <w:rPr>
                <w:rFonts w:eastAsia="MS Mincho"/>
              </w:rPr>
            </w:pPr>
            <w:r w:rsidRPr="001D386E">
              <w:rPr>
                <w:rFonts w:eastAsia="MS Mincho"/>
              </w:rPr>
              <w:t>FDD</w:t>
            </w:r>
          </w:p>
        </w:tc>
      </w:tr>
      <w:tr w:rsidR="00540C60" w:rsidRPr="001D386E" w14:paraId="0DE3AA57"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937EFF4" w14:textId="77777777" w:rsidR="00540C60" w:rsidRPr="001D386E" w:rsidRDefault="00540C60" w:rsidP="00540C60">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1FD159F" w14:textId="77777777" w:rsidR="00540C60" w:rsidRPr="001D386E" w:rsidRDefault="00540C60" w:rsidP="00540C60">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5332E28" w14:textId="77777777" w:rsidR="00540C60" w:rsidRPr="001D386E" w:rsidRDefault="00540C60" w:rsidP="00540C60">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77E939E" w14:textId="77777777" w:rsidR="00540C60" w:rsidRPr="001D386E" w:rsidRDefault="00540C60" w:rsidP="00540C60">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1DF1DB22" w14:textId="77777777" w:rsidR="00540C60" w:rsidRPr="001D386E" w:rsidRDefault="00540C60" w:rsidP="00540C60">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2706CCF" w14:textId="77777777" w:rsidR="00540C60" w:rsidRPr="001D386E" w:rsidRDefault="00540C60" w:rsidP="00540C60">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E0B29A7" w14:textId="77777777" w:rsidR="00540C60" w:rsidRPr="001D386E" w:rsidRDefault="00540C60" w:rsidP="00540C60">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D49A716" w14:textId="77777777" w:rsidR="00540C60" w:rsidRPr="001D386E" w:rsidRDefault="00540C60" w:rsidP="00540C60">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D9BD267" w14:textId="77777777" w:rsidR="00540C60" w:rsidRPr="001D386E" w:rsidRDefault="00540C60" w:rsidP="00540C60">
            <w:pPr>
              <w:pStyle w:val="TAC"/>
              <w:rPr>
                <w:rFonts w:eastAsia="MS Mincho" w:cs="Arial"/>
                <w:szCs w:val="18"/>
              </w:rPr>
            </w:pPr>
            <w:r w:rsidRPr="001D386E">
              <w:rPr>
                <w:rFonts w:cs="Arial"/>
                <w:szCs w:val="18"/>
                <w:lang w:eastAsia="ja-JP"/>
              </w:rPr>
              <w:t>TDD</w:t>
            </w:r>
          </w:p>
        </w:tc>
      </w:tr>
      <w:tr w:rsidR="00540C60" w:rsidRPr="001D386E" w14:paraId="02FAFD04"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20A74E3" w14:textId="77777777" w:rsidR="00540C60" w:rsidRPr="001D386E" w:rsidRDefault="00540C60" w:rsidP="00540C60">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14:paraId="16332BE4" w14:textId="77777777" w:rsidR="00540C60" w:rsidRPr="001D386E" w:rsidRDefault="00540C60" w:rsidP="00540C60">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44279462" w14:textId="77777777" w:rsidR="00540C60" w:rsidRPr="001D386E" w:rsidRDefault="00540C60" w:rsidP="00540C60">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3D74432D" w14:textId="77777777" w:rsidR="00540C60" w:rsidRPr="001D386E" w:rsidRDefault="00540C60" w:rsidP="00540C60">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3041EB71" w14:textId="77777777" w:rsidR="00540C60" w:rsidRPr="001D386E" w:rsidRDefault="00540C60" w:rsidP="00540C60">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6BF21C93" w14:textId="77777777" w:rsidR="00540C60" w:rsidRPr="001D386E" w:rsidRDefault="00540C60" w:rsidP="00540C60">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423F1B07" w14:textId="77777777" w:rsidR="00540C60" w:rsidRPr="001D386E" w:rsidRDefault="00540C60" w:rsidP="00540C60">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09FCBD7A" w14:textId="77777777" w:rsidR="00540C60" w:rsidRPr="001D386E" w:rsidRDefault="00540C60" w:rsidP="00540C60">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14:paraId="3FFDB44E" w14:textId="77777777" w:rsidR="00540C60" w:rsidRPr="001D386E" w:rsidRDefault="00540C60" w:rsidP="00540C60">
            <w:pPr>
              <w:pStyle w:val="TAC"/>
              <w:rPr>
                <w:rFonts w:eastAsia="MS Mincho" w:cs="Arial"/>
                <w:szCs w:val="18"/>
              </w:rPr>
            </w:pPr>
            <w:r w:rsidRPr="001D386E">
              <w:rPr>
                <w:rFonts w:cs="Arial"/>
                <w:szCs w:val="18"/>
              </w:rPr>
              <w:t>TDD</w:t>
            </w:r>
          </w:p>
        </w:tc>
      </w:tr>
      <w:tr w:rsidR="00540C60" w:rsidRPr="001D386E" w14:paraId="37778962"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1C92C69" w14:textId="77777777" w:rsidR="00540C60" w:rsidRPr="001D386E" w:rsidRDefault="00540C60" w:rsidP="00540C60">
            <w:pPr>
              <w:pStyle w:val="TAC"/>
              <w:rPr>
                <w:rFonts w:eastAsia="MS Mincho"/>
                <w:szCs w:val="18"/>
              </w:rPr>
            </w:pPr>
            <w:r w:rsidRPr="001D386E">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4DB9AD8F" w14:textId="77777777" w:rsidR="00540C60" w:rsidRPr="001D386E" w:rsidRDefault="00540C60" w:rsidP="00540C60">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674429A1" w14:textId="77777777" w:rsidR="00540C60" w:rsidRPr="001D386E" w:rsidRDefault="00540C60" w:rsidP="00540C60">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CFDE7CB" w14:textId="77777777" w:rsidR="00540C60" w:rsidRPr="001D386E" w:rsidRDefault="00540C60" w:rsidP="00540C60">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73B23C92" w14:textId="77777777" w:rsidR="00540C60" w:rsidRPr="001D386E" w:rsidRDefault="00540C60" w:rsidP="00540C60">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17CAA77A" w14:textId="77777777" w:rsidR="00540C60" w:rsidRPr="001D386E" w:rsidRDefault="00540C60" w:rsidP="00540C60">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4879F4D" w14:textId="77777777" w:rsidR="00540C60" w:rsidRPr="001D386E" w:rsidRDefault="00540C60" w:rsidP="00540C60">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71F73EB6" w14:textId="77777777" w:rsidR="00540C60" w:rsidRPr="001D386E" w:rsidRDefault="00540C60" w:rsidP="00540C60">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352DC1FB" w14:textId="77777777" w:rsidR="00540C60" w:rsidRPr="001D386E" w:rsidRDefault="00540C60" w:rsidP="00540C60">
            <w:pPr>
              <w:pStyle w:val="TAC"/>
              <w:rPr>
                <w:rFonts w:eastAsia="MS Mincho" w:cs="Arial"/>
                <w:szCs w:val="18"/>
              </w:rPr>
            </w:pPr>
            <w:r w:rsidRPr="001D386E">
              <w:rPr>
                <w:rFonts w:cs="Arial"/>
              </w:rPr>
              <w:t>FDD</w:t>
            </w:r>
          </w:p>
        </w:tc>
      </w:tr>
      <w:tr w:rsidR="00540C60" w:rsidRPr="001D386E" w14:paraId="624228EB"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FDE4E36" w14:textId="77777777" w:rsidR="00540C60" w:rsidRPr="001D386E" w:rsidRDefault="00540C60" w:rsidP="00540C60">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0E6B771D" w14:textId="77777777" w:rsidR="00540C60" w:rsidRPr="001D386E" w:rsidRDefault="00540C60" w:rsidP="00540C60">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4BC55300" w14:textId="77777777" w:rsidR="00540C60" w:rsidRPr="001D386E" w:rsidRDefault="00540C60" w:rsidP="00540C60">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6C0DFB11" w14:textId="77777777" w:rsidR="00540C60" w:rsidRPr="001D386E" w:rsidRDefault="00540C60" w:rsidP="00540C60">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F65B3BC" w14:textId="77777777" w:rsidR="00540C60" w:rsidRPr="001D386E" w:rsidRDefault="00540C60" w:rsidP="00540C60">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2BAD172E" w14:textId="77777777" w:rsidR="00540C60" w:rsidRPr="001D386E" w:rsidRDefault="00540C60" w:rsidP="00540C60">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2A5EF822" w14:textId="77777777" w:rsidR="00540C60" w:rsidRPr="001D386E" w:rsidRDefault="00540C60" w:rsidP="00540C60">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18620194" w14:textId="77777777" w:rsidR="00540C60" w:rsidRPr="001D386E" w:rsidRDefault="00540C60" w:rsidP="00540C60">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02E33A59" w14:textId="77777777" w:rsidR="00540C60" w:rsidRPr="001D386E" w:rsidRDefault="00540C60" w:rsidP="00540C60">
            <w:pPr>
              <w:pStyle w:val="TAC"/>
              <w:rPr>
                <w:rFonts w:eastAsia="MS Mincho" w:cs="Arial"/>
                <w:szCs w:val="18"/>
              </w:rPr>
            </w:pPr>
            <w:r w:rsidRPr="001D386E">
              <w:rPr>
                <w:rFonts w:cs="Arial"/>
              </w:rPr>
              <w:t>FDD</w:t>
            </w:r>
          </w:p>
        </w:tc>
      </w:tr>
      <w:tr w:rsidR="00540C60" w:rsidRPr="001D386E" w14:paraId="58550B14"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F28AF3E" w14:textId="77777777" w:rsidR="00540C60" w:rsidRPr="001D386E" w:rsidRDefault="00540C60" w:rsidP="00540C60">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76D7AF44" w14:textId="77777777" w:rsidR="00540C60" w:rsidRPr="001D386E" w:rsidRDefault="00540C60" w:rsidP="00540C60">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4B6BCA6D" w14:textId="77777777" w:rsidR="00540C60" w:rsidRPr="001D386E" w:rsidRDefault="00540C60" w:rsidP="00540C60">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14181DB" w14:textId="77777777" w:rsidR="00540C60" w:rsidRPr="001D386E" w:rsidRDefault="00540C60" w:rsidP="00540C60">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91F6242" w14:textId="77777777" w:rsidR="00540C60" w:rsidRPr="001D386E" w:rsidRDefault="00540C60" w:rsidP="00540C60">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409648E" w14:textId="77777777" w:rsidR="00540C60" w:rsidRPr="001D386E" w:rsidRDefault="00540C60" w:rsidP="00540C60">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7637414" w14:textId="77777777" w:rsidR="00540C60" w:rsidRPr="001D386E" w:rsidRDefault="00540C60" w:rsidP="00540C60">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D68EA9A" w14:textId="77777777" w:rsidR="00540C60" w:rsidRPr="001D386E" w:rsidRDefault="00540C60" w:rsidP="00540C60">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0CFCC66D" w14:textId="77777777" w:rsidR="00540C60" w:rsidRPr="001D386E" w:rsidRDefault="00540C60" w:rsidP="00540C60">
            <w:pPr>
              <w:pStyle w:val="TAC"/>
              <w:rPr>
                <w:rFonts w:eastAsia="MS Mincho" w:cs="Arial"/>
                <w:szCs w:val="18"/>
              </w:rPr>
            </w:pPr>
            <w:r w:rsidRPr="001D386E">
              <w:rPr>
                <w:rFonts w:cs="Arial"/>
              </w:rPr>
              <w:t>FDD</w:t>
            </w:r>
          </w:p>
        </w:tc>
      </w:tr>
      <w:tr w:rsidR="00540C60" w:rsidRPr="001D386E" w14:paraId="68D97F44"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196E30B" w14:textId="77777777" w:rsidR="00540C60" w:rsidRPr="001D386E" w:rsidRDefault="00540C60" w:rsidP="00540C60">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2491029A" w14:textId="77777777" w:rsidR="00540C60" w:rsidRPr="001D386E" w:rsidRDefault="00540C60" w:rsidP="00540C60">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6A1D8D1C" w14:textId="77777777" w:rsidR="00540C60" w:rsidRPr="001D386E" w:rsidRDefault="00540C60" w:rsidP="00540C60">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ABB49BC" w14:textId="77777777" w:rsidR="00540C60" w:rsidRPr="001D386E" w:rsidRDefault="00540C60" w:rsidP="00540C60">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E086D9D" w14:textId="77777777" w:rsidR="00540C60" w:rsidRPr="001D386E" w:rsidRDefault="00540C60" w:rsidP="00540C60">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34620258" w14:textId="77777777" w:rsidR="00540C60" w:rsidRPr="001D386E" w:rsidRDefault="00540C60" w:rsidP="00540C60">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2F00A96F" w14:textId="77777777" w:rsidR="00540C60" w:rsidRPr="001D386E" w:rsidRDefault="00540C60" w:rsidP="00540C60">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770DB65" w14:textId="77777777" w:rsidR="00540C60" w:rsidRPr="001D386E" w:rsidRDefault="00540C60" w:rsidP="00540C60">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4F9D83E3" w14:textId="77777777" w:rsidR="00540C60" w:rsidRPr="001D386E" w:rsidRDefault="00540C60" w:rsidP="00540C60">
            <w:pPr>
              <w:pStyle w:val="TAC"/>
              <w:rPr>
                <w:rFonts w:eastAsia="MS Mincho" w:cs="Arial"/>
                <w:szCs w:val="18"/>
              </w:rPr>
            </w:pPr>
            <w:r w:rsidRPr="001D386E">
              <w:rPr>
                <w:rFonts w:cs="Arial"/>
              </w:rPr>
              <w:t>FDD</w:t>
            </w:r>
          </w:p>
        </w:tc>
      </w:tr>
      <w:tr w:rsidR="00540C60" w:rsidRPr="001D386E" w14:paraId="244A097E"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AF451CE" w14:textId="77777777" w:rsidR="00540C60" w:rsidRPr="001D386E" w:rsidRDefault="00540C60" w:rsidP="00540C60">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09F34094" w14:textId="77777777" w:rsidR="00540C60" w:rsidRPr="001D386E" w:rsidRDefault="00540C60" w:rsidP="00540C60">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5401213E" w14:textId="77777777" w:rsidR="00540C60" w:rsidRPr="001D386E" w:rsidRDefault="00540C60" w:rsidP="00540C60">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A651932" w14:textId="77777777" w:rsidR="00540C60" w:rsidRPr="001D386E" w:rsidRDefault="00540C60" w:rsidP="00540C60">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3846C8E" w14:textId="77777777" w:rsidR="00540C60" w:rsidRPr="001D386E" w:rsidRDefault="00540C60" w:rsidP="00540C60">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2A4551D0" w14:textId="77777777" w:rsidR="00540C60" w:rsidRPr="001D386E" w:rsidRDefault="00540C60" w:rsidP="00540C60">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40606451" w14:textId="77777777" w:rsidR="00540C60" w:rsidRPr="001D386E" w:rsidRDefault="00540C60" w:rsidP="00540C60">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CF54367" w14:textId="77777777" w:rsidR="00540C60" w:rsidRPr="001D386E" w:rsidRDefault="00540C60" w:rsidP="00540C60">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7827A74C" w14:textId="77777777" w:rsidR="00540C60" w:rsidRPr="001D386E" w:rsidRDefault="00540C60" w:rsidP="00540C60">
            <w:pPr>
              <w:pStyle w:val="TAC"/>
              <w:rPr>
                <w:rFonts w:eastAsia="MS Mincho" w:cs="Arial"/>
                <w:szCs w:val="18"/>
              </w:rPr>
            </w:pPr>
            <w:r w:rsidRPr="001D386E">
              <w:rPr>
                <w:rFonts w:cs="Arial"/>
              </w:rPr>
              <w:t>FDD</w:t>
            </w:r>
          </w:p>
        </w:tc>
      </w:tr>
      <w:tr w:rsidR="00540C60" w:rsidRPr="001D386E" w14:paraId="2DF5F615"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75AFC6B" w14:textId="77777777" w:rsidR="00540C60" w:rsidRPr="001D386E" w:rsidRDefault="00540C60" w:rsidP="00540C60">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08925FF4" w14:textId="77777777" w:rsidR="00540C60" w:rsidRPr="001D386E" w:rsidRDefault="00540C60" w:rsidP="00540C60">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7277C743" w14:textId="77777777" w:rsidR="00540C60" w:rsidRPr="001D386E" w:rsidRDefault="00540C60" w:rsidP="00540C60">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8245B4F" w14:textId="77777777" w:rsidR="00540C60" w:rsidRPr="001D386E" w:rsidRDefault="00540C60" w:rsidP="00540C60">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5CFDD36" w14:textId="77777777" w:rsidR="00540C60" w:rsidRPr="001D386E" w:rsidRDefault="00540C60" w:rsidP="00540C60">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32662FAB" w14:textId="77777777" w:rsidR="00540C60" w:rsidRPr="001D386E" w:rsidRDefault="00540C60" w:rsidP="00540C60">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153F7ECD" w14:textId="77777777" w:rsidR="00540C60" w:rsidRPr="001D386E" w:rsidRDefault="00540C60" w:rsidP="00540C60">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3FF0437B" w14:textId="77777777" w:rsidR="00540C60" w:rsidRPr="001D386E" w:rsidRDefault="00540C60" w:rsidP="00540C60">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7F59AAAF" w14:textId="77777777" w:rsidR="00540C60" w:rsidRPr="001D386E" w:rsidRDefault="00540C60" w:rsidP="00540C60">
            <w:pPr>
              <w:pStyle w:val="TAC"/>
              <w:rPr>
                <w:rFonts w:eastAsia="MS Mincho" w:cs="Arial"/>
                <w:szCs w:val="18"/>
              </w:rPr>
            </w:pPr>
            <w:r w:rsidRPr="001D386E">
              <w:rPr>
                <w:rFonts w:cs="Arial"/>
                <w:kern w:val="24"/>
                <w:szCs w:val="18"/>
              </w:rPr>
              <w:t>FDD</w:t>
            </w:r>
          </w:p>
        </w:tc>
      </w:tr>
      <w:tr w:rsidR="00540C60" w:rsidRPr="001D386E" w14:paraId="744AD477" w14:textId="77777777" w:rsidTr="00540C60">
        <w:trPr>
          <w:trHeight w:val="191"/>
        </w:trPr>
        <w:tc>
          <w:tcPr>
            <w:tcW w:w="1078" w:type="pct"/>
            <w:shd w:val="clear" w:color="auto" w:fill="auto"/>
            <w:vAlign w:val="center"/>
          </w:tcPr>
          <w:p w14:paraId="4FEE5CDE" w14:textId="77777777" w:rsidR="00540C60" w:rsidRPr="001D386E" w:rsidRDefault="00540C60" w:rsidP="00540C60">
            <w:pPr>
              <w:pStyle w:val="TAC"/>
              <w:rPr>
                <w:rFonts w:eastAsia="MS Mincho" w:cs="Arial"/>
              </w:rPr>
            </w:pPr>
            <w:r w:rsidRPr="001D386E">
              <w:rPr>
                <w:rFonts w:eastAsia="MS Mincho" w:cs="Arial"/>
              </w:rPr>
              <w:t>CA_2A-4A-12A</w:t>
            </w:r>
            <w:r w:rsidRPr="001D386E">
              <w:rPr>
                <w:rFonts w:eastAsia="MS Mincho" w:cs="Arial"/>
                <w:vertAlign w:val="superscript"/>
              </w:rPr>
              <w:t>5,6</w:t>
            </w:r>
          </w:p>
        </w:tc>
        <w:tc>
          <w:tcPr>
            <w:tcW w:w="518" w:type="pct"/>
            <w:shd w:val="clear" w:color="auto" w:fill="auto"/>
            <w:vAlign w:val="center"/>
          </w:tcPr>
          <w:p w14:paraId="066D974E" w14:textId="77777777" w:rsidR="00540C60" w:rsidRPr="001D386E" w:rsidRDefault="00540C60" w:rsidP="00540C60">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355238F8" w14:textId="77777777" w:rsidR="00540C60" w:rsidRPr="001D386E" w:rsidRDefault="00540C60" w:rsidP="00540C60">
            <w:pPr>
              <w:pStyle w:val="TAC"/>
              <w:rPr>
                <w:rFonts w:eastAsia="MS Mincho" w:cs="Arial"/>
              </w:rPr>
            </w:pPr>
          </w:p>
        </w:tc>
        <w:tc>
          <w:tcPr>
            <w:tcW w:w="445" w:type="pct"/>
            <w:shd w:val="clear" w:color="auto" w:fill="auto"/>
            <w:vAlign w:val="center"/>
          </w:tcPr>
          <w:p w14:paraId="2E604D53" w14:textId="77777777" w:rsidR="00540C60" w:rsidRPr="001D386E" w:rsidRDefault="00540C60" w:rsidP="00540C60">
            <w:pPr>
              <w:pStyle w:val="TAC"/>
              <w:rPr>
                <w:rFonts w:eastAsia="MS Mincho" w:cs="Arial"/>
              </w:rPr>
            </w:pPr>
          </w:p>
        </w:tc>
        <w:tc>
          <w:tcPr>
            <w:tcW w:w="467" w:type="pct"/>
            <w:shd w:val="clear" w:color="auto" w:fill="auto"/>
            <w:vAlign w:val="center"/>
          </w:tcPr>
          <w:p w14:paraId="3F832AB7" w14:textId="77777777" w:rsidR="00540C60" w:rsidRPr="001D386E" w:rsidRDefault="00540C60" w:rsidP="00540C60">
            <w:pPr>
              <w:pStyle w:val="TAC"/>
              <w:rPr>
                <w:rFonts w:eastAsia="MS Mincho" w:cs="Arial"/>
              </w:rPr>
            </w:pPr>
            <w:r w:rsidRPr="001D386E">
              <w:rPr>
                <w:rFonts w:eastAsia="MS Mincho" w:cs="Arial"/>
              </w:rPr>
              <w:t>-90</w:t>
            </w:r>
          </w:p>
        </w:tc>
        <w:tc>
          <w:tcPr>
            <w:tcW w:w="495" w:type="pct"/>
            <w:shd w:val="clear" w:color="auto" w:fill="auto"/>
            <w:vAlign w:val="center"/>
          </w:tcPr>
          <w:p w14:paraId="260A85D9" w14:textId="77777777" w:rsidR="00540C60" w:rsidRPr="001D386E" w:rsidRDefault="00540C60" w:rsidP="00540C60">
            <w:pPr>
              <w:pStyle w:val="TAC"/>
              <w:rPr>
                <w:rFonts w:eastAsia="MS Mincho" w:cs="Arial"/>
              </w:rPr>
            </w:pPr>
            <w:r w:rsidRPr="001D386E">
              <w:rPr>
                <w:rFonts w:eastAsia="MS Mincho" w:cs="Arial"/>
              </w:rPr>
              <w:t>-89.5</w:t>
            </w:r>
          </w:p>
        </w:tc>
        <w:tc>
          <w:tcPr>
            <w:tcW w:w="495" w:type="pct"/>
            <w:shd w:val="clear" w:color="auto" w:fill="auto"/>
            <w:vAlign w:val="center"/>
          </w:tcPr>
          <w:p w14:paraId="7CBDA7BA" w14:textId="77777777" w:rsidR="00540C60" w:rsidRPr="001D386E" w:rsidRDefault="00540C60" w:rsidP="00540C60">
            <w:pPr>
              <w:pStyle w:val="TAC"/>
              <w:rPr>
                <w:rFonts w:eastAsia="MS Mincho" w:cs="Arial"/>
              </w:rPr>
            </w:pPr>
            <w:r w:rsidRPr="001D386E">
              <w:rPr>
                <w:rFonts w:eastAsia="MS Mincho" w:cs="Arial"/>
              </w:rPr>
              <w:t>-89</w:t>
            </w:r>
          </w:p>
        </w:tc>
        <w:tc>
          <w:tcPr>
            <w:tcW w:w="495" w:type="pct"/>
            <w:shd w:val="clear" w:color="auto" w:fill="auto"/>
            <w:vAlign w:val="center"/>
          </w:tcPr>
          <w:p w14:paraId="12D878DE" w14:textId="77777777" w:rsidR="00540C60" w:rsidRPr="001D386E" w:rsidRDefault="00540C60" w:rsidP="00540C60">
            <w:pPr>
              <w:pStyle w:val="TAC"/>
              <w:rPr>
                <w:rFonts w:eastAsia="MS Mincho" w:cs="Arial"/>
              </w:rPr>
            </w:pPr>
            <w:r w:rsidRPr="001D386E">
              <w:rPr>
                <w:rFonts w:eastAsia="MS Mincho" w:cs="Arial"/>
              </w:rPr>
              <w:t>-88.5</w:t>
            </w:r>
          </w:p>
        </w:tc>
        <w:tc>
          <w:tcPr>
            <w:tcW w:w="490" w:type="pct"/>
            <w:shd w:val="clear" w:color="auto" w:fill="auto"/>
            <w:vAlign w:val="center"/>
          </w:tcPr>
          <w:p w14:paraId="15A19E83"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061663D4" w14:textId="77777777" w:rsidTr="00540C60">
        <w:trPr>
          <w:trHeight w:val="191"/>
        </w:trPr>
        <w:tc>
          <w:tcPr>
            <w:tcW w:w="1078" w:type="pct"/>
            <w:shd w:val="clear" w:color="auto" w:fill="auto"/>
            <w:vAlign w:val="center"/>
          </w:tcPr>
          <w:p w14:paraId="75C5C101" w14:textId="77777777" w:rsidR="00540C60" w:rsidRPr="001D386E" w:rsidRDefault="00540C60" w:rsidP="00540C60">
            <w:pPr>
              <w:pStyle w:val="TAC"/>
              <w:rPr>
                <w:rFonts w:eastAsia="MS Mincho" w:cs="Arial"/>
              </w:rPr>
            </w:pPr>
            <w:r w:rsidRPr="001D386E">
              <w:rPr>
                <w:rFonts w:eastAsia="MS Mincho" w:cs="Arial"/>
              </w:rPr>
              <w:t>CA_2A-4A-28A</w:t>
            </w:r>
            <w:r w:rsidRPr="001D386E">
              <w:rPr>
                <w:rFonts w:eastAsia="MS Mincho" w:cs="Arial"/>
                <w:vertAlign w:val="superscript"/>
              </w:rPr>
              <w:t>5,6</w:t>
            </w:r>
          </w:p>
        </w:tc>
        <w:tc>
          <w:tcPr>
            <w:tcW w:w="518" w:type="pct"/>
            <w:shd w:val="clear" w:color="auto" w:fill="auto"/>
            <w:vAlign w:val="center"/>
          </w:tcPr>
          <w:p w14:paraId="3E8A333B" w14:textId="77777777" w:rsidR="00540C60" w:rsidRPr="001D386E" w:rsidRDefault="00540C60" w:rsidP="00540C60">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56DC3F9D" w14:textId="77777777" w:rsidR="00540C60" w:rsidRPr="001D386E" w:rsidRDefault="00540C60" w:rsidP="00540C60">
            <w:pPr>
              <w:pStyle w:val="TAC"/>
              <w:rPr>
                <w:rFonts w:eastAsia="MS Mincho" w:cs="Arial"/>
              </w:rPr>
            </w:pPr>
          </w:p>
        </w:tc>
        <w:tc>
          <w:tcPr>
            <w:tcW w:w="445" w:type="pct"/>
            <w:shd w:val="clear" w:color="auto" w:fill="auto"/>
            <w:vAlign w:val="center"/>
          </w:tcPr>
          <w:p w14:paraId="5A815A6D" w14:textId="77777777" w:rsidR="00540C60" w:rsidRPr="001D386E" w:rsidRDefault="00540C60" w:rsidP="00540C60">
            <w:pPr>
              <w:pStyle w:val="TAC"/>
              <w:rPr>
                <w:rFonts w:eastAsia="MS Mincho" w:cs="Arial"/>
              </w:rPr>
            </w:pPr>
          </w:p>
        </w:tc>
        <w:tc>
          <w:tcPr>
            <w:tcW w:w="467" w:type="pct"/>
            <w:shd w:val="clear" w:color="auto" w:fill="auto"/>
            <w:vAlign w:val="center"/>
          </w:tcPr>
          <w:p w14:paraId="2F76F31F" w14:textId="77777777" w:rsidR="00540C60" w:rsidRPr="001D386E" w:rsidRDefault="00540C60" w:rsidP="00540C60">
            <w:pPr>
              <w:pStyle w:val="TAC"/>
              <w:rPr>
                <w:rFonts w:eastAsia="MS Mincho" w:cs="Arial"/>
              </w:rPr>
            </w:pPr>
            <w:r w:rsidRPr="001D386E">
              <w:rPr>
                <w:rFonts w:eastAsia="MS Mincho" w:cs="Arial"/>
              </w:rPr>
              <w:t>-90</w:t>
            </w:r>
          </w:p>
        </w:tc>
        <w:tc>
          <w:tcPr>
            <w:tcW w:w="495" w:type="pct"/>
            <w:shd w:val="clear" w:color="auto" w:fill="auto"/>
            <w:vAlign w:val="center"/>
          </w:tcPr>
          <w:p w14:paraId="0159B8D8" w14:textId="77777777" w:rsidR="00540C60" w:rsidRPr="001D386E" w:rsidRDefault="00540C60" w:rsidP="00540C60">
            <w:pPr>
              <w:pStyle w:val="TAC"/>
              <w:rPr>
                <w:rFonts w:eastAsia="MS Mincho" w:cs="Arial"/>
              </w:rPr>
            </w:pPr>
            <w:r w:rsidRPr="001D386E">
              <w:rPr>
                <w:rFonts w:eastAsia="MS Mincho" w:cs="Arial"/>
              </w:rPr>
              <w:t>-89.5</w:t>
            </w:r>
          </w:p>
        </w:tc>
        <w:tc>
          <w:tcPr>
            <w:tcW w:w="495" w:type="pct"/>
            <w:shd w:val="clear" w:color="auto" w:fill="auto"/>
            <w:vAlign w:val="center"/>
          </w:tcPr>
          <w:p w14:paraId="6A14DC01" w14:textId="77777777" w:rsidR="00540C60" w:rsidRPr="001D386E" w:rsidRDefault="00540C60" w:rsidP="00540C60">
            <w:pPr>
              <w:pStyle w:val="TAC"/>
              <w:rPr>
                <w:rFonts w:eastAsia="MS Mincho" w:cs="Arial"/>
              </w:rPr>
            </w:pPr>
            <w:r w:rsidRPr="001D386E">
              <w:rPr>
                <w:rFonts w:eastAsia="MS Mincho" w:cs="Arial"/>
              </w:rPr>
              <w:t>-89</w:t>
            </w:r>
          </w:p>
        </w:tc>
        <w:tc>
          <w:tcPr>
            <w:tcW w:w="495" w:type="pct"/>
            <w:shd w:val="clear" w:color="auto" w:fill="auto"/>
            <w:vAlign w:val="center"/>
          </w:tcPr>
          <w:p w14:paraId="3D4912A4" w14:textId="77777777" w:rsidR="00540C60" w:rsidRPr="001D386E" w:rsidRDefault="00540C60" w:rsidP="00540C60">
            <w:pPr>
              <w:pStyle w:val="TAC"/>
              <w:rPr>
                <w:rFonts w:eastAsia="MS Mincho" w:cs="Arial"/>
              </w:rPr>
            </w:pPr>
            <w:r w:rsidRPr="001D386E">
              <w:rPr>
                <w:rFonts w:eastAsia="MS Mincho" w:cs="Arial"/>
              </w:rPr>
              <w:t>-88.5</w:t>
            </w:r>
          </w:p>
        </w:tc>
        <w:tc>
          <w:tcPr>
            <w:tcW w:w="490" w:type="pct"/>
            <w:shd w:val="clear" w:color="auto" w:fill="auto"/>
            <w:vAlign w:val="center"/>
          </w:tcPr>
          <w:p w14:paraId="375D01AF"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42D0B58F" w14:textId="77777777" w:rsidTr="00540C60">
        <w:trPr>
          <w:trHeight w:val="191"/>
        </w:trPr>
        <w:tc>
          <w:tcPr>
            <w:tcW w:w="1078" w:type="pct"/>
            <w:shd w:val="clear" w:color="auto" w:fill="auto"/>
            <w:vAlign w:val="center"/>
          </w:tcPr>
          <w:p w14:paraId="240079E9" w14:textId="77777777" w:rsidR="00540C60" w:rsidRPr="001D386E" w:rsidRDefault="00540C60" w:rsidP="00540C60">
            <w:pPr>
              <w:pStyle w:val="TAC"/>
              <w:rPr>
                <w:rFonts w:eastAsia="MS Mincho"/>
              </w:rPr>
            </w:pPr>
            <w:r w:rsidRPr="001D386E">
              <w:t>CA_</w:t>
            </w:r>
            <w:r w:rsidRPr="001D386E">
              <w:rPr>
                <w:lang w:eastAsia="zh-CN"/>
              </w:rPr>
              <w:t>2A-4A-71A</w:t>
            </w:r>
            <w:r w:rsidRPr="001D386E">
              <w:rPr>
                <w:rFonts w:hint="eastAsia"/>
                <w:vertAlign w:val="superscript"/>
                <w:lang w:eastAsia="zh-CN"/>
              </w:rPr>
              <w:t>3</w:t>
            </w:r>
            <w:r w:rsidRPr="001D386E">
              <w:rPr>
                <w:vertAlign w:val="superscript"/>
                <w:lang w:eastAsia="zh-CN"/>
              </w:rPr>
              <w:t>6</w:t>
            </w:r>
            <w:r w:rsidRPr="001D386E">
              <w:t>, CA_</w:t>
            </w:r>
            <w:r w:rsidRPr="001D386E">
              <w:rPr>
                <w:lang w:eastAsia="zh-CN"/>
              </w:rPr>
              <w:t>2A-2A-4A-71A</w:t>
            </w:r>
            <w:r w:rsidRPr="001D386E">
              <w:rPr>
                <w:vertAlign w:val="superscript"/>
                <w:lang w:eastAsia="zh-CN"/>
              </w:rPr>
              <w:t>36</w:t>
            </w:r>
          </w:p>
        </w:tc>
        <w:tc>
          <w:tcPr>
            <w:tcW w:w="518" w:type="pct"/>
            <w:shd w:val="clear" w:color="auto" w:fill="auto"/>
            <w:vAlign w:val="center"/>
          </w:tcPr>
          <w:p w14:paraId="41519478" w14:textId="77777777" w:rsidR="00540C60" w:rsidRPr="001D386E" w:rsidRDefault="00540C60" w:rsidP="00540C60">
            <w:pPr>
              <w:pStyle w:val="TAC"/>
              <w:rPr>
                <w:rFonts w:eastAsia="MS Mincho"/>
              </w:rPr>
            </w:pPr>
            <w:r w:rsidRPr="001D386E">
              <w:rPr>
                <w:rFonts w:hint="eastAsia"/>
                <w:lang w:eastAsia="zh-CN"/>
              </w:rPr>
              <w:t>2</w:t>
            </w:r>
          </w:p>
        </w:tc>
        <w:tc>
          <w:tcPr>
            <w:tcW w:w="517" w:type="pct"/>
            <w:shd w:val="clear" w:color="auto" w:fill="auto"/>
            <w:vAlign w:val="center"/>
          </w:tcPr>
          <w:p w14:paraId="71B99B9A" w14:textId="77777777" w:rsidR="00540C60" w:rsidRPr="001D386E" w:rsidRDefault="00540C60" w:rsidP="00540C60">
            <w:pPr>
              <w:pStyle w:val="TAC"/>
              <w:rPr>
                <w:rFonts w:eastAsia="MS Mincho"/>
              </w:rPr>
            </w:pPr>
          </w:p>
        </w:tc>
        <w:tc>
          <w:tcPr>
            <w:tcW w:w="445" w:type="pct"/>
            <w:shd w:val="clear" w:color="auto" w:fill="auto"/>
            <w:vAlign w:val="center"/>
          </w:tcPr>
          <w:p w14:paraId="7893653E" w14:textId="77777777" w:rsidR="00540C60" w:rsidRPr="001D386E" w:rsidRDefault="00540C60" w:rsidP="00540C60">
            <w:pPr>
              <w:pStyle w:val="TAC"/>
              <w:rPr>
                <w:rFonts w:eastAsia="MS Mincho"/>
              </w:rPr>
            </w:pPr>
          </w:p>
        </w:tc>
        <w:tc>
          <w:tcPr>
            <w:tcW w:w="467" w:type="pct"/>
            <w:shd w:val="clear" w:color="auto" w:fill="auto"/>
            <w:vAlign w:val="center"/>
          </w:tcPr>
          <w:p w14:paraId="499FF6EE" w14:textId="77777777" w:rsidR="00540C60" w:rsidRPr="001D386E" w:rsidRDefault="00540C60" w:rsidP="00540C60">
            <w:pPr>
              <w:pStyle w:val="TAC"/>
              <w:rPr>
                <w:rFonts w:eastAsia="MS Mincho"/>
              </w:rPr>
            </w:pPr>
            <w:r w:rsidRPr="001D386E">
              <w:rPr>
                <w:lang w:eastAsia="zh-CN"/>
              </w:rPr>
              <w:t>-93.1</w:t>
            </w:r>
          </w:p>
        </w:tc>
        <w:tc>
          <w:tcPr>
            <w:tcW w:w="495" w:type="pct"/>
            <w:shd w:val="clear" w:color="auto" w:fill="auto"/>
            <w:vAlign w:val="center"/>
          </w:tcPr>
          <w:p w14:paraId="18D0E899" w14:textId="77777777" w:rsidR="00540C60" w:rsidRPr="001D386E" w:rsidRDefault="00540C60" w:rsidP="00540C60">
            <w:pPr>
              <w:pStyle w:val="TAC"/>
              <w:rPr>
                <w:rFonts w:eastAsia="MS Mincho"/>
              </w:rPr>
            </w:pPr>
            <w:r w:rsidRPr="001D386E">
              <w:rPr>
                <w:lang w:eastAsia="zh-CN"/>
              </w:rPr>
              <w:t>-93.7</w:t>
            </w:r>
          </w:p>
        </w:tc>
        <w:tc>
          <w:tcPr>
            <w:tcW w:w="495" w:type="pct"/>
            <w:shd w:val="clear" w:color="auto" w:fill="auto"/>
            <w:vAlign w:val="center"/>
          </w:tcPr>
          <w:p w14:paraId="2177EAC9" w14:textId="77777777" w:rsidR="00540C60" w:rsidRPr="001D386E" w:rsidRDefault="00540C60" w:rsidP="00540C60">
            <w:pPr>
              <w:pStyle w:val="TAC"/>
              <w:rPr>
                <w:rFonts w:eastAsia="MS Mincho"/>
              </w:rPr>
            </w:pPr>
            <w:r w:rsidRPr="001D386E">
              <w:rPr>
                <w:lang w:eastAsia="zh-CN"/>
              </w:rPr>
              <w:t>-92.2</w:t>
            </w:r>
          </w:p>
        </w:tc>
        <w:tc>
          <w:tcPr>
            <w:tcW w:w="495" w:type="pct"/>
            <w:shd w:val="clear" w:color="auto" w:fill="auto"/>
            <w:vAlign w:val="center"/>
          </w:tcPr>
          <w:p w14:paraId="1076D326" w14:textId="77777777" w:rsidR="00540C60" w:rsidRPr="001D386E" w:rsidRDefault="00540C60" w:rsidP="00540C60">
            <w:pPr>
              <w:pStyle w:val="TAC"/>
              <w:rPr>
                <w:rFonts w:eastAsia="MS Mincho"/>
              </w:rPr>
            </w:pPr>
            <w:r w:rsidRPr="001D386E">
              <w:rPr>
                <w:lang w:eastAsia="zh-CN"/>
              </w:rPr>
              <w:t>-91.1</w:t>
            </w:r>
          </w:p>
        </w:tc>
        <w:tc>
          <w:tcPr>
            <w:tcW w:w="490" w:type="pct"/>
            <w:shd w:val="clear" w:color="auto" w:fill="auto"/>
            <w:vAlign w:val="center"/>
          </w:tcPr>
          <w:p w14:paraId="398F2023"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221E21BE" w14:textId="77777777" w:rsidTr="00540C60">
        <w:trPr>
          <w:trHeight w:val="191"/>
        </w:trPr>
        <w:tc>
          <w:tcPr>
            <w:tcW w:w="1078" w:type="pct"/>
            <w:shd w:val="clear" w:color="auto" w:fill="auto"/>
            <w:vAlign w:val="center"/>
          </w:tcPr>
          <w:p w14:paraId="5BD1F66E" w14:textId="77777777" w:rsidR="00540C60" w:rsidRPr="001D386E" w:rsidRDefault="00540C60" w:rsidP="00540C60">
            <w:pPr>
              <w:pStyle w:val="TAC"/>
              <w:rPr>
                <w:rFonts w:eastAsia="MS Mincho"/>
              </w:rPr>
            </w:pPr>
            <w:r w:rsidRPr="001D386E">
              <w:t>CA_2A-4A-71A</w:t>
            </w:r>
            <w:r w:rsidRPr="001D386E">
              <w:rPr>
                <w:rFonts w:hint="eastAsia"/>
                <w:vertAlign w:val="superscript"/>
                <w:lang w:eastAsia="zh-CN"/>
              </w:rPr>
              <w:t>3</w:t>
            </w:r>
            <w:r w:rsidRPr="001D386E">
              <w:rPr>
                <w:vertAlign w:val="superscript"/>
                <w:lang w:eastAsia="zh-CN"/>
              </w:rPr>
              <w:t>7</w:t>
            </w:r>
            <w:r w:rsidRPr="001D386E">
              <w:t>, CA_2A-2A-4A-71A</w:t>
            </w:r>
            <w:r w:rsidRPr="001D386E">
              <w:rPr>
                <w:vertAlign w:val="superscript"/>
                <w:lang w:eastAsia="zh-CN"/>
              </w:rPr>
              <w:t>37</w:t>
            </w:r>
          </w:p>
        </w:tc>
        <w:tc>
          <w:tcPr>
            <w:tcW w:w="518" w:type="pct"/>
            <w:shd w:val="clear" w:color="auto" w:fill="auto"/>
            <w:vAlign w:val="center"/>
          </w:tcPr>
          <w:p w14:paraId="20E7BEBE" w14:textId="77777777" w:rsidR="00540C60" w:rsidRPr="001D386E" w:rsidRDefault="00540C60" w:rsidP="00540C60">
            <w:pPr>
              <w:pStyle w:val="TAC"/>
              <w:rPr>
                <w:rFonts w:eastAsia="MS Mincho"/>
              </w:rPr>
            </w:pPr>
            <w:r w:rsidRPr="001D386E">
              <w:rPr>
                <w:rFonts w:hint="eastAsia"/>
                <w:lang w:eastAsia="zh-CN"/>
              </w:rPr>
              <w:t>2</w:t>
            </w:r>
          </w:p>
        </w:tc>
        <w:tc>
          <w:tcPr>
            <w:tcW w:w="517" w:type="pct"/>
            <w:shd w:val="clear" w:color="auto" w:fill="auto"/>
            <w:vAlign w:val="center"/>
          </w:tcPr>
          <w:p w14:paraId="758D3E43" w14:textId="77777777" w:rsidR="00540C60" w:rsidRPr="001D386E" w:rsidRDefault="00540C60" w:rsidP="00540C60">
            <w:pPr>
              <w:pStyle w:val="TAC"/>
              <w:rPr>
                <w:rFonts w:eastAsia="MS Mincho"/>
              </w:rPr>
            </w:pPr>
          </w:p>
        </w:tc>
        <w:tc>
          <w:tcPr>
            <w:tcW w:w="445" w:type="pct"/>
            <w:shd w:val="clear" w:color="auto" w:fill="auto"/>
            <w:vAlign w:val="center"/>
          </w:tcPr>
          <w:p w14:paraId="469A75DE" w14:textId="77777777" w:rsidR="00540C60" w:rsidRPr="001D386E" w:rsidRDefault="00540C60" w:rsidP="00540C60">
            <w:pPr>
              <w:pStyle w:val="TAC"/>
              <w:rPr>
                <w:rFonts w:eastAsia="MS Mincho"/>
              </w:rPr>
            </w:pPr>
          </w:p>
        </w:tc>
        <w:tc>
          <w:tcPr>
            <w:tcW w:w="467" w:type="pct"/>
            <w:shd w:val="clear" w:color="auto" w:fill="auto"/>
            <w:vAlign w:val="center"/>
          </w:tcPr>
          <w:p w14:paraId="2EA8A449" w14:textId="77777777" w:rsidR="00540C60" w:rsidRPr="001D386E" w:rsidRDefault="00540C60" w:rsidP="00540C60">
            <w:pPr>
              <w:pStyle w:val="TAC"/>
              <w:rPr>
                <w:rFonts w:eastAsia="MS Mincho"/>
              </w:rPr>
            </w:pPr>
            <w:r w:rsidRPr="001D386E">
              <w:rPr>
                <w:lang w:eastAsia="zh-CN"/>
              </w:rPr>
              <w:t>-96.5</w:t>
            </w:r>
          </w:p>
        </w:tc>
        <w:tc>
          <w:tcPr>
            <w:tcW w:w="495" w:type="pct"/>
            <w:shd w:val="clear" w:color="auto" w:fill="auto"/>
            <w:vAlign w:val="center"/>
          </w:tcPr>
          <w:p w14:paraId="16B347CF" w14:textId="77777777" w:rsidR="00540C60" w:rsidRPr="001D386E" w:rsidRDefault="00540C60" w:rsidP="00540C60">
            <w:pPr>
              <w:pStyle w:val="TAC"/>
              <w:rPr>
                <w:rFonts w:eastAsia="MS Mincho"/>
              </w:rPr>
            </w:pPr>
            <w:r w:rsidRPr="001D386E">
              <w:rPr>
                <w:lang w:eastAsia="zh-CN"/>
              </w:rPr>
              <w:t>-93.7</w:t>
            </w:r>
          </w:p>
        </w:tc>
        <w:tc>
          <w:tcPr>
            <w:tcW w:w="495" w:type="pct"/>
            <w:shd w:val="clear" w:color="auto" w:fill="auto"/>
            <w:vAlign w:val="center"/>
          </w:tcPr>
          <w:p w14:paraId="76D68805" w14:textId="77777777" w:rsidR="00540C60" w:rsidRPr="001D386E" w:rsidRDefault="00540C60" w:rsidP="00540C60">
            <w:pPr>
              <w:pStyle w:val="TAC"/>
              <w:rPr>
                <w:rFonts w:eastAsia="MS Mincho"/>
              </w:rPr>
            </w:pPr>
            <w:r w:rsidRPr="001D386E">
              <w:rPr>
                <w:lang w:eastAsia="zh-CN"/>
              </w:rPr>
              <w:t>-92.2</w:t>
            </w:r>
          </w:p>
        </w:tc>
        <w:tc>
          <w:tcPr>
            <w:tcW w:w="495" w:type="pct"/>
            <w:shd w:val="clear" w:color="auto" w:fill="auto"/>
            <w:vAlign w:val="center"/>
          </w:tcPr>
          <w:p w14:paraId="1F2D0E05" w14:textId="77777777" w:rsidR="00540C60" w:rsidRPr="001D386E" w:rsidRDefault="00540C60" w:rsidP="00540C60">
            <w:pPr>
              <w:pStyle w:val="TAC"/>
              <w:rPr>
                <w:rFonts w:eastAsia="MS Mincho"/>
              </w:rPr>
            </w:pPr>
            <w:r w:rsidRPr="001D386E">
              <w:rPr>
                <w:lang w:eastAsia="zh-CN"/>
              </w:rPr>
              <w:t>-91.1</w:t>
            </w:r>
          </w:p>
        </w:tc>
        <w:tc>
          <w:tcPr>
            <w:tcW w:w="490" w:type="pct"/>
            <w:shd w:val="clear" w:color="auto" w:fill="auto"/>
            <w:vAlign w:val="center"/>
          </w:tcPr>
          <w:p w14:paraId="1E7FA65E"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7E818B07" w14:textId="77777777" w:rsidTr="00540C60">
        <w:trPr>
          <w:trHeight w:val="191"/>
        </w:trPr>
        <w:tc>
          <w:tcPr>
            <w:tcW w:w="1078" w:type="pct"/>
            <w:shd w:val="clear" w:color="auto" w:fill="auto"/>
            <w:vAlign w:val="center"/>
          </w:tcPr>
          <w:p w14:paraId="79013556" w14:textId="77777777" w:rsidR="00540C60" w:rsidRPr="001D386E" w:rsidRDefault="00540C60" w:rsidP="00540C60">
            <w:pPr>
              <w:pStyle w:val="TAC"/>
              <w:rPr>
                <w:rFonts w:eastAsia="MS Mincho"/>
              </w:rPr>
            </w:pPr>
            <w:r w:rsidRPr="001D386E">
              <w:rPr>
                <w:rFonts w:eastAsia="MS Mincho"/>
                <w:kern w:val="24"/>
                <w:szCs w:val="18"/>
              </w:rPr>
              <w:t>CA_2A-4A-71A</w:t>
            </w:r>
            <w:r w:rsidRPr="001D386E">
              <w:rPr>
                <w:rFonts w:eastAsia="MS Mincho"/>
                <w:kern w:val="24"/>
                <w:szCs w:val="18"/>
                <w:vertAlign w:val="superscript"/>
              </w:rPr>
              <w:t>15,16</w:t>
            </w:r>
            <w:r w:rsidRPr="001D386E">
              <w:rPr>
                <w:rFonts w:eastAsia="MS Mincho"/>
                <w:kern w:val="24"/>
                <w:szCs w:val="18"/>
              </w:rPr>
              <w:t>, CA_2A-2A-4A-71A</w:t>
            </w:r>
            <w:r w:rsidRPr="001D386E">
              <w:rPr>
                <w:rFonts w:eastAsia="MS Mincho"/>
                <w:kern w:val="24"/>
                <w:szCs w:val="18"/>
                <w:vertAlign w:val="superscript"/>
              </w:rPr>
              <w:t>15,16</w:t>
            </w:r>
          </w:p>
        </w:tc>
        <w:tc>
          <w:tcPr>
            <w:tcW w:w="518" w:type="pct"/>
            <w:shd w:val="clear" w:color="auto" w:fill="auto"/>
            <w:vAlign w:val="center"/>
          </w:tcPr>
          <w:p w14:paraId="3E6810BD" w14:textId="77777777" w:rsidR="00540C60" w:rsidRPr="001D386E" w:rsidRDefault="00540C60" w:rsidP="00540C60">
            <w:pPr>
              <w:pStyle w:val="TAC"/>
              <w:rPr>
                <w:rFonts w:eastAsia="MS Mincho"/>
              </w:rPr>
            </w:pPr>
            <w:r w:rsidRPr="001D386E">
              <w:rPr>
                <w:kern w:val="24"/>
              </w:rPr>
              <w:t>71</w:t>
            </w:r>
          </w:p>
        </w:tc>
        <w:tc>
          <w:tcPr>
            <w:tcW w:w="517" w:type="pct"/>
            <w:shd w:val="clear" w:color="auto" w:fill="auto"/>
            <w:vAlign w:val="center"/>
          </w:tcPr>
          <w:p w14:paraId="3956FD19" w14:textId="77777777" w:rsidR="00540C60" w:rsidRPr="001D386E" w:rsidRDefault="00540C60" w:rsidP="00540C60">
            <w:pPr>
              <w:pStyle w:val="TAC"/>
              <w:rPr>
                <w:rFonts w:eastAsia="MS Mincho"/>
              </w:rPr>
            </w:pPr>
          </w:p>
        </w:tc>
        <w:tc>
          <w:tcPr>
            <w:tcW w:w="445" w:type="pct"/>
            <w:shd w:val="clear" w:color="auto" w:fill="auto"/>
            <w:vAlign w:val="center"/>
          </w:tcPr>
          <w:p w14:paraId="59388B23" w14:textId="77777777" w:rsidR="00540C60" w:rsidRPr="001D386E" w:rsidRDefault="00540C60" w:rsidP="00540C60">
            <w:pPr>
              <w:pStyle w:val="TAC"/>
              <w:rPr>
                <w:rFonts w:eastAsia="MS Mincho"/>
              </w:rPr>
            </w:pPr>
          </w:p>
        </w:tc>
        <w:tc>
          <w:tcPr>
            <w:tcW w:w="467" w:type="pct"/>
            <w:shd w:val="clear" w:color="auto" w:fill="auto"/>
            <w:vAlign w:val="center"/>
          </w:tcPr>
          <w:p w14:paraId="693E9C7F" w14:textId="77777777" w:rsidR="00540C60" w:rsidRPr="001D386E" w:rsidRDefault="00540C60" w:rsidP="00540C60">
            <w:pPr>
              <w:pStyle w:val="TAC"/>
              <w:rPr>
                <w:rFonts w:eastAsia="MS Mincho"/>
              </w:rPr>
            </w:pPr>
            <w:r w:rsidRPr="001D386E">
              <w:rPr>
                <w:kern w:val="24"/>
              </w:rPr>
              <w:t>-70.4</w:t>
            </w:r>
          </w:p>
        </w:tc>
        <w:tc>
          <w:tcPr>
            <w:tcW w:w="495" w:type="pct"/>
            <w:shd w:val="clear" w:color="auto" w:fill="auto"/>
            <w:vAlign w:val="center"/>
          </w:tcPr>
          <w:p w14:paraId="2206ABB9" w14:textId="77777777" w:rsidR="00540C60" w:rsidRPr="001D386E" w:rsidRDefault="00540C60" w:rsidP="00540C60">
            <w:pPr>
              <w:pStyle w:val="TAC"/>
              <w:rPr>
                <w:rFonts w:eastAsia="MS Mincho"/>
              </w:rPr>
            </w:pPr>
            <w:r w:rsidRPr="001D386E">
              <w:rPr>
                <w:kern w:val="24"/>
              </w:rPr>
              <w:t>-70.4</w:t>
            </w:r>
          </w:p>
        </w:tc>
        <w:tc>
          <w:tcPr>
            <w:tcW w:w="495" w:type="pct"/>
            <w:shd w:val="clear" w:color="auto" w:fill="auto"/>
            <w:vAlign w:val="center"/>
          </w:tcPr>
          <w:p w14:paraId="74F6AE26" w14:textId="77777777" w:rsidR="00540C60" w:rsidRPr="001D386E" w:rsidRDefault="00540C60" w:rsidP="00540C60">
            <w:pPr>
              <w:pStyle w:val="TAC"/>
              <w:rPr>
                <w:rFonts w:eastAsia="MS Mincho"/>
              </w:rPr>
            </w:pPr>
            <w:r w:rsidRPr="001D386E">
              <w:rPr>
                <w:kern w:val="24"/>
              </w:rPr>
              <w:t>-70.4</w:t>
            </w:r>
          </w:p>
        </w:tc>
        <w:tc>
          <w:tcPr>
            <w:tcW w:w="495" w:type="pct"/>
            <w:shd w:val="clear" w:color="auto" w:fill="auto"/>
            <w:vAlign w:val="center"/>
          </w:tcPr>
          <w:p w14:paraId="3683CEC2" w14:textId="77777777" w:rsidR="00540C60" w:rsidRPr="001D386E" w:rsidRDefault="00540C60" w:rsidP="00540C60">
            <w:pPr>
              <w:pStyle w:val="TAC"/>
              <w:rPr>
                <w:rFonts w:eastAsia="MS Mincho"/>
              </w:rPr>
            </w:pPr>
            <w:r w:rsidRPr="001D386E">
              <w:rPr>
                <w:kern w:val="24"/>
              </w:rPr>
              <w:t>-70.4</w:t>
            </w:r>
          </w:p>
        </w:tc>
        <w:tc>
          <w:tcPr>
            <w:tcW w:w="490" w:type="pct"/>
            <w:shd w:val="clear" w:color="auto" w:fill="auto"/>
            <w:vAlign w:val="center"/>
          </w:tcPr>
          <w:p w14:paraId="799FB221"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4D2F048F" w14:textId="77777777" w:rsidTr="00540C60">
        <w:trPr>
          <w:trHeight w:val="191"/>
        </w:trPr>
        <w:tc>
          <w:tcPr>
            <w:tcW w:w="1078" w:type="pct"/>
            <w:shd w:val="clear" w:color="auto" w:fill="auto"/>
            <w:vAlign w:val="center"/>
          </w:tcPr>
          <w:p w14:paraId="4ABF933D" w14:textId="77777777" w:rsidR="00540C60" w:rsidRPr="001D386E" w:rsidRDefault="00540C60" w:rsidP="00540C60">
            <w:pPr>
              <w:pStyle w:val="TAC"/>
              <w:rPr>
                <w:rFonts w:eastAsia="MS Mincho" w:cs="Arial"/>
              </w:rPr>
            </w:pPr>
            <w:r w:rsidRPr="001D386E">
              <w:rPr>
                <w:rFonts w:eastAsia="MS Mincho" w:cs="Arial"/>
              </w:rPr>
              <w:t>CA_2A-4A-5A-12A</w:t>
            </w:r>
            <w:r w:rsidRPr="001D386E">
              <w:rPr>
                <w:rFonts w:eastAsia="MS Mincho" w:cs="Arial"/>
                <w:vertAlign w:val="superscript"/>
              </w:rPr>
              <w:t>5,6</w:t>
            </w:r>
          </w:p>
        </w:tc>
        <w:tc>
          <w:tcPr>
            <w:tcW w:w="518" w:type="pct"/>
            <w:shd w:val="clear" w:color="auto" w:fill="auto"/>
            <w:vAlign w:val="center"/>
          </w:tcPr>
          <w:p w14:paraId="32806334" w14:textId="77777777" w:rsidR="00540C60" w:rsidRPr="001D386E" w:rsidRDefault="00540C60" w:rsidP="00540C60">
            <w:pPr>
              <w:pStyle w:val="TAC"/>
              <w:rPr>
                <w:rFonts w:eastAsia="MS Mincho" w:cs="Arial"/>
              </w:rPr>
            </w:pPr>
            <w:r w:rsidRPr="001D386E">
              <w:rPr>
                <w:rFonts w:cs="Arial"/>
                <w:lang w:eastAsia="zh-CN"/>
              </w:rPr>
              <w:t>4</w:t>
            </w:r>
            <w:r w:rsidRPr="001D386E">
              <w:rPr>
                <w:rFonts w:eastAsia="MS Mincho" w:cs="Arial"/>
                <w:vertAlign w:val="superscript"/>
              </w:rPr>
              <w:t>33</w:t>
            </w:r>
          </w:p>
        </w:tc>
        <w:tc>
          <w:tcPr>
            <w:tcW w:w="517" w:type="pct"/>
            <w:shd w:val="clear" w:color="auto" w:fill="auto"/>
            <w:vAlign w:val="center"/>
          </w:tcPr>
          <w:p w14:paraId="026A85C8" w14:textId="77777777" w:rsidR="00540C60" w:rsidRPr="001D386E" w:rsidRDefault="00540C60" w:rsidP="00540C60">
            <w:pPr>
              <w:pStyle w:val="TAC"/>
              <w:rPr>
                <w:rFonts w:eastAsia="MS Mincho" w:cs="Arial"/>
              </w:rPr>
            </w:pPr>
          </w:p>
        </w:tc>
        <w:tc>
          <w:tcPr>
            <w:tcW w:w="445" w:type="pct"/>
            <w:shd w:val="clear" w:color="auto" w:fill="auto"/>
            <w:vAlign w:val="center"/>
          </w:tcPr>
          <w:p w14:paraId="4B9AEC7F" w14:textId="77777777" w:rsidR="00540C60" w:rsidRPr="001D386E" w:rsidRDefault="00540C60" w:rsidP="00540C60">
            <w:pPr>
              <w:pStyle w:val="TAC"/>
              <w:rPr>
                <w:rFonts w:eastAsia="MS Mincho" w:cs="Arial"/>
              </w:rPr>
            </w:pPr>
          </w:p>
        </w:tc>
        <w:tc>
          <w:tcPr>
            <w:tcW w:w="467" w:type="pct"/>
            <w:shd w:val="clear" w:color="auto" w:fill="auto"/>
            <w:vAlign w:val="center"/>
          </w:tcPr>
          <w:p w14:paraId="116FAFBD" w14:textId="77777777" w:rsidR="00540C60" w:rsidRPr="001D386E" w:rsidRDefault="00540C60" w:rsidP="00540C60">
            <w:pPr>
              <w:pStyle w:val="TAC"/>
              <w:rPr>
                <w:rFonts w:eastAsia="MS Mincho" w:cs="Arial"/>
              </w:rPr>
            </w:pPr>
            <w:r w:rsidRPr="001D386E">
              <w:rPr>
                <w:rFonts w:eastAsia="MS Mincho" w:cs="Arial"/>
              </w:rPr>
              <w:t>-90</w:t>
            </w:r>
          </w:p>
        </w:tc>
        <w:tc>
          <w:tcPr>
            <w:tcW w:w="495" w:type="pct"/>
            <w:shd w:val="clear" w:color="auto" w:fill="auto"/>
            <w:vAlign w:val="center"/>
          </w:tcPr>
          <w:p w14:paraId="04B5A9D9" w14:textId="77777777" w:rsidR="00540C60" w:rsidRPr="001D386E" w:rsidRDefault="00540C60" w:rsidP="00540C60">
            <w:pPr>
              <w:pStyle w:val="TAC"/>
              <w:rPr>
                <w:rFonts w:eastAsia="MS Mincho" w:cs="Arial"/>
              </w:rPr>
            </w:pPr>
            <w:r w:rsidRPr="001D386E">
              <w:rPr>
                <w:rFonts w:eastAsia="MS Mincho" w:cs="Arial"/>
              </w:rPr>
              <w:t>-89.5</w:t>
            </w:r>
          </w:p>
        </w:tc>
        <w:tc>
          <w:tcPr>
            <w:tcW w:w="495" w:type="pct"/>
            <w:shd w:val="clear" w:color="auto" w:fill="auto"/>
            <w:vAlign w:val="center"/>
          </w:tcPr>
          <w:p w14:paraId="4841A88C" w14:textId="77777777" w:rsidR="00540C60" w:rsidRPr="001D386E" w:rsidRDefault="00540C60" w:rsidP="00540C60">
            <w:pPr>
              <w:pStyle w:val="TAC"/>
              <w:rPr>
                <w:rFonts w:eastAsia="MS Mincho" w:cs="Arial"/>
              </w:rPr>
            </w:pPr>
            <w:r w:rsidRPr="001D386E">
              <w:rPr>
                <w:rFonts w:eastAsia="MS Mincho" w:cs="Arial"/>
              </w:rPr>
              <w:t>-89</w:t>
            </w:r>
          </w:p>
        </w:tc>
        <w:tc>
          <w:tcPr>
            <w:tcW w:w="495" w:type="pct"/>
            <w:shd w:val="clear" w:color="auto" w:fill="auto"/>
            <w:vAlign w:val="center"/>
          </w:tcPr>
          <w:p w14:paraId="19EBDDFA" w14:textId="77777777" w:rsidR="00540C60" w:rsidRPr="001D386E" w:rsidRDefault="00540C60" w:rsidP="00540C60">
            <w:pPr>
              <w:pStyle w:val="TAC"/>
              <w:rPr>
                <w:rFonts w:eastAsia="MS Mincho" w:cs="Arial"/>
              </w:rPr>
            </w:pPr>
            <w:r w:rsidRPr="001D386E">
              <w:rPr>
                <w:rFonts w:eastAsia="MS Mincho" w:cs="Arial"/>
              </w:rPr>
              <w:t>-88.5</w:t>
            </w:r>
          </w:p>
        </w:tc>
        <w:tc>
          <w:tcPr>
            <w:tcW w:w="490" w:type="pct"/>
            <w:shd w:val="clear" w:color="auto" w:fill="auto"/>
            <w:vAlign w:val="center"/>
          </w:tcPr>
          <w:p w14:paraId="08AF6E81" w14:textId="77777777" w:rsidR="00540C60" w:rsidRPr="001D386E" w:rsidRDefault="00540C60" w:rsidP="00540C60">
            <w:pPr>
              <w:pStyle w:val="TAC"/>
              <w:rPr>
                <w:rFonts w:eastAsia="MS Mincho" w:cs="Arial"/>
              </w:rPr>
            </w:pPr>
            <w:r w:rsidRPr="001D386E">
              <w:rPr>
                <w:rFonts w:cs="Arial"/>
              </w:rPr>
              <w:t>FDD</w:t>
            </w:r>
          </w:p>
        </w:tc>
      </w:tr>
      <w:tr w:rsidR="00540C60" w:rsidRPr="001D386E" w14:paraId="0AA40D1C" w14:textId="77777777" w:rsidTr="00540C60">
        <w:trPr>
          <w:trHeight w:val="255"/>
        </w:trPr>
        <w:tc>
          <w:tcPr>
            <w:tcW w:w="1078" w:type="pct"/>
            <w:shd w:val="clear" w:color="auto" w:fill="auto"/>
            <w:vAlign w:val="center"/>
          </w:tcPr>
          <w:p w14:paraId="1FCEB68C"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2A-4</w:t>
            </w:r>
            <w:r w:rsidRPr="001D386E">
              <w:rPr>
                <w:rFonts w:cs="Arial"/>
              </w:rPr>
              <w:t>A-7A-</w:t>
            </w:r>
            <w:r w:rsidRPr="001D386E">
              <w:rPr>
                <w:rFonts w:cs="Arial" w:hint="eastAsia"/>
                <w:lang w:eastAsia="zh-CN"/>
              </w:rPr>
              <w:t>12</w:t>
            </w:r>
            <w:r w:rsidRPr="001D386E">
              <w:rPr>
                <w:rFonts w:cs="Arial"/>
              </w:rPr>
              <w:t>A</w:t>
            </w:r>
            <w:r w:rsidRPr="001D386E">
              <w:rPr>
                <w:rFonts w:cs="Arial"/>
                <w:vertAlign w:val="superscript"/>
              </w:rPr>
              <w:t>5,6</w:t>
            </w:r>
          </w:p>
        </w:tc>
        <w:tc>
          <w:tcPr>
            <w:tcW w:w="518" w:type="pct"/>
            <w:shd w:val="clear" w:color="auto" w:fill="auto"/>
            <w:vAlign w:val="center"/>
          </w:tcPr>
          <w:p w14:paraId="583DCF1B" w14:textId="77777777" w:rsidR="00540C60" w:rsidRPr="001D386E" w:rsidRDefault="00540C60" w:rsidP="00540C60">
            <w:pPr>
              <w:pStyle w:val="TAC"/>
              <w:rPr>
                <w:rFonts w:cs="Arial"/>
                <w:lang w:eastAsia="zh-CN"/>
              </w:rPr>
            </w:pPr>
            <w:r w:rsidRPr="001D386E">
              <w:rPr>
                <w:rFonts w:cs="Arial" w:hint="eastAsia"/>
                <w:lang w:eastAsia="zh-CN"/>
              </w:rPr>
              <w:t>4</w:t>
            </w:r>
            <w:r w:rsidRPr="001D386E">
              <w:rPr>
                <w:rFonts w:eastAsia="MS Mincho" w:cs="Arial"/>
                <w:vertAlign w:val="superscript"/>
              </w:rPr>
              <w:t>33</w:t>
            </w:r>
          </w:p>
        </w:tc>
        <w:tc>
          <w:tcPr>
            <w:tcW w:w="517" w:type="pct"/>
            <w:shd w:val="clear" w:color="auto" w:fill="auto"/>
            <w:vAlign w:val="center"/>
          </w:tcPr>
          <w:p w14:paraId="563F2C21" w14:textId="77777777" w:rsidR="00540C60" w:rsidRPr="001D386E" w:rsidRDefault="00540C60" w:rsidP="00540C60">
            <w:pPr>
              <w:pStyle w:val="TAC"/>
              <w:rPr>
                <w:rFonts w:cs="Arial"/>
              </w:rPr>
            </w:pPr>
          </w:p>
        </w:tc>
        <w:tc>
          <w:tcPr>
            <w:tcW w:w="445" w:type="pct"/>
            <w:shd w:val="clear" w:color="auto" w:fill="auto"/>
            <w:vAlign w:val="center"/>
          </w:tcPr>
          <w:p w14:paraId="508CC85A" w14:textId="77777777" w:rsidR="00540C60" w:rsidRPr="001D386E" w:rsidRDefault="00540C60" w:rsidP="00540C60">
            <w:pPr>
              <w:pStyle w:val="TAC"/>
              <w:rPr>
                <w:rFonts w:cs="Arial"/>
              </w:rPr>
            </w:pPr>
          </w:p>
        </w:tc>
        <w:tc>
          <w:tcPr>
            <w:tcW w:w="467" w:type="pct"/>
            <w:shd w:val="clear" w:color="auto" w:fill="auto"/>
            <w:vAlign w:val="center"/>
          </w:tcPr>
          <w:p w14:paraId="43EF00C8" w14:textId="77777777" w:rsidR="00540C60" w:rsidRPr="001D386E" w:rsidRDefault="00540C60" w:rsidP="00540C60">
            <w:pPr>
              <w:pStyle w:val="TAC"/>
              <w:rPr>
                <w:rFonts w:cs="Arial"/>
              </w:rPr>
            </w:pPr>
            <w:r w:rsidRPr="001D386E">
              <w:rPr>
                <w:rFonts w:cs="Arial"/>
              </w:rPr>
              <w:t>-90</w:t>
            </w:r>
          </w:p>
        </w:tc>
        <w:tc>
          <w:tcPr>
            <w:tcW w:w="495" w:type="pct"/>
            <w:shd w:val="clear" w:color="auto" w:fill="auto"/>
            <w:vAlign w:val="center"/>
          </w:tcPr>
          <w:p w14:paraId="42FDDB90" w14:textId="77777777" w:rsidR="00540C60" w:rsidRPr="001D386E" w:rsidRDefault="00540C60" w:rsidP="00540C60">
            <w:pPr>
              <w:pStyle w:val="TAC"/>
              <w:rPr>
                <w:rFonts w:cs="Arial"/>
              </w:rPr>
            </w:pPr>
            <w:r w:rsidRPr="001D386E">
              <w:rPr>
                <w:rFonts w:cs="Arial"/>
              </w:rPr>
              <w:t>-89.5</w:t>
            </w:r>
          </w:p>
        </w:tc>
        <w:tc>
          <w:tcPr>
            <w:tcW w:w="495" w:type="pct"/>
            <w:shd w:val="clear" w:color="auto" w:fill="auto"/>
            <w:vAlign w:val="center"/>
          </w:tcPr>
          <w:p w14:paraId="1FDCF42A" w14:textId="77777777" w:rsidR="00540C60" w:rsidRPr="001D386E" w:rsidRDefault="00540C60" w:rsidP="00540C60">
            <w:pPr>
              <w:pStyle w:val="TAC"/>
              <w:rPr>
                <w:rFonts w:cs="Arial"/>
              </w:rPr>
            </w:pPr>
            <w:r w:rsidRPr="001D386E">
              <w:rPr>
                <w:rFonts w:cs="Arial"/>
              </w:rPr>
              <w:t>-89</w:t>
            </w:r>
          </w:p>
        </w:tc>
        <w:tc>
          <w:tcPr>
            <w:tcW w:w="495" w:type="pct"/>
            <w:shd w:val="clear" w:color="auto" w:fill="auto"/>
            <w:vAlign w:val="center"/>
          </w:tcPr>
          <w:p w14:paraId="7A8FA25B" w14:textId="77777777" w:rsidR="00540C60" w:rsidRPr="001D386E" w:rsidRDefault="00540C60" w:rsidP="00540C60">
            <w:pPr>
              <w:pStyle w:val="TAC"/>
              <w:rPr>
                <w:rFonts w:cs="Arial"/>
              </w:rPr>
            </w:pPr>
            <w:r w:rsidRPr="001D386E">
              <w:rPr>
                <w:rFonts w:cs="Arial"/>
              </w:rPr>
              <w:t>-88.5</w:t>
            </w:r>
          </w:p>
        </w:tc>
        <w:tc>
          <w:tcPr>
            <w:tcW w:w="490" w:type="pct"/>
            <w:shd w:val="clear" w:color="auto" w:fill="auto"/>
            <w:vAlign w:val="center"/>
          </w:tcPr>
          <w:p w14:paraId="7354789D" w14:textId="77777777" w:rsidR="00540C60" w:rsidRPr="001D386E" w:rsidRDefault="00540C60" w:rsidP="00540C60">
            <w:pPr>
              <w:pStyle w:val="TAC"/>
              <w:rPr>
                <w:rFonts w:cs="Arial"/>
              </w:rPr>
            </w:pPr>
            <w:r w:rsidRPr="001D386E">
              <w:rPr>
                <w:rFonts w:cs="Arial"/>
              </w:rPr>
              <w:t>FDD</w:t>
            </w:r>
          </w:p>
        </w:tc>
      </w:tr>
      <w:tr w:rsidR="00540C60" w:rsidRPr="001D386E" w14:paraId="4024AAD8" w14:textId="77777777" w:rsidTr="00540C60">
        <w:trPr>
          <w:trHeight w:val="255"/>
        </w:trPr>
        <w:tc>
          <w:tcPr>
            <w:tcW w:w="1078" w:type="pct"/>
            <w:shd w:val="clear" w:color="auto" w:fill="auto"/>
            <w:vAlign w:val="center"/>
          </w:tcPr>
          <w:p w14:paraId="52979834" w14:textId="77777777" w:rsidR="00540C60" w:rsidRPr="001D386E" w:rsidRDefault="00540C60" w:rsidP="00540C60">
            <w:pPr>
              <w:pStyle w:val="TAC"/>
              <w:rPr>
                <w:rFonts w:cs="Arial"/>
              </w:rPr>
            </w:pPr>
            <w:r w:rsidRPr="001D386E">
              <w:rPr>
                <w:rFonts w:eastAsia="MS Mincho" w:cs="Arial"/>
              </w:rPr>
              <w:t>CA_2A-4A-12A-30A</w:t>
            </w:r>
            <w:r w:rsidRPr="001D386E">
              <w:rPr>
                <w:rFonts w:eastAsia="MS Mincho" w:cs="Arial"/>
                <w:vertAlign w:val="superscript"/>
              </w:rPr>
              <w:t>5,6</w:t>
            </w:r>
          </w:p>
        </w:tc>
        <w:tc>
          <w:tcPr>
            <w:tcW w:w="518" w:type="pct"/>
            <w:shd w:val="clear" w:color="auto" w:fill="auto"/>
            <w:vAlign w:val="center"/>
          </w:tcPr>
          <w:p w14:paraId="1CB6E31A" w14:textId="77777777" w:rsidR="00540C60" w:rsidRPr="001D386E" w:rsidRDefault="00540C60" w:rsidP="00540C60">
            <w:pPr>
              <w:pStyle w:val="TAC"/>
              <w:rPr>
                <w:rFonts w:cs="Arial"/>
                <w:lang w:eastAsia="zh-CN"/>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2F33189D" w14:textId="77777777" w:rsidR="00540C60" w:rsidRPr="001D386E" w:rsidRDefault="00540C60" w:rsidP="00540C60">
            <w:pPr>
              <w:pStyle w:val="TAC"/>
              <w:rPr>
                <w:rFonts w:cs="Arial"/>
              </w:rPr>
            </w:pPr>
          </w:p>
        </w:tc>
        <w:tc>
          <w:tcPr>
            <w:tcW w:w="445" w:type="pct"/>
            <w:shd w:val="clear" w:color="auto" w:fill="auto"/>
            <w:vAlign w:val="center"/>
          </w:tcPr>
          <w:p w14:paraId="56441367" w14:textId="77777777" w:rsidR="00540C60" w:rsidRPr="001D386E" w:rsidRDefault="00540C60" w:rsidP="00540C60">
            <w:pPr>
              <w:pStyle w:val="TAC"/>
              <w:rPr>
                <w:rFonts w:cs="Arial"/>
              </w:rPr>
            </w:pPr>
          </w:p>
        </w:tc>
        <w:tc>
          <w:tcPr>
            <w:tcW w:w="467" w:type="pct"/>
            <w:shd w:val="clear" w:color="auto" w:fill="auto"/>
            <w:vAlign w:val="center"/>
          </w:tcPr>
          <w:p w14:paraId="0CA9447E" w14:textId="77777777" w:rsidR="00540C60" w:rsidRPr="001D386E" w:rsidRDefault="00540C60" w:rsidP="00540C60">
            <w:pPr>
              <w:pStyle w:val="TAC"/>
              <w:rPr>
                <w:rFonts w:cs="Arial"/>
              </w:rPr>
            </w:pPr>
            <w:r w:rsidRPr="001D386E">
              <w:rPr>
                <w:rFonts w:eastAsia="MS Mincho" w:cs="Arial"/>
              </w:rPr>
              <w:t>-90</w:t>
            </w:r>
          </w:p>
        </w:tc>
        <w:tc>
          <w:tcPr>
            <w:tcW w:w="495" w:type="pct"/>
            <w:shd w:val="clear" w:color="auto" w:fill="auto"/>
            <w:vAlign w:val="center"/>
          </w:tcPr>
          <w:p w14:paraId="54B542BB" w14:textId="77777777" w:rsidR="00540C60" w:rsidRPr="001D386E" w:rsidRDefault="00540C60" w:rsidP="00540C60">
            <w:pPr>
              <w:pStyle w:val="TAC"/>
              <w:rPr>
                <w:rFonts w:cs="Arial"/>
              </w:rPr>
            </w:pPr>
            <w:r w:rsidRPr="001D386E">
              <w:rPr>
                <w:rFonts w:eastAsia="MS Mincho" w:cs="Arial"/>
              </w:rPr>
              <w:t>-89.5</w:t>
            </w:r>
          </w:p>
        </w:tc>
        <w:tc>
          <w:tcPr>
            <w:tcW w:w="495" w:type="pct"/>
            <w:shd w:val="clear" w:color="auto" w:fill="auto"/>
            <w:vAlign w:val="center"/>
          </w:tcPr>
          <w:p w14:paraId="48CDD92C" w14:textId="77777777" w:rsidR="00540C60" w:rsidRPr="001D386E" w:rsidRDefault="00540C60" w:rsidP="00540C60">
            <w:pPr>
              <w:pStyle w:val="TAC"/>
              <w:rPr>
                <w:rFonts w:cs="Arial"/>
              </w:rPr>
            </w:pPr>
            <w:r w:rsidRPr="001D386E">
              <w:rPr>
                <w:rFonts w:eastAsia="MS Mincho" w:cs="Arial"/>
              </w:rPr>
              <w:t>-89</w:t>
            </w:r>
          </w:p>
        </w:tc>
        <w:tc>
          <w:tcPr>
            <w:tcW w:w="495" w:type="pct"/>
            <w:shd w:val="clear" w:color="auto" w:fill="auto"/>
            <w:vAlign w:val="center"/>
          </w:tcPr>
          <w:p w14:paraId="1C1153A3" w14:textId="77777777" w:rsidR="00540C60" w:rsidRPr="001D386E" w:rsidRDefault="00540C60" w:rsidP="00540C60">
            <w:pPr>
              <w:pStyle w:val="TAC"/>
              <w:rPr>
                <w:rFonts w:cs="Arial"/>
              </w:rPr>
            </w:pPr>
            <w:r w:rsidRPr="001D386E">
              <w:rPr>
                <w:rFonts w:eastAsia="MS Mincho" w:cs="Arial"/>
              </w:rPr>
              <w:t>-88.5</w:t>
            </w:r>
          </w:p>
        </w:tc>
        <w:tc>
          <w:tcPr>
            <w:tcW w:w="490" w:type="pct"/>
            <w:shd w:val="clear" w:color="auto" w:fill="auto"/>
            <w:vAlign w:val="center"/>
          </w:tcPr>
          <w:p w14:paraId="5FC26835" w14:textId="77777777" w:rsidR="00540C60" w:rsidRPr="001D386E" w:rsidRDefault="00540C60" w:rsidP="00540C60">
            <w:pPr>
              <w:pStyle w:val="TAC"/>
              <w:rPr>
                <w:rFonts w:cs="Arial"/>
              </w:rPr>
            </w:pPr>
            <w:r w:rsidRPr="001D386E">
              <w:rPr>
                <w:rFonts w:cs="Arial"/>
              </w:rPr>
              <w:t>FDD</w:t>
            </w:r>
          </w:p>
        </w:tc>
      </w:tr>
      <w:tr w:rsidR="00540C60" w:rsidRPr="001D386E" w14:paraId="672D5EC8" w14:textId="77777777" w:rsidTr="00540C60">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59BB0865" w14:textId="77777777" w:rsidR="00540C60" w:rsidRPr="001D386E" w:rsidRDefault="00540C60" w:rsidP="00540C60">
            <w:pPr>
              <w:pStyle w:val="TAC"/>
              <w:rPr>
                <w:rFonts w:cs="Arial"/>
              </w:rPr>
            </w:pPr>
            <w:r w:rsidRPr="001D386E">
              <w:rPr>
                <w:lang w:eastAsia="zh-CN"/>
              </w:rPr>
              <w:t>CA_2A-</w:t>
            </w:r>
            <w:r w:rsidRPr="001D386E">
              <w:rPr>
                <w:lang w:val="en-US" w:eastAsia="zh-CN"/>
              </w:rPr>
              <w:t>5A-12A-</w:t>
            </w:r>
            <w:r w:rsidRPr="001D386E">
              <w:rPr>
                <w:lang w:eastAsia="zh-CN"/>
              </w:rPr>
              <w:t>66</w:t>
            </w:r>
            <w:r w:rsidRPr="001D386E">
              <w:rPr>
                <w:lang w:val="en-US" w:eastAsia="zh-CN"/>
              </w:rPr>
              <w:t>A</w:t>
            </w:r>
            <w:r w:rsidRPr="001D386E">
              <w:rPr>
                <w:rFonts w:cs="Arial"/>
                <w:vertAlign w:val="superscript"/>
              </w:rPr>
              <w:t xml:space="preserve"> 5,6</w:t>
            </w:r>
          </w:p>
        </w:tc>
        <w:tc>
          <w:tcPr>
            <w:tcW w:w="518" w:type="pct"/>
            <w:tcBorders>
              <w:top w:val="single" w:sz="4" w:space="0" w:color="auto"/>
              <w:left w:val="single" w:sz="4" w:space="0" w:color="auto"/>
              <w:bottom w:val="single" w:sz="4" w:space="0" w:color="auto"/>
              <w:right w:val="single" w:sz="4" w:space="0" w:color="auto"/>
            </w:tcBorders>
            <w:vAlign w:val="center"/>
            <w:hideMark/>
          </w:tcPr>
          <w:p w14:paraId="773DE20E" w14:textId="77777777" w:rsidR="00540C60" w:rsidRPr="001D386E" w:rsidRDefault="00540C60" w:rsidP="00540C60">
            <w:pPr>
              <w:pStyle w:val="TAC"/>
              <w:rPr>
                <w:rFonts w:cs="Arial"/>
                <w:lang w:eastAsia="zh-CN"/>
              </w:rPr>
            </w:pPr>
            <w:r w:rsidRPr="001D386E">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1C162B59"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989BD57"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54317B6F" w14:textId="77777777" w:rsidR="00540C60" w:rsidRPr="001D386E" w:rsidRDefault="00540C60" w:rsidP="00540C60">
            <w:pPr>
              <w:pStyle w:val="TAC"/>
              <w:rPr>
                <w:rFonts w:cs="Arial"/>
              </w:rPr>
            </w:pPr>
            <w:r w:rsidRPr="001D386E">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09594072" w14:textId="77777777" w:rsidR="00540C60" w:rsidRPr="001D386E" w:rsidRDefault="00540C60" w:rsidP="00540C60">
            <w:pPr>
              <w:pStyle w:val="TAC"/>
              <w:rPr>
                <w:rFonts w:cs="Arial"/>
              </w:rPr>
            </w:pPr>
            <w:r w:rsidRPr="001D386E">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400A1734" w14:textId="77777777" w:rsidR="00540C60" w:rsidRPr="001D386E" w:rsidRDefault="00540C60" w:rsidP="00540C60">
            <w:pPr>
              <w:pStyle w:val="TAC"/>
              <w:rPr>
                <w:rFonts w:cs="Arial"/>
              </w:rPr>
            </w:pPr>
            <w:r w:rsidRPr="001D386E">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E28EBCC" w14:textId="77777777" w:rsidR="00540C60" w:rsidRPr="001D386E" w:rsidRDefault="00540C60" w:rsidP="00540C60">
            <w:pPr>
              <w:pStyle w:val="TAC"/>
              <w:rPr>
                <w:rFonts w:cs="Arial"/>
              </w:rPr>
            </w:pPr>
            <w:r w:rsidRPr="001D386E">
              <w:rPr>
                <w:rFonts w:cs="Arial"/>
              </w:rPr>
              <w:t>-88</w:t>
            </w:r>
          </w:p>
        </w:tc>
        <w:tc>
          <w:tcPr>
            <w:tcW w:w="490" w:type="pct"/>
            <w:tcBorders>
              <w:top w:val="single" w:sz="4" w:space="0" w:color="auto"/>
              <w:left w:val="single" w:sz="4" w:space="0" w:color="auto"/>
              <w:bottom w:val="single" w:sz="4" w:space="0" w:color="auto"/>
              <w:right w:val="single" w:sz="4" w:space="0" w:color="auto"/>
            </w:tcBorders>
            <w:vAlign w:val="center"/>
            <w:hideMark/>
          </w:tcPr>
          <w:p w14:paraId="62EADD01" w14:textId="77777777" w:rsidR="00540C60" w:rsidRPr="001D386E" w:rsidRDefault="00540C60" w:rsidP="00540C60">
            <w:pPr>
              <w:pStyle w:val="TAC"/>
              <w:rPr>
                <w:rFonts w:cs="Arial"/>
              </w:rPr>
            </w:pPr>
            <w:r w:rsidRPr="001D386E">
              <w:rPr>
                <w:rFonts w:cs="Arial"/>
              </w:rPr>
              <w:t>FDD</w:t>
            </w:r>
          </w:p>
        </w:tc>
      </w:tr>
      <w:tr w:rsidR="00540C60" w:rsidRPr="001D386E" w14:paraId="6756CEEE" w14:textId="77777777" w:rsidTr="00540C60">
        <w:trPr>
          <w:trHeight w:val="191"/>
        </w:trPr>
        <w:tc>
          <w:tcPr>
            <w:tcW w:w="1078" w:type="pct"/>
            <w:shd w:val="clear" w:color="auto" w:fill="auto"/>
            <w:vAlign w:val="center"/>
          </w:tcPr>
          <w:p w14:paraId="5299FC51" w14:textId="77777777" w:rsidR="00540C60" w:rsidRPr="001D386E" w:rsidRDefault="00540C60" w:rsidP="00540C60">
            <w:pPr>
              <w:pStyle w:val="TAC"/>
              <w:rPr>
                <w:rFonts w:eastAsia="MS Mincho" w:cs="Arial"/>
              </w:rPr>
            </w:pPr>
            <w:r w:rsidRPr="001D386E">
              <w:t>CA_</w:t>
            </w:r>
            <w:r w:rsidRPr="001D386E">
              <w:rPr>
                <w:rFonts w:hint="eastAsia"/>
              </w:rPr>
              <w:t>2A-</w:t>
            </w:r>
            <w:r w:rsidRPr="001D386E">
              <w:t>7A-</w:t>
            </w:r>
            <w:r w:rsidRPr="001D386E">
              <w:rPr>
                <w:rFonts w:hint="eastAsia"/>
              </w:rPr>
              <w:t>12</w:t>
            </w:r>
            <w:r w:rsidRPr="001D386E">
              <w:t>A-66A</w:t>
            </w:r>
            <w:r w:rsidRPr="001D386E">
              <w:rPr>
                <w:vertAlign w:val="superscript"/>
              </w:rPr>
              <w:t>5,6</w:t>
            </w:r>
          </w:p>
        </w:tc>
        <w:tc>
          <w:tcPr>
            <w:tcW w:w="518" w:type="pct"/>
            <w:shd w:val="clear" w:color="auto" w:fill="auto"/>
            <w:vAlign w:val="center"/>
          </w:tcPr>
          <w:p w14:paraId="78718B36" w14:textId="77777777" w:rsidR="00540C60" w:rsidRPr="001D386E" w:rsidRDefault="00540C60" w:rsidP="00540C60">
            <w:pPr>
              <w:pStyle w:val="TAC"/>
              <w:rPr>
                <w:rFonts w:eastAsia="MS Mincho" w:cs="Arial"/>
              </w:rPr>
            </w:pPr>
            <w:r w:rsidRPr="001D386E">
              <w:t>66</w:t>
            </w:r>
            <w:r w:rsidRPr="001D386E">
              <w:rPr>
                <w:vertAlign w:val="superscript"/>
              </w:rPr>
              <w:t>33</w:t>
            </w:r>
          </w:p>
        </w:tc>
        <w:tc>
          <w:tcPr>
            <w:tcW w:w="517" w:type="pct"/>
            <w:shd w:val="clear" w:color="auto" w:fill="auto"/>
            <w:vAlign w:val="center"/>
          </w:tcPr>
          <w:p w14:paraId="36F68403" w14:textId="77777777" w:rsidR="00540C60" w:rsidRPr="001D386E" w:rsidRDefault="00540C60" w:rsidP="00540C60">
            <w:pPr>
              <w:pStyle w:val="TAC"/>
              <w:rPr>
                <w:rFonts w:eastAsia="MS Mincho" w:cs="Arial"/>
              </w:rPr>
            </w:pPr>
          </w:p>
        </w:tc>
        <w:tc>
          <w:tcPr>
            <w:tcW w:w="445" w:type="pct"/>
            <w:shd w:val="clear" w:color="auto" w:fill="auto"/>
            <w:vAlign w:val="center"/>
          </w:tcPr>
          <w:p w14:paraId="2A33486C" w14:textId="77777777" w:rsidR="00540C60" w:rsidRPr="001D386E" w:rsidRDefault="00540C60" w:rsidP="00540C60">
            <w:pPr>
              <w:pStyle w:val="TAC"/>
              <w:rPr>
                <w:rFonts w:eastAsia="MS Mincho" w:cs="Arial"/>
              </w:rPr>
            </w:pPr>
          </w:p>
        </w:tc>
        <w:tc>
          <w:tcPr>
            <w:tcW w:w="467" w:type="pct"/>
            <w:shd w:val="clear" w:color="auto" w:fill="auto"/>
            <w:vAlign w:val="center"/>
          </w:tcPr>
          <w:p w14:paraId="0C6E2F34" w14:textId="77777777" w:rsidR="00540C60" w:rsidRPr="001D386E" w:rsidRDefault="00540C60" w:rsidP="00540C60">
            <w:pPr>
              <w:pStyle w:val="TAC"/>
              <w:rPr>
                <w:rFonts w:eastAsia="MS Mincho" w:cs="Arial"/>
              </w:rPr>
            </w:pPr>
            <w:r w:rsidRPr="001D386E">
              <w:t>-89.5</w:t>
            </w:r>
          </w:p>
        </w:tc>
        <w:tc>
          <w:tcPr>
            <w:tcW w:w="495" w:type="pct"/>
            <w:shd w:val="clear" w:color="auto" w:fill="auto"/>
            <w:vAlign w:val="center"/>
          </w:tcPr>
          <w:p w14:paraId="7A159ACE" w14:textId="77777777" w:rsidR="00540C60" w:rsidRPr="001D386E" w:rsidRDefault="00540C60" w:rsidP="00540C60">
            <w:pPr>
              <w:pStyle w:val="TAC"/>
              <w:rPr>
                <w:rFonts w:eastAsia="MS Mincho" w:cs="Arial"/>
              </w:rPr>
            </w:pPr>
            <w:r w:rsidRPr="001D386E">
              <w:t>-89</w:t>
            </w:r>
          </w:p>
        </w:tc>
        <w:tc>
          <w:tcPr>
            <w:tcW w:w="495" w:type="pct"/>
            <w:shd w:val="clear" w:color="auto" w:fill="auto"/>
            <w:vAlign w:val="center"/>
          </w:tcPr>
          <w:p w14:paraId="29E0C487" w14:textId="77777777" w:rsidR="00540C60" w:rsidRPr="001D386E" w:rsidRDefault="00540C60" w:rsidP="00540C60">
            <w:pPr>
              <w:pStyle w:val="TAC"/>
              <w:rPr>
                <w:rFonts w:eastAsia="MS Mincho" w:cs="Arial"/>
              </w:rPr>
            </w:pPr>
            <w:r w:rsidRPr="001D386E">
              <w:t>-88.5</w:t>
            </w:r>
          </w:p>
        </w:tc>
        <w:tc>
          <w:tcPr>
            <w:tcW w:w="495" w:type="pct"/>
            <w:shd w:val="clear" w:color="auto" w:fill="auto"/>
            <w:vAlign w:val="center"/>
          </w:tcPr>
          <w:p w14:paraId="2EE033E7" w14:textId="77777777" w:rsidR="00540C60" w:rsidRPr="001D386E" w:rsidRDefault="00540C60" w:rsidP="00540C60">
            <w:pPr>
              <w:pStyle w:val="TAC"/>
              <w:rPr>
                <w:rFonts w:eastAsia="MS Mincho" w:cs="Arial"/>
              </w:rPr>
            </w:pPr>
            <w:r w:rsidRPr="001D386E">
              <w:t>-88</w:t>
            </w:r>
          </w:p>
        </w:tc>
        <w:tc>
          <w:tcPr>
            <w:tcW w:w="490" w:type="pct"/>
            <w:shd w:val="clear" w:color="auto" w:fill="auto"/>
            <w:vAlign w:val="center"/>
          </w:tcPr>
          <w:p w14:paraId="6A33FBFB" w14:textId="77777777" w:rsidR="00540C60" w:rsidRPr="001D386E" w:rsidRDefault="00540C60" w:rsidP="00540C60">
            <w:pPr>
              <w:pStyle w:val="TAC"/>
              <w:rPr>
                <w:rFonts w:eastAsia="MS Mincho" w:cs="Arial"/>
              </w:rPr>
            </w:pPr>
            <w:r w:rsidRPr="001D386E">
              <w:t>FDD</w:t>
            </w:r>
          </w:p>
        </w:tc>
      </w:tr>
      <w:tr w:rsidR="00540C60" w:rsidRPr="001D386E" w14:paraId="7B253AED" w14:textId="77777777" w:rsidTr="00540C60">
        <w:trPr>
          <w:trHeight w:val="255"/>
        </w:trPr>
        <w:tc>
          <w:tcPr>
            <w:tcW w:w="1078" w:type="pct"/>
            <w:shd w:val="clear" w:color="auto" w:fill="auto"/>
            <w:vAlign w:val="center"/>
          </w:tcPr>
          <w:p w14:paraId="084D7F3E" w14:textId="77777777" w:rsidR="00540C60" w:rsidRPr="001D386E" w:rsidRDefault="00540C60" w:rsidP="00540C60">
            <w:pPr>
              <w:pStyle w:val="TAC"/>
              <w:rPr>
                <w:rFonts w:cs="Arial"/>
              </w:rPr>
            </w:pPr>
            <w:r w:rsidRPr="001D386E">
              <w:rPr>
                <w:rFonts w:cs="Arial"/>
              </w:rPr>
              <w:t>CA_2A-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20172DE4" w14:textId="77777777" w:rsidR="00540C60" w:rsidRPr="001D386E" w:rsidRDefault="00540C60" w:rsidP="00540C60">
            <w:pPr>
              <w:pStyle w:val="TAC"/>
              <w:rPr>
                <w:rFonts w:cs="Arial"/>
              </w:rPr>
            </w:pPr>
            <w:r w:rsidRPr="001D386E">
              <w:rPr>
                <w:rFonts w:cs="Arial" w:hint="eastAsia"/>
                <w:lang w:eastAsia="zh-CN"/>
              </w:rPr>
              <w:t>66</w:t>
            </w:r>
            <w:r w:rsidRPr="001D386E">
              <w:rPr>
                <w:rFonts w:eastAsia="MS Mincho" w:cs="Arial"/>
                <w:vertAlign w:val="superscript"/>
              </w:rPr>
              <w:t>33</w:t>
            </w:r>
          </w:p>
        </w:tc>
        <w:tc>
          <w:tcPr>
            <w:tcW w:w="517" w:type="pct"/>
            <w:shd w:val="clear" w:color="auto" w:fill="auto"/>
            <w:vAlign w:val="center"/>
          </w:tcPr>
          <w:p w14:paraId="3448386E" w14:textId="77777777" w:rsidR="00540C60" w:rsidRPr="001D386E" w:rsidRDefault="00540C60" w:rsidP="00540C60">
            <w:pPr>
              <w:pStyle w:val="TAC"/>
              <w:rPr>
                <w:rFonts w:cs="Arial"/>
              </w:rPr>
            </w:pPr>
          </w:p>
        </w:tc>
        <w:tc>
          <w:tcPr>
            <w:tcW w:w="445" w:type="pct"/>
            <w:shd w:val="clear" w:color="auto" w:fill="auto"/>
            <w:vAlign w:val="center"/>
          </w:tcPr>
          <w:p w14:paraId="51A99B11" w14:textId="77777777" w:rsidR="00540C60" w:rsidRPr="001D386E" w:rsidRDefault="00540C60" w:rsidP="00540C60">
            <w:pPr>
              <w:pStyle w:val="TAC"/>
              <w:rPr>
                <w:rFonts w:cs="Arial"/>
              </w:rPr>
            </w:pPr>
          </w:p>
        </w:tc>
        <w:tc>
          <w:tcPr>
            <w:tcW w:w="467" w:type="pct"/>
            <w:shd w:val="clear" w:color="auto" w:fill="auto"/>
            <w:vAlign w:val="center"/>
          </w:tcPr>
          <w:p w14:paraId="72AEC379" w14:textId="77777777" w:rsidR="00540C60" w:rsidRPr="001D386E" w:rsidRDefault="00540C60" w:rsidP="00540C60">
            <w:pPr>
              <w:pStyle w:val="TAC"/>
              <w:rPr>
                <w:rFonts w:cs="Arial"/>
              </w:rPr>
            </w:pPr>
            <w:r w:rsidRPr="001D386E">
              <w:rPr>
                <w:rFonts w:cs="Arial"/>
              </w:rPr>
              <w:t>-89.5</w:t>
            </w:r>
          </w:p>
        </w:tc>
        <w:tc>
          <w:tcPr>
            <w:tcW w:w="495" w:type="pct"/>
            <w:shd w:val="clear" w:color="auto" w:fill="auto"/>
            <w:vAlign w:val="center"/>
          </w:tcPr>
          <w:p w14:paraId="358DF32B" w14:textId="77777777" w:rsidR="00540C60" w:rsidRPr="001D386E" w:rsidRDefault="00540C60" w:rsidP="00540C60">
            <w:pPr>
              <w:pStyle w:val="TAC"/>
              <w:rPr>
                <w:rFonts w:cs="Arial"/>
              </w:rPr>
            </w:pPr>
            <w:r w:rsidRPr="001D386E">
              <w:rPr>
                <w:rFonts w:cs="Arial"/>
              </w:rPr>
              <w:t>-89</w:t>
            </w:r>
          </w:p>
        </w:tc>
        <w:tc>
          <w:tcPr>
            <w:tcW w:w="495" w:type="pct"/>
            <w:shd w:val="clear" w:color="auto" w:fill="auto"/>
            <w:vAlign w:val="center"/>
          </w:tcPr>
          <w:p w14:paraId="21B675FD" w14:textId="77777777" w:rsidR="00540C60" w:rsidRPr="001D386E" w:rsidRDefault="00540C60" w:rsidP="00540C60">
            <w:pPr>
              <w:pStyle w:val="TAC"/>
              <w:rPr>
                <w:rFonts w:cs="Arial"/>
              </w:rPr>
            </w:pPr>
            <w:r w:rsidRPr="001D386E">
              <w:rPr>
                <w:rFonts w:cs="Arial"/>
              </w:rPr>
              <w:t>-88.5</w:t>
            </w:r>
          </w:p>
        </w:tc>
        <w:tc>
          <w:tcPr>
            <w:tcW w:w="495" w:type="pct"/>
            <w:shd w:val="clear" w:color="auto" w:fill="auto"/>
            <w:vAlign w:val="center"/>
          </w:tcPr>
          <w:p w14:paraId="6FD93BAE" w14:textId="77777777" w:rsidR="00540C60" w:rsidRPr="001D386E" w:rsidRDefault="00540C60" w:rsidP="00540C60">
            <w:pPr>
              <w:pStyle w:val="TAC"/>
              <w:rPr>
                <w:rFonts w:cs="Arial"/>
              </w:rPr>
            </w:pPr>
            <w:r w:rsidRPr="001D386E">
              <w:rPr>
                <w:rFonts w:cs="Arial"/>
              </w:rPr>
              <w:t>-88</w:t>
            </w:r>
          </w:p>
        </w:tc>
        <w:tc>
          <w:tcPr>
            <w:tcW w:w="490" w:type="pct"/>
            <w:shd w:val="clear" w:color="auto" w:fill="auto"/>
            <w:vAlign w:val="center"/>
          </w:tcPr>
          <w:p w14:paraId="7BD37B11" w14:textId="77777777" w:rsidR="00540C60" w:rsidRPr="001D386E" w:rsidRDefault="00540C60" w:rsidP="00540C60">
            <w:pPr>
              <w:pStyle w:val="TAC"/>
              <w:rPr>
                <w:rFonts w:cs="Arial"/>
              </w:rPr>
            </w:pPr>
            <w:r w:rsidRPr="001D386E">
              <w:rPr>
                <w:rFonts w:cs="Arial"/>
              </w:rPr>
              <w:t>FDD</w:t>
            </w:r>
          </w:p>
        </w:tc>
      </w:tr>
      <w:tr w:rsidR="00540C60" w:rsidRPr="001D386E" w14:paraId="1FE254DC" w14:textId="77777777" w:rsidTr="00540C60">
        <w:trPr>
          <w:trHeight w:val="255"/>
        </w:trPr>
        <w:tc>
          <w:tcPr>
            <w:tcW w:w="1078" w:type="pct"/>
            <w:shd w:val="clear" w:color="auto" w:fill="auto"/>
            <w:vAlign w:val="center"/>
          </w:tcPr>
          <w:p w14:paraId="5E528AC2" w14:textId="77777777" w:rsidR="00540C60" w:rsidRPr="001D386E" w:rsidRDefault="00540C60" w:rsidP="00540C60">
            <w:pPr>
              <w:pStyle w:val="TAC"/>
              <w:rPr>
                <w:rFonts w:cs="Arial"/>
              </w:rPr>
            </w:pPr>
            <w:r w:rsidRPr="001D386E">
              <w:t>CA_2A-13A-</w:t>
            </w:r>
            <w:r w:rsidRPr="001D386E">
              <w:rPr>
                <w:rFonts w:cs="Arial"/>
                <w:szCs w:val="18"/>
              </w:rPr>
              <w:t>48A</w:t>
            </w:r>
            <w:r w:rsidRPr="001D386E">
              <w:rPr>
                <w:rFonts w:cs="Arial"/>
                <w:szCs w:val="18"/>
                <w:vertAlign w:val="superscript"/>
              </w:rPr>
              <w:t>9,10</w:t>
            </w:r>
          </w:p>
        </w:tc>
        <w:tc>
          <w:tcPr>
            <w:tcW w:w="518" w:type="pct"/>
            <w:shd w:val="clear" w:color="auto" w:fill="auto"/>
            <w:vAlign w:val="center"/>
          </w:tcPr>
          <w:p w14:paraId="1FA22DA3" w14:textId="77777777" w:rsidR="00540C60" w:rsidRPr="001D386E" w:rsidRDefault="00540C60" w:rsidP="00540C60">
            <w:pPr>
              <w:pStyle w:val="TAC"/>
              <w:rPr>
                <w:rFonts w:cs="Arial"/>
                <w:lang w:eastAsia="zh-CN"/>
              </w:rPr>
            </w:pPr>
            <w:r w:rsidRPr="001D386E">
              <w:rPr>
                <w:rFonts w:cs="Arial"/>
              </w:rPr>
              <w:t>48</w:t>
            </w:r>
          </w:p>
        </w:tc>
        <w:tc>
          <w:tcPr>
            <w:tcW w:w="517" w:type="pct"/>
            <w:shd w:val="clear" w:color="auto" w:fill="auto"/>
            <w:vAlign w:val="center"/>
          </w:tcPr>
          <w:p w14:paraId="2BBD950A" w14:textId="77777777" w:rsidR="00540C60" w:rsidRPr="001D386E" w:rsidRDefault="00540C60" w:rsidP="00540C60">
            <w:pPr>
              <w:pStyle w:val="TAC"/>
              <w:rPr>
                <w:rFonts w:cs="Arial"/>
              </w:rPr>
            </w:pPr>
          </w:p>
        </w:tc>
        <w:tc>
          <w:tcPr>
            <w:tcW w:w="445" w:type="pct"/>
            <w:shd w:val="clear" w:color="auto" w:fill="auto"/>
            <w:vAlign w:val="center"/>
          </w:tcPr>
          <w:p w14:paraId="230B7DC5" w14:textId="77777777" w:rsidR="00540C60" w:rsidRPr="001D386E" w:rsidRDefault="00540C60" w:rsidP="00540C60">
            <w:pPr>
              <w:pStyle w:val="TAC"/>
              <w:rPr>
                <w:rFonts w:cs="Arial"/>
              </w:rPr>
            </w:pPr>
          </w:p>
        </w:tc>
        <w:tc>
          <w:tcPr>
            <w:tcW w:w="467" w:type="pct"/>
            <w:shd w:val="clear" w:color="auto" w:fill="auto"/>
          </w:tcPr>
          <w:p w14:paraId="0AE4BFF1" w14:textId="77777777" w:rsidR="00540C60" w:rsidRPr="001D386E" w:rsidRDefault="00540C60" w:rsidP="00540C60">
            <w:pPr>
              <w:pStyle w:val="TAC"/>
              <w:rPr>
                <w:rFonts w:cs="Arial"/>
              </w:rPr>
            </w:pPr>
            <w:r w:rsidRPr="001D386E">
              <w:rPr>
                <w:rFonts w:cs="Arial"/>
                <w:szCs w:val="18"/>
              </w:rPr>
              <w:t>-71.7</w:t>
            </w:r>
          </w:p>
        </w:tc>
        <w:tc>
          <w:tcPr>
            <w:tcW w:w="495" w:type="pct"/>
            <w:shd w:val="clear" w:color="auto" w:fill="auto"/>
          </w:tcPr>
          <w:p w14:paraId="04A43E12" w14:textId="77777777" w:rsidR="00540C60" w:rsidRPr="001D386E" w:rsidRDefault="00540C60" w:rsidP="00540C60">
            <w:pPr>
              <w:pStyle w:val="TAC"/>
              <w:rPr>
                <w:rFonts w:cs="Arial"/>
              </w:rPr>
            </w:pPr>
            <w:r w:rsidRPr="001D386E">
              <w:rPr>
                <w:rFonts w:cs="Arial"/>
                <w:szCs w:val="18"/>
              </w:rPr>
              <w:t>-71.7</w:t>
            </w:r>
          </w:p>
        </w:tc>
        <w:tc>
          <w:tcPr>
            <w:tcW w:w="495" w:type="pct"/>
            <w:shd w:val="clear" w:color="auto" w:fill="auto"/>
          </w:tcPr>
          <w:p w14:paraId="2BEDF0E3" w14:textId="77777777" w:rsidR="00540C60" w:rsidRPr="001D386E" w:rsidRDefault="00540C60" w:rsidP="00540C60">
            <w:pPr>
              <w:pStyle w:val="TAC"/>
              <w:rPr>
                <w:rFonts w:cs="Arial"/>
              </w:rPr>
            </w:pPr>
            <w:r w:rsidRPr="001D386E">
              <w:rPr>
                <w:rFonts w:cs="Arial"/>
                <w:szCs w:val="18"/>
              </w:rPr>
              <w:t>-71.7</w:t>
            </w:r>
          </w:p>
        </w:tc>
        <w:tc>
          <w:tcPr>
            <w:tcW w:w="495" w:type="pct"/>
            <w:shd w:val="clear" w:color="auto" w:fill="auto"/>
          </w:tcPr>
          <w:p w14:paraId="623EFEB8" w14:textId="77777777" w:rsidR="00540C60" w:rsidRPr="001D386E" w:rsidRDefault="00540C60" w:rsidP="00540C60">
            <w:pPr>
              <w:pStyle w:val="TAC"/>
              <w:rPr>
                <w:rFonts w:cs="Arial"/>
              </w:rPr>
            </w:pPr>
            <w:r w:rsidRPr="001D386E">
              <w:rPr>
                <w:rFonts w:cs="Arial"/>
                <w:szCs w:val="18"/>
              </w:rPr>
              <w:t>-71.7</w:t>
            </w:r>
          </w:p>
        </w:tc>
        <w:tc>
          <w:tcPr>
            <w:tcW w:w="490" w:type="pct"/>
            <w:shd w:val="clear" w:color="auto" w:fill="auto"/>
            <w:vAlign w:val="center"/>
          </w:tcPr>
          <w:p w14:paraId="25BEB2E9" w14:textId="77777777" w:rsidR="00540C60" w:rsidRPr="001D386E" w:rsidRDefault="00540C60" w:rsidP="00540C60">
            <w:pPr>
              <w:pStyle w:val="TAC"/>
              <w:rPr>
                <w:rFonts w:cs="Arial"/>
              </w:rPr>
            </w:pPr>
            <w:r w:rsidRPr="001D386E">
              <w:rPr>
                <w:rFonts w:cs="Arial"/>
              </w:rPr>
              <w:t>TDD</w:t>
            </w:r>
          </w:p>
        </w:tc>
      </w:tr>
      <w:tr w:rsidR="00540C60" w:rsidRPr="001D386E" w:rsidDel="00060EE6" w14:paraId="3E696799" w14:textId="77777777" w:rsidTr="00540C60">
        <w:trPr>
          <w:trHeight w:val="255"/>
        </w:trPr>
        <w:tc>
          <w:tcPr>
            <w:tcW w:w="1078" w:type="pct"/>
            <w:shd w:val="clear" w:color="auto" w:fill="auto"/>
            <w:vAlign w:val="center"/>
          </w:tcPr>
          <w:p w14:paraId="48DE48F3" w14:textId="77777777" w:rsidR="00540C60" w:rsidRPr="001D386E" w:rsidDel="00060EE6" w:rsidRDefault="00540C60" w:rsidP="00540C60">
            <w:pPr>
              <w:pStyle w:val="TAC"/>
              <w:rPr>
                <w:rFonts w:cs="Arial"/>
              </w:rPr>
            </w:pPr>
            <w:r w:rsidRPr="001D386E">
              <w:t>CA_2A-13A</w:t>
            </w:r>
            <w:r w:rsidRPr="001D386E">
              <w:rPr>
                <w:rFonts w:cs="Arial"/>
                <w:szCs w:val="18"/>
              </w:rPr>
              <w:t>-48A</w:t>
            </w:r>
            <w:r w:rsidRPr="001D386E">
              <w:rPr>
                <w:rFonts w:cs="Arial"/>
                <w:szCs w:val="18"/>
                <w:vertAlign w:val="superscript"/>
              </w:rPr>
              <w:t>11</w:t>
            </w:r>
          </w:p>
        </w:tc>
        <w:tc>
          <w:tcPr>
            <w:tcW w:w="518" w:type="pct"/>
            <w:shd w:val="clear" w:color="auto" w:fill="auto"/>
            <w:vAlign w:val="center"/>
          </w:tcPr>
          <w:p w14:paraId="12A161A1" w14:textId="77777777" w:rsidR="00540C60" w:rsidRPr="001D386E" w:rsidDel="00060EE6" w:rsidRDefault="00540C60" w:rsidP="00540C60">
            <w:pPr>
              <w:pStyle w:val="TAC"/>
              <w:rPr>
                <w:rFonts w:cs="Arial"/>
              </w:rPr>
            </w:pPr>
            <w:r w:rsidRPr="001D386E">
              <w:rPr>
                <w:rFonts w:cs="Arial"/>
              </w:rPr>
              <w:t>48</w:t>
            </w:r>
          </w:p>
        </w:tc>
        <w:tc>
          <w:tcPr>
            <w:tcW w:w="517" w:type="pct"/>
            <w:shd w:val="clear" w:color="auto" w:fill="auto"/>
            <w:vAlign w:val="center"/>
          </w:tcPr>
          <w:p w14:paraId="542B1EAD" w14:textId="77777777" w:rsidR="00540C60" w:rsidRPr="001D386E" w:rsidDel="00060EE6" w:rsidRDefault="00540C60" w:rsidP="00540C60">
            <w:pPr>
              <w:pStyle w:val="TAC"/>
              <w:rPr>
                <w:rFonts w:cs="Arial"/>
              </w:rPr>
            </w:pPr>
          </w:p>
        </w:tc>
        <w:tc>
          <w:tcPr>
            <w:tcW w:w="445" w:type="pct"/>
            <w:shd w:val="clear" w:color="auto" w:fill="auto"/>
            <w:vAlign w:val="center"/>
          </w:tcPr>
          <w:p w14:paraId="1544ADBD" w14:textId="77777777" w:rsidR="00540C60" w:rsidRPr="001D386E" w:rsidDel="00060EE6" w:rsidRDefault="00540C60" w:rsidP="00540C60">
            <w:pPr>
              <w:pStyle w:val="TAC"/>
              <w:rPr>
                <w:rFonts w:cs="Arial"/>
              </w:rPr>
            </w:pPr>
          </w:p>
        </w:tc>
        <w:tc>
          <w:tcPr>
            <w:tcW w:w="467" w:type="pct"/>
            <w:shd w:val="clear" w:color="auto" w:fill="auto"/>
          </w:tcPr>
          <w:p w14:paraId="06C9EBCD" w14:textId="77777777" w:rsidR="00540C60" w:rsidRPr="001D386E" w:rsidDel="00060EE6" w:rsidRDefault="00540C60" w:rsidP="00540C60">
            <w:pPr>
              <w:pStyle w:val="TAC"/>
              <w:rPr>
                <w:rFonts w:cs="Arial"/>
                <w:szCs w:val="18"/>
              </w:rPr>
            </w:pPr>
            <w:r w:rsidRPr="001D386E">
              <w:rPr>
                <w:rFonts w:cs="Arial"/>
                <w:szCs w:val="18"/>
              </w:rPr>
              <w:t>-97.1</w:t>
            </w:r>
          </w:p>
        </w:tc>
        <w:tc>
          <w:tcPr>
            <w:tcW w:w="495" w:type="pct"/>
            <w:shd w:val="clear" w:color="auto" w:fill="auto"/>
          </w:tcPr>
          <w:p w14:paraId="0B67DD89" w14:textId="77777777" w:rsidR="00540C60" w:rsidRPr="001D386E" w:rsidDel="00060EE6" w:rsidRDefault="00540C60" w:rsidP="00540C60">
            <w:pPr>
              <w:pStyle w:val="TAC"/>
              <w:rPr>
                <w:rFonts w:cs="Arial"/>
                <w:szCs w:val="18"/>
              </w:rPr>
            </w:pPr>
            <w:r w:rsidRPr="001D386E">
              <w:rPr>
                <w:rFonts w:cs="Arial"/>
                <w:szCs w:val="18"/>
              </w:rPr>
              <w:t>-94.7</w:t>
            </w:r>
          </w:p>
        </w:tc>
        <w:tc>
          <w:tcPr>
            <w:tcW w:w="495" w:type="pct"/>
            <w:shd w:val="clear" w:color="auto" w:fill="auto"/>
          </w:tcPr>
          <w:p w14:paraId="2AAA7DE1" w14:textId="77777777" w:rsidR="00540C60" w:rsidRPr="001D386E" w:rsidDel="00060EE6" w:rsidRDefault="00540C60" w:rsidP="00540C60">
            <w:pPr>
              <w:pStyle w:val="TAC"/>
              <w:rPr>
                <w:rFonts w:cs="Arial"/>
                <w:szCs w:val="18"/>
              </w:rPr>
            </w:pPr>
            <w:r w:rsidRPr="001D386E">
              <w:rPr>
                <w:rFonts w:cs="Arial"/>
                <w:szCs w:val="18"/>
              </w:rPr>
              <w:t>-93.2</w:t>
            </w:r>
          </w:p>
        </w:tc>
        <w:tc>
          <w:tcPr>
            <w:tcW w:w="495" w:type="pct"/>
            <w:shd w:val="clear" w:color="auto" w:fill="auto"/>
          </w:tcPr>
          <w:p w14:paraId="69ABE18D" w14:textId="77777777" w:rsidR="00540C60" w:rsidRPr="001D386E" w:rsidDel="00060EE6" w:rsidRDefault="00540C60" w:rsidP="00540C60">
            <w:pPr>
              <w:pStyle w:val="TAC"/>
              <w:rPr>
                <w:rFonts w:cs="Arial"/>
                <w:szCs w:val="18"/>
              </w:rPr>
            </w:pPr>
            <w:r w:rsidRPr="001D386E">
              <w:rPr>
                <w:rFonts w:cs="Arial"/>
                <w:szCs w:val="18"/>
              </w:rPr>
              <w:t>-92.5</w:t>
            </w:r>
          </w:p>
        </w:tc>
        <w:tc>
          <w:tcPr>
            <w:tcW w:w="490" w:type="pct"/>
            <w:shd w:val="clear" w:color="auto" w:fill="auto"/>
            <w:vAlign w:val="center"/>
          </w:tcPr>
          <w:p w14:paraId="01F8BCA3" w14:textId="77777777" w:rsidR="00540C60" w:rsidRPr="001D386E" w:rsidDel="00060EE6" w:rsidRDefault="00540C60" w:rsidP="00540C60">
            <w:pPr>
              <w:pStyle w:val="TAC"/>
              <w:rPr>
                <w:rFonts w:cs="Arial"/>
              </w:rPr>
            </w:pPr>
            <w:r w:rsidRPr="001D386E">
              <w:rPr>
                <w:rFonts w:cs="Arial"/>
              </w:rPr>
              <w:t>TDD</w:t>
            </w:r>
          </w:p>
        </w:tc>
      </w:tr>
      <w:tr w:rsidR="00540C60" w:rsidRPr="001D386E" w:rsidDel="00060EE6" w14:paraId="63A5EC22" w14:textId="77777777" w:rsidTr="00540C60">
        <w:trPr>
          <w:trHeight w:val="255"/>
        </w:trPr>
        <w:tc>
          <w:tcPr>
            <w:tcW w:w="1078" w:type="pct"/>
            <w:shd w:val="clear" w:color="auto" w:fill="auto"/>
            <w:vAlign w:val="center"/>
          </w:tcPr>
          <w:p w14:paraId="6CB81CC4" w14:textId="77777777" w:rsidR="00540C60" w:rsidRPr="001D386E" w:rsidDel="00060EE6" w:rsidRDefault="00540C60" w:rsidP="00540C60">
            <w:pPr>
              <w:pStyle w:val="TAC"/>
              <w:rPr>
                <w:rFonts w:cs="Arial"/>
              </w:rPr>
            </w:pPr>
            <w:r w:rsidRPr="001D386E">
              <w:t>CA_2A-13A-48A-</w:t>
            </w:r>
            <w:r w:rsidRPr="001D386E">
              <w:rPr>
                <w:rFonts w:cs="Arial"/>
                <w:szCs w:val="18"/>
              </w:rPr>
              <w:t>66A</w:t>
            </w:r>
            <w:r w:rsidRPr="001D386E">
              <w:rPr>
                <w:rFonts w:cs="Arial"/>
                <w:szCs w:val="18"/>
                <w:vertAlign w:val="superscript"/>
              </w:rPr>
              <w:t>9,10</w:t>
            </w:r>
          </w:p>
        </w:tc>
        <w:tc>
          <w:tcPr>
            <w:tcW w:w="518" w:type="pct"/>
            <w:shd w:val="clear" w:color="auto" w:fill="auto"/>
            <w:vAlign w:val="center"/>
          </w:tcPr>
          <w:p w14:paraId="6E348748" w14:textId="77777777" w:rsidR="00540C60" w:rsidRPr="001D386E" w:rsidDel="00060EE6" w:rsidRDefault="00540C60" w:rsidP="00540C60">
            <w:pPr>
              <w:pStyle w:val="TAC"/>
              <w:rPr>
                <w:rFonts w:cs="Arial"/>
              </w:rPr>
            </w:pPr>
            <w:r w:rsidRPr="001D386E">
              <w:rPr>
                <w:rFonts w:cs="Arial"/>
              </w:rPr>
              <w:t>48</w:t>
            </w:r>
          </w:p>
        </w:tc>
        <w:tc>
          <w:tcPr>
            <w:tcW w:w="517" w:type="pct"/>
            <w:shd w:val="clear" w:color="auto" w:fill="auto"/>
            <w:vAlign w:val="center"/>
          </w:tcPr>
          <w:p w14:paraId="7036CD90" w14:textId="77777777" w:rsidR="00540C60" w:rsidRPr="001D386E" w:rsidDel="00060EE6" w:rsidRDefault="00540C60" w:rsidP="00540C60">
            <w:pPr>
              <w:pStyle w:val="TAC"/>
              <w:rPr>
                <w:rFonts w:cs="Arial"/>
              </w:rPr>
            </w:pPr>
          </w:p>
        </w:tc>
        <w:tc>
          <w:tcPr>
            <w:tcW w:w="445" w:type="pct"/>
            <w:shd w:val="clear" w:color="auto" w:fill="auto"/>
            <w:vAlign w:val="center"/>
          </w:tcPr>
          <w:p w14:paraId="0179099F" w14:textId="77777777" w:rsidR="00540C60" w:rsidRPr="001D386E" w:rsidDel="00060EE6" w:rsidRDefault="00540C60" w:rsidP="00540C60">
            <w:pPr>
              <w:pStyle w:val="TAC"/>
              <w:rPr>
                <w:rFonts w:cs="Arial"/>
              </w:rPr>
            </w:pPr>
          </w:p>
        </w:tc>
        <w:tc>
          <w:tcPr>
            <w:tcW w:w="467" w:type="pct"/>
            <w:shd w:val="clear" w:color="auto" w:fill="auto"/>
          </w:tcPr>
          <w:p w14:paraId="1B72D96D" w14:textId="77777777" w:rsidR="00540C60" w:rsidRPr="001D386E" w:rsidDel="00060EE6" w:rsidRDefault="00540C60" w:rsidP="00540C60">
            <w:pPr>
              <w:pStyle w:val="TAC"/>
              <w:rPr>
                <w:rFonts w:cs="Arial"/>
                <w:szCs w:val="18"/>
              </w:rPr>
            </w:pPr>
            <w:r w:rsidRPr="001D386E">
              <w:rPr>
                <w:rFonts w:cs="Arial"/>
                <w:szCs w:val="18"/>
              </w:rPr>
              <w:t>-71.7</w:t>
            </w:r>
          </w:p>
        </w:tc>
        <w:tc>
          <w:tcPr>
            <w:tcW w:w="495" w:type="pct"/>
            <w:shd w:val="clear" w:color="auto" w:fill="auto"/>
          </w:tcPr>
          <w:p w14:paraId="200BFB13" w14:textId="77777777" w:rsidR="00540C60" w:rsidRPr="001D386E" w:rsidDel="00060EE6" w:rsidRDefault="00540C60" w:rsidP="00540C60">
            <w:pPr>
              <w:pStyle w:val="TAC"/>
              <w:rPr>
                <w:rFonts w:cs="Arial"/>
                <w:szCs w:val="18"/>
              </w:rPr>
            </w:pPr>
            <w:r w:rsidRPr="001D386E">
              <w:rPr>
                <w:rFonts w:cs="Arial"/>
                <w:szCs w:val="18"/>
              </w:rPr>
              <w:t>-71.7</w:t>
            </w:r>
          </w:p>
        </w:tc>
        <w:tc>
          <w:tcPr>
            <w:tcW w:w="495" w:type="pct"/>
            <w:shd w:val="clear" w:color="auto" w:fill="auto"/>
          </w:tcPr>
          <w:p w14:paraId="06ABCA08" w14:textId="77777777" w:rsidR="00540C60" w:rsidRPr="001D386E" w:rsidDel="00060EE6" w:rsidRDefault="00540C60" w:rsidP="00540C60">
            <w:pPr>
              <w:pStyle w:val="TAC"/>
              <w:rPr>
                <w:rFonts w:cs="Arial"/>
                <w:szCs w:val="18"/>
              </w:rPr>
            </w:pPr>
            <w:r w:rsidRPr="001D386E">
              <w:rPr>
                <w:rFonts w:cs="Arial"/>
                <w:szCs w:val="18"/>
              </w:rPr>
              <w:t>-71.7</w:t>
            </w:r>
          </w:p>
        </w:tc>
        <w:tc>
          <w:tcPr>
            <w:tcW w:w="495" w:type="pct"/>
            <w:shd w:val="clear" w:color="auto" w:fill="auto"/>
          </w:tcPr>
          <w:p w14:paraId="077240A1" w14:textId="77777777" w:rsidR="00540C60" w:rsidRPr="001D386E" w:rsidDel="00060EE6" w:rsidRDefault="00540C60" w:rsidP="00540C60">
            <w:pPr>
              <w:pStyle w:val="TAC"/>
              <w:rPr>
                <w:rFonts w:cs="Arial"/>
                <w:szCs w:val="18"/>
              </w:rPr>
            </w:pPr>
            <w:r w:rsidRPr="001D386E">
              <w:rPr>
                <w:rFonts w:cs="Arial"/>
                <w:szCs w:val="18"/>
              </w:rPr>
              <w:t>-71.7</w:t>
            </w:r>
          </w:p>
        </w:tc>
        <w:tc>
          <w:tcPr>
            <w:tcW w:w="490" w:type="pct"/>
            <w:shd w:val="clear" w:color="auto" w:fill="auto"/>
            <w:vAlign w:val="center"/>
          </w:tcPr>
          <w:p w14:paraId="452626A9" w14:textId="77777777" w:rsidR="00540C60" w:rsidRPr="001D386E" w:rsidDel="00060EE6" w:rsidRDefault="00540C60" w:rsidP="00540C60">
            <w:pPr>
              <w:pStyle w:val="TAC"/>
              <w:rPr>
                <w:rFonts w:cs="Arial"/>
              </w:rPr>
            </w:pPr>
            <w:r w:rsidRPr="001D386E">
              <w:rPr>
                <w:rFonts w:cs="Arial"/>
              </w:rPr>
              <w:t>TDD</w:t>
            </w:r>
          </w:p>
        </w:tc>
      </w:tr>
      <w:tr w:rsidR="00540C60" w:rsidRPr="001D386E" w:rsidDel="00060EE6" w14:paraId="756F5290" w14:textId="77777777" w:rsidTr="00540C60">
        <w:trPr>
          <w:trHeight w:val="191"/>
        </w:trPr>
        <w:tc>
          <w:tcPr>
            <w:tcW w:w="1078" w:type="pct"/>
            <w:shd w:val="clear" w:color="auto" w:fill="auto"/>
            <w:vAlign w:val="center"/>
          </w:tcPr>
          <w:p w14:paraId="6F60C87D" w14:textId="77777777" w:rsidR="00540C60" w:rsidRPr="001D386E" w:rsidDel="00060EE6" w:rsidRDefault="00540C60" w:rsidP="00540C60">
            <w:pPr>
              <w:pStyle w:val="TAC"/>
              <w:rPr>
                <w:rFonts w:eastAsia="MS Mincho" w:cs="Arial"/>
              </w:rPr>
            </w:pPr>
            <w:r w:rsidRPr="001D386E">
              <w:t>CA_2A-13A</w:t>
            </w:r>
            <w:r w:rsidRPr="001D386E">
              <w:rPr>
                <w:rFonts w:cs="Arial"/>
                <w:szCs w:val="18"/>
              </w:rPr>
              <w:t>-48A-66A</w:t>
            </w:r>
            <w:r w:rsidRPr="001D386E">
              <w:rPr>
                <w:rFonts w:cs="Arial"/>
                <w:szCs w:val="18"/>
                <w:vertAlign w:val="superscript"/>
              </w:rPr>
              <w:t>11</w:t>
            </w:r>
          </w:p>
        </w:tc>
        <w:tc>
          <w:tcPr>
            <w:tcW w:w="518" w:type="pct"/>
            <w:shd w:val="clear" w:color="auto" w:fill="auto"/>
            <w:vAlign w:val="center"/>
          </w:tcPr>
          <w:p w14:paraId="6EF85214" w14:textId="77777777" w:rsidR="00540C60" w:rsidRPr="001D386E" w:rsidDel="00060EE6" w:rsidRDefault="00540C60" w:rsidP="00540C60">
            <w:pPr>
              <w:pStyle w:val="TAC"/>
              <w:rPr>
                <w:rFonts w:cs="Arial"/>
              </w:rPr>
            </w:pPr>
            <w:r w:rsidRPr="001D386E">
              <w:rPr>
                <w:rFonts w:cs="Arial"/>
              </w:rPr>
              <w:t>48</w:t>
            </w:r>
          </w:p>
        </w:tc>
        <w:tc>
          <w:tcPr>
            <w:tcW w:w="517" w:type="pct"/>
            <w:shd w:val="clear" w:color="auto" w:fill="auto"/>
            <w:vAlign w:val="center"/>
          </w:tcPr>
          <w:p w14:paraId="4771AE0B" w14:textId="77777777" w:rsidR="00540C60" w:rsidRPr="001D386E" w:rsidDel="00060EE6" w:rsidRDefault="00540C60" w:rsidP="00540C60">
            <w:pPr>
              <w:pStyle w:val="TAC"/>
              <w:rPr>
                <w:rFonts w:eastAsia="MS Mincho" w:cs="Arial"/>
              </w:rPr>
            </w:pPr>
          </w:p>
        </w:tc>
        <w:tc>
          <w:tcPr>
            <w:tcW w:w="445" w:type="pct"/>
            <w:shd w:val="clear" w:color="auto" w:fill="auto"/>
            <w:vAlign w:val="center"/>
          </w:tcPr>
          <w:p w14:paraId="6F2EC1AC" w14:textId="77777777" w:rsidR="00540C60" w:rsidRPr="001D386E" w:rsidDel="00060EE6" w:rsidRDefault="00540C60" w:rsidP="00540C60">
            <w:pPr>
              <w:pStyle w:val="TAC"/>
              <w:rPr>
                <w:rFonts w:eastAsia="MS Mincho" w:cs="Arial"/>
              </w:rPr>
            </w:pPr>
          </w:p>
        </w:tc>
        <w:tc>
          <w:tcPr>
            <w:tcW w:w="467" w:type="pct"/>
            <w:shd w:val="clear" w:color="auto" w:fill="auto"/>
          </w:tcPr>
          <w:p w14:paraId="6FC8CFFA" w14:textId="77777777" w:rsidR="00540C60" w:rsidRPr="001D386E" w:rsidDel="00060EE6" w:rsidRDefault="00540C60" w:rsidP="00540C60">
            <w:pPr>
              <w:pStyle w:val="TAC"/>
              <w:rPr>
                <w:rFonts w:cs="Arial"/>
              </w:rPr>
            </w:pPr>
            <w:r w:rsidRPr="001D386E">
              <w:rPr>
                <w:rFonts w:cs="Arial"/>
                <w:szCs w:val="18"/>
              </w:rPr>
              <w:t>-97.1</w:t>
            </w:r>
          </w:p>
        </w:tc>
        <w:tc>
          <w:tcPr>
            <w:tcW w:w="495" w:type="pct"/>
            <w:shd w:val="clear" w:color="auto" w:fill="auto"/>
          </w:tcPr>
          <w:p w14:paraId="05DFAAA0" w14:textId="77777777" w:rsidR="00540C60" w:rsidRPr="001D386E" w:rsidDel="00060EE6" w:rsidRDefault="00540C60" w:rsidP="00540C60">
            <w:pPr>
              <w:pStyle w:val="TAC"/>
              <w:rPr>
                <w:rFonts w:cs="Arial"/>
              </w:rPr>
            </w:pPr>
            <w:r w:rsidRPr="001D386E">
              <w:rPr>
                <w:rFonts w:cs="Arial"/>
                <w:szCs w:val="18"/>
              </w:rPr>
              <w:t>-94.7</w:t>
            </w:r>
          </w:p>
        </w:tc>
        <w:tc>
          <w:tcPr>
            <w:tcW w:w="495" w:type="pct"/>
            <w:shd w:val="clear" w:color="auto" w:fill="auto"/>
          </w:tcPr>
          <w:p w14:paraId="70A178E4" w14:textId="77777777" w:rsidR="00540C60" w:rsidRPr="001D386E" w:rsidDel="00060EE6" w:rsidRDefault="00540C60" w:rsidP="00540C60">
            <w:pPr>
              <w:pStyle w:val="TAC"/>
              <w:rPr>
                <w:rFonts w:cs="Arial"/>
              </w:rPr>
            </w:pPr>
            <w:r w:rsidRPr="001D386E">
              <w:rPr>
                <w:rFonts w:cs="Arial"/>
                <w:szCs w:val="18"/>
              </w:rPr>
              <w:t>-93.2</w:t>
            </w:r>
          </w:p>
        </w:tc>
        <w:tc>
          <w:tcPr>
            <w:tcW w:w="495" w:type="pct"/>
            <w:shd w:val="clear" w:color="auto" w:fill="auto"/>
          </w:tcPr>
          <w:p w14:paraId="7DA7A894" w14:textId="77777777" w:rsidR="00540C60" w:rsidRPr="001D386E" w:rsidDel="00060EE6" w:rsidRDefault="00540C60" w:rsidP="00540C60">
            <w:pPr>
              <w:pStyle w:val="TAC"/>
              <w:rPr>
                <w:rFonts w:cs="Arial"/>
              </w:rPr>
            </w:pPr>
            <w:r w:rsidRPr="001D386E">
              <w:rPr>
                <w:rFonts w:cs="Arial"/>
                <w:szCs w:val="18"/>
              </w:rPr>
              <w:t>-92.5</w:t>
            </w:r>
          </w:p>
        </w:tc>
        <w:tc>
          <w:tcPr>
            <w:tcW w:w="490" w:type="pct"/>
            <w:shd w:val="clear" w:color="auto" w:fill="auto"/>
            <w:vAlign w:val="center"/>
          </w:tcPr>
          <w:p w14:paraId="23FB2962" w14:textId="77777777" w:rsidR="00540C60" w:rsidRPr="001D386E" w:rsidDel="00060EE6" w:rsidRDefault="00540C60" w:rsidP="00540C60">
            <w:pPr>
              <w:pStyle w:val="TAC"/>
              <w:rPr>
                <w:rFonts w:eastAsia="MS Mincho" w:cs="Arial"/>
              </w:rPr>
            </w:pPr>
            <w:r w:rsidRPr="001D386E">
              <w:rPr>
                <w:rFonts w:cs="Arial"/>
              </w:rPr>
              <w:t>TDD</w:t>
            </w:r>
          </w:p>
        </w:tc>
      </w:tr>
      <w:tr w:rsidR="00540C60" w:rsidRPr="001D386E" w:rsidDel="00060EE6" w14:paraId="64AD9FC5" w14:textId="77777777" w:rsidTr="00540C60">
        <w:trPr>
          <w:trHeight w:val="191"/>
        </w:trPr>
        <w:tc>
          <w:tcPr>
            <w:tcW w:w="1078" w:type="pct"/>
            <w:shd w:val="clear" w:color="auto" w:fill="auto"/>
            <w:vAlign w:val="center"/>
          </w:tcPr>
          <w:p w14:paraId="4ABF66D5" w14:textId="77777777" w:rsidR="00540C60" w:rsidRPr="001D386E" w:rsidRDefault="00540C60" w:rsidP="00540C60">
            <w:pPr>
              <w:pStyle w:val="TAC"/>
            </w:pPr>
            <w:r w:rsidRPr="001D386E">
              <w:rPr>
                <w:rFonts w:hint="eastAsia"/>
                <w:lang w:eastAsia="zh-CN"/>
              </w:rPr>
              <w:t>CA_2A-28A-66A</w:t>
            </w:r>
            <w:r w:rsidRPr="001D386E">
              <w:rPr>
                <w:vertAlign w:val="superscript"/>
                <w:lang w:eastAsia="zh-CN"/>
              </w:rPr>
              <w:t>5,6</w:t>
            </w:r>
          </w:p>
        </w:tc>
        <w:tc>
          <w:tcPr>
            <w:tcW w:w="518" w:type="pct"/>
            <w:shd w:val="clear" w:color="auto" w:fill="auto"/>
            <w:vAlign w:val="center"/>
          </w:tcPr>
          <w:p w14:paraId="2BD8D16C" w14:textId="77777777" w:rsidR="00540C60" w:rsidRPr="001D386E" w:rsidRDefault="00540C60" w:rsidP="00540C60">
            <w:pPr>
              <w:pStyle w:val="TAC"/>
              <w:rPr>
                <w:rFonts w:cs="Arial"/>
              </w:rPr>
            </w:pPr>
            <w:r w:rsidRPr="001D386E">
              <w:rPr>
                <w:rFonts w:cs="Arial" w:hint="eastAsia"/>
                <w:lang w:eastAsia="zh-CN"/>
              </w:rPr>
              <w:t>66</w:t>
            </w:r>
          </w:p>
        </w:tc>
        <w:tc>
          <w:tcPr>
            <w:tcW w:w="517" w:type="pct"/>
            <w:shd w:val="clear" w:color="auto" w:fill="auto"/>
            <w:vAlign w:val="center"/>
          </w:tcPr>
          <w:p w14:paraId="37E6E01F" w14:textId="77777777" w:rsidR="00540C60" w:rsidRPr="001D386E" w:rsidDel="00060EE6" w:rsidRDefault="00540C60" w:rsidP="00540C60">
            <w:pPr>
              <w:pStyle w:val="TAC"/>
              <w:rPr>
                <w:rFonts w:eastAsia="MS Mincho" w:cs="Arial"/>
              </w:rPr>
            </w:pPr>
          </w:p>
        </w:tc>
        <w:tc>
          <w:tcPr>
            <w:tcW w:w="445" w:type="pct"/>
            <w:shd w:val="clear" w:color="auto" w:fill="auto"/>
            <w:vAlign w:val="center"/>
          </w:tcPr>
          <w:p w14:paraId="2F30CE78" w14:textId="77777777" w:rsidR="00540C60" w:rsidRPr="001D386E" w:rsidDel="00060EE6" w:rsidRDefault="00540C60" w:rsidP="00540C60">
            <w:pPr>
              <w:pStyle w:val="TAC"/>
              <w:rPr>
                <w:rFonts w:eastAsia="MS Mincho" w:cs="Arial"/>
              </w:rPr>
            </w:pPr>
          </w:p>
        </w:tc>
        <w:tc>
          <w:tcPr>
            <w:tcW w:w="467" w:type="pct"/>
            <w:shd w:val="clear" w:color="auto" w:fill="auto"/>
            <w:vAlign w:val="bottom"/>
          </w:tcPr>
          <w:p w14:paraId="7E6D96D3" w14:textId="77777777" w:rsidR="00540C60" w:rsidRPr="001D386E" w:rsidRDefault="00540C60" w:rsidP="00540C60">
            <w:pPr>
              <w:pStyle w:val="TAC"/>
              <w:rPr>
                <w:rFonts w:cs="Arial"/>
                <w:szCs w:val="18"/>
              </w:rPr>
            </w:pPr>
            <w:r w:rsidRPr="001D386E">
              <w:rPr>
                <w:rFonts w:cs="Arial"/>
                <w:szCs w:val="18"/>
              </w:rPr>
              <w:t>-89,5</w:t>
            </w:r>
          </w:p>
        </w:tc>
        <w:tc>
          <w:tcPr>
            <w:tcW w:w="495" w:type="pct"/>
            <w:shd w:val="clear" w:color="auto" w:fill="auto"/>
            <w:vAlign w:val="bottom"/>
          </w:tcPr>
          <w:p w14:paraId="4D40168F" w14:textId="77777777" w:rsidR="00540C60" w:rsidRPr="001D386E" w:rsidRDefault="00540C60" w:rsidP="00540C60">
            <w:pPr>
              <w:pStyle w:val="TAC"/>
              <w:rPr>
                <w:rFonts w:cs="Arial"/>
                <w:szCs w:val="18"/>
              </w:rPr>
            </w:pPr>
            <w:r w:rsidRPr="001D386E">
              <w:rPr>
                <w:rFonts w:cs="Arial"/>
                <w:szCs w:val="18"/>
              </w:rPr>
              <w:t>-88,9</w:t>
            </w:r>
          </w:p>
        </w:tc>
        <w:tc>
          <w:tcPr>
            <w:tcW w:w="495" w:type="pct"/>
            <w:shd w:val="clear" w:color="auto" w:fill="auto"/>
            <w:vAlign w:val="bottom"/>
          </w:tcPr>
          <w:p w14:paraId="2EAE5A2C" w14:textId="77777777" w:rsidR="00540C60" w:rsidRPr="001D386E" w:rsidRDefault="00540C60" w:rsidP="00540C60">
            <w:pPr>
              <w:pStyle w:val="TAC"/>
              <w:rPr>
                <w:rFonts w:cs="Arial"/>
                <w:szCs w:val="18"/>
              </w:rPr>
            </w:pPr>
            <w:r w:rsidRPr="001D386E">
              <w:rPr>
                <w:rFonts w:cs="Arial"/>
                <w:szCs w:val="18"/>
              </w:rPr>
              <w:t>-88,5</w:t>
            </w:r>
          </w:p>
        </w:tc>
        <w:tc>
          <w:tcPr>
            <w:tcW w:w="495" w:type="pct"/>
            <w:shd w:val="clear" w:color="auto" w:fill="auto"/>
            <w:vAlign w:val="bottom"/>
          </w:tcPr>
          <w:p w14:paraId="71C604E0" w14:textId="77777777" w:rsidR="00540C60" w:rsidRPr="001D386E" w:rsidRDefault="00540C60" w:rsidP="00540C60">
            <w:pPr>
              <w:pStyle w:val="TAC"/>
              <w:rPr>
                <w:rFonts w:cs="Arial"/>
                <w:szCs w:val="18"/>
              </w:rPr>
            </w:pPr>
            <w:r w:rsidRPr="001D386E">
              <w:rPr>
                <w:rFonts w:cs="Arial"/>
                <w:szCs w:val="18"/>
              </w:rPr>
              <w:t>-88,2</w:t>
            </w:r>
          </w:p>
        </w:tc>
        <w:tc>
          <w:tcPr>
            <w:tcW w:w="490" w:type="pct"/>
            <w:shd w:val="clear" w:color="auto" w:fill="auto"/>
            <w:vAlign w:val="center"/>
          </w:tcPr>
          <w:p w14:paraId="54B5FCBC" w14:textId="77777777" w:rsidR="00540C60" w:rsidRPr="001D386E" w:rsidRDefault="00540C60" w:rsidP="00540C60">
            <w:pPr>
              <w:pStyle w:val="TAC"/>
              <w:rPr>
                <w:rFonts w:cs="Arial"/>
                <w:szCs w:val="18"/>
              </w:rPr>
            </w:pPr>
            <w:r w:rsidRPr="001D386E">
              <w:rPr>
                <w:rFonts w:cs="Arial" w:hint="eastAsia"/>
                <w:szCs w:val="18"/>
              </w:rPr>
              <w:t>FDD</w:t>
            </w:r>
          </w:p>
        </w:tc>
      </w:tr>
      <w:tr w:rsidR="00540C60" w:rsidRPr="001D386E" w14:paraId="63853F9A" w14:textId="77777777" w:rsidTr="00540C60">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73D742D9" w14:textId="77777777" w:rsidR="00540C60" w:rsidRPr="001D386E" w:rsidRDefault="00540C60" w:rsidP="00540C60">
            <w:pPr>
              <w:pStyle w:val="TAC"/>
              <w:rPr>
                <w:rFonts w:cs="Arial"/>
              </w:rPr>
            </w:pPr>
            <w:r w:rsidRPr="001D386E">
              <w:rPr>
                <w:rFonts w:cs="Arial"/>
              </w:rPr>
              <w:t>CA_2A-48A-48A</w:t>
            </w:r>
            <w:r w:rsidRPr="001D386E">
              <w:rPr>
                <w:rFonts w:cs="Arial"/>
                <w:vertAlign w:val="superscript"/>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42C6975" w14:textId="77777777" w:rsidR="00540C60" w:rsidRPr="001D386E" w:rsidRDefault="00540C60" w:rsidP="00540C60">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6D67343"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C10AF4C"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721EE46"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BBEAA0D"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C8E9E86"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6644070" w14:textId="77777777" w:rsidR="00540C60" w:rsidRPr="001D386E" w:rsidRDefault="00540C60" w:rsidP="00540C60">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0F08E6A7" w14:textId="77777777" w:rsidR="00540C60" w:rsidRPr="001D386E" w:rsidRDefault="00540C60" w:rsidP="00540C60">
            <w:pPr>
              <w:pStyle w:val="TAC"/>
              <w:rPr>
                <w:rFonts w:cs="Arial"/>
              </w:rPr>
            </w:pPr>
            <w:r w:rsidRPr="001D386E">
              <w:rPr>
                <w:rFonts w:cs="Arial"/>
              </w:rPr>
              <w:t>TDD</w:t>
            </w:r>
          </w:p>
        </w:tc>
      </w:tr>
      <w:tr w:rsidR="00540C60" w:rsidRPr="001D386E" w14:paraId="05E35E51" w14:textId="77777777" w:rsidTr="00540C60">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09E5D3DC" w14:textId="77777777" w:rsidR="00540C60" w:rsidRPr="001D386E" w:rsidRDefault="00540C60" w:rsidP="00540C60">
            <w:pPr>
              <w:pStyle w:val="TAC"/>
              <w:rPr>
                <w:rFonts w:cs="Arial"/>
              </w:rPr>
            </w:pPr>
            <w:r w:rsidRPr="001D386E">
              <w:rPr>
                <w:rFonts w:cs="Arial"/>
              </w:rPr>
              <w:t>CA_2A-48A-48A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0FD5B63" w14:textId="77777777" w:rsidR="00540C60" w:rsidRPr="001D386E" w:rsidRDefault="00540C60" w:rsidP="00540C60">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2A7D536"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BAB2FD8"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1571FED" w14:textId="77777777" w:rsidR="00540C60" w:rsidRPr="001D386E" w:rsidRDefault="00540C60" w:rsidP="00540C60">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6709240" w14:textId="77777777" w:rsidR="00540C60" w:rsidRPr="001D386E" w:rsidRDefault="00540C60" w:rsidP="00540C60">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7A78235" w14:textId="77777777" w:rsidR="00540C60" w:rsidRPr="001D386E" w:rsidRDefault="00540C60" w:rsidP="00540C60">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03B06BE" w14:textId="77777777" w:rsidR="00540C60" w:rsidRPr="001D386E" w:rsidRDefault="00540C60" w:rsidP="00540C60">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37E788B" w14:textId="77777777" w:rsidR="00540C60" w:rsidRPr="001D386E" w:rsidRDefault="00540C60" w:rsidP="00540C60">
            <w:pPr>
              <w:pStyle w:val="TAC"/>
              <w:rPr>
                <w:rFonts w:cs="Arial"/>
              </w:rPr>
            </w:pPr>
            <w:r w:rsidRPr="001D386E">
              <w:rPr>
                <w:rFonts w:cs="Arial"/>
              </w:rPr>
              <w:t>TDD</w:t>
            </w:r>
          </w:p>
        </w:tc>
      </w:tr>
      <w:tr w:rsidR="00540C60" w:rsidRPr="001D386E" w14:paraId="0AEDB514" w14:textId="77777777" w:rsidTr="00540C60">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7EA5F987" w14:textId="77777777" w:rsidR="00540C60" w:rsidRPr="001D386E" w:rsidRDefault="00540C60" w:rsidP="00540C60">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062A169" w14:textId="77777777" w:rsidR="00540C60" w:rsidRPr="001D386E" w:rsidRDefault="00540C60" w:rsidP="00540C60">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2D70C3E"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EFD6ADC"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AF94693"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8154846"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3827B39"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FBE12B8" w14:textId="77777777" w:rsidR="00540C60" w:rsidRPr="001D386E" w:rsidRDefault="00540C60" w:rsidP="00540C60">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39E114F4" w14:textId="77777777" w:rsidR="00540C60" w:rsidRPr="001D386E" w:rsidRDefault="00540C60" w:rsidP="00540C60">
            <w:pPr>
              <w:pStyle w:val="TAC"/>
              <w:rPr>
                <w:rFonts w:cs="Arial"/>
              </w:rPr>
            </w:pPr>
            <w:r w:rsidRPr="001D386E">
              <w:rPr>
                <w:rFonts w:cs="Arial"/>
              </w:rPr>
              <w:t>TDD</w:t>
            </w:r>
          </w:p>
        </w:tc>
      </w:tr>
      <w:tr w:rsidR="00540C60" w:rsidRPr="001D386E" w14:paraId="3CD377BC" w14:textId="77777777" w:rsidTr="00540C60">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5C486AF9" w14:textId="77777777" w:rsidR="00540C60" w:rsidRPr="001D386E" w:rsidRDefault="00540C60" w:rsidP="00540C60">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13CC0D3" w14:textId="77777777" w:rsidR="00540C60" w:rsidRPr="001D386E" w:rsidRDefault="00540C60" w:rsidP="00540C60">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2BE4DD8"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9BD4697"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D49D0B8" w14:textId="77777777" w:rsidR="00540C60" w:rsidRPr="001D386E" w:rsidRDefault="00540C60" w:rsidP="00540C60">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D8EFB8" w14:textId="77777777" w:rsidR="00540C60" w:rsidRPr="001D386E" w:rsidRDefault="00540C60" w:rsidP="00540C60">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4714D9F" w14:textId="77777777" w:rsidR="00540C60" w:rsidRPr="001D386E" w:rsidRDefault="00540C60" w:rsidP="00540C60">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9BB9631" w14:textId="77777777" w:rsidR="00540C60" w:rsidRPr="001D386E" w:rsidRDefault="00540C60" w:rsidP="00540C60">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3C7DAFF1" w14:textId="77777777" w:rsidR="00540C60" w:rsidRPr="001D386E" w:rsidRDefault="00540C60" w:rsidP="00540C60">
            <w:pPr>
              <w:pStyle w:val="TAC"/>
              <w:rPr>
                <w:rFonts w:cs="Arial"/>
              </w:rPr>
            </w:pPr>
            <w:r w:rsidRPr="001D386E">
              <w:rPr>
                <w:rFonts w:cs="Arial"/>
              </w:rPr>
              <w:t>TDD</w:t>
            </w:r>
          </w:p>
        </w:tc>
      </w:tr>
      <w:tr w:rsidR="00540C60" w:rsidRPr="001D386E" w14:paraId="22326753" w14:textId="77777777" w:rsidTr="00540C60">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17A53034" w14:textId="77777777" w:rsidR="00540C60" w:rsidRPr="001D386E" w:rsidRDefault="00540C60" w:rsidP="00540C60">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37370A9D" w14:textId="77777777" w:rsidR="00540C60" w:rsidRPr="001D386E" w:rsidRDefault="00540C60" w:rsidP="00540C60">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59F0D10"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1C50B75"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F556FE2"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BB1E58D"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2C031C1"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241A9A8" w14:textId="77777777" w:rsidR="00540C60" w:rsidRPr="001D386E" w:rsidRDefault="00540C60" w:rsidP="00540C60">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C166521" w14:textId="77777777" w:rsidR="00540C60" w:rsidRPr="001D386E" w:rsidRDefault="00540C60" w:rsidP="00540C60">
            <w:pPr>
              <w:pStyle w:val="TAC"/>
              <w:rPr>
                <w:rFonts w:cs="Arial"/>
              </w:rPr>
            </w:pPr>
            <w:r w:rsidRPr="001D386E">
              <w:rPr>
                <w:rFonts w:cs="Arial"/>
              </w:rPr>
              <w:t>TDD</w:t>
            </w:r>
          </w:p>
        </w:tc>
      </w:tr>
      <w:tr w:rsidR="00540C60" w:rsidRPr="001D386E" w14:paraId="21076073" w14:textId="77777777" w:rsidTr="00540C60">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02B2A7CF" w14:textId="77777777" w:rsidR="00540C60" w:rsidRPr="001D386E" w:rsidRDefault="00540C60" w:rsidP="00540C60">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ADC5CB6" w14:textId="77777777" w:rsidR="00540C60" w:rsidRPr="001D386E" w:rsidRDefault="00540C60" w:rsidP="00540C60">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2DD618D"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1F427E0"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EAAAB6C" w14:textId="77777777" w:rsidR="00540C60" w:rsidRPr="001D386E" w:rsidRDefault="00540C60" w:rsidP="00540C60">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7F090E" w14:textId="77777777" w:rsidR="00540C60" w:rsidRPr="001D386E" w:rsidRDefault="00540C60" w:rsidP="00540C60">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88B281D" w14:textId="77777777" w:rsidR="00540C60" w:rsidRPr="001D386E" w:rsidRDefault="00540C60" w:rsidP="00540C60">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D8ECC0F" w14:textId="77777777" w:rsidR="00540C60" w:rsidRPr="001D386E" w:rsidRDefault="00540C60" w:rsidP="00540C60">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2A372807" w14:textId="77777777" w:rsidR="00540C60" w:rsidRPr="001D386E" w:rsidRDefault="00540C60" w:rsidP="00540C60">
            <w:pPr>
              <w:pStyle w:val="TAC"/>
              <w:rPr>
                <w:rFonts w:cs="Arial"/>
              </w:rPr>
            </w:pPr>
            <w:r w:rsidRPr="001D386E">
              <w:rPr>
                <w:rFonts w:cs="Arial"/>
              </w:rPr>
              <w:t>TDD</w:t>
            </w:r>
          </w:p>
        </w:tc>
      </w:tr>
      <w:tr w:rsidR="00540C60" w:rsidRPr="001D386E" w14:paraId="625F0650" w14:textId="77777777" w:rsidTr="00540C60">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30BCF54" w14:textId="77777777" w:rsidR="00540C60" w:rsidRPr="001D386E" w:rsidRDefault="00540C60" w:rsidP="00540C60">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71DA227" w14:textId="77777777" w:rsidR="00540C60" w:rsidRPr="001D386E" w:rsidRDefault="00540C60" w:rsidP="00540C60">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6E2ADCC"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1326012"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49C8136"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315B308"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2821F83"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4FFA3C0" w14:textId="77777777" w:rsidR="00540C60" w:rsidRPr="001D386E" w:rsidRDefault="00540C60" w:rsidP="00540C60">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0E3A01AD" w14:textId="77777777" w:rsidR="00540C60" w:rsidRPr="001D386E" w:rsidRDefault="00540C60" w:rsidP="00540C60">
            <w:pPr>
              <w:pStyle w:val="TAC"/>
              <w:rPr>
                <w:rFonts w:cs="Arial"/>
              </w:rPr>
            </w:pPr>
            <w:r w:rsidRPr="001D386E">
              <w:rPr>
                <w:rFonts w:cs="Arial"/>
              </w:rPr>
              <w:t>TDD</w:t>
            </w:r>
          </w:p>
        </w:tc>
      </w:tr>
      <w:tr w:rsidR="00540C60" w:rsidRPr="001D386E" w14:paraId="4978608A" w14:textId="77777777" w:rsidTr="00540C60">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72821B4D" w14:textId="77777777" w:rsidR="00540C60" w:rsidRPr="001D386E" w:rsidRDefault="00540C60" w:rsidP="00540C60">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045E5CED" w14:textId="77777777" w:rsidR="00540C60" w:rsidRPr="001D386E" w:rsidRDefault="00540C60" w:rsidP="00540C60">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31F9EA1"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F15589C"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0F53582" w14:textId="77777777" w:rsidR="00540C60" w:rsidRPr="001D386E" w:rsidRDefault="00540C60" w:rsidP="00540C60">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A129816" w14:textId="77777777" w:rsidR="00540C60" w:rsidRPr="001D386E" w:rsidRDefault="00540C60" w:rsidP="00540C60">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661785B" w14:textId="77777777" w:rsidR="00540C60" w:rsidRPr="001D386E" w:rsidRDefault="00540C60" w:rsidP="00540C60">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4531845" w14:textId="77777777" w:rsidR="00540C60" w:rsidRPr="001D386E" w:rsidRDefault="00540C60" w:rsidP="00540C60">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42D6E768" w14:textId="77777777" w:rsidR="00540C60" w:rsidRPr="001D386E" w:rsidRDefault="00540C60" w:rsidP="00540C60">
            <w:pPr>
              <w:pStyle w:val="TAC"/>
              <w:rPr>
                <w:rFonts w:cs="Arial"/>
              </w:rPr>
            </w:pPr>
            <w:r w:rsidRPr="001D386E">
              <w:rPr>
                <w:rFonts w:cs="Arial"/>
              </w:rPr>
              <w:t>TDD</w:t>
            </w:r>
          </w:p>
        </w:tc>
      </w:tr>
      <w:tr w:rsidR="00540C60" w:rsidRPr="001D386E" w14:paraId="5E12606C" w14:textId="77777777" w:rsidTr="00540C60">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2A1C6D38" w14:textId="77777777" w:rsidR="00540C60" w:rsidRPr="001D386E" w:rsidRDefault="00540C60" w:rsidP="00540C60">
            <w:pPr>
              <w:pStyle w:val="TAC"/>
              <w:rPr>
                <w:rFonts w:cs="Arial"/>
              </w:rPr>
            </w:pPr>
            <w:r w:rsidRPr="001D386E">
              <w:rPr>
                <w:rFonts w:cs="Arial"/>
              </w:rPr>
              <w:t>CA_2A-48A-66A</w:t>
            </w:r>
            <w:r w:rsidRPr="001D386E">
              <w:rPr>
                <w:rFonts w:cs="Arial"/>
                <w:vertAlign w:val="superscript"/>
              </w:rPr>
              <w:t xml:space="preserve">10,32, </w:t>
            </w:r>
            <w:r w:rsidRPr="001D386E">
              <w:rPr>
                <w:rFonts w:cs="Arial"/>
              </w:rPr>
              <w:t>CA_2A-48C-66A</w:t>
            </w:r>
            <w:r w:rsidRPr="001D386E">
              <w:rPr>
                <w:rFonts w:cs="Arial"/>
                <w:vertAlign w:val="superscript"/>
              </w:rPr>
              <w:t>10,32</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F96C414" w14:textId="77777777" w:rsidR="00540C60" w:rsidRPr="001D386E" w:rsidRDefault="00540C60" w:rsidP="00540C60">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5ECF8B9"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F0EB9A9"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2F543F7"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63D1DB7"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1A9DE28"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CBC74DA" w14:textId="77777777" w:rsidR="00540C60" w:rsidRPr="001D386E" w:rsidRDefault="00540C60" w:rsidP="00540C60">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4DBC49B" w14:textId="77777777" w:rsidR="00540C60" w:rsidRPr="001D386E" w:rsidRDefault="00540C60" w:rsidP="00540C60">
            <w:pPr>
              <w:pStyle w:val="TAC"/>
              <w:rPr>
                <w:rFonts w:cs="Arial"/>
              </w:rPr>
            </w:pPr>
            <w:r w:rsidRPr="001D386E">
              <w:rPr>
                <w:rFonts w:cs="Arial"/>
              </w:rPr>
              <w:t>TDD</w:t>
            </w:r>
          </w:p>
        </w:tc>
      </w:tr>
      <w:tr w:rsidR="00540C60" w:rsidRPr="001D386E" w14:paraId="725473DE" w14:textId="77777777" w:rsidTr="00540C60">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020A0194" w14:textId="77777777" w:rsidR="00540C60" w:rsidRPr="001D386E" w:rsidRDefault="00540C60" w:rsidP="00540C60">
            <w:pPr>
              <w:pStyle w:val="TAC"/>
              <w:rPr>
                <w:rFonts w:cs="Arial"/>
              </w:rPr>
            </w:pPr>
            <w:r w:rsidRPr="001D386E">
              <w:rPr>
                <w:rFonts w:cs="Arial"/>
              </w:rPr>
              <w:t>CA_2A-48A-66A</w:t>
            </w:r>
            <w:r w:rsidRPr="001D386E">
              <w:rPr>
                <w:rFonts w:cs="Arial"/>
                <w:vertAlign w:val="superscript"/>
              </w:rPr>
              <w:t>11</w:t>
            </w:r>
            <w:r w:rsidRPr="001D386E">
              <w:rPr>
                <w:rFonts w:cs="Arial"/>
              </w:rPr>
              <w:t>, CA_2A-48C-66A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4EB4549" w14:textId="77777777" w:rsidR="00540C60" w:rsidRPr="001D386E" w:rsidRDefault="00540C60" w:rsidP="00540C60">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0CDD60A"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3992A47"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5F7CE2B" w14:textId="77777777" w:rsidR="00540C60" w:rsidRPr="001D386E" w:rsidRDefault="00540C60" w:rsidP="00540C60">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EAD226E" w14:textId="77777777" w:rsidR="00540C60" w:rsidRPr="001D386E" w:rsidRDefault="00540C60" w:rsidP="00540C60">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0EDBDB" w14:textId="77777777" w:rsidR="00540C60" w:rsidRPr="001D386E" w:rsidRDefault="00540C60" w:rsidP="00540C60">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C15512C" w14:textId="77777777" w:rsidR="00540C60" w:rsidRPr="001D386E" w:rsidRDefault="00540C60" w:rsidP="00540C60">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8D80569" w14:textId="77777777" w:rsidR="00540C60" w:rsidRPr="001D386E" w:rsidRDefault="00540C60" w:rsidP="00540C60">
            <w:pPr>
              <w:pStyle w:val="TAC"/>
              <w:rPr>
                <w:rFonts w:cs="Arial"/>
              </w:rPr>
            </w:pPr>
            <w:r w:rsidRPr="001D386E">
              <w:rPr>
                <w:rFonts w:cs="Arial"/>
              </w:rPr>
              <w:t>TDD</w:t>
            </w:r>
          </w:p>
        </w:tc>
      </w:tr>
      <w:tr w:rsidR="00540C60" w:rsidRPr="001D386E" w14:paraId="6AFE24CC" w14:textId="77777777" w:rsidTr="00540C60">
        <w:trPr>
          <w:trHeight w:val="255"/>
        </w:trPr>
        <w:tc>
          <w:tcPr>
            <w:tcW w:w="1078" w:type="pct"/>
            <w:shd w:val="clear" w:color="auto" w:fill="auto"/>
            <w:vAlign w:val="center"/>
          </w:tcPr>
          <w:p w14:paraId="2CEE0CFA" w14:textId="77777777" w:rsidR="00540C60" w:rsidRPr="001D386E" w:rsidRDefault="00540C60" w:rsidP="00540C60">
            <w:pPr>
              <w:pStyle w:val="TAC"/>
              <w:rPr>
                <w:vertAlign w:val="superscript"/>
                <w:lang w:eastAsia="zh-CN"/>
              </w:rPr>
            </w:pPr>
            <w:r w:rsidRPr="001D386E">
              <w:t>CA_</w:t>
            </w:r>
            <w:r w:rsidRPr="001D386E">
              <w:rPr>
                <w:lang w:eastAsia="zh-CN"/>
              </w:rPr>
              <w:t>2A-66A-71A</w:t>
            </w:r>
            <w:r w:rsidRPr="001D386E">
              <w:rPr>
                <w:rFonts w:hint="eastAsia"/>
                <w:vertAlign w:val="superscript"/>
                <w:lang w:eastAsia="zh-CN"/>
              </w:rPr>
              <w:t>3</w:t>
            </w:r>
            <w:r w:rsidRPr="001D386E">
              <w:rPr>
                <w:vertAlign w:val="superscript"/>
                <w:lang w:eastAsia="zh-CN"/>
              </w:rPr>
              <w:t>6</w:t>
            </w:r>
          </w:p>
          <w:p w14:paraId="43749A14" w14:textId="77777777" w:rsidR="00540C60" w:rsidRPr="001D386E" w:rsidRDefault="00540C60" w:rsidP="00540C60">
            <w:pPr>
              <w:pStyle w:val="TAC"/>
              <w:rPr>
                <w:vertAlign w:val="superscript"/>
                <w:lang w:eastAsia="zh-CN"/>
              </w:rPr>
            </w:pPr>
            <w:r w:rsidRPr="001D386E">
              <w:t>CA_</w:t>
            </w:r>
            <w:r w:rsidRPr="001D386E">
              <w:rPr>
                <w:lang w:eastAsia="zh-CN"/>
              </w:rPr>
              <w:t>2A-2A-66A-71A</w:t>
            </w:r>
            <w:r w:rsidRPr="001D386E">
              <w:rPr>
                <w:vertAlign w:val="superscript"/>
                <w:lang w:eastAsia="zh-CN"/>
              </w:rPr>
              <w:t>36</w:t>
            </w:r>
          </w:p>
          <w:p w14:paraId="6B47C123" w14:textId="77777777" w:rsidR="00540C60" w:rsidRPr="001D386E" w:rsidRDefault="00540C60" w:rsidP="00540C60">
            <w:pPr>
              <w:pStyle w:val="TAC"/>
              <w:rPr>
                <w:vertAlign w:val="superscript"/>
                <w:lang w:eastAsia="zh-CN"/>
              </w:rPr>
            </w:pPr>
            <w:r w:rsidRPr="001D386E">
              <w:t>CA_</w:t>
            </w:r>
            <w:r w:rsidRPr="001D386E">
              <w:rPr>
                <w:lang w:eastAsia="zh-CN"/>
              </w:rPr>
              <w:t>2A-66A-66A-71A</w:t>
            </w:r>
            <w:r w:rsidRPr="001D386E">
              <w:rPr>
                <w:vertAlign w:val="superscript"/>
                <w:lang w:eastAsia="zh-CN"/>
              </w:rPr>
              <w:t>36</w:t>
            </w:r>
          </w:p>
          <w:p w14:paraId="3AC94DAE" w14:textId="77777777" w:rsidR="00540C60" w:rsidRPr="001D386E" w:rsidRDefault="00540C60" w:rsidP="00540C60">
            <w:pPr>
              <w:pStyle w:val="TAC"/>
            </w:pPr>
            <w:r w:rsidRPr="001D386E">
              <w:t>CA_</w:t>
            </w:r>
            <w:r w:rsidRPr="001D386E">
              <w:rPr>
                <w:lang w:eastAsia="zh-CN"/>
              </w:rPr>
              <w:t>2A-66C-71A</w:t>
            </w:r>
            <w:r w:rsidRPr="001D386E">
              <w:rPr>
                <w:vertAlign w:val="superscript"/>
                <w:lang w:eastAsia="zh-CN"/>
              </w:rPr>
              <w:t>36</w:t>
            </w:r>
          </w:p>
        </w:tc>
        <w:tc>
          <w:tcPr>
            <w:tcW w:w="518" w:type="pct"/>
            <w:shd w:val="clear" w:color="auto" w:fill="auto"/>
            <w:vAlign w:val="center"/>
          </w:tcPr>
          <w:p w14:paraId="57B5F0B0" w14:textId="77777777" w:rsidR="00540C60" w:rsidRPr="001D386E" w:rsidRDefault="00540C60" w:rsidP="00540C60">
            <w:pPr>
              <w:pStyle w:val="TAC"/>
              <w:rPr>
                <w:lang w:eastAsia="ja-JP"/>
              </w:rPr>
            </w:pPr>
            <w:r w:rsidRPr="001D386E">
              <w:rPr>
                <w:rFonts w:hint="eastAsia"/>
                <w:lang w:eastAsia="zh-CN"/>
              </w:rPr>
              <w:t>2</w:t>
            </w:r>
          </w:p>
        </w:tc>
        <w:tc>
          <w:tcPr>
            <w:tcW w:w="517" w:type="pct"/>
            <w:shd w:val="clear" w:color="auto" w:fill="auto"/>
            <w:vAlign w:val="center"/>
          </w:tcPr>
          <w:p w14:paraId="79DF8007" w14:textId="77777777" w:rsidR="00540C60" w:rsidRPr="001D386E" w:rsidRDefault="00540C60" w:rsidP="00540C60">
            <w:pPr>
              <w:pStyle w:val="TAC"/>
            </w:pPr>
          </w:p>
        </w:tc>
        <w:tc>
          <w:tcPr>
            <w:tcW w:w="445" w:type="pct"/>
            <w:shd w:val="clear" w:color="auto" w:fill="auto"/>
            <w:vAlign w:val="center"/>
          </w:tcPr>
          <w:p w14:paraId="0E3F828F" w14:textId="77777777" w:rsidR="00540C60" w:rsidRPr="001D386E" w:rsidRDefault="00540C60" w:rsidP="00540C60">
            <w:pPr>
              <w:pStyle w:val="TAC"/>
            </w:pPr>
          </w:p>
        </w:tc>
        <w:tc>
          <w:tcPr>
            <w:tcW w:w="467" w:type="pct"/>
            <w:shd w:val="clear" w:color="auto" w:fill="auto"/>
            <w:vAlign w:val="center"/>
          </w:tcPr>
          <w:p w14:paraId="35805EB9" w14:textId="77777777" w:rsidR="00540C60" w:rsidRPr="001D386E" w:rsidRDefault="00540C60" w:rsidP="00540C60">
            <w:pPr>
              <w:pStyle w:val="TAC"/>
            </w:pPr>
            <w:r w:rsidRPr="001D386E">
              <w:rPr>
                <w:lang w:eastAsia="zh-CN"/>
              </w:rPr>
              <w:t>-93.1</w:t>
            </w:r>
          </w:p>
        </w:tc>
        <w:tc>
          <w:tcPr>
            <w:tcW w:w="495" w:type="pct"/>
            <w:shd w:val="clear" w:color="auto" w:fill="auto"/>
            <w:vAlign w:val="center"/>
          </w:tcPr>
          <w:p w14:paraId="18BEB095" w14:textId="77777777" w:rsidR="00540C60" w:rsidRPr="001D386E" w:rsidRDefault="00540C60" w:rsidP="00540C60">
            <w:pPr>
              <w:pStyle w:val="TAC"/>
            </w:pPr>
            <w:r w:rsidRPr="001D386E">
              <w:rPr>
                <w:lang w:eastAsia="zh-CN"/>
              </w:rPr>
              <w:t>-93.7</w:t>
            </w:r>
          </w:p>
        </w:tc>
        <w:tc>
          <w:tcPr>
            <w:tcW w:w="495" w:type="pct"/>
            <w:shd w:val="clear" w:color="auto" w:fill="auto"/>
            <w:vAlign w:val="center"/>
          </w:tcPr>
          <w:p w14:paraId="668901A5" w14:textId="77777777" w:rsidR="00540C60" w:rsidRPr="001D386E" w:rsidRDefault="00540C60" w:rsidP="00540C60">
            <w:pPr>
              <w:pStyle w:val="TAC"/>
            </w:pPr>
            <w:r w:rsidRPr="001D386E">
              <w:rPr>
                <w:lang w:eastAsia="zh-CN"/>
              </w:rPr>
              <w:t>-92.2</w:t>
            </w:r>
          </w:p>
        </w:tc>
        <w:tc>
          <w:tcPr>
            <w:tcW w:w="495" w:type="pct"/>
            <w:shd w:val="clear" w:color="auto" w:fill="auto"/>
            <w:vAlign w:val="center"/>
          </w:tcPr>
          <w:p w14:paraId="3110F5A7" w14:textId="77777777" w:rsidR="00540C60" w:rsidRPr="001D386E" w:rsidRDefault="00540C60" w:rsidP="00540C60">
            <w:pPr>
              <w:pStyle w:val="TAC"/>
            </w:pPr>
            <w:r w:rsidRPr="001D386E">
              <w:rPr>
                <w:lang w:eastAsia="zh-CN"/>
              </w:rPr>
              <w:t>-91.1</w:t>
            </w:r>
          </w:p>
        </w:tc>
        <w:tc>
          <w:tcPr>
            <w:tcW w:w="490" w:type="pct"/>
            <w:shd w:val="clear" w:color="auto" w:fill="auto"/>
            <w:vAlign w:val="center"/>
          </w:tcPr>
          <w:p w14:paraId="72ACD1EB" w14:textId="77777777" w:rsidR="00540C60" w:rsidRPr="001D386E" w:rsidRDefault="00540C60" w:rsidP="00540C60">
            <w:pPr>
              <w:pStyle w:val="TAC"/>
              <w:rPr>
                <w:rFonts w:cs="Arial"/>
              </w:rPr>
            </w:pPr>
            <w:r w:rsidRPr="001D386E">
              <w:rPr>
                <w:rFonts w:eastAsia="MS Mincho" w:cs="Arial"/>
              </w:rPr>
              <w:t>FDD</w:t>
            </w:r>
          </w:p>
        </w:tc>
      </w:tr>
      <w:tr w:rsidR="00540C60" w:rsidRPr="001D386E" w14:paraId="023218EB" w14:textId="77777777" w:rsidTr="00540C60">
        <w:trPr>
          <w:trHeight w:val="255"/>
        </w:trPr>
        <w:tc>
          <w:tcPr>
            <w:tcW w:w="1078" w:type="pct"/>
            <w:shd w:val="clear" w:color="auto" w:fill="auto"/>
            <w:vAlign w:val="center"/>
          </w:tcPr>
          <w:p w14:paraId="32D68CD6" w14:textId="77777777" w:rsidR="00540C60" w:rsidRPr="001D386E" w:rsidRDefault="00540C60" w:rsidP="00540C60">
            <w:pPr>
              <w:pStyle w:val="TAC"/>
              <w:rPr>
                <w:vertAlign w:val="superscript"/>
                <w:lang w:eastAsia="zh-CN"/>
              </w:rPr>
            </w:pPr>
            <w:r w:rsidRPr="001D386E">
              <w:t>CA_2A-66A-71A</w:t>
            </w:r>
            <w:r w:rsidRPr="001D386E">
              <w:rPr>
                <w:rFonts w:hint="eastAsia"/>
                <w:vertAlign w:val="superscript"/>
                <w:lang w:eastAsia="zh-CN"/>
              </w:rPr>
              <w:t>3</w:t>
            </w:r>
            <w:r w:rsidRPr="001D386E">
              <w:rPr>
                <w:vertAlign w:val="superscript"/>
                <w:lang w:eastAsia="zh-CN"/>
              </w:rPr>
              <w:t>7</w:t>
            </w:r>
          </w:p>
          <w:p w14:paraId="6BE5C8C7" w14:textId="77777777" w:rsidR="00540C60" w:rsidRPr="001D386E" w:rsidRDefault="00540C60" w:rsidP="00540C60">
            <w:pPr>
              <w:pStyle w:val="TAC"/>
              <w:rPr>
                <w:vertAlign w:val="superscript"/>
                <w:lang w:eastAsia="zh-CN"/>
              </w:rPr>
            </w:pPr>
            <w:r w:rsidRPr="001D386E">
              <w:t>CA_2A-2A-66A-71A</w:t>
            </w:r>
            <w:r w:rsidRPr="001D386E">
              <w:rPr>
                <w:vertAlign w:val="superscript"/>
                <w:lang w:eastAsia="zh-CN"/>
              </w:rPr>
              <w:t>37</w:t>
            </w:r>
          </w:p>
          <w:p w14:paraId="69546EBB" w14:textId="77777777" w:rsidR="00540C60" w:rsidRPr="001D386E" w:rsidRDefault="00540C60" w:rsidP="00540C60">
            <w:pPr>
              <w:pStyle w:val="TAC"/>
              <w:rPr>
                <w:vertAlign w:val="superscript"/>
                <w:lang w:eastAsia="zh-CN"/>
              </w:rPr>
            </w:pPr>
            <w:r w:rsidRPr="001D386E">
              <w:t>CA_2A-66A-66A-71A</w:t>
            </w:r>
            <w:r w:rsidRPr="001D386E">
              <w:rPr>
                <w:vertAlign w:val="superscript"/>
                <w:lang w:eastAsia="zh-CN"/>
              </w:rPr>
              <w:t>37</w:t>
            </w:r>
          </w:p>
          <w:p w14:paraId="6728E043" w14:textId="77777777" w:rsidR="00540C60" w:rsidRPr="001D386E" w:rsidRDefault="00540C60" w:rsidP="00540C60">
            <w:pPr>
              <w:pStyle w:val="TAC"/>
            </w:pPr>
            <w:r w:rsidRPr="001D386E">
              <w:t>CA_2A-66C-71A</w:t>
            </w:r>
            <w:r w:rsidRPr="001D386E">
              <w:rPr>
                <w:vertAlign w:val="superscript"/>
                <w:lang w:eastAsia="zh-CN"/>
              </w:rPr>
              <w:t>37</w:t>
            </w:r>
          </w:p>
        </w:tc>
        <w:tc>
          <w:tcPr>
            <w:tcW w:w="518" w:type="pct"/>
            <w:shd w:val="clear" w:color="auto" w:fill="auto"/>
            <w:vAlign w:val="center"/>
          </w:tcPr>
          <w:p w14:paraId="26304C7F" w14:textId="77777777" w:rsidR="00540C60" w:rsidRPr="001D386E" w:rsidRDefault="00540C60" w:rsidP="00540C60">
            <w:pPr>
              <w:pStyle w:val="TAC"/>
              <w:rPr>
                <w:lang w:eastAsia="ja-JP"/>
              </w:rPr>
            </w:pPr>
            <w:r w:rsidRPr="001D386E">
              <w:rPr>
                <w:rFonts w:hint="eastAsia"/>
                <w:lang w:eastAsia="zh-CN"/>
              </w:rPr>
              <w:t>2</w:t>
            </w:r>
          </w:p>
        </w:tc>
        <w:tc>
          <w:tcPr>
            <w:tcW w:w="517" w:type="pct"/>
            <w:shd w:val="clear" w:color="auto" w:fill="auto"/>
            <w:vAlign w:val="center"/>
          </w:tcPr>
          <w:p w14:paraId="25F37C08" w14:textId="77777777" w:rsidR="00540C60" w:rsidRPr="001D386E" w:rsidRDefault="00540C60" w:rsidP="00540C60">
            <w:pPr>
              <w:pStyle w:val="TAC"/>
            </w:pPr>
          </w:p>
        </w:tc>
        <w:tc>
          <w:tcPr>
            <w:tcW w:w="445" w:type="pct"/>
            <w:shd w:val="clear" w:color="auto" w:fill="auto"/>
            <w:vAlign w:val="center"/>
          </w:tcPr>
          <w:p w14:paraId="08E9F4DC" w14:textId="77777777" w:rsidR="00540C60" w:rsidRPr="001D386E" w:rsidRDefault="00540C60" w:rsidP="00540C60">
            <w:pPr>
              <w:pStyle w:val="TAC"/>
            </w:pPr>
          </w:p>
        </w:tc>
        <w:tc>
          <w:tcPr>
            <w:tcW w:w="467" w:type="pct"/>
            <w:shd w:val="clear" w:color="auto" w:fill="auto"/>
            <w:vAlign w:val="center"/>
          </w:tcPr>
          <w:p w14:paraId="12634702" w14:textId="77777777" w:rsidR="00540C60" w:rsidRPr="001D386E" w:rsidRDefault="00540C60" w:rsidP="00540C60">
            <w:pPr>
              <w:pStyle w:val="TAC"/>
            </w:pPr>
            <w:r w:rsidRPr="001D386E">
              <w:rPr>
                <w:lang w:eastAsia="zh-CN"/>
              </w:rPr>
              <w:t>-96.5</w:t>
            </w:r>
          </w:p>
        </w:tc>
        <w:tc>
          <w:tcPr>
            <w:tcW w:w="495" w:type="pct"/>
            <w:shd w:val="clear" w:color="auto" w:fill="auto"/>
            <w:vAlign w:val="center"/>
          </w:tcPr>
          <w:p w14:paraId="05A7DC37" w14:textId="77777777" w:rsidR="00540C60" w:rsidRPr="001D386E" w:rsidRDefault="00540C60" w:rsidP="00540C60">
            <w:pPr>
              <w:pStyle w:val="TAC"/>
            </w:pPr>
            <w:r w:rsidRPr="001D386E">
              <w:rPr>
                <w:lang w:eastAsia="zh-CN"/>
              </w:rPr>
              <w:t>-93.7</w:t>
            </w:r>
          </w:p>
        </w:tc>
        <w:tc>
          <w:tcPr>
            <w:tcW w:w="495" w:type="pct"/>
            <w:shd w:val="clear" w:color="auto" w:fill="auto"/>
            <w:vAlign w:val="center"/>
          </w:tcPr>
          <w:p w14:paraId="13B7DE35" w14:textId="77777777" w:rsidR="00540C60" w:rsidRPr="001D386E" w:rsidRDefault="00540C60" w:rsidP="00540C60">
            <w:pPr>
              <w:pStyle w:val="TAC"/>
            </w:pPr>
            <w:r w:rsidRPr="001D386E">
              <w:rPr>
                <w:lang w:eastAsia="zh-CN"/>
              </w:rPr>
              <w:t>-92.2</w:t>
            </w:r>
          </w:p>
        </w:tc>
        <w:tc>
          <w:tcPr>
            <w:tcW w:w="495" w:type="pct"/>
            <w:shd w:val="clear" w:color="auto" w:fill="auto"/>
            <w:vAlign w:val="center"/>
          </w:tcPr>
          <w:p w14:paraId="0FD461E3" w14:textId="77777777" w:rsidR="00540C60" w:rsidRPr="001D386E" w:rsidRDefault="00540C60" w:rsidP="00540C60">
            <w:pPr>
              <w:pStyle w:val="TAC"/>
            </w:pPr>
            <w:r w:rsidRPr="001D386E">
              <w:rPr>
                <w:lang w:eastAsia="zh-CN"/>
              </w:rPr>
              <w:t>-91.1</w:t>
            </w:r>
          </w:p>
        </w:tc>
        <w:tc>
          <w:tcPr>
            <w:tcW w:w="490" w:type="pct"/>
            <w:shd w:val="clear" w:color="auto" w:fill="auto"/>
            <w:vAlign w:val="center"/>
          </w:tcPr>
          <w:p w14:paraId="61BBF1A4" w14:textId="77777777" w:rsidR="00540C60" w:rsidRPr="001D386E" w:rsidRDefault="00540C60" w:rsidP="00540C60">
            <w:pPr>
              <w:pStyle w:val="TAC"/>
              <w:rPr>
                <w:rFonts w:cs="Arial"/>
              </w:rPr>
            </w:pPr>
            <w:r w:rsidRPr="001D386E">
              <w:rPr>
                <w:rFonts w:eastAsia="MS Mincho" w:cs="Arial"/>
              </w:rPr>
              <w:t>FDD</w:t>
            </w:r>
          </w:p>
        </w:tc>
      </w:tr>
      <w:tr w:rsidR="00540C60" w:rsidRPr="001D386E" w14:paraId="6EA122E2" w14:textId="77777777" w:rsidTr="00540C60">
        <w:trPr>
          <w:trHeight w:val="255"/>
        </w:trPr>
        <w:tc>
          <w:tcPr>
            <w:tcW w:w="1078" w:type="pct"/>
            <w:shd w:val="clear" w:color="auto" w:fill="auto"/>
            <w:vAlign w:val="center"/>
          </w:tcPr>
          <w:p w14:paraId="56F297E8" w14:textId="77777777" w:rsidR="00540C60" w:rsidRPr="001D386E" w:rsidRDefault="00540C60" w:rsidP="00540C60">
            <w:pPr>
              <w:pStyle w:val="TAC"/>
              <w:rPr>
                <w:rFonts w:eastAsia="MS Mincho"/>
                <w:kern w:val="24"/>
                <w:szCs w:val="18"/>
                <w:vertAlign w:val="superscript"/>
              </w:rPr>
            </w:pPr>
            <w:r w:rsidRPr="001D386E">
              <w:rPr>
                <w:rFonts w:eastAsia="MS Mincho"/>
                <w:kern w:val="24"/>
                <w:szCs w:val="18"/>
              </w:rPr>
              <w:t>CA_2A-66A-71A</w:t>
            </w:r>
            <w:r w:rsidRPr="001D386E">
              <w:rPr>
                <w:rFonts w:eastAsia="MS Mincho"/>
                <w:kern w:val="24"/>
                <w:szCs w:val="18"/>
                <w:vertAlign w:val="superscript"/>
              </w:rPr>
              <w:t>15,16</w:t>
            </w:r>
          </w:p>
          <w:p w14:paraId="33BA8364" w14:textId="77777777" w:rsidR="00540C60" w:rsidRPr="001D386E" w:rsidRDefault="00540C60" w:rsidP="00540C60">
            <w:pPr>
              <w:pStyle w:val="TAC"/>
              <w:rPr>
                <w:rFonts w:eastAsia="MS Mincho"/>
                <w:kern w:val="24"/>
                <w:szCs w:val="18"/>
                <w:vertAlign w:val="superscript"/>
              </w:rPr>
            </w:pPr>
            <w:r w:rsidRPr="001D386E">
              <w:rPr>
                <w:rFonts w:eastAsia="MS Mincho"/>
                <w:kern w:val="24"/>
                <w:szCs w:val="18"/>
              </w:rPr>
              <w:t>CA_2A-2A-66A-71A</w:t>
            </w:r>
            <w:r w:rsidRPr="001D386E">
              <w:rPr>
                <w:rFonts w:eastAsia="MS Mincho"/>
                <w:kern w:val="24"/>
                <w:szCs w:val="18"/>
                <w:vertAlign w:val="superscript"/>
              </w:rPr>
              <w:t>15,16</w:t>
            </w:r>
          </w:p>
          <w:p w14:paraId="154F5139" w14:textId="77777777" w:rsidR="00540C60" w:rsidRPr="001D386E" w:rsidRDefault="00540C60" w:rsidP="00540C60">
            <w:pPr>
              <w:pStyle w:val="TAC"/>
              <w:rPr>
                <w:rFonts w:eastAsia="MS Mincho"/>
                <w:kern w:val="24"/>
                <w:szCs w:val="18"/>
                <w:vertAlign w:val="superscript"/>
              </w:rPr>
            </w:pPr>
            <w:r w:rsidRPr="001D386E">
              <w:rPr>
                <w:rFonts w:eastAsia="MS Mincho"/>
                <w:kern w:val="24"/>
                <w:szCs w:val="18"/>
              </w:rPr>
              <w:t>CA_2A-66A-66A-71A</w:t>
            </w:r>
            <w:r w:rsidRPr="001D386E">
              <w:rPr>
                <w:rFonts w:eastAsia="MS Mincho"/>
                <w:kern w:val="24"/>
                <w:szCs w:val="18"/>
                <w:vertAlign w:val="superscript"/>
              </w:rPr>
              <w:t>15,16</w:t>
            </w:r>
          </w:p>
          <w:p w14:paraId="1EEBAC89" w14:textId="77777777" w:rsidR="00540C60" w:rsidRPr="001D386E" w:rsidRDefault="00540C60" w:rsidP="00540C60">
            <w:pPr>
              <w:pStyle w:val="TAC"/>
            </w:pPr>
            <w:r w:rsidRPr="001D386E">
              <w:rPr>
                <w:rFonts w:eastAsia="MS Mincho"/>
                <w:kern w:val="24"/>
                <w:szCs w:val="18"/>
              </w:rPr>
              <w:t>CA_2A-66C-71A</w:t>
            </w:r>
            <w:r w:rsidRPr="001D386E">
              <w:rPr>
                <w:rFonts w:eastAsia="MS Mincho"/>
                <w:kern w:val="24"/>
                <w:szCs w:val="18"/>
                <w:vertAlign w:val="superscript"/>
              </w:rPr>
              <w:t>15,16</w:t>
            </w:r>
          </w:p>
        </w:tc>
        <w:tc>
          <w:tcPr>
            <w:tcW w:w="518" w:type="pct"/>
            <w:shd w:val="clear" w:color="auto" w:fill="auto"/>
            <w:vAlign w:val="center"/>
          </w:tcPr>
          <w:p w14:paraId="5246B96B" w14:textId="77777777" w:rsidR="00540C60" w:rsidRPr="001D386E" w:rsidRDefault="00540C60" w:rsidP="00540C60">
            <w:pPr>
              <w:pStyle w:val="TAC"/>
              <w:rPr>
                <w:rFonts w:eastAsia="MS Mincho"/>
              </w:rPr>
            </w:pPr>
            <w:r w:rsidRPr="001D386E">
              <w:rPr>
                <w:kern w:val="24"/>
              </w:rPr>
              <w:t>71</w:t>
            </w:r>
          </w:p>
        </w:tc>
        <w:tc>
          <w:tcPr>
            <w:tcW w:w="517" w:type="pct"/>
            <w:shd w:val="clear" w:color="auto" w:fill="auto"/>
            <w:vAlign w:val="center"/>
          </w:tcPr>
          <w:p w14:paraId="7E4419CE" w14:textId="77777777" w:rsidR="00540C60" w:rsidRPr="001D386E" w:rsidRDefault="00540C60" w:rsidP="00540C60">
            <w:pPr>
              <w:pStyle w:val="TAC"/>
              <w:rPr>
                <w:rFonts w:eastAsia="MS Mincho"/>
              </w:rPr>
            </w:pPr>
          </w:p>
        </w:tc>
        <w:tc>
          <w:tcPr>
            <w:tcW w:w="445" w:type="pct"/>
            <w:shd w:val="clear" w:color="auto" w:fill="auto"/>
            <w:vAlign w:val="center"/>
          </w:tcPr>
          <w:p w14:paraId="159EEF2C" w14:textId="77777777" w:rsidR="00540C60" w:rsidRPr="001D386E" w:rsidRDefault="00540C60" w:rsidP="00540C60">
            <w:pPr>
              <w:pStyle w:val="TAC"/>
              <w:rPr>
                <w:rFonts w:eastAsia="MS Mincho"/>
              </w:rPr>
            </w:pPr>
          </w:p>
        </w:tc>
        <w:tc>
          <w:tcPr>
            <w:tcW w:w="467" w:type="pct"/>
            <w:shd w:val="clear" w:color="auto" w:fill="auto"/>
            <w:vAlign w:val="center"/>
          </w:tcPr>
          <w:p w14:paraId="0D4A1DDD" w14:textId="77777777" w:rsidR="00540C60" w:rsidRPr="001D386E" w:rsidRDefault="00540C60" w:rsidP="00540C60">
            <w:pPr>
              <w:pStyle w:val="TAC"/>
              <w:rPr>
                <w:rFonts w:eastAsia="MS Mincho"/>
              </w:rPr>
            </w:pPr>
            <w:r w:rsidRPr="001D386E">
              <w:rPr>
                <w:kern w:val="24"/>
              </w:rPr>
              <w:t>-70.4</w:t>
            </w:r>
          </w:p>
        </w:tc>
        <w:tc>
          <w:tcPr>
            <w:tcW w:w="495" w:type="pct"/>
            <w:shd w:val="clear" w:color="auto" w:fill="auto"/>
            <w:vAlign w:val="center"/>
          </w:tcPr>
          <w:p w14:paraId="6F686792" w14:textId="77777777" w:rsidR="00540C60" w:rsidRPr="001D386E" w:rsidRDefault="00540C60" w:rsidP="00540C60">
            <w:pPr>
              <w:pStyle w:val="TAC"/>
              <w:rPr>
                <w:rFonts w:eastAsia="MS Mincho"/>
              </w:rPr>
            </w:pPr>
            <w:r w:rsidRPr="001D386E">
              <w:rPr>
                <w:kern w:val="24"/>
              </w:rPr>
              <w:t>-70.4</w:t>
            </w:r>
          </w:p>
        </w:tc>
        <w:tc>
          <w:tcPr>
            <w:tcW w:w="495" w:type="pct"/>
            <w:shd w:val="clear" w:color="auto" w:fill="auto"/>
            <w:vAlign w:val="center"/>
          </w:tcPr>
          <w:p w14:paraId="135A4666" w14:textId="77777777" w:rsidR="00540C60" w:rsidRPr="001D386E" w:rsidRDefault="00540C60" w:rsidP="00540C60">
            <w:pPr>
              <w:pStyle w:val="TAC"/>
              <w:rPr>
                <w:rFonts w:eastAsia="MS Mincho"/>
              </w:rPr>
            </w:pPr>
            <w:r w:rsidRPr="001D386E">
              <w:rPr>
                <w:kern w:val="24"/>
              </w:rPr>
              <w:t>-70.4</w:t>
            </w:r>
          </w:p>
        </w:tc>
        <w:tc>
          <w:tcPr>
            <w:tcW w:w="495" w:type="pct"/>
            <w:shd w:val="clear" w:color="auto" w:fill="auto"/>
            <w:vAlign w:val="center"/>
          </w:tcPr>
          <w:p w14:paraId="094B825C" w14:textId="77777777" w:rsidR="00540C60" w:rsidRPr="001D386E" w:rsidRDefault="00540C60" w:rsidP="00540C60">
            <w:pPr>
              <w:pStyle w:val="TAC"/>
              <w:rPr>
                <w:rFonts w:eastAsia="MS Mincho"/>
              </w:rPr>
            </w:pPr>
            <w:r w:rsidRPr="001D386E">
              <w:rPr>
                <w:kern w:val="24"/>
              </w:rPr>
              <w:t>-70.4</w:t>
            </w:r>
          </w:p>
        </w:tc>
        <w:tc>
          <w:tcPr>
            <w:tcW w:w="490" w:type="pct"/>
            <w:shd w:val="clear" w:color="auto" w:fill="auto"/>
            <w:vAlign w:val="center"/>
          </w:tcPr>
          <w:p w14:paraId="30D4CBF4" w14:textId="77777777" w:rsidR="00540C60" w:rsidRPr="001D386E" w:rsidRDefault="00540C60" w:rsidP="00540C60">
            <w:pPr>
              <w:pStyle w:val="TAC"/>
              <w:rPr>
                <w:rFonts w:cs="Arial"/>
              </w:rPr>
            </w:pPr>
            <w:r w:rsidRPr="001D386E">
              <w:rPr>
                <w:rFonts w:eastAsia="MS Mincho" w:cs="Arial"/>
              </w:rPr>
              <w:t>FDD</w:t>
            </w:r>
          </w:p>
        </w:tc>
      </w:tr>
      <w:tr w:rsidR="00540C60" w:rsidRPr="001D386E" w14:paraId="7C384256" w14:textId="77777777" w:rsidTr="00540C60">
        <w:trPr>
          <w:trHeight w:val="255"/>
        </w:trPr>
        <w:tc>
          <w:tcPr>
            <w:tcW w:w="1078" w:type="pct"/>
            <w:vMerge w:val="restart"/>
            <w:tcBorders>
              <w:top w:val="single" w:sz="4" w:space="0" w:color="auto"/>
              <w:left w:val="single" w:sz="4" w:space="0" w:color="auto"/>
              <w:right w:val="single" w:sz="4" w:space="0" w:color="auto"/>
            </w:tcBorders>
            <w:shd w:val="clear" w:color="auto" w:fill="auto"/>
            <w:vAlign w:val="center"/>
          </w:tcPr>
          <w:p w14:paraId="36C430BD" w14:textId="77777777" w:rsidR="00540C60" w:rsidRPr="001D386E" w:rsidRDefault="00540C60" w:rsidP="00540C60">
            <w:pPr>
              <w:pStyle w:val="TAC"/>
              <w:rPr>
                <w:rFonts w:cs="Arial"/>
              </w:rPr>
            </w:pPr>
            <w:r w:rsidRPr="00236B7A">
              <w:rPr>
                <w:rFonts w:cs="Arial"/>
              </w:rPr>
              <w:t>CA_3A-5A-41A</w:t>
            </w:r>
            <w:r w:rsidRPr="00BC05BD">
              <w:rPr>
                <w:rFonts w:cs="Arial"/>
                <w:vertAlign w:val="superscript"/>
              </w:rPr>
              <w:t>8,19,</w:t>
            </w:r>
            <w:r w:rsidRPr="00236B7A">
              <w:rPr>
                <w:vertAlign w:val="superscript"/>
              </w:rPr>
              <w:t>28</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F8E8739" w14:textId="77777777" w:rsidR="00540C60" w:rsidRPr="001D386E" w:rsidRDefault="00540C60" w:rsidP="00540C60">
            <w:pPr>
              <w:pStyle w:val="TAC"/>
              <w:rPr>
                <w:rFonts w:cs="Arial"/>
                <w:lang w:eastAsia="zh-CN"/>
              </w:rPr>
            </w:pPr>
            <w:r>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9E650E7"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3BA746D"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3115084" w14:textId="77777777" w:rsidR="00540C60" w:rsidRPr="001D386E" w:rsidRDefault="00540C60" w:rsidP="00540C60">
            <w:pPr>
              <w:pStyle w:val="TAC"/>
              <w:rPr>
                <w:rFonts w:cs="Arial"/>
              </w:rPr>
            </w:pPr>
            <w:r w:rsidRPr="000E0378">
              <w:rPr>
                <w:rFonts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A4AA667" w14:textId="77777777" w:rsidR="00540C60" w:rsidRPr="001D386E" w:rsidRDefault="00540C60" w:rsidP="00540C60">
            <w:pPr>
              <w:pStyle w:val="TAC"/>
              <w:rPr>
                <w:rFonts w:cs="Arial"/>
              </w:rPr>
            </w:pPr>
            <w:r w:rsidRPr="000E0378">
              <w:rPr>
                <w:rFonts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CDE9E13" w14:textId="77777777" w:rsidR="00540C60" w:rsidRPr="001D386E" w:rsidRDefault="00540C60" w:rsidP="00540C60">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36324E1" w14:textId="77777777" w:rsidR="00540C60" w:rsidRPr="001D386E" w:rsidRDefault="00540C60" w:rsidP="00540C60">
            <w:pPr>
              <w:pStyle w:val="TAC"/>
              <w:rPr>
                <w:rFonts w:cs="Arial"/>
              </w:rPr>
            </w:pPr>
          </w:p>
        </w:tc>
        <w:tc>
          <w:tcPr>
            <w:tcW w:w="490" w:type="pct"/>
            <w:tcBorders>
              <w:top w:val="single" w:sz="4" w:space="0" w:color="auto"/>
              <w:left w:val="single" w:sz="4" w:space="0" w:color="auto"/>
              <w:right w:val="single" w:sz="4" w:space="0" w:color="auto"/>
            </w:tcBorders>
            <w:shd w:val="clear" w:color="auto" w:fill="auto"/>
            <w:vAlign w:val="center"/>
          </w:tcPr>
          <w:p w14:paraId="6D8AADBE" w14:textId="77777777" w:rsidR="00540C60" w:rsidRPr="001D386E" w:rsidRDefault="00540C60" w:rsidP="00540C60">
            <w:pPr>
              <w:pStyle w:val="TAC"/>
              <w:rPr>
                <w:rFonts w:cs="Arial"/>
              </w:rPr>
            </w:pPr>
            <w:r w:rsidRPr="000E0378">
              <w:rPr>
                <w:rFonts w:cs="Arial"/>
                <w:lang w:eastAsia="ja-JP"/>
              </w:rPr>
              <w:t>FDD</w:t>
            </w:r>
          </w:p>
        </w:tc>
      </w:tr>
      <w:tr w:rsidR="00540C60" w:rsidRPr="001D386E" w14:paraId="26407A14" w14:textId="77777777" w:rsidTr="00540C60">
        <w:trPr>
          <w:trHeight w:val="255"/>
        </w:trPr>
        <w:tc>
          <w:tcPr>
            <w:tcW w:w="1078" w:type="pct"/>
            <w:vMerge/>
            <w:tcBorders>
              <w:left w:val="single" w:sz="4" w:space="0" w:color="auto"/>
              <w:right w:val="single" w:sz="4" w:space="0" w:color="auto"/>
            </w:tcBorders>
            <w:shd w:val="clear" w:color="auto" w:fill="auto"/>
            <w:vAlign w:val="center"/>
          </w:tcPr>
          <w:p w14:paraId="1555E83D" w14:textId="77777777" w:rsidR="00540C60" w:rsidRPr="001D386E" w:rsidRDefault="00540C60" w:rsidP="00540C60">
            <w:pPr>
              <w:pStyle w:val="TAC"/>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BBB1D8A" w14:textId="77777777" w:rsidR="00540C60" w:rsidRPr="001D386E" w:rsidRDefault="00540C60" w:rsidP="00540C60">
            <w:pPr>
              <w:pStyle w:val="TAC"/>
              <w:rPr>
                <w:rFonts w:cs="Arial"/>
                <w:lang w:eastAsia="zh-CN"/>
              </w:rPr>
            </w:pPr>
            <w:r w:rsidRPr="001D386E">
              <w:rPr>
                <w:rFonts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4690581"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C0525EA"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C8C6C2E" w14:textId="77777777" w:rsidR="00540C60" w:rsidRPr="001D386E" w:rsidRDefault="00540C60" w:rsidP="00540C60">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21F0962" w14:textId="77777777" w:rsidR="00540C60" w:rsidRPr="001D386E" w:rsidRDefault="00540C60" w:rsidP="00540C60">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BB7EB5D" w14:textId="77777777" w:rsidR="00540C60" w:rsidRPr="001D386E" w:rsidRDefault="00540C60" w:rsidP="00540C60">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9CD24CE" w14:textId="77777777" w:rsidR="00540C60" w:rsidRPr="001D386E" w:rsidRDefault="00540C60" w:rsidP="00540C60">
            <w:pPr>
              <w:pStyle w:val="TAC"/>
              <w:rPr>
                <w:rFonts w:cs="Arial"/>
              </w:rPr>
            </w:pPr>
            <w:r w:rsidRPr="001D386E">
              <w:rPr>
                <w:rFonts w:cs="Arial"/>
              </w:rPr>
              <w:t>N/A</w:t>
            </w:r>
          </w:p>
        </w:tc>
        <w:tc>
          <w:tcPr>
            <w:tcW w:w="490" w:type="pct"/>
            <w:tcBorders>
              <w:top w:val="single" w:sz="4" w:space="0" w:color="auto"/>
              <w:left w:val="single" w:sz="4" w:space="0" w:color="auto"/>
              <w:right w:val="single" w:sz="4" w:space="0" w:color="auto"/>
            </w:tcBorders>
            <w:shd w:val="clear" w:color="auto" w:fill="auto"/>
            <w:vAlign w:val="center"/>
          </w:tcPr>
          <w:p w14:paraId="0E09BA65" w14:textId="77777777" w:rsidR="00540C60" w:rsidRPr="001D386E" w:rsidRDefault="00540C60" w:rsidP="00540C60">
            <w:pPr>
              <w:pStyle w:val="TAC"/>
              <w:rPr>
                <w:rFonts w:cs="Arial"/>
              </w:rPr>
            </w:pPr>
            <w:r w:rsidRPr="001D386E">
              <w:rPr>
                <w:rFonts w:cs="Arial"/>
              </w:rPr>
              <w:t>TDD</w:t>
            </w:r>
          </w:p>
        </w:tc>
      </w:tr>
      <w:tr w:rsidR="00540C60" w:rsidRPr="001D386E" w14:paraId="5A7E8DF7" w14:textId="77777777" w:rsidTr="00540C60">
        <w:trPr>
          <w:trHeight w:val="255"/>
        </w:trPr>
        <w:tc>
          <w:tcPr>
            <w:tcW w:w="1078" w:type="pct"/>
            <w:shd w:val="clear" w:color="auto" w:fill="auto"/>
            <w:vAlign w:val="center"/>
          </w:tcPr>
          <w:p w14:paraId="12980C63" w14:textId="77777777" w:rsidR="00540C60" w:rsidRPr="001D386E" w:rsidRDefault="00540C60" w:rsidP="00540C60">
            <w:pPr>
              <w:pStyle w:val="TAC"/>
              <w:rPr>
                <w:rFonts w:cs="Arial"/>
              </w:rPr>
            </w:pPr>
            <w:r w:rsidRPr="001D386E">
              <w:rPr>
                <w:rFonts w:eastAsia="MS Mincho" w:cs="Arial"/>
              </w:rPr>
              <w:t>CA_3A-7A-8A</w:t>
            </w:r>
            <w:r w:rsidRPr="001D386E">
              <w:rPr>
                <w:rFonts w:eastAsia="MS Mincho" w:cs="Arial"/>
                <w:vertAlign w:val="superscript"/>
              </w:rPr>
              <w:t>4</w:t>
            </w:r>
          </w:p>
        </w:tc>
        <w:tc>
          <w:tcPr>
            <w:tcW w:w="518" w:type="pct"/>
            <w:shd w:val="clear" w:color="auto" w:fill="auto"/>
            <w:vAlign w:val="center"/>
          </w:tcPr>
          <w:p w14:paraId="6E1FF180" w14:textId="77777777" w:rsidR="00540C60" w:rsidRPr="001D386E" w:rsidRDefault="00540C60" w:rsidP="00540C60">
            <w:pPr>
              <w:pStyle w:val="TAC"/>
              <w:rPr>
                <w:rFonts w:cs="Arial"/>
                <w:lang w:eastAsia="ja-JP"/>
              </w:rPr>
            </w:pPr>
            <w:r w:rsidRPr="001D386E">
              <w:rPr>
                <w:rFonts w:eastAsia="MS Mincho" w:cs="Arial"/>
              </w:rPr>
              <w:t>3</w:t>
            </w:r>
          </w:p>
        </w:tc>
        <w:tc>
          <w:tcPr>
            <w:tcW w:w="517" w:type="pct"/>
            <w:shd w:val="clear" w:color="auto" w:fill="auto"/>
            <w:vAlign w:val="center"/>
          </w:tcPr>
          <w:p w14:paraId="5A80BCE6" w14:textId="77777777" w:rsidR="00540C60" w:rsidRPr="001D386E" w:rsidRDefault="00540C60" w:rsidP="00540C60">
            <w:pPr>
              <w:pStyle w:val="TAC"/>
              <w:rPr>
                <w:rFonts w:cs="Arial"/>
              </w:rPr>
            </w:pPr>
          </w:p>
        </w:tc>
        <w:tc>
          <w:tcPr>
            <w:tcW w:w="445" w:type="pct"/>
            <w:shd w:val="clear" w:color="auto" w:fill="auto"/>
            <w:vAlign w:val="center"/>
          </w:tcPr>
          <w:p w14:paraId="17DBB812" w14:textId="77777777" w:rsidR="00540C60" w:rsidRPr="001D386E" w:rsidRDefault="00540C60" w:rsidP="00540C60">
            <w:pPr>
              <w:pStyle w:val="TAC"/>
              <w:rPr>
                <w:rFonts w:cs="Arial"/>
              </w:rPr>
            </w:pPr>
          </w:p>
        </w:tc>
        <w:tc>
          <w:tcPr>
            <w:tcW w:w="467" w:type="pct"/>
            <w:shd w:val="clear" w:color="auto" w:fill="auto"/>
            <w:vAlign w:val="center"/>
          </w:tcPr>
          <w:p w14:paraId="63314F52" w14:textId="77777777" w:rsidR="00540C60" w:rsidRPr="001D386E" w:rsidRDefault="00540C60" w:rsidP="00540C60">
            <w:pPr>
              <w:pStyle w:val="TAC"/>
              <w:rPr>
                <w:rFonts w:cs="Arial"/>
              </w:rPr>
            </w:pPr>
            <w:r w:rsidRPr="001D386E">
              <w:rPr>
                <w:rFonts w:eastAsia="MS Mincho" w:cs="Arial"/>
              </w:rPr>
              <w:t>N/A</w:t>
            </w:r>
          </w:p>
        </w:tc>
        <w:tc>
          <w:tcPr>
            <w:tcW w:w="495" w:type="pct"/>
            <w:shd w:val="clear" w:color="auto" w:fill="auto"/>
            <w:vAlign w:val="center"/>
          </w:tcPr>
          <w:p w14:paraId="75BCF33F" w14:textId="77777777" w:rsidR="00540C60" w:rsidRPr="001D386E" w:rsidRDefault="00540C60" w:rsidP="00540C60">
            <w:pPr>
              <w:pStyle w:val="TAC"/>
              <w:rPr>
                <w:rFonts w:cs="Arial"/>
              </w:rPr>
            </w:pPr>
            <w:r w:rsidRPr="001D386E">
              <w:rPr>
                <w:rFonts w:eastAsia="MS Mincho" w:cs="Arial"/>
              </w:rPr>
              <w:t>N/A</w:t>
            </w:r>
          </w:p>
        </w:tc>
        <w:tc>
          <w:tcPr>
            <w:tcW w:w="495" w:type="pct"/>
            <w:shd w:val="clear" w:color="auto" w:fill="auto"/>
            <w:vAlign w:val="center"/>
          </w:tcPr>
          <w:p w14:paraId="6CCCBEC1" w14:textId="77777777" w:rsidR="00540C60" w:rsidRPr="001D386E" w:rsidRDefault="00540C60" w:rsidP="00540C60">
            <w:pPr>
              <w:pStyle w:val="TAC"/>
              <w:rPr>
                <w:rFonts w:cs="Arial"/>
              </w:rPr>
            </w:pPr>
            <w:r w:rsidRPr="001D386E">
              <w:rPr>
                <w:rFonts w:eastAsia="MS Mincho" w:cs="Arial"/>
              </w:rPr>
              <w:t>N/A</w:t>
            </w:r>
          </w:p>
        </w:tc>
        <w:tc>
          <w:tcPr>
            <w:tcW w:w="495" w:type="pct"/>
            <w:shd w:val="clear" w:color="auto" w:fill="auto"/>
            <w:vAlign w:val="center"/>
          </w:tcPr>
          <w:p w14:paraId="05BEF085" w14:textId="77777777" w:rsidR="00540C60" w:rsidRPr="001D386E" w:rsidRDefault="00540C60" w:rsidP="00540C60">
            <w:pPr>
              <w:pStyle w:val="TAC"/>
              <w:rPr>
                <w:rFonts w:cs="Arial"/>
              </w:rPr>
            </w:pPr>
            <w:r w:rsidRPr="001D386E">
              <w:rPr>
                <w:rFonts w:eastAsia="MS Mincho" w:cs="Arial"/>
              </w:rPr>
              <w:t>N/A</w:t>
            </w:r>
          </w:p>
        </w:tc>
        <w:tc>
          <w:tcPr>
            <w:tcW w:w="490" w:type="pct"/>
            <w:shd w:val="clear" w:color="auto" w:fill="auto"/>
            <w:vAlign w:val="center"/>
          </w:tcPr>
          <w:p w14:paraId="091DE248" w14:textId="77777777" w:rsidR="00540C60" w:rsidRPr="001D386E" w:rsidRDefault="00540C60" w:rsidP="00540C60">
            <w:pPr>
              <w:pStyle w:val="TAC"/>
              <w:rPr>
                <w:rFonts w:cs="Arial"/>
              </w:rPr>
            </w:pPr>
            <w:r w:rsidRPr="001D386E">
              <w:rPr>
                <w:rFonts w:eastAsia="MS Mincho" w:cs="Arial"/>
              </w:rPr>
              <w:t>FDD</w:t>
            </w:r>
          </w:p>
        </w:tc>
      </w:tr>
      <w:tr w:rsidR="00540C60" w:rsidRPr="001D386E" w14:paraId="39CE687E" w14:textId="77777777" w:rsidTr="00540C60">
        <w:trPr>
          <w:trHeight w:val="255"/>
        </w:trPr>
        <w:tc>
          <w:tcPr>
            <w:tcW w:w="1078" w:type="pct"/>
            <w:shd w:val="clear" w:color="auto" w:fill="auto"/>
            <w:vAlign w:val="center"/>
          </w:tcPr>
          <w:p w14:paraId="44192435" w14:textId="77777777" w:rsidR="00540C60" w:rsidRPr="001D386E" w:rsidRDefault="00540C60" w:rsidP="00540C60">
            <w:pPr>
              <w:pStyle w:val="TAC"/>
              <w:rPr>
                <w:rFonts w:cs="Arial"/>
              </w:rPr>
            </w:pPr>
            <w:r w:rsidRPr="001D386E">
              <w:rPr>
                <w:rFonts w:eastAsia="MS Mincho" w:cs="Arial"/>
              </w:rPr>
              <w:t>CA_3A-7A-8A</w:t>
            </w:r>
            <w:r w:rsidRPr="001D386E">
              <w:rPr>
                <w:rFonts w:eastAsia="MS Mincho" w:cs="Arial"/>
                <w:vertAlign w:val="superscript"/>
              </w:rPr>
              <w:t>5,6</w:t>
            </w:r>
          </w:p>
        </w:tc>
        <w:tc>
          <w:tcPr>
            <w:tcW w:w="518" w:type="pct"/>
            <w:shd w:val="clear" w:color="auto" w:fill="auto"/>
            <w:vAlign w:val="center"/>
          </w:tcPr>
          <w:p w14:paraId="138ED92D" w14:textId="77777777" w:rsidR="00540C60" w:rsidRPr="001D386E" w:rsidRDefault="00540C60" w:rsidP="00540C60">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A2E579B" w14:textId="77777777" w:rsidR="00540C60" w:rsidRPr="001D386E" w:rsidRDefault="00540C60" w:rsidP="00540C60">
            <w:pPr>
              <w:pStyle w:val="TAC"/>
              <w:rPr>
                <w:rFonts w:eastAsia="MS Mincho" w:cs="Arial"/>
              </w:rPr>
            </w:pPr>
          </w:p>
        </w:tc>
        <w:tc>
          <w:tcPr>
            <w:tcW w:w="445" w:type="pct"/>
            <w:shd w:val="clear" w:color="auto" w:fill="auto"/>
            <w:vAlign w:val="center"/>
          </w:tcPr>
          <w:p w14:paraId="0EE3C15C" w14:textId="77777777" w:rsidR="00540C60" w:rsidRPr="001D386E" w:rsidRDefault="00540C60" w:rsidP="00540C60">
            <w:pPr>
              <w:pStyle w:val="TAC"/>
              <w:rPr>
                <w:rFonts w:eastAsia="MS Mincho" w:cs="Arial"/>
              </w:rPr>
            </w:pPr>
          </w:p>
        </w:tc>
        <w:tc>
          <w:tcPr>
            <w:tcW w:w="467" w:type="pct"/>
            <w:shd w:val="clear" w:color="auto" w:fill="auto"/>
            <w:vAlign w:val="center"/>
          </w:tcPr>
          <w:p w14:paraId="527D970D" w14:textId="77777777" w:rsidR="00540C60" w:rsidRPr="001D386E" w:rsidRDefault="00540C60" w:rsidP="00540C60">
            <w:pPr>
              <w:pStyle w:val="TAC"/>
              <w:rPr>
                <w:rFonts w:eastAsia="MS Mincho" w:cs="Arial"/>
              </w:rPr>
            </w:pPr>
            <w:r w:rsidRPr="001D386E">
              <w:rPr>
                <w:rFonts w:cs="Arial" w:hint="eastAsia"/>
                <w:lang w:eastAsia="zh-CN"/>
              </w:rPr>
              <w:t>-88</w:t>
            </w:r>
          </w:p>
        </w:tc>
        <w:tc>
          <w:tcPr>
            <w:tcW w:w="495" w:type="pct"/>
            <w:shd w:val="clear" w:color="auto" w:fill="auto"/>
            <w:vAlign w:val="center"/>
          </w:tcPr>
          <w:p w14:paraId="3718A324" w14:textId="77777777" w:rsidR="00540C60" w:rsidRPr="001D386E" w:rsidRDefault="00540C60" w:rsidP="00540C60">
            <w:pPr>
              <w:pStyle w:val="TAC"/>
              <w:rPr>
                <w:rFonts w:eastAsia="MS Mincho" w:cs="Arial"/>
              </w:rPr>
            </w:pPr>
            <w:r w:rsidRPr="001D386E">
              <w:rPr>
                <w:rFonts w:eastAsia="MS Mincho" w:cs="Arial"/>
              </w:rPr>
              <w:t>-87.4</w:t>
            </w:r>
          </w:p>
        </w:tc>
        <w:tc>
          <w:tcPr>
            <w:tcW w:w="495" w:type="pct"/>
            <w:shd w:val="clear" w:color="auto" w:fill="auto"/>
            <w:vAlign w:val="center"/>
          </w:tcPr>
          <w:p w14:paraId="4737789D" w14:textId="77777777" w:rsidR="00540C60" w:rsidRPr="001D386E" w:rsidRDefault="00540C60" w:rsidP="00540C60">
            <w:pPr>
              <w:pStyle w:val="TAC"/>
              <w:rPr>
                <w:rFonts w:eastAsia="MS Mincho" w:cs="Arial"/>
              </w:rPr>
            </w:pPr>
            <w:r w:rsidRPr="001D386E">
              <w:rPr>
                <w:rFonts w:eastAsia="MS Mincho" w:cs="Arial"/>
              </w:rPr>
              <w:t>-87</w:t>
            </w:r>
          </w:p>
        </w:tc>
        <w:tc>
          <w:tcPr>
            <w:tcW w:w="495" w:type="pct"/>
            <w:shd w:val="clear" w:color="auto" w:fill="auto"/>
            <w:vAlign w:val="center"/>
          </w:tcPr>
          <w:p w14:paraId="361B0563" w14:textId="77777777" w:rsidR="00540C60" w:rsidRPr="001D386E" w:rsidRDefault="00540C60" w:rsidP="00540C60">
            <w:pPr>
              <w:pStyle w:val="TAC"/>
              <w:rPr>
                <w:rFonts w:eastAsia="MS Mincho" w:cs="Arial"/>
              </w:rPr>
            </w:pPr>
            <w:r w:rsidRPr="001D386E">
              <w:rPr>
                <w:rFonts w:eastAsia="MS Mincho" w:cs="Arial"/>
              </w:rPr>
              <w:t>-86.7</w:t>
            </w:r>
          </w:p>
        </w:tc>
        <w:tc>
          <w:tcPr>
            <w:tcW w:w="490" w:type="pct"/>
            <w:shd w:val="clear" w:color="auto" w:fill="auto"/>
            <w:vAlign w:val="center"/>
          </w:tcPr>
          <w:p w14:paraId="45AA8573" w14:textId="77777777" w:rsidR="00540C60" w:rsidRPr="001D386E" w:rsidRDefault="00540C60" w:rsidP="00540C60">
            <w:pPr>
              <w:pStyle w:val="TAC"/>
              <w:rPr>
                <w:rFonts w:cs="Arial"/>
              </w:rPr>
            </w:pPr>
            <w:r w:rsidRPr="001D386E">
              <w:rPr>
                <w:rFonts w:eastAsia="MS Mincho" w:cs="Arial"/>
              </w:rPr>
              <w:t>FDD</w:t>
            </w:r>
          </w:p>
        </w:tc>
      </w:tr>
      <w:tr w:rsidR="00540C60" w:rsidRPr="001D386E" w14:paraId="3827E42A" w14:textId="77777777" w:rsidTr="00540C60">
        <w:trPr>
          <w:trHeight w:val="255"/>
        </w:trPr>
        <w:tc>
          <w:tcPr>
            <w:tcW w:w="1078" w:type="pct"/>
            <w:shd w:val="clear" w:color="auto" w:fill="auto"/>
            <w:vAlign w:val="center"/>
          </w:tcPr>
          <w:p w14:paraId="3E8B69D6" w14:textId="77777777" w:rsidR="00540C60" w:rsidRPr="001D386E" w:rsidRDefault="00540C60" w:rsidP="00540C60">
            <w:pPr>
              <w:pStyle w:val="TAC"/>
              <w:rPr>
                <w:rFonts w:cs="Arial"/>
              </w:rPr>
            </w:pPr>
            <w:r w:rsidRPr="001D386E">
              <w:rPr>
                <w:rFonts w:eastAsia="MS Mincho" w:cs="Arial"/>
              </w:rPr>
              <w:t>CA_3C-7A-8A</w:t>
            </w:r>
            <w:r w:rsidRPr="001D386E">
              <w:rPr>
                <w:rFonts w:eastAsia="MS Mincho" w:cs="Arial"/>
                <w:vertAlign w:val="superscript"/>
              </w:rPr>
              <w:t>4</w:t>
            </w:r>
          </w:p>
        </w:tc>
        <w:tc>
          <w:tcPr>
            <w:tcW w:w="518" w:type="pct"/>
            <w:shd w:val="clear" w:color="auto" w:fill="auto"/>
            <w:vAlign w:val="center"/>
          </w:tcPr>
          <w:p w14:paraId="05681C33" w14:textId="77777777" w:rsidR="00540C60" w:rsidRPr="001D386E" w:rsidRDefault="00540C60" w:rsidP="00540C60">
            <w:pPr>
              <w:pStyle w:val="TAC"/>
              <w:rPr>
                <w:rFonts w:cs="Arial"/>
                <w:lang w:eastAsia="ja-JP"/>
              </w:rPr>
            </w:pPr>
            <w:r w:rsidRPr="001D386E">
              <w:rPr>
                <w:rFonts w:eastAsia="MS Mincho" w:cs="Arial"/>
              </w:rPr>
              <w:t>3</w:t>
            </w:r>
          </w:p>
        </w:tc>
        <w:tc>
          <w:tcPr>
            <w:tcW w:w="517" w:type="pct"/>
            <w:shd w:val="clear" w:color="auto" w:fill="auto"/>
            <w:vAlign w:val="center"/>
          </w:tcPr>
          <w:p w14:paraId="060E81C2" w14:textId="77777777" w:rsidR="00540C60" w:rsidRPr="001D386E" w:rsidRDefault="00540C60" w:rsidP="00540C60">
            <w:pPr>
              <w:pStyle w:val="TAC"/>
              <w:rPr>
                <w:rFonts w:cs="Arial"/>
              </w:rPr>
            </w:pPr>
          </w:p>
        </w:tc>
        <w:tc>
          <w:tcPr>
            <w:tcW w:w="445" w:type="pct"/>
            <w:shd w:val="clear" w:color="auto" w:fill="auto"/>
            <w:vAlign w:val="center"/>
          </w:tcPr>
          <w:p w14:paraId="7594AFE9" w14:textId="77777777" w:rsidR="00540C60" w:rsidRPr="001D386E" w:rsidRDefault="00540C60" w:rsidP="00540C60">
            <w:pPr>
              <w:pStyle w:val="TAC"/>
              <w:rPr>
                <w:rFonts w:cs="Arial"/>
              </w:rPr>
            </w:pPr>
          </w:p>
        </w:tc>
        <w:tc>
          <w:tcPr>
            <w:tcW w:w="467" w:type="pct"/>
            <w:shd w:val="clear" w:color="auto" w:fill="auto"/>
            <w:vAlign w:val="center"/>
          </w:tcPr>
          <w:p w14:paraId="642D85F0" w14:textId="77777777" w:rsidR="00540C60" w:rsidRPr="001D386E" w:rsidRDefault="00540C60" w:rsidP="00540C60">
            <w:pPr>
              <w:pStyle w:val="TAC"/>
              <w:rPr>
                <w:rFonts w:cs="Arial"/>
              </w:rPr>
            </w:pPr>
            <w:r w:rsidRPr="001D386E">
              <w:rPr>
                <w:rFonts w:eastAsia="MS Mincho" w:cs="Arial"/>
              </w:rPr>
              <w:t>N/A</w:t>
            </w:r>
          </w:p>
        </w:tc>
        <w:tc>
          <w:tcPr>
            <w:tcW w:w="495" w:type="pct"/>
            <w:shd w:val="clear" w:color="auto" w:fill="auto"/>
            <w:vAlign w:val="center"/>
          </w:tcPr>
          <w:p w14:paraId="4178319D" w14:textId="77777777" w:rsidR="00540C60" w:rsidRPr="001D386E" w:rsidRDefault="00540C60" w:rsidP="00540C60">
            <w:pPr>
              <w:pStyle w:val="TAC"/>
              <w:rPr>
                <w:rFonts w:cs="Arial"/>
              </w:rPr>
            </w:pPr>
            <w:r w:rsidRPr="001D386E">
              <w:rPr>
                <w:rFonts w:eastAsia="MS Mincho" w:cs="Arial"/>
              </w:rPr>
              <w:t>N/A</w:t>
            </w:r>
          </w:p>
        </w:tc>
        <w:tc>
          <w:tcPr>
            <w:tcW w:w="495" w:type="pct"/>
            <w:shd w:val="clear" w:color="auto" w:fill="auto"/>
            <w:vAlign w:val="center"/>
          </w:tcPr>
          <w:p w14:paraId="3B141D51" w14:textId="77777777" w:rsidR="00540C60" w:rsidRPr="001D386E" w:rsidRDefault="00540C60" w:rsidP="00540C60">
            <w:pPr>
              <w:pStyle w:val="TAC"/>
              <w:rPr>
                <w:rFonts w:cs="Arial"/>
              </w:rPr>
            </w:pPr>
            <w:r w:rsidRPr="001D386E">
              <w:rPr>
                <w:rFonts w:eastAsia="MS Mincho" w:cs="Arial"/>
              </w:rPr>
              <w:t>N/A</w:t>
            </w:r>
          </w:p>
        </w:tc>
        <w:tc>
          <w:tcPr>
            <w:tcW w:w="495" w:type="pct"/>
            <w:shd w:val="clear" w:color="auto" w:fill="auto"/>
            <w:vAlign w:val="center"/>
          </w:tcPr>
          <w:p w14:paraId="0DB578A2" w14:textId="77777777" w:rsidR="00540C60" w:rsidRPr="001D386E" w:rsidRDefault="00540C60" w:rsidP="00540C60">
            <w:pPr>
              <w:pStyle w:val="TAC"/>
              <w:rPr>
                <w:rFonts w:cs="Arial"/>
              </w:rPr>
            </w:pPr>
            <w:r w:rsidRPr="001D386E">
              <w:rPr>
                <w:rFonts w:eastAsia="MS Mincho" w:cs="Arial"/>
              </w:rPr>
              <w:t>N/A</w:t>
            </w:r>
          </w:p>
        </w:tc>
        <w:tc>
          <w:tcPr>
            <w:tcW w:w="490" w:type="pct"/>
            <w:shd w:val="clear" w:color="auto" w:fill="auto"/>
            <w:vAlign w:val="center"/>
          </w:tcPr>
          <w:p w14:paraId="05E187EB" w14:textId="77777777" w:rsidR="00540C60" w:rsidRPr="001D386E" w:rsidRDefault="00540C60" w:rsidP="00540C60">
            <w:pPr>
              <w:pStyle w:val="TAC"/>
              <w:rPr>
                <w:rFonts w:cs="Arial"/>
              </w:rPr>
            </w:pPr>
            <w:r w:rsidRPr="001D386E">
              <w:rPr>
                <w:rFonts w:eastAsia="MS Mincho" w:cs="Arial"/>
              </w:rPr>
              <w:t>FDD</w:t>
            </w:r>
          </w:p>
        </w:tc>
      </w:tr>
      <w:tr w:rsidR="00540C60" w:rsidRPr="001D386E" w14:paraId="0E0A7B79" w14:textId="77777777" w:rsidTr="00540C60">
        <w:trPr>
          <w:trHeight w:val="255"/>
        </w:trPr>
        <w:tc>
          <w:tcPr>
            <w:tcW w:w="1078" w:type="pct"/>
            <w:shd w:val="clear" w:color="auto" w:fill="auto"/>
            <w:vAlign w:val="center"/>
          </w:tcPr>
          <w:p w14:paraId="6D68F606" w14:textId="77777777" w:rsidR="00540C60" w:rsidRPr="001D386E" w:rsidRDefault="00540C60" w:rsidP="00540C60">
            <w:pPr>
              <w:pStyle w:val="TAC"/>
              <w:rPr>
                <w:rFonts w:cs="Arial"/>
              </w:rPr>
            </w:pPr>
            <w:r w:rsidRPr="001D386E">
              <w:rPr>
                <w:rFonts w:eastAsia="MS Mincho" w:cs="Arial"/>
              </w:rPr>
              <w:t>CA_3C-7A-8A</w:t>
            </w:r>
            <w:r w:rsidRPr="001D386E">
              <w:rPr>
                <w:rFonts w:eastAsia="MS Mincho" w:cs="Arial"/>
                <w:vertAlign w:val="superscript"/>
              </w:rPr>
              <w:t>5,6</w:t>
            </w:r>
          </w:p>
        </w:tc>
        <w:tc>
          <w:tcPr>
            <w:tcW w:w="518" w:type="pct"/>
            <w:shd w:val="clear" w:color="auto" w:fill="auto"/>
            <w:vAlign w:val="center"/>
          </w:tcPr>
          <w:p w14:paraId="6EB32B0E" w14:textId="77777777" w:rsidR="00540C60" w:rsidRPr="001D386E" w:rsidRDefault="00540C60" w:rsidP="00540C60">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A87A10F" w14:textId="77777777" w:rsidR="00540C60" w:rsidRPr="001D386E" w:rsidRDefault="00540C60" w:rsidP="00540C60">
            <w:pPr>
              <w:pStyle w:val="TAC"/>
              <w:rPr>
                <w:rFonts w:eastAsia="MS Mincho" w:cs="Arial"/>
              </w:rPr>
            </w:pPr>
          </w:p>
        </w:tc>
        <w:tc>
          <w:tcPr>
            <w:tcW w:w="445" w:type="pct"/>
            <w:shd w:val="clear" w:color="auto" w:fill="auto"/>
            <w:vAlign w:val="center"/>
          </w:tcPr>
          <w:p w14:paraId="703AA8B8" w14:textId="77777777" w:rsidR="00540C60" w:rsidRPr="001D386E" w:rsidRDefault="00540C60" w:rsidP="00540C60">
            <w:pPr>
              <w:pStyle w:val="TAC"/>
              <w:rPr>
                <w:rFonts w:eastAsia="MS Mincho" w:cs="Arial"/>
              </w:rPr>
            </w:pPr>
          </w:p>
        </w:tc>
        <w:tc>
          <w:tcPr>
            <w:tcW w:w="467" w:type="pct"/>
            <w:shd w:val="clear" w:color="auto" w:fill="auto"/>
            <w:vAlign w:val="center"/>
          </w:tcPr>
          <w:p w14:paraId="156786BE" w14:textId="77777777" w:rsidR="00540C60" w:rsidRPr="001D386E" w:rsidRDefault="00540C60" w:rsidP="00540C60">
            <w:pPr>
              <w:pStyle w:val="TAC"/>
              <w:rPr>
                <w:rFonts w:eastAsia="MS Mincho" w:cs="Arial"/>
              </w:rPr>
            </w:pPr>
            <w:r w:rsidRPr="001D386E">
              <w:rPr>
                <w:rFonts w:cs="Arial" w:hint="eastAsia"/>
                <w:lang w:eastAsia="zh-CN"/>
              </w:rPr>
              <w:t>-88</w:t>
            </w:r>
          </w:p>
        </w:tc>
        <w:tc>
          <w:tcPr>
            <w:tcW w:w="495" w:type="pct"/>
            <w:shd w:val="clear" w:color="auto" w:fill="auto"/>
            <w:vAlign w:val="center"/>
          </w:tcPr>
          <w:p w14:paraId="3FA8F014" w14:textId="77777777" w:rsidR="00540C60" w:rsidRPr="001D386E" w:rsidRDefault="00540C60" w:rsidP="00540C60">
            <w:pPr>
              <w:pStyle w:val="TAC"/>
              <w:rPr>
                <w:rFonts w:eastAsia="MS Mincho" w:cs="Arial"/>
              </w:rPr>
            </w:pPr>
            <w:r w:rsidRPr="001D386E">
              <w:rPr>
                <w:rFonts w:eastAsia="MS Mincho" w:cs="Arial"/>
              </w:rPr>
              <w:t>-87.4</w:t>
            </w:r>
          </w:p>
        </w:tc>
        <w:tc>
          <w:tcPr>
            <w:tcW w:w="495" w:type="pct"/>
            <w:shd w:val="clear" w:color="auto" w:fill="auto"/>
            <w:vAlign w:val="center"/>
          </w:tcPr>
          <w:p w14:paraId="4F0F0CED" w14:textId="77777777" w:rsidR="00540C60" w:rsidRPr="001D386E" w:rsidRDefault="00540C60" w:rsidP="00540C60">
            <w:pPr>
              <w:pStyle w:val="TAC"/>
              <w:rPr>
                <w:rFonts w:eastAsia="MS Mincho" w:cs="Arial"/>
              </w:rPr>
            </w:pPr>
            <w:r w:rsidRPr="001D386E">
              <w:rPr>
                <w:rFonts w:eastAsia="MS Mincho" w:cs="Arial"/>
              </w:rPr>
              <w:t>-87</w:t>
            </w:r>
          </w:p>
        </w:tc>
        <w:tc>
          <w:tcPr>
            <w:tcW w:w="495" w:type="pct"/>
            <w:shd w:val="clear" w:color="auto" w:fill="auto"/>
            <w:vAlign w:val="center"/>
          </w:tcPr>
          <w:p w14:paraId="0F6FBBE3" w14:textId="77777777" w:rsidR="00540C60" w:rsidRPr="001D386E" w:rsidRDefault="00540C60" w:rsidP="00540C60">
            <w:pPr>
              <w:pStyle w:val="TAC"/>
              <w:rPr>
                <w:rFonts w:eastAsia="MS Mincho" w:cs="Arial"/>
              </w:rPr>
            </w:pPr>
            <w:r w:rsidRPr="001D386E">
              <w:rPr>
                <w:rFonts w:eastAsia="MS Mincho" w:cs="Arial"/>
              </w:rPr>
              <w:t>-86.7</w:t>
            </w:r>
          </w:p>
        </w:tc>
        <w:tc>
          <w:tcPr>
            <w:tcW w:w="490" w:type="pct"/>
            <w:shd w:val="clear" w:color="auto" w:fill="auto"/>
            <w:vAlign w:val="center"/>
          </w:tcPr>
          <w:p w14:paraId="4C87BA7F" w14:textId="77777777" w:rsidR="00540C60" w:rsidRPr="001D386E" w:rsidRDefault="00540C60" w:rsidP="00540C60">
            <w:pPr>
              <w:pStyle w:val="TAC"/>
              <w:rPr>
                <w:rFonts w:cs="Arial"/>
              </w:rPr>
            </w:pPr>
            <w:r w:rsidRPr="001D386E">
              <w:rPr>
                <w:rFonts w:eastAsia="MS Mincho" w:cs="Arial"/>
              </w:rPr>
              <w:t>FDD</w:t>
            </w:r>
          </w:p>
        </w:tc>
      </w:tr>
      <w:tr w:rsidR="00540C60" w:rsidRPr="001D386E" w14:paraId="6D81EEFD" w14:textId="77777777" w:rsidTr="00540C60">
        <w:trPr>
          <w:trHeight w:val="255"/>
        </w:trPr>
        <w:tc>
          <w:tcPr>
            <w:tcW w:w="1078" w:type="pct"/>
            <w:shd w:val="clear" w:color="auto" w:fill="auto"/>
            <w:vAlign w:val="center"/>
          </w:tcPr>
          <w:p w14:paraId="432F828F" w14:textId="77777777" w:rsidR="00540C60" w:rsidRPr="001D386E" w:rsidRDefault="00540C60" w:rsidP="00540C60">
            <w:pPr>
              <w:pStyle w:val="TAC"/>
              <w:rPr>
                <w:rFonts w:eastAsia="MS Mincho" w:cs="Arial"/>
              </w:rPr>
            </w:pPr>
            <w:r w:rsidRPr="001D386E">
              <w:rPr>
                <w:rFonts w:eastAsia="MS Mincho" w:cs="Arial"/>
              </w:rPr>
              <w:t>CA_3A-7A-8A-20A</w:t>
            </w:r>
            <w:r w:rsidRPr="001D386E">
              <w:rPr>
                <w:rFonts w:eastAsia="MS Mincho" w:cs="Arial"/>
                <w:vertAlign w:val="superscript"/>
              </w:rPr>
              <w:t>4</w:t>
            </w:r>
          </w:p>
        </w:tc>
        <w:tc>
          <w:tcPr>
            <w:tcW w:w="518" w:type="pct"/>
            <w:shd w:val="clear" w:color="auto" w:fill="auto"/>
            <w:vAlign w:val="center"/>
          </w:tcPr>
          <w:p w14:paraId="10B08B3B" w14:textId="77777777" w:rsidR="00540C60" w:rsidRPr="001D386E" w:rsidRDefault="00540C60" w:rsidP="00540C60">
            <w:pPr>
              <w:pStyle w:val="TAC"/>
              <w:rPr>
                <w:rFonts w:eastAsia="MS Mincho" w:cs="Arial"/>
              </w:rPr>
            </w:pPr>
            <w:r w:rsidRPr="001D386E">
              <w:rPr>
                <w:rFonts w:eastAsia="MS Mincho" w:cs="Arial"/>
              </w:rPr>
              <w:t>3</w:t>
            </w:r>
          </w:p>
        </w:tc>
        <w:tc>
          <w:tcPr>
            <w:tcW w:w="517" w:type="pct"/>
            <w:shd w:val="clear" w:color="auto" w:fill="auto"/>
            <w:vAlign w:val="center"/>
          </w:tcPr>
          <w:p w14:paraId="5FDA23C2" w14:textId="77777777" w:rsidR="00540C60" w:rsidRPr="001D386E" w:rsidRDefault="00540C60" w:rsidP="00540C60">
            <w:pPr>
              <w:pStyle w:val="TAC"/>
              <w:rPr>
                <w:rFonts w:eastAsia="MS Mincho" w:cs="Arial"/>
              </w:rPr>
            </w:pPr>
          </w:p>
        </w:tc>
        <w:tc>
          <w:tcPr>
            <w:tcW w:w="445" w:type="pct"/>
            <w:shd w:val="clear" w:color="auto" w:fill="auto"/>
            <w:vAlign w:val="center"/>
          </w:tcPr>
          <w:p w14:paraId="4E9AB4B3" w14:textId="77777777" w:rsidR="00540C60" w:rsidRPr="001D386E" w:rsidRDefault="00540C60" w:rsidP="00540C60">
            <w:pPr>
              <w:pStyle w:val="TAC"/>
              <w:rPr>
                <w:rFonts w:eastAsia="MS Mincho" w:cs="Arial"/>
              </w:rPr>
            </w:pPr>
          </w:p>
        </w:tc>
        <w:tc>
          <w:tcPr>
            <w:tcW w:w="467" w:type="pct"/>
            <w:shd w:val="clear" w:color="auto" w:fill="auto"/>
            <w:vAlign w:val="center"/>
          </w:tcPr>
          <w:p w14:paraId="20130E19" w14:textId="77777777" w:rsidR="00540C60" w:rsidRPr="001D386E" w:rsidRDefault="00540C60" w:rsidP="00540C60">
            <w:pPr>
              <w:pStyle w:val="TAC"/>
              <w:rPr>
                <w:rFonts w:cs="Arial"/>
                <w:lang w:eastAsia="zh-CN"/>
              </w:rPr>
            </w:pPr>
            <w:r w:rsidRPr="001D386E">
              <w:rPr>
                <w:rFonts w:eastAsia="MS Mincho" w:cs="Arial"/>
              </w:rPr>
              <w:t>N/A</w:t>
            </w:r>
          </w:p>
        </w:tc>
        <w:tc>
          <w:tcPr>
            <w:tcW w:w="495" w:type="pct"/>
            <w:shd w:val="clear" w:color="auto" w:fill="auto"/>
            <w:vAlign w:val="center"/>
          </w:tcPr>
          <w:p w14:paraId="16108B1C" w14:textId="77777777" w:rsidR="00540C60" w:rsidRPr="001D386E" w:rsidRDefault="00540C60" w:rsidP="00540C60">
            <w:pPr>
              <w:pStyle w:val="TAC"/>
              <w:rPr>
                <w:rFonts w:eastAsia="MS Mincho" w:cs="Arial"/>
              </w:rPr>
            </w:pPr>
            <w:r w:rsidRPr="001D386E">
              <w:rPr>
                <w:rFonts w:eastAsia="MS Mincho" w:cs="Arial"/>
              </w:rPr>
              <w:t>N/A</w:t>
            </w:r>
          </w:p>
        </w:tc>
        <w:tc>
          <w:tcPr>
            <w:tcW w:w="495" w:type="pct"/>
            <w:shd w:val="clear" w:color="auto" w:fill="auto"/>
            <w:vAlign w:val="center"/>
          </w:tcPr>
          <w:p w14:paraId="13B5633A" w14:textId="77777777" w:rsidR="00540C60" w:rsidRPr="001D386E" w:rsidRDefault="00540C60" w:rsidP="00540C60">
            <w:pPr>
              <w:pStyle w:val="TAC"/>
              <w:rPr>
                <w:rFonts w:eastAsia="MS Mincho" w:cs="Arial"/>
              </w:rPr>
            </w:pPr>
            <w:r w:rsidRPr="001D386E">
              <w:rPr>
                <w:rFonts w:eastAsia="MS Mincho" w:cs="Arial"/>
              </w:rPr>
              <w:t>N/A</w:t>
            </w:r>
          </w:p>
        </w:tc>
        <w:tc>
          <w:tcPr>
            <w:tcW w:w="495" w:type="pct"/>
            <w:shd w:val="clear" w:color="auto" w:fill="auto"/>
            <w:vAlign w:val="center"/>
          </w:tcPr>
          <w:p w14:paraId="30AC686F" w14:textId="77777777" w:rsidR="00540C60" w:rsidRPr="001D386E" w:rsidRDefault="00540C60" w:rsidP="00540C60">
            <w:pPr>
              <w:pStyle w:val="TAC"/>
              <w:rPr>
                <w:rFonts w:eastAsia="MS Mincho" w:cs="Arial"/>
              </w:rPr>
            </w:pPr>
            <w:r w:rsidRPr="001D386E">
              <w:rPr>
                <w:rFonts w:eastAsia="MS Mincho" w:cs="Arial"/>
              </w:rPr>
              <w:t>N/A</w:t>
            </w:r>
          </w:p>
        </w:tc>
        <w:tc>
          <w:tcPr>
            <w:tcW w:w="490" w:type="pct"/>
            <w:shd w:val="clear" w:color="auto" w:fill="auto"/>
            <w:vAlign w:val="center"/>
          </w:tcPr>
          <w:p w14:paraId="612F4549"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7069ABDD" w14:textId="77777777" w:rsidTr="00540C60">
        <w:trPr>
          <w:trHeight w:val="255"/>
        </w:trPr>
        <w:tc>
          <w:tcPr>
            <w:tcW w:w="1078" w:type="pct"/>
            <w:shd w:val="clear" w:color="auto" w:fill="auto"/>
            <w:vAlign w:val="center"/>
          </w:tcPr>
          <w:p w14:paraId="2CBA4836" w14:textId="77777777" w:rsidR="00540C60" w:rsidRPr="001D386E" w:rsidRDefault="00540C60" w:rsidP="00540C60">
            <w:pPr>
              <w:pStyle w:val="TAC"/>
              <w:rPr>
                <w:rFonts w:cs="Arial"/>
              </w:rPr>
            </w:pPr>
            <w:r w:rsidRPr="001D386E">
              <w:rPr>
                <w:rFonts w:eastAsia="MS Mincho" w:cs="Arial"/>
              </w:rPr>
              <w:t>CA_3A-7A-8A-20A</w:t>
            </w:r>
            <w:r w:rsidRPr="001D386E">
              <w:rPr>
                <w:rFonts w:eastAsia="MS Mincho" w:cs="Arial"/>
                <w:vertAlign w:val="superscript"/>
              </w:rPr>
              <w:t>5,6</w:t>
            </w:r>
          </w:p>
        </w:tc>
        <w:tc>
          <w:tcPr>
            <w:tcW w:w="518" w:type="pct"/>
            <w:shd w:val="clear" w:color="auto" w:fill="auto"/>
            <w:vAlign w:val="center"/>
          </w:tcPr>
          <w:p w14:paraId="01711377" w14:textId="77777777" w:rsidR="00540C60" w:rsidRPr="001D386E" w:rsidRDefault="00540C60" w:rsidP="00540C60">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A047985" w14:textId="77777777" w:rsidR="00540C60" w:rsidRPr="001D386E" w:rsidRDefault="00540C60" w:rsidP="00540C60">
            <w:pPr>
              <w:pStyle w:val="TAC"/>
              <w:rPr>
                <w:rFonts w:eastAsia="MS Mincho" w:cs="Arial"/>
              </w:rPr>
            </w:pPr>
          </w:p>
        </w:tc>
        <w:tc>
          <w:tcPr>
            <w:tcW w:w="445" w:type="pct"/>
            <w:shd w:val="clear" w:color="auto" w:fill="auto"/>
            <w:vAlign w:val="center"/>
          </w:tcPr>
          <w:p w14:paraId="48B6D37C" w14:textId="77777777" w:rsidR="00540C60" w:rsidRPr="001D386E" w:rsidRDefault="00540C60" w:rsidP="00540C60">
            <w:pPr>
              <w:pStyle w:val="TAC"/>
              <w:rPr>
                <w:rFonts w:eastAsia="MS Mincho" w:cs="Arial"/>
              </w:rPr>
            </w:pPr>
          </w:p>
        </w:tc>
        <w:tc>
          <w:tcPr>
            <w:tcW w:w="467" w:type="pct"/>
            <w:shd w:val="clear" w:color="auto" w:fill="auto"/>
            <w:vAlign w:val="center"/>
          </w:tcPr>
          <w:p w14:paraId="28DC1E21" w14:textId="77777777" w:rsidR="00540C60" w:rsidRPr="001D386E" w:rsidRDefault="00540C60" w:rsidP="00540C60">
            <w:pPr>
              <w:pStyle w:val="TAC"/>
              <w:rPr>
                <w:rFonts w:eastAsia="MS Mincho" w:cs="Arial"/>
              </w:rPr>
            </w:pPr>
            <w:r w:rsidRPr="001D386E">
              <w:rPr>
                <w:rFonts w:cs="Arial" w:hint="eastAsia"/>
                <w:lang w:eastAsia="zh-CN"/>
              </w:rPr>
              <w:t>-88</w:t>
            </w:r>
          </w:p>
        </w:tc>
        <w:tc>
          <w:tcPr>
            <w:tcW w:w="495" w:type="pct"/>
            <w:shd w:val="clear" w:color="auto" w:fill="auto"/>
            <w:vAlign w:val="center"/>
          </w:tcPr>
          <w:p w14:paraId="1F7CA8EA" w14:textId="77777777" w:rsidR="00540C60" w:rsidRPr="001D386E" w:rsidRDefault="00540C60" w:rsidP="00540C60">
            <w:pPr>
              <w:pStyle w:val="TAC"/>
              <w:rPr>
                <w:rFonts w:eastAsia="MS Mincho" w:cs="Arial"/>
              </w:rPr>
            </w:pPr>
            <w:r w:rsidRPr="001D386E">
              <w:rPr>
                <w:rFonts w:eastAsia="MS Mincho" w:cs="Arial"/>
              </w:rPr>
              <w:t>-87.4</w:t>
            </w:r>
          </w:p>
        </w:tc>
        <w:tc>
          <w:tcPr>
            <w:tcW w:w="495" w:type="pct"/>
            <w:shd w:val="clear" w:color="auto" w:fill="auto"/>
            <w:vAlign w:val="center"/>
          </w:tcPr>
          <w:p w14:paraId="0C68D315" w14:textId="77777777" w:rsidR="00540C60" w:rsidRPr="001D386E" w:rsidRDefault="00540C60" w:rsidP="00540C60">
            <w:pPr>
              <w:pStyle w:val="TAC"/>
              <w:rPr>
                <w:rFonts w:eastAsia="MS Mincho" w:cs="Arial"/>
              </w:rPr>
            </w:pPr>
            <w:r w:rsidRPr="001D386E">
              <w:rPr>
                <w:rFonts w:eastAsia="MS Mincho" w:cs="Arial"/>
              </w:rPr>
              <w:t>-87</w:t>
            </w:r>
          </w:p>
        </w:tc>
        <w:tc>
          <w:tcPr>
            <w:tcW w:w="495" w:type="pct"/>
            <w:shd w:val="clear" w:color="auto" w:fill="auto"/>
            <w:vAlign w:val="center"/>
          </w:tcPr>
          <w:p w14:paraId="2C767757" w14:textId="77777777" w:rsidR="00540C60" w:rsidRPr="001D386E" w:rsidRDefault="00540C60" w:rsidP="00540C60">
            <w:pPr>
              <w:pStyle w:val="TAC"/>
              <w:rPr>
                <w:rFonts w:eastAsia="MS Mincho" w:cs="Arial"/>
              </w:rPr>
            </w:pPr>
            <w:r w:rsidRPr="001D386E">
              <w:rPr>
                <w:rFonts w:eastAsia="MS Mincho" w:cs="Arial"/>
              </w:rPr>
              <w:t>-86.7</w:t>
            </w:r>
          </w:p>
        </w:tc>
        <w:tc>
          <w:tcPr>
            <w:tcW w:w="490" w:type="pct"/>
            <w:shd w:val="clear" w:color="auto" w:fill="auto"/>
            <w:vAlign w:val="center"/>
          </w:tcPr>
          <w:p w14:paraId="57CD0C9C" w14:textId="77777777" w:rsidR="00540C60" w:rsidRPr="001D386E" w:rsidRDefault="00540C60" w:rsidP="00540C60">
            <w:pPr>
              <w:pStyle w:val="TAC"/>
              <w:rPr>
                <w:rFonts w:cs="Arial"/>
              </w:rPr>
            </w:pPr>
            <w:r w:rsidRPr="001D386E">
              <w:rPr>
                <w:rFonts w:eastAsia="MS Mincho" w:cs="Arial"/>
              </w:rPr>
              <w:t>FDD</w:t>
            </w:r>
          </w:p>
        </w:tc>
      </w:tr>
      <w:tr w:rsidR="00540C60" w:rsidRPr="001D386E" w14:paraId="711F5C1D" w14:textId="77777777" w:rsidTr="00540C60">
        <w:trPr>
          <w:trHeight w:val="191"/>
        </w:trPr>
        <w:tc>
          <w:tcPr>
            <w:tcW w:w="1078" w:type="pct"/>
            <w:shd w:val="clear" w:color="auto" w:fill="auto"/>
            <w:vAlign w:val="center"/>
          </w:tcPr>
          <w:p w14:paraId="20F32C68" w14:textId="77777777" w:rsidR="00540C60" w:rsidRPr="001D386E" w:rsidRDefault="00540C60" w:rsidP="00540C60">
            <w:pPr>
              <w:pStyle w:val="TAC"/>
              <w:rPr>
                <w:rFonts w:cs="Arial"/>
              </w:rPr>
            </w:pPr>
            <w:r w:rsidRPr="001D386E">
              <w:rPr>
                <w:rFonts w:cs="Arial"/>
              </w:rPr>
              <w:t>CA_1A-3A-8A-20A</w:t>
            </w:r>
            <w:r w:rsidRPr="001D386E">
              <w:rPr>
                <w:rFonts w:cs="Arial"/>
                <w:vertAlign w:val="superscript"/>
              </w:rPr>
              <w:t>4</w:t>
            </w:r>
          </w:p>
        </w:tc>
        <w:tc>
          <w:tcPr>
            <w:tcW w:w="518" w:type="pct"/>
            <w:shd w:val="clear" w:color="auto" w:fill="auto"/>
            <w:vAlign w:val="center"/>
          </w:tcPr>
          <w:p w14:paraId="2BFB53A5"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lang w:eastAsia="zh-CN"/>
              </w:rPr>
              <w:t>3</w:t>
            </w:r>
          </w:p>
        </w:tc>
        <w:tc>
          <w:tcPr>
            <w:tcW w:w="517" w:type="pct"/>
            <w:shd w:val="clear" w:color="auto" w:fill="auto"/>
            <w:vAlign w:val="center"/>
          </w:tcPr>
          <w:p w14:paraId="63C4ADD1" w14:textId="77777777" w:rsidR="00540C60" w:rsidRPr="001D386E" w:rsidRDefault="00540C60" w:rsidP="00540C60">
            <w:pPr>
              <w:keepNext/>
              <w:keepLines/>
              <w:spacing w:after="0"/>
              <w:jc w:val="center"/>
              <w:rPr>
                <w:rFonts w:ascii="Arial" w:hAnsi="Arial" w:cs="Arial"/>
                <w:sz w:val="18"/>
                <w:szCs w:val="18"/>
              </w:rPr>
            </w:pPr>
          </w:p>
        </w:tc>
        <w:tc>
          <w:tcPr>
            <w:tcW w:w="445" w:type="pct"/>
            <w:shd w:val="clear" w:color="auto" w:fill="auto"/>
            <w:vAlign w:val="center"/>
          </w:tcPr>
          <w:p w14:paraId="0B4D12B4" w14:textId="77777777" w:rsidR="00540C60" w:rsidRPr="001D386E" w:rsidRDefault="00540C60" w:rsidP="00540C60">
            <w:pPr>
              <w:keepNext/>
              <w:keepLines/>
              <w:spacing w:after="0"/>
              <w:jc w:val="center"/>
              <w:rPr>
                <w:rFonts w:ascii="Arial" w:hAnsi="Arial" w:cs="Arial"/>
                <w:sz w:val="18"/>
                <w:szCs w:val="18"/>
              </w:rPr>
            </w:pPr>
          </w:p>
        </w:tc>
        <w:tc>
          <w:tcPr>
            <w:tcW w:w="467" w:type="pct"/>
            <w:shd w:val="clear" w:color="auto" w:fill="auto"/>
            <w:vAlign w:val="center"/>
          </w:tcPr>
          <w:p w14:paraId="26D34CD2"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1336EE6E"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3D65B925"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027C895A"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N/A</w:t>
            </w:r>
          </w:p>
        </w:tc>
        <w:tc>
          <w:tcPr>
            <w:tcW w:w="490" w:type="pct"/>
            <w:shd w:val="clear" w:color="auto" w:fill="auto"/>
            <w:vAlign w:val="center"/>
          </w:tcPr>
          <w:p w14:paraId="7EADEB0D"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sz w:val="18"/>
              </w:rPr>
              <w:t>FDD</w:t>
            </w:r>
          </w:p>
        </w:tc>
      </w:tr>
      <w:tr w:rsidR="00540C60" w:rsidRPr="001D386E" w14:paraId="7935207F" w14:textId="77777777" w:rsidTr="00540C60">
        <w:trPr>
          <w:trHeight w:val="255"/>
        </w:trPr>
        <w:tc>
          <w:tcPr>
            <w:tcW w:w="1078" w:type="pct"/>
            <w:shd w:val="clear" w:color="auto" w:fill="auto"/>
            <w:vAlign w:val="center"/>
          </w:tcPr>
          <w:p w14:paraId="5B1DC82F" w14:textId="77777777" w:rsidR="00540C60" w:rsidRPr="001D386E" w:rsidRDefault="00540C60" w:rsidP="00540C60">
            <w:pPr>
              <w:pStyle w:val="TAC"/>
              <w:rPr>
                <w:rFonts w:cs="Arial"/>
              </w:rPr>
            </w:pPr>
            <w:r w:rsidRPr="001D386E">
              <w:rPr>
                <w:lang w:eastAsia="ja-JP"/>
              </w:rPr>
              <w:t>CA_</w:t>
            </w:r>
            <w:r w:rsidRPr="001D386E">
              <w:t>3</w:t>
            </w:r>
            <w:r w:rsidRPr="001D386E">
              <w:rPr>
                <w:lang w:eastAsia="ja-JP"/>
              </w:rPr>
              <w:t>A-7A-8A-</w:t>
            </w:r>
            <w:r w:rsidRPr="001D386E">
              <w:t>38A</w:t>
            </w:r>
            <w:r w:rsidRPr="001D386E">
              <w:rPr>
                <w:rFonts w:eastAsia="Malgun Gothic"/>
                <w:vertAlign w:val="superscript"/>
              </w:rPr>
              <w:t xml:space="preserve"> 4</w:t>
            </w:r>
          </w:p>
        </w:tc>
        <w:tc>
          <w:tcPr>
            <w:tcW w:w="518" w:type="pct"/>
            <w:shd w:val="clear" w:color="auto" w:fill="auto"/>
            <w:vAlign w:val="center"/>
          </w:tcPr>
          <w:p w14:paraId="20959276" w14:textId="77777777" w:rsidR="00540C60" w:rsidRPr="001D386E" w:rsidRDefault="00540C60" w:rsidP="00540C60">
            <w:pPr>
              <w:pStyle w:val="TAC"/>
              <w:rPr>
                <w:rFonts w:cs="Arial"/>
                <w:lang w:eastAsia="ja-JP"/>
              </w:rPr>
            </w:pPr>
            <w:r w:rsidRPr="001D386E">
              <w:t>3</w:t>
            </w:r>
          </w:p>
        </w:tc>
        <w:tc>
          <w:tcPr>
            <w:tcW w:w="517" w:type="pct"/>
            <w:shd w:val="clear" w:color="auto" w:fill="auto"/>
            <w:vAlign w:val="center"/>
          </w:tcPr>
          <w:p w14:paraId="2520751D" w14:textId="77777777" w:rsidR="00540C60" w:rsidRPr="001D386E" w:rsidRDefault="00540C60" w:rsidP="00540C60">
            <w:pPr>
              <w:pStyle w:val="TAC"/>
              <w:rPr>
                <w:rFonts w:cs="Arial"/>
              </w:rPr>
            </w:pPr>
          </w:p>
        </w:tc>
        <w:tc>
          <w:tcPr>
            <w:tcW w:w="445" w:type="pct"/>
            <w:shd w:val="clear" w:color="auto" w:fill="auto"/>
            <w:vAlign w:val="center"/>
          </w:tcPr>
          <w:p w14:paraId="69398E82" w14:textId="77777777" w:rsidR="00540C60" w:rsidRPr="001D386E" w:rsidRDefault="00540C60" w:rsidP="00540C60">
            <w:pPr>
              <w:pStyle w:val="TAC"/>
              <w:rPr>
                <w:rFonts w:cs="Arial"/>
              </w:rPr>
            </w:pPr>
          </w:p>
        </w:tc>
        <w:tc>
          <w:tcPr>
            <w:tcW w:w="467" w:type="pct"/>
            <w:shd w:val="clear" w:color="auto" w:fill="auto"/>
            <w:vAlign w:val="center"/>
          </w:tcPr>
          <w:p w14:paraId="601CFB2C" w14:textId="77777777" w:rsidR="00540C60" w:rsidRPr="001D386E" w:rsidRDefault="00540C60" w:rsidP="00540C60">
            <w:pPr>
              <w:pStyle w:val="TAC"/>
              <w:rPr>
                <w:rFonts w:cs="Arial"/>
              </w:rPr>
            </w:pPr>
            <w:r w:rsidRPr="001D386E">
              <w:t>N/A</w:t>
            </w:r>
          </w:p>
        </w:tc>
        <w:tc>
          <w:tcPr>
            <w:tcW w:w="495" w:type="pct"/>
            <w:shd w:val="clear" w:color="auto" w:fill="auto"/>
            <w:vAlign w:val="center"/>
          </w:tcPr>
          <w:p w14:paraId="52DCC10B" w14:textId="77777777" w:rsidR="00540C60" w:rsidRPr="001D386E" w:rsidRDefault="00540C60" w:rsidP="00540C60">
            <w:pPr>
              <w:pStyle w:val="TAC"/>
              <w:rPr>
                <w:rFonts w:cs="Arial"/>
              </w:rPr>
            </w:pPr>
            <w:r w:rsidRPr="001D386E">
              <w:t>N/A</w:t>
            </w:r>
          </w:p>
        </w:tc>
        <w:tc>
          <w:tcPr>
            <w:tcW w:w="495" w:type="pct"/>
            <w:shd w:val="clear" w:color="auto" w:fill="auto"/>
            <w:vAlign w:val="center"/>
          </w:tcPr>
          <w:p w14:paraId="79E698B6" w14:textId="77777777" w:rsidR="00540C60" w:rsidRPr="001D386E" w:rsidRDefault="00540C60" w:rsidP="00540C60">
            <w:pPr>
              <w:pStyle w:val="TAC"/>
              <w:rPr>
                <w:rFonts w:cs="Arial"/>
              </w:rPr>
            </w:pPr>
            <w:r w:rsidRPr="001D386E">
              <w:t>N/A</w:t>
            </w:r>
          </w:p>
        </w:tc>
        <w:tc>
          <w:tcPr>
            <w:tcW w:w="495" w:type="pct"/>
            <w:shd w:val="clear" w:color="auto" w:fill="auto"/>
            <w:vAlign w:val="center"/>
          </w:tcPr>
          <w:p w14:paraId="1E7D7688" w14:textId="77777777" w:rsidR="00540C60" w:rsidRPr="001D386E" w:rsidRDefault="00540C60" w:rsidP="00540C60">
            <w:pPr>
              <w:pStyle w:val="TAC"/>
              <w:rPr>
                <w:rFonts w:cs="Arial"/>
              </w:rPr>
            </w:pPr>
            <w:r w:rsidRPr="001D386E">
              <w:t>N/A</w:t>
            </w:r>
          </w:p>
        </w:tc>
        <w:tc>
          <w:tcPr>
            <w:tcW w:w="490" w:type="pct"/>
            <w:shd w:val="clear" w:color="auto" w:fill="auto"/>
            <w:vAlign w:val="center"/>
          </w:tcPr>
          <w:p w14:paraId="4E38EEFC" w14:textId="77777777" w:rsidR="00540C60" w:rsidRPr="001D386E" w:rsidRDefault="00540C60" w:rsidP="00540C60">
            <w:pPr>
              <w:pStyle w:val="TAC"/>
              <w:rPr>
                <w:rFonts w:cs="Arial"/>
              </w:rPr>
            </w:pPr>
            <w:r w:rsidRPr="001D386E">
              <w:t>FDD</w:t>
            </w:r>
          </w:p>
        </w:tc>
      </w:tr>
      <w:tr w:rsidR="00540C60" w:rsidRPr="001D386E" w14:paraId="210DF551" w14:textId="77777777" w:rsidTr="00540C60">
        <w:trPr>
          <w:trHeight w:val="255"/>
        </w:trPr>
        <w:tc>
          <w:tcPr>
            <w:tcW w:w="1078" w:type="pct"/>
            <w:shd w:val="clear" w:color="auto" w:fill="auto"/>
            <w:vAlign w:val="center"/>
          </w:tcPr>
          <w:p w14:paraId="062C9802" w14:textId="77777777" w:rsidR="00540C60" w:rsidRPr="001D386E" w:rsidRDefault="00540C60" w:rsidP="00540C60">
            <w:pPr>
              <w:pStyle w:val="TAC"/>
              <w:rPr>
                <w:rFonts w:cs="Arial"/>
                <w:lang w:eastAsia="ja-JP"/>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eastAsia="Malgun Gothic" w:cs="Arial"/>
                <w:szCs w:val="18"/>
                <w:vertAlign w:val="superscript"/>
                <w:lang w:eastAsia="zh-CN"/>
              </w:rPr>
              <w:t>4</w:t>
            </w:r>
          </w:p>
        </w:tc>
        <w:tc>
          <w:tcPr>
            <w:tcW w:w="518" w:type="pct"/>
            <w:shd w:val="clear" w:color="auto" w:fill="auto"/>
            <w:vAlign w:val="center"/>
          </w:tcPr>
          <w:p w14:paraId="77D03F8B" w14:textId="77777777" w:rsidR="00540C60" w:rsidRPr="001D386E" w:rsidRDefault="00540C60" w:rsidP="00540C60">
            <w:pPr>
              <w:pStyle w:val="TAC"/>
              <w:rPr>
                <w:rFonts w:cs="Arial"/>
                <w:lang w:eastAsia="zh-CN"/>
              </w:rPr>
            </w:pPr>
            <w:r w:rsidRPr="001D386E">
              <w:rPr>
                <w:rFonts w:cs="Arial" w:hint="eastAsia"/>
                <w:lang w:eastAsia="zh-CN"/>
              </w:rPr>
              <w:t>3</w:t>
            </w:r>
          </w:p>
        </w:tc>
        <w:tc>
          <w:tcPr>
            <w:tcW w:w="517" w:type="pct"/>
            <w:shd w:val="clear" w:color="auto" w:fill="auto"/>
            <w:vAlign w:val="center"/>
          </w:tcPr>
          <w:p w14:paraId="0B22A7E4" w14:textId="77777777" w:rsidR="00540C60" w:rsidRPr="001D386E" w:rsidRDefault="00540C60" w:rsidP="00540C60">
            <w:pPr>
              <w:pStyle w:val="TAC"/>
              <w:rPr>
                <w:rFonts w:cs="Arial"/>
                <w:lang w:eastAsia="ja-JP"/>
              </w:rPr>
            </w:pPr>
          </w:p>
        </w:tc>
        <w:tc>
          <w:tcPr>
            <w:tcW w:w="445" w:type="pct"/>
            <w:shd w:val="clear" w:color="auto" w:fill="auto"/>
            <w:vAlign w:val="center"/>
          </w:tcPr>
          <w:p w14:paraId="4B8F9AFD" w14:textId="77777777" w:rsidR="00540C60" w:rsidRPr="001D386E" w:rsidRDefault="00540C60" w:rsidP="00540C60">
            <w:pPr>
              <w:pStyle w:val="TAC"/>
              <w:rPr>
                <w:rFonts w:cs="Arial"/>
                <w:lang w:eastAsia="ja-JP"/>
              </w:rPr>
            </w:pPr>
          </w:p>
        </w:tc>
        <w:tc>
          <w:tcPr>
            <w:tcW w:w="467" w:type="pct"/>
            <w:shd w:val="clear" w:color="auto" w:fill="auto"/>
            <w:vAlign w:val="center"/>
          </w:tcPr>
          <w:p w14:paraId="5F39A87C"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42018F50"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50E3C9FA"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4DC85476" w14:textId="77777777" w:rsidR="00540C60" w:rsidRPr="001D386E" w:rsidRDefault="00540C60" w:rsidP="00540C60">
            <w:pPr>
              <w:pStyle w:val="TAC"/>
              <w:rPr>
                <w:rFonts w:cs="Arial"/>
                <w:lang w:eastAsia="ja-JP"/>
              </w:rPr>
            </w:pPr>
            <w:r w:rsidRPr="001D386E">
              <w:rPr>
                <w:rFonts w:hint="eastAsia"/>
                <w:lang w:eastAsia="zh-CN"/>
              </w:rPr>
              <w:t>N/A</w:t>
            </w:r>
          </w:p>
        </w:tc>
        <w:tc>
          <w:tcPr>
            <w:tcW w:w="490" w:type="pct"/>
            <w:shd w:val="clear" w:color="auto" w:fill="auto"/>
            <w:vAlign w:val="center"/>
          </w:tcPr>
          <w:p w14:paraId="195D0823" w14:textId="77777777" w:rsidR="00540C60" w:rsidRPr="001D386E" w:rsidRDefault="00540C60" w:rsidP="00540C60">
            <w:pPr>
              <w:pStyle w:val="TAC"/>
              <w:rPr>
                <w:rFonts w:cs="Arial"/>
                <w:lang w:eastAsia="ja-JP"/>
              </w:rPr>
            </w:pPr>
            <w:r w:rsidRPr="001D386E">
              <w:rPr>
                <w:rFonts w:cs="Arial" w:hint="eastAsia"/>
                <w:lang w:eastAsia="zh-CN"/>
              </w:rPr>
              <w:t>FDD</w:t>
            </w:r>
          </w:p>
        </w:tc>
      </w:tr>
      <w:tr w:rsidR="00540C60" w:rsidRPr="001D386E" w14:paraId="14250808" w14:textId="77777777" w:rsidTr="00540C60">
        <w:trPr>
          <w:trHeight w:val="255"/>
        </w:trPr>
        <w:tc>
          <w:tcPr>
            <w:tcW w:w="1078" w:type="pct"/>
            <w:shd w:val="clear" w:color="auto" w:fill="auto"/>
            <w:vAlign w:val="center"/>
          </w:tcPr>
          <w:p w14:paraId="2F88ECA8" w14:textId="77777777" w:rsidR="00540C60" w:rsidRPr="001D386E" w:rsidRDefault="00540C60" w:rsidP="00540C60">
            <w:pPr>
              <w:pStyle w:val="TAC"/>
              <w:rPr>
                <w:rFonts w:cs="Arial"/>
                <w:lang w:eastAsia="ja-JP"/>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cs="Arial" w:hint="eastAsia"/>
                <w:szCs w:val="18"/>
                <w:vertAlign w:val="superscript"/>
                <w:lang w:eastAsia="zh-CN"/>
              </w:rPr>
              <w:t>5,6</w:t>
            </w:r>
          </w:p>
        </w:tc>
        <w:tc>
          <w:tcPr>
            <w:tcW w:w="518" w:type="pct"/>
            <w:shd w:val="clear" w:color="auto" w:fill="auto"/>
            <w:vAlign w:val="center"/>
          </w:tcPr>
          <w:p w14:paraId="32EBC6C5" w14:textId="77777777" w:rsidR="00540C60" w:rsidRPr="001D386E" w:rsidRDefault="00540C60" w:rsidP="00540C60">
            <w:pPr>
              <w:pStyle w:val="TAC"/>
              <w:rPr>
                <w:rFonts w:cs="Arial"/>
                <w:vertAlign w:val="superscript"/>
                <w:lang w:eastAsia="zh-CN"/>
              </w:rPr>
            </w:pPr>
            <w:r w:rsidRPr="001D386E">
              <w:rPr>
                <w:rFonts w:cs="Arial" w:hint="eastAsia"/>
                <w:lang w:eastAsia="zh-CN"/>
              </w:rPr>
              <w:t>7</w:t>
            </w:r>
            <w:r w:rsidRPr="001D386E">
              <w:rPr>
                <w:rFonts w:cs="Arial" w:hint="eastAsia"/>
                <w:vertAlign w:val="superscript"/>
                <w:lang w:eastAsia="zh-CN"/>
              </w:rPr>
              <w:t>33</w:t>
            </w:r>
          </w:p>
        </w:tc>
        <w:tc>
          <w:tcPr>
            <w:tcW w:w="517" w:type="pct"/>
            <w:shd w:val="clear" w:color="auto" w:fill="auto"/>
            <w:vAlign w:val="center"/>
          </w:tcPr>
          <w:p w14:paraId="1A352FF6" w14:textId="77777777" w:rsidR="00540C60" w:rsidRPr="001D386E" w:rsidRDefault="00540C60" w:rsidP="00540C60">
            <w:pPr>
              <w:pStyle w:val="TAC"/>
              <w:rPr>
                <w:rFonts w:cs="Arial"/>
              </w:rPr>
            </w:pPr>
          </w:p>
        </w:tc>
        <w:tc>
          <w:tcPr>
            <w:tcW w:w="445" w:type="pct"/>
            <w:shd w:val="clear" w:color="auto" w:fill="auto"/>
            <w:vAlign w:val="center"/>
          </w:tcPr>
          <w:p w14:paraId="057DB348" w14:textId="77777777" w:rsidR="00540C60" w:rsidRPr="001D386E" w:rsidRDefault="00540C60" w:rsidP="00540C60">
            <w:pPr>
              <w:pStyle w:val="TAC"/>
              <w:rPr>
                <w:rFonts w:cs="Arial"/>
              </w:rPr>
            </w:pPr>
          </w:p>
        </w:tc>
        <w:tc>
          <w:tcPr>
            <w:tcW w:w="467" w:type="pct"/>
            <w:shd w:val="clear" w:color="auto" w:fill="auto"/>
            <w:vAlign w:val="center"/>
          </w:tcPr>
          <w:p w14:paraId="42538C80" w14:textId="77777777" w:rsidR="00540C60" w:rsidRPr="001D386E" w:rsidRDefault="00540C60" w:rsidP="00540C60">
            <w:pPr>
              <w:pStyle w:val="TAC"/>
              <w:rPr>
                <w:rFonts w:cs="Arial"/>
              </w:rPr>
            </w:pPr>
          </w:p>
        </w:tc>
        <w:tc>
          <w:tcPr>
            <w:tcW w:w="495" w:type="pct"/>
            <w:shd w:val="clear" w:color="auto" w:fill="auto"/>
            <w:vAlign w:val="center"/>
          </w:tcPr>
          <w:p w14:paraId="1A41DEF2" w14:textId="77777777" w:rsidR="00540C60" w:rsidRPr="001D386E" w:rsidRDefault="00540C60" w:rsidP="00540C60">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6C12B896" w14:textId="77777777" w:rsidR="00540C60" w:rsidRPr="001D386E" w:rsidRDefault="00540C60" w:rsidP="00540C60">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2540480E" w14:textId="77777777" w:rsidR="00540C60" w:rsidRPr="001D386E" w:rsidRDefault="00540C60" w:rsidP="00540C60">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2E191AC7" w14:textId="77777777" w:rsidR="00540C60" w:rsidRPr="001D386E" w:rsidRDefault="00540C60" w:rsidP="00540C60">
            <w:pPr>
              <w:pStyle w:val="TAC"/>
              <w:rPr>
                <w:rFonts w:cs="Arial"/>
                <w:lang w:eastAsia="ja-JP"/>
              </w:rPr>
            </w:pPr>
            <w:r w:rsidRPr="001D386E">
              <w:rPr>
                <w:rFonts w:cs="Arial" w:hint="eastAsia"/>
                <w:lang w:eastAsia="zh-CN"/>
              </w:rPr>
              <w:t>FDD</w:t>
            </w:r>
          </w:p>
        </w:tc>
      </w:tr>
      <w:tr w:rsidR="00540C60" w:rsidRPr="001D386E" w14:paraId="779AB5D1" w14:textId="77777777" w:rsidTr="00540C60">
        <w:trPr>
          <w:trHeight w:val="191"/>
        </w:trPr>
        <w:tc>
          <w:tcPr>
            <w:tcW w:w="1078" w:type="pct"/>
            <w:shd w:val="clear" w:color="auto" w:fill="auto"/>
            <w:vAlign w:val="center"/>
          </w:tcPr>
          <w:p w14:paraId="6BB1D62C" w14:textId="77777777" w:rsidR="00540C60" w:rsidRPr="001D386E" w:rsidRDefault="00540C60" w:rsidP="00540C60">
            <w:pPr>
              <w:pStyle w:val="TAC"/>
              <w:rPr>
                <w:rFonts w:cs="Arial"/>
              </w:rPr>
            </w:pPr>
            <w:r w:rsidRPr="001D386E">
              <w:rPr>
                <w:rFonts w:cs="Arial"/>
              </w:rPr>
              <w:t>CA_</w:t>
            </w:r>
            <w:r w:rsidRPr="001D386E">
              <w:rPr>
                <w:rFonts w:cs="Arial"/>
                <w:lang w:eastAsia="ja-JP"/>
              </w:rPr>
              <w:t>3</w:t>
            </w:r>
            <w:r w:rsidRPr="001D386E">
              <w:rPr>
                <w:rFonts w:cs="Arial"/>
              </w:rPr>
              <w:t>A-7A-20A-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207249D3" w14:textId="77777777" w:rsidR="00540C60" w:rsidRPr="001D386E" w:rsidRDefault="00540C60" w:rsidP="00540C60">
            <w:pPr>
              <w:pStyle w:val="TAC"/>
            </w:pPr>
            <w:r w:rsidRPr="001D386E">
              <w:t>42</w:t>
            </w:r>
            <w:r w:rsidRPr="001D386E">
              <w:rPr>
                <w:vertAlign w:val="superscript"/>
                <w:lang w:eastAsia="zh-CN"/>
              </w:rPr>
              <w:t>3</w:t>
            </w:r>
            <w:r w:rsidRPr="001D386E">
              <w:rPr>
                <w:vertAlign w:val="superscript"/>
              </w:rPr>
              <w:t>3</w:t>
            </w:r>
          </w:p>
        </w:tc>
        <w:tc>
          <w:tcPr>
            <w:tcW w:w="517" w:type="pct"/>
            <w:shd w:val="clear" w:color="auto" w:fill="auto"/>
            <w:vAlign w:val="center"/>
          </w:tcPr>
          <w:p w14:paraId="5B86F699" w14:textId="77777777" w:rsidR="00540C60" w:rsidRPr="001D386E" w:rsidRDefault="00540C60" w:rsidP="00540C60">
            <w:pPr>
              <w:keepNext/>
              <w:keepLines/>
              <w:spacing w:after="0"/>
              <w:jc w:val="center"/>
              <w:rPr>
                <w:rFonts w:ascii="Arial" w:hAnsi="Arial" w:cs="Arial"/>
                <w:sz w:val="18"/>
                <w:szCs w:val="18"/>
              </w:rPr>
            </w:pPr>
          </w:p>
        </w:tc>
        <w:tc>
          <w:tcPr>
            <w:tcW w:w="445" w:type="pct"/>
            <w:shd w:val="clear" w:color="auto" w:fill="auto"/>
            <w:vAlign w:val="center"/>
          </w:tcPr>
          <w:p w14:paraId="63AF2857" w14:textId="77777777" w:rsidR="00540C60" w:rsidRPr="001D386E" w:rsidRDefault="00540C60" w:rsidP="00540C60">
            <w:pPr>
              <w:keepNext/>
              <w:keepLines/>
              <w:spacing w:after="0"/>
              <w:jc w:val="center"/>
              <w:rPr>
                <w:rFonts w:ascii="Arial" w:hAnsi="Arial" w:cs="Arial"/>
                <w:sz w:val="18"/>
                <w:szCs w:val="18"/>
              </w:rPr>
            </w:pPr>
          </w:p>
        </w:tc>
        <w:tc>
          <w:tcPr>
            <w:tcW w:w="467" w:type="pct"/>
            <w:shd w:val="clear" w:color="auto" w:fill="auto"/>
          </w:tcPr>
          <w:p w14:paraId="51AB8CDD"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3D47CC68"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06798E9F"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00611F44" w14:textId="77777777" w:rsidR="00540C60" w:rsidRPr="001D386E" w:rsidRDefault="00540C60" w:rsidP="00540C60">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shd w:val="clear" w:color="auto" w:fill="auto"/>
            <w:vAlign w:val="center"/>
          </w:tcPr>
          <w:p w14:paraId="28F91B58"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TDD</w:t>
            </w:r>
          </w:p>
        </w:tc>
      </w:tr>
      <w:tr w:rsidR="00540C60" w:rsidRPr="001D386E" w14:paraId="156597F3" w14:textId="77777777" w:rsidTr="00540C60">
        <w:trPr>
          <w:trHeight w:val="191"/>
        </w:trPr>
        <w:tc>
          <w:tcPr>
            <w:tcW w:w="1078" w:type="pct"/>
            <w:shd w:val="clear" w:color="auto" w:fill="auto"/>
            <w:vAlign w:val="center"/>
          </w:tcPr>
          <w:p w14:paraId="053DF9A8" w14:textId="77777777" w:rsidR="00540C60" w:rsidRPr="001D386E" w:rsidRDefault="00540C60" w:rsidP="00540C60">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A-20A-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359F56B5" w14:textId="77777777" w:rsidR="00540C60" w:rsidRPr="001D386E" w:rsidRDefault="00540C60" w:rsidP="00540C60">
            <w:pPr>
              <w:pStyle w:val="TAC"/>
              <w:rPr>
                <w:szCs w:val="18"/>
              </w:rPr>
            </w:pPr>
            <w:r w:rsidRPr="001D386E">
              <w:t>42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14:paraId="3CCE2BD4" w14:textId="77777777" w:rsidR="00540C60" w:rsidRPr="001D386E" w:rsidRDefault="00540C60" w:rsidP="00540C60">
            <w:pPr>
              <w:keepNext/>
              <w:keepLines/>
              <w:spacing w:after="0"/>
              <w:jc w:val="center"/>
              <w:rPr>
                <w:rFonts w:ascii="Arial" w:hAnsi="Arial" w:cs="Arial"/>
                <w:sz w:val="18"/>
                <w:szCs w:val="18"/>
              </w:rPr>
            </w:pPr>
          </w:p>
        </w:tc>
        <w:tc>
          <w:tcPr>
            <w:tcW w:w="445" w:type="pct"/>
            <w:shd w:val="clear" w:color="auto" w:fill="auto"/>
            <w:vAlign w:val="center"/>
          </w:tcPr>
          <w:p w14:paraId="4C744832" w14:textId="77777777" w:rsidR="00540C60" w:rsidRPr="001D386E" w:rsidRDefault="00540C60" w:rsidP="00540C60">
            <w:pPr>
              <w:keepNext/>
              <w:keepLines/>
              <w:spacing w:after="0"/>
              <w:jc w:val="center"/>
              <w:rPr>
                <w:rFonts w:ascii="Arial" w:hAnsi="Arial" w:cs="Arial"/>
                <w:sz w:val="18"/>
                <w:szCs w:val="18"/>
              </w:rPr>
            </w:pPr>
          </w:p>
        </w:tc>
        <w:tc>
          <w:tcPr>
            <w:tcW w:w="467" w:type="pct"/>
            <w:shd w:val="clear" w:color="auto" w:fill="auto"/>
          </w:tcPr>
          <w:p w14:paraId="24027A63" w14:textId="77777777" w:rsidR="00540C60" w:rsidRPr="001D386E" w:rsidRDefault="00540C60" w:rsidP="00540C60">
            <w:pPr>
              <w:pStyle w:val="TAC"/>
              <w:rPr>
                <w:szCs w:val="18"/>
              </w:rPr>
            </w:pPr>
            <w:r w:rsidRPr="001D386E">
              <w:t>-97.1</w:t>
            </w:r>
          </w:p>
        </w:tc>
        <w:tc>
          <w:tcPr>
            <w:tcW w:w="495" w:type="pct"/>
            <w:shd w:val="clear" w:color="auto" w:fill="auto"/>
          </w:tcPr>
          <w:p w14:paraId="0E1DE1BD" w14:textId="77777777" w:rsidR="00540C60" w:rsidRPr="001D386E" w:rsidRDefault="00540C60" w:rsidP="00540C60">
            <w:pPr>
              <w:pStyle w:val="TAC"/>
              <w:rPr>
                <w:szCs w:val="18"/>
              </w:rPr>
            </w:pPr>
            <w:r w:rsidRPr="001D386E">
              <w:t>-94.7</w:t>
            </w:r>
          </w:p>
        </w:tc>
        <w:tc>
          <w:tcPr>
            <w:tcW w:w="495" w:type="pct"/>
            <w:shd w:val="clear" w:color="auto" w:fill="auto"/>
          </w:tcPr>
          <w:p w14:paraId="2B69C4DC" w14:textId="77777777" w:rsidR="00540C60" w:rsidRPr="001D386E" w:rsidRDefault="00540C60" w:rsidP="00540C60">
            <w:pPr>
              <w:pStyle w:val="TAC"/>
              <w:rPr>
                <w:szCs w:val="18"/>
              </w:rPr>
            </w:pPr>
            <w:r w:rsidRPr="001D386E">
              <w:t>-93.2</w:t>
            </w:r>
          </w:p>
        </w:tc>
        <w:tc>
          <w:tcPr>
            <w:tcW w:w="495" w:type="pct"/>
            <w:shd w:val="clear" w:color="auto" w:fill="auto"/>
          </w:tcPr>
          <w:p w14:paraId="13B2046A" w14:textId="77777777" w:rsidR="00540C60" w:rsidRPr="001D386E" w:rsidRDefault="00540C60" w:rsidP="00540C60">
            <w:pPr>
              <w:pStyle w:val="TAC"/>
              <w:rPr>
                <w:szCs w:val="18"/>
              </w:rPr>
            </w:pPr>
            <w:r w:rsidRPr="001D386E">
              <w:t>-92.5</w:t>
            </w:r>
          </w:p>
        </w:tc>
        <w:tc>
          <w:tcPr>
            <w:tcW w:w="490" w:type="pct"/>
            <w:shd w:val="clear" w:color="auto" w:fill="auto"/>
            <w:vAlign w:val="center"/>
          </w:tcPr>
          <w:p w14:paraId="2F601DD7"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hint="eastAsia"/>
                <w:sz w:val="18"/>
              </w:rPr>
              <w:t>TDD</w:t>
            </w:r>
          </w:p>
        </w:tc>
      </w:tr>
      <w:tr w:rsidR="00540C60" w:rsidRPr="001D386E" w14:paraId="214DDDCC" w14:textId="77777777" w:rsidTr="00540C60">
        <w:trPr>
          <w:trHeight w:val="191"/>
        </w:trPr>
        <w:tc>
          <w:tcPr>
            <w:tcW w:w="1078" w:type="pct"/>
            <w:shd w:val="clear" w:color="auto" w:fill="auto"/>
            <w:vAlign w:val="center"/>
          </w:tcPr>
          <w:p w14:paraId="75830CC2" w14:textId="77777777" w:rsidR="00540C60" w:rsidRPr="001D386E" w:rsidRDefault="00540C60" w:rsidP="00540C60">
            <w:pPr>
              <w:pStyle w:val="TAC"/>
              <w:rPr>
                <w:rFonts w:cs="Arial"/>
              </w:rPr>
            </w:pPr>
            <w:r w:rsidRPr="001D386E">
              <w:rPr>
                <w:rFonts w:cs="Arial"/>
                <w:szCs w:val="18"/>
                <w:lang w:eastAsia="ja-JP"/>
              </w:rPr>
              <w:t>CA_</w:t>
            </w:r>
            <w:r w:rsidRPr="001D386E">
              <w:rPr>
                <w:szCs w:val="18"/>
                <w:lang w:val="en-SG"/>
              </w:rPr>
              <w:t>3A-7A-28A-40A</w:t>
            </w:r>
            <w:r w:rsidRPr="001D386E">
              <w:rPr>
                <w:szCs w:val="18"/>
                <w:vertAlign w:val="superscript"/>
              </w:rPr>
              <w:t>15,16</w:t>
            </w:r>
          </w:p>
        </w:tc>
        <w:tc>
          <w:tcPr>
            <w:tcW w:w="518" w:type="pct"/>
            <w:shd w:val="clear" w:color="auto" w:fill="auto"/>
            <w:vAlign w:val="center"/>
          </w:tcPr>
          <w:p w14:paraId="3F8D5341" w14:textId="77777777" w:rsidR="00540C60" w:rsidRPr="001D386E" w:rsidRDefault="00540C60" w:rsidP="00540C60">
            <w:pPr>
              <w:pStyle w:val="TAC"/>
            </w:pPr>
            <w:r w:rsidRPr="001D386E">
              <w:rPr>
                <w:rFonts w:cs="Arial"/>
                <w:szCs w:val="18"/>
                <w:lang w:eastAsia="zh-CN"/>
              </w:rPr>
              <w:t>28</w:t>
            </w:r>
          </w:p>
        </w:tc>
        <w:tc>
          <w:tcPr>
            <w:tcW w:w="517" w:type="pct"/>
            <w:shd w:val="clear" w:color="auto" w:fill="auto"/>
            <w:vAlign w:val="center"/>
          </w:tcPr>
          <w:p w14:paraId="2BBFCA4B" w14:textId="77777777" w:rsidR="00540C60" w:rsidRPr="001D386E" w:rsidRDefault="00540C60" w:rsidP="00540C60">
            <w:pPr>
              <w:keepNext/>
              <w:keepLines/>
              <w:spacing w:after="0"/>
              <w:jc w:val="center"/>
              <w:rPr>
                <w:rFonts w:ascii="Arial" w:hAnsi="Arial" w:cs="Arial"/>
                <w:sz w:val="18"/>
                <w:szCs w:val="18"/>
              </w:rPr>
            </w:pPr>
          </w:p>
        </w:tc>
        <w:tc>
          <w:tcPr>
            <w:tcW w:w="445" w:type="pct"/>
            <w:shd w:val="clear" w:color="auto" w:fill="auto"/>
            <w:vAlign w:val="center"/>
          </w:tcPr>
          <w:p w14:paraId="77C06560" w14:textId="77777777" w:rsidR="00540C60" w:rsidRPr="001D386E" w:rsidRDefault="00540C60" w:rsidP="00540C60">
            <w:pPr>
              <w:keepNext/>
              <w:keepLines/>
              <w:spacing w:after="0"/>
              <w:jc w:val="center"/>
              <w:rPr>
                <w:rFonts w:ascii="Arial" w:hAnsi="Arial" w:cs="Arial"/>
                <w:sz w:val="18"/>
                <w:szCs w:val="18"/>
              </w:rPr>
            </w:pPr>
          </w:p>
        </w:tc>
        <w:tc>
          <w:tcPr>
            <w:tcW w:w="467" w:type="pct"/>
            <w:shd w:val="clear" w:color="auto" w:fill="auto"/>
            <w:vAlign w:val="center"/>
          </w:tcPr>
          <w:p w14:paraId="2AFE14AE" w14:textId="77777777" w:rsidR="00540C60" w:rsidRPr="001D386E" w:rsidRDefault="00540C60" w:rsidP="00540C60">
            <w:pPr>
              <w:pStyle w:val="TAC"/>
            </w:pPr>
            <w:r w:rsidRPr="001D386E">
              <w:rPr>
                <w:rFonts w:cs="Arial"/>
                <w:szCs w:val="18"/>
                <w:lang w:eastAsia="zh-CN"/>
              </w:rPr>
              <w:t>-60.7</w:t>
            </w:r>
          </w:p>
        </w:tc>
        <w:tc>
          <w:tcPr>
            <w:tcW w:w="495" w:type="pct"/>
            <w:shd w:val="clear" w:color="auto" w:fill="auto"/>
            <w:vAlign w:val="center"/>
          </w:tcPr>
          <w:p w14:paraId="706C13FA" w14:textId="77777777" w:rsidR="00540C60" w:rsidRPr="001D386E" w:rsidRDefault="00540C60" w:rsidP="00540C60">
            <w:pPr>
              <w:pStyle w:val="TAC"/>
            </w:pPr>
            <w:r w:rsidRPr="001D386E">
              <w:rPr>
                <w:rFonts w:cs="Arial"/>
                <w:szCs w:val="18"/>
                <w:lang w:eastAsia="zh-CN"/>
              </w:rPr>
              <w:t>-60.7</w:t>
            </w:r>
          </w:p>
        </w:tc>
        <w:tc>
          <w:tcPr>
            <w:tcW w:w="495" w:type="pct"/>
            <w:shd w:val="clear" w:color="auto" w:fill="auto"/>
            <w:vAlign w:val="center"/>
          </w:tcPr>
          <w:p w14:paraId="7D474392" w14:textId="77777777" w:rsidR="00540C60" w:rsidRPr="001D386E" w:rsidRDefault="00540C60" w:rsidP="00540C60">
            <w:pPr>
              <w:pStyle w:val="TAC"/>
            </w:pPr>
            <w:r w:rsidRPr="001D386E">
              <w:rPr>
                <w:rFonts w:cs="Arial"/>
                <w:szCs w:val="18"/>
                <w:lang w:eastAsia="zh-CN"/>
              </w:rPr>
              <w:t>-60.7</w:t>
            </w:r>
          </w:p>
        </w:tc>
        <w:tc>
          <w:tcPr>
            <w:tcW w:w="495" w:type="pct"/>
            <w:shd w:val="clear" w:color="auto" w:fill="auto"/>
            <w:vAlign w:val="center"/>
          </w:tcPr>
          <w:p w14:paraId="31F82BA8" w14:textId="77777777" w:rsidR="00540C60" w:rsidRPr="001D386E" w:rsidRDefault="00540C60" w:rsidP="00540C60">
            <w:pPr>
              <w:pStyle w:val="TAC"/>
            </w:pPr>
            <w:r w:rsidRPr="001D386E">
              <w:rPr>
                <w:rFonts w:cs="Arial"/>
                <w:szCs w:val="18"/>
                <w:lang w:eastAsia="zh-CN"/>
              </w:rPr>
              <w:t>-60.7</w:t>
            </w:r>
          </w:p>
        </w:tc>
        <w:tc>
          <w:tcPr>
            <w:tcW w:w="490" w:type="pct"/>
            <w:shd w:val="clear" w:color="auto" w:fill="auto"/>
            <w:vAlign w:val="center"/>
          </w:tcPr>
          <w:p w14:paraId="18AF8A00" w14:textId="77777777" w:rsidR="00540C60" w:rsidRPr="001D386E" w:rsidRDefault="00540C60" w:rsidP="00540C60">
            <w:pPr>
              <w:keepNext/>
              <w:keepLines/>
              <w:spacing w:after="0"/>
              <w:jc w:val="center"/>
              <w:rPr>
                <w:rFonts w:ascii="Arial" w:hAnsi="Arial" w:cs="Arial"/>
                <w:sz w:val="18"/>
              </w:rPr>
            </w:pPr>
            <w:r w:rsidRPr="001D386E">
              <w:rPr>
                <w:rFonts w:ascii="Arial" w:hAnsi="Arial" w:cs="Arial"/>
                <w:sz w:val="18"/>
                <w:szCs w:val="18"/>
              </w:rPr>
              <w:t>FDD</w:t>
            </w:r>
          </w:p>
        </w:tc>
      </w:tr>
      <w:tr w:rsidR="00540C60" w:rsidRPr="001D386E" w14:paraId="57FDDF95" w14:textId="77777777" w:rsidTr="00540C60">
        <w:trPr>
          <w:trHeight w:val="191"/>
        </w:trPr>
        <w:tc>
          <w:tcPr>
            <w:tcW w:w="1078" w:type="pct"/>
            <w:shd w:val="clear" w:color="auto" w:fill="auto"/>
            <w:vAlign w:val="center"/>
          </w:tcPr>
          <w:p w14:paraId="43428CA3" w14:textId="77777777" w:rsidR="00540C60" w:rsidRPr="001D386E" w:rsidRDefault="00540C60" w:rsidP="00540C60">
            <w:pPr>
              <w:keepNext/>
              <w:keepLines/>
              <w:spacing w:after="0"/>
              <w:jc w:val="center"/>
              <w:rPr>
                <w:rFonts w:cs="Arial"/>
              </w:rPr>
            </w:pPr>
            <w:r w:rsidRPr="001D386E">
              <w:rPr>
                <w:rFonts w:ascii="Arial" w:hAnsi="Arial" w:cs="Arial"/>
                <w:sz w:val="18"/>
                <w:szCs w:val="18"/>
              </w:rPr>
              <w:t>CA_3A-7A-42A</w:t>
            </w:r>
            <w:r w:rsidRPr="001D386E">
              <w:rPr>
                <w:rFonts w:cs="Arial"/>
                <w:vertAlign w:val="superscript"/>
              </w:rPr>
              <w:t>9,10</w:t>
            </w:r>
          </w:p>
        </w:tc>
        <w:tc>
          <w:tcPr>
            <w:tcW w:w="518" w:type="pct"/>
            <w:shd w:val="clear" w:color="auto" w:fill="auto"/>
            <w:vAlign w:val="center"/>
          </w:tcPr>
          <w:p w14:paraId="6B1A2586" w14:textId="77777777" w:rsidR="00540C60" w:rsidRPr="001D386E" w:rsidRDefault="00540C60" w:rsidP="00540C60">
            <w:pPr>
              <w:pStyle w:val="TAC"/>
            </w:pPr>
            <w:r w:rsidRPr="001D386E">
              <w:rPr>
                <w:lang w:eastAsia="ja-JP"/>
              </w:rPr>
              <w:t>4</w:t>
            </w:r>
            <w:r w:rsidRPr="001D386E">
              <w:t>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14:paraId="651E7D7D" w14:textId="77777777" w:rsidR="00540C60" w:rsidRPr="001D386E" w:rsidRDefault="00540C60" w:rsidP="00540C60">
            <w:pPr>
              <w:pStyle w:val="TAC"/>
              <w:rPr>
                <w:rFonts w:cs="Arial"/>
              </w:rPr>
            </w:pPr>
          </w:p>
        </w:tc>
        <w:tc>
          <w:tcPr>
            <w:tcW w:w="445" w:type="pct"/>
            <w:shd w:val="clear" w:color="auto" w:fill="auto"/>
            <w:vAlign w:val="center"/>
          </w:tcPr>
          <w:p w14:paraId="5DC10F55" w14:textId="77777777" w:rsidR="00540C60" w:rsidRPr="001D386E" w:rsidRDefault="00540C60" w:rsidP="00540C60">
            <w:pPr>
              <w:pStyle w:val="TAC"/>
              <w:rPr>
                <w:rFonts w:cs="Arial"/>
              </w:rPr>
            </w:pPr>
          </w:p>
        </w:tc>
        <w:tc>
          <w:tcPr>
            <w:tcW w:w="467" w:type="pct"/>
            <w:shd w:val="clear" w:color="auto" w:fill="auto"/>
          </w:tcPr>
          <w:p w14:paraId="5276116F" w14:textId="77777777" w:rsidR="00540C60" w:rsidRPr="001D386E" w:rsidRDefault="00540C60" w:rsidP="00540C60">
            <w:pPr>
              <w:pStyle w:val="TAC"/>
              <w:rPr>
                <w:rFonts w:cs="Arial"/>
              </w:rPr>
            </w:pPr>
            <w:r w:rsidRPr="001D386E">
              <w:rPr>
                <w:rFonts w:cs="Arial"/>
                <w:lang w:eastAsia="ja-JP"/>
              </w:rPr>
              <w:t>-71.7</w:t>
            </w:r>
          </w:p>
        </w:tc>
        <w:tc>
          <w:tcPr>
            <w:tcW w:w="495" w:type="pct"/>
            <w:shd w:val="clear" w:color="auto" w:fill="auto"/>
          </w:tcPr>
          <w:p w14:paraId="1687BC33" w14:textId="77777777" w:rsidR="00540C60" w:rsidRPr="001D386E" w:rsidRDefault="00540C60" w:rsidP="00540C60">
            <w:pPr>
              <w:pStyle w:val="TAC"/>
              <w:rPr>
                <w:rFonts w:cs="Arial"/>
              </w:rPr>
            </w:pPr>
            <w:r w:rsidRPr="001D386E">
              <w:rPr>
                <w:rFonts w:cs="Arial"/>
                <w:lang w:eastAsia="ja-JP"/>
              </w:rPr>
              <w:t>-71.7</w:t>
            </w:r>
          </w:p>
        </w:tc>
        <w:tc>
          <w:tcPr>
            <w:tcW w:w="495" w:type="pct"/>
            <w:shd w:val="clear" w:color="auto" w:fill="auto"/>
          </w:tcPr>
          <w:p w14:paraId="704BA114" w14:textId="77777777" w:rsidR="00540C60" w:rsidRPr="001D386E" w:rsidRDefault="00540C60" w:rsidP="00540C60">
            <w:pPr>
              <w:pStyle w:val="TAC"/>
              <w:rPr>
                <w:rFonts w:cs="Arial"/>
              </w:rPr>
            </w:pPr>
            <w:r w:rsidRPr="001D386E">
              <w:rPr>
                <w:rFonts w:cs="Arial"/>
                <w:lang w:eastAsia="ja-JP"/>
              </w:rPr>
              <w:t>-71.7</w:t>
            </w:r>
          </w:p>
        </w:tc>
        <w:tc>
          <w:tcPr>
            <w:tcW w:w="495" w:type="pct"/>
            <w:shd w:val="clear" w:color="auto" w:fill="auto"/>
          </w:tcPr>
          <w:p w14:paraId="206F7115" w14:textId="77777777" w:rsidR="00540C60" w:rsidRPr="001D386E" w:rsidRDefault="00540C60" w:rsidP="00540C60">
            <w:pPr>
              <w:pStyle w:val="TAC"/>
              <w:rPr>
                <w:rFonts w:cs="Arial"/>
              </w:rPr>
            </w:pPr>
            <w:r w:rsidRPr="001D386E">
              <w:rPr>
                <w:rFonts w:cs="Arial"/>
                <w:lang w:eastAsia="ja-JP"/>
              </w:rPr>
              <w:t>-71.7</w:t>
            </w:r>
          </w:p>
        </w:tc>
        <w:tc>
          <w:tcPr>
            <w:tcW w:w="490" w:type="pct"/>
            <w:shd w:val="clear" w:color="auto" w:fill="auto"/>
            <w:vAlign w:val="center"/>
          </w:tcPr>
          <w:p w14:paraId="6E51ECFF"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55C20FC3" w14:textId="77777777" w:rsidTr="00540C60">
        <w:trPr>
          <w:trHeight w:val="191"/>
        </w:trPr>
        <w:tc>
          <w:tcPr>
            <w:tcW w:w="1078" w:type="pct"/>
            <w:shd w:val="clear" w:color="auto" w:fill="auto"/>
            <w:vAlign w:val="center"/>
          </w:tcPr>
          <w:p w14:paraId="4177352A" w14:textId="77777777" w:rsidR="00540C60" w:rsidRPr="001D386E" w:rsidRDefault="00540C60" w:rsidP="00540C60">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153F6487" w14:textId="77777777" w:rsidR="00540C60" w:rsidRPr="001D386E" w:rsidRDefault="00540C60" w:rsidP="00540C60">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C004178" w14:textId="77777777" w:rsidR="00540C60" w:rsidRPr="001D386E" w:rsidRDefault="00540C60" w:rsidP="00540C60">
            <w:pPr>
              <w:pStyle w:val="TAC"/>
              <w:rPr>
                <w:rFonts w:cs="Arial"/>
              </w:rPr>
            </w:pPr>
          </w:p>
        </w:tc>
        <w:tc>
          <w:tcPr>
            <w:tcW w:w="445" w:type="pct"/>
            <w:shd w:val="clear" w:color="auto" w:fill="auto"/>
            <w:vAlign w:val="center"/>
          </w:tcPr>
          <w:p w14:paraId="70DC7BCC" w14:textId="77777777" w:rsidR="00540C60" w:rsidRPr="001D386E" w:rsidRDefault="00540C60" w:rsidP="00540C60">
            <w:pPr>
              <w:pStyle w:val="TAC"/>
              <w:rPr>
                <w:rFonts w:cs="Arial"/>
              </w:rPr>
            </w:pPr>
          </w:p>
        </w:tc>
        <w:tc>
          <w:tcPr>
            <w:tcW w:w="467" w:type="pct"/>
            <w:shd w:val="clear" w:color="auto" w:fill="auto"/>
          </w:tcPr>
          <w:p w14:paraId="55862DD4" w14:textId="77777777" w:rsidR="00540C60" w:rsidRPr="001D386E" w:rsidRDefault="00540C60" w:rsidP="00540C60">
            <w:pPr>
              <w:pStyle w:val="TAC"/>
              <w:rPr>
                <w:rFonts w:cs="Arial"/>
              </w:rPr>
            </w:pPr>
            <w:r w:rsidRPr="001D386E">
              <w:rPr>
                <w:rFonts w:cs="Arial"/>
              </w:rPr>
              <w:t>-97.1</w:t>
            </w:r>
          </w:p>
        </w:tc>
        <w:tc>
          <w:tcPr>
            <w:tcW w:w="495" w:type="pct"/>
            <w:shd w:val="clear" w:color="auto" w:fill="auto"/>
          </w:tcPr>
          <w:p w14:paraId="17990D70" w14:textId="77777777" w:rsidR="00540C60" w:rsidRPr="001D386E" w:rsidRDefault="00540C60" w:rsidP="00540C60">
            <w:pPr>
              <w:pStyle w:val="TAC"/>
              <w:rPr>
                <w:rFonts w:cs="Arial"/>
              </w:rPr>
            </w:pPr>
            <w:r w:rsidRPr="001D386E">
              <w:rPr>
                <w:rFonts w:cs="Arial"/>
              </w:rPr>
              <w:t>-94.7</w:t>
            </w:r>
          </w:p>
        </w:tc>
        <w:tc>
          <w:tcPr>
            <w:tcW w:w="495" w:type="pct"/>
            <w:shd w:val="clear" w:color="auto" w:fill="auto"/>
          </w:tcPr>
          <w:p w14:paraId="65A538FC" w14:textId="77777777" w:rsidR="00540C60" w:rsidRPr="001D386E" w:rsidRDefault="00540C60" w:rsidP="00540C60">
            <w:pPr>
              <w:pStyle w:val="TAC"/>
              <w:rPr>
                <w:rFonts w:cs="Arial"/>
              </w:rPr>
            </w:pPr>
            <w:r w:rsidRPr="001D386E">
              <w:rPr>
                <w:rFonts w:cs="Arial"/>
              </w:rPr>
              <w:t>-93.</w:t>
            </w:r>
            <w:r w:rsidRPr="001D386E">
              <w:rPr>
                <w:rFonts w:cs="Arial"/>
                <w:lang w:eastAsia="ja-JP"/>
              </w:rPr>
              <w:t>2</w:t>
            </w:r>
          </w:p>
        </w:tc>
        <w:tc>
          <w:tcPr>
            <w:tcW w:w="495" w:type="pct"/>
            <w:shd w:val="clear" w:color="auto" w:fill="auto"/>
          </w:tcPr>
          <w:p w14:paraId="0E87F756" w14:textId="77777777" w:rsidR="00540C60" w:rsidRPr="001D386E" w:rsidRDefault="00540C60" w:rsidP="00540C60">
            <w:pPr>
              <w:pStyle w:val="TAC"/>
              <w:rPr>
                <w:rFonts w:cs="Arial"/>
              </w:rPr>
            </w:pPr>
            <w:r w:rsidRPr="001D386E">
              <w:rPr>
                <w:rFonts w:cs="Arial"/>
              </w:rPr>
              <w:t>-92.5</w:t>
            </w:r>
          </w:p>
        </w:tc>
        <w:tc>
          <w:tcPr>
            <w:tcW w:w="490" w:type="pct"/>
            <w:shd w:val="clear" w:color="auto" w:fill="auto"/>
            <w:vAlign w:val="center"/>
          </w:tcPr>
          <w:p w14:paraId="11286547"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1C5C0666" w14:textId="77777777" w:rsidTr="00540C60">
        <w:trPr>
          <w:trHeight w:val="255"/>
        </w:trPr>
        <w:tc>
          <w:tcPr>
            <w:tcW w:w="1078" w:type="pct"/>
            <w:shd w:val="clear" w:color="auto" w:fill="auto"/>
            <w:vAlign w:val="center"/>
          </w:tcPr>
          <w:p w14:paraId="10E383CF" w14:textId="77777777" w:rsidR="00540C60" w:rsidRPr="001D386E" w:rsidRDefault="00540C60" w:rsidP="00540C60">
            <w:pPr>
              <w:pStyle w:val="TAC"/>
              <w:rPr>
                <w:rFonts w:eastAsia="MS Mincho" w:cs="Arial"/>
              </w:rPr>
            </w:pPr>
            <w:r w:rsidRPr="001D386E">
              <w:rPr>
                <w:rFonts w:eastAsia="MS Mincho" w:cs="Arial"/>
              </w:rPr>
              <w:t>CA_3A-8A</w:t>
            </w:r>
            <w:r w:rsidRPr="001D386E">
              <w:rPr>
                <w:rFonts w:eastAsia="MS Mincho" w:cs="Arial"/>
                <w:vertAlign w:val="superscript"/>
              </w:rPr>
              <w:t>4</w:t>
            </w:r>
          </w:p>
        </w:tc>
        <w:tc>
          <w:tcPr>
            <w:tcW w:w="518" w:type="pct"/>
            <w:shd w:val="clear" w:color="auto" w:fill="auto"/>
            <w:vAlign w:val="center"/>
          </w:tcPr>
          <w:p w14:paraId="0344591F" w14:textId="77777777" w:rsidR="00540C60" w:rsidRPr="001D386E" w:rsidRDefault="00540C60" w:rsidP="00540C60">
            <w:pPr>
              <w:pStyle w:val="TAC"/>
              <w:rPr>
                <w:rFonts w:eastAsia="MS Mincho" w:cs="Arial"/>
              </w:rPr>
            </w:pPr>
            <w:r w:rsidRPr="001D386E">
              <w:rPr>
                <w:rFonts w:eastAsia="MS Mincho" w:cs="Arial"/>
              </w:rPr>
              <w:t>3</w:t>
            </w:r>
          </w:p>
        </w:tc>
        <w:tc>
          <w:tcPr>
            <w:tcW w:w="517" w:type="pct"/>
            <w:shd w:val="clear" w:color="auto" w:fill="auto"/>
            <w:vAlign w:val="center"/>
          </w:tcPr>
          <w:p w14:paraId="701BA139" w14:textId="77777777" w:rsidR="00540C60" w:rsidRPr="001D386E" w:rsidRDefault="00540C60" w:rsidP="00540C60">
            <w:pPr>
              <w:pStyle w:val="TAC"/>
              <w:rPr>
                <w:rFonts w:eastAsia="MS Mincho" w:cs="Arial"/>
              </w:rPr>
            </w:pPr>
          </w:p>
        </w:tc>
        <w:tc>
          <w:tcPr>
            <w:tcW w:w="445" w:type="pct"/>
            <w:shd w:val="clear" w:color="auto" w:fill="auto"/>
            <w:vAlign w:val="center"/>
          </w:tcPr>
          <w:p w14:paraId="6F04F2EE" w14:textId="77777777" w:rsidR="00540C60" w:rsidRPr="001D386E" w:rsidRDefault="00540C60" w:rsidP="00540C60">
            <w:pPr>
              <w:pStyle w:val="TAC"/>
              <w:rPr>
                <w:rFonts w:eastAsia="MS Mincho" w:cs="Arial"/>
              </w:rPr>
            </w:pPr>
          </w:p>
        </w:tc>
        <w:tc>
          <w:tcPr>
            <w:tcW w:w="467" w:type="pct"/>
            <w:shd w:val="clear" w:color="auto" w:fill="auto"/>
            <w:vAlign w:val="center"/>
          </w:tcPr>
          <w:p w14:paraId="2BE88288" w14:textId="77777777" w:rsidR="00540C60" w:rsidRPr="001D386E" w:rsidRDefault="00540C60" w:rsidP="00540C60">
            <w:pPr>
              <w:pStyle w:val="TAC"/>
              <w:rPr>
                <w:rFonts w:eastAsia="MS Mincho" w:cs="Arial"/>
              </w:rPr>
            </w:pPr>
            <w:r w:rsidRPr="001D386E">
              <w:rPr>
                <w:rFonts w:eastAsia="MS Mincho" w:cs="Arial"/>
              </w:rPr>
              <w:t>N/A</w:t>
            </w:r>
          </w:p>
        </w:tc>
        <w:tc>
          <w:tcPr>
            <w:tcW w:w="495" w:type="pct"/>
            <w:shd w:val="clear" w:color="auto" w:fill="auto"/>
            <w:vAlign w:val="center"/>
          </w:tcPr>
          <w:p w14:paraId="11E46ECE" w14:textId="77777777" w:rsidR="00540C60" w:rsidRPr="001D386E" w:rsidRDefault="00540C60" w:rsidP="00540C60">
            <w:pPr>
              <w:pStyle w:val="TAC"/>
              <w:rPr>
                <w:rFonts w:eastAsia="MS Mincho" w:cs="Arial"/>
              </w:rPr>
            </w:pPr>
            <w:r w:rsidRPr="001D386E">
              <w:rPr>
                <w:rFonts w:eastAsia="MS Mincho" w:cs="Arial"/>
              </w:rPr>
              <w:t>N/A</w:t>
            </w:r>
          </w:p>
        </w:tc>
        <w:tc>
          <w:tcPr>
            <w:tcW w:w="495" w:type="pct"/>
            <w:shd w:val="clear" w:color="auto" w:fill="auto"/>
            <w:vAlign w:val="center"/>
          </w:tcPr>
          <w:p w14:paraId="037B8EAF" w14:textId="77777777" w:rsidR="00540C60" w:rsidRPr="001D386E" w:rsidRDefault="00540C60" w:rsidP="00540C60">
            <w:pPr>
              <w:pStyle w:val="TAC"/>
              <w:rPr>
                <w:rFonts w:eastAsia="MS Mincho" w:cs="Arial"/>
              </w:rPr>
            </w:pPr>
            <w:r w:rsidRPr="001D386E">
              <w:rPr>
                <w:rFonts w:eastAsia="MS Mincho" w:cs="Arial"/>
              </w:rPr>
              <w:t>N/A</w:t>
            </w:r>
          </w:p>
        </w:tc>
        <w:tc>
          <w:tcPr>
            <w:tcW w:w="495" w:type="pct"/>
            <w:shd w:val="clear" w:color="auto" w:fill="auto"/>
            <w:vAlign w:val="center"/>
          </w:tcPr>
          <w:p w14:paraId="361D8BBE" w14:textId="77777777" w:rsidR="00540C60" w:rsidRPr="001D386E" w:rsidRDefault="00540C60" w:rsidP="00540C60">
            <w:pPr>
              <w:pStyle w:val="TAC"/>
              <w:rPr>
                <w:rFonts w:eastAsia="MS Mincho" w:cs="Arial"/>
              </w:rPr>
            </w:pPr>
            <w:r w:rsidRPr="001D386E">
              <w:rPr>
                <w:rFonts w:eastAsia="MS Mincho" w:cs="Arial"/>
              </w:rPr>
              <w:t>N/A</w:t>
            </w:r>
          </w:p>
        </w:tc>
        <w:tc>
          <w:tcPr>
            <w:tcW w:w="490" w:type="pct"/>
            <w:shd w:val="clear" w:color="auto" w:fill="auto"/>
            <w:vAlign w:val="center"/>
          </w:tcPr>
          <w:p w14:paraId="2686CC65"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23E84F22" w14:textId="77777777" w:rsidTr="00540C60">
        <w:trPr>
          <w:trHeight w:val="255"/>
        </w:trPr>
        <w:tc>
          <w:tcPr>
            <w:tcW w:w="1078" w:type="pct"/>
            <w:shd w:val="clear" w:color="auto" w:fill="auto"/>
            <w:vAlign w:val="center"/>
          </w:tcPr>
          <w:p w14:paraId="116E4A61" w14:textId="77777777" w:rsidR="00540C60" w:rsidRPr="001D386E" w:rsidRDefault="00540C60" w:rsidP="00540C60">
            <w:pPr>
              <w:pStyle w:val="TAC"/>
              <w:rPr>
                <w:rFonts w:cs="Arial"/>
                <w:lang w:eastAsia="ja-JP"/>
              </w:rPr>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-11A</w:t>
            </w:r>
            <w:r w:rsidRPr="001D386E">
              <w:rPr>
                <w:rFonts w:cs="Arial"/>
                <w:vertAlign w:val="superscript"/>
                <w:lang w:eastAsia="ja-JP"/>
              </w:rPr>
              <w:t>4</w:t>
            </w:r>
          </w:p>
        </w:tc>
        <w:tc>
          <w:tcPr>
            <w:tcW w:w="518" w:type="pct"/>
            <w:shd w:val="clear" w:color="auto" w:fill="auto"/>
            <w:vAlign w:val="center"/>
          </w:tcPr>
          <w:p w14:paraId="4F281E1D" w14:textId="77777777" w:rsidR="00540C60" w:rsidRPr="001D386E" w:rsidRDefault="00540C60" w:rsidP="00540C60">
            <w:pPr>
              <w:pStyle w:val="TAC"/>
              <w:rPr>
                <w:rFonts w:cs="Arial"/>
                <w:lang w:eastAsia="ja-JP"/>
              </w:rPr>
            </w:pPr>
            <w:r w:rsidRPr="001D386E">
              <w:rPr>
                <w:rFonts w:cs="Arial"/>
                <w:lang w:eastAsia="ja-JP"/>
              </w:rPr>
              <w:t>3</w:t>
            </w:r>
          </w:p>
        </w:tc>
        <w:tc>
          <w:tcPr>
            <w:tcW w:w="517" w:type="pct"/>
            <w:shd w:val="clear" w:color="auto" w:fill="auto"/>
            <w:vAlign w:val="center"/>
          </w:tcPr>
          <w:p w14:paraId="51182530" w14:textId="77777777" w:rsidR="00540C60" w:rsidRPr="001D386E" w:rsidRDefault="00540C60" w:rsidP="00540C60">
            <w:pPr>
              <w:pStyle w:val="TAC"/>
              <w:rPr>
                <w:rFonts w:cs="Arial"/>
                <w:lang w:eastAsia="ja-JP"/>
              </w:rPr>
            </w:pPr>
          </w:p>
        </w:tc>
        <w:tc>
          <w:tcPr>
            <w:tcW w:w="445" w:type="pct"/>
            <w:shd w:val="clear" w:color="auto" w:fill="auto"/>
            <w:vAlign w:val="center"/>
          </w:tcPr>
          <w:p w14:paraId="2657766F" w14:textId="77777777" w:rsidR="00540C60" w:rsidRPr="001D386E" w:rsidRDefault="00540C60" w:rsidP="00540C60">
            <w:pPr>
              <w:pStyle w:val="TAC"/>
              <w:rPr>
                <w:rFonts w:cs="Arial"/>
                <w:lang w:eastAsia="ja-JP"/>
              </w:rPr>
            </w:pPr>
          </w:p>
        </w:tc>
        <w:tc>
          <w:tcPr>
            <w:tcW w:w="467" w:type="pct"/>
            <w:shd w:val="clear" w:color="auto" w:fill="auto"/>
            <w:vAlign w:val="center"/>
          </w:tcPr>
          <w:p w14:paraId="04674B8E" w14:textId="77777777" w:rsidR="00540C60" w:rsidRPr="001D386E" w:rsidRDefault="00540C60" w:rsidP="00540C60">
            <w:pPr>
              <w:pStyle w:val="TAC"/>
              <w:rPr>
                <w:rFonts w:cs="Arial"/>
                <w:lang w:eastAsia="ja-JP"/>
              </w:rPr>
            </w:pPr>
            <w:r w:rsidRPr="001D386E">
              <w:rPr>
                <w:rFonts w:cs="Arial"/>
                <w:lang w:eastAsia="ja-JP"/>
              </w:rPr>
              <w:t>N/A</w:t>
            </w:r>
          </w:p>
        </w:tc>
        <w:tc>
          <w:tcPr>
            <w:tcW w:w="495" w:type="pct"/>
            <w:shd w:val="clear" w:color="auto" w:fill="auto"/>
            <w:vAlign w:val="center"/>
          </w:tcPr>
          <w:p w14:paraId="09CA4827" w14:textId="77777777" w:rsidR="00540C60" w:rsidRPr="001D386E" w:rsidRDefault="00540C60" w:rsidP="00540C60">
            <w:pPr>
              <w:pStyle w:val="TAC"/>
              <w:rPr>
                <w:rFonts w:cs="Arial"/>
                <w:lang w:eastAsia="ja-JP"/>
              </w:rPr>
            </w:pPr>
            <w:r w:rsidRPr="001D386E">
              <w:rPr>
                <w:rFonts w:cs="Arial"/>
                <w:lang w:eastAsia="ja-JP"/>
              </w:rPr>
              <w:t>N/A</w:t>
            </w:r>
          </w:p>
        </w:tc>
        <w:tc>
          <w:tcPr>
            <w:tcW w:w="495" w:type="pct"/>
            <w:shd w:val="clear" w:color="auto" w:fill="auto"/>
            <w:vAlign w:val="center"/>
          </w:tcPr>
          <w:p w14:paraId="303EB12C" w14:textId="77777777" w:rsidR="00540C60" w:rsidRPr="001D386E" w:rsidRDefault="00540C60" w:rsidP="00540C60">
            <w:pPr>
              <w:pStyle w:val="TAC"/>
              <w:rPr>
                <w:rFonts w:cs="Arial"/>
                <w:lang w:eastAsia="ja-JP"/>
              </w:rPr>
            </w:pPr>
            <w:r w:rsidRPr="001D386E">
              <w:rPr>
                <w:rFonts w:cs="Arial"/>
                <w:lang w:eastAsia="ja-JP"/>
              </w:rPr>
              <w:t>N/A</w:t>
            </w:r>
          </w:p>
        </w:tc>
        <w:tc>
          <w:tcPr>
            <w:tcW w:w="495" w:type="pct"/>
            <w:shd w:val="clear" w:color="auto" w:fill="auto"/>
            <w:vAlign w:val="center"/>
          </w:tcPr>
          <w:p w14:paraId="701FB6E1" w14:textId="77777777" w:rsidR="00540C60" w:rsidRPr="001D386E" w:rsidRDefault="00540C60" w:rsidP="00540C60">
            <w:pPr>
              <w:pStyle w:val="TAC"/>
              <w:rPr>
                <w:rFonts w:cs="Arial"/>
                <w:lang w:eastAsia="ja-JP"/>
              </w:rPr>
            </w:pPr>
            <w:r w:rsidRPr="001D386E">
              <w:rPr>
                <w:rFonts w:cs="Arial"/>
                <w:lang w:eastAsia="ja-JP"/>
              </w:rPr>
              <w:t>N/A</w:t>
            </w:r>
          </w:p>
        </w:tc>
        <w:tc>
          <w:tcPr>
            <w:tcW w:w="490" w:type="pct"/>
            <w:shd w:val="clear" w:color="auto" w:fill="auto"/>
            <w:vAlign w:val="center"/>
          </w:tcPr>
          <w:p w14:paraId="0BB7C409"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7092378E" w14:textId="77777777" w:rsidTr="00540C60">
        <w:trPr>
          <w:trHeight w:val="255"/>
        </w:trPr>
        <w:tc>
          <w:tcPr>
            <w:tcW w:w="1078" w:type="pct"/>
            <w:shd w:val="clear" w:color="auto" w:fill="auto"/>
            <w:vAlign w:val="center"/>
          </w:tcPr>
          <w:p w14:paraId="2230983B" w14:textId="77777777" w:rsidR="00540C60" w:rsidRPr="001D386E" w:rsidRDefault="00540C60" w:rsidP="00540C60">
            <w:pPr>
              <w:pStyle w:val="TAC"/>
              <w:rPr>
                <w:rFonts w:cs="Arial"/>
              </w:rPr>
            </w:pPr>
            <w:r w:rsidRPr="001D386E">
              <w:t>CA_</w:t>
            </w:r>
            <w:r w:rsidRPr="001D386E">
              <w:rPr>
                <w:lang w:eastAsia="zh-CN"/>
              </w:rPr>
              <w:t>3</w:t>
            </w:r>
            <w:r w:rsidRPr="001D386E">
              <w:t>A</w:t>
            </w:r>
            <w:r w:rsidRPr="001D386E">
              <w:rPr>
                <w:lang w:eastAsia="zh-CN"/>
              </w:rPr>
              <w:t>-8</w:t>
            </w:r>
            <w:r w:rsidRPr="001D386E">
              <w:t>A-</w:t>
            </w:r>
            <w:r w:rsidRPr="001D386E">
              <w:rPr>
                <w:lang w:val="en-US"/>
              </w:rPr>
              <w:t>11A-</w:t>
            </w:r>
            <w:r w:rsidRPr="001D386E">
              <w:rPr>
                <w:lang w:eastAsia="zh-CN"/>
              </w:rPr>
              <w:t>28</w:t>
            </w:r>
            <w:r w:rsidRPr="001D386E">
              <w:t>A</w:t>
            </w:r>
            <w:r w:rsidRPr="001D386E">
              <w:rPr>
                <w:vertAlign w:val="superscript"/>
              </w:rPr>
              <w:t>4</w:t>
            </w:r>
          </w:p>
        </w:tc>
        <w:tc>
          <w:tcPr>
            <w:tcW w:w="518" w:type="pct"/>
            <w:shd w:val="clear" w:color="auto" w:fill="auto"/>
            <w:vAlign w:val="center"/>
          </w:tcPr>
          <w:p w14:paraId="3D4CD0D9" w14:textId="77777777" w:rsidR="00540C60" w:rsidRPr="001D386E" w:rsidRDefault="00540C60" w:rsidP="00540C60">
            <w:pPr>
              <w:pStyle w:val="TAC"/>
              <w:rPr>
                <w:rFonts w:cs="Arial"/>
                <w:lang w:eastAsia="zh-CN"/>
              </w:rPr>
            </w:pPr>
            <w:r w:rsidRPr="001D386E">
              <w:rPr>
                <w:lang w:eastAsia="zh-CN"/>
              </w:rPr>
              <w:t>3</w:t>
            </w:r>
          </w:p>
        </w:tc>
        <w:tc>
          <w:tcPr>
            <w:tcW w:w="517" w:type="pct"/>
            <w:shd w:val="clear" w:color="auto" w:fill="auto"/>
            <w:vAlign w:val="center"/>
          </w:tcPr>
          <w:p w14:paraId="46F4DE43" w14:textId="77777777" w:rsidR="00540C60" w:rsidRPr="001D386E" w:rsidRDefault="00540C60" w:rsidP="00540C60">
            <w:pPr>
              <w:pStyle w:val="TAC"/>
              <w:rPr>
                <w:rFonts w:cs="Arial"/>
              </w:rPr>
            </w:pPr>
          </w:p>
        </w:tc>
        <w:tc>
          <w:tcPr>
            <w:tcW w:w="445" w:type="pct"/>
            <w:shd w:val="clear" w:color="auto" w:fill="auto"/>
            <w:vAlign w:val="center"/>
          </w:tcPr>
          <w:p w14:paraId="3AFF8A7B" w14:textId="77777777" w:rsidR="00540C60" w:rsidRPr="001D386E" w:rsidRDefault="00540C60" w:rsidP="00540C60">
            <w:pPr>
              <w:pStyle w:val="TAC"/>
              <w:rPr>
                <w:rFonts w:cs="Arial"/>
              </w:rPr>
            </w:pPr>
          </w:p>
        </w:tc>
        <w:tc>
          <w:tcPr>
            <w:tcW w:w="467" w:type="pct"/>
            <w:shd w:val="clear" w:color="auto" w:fill="auto"/>
            <w:vAlign w:val="center"/>
          </w:tcPr>
          <w:p w14:paraId="787057DD" w14:textId="77777777" w:rsidR="00540C60" w:rsidRPr="001D386E" w:rsidRDefault="00540C60" w:rsidP="00540C60">
            <w:pPr>
              <w:pStyle w:val="TAC"/>
              <w:rPr>
                <w:rFonts w:cs="Arial"/>
                <w:lang w:eastAsia="zh-CN"/>
              </w:rPr>
            </w:pPr>
            <w:r w:rsidRPr="001D386E">
              <w:rPr>
                <w:lang w:eastAsia="zh-CN"/>
              </w:rPr>
              <w:t>N/A</w:t>
            </w:r>
          </w:p>
        </w:tc>
        <w:tc>
          <w:tcPr>
            <w:tcW w:w="495" w:type="pct"/>
            <w:shd w:val="clear" w:color="auto" w:fill="auto"/>
            <w:vAlign w:val="center"/>
          </w:tcPr>
          <w:p w14:paraId="08E7A88F" w14:textId="77777777" w:rsidR="00540C60" w:rsidRPr="001D386E" w:rsidRDefault="00540C60" w:rsidP="00540C60">
            <w:pPr>
              <w:pStyle w:val="TAC"/>
              <w:rPr>
                <w:rFonts w:cs="Arial"/>
                <w:lang w:eastAsia="zh-CN"/>
              </w:rPr>
            </w:pPr>
            <w:r w:rsidRPr="001D386E">
              <w:rPr>
                <w:lang w:eastAsia="zh-CN"/>
              </w:rPr>
              <w:t>N/A</w:t>
            </w:r>
          </w:p>
        </w:tc>
        <w:tc>
          <w:tcPr>
            <w:tcW w:w="495" w:type="pct"/>
            <w:shd w:val="clear" w:color="auto" w:fill="auto"/>
            <w:vAlign w:val="center"/>
          </w:tcPr>
          <w:p w14:paraId="3A3A1F63" w14:textId="77777777" w:rsidR="00540C60" w:rsidRPr="001D386E" w:rsidRDefault="00540C60" w:rsidP="00540C60">
            <w:pPr>
              <w:pStyle w:val="TAC"/>
              <w:rPr>
                <w:rFonts w:cs="Arial"/>
                <w:lang w:eastAsia="zh-CN"/>
              </w:rPr>
            </w:pPr>
            <w:r w:rsidRPr="001D386E">
              <w:rPr>
                <w:lang w:eastAsia="zh-CN"/>
              </w:rPr>
              <w:t>N/A</w:t>
            </w:r>
          </w:p>
        </w:tc>
        <w:tc>
          <w:tcPr>
            <w:tcW w:w="495" w:type="pct"/>
            <w:shd w:val="clear" w:color="auto" w:fill="auto"/>
            <w:vAlign w:val="center"/>
          </w:tcPr>
          <w:p w14:paraId="62D2DD99" w14:textId="77777777" w:rsidR="00540C60" w:rsidRPr="001D386E" w:rsidRDefault="00540C60" w:rsidP="00540C60">
            <w:pPr>
              <w:pStyle w:val="TAC"/>
              <w:rPr>
                <w:rFonts w:cs="Arial"/>
                <w:lang w:eastAsia="zh-CN"/>
              </w:rPr>
            </w:pPr>
            <w:r w:rsidRPr="001D386E">
              <w:rPr>
                <w:lang w:eastAsia="zh-CN"/>
              </w:rPr>
              <w:t>N/A</w:t>
            </w:r>
          </w:p>
        </w:tc>
        <w:tc>
          <w:tcPr>
            <w:tcW w:w="490" w:type="pct"/>
            <w:shd w:val="clear" w:color="auto" w:fill="auto"/>
            <w:vAlign w:val="center"/>
          </w:tcPr>
          <w:p w14:paraId="4E8C1F1B" w14:textId="77777777" w:rsidR="00540C60" w:rsidRPr="001D386E" w:rsidRDefault="00540C60" w:rsidP="00540C60">
            <w:pPr>
              <w:pStyle w:val="TAC"/>
              <w:rPr>
                <w:rFonts w:cs="Arial"/>
              </w:rPr>
            </w:pPr>
            <w:r w:rsidRPr="001D386E">
              <w:rPr>
                <w:rFonts w:cs="Arial"/>
              </w:rPr>
              <w:t>FDD</w:t>
            </w:r>
          </w:p>
        </w:tc>
      </w:tr>
      <w:tr w:rsidR="00540C60" w:rsidRPr="001D386E" w14:paraId="264EEF26" w14:textId="77777777" w:rsidTr="00540C60">
        <w:trPr>
          <w:trHeight w:val="255"/>
        </w:trPr>
        <w:tc>
          <w:tcPr>
            <w:tcW w:w="1078" w:type="pct"/>
            <w:shd w:val="clear" w:color="auto" w:fill="auto"/>
            <w:vAlign w:val="center"/>
          </w:tcPr>
          <w:p w14:paraId="346A403E" w14:textId="77777777" w:rsidR="00540C60" w:rsidRPr="001D386E" w:rsidRDefault="00540C60" w:rsidP="00540C60">
            <w:pPr>
              <w:pStyle w:val="TAC"/>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-32A</w:t>
            </w:r>
            <w:r w:rsidRPr="001D386E">
              <w:rPr>
                <w:rFonts w:cs="Arial"/>
                <w:vertAlign w:val="superscript"/>
                <w:lang w:eastAsia="ja-JP"/>
              </w:rPr>
              <w:t>4</w:t>
            </w:r>
          </w:p>
        </w:tc>
        <w:tc>
          <w:tcPr>
            <w:tcW w:w="518" w:type="pct"/>
            <w:shd w:val="clear" w:color="auto" w:fill="auto"/>
            <w:vAlign w:val="center"/>
          </w:tcPr>
          <w:p w14:paraId="6B2F5586" w14:textId="77777777" w:rsidR="00540C60" w:rsidRPr="001D386E" w:rsidRDefault="00540C60" w:rsidP="00540C60">
            <w:pPr>
              <w:pStyle w:val="TAC"/>
            </w:pPr>
            <w:r w:rsidRPr="001D386E">
              <w:rPr>
                <w:rFonts w:cs="Arial"/>
                <w:lang w:eastAsia="ja-JP"/>
              </w:rPr>
              <w:t>3</w:t>
            </w:r>
          </w:p>
        </w:tc>
        <w:tc>
          <w:tcPr>
            <w:tcW w:w="517" w:type="pct"/>
            <w:shd w:val="clear" w:color="auto" w:fill="auto"/>
            <w:vAlign w:val="center"/>
          </w:tcPr>
          <w:p w14:paraId="11F0EF11" w14:textId="77777777" w:rsidR="00540C60" w:rsidRPr="001D386E" w:rsidRDefault="00540C60" w:rsidP="00540C60">
            <w:pPr>
              <w:pStyle w:val="TAC"/>
            </w:pPr>
          </w:p>
        </w:tc>
        <w:tc>
          <w:tcPr>
            <w:tcW w:w="445" w:type="pct"/>
            <w:shd w:val="clear" w:color="auto" w:fill="auto"/>
            <w:vAlign w:val="center"/>
          </w:tcPr>
          <w:p w14:paraId="63101C8A" w14:textId="77777777" w:rsidR="00540C60" w:rsidRPr="001D386E" w:rsidRDefault="00540C60" w:rsidP="00540C60">
            <w:pPr>
              <w:pStyle w:val="TAC"/>
            </w:pPr>
          </w:p>
        </w:tc>
        <w:tc>
          <w:tcPr>
            <w:tcW w:w="467" w:type="pct"/>
            <w:shd w:val="clear" w:color="auto" w:fill="auto"/>
            <w:vAlign w:val="center"/>
          </w:tcPr>
          <w:p w14:paraId="7C23D144" w14:textId="77777777" w:rsidR="00540C60" w:rsidRPr="001D386E" w:rsidRDefault="00540C60" w:rsidP="00540C60">
            <w:pPr>
              <w:pStyle w:val="TAC"/>
            </w:pPr>
            <w:r w:rsidRPr="001D386E">
              <w:rPr>
                <w:rFonts w:hint="eastAsia"/>
                <w:lang w:eastAsia="zh-CN"/>
              </w:rPr>
              <w:t>N/A</w:t>
            </w:r>
          </w:p>
        </w:tc>
        <w:tc>
          <w:tcPr>
            <w:tcW w:w="495" w:type="pct"/>
            <w:shd w:val="clear" w:color="auto" w:fill="auto"/>
            <w:vAlign w:val="center"/>
          </w:tcPr>
          <w:p w14:paraId="05201691" w14:textId="77777777" w:rsidR="00540C60" w:rsidRPr="001D386E" w:rsidRDefault="00540C60" w:rsidP="00540C60">
            <w:pPr>
              <w:pStyle w:val="TAC"/>
            </w:pPr>
            <w:r w:rsidRPr="001D386E">
              <w:rPr>
                <w:rFonts w:hint="eastAsia"/>
                <w:lang w:eastAsia="zh-CN"/>
              </w:rPr>
              <w:t>N/A</w:t>
            </w:r>
          </w:p>
        </w:tc>
        <w:tc>
          <w:tcPr>
            <w:tcW w:w="495" w:type="pct"/>
            <w:shd w:val="clear" w:color="auto" w:fill="auto"/>
            <w:vAlign w:val="center"/>
          </w:tcPr>
          <w:p w14:paraId="3B0E6BB4" w14:textId="77777777" w:rsidR="00540C60" w:rsidRPr="001D386E" w:rsidRDefault="00540C60" w:rsidP="00540C60">
            <w:pPr>
              <w:pStyle w:val="TAC"/>
            </w:pPr>
            <w:r w:rsidRPr="001D386E">
              <w:rPr>
                <w:rFonts w:hint="eastAsia"/>
                <w:lang w:eastAsia="zh-CN"/>
              </w:rPr>
              <w:t>N/A</w:t>
            </w:r>
          </w:p>
        </w:tc>
        <w:tc>
          <w:tcPr>
            <w:tcW w:w="495" w:type="pct"/>
            <w:shd w:val="clear" w:color="auto" w:fill="auto"/>
            <w:vAlign w:val="center"/>
          </w:tcPr>
          <w:p w14:paraId="3346A69E" w14:textId="77777777" w:rsidR="00540C60" w:rsidRPr="001D386E" w:rsidRDefault="00540C60" w:rsidP="00540C60">
            <w:pPr>
              <w:pStyle w:val="TAC"/>
            </w:pPr>
            <w:r w:rsidRPr="001D386E">
              <w:rPr>
                <w:rFonts w:hint="eastAsia"/>
                <w:lang w:eastAsia="zh-CN"/>
              </w:rPr>
              <w:t>N/A</w:t>
            </w:r>
          </w:p>
        </w:tc>
        <w:tc>
          <w:tcPr>
            <w:tcW w:w="490" w:type="pct"/>
            <w:shd w:val="clear" w:color="auto" w:fill="auto"/>
            <w:vAlign w:val="center"/>
          </w:tcPr>
          <w:p w14:paraId="3872C727" w14:textId="77777777" w:rsidR="00540C60" w:rsidRPr="001D386E" w:rsidRDefault="00540C60" w:rsidP="00540C60">
            <w:pPr>
              <w:pStyle w:val="TAC"/>
            </w:pPr>
            <w:r w:rsidRPr="001D386E">
              <w:t>FDD</w:t>
            </w:r>
          </w:p>
        </w:tc>
      </w:tr>
      <w:tr w:rsidR="00540C60" w:rsidRPr="001D386E" w14:paraId="604C6443" w14:textId="77777777" w:rsidTr="00540C60">
        <w:trPr>
          <w:trHeight w:val="255"/>
        </w:trPr>
        <w:tc>
          <w:tcPr>
            <w:tcW w:w="1078" w:type="pct"/>
            <w:shd w:val="clear" w:color="auto" w:fill="auto"/>
            <w:vAlign w:val="center"/>
          </w:tcPr>
          <w:p w14:paraId="3D393F53" w14:textId="77777777" w:rsidR="00540C60" w:rsidRPr="001D386E" w:rsidRDefault="00540C60" w:rsidP="00540C60">
            <w:pPr>
              <w:pStyle w:val="TAC"/>
              <w:rPr>
                <w:rFonts w:cs="Arial"/>
                <w:lang w:eastAsia="ja-JP"/>
              </w:rPr>
            </w:pPr>
            <w:r w:rsidRPr="001D386E">
              <w:rPr>
                <w:rFonts w:eastAsia="Malgun Gothic" w:cs="Arial"/>
                <w:szCs w:val="18"/>
                <w:lang w:eastAsia="zh-CN"/>
              </w:rPr>
              <w:t>CA_3A-8A-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583F27AC" w14:textId="77777777" w:rsidR="00540C60" w:rsidRPr="001D386E" w:rsidRDefault="00540C60" w:rsidP="00540C60">
            <w:pPr>
              <w:pStyle w:val="TAC"/>
              <w:rPr>
                <w:rFonts w:cs="Arial"/>
                <w:lang w:eastAsia="zh-CN"/>
              </w:rPr>
            </w:pPr>
            <w:r w:rsidRPr="001D386E">
              <w:rPr>
                <w:rFonts w:cs="Arial" w:hint="eastAsia"/>
                <w:lang w:eastAsia="zh-CN"/>
              </w:rPr>
              <w:t>3</w:t>
            </w:r>
          </w:p>
        </w:tc>
        <w:tc>
          <w:tcPr>
            <w:tcW w:w="517" w:type="pct"/>
            <w:shd w:val="clear" w:color="auto" w:fill="auto"/>
            <w:vAlign w:val="center"/>
          </w:tcPr>
          <w:p w14:paraId="09E1C722" w14:textId="77777777" w:rsidR="00540C60" w:rsidRPr="001D386E" w:rsidRDefault="00540C60" w:rsidP="00540C60">
            <w:pPr>
              <w:pStyle w:val="TAC"/>
              <w:rPr>
                <w:rFonts w:cs="Arial"/>
                <w:lang w:eastAsia="ja-JP"/>
              </w:rPr>
            </w:pPr>
          </w:p>
        </w:tc>
        <w:tc>
          <w:tcPr>
            <w:tcW w:w="445" w:type="pct"/>
            <w:shd w:val="clear" w:color="auto" w:fill="auto"/>
            <w:vAlign w:val="center"/>
          </w:tcPr>
          <w:p w14:paraId="35A10811" w14:textId="77777777" w:rsidR="00540C60" w:rsidRPr="001D386E" w:rsidRDefault="00540C60" w:rsidP="00540C60">
            <w:pPr>
              <w:pStyle w:val="TAC"/>
              <w:rPr>
                <w:rFonts w:cs="Arial"/>
                <w:lang w:eastAsia="ja-JP"/>
              </w:rPr>
            </w:pPr>
          </w:p>
        </w:tc>
        <w:tc>
          <w:tcPr>
            <w:tcW w:w="467" w:type="pct"/>
            <w:shd w:val="clear" w:color="auto" w:fill="auto"/>
            <w:vAlign w:val="center"/>
          </w:tcPr>
          <w:p w14:paraId="7DBF4E29"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2F2680DE"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732A95CB"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43C18215" w14:textId="77777777" w:rsidR="00540C60" w:rsidRPr="001D386E" w:rsidRDefault="00540C60" w:rsidP="00540C60">
            <w:pPr>
              <w:pStyle w:val="TAC"/>
              <w:rPr>
                <w:rFonts w:cs="Arial"/>
                <w:lang w:eastAsia="ja-JP"/>
              </w:rPr>
            </w:pPr>
            <w:r w:rsidRPr="001D386E">
              <w:rPr>
                <w:rFonts w:hint="eastAsia"/>
                <w:lang w:eastAsia="zh-CN"/>
              </w:rPr>
              <w:t>N/A</w:t>
            </w:r>
          </w:p>
        </w:tc>
        <w:tc>
          <w:tcPr>
            <w:tcW w:w="490" w:type="pct"/>
            <w:shd w:val="clear" w:color="auto" w:fill="auto"/>
            <w:vAlign w:val="center"/>
          </w:tcPr>
          <w:p w14:paraId="71A84AD9" w14:textId="77777777" w:rsidR="00540C60" w:rsidRPr="001D386E" w:rsidRDefault="00540C60" w:rsidP="00540C60">
            <w:pPr>
              <w:pStyle w:val="TAC"/>
              <w:rPr>
                <w:rFonts w:cs="Arial"/>
                <w:lang w:eastAsia="ja-JP"/>
              </w:rPr>
            </w:pPr>
            <w:r w:rsidRPr="001D386E">
              <w:rPr>
                <w:rFonts w:cs="Arial" w:hint="eastAsia"/>
                <w:lang w:eastAsia="zh-CN"/>
              </w:rPr>
              <w:t>FDD</w:t>
            </w:r>
          </w:p>
        </w:tc>
      </w:tr>
      <w:tr w:rsidR="00540C60" w:rsidRPr="001D386E" w14:paraId="2CA1CE20" w14:textId="77777777" w:rsidTr="00540C60">
        <w:trPr>
          <w:trHeight w:val="255"/>
        </w:trPr>
        <w:tc>
          <w:tcPr>
            <w:tcW w:w="1078" w:type="pct"/>
            <w:shd w:val="clear" w:color="auto" w:fill="auto"/>
            <w:vAlign w:val="center"/>
          </w:tcPr>
          <w:p w14:paraId="6DAF3AE0" w14:textId="77777777" w:rsidR="00540C60" w:rsidRPr="001D386E" w:rsidRDefault="00540C60" w:rsidP="00540C60">
            <w:pPr>
              <w:pStyle w:val="TAC"/>
              <w:rPr>
                <w:rFonts w:cs="Arial"/>
                <w:lang w:eastAsia="ja-JP"/>
              </w:rPr>
            </w:pPr>
            <w:r w:rsidRPr="001D386E">
              <w:rPr>
                <w:rFonts w:eastAsia="Malgun Gothic"/>
              </w:rPr>
              <w:t>CA_3C-8A-</w:t>
            </w:r>
            <w:r w:rsidRPr="001D386E">
              <w:rPr>
                <w:lang w:val="en-US"/>
              </w:rPr>
              <w:t>38</w:t>
            </w:r>
            <w:r w:rsidRPr="001D386E">
              <w:rPr>
                <w:rFonts w:eastAsia="Malgun Gothic"/>
              </w:rPr>
              <w:t>A</w:t>
            </w:r>
            <w:r w:rsidRPr="001D386E">
              <w:rPr>
                <w:rFonts w:eastAsia="Malgun Gothic"/>
                <w:vertAlign w:val="superscript"/>
              </w:rPr>
              <w:t>4</w:t>
            </w:r>
          </w:p>
        </w:tc>
        <w:tc>
          <w:tcPr>
            <w:tcW w:w="518" w:type="pct"/>
            <w:shd w:val="clear" w:color="auto" w:fill="auto"/>
            <w:vAlign w:val="center"/>
          </w:tcPr>
          <w:p w14:paraId="767289B9" w14:textId="77777777" w:rsidR="00540C60" w:rsidRPr="001D386E" w:rsidRDefault="00540C60" w:rsidP="00540C60">
            <w:pPr>
              <w:pStyle w:val="TAC"/>
              <w:rPr>
                <w:rFonts w:cs="Arial"/>
                <w:lang w:eastAsia="zh-CN"/>
              </w:rPr>
            </w:pPr>
            <w:r w:rsidRPr="001D386E">
              <w:t>3</w:t>
            </w:r>
          </w:p>
        </w:tc>
        <w:tc>
          <w:tcPr>
            <w:tcW w:w="517" w:type="pct"/>
            <w:shd w:val="clear" w:color="auto" w:fill="auto"/>
            <w:vAlign w:val="center"/>
          </w:tcPr>
          <w:p w14:paraId="231A8335" w14:textId="77777777" w:rsidR="00540C60" w:rsidRPr="001D386E" w:rsidRDefault="00540C60" w:rsidP="00540C60">
            <w:pPr>
              <w:pStyle w:val="TAC"/>
              <w:rPr>
                <w:rFonts w:cs="Arial"/>
                <w:lang w:eastAsia="ja-JP"/>
              </w:rPr>
            </w:pPr>
          </w:p>
        </w:tc>
        <w:tc>
          <w:tcPr>
            <w:tcW w:w="445" w:type="pct"/>
            <w:shd w:val="clear" w:color="auto" w:fill="auto"/>
            <w:vAlign w:val="center"/>
          </w:tcPr>
          <w:p w14:paraId="4B284B9D" w14:textId="77777777" w:rsidR="00540C60" w:rsidRPr="001D386E" w:rsidRDefault="00540C60" w:rsidP="00540C60">
            <w:pPr>
              <w:pStyle w:val="TAC"/>
              <w:rPr>
                <w:rFonts w:cs="Arial"/>
                <w:lang w:eastAsia="ja-JP"/>
              </w:rPr>
            </w:pPr>
          </w:p>
        </w:tc>
        <w:tc>
          <w:tcPr>
            <w:tcW w:w="467" w:type="pct"/>
            <w:shd w:val="clear" w:color="auto" w:fill="auto"/>
            <w:vAlign w:val="center"/>
          </w:tcPr>
          <w:p w14:paraId="63E9AB30" w14:textId="77777777" w:rsidR="00540C60" w:rsidRPr="001D386E" w:rsidRDefault="00540C60" w:rsidP="00540C60">
            <w:pPr>
              <w:pStyle w:val="TAC"/>
              <w:rPr>
                <w:rFonts w:cs="Arial"/>
                <w:lang w:eastAsia="ja-JP"/>
              </w:rPr>
            </w:pPr>
            <w:r w:rsidRPr="001D386E">
              <w:t>N/A</w:t>
            </w:r>
          </w:p>
        </w:tc>
        <w:tc>
          <w:tcPr>
            <w:tcW w:w="495" w:type="pct"/>
            <w:shd w:val="clear" w:color="auto" w:fill="auto"/>
            <w:vAlign w:val="center"/>
          </w:tcPr>
          <w:p w14:paraId="16593286" w14:textId="77777777" w:rsidR="00540C60" w:rsidRPr="001D386E" w:rsidRDefault="00540C60" w:rsidP="00540C60">
            <w:pPr>
              <w:pStyle w:val="TAC"/>
              <w:rPr>
                <w:rFonts w:cs="Arial"/>
                <w:lang w:eastAsia="ja-JP"/>
              </w:rPr>
            </w:pPr>
            <w:r w:rsidRPr="001D386E">
              <w:t>N/A</w:t>
            </w:r>
          </w:p>
        </w:tc>
        <w:tc>
          <w:tcPr>
            <w:tcW w:w="495" w:type="pct"/>
            <w:shd w:val="clear" w:color="auto" w:fill="auto"/>
            <w:vAlign w:val="center"/>
          </w:tcPr>
          <w:p w14:paraId="76F3E93C" w14:textId="77777777" w:rsidR="00540C60" w:rsidRPr="001D386E" w:rsidRDefault="00540C60" w:rsidP="00540C60">
            <w:pPr>
              <w:pStyle w:val="TAC"/>
              <w:rPr>
                <w:rFonts w:cs="Arial"/>
                <w:lang w:eastAsia="ja-JP"/>
              </w:rPr>
            </w:pPr>
            <w:r w:rsidRPr="001D386E">
              <w:t>N/A</w:t>
            </w:r>
          </w:p>
        </w:tc>
        <w:tc>
          <w:tcPr>
            <w:tcW w:w="495" w:type="pct"/>
            <w:shd w:val="clear" w:color="auto" w:fill="auto"/>
            <w:vAlign w:val="center"/>
          </w:tcPr>
          <w:p w14:paraId="0647A999" w14:textId="77777777" w:rsidR="00540C60" w:rsidRPr="001D386E" w:rsidRDefault="00540C60" w:rsidP="00540C60">
            <w:pPr>
              <w:pStyle w:val="TAC"/>
              <w:rPr>
                <w:rFonts w:cs="Arial"/>
                <w:lang w:eastAsia="ja-JP"/>
              </w:rPr>
            </w:pPr>
            <w:r w:rsidRPr="001D386E">
              <w:t>N/A</w:t>
            </w:r>
          </w:p>
        </w:tc>
        <w:tc>
          <w:tcPr>
            <w:tcW w:w="490" w:type="pct"/>
            <w:shd w:val="clear" w:color="auto" w:fill="auto"/>
            <w:vAlign w:val="center"/>
          </w:tcPr>
          <w:p w14:paraId="0641FD5F" w14:textId="77777777" w:rsidR="00540C60" w:rsidRPr="001D386E" w:rsidRDefault="00540C60" w:rsidP="00540C60">
            <w:pPr>
              <w:pStyle w:val="TAC"/>
              <w:rPr>
                <w:rFonts w:cs="Arial"/>
                <w:lang w:eastAsia="ja-JP"/>
              </w:rPr>
            </w:pPr>
            <w:r w:rsidRPr="001D386E">
              <w:t>FDD</w:t>
            </w:r>
          </w:p>
        </w:tc>
      </w:tr>
      <w:tr w:rsidR="00540C60" w:rsidRPr="001D386E" w14:paraId="59EC8D87" w14:textId="77777777" w:rsidTr="00540C60">
        <w:trPr>
          <w:trHeight w:val="255"/>
        </w:trPr>
        <w:tc>
          <w:tcPr>
            <w:tcW w:w="1078" w:type="pct"/>
            <w:shd w:val="clear" w:color="auto" w:fill="auto"/>
            <w:vAlign w:val="center"/>
          </w:tcPr>
          <w:p w14:paraId="566D6655" w14:textId="77777777" w:rsidR="00540C60" w:rsidRPr="001D386E" w:rsidRDefault="00540C60" w:rsidP="00540C60">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3DFBBA5F" w14:textId="77777777" w:rsidR="00540C60" w:rsidRPr="001D386E" w:rsidRDefault="00540C60" w:rsidP="00540C60">
            <w:pPr>
              <w:pStyle w:val="TAC"/>
              <w:rPr>
                <w:rFonts w:cs="Arial"/>
                <w:lang w:eastAsia="zh-CN"/>
              </w:rPr>
            </w:pPr>
            <w:r w:rsidRPr="001D386E">
              <w:rPr>
                <w:rFonts w:cs="Arial" w:hint="eastAsia"/>
                <w:lang w:eastAsia="zh-CN"/>
              </w:rPr>
              <w:t>3</w:t>
            </w:r>
          </w:p>
        </w:tc>
        <w:tc>
          <w:tcPr>
            <w:tcW w:w="517" w:type="pct"/>
            <w:shd w:val="clear" w:color="auto" w:fill="auto"/>
            <w:vAlign w:val="center"/>
          </w:tcPr>
          <w:p w14:paraId="7D29B323" w14:textId="77777777" w:rsidR="00540C60" w:rsidRPr="001D386E" w:rsidRDefault="00540C60" w:rsidP="00540C60">
            <w:pPr>
              <w:pStyle w:val="TAC"/>
              <w:rPr>
                <w:rFonts w:cs="Arial"/>
                <w:lang w:eastAsia="ja-JP"/>
              </w:rPr>
            </w:pPr>
          </w:p>
        </w:tc>
        <w:tc>
          <w:tcPr>
            <w:tcW w:w="445" w:type="pct"/>
            <w:shd w:val="clear" w:color="auto" w:fill="auto"/>
            <w:vAlign w:val="center"/>
          </w:tcPr>
          <w:p w14:paraId="43CA43BF" w14:textId="77777777" w:rsidR="00540C60" w:rsidRPr="001D386E" w:rsidRDefault="00540C60" w:rsidP="00540C60">
            <w:pPr>
              <w:pStyle w:val="TAC"/>
              <w:rPr>
                <w:rFonts w:cs="Arial"/>
                <w:lang w:eastAsia="ja-JP"/>
              </w:rPr>
            </w:pPr>
          </w:p>
        </w:tc>
        <w:tc>
          <w:tcPr>
            <w:tcW w:w="467" w:type="pct"/>
            <w:shd w:val="clear" w:color="auto" w:fill="auto"/>
            <w:vAlign w:val="center"/>
          </w:tcPr>
          <w:p w14:paraId="4195BDF2"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28A4B24D"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5158EF17"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5BD92B42" w14:textId="77777777" w:rsidR="00540C60" w:rsidRPr="001D386E" w:rsidRDefault="00540C60" w:rsidP="00540C60">
            <w:pPr>
              <w:pStyle w:val="TAC"/>
              <w:rPr>
                <w:rFonts w:cs="Arial"/>
                <w:lang w:eastAsia="ja-JP"/>
              </w:rPr>
            </w:pPr>
            <w:r w:rsidRPr="001D386E">
              <w:rPr>
                <w:rFonts w:hint="eastAsia"/>
                <w:lang w:eastAsia="zh-CN"/>
              </w:rPr>
              <w:t>N/A</w:t>
            </w:r>
          </w:p>
        </w:tc>
        <w:tc>
          <w:tcPr>
            <w:tcW w:w="490" w:type="pct"/>
            <w:shd w:val="clear" w:color="auto" w:fill="auto"/>
            <w:vAlign w:val="center"/>
          </w:tcPr>
          <w:p w14:paraId="355D5E04" w14:textId="77777777" w:rsidR="00540C60" w:rsidRPr="001D386E" w:rsidRDefault="00540C60" w:rsidP="00540C60">
            <w:pPr>
              <w:pStyle w:val="TAC"/>
              <w:rPr>
                <w:rFonts w:cs="Arial"/>
                <w:lang w:eastAsia="ja-JP"/>
              </w:rPr>
            </w:pPr>
            <w:r w:rsidRPr="001D386E">
              <w:rPr>
                <w:rFonts w:cs="Arial" w:hint="eastAsia"/>
                <w:lang w:eastAsia="zh-CN"/>
              </w:rPr>
              <w:t>FDD</w:t>
            </w:r>
          </w:p>
        </w:tc>
      </w:tr>
      <w:tr w:rsidR="00540C60" w:rsidRPr="001D386E" w14:paraId="5FBEF3E2" w14:textId="77777777" w:rsidTr="00540C60">
        <w:trPr>
          <w:trHeight w:val="255"/>
        </w:trPr>
        <w:tc>
          <w:tcPr>
            <w:tcW w:w="1078" w:type="pct"/>
            <w:shd w:val="clear" w:color="auto" w:fill="auto"/>
            <w:vAlign w:val="center"/>
          </w:tcPr>
          <w:p w14:paraId="62FE5838" w14:textId="77777777" w:rsidR="00540C60" w:rsidRPr="001D386E" w:rsidRDefault="00540C60" w:rsidP="00540C60">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14:paraId="528B56ED" w14:textId="77777777" w:rsidR="00540C60" w:rsidRPr="001D386E" w:rsidRDefault="00540C60" w:rsidP="00540C60">
            <w:pPr>
              <w:pStyle w:val="TAC"/>
              <w:rPr>
                <w:rFonts w:cs="Arial"/>
                <w:lang w:eastAsia="zh-CN"/>
              </w:rPr>
            </w:pPr>
            <w:r w:rsidRPr="001D386E">
              <w:rPr>
                <w:rFonts w:cs="Arial" w:hint="eastAsia"/>
                <w:lang w:eastAsia="zh-CN"/>
              </w:rPr>
              <w:t>3</w:t>
            </w:r>
          </w:p>
        </w:tc>
        <w:tc>
          <w:tcPr>
            <w:tcW w:w="517" w:type="pct"/>
            <w:shd w:val="clear" w:color="auto" w:fill="auto"/>
            <w:vAlign w:val="center"/>
          </w:tcPr>
          <w:p w14:paraId="4692A23B" w14:textId="77777777" w:rsidR="00540C60" w:rsidRPr="001D386E" w:rsidRDefault="00540C60" w:rsidP="00540C60">
            <w:pPr>
              <w:pStyle w:val="TAC"/>
              <w:rPr>
                <w:rFonts w:cs="Arial"/>
                <w:lang w:eastAsia="ja-JP"/>
              </w:rPr>
            </w:pPr>
          </w:p>
        </w:tc>
        <w:tc>
          <w:tcPr>
            <w:tcW w:w="445" w:type="pct"/>
            <w:shd w:val="clear" w:color="auto" w:fill="auto"/>
            <w:vAlign w:val="center"/>
          </w:tcPr>
          <w:p w14:paraId="02668D00" w14:textId="77777777" w:rsidR="00540C60" w:rsidRPr="001D386E" w:rsidRDefault="00540C60" w:rsidP="00540C60">
            <w:pPr>
              <w:pStyle w:val="TAC"/>
              <w:rPr>
                <w:rFonts w:cs="Arial"/>
                <w:lang w:eastAsia="ja-JP"/>
              </w:rPr>
            </w:pPr>
          </w:p>
        </w:tc>
        <w:tc>
          <w:tcPr>
            <w:tcW w:w="467" w:type="pct"/>
            <w:shd w:val="clear" w:color="auto" w:fill="auto"/>
            <w:vAlign w:val="center"/>
          </w:tcPr>
          <w:p w14:paraId="333BEB21"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1CB81853"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5D89EFA2" w14:textId="77777777" w:rsidR="00540C60" w:rsidRPr="001D386E" w:rsidRDefault="00540C60" w:rsidP="00540C60">
            <w:pPr>
              <w:pStyle w:val="TAC"/>
              <w:rPr>
                <w:rFonts w:cs="Arial"/>
                <w:lang w:eastAsia="ja-JP"/>
              </w:rPr>
            </w:pPr>
            <w:r w:rsidRPr="001D386E">
              <w:rPr>
                <w:rFonts w:hint="eastAsia"/>
                <w:lang w:eastAsia="zh-CN"/>
              </w:rPr>
              <w:t>N/A</w:t>
            </w:r>
          </w:p>
        </w:tc>
        <w:tc>
          <w:tcPr>
            <w:tcW w:w="495" w:type="pct"/>
            <w:shd w:val="clear" w:color="auto" w:fill="auto"/>
            <w:vAlign w:val="center"/>
          </w:tcPr>
          <w:p w14:paraId="0FBAFEA2" w14:textId="77777777" w:rsidR="00540C60" w:rsidRPr="001D386E" w:rsidRDefault="00540C60" w:rsidP="00540C60">
            <w:pPr>
              <w:pStyle w:val="TAC"/>
              <w:rPr>
                <w:rFonts w:cs="Arial"/>
                <w:lang w:eastAsia="ja-JP"/>
              </w:rPr>
            </w:pPr>
            <w:r w:rsidRPr="001D386E">
              <w:rPr>
                <w:rFonts w:hint="eastAsia"/>
                <w:lang w:eastAsia="zh-CN"/>
              </w:rPr>
              <w:t>N/A</w:t>
            </w:r>
          </w:p>
        </w:tc>
        <w:tc>
          <w:tcPr>
            <w:tcW w:w="490" w:type="pct"/>
            <w:shd w:val="clear" w:color="auto" w:fill="auto"/>
            <w:vAlign w:val="center"/>
          </w:tcPr>
          <w:p w14:paraId="13C74C18" w14:textId="77777777" w:rsidR="00540C60" w:rsidRPr="001D386E" w:rsidRDefault="00540C60" w:rsidP="00540C60">
            <w:pPr>
              <w:pStyle w:val="TAC"/>
              <w:rPr>
                <w:rFonts w:cs="Arial"/>
                <w:lang w:eastAsia="ja-JP"/>
              </w:rPr>
            </w:pPr>
            <w:r w:rsidRPr="001D386E">
              <w:rPr>
                <w:rFonts w:cs="Arial" w:hint="eastAsia"/>
                <w:lang w:eastAsia="zh-CN"/>
              </w:rPr>
              <w:t>FDD</w:t>
            </w:r>
          </w:p>
        </w:tc>
      </w:tr>
      <w:tr w:rsidR="00540C60" w:rsidRPr="001D386E" w14:paraId="07A675C7" w14:textId="77777777" w:rsidTr="00540C60">
        <w:trPr>
          <w:trHeight w:val="255"/>
        </w:trPr>
        <w:tc>
          <w:tcPr>
            <w:tcW w:w="1078" w:type="pct"/>
            <w:shd w:val="clear" w:color="auto" w:fill="auto"/>
            <w:vAlign w:val="center"/>
          </w:tcPr>
          <w:p w14:paraId="3B9F03A9" w14:textId="77777777" w:rsidR="00540C60" w:rsidRDefault="00540C60" w:rsidP="00540C60">
            <w:pPr>
              <w:pStyle w:val="TAC"/>
              <w:rPr>
                <w:rFonts w:eastAsia="Malgun Gothic" w:cs="Arial"/>
                <w:szCs w:val="18"/>
                <w:vertAlign w:val="superscript"/>
                <w:lang w:eastAsia="zh-CN"/>
              </w:rPr>
            </w:pPr>
            <w:r w:rsidRPr="001D386E">
              <w:rPr>
                <w:rFonts w:eastAsia="Malgun Gothic" w:cs="Arial"/>
                <w:szCs w:val="18"/>
                <w:lang w:eastAsia="zh-CN"/>
              </w:rPr>
              <w:t>CA_3A-8A-</w:t>
            </w:r>
            <w:r>
              <w:rPr>
                <w:rFonts w:eastAsia="Malgun Gothic" w:cs="Arial"/>
                <w:szCs w:val="18"/>
                <w:lang w:val="en-US" w:eastAsia="zh-CN"/>
              </w:rPr>
              <w:t>42A</w:t>
            </w:r>
            <w:r w:rsidRPr="001D386E">
              <w:rPr>
                <w:rFonts w:eastAsia="Malgun Gothic" w:cs="Arial"/>
                <w:szCs w:val="18"/>
                <w:vertAlign w:val="superscript"/>
                <w:lang w:eastAsia="zh-CN"/>
              </w:rPr>
              <w:t>4</w:t>
            </w:r>
          </w:p>
          <w:p w14:paraId="5E5C4D13" w14:textId="77777777" w:rsidR="00540C60" w:rsidRPr="001D386E" w:rsidRDefault="00540C60" w:rsidP="00540C60">
            <w:pPr>
              <w:pStyle w:val="TAC"/>
              <w:rPr>
                <w:rFonts w:eastAsia="Malgun Gothic" w:cs="Arial"/>
                <w:szCs w:val="18"/>
                <w:lang w:eastAsia="zh-CN"/>
              </w:rPr>
            </w:pPr>
            <w:r w:rsidRPr="001D386E">
              <w:rPr>
                <w:rFonts w:eastAsia="Malgun Gothic" w:cs="Arial"/>
                <w:szCs w:val="18"/>
                <w:lang w:eastAsia="zh-CN"/>
              </w:rPr>
              <w:t>CA_3A-8A-</w:t>
            </w:r>
            <w:r>
              <w:rPr>
                <w:rFonts w:eastAsia="Malgun Gothic" w:cs="Arial"/>
                <w:szCs w:val="18"/>
                <w:lang w:val="en-US" w:eastAsia="zh-CN"/>
              </w:rPr>
              <w:t>42</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14:paraId="1605B436" w14:textId="77777777" w:rsidR="00540C60" w:rsidRPr="001D386E" w:rsidRDefault="00540C60" w:rsidP="00540C60">
            <w:pPr>
              <w:pStyle w:val="TAC"/>
              <w:rPr>
                <w:rFonts w:cs="Arial"/>
                <w:lang w:eastAsia="zh-CN"/>
              </w:rPr>
            </w:pPr>
            <w:r w:rsidRPr="00F825E6">
              <w:rPr>
                <w:rFonts w:cs="Arial" w:hint="eastAsia"/>
                <w:lang w:eastAsia="zh-CN"/>
              </w:rPr>
              <w:t>3</w:t>
            </w:r>
          </w:p>
        </w:tc>
        <w:tc>
          <w:tcPr>
            <w:tcW w:w="517" w:type="pct"/>
            <w:shd w:val="clear" w:color="auto" w:fill="auto"/>
            <w:vAlign w:val="center"/>
          </w:tcPr>
          <w:p w14:paraId="73DF3B14" w14:textId="77777777" w:rsidR="00540C60" w:rsidRPr="001D386E" w:rsidRDefault="00540C60" w:rsidP="00540C60">
            <w:pPr>
              <w:pStyle w:val="TAC"/>
              <w:rPr>
                <w:rFonts w:cs="Arial"/>
                <w:lang w:eastAsia="ja-JP"/>
              </w:rPr>
            </w:pPr>
          </w:p>
        </w:tc>
        <w:tc>
          <w:tcPr>
            <w:tcW w:w="445" w:type="pct"/>
            <w:shd w:val="clear" w:color="auto" w:fill="auto"/>
            <w:vAlign w:val="center"/>
          </w:tcPr>
          <w:p w14:paraId="55EA68B3" w14:textId="77777777" w:rsidR="00540C60" w:rsidRPr="001D386E" w:rsidRDefault="00540C60" w:rsidP="00540C60">
            <w:pPr>
              <w:pStyle w:val="TAC"/>
              <w:rPr>
                <w:rFonts w:cs="Arial"/>
                <w:lang w:eastAsia="ja-JP"/>
              </w:rPr>
            </w:pPr>
          </w:p>
        </w:tc>
        <w:tc>
          <w:tcPr>
            <w:tcW w:w="467" w:type="pct"/>
            <w:shd w:val="clear" w:color="auto" w:fill="auto"/>
            <w:vAlign w:val="center"/>
          </w:tcPr>
          <w:p w14:paraId="1CBF6D60" w14:textId="77777777" w:rsidR="00540C60" w:rsidRPr="001D386E" w:rsidRDefault="00540C60" w:rsidP="00540C60">
            <w:pPr>
              <w:pStyle w:val="TAC"/>
              <w:rPr>
                <w:lang w:eastAsia="zh-CN"/>
              </w:rPr>
            </w:pPr>
            <w:r w:rsidRPr="00F825E6">
              <w:rPr>
                <w:rFonts w:hint="eastAsia"/>
                <w:lang w:eastAsia="zh-CN"/>
              </w:rPr>
              <w:t>N/A</w:t>
            </w:r>
          </w:p>
        </w:tc>
        <w:tc>
          <w:tcPr>
            <w:tcW w:w="495" w:type="pct"/>
            <w:shd w:val="clear" w:color="auto" w:fill="auto"/>
            <w:vAlign w:val="center"/>
          </w:tcPr>
          <w:p w14:paraId="76D3C740" w14:textId="77777777" w:rsidR="00540C60" w:rsidRPr="001D386E" w:rsidRDefault="00540C60" w:rsidP="00540C60">
            <w:pPr>
              <w:pStyle w:val="TAC"/>
              <w:rPr>
                <w:lang w:eastAsia="zh-CN"/>
              </w:rPr>
            </w:pPr>
            <w:r w:rsidRPr="00F825E6">
              <w:rPr>
                <w:rFonts w:hint="eastAsia"/>
                <w:lang w:eastAsia="zh-CN"/>
              </w:rPr>
              <w:t>N/A</w:t>
            </w:r>
          </w:p>
        </w:tc>
        <w:tc>
          <w:tcPr>
            <w:tcW w:w="495" w:type="pct"/>
            <w:shd w:val="clear" w:color="auto" w:fill="auto"/>
            <w:vAlign w:val="center"/>
          </w:tcPr>
          <w:p w14:paraId="358FD81D" w14:textId="77777777" w:rsidR="00540C60" w:rsidRPr="001D386E" w:rsidRDefault="00540C60" w:rsidP="00540C60">
            <w:pPr>
              <w:pStyle w:val="TAC"/>
              <w:rPr>
                <w:lang w:eastAsia="zh-CN"/>
              </w:rPr>
            </w:pPr>
            <w:r w:rsidRPr="00F825E6">
              <w:rPr>
                <w:rFonts w:hint="eastAsia"/>
                <w:lang w:eastAsia="zh-CN"/>
              </w:rPr>
              <w:t>N/A</w:t>
            </w:r>
          </w:p>
        </w:tc>
        <w:tc>
          <w:tcPr>
            <w:tcW w:w="495" w:type="pct"/>
            <w:shd w:val="clear" w:color="auto" w:fill="auto"/>
            <w:vAlign w:val="center"/>
          </w:tcPr>
          <w:p w14:paraId="6A629FBB" w14:textId="77777777" w:rsidR="00540C60" w:rsidRPr="001D386E" w:rsidRDefault="00540C60" w:rsidP="00540C60">
            <w:pPr>
              <w:pStyle w:val="TAC"/>
              <w:rPr>
                <w:lang w:eastAsia="zh-CN"/>
              </w:rPr>
            </w:pPr>
            <w:r w:rsidRPr="00F825E6">
              <w:rPr>
                <w:rFonts w:hint="eastAsia"/>
                <w:lang w:eastAsia="zh-CN"/>
              </w:rPr>
              <w:t>N/A</w:t>
            </w:r>
          </w:p>
        </w:tc>
        <w:tc>
          <w:tcPr>
            <w:tcW w:w="490" w:type="pct"/>
            <w:shd w:val="clear" w:color="auto" w:fill="auto"/>
            <w:vAlign w:val="center"/>
          </w:tcPr>
          <w:p w14:paraId="6496C8E9" w14:textId="77777777" w:rsidR="00540C60" w:rsidRPr="001D386E" w:rsidRDefault="00540C60" w:rsidP="00540C60">
            <w:pPr>
              <w:pStyle w:val="TAC"/>
              <w:rPr>
                <w:rFonts w:cs="Arial"/>
                <w:lang w:eastAsia="zh-CN"/>
              </w:rPr>
            </w:pPr>
            <w:r w:rsidRPr="00F825E6">
              <w:rPr>
                <w:rFonts w:cs="Arial" w:hint="eastAsia"/>
                <w:lang w:eastAsia="zh-CN"/>
              </w:rPr>
              <w:t>FDD</w:t>
            </w:r>
          </w:p>
        </w:tc>
      </w:tr>
      <w:tr w:rsidR="00540C60" w:rsidRPr="001D386E" w14:paraId="7A1205FF" w14:textId="77777777" w:rsidTr="00540C60">
        <w:trPr>
          <w:trHeight w:val="255"/>
        </w:trPr>
        <w:tc>
          <w:tcPr>
            <w:tcW w:w="1078" w:type="pct"/>
            <w:shd w:val="clear" w:color="auto" w:fill="auto"/>
            <w:vAlign w:val="center"/>
          </w:tcPr>
          <w:p w14:paraId="180112AF" w14:textId="77777777" w:rsidR="00540C60" w:rsidRPr="00F825E6" w:rsidRDefault="00540C60" w:rsidP="00540C60">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9,10</w:t>
            </w:r>
          </w:p>
          <w:p w14:paraId="7C3690AC" w14:textId="77777777" w:rsidR="00540C60" w:rsidRPr="001D386E" w:rsidRDefault="00540C60" w:rsidP="00540C60">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9,10</w:t>
            </w:r>
          </w:p>
        </w:tc>
        <w:tc>
          <w:tcPr>
            <w:tcW w:w="518" w:type="pct"/>
            <w:shd w:val="clear" w:color="auto" w:fill="auto"/>
            <w:vAlign w:val="center"/>
          </w:tcPr>
          <w:p w14:paraId="5459132A" w14:textId="77777777" w:rsidR="00540C60" w:rsidRPr="001D386E" w:rsidRDefault="00540C60" w:rsidP="00540C60">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784115AF" w14:textId="77777777" w:rsidR="00540C60" w:rsidRPr="001D386E" w:rsidRDefault="00540C60" w:rsidP="00540C60">
            <w:pPr>
              <w:pStyle w:val="TAC"/>
              <w:rPr>
                <w:rFonts w:cs="Arial"/>
                <w:lang w:eastAsia="ja-JP"/>
              </w:rPr>
            </w:pPr>
          </w:p>
        </w:tc>
        <w:tc>
          <w:tcPr>
            <w:tcW w:w="445" w:type="pct"/>
            <w:shd w:val="clear" w:color="auto" w:fill="auto"/>
            <w:vAlign w:val="center"/>
          </w:tcPr>
          <w:p w14:paraId="73E9DC33" w14:textId="77777777" w:rsidR="00540C60" w:rsidRPr="001D386E" w:rsidRDefault="00540C60" w:rsidP="00540C60">
            <w:pPr>
              <w:pStyle w:val="TAC"/>
              <w:rPr>
                <w:rFonts w:cs="Arial"/>
                <w:lang w:eastAsia="ja-JP"/>
              </w:rPr>
            </w:pPr>
          </w:p>
        </w:tc>
        <w:tc>
          <w:tcPr>
            <w:tcW w:w="467" w:type="pct"/>
            <w:shd w:val="clear" w:color="auto" w:fill="auto"/>
            <w:vAlign w:val="center"/>
          </w:tcPr>
          <w:p w14:paraId="6DB173A8" w14:textId="77777777" w:rsidR="00540C60" w:rsidRPr="001D386E" w:rsidRDefault="00540C60" w:rsidP="00540C60">
            <w:pPr>
              <w:pStyle w:val="TAC"/>
              <w:rPr>
                <w:lang w:eastAsia="zh-CN"/>
              </w:rPr>
            </w:pPr>
            <w:r w:rsidRPr="00F825E6">
              <w:rPr>
                <w:rFonts w:cs="Arial" w:hint="eastAsia"/>
              </w:rPr>
              <w:t>-71.7</w:t>
            </w:r>
          </w:p>
        </w:tc>
        <w:tc>
          <w:tcPr>
            <w:tcW w:w="495" w:type="pct"/>
            <w:shd w:val="clear" w:color="auto" w:fill="auto"/>
            <w:vAlign w:val="center"/>
          </w:tcPr>
          <w:p w14:paraId="4BAED9DC" w14:textId="77777777" w:rsidR="00540C60" w:rsidRPr="001D386E" w:rsidRDefault="00540C60" w:rsidP="00540C60">
            <w:pPr>
              <w:pStyle w:val="TAC"/>
              <w:rPr>
                <w:lang w:eastAsia="zh-CN"/>
              </w:rPr>
            </w:pPr>
            <w:r w:rsidRPr="00F825E6">
              <w:rPr>
                <w:rFonts w:cs="Arial" w:hint="eastAsia"/>
              </w:rPr>
              <w:t>-71.7</w:t>
            </w:r>
          </w:p>
        </w:tc>
        <w:tc>
          <w:tcPr>
            <w:tcW w:w="495" w:type="pct"/>
            <w:shd w:val="clear" w:color="auto" w:fill="auto"/>
            <w:vAlign w:val="center"/>
          </w:tcPr>
          <w:p w14:paraId="0DE8A112" w14:textId="77777777" w:rsidR="00540C60" w:rsidRPr="001D386E" w:rsidRDefault="00540C60" w:rsidP="00540C60">
            <w:pPr>
              <w:pStyle w:val="TAC"/>
              <w:rPr>
                <w:lang w:eastAsia="zh-CN"/>
              </w:rPr>
            </w:pPr>
            <w:r w:rsidRPr="00F825E6">
              <w:rPr>
                <w:rFonts w:cs="Arial" w:hint="eastAsia"/>
              </w:rPr>
              <w:t>-71.7</w:t>
            </w:r>
          </w:p>
        </w:tc>
        <w:tc>
          <w:tcPr>
            <w:tcW w:w="495" w:type="pct"/>
            <w:shd w:val="clear" w:color="auto" w:fill="auto"/>
            <w:vAlign w:val="center"/>
          </w:tcPr>
          <w:p w14:paraId="3077E257" w14:textId="77777777" w:rsidR="00540C60" w:rsidRPr="001D386E" w:rsidRDefault="00540C60" w:rsidP="00540C60">
            <w:pPr>
              <w:pStyle w:val="TAC"/>
              <w:rPr>
                <w:lang w:eastAsia="zh-CN"/>
              </w:rPr>
            </w:pPr>
            <w:r w:rsidRPr="00F825E6">
              <w:rPr>
                <w:rFonts w:cs="Arial" w:hint="eastAsia"/>
              </w:rPr>
              <w:t>-71.7</w:t>
            </w:r>
          </w:p>
        </w:tc>
        <w:tc>
          <w:tcPr>
            <w:tcW w:w="490" w:type="pct"/>
            <w:shd w:val="clear" w:color="auto" w:fill="auto"/>
            <w:vAlign w:val="center"/>
          </w:tcPr>
          <w:p w14:paraId="0233034B" w14:textId="77777777" w:rsidR="00540C60" w:rsidRPr="001D386E" w:rsidRDefault="00540C60" w:rsidP="00540C60">
            <w:pPr>
              <w:pStyle w:val="TAC"/>
              <w:rPr>
                <w:rFonts w:cs="Arial"/>
                <w:lang w:eastAsia="zh-CN"/>
              </w:rPr>
            </w:pPr>
            <w:r w:rsidRPr="00F825E6">
              <w:rPr>
                <w:rFonts w:cs="Arial" w:hint="eastAsia"/>
                <w:lang w:eastAsia="zh-CN"/>
              </w:rPr>
              <w:t>TDD</w:t>
            </w:r>
          </w:p>
        </w:tc>
      </w:tr>
      <w:tr w:rsidR="00540C60" w:rsidRPr="001D386E" w14:paraId="05C3ADA3" w14:textId="77777777" w:rsidTr="00540C60">
        <w:trPr>
          <w:trHeight w:val="255"/>
        </w:trPr>
        <w:tc>
          <w:tcPr>
            <w:tcW w:w="1078" w:type="pct"/>
            <w:shd w:val="clear" w:color="auto" w:fill="auto"/>
            <w:vAlign w:val="center"/>
          </w:tcPr>
          <w:p w14:paraId="207CF8DC" w14:textId="77777777" w:rsidR="00540C60" w:rsidRPr="00F825E6" w:rsidRDefault="00540C60" w:rsidP="00540C60">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11</w:t>
            </w:r>
          </w:p>
          <w:p w14:paraId="7563C5A4" w14:textId="77777777" w:rsidR="00540C60" w:rsidRPr="001D386E" w:rsidRDefault="00540C60" w:rsidP="00540C60">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11</w:t>
            </w:r>
          </w:p>
        </w:tc>
        <w:tc>
          <w:tcPr>
            <w:tcW w:w="518" w:type="pct"/>
            <w:shd w:val="clear" w:color="auto" w:fill="auto"/>
            <w:vAlign w:val="center"/>
          </w:tcPr>
          <w:p w14:paraId="0FA22DDA" w14:textId="77777777" w:rsidR="00540C60" w:rsidRPr="001D386E" w:rsidRDefault="00540C60" w:rsidP="00540C60">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5BC5AEAE" w14:textId="77777777" w:rsidR="00540C60" w:rsidRPr="001D386E" w:rsidRDefault="00540C60" w:rsidP="00540C60">
            <w:pPr>
              <w:pStyle w:val="TAC"/>
              <w:rPr>
                <w:rFonts w:cs="Arial"/>
                <w:lang w:eastAsia="ja-JP"/>
              </w:rPr>
            </w:pPr>
          </w:p>
        </w:tc>
        <w:tc>
          <w:tcPr>
            <w:tcW w:w="445" w:type="pct"/>
            <w:shd w:val="clear" w:color="auto" w:fill="auto"/>
            <w:vAlign w:val="center"/>
          </w:tcPr>
          <w:p w14:paraId="49CB22AD" w14:textId="77777777" w:rsidR="00540C60" w:rsidRPr="001D386E" w:rsidRDefault="00540C60" w:rsidP="00540C60">
            <w:pPr>
              <w:pStyle w:val="TAC"/>
              <w:rPr>
                <w:rFonts w:cs="Arial"/>
                <w:lang w:eastAsia="ja-JP"/>
              </w:rPr>
            </w:pPr>
          </w:p>
        </w:tc>
        <w:tc>
          <w:tcPr>
            <w:tcW w:w="467" w:type="pct"/>
            <w:shd w:val="clear" w:color="auto" w:fill="auto"/>
            <w:vAlign w:val="center"/>
          </w:tcPr>
          <w:p w14:paraId="10FE1C0B" w14:textId="77777777" w:rsidR="00540C60" w:rsidRPr="001D386E" w:rsidRDefault="00540C60" w:rsidP="00540C60">
            <w:pPr>
              <w:pStyle w:val="TAC"/>
              <w:rPr>
                <w:lang w:eastAsia="zh-CN"/>
              </w:rPr>
            </w:pPr>
            <w:r w:rsidRPr="00F825E6">
              <w:rPr>
                <w:rFonts w:cs="Arial"/>
              </w:rPr>
              <w:t>-97.1</w:t>
            </w:r>
          </w:p>
        </w:tc>
        <w:tc>
          <w:tcPr>
            <w:tcW w:w="495" w:type="pct"/>
            <w:shd w:val="clear" w:color="auto" w:fill="auto"/>
            <w:vAlign w:val="center"/>
          </w:tcPr>
          <w:p w14:paraId="7F8699A0" w14:textId="77777777" w:rsidR="00540C60" w:rsidRPr="001D386E" w:rsidRDefault="00540C60" w:rsidP="00540C60">
            <w:pPr>
              <w:pStyle w:val="TAC"/>
              <w:rPr>
                <w:lang w:eastAsia="zh-CN"/>
              </w:rPr>
            </w:pPr>
            <w:r w:rsidRPr="00F825E6">
              <w:rPr>
                <w:rFonts w:cs="Arial"/>
              </w:rPr>
              <w:t>-94.7</w:t>
            </w:r>
          </w:p>
        </w:tc>
        <w:tc>
          <w:tcPr>
            <w:tcW w:w="495" w:type="pct"/>
            <w:shd w:val="clear" w:color="auto" w:fill="auto"/>
            <w:vAlign w:val="center"/>
          </w:tcPr>
          <w:p w14:paraId="69C081D7" w14:textId="77777777" w:rsidR="00540C60" w:rsidRPr="001D386E" w:rsidRDefault="00540C60" w:rsidP="00540C60">
            <w:pPr>
              <w:pStyle w:val="TAC"/>
              <w:rPr>
                <w:lang w:eastAsia="zh-CN"/>
              </w:rPr>
            </w:pPr>
            <w:r w:rsidRPr="00F825E6">
              <w:rPr>
                <w:rFonts w:cs="Arial"/>
              </w:rPr>
              <w:t>-93.</w:t>
            </w:r>
            <w:r w:rsidRPr="00F825E6">
              <w:rPr>
                <w:rFonts w:cs="Arial" w:hint="eastAsia"/>
              </w:rPr>
              <w:t>2</w:t>
            </w:r>
          </w:p>
        </w:tc>
        <w:tc>
          <w:tcPr>
            <w:tcW w:w="495" w:type="pct"/>
            <w:shd w:val="clear" w:color="auto" w:fill="auto"/>
            <w:vAlign w:val="center"/>
          </w:tcPr>
          <w:p w14:paraId="1941F28B" w14:textId="77777777" w:rsidR="00540C60" w:rsidRPr="001D386E" w:rsidRDefault="00540C60" w:rsidP="00540C60">
            <w:pPr>
              <w:pStyle w:val="TAC"/>
              <w:rPr>
                <w:lang w:eastAsia="zh-CN"/>
              </w:rPr>
            </w:pPr>
            <w:r w:rsidRPr="00F825E6">
              <w:rPr>
                <w:rFonts w:cs="Arial"/>
              </w:rPr>
              <w:t>-92.5</w:t>
            </w:r>
          </w:p>
        </w:tc>
        <w:tc>
          <w:tcPr>
            <w:tcW w:w="490" w:type="pct"/>
            <w:shd w:val="clear" w:color="auto" w:fill="auto"/>
            <w:vAlign w:val="center"/>
          </w:tcPr>
          <w:p w14:paraId="12028562" w14:textId="77777777" w:rsidR="00540C60" w:rsidRPr="001D386E" w:rsidRDefault="00540C60" w:rsidP="00540C60">
            <w:pPr>
              <w:pStyle w:val="TAC"/>
              <w:rPr>
                <w:rFonts w:cs="Arial"/>
                <w:lang w:eastAsia="zh-CN"/>
              </w:rPr>
            </w:pPr>
            <w:r w:rsidRPr="00F825E6">
              <w:rPr>
                <w:rFonts w:cs="Arial" w:hint="eastAsia"/>
                <w:lang w:eastAsia="zh-CN"/>
              </w:rPr>
              <w:t>TDD</w:t>
            </w:r>
          </w:p>
        </w:tc>
      </w:tr>
      <w:tr w:rsidR="00540C60" w:rsidRPr="001D386E" w14:paraId="1B5944F5" w14:textId="77777777" w:rsidTr="00540C60">
        <w:trPr>
          <w:trHeight w:val="255"/>
        </w:trPr>
        <w:tc>
          <w:tcPr>
            <w:tcW w:w="1078" w:type="pct"/>
            <w:shd w:val="clear" w:color="auto" w:fill="auto"/>
            <w:vAlign w:val="center"/>
          </w:tcPr>
          <w:p w14:paraId="3EE9000F" w14:textId="77777777" w:rsidR="00540C60" w:rsidRPr="00F825E6" w:rsidRDefault="00540C60" w:rsidP="00540C60">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12,13</w:t>
            </w:r>
          </w:p>
          <w:p w14:paraId="0BB421FC" w14:textId="77777777" w:rsidR="00540C60" w:rsidRPr="001D386E" w:rsidRDefault="00540C60" w:rsidP="00540C60">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12,13</w:t>
            </w:r>
          </w:p>
        </w:tc>
        <w:tc>
          <w:tcPr>
            <w:tcW w:w="518" w:type="pct"/>
            <w:shd w:val="clear" w:color="auto" w:fill="auto"/>
            <w:vAlign w:val="center"/>
          </w:tcPr>
          <w:p w14:paraId="18886E8E" w14:textId="77777777" w:rsidR="00540C60" w:rsidRPr="001D386E" w:rsidRDefault="00540C60" w:rsidP="00540C60">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4506054B" w14:textId="77777777" w:rsidR="00540C60" w:rsidRPr="001D386E" w:rsidRDefault="00540C60" w:rsidP="00540C60">
            <w:pPr>
              <w:pStyle w:val="TAC"/>
              <w:rPr>
                <w:rFonts w:cs="Arial"/>
                <w:lang w:eastAsia="ja-JP"/>
              </w:rPr>
            </w:pPr>
          </w:p>
        </w:tc>
        <w:tc>
          <w:tcPr>
            <w:tcW w:w="445" w:type="pct"/>
            <w:shd w:val="clear" w:color="auto" w:fill="auto"/>
            <w:vAlign w:val="center"/>
          </w:tcPr>
          <w:p w14:paraId="1305E192" w14:textId="77777777" w:rsidR="00540C60" w:rsidRPr="001D386E" w:rsidRDefault="00540C60" w:rsidP="00540C60">
            <w:pPr>
              <w:pStyle w:val="TAC"/>
              <w:rPr>
                <w:rFonts w:cs="Arial"/>
                <w:lang w:eastAsia="ja-JP"/>
              </w:rPr>
            </w:pPr>
          </w:p>
        </w:tc>
        <w:tc>
          <w:tcPr>
            <w:tcW w:w="467" w:type="pct"/>
            <w:shd w:val="clear" w:color="auto" w:fill="auto"/>
            <w:vAlign w:val="center"/>
          </w:tcPr>
          <w:p w14:paraId="63AB50EA" w14:textId="77777777" w:rsidR="00540C60" w:rsidRPr="001D386E" w:rsidRDefault="00540C60" w:rsidP="00540C60">
            <w:pPr>
              <w:pStyle w:val="TAC"/>
              <w:rPr>
                <w:lang w:eastAsia="zh-CN"/>
              </w:rPr>
            </w:pPr>
            <w:r w:rsidRPr="00F825E6">
              <w:rPr>
                <w:rFonts w:cs="Arial"/>
                <w:lang w:eastAsia="zh-CN"/>
              </w:rPr>
              <w:t>-84.8</w:t>
            </w:r>
          </w:p>
        </w:tc>
        <w:tc>
          <w:tcPr>
            <w:tcW w:w="495" w:type="pct"/>
            <w:shd w:val="clear" w:color="auto" w:fill="auto"/>
            <w:vAlign w:val="center"/>
          </w:tcPr>
          <w:p w14:paraId="3E4C07A9" w14:textId="77777777" w:rsidR="00540C60" w:rsidRPr="001D386E" w:rsidRDefault="00540C60" w:rsidP="00540C60">
            <w:pPr>
              <w:pStyle w:val="TAC"/>
              <w:rPr>
                <w:lang w:eastAsia="zh-CN"/>
              </w:rPr>
            </w:pPr>
            <w:r w:rsidRPr="00F825E6">
              <w:rPr>
                <w:rFonts w:cs="Arial"/>
                <w:lang w:eastAsia="zh-CN"/>
              </w:rPr>
              <w:t>-84.7</w:t>
            </w:r>
          </w:p>
        </w:tc>
        <w:tc>
          <w:tcPr>
            <w:tcW w:w="495" w:type="pct"/>
            <w:shd w:val="clear" w:color="auto" w:fill="auto"/>
            <w:vAlign w:val="center"/>
          </w:tcPr>
          <w:p w14:paraId="05CEB265" w14:textId="77777777" w:rsidR="00540C60" w:rsidRPr="001D386E" w:rsidRDefault="00540C60" w:rsidP="00540C60">
            <w:pPr>
              <w:pStyle w:val="TAC"/>
              <w:rPr>
                <w:lang w:eastAsia="zh-CN"/>
              </w:rPr>
            </w:pPr>
            <w:r w:rsidRPr="00F825E6">
              <w:rPr>
                <w:rFonts w:cs="Arial"/>
                <w:lang w:eastAsia="zh-CN"/>
              </w:rPr>
              <w:t>-84.6</w:t>
            </w:r>
          </w:p>
        </w:tc>
        <w:tc>
          <w:tcPr>
            <w:tcW w:w="495" w:type="pct"/>
            <w:shd w:val="clear" w:color="auto" w:fill="auto"/>
            <w:vAlign w:val="center"/>
          </w:tcPr>
          <w:p w14:paraId="659E718E" w14:textId="77777777" w:rsidR="00540C60" w:rsidRPr="001D386E" w:rsidRDefault="00540C60" w:rsidP="00540C60">
            <w:pPr>
              <w:pStyle w:val="TAC"/>
              <w:rPr>
                <w:lang w:eastAsia="zh-CN"/>
              </w:rPr>
            </w:pPr>
            <w:r w:rsidRPr="00F825E6">
              <w:rPr>
                <w:rFonts w:cs="Arial"/>
                <w:lang w:eastAsia="zh-CN"/>
              </w:rPr>
              <w:t>-84.5</w:t>
            </w:r>
          </w:p>
        </w:tc>
        <w:tc>
          <w:tcPr>
            <w:tcW w:w="490" w:type="pct"/>
            <w:shd w:val="clear" w:color="auto" w:fill="auto"/>
            <w:vAlign w:val="center"/>
          </w:tcPr>
          <w:p w14:paraId="0A773C84" w14:textId="77777777" w:rsidR="00540C60" w:rsidRPr="001D386E" w:rsidRDefault="00540C60" w:rsidP="00540C60">
            <w:pPr>
              <w:pStyle w:val="TAC"/>
              <w:rPr>
                <w:rFonts w:cs="Arial"/>
                <w:lang w:eastAsia="zh-CN"/>
              </w:rPr>
            </w:pPr>
            <w:r w:rsidRPr="00F825E6">
              <w:rPr>
                <w:rFonts w:cs="Arial" w:hint="eastAsia"/>
                <w:lang w:eastAsia="zh-CN"/>
              </w:rPr>
              <w:t>TDD</w:t>
            </w:r>
          </w:p>
        </w:tc>
      </w:tr>
      <w:tr w:rsidR="00540C60" w:rsidRPr="001D386E" w14:paraId="5916F6A4" w14:textId="77777777" w:rsidTr="00540C60">
        <w:trPr>
          <w:trHeight w:val="255"/>
        </w:trPr>
        <w:tc>
          <w:tcPr>
            <w:tcW w:w="1078" w:type="pct"/>
            <w:shd w:val="clear" w:color="auto" w:fill="auto"/>
            <w:vAlign w:val="center"/>
          </w:tcPr>
          <w:p w14:paraId="4AB73CE6" w14:textId="77777777" w:rsidR="00540C60" w:rsidRPr="001D386E" w:rsidRDefault="00540C60" w:rsidP="00540C60">
            <w:pPr>
              <w:pStyle w:val="TAC"/>
            </w:pPr>
            <w:r w:rsidRPr="001D386E">
              <w:t>CA_</w:t>
            </w:r>
            <w:r w:rsidRPr="001D386E">
              <w:rPr>
                <w:rFonts w:hint="eastAsia"/>
                <w:lang w:eastAsia="zh-CN"/>
              </w:rPr>
              <w:t>3A-</w:t>
            </w:r>
            <w:r w:rsidRPr="001D386E">
              <w:t>11A-28A</w:t>
            </w:r>
            <w:r w:rsidRPr="001D386E">
              <w:rPr>
                <w:vertAlign w:val="superscript"/>
              </w:rPr>
              <w:t>9,10</w:t>
            </w:r>
          </w:p>
        </w:tc>
        <w:tc>
          <w:tcPr>
            <w:tcW w:w="518" w:type="pct"/>
            <w:shd w:val="clear" w:color="auto" w:fill="auto"/>
            <w:vAlign w:val="center"/>
          </w:tcPr>
          <w:p w14:paraId="72A831D9" w14:textId="77777777" w:rsidR="00540C60" w:rsidRPr="001D386E" w:rsidRDefault="00540C60" w:rsidP="00540C60">
            <w:pPr>
              <w:pStyle w:val="TAC"/>
            </w:pPr>
            <w:r w:rsidRPr="001D386E">
              <w:t>11</w:t>
            </w:r>
          </w:p>
        </w:tc>
        <w:tc>
          <w:tcPr>
            <w:tcW w:w="517" w:type="pct"/>
            <w:shd w:val="clear" w:color="auto" w:fill="auto"/>
            <w:vAlign w:val="center"/>
          </w:tcPr>
          <w:p w14:paraId="398D3A0F" w14:textId="77777777" w:rsidR="00540C60" w:rsidRPr="001D386E" w:rsidRDefault="00540C60" w:rsidP="00540C60">
            <w:pPr>
              <w:pStyle w:val="TAC"/>
            </w:pPr>
          </w:p>
        </w:tc>
        <w:tc>
          <w:tcPr>
            <w:tcW w:w="445" w:type="pct"/>
            <w:shd w:val="clear" w:color="auto" w:fill="auto"/>
            <w:vAlign w:val="center"/>
          </w:tcPr>
          <w:p w14:paraId="79F91E66" w14:textId="77777777" w:rsidR="00540C60" w:rsidRPr="001D386E" w:rsidRDefault="00540C60" w:rsidP="00540C60">
            <w:pPr>
              <w:pStyle w:val="TAC"/>
            </w:pPr>
          </w:p>
        </w:tc>
        <w:tc>
          <w:tcPr>
            <w:tcW w:w="467" w:type="pct"/>
            <w:shd w:val="clear" w:color="auto" w:fill="auto"/>
            <w:vAlign w:val="center"/>
          </w:tcPr>
          <w:p w14:paraId="65101DCC" w14:textId="77777777" w:rsidR="00540C60" w:rsidRPr="001D386E" w:rsidRDefault="00540C60" w:rsidP="00540C60">
            <w:pPr>
              <w:pStyle w:val="TAC"/>
            </w:pPr>
            <w:r w:rsidRPr="001D386E">
              <w:t>-75.2</w:t>
            </w:r>
          </w:p>
        </w:tc>
        <w:tc>
          <w:tcPr>
            <w:tcW w:w="495" w:type="pct"/>
            <w:shd w:val="clear" w:color="auto" w:fill="auto"/>
            <w:vAlign w:val="center"/>
          </w:tcPr>
          <w:p w14:paraId="365406EF" w14:textId="77777777" w:rsidR="00540C60" w:rsidRPr="001D386E" w:rsidRDefault="00540C60" w:rsidP="00540C60">
            <w:pPr>
              <w:pStyle w:val="TAC"/>
            </w:pPr>
            <w:r w:rsidRPr="001D386E">
              <w:t>-75.2</w:t>
            </w:r>
          </w:p>
        </w:tc>
        <w:tc>
          <w:tcPr>
            <w:tcW w:w="495" w:type="pct"/>
            <w:shd w:val="clear" w:color="auto" w:fill="auto"/>
            <w:vAlign w:val="center"/>
          </w:tcPr>
          <w:p w14:paraId="509AC0E9" w14:textId="77777777" w:rsidR="00540C60" w:rsidRPr="001D386E" w:rsidRDefault="00540C60" w:rsidP="00540C60">
            <w:pPr>
              <w:pStyle w:val="TAC"/>
            </w:pPr>
          </w:p>
        </w:tc>
        <w:tc>
          <w:tcPr>
            <w:tcW w:w="495" w:type="pct"/>
            <w:shd w:val="clear" w:color="auto" w:fill="auto"/>
            <w:vAlign w:val="center"/>
          </w:tcPr>
          <w:p w14:paraId="5BE78C6D" w14:textId="77777777" w:rsidR="00540C60" w:rsidRPr="001D386E" w:rsidRDefault="00540C60" w:rsidP="00540C60">
            <w:pPr>
              <w:pStyle w:val="TAC"/>
            </w:pPr>
          </w:p>
        </w:tc>
        <w:tc>
          <w:tcPr>
            <w:tcW w:w="490" w:type="pct"/>
            <w:shd w:val="clear" w:color="auto" w:fill="auto"/>
            <w:vAlign w:val="center"/>
          </w:tcPr>
          <w:p w14:paraId="5D030D02" w14:textId="77777777" w:rsidR="00540C60" w:rsidRPr="001D386E" w:rsidRDefault="00540C60" w:rsidP="00540C60">
            <w:pPr>
              <w:pStyle w:val="TAC"/>
            </w:pPr>
            <w:r w:rsidRPr="001D386E">
              <w:t>FDD</w:t>
            </w:r>
          </w:p>
        </w:tc>
      </w:tr>
      <w:tr w:rsidR="00540C60" w:rsidRPr="001D386E" w14:paraId="12E16C55" w14:textId="77777777" w:rsidTr="00540C60">
        <w:trPr>
          <w:trHeight w:val="255"/>
        </w:trPr>
        <w:tc>
          <w:tcPr>
            <w:tcW w:w="1078" w:type="pct"/>
            <w:shd w:val="clear" w:color="auto" w:fill="auto"/>
            <w:vAlign w:val="center"/>
          </w:tcPr>
          <w:p w14:paraId="6100E783" w14:textId="77777777" w:rsidR="00540C60" w:rsidRPr="001D386E" w:rsidRDefault="00540C60" w:rsidP="00540C60">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p w14:paraId="7ABE890B" w14:textId="77777777" w:rsidR="00540C60" w:rsidRPr="001D386E" w:rsidRDefault="00540C60" w:rsidP="00540C60">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9,10</w:t>
            </w:r>
          </w:p>
        </w:tc>
        <w:tc>
          <w:tcPr>
            <w:tcW w:w="518" w:type="pct"/>
            <w:shd w:val="clear" w:color="auto" w:fill="auto"/>
            <w:vAlign w:val="center"/>
          </w:tcPr>
          <w:p w14:paraId="7A9C5FE2" w14:textId="77777777" w:rsidR="00540C60" w:rsidRPr="001D386E" w:rsidRDefault="00540C60" w:rsidP="00540C60">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5C1748BA" w14:textId="77777777" w:rsidR="00540C60" w:rsidRPr="001D386E" w:rsidRDefault="00540C60" w:rsidP="00540C60">
            <w:pPr>
              <w:pStyle w:val="TAC"/>
            </w:pPr>
          </w:p>
        </w:tc>
        <w:tc>
          <w:tcPr>
            <w:tcW w:w="445" w:type="pct"/>
            <w:shd w:val="clear" w:color="auto" w:fill="auto"/>
            <w:vAlign w:val="center"/>
          </w:tcPr>
          <w:p w14:paraId="044DE981" w14:textId="77777777" w:rsidR="00540C60" w:rsidRPr="001D386E" w:rsidRDefault="00540C60" w:rsidP="00540C60">
            <w:pPr>
              <w:pStyle w:val="TAC"/>
            </w:pPr>
          </w:p>
        </w:tc>
        <w:tc>
          <w:tcPr>
            <w:tcW w:w="467" w:type="pct"/>
            <w:shd w:val="clear" w:color="auto" w:fill="auto"/>
            <w:vAlign w:val="center"/>
          </w:tcPr>
          <w:p w14:paraId="3C03BCDA" w14:textId="77777777" w:rsidR="00540C60" w:rsidRPr="001D386E" w:rsidRDefault="00540C60" w:rsidP="00540C60">
            <w:pPr>
              <w:pStyle w:val="TAC"/>
            </w:pPr>
            <w:r w:rsidRPr="001D386E">
              <w:rPr>
                <w:rFonts w:cs="Arial" w:hint="eastAsia"/>
              </w:rPr>
              <w:t>-71.7</w:t>
            </w:r>
          </w:p>
        </w:tc>
        <w:tc>
          <w:tcPr>
            <w:tcW w:w="495" w:type="pct"/>
            <w:shd w:val="clear" w:color="auto" w:fill="auto"/>
            <w:vAlign w:val="center"/>
          </w:tcPr>
          <w:p w14:paraId="7670B981" w14:textId="77777777" w:rsidR="00540C60" w:rsidRPr="001D386E" w:rsidRDefault="00540C60" w:rsidP="00540C60">
            <w:pPr>
              <w:pStyle w:val="TAC"/>
            </w:pPr>
            <w:r w:rsidRPr="001D386E">
              <w:rPr>
                <w:rFonts w:cs="Arial" w:hint="eastAsia"/>
              </w:rPr>
              <w:t>-71.7</w:t>
            </w:r>
          </w:p>
        </w:tc>
        <w:tc>
          <w:tcPr>
            <w:tcW w:w="495" w:type="pct"/>
            <w:shd w:val="clear" w:color="auto" w:fill="auto"/>
            <w:vAlign w:val="center"/>
          </w:tcPr>
          <w:p w14:paraId="5D89808C" w14:textId="77777777" w:rsidR="00540C60" w:rsidRPr="001D386E" w:rsidRDefault="00540C60" w:rsidP="00540C60">
            <w:pPr>
              <w:pStyle w:val="TAC"/>
            </w:pPr>
            <w:r w:rsidRPr="001D386E">
              <w:rPr>
                <w:rFonts w:cs="Arial" w:hint="eastAsia"/>
              </w:rPr>
              <w:t>-71.7</w:t>
            </w:r>
          </w:p>
        </w:tc>
        <w:tc>
          <w:tcPr>
            <w:tcW w:w="495" w:type="pct"/>
            <w:shd w:val="clear" w:color="auto" w:fill="auto"/>
            <w:vAlign w:val="center"/>
          </w:tcPr>
          <w:p w14:paraId="7F157045" w14:textId="77777777" w:rsidR="00540C60" w:rsidRPr="001D386E" w:rsidRDefault="00540C60" w:rsidP="00540C60">
            <w:pPr>
              <w:pStyle w:val="TAC"/>
            </w:pPr>
            <w:r w:rsidRPr="001D386E">
              <w:rPr>
                <w:rFonts w:cs="Arial" w:hint="eastAsia"/>
              </w:rPr>
              <w:t>-71.7</w:t>
            </w:r>
          </w:p>
        </w:tc>
        <w:tc>
          <w:tcPr>
            <w:tcW w:w="490" w:type="pct"/>
            <w:shd w:val="clear" w:color="auto" w:fill="auto"/>
            <w:vAlign w:val="center"/>
          </w:tcPr>
          <w:p w14:paraId="7480F91B" w14:textId="77777777" w:rsidR="00540C60" w:rsidRPr="001D386E" w:rsidRDefault="00540C60" w:rsidP="00540C60">
            <w:pPr>
              <w:pStyle w:val="TAC"/>
            </w:pPr>
            <w:r w:rsidRPr="001D386E">
              <w:rPr>
                <w:rFonts w:cs="Arial" w:hint="eastAsia"/>
                <w:lang w:eastAsia="zh-CN"/>
              </w:rPr>
              <w:t>TDD</w:t>
            </w:r>
          </w:p>
        </w:tc>
      </w:tr>
      <w:tr w:rsidR="00540C60" w:rsidRPr="001D386E" w14:paraId="7DB7FAD1" w14:textId="77777777" w:rsidTr="00540C60">
        <w:trPr>
          <w:trHeight w:val="255"/>
        </w:trPr>
        <w:tc>
          <w:tcPr>
            <w:tcW w:w="1078" w:type="pct"/>
            <w:shd w:val="clear" w:color="auto" w:fill="auto"/>
            <w:vAlign w:val="center"/>
          </w:tcPr>
          <w:p w14:paraId="6D05C587" w14:textId="77777777" w:rsidR="00540C60" w:rsidRPr="001D386E" w:rsidRDefault="00540C60" w:rsidP="00540C60">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p w14:paraId="1177C548" w14:textId="77777777" w:rsidR="00540C60" w:rsidRPr="001D386E" w:rsidRDefault="00540C60" w:rsidP="00540C60">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1</w:t>
            </w:r>
            <w:r w:rsidRPr="001D386E">
              <w:rPr>
                <w:rFonts w:cs="Arial" w:hint="eastAsia"/>
                <w:vertAlign w:val="superscript"/>
                <w:lang w:eastAsia="ja-JP"/>
              </w:rPr>
              <w:t>1</w:t>
            </w:r>
          </w:p>
        </w:tc>
        <w:tc>
          <w:tcPr>
            <w:tcW w:w="518" w:type="pct"/>
            <w:shd w:val="clear" w:color="auto" w:fill="auto"/>
            <w:vAlign w:val="center"/>
          </w:tcPr>
          <w:p w14:paraId="3AD80ABD" w14:textId="77777777" w:rsidR="00540C60" w:rsidRPr="001D386E" w:rsidRDefault="00540C60" w:rsidP="00540C60">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0D20B540" w14:textId="77777777" w:rsidR="00540C60" w:rsidRPr="001D386E" w:rsidRDefault="00540C60" w:rsidP="00540C60">
            <w:pPr>
              <w:pStyle w:val="TAC"/>
            </w:pPr>
          </w:p>
        </w:tc>
        <w:tc>
          <w:tcPr>
            <w:tcW w:w="445" w:type="pct"/>
            <w:shd w:val="clear" w:color="auto" w:fill="auto"/>
            <w:vAlign w:val="center"/>
          </w:tcPr>
          <w:p w14:paraId="3AD621C1" w14:textId="77777777" w:rsidR="00540C60" w:rsidRPr="001D386E" w:rsidRDefault="00540C60" w:rsidP="00540C60">
            <w:pPr>
              <w:pStyle w:val="TAC"/>
            </w:pPr>
          </w:p>
        </w:tc>
        <w:tc>
          <w:tcPr>
            <w:tcW w:w="467" w:type="pct"/>
            <w:shd w:val="clear" w:color="auto" w:fill="auto"/>
            <w:vAlign w:val="center"/>
          </w:tcPr>
          <w:p w14:paraId="43D9CA38" w14:textId="77777777" w:rsidR="00540C60" w:rsidRPr="001D386E" w:rsidRDefault="00540C60" w:rsidP="00540C60">
            <w:pPr>
              <w:pStyle w:val="TAC"/>
            </w:pPr>
            <w:r w:rsidRPr="001D386E">
              <w:rPr>
                <w:rFonts w:cs="Arial"/>
              </w:rPr>
              <w:t>-97.1</w:t>
            </w:r>
          </w:p>
        </w:tc>
        <w:tc>
          <w:tcPr>
            <w:tcW w:w="495" w:type="pct"/>
            <w:shd w:val="clear" w:color="auto" w:fill="auto"/>
            <w:vAlign w:val="center"/>
          </w:tcPr>
          <w:p w14:paraId="152FAFC5" w14:textId="77777777" w:rsidR="00540C60" w:rsidRPr="001D386E" w:rsidRDefault="00540C60" w:rsidP="00540C60">
            <w:pPr>
              <w:pStyle w:val="TAC"/>
            </w:pPr>
            <w:r w:rsidRPr="001D386E">
              <w:rPr>
                <w:rFonts w:cs="Arial"/>
              </w:rPr>
              <w:t>-94.7</w:t>
            </w:r>
          </w:p>
        </w:tc>
        <w:tc>
          <w:tcPr>
            <w:tcW w:w="495" w:type="pct"/>
            <w:shd w:val="clear" w:color="auto" w:fill="auto"/>
            <w:vAlign w:val="center"/>
          </w:tcPr>
          <w:p w14:paraId="6176E1D8" w14:textId="77777777" w:rsidR="00540C60" w:rsidRPr="001D386E" w:rsidRDefault="00540C60" w:rsidP="00540C60">
            <w:pPr>
              <w:pStyle w:val="TAC"/>
            </w:pPr>
            <w:r w:rsidRPr="001D386E">
              <w:rPr>
                <w:rFonts w:cs="Arial"/>
              </w:rPr>
              <w:t>-93.</w:t>
            </w:r>
            <w:r w:rsidRPr="001D386E">
              <w:rPr>
                <w:rFonts w:cs="Arial" w:hint="eastAsia"/>
              </w:rPr>
              <w:t>2</w:t>
            </w:r>
          </w:p>
        </w:tc>
        <w:tc>
          <w:tcPr>
            <w:tcW w:w="495" w:type="pct"/>
            <w:shd w:val="clear" w:color="auto" w:fill="auto"/>
            <w:vAlign w:val="center"/>
          </w:tcPr>
          <w:p w14:paraId="28C30E09" w14:textId="77777777" w:rsidR="00540C60" w:rsidRPr="001D386E" w:rsidRDefault="00540C60" w:rsidP="00540C60">
            <w:pPr>
              <w:pStyle w:val="TAC"/>
            </w:pPr>
            <w:r w:rsidRPr="001D386E">
              <w:rPr>
                <w:rFonts w:cs="Arial"/>
              </w:rPr>
              <w:t>-92.5</w:t>
            </w:r>
          </w:p>
        </w:tc>
        <w:tc>
          <w:tcPr>
            <w:tcW w:w="490" w:type="pct"/>
            <w:shd w:val="clear" w:color="auto" w:fill="auto"/>
            <w:vAlign w:val="center"/>
          </w:tcPr>
          <w:p w14:paraId="5DFE3EB1" w14:textId="77777777" w:rsidR="00540C60" w:rsidRPr="001D386E" w:rsidRDefault="00540C60" w:rsidP="00540C60">
            <w:pPr>
              <w:pStyle w:val="TAC"/>
            </w:pPr>
            <w:r w:rsidRPr="001D386E">
              <w:rPr>
                <w:rFonts w:cs="Arial" w:hint="eastAsia"/>
              </w:rPr>
              <w:t>TDD</w:t>
            </w:r>
          </w:p>
        </w:tc>
      </w:tr>
      <w:tr w:rsidR="00540C60" w:rsidRPr="001D386E" w14:paraId="5546ED18" w14:textId="77777777" w:rsidTr="00540C60">
        <w:trPr>
          <w:trHeight w:val="191"/>
        </w:trPr>
        <w:tc>
          <w:tcPr>
            <w:tcW w:w="1078" w:type="pct"/>
            <w:shd w:val="clear" w:color="auto" w:fill="auto"/>
            <w:vAlign w:val="center"/>
          </w:tcPr>
          <w:p w14:paraId="161E210F" w14:textId="77777777" w:rsidR="00540C60" w:rsidRPr="001D386E" w:rsidRDefault="00540C60" w:rsidP="00540C60">
            <w:pPr>
              <w:pStyle w:val="TAC"/>
              <w:rPr>
                <w:rFonts w:cs="Arial"/>
                <w:lang w:eastAsia="ja-JP"/>
              </w:rPr>
            </w:pPr>
            <w:r w:rsidRPr="001D386E">
              <w:rPr>
                <w:rFonts w:cs="Arial"/>
                <w:lang w:eastAsia="ja-JP"/>
              </w:rPr>
              <w:t>CA_3A-19A-21A-42A</w:t>
            </w:r>
            <w:r w:rsidRPr="001D386E">
              <w:rPr>
                <w:rFonts w:cs="Arial"/>
                <w:vertAlign w:val="superscript"/>
                <w:lang w:eastAsia="ja-JP"/>
              </w:rPr>
              <w:t>25,26</w:t>
            </w:r>
          </w:p>
        </w:tc>
        <w:tc>
          <w:tcPr>
            <w:tcW w:w="518" w:type="pct"/>
            <w:shd w:val="clear" w:color="auto" w:fill="auto"/>
            <w:vAlign w:val="center"/>
          </w:tcPr>
          <w:p w14:paraId="1CE6FD1D" w14:textId="77777777" w:rsidR="00540C60" w:rsidRPr="001D386E" w:rsidRDefault="00540C60" w:rsidP="00540C60">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4891202" w14:textId="77777777" w:rsidR="00540C60" w:rsidRPr="001D386E" w:rsidRDefault="00540C60" w:rsidP="00540C60">
            <w:pPr>
              <w:pStyle w:val="TAC"/>
              <w:rPr>
                <w:rFonts w:cs="Arial"/>
                <w:lang w:eastAsia="ja-JP"/>
              </w:rPr>
            </w:pPr>
          </w:p>
        </w:tc>
        <w:tc>
          <w:tcPr>
            <w:tcW w:w="445" w:type="pct"/>
            <w:shd w:val="clear" w:color="auto" w:fill="auto"/>
            <w:vAlign w:val="center"/>
          </w:tcPr>
          <w:p w14:paraId="7984B3B6" w14:textId="77777777" w:rsidR="00540C60" w:rsidRPr="001D386E" w:rsidRDefault="00540C60" w:rsidP="00540C60">
            <w:pPr>
              <w:pStyle w:val="TAC"/>
              <w:rPr>
                <w:rFonts w:cs="Arial"/>
                <w:lang w:eastAsia="ja-JP"/>
              </w:rPr>
            </w:pPr>
          </w:p>
        </w:tc>
        <w:tc>
          <w:tcPr>
            <w:tcW w:w="467" w:type="pct"/>
            <w:shd w:val="clear" w:color="auto" w:fill="auto"/>
            <w:vAlign w:val="center"/>
          </w:tcPr>
          <w:p w14:paraId="72EF36EA" w14:textId="77777777" w:rsidR="00540C60" w:rsidRPr="001D386E" w:rsidRDefault="00540C60" w:rsidP="00540C60">
            <w:pPr>
              <w:pStyle w:val="TAC"/>
              <w:rPr>
                <w:rFonts w:cs="Arial"/>
                <w:lang w:eastAsia="ja-JP"/>
              </w:rPr>
            </w:pPr>
            <w:r w:rsidRPr="001D386E">
              <w:rPr>
                <w:rFonts w:cs="Arial" w:hint="eastAsia"/>
                <w:lang w:eastAsia="ja-JP"/>
              </w:rPr>
              <w:t>-71.7</w:t>
            </w:r>
          </w:p>
        </w:tc>
        <w:tc>
          <w:tcPr>
            <w:tcW w:w="495" w:type="pct"/>
            <w:shd w:val="clear" w:color="auto" w:fill="auto"/>
            <w:vAlign w:val="center"/>
          </w:tcPr>
          <w:p w14:paraId="5E1A9B21" w14:textId="77777777" w:rsidR="00540C60" w:rsidRPr="001D386E" w:rsidRDefault="00540C60" w:rsidP="00540C60">
            <w:pPr>
              <w:pStyle w:val="TAC"/>
              <w:rPr>
                <w:rFonts w:cs="Arial"/>
                <w:lang w:eastAsia="ja-JP"/>
              </w:rPr>
            </w:pPr>
            <w:r w:rsidRPr="001D386E">
              <w:rPr>
                <w:rFonts w:cs="Arial" w:hint="eastAsia"/>
                <w:lang w:eastAsia="ja-JP"/>
              </w:rPr>
              <w:t>-71.7</w:t>
            </w:r>
          </w:p>
        </w:tc>
        <w:tc>
          <w:tcPr>
            <w:tcW w:w="495" w:type="pct"/>
            <w:shd w:val="clear" w:color="auto" w:fill="auto"/>
            <w:vAlign w:val="center"/>
          </w:tcPr>
          <w:p w14:paraId="3DBE1F06" w14:textId="77777777" w:rsidR="00540C60" w:rsidRPr="001D386E" w:rsidRDefault="00540C60" w:rsidP="00540C60">
            <w:pPr>
              <w:pStyle w:val="TAC"/>
              <w:rPr>
                <w:rFonts w:cs="Arial"/>
                <w:lang w:eastAsia="ja-JP"/>
              </w:rPr>
            </w:pPr>
            <w:r w:rsidRPr="001D386E">
              <w:rPr>
                <w:rFonts w:cs="Arial" w:hint="eastAsia"/>
                <w:lang w:eastAsia="ja-JP"/>
              </w:rPr>
              <w:t>-71.7</w:t>
            </w:r>
          </w:p>
        </w:tc>
        <w:tc>
          <w:tcPr>
            <w:tcW w:w="495" w:type="pct"/>
            <w:shd w:val="clear" w:color="auto" w:fill="auto"/>
            <w:vAlign w:val="center"/>
          </w:tcPr>
          <w:p w14:paraId="41B90172" w14:textId="77777777" w:rsidR="00540C60" w:rsidRPr="001D386E" w:rsidRDefault="00540C60" w:rsidP="00540C60">
            <w:pPr>
              <w:pStyle w:val="TAC"/>
              <w:rPr>
                <w:rFonts w:cs="Arial"/>
                <w:lang w:eastAsia="ja-JP"/>
              </w:rPr>
            </w:pPr>
            <w:r w:rsidRPr="001D386E">
              <w:rPr>
                <w:rFonts w:cs="Arial" w:hint="eastAsia"/>
                <w:lang w:eastAsia="ja-JP"/>
              </w:rPr>
              <w:t>-71.7</w:t>
            </w:r>
          </w:p>
        </w:tc>
        <w:tc>
          <w:tcPr>
            <w:tcW w:w="490" w:type="pct"/>
            <w:shd w:val="clear" w:color="auto" w:fill="auto"/>
            <w:vAlign w:val="center"/>
          </w:tcPr>
          <w:p w14:paraId="71794B34"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2F9449B6" w14:textId="77777777" w:rsidTr="00540C60">
        <w:trPr>
          <w:trHeight w:val="191"/>
        </w:trPr>
        <w:tc>
          <w:tcPr>
            <w:tcW w:w="1078" w:type="pct"/>
            <w:shd w:val="clear" w:color="auto" w:fill="auto"/>
            <w:vAlign w:val="center"/>
          </w:tcPr>
          <w:p w14:paraId="1D029E71" w14:textId="77777777" w:rsidR="00540C60" w:rsidRPr="001D386E" w:rsidRDefault="00540C60" w:rsidP="00540C60">
            <w:pPr>
              <w:pStyle w:val="TAC"/>
              <w:rPr>
                <w:rFonts w:cs="Arial"/>
                <w:lang w:eastAsia="ja-JP"/>
              </w:rPr>
            </w:pPr>
            <w:r w:rsidRPr="001D386E">
              <w:rPr>
                <w:rFonts w:cs="Arial"/>
                <w:lang w:eastAsia="ja-JP"/>
              </w:rPr>
              <w:t>CA_3A-19A-21A-42A</w:t>
            </w:r>
            <w:r w:rsidRPr="001D386E">
              <w:rPr>
                <w:rFonts w:cs="Arial"/>
                <w:vertAlign w:val="superscript"/>
                <w:lang w:eastAsia="ja-JP"/>
              </w:rPr>
              <w:t>27</w:t>
            </w:r>
          </w:p>
        </w:tc>
        <w:tc>
          <w:tcPr>
            <w:tcW w:w="518" w:type="pct"/>
            <w:shd w:val="clear" w:color="auto" w:fill="auto"/>
            <w:vAlign w:val="center"/>
          </w:tcPr>
          <w:p w14:paraId="08851E09" w14:textId="77777777" w:rsidR="00540C60" w:rsidRPr="001D386E" w:rsidRDefault="00540C60" w:rsidP="00540C60">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5DDEF98" w14:textId="77777777" w:rsidR="00540C60" w:rsidRPr="001D386E" w:rsidRDefault="00540C60" w:rsidP="00540C60">
            <w:pPr>
              <w:pStyle w:val="TAC"/>
              <w:rPr>
                <w:rFonts w:cs="Arial"/>
                <w:lang w:eastAsia="ja-JP"/>
              </w:rPr>
            </w:pPr>
          </w:p>
        </w:tc>
        <w:tc>
          <w:tcPr>
            <w:tcW w:w="445" w:type="pct"/>
            <w:shd w:val="clear" w:color="auto" w:fill="auto"/>
            <w:vAlign w:val="center"/>
          </w:tcPr>
          <w:p w14:paraId="5E3DA07D" w14:textId="77777777" w:rsidR="00540C60" w:rsidRPr="001D386E" w:rsidRDefault="00540C60" w:rsidP="00540C60">
            <w:pPr>
              <w:pStyle w:val="TAC"/>
              <w:rPr>
                <w:rFonts w:cs="Arial"/>
                <w:lang w:eastAsia="ja-JP"/>
              </w:rPr>
            </w:pPr>
          </w:p>
        </w:tc>
        <w:tc>
          <w:tcPr>
            <w:tcW w:w="467" w:type="pct"/>
            <w:shd w:val="clear" w:color="auto" w:fill="auto"/>
            <w:vAlign w:val="center"/>
          </w:tcPr>
          <w:p w14:paraId="7D42C86D" w14:textId="77777777" w:rsidR="00540C60" w:rsidRPr="001D386E" w:rsidRDefault="00540C60" w:rsidP="00540C60">
            <w:pPr>
              <w:pStyle w:val="TAC"/>
              <w:rPr>
                <w:rFonts w:cs="Arial"/>
                <w:lang w:eastAsia="ja-JP"/>
              </w:rPr>
            </w:pPr>
            <w:r w:rsidRPr="001D386E">
              <w:rPr>
                <w:rFonts w:cs="Arial"/>
                <w:lang w:eastAsia="ja-JP"/>
              </w:rPr>
              <w:t>-97.1</w:t>
            </w:r>
          </w:p>
        </w:tc>
        <w:tc>
          <w:tcPr>
            <w:tcW w:w="495" w:type="pct"/>
            <w:shd w:val="clear" w:color="auto" w:fill="auto"/>
            <w:vAlign w:val="center"/>
          </w:tcPr>
          <w:p w14:paraId="061008D1" w14:textId="77777777" w:rsidR="00540C60" w:rsidRPr="001D386E" w:rsidRDefault="00540C60" w:rsidP="00540C60">
            <w:pPr>
              <w:pStyle w:val="TAC"/>
              <w:rPr>
                <w:rFonts w:cs="Arial"/>
                <w:lang w:eastAsia="ja-JP"/>
              </w:rPr>
            </w:pPr>
            <w:r w:rsidRPr="001D386E">
              <w:rPr>
                <w:rFonts w:cs="Arial"/>
                <w:lang w:eastAsia="ja-JP"/>
              </w:rPr>
              <w:t>-94.7</w:t>
            </w:r>
          </w:p>
        </w:tc>
        <w:tc>
          <w:tcPr>
            <w:tcW w:w="495" w:type="pct"/>
            <w:shd w:val="clear" w:color="auto" w:fill="auto"/>
            <w:vAlign w:val="center"/>
          </w:tcPr>
          <w:p w14:paraId="302F0049" w14:textId="77777777" w:rsidR="00540C60" w:rsidRPr="001D386E" w:rsidRDefault="00540C60" w:rsidP="00540C60">
            <w:pPr>
              <w:pStyle w:val="TAC"/>
              <w:rPr>
                <w:rFonts w:cs="Arial"/>
                <w:lang w:eastAsia="ja-JP"/>
              </w:rPr>
            </w:pPr>
            <w:r w:rsidRPr="001D386E">
              <w:rPr>
                <w:rFonts w:cs="Arial"/>
                <w:lang w:eastAsia="ja-JP"/>
              </w:rPr>
              <w:t>-93.</w:t>
            </w:r>
            <w:r w:rsidRPr="001D386E">
              <w:rPr>
                <w:rFonts w:cs="Arial" w:hint="eastAsia"/>
                <w:lang w:eastAsia="ja-JP"/>
              </w:rPr>
              <w:t>2</w:t>
            </w:r>
          </w:p>
        </w:tc>
        <w:tc>
          <w:tcPr>
            <w:tcW w:w="495" w:type="pct"/>
            <w:shd w:val="clear" w:color="auto" w:fill="auto"/>
            <w:vAlign w:val="center"/>
          </w:tcPr>
          <w:p w14:paraId="162AB981" w14:textId="77777777" w:rsidR="00540C60" w:rsidRPr="001D386E" w:rsidRDefault="00540C60" w:rsidP="00540C60">
            <w:pPr>
              <w:pStyle w:val="TAC"/>
              <w:rPr>
                <w:rFonts w:cs="Arial"/>
                <w:lang w:eastAsia="ja-JP"/>
              </w:rPr>
            </w:pPr>
            <w:r w:rsidRPr="001D386E">
              <w:rPr>
                <w:rFonts w:cs="Arial"/>
                <w:lang w:eastAsia="ja-JP"/>
              </w:rPr>
              <w:t>-92.5</w:t>
            </w:r>
          </w:p>
        </w:tc>
        <w:tc>
          <w:tcPr>
            <w:tcW w:w="490" w:type="pct"/>
            <w:shd w:val="clear" w:color="auto" w:fill="auto"/>
            <w:vAlign w:val="center"/>
          </w:tcPr>
          <w:p w14:paraId="001B3A32"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2EF337C9" w14:textId="77777777" w:rsidTr="00540C60">
        <w:trPr>
          <w:trHeight w:val="191"/>
        </w:trPr>
        <w:tc>
          <w:tcPr>
            <w:tcW w:w="1078" w:type="pct"/>
            <w:shd w:val="clear" w:color="auto" w:fill="auto"/>
            <w:vAlign w:val="center"/>
          </w:tcPr>
          <w:p w14:paraId="66DC91C6" w14:textId="77777777" w:rsidR="00540C60" w:rsidRPr="001D386E" w:rsidRDefault="00540C60" w:rsidP="00540C60">
            <w:pPr>
              <w:pStyle w:val="TAC"/>
              <w:rPr>
                <w:rFonts w:cs="Arial"/>
                <w:lang w:eastAsia="ja-JP"/>
              </w:rPr>
            </w:pPr>
            <w:r w:rsidRPr="001D386E">
              <w:rPr>
                <w:rFonts w:cs="Arial"/>
                <w:lang w:eastAsia="ja-JP"/>
              </w:rPr>
              <w:t>CA_3A-19A-21A-42C</w:t>
            </w:r>
            <w:r w:rsidRPr="001D386E">
              <w:rPr>
                <w:rFonts w:cs="Arial"/>
                <w:vertAlign w:val="superscript"/>
                <w:lang w:eastAsia="ja-JP"/>
              </w:rPr>
              <w:t>25,26</w:t>
            </w:r>
          </w:p>
        </w:tc>
        <w:tc>
          <w:tcPr>
            <w:tcW w:w="518" w:type="pct"/>
            <w:shd w:val="clear" w:color="auto" w:fill="auto"/>
            <w:vAlign w:val="center"/>
          </w:tcPr>
          <w:p w14:paraId="36D14C2C" w14:textId="77777777" w:rsidR="00540C60" w:rsidRPr="001D386E" w:rsidRDefault="00540C60" w:rsidP="00540C60">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1663F566" w14:textId="77777777" w:rsidR="00540C60" w:rsidRPr="001D386E" w:rsidRDefault="00540C60" w:rsidP="00540C60">
            <w:pPr>
              <w:pStyle w:val="TAC"/>
              <w:rPr>
                <w:rFonts w:cs="Arial"/>
                <w:lang w:eastAsia="ja-JP"/>
              </w:rPr>
            </w:pPr>
          </w:p>
        </w:tc>
        <w:tc>
          <w:tcPr>
            <w:tcW w:w="445" w:type="pct"/>
            <w:shd w:val="clear" w:color="auto" w:fill="auto"/>
            <w:vAlign w:val="center"/>
          </w:tcPr>
          <w:p w14:paraId="13CA137D" w14:textId="77777777" w:rsidR="00540C60" w:rsidRPr="001D386E" w:rsidRDefault="00540C60" w:rsidP="00540C60">
            <w:pPr>
              <w:pStyle w:val="TAC"/>
              <w:rPr>
                <w:rFonts w:cs="Arial"/>
                <w:lang w:eastAsia="ja-JP"/>
              </w:rPr>
            </w:pPr>
          </w:p>
        </w:tc>
        <w:tc>
          <w:tcPr>
            <w:tcW w:w="467" w:type="pct"/>
            <w:shd w:val="clear" w:color="auto" w:fill="auto"/>
            <w:vAlign w:val="center"/>
          </w:tcPr>
          <w:p w14:paraId="4A5A562F" w14:textId="77777777" w:rsidR="00540C60" w:rsidRPr="001D386E" w:rsidRDefault="00540C60" w:rsidP="00540C60">
            <w:pPr>
              <w:pStyle w:val="TAC"/>
              <w:rPr>
                <w:rFonts w:cs="Arial"/>
                <w:lang w:eastAsia="ja-JP"/>
              </w:rPr>
            </w:pPr>
            <w:r w:rsidRPr="001D386E">
              <w:rPr>
                <w:rFonts w:cs="Arial"/>
                <w:lang w:eastAsia="ja-JP"/>
              </w:rPr>
              <w:t>-71.7</w:t>
            </w:r>
          </w:p>
        </w:tc>
        <w:tc>
          <w:tcPr>
            <w:tcW w:w="495" w:type="pct"/>
            <w:shd w:val="clear" w:color="auto" w:fill="auto"/>
            <w:vAlign w:val="center"/>
          </w:tcPr>
          <w:p w14:paraId="06A936A0" w14:textId="77777777" w:rsidR="00540C60" w:rsidRPr="001D386E" w:rsidRDefault="00540C60" w:rsidP="00540C60">
            <w:pPr>
              <w:pStyle w:val="TAC"/>
              <w:rPr>
                <w:rFonts w:cs="Arial"/>
                <w:lang w:eastAsia="ja-JP"/>
              </w:rPr>
            </w:pPr>
            <w:r w:rsidRPr="001D386E">
              <w:rPr>
                <w:rFonts w:cs="Arial"/>
                <w:lang w:eastAsia="ja-JP"/>
              </w:rPr>
              <w:t>-71.7</w:t>
            </w:r>
          </w:p>
        </w:tc>
        <w:tc>
          <w:tcPr>
            <w:tcW w:w="495" w:type="pct"/>
            <w:shd w:val="clear" w:color="auto" w:fill="auto"/>
            <w:vAlign w:val="center"/>
          </w:tcPr>
          <w:p w14:paraId="24A13AAB" w14:textId="77777777" w:rsidR="00540C60" w:rsidRPr="001D386E" w:rsidRDefault="00540C60" w:rsidP="00540C60">
            <w:pPr>
              <w:pStyle w:val="TAC"/>
              <w:rPr>
                <w:rFonts w:cs="Arial"/>
                <w:lang w:eastAsia="ja-JP"/>
              </w:rPr>
            </w:pPr>
            <w:r w:rsidRPr="001D386E">
              <w:rPr>
                <w:rFonts w:cs="Arial"/>
                <w:lang w:eastAsia="ja-JP"/>
              </w:rPr>
              <w:t>-71.7</w:t>
            </w:r>
          </w:p>
        </w:tc>
        <w:tc>
          <w:tcPr>
            <w:tcW w:w="495" w:type="pct"/>
            <w:shd w:val="clear" w:color="auto" w:fill="auto"/>
            <w:vAlign w:val="center"/>
          </w:tcPr>
          <w:p w14:paraId="585481D8" w14:textId="77777777" w:rsidR="00540C60" w:rsidRPr="001D386E" w:rsidRDefault="00540C60" w:rsidP="00540C60">
            <w:pPr>
              <w:pStyle w:val="TAC"/>
              <w:rPr>
                <w:rFonts w:cs="Arial"/>
                <w:lang w:eastAsia="ja-JP"/>
              </w:rPr>
            </w:pPr>
            <w:r w:rsidRPr="001D386E">
              <w:rPr>
                <w:rFonts w:cs="Arial"/>
                <w:lang w:eastAsia="ja-JP"/>
              </w:rPr>
              <w:t>-71.7</w:t>
            </w:r>
          </w:p>
        </w:tc>
        <w:tc>
          <w:tcPr>
            <w:tcW w:w="490" w:type="pct"/>
            <w:shd w:val="clear" w:color="auto" w:fill="auto"/>
            <w:vAlign w:val="center"/>
          </w:tcPr>
          <w:p w14:paraId="3D061F80"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728571CE" w14:textId="77777777" w:rsidTr="00540C60">
        <w:trPr>
          <w:trHeight w:val="191"/>
        </w:trPr>
        <w:tc>
          <w:tcPr>
            <w:tcW w:w="1078" w:type="pct"/>
            <w:shd w:val="clear" w:color="auto" w:fill="auto"/>
            <w:vAlign w:val="center"/>
          </w:tcPr>
          <w:p w14:paraId="43AFDC08" w14:textId="77777777" w:rsidR="00540C60" w:rsidRPr="001D386E" w:rsidRDefault="00540C60" w:rsidP="00540C60">
            <w:pPr>
              <w:pStyle w:val="TAC"/>
              <w:rPr>
                <w:rFonts w:cs="Arial"/>
                <w:lang w:eastAsia="ja-JP"/>
              </w:rPr>
            </w:pPr>
            <w:r w:rsidRPr="001D386E">
              <w:rPr>
                <w:rFonts w:cs="Arial"/>
                <w:lang w:eastAsia="ja-JP"/>
              </w:rPr>
              <w:t>CA_3A-19A-21A-42C</w:t>
            </w:r>
            <w:r w:rsidRPr="001D386E">
              <w:rPr>
                <w:rFonts w:cs="Arial"/>
                <w:vertAlign w:val="superscript"/>
                <w:lang w:eastAsia="ja-JP"/>
              </w:rPr>
              <w:t>27</w:t>
            </w:r>
          </w:p>
        </w:tc>
        <w:tc>
          <w:tcPr>
            <w:tcW w:w="518" w:type="pct"/>
            <w:shd w:val="clear" w:color="auto" w:fill="auto"/>
            <w:vAlign w:val="center"/>
          </w:tcPr>
          <w:p w14:paraId="4C98F9B8" w14:textId="77777777" w:rsidR="00540C60" w:rsidRPr="001D386E" w:rsidRDefault="00540C60" w:rsidP="00540C60">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23B0E761" w14:textId="77777777" w:rsidR="00540C60" w:rsidRPr="001D386E" w:rsidRDefault="00540C60" w:rsidP="00540C60">
            <w:pPr>
              <w:pStyle w:val="TAC"/>
              <w:rPr>
                <w:rFonts w:cs="Arial"/>
                <w:lang w:eastAsia="ja-JP"/>
              </w:rPr>
            </w:pPr>
          </w:p>
        </w:tc>
        <w:tc>
          <w:tcPr>
            <w:tcW w:w="445" w:type="pct"/>
            <w:shd w:val="clear" w:color="auto" w:fill="auto"/>
            <w:vAlign w:val="center"/>
          </w:tcPr>
          <w:p w14:paraId="54A93E6B" w14:textId="77777777" w:rsidR="00540C60" w:rsidRPr="001D386E" w:rsidRDefault="00540C60" w:rsidP="00540C60">
            <w:pPr>
              <w:pStyle w:val="TAC"/>
              <w:rPr>
                <w:rFonts w:cs="Arial"/>
                <w:lang w:eastAsia="ja-JP"/>
              </w:rPr>
            </w:pPr>
          </w:p>
        </w:tc>
        <w:tc>
          <w:tcPr>
            <w:tcW w:w="467" w:type="pct"/>
            <w:shd w:val="clear" w:color="auto" w:fill="auto"/>
          </w:tcPr>
          <w:p w14:paraId="7BCC61F7" w14:textId="77777777" w:rsidR="00540C60" w:rsidRPr="001D386E" w:rsidRDefault="00540C60" w:rsidP="00540C60">
            <w:pPr>
              <w:pStyle w:val="TAC"/>
              <w:rPr>
                <w:rFonts w:cs="Arial"/>
                <w:lang w:eastAsia="ja-JP"/>
              </w:rPr>
            </w:pPr>
            <w:r w:rsidRPr="001D386E">
              <w:rPr>
                <w:rFonts w:cs="Arial"/>
                <w:lang w:eastAsia="ja-JP"/>
              </w:rPr>
              <w:t xml:space="preserve">-97.1 </w:t>
            </w:r>
          </w:p>
        </w:tc>
        <w:tc>
          <w:tcPr>
            <w:tcW w:w="495" w:type="pct"/>
            <w:shd w:val="clear" w:color="auto" w:fill="auto"/>
          </w:tcPr>
          <w:p w14:paraId="6AD72B6D" w14:textId="77777777" w:rsidR="00540C60" w:rsidRPr="001D386E" w:rsidRDefault="00540C60" w:rsidP="00540C60">
            <w:pPr>
              <w:pStyle w:val="TAC"/>
              <w:rPr>
                <w:rFonts w:cs="Arial"/>
                <w:lang w:eastAsia="ja-JP"/>
              </w:rPr>
            </w:pPr>
            <w:r w:rsidRPr="001D386E">
              <w:rPr>
                <w:rFonts w:cs="Arial"/>
                <w:lang w:eastAsia="ja-JP"/>
              </w:rPr>
              <w:t xml:space="preserve">-94.7 </w:t>
            </w:r>
          </w:p>
        </w:tc>
        <w:tc>
          <w:tcPr>
            <w:tcW w:w="495" w:type="pct"/>
            <w:shd w:val="clear" w:color="auto" w:fill="auto"/>
          </w:tcPr>
          <w:p w14:paraId="5BA9E79C" w14:textId="77777777" w:rsidR="00540C60" w:rsidRPr="001D386E" w:rsidRDefault="00540C60" w:rsidP="00540C60">
            <w:pPr>
              <w:pStyle w:val="TAC"/>
              <w:rPr>
                <w:rFonts w:cs="Arial"/>
                <w:lang w:eastAsia="ja-JP"/>
              </w:rPr>
            </w:pPr>
            <w:r w:rsidRPr="001D386E">
              <w:rPr>
                <w:rFonts w:cs="Arial"/>
                <w:lang w:eastAsia="ja-JP"/>
              </w:rPr>
              <w:t xml:space="preserve">-93.2 </w:t>
            </w:r>
          </w:p>
        </w:tc>
        <w:tc>
          <w:tcPr>
            <w:tcW w:w="495" w:type="pct"/>
            <w:shd w:val="clear" w:color="auto" w:fill="auto"/>
          </w:tcPr>
          <w:p w14:paraId="202744FC" w14:textId="77777777" w:rsidR="00540C60" w:rsidRPr="001D386E" w:rsidRDefault="00540C60" w:rsidP="00540C60">
            <w:pPr>
              <w:pStyle w:val="TAC"/>
              <w:rPr>
                <w:rFonts w:cs="Arial"/>
                <w:lang w:eastAsia="ja-JP"/>
              </w:rPr>
            </w:pPr>
            <w:r w:rsidRPr="001D386E">
              <w:rPr>
                <w:rFonts w:cs="Arial"/>
                <w:lang w:eastAsia="ja-JP"/>
              </w:rPr>
              <w:t xml:space="preserve">-92.5 </w:t>
            </w:r>
          </w:p>
        </w:tc>
        <w:tc>
          <w:tcPr>
            <w:tcW w:w="490" w:type="pct"/>
            <w:shd w:val="clear" w:color="auto" w:fill="auto"/>
            <w:vAlign w:val="center"/>
          </w:tcPr>
          <w:p w14:paraId="1D8E2DF2"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35C8AB12" w14:textId="77777777" w:rsidTr="00540C60">
        <w:trPr>
          <w:trHeight w:val="191"/>
        </w:trPr>
        <w:tc>
          <w:tcPr>
            <w:tcW w:w="1078" w:type="pct"/>
            <w:shd w:val="clear" w:color="auto" w:fill="auto"/>
            <w:vAlign w:val="center"/>
          </w:tcPr>
          <w:p w14:paraId="046BE453" w14:textId="77777777" w:rsidR="00540C60" w:rsidRPr="001D386E" w:rsidRDefault="00540C60" w:rsidP="00540C60">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3A22FAA0" w14:textId="77777777" w:rsidR="00540C60" w:rsidRPr="001D386E" w:rsidRDefault="00540C60" w:rsidP="00540C60">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AF5A7FC" w14:textId="77777777" w:rsidR="00540C60" w:rsidRPr="001D386E" w:rsidRDefault="00540C60" w:rsidP="00540C60">
            <w:pPr>
              <w:pStyle w:val="TAC"/>
              <w:rPr>
                <w:rFonts w:cs="Arial"/>
              </w:rPr>
            </w:pPr>
          </w:p>
        </w:tc>
        <w:tc>
          <w:tcPr>
            <w:tcW w:w="445" w:type="pct"/>
            <w:shd w:val="clear" w:color="auto" w:fill="auto"/>
            <w:vAlign w:val="center"/>
          </w:tcPr>
          <w:p w14:paraId="6D3A62E8" w14:textId="77777777" w:rsidR="00540C60" w:rsidRPr="001D386E" w:rsidRDefault="00540C60" w:rsidP="00540C60">
            <w:pPr>
              <w:pStyle w:val="TAC"/>
              <w:rPr>
                <w:rFonts w:cs="Arial"/>
              </w:rPr>
            </w:pPr>
          </w:p>
        </w:tc>
        <w:tc>
          <w:tcPr>
            <w:tcW w:w="467" w:type="pct"/>
            <w:shd w:val="clear" w:color="auto" w:fill="auto"/>
          </w:tcPr>
          <w:p w14:paraId="73F161ED" w14:textId="77777777" w:rsidR="00540C60" w:rsidRPr="001D386E" w:rsidRDefault="00540C60" w:rsidP="00540C60">
            <w:pPr>
              <w:pStyle w:val="TAC"/>
              <w:rPr>
                <w:rFonts w:cs="Arial"/>
              </w:rPr>
            </w:pPr>
            <w:r w:rsidRPr="001D386E">
              <w:rPr>
                <w:rFonts w:cs="Arial"/>
                <w:lang w:eastAsia="ja-JP"/>
              </w:rPr>
              <w:t>-71.7</w:t>
            </w:r>
          </w:p>
        </w:tc>
        <w:tc>
          <w:tcPr>
            <w:tcW w:w="495" w:type="pct"/>
            <w:shd w:val="clear" w:color="auto" w:fill="auto"/>
          </w:tcPr>
          <w:p w14:paraId="0E46C6D9" w14:textId="77777777" w:rsidR="00540C60" w:rsidRPr="001D386E" w:rsidRDefault="00540C60" w:rsidP="00540C60">
            <w:pPr>
              <w:pStyle w:val="TAC"/>
              <w:rPr>
                <w:rFonts w:cs="Arial"/>
              </w:rPr>
            </w:pPr>
            <w:r w:rsidRPr="001D386E">
              <w:rPr>
                <w:rFonts w:cs="Arial"/>
                <w:lang w:eastAsia="ja-JP"/>
              </w:rPr>
              <w:t>-71.7</w:t>
            </w:r>
          </w:p>
        </w:tc>
        <w:tc>
          <w:tcPr>
            <w:tcW w:w="495" w:type="pct"/>
            <w:shd w:val="clear" w:color="auto" w:fill="auto"/>
          </w:tcPr>
          <w:p w14:paraId="4C472F26" w14:textId="77777777" w:rsidR="00540C60" w:rsidRPr="001D386E" w:rsidRDefault="00540C60" w:rsidP="00540C60">
            <w:pPr>
              <w:pStyle w:val="TAC"/>
              <w:rPr>
                <w:rFonts w:cs="Arial"/>
              </w:rPr>
            </w:pPr>
            <w:r w:rsidRPr="001D386E">
              <w:rPr>
                <w:rFonts w:cs="Arial"/>
                <w:lang w:eastAsia="ja-JP"/>
              </w:rPr>
              <w:t>-71.7</w:t>
            </w:r>
          </w:p>
        </w:tc>
        <w:tc>
          <w:tcPr>
            <w:tcW w:w="495" w:type="pct"/>
            <w:shd w:val="clear" w:color="auto" w:fill="auto"/>
          </w:tcPr>
          <w:p w14:paraId="61E8A71C" w14:textId="77777777" w:rsidR="00540C60" w:rsidRPr="001D386E" w:rsidRDefault="00540C60" w:rsidP="00540C60">
            <w:pPr>
              <w:pStyle w:val="TAC"/>
              <w:rPr>
                <w:rFonts w:cs="Arial"/>
              </w:rPr>
            </w:pPr>
            <w:r w:rsidRPr="001D386E">
              <w:rPr>
                <w:rFonts w:cs="Arial"/>
                <w:lang w:eastAsia="ja-JP"/>
              </w:rPr>
              <w:t>-71.7</w:t>
            </w:r>
          </w:p>
        </w:tc>
        <w:tc>
          <w:tcPr>
            <w:tcW w:w="490" w:type="pct"/>
            <w:shd w:val="clear" w:color="auto" w:fill="auto"/>
            <w:vAlign w:val="center"/>
          </w:tcPr>
          <w:p w14:paraId="355FC300"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58A9D9C9" w14:textId="77777777" w:rsidTr="00540C60">
        <w:trPr>
          <w:trHeight w:val="191"/>
        </w:trPr>
        <w:tc>
          <w:tcPr>
            <w:tcW w:w="1078" w:type="pct"/>
            <w:shd w:val="clear" w:color="auto" w:fill="auto"/>
            <w:vAlign w:val="center"/>
          </w:tcPr>
          <w:p w14:paraId="6E57A3BC" w14:textId="77777777" w:rsidR="00540C60" w:rsidRPr="001D386E" w:rsidRDefault="00540C60" w:rsidP="00540C60">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3331471A" w14:textId="77777777" w:rsidR="00540C60" w:rsidRPr="001D386E" w:rsidRDefault="00540C60" w:rsidP="00540C60">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4818831" w14:textId="77777777" w:rsidR="00540C60" w:rsidRPr="001D386E" w:rsidRDefault="00540C60" w:rsidP="00540C60">
            <w:pPr>
              <w:pStyle w:val="TAC"/>
              <w:rPr>
                <w:rFonts w:cs="Arial"/>
              </w:rPr>
            </w:pPr>
          </w:p>
        </w:tc>
        <w:tc>
          <w:tcPr>
            <w:tcW w:w="445" w:type="pct"/>
            <w:shd w:val="clear" w:color="auto" w:fill="auto"/>
            <w:vAlign w:val="center"/>
          </w:tcPr>
          <w:p w14:paraId="785267CF" w14:textId="77777777" w:rsidR="00540C60" w:rsidRPr="001D386E" w:rsidRDefault="00540C60" w:rsidP="00540C60">
            <w:pPr>
              <w:pStyle w:val="TAC"/>
              <w:rPr>
                <w:rFonts w:cs="Arial"/>
              </w:rPr>
            </w:pPr>
          </w:p>
        </w:tc>
        <w:tc>
          <w:tcPr>
            <w:tcW w:w="467" w:type="pct"/>
            <w:shd w:val="clear" w:color="auto" w:fill="auto"/>
          </w:tcPr>
          <w:p w14:paraId="0C657041" w14:textId="77777777" w:rsidR="00540C60" w:rsidRPr="001D386E" w:rsidRDefault="00540C60" w:rsidP="00540C60">
            <w:pPr>
              <w:pStyle w:val="TAC"/>
              <w:rPr>
                <w:rFonts w:cs="Arial"/>
              </w:rPr>
            </w:pPr>
            <w:r w:rsidRPr="001D386E">
              <w:rPr>
                <w:rFonts w:cs="Arial"/>
              </w:rPr>
              <w:t>-97.1</w:t>
            </w:r>
          </w:p>
        </w:tc>
        <w:tc>
          <w:tcPr>
            <w:tcW w:w="495" w:type="pct"/>
            <w:shd w:val="clear" w:color="auto" w:fill="auto"/>
          </w:tcPr>
          <w:p w14:paraId="2A90316D" w14:textId="77777777" w:rsidR="00540C60" w:rsidRPr="001D386E" w:rsidRDefault="00540C60" w:rsidP="00540C60">
            <w:pPr>
              <w:pStyle w:val="TAC"/>
              <w:rPr>
                <w:rFonts w:cs="Arial"/>
              </w:rPr>
            </w:pPr>
            <w:r w:rsidRPr="001D386E">
              <w:rPr>
                <w:rFonts w:cs="Arial"/>
              </w:rPr>
              <w:t>-94.7</w:t>
            </w:r>
          </w:p>
        </w:tc>
        <w:tc>
          <w:tcPr>
            <w:tcW w:w="495" w:type="pct"/>
            <w:shd w:val="clear" w:color="auto" w:fill="auto"/>
          </w:tcPr>
          <w:p w14:paraId="78C4E4D5" w14:textId="77777777" w:rsidR="00540C60" w:rsidRPr="001D386E" w:rsidRDefault="00540C60" w:rsidP="00540C60">
            <w:pPr>
              <w:pStyle w:val="TAC"/>
              <w:rPr>
                <w:rFonts w:cs="Arial"/>
              </w:rPr>
            </w:pPr>
            <w:r w:rsidRPr="001D386E">
              <w:rPr>
                <w:rFonts w:cs="Arial"/>
              </w:rPr>
              <w:t>-93.</w:t>
            </w:r>
            <w:r w:rsidRPr="001D386E">
              <w:rPr>
                <w:rFonts w:cs="Arial"/>
                <w:lang w:eastAsia="ja-JP"/>
              </w:rPr>
              <w:t>2</w:t>
            </w:r>
          </w:p>
        </w:tc>
        <w:tc>
          <w:tcPr>
            <w:tcW w:w="495" w:type="pct"/>
            <w:shd w:val="clear" w:color="auto" w:fill="auto"/>
          </w:tcPr>
          <w:p w14:paraId="348BAF19" w14:textId="77777777" w:rsidR="00540C60" w:rsidRPr="001D386E" w:rsidRDefault="00540C60" w:rsidP="00540C60">
            <w:pPr>
              <w:pStyle w:val="TAC"/>
              <w:rPr>
                <w:rFonts w:cs="Arial"/>
              </w:rPr>
            </w:pPr>
            <w:r w:rsidRPr="001D386E">
              <w:rPr>
                <w:rFonts w:cs="Arial"/>
              </w:rPr>
              <w:t>-92.5</w:t>
            </w:r>
          </w:p>
        </w:tc>
        <w:tc>
          <w:tcPr>
            <w:tcW w:w="490" w:type="pct"/>
            <w:shd w:val="clear" w:color="auto" w:fill="auto"/>
            <w:vAlign w:val="center"/>
          </w:tcPr>
          <w:p w14:paraId="6DC92553"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1B969FCA" w14:textId="77777777" w:rsidTr="00540C60">
        <w:trPr>
          <w:trHeight w:val="191"/>
        </w:trPr>
        <w:tc>
          <w:tcPr>
            <w:tcW w:w="1078" w:type="pct"/>
            <w:shd w:val="clear" w:color="auto" w:fill="auto"/>
            <w:vAlign w:val="center"/>
          </w:tcPr>
          <w:p w14:paraId="0714DEF2" w14:textId="77777777" w:rsidR="00540C60" w:rsidRPr="001D386E" w:rsidRDefault="00540C60" w:rsidP="00540C60">
            <w:pPr>
              <w:pStyle w:val="TAC"/>
              <w:rPr>
                <w:rFonts w:cs="Arial"/>
              </w:rPr>
            </w:pPr>
            <w:r w:rsidRPr="001D386E">
              <w:t>CA_</w:t>
            </w:r>
            <w:r w:rsidRPr="001D386E">
              <w:rPr>
                <w:lang w:eastAsia="zh-CN"/>
              </w:rPr>
              <w:t>3A-20</w:t>
            </w:r>
            <w:r w:rsidRPr="001D386E">
              <w:t>A-32A-4</w:t>
            </w:r>
            <w:r w:rsidRPr="001D386E">
              <w:rPr>
                <w:lang w:eastAsia="zh-CN"/>
              </w:rPr>
              <w:t>2</w:t>
            </w:r>
            <w:r w:rsidRPr="001D386E">
              <w:t>A</w:t>
            </w:r>
            <w:r w:rsidRPr="001D386E">
              <w:rPr>
                <w:vertAlign w:val="superscript"/>
                <w:lang w:eastAsia="zh-CN"/>
              </w:rPr>
              <w:t>9,10</w:t>
            </w:r>
          </w:p>
        </w:tc>
        <w:tc>
          <w:tcPr>
            <w:tcW w:w="518" w:type="pct"/>
            <w:shd w:val="clear" w:color="auto" w:fill="auto"/>
            <w:vAlign w:val="center"/>
          </w:tcPr>
          <w:p w14:paraId="46B9A51B" w14:textId="77777777" w:rsidR="00540C60" w:rsidRPr="001D386E" w:rsidRDefault="00540C60" w:rsidP="00540C60">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5AFFE9AE" w14:textId="77777777" w:rsidR="00540C60" w:rsidRPr="001D386E" w:rsidRDefault="00540C60" w:rsidP="00540C60">
            <w:pPr>
              <w:pStyle w:val="TAC"/>
              <w:rPr>
                <w:rFonts w:cs="Arial"/>
              </w:rPr>
            </w:pPr>
          </w:p>
        </w:tc>
        <w:tc>
          <w:tcPr>
            <w:tcW w:w="445" w:type="pct"/>
            <w:shd w:val="clear" w:color="auto" w:fill="auto"/>
            <w:vAlign w:val="center"/>
          </w:tcPr>
          <w:p w14:paraId="26B48F21" w14:textId="77777777" w:rsidR="00540C60" w:rsidRPr="001D386E" w:rsidRDefault="00540C60" w:rsidP="00540C60">
            <w:pPr>
              <w:pStyle w:val="TAC"/>
              <w:rPr>
                <w:rFonts w:cs="Arial"/>
              </w:rPr>
            </w:pPr>
          </w:p>
        </w:tc>
        <w:tc>
          <w:tcPr>
            <w:tcW w:w="467" w:type="pct"/>
            <w:shd w:val="clear" w:color="auto" w:fill="auto"/>
            <w:vAlign w:val="center"/>
          </w:tcPr>
          <w:p w14:paraId="77E3B36F" w14:textId="77777777" w:rsidR="00540C60" w:rsidRPr="001D386E" w:rsidRDefault="00540C60" w:rsidP="00540C60">
            <w:pPr>
              <w:pStyle w:val="TAC"/>
              <w:rPr>
                <w:rFonts w:cs="Arial"/>
              </w:rPr>
            </w:pPr>
            <w:r w:rsidRPr="001D386E">
              <w:rPr>
                <w:lang w:eastAsia="ja-JP"/>
              </w:rPr>
              <w:t>-71.7</w:t>
            </w:r>
          </w:p>
        </w:tc>
        <w:tc>
          <w:tcPr>
            <w:tcW w:w="495" w:type="pct"/>
            <w:shd w:val="clear" w:color="auto" w:fill="auto"/>
            <w:vAlign w:val="center"/>
          </w:tcPr>
          <w:p w14:paraId="7567B058" w14:textId="77777777" w:rsidR="00540C60" w:rsidRPr="001D386E" w:rsidRDefault="00540C60" w:rsidP="00540C60">
            <w:pPr>
              <w:pStyle w:val="TAC"/>
              <w:rPr>
                <w:rFonts w:cs="Arial"/>
              </w:rPr>
            </w:pPr>
            <w:r w:rsidRPr="001D386E">
              <w:rPr>
                <w:lang w:eastAsia="ja-JP"/>
              </w:rPr>
              <w:t>-71.7</w:t>
            </w:r>
          </w:p>
        </w:tc>
        <w:tc>
          <w:tcPr>
            <w:tcW w:w="495" w:type="pct"/>
            <w:shd w:val="clear" w:color="auto" w:fill="auto"/>
            <w:vAlign w:val="center"/>
          </w:tcPr>
          <w:p w14:paraId="25E50619" w14:textId="77777777" w:rsidR="00540C60" w:rsidRPr="001D386E" w:rsidRDefault="00540C60" w:rsidP="00540C60">
            <w:pPr>
              <w:pStyle w:val="TAC"/>
              <w:rPr>
                <w:rFonts w:cs="Arial"/>
              </w:rPr>
            </w:pPr>
            <w:r w:rsidRPr="001D386E">
              <w:rPr>
                <w:lang w:eastAsia="ja-JP"/>
              </w:rPr>
              <w:t>-71.7</w:t>
            </w:r>
          </w:p>
        </w:tc>
        <w:tc>
          <w:tcPr>
            <w:tcW w:w="495" w:type="pct"/>
            <w:shd w:val="clear" w:color="auto" w:fill="auto"/>
            <w:vAlign w:val="center"/>
          </w:tcPr>
          <w:p w14:paraId="5E27B6BC" w14:textId="77777777" w:rsidR="00540C60" w:rsidRPr="001D386E" w:rsidRDefault="00540C60" w:rsidP="00540C60">
            <w:pPr>
              <w:pStyle w:val="TAC"/>
              <w:rPr>
                <w:rFonts w:cs="Arial"/>
              </w:rPr>
            </w:pPr>
            <w:r w:rsidRPr="001D386E">
              <w:rPr>
                <w:lang w:eastAsia="ja-JP"/>
              </w:rPr>
              <w:t>-71.7</w:t>
            </w:r>
          </w:p>
        </w:tc>
        <w:tc>
          <w:tcPr>
            <w:tcW w:w="490" w:type="pct"/>
            <w:shd w:val="clear" w:color="auto" w:fill="auto"/>
            <w:vAlign w:val="center"/>
          </w:tcPr>
          <w:p w14:paraId="349A3957" w14:textId="77777777" w:rsidR="00540C60" w:rsidRPr="001D386E" w:rsidRDefault="00540C60" w:rsidP="00540C60">
            <w:pPr>
              <w:pStyle w:val="TAC"/>
              <w:rPr>
                <w:rFonts w:cs="Arial"/>
                <w:lang w:eastAsia="ja-JP"/>
              </w:rPr>
            </w:pPr>
            <w:r w:rsidRPr="001D386E">
              <w:t>TDD</w:t>
            </w:r>
          </w:p>
        </w:tc>
      </w:tr>
      <w:tr w:rsidR="00540C60" w:rsidRPr="001D386E" w:rsidDel="00060EE6" w14:paraId="6E83C71E" w14:textId="77777777" w:rsidTr="00540C60">
        <w:trPr>
          <w:trHeight w:val="191"/>
        </w:trPr>
        <w:tc>
          <w:tcPr>
            <w:tcW w:w="1078" w:type="pct"/>
            <w:shd w:val="clear" w:color="auto" w:fill="auto"/>
            <w:vAlign w:val="center"/>
          </w:tcPr>
          <w:p w14:paraId="7C7CD269" w14:textId="77777777" w:rsidR="00540C60" w:rsidRPr="001D386E" w:rsidDel="00060EE6" w:rsidRDefault="00540C60" w:rsidP="00540C60">
            <w:pPr>
              <w:pStyle w:val="TAC"/>
            </w:pPr>
            <w:r w:rsidRPr="001D386E">
              <w:t>CA_3A-20A-32A-42A</w:t>
            </w:r>
            <w:r w:rsidRPr="001D386E">
              <w:rPr>
                <w:vertAlign w:val="superscript"/>
                <w:lang w:eastAsia="zh-CN"/>
              </w:rPr>
              <w:t>11</w:t>
            </w:r>
          </w:p>
        </w:tc>
        <w:tc>
          <w:tcPr>
            <w:tcW w:w="518" w:type="pct"/>
            <w:shd w:val="clear" w:color="auto" w:fill="auto"/>
            <w:vAlign w:val="center"/>
          </w:tcPr>
          <w:p w14:paraId="5BA0F1AA" w14:textId="77777777" w:rsidR="00540C60" w:rsidRPr="001D386E" w:rsidDel="00060EE6" w:rsidRDefault="00540C60" w:rsidP="00540C60">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4863F9C6" w14:textId="77777777" w:rsidR="00540C60" w:rsidRPr="001D386E" w:rsidDel="00060EE6" w:rsidRDefault="00540C60" w:rsidP="00540C60">
            <w:pPr>
              <w:pStyle w:val="TAC"/>
            </w:pPr>
          </w:p>
        </w:tc>
        <w:tc>
          <w:tcPr>
            <w:tcW w:w="445" w:type="pct"/>
            <w:shd w:val="clear" w:color="auto" w:fill="auto"/>
            <w:vAlign w:val="center"/>
          </w:tcPr>
          <w:p w14:paraId="3E71F3CD" w14:textId="77777777" w:rsidR="00540C60" w:rsidRPr="001D386E" w:rsidDel="00060EE6" w:rsidRDefault="00540C60" w:rsidP="00540C60">
            <w:pPr>
              <w:pStyle w:val="TAC"/>
            </w:pPr>
          </w:p>
        </w:tc>
        <w:tc>
          <w:tcPr>
            <w:tcW w:w="467" w:type="pct"/>
            <w:shd w:val="clear" w:color="auto" w:fill="auto"/>
          </w:tcPr>
          <w:p w14:paraId="34A2D544" w14:textId="77777777" w:rsidR="00540C60" w:rsidRPr="001D386E" w:rsidDel="00060EE6" w:rsidRDefault="00540C60" w:rsidP="00540C60">
            <w:pPr>
              <w:pStyle w:val="TAC"/>
              <w:rPr>
                <w:lang w:eastAsia="ja-JP"/>
              </w:rPr>
            </w:pPr>
            <w:r w:rsidRPr="001D386E">
              <w:rPr>
                <w:lang w:eastAsia="ja-JP"/>
              </w:rPr>
              <w:t>-97.1</w:t>
            </w:r>
          </w:p>
        </w:tc>
        <w:tc>
          <w:tcPr>
            <w:tcW w:w="495" w:type="pct"/>
            <w:shd w:val="clear" w:color="auto" w:fill="auto"/>
          </w:tcPr>
          <w:p w14:paraId="65DC6AB7" w14:textId="77777777" w:rsidR="00540C60" w:rsidRPr="001D386E" w:rsidDel="00060EE6" w:rsidRDefault="00540C60" w:rsidP="00540C60">
            <w:pPr>
              <w:pStyle w:val="TAC"/>
              <w:rPr>
                <w:lang w:eastAsia="ja-JP"/>
              </w:rPr>
            </w:pPr>
            <w:r w:rsidRPr="001D386E">
              <w:rPr>
                <w:lang w:eastAsia="ja-JP"/>
              </w:rPr>
              <w:t>-94.7</w:t>
            </w:r>
          </w:p>
        </w:tc>
        <w:tc>
          <w:tcPr>
            <w:tcW w:w="495" w:type="pct"/>
            <w:shd w:val="clear" w:color="auto" w:fill="auto"/>
          </w:tcPr>
          <w:p w14:paraId="53F6E697" w14:textId="77777777" w:rsidR="00540C60" w:rsidRPr="001D386E" w:rsidDel="00060EE6" w:rsidRDefault="00540C60" w:rsidP="00540C60">
            <w:pPr>
              <w:pStyle w:val="TAC"/>
              <w:rPr>
                <w:lang w:eastAsia="ja-JP"/>
              </w:rPr>
            </w:pPr>
            <w:r w:rsidRPr="001D386E">
              <w:rPr>
                <w:lang w:eastAsia="ja-JP"/>
              </w:rPr>
              <w:t>-93.2</w:t>
            </w:r>
          </w:p>
        </w:tc>
        <w:tc>
          <w:tcPr>
            <w:tcW w:w="495" w:type="pct"/>
            <w:shd w:val="clear" w:color="auto" w:fill="auto"/>
          </w:tcPr>
          <w:p w14:paraId="41F90F37" w14:textId="77777777" w:rsidR="00540C60" w:rsidRPr="001D386E" w:rsidDel="00060EE6" w:rsidRDefault="00540C60" w:rsidP="00540C60">
            <w:pPr>
              <w:pStyle w:val="TAC"/>
              <w:rPr>
                <w:lang w:eastAsia="ja-JP"/>
              </w:rPr>
            </w:pPr>
            <w:r w:rsidRPr="001D386E">
              <w:rPr>
                <w:lang w:eastAsia="ja-JP"/>
              </w:rPr>
              <w:t>-92.5</w:t>
            </w:r>
          </w:p>
        </w:tc>
        <w:tc>
          <w:tcPr>
            <w:tcW w:w="490" w:type="pct"/>
            <w:shd w:val="clear" w:color="auto" w:fill="auto"/>
            <w:vAlign w:val="center"/>
          </w:tcPr>
          <w:p w14:paraId="0AC97B17" w14:textId="77777777" w:rsidR="00540C60" w:rsidRPr="001D386E" w:rsidDel="00060EE6" w:rsidRDefault="00540C60" w:rsidP="00540C60">
            <w:pPr>
              <w:pStyle w:val="TAC"/>
            </w:pPr>
            <w:r w:rsidRPr="001D386E">
              <w:t>TDD</w:t>
            </w:r>
          </w:p>
        </w:tc>
      </w:tr>
      <w:tr w:rsidR="00540C60" w:rsidRPr="001D386E" w:rsidDel="00060EE6" w14:paraId="796EC4F7" w14:textId="77777777" w:rsidTr="00540C60">
        <w:trPr>
          <w:trHeight w:val="191"/>
        </w:trPr>
        <w:tc>
          <w:tcPr>
            <w:tcW w:w="1078" w:type="pct"/>
            <w:shd w:val="clear" w:color="auto" w:fill="auto"/>
            <w:vAlign w:val="center"/>
          </w:tcPr>
          <w:p w14:paraId="507AB8B7" w14:textId="77777777" w:rsidR="00540C60" w:rsidRPr="001D386E" w:rsidDel="00060EE6" w:rsidRDefault="00540C60" w:rsidP="00540C60">
            <w:pPr>
              <w:pStyle w:val="TAC"/>
            </w:pPr>
            <w:r w:rsidRPr="001D386E">
              <w:t>CA_3A-20A-32A-42A</w:t>
            </w:r>
            <w:r w:rsidRPr="001D386E">
              <w:rPr>
                <w:vertAlign w:val="superscript"/>
                <w:lang w:eastAsia="zh-CN"/>
              </w:rPr>
              <w:t>12,13</w:t>
            </w:r>
          </w:p>
        </w:tc>
        <w:tc>
          <w:tcPr>
            <w:tcW w:w="518" w:type="pct"/>
            <w:shd w:val="clear" w:color="auto" w:fill="auto"/>
            <w:vAlign w:val="center"/>
          </w:tcPr>
          <w:p w14:paraId="0F0D3733" w14:textId="77777777" w:rsidR="00540C60" w:rsidRPr="001D386E" w:rsidDel="00060EE6" w:rsidRDefault="00540C60" w:rsidP="00540C60">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090B5687" w14:textId="77777777" w:rsidR="00540C60" w:rsidRPr="001D386E" w:rsidDel="00060EE6" w:rsidRDefault="00540C60" w:rsidP="00540C60">
            <w:pPr>
              <w:pStyle w:val="TAC"/>
            </w:pPr>
          </w:p>
        </w:tc>
        <w:tc>
          <w:tcPr>
            <w:tcW w:w="445" w:type="pct"/>
            <w:shd w:val="clear" w:color="auto" w:fill="auto"/>
            <w:vAlign w:val="center"/>
          </w:tcPr>
          <w:p w14:paraId="130338F6" w14:textId="77777777" w:rsidR="00540C60" w:rsidRPr="001D386E" w:rsidDel="00060EE6" w:rsidRDefault="00540C60" w:rsidP="00540C60">
            <w:pPr>
              <w:pStyle w:val="TAC"/>
            </w:pPr>
          </w:p>
        </w:tc>
        <w:tc>
          <w:tcPr>
            <w:tcW w:w="467" w:type="pct"/>
            <w:shd w:val="clear" w:color="auto" w:fill="auto"/>
            <w:vAlign w:val="center"/>
          </w:tcPr>
          <w:p w14:paraId="7DACE684" w14:textId="77777777" w:rsidR="00540C60" w:rsidRPr="001D386E" w:rsidDel="00060EE6" w:rsidRDefault="00540C60" w:rsidP="00540C60">
            <w:pPr>
              <w:pStyle w:val="TAC"/>
              <w:rPr>
                <w:lang w:eastAsia="ja-JP"/>
              </w:rPr>
            </w:pPr>
            <w:r w:rsidRPr="001D386E">
              <w:rPr>
                <w:lang w:eastAsia="ja-JP"/>
              </w:rPr>
              <w:t>-84.8</w:t>
            </w:r>
          </w:p>
        </w:tc>
        <w:tc>
          <w:tcPr>
            <w:tcW w:w="495" w:type="pct"/>
            <w:shd w:val="clear" w:color="auto" w:fill="auto"/>
            <w:vAlign w:val="center"/>
          </w:tcPr>
          <w:p w14:paraId="6D145C26" w14:textId="77777777" w:rsidR="00540C60" w:rsidRPr="001D386E" w:rsidDel="00060EE6" w:rsidRDefault="00540C60" w:rsidP="00540C60">
            <w:pPr>
              <w:pStyle w:val="TAC"/>
              <w:rPr>
                <w:lang w:eastAsia="ja-JP"/>
              </w:rPr>
            </w:pPr>
            <w:r w:rsidRPr="001D386E">
              <w:rPr>
                <w:lang w:eastAsia="ja-JP"/>
              </w:rPr>
              <w:t>-84.7</w:t>
            </w:r>
          </w:p>
        </w:tc>
        <w:tc>
          <w:tcPr>
            <w:tcW w:w="495" w:type="pct"/>
            <w:shd w:val="clear" w:color="auto" w:fill="auto"/>
            <w:vAlign w:val="center"/>
          </w:tcPr>
          <w:p w14:paraId="412003EF" w14:textId="77777777" w:rsidR="00540C60" w:rsidRPr="001D386E" w:rsidDel="00060EE6" w:rsidRDefault="00540C60" w:rsidP="00540C60">
            <w:pPr>
              <w:pStyle w:val="TAC"/>
              <w:rPr>
                <w:lang w:eastAsia="ja-JP"/>
              </w:rPr>
            </w:pPr>
            <w:r w:rsidRPr="001D386E">
              <w:rPr>
                <w:lang w:eastAsia="ja-JP"/>
              </w:rPr>
              <w:t>-84.6</w:t>
            </w:r>
          </w:p>
        </w:tc>
        <w:tc>
          <w:tcPr>
            <w:tcW w:w="495" w:type="pct"/>
            <w:shd w:val="clear" w:color="auto" w:fill="auto"/>
            <w:vAlign w:val="center"/>
          </w:tcPr>
          <w:p w14:paraId="0443B17C" w14:textId="77777777" w:rsidR="00540C60" w:rsidRPr="001D386E" w:rsidDel="00060EE6" w:rsidRDefault="00540C60" w:rsidP="00540C60">
            <w:pPr>
              <w:pStyle w:val="TAC"/>
              <w:rPr>
                <w:lang w:eastAsia="ja-JP"/>
              </w:rPr>
            </w:pPr>
            <w:r w:rsidRPr="001D386E">
              <w:rPr>
                <w:lang w:eastAsia="ja-JP"/>
              </w:rPr>
              <w:t>-84.5</w:t>
            </w:r>
          </w:p>
        </w:tc>
        <w:tc>
          <w:tcPr>
            <w:tcW w:w="490" w:type="pct"/>
            <w:shd w:val="clear" w:color="auto" w:fill="auto"/>
            <w:vAlign w:val="center"/>
          </w:tcPr>
          <w:p w14:paraId="33FC845D" w14:textId="77777777" w:rsidR="00540C60" w:rsidRPr="001D386E" w:rsidDel="00060EE6" w:rsidRDefault="00540C60" w:rsidP="00540C60">
            <w:pPr>
              <w:pStyle w:val="TAC"/>
            </w:pPr>
            <w:r w:rsidRPr="001D386E">
              <w:t>TDD</w:t>
            </w:r>
          </w:p>
        </w:tc>
      </w:tr>
      <w:tr w:rsidR="00540C60" w:rsidRPr="001D386E" w14:paraId="41B60410" w14:textId="77777777" w:rsidTr="00540C60">
        <w:trPr>
          <w:trHeight w:val="191"/>
        </w:trPr>
        <w:tc>
          <w:tcPr>
            <w:tcW w:w="1078" w:type="pct"/>
            <w:shd w:val="clear" w:color="auto" w:fill="auto"/>
            <w:vAlign w:val="center"/>
          </w:tcPr>
          <w:p w14:paraId="29872820" w14:textId="77777777" w:rsidR="00540C60" w:rsidRPr="001D386E" w:rsidRDefault="00540C60" w:rsidP="00540C60">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411B18C9" w14:textId="77777777" w:rsidR="00540C60" w:rsidRPr="001D386E" w:rsidRDefault="00540C60" w:rsidP="00540C60">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792A399" w14:textId="77777777" w:rsidR="00540C60" w:rsidRPr="001D386E" w:rsidRDefault="00540C60" w:rsidP="00540C60">
            <w:pPr>
              <w:pStyle w:val="TAC"/>
              <w:rPr>
                <w:rFonts w:cs="Arial"/>
              </w:rPr>
            </w:pPr>
          </w:p>
        </w:tc>
        <w:tc>
          <w:tcPr>
            <w:tcW w:w="445" w:type="pct"/>
            <w:shd w:val="clear" w:color="auto" w:fill="auto"/>
            <w:vAlign w:val="center"/>
          </w:tcPr>
          <w:p w14:paraId="5F9AF07C" w14:textId="77777777" w:rsidR="00540C60" w:rsidRPr="001D386E" w:rsidRDefault="00540C60" w:rsidP="00540C60">
            <w:pPr>
              <w:pStyle w:val="TAC"/>
              <w:rPr>
                <w:rFonts w:cs="Arial"/>
              </w:rPr>
            </w:pPr>
          </w:p>
        </w:tc>
        <w:tc>
          <w:tcPr>
            <w:tcW w:w="467" w:type="pct"/>
            <w:shd w:val="clear" w:color="auto" w:fill="auto"/>
          </w:tcPr>
          <w:p w14:paraId="56089EF6" w14:textId="77777777" w:rsidR="00540C60" w:rsidRPr="001D386E" w:rsidRDefault="00540C60" w:rsidP="00540C60">
            <w:pPr>
              <w:pStyle w:val="TAC"/>
              <w:rPr>
                <w:rFonts w:cs="Arial"/>
              </w:rPr>
            </w:pPr>
            <w:r w:rsidRPr="001D386E">
              <w:rPr>
                <w:rFonts w:cs="Arial"/>
                <w:lang w:eastAsia="ja-JP"/>
              </w:rPr>
              <w:t>-71.7</w:t>
            </w:r>
          </w:p>
        </w:tc>
        <w:tc>
          <w:tcPr>
            <w:tcW w:w="495" w:type="pct"/>
            <w:shd w:val="clear" w:color="auto" w:fill="auto"/>
          </w:tcPr>
          <w:p w14:paraId="23C71C02" w14:textId="77777777" w:rsidR="00540C60" w:rsidRPr="001D386E" w:rsidRDefault="00540C60" w:rsidP="00540C60">
            <w:pPr>
              <w:pStyle w:val="TAC"/>
              <w:rPr>
                <w:rFonts w:cs="Arial"/>
              </w:rPr>
            </w:pPr>
            <w:r w:rsidRPr="001D386E">
              <w:rPr>
                <w:rFonts w:cs="Arial"/>
                <w:lang w:eastAsia="ja-JP"/>
              </w:rPr>
              <w:t>-71.7</w:t>
            </w:r>
          </w:p>
        </w:tc>
        <w:tc>
          <w:tcPr>
            <w:tcW w:w="495" w:type="pct"/>
            <w:shd w:val="clear" w:color="auto" w:fill="auto"/>
          </w:tcPr>
          <w:p w14:paraId="288A4DFF" w14:textId="77777777" w:rsidR="00540C60" w:rsidRPr="001D386E" w:rsidRDefault="00540C60" w:rsidP="00540C60">
            <w:pPr>
              <w:pStyle w:val="TAC"/>
              <w:rPr>
                <w:rFonts w:cs="Arial"/>
              </w:rPr>
            </w:pPr>
            <w:r w:rsidRPr="001D386E">
              <w:rPr>
                <w:rFonts w:cs="Arial"/>
                <w:lang w:eastAsia="ja-JP"/>
              </w:rPr>
              <w:t>-71.7</w:t>
            </w:r>
          </w:p>
        </w:tc>
        <w:tc>
          <w:tcPr>
            <w:tcW w:w="495" w:type="pct"/>
            <w:shd w:val="clear" w:color="auto" w:fill="auto"/>
          </w:tcPr>
          <w:p w14:paraId="5CDEFE3C" w14:textId="77777777" w:rsidR="00540C60" w:rsidRPr="001D386E" w:rsidRDefault="00540C60" w:rsidP="00540C60">
            <w:pPr>
              <w:pStyle w:val="TAC"/>
              <w:rPr>
                <w:rFonts w:cs="Arial"/>
              </w:rPr>
            </w:pPr>
            <w:r w:rsidRPr="001D386E">
              <w:rPr>
                <w:rFonts w:cs="Arial"/>
                <w:lang w:eastAsia="ja-JP"/>
              </w:rPr>
              <w:t>-71.7</w:t>
            </w:r>
          </w:p>
        </w:tc>
        <w:tc>
          <w:tcPr>
            <w:tcW w:w="490" w:type="pct"/>
            <w:shd w:val="clear" w:color="auto" w:fill="auto"/>
            <w:vAlign w:val="center"/>
          </w:tcPr>
          <w:p w14:paraId="71CC3263"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23508FB0" w14:textId="77777777" w:rsidTr="00540C60">
        <w:trPr>
          <w:trHeight w:val="191"/>
        </w:trPr>
        <w:tc>
          <w:tcPr>
            <w:tcW w:w="1078" w:type="pct"/>
            <w:shd w:val="clear" w:color="auto" w:fill="auto"/>
            <w:vAlign w:val="center"/>
          </w:tcPr>
          <w:p w14:paraId="7EC6BCA4" w14:textId="77777777" w:rsidR="00540C60" w:rsidRPr="001D386E" w:rsidRDefault="00540C60" w:rsidP="00540C60">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293FCFD3" w14:textId="77777777" w:rsidR="00540C60" w:rsidRPr="001D386E" w:rsidRDefault="00540C60" w:rsidP="00540C60">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0148907" w14:textId="77777777" w:rsidR="00540C60" w:rsidRPr="001D386E" w:rsidRDefault="00540C60" w:rsidP="00540C60">
            <w:pPr>
              <w:pStyle w:val="TAC"/>
              <w:rPr>
                <w:rFonts w:cs="Arial"/>
              </w:rPr>
            </w:pPr>
          </w:p>
        </w:tc>
        <w:tc>
          <w:tcPr>
            <w:tcW w:w="445" w:type="pct"/>
            <w:shd w:val="clear" w:color="auto" w:fill="auto"/>
            <w:vAlign w:val="center"/>
          </w:tcPr>
          <w:p w14:paraId="7ED98DEF" w14:textId="77777777" w:rsidR="00540C60" w:rsidRPr="001D386E" w:rsidRDefault="00540C60" w:rsidP="00540C60">
            <w:pPr>
              <w:pStyle w:val="TAC"/>
              <w:rPr>
                <w:rFonts w:cs="Arial"/>
              </w:rPr>
            </w:pPr>
          </w:p>
        </w:tc>
        <w:tc>
          <w:tcPr>
            <w:tcW w:w="467" w:type="pct"/>
            <w:shd w:val="clear" w:color="auto" w:fill="auto"/>
          </w:tcPr>
          <w:p w14:paraId="7B26F318" w14:textId="77777777" w:rsidR="00540C60" w:rsidRPr="001D386E" w:rsidRDefault="00540C60" w:rsidP="00540C60">
            <w:pPr>
              <w:pStyle w:val="TAC"/>
              <w:rPr>
                <w:rFonts w:cs="Arial"/>
              </w:rPr>
            </w:pPr>
            <w:r w:rsidRPr="001D386E">
              <w:rPr>
                <w:rFonts w:cs="Arial"/>
              </w:rPr>
              <w:t>-97.1</w:t>
            </w:r>
          </w:p>
        </w:tc>
        <w:tc>
          <w:tcPr>
            <w:tcW w:w="495" w:type="pct"/>
            <w:shd w:val="clear" w:color="auto" w:fill="auto"/>
          </w:tcPr>
          <w:p w14:paraId="2048E7DE" w14:textId="77777777" w:rsidR="00540C60" w:rsidRPr="001D386E" w:rsidRDefault="00540C60" w:rsidP="00540C60">
            <w:pPr>
              <w:pStyle w:val="TAC"/>
              <w:rPr>
                <w:rFonts w:cs="Arial"/>
              </w:rPr>
            </w:pPr>
            <w:r w:rsidRPr="001D386E">
              <w:rPr>
                <w:rFonts w:cs="Arial"/>
              </w:rPr>
              <w:t>-94.7</w:t>
            </w:r>
          </w:p>
        </w:tc>
        <w:tc>
          <w:tcPr>
            <w:tcW w:w="495" w:type="pct"/>
            <w:shd w:val="clear" w:color="auto" w:fill="auto"/>
          </w:tcPr>
          <w:p w14:paraId="27F3E4C6" w14:textId="77777777" w:rsidR="00540C60" w:rsidRPr="001D386E" w:rsidRDefault="00540C60" w:rsidP="00540C60">
            <w:pPr>
              <w:pStyle w:val="TAC"/>
              <w:rPr>
                <w:rFonts w:cs="Arial"/>
              </w:rPr>
            </w:pPr>
            <w:r w:rsidRPr="001D386E">
              <w:rPr>
                <w:rFonts w:cs="Arial"/>
              </w:rPr>
              <w:t>-93.</w:t>
            </w:r>
            <w:r w:rsidRPr="001D386E">
              <w:rPr>
                <w:rFonts w:cs="Arial"/>
                <w:lang w:eastAsia="ja-JP"/>
              </w:rPr>
              <w:t>2</w:t>
            </w:r>
          </w:p>
        </w:tc>
        <w:tc>
          <w:tcPr>
            <w:tcW w:w="495" w:type="pct"/>
            <w:shd w:val="clear" w:color="auto" w:fill="auto"/>
          </w:tcPr>
          <w:p w14:paraId="529C5173" w14:textId="77777777" w:rsidR="00540C60" w:rsidRPr="001D386E" w:rsidRDefault="00540C60" w:rsidP="00540C60">
            <w:pPr>
              <w:pStyle w:val="TAC"/>
              <w:rPr>
                <w:rFonts w:cs="Arial"/>
              </w:rPr>
            </w:pPr>
            <w:r w:rsidRPr="001D386E">
              <w:rPr>
                <w:rFonts w:cs="Arial"/>
              </w:rPr>
              <w:t>-92.5</w:t>
            </w:r>
          </w:p>
        </w:tc>
        <w:tc>
          <w:tcPr>
            <w:tcW w:w="490" w:type="pct"/>
            <w:shd w:val="clear" w:color="auto" w:fill="auto"/>
            <w:vAlign w:val="center"/>
          </w:tcPr>
          <w:p w14:paraId="51ED9A98"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7A2833B6" w14:textId="77777777" w:rsidTr="00540C60">
        <w:trPr>
          <w:trHeight w:val="255"/>
        </w:trPr>
        <w:tc>
          <w:tcPr>
            <w:tcW w:w="1078" w:type="pct"/>
            <w:shd w:val="clear" w:color="auto" w:fill="auto"/>
            <w:vAlign w:val="center"/>
          </w:tcPr>
          <w:p w14:paraId="64A51DF0" w14:textId="77777777" w:rsidR="00540C60" w:rsidRPr="001D386E" w:rsidRDefault="00540C60" w:rsidP="00540C60">
            <w:pPr>
              <w:pStyle w:val="TAC"/>
              <w:rPr>
                <w:rFonts w:cs="Arial"/>
              </w:rPr>
            </w:pPr>
            <w:r w:rsidRPr="001D386E">
              <w:rPr>
                <w:rFonts w:cs="Arial" w:hint="eastAsia"/>
                <w:lang w:eastAsia="ja-JP"/>
              </w:rPr>
              <w:t>CA_</w:t>
            </w:r>
            <w:r w:rsidRPr="001D386E">
              <w:rPr>
                <w:rFonts w:cs="Arial" w:hint="eastAsia"/>
                <w:lang w:eastAsia="zh-CN"/>
              </w:rPr>
              <w:t>3</w:t>
            </w:r>
            <w:r w:rsidRPr="001D386E">
              <w:rPr>
                <w:rFonts w:cs="Arial" w:hint="eastAsia"/>
                <w:lang w:eastAsia="ja-JP"/>
              </w:rPr>
              <w:t>A-</w:t>
            </w:r>
            <w:r w:rsidRPr="001D386E">
              <w:rPr>
                <w:rFonts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14:paraId="2D7A7993" w14:textId="77777777" w:rsidR="00540C60" w:rsidRPr="001D386E" w:rsidRDefault="00540C60" w:rsidP="00540C60">
            <w:pPr>
              <w:pStyle w:val="TAC"/>
              <w:rPr>
                <w:rFonts w:cs="Arial"/>
                <w:lang w:eastAsia="zh-CN"/>
              </w:rPr>
            </w:pPr>
            <w:r w:rsidRPr="001D386E">
              <w:rPr>
                <w:rFonts w:cs="Arial" w:hint="eastAsia"/>
                <w:lang w:eastAsia="zh-CN"/>
              </w:rPr>
              <w:t>21</w:t>
            </w:r>
          </w:p>
        </w:tc>
        <w:tc>
          <w:tcPr>
            <w:tcW w:w="517" w:type="pct"/>
            <w:shd w:val="clear" w:color="auto" w:fill="auto"/>
            <w:vAlign w:val="center"/>
          </w:tcPr>
          <w:p w14:paraId="4E96B9C5" w14:textId="77777777" w:rsidR="00540C60" w:rsidRPr="001D386E" w:rsidRDefault="00540C60" w:rsidP="00540C60">
            <w:pPr>
              <w:pStyle w:val="TAC"/>
              <w:rPr>
                <w:rFonts w:cs="Arial"/>
              </w:rPr>
            </w:pPr>
          </w:p>
        </w:tc>
        <w:tc>
          <w:tcPr>
            <w:tcW w:w="445" w:type="pct"/>
            <w:shd w:val="clear" w:color="auto" w:fill="auto"/>
            <w:vAlign w:val="center"/>
          </w:tcPr>
          <w:p w14:paraId="07618B58" w14:textId="77777777" w:rsidR="00540C60" w:rsidRPr="001D386E" w:rsidRDefault="00540C60" w:rsidP="00540C60">
            <w:pPr>
              <w:pStyle w:val="TAC"/>
              <w:rPr>
                <w:rFonts w:cs="Arial"/>
              </w:rPr>
            </w:pPr>
          </w:p>
        </w:tc>
        <w:tc>
          <w:tcPr>
            <w:tcW w:w="467" w:type="pct"/>
            <w:shd w:val="clear" w:color="auto" w:fill="auto"/>
            <w:vAlign w:val="center"/>
          </w:tcPr>
          <w:p w14:paraId="442B5B1A" w14:textId="77777777" w:rsidR="00540C60" w:rsidRPr="001D386E" w:rsidRDefault="00540C60" w:rsidP="00540C60">
            <w:pPr>
              <w:pStyle w:val="TAC"/>
              <w:rPr>
                <w:rFonts w:cs="Arial"/>
                <w:lang w:eastAsia="ja-JP"/>
              </w:rPr>
            </w:pPr>
            <w:r w:rsidRPr="001D386E">
              <w:rPr>
                <w:rFonts w:cs="Arial"/>
              </w:rPr>
              <w:t>N/A</w:t>
            </w:r>
          </w:p>
        </w:tc>
        <w:tc>
          <w:tcPr>
            <w:tcW w:w="495" w:type="pct"/>
            <w:shd w:val="clear" w:color="auto" w:fill="auto"/>
            <w:vAlign w:val="center"/>
          </w:tcPr>
          <w:p w14:paraId="4E52CDC2" w14:textId="77777777" w:rsidR="00540C60" w:rsidRPr="001D386E" w:rsidRDefault="00540C60" w:rsidP="00540C60">
            <w:pPr>
              <w:pStyle w:val="TAC"/>
              <w:rPr>
                <w:rFonts w:cs="Arial"/>
                <w:lang w:eastAsia="ja-JP"/>
              </w:rPr>
            </w:pPr>
            <w:r w:rsidRPr="001D386E">
              <w:rPr>
                <w:rFonts w:cs="Arial"/>
              </w:rPr>
              <w:t>N/A</w:t>
            </w:r>
          </w:p>
        </w:tc>
        <w:tc>
          <w:tcPr>
            <w:tcW w:w="495" w:type="pct"/>
            <w:shd w:val="clear" w:color="auto" w:fill="auto"/>
            <w:vAlign w:val="center"/>
          </w:tcPr>
          <w:p w14:paraId="59AC7918" w14:textId="77777777" w:rsidR="00540C60" w:rsidRPr="001D386E" w:rsidRDefault="00540C60" w:rsidP="00540C60">
            <w:pPr>
              <w:pStyle w:val="TAC"/>
              <w:rPr>
                <w:rFonts w:cs="Arial"/>
                <w:lang w:eastAsia="ja-JP"/>
              </w:rPr>
            </w:pPr>
            <w:r w:rsidRPr="001D386E">
              <w:rPr>
                <w:rFonts w:cs="Arial"/>
              </w:rPr>
              <w:t>N/A</w:t>
            </w:r>
          </w:p>
        </w:tc>
        <w:tc>
          <w:tcPr>
            <w:tcW w:w="495" w:type="pct"/>
            <w:shd w:val="clear" w:color="auto" w:fill="auto"/>
            <w:vAlign w:val="center"/>
          </w:tcPr>
          <w:p w14:paraId="48AE83F5" w14:textId="77777777" w:rsidR="00540C60" w:rsidRPr="001D386E" w:rsidRDefault="00540C60" w:rsidP="00540C60">
            <w:pPr>
              <w:pStyle w:val="TAC"/>
              <w:rPr>
                <w:rFonts w:cs="Arial"/>
                <w:lang w:eastAsia="ja-JP"/>
              </w:rPr>
            </w:pPr>
          </w:p>
        </w:tc>
        <w:tc>
          <w:tcPr>
            <w:tcW w:w="490" w:type="pct"/>
            <w:shd w:val="clear" w:color="auto" w:fill="auto"/>
            <w:vAlign w:val="center"/>
          </w:tcPr>
          <w:p w14:paraId="6A09199B" w14:textId="77777777" w:rsidR="00540C60" w:rsidRPr="001D386E" w:rsidRDefault="00540C60" w:rsidP="00540C60">
            <w:pPr>
              <w:pStyle w:val="TAC"/>
              <w:rPr>
                <w:rFonts w:cs="Arial"/>
              </w:rPr>
            </w:pPr>
            <w:r w:rsidRPr="001D386E">
              <w:rPr>
                <w:rFonts w:cs="Arial" w:hint="eastAsia"/>
                <w:lang w:eastAsia="ja-JP"/>
              </w:rPr>
              <w:t>FDD</w:t>
            </w:r>
          </w:p>
        </w:tc>
      </w:tr>
      <w:tr w:rsidR="00540C60" w:rsidRPr="001D386E" w14:paraId="296FD603" w14:textId="77777777" w:rsidTr="00540C60">
        <w:trPr>
          <w:trHeight w:val="255"/>
        </w:trPr>
        <w:tc>
          <w:tcPr>
            <w:tcW w:w="1078" w:type="pct"/>
            <w:shd w:val="clear" w:color="auto" w:fill="auto"/>
            <w:vAlign w:val="center"/>
          </w:tcPr>
          <w:p w14:paraId="7354B63D" w14:textId="77777777" w:rsidR="00540C60" w:rsidRPr="001D386E" w:rsidRDefault="00540C60" w:rsidP="00540C60">
            <w:pPr>
              <w:pStyle w:val="TAC"/>
              <w:rPr>
                <w:rFonts w:cs="Arial"/>
                <w:lang w:eastAsia="ja-JP"/>
              </w:rPr>
            </w:pPr>
            <w:r w:rsidRPr="001D386E">
              <w:rPr>
                <w:lang w:val="en-US"/>
              </w:rPr>
              <w:t>CA_3A-21A-28A-42A</w:t>
            </w:r>
            <w:r w:rsidRPr="001D386E">
              <w:rPr>
                <w:rFonts w:cs="Arial"/>
                <w:vertAlign w:val="superscript"/>
                <w:lang w:eastAsia="ja-JP"/>
              </w:rPr>
              <w:t>9,10</w:t>
            </w:r>
          </w:p>
        </w:tc>
        <w:tc>
          <w:tcPr>
            <w:tcW w:w="518" w:type="pct"/>
            <w:shd w:val="clear" w:color="auto" w:fill="auto"/>
            <w:vAlign w:val="center"/>
          </w:tcPr>
          <w:p w14:paraId="13E03C5F" w14:textId="77777777" w:rsidR="00540C60" w:rsidRPr="001D386E" w:rsidRDefault="00540C60" w:rsidP="00540C60">
            <w:pPr>
              <w:pStyle w:val="TAC"/>
              <w:rPr>
                <w:rFonts w:cs="Arial"/>
                <w:lang w:eastAsia="zh-CN"/>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1C78C5E1" w14:textId="77777777" w:rsidR="00540C60" w:rsidRPr="001D386E" w:rsidRDefault="00540C60" w:rsidP="00540C60">
            <w:pPr>
              <w:pStyle w:val="TAC"/>
              <w:rPr>
                <w:rFonts w:cs="Arial"/>
              </w:rPr>
            </w:pPr>
          </w:p>
        </w:tc>
        <w:tc>
          <w:tcPr>
            <w:tcW w:w="445" w:type="pct"/>
            <w:shd w:val="clear" w:color="auto" w:fill="auto"/>
            <w:vAlign w:val="center"/>
          </w:tcPr>
          <w:p w14:paraId="604C1982" w14:textId="77777777" w:rsidR="00540C60" w:rsidRPr="001D386E" w:rsidRDefault="00540C60" w:rsidP="00540C60">
            <w:pPr>
              <w:pStyle w:val="TAC"/>
              <w:rPr>
                <w:rFonts w:cs="Arial"/>
              </w:rPr>
            </w:pPr>
          </w:p>
        </w:tc>
        <w:tc>
          <w:tcPr>
            <w:tcW w:w="467" w:type="pct"/>
            <w:shd w:val="clear" w:color="auto" w:fill="auto"/>
          </w:tcPr>
          <w:p w14:paraId="627B8916" w14:textId="77777777" w:rsidR="00540C60" w:rsidRPr="001D386E" w:rsidRDefault="00540C60" w:rsidP="00540C60">
            <w:pPr>
              <w:pStyle w:val="TAC"/>
              <w:rPr>
                <w:rFonts w:cs="Arial"/>
              </w:rPr>
            </w:pPr>
            <w:r w:rsidRPr="001D386E">
              <w:rPr>
                <w:rFonts w:cs="Arial"/>
                <w:lang w:eastAsia="ja-JP"/>
              </w:rPr>
              <w:t>-71.7</w:t>
            </w:r>
          </w:p>
        </w:tc>
        <w:tc>
          <w:tcPr>
            <w:tcW w:w="495" w:type="pct"/>
            <w:shd w:val="clear" w:color="auto" w:fill="auto"/>
          </w:tcPr>
          <w:p w14:paraId="3846EA4F" w14:textId="77777777" w:rsidR="00540C60" w:rsidRPr="001D386E" w:rsidRDefault="00540C60" w:rsidP="00540C60">
            <w:pPr>
              <w:pStyle w:val="TAC"/>
              <w:rPr>
                <w:rFonts w:cs="Arial"/>
              </w:rPr>
            </w:pPr>
            <w:r w:rsidRPr="001D386E">
              <w:rPr>
                <w:rFonts w:cs="Arial"/>
                <w:lang w:eastAsia="ja-JP"/>
              </w:rPr>
              <w:t>-71.7</w:t>
            </w:r>
          </w:p>
        </w:tc>
        <w:tc>
          <w:tcPr>
            <w:tcW w:w="495" w:type="pct"/>
            <w:shd w:val="clear" w:color="auto" w:fill="auto"/>
          </w:tcPr>
          <w:p w14:paraId="13979FF6" w14:textId="77777777" w:rsidR="00540C60" w:rsidRPr="001D386E" w:rsidRDefault="00540C60" w:rsidP="00540C60">
            <w:pPr>
              <w:pStyle w:val="TAC"/>
              <w:rPr>
                <w:rFonts w:cs="Arial"/>
              </w:rPr>
            </w:pPr>
            <w:r w:rsidRPr="001D386E">
              <w:rPr>
                <w:rFonts w:cs="Arial"/>
                <w:lang w:eastAsia="ja-JP"/>
              </w:rPr>
              <w:t>-71.7</w:t>
            </w:r>
          </w:p>
        </w:tc>
        <w:tc>
          <w:tcPr>
            <w:tcW w:w="495" w:type="pct"/>
            <w:shd w:val="clear" w:color="auto" w:fill="auto"/>
          </w:tcPr>
          <w:p w14:paraId="3AE049E1" w14:textId="77777777" w:rsidR="00540C60" w:rsidRPr="001D386E" w:rsidRDefault="00540C60" w:rsidP="00540C60">
            <w:pPr>
              <w:pStyle w:val="TAC"/>
              <w:rPr>
                <w:rFonts w:cs="Arial"/>
                <w:lang w:eastAsia="ja-JP"/>
              </w:rPr>
            </w:pPr>
            <w:r w:rsidRPr="001D386E">
              <w:rPr>
                <w:rFonts w:cs="Arial"/>
                <w:lang w:eastAsia="ja-JP"/>
              </w:rPr>
              <w:t>-71.7</w:t>
            </w:r>
          </w:p>
        </w:tc>
        <w:tc>
          <w:tcPr>
            <w:tcW w:w="490" w:type="pct"/>
            <w:shd w:val="clear" w:color="auto" w:fill="auto"/>
            <w:vAlign w:val="center"/>
          </w:tcPr>
          <w:p w14:paraId="497F0857"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rsidDel="00060EE6" w14:paraId="64802008" w14:textId="77777777" w:rsidTr="00540C60">
        <w:trPr>
          <w:trHeight w:val="191"/>
        </w:trPr>
        <w:tc>
          <w:tcPr>
            <w:tcW w:w="1078" w:type="pct"/>
            <w:shd w:val="clear" w:color="auto" w:fill="auto"/>
            <w:vAlign w:val="center"/>
          </w:tcPr>
          <w:p w14:paraId="4271F3DA" w14:textId="77777777" w:rsidR="00540C60" w:rsidRPr="001D386E" w:rsidDel="00060EE6" w:rsidRDefault="00540C60" w:rsidP="00540C60">
            <w:pPr>
              <w:pStyle w:val="TAC"/>
            </w:pPr>
            <w:r w:rsidRPr="001D386E">
              <w:rPr>
                <w:lang w:val="en-US"/>
              </w:rPr>
              <w:t>CA_3A-21A-28A-42A</w:t>
            </w:r>
            <w:r w:rsidRPr="001D386E">
              <w:rPr>
                <w:rFonts w:cs="Arial"/>
                <w:vertAlign w:val="superscript"/>
                <w:lang w:eastAsia="zh-CN"/>
              </w:rPr>
              <w:t>11</w:t>
            </w:r>
          </w:p>
        </w:tc>
        <w:tc>
          <w:tcPr>
            <w:tcW w:w="518" w:type="pct"/>
            <w:shd w:val="clear" w:color="auto" w:fill="auto"/>
            <w:vAlign w:val="center"/>
          </w:tcPr>
          <w:p w14:paraId="28A4C5F8" w14:textId="77777777" w:rsidR="00540C60" w:rsidRPr="001D386E" w:rsidDel="00060EE6" w:rsidRDefault="00540C60" w:rsidP="00540C60">
            <w:pPr>
              <w:pStyle w:val="TAC"/>
              <w:rPr>
                <w:rFonts w:eastAsia="Yu Mincho" w:cs="Arial"/>
                <w:lang w:eastAsia="ja-JP"/>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544B716A" w14:textId="77777777" w:rsidR="00540C60" w:rsidRPr="001D386E" w:rsidDel="00060EE6" w:rsidRDefault="00540C60" w:rsidP="00540C60">
            <w:pPr>
              <w:pStyle w:val="TAC"/>
            </w:pPr>
          </w:p>
        </w:tc>
        <w:tc>
          <w:tcPr>
            <w:tcW w:w="445" w:type="pct"/>
            <w:shd w:val="clear" w:color="auto" w:fill="auto"/>
            <w:vAlign w:val="center"/>
          </w:tcPr>
          <w:p w14:paraId="6D4AE3CB" w14:textId="77777777" w:rsidR="00540C60" w:rsidRPr="001D386E" w:rsidDel="00060EE6" w:rsidRDefault="00540C60" w:rsidP="00540C60">
            <w:pPr>
              <w:pStyle w:val="TAC"/>
            </w:pPr>
          </w:p>
        </w:tc>
        <w:tc>
          <w:tcPr>
            <w:tcW w:w="467" w:type="pct"/>
            <w:shd w:val="clear" w:color="auto" w:fill="auto"/>
          </w:tcPr>
          <w:p w14:paraId="6D11DF59" w14:textId="77777777" w:rsidR="00540C60" w:rsidRPr="001D386E" w:rsidDel="00060EE6" w:rsidRDefault="00540C60" w:rsidP="00540C60">
            <w:pPr>
              <w:pStyle w:val="TAC"/>
              <w:rPr>
                <w:rFonts w:cs="Arial"/>
                <w:lang w:eastAsia="ja-JP"/>
              </w:rPr>
            </w:pPr>
            <w:r w:rsidRPr="001D386E">
              <w:rPr>
                <w:rFonts w:cs="Arial"/>
              </w:rPr>
              <w:t>-97.1</w:t>
            </w:r>
          </w:p>
        </w:tc>
        <w:tc>
          <w:tcPr>
            <w:tcW w:w="495" w:type="pct"/>
            <w:shd w:val="clear" w:color="auto" w:fill="auto"/>
          </w:tcPr>
          <w:p w14:paraId="61B25C3B" w14:textId="77777777" w:rsidR="00540C60" w:rsidRPr="001D386E" w:rsidDel="00060EE6" w:rsidRDefault="00540C60" w:rsidP="00540C60">
            <w:pPr>
              <w:pStyle w:val="TAC"/>
              <w:rPr>
                <w:rFonts w:cs="Arial"/>
                <w:lang w:eastAsia="ja-JP"/>
              </w:rPr>
            </w:pPr>
            <w:r w:rsidRPr="001D386E">
              <w:rPr>
                <w:rFonts w:cs="Arial"/>
              </w:rPr>
              <w:t>-94.7</w:t>
            </w:r>
          </w:p>
        </w:tc>
        <w:tc>
          <w:tcPr>
            <w:tcW w:w="495" w:type="pct"/>
            <w:shd w:val="clear" w:color="auto" w:fill="auto"/>
          </w:tcPr>
          <w:p w14:paraId="128929DD" w14:textId="77777777" w:rsidR="00540C60" w:rsidRPr="001D386E" w:rsidDel="00060EE6" w:rsidRDefault="00540C60" w:rsidP="00540C60">
            <w:pPr>
              <w:pStyle w:val="TAC"/>
              <w:rPr>
                <w:rFonts w:cs="Arial"/>
                <w:lang w:eastAsia="ja-JP"/>
              </w:rPr>
            </w:pPr>
            <w:r w:rsidRPr="001D386E">
              <w:rPr>
                <w:rFonts w:cs="Arial"/>
              </w:rPr>
              <w:t>-93.</w:t>
            </w:r>
            <w:r w:rsidRPr="001D386E">
              <w:rPr>
                <w:rFonts w:cs="Arial"/>
                <w:lang w:eastAsia="ja-JP"/>
              </w:rPr>
              <w:t>2</w:t>
            </w:r>
          </w:p>
        </w:tc>
        <w:tc>
          <w:tcPr>
            <w:tcW w:w="495" w:type="pct"/>
            <w:shd w:val="clear" w:color="auto" w:fill="auto"/>
          </w:tcPr>
          <w:p w14:paraId="3317C260" w14:textId="77777777" w:rsidR="00540C60" w:rsidRPr="001D386E" w:rsidDel="00060EE6" w:rsidRDefault="00540C60" w:rsidP="00540C60">
            <w:pPr>
              <w:pStyle w:val="TAC"/>
              <w:rPr>
                <w:rFonts w:cs="Arial"/>
                <w:lang w:eastAsia="ja-JP"/>
              </w:rPr>
            </w:pPr>
            <w:r w:rsidRPr="001D386E">
              <w:rPr>
                <w:rFonts w:cs="Arial"/>
              </w:rPr>
              <w:t>-92.5</w:t>
            </w:r>
          </w:p>
        </w:tc>
        <w:tc>
          <w:tcPr>
            <w:tcW w:w="490" w:type="pct"/>
            <w:shd w:val="clear" w:color="auto" w:fill="auto"/>
            <w:vAlign w:val="center"/>
          </w:tcPr>
          <w:p w14:paraId="3188B478" w14:textId="77777777" w:rsidR="00540C60" w:rsidRPr="001D386E" w:rsidDel="00060EE6" w:rsidRDefault="00540C60" w:rsidP="00540C60">
            <w:pPr>
              <w:pStyle w:val="TAC"/>
              <w:rPr>
                <w:rFonts w:cs="Arial"/>
                <w:lang w:eastAsia="ja-JP"/>
              </w:rPr>
            </w:pPr>
            <w:r w:rsidRPr="001D386E">
              <w:rPr>
                <w:rFonts w:cs="Arial"/>
                <w:lang w:eastAsia="ja-JP"/>
              </w:rPr>
              <w:t>TDD</w:t>
            </w:r>
          </w:p>
        </w:tc>
      </w:tr>
      <w:tr w:rsidR="00540C60" w:rsidRPr="001D386E" w14:paraId="4A8763BA" w14:textId="77777777" w:rsidTr="00540C60">
        <w:trPr>
          <w:trHeight w:val="255"/>
        </w:trPr>
        <w:tc>
          <w:tcPr>
            <w:tcW w:w="1078" w:type="pct"/>
            <w:shd w:val="clear" w:color="auto" w:fill="auto"/>
            <w:vAlign w:val="center"/>
          </w:tcPr>
          <w:p w14:paraId="2259B4D7" w14:textId="77777777" w:rsidR="00540C60" w:rsidRPr="001D386E" w:rsidRDefault="00540C60" w:rsidP="00540C60">
            <w:pPr>
              <w:pStyle w:val="TAC"/>
              <w:rPr>
                <w:rFonts w:cs="Arial"/>
              </w:rPr>
            </w:pPr>
            <w:r w:rsidRPr="001D386E">
              <w:rPr>
                <w:rFonts w:cs="Arial"/>
                <w:lang w:eastAsia="ja-JP"/>
              </w:rPr>
              <w:t>CA_3A-21A-28A-42C</w:t>
            </w:r>
            <w:r w:rsidRPr="001D386E">
              <w:rPr>
                <w:rFonts w:cs="Arial" w:hint="eastAsia"/>
                <w:vertAlign w:val="superscript"/>
                <w:lang w:eastAsia="ja-JP"/>
              </w:rPr>
              <w:t>9,10</w:t>
            </w:r>
          </w:p>
        </w:tc>
        <w:tc>
          <w:tcPr>
            <w:tcW w:w="518" w:type="pct"/>
            <w:shd w:val="clear" w:color="auto" w:fill="auto"/>
            <w:vAlign w:val="center"/>
          </w:tcPr>
          <w:p w14:paraId="667B5F17" w14:textId="77777777" w:rsidR="00540C60" w:rsidRPr="001D386E" w:rsidRDefault="00540C60" w:rsidP="00540C60">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25FBDE08" w14:textId="77777777" w:rsidR="00540C60" w:rsidRPr="001D386E" w:rsidRDefault="00540C60" w:rsidP="00540C60">
            <w:pPr>
              <w:pStyle w:val="TAC"/>
              <w:rPr>
                <w:rFonts w:cs="Arial"/>
                <w:lang w:eastAsia="ja-JP"/>
              </w:rPr>
            </w:pPr>
          </w:p>
        </w:tc>
        <w:tc>
          <w:tcPr>
            <w:tcW w:w="445" w:type="pct"/>
            <w:shd w:val="clear" w:color="auto" w:fill="auto"/>
            <w:vAlign w:val="center"/>
          </w:tcPr>
          <w:p w14:paraId="4A81A93B" w14:textId="77777777" w:rsidR="00540C60" w:rsidRPr="001D386E" w:rsidRDefault="00540C60" w:rsidP="00540C60">
            <w:pPr>
              <w:pStyle w:val="TAC"/>
              <w:rPr>
                <w:rFonts w:cs="Arial"/>
                <w:lang w:eastAsia="ja-JP"/>
              </w:rPr>
            </w:pPr>
          </w:p>
        </w:tc>
        <w:tc>
          <w:tcPr>
            <w:tcW w:w="467" w:type="pct"/>
            <w:shd w:val="clear" w:color="auto" w:fill="auto"/>
            <w:vAlign w:val="center"/>
          </w:tcPr>
          <w:p w14:paraId="6B460B7B" w14:textId="77777777" w:rsidR="00540C60" w:rsidRPr="001D386E" w:rsidRDefault="00540C60" w:rsidP="00540C60">
            <w:pPr>
              <w:pStyle w:val="TAC"/>
              <w:rPr>
                <w:rFonts w:cs="Arial"/>
                <w:lang w:eastAsia="ja-JP"/>
              </w:rPr>
            </w:pPr>
            <w:r w:rsidRPr="001D386E">
              <w:rPr>
                <w:rFonts w:cs="Arial"/>
                <w:lang w:eastAsia="ja-JP"/>
              </w:rPr>
              <w:t>-71.7</w:t>
            </w:r>
          </w:p>
        </w:tc>
        <w:tc>
          <w:tcPr>
            <w:tcW w:w="495" w:type="pct"/>
            <w:shd w:val="clear" w:color="auto" w:fill="auto"/>
            <w:vAlign w:val="center"/>
          </w:tcPr>
          <w:p w14:paraId="79335FB9" w14:textId="77777777" w:rsidR="00540C60" w:rsidRPr="001D386E" w:rsidRDefault="00540C60" w:rsidP="00540C60">
            <w:pPr>
              <w:pStyle w:val="TAC"/>
              <w:rPr>
                <w:rFonts w:cs="Arial"/>
                <w:lang w:eastAsia="ja-JP"/>
              </w:rPr>
            </w:pPr>
            <w:r w:rsidRPr="001D386E">
              <w:rPr>
                <w:rFonts w:cs="Arial"/>
                <w:lang w:eastAsia="ja-JP"/>
              </w:rPr>
              <w:t>-71.7</w:t>
            </w:r>
          </w:p>
        </w:tc>
        <w:tc>
          <w:tcPr>
            <w:tcW w:w="495" w:type="pct"/>
            <w:shd w:val="clear" w:color="auto" w:fill="auto"/>
            <w:vAlign w:val="center"/>
          </w:tcPr>
          <w:p w14:paraId="42EC27BB" w14:textId="77777777" w:rsidR="00540C60" w:rsidRPr="001D386E" w:rsidRDefault="00540C60" w:rsidP="00540C60">
            <w:pPr>
              <w:pStyle w:val="TAC"/>
              <w:rPr>
                <w:rFonts w:cs="Arial"/>
                <w:lang w:eastAsia="ja-JP"/>
              </w:rPr>
            </w:pPr>
            <w:r w:rsidRPr="001D386E">
              <w:rPr>
                <w:rFonts w:cs="Arial"/>
                <w:lang w:eastAsia="ja-JP"/>
              </w:rPr>
              <w:t>-71.7</w:t>
            </w:r>
          </w:p>
        </w:tc>
        <w:tc>
          <w:tcPr>
            <w:tcW w:w="495" w:type="pct"/>
            <w:shd w:val="clear" w:color="auto" w:fill="auto"/>
            <w:vAlign w:val="center"/>
          </w:tcPr>
          <w:p w14:paraId="78BCFD95" w14:textId="77777777" w:rsidR="00540C60" w:rsidRPr="001D386E" w:rsidRDefault="00540C60" w:rsidP="00540C60">
            <w:pPr>
              <w:pStyle w:val="TAC"/>
              <w:rPr>
                <w:rFonts w:cs="Arial"/>
                <w:lang w:eastAsia="ja-JP"/>
              </w:rPr>
            </w:pPr>
            <w:r w:rsidRPr="001D386E">
              <w:rPr>
                <w:rFonts w:cs="Arial"/>
                <w:lang w:eastAsia="ja-JP"/>
              </w:rPr>
              <w:t>-71.7</w:t>
            </w:r>
          </w:p>
        </w:tc>
        <w:tc>
          <w:tcPr>
            <w:tcW w:w="490" w:type="pct"/>
            <w:shd w:val="clear" w:color="auto" w:fill="auto"/>
            <w:vAlign w:val="center"/>
          </w:tcPr>
          <w:p w14:paraId="0559365E"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661E7703" w14:textId="77777777" w:rsidTr="00540C60">
        <w:trPr>
          <w:trHeight w:val="255"/>
        </w:trPr>
        <w:tc>
          <w:tcPr>
            <w:tcW w:w="1078" w:type="pct"/>
            <w:shd w:val="clear" w:color="auto" w:fill="auto"/>
            <w:vAlign w:val="center"/>
          </w:tcPr>
          <w:p w14:paraId="4709BD86" w14:textId="77777777" w:rsidR="00540C60" w:rsidRPr="001D386E" w:rsidRDefault="00540C60" w:rsidP="00540C60">
            <w:pPr>
              <w:pStyle w:val="TAC"/>
              <w:rPr>
                <w:rFonts w:cs="Arial"/>
              </w:rPr>
            </w:pPr>
            <w:r w:rsidRPr="001D386E">
              <w:rPr>
                <w:rFonts w:cs="Arial"/>
                <w:lang w:eastAsia="ja-JP"/>
              </w:rPr>
              <w:t>CA_3A-21A-28A-42C</w:t>
            </w:r>
            <w:r w:rsidRPr="001D386E">
              <w:rPr>
                <w:rFonts w:cs="Arial" w:hint="eastAsia"/>
                <w:vertAlign w:val="superscript"/>
                <w:lang w:eastAsia="zh-CN"/>
              </w:rPr>
              <w:t>11</w:t>
            </w:r>
          </w:p>
        </w:tc>
        <w:tc>
          <w:tcPr>
            <w:tcW w:w="518" w:type="pct"/>
            <w:shd w:val="clear" w:color="auto" w:fill="auto"/>
            <w:vAlign w:val="center"/>
          </w:tcPr>
          <w:p w14:paraId="5BB8872F" w14:textId="77777777" w:rsidR="00540C60" w:rsidRPr="001D386E" w:rsidRDefault="00540C60" w:rsidP="00540C60">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5126F72E" w14:textId="77777777" w:rsidR="00540C60" w:rsidRPr="001D386E" w:rsidRDefault="00540C60" w:rsidP="00540C60">
            <w:pPr>
              <w:pStyle w:val="TAC"/>
              <w:rPr>
                <w:rFonts w:cs="Arial"/>
                <w:lang w:eastAsia="ja-JP"/>
              </w:rPr>
            </w:pPr>
          </w:p>
        </w:tc>
        <w:tc>
          <w:tcPr>
            <w:tcW w:w="445" w:type="pct"/>
            <w:shd w:val="clear" w:color="auto" w:fill="auto"/>
            <w:vAlign w:val="center"/>
          </w:tcPr>
          <w:p w14:paraId="5EE58922" w14:textId="77777777" w:rsidR="00540C60" w:rsidRPr="001D386E" w:rsidRDefault="00540C60" w:rsidP="00540C60">
            <w:pPr>
              <w:pStyle w:val="TAC"/>
              <w:rPr>
                <w:rFonts w:cs="Arial"/>
                <w:lang w:eastAsia="ja-JP"/>
              </w:rPr>
            </w:pPr>
          </w:p>
        </w:tc>
        <w:tc>
          <w:tcPr>
            <w:tcW w:w="467" w:type="pct"/>
            <w:shd w:val="clear" w:color="auto" w:fill="auto"/>
          </w:tcPr>
          <w:p w14:paraId="26CACCFF" w14:textId="77777777" w:rsidR="00540C60" w:rsidRPr="001D386E" w:rsidRDefault="00540C60" w:rsidP="00540C60">
            <w:pPr>
              <w:pStyle w:val="TAC"/>
              <w:rPr>
                <w:rFonts w:cs="Arial"/>
                <w:lang w:eastAsia="ja-JP"/>
              </w:rPr>
            </w:pPr>
            <w:r w:rsidRPr="001D386E">
              <w:rPr>
                <w:rFonts w:cs="Arial"/>
                <w:lang w:eastAsia="ja-JP"/>
              </w:rPr>
              <w:t xml:space="preserve">-97.1 </w:t>
            </w:r>
          </w:p>
        </w:tc>
        <w:tc>
          <w:tcPr>
            <w:tcW w:w="495" w:type="pct"/>
            <w:shd w:val="clear" w:color="auto" w:fill="auto"/>
          </w:tcPr>
          <w:p w14:paraId="4D271ED7" w14:textId="77777777" w:rsidR="00540C60" w:rsidRPr="001D386E" w:rsidRDefault="00540C60" w:rsidP="00540C60">
            <w:pPr>
              <w:pStyle w:val="TAC"/>
              <w:rPr>
                <w:rFonts w:cs="Arial"/>
                <w:lang w:eastAsia="ja-JP"/>
              </w:rPr>
            </w:pPr>
            <w:r w:rsidRPr="001D386E">
              <w:rPr>
                <w:rFonts w:cs="Arial"/>
                <w:lang w:eastAsia="ja-JP"/>
              </w:rPr>
              <w:t xml:space="preserve">-94.7 </w:t>
            </w:r>
          </w:p>
        </w:tc>
        <w:tc>
          <w:tcPr>
            <w:tcW w:w="495" w:type="pct"/>
            <w:shd w:val="clear" w:color="auto" w:fill="auto"/>
          </w:tcPr>
          <w:p w14:paraId="70D6ED87" w14:textId="77777777" w:rsidR="00540C60" w:rsidRPr="001D386E" w:rsidRDefault="00540C60" w:rsidP="00540C60">
            <w:pPr>
              <w:pStyle w:val="TAC"/>
              <w:rPr>
                <w:rFonts w:cs="Arial"/>
                <w:lang w:eastAsia="ja-JP"/>
              </w:rPr>
            </w:pPr>
            <w:r w:rsidRPr="001D386E">
              <w:rPr>
                <w:rFonts w:cs="Arial"/>
                <w:lang w:eastAsia="ja-JP"/>
              </w:rPr>
              <w:t xml:space="preserve">-93.2 </w:t>
            </w:r>
          </w:p>
        </w:tc>
        <w:tc>
          <w:tcPr>
            <w:tcW w:w="495" w:type="pct"/>
            <w:shd w:val="clear" w:color="auto" w:fill="auto"/>
          </w:tcPr>
          <w:p w14:paraId="00634291" w14:textId="77777777" w:rsidR="00540C60" w:rsidRPr="001D386E" w:rsidRDefault="00540C60" w:rsidP="00540C60">
            <w:pPr>
              <w:pStyle w:val="TAC"/>
              <w:rPr>
                <w:rFonts w:cs="Arial"/>
                <w:lang w:eastAsia="ja-JP"/>
              </w:rPr>
            </w:pPr>
            <w:r w:rsidRPr="001D386E">
              <w:rPr>
                <w:rFonts w:cs="Arial"/>
                <w:lang w:eastAsia="ja-JP"/>
              </w:rPr>
              <w:t xml:space="preserve">-92.5 </w:t>
            </w:r>
          </w:p>
        </w:tc>
        <w:tc>
          <w:tcPr>
            <w:tcW w:w="490" w:type="pct"/>
            <w:shd w:val="clear" w:color="auto" w:fill="auto"/>
            <w:vAlign w:val="center"/>
          </w:tcPr>
          <w:p w14:paraId="7AFD6527"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34E47ACB" w14:textId="77777777" w:rsidTr="00540C60">
        <w:trPr>
          <w:trHeight w:val="255"/>
        </w:trPr>
        <w:tc>
          <w:tcPr>
            <w:tcW w:w="1078" w:type="pct"/>
            <w:shd w:val="clear" w:color="auto" w:fill="auto"/>
            <w:vAlign w:val="center"/>
          </w:tcPr>
          <w:p w14:paraId="39C8A141"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9,10</w:t>
            </w:r>
          </w:p>
        </w:tc>
        <w:tc>
          <w:tcPr>
            <w:tcW w:w="518" w:type="pct"/>
            <w:shd w:val="clear" w:color="auto" w:fill="auto"/>
            <w:vAlign w:val="center"/>
          </w:tcPr>
          <w:p w14:paraId="60DF1B6B" w14:textId="77777777" w:rsidR="00540C60" w:rsidRPr="001D386E" w:rsidRDefault="00540C60" w:rsidP="00540C60">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A2BCBC8" w14:textId="77777777" w:rsidR="00540C60" w:rsidRPr="001D386E" w:rsidRDefault="00540C60" w:rsidP="00540C60">
            <w:pPr>
              <w:pStyle w:val="TAC"/>
              <w:rPr>
                <w:rFonts w:cs="Arial"/>
              </w:rPr>
            </w:pPr>
          </w:p>
        </w:tc>
        <w:tc>
          <w:tcPr>
            <w:tcW w:w="445" w:type="pct"/>
            <w:shd w:val="clear" w:color="auto" w:fill="auto"/>
            <w:vAlign w:val="center"/>
          </w:tcPr>
          <w:p w14:paraId="2D35B7C9" w14:textId="77777777" w:rsidR="00540C60" w:rsidRPr="001D386E" w:rsidRDefault="00540C60" w:rsidP="00540C60">
            <w:pPr>
              <w:pStyle w:val="TAC"/>
              <w:rPr>
                <w:rFonts w:cs="Arial"/>
              </w:rPr>
            </w:pPr>
          </w:p>
        </w:tc>
        <w:tc>
          <w:tcPr>
            <w:tcW w:w="467" w:type="pct"/>
            <w:shd w:val="clear" w:color="auto" w:fill="auto"/>
          </w:tcPr>
          <w:p w14:paraId="00D864BA" w14:textId="77777777" w:rsidR="00540C60" w:rsidRPr="001D386E" w:rsidRDefault="00540C60" w:rsidP="00540C60">
            <w:pPr>
              <w:pStyle w:val="TAC"/>
              <w:rPr>
                <w:rFonts w:cs="Arial"/>
              </w:rPr>
            </w:pPr>
            <w:r w:rsidRPr="001D386E">
              <w:rPr>
                <w:rFonts w:cs="Arial" w:hint="eastAsia"/>
                <w:lang w:eastAsia="ja-JP"/>
              </w:rPr>
              <w:t>-71.7</w:t>
            </w:r>
          </w:p>
        </w:tc>
        <w:tc>
          <w:tcPr>
            <w:tcW w:w="495" w:type="pct"/>
            <w:shd w:val="clear" w:color="auto" w:fill="auto"/>
          </w:tcPr>
          <w:p w14:paraId="089CEAB9" w14:textId="77777777" w:rsidR="00540C60" w:rsidRPr="001D386E" w:rsidRDefault="00540C60" w:rsidP="00540C60">
            <w:pPr>
              <w:pStyle w:val="TAC"/>
              <w:rPr>
                <w:rFonts w:cs="Arial"/>
                <w:lang w:eastAsia="zh-CN"/>
              </w:rPr>
            </w:pPr>
            <w:r w:rsidRPr="001D386E">
              <w:rPr>
                <w:rFonts w:cs="Arial" w:hint="eastAsia"/>
                <w:lang w:eastAsia="ja-JP"/>
              </w:rPr>
              <w:t>-71.7</w:t>
            </w:r>
          </w:p>
        </w:tc>
        <w:tc>
          <w:tcPr>
            <w:tcW w:w="495" w:type="pct"/>
            <w:shd w:val="clear" w:color="auto" w:fill="auto"/>
          </w:tcPr>
          <w:p w14:paraId="06E562B3" w14:textId="77777777" w:rsidR="00540C60" w:rsidRPr="001D386E" w:rsidRDefault="00540C60" w:rsidP="00540C60">
            <w:pPr>
              <w:pStyle w:val="TAC"/>
              <w:rPr>
                <w:rFonts w:cs="Arial"/>
              </w:rPr>
            </w:pPr>
            <w:r w:rsidRPr="001D386E">
              <w:rPr>
                <w:rFonts w:cs="Arial" w:hint="eastAsia"/>
                <w:lang w:eastAsia="ja-JP"/>
              </w:rPr>
              <w:t>-71.7</w:t>
            </w:r>
          </w:p>
        </w:tc>
        <w:tc>
          <w:tcPr>
            <w:tcW w:w="495" w:type="pct"/>
            <w:shd w:val="clear" w:color="auto" w:fill="auto"/>
          </w:tcPr>
          <w:p w14:paraId="29082171" w14:textId="77777777" w:rsidR="00540C60" w:rsidRPr="001D386E" w:rsidRDefault="00540C60" w:rsidP="00540C60">
            <w:pPr>
              <w:pStyle w:val="TAC"/>
              <w:rPr>
                <w:rFonts w:cs="Arial"/>
              </w:rPr>
            </w:pPr>
            <w:r w:rsidRPr="001D386E">
              <w:rPr>
                <w:rFonts w:cs="Arial" w:hint="eastAsia"/>
                <w:lang w:eastAsia="ja-JP"/>
              </w:rPr>
              <w:t>-71.7</w:t>
            </w:r>
          </w:p>
        </w:tc>
        <w:tc>
          <w:tcPr>
            <w:tcW w:w="490" w:type="pct"/>
            <w:shd w:val="clear" w:color="auto" w:fill="auto"/>
            <w:vAlign w:val="center"/>
          </w:tcPr>
          <w:p w14:paraId="37F7B4EB" w14:textId="77777777" w:rsidR="00540C60" w:rsidRPr="001D386E" w:rsidRDefault="00540C60" w:rsidP="00540C60">
            <w:pPr>
              <w:pStyle w:val="TAC"/>
              <w:rPr>
                <w:rFonts w:cs="Arial"/>
              </w:rPr>
            </w:pPr>
            <w:r w:rsidRPr="001D386E">
              <w:rPr>
                <w:rFonts w:cs="Arial" w:hint="eastAsia"/>
                <w:lang w:eastAsia="ja-JP"/>
              </w:rPr>
              <w:t>TDD</w:t>
            </w:r>
          </w:p>
        </w:tc>
      </w:tr>
      <w:tr w:rsidR="00540C60" w:rsidRPr="001D386E" w14:paraId="7A9363AF" w14:textId="77777777" w:rsidTr="00540C60">
        <w:trPr>
          <w:trHeight w:val="255"/>
        </w:trPr>
        <w:tc>
          <w:tcPr>
            <w:tcW w:w="1078" w:type="pct"/>
            <w:shd w:val="clear" w:color="auto" w:fill="auto"/>
            <w:vAlign w:val="center"/>
          </w:tcPr>
          <w:p w14:paraId="3C47909E"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11</w:t>
            </w:r>
          </w:p>
        </w:tc>
        <w:tc>
          <w:tcPr>
            <w:tcW w:w="518" w:type="pct"/>
            <w:shd w:val="clear" w:color="auto" w:fill="auto"/>
            <w:vAlign w:val="center"/>
          </w:tcPr>
          <w:p w14:paraId="2083D332" w14:textId="77777777" w:rsidR="00540C60" w:rsidRPr="001D386E" w:rsidRDefault="00540C60" w:rsidP="00540C60">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C49D7D0" w14:textId="77777777" w:rsidR="00540C60" w:rsidRPr="001D386E" w:rsidRDefault="00540C60" w:rsidP="00540C60">
            <w:pPr>
              <w:pStyle w:val="TAC"/>
              <w:rPr>
                <w:rFonts w:cs="Arial"/>
              </w:rPr>
            </w:pPr>
          </w:p>
        </w:tc>
        <w:tc>
          <w:tcPr>
            <w:tcW w:w="445" w:type="pct"/>
            <w:shd w:val="clear" w:color="auto" w:fill="auto"/>
            <w:vAlign w:val="center"/>
          </w:tcPr>
          <w:p w14:paraId="37E93EAC" w14:textId="77777777" w:rsidR="00540C60" w:rsidRPr="001D386E" w:rsidRDefault="00540C60" w:rsidP="00540C60">
            <w:pPr>
              <w:pStyle w:val="TAC"/>
              <w:rPr>
                <w:rFonts w:cs="Arial"/>
              </w:rPr>
            </w:pPr>
          </w:p>
        </w:tc>
        <w:tc>
          <w:tcPr>
            <w:tcW w:w="467" w:type="pct"/>
            <w:shd w:val="clear" w:color="auto" w:fill="auto"/>
          </w:tcPr>
          <w:p w14:paraId="0A162CEC" w14:textId="77777777" w:rsidR="00540C60" w:rsidRPr="001D386E" w:rsidRDefault="00540C60" w:rsidP="00540C60">
            <w:pPr>
              <w:pStyle w:val="TAC"/>
              <w:rPr>
                <w:rFonts w:cs="Arial"/>
              </w:rPr>
            </w:pPr>
            <w:r w:rsidRPr="001D386E">
              <w:rPr>
                <w:rFonts w:cs="Arial"/>
              </w:rPr>
              <w:t>-97.1</w:t>
            </w:r>
          </w:p>
        </w:tc>
        <w:tc>
          <w:tcPr>
            <w:tcW w:w="495" w:type="pct"/>
            <w:shd w:val="clear" w:color="auto" w:fill="auto"/>
          </w:tcPr>
          <w:p w14:paraId="0FC60472" w14:textId="77777777" w:rsidR="00540C60" w:rsidRPr="001D386E" w:rsidRDefault="00540C60" w:rsidP="00540C60">
            <w:pPr>
              <w:pStyle w:val="TAC"/>
              <w:rPr>
                <w:rFonts w:cs="Arial"/>
                <w:lang w:eastAsia="zh-CN"/>
              </w:rPr>
            </w:pPr>
            <w:r w:rsidRPr="001D386E">
              <w:rPr>
                <w:rFonts w:cs="Arial"/>
              </w:rPr>
              <w:t>-94.7</w:t>
            </w:r>
          </w:p>
        </w:tc>
        <w:tc>
          <w:tcPr>
            <w:tcW w:w="495" w:type="pct"/>
            <w:shd w:val="clear" w:color="auto" w:fill="auto"/>
          </w:tcPr>
          <w:p w14:paraId="3AA5516C" w14:textId="77777777" w:rsidR="00540C60" w:rsidRPr="001D386E" w:rsidRDefault="00540C60" w:rsidP="00540C60">
            <w:pPr>
              <w:pStyle w:val="TAC"/>
              <w:rPr>
                <w:rFonts w:cs="Arial"/>
              </w:rPr>
            </w:pPr>
            <w:r w:rsidRPr="001D386E">
              <w:rPr>
                <w:rFonts w:cs="Arial"/>
              </w:rPr>
              <w:t>-93.</w:t>
            </w:r>
            <w:r w:rsidRPr="001D386E">
              <w:rPr>
                <w:rFonts w:cs="Arial" w:hint="eastAsia"/>
                <w:lang w:eastAsia="ja-JP"/>
              </w:rPr>
              <w:t>2</w:t>
            </w:r>
          </w:p>
        </w:tc>
        <w:tc>
          <w:tcPr>
            <w:tcW w:w="495" w:type="pct"/>
            <w:shd w:val="clear" w:color="auto" w:fill="auto"/>
          </w:tcPr>
          <w:p w14:paraId="73316510" w14:textId="77777777" w:rsidR="00540C60" w:rsidRPr="001D386E" w:rsidRDefault="00540C60" w:rsidP="00540C60">
            <w:pPr>
              <w:pStyle w:val="TAC"/>
              <w:rPr>
                <w:rFonts w:cs="Arial"/>
              </w:rPr>
            </w:pPr>
            <w:r w:rsidRPr="001D386E">
              <w:rPr>
                <w:rFonts w:cs="Arial"/>
              </w:rPr>
              <w:t>-92.5</w:t>
            </w:r>
          </w:p>
        </w:tc>
        <w:tc>
          <w:tcPr>
            <w:tcW w:w="490" w:type="pct"/>
            <w:shd w:val="clear" w:color="auto" w:fill="auto"/>
            <w:vAlign w:val="center"/>
          </w:tcPr>
          <w:p w14:paraId="48FF05EE" w14:textId="77777777" w:rsidR="00540C60" w:rsidRPr="001D386E" w:rsidRDefault="00540C60" w:rsidP="00540C60">
            <w:pPr>
              <w:pStyle w:val="TAC"/>
              <w:rPr>
                <w:rFonts w:cs="Arial"/>
              </w:rPr>
            </w:pPr>
            <w:r w:rsidRPr="001D386E">
              <w:rPr>
                <w:rFonts w:cs="Arial" w:hint="eastAsia"/>
                <w:lang w:eastAsia="ja-JP"/>
              </w:rPr>
              <w:t>TDD</w:t>
            </w:r>
          </w:p>
        </w:tc>
      </w:tr>
      <w:tr w:rsidR="00540C60" w:rsidRPr="001D386E" w14:paraId="44FDEB32" w14:textId="77777777" w:rsidTr="00540C60">
        <w:trPr>
          <w:trHeight w:val="191"/>
        </w:trPr>
        <w:tc>
          <w:tcPr>
            <w:tcW w:w="1078" w:type="pct"/>
            <w:shd w:val="clear" w:color="auto" w:fill="auto"/>
            <w:vAlign w:val="center"/>
          </w:tcPr>
          <w:p w14:paraId="036423D1" w14:textId="77777777" w:rsidR="00540C60" w:rsidRPr="001D386E" w:rsidRDefault="00540C60" w:rsidP="00540C60">
            <w:pPr>
              <w:pStyle w:val="TAC"/>
              <w:rPr>
                <w:rFonts w:cs="Arial"/>
                <w:vertAlign w:val="superscript"/>
                <w:lang w:eastAsia="ja-JP"/>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tc>
        <w:tc>
          <w:tcPr>
            <w:tcW w:w="518" w:type="pct"/>
            <w:shd w:val="clear" w:color="auto" w:fill="auto"/>
          </w:tcPr>
          <w:p w14:paraId="33BECA7D" w14:textId="77777777" w:rsidR="00540C60" w:rsidRPr="001D386E" w:rsidRDefault="00540C60" w:rsidP="00540C60">
            <w:pPr>
              <w:pStyle w:val="TAC"/>
              <w:rPr>
                <w:rFonts w:cs="Arial"/>
                <w:lang w:eastAsia="zh-CN"/>
              </w:rPr>
            </w:pPr>
            <w:r w:rsidRPr="001D386E">
              <w:rPr>
                <w:rFonts w:cs="Arial" w:hint="eastAsia"/>
                <w:lang w:eastAsia="zh-CN"/>
              </w:rPr>
              <w:t>28</w:t>
            </w:r>
          </w:p>
        </w:tc>
        <w:tc>
          <w:tcPr>
            <w:tcW w:w="517" w:type="pct"/>
            <w:shd w:val="clear" w:color="auto" w:fill="auto"/>
          </w:tcPr>
          <w:p w14:paraId="396AF4C7" w14:textId="77777777" w:rsidR="00540C60" w:rsidRPr="001D386E" w:rsidRDefault="00540C60" w:rsidP="00540C60">
            <w:pPr>
              <w:pStyle w:val="TAC"/>
              <w:rPr>
                <w:rFonts w:cs="Arial"/>
              </w:rPr>
            </w:pPr>
          </w:p>
        </w:tc>
        <w:tc>
          <w:tcPr>
            <w:tcW w:w="445" w:type="pct"/>
            <w:shd w:val="clear" w:color="auto" w:fill="auto"/>
          </w:tcPr>
          <w:p w14:paraId="573D4830" w14:textId="77777777" w:rsidR="00540C60" w:rsidRPr="001D386E" w:rsidRDefault="00540C60" w:rsidP="00540C60">
            <w:pPr>
              <w:pStyle w:val="TAC"/>
              <w:rPr>
                <w:rFonts w:cs="Arial"/>
              </w:rPr>
            </w:pPr>
          </w:p>
        </w:tc>
        <w:tc>
          <w:tcPr>
            <w:tcW w:w="467" w:type="pct"/>
            <w:shd w:val="clear" w:color="auto" w:fill="auto"/>
          </w:tcPr>
          <w:p w14:paraId="650747BB" w14:textId="77777777" w:rsidR="00540C60" w:rsidRPr="001D386E" w:rsidRDefault="00540C60" w:rsidP="00540C60">
            <w:pPr>
              <w:pStyle w:val="TAC"/>
              <w:rPr>
                <w:rFonts w:cs="Arial"/>
              </w:rPr>
            </w:pPr>
            <w:r w:rsidRPr="001D386E">
              <w:rPr>
                <w:rFonts w:cs="Arial"/>
                <w:lang w:eastAsia="zh-CN"/>
              </w:rPr>
              <w:t xml:space="preserve"> -60.7</w:t>
            </w:r>
          </w:p>
        </w:tc>
        <w:tc>
          <w:tcPr>
            <w:tcW w:w="495" w:type="pct"/>
            <w:shd w:val="clear" w:color="auto" w:fill="auto"/>
          </w:tcPr>
          <w:p w14:paraId="6357B928" w14:textId="77777777" w:rsidR="00540C60" w:rsidRPr="001D386E" w:rsidRDefault="00540C60" w:rsidP="00540C60">
            <w:pPr>
              <w:pStyle w:val="TAC"/>
              <w:rPr>
                <w:rFonts w:cs="Arial"/>
              </w:rPr>
            </w:pPr>
            <w:r w:rsidRPr="001D386E">
              <w:rPr>
                <w:rFonts w:cs="Arial"/>
                <w:lang w:eastAsia="zh-CN"/>
              </w:rPr>
              <w:t xml:space="preserve"> -60.7</w:t>
            </w:r>
          </w:p>
        </w:tc>
        <w:tc>
          <w:tcPr>
            <w:tcW w:w="495" w:type="pct"/>
            <w:shd w:val="clear" w:color="auto" w:fill="auto"/>
          </w:tcPr>
          <w:p w14:paraId="376726C6" w14:textId="77777777" w:rsidR="00540C60" w:rsidRPr="001D386E" w:rsidRDefault="00540C60" w:rsidP="00540C60">
            <w:pPr>
              <w:pStyle w:val="TAC"/>
              <w:rPr>
                <w:rFonts w:cs="Arial"/>
              </w:rPr>
            </w:pPr>
            <w:r w:rsidRPr="001D386E">
              <w:rPr>
                <w:rFonts w:cs="Arial"/>
                <w:lang w:eastAsia="zh-CN"/>
              </w:rPr>
              <w:t xml:space="preserve"> -60.7</w:t>
            </w:r>
          </w:p>
        </w:tc>
        <w:tc>
          <w:tcPr>
            <w:tcW w:w="495" w:type="pct"/>
            <w:shd w:val="clear" w:color="auto" w:fill="auto"/>
          </w:tcPr>
          <w:p w14:paraId="0B473B58" w14:textId="77777777" w:rsidR="00540C60" w:rsidRPr="001D386E" w:rsidRDefault="00540C60" w:rsidP="00540C60">
            <w:pPr>
              <w:pStyle w:val="TAC"/>
              <w:rPr>
                <w:rFonts w:cs="Arial"/>
              </w:rPr>
            </w:pPr>
            <w:r w:rsidRPr="001D386E">
              <w:rPr>
                <w:rFonts w:cs="Arial"/>
                <w:lang w:eastAsia="zh-CN"/>
              </w:rPr>
              <w:t xml:space="preserve"> -60.7</w:t>
            </w:r>
          </w:p>
        </w:tc>
        <w:tc>
          <w:tcPr>
            <w:tcW w:w="490" w:type="pct"/>
            <w:shd w:val="clear" w:color="auto" w:fill="auto"/>
            <w:vAlign w:val="center"/>
          </w:tcPr>
          <w:p w14:paraId="46BC6866" w14:textId="77777777" w:rsidR="00540C60" w:rsidRPr="001D386E" w:rsidRDefault="00540C60" w:rsidP="00540C60">
            <w:pPr>
              <w:pStyle w:val="TAC"/>
              <w:rPr>
                <w:rFonts w:cs="Arial"/>
              </w:rPr>
            </w:pPr>
            <w:r w:rsidRPr="001D386E">
              <w:rPr>
                <w:rFonts w:cs="Arial"/>
              </w:rPr>
              <w:t>FDD</w:t>
            </w:r>
          </w:p>
        </w:tc>
      </w:tr>
      <w:tr w:rsidR="00540C60" w:rsidRPr="001D386E" w14:paraId="458C8010" w14:textId="77777777" w:rsidTr="00540C60">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5C34A458" w14:textId="77777777" w:rsidR="00540C60" w:rsidRPr="001D386E" w:rsidRDefault="00540C60" w:rsidP="00540C60">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9,10,29</w:t>
            </w:r>
          </w:p>
        </w:tc>
        <w:tc>
          <w:tcPr>
            <w:tcW w:w="518" w:type="pct"/>
            <w:tcBorders>
              <w:top w:val="single" w:sz="4" w:space="0" w:color="auto"/>
              <w:left w:val="single" w:sz="4" w:space="0" w:color="auto"/>
              <w:bottom w:val="single" w:sz="4" w:space="0" w:color="auto"/>
              <w:right w:val="single" w:sz="4" w:space="0" w:color="auto"/>
            </w:tcBorders>
            <w:vAlign w:val="center"/>
          </w:tcPr>
          <w:p w14:paraId="6A91B33C" w14:textId="77777777" w:rsidR="00540C60" w:rsidRPr="001D386E" w:rsidRDefault="00540C60" w:rsidP="00540C60">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7295FAE2"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EC69421"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32DA2B6" w14:textId="77777777" w:rsidR="00540C60" w:rsidRPr="001D386E" w:rsidRDefault="00540C60" w:rsidP="00540C60">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8C7E92D" w14:textId="77777777" w:rsidR="00540C60" w:rsidRPr="001D386E" w:rsidRDefault="00540C60" w:rsidP="00540C60">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18491AA6" w14:textId="77777777" w:rsidR="00540C60" w:rsidRPr="001D386E" w:rsidRDefault="00540C60" w:rsidP="00540C60">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479007BA" w14:textId="77777777" w:rsidR="00540C60" w:rsidRPr="001D386E" w:rsidRDefault="00540C60" w:rsidP="00540C60">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7B8557F6"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10944FB4" w14:textId="77777777" w:rsidTr="00540C60">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3A19BDDB" w14:textId="77777777" w:rsidR="00540C60" w:rsidRPr="001D386E" w:rsidRDefault="00540C60" w:rsidP="00540C60">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08953E73" w14:textId="77777777" w:rsidR="00540C60" w:rsidRPr="001D386E" w:rsidRDefault="00540C60" w:rsidP="00540C60">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089649E"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1E5ED00"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3CC1C62F" w14:textId="77777777" w:rsidR="00540C60" w:rsidRPr="001D386E" w:rsidRDefault="00540C60" w:rsidP="00540C60">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70DCC0DA" w14:textId="77777777" w:rsidR="00540C60" w:rsidRPr="001D386E" w:rsidRDefault="00540C60" w:rsidP="00540C60">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5FDF6BD8" w14:textId="77777777" w:rsidR="00540C60" w:rsidRPr="001D386E" w:rsidRDefault="00540C60" w:rsidP="00540C60">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19393907" w14:textId="77777777" w:rsidR="00540C60" w:rsidRPr="001D386E" w:rsidRDefault="00540C60" w:rsidP="00540C60">
            <w:pPr>
              <w:pStyle w:val="TAC"/>
              <w:rPr>
                <w:rFonts w:cs="Arial"/>
              </w:rPr>
            </w:pPr>
            <w:r w:rsidRPr="001D386E">
              <w:rPr>
                <w:rFonts w:hint="eastAsia"/>
              </w:rPr>
              <w:t>-71.7</w:t>
            </w:r>
          </w:p>
        </w:tc>
        <w:tc>
          <w:tcPr>
            <w:tcW w:w="490" w:type="pct"/>
            <w:vMerge/>
            <w:tcBorders>
              <w:top w:val="single" w:sz="4" w:space="0" w:color="auto"/>
              <w:left w:val="single" w:sz="4" w:space="0" w:color="auto"/>
              <w:bottom w:val="single" w:sz="4" w:space="0" w:color="auto"/>
              <w:right w:val="single" w:sz="4" w:space="0" w:color="auto"/>
            </w:tcBorders>
            <w:vAlign w:val="center"/>
          </w:tcPr>
          <w:p w14:paraId="434D892D" w14:textId="77777777" w:rsidR="00540C60" w:rsidRPr="001D386E" w:rsidRDefault="00540C60" w:rsidP="00540C60">
            <w:pPr>
              <w:spacing w:after="0"/>
              <w:rPr>
                <w:rFonts w:ascii="Arial" w:hAnsi="Arial" w:cs="Arial"/>
                <w:sz w:val="18"/>
              </w:rPr>
            </w:pPr>
          </w:p>
        </w:tc>
      </w:tr>
      <w:tr w:rsidR="00540C60" w:rsidRPr="001D386E" w14:paraId="7C28E0E1" w14:textId="77777777" w:rsidTr="00540C60">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24C26364" w14:textId="77777777" w:rsidR="00540C60" w:rsidRPr="001D386E" w:rsidRDefault="00540C60" w:rsidP="00540C60">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11,29</w:t>
            </w:r>
          </w:p>
        </w:tc>
        <w:tc>
          <w:tcPr>
            <w:tcW w:w="518" w:type="pct"/>
            <w:tcBorders>
              <w:top w:val="single" w:sz="4" w:space="0" w:color="auto"/>
              <w:left w:val="single" w:sz="4" w:space="0" w:color="auto"/>
              <w:bottom w:val="single" w:sz="4" w:space="0" w:color="auto"/>
              <w:right w:val="single" w:sz="4" w:space="0" w:color="auto"/>
            </w:tcBorders>
            <w:vAlign w:val="center"/>
          </w:tcPr>
          <w:p w14:paraId="506BB33E" w14:textId="77777777" w:rsidR="00540C60" w:rsidRPr="001D386E" w:rsidRDefault="00540C60" w:rsidP="00540C60">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4EC8290A"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FDB4477"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9DE6F48" w14:textId="77777777" w:rsidR="00540C60" w:rsidRPr="001D386E" w:rsidRDefault="00540C60" w:rsidP="00540C60">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75600647" w14:textId="77777777" w:rsidR="00540C60" w:rsidRPr="001D386E" w:rsidRDefault="00540C60" w:rsidP="00540C60">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7FDDCBEC" w14:textId="77777777" w:rsidR="00540C60" w:rsidRPr="001D386E" w:rsidRDefault="00540C60" w:rsidP="00540C60">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7AE51FEE" w14:textId="77777777" w:rsidR="00540C60" w:rsidRPr="001D386E" w:rsidRDefault="00540C60" w:rsidP="00540C60">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306EFC3"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352562A8" w14:textId="77777777" w:rsidTr="00540C60">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47481E29" w14:textId="77777777" w:rsidR="00540C60" w:rsidRPr="001D386E" w:rsidRDefault="00540C60" w:rsidP="00540C60">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34B9DFA4" w14:textId="77777777" w:rsidR="00540C60" w:rsidRPr="001D386E" w:rsidRDefault="00540C60" w:rsidP="00540C60">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9C55AC3"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337CFEC"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F30457D" w14:textId="77777777" w:rsidR="00540C60" w:rsidRPr="001D386E" w:rsidRDefault="00540C60" w:rsidP="00540C60">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9E67B18" w14:textId="77777777" w:rsidR="00540C60" w:rsidRPr="001D386E" w:rsidRDefault="00540C60" w:rsidP="00540C60">
            <w:pPr>
              <w:pStyle w:val="TAC"/>
              <w:rPr>
                <w:rFonts w:cs="Arial"/>
              </w:rPr>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2A0D186B" w14:textId="77777777" w:rsidR="00540C60" w:rsidRPr="001D386E" w:rsidRDefault="00540C60" w:rsidP="00540C60">
            <w:pPr>
              <w:pStyle w:val="TAC"/>
              <w:rPr>
                <w:rFonts w:cs="Arial"/>
              </w:rPr>
            </w:pPr>
            <w:r w:rsidRPr="001D386E">
              <w:t>-93.</w:t>
            </w:r>
            <w:r w:rsidRPr="001D386E">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536E8C66" w14:textId="77777777" w:rsidR="00540C60" w:rsidRPr="001D386E" w:rsidRDefault="00540C60" w:rsidP="00540C60">
            <w:pPr>
              <w:pStyle w:val="TAC"/>
              <w:rPr>
                <w:rFonts w:cs="Arial"/>
              </w:rPr>
            </w:pPr>
            <w:r w:rsidRPr="001D386E">
              <w:t>-92.5</w:t>
            </w:r>
          </w:p>
        </w:tc>
        <w:tc>
          <w:tcPr>
            <w:tcW w:w="490" w:type="pct"/>
            <w:vMerge/>
            <w:tcBorders>
              <w:top w:val="single" w:sz="4" w:space="0" w:color="auto"/>
              <w:left w:val="single" w:sz="4" w:space="0" w:color="auto"/>
              <w:bottom w:val="single" w:sz="4" w:space="0" w:color="auto"/>
              <w:right w:val="single" w:sz="4" w:space="0" w:color="auto"/>
            </w:tcBorders>
            <w:vAlign w:val="center"/>
          </w:tcPr>
          <w:p w14:paraId="530D027D" w14:textId="77777777" w:rsidR="00540C60" w:rsidRPr="001D386E" w:rsidRDefault="00540C60" w:rsidP="00540C60">
            <w:pPr>
              <w:spacing w:after="0"/>
              <w:rPr>
                <w:rFonts w:ascii="Arial" w:hAnsi="Arial" w:cs="Arial"/>
                <w:sz w:val="18"/>
              </w:rPr>
            </w:pPr>
          </w:p>
        </w:tc>
      </w:tr>
      <w:tr w:rsidR="00540C60" w:rsidRPr="001D386E" w14:paraId="0A1D98AE" w14:textId="77777777" w:rsidTr="00540C60">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76469A6C" w14:textId="77777777" w:rsidR="00540C60" w:rsidRPr="001D386E" w:rsidRDefault="00540C60" w:rsidP="00540C60">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17,18, 29</w:t>
            </w:r>
          </w:p>
        </w:tc>
        <w:tc>
          <w:tcPr>
            <w:tcW w:w="518" w:type="pct"/>
            <w:tcBorders>
              <w:top w:val="single" w:sz="4" w:space="0" w:color="auto"/>
              <w:left w:val="single" w:sz="4" w:space="0" w:color="auto"/>
              <w:bottom w:val="single" w:sz="4" w:space="0" w:color="auto"/>
              <w:right w:val="single" w:sz="4" w:space="0" w:color="auto"/>
            </w:tcBorders>
            <w:vAlign w:val="center"/>
          </w:tcPr>
          <w:p w14:paraId="0D9F27CF" w14:textId="77777777" w:rsidR="00540C60" w:rsidRPr="001D386E" w:rsidRDefault="00540C60" w:rsidP="00540C60">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2DC6EC5E"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366A685"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40F0406" w14:textId="77777777" w:rsidR="00540C60" w:rsidRPr="001D386E" w:rsidRDefault="00540C60" w:rsidP="00540C60">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5F1A2D80" w14:textId="77777777" w:rsidR="00540C60" w:rsidRPr="001D386E" w:rsidRDefault="00540C60" w:rsidP="00540C60">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0A5060BE" w14:textId="77777777" w:rsidR="00540C60" w:rsidRPr="001D386E" w:rsidRDefault="00540C60" w:rsidP="00540C60">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489C1950" w14:textId="77777777" w:rsidR="00540C60" w:rsidRPr="001D386E" w:rsidRDefault="00540C60" w:rsidP="00540C60">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2783E60F"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01801A26" w14:textId="77777777" w:rsidTr="00540C60">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2C770CC6" w14:textId="77777777" w:rsidR="00540C60" w:rsidRPr="001D386E" w:rsidRDefault="00540C60" w:rsidP="00540C60">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6E31DF4B" w14:textId="77777777" w:rsidR="00540C60" w:rsidRPr="001D386E" w:rsidRDefault="00540C60" w:rsidP="00540C60">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A503882"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2949B3C"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5A1415A0" w14:textId="77777777" w:rsidR="00540C60" w:rsidRPr="001D386E" w:rsidRDefault="00540C60" w:rsidP="00540C60">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F8E8A3E" w14:textId="77777777" w:rsidR="00540C60" w:rsidRPr="001D386E" w:rsidRDefault="00540C60" w:rsidP="00540C60">
            <w:pPr>
              <w:pStyle w:val="TAC"/>
              <w:rPr>
                <w:rFonts w:cs="Arial"/>
              </w:rPr>
            </w:pPr>
            <w:r w:rsidRPr="001D386E">
              <w:t>-85.4</w:t>
            </w:r>
          </w:p>
        </w:tc>
        <w:tc>
          <w:tcPr>
            <w:tcW w:w="495" w:type="pct"/>
            <w:tcBorders>
              <w:top w:val="single" w:sz="4" w:space="0" w:color="auto"/>
              <w:left w:val="single" w:sz="4" w:space="0" w:color="auto"/>
              <w:bottom w:val="single" w:sz="4" w:space="0" w:color="auto"/>
              <w:right w:val="single" w:sz="4" w:space="0" w:color="auto"/>
            </w:tcBorders>
          </w:tcPr>
          <w:p w14:paraId="2A5A54AD" w14:textId="77777777" w:rsidR="00540C60" w:rsidRPr="001D386E" w:rsidRDefault="00540C60" w:rsidP="00540C60">
            <w:pPr>
              <w:pStyle w:val="TAC"/>
              <w:rPr>
                <w:rFonts w:cs="Arial"/>
              </w:rPr>
            </w:pPr>
            <w:r w:rsidRPr="001D386E">
              <w:t>-85.1</w:t>
            </w:r>
          </w:p>
        </w:tc>
        <w:tc>
          <w:tcPr>
            <w:tcW w:w="495" w:type="pct"/>
            <w:tcBorders>
              <w:top w:val="single" w:sz="4" w:space="0" w:color="auto"/>
              <w:left w:val="single" w:sz="4" w:space="0" w:color="auto"/>
              <w:bottom w:val="single" w:sz="4" w:space="0" w:color="auto"/>
              <w:right w:val="single" w:sz="4" w:space="0" w:color="auto"/>
            </w:tcBorders>
          </w:tcPr>
          <w:p w14:paraId="666F36C1" w14:textId="77777777" w:rsidR="00540C60" w:rsidRPr="001D386E" w:rsidRDefault="00540C60" w:rsidP="00540C60">
            <w:pPr>
              <w:pStyle w:val="TAC"/>
              <w:rPr>
                <w:rFonts w:cs="Arial"/>
              </w:rPr>
            </w:pPr>
            <w:r w:rsidRPr="001D386E">
              <w:t>-84.9</w:t>
            </w:r>
          </w:p>
        </w:tc>
        <w:tc>
          <w:tcPr>
            <w:tcW w:w="490" w:type="pct"/>
            <w:vMerge/>
            <w:tcBorders>
              <w:top w:val="single" w:sz="4" w:space="0" w:color="auto"/>
              <w:left w:val="single" w:sz="4" w:space="0" w:color="auto"/>
              <w:bottom w:val="single" w:sz="4" w:space="0" w:color="auto"/>
              <w:right w:val="single" w:sz="4" w:space="0" w:color="auto"/>
            </w:tcBorders>
            <w:vAlign w:val="center"/>
          </w:tcPr>
          <w:p w14:paraId="53947602" w14:textId="77777777" w:rsidR="00540C60" w:rsidRPr="001D386E" w:rsidRDefault="00540C60" w:rsidP="00540C60">
            <w:pPr>
              <w:spacing w:after="0"/>
              <w:rPr>
                <w:rFonts w:ascii="Arial" w:hAnsi="Arial" w:cs="Arial"/>
                <w:sz w:val="18"/>
              </w:rPr>
            </w:pPr>
          </w:p>
        </w:tc>
      </w:tr>
      <w:tr w:rsidR="00540C60" w:rsidRPr="001D386E" w14:paraId="79B2BEB2" w14:textId="77777777" w:rsidTr="00540C60">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2A77DB1A" w14:textId="77777777" w:rsidR="00540C60" w:rsidRPr="001D386E" w:rsidRDefault="00540C60" w:rsidP="00540C60">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cs="Arial" w:hint="eastAsia"/>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hideMark/>
          </w:tcPr>
          <w:p w14:paraId="531D503C" w14:textId="77777777" w:rsidR="00540C60" w:rsidRPr="001D386E" w:rsidRDefault="00540C60" w:rsidP="00540C60">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69BE055"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4F9E675"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420AFE94" w14:textId="77777777" w:rsidR="00540C60" w:rsidRPr="001D386E" w:rsidRDefault="00540C60" w:rsidP="00540C60">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3AD55912" w14:textId="77777777" w:rsidR="00540C60" w:rsidRPr="001D386E" w:rsidRDefault="00540C60" w:rsidP="00540C60">
            <w:pPr>
              <w:pStyle w:val="TAC"/>
              <w:rPr>
                <w:rFonts w:cs="Arial"/>
                <w:lang w:eastAsia="zh-CN"/>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25C6D132" w14:textId="77777777" w:rsidR="00540C60" w:rsidRPr="001D386E" w:rsidRDefault="00540C60" w:rsidP="00540C60">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575433D8" w14:textId="77777777" w:rsidR="00540C60" w:rsidRPr="001D386E" w:rsidRDefault="00540C60" w:rsidP="00540C60">
            <w:pPr>
              <w:pStyle w:val="TAC"/>
              <w:rPr>
                <w:rFonts w:cs="Arial"/>
              </w:rPr>
            </w:pPr>
            <w:r w:rsidRPr="001D386E">
              <w:rPr>
                <w:rFonts w:cs="Arial"/>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hideMark/>
          </w:tcPr>
          <w:p w14:paraId="5455C6A6" w14:textId="77777777" w:rsidR="00540C60" w:rsidRPr="001D386E" w:rsidRDefault="00540C60" w:rsidP="00540C60">
            <w:pPr>
              <w:pStyle w:val="TAC"/>
              <w:rPr>
                <w:rFonts w:cs="Arial"/>
              </w:rPr>
            </w:pPr>
            <w:r w:rsidRPr="001D386E">
              <w:rPr>
                <w:rFonts w:cs="Arial"/>
                <w:lang w:eastAsia="ja-JP"/>
              </w:rPr>
              <w:t>TDD</w:t>
            </w:r>
          </w:p>
        </w:tc>
      </w:tr>
      <w:tr w:rsidR="00540C60" w:rsidRPr="001D386E" w14:paraId="1DA5F04F" w14:textId="77777777" w:rsidTr="00540C60">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594A9E2F" w14:textId="77777777" w:rsidR="00540C60" w:rsidRPr="001D386E" w:rsidRDefault="00540C60" w:rsidP="00540C60">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cs="Arial" w:hint="eastAsia"/>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hideMark/>
          </w:tcPr>
          <w:p w14:paraId="1EA36417" w14:textId="77777777" w:rsidR="00540C60" w:rsidRPr="001D386E" w:rsidRDefault="00540C60" w:rsidP="00540C60">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D439939"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55A1BDD"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0CEBC661" w14:textId="77777777" w:rsidR="00540C60" w:rsidRPr="001D386E" w:rsidRDefault="00540C60" w:rsidP="00540C60">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14:paraId="4C262997" w14:textId="77777777" w:rsidR="00540C60" w:rsidRPr="001D386E" w:rsidRDefault="00540C60" w:rsidP="00540C60">
            <w:pPr>
              <w:pStyle w:val="TAC"/>
              <w:rPr>
                <w:rFonts w:cs="Arial"/>
                <w:lang w:eastAsia="zh-CN"/>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14:paraId="6F166217" w14:textId="77777777" w:rsidR="00540C60" w:rsidRPr="001D386E" w:rsidRDefault="00540C60" w:rsidP="00540C60">
            <w:pPr>
              <w:pStyle w:val="TAC"/>
              <w:rPr>
                <w:rFonts w:cs="Arial"/>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48BDFD33" w14:textId="77777777" w:rsidR="00540C60" w:rsidRPr="001D386E" w:rsidRDefault="00540C60" w:rsidP="00540C60">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hideMark/>
          </w:tcPr>
          <w:p w14:paraId="3BA75649" w14:textId="77777777" w:rsidR="00540C60" w:rsidRPr="001D386E" w:rsidRDefault="00540C60" w:rsidP="00540C60">
            <w:pPr>
              <w:pStyle w:val="TAC"/>
              <w:rPr>
                <w:rFonts w:cs="Arial"/>
              </w:rPr>
            </w:pPr>
            <w:r w:rsidRPr="001D386E">
              <w:rPr>
                <w:rFonts w:cs="Arial"/>
                <w:lang w:eastAsia="ja-JP"/>
              </w:rPr>
              <w:t>TDD</w:t>
            </w:r>
          </w:p>
        </w:tc>
      </w:tr>
      <w:tr w:rsidR="00540C60" w:rsidRPr="001D386E" w14:paraId="4CCBE104"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hideMark/>
          </w:tcPr>
          <w:p w14:paraId="0200CC9D" w14:textId="77777777" w:rsidR="00540C60" w:rsidRPr="001D386E" w:rsidRDefault="00540C60" w:rsidP="00540C60">
            <w:pPr>
              <w:pStyle w:val="TAC"/>
              <w:rPr>
                <w:rFonts w:cs="Arial"/>
                <w:lang w:eastAsia="ja-JP"/>
              </w:rPr>
            </w:pPr>
            <w:r w:rsidRPr="001D386E">
              <w:rPr>
                <w:rFonts w:cs="Arial"/>
                <w:lang w:eastAsia="ja-JP"/>
              </w:rPr>
              <w:t>CA_3A-</w:t>
            </w:r>
            <w:r w:rsidRPr="001D386E">
              <w:rPr>
                <w:rFonts w:cs="Arial"/>
              </w:rPr>
              <w:t>28</w:t>
            </w:r>
            <w:r w:rsidRPr="001D386E">
              <w:rPr>
                <w:rFonts w:cs="Arial"/>
                <w:lang w:eastAsia="ja-JP"/>
              </w:rPr>
              <w:t>A-</w:t>
            </w:r>
            <w:r w:rsidRPr="001D386E">
              <w:rPr>
                <w:rFonts w:cs="Arial"/>
              </w:rPr>
              <w:t>42</w:t>
            </w:r>
            <w:r w:rsidRPr="001D386E">
              <w:rPr>
                <w:rFonts w:cs="Arial"/>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tcBorders>
              <w:top w:val="single" w:sz="4" w:space="0" w:color="auto"/>
              <w:left w:val="single" w:sz="4" w:space="0" w:color="auto"/>
              <w:bottom w:val="single" w:sz="4" w:space="0" w:color="auto"/>
              <w:right w:val="single" w:sz="4" w:space="0" w:color="auto"/>
            </w:tcBorders>
            <w:vAlign w:val="center"/>
            <w:hideMark/>
          </w:tcPr>
          <w:p w14:paraId="73B64234" w14:textId="77777777" w:rsidR="00540C60" w:rsidRPr="001D386E" w:rsidRDefault="00540C60" w:rsidP="00540C60">
            <w:pPr>
              <w:pStyle w:val="TAC"/>
              <w:rPr>
                <w:rFonts w:cs="Arial"/>
              </w:rPr>
            </w:pPr>
            <w:r w:rsidRPr="001D386E">
              <w:rPr>
                <w:rFonts w:cs="Arial"/>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216B450" w14:textId="77777777" w:rsidR="00540C60" w:rsidRPr="001D386E" w:rsidRDefault="00540C60" w:rsidP="00540C60">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C102F5D" w14:textId="77777777" w:rsidR="00540C60" w:rsidRPr="001D386E" w:rsidRDefault="00540C60" w:rsidP="00540C60">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03F5D583" w14:textId="77777777" w:rsidR="00540C60" w:rsidRPr="001D386E" w:rsidRDefault="00540C60" w:rsidP="00540C60">
            <w:pPr>
              <w:pStyle w:val="TAC"/>
              <w:rPr>
                <w:rFonts w:cs="Arial"/>
              </w:rPr>
            </w:pPr>
            <w:r w:rsidRPr="001D386E">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14:paraId="090CA416" w14:textId="77777777" w:rsidR="00540C60" w:rsidRPr="001D386E" w:rsidRDefault="00540C60" w:rsidP="00540C60">
            <w:pPr>
              <w:pStyle w:val="TAC"/>
              <w:rPr>
                <w:rFonts w:cs="Arial"/>
              </w:rPr>
            </w:pPr>
            <w:r w:rsidRPr="001D386E">
              <w:rPr>
                <w:rFonts w:cs="Arial"/>
              </w:rPr>
              <w:t>-85.4</w:t>
            </w:r>
          </w:p>
        </w:tc>
        <w:tc>
          <w:tcPr>
            <w:tcW w:w="495" w:type="pct"/>
            <w:tcBorders>
              <w:top w:val="single" w:sz="4" w:space="0" w:color="auto"/>
              <w:left w:val="single" w:sz="4" w:space="0" w:color="auto"/>
              <w:bottom w:val="single" w:sz="4" w:space="0" w:color="auto"/>
              <w:right w:val="single" w:sz="4" w:space="0" w:color="auto"/>
            </w:tcBorders>
            <w:hideMark/>
          </w:tcPr>
          <w:p w14:paraId="44FF9AE3" w14:textId="77777777" w:rsidR="00540C60" w:rsidRPr="001D386E" w:rsidRDefault="00540C60" w:rsidP="00540C60">
            <w:pPr>
              <w:pStyle w:val="TAC"/>
              <w:rPr>
                <w:rFonts w:cs="Arial"/>
              </w:rPr>
            </w:pPr>
            <w:r w:rsidRPr="001D386E">
              <w:rPr>
                <w:rFonts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1CE5C777" w14:textId="77777777" w:rsidR="00540C60" w:rsidRPr="001D386E" w:rsidRDefault="00540C60" w:rsidP="00540C60">
            <w:pPr>
              <w:pStyle w:val="TAC"/>
              <w:rPr>
                <w:rFonts w:cs="Arial"/>
                <w:lang w:eastAsia="zh-CN"/>
              </w:rPr>
            </w:pPr>
            <w:r w:rsidRPr="001D386E">
              <w:rPr>
                <w:rFonts w:cs="Arial"/>
                <w:lang w:eastAsia="ja-JP"/>
              </w:rPr>
              <w:t>-84.9</w:t>
            </w:r>
          </w:p>
        </w:tc>
        <w:tc>
          <w:tcPr>
            <w:tcW w:w="490" w:type="pct"/>
            <w:tcBorders>
              <w:top w:val="single" w:sz="4" w:space="0" w:color="auto"/>
              <w:left w:val="single" w:sz="4" w:space="0" w:color="auto"/>
              <w:bottom w:val="single" w:sz="4" w:space="0" w:color="auto"/>
              <w:right w:val="single" w:sz="4" w:space="0" w:color="auto"/>
            </w:tcBorders>
            <w:vAlign w:val="center"/>
            <w:hideMark/>
          </w:tcPr>
          <w:p w14:paraId="3621E145" w14:textId="77777777" w:rsidR="00540C60" w:rsidRPr="001D386E" w:rsidRDefault="00540C60" w:rsidP="00540C60">
            <w:pPr>
              <w:pStyle w:val="TAC"/>
              <w:rPr>
                <w:rFonts w:cs="Arial"/>
              </w:rPr>
            </w:pPr>
            <w:r w:rsidRPr="001D386E">
              <w:rPr>
                <w:rFonts w:cs="Arial"/>
                <w:lang w:eastAsia="zh-CN"/>
              </w:rPr>
              <w:t>TDD</w:t>
            </w:r>
          </w:p>
        </w:tc>
      </w:tr>
      <w:tr w:rsidR="00540C60" w:rsidRPr="001D386E" w14:paraId="325B49F0" w14:textId="77777777" w:rsidTr="00540C60">
        <w:trPr>
          <w:trHeight w:val="255"/>
        </w:trPr>
        <w:tc>
          <w:tcPr>
            <w:tcW w:w="1078" w:type="pct"/>
            <w:shd w:val="clear" w:color="auto" w:fill="auto"/>
            <w:vAlign w:val="center"/>
          </w:tcPr>
          <w:p w14:paraId="44844532" w14:textId="77777777" w:rsidR="00540C60" w:rsidRPr="001D386E" w:rsidRDefault="00540C60" w:rsidP="00540C60">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14:paraId="215F7AD7" w14:textId="77777777" w:rsidR="00540C60" w:rsidRPr="001D386E" w:rsidRDefault="00540C60" w:rsidP="00540C60">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6F83E41" w14:textId="77777777" w:rsidR="00540C60" w:rsidRPr="001D386E" w:rsidRDefault="00540C60" w:rsidP="00540C60">
            <w:pPr>
              <w:pStyle w:val="TAC"/>
              <w:rPr>
                <w:rFonts w:eastAsia="MS Mincho" w:cs="Arial"/>
              </w:rPr>
            </w:pPr>
          </w:p>
        </w:tc>
        <w:tc>
          <w:tcPr>
            <w:tcW w:w="445" w:type="pct"/>
            <w:shd w:val="clear" w:color="auto" w:fill="auto"/>
            <w:vAlign w:val="center"/>
          </w:tcPr>
          <w:p w14:paraId="5C792DA3" w14:textId="77777777" w:rsidR="00540C60" w:rsidRPr="001D386E" w:rsidRDefault="00540C60" w:rsidP="00540C60">
            <w:pPr>
              <w:pStyle w:val="TAC"/>
              <w:rPr>
                <w:rFonts w:eastAsia="MS Mincho" w:cs="Arial"/>
              </w:rPr>
            </w:pPr>
          </w:p>
        </w:tc>
        <w:tc>
          <w:tcPr>
            <w:tcW w:w="467" w:type="pct"/>
            <w:shd w:val="clear" w:color="auto" w:fill="auto"/>
          </w:tcPr>
          <w:p w14:paraId="2FD8A0E1" w14:textId="77777777" w:rsidR="00540C60" w:rsidRPr="001D386E" w:rsidRDefault="00540C60" w:rsidP="00540C60">
            <w:pPr>
              <w:pStyle w:val="TAC"/>
              <w:rPr>
                <w:rFonts w:eastAsia="MS Mincho" w:cs="Arial"/>
              </w:rPr>
            </w:pPr>
            <w:r w:rsidRPr="001D386E">
              <w:rPr>
                <w:rFonts w:cs="Arial" w:hint="eastAsia"/>
                <w:lang w:eastAsia="zh-CN"/>
              </w:rPr>
              <w:t>-86.9</w:t>
            </w:r>
          </w:p>
        </w:tc>
        <w:tc>
          <w:tcPr>
            <w:tcW w:w="495" w:type="pct"/>
            <w:shd w:val="clear" w:color="auto" w:fill="auto"/>
          </w:tcPr>
          <w:p w14:paraId="24A0A956" w14:textId="77777777" w:rsidR="00540C60" w:rsidRPr="001D386E" w:rsidRDefault="00540C60" w:rsidP="00540C60">
            <w:pPr>
              <w:pStyle w:val="TAC"/>
              <w:rPr>
                <w:rFonts w:cs="Arial"/>
                <w:lang w:eastAsia="zh-CN"/>
              </w:rPr>
            </w:pPr>
            <w:r w:rsidRPr="001D386E">
              <w:rPr>
                <w:rFonts w:cs="Arial" w:hint="eastAsia"/>
                <w:lang w:eastAsia="zh-CN"/>
              </w:rPr>
              <w:t>-86.4</w:t>
            </w:r>
          </w:p>
        </w:tc>
        <w:tc>
          <w:tcPr>
            <w:tcW w:w="495" w:type="pct"/>
            <w:shd w:val="clear" w:color="auto" w:fill="auto"/>
          </w:tcPr>
          <w:p w14:paraId="428D1AAA" w14:textId="77777777" w:rsidR="00540C60" w:rsidRPr="001D386E" w:rsidRDefault="00540C60" w:rsidP="00540C60">
            <w:pPr>
              <w:pStyle w:val="TAC"/>
              <w:rPr>
                <w:rFonts w:eastAsia="MS Mincho" w:cs="Arial"/>
              </w:rPr>
            </w:pPr>
            <w:r w:rsidRPr="001D386E">
              <w:rPr>
                <w:rFonts w:cs="Arial" w:hint="eastAsia"/>
                <w:lang w:eastAsia="zh-CN"/>
              </w:rPr>
              <w:t>-86</w:t>
            </w:r>
          </w:p>
        </w:tc>
        <w:tc>
          <w:tcPr>
            <w:tcW w:w="495" w:type="pct"/>
            <w:shd w:val="clear" w:color="auto" w:fill="auto"/>
          </w:tcPr>
          <w:p w14:paraId="3A44BE1B" w14:textId="77777777" w:rsidR="00540C60" w:rsidRPr="001D386E" w:rsidRDefault="00540C60" w:rsidP="00540C60">
            <w:pPr>
              <w:pStyle w:val="TAC"/>
              <w:rPr>
                <w:rFonts w:eastAsia="MS Mincho" w:cs="Arial"/>
              </w:rPr>
            </w:pPr>
            <w:r w:rsidRPr="001D386E">
              <w:rPr>
                <w:rFonts w:cs="Arial" w:hint="eastAsia"/>
                <w:lang w:eastAsia="zh-CN"/>
              </w:rPr>
              <w:t>-85.6</w:t>
            </w:r>
          </w:p>
        </w:tc>
        <w:tc>
          <w:tcPr>
            <w:tcW w:w="490" w:type="pct"/>
            <w:shd w:val="clear" w:color="auto" w:fill="auto"/>
            <w:vAlign w:val="center"/>
          </w:tcPr>
          <w:p w14:paraId="7A3DDD2F" w14:textId="77777777" w:rsidR="00540C60" w:rsidRPr="001D386E" w:rsidRDefault="00540C60" w:rsidP="00540C60">
            <w:pPr>
              <w:pStyle w:val="TAC"/>
              <w:rPr>
                <w:rFonts w:eastAsia="MS Mincho" w:cs="Arial"/>
              </w:rPr>
            </w:pPr>
            <w:r w:rsidRPr="001D386E">
              <w:rPr>
                <w:rFonts w:cs="Arial"/>
              </w:rPr>
              <w:t>FDD</w:t>
            </w:r>
          </w:p>
        </w:tc>
      </w:tr>
      <w:tr w:rsidR="00540C60" w:rsidRPr="001D386E" w14:paraId="026E1297" w14:textId="77777777" w:rsidTr="00540C60">
        <w:trPr>
          <w:trHeight w:val="255"/>
        </w:trPr>
        <w:tc>
          <w:tcPr>
            <w:tcW w:w="1078" w:type="pct"/>
            <w:shd w:val="clear" w:color="auto" w:fill="auto"/>
            <w:vAlign w:val="center"/>
          </w:tcPr>
          <w:p w14:paraId="73304B62" w14:textId="77777777" w:rsidR="00540C60" w:rsidRPr="001D386E" w:rsidRDefault="00540C60" w:rsidP="00540C60">
            <w:pPr>
              <w:pStyle w:val="TAC"/>
              <w:rPr>
                <w:rFonts w:cs="Arial"/>
              </w:rPr>
            </w:pPr>
            <w:r w:rsidRPr="001D386E">
              <w:t>CA_</w:t>
            </w:r>
            <w:r w:rsidRPr="001D386E">
              <w:rPr>
                <w:lang w:eastAsia="zh-CN"/>
              </w:rPr>
              <w:t>3</w:t>
            </w:r>
            <w:r w:rsidRPr="001D386E">
              <w:t>A-32A-4</w:t>
            </w:r>
            <w:r w:rsidRPr="001D386E">
              <w:rPr>
                <w:lang w:eastAsia="zh-CN"/>
              </w:rPr>
              <w:t>2</w:t>
            </w:r>
            <w:r w:rsidRPr="001D386E">
              <w:t>A</w:t>
            </w:r>
            <w:r w:rsidRPr="001D386E">
              <w:rPr>
                <w:vertAlign w:val="superscript"/>
                <w:lang w:eastAsia="zh-CN"/>
              </w:rPr>
              <w:t>9,10</w:t>
            </w:r>
          </w:p>
        </w:tc>
        <w:tc>
          <w:tcPr>
            <w:tcW w:w="518" w:type="pct"/>
            <w:shd w:val="clear" w:color="auto" w:fill="auto"/>
            <w:vAlign w:val="center"/>
          </w:tcPr>
          <w:p w14:paraId="1EC8EE95" w14:textId="77777777" w:rsidR="00540C60" w:rsidRPr="001D386E" w:rsidRDefault="00540C60" w:rsidP="00540C60">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1D7586E6" w14:textId="77777777" w:rsidR="00540C60" w:rsidRPr="001D386E" w:rsidRDefault="00540C60" w:rsidP="00540C60">
            <w:pPr>
              <w:pStyle w:val="TAC"/>
              <w:rPr>
                <w:rFonts w:eastAsia="MS Mincho" w:cs="Arial"/>
              </w:rPr>
            </w:pPr>
          </w:p>
        </w:tc>
        <w:tc>
          <w:tcPr>
            <w:tcW w:w="445" w:type="pct"/>
            <w:shd w:val="clear" w:color="auto" w:fill="auto"/>
            <w:vAlign w:val="center"/>
          </w:tcPr>
          <w:p w14:paraId="40C4E4F2" w14:textId="77777777" w:rsidR="00540C60" w:rsidRPr="001D386E" w:rsidRDefault="00540C60" w:rsidP="00540C60">
            <w:pPr>
              <w:pStyle w:val="TAC"/>
              <w:rPr>
                <w:rFonts w:eastAsia="MS Mincho" w:cs="Arial"/>
              </w:rPr>
            </w:pPr>
          </w:p>
        </w:tc>
        <w:tc>
          <w:tcPr>
            <w:tcW w:w="467" w:type="pct"/>
            <w:shd w:val="clear" w:color="auto" w:fill="auto"/>
          </w:tcPr>
          <w:p w14:paraId="5C8FE504" w14:textId="77777777" w:rsidR="00540C60" w:rsidRPr="001D386E" w:rsidRDefault="00540C60" w:rsidP="00540C60">
            <w:pPr>
              <w:pStyle w:val="TAC"/>
              <w:rPr>
                <w:rFonts w:cs="Arial"/>
                <w:lang w:eastAsia="zh-CN"/>
              </w:rPr>
            </w:pPr>
            <w:r w:rsidRPr="001D386E">
              <w:rPr>
                <w:lang w:eastAsia="ja-JP"/>
              </w:rPr>
              <w:t>-71.7</w:t>
            </w:r>
          </w:p>
        </w:tc>
        <w:tc>
          <w:tcPr>
            <w:tcW w:w="495" w:type="pct"/>
            <w:shd w:val="clear" w:color="auto" w:fill="auto"/>
          </w:tcPr>
          <w:p w14:paraId="1751A0C6" w14:textId="77777777" w:rsidR="00540C60" w:rsidRPr="001D386E" w:rsidRDefault="00540C60" w:rsidP="00540C60">
            <w:pPr>
              <w:pStyle w:val="TAC"/>
              <w:rPr>
                <w:rFonts w:cs="Arial"/>
                <w:lang w:eastAsia="zh-CN"/>
              </w:rPr>
            </w:pPr>
            <w:r w:rsidRPr="001D386E">
              <w:rPr>
                <w:lang w:eastAsia="ja-JP"/>
              </w:rPr>
              <w:t>-71.7</w:t>
            </w:r>
          </w:p>
        </w:tc>
        <w:tc>
          <w:tcPr>
            <w:tcW w:w="495" w:type="pct"/>
            <w:shd w:val="clear" w:color="auto" w:fill="auto"/>
          </w:tcPr>
          <w:p w14:paraId="319188FF" w14:textId="77777777" w:rsidR="00540C60" w:rsidRPr="001D386E" w:rsidRDefault="00540C60" w:rsidP="00540C60">
            <w:pPr>
              <w:pStyle w:val="TAC"/>
              <w:rPr>
                <w:rFonts w:cs="Arial"/>
                <w:lang w:eastAsia="zh-CN"/>
              </w:rPr>
            </w:pPr>
            <w:r w:rsidRPr="001D386E">
              <w:rPr>
                <w:lang w:eastAsia="ja-JP"/>
              </w:rPr>
              <w:t>-71.7</w:t>
            </w:r>
          </w:p>
        </w:tc>
        <w:tc>
          <w:tcPr>
            <w:tcW w:w="495" w:type="pct"/>
            <w:shd w:val="clear" w:color="auto" w:fill="auto"/>
          </w:tcPr>
          <w:p w14:paraId="374179E6" w14:textId="77777777" w:rsidR="00540C60" w:rsidRPr="001D386E" w:rsidRDefault="00540C60" w:rsidP="00540C60">
            <w:pPr>
              <w:pStyle w:val="TAC"/>
              <w:rPr>
                <w:rFonts w:cs="Arial"/>
                <w:lang w:eastAsia="zh-CN"/>
              </w:rPr>
            </w:pPr>
            <w:r w:rsidRPr="001D386E">
              <w:rPr>
                <w:lang w:eastAsia="ja-JP"/>
              </w:rPr>
              <w:t>-71.7</w:t>
            </w:r>
          </w:p>
        </w:tc>
        <w:tc>
          <w:tcPr>
            <w:tcW w:w="490" w:type="pct"/>
            <w:shd w:val="clear" w:color="auto" w:fill="auto"/>
            <w:vAlign w:val="center"/>
          </w:tcPr>
          <w:p w14:paraId="65EE4F88" w14:textId="77777777" w:rsidR="00540C60" w:rsidRPr="001D386E" w:rsidRDefault="00540C60" w:rsidP="00540C60">
            <w:pPr>
              <w:pStyle w:val="TAC"/>
              <w:rPr>
                <w:rFonts w:cs="Arial"/>
              </w:rPr>
            </w:pPr>
            <w:r w:rsidRPr="001D386E">
              <w:rPr>
                <w:lang w:eastAsia="zh-CN"/>
              </w:rPr>
              <w:t>TDD</w:t>
            </w:r>
          </w:p>
        </w:tc>
      </w:tr>
      <w:tr w:rsidR="00540C60" w:rsidRPr="001D386E" w:rsidDel="00060EE6" w14:paraId="7B5BCF0B" w14:textId="77777777" w:rsidTr="00540C60">
        <w:trPr>
          <w:trHeight w:val="255"/>
        </w:trPr>
        <w:tc>
          <w:tcPr>
            <w:tcW w:w="1078" w:type="pct"/>
            <w:shd w:val="clear" w:color="auto" w:fill="auto"/>
            <w:vAlign w:val="center"/>
          </w:tcPr>
          <w:p w14:paraId="53CBD9D6" w14:textId="77777777" w:rsidR="00540C60" w:rsidRPr="001D386E" w:rsidDel="00060EE6" w:rsidRDefault="00540C60" w:rsidP="00540C60">
            <w:pPr>
              <w:pStyle w:val="TAC"/>
              <w:rPr>
                <w:rFonts w:eastAsia="MS Mincho"/>
              </w:rPr>
            </w:pPr>
            <w:r w:rsidRPr="001D386E">
              <w:rPr>
                <w:lang w:eastAsia="zh-CN"/>
              </w:rPr>
              <w:t>CA_3A-32A-42A</w:t>
            </w:r>
            <w:r w:rsidRPr="001D386E">
              <w:rPr>
                <w:vertAlign w:val="superscript"/>
                <w:lang w:eastAsia="zh-CN"/>
              </w:rPr>
              <w:t>11</w:t>
            </w:r>
          </w:p>
        </w:tc>
        <w:tc>
          <w:tcPr>
            <w:tcW w:w="518" w:type="pct"/>
            <w:shd w:val="clear" w:color="auto" w:fill="auto"/>
            <w:vAlign w:val="center"/>
          </w:tcPr>
          <w:p w14:paraId="4E70BC50" w14:textId="77777777" w:rsidR="00540C60" w:rsidRPr="001D386E" w:rsidDel="00060EE6" w:rsidRDefault="00540C60" w:rsidP="00540C60">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55F5242D" w14:textId="77777777" w:rsidR="00540C60" w:rsidRPr="001D386E" w:rsidDel="00060EE6" w:rsidRDefault="00540C60" w:rsidP="00540C60">
            <w:pPr>
              <w:pStyle w:val="TAC"/>
              <w:rPr>
                <w:rFonts w:eastAsia="MS Mincho"/>
              </w:rPr>
            </w:pPr>
          </w:p>
        </w:tc>
        <w:tc>
          <w:tcPr>
            <w:tcW w:w="445" w:type="pct"/>
            <w:shd w:val="clear" w:color="auto" w:fill="auto"/>
            <w:vAlign w:val="center"/>
          </w:tcPr>
          <w:p w14:paraId="3879A764" w14:textId="77777777" w:rsidR="00540C60" w:rsidRPr="001D386E" w:rsidDel="00060EE6" w:rsidRDefault="00540C60" w:rsidP="00540C60">
            <w:pPr>
              <w:pStyle w:val="TAC"/>
            </w:pPr>
          </w:p>
        </w:tc>
        <w:tc>
          <w:tcPr>
            <w:tcW w:w="467" w:type="pct"/>
            <w:shd w:val="clear" w:color="auto" w:fill="auto"/>
          </w:tcPr>
          <w:p w14:paraId="2E178763" w14:textId="77777777" w:rsidR="00540C60" w:rsidRPr="001D386E" w:rsidDel="00060EE6" w:rsidRDefault="00540C60" w:rsidP="00540C60">
            <w:pPr>
              <w:pStyle w:val="TAC"/>
              <w:rPr>
                <w:lang w:eastAsia="ja-JP"/>
              </w:rPr>
            </w:pPr>
            <w:r w:rsidRPr="001D386E">
              <w:rPr>
                <w:lang w:eastAsia="ja-JP"/>
              </w:rPr>
              <w:t>-97.1</w:t>
            </w:r>
          </w:p>
        </w:tc>
        <w:tc>
          <w:tcPr>
            <w:tcW w:w="495" w:type="pct"/>
            <w:shd w:val="clear" w:color="auto" w:fill="auto"/>
          </w:tcPr>
          <w:p w14:paraId="57B1B58F" w14:textId="77777777" w:rsidR="00540C60" w:rsidRPr="001D386E" w:rsidDel="00060EE6" w:rsidRDefault="00540C60" w:rsidP="00540C60">
            <w:pPr>
              <w:pStyle w:val="TAC"/>
              <w:rPr>
                <w:lang w:eastAsia="ja-JP"/>
              </w:rPr>
            </w:pPr>
            <w:r w:rsidRPr="001D386E">
              <w:rPr>
                <w:lang w:eastAsia="ja-JP"/>
              </w:rPr>
              <w:t>-94.7</w:t>
            </w:r>
          </w:p>
        </w:tc>
        <w:tc>
          <w:tcPr>
            <w:tcW w:w="495" w:type="pct"/>
            <w:shd w:val="clear" w:color="auto" w:fill="auto"/>
          </w:tcPr>
          <w:p w14:paraId="578F0B8F" w14:textId="77777777" w:rsidR="00540C60" w:rsidRPr="001D386E" w:rsidDel="00060EE6" w:rsidRDefault="00540C60" w:rsidP="00540C60">
            <w:pPr>
              <w:pStyle w:val="TAC"/>
              <w:rPr>
                <w:lang w:eastAsia="ja-JP"/>
              </w:rPr>
            </w:pPr>
            <w:r w:rsidRPr="001D386E">
              <w:rPr>
                <w:lang w:eastAsia="ja-JP"/>
              </w:rPr>
              <w:t>-93.2</w:t>
            </w:r>
          </w:p>
        </w:tc>
        <w:tc>
          <w:tcPr>
            <w:tcW w:w="495" w:type="pct"/>
            <w:shd w:val="clear" w:color="auto" w:fill="auto"/>
          </w:tcPr>
          <w:p w14:paraId="25BB5A46" w14:textId="77777777" w:rsidR="00540C60" w:rsidRPr="001D386E" w:rsidDel="00060EE6" w:rsidRDefault="00540C60" w:rsidP="00540C60">
            <w:pPr>
              <w:pStyle w:val="TAC"/>
              <w:rPr>
                <w:lang w:eastAsia="ja-JP"/>
              </w:rPr>
            </w:pPr>
            <w:r w:rsidRPr="001D386E">
              <w:rPr>
                <w:lang w:eastAsia="ja-JP"/>
              </w:rPr>
              <w:t>-92.5</w:t>
            </w:r>
          </w:p>
        </w:tc>
        <w:tc>
          <w:tcPr>
            <w:tcW w:w="490" w:type="pct"/>
            <w:shd w:val="clear" w:color="auto" w:fill="auto"/>
            <w:vAlign w:val="center"/>
          </w:tcPr>
          <w:p w14:paraId="1F82E36F" w14:textId="77777777" w:rsidR="00540C60" w:rsidRPr="001D386E" w:rsidDel="00060EE6" w:rsidRDefault="00540C60" w:rsidP="00540C60">
            <w:pPr>
              <w:pStyle w:val="TAC"/>
              <w:rPr>
                <w:lang w:eastAsia="zh-CN"/>
              </w:rPr>
            </w:pPr>
            <w:r w:rsidRPr="001D386E">
              <w:rPr>
                <w:lang w:eastAsia="zh-CN"/>
              </w:rPr>
              <w:t>TDD</w:t>
            </w:r>
          </w:p>
        </w:tc>
      </w:tr>
      <w:tr w:rsidR="00540C60" w:rsidRPr="001D386E" w14:paraId="31FA23E3" w14:textId="77777777" w:rsidTr="00540C60">
        <w:trPr>
          <w:trHeight w:val="255"/>
        </w:trPr>
        <w:tc>
          <w:tcPr>
            <w:tcW w:w="1078" w:type="pct"/>
            <w:shd w:val="clear" w:color="auto" w:fill="auto"/>
            <w:vAlign w:val="center"/>
          </w:tcPr>
          <w:p w14:paraId="0C22E245" w14:textId="77777777" w:rsidR="00540C60" w:rsidRPr="001D386E" w:rsidRDefault="00540C60" w:rsidP="00540C60">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314F1B8D" w14:textId="77777777" w:rsidR="00540C60" w:rsidRPr="001D386E" w:rsidRDefault="00540C60" w:rsidP="00540C60">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2E0C9B0" w14:textId="77777777" w:rsidR="00540C60" w:rsidRPr="001D386E" w:rsidRDefault="00540C60" w:rsidP="00540C60">
            <w:pPr>
              <w:pStyle w:val="TAC"/>
              <w:rPr>
                <w:rFonts w:eastAsia="MS Mincho" w:cs="Arial"/>
              </w:rPr>
            </w:pPr>
          </w:p>
        </w:tc>
        <w:tc>
          <w:tcPr>
            <w:tcW w:w="445" w:type="pct"/>
            <w:shd w:val="clear" w:color="auto" w:fill="auto"/>
            <w:vAlign w:val="center"/>
          </w:tcPr>
          <w:p w14:paraId="44A63A22" w14:textId="77777777" w:rsidR="00540C60" w:rsidRPr="001D386E" w:rsidRDefault="00540C60" w:rsidP="00540C60">
            <w:pPr>
              <w:pStyle w:val="TAC"/>
              <w:rPr>
                <w:rFonts w:eastAsia="MS Mincho" w:cs="Arial"/>
              </w:rPr>
            </w:pPr>
          </w:p>
        </w:tc>
        <w:tc>
          <w:tcPr>
            <w:tcW w:w="467" w:type="pct"/>
            <w:shd w:val="clear" w:color="auto" w:fill="auto"/>
          </w:tcPr>
          <w:p w14:paraId="3810F1FC" w14:textId="77777777" w:rsidR="00540C60" w:rsidRPr="001D386E" w:rsidRDefault="00540C60" w:rsidP="00540C60">
            <w:pPr>
              <w:pStyle w:val="TAC"/>
              <w:rPr>
                <w:rFonts w:eastAsia="MS Mincho" w:cs="Arial"/>
              </w:rPr>
            </w:pPr>
            <w:r w:rsidRPr="001D386E">
              <w:rPr>
                <w:rFonts w:cs="Arial" w:hint="eastAsia"/>
                <w:lang w:eastAsia="ja-JP"/>
              </w:rPr>
              <w:t>-71.7</w:t>
            </w:r>
          </w:p>
        </w:tc>
        <w:tc>
          <w:tcPr>
            <w:tcW w:w="495" w:type="pct"/>
            <w:shd w:val="clear" w:color="auto" w:fill="auto"/>
          </w:tcPr>
          <w:p w14:paraId="7D201CE5" w14:textId="77777777" w:rsidR="00540C60" w:rsidRPr="001D386E" w:rsidRDefault="00540C60" w:rsidP="00540C60">
            <w:pPr>
              <w:pStyle w:val="TAC"/>
              <w:rPr>
                <w:rFonts w:cs="Arial"/>
                <w:lang w:eastAsia="zh-CN"/>
              </w:rPr>
            </w:pPr>
            <w:r w:rsidRPr="001D386E">
              <w:rPr>
                <w:rFonts w:cs="Arial" w:hint="eastAsia"/>
                <w:lang w:eastAsia="ja-JP"/>
              </w:rPr>
              <w:t>-71.7</w:t>
            </w:r>
          </w:p>
        </w:tc>
        <w:tc>
          <w:tcPr>
            <w:tcW w:w="495" w:type="pct"/>
            <w:shd w:val="clear" w:color="auto" w:fill="auto"/>
          </w:tcPr>
          <w:p w14:paraId="540180EA" w14:textId="77777777" w:rsidR="00540C60" w:rsidRPr="001D386E" w:rsidRDefault="00540C60" w:rsidP="00540C60">
            <w:pPr>
              <w:pStyle w:val="TAC"/>
              <w:rPr>
                <w:rFonts w:eastAsia="MS Mincho" w:cs="Arial"/>
              </w:rPr>
            </w:pPr>
            <w:r w:rsidRPr="001D386E">
              <w:rPr>
                <w:rFonts w:cs="Arial" w:hint="eastAsia"/>
                <w:lang w:eastAsia="ja-JP"/>
              </w:rPr>
              <w:t>-71.7</w:t>
            </w:r>
          </w:p>
        </w:tc>
        <w:tc>
          <w:tcPr>
            <w:tcW w:w="495" w:type="pct"/>
            <w:shd w:val="clear" w:color="auto" w:fill="auto"/>
          </w:tcPr>
          <w:p w14:paraId="58BB776F" w14:textId="77777777" w:rsidR="00540C60" w:rsidRPr="001D386E" w:rsidRDefault="00540C60" w:rsidP="00540C60">
            <w:pPr>
              <w:pStyle w:val="TAC"/>
              <w:rPr>
                <w:rFonts w:eastAsia="MS Mincho" w:cs="Arial"/>
              </w:rPr>
            </w:pPr>
            <w:r w:rsidRPr="001D386E">
              <w:rPr>
                <w:rFonts w:cs="Arial" w:hint="eastAsia"/>
                <w:lang w:eastAsia="ja-JP"/>
              </w:rPr>
              <w:t>-71.7</w:t>
            </w:r>
          </w:p>
        </w:tc>
        <w:tc>
          <w:tcPr>
            <w:tcW w:w="490" w:type="pct"/>
            <w:shd w:val="clear" w:color="auto" w:fill="auto"/>
            <w:vAlign w:val="center"/>
          </w:tcPr>
          <w:p w14:paraId="2AE1C2C7" w14:textId="77777777" w:rsidR="00540C60" w:rsidRPr="001D386E" w:rsidRDefault="00540C60" w:rsidP="00540C60">
            <w:pPr>
              <w:pStyle w:val="TAC"/>
              <w:rPr>
                <w:rFonts w:eastAsia="MS Mincho" w:cs="Arial"/>
              </w:rPr>
            </w:pPr>
            <w:r w:rsidRPr="001D386E">
              <w:rPr>
                <w:rFonts w:cs="Arial" w:hint="eastAsia"/>
                <w:lang w:eastAsia="ja-JP"/>
              </w:rPr>
              <w:t>TDD</w:t>
            </w:r>
          </w:p>
        </w:tc>
      </w:tr>
      <w:tr w:rsidR="00540C60" w:rsidRPr="001D386E" w14:paraId="1EC4470F" w14:textId="77777777" w:rsidTr="00540C60">
        <w:trPr>
          <w:trHeight w:val="255"/>
        </w:trPr>
        <w:tc>
          <w:tcPr>
            <w:tcW w:w="1078" w:type="pct"/>
            <w:shd w:val="clear" w:color="auto" w:fill="auto"/>
            <w:vAlign w:val="center"/>
          </w:tcPr>
          <w:p w14:paraId="643F7BE7" w14:textId="77777777" w:rsidR="00540C60" w:rsidRPr="001D386E" w:rsidRDefault="00540C60" w:rsidP="00540C60">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72812ED9" w14:textId="77777777" w:rsidR="00540C60" w:rsidRPr="001D386E" w:rsidRDefault="00540C60" w:rsidP="00540C60">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0EF242E" w14:textId="77777777" w:rsidR="00540C60" w:rsidRPr="001D386E" w:rsidRDefault="00540C60" w:rsidP="00540C60">
            <w:pPr>
              <w:pStyle w:val="TAC"/>
              <w:rPr>
                <w:rFonts w:eastAsia="MS Mincho" w:cs="Arial"/>
              </w:rPr>
            </w:pPr>
          </w:p>
        </w:tc>
        <w:tc>
          <w:tcPr>
            <w:tcW w:w="445" w:type="pct"/>
            <w:shd w:val="clear" w:color="auto" w:fill="auto"/>
            <w:vAlign w:val="center"/>
          </w:tcPr>
          <w:p w14:paraId="514BE189" w14:textId="77777777" w:rsidR="00540C60" w:rsidRPr="001D386E" w:rsidRDefault="00540C60" w:rsidP="00540C60">
            <w:pPr>
              <w:pStyle w:val="TAC"/>
              <w:rPr>
                <w:rFonts w:eastAsia="MS Mincho" w:cs="Arial"/>
              </w:rPr>
            </w:pPr>
          </w:p>
        </w:tc>
        <w:tc>
          <w:tcPr>
            <w:tcW w:w="467" w:type="pct"/>
            <w:shd w:val="clear" w:color="auto" w:fill="auto"/>
          </w:tcPr>
          <w:p w14:paraId="67182307" w14:textId="77777777" w:rsidR="00540C60" w:rsidRPr="001D386E" w:rsidRDefault="00540C60" w:rsidP="00540C60">
            <w:pPr>
              <w:pStyle w:val="TAC"/>
              <w:rPr>
                <w:rFonts w:eastAsia="MS Mincho" w:cs="Arial"/>
              </w:rPr>
            </w:pPr>
            <w:r w:rsidRPr="001D386E">
              <w:rPr>
                <w:rFonts w:cs="Arial"/>
              </w:rPr>
              <w:t>-97.1</w:t>
            </w:r>
          </w:p>
        </w:tc>
        <w:tc>
          <w:tcPr>
            <w:tcW w:w="495" w:type="pct"/>
            <w:shd w:val="clear" w:color="auto" w:fill="auto"/>
          </w:tcPr>
          <w:p w14:paraId="2404B0B7" w14:textId="77777777" w:rsidR="00540C60" w:rsidRPr="001D386E" w:rsidRDefault="00540C60" w:rsidP="00540C60">
            <w:pPr>
              <w:pStyle w:val="TAC"/>
              <w:rPr>
                <w:rFonts w:cs="Arial"/>
                <w:lang w:eastAsia="zh-CN"/>
              </w:rPr>
            </w:pPr>
            <w:r w:rsidRPr="001D386E">
              <w:rPr>
                <w:rFonts w:cs="Arial"/>
              </w:rPr>
              <w:t>-94.7</w:t>
            </w:r>
          </w:p>
        </w:tc>
        <w:tc>
          <w:tcPr>
            <w:tcW w:w="495" w:type="pct"/>
            <w:shd w:val="clear" w:color="auto" w:fill="auto"/>
          </w:tcPr>
          <w:p w14:paraId="62FC28E8" w14:textId="77777777" w:rsidR="00540C60" w:rsidRPr="001D386E" w:rsidRDefault="00540C60" w:rsidP="00540C60">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7EBA309B" w14:textId="77777777" w:rsidR="00540C60" w:rsidRPr="001D386E" w:rsidRDefault="00540C60" w:rsidP="00540C60">
            <w:pPr>
              <w:pStyle w:val="TAC"/>
              <w:rPr>
                <w:rFonts w:eastAsia="MS Mincho" w:cs="Arial"/>
              </w:rPr>
            </w:pPr>
            <w:r w:rsidRPr="001D386E">
              <w:rPr>
                <w:rFonts w:cs="Arial"/>
              </w:rPr>
              <w:t>-92.5</w:t>
            </w:r>
          </w:p>
        </w:tc>
        <w:tc>
          <w:tcPr>
            <w:tcW w:w="490" w:type="pct"/>
            <w:shd w:val="clear" w:color="auto" w:fill="auto"/>
            <w:vAlign w:val="center"/>
          </w:tcPr>
          <w:p w14:paraId="47E7B2D4" w14:textId="77777777" w:rsidR="00540C60" w:rsidRPr="001D386E" w:rsidRDefault="00540C60" w:rsidP="00540C60">
            <w:pPr>
              <w:pStyle w:val="TAC"/>
              <w:rPr>
                <w:rFonts w:eastAsia="MS Mincho" w:cs="Arial"/>
              </w:rPr>
            </w:pPr>
            <w:r w:rsidRPr="001D386E">
              <w:rPr>
                <w:rFonts w:cs="Arial" w:hint="eastAsia"/>
                <w:lang w:eastAsia="ja-JP"/>
              </w:rPr>
              <w:t>TDD</w:t>
            </w:r>
          </w:p>
        </w:tc>
      </w:tr>
      <w:tr w:rsidR="00540C60" w:rsidRPr="001D386E" w14:paraId="27DDAC33" w14:textId="77777777" w:rsidTr="00540C60">
        <w:trPr>
          <w:trHeight w:val="255"/>
        </w:trPr>
        <w:tc>
          <w:tcPr>
            <w:tcW w:w="1078" w:type="pct"/>
            <w:shd w:val="clear" w:color="auto" w:fill="auto"/>
            <w:vAlign w:val="center"/>
          </w:tcPr>
          <w:p w14:paraId="6AE6CE55" w14:textId="77777777" w:rsidR="00540C60" w:rsidRPr="001D386E" w:rsidRDefault="00540C60" w:rsidP="00540C60">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33868273" w14:textId="77777777" w:rsidR="00540C60" w:rsidRPr="001D386E" w:rsidRDefault="00540C60" w:rsidP="00540C60">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4A473B16" w14:textId="77777777" w:rsidR="00540C60" w:rsidRPr="001D386E" w:rsidRDefault="00540C60" w:rsidP="00540C60">
            <w:pPr>
              <w:pStyle w:val="TAC"/>
              <w:rPr>
                <w:rFonts w:eastAsia="MS Mincho" w:cs="Arial"/>
              </w:rPr>
            </w:pPr>
          </w:p>
        </w:tc>
        <w:tc>
          <w:tcPr>
            <w:tcW w:w="445" w:type="pct"/>
            <w:shd w:val="clear" w:color="auto" w:fill="auto"/>
            <w:vAlign w:val="center"/>
          </w:tcPr>
          <w:p w14:paraId="29B29582" w14:textId="77777777" w:rsidR="00540C60" w:rsidRPr="001D386E" w:rsidRDefault="00540C60" w:rsidP="00540C60">
            <w:pPr>
              <w:pStyle w:val="TAC"/>
              <w:rPr>
                <w:rFonts w:eastAsia="MS Mincho" w:cs="Arial"/>
              </w:rPr>
            </w:pPr>
          </w:p>
        </w:tc>
        <w:tc>
          <w:tcPr>
            <w:tcW w:w="467" w:type="pct"/>
            <w:shd w:val="clear" w:color="auto" w:fill="auto"/>
          </w:tcPr>
          <w:p w14:paraId="431E5FE3" w14:textId="77777777" w:rsidR="00540C60" w:rsidRPr="001D386E" w:rsidRDefault="00540C60" w:rsidP="00540C60">
            <w:pPr>
              <w:pStyle w:val="TAC"/>
              <w:rPr>
                <w:rFonts w:eastAsia="MS Mincho" w:cs="Arial"/>
              </w:rPr>
            </w:pPr>
            <w:r w:rsidRPr="001D386E">
              <w:rPr>
                <w:rFonts w:cs="Arial" w:hint="eastAsia"/>
                <w:lang w:eastAsia="ja-JP"/>
              </w:rPr>
              <w:t>-71.7</w:t>
            </w:r>
          </w:p>
        </w:tc>
        <w:tc>
          <w:tcPr>
            <w:tcW w:w="495" w:type="pct"/>
            <w:shd w:val="clear" w:color="auto" w:fill="auto"/>
          </w:tcPr>
          <w:p w14:paraId="7F516220" w14:textId="77777777" w:rsidR="00540C60" w:rsidRPr="001D386E" w:rsidRDefault="00540C60" w:rsidP="00540C60">
            <w:pPr>
              <w:pStyle w:val="TAC"/>
              <w:rPr>
                <w:rFonts w:cs="Arial"/>
                <w:lang w:eastAsia="zh-CN"/>
              </w:rPr>
            </w:pPr>
            <w:r w:rsidRPr="001D386E">
              <w:rPr>
                <w:rFonts w:cs="Arial" w:hint="eastAsia"/>
                <w:lang w:eastAsia="ja-JP"/>
              </w:rPr>
              <w:t>-71.7</w:t>
            </w:r>
          </w:p>
        </w:tc>
        <w:tc>
          <w:tcPr>
            <w:tcW w:w="495" w:type="pct"/>
            <w:shd w:val="clear" w:color="auto" w:fill="auto"/>
          </w:tcPr>
          <w:p w14:paraId="702E5D95" w14:textId="77777777" w:rsidR="00540C60" w:rsidRPr="001D386E" w:rsidRDefault="00540C60" w:rsidP="00540C60">
            <w:pPr>
              <w:pStyle w:val="TAC"/>
              <w:rPr>
                <w:rFonts w:eastAsia="MS Mincho" w:cs="Arial"/>
              </w:rPr>
            </w:pPr>
            <w:r w:rsidRPr="001D386E">
              <w:rPr>
                <w:rFonts w:cs="Arial" w:hint="eastAsia"/>
                <w:lang w:eastAsia="ja-JP"/>
              </w:rPr>
              <w:t>-71.7</w:t>
            </w:r>
          </w:p>
        </w:tc>
        <w:tc>
          <w:tcPr>
            <w:tcW w:w="495" w:type="pct"/>
            <w:shd w:val="clear" w:color="auto" w:fill="auto"/>
          </w:tcPr>
          <w:p w14:paraId="3DC915FD" w14:textId="77777777" w:rsidR="00540C60" w:rsidRPr="001D386E" w:rsidRDefault="00540C60" w:rsidP="00540C60">
            <w:pPr>
              <w:pStyle w:val="TAC"/>
              <w:rPr>
                <w:rFonts w:eastAsia="MS Mincho" w:cs="Arial"/>
              </w:rPr>
            </w:pPr>
            <w:r w:rsidRPr="001D386E">
              <w:rPr>
                <w:rFonts w:cs="Arial" w:hint="eastAsia"/>
                <w:lang w:eastAsia="ja-JP"/>
              </w:rPr>
              <w:t>-71.7</w:t>
            </w:r>
          </w:p>
        </w:tc>
        <w:tc>
          <w:tcPr>
            <w:tcW w:w="490" w:type="pct"/>
            <w:shd w:val="clear" w:color="auto" w:fill="auto"/>
            <w:vAlign w:val="center"/>
          </w:tcPr>
          <w:p w14:paraId="665D644C" w14:textId="77777777" w:rsidR="00540C60" w:rsidRPr="001D386E" w:rsidRDefault="00540C60" w:rsidP="00540C60">
            <w:pPr>
              <w:pStyle w:val="TAC"/>
              <w:rPr>
                <w:rFonts w:eastAsia="MS Mincho" w:cs="Arial"/>
              </w:rPr>
            </w:pPr>
            <w:r w:rsidRPr="001D386E">
              <w:rPr>
                <w:rFonts w:cs="Arial" w:hint="eastAsia"/>
                <w:lang w:eastAsia="ja-JP"/>
              </w:rPr>
              <w:t>TDD</w:t>
            </w:r>
          </w:p>
        </w:tc>
      </w:tr>
      <w:tr w:rsidR="00540C60" w:rsidRPr="001D386E" w14:paraId="47DCFF15" w14:textId="77777777" w:rsidTr="00540C60">
        <w:trPr>
          <w:trHeight w:val="255"/>
        </w:trPr>
        <w:tc>
          <w:tcPr>
            <w:tcW w:w="1078" w:type="pct"/>
            <w:shd w:val="clear" w:color="auto" w:fill="auto"/>
            <w:vAlign w:val="center"/>
          </w:tcPr>
          <w:p w14:paraId="7E23EC47" w14:textId="77777777" w:rsidR="00540C60" w:rsidRPr="001D386E" w:rsidRDefault="00540C60" w:rsidP="00540C60">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432C5222" w14:textId="77777777" w:rsidR="00540C60" w:rsidRPr="001D386E" w:rsidRDefault="00540C60" w:rsidP="00540C60">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1657C363" w14:textId="77777777" w:rsidR="00540C60" w:rsidRPr="001D386E" w:rsidRDefault="00540C60" w:rsidP="00540C60">
            <w:pPr>
              <w:pStyle w:val="TAC"/>
              <w:rPr>
                <w:rFonts w:eastAsia="MS Mincho" w:cs="Arial"/>
              </w:rPr>
            </w:pPr>
          </w:p>
        </w:tc>
        <w:tc>
          <w:tcPr>
            <w:tcW w:w="445" w:type="pct"/>
            <w:shd w:val="clear" w:color="auto" w:fill="auto"/>
            <w:vAlign w:val="center"/>
          </w:tcPr>
          <w:p w14:paraId="3FEF690F" w14:textId="77777777" w:rsidR="00540C60" w:rsidRPr="001D386E" w:rsidRDefault="00540C60" w:rsidP="00540C60">
            <w:pPr>
              <w:pStyle w:val="TAC"/>
              <w:rPr>
                <w:rFonts w:eastAsia="MS Mincho" w:cs="Arial"/>
              </w:rPr>
            </w:pPr>
          </w:p>
        </w:tc>
        <w:tc>
          <w:tcPr>
            <w:tcW w:w="467" w:type="pct"/>
            <w:shd w:val="clear" w:color="auto" w:fill="auto"/>
          </w:tcPr>
          <w:p w14:paraId="5E9E31D9" w14:textId="77777777" w:rsidR="00540C60" w:rsidRPr="001D386E" w:rsidRDefault="00540C60" w:rsidP="00540C60">
            <w:pPr>
              <w:pStyle w:val="TAC"/>
              <w:rPr>
                <w:rFonts w:eastAsia="MS Mincho" w:cs="Arial"/>
              </w:rPr>
            </w:pPr>
            <w:r w:rsidRPr="001D386E">
              <w:rPr>
                <w:rFonts w:cs="Arial"/>
              </w:rPr>
              <w:t>-97.1</w:t>
            </w:r>
          </w:p>
        </w:tc>
        <w:tc>
          <w:tcPr>
            <w:tcW w:w="495" w:type="pct"/>
            <w:shd w:val="clear" w:color="auto" w:fill="auto"/>
          </w:tcPr>
          <w:p w14:paraId="75EB4405" w14:textId="77777777" w:rsidR="00540C60" w:rsidRPr="001D386E" w:rsidRDefault="00540C60" w:rsidP="00540C60">
            <w:pPr>
              <w:pStyle w:val="TAC"/>
              <w:rPr>
                <w:rFonts w:cs="Arial"/>
                <w:lang w:eastAsia="zh-CN"/>
              </w:rPr>
            </w:pPr>
            <w:r w:rsidRPr="001D386E">
              <w:rPr>
                <w:rFonts w:cs="Arial"/>
              </w:rPr>
              <w:t>-94.7</w:t>
            </w:r>
          </w:p>
        </w:tc>
        <w:tc>
          <w:tcPr>
            <w:tcW w:w="495" w:type="pct"/>
            <w:shd w:val="clear" w:color="auto" w:fill="auto"/>
          </w:tcPr>
          <w:p w14:paraId="5D9D6D20" w14:textId="77777777" w:rsidR="00540C60" w:rsidRPr="001D386E" w:rsidRDefault="00540C60" w:rsidP="00540C60">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7B704175" w14:textId="77777777" w:rsidR="00540C60" w:rsidRPr="001D386E" w:rsidRDefault="00540C60" w:rsidP="00540C60">
            <w:pPr>
              <w:pStyle w:val="TAC"/>
              <w:rPr>
                <w:rFonts w:eastAsia="MS Mincho" w:cs="Arial"/>
              </w:rPr>
            </w:pPr>
            <w:r w:rsidRPr="001D386E">
              <w:rPr>
                <w:rFonts w:cs="Arial"/>
              </w:rPr>
              <w:t>-92.5</w:t>
            </w:r>
          </w:p>
        </w:tc>
        <w:tc>
          <w:tcPr>
            <w:tcW w:w="490" w:type="pct"/>
            <w:shd w:val="clear" w:color="auto" w:fill="auto"/>
            <w:vAlign w:val="center"/>
          </w:tcPr>
          <w:p w14:paraId="1C8C27BB" w14:textId="77777777" w:rsidR="00540C60" w:rsidRPr="001D386E" w:rsidRDefault="00540C60" w:rsidP="00540C60">
            <w:pPr>
              <w:pStyle w:val="TAC"/>
              <w:rPr>
                <w:rFonts w:eastAsia="MS Mincho" w:cs="Arial"/>
              </w:rPr>
            </w:pPr>
            <w:r w:rsidRPr="001D386E">
              <w:rPr>
                <w:rFonts w:cs="Arial" w:hint="eastAsia"/>
                <w:lang w:eastAsia="ja-JP"/>
              </w:rPr>
              <w:t>TDD</w:t>
            </w:r>
          </w:p>
        </w:tc>
      </w:tr>
      <w:tr w:rsidR="00540C60" w:rsidRPr="001D386E" w14:paraId="410E19D4" w14:textId="77777777" w:rsidTr="00540C60">
        <w:trPr>
          <w:trHeight w:val="255"/>
        </w:trPr>
        <w:tc>
          <w:tcPr>
            <w:tcW w:w="1078" w:type="pct"/>
            <w:shd w:val="clear" w:color="auto" w:fill="auto"/>
            <w:vAlign w:val="center"/>
          </w:tcPr>
          <w:p w14:paraId="0432B3C8" w14:textId="77777777" w:rsidR="00540C60" w:rsidRPr="001D386E" w:rsidRDefault="00540C60" w:rsidP="00540C60">
            <w:pPr>
              <w:pStyle w:val="TAC"/>
              <w:rPr>
                <w:rFonts w:eastAsia="MS Mincho" w:cs="Arial"/>
              </w:rPr>
            </w:pPr>
            <w:r w:rsidRPr="001D386E">
              <w:rPr>
                <w:rFonts w:cs="Arial"/>
              </w:rPr>
              <w:t>CA_</w:t>
            </w:r>
            <w:r w:rsidRPr="001D386E">
              <w:rPr>
                <w:rFonts w:cs="Arial" w:hint="eastAsia"/>
                <w:lang w:eastAsia="ja-JP"/>
              </w:rPr>
              <w:t>3</w:t>
            </w:r>
            <w:r w:rsidRPr="001D386E">
              <w:rPr>
                <w:rFonts w:cs="Arial"/>
              </w:rPr>
              <w:t>A-3A-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2827A965" w14:textId="77777777" w:rsidR="00540C60" w:rsidRPr="001D386E" w:rsidRDefault="00540C60" w:rsidP="00540C60">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149A41D7" w14:textId="77777777" w:rsidR="00540C60" w:rsidRPr="001D386E" w:rsidRDefault="00540C60" w:rsidP="00540C60">
            <w:pPr>
              <w:pStyle w:val="TAC"/>
              <w:rPr>
                <w:rFonts w:eastAsia="MS Mincho" w:cs="Arial"/>
              </w:rPr>
            </w:pPr>
          </w:p>
        </w:tc>
        <w:tc>
          <w:tcPr>
            <w:tcW w:w="445" w:type="pct"/>
            <w:shd w:val="clear" w:color="auto" w:fill="auto"/>
            <w:vAlign w:val="center"/>
          </w:tcPr>
          <w:p w14:paraId="7CDC86C8" w14:textId="77777777" w:rsidR="00540C60" w:rsidRPr="001D386E" w:rsidRDefault="00540C60" w:rsidP="00540C60">
            <w:pPr>
              <w:pStyle w:val="TAC"/>
              <w:rPr>
                <w:rFonts w:eastAsia="MS Mincho" w:cs="Arial"/>
              </w:rPr>
            </w:pPr>
          </w:p>
        </w:tc>
        <w:tc>
          <w:tcPr>
            <w:tcW w:w="467" w:type="pct"/>
            <w:shd w:val="clear" w:color="auto" w:fill="auto"/>
          </w:tcPr>
          <w:p w14:paraId="332B90E8" w14:textId="77777777" w:rsidR="00540C60" w:rsidRPr="001D386E" w:rsidRDefault="00540C60" w:rsidP="00540C60">
            <w:pPr>
              <w:pStyle w:val="TAC"/>
              <w:rPr>
                <w:rFonts w:eastAsia="MS Mincho" w:cs="Arial"/>
              </w:rPr>
            </w:pPr>
            <w:r w:rsidRPr="001D386E">
              <w:rPr>
                <w:rFonts w:cs="Arial"/>
              </w:rPr>
              <w:t>-97.1</w:t>
            </w:r>
          </w:p>
        </w:tc>
        <w:tc>
          <w:tcPr>
            <w:tcW w:w="495" w:type="pct"/>
            <w:shd w:val="clear" w:color="auto" w:fill="auto"/>
          </w:tcPr>
          <w:p w14:paraId="2962DDA3" w14:textId="77777777" w:rsidR="00540C60" w:rsidRPr="001D386E" w:rsidRDefault="00540C60" w:rsidP="00540C60">
            <w:pPr>
              <w:pStyle w:val="TAC"/>
              <w:rPr>
                <w:rFonts w:cs="Arial"/>
                <w:lang w:eastAsia="zh-CN"/>
              </w:rPr>
            </w:pPr>
            <w:r w:rsidRPr="001D386E">
              <w:rPr>
                <w:rFonts w:cs="Arial"/>
              </w:rPr>
              <w:t>-94.7</w:t>
            </w:r>
          </w:p>
        </w:tc>
        <w:tc>
          <w:tcPr>
            <w:tcW w:w="495" w:type="pct"/>
            <w:shd w:val="clear" w:color="auto" w:fill="auto"/>
          </w:tcPr>
          <w:p w14:paraId="50DD8962" w14:textId="77777777" w:rsidR="00540C60" w:rsidRPr="001D386E" w:rsidRDefault="00540C60" w:rsidP="00540C60">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5DEC6644" w14:textId="77777777" w:rsidR="00540C60" w:rsidRPr="001D386E" w:rsidRDefault="00540C60" w:rsidP="00540C60">
            <w:pPr>
              <w:pStyle w:val="TAC"/>
              <w:rPr>
                <w:rFonts w:eastAsia="MS Mincho" w:cs="Arial"/>
              </w:rPr>
            </w:pPr>
            <w:r w:rsidRPr="001D386E">
              <w:rPr>
                <w:rFonts w:cs="Arial"/>
              </w:rPr>
              <w:t>-92.5</w:t>
            </w:r>
          </w:p>
        </w:tc>
        <w:tc>
          <w:tcPr>
            <w:tcW w:w="490" w:type="pct"/>
            <w:shd w:val="clear" w:color="auto" w:fill="auto"/>
            <w:vAlign w:val="center"/>
          </w:tcPr>
          <w:p w14:paraId="511C2D99" w14:textId="77777777" w:rsidR="00540C60" w:rsidRPr="001D386E" w:rsidRDefault="00540C60" w:rsidP="00540C60">
            <w:pPr>
              <w:pStyle w:val="TAC"/>
              <w:rPr>
                <w:rFonts w:eastAsia="MS Mincho" w:cs="Arial"/>
              </w:rPr>
            </w:pPr>
            <w:r w:rsidRPr="001D386E">
              <w:rPr>
                <w:rFonts w:cs="Arial" w:hint="eastAsia"/>
                <w:lang w:eastAsia="ja-JP"/>
              </w:rPr>
              <w:t>TDD</w:t>
            </w:r>
          </w:p>
        </w:tc>
      </w:tr>
      <w:tr w:rsidR="00540C60" w:rsidRPr="001D386E" w14:paraId="6EAE8297" w14:textId="77777777" w:rsidTr="00540C60">
        <w:trPr>
          <w:trHeight w:val="255"/>
        </w:trPr>
        <w:tc>
          <w:tcPr>
            <w:tcW w:w="1078" w:type="pct"/>
            <w:shd w:val="clear" w:color="auto" w:fill="auto"/>
            <w:vAlign w:val="center"/>
          </w:tcPr>
          <w:p w14:paraId="5501AC49" w14:textId="77777777" w:rsidR="00540C60" w:rsidRPr="001D386E" w:rsidRDefault="00540C60" w:rsidP="00540C60">
            <w:pPr>
              <w:pStyle w:val="TAC"/>
              <w:rPr>
                <w:rFonts w:cs="Arial"/>
              </w:rPr>
            </w:pPr>
            <w:r w:rsidRPr="001D386E">
              <w:t>CA_</w:t>
            </w:r>
            <w:r w:rsidRPr="001D386E">
              <w:rPr>
                <w:lang w:eastAsia="zh-CN"/>
              </w:rPr>
              <w:t>3</w:t>
            </w:r>
            <w:r w:rsidRPr="001D386E">
              <w:t>A-</w:t>
            </w:r>
            <w:r w:rsidRPr="001D386E">
              <w:rPr>
                <w:lang w:eastAsia="zh-CN"/>
              </w:rPr>
              <w:t>4</w:t>
            </w:r>
            <w:r w:rsidRPr="001D386E">
              <w:t>2A-4</w:t>
            </w:r>
            <w:r w:rsidRPr="001D386E">
              <w:rPr>
                <w:lang w:eastAsia="zh-CN"/>
              </w:rPr>
              <w:t>3</w:t>
            </w:r>
            <w:r w:rsidRPr="001D386E">
              <w:t>A</w:t>
            </w:r>
            <w:r w:rsidRPr="001D386E">
              <w:rPr>
                <w:vertAlign w:val="superscript"/>
                <w:lang w:eastAsia="zh-CN"/>
              </w:rPr>
              <w:t>9. 10</w:t>
            </w:r>
          </w:p>
        </w:tc>
        <w:tc>
          <w:tcPr>
            <w:tcW w:w="518" w:type="pct"/>
            <w:shd w:val="clear" w:color="auto" w:fill="auto"/>
            <w:vAlign w:val="center"/>
          </w:tcPr>
          <w:p w14:paraId="3C3B574B" w14:textId="77777777" w:rsidR="00540C60" w:rsidRPr="001D386E" w:rsidRDefault="00540C60" w:rsidP="00540C60">
            <w:pPr>
              <w:pStyle w:val="TAC"/>
              <w:rPr>
                <w:rFonts w:cs="Arial"/>
                <w:lang w:eastAsia="ja-JP"/>
              </w:rPr>
            </w:pPr>
            <w:r w:rsidRPr="001D386E">
              <w:rPr>
                <w:lang w:eastAsia="zh-CN"/>
              </w:rPr>
              <w:t>4</w:t>
            </w:r>
            <w:r w:rsidRPr="001D386E">
              <w:t>2</w:t>
            </w:r>
          </w:p>
        </w:tc>
        <w:tc>
          <w:tcPr>
            <w:tcW w:w="517" w:type="pct"/>
            <w:shd w:val="clear" w:color="auto" w:fill="auto"/>
            <w:vAlign w:val="center"/>
          </w:tcPr>
          <w:p w14:paraId="4B90ABDE" w14:textId="77777777" w:rsidR="00540C60" w:rsidRPr="001D386E" w:rsidRDefault="00540C60" w:rsidP="00540C60">
            <w:pPr>
              <w:pStyle w:val="TAC"/>
              <w:rPr>
                <w:rFonts w:eastAsia="MS Mincho" w:cs="Arial"/>
              </w:rPr>
            </w:pPr>
          </w:p>
        </w:tc>
        <w:tc>
          <w:tcPr>
            <w:tcW w:w="445" w:type="pct"/>
            <w:shd w:val="clear" w:color="auto" w:fill="auto"/>
            <w:vAlign w:val="center"/>
          </w:tcPr>
          <w:p w14:paraId="081E3267" w14:textId="77777777" w:rsidR="00540C60" w:rsidRPr="001D386E" w:rsidRDefault="00540C60" w:rsidP="00540C60">
            <w:pPr>
              <w:pStyle w:val="TAC"/>
              <w:rPr>
                <w:rFonts w:eastAsia="MS Mincho" w:cs="Arial"/>
              </w:rPr>
            </w:pPr>
          </w:p>
        </w:tc>
        <w:tc>
          <w:tcPr>
            <w:tcW w:w="467" w:type="pct"/>
            <w:shd w:val="clear" w:color="auto" w:fill="auto"/>
          </w:tcPr>
          <w:p w14:paraId="0980493A" w14:textId="77777777" w:rsidR="00540C60" w:rsidRPr="001D386E" w:rsidRDefault="00540C60" w:rsidP="00540C60">
            <w:pPr>
              <w:pStyle w:val="TAC"/>
              <w:rPr>
                <w:rFonts w:cs="Arial"/>
              </w:rPr>
            </w:pPr>
            <w:r w:rsidRPr="001D386E">
              <w:rPr>
                <w:lang w:eastAsia="ja-JP"/>
              </w:rPr>
              <w:t>-71.7</w:t>
            </w:r>
          </w:p>
        </w:tc>
        <w:tc>
          <w:tcPr>
            <w:tcW w:w="495" w:type="pct"/>
            <w:shd w:val="clear" w:color="auto" w:fill="auto"/>
          </w:tcPr>
          <w:p w14:paraId="1985E534" w14:textId="77777777" w:rsidR="00540C60" w:rsidRPr="001D386E" w:rsidRDefault="00540C60" w:rsidP="00540C60">
            <w:pPr>
              <w:pStyle w:val="TAC"/>
              <w:rPr>
                <w:rFonts w:cs="Arial"/>
              </w:rPr>
            </w:pPr>
            <w:r w:rsidRPr="001D386E">
              <w:rPr>
                <w:lang w:eastAsia="ja-JP"/>
              </w:rPr>
              <w:t>-71.7</w:t>
            </w:r>
          </w:p>
        </w:tc>
        <w:tc>
          <w:tcPr>
            <w:tcW w:w="495" w:type="pct"/>
            <w:shd w:val="clear" w:color="auto" w:fill="auto"/>
          </w:tcPr>
          <w:p w14:paraId="40B6B908" w14:textId="77777777" w:rsidR="00540C60" w:rsidRPr="001D386E" w:rsidRDefault="00540C60" w:rsidP="00540C60">
            <w:pPr>
              <w:pStyle w:val="TAC"/>
              <w:rPr>
                <w:rFonts w:cs="Arial"/>
              </w:rPr>
            </w:pPr>
            <w:r w:rsidRPr="001D386E">
              <w:rPr>
                <w:lang w:eastAsia="ja-JP"/>
              </w:rPr>
              <w:t>-71.7</w:t>
            </w:r>
          </w:p>
        </w:tc>
        <w:tc>
          <w:tcPr>
            <w:tcW w:w="495" w:type="pct"/>
            <w:shd w:val="clear" w:color="auto" w:fill="auto"/>
          </w:tcPr>
          <w:p w14:paraId="3CE54A23" w14:textId="77777777" w:rsidR="00540C60" w:rsidRPr="001D386E" w:rsidRDefault="00540C60" w:rsidP="00540C60">
            <w:pPr>
              <w:pStyle w:val="TAC"/>
              <w:rPr>
                <w:rFonts w:cs="Arial"/>
              </w:rPr>
            </w:pPr>
            <w:r w:rsidRPr="001D386E">
              <w:rPr>
                <w:lang w:eastAsia="ja-JP"/>
              </w:rPr>
              <w:t>-71.7</w:t>
            </w:r>
          </w:p>
        </w:tc>
        <w:tc>
          <w:tcPr>
            <w:tcW w:w="490" w:type="pct"/>
            <w:shd w:val="clear" w:color="auto" w:fill="auto"/>
            <w:vAlign w:val="center"/>
          </w:tcPr>
          <w:p w14:paraId="4359FF93" w14:textId="77777777" w:rsidR="00540C60" w:rsidRPr="001D386E" w:rsidRDefault="00540C60" w:rsidP="00540C60">
            <w:pPr>
              <w:pStyle w:val="TAC"/>
              <w:rPr>
                <w:rFonts w:cs="Arial"/>
                <w:lang w:eastAsia="ja-JP"/>
              </w:rPr>
            </w:pPr>
            <w:r w:rsidRPr="001D386E">
              <w:rPr>
                <w:lang w:eastAsia="zh-CN"/>
              </w:rPr>
              <w:t>T</w:t>
            </w:r>
            <w:r w:rsidRPr="001D386E">
              <w:t>DD</w:t>
            </w:r>
          </w:p>
        </w:tc>
      </w:tr>
      <w:tr w:rsidR="00540C60" w:rsidRPr="001D386E" w:rsidDel="00060EE6" w14:paraId="20B47F59" w14:textId="77777777" w:rsidTr="00540C60">
        <w:trPr>
          <w:trHeight w:val="255"/>
        </w:trPr>
        <w:tc>
          <w:tcPr>
            <w:tcW w:w="1078" w:type="pct"/>
            <w:shd w:val="clear" w:color="auto" w:fill="auto"/>
            <w:vAlign w:val="center"/>
          </w:tcPr>
          <w:p w14:paraId="37D4D30B" w14:textId="77777777" w:rsidR="00540C60" w:rsidRPr="001D386E" w:rsidDel="00060EE6" w:rsidRDefault="00540C60" w:rsidP="00540C60">
            <w:pPr>
              <w:pStyle w:val="TAC"/>
              <w:rPr>
                <w:rFonts w:eastAsia="MS Mincho"/>
              </w:rPr>
            </w:pPr>
            <w:r w:rsidRPr="001D386E">
              <w:t>CA_3A-42A-43A</w:t>
            </w:r>
            <w:r w:rsidRPr="001D386E">
              <w:rPr>
                <w:vertAlign w:val="superscript"/>
                <w:lang w:eastAsia="zh-CN"/>
              </w:rPr>
              <w:t>11</w:t>
            </w:r>
          </w:p>
        </w:tc>
        <w:tc>
          <w:tcPr>
            <w:tcW w:w="518" w:type="pct"/>
            <w:shd w:val="clear" w:color="auto" w:fill="auto"/>
            <w:vAlign w:val="center"/>
          </w:tcPr>
          <w:p w14:paraId="7AB10DF5" w14:textId="77777777" w:rsidR="00540C60" w:rsidRPr="001D386E" w:rsidDel="00060EE6" w:rsidRDefault="00540C60" w:rsidP="00540C60">
            <w:pPr>
              <w:pStyle w:val="TAC"/>
              <w:rPr>
                <w:lang w:eastAsia="zh-CN"/>
              </w:rPr>
            </w:pPr>
            <w:r w:rsidRPr="001D386E">
              <w:rPr>
                <w:lang w:eastAsia="zh-CN"/>
              </w:rPr>
              <w:t>4</w:t>
            </w:r>
            <w:r w:rsidRPr="001D386E">
              <w:t>2</w:t>
            </w:r>
          </w:p>
        </w:tc>
        <w:tc>
          <w:tcPr>
            <w:tcW w:w="517" w:type="pct"/>
            <w:shd w:val="clear" w:color="auto" w:fill="auto"/>
            <w:vAlign w:val="center"/>
          </w:tcPr>
          <w:p w14:paraId="75715C59" w14:textId="77777777" w:rsidR="00540C60" w:rsidRPr="001D386E" w:rsidDel="00060EE6" w:rsidRDefault="00540C60" w:rsidP="00540C60">
            <w:pPr>
              <w:pStyle w:val="TAC"/>
              <w:rPr>
                <w:rFonts w:eastAsia="MS Mincho"/>
              </w:rPr>
            </w:pPr>
          </w:p>
        </w:tc>
        <w:tc>
          <w:tcPr>
            <w:tcW w:w="445" w:type="pct"/>
            <w:shd w:val="clear" w:color="auto" w:fill="auto"/>
            <w:vAlign w:val="center"/>
          </w:tcPr>
          <w:p w14:paraId="18F0B55A" w14:textId="77777777" w:rsidR="00540C60" w:rsidRPr="001D386E" w:rsidDel="00060EE6" w:rsidRDefault="00540C60" w:rsidP="00540C60">
            <w:pPr>
              <w:pStyle w:val="TAC"/>
            </w:pPr>
          </w:p>
        </w:tc>
        <w:tc>
          <w:tcPr>
            <w:tcW w:w="467" w:type="pct"/>
            <w:shd w:val="clear" w:color="auto" w:fill="auto"/>
          </w:tcPr>
          <w:p w14:paraId="6569EA47" w14:textId="77777777" w:rsidR="00540C60" w:rsidRPr="001D386E" w:rsidDel="00060EE6" w:rsidRDefault="00540C60" w:rsidP="00540C60">
            <w:pPr>
              <w:pStyle w:val="TAC"/>
              <w:rPr>
                <w:lang w:eastAsia="zh-CN"/>
              </w:rPr>
            </w:pPr>
            <w:r w:rsidRPr="001D386E">
              <w:t>-97.1</w:t>
            </w:r>
          </w:p>
        </w:tc>
        <w:tc>
          <w:tcPr>
            <w:tcW w:w="495" w:type="pct"/>
            <w:shd w:val="clear" w:color="auto" w:fill="auto"/>
          </w:tcPr>
          <w:p w14:paraId="2B4D828E" w14:textId="77777777" w:rsidR="00540C60" w:rsidRPr="001D386E" w:rsidDel="00060EE6" w:rsidRDefault="00540C60" w:rsidP="00540C60">
            <w:pPr>
              <w:pStyle w:val="TAC"/>
              <w:rPr>
                <w:lang w:eastAsia="zh-CN"/>
              </w:rPr>
            </w:pPr>
            <w:r w:rsidRPr="001D386E">
              <w:t>-94.7</w:t>
            </w:r>
          </w:p>
        </w:tc>
        <w:tc>
          <w:tcPr>
            <w:tcW w:w="495" w:type="pct"/>
            <w:shd w:val="clear" w:color="auto" w:fill="auto"/>
          </w:tcPr>
          <w:p w14:paraId="5796567B" w14:textId="77777777" w:rsidR="00540C60" w:rsidRPr="001D386E" w:rsidDel="00060EE6" w:rsidRDefault="00540C60" w:rsidP="00540C60">
            <w:pPr>
              <w:pStyle w:val="TAC"/>
              <w:rPr>
                <w:lang w:eastAsia="zh-CN"/>
              </w:rPr>
            </w:pPr>
            <w:r w:rsidRPr="001D386E">
              <w:t>-93.</w:t>
            </w:r>
            <w:r w:rsidRPr="001D386E">
              <w:rPr>
                <w:lang w:eastAsia="ja-JP"/>
              </w:rPr>
              <w:t>2</w:t>
            </w:r>
          </w:p>
        </w:tc>
        <w:tc>
          <w:tcPr>
            <w:tcW w:w="495" w:type="pct"/>
            <w:shd w:val="clear" w:color="auto" w:fill="auto"/>
          </w:tcPr>
          <w:p w14:paraId="3D807ECE" w14:textId="77777777" w:rsidR="00540C60" w:rsidRPr="001D386E" w:rsidDel="00060EE6" w:rsidRDefault="00540C60" w:rsidP="00540C60">
            <w:pPr>
              <w:pStyle w:val="TAC"/>
              <w:rPr>
                <w:lang w:eastAsia="zh-CN"/>
              </w:rPr>
            </w:pPr>
            <w:r w:rsidRPr="001D386E">
              <w:t>-92.5</w:t>
            </w:r>
          </w:p>
        </w:tc>
        <w:tc>
          <w:tcPr>
            <w:tcW w:w="490" w:type="pct"/>
            <w:shd w:val="clear" w:color="auto" w:fill="auto"/>
            <w:vAlign w:val="center"/>
          </w:tcPr>
          <w:p w14:paraId="058D81AD" w14:textId="77777777" w:rsidR="00540C60" w:rsidRPr="001D386E" w:rsidDel="00060EE6" w:rsidRDefault="00540C60" w:rsidP="00540C60">
            <w:pPr>
              <w:pStyle w:val="TAC"/>
              <w:rPr>
                <w:lang w:eastAsia="zh-CN"/>
              </w:rPr>
            </w:pPr>
            <w:r w:rsidRPr="001D386E">
              <w:rPr>
                <w:lang w:eastAsia="zh-CN"/>
              </w:rPr>
              <w:t>T</w:t>
            </w:r>
            <w:r w:rsidRPr="001D386E">
              <w:t>DD</w:t>
            </w:r>
          </w:p>
        </w:tc>
      </w:tr>
      <w:tr w:rsidR="00540C60" w:rsidRPr="001D386E" w:rsidDel="004447F5" w14:paraId="7A52DE1E" w14:textId="77777777" w:rsidTr="00540C60">
        <w:trPr>
          <w:trHeight w:val="255"/>
        </w:trPr>
        <w:tc>
          <w:tcPr>
            <w:tcW w:w="1078" w:type="pct"/>
            <w:shd w:val="clear" w:color="auto" w:fill="auto"/>
            <w:vAlign w:val="center"/>
          </w:tcPr>
          <w:p w14:paraId="47864755" w14:textId="77777777" w:rsidR="00540C60" w:rsidRPr="001D386E" w:rsidDel="004447F5" w:rsidRDefault="00540C60" w:rsidP="00540C60">
            <w:pPr>
              <w:pStyle w:val="TAC"/>
              <w:rPr>
                <w:rFonts w:eastAsia="MS Mincho"/>
              </w:rPr>
            </w:pPr>
            <w:r w:rsidRPr="001D386E">
              <w:t>CA_</w:t>
            </w:r>
            <w:r w:rsidRPr="001D386E">
              <w:rPr>
                <w:lang w:eastAsia="zh-CN"/>
              </w:rPr>
              <w:t>3</w:t>
            </w:r>
            <w:r w:rsidRPr="001D386E">
              <w:t>A-</w:t>
            </w:r>
            <w:r w:rsidRPr="001D386E">
              <w:rPr>
                <w:lang w:eastAsia="zh-CN"/>
              </w:rPr>
              <w:t>32A-4</w:t>
            </w:r>
            <w:r w:rsidRPr="001D386E">
              <w:t>2A-4</w:t>
            </w:r>
            <w:r w:rsidRPr="001D386E">
              <w:rPr>
                <w:lang w:eastAsia="zh-CN"/>
              </w:rPr>
              <w:t>3</w:t>
            </w:r>
            <w:r w:rsidRPr="001D386E">
              <w:t>A</w:t>
            </w:r>
            <w:r w:rsidRPr="001D386E">
              <w:rPr>
                <w:vertAlign w:val="superscript"/>
                <w:lang w:eastAsia="zh-CN"/>
              </w:rPr>
              <w:t>9. 10</w:t>
            </w:r>
          </w:p>
        </w:tc>
        <w:tc>
          <w:tcPr>
            <w:tcW w:w="518" w:type="pct"/>
            <w:shd w:val="clear" w:color="auto" w:fill="auto"/>
            <w:vAlign w:val="center"/>
          </w:tcPr>
          <w:p w14:paraId="056B6518" w14:textId="77777777" w:rsidR="00540C60" w:rsidRPr="001D386E" w:rsidDel="004447F5" w:rsidRDefault="00540C60" w:rsidP="00540C60">
            <w:pPr>
              <w:pStyle w:val="TAC"/>
              <w:rPr>
                <w:lang w:eastAsia="zh-CN"/>
              </w:rPr>
            </w:pPr>
            <w:r w:rsidRPr="001D386E">
              <w:rPr>
                <w:szCs w:val="18"/>
                <w:lang w:eastAsia="zh-CN"/>
              </w:rPr>
              <w:t>4</w:t>
            </w:r>
            <w:r w:rsidRPr="001D386E">
              <w:rPr>
                <w:szCs w:val="18"/>
              </w:rPr>
              <w:t>2</w:t>
            </w:r>
          </w:p>
        </w:tc>
        <w:tc>
          <w:tcPr>
            <w:tcW w:w="517" w:type="pct"/>
            <w:shd w:val="clear" w:color="auto" w:fill="auto"/>
            <w:vAlign w:val="center"/>
          </w:tcPr>
          <w:p w14:paraId="0411FBB3" w14:textId="77777777" w:rsidR="00540C60" w:rsidRPr="001D386E" w:rsidDel="004447F5" w:rsidRDefault="00540C60" w:rsidP="00540C60">
            <w:pPr>
              <w:pStyle w:val="TAC"/>
              <w:rPr>
                <w:rFonts w:eastAsia="MS Mincho"/>
              </w:rPr>
            </w:pPr>
          </w:p>
        </w:tc>
        <w:tc>
          <w:tcPr>
            <w:tcW w:w="445" w:type="pct"/>
            <w:shd w:val="clear" w:color="auto" w:fill="auto"/>
            <w:vAlign w:val="center"/>
          </w:tcPr>
          <w:p w14:paraId="40F1BB6C" w14:textId="77777777" w:rsidR="00540C60" w:rsidRPr="001D386E" w:rsidDel="004447F5" w:rsidRDefault="00540C60" w:rsidP="00540C60">
            <w:pPr>
              <w:pStyle w:val="TAC"/>
            </w:pPr>
          </w:p>
        </w:tc>
        <w:tc>
          <w:tcPr>
            <w:tcW w:w="467" w:type="pct"/>
            <w:shd w:val="clear" w:color="auto" w:fill="auto"/>
          </w:tcPr>
          <w:p w14:paraId="14AFFD52" w14:textId="77777777" w:rsidR="00540C60" w:rsidRPr="001D386E" w:rsidDel="004447F5" w:rsidRDefault="00540C60" w:rsidP="00540C60">
            <w:pPr>
              <w:pStyle w:val="TAC"/>
              <w:rPr>
                <w:lang w:eastAsia="zh-CN"/>
              </w:rPr>
            </w:pPr>
            <w:r w:rsidRPr="001D386E">
              <w:rPr>
                <w:szCs w:val="18"/>
                <w:lang w:eastAsia="ja-JP"/>
              </w:rPr>
              <w:t>-71.7</w:t>
            </w:r>
          </w:p>
        </w:tc>
        <w:tc>
          <w:tcPr>
            <w:tcW w:w="495" w:type="pct"/>
            <w:shd w:val="clear" w:color="auto" w:fill="auto"/>
          </w:tcPr>
          <w:p w14:paraId="3E95F986" w14:textId="77777777" w:rsidR="00540C60" w:rsidRPr="001D386E" w:rsidDel="004447F5" w:rsidRDefault="00540C60" w:rsidP="00540C60">
            <w:pPr>
              <w:pStyle w:val="TAC"/>
              <w:rPr>
                <w:lang w:eastAsia="zh-CN"/>
              </w:rPr>
            </w:pPr>
            <w:r w:rsidRPr="001D386E">
              <w:rPr>
                <w:szCs w:val="18"/>
                <w:lang w:eastAsia="ja-JP"/>
              </w:rPr>
              <w:t>-71.7</w:t>
            </w:r>
          </w:p>
        </w:tc>
        <w:tc>
          <w:tcPr>
            <w:tcW w:w="495" w:type="pct"/>
            <w:shd w:val="clear" w:color="auto" w:fill="auto"/>
          </w:tcPr>
          <w:p w14:paraId="1A924F24" w14:textId="77777777" w:rsidR="00540C60" w:rsidRPr="001D386E" w:rsidDel="004447F5" w:rsidRDefault="00540C60" w:rsidP="00540C60">
            <w:pPr>
              <w:pStyle w:val="TAC"/>
              <w:rPr>
                <w:lang w:eastAsia="zh-CN"/>
              </w:rPr>
            </w:pPr>
            <w:r w:rsidRPr="001D386E">
              <w:rPr>
                <w:szCs w:val="18"/>
                <w:lang w:eastAsia="ja-JP"/>
              </w:rPr>
              <w:t>-71.7</w:t>
            </w:r>
          </w:p>
        </w:tc>
        <w:tc>
          <w:tcPr>
            <w:tcW w:w="495" w:type="pct"/>
            <w:shd w:val="clear" w:color="auto" w:fill="auto"/>
          </w:tcPr>
          <w:p w14:paraId="79F2DA29" w14:textId="77777777" w:rsidR="00540C60" w:rsidRPr="001D386E" w:rsidDel="004447F5" w:rsidRDefault="00540C60" w:rsidP="00540C60">
            <w:pPr>
              <w:pStyle w:val="TAC"/>
              <w:rPr>
                <w:lang w:eastAsia="zh-CN"/>
              </w:rPr>
            </w:pPr>
            <w:r w:rsidRPr="001D386E">
              <w:rPr>
                <w:szCs w:val="18"/>
                <w:lang w:eastAsia="ja-JP"/>
              </w:rPr>
              <w:t>-71.7</w:t>
            </w:r>
          </w:p>
        </w:tc>
        <w:tc>
          <w:tcPr>
            <w:tcW w:w="490" w:type="pct"/>
            <w:shd w:val="clear" w:color="auto" w:fill="auto"/>
            <w:vAlign w:val="center"/>
          </w:tcPr>
          <w:p w14:paraId="74A85F09" w14:textId="77777777" w:rsidR="00540C60" w:rsidRPr="001D386E" w:rsidDel="004447F5" w:rsidRDefault="00540C60" w:rsidP="00540C60">
            <w:pPr>
              <w:pStyle w:val="TAC"/>
              <w:rPr>
                <w:lang w:eastAsia="zh-CN"/>
              </w:rPr>
            </w:pPr>
            <w:r w:rsidRPr="001D386E">
              <w:rPr>
                <w:lang w:eastAsia="ja-JP"/>
              </w:rPr>
              <w:t>TDD</w:t>
            </w:r>
          </w:p>
        </w:tc>
      </w:tr>
      <w:tr w:rsidR="00540C60" w:rsidRPr="001D386E" w:rsidDel="004447F5" w14:paraId="3EA29A9D" w14:textId="77777777" w:rsidTr="00540C60">
        <w:tblPrEx>
          <w:tblLook w:val="04A0" w:firstRow="1" w:lastRow="0" w:firstColumn="1" w:lastColumn="0" w:noHBand="0" w:noVBand="1"/>
        </w:tblPrEx>
        <w:trPr>
          <w:trHeight w:val="191"/>
        </w:trPr>
        <w:tc>
          <w:tcPr>
            <w:tcW w:w="1078" w:type="pct"/>
            <w:tcBorders>
              <w:left w:val="single" w:sz="4" w:space="0" w:color="auto"/>
              <w:bottom w:val="single" w:sz="4" w:space="0" w:color="auto"/>
              <w:right w:val="single" w:sz="4" w:space="0" w:color="auto"/>
            </w:tcBorders>
            <w:vAlign w:val="center"/>
          </w:tcPr>
          <w:p w14:paraId="58201CDC" w14:textId="77777777" w:rsidR="00540C60" w:rsidRPr="001D386E" w:rsidDel="004447F5" w:rsidRDefault="00540C60" w:rsidP="00540C60">
            <w:pPr>
              <w:pStyle w:val="TAC"/>
              <w:rPr>
                <w:vertAlign w:val="superscript"/>
                <w:lang w:eastAsia="ja-JP"/>
              </w:rPr>
            </w:pPr>
            <w:r w:rsidRPr="001D386E">
              <w:t>CA_3A-</w:t>
            </w:r>
            <w:r w:rsidRPr="001D386E">
              <w:rPr>
                <w:lang w:eastAsia="zh-CN"/>
              </w:rPr>
              <w:t>32A-</w:t>
            </w:r>
            <w:r w:rsidRPr="001D386E">
              <w:t>42A-43A</w:t>
            </w:r>
            <w:r w:rsidRPr="001D386E">
              <w:rPr>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62FFF66B" w14:textId="77777777" w:rsidR="00540C60" w:rsidRPr="001D386E" w:rsidDel="004447F5" w:rsidRDefault="00540C60" w:rsidP="00540C60">
            <w:pPr>
              <w:pStyle w:val="TAC"/>
              <w:rPr>
                <w:szCs w:val="18"/>
                <w:lang w:eastAsia="zh-CN"/>
              </w:rPr>
            </w:pPr>
            <w:r w:rsidRPr="001D386E">
              <w:rPr>
                <w:szCs w:val="18"/>
                <w:lang w:eastAsia="zh-CN"/>
              </w:rPr>
              <w:t>4</w:t>
            </w:r>
            <w:r w:rsidRPr="001D386E">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109D4030" w14:textId="77777777" w:rsidR="00540C60" w:rsidRPr="001D386E" w:rsidDel="004447F5" w:rsidRDefault="00540C60" w:rsidP="00540C60">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7BB438B1" w14:textId="77777777" w:rsidR="00540C60" w:rsidRPr="001D386E" w:rsidDel="004447F5" w:rsidRDefault="00540C60" w:rsidP="00540C60">
            <w:pPr>
              <w:pStyle w:val="TAC"/>
            </w:pPr>
          </w:p>
        </w:tc>
        <w:tc>
          <w:tcPr>
            <w:tcW w:w="467" w:type="pct"/>
            <w:tcBorders>
              <w:top w:val="single" w:sz="4" w:space="0" w:color="auto"/>
              <w:left w:val="single" w:sz="4" w:space="0" w:color="auto"/>
              <w:bottom w:val="single" w:sz="4" w:space="0" w:color="auto"/>
              <w:right w:val="single" w:sz="4" w:space="0" w:color="auto"/>
            </w:tcBorders>
          </w:tcPr>
          <w:p w14:paraId="4BEFD48A" w14:textId="77777777" w:rsidR="00540C60" w:rsidRPr="001D386E" w:rsidDel="004447F5" w:rsidRDefault="00540C60" w:rsidP="00540C60">
            <w:pPr>
              <w:pStyle w:val="TAC"/>
              <w:rPr>
                <w:szCs w:val="18"/>
                <w:lang w:eastAsia="zh-CN"/>
              </w:rPr>
            </w:pPr>
            <w:r w:rsidRPr="001D386E">
              <w:rPr>
                <w:szCs w:val="18"/>
              </w:rPr>
              <w:t>-97.1</w:t>
            </w:r>
          </w:p>
        </w:tc>
        <w:tc>
          <w:tcPr>
            <w:tcW w:w="495" w:type="pct"/>
            <w:tcBorders>
              <w:top w:val="single" w:sz="4" w:space="0" w:color="auto"/>
              <w:left w:val="single" w:sz="4" w:space="0" w:color="auto"/>
              <w:bottom w:val="single" w:sz="4" w:space="0" w:color="auto"/>
              <w:right w:val="single" w:sz="4" w:space="0" w:color="auto"/>
            </w:tcBorders>
          </w:tcPr>
          <w:p w14:paraId="4AB97DE3" w14:textId="77777777" w:rsidR="00540C60" w:rsidRPr="001D386E" w:rsidDel="004447F5" w:rsidRDefault="00540C60" w:rsidP="00540C60">
            <w:pPr>
              <w:pStyle w:val="TAC"/>
              <w:rPr>
                <w:szCs w:val="18"/>
                <w:lang w:eastAsia="zh-CN"/>
              </w:rPr>
            </w:pPr>
            <w:r w:rsidRPr="001D386E">
              <w:rPr>
                <w:szCs w:val="18"/>
              </w:rPr>
              <w:t>-94.7</w:t>
            </w:r>
          </w:p>
        </w:tc>
        <w:tc>
          <w:tcPr>
            <w:tcW w:w="495" w:type="pct"/>
            <w:tcBorders>
              <w:top w:val="single" w:sz="4" w:space="0" w:color="auto"/>
              <w:left w:val="single" w:sz="4" w:space="0" w:color="auto"/>
              <w:bottom w:val="single" w:sz="4" w:space="0" w:color="auto"/>
              <w:right w:val="single" w:sz="4" w:space="0" w:color="auto"/>
            </w:tcBorders>
          </w:tcPr>
          <w:p w14:paraId="491F3971" w14:textId="77777777" w:rsidR="00540C60" w:rsidRPr="001D386E" w:rsidDel="004447F5" w:rsidRDefault="00540C60" w:rsidP="00540C60">
            <w:pPr>
              <w:pStyle w:val="TAC"/>
              <w:rPr>
                <w:szCs w:val="18"/>
                <w:lang w:eastAsia="zh-CN"/>
              </w:rPr>
            </w:pPr>
            <w:r w:rsidRPr="001D386E">
              <w:rPr>
                <w:szCs w:val="18"/>
              </w:rPr>
              <w:t>-93.</w:t>
            </w:r>
            <w:r w:rsidRPr="001D386E">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4DEB84EF" w14:textId="77777777" w:rsidR="00540C60" w:rsidRPr="001D386E" w:rsidDel="004447F5" w:rsidRDefault="00540C60" w:rsidP="00540C60">
            <w:pPr>
              <w:pStyle w:val="TAC"/>
              <w:rPr>
                <w:szCs w:val="18"/>
                <w:lang w:eastAsia="zh-CN"/>
              </w:rPr>
            </w:pPr>
            <w:r w:rsidRPr="001D386E">
              <w:rPr>
                <w:szCs w:val="18"/>
              </w:rPr>
              <w:t>-92.5</w:t>
            </w:r>
          </w:p>
        </w:tc>
        <w:tc>
          <w:tcPr>
            <w:tcW w:w="490" w:type="pct"/>
            <w:tcBorders>
              <w:left w:val="single" w:sz="4" w:space="0" w:color="auto"/>
              <w:bottom w:val="single" w:sz="4" w:space="0" w:color="auto"/>
              <w:right w:val="single" w:sz="4" w:space="0" w:color="auto"/>
            </w:tcBorders>
            <w:vAlign w:val="center"/>
          </w:tcPr>
          <w:p w14:paraId="5F579957" w14:textId="77777777" w:rsidR="00540C60" w:rsidRPr="001D386E" w:rsidDel="004447F5" w:rsidRDefault="00540C60" w:rsidP="00540C60">
            <w:pPr>
              <w:pStyle w:val="TAC"/>
              <w:rPr>
                <w:lang w:eastAsia="ja-JP"/>
              </w:rPr>
            </w:pPr>
            <w:r w:rsidRPr="001D386E">
              <w:rPr>
                <w:lang w:eastAsia="ja-JP"/>
              </w:rPr>
              <w:t>TDD</w:t>
            </w:r>
          </w:p>
        </w:tc>
      </w:tr>
      <w:tr w:rsidR="00540C60" w:rsidRPr="001D386E" w14:paraId="294C2261" w14:textId="77777777" w:rsidTr="00540C60">
        <w:trPr>
          <w:trHeight w:val="191"/>
        </w:trPr>
        <w:tc>
          <w:tcPr>
            <w:tcW w:w="1078" w:type="pct"/>
            <w:shd w:val="clear" w:color="auto" w:fill="auto"/>
            <w:vAlign w:val="center"/>
          </w:tcPr>
          <w:p w14:paraId="7F12441C" w14:textId="77777777" w:rsidR="00540C60" w:rsidRPr="001D386E" w:rsidRDefault="00540C60" w:rsidP="00540C60">
            <w:pPr>
              <w:pStyle w:val="TAC"/>
              <w:rPr>
                <w:rFonts w:eastAsia="MS Mincho" w:cs="Arial"/>
              </w:rPr>
            </w:pPr>
            <w:r w:rsidRPr="001D386E">
              <w:rPr>
                <w:rFonts w:eastAsia="MS Mincho" w:cs="Arial"/>
              </w:rPr>
              <w:t>CA_4A-5A-12A</w:t>
            </w:r>
            <w:r w:rsidRPr="001D386E">
              <w:rPr>
                <w:rFonts w:eastAsia="MS Mincho" w:cs="Arial"/>
                <w:vertAlign w:val="superscript"/>
              </w:rPr>
              <w:t>5,6</w:t>
            </w:r>
          </w:p>
        </w:tc>
        <w:tc>
          <w:tcPr>
            <w:tcW w:w="518" w:type="pct"/>
            <w:shd w:val="clear" w:color="auto" w:fill="auto"/>
            <w:vAlign w:val="center"/>
          </w:tcPr>
          <w:p w14:paraId="7ACBE685" w14:textId="77777777" w:rsidR="00540C60" w:rsidRPr="001D386E" w:rsidRDefault="00540C60" w:rsidP="00540C60">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7B57825C" w14:textId="77777777" w:rsidR="00540C60" w:rsidRPr="001D386E" w:rsidRDefault="00540C60" w:rsidP="00540C60">
            <w:pPr>
              <w:pStyle w:val="TAC"/>
              <w:rPr>
                <w:rFonts w:eastAsia="MS Mincho" w:cs="Arial"/>
              </w:rPr>
            </w:pPr>
          </w:p>
        </w:tc>
        <w:tc>
          <w:tcPr>
            <w:tcW w:w="445" w:type="pct"/>
            <w:shd w:val="clear" w:color="auto" w:fill="auto"/>
            <w:vAlign w:val="center"/>
          </w:tcPr>
          <w:p w14:paraId="673101F9" w14:textId="77777777" w:rsidR="00540C60" w:rsidRPr="001D386E" w:rsidRDefault="00540C60" w:rsidP="00540C60">
            <w:pPr>
              <w:pStyle w:val="TAC"/>
              <w:rPr>
                <w:rFonts w:eastAsia="MS Mincho" w:cs="Arial"/>
              </w:rPr>
            </w:pPr>
          </w:p>
        </w:tc>
        <w:tc>
          <w:tcPr>
            <w:tcW w:w="467" w:type="pct"/>
            <w:shd w:val="clear" w:color="auto" w:fill="auto"/>
            <w:vAlign w:val="center"/>
          </w:tcPr>
          <w:p w14:paraId="5E25A5B7" w14:textId="77777777" w:rsidR="00540C60" w:rsidRPr="001D386E" w:rsidRDefault="00540C60" w:rsidP="00540C60">
            <w:pPr>
              <w:pStyle w:val="TAC"/>
              <w:rPr>
                <w:rFonts w:eastAsia="MS Mincho" w:cs="Arial"/>
              </w:rPr>
            </w:pPr>
            <w:r w:rsidRPr="001D386E">
              <w:rPr>
                <w:rFonts w:eastAsia="MS Mincho" w:cs="Arial"/>
              </w:rPr>
              <w:t>-90</w:t>
            </w:r>
          </w:p>
        </w:tc>
        <w:tc>
          <w:tcPr>
            <w:tcW w:w="495" w:type="pct"/>
            <w:shd w:val="clear" w:color="auto" w:fill="auto"/>
            <w:vAlign w:val="center"/>
          </w:tcPr>
          <w:p w14:paraId="65534BC6" w14:textId="77777777" w:rsidR="00540C60" w:rsidRPr="001D386E" w:rsidRDefault="00540C60" w:rsidP="00540C60">
            <w:pPr>
              <w:pStyle w:val="TAC"/>
              <w:rPr>
                <w:rFonts w:eastAsia="MS Mincho" w:cs="Arial"/>
              </w:rPr>
            </w:pPr>
            <w:r w:rsidRPr="001D386E">
              <w:rPr>
                <w:rFonts w:eastAsia="MS Mincho" w:cs="Arial"/>
              </w:rPr>
              <w:t>-89.5</w:t>
            </w:r>
          </w:p>
        </w:tc>
        <w:tc>
          <w:tcPr>
            <w:tcW w:w="495" w:type="pct"/>
            <w:shd w:val="clear" w:color="auto" w:fill="auto"/>
            <w:vAlign w:val="center"/>
          </w:tcPr>
          <w:p w14:paraId="478ED328" w14:textId="77777777" w:rsidR="00540C60" w:rsidRPr="001D386E" w:rsidRDefault="00540C60" w:rsidP="00540C60">
            <w:pPr>
              <w:pStyle w:val="TAC"/>
              <w:rPr>
                <w:rFonts w:eastAsia="MS Mincho" w:cs="Arial"/>
              </w:rPr>
            </w:pPr>
            <w:r w:rsidRPr="001D386E">
              <w:rPr>
                <w:rFonts w:eastAsia="MS Mincho" w:cs="Arial"/>
              </w:rPr>
              <w:t>-89</w:t>
            </w:r>
          </w:p>
        </w:tc>
        <w:tc>
          <w:tcPr>
            <w:tcW w:w="495" w:type="pct"/>
            <w:shd w:val="clear" w:color="auto" w:fill="auto"/>
            <w:vAlign w:val="center"/>
          </w:tcPr>
          <w:p w14:paraId="4D477268" w14:textId="77777777" w:rsidR="00540C60" w:rsidRPr="001D386E" w:rsidRDefault="00540C60" w:rsidP="00540C60">
            <w:pPr>
              <w:pStyle w:val="TAC"/>
              <w:rPr>
                <w:rFonts w:eastAsia="MS Mincho" w:cs="Arial"/>
              </w:rPr>
            </w:pPr>
            <w:r w:rsidRPr="001D386E">
              <w:rPr>
                <w:rFonts w:eastAsia="MS Mincho" w:cs="Arial"/>
              </w:rPr>
              <w:t>-88.5</w:t>
            </w:r>
          </w:p>
        </w:tc>
        <w:tc>
          <w:tcPr>
            <w:tcW w:w="490" w:type="pct"/>
            <w:shd w:val="clear" w:color="auto" w:fill="auto"/>
            <w:vAlign w:val="center"/>
          </w:tcPr>
          <w:p w14:paraId="48FCE78F"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1DED37DF" w14:textId="77777777" w:rsidTr="00540C60">
        <w:trPr>
          <w:trHeight w:val="191"/>
        </w:trPr>
        <w:tc>
          <w:tcPr>
            <w:tcW w:w="1078" w:type="pct"/>
            <w:shd w:val="clear" w:color="auto" w:fill="auto"/>
            <w:vAlign w:val="center"/>
          </w:tcPr>
          <w:p w14:paraId="68CFBD60" w14:textId="77777777" w:rsidR="00540C60" w:rsidRPr="001D386E" w:rsidRDefault="00540C60" w:rsidP="00540C60">
            <w:pPr>
              <w:pStyle w:val="TAC"/>
              <w:rPr>
                <w:rFonts w:eastAsia="MS Mincho" w:cs="Arial"/>
              </w:rPr>
            </w:pPr>
            <w:r w:rsidRPr="001D386E">
              <w:rPr>
                <w:rFonts w:eastAsia="MS Mincho" w:cs="Arial"/>
              </w:rPr>
              <w:t>CA_4A-7A-12A</w:t>
            </w:r>
            <w:r w:rsidRPr="001D386E">
              <w:rPr>
                <w:rFonts w:eastAsia="MS Mincho" w:cs="Arial"/>
                <w:vertAlign w:val="superscript"/>
              </w:rPr>
              <w:t>5,6</w:t>
            </w:r>
          </w:p>
        </w:tc>
        <w:tc>
          <w:tcPr>
            <w:tcW w:w="518" w:type="pct"/>
            <w:shd w:val="clear" w:color="auto" w:fill="auto"/>
            <w:vAlign w:val="center"/>
          </w:tcPr>
          <w:p w14:paraId="04A0F96D" w14:textId="77777777" w:rsidR="00540C60" w:rsidRPr="001D386E" w:rsidRDefault="00540C60" w:rsidP="00540C60">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2E8D6D24" w14:textId="77777777" w:rsidR="00540C60" w:rsidRPr="001D386E" w:rsidRDefault="00540C60" w:rsidP="00540C60">
            <w:pPr>
              <w:pStyle w:val="TAC"/>
              <w:rPr>
                <w:rFonts w:eastAsia="MS Mincho" w:cs="Arial"/>
              </w:rPr>
            </w:pPr>
          </w:p>
        </w:tc>
        <w:tc>
          <w:tcPr>
            <w:tcW w:w="445" w:type="pct"/>
            <w:shd w:val="clear" w:color="auto" w:fill="auto"/>
            <w:vAlign w:val="center"/>
          </w:tcPr>
          <w:p w14:paraId="02A0CDCE" w14:textId="77777777" w:rsidR="00540C60" w:rsidRPr="001D386E" w:rsidRDefault="00540C60" w:rsidP="00540C60">
            <w:pPr>
              <w:pStyle w:val="TAC"/>
              <w:rPr>
                <w:rFonts w:eastAsia="MS Mincho" w:cs="Arial"/>
              </w:rPr>
            </w:pPr>
          </w:p>
        </w:tc>
        <w:tc>
          <w:tcPr>
            <w:tcW w:w="467" w:type="pct"/>
            <w:shd w:val="clear" w:color="auto" w:fill="auto"/>
            <w:vAlign w:val="center"/>
          </w:tcPr>
          <w:p w14:paraId="6E041580" w14:textId="77777777" w:rsidR="00540C60" w:rsidRPr="001D386E" w:rsidRDefault="00540C60" w:rsidP="00540C60">
            <w:pPr>
              <w:pStyle w:val="TAC"/>
              <w:rPr>
                <w:rFonts w:eastAsia="MS Mincho" w:cs="Arial"/>
              </w:rPr>
            </w:pPr>
            <w:r w:rsidRPr="001D386E">
              <w:rPr>
                <w:rFonts w:eastAsia="MS Mincho" w:cs="Arial"/>
              </w:rPr>
              <w:t>-90</w:t>
            </w:r>
          </w:p>
        </w:tc>
        <w:tc>
          <w:tcPr>
            <w:tcW w:w="495" w:type="pct"/>
            <w:shd w:val="clear" w:color="auto" w:fill="auto"/>
            <w:vAlign w:val="center"/>
          </w:tcPr>
          <w:p w14:paraId="2DB9BC26" w14:textId="77777777" w:rsidR="00540C60" w:rsidRPr="001D386E" w:rsidRDefault="00540C60" w:rsidP="00540C60">
            <w:pPr>
              <w:pStyle w:val="TAC"/>
              <w:rPr>
                <w:rFonts w:eastAsia="MS Mincho" w:cs="Arial"/>
              </w:rPr>
            </w:pPr>
            <w:r w:rsidRPr="001D386E">
              <w:rPr>
                <w:rFonts w:eastAsia="MS Mincho" w:cs="Arial"/>
              </w:rPr>
              <w:t>-89.5</w:t>
            </w:r>
          </w:p>
        </w:tc>
        <w:tc>
          <w:tcPr>
            <w:tcW w:w="495" w:type="pct"/>
            <w:shd w:val="clear" w:color="auto" w:fill="auto"/>
            <w:vAlign w:val="center"/>
          </w:tcPr>
          <w:p w14:paraId="4973D6E5" w14:textId="77777777" w:rsidR="00540C60" w:rsidRPr="001D386E" w:rsidRDefault="00540C60" w:rsidP="00540C60">
            <w:pPr>
              <w:pStyle w:val="TAC"/>
              <w:rPr>
                <w:rFonts w:eastAsia="MS Mincho" w:cs="Arial"/>
              </w:rPr>
            </w:pPr>
            <w:r w:rsidRPr="001D386E">
              <w:rPr>
                <w:rFonts w:eastAsia="MS Mincho" w:cs="Arial"/>
              </w:rPr>
              <w:t>-89</w:t>
            </w:r>
          </w:p>
        </w:tc>
        <w:tc>
          <w:tcPr>
            <w:tcW w:w="495" w:type="pct"/>
            <w:shd w:val="clear" w:color="auto" w:fill="auto"/>
            <w:vAlign w:val="center"/>
          </w:tcPr>
          <w:p w14:paraId="7C07E7E7" w14:textId="77777777" w:rsidR="00540C60" w:rsidRPr="001D386E" w:rsidRDefault="00540C60" w:rsidP="00540C60">
            <w:pPr>
              <w:pStyle w:val="TAC"/>
              <w:rPr>
                <w:rFonts w:eastAsia="MS Mincho" w:cs="Arial"/>
              </w:rPr>
            </w:pPr>
            <w:r w:rsidRPr="001D386E">
              <w:rPr>
                <w:rFonts w:eastAsia="MS Mincho" w:cs="Arial"/>
              </w:rPr>
              <w:t>-88.5</w:t>
            </w:r>
          </w:p>
        </w:tc>
        <w:tc>
          <w:tcPr>
            <w:tcW w:w="490" w:type="pct"/>
            <w:shd w:val="clear" w:color="auto" w:fill="auto"/>
            <w:vAlign w:val="center"/>
          </w:tcPr>
          <w:p w14:paraId="56588B84"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64F70ED0" w14:textId="77777777" w:rsidTr="00540C60">
        <w:trPr>
          <w:trHeight w:val="191"/>
        </w:trPr>
        <w:tc>
          <w:tcPr>
            <w:tcW w:w="1078" w:type="pct"/>
            <w:shd w:val="clear" w:color="auto" w:fill="auto"/>
            <w:vAlign w:val="center"/>
          </w:tcPr>
          <w:p w14:paraId="30853596" w14:textId="77777777" w:rsidR="00540C60" w:rsidRPr="001D386E" w:rsidRDefault="00540C60" w:rsidP="00540C60">
            <w:pPr>
              <w:pStyle w:val="TAC"/>
              <w:rPr>
                <w:rFonts w:eastAsia="MS Mincho" w:cs="Arial"/>
              </w:rPr>
            </w:pPr>
            <w:r w:rsidRPr="001D386E">
              <w:rPr>
                <w:rFonts w:cs="Arial"/>
                <w:lang w:eastAsia="ja-JP"/>
              </w:rPr>
              <w:t>CA_4A-</w:t>
            </w:r>
            <w:r w:rsidRPr="001D386E">
              <w:rPr>
                <w:rFonts w:cs="Arial"/>
                <w:lang w:eastAsia="zh-CN"/>
              </w:rPr>
              <w:t>7</w:t>
            </w:r>
            <w:r w:rsidRPr="001D386E">
              <w:rPr>
                <w:rFonts w:cs="Arial"/>
                <w:lang w:eastAsia="ja-JP"/>
              </w:rPr>
              <w:t>A -28A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01659197" w14:textId="77777777" w:rsidR="00540C60" w:rsidRPr="001D386E" w:rsidRDefault="00540C60" w:rsidP="00540C60">
            <w:pPr>
              <w:pStyle w:val="TAC"/>
              <w:rPr>
                <w:rFonts w:eastAsia="MS Mincho" w:cs="Arial"/>
              </w:rPr>
            </w:pPr>
            <w:r w:rsidRPr="001D386E">
              <w:rPr>
                <w:rFonts w:cs="Arial"/>
                <w:lang w:eastAsia="ja-JP"/>
              </w:rPr>
              <w:t>4</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308EF605" w14:textId="77777777" w:rsidR="00540C60" w:rsidRPr="001D386E" w:rsidRDefault="00540C60" w:rsidP="00540C60">
            <w:pPr>
              <w:pStyle w:val="TAC"/>
              <w:rPr>
                <w:rFonts w:eastAsia="MS Mincho" w:cs="Arial"/>
              </w:rPr>
            </w:pPr>
          </w:p>
        </w:tc>
        <w:tc>
          <w:tcPr>
            <w:tcW w:w="445" w:type="pct"/>
            <w:shd w:val="clear" w:color="auto" w:fill="auto"/>
            <w:vAlign w:val="center"/>
          </w:tcPr>
          <w:p w14:paraId="7780DF14" w14:textId="77777777" w:rsidR="00540C60" w:rsidRPr="001D386E" w:rsidRDefault="00540C60" w:rsidP="00540C60">
            <w:pPr>
              <w:pStyle w:val="TAC"/>
              <w:rPr>
                <w:rFonts w:eastAsia="MS Mincho" w:cs="Arial"/>
              </w:rPr>
            </w:pPr>
          </w:p>
        </w:tc>
        <w:tc>
          <w:tcPr>
            <w:tcW w:w="467" w:type="pct"/>
            <w:shd w:val="clear" w:color="auto" w:fill="auto"/>
            <w:vAlign w:val="center"/>
          </w:tcPr>
          <w:p w14:paraId="25FAEFA0" w14:textId="77777777" w:rsidR="00540C60" w:rsidRPr="001D386E" w:rsidDel="001B072A" w:rsidRDefault="00540C60" w:rsidP="00540C60">
            <w:pPr>
              <w:pStyle w:val="TAC"/>
              <w:rPr>
                <w:rFonts w:eastAsia="MS Mincho" w:cs="Arial"/>
              </w:rPr>
            </w:pPr>
            <w:r w:rsidRPr="001D386E">
              <w:rPr>
                <w:rFonts w:cs="Arial"/>
                <w:lang w:eastAsia="ja-JP"/>
              </w:rPr>
              <w:t>-89.8</w:t>
            </w:r>
          </w:p>
        </w:tc>
        <w:tc>
          <w:tcPr>
            <w:tcW w:w="495" w:type="pct"/>
            <w:shd w:val="clear" w:color="auto" w:fill="auto"/>
            <w:vAlign w:val="center"/>
          </w:tcPr>
          <w:p w14:paraId="26C797D5" w14:textId="77777777" w:rsidR="00540C60" w:rsidRPr="001D386E" w:rsidDel="001B072A" w:rsidRDefault="00540C60" w:rsidP="00540C60">
            <w:pPr>
              <w:pStyle w:val="TAC"/>
              <w:rPr>
                <w:rFonts w:eastAsia="MS Mincho" w:cs="Arial"/>
              </w:rPr>
            </w:pPr>
            <w:r w:rsidRPr="001D386E">
              <w:rPr>
                <w:rFonts w:cs="Arial"/>
                <w:lang w:eastAsia="ja-JP"/>
              </w:rPr>
              <w:t>-89.4</w:t>
            </w:r>
          </w:p>
        </w:tc>
        <w:tc>
          <w:tcPr>
            <w:tcW w:w="495" w:type="pct"/>
            <w:shd w:val="clear" w:color="auto" w:fill="auto"/>
            <w:vAlign w:val="center"/>
          </w:tcPr>
          <w:p w14:paraId="52187D86" w14:textId="77777777" w:rsidR="00540C60" w:rsidRPr="001D386E" w:rsidDel="001B072A" w:rsidRDefault="00540C60" w:rsidP="00540C60">
            <w:pPr>
              <w:pStyle w:val="TAC"/>
              <w:rPr>
                <w:rFonts w:eastAsia="MS Mincho" w:cs="Arial"/>
              </w:rPr>
            </w:pPr>
            <w:r w:rsidRPr="001D386E">
              <w:rPr>
                <w:rFonts w:cs="Arial"/>
                <w:lang w:eastAsia="ja-JP"/>
              </w:rPr>
              <w:t>-89</w:t>
            </w:r>
          </w:p>
        </w:tc>
        <w:tc>
          <w:tcPr>
            <w:tcW w:w="495" w:type="pct"/>
            <w:shd w:val="clear" w:color="auto" w:fill="auto"/>
            <w:vAlign w:val="center"/>
          </w:tcPr>
          <w:p w14:paraId="109471E6" w14:textId="77777777" w:rsidR="00540C60" w:rsidRPr="001D386E" w:rsidDel="001B072A" w:rsidRDefault="00540C60" w:rsidP="00540C60">
            <w:pPr>
              <w:pStyle w:val="TAC"/>
              <w:rPr>
                <w:rFonts w:eastAsia="MS Mincho" w:cs="Arial"/>
              </w:rPr>
            </w:pPr>
            <w:r w:rsidRPr="001D386E">
              <w:rPr>
                <w:rFonts w:cs="Arial"/>
                <w:lang w:eastAsia="ja-JP"/>
              </w:rPr>
              <w:t>-88.7</w:t>
            </w:r>
          </w:p>
        </w:tc>
        <w:tc>
          <w:tcPr>
            <w:tcW w:w="490" w:type="pct"/>
            <w:shd w:val="clear" w:color="auto" w:fill="auto"/>
            <w:vAlign w:val="center"/>
          </w:tcPr>
          <w:p w14:paraId="29E22D78"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03BC5BC3" w14:textId="77777777" w:rsidTr="00540C60">
        <w:trPr>
          <w:trHeight w:val="255"/>
        </w:trPr>
        <w:tc>
          <w:tcPr>
            <w:tcW w:w="1078" w:type="pct"/>
            <w:shd w:val="clear" w:color="auto" w:fill="auto"/>
            <w:vAlign w:val="center"/>
          </w:tcPr>
          <w:p w14:paraId="75002092" w14:textId="77777777" w:rsidR="00540C60" w:rsidRPr="001D386E" w:rsidRDefault="00540C60" w:rsidP="00540C60">
            <w:pPr>
              <w:pStyle w:val="TAC"/>
              <w:rPr>
                <w:rFonts w:eastAsia="MS Mincho" w:cs="Arial"/>
              </w:rPr>
            </w:pPr>
            <w:bookmarkStart w:id="302" w:name="OLE_LINK5"/>
            <w:bookmarkStart w:id="303" w:name="OLE_LINK6"/>
            <w:r w:rsidRPr="001D386E">
              <w:rPr>
                <w:rFonts w:eastAsia="MS Mincho" w:cs="Arial"/>
              </w:rPr>
              <w:t>CA_</w:t>
            </w:r>
            <w:bookmarkEnd w:id="302"/>
            <w:bookmarkEnd w:id="303"/>
            <w:r w:rsidRPr="001D386E">
              <w:rPr>
                <w:rFonts w:eastAsia="MS Mincho" w:cs="Arial"/>
              </w:rPr>
              <w:t>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20EE672B" w14:textId="77777777" w:rsidR="00540C60" w:rsidRPr="001D386E" w:rsidRDefault="00540C60" w:rsidP="00540C60">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74F8A646" w14:textId="77777777" w:rsidR="00540C60" w:rsidRPr="001D386E" w:rsidRDefault="00540C60" w:rsidP="00540C60">
            <w:pPr>
              <w:pStyle w:val="TAC"/>
              <w:rPr>
                <w:rFonts w:eastAsia="MS Mincho" w:cs="Arial"/>
              </w:rPr>
            </w:pPr>
            <w:r w:rsidRPr="001D386E">
              <w:rPr>
                <w:rFonts w:cs="Arial"/>
                <w:lang w:eastAsia="zh-CN"/>
              </w:rPr>
              <w:t>-89.2</w:t>
            </w:r>
          </w:p>
        </w:tc>
        <w:tc>
          <w:tcPr>
            <w:tcW w:w="445" w:type="pct"/>
            <w:shd w:val="clear" w:color="auto" w:fill="auto"/>
            <w:vAlign w:val="center"/>
          </w:tcPr>
          <w:p w14:paraId="020FBA7A" w14:textId="77777777" w:rsidR="00540C60" w:rsidRPr="001D386E" w:rsidRDefault="00540C60" w:rsidP="00540C60">
            <w:pPr>
              <w:pStyle w:val="TAC"/>
              <w:rPr>
                <w:rFonts w:eastAsia="MS Mincho" w:cs="Arial"/>
              </w:rPr>
            </w:pPr>
            <w:r w:rsidRPr="001D386E">
              <w:rPr>
                <w:rFonts w:cs="Arial"/>
                <w:lang w:eastAsia="zh-CN"/>
              </w:rPr>
              <w:t>-89.2</w:t>
            </w:r>
          </w:p>
        </w:tc>
        <w:tc>
          <w:tcPr>
            <w:tcW w:w="467" w:type="pct"/>
            <w:shd w:val="clear" w:color="auto" w:fill="auto"/>
            <w:vAlign w:val="center"/>
          </w:tcPr>
          <w:p w14:paraId="3071954A" w14:textId="77777777" w:rsidR="00540C60" w:rsidRPr="001D386E" w:rsidRDefault="00540C60" w:rsidP="00540C60">
            <w:pPr>
              <w:pStyle w:val="TAC"/>
              <w:rPr>
                <w:rFonts w:eastAsia="MS Mincho" w:cs="Arial"/>
              </w:rPr>
            </w:pPr>
            <w:r w:rsidRPr="001D386E">
              <w:rPr>
                <w:rFonts w:eastAsia="MS Mincho" w:cs="Arial"/>
              </w:rPr>
              <w:t>-90</w:t>
            </w:r>
          </w:p>
        </w:tc>
        <w:tc>
          <w:tcPr>
            <w:tcW w:w="495" w:type="pct"/>
            <w:shd w:val="clear" w:color="auto" w:fill="auto"/>
            <w:vAlign w:val="center"/>
          </w:tcPr>
          <w:p w14:paraId="10790FDB" w14:textId="77777777" w:rsidR="00540C60" w:rsidRPr="001D386E" w:rsidRDefault="00540C60" w:rsidP="00540C60">
            <w:pPr>
              <w:pStyle w:val="TAC"/>
              <w:rPr>
                <w:rFonts w:eastAsia="MS Mincho" w:cs="Arial"/>
              </w:rPr>
            </w:pPr>
            <w:r w:rsidRPr="001D386E">
              <w:rPr>
                <w:rFonts w:eastAsia="MS Mincho" w:cs="Arial"/>
              </w:rPr>
              <w:t>-89.5</w:t>
            </w:r>
          </w:p>
        </w:tc>
        <w:tc>
          <w:tcPr>
            <w:tcW w:w="495" w:type="pct"/>
            <w:shd w:val="clear" w:color="auto" w:fill="auto"/>
            <w:vAlign w:val="center"/>
          </w:tcPr>
          <w:p w14:paraId="0F61F21E" w14:textId="77777777" w:rsidR="00540C60" w:rsidRPr="001D386E" w:rsidRDefault="00540C60" w:rsidP="00540C60">
            <w:pPr>
              <w:pStyle w:val="TAC"/>
              <w:rPr>
                <w:rFonts w:eastAsia="MS Mincho" w:cs="Arial"/>
              </w:rPr>
            </w:pPr>
            <w:r w:rsidRPr="001D386E">
              <w:rPr>
                <w:rFonts w:eastAsia="MS Mincho" w:cs="Arial"/>
              </w:rPr>
              <w:t>-89</w:t>
            </w:r>
          </w:p>
        </w:tc>
        <w:tc>
          <w:tcPr>
            <w:tcW w:w="495" w:type="pct"/>
            <w:shd w:val="clear" w:color="auto" w:fill="auto"/>
            <w:vAlign w:val="center"/>
          </w:tcPr>
          <w:p w14:paraId="3B922D29" w14:textId="77777777" w:rsidR="00540C60" w:rsidRPr="001D386E" w:rsidRDefault="00540C60" w:rsidP="00540C60">
            <w:pPr>
              <w:pStyle w:val="TAC"/>
              <w:rPr>
                <w:rFonts w:eastAsia="MS Mincho" w:cs="Arial"/>
              </w:rPr>
            </w:pPr>
            <w:r w:rsidRPr="001D386E">
              <w:rPr>
                <w:rFonts w:eastAsia="MS Mincho" w:cs="Arial"/>
              </w:rPr>
              <w:t>-88.5</w:t>
            </w:r>
          </w:p>
        </w:tc>
        <w:tc>
          <w:tcPr>
            <w:tcW w:w="490" w:type="pct"/>
            <w:shd w:val="clear" w:color="auto" w:fill="auto"/>
            <w:vAlign w:val="center"/>
          </w:tcPr>
          <w:p w14:paraId="71DB4393"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7DF7CFA6" w14:textId="77777777" w:rsidTr="00540C60">
        <w:trPr>
          <w:trHeight w:val="255"/>
        </w:trPr>
        <w:tc>
          <w:tcPr>
            <w:tcW w:w="1078" w:type="pct"/>
            <w:shd w:val="clear" w:color="auto" w:fill="auto"/>
            <w:vAlign w:val="center"/>
          </w:tcPr>
          <w:p w14:paraId="6C18F6F8" w14:textId="77777777" w:rsidR="00540C60" w:rsidRPr="001D386E" w:rsidRDefault="00540C60" w:rsidP="00540C60">
            <w:pPr>
              <w:pStyle w:val="TAC"/>
              <w:rPr>
                <w:rFonts w:eastAsia="MS Mincho" w:cs="Arial"/>
              </w:rPr>
            </w:pPr>
            <w:r w:rsidRPr="001D386E">
              <w:rPr>
                <w:rFonts w:cs="Arial"/>
              </w:rPr>
              <w:t>CA_4A</w:t>
            </w:r>
            <w:r w:rsidRPr="001D386E">
              <w:rPr>
                <w:rFonts w:cs="Arial" w:hint="eastAsia"/>
                <w:lang w:eastAsia="zh-CN"/>
              </w:rPr>
              <w:t>-12</w:t>
            </w:r>
            <w:r w:rsidRPr="001D386E">
              <w:rPr>
                <w:rFonts w:cs="Arial"/>
              </w:rPr>
              <w:t>A-</w:t>
            </w:r>
            <w:r w:rsidRPr="001D386E">
              <w:rPr>
                <w:rFonts w:cs="Arial" w:hint="eastAsia"/>
                <w:lang w:eastAsia="zh-CN"/>
              </w:rPr>
              <w:t>30</w:t>
            </w:r>
            <w:r w:rsidRPr="001D386E">
              <w:rPr>
                <w:rFonts w:cs="Arial"/>
              </w:rPr>
              <w:t>A</w:t>
            </w:r>
            <w:r w:rsidRPr="001D386E">
              <w:rPr>
                <w:rFonts w:cs="Arial"/>
                <w:vertAlign w:val="superscript"/>
              </w:rPr>
              <w:t>5,6</w:t>
            </w:r>
          </w:p>
        </w:tc>
        <w:tc>
          <w:tcPr>
            <w:tcW w:w="518" w:type="pct"/>
            <w:shd w:val="clear" w:color="auto" w:fill="auto"/>
            <w:vAlign w:val="center"/>
          </w:tcPr>
          <w:p w14:paraId="14C76B9A" w14:textId="77777777" w:rsidR="00540C60" w:rsidRPr="001D386E" w:rsidRDefault="00540C60" w:rsidP="00540C60">
            <w:pPr>
              <w:pStyle w:val="TAC"/>
              <w:rPr>
                <w:rFonts w:eastAsia="MS Mincho" w:cs="Arial"/>
              </w:rPr>
            </w:pPr>
            <w:r w:rsidRPr="001D386E">
              <w:rPr>
                <w:rFonts w:cs="Arial"/>
              </w:rPr>
              <w:t>4</w:t>
            </w:r>
            <w:r w:rsidRPr="001D386E">
              <w:rPr>
                <w:rFonts w:eastAsia="MS Mincho" w:cs="Arial"/>
                <w:vertAlign w:val="superscript"/>
              </w:rPr>
              <w:t>33</w:t>
            </w:r>
          </w:p>
        </w:tc>
        <w:tc>
          <w:tcPr>
            <w:tcW w:w="517" w:type="pct"/>
            <w:shd w:val="clear" w:color="auto" w:fill="auto"/>
            <w:vAlign w:val="center"/>
          </w:tcPr>
          <w:p w14:paraId="4177AED0" w14:textId="77777777" w:rsidR="00540C60" w:rsidRPr="001D386E" w:rsidRDefault="00540C60" w:rsidP="00540C60">
            <w:pPr>
              <w:pStyle w:val="TAC"/>
              <w:rPr>
                <w:rFonts w:eastAsia="MS Mincho" w:cs="Arial"/>
              </w:rPr>
            </w:pPr>
          </w:p>
        </w:tc>
        <w:tc>
          <w:tcPr>
            <w:tcW w:w="445" w:type="pct"/>
            <w:shd w:val="clear" w:color="auto" w:fill="auto"/>
            <w:vAlign w:val="center"/>
          </w:tcPr>
          <w:p w14:paraId="277A406C" w14:textId="77777777" w:rsidR="00540C60" w:rsidRPr="001D386E" w:rsidRDefault="00540C60" w:rsidP="00540C60">
            <w:pPr>
              <w:pStyle w:val="TAC"/>
              <w:rPr>
                <w:rFonts w:eastAsia="MS Mincho" w:cs="Arial"/>
              </w:rPr>
            </w:pPr>
          </w:p>
        </w:tc>
        <w:tc>
          <w:tcPr>
            <w:tcW w:w="467" w:type="pct"/>
            <w:shd w:val="clear" w:color="auto" w:fill="auto"/>
            <w:vAlign w:val="center"/>
          </w:tcPr>
          <w:p w14:paraId="1806476E" w14:textId="77777777" w:rsidR="00540C60" w:rsidRPr="001D386E" w:rsidRDefault="00540C60" w:rsidP="00540C60">
            <w:pPr>
              <w:pStyle w:val="TAC"/>
              <w:rPr>
                <w:rFonts w:eastAsia="MS Mincho" w:cs="Arial"/>
              </w:rPr>
            </w:pPr>
            <w:r w:rsidRPr="001D386E">
              <w:rPr>
                <w:rFonts w:cs="Arial"/>
              </w:rPr>
              <w:t>-90</w:t>
            </w:r>
          </w:p>
        </w:tc>
        <w:tc>
          <w:tcPr>
            <w:tcW w:w="495" w:type="pct"/>
            <w:shd w:val="clear" w:color="auto" w:fill="auto"/>
            <w:vAlign w:val="center"/>
          </w:tcPr>
          <w:p w14:paraId="43EEF26B" w14:textId="77777777" w:rsidR="00540C60" w:rsidRPr="001D386E" w:rsidRDefault="00540C60" w:rsidP="00540C60">
            <w:pPr>
              <w:pStyle w:val="TAC"/>
              <w:rPr>
                <w:rFonts w:eastAsia="MS Mincho" w:cs="Arial"/>
              </w:rPr>
            </w:pPr>
            <w:r w:rsidRPr="001D386E">
              <w:rPr>
                <w:rFonts w:cs="Arial"/>
              </w:rPr>
              <w:t>-89.5</w:t>
            </w:r>
          </w:p>
        </w:tc>
        <w:tc>
          <w:tcPr>
            <w:tcW w:w="495" w:type="pct"/>
            <w:shd w:val="clear" w:color="auto" w:fill="auto"/>
            <w:vAlign w:val="center"/>
          </w:tcPr>
          <w:p w14:paraId="40D6DA33" w14:textId="77777777" w:rsidR="00540C60" w:rsidRPr="001D386E" w:rsidRDefault="00540C60" w:rsidP="00540C60">
            <w:pPr>
              <w:pStyle w:val="TAC"/>
              <w:rPr>
                <w:rFonts w:eastAsia="MS Mincho" w:cs="Arial"/>
              </w:rPr>
            </w:pPr>
            <w:r w:rsidRPr="001D386E">
              <w:rPr>
                <w:rFonts w:cs="Arial"/>
              </w:rPr>
              <w:t>-89</w:t>
            </w:r>
          </w:p>
        </w:tc>
        <w:tc>
          <w:tcPr>
            <w:tcW w:w="495" w:type="pct"/>
            <w:shd w:val="clear" w:color="auto" w:fill="auto"/>
            <w:vAlign w:val="center"/>
          </w:tcPr>
          <w:p w14:paraId="0D7D9C84" w14:textId="77777777" w:rsidR="00540C60" w:rsidRPr="001D386E" w:rsidRDefault="00540C60" w:rsidP="00540C60">
            <w:pPr>
              <w:pStyle w:val="TAC"/>
              <w:rPr>
                <w:rFonts w:eastAsia="MS Mincho" w:cs="Arial"/>
              </w:rPr>
            </w:pPr>
            <w:r w:rsidRPr="001D386E">
              <w:rPr>
                <w:rFonts w:cs="Arial"/>
              </w:rPr>
              <w:t>-88.5</w:t>
            </w:r>
          </w:p>
        </w:tc>
        <w:tc>
          <w:tcPr>
            <w:tcW w:w="490" w:type="pct"/>
            <w:shd w:val="clear" w:color="auto" w:fill="auto"/>
            <w:vAlign w:val="center"/>
          </w:tcPr>
          <w:p w14:paraId="26EA1A18"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593F585E" w14:textId="77777777" w:rsidTr="00540C60">
        <w:trPr>
          <w:trHeight w:val="191"/>
        </w:trPr>
        <w:tc>
          <w:tcPr>
            <w:tcW w:w="1078" w:type="pct"/>
            <w:shd w:val="clear" w:color="auto" w:fill="auto"/>
            <w:vAlign w:val="center"/>
          </w:tcPr>
          <w:p w14:paraId="26E617B4" w14:textId="77777777" w:rsidR="00540C60" w:rsidRPr="001D386E" w:rsidRDefault="00540C60" w:rsidP="00540C60">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64282CBB" w14:textId="77777777" w:rsidR="00540C60" w:rsidRPr="001D386E" w:rsidRDefault="00540C60" w:rsidP="00540C60">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7448E1B0" w14:textId="77777777" w:rsidR="00540C60" w:rsidRPr="001D386E" w:rsidRDefault="00540C60" w:rsidP="00540C60">
            <w:pPr>
              <w:pStyle w:val="TAC"/>
              <w:rPr>
                <w:rFonts w:eastAsia="MS Mincho" w:cs="Arial"/>
              </w:rPr>
            </w:pPr>
          </w:p>
        </w:tc>
        <w:tc>
          <w:tcPr>
            <w:tcW w:w="445" w:type="pct"/>
            <w:shd w:val="clear" w:color="auto" w:fill="auto"/>
            <w:vAlign w:val="center"/>
          </w:tcPr>
          <w:p w14:paraId="2B072263" w14:textId="77777777" w:rsidR="00540C60" w:rsidRPr="001D386E" w:rsidRDefault="00540C60" w:rsidP="00540C60">
            <w:pPr>
              <w:pStyle w:val="TAC"/>
              <w:rPr>
                <w:rFonts w:eastAsia="MS Mincho" w:cs="Arial"/>
              </w:rPr>
            </w:pPr>
          </w:p>
        </w:tc>
        <w:tc>
          <w:tcPr>
            <w:tcW w:w="467" w:type="pct"/>
            <w:shd w:val="clear" w:color="auto" w:fill="auto"/>
            <w:vAlign w:val="center"/>
          </w:tcPr>
          <w:p w14:paraId="4BBEF6C6" w14:textId="77777777" w:rsidR="00540C60" w:rsidRPr="001D386E" w:rsidRDefault="00540C60" w:rsidP="00540C60">
            <w:pPr>
              <w:pStyle w:val="TAC"/>
              <w:rPr>
                <w:rFonts w:eastAsia="MS Mincho" w:cs="Arial"/>
              </w:rPr>
            </w:pPr>
            <w:r w:rsidRPr="001D386E">
              <w:rPr>
                <w:rFonts w:eastAsia="MS Mincho" w:cs="Arial"/>
              </w:rPr>
              <w:t>-90</w:t>
            </w:r>
          </w:p>
        </w:tc>
        <w:tc>
          <w:tcPr>
            <w:tcW w:w="495" w:type="pct"/>
            <w:shd w:val="clear" w:color="auto" w:fill="auto"/>
            <w:vAlign w:val="center"/>
          </w:tcPr>
          <w:p w14:paraId="780DD65A" w14:textId="77777777" w:rsidR="00540C60" w:rsidRPr="001D386E" w:rsidRDefault="00540C60" w:rsidP="00540C60">
            <w:pPr>
              <w:pStyle w:val="TAC"/>
              <w:rPr>
                <w:rFonts w:eastAsia="MS Mincho" w:cs="Arial"/>
              </w:rPr>
            </w:pPr>
            <w:r w:rsidRPr="001D386E">
              <w:rPr>
                <w:rFonts w:eastAsia="MS Mincho" w:cs="Arial"/>
              </w:rPr>
              <w:t>-89.5</w:t>
            </w:r>
          </w:p>
        </w:tc>
        <w:tc>
          <w:tcPr>
            <w:tcW w:w="495" w:type="pct"/>
            <w:shd w:val="clear" w:color="auto" w:fill="auto"/>
            <w:vAlign w:val="center"/>
          </w:tcPr>
          <w:p w14:paraId="45E54563" w14:textId="77777777" w:rsidR="00540C60" w:rsidRPr="001D386E" w:rsidRDefault="00540C60" w:rsidP="00540C60">
            <w:pPr>
              <w:pStyle w:val="TAC"/>
              <w:rPr>
                <w:rFonts w:eastAsia="MS Mincho" w:cs="Arial"/>
              </w:rPr>
            </w:pPr>
          </w:p>
        </w:tc>
        <w:tc>
          <w:tcPr>
            <w:tcW w:w="495" w:type="pct"/>
            <w:shd w:val="clear" w:color="auto" w:fill="auto"/>
            <w:vAlign w:val="center"/>
          </w:tcPr>
          <w:p w14:paraId="07A3C933" w14:textId="77777777" w:rsidR="00540C60" w:rsidRPr="001D386E" w:rsidRDefault="00540C60" w:rsidP="00540C60">
            <w:pPr>
              <w:pStyle w:val="TAC"/>
              <w:rPr>
                <w:rFonts w:eastAsia="MS Mincho" w:cs="Arial"/>
              </w:rPr>
            </w:pPr>
          </w:p>
        </w:tc>
        <w:tc>
          <w:tcPr>
            <w:tcW w:w="490" w:type="pct"/>
            <w:shd w:val="clear" w:color="auto" w:fill="auto"/>
            <w:vAlign w:val="center"/>
          </w:tcPr>
          <w:p w14:paraId="316A6206"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07C4BCD5" w14:textId="77777777" w:rsidTr="00540C60">
        <w:trPr>
          <w:trHeight w:val="191"/>
        </w:trPr>
        <w:tc>
          <w:tcPr>
            <w:tcW w:w="1078" w:type="pct"/>
            <w:shd w:val="clear" w:color="auto" w:fill="auto"/>
            <w:vAlign w:val="center"/>
          </w:tcPr>
          <w:p w14:paraId="6E2E0655" w14:textId="77777777" w:rsidR="00540C60" w:rsidRPr="001D386E" w:rsidRDefault="00540C60" w:rsidP="00540C60">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76B5D234" w14:textId="77777777" w:rsidR="00540C60" w:rsidRPr="001D386E" w:rsidRDefault="00540C60" w:rsidP="00540C60">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84E0150" w14:textId="77777777" w:rsidR="00540C60" w:rsidRPr="001D386E" w:rsidRDefault="00540C60" w:rsidP="00540C60">
            <w:pPr>
              <w:pStyle w:val="TAC"/>
              <w:rPr>
                <w:rFonts w:eastAsia="MS Mincho" w:cs="Arial"/>
              </w:rPr>
            </w:pPr>
          </w:p>
        </w:tc>
        <w:tc>
          <w:tcPr>
            <w:tcW w:w="445" w:type="pct"/>
            <w:shd w:val="clear" w:color="auto" w:fill="auto"/>
            <w:vAlign w:val="center"/>
          </w:tcPr>
          <w:p w14:paraId="23952D9C" w14:textId="77777777" w:rsidR="00540C60" w:rsidRPr="001D386E" w:rsidRDefault="00540C60" w:rsidP="00540C60">
            <w:pPr>
              <w:pStyle w:val="TAC"/>
              <w:rPr>
                <w:rFonts w:eastAsia="MS Mincho" w:cs="Arial"/>
              </w:rPr>
            </w:pPr>
          </w:p>
        </w:tc>
        <w:tc>
          <w:tcPr>
            <w:tcW w:w="467" w:type="pct"/>
            <w:shd w:val="clear" w:color="auto" w:fill="auto"/>
            <w:vAlign w:val="center"/>
          </w:tcPr>
          <w:p w14:paraId="2D038174" w14:textId="77777777" w:rsidR="00540C60" w:rsidRPr="001D386E" w:rsidRDefault="00540C60" w:rsidP="00540C60">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7A8A196D" w14:textId="77777777" w:rsidR="00540C60" w:rsidRPr="001D386E" w:rsidRDefault="00540C60" w:rsidP="00540C60">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1EFE6615" w14:textId="77777777" w:rsidR="00540C60" w:rsidRPr="001D386E" w:rsidRDefault="00540C60" w:rsidP="00540C60">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209EF44B" w14:textId="77777777" w:rsidR="00540C60" w:rsidRPr="001D386E" w:rsidRDefault="00540C60" w:rsidP="00540C60">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D0EB1B9"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584F6DC7" w14:textId="77777777" w:rsidTr="00540C60">
        <w:trPr>
          <w:trHeight w:val="255"/>
        </w:trPr>
        <w:tc>
          <w:tcPr>
            <w:tcW w:w="1078" w:type="pct"/>
            <w:shd w:val="clear" w:color="auto" w:fill="auto"/>
            <w:vAlign w:val="center"/>
          </w:tcPr>
          <w:p w14:paraId="218CFAD1" w14:textId="77777777" w:rsidR="00540C60" w:rsidRPr="001D386E" w:rsidRDefault="00540C60" w:rsidP="00540C60">
            <w:pPr>
              <w:pStyle w:val="TAC"/>
              <w:rPr>
                <w:rFonts w:eastAsia="MS Mincho"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zh-CN"/>
              </w:rPr>
              <w:t>-12</w:t>
            </w:r>
            <w:r w:rsidRPr="001D386E">
              <w:rPr>
                <w:rFonts w:cs="Arial"/>
                <w:lang w:eastAsia="ja-JP"/>
              </w:rPr>
              <w:t>A-</w:t>
            </w:r>
            <w:r w:rsidRPr="001D386E">
              <w:rPr>
                <w:rFonts w:cs="Arial" w:hint="eastAsia"/>
                <w:lang w:eastAsia="zh-CN"/>
              </w:rPr>
              <w:t>66</w:t>
            </w:r>
            <w:r w:rsidRPr="001D386E">
              <w:rPr>
                <w:rFonts w:cs="Arial"/>
                <w:lang w:eastAsia="ja-JP"/>
              </w:rPr>
              <w:t>A</w:t>
            </w:r>
            <w:r w:rsidRPr="001D386E">
              <w:rPr>
                <w:rFonts w:cs="Arial"/>
                <w:vertAlign w:val="superscript"/>
                <w:lang w:eastAsia="ja-JP"/>
              </w:rPr>
              <w:t>5,6</w:t>
            </w:r>
          </w:p>
        </w:tc>
        <w:tc>
          <w:tcPr>
            <w:tcW w:w="518" w:type="pct"/>
            <w:shd w:val="clear" w:color="auto" w:fill="auto"/>
            <w:vAlign w:val="center"/>
          </w:tcPr>
          <w:p w14:paraId="387EE9AF" w14:textId="77777777" w:rsidR="00540C60" w:rsidRPr="001D386E" w:rsidRDefault="00540C60" w:rsidP="00540C60">
            <w:pPr>
              <w:pStyle w:val="TAC"/>
              <w:rPr>
                <w:rFonts w:eastAsia="MS Mincho" w:cs="Arial"/>
                <w:lang w:eastAsia="zh-CN"/>
              </w:rPr>
            </w:pPr>
            <w:r w:rsidRPr="001D386E">
              <w:rPr>
                <w:rFonts w:cs="Arial" w:hint="eastAsia"/>
                <w:lang w:eastAsia="zh-CN"/>
              </w:rPr>
              <w:t>66</w:t>
            </w:r>
            <w:r w:rsidRPr="001D386E">
              <w:rPr>
                <w:rFonts w:cs="Arial"/>
                <w:vertAlign w:val="superscript"/>
                <w:lang w:eastAsia="zh-CN"/>
              </w:rPr>
              <w:t>33</w:t>
            </w:r>
          </w:p>
        </w:tc>
        <w:tc>
          <w:tcPr>
            <w:tcW w:w="517" w:type="pct"/>
            <w:shd w:val="clear" w:color="auto" w:fill="auto"/>
            <w:vAlign w:val="center"/>
          </w:tcPr>
          <w:p w14:paraId="77D7BC88" w14:textId="77777777" w:rsidR="00540C60" w:rsidRPr="001D386E" w:rsidRDefault="00540C60" w:rsidP="00540C60">
            <w:pPr>
              <w:pStyle w:val="TAC"/>
              <w:rPr>
                <w:rFonts w:eastAsia="MS Mincho" w:cs="Arial"/>
                <w:lang w:eastAsia="ja-JP"/>
              </w:rPr>
            </w:pPr>
          </w:p>
        </w:tc>
        <w:tc>
          <w:tcPr>
            <w:tcW w:w="445" w:type="pct"/>
            <w:shd w:val="clear" w:color="auto" w:fill="auto"/>
            <w:vAlign w:val="center"/>
          </w:tcPr>
          <w:p w14:paraId="2A68A512" w14:textId="77777777" w:rsidR="00540C60" w:rsidRPr="001D386E" w:rsidRDefault="00540C60" w:rsidP="00540C60">
            <w:pPr>
              <w:pStyle w:val="TAC"/>
              <w:rPr>
                <w:rFonts w:eastAsia="MS Mincho" w:cs="Arial"/>
                <w:lang w:eastAsia="ja-JP"/>
              </w:rPr>
            </w:pPr>
          </w:p>
        </w:tc>
        <w:tc>
          <w:tcPr>
            <w:tcW w:w="467" w:type="pct"/>
            <w:shd w:val="clear" w:color="auto" w:fill="auto"/>
            <w:vAlign w:val="center"/>
          </w:tcPr>
          <w:p w14:paraId="0B915A2A" w14:textId="77777777" w:rsidR="00540C60" w:rsidRPr="001D386E" w:rsidRDefault="00540C60" w:rsidP="00540C60">
            <w:pPr>
              <w:pStyle w:val="TAC"/>
              <w:rPr>
                <w:rFonts w:eastAsia="MS Mincho" w:cs="Arial"/>
                <w:lang w:eastAsia="ja-JP"/>
              </w:rPr>
            </w:pPr>
            <w:r w:rsidRPr="001D386E">
              <w:rPr>
                <w:lang w:eastAsia="ja-JP"/>
              </w:rPr>
              <w:t>-90</w:t>
            </w:r>
          </w:p>
        </w:tc>
        <w:tc>
          <w:tcPr>
            <w:tcW w:w="495" w:type="pct"/>
            <w:shd w:val="clear" w:color="auto" w:fill="auto"/>
            <w:vAlign w:val="center"/>
          </w:tcPr>
          <w:p w14:paraId="623CC0B1" w14:textId="77777777" w:rsidR="00540C60" w:rsidRPr="001D386E" w:rsidRDefault="00540C60" w:rsidP="00540C60">
            <w:pPr>
              <w:pStyle w:val="TAC"/>
              <w:rPr>
                <w:rFonts w:eastAsia="MS Mincho" w:cs="Arial"/>
                <w:lang w:eastAsia="ja-JP"/>
              </w:rPr>
            </w:pPr>
            <w:r w:rsidRPr="001D386E">
              <w:rPr>
                <w:lang w:eastAsia="ja-JP"/>
              </w:rPr>
              <w:t>-89.5</w:t>
            </w:r>
          </w:p>
        </w:tc>
        <w:tc>
          <w:tcPr>
            <w:tcW w:w="495" w:type="pct"/>
            <w:shd w:val="clear" w:color="auto" w:fill="auto"/>
            <w:vAlign w:val="center"/>
          </w:tcPr>
          <w:p w14:paraId="4FB9326C" w14:textId="77777777" w:rsidR="00540C60" w:rsidRPr="001D386E" w:rsidRDefault="00540C60" w:rsidP="00540C60">
            <w:pPr>
              <w:pStyle w:val="TAC"/>
              <w:rPr>
                <w:rFonts w:eastAsia="MS Mincho" w:cs="Arial"/>
                <w:lang w:eastAsia="ja-JP"/>
              </w:rPr>
            </w:pPr>
            <w:r w:rsidRPr="001D386E">
              <w:rPr>
                <w:lang w:eastAsia="ja-JP"/>
              </w:rPr>
              <w:t>-89</w:t>
            </w:r>
          </w:p>
        </w:tc>
        <w:tc>
          <w:tcPr>
            <w:tcW w:w="495" w:type="pct"/>
            <w:shd w:val="clear" w:color="auto" w:fill="auto"/>
            <w:vAlign w:val="center"/>
          </w:tcPr>
          <w:p w14:paraId="0ED03733" w14:textId="77777777" w:rsidR="00540C60" w:rsidRPr="001D386E" w:rsidRDefault="00540C60" w:rsidP="00540C60">
            <w:pPr>
              <w:pStyle w:val="TAC"/>
              <w:rPr>
                <w:rFonts w:eastAsia="MS Mincho" w:cs="Arial"/>
                <w:lang w:eastAsia="ja-JP"/>
              </w:rPr>
            </w:pPr>
            <w:r w:rsidRPr="001D386E">
              <w:rPr>
                <w:lang w:eastAsia="ja-JP"/>
              </w:rPr>
              <w:t>-88.5</w:t>
            </w:r>
          </w:p>
        </w:tc>
        <w:tc>
          <w:tcPr>
            <w:tcW w:w="490" w:type="pct"/>
            <w:shd w:val="clear" w:color="auto" w:fill="auto"/>
            <w:vAlign w:val="center"/>
          </w:tcPr>
          <w:p w14:paraId="64E24A76" w14:textId="77777777" w:rsidR="00540C60" w:rsidRPr="001D386E" w:rsidRDefault="00540C60" w:rsidP="00540C60">
            <w:pPr>
              <w:pStyle w:val="TAC"/>
              <w:rPr>
                <w:rFonts w:eastAsia="MS Mincho" w:cs="Arial"/>
                <w:lang w:eastAsia="ja-JP"/>
              </w:rPr>
            </w:pPr>
            <w:r w:rsidRPr="001D386E">
              <w:rPr>
                <w:rFonts w:eastAsia="MS Mincho" w:cs="Arial"/>
                <w:lang w:eastAsia="ja-JP"/>
              </w:rPr>
              <w:t>FDD</w:t>
            </w:r>
          </w:p>
        </w:tc>
      </w:tr>
      <w:tr w:rsidR="00540C60" w:rsidRPr="001D386E" w14:paraId="1E31582E" w14:textId="77777777" w:rsidTr="00540C60">
        <w:trPr>
          <w:trHeight w:val="191"/>
        </w:trPr>
        <w:tc>
          <w:tcPr>
            <w:tcW w:w="1078" w:type="pct"/>
            <w:vMerge w:val="restart"/>
            <w:shd w:val="clear" w:color="auto" w:fill="auto"/>
            <w:vAlign w:val="center"/>
          </w:tcPr>
          <w:p w14:paraId="7A334E1F" w14:textId="77777777" w:rsidR="00540C60" w:rsidRDefault="00540C60" w:rsidP="00540C60">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14:paraId="1D48EB82" w14:textId="77777777" w:rsidR="00540C60" w:rsidRDefault="00540C60" w:rsidP="00540C60">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14:paraId="117F919A" w14:textId="77777777" w:rsidR="00540C60" w:rsidRPr="001D386E" w:rsidRDefault="00540C60" w:rsidP="00540C60">
            <w:pPr>
              <w:pStyle w:val="TAC"/>
              <w:rPr>
                <w:rFonts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cs="Arial" w:hint="eastAsia"/>
                <w:lang w:eastAsia="zh-CN"/>
              </w:rPr>
              <w:t>-40</w:t>
            </w:r>
            <w:r w:rsidRPr="00236B7A">
              <w:rPr>
                <w:rFonts w:cs="Arial"/>
                <w:lang w:eastAsia="ja-JP"/>
              </w:rPr>
              <w:t>A-</w:t>
            </w:r>
            <w:r w:rsidRPr="00236B7A">
              <w:rPr>
                <w:rFonts w:cs="Arial" w:hint="eastAsia"/>
                <w:lang w:eastAsia="zh-CN"/>
              </w:rPr>
              <w:t>41</w:t>
            </w:r>
            <w:r w:rsidRPr="00236B7A">
              <w:rPr>
                <w:rFonts w:cs="Arial"/>
                <w:lang w:eastAsia="ja-JP"/>
              </w:rPr>
              <w:t>A</w:t>
            </w:r>
            <w:r w:rsidRPr="00236B7A">
              <w:rPr>
                <w:rFonts w:cs="Arial" w:hint="eastAsia"/>
                <w:vertAlign w:val="superscript"/>
                <w:lang w:eastAsia="zh-CN"/>
              </w:rPr>
              <w:t>8</w:t>
            </w:r>
            <w:r>
              <w:rPr>
                <w:rFonts w:cs="Arial"/>
                <w:vertAlign w:val="superscript"/>
                <w:lang w:eastAsia="zh-CN"/>
              </w:rPr>
              <w:t>,19</w:t>
            </w:r>
          </w:p>
        </w:tc>
        <w:tc>
          <w:tcPr>
            <w:tcW w:w="518" w:type="pct"/>
            <w:shd w:val="clear" w:color="auto" w:fill="auto"/>
            <w:vAlign w:val="center"/>
          </w:tcPr>
          <w:p w14:paraId="66017D56" w14:textId="77777777" w:rsidR="00540C60" w:rsidRPr="001D386E" w:rsidRDefault="00540C60" w:rsidP="00540C60">
            <w:pPr>
              <w:pStyle w:val="TAC"/>
              <w:rPr>
                <w:rFonts w:cs="Arial"/>
                <w:lang w:eastAsia="zh-CN"/>
              </w:rPr>
            </w:pPr>
            <w:r>
              <w:rPr>
                <w:rFonts w:cs="Arial"/>
                <w:lang w:eastAsia="zh-CN"/>
              </w:rPr>
              <w:t>5</w:t>
            </w:r>
          </w:p>
        </w:tc>
        <w:tc>
          <w:tcPr>
            <w:tcW w:w="517" w:type="pct"/>
            <w:shd w:val="clear" w:color="auto" w:fill="auto"/>
            <w:vAlign w:val="center"/>
          </w:tcPr>
          <w:p w14:paraId="62323584" w14:textId="77777777" w:rsidR="00540C60" w:rsidRPr="001D386E" w:rsidRDefault="00540C60" w:rsidP="00540C60">
            <w:pPr>
              <w:pStyle w:val="TAC"/>
              <w:rPr>
                <w:rFonts w:eastAsia="MS Mincho" w:cs="Arial"/>
              </w:rPr>
            </w:pPr>
          </w:p>
        </w:tc>
        <w:tc>
          <w:tcPr>
            <w:tcW w:w="445" w:type="pct"/>
            <w:shd w:val="clear" w:color="auto" w:fill="auto"/>
            <w:vAlign w:val="center"/>
          </w:tcPr>
          <w:p w14:paraId="3B3BEAA9" w14:textId="77777777" w:rsidR="00540C60" w:rsidRPr="001D386E" w:rsidRDefault="00540C60" w:rsidP="00540C60">
            <w:pPr>
              <w:pStyle w:val="TAC"/>
              <w:rPr>
                <w:rFonts w:eastAsia="MS Mincho" w:cs="Arial"/>
              </w:rPr>
            </w:pPr>
          </w:p>
        </w:tc>
        <w:tc>
          <w:tcPr>
            <w:tcW w:w="467" w:type="pct"/>
            <w:shd w:val="clear" w:color="auto" w:fill="auto"/>
            <w:vAlign w:val="center"/>
          </w:tcPr>
          <w:p w14:paraId="04A629D8" w14:textId="77777777" w:rsidR="00540C60" w:rsidRPr="001D386E" w:rsidRDefault="00540C60" w:rsidP="00540C60">
            <w:pPr>
              <w:pStyle w:val="TAC"/>
              <w:rPr>
                <w:rFonts w:cs="Arial"/>
                <w:lang w:eastAsia="zh-CN"/>
              </w:rPr>
            </w:pPr>
            <w:r w:rsidRPr="000E0378">
              <w:rPr>
                <w:rFonts w:cs="Arial"/>
                <w:lang w:eastAsia="zh-CN"/>
              </w:rPr>
              <w:t>N/A</w:t>
            </w:r>
          </w:p>
        </w:tc>
        <w:tc>
          <w:tcPr>
            <w:tcW w:w="495" w:type="pct"/>
            <w:shd w:val="clear" w:color="auto" w:fill="auto"/>
            <w:vAlign w:val="center"/>
          </w:tcPr>
          <w:p w14:paraId="759FEBC7" w14:textId="77777777" w:rsidR="00540C60" w:rsidRPr="001D386E" w:rsidRDefault="00540C60" w:rsidP="00540C60">
            <w:pPr>
              <w:pStyle w:val="TAC"/>
              <w:rPr>
                <w:rFonts w:cs="Arial"/>
                <w:lang w:eastAsia="zh-CN"/>
              </w:rPr>
            </w:pPr>
            <w:r w:rsidRPr="000E0378">
              <w:rPr>
                <w:rFonts w:cs="Arial"/>
                <w:lang w:eastAsia="zh-CN"/>
              </w:rPr>
              <w:t>N/A</w:t>
            </w:r>
          </w:p>
        </w:tc>
        <w:tc>
          <w:tcPr>
            <w:tcW w:w="495" w:type="pct"/>
            <w:shd w:val="clear" w:color="auto" w:fill="auto"/>
            <w:vAlign w:val="center"/>
          </w:tcPr>
          <w:p w14:paraId="132526DC" w14:textId="77777777" w:rsidR="00540C60" w:rsidRPr="001D386E" w:rsidRDefault="00540C60" w:rsidP="00540C60">
            <w:pPr>
              <w:pStyle w:val="TAC"/>
              <w:rPr>
                <w:rFonts w:cs="Arial"/>
                <w:lang w:eastAsia="zh-CN"/>
              </w:rPr>
            </w:pPr>
          </w:p>
        </w:tc>
        <w:tc>
          <w:tcPr>
            <w:tcW w:w="495" w:type="pct"/>
            <w:shd w:val="clear" w:color="auto" w:fill="auto"/>
            <w:vAlign w:val="center"/>
          </w:tcPr>
          <w:p w14:paraId="13507940" w14:textId="77777777" w:rsidR="00540C60" w:rsidRPr="001D386E" w:rsidRDefault="00540C60" w:rsidP="00540C60">
            <w:pPr>
              <w:pStyle w:val="TAC"/>
              <w:rPr>
                <w:rFonts w:cs="Arial"/>
                <w:lang w:eastAsia="zh-CN"/>
              </w:rPr>
            </w:pPr>
          </w:p>
        </w:tc>
        <w:tc>
          <w:tcPr>
            <w:tcW w:w="490" w:type="pct"/>
            <w:shd w:val="clear" w:color="auto" w:fill="auto"/>
            <w:vAlign w:val="center"/>
          </w:tcPr>
          <w:p w14:paraId="11484FFD" w14:textId="77777777" w:rsidR="00540C60" w:rsidRPr="001D386E" w:rsidRDefault="00540C60" w:rsidP="00540C60">
            <w:pPr>
              <w:pStyle w:val="TAC"/>
              <w:rPr>
                <w:rFonts w:cs="Arial"/>
                <w:lang w:eastAsia="zh-CN"/>
              </w:rPr>
            </w:pPr>
            <w:r w:rsidRPr="000E0378">
              <w:rPr>
                <w:rFonts w:cs="Arial"/>
                <w:lang w:eastAsia="ja-JP"/>
              </w:rPr>
              <w:t>FDD</w:t>
            </w:r>
          </w:p>
        </w:tc>
      </w:tr>
      <w:tr w:rsidR="00540C60" w:rsidRPr="001D386E" w14:paraId="7ACF6514" w14:textId="77777777" w:rsidTr="00540C60">
        <w:trPr>
          <w:trHeight w:val="191"/>
        </w:trPr>
        <w:tc>
          <w:tcPr>
            <w:tcW w:w="1078" w:type="pct"/>
            <w:vMerge/>
            <w:shd w:val="clear" w:color="auto" w:fill="auto"/>
            <w:vAlign w:val="center"/>
          </w:tcPr>
          <w:p w14:paraId="6610AA2F" w14:textId="77777777" w:rsidR="00540C60" w:rsidRPr="001D386E" w:rsidRDefault="00540C60" w:rsidP="00540C60">
            <w:pPr>
              <w:pStyle w:val="TAC"/>
              <w:rPr>
                <w:rFonts w:eastAsia="MS Mincho" w:cs="Arial"/>
              </w:rPr>
            </w:pPr>
          </w:p>
        </w:tc>
        <w:tc>
          <w:tcPr>
            <w:tcW w:w="518" w:type="pct"/>
            <w:shd w:val="clear" w:color="auto" w:fill="auto"/>
            <w:vAlign w:val="center"/>
          </w:tcPr>
          <w:p w14:paraId="285DC63C" w14:textId="77777777" w:rsidR="00540C60" w:rsidRPr="001D386E" w:rsidRDefault="00540C60" w:rsidP="00540C60">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14:paraId="308ABA9F" w14:textId="77777777" w:rsidR="00540C60" w:rsidRPr="001D386E" w:rsidRDefault="00540C60" w:rsidP="00540C60">
            <w:pPr>
              <w:pStyle w:val="TAC"/>
              <w:rPr>
                <w:rFonts w:eastAsia="MS Mincho" w:cs="Arial"/>
              </w:rPr>
            </w:pPr>
          </w:p>
        </w:tc>
        <w:tc>
          <w:tcPr>
            <w:tcW w:w="445" w:type="pct"/>
            <w:shd w:val="clear" w:color="auto" w:fill="auto"/>
            <w:vAlign w:val="center"/>
          </w:tcPr>
          <w:p w14:paraId="552642E6" w14:textId="77777777" w:rsidR="00540C60" w:rsidRPr="001D386E" w:rsidRDefault="00540C60" w:rsidP="00540C60">
            <w:pPr>
              <w:pStyle w:val="TAC"/>
              <w:rPr>
                <w:rFonts w:eastAsia="MS Mincho" w:cs="Arial"/>
              </w:rPr>
            </w:pPr>
          </w:p>
        </w:tc>
        <w:tc>
          <w:tcPr>
            <w:tcW w:w="467" w:type="pct"/>
            <w:shd w:val="clear" w:color="auto" w:fill="auto"/>
            <w:vAlign w:val="center"/>
          </w:tcPr>
          <w:p w14:paraId="37E142ED" w14:textId="77777777" w:rsidR="00540C60" w:rsidRPr="001D386E" w:rsidRDefault="00540C60" w:rsidP="00540C60">
            <w:pPr>
              <w:pStyle w:val="TAC"/>
              <w:rPr>
                <w:rFonts w:cs="Arial"/>
                <w:lang w:eastAsia="ja-JP"/>
              </w:rPr>
            </w:pPr>
            <w:r w:rsidRPr="001D386E">
              <w:rPr>
                <w:rFonts w:cs="Arial"/>
                <w:lang w:eastAsia="zh-CN"/>
              </w:rPr>
              <w:t>N/A</w:t>
            </w:r>
          </w:p>
        </w:tc>
        <w:tc>
          <w:tcPr>
            <w:tcW w:w="495" w:type="pct"/>
            <w:shd w:val="clear" w:color="auto" w:fill="auto"/>
            <w:vAlign w:val="center"/>
          </w:tcPr>
          <w:p w14:paraId="57D161FA" w14:textId="77777777" w:rsidR="00540C60" w:rsidRPr="001D386E" w:rsidRDefault="00540C60" w:rsidP="00540C60">
            <w:pPr>
              <w:pStyle w:val="TAC"/>
              <w:rPr>
                <w:rFonts w:cs="Arial"/>
                <w:lang w:eastAsia="ja-JP"/>
              </w:rPr>
            </w:pPr>
            <w:r w:rsidRPr="001D386E">
              <w:rPr>
                <w:rFonts w:cs="Arial"/>
                <w:lang w:eastAsia="zh-CN"/>
              </w:rPr>
              <w:t>N/A</w:t>
            </w:r>
          </w:p>
        </w:tc>
        <w:tc>
          <w:tcPr>
            <w:tcW w:w="495" w:type="pct"/>
            <w:shd w:val="clear" w:color="auto" w:fill="auto"/>
            <w:vAlign w:val="center"/>
          </w:tcPr>
          <w:p w14:paraId="16A89288" w14:textId="77777777" w:rsidR="00540C60" w:rsidRPr="001D386E" w:rsidRDefault="00540C60" w:rsidP="00540C60">
            <w:pPr>
              <w:pStyle w:val="TAC"/>
              <w:rPr>
                <w:rFonts w:eastAsia="MS Mincho" w:cs="Arial"/>
              </w:rPr>
            </w:pPr>
            <w:r w:rsidRPr="001D386E">
              <w:rPr>
                <w:rFonts w:cs="Arial"/>
                <w:lang w:eastAsia="zh-CN"/>
              </w:rPr>
              <w:t>N/A</w:t>
            </w:r>
          </w:p>
        </w:tc>
        <w:tc>
          <w:tcPr>
            <w:tcW w:w="495" w:type="pct"/>
            <w:shd w:val="clear" w:color="auto" w:fill="auto"/>
            <w:vAlign w:val="center"/>
          </w:tcPr>
          <w:p w14:paraId="5C0A35A9" w14:textId="77777777" w:rsidR="00540C60" w:rsidRPr="001D386E" w:rsidRDefault="00540C60" w:rsidP="00540C60">
            <w:pPr>
              <w:pStyle w:val="TAC"/>
              <w:rPr>
                <w:rFonts w:eastAsia="MS Mincho" w:cs="Arial"/>
              </w:rPr>
            </w:pPr>
            <w:r w:rsidRPr="001D386E">
              <w:rPr>
                <w:rFonts w:cs="Arial"/>
                <w:lang w:eastAsia="zh-CN"/>
              </w:rPr>
              <w:t>N/A</w:t>
            </w:r>
          </w:p>
        </w:tc>
        <w:tc>
          <w:tcPr>
            <w:tcW w:w="490" w:type="pct"/>
            <w:shd w:val="clear" w:color="auto" w:fill="auto"/>
            <w:vAlign w:val="center"/>
          </w:tcPr>
          <w:p w14:paraId="0EB96E76" w14:textId="77777777" w:rsidR="00540C60" w:rsidRPr="001D386E" w:rsidRDefault="00540C60" w:rsidP="00540C60">
            <w:pPr>
              <w:pStyle w:val="TAC"/>
              <w:rPr>
                <w:rFonts w:eastAsia="MS Mincho" w:cs="Arial"/>
              </w:rPr>
            </w:pPr>
            <w:r w:rsidRPr="001D386E">
              <w:rPr>
                <w:rFonts w:cs="Arial"/>
                <w:lang w:eastAsia="zh-CN"/>
              </w:rPr>
              <w:t>TDD</w:t>
            </w:r>
          </w:p>
        </w:tc>
      </w:tr>
      <w:tr w:rsidR="00540C60" w:rsidRPr="001D386E" w14:paraId="13AFAC37" w14:textId="77777777" w:rsidTr="00540C60">
        <w:trPr>
          <w:trHeight w:val="255"/>
        </w:trPr>
        <w:tc>
          <w:tcPr>
            <w:tcW w:w="1078" w:type="pct"/>
            <w:shd w:val="clear" w:color="auto" w:fill="auto"/>
            <w:vAlign w:val="center"/>
          </w:tcPr>
          <w:p w14:paraId="0165A3A9" w14:textId="77777777" w:rsidR="00540C60" w:rsidRPr="001D386E" w:rsidRDefault="00540C60" w:rsidP="00540C60">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9,10</w:t>
            </w:r>
          </w:p>
          <w:p w14:paraId="33443362" w14:textId="77777777" w:rsidR="00540C60" w:rsidRPr="001D386E" w:rsidRDefault="00540C60" w:rsidP="00540C60">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9,10</w:t>
            </w:r>
          </w:p>
        </w:tc>
        <w:tc>
          <w:tcPr>
            <w:tcW w:w="518" w:type="pct"/>
            <w:shd w:val="clear" w:color="auto" w:fill="auto"/>
            <w:vAlign w:val="center"/>
          </w:tcPr>
          <w:p w14:paraId="5A73F7CA" w14:textId="77777777" w:rsidR="00540C60" w:rsidRPr="001D386E" w:rsidRDefault="00540C60" w:rsidP="00540C60">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14:paraId="2DF5E6C6" w14:textId="77777777" w:rsidR="00540C60" w:rsidRPr="001D386E" w:rsidRDefault="00540C60" w:rsidP="00540C60">
            <w:pPr>
              <w:pStyle w:val="TAC"/>
              <w:rPr>
                <w:rFonts w:eastAsia="MS Mincho" w:cs="Arial"/>
                <w:lang w:eastAsia="ja-JP"/>
              </w:rPr>
            </w:pPr>
          </w:p>
        </w:tc>
        <w:tc>
          <w:tcPr>
            <w:tcW w:w="445" w:type="pct"/>
            <w:shd w:val="clear" w:color="auto" w:fill="auto"/>
            <w:vAlign w:val="center"/>
          </w:tcPr>
          <w:p w14:paraId="4DA308C1" w14:textId="77777777" w:rsidR="00540C60" w:rsidRPr="001D386E" w:rsidRDefault="00540C60" w:rsidP="00540C60">
            <w:pPr>
              <w:pStyle w:val="TAC"/>
              <w:rPr>
                <w:rFonts w:eastAsia="MS Mincho" w:cs="Arial"/>
                <w:lang w:eastAsia="ja-JP"/>
              </w:rPr>
            </w:pPr>
          </w:p>
        </w:tc>
        <w:tc>
          <w:tcPr>
            <w:tcW w:w="467" w:type="pct"/>
            <w:shd w:val="clear" w:color="auto" w:fill="auto"/>
            <w:vAlign w:val="center"/>
          </w:tcPr>
          <w:p w14:paraId="0293B141" w14:textId="77777777" w:rsidR="00540C60" w:rsidRPr="001D386E" w:rsidRDefault="00540C60" w:rsidP="00540C60">
            <w:pPr>
              <w:pStyle w:val="TAC"/>
              <w:rPr>
                <w:rFonts w:eastAsia="MS Mincho" w:cs="Arial"/>
                <w:lang w:eastAsia="ja-JP"/>
              </w:rPr>
            </w:pPr>
            <w:r w:rsidRPr="001D386E">
              <w:rPr>
                <w:lang w:eastAsia="ja-JP"/>
              </w:rPr>
              <w:t>-71.7</w:t>
            </w:r>
          </w:p>
        </w:tc>
        <w:tc>
          <w:tcPr>
            <w:tcW w:w="495" w:type="pct"/>
            <w:shd w:val="clear" w:color="auto" w:fill="auto"/>
            <w:vAlign w:val="center"/>
          </w:tcPr>
          <w:p w14:paraId="7703B59E" w14:textId="77777777" w:rsidR="00540C60" w:rsidRPr="001D386E" w:rsidRDefault="00540C60" w:rsidP="00540C60">
            <w:pPr>
              <w:pStyle w:val="TAC"/>
              <w:rPr>
                <w:rFonts w:eastAsia="MS Mincho" w:cs="Arial"/>
                <w:lang w:eastAsia="ja-JP"/>
              </w:rPr>
            </w:pPr>
            <w:r w:rsidRPr="001D386E">
              <w:rPr>
                <w:lang w:eastAsia="ja-JP"/>
              </w:rPr>
              <w:t>-71.7</w:t>
            </w:r>
          </w:p>
        </w:tc>
        <w:tc>
          <w:tcPr>
            <w:tcW w:w="495" w:type="pct"/>
            <w:shd w:val="clear" w:color="auto" w:fill="auto"/>
            <w:vAlign w:val="center"/>
          </w:tcPr>
          <w:p w14:paraId="645B78A4" w14:textId="77777777" w:rsidR="00540C60" w:rsidRPr="001D386E" w:rsidRDefault="00540C60" w:rsidP="00540C60">
            <w:pPr>
              <w:pStyle w:val="TAC"/>
              <w:rPr>
                <w:rFonts w:eastAsia="MS Mincho" w:cs="Arial"/>
                <w:lang w:eastAsia="ja-JP"/>
              </w:rPr>
            </w:pPr>
            <w:r w:rsidRPr="001D386E">
              <w:rPr>
                <w:lang w:eastAsia="ja-JP"/>
              </w:rPr>
              <w:t>-71.7</w:t>
            </w:r>
          </w:p>
        </w:tc>
        <w:tc>
          <w:tcPr>
            <w:tcW w:w="495" w:type="pct"/>
            <w:shd w:val="clear" w:color="auto" w:fill="auto"/>
            <w:vAlign w:val="center"/>
          </w:tcPr>
          <w:p w14:paraId="2430214B" w14:textId="77777777" w:rsidR="00540C60" w:rsidRPr="001D386E" w:rsidRDefault="00540C60" w:rsidP="00540C60">
            <w:pPr>
              <w:pStyle w:val="TAC"/>
              <w:rPr>
                <w:rFonts w:cs="Arial"/>
                <w:lang w:eastAsia="zh-CN"/>
              </w:rPr>
            </w:pPr>
            <w:r w:rsidRPr="001D386E">
              <w:rPr>
                <w:lang w:eastAsia="ja-JP"/>
              </w:rPr>
              <w:t>-71.7</w:t>
            </w:r>
          </w:p>
        </w:tc>
        <w:tc>
          <w:tcPr>
            <w:tcW w:w="490" w:type="pct"/>
            <w:shd w:val="clear" w:color="auto" w:fill="auto"/>
            <w:vAlign w:val="center"/>
          </w:tcPr>
          <w:p w14:paraId="6579FB6F" w14:textId="77777777" w:rsidR="00540C60" w:rsidRPr="001D386E" w:rsidRDefault="00540C60" w:rsidP="00540C60">
            <w:pPr>
              <w:pStyle w:val="TAC"/>
              <w:rPr>
                <w:rFonts w:eastAsia="MS Mincho" w:cs="Arial"/>
                <w:lang w:eastAsia="ja-JP"/>
              </w:rPr>
            </w:pPr>
            <w:r w:rsidRPr="001D386E">
              <w:rPr>
                <w:rFonts w:hint="eastAsia"/>
                <w:lang w:eastAsia="zh-CN"/>
              </w:rPr>
              <w:t>TDD</w:t>
            </w:r>
          </w:p>
        </w:tc>
      </w:tr>
      <w:tr w:rsidR="00540C60" w:rsidRPr="001D386E" w14:paraId="40D06103" w14:textId="77777777" w:rsidTr="00540C60">
        <w:trPr>
          <w:trHeight w:val="255"/>
        </w:trPr>
        <w:tc>
          <w:tcPr>
            <w:tcW w:w="1078" w:type="pct"/>
            <w:shd w:val="clear" w:color="auto" w:fill="auto"/>
            <w:vAlign w:val="center"/>
          </w:tcPr>
          <w:p w14:paraId="556E7A1E" w14:textId="77777777" w:rsidR="00540C60" w:rsidRPr="001D386E" w:rsidRDefault="00540C60" w:rsidP="00540C60">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11</w:t>
            </w:r>
          </w:p>
          <w:p w14:paraId="0A4FBD53" w14:textId="77777777" w:rsidR="00540C60" w:rsidRPr="001D386E" w:rsidRDefault="00540C60" w:rsidP="00540C60">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11</w:t>
            </w:r>
          </w:p>
        </w:tc>
        <w:tc>
          <w:tcPr>
            <w:tcW w:w="518" w:type="pct"/>
            <w:shd w:val="clear" w:color="auto" w:fill="auto"/>
            <w:vAlign w:val="center"/>
          </w:tcPr>
          <w:p w14:paraId="301EC643" w14:textId="77777777" w:rsidR="00540C60" w:rsidRPr="001D386E" w:rsidRDefault="00540C60" w:rsidP="00540C60">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14:paraId="27A8B928" w14:textId="77777777" w:rsidR="00540C60" w:rsidRPr="001D386E" w:rsidRDefault="00540C60" w:rsidP="00540C60">
            <w:pPr>
              <w:pStyle w:val="TAC"/>
              <w:rPr>
                <w:rFonts w:eastAsia="MS Mincho" w:cs="Arial"/>
                <w:lang w:eastAsia="ja-JP"/>
              </w:rPr>
            </w:pPr>
          </w:p>
        </w:tc>
        <w:tc>
          <w:tcPr>
            <w:tcW w:w="445" w:type="pct"/>
            <w:shd w:val="clear" w:color="auto" w:fill="auto"/>
            <w:vAlign w:val="center"/>
          </w:tcPr>
          <w:p w14:paraId="0ED3EB95" w14:textId="77777777" w:rsidR="00540C60" w:rsidRPr="001D386E" w:rsidRDefault="00540C60" w:rsidP="00540C60">
            <w:pPr>
              <w:pStyle w:val="TAC"/>
              <w:rPr>
                <w:rFonts w:eastAsia="MS Mincho" w:cs="Arial"/>
                <w:lang w:eastAsia="ja-JP"/>
              </w:rPr>
            </w:pPr>
          </w:p>
        </w:tc>
        <w:tc>
          <w:tcPr>
            <w:tcW w:w="467" w:type="pct"/>
            <w:shd w:val="clear" w:color="auto" w:fill="auto"/>
            <w:vAlign w:val="center"/>
          </w:tcPr>
          <w:p w14:paraId="73016182" w14:textId="77777777" w:rsidR="00540C60" w:rsidRPr="001D386E" w:rsidRDefault="00540C60" w:rsidP="00540C60">
            <w:pPr>
              <w:pStyle w:val="TAC"/>
              <w:rPr>
                <w:rFonts w:eastAsia="MS Mincho" w:cs="Arial"/>
                <w:lang w:eastAsia="ja-JP"/>
              </w:rPr>
            </w:pPr>
            <w:r w:rsidRPr="001D386E">
              <w:t>-97.1</w:t>
            </w:r>
          </w:p>
        </w:tc>
        <w:tc>
          <w:tcPr>
            <w:tcW w:w="495" w:type="pct"/>
            <w:shd w:val="clear" w:color="auto" w:fill="auto"/>
            <w:vAlign w:val="center"/>
          </w:tcPr>
          <w:p w14:paraId="1706A2C7" w14:textId="77777777" w:rsidR="00540C60" w:rsidRPr="001D386E" w:rsidRDefault="00540C60" w:rsidP="00540C60">
            <w:pPr>
              <w:pStyle w:val="TAC"/>
              <w:rPr>
                <w:rFonts w:eastAsia="MS Mincho" w:cs="Arial"/>
                <w:lang w:eastAsia="ja-JP"/>
              </w:rPr>
            </w:pPr>
            <w:r w:rsidRPr="001D386E">
              <w:t>-94.7</w:t>
            </w:r>
          </w:p>
        </w:tc>
        <w:tc>
          <w:tcPr>
            <w:tcW w:w="495" w:type="pct"/>
            <w:shd w:val="clear" w:color="auto" w:fill="auto"/>
            <w:vAlign w:val="center"/>
          </w:tcPr>
          <w:p w14:paraId="749F6B28" w14:textId="77777777" w:rsidR="00540C60" w:rsidRPr="001D386E" w:rsidRDefault="00540C60" w:rsidP="00540C60">
            <w:pPr>
              <w:pStyle w:val="TAC"/>
              <w:rPr>
                <w:rFonts w:eastAsia="MS Mincho" w:cs="Arial"/>
                <w:lang w:eastAsia="ja-JP"/>
              </w:rPr>
            </w:pPr>
            <w:r w:rsidRPr="001D386E">
              <w:t>-93.</w:t>
            </w:r>
            <w:r w:rsidRPr="001D386E">
              <w:rPr>
                <w:rFonts w:hint="eastAsia"/>
                <w:lang w:eastAsia="ja-JP"/>
              </w:rPr>
              <w:t>2</w:t>
            </w:r>
          </w:p>
        </w:tc>
        <w:tc>
          <w:tcPr>
            <w:tcW w:w="495" w:type="pct"/>
            <w:shd w:val="clear" w:color="auto" w:fill="auto"/>
            <w:vAlign w:val="center"/>
          </w:tcPr>
          <w:p w14:paraId="22DEC695" w14:textId="77777777" w:rsidR="00540C60" w:rsidRPr="001D386E" w:rsidRDefault="00540C60" w:rsidP="00540C60">
            <w:pPr>
              <w:pStyle w:val="TAC"/>
              <w:rPr>
                <w:rFonts w:cs="Arial"/>
                <w:lang w:eastAsia="zh-CN"/>
              </w:rPr>
            </w:pPr>
            <w:r w:rsidRPr="001D386E">
              <w:t>-92.5</w:t>
            </w:r>
          </w:p>
        </w:tc>
        <w:tc>
          <w:tcPr>
            <w:tcW w:w="490" w:type="pct"/>
            <w:shd w:val="clear" w:color="auto" w:fill="auto"/>
            <w:vAlign w:val="center"/>
          </w:tcPr>
          <w:p w14:paraId="57750F14" w14:textId="77777777" w:rsidR="00540C60" w:rsidRPr="001D386E" w:rsidRDefault="00540C60" w:rsidP="00540C60">
            <w:pPr>
              <w:pStyle w:val="TAC"/>
              <w:rPr>
                <w:rFonts w:eastAsia="MS Mincho" w:cs="Arial"/>
                <w:lang w:eastAsia="ja-JP"/>
              </w:rPr>
            </w:pPr>
            <w:r w:rsidRPr="001D386E">
              <w:rPr>
                <w:rFonts w:hint="eastAsia"/>
                <w:lang w:eastAsia="zh-CN"/>
              </w:rPr>
              <w:t>TDD</w:t>
            </w:r>
          </w:p>
        </w:tc>
      </w:tr>
      <w:tr w:rsidR="00540C60" w:rsidRPr="001D386E" w14:paraId="23C926B0" w14:textId="77777777" w:rsidTr="00540C60">
        <w:trPr>
          <w:trHeight w:val="191"/>
        </w:trPr>
        <w:tc>
          <w:tcPr>
            <w:tcW w:w="1078" w:type="pct"/>
            <w:shd w:val="clear" w:color="auto" w:fill="auto"/>
            <w:vAlign w:val="center"/>
          </w:tcPr>
          <w:p w14:paraId="15267567" w14:textId="77777777" w:rsidR="00540C60" w:rsidRPr="001D386E" w:rsidRDefault="00540C60" w:rsidP="00540C60">
            <w:pPr>
              <w:pStyle w:val="TAC"/>
              <w:rPr>
                <w:rFonts w:eastAsia="MS Mincho" w:cs="Arial"/>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tc>
        <w:tc>
          <w:tcPr>
            <w:tcW w:w="518" w:type="pct"/>
            <w:shd w:val="clear" w:color="auto" w:fill="auto"/>
            <w:vAlign w:val="center"/>
          </w:tcPr>
          <w:p w14:paraId="7F72A491" w14:textId="77777777" w:rsidR="00540C60" w:rsidRPr="001D386E" w:rsidRDefault="00540C60" w:rsidP="00540C60">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C2038B2" w14:textId="77777777" w:rsidR="00540C60" w:rsidRPr="001D386E" w:rsidRDefault="00540C60" w:rsidP="00540C60">
            <w:pPr>
              <w:pStyle w:val="TAC"/>
              <w:rPr>
                <w:rFonts w:eastAsia="MS Mincho" w:cs="Arial"/>
              </w:rPr>
            </w:pPr>
          </w:p>
        </w:tc>
        <w:tc>
          <w:tcPr>
            <w:tcW w:w="445" w:type="pct"/>
            <w:shd w:val="clear" w:color="auto" w:fill="auto"/>
            <w:vAlign w:val="center"/>
          </w:tcPr>
          <w:p w14:paraId="2B2C05C4" w14:textId="77777777" w:rsidR="00540C60" w:rsidRPr="001D386E" w:rsidRDefault="00540C60" w:rsidP="00540C60">
            <w:pPr>
              <w:pStyle w:val="TAC"/>
              <w:rPr>
                <w:rFonts w:eastAsia="MS Mincho" w:cs="Arial"/>
              </w:rPr>
            </w:pPr>
          </w:p>
        </w:tc>
        <w:tc>
          <w:tcPr>
            <w:tcW w:w="467" w:type="pct"/>
            <w:shd w:val="clear" w:color="auto" w:fill="auto"/>
            <w:vAlign w:val="center"/>
          </w:tcPr>
          <w:p w14:paraId="52E608D8" w14:textId="77777777" w:rsidR="00540C60" w:rsidRPr="001D386E" w:rsidRDefault="00540C60" w:rsidP="00540C60">
            <w:pPr>
              <w:pStyle w:val="TAC"/>
              <w:rPr>
                <w:rFonts w:cs="Arial"/>
                <w:lang w:eastAsia="ja-JP"/>
              </w:rPr>
            </w:pPr>
            <w:r w:rsidRPr="001D386E">
              <w:rPr>
                <w:rFonts w:cs="Arial"/>
                <w:lang w:eastAsia="ja-JP"/>
              </w:rPr>
              <w:t>-88</w:t>
            </w:r>
          </w:p>
        </w:tc>
        <w:tc>
          <w:tcPr>
            <w:tcW w:w="495" w:type="pct"/>
            <w:shd w:val="clear" w:color="auto" w:fill="auto"/>
            <w:vAlign w:val="center"/>
          </w:tcPr>
          <w:p w14:paraId="5DEE1BBC" w14:textId="77777777" w:rsidR="00540C60" w:rsidRPr="001D386E" w:rsidRDefault="00540C60" w:rsidP="00540C60">
            <w:pPr>
              <w:pStyle w:val="TAC"/>
              <w:rPr>
                <w:rFonts w:cs="Arial"/>
                <w:lang w:eastAsia="ja-JP"/>
              </w:rPr>
            </w:pPr>
            <w:r w:rsidRPr="001D386E">
              <w:rPr>
                <w:rFonts w:eastAsia="MS Mincho" w:cs="Arial"/>
              </w:rPr>
              <w:t>-87.4</w:t>
            </w:r>
          </w:p>
        </w:tc>
        <w:tc>
          <w:tcPr>
            <w:tcW w:w="495" w:type="pct"/>
            <w:shd w:val="clear" w:color="auto" w:fill="auto"/>
            <w:vAlign w:val="center"/>
          </w:tcPr>
          <w:p w14:paraId="12AAF043" w14:textId="77777777" w:rsidR="00540C60" w:rsidRPr="001D386E" w:rsidRDefault="00540C60" w:rsidP="00540C60">
            <w:pPr>
              <w:pStyle w:val="TAC"/>
              <w:rPr>
                <w:rFonts w:eastAsia="MS Mincho" w:cs="Arial"/>
              </w:rPr>
            </w:pPr>
            <w:r w:rsidRPr="001D386E">
              <w:rPr>
                <w:rFonts w:eastAsia="MS Mincho" w:cs="Arial"/>
              </w:rPr>
              <w:t>-87</w:t>
            </w:r>
          </w:p>
        </w:tc>
        <w:tc>
          <w:tcPr>
            <w:tcW w:w="495" w:type="pct"/>
            <w:shd w:val="clear" w:color="auto" w:fill="auto"/>
            <w:vAlign w:val="center"/>
          </w:tcPr>
          <w:p w14:paraId="42D00292" w14:textId="77777777" w:rsidR="00540C60" w:rsidRPr="001D386E" w:rsidRDefault="00540C60" w:rsidP="00540C60">
            <w:pPr>
              <w:pStyle w:val="TAC"/>
              <w:rPr>
                <w:rFonts w:eastAsia="MS Mincho" w:cs="Arial"/>
              </w:rPr>
            </w:pPr>
            <w:r w:rsidRPr="001D386E">
              <w:rPr>
                <w:rFonts w:eastAsia="MS Mincho" w:cs="Arial"/>
              </w:rPr>
              <w:t>-86.7</w:t>
            </w:r>
          </w:p>
        </w:tc>
        <w:tc>
          <w:tcPr>
            <w:tcW w:w="490" w:type="pct"/>
            <w:shd w:val="clear" w:color="auto" w:fill="auto"/>
            <w:vAlign w:val="center"/>
          </w:tcPr>
          <w:p w14:paraId="40FF78C6"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3B05652F" w14:textId="77777777" w:rsidTr="00540C60">
        <w:trPr>
          <w:trHeight w:val="191"/>
        </w:trPr>
        <w:tc>
          <w:tcPr>
            <w:tcW w:w="1078" w:type="pct"/>
            <w:shd w:val="clear" w:color="auto" w:fill="auto"/>
            <w:vAlign w:val="center"/>
          </w:tcPr>
          <w:p w14:paraId="76DDF0D8" w14:textId="77777777" w:rsidR="00540C60" w:rsidRPr="001D386E" w:rsidRDefault="00540C60" w:rsidP="00540C60">
            <w:pPr>
              <w:pStyle w:val="TAC"/>
              <w:rPr>
                <w:rFonts w:eastAsia="MS Mincho" w:cs="Arial"/>
              </w:rPr>
            </w:pPr>
            <w:r w:rsidRPr="001D386E">
              <w:rPr>
                <w:rFonts w:eastAsia="MS Mincho" w:cs="Arial"/>
              </w:rPr>
              <w:t>CA_7A-8A-20A</w:t>
            </w:r>
            <w:r w:rsidRPr="001D386E">
              <w:rPr>
                <w:rFonts w:eastAsia="MS Mincho" w:cs="Arial"/>
                <w:vertAlign w:val="superscript"/>
              </w:rPr>
              <w:t>5,6</w:t>
            </w:r>
          </w:p>
        </w:tc>
        <w:tc>
          <w:tcPr>
            <w:tcW w:w="518" w:type="pct"/>
            <w:shd w:val="clear" w:color="auto" w:fill="auto"/>
            <w:vAlign w:val="center"/>
          </w:tcPr>
          <w:p w14:paraId="3B6D968A" w14:textId="77777777" w:rsidR="00540C60" w:rsidRPr="001D386E" w:rsidRDefault="00540C60" w:rsidP="00540C60">
            <w:pPr>
              <w:pStyle w:val="TAC"/>
              <w:rPr>
                <w:rFonts w:cs="Arial"/>
                <w:lang w:eastAsia="ja-JP"/>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6350093" w14:textId="77777777" w:rsidR="00540C60" w:rsidRPr="001D386E" w:rsidRDefault="00540C60" w:rsidP="00540C60">
            <w:pPr>
              <w:pStyle w:val="TAC"/>
              <w:rPr>
                <w:rFonts w:eastAsia="MS Mincho" w:cs="Arial"/>
              </w:rPr>
            </w:pPr>
          </w:p>
        </w:tc>
        <w:tc>
          <w:tcPr>
            <w:tcW w:w="445" w:type="pct"/>
            <w:shd w:val="clear" w:color="auto" w:fill="auto"/>
            <w:vAlign w:val="center"/>
          </w:tcPr>
          <w:p w14:paraId="6A63FC70" w14:textId="77777777" w:rsidR="00540C60" w:rsidRPr="001D386E" w:rsidRDefault="00540C60" w:rsidP="00540C60">
            <w:pPr>
              <w:pStyle w:val="TAC"/>
              <w:rPr>
                <w:rFonts w:eastAsia="MS Mincho" w:cs="Arial"/>
              </w:rPr>
            </w:pPr>
          </w:p>
        </w:tc>
        <w:tc>
          <w:tcPr>
            <w:tcW w:w="467" w:type="pct"/>
            <w:shd w:val="clear" w:color="auto" w:fill="auto"/>
            <w:vAlign w:val="center"/>
          </w:tcPr>
          <w:p w14:paraId="18D84A67" w14:textId="77777777" w:rsidR="00540C60" w:rsidRPr="001D386E" w:rsidRDefault="00540C60" w:rsidP="00540C60">
            <w:pPr>
              <w:pStyle w:val="TAC"/>
              <w:rPr>
                <w:rFonts w:cs="Arial"/>
                <w:lang w:eastAsia="ja-JP"/>
              </w:rPr>
            </w:pPr>
          </w:p>
        </w:tc>
        <w:tc>
          <w:tcPr>
            <w:tcW w:w="495" w:type="pct"/>
            <w:shd w:val="clear" w:color="auto" w:fill="auto"/>
            <w:vAlign w:val="center"/>
          </w:tcPr>
          <w:p w14:paraId="3CAB129B" w14:textId="77777777" w:rsidR="00540C60" w:rsidRPr="001D386E" w:rsidRDefault="00540C60" w:rsidP="00540C60">
            <w:pPr>
              <w:pStyle w:val="TAC"/>
              <w:rPr>
                <w:rFonts w:cs="Arial"/>
                <w:lang w:eastAsia="ja-JP"/>
              </w:rPr>
            </w:pPr>
            <w:r w:rsidRPr="001D386E">
              <w:rPr>
                <w:rFonts w:eastAsia="MS Mincho" w:cs="Arial"/>
              </w:rPr>
              <w:t>-87.4</w:t>
            </w:r>
          </w:p>
        </w:tc>
        <w:tc>
          <w:tcPr>
            <w:tcW w:w="495" w:type="pct"/>
            <w:shd w:val="clear" w:color="auto" w:fill="auto"/>
            <w:vAlign w:val="center"/>
          </w:tcPr>
          <w:p w14:paraId="09F59F33" w14:textId="77777777" w:rsidR="00540C60" w:rsidRPr="001D386E" w:rsidRDefault="00540C60" w:rsidP="00540C60">
            <w:pPr>
              <w:pStyle w:val="TAC"/>
              <w:rPr>
                <w:rFonts w:eastAsia="MS Mincho" w:cs="Arial"/>
              </w:rPr>
            </w:pPr>
            <w:r w:rsidRPr="001D386E">
              <w:rPr>
                <w:rFonts w:eastAsia="MS Mincho" w:cs="Arial"/>
              </w:rPr>
              <w:t>-87</w:t>
            </w:r>
          </w:p>
        </w:tc>
        <w:tc>
          <w:tcPr>
            <w:tcW w:w="495" w:type="pct"/>
            <w:shd w:val="clear" w:color="auto" w:fill="auto"/>
            <w:vAlign w:val="center"/>
          </w:tcPr>
          <w:p w14:paraId="2EE927AB" w14:textId="77777777" w:rsidR="00540C60" w:rsidRPr="001D386E" w:rsidRDefault="00540C60" w:rsidP="00540C60">
            <w:pPr>
              <w:pStyle w:val="TAC"/>
              <w:rPr>
                <w:rFonts w:eastAsia="MS Mincho" w:cs="Arial"/>
              </w:rPr>
            </w:pPr>
            <w:r w:rsidRPr="001D386E">
              <w:rPr>
                <w:rFonts w:eastAsia="MS Mincho" w:cs="Arial"/>
              </w:rPr>
              <w:t>-86.7</w:t>
            </w:r>
          </w:p>
        </w:tc>
        <w:tc>
          <w:tcPr>
            <w:tcW w:w="490" w:type="pct"/>
            <w:shd w:val="clear" w:color="auto" w:fill="auto"/>
            <w:vAlign w:val="center"/>
          </w:tcPr>
          <w:p w14:paraId="41A3912E"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599EB138" w14:textId="77777777" w:rsidTr="00540C60">
        <w:trPr>
          <w:trHeight w:val="191"/>
        </w:trPr>
        <w:tc>
          <w:tcPr>
            <w:tcW w:w="1078" w:type="pct"/>
            <w:shd w:val="clear" w:color="auto" w:fill="auto"/>
            <w:vAlign w:val="center"/>
          </w:tcPr>
          <w:p w14:paraId="59077CE3" w14:textId="3AA361D0" w:rsidR="00540C60" w:rsidRPr="001D386E" w:rsidRDefault="00540C60" w:rsidP="00540C60">
            <w:pPr>
              <w:pStyle w:val="TAC"/>
              <w:rPr>
                <w:rFonts w:eastAsia="MS Mincho"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ins w:id="304" w:author="Per Lindell" w:date="2021-01-11T14:54:00Z">
              <w:r>
                <w:rPr>
                  <w:rFonts w:cs="Arial"/>
                  <w:vertAlign w:val="superscript"/>
                </w:rPr>
                <w:br/>
              </w: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Pr>
                  <w:rFonts w:cs="Arial"/>
                </w:rPr>
                <w:t>66A-</w:t>
              </w:r>
              <w:r w:rsidRPr="001D386E">
                <w:rPr>
                  <w:rFonts w:cs="Arial" w:hint="eastAsia"/>
                  <w:lang w:eastAsia="zh-CN"/>
                </w:rPr>
                <w:t>66</w:t>
              </w:r>
              <w:r w:rsidRPr="001D386E">
                <w:rPr>
                  <w:rFonts w:cs="Arial"/>
                </w:rPr>
                <w:t>A</w:t>
              </w:r>
              <w:r w:rsidRPr="001D386E">
                <w:rPr>
                  <w:rFonts w:cs="Arial"/>
                  <w:vertAlign w:val="superscript"/>
                </w:rPr>
                <w:t>5,6</w:t>
              </w:r>
            </w:ins>
          </w:p>
        </w:tc>
        <w:tc>
          <w:tcPr>
            <w:tcW w:w="518" w:type="pct"/>
            <w:shd w:val="clear" w:color="auto" w:fill="auto"/>
            <w:vAlign w:val="center"/>
          </w:tcPr>
          <w:p w14:paraId="0F4EEEE1" w14:textId="77777777" w:rsidR="00540C60" w:rsidRPr="001D386E" w:rsidRDefault="00540C60" w:rsidP="00540C60">
            <w:pPr>
              <w:pStyle w:val="TAC"/>
              <w:rPr>
                <w:rFonts w:cs="Arial"/>
                <w:lang w:eastAsia="ja-JP"/>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14:paraId="622EDC1E" w14:textId="77777777" w:rsidR="00540C60" w:rsidRPr="001D386E" w:rsidRDefault="00540C60" w:rsidP="00540C60">
            <w:pPr>
              <w:pStyle w:val="TAC"/>
              <w:rPr>
                <w:rFonts w:eastAsia="MS Mincho" w:cs="Arial"/>
              </w:rPr>
            </w:pPr>
          </w:p>
        </w:tc>
        <w:tc>
          <w:tcPr>
            <w:tcW w:w="445" w:type="pct"/>
            <w:shd w:val="clear" w:color="auto" w:fill="auto"/>
            <w:vAlign w:val="center"/>
          </w:tcPr>
          <w:p w14:paraId="3ABF5572" w14:textId="77777777" w:rsidR="00540C60" w:rsidRPr="001D386E" w:rsidRDefault="00540C60" w:rsidP="00540C60">
            <w:pPr>
              <w:pStyle w:val="TAC"/>
              <w:rPr>
                <w:rFonts w:eastAsia="MS Mincho" w:cs="Arial"/>
              </w:rPr>
            </w:pPr>
          </w:p>
        </w:tc>
        <w:tc>
          <w:tcPr>
            <w:tcW w:w="467" w:type="pct"/>
            <w:shd w:val="clear" w:color="auto" w:fill="auto"/>
            <w:vAlign w:val="center"/>
          </w:tcPr>
          <w:p w14:paraId="593DDB7E" w14:textId="77777777" w:rsidR="00540C60" w:rsidRPr="001D386E" w:rsidRDefault="00540C60" w:rsidP="00540C60">
            <w:pPr>
              <w:pStyle w:val="TAC"/>
              <w:rPr>
                <w:rFonts w:cs="Arial"/>
                <w:lang w:eastAsia="ja-JP"/>
              </w:rPr>
            </w:pPr>
            <w:r w:rsidRPr="001D386E">
              <w:rPr>
                <w:rFonts w:cs="Arial"/>
              </w:rPr>
              <w:t>-</w:t>
            </w:r>
            <w:r w:rsidRPr="001D386E">
              <w:rPr>
                <w:rFonts w:cs="Arial" w:hint="eastAsia"/>
                <w:lang w:eastAsia="zh-CN"/>
              </w:rPr>
              <w:t>89.5</w:t>
            </w:r>
          </w:p>
        </w:tc>
        <w:tc>
          <w:tcPr>
            <w:tcW w:w="495" w:type="pct"/>
            <w:shd w:val="clear" w:color="auto" w:fill="auto"/>
            <w:vAlign w:val="center"/>
          </w:tcPr>
          <w:p w14:paraId="351A4BE3" w14:textId="77777777" w:rsidR="00540C60" w:rsidRPr="001D386E" w:rsidRDefault="00540C60" w:rsidP="00540C60">
            <w:pPr>
              <w:pStyle w:val="TAC"/>
              <w:rPr>
                <w:rFonts w:cs="Arial"/>
                <w:lang w:eastAsia="ja-JP"/>
              </w:rPr>
            </w:pPr>
            <w:r w:rsidRPr="001D386E">
              <w:rPr>
                <w:rFonts w:cs="Arial"/>
              </w:rPr>
              <w:t>-89</w:t>
            </w:r>
          </w:p>
        </w:tc>
        <w:tc>
          <w:tcPr>
            <w:tcW w:w="495" w:type="pct"/>
            <w:shd w:val="clear" w:color="auto" w:fill="auto"/>
            <w:vAlign w:val="center"/>
          </w:tcPr>
          <w:p w14:paraId="4CDE1882" w14:textId="77777777" w:rsidR="00540C60" w:rsidRPr="001D386E" w:rsidRDefault="00540C60" w:rsidP="00540C60">
            <w:pPr>
              <w:pStyle w:val="TAC"/>
              <w:rPr>
                <w:rFonts w:eastAsia="MS Mincho" w:cs="Arial"/>
              </w:rPr>
            </w:pPr>
            <w:r w:rsidRPr="001D386E">
              <w:rPr>
                <w:rFonts w:cs="Arial"/>
              </w:rPr>
              <w:t>-8</w:t>
            </w:r>
            <w:r w:rsidRPr="001D386E">
              <w:rPr>
                <w:rFonts w:cs="Arial" w:hint="eastAsia"/>
                <w:lang w:eastAsia="zh-CN"/>
              </w:rPr>
              <w:t>8.5</w:t>
            </w:r>
          </w:p>
        </w:tc>
        <w:tc>
          <w:tcPr>
            <w:tcW w:w="495" w:type="pct"/>
            <w:shd w:val="clear" w:color="auto" w:fill="auto"/>
            <w:vAlign w:val="center"/>
          </w:tcPr>
          <w:p w14:paraId="7F5F1348" w14:textId="77777777" w:rsidR="00540C60" w:rsidRPr="001D386E" w:rsidRDefault="00540C60" w:rsidP="00540C60">
            <w:pPr>
              <w:pStyle w:val="TAC"/>
              <w:rPr>
                <w:rFonts w:eastAsia="MS Mincho" w:cs="Arial"/>
              </w:rPr>
            </w:pPr>
            <w:r w:rsidRPr="001D386E">
              <w:rPr>
                <w:rFonts w:cs="Arial"/>
              </w:rPr>
              <w:t>-88</w:t>
            </w:r>
          </w:p>
        </w:tc>
        <w:tc>
          <w:tcPr>
            <w:tcW w:w="490" w:type="pct"/>
            <w:shd w:val="clear" w:color="auto" w:fill="auto"/>
            <w:vAlign w:val="center"/>
          </w:tcPr>
          <w:p w14:paraId="7D73AC1C" w14:textId="77777777" w:rsidR="00540C60" w:rsidRPr="001D386E" w:rsidRDefault="00540C60" w:rsidP="00540C60">
            <w:pPr>
              <w:pStyle w:val="TAC"/>
              <w:rPr>
                <w:rFonts w:eastAsia="MS Mincho" w:cs="Arial"/>
              </w:rPr>
            </w:pPr>
            <w:r w:rsidRPr="001D386E">
              <w:rPr>
                <w:rFonts w:eastAsia="MS Mincho" w:cs="Arial"/>
              </w:rPr>
              <w:t>FDD</w:t>
            </w:r>
          </w:p>
        </w:tc>
      </w:tr>
      <w:tr w:rsidR="00540C60" w:rsidRPr="001D386E" w14:paraId="4AFF5CD0" w14:textId="77777777" w:rsidTr="00540C60">
        <w:trPr>
          <w:trHeight w:val="191"/>
        </w:trPr>
        <w:tc>
          <w:tcPr>
            <w:tcW w:w="1078" w:type="pct"/>
            <w:shd w:val="clear" w:color="auto" w:fill="auto"/>
            <w:vAlign w:val="center"/>
          </w:tcPr>
          <w:p w14:paraId="3801A5B5"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12B</w:t>
            </w:r>
            <w:r w:rsidRPr="001D386E">
              <w:rPr>
                <w:rFonts w:cs="Arial"/>
              </w:rPr>
              <w:t>-</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323EEDF7" w14:textId="77777777" w:rsidR="00540C60" w:rsidRPr="001D386E" w:rsidRDefault="00540C60" w:rsidP="00540C60">
            <w:pPr>
              <w:pStyle w:val="TAC"/>
              <w:rPr>
                <w:rFonts w:cs="Arial"/>
                <w:vertAlign w:val="superscript"/>
                <w:lang w:eastAsia="zh-CN"/>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14:paraId="333BF512" w14:textId="77777777" w:rsidR="00540C60" w:rsidRPr="001D386E" w:rsidRDefault="00540C60" w:rsidP="00540C60">
            <w:pPr>
              <w:pStyle w:val="TAC"/>
              <w:rPr>
                <w:rFonts w:cs="Arial"/>
              </w:rPr>
            </w:pPr>
          </w:p>
        </w:tc>
        <w:tc>
          <w:tcPr>
            <w:tcW w:w="445" w:type="pct"/>
            <w:shd w:val="clear" w:color="auto" w:fill="auto"/>
            <w:vAlign w:val="center"/>
          </w:tcPr>
          <w:p w14:paraId="1E35934D" w14:textId="77777777" w:rsidR="00540C60" w:rsidRPr="001D386E" w:rsidRDefault="00540C60" w:rsidP="00540C60">
            <w:pPr>
              <w:pStyle w:val="TAC"/>
              <w:rPr>
                <w:rFonts w:cs="Arial"/>
              </w:rPr>
            </w:pPr>
          </w:p>
        </w:tc>
        <w:tc>
          <w:tcPr>
            <w:tcW w:w="467" w:type="pct"/>
            <w:shd w:val="clear" w:color="auto" w:fill="auto"/>
            <w:vAlign w:val="center"/>
          </w:tcPr>
          <w:p w14:paraId="0860A9B2" w14:textId="77777777" w:rsidR="00540C60" w:rsidRPr="001D386E" w:rsidRDefault="00540C60" w:rsidP="00540C60">
            <w:pPr>
              <w:pStyle w:val="TAC"/>
              <w:rPr>
                <w:rFonts w:cs="Arial"/>
                <w:lang w:eastAsia="zh-CN"/>
              </w:rPr>
            </w:pPr>
            <w:r w:rsidRPr="001D386E">
              <w:rPr>
                <w:rFonts w:cs="Arial"/>
              </w:rPr>
              <w:t>-</w:t>
            </w:r>
            <w:r w:rsidRPr="001D386E">
              <w:rPr>
                <w:rFonts w:cs="Arial" w:hint="eastAsia"/>
                <w:lang w:eastAsia="zh-CN"/>
              </w:rPr>
              <w:t>89.5</w:t>
            </w:r>
          </w:p>
        </w:tc>
        <w:tc>
          <w:tcPr>
            <w:tcW w:w="495" w:type="pct"/>
            <w:shd w:val="clear" w:color="auto" w:fill="auto"/>
            <w:vAlign w:val="center"/>
          </w:tcPr>
          <w:p w14:paraId="7F5AD865" w14:textId="77777777" w:rsidR="00540C60" w:rsidRPr="001D386E" w:rsidRDefault="00540C60" w:rsidP="00540C60">
            <w:pPr>
              <w:pStyle w:val="TAC"/>
              <w:rPr>
                <w:rFonts w:cs="Arial"/>
                <w:lang w:eastAsia="zh-CN"/>
              </w:rPr>
            </w:pPr>
            <w:r w:rsidRPr="001D386E">
              <w:rPr>
                <w:rFonts w:cs="Arial"/>
              </w:rPr>
              <w:t>-89</w:t>
            </w:r>
          </w:p>
        </w:tc>
        <w:tc>
          <w:tcPr>
            <w:tcW w:w="495" w:type="pct"/>
            <w:shd w:val="clear" w:color="auto" w:fill="auto"/>
            <w:vAlign w:val="center"/>
          </w:tcPr>
          <w:p w14:paraId="5B2C8683" w14:textId="77777777" w:rsidR="00540C60" w:rsidRPr="001D386E" w:rsidRDefault="00540C60" w:rsidP="00540C60">
            <w:pPr>
              <w:pStyle w:val="TAC"/>
              <w:rPr>
                <w:rFonts w:cs="Arial"/>
                <w:lang w:eastAsia="zh-CN"/>
              </w:rPr>
            </w:pPr>
            <w:r w:rsidRPr="001D386E">
              <w:rPr>
                <w:rFonts w:cs="Arial"/>
              </w:rPr>
              <w:t>-8</w:t>
            </w:r>
            <w:r w:rsidRPr="001D386E">
              <w:rPr>
                <w:rFonts w:cs="Arial" w:hint="eastAsia"/>
                <w:lang w:eastAsia="zh-CN"/>
              </w:rPr>
              <w:t>8.5</w:t>
            </w:r>
          </w:p>
        </w:tc>
        <w:tc>
          <w:tcPr>
            <w:tcW w:w="495" w:type="pct"/>
            <w:shd w:val="clear" w:color="auto" w:fill="auto"/>
            <w:vAlign w:val="center"/>
          </w:tcPr>
          <w:p w14:paraId="5631381D" w14:textId="77777777" w:rsidR="00540C60" w:rsidRPr="001D386E" w:rsidRDefault="00540C60" w:rsidP="00540C60">
            <w:pPr>
              <w:pStyle w:val="TAC"/>
              <w:rPr>
                <w:rFonts w:cs="Arial"/>
                <w:lang w:eastAsia="zh-CN"/>
              </w:rPr>
            </w:pPr>
            <w:r w:rsidRPr="001D386E">
              <w:rPr>
                <w:rFonts w:cs="Arial"/>
              </w:rPr>
              <w:t>-88</w:t>
            </w:r>
          </w:p>
        </w:tc>
        <w:tc>
          <w:tcPr>
            <w:tcW w:w="490" w:type="pct"/>
            <w:shd w:val="clear" w:color="auto" w:fill="auto"/>
            <w:vAlign w:val="center"/>
          </w:tcPr>
          <w:p w14:paraId="39429949" w14:textId="77777777" w:rsidR="00540C60" w:rsidRPr="001D386E" w:rsidRDefault="00540C60" w:rsidP="00540C60">
            <w:pPr>
              <w:pStyle w:val="TAC"/>
              <w:rPr>
                <w:rFonts w:cs="Arial"/>
              </w:rPr>
            </w:pPr>
            <w:r w:rsidRPr="001D386E">
              <w:rPr>
                <w:rFonts w:cs="Arial"/>
              </w:rPr>
              <w:t>FDD</w:t>
            </w:r>
          </w:p>
        </w:tc>
      </w:tr>
      <w:tr w:rsidR="00540C60" w:rsidRPr="001D386E" w14:paraId="1140BD26" w14:textId="77777777" w:rsidTr="00540C60">
        <w:trPr>
          <w:trHeight w:val="191"/>
        </w:trPr>
        <w:tc>
          <w:tcPr>
            <w:tcW w:w="1078" w:type="pct"/>
            <w:shd w:val="clear" w:color="auto" w:fill="auto"/>
            <w:vAlign w:val="center"/>
          </w:tcPr>
          <w:p w14:paraId="4198627E" w14:textId="77777777" w:rsidR="00540C60" w:rsidRPr="001D386E" w:rsidRDefault="00540C60" w:rsidP="00540C60">
            <w:pPr>
              <w:pStyle w:val="TAC"/>
              <w:rPr>
                <w:rFonts w:eastAsia="MS Mincho" w:cs="Arial"/>
              </w:rPr>
            </w:pPr>
            <w:r w:rsidRPr="001D386E">
              <w:rPr>
                <w:rFonts w:eastAsia="MS Mincho" w:cs="Arial"/>
              </w:rPr>
              <w:t>CA_7A-20A-38A</w:t>
            </w:r>
            <w:r>
              <w:rPr>
                <w:rFonts w:eastAsia="MS Mincho" w:cs="Arial"/>
                <w:vertAlign w:val="superscript"/>
              </w:rPr>
              <w:t>8</w:t>
            </w:r>
          </w:p>
        </w:tc>
        <w:tc>
          <w:tcPr>
            <w:tcW w:w="518" w:type="pct"/>
            <w:shd w:val="clear" w:color="auto" w:fill="auto"/>
            <w:vAlign w:val="center"/>
          </w:tcPr>
          <w:p w14:paraId="0E0747D4" w14:textId="77777777" w:rsidR="00540C60" w:rsidRPr="001D386E" w:rsidRDefault="00540C60" w:rsidP="00540C60">
            <w:pPr>
              <w:pStyle w:val="TAC"/>
              <w:rPr>
                <w:rFonts w:eastAsia="MS Mincho" w:cs="Arial"/>
              </w:rPr>
            </w:pPr>
            <w:r w:rsidRPr="001D386E">
              <w:rPr>
                <w:rFonts w:eastAsia="MS Mincho" w:cs="Arial"/>
              </w:rPr>
              <w:t>38</w:t>
            </w:r>
          </w:p>
        </w:tc>
        <w:tc>
          <w:tcPr>
            <w:tcW w:w="517" w:type="pct"/>
            <w:shd w:val="clear" w:color="auto" w:fill="auto"/>
            <w:vAlign w:val="center"/>
          </w:tcPr>
          <w:p w14:paraId="485B5181" w14:textId="77777777" w:rsidR="00540C60" w:rsidRPr="001D386E" w:rsidRDefault="00540C60" w:rsidP="00540C60">
            <w:pPr>
              <w:pStyle w:val="TAC"/>
              <w:rPr>
                <w:rFonts w:eastAsia="MS Mincho" w:cs="Arial"/>
              </w:rPr>
            </w:pPr>
          </w:p>
        </w:tc>
        <w:tc>
          <w:tcPr>
            <w:tcW w:w="445" w:type="pct"/>
            <w:shd w:val="clear" w:color="auto" w:fill="auto"/>
            <w:vAlign w:val="center"/>
          </w:tcPr>
          <w:p w14:paraId="72529242" w14:textId="77777777" w:rsidR="00540C60" w:rsidRPr="001D386E" w:rsidRDefault="00540C60" w:rsidP="00540C60">
            <w:pPr>
              <w:pStyle w:val="TAC"/>
              <w:rPr>
                <w:rFonts w:eastAsia="MS Mincho" w:cs="Arial"/>
              </w:rPr>
            </w:pPr>
          </w:p>
        </w:tc>
        <w:tc>
          <w:tcPr>
            <w:tcW w:w="467" w:type="pct"/>
            <w:shd w:val="clear" w:color="auto" w:fill="auto"/>
            <w:vAlign w:val="center"/>
          </w:tcPr>
          <w:p w14:paraId="64C1EA5B" w14:textId="77777777" w:rsidR="00540C60" w:rsidRPr="001D386E" w:rsidRDefault="00540C60" w:rsidP="00540C60">
            <w:pPr>
              <w:pStyle w:val="TAC"/>
              <w:rPr>
                <w:rFonts w:cs="Arial"/>
              </w:rPr>
            </w:pPr>
            <w:r w:rsidRPr="001D386E">
              <w:rPr>
                <w:rFonts w:cs="Arial"/>
                <w:lang w:eastAsia="ja-JP"/>
              </w:rPr>
              <w:t>N/A</w:t>
            </w:r>
          </w:p>
        </w:tc>
        <w:tc>
          <w:tcPr>
            <w:tcW w:w="495" w:type="pct"/>
            <w:shd w:val="clear" w:color="auto" w:fill="auto"/>
            <w:vAlign w:val="center"/>
          </w:tcPr>
          <w:p w14:paraId="7E4892FA" w14:textId="77777777" w:rsidR="00540C60" w:rsidRPr="001D386E" w:rsidRDefault="00540C60" w:rsidP="00540C60">
            <w:pPr>
              <w:pStyle w:val="TAC"/>
              <w:rPr>
                <w:rFonts w:cs="Arial"/>
              </w:rPr>
            </w:pPr>
            <w:r w:rsidRPr="001D386E">
              <w:rPr>
                <w:rFonts w:cs="Arial"/>
                <w:lang w:eastAsia="ja-JP"/>
              </w:rPr>
              <w:t>N/A</w:t>
            </w:r>
          </w:p>
        </w:tc>
        <w:tc>
          <w:tcPr>
            <w:tcW w:w="495" w:type="pct"/>
            <w:shd w:val="clear" w:color="auto" w:fill="auto"/>
            <w:vAlign w:val="center"/>
          </w:tcPr>
          <w:p w14:paraId="413B6C91" w14:textId="77777777" w:rsidR="00540C60" w:rsidRPr="001D386E" w:rsidRDefault="00540C60" w:rsidP="00540C60">
            <w:pPr>
              <w:pStyle w:val="TAC"/>
              <w:rPr>
                <w:rFonts w:eastAsia="MS Mincho" w:cs="Arial"/>
              </w:rPr>
            </w:pPr>
            <w:r w:rsidRPr="001D386E">
              <w:rPr>
                <w:rFonts w:cs="Arial"/>
                <w:lang w:eastAsia="ja-JP"/>
              </w:rPr>
              <w:t>N/A</w:t>
            </w:r>
          </w:p>
        </w:tc>
        <w:tc>
          <w:tcPr>
            <w:tcW w:w="495" w:type="pct"/>
            <w:shd w:val="clear" w:color="auto" w:fill="auto"/>
            <w:vAlign w:val="center"/>
          </w:tcPr>
          <w:p w14:paraId="1FC0D84F" w14:textId="77777777" w:rsidR="00540C60" w:rsidRPr="001D386E" w:rsidRDefault="00540C60" w:rsidP="00540C60">
            <w:pPr>
              <w:pStyle w:val="TAC"/>
              <w:rPr>
                <w:rFonts w:eastAsia="MS Mincho" w:cs="Arial"/>
              </w:rPr>
            </w:pPr>
            <w:r w:rsidRPr="001D386E">
              <w:rPr>
                <w:rFonts w:cs="Arial"/>
                <w:lang w:eastAsia="ja-JP"/>
              </w:rPr>
              <w:t>N/A</w:t>
            </w:r>
          </w:p>
        </w:tc>
        <w:tc>
          <w:tcPr>
            <w:tcW w:w="490" w:type="pct"/>
            <w:shd w:val="clear" w:color="auto" w:fill="auto"/>
            <w:vAlign w:val="center"/>
          </w:tcPr>
          <w:p w14:paraId="44371C2D" w14:textId="77777777" w:rsidR="00540C60" w:rsidRPr="001D386E" w:rsidRDefault="00540C60" w:rsidP="00540C60">
            <w:pPr>
              <w:pStyle w:val="TAC"/>
              <w:rPr>
                <w:rFonts w:eastAsia="MS Mincho" w:cs="Arial"/>
              </w:rPr>
            </w:pPr>
            <w:r w:rsidRPr="001D386E">
              <w:rPr>
                <w:rFonts w:eastAsia="MS Mincho" w:cs="Arial"/>
              </w:rPr>
              <w:t>TDD</w:t>
            </w:r>
          </w:p>
        </w:tc>
      </w:tr>
      <w:tr w:rsidR="00540C60" w:rsidRPr="001D386E" w14:paraId="25324145" w14:textId="77777777" w:rsidTr="00540C60">
        <w:trPr>
          <w:trHeight w:val="191"/>
        </w:trPr>
        <w:tc>
          <w:tcPr>
            <w:tcW w:w="1078" w:type="pct"/>
            <w:shd w:val="clear" w:color="auto" w:fill="auto"/>
            <w:vAlign w:val="center"/>
          </w:tcPr>
          <w:p w14:paraId="7BA50343" w14:textId="77777777" w:rsidR="00540C60" w:rsidRPr="001D386E" w:rsidRDefault="00540C60" w:rsidP="00540C60">
            <w:pPr>
              <w:pStyle w:val="TAC"/>
              <w:rPr>
                <w:rFonts w:cs="Arial"/>
                <w:vertAlign w:val="superscript"/>
                <w:lang w:eastAsia="zh-CN"/>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14:paraId="047B24D8" w14:textId="77777777" w:rsidR="00540C60" w:rsidRPr="001D386E" w:rsidRDefault="00540C60" w:rsidP="00540C60">
            <w:pPr>
              <w:pStyle w:val="TAC"/>
              <w:rPr>
                <w:rFonts w:eastAsia="MS Mincho" w:cs="Arial"/>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14:paraId="03411D8E" w14:textId="77777777" w:rsidR="00540C60" w:rsidRPr="001D386E" w:rsidRDefault="00540C60" w:rsidP="00540C60">
            <w:pPr>
              <w:pStyle w:val="TAC"/>
              <w:rPr>
                <w:rFonts w:eastAsia="MS Mincho" w:cs="Arial"/>
              </w:rPr>
            </w:pPr>
            <w:r w:rsidRPr="001D386E">
              <w:rPr>
                <w:rFonts w:cs="Arial" w:hint="eastAsia"/>
                <w:lang w:eastAsia="zh-CN"/>
              </w:rPr>
              <w:t>28</w:t>
            </w:r>
          </w:p>
        </w:tc>
        <w:tc>
          <w:tcPr>
            <w:tcW w:w="517" w:type="pct"/>
            <w:shd w:val="clear" w:color="auto" w:fill="auto"/>
            <w:vAlign w:val="center"/>
          </w:tcPr>
          <w:p w14:paraId="74179511" w14:textId="77777777" w:rsidR="00540C60" w:rsidRPr="001D386E" w:rsidRDefault="00540C60" w:rsidP="00540C60">
            <w:pPr>
              <w:pStyle w:val="TAC"/>
              <w:rPr>
                <w:rFonts w:eastAsia="MS Mincho" w:cs="Arial"/>
              </w:rPr>
            </w:pPr>
          </w:p>
        </w:tc>
        <w:tc>
          <w:tcPr>
            <w:tcW w:w="445" w:type="pct"/>
            <w:shd w:val="clear" w:color="auto" w:fill="auto"/>
            <w:vAlign w:val="center"/>
          </w:tcPr>
          <w:p w14:paraId="47BEAE21" w14:textId="77777777" w:rsidR="00540C60" w:rsidRPr="001D386E" w:rsidRDefault="00540C60" w:rsidP="00540C60">
            <w:pPr>
              <w:pStyle w:val="TAC"/>
              <w:rPr>
                <w:rFonts w:eastAsia="MS Mincho" w:cs="Arial"/>
              </w:rPr>
            </w:pPr>
          </w:p>
        </w:tc>
        <w:tc>
          <w:tcPr>
            <w:tcW w:w="467" w:type="pct"/>
            <w:shd w:val="clear" w:color="auto" w:fill="auto"/>
            <w:vAlign w:val="center"/>
          </w:tcPr>
          <w:p w14:paraId="792B099E" w14:textId="77777777" w:rsidR="00540C60" w:rsidRPr="001D386E" w:rsidRDefault="00540C60" w:rsidP="00540C60">
            <w:pPr>
              <w:pStyle w:val="TAC"/>
              <w:rPr>
                <w:rFonts w:cs="Arial"/>
                <w:lang w:eastAsia="ja-JP"/>
              </w:rPr>
            </w:pPr>
            <w:r w:rsidRPr="001D386E">
              <w:rPr>
                <w:rFonts w:cs="Arial"/>
                <w:lang w:eastAsia="zh-CN"/>
              </w:rPr>
              <w:t>-60.7</w:t>
            </w:r>
          </w:p>
        </w:tc>
        <w:tc>
          <w:tcPr>
            <w:tcW w:w="495" w:type="pct"/>
            <w:shd w:val="clear" w:color="auto" w:fill="auto"/>
            <w:vAlign w:val="center"/>
          </w:tcPr>
          <w:p w14:paraId="031CE63E" w14:textId="77777777" w:rsidR="00540C60" w:rsidRPr="001D386E" w:rsidRDefault="00540C60" w:rsidP="00540C60">
            <w:pPr>
              <w:pStyle w:val="TAC"/>
              <w:rPr>
                <w:rFonts w:cs="Arial"/>
                <w:lang w:eastAsia="ja-JP"/>
              </w:rPr>
            </w:pPr>
            <w:r w:rsidRPr="001D386E">
              <w:rPr>
                <w:rFonts w:cs="Arial"/>
                <w:lang w:eastAsia="zh-CN"/>
              </w:rPr>
              <w:t>-60.7</w:t>
            </w:r>
          </w:p>
        </w:tc>
        <w:tc>
          <w:tcPr>
            <w:tcW w:w="495" w:type="pct"/>
            <w:shd w:val="clear" w:color="auto" w:fill="auto"/>
            <w:vAlign w:val="center"/>
          </w:tcPr>
          <w:p w14:paraId="06B9851C" w14:textId="77777777" w:rsidR="00540C60" w:rsidRPr="001D386E" w:rsidRDefault="00540C60" w:rsidP="00540C60">
            <w:pPr>
              <w:pStyle w:val="TAC"/>
              <w:rPr>
                <w:rFonts w:cs="Arial"/>
                <w:lang w:eastAsia="ja-JP"/>
              </w:rPr>
            </w:pPr>
            <w:r w:rsidRPr="001D386E">
              <w:rPr>
                <w:rFonts w:cs="Arial"/>
                <w:lang w:eastAsia="zh-CN"/>
              </w:rPr>
              <w:t>-60.7</w:t>
            </w:r>
          </w:p>
        </w:tc>
        <w:tc>
          <w:tcPr>
            <w:tcW w:w="495" w:type="pct"/>
            <w:shd w:val="clear" w:color="auto" w:fill="auto"/>
            <w:vAlign w:val="center"/>
          </w:tcPr>
          <w:p w14:paraId="16343993" w14:textId="77777777" w:rsidR="00540C60" w:rsidRPr="001D386E" w:rsidRDefault="00540C60" w:rsidP="00540C60">
            <w:pPr>
              <w:pStyle w:val="TAC"/>
              <w:rPr>
                <w:rFonts w:cs="Arial"/>
                <w:lang w:eastAsia="ja-JP"/>
              </w:rPr>
            </w:pPr>
            <w:r w:rsidRPr="001D386E">
              <w:rPr>
                <w:rFonts w:cs="Arial"/>
                <w:lang w:eastAsia="zh-CN"/>
              </w:rPr>
              <w:t>-60.7</w:t>
            </w:r>
          </w:p>
        </w:tc>
        <w:tc>
          <w:tcPr>
            <w:tcW w:w="490" w:type="pct"/>
            <w:shd w:val="clear" w:color="auto" w:fill="auto"/>
            <w:vAlign w:val="center"/>
          </w:tcPr>
          <w:p w14:paraId="6C9181ED" w14:textId="77777777" w:rsidR="00540C60" w:rsidRPr="001D386E" w:rsidRDefault="00540C60" w:rsidP="00540C60">
            <w:pPr>
              <w:pStyle w:val="TAC"/>
              <w:rPr>
                <w:rFonts w:eastAsia="MS Mincho" w:cs="Arial"/>
              </w:rPr>
            </w:pPr>
            <w:r w:rsidRPr="001D386E">
              <w:rPr>
                <w:rFonts w:cs="Arial"/>
              </w:rPr>
              <w:t>FDD</w:t>
            </w:r>
          </w:p>
        </w:tc>
      </w:tr>
      <w:tr w:rsidR="00540C60" w:rsidRPr="001D386E" w14:paraId="23B0E5E7" w14:textId="77777777" w:rsidTr="00540C60">
        <w:trPr>
          <w:trHeight w:val="191"/>
        </w:trPr>
        <w:tc>
          <w:tcPr>
            <w:tcW w:w="1078" w:type="pct"/>
            <w:shd w:val="clear" w:color="auto" w:fill="auto"/>
            <w:vAlign w:val="center"/>
          </w:tcPr>
          <w:p w14:paraId="13FEBFF9" w14:textId="77777777" w:rsidR="00540C60" w:rsidRPr="001D386E" w:rsidRDefault="00540C60" w:rsidP="00540C60">
            <w:pPr>
              <w:pStyle w:val="TAC"/>
              <w:rPr>
                <w:rFonts w:eastAsia="MS Mincho" w:cs="Arial"/>
                <w:lang w:eastAsia="ja-JP"/>
              </w:rPr>
            </w:pPr>
            <w:r w:rsidRPr="001D386E">
              <w:rPr>
                <w:lang w:eastAsia="ja-JP"/>
              </w:rPr>
              <w:t>CA_8A-28A-41A</w:t>
            </w:r>
            <w:r w:rsidRPr="001D386E">
              <w:rPr>
                <w:vertAlign w:val="superscript"/>
                <w:lang w:eastAsia="ja-JP"/>
              </w:rPr>
              <w:t>28</w:t>
            </w:r>
          </w:p>
        </w:tc>
        <w:tc>
          <w:tcPr>
            <w:tcW w:w="518" w:type="pct"/>
            <w:shd w:val="clear" w:color="auto" w:fill="auto"/>
            <w:vAlign w:val="center"/>
          </w:tcPr>
          <w:p w14:paraId="2F176702" w14:textId="77777777" w:rsidR="00540C60" w:rsidRPr="001D386E" w:rsidRDefault="00540C60" w:rsidP="00540C60">
            <w:pPr>
              <w:pStyle w:val="TAC"/>
              <w:rPr>
                <w:rFonts w:eastAsia="MS Mincho" w:cs="Arial"/>
                <w:lang w:eastAsia="ja-JP"/>
              </w:rPr>
            </w:pPr>
            <w:r w:rsidRPr="001D386E">
              <w:rPr>
                <w:lang w:eastAsia="ja-JP"/>
              </w:rPr>
              <w:t>41</w:t>
            </w:r>
          </w:p>
        </w:tc>
        <w:tc>
          <w:tcPr>
            <w:tcW w:w="517" w:type="pct"/>
            <w:shd w:val="clear" w:color="auto" w:fill="auto"/>
            <w:vAlign w:val="center"/>
          </w:tcPr>
          <w:p w14:paraId="2FD7905E" w14:textId="77777777" w:rsidR="00540C60" w:rsidRPr="001D386E" w:rsidRDefault="00540C60" w:rsidP="00540C60">
            <w:pPr>
              <w:pStyle w:val="TAC"/>
              <w:rPr>
                <w:rFonts w:eastAsia="MS Mincho" w:cs="Arial"/>
                <w:lang w:eastAsia="ja-JP"/>
              </w:rPr>
            </w:pPr>
          </w:p>
        </w:tc>
        <w:tc>
          <w:tcPr>
            <w:tcW w:w="445" w:type="pct"/>
            <w:shd w:val="clear" w:color="auto" w:fill="auto"/>
            <w:vAlign w:val="center"/>
          </w:tcPr>
          <w:p w14:paraId="7BCA3B6A" w14:textId="77777777" w:rsidR="00540C60" w:rsidRPr="001D386E" w:rsidRDefault="00540C60" w:rsidP="00540C60">
            <w:pPr>
              <w:pStyle w:val="TAC"/>
              <w:rPr>
                <w:rFonts w:eastAsia="MS Mincho" w:cs="Arial"/>
                <w:lang w:eastAsia="ja-JP"/>
              </w:rPr>
            </w:pPr>
          </w:p>
        </w:tc>
        <w:tc>
          <w:tcPr>
            <w:tcW w:w="467" w:type="pct"/>
            <w:shd w:val="clear" w:color="auto" w:fill="auto"/>
            <w:vAlign w:val="center"/>
          </w:tcPr>
          <w:p w14:paraId="18564679" w14:textId="77777777" w:rsidR="00540C60" w:rsidRPr="001D386E" w:rsidRDefault="00540C60" w:rsidP="00540C60">
            <w:pPr>
              <w:pStyle w:val="TAC"/>
              <w:rPr>
                <w:rFonts w:cs="Arial"/>
                <w:lang w:eastAsia="ja-JP"/>
              </w:rPr>
            </w:pPr>
            <w:r w:rsidRPr="001D386E">
              <w:rPr>
                <w:lang w:eastAsia="ja-JP"/>
              </w:rPr>
              <w:t>N/A</w:t>
            </w:r>
          </w:p>
        </w:tc>
        <w:tc>
          <w:tcPr>
            <w:tcW w:w="495" w:type="pct"/>
            <w:shd w:val="clear" w:color="auto" w:fill="auto"/>
            <w:vAlign w:val="center"/>
          </w:tcPr>
          <w:p w14:paraId="40DA5843" w14:textId="77777777" w:rsidR="00540C60" w:rsidRPr="001D386E" w:rsidRDefault="00540C60" w:rsidP="00540C60">
            <w:pPr>
              <w:pStyle w:val="TAC"/>
              <w:rPr>
                <w:rFonts w:cs="Arial"/>
                <w:lang w:eastAsia="ja-JP"/>
              </w:rPr>
            </w:pPr>
            <w:r w:rsidRPr="001D386E">
              <w:rPr>
                <w:lang w:eastAsia="ja-JP"/>
              </w:rPr>
              <w:t>N/A</w:t>
            </w:r>
          </w:p>
        </w:tc>
        <w:tc>
          <w:tcPr>
            <w:tcW w:w="495" w:type="pct"/>
            <w:shd w:val="clear" w:color="auto" w:fill="auto"/>
            <w:vAlign w:val="center"/>
          </w:tcPr>
          <w:p w14:paraId="1378E70C" w14:textId="77777777" w:rsidR="00540C60" w:rsidRPr="001D386E" w:rsidRDefault="00540C60" w:rsidP="00540C60">
            <w:pPr>
              <w:pStyle w:val="TAC"/>
              <w:rPr>
                <w:rFonts w:eastAsia="MS Mincho" w:cs="Arial"/>
                <w:lang w:eastAsia="ja-JP"/>
              </w:rPr>
            </w:pPr>
            <w:r w:rsidRPr="001D386E">
              <w:rPr>
                <w:lang w:eastAsia="ja-JP"/>
              </w:rPr>
              <w:t>N/A</w:t>
            </w:r>
          </w:p>
        </w:tc>
        <w:tc>
          <w:tcPr>
            <w:tcW w:w="495" w:type="pct"/>
            <w:shd w:val="clear" w:color="auto" w:fill="auto"/>
            <w:vAlign w:val="center"/>
          </w:tcPr>
          <w:p w14:paraId="20446FA2" w14:textId="77777777" w:rsidR="00540C60" w:rsidRPr="001D386E" w:rsidRDefault="00540C60" w:rsidP="00540C60">
            <w:pPr>
              <w:pStyle w:val="TAC"/>
              <w:rPr>
                <w:rFonts w:eastAsia="MS Mincho" w:cs="Arial"/>
                <w:lang w:eastAsia="ja-JP"/>
              </w:rPr>
            </w:pPr>
            <w:r w:rsidRPr="001D386E">
              <w:rPr>
                <w:lang w:eastAsia="ja-JP"/>
              </w:rPr>
              <w:t>N/A</w:t>
            </w:r>
          </w:p>
        </w:tc>
        <w:tc>
          <w:tcPr>
            <w:tcW w:w="490" w:type="pct"/>
            <w:shd w:val="clear" w:color="auto" w:fill="auto"/>
            <w:vAlign w:val="center"/>
          </w:tcPr>
          <w:p w14:paraId="7C7B5D22" w14:textId="77777777" w:rsidR="00540C60" w:rsidRPr="001D386E" w:rsidRDefault="00540C60" w:rsidP="00540C60">
            <w:pPr>
              <w:pStyle w:val="TAC"/>
              <w:rPr>
                <w:rFonts w:eastAsia="MS Mincho" w:cs="Arial"/>
                <w:lang w:eastAsia="ja-JP"/>
              </w:rPr>
            </w:pPr>
            <w:r w:rsidRPr="001D386E">
              <w:rPr>
                <w:rFonts w:eastAsia="MS Mincho" w:cs="Arial"/>
                <w:lang w:eastAsia="ja-JP"/>
              </w:rPr>
              <w:t>TDD</w:t>
            </w:r>
          </w:p>
        </w:tc>
      </w:tr>
      <w:tr w:rsidR="00540C60" w:rsidRPr="001D386E" w14:paraId="1D9291F9" w14:textId="77777777" w:rsidTr="00540C60">
        <w:trPr>
          <w:trHeight w:val="191"/>
        </w:trPr>
        <w:tc>
          <w:tcPr>
            <w:tcW w:w="1078" w:type="pct"/>
            <w:shd w:val="clear" w:color="auto" w:fill="auto"/>
            <w:vAlign w:val="center"/>
          </w:tcPr>
          <w:p w14:paraId="54708ED5" w14:textId="77777777" w:rsidR="00540C60" w:rsidRPr="001D386E" w:rsidRDefault="00540C60" w:rsidP="00540C60">
            <w:pPr>
              <w:pStyle w:val="TAC"/>
              <w:rPr>
                <w:rFonts w:eastAsia="Malgun Gothic" w:cs="Arial"/>
                <w:vertAlign w:val="superscript"/>
                <w:lang w:eastAsia="zh-CN"/>
              </w:rPr>
            </w:pPr>
            <w:r w:rsidRPr="001D386E">
              <w:rPr>
                <w:rFonts w:cs="Arial" w:hint="eastAsia"/>
                <w:lang w:eastAsia="zh-CN"/>
              </w:rPr>
              <w:t>CA_8A-39A-41A</w:t>
            </w:r>
            <w:r>
              <w:rPr>
                <w:rFonts w:cs="Arial"/>
                <w:vertAlign w:val="superscript"/>
                <w:lang w:eastAsia="zh-CN"/>
              </w:rPr>
              <w:t>8</w:t>
            </w:r>
          </w:p>
        </w:tc>
        <w:tc>
          <w:tcPr>
            <w:tcW w:w="518" w:type="pct"/>
            <w:shd w:val="clear" w:color="auto" w:fill="auto"/>
            <w:vAlign w:val="center"/>
          </w:tcPr>
          <w:p w14:paraId="7D2458E4" w14:textId="77777777" w:rsidR="00540C60" w:rsidRPr="001D386E" w:rsidRDefault="00540C60" w:rsidP="00540C60">
            <w:pPr>
              <w:pStyle w:val="TAC"/>
              <w:rPr>
                <w:lang w:eastAsia="zh-CN"/>
              </w:rPr>
            </w:pPr>
            <w:r w:rsidRPr="001D386E">
              <w:rPr>
                <w:rFonts w:hint="eastAsia"/>
                <w:lang w:eastAsia="zh-CN"/>
              </w:rPr>
              <w:t>41</w:t>
            </w:r>
          </w:p>
        </w:tc>
        <w:tc>
          <w:tcPr>
            <w:tcW w:w="517" w:type="pct"/>
            <w:shd w:val="clear" w:color="auto" w:fill="auto"/>
            <w:vAlign w:val="center"/>
          </w:tcPr>
          <w:p w14:paraId="76732906" w14:textId="77777777" w:rsidR="00540C60" w:rsidRPr="001D386E" w:rsidRDefault="00540C60" w:rsidP="00540C60">
            <w:pPr>
              <w:pStyle w:val="TAC"/>
              <w:rPr>
                <w:rFonts w:eastAsia="MS Mincho" w:cs="Arial"/>
                <w:lang w:eastAsia="ja-JP"/>
              </w:rPr>
            </w:pPr>
          </w:p>
        </w:tc>
        <w:tc>
          <w:tcPr>
            <w:tcW w:w="445" w:type="pct"/>
            <w:shd w:val="clear" w:color="auto" w:fill="auto"/>
            <w:vAlign w:val="center"/>
          </w:tcPr>
          <w:p w14:paraId="3AF9B14F" w14:textId="77777777" w:rsidR="00540C60" w:rsidRPr="001D386E" w:rsidRDefault="00540C60" w:rsidP="00540C60">
            <w:pPr>
              <w:pStyle w:val="TAC"/>
              <w:rPr>
                <w:rFonts w:eastAsia="MS Mincho" w:cs="Arial"/>
                <w:lang w:eastAsia="ja-JP"/>
              </w:rPr>
            </w:pPr>
          </w:p>
        </w:tc>
        <w:tc>
          <w:tcPr>
            <w:tcW w:w="467" w:type="pct"/>
            <w:shd w:val="clear" w:color="auto" w:fill="auto"/>
            <w:vAlign w:val="center"/>
          </w:tcPr>
          <w:p w14:paraId="1813ED5B" w14:textId="77777777" w:rsidR="00540C60" w:rsidRPr="001D386E" w:rsidRDefault="00540C60" w:rsidP="00540C60">
            <w:pPr>
              <w:pStyle w:val="TAC"/>
              <w:rPr>
                <w:lang w:eastAsia="ja-JP"/>
              </w:rPr>
            </w:pPr>
            <w:r w:rsidRPr="001D386E">
              <w:rPr>
                <w:lang w:eastAsia="ja-JP"/>
              </w:rPr>
              <w:t>N/A</w:t>
            </w:r>
          </w:p>
        </w:tc>
        <w:tc>
          <w:tcPr>
            <w:tcW w:w="495" w:type="pct"/>
            <w:shd w:val="clear" w:color="auto" w:fill="auto"/>
            <w:vAlign w:val="center"/>
          </w:tcPr>
          <w:p w14:paraId="4F8584BD" w14:textId="77777777" w:rsidR="00540C60" w:rsidRPr="001D386E" w:rsidRDefault="00540C60" w:rsidP="00540C60">
            <w:pPr>
              <w:pStyle w:val="TAC"/>
              <w:rPr>
                <w:lang w:eastAsia="ja-JP"/>
              </w:rPr>
            </w:pPr>
            <w:r w:rsidRPr="001D386E">
              <w:rPr>
                <w:lang w:eastAsia="ja-JP"/>
              </w:rPr>
              <w:t>N/A</w:t>
            </w:r>
          </w:p>
        </w:tc>
        <w:tc>
          <w:tcPr>
            <w:tcW w:w="495" w:type="pct"/>
            <w:shd w:val="clear" w:color="auto" w:fill="auto"/>
            <w:vAlign w:val="center"/>
          </w:tcPr>
          <w:p w14:paraId="504227D7" w14:textId="77777777" w:rsidR="00540C60" w:rsidRPr="001D386E" w:rsidRDefault="00540C60" w:rsidP="00540C60">
            <w:pPr>
              <w:pStyle w:val="TAC"/>
              <w:rPr>
                <w:lang w:eastAsia="ja-JP"/>
              </w:rPr>
            </w:pPr>
            <w:r w:rsidRPr="001D386E">
              <w:rPr>
                <w:lang w:eastAsia="ja-JP"/>
              </w:rPr>
              <w:t>N/A</w:t>
            </w:r>
          </w:p>
        </w:tc>
        <w:tc>
          <w:tcPr>
            <w:tcW w:w="495" w:type="pct"/>
            <w:shd w:val="clear" w:color="auto" w:fill="auto"/>
            <w:vAlign w:val="center"/>
          </w:tcPr>
          <w:p w14:paraId="14FF5380" w14:textId="77777777" w:rsidR="00540C60" w:rsidRPr="001D386E" w:rsidRDefault="00540C60" w:rsidP="00540C60">
            <w:pPr>
              <w:pStyle w:val="TAC"/>
              <w:rPr>
                <w:lang w:eastAsia="ja-JP"/>
              </w:rPr>
            </w:pPr>
            <w:r w:rsidRPr="001D386E">
              <w:rPr>
                <w:rFonts w:eastAsia="MS Mincho" w:cs="Arial"/>
              </w:rPr>
              <w:t>N/A</w:t>
            </w:r>
          </w:p>
        </w:tc>
        <w:tc>
          <w:tcPr>
            <w:tcW w:w="490" w:type="pct"/>
            <w:shd w:val="clear" w:color="auto" w:fill="auto"/>
            <w:vAlign w:val="center"/>
          </w:tcPr>
          <w:p w14:paraId="22331AA9" w14:textId="77777777" w:rsidR="00540C60" w:rsidRPr="001D386E" w:rsidRDefault="00540C60" w:rsidP="00540C60">
            <w:pPr>
              <w:pStyle w:val="TAC"/>
              <w:rPr>
                <w:rFonts w:eastAsia="MS Mincho" w:cs="Arial"/>
                <w:lang w:eastAsia="ja-JP"/>
              </w:rPr>
            </w:pPr>
            <w:r w:rsidRPr="001D386E">
              <w:rPr>
                <w:rFonts w:cs="Arial"/>
              </w:rPr>
              <w:t>TDD</w:t>
            </w:r>
          </w:p>
        </w:tc>
      </w:tr>
      <w:tr w:rsidR="00540C60" w:rsidRPr="001D386E" w14:paraId="000C045D" w14:textId="77777777" w:rsidTr="00540C60">
        <w:trPr>
          <w:trHeight w:val="191"/>
        </w:trPr>
        <w:tc>
          <w:tcPr>
            <w:tcW w:w="1078" w:type="pct"/>
            <w:shd w:val="clear" w:color="auto" w:fill="auto"/>
            <w:vAlign w:val="center"/>
          </w:tcPr>
          <w:p w14:paraId="1AF6C95D" w14:textId="77777777" w:rsidR="00540C60" w:rsidRPr="001D386E" w:rsidRDefault="00540C60" w:rsidP="00540C60">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14:paraId="0897A857" w14:textId="77777777" w:rsidR="00540C60" w:rsidRPr="001D386E" w:rsidRDefault="00540C60" w:rsidP="00540C60">
            <w:pPr>
              <w:pStyle w:val="TAC"/>
              <w:rPr>
                <w:rFonts w:eastAsia="MS Mincho" w:cs="Arial"/>
              </w:rPr>
            </w:pPr>
            <w:r w:rsidRPr="001D386E">
              <w:rPr>
                <w:rFonts w:eastAsia="MS Mincho" w:cs="Arial"/>
              </w:rPr>
              <w:t>41</w:t>
            </w:r>
          </w:p>
        </w:tc>
        <w:tc>
          <w:tcPr>
            <w:tcW w:w="517" w:type="pct"/>
            <w:shd w:val="clear" w:color="auto" w:fill="auto"/>
            <w:vAlign w:val="center"/>
          </w:tcPr>
          <w:p w14:paraId="3D21C3E2" w14:textId="77777777" w:rsidR="00540C60" w:rsidRPr="001D386E" w:rsidRDefault="00540C60" w:rsidP="00540C60">
            <w:pPr>
              <w:pStyle w:val="TAC"/>
              <w:rPr>
                <w:rFonts w:eastAsia="MS Mincho" w:cs="Arial"/>
              </w:rPr>
            </w:pPr>
          </w:p>
        </w:tc>
        <w:tc>
          <w:tcPr>
            <w:tcW w:w="445" w:type="pct"/>
            <w:shd w:val="clear" w:color="auto" w:fill="auto"/>
            <w:vAlign w:val="center"/>
          </w:tcPr>
          <w:p w14:paraId="53648A5E" w14:textId="77777777" w:rsidR="00540C60" w:rsidRPr="001D386E" w:rsidRDefault="00540C60" w:rsidP="00540C60">
            <w:pPr>
              <w:pStyle w:val="TAC"/>
              <w:rPr>
                <w:rFonts w:eastAsia="MS Mincho" w:cs="Arial"/>
              </w:rPr>
            </w:pPr>
          </w:p>
        </w:tc>
        <w:tc>
          <w:tcPr>
            <w:tcW w:w="467" w:type="pct"/>
            <w:shd w:val="clear" w:color="auto" w:fill="auto"/>
            <w:vAlign w:val="center"/>
          </w:tcPr>
          <w:p w14:paraId="531D2D1C" w14:textId="77777777" w:rsidR="00540C60" w:rsidRPr="001D386E" w:rsidRDefault="00540C60" w:rsidP="00540C60">
            <w:pPr>
              <w:pStyle w:val="TAC"/>
              <w:rPr>
                <w:rFonts w:eastAsia="MS Mincho" w:cs="Arial"/>
              </w:rPr>
            </w:pPr>
            <w:r w:rsidRPr="001D386E">
              <w:rPr>
                <w:rFonts w:eastAsia="MS Mincho" w:cs="Arial"/>
              </w:rPr>
              <w:t>N/A</w:t>
            </w:r>
          </w:p>
        </w:tc>
        <w:tc>
          <w:tcPr>
            <w:tcW w:w="495" w:type="pct"/>
            <w:shd w:val="clear" w:color="auto" w:fill="auto"/>
            <w:vAlign w:val="center"/>
          </w:tcPr>
          <w:p w14:paraId="215879C5" w14:textId="77777777" w:rsidR="00540C60" w:rsidRPr="001D386E" w:rsidRDefault="00540C60" w:rsidP="00540C60">
            <w:pPr>
              <w:pStyle w:val="TAC"/>
              <w:rPr>
                <w:rFonts w:eastAsia="MS Mincho" w:cs="Arial"/>
              </w:rPr>
            </w:pPr>
            <w:r w:rsidRPr="001D386E">
              <w:rPr>
                <w:rFonts w:cs="Arial"/>
                <w:lang w:eastAsia="zh-CN"/>
              </w:rPr>
              <w:t>N/A</w:t>
            </w:r>
          </w:p>
        </w:tc>
        <w:tc>
          <w:tcPr>
            <w:tcW w:w="495" w:type="pct"/>
            <w:shd w:val="clear" w:color="auto" w:fill="auto"/>
            <w:vAlign w:val="center"/>
          </w:tcPr>
          <w:p w14:paraId="5A4431F0" w14:textId="77777777" w:rsidR="00540C60" w:rsidRPr="001D386E" w:rsidRDefault="00540C60" w:rsidP="00540C60">
            <w:pPr>
              <w:pStyle w:val="TAC"/>
              <w:rPr>
                <w:rFonts w:eastAsia="MS Mincho" w:cs="Arial"/>
              </w:rPr>
            </w:pPr>
            <w:r w:rsidRPr="001D386E">
              <w:rPr>
                <w:rFonts w:eastAsia="MS Mincho" w:cs="Arial" w:hint="eastAsia"/>
              </w:rPr>
              <w:t>N/A</w:t>
            </w:r>
          </w:p>
        </w:tc>
        <w:tc>
          <w:tcPr>
            <w:tcW w:w="495" w:type="pct"/>
            <w:shd w:val="clear" w:color="auto" w:fill="auto"/>
            <w:vAlign w:val="center"/>
          </w:tcPr>
          <w:p w14:paraId="053CA6F2" w14:textId="77777777" w:rsidR="00540C60" w:rsidRPr="001D386E" w:rsidRDefault="00540C60" w:rsidP="00540C60">
            <w:pPr>
              <w:pStyle w:val="TAC"/>
              <w:rPr>
                <w:rFonts w:eastAsia="MS Mincho" w:cs="Arial"/>
              </w:rPr>
            </w:pPr>
            <w:r w:rsidRPr="001D386E">
              <w:rPr>
                <w:rFonts w:cs="Arial"/>
                <w:lang w:eastAsia="zh-CN"/>
              </w:rPr>
              <w:t>N/A</w:t>
            </w:r>
          </w:p>
        </w:tc>
        <w:tc>
          <w:tcPr>
            <w:tcW w:w="490" w:type="pct"/>
            <w:shd w:val="clear" w:color="auto" w:fill="auto"/>
            <w:vAlign w:val="center"/>
          </w:tcPr>
          <w:p w14:paraId="02DD54D4" w14:textId="77777777" w:rsidR="00540C60" w:rsidRPr="001D386E" w:rsidRDefault="00540C60" w:rsidP="00540C60">
            <w:pPr>
              <w:pStyle w:val="TAC"/>
              <w:rPr>
                <w:rFonts w:eastAsia="MS Mincho" w:cs="Arial"/>
              </w:rPr>
            </w:pPr>
            <w:r w:rsidRPr="001D386E">
              <w:rPr>
                <w:rFonts w:eastAsia="MS Mincho" w:cs="Arial" w:hint="eastAsia"/>
              </w:rPr>
              <w:t>TDD</w:t>
            </w:r>
          </w:p>
        </w:tc>
      </w:tr>
      <w:tr w:rsidR="00540C60" w:rsidRPr="001D386E" w14:paraId="03DFBC93" w14:textId="77777777" w:rsidTr="00540C60">
        <w:trPr>
          <w:trHeight w:val="191"/>
        </w:trPr>
        <w:tc>
          <w:tcPr>
            <w:tcW w:w="1078" w:type="pct"/>
            <w:shd w:val="clear" w:color="auto" w:fill="auto"/>
            <w:vAlign w:val="center"/>
          </w:tcPr>
          <w:p w14:paraId="681011DE" w14:textId="77777777" w:rsidR="00540C60" w:rsidRPr="001D386E" w:rsidRDefault="00540C60" w:rsidP="00540C60">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14:paraId="4B8A5752" w14:textId="77777777" w:rsidR="00540C60" w:rsidRPr="001D386E" w:rsidRDefault="00540C60" w:rsidP="00540C60">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544C05B" w14:textId="77777777" w:rsidR="00540C60" w:rsidRPr="001D386E" w:rsidRDefault="00540C60" w:rsidP="00540C60">
            <w:pPr>
              <w:pStyle w:val="TAC"/>
              <w:rPr>
                <w:rFonts w:cs="Arial"/>
              </w:rPr>
            </w:pPr>
          </w:p>
        </w:tc>
        <w:tc>
          <w:tcPr>
            <w:tcW w:w="445" w:type="pct"/>
            <w:shd w:val="clear" w:color="auto" w:fill="auto"/>
            <w:vAlign w:val="center"/>
          </w:tcPr>
          <w:p w14:paraId="09941530" w14:textId="77777777" w:rsidR="00540C60" w:rsidRPr="001D386E" w:rsidRDefault="00540C60" w:rsidP="00540C60">
            <w:pPr>
              <w:pStyle w:val="TAC"/>
              <w:rPr>
                <w:rFonts w:cs="Arial"/>
              </w:rPr>
            </w:pPr>
          </w:p>
        </w:tc>
        <w:tc>
          <w:tcPr>
            <w:tcW w:w="467" w:type="pct"/>
            <w:shd w:val="clear" w:color="auto" w:fill="auto"/>
            <w:vAlign w:val="center"/>
          </w:tcPr>
          <w:p w14:paraId="10FD99C6" w14:textId="77777777" w:rsidR="00540C60" w:rsidRPr="001D386E" w:rsidRDefault="00540C60" w:rsidP="00540C60">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6C00F168" w14:textId="77777777" w:rsidR="00540C60" w:rsidRPr="001D386E" w:rsidRDefault="00540C60" w:rsidP="00540C60">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7B3A109F" w14:textId="77777777" w:rsidR="00540C60" w:rsidRPr="001D386E" w:rsidRDefault="00540C60" w:rsidP="00540C60">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7D9CAF0D" w14:textId="77777777" w:rsidR="00540C60" w:rsidRPr="001D386E" w:rsidRDefault="00540C60" w:rsidP="00540C60">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7EF47955" w14:textId="77777777" w:rsidR="00540C60" w:rsidRPr="001D386E" w:rsidRDefault="00540C60" w:rsidP="00540C60">
            <w:pPr>
              <w:pStyle w:val="TAC"/>
              <w:rPr>
                <w:rFonts w:cs="Arial"/>
                <w:lang w:eastAsia="ja-JP"/>
              </w:rPr>
            </w:pPr>
            <w:r w:rsidRPr="001D386E">
              <w:rPr>
                <w:rFonts w:cs="Arial" w:hint="eastAsia"/>
                <w:lang w:eastAsia="ja-JP"/>
              </w:rPr>
              <w:t>TDD</w:t>
            </w:r>
          </w:p>
        </w:tc>
      </w:tr>
      <w:tr w:rsidR="00540C60" w:rsidRPr="001D386E" w14:paraId="4EDEA0F5" w14:textId="77777777" w:rsidTr="00540C60">
        <w:trPr>
          <w:trHeight w:val="191"/>
        </w:trPr>
        <w:tc>
          <w:tcPr>
            <w:tcW w:w="1078" w:type="pct"/>
            <w:shd w:val="clear" w:color="auto" w:fill="auto"/>
            <w:vAlign w:val="center"/>
          </w:tcPr>
          <w:p w14:paraId="39520F45" w14:textId="77777777" w:rsidR="00540C60" w:rsidRPr="00A2520C" w:rsidRDefault="00540C60" w:rsidP="00540C60">
            <w:pPr>
              <w:pStyle w:val="TAC"/>
              <w:rPr>
                <w:rFonts w:eastAsia="MS Mincho" w:cs="Arial"/>
              </w:rPr>
            </w:pPr>
            <w:r w:rsidRPr="00A2520C">
              <w:rPr>
                <w:rFonts w:eastAsia="MS Mincho" w:cs="Arial"/>
              </w:rPr>
              <w:t>CA_8A_11A_42A</w:t>
            </w:r>
            <w:r w:rsidRPr="00A2520C">
              <w:rPr>
                <w:rFonts w:eastAsia="MS Mincho" w:cs="Arial"/>
                <w:vertAlign w:val="superscript"/>
              </w:rPr>
              <w:t>12, 13</w:t>
            </w:r>
          </w:p>
          <w:p w14:paraId="1C20A8EE" w14:textId="77777777" w:rsidR="00540C60" w:rsidRPr="001D386E" w:rsidRDefault="00540C60" w:rsidP="00540C60">
            <w:pPr>
              <w:pStyle w:val="TAC"/>
              <w:rPr>
                <w:rFonts w:cs="Arial"/>
                <w:lang w:eastAsia="ja-JP"/>
              </w:rPr>
            </w:pPr>
            <w:r w:rsidRPr="00A2520C">
              <w:rPr>
                <w:rFonts w:eastAsia="MS Mincho" w:cs="Arial"/>
              </w:rPr>
              <w:t>CA_8A_11A_42C</w:t>
            </w:r>
            <w:r w:rsidRPr="00A2520C">
              <w:rPr>
                <w:rFonts w:eastAsia="MS Mincho" w:cs="Arial"/>
                <w:vertAlign w:val="superscript"/>
              </w:rPr>
              <w:t>12, 13</w:t>
            </w:r>
          </w:p>
        </w:tc>
        <w:tc>
          <w:tcPr>
            <w:tcW w:w="518" w:type="pct"/>
            <w:shd w:val="clear" w:color="auto" w:fill="auto"/>
            <w:vAlign w:val="center"/>
          </w:tcPr>
          <w:p w14:paraId="2BFD644A" w14:textId="77777777" w:rsidR="00540C60" w:rsidRPr="001D386E" w:rsidRDefault="00540C60" w:rsidP="00540C60">
            <w:pPr>
              <w:pStyle w:val="TAC"/>
              <w:rPr>
                <w:rFonts w:cs="Arial"/>
                <w:lang w:eastAsia="ja-JP"/>
              </w:rPr>
            </w:pPr>
            <w:r w:rsidRPr="00A2520C">
              <w:rPr>
                <w:rFonts w:cs="Arial"/>
              </w:rPr>
              <w:t>42</w:t>
            </w:r>
            <w:r w:rsidRPr="00A2520C">
              <w:rPr>
                <w:rFonts w:cs="Arial"/>
                <w:vertAlign w:val="superscript"/>
              </w:rPr>
              <w:t>33</w:t>
            </w:r>
          </w:p>
        </w:tc>
        <w:tc>
          <w:tcPr>
            <w:tcW w:w="517" w:type="pct"/>
            <w:shd w:val="clear" w:color="auto" w:fill="auto"/>
            <w:vAlign w:val="center"/>
          </w:tcPr>
          <w:p w14:paraId="32FD3CB5" w14:textId="77777777" w:rsidR="00540C60" w:rsidRPr="001D386E" w:rsidRDefault="00540C60" w:rsidP="00540C60">
            <w:pPr>
              <w:pStyle w:val="TAC"/>
              <w:rPr>
                <w:rFonts w:cs="Arial"/>
              </w:rPr>
            </w:pPr>
          </w:p>
        </w:tc>
        <w:tc>
          <w:tcPr>
            <w:tcW w:w="445" w:type="pct"/>
            <w:shd w:val="clear" w:color="auto" w:fill="auto"/>
            <w:vAlign w:val="center"/>
          </w:tcPr>
          <w:p w14:paraId="380EACB8" w14:textId="77777777" w:rsidR="00540C60" w:rsidRPr="001D386E" w:rsidRDefault="00540C60" w:rsidP="00540C60">
            <w:pPr>
              <w:pStyle w:val="TAC"/>
              <w:rPr>
                <w:rFonts w:cs="Arial"/>
              </w:rPr>
            </w:pPr>
          </w:p>
        </w:tc>
        <w:tc>
          <w:tcPr>
            <w:tcW w:w="467" w:type="pct"/>
            <w:shd w:val="clear" w:color="auto" w:fill="auto"/>
            <w:vAlign w:val="center"/>
          </w:tcPr>
          <w:p w14:paraId="2604D4D4" w14:textId="77777777" w:rsidR="00540C60" w:rsidRPr="001D386E" w:rsidRDefault="00540C60" w:rsidP="00540C60">
            <w:pPr>
              <w:pStyle w:val="TAC"/>
              <w:rPr>
                <w:rFonts w:cs="Arial"/>
                <w:lang w:eastAsia="ja-JP"/>
              </w:rPr>
            </w:pPr>
            <w:r w:rsidRPr="00A2520C">
              <w:rPr>
                <w:rFonts w:cs="Arial"/>
              </w:rPr>
              <w:t>-84.8</w:t>
            </w:r>
          </w:p>
        </w:tc>
        <w:tc>
          <w:tcPr>
            <w:tcW w:w="495" w:type="pct"/>
            <w:shd w:val="clear" w:color="auto" w:fill="auto"/>
            <w:vAlign w:val="center"/>
          </w:tcPr>
          <w:p w14:paraId="22659585" w14:textId="77777777" w:rsidR="00540C60" w:rsidRPr="001D386E" w:rsidRDefault="00540C60" w:rsidP="00540C60">
            <w:pPr>
              <w:pStyle w:val="TAC"/>
              <w:rPr>
                <w:rFonts w:cs="Arial"/>
                <w:lang w:eastAsia="ja-JP"/>
              </w:rPr>
            </w:pPr>
            <w:r w:rsidRPr="00A2520C">
              <w:rPr>
                <w:rFonts w:cs="Arial"/>
              </w:rPr>
              <w:t>-84.7</w:t>
            </w:r>
          </w:p>
        </w:tc>
        <w:tc>
          <w:tcPr>
            <w:tcW w:w="495" w:type="pct"/>
            <w:shd w:val="clear" w:color="auto" w:fill="auto"/>
            <w:vAlign w:val="center"/>
          </w:tcPr>
          <w:p w14:paraId="2E25D440" w14:textId="77777777" w:rsidR="00540C60" w:rsidRPr="001D386E" w:rsidRDefault="00540C60" w:rsidP="00540C60">
            <w:pPr>
              <w:pStyle w:val="TAC"/>
              <w:rPr>
                <w:rFonts w:cs="Arial"/>
                <w:lang w:eastAsia="ja-JP"/>
              </w:rPr>
            </w:pPr>
            <w:r w:rsidRPr="00A2520C">
              <w:rPr>
                <w:rFonts w:cs="Arial"/>
              </w:rPr>
              <w:t>-84.6</w:t>
            </w:r>
          </w:p>
        </w:tc>
        <w:tc>
          <w:tcPr>
            <w:tcW w:w="495" w:type="pct"/>
            <w:shd w:val="clear" w:color="auto" w:fill="auto"/>
            <w:vAlign w:val="center"/>
          </w:tcPr>
          <w:p w14:paraId="7C4C7948" w14:textId="77777777" w:rsidR="00540C60" w:rsidRPr="001D386E" w:rsidRDefault="00540C60" w:rsidP="00540C60">
            <w:pPr>
              <w:pStyle w:val="TAC"/>
              <w:rPr>
                <w:rFonts w:cs="Arial"/>
                <w:lang w:eastAsia="ja-JP"/>
              </w:rPr>
            </w:pPr>
            <w:r w:rsidRPr="00A2520C">
              <w:rPr>
                <w:rFonts w:cs="Arial"/>
              </w:rPr>
              <w:t>-84.5</w:t>
            </w:r>
          </w:p>
        </w:tc>
        <w:tc>
          <w:tcPr>
            <w:tcW w:w="490" w:type="pct"/>
            <w:shd w:val="clear" w:color="auto" w:fill="auto"/>
            <w:vAlign w:val="center"/>
          </w:tcPr>
          <w:p w14:paraId="1CD5BDCA" w14:textId="77777777" w:rsidR="00540C60" w:rsidRPr="001D386E" w:rsidRDefault="00540C60" w:rsidP="00540C60">
            <w:pPr>
              <w:pStyle w:val="TAC"/>
              <w:rPr>
                <w:rFonts w:cs="Arial"/>
                <w:lang w:eastAsia="ja-JP"/>
              </w:rPr>
            </w:pPr>
            <w:r w:rsidRPr="00A2520C">
              <w:rPr>
                <w:rFonts w:cs="Arial"/>
              </w:rPr>
              <w:t>TDD</w:t>
            </w:r>
          </w:p>
        </w:tc>
      </w:tr>
      <w:tr w:rsidR="00540C60" w:rsidRPr="001D386E" w14:paraId="11CF5600" w14:textId="77777777" w:rsidTr="00540C60">
        <w:trPr>
          <w:trHeight w:val="191"/>
        </w:trPr>
        <w:tc>
          <w:tcPr>
            <w:tcW w:w="1078" w:type="pct"/>
            <w:shd w:val="clear" w:color="auto" w:fill="auto"/>
            <w:vAlign w:val="center"/>
          </w:tcPr>
          <w:p w14:paraId="4DD1C825" w14:textId="77777777" w:rsidR="00540C60" w:rsidRPr="001D386E" w:rsidRDefault="00540C60" w:rsidP="00540C60">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14:paraId="03F817ED" w14:textId="77777777" w:rsidR="00540C60" w:rsidRPr="001D386E" w:rsidRDefault="00540C60" w:rsidP="00540C60">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FBA8276" w14:textId="77777777" w:rsidR="00540C60" w:rsidRPr="001D386E" w:rsidRDefault="00540C60" w:rsidP="00540C60">
            <w:pPr>
              <w:pStyle w:val="TAC"/>
              <w:rPr>
                <w:rFonts w:cs="Arial"/>
                <w:lang w:eastAsia="ja-JP"/>
              </w:rPr>
            </w:pPr>
          </w:p>
        </w:tc>
        <w:tc>
          <w:tcPr>
            <w:tcW w:w="445" w:type="pct"/>
            <w:shd w:val="clear" w:color="auto" w:fill="auto"/>
            <w:vAlign w:val="center"/>
          </w:tcPr>
          <w:p w14:paraId="112BDEE2" w14:textId="77777777" w:rsidR="00540C60" w:rsidRPr="001D386E" w:rsidRDefault="00540C60" w:rsidP="00540C60">
            <w:pPr>
              <w:pStyle w:val="TAC"/>
              <w:rPr>
                <w:rFonts w:cs="Arial"/>
                <w:lang w:eastAsia="ja-JP"/>
              </w:rPr>
            </w:pPr>
          </w:p>
        </w:tc>
        <w:tc>
          <w:tcPr>
            <w:tcW w:w="467" w:type="pct"/>
            <w:shd w:val="clear" w:color="auto" w:fill="auto"/>
            <w:vAlign w:val="center"/>
          </w:tcPr>
          <w:p w14:paraId="5B123ACC" w14:textId="77777777" w:rsidR="00540C60" w:rsidRPr="001D386E" w:rsidRDefault="00540C60" w:rsidP="00540C60">
            <w:pPr>
              <w:pStyle w:val="TAC"/>
              <w:rPr>
                <w:rFonts w:cs="Arial"/>
                <w:lang w:eastAsia="ja-JP"/>
              </w:rPr>
            </w:pPr>
            <w:r w:rsidRPr="001D386E">
              <w:rPr>
                <w:rFonts w:hint="eastAsia"/>
                <w:lang w:eastAsia="zh-TW"/>
              </w:rPr>
              <w:t>-75.2</w:t>
            </w:r>
          </w:p>
        </w:tc>
        <w:tc>
          <w:tcPr>
            <w:tcW w:w="495" w:type="pct"/>
            <w:shd w:val="clear" w:color="auto" w:fill="auto"/>
            <w:vAlign w:val="center"/>
          </w:tcPr>
          <w:p w14:paraId="656694E0" w14:textId="77777777" w:rsidR="00540C60" w:rsidRPr="001D386E" w:rsidRDefault="00540C60" w:rsidP="00540C60">
            <w:pPr>
              <w:pStyle w:val="TAC"/>
              <w:rPr>
                <w:rFonts w:cs="Arial"/>
                <w:lang w:eastAsia="ja-JP"/>
              </w:rPr>
            </w:pPr>
            <w:r w:rsidRPr="001D386E">
              <w:rPr>
                <w:rFonts w:eastAsia="MS Mincho"/>
                <w:lang w:eastAsia="ja-JP"/>
              </w:rPr>
              <w:t>-75.2</w:t>
            </w:r>
          </w:p>
        </w:tc>
        <w:tc>
          <w:tcPr>
            <w:tcW w:w="495" w:type="pct"/>
            <w:shd w:val="clear" w:color="auto" w:fill="auto"/>
            <w:vAlign w:val="center"/>
          </w:tcPr>
          <w:p w14:paraId="2B6A3D61" w14:textId="77777777" w:rsidR="00540C60" w:rsidRPr="001D386E" w:rsidRDefault="00540C60" w:rsidP="00540C60">
            <w:pPr>
              <w:pStyle w:val="TAC"/>
              <w:rPr>
                <w:rFonts w:cs="Arial"/>
                <w:lang w:eastAsia="ja-JP"/>
              </w:rPr>
            </w:pPr>
          </w:p>
        </w:tc>
        <w:tc>
          <w:tcPr>
            <w:tcW w:w="495" w:type="pct"/>
            <w:shd w:val="clear" w:color="auto" w:fill="auto"/>
            <w:vAlign w:val="center"/>
          </w:tcPr>
          <w:p w14:paraId="25C16A36" w14:textId="77777777" w:rsidR="00540C60" w:rsidRPr="001D386E" w:rsidRDefault="00540C60" w:rsidP="00540C60">
            <w:pPr>
              <w:pStyle w:val="TAC"/>
              <w:rPr>
                <w:rFonts w:cs="Arial"/>
                <w:lang w:eastAsia="ja-JP"/>
              </w:rPr>
            </w:pPr>
          </w:p>
        </w:tc>
        <w:tc>
          <w:tcPr>
            <w:tcW w:w="490" w:type="pct"/>
            <w:shd w:val="clear" w:color="auto" w:fill="auto"/>
            <w:vAlign w:val="center"/>
          </w:tcPr>
          <w:p w14:paraId="08146766"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5A4FAC6E" w14:textId="77777777" w:rsidTr="00540C60">
        <w:trPr>
          <w:trHeight w:val="191"/>
        </w:trPr>
        <w:tc>
          <w:tcPr>
            <w:tcW w:w="1078" w:type="pct"/>
            <w:shd w:val="clear" w:color="auto" w:fill="auto"/>
            <w:vAlign w:val="center"/>
          </w:tcPr>
          <w:p w14:paraId="5A22FC57" w14:textId="77777777" w:rsidR="00540C60" w:rsidRPr="001D386E" w:rsidRDefault="00540C60" w:rsidP="00540C60">
            <w:pPr>
              <w:pStyle w:val="TAC"/>
              <w:rPr>
                <w:rFonts w:cs="Arial"/>
                <w:lang w:eastAsia="ja-JP"/>
              </w:rPr>
            </w:pPr>
            <w:r w:rsidRPr="001D386E">
              <w:rPr>
                <w:rFonts w:cs="Arial"/>
                <w:lang w:eastAsia="ja-JP"/>
              </w:rPr>
              <w:t>CA_</w:t>
            </w:r>
            <w:r w:rsidRPr="001D386E">
              <w:rPr>
                <w:rFonts w:cs="Arial" w:hint="eastAsia"/>
                <w:lang w:eastAsia="zh-CN"/>
              </w:rPr>
              <w:t>12</w:t>
            </w:r>
            <w:r w:rsidRPr="001D386E">
              <w:rPr>
                <w:rFonts w:cs="Arial"/>
                <w:lang w:eastAsia="ja-JP"/>
              </w:rPr>
              <w:t>A-</w:t>
            </w:r>
            <w:r w:rsidRPr="001D386E">
              <w:rPr>
                <w:rFonts w:cs="Arial" w:hint="eastAsia"/>
                <w:lang w:eastAsia="zh-CN"/>
              </w:rPr>
              <w:t>30</w:t>
            </w:r>
            <w:r w:rsidRPr="001D386E">
              <w:rPr>
                <w:rFonts w:cs="Arial"/>
                <w:lang w:eastAsia="ja-JP"/>
              </w:rPr>
              <w:t>A</w:t>
            </w:r>
            <w:r w:rsidRPr="001D386E">
              <w:rPr>
                <w:rFonts w:cs="Arial" w:hint="eastAsia"/>
                <w:lang w:eastAsia="zh-CN"/>
              </w:rPr>
              <w:t>-66A</w:t>
            </w:r>
            <w:r w:rsidRPr="001D386E">
              <w:rPr>
                <w:rFonts w:cs="Arial"/>
                <w:vertAlign w:val="superscript"/>
                <w:lang w:eastAsia="ja-JP"/>
              </w:rPr>
              <w:t>5,6</w:t>
            </w:r>
          </w:p>
        </w:tc>
        <w:tc>
          <w:tcPr>
            <w:tcW w:w="518" w:type="pct"/>
            <w:shd w:val="clear" w:color="auto" w:fill="auto"/>
            <w:vAlign w:val="center"/>
          </w:tcPr>
          <w:p w14:paraId="0B37743E" w14:textId="77777777" w:rsidR="00540C60" w:rsidRPr="001D386E" w:rsidRDefault="00540C60" w:rsidP="00540C60">
            <w:pPr>
              <w:pStyle w:val="TAC"/>
              <w:rPr>
                <w:rFonts w:cs="Arial"/>
                <w:lang w:eastAsia="zh-CN"/>
              </w:rPr>
            </w:pPr>
            <w:r w:rsidRPr="001D386E">
              <w:rPr>
                <w:rFonts w:hint="eastAsia"/>
                <w:lang w:eastAsia="ja-JP"/>
              </w:rPr>
              <w:t>66</w:t>
            </w:r>
            <w:r w:rsidRPr="001D386E">
              <w:rPr>
                <w:vertAlign w:val="superscript"/>
                <w:lang w:eastAsia="ja-JP"/>
              </w:rPr>
              <w:t>33</w:t>
            </w:r>
          </w:p>
        </w:tc>
        <w:tc>
          <w:tcPr>
            <w:tcW w:w="517" w:type="pct"/>
            <w:shd w:val="clear" w:color="auto" w:fill="auto"/>
            <w:vAlign w:val="center"/>
          </w:tcPr>
          <w:p w14:paraId="697331CF" w14:textId="77777777" w:rsidR="00540C60" w:rsidRPr="001D386E" w:rsidRDefault="00540C60" w:rsidP="00540C60">
            <w:pPr>
              <w:pStyle w:val="TAC"/>
              <w:rPr>
                <w:rFonts w:cs="Arial"/>
                <w:lang w:eastAsia="ja-JP"/>
              </w:rPr>
            </w:pPr>
          </w:p>
        </w:tc>
        <w:tc>
          <w:tcPr>
            <w:tcW w:w="445" w:type="pct"/>
            <w:shd w:val="clear" w:color="auto" w:fill="auto"/>
            <w:vAlign w:val="center"/>
          </w:tcPr>
          <w:p w14:paraId="034AB063" w14:textId="77777777" w:rsidR="00540C60" w:rsidRPr="001D386E" w:rsidRDefault="00540C60" w:rsidP="00540C60">
            <w:pPr>
              <w:pStyle w:val="TAC"/>
              <w:rPr>
                <w:rFonts w:cs="Arial"/>
                <w:lang w:eastAsia="ja-JP"/>
              </w:rPr>
            </w:pPr>
          </w:p>
        </w:tc>
        <w:tc>
          <w:tcPr>
            <w:tcW w:w="467" w:type="pct"/>
            <w:shd w:val="clear" w:color="auto" w:fill="auto"/>
            <w:vAlign w:val="center"/>
          </w:tcPr>
          <w:p w14:paraId="635D85CD" w14:textId="77777777" w:rsidR="00540C60" w:rsidRPr="001D386E" w:rsidRDefault="00540C60" w:rsidP="00540C60">
            <w:pPr>
              <w:pStyle w:val="TAC"/>
              <w:rPr>
                <w:rFonts w:cs="Arial"/>
                <w:lang w:eastAsia="zh-CN"/>
              </w:rPr>
            </w:pPr>
            <w:r w:rsidRPr="001D386E">
              <w:rPr>
                <w:lang w:eastAsia="ja-JP"/>
              </w:rPr>
              <w:t>-89.5</w:t>
            </w:r>
          </w:p>
        </w:tc>
        <w:tc>
          <w:tcPr>
            <w:tcW w:w="495" w:type="pct"/>
            <w:shd w:val="clear" w:color="auto" w:fill="auto"/>
            <w:vAlign w:val="center"/>
          </w:tcPr>
          <w:p w14:paraId="15E30064" w14:textId="77777777" w:rsidR="00540C60" w:rsidRPr="001D386E" w:rsidRDefault="00540C60" w:rsidP="00540C60">
            <w:pPr>
              <w:pStyle w:val="TAC"/>
              <w:rPr>
                <w:rFonts w:cs="Arial"/>
                <w:lang w:eastAsia="zh-CN"/>
              </w:rPr>
            </w:pPr>
            <w:r w:rsidRPr="001D386E">
              <w:rPr>
                <w:lang w:eastAsia="ja-JP"/>
              </w:rPr>
              <w:t>-89</w:t>
            </w:r>
          </w:p>
        </w:tc>
        <w:tc>
          <w:tcPr>
            <w:tcW w:w="495" w:type="pct"/>
            <w:shd w:val="clear" w:color="auto" w:fill="auto"/>
            <w:vAlign w:val="center"/>
          </w:tcPr>
          <w:p w14:paraId="4092AA8F" w14:textId="77777777" w:rsidR="00540C60" w:rsidRPr="001D386E" w:rsidRDefault="00540C60" w:rsidP="00540C60">
            <w:pPr>
              <w:pStyle w:val="TAC"/>
              <w:rPr>
                <w:rFonts w:cs="Arial"/>
                <w:lang w:eastAsia="ja-JP"/>
              </w:rPr>
            </w:pPr>
            <w:r w:rsidRPr="001D386E">
              <w:rPr>
                <w:lang w:eastAsia="ja-JP"/>
              </w:rPr>
              <w:t>-88.5</w:t>
            </w:r>
          </w:p>
        </w:tc>
        <w:tc>
          <w:tcPr>
            <w:tcW w:w="495" w:type="pct"/>
            <w:shd w:val="clear" w:color="auto" w:fill="auto"/>
            <w:vAlign w:val="center"/>
          </w:tcPr>
          <w:p w14:paraId="55A60C8F" w14:textId="77777777" w:rsidR="00540C60" w:rsidRPr="001D386E" w:rsidRDefault="00540C60" w:rsidP="00540C60">
            <w:pPr>
              <w:pStyle w:val="TAC"/>
              <w:rPr>
                <w:rFonts w:cs="Arial"/>
                <w:lang w:eastAsia="ja-JP"/>
              </w:rPr>
            </w:pPr>
            <w:r w:rsidRPr="001D386E">
              <w:rPr>
                <w:lang w:eastAsia="ja-JP"/>
              </w:rPr>
              <w:t>-88</w:t>
            </w:r>
          </w:p>
        </w:tc>
        <w:tc>
          <w:tcPr>
            <w:tcW w:w="490" w:type="pct"/>
            <w:shd w:val="clear" w:color="auto" w:fill="auto"/>
            <w:vAlign w:val="center"/>
          </w:tcPr>
          <w:p w14:paraId="5E3CB745"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1471F9ED" w14:textId="77777777" w:rsidTr="00540C60">
        <w:trPr>
          <w:trHeight w:val="191"/>
        </w:trPr>
        <w:tc>
          <w:tcPr>
            <w:tcW w:w="1078" w:type="pct"/>
            <w:shd w:val="clear" w:color="auto" w:fill="auto"/>
            <w:vAlign w:val="center"/>
          </w:tcPr>
          <w:p w14:paraId="3D96D40C" w14:textId="77777777" w:rsidR="00540C60" w:rsidRPr="001D386E" w:rsidRDefault="00540C60" w:rsidP="00540C60">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14:paraId="5E51B343" w14:textId="77777777" w:rsidR="00540C60" w:rsidRPr="001D386E" w:rsidRDefault="00540C60" w:rsidP="00540C60">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14:paraId="7F57088C" w14:textId="77777777" w:rsidR="00540C60" w:rsidRPr="001D386E" w:rsidRDefault="00540C60" w:rsidP="00540C60">
            <w:pPr>
              <w:pStyle w:val="TAC"/>
              <w:rPr>
                <w:rFonts w:cs="Arial"/>
              </w:rPr>
            </w:pPr>
            <w:r w:rsidRPr="001D386E">
              <w:rPr>
                <w:rFonts w:cs="Arial"/>
                <w:lang w:eastAsia="zh-CN"/>
              </w:rPr>
              <w:t>-88.7</w:t>
            </w:r>
          </w:p>
        </w:tc>
        <w:tc>
          <w:tcPr>
            <w:tcW w:w="445" w:type="pct"/>
            <w:shd w:val="clear" w:color="auto" w:fill="auto"/>
            <w:vAlign w:val="center"/>
          </w:tcPr>
          <w:p w14:paraId="48EFE2B0" w14:textId="77777777" w:rsidR="00540C60" w:rsidRPr="001D386E" w:rsidRDefault="00540C60" w:rsidP="00540C60">
            <w:pPr>
              <w:pStyle w:val="TAC"/>
              <w:rPr>
                <w:rFonts w:cs="Arial"/>
              </w:rPr>
            </w:pPr>
            <w:r w:rsidRPr="001D386E">
              <w:rPr>
                <w:rFonts w:cs="Arial"/>
                <w:lang w:eastAsia="zh-CN"/>
              </w:rPr>
              <w:t>-88.7</w:t>
            </w:r>
          </w:p>
        </w:tc>
        <w:tc>
          <w:tcPr>
            <w:tcW w:w="467" w:type="pct"/>
            <w:shd w:val="clear" w:color="auto" w:fill="auto"/>
            <w:vAlign w:val="center"/>
          </w:tcPr>
          <w:p w14:paraId="35D84F48" w14:textId="77777777" w:rsidR="00540C60" w:rsidRPr="001D386E" w:rsidRDefault="00540C60" w:rsidP="00540C60">
            <w:pPr>
              <w:pStyle w:val="TAC"/>
              <w:rPr>
                <w:rFonts w:cs="Arial"/>
                <w:lang w:eastAsia="ja-JP"/>
              </w:rPr>
            </w:pPr>
            <w:r w:rsidRPr="001D386E">
              <w:rPr>
                <w:rFonts w:eastAsia="MS Mincho" w:cs="Arial"/>
              </w:rPr>
              <w:t>-89.5</w:t>
            </w:r>
          </w:p>
        </w:tc>
        <w:tc>
          <w:tcPr>
            <w:tcW w:w="495" w:type="pct"/>
            <w:shd w:val="clear" w:color="auto" w:fill="auto"/>
            <w:vAlign w:val="center"/>
          </w:tcPr>
          <w:p w14:paraId="466652B9" w14:textId="77777777" w:rsidR="00540C60" w:rsidRPr="001D386E" w:rsidRDefault="00540C60" w:rsidP="00540C60">
            <w:pPr>
              <w:pStyle w:val="TAC"/>
              <w:rPr>
                <w:rFonts w:cs="Arial"/>
                <w:lang w:eastAsia="ja-JP"/>
              </w:rPr>
            </w:pPr>
            <w:r w:rsidRPr="001D386E">
              <w:rPr>
                <w:rFonts w:eastAsia="MS Mincho" w:cs="Arial"/>
              </w:rPr>
              <w:t>-89</w:t>
            </w:r>
          </w:p>
        </w:tc>
        <w:tc>
          <w:tcPr>
            <w:tcW w:w="495" w:type="pct"/>
            <w:shd w:val="clear" w:color="auto" w:fill="auto"/>
            <w:vAlign w:val="center"/>
          </w:tcPr>
          <w:p w14:paraId="5E806DAE" w14:textId="77777777" w:rsidR="00540C60" w:rsidRPr="001D386E" w:rsidRDefault="00540C60" w:rsidP="00540C60">
            <w:pPr>
              <w:pStyle w:val="TAC"/>
              <w:rPr>
                <w:rFonts w:cs="Arial"/>
                <w:lang w:eastAsia="ja-JP"/>
              </w:rPr>
            </w:pPr>
            <w:r w:rsidRPr="001D386E">
              <w:rPr>
                <w:rFonts w:eastAsia="MS Mincho" w:cs="Arial"/>
              </w:rPr>
              <w:t>-88.5</w:t>
            </w:r>
          </w:p>
        </w:tc>
        <w:tc>
          <w:tcPr>
            <w:tcW w:w="495" w:type="pct"/>
            <w:shd w:val="clear" w:color="auto" w:fill="auto"/>
            <w:vAlign w:val="center"/>
          </w:tcPr>
          <w:p w14:paraId="7FFC8A51" w14:textId="77777777" w:rsidR="00540C60" w:rsidRPr="001D386E" w:rsidRDefault="00540C60" w:rsidP="00540C60">
            <w:pPr>
              <w:pStyle w:val="TAC"/>
              <w:rPr>
                <w:rFonts w:cs="Arial"/>
                <w:lang w:eastAsia="ja-JP"/>
              </w:rPr>
            </w:pPr>
            <w:r w:rsidRPr="001D386E">
              <w:rPr>
                <w:rFonts w:eastAsia="MS Mincho" w:cs="Arial"/>
              </w:rPr>
              <w:t>-88</w:t>
            </w:r>
          </w:p>
        </w:tc>
        <w:tc>
          <w:tcPr>
            <w:tcW w:w="490" w:type="pct"/>
            <w:shd w:val="clear" w:color="auto" w:fill="auto"/>
            <w:vAlign w:val="center"/>
          </w:tcPr>
          <w:p w14:paraId="16534B07"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6BC1E534" w14:textId="77777777" w:rsidTr="00540C60">
        <w:trPr>
          <w:trHeight w:val="191"/>
        </w:trPr>
        <w:tc>
          <w:tcPr>
            <w:tcW w:w="1078" w:type="pct"/>
            <w:shd w:val="clear" w:color="auto" w:fill="auto"/>
            <w:vAlign w:val="center"/>
          </w:tcPr>
          <w:p w14:paraId="738DBD48" w14:textId="77777777" w:rsidR="00540C60" w:rsidRPr="001D386E" w:rsidRDefault="00540C60" w:rsidP="00540C60">
            <w:pPr>
              <w:pStyle w:val="TAC"/>
              <w:rPr>
                <w:rFonts w:cs="Intel Clear"/>
                <w:lang w:eastAsia="ja-JP"/>
              </w:rPr>
            </w:pPr>
            <w:r w:rsidRPr="001D386E">
              <w:rPr>
                <w:rFonts w:cs="Arial"/>
                <w:lang w:eastAsia="ja-JP"/>
              </w:rPr>
              <w:t>CA_</w:t>
            </w:r>
            <w:r w:rsidRPr="001D386E">
              <w:rPr>
                <w:rFonts w:cs="Arial" w:hint="eastAsia"/>
                <w:lang w:eastAsia="zh-CN"/>
              </w:rPr>
              <w:t>13</w:t>
            </w:r>
            <w:r w:rsidRPr="001D386E">
              <w:rPr>
                <w:rFonts w:cs="Arial"/>
                <w:lang w:eastAsia="ja-JP"/>
              </w:rPr>
              <w:t>A-</w:t>
            </w:r>
            <w:r w:rsidRPr="001D386E">
              <w:rPr>
                <w:rFonts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9,10</w:t>
            </w:r>
          </w:p>
          <w:p w14:paraId="1FA3583D" w14:textId="77777777" w:rsidR="00540C60" w:rsidRPr="001D386E" w:rsidRDefault="00540C60" w:rsidP="00540C60">
            <w:pPr>
              <w:pStyle w:val="TAC"/>
              <w:rPr>
                <w:rFonts w:cs="Arial"/>
                <w:vertAlign w:val="superscript"/>
                <w:lang w:eastAsia="ja-JP"/>
              </w:rPr>
            </w:pPr>
            <w:r w:rsidRPr="001D386E">
              <w:rPr>
                <w:rFonts w:cs="Intel Clear"/>
                <w:lang w:eastAsia="ja-JP"/>
              </w:rPr>
              <w:t>CA_</w:t>
            </w:r>
            <w:r w:rsidRPr="001D386E">
              <w:rPr>
                <w:rFonts w:cs="Intel Clear"/>
                <w:lang w:eastAsia="zh-CN"/>
              </w:rPr>
              <w:t>13</w:t>
            </w:r>
            <w:r w:rsidRPr="001D386E">
              <w:rPr>
                <w:rFonts w:cs="Intel Clear"/>
                <w:lang w:eastAsia="ja-JP"/>
              </w:rPr>
              <w:t>A-</w:t>
            </w:r>
            <w:r w:rsidRPr="001D386E">
              <w:rPr>
                <w:rFonts w:cs="Intel Clear"/>
                <w:lang w:eastAsia="zh-CN"/>
              </w:rPr>
              <w:t>48</w:t>
            </w:r>
            <w:r w:rsidRPr="001D386E">
              <w:rPr>
                <w:rFonts w:cs="Intel Clear"/>
                <w:lang w:eastAsia="ja-JP"/>
              </w:rPr>
              <w:t>A</w:t>
            </w:r>
            <w:r w:rsidRPr="001D386E">
              <w:rPr>
                <w:rFonts w:cs="Intel Clear"/>
                <w:lang w:eastAsia="zh-CN"/>
              </w:rPr>
              <w:t>-66A-66A</w:t>
            </w:r>
            <w:r w:rsidRPr="001D386E">
              <w:rPr>
                <w:rFonts w:cs="Intel Clear"/>
                <w:vertAlign w:val="superscript"/>
                <w:lang w:eastAsia="ja-JP"/>
              </w:rPr>
              <w:t>9,10</w:t>
            </w:r>
          </w:p>
          <w:p w14:paraId="587CD0FC" w14:textId="77777777" w:rsidR="00540C60" w:rsidRPr="001D386E" w:rsidRDefault="00540C60" w:rsidP="00540C60">
            <w:pPr>
              <w:pStyle w:val="TAC"/>
              <w:rPr>
                <w:rFonts w:cs="Arial"/>
                <w:vertAlign w:val="superscript"/>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9,10</w:t>
            </w:r>
          </w:p>
          <w:p w14:paraId="476A2F8F" w14:textId="77777777" w:rsidR="00540C60" w:rsidRPr="001D386E" w:rsidRDefault="00540C60" w:rsidP="00540C60">
            <w:pPr>
              <w:pStyle w:val="TAC"/>
              <w:rPr>
                <w:rFonts w:cs="Intel Clear"/>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9,10</w:t>
            </w:r>
          </w:p>
          <w:p w14:paraId="4FAF5CE3" w14:textId="77777777" w:rsidR="00540C60" w:rsidRPr="001D386E" w:rsidRDefault="00540C60" w:rsidP="00540C60">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vertAlign w:val="superscript"/>
                <w:lang w:eastAsia="ja-JP"/>
              </w:rPr>
              <w:t>9,10</w:t>
            </w:r>
          </w:p>
          <w:p w14:paraId="158B4570" w14:textId="77777777" w:rsidR="00540C60" w:rsidRPr="001D386E" w:rsidRDefault="00540C60" w:rsidP="00540C60">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A-48C</w:t>
            </w:r>
            <w:r w:rsidRPr="001D386E">
              <w:rPr>
                <w:rFonts w:cs="Intel Clear" w:hint="eastAsia"/>
                <w:lang w:eastAsia="zh-CN"/>
              </w:rPr>
              <w:t>-66A</w:t>
            </w:r>
            <w:r w:rsidRPr="001D386E">
              <w:rPr>
                <w:rFonts w:cs="Intel Clear"/>
                <w:vertAlign w:val="superscript"/>
                <w:lang w:eastAsia="ja-JP"/>
              </w:rPr>
              <w:t>9,10</w:t>
            </w:r>
          </w:p>
          <w:p w14:paraId="1AF38C6B" w14:textId="77777777" w:rsidR="00540C60" w:rsidRPr="001D386E" w:rsidRDefault="00540C60" w:rsidP="00540C60">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A-48D</w:t>
            </w:r>
            <w:r w:rsidRPr="001D386E">
              <w:rPr>
                <w:rFonts w:cs="Intel Clear" w:hint="eastAsia"/>
                <w:lang w:eastAsia="zh-CN"/>
              </w:rPr>
              <w:t>-66A</w:t>
            </w:r>
            <w:r w:rsidRPr="001D386E">
              <w:rPr>
                <w:rFonts w:cs="Intel Clear"/>
                <w:vertAlign w:val="superscript"/>
                <w:lang w:eastAsia="ja-JP"/>
              </w:rPr>
              <w:t>9,10</w:t>
            </w:r>
          </w:p>
          <w:p w14:paraId="0C5E973A" w14:textId="77777777" w:rsidR="00540C60" w:rsidRPr="001D386E" w:rsidRDefault="00540C60" w:rsidP="00540C60">
            <w:pPr>
              <w:pStyle w:val="TAC"/>
              <w:rPr>
                <w:rFonts w:cs="Arial"/>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A-48A-48C</w:t>
            </w:r>
            <w:r w:rsidRPr="001D386E">
              <w:rPr>
                <w:rFonts w:cs="Intel Clear" w:hint="eastAsia"/>
                <w:lang w:eastAsia="zh-CN"/>
              </w:rPr>
              <w:t>-66A</w:t>
            </w:r>
            <w:r w:rsidRPr="001D386E">
              <w:rPr>
                <w:rFonts w:cs="Intel Clear"/>
                <w:vertAlign w:val="superscript"/>
                <w:lang w:eastAsia="ja-JP"/>
              </w:rPr>
              <w:t>9,10</w:t>
            </w:r>
          </w:p>
        </w:tc>
        <w:tc>
          <w:tcPr>
            <w:tcW w:w="518" w:type="pct"/>
            <w:shd w:val="clear" w:color="auto" w:fill="auto"/>
            <w:vAlign w:val="center"/>
          </w:tcPr>
          <w:p w14:paraId="23DC41F2" w14:textId="77777777" w:rsidR="00540C60" w:rsidRPr="001D386E" w:rsidRDefault="00540C60" w:rsidP="00540C60">
            <w:pPr>
              <w:pStyle w:val="TAC"/>
              <w:rPr>
                <w:rFonts w:cs="Arial"/>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14:paraId="53DAAB64" w14:textId="77777777" w:rsidR="00540C60" w:rsidRPr="001D386E" w:rsidRDefault="00540C60" w:rsidP="00540C60">
            <w:pPr>
              <w:pStyle w:val="TAC"/>
              <w:rPr>
                <w:rFonts w:cs="Arial"/>
                <w:lang w:eastAsia="ja-JP"/>
              </w:rPr>
            </w:pPr>
          </w:p>
        </w:tc>
        <w:tc>
          <w:tcPr>
            <w:tcW w:w="445" w:type="pct"/>
            <w:shd w:val="clear" w:color="auto" w:fill="auto"/>
            <w:vAlign w:val="center"/>
          </w:tcPr>
          <w:p w14:paraId="06EE0A4D" w14:textId="77777777" w:rsidR="00540C60" w:rsidRPr="001D386E" w:rsidRDefault="00540C60" w:rsidP="00540C60">
            <w:pPr>
              <w:pStyle w:val="TAC"/>
              <w:rPr>
                <w:rFonts w:cs="Arial"/>
                <w:lang w:eastAsia="ja-JP"/>
              </w:rPr>
            </w:pPr>
          </w:p>
        </w:tc>
        <w:tc>
          <w:tcPr>
            <w:tcW w:w="467" w:type="pct"/>
            <w:shd w:val="clear" w:color="auto" w:fill="auto"/>
            <w:vAlign w:val="center"/>
          </w:tcPr>
          <w:p w14:paraId="750DDFD2" w14:textId="77777777" w:rsidR="00540C60" w:rsidRPr="001D386E" w:rsidRDefault="00540C60" w:rsidP="00540C60">
            <w:pPr>
              <w:pStyle w:val="TAC"/>
              <w:rPr>
                <w:rFonts w:cs="Arial"/>
                <w:lang w:eastAsia="ja-JP"/>
              </w:rPr>
            </w:pPr>
            <w:r w:rsidRPr="001D386E">
              <w:rPr>
                <w:lang w:eastAsia="ja-JP"/>
              </w:rPr>
              <w:t>-71.7</w:t>
            </w:r>
          </w:p>
        </w:tc>
        <w:tc>
          <w:tcPr>
            <w:tcW w:w="495" w:type="pct"/>
            <w:shd w:val="clear" w:color="auto" w:fill="auto"/>
            <w:vAlign w:val="center"/>
          </w:tcPr>
          <w:p w14:paraId="30506FCE" w14:textId="77777777" w:rsidR="00540C60" w:rsidRPr="001D386E" w:rsidRDefault="00540C60" w:rsidP="00540C60">
            <w:pPr>
              <w:pStyle w:val="TAC"/>
              <w:rPr>
                <w:rFonts w:cs="Arial"/>
                <w:lang w:eastAsia="ja-JP"/>
              </w:rPr>
            </w:pPr>
            <w:r w:rsidRPr="001D386E">
              <w:rPr>
                <w:lang w:eastAsia="ja-JP"/>
              </w:rPr>
              <w:t>-71.7</w:t>
            </w:r>
          </w:p>
        </w:tc>
        <w:tc>
          <w:tcPr>
            <w:tcW w:w="495" w:type="pct"/>
            <w:shd w:val="clear" w:color="auto" w:fill="auto"/>
            <w:vAlign w:val="center"/>
          </w:tcPr>
          <w:p w14:paraId="18DDF6B3" w14:textId="77777777" w:rsidR="00540C60" w:rsidRPr="001D386E" w:rsidRDefault="00540C60" w:rsidP="00540C60">
            <w:pPr>
              <w:pStyle w:val="TAC"/>
              <w:rPr>
                <w:rFonts w:cs="Arial"/>
                <w:lang w:eastAsia="ja-JP"/>
              </w:rPr>
            </w:pPr>
            <w:r w:rsidRPr="001D386E">
              <w:rPr>
                <w:lang w:eastAsia="ja-JP"/>
              </w:rPr>
              <w:t>-71.7</w:t>
            </w:r>
          </w:p>
        </w:tc>
        <w:tc>
          <w:tcPr>
            <w:tcW w:w="495" w:type="pct"/>
            <w:shd w:val="clear" w:color="auto" w:fill="auto"/>
            <w:vAlign w:val="center"/>
          </w:tcPr>
          <w:p w14:paraId="164DE1BC" w14:textId="77777777" w:rsidR="00540C60" w:rsidRPr="001D386E" w:rsidRDefault="00540C60" w:rsidP="00540C60">
            <w:pPr>
              <w:pStyle w:val="TAC"/>
              <w:rPr>
                <w:rFonts w:cs="Arial"/>
                <w:lang w:eastAsia="ja-JP"/>
              </w:rPr>
            </w:pPr>
            <w:r w:rsidRPr="001D386E">
              <w:rPr>
                <w:lang w:eastAsia="ja-JP"/>
              </w:rPr>
              <w:t>-71.7</w:t>
            </w:r>
          </w:p>
        </w:tc>
        <w:tc>
          <w:tcPr>
            <w:tcW w:w="490" w:type="pct"/>
            <w:shd w:val="clear" w:color="auto" w:fill="auto"/>
            <w:vAlign w:val="center"/>
          </w:tcPr>
          <w:p w14:paraId="44D99F52" w14:textId="77777777" w:rsidR="00540C60" w:rsidRPr="001D386E" w:rsidRDefault="00540C60" w:rsidP="00540C60">
            <w:pPr>
              <w:pStyle w:val="TAC"/>
              <w:rPr>
                <w:rFonts w:cs="Arial"/>
                <w:lang w:eastAsia="zh-CN"/>
              </w:rPr>
            </w:pPr>
            <w:r w:rsidRPr="001D386E">
              <w:rPr>
                <w:rFonts w:cs="Arial" w:hint="eastAsia"/>
                <w:lang w:eastAsia="zh-CN"/>
              </w:rPr>
              <w:t>TDD</w:t>
            </w:r>
          </w:p>
        </w:tc>
      </w:tr>
      <w:tr w:rsidR="00540C60" w:rsidRPr="001D386E" w14:paraId="11A81031" w14:textId="77777777" w:rsidTr="00540C60">
        <w:trPr>
          <w:trHeight w:val="191"/>
        </w:trPr>
        <w:tc>
          <w:tcPr>
            <w:tcW w:w="1078" w:type="pct"/>
            <w:shd w:val="clear" w:color="auto" w:fill="auto"/>
            <w:vAlign w:val="center"/>
          </w:tcPr>
          <w:p w14:paraId="0882E29F" w14:textId="77777777" w:rsidR="00540C60" w:rsidRPr="001D386E" w:rsidRDefault="00540C60" w:rsidP="00540C60">
            <w:pPr>
              <w:pStyle w:val="TAC"/>
              <w:rPr>
                <w:rFonts w:cs="Intel Clear"/>
                <w:lang w:eastAsia="ja-JP"/>
              </w:rPr>
            </w:pPr>
            <w:r w:rsidRPr="001D386E">
              <w:rPr>
                <w:rFonts w:cs="Arial"/>
                <w:lang w:eastAsia="ja-JP"/>
              </w:rPr>
              <w:t>CA_</w:t>
            </w:r>
            <w:r w:rsidRPr="001D386E">
              <w:rPr>
                <w:rFonts w:cs="Arial" w:hint="eastAsia"/>
                <w:lang w:eastAsia="zh-CN"/>
              </w:rPr>
              <w:t>13</w:t>
            </w:r>
            <w:r w:rsidRPr="001D386E">
              <w:rPr>
                <w:rFonts w:cs="Arial"/>
                <w:lang w:eastAsia="ja-JP"/>
              </w:rPr>
              <w:t>A-</w:t>
            </w:r>
            <w:r w:rsidRPr="001D386E">
              <w:rPr>
                <w:rFonts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11</w:t>
            </w:r>
          </w:p>
          <w:p w14:paraId="203CA270" w14:textId="77777777" w:rsidR="00540C60" w:rsidRPr="001D386E" w:rsidRDefault="00540C60" w:rsidP="00540C60">
            <w:pPr>
              <w:pStyle w:val="TAC"/>
              <w:rPr>
                <w:rFonts w:cs="Arial"/>
                <w:vertAlign w:val="superscript"/>
                <w:lang w:eastAsia="ja-JP"/>
              </w:rPr>
            </w:pPr>
            <w:r w:rsidRPr="001D386E">
              <w:rPr>
                <w:rFonts w:cs="Intel Clear"/>
                <w:lang w:eastAsia="ja-JP"/>
              </w:rPr>
              <w:t>CA_</w:t>
            </w:r>
            <w:r w:rsidRPr="001D386E">
              <w:rPr>
                <w:rFonts w:cs="Intel Clear"/>
                <w:lang w:eastAsia="zh-CN"/>
              </w:rPr>
              <w:t>13</w:t>
            </w:r>
            <w:r w:rsidRPr="001D386E">
              <w:rPr>
                <w:rFonts w:cs="Intel Clear"/>
                <w:lang w:eastAsia="ja-JP"/>
              </w:rPr>
              <w:t>A-</w:t>
            </w:r>
            <w:r w:rsidRPr="001D386E">
              <w:rPr>
                <w:rFonts w:cs="Intel Clear"/>
                <w:lang w:eastAsia="zh-CN"/>
              </w:rPr>
              <w:t>48</w:t>
            </w:r>
            <w:r w:rsidRPr="001D386E">
              <w:rPr>
                <w:rFonts w:cs="Intel Clear"/>
                <w:lang w:eastAsia="ja-JP"/>
              </w:rPr>
              <w:t>A</w:t>
            </w:r>
            <w:r w:rsidRPr="001D386E">
              <w:rPr>
                <w:rFonts w:cs="Intel Clear"/>
                <w:lang w:eastAsia="zh-CN"/>
              </w:rPr>
              <w:t>-66A-66A</w:t>
            </w:r>
            <w:r w:rsidRPr="001D386E">
              <w:rPr>
                <w:rFonts w:cs="Intel Clear"/>
                <w:vertAlign w:val="superscript"/>
                <w:lang w:eastAsia="ja-JP"/>
              </w:rPr>
              <w:t>11</w:t>
            </w:r>
          </w:p>
          <w:p w14:paraId="513070C3" w14:textId="77777777" w:rsidR="00540C60" w:rsidRPr="001D386E" w:rsidRDefault="00540C60" w:rsidP="00540C60">
            <w:pPr>
              <w:pStyle w:val="TAC"/>
              <w:rPr>
                <w:rFonts w:cs="Arial"/>
                <w:vertAlign w:val="superscript"/>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11</w:t>
            </w:r>
          </w:p>
          <w:p w14:paraId="4A62CD05" w14:textId="77777777" w:rsidR="00540C60" w:rsidRPr="001D386E" w:rsidRDefault="00540C60" w:rsidP="00540C60">
            <w:pPr>
              <w:pStyle w:val="TAC"/>
              <w:rPr>
                <w:rFonts w:cs="Intel Clear"/>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11</w:t>
            </w:r>
          </w:p>
          <w:p w14:paraId="4B600D09" w14:textId="77777777" w:rsidR="00540C60" w:rsidRPr="001D386E" w:rsidRDefault="00540C60" w:rsidP="00540C60">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vertAlign w:val="superscript"/>
                <w:lang w:eastAsia="ja-JP"/>
              </w:rPr>
              <w:t>11</w:t>
            </w:r>
          </w:p>
          <w:p w14:paraId="3EE0F267" w14:textId="77777777" w:rsidR="00540C60" w:rsidRPr="001D386E" w:rsidRDefault="00540C60" w:rsidP="00540C60">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A-48C</w:t>
            </w:r>
            <w:r w:rsidRPr="001D386E">
              <w:rPr>
                <w:rFonts w:cs="Intel Clear" w:hint="eastAsia"/>
                <w:lang w:eastAsia="zh-CN"/>
              </w:rPr>
              <w:t>-66A</w:t>
            </w:r>
            <w:r w:rsidRPr="001D386E">
              <w:rPr>
                <w:rFonts w:cs="Intel Clear"/>
                <w:vertAlign w:val="superscript"/>
                <w:lang w:eastAsia="ja-JP"/>
              </w:rPr>
              <w:t>11</w:t>
            </w:r>
          </w:p>
          <w:p w14:paraId="56C034FB" w14:textId="77777777" w:rsidR="00540C60" w:rsidRPr="001D386E" w:rsidRDefault="00540C60" w:rsidP="00540C60">
            <w:pPr>
              <w:pStyle w:val="TAC"/>
              <w:rPr>
                <w:rFonts w:cs="Intel Clear"/>
                <w:vertAlign w:val="superscript"/>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A-48D</w:t>
            </w:r>
            <w:r w:rsidRPr="001D386E">
              <w:rPr>
                <w:rFonts w:cs="Intel Clear" w:hint="eastAsia"/>
                <w:lang w:eastAsia="zh-CN"/>
              </w:rPr>
              <w:t>-66A</w:t>
            </w:r>
            <w:r w:rsidRPr="001D386E">
              <w:rPr>
                <w:rFonts w:cs="Intel Clear"/>
                <w:vertAlign w:val="superscript"/>
                <w:lang w:eastAsia="ja-JP"/>
              </w:rPr>
              <w:t>11</w:t>
            </w:r>
          </w:p>
          <w:p w14:paraId="26BD59AD" w14:textId="77777777" w:rsidR="00540C60" w:rsidRPr="001D386E" w:rsidRDefault="00540C60" w:rsidP="00540C60">
            <w:pPr>
              <w:pStyle w:val="TAC"/>
              <w:rPr>
                <w:rFonts w:eastAsia="Calibri Light" w:cs="Intel Clear"/>
                <w:lang w:eastAsia="ja-JP"/>
              </w:rPr>
            </w:pPr>
            <w:r w:rsidRPr="001D386E">
              <w:rPr>
                <w:rFonts w:cs="Intel Clear"/>
                <w:lang w:eastAsia="ja-JP"/>
              </w:rPr>
              <w:t>CA_</w:t>
            </w:r>
            <w:r w:rsidRPr="001D386E">
              <w:rPr>
                <w:rFonts w:cs="Intel Clear" w:hint="eastAsia"/>
                <w:lang w:eastAsia="zh-CN"/>
              </w:rPr>
              <w:t>13</w:t>
            </w:r>
            <w:r w:rsidRPr="001D386E">
              <w:rPr>
                <w:rFonts w:cs="Intel Clear"/>
                <w:lang w:eastAsia="ja-JP"/>
              </w:rPr>
              <w:t>A-48A-48C</w:t>
            </w:r>
            <w:r w:rsidRPr="001D386E">
              <w:rPr>
                <w:rFonts w:cs="Intel Clear" w:hint="eastAsia"/>
                <w:lang w:eastAsia="zh-CN"/>
              </w:rPr>
              <w:t>-66A</w:t>
            </w:r>
            <w:r w:rsidRPr="001D386E">
              <w:rPr>
                <w:rFonts w:cs="Intel Clear"/>
                <w:vertAlign w:val="superscript"/>
                <w:lang w:eastAsia="ja-JP"/>
              </w:rPr>
              <w:t>11</w:t>
            </w:r>
          </w:p>
          <w:p w14:paraId="4926092E" w14:textId="77777777" w:rsidR="00540C60" w:rsidRPr="001D386E" w:rsidRDefault="00540C60" w:rsidP="00540C60">
            <w:pPr>
              <w:pStyle w:val="TAC"/>
              <w:rPr>
                <w:rFonts w:cs="Arial"/>
                <w:lang w:eastAsia="ja-JP"/>
              </w:rPr>
            </w:pPr>
            <w:r w:rsidRPr="001D386E">
              <w:rPr>
                <w:rFonts w:cs="Intel Clear" w:hint="eastAsia"/>
                <w:lang w:eastAsia="zh-CN"/>
              </w:rPr>
              <w:t>CA_13A-48E-66A</w:t>
            </w:r>
          </w:p>
        </w:tc>
        <w:tc>
          <w:tcPr>
            <w:tcW w:w="518" w:type="pct"/>
            <w:shd w:val="clear" w:color="auto" w:fill="auto"/>
            <w:vAlign w:val="center"/>
          </w:tcPr>
          <w:p w14:paraId="533B008D" w14:textId="77777777" w:rsidR="00540C60" w:rsidRPr="001D386E" w:rsidRDefault="00540C60" w:rsidP="00540C60">
            <w:pPr>
              <w:pStyle w:val="TAC"/>
              <w:rPr>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14:paraId="19910F12" w14:textId="77777777" w:rsidR="00540C60" w:rsidRPr="001D386E" w:rsidRDefault="00540C60" w:rsidP="00540C60">
            <w:pPr>
              <w:pStyle w:val="TAC"/>
              <w:rPr>
                <w:rFonts w:cs="Arial"/>
                <w:lang w:eastAsia="ja-JP"/>
              </w:rPr>
            </w:pPr>
          </w:p>
        </w:tc>
        <w:tc>
          <w:tcPr>
            <w:tcW w:w="445" w:type="pct"/>
            <w:shd w:val="clear" w:color="auto" w:fill="auto"/>
            <w:vAlign w:val="center"/>
          </w:tcPr>
          <w:p w14:paraId="6CFBE3F4" w14:textId="77777777" w:rsidR="00540C60" w:rsidRPr="001D386E" w:rsidRDefault="00540C60" w:rsidP="00540C60">
            <w:pPr>
              <w:pStyle w:val="TAC"/>
              <w:rPr>
                <w:rFonts w:cs="Arial"/>
                <w:lang w:eastAsia="ja-JP"/>
              </w:rPr>
            </w:pPr>
          </w:p>
        </w:tc>
        <w:tc>
          <w:tcPr>
            <w:tcW w:w="467" w:type="pct"/>
            <w:shd w:val="clear" w:color="auto" w:fill="auto"/>
            <w:vAlign w:val="center"/>
          </w:tcPr>
          <w:p w14:paraId="1664ED3F" w14:textId="77777777" w:rsidR="00540C60" w:rsidRPr="001D386E" w:rsidRDefault="00540C60" w:rsidP="00540C60">
            <w:pPr>
              <w:pStyle w:val="TAC"/>
              <w:rPr>
                <w:lang w:eastAsia="ja-JP"/>
              </w:rPr>
            </w:pPr>
            <w:r w:rsidRPr="001D386E">
              <w:rPr>
                <w:rFonts w:cs="Arial"/>
              </w:rPr>
              <w:t>-97.1</w:t>
            </w:r>
          </w:p>
        </w:tc>
        <w:tc>
          <w:tcPr>
            <w:tcW w:w="495" w:type="pct"/>
            <w:shd w:val="clear" w:color="auto" w:fill="auto"/>
            <w:vAlign w:val="center"/>
          </w:tcPr>
          <w:p w14:paraId="38EE490D" w14:textId="77777777" w:rsidR="00540C60" w:rsidRPr="001D386E" w:rsidRDefault="00540C60" w:rsidP="00540C60">
            <w:pPr>
              <w:pStyle w:val="TAC"/>
              <w:rPr>
                <w:lang w:eastAsia="ja-JP"/>
              </w:rPr>
            </w:pPr>
            <w:r w:rsidRPr="001D386E">
              <w:rPr>
                <w:rFonts w:cs="Arial"/>
              </w:rPr>
              <w:t>-94.7</w:t>
            </w:r>
          </w:p>
        </w:tc>
        <w:tc>
          <w:tcPr>
            <w:tcW w:w="495" w:type="pct"/>
            <w:shd w:val="clear" w:color="auto" w:fill="auto"/>
            <w:vAlign w:val="center"/>
          </w:tcPr>
          <w:p w14:paraId="28755649" w14:textId="77777777" w:rsidR="00540C60" w:rsidRPr="001D386E" w:rsidRDefault="00540C60" w:rsidP="00540C60">
            <w:pPr>
              <w:pStyle w:val="TAC"/>
              <w:rPr>
                <w:lang w:eastAsia="ja-JP"/>
              </w:rPr>
            </w:pPr>
            <w:r w:rsidRPr="001D386E">
              <w:rPr>
                <w:rFonts w:cs="Arial"/>
              </w:rPr>
              <w:t>-93.</w:t>
            </w:r>
            <w:r w:rsidRPr="001D386E">
              <w:rPr>
                <w:rFonts w:cs="Arial" w:hint="eastAsia"/>
                <w:lang w:eastAsia="ja-JP"/>
              </w:rPr>
              <w:t>2</w:t>
            </w:r>
          </w:p>
        </w:tc>
        <w:tc>
          <w:tcPr>
            <w:tcW w:w="495" w:type="pct"/>
            <w:shd w:val="clear" w:color="auto" w:fill="auto"/>
            <w:vAlign w:val="center"/>
          </w:tcPr>
          <w:p w14:paraId="387BEAD6" w14:textId="77777777" w:rsidR="00540C60" w:rsidRPr="001D386E" w:rsidRDefault="00540C60" w:rsidP="00540C60">
            <w:pPr>
              <w:pStyle w:val="TAC"/>
              <w:rPr>
                <w:lang w:eastAsia="ja-JP"/>
              </w:rPr>
            </w:pPr>
            <w:r w:rsidRPr="001D386E">
              <w:rPr>
                <w:rFonts w:cs="Arial"/>
              </w:rPr>
              <w:t>-92.5</w:t>
            </w:r>
          </w:p>
        </w:tc>
        <w:tc>
          <w:tcPr>
            <w:tcW w:w="490" w:type="pct"/>
            <w:shd w:val="clear" w:color="auto" w:fill="auto"/>
            <w:vAlign w:val="center"/>
          </w:tcPr>
          <w:p w14:paraId="04ECF60D" w14:textId="77777777" w:rsidR="00540C60" w:rsidRPr="001D386E" w:rsidRDefault="00540C60" w:rsidP="00540C60">
            <w:pPr>
              <w:pStyle w:val="TAC"/>
              <w:rPr>
                <w:rFonts w:cs="Arial"/>
                <w:lang w:eastAsia="zh-CN"/>
              </w:rPr>
            </w:pPr>
            <w:r w:rsidRPr="001D386E">
              <w:rPr>
                <w:rFonts w:cs="Arial" w:hint="eastAsia"/>
                <w:lang w:eastAsia="zh-CN"/>
              </w:rPr>
              <w:t>TDD</w:t>
            </w:r>
          </w:p>
        </w:tc>
      </w:tr>
      <w:tr w:rsidR="00540C60" w:rsidRPr="001D386E" w14:paraId="6520A027" w14:textId="77777777" w:rsidTr="00540C60">
        <w:trPr>
          <w:trHeight w:val="191"/>
        </w:trPr>
        <w:tc>
          <w:tcPr>
            <w:tcW w:w="1078" w:type="pct"/>
            <w:shd w:val="clear" w:color="auto" w:fill="auto"/>
            <w:vAlign w:val="center"/>
          </w:tcPr>
          <w:p w14:paraId="7781D581" w14:textId="77777777" w:rsidR="00540C60" w:rsidRPr="00D10535" w:rsidRDefault="00540C60" w:rsidP="00540C60">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14:paraId="4AE8AE6C" w14:textId="77777777" w:rsidR="00540C60" w:rsidRPr="00D10535" w:rsidRDefault="00540C60" w:rsidP="00540C60">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14:paraId="5B78491D" w14:textId="77777777" w:rsidR="00540C60" w:rsidRPr="00D10535" w:rsidRDefault="00540C60" w:rsidP="00540C60">
            <w:pPr>
              <w:pStyle w:val="TAC"/>
              <w:rPr>
                <w:lang w:eastAsia="ja-JP"/>
              </w:rPr>
            </w:pPr>
            <w:r w:rsidRPr="00D10535">
              <w:rPr>
                <w:lang w:eastAsia="ja-JP"/>
              </w:rPr>
              <w:t>41</w:t>
            </w:r>
          </w:p>
        </w:tc>
        <w:tc>
          <w:tcPr>
            <w:tcW w:w="517" w:type="pct"/>
            <w:shd w:val="clear" w:color="auto" w:fill="auto"/>
            <w:vAlign w:val="center"/>
          </w:tcPr>
          <w:p w14:paraId="3099BC3F" w14:textId="77777777" w:rsidR="00540C60" w:rsidRPr="00D10535" w:rsidRDefault="00540C60" w:rsidP="00540C60">
            <w:pPr>
              <w:pStyle w:val="TAC"/>
              <w:rPr>
                <w:rFonts w:cs="Arial"/>
                <w:lang w:eastAsia="ja-JP"/>
              </w:rPr>
            </w:pPr>
          </w:p>
        </w:tc>
        <w:tc>
          <w:tcPr>
            <w:tcW w:w="445" w:type="pct"/>
            <w:shd w:val="clear" w:color="auto" w:fill="auto"/>
            <w:vAlign w:val="center"/>
          </w:tcPr>
          <w:p w14:paraId="14D78725" w14:textId="77777777" w:rsidR="00540C60" w:rsidRPr="00D10535" w:rsidRDefault="00540C60" w:rsidP="00540C60">
            <w:pPr>
              <w:pStyle w:val="TAC"/>
              <w:rPr>
                <w:rFonts w:cs="Arial"/>
                <w:lang w:eastAsia="ja-JP"/>
              </w:rPr>
            </w:pPr>
          </w:p>
        </w:tc>
        <w:tc>
          <w:tcPr>
            <w:tcW w:w="467" w:type="pct"/>
            <w:shd w:val="clear" w:color="auto" w:fill="auto"/>
            <w:vAlign w:val="center"/>
          </w:tcPr>
          <w:p w14:paraId="2B684A25" w14:textId="77777777" w:rsidR="00540C60" w:rsidRPr="00D10535" w:rsidRDefault="00540C60" w:rsidP="00540C60">
            <w:pPr>
              <w:pStyle w:val="TAC"/>
              <w:rPr>
                <w:rFonts w:cs="Arial"/>
              </w:rPr>
            </w:pPr>
            <w:r w:rsidRPr="00D10535">
              <w:rPr>
                <w:rFonts w:cs="Arial" w:hint="eastAsia"/>
                <w:lang w:eastAsia="zh-CN"/>
              </w:rPr>
              <w:t>N/A</w:t>
            </w:r>
          </w:p>
        </w:tc>
        <w:tc>
          <w:tcPr>
            <w:tcW w:w="495" w:type="pct"/>
            <w:shd w:val="clear" w:color="auto" w:fill="auto"/>
            <w:vAlign w:val="center"/>
          </w:tcPr>
          <w:p w14:paraId="5AF12DA7" w14:textId="77777777" w:rsidR="00540C60" w:rsidRPr="00D10535" w:rsidRDefault="00540C60" w:rsidP="00540C60">
            <w:pPr>
              <w:pStyle w:val="TAC"/>
              <w:rPr>
                <w:rFonts w:cs="Arial"/>
              </w:rPr>
            </w:pPr>
            <w:r w:rsidRPr="00D10535">
              <w:rPr>
                <w:rFonts w:cs="Arial" w:hint="eastAsia"/>
                <w:lang w:eastAsia="zh-CN"/>
              </w:rPr>
              <w:t>N/A</w:t>
            </w:r>
          </w:p>
        </w:tc>
        <w:tc>
          <w:tcPr>
            <w:tcW w:w="495" w:type="pct"/>
            <w:shd w:val="clear" w:color="auto" w:fill="auto"/>
            <w:vAlign w:val="center"/>
          </w:tcPr>
          <w:p w14:paraId="7171530E" w14:textId="77777777" w:rsidR="00540C60" w:rsidRPr="00D10535" w:rsidRDefault="00540C60" w:rsidP="00540C60">
            <w:pPr>
              <w:pStyle w:val="TAC"/>
              <w:rPr>
                <w:rFonts w:cs="Arial"/>
              </w:rPr>
            </w:pPr>
            <w:r w:rsidRPr="00D10535">
              <w:rPr>
                <w:rFonts w:cs="Arial" w:hint="eastAsia"/>
                <w:lang w:eastAsia="zh-CN"/>
              </w:rPr>
              <w:t>N/A</w:t>
            </w:r>
          </w:p>
        </w:tc>
        <w:tc>
          <w:tcPr>
            <w:tcW w:w="495" w:type="pct"/>
            <w:shd w:val="clear" w:color="auto" w:fill="auto"/>
            <w:vAlign w:val="center"/>
          </w:tcPr>
          <w:p w14:paraId="238C35CD" w14:textId="77777777" w:rsidR="00540C60" w:rsidRPr="00D10535" w:rsidRDefault="00540C60" w:rsidP="00540C60">
            <w:pPr>
              <w:pStyle w:val="TAC"/>
              <w:rPr>
                <w:rFonts w:cs="Arial"/>
              </w:rPr>
            </w:pPr>
            <w:r w:rsidRPr="00D10535">
              <w:rPr>
                <w:rFonts w:cs="Arial" w:hint="eastAsia"/>
                <w:lang w:eastAsia="zh-CN"/>
              </w:rPr>
              <w:t>N/A</w:t>
            </w:r>
          </w:p>
        </w:tc>
        <w:tc>
          <w:tcPr>
            <w:tcW w:w="490" w:type="pct"/>
            <w:shd w:val="clear" w:color="auto" w:fill="auto"/>
            <w:vAlign w:val="center"/>
          </w:tcPr>
          <w:p w14:paraId="54F8BABC" w14:textId="77777777" w:rsidR="00540C60" w:rsidRPr="00D10535" w:rsidRDefault="00540C60" w:rsidP="00540C60">
            <w:pPr>
              <w:pStyle w:val="TAC"/>
              <w:rPr>
                <w:rFonts w:cs="Arial"/>
                <w:lang w:eastAsia="zh-CN"/>
              </w:rPr>
            </w:pPr>
            <w:r w:rsidRPr="00D10535">
              <w:rPr>
                <w:rFonts w:cs="Arial" w:hint="eastAsia"/>
                <w:szCs w:val="18"/>
                <w:lang w:eastAsia="zh-CN"/>
              </w:rPr>
              <w:t>T</w:t>
            </w:r>
            <w:r w:rsidRPr="00D10535">
              <w:rPr>
                <w:rFonts w:cs="Arial"/>
                <w:szCs w:val="18"/>
              </w:rPr>
              <w:t>DD</w:t>
            </w:r>
          </w:p>
        </w:tc>
      </w:tr>
      <w:tr w:rsidR="00540C60" w:rsidRPr="001D386E" w14:paraId="0D96456D" w14:textId="77777777" w:rsidTr="00540C60">
        <w:trPr>
          <w:trHeight w:val="191"/>
        </w:trPr>
        <w:tc>
          <w:tcPr>
            <w:tcW w:w="1078" w:type="pct"/>
            <w:vMerge w:val="restart"/>
            <w:shd w:val="clear" w:color="auto" w:fill="auto"/>
            <w:vAlign w:val="center"/>
          </w:tcPr>
          <w:p w14:paraId="2FACDA8D" w14:textId="77777777" w:rsidR="00540C60" w:rsidRPr="001D386E" w:rsidRDefault="00540C60" w:rsidP="00540C60">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14:paraId="154919A8" w14:textId="77777777" w:rsidR="00540C60" w:rsidRPr="001D386E" w:rsidRDefault="00540C60" w:rsidP="00540C60">
            <w:pPr>
              <w:pStyle w:val="TAC"/>
              <w:rPr>
                <w:lang w:eastAsia="ja-JP"/>
              </w:rPr>
            </w:pPr>
            <w:r w:rsidRPr="001D386E">
              <w:rPr>
                <w:lang w:eastAsia="zh-CN"/>
              </w:rPr>
              <w:t>20</w:t>
            </w:r>
          </w:p>
        </w:tc>
        <w:tc>
          <w:tcPr>
            <w:tcW w:w="517" w:type="pct"/>
            <w:shd w:val="clear" w:color="auto" w:fill="auto"/>
            <w:vAlign w:val="center"/>
          </w:tcPr>
          <w:p w14:paraId="306A11FB" w14:textId="77777777" w:rsidR="00540C60" w:rsidRPr="001D386E" w:rsidRDefault="00540C60" w:rsidP="00540C60">
            <w:pPr>
              <w:pStyle w:val="TAC"/>
              <w:rPr>
                <w:lang w:eastAsia="ja-JP"/>
              </w:rPr>
            </w:pPr>
          </w:p>
        </w:tc>
        <w:tc>
          <w:tcPr>
            <w:tcW w:w="445" w:type="pct"/>
            <w:shd w:val="clear" w:color="auto" w:fill="auto"/>
            <w:vAlign w:val="center"/>
          </w:tcPr>
          <w:p w14:paraId="70409CC0" w14:textId="77777777" w:rsidR="00540C60" w:rsidRPr="001D386E" w:rsidRDefault="00540C60" w:rsidP="00540C60">
            <w:pPr>
              <w:pStyle w:val="TAC"/>
              <w:rPr>
                <w:lang w:eastAsia="ja-JP"/>
              </w:rPr>
            </w:pPr>
          </w:p>
        </w:tc>
        <w:tc>
          <w:tcPr>
            <w:tcW w:w="467" w:type="pct"/>
            <w:shd w:val="clear" w:color="auto" w:fill="auto"/>
            <w:vAlign w:val="center"/>
          </w:tcPr>
          <w:p w14:paraId="79CA7865" w14:textId="77777777" w:rsidR="00540C60" w:rsidRPr="001D386E" w:rsidRDefault="00540C60" w:rsidP="00540C60">
            <w:pPr>
              <w:pStyle w:val="TAC"/>
              <w:rPr>
                <w:lang w:eastAsia="zh-CN"/>
              </w:rPr>
            </w:pPr>
            <w:r w:rsidRPr="001D386E">
              <w:t>-</w:t>
            </w:r>
            <w:r w:rsidRPr="001D386E">
              <w:rPr>
                <w:lang w:eastAsia="zh-CN"/>
              </w:rPr>
              <w:t>97</w:t>
            </w:r>
          </w:p>
        </w:tc>
        <w:tc>
          <w:tcPr>
            <w:tcW w:w="495" w:type="pct"/>
            <w:shd w:val="clear" w:color="auto" w:fill="auto"/>
            <w:vAlign w:val="center"/>
          </w:tcPr>
          <w:p w14:paraId="6779A443" w14:textId="77777777" w:rsidR="00540C60" w:rsidRPr="001D386E" w:rsidRDefault="00540C60" w:rsidP="00540C60">
            <w:pPr>
              <w:pStyle w:val="TAC"/>
              <w:rPr>
                <w:lang w:eastAsia="zh-CN"/>
              </w:rPr>
            </w:pPr>
          </w:p>
        </w:tc>
        <w:tc>
          <w:tcPr>
            <w:tcW w:w="495" w:type="pct"/>
            <w:shd w:val="clear" w:color="auto" w:fill="auto"/>
            <w:vAlign w:val="center"/>
          </w:tcPr>
          <w:p w14:paraId="409F9BFF" w14:textId="77777777" w:rsidR="00540C60" w:rsidRPr="001D386E" w:rsidRDefault="00540C60" w:rsidP="00540C60">
            <w:pPr>
              <w:pStyle w:val="TAC"/>
              <w:rPr>
                <w:lang w:eastAsia="ja-JP"/>
              </w:rPr>
            </w:pPr>
          </w:p>
        </w:tc>
        <w:tc>
          <w:tcPr>
            <w:tcW w:w="495" w:type="pct"/>
            <w:shd w:val="clear" w:color="auto" w:fill="auto"/>
            <w:vAlign w:val="center"/>
          </w:tcPr>
          <w:p w14:paraId="46305091" w14:textId="77777777" w:rsidR="00540C60" w:rsidRPr="001D386E" w:rsidRDefault="00540C60" w:rsidP="00540C60">
            <w:pPr>
              <w:pStyle w:val="TAC"/>
              <w:rPr>
                <w:lang w:eastAsia="ja-JP"/>
              </w:rPr>
            </w:pPr>
          </w:p>
        </w:tc>
        <w:tc>
          <w:tcPr>
            <w:tcW w:w="490" w:type="pct"/>
            <w:shd w:val="clear" w:color="auto" w:fill="auto"/>
            <w:vAlign w:val="center"/>
          </w:tcPr>
          <w:p w14:paraId="468F96BA" w14:textId="77777777" w:rsidR="00540C60" w:rsidRPr="001D386E" w:rsidRDefault="00540C60" w:rsidP="00540C60">
            <w:pPr>
              <w:pStyle w:val="TAC"/>
              <w:rPr>
                <w:lang w:eastAsia="zh-CN"/>
              </w:rPr>
            </w:pPr>
            <w:r w:rsidRPr="001D386E">
              <w:t>FDD</w:t>
            </w:r>
          </w:p>
        </w:tc>
      </w:tr>
      <w:tr w:rsidR="00540C60" w:rsidRPr="001D386E" w14:paraId="386C6183" w14:textId="77777777" w:rsidTr="00540C60">
        <w:trPr>
          <w:trHeight w:val="191"/>
        </w:trPr>
        <w:tc>
          <w:tcPr>
            <w:tcW w:w="1078" w:type="pct"/>
            <w:vMerge/>
            <w:shd w:val="clear" w:color="auto" w:fill="auto"/>
            <w:vAlign w:val="center"/>
          </w:tcPr>
          <w:p w14:paraId="58F210A2" w14:textId="77777777" w:rsidR="00540C60" w:rsidRPr="001D386E" w:rsidRDefault="00540C60" w:rsidP="00540C60">
            <w:pPr>
              <w:pStyle w:val="TAC"/>
              <w:rPr>
                <w:lang w:eastAsia="ja-JP"/>
              </w:rPr>
            </w:pPr>
          </w:p>
        </w:tc>
        <w:tc>
          <w:tcPr>
            <w:tcW w:w="518" w:type="pct"/>
            <w:shd w:val="clear" w:color="auto" w:fill="auto"/>
            <w:vAlign w:val="center"/>
          </w:tcPr>
          <w:p w14:paraId="5974ECDE" w14:textId="77777777" w:rsidR="00540C60" w:rsidRPr="001D386E" w:rsidRDefault="00540C60" w:rsidP="00540C60">
            <w:pPr>
              <w:pStyle w:val="TAC"/>
              <w:rPr>
                <w:vertAlign w:val="superscript"/>
                <w:lang w:eastAsia="ja-JP"/>
              </w:rPr>
            </w:pPr>
            <w:r w:rsidRPr="001D386E">
              <w:rPr>
                <w:lang w:eastAsia="zh-CN"/>
              </w:rPr>
              <w:t>3</w:t>
            </w:r>
            <w:r w:rsidRPr="001D386E">
              <w:t>2</w:t>
            </w:r>
          </w:p>
        </w:tc>
        <w:tc>
          <w:tcPr>
            <w:tcW w:w="517" w:type="pct"/>
            <w:shd w:val="clear" w:color="auto" w:fill="auto"/>
            <w:vAlign w:val="center"/>
          </w:tcPr>
          <w:p w14:paraId="75AFEE91" w14:textId="77777777" w:rsidR="00540C60" w:rsidRPr="001D386E" w:rsidRDefault="00540C60" w:rsidP="00540C60">
            <w:pPr>
              <w:pStyle w:val="TAC"/>
              <w:rPr>
                <w:lang w:eastAsia="ja-JP"/>
              </w:rPr>
            </w:pPr>
          </w:p>
        </w:tc>
        <w:tc>
          <w:tcPr>
            <w:tcW w:w="445" w:type="pct"/>
            <w:shd w:val="clear" w:color="auto" w:fill="auto"/>
            <w:vAlign w:val="center"/>
          </w:tcPr>
          <w:p w14:paraId="79601C6B" w14:textId="77777777" w:rsidR="00540C60" w:rsidRPr="001D386E" w:rsidRDefault="00540C60" w:rsidP="00540C60">
            <w:pPr>
              <w:pStyle w:val="TAC"/>
              <w:rPr>
                <w:lang w:eastAsia="ja-JP"/>
              </w:rPr>
            </w:pPr>
          </w:p>
        </w:tc>
        <w:tc>
          <w:tcPr>
            <w:tcW w:w="467" w:type="pct"/>
            <w:shd w:val="clear" w:color="auto" w:fill="auto"/>
            <w:vAlign w:val="center"/>
          </w:tcPr>
          <w:p w14:paraId="772F3CDD" w14:textId="77777777" w:rsidR="00540C60" w:rsidRPr="001D386E" w:rsidRDefault="00540C60" w:rsidP="00540C60">
            <w:pPr>
              <w:pStyle w:val="TAC"/>
              <w:rPr>
                <w:lang w:eastAsia="ja-JP"/>
              </w:rPr>
            </w:pPr>
            <w:r w:rsidRPr="001D386E">
              <w:t>-100</w:t>
            </w:r>
          </w:p>
        </w:tc>
        <w:tc>
          <w:tcPr>
            <w:tcW w:w="495" w:type="pct"/>
            <w:shd w:val="clear" w:color="auto" w:fill="auto"/>
            <w:vAlign w:val="center"/>
          </w:tcPr>
          <w:p w14:paraId="6A3EDE32" w14:textId="77777777" w:rsidR="00540C60" w:rsidRPr="001D386E" w:rsidRDefault="00540C60" w:rsidP="00540C60">
            <w:pPr>
              <w:pStyle w:val="TAC"/>
              <w:rPr>
                <w:lang w:eastAsia="ja-JP"/>
              </w:rPr>
            </w:pPr>
            <w:r w:rsidRPr="001D386E">
              <w:t>-97</w:t>
            </w:r>
          </w:p>
        </w:tc>
        <w:tc>
          <w:tcPr>
            <w:tcW w:w="495" w:type="pct"/>
            <w:shd w:val="clear" w:color="auto" w:fill="auto"/>
            <w:vAlign w:val="center"/>
          </w:tcPr>
          <w:p w14:paraId="08DF245F" w14:textId="77777777" w:rsidR="00540C60" w:rsidRPr="001D386E" w:rsidRDefault="00540C60" w:rsidP="00540C60">
            <w:pPr>
              <w:pStyle w:val="TAC"/>
              <w:rPr>
                <w:lang w:eastAsia="ja-JP"/>
              </w:rPr>
            </w:pPr>
            <w:r w:rsidRPr="001D386E">
              <w:t>-95.2</w:t>
            </w:r>
          </w:p>
        </w:tc>
        <w:tc>
          <w:tcPr>
            <w:tcW w:w="495" w:type="pct"/>
            <w:shd w:val="clear" w:color="auto" w:fill="auto"/>
            <w:vAlign w:val="center"/>
          </w:tcPr>
          <w:p w14:paraId="7382FBD1" w14:textId="77777777" w:rsidR="00540C60" w:rsidRPr="001D386E" w:rsidRDefault="00540C60" w:rsidP="00540C60">
            <w:pPr>
              <w:pStyle w:val="TAC"/>
              <w:rPr>
                <w:lang w:eastAsia="ja-JP"/>
              </w:rPr>
            </w:pPr>
            <w:r w:rsidRPr="001D386E">
              <w:t>-94</w:t>
            </w:r>
          </w:p>
        </w:tc>
        <w:tc>
          <w:tcPr>
            <w:tcW w:w="490" w:type="pct"/>
            <w:shd w:val="clear" w:color="auto" w:fill="auto"/>
            <w:vAlign w:val="center"/>
          </w:tcPr>
          <w:p w14:paraId="030380AF" w14:textId="77777777" w:rsidR="00540C60" w:rsidRPr="001D386E" w:rsidRDefault="00540C60" w:rsidP="00540C60">
            <w:pPr>
              <w:pStyle w:val="TAC"/>
              <w:rPr>
                <w:lang w:eastAsia="zh-CN"/>
              </w:rPr>
            </w:pPr>
            <w:r w:rsidRPr="001D386E">
              <w:t>FDD</w:t>
            </w:r>
          </w:p>
        </w:tc>
      </w:tr>
      <w:tr w:rsidR="00540C60" w:rsidRPr="001D386E" w14:paraId="14F02550" w14:textId="77777777" w:rsidTr="00540C60">
        <w:trPr>
          <w:trHeight w:val="191"/>
        </w:trPr>
        <w:tc>
          <w:tcPr>
            <w:tcW w:w="1078" w:type="pct"/>
            <w:vMerge/>
            <w:shd w:val="clear" w:color="auto" w:fill="auto"/>
            <w:vAlign w:val="center"/>
          </w:tcPr>
          <w:p w14:paraId="30E5B150" w14:textId="77777777" w:rsidR="00540C60" w:rsidRPr="001D386E" w:rsidRDefault="00540C60" w:rsidP="00540C60">
            <w:pPr>
              <w:pStyle w:val="TAC"/>
              <w:rPr>
                <w:lang w:eastAsia="ja-JP"/>
              </w:rPr>
            </w:pPr>
          </w:p>
        </w:tc>
        <w:tc>
          <w:tcPr>
            <w:tcW w:w="518" w:type="pct"/>
            <w:shd w:val="clear" w:color="auto" w:fill="auto"/>
            <w:vAlign w:val="center"/>
          </w:tcPr>
          <w:p w14:paraId="76D028EB" w14:textId="77777777" w:rsidR="00540C60" w:rsidRPr="001D386E" w:rsidRDefault="00540C60" w:rsidP="00540C60">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2ABEBDED" w14:textId="77777777" w:rsidR="00540C60" w:rsidRPr="001D386E" w:rsidRDefault="00540C60" w:rsidP="00540C60">
            <w:pPr>
              <w:pStyle w:val="TAC"/>
              <w:rPr>
                <w:lang w:eastAsia="ja-JP"/>
              </w:rPr>
            </w:pPr>
          </w:p>
        </w:tc>
        <w:tc>
          <w:tcPr>
            <w:tcW w:w="445" w:type="pct"/>
            <w:shd w:val="clear" w:color="auto" w:fill="auto"/>
            <w:vAlign w:val="center"/>
          </w:tcPr>
          <w:p w14:paraId="7288FEFE" w14:textId="77777777" w:rsidR="00540C60" w:rsidRPr="001D386E" w:rsidRDefault="00540C60" w:rsidP="00540C60">
            <w:pPr>
              <w:pStyle w:val="TAC"/>
              <w:rPr>
                <w:lang w:eastAsia="ja-JP"/>
              </w:rPr>
            </w:pPr>
          </w:p>
        </w:tc>
        <w:tc>
          <w:tcPr>
            <w:tcW w:w="467" w:type="pct"/>
            <w:shd w:val="clear" w:color="auto" w:fill="auto"/>
            <w:vAlign w:val="center"/>
          </w:tcPr>
          <w:p w14:paraId="0CAB4492" w14:textId="77777777" w:rsidR="00540C60" w:rsidRPr="001D386E" w:rsidRDefault="00540C60" w:rsidP="00540C60">
            <w:pPr>
              <w:pStyle w:val="TAC"/>
              <w:rPr>
                <w:lang w:eastAsia="ja-JP"/>
              </w:rPr>
            </w:pPr>
            <w:r w:rsidRPr="001D386E">
              <w:rPr>
                <w:lang w:eastAsia="ja-JP"/>
              </w:rPr>
              <w:t>-84.8</w:t>
            </w:r>
          </w:p>
        </w:tc>
        <w:tc>
          <w:tcPr>
            <w:tcW w:w="495" w:type="pct"/>
            <w:shd w:val="clear" w:color="auto" w:fill="auto"/>
            <w:vAlign w:val="center"/>
          </w:tcPr>
          <w:p w14:paraId="217256E7" w14:textId="77777777" w:rsidR="00540C60" w:rsidRPr="001D386E" w:rsidRDefault="00540C60" w:rsidP="00540C60">
            <w:pPr>
              <w:pStyle w:val="TAC"/>
              <w:rPr>
                <w:lang w:eastAsia="ja-JP"/>
              </w:rPr>
            </w:pPr>
            <w:r w:rsidRPr="001D386E">
              <w:rPr>
                <w:lang w:eastAsia="ja-JP"/>
              </w:rPr>
              <w:t>-84.7</w:t>
            </w:r>
          </w:p>
        </w:tc>
        <w:tc>
          <w:tcPr>
            <w:tcW w:w="495" w:type="pct"/>
            <w:shd w:val="clear" w:color="auto" w:fill="auto"/>
            <w:vAlign w:val="center"/>
          </w:tcPr>
          <w:p w14:paraId="3A7CA8CC" w14:textId="77777777" w:rsidR="00540C60" w:rsidRPr="001D386E" w:rsidRDefault="00540C60" w:rsidP="00540C60">
            <w:pPr>
              <w:pStyle w:val="TAC"/>
              <w:rPr>
                <w:lang w:eastAsia="ja-JP"/>
              </w:rPr>
            </w:pPr>
            <w:r w:rsidRPr="001D386E">
              <w:rPr>
                <w:lang w:eastAsia="ja-JP"/>
              </w:rPr>
              <w:t>-84.6</w:t>
            </w:r>
          </w:p>
        </w:tc>
        <w:tc>
          <w:tcPr>
            <w:tcW w:w="495" w:type="pct"/>
            <w:shd w:val="clear" w:color="auto" w:fill="auto"/>
            <w:vAlign w:val="center"/>
          </w:tcPr>
          <w:p w14:paraId="5B645B85" w14:textId="77777777" w:rsidR="00540C60" w:rsidRPr="001D386E" w:rsidRDefault="00540C60" w:rsidP="00540C60">
            <w:pPr>
              <w:pStyle w:val="TAC"/>
              <w:rPr>
                <w:lang w:eastAsia="ja-JP"/>
              </w:rPr>
            </w:pPr>
            <w:r w:rsidRPr="001D386E">
              <w:rPr>
                <w:lang w:eastAsia="ja-JP"/>
              </w:rPr>
              <w:t>-84.5</w:t>
            </w:r>
          </w:p>
        </w:tc>
        <w:tc>
          <w:tcPr>
            <w:tcW w:w="490" w:type="pct"/>
            <w:shd w:val="clear" w:color="auto" w:fill="auto"/>
            <w:vAlign w:val="center"/>
          </w:tcPr>
          <w:p w14:paraId="3417ED1C" w14:textId="77777777" w:rsidR="00540C60" w:rsidRPr="001D386E" w:rsidRDefault="00540C60" w:rsidP="00540C60">
            <w:pPr>
              <w:pStyle w:val="TAC"/>
              <w:rPr>
                <w:lang w:eastAsia="zh-CN"/>
              </w:rPr>
            </w:pPr>
            <w:r w:rsidRPr="001D386E">
              <w:rPr>
                <w:lang w:eastAsia="zh-CN"/>
              </w:rPr>
              <w:t>TDD</w:t>
            </w:r>
          </w:p>
        </w:tc>
      </w:tr>
      <w:tr w:rsidR="00540C60" w:rsidRPr="001D386E" w14:paraId="382B7B0E" w14:textId="77777777" w:rsidTr="00540C60">
        <w:trPr>
          <w:trHeight w:val="191"/>
        </w:trPr>
        <w:tc>
          <w:tcPr>
            <w:tcW w:w="1078" w:type="pct"/>
            <w:shd w:val="clear" w:color="auto" w:fill="auto"/>
            <w:vAlign w:val="center"/>
          </w:tcPr>
          <w:p w14:paraId="5BD4353E" w14:textId="77777777" w:rsidR="00540C60" w:rsidRDefault="00540C60" w:rsidP="00540C60">
            <w:pPr>
              <w:pStyle w:val="TAC"/>
              <w:rPr>
                <w:rFonts w:eastAsia="MS Mincho" w:cs="Arial"/>
                <w:vertAlign w:val="superscript"/>
              </w:rPr>
            </w:pPr>
            <w:r w:rsidRPr="001D386E">
              <w:rPr>
                <w:rFonts w:eastAsia="MS Mincho" w:cs="Arial"/>
              </w:rPr>
              <w:t>CA_20A-38A</w:t>
            </w:r>
            <w:r>
              <w:rPr>
                <w:rFonts w:eastAsia="MS Mincho" w:cs="Arial"/>
                <w:vertAlign w:val="superscript"/>
              </w:rPr>
              <w:t>8</w:t>
            </w:r>
          </w:p>
          <w:p w14:paraId="770B7ACA" w14:textId="77777777" w:rsidR="00540C60" w:rsidRPr="001D386E" w:rsidRDefault="00540C60" w:rsidP="00540C60">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14:paraId="0E728D79" w14:textId="77777777" w:rsidR="00540C60" w:rsidRPr="001D386E" w:rsidRDefault="00540C60" w:rsidP="00540C60">
            <w:pPr>
              <w:pStyle w:val="TAC"/>
              <w:rPr>
                <w:rFonts w:cs="Arial"/>
              </w:rPr>
            </w:pPr>
            <w:r w:rsidRPr="001D386E">
              <w:rPr>
                <w:rFonts w:eastAsia="MS Mincho" w:cs="Arial"/>
              </w:rPr>
              <w:t>20</w:t>
            </w:r>
          </w:p>
        </w:tc>
        <w:tc>
          <w:tcPr>
            <w:tcW w:w="517" w:type="pct"/>
            <w:shd w:val="clear" w:color="auto" w:fill="auto"/>
            <w:vAlign w:val="center"/>
          </w:tcPr>
          <w:p w14:paraId="5BAA189F" w14:textId="77777777" w:rsidR="00540C60" w:rsidRPr="001D386E" w:rsidRDefault="00540C60" w:rsidP="00540C60">
            <w:pPr>
              <w:pStyle w:val="TAC"/>
              <w:rPr>
                <w:rFonts w:cs="Arial"/>
              </w:rPr>
            </w:pPr>
          </w:p>
        </w:tc>
        <w:tc>
          <w:tcPr>
            <w:tcW w:w="445" w:type="pct"/>
            <w:shd w:val="clear" w:color="auto" w:fill="auto"/>
            <w:vAlign w:val="center"/>
          </w:tcPr>
          <w:p w14:paraId="277F7869" w14:textId="77777777" w:rsidR="00540C60" w:rsidRPr="001D386E" w:rsidRDefault="00540C60" w:rsidP="00540C60">
            <w:pPr>
              <w:pStyle w:val="TAC"/>
              <w:rPr>
                <w:rFonts w:cs="Arial"/>
              </w:rPr>
            </w:pPr>
          </w:p>
        </w:tc>
        <w:tc>
          <w:tcPr>
            <w:tcW w:w="467" w:type="pct"/>
            <w:shd w:val="clear" w:color="auto" w:fill="auto"/>
            <w:vAlign w:val="center"/>
          </w:tcPr>
          <w:p w14:paraId="603B1628" w14:textId="77777777" w:rsidR="00540C60" w:rsidRPr="001D386E" w:rsidRDefault="00540C60" w:rsidP="00540C60">
            <w:pPr>
              <w:pStyle w:val="TAC"/>
              <w:rPr>
                <w:rFonts w:eastAsia="MS Mincho" w:cs="Arial"/>
              </w:rPr>
            </w:pPr>
            <w:r w:rsidRPr="001D386E">
              <w:rPr>
                <w:rFonts w:cs="Arial"/>
                <w:lang w:eastAsia="ja-JP"/>
              </w:rPr>
              <w:t>N/A</w:t>
            </w:r>
          </w:p>
        </w:tc>
        <w:tc>
          <w:tcPr>
            <w:tcW w:w="495" w:type="pct"/>
            <w:shd w:val="clear" w:color="auto" w:fill="auto"/>
            <w:vAlign w:val="center"/>
          </w:tcPr>
          <w:p w14:paraId="55CDD758" w14:textId="77777777" w:rsidR="00540C60" w:rsidRPr="001D386E" w:rsidRDefault="00540C60" w:rsidP="00540C60">
            <w:pPr>
              <w:pStyle w:val="TAC"/>
              <w:rPr>
                <w:rFonts w:eastAsia="MS Mincho" w:cs="Arial"/>
              </w:rPr>
            </w:pPr>
            <w:r w:rsidRPr="001D386E">
              <w:rPr>
                <w:rFonts w:cs="Arial"/>
                <w:lang w:eastAsia="ja-JP"/>
              </w:rPr>
              <w:t>N/A</w:t>
            </w:r>
          </w:p>
        </w:tc>
        <w:tc>
          <w:tcPr>
            <w:tcW w:w="495" w:type="pct"/>
            <w:shd w:val="clear" w:color="auto" w:fill="auto"/>
            <w:vAlign w:val="center"/>
          </w:tcPr>
          <w:p w14:paraId="54CB2A80" w14:textId="77777777" w:rsidR="00540C60" w:rsidRPr="001D386E" w:rsidRDefault="00540C60" w:rsidP="00540C60">
            <w:pPr>
              <w:pStyle w:val="TAC"/>
              <w:rPr>
                <w:rFonts w:eastAsia="MS Mincho" w:cs="Arial"/>
              </w:rPr>
            </w:pPr>
            <w:r w:rsidRPr="001D386E">
              <w:rPr>
                <w:rFonts w:cs="Arial"/>
                <w:lang w:eastAsia="ja-JP"/>
              </w:rPr>
              <w:t>N/A</w:t>
            </w:r>
          </w:p>
        </w:tc>
        <w:tc>
          <w:tcPr>
            <w:tcW w:w="495" w:type="pct"/>
            <w:shd w:val="clear" w:color="auto" w:fill="auto"/>
            <w:vAlign w:val="center"/>
          </w:tcPr>
          <w:p w14:paraId="112A610C" w14:textId="77777777" w:rsidR="00540C60" w:rsidRPr="001D386E" w:rsidRDefault="00540C60" w:rsidP="00540C60">
            <w:pPr>
              <w:pStyle w:val="TAC"/>
              <w:rPr>
                <w:rFonts w:eastAsia="MS Mincho" w:cs="Arial"/>
              </w:rPr>
            </w:pPr>
            <w:r w:rsidRPr="001D386E">
              <w:rPr>
                <w:rFonts w:cs="Arial"/>
                <w:lang w:eastAsia="ja-JP"/>
              </w:rPr>
              <w:t>N/A</w:t>
            </w:r>
          </w:p>
        </w:tc>
        <w:tc>
          <w:tcPr>
            <w:tcW w:w="490" w:type="pct"/>
            <w:shd w:val="clear" w:color="auto" w:fill="auto"/>
            <w:vAlign w:val="center"/>
          </w:tcPr>
          <w:p w14:paraId="21D9B618" w14:textId="77777777" w:rsidR="00540C60" w:rsidRPr="001D386E" w:rsidRDefault="00540C60" w:rsidP="00540C60">
            <w:pPr>
              <w:pStyle w:val="TAC"/>
              <w:rPr>
                <w:rFonts w:cs="Arial"/>
              </w:rPr>
            </w:pPr>
            <w:r w:rsidRPr="001D386E">
              <w:rPr>
                <w:rFonts w:cs="Arial"/>
              </w:rPr>
              <w:t>FDD</w:t>
            </w:r>
          </w:p>
        </w:tc>
      </w:tr>
      <w:tr w:rsidR="00540C60" w:rsidRPr="001D386E" w14:paraId="7235A350" w14:textId="77777777" w:rsidTr="00540C60">
        <w:trPr>
          <w:trHeight w:val="191"/>
        </w:trPr>
        <w:tc>
          <w:tcPr>
            <w:tcW w:w="1078" w:type="pct"/>
            <w:shd w:val="clear" w:color="auto" w:fill="auto"/>
            <w:vAlign w:val="center"/>
          </w:tcPr>
          <w:p w14:paraId="771C94BC" w14:textId="77777777" w:rsidR="00540C60" w:rsidRPr="001D386E" w:rsidRDefault="00540C60" w:rsidP="00540C60">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1E82E989" w14:textId="77777777" w:rsidR="00540C60" w:rsidRPr="001D386E" w:rsidRDefault="00540C60" w:rsidP="00540C60">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1F45DC5A" w14:textId="77777777" w:rsidR="00540C60" w:rsidRPr="001D386E" w:rsidRDefault="00540C60" w:rsidP="00540C60">
            <w:pPr>
              <w:pStyle w:val="TAC"/>
              <w:rPr>
                <w:rFonts w:cs="Arial"/>
              </w:rPr>
            </w:pPr>
          </w:p>
        </w:tc>
        <w:tc>
          <w:tcPr>
            <w:tcW w:w="445" w:type="pct"/>
            <w:shd w:val="clear" w:color="auto" w:fill="auto"/>
            <w:vAlign w:val="center"/>
          </w:tcPr>
          <w:p w14:paraId="56232948" w14:textId="77777777" w:rsidR="00540C60" w:rsidRPr="001D386E" w:rsidRDefault="00540C60" w:rsidP="00540C60">
            <w:pPr>
              <w:pStyle w:val="TAC"/>
              <w:rPr>
                <w:rFonts w:cs="Arial"/>
              </w:rPr>
            </w:pPr>
          </w:p>
        </w:tc>
        <w:tc>
          <w:tcPr>
            <w:tcW w:w="467" w:type="pct"/>
            <w:shd w:val="clear" w:color="auto" w:fill="auto"/>
            <w:vAlign w:val="center"/>
          </w:tcPr>
          <w:p w14:paraId="1DF39F07" w14:textId="77777777" w:rsidR="00540C60" w:rsidRPr="001D386E" w:rsidRDefault="00540C60" w:rsidP="00540C60">
            <w:pPr>
              <w:pStyle w:val="TAC"/>
              <w:rPr>
                <w:rFonts w:cs="Arial"/>
                <w:lang w:eastAsia="ja-JP"/>
              </w:rPr>
            </w:pPr>
            <w:r w:rsidRPr="001D386E">
              <w:rPr>
                <w:rFonts w:cs="Arial"/>
              </w:rPr>
              <w:t>-60.7</w:t>
            </w:r>
          </w:p>
        </w:tc>
        <w:tc>
          <w:tcPr>
            <w:tcW w:w="495" w:type="pct"/>
            <w:shd w:val="clear" w:color="auto" w:fill="auto"/>
            <w:vAlign w:val="center"/>
          </w:tcPr>
          <w:p w14:paraId="26288A4A" w14:textId="77777777" w:rsidR="00540C60" w:rsidRPr="001D386E" w:rsidRDefault="00540C60" w:rsidP="00540C60">
            <w:pPr>
              <w:pStyle w:val="TAC"/>
              <w:rPr>
                <w:rFonts w:cs="Arial"/>
                <w:lang w:eastAsia="ja-JP"/>
              </w:rPr>
            </w:pPr>
            <w:r w:rsidRPr="001D386E">
              <w:rPr>
                <w:rFonts w:cs="Arial"/>
              </w:rPr>
              <w:t>-60.7</w:t>
            </w:r>
          </w:p>
        </w:tc>
        <w:tc>
          <w:tcPr>
            <w:tcW w:w="495" w:type="pct"/>
            <w:shd w:val="clear" w:color="auto" w:fill="auto"/>
            <w:vAlign w:val="center"/>
          </w:tcPr>
          <w:p w14:paraId="7C4DFBF1" w14:textId="77777777" w:rsidR="00540C60" w:rsidRPr="001D386E" w:rsidRDefault="00540C60" w:rsidP="00540C60">
            <w:pPr>
              <w:pStyle w:val="TAC"/>
              <w:rPr>
                <w:rFonts w:cs="Arial"/>
                <w:lang w:eastAsia="ja-JP"/>
              </w:rPr>
            </w:pPr>
            <w:r w:rsidRPr="001D386E">
              <w:rPr>
                <w:rFonts w:cs="Arial"/>
              </w:rPr>
              <w:t>-60.7</w:t>
            </w:r>
          </w:p>
        </w:tc>
        <w:tc>
          <w:tcPr>
            <w:tcW w:w="495" w:type="pct"/>
            <w:shd w:val="clear" w:color="auto" w:fill="auto"/>
            <w:vAlign w:val="center"/>
          </w:tcPr>
          <w:p w14:paraId="56C73C31" w14:textId="77777777" w:rsidR="00540C60" w:rsidRPr="001D386E" w:rsidRDefault="00540C60" w:rsidP="00540C60">
            <w:pPr>
              <w:pStyle w:val="TAC"/>
              <w:rPr>
                <w:rFonts w:cs="Arial"/>
                <w:lang w:eastAsia="ja-JP"/>
              </w:rPr>
            </w:pPr>
          </w:p>
        </w:tc>
        <w:tc>
          <w:tcPr>
            <w:tcW w:w="490" w:type="pct"/>
            <w:shd w:val="clear" w:color="auto" w:fill="auto"/>
            <w:vAlign w:val="center"/>
          </w:tcPr>
          <w:p w14:paraId="345D1684" w14:textId="77777777" w:rsidR="00540C60" w:rsidRPr="001D386E" w:rsidRDefault="00540C60" w:rsidP="00540C60">
            <w:pPr>
              <w:pStyle w:val="TAC"/>
              <w:rPr>
                <w:rFonts w:cs="Arial"/>
              </w:rPr>
            </w:pPr>
            <w:r w:rsidRPr="001D386E">
              <w:rPr>
                <w:rFonts w:cs="Arial"/>
              </w:rPr>
              <w:t>FDD</w:t>
            </w:r>
          </w:p>
        </w:tc>
      </w:tr>
      <w:tr w:rsidR="00540C60" w:rsidRPr="001D386E" w14:paraId="742FC233" w14:textId="77777777" w:rsidTr="00540C60">
        <w:trPr>
          <w:trHeight w:val="191"/>
        </w:trPr>
        <w:tc>
          <w:tcPr>
            <w:tcW w:w="1078" w:type="pct"/>
            <w:shd w:val="clear" w:color="auto" w:fill="auto"/>
            <w:vAlign w:val="center"/>
          </w:tcPr>
          <w:p w14:paraId="0EC71A58" w14:textId="77777777" w:rsidR="00540C60" w:rsidRPr="001D386E" w:rsidRDefault="00540C60" w:rsidP="00540C60">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14:paraId="074A5333" w14:textId="77777777" w:rsidR="00540C60" w:rsidRPr="001D386E" w:rsidRDefault="00540C60" w:rsidP="00540C60">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9668BF7" w14:textId="77777777" w:rsidR="00540C60" w:rsidRPr="001D386E" w:rsidRDefault="00540C60" w:rsidP="00540C60">
            <w:pPr>
              <w:pStyle w:val="TAC"/>
              <w:rPr>
                <w:rFonts w:eastAsia="MS Mincho" w:cs="Arial"/>
              </w:rPr>
            </w:pPr>
          </w:p>
        </w:tc>
        <w:tc>
          <w:tcPr>
            <w:tcW w:w="445" w:type="pct"/>
            <w:shd w:val="clear" w:color="auto" w:fill="auto"/>
            <w:vAlign w:val="center"/>
          </w:tcPr>
          <w:p w14:paraId="7E1464A9" w14:textId="77777777" w:rsidR="00540C60" w:rsidRPr="001D386E" w:rsidRDefault="00540C60" w:rsidP="00540C60">
            <w:pPr>
              <w:pStyle w:val="TAC"/>
              <w:rPr>
                <w:rFonts w:eastAsia="MS Mincho" w:cs="Arial"/>
              </w:rPr>
            </w:pPr>
          </w:p>
        </w:tc>
        <w:tc>
          <w:tcPr>
            <w:tcW w:w="467" w:type="pct"/>
            <w:shd w:val="clear" w:color="auto" w:fill="auto"/>
            <w:vAlign w:val="center"/>
          </w:tcPr>
          <w:p w14:paraId="6F6690BE" w14:textId="77777777" w:rsidR="00540C60" w:rsidRPr="001D386E" w:rsidRDefault="00540C60" w:rsidP="00540C60">
            <w:pPr>
              <w:pStyle w:val="TAC"/>
              <w:rPr>
                <w:rFonts w:eastAsia="MS Mincho" w:cs="Arial"/>
              </w:rPr>
            </w:pPr>
            <w:r w:rsidRPr="001D386E">
              <w:rPr>
                <w:rFonts w:cs="Arial"/>
              </w:rPr>
              <w:t>-60.7</w:t>
            </w:r>
          </w:p>
        </w:tc>
        <w:tc>
          <w:tcPr>
            <w:tcW w:w="495" w:type="pct"/>
            <w:shd w:val="clear" w:color="auto" w:fill="auto"/>
            <w:vAlign w:val="center"/>
          </w:tcPr>
          <w:p w14:paraId="4CCBB1D9" w14:textId="77777777" w:rsidR="00540C60" w:rsidRPr="001D386E" w:rsidRDefault="00540C60" w:rsidP="00540C60">
            <w:pPr>
              <w:pStyle w:val="TAC"/>
              <w:rPr>
                <w:rFonts w:eastAsia="MS Mincho" w:cs="Arial"/>
              </w:rPr>
            </w:pPr>
            <w:r w:rsidRPr="001D386E">
              <w:rPr>
                <w:rFonts w:cs="Arial"/>
              </w:rPr>
              <w:t>-60.7</w:t>
            </w:r>
          </w:p>
        </w:tc>
        <w:tc>
          <w:tcPr>
            <w:tcW w:w="495" w:type="pct"/>
            <w:shd w:val="clear" w:color="auto" w:fill="auto"/>
            <w:vAlign w:val="center"/>
          </w:tcPr>
          <w:p w14:paraId="3D72B02B" w14:textId="77777777" w:rsidR="00540C60" w:rsidRPr="001D386E" w:rsidRDefault="00540C60" w:rsidP="00540C60">
            <w:pPr>
              <w:pStyle w:val="TAC"/>
              <w:rPr>
                <w:rFonts w:eastAsia="MS Mincho" w:cs="Arial"/>
              </w:rPr>
            </w:pPr>
            <w:r w:rsidRPr="001D386E">
              <w:rPr>
                <w:rFonts w:cs="Arial"/>
              </w:rPr>
              <w:t>-60.7</w:t>
            </w:r>
          </w:p>
        </w:tc>
        <w:tc>
          <w:tcPr>
            <w:tcW w:w="495" w:type="pct"/>
            <w:shd w:val="clear" w:color="auto" w:fill="auto"/>
            <w:vAlign w:val="center"/>
          </w:tcPr>
          <w:p w14:paraId="73DD2F65" w14:textId="77777777" w:rsidR="00540C60" w:rsidRPr="001D386E" w:rsidRDefault="00540C60" w:rsidP="00540C60">
            <w:pPr>
              <w:pStyle w:val="TAC"/>
              <w:rPr>
                <w:rFonts w:eastAsia="MS Mincho" w:cs="Arial"/>
              </w:rPr>
            </w:pPr>
            <w:r w:rsidRPr="001D386E">
              <w:rPr>
                <w:rFonts w:cs="Arial"/>
              </w:rPr>
              <w:t>-60.7</w:t>
            </w:r>
          </w:p>
        </w:tc>
        <w:tc>
          <w:tcPr>
            <w:tcW w:w="490" w:type="pct"/>
            <w:shd w:val="clear" w:color="auto" w:fill="auto"/>
            <w:vAlign w:val="center"/>
          </w:tcPr>
          <w:p w14:paraId="0770245D" w14:textId="77777777" w:rsidR="00540C60" w:rsidRPr="001D386E" w:rsidRDefault="00540C60" w:rsidP="00540C60">
            <w:pPr>
              <w:pStyle w:val="TAC"/>
              <w:rPr>
                <w:rFonts w:eastAsia="MS Mincho" w:cs="Arial"/>
              </w:rPr>
            </w:pPr>
            <w:r w:rsidRPr="001D386E">
              <w:rPr>
                <w:rFonts w:cs="Arial"/>
              </w:rPr>
              <w:t>FDD</w:t>
            </w:r>
          </w:p>
        </w:tc>
      </w:tr>
      <w:tr w:rsidR="00540C60" w:rsidRPr="001D386E" w14:paraId="27A11432" w14:textId="77777777" w:rsidTr="00540C60">
        <w:trPr>
          <w:trHeight w:val="191"/>
        </w:trPr>
        <w:tc>
          <w:tcPr>
            <w:tcW w:w="1078" w:type="pct"/>
            <w:shd w:val="clear" w:color="auto" w:fill="auto"/>
            <w:vAlign w:val="center"/>
          </w:tcPr>
          <w:p w14:paraId="673A0421" w14:textId="77777777" w:rsidR="00540C60" w:rsidRPr="001D386E" w:rsidRDefault="00540C60" w:rsidP="00540C60">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14:paraId="37BD4B84" w14:textId="77777777" w:rsidR="00540C60" w:rsidRPr="001D386E" w:rsidRDefault="00540C60" w:rsidP="00540C60">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7406E583" w14:textId="77777777" w:rsidR="00540C60" w:rsidRPr="001D386E" w:rsidRDefault="00540C60" w:rsidP="00540C60">
            <w:pPr>
              <w:pStyle w:val="TAC"/>
              <w:rPr>
                <w:rFonts w:eastAsia="MS Mincho" w:cs="Arial"/>
              </w:rPr>
            </w:pPr>
          </w:p>
        </w:tc>
        <w:tc>
          <w:tcPr>
            <w:tcW w:w="445" w:type="pct"/>
            <w:shd w:val="clear" w:color="auto" w:fill="auto"/>
            <w:vAlign w:val="center"/>
          </w:tcPr>
          <w:p w14:paraId="479FB545" w14:textId="77777777" w:rsidR="00540C60" w:rsidRPr="001D386E" w:rsidRDefault="00540C60" w:rsidP="00540C60">
            <w:pPr>
              <w:pStyle w:val="TAC"/>
              <w:rPr>
                <w:rFonts w:eastAsia="MS Mincho" w:cs="Arial"/>
              </w:rPr>
            </w:pPr>
          </w:p>
        </w:tc>
        <w:tc>
          <w:tcPr>
            <w:tcW w:w="467" w:type="pct"/>
            <w:shd w:val="clear" w:color="auto" w:fill="auto"/>
            <w:vAlign w:val="center"/>
          </w:tcPr>
          <w:p w14:paraId="54F9FA72" w14:textId="77777777" w:rsidR="00540C60" w:rsidRPr="001D386E" w:rsidRDefault="00540C60" w:rsidP="00540C60">
            <w:pPr>
              <w:pStyle w:val="TAC"/>
              <w:rPr>
                <w:rFonts w:eastAsia="MS Mincho" w:cs="Arial"/>
              </w:rPr>
            </w:pPr>
            <w:r w:rsidRPr="001D386E">
              <w:rPr>
                <w:rFonts w:cs="Arial"/>
              </w:rPr>
              <w:t>-60.7</w:t>
            </w:r>
          </w:p>
        </w:tc>
        <w:tc>
          <w:tcPr>
            <w:tcW w:w="495" w:type="pct"/>
            <w:shd w:val="clear" w:color="auto" w:fill="auto"/>
            <w:vAlign w:val="center"/>
          </w:tcPr>
          <w:p w14:paraId="1509D436" w14:textId="77777777" w:rsidR="00540C60" w:rsidRPr="001D386E" w:rsidRDefault="00540C60" w:rsidP="00540C60">
            <w:pPr>
              <w:pStyle w:val="TAC"/>
              <w:rPr>
                <w:rFonts w:eastAsia="MS Mincho" w:cs="Arial"/>
              </w:rPr>
            </w:pPr>
            <w:r w:rsidRPr="001D386E">
              <w:rPr>
                <w:rFonts w:cs="Arial"/>
              </w:rPr>
              <w:t>-60.7</w:t>
            </w:r>
          </w:p>
        </w:tc>
        <w:tc>
          <w:tcPr>
            <w:tcW w:w="495" w:type="pct"/>
            <w:shd w:val="clear" w:color="auto" w:fill="auto"/>
            <w:vAlign w:val="center"/>
          </w:tcPr>
          <w:p w14:paraId="351EEB91" w14:textId="77777777" w:rsidR="00540C60" w:rsidRPr="001D386E" w:rsidRDefault="00540C60" w:rsidP="00540C60">
            <w:pPr>
              <w:pStyle w:val="TAC"/>
              <w:rPr>
                <w:rFonts w:eastAsia="MS Mincho" w:cs="Arial"/>
              </w:rPr>
            </w:pPr>
            <w:r w:rsidRPr="001D386E">
              <w:rPr>
                <w:rFonts w:cs="Arial"/>
              </w:rPr>
              <w:t>-60.7</w:t>
            </w:r>
          </w:p>
        </w:tc>
        <w:tc>
          <w:tcPr>
            <w:tcW w:w="495" w:type="pct"/>
            <w:shd w:val="clear" w:color="auto" w:fill="auto"/>
            <w:vAlign w:val="center"/>
          </w:tcPr>
          <w:p w14:paraId="7E3FEC3E" w14:textId="77777777" w:rsidR="00540C60" w:rsidRPr="001D386E" w:rsidRDefault="00540C60" w:rsidP="00540C60">
            <w:pPr>
              <w:pStyle w:val="TAC"/>
              <w:rPr>
                <w:rFonts w:eastAsia="MS Mincho" w:cs="Arial"/>
              </w:rPr>
            </w:pPr>
          </w:p>
        </w:tc>
        <w:tc>
          <w:tcPr>
            <w:tcW w:w="490" w:type="pct"/>
            <w:shd w:val="clear" w:color="auto" w:fill="auto"/>
            <w:vAlign w:val="center"/>
          </w:tcPr>
          <w:p w14:paraId="75570D2B" w14:textId="77777777" w:rsidR="00540C60" w:rsidRPr="001D386E" w:rsidRDefault="00540C60" w:rsidP="00540C60">
            <w:pPr>
              <w:pStyle w:val="TAC"/>
              <w:rPr>
                <w:rFonts w:eastAsia="MS Mincho" w:cs="Arial"/>
              </w:rPr>
            </w:pPr>
            <w:r w:rsidRPr="001D386E">
              <w:rPr>
                <w:rFonts w:cs="Arial"/>
              </w:rPr>
              <w:t>FDD</w:t>
            </w:r>
          </w:p>
        </w:tc>
      </w:tr>
      <w:tr w:rsidR="00540C60" w:rsidRPr="001D386E" w14:paraId="3C0C9107" w14:textId="77777777" w:rsidTr="00540C60">
        <w:trPr>
          <w:trHeight w:val="191"/>
        </w:trPr>
        <w:tc>
          <w:tcPr>
            <w:tcW w:w="1078" w:type="pct"/>
            <w:shd w:val="clear" w:color="auto" w:fill="auto"/>
            <w:vAlign w:val="center"/>
          </w:tcPr>
          <w:p w14:paraId="69909974" w14:textId="77777777" w:rsidR="00540C60" w:rsidRPr="001D386E" w:rsidRDefault="00540C60" w:rsidP="00540C60">
            <w:pPr>
              <w:pStyle w:val="TAC"/>
              <w:rPr>
                <w:rFonts w:eastAsia="MS Mincho" w:cs="Arial"/>
              </w:rPr>
            </w:pPr>
            <w:r w:rsidRPr="001D386E">
              <w:rPr>
                <w:rFonts w:eastAsia="MS Mincho" w:cs="Arial"/>
              </w:rPr>
              <w:t>CA_20A-38A-40A</w:t>
            </w:r>
            <w:r w:rsidRPr="001D386E">
              <w:rPr>
                <w:rFonts w:eastAsia="MS Mincho" w:cs="Arial"/>
                <w:vertAlign w:val="superscript"/>
              </w:rPr>
              <w:t>15,16</w:t>
            </w:r>
          </w:p>
        </w:tc>
        <w:tc>
          <w:tcPr>
            <w:tcW w:w="518" w:type="pct"/>
            <w:shd w:val="clear" w:color="auto" w:fill="auto"/>
            <w:vAlign w:val="center"/>
          </w:tcPr>
          <w:p w14:paraId="6B5BE86E" w14:textId="77777777" w:rsidR="00540C60" w:rsidRPr="001D386E" w:rsidRDefault="00540C60" w:rsidP="00540C60">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FF0B660" w14:textId="77777777" w:rsidR="00540C60" w:rsidRPr="001D386E" w:rsidRDefault="00540C60" w:rsidP="00540C60">
            <w:pPr>
              <w:pStyle w:val="TAC"/>
              <w:rPr>
                <w:rFonts w:eastAsia="MS Mincho" w:cs="Arial"/>
              </w:rPr>
            </w:pPr>
          </w:p>
        </w:tc>
        <w:tc>
          <w:tcPr>
            <w:tcW w:w="445" w:type="pct"/>
            <w:shd w:val="clear" w:color="auto" w:fill="auto"/>
            <w:vAlign w:val="center"/>
          </w:tcPr>
          <w:p w14:paraId="109168CE" w14:textId="77777777" w:rsidR="00540C60" w:rsidRPr="001D386E" w:rsidRDefault="00540C60" w:rsidP="00540C60">
            <w:pPr>
              <w:pStyle w:val="TAC"/>
              <w:rPr>
                <w:rFonts w:eastAsia="MS Mincho" w:cs="Arial"/>
              </w:rPr>
            </w:pPr>
          </w:p>
        </w:tc>
        <w:tc>
          <w:tcPr>
            <w:tcW w:w="467" w:type="pct"/>
            <w:shd w:val="clear" w:color="auto" w:fill="auto"/>
            <w:vAlign w:val="center"/>
          </w:tcPr>
          <w:p w14:paraId="356E57D7" w14:textId="77777777" w:rsidR="00540C60" w:rsidRPr="001D386E" w:rsidDel="000F1E66" w:rsidRDefault="00540C60" w:rsidP="00540C60">
            <w:pPr>
              <w:pStyle w:val="TAC"/>
              <w:rPr>
                <w:rFonts w:cs="Arial"/>
              </w:rPr>
            </w:pPr>
            <w:r w:rsidRPr="001D386E">
              <w:rPr>
                <w:rFonts w:cs="Arial"/>
              </w:rPr>
              <w:t>-60.7</w:t>
            </w:r>
          </w:p>
        </w:tc>
        <w:tc>
          <w:tcPr>
            <w:tcW w:w="495" w:type="pct"/>
            <w:shd w:val="clear" w:color="auto" w:fill="auto"/>
            <w:vAlign w:val="center"/>
          </w:tcPr>
          <w:p w14:paraId="652CA500" w14:textId="77777777" w:rsidR="00540C60" w:rsidRPr="001D386E" w:rsidRDefault="00540C60" w:rsidP="00540C60">
            <w:pPr>
              <w:pStyle w:val="TAC"/>
              <w:rPr>
                <w:rFonts w:cs="Arial"/>
              </w:rPr>
            </w:pPr>
            <w:r w:rsidRPr="001D386E">
              <w:rPr>
                <w:rFonts w:cs="Arial"/>
              </w:rPr>
              <w:t>-60.7</w:t>
            </w:r>
          </w:p>
        </w:tc>
        <w:tc>
          <w:tcPr>
            <w:tcW w:w="495" w:type="pct"/>
            <w:shd w:val="clear" w:color="auto" w:fill="auto"/>
            <w:vAlign w:val="center"/>
          </w:tcPr>
          <w:p w14:paraId="7CC2DF4B" w14:textId="77777777" w:rsidR="00540C60" w:rsidRPr="001D386E" w:rsidRDefault="00540C60" w:rsidP="00540C60">
            <w:pPr>
              <w:pStyle w:val="TAC"/>
              <w:rPr>
                <w:rFonts w:cs="Arial"/>
              </w:rPr>
            </w:pPr>
            <w:r w:rsidRPr="001D386E">
              <w:rPr>
                <w:rFonts w:cs="Arial"/>
              </w:rPr>
              <w:t>-60.7</w:t>
            </w:r>
          </w:p>
        </w:tc>
        <w:tc>
          <w:tcPr>
            <w:tcW w:w="495" w:type="pct"/>
            <w:shd w:val="clear" w:color="auto" w:fill="auto"/>
            <w:vAlign w:val="center"/>
          </w:tcPr>
          <w:p w14:paraId="5AFD2878" w14:textId="77777777" w:rsidR="00540C60" w:rsidRPr="001D386E" w:rsidRDefault="00540C60" w:rsidP="00540C60">
            <w:pPr>
              <w:pStyle w:val="TAC"/>
              <w:rPr>
                <w:rFonts w:cs="Arial"/>
              </w:rPr>
            </w:pPr>
          </w:p>
        </w:tc>
        <w:tc>
          <w:tcPr>
            <w:tcW w:w="490" w:type="pct"/>
            <w:shd w:val="clear" w:color="auto" w:fill="auto"/>
            <w:vAlign w:val="center"/>
          </w:tcPr>
          <w:p w14:paraId="3D0676E9" w14:textId="77777777" w:rsidR="00540C60" w:rsidRPr="001D386E" w:rsidRDefault="00540C60" w:rsidP="00540C60">
            <w:pPr>
              <w:pStyle w:val="TAC"/>
              <w:rPr>
                <w:rFonts w:cs="Arial"/>
              </w:rPr>
            </w:pPr>
            <w:r w:rsidRPr="001D386E">
              <w:rPr>
                <w:rFonts w:cs="Arial"/>
              </w:rPr>
              <w:t>FDD</w:t>
            </w:r>
          </w:p>
        </w:tc>
      </w:tr>
      <w:tr w:rsidR="00540C60" w:rsidRPr="001D386E" w14:paraId="6DAC4D59" w14:textId="77777777" w:rsidTr="00540C60">
        <w:trPr>
          <w:trHeight w:val="191"/>
        </w:trPr>
        <w:tc>
          <w:tcPr>
            <w:tcW w:w="1078" w:type="pct"/>
            <w:shd w:val="clear" w:color="auto" w:fill="auto"/>
            <w:vAlign w:val="center"/>
          </w:tcPr>
          <w:p w14:paraId="49247EDA" w14:textId="77777777" w:rsidR="00540C60" w:rsidRPr="001D386E" w:rsidRDefault="00540C60" w:rsidP="00540C60">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14:paraId="18234BB6" w14:textId="77777777" w:rsidR="00540C60" w:rsidRPr="001D386E" w:rsidRDefault="00540C60" w:rsidP="00540C60">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1D1C48C8" w14:textId="77777777" w:rsidR="00540C60" w:rsidRPr="001D386E" w:rsidRDefault="00540C60" w:rsidP="00540C60">
            <w:pPr>
              <w:pStyle w:val="TAC"/>
              <w:rPr>
                <w:rFonts w:eastAsia="MS Mincho" w:cs="Arial"/>
              </w:rPr>
            </w:pPr>
          </w:p>
        </w:tc>
        <w:tc>
          <w:tcPr>
            <w:tcW w:w="445" w:type="pct"/>
            <w:shd w:val="clear" w:color="auto" w:fill="auto"/>
            <w:vAlign w:val="center"/>
          </w:tcPr>
          <w:p w14:paraId="6120D4F4" w14:textId="77777777" w:rsidR="00540C60" w:rsidRPr="001D386E" w:rsidRDefault="00540C60" w:rsidP="00540C60">
            <w:pPr>
              <w:pStyle w:val="TAC"/>
              <w:rPr>
                <w:rFonts w:eastAsia="MS Mincho" w:cs="Arial"/>
              </w:rPr>
            </w:pPr>
          </w:p>
        </w:tc>
        <w:tc>
          <w:tcPr>
            <w:tcW w:w="467" w:type="pct"/>
            <w:shd w:val="clear" w:color="auto" w:fill="auto"/>
            <w:vAlign w:val="center"/>
          </w:tcPr>
          <w:p w14:paraId="43968C9A" w14:textId="77777777" w:rsidR="00540C60" w:rsidRPr="001D386E" w:rsidRDefault="00540C60" w:rsidP="00540C60">
            <w:pPr>
              <w:pStyle w:val="TAC"/>
              <w:rPr>
                <w:rFonts w:eastAsia="MS Mincho" w:cs="Arial"/>
              </w:rPr>
            </w:pPr>
            <w:r w:rsidRPr="001D386E">
              <w:rPr>
                <w:rFonts w:cs="Arial"/>
              </w:rPr>
              <w:t>-60.7</w:t>
            </w:r>
          </w:p>
        </w:tc>
        <w:tc>
          <w:tcPr>
            <w:tcW w:w="495" w:type="pct"/>
            <w:shd w:val="clear" w:color="auto" w:fill="auto"/>
            <w:vAlign w:val="center"/>
          </w:tcPr>
          <w:p w14:paraId="019CC25F" w14:textId="77777777" w:rsidR="00540C60" w:rsidRPr="001D386E" w:rsidRDefault="00540C60" w:rsidP="00540C60">
            <w:pPr>
              <w:pStyle w:val="TAC"/>
              <w:rPr>
                <w:rFonts w:eastAsia="MS Mincho" w:cs="Arial"/>
              </w:rPr>
            </w:pPr>
            <w:r w:rsidRPr="001D386E">
              <w:rPr>
                <w:rFonts w:cs="Arial"/>
              </w:rPr>
              <w:t>-60.7</w:t>
            </w:r>
          </w:p>
        </w:tc>
        <w:tc>
          <w:tcPr>
            <w:tcW w:w="495" w:type="pct"/>
            <w:shd w:val="clear" w:color="auto" w:fill="auto"/>
            <w:vAlign w:val="center"/>
          </w:tcPr>
          <w:p w14:paraId="75D9627E" w14:textId="77777777" w:rsidR="00540C60" w:rsidRPr="001D386E" w:rsidRDefault="00540C60" w:rsidP="00540C60">
            <w:pPr>
              <w:pStyle w:val="TAC"/>
              <w:rPr>
                <w:rFonts w:eastAsia="MS Mincho" w:cs="Arial"/>
              </w:rPr>
            </w:pPr>
            <w:r w:rsidRPr="001D386E">
              <w:rPr>
                <w:rFonts w:cs="Arial"/>
              </w:rPr>
              <w:t>-60.7</w:t>
            </w:r>
          </w:p>
        </w:tc>
        <w:tc>
          <w:tcPr>
            <w:tcW w:w="495" w:type="pct"/>
            <w:shd w:val="clear" w:color="auto" w:fill="auto"/>
            <w:vAlign w:val="center"/>
          </w:tcPr>
          <w:p w14:paraId="2FA46D84" w14:textId="77777777" w:rsidR="00540C60" w:rsidRPr="001D386E" w:rsidRDefault="00540C60" w:rsidP="00540C60">
            <w:pPr>
              <w:pStyle w:val="TAC"/>
              <w:rPr>
                <w:rFonts w:eastAsia="MS Mincho" w:cs="Arial"/>
              </w:rPr>
            </w:pPr>
          </w:p>
        </w:tc>
        <w:tc>
          <w:tcPr>
            <w:tcW w:w="490" w:type="pct"/>
            <w:shd w:val="clear" w:color="auto" w:fill="auto"/>
            <w:vAlign w:val="center"/>
          </w:tcPr>
          <w:p w14:paraId="520A3BFD" w14:textId="77777777" w:rsidR="00540C60" w:rsidRPr="001D386E" w:rsidRDefault="00540C60" w:rsidP="00540C60">
            <w:pPr>
              <w:pStyle w:val="TAC"/>
              <w:rPr>
                <w:rFonts w:eastAsia="MS Mincho" w:cs="Arial"/>
              </w:rPr>
            </w:pPr>
            <w:r w:rsidRPr="001D386E">
              <w:rPr>
                <w:rFonts w:cs="Arial"/>
              </w:rPr>
              <w:t>FDD</w:t>
            </w:r>
          </w:p>
        </w:tc>
      </w:tr>
      <w:tr w:rsidR="00540C60" w:rsidRPr="001D386E" w14:paraId="61786ABD" w14:textId="77777777" w:rsidTr="00540C60">
        <w:trPr>
          <w:trHeight w:val="191"/>
        </w:trPr>
        <w:tc>
          <w:tcPr>
            <w:tcW w:w="1078" w:type="pct"/>
            <w:shd w:val="clear" w:color="auto" w:fill="auto"/>
            <w:vAlign w:val="center"/>
          </w:tcPr>
          <w:p w14:paraId="06203384" w14:textId="77777777" w:rsidR="00540C60" w:rsidRPr="001D386E" w:rsidRDefault="00540C60" w:rsidP="00540C60">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1C64FCE3" w14:textId="77777777" w:rsidR="00540C60" w:rsidRPr="001D386E" w:rsidRDefault="00540C60" w:rsidP="00540C60">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69465133" w14:textId="77777777" w:rsidR="00540C60" w:rsidRPr="001D386E" w:rsidRDefault="00540C60" w:rsidP="00540C60">
            <w:pPr>
              <w:pStyle w:val="TAC"/>
              <w:rPr>
                <w:rFonts w:eastAsia="MS Mincho" w:cs="Arial"/>
              </w:rPr>
            </w:pPr>
          </w:p>
        </w:tc>
        <w:tc>
          <w:tcPr>
            <w:tcW w:w="445" w:type="pct"/>
            <w:shd w:val="clear" w:color="auto" w:fill="auto"/>
            <w:vAlign w:val="center"/>
          </w:tcPr>
          <w:p w14:paraId="49A60F55" w14:textId="77777777" w:rsidR="00540C60" w:rsidRPr="001D386E" w:rsidRDefault="00540C60" w:rsidP="00540C60">
            <w:pPr>
              <w:pStyle w:val="TAC"/>
              <w:rPr>
                <w:rFonts w:eastAsia="MS Mincho" w:cs="Arial"/>
              </w:rPr>
            </w:pPr>
          </w:p>
        </w:tc>
        <w:tc>
          <w:tcPr>
            <w:tcW w:w="467" w:type="pct"/>
            <w:shd w:val="clear" w:color="auto" w:fill="auto"/>
            <w:vAlign w:val="center"/>
          </w:tcPr>
          <w:p w14:paraId="02A708BF" w14:textId="77777777" w:rsidR="00540C60" w:rsidRPr="001D386E" w:rsidRDefault="00540C60" w:rsidP="00540C60">
            <w:pPr>
              <w:pStyle w:val="TAC"/>
              <w:rPr>
                <w:rFonts w:cs="Arial"/>
              </w:rPr>
            </w:pPr>
            <w:r w:rsidRPr="001D386E">
              <w:rPr>
                <w:rFonts w:cs="Arial"/>
              </w:rPr>
              <w:t>-60.7</w:t>
            </w:r>
          </w:p>
        </w:tc>
        <w:tc>
          <w:tcPr>
            <w:tcW w:w="495" w:type="pct"/>
            <w:shd w:val="clear" w:color="auto" w:fill="auto"/>
            <w:vAlign w:val="center"/>
          </w:tcPr>
          <w:p w14:paraId="5D074B32" w14:textId="77777777" w:rsidR="00540C60" w:rsidRPr="001D386E" w:rsidRDefault="00540C60" w:rsidP="00540C60">
            <w:pPr>
              <w:pStyle w:val="TAC"/>
              <w:rPr>
                <w:rFonts w:cs="Arial"/>
              </w:rPr>
            </w:pPr>
            <w:r w:rsidRPr="001D386E">
              <w:rPr>
                <w:rFonts w:cs="Arial"/>
              </w:rPr>
              <w:t>-60.7</w:t>
            </w:r>
          </w:p>
        </w:tc>
        <w:tc>
          <w:tcPr>
            <w:tcW w:w="495" w:type="pct"/>
            <w:shd w:val="clear" w:color="auto" w:fill="auto"/>
            <w:vAlign w:val="center"/>
          </w:tcPr>
          <w:p w14:paraId="7BDCA5C3" w14:textId="77777777" w:rsidR="00540C60" w:rsidRPr="001D386E" w:rsidRDefault="00540C60" w:rsidP="00540C60">
            <w:pPr>
              <w:pStyle w:val="TAC"/>
              <w:rPr>
                <w:rFonts w:cs="Arial"/>
              </w:rPr>
            </w:pPr>
            <w:r w:rsidRPr="001D386E">
              <w:rPr>
                <w:rFonts w:cs="Arial"/>
              </w:rPr>
              <w:t>-60.7</w:t>
            </w:r>
          </w:p>
        </w:tc>
        <w:tc>
          <w:tcPr>
            <w:tcW w:w="495" w:type="pct"/>
            <w:shd w:val="clear" w:color="auto" w:fill="auto"/>
            <w:vAlign w:val="center"/>
          </w:tcPr>
          <w:p w14:paraId="5AD0308F" w14:textId="77777777" w:rsidR="00540C60" w:rsidRPr="001D386E" w:rsidRDefault="00540C60" w:rsidP="00540C60">
            <w:pPr>
              <w:pStyle w:val="TAC"/>
              <w:rPr>
                <w:rFonts w:cs="Arial"/>
              </w:rPr>
            </w:pPr>
          </w:p>
        </w:tc>
        <w:tc>
          <w:tcPr>
            <w:tcW w:w="490" w:type="pct"/>
            <w:shd w:val="clear" w:color="auto" w:fill="auto"/>
            <w:vAlign w:val="center"/>
          </w:tcPr>
          <w:p w14:paraId="7FE3CE90" w14:textId="77777777" w:rsidR="00540C60" w:rsidRPr="001D386E" w:rsidRDefault="00540C60" w:rsidP="00540C60">
            <w:pPr>
              <w:pStyle w:val="TAC"/>
              <w:rPr>
                <w:rFonts w:cs="Arial"/>
              </w:rPr>
            </w:pPr>
            <w:r w:rsidRPr="001D386E">
              <w:rPr>
                <w:rFonts w:cs="Arial"/>
              </w:rPr>
              <w:t>FDD</w:t>
            </w:r>
          </w:p>
        </w:tc>
      </w:tr>
      <w:tr w:rsidR="00540C60" w:rsidRPr="001D386E" w14:paraId="7BD3EAF1" w14:textId="77777777" w:rsidTr="00540C60">
        <w:trPr>
          <w:trHeight w:val="191"/>
        </w:trPr>
        <w:tc>
          <w:tcPr>
            <w:tcW w:w="1078" w:type="pct"/>
            <w:shd w:val="clear" w:color="auto" w:fill="auto"/>
            <w:vAlign w:val="center"/>
          </w:tcPr>
          <w:p w14:paraId="63A3BB63" w14:textId="77777777" w:rsidR="00540C60" w:rsidRPr="001D386E" w:rsidRDefault="00540C60" w:rsidP="00540C60">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A-40A</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1B589FEE"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14:paraId="31FC3492" w14:textId="77777777" w:rsidR="00540C60" w:rsidRPr="001D386E" w:rsidRDefault="00540C60" w:rsidP="00540C60">
            <w:pPr>
              <w:pStyle w:val="TAC"/>
              <w:rPr>
                <w:rFonts w:eastAsia="MS Mincho" w:cs="Arial"/>
              </w:rPr>
            </w:pPr>
          </w:p>
        </w:tc>
        <w:tc>
          <w:tcPr>
            <w:tcW w:w="445" w:type="pct"/>
            <w:shd w:val="clear" w:color="auto" w:fill="auto"/>
            <w:vAlign w:val="center"/>
          </w:tcPr>
          <w:p w14:paraId="337986FA" w14:textId="77777777" w:rsidR="00540C60" w:rsidRPr="001D386E" w:rsidRDefault="00540C60" w:rsidP="00540C60">
            <w:pPr>
              <w:pStyle w:val="TAC"/>
              <w:rPr>
                <w:rFonts w:eastAsia="MS Mincho" w:cs="Arial"/>
              </w:rPr>
            </w:pPr>
          </w:p>
        </w:tc>
        <w:tc>
          <w:tcPr>
            <w:tcW w:w="467" w:type="pct"/>
            <w:shd w:val="clear" w:color="auto" w:fill="auto"/>
            <w:vAlign w:val="center"/>
          </w:tcPr>
          <w:p w14:paraId="583BF8AA" w14:textId="77777777" w:rsidR="00540C60" w:rsidRPr="001D386E" w:rsidRDefault="00540C60" w:rsidP="00540C60">
            <w:pPr>
              <w:pStyle w:val="TAC"/>
              <w:rPr>
                <w:rFonts w:cs="Arial"/>
              </w:rPr>
            </w:pPr>
            <w:r w:rsidRPr="001D386E">
              <w:rPr>
                <w:rFonts w:cs="Arial"/>
              </w:rPr>
              <w:t>-60.7</w:t>
            </w:r>
          </w:p>
        </w:tc>
        <w:tc>
          <w:tcPr>
            <w:tcW w:w="495" w:type="pct"/>
            <w:shd w:val="clear" w:color="auto" w:fill="auto"/>
            <w:vAlign w:val="center"/>
          </w:tcPr>
          <w:p w14:paraId="0FBF756A" w14:textId="77777777" w:rsidR="00540C60" w:rsidRPr="001D386E" w:rsidRDefault="00540C60" w:rsidP="00540C60">
            <w:pPr>
              <w:pStyle w:val="TAC"/>
              <w:rPr>
                <w:rFonts w:cs="Arial"/>
              </w:rPr>
            </w:pPr>
            <w:r w:rsidRPr="001D386E">
              <w:rPr>
                <w:rFonts w:cs="Arial"/>
              </w:rPr>
              <w:t>-60.7</w:t>
            </w:r>
          </w:p>
        </w:tc>
        <w:tc>
          <w:tcPr>
            <w:tcW w:w="495" w:type="pct"/>
            <w:shd w:val="clear" w:color="auto" w:fill="auto"/>
            <w:vAlign w:val="center"/>
          </w:tcPr>
          <w:p w14:paraId="3F082D50" w14:textId="77777777" w:rsidR="00540C60" w:rsidRPr="001D386E" w:rsidRDefault="00540C60" w:rsidP="00540C60">
            <w:pPr>
              <w:pStyle w:val="TAC"/>
              <w:rPr>
                <w:rFonts w:cs="Arial"/>
              </w:rPr>
            </w:pPr>
            <w:r w:rsidRPr="001D386E">
              <w:rPr>
                <w:rFonts w:cs="Arial"/>
              </w:rPr>
              <w:t>-60.7</w:t>
            </w:r>
          </w:p>
        </w:tc>
        <w:tc>
          <w:tcPr>
            <w:tcW w:w="495" w:type="pct"/>
            <w:shd w:val="clear" w:color="auto" w:fill="auto"/>
            <w:vAlign w:val="center"/>
          </w:tcPr>
          <w:p w14:paraId="37BF2CAE" w14:textId="77777777" w:rsidR="00540C60" w:rsidRPr="001D386E" w:rsidRDefault="00540C60" w:rsidP="00540C60">
            <w:pPr>
              <w:pStyle w:val="TAC"/>
              <w:rPr>
                <w:rFonts w:cs="Arial"/>
              </w:rPr>
            </w:pPr>
          </w:p>
        </w:tc>
        <w:tc>
          <w:tcPr>
            <w:tcW w:w="490" w:type="pct"/>
            <w:shd w:val="clear" w:color="auto" w:fill="auto"/>
            <w:vAlign w:val="center"/>
          </w:tcPr>
          <w:p w14:paraId="3C21E827" w14:textId="77777777" w:rsidR="00540C60" w:rsidRPr="001D386E" w:rsidRDefault="00540C60" w:rsidP="00540C60">
            <w:pPr>
              <w:pStyle w:val="TAC"/>
              <w:rPr>
                <w:rFonts w:cs="Arial"/>
              </w:rPr>
            </w:pPr>
            <w:r w:rsidRPr="001D386E">
              <w:rPr>
                <w:rFonts w:cs="Arial"/>
              </w:rPr>
              <w:t>FDD</w:t>
            </w:r>
          </w:p>
        </w:tc>
      </w:tr>
      <w:tr w:rsidR="00540C60" w:rsidRPr="001D386E" w14:paraId="55870220" w14:textId="77777777" w:rsidTr="00540C60">
        <w:trPr>
          <w:trHeight w:val="191"/>
        </w:trPr>
        <w:tc>
          <w:tcPr>
            <w:tcW w:w="1078" w:type="pct"/>
            <w:shd w:val="clear" w:color="auto" w:fill="auto"/>
            <w:vAlign w:val="center"/>
          </w:tcPr>
          <w:p w14:paraId="0BE92A65" w14:textId="77777777" w:rsidR="00540C60" w:rsidRPr="001D386E" w:rsidRDefault="00540C60" w:rsidP="00540C60">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0B0C2E80"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14:paraId="6D6094C0" w14:textId="77777777" w:rsidR="00540C60" w:rsidRPr="001D386E" w:rsidRDefault="00540C60" w:rsidP="00540C60">
            <w:pPr>
              <w:pStyle w:val="TAC"/>
              <w:rPr>
                <w:rFonts w:eastAsia="MS Mincho" w:cs="Arial"/>
              </w:rPr>
            </w:pPr>
          </w:p>
        </w:tc>
        <w:tc>
          <w:tcPr>
            <w:tcW w:w="445" w:type="pct"/>
            <w:shd w:val="clear" w:color="auto" w:fill="auto"/>
            <w:vAlign w:val="center"/>
          </w:tcPr>
          <w:p w14:paraId="2D37890E" w14:textId="77777777" w:rsidR="00540C60" w:rsidRPr="001D386E" w:rsidRDefault="00540C60" w:rsidP="00540C60">
            <w:pPr>
              <w:pStyle w:val="TAC"/>
              <w:rPr>
                <w:rFonts w:eastAsia="MS Mincho" w:cs="Arial"/>
              </w:rPr>
            </w:pPr>
          </w:p>
        </w:tc>
        <w:tc>
          <w:tcPr>
            <w:tcW w:w="467" w:type="pct"/>
            <w:shd w:val="clear" w:color="auto" w:fill="auto"/>
            <w:vAlign w:val="center"/>
          </w:tcPr>
          <w:p w14:paraId="4691A8F0" w14:textId="77777777" w:rsidR="00540C60" w:rsidRPr="001D386E" w:rsidRDefault="00540C60" w:rsidP="00540C60">
            <w:pPr>
              <w:pStyle w:val="TAC"/>
              <w:rPr>
                <w:rFonts w:cs="Arial"/>
              </w:rPr>
            </w:pPr>
            <w:r w:rsidRPr="001D386E">
              <w:rPr>
                <w:rFonts w:cs="Arial"/>
              </w:rPr>
              <w:t>-60.7</w:t>
            </w:r>
          </w:p>
        </w:tc>
        <w:tc>
          <w:tcPr>
            <w:tcW w:w="495" w:type="pct"/>
            <w:shd w:val="clear" w:color="auto" w:fill="auto"/>
            <w:vAlign w:val="center"/>
          </w:tcPr>
          <w:p w14:paraId="5D0AEAA2" w14:textId="77777777" w:rsidR="00540C60" w:rsidRPr="001D386E" w:rsidRDefault="00540C60" w:rsidP="00540C60">
            <w:pPr>
              <w:pStyle w:val="TAC"/>
              <w:rPr>
                <w:rFonts w:cs="Arial"/>
              </w:rPr>
            </w:pPr>
            <w:r w:rsidRPr="001D386E">
              <w:rPr>
                <w:rFonts w:cs="Arial"/>
              </w:rPr>
              <w:t>-60.7</w:t>
            </w:r>
          </w:p>
        </w:tc>
        <w:tc>
          <w:tcPr>
            <w:tcW w:w="495" w:type="pct"/>
            <w:shd w:val="clear" w:color="auto" w:fill="auto"/>
            <w:vAlign w:val="center"/>
          </w:tcPr>
          <w:p w14:paraId="06D834D4" w14:textId="77777777" w:rsidR="00540C60" w:rsidRPr="001D386E" w:rsidRDefault="00540C60" w:rsidP="00540C60">
            <w:pPr>
              <w:pStyle w:val="TAC"/>
              <w:rPr>
                <w:rFonts w:cs="Arial"/>
              </w:rPr>
            </w:pPr>
            <w:r w:rsidRPr="001D386E">
              <w:rPr>
                <w:rFonts w:cs="Arial"/>
              </w:rPr>
              <w:t>-60.7</w:t>
            </w:r>
          </w:p>
        </w:tc>
        <w:tc>
          <w:tcPr>
            <w:tcW w:w="495" w:type="pct"/>
            <w:shd w:val="clear" w:color="auto" w:fill="auto"/>
            <w:vAlign w:val="center"/>
          </w:tcPr>
          <w:p w14:paraId="2F6F52AD" w14:textId="77777777" w:rsidR="00540C60" w:rsidRPr="001D386E" w:rsidRDefault="00540C60" w:rsidP="00540C60">
            <w:pPr>
              <w:pStyle w:val="TAC"/>
              <w:rPr>
                <w:rFonts w:cs="Arial"/>
              </w:rPr>
            </w:pPr>
          </w:p>
        </w:tc>
        <w:tc>
          <w:tcPr>
            <w:tcW w:w="490" w:type="pct"/>
            <w:shd w:val="clear" w:color="auto" w:fill="auto"/>
            <w:vAlign w:val="center"/>
          </w:tcPr>
          <w:p w14:paraId="5CC39063" w14:textId="77777777" w:rsidR="00540C60" w:rsidRPr="001D386E" w:rsidRDefault="00540C60" w:rsidP="00540C60">
            <w:pPr>
              <w:pStyle w:val="TAC"/>
              <w:rPr>
                <w:rFonts w:cs="Arial"/>
              </w:rPr>
            </w:pPr>
            <w:r w:rsidRPr="001D386E">
              <w:rPr>
                <w:rFonts w:cs="Arial"/>
              </w:rPr>
              <w:t>FDD</w:t>
            </w:r>
          </w:p>
        </w:tc>
      </w:tr>
      <w:tr w:rsidR="00540C60" w:rsidRPr="001D386E" w14:paraId="795A9E85" w14:textId="77777777" w:rsidTr="00540C60">
        <w:trPr>
          <w:trHeight w:val="191"/>
        </w:trPr>
        <w:tc>
          <w:tcPr>
            <w:tcW w:w="1078" w:type="pct"/>
            <w:shd w:val="clear" w:color="auto" w:fill="auto"/>
            <w:vAlign w:val="center"/>
          </w:tcPr>
          <w:p w14:paraId="37696F80" w14:textId="77777777" w:rsidR="00540C60" w:rsidRPr="001D386E" w:rsidRDefault="00540C60" w:rsidP="00540C60">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14:paraId="62E74E3A" w14:textId="77777777" w:rsidR="00540C60" w:rsidRPr="001D386E" w:rsidRDefault="00540C60" w:rsidP="00540C60">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EB0E0E8" w14:textId="77777777" w:rsidR="00540C60" w:rsidRPr="001D386E" w:rsidRDefault="00540C60" w:rsidP="00540C60">
            <w:pPr>
              <w:pStyle w:val="TAC"/>
              <w:rPr>
                <w:rFonts w:eastAsia="MS Mincho" w:cs="Arial"/>
              </w:rPr>
            </w:pPr>
          </w:p>
        </w:tc>
        <w:tc>
          <w:tcPr>
            <w:tcW w:w="445" w:type="pct"/>
            <w:shd w:val="clear" w:color="auto" w:fill="auto"/>
            <w:vAlign w:val="center"/>
          </w:tcPr>
          <w:p w14:paraId="42B11C51" w14:textId="77777777" w:rsidR="00540C60" w:rsidRPr="001D386E" w:rsidRDefault="00540C60" w:rsidP="00540C60">
            <w:pPr>
              <w:pStyle w:val="TAC"/>
              <w:rPr>
                <w:rFonts w:eastAsia="MS Mincho" w:cs="Arial"/>
              </w:rPr>
            </w:pPr>
          </w:p>
        </w:tc>
        <w:tc>
          <w:tcPr>
            <w:tcW w:w="467" w:type="pct"/>
            <w:shd w:val="clear" w:color="auto" w:fill="auto"/>
            <w:vAlign w:val="center"/>
          </w:tcPr>
          <w:p w14:paraId="1F9828D1" w14:textId="77777777" w:rsidR="00540C60" w:rsidRPr="001D386E" w:rsidRDefault="00540C60" w:rsidP="00540C60">
            <w:pPr>
              <w:pStyle w:val="TAC"/>
              <w:rPr>
                <w:rFonts w:eastAsia="MS Mincho" w:cs="Arial"/>
              </w:rPr>
            </w:pPr>
            <w:r w:rsidRPr="001D386E">
              <w:rPr>
                <w:rFonts w:cs="Arial"/>
                <w:lang w:eastAsia="ja-JP"/>
              </w:rPr>
              <w:t>-84.8</w:t>
            </w:r>
          </w:p>
        </w:tc>
        <w:tc>
          <w:tcPr>
            <w:tcW w:w="495" w:type="pct"/>
            <w:shd w:val="clear" w:color="auto" w:fill="auto"/>
            <w:vAlign w:val="center"/>
          </w:tcPr>
          <w:p w14:paraId="2B62A827" w14:textId="77777777" w:rsidR="00540C60" w:rsidRPr="001D386E" w:rsidRDefault="00540C60" w:rsidP="00540C60">
            <w:pPr>
              <w:pStyle w:val="TAC"/>
              <w:rPr>
                <w:rFonts w:eastAsia="MS Mincho" w:cs="Arial"/>
              </w:rPr>
            </w:pPr>
            <w:r w:rsidRPr="001D386E">
              <w:rPr>
                <w:rFonts w:cs="Arial"/>
                <w:lang w:eastAsia="ja-JP"/>
              </w:rPr>
              <w:t>-84.7</w:t>
            </w:r>
          </w:p>
        </w:tc>
        <w:tc>
          <w:tcPr>
            <w:tcW w:w="495" w:type="pct"/>
            <w:shd w:val="clear" w:color="auto" w:fill="auto"/>
            <w:vAlign w:val="center"/>
          </w:tcPr>
          <w:p w14:paraId="02D9ABED" w14:textId="77777777" w:rsidR="00540C60" w:rsidRPr="001D386E" w:rsidRDefault="00540C60" w:rsidP="00540C60">
            <w:pPr>
              <w:pStyle w:val="TAC"/>
              <w:rPr>
                <w:rFonts w:eastAsia="MS Mincho" w:cs="Arial"/>
              </w:rPr>
            </w:pPr>
            <w:r w:rsidRPr="001D386E">
              <w:rPr>
                <w:rFonts w:cs="Arial"/>
                <w:lang w:eastAsia="ja-JP"/>
              </w:rPr>
              <w:t>-84.6</w:t>
            </w:r>
          </w:p>
        </w:tc>
        <w:tc>
          <w:tcPr>
            <w:tcW w:w="495" w:type="pct"/>
            <w:shd w:val="clear" w:color="auto" w:fill="auto"/>
            <w:vAlign w:val="center"/>
          </w:tcPr>
          <w:p w14:paraId="73A548B5" w14:textId="77777777" w:rsidR="00540C60" w:rsidRPr="001D386E" w:rsidRDefault="00540C60" w:rsidP="00540C60">
            <w:pPr>
              <w:pStyle w:val="TAC"/>
              <w:rPr>
                <w:rFonts w:eastAsia="MS Mincho" w:cs="Arial"/>
              </w:rPr>
            </w:pPr>
            <w:r w:rsidRPr="001D386E">
              <w:rPr>
                <w:rFonts w:cs="Arial"/>
                <w:lang w:eastAsia="ja-JP"/>
              </w:rPr>
              <w:t>-84.5</w:t>
            </w:r>
          </w:p>
        </w:tc>
        <w:tc>
          <w:tcPr>
            <w:tcW w:w="490" w:type="pct"/>
            <w:shd w:val="clear" w:color="auto" w:fill="auto"/>
            <w:vAlign w:val="center"/>
          </w:tcPr>
          <w:p w14:paraId="26E34F01" w14:textId="77777777" w:rsidR="00540C60" w:rsidRPr="001D386E" w:rsidRDefault="00540C60" w:rsidP="00540C60">
            <w:pPr>
              <w:pStyle w:val="TAC"/>
              <w:rPr>
                <w:rFonts w:eastAsia="MS Mincho" w:cs="Arial"/>
              </w:rPr>
            </w:pPr>
            <w:r w:rsidRPr="001D386E">
              <w:rPr>
                <w:rFonts w:cs="Arial"/>
              </w:rPr>
              <w:t>TDD</w:t>
            </w:r>
          </w:p>
        </w:tc>
      </w:tr>
      <w:tr w:rsidR="00540C60" w:rsidRPr="001D386E" w14:paraId="22B3D26E" w14:textId="77777777" w:rsidTr="00540C60">
        <w:trPr>
          <w:trHeight w:val="191"/>
        </w:trPr>
        <w:tc>
          <w:tcPr>
            <w:tcW w:w="1078" w:type="pct"/>
            <w:shd w:val="clear" w:color="auto" w:fill="auto"/>
            <w:vAlign w:val="center"/>
          </w:tcPr>
          <w:p w14:paraId="24804742" w14:textId="77777777" w:rsidR="00540C60" w:rsidRPr="00D10535" w:rsidRDefault="00540C60" w:rsidP="00540C60">
            <w:pPr>
              <w:pStyle w:val="TAC"/>
              <w:rPr>
                <w:rFonts w:cs="Arial"/>
                <w:szCs w:val="18"/>
                <w:vertAlign w:val="superscript"/>
                <w:lang w:val="en-US"/>
              </w:rPr>
            </w:pPr>
            <w:r w:rsidRPr="00D10535">
              <w:rPr>
                <w:rFonts w:cs="Arial"/>
                <w:szCs w:val="18"/>
                <w:lang w:val="en-US"/>
              </w:rPr>
              <w:t>CA_20A-41A</w:t>
            </w:r>
            <w:bookmarkStart w:id="305" w:name="OLE_LINK59"/>
            <w:bookmarkStart w:id="306" w:name="OLE_LINK60"/>
            <w:r w:rsidRPr="00D10535">
              <w:rPr>
                <w:rFonts w:cs="Arial"/>
                <w:szCs w:val="18"/>
                <w:vertAlign w:val="superscript"/>
                <w:lang w:val="en-US"/>
              </w:rPr>
              <w:t>5,6</w:t>
            </w:r>
            <w:bookmarkEnd w:id="305"/>
            <w:bookmarkEnd w:id="306"/>
          </w:p>
          <w:p w14:paraId="683A7B07" w14:textId="77777777" w:rsidR="00540C60" w:rsidRPr="00D10535" w:rsidRDefault="00540C60" w:rsidP="00540C60">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14:paraId="268EA365" w14:textId="77777777" w:rsidR="00540C60" w:rsidRPr="00D10535" w:rsidRDefault="00540C60" w:rsidP="00540C60">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14:paraId="491F2A17" w14:textId="77777777" w:rsidR="00540C60" w:rsidRPr="00D10535" w:rsidRDefault="00540C60" w:rsidP="00540C60">
            <w:pPr>
              <w:pStyle w:val="TAC"/>
              <w:rPr>
                <w:rFonts w:eastAsia="MS Mincho" w:cs="Arial"/>
              </w:rPr>
            </w:pPr>
            <w:r w:rsidRPr="00D10535">
              <w:t>41</w:t>
            </w:r>
          </w:p>
        </w:tc>
        <w:tc>
          <w:tcPr>
            <w:tcW w:w="517" w:type="pct"/>
            <w:shd w:val="clear" w:color="auto" w:fill="auto"/>
            <w:vAlign w:val="center"/>
          </w:tcPr>
          <w:p w14:paraId="4B9E8A5F" w14:textId="77777777" w:rsidR="00540C60" w:rsidRPr="00D10535" w:rsidRDefault="00540C60" w:rsidP="00540C60">
            <w:pPr>
              <w:pStyle w:val="TAC"/>
              <w:rPr>
                <w:rFonts w:eastAsia="MS Mincho" w:cs="Arial"/>
              </w:rPr>
            </w:pPr>
          </w:p>
        </w:tc>
        <w:tc>
          <w:tcPr>
            <w:tcW w:w="445" w:type="pct"/>
            <w:shd w:val="clear" w:color="auto" w:fill="auto"/>
            <w:vAlign w:val="center"/>
          </w:tcPr>
          <w:p w14:paraId="1C2F4C6F" w14:textId="77777777" w:rsidR="00540C60" w:rsidRPr="00D10535" w:rsidRDefault="00540C60" w:rsidP="00540C60">
            <w:pPr>
              <w:pStyle w:val="TAC"/>
              <w:rPr>
                <w:rFonts w:eastAsia="MS Mincho" w:cs="Arial"/>
              </w:rPr>
            </w:pPr>
          </w:p>
        </w:tc>
        <w:tc>
          <w:tcPr>
            <w:tcW w:w="467" w:type="pct"/>
            <w:shd w:val="clear" w:color="auto" w:fill="auto"/>
            <w:vAlign w:val="center"/>
          </w:tcPr>
          <w:p w14:paraId="5D9403B5" w14:textId="77777777" w:rsidR="00540C60" w:rsidRPr="00D10535" w:rsidRDefault="00540C60" w:rsidP="00540C60">
            <w:pPr>
              <w:pStyle w:val="TAC"/>
              <w:rPr>
                <w:rFonts w:cs="Arial"/>
                <w:lang w:eastAsia="ja-JP"/>
              </w:rPr>
            </w:pPr>
            <w:r w:rsidRPr="00D10535">
              <w:rPr>
                <w:rFonts w:cs="Arial"/>
              </w:rPr>
              <w:t>-85.1</w:t>
            </w:r>
          </w:p>
        </w:tc>
        <w:tc>
          <w:tcPr>
            <w:tcW w:w="495" w:type="pct"/>
            <w:shd w:val="clear" w:color="auto" w:fill="auto"/>
            <w:vAlign w:val="center"/>
          </w:tcPr>
          <w:p w14:paraId="125F183D" w14:textId="77777777" w:rsidR="00540C60" w:rsidRPr="00D10535" w:rsidRDefault="00540C60" w:rsidP="00540C60">
            <w:pPr>
              <w:pStyle w:val="TAC"/>
              <w:rPr>
                <w:rFonts w:cs="Arial"/>
                <w:lang w:eastAsia="ja-JP"/>
              </w:rPr>
            </w:pPr>
            <w:r w:rsidRPr="00D10535">
              <w:rPr>
                <w:rFonts w:cs="Arial"/>
              </w:rPr>
              <w:t>-84.7</w:t>
            </w:r>
          </w:p>
        </w:tc>
        <w:tc>
          <w:tcPr>
            <w:tcW w:w="495" w:type="pct"/>
            <w:shd w:val="clear" w:color="auto" w:fill="auto"/>
            <w:vAlign w:val="center"/>
          </w:tcPr>
          <w:p w14:paraId="65319BB3" w14:textId="77777777" w:rsidR="00540C60" w:rsidRPr="00D10535" w:rsidRDefault="00540C60" w:rsidP="00540C60">
            <w:pPr>
              <w:pStyle w:val="TAC"/>
              <w:rPr>
                <w:rFonts w:cs="Arial"/>
                <w:lang w:eastAsia="ja-JP"/>
              </w:rPr>
            </w:pPr>
            <w:r w:rsidRPr="00D10535">
              <w:rPr>
                <w:rFonts w:cs="Arial"/>
              </w:rPr>
              <w:t>-84.8</w:t>
            </w:r>
          </w:p>
        </w:tc>
        <w:tc>
          <w:tcPr>
            <w:tcW w:w="495" w:type="pct"/>
            <w:shd w:val="clear" w:color="auto" w:fill="auto"/>
            <w:vAlign w:val="center"/>
          </w:tcPr>
          <w:p w14:paraId="3B2EFD11" w14:textId="77777777" w:rsidR="00540C60" w:rsidRPr="00D10535" w:rsidRDefault="00540C60" w:rsidP="00540C60">
            <w:pPr>
              <w:pStyle w:val="TAC"/>
              <w:rPr>
                <w:rFonts w:cs="Arial"/>
                <w:lang w:eastAsia="ja-JP"/>
              </w:rPr>
            </w:pPr>
            <w:r w:rsidRPr="00D10535">
              <w:rPr>
                <w:rFonts w:cs="Arial"/>
              </w:rPr>
              <w:t xml:space="preserve">-84.6 </w:t>
            </w:r>
          </w:p>
        </w:tc>
        <w:tc>
          <w:tcPr>
            <w:tcW w:w="490" w:type="pct"/>
            <w:shd w:val="clear" w:color="auto" w:fill="auto"/>
            <w:vAlign w:val="center"/>
          </w:tcPr>
          <w:p w14:paraId="14AF4341" w14:textId="77777777" w:rsidR="00540C60" w:rsidRPr="00D10535" w:rsidRDefault="00540C60" w:rsidP="00540C60">
            <w:pPr>
              <w:pStyle w:val="TAC"/>
              <w:rPr>
                <w:rFonts w:cs="Arial"/>
              </w:rPr>
            </w:pPr>
            <w:r w:rsidRPr="00D10535">
              <w:rPr>
                <w:rFonts w:cs="Arial"/>
              </w:rPr>
              <w:t>TDD</w:t>
            </w:r>
          </w:p>
        </w:tc>
      </w:tr>
      <w:tr w:rsidR="00540C60" w:rsidRPr="001D386E" w14:paraId="15CDAC94" w14:textId="77777777" w:rsidTr="00540C60">
        <w:trPr>
          <w:trHeight w:val="191"/>
        </w:trPr>
        <w:tc>
          <w:tcPr>
            <w:tcW w:w="1078" w:type="pct"/>
            <w:shd w:val="clear" w:color="auto" w:fill="auto"/>
            <w:vAlign w:val="center"/>
          </w:tcPr>
          <w:p w14:paraId="679C9A2E" w14:textId="77777777" w:rsidR="00540C60" w:rsidRPr="001D386E" w:rsidRDefault="00540C60" w:rsidP="00540C60">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14:paraId="7DD3B6D7" w14:textId="77777777" w:rsidR="00540C60" w:rsidRPr="001D386E" w:rsidRDefault="00540C60" w:rsidP="00540C60">
            <w:pPr>
              <w:pStyle w:val="TAC"/>
              <w:rPr>
                <w:rFonts w:eastAsia="MS Mincho" w:cs="Arial"/>
              </w:rPr>
            </w:pPr>
            <w:r w:rsidRPr="001D386E">
              <w:rPr>
                <w:rFonts w:cs="Arial" w:hint="eastAsia"/>
                <w:lang w:eastAsia="ja-JP"/>
              </w:rPr>
              <w:t>21</w:t>
            </w:r>
          </w:p>
        </w:tc>
        <w:tc>
          <w:tcPr>
            <w:tcW w:w="517" w:type="pct"/>
            <w:shd w:val="clear" w:color="auto" w:fill="auto"/>
            <w:vAlign w:val="center"/>
          </w:tcPr>
          <w:p w14:paraId="3E1A5808" w14:textId="77777777" w:rsidR="00540C60" w:rsidRPr="001D386E" w:rsidRDefault="00540C60" w:rsidP="00540C60">
            <w:pPr>
              <w:pStyle w:val="TAC"/>
              <w:rPr>
                <w:rFonts w:eastAsia="MS Mincho" w:cs="Arial"/>
              </w:rPr>
            </w:pPr>
          </w:p>
        </w:tc>
        <w:tc>
          <w:tcPr>
            <w:tcW w:w="445" w:type="pct"/>
            <w:shd w:val="clear" w:color="auto" w:fill="auto"/>
            <w:vAlign w:val="center"/>
          </w:tcPr>
          <w:p w14:paraId="13B0038D" w14:textId="77777777" w:rsidR="00540C60" w:rsidRPr="001D386E" w:rsidRDefault="00540C60" w:rsidP="00540C60">
            <w:pPr>
              <w:pStyle w:val="TAC"/>
              <w:rPr>
                <w:rFonts w:eastAsia="MS Mincho" w:cs="Arial"/>
              </w:rPr>
            </w:pPr>
          </w:p>
        </w:tc>
        <w:tc>
          <w:tcPr>
            <w:tcW w:w="467" w:type="pct"/>
            <w:shd w:val="clear" w:color="auto" w:fill="auto"/>
            <w:vAlign w:val="center"/>
          </w:tcPr>
          <w:p w14:paraId="6284E720" w14:textId="77777777" w:rsidR="00540C60" w:rsidRPr="001D386E" w:rsidRDefault="00540C60" w:rsidP="00540C60">
            <w:pPr>
              <w:pStyle w:val="TAC"/>
              <w:rPr>
                <w:rFonts w:cs="Arial"/>
              </w:rPr>
            </w:pPr>
            <w:r w:rsidRPr="001D386E">
              <w:rPr>
                <w:rFonts w:cs="Arial" w:hint="eastAsia"/>
                <w:lang w:eastAsia="ja-JP"/>
              </w:rPr>
              <w:t>N/A</w:t>
            </w:r>
          </w:p>
        </w:tc>
        <w:tc>
          <w:tcPr>
            <w:tcW w:w="495" w:type="pct"/>
            <w:shd w:val="clear" w:color="auto" w:fill="auto"/>
            <w:vAlign w:val="center"/>
          </w:tcPr>
          <w:p w14:paraId="1FA3AB97" w14:textId="77777777" w:rsidR="00540C60" w:rsidRPr="001D386E" w:rsidRDefault="00540C60" w:rsidP="00540C60">
            <w:pPr>
              <w:pStyle w:val="TAC"/>
              <w:rPr>
                <w:rFonts w:cs="Arial"/>
              </w:rPr>
            </w:pPr>
            <w:r w:rsidRPr="001D386E">
              <w:rPr>
                <w:rFonts w:cs="Arial" w:hint="eastAsia"/>
                <w:lang w:eastAsia="ja-JP"/>
              </w:rPr>
              <w:t>N/A</w:t>
            </w:r>
          </w:p>
        </w:tc>
        <w:tc>
          <w:tcPr>
            <w:tcW w:w="495" w:type="pct"/>
            <w:shd w:val="clear" w:color="auto" w:fill="auto"/>
            <w:vAlign w:val="center"/>
          </w:tcPr>
          <w:p w14:paraId="64FA8816" w14:textId="77777777" w:rsidR="00540C60" w:rsidRPr="001D386E" w:rsidRDefault="00540C60" w:rsidP="00540C60">
            <w:pPr>
              <w:pStyle w:val="TAC"/>
              <w:rPr>
                <w:rFonts w:cs="Arial"/>
              </w:rPr>
            </w:pPr>
            <w:r w:rsidRPr="001D386E">
              <w:rPr>
                <w:rFonts w:cs="Arial" w:hint="eastAsia"/>
                <w:lang w:eastAsia="ja-JP"/>
              </w:rPr>
              <w:t>N/A</w:t>
            </w:r>
          </w:p>
        </w:tc>
        <w:tc>
          <w:tcPr>
            <w:tcW w:w="495" w:type="pct"/>
            <w:shd w:val="clear" w:color="auto" w:fill="auto"/>
            <w:vAlign w:val="center"/>
          </w:tcPr>
          <w:p w14:paraId="7A4391B9" w14:textId="77777777" w:rsidR="00540C60" w:rsidRPr="001D386E" w:rsidRDefault="00540C60" w:rsidP="00540C60">
            <w:pPr>
              <w:pStyle w:val="TAC"/>
              <w:rPr>
                <w:rFonts w:cs="Arial"/>
              </w:rPr>
            </w:pPr>
          </w:p>
        </w:tc>
        <w:tc>
          <w:tcPr>
            <w:tcW w:w="490" w:type="pct"/>
            <w:shd w:val="clear" w:color="auto" w:fill="auto"/>
            <w:vAlign w:val="center"/>
          </w:tcPr>
          <w:p w14:paraId="0D3A6F54" w14:textId="77777777" w:rsidR="00540C60" w:rsidRPr="001D386E" w:rsidRDefault="00540C60" w:rsidP="00540C60">
            <w:pPr>
              <w:pStyle w:val="TAC"/>
              <w:rPr>
                <w:rFonts w:cs="Arial"/>
              </w:rPr>
            </w:pPr>
            <w:r w:rsidRPr="001D386E">
              <w:rPr>
                <w:rFonts w:cs="Arial"/>
              </w:rPr>
              <w:t>FDD</w:t>
            </w:r>
          </w:p>
        </w:tc>
      </w:tr>
      <w:tr w:rsidR="00540C60" w:rsidRPr="001D386E" w14:paraId="29C7C909" w14:textId="77777777" w:rsidTr="00540C60">
        <w:trPr>
          <w:trHeight w:val="255"/>
        </w:trPr>
        <w:tc>
          <w:tcPr>
            <w:tcW w:w="1078" w:type="pct"/>
            <w:shd w:val="clear" w:color="auto" w:fill="auto"/>
            <w:vAlign w:val="center"/>
          </w:tcPr>
          <w:p w14:paraId="0E62730D" w14:textId="77777777" w:rsidR="00540C60" w:rsidRPr="001D386E" w:rsidRDefault="00540C60" w:rsidP="00540C60">
            <w:pPr>
              <w:pStyle w:val="TAC"/>
              <w:rPr>
                <w:rFonts w:cs="Arial"/>
              </w:rPr>
            </w:pPr>
            <w:r w:rsidRPr="001D386E">
              <w:rPr>
                <w:rFonts w:cs="Arial" w:hint="eastAsia"/>
                <w:lang w:eastAsia="ja-JP"/>
              </w:rPr>
              <w:t>CA_</w:t>
            </w:r>
            <w:r w:rsidRPr="001D386E">
              <w:rPr>
                <w:rFonts w:cs="Arial" w:hint="eastAsia"/>
                <w:lang w:eastAsia="zh-CN"/>
              </w:rPr>
              <w:t>21</w:t>
            </w:r>
            <w:r w:rsidRPr="001D386E">
              <w:rPr>
                <w:rFonts w:cs="Arial" w:hint="eastAsia"/>
                <w:lang w:eastAsia="ja-JP"/>
              </w:rPr>
              <w:t>A-</w:t>
            </w:r>
            <w:r w:rsidRPr="001D386E">
              <w:rPr>
                <w:rFonts w:cs="Arial" w:hint="eastAsia"/>
                <w:lang w:eastAsia="zh-CN"/>
              </w:rPr>
              <w:t>28</w:t>
            </w:r>
            <w:r w:rsidRPr="001D386E">
              <w:rPr>
                <w:rFonts w:cs="Arial" w:hint="eastAsia"/>
                <w:lang w:eastAsia="ja-JP"/>
              </w:rPr>
              <w:t>A-</w:t>
            </w:r>
            <w:r w:rsidRPr="001D386E">
              <w:rPr>
                <w:rFonts w:cs="Arial" w:hint="eastAsia"/>
                <w:lang w:eastAsia="zh-CN"/>
              </w:rPr>
              <w:t>42</w:t>
            </w:r>
            <w:r w:rsidRPr="001D386E">
              <w:rPr>
                <w:rFonts w:cs="Arial" w:hint="eastAsia"/>
                <w:lang w:eastAsia="ja-JP"/>
              </w:rPr>
              <w:t>A</w:t>
            </w:r>
            <w:r w:rsidRPr="001D386E">
              <w:rPr>
                <w:rFonts w:cs="Arial"/>
                <w:vertAlign w:val="superscript"/>
              </w:rPr>
              <w:t>4,21</w:t>
            </w:r>
          </w:p>
        </w:tc>
        <w:tc>
          <w:tcPr>
            <w:tcW w:w="518" w:type="pct"/>
            <w:shd w:val="clear" w:color="auto" w:fill="auto"/>
            <w:vAlign w:val="center"/>
          </w:tcPr>
          <w:p w14:paraId="71E45F8F" w14:textId="77777777" w:rsidR="00540C60" w:rsidRPr="001D386E" w:rsidRDefault="00540C60" w:rsidP="00540C60">
            <w:pPr>
              <w:pStyle w:val="TAC"/>
              <w:rPr>
                <w:rFonts w:cs="Arial"/>
              </w:rPr>
            </w:pPr>
            <w:r w:rsidRPr="001D386E">
              <w:rPr>
                <w:rFonts w:cs="Arial" w:hint="eastAsia"/>
                <w:lang w:eastAsia="zh-CN"/>
              </w:rPr>
              <w:t>2</w:t>
            </w:r>
            <w:r w:rsidRPr="001D386E">
              <w:rPr>
                <w:rFonts w:cs="Arial" w:hint="eastAsia"/>
                <w:lang w:eastAsia="ja-JP"/>
              </w:rPr>
              <w:t>1</w:t>
            </w:r>
          </w:p>
        </w:tc>
        <w:tc>
          <w:tcPr>
            <w:tcW w:w="517" w:type="pct"/>
            <w:shd w:val="clear" w:color="auto" w:fill="auto"/>
            <w:vAlign w:val="center"/>
          </w:tcPr>
          <w:p w14:paraId="6132E6BC" w14:textId="77777777" w:rsidR="00540C60" w:rsidRPr="001D386E" w:rsidRDefault="00540C60" w:rsidP="00540C60">
            <w:pPr>
              <w:pStyle w:val="TAC"/>
              <w:rPr>
                <w:rFonts w:cs="Arial"/>
              </w:rPr>
            </w:pPr>
          </w:p>
        </w:tc>
        <w:tc>
          <w:tcPr>
            <w:tcW w:w="445" w:type="pct"/>
            <w:shd w:val="clear" w:color="auto" w:fill="auto"/>
            <w:vAlign w:val="center"/>
          </w:tcPr>
          <w:p w14:paraId="78CAA8D0" w14:textId="77777777" w:rsidR="00540C60" w:rsidRPr="001D386E" w:rsidRDefault="00540C60" w:rsidP="00540C60">
            <w:pPr>
              <w:pStyle w:val="TAC"/>
              <w:rPr>
                <w:rFonts w:cs="Arial"/>
              </w:rPr>
            </w:pPr>
          </w:p>
        </w:tc>
        <w:tc>
          <w:tcPr>
            <w:tcW w:w="467" w:type="pct"/>
            <w:shd w:val="clear" w:color="auto" w:fill="auto"/>
            <w:vAlign w:val="center"/>
          </w:tcPr>
          <w:p w14:paraId="11BB30B2" w14:textId="77777777" w:rsidR="00540C60" w:rsidRPr="001D386E" w:rsidRDefault="00540C60" w:rsidP="00540C60">
            <w:pPr>
              <w:pStyle w:val="TAC"/>
              <w:rPr>
                <w:rFonts w:cs="Arial"/>
              </w:rPr>
            </w:pPr>
            <w:r w:rsidRPr="001D386E">
              <w:rPr>
                <w:rFonts w:cs="Arial"/>
              </w:rPr>
              <w:t>N/A</w:t>
            </w:r>
          </w:p>
        </w:tc>
        <w:tc>
          <w:tcPr>
            <w:tcW w:w="495" w:type="pct"/>
            <w:shd w:val="clear" w:color="auto" w:fill="auto"/>
            <w:vAlign w:val="center"/>
          </w:tcPr>
          <w:p w14:paraId="5547DD54" w14:textId="77777777" w:rsidR="00540C60" w:rsidRPr="001D386E" w:rsidRDefault="00540C60" w:rsidP="00540C60">
            <w:pPr>
              <w:pStyle w:val="TAC"/>
              <w:rPr>
                <w:rFonts w:cs="Arial"/>
              </w:rPr>
            </w:pPr>
            <w:r w:rsidRPr="001D386E">
              <w:rPr>
                <w:rFonts w:cs="Arial"/>
              </w:rPr>
              <w:t>N/A</w:t>
            </w:r>
          </w:p>
        </w:tc>
        <w:tc>
          <w:tcPr>
            <w:tcW w:w="495" w:type="pct"/>
            <w:shd w:val="clear" w:color="auto" w:fill="auto"/>
            <w:vAlign w:val="center"/>
          </w:tcPr>
          <w:p w14:paraId="4102AFFD" w14:textId="77777777" w:rsidR="00540C60" w:rsidRPr="001D386E" w:rsidRDefault="00540C60" w:rsidP="00540C60">
            <w:pPr>
              <w:pStyle w:val="TAC"/>
              <w:rPr>
                <w:rFonts w:cs="Arial"/>
              </w:rPr>
            </w:pPr>
            <w:r w:rsidRPr="001D386E">
              <w:rPr>
                <w:rFonts w:cs="Arial"/>
              </w:rPr>
              <w:t>N/A</w:t>
            </w:r>
          </w:p>
        </w:tc>
        <w:tc>
          <w:tcPr>
            <w:tcW w:w="495" w:type="pct"/>
            <w:shd w:val="clear" w:color="auto" w:fill="auto"/>
            <w:vAlign w:val="center"/>
          </w:tcPr>
          <w:p w14:paraId="1F2659E6" w14:textId="77777777" w:rsidR="00540C60" w:rsidRPr="001D386E" w:rsidRDefault="00540C60" w:rsidP="00540C60">
            <w:pPr>
              <w:pStyle w:val="TAC"/>
              <w:rPr>
                <w:rFonts w:cs="Arial"/>
              </w:rPr>
            </w:pPr>
            <w:r w:rsidRPr="001D386E">
              <w:rPr>
                <w:rFonts w:cs="Arial"/>
              </w:rPr>
              <w:t>N/A</w:t>
            </w:r>
          </w:p>
        </w:tc>
        <w:tc>
          <w:tcPr>
            <w:tcW w:w="490" w:type="pct"/>
            <w:shd w:val="clear" w:color="auto" w:fill="auto"/>
            <w:vAlign w:val="center"/>
          </w:tcPr>
          <w:p w14:paraId="1D538FFE" w14:textId="77777777" w:rsidR="00540C60" w:rsidRPr="001D386E" w:rsidRDefault="00540C60" w:rsidP="00540C60">
            <w:pPr>
              <w:pStyle w:val="TAC"/>
              <w:rPr>
                <w:rFonts w:cs="Arial"/>
              </w:rPr>
            </w:pPr>
            <w:r w:rsidRPr="001D386E">
              <w:rPr>
                <w:rFonts w:cs="Arial" w:hint="eastAsia"/>
                <w:lang w:eastAsia="ja-JP"/>
              </w:rPr>
              <w:t>FDD</w:t>
            </w:r>
          </w:p>
        </w:tc>
      </w:tr>
      <w:tr w:rsidR="00540C60" w:rsidRPr="001D386E" w14:paraId="7C060202" w14:textId="77777777" w:rsidTr="00540C60">
        <w:trPr>
          <w:trHeight w:val="255"/>
        </w:trPr>
        <w:tc>
          <w:tcPr>
            <w:tcW w:w="1078" w:type="pct"/>
            <w:shd w:val="clear" w:color="auto" w:fill="auto"/>
            <w:vAlign w:val="center"/>
          </w:tcPr>
          <w:p w14:paraId="707815DD" w14:textId="77777777" w:rsidR="00540C60" w:rsidRPr="001D386E" w:rsidRDefault="00540C60" w:rsidP="00540C60">
            <w:pPr>
              <w:pStyle w:val="TAC"/>
              <w:rPr>
                <w:rFonts w:cs="Arial"/>
                <w:lang w:eastAsia="ja-JP"/>
              </w:rPr>
            </w:pPr>
            <w:r w:rsidRPr="001D386E">
              <w:t>CA_25A-</w:t>
            </w:r>
            <w:r w:rsidRPr="001D386E">
              <w:rPr>
                <w:lang w:eastAsia="zh-CN"/>
              </w:rPr>
              <w:t>26A</w:t>
            </w:r>
            <w:r w:rsidRPr="001D386E">
              <w:t>-</w:t>
            </w:r>
            <w:r w:rsidRPr="001D386E">
              <w:rPr>
                <w:lang w:eastAsia="zh-CN"/>
              </w:rPr>
              <w:t>41A</w:t>
            </w:r>
            <w:r w:rsidRPr="001D386E">
              <w:rPr>
                <w:vertAlign w:val="superscript"/>
                <w:lang w:eastAsia="zh-CN"/>
              </w:rPr>
              <w:t>38</w:t>
            </w:r>
          </w:p>
        </w:tc>
        <w:tc>
          <w:tcPr>
            <w:tcW w:w="518" w:type="pct"/>
            <w:shd w:val="clear" w:color="auto" w:fill="auto"/>
            <w:vAlign w:val="center"/>
          </w:tcPr>
          <w:p w14:paraId="49EBB6F2" w14:textId="77777777" w:rsidR="00540C60" w:rsidRPr="001D386E" w:rsidRDefault="00540C60" w:rsidP="00540C60">
            <w:pPr>
              <w:pStyle w:val="TAC"/>
              <w:rPr>
                <w:rFonts w:cs="Arial"/>
                <w:lang w:eastAsia="zh-CN"/>
              </w:rPr>
            </w:pPr>
            <w:r w:rsidRPr="001D386E">
              <w:rPr>
                <w:rFonts w:cs="Arial"/>
              </w:rPr>
              <w:t>41</w:t>
            </w:r>
          </w:p>
        </w:tc>
        <w:tc>
          <w:tcPr>
            <w:tcW w:w="517" w:type="pct"/>
            <w:shd w:val="clear" w:color="auto" w:fill="auto"/>
            <w:vAlign w:val="center"/>
          </w:tcPr>
          <w:p w14:paraId="72D63EE6" w14:textId="77777777" w:rsidR="00540C60" w:rsidRPr="001D386E" w:rsidRDefault="00540C60" w:rsidP="00540C60">
            <w:pPr>
              <w:pStyle w:val="TAC"/>
              <w:rPr>
                <w:rFonts w:cs="Arial"/>
              </w:rPr>
            </w:pPr>
          </w:p>
        </w:tc>
        <w:tc>
          <w:tcPr>
            <w:tcW w:w="445" w:type="pct"/>
            <w:shd w:val="clear" w:color="auto" w:fill="auto"/>
            <w:vAlign w:val="center"/>
          </w:tcPr>
          <w:p w14:paraId="2037E75B" w14:textId="77777777" w:rsidR="00540C60" w:rsidRPr="001D386E" w:rsidRDefault="00540C60" w:rsidP="00540C60">
            <w:pPr>
              <w:pStyle w:val="TAC"/>
              <w:rPr>
                <w:rFonts w:cs="Arial"/>
              </w:rPr>
            </w:pPr>
          </w:p>
        </w:tc>
        <w:tc>
          <w:tcPr>
            <w:tcW w:w="467" w:type="pct"/>
            <w:shd w:val="clear" w:color="auto" w:fill="auto"/>
            <w:vAlign w:val="center"/>
          </w:tcPr>
          <w:p w14:paraId="1BB353D2" w14:textId="77777777" w:rsidR="00540C60" w:rsidRPr="001D386E" w:rsidRDefault="00540C60" w:rsidP="00540C60">
            <w:pPr>
              <w:pStyle w:val="TAC"/>
              <w:rPr>
                <w:rFonts w:cs="Arial"/>
              </w:rPr>
            </w:pPr>
            <w:r w:rsidRPr="001D386E">
              <w:rPr>
                <w:rFonts w:cs="Arial"/>
              </w:rPr>
              <w:t>N/A</w:t>
            </w:r>
          </w:p>
        </w:tc>
        <w:tc>
          <w:tcPr>
            <w:tcW w:w="495" w:type="pct"/>
            <w:shd w:val="clear" w:color="auto" w:fill="auto"/>
            <w:vAlign w:val="center"/>
          </w:tcPr>
          <w:p w14:paraId="49A356E3" w14:textId="77777777" w:rsidR="00540C60" w:rsidRPr="001D386E" w:rsidRDefault="00540C60" w:rsidP="00540C60">
            <w:pPr>
              <w:pStyle w:val="TAC"/>
              <w:rPr>
                <w:rFonts w:cs="Arial"/>
              </w:rPr>
            </w:pPr>
            <w:r w:rsidRPr="001D386E">
              <w:rPr>
                <w:rFonts w:cs="Arial"/>
              </w:rPr>
              <w:t>N/A</w:t>
            </w:r>
          </w:p>
        </w:tc>
        <w:tc>
          <w:tcPr>
            <w:tcW w:w="495" w:type="pct"/>
            <w:shd w:val="clear" w:color="auto" w:fill="auto"/>
            <w:vAlign w:val="center"/>
          </w:tcPr>
          <w:p w14:paraId="1A4913C4" w14:textId="77777777" w:rsidR="00540C60" w:rsidRPr="001D386E" w:rsidRDefault="00540C60" w:rsidP="00540C60">
            <w:pPr>
              <w:pStyle w:val="TAC"/>
              <w:rPr>
                <w:rFonts w:cs="Arial"/>
              </w:rPr>
            </w:pPr>
            <w:r w:rsidRPr="001D386E">
              <w:rPr>
                <w:rFonts w:cs="Arial"/>
              </w:rPr>
              <w:t>N/A</w:t>
            </w:r>
          </w:p>
        </w:tc>
        <w:tc>
          <w:tcPr>
            <w:tcW w:w="495" w:type="pct"/>
            <w:shd w:val="clear" w:color="auto" w:fill="auto"/>
            <w:vAlign w:val="center"/>
          </w:tcPr>
          <w:p w14:paraId="0087FCC1" w14:textId="77777777" w:rsidR="00540C60" w:rsidRPr="001D386E" w:rsidRDefault="00540C60" w:rsidP="00540C60">
            <w:pPr>
              <w:pStyle w:val="TAC"/>
              <w:rPr>
                <w:rFonts w:cs="Arial"/>
              </w:rPr>
            </w:pPr>
            <w:r w:rsidRPr="001D386E">
              <w:rPr>
                <w:rFonts w:cs="Arial"/>
              </w:rPr>
              <w:t>N/A</w:t>
            </w:r>
          </w:p>
        </w:tc>
        <w:tc>
          <w:tcPr>
            <w:tcW w:w="490" w:type="pct"/>
            <w:shd w:val="clear" w:color="auto" w:fill="auto"/>
            <w:vAlign w:val="center"/>
          </w:tcPr>
          <w:p w14:paraId="7BF83494" w14:textId="77777777" w:rsidR="00540C60" w:rsidRPr="001D386E" w:rsidRDefault="00540C60" w:rsidP="00540C60">
            <w:pPr>
              <w:pStyle w:val="TAC"/>
              <w:rPr>
                <w:rFonts w:cs="Arial"/>
                <w:lang w:eastAsia="ja-JP"/>
              </w:rPr>
            </w:pPr>
            <w:r w:rsidRPr="001D386E">
              <w:rPr>
                <w:rFonts w:cs="Arial"/>
              </w:rPr>
              <w:t>TDD</w:t>
            </w:r>
          </w:p>
        </w:tc>
      </w:tr>
      <w:tr w:rsidR="00540C60" w:rsidRPr="001D386E" w:rsidDel="004447F5" w14:paraId="21A17151" w14:textId="77777777" w:rsidTr="00540C60">
        <w:trPr>
          <w:trHeight w:val="191"/>
        </w:trPr>
        <w:tc>
          <w:tcPr>
            <w:tcW w:w="1078" w:type="pct"/>
            <w:vMerge w:val="restart"/>
            <w:shd w:val="clear" w:color="auto" w:fill="auto"/>
            <w:vAlign w:val="center"/>
          </w:tcPr>
          <w:p w14:paraId="0D87EFDB" w14:textId="77777777" w:rsidR="00540C60" w:rsidRDefault="00540C60" w:rsidP="00540C60">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14:paraId="3309520B" w14:textId="77777777" w:rsidR="00540C60" w:rsidRPr="001D386E" w:rsidRDefault="00540C60" w:rsidP="00540C60">
            <w:pPr>
              <w:pStyle w:val="TAC"/>
              <w:rPr>
                <w:rFonts w:cs="Arial"/>
                <w:vertAlign w:val="superscript"/>
                <w:lang w:eastAsia="ja-JP"/>
              </w:rPr>
            </w:pPr>
            <w:r w:rsidRPr="001D386E">
              <w:rPr>
                <w:rFonts w:cs="Arial"/>
                <w:lang w:eastAsia="ja-JP"/>
              </w:rPr>
              <w:t>CA_</w:t>
            </w:r>
            <w:r w:rsidRPr="001D386E">
              <w:rPr>
                <w:rFonts w:cs="Arial"/>
                <w:lang w:eastAsia="zh-CN"/>
              </w:rPr>
              <w:t>25</w:t>
            </w:r>
            <w:r w:rsidRPr="001D386E">
              <w:rPr>
                <w:rFonts w:cs="Arial"/>
                <w:lang w:eastAsia="ja-JP"/>
              </w:rPr>
              <w:t>A-25A-</w:t>
            </w:r>
            <w:r w:rsidRPr="001D386E">
              <w:rPr>
                <w:rFonts w:cs="Arial"/>
                <w:lang w:eastAsia="zh-CN"/>
              </w:rPr>
              <w:t>26</w:t>
            </w:r>
            <w:r w:rsidRPr="001D386E">
              <w:rPr>
                <w:rFonts w:cs="Arial"/>
                <w:lang w:eastAsia="ja-JP"/>
              </w:rPr>
              <w:t>A-</w:t>
            </w:r>
            <w:r w:rsidRPr="001D386E">
              <w:rPr>
                <w:rFonts w:cs="Arial"/>
                <w:lang w:eastAsia="zh-CN"/>
              </w:rPr>
              <w:t>41</w:t>
            </w:r>
            <w:r w:rsidRPr="001D386E">
              <w:rPr>
                <w:rFonts w:cs="Arial"/>
                <w:lang w:eastAsia="ja-JP"/>
              </w:rPr>
              <w:t>A</w:t>
            </w:r>
            <w:r w:rsidRPr="001D386E">
              <w:rPr>
                <w:rFonts w:cs="Arial"/>
                <w:vertAlign w:val="superscript"/>
                <w:lang w:eastAsia="ja-JP"/>
              </w:rPr>
              <w:t>8</w:t>
            </w:r>
            <w:r>
              <w:rPr>
                <w:rFonts w:cs="Arial"/>
                <w:vertAlign w:val="superscript"/>
                <w:lang w:eastAsia="ja-JP"/>
              </w:rPr>
              <w:t>,19</w:t>
            </w:r>
          </w:p>
          <w:p w14:paraId="079D2D4B" w14:textId="77777777" w:rsidR="00540C60" w:rsidRPr="001D386E" w:rsidRDefault="00540C60" w:rsidP="00540C60">
            <w:pPr>
              <w:pStyle w:val="TAC"/>
              <w:rPr>
                <w:rFonts w:eastAsia="MS Mincho" w:cs="Arial"/>
              </w:rPr>
            </w:pPr>
            <w:r w:rsidRPr="001D386E">
              <w:rPr>
                <w:rFonts w:cs="Arial"/>
                <w:lang w:eastAsia="ja-JP"/>
              </w:rPr>
              <w:t>CA_</w:t>
            </w:r>
            <w:r w:rsidRPr="001D386E">
              <w:rPr>
                <w:rFonts w:cs="Arial"/>
                <w:lang w:eastAsia="zh-CN"/>
              </w:rPr>
              <w:t>25</w:t>
            </w:r>
            <w:r w:rsidRPr="001D386E">
              <w:rPr>
                <w:rFonts w:cs="Arial"/>
                <w:lang w:eastAsia="ja-JP"/>
              </w:rPr>
              <w:t>A-</w:t>
            </w:r>
            <w:r w:rsidRPr="001D386E">
              <w:rPr>
                <w:rFonts w:cs="Arial"/>
                <w:lang w:eastAsia="zh-CN"/>
              </w:rPr>
              <w:t>26</w:t>
            </w:r>
            <w:r w:rsidRPr="001D386E">
              <w:rPr>
                <w:rFonts w:cs="Arial"/>
                <w:lang w:eastAsia="ja-JP"/>
              </w:rPr>
              <w:t>A-</w:t>
            </w:r>
            <w:r w:rsidRPr="001D386E">
              <w:rPr>
                <w:rFonts w:cs="Arial"/>
                <w:lang w:eastAsia="zh-CN"/>
              </w:rPr>
              <w:t>41</w:t>
            </w:r>
            <w:r w:rsidRPr="001D386E">
              <w:rPr>
                <w:rFonts w:cs="Arial"/>
                <w:lang w:eastAsia="ja-JP"/>
              </w:rPr>
              <w:t>C</w:t>
            </w:r>
            <w:r w:rsidRPr="001D386E">
              <w:rPr>
                <w:rFonts w:cs="Arial"/>
                <w:vertAlign w:val="superscript"/>
                <w:lang w:eastAsia="ja-JP"/>
              </w:rPr>
              <w:t>8</w:t>
            </w:r>
            <w:r>
              <w:rPr>
                <w:rFonts w:cs="Arial"/>
                <w:vertAlign w:val="superscript"/>
                <w:lang w:eastAsia="ja-JP"/>
              </w:rPr>
              <w:t>,19</w:t>
            </w:r>
          </w:p>
        </w:tc>
        <w:tc>
          <w:tcPr>
            <w:tcW w:w="518" w:type="pct"/>
            <w:shd w:val="clear" w:color="auto" w:fill="auto"/>
            <w:vAlign w:val="center"/>
          </w:tcPr>
          <w:p w14:paraId="33DF39B0" w14:textId="77777777" w:rsidR="00540C60" w:rsidRPr="001D386E" w:rsidRDefault="00540C60" w:rsidP="00540C60">
            <w:pPr>
              <w:pStyle w:val="TAC"/>
              <w:rPr>
                <w:rFonts w:cs="Arial"/>
                <w:lang w:eastAsia="zh-CN"/>
              </w:rPr>
            </w:pPr>
            <w:r>
              <w:rPr>
                <w:rFonts w:cs="Arial"/>
                <w:lang w:eastAsia="zh-CN"/>
              </w:rPr>
              <w:t>26</w:t>
            </w:r>
          </w:p>
        </w:tc>
        <w:tc>
          <w:tcPr>
            <w:tcW w:w="517" w:type="pct"/>
            <w:shd w:val="clear" w:color="auto" w:fill="auto"/>
            <w:vAlign w:val="center"/>
          </w:tcPr>
          <w:p w14:paraId="15B4EB8F" w14:textId="77777777" w:rsidR="00540C60" w:rsidRPr="001D386E" w:rsidDel="004447F5" w:rsidRDefault="00540C60" w:rsidP="00540C60">
            <w:pPr>
              <w:pStyle w:val="TAC"/>
              <w:rPr>
                <w:rFonts w:eastAsia="MS Mincho" w:cs="Arial"/>
              </w:rPr>
            </w:pPr>
          </w:p>
        </w:tc>
        <w:tc>
          <w:tcPr>
            <w:tcW w:w="445" w:type="pct"/>
            <w:shd w:val="clear" w:color="auto" w:fill="auto"/>
            <w:vAlign w:val="center"/>
          </w:tcPr>
          <w:p w14:paraId="58BD7F86" w14:textId="77777777" w:rsidR="00540C60" w:rsidRPr="001D386E" w:rsidDel="004447F5" w:rsidRDefault="00540C60" w:rsidP="00540C60">
            <w:pPr>
              <w:pStyle w:val="TAC"/>
              <w:rPr>
                <w:rFonts w:eastAsia="MS Mincho" w:cs="Arial"/>
              </w:rPr>
            </w:pPr>
          </w:p>
        </w:tc>
        <w:tc>
          <w:tcPr>
            <w:tcW w:w="467" w:type="pct"/>
            <w:shd w:val="clear" w:color="auto" w:fill="auto"/>
            <w:vAlign w:val="center"/>
          </w:tcPr>
          <w:p w14:paraId="78D228D1" w14:textId="77777777" w:rsidR="00540C60" w:rsidRPr="001D386E" w:rsidRDefault="00540C60" w:rsidP="00540C60">
            <w:pPr>
              <w:pStyle w:val="TAC"/>
              <w:rPr>
                <w:lang w:eastAsia="zh-CN"/>
              </w:rPr>
            </w:pPr>
            <w:r w:rsidRPr="000E0378">
              <w:rPr>
                <w:rFonts w:cs="Arial"/>
                <w:lang w:eastAsia="zh-CN"/>
              </w:rPr>
              <w:t>N/A</w:t>
            </w:r>
          </w:p>
        </w:tc>
        <w:tc>
          <w:tcPr>
            <w:tcW w:w="495" w:type="pct"/>
            <w:shd w:val="clear" w:color="auto" w:fill="auto"/>
            <w:vAlign w:val="center"/>
          </w:tcPr>
          <w:p w14:paraId="3174E4C5" w14:textId="77777777" w:rsidR="00540C60" w:rsidRPr="001D386E" w:rsidRDefault="00540C60" w:rsidP="00540C60">
            <w:pPr>
              <w:pStyle w:val="TAC"/>
              <w:rPr>
                <w:lang w:eastAsia="zh-CN"/>
              </w:rPr>
            </w:pPr>
            <w:r w:rsidRPr="000E0378">
              <w:rPr>
                <w:rFonts w:cs="Arial"/>
                <w:lang w:eastAsia="zh-CN"/>
              </w:rPr>
              <w:t>N/A</w:t>
            </w:r>
          </w:p>
        </w:tc>
        <w:tc>
          <w:tcPr>
            <w:tcW w:w="495" w:type="pct"/>
            <w:shd w:val="clear" w:color="auto" w:fill="auto"/>
            <w:vAlign w:val="center"/>
          </w:tcPr>
          <w:p w14:paraId="6C79235E" w14:textId="77777777" w:rsidR="00540C60" w:rsidRPr="001D386E" w:rsidRDefault="00540C60" w:rsidP="00540C60">
            <w:pPr>
              <w:pStyle w:val="TAC"/>
              <w:rPr>
                <w:lang w:eastAsia="zh-CN"/>
              </w:rPr>
            </w:pPr>
            <w:r w:rsidRPr="000E0378">
              <w:rPr>
                <w:rFonts w:cs="Arial"/>
                <w:lang w:eastAsia="zh-CN"/>
              </w:rPr>
              <w:t>N/A</w:t>
            </w:r>
          </w:p>
        </w:tc>
        <w:tc>
          <w:tcPr>
            <w:tcW w:w="495" w:type="pct"/>
            <w:shd w:val="clear" w:color="auto" w:fill="auto"/>
            <w:vAlign w:val="center"/>
          </w:tcPr>
          <w:p w14:paraId="7E4ECA20" w14:textId="77777777" w:rsidR="00540C60" w:rsidRPr="001D386E" w:rsidRDefault="00540C60" w:rsidP="00540C60">
            <w:pPr>
              <w:pStyle w:val="TAC"/>
              <w:rPr>
                <w:lang w:eastAsia="zh-CN"/>
              </w:rPr>
            </w:pPr>
          </w:p>
        </w:tc>
        <w:tc>
          <w:tcPr>
            <w:tcW w:w="490" w:type="pct"/>
            <w:shd w:val="clear" w:color="auto" w:fill="auto"/>
            <w:vAlign w:val="center"/>
          </w:tcPr>
          <w:p w14:paraId="2FAD2CEE" w14:textId="77777777" w:rsidR="00540C60" w:rsidRPr="001D386E" w:rsidRDefault="00540C60" w:rsidP="00540C60">
            <w:pPr>
              <w:pStyle w:val="TAC"/>
              <w:rPr>
                <w:rFonts w:cs="Arial"/>
              </w:rPr>
            </w:pPr>
            <w:r w:rsidRPr="000E0378">
              <w:rPr>
                <w:rFonts w:cs="Arial"/>
                <w:lang w:eastAsia="ja-JP"/>
              </w:rPr>
              <w:t>FDD</w:t>
            </w:r>
          </w:p>
        </w:tc>
      </w:tr>
      <w:tr w:rsidR="00540C60" w:rsidRPr="001D386E" w:rsidDel="004447F5" w14:paraId="55AABB18" w14:textId="77777777" w:rsidTr="00540C60">
        <w:trPr>
          <w:trHeight w:val="191"/>
        </w:trPr>
        <w:tc>
          <w:tcPr>
            <w:tcW w:w="1078" w:type="pct"/>
            <w:vMerge/>
            <w:shd w:val="clear" w:color="auto" w:fill="auto"/>
            <w:vAlign w:val="center"/>
          </w:tcPr>
          <w:p w14:paraId="4984F582" w14:textId="77777777" w:rsidR="00540C60" w:rsidRPr="001D386E" w:rsidDel="004447F5" w:rsidRDefault="00540C60" w:rsidP="00540C60">
            <w:pPr>
              <w:pStyle w:val="TAC"/>
              <w:rPr>
                <w:rFonts w:eastAsia="MS Mincho" w:cs="Arial"/>
              </w:rPr>
            </w:pPr>
          </w:p>
        </w:tc>
        <w:tc>
          <w:tcPr>
            <w:tcW w:w="518" w:type="pct"/>
            <w:shd w:val="clear" w:color="auto" w:fill="auto"/>
            <w:vAlign w:val="center"/>
          </w:tcPr>
          <w:p w14:paraId="0CCB6834" w14:textId="77777777" w:rsidR="00540C60" w:rsidRPr="001D386E" w:rsidDel="004447F5" w:rsidRDefault="00540C60" w:rsidP="00540C60">
            <w:pPr>
              <w:pStyle w:val="TAC"/>
              <w:rPr>
                <w:rFonts w:cs="Arial"/>
              </w:rPr>
            </w:pPr>
            <w:r w:rsidRPr="001D386E">
              <w:rPr>
                <w:rFonts w:cs="Arial"/>
                <w:lang w:eastAsia="zh-CN"/>
              </w:rPr>
              <w:t>41</w:t>
            </w:r>
          </w:p>
        </w:tc>
        <w:tc>
          <w:tcPr>
            <w:tcW w:w="517" w:type="pct"/>
            <w:shd w:val="clear" w:color="auto" w:fill="auto"/>
            <w:vAlign w:val="center"/>
          </w:tcPr>
          <w:p w14:paraId="72693C8C" w14:textId="77777777" w:rsidR="00540C60" w:rsidRPr="001D386E" w:rsidDel="004447F5" w:rsidRDefault="00540C60" w:rsidP="00540C60">
            <w:pPr>
              <w:pStyle w:val="TAC"/>
              <w:rPr>
                <w:rFonts w:eastAsia="MS Mincho" w:cs="Arial"/>
              </w:rPr>
            </w:pPr>
          </w:p>
        </w:tc>
        <w:tc>
          <w:tcPr>
            <w:tcW w:w="445" w:type="pct"/>
            <w:shd w:val="clear" w:color="auto" w:fill="auto"/>
            <w:vAlign w:val="center"/>
          </w:tcPr>
          <w:p w14:paraId="4A44C6C3" w14:textId="77777777" w:rsidR="00540C60" w:rsidRPr="001D386E" w:rsidDel="004447F5" w:rsidRDefault="00540C60" w:rsidP="00540C60">
            <w:pPr>
              <w:pStyle w:val="TAC"/>
              <w:rPr>
                <w:rFonts w:eastAsia="MS Mincho" w:cs="Arial"/>
              </w:rPr>
            </w:pPr>
          </w:p>
        </w:tc>
        <w:tc>
          <w:tcPr>
            <w:tcW w:w="467" w:type="pct"/>
            <w:shd w:val="clear" w:color="auto" w:fill="auto"/>
            <w:vAlign w:val="center"/>
          </w:tcPr>
          <w:p w14:paraId="4B8A0314" w14:textId="77777777" w:rsidR="00540C60" w:rsidRPr="001D386E" w:rsidDel="004447F5" w:rsidRDefault="00540C60" w:rsidP="00540C60">
            <w:pPr>
              <w:pStyle w:val="TAC"/>
              <w:rPr>
                <w:rFonts w:cs="Arial"/>
              </w:rPr>
            </w:pPr>
            <w:r w:rsidRPr="001D386E">
              <w:rPr>
                <w:lang w:eastAsia="zh-CN"/>
              </w:rPr>
              <w:t>N/A</w:t>
            </w:r>
          </w:p>
        </w:tc>
        <w:tc>
          <w:tcPr>
            <w:tcW w:w="495" w:type="pct"/>
            <w:shd w:val="clear" w:color="auto" w:fill="auto"/>
            <w:vAlign w:val="center"/>
          </w:tcPr>
          <w:p w14:paraId="08A4E0C0" w14:textId="77777777" w:rsidR="00540C60" w:rsidRPr="001D386E" w:rsidDel="004447F5" w:rsidRDefault="00540C60" w:rsidP="00540C60">
            <w:pPr>
              <w:pStyle w:val="TAC"/>
              <w:rPr>
                <w:rFonts w:cs="Arial"/>
              </w:rPr>
            </w:pPr>
            <w:r w:rsidRPr="001D386E">
              <w:rPr>
                <w:lang w:eastAsia="zh-CN"/>
              </w:rPr>
              <w:t>N/A</w:t>
            </w:r>
          </w:p>
        </w:tc>
        <w:tc>
          <w:tcPr>
            <w:tcW w:w="495" w:type="pct"/>
            <w:shd w:val="clear" w:color="auto" w:fill="auto"/>
            <w:vAlign w:val="center"/>
          </w:tcPr>
          <w:p w14:paraId="384EC7FE" w14:textId="77777777" w:rsidR="00540C60" w:rsidRPr="001D386E" w:rsidDel="004447F5" w:rsidRDefault="00540C60" w:rsidP="00540C60">
            <w:pPr>
              <w:pStyle w:val="TAC"/>
              <w:rPr>
                <w:rFonts w:cs="Arial"/>
              </w:rPr>
            </w:pPr>
            <w:r w:rsidRPr="001D386E">
              <w:rPr>
                <w:lang w:eastAsia="zh-CN"/>
              </w:rPr>
              <w:t>N/A</w:t>
            </w:r>
          </w:p>
        </w:tc>
        <w:tc>
          <w:tcPr>
            <w:tcW w:w="495" w:type="pct"/>
            <w:shd w:val="clear" w:color="auto" w:fill="auto"/>
            <w:vAlign w:val="center"/>
          </w:tcPr>
          <w:p w14:paraId="415B357D" w14:textId="77777777" w:rsidR="00540C60" w:rsidRPr="001D386E" w:rsidDel="004447F5" w:rsidRDefault="00540C60" w:rsidP="00540C60">
            <w:pPr>
              <w:pStyle w:val="TAC"/>
              <w:rPr>
                <w:rFonts w:cs="Arial"/>
              </w:rPr>
            </w:pPr>
            <w:r w:rsidRPr="001D386E">
              <w:rPr>
                <w:lang w:eastAsia="zh-CN"/>
              </w:rPr>
              <w:t>N/A</w:t>
            </w:r>
          </w:p>
        </w:tc>
        <w:tc>
          <w:tcPr>
            <w:tcW w:w="490" w:type="pct"/>
            <w:shd w:val="clear" w:color="auto" w:fill="auto"/>
            <w:vAlign w:val="center"/>
          </w:tcPr>
          <w:p w14:paraId="631FCA8F" w14:textId="77777777" w:rsidR="00540C60" w:rsidRPr="001D386E" w:rsidDel="004447F5" w:rsidRDefault="00540C60" w:rsidP="00540C60">
            <w:pPr>
              <w:pStyle w:val="TAC"/>
              <w:rPr>
                <w:rFonts w:cs="Arial"/>
              </w:rPr>
            </w:pPr>
            <w:r w:rsidRPr="001D386E">
              <w:rPr>
                <w:rFonts w:cs="Arial"/>
              </w:rPr>
              <w:t>TDD</w:t>
            </w:r>
          </w:p>
        </w:tc>
      </w:tr>
      <w:tr w:rsidR="00540C60" w:rsidRPr="001D386E" w14:paraId="02596700" w14:textId="77777777" w:rsidTr="00540C60">
        <w:trPr>
          <w:trHeight w:val="191"/>
        </w:trPr>
        <w:tc>
          <w:tcPr>
            <w:tcW w:w="1078" w:type="pct"/>
            <w:shd w:val="clear" w:color="auto" w:fill="auto"/>
            <w:vAlign w:val="center"/>
          </w:tcPr>
          <w:p w14:paraId="11D87E2F" w14:textId="77777777" w:rsidR="00540C60" w:rsidRPr="001D386E" w:rsidRDefault="00540C60" w:rsidP="00540C60">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14:paraId="396D8B38" w14:textId="77777777" w:rsidR="00540C60" w:rsidRPr="001D386E" w:rsidRDefault="00540C60" w:rsidP="00540C60">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3A82BB63" w14:textId="77777777" w:rsidR="00540C60" w:rsidRPr="001D386E" w:rsidRDefault="00540C60" w:rsidP="00540C60">
            <w:pPr>
              <w:pStyle w:val="TAC"/>
              <w:rPr>
                <w:rFonts w:eastAsia="MS Mincho" w:cs="Arial"/>
              </w:rPr>
            </w:pPr>
          </w:p>
        </w:tc>
        <w:tc>
          <w:tcPr>
            <w:tcW w:w="445" w:type="pct"/>
            <w:shd w:val="clear" w:color="auto" w:fill="auto"/>
            <w:vAlign w:val="center"/>
          </w:tcPr>
          <w:p w14:paraId="445B88DA" w14:textId="77777777" w:rsidR="00540C60" w:rsidRPr="001D386E" w:rsidRDefault="00540C60" w:rsidP="00540C60">
            <w:pPr>
              <w:pStyle w:val="TAC"/>
              <w:rPr>
                <w:rFonts w:eastAsia="MS Mincho" w:cs="Arial"/>
              </w:rPr>
            </w:pPr>
          </w:p>
        </w:tc>
        <w:tc>
          <w:tcPr>
            <w:tcW w:w="467" w:type="pct"/>
            <w:shd w:val="clear" w:color="auto" w:fill="auto"/>
          </w:tcPr>
          <w:p w14:paraId="069DDC67" w14:textId="77777777" w:rsidR="00540C60" w:rsidRPr="001D386E" w:rsidRDefault="00540C60" w:rsidP="00540C60">
            <w:pPr>
              <w:pStyle w:val="TAC"/>
              <w:rPr>
                <w:rFonts w:cs="Arial"/>
                <w:lang w:eastAsia="ja-JP"/>
              </w:rPr>
            </w:pPr>
            <w:r w:rsidRPr="001D386E">
              <w:rPr>
                <w:rFonts w:eastAsia="MS Mincho" w:cs="Arial"/>
                <w:lang w:val="sv-SE"/>
              </w:rPr>
              <w:t>-72.2</w:t>
            </w:r>
          </w:p>
        </w:tc>
        <w:tc>
          <w:tcPr>
            <w:tcW w:w="495" w:type="pct"/>
            <w:shd w:val="clear" w:color="auto" w:fill="auto"/>
          </w:tcPr>
          <w:p w14:paraId="711D20A6" w14:textId="77777777" w:rsidR="00540C60" w:rsidRPr="001D386E" w:rsidRDefault="00540C60" w:rsidP="00540C60">
            <w:pPr>
              <w:pStyle w:val="TAC"/>
              <w:rPr>
                <w:rFonts w:cs="Arial"/>
                <w:lang w:eastAsia="ja-JP"/>
              </w:rPr>
            </w:pPr>
            <w:r w:rsidRPr="001D386E">
              <w:rPr>
                <w:rFonts w:eastAsia="MS Mincho" w:cs="Arial"/>
                <w:lang w:val="sv-SE"/>
              </w:rPr>
              <w:t>-72.2</w:t>
            </w:r>
          </w:p>
        </w:tc>
        <w:tc>
          <w:tcPr>
            <w:tcW w:w="495" w:type="pct"/>
            <w:shd w:val="clear" w:color="auto" w:fill="auto"/>
          </w:tcPr>
          <w:p w14:paraId="057A7A38" w14:textId="77777777" w:rsidR="00540C60" w:rsidRPr="001D386E" w:rsidRDefault="00540C60" w:rsidP="00540C60">
            <w:pPr>
              <w:pStyle w:val="TAC"/>
              <w:rPr>
                <w:rFonts w:cs="Arial"/>
                <w:lang w:eastAsia="ja-JP"/>
              </w:rPr>
            </w:pPr>
            <w:r w:rsidRPr="001D386E">
              <w:rPr>
                <w:rFonts w:eastAsia="MS Mincho" w:cs="Arial"/>
                <w:lang w:val="sv-SE"/>
              </w:rPr>
              <w:t>-72.2</w:t>
            </w:r>
          </w:p>
        </w:tc>
        <w:tc>
          <w:tcPr>
            <w:tcW w:w="495" w:type="pct"/>
            <w:shd w:val="clear" w:color="auto" w:fill="auto"/>
          </w:tcPr>
          <w:p w14:paraId="46AF57D6" w14:textId="77777777" w:rsidR="00540C60" w:rsidRPr="001D386E" w:rsidRDefault="00540C60" w:rsidP="00540C60">
            <w:pPr>
              <w:pStyle w:val="TAC"/>
              <w:rPr>
                <w:rFonts w:cs="Arial"/>
                <w:lang w:eastAsia="ja-JP"/>
              </w:rPr>
            </w:pPr>
            <w:r w:rsidRPr="001D386E">
              <w:rPr>
                <w:rFonts w:eastAsia="MS Mincho" w:cs="Arial"/>
                <w:lang w:val="sv-SE"/>
              </w:rPr>
              <w:t>-72.2</w:t>
            </w:r>
          </w:p>
        </w:tc>
        <w:tc>
          <w:tcPr>
            <w:tcW w:w="490" w:type="pct"/>
            <w:shd w:val="clear" w:color="auto" w:fill="auto"/>
            <w:vAlign w:val="center"/>
          </w:tcPr>
          <w:p w14:paraId="4FC98E00" w14:textId="77777777" w:rsidR="00540C60" w:rsidRPr="001D386E" w:rsidRDefault="00540C60" w:rsidP="00540C60">
            <w:pPr>
              <w:pStyle w:val="TAC"/>
              <w:rPr>
                <w:rFonts w:eastAsia="MS Mincho" w:cs="Arial"/>
              </w:rPr>
            </w:pPr>
            <w:r w:rsidRPr="001D386E">
              <w:rPr>
                <w:rFonts w:cs="Arial"/>
                <w:lang w:eastAsia="ja-JP"/>
              </w:rPr>
              <w:t>FDD</w:t>
            </w:r>
          </w:p>
        </w:tc>
      </w:tr>
      <w:tr w:rsidR="00540C60" w:rsidRPr="001D386E" w14:paraId="434497B0" w14:textId="77777777" w:rsidTr="00540C60">
        <w:trPr>
          <w:trHeight w:val="191"/>
        </w:trPr>
        <w:tc>
          <w:tcPr>
            <w:tcW w:w="1078" w:type="pct"/>
            <w:shd w:val="clear" w:color="auto" w:fill="auto"/>
            <w:vAlign w:val="center"/>
          </w:tcPr>
          <w:p w14:paraId="3AD12C0A" w14:textId="77777777" w:rsidR="00540C60" w:rsidRPr="001D386E" w:rsidRDefault="00540C60" w:rsidP="00540C60">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14:paraId="05934897" w14:textId="77777777" w:rsidR="00540C60" w:rsidRPr="001D386E" w:rsidRDefault="00540C60" w:rsidP="00540C60">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7E5481DF" w14:textId="77777777" w:rsidR="00540C60" w:rsidRPr="001D386E" w:rsidRDefault="00540C60" w:rsidP="00540C60">
            <w:pPr>
              <w:pStyle w:val="TAC"/>
              <w:rPr>
                <w:rFonts w:eastAsia="MS Mincho" w:cs="Arial"/>
              </w:rPr>
            </w:pPr>
          </w:p>
        </w:tc>
        <w:tc>
          <w:tcPr>
            <w:tcW w:w="445" w:type="pct"/>
            <w:shd w:val="clear" w:color="auto" w:fill="auto"/>
            <w:vAlign w:val="center"/>
          </w:tcPr>
          <w:p w14:paraId="0B0750FC" w14:textId="77777777" w:rsidR="00540C60" w:rsidRPr="001D386E" w:rsidRDefault="00540C60" w:rsidP="00540C60">
            <w:pPr>
              <w:pStyle w:val="TAC"/>
              <w:rPr>
                <w:rFonts w:eastAsia="MS Mincho" w:cs="Arial"/>
              </w:rPr>
            </w:pPr>
          </w:p>
        </w:tc>
        <w:tc>
          <w:tcPr>
            <w:tcW w:w="467" w:type="pct"/>
            <w:shd w:val="clear" w:color="auto" w:fill="auto"/>
          </w:tcPr>
          <w:p w14:paraId="32BA8886" w14:textId="77777777" w:rsidR="00540C60" w:rsidRPr="001D386E" w:rsidRDefault="00540C60" w:rsidP="00540C60">
            <w:pPr>
              <w:pStyle w:val="TAC"/>
              <w:rPr>
                <w:rFonts w:cs="Arial"/>
                <w:lang w:eastAsia="ja-JP"/>
              </w:rPr>
            </w:pPr>
            <w:r w:rsidRPr="001D386E">
              <w:rPr>
                <w:rFonts w:eastAsia="MS Mincho" w:cs="Arial"/>
                <w:lang w:val="sv-SE"/>
              </w:rPr>
              <w:t>-97.6</w:t>
            </w:r>
          </w:p>
        </w:tc>
        <w:tc>
          <w:tcPr>
            <w:tcW w:w="495" w:type="pct"/>
            <w:shd w:val="clear" w:color="auto" w:fill="auto"/>
          </w:tcPr>
          <w:p w14:paraId="39144044" w14:textId="77777777" w:rsidR="00540C60" w:rsidRPr="001D386E" w:rsidRDefault="00540C60" w:rsidP="00540C60">
            <w:pPr>
              <w:pStyle w:val="TAC"/>
              <w:rPr>
                <w:rFonts w:cs="Arial"/>
                <w:lang w:eastAsia="ja-JP"/>
              </w:rPr>
            </w:pPr>
            <w:r w:rsidRPr="001D386E">
              <w:rPr>
                <w:rFonts w:cs="Arial"/>
                <w:lang w:val="sv-SE" w:eastAsia="zh-CN"/>
              </w:rPr>
              <w:t>-95.2</w:t>
            </w:r>
          </w:p>
        </w:tc>
        <w:tc>
          <w:tcPr>
            <w:tcW w:w="495" w:type="pct"/>
            <w:shd w:val="clear" w:color="auto" w:fill="auto"/>
          </w:tcPr>
          <w:p w14:paraId="58F24466" w14:textId="77777777" w:rsidR="00540C60" w:rsidRPr="001D386E" w:rsidRDefault="00540C60" w:rsidP="00540C60">
            <w:pPr>
              <w:pStyle w:val="TAC"/>
              <w:rPr>
                <w:rFonts w:cs="Arial"/>
                <w:lang w:eastAsia="ja-JP"/>
              </w:rPr>
            </w:pPr>
            <w:r w:rsidRPr="001D386E">
              <w:rPr>
                <w:rFonts w:eastAsia="MS Mincho" w:cs="Arial"/>
                <w:lang w:val="sv-SE"/>
              </w:rPr>
              <w:t>-93.7</w:t>
            </w:r>
          </w:p>
        </w:tc>
        <w:tc>
          <w:tcPr>
            <w:tcW w:w="495" w:type="pct"/>
            <w:shd w:val="clear" w:color="auto" w:fill="auto"/>
          </w:tcPr>
          <w:p w14:paraId="6136D2C5" w14:textId="77777777" w:rsidR="00540C60" w:rsidRPr="001D386E" w:rsidRDefault="00540C60" w:rsidP="00540C60">
            <w:pPr>
              <w:pStyle w:val="TAC"/>
              <w:rPr>
                <w:rFonts w:cs="Arial"/>
                <w:lang w:eastAsia="ja-JP"/>
              </w:rPr>
            </w:pPr>
            <w:r w:rsidRPr="001D386E">
              <w:rPr>
                <w:rFonts w:eastAsia="MS Mincho" w:cs="Arial"/>
                <w:lang w:val="sv-SE"/>
              </w:rPr>
              <w:t>-93.0</w:t>
            </w:r>
          </w:p>
        </w:tc>
        <w:tc>
          <w:tcPr>
            <w:tcW w:w="490" w:type="pct"/>
            <w:shd w:val="clear" w:color="auto" w:fill="auto"/>
            <w:vAlign w:val="center"/>
          </w:tcPr>
          <w:p w14:paraId="0F40C7FB" w14:textId="77777777" w:rsidR="00540C60" w:rsidRPr="001D386E" w:rsidRDefault="00540C60" w:rsidP="00540C60">
            <w:pPr>
              <w:pStyle w:val="TAC"/>
              <w:rPr>
                <w:rFonts w:eastAsia="MS Mincho" w:cs="Arial"/>
              </w:rPr>
            </w:pPr>
            <w:r w:rsidRPr="001D386E">
              <w:rPr>
                <w:rFonts w:cs="Arial"/>
                <w:lang w:eastAsia="ja-JP"/>
              </w:rPr>
              <w:t>FDD</w:t>
            </w:r>
          </w:p>
        </w:tc>
      </w:tr>
      <w:tr w:rsidR="00540C60" w:rsidRPr="001D386E" w14:paraId="313F20D4" w14:textId="77777777" w:rsidTr="00540C60">
        <w:trPr>
          <w:trHeight w:val="191"/>
        </w:trPr>
        <w:tc>
          <w:tcPr>
            <w:tcW w:w="1078" w:type="pct"/>
            <w:shd w:val="clear" w:color="auto" w:fill="auto"/>
            <w:vAlign w:val="center"/>
          </w:tcPr>
          <w:p w14:paraId="397C1AEC" w14:textId="77777777" w:rsidR="00540C60" w:rsidRPr="001D386E" w:rsidRDefault="00540C60" w:rsidP="00540C60">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14:paraId="69219D5C" w14:textId="77777777" w:rsidR="00540C60" w:rsidRPr="001D386E" w:rsidRDefault="00540C60" w:rsidP="00540C60">
            <w:pPr>
              <w:pStyle w:val="TAC"/>
              <w:rPr>
                <w:rFonts w:cs="Arial"/>
              </w:rPr>
            </w:pPr>
            <w:r w:rsidRPr="001D386E">
              <w:rPr>
                <w:rFonts w:cs="Arial" w:hint="eastAsia"/>
              </w:rPr>
              <w:t>28</w:t>
            </w:r>
          </w:p>
        </w:tc>
        <w:tc>
          <w:tcPr>
            <w:tcW w:w="517" w:type="pct"/>
            <w:shd w:val="clear" w:color="auto" w:fill="auto"/>
            <w:vAlign w:val="center"/>
          </w:tcPr>
          <w:p w14:paraId="499EB327" w14:textId="77777777" w:rsidR="00540C60" w:rsidRPr="001D386E" w:rsidRDefault="00540C60" w:rsidP="00540C60">
            <w:pPr>
              <w:pStyle w:val="TAC"/>
              <w:rPr>
                <w:rFonts w:eastAsia="MS Mincho" w:cs="Arial"/>
              </w:rPr>
            </w:pPr>
          </w:p>
        </w:tc>
        <w:tc>
          <w:tcPr>
            <w:tcW w:w="445" w:type="pct"/>
            <w:shd w:val="clear" w:color="auto" w:fill="auto"/>
            <w:vAlign w:val="center"/>
          </w:tcPr>
          <w:p w14:paraId="684BCC1D" w14:textId="77777777" w:rsidR="00540C60" w:rsidRPr="001D386E" w:rsidRDefault="00540C60" w:rsidP="00540C60">
            <w:pPr>
              <w:pStyle w:val="TAC"/>
              <w:rPr>
                <w:rFonts w:eastAsia="MS Mincho" w:cs="Arial"/>
              </w:rPr>
            </w:pPr>
          </w:p>
        </w:tc>
        <w:tc>
          <w:tcPr>
            <w:tcW w:w="467" w:type="pct"/>
            <w:shd w:val="clear" w:color="auto" w:fill="auto"/>
            <w:vAlign w:val="center"/>
          </w:tcPr>
          <w:p w14:paraId="3EE2526C" w14:textId="77777777" w:rsidR="00540C60" w:rsidRPr="001D386E" w:rsidRDefault="00540C60" w:rsidP="00540C60">
            <w:pPr>
              <w:pStyle w:val="TAC"/>
              <w:rPr>
                <w:rFonts w:eastAsia="MS Mincho" w:cs="Arial"/>
              </w:rPr>
            </w:pPr>
            <w:r w:rsidRPr="001D386E">
              <w:rPr>
                <w:rFonts w:cs="Arial" w:hint="eastAsia"/>
                <w:lang w:eastAsia="zh-CN"/>
              </w:rPr>
              <w:t>-60.7</w:t>
            </w:r>
          </w:p>
        </w:tc>
        <w:tc>
          <w:tcPr>
            <w:tcW w:w="495" w:type="pct"/>
            <w:shd w:val="clear" w:color="auto" w:fill="auto"/>
          </w:tcPr>
          <w:p w14:paraId="0B80C391" w14:textId="77777777" w:rsidR="00540C60" w:rsidRPr="001D386E" w:rsidRDefault="00540C60" w:rsidP="00540C60">
            <w:pPr>
              <w:pStyle w:val="TAC"/>
              <w:rPr>
                <w:rFonts w:eastAsia="MS Mincho" w:cs="Arial"/>
              </w:rPr>
            </w:pPr>
            <w:r w:rsidRPr="001D386E">
              <w:rPr>
                <w:rFonts w:cs="Arial" w:hint="eastAsia"/>
                <w:lang w:eastAsia="zh-CN"/>
              </w:rPr>
              <w:t>-60.7</w:t>
            </w:r>
          </w:p>
        </w:tc>
        <w:tc>
          <w:tcPr>
            <w:tcW w:w="495" w:type="pct"/>
            <w:shd w:val="clear" w:color="auto" w:fill="auto"/>
          </w:tcPr>
          <w:p w14:paraId="65DB4C58" w14:textId="77777777" w:rsidR="00540C60" w:rsidRPr="001D386E" w:rsidRDefault="00540C60" w:rsidP="00540C60">
            <w:pPr>
              <w:pStyle w:val="TAC"/>
              <w:rPr>
                <w:rFonts w:eastAsia="MS Mincho" w:cs="Arial"/>
              </w:rPr>
            </w:pPr>
            <w:r w:rsidRPr="001D386E">
              <w:rPr>
                <w:rFonts w:cs="Arial" w:hint="eastAsia"/>
                <w:lang w:eastAsia="zh-CN"/>
              </w:rPr>
              <w:t>-60.7</w:t>
            </w:r>
          </w:p>
        </w:tc>
        <w:tc>
          <w:tcPr>
            <w:tcW w:w="495" w:type="pct"/>
            <w:shd w:val="clear" w:color="auto" w:fill="auto"/>
          </w:tcPr>
          <w:p w14:paraId="290CAE6D" w14:textId="77777777" w:rsidR="00540C60" w:rsidRPr="001D386E" w:rsidRDefault="00540C60" w:rsidP="00540C60">
            <w:pPr>
              <w:pStyle w:val="TAC"/>
              <w:rPr>
                <w:rFonts w:cs="Arial"/>
                <w:lang w:eastAsia="zh-CN"/>
              </w:rPr>
            </w:pPr>
            <w:r w:rsidRPr="001D386E">
              <w:rPr>
                <w:rFonts w:cs="Arial" w:hint="eastAsia"/>
                <w:lang w:eastAsia="zh-CN"/>
              </w:rPr>
              <w:t>-60.7</w:t>
            </w:r>
          </w:p>
        </w:tc>
        <w:tc>
          <w:tcPr>
            <w:tcW w:w="490" w:type="pct"/>
            <w:shd w:val="clear" w:color="auto" w:fill="auto"/>
            <w:vAlign w:val="center"/>
          </w:tcPr>
          <w:p w14:paraId="668C58FF" w14:textId="77777777" w:rsidR="00540C60" w:rsidRPr="001D386E" w:rsidRDefault="00540C60" w:rsidP="00540C60">
            <w:pPr>
              <w:pStyle w:val="TAC"/>
              <w:rPr>
                <w:rFonts w:eastAsia="MS Mincho" w:cs="Arial"/>
              </w:rPr>
            </w:pPr>
            <w:r w:rsidRPr="001D386E">
              <w:rPr>
                <w:rFonts w:cs="Arial" w:hint="eastAsia"/>
                <w:lang w:eastAsia="ja-JP"/>
              </w:rPr>
              <w:t>FDD</w:t>
            </w:r>
          </w:p>
        </w:tc>
      </w:tr>
      <w:tr w:rsidR="00540C60" w:rsidRPr="001D386E" w14:paraId="672991DF" w14:textId="77777777" w:rsidTr="00540C60">
        <w:trPr>
          <w:trHeight w:val="191"/>
        </w:trPr>
        <w:tc>
          <w:tcPr>
            <w:tcW w:w="1078" w:type="pct"/>
            <w:shd w:val="clear" w:color="auto" w:fill="auto"/>
            <w:vAlign w:val="center"/>
          </w:tcPr>
          <w:p w14:paraId="5DDB37F6" w14:textId="77777777" w:rsidR="00540C60" w:rsidRPr="001D386E" w:rsidRDefault="00540C60" w:rsidP="00540C60">
            <w:pPr>
              <w:pStyle w:val="TAC"/>
              <w:rPr>
                <w:rFonts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lang w:eastAsia="zh-CN"/>
              </w:rPr>
              <w:t>41A-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17,18</w:t>
            </w:r>
          </w:p>
        </w:tc>
        <w:tc>
          <w:tcPr>
            <w:tcW w:w="518" w:type="pct"/>
            <w:shd w:val="clear" w:color="auto" w:fill="auto"/>
            <w:vAlign w:val="center"/>
          </w:tcPr>
          <w:p w14:paraId="3DFEB521" w14:textId="77777777" w:rsidR="00540C60" w:rsidRPr="001D386E" w:rsidRDefault="00540C60" w:rsidP="00540C60">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F7787E1" w14:textId="77777777" w:rsidR="00540C60" w:rsidRPr="001D386E" w:rsidRDefault="00540C60" w:rsidP="00540C60">
            <w:pPr>
              <w:pStyle w:val="TAC"/>
              <w:rPr>
                <w:rFonts w:cs="Arial"/>
              </w:rPr>
            </w:pPr>
          </w:p>
        </w:tc>
        <w:tc>
          <w:tcPr>
            <w:tcW w:w="445" w:type="pct"/>
            <w:shd w:val="clear" w:color="auto" w:fill="auto"/>
            <w:vAlign w:val="center"/>
          </w:tcPr>
          <w:p w14:paraId="57A4BB39" w14:textId="77777777" w:rsidR="00540C60" w:rsidRPr="001D386E" w:rsidRDefault="00540C60" w:rsidP="00540C60">
            <w:pPr>
              <w:pStyle w:val="TAC"/>
              <w:rPr>
                <w:rFonts w:cs="Arial"/>
              </w:rPr>
            </w:pPr>
          </w:p>
        </w:tc>
        <w:tc>
          <w:tcPr>
            <w:tcW w:w="467" w:type="pct"/>
            <w:shd w:val="clear" w:color="auto" w:fill="auto"/>
          </w:tcPr>
          <w:p w14:paraId="65AF568B" w14:textId="77777777" w:rsidR="00540C60" w:rsidRPr="001D386E" w:rsidRDefault="00540C60" w:rsidP="00540C60">
            <w:pPr>
              <w:pStyle w:val="TAC"/>
              <w:rPr>
                <w:rFonts w:cs="Arial"/>
              </w:rPr>
            </w:pPr>
          </w:p>
        </w:tc>
        <w:tc>
          <w:tcPr>
            <w:tcW w:w="495" w:type="pct"/>
            <w:shd w:val="clear" w:color="auto" w:fill="auto"/>
          </w:tcPr>
          <w:p w14:paraId="1297EE5C" w14:textId="77777777" w:rsidR="00540C60" w:rsidRPr="001D386E" w:rsidRDefault="00540C60" w:rsidP="00540C60">
            <w:pPr>
              <w:pStyle w:val="TAC"/>
              <w:rPr>
                <w:rFonts w:cs="Arial"/>
              </w:rPr>
            </w:pPr>
            <w:r w:rsidRPr="001D386E">
              <w:rPr>
                <w:rFonts w:cs="Arial"/>
              </w:rPr>
              <w:t>-85.4</w:t>
            </w:r>
          </w:p>
        </w:tc>
        <w:tc>
          <w:tcPr>
            <w:tcW w:w="495" w:type="pct"/>
            <w:shd w:val="clear" w:color="auto" w:fill="auto"/>
          </w:tcPr>
          <w:p w14:paraId="69A00D6C" w14:textId="77777777" w:rsidR="00540C60" w:rsidRPr="001D386E" w:rsidRDefault="00540C60" w:rsidP="00540C60">
            <w:pPr>
              <w:pStyle w:val="TAC"/>
              <w:rPr>
                <w:rFonts w:cs="Arial"/>
              </w:rPr>
            </w:pPr>
            <w:r w:rsidRPr="001D386E">
              <w:rPr>
                <w:rFonts w:cs="Arial"/>
                <w:lang w:eastAsia="ja-JP"/>
              </w:rPr>
              <w:t>-85.1</w:t>
            </w:r>
          </w:p>
        </w:tc>
        <w:tc>
          <w:tcPr>
            <w:tcW w:w="495" w:type="pct"/>
            <w:shd w:val="clear" w:color="auto" w:fill="auto"/>
          </w:tcPr>
          <w:p w14:paraId="3C2FC572" w14:textId="77777777" w:rsidR="00540C60" w:rsidRPr="001D386E" w:rsidRDefault="00540C60" w:rsidP="00540C60">
            <w:pPr>
              <w:pStyle w:val="TAC"/>
              <w:rPr>
                <w:rFonts w:cs="Arial"/>
                <w:lang w:eastAsia="zh-CN"/>
              </w:rPr>
            </w:pPr>
            <w:r w:rsidRPr="001D386E">
              <w:rPr>
                <w:rFonts w:cs="Arial"/>
                <w:lang w:eastAsia="ja-JP"/>
              </w:rPr>
              <w:t>-84.9</w:t>
            </w:r>
          </w:p>
        </w:tc>
        <w:tc>
          <w:tcPr>
            <w:tcW w:w="490" w:type="pct"/>
            <w:shd w:val="clear" w:color="auto" w:fill="auto"/>
            <w:vAlign w:val="center"/>
          </w:tcPr>
          <w:p w14:paraId="0FB67EC2" w14:textId="77777777" w:rsidR="00540C60" w:rsidRPr="001D386E" w:rsidRDefault="00540C60" w:rsidP="00540C60">
            <w:pPr>
              <w:pStyle w:val="TAC"/>
              <w:rPr>
                <w:rFonts w:cs="Arial"/>
              </w:rPr>
            </w:pPr>
            <w:r w:rsidRPr="001D386E">
              <w:rPr>
                <w:rFonts w:cs="Arial" w:hint="eastAsia"/>
                <w:lang w:eastAsia="zh-CN"/>
              </w:rPr>
              <w:t>TDD</w:t>
            </w:r>
          </w:p>
        </w:tc>
      </w:tr>
      <w:tr w:rsidR="00540C60" w:rsidRPr="001D386E" w14:paraId="40DF9CC5" w14:textId="77777777" w:rsidTr="00540C60">
        <w:trPr>
          <w:trHeight w:val="191"/>
        </w:trPr>
        <w:tc>
          <w:tcPr>
            <w:tcW w:w="1078" w:type="pct"/>
            <w:shd w:val="clear" w:color="auto" w:fill="auto"/>
            <w:vAlign w:val="center"/>
          </w:tcPr>
          <w:p w14:paraId="40CDF719" w14:textId="77777777" w:rsidR="00540C60" w:rsidRPr="001D386E" w:rsidRDefault="00540C60" w:rsidP="00540C60">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14:paraId="388D40D1" w14:textId="77777777" w:rsidR="00540C60" w:rsidRPr="001D386E" w:rsidRDefault="00540C60" w:rsidP="00540C60">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DFC5763" w14:textId="77777777" w:rsidR="00540C60" w:rsidRPr="001D386E" w:rsidRDefault="00540C60" w:rsidP="00540C60">
            <w:pPr>
              <w:pStyle w:val="TAC"/>
              <w:rPr>
                <w:rFonts w:eastAsia="MS Mincho" w:cs="Arial"/>
              </w:rPr>
            </w:pPr>
          </w:p>
        </w:tc>
        <w:tc>
          <w:tcPr>
            <w:tcW w:w="445" w:type="pct"/>
            <w:shd w:val="clear" w:color="auto" w:fill="auto"/>
            <w:vAlign w:val="center"/>
          </w:tcPr>
          <w:p w14:paraId="74B1330C" w14:textId="77777777" w:rsidR="00540C60" w:rsidRPr="001D386E" w:rsidRDefault="00540C60" w:rsidP="00540C60">
            <w:pPr>
              <w:pStyle w:val="TAC"/>
              <w:rPr>
                <w:rFonts w:eastAsia="MS Mincho" w:cs="Arial"/>
              </w:rPr>
            </w:pPr>
          </w:p>
        </w:tc>
        <w:tc>
          <w:tcPr>
            <w:tcW w:w="467" w:type="pct"/>
            <w:shd w:val="clear" w:color="auto" w:fill="auto"/>
          </w:tcPr>
          <w:p w14:paraId="4D005B81" w14:textId="77777777" w:rsidR="00540C60" w:rsidRPr="001D386E" w:rsidRDefault="00540C60" w:rsidP="00540C60">
            <w:pPr>
              <w:pStyle w:val="TAC"/>
              <w:rPr>
                <w:rFonts w:eastAsia="MS Mincho" w:cs="Arial"/>
              </w:rPr>
            </w:pPr>
            <w:r w:rsidRPr="001D386E">
              <w:rPr>
                <w:rFonts w:cs="Arial"/>
              </w:rPr>
              <w:t>-85.7</w:t>
            </w:r>
          </w:p>
        </w:tc>
        <w:tc>
          <w:tcPr>
            <w:tcW w:w="495" w:type="pct"/>
            <w:shd w:val="clear" w:color="auto" w:fill="auto"/>
          </w:tcPr>
          <w:p w14:paraId="21C33F5A" w14:textId="77777777" w:rsidR="00540C60" w:rsidRPr="001D386E" w:rsidRDefault="00540C60" w:rsidP="00540C60">
            <w:pPr>
              <w:pStyle w:val="TAC"/>
              <w:rPr>
                <w:rFonts w:eastAsia="MS Mincho" w:cs="Arial"/>
              </w:rPr>
            </w:pPr>
            <w:r w:rsidRPr="001D386E">
              <w:rPr>
                <w:rFonts w:cs="Arial"/>
              </w:rPr>
              <w:t>-85.4</w:t>
            </w:r>
          </w:p>
        </w:tc>
        <w:tc>
          <w:tcPr>
            <w:tcW w:w="495" w:type="pct"/>
            <w:shd w:val="clear" w:color="auto" w:fill="auto"/>
          </w:tcPr>
          <w:p w14:paraId="5A623137" w14:textId="77777777" w:rsidR="00540C60" w:rsidRPr="001D386E" w:rsidRDefault="00540C60" w:rsidP="00540C60">
            <w:pPr>
              <w:pStyle w:val="TAC"/>
              <w:rPr>
                <w:rFonts w:eastAsia="MS Mincho" w:cs="Arial"/>
              </w:rPr>
            </w:pPr>
            <w:r w:rsidRPr="001D386E">
              <w:rPr>
                <w:rFonts w:cs="Arial"/>
                <w:lang w:eastAsia="ja-JP"/>
              </w:rPr>
              <w:t>-85.1</w:t>
            </w:r>
          </w:p>
        </w:tc>
        <w:tc>
          <w:tcPr>
            <w:tcW w:w="495" w:type="pct"/>
            <w:shd w:val="clear" w:color="auto" w:fill="auto"/>
          </w:tcPr>
          <w:p w14:paraId="0406FCCD" w14:textId="77777777" w:rsidR="00540C60" w:rsidRPr="001D386E" w:rsidRDefault="00540C60" w:rsidP="00540C60">
            <w:pPr>
              <w:pStyle w:val="TAC"/>
              <w:rPr>
                <w:rFonts w:cs="Arial"/>
                <w:lang w:eastAsia="zh-CN"/>
              </w:rPr>
            </w:pPr>
            <w:r w:rsidRPr="001D386E">
              <w:rPr>
                <w:rFonts w:cs="Arial"/>
                <w:lang w:eastAsia="ja-JP"/>
              </w:rPr>
              <w:t>-84.9</w:t>
            </w:r>
          </w:p>
        </w:tc>
        <w:tc>
          <w:tcPr>
            <w:tcW w:w="490" w:type="pct"/>
            <w:shd w:val="clear" w:color="auto" w:fill="auto"/>
            <w:vAlign w:val="center"/>
          </w:tcPr>
          <w:p w14:paraId="1B1CF494" w14:textId="77777777" w:rsidR="00540C60" w:rsidRPr="001D386E" w:rsidRDefault="00540C60" w:rsidP="00540C60">
            <w:pPr>
              <w:pStyle w:val="TAC"/>
              <w:rPr>
                <w:rFonts w:eastAsia="MS Mincho" w:cs="Arial"/>
              </w:rPr>
            </w:pPr>
            <w:r w:rsidRPr="001D386E">
              <w:rPr>
                <w:rFonts w:cs="Arial" w:hint="eastAsia"/>
                <w:lang w:eastAsia="zh-CN"/>
              </w:rPr>
              <w:t>TDD</w:t>
            </w:r>
          </w:p>
        </w:tc>
      </w:tr>
      <w:tr w:rsidR="00540C60" w:rsidRPr="001D386E" w14:paraId="20377E0B" w14:textId="77777777" w:rsidTr="00540C60">
        <w:trPr>
          <w:trHeight w:val="191"/>
        </w:trPr>
        <w:tc>
          <w:tcPr>
            <w:tcW w:w="1078" w:type="pct"/>
            <w:shd w:val="clear" w:color="auto" w:fill="auto"/>
            <w:vAlign w:val="center"/>
          </w:tcPr>
          <w:p w14:paraId="5D8E0496" w14:textId="77777777" w:rsidR="00540C60" w:rsidRPr="001D386E" w:rsidRDefault="00540C60" w:rsidP="00540C60">
            <w:pPr>
              <w:pStyle w:val="TAC"/>
              <w:rPr>
                <w:rFonts w:cs="Arial"/>
                <w:lang w:eastAsia="ja-JP"/>
              </w:rPr>
            </w:pPr>
            <w:r w:rsidRPr="001D386E">
              <w:t>CA_28A-66A</w:t>
            </w:r>
            <w:r w:rsidRPr="001D386E">
              <w:rPr>
                <w:vertAlign w:val="superscript"/>
              </w:rPr>
              <w:t>5,6</w:t>
            </w:r>
          </w:p>
        </w:tc>
        <w:tc>
          <w:tcPr>
            <w:tcW w:w="518" w:type="pct"/>
            <w:shd w:val="clear" w:color="auto" w:fill="auto"/>
          </w:tcPr>
          <w:p w14:paraId="2C52D239" w14:textId="77777777" w:rsidR="00540C60" w:rsidRPr="001D386E" w:rsidRDefault="00540C60" w:rsidP="00540C60">
            <w:pPr>
              <w:pStyle w:val="TAC"/>
              <w:rPr>
                <w:rFonts w:cs="Arial"/>
              </w:rPr>
            </w:pPr>
            <w:r w:rsidRPr="001D386E">
              <w:rPr>
                <w:lang w:eastAsia="ja-JP"/>
              </w:rPr>
              <w:t>66</w:t>
            </w:r>
          </w:p>
        </w:tc>
        <w:tc>
          <w:tcPr>
            <w:tcW w:w="517" w:type="pct"/>
            <w:shd w:val="clear" w:color="auto" w:fill="auto"/>
          </w:tcPr>
          <w:p w14:paraId="0057A57C" w14:textId="77777777" w:rsidR="00540C60" w:rsidRPr="001D386E" w:rsidRDefault="00540C60" w:rsidP="00540C60">
            <w:pPr>
              <w:pStyle w:val="TAC"/>
              <w:rPr>
                <w:rFonts w:eastAsia="MS Mincho" w:cs="Arial"/>
              </w:rPr>
            </w:pPr>
          </w:p>
        </w:tc>
        <w:tc>
          <w:tcPr>
            <w:tcW w:w="445" w:type="pct"/>
            <w:shd w:val="clear" w:color="auto" w:fill="auto"/>
          </w:tcPr>
          <w:p w14:paraId="3D74322E" w14:textId="77777777" w:rsidR="00540C60" w:rsidRPr="001D386E" w:rsidRDefault="00540C60" w:rsidP="00540C60">
            <w:pPr>
              <w:pStyle w:val="TAC"/>
              <w:rPr>
                <w:rFonts w:eastAsia="MS Mincho" w:cs="Arial"/>
              </w:rPr>
            </w:pPr>
          </w:p>
        </w:tc>
        <w:tc>
          <w:tcPr>
            <w:tcW w:w="467" w:type="pct"/>
            <w:shd w:val="clear" w:color="auto" w:fill="auto"/>
            <w:vAlign w:val="bottom"/>
          </w:tcPr>
          <w:p w14:paraId="2DB5E807" w14:textId="77777777" w:rsidR="00540C60" w:rsidRPr="001D386E" w:rsidRDefault="00540C60" w:rsidP="00540C60">
            <w:pPr>
              <w:pStyle w:val="TAC"/>
              <w:rPr>
                <w:rFonts w:eastAsia="MS Mincho" w:cs="Arial"/>
              </w:rPr>
            </w:pPr>
            <w:r w:rsidRPr="001D386E">
              <w:rPr>
                <w:rFonts w:eastAsia="MS Mincho" w:cs="Arial"/>
              </w:rPr>
              <w:t>-89.5</w:t>
            </w:r>
          </w:p>
        </w:tc>
        <w:tc>
          <w:tcPr>
            <w:tcW w:w="495" w:type="pct"/>
            <w:shd w:val="clear" w:color="auto" w:fill="auto"/>
            <w:vAlign w:val="bottom"/>
          </w:tcPr>
          <w:p w14:paraId="36932A30" w14:textId="77777777" w:rsidR="00540C60" w:rsidRPr="001D386E" w:rsidRDefault="00540C60" w:rsidP="00540C60">
            <w:pPr>
              <w:pStyle w:val="TAC"/>
              <w:rPr>
                <w:rFonts w:eastAsia="MS Mincho" w:cs="Arial"/>
              </w:rPr>
            </w:pPr>
            <w:r w:rsidRPr="001D386E">
              <w:rPr>
                <w:rFonts w:eastAsia="MS Mincho" w:cs="Arial"/>
              </w:rPr>
              <w:t>-88.9</w:t>
            </w:r>
          </w:p>
        </w:tc>
        <w:tc>
          <w:tcPr>
            <w:tcW w:w="495" w:type="pct"/>
            <w:shd w:val="clear" w:color="auto" w:fill="auto"/>
            <w:vAlign w:val="bottom"/>
          </w:tcPr>
          <w:p w14:paraId="46C63E84" w14:textId="77777777" w:rsidR="00540C60" w:rsidRPr="001D386E" w:rsidRDefault="00540C60" w:rsidP="00540C60">
            <w:pPr>
              <w:pStyle w:val="TAC"/>
              <w:rPr>
                <w:rFonts w:eastAsia="MS Mincho" w:cs="Arial"/>
              </w:rPr>
            </w:pPr>
            <w:r w:rsidRPr="001D386E">
              <w:rPr>
                <w:rFonts w:eastAsia="MS Mincho" w:cs="Arial"/>
              </w:rPr>
              <w:t>-88.5</w:t>
            </w:r>
          </w:p>
        </w:tc>
        <w:tc>
          <w:tcPr>
            <w:tcW w:w="495" w:type="pct"/>
            <w:shd w:val="clear" w:color="auto" w:fill="auto"/>
            <w:vAlign w:val="bottom"/>
          </w:tcPr>
          <w:p w14:paraId="3E5927F1" w14:textId="77777777" w:rsidR="00540C60" w:rsidRPr="001D386E" w:rsidRDefault="00540C60" w:rsidP="00540C60">
            <w:pPr>
              <w:pStyle w:val="TAC"/>
              <w:rPr>
                <w:rFonts w:eastAsia="MS Mincho" w:cs="Arial"/>
              </w:rPr>
            </w:pPr>
            <w:r w:rsidRPr="001D386E">
              <w:rPr>
                <w:rFonts w:eastAsia="MS Mincho" w:cs="Arial"/>
              </w:rPr>
              <w:t>-88.2</w:t>
            </w:r>
          </w:p>
        </w:tc>
        <w:tc>
          <w:tcPr>
            <w:tcW w:w="490" w:type="pct"/>
            <w:shd w:val="clear" w:color="auto" w:fill="auto"/>
          </w:tcPr>
          <w:p w14:paraId="7D5E2828" w14:textId="77777777" w:rsidR="00540C60" w:rsidRPr="001D386E" w:rsidRDefault="00540C60" w:rsidP="00540C60">
            <w:pPr>
              <w:pStyle w:val="TAC"/>
              <w:rPr>
                <w:rFonts w:cs="Arial"/>
                <w:lang w:eastAsia="zh-CN"/>
              </w:rPr>
            </w:pPr>
            <w:r w:rsidRPr="001D386E">
              <w:t>FDD</w:t>
            </w:r>
          </w:p>
        </w:tc>
      </w:tr>
      <w:tr w:rsidR="00540C60" w:rsidRPr="001D386E" w14:paraId="131E1A1E"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BEB3B0D" w14:textId="77777777" w:rsidR="00540C60" w:rsidRPr="001D386E" w:rsidRDefault="00540C60" w:rsidP="00540C60">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14:paraId="5A450709" w14:textId="77777777" w:rsidR="00540C60" w:rsidRPr="001D386E" w:rsidRDefault="00540C60" w:rsidP="00540C60">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52BCFA5" w14:textId="77777777" w:rsidR="00540C60" w:rsidRPr="001D386E" w:rsidRDefault="00540C60" w:rsidP="00540C60">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CC9AB95" w14:textId="77777777" w:rsidR="00540C60" w:rsidRPr="001D386E" w:rsidRDefault="00540C60" w:rsidP="00540C60">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7FC84745"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1632198" w14:textId="77777777" w:rsidR="00540C60" w:rsidRPr="001D386E" w:rsidRDefault="00540C60" w:rsidP="00540C60">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30CA40E" w14:textId="77777777" w:rsidR="00540C60" w:rsidRPr="001D386E" w:rsidRDefault="00540C60" w:rsidP="00540C60">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6FE6CC6" w14:textId="77777777" w:rsidR="00540C60" w:rsidRPr="001D386E" w:rsidRDefault="00540C60" w:rsidP="00540C60">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99FD0E7" w14:textId="77777777" w:rsidR="00540C60" w:rsidRPr="001D386E" w:rsidRDefault="00540C60" w:rsidP="00540C60">
            <w:pPr>
              <w:pStyle w:val="TAC"/>
              <w:rPr>
                <w:rFonts w:cs="Arial"/>
                <w:lang w:eastAsia="zh-CN"/>
              </w:rPr>
            </w:pPr>
            <w:r w:rsidRPr="001D386E">
              <w:rPr>
                <w:rFonts w:cs="Arial"/>
              </w:rPr>
              <w:t>TDD</w:t>
            </w:r>
          </w:p>
        </w:tc>
      </w:tr>
      <w:tr w:rsidR="00540C60" w:rsidRPr="001D386E" w14:paraId="09442E10"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4DCAF78" w14:textId="77777777" w:rsidR="00540C60" w:rsidRPr="001D386E" w:rsidRDefault="00540C60" w:rsidP="00540C60">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21443569" w14:textId="77777777" w:rsidR="00540C60" w:rsidRPr="001D386E" w:rsidRDefault="00540C60" w:rsidP="00540C60">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0C1B411" w14:textId="77777777" w:rsidR="00540C60" w:rsidRPr="001D386E" w:rsidRDefault="00540C60" w:rsidP="00540C60">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225CF7C" w14:textId="77777777" w:rsidR="00540C60" w:rsidRPr="001D386E" w:rsidRDefault="00540C60" w:rsidP="00540C60">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6F95A3AE" w14:textId="77777777" w:rsidR="00540C60" w:rsidRPr="001D386E" w:rsidRDefault="00540C60" w:rsidP="00540C60">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AB55008" w14:textId="77777777" w:rsidR="00540C60" w:rsidRPr="001D386E" w:rsidRDefault="00540C60" w:rsidP="00540C60">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8CC2CA0" w14:textId="77777777" w:rsidR="00540C60" w:rsidRPr="001D386E" w:rsidRDefault="00540C60" w:rsidP="00540C60">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BD901A4" w14:textId="77777777" w:rsidR="00540C60" w:rsidRPr="001D386E" w:rsidRDefault="00540C60" w:rsidP="00540C60">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5F20D2CF" w14:textId="77777777" w:rsidR="00540C60" w:rsidRPr="001D386E" w:rsidRDefault="00540C60" w:rsidP="00540C60">
            <w:pPr>
              <w:pStyle w:val="TAC"/>
              <w:rPr>
                <w:rFonts w:cs="Arial"/>
                <w:lang w:eastAsia="zh-CN"/>
              </w:rPr>
            </w:pPr>
            <w:r w:rsidRPr="001D386E">
              <w:rPr>
                <w:rFonts w:cs="Arial"/>
              </w:rPr>
              <w:t>TDD</w:t>
            </w:r>
          </w:p>
        </w:tc>
      </w:tr>
      <w:tr w:rsidR="00540C60" w:rsidRPr="001D386E" w14:paraId="16E71A51"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7A7CDA5" w14:textId="77777777" w:rsidR="00540C60" w:rsidRPr="001D386E" w:rsidRDefault="00540C60" w:rsidP="00540C60">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B88DE67"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CC8D661"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FD53395"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128CE24" w14:textId="77777777" w:rsidR="00540C60" w:rsidRPr="001D386E" w:rsidRDefault="00540C60" w:rsidP="00540C60">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75793462" w14:textId="77777777" w:rsidR="00540C60" w:rsidRPr="001D386E" w:rsidRDefault="00540C60" w:rsidP="00540C60">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5DB96BA" w14:textId="77777777" w:rsidR="00540C60" w:rsidRPr="001D386E" w:rsidRDefault="00540C60" w:rsidP="00540C60">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432329E" w14:textId="77777777" w:rsidR="00540C60" w:rsidRPr="001D386E" w:rsidRDefault="00540C60" w:rsidP="00540C60">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4CC9117" w14:textId="77777777" w:rsidR="00540C60" w:rsidRPr="001D386E" w:rsidRDefault="00540C60" w:rsidP="00540C60">
            <w:pPr>
              <w:pStyle w:val="TAC"/>
              <w:rPr>
                <w:lang w:eastAsia="zh-CN"/>
              </w:rPr>
            </w:pPr>
            <w:r w:rsidRPr="001D386E">
              <w:t>TDD</w:t>
            </w:r>
          </w:p>
        </w:tc>
      </w:tr>
      <w:tr w:rsidR="00540C60" w:rsidRPr="001D386E" w14:paraId="6241A30F"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AE94BAD" w14:textId="77777777" w:rsidR="00540C60" w:rsidRPr="001D386E" w:rsidRDefault="00540C60" w:rsidP="00540C60">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2308F2CF"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957A333"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21CB79E"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2BCE4F1" w14:textId="77777777" w:rsidR="00540C60" w:rsidRPr="001D386E" w:rsidRDefault="00540C60" w:rsidP="00540C60">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3A7C266" w14:textId="77777777" w:rsidR="00540C60" w:rsidRPr="001D386E" w:rsidRDefault="00540C60" w:rsidP="00540C60">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5D99C85" w14:textId="77777777" w:rsidR="00540C60" w:rsidRPr="001D386E" w:rsidRDefault="00540C60" w:rsidP="00540C60">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8566F82" w14:textId="77777777" w:rsidR="00540C60" w:rsidRPr="001D386E" w:rsidRDefault="00540C60" w:rsidP="00540C60">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700BC39" w14:textId="77777777" w:rsidR="00540C60" w:rsidRPr="001D386E" w:rsidRDefault="00540C60" w:rsidP="00540C60">
            <w:pPr>
              <w:pStyle w:val="TAC"/>
              <w:rPr>
                <w:lang w:eastAsia="zh-CN"/>
              </w:rPr>
            </w:pPr>
            <w:r w:rsidRPr="001D386E">
              <w:t>TDD</w:t>
            </w:r>
          </w:p>
        </w:tc>
      </w:tr>
      <w:tr w:rsidR="00540C60" w:rsidRPr="001D386E" w14:paraId="5B2F0327"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B1953D0" w14:textId="77777777" w:rsidR="00540C60" w:rsidRPr="001D386E" w:rsidRDefault="00540C60" w:rsidP="00540C60">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5B11279"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51EA9D6"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4665694"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5142B75" w14:textId="77777777" w:rsidR="00540C60" w:rsidRPr="001D386E" w:rsidRDefault="00540C60" w:rsidP="00540C60">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1D3EA1D" w14:textId="77777777" w:rsidR="00540C60" w:rsidRPr="001D386E" w:rsidRDefault="00540C60" w:rsidP="00540C60">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9C946BC" w14:textId="77777777" w:rsidR="00540C60" w:rsidRPr="001D386E" w:rsidRDefault="00540C60" w:rsidP="00540C60">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9AB58DC" w14:textId="77777777" w:rsidR="00540C60" w:rsidRPr="001D386E" w:rsidRDefault="00540C60" w:rsidP="00540C60">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D7CE377" w14:textId="77777777" w:rsidR="00540C60" w:rsidRPr="001D386E" w:rsidRDefault="00540C60" w:rsidP="00540C60">
            <w:pPr>
              <w:pStyle w:val="TAC"/>
              <w:rPr>
                <w:lang w:eastAsia="zh-CN"/>
              </w:rPr>
            </w:pPr>
            <w:r w:rsidRPr="001D386E">
              <w:t>TDD</w:t>
            </w:r>
          </w:p>
        </w:tc>
      </w:tr>
      <w:tr w:rsidR="00540C60" w:rsidRPr="001D386E" w14:paraId="7DE1CD23"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598CE7A" w14:textId="77777777" w:rsidR="00540C60" w:rsidRPr="001D386E" w:rsidRDefault="00540C60" w:rsidP="00540C60">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4235F9F5"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BC30B77"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49B9770"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00DA145" w14:textId="77777777" w:rsidR="00540C60" w:rsidRPr="001D386E" w:rsidRDefault="00540C60" w:rsidP="00540C60">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5F09806" w14:textId="77777777" w:rsidR="00540C60" w:rsidRPr="001D386E" w:rsidRDefault="00540C60" w:rsidP="00540C60">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A0514B8" w14:textId="77777777" w:rsidR="00540C60" w:rsidRPr="001D386E" w:rsidRDefault="00540C60" w:rsidP="00540C60">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FF8981C" w14:textId="77777777" w:rsidR="00540C60" w:rsidRPr="001D386E" w:rsidRDefault="00540C60" w:rsidP="00540C60">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EF025AB" w14:textId="77777777" w:rsidR="00540C60" w:rsidRPr="001D386E" w:rsidRDefault="00540C60" w:rsidP="00540C60">
            <w:pPr>
              <w:pStyle w:val="TAC"/>
              <w:rPr>
                <w:lang w:eastAsia="zh-CN"/>
              </w:rPr>
            </w:pPr>
            <w:r w:rsidRPr="001D386E">
              <w:t>TDD</w:t>
            </w:r>
          </w:p>
        </w:tc>
      </w:tr>
      <w:tr w:rsidR="00540C60" w:rsidRPr="001D386E" w14:paraId="5A8FCB4A"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A87A482" w14:textId="77777777" w:rsidR="00540C60" w:rsidRPr="001D386E" w:rsidRDefault="00540C60" w:rsidP="00540C60">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20BF058A"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B4451B4"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6FF46AC"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A471DFB"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5561CCC"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39B8632" w14:textId="77777777" w:rsidR="00540C60" w:rsidRPr="001D386E" w:rsidRDefault="00540C60" w:rsidP="00540C60">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077D599" w14:textId="77777777" w:rsidR="00540C60" w:rsidRPr="001D386E" w:rsidRDefault="00540C60" w:rsidP="00540C60">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204A3995" w14:textId="77777777" w:rsidR="00540C60" w:rsidRPr="001D386E" w:rsidRDefault="00540C60" w:rsidP="00540C60">
            <w:pPr>
              <w:pStyle w:val="TAC"/>
              <w:rPr>
                <w:lang w:eastAsia="zh-CN"/>
              </w:rPr>
            </w:pPr>
            <w:r w:rsidRPr="001D386E">
              <w:t>TDD</w:t>
            </w:r>
          </w:p>
        </w:tc>
      </w:tr>
      <w:tr w:rsidR="00540C60" w:rsidRPr="001D386E" w14:paraId="3DF6EC9D"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976BEA2" w14:textId="77777777" w:rsidR="00540C60" w:rsidRPr="001D386E" w:rsidRDefault="00540C60" w:rsidP="00540C60">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B7C2425" w14:textId="77777777" w:rsidR="00540C60" w:rsidRPr="001D386E" w:rsidRDefault="00540C60" w:rsidP="00540C60">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4836A5F"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0948A90"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D949E2A" w14:textId="77777777" w:rsidR="00540C60" w:rsidRPr="001D386E" w:rsidRDefault="00540C60" w:rsidP="00540C60">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098481A9" w14:textId="77777777" w:rsidR="00540C60" w:rsidRPr="001D386E" w:rsidRDefault="00540C60" w:rsidP="00540C60">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3B6EE00D" w14:textId="77777777" w:rsidR="00540C60" w:rsidRPr="001D386E" w:rsidRDefault="00540C60" w:rsidP="00540C60">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27961A48" w14:textId="77777777" w:rsidR="00540C60" w:rsidRPr="001D386E" w:rsidRDefault="00540C60" w:rsidP="00540C60">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447B018A" w14:textId="77777777" w:rsidR="00540C60" w:rsidRPr="001D386E" w:rsidRDefault="00540C60" w:rsidP="00540C60">
            <w:pPr>
              <w:pStyle w:val="TAC"/>
              <w:rPr>
                <w:lang w:eastAsia="zh-CN"/>
              </w:rPr>
            </w:pPr>
            <w:r w:rsidRPr="001D386E">
              <w:rPr>
                <w:lang w:eastAsia="ja-JP"/>
              </w:rPr>
              <w:t>TDD</w:t>
            </w:r>
          </w:p>
        </w:tc>
      </w:tr>
      <w:tr w:rsidR="00540C60" w:rsidRPr="001D386E" w14:paraId="338D0698"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4E028F0" w14:textId="77777777" w:rsidR="00540C60" w:rsidRPr="001D386E" w:rsidRDefault="00540C60" w:rsidP="00540C60">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68F5A39"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4853126"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4BB3C9F"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E1173FB"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E9B4451"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598B2FC" w14:textId="77777777" w:rsidR="00540C60" w:rsidRPr="001D386E" w:rsidRDefault="00540C60" w:rsidP="00540C60">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E176C67" w14:textId="77777777" w:rsidR="00540C60" w:rsidRPr="001D386E" w:rsidRDefault="00540C60" w:rsidP="00540C60">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3A672C0" w14:textId="77777777" w:rsidR="00540C60" w:rsidRPr="001D386E" w:rsidRDefault="00540C60" w:rsidP="00540C60">
            <w:pPr>
              <w:pStyle w:val="TAC"/>
              <w:rPr>
                <w:lang w:eastAsia="zh-CN"/>
              </w:rPr>
            </w:pPr>
            <w:r w:rsidRPr="001D386E">
              <w:t>TDD</w:t>
            </w:r>
          </w:p>
        </w:tc>
      </w:tr>
      <w:tr w:rsidR="00540C60" w:rsidRPr="001D386E" w14:paraId="2C9EE96F"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442BCB3" w14:textId="77777777" w:rsidR="00540C60" w:rsidRPr="001D386E" w:rsidRDefault="00540C60" w:rsidP="00540C60">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4F4E03CE"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EF4DB6F"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2933D38"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5A0459E" w14:textId="77777777" w:rsidR="00540C60" w:rsidRPr="001D386E" w:rsidRDefault="00540C60" w:rsidP="00540C60">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09B81AF" w14:textId="77777777" w:rsidR="00540C60" w:rsidRPr="001D386E" w:rsidRDefault="00540C60" w:rsidP="00540C60">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8CAF4C2" w14:textId="77777777" w:rsidR="00540C60" w:rsidRPr="001D386E" w:rsidRDefault="00540C60" w:rsidP="00540C60">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D1C9CAE" w14:textId="77777777" w:rsidR="00540C60" w:rsidRPr="001D386E" w:rsidRDefault="00540C60" w:rsidP="00540C60">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3DB38FC2" w14:textId="77777777" w:rsidR="00540C60" w:rsidRPr="001D386E" w:rsidRDefault="00540C60" w:rsidP="00540C60">
            <w:pPr>
              <w:pStyle w:val="TAC"/>
              <w:rPr>
                <w:lang w:eastAsia="zh-CN"/>
              </w:rPr>
            </w:pPr>
            <w:r w:rsidRPr="001D386E">
              <w:t>TDD</w:t>
            </w:r>
          </w:p>
        </w:tc>
      </w:tr>
      <w:tr w:rsidR="00540C60" w:rsidRPr="001D386E" w14:paraId="3E00F4D0"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76E06A3" w14:textId="77777777" w:rsidR="00540C60" w:rsidRPr="001D386E" w:rsidRDefault="00540C60" w:rsidP="00540C60">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30187B7"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CC02B8E"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353C9A5"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06B8E70"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944542E"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D5E14FE" w14:textId="77777777" w:rsidR="00540C60" w:rsidRPr="001D386E" w:rsidRDefault="00540C60" w:rsidP="00540C60">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D583B86" w14:textId="77777777" w:rsidR="00540C60" w:rsidRPr="001D386E" w:rsidRDefault="00540C60" w:rsidP="00540C60">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CF06935" w14:textId="77777777" w:rsidR="00540C60" w:rsidRPr="001D386E" w:rsidRDefault="00540C60" w:rsidP="00540C60">
            <w:pPr>
              <w:pStyle w:val="TAC"/>
              <w:rPr>
                <w:lang w:eastAsia="zh-CN"/>
              </w:rPr>
            </w:pPr>
            <w:r w:rsidRPr="001D386E">
              <w:t>TDD</w:t>
            </w:r>
          </w:p>
        </w:tc>
      </w:tr>
      <w:tr w:rsidR="00540C60" w:rsidRPr="001D386E" w14:paraId="05E4343A"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5BCB23E" w14:textId="77777777" w:rsidR="00540C60" w:rsidRPr="001D386E" w:rsidRDefault="00540C60" w:rsidP="00540C60">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730ED6D4"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B5468D9"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046FA9E"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E093234" w14:textId="77777777" w:rsidR="00540C60" w:rsidRPr="001D386E" w:rsidRDefault="00540C60" w:rsidP="00540C60">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1D7AE37" w14:textId="77777777" w:rsidR="00540C60" w:rsidRPr="001D386E" w:rsidRDefault="00540C60" w:rsidP="00540C60">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A4325BC" w14:textId="77777777" w:rsidR="00540C60" w:rsidRPr="001D386E" w:rsidRDefault="00540C60" w:rsidP="00540C60">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D0B6827" w14:textId="77777777" w:rsidR="00540C60" w:rsidRPr="001D386E" w:rsidRDefault="00540C60" w:rsidP="00540C60">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59A76540" w14:textId="77777777" w:rsidR="00540C60" w:rsidRPr="001D386E" w:rsidRDefault="00540C60" w:rsidP="00540C60">
            <w:pPr>
              <w:pStyle w:val="TAC"/>
              <w:rPr>
                <w:lang w:eastAsia="zh-CN"/>
              </w:rPr>
            </w:pPr>
            <w:r w:rsidRPr="001D386E">
              <w:t>TDD</w:t>
            </w:r>
          </w:p>
        </w:tc>
      </w:tr>
      <w:tr w:rsidR="00540C60" w:rsidRPr="001D386E" w14:paraId="5FCA5908"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EB43EBC" w14:textId="77777777" w:rsidR="00540C60" w:rsidRPr="001D386E" w:rsidRDefault="00540C60" w:rsidP="00540C60">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3D7657A"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95CAF1E"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3B6FBC5"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DE5A7BB"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E6091D0"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9C6D372" w14:textId="77777777" w:rsidR="00540C60" w:rsidRPr="001D386E" w:rsidRDefault="00540C60" w:rsidP="00540C60">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BAA920F" w14:textId="77777777" w:rsidR="00540C60" w:rsidRPr="001D386E" w:rsidRDefault="00540C60" w:rsidP="00540C60">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9B21488" w14:textId="77777777" w:rsidR="00540C60" w:rsidRPr="001D386E" w:rsidRDefault="00540C60" w:rsidP="00540C60">
            <w:pPr>
              <w:pStyle w:val="TAC"/>
              <w:rPr>
                <w:lang w:eastAsia="zh-CN"/>
              </w:rPr>
            </w:pPr>
            <w:r w:rsidRPr="001D386E">
              <w:t>TDD</w:t>
            </w:r>
          </w:p>
        </w:tc>
      </w:tr>
      <w:tr w:rsidR="00540C60" w:rsidRPr="001D386E" w14:paraId="26A6A478"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0C66783" w14:textId="77777777" w:rsidR="00540C60" w:rsidRPr="001D386E" w:rsidRDefault="00540C60" w:rsidP="00540C60">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067E041B"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B70287F"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8CE5BD1"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FA525EF" w14:textId="77777777" w:rsidR="00540C60" w:rsidRPr="001D386E" w:rsidRDefault="00540C60" w:rsidP="00540C60">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DAD26D4" w14:textId="77777777" w:rsidR="00540C60" w:rsidRPr="001D386E" w:rsidRDefault="00540C60" w:rsidP="00540C60">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6B76728" w14:textId="77777777" w:rsidR="00540C60" w:rsidRPr="001D386E" w:rsidRDefault="00540C60" w:rsidP="00540C60">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4FD6910" w14:textId="77777777" w:rsidR="00540C60" w:rsidRPr="001D386E" w:rsidRDefault="00540C60" w:rsidP="00540C60">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8B44422" w14:textId="77777777" w:rsidR="00540C60" w:rsidRPr="001D386E" w:rsidRDefault="00540C60" w:rsidP="00540C60">
            <w:pPr>
              <w:pStyle w:val="TAC"/>
              <w:rPr>
                <w:lang w:eastAsia="zh-CN"/>
              </w:rPr>
            </w:pPr>
            <w:r w:rsidRPr="001D386E">
              <w:t>TDD</w:t>
            </w:r>
          </w:p>
        </w:tc>
      </w:tr>
      <w:tr w:rsidR="00540C60" w:rsidRPr="001D386E" w14:paraId="1BD19933"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2005A72" w14:textId="77777777" w:rsidR="00540C60" w:rsidRPr="001D386E" w:rsidRDefault="00540C60" w:rsidP="00540C60">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29AB2DD"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3CC8DE5"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96C5A38"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CCDC984"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DB8CF7B"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5FC6559" w14:textId="77777777" w:rsidR="00540C60" w:rsidRPr="001D386E" w:rsidRDefault="00540C60" w:rsidP="00540C60">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EC8BBA1" w14:textId="77777777" w:rsidR="00540C60" w:rsidRPr="001D386E" w:rsidRDefault="00540C60" w:rsidP="00540C60">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5D30773" w14:textId="77777777" w:rsidR="00540C60" w:rsidRPr="001D386E" w:rsidRDefault="00540C60" w:rsidP="00540C60">
            <w:pPr>
              <w:pStyle w:val="TAC"/>
              <w:rPr>
                <w:lang w:eastAsia="zh-CN"/>
              </w:rPr>
            </w:pPr>
            <w:r w:rsidRPr="001D386E">
              <w:t>TDD</w:t>
            </w:r>
          </w:p>
        </w:tc>
      </w:tr>
      <w:tr w:rsidR="00540C60" w:rsidRPr="001D386E" w14:paraId="564F23EC"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2EF0BDF" w14:textId="77777777" w:rsidR="00540C60" w:rsidRPr="001D386E" w:rsidRDefault="00540C60" w:rsidP="00540C60">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7A75BC1"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A77CA9D"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0A4B829"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A39CF8A" w14:textId="77777777" w:rsidR="00540C60" w:rsidRPr="001D386E" w:rsidRDefault="00540C60" w:rsidP="00540C60">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6DBC862" w14:textId="77777777" w:rsidR="00540C60" w:rsidRPr="001D386E" w:rsidRDefault="00540C60" w:rsidP="00540C60">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8A33CFA" w14:textId="77777777" w:rsidR="00540C60" w:rsidRPr="001D386E" w:rsidRDefault="00540C60" w:rsidP="00540C60">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96739E1" w14:textId="77777777" w:rsidR="00540C60" w:rsidRPr="001D386E" w:rsidRDefault="00540C60" w:rsidP="00540C60">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8245EA1" w14:textId="77777777" w:rsidR="00540C60" w:rsidRPr="001D386E" w:rsidRDefault="00540C60" w:rsidP="00540C60">
            <w:pPr>
              <w:pStyle w:val="TAC"/>
              <w:rPr>
                <w:lang w:eastAsia="zh-CN"/>
              </w:rPr>
            </w:pPr>
            <w:r w:rsidRPr="001D386E">
              <w:t>TDD</w:t>
            </w:r>
          </w:p>
        </w:tc>
      </w:tr>
      <w:tr w:rsidR="00540C60" w:rsidRPr="001D386E" w14:paraId="7647F9BB" w14:textId="77777777" w:rsidTr="00540C60">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352201FB" w14:textId="77777777" w:rsidR="00540C60" w:rsidRPr="001D386E" w:rsidRDefault="00540C60" w:rsidP="00540C60">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4B2CD93"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A8586FA"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F97E0FD"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09F1E48"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35977DD"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A582C9C" w14:textId="77777777" w:rsidR="00540C60" w:rsidRPr="001D386E" w:rsidRDefault="00540C60" w:rsidP="00540C60">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3B40F8C" w14:textId="77777777" w:rsidR="00540C60" w:rsidRPr="001D386E" w:rsidRDefault="00540C60" w:rsidP="00540C60">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DC55482" w14:textId="77777777" w:rsidR="00540C60" w:rsidRPr="001D386E" w:rsidRDefault="00540C60" w:rsidP="00540C60">
            <w:pPr>
              <w:pStyle w:val="TAC"/>
              <w:rPr>
                <w:lang w:eastAsia="zh-CN"/>
              </w:rPr>
            </w:pPr>
            <w:r w:rsidRPr="001D386E">
              <w:t>TDD</w:t>
            </w:r>
          </w:p>
        </w:tc>
      </w:tr>
      <w:tr w:rsidR="00540C60" w:rsidRPr="001D386E" w14:paraId="04F00669" w14:textId="77777777" w:rsidTr="00540C60">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42447A76" w14:textId="77777777" w:rsidR="00540C60" w:rsidRPr="001D386E" w:rsidRDefault="00540C60" w:rsidP="00540C60">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581AE0B3" w14:textId="77777777" w:rsidR="00540C60" w:rsidRPr="001D386E" w:rsidRDefault="00540C60" w:rsidP="00540C60">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1A2B1915"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26DFD3F"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5098F95B" w14:textId="77777777" w:rsidR="00540C60" w:rsidRPr="001D386E" w:rsidRDefault="00540C60" w:rsidP="00540C60">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17A2FCFE" w14:textId="77777777" w:rsidR="00540C60" w:rsidRPr="001D386E" w:rsidRDefault="00540C60" w:rsidP="00540C60">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62D05A16" w14:textId="77777777" w:rsidR="00540C60" w:rsidRPr="001D386E" w:rsidRDefault="00540C60" w:rsidP="00540C60">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6E1CF893" w14:textId="77777777" w:rsidR="00540C60" w:rsidRPr="001D386E" w:rsidRDefault="00540C60" w:rsidP="00540C60">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14:paraId="6878FF89" w14:textId="77777777" w:rsidR="00540C60" w:rsidRPr="001D386E" w:rsidRDefault="00540C60" w:rsidP="00540C60">
            <w:pPr>
              <w:pStyle w:val="TAC"/>
              <w:rPr>
                <w:lang w:eastAsia="zh-CN"/>
              </w:rPr>
            </w:pPr>
            <w:r w:rsidRPr="001D386E">
              <w:t>FDD</w:t>
            </w:r>
          </w:p>
        </w:tc>
      </w:tr>
      <w:tr w:rsidR="00540C60" w:rsidRPr="001D386E" w14:paraId="24E59AF8" w14:textId="77777777" w:rsidTr="00540C60">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0732A33E" w14:textId="77777777" w:rsidR="00540C60" w:rsidRPr="001D386E" w:rsidRDefault="00540C60" w:rsidP="00540C60">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CAD44BC"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E32B783"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AB706E9"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A910F2F" w14:textId="77777777" w:rsidR="00540C60" w:rsidRPr="001D386E" w:rsidRDefault="00540C60" w:rsidP="00540C60">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A003F2F" w14:textId="77777777" w:rsidR="00540C60" w:rsidRPr="001D386E" w:rsidRDefault="00540C60" w:rsidP="00540C60">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684E85C" w14:textId="77777777" w:rsidR="00540C60" w:rsidRPr="001D386E" w:rsidRDefault="00540C60" w:rsidP="00540C60">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53D2D5AE" w14:textId="77777777" w:rsidR="00540C60" w:rsidRPr="001D386E" w:rsidRDefault="00540C60" w:rsidP="00540C60">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5A5C6042" w14:textId="77777777" w:rsidR="00540C60" w:rsidRPr="001D386E" w:rsidRDefault="00540C60" w:rsidP="00540C60">
            <w:pPr>
              <w:pStyle w:val="TAC"/>
              <w:rPr>
                <w:lang w:eastAsia="zh-CN"/>
              </w:rPr>
            </w:pPr>
            <w:r w:rsidRPr="001D386E">
              <w:t>TDD</w:t>
            </w:r>
          </w:p>
        </w:tc>
      </w:tr>
      <w:tr w:rsidR="00540C60" w:rsidRPr="001D386E" w14:paraId="3D1A1246" w14:textId="77777777" w:rsidTr="00540C60">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1776F184" w14:textId="77777777" w:rsidR="00540C60" w:rsidRPr="001D386E" w:rsidRDefault="00540C60" w:rsidP="00540C60">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491C0B20" w14:textId="77777777" w:rsidR="00540C60" w:rsidRPr="001D386E" w:rsidRDefault="00540C60" w:rsidP="00540C60">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3E3B0FA"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109454E"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BB49D0C" w14:textId="77777777" w:rsidR="00540C60" w:rsidRPr="001D386E" w:rsidRDefault="00540C60" w:rsidP="00540C60">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1AF9BBCA" w14:textId="77777777" w:rsidR="00540C60" w:rsidRPr="001D386E" w:rsidRDefault="00540C60" w:rsidP="00540C60">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79A5F378" w14:textId="77777777" w:rsidR="00540C60" w:rsidRPr="001D386E" w:rsidRDefault="00540C60" w:rsidP="00540C60">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6E7A408C" w14:textId="77777777" w:rsidR="00540C60" w:rsidRPr="001D386E" w:rsidRDefault="00540C60" w:rsidP="00540C60">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14:paraId="630B21BC" w14:textId="77777777" w:rsidR="00540C60" w:rsidRPr="001D386E" w:rsidRDefault="00540C60" w:rsidP="00540C60">
            <w:pPr>
              <w:pStyle w:val="TAC"/>
              <w:rPr>
                <w:lang w:eastAsia="zh-CN"/>
              </w:rPr>
            </w:pPr>
            <w:r w:rsidRPr="001D386E">
              <w:t>FDD</w:t>
            </w:r>
          </w:p>
        </w:tc>
      </w:tr>
      <w:tr w:rsidR="00540C60" w:rsidRPr="001D386E" w14:paraId="6D95086E"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C3BCD44" w14:textId="77777777" w:rsidR="00540C60" w:rsidRPr="001D386E" w:rsidRDefault="00540C60" w:rsidP="00540C60">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D3E6846"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E32EC3E"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29DE3CE"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E395B82"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97865DD"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AE8AEBE" w14:textId="77777777" w:rsidR="00540C60" w:rsidRPr="001D386E" w:rsidRDefault="00540C60" w:rsidP="00540C60">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B849899" w14:textId="77777777" w:rsidR="00540C60" w:rsidRPr="001D386E" w:rsidRDefault="00540C60" w:rsidP="00540C60">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08DEFCCD" w14:textId="77777777" w:rsidR="00540C60" w:rsidRPr="001D386E" w:rsidRDefault="00540C60" w:rsidP="00540C60">
            <w:pPr>
              <w:pStyle w:val="TAC"/>
              <w:rPr>
                <w:lang w:eastAsia="zh-CN"/>
              </w:rPr>
            </w:pPr>
            <w:r w:rsidRPr="001D386E">
              <w:t>TDD</w:t>
            </w:r>
          </w:p>
        </w:tc>
      </w:tr>
      <w:tr w:rsidR="00540C60" w:rsidRPr="001D386E" w14:paraId="4CA1325B"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9715A80" w14:textId="77777777" w:rsidR="00540C60" w:rsidRPr="001D386E" w:rsidRDefault="00540C60" w:rsidP="00540C60">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CA9A1C3"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2AF97B2"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55B6A0B"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F0014DE" w14:textId="77777777" w:rsidR="00540C60" w:rsidRPr="001D386E" w:rsidRDefault="00540C60" w:rsidP="00540C60">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12D5F91" w14:textId="77777777" w:rsidR="00540C60" w:rsidRPr="001D386E" w:rsidRDefault="00540C60" w:rsidP="00540C60">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4B80C20" w14:textId="77777777" w:rsidR="00540C60" w:rsidRPr="001D386E" w:rsidRDefault="00540C60" w:rsidP="00540C60">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3B60849" w14:textId="77777777" w:rsidR="00540C60" w:rsidRPr="001D386E" w:rsidRDefault="00540C60" w:rsidP="00540C60">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49689822" w14:textId="77777777" w:rsidR="00540C60" w:rsidRPr="001D386E" w:rsidRDefault="00540C60" w:rsidP="00540C60">
            <w:pPr>
              <w:pStyle w:val="TAC"/>
              <w:rPr>
                <w:lang w:eastAsia="zh-CN"/>
              </w:rPr>
            </w:pPr>
            <w:r w:rsidRPr="001D386E">
              <w:t>TDD</w:t>
            </w:r>
          </w:p>
        </w:tc>
      </w:tr>
      <w:tr w:rsidR="00540C60" w:rsidRPr="001D386E" w14:paraId="79056B7E"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F15BD60" w14:textId="77777777" w:rsidR="00540C60" w:rsidRPr="001D386E" w:rsidRDefault="00540C60" w:rsidP="00540C60">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00EF06D"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82A7CA9"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0FD2AEC"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B647D2C"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922C7DD"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65A630B" w14:textId="77777777" w:rsidR="00540C60" w:rsidRPr="001D386E" w:rsidRDefault="00540C60" w:rsidP="00540C60">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4967D48" w14:textId="77777777" w:rsidR="00540C60" w:rsidRPr="001D386E" w:rsidRDefault="00540C60" w:rsidP="00540C60">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C50F64A" w14:textId="77777777" w:rsidR="00540C60" w:rsidRPr="001D386E" w:rsidRDefault="00540C60" w:rsidP="00540C60">
            <w:pPr>
              <w:pStyle w:val="TAC"/>
              <w:rPr>
                <w:lang w:eastAsia="zh-CN"/>
              </w:rPr>
            </w:pPr>
            <w:r w:rsidRPr="001D386E">
              <w:t>TDD</w:t>
            </w:r>
          </w:p>
        </w:tc>
      </w:tr>
      <w:tr w:rsidR="00540C60" w:rsidRPr="001D386E" w14:paraId="12ECB48E"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FF9AF4B" w14:textId="77777777" w:rsidR="00540C60" w:rsidRPr="001D386E" w:rsidRDefault="00540C60" w:rsidP="00540C60">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08C6A717"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804E4D6"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ECBCA84"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B2535EB" w14:textId="77777777" w:rsidR="00540C60" w:rsidRPr="001D386E" w:rsidRDefault="00540C60" w:rsidP="00540C60">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D925DE7" w14:textId="77777777" w:rsidR="00540C60" w:rsidRPr="001D386E" w:rsidRDefault="00540C60" w:rsidP="00540C60">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3291F30" w14:textId="77777777" w:rsidR="00540C60" w:rsidRPr="001D386E" w:rsidRDefault="00540C60" w:rsidP="00540C60">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B9E5E17" w14:textId="77777777" w:rsidR="00540C60" w:rsidRPr="001D386E" w:rsidRDefault="00540C60" w:rsidP="00540C60">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58C502E" w14:textId="77777777" w:rsidR="00540C60" w:rsidRPr="001D386E" w:rsidRDefault="00540C60" w:rsidP="00540C60">
            <w:pPr>
              <w:pStyle w:val="TAC"/>
              <w:rPr>
                <w:lang w:eastAsia="zh-CN"/>
              </w:rPr>
            </w:pPr>
            <w:r w:rsidRPr="001D386E">
              <w:t>TDD</w:t>
            </w:r>
          </w:p>
        </w:tc>
      </w:tr>
      <w:tr w:rsidR="00540C60" w:rsidRPr="001D386E" w14:paraId="33F2349D"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DD755C6" w14:textId="77777777" w:rsidR="00540C60" w:rsidRPr="001D386E" w:rsidRDefault="00540C60" w:rsidP="00540C60">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69024A85" w14:textId="77777777" w:rsidR="00540C60" w:rsidRPr="001D386E" w:rsidRDefault="00540C60" w:rsidP="00540C60">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7F1B5FF"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EDFBDC5"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8800901"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2E64E6B" w14:textId="77777777" w:rsidR="00540C60" w:rsidRPr="001D386E" w:rsidRDefault="00540C60" w:rsidP="00540C60">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85B3DA8" w14:textId="77777777" w:rsidR="00540C60" w:rsidRPr="001D386E" w:rsidRDefault="00540C60" w:rsidP="00540C60">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F592740" w14:textId="77777777" w:rsidR="00540C60" w:rsidRPr="001D386E" w:rsidRDefault="00540C60" w:rsidP="00540C60">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A43BE8F" w14:textId="77777777" w:rsidR="00540C60" w:rsidRPr="001D386E" w:rsidRDefault="00540C60" w:rsidP="00540C60">
            <w:pPr>
              <w:pStyle w:val="TAC"/>
              <w:rPr>
                <w:lang w:eastAsia="zh-CN"/>
              </w:rPr>
            </w:pPr>
            <w:r w:rsidRPr="001D386E">
              <w:t>TDD</w:t>
            </w:r>
          </w:p>
        </w:tc>
      </w:tr>
      <w:tr w:rsidR="00540C60" w:rsidRPr="001D386E" w14:paraId="0D55D5D9"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DD93B81" w14:textId="77777777" w:rsidR="00540C60" w:rsidRPr="001D386E" w:rsidRDefault="00540C60" w:rsidP="00540C60">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41CCC736" w14:textId="77777777" w:rsidR="00540C60" w:rsidRPr="001D386E" w:rsidRDefault="00540C60" w:rsidP="00540C60">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8034C7D"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19A4A80"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728EA56" w14:textId="77777777" w:rsidR="00540C60" w:rsidRPr="001D386E" w:rsidRDefault="00540C60" w:rsidP="00540C60">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77B2DD46" w14:textId="77777777" w:rsidR="00540C60" w:rsidRPr="001D386E" w:rsidRDefault="00540C60" w:rsidP="00540C60">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23DFC656" w14:textId="77777777" w:rsidR="00540C60" w:rsidRPr="001D386E" w:rsidRDefault="00540C60" w:rsidP="00540C60">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5AC8871D" w14:textId="77777777" w:rsidR="00540C60" w:rsidRPr="001D386E" w:rsidRDefault="00540C60" w:rsidP="00540C60">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59F45460" w14:textId="77777777" w:rsidR="00540C60" w:rsidRPr="001D386E" w:rsidRDefault="00540C60" w:rsidP="00540C60">
            <w:pPr>
              <w:pStyle w:val="TAC"/>
              <w:rPr>
                <w:lang w:eastAsia="zh-CN"/>
              </w:rPr>
            </w:pPr>
            <w:r w:rsidRPr="001D386E">
              <w:rPr>
                <w:lang w:eastAsia="ja-JP"/>
              </w:rPr>
              <w:t>TDD</w:t>
            </w:r>
          </w:p>
        </w:tc>
      </w:tr>
      <w:tr w:rsidR="00540C60" w:rsidRPr="001D386E" w14:paraId="2A6045AD"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0F999AF" w14:textId="77777777" w:rsidR="00540C60" w:rsidRPr="001D386E" w:rsidRDefault="00540C60" w:rsidP="00540C60">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2899CB9" w14:textId="77777777" w:rsidR="00540C60" w:rsidRPr="001D386E" w:rsidRDefault="00540C60" w:rsidP="00540C60">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44E505B"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B6D834E"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35335C7" w14:textId="77777777" w:rsidR="00540C60" w:rsidRPr="001D386E" w:rsidRDefault="00540C60" w:rsidP="00540C60">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0A43099C" w14:textId="77777777" w:rsidR="00540C60" w:rsidRPr="001D386E" w:rsidRDefault="00540C60" w:rsidP="00540C60">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48D451E1" w14:textId="77777777" w:rsidR="00540C60" w:rsidRPr="001D386E" w:rsidRDefault="00540C60" w:rsidP="00540C60">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14560506" w14:textId="77777777" w:rsidR="00540C60" w:rsidRPr="001D386E" w:rsidRDefault="00540C60" w:rsidP="00540C60">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14:paraId="430B7A51" w14:textId="77777777" w:rsidR="00540C60" w:rsidRPr="001D386E" w:rsidRDefault="00540C60" w:rsidP="00540C60">
            <w:pPr>
              <w:pStyle w:val="TAC"/>
              <w:rPr>
                <w:lang w:eastAsia="zh-CN"/>
              </w:rPr>
            </w:pPr>
            <w:r w:rsidRPr="001D386E">
              <w:t>TDD</w:t>
            </w:r>
          </w:p>
        </w:tc>
      </w:tr>
      <w:tr w:rsidR="00540C60" w:rsidRPr="001D386E" w14:paraId="3C14D917" w14:textId="77777777" w:rsidTr="00540C60">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A5DC5EE" w14:textId="77777777" w:rsidR="00540C60" w:rsidRPr="001D386E" w:rsidRDefault="00540C60" w:rsidP="00540C60">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0A7F0B43" w14:textId="77777777" w:rsidR="00540C60" w:rsidRPr="001D386E" w:rsidRDefault="00540C60" w:rsidP="00540C60">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6DFCDF9" w14:textId="77777777" w:rsidR="00540C60" w:rsidRPr="001D386E" w:rsidRDefault="00540C60" w:rsidP="00540C6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2EDB1FC" w14:textId="77777777" w:rsidR="00540C60" w:rsidRPr="001D386E" w:rsidRDefault="00540C60" w:rsidP="00540C6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3D1D2EF" w14:textId="77777777" w:rsidR="00540C60" w:rsidRPr="001D386E" w:rsidRDefault="00540C60" w:rsidP="00540C60">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6395F21D" w14:textId="77777777" w:rsidR="00540C60" w:rsidRPr="001D386E" w:rsidRDefault="00540C60" w:rsidP="00540C60">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0A7633D5" w14:textId="77777777" w:rsidR="00540C60" w:rsidRPr="001D386E" w:rsidRDefault="00540C60" w:rsidP="00540C60">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3AF1811" w14:textId="77777777" w:rsidR="00540C60" w:rsidRPr="001D386E" w:rsidRDefault="00540C60" w:rsidP="00540C60">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1F3B2C07" w14:textId="77777777" w:rsidR="00540C60" w:rsidRPr="001D386E" w:rsidRDefault="00540C60" w:rsidP="00540C60">
            <w:pPr>
              <w:pStyle w:val="TAC"/>
              <w:rPr>
                <w:lang w:eastAsia="zh-CN"/>
              </w:rPr>
            </w:pPr>
            <w:r w:rsidRPr="001D386E">
              <w:t>TDD</w:t>
            </w:r>
          </w:p>
        </w:tc>
      </w:tr>
      <w:tr w:rsidR="00540C60" w:rsidRPr="001D386E" w14:paraId="0DD90AB5" w14:textId="77777777" w:rsidTr="00540C60">
        <w:trPr>
          <w:trHeight w:val="191"/>
        </w:trPr>
        <w:tc>
          <w:tcPr>
            <w:tcW w:w="1078" w:type="pct"/>
            <w:shd w:val="clear" w:color="auto" w:fill="auto"/>
            <w:vAlign w:val="center"/>
          </w:tcPr>
          <w:p w14:paraId="06D92B50" w14:textId="77777777" w:rsidR="00540C60" w:rsidRPr="001D386E" w:rsidRDefault="00540C60" w:rsidP="00540C60">
            <w:pPr>
              <w:pStyle w:val="TAC"/>
              <w:rPr>
                <w:rFonts w:cs="Arial"/>
                <w:lang w:eastAsia="zh-CN"/>
              </w:rPr>
            </w:pPr>
            <w:r w:rsidRPr="001D386E">
              <w:rPr>
                <w:rFonts w:hint="eastAsia"/>
                <w:lang w:eastAsia="zh-CN"/>
              </w:rPr>
              <w:t>CA_66A-70A-71A</w:t>
            </w:r>
            <w:r w:rsidRPr="001D386E">
              <w:rPr>
                <w:vertAlign w:val="superscript"/>
                <w:lang w:eastAsia="zh-CN"/>
              </w:rPr>
              <w:t>5,6</w:t>
            </w:r>
          </w:p>
        </w:tc>
        <w:tc>
          <w:tcPr>
            <w:tcW w:w="518" w:type="pct"/>
            <w:shd w:val="clear" w:color="auto" w:fill="auto"/>
            <w:vAlign w:val="center"/>
          </w:tcPr>
          <w:p w14:paraId="545F5B60" w14:textId="77777777" w:rsidR="00540C60" w:rsidRPr="001D386E" w:rsidRDefault="00540C60" w:rsidP="00540C60">
            <w:pPr>
              <w:pStyle w:val="TAC"/>
              <w:rPr>
                <w:rFonts w:cs="Arial"/>
                <w:lang w:eastAsia="zh-CN"/>
              </w:rPr>
            </w:pPr>
            <w:r w:rsidRPr="001D386E">
              <w:rPr>
                <w:rFonts w:hint="eastAsia"/>
                <w:lang w:eastAsia="zh-CN"/>
              </w:rPr>
              <w:t>70</w:t>
            </w:r>
          </w:p>
        </w:tc>
        <w:tc>
          <w:tcPr>
            <w:tcW w:w="517" w:type="pct"/>
            <w:shd w:val="clear" w:color="auto" w:fill="auto"/>
            <w:vAlign w:val="center"/>
          </w:tcPr>
          <w:p w14:paraId="69415E5E" w14:textId="77777777" w:rsidR="00540C60" w:rsidRPr="001D386E" w:rsidRDefault="00540C60" w:rsidP="00540C60">
            <w:pPr>
              <w:pStyle w:val="TAC"/>
              <w:rPr>
                <w:rFonts w:cs="Arial"/>
              </w:rPr>
            </w:pPr>
          </w:p>
        </w:tc>
        <w:tc>
          <w:tcPr>
            <w:tcW w:w="445" w:type="pct"/>
            <w:shd w:val="clear" w:color="auto" w:fill="auto"/>
            <w:vAlign w:val="center"/>
          </w:tcPr>
          <w:p w14:paraId="0BCE3CF4" w14:textId="77777777" w:rsidR="00540C60" w:rsidRPr="001D386E" w:rsidRDefault="00540C60" w:rsidP="00540C60">
            <w:pPr>
              <w:pStyle w:val="TAC"/>
              <w:rPr>
                <w:rFonts w:cs="Arial"/>
              </w:rPr>
            </w:pPr>
          </w:p>
        </w:tc>
        <w:tc>
          <w:tcPr>
            <w:tcW w:w="467" w:type="pct"/>
            <w:shd w:val="clear" w:color="auto" w:fill="auto"/>
            <w:vAlign w:val="center"/>
          </w:tcPr>
          <w:p w14:paraId="02051956" w14:textId="77777777" w:rsidR="00540C60" w:rsidRPr="001D386E" w:rsidRDefault="00540C60" w:rsidP="00540C60">
            <w:pPr>
              <w:pStyle w:val="TAC"/>
              <w:rPr>
                <w:rFonts w:cs="Arial"/>
              </w:rPr>
            </w:pPr>
            <w:r w:rsidRPr="001D386E">
              <w:rPr>
                <w:rFonts w:eastAsia="MS Mincho" w:cs="Arial"/>
              </w:rPr>
              <w:t>-90</w:t>
            </w:r>
          </w:p>
        </w:tc>
        <w:tc>
          <w:tcPr>
            <w:tcW w:w="495" w:type="pct"/>
            <w:shd w:val="clear" w:color="auto" w:fill="auto"/>
            <w:vAlign w:val="center"/>
          </w:tcPr>
          <w:p w14:paraId="18A9B0AA" w14:textId="77777777" w:rsidR="00540C60" w:rsidRPr="001D386E" w:rsidRDefault="00540C60" w:rsidP="00540C60">
            <w:pPr>
              <w:pStyle w:val="TAC"/>
              <w:rPr>
                <w:rFonts w:cs="Arial"/>
                <w:lang w:eastAsia="zh-CN"/>
              </w:rPr>
            </w:pPr>
            <w:r w:rsidRPr="001D386E">
              <w:rPr>
                <w:rFonts w:eastAsia="MS Mincho" w:cs="Arial"/>
              </w:rPr>
              <w:t>-89.5</w:t>
            </w:r>
          </w:p>
        </w:tc>
        <w:tc>
          <w:tcPr>
            <w:tcW w:w="495" w:type="pct"/>
            <w:shd w:val="clear" w:color="auto" w:fill="auto"/>
            <w:vAlign w:val="center"/>
          </w:tcPr>
          <w:p w14:paraId="40EB3AFC" w14:textId="77777777" w:rsidR="00540C60" w:rsidRPr="001D386E" w:rsidRDefault="00540C60" w:rsidP="00540C60">
            <w:pPr>
              <w:pStyle w:val="TAC"/>
              <w:rPr>
                <w:rFonts w:cs="Arial"/>
                <w:lang w:eastAsia="zh-CN"/>
              </w:rPr>
            </w:pPr>
            <w:r w:rsidRPr="001D386E">
              <w:rPr>
                <w:rFonts w:eastAsia="MS Mincho" w:cs="Arial"/>
              </w:rPr>
              <w:t>-89.2</w:t>
            </w:r>
          </w:p>
        </w:tc>
        <w:tc>
          <w:tcPr>
            <w:tcW w:w="495" w:type="pct"/>
            <w:shd w:val="clear" w:color="auto" w:fill="auto"/>
            <w:vAlign w:val="center"/>
          </w:tcPr>
          <w:p w14:paraId="1B429C22" w14:textId="77777777" w:rsidR="00540C60" w:rsidRPr="001D386E" w:rsidRDefault="00540C60" w:rsidP="00540C60">
            <w:pPr>
              <w:pStyle w:val="TAC"/>
              <w:rPr>
                <w:rFonts w:cs="Arial"/>
                <w:lang w:eastAsia="zh-CN"/>
              </w:rPr>
            </w:pPr>
          </w:p>
        </w:tc>
        <w:tc>
          <w:tcPr>
            <w:tcW w:w="490" w:type="pct"/>
            <w:shd w:val="clear" w:color="auto" w:fill="auto"/>
            <w:vAlign w:val="center"/>
          </w:tcPr>
          <w:p w14:paraId="656C7BDF" w14:textId="77777777" w:rsidR="00540C60" w:rsidRPr="001D386E" w:rsidRDefault="00540C60" w:rsidP="00540C60">
            <w:pPr>
              <w:pStyle w:val="TAC"/>
              <w:rPr>
                <w:rFonts w:cs="Arial"/>
              </w:rPr>
            </w:pPr>
            <w:r w:rsidRPr="001D386E">
              <w:rPr>
                <w:rFonts w:cs="Arial"/>
              </w:rPr>
              <w:t>FDD</w:t>
            </w:r>
          </w:p>
        </w:tc>
      </w:tr>
      <w:tr w:rsidR="00540C60" w:rsidRPr="001D386E" w14:paraId="48C90847" w14:textId="77777777" w:rsidTr="00540C60">
        <w:trPr>
          <w:trHeight w:val="191"/>
        </w:trPr>
        <w:tc>
          <w:tcPr>
            <w:tcW w:w="1078" w:type="pct"/>
            <w:shd w:val="clear" w:color="auto" w:fill="auto"/>
            <w:vAlign w:val="center"/>
          </w:tcPr>
          <w:p w14:paraId="5A7C7C6C" w14:textId="77777777" w:rsidR="00540C60" w:rsidRPr="001D386E" w:rsidRDefault="00540C60" w:rsidP="00540C60">
            <w:pPr>
              <w:pStyle w:val="TAC"/>
              <w:rPr>
                <w:rFonts w:cs="Arial"/>
                <w:lang w:eastAsia="zh-CN"/>
              </w:rPr>
            </w:pPr>
            <w:r w:rsidRPr="001D386E">
              <w:t>CA_66A-66A-70A-71A</w:t>
            </w:r>
            <w:r w:rsidRPr="001D386E">
              <w:rPr>
                <w:rFonts w:cs="Arial"/>
                <w:vertAlign w:val="superscript"/>
              </w:rPr>
              <w:t>5,6</w:t>
            </w:r>
          </w:p>
        </w:tc>
        <w:tc>
          <w:tcPr>
            <w:tcW w:w="518" w:type="pct"/>
            <w:shd w:val="clear" w:color="auto" w:fill="auto"/>
            <w:vAlign w:val="center"/>
          </w:tcPr>
          <w:p w14:paraId="74BE1DB0" w14:textId="77777777" w:rsidR="00540C60" w:rsidRPr="001D386E" w:rsidRDefault="00540C60" w:rsidP="00540C60">
            <w:pPr>
              <w:pStyle w:val="TAC"/>
              <w:rPr>
                <w:rFonts w:cs="Arial"/>
                <w:lang w:eastAsia="zh-CN"/>
              </w:rPr>
            </w:pPr>
            <w:r w:rsidRPr="001D386E">
              <w:rPr>
                <w:rFonts w:cs="Arial"/>
              </w:rPr>
              <w:t>70</w:t>
            </w:r>
          </w:p>
        </w:tc>
        <w:tc>
          <w:tcPr>
            <w:tcW w:w="517" w:type="pct"/>
            <w:shd w:val="clear" w:color="auto" w:fill="auto"/>
            <w:vAlign w:val="center"/>
          </w:tcPr>
          <w:p w14:paraId="3C85DCB4" w14:textId="77777777" w:rsidR="00540C60" w:rsidRPr="001D386E" w:rsidRDefault="00540C60" w:rsidP="00540C60">
            <w:pPr>
              <w:pStyle w:val="TAC"/>
              <w:rPr>
                <w:rFonts w:cs="Arial"/>
              </w:rPr>
            </w:pPr>
          </w:p>
        </w:tc>
        <w:tc>
          <w:tcPr>
            <w:tcW w:w="445" w:type="pct"/>
            <w:shd w:val="clear" w:color="auto" w:fill="auto"/>
            <w:vAlign w:val="center"/>
          </w:tcPr>
          <w:p w14:paraId="7670B14A" w14:textId="77777777" w:rsidR="00540C60" w:rsidRPr="001D386E" w:rsidRDefault="00540C60" w:rsidP="00540C60">
            <w:pPr>
              <w:pStyle w:val="TAC"/>
              <w:rPr>
                <w:rFonts w:cs="Arial"/>
              </w:rPr>
            </w:pPr>
          </w:p>
        </w:tc>
        <w:tc>
          <w:tcPr>
            <w:tcW w:w="467" w:type="pct"/>
            <w:shd w:val="clear" w:color="auto" w:fill="auto"/>
            <w:vAlign w:val="center"/>
          </w:tcPr>
          <w:p w14:paraId="5C4E6429" w14:textId="77777777" w:rsidR="00540C60" w:rsidRPr="001D386E" w:rsidRDefault="00540C60" w:rsidP="00540C60">
            <w:pPr>
              <w:pStyle w:val="TAC"/>
              <w:rPr>
                <w:rFonts w:cs="Arial"/>
              </w:rPr>
            </w:pPr>
            <w:r w:rsidRPr="001D386E">
              <w:rPr>
                <w:rFonts w:eastAsia="MS Mincho" w:cs="Arial"/>
              </w:rPr>
              <w:t>-90</w:t>
            </w:r>
          </w:p>
        </w:tc>
        <w:tc>
          <w:tcPr>
            <w:tcW w:w="495" w:type="pct"/>
            <w:shd w:val="clear" w:color="auto" w:fill="auto"/>
            <w:vAlign w:val="center"/>
          </w:tcPr>
          <w:p w14:paraId="46655189" w14:textId="77777777" w:rsidR="00540C60" w:rsidRPr="001D386E" w:rsidRDefault="00540C60" w:rsidP="00540C60">
            <w:pPr>
              <w:pStyle w:val="TAC"/>
              <w:rPr>
                <w:rFonts w:cs="Arial"/>
                <w:lang w:eastAsia="zh-CN"/>
              </w:rPr>
            </w:pPr>
            <w:r w:rsidRPr="001D386E">
              <w:rPr>
                <w:rFonts w:eastAsia="MS Mincho" w:cs="Arial"/>
              </w:rPr>
              <w:t>-89.5</w:t>
            </w:r>
          </w:p>
        </w:tc>
        <w:tc>
          <w:tcPr>
            <w:tcW w:w="495" w:type="pct"/>
            <w:shd w:val="clear" w:color="auto" w:fill="auto"/>
            <w:vAlign w:val="center"/>
          </w:tcPr>
          <w:p w14:paraId="37F5CA0A" w14:textId="77777777" w:rsidR="00540C60" w:rsidRPr="001D386E" w:rsidRDefault="00540C60" w:rsidP="00540C60">
            <w:pPr>
              <w:pStyle w:val="TAC"/>
              <w:rPr>
                <w:rFonts w:cs="Arial"/>
                <w:lang w:eastAsia="zh-CN"/>
              </w:rPr>
            </w:pPr>
            <w:r w:rsidRPr="001D386E">
              <w:rPr>
                <w:rFonts w:eastAsia="MS Mincho" w:cs="Arial"/>
              </w:rPr>
              <w:t>-89.2</w:t>
            </w:r>
          </w:p>
        </w:tc>
        <w:tc>
          <w:tcPr>
            <w:tcW w:w="495" w:type="pct"/>
            <w:shd w:val="clear" w:color="auto" w:fill="auto"/>
            <w:vAlign w:val="center"/>
          </w:tcPr>
          <w:p w14:paraId="6B54B03B" w14:textId="77777777" w:rsidR="00540C60" w:rsidRPr="001D386E" w:rsidRDefault="00540C60" w:rsidP="00540C60">
            <w:pPr>
              <w:pStyle w:val="TAC"/>
              <w:rPr>
                <w:rFonts w:cs="Arial"/>
                <w:lang w:eastAsia="zh-CN"/>
              </w:rPr>
            </w:pPr>
          </w:p>
        </w:tc>
        <w:tc>
          <w:tcPr>
            <w:tcW w:w="490" w:type="pct"/>
            <w:shd w:val="clear" w:color="auto" w:fill="auto"/>
            <w:vAlign w:val="center"/>
          </w:tcPr>
          <w:p w14:paraId="2AF9B608" w14:textId="77777777" w:rsidR="00540C60" w:rsidRPr="001D386E" w:rsidRDefault="00540C60" w:rsidP="00540C60">
            <w:pPr>
              <w:pStyle w:val="TAC"/>
              <w:rPr>
                <w:rFonts w:cs="Arial"/>
              </w:rPr>
            </w:pPr>
            <w:r w:rsidRPr="001D386E">
              <w:rPr>
                <w:rFonts w:cs="Arial"/>
              </w:rPr>
              <w:t>FDD</w:t>
            </w:r>
          </w:p>
        </w:tc>
      </w:tr>
      <w:tr w:rsidR="00540C60" w:rsidRPr="001D386E" w14:paraId="1672CB51" w14:textId="77777777" w:rsidTr="00540C60">
        <w:trPr>
          <w:trHeight w:val="191"/>
        </w:trPr>
        <w:tc>
          <w:tcPr>
            <w:tcW w:w="1078" w:type="pct"/>
            <w:shd w:val="clear" w:color="auto" w:fill="auto"/>
            <w:vAlign w:val="center"/>
          </w:tcPr>
          <w:p w14:paraId="634F6E8C" w14:textId="77777777" w:rsidR="00540C60" w:rsidRPr="001D386E" w:rsidRDefault="00540C60" w:rsidP="00540C60">
            <w:pPr>
              <w:pStyle w:val="TAC"/>
              <w:rPr>
                <w:rFonts w:cs="Arial"/>
                <w:lang w:eastAsia="zh-CN"/>
              </w:rPr>
            </w:pPr>
            <w:r w:rsidRPr="001D386E">
              <w:t>CA_66A-70C-71A</w:t>
            </w:r>
            <w:r w:rsidRPr="001D386E">
              <w:rPr>
                <w:rFonts w:cs="Arial"/>
                <w:vertAlign w:val="superscript"/>
              </w:rPr>
              <w:t>5,6, 35</w:t>
            </w:r>
          </w:p>
        </w:tc>
        <w:tc>
          <w:tcPr>
            <w:tcW w:w="518" w:type="pct"/>
            <w:shd w:val="clear" w:color="auto" w:fill="auto"/>
            <w:vAlign w:val="center"/>
          </w:tcPr>
          <w:p w14:paraId="7950DA21" w14:textId="77777777" w:rsidR="00540C60" w:rsidRPr="001D386E" w:rsidRDefault="00540C60" w:rsidP="00540C60">
            <w:pPr>
              <w:pStyle w:val="TAC"/>
              <w:rPr>
                <w:rFonts w:cs="Arial"/>
                <w:lang w:eastAsia="zh-CN"/>
              </w:rPr>
            </w:pPr>
            <w:r w:rsidRPr="001D386E">
              <w:rPr>
                <w:rFonts w:cs="Arial"/>
              </w:rPr>
              <w:t>70</w:t>
            </w:r>
          </w:p>
        </w:tc>
        <w:tc>
          <w:tcPr>
            <w:tcW w:w="517" w:type="pct"/>
            <w:shd w:val="clear" w:color="auto" w:fill="auto"/>
            <w:vAlign w:val="center"/>
          </w:tcPr>
          <w:p w14:paraId="2DCD2C0F" w14:textId="77777777" w:rsidR="00540C60" w:rsidRPr="001D386E" w:rsidRDefault="00540C60" w:rsidP="00540C60">
            <w:pPr>
              <w:pStyle w:val="TAC"/>
              <w:rPr>
                <w:rFonts w:cs="Arial"/>
              </w:rPr>
            </w:pPr>
          </w:p>
        </w:tc>
        <w:tc>
          <w:tcPr>
            <w:tcW w:w="445" w:type="pct"/>
            <w:shd w:val="clear" w:color="auto" w:fill="auto"/>
            <w:vAlign w:val="center"/>
          </w:tcPr>
          <w:p w14:paraId="33200FE5" w14:textId="77777777" w:rsidR="00540C60" w:rsidRPr="001D386E" w:rsidRDefault="00540C60" w:rsidP="00540C60">
            <w:pPr>
              <w:pStyle w:val="TAC"/>
              <w:rPr>
                <w:rFonts w:cs="Arial"/>
              </w:rPr>
            </w:pPr>
          </w:p>
        </w:tc>
        <w:tc>
          <w:tcPr>
            <w:tcW w:w="467" w:type="pct"/>
            <w:shd w:val="clear" w:color="auto" w:fill="auto"/>
            <w:vAlign w:val="center"/>
          </w:tcPr>
          <w:p w14:paraId="700E92DD" w14:textId="77777777" w:rsidR="00540C60" w:rsidRPr="001D386E" w:rsidRDefault="00540C60" w:rsidP="00540C60">
            <w:pPr>
              <w:pStyle w:val="TAC"/>
              <w:rPr>
                <w:rFonts w:cs="Arial"/>
              </w:rPr>
            </w:pPr>
            <w:r w:rsidRPr="001D386E">
              <w:rPr>
                <w:rFonts w:eastAsia="MS Mincho" w:cs="Arial"/>
              </w:rPr>
              <w:t>-90</w:t>
            </w:r>
          </w:p>
        </w:tc>
        <w:tc>
          <w:tcPr>
            <w:tcW w:w="495" w:type="pct"/>
            <w:shd w:val="clear" w:color="auto" w:fill="auto"/>
            <w:vAlign w:val="center"/>
          </w:tcPr>
          <w:p w14:paraId="7A251DD8" w14:textId="77777777" w:rsidR="00540C60" w:rsidRPr="001D386E" w:rsidRDefault="00540C60" w:rsidP="00540C60">
            <w:pPr>
              <w:pStyle w:val="TAC"/>
              <w:rPr>
                <w:rFonts w:cs="Arial"/>
                <w:lang w:eastAsia="zh-CN"/>
              </w:rPr>
            </w:pPr>
            <w:r w:rsidRPr="001D386E">
              <w:rPr>
                <w:rFonts w:eastAsia="MS Mincho" w:cs="Arial"/>
              </w:rPr>
              <w:t>-89.5</w:t>
            </w:r>
          </w:p>
        </w:tc>
        <w:tc>
          <w:tcPr>
            <w:tcW w:w="495" w:type="pct"/>
            <w:shd w:val="clear" w:color="auto" w:fill="auto"/>
            <w:vAlign w:val="center"/>
          </w:tcPr>
          <w:p w14:paraId="7CF6E785" w14:textId="77777777" w:rsidR="00540C60" w:rsidRPr="001D386E" w:rsidRDefault="00540C60" w:rsidP="00540C60">
            <w:pPr>
              <w:pStyle w:val="TAC"/>
              <w:rPr>
                <w:rFonts w:cs="Arial"/>
                <w:lang w:eastAsia="zh-CN"/>
              </w:rPr>
            </w:pPr>
            <w:r w:rsidRPr="001D386E">
              <w:rPr>
                <w:rFonts w:eastAsia="MS Mincho" w:cs="Arial"/>
              </w:rPr>
              <w:t>-89.2</w:t>
            </w:r>
          </w:p>
        </w:tc>
        <w:tc>
          <w:tcPr>
            <w:tcW w:w="495" w:type="pct"/>
            <w:shd w:val="clear" w:color="auto" w:fill="auto"/>
            <w:vAlign w:val="center"/>
          </w:tcPr>
          <w:p w14:paraId="271CC37E" w14:textId="77777777" w:rsidR="00540C60" w:rsidRPr="001D386E" w:rsidRDefault="00540C60" w:rsidP="00540C60">
            <w:pPr>
              <w:pStyle w:val="TAC"/>
              <w:rPr>
                <w:rFonts w:cs="Arial"/>
                <w:lang w:eastAsia="zh-CN"/>
              </w:rPr>
            </w:pPr>
            <w:r w:rsidRPr="001D386E">
              <w:rPr>
                <w:rFonts w:eastAsia="MS Mincho" w:cs="Arial"/>
              </w:rPr>
              <w:t>-89</w:t>
            </w:r>
          </w:p>
        </w:tc>
        <w:tc>
          <w:tcPr>
            <w:tcW w:w="490" w:type="pct"/>
            <w:shd w:val="clear" w:color="auto" w:fill="auto"/>
            <w:vAlign w:val="center"/>
          </w:tcPr>
          <w:p w14:paraId="15847B17" w14:textId="77777777" w:rsidR="00540C60" w:rsidRPr="001D386E" w:rsidRDefault="00540C60" w:rsidP="00540C60">
            <w:pPr>
              <w:pStyle w:val="TAC"/>
              <w:rPr>
                <w:rFonts w:cs="Arial"/>
              </w:rPr>
            </w:pPr>
            <w:r w:rsidRPr="001D386E">
              <w:rPr>
                <w:rFonts w:cs="Arial"/>
              </w:rPr>
              <w:t>FDD</w:t>
            </w:r>
          </w:p>
        </w:tc>
      </w:tr>
      <w:tr w:rsidR="00540C60" w:rsidRPr="001D386E" w14:paraId="3BD93D72" w14:textId="77777777" w:rsidTr="00540C60">
        <w:trPr>
          <w:trHeight w:val="191"/>
        </w:trPr>
        <w:tc>
          <w:tcPr>
            <w:tcW w:w="1078" w:type="pct"/>
            <w:shd w:val="clear" w:color="auto" w:fill="auto"/>
            <w:vAlign w:val="center"/>
          </w:tcPr>
          <w:p w14:paraId="4CEEB17A" w14:textId="77777777" w:rsidR="00540C60" w:rsidRPr="001D386E" w:rsidRDefault="00540C60" w:rsidP="00540C60">
            <w:pPr>
              <w:pStyle w:val="TAC"/>
              <w:rPr>
                <w:rFonts w:cs="Arial"/>
                <w:lang w:eastAsia="zh-CN"/>
              </w:rPr>
            </w:pPr>
            <w:r w:rsidRPr="001D386E">
              <w:rPr>
                <w:rFonts w:cs="Arial"/>
              </w:rPr>
              <w:t>CA_66A-66A</w:t>
            </w:r>
            <w:r w:rsidRPr="001D386E">
              <w:rPr>
                <w:rFonts w:cs="Arial" w:hint="eastAsia"/>
                <w:lang w:eastAsia="zh-CN"/>
              </w:rPr>
              <w:t>-70C</w:t>
            </w:r>
            <w:r w:rsidRPr="001D386E">
              <w:rPr>
                <w:rFonts w:cs="Arial"/>
              </w:rPr>
              <w:t>-</w:t>
            </w:r>
            <w:r w:rsidRPr="001D386E">
              <w:rPr>
                <w:rFonts w:cs="Arial" w:hint="eastAsia"/>
                <w:lang w:eastAsia="zh-CN"/>
              </w:rPr>
              <w:t>71A</w:t>
            </w:r>
            <w:r w:rsidRPr="001D386E">
              <w:rPr>
                <w:rFonts w:cs="Arial"/>
                <w:vertAlign w:val="superscript"/>
              </w:rPr>
              <w:t>5,6,35</w:t>
            </w:r>
          </w:p>
        </w:tc>
        <w:tc>
          <w:tcPr>
            <w:tcW w:w="518" w:type="pct"/>
            <w:shd w:val="clear" w:color="auto" w:fill="auto"/>
            <w:vAlign w:val="center"/>
          </w:tcPr>
          <w:p w14:paraId="7C1B60FF" w14:textId="77777777" w:rsidR="00540C60" w:rsidRPr="001D386E" w:rsidRDefault="00540C60" w:rsidP="00540C60">
            <w:pPr>
              <w:pStyle w:val="TAC"/>
              <w:rPr>
                <w:rFonts w:cs="Arial"/>
                <w:lang w:eastAsia="zh-CN"/>
              </w:rPr>
            </w:pPr>
            <w:r w:rsidRPr="001D386E">
              <w:rPr>
                <w:rFonts w:cs="Arial"/>
              </w:rPr>
              <w:t>70</w:t>
            </w:r>
          </w:p>
        </w:tc>
        <w:tc>
          <w:tcPr>
            <w:tcW w:w="517" w:type="pct"/>
            <w:shd w:val="clear" w:color="auto" w:fill="auto"/>
            <w:vAlign w:val="center"/>
          </w:tcPr>
          <w:p w14:paraId="41650202" w14:textId="77777777" w:rsidR="00540C60" w:rsidRPr="001D386E" w:rsidRDefault="00540C60" w:rsidP="00540C60">
            <w:pPr>
              <w:pStyle w:val="TAC"/>
              <w:rPr>
                <w:rFonts w:cs="Arial"/>
              </w:rPr>
            </w:pPr>
          </w:p>
        </w:tc>
        <w:tc>
          <w:tcPr>
            <w:tcW w:w="445" w:type="pct"/>
            <w:shd w:val="clear" w:color="auto" w:fill="auto"/>
            <w:vAlign w:val="center"/>
          </w:tcPr>
          <w:p w14:paraId="5B0AEBCE" w14:textId="77777777" w:rsidR="00540C60" w:rsidRPr="001D386E" w:rsidRDefault="00540C60" w:rsidP="00540C60">
            <w:pPr>
              <w:pStyle w:val="TAC"/>
              <w:rPr>
                <w:rFonts w:cs="Arial"/>
              </w:rPr>
            </w:pPr>
          </w:p>
        </w:tc>
        <w:tc>
          <w:tcPr>
            <w:tcW w:w="467" w:type="pct"/>
            <w:shd w:val="clear" w:color="auto" w:fill="auto"/>
            <w:vAlign w:val="center"/>
          </w:tcPr>
          <w:p w14:paraId="4D0518F3" w14:textId="77777777" w:rsidR="00540C60" w:rsidRPr="001D386E" w:rsidRDefault="00540C60" w:rsidP="00540C60">
            <w:pPr>
              <w:pStyle w:val="TAC"/>
              <w:rPr>
                <w:rFonts w:cs="Arial"/>
              </w:rPr>
            </w:pPr>
            <w:r w:rsidRPr="001D386E">
              <w:rPr>
                <w:rFonts w:eastAsia="MS Mincho" w:cs="Arial"/>
              </w:rPr>
              <w:t>-90</w:t>
            </w:r>
          </w:p>
        </w:tc>
        <w:tc>
          <w:tcPr>
            <w:tcW w:w="495" w:type="pct"/>
            <w:shd w:val="clear" w:color="auto" w:fill="auto"/>
            <w:vAlign w:val="center"/>
          </w:tcPr>
          <w:p w14:paraId="579AF752" w14:textId="77777777" w:rsidR="00540C60" w:rsidRPr="001D386E" w:rsidRDefault="00540C60" w:rsidP="00540C60">
            <w:pPr>
              <w:pStyle w:val="TAC"/>
              <w:rPr>
                <w:rFonts w:cs="Arial"/>
                <w:lang w:eastAsia="zh-CN"/>
              </w:rPr>
            </w:pPr>
            <w:r w:rsidRPr="001D386E">
              <w:rPr>
                <w:rFonts w:eastAsia="MS Mincho" w:cs="Arial"/>
              </w:rPr>
              <w:t>-89.5</w:t>
            </w:r>
          </w:p>
        </w:tc>
        <w:tc>
          <w:tcPr>
            <w:tcW w:w="495" w:type="pct"/>
            <w:shd w:val="clear" w:color="auto" w:fill="auto"/>
            <w:vAlign w:val="center"/>
          </w:tcPr>
          <w:p w14:paraId="6F0EE4D8" w14:textId="77777777" w:rsidR="00540C60" w:rsidRPr="001D386E" w:rsidRDefault="00540C60" w:rsidP="00540C60">
            <w:pPr>
              <w:pStyle w:val="TAC"/>
              <w:rPr>
                <w:rFonts w:cs="Arial"/>
                <w:lang w:eastAsia="zh-CN"/>
              </w:rPr>
            </w:pPr>
            <w:r w:rsidRPr="001D386E">
              <w:rPr>
                <w:rFonts w:eastAsia="MS Mincho" w:cs="Arial"/>
              </w:rPr>
              <w:t>-89.2</w:t>
            </w:r>
          </w:p>
        </w:tc>
        <w:tc>
          <w:tcPr>
            <w:tcW w:w="495" w:type="pct"/>
            <w:shd w:val="clear" w:color="auto" w:fill="auto"/>
            <w:vAlign w:val="center"/>
          </w:tcPr>
          <w:p w14:paraId="296E2D6E" w14:textId="77777777" w:rsidR="00540C60" w:rsidRPr="001D386E" w:rsidRDefault="00540C60" w:rsidP="00540C60">
            <w:pPr>
              <w:pStyle w:val="TAC"/>
              <w:rPr>
                <w:rFonts w:cs="Arial"/>
                <w:lang w:eastAsia="zh-CN"/>
              </w:rPr>
            </w:pPr>
            <w:r w:rsidRPr="001D386E">
              <w:rPr>
                <w:rFonts w:eastAsia="MS Mincho" w:cs="Arial"/>
              </w:rPr>
              <w:t>-89</w:t>
            </w:r>
          </w:p>
        </w:tc>
        <w:tc>
          <w:tcPr>
            <w:tcW w:w="490" w:type="pct"/>
            <w:shd w:val="clear" w:color="auto" w:fill="auto"/>
            <w:vAlign w:val="center"/>
          </w:tcPr>
          <w:p w14:paraId="02D18B4A" w14:textId="77777777" w:rsidR="00540C60" w:rsidRPr="001D386E" w:rsidRDefault="00540C60" w:rsidP="00540C60">
            <w:pPr>
              <w:pStyle w:val="TAC"/>
              <w:rPr>
                <w:rFonts w:cs="Arial"/>
              </w:rPr>
            </w:pPr>
            <w:r w:rsidRPr="001D386E">
              <w:rPr>
                <w:rFonts w:cs="Arial"/>
              </w:rPr>
              <w:t>FDD</w:t>
            </w:r>
          </w:p>
        </w:tc>
      </w:tr>
      <w:tr w:rsidR="00540C60" w:rsidRPr="001D386E" w14:paraId="7EA566DB" w14:textId="77777777" w:rsidTr="00540C60">
        <w:trPr>
          <w:trHeight w:val="191"/>
        </w:trPr>
        <w:tc>
          <w:tcPr>
            <w:tcW w:w="1078" w:type="pct"/>
            <w:shd w:val="clear" w:color="auto" w:fill="auto"/>
            <w:vAlign w:val="center"/>
          </w:tcPr>
          <w:p w14:paraId="181714A9" w14:textId="77777777" w:rsidR="00540C60" w:rsidRPr="001D386E" w:rsidRDefault="00540C60" w:rsidP="00540C60">
            <w:pPr>
              <w:pStyle w:val="TAC"/>
              <w:rPr>
                <w:rFonts w:cs="Arial"/>
                <w:lang w:eastAsia="zh-CN"/>
              </w:rPr>
            </w:pPr>
            <w:r w:rsidRPr="001D386E">
              <w:rPr>
                <w:rFonts w:cs="Arial"/>
                <w:szCs w:val="18"/>
              </w:rPr>
              <w:t>CA_66C-70A-71A</w:t>
            </w:r>
            <w:r w:rsidRPr="001D386E">
              <w:rPr>
                <w:rFonts w:cs="Arial"/>
                <w:vertAlign w:val="superscript"/>
              </w:rPr>
              <w:t>5,6</w:t>
            </w:r>
          </w:p>
        </w:tc>
        <w:tc>
          <w:tcPr>
            <w:tcW w:w="518" w:type="pct"/>
            <w:shd w:val="clear" w:color="auto" w:fill="auto"/>
            <w:vAlign w:val="center"/>
          </w:tcPr>
          <w:p w14:paraId="4880647F" w14:textId="77777777" w:rsidR="00540C60" w:rsidRPr="001D386E" w:rsidRDefault="00540C60" w:rsidP="00540C60">
            <w:pPr>
              <w:pStyle w:val="TAC"/>
              <w:rPr>
                <w:rFonts w:cs="Arial"/>
                <w:lang w:eastAsia="zh-CN"/>
              </w:rPr>
            </w:pPr>
            <w:r w:rsidRPr="001D386E">
              <w:rPr>
                <w:rFonts w:cs="Arial"/>
              </w:rPr>
              <w:t>70</w:t>
            </w:r>
          </w:p>
        </w:tc>
        <w:tc>
          <w:tcPr>
            <w:tcW w:w="517" w:type="pct"/>
            <w:shd w:val="clear" w:color="auto" w:fill="auto"/>
            <w:vAlign w:val="center"/>
          </w:tcPr>
          <w:p w14:paraId="009C3275" w14:textId="77777777" w:rsidR="00540C60" w:rsidRPr="001D386E" w:rsidRDefault="00540C60" w:rsidP="00540C60">
            <w:pPr>
              <w:pStyle w:val="TAC"/>
              <w:rPr>
                <w:rFonts w:cs="Arial"/>
              </w:rPr>
            </w:pPr>
          </w:p>
        </w:tc>
        <w:tc>
          <w:tcPr>
            <w:tcW w:w="445" w:type="pct"/>
            <w:shd w:val="clear" w:color="auto" w:fill="auto"/>
            <w:vAlign w:val="center"/>
          </w:tcPr>
          <w:p w14:paraId="03486F93" w14:textId="77777777" w:rsidR="00540C60" w:rsidRPr="001D386E" w:rsidRDefault="00540C60" w:rsidP="00540C60">
            <w:pPr>
              <w:pStyle w:val="TAC"/>
              <w:rPr>
                <w:rFonts w:cs="Arial"/>
              </w:rPr>
            </w:pPr>
          </w:p>
        </w:tc>
        <w:tc>
          <w:tcPr>
            <w:tcW w:w="467" w:type="pct"/>
            <w:shd w:val="clear" w:color="auto" w:fill="auto"/>
            <w:vAlign w:val="center"/>
          </w:tcPr>
          <w:p w14:paraId="0CED0F4E" w14:textId="77777777" w:rsidR="00540C60" w:rsidRPr="001D386E" w:rsidRDefault="00540C60" w:rsidP="00540C60">
            <w:pPr>
              <w:pStyle w:val="TAC"/>
              <w:rPr>
                <w:rFonts w:cs="Arial"/>
              </w:rPr>
            </w:pPr>
            <w:r w:rsidRPr="001D386E">
              <w:rPr>
                <w:rFonts w:eastAsia="MS Mincho" w:cs="Arial"/>
              </w:rPr>
              <w:t>-90</w:t>
            </w:r>
          </w:p>
        </w:tc>
        <w:tc>
          <w:tcPr>
            <w:tcW w:w="495" w:type="pct"/>
            <w:shd w:val="clear" w:color="auto" w:fill="auto"/>
            <w:vAlign w:val="center"/>
          </w:tcPr>
          <w:p w14:paraId="7D70EB73" w14:textId="77777777" w:rsidR="00540C60" w:rsidRPr="001D386E" w:rsidRDefault="00540C60" w:rsidP="00540C60">
            <w:pPr>
              <w:pStyle w:val="TAC"/>
              <w:rPr>
                <w:rFonts w:cs="Arial"/>
                <w:lang w:eastAsia="zh-CN"/>
              </w:rPr>
            </w:pPr>
            <w:r w:rsidRPr="001D386E">
              <w:rPr>
                <w:rFonts w:eastAsia="MS Mincho" w:cs="Arial"/>
              </w:rPr>
              <w:t>-89.5</w:t>
            </w:r>
          </w:p>
        </w:tc>
        <w:tc>
          <w:tcPr>
            <w:tcW w:w="495" w:type="pct"/>
            <w:shd w:val="clear" w:color="auto" w:fill="auto"/>
            <w:vAlign w:val="center"/>
          </w:tcPr>
          <w:p w14:paraId="7005909C" w14:textId="77777777" w:rsidR="00540C60" w:rsidRPr="001D386E" w:rsidRDefault="00540C60" w:rsidP="00540C60">
            <w:pPr>
              <w:pStyle w:val="TAC"/>
              <w:rPr>
                <w:rFonts w:cs="Arial"/>
                <w:lang w:eastAsia="zh-CN"/>
              </w:rPr>
            </w:pPr>
            <w:r w:rsidRPr="001D386E">
              <w:rPr>
                <w:rFonts w:eastAsia="MS Mincho" w:cs="Arial"/>
              </w:rPr>
              <w:t>-89.2</w:t>
            </w:r>
          </w:p>
        </w:tc>
        <w:tc>
          <w:tcPr>
            <w:tcW w:w="495" w:type="pct"/>
            <w:shd w:val="clear" w:color="auto" w:fill="auto"/>
            <w:vAlign w:val="center"/>
          </w:tcPr>
          <w:p w14:paraId="20899EE5" w14:textId="77777777" w:rsidR="00540C60" w:rsidRPr="001D386E" w:rsidRDefault="00540C60" w:rsidP="00540C60">
            <w:pPr>
              <w:pStyle w:val="TAC"/>
              <w:rPr>
                <w:rFonts w:cs="Arial"/>
                <w:lang w:eastAsia="zh-CN"/>
              </w:rPr>
            </w:pPr>
          </w:p>
        </w:tc>
        <w:tc>
          <w:tcPr>
            <w:tcW w:w="490" w:type="pct"/>
            <w:shd w:val="clear" w:color="auto" w:fill="auto"/>
            <w:vAlign w:val="center"/>
          </w:tcPr>
          <w:p w14:paraId="5AA17229" w14:textId="77777777" w:rsidR="00540C60" w:rsidRPr="001D386E" w:rsidRDefault="00540C60" w:rsidP="00540C60">
            <w:pPr>
              <w:pStyle w:val="TAC"/>
              <w:rPr>
                <w:rFonts w:cs="Arial"/>
              </w:rPr>
            </w:pPr>
            <w:r w:rsidRPr="001D386E">
              <w:rPr>
                <w:rFonts w:cs="Arial"/>
              </w:rPr>
              <w:t>FDD</w:t>
            </w:r>
          </w:p>
        </w:tc>
      </w:tr>
      <w:tr w:rsidR="00540C60" w:rsidRPr="001D386E" w14:paraId="396CE788" w14:textId="77777777" w:rsidTr="00540C60">
        <w:trPr>
          <w:trHeight w:val="191"/>
        </w:trPr>
        <w:tc>
          <w:tcPr>
            <w:tcW w:w="1078" w:type="pct"/>
            <w:shd w:val="clear" w:color="auto" w:fill="auto"/>
            <w:vAlign w:val="center"/>
          </w:tcPr>
          <w:p w14:paraId="2A67E934" w14:textId="77777777" w:rsidR="00540C60" w:rsidRPr="001D386E" w:rsidRDefault="00540C60" w:rsidP="00540C60">
            <w:pPr>
              <w:pStyle w:val="TAC"/>
              <w:rPr>
                <w:rFonts w:cs="Arial"/>
                <w:lang w:eastAsia="zh-CN"/>
              </w:rPr>
            </w:pPr>
            <w:r w:rsidRPr="001D386E">
              <w:rPr>
                <w:rFonts w:cs="Arial"/>
              </w:rPr>
              <w:t>CA_66C</w:t>
            </w:r>
            <w:r w:rsidRPr="001D386E">
              <w:rPr>
                <w:rFonts w:cs="Arial" w:hint="eastAsia"/>
                <w:lang w:eastAsia="zh-CN"/>
              </w:rPr>
              <w:t>-70C</w:t>
            </w:r>
            <w:r w:rsidRPr="001D386E">
              <w:rPr>
                <w:rFonts w:cs="Arial"/>
              </w:rPr>
              <w:t>-</w:t>
            </w:r>
            <w:r w:rsidRPr="001D386E">
              <w:rPr>
                <w:rFonts w:cs="Arial" w:hint="eastAsia"/>
                <w:lang w:eastAsia="zh-CN"/>
              </w:rPr>
              <w:t>71A</w:t>
            </w:r>
            <w:r w:rsidRPr="001D386E">
              <w:rPr>
                <w:rFonts w:cs="Arial"/>
                <w:vertAlign w:val="superscript"/>
              </w:rPr>
              <w:t>5,6,35</w:t>
            </w:r>
          </w:p>
        </w:tc>
        <w:tc>
          <w:tcPr>
            <w:tcW w:w="518" w:type="pct"/>
            <w:shd w:val="clear" w:color="auto" w:fill="auto"/>
            <w:vAlign w:val="center"/>
          </w:tcPr>
          <w:p w14:paraId="6F6A3D4A" w14:textId="77777777" w:rsidR="00540C60" w:rsidRPr="001D386E" w:rsidRDefault="00540C60" w:rsidP="00540C60">
            <w:pPr>
              <w:pStyle w:val="TAC"/>
              <w:rPr>
                <w:rFonts w:cs="Arial"/>
                <w:lang w:eastAsia="zh-CN"/>
              </w:rPr>
            </w:pPr>
            <w:r w:rsidRPr="001D386E">
              <w:rPr>
                <w:rFonts w:cs="Arial"/>
              </w:rPr>
              <w:t>70</w:t>
            </w:r>
          </w:p>
        </w:tc>
        <w:tc>
          <w:tcPr>
            <w:tcW w:w="517" w:type="pct"/>
            <w:shd w:val="clear" w:color="auto" w:fill="auto"/>
            <w:vAlign w:val="center"/>
          </w:tcPr>
          <w:p w14:paraId="59BE3213" w14:textId="77777777" w:rsidR="00540C60" w:rsidRPr="001D386E" w:rsidRDefault="00540C60" w:rsidP="00540C60">
            <w:pPr>
              <w:pStyle w:val="TAC"/>
              <w:rPr>
                <w:rFonts w:cs="Arial"/>
              </w:rPr>
            </w:pPr>
          </w:p>
        </w:tc>
        <w:tc>
          <w:tcPr>
            <w:tcW w:w="445" w:type="pct"/>
            <w:shd w:val="clear" w:color="auto" w:fill="auto"/>
            <w:vAlign w:val="center"/>
          </w:tcPr>
          <w:p w14:paraId="7093D5D8" w14:textId="77777777" w:rsidR="00540C60" w:rsidRPr="001D386E" w:rsidRDefault="00540C60" w:rsidP="00540C60">
            <w:pPr>
              <w:pStyle w:val="TAC"/>
              <w:rPr>
                <w:rFonts w:cs="Arial"/>
              </w:rPr>
            </w:pPr>
          </w:p>
        </w:tc>
        <w:tc>
          <w:tcPr>
            <w:tcW w:w="467" w:type="pct"/>
            <w:shd w:val="clear" w:color="auto" w:fill="auto"/>
            <w:vAlign w:val="center"/>
          </w:tcPr>
          <w:p w14:paraId="727FC297" w14:textId="77777777" w:rsidR="00540C60" w:rsidRPr="001D386E" w:rsidRDefault="00540C60" w:rsidP="00540C60">
            <w:pPr>
              <w:pStyle w:val="TAC"/>
              <w:rPr>
                <w:rFonts w:cs="Arial"/>
              </w:rPr>
            </w:pPr>
            <w:r w:rsidRPr="001D386E">
              <w:rPr>
                <w:rFonts w:eastAsia="MS Mincho" w:cs="Arial"/>
              </w:rPr>
              <w:t>-90</w:t>
            </w:r>
          </w:p>
        </w:tc>
        <w:tc>
          <w:tcPr>
            <w:tcW w:w="495" w:type="pct"/>
            <w:shd w:val="clear" w:color="auto" w:fill="auto"/>
            <w:vAlign w:val="center"/>
          </w:tcPr>
          <w:p w14:paraId="2A591644" w14:textId="77777777" w:rsidR="00540C60" w:rsidRPr="001D386E" w:rsidRDefault="00540C60" w:rsidP="00540C60">
            <w:pPr>
              <w:pStyle w:val="TAC"/>
              <w:rPr>
                <w:rFonts w:cs="Arial"/>
                <w:lang w:eastAsia="zh-CN"/>
              </w:rPr>
            </w:pPr>
            <w:r w:rsidRPr="001D386E">
              <w:rPr>
                <w:rFonts w:eastAsia="MS Mincho" w:cs="Arial"/>
              </w:rPr>
              <w:t>-89.5</w:t>
            </w:r>
          </w:p>
        </w:tc>
        <w:tc>
          <w:tcPr>
            <w:tcW w:w="495" w:type="pct"/>
            <w:shd w:val="clear" w:color="auto" w:fill="auto"/>
            <w:vAlign w:val="center"/>
          </w:tcPr>
          <w:p w14:paraId="36B7E879" w14:textId="77777777" w:rsidR="00540C60" w:rsidRPr="001D386E" w:rsidRDefault="00540C60" w:rsidP="00540C60">
            <w:pPr>
              <w:pStyle w:val="TAC"/>
              <w:rPr>
                <w:rFonts w:cs="Arial"/>
                <w:lang w:eastAsia="zh-CN"/>
              </w:rPr>
            </w:pPr>
            <w:r w:rsidRPr="001D386E">
              <w:rPr>
                <w:rFonts w:eastAsia="MS Mincho" w:cs="Arial"/>
              </w:rPr>
              <w:t>-89.2</w:t>
            </w:r>
          </w:p>
        </w:tc>
        <w:tc>
          <w:tcPr>
            <w:tcW w:w="495" w:type="pct"/>
            <w:shd w:val="clear" w:color="auto" w:fill="auto"/>
            <w:vAlign w:val="center"/>
          </w:tcPr>
          <w:p w14:paraId="485E4585" w14:textId="77777777" w:rsidR="00540C60" w:rsidRPr="001D386E" w:rsidRDefault="00540C60" w:rsidP="00540C60">
            <w:pPr>
              <w:pStyle w:val="TAC"/>
              <w:rPr>
                <w:rFonts w:cs="Arial"/>
                <w:lang w:eastAsia="zh-CN"/>
              </w:rPr>
            </w:pPr>
            <w:r w:rsidRPr="001D386E">
              <w:rPr>
                <w:rFonts w:eastAsia="MS Mincho" w:cs="Arial"/>
              </w:rPr>
              <w:t>-89</w:t>
            </w:r>
          </w:p>
        </w:tc>
        <w:tc>
          <w:tcPr>
            <w:tcW w:w="490" w:type="pct"/>
            <w:shd w:val="clear" w:color="auto" w:fill="auto"/>
            <w:vAlign w:val="center"/>
          </w:tcPr>
          <w:p w14:paraId="639DD7CE" w14:textId="77777777" w:rsidR="00540C60" w:rsidRPr="001D386E" w:rsidRDefault="00540C60" w:rsidP="00540C60">
            <w:pPr>
              <w:pStyle w:val="TAC"/>
              <w:rPr>
                <w:rFonts w:cs="Arial"/>
              </w:rPr>
            </w:pPr>
            <w:r w:rsidRPr="001D386E">
              <w:rPr>
                <w:rFonts w:cs="Arial"/>
              </w:rPr>
              <w:t>FDD</w:t>
            </w:r>
          </w:p>
        </w:tc>
      </w:tr>
      <w:tr w:rsidR="00540C60" w:rsidRPr="001D386E" w14:paraId="1358E051" w14:textId="77777777" w:rsidTr="00540C60">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21FB2340" w14:textId="77777777" w:rsidR="00540C60" w:rsidRPr="001D386E" w:rsidRDefault="00540C60" w:rsidP="00540C60">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14:paraId="3A8415BB" w14:textId="77777777" w:rsidR="00540C60" w:rsidRPr="001D386E" w:rsidRDefault="00540C60" w:rsidP="00540C60">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78428BB6" w14:textId="77777777" w:rsidR="00540C60" w:rsidRPr="001D386E" w:rsidRDefault="00540C60" w:rsidP="00540C60">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BF6AAB9" w14:textId="77777777" w:rsidR="00540C60" w:rsidRPr="001D386E" w:rsidRDefault="00540C60" w:rsidP="00540C60">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31003A5F" w14:textId="77777777" w:rsidR="00540C60" w:rsidRPr="001D386E" w:rsidRDefault="00540C60" w:rsidP="00540C60">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70CC2D12" w14:textId="77777777" w:rsidR="00540C60" w:rsidRPr="001D386E" w:rsidRDefault="00540C60" w:rsidP="00540C60">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63E9EE38" w14:textId="77777777" w:rsidR="00540C60" w:rsidRPr="001D386E" w:rsidRDefault="00540C60" w:rsidP="00540C60">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2064BCBA" w14:textId="77777777" w:rsidR="00540C60" w:rsidRPr="001D386E" w:rsidRDefault="00540C60" w:rsidP="00540C60">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14:paraId="53A8F201" w14:textId="77777777" w:rsidR="00540C60" w:rsidRPr="001D386E" w:rsidRDefault="00540C60" w:rsidP="00540C60">
            <w:pPr>
              <w:pStyle w:val="TAC"/>
              <w:rPr>
                <w:rFonts w:cs="Arial"/>
              </w:rPr>
            </w:pPr>
            <w:r w:rsidRPr="001D386E">
              <w:rPr>
                <w:rFonts w:cs="Arial"/>
              </w:rPr>
              <w:t>FDD</w:t>
            </w:r>
          </w:p>
        </w:tc>
      </w:tr>
      <w:tr w:rsidR="00540C60" w:rsidRPr="001D386E" w14:paraId="6D7D7E26" w14:textId="77777777" w:rsidTr="00540C60">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53A22FA2" w14:textId="77777777" w:rsidR="00540C60" w:rsidRPr="001D386E" w:rsidRDefault="00540C60" w:rsidP="00540C60">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14:paraId="100A3A23" w14:textId="77777777" w:rsidR="00540C60" w:rsidRPr="001D386E" w:rsidRDefault="00540C60" w:rsidP="00540C60">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736513D9" w14:textId="77777777" w:rsidR="00540C60" w:rsidRPr="001D386E" w:rsidRDefault="00540C60" w:rsidP="00540C60">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7B76273" w14:textId="77777777" w:rsidR="00540C60" w:rsidRPr="001D386E" w:rsidRDefault="00540C60" w:rsidP="00540C60">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1487792" w14:textId="77777777" w:rsidR="00540C60" w:rsidRPr="001D386E" w:rsidRDefault="00540C60" w:rsidP="00540C60">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741FF2CE" w14:textId="77777777" w:rsidR="00540C60" w:rsidRPr="001D386E" w:rsidRDefault="00540C60" w:rsidP="00540C60">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08B2AFB7" w14:textId="77777777" w:rsidR="00540C60" w:rsidRPr="001D386E" w:rsidRDefault="00540C60" w:rsidP="00540C60">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4A0BC217" w14:textId="77777777" w:rsidR="00540C60" w:rsidRPr="001D386E" w:rsidRDefault="00540C60" w:rsidP="00540C60">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14:paraId="4021D88D" w14:textId="77777777" w:rsidR="00540C60" w:rsidRPr="001D386E" w:rsidRDefault="00540C60" w:rsidP="00540C60">
            <w:pPr>
              <w:pStyle w:val="TAC"/>
              <w:rPr>
                <w:rFonts w:cs="Arial"/>
              </w:rPr>
            </w:pPr>
            <w:r w:rsidRPr="001D386E">
              <w:rPr>
                <w:rFonts w:cs="Arial"/>
              </w:rPr>
              <w:t>FDD</w:t>
            </w:r>
          </w:p>
        </w:tc>
      </w:tr>
      <w:tr w:rsidR="00540C60" w:rsidRPr="001D386E" w14:paraId="58583B2D" w14:textId="77777777" w:rsidTr="00540C60">
        <w:trPr>
          <w:trHeight w:val="255"/>
        </w:trPr>
        <w:tc>
          <w:tcPr>
            <w:tcW w:w="5000" w:type="pct"/>
            <w:gridSpan w:val="9"/>
            <w:shd w:val="clear" w:color="auto" w:fill="auto"/>
            <w:vAlign w:val="center"/>
          </w:tcPr>
          <w:p w14:paraId="025D6B59" w14:textId="77777777" w:rsidR="00540C60" w:rsidRPr="001D386E" w:rsidRDefault="00540C60" w:rsidP="00540C60">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54EBEC67" w14:textId="77777777" w:rsidR="00540C60" w:rsidRPr="001D386E" w:rsidRDefault="00540C60" w:rsidP="00540C60">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14:paraId="79D918AA" w14:textId="77777777" w:rsidR="00540C60" w:rsidRPr="001D386E" w:rsidRDefault="00540C60" w:rsidP="00540C60">
            <w:pPr>
              <w:pStyle w:val="TAN"/>
              <w:rPr>
                <w:rFonts w:cs="Arial"/>
              </w:rPr>
            </w:pPr>
            <w:r w:rsidRPr="001D386E">
              <w:rPr>
                <w:rFonts w:cs="Arial"/>
              </w:rPr>
              <w:t>NOTE 3:</w:t>
            </w:r>
            <w:r w:rsidRPr="001D386E">
              <w:rPr>
                <w:rFonts w:cs="Arial"/>
              </w:rPr>
              <w:tab/>
              <w:t>The signal power is specified per port</w:t>
            </w:r>
          </w:p>
          <w:p w14:paraId="18941C29" w14:textId="77777777" w:rsidR="00540C60" w:rsidRPr="001D386E" w:rsidRDefault="00540C60" w:rsidP="00540C60">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050901AD" w14:textId="77777777" w:rsidR="00540C60" w:rsidRPr="001D386E" w:rsidRDefault="00540C60" w:rsidP="00540C60">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59206D7" w14:textId="77777777" w:rsidR="00540C60" w:rsidRPr="001D386E" w:rsidRDefault="00540C60" w:rsidP="00540C60">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eastAsia="ja-JP"/>
              </w:rPr>
              <w:drawing>
                <wp:inline distT="0" distB="0" distL="0" distR="0" wp14:anchorId="0DB7E442" wp14:editId="62BC6B13">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433B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4" o:title=""/>
                </v:shape>
                <o:OLEObject Type="Embed" ProgID="Equation.DSMT4" ShapeID="_x0000_i1025" DrawAspect="Content" ObjectID="_1672229517" r:id="rId15"/>
              </w:object>
            </w:r>
            <w:r w:rsidRPr="001D386E">
              <w:rPr>
                <w:rFonts w:cs="Arial"/>
                <w:snapToGrid w:val="0"/>
                <w:lang w:eastAsia="ja-JP"/>
              </w:rPr>
              <w:t xml:space="preserve"> with</w:t>
            </w:r>
            <w:r>
              <w:rPr>
                <w:rFonts w:cs="Arial"/>
                <w:noProof/>
                <w:snapToGrid w:val="0"/>
                <w:position w:val="-10"/>
                <w:lang w:eastAsia="ja-JP"/>
              </w:rPr>
              <w:drawing>
                <wp:inline distT="0" distB="0" distL="0" distR="0" wp14:anchorId="7164B375" wp14:editId="3F457D80">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14:anchorId="67EC63DA" wp14:editId="72BF7F8E">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0E1D3A67" w14:textId="77777777" w:rsidR="00540C60" w:rsidRPr="001D386E" w:rsidRDefault="00540C60" w:rsidP="00540C60">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14:paraId="12564229" w14:textId="77777777" w:rsidR="00540C60" w:rsidRPr="001D386E" w:rsidRDefault="00540C60" w:rsidP="00540C60">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1234CFFA" w14:textId="77777777" w:rsidR="00540C60" w:rsidRPr="001D386E" w:rsidRDefault="00540C60" w:rsidP="00540C60">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F1B5C53" w14:textId="77777777" w:rsidR="00540C60" w:rsidRPr="001D386E" w:rsidRDefault="00540C60" w:rsidP="00540C60">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0050B8D2">
                <v:shape id="_x0000_i1026" type="#_x0000_t75" style="width:78.75pt;height:15pt" o:ole="">
                  <v:imagedata r:id="rId18" o:title=""/>
                </v:shape>
                <o:OLEObject Type="Embed" ProgID="Equation.3" ShapeID="_x0000_i1026" DrawAspect="Content" ObjectID="_1672229518" r:id="rId19"/>
              </w:object>
            </w:r>
            <w:r w:rsidRPr="001D386E">
              <w:rPr>
                <w:rFonts w:cs="Arial"/>
                <w:snapToGrid w:val="0"/>
                <w:lang w:eastAsia="ja-JP"/>
              </w:rPr>
              <w:t xml:space="preserve">in MHz and </w:t>
            </w:r>
            <w:r w:rsidRPr="001D386E">
              <w:rPr>
                <w:rFonts w:cs="Arial"/>
                <w:position w:val="-14"/>
                <w:lang w:eastAsia="zh-CN"/>
              </w:rPr>
              <w:object w:dxaOrig="4900" w:dyaOrig="400" w14:anchorId="33CEF215">
                <v:shape id="_x0000_i1027" type="#_x0000_t75" style="width:204pt;height:16.5pt" o:ole="">
                  <v:imagedata r:id="rId14" o:title=""/>
                </v:shape>
                <o:OLEObject Type="Embed" ProgID="Equation.DSMT4" ShapeID="_x0000_i1027" DrawAspect="Content" ObjectID="_1672229519" r:id="rId20"/>
              </w:object>
            </w:r>
            <w:r w:rsidRPr="001D386E">
              <w:rPr>
                <w:rFonts w:cs="Arial"/>
                <w:snapToGrid w:val="0"/>
                <w:lang w:eastAsia="ja-JP"/>
              </w:rPr>
              <w:t xml:space="preserve"> with</w:t>
            </w:r>
            <w:r>
              <w:rPr>
                <w:rFonts w:cs="Arial"/>
                <w:noProof/>
                <w:snapToGrid w:val="0"/>
                <w:position w:val="-10"/>
                <w:lang w:eastAsia="ja-JP"/>
              </w:rPr>
              <w:drawing>
                <wp:inline distT="0" distB="0" distL="0" distR="0" wp14:anchorId="378D50DD" wp14:editId="436405E0">
                  <wp:extent cx="247650" cy="1905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snapToGrid w:val="0"/>
                <w:position w:val="-12"/>
                <w:lang w:eastAsia="ja-JP"/>
              </w:rPr>
              <w:drawing>
                <wp:inline distT="0" distB="0" distL="0" distR="0" wp14:anchorId="6F42492D" wp14:editId="5CFE2547">
                  <wp:extent cx="428625" cy="1905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27B19FF7" w14:textId="77777777" w:rsidR="00540C60" w:rsidRPr="001D386E" w:rsidRDefault="00540C60" w:rsidP="00540C60">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2529E666">
                <v:shape id="_x0000_i1028" type="#_x0000_t75" style="width:78pt;height:15pt" o:ole="">
                  <v:imagedata r:id="rId21" o:title=""/>
                </v:shape>
                <o:OLEObject Type="Embed" ProgID="Equation.3" ShapeID="_x0000_i1028" DrawAspect="Content" ObjectID="_1672229520" r:id="rId22"/>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5378A5F4">
                <v:shape id="_x0000_i1029" type="#_x0000_t75" style="width:22.5pt;height:15pt" o:ole="">
                  <v:imagedata r:id="rId23" o:title=""/>
                </v:shape>
                <o:OLEObject Type="Embed" ProgID="Equation.3" ShapeID="_x0000_i1029" DrawAspect="Content" ObjectID="_1672229521" r:id="rId24"/>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568365BE">
                <v:shape id="_x0000_i1030" type="#_x0000_t75" style="width:204pt;height:16.5pt" o:ole="">
                  <v:imagedata r:id="rId14" o:title=""/>
                </v:shape>
                <o:OLEObject Type="Embed" ProgID="Equation.DSMT4" ShapeID="_x0000_i1030" DrawAspect="Content" ObjectID="_1672229522" r:id="rId25"/>
              </w:object>
            </w:r>
            <w:r w:rsidRPr="001D386E">
              <w:rPr>
                <w:rFonts w:cs="Arial"/>
                <w:snapToGrid w:val="0"/>
                <w:lang w:eastAsia="ja-JP"/>
              </w:rPr>
              <w:t>, where</w:t>
            </w:r>
            <w:r>
              <w:rPr>
                <w:rFonts w:cs="Arial"/>
                <w:noProof/>
                <w:snapToGrid w:val="0"/>
                <w:position w:val="-12"/>
                <w:lang w:eastAsia="ja-JP"/>
              </w:rPr>
              <w:drawing>
                <wp:inline distT="0" distB="0" distL="0" distR="0" wp14:anchorId="1CE8FE38" wp14:editId="316D73A0">
                  <wp:extent cx="428625" cy="1905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09E31DA4">
                <v:shape id="_x0000_i1031" type="#_x0000_t75" style="width:36pt;height:15pt" o:ole="">
                  <v:imagedata r:id="rId26" o:title=""/>
                </v:shape>
                <o:OLEObject Type="Embed" ProgID="Equation.3" ShapeID="_x0000_i1031" DrawAspect="Content" ObjectID="_1672229523" r:id="rId27"/>
              </w:object>
            </w:r>
            <w:r w:rsidRPr="001D386E">
              <w:rPr>
                <w:rFonts w:cs="Arial"/>
                <w:snapToGrid w:val="0"/>
                <w:lang w:eastAsia="ja-JP"/>
              </w:rPr>
              <w:t>are the channel bandwidths configured in the aggressor (lower) and victim (higher) bands in MHz, respectively.</w:t>
            </w:r>
          </w:p>
          <w:p w14:paraId="645288F7" w14:textId="77777777" w:rsidR="00540C60" w:rsidRPr="001D386E" w:rsidRDefault="00540C60" w:rsidP="00540C60">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D5D5B73" w14:textId="77777777" w:rsidR="00540C60" w:rsidRPr="001D386E" w:rsidRDefault="00540C60" w:rsidP="00540C60">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68F4DA77">
                <v:shape id="_x0000_i1032" type="#_x0000_t75" style="width:89.25pt;height:21pt" o:ole="">
                  <v:imagedata r:id="rId28" o:title=""/>
                </v:shape>
                <o:OLEObject Type="Embed" ProgID="Equation.DSMT4" ShapeID="_x0000_i1032" DrawAspect="Content" ObjectID="_1672229524" r:id="rId29"/>
              </w:object>
            </w:r>
            <w:r w:rsidRPr="001D386E">
              <w:rPr>
                <w:rFonts w:cs="Arial"/>
                <w:snapToGrid w:val="0"/>
                <w:lang w:eastAsia="ja-JP"/>
              </w:rPr>
              <w:t xml:space="preserve">in MHz and </w:t>
            </w:r>
            <w:r w:rsidRPr="001D386E">
              <w:rPr>
                <w:rFonts w:cs="Arial"/>
                <w:position w:val="-14"/>
                <w:lang w:eastAsia="zh-CN"/>
              </w:rPr>
              <w:object w:dxaOrig="4900" w:dyaOrig="400" w14:anchorId="146E08C9">
                <v:shape id="_x0000_i1033" type="#_x0000_t75" style="width:204pt;height:16.5pt" o:ole="">
                  <v:imagedata r:id="rId14" o:title=""/>
                </v:shape>
                <o:OLEObject Type="Embed" ProgID="Equation.DSMT4" ShapeID="_x0000_i1033" DrawAspect="Content" ObjectID="_1672229525" r:id="rId30"/>
              </w:object>
            </w:r>
            <w:r w:rsidRPr="001D386E">
              <w:rPr>
                <w:rFonts w:cs="Arial"/>
                <w:snapToGrid w:val="0"/>
                <w:lang w:eastAsia="ja-JP"/>
              </w:rPr>
              <w:t xml:space="preserve"> with</w:t>
            </w:r>
            <w:r>
              <w:rPr>
                <w:rFonts w:cs="Arial"/>
                <w:noProof/>
                <w:snapToGrid w:val="0"/>
                <w:position w:val="-10"/>
                <w:lang w:eastAsia="ja-JP"/>
              </w:rPr>
              <w:drawing>
                <wp:inline distT="0" distB="0" distL="0" distR="0" wp14:anchorId="4EF98D54" wp14:editId="56AF9EF0">
                  <wp:extent cx="247650" cy="1905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14:anchorId="2A714BB5" wp14:editId="57723585">
                  <wp:extent cx="428625" cy="19050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118A1DF3" w14:textId="77777777" w:rsidR="00540C60" w:rsidRPr="001D386E" w:rsidRDefault="00540C60" w:rsidP="00540C60">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7AABBE94" w14:textId="77777777" w:rsidR="00540C60" w:rsidRPr="001D386E" w:rsidRDefault="00540C60" w:rsidP="00540C60">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14:paraId="29BB22A9" w14:textId="77777777" w:rsidR="00540C60" w:rsidRPr="001D386E" w:rsidRDefault="00540C60" w:rsidP="00540C60">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w14:anchorId="5C53BCAB">
                <v:shape id="_x0000_i1034" type="#_x0000_t75" style="width:102pt;height:21.75pt" o:ole="">
                  <v:imagedata r:id="rId31" o:title=""/>
                </v:shape>
                <o:OLEObject Type="Embed" ProgID="Equation.DSMT4" ShapeID="_x0000_i1034" DrawAspect="Content" ObjectID="_1672229526" r:id="rId32"/>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w14:anchorId="1379C810">
                <v:shape id="_x0000_i1035" type="#_x0000_t75" style="width:204pt;height:16.5pt" o:ole="">
                  <v:imagedata r:id="rId14" o:title=""/>
                </v:shape>
                <o:OLEObject Type="Embed" ProgID="Equation.DSMT4" ShapeID="_x0000_i1035" DrawAspect="Content" ObjectID="_1672229527" r:id="rId33"/>
              </w:object>
            </w:r>
            <w:r w:rsidRPr="001D386E">
              <w:rPr>
                <w:rFonts w:cs="Arial"/>
                <w:position w:val="-14"/>
                <w:lang w:eastAsia="zh-CN"/>
              </w:rPr>
              <w:t xml:space="preserve"> </w:t>
            </w:r>
            <w:r w:rsidRPr="001D386E">
              <w:rPr>
                <w:rFonts w:cs="Arial"/>
              </w:rPr>
              <w:t xml:space="preserve">with </w:t>
            </w:r>
            <w:r>
              <w:rPr>
                <w:rFonts w:cs="Arial"/>
                <w:noProof/>
                <w:position w:val="-10"/>
                <w:lang w:val="sv-SE" w:eastAsia="sv-SE"/>
              </w:rPr>
              <w:drawing>
                <wp:inline distT="0" distB="0" distL="0" distR="0" wp14:anchorId="537C1631" wp14:editId="5A6C3EB3">
                  <wp:extent cx="266700" cy="228600"/>
                  <wp:effectExtent l="0" t="0" r="0" b="0"/>
                  <wp:docPr id="20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sv-SE" w:eastAsia="sv-SE"/>
              </w:rPr>
              <w:drawing>
                <wp:inline distT="0" distB="0" distL="0" distR="0" wp14:anchorId="05AE3E42" wp14:editId="08972CAB">
                  <wp:extent cx="571500" cy="238125"/>
                  <wp:effectExtent l="0" t="0" r="0" b="0"/>
                  <wp:docPr id="201"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D386E">
              <w:rPr>
                <w:rFonts w:cs="Arial"/>
              </w:rPr>
              <w:t> the channel bandwidth configured in the higher band.</w:t>
            </w:r>
          </w:p>
          <w:p w14:paraId="0B2D80A5" w14:textId="77777777" w:rsidR="00540C60" w:rsidRPr="001D386E" w:rsidRDefault="00540C60" w:rsidP="00540C60">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6BACE5D9" w14:textId="77777777" w:rsidR="00540C60" w:rsidRPr="001D386E" w:rsidRDefault="00540C60" w:rsidP="00540C60">
            <w:pPr>
              <w:pStyle w:val="TAN"/>
              <w:rPr>
                <w:rFonts w:cs="Arial"/>
                <w:snapToGrid w:val="0"/>
                <w:lang w:eastAsia="ja-JP"/>
              </w:rPr>
            </w:pPr>
            <w:r w:rsidRPr="001D386E">
              <w:rPr>
                <w:rFonts w:cs="Arial"/>
                <w:lang w:eastAsia="ja-JP"/>
              </w:rPr>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41FCBC6B">
                <v:shape id="_x0000_i1036" type="#_x0000_t75" style="width:89.25pt;height:21pt" o:ole="">
                  <v:imagedata r:id="rId36" o:title=""/>
                </v:shape>
                <o:OLEObject Type="Embed" ProgID="Equation.DSMT4" ShapeID="_x0000_i1036" DrawAspect="Content" ObjectID="_1672229528" r:id="rId37"/>
              </w:object>
            </w:r>
            <w:r w:rsidRPr="001D386E">
              <w:rPr>
                <w:rFonts w:cs="Arial"/>
                <w:snapToGrid w:val="0"/>
                <w:lang w:eastAsia="ja-JP"/>
              </w:rPr>
              <w:t xml:space="preserve">in MHz and </w:t>
            </w:r>
            <w:r w:rsidRPr="001D386E">
              <w:rPr>
                <w:rFonts w:cs="Arial"/>
                <w:position w:val="-14"/>
                <w:lang w:eastAsia="zh-CN"/>
              </w:rPr>
              <w:object w:dxaOrig="4900" w:dyaOrig="400" w14:anchorId="17D52DF7">
                <v:shape id="_x0000_i1037" type="#_x0000_t75" style="width:204pt;height:16.5pt" o:ole="">
                  <v:imagedata r:id="rId14" o:title=""/>
                </v:shape>
                <o:OLEObject Type="Embed" ProgID="Equation.DSMT4" ShapeID="_x0000_i1037" DrawAspect="Content" ObjectID="_1672229529" r:id="rId38"/>
              </w:object>
            </w:r>
            <w:r w:rsidRPr="001D386E">
              <w:rPr>
                <w:rFonts w:cs="Arial"/>
                <w:snapToGrid w:val="0"/>
                <w:lang w:eastAsia="ja-JP"/>
              </w:rPr>
              <w:t xml:space="preserve"> with</w:t>
            </w:r>
            <w:r>
              <w:rPr>
                <w:rFonts w:cs="Arial"/>
                <w:noProof/>
                <w:snapToGrid w:val="0"/>
                <w:position w:val="-10"/>
                <w:lang w:eastAsia="ja-JP"/>
              </w:rPr>
              <w:drawing>
                <wp:inline distT="0" distB="0" distL="0" distR="0" wp14:anchorId="2A994290" wp14:editId="549B48C1">
                  <wp:extent cx="24765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14:anchorId="64430807" wp14:editId="7A97CE4E">
                  <wp:extent cx="428625" cy="19050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62FAA09A" w14:textId="77777777" w:rsidR="00540C60" w:rsidRPr="001D386E" w:rsidRDefault="00540C60" w:rsidP="00540C60">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43F02E01" w14:textId="77777777" w:rsidR="00540C60" w:rsidRPr="001D386E" w:rsidRDefault="00540C60" w:rsidP="00540C60">
            <w:pPr>
              <w:pStyle w:val="TAN"/>
              <w:rPr>
                <w:rFonts w:cs="Arial"/>
                <w:lang w:eastAsia="zh-CN"/>
              </w:rPr>
            </w:pPr>
            <w:r w:rsidRPr="001D386E">
              <w:rPr>
                <w:rFonts w:cs="Arial"/>
              </w:rPr>
              <w:t>NOTE 20:</w:t>
            </w:r>
            <w:r w:rsidRPr="001D386E">
              <w:rPr>
                <w:rFonts w:cs="Arial"/>
              </w:rPr>
              <w:tab/>
            </w:r>
            <w:r w:rsidRPr="001D386E">
              <w:rPr>
                <w:rFonts w:cs="Arial"/>
                <w:lang w:eastAsia="zh-CN"/>
              </w:rPr>
              <w:t>Void</w:t>
            </w:r>
          </w:p>
          <w:p w14:paraId="7021B214" w14:textId="77777777" w:rsidR="00540C60" w:rsidRPr="001D386E" w:rsidRDefault="00540C60" w:rsidP="00540C60">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 xml:space="preserve">No requirements apply when there is at least one individual RE on band 28 uplink outside frequencies 728 – 738 </w:t>
            </w:r>
            <w:proofErr w:type="spellStart"/>
            <w:r w:rsidRPr="001D386E">
              <w:rPr>
                <w:rFonts w:cs="Arial"/>
              </w:rPr>
              <w:t>MHz.</w:t>
            </w:r>
            <w:proofErr w:type="spellEnd"/>
            <w:r w:rsidRPr="001D386E">
              <w:rPr>
                <w:rFonts w:cs="Arial"/>
              </w:rPr>
              <w:t xml:space="preserve">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14:paraId="57B9A1AD" w14:textId="77777777" w:rsidR="00540C60" w:rsidRPr="001D386E" w:rsidRDefault="00540C60" w:rsidP="00540C60">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14:paraId="077C3FCB" w14:textId="77777777" w:rsidR="00540C60" w:rsidRPr="001D386E" w:rsidRDefault="00540C60" w:rsidP="00540C60">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68510F15">
                <v:shape id="_x0000_i1038" type="#_x0000_t75" style="width:78.75pt;height:15pt" o:ole="">
                  <v:imagedata r:id="rId18" o:title=""/>
                </v:shape>
                <o:OLEObject Type="Embed" ProgID="Equation.3" ShapeID="_x0000_i1038" DrawAspect="Content" ObjectID="_1672229530" r:id="rId39"/>
              </w:object>
            </w:r>
            <w:r w:rsidRPr="001D386E">
              <w:rPr>
                <w:snapToGrid w:val="0"/>
                <w:lang w:eastAsia="ja-JP"/>
              </w:rPr>
              <w:t xml:space="preserve">in MHz and </w:t>
            </w:r>
            <w:r>
              <w:rPr>
                <w:noProof/>
                <w:snapToGrid w:val="0"/>
                <w:position w:val="-14"/>
                <w:lang w:eastAsia="ja-JP"/>
              </w:rPr>
              <w:drawing>
                <wp:inline distT="0" distB="0" distL="0" distR="0" wp14:anchorId="2CD27767" wp14:editId="213B8801">
                  <wp:extent cx="2457450" cy="20955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xml:space="preserve"> with</w:t>
            </w:r>
            <w:r>
              <w:rPr>
                <w:noProof/>
                <w:snapToGrid w:val="0"/>
                <w:position w:val="-10"/>
                <w:lang w:eastAsia="ja-JP"/>
              </w:rPr>
              <w:drawing>
                <wp:inline distT="0" distB="0" distL="0" distR="0" wp14:anchorId="03DD6330" wp14:editId="5F32CD3A">
                  <wp:extent cx="247650" cy="19050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snapToGrid w:val="0"/>
                <w:position w:val="-12"/>
                <w:lang w:eastAsia="ja-JP"/>
              </w:rPr>
              <w:drawing>
                <wp:inline distT="0" distB="0" distL="0" distR="0" wp14:anchorId="3AF80B07" wp14:editId="58CBE707">
                  <wp:extent cx="428625" cy="19050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4A80F56" w14:textId="77777777" w:rsidR="00540C60" w:rsidRPr="001D386E" w:rsidRDefault="00540C60" w:rsidP="00540C60">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8BC74DF">
                <v:shape id="_x0000_i1039" type="#_x0000_t75" style="width:78pt;height:15pt" o:ole="">
                  <v:imagedata r:id="rId21" o:title=""/>
                </v:shape>
                <o:OLEObject Type="Embed" ProgID="Equation.3" ShapeID="_x0000_i1039" DrawAspect="Content" ObjectID="_1672229531" r:id="rId4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0DC3321">
                <v:shape id="_x0000_i1040" type="#_x0000_t75" style="width:22.5pt;height:15pt" o:ole="">
                  <v:imagedata r:id="rId23" o:title=""/>
                </v:shape>
                <o:OLEObject Type="Embed" ProgID="Equation.3" ShapeID="_x0000_i1040" DrawAspect="Content" ObjectID="_1672229532" r:id="rId42"/>
              </w:object>
            </w:r>
            <w:r w:rsidRPr="001D386E">
              <w:rPr>
                <w:snapToGrid w:val="0"/>
                <w:lang w:eastAsia="ja-JP"/>
              </w:rPr>
              <w:t xml:space="preserve"> in the victim (higher band) with </w:t>
            </w:r>
            <w:r>
              <w:rPr>
                <w:noProof/>
                <w:snapToGrid w:val="0"/>
                <w:position w:val="-14"/>
                <w:lang w:eastAsia="ja-JP"/>
              </w:rPr>
              <w:drawing>
                <wp:inline distT="0" distB="0" distL="0" distR="0" wp14:anchorId="216AEF6E" wp14:editId="1E701A6B">
                  <wp:extent cx="2457450"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where</w:t>
            </w:r>
            <w:r>
              <w:rPr>
                <w:noProof/>
                <w:snapToGrid w:val="0"/>
                <w:position w:val="-12"/>
                <w:lang w:eastAsia="ja-JP"/>
              </w:rPr>
              <w:drawing>
                <wp:inline distT="0" distB="0" distL="0" distR="0" wp14:anchorId="4DB22AF9" wp14:editId="472783D3">
                  <wp:extent cx="428625" cy="19050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AA24198">
                <v:shape id="_x0000_i1041" type="#_x0000_t75" style="width:36pt;height:15pt" o:ole="">
                  <v:imagedata r:id="rId26" o:title=""/>
                </v:shape>
                <o:OLEObject Type="Embed" ProgID="Equation.3" ShapeID="_x0000_i1041" DrawAspect="Content" ObjectID="_1672229533" r:id="rId43"/>
              </w:object>
            </w:r>
            <w:r w:rsidRPr="001D386E">
              <w:rPr>
                <w:snapToGrid w:val="0"/>
                <w:lang w:eastAsia="ja-JP"/>
              </w:rPr>
              <w:t>are the channel bandwidths configured in the aggressor (lower) and victim (higher) bands in MHz, respectively.</w:t>
            </w:r>
          </w:p>
          <w:p w14:paraId="7E611FBE" w14:textId="77777777" w:rsidR="00540C60" w:rsidRPr="001D386E" w:rsidRDefault="00540C60" w:rsidP="00540C60">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14:paraId="6F0BC37E" w14:textId="77777777" w:rsidR="00540C60" w:rsidRPr="001D386E" w:rsidRDefault="00540C60" w:rsidP="00540C60">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1DBB3E6F">
                <v:shape id="_x0000_i1042" type="#_x0000_t75" style="width:78.75pt;height:15pt" o:ole="">
                  <v:imagedata r:id="rId18" o:title=""/>
                </v:shape>
                <o:OLEObject Type="Embed" ProgID="Equation.3" ShapeID="_x0000_i1042" DrawAspect="Content" ObjectID="_1672229534" r:id="rId44"/>
              </w:object>
            </w:r>
            <w:r w:rsidRPr="001D386E">
              <w:rPr>
                <w:snapToGrid w:val="0"/>
                <w:lang w:eastAsia="ja-JP"/>
              </w:rPr>
              <w:t xml:space="preserve">in MHz and </w:t>
            </w:r>
            <w:r>
              <w:rPr>
                <w:noProof/>
                <w:snapToGrid w:val="0"/>
                <w:position w:val="-14"/>
                <w:lang w:eastAsia="ja-JP"/>
              </w:rPr>
              <w:drawing>
                <wp:inline distT="0" distB="0" distL="0" distR="0" wp14:anchorId="51F908AC" wp14:editId="59CE9236">
                  <wp:extent cx="2457450" cy="2095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xml:space="preserve"> with</w:t>
            </w:r>
            <w:r>
              <w:rPr>
                <w:noProof/>
                <w:snapToGrid w:val="0"/>
                <w:position w:val="-10"/>
                <w:lang w:eastAsia="ja-JP"/>
              </w:rPr>
              <w:drawing>
                <wp:inline distT="0" distB="0" distL="0" distR="0" wp14:anchorId="64CC18C0" wp14:editId="04DE769D">
                  <wp:extent cx="247650"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snapToGrid w:val="0"/>
                <w:position w:val="-12"/>
                <w:lang w:eastAsia="ja-JP"/>
              </w:rPr>
              <w:drawing>
                <wp:inline distT="0" distB="0" distL="0" distR="0" wp14:anchorId="657917FC" wp14:editId="719A0C2A">
                  <wp:extent cx="428625" cy="19050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3157A233" w14:textId="77777777" w:rsidR="00540C60" w:rsidRPr="001D386E" w:rsidRDefault="00540C60" w:rsidP="00540C60">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356F67A">
                <v:shape id="_x0000_i1043" type="#_x0000_t75" style="width:78pt;height:15pt" o:ole="">
                  <v:imagedata r:id="rId21" o:title=""/>
                </v:shape>
                <o:OLEObject Type="Embed" ProgID="Equation.3" ShapeID="_x0000_i1043" DrawAspect="Content" ObjectID="_1672229535" r:id="rId4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2A3A6B1B">
                <v:shape id="_x0000_i1044" type="#_x0000_t75" style="width:22.5pt;height:15pt" o:ole="">
                  <v:imagedata r:id="rId23" o:title=""/>
                </v:shape>
                <o:OLEObject Type="Embed" ProgID="Equation.3" ShapeID="_x0000_i1044" DrawAspect="Content" ObjectID="_1672229536" r:id="rId46"/>
              </w:object>
            </w:r>
            <w:r w:rsidRPr="001D386E">
              <w:rPr>
                <w:snapToGrid w:val="0"/>
                <w:lang w:eastAsia="ja-JP"/>
              </w:rPr>
              <w:t xml:space="preserve"> in the victim (higher band) with </w:t>
            </w:r>
            <w:r>
              <w:rPr>
                <w:noProof/>
                <w:snapToGrid w:val="0"/>
                <w:position w:val="-14"/>
                <w:lang w:eastAsia="ja-JP"/>
              </w:rPr>
              <w:drawing>
                <wp:inline distT="0" distB="0" distL="0" distR="0" wp14:anchorId="3DD19D7F" wp14:editId="2D93DCE4">
                  <wp:extent cx="2457450" cy="2095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D386E">
              <w:rPr>
                <w:snapToGrid w:val="0"/>
                <w:lang w:eastAsia="ja-JP"/>
              </w:rPr>
              <w:t>, where</w:t>
            </w:r>
            <w:r>
              <w:rPr>
                <w:noProof/>
                <w:snapToGrid w:val="0"/>
                <w:position w:val="-12"/>
                <w:lang w:eastAsia="ja-JP"/>
              </w:rPr>
              <w:drawing>
                <wp:inline distT="0" distB="0" distL="0" distR="0" wp14:anchorId="1C8DE2CF" wp14:editId="0A42D9B9">
                  <wp:extent cx="428625" cy="1905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1E2BBAE9">
                <v:shape id="_x0000_i1045" type="#_x0000_t75" style="width:36pt;height:15pt" o:ole="">
                  <v:imagedata r:id="rId26" o:title=""/>
                </v:shape>
                <o:OLEObject Type="Embed" ProgID="Equation.3" ShapeID="_x0000_i1045" DrawAspect="Content" ObjectID="_1672229537" r:id="rId47"/>
              </w:object>
            </w:r>
            <w:r w:rsidRPr="001D386E">
              <w:rPr>
                <w:snapToGrid w:val="0"/>
                <w:lang w:eastAsia="ja-JP"/>
              </w:rPr>
              <w:t>are the channel bandwidths configured in the aggressor (lower) and victim (higher) bands in MHz, respectively.</w:t>
            </w:r>
          </w:p>
          <w:p w14:paraId="09F647E3" w14:textId="77777777" w:rsidR="00540C60" w:rsidRPr="001D386E" w:rsidRDefault="00540C60" w:rsidP="00540C60">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48307C46" w14:textId="77777777" w:rsidR="00540C60" w:rsidRPr="001D386E" w:rsidRDefault="00540C60" w:rsidP="00540C60">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w:t>
            </w:r>
            <w:proofErr w:type="spellStart"/>
            <w:r w:rsidRPr="001D386E">
              <w:t>MHz</w:t>
            </w:r>
            <w:r w:rsidRPr="001D386E">
              <w:rPr>
                <w:rFonts w:hint="eastAsia"/>
                <w:lang w:eastAsia="zh-CN"/>
              </w:rPr>
              <w:t>.</w:t>
            </w:r>
            <w:proofErr w:type="spellEnd"/>
          </w:p>
          <w:p w14:paraId="071C54BD" w14:textId="77777777" w:rsidR="00540C60" w:rsidRPr="001D386E" w:rsidRDefault="00540C60" w:rsidP="00540C60">
            <w:pPr>
              <w:pStyle w:val="TAN"/>
              <w:rPr>
                <w:rFonts w:cs="Arial"/>
                <w:lang w:val="en-US" w:eastAsia="ja-JP"/>
              </w:rPr>
            </w:pPr>
            <w:r w:rsidRPr="001D386E">
              <w:rPr>
                <w:rFonts w:cs="Arial"/>
              </w:rPr>
              <w:t>NOTE 30:</w:t>
            </w:r>
            <w:r w:rsidRPr="001D386E">
              <w:rPr>
                <w:rFonts w:cs="Arial"/>
              </w:rPr>
              <w:tab/>
              <w:t>Void</w:t>
            </w:r>
          </w:p>
          <w:p w14:paraId="64EB78D3" w14:textId="77777777" w:rsidR="00540C60" w:rsidRPr="001D386E" w:rsidRDefault="00540C60" w:rsidP="00540C60">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14:paraId="38873043" w14:textId="77777777" w:rsidR="00540C60" w:rsidRPr="001D386E" w:rsidRDefault="00540C60" w:rsidP="00540C60">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rFonts w:cs="Intel Clear"/>
                <w:lang w:val="en-US"/>
              </w:rPr>
              <w:t xml:space="preserve">, </w:t>
            </w:r>
            <w:r w:rsidRPr="001D386E">
              <w:rPr>
                <w:rFonts w:cs="Intel Clear"/>
              </w:rPr>
              <w:t>CA_2A-48A-66A-66A</w:t>
            </w:r>
            <w:r w:rsidRPr="001D386E">
              <w:rPr>
                <w:rFonts w:cs="Arial"/>
                <w:lang w:val="en-US"/>
              </w:rPr>
              <w:t xml:space="preserve"> and CA_2A-48C-66A</w:t>
            </w:r>
          </w:p>
          <w:p w14:paraId="35534C9D" w14:textId="77777777" w:rsidR="00540C60" w:rsidRPr="001D386E" w:rsidRDefault="00540C60" w:rsidP="00540C60">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57AEE772" w14:textId="77777777" w:rsidR="00540C60" w:rsidRPr="001D386E" w:rsidRDefault="00540C60" w:rsidP="00540C60">
            <w:pPr>
              <w:pStyle w:val="TAN"/>
            </w:pPr>
            <w:r w:rsidRPr="001D386E">
              <w:t>NOTE 34:</w:t>
            </w:r>
            <w:r w:rsidRPr="001D386E">
              <w:rPr>
                <w:lang w:eastAsia="ja-JP"/>
              </w:rPr>
              <w:tab/>
              <w:t>Void</w:t>
            </w:r>
          </w:p>
          <w:p w14:paraId="6BF1D408" w14:textId="77777777" w:rsidR="00540C60" w:rsidRPr="001D386E" w:rsidRDefault="00540C60" w:rsidP="00540C60">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14:paraId="37602C05" w14:textId="77777777" w:rsidR="00540C60" w:rsidRPr="001D386E" w:rsidRDefault="00540C60" w:rsidP="00540C60">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1D386E">
              <w:rPr>
                <w:rFonts w:cs="Arial"/>
              </w:rPr>
              <w:t>MHz.</w:t>
            </w:r>
            <w:proofErr w:type="spellEnd"/>
            <w:r w:rsidRPr="001D386E">
              <w:rPr>
                <w:rFonts w:cs="Arial"/>
              </w:rPr>
              <w:t xml:space="preserve"> </w:t>
            </w:r>
          </w:p>
          <w:p w14:paraId="7F85920E" w14:textId="77777777" w:rsidR="00540C60" w:rsidRPr="001D386E" w:rsidRDefault="00540C60" w:rsidP="00540C60">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1D386E">
              <w:rPr>
                <w:rFonts w:cs="Arial"/>
              </w:rPr>
              <w:t>MHz.</w:t>
            </w:r>
            <w:proofErr w:type="spellEnd"/>
          </w:p>
          <w:p w14:paraId="424125E9" w14:textId="77777777" w:rsidR="00540C60" w:rsidRPr="001D386E" w:rsidRDefault="00540C60" w:rsidP="00540C60">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14:paraId="4BE31DE4" w14:textId="77777777" w:rsidR="00540C60" w:rsidRPr="001D386E" w:rsidRDefault="00540C60" w:rsidP="00540C60"/>
    <w:p w14:paraId="62FE86EC" w14:textId="77777777" w:rsidR="00540C60" w:rsidRPr="001D386E" w:rsidRDefault="00540C60" w:rsidP="00540C60">
      <w:pPr>
        <w:pStyle w:val="TH"/>
      </w:pPr>
      <w:r w:rsidRPr="001D386E">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540C60" w:rsidRPr="001D386E" w14:paraId="431CCCFA" w14:textId="77777777" w:rsidTr="00540C60">
        <w:trPr>
          <w:trHeight w:val="255"/>
        </w:trPr>
        <w:tc>
          <w:tcPr>
            <w:tcW w:w="8356" w:type="dxa"/>
            <w:gridSpan w:val="9"/>
            <w:shd w:val="clear" w:color="auto" w:fill="auto"/>
            <w:vAlign w:val="center"/>
          </w:tcPr>
          <w:p w14:paraId="598AF66E" w14:textId="77777777" w:rsidR="00540C60" w:rsidRPr="001D386E" w:rsidRDefault="00540C60" w:rsidP="00540C60">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540C60" w:rsidRPr="001D386E" w14:paraId="623452DA" w14:textId="77777777" w:rsidTr="00540C60">
        <w:trPr>
          <w:trHeight w:val="255"/>
        </w:trPr>
        <w:tc>
          <w:tcPr>
            <w:tcW w:w="2122" w:type="dxa"/>
            <w:shd w:val="clear" w:color="auto" w:fill="auto"/>
            <w:vAlign w:val="center"/>
          </w:tcPr>
          <w:p w14:paraId="42F065B1" w14:textId="77777777" w:rsidR="00540C60" w:rsidRPr="001D386E" w:rsidRDefault="00540C60" w:rsidP="00540C60">
            <w:pPr>
              <w:pStyle w:val="TAH"/>
              <w:rPr>
                <w:rFonts w:eastAsia="MS Mincho" w:cs="Arial"/>
              </w:rPr>
            </w:pPr>
            <w:r w:rsidRPr="001D386E">
              <w:rPr>
                <w:rFonts w:cs="Arial"/>
              </w:rPr>
              <w:t>EUTRA CA Configuration</w:t>
            </w:r>
          </w:p>
        </w:tc>
        <w:tc>
          <w:tcPr>
            <w:tcW w:w="785" w:type="dxa"/>
            <w:shd w:val="clear" w:color="auto" w:fill="auto"/>
            <w:vAlign w:val="center"/>
          </w:tcPr>
          <w:p w14:paraId="1B7A0D19" w14:textId="77777777" w:rsidR="00540C60" w:rsidRPr="001D386E" w:rsidRDefault="00540C60" w:rsidP="00540C60">
            <w:pPr>
              <w:pStyle w:val="TAH"/>
              <w:rPr>
                <w:rFonts w:eastAsia="MS Mincho" w:cs="Arial"/>
              </w:rPr>
            </w:pPr>
            <w:r w:rsidRPr="001D386E">
              <w:rPr>
                <w:rFonts w:cs="Arial"/>
              </w:rPr>
              <w:t>UL band</w:t>
            </w:r>
          </w:p>
        </w:tc>
        <w:tc>
          <w:tcPr>
            <w:tcW w:w="784" w:type="dxa"/>
            <w:shd w:val="clear" w:color="auto" w:fill="auto"/>
            <w:vAlign w:val="center"/>
          </w:tcPr>
          <w:p w14:paraId="34552ABC" w14:textId="77777777" w:rsidR="00540C60" w:rsidRPr="001D386E" w:rsidRDefault="00540C60" w:rsidP="00540C60">
            <w:pPr>
              <w:pStyle w:val="TAH"/>
              <w:rPr>
                <w:rFonts w:eastAsia="MS Mincho" w:cs="Arial"/>
              </w:rPr>
            </w:pPr>
            <w:r w:rsidRPr="001D386E">
              <w:rPr>
                <w:rFonts w:cs="Arial"/>
              </w:rPr>
              <w:t>1.4 MHz</w:t>
            </w:r>
          </w:p>
        </w:tc>
        <w:tc>
          <w:tcPr>
            <w:tcW w:w="784" w:type="dxa"/>
            <w:shd w:val="clear" w:color="auto" w:fill="auto"/>
            <w:vAlign w:val="center"/>
          </w:tcPr>
          <w:p w14:paraId="4255400B" w14:textId="77777777" w:rsidR="00540C60" w:rsidRPr="001D386E" w:rsidRDefault="00540C60" w:rsidP="00540C60">
            <w:pPr>
              <w:pStyle w:val="TAH"/>
              <w:rPr>
                <w:rFonts w:eastAsia="MS Mincho" w:cs="Arial"/>
              </w:rPr>
            </w:pPr>
            <w:r w:rsidRPr="001D386E">
              <w:rPr>
                <w:rFonts w:cs="Arial"/>
              </w:rPr>
              <w:t>3 MHz</w:t>
            </w:r>
          </w:p>
        </w:tc>
        <w:tc>
          <w:tcPr>
            <w:tcW w:w="784" w:type="dxa"/>
            <w:shd w:val="clear" w:color="auto" w:fill="auto"/>
            <w:vAlign w:val="center"/>
          </w:tcPr>
          <w:p w14:paraId="5B86C65A" w14:textId="77777777" w:rsidR="00540C60" w:rsidRPr="001D386E" w:rsidRDefault="00540C60" w:rsidP="00540C60">
            <w:pPr>
              <w:pStyle w:val="TAH"/>
              <w:rPr>
                <w:rFonts w:eastAsia="MS Mincho" w:cs="Arial"/>
              </w:rPr>
            </w:pPr>
            <w:r w:rsidRPr="001D386E">
              <w:rPr>
                <w:rFonts w:cs="Arial"/>
              </w:rPr>
              <w:t>5 MHz</w:t>
            </w:r>
          </w:p>
        </w:tc>
        <w:tc>
          <w:tcPr>
            <w:tcW w:w="784" w:type="dxa"/>
            <w:shd w:val="clear" w:color="auto" w:fill="auto"/>
            <w:vAlign w:val="center"/>
          </w:tcPr>
          <w:p w14:paraId="5C745B29" w14:textId="77777777" w:rsidR="00540C60" w:rsidRPr="001D386E" w:rsidRDefault="00540C60" w:rsidP="00540C60">
            <w:pPr>
              <w:pStyle w:val="TAH"/>
              <w:rPr>
                <w:rFonts w:eastAsia="MS Mincho" w:cs="Arial"/>
              </w:rPr>
            </w:pPr>
            <w:r w:rsidRPr="001D386E">
              <w:rPr>
                <w:rFonts w:cs="Arial"/>
              </w:rPr>
              <w:t>10 MHz</w:t>
            </w:r>
          </w:p>
        </w:tc>
        <w:tc>
          <w:tcPr>
            <w:tcW w:w="784" w:type="dxa"/>
            <w:shd w:val="clear" w:color="auto" w:fill="auto"/>
            <w:vAlign w:val="center"/>
          </w:tcPr>
          <w:p w14:paraId="76DA2662" w14:textId="77777777" w:rsidR="00540C60" w:rsidRPr="001D386E" w:rsidRDefault="00540C60" w:rsidP="00540C60">
            <w:pPr>
              <w:pStyle w:val="TAH"/>
              <w:rPr>
                <w:rFonts w:eastAsia="MS Mincho" w:cs="Arial"/>
              </w:rPr>
            </w:pPr>
            <w:r w:rsidRPr="001D386E">
              <w:rPr>
                <w:rFonts w:cs="Arial"/>
              </w:rPr>
              <w:t>15 MHz</w:t>
            </w:r>
          </w:p>
        </w:tc>
        <w:tc>
          <w:tcPr>
            <w:tcW w:w="787" w:type="dxa"/>
            <w:shd w:val="clear" w:color="auto" w:fill="auto"/>
            <w:vAlign w:val="center"/>
          </w:tcPr>
          <w:p w14:paraId="29FF6C6C" w14:textId="77777777" w:rsidR="00540C60" w:rsidRPr="001D386E" w:rsidRDefault="00540C60" w:rsidP="00540C60">
            <w:pPr>
              <w:pStyle w:val="TAH"/>
              <w:rPr>
                <w:rFonts w:eastAsia="MS Mincho" w:cs="Arial"/>
              </w:rPr>
            </w:pPr>
            <w:r w:rsidRPr="001D386E">
              <w:rPr>
                <w:rFonts w:cs="Arial"/>
              </w:rPr>
              <w:t>20 MHz</w:t>
            </w:r>
          </w:p>
        </w:tc>
        <w:tc>
          <w:tcPr>
            <w:tcW w:w="742" w:type="dxa"/>
            <w:shd w:val="clear" w:color="auto" w:fill="auto"/>
            <w:vAlign w:val="center"/>
          </w:tcPr>
          <w:p w14:paraId="46EF3796" w14:textId="77777777" w:rsidR="00540C60" w:rsidRPr="001D386E" w:rsidRDefault="00540C60" w:rsidP="00540C60">
            <w:pPr>
              <w:pStyle w:val="TAH"/>
              <w:rPr>
                <w:rFonts w:eastAsia="MS Mincho" w:cs="Arial"/>
              </w:rPr>
            </w:pPr>
            <w:r w:rsidRPr="001D386E">
              <w:rPr>
                <w:rFonts w:cs="Arial"/>
              </w:rPr>
              <w:t>Duplex mode</w:t>
            </w:r>
          </w:p>
        </w:tc>
      </w:tr>
      <w:tr w:rsidR="00540C60" w:rsidRPr="001D386E" w14:paraId="5B4ADAFD" w14:textId="77777777" w:rsidTr="00540C60">
        <w:trPr>
          <w:trHeight w:val="255"/>
        </w:trPr>
        <w:tc>
          <w:tcPr>
            <w:tcW w:w="2122" w:type="dxa"/>
            <w:shd w:val="clear" w:color="auto" w:fill="auto"/>
            <w:vAlign w:val="center"/>
          </w:tcPr>
          <w:p w14:paraId="0C5B5B7A" w14:textId="77777777" w:rsidR="00540C60" w:rsidRPr="001D386E" w:rsidRDefault="00540C60" w:rsidP="00540C60">
            <w:pPr>
              <w:pStyle w:val="TAC"/>
              <w:rPr>
                <w:rFonts w:cs="Arial"/>
              </w:rPr>
            </w:pPr>
            <w:r w:rsidRPr="001D386E">
              <w:rPr>
                <w:rFonts w:cs="Arial"/>
                <w:szCs w:val="18"/>
                <w:lang w:val="en-US"/>
              </w:rPr>
              <w:t>CA_1A-3A-5A-7A-28A</w:t>
            </w:r>
          </w:p>
        </w:tc>
        <w:tc>
          <w:tcPr>
            <w:tcW w:w="785" w:type="dxa"/>
            <w:shd w:val="clear" w:color="auto" w:fill="auto"/>
            <w:vAlign w:val="center"/>
          </w:tcPr>
          <w:p w14:paraId="27D1087A" w14:textId="77777777" w:rsidR="00540C60" w:rsidRPr="001D386E" w:rsidRDefault="00540C60" w:rsidP="00540C60">
            <w:pPr>
              <w:pStyle w:val="TAC"/>
              <w:rPr>
                <w:rFonts w:cs="Arial"/>
              </w:rPr>
            </w:pPr>
            <w:r w:rsidRPr="001D386E">
              <w:rPr>
                <w:rFonts w:cs="Arial"/>
                <w:szCs w:val="18"/>
                <w:lang w:eastAsia="ja-JP"/>
              </w:rPr>
              <w:t>28</w:t>
            </w:r>
          </w:p>
        </w:tc>
        <w:tc>
          <w:tcPr>
            <w:tcW w:w="784" w:type="dxa"/>
            <w:shd w:val="clear" w:color="auto" w:fill="auto"/>
            <w:vAlign w:val="center"/>
          </w:tcPr>
          <w:p w14:paraId="193EE9CB" w14:textId="77777777" w:rsidR="00540C60" w:rsidRPr="001D386E" w:rsidRDefault="00540C60" w:rsidP="00540C60">
            <w:pPr>
              <w:pStyle w:val="TAC"/>
              <w:rPr>
                <w:rFonts w:cs="Arial"/>
              </w:rPr>
            </w:pPr>
          </w:p>
        </w:tc>
        <w:tc>
          <w:tcPr>
            <w:tcW w:w="784" w:type="dxa"/>
            <w:shd w:val="clear" w:color="auto" w:fill="auto"/>
            <w:vAlign w:val="center"/>
          </w:tcPr>
          <w:p w14:paraId="1D9BD070" w14:textId="77777777" w:rsidR="00540C60" w:rsidRPr="001D386E" w:rsidRDefault="00540C60" w:rsidP="00540C60">
            <w:pPr>
              <w:pStyle w:val="TAC"/>
              <w:rPr>
                <w:rFonts w:cs="Arial"/>
              </w:rPr>
            </w:pPr>
          </w:p>
        </w:tc>
        <w:tc>
          <w:tcPr>
            <w:tcW w:w="784" w:type="dxa"/>
            <w:shd w:val="clear" w:color="auto" w:fill="auto"/>
            <w:vAlign w:val="center"/>
          </w:tcPr>
          <w:p w14:paraId="7D981B4C" w14:textId="77777777" w:rsidR="00540C60" w:rsidRPr="001D386E" w:rsidRDefault="00540C60" w:rsidP="00540C60">
            <w:pPr>
              <w:pStyle w:val="TAC"/>
              <w:rPr>
                <w:rFonts w:cs="Arial"/>
              </w:rPr>
            </w:pPr>
            <w:r w:rsidRPr="001D386E">
              <w:rPr>
                <w:rFonts w:cs="Arial"/>
                <w:szCs w:val="18"/>
                <w:lang w:eastAsia="ja-JP"/>
              </w:rPr>
              <w:t>8</w:t>
            </w:r>
          </w:p>
        </w:tc>
        <w:tc>
          <w:tcPr>
            <w:tcW w:w="784" w:type="dxa"/>
            <w:shd w:val="clear" w:color="auto" w:fill="auto"/>
            <w:vAlign w:val="center"/>
          </w:tcPr>
          <w:p w14:paraId="4F5C1ECE" w14:textId="77777777" w:rsidR="00540C60" w:rsidRPr="001D386E" w:rsidRDefault="00540C60" w:rsidP="00540C60">
            <w:pPr>
              <w:pStyle w:val="TAC"/>
              <w:rPr>
                <w:rFonts w:cs="Arial"/>
              </w:rPr>
            </w:pPr>
            <w:r w:rsidRPr="001D386E">
              <w:rPr>
                <w:rFonts w:cs="Arial"/>
                <w:szCs w:val="18"/>
                <w:lang w:eastAsia="ja-JP"/>
              </w:rPr>
              <w:t>16</w:t>
            </w:r>
          </w:p>
        </w:tc>
        <w:tc>
          <w:tcPr>
            <w:tcW w:w="784" w:type="dxa"/>
            <w:shd w:val="clear" w:color="auto" w:fill="auto"/>
            <w:vAlign w:val="center"/>
          </w:tcPr>
          <w:p w14:paraId="1C16A9C4" w14:textId="77777777" w:rsidR="00540C60" w:rsidRPr="001D386E" w:rsidRDefault="00540C60" w:rsidP="00540C60">
            <w:pPr>
              <w:pStyle w:val="TAC"/>
              <w:rPr>
                <w:rFonts w:cs="Arial"/>
              </w:rPr>
            </w:pPr>
            <w:r w:rsidRPr="001D386E">
              <w:rPr>
                <w:rFonts w:cs="Arial"/>
                <w:szCs w:val="18"/>
                <w:lang w:eastAsia="ja-JP"/>
              </w:rPr>
              <w:t>25</w:t>
            </w:r>
          </w:p>
        </w:tc>
        <w:tc>
          <w:tcPr>
            <w:tcW w:w="787" w:type="dxa"/>
            <w:shd w:val="clear" w:color="auto" w:fill="auto"/>
            <w:vAlign w:val="center"/>
          </w:tcPr>
          <w:p w14:paraId="2C7B9161" w14:textId="77777777" w:rsidR="00540C60" w:rsidRPr="001D386E" w:rsidRDefault="00540C60" w:rsidP="00540C60">
            <w:pPr>
              <w:pStyle w:val="TAC"/>
              <w:rPr>
                <w:rFonts w:cs="Arial"/>
              </w:rPr>
            </w:pPr>
            <w:r w:rsidRPr="001D386E">
              <w:rPr>
                <w:rFonts w:cs="Arial"/>
                <w:szCs w:val="18"/>
                <w:lang w:eastAsia="ja-JP"/>
              </w:rPr>
              <w:t>25</w:t>
            </w:r>
          </w:p>
        </w:tc>
        <w:tc>
          <w:tcPr>
            <w:tcW w:w="742" w:type="dxa"/>
            <w:shd w:val="clear" w:color="auto" w:fill="auto"/>
            <w:vAlign w:val="center"/>
          </w:tcPr>
          <w:p w14:paraId="1B851387" w14:textId="77777777" w:rsidR="00540C60" w:rsidRPr="001D386E" w:rsidRDefault="00540C60" w:rsidP="00540C60">
            <w:pPr>
              <w:pStyle w:val="TAC"/>
              <w:rPr>
                <w:rFonts w:cs="Arial"/>
              </w:rPr>
            </w:pPr>
            <w:r w:rsidRPr="001D386E">
              <w:rPr>
                <w:rFonts w:cs="Arial"/>
                <w:szCs w:val="18"/>
                <w:lang w:eastAsia="ja-JP"/>
              </w:rPr>
              <w:t>FDD</w:t>
            </w:r>
          </w:p>
        </w:tc>
      </w:tr>
      <w:tr w:rsidR="00540C60" w:rsidRPr="001D386E" w14:paraId="5E9E7ED6" w14:textId="77777777" w:rsidTr="00540C60">
        <w:trPr>
          <w:trHeight w:val="255"/>
        </w:trPr>
        <w:tc>
          <w:tcPr>
            <w:tcW w:w="2122" w:type="dxa"/>
            <w:shd w:val="clear" w:color="auto" w:fill="auto"/>
            <w:vAlign w:val="center"/>
          </w:tcPr>
          <w:p w14:paraId="61BFF78C" w14:textId="77777777" w:rsidR="00540C60" w:rsidRPr="001D386E" w:rsidRDefault="00540C60" w:rsidP="00540C60">
            <w:pPr>
              <w:pStyle w:val="TAC"/>
              <w:rPr>
                <w:rFonts w:cs="Arial"/>
                <w:lang w:eastAsia="ja-JP"/>
              </w:rPr>
            </w:pPr>
            <w:r w:rsidRPr="001D386E">
              <w:rPr>
                <w:rFonts w:cs="Arial"/>
                <w:szCs w:val="18"/>
                <w:lang w:val="en-US"/>
              </w:rPr>
              <w:t>CA_1A-3A-5A-28A</w:t>
            </w:r>
          </w:p>
        </w:tc>
        <w:tc>
          <w:tcPr>
            <w:tcW w:w="785" w:type="dxa"/>
            <w:shd w:val="clear" w:color="auto" w:fill="auto"/>
            <w:vAlign w:val="center"/>
          </w:tcPr>
          <w:p w14:paraId="1C889552" w14:textId="77777777" w:rsidR="00540C60" w:rsidRPr="001D386E" w:rsidRDefault="00540C60" w:rsidP="00540C60">
            <w:pPr>
              <w:pStyle w:val="TAC"/>
              <w:rPr>
                <w:rFonts w:cs="Arial"/>
                <w:lang w:eastAsia="ja-JP"/>
              </w:rPr>
            </w:pPr>
            <w:r w:rsidRPr="001D386E">
              <w:rPr>
                <w:rFonts w:cs="Arial"/>
                <w:szCs w:val="18"/>
                <w:lang w:eastAsia="ja-JP"/>
              </w:rPr>
              <w:t>28</w:t>
            </w:r>
          </w:p>
        </w:tc>
        <w:tc>
          <w:tcPr>
            <w:tcW w:w="784" w:type="dxa"/>
            <w:shd w:val="clear" w:color="auto" w:fill="auto"/>
            <w:vAlign w:val="center"/>
          </w:tcPr>
          <w:p w14:paraId="3ED52E00" w14:textId="77777777" w:rsidR="00540C60" w:rsidRPr="001D386E" w:rsidRDefault="00540C60" w:rsidP="00540C60">
            <w:pPr>
              <w:pStyle w:val="TAC"/>
              <w:rPr>
                <w:rFonts w:cs="Arial"/>
              </w:rPr>
            </w:pPr>
          </w:p>
        </w:tc>
        <w:tc>
          <w:tcPr>
            <w:tcW w:w="784" w:type="dxa"/>
            <w:shd w:val="clear" w:color="auto" w:fill="auto"/>
            <w:vAlign w:val="center"/>
          </w:tcPr>
          <w:p w14:paraId="13528D38" w14:textId="77777777" w:rsidR="00540C60" w:rsidRPr="001D386E" w:rsidRDefault="00540C60" w:rsidP="00540C60">
            <w:pPr>
              <w:pStyle w:val="TAC"/>
              <w:rPr>
                <w:rFonts w:cs="Arial"/>
              </w:rPr>
            </w:pPr>
          </w:p>
        </w:tc>
        <w:tc>
          <w:tcPr>
            <w:tcW w:w="784" w:type="dxa"/>
            <w:shd w:val="clear" w:color="auto" w:fill="auto"/>
            <w:vAlign w:val="center"/>
          </w:tcPr>
          <w:p w14:paraId="6100614D" w14:textId="77777777" w:rsidR="00540C60" w:rsidRPr="001D386E" w:rsidRDefault="00540C60" w:rsidP="00540C60">
            <w:pPr>
              <w:pStyle w:val="TAC"/>
              <w:rPr>
                <w:rFonts w:cs="Arial"/>
              </w:rPr>
            </w:pPr>
            <w:r w:rsidRPr="001D386E">
              <w:rPr>
                <w:rFonts w:cs="Arial"/>
                <w:szCs w:val="18"/>
                <w:lang w:eastAsia="ja-JP"/>
              </w:rPr>
              <w:t>8</w:t>
            </w:r>
          </w:p>
        </w:tc>
        <w:tc>
          <w:tcPr>
            <w:tcW w:w="784" w:type="dxa"/>
            <w:shd w:val="clear" w:color="auto" w:fill="auto"/>
            <w:vAlign w:val="center"/>
          </w:tcPr>
          <w:p w14:paraId="66A1BD82" w14:textId="77777777" w:rsidR="00540C60" w:rsidRPr="001D386E" w:rsidRDefault="00540C60" w:rsidP="00540C60">
            <w:pPr>
              <w:pStyle w:val="TAC"/>
              <w:rPr>
                <w:rFonts w:cs="Arial"/>
                <w:lang w:eastAsia="ja-JP"/>
              </w:rPr>
            </w:pPr>
            <w:r w:rsidRPr="001D386E">
              <w:rPr>
                <w:rFonts w:cs="Arial"/>
                <w:szCs w:val="18"/>
                <w:lang w:eastAsia="ja-JP"/>
              </w:rPr>
              <w:t>16</w:t>
            </w:r>
          </w:p>
        </w:tc>
        <w:tc>
          <w:tcPr>
            <w:tcW w:w="784" w:type="dxa"/>
            <w:shd w:val="clear" w:color="auto" w:fill="auto"/>
            <w:vAlign w:val="center"/>
          </w:tcPr>
          <w:p w14:paraId="65F00BB3" w14:textId="77777777" w:rsidR="00540C60" w:rsidRPr="001D386E" w:rsidRDefault="00540C60" w:rsidP="00540C60">
            <w:pPr>
              <w:pStyle w:val="TAC"/>
              <w:rPr>
                <w:rFonts w:cs="Arial"/>
                <w:lang w:eastAsia="ja-JP"/>
              </w:rPr>
            </w:pPr>
            <w:r w:rsidRPr="001D386E">
              <w:rPr>
                <w:rFonts w:cs="Arial"/>
                <w:szCs w:val="18"/>
                <w:lang w:eastAsia="ja-JP"/>
              </w:rPr>
              <w:t>25</w:t>
            </w:r>
          </w:p>
        </w:tc>
        <w:tc>
          <w:tcPr>
            <w:tcW w:w="787" w:type="dxa"/>
            <w:shd w:val="clear" w:color="auto" w:fill="auto"/>
            <w:vAlign w:val="center"/>
          </w:tcPr>
          <w:p w14:paraId="44FDCC4F" w14:textId="77777777" w:rsidR="00540C60" w:rsidRPr="001D386E" w:rsidRDefault="00540C60" w:rsidP="00540C60">
            <w:pPr>
              <w:pStyle w:val="TAC"/>
              <w:rPr>
                <w:rFonts w:cs="Arial"/>
                <w:lang w:eastAsia="ja-JP"/>
              </w:rPr>
            </w:pPr>
            <w:r w:rsidRPr="001D386E">
              <w:rPr>
                <w:rFonts w:cs="Arial"/>
                <w:szCs w:val="18"/>
                <w:lang w:eastAsia="ja-JP"/>
              </w:rPr>
              <w:t>25</w:t>
            </w:r>
          </w:p>
        </w:tc>
        <w:tc>
          <w:tcPr>
            <w:tcW w:w="742" w:type="dxa"/>
            <w:shd w:val="clear" w:color="auto" w:fill="auto"/>
            <w:vAlign w:val="center"/>
          </w:tcPr>
          <w:p w14:paraId="5793DD52" w14:textId="77777777" w:rsidR="00540C60" w:rsidRPr="001D386E" w:rsidRDefault="00540C60" w:rsidP="00540C60">
            <w:pPr>
              <w:pStyle w:val="TAC"/>
              <w:rPr>
                <w:rFonts w:cs="Arial"/>
                <w:lang w:eastAsia="ja-JP"/>
              </w:rPr>
            </w:pPr>
            <w:r w:rsidRPr="001D386E">
              <w:rPr>
                <w:rFonts w:cs="Arial"/>
                <w:szCs w:val="18"/>
                <w:lang w:eastAsia="ja-JP"/>
              </w:rPr>
              <w:t>FDD</w:t>
            </w:r>
          </w:p>
        </w:tc>
      </w:tr>
      <w:tr w:rsidR="00540C60" w:rsidRPr="001D386E" w14:paraId="3B2D5417" w14:textId="77777777" w:rsidTr="00540C60">
        <w:trPr>
          <w:trHeight w:val="255"/>
        </w:trPr>
        <w:tc>
          <w:tcPr>
            <w:tcW w:w="2122" w:type="dxa"/>
            <w:shd w:val="clear" w:color="auto" w:fill="auto"/>
            <w:vAlign w:val="center"/>
          </w:tcPr>
          <w:p w14:paraId="0174AEBD" w14:textId="77777777" w:rsidR="00540C60" w:rsidRPr="001D386E" w:rsidRDefault="00540C60" w:rsidP="00540C60">
            <w:pPr>
              <w:pStyle w:val="TAC"/>
              <w:rPr>
                <w:rFonts w:cs="Arial"/>
              </w:rPr>
            </w:pPr>
            <w:r w:rsidRPr="001D386E">
              <w:rPr>
                <w:rFonts w:cs="Arial"/>
                <w:lang w:eastAsia="ja-JP"/>
              </w:rPr>
              <w:t>CA_1A-</w:t>
            </w:r>
            <w:r w:rsidRPr="001D386E">
              <w:rPr>
                <w:rFonts w:cs="Arial" w:hint="eastAsia"/>
                <w:lang w:eastAsia="zh-CN"/>
              </w:rPr>
              <w:t>3A-</w:t>
            </w:r>
            <w:r w:rsidRPr="001D386E">
              <w:rPr>
                <w:rFonts w:cs="Arial"/>
                <w:lang w:eastAsia="zh-CN"/>
              </w:rPr>
              <w:t>7</w:t>
            </w:r>
            <w:r w:rsidRPr="001D386E">
              <w:rPr>
                <w:rFonts w:cs="Arial"/>
                <w:lang w:eastAsia="ja-JP"/>
              </w:rPr>
              <w:t>A-8A</w:t>
            </w:r>
          </w:p>
        </w:tc>
        <w:tc>
          <w:tcPr>
            <w:tcW w:w="785" w:type="dxa"/>
            <w:shd w:val="clear" w:color="auto" w:fill="auto"/>
            <w:vAlign w:val="center"/>
          </w:tcPr>
          <w:p w14:paraId="746037B6" w14:textId="77777777" w:rsidR="00540C60" w:rsidRPr="001D386E" w:rsidRDefault="00540C60" w:rsidP="00540C60">
            <w:pPr>
              <w:pStyle w:val="TAC"/>
              <w:rPr>
                <w:rFonts w:cs="Arial"/>
              </w:rPr>
            </w:pPr>
            <w:r w:rsidRPr="001D386E">
              <w:rPr>
                <w:rFonts w:cs="Arial"/>
                <w:lang w:eastAsia="ja-JP"/>
              </w:rPr>
              <w:t>8</w:t>
            </w:r>
          </w:p>
        </w:tc>
        <w:tc>
          <w:tcPr>
            <w:tcW w:w="784" w:type="dxa"/>
            <w:shd w:val="clear" w:color="auto" w:fill="auto"/>
            <w:vAlign w:val="center"/>
          </w:tcPr>
          <w:p w14:paraId="2A464405" w14:textId="77777777" w:rsidR="00540C60" w:rsidRPr="001D386E" w:rsidRDefault="00540C60" w:rsidP="00540C60">
            <w:pPr>
              <w:pStyle w:val="TAC"/>
              <w:rPr>
                <w:rFonts w:cs="Arial"/>
              </w:rPr>
            </w:pPr>
          </w:p>
        </w:tc>
        <w:tc>
          <w:tcPr>
            <w:tcW w:w="784" w:type="dxa"/>
            <w:shd w:val="clear" w:color="auto" w:fill="auto"/>
            <w:vAlign w:val="center"/>
          </w:tcPr>
          <w:p w14:paraId="64AC3F6B" w14:textId="77777777" w:rsidR="00540C60" w:rsidRPr="001D386E" w:rsidRDefault="00540C60" w:rsidP="00540C60">
            <w:pPr>
              <w:pStyle w:val="TAC"/>
              <w:rPr>
                <w:rFonts w:cs="Arial"/>
              </w:rPr>
            </w:pPr>
          </w:p>
        </w:tc>
        <w:tc>
          <w:tcPr>
            <w:tcW w:w="784" w:type="dxa"/>
            <w:shd w:val="clear" w:color="auto" w:fill="auto"/>
            <w:vAlign w:val="center"/>
          </w:tcPr>
          <w:p w14:paraId="3F09D046"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7687F68D" w14:textId="77777777" w:rsidR="00540C60" w:rsidRPr="001D386E" w:rsidRDefault="00540C60" w:rsidP="00540C60">
            <w:pPr>
              <w:pStyle w:val="TAC"/>
              <w:rPr>
                <w:rFonts w:cs="Arial"/>
              </w:rPr>
            </w:pPr>
            <w:r w:rsidRPr="001D386E">
              <w:rPr>
                <w:rFonts w:cs="Arial"/>
                <w:lang w:eastAsia="ja-JP"/>
              </w:rPr>
              <w:t>16</w:t>
            </w:r>
          </w:p>
        </w:tc>
        <w:tc>
          <w:tcPr>
            <w:tcW w:w="784" w:type="dxa"/>
            <w:shd w:val="clear" w:color="auto" w:fill="auto"/>
            <w:vAlign w:val="center"/>
          </w:tcPr>
          <w:p w14:paraId="590A795B" w14:textId="77777777" w:rsidR="00540C60" w:rsidRPr="001D386E" w:rsidRDefault="00540C60" w:rsidP="00540C60">
            <w:pPr>
              <w:pStyle w:val="TAC"/>
              <w:rPr>
                <w:rFonts w:cs="Arial"/>
              </w:rPr>
            </w:pPr>
            <w:r w:rsidRPr="001D386E">
              <w:rPr>
                <w:rFonts w:cs="Arial"/>
                <w:lang w:eastAsia="ja-JP"/>
              </w:rPr>
              <w:t>25</w:t>
            </w:r>
          </w:p>
        </w:tc>
        <w:tc>
          <w:tcPr>
            <w:tcW w:w="787" w:type="dxa"/>
            <w:shd w:val="clear" w:color="auto" w:fill="auto"/>
            <w:vAlign w:val="center"/>
          </w:tcPr>
          <w:p w14:paraId="01DE74E6" w14:textId="77777777" w:rsidR="00540C60" w:rsidRPr="001D386E" w:rsidRDefault="00540C60" w:rsidP="00540C60">
            <w:pPr>
              <w:pStyle w:val="TAC"/>
              <w:rPr>
                <w:rFonts w:cs="Arial"/>
              </w:rPr>
            </w:pPr>
            <w:r w:rsidRPr="001D386E">
              <w:rPr>
                <w:rFonts w:cs="Arial"/>
                <w:lang w:eastAsia="ja-JP"/>
              </w:rPr>
              <w:t>25</w:t>
            </w:r>
          </w:p>
        </w:tc>
        <w:tc>
          <w:tcPr>
            <w:tcW w:w="742" w:type="dxa"/>
            <w:shd w:val="clear" w:color="auto" w:fill="auto"/>
            <w:vAlign w:val="center"/>
          </w:tcPr>
          <w:p w14:paraId="4E37510E" w14:textId="77777777" w:rsidR="00540C60" w:rsidRPr="001D386E" w:rsidRDefault="00540C60" w:rsidP="00540C60">
            <w:pPr>
              <w:pStyle w:val="TAC"/>
              <w:rPr>
                <w:rFonts w:cs="Arial"/>
              </w:rPr>
            </w:pPr>
            <w:r w:rsidRPr="001D386E">
              <w:rPr>
                <w:rFonts w:cs="Arial"/>
                <w:lang w:eastAsia="ja-JP"/>
              </w:rPr>
              <w:t>FDD</w:t>
            </w:r>
          </w:p>
        </w:tc>
      </w:tr>
      <w:tr w:rsidR="00540C60" w:rsidRPr="001D386E" w14:paraId="5DFFA12D" w14:textId="77777777" w:rsidTr="00540C60">
        <w:trPr>
          <w:trHeight w:val="255"/>
        </w:trPr>
        <w:tc>
          <w:tcPr>
            <w:tcW w:w="2122" w:type="dxa"/>
            <w:shd w:val="clear" w:color="auto" w:fill="auto"/>
            <w:vAlign w:val="center"/>
          </w:tcPr>
          <w:p w14:paraId="54FFC434" w14:textId="77777777" w:rsidR="00540C60" w:rsidRPr="001D386E" w:rsidRDefault="00540C60" w:rsidP="00540C60">
            <w:pPr>
              <w:pStyle w:val="TAC"/>
              <w:rPr>
                <w:rFonts w:cs="Arial"/>
                <w:lang w:eastAsia="ja-JP"/>
              </w:rPr>
            </w:pPr>
            <w:r w:rsidRPr="001D386E">
              <w:t>CA_1A-</w:t>
            </w:r>
            <w:r w:rsidRPr="001D386E">
              <w:rPr>
                <w:rFonts w:hint="eastAsia"/>
                <w:lang w:eastAsia="zh-CN"/>
              </w:rPr>
              <w:t>3</w:t>
            </w:r>
            <w:r w:rsidRPr="001D386E">
              <w:rPr>
                <w:lang w:eastAsia="zh-CN"/>
              </w:rPr>
              <w:t>C</w:t>
            </w:r>
            <w:r w:rsidRPr="001D386E">
              <w:rPr>
                <w:rFonts w:hint="eastAsia"/>
                <w:lang w:eastAsia="zh-CN"/>
              </w:rPr>
              <w:t>-</w:t>
            </w:r>
            <w:r w:rsidRPr="001D386E">
              <w:rPr>
                <w:lang w:eastAsia="zh-CN"/>
              </w:rPr>
              <w:t>7</w:t>
            </w:r>
            <w:r w:rsidRPr="001D386E">
              <w:t>A-8A</w:t>
            </w:r>
          </w:p>
        </w:tc>
        <w:tc>
          <w:tcPr>
            <w:tcW w:w="785" w:type="dxa"/>
            <w:shd w:val="clear" w:color="auto" w:fill="auto"/>
            <w:vAlign w:val="center"/>
          </w:tcPr>
          <w:p w14:paraId="7316F486" w14:textId="77777777" w:rsidR="00540C60" w:rsidRPr="001D386E" w:rsidRDefault="00540C60" w:rsidP="00540C60">
            <w:pPr>
              <w:pStyle w:val="TAC"/>
              <w:rPr>
                <w:rFonts w:cs="Arial"/>
                <w:lang w:eastAsia="ja-JP"/>
              </w:rPr>
            </w:pPr>
            <w:r w:rsidRPr="001D386E">
              <w:t>8</w:t>
            </w:r>
          </w:p>
        </w:tc>
        <w:tc>
          <w:tcPr>
            <w:tcW w:w="784" w:type="dxa"/>
            <w:shd w:val="clear" w:color="auto" w:fill="auto"/>
            <w:vAlign w:val="center"/>
          </w:tcPr>
          <w:p w14:paraId="52AFBFA0" w14:textId="77777777" w:rsidR="00540C60" w:rsidRPr="001D386E" w:rsidRDefault="00540C60" w:rsidP="00540C60">
            <w:pPr>
              <w:pStyle w:val="TAC"/>
              <w:rPr>
                <w:rFonts w:cs="Arial"/>
              </w:rPr>
            </w:pPr>
          </w:p>
        </w:tc>
        <w:tc>
          <w:tcPr>
            <w:tcW w:w="784" w:type="dxa"/>
            <w:shd w:val="clear" w:color="auto" w:fill="auto"/>
            <w:vAlign w:val="center"/>
          </w:tcPr>
          <w:p w14:paraId="3B573C36" w14:textId="77777777" w:rsidR="00540C60" w:rsidRPr="001D386E" w:rsidRDefault="00540C60" w:rsidP="00540C60">
            <w:pPr>
              <w:pStyle w:val="TAC"/>
              <w:rPr>
                <w:rFonts w:cs="Arial"/>
              </w:rPr>
            </w:pPr>
          </w:p>
        </w:tc>
        <w:tc>
          <w:tcPr>
            <w:tcW w:w="784" w:type="dxa"/>
            <w:shd w:val="clear" w:color="auto" w:fill="auto"/>
            <w:vAlign w:val="center"/>
          </w:tcPr>
          <w:p w14:paraId="1CADAA5A" w14:textId="77777777" w:rsidR="00540C60" w:rsidRPr="001D386E" w:rsidRDefault="00540C60" w:rsidP="00540C60">
            <w:pPr>
              <w:pStyle w:val="TAC"/>
              <w:rPr>
                <w:rFonts w:cs="Arial"/>
              </w:rPr>
            </w:pPr>
            <w:r w:rsidRPr="001D386E">
              <w:rPr>
                <w:rFonts w:eastAsia="PMingLiU" w:hint="eastAsia"/>
                <w:lang w:eastAsia="zh-TW"/>
              </w:rPr>
              <w:t>8</w:t>
            </w:r>
          </w:p>
        </w:tc>
        <w:tc>
          <w:tcPr>
            <w:tcW w:w="784" w:type="dxa"/>
            <w:shd w:val="clear" w:color="auto" w:fill="auto"/>
            <w:vAlign w:val="center"/>
          </w:tcPr>
          <w:p w14:paraId="4D6D0427" w14:textId="77777777" w:rsidR="00540C60" w:rsidRPr="001D386E" w:rsidRDefault="00540C60" w:rsidP="00540C60">
            <w:pPr>
              <w:pStyle w:val="TAC"/>
              <w:rPr>
                <w:rFonts w:cs="Arial"/>
                <w:lang w:eastAsia="ja-JP"/>
              </w:rPr>
            </w:pPr>
            <w:r w:rsidRPr="001D386E">
              <w:t>16</w:t>
            </w:r>
          </w:p>
        </w:tc>
        <w:tc>
          <w:tcPr>
            <w:tcW w:w="784" w:type="dxa"/>
            <w:shd w:val="clear" w:color="auto" w:fill="auto"/>
            <w:vAlign w:val="center"/>
          </w:tcPr>
          <w:p w14:paraId="6A45349E" w14:textId="77777777" w:rsidR="00540C60" w:rsidRPr="001D386E" w:rsidRDefault="00540C60" w:rsidP="00540C60">
            <w:pPr>
              <w:pStyle w:val="TAC"/>
              <w:rPr>
                <w:rFonts w:cs="Arial"/>
                <w:lang w:eastAsia="ja-JP"/>
              </w:rPr>
            </w:pPr>
            <w:r w:rsidRPr="001D386E">
              <w:t>25</w:t>
            </w:r>
          </w:p>
        </w:tc>
        <w:tc>
          <w:tcPr>
            <w:tcW w:w="787" w:type="dxa"/>
            <w:shd w:val="clear" w:color="auto" w:fill="auto"/>
            <w:vAlign w:val="center"/>
          </w:tcPr>
          <w:p w14:paraId="7C00732D" w14:textId="77777777" w:rsidR="00540C60" w:rsidRPr="001D386E" w:rsidRDefault="00540C60" w:rsidP="00540C60">
            <w:pPr>
              <w:pStyle w:val="TAC"/>
              <w:rPr>
                <w:rFonts w:cs="Arial"/>
                <w:lang w:eastAsia="ja-JP"/>
              </w:rPr>
            </w:pPr>
            <w:r w:rsidRPr="001D386E">
              <w:t>25</w:t>
            </w:r>
          </w:p>
        </w:tc>
        <w:tc>
          <w:tcPr>
            <w:tcW w:w="742" w:type="dxa"/>
            <w:shd w:val="clear" w:color="auto" w:fill="auto"/>
            <w:vAlign w:val="center"/>
          </w:tcPr>
          <w:p w14:paraId="384F8720" w14:textId="77777777" w:rsidR="00540C60" w:rsidRPr="001D386E" w:rsidRDefault="00540C60" w:rsidP="00540C60">
            <w:pPr>
              <w:pStyle w:val="TAC"/>
              <w:rPr>
                <w:rFonts w:cs="Arial"/>
                <w:lang w:eastAsia="ja-JP"/>
              </w:rPr>
            </w:pPr>
            <w:r w:rsidRPr="001D386E">
              <w:rPr>
                <w:lang w:eastAsia="ja-JP"/>
              </w:rPr>
              <w:t>FDD</w:t>
            </w:r>
          </w:p>
        </w:tc>
      </w:tr>
      <w:tr w:rsidR="00540C60" w:rsidRPr="001D386E" w14:paraId="39C39343" w14:textId="77777777" w:rsidTr="00540C60">
        <w:trPr>
          <w:trHeight w:val="255"/>
        </w:trPr>
        <w:tc>
          <w:tcPr>
            <w:tcW w:w="2122" w:type="dxa"/>
            <w:shd w:val="clear" w:color="auto" w:fill="auto"/>
            <w:vAlign w:val="center"/>
          </w:tcPr>
          <w:p w14:paraId="32D73149" w14:textId="77777777" w:rsidR="00540C60" w:rsidRPr="001D386E" w:rsidRDefault="00540C60" w:rsidP="00540C60">
            <w:pPr>
              <w:pStyle w:val="TAC"/>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tc>
        <w:tc>
          <w:tcPr>
            <w:tcW w:w="785" w:type="dxa"/>
            <w:shd w:val="clear" w:color="auto" w:fill="auto"/>
            <w:vAlign w:val="center"/>
          </w:tcPr>
          <w:p w14:paraId="048A939E" w14:textId="77777777" w:rsidR="00540C60" w:rsidRPr="001D386E" w:rsidRDefault="00540C60" w:rsidP="00540C60">
            <w:pPr>
              <w:pStyle w:val="TAC"/>
            </w:pPr>
            <w:r w:rsidRPr="001D386E">
              <w:rPr>
                <w:lang w:eastAsia="ja-JP"/>
              </w:rPr>
              <w:t>8</w:t>
            </w:r>
          </w:p>
        </w:tc>
        <w:tc>
          <w:tcPr>
            <w:tcW w:w="784" w:type="dxa"/>
            <w:shd w:val="clear" w:color="auto" w:fill="auto"/>
            <w:vAlign w:val="center"/>
          </w:tcPr>
          <w:p w14:paraId="534DBC8F" w14:textId="77777777" w:rsidR="00540C60" w:rsidRPr="001D386E" w:rsidRDefault="00540C60" w:rsidP="00540C60">
            <w:pPr>
              <w:pStyle w:val="TAC"/>
              <w:rPr>
                <w:rFonts w:cs="Arial"/>
              </w:rPr>
            </w:pPr>
          </w:p>
        </w:tc>
        <w:tc>
          <w:tcPr>
            <w:tcW w:w="784" w:type="dxa"/>
            <w:shd w:val="clear" w:color="auto" w:fill="auto"/>
            <w:vAlign w:val="center"/>
          </w:tcPr>
          <w:p w14:paraId="6847A193" w14:textId="77777777" w:rsidR="00540C60" w:rsidRPr="001D386E" w:rsidRDefault="00540C60" w:rsidP="00540C60">
            <w:pPr>
              <w:pStyle w:val="TAC"/>
              <w:rPr>
                <w:rFonts w:cs="Arial"/>
              </w:rPr>
            </w:pPr>
          </w:p>
        </w:tc>
        <w:tc>
          <w:tcPr>
            <w:tcW w:w="784" w:type="dxa"/>
            <w:shd w:val="clear" w:color="auto" w:fill="auto"/>
            <w:vAlign w:val="center"/>
          </w:tcPr>
          <w:p w14:paraId="1F0E6643" w14:textId="77777777" w:rsidR="00540C60" w:rsidRPr="001D386E" w:rsidRDefault="00540C60" w:rsidP="00540C60">
            <w:pPr>
              <w:pStyle w:val="TAC"/>
              <w:rPr>
                <w:rFonts w:eastAsia="PMingLiU"/>
                <w:lang w:eastAsia="zh-TW"/>
              </w:rPr>
            </w:pPr>
            <w:r w:rsidRPr="001D386E">
              <w:rPr>
                <w:lang w:eastAsia="ja-JP"/>
              </w:rPr>
              <w:t>8</w:t>
            </w:r>
          </w:p>
        </w:tc>
        <w:tc>
          <w:tcPr>
            <w:tcW w:w="784" w:type="dxa"/>
            <w:shd w:val="clear" w:color="auto" w:fill="auto"/>
            <w:vAlign w:val="center"/>
          </w:tcPr>
          <w:p w14:paraId="0675D45C" w14:textId="77777777" w:rsidR="00540C60" w:rsidRPr="001D386E" w:rsidRDefault="00540C60" w:rsidP="00540C60">
            <w:pPr>
              <w:pStyle w:val="TAC"/>
            </w:pPr>
            <w:r w:rsidRPr="001D386E">
              <w:rPr>
                <w:lang w:eastAsia="ja-JP"/>
              </w:rPr>
              <w:t>16</w:t>
            </w:r>
          </w:p>
        </w:tc>
        <w:tc>
          <w:tcPr>
            <w:tcW w:w="784" w:type="dxa"/>
            <w:shd w:val="clear" w:color="auto" w:fill="auto"/>
            <w:vAlign w:val="center"/>
          </w:tcPr>
          <w:p w14:paraId="716093DA" w14:textId="77777777" w:rsidR="00540C60" w:rsidRPr="001D386E" w:rsidRDefault="00540C60" w:rsidP="00540C60">
            <w:pPr>
              <w:pStyle w:val="TAC"/>
            </w:pPr>
            <w:r w:rsidRPr="001D386E">
              <w:rPr>
                <w:lang w:eastAsia="ja-JP"/>
              </w:rPr>
              <w:t>25</w:t>
            </w:r>
          </w:p>
        </w:tc>
        <w:tc>
          <w:tcPr>
            <w:tcW w:w="787" w:type="dxa"/>
            <w:shd w:val="clear" w:color="auto" w:fill="auto"/>
            <w:vAlign w:val="center"/>
          </w:tcPr>
          <w:p w14:paraId="21150882" w14:textId="77777777" w:rsidR="00540C60" w:rsidRPr="001D386E" w:rsidRDefault="00540C60" w:rsidP="00540C60">
            <w:pPr>
              <w:pStyle w:val="TAC"/>
            </w:pPr>
            <w:r w:rsidRPr="001D386E">
              <w:rPr>
                <w:lang w:eastAsia="ja-JP"/>
              </w:rPr>
              <w:t>25</w:t>
            </w:r>
          </w:p>
        </w:tc>
        <w:tc>
          <w:tcPr>
            <w:tcW w:w="742" w:type="dxa"/>
            <w:shd w:val="clear" w:color="auto" w:fill="auto"/>
            <w:vAlign w:val="center"/>
          </w:tcPr>
          <w:p w14:paraId="3EF435DF" w14:textId="77777777" w:rsidR="00540C60" w:rsidRPr="001D386E" w:rsidRDefault="00540C60" w:rsidP="00540C60">
            <w:pPr>
              <w:pStyle w:val="TAC"/>
              <w:rPr>
                <w:lang w:eastAsia="ja-JP"/>
              </w:rPr>
            </w:pPr>
            <w:r w:rsidRPr="001D386E">
              <w:rPr>
                <w:lang w:eastAsia="ja-JP"/>
              </w:rPr>
              <w:t>FDD</w:t>
            </w:r>
          </w:p>
        </w:tc>
      </w:tr>
      <w:tr w:rsidR="00540C60" w:rsidRPr="001D386E" w14:paraId="4C80C53D" w14:textId="77777777" w:rsidTr="00540C60">
        <w:trPr>
          <w:trHeight w:val="255"/>
        </w:trPr>
        <w:tc>
          <w:tcPr>
            <w:tcW w:w="2122" w:type="dxa"/>
            <w:shd w:val="clear" w:color="auto" w:fill="auto"/>
            <w:vAlign w:val="center"/>
          </w:tcPr>
          <w:p w14:paraId="1EF556B8" w14:textId="77777777" w:rsidR="00540C60" w:rsidRPr="001D386E" w:rsidRDefault="00540C60" w:rsidP="00540C60">
            <w:pPr>
              <w:pStyle w:val="TAC"/>
              <w:rPr>
                <w:rFonts w:cs="Arial"/>
                <w:lang w:eastAsia="ja-JP"/>
              </w:rPr>
            </w:pPr>
            <w:r w:rsidRPr="001D386E">
              <w:rPr>
                <w:lang w:eastAsia="ja-JP"/>
              </w:rPr>
              <w:t>CA_1A-3A-7A-20A-28A</w:t>
            </w:r>
          </w:p>
        </w:tc>
        <w:tc>
          <w:tcPr>
            <w:tcW w:w="785" w:type="dxa"/>
            <w:shd w:val="clear" w:color="auto" w:fill="auto"/>
            <w:vAlign w:val="center"/>
          </w:tcPr>
          <w:p w14:paraId="450CA177" w14:textId="77777777" w:rsidR="00540C60" w:rsidRPr="001D386E" w:rsidRDefault="00540C60" w:rsidP="00540C60">
            <w:pPr>
              <w:pStyle w:val="TAC"/>
              <w:rPr>
                <w:rFonts w:cs="Arial"/>
                <w:lang w:eastAsia="ja-JP"/>
              </w:rPr>
            </w:pPr>
            <w:r w:rsidRPr="001D386E">
              <w:rPr>
                <w:lang w:eastAsia="ja-JP"/>
              </w:rPr>
              <w:t>28</w:t>
            </w:r>
          </w:p>
        </w:tc>
        <w:tc>
          <w:tcPr>
            <w:tcW w:w="784" w:type="dxa"/>
            <w:shd w:val="clear" w:color="auto" w:fill="auto"/>
            <w:vAlign w:val="center"/>
          </w:tcPr>
          <w:p w14:paraId="109B3D28" w14:textId="77777777" w:rsidR="00540C60" w:rsidRPr="001D386E" w:rsidRDefault="00540C60" w:rsidP="00540C60">
            <w:pPr>
              <w:pStyle w:val="TAC"/>
              <w:rPr>
                <w:rFonts w:cs="Arial"/>
              </w:rPr>
            </w:pPr>
          </w:p>
        </w:tc>
        <w:tc>
          <w:tcPr>
            <w:tcW w:w="784" w:type="dxa"/>
            <w:shd w:val="clear" w:color="auto" w:fill="auto"/>
            <w:vAlign w:val="center"/>
          </w:tcPr>
          <w:p w14:paraId="2E85E2BA" w14:textId="77777777" w:rsidR="00540C60" w:rsidRPr="001D386E" w:rsidRDefault="00540C60" w:rsidP="00540C60">
            <w:pPr>
              <w:pStyle w:val="TAC"/>
              <w:rPr>
                <w:rFonts w:cs="Arial"/>
              </w:rPr>
            </w:pPr>
          </w:p>
        </w:tc>
        <w:tc>
          <w:tcPr>
            <w:tcW w:w="784" w:type="dxa"/>
            <w:shd w:val="clear" w:color="auto" w:fill="auto"/>
            <w:vAlign w:val="center"/>
          </w:tcPr>
          <w:p w14:paraId="6157C013" w14:textId="77777777" w:rsidR="00540C60" w:rsidRPr="001D386E" w:rsidRDefault="00540C60" w:rsidP="00540C60">
            <w:pPr>
              <w:pStyle w:val="TAC"/>
              <w:rPr>
                <w:rFonts w:cs="Arial"/>
                <w:lang w:eastAsia="ja-JP"/>
              </w:rPr>
            </w:pPr>
            <w:r w:rsidRPr="001D386E">
              <w:rPr>
                <w:lang w:eastAsia="ja-JP"/>
              </w:rPr>
              <w:t>8</w:t>
            </w:r>
          </w:p>
        </w:tc>
        <w:tc>
          <w:tcPr>
            <w:tcW w:w="784" w:type="dxa"/>
            <w:shd w:val="clear" w:color="auto" w:fill="auto"/>
            <w:vAlign w:val="center"/>
          </w:tcPr>
          <w:p w14:paraId="7E70962E" w14:textId="77777777" w:rsidR="00540C60" w:rsidRPr="001D386E" w:rsidRDefault="00540C60" w:rsidP="00540C60">
            <w:pPr>
              <w:pStyle w:val="TAC"/>
              <w:rPr>
                <w:rFonts w:cs="Arial"/>
                <w:lang w:eastAsia="ja-JP"/>
              </w:rPr>
            </w:pPr>
            <w:r w:rsidRPr="001D386E">
              <w:rPr>
                <w:lang w:eastAsia="ja-JP"/>
              </w:rPr>
              <w:t>16</w:t>
            </w:r>
          </w:p>
        </w:tc>
        <w:tc>
          <w:tcPr>
            <w:tcW w:w="784" w:type="dxa"/>
            <w:shd w:val="clear" w:color="auto" w:fill="auto"/>
            <w:vAlign w:val="center"/>
          </w:tcPr>
          <w:p w14:paraId="403E5786" w14:textId="77777777" w:rsidR="00540C60" w:rsidRPr="001D386E" w:rsidRDefault="00540C60" w:rsidP="00540C60">
            <w:pPr>
              <w:pStyle w:val="TAC"/>
              <w:rPr>
                <w:rFonts w:cs="Arial"/>
                <w:lang w:eastAsia="ja-JP"/>
              </w:rPr>
            </w:pPr>
            <w:r w:rsidRPr="001D386E">
              <w:rPr>
                <w:lang w:eastAsia="ja-JP"/>
              </w:rPr>
              <w:t>25</w:t>
            </w:r>
          </w:p>
        </w:tc>
        <w:tc>
          <w:tcPr>
            <w:tcW w:w="787" w:type="dxa"/>
            <w:shd w:val="clear" w:color="auto" w:fill="auto"/>
            <w:vAlign w:val="center"/>
          </w:tcPr>
          <w:p w14:paraId="32B0906A" w14:textId="77777777" w:rsidR="00540C60" w:rsidRPr="001D386E" w:rsidRDefault="00540C60" w:rsidP="00540C60">
            <w:pPr>
              <w:pStyle w:val="TAC"/>
              <w:rPr>
                <w:rFonts w:cs="Arial"/>
                <w:lang w:eastAsia="ja-JP"/>
              </w:rPr>
            </w:pPr>
            <w:r w:rsidRPr="001D386E">
              <w:rPr>
                <w:lang w:eastAsia="ja-JP"/>
              </w:rPr>
              <w:t>25</w:t>
            </w:r>
          </w:p>
        </w:tc>
        <w:tc>
          <w:tcPr>
            <w:tcW w:w="742" w:type="dxa"/>
            <w:shd w:val="clear" w:color="auto" w:fill="auto"/>
            <w:vAlign w:val="center"/>
          </w:tcPr>
          <w:p w14:paraId="3AA0F917" w14:textId="77777777" w:rsidR="00540C60" w:rsidRPr="001D386E" w:rsidRDefault="00540C60" w:rsidP="00540C60">
            <w:pPr>
              <w:pStyle w:val="TAC"/>
              <w:rPr>
                <w:rFonts w:cs="Arial"/>
                <w:lang w:eastAsia="ja-JP"/>
              </w:rPr>
            </w:pPr>
            <w:r w:rsidRPr="001D386E">
              <w:rPr>
                <w:lang w:eastAsia="ja-JP"/>
              </w:rPr>
              <w:t>FDD</w:t>
            </w:r>
          </w:p>
        </w:tc>
      </w:tr>
      <w:tr w:rsidR="00540C60" w:rsidRPr="001D386E" w14:paraId="473C342B" w14:textId="77777777" w:rsidTr="00540C60">
        <w:trPr>
          <w:trHeight w:val="255"/>
        </w:trPr>
        <w:tc>
          <w:tcPr>
            <w:tcW w:w="2122" w:type="dxa"/>
            <w:shd w:val="clear" w:color="auto" w:fill="auto"/>
            <w:vAlign w:val="center"/>
          </w:tcPr>
          <w:p w14:paraId="031BA5DB" w14:textId="77777777" w:rsidR="00540C60" w:rsidRPr="001D386E" w:rsidRDefault="00540C60" w:rsidP="00540C60">
            <w:pPr>
              <w:pStyle w:val="TAC"/>
              <w:rPr>
                <w:rFonts w:cs="Arial"/>
                <w:lang w:eastAsia="ja-JP"/>
              </w:rPr>
            </w:pPr>
            <w:r w:rsidRPr="001D386E">
              <w:rPr>
                <w:rFonts w:cs="Arial"/>
                <w:lang w:eastAsia="ja-JP"/>
              </w:rPr>
              <w:t>CA_1A-</w:t>
            </w:r>
            <w:r w:rsidRPr="001D386E">
              <w:rPr>
                <w:rFonts w:cs="Arial" w:hint="eastAsia"/>
                <w:lang w:eastAsia="ja-JP"/>
              </w:rPr>
              <w:t>3A-</w:t>
            </w:r>
            <w:r w:rsidRPr="001D386E">
              <w:rPr>
                <w:rFonts w:cs="Arial"/>
                <w:lang w:eastAsia="ja-JP"/>
              </w:rPr>
              <w:t>7A-20A-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56B67D3A" w14:textId="77777777" w:rsidR="00540C60" w:rsidRPr="001D386E" w:rsidRDefault="00540C60" w:rsidP="00540C60">
            <w:pPr>
              <w:pStyle w:val="TAC"/>
              <w:rPr>
                <w:rFonts w:cs="Arial"/>
                <w:lang w:eastAsia="ja-JP"/>
              </w:rPr>
            </w:pPr>
            <w:r w:rsidRPr="001D386E">
              <w:rPr>
                <w:rFonts w:cs="Arial" w:hint="eastAsia"/>
                <w:lang w:eastAsia="ja-JP"/>
              </w:rPr>
              <w:t>3</w:t>
            </w:r>
          </w:p>
        </w:tc>
        <w:tc>
          <w:tcPr>
            <w:tcW w:w="784" w:type="dxa"/>
            <w:shd w:val="clear" w:color="auto" w:fill="auto"/>
            <w:vAlign w:val="center"/>
          </w:tcPr>
          <w:p w14:paraId="31EEFC88" w14:textId="77777777" w:rsidR="00540C60" w:rsidRPr="001D386E" w:rsidRDefault="00540C60" w:rsidP="00540C60">
            <w:pPr>
              <w:pStyle w:val="TAC"/>
              <w:rPr>
                <w:rFonts w:cs="Arial"/>
              </w:rPr>
            </w:pPr>
          </w:p>
        </w:tc>
        <w:tc>
          <w:tcPr>
            <w:tcW w:w="784" w:type="dxa"/>
            <w:shd w:val="clear" w:color="auto" w:fill="auto"/>
            <w:vAlign w:val="center"/>
          </w:tcPr>
          <w:p w14:paraId="385AAB73" w14:textId="77777777" w:rsidR="00540C60" w:rsidRPr="001D386E" w:rsidRDefault="00540C60" w:rsidP="00540C60">
            <w:pPr>
              <w:pStyle w:val="TAC"/>
              <w:rPr>
                <w:rFonts w:cs="Arial"/>
              </w:rPr>
            </w:pPr>
          </w:p>
        </w:tc>
        <w:tc>
          <w:tcPr>
            <w:tcW w:w="784" w:type="dxa"/>
            <w:shd w:val="clear" w:color="auto" w:fill="auto"/>
            <w:vAlign w:val="center"/>
          </w:tcPr>
          <w:p w14:paraId="09701D8B" w14:textId="77777777" w:rsidR="00540C60" w:rsidRPr="001D386E" w:rsidRDefault="00540C60" w:rsidP="00540C60">
            <w:pPr>
              <w:pStyle w:val="TAC"/>
              <w:rPr>
                <w:rFonts w:cs="Arial"/>
              </w:rPr>
            </w:pPr>
            <w:r w:rsidRPr="001D386E">
              <w:rPr>
                <w:rFonts w:cs="Arial" w:hint="eastAsia"/>
                <w:lang w:eastAsia="ja-JP"/>
              </w:rPr>
              <w:t>12</w:t>
            </w:r>
          </w:p>
        </w:tc>
        <w:tc>
          <w:tcPr>
            <w:tcW w:w="784" w:type="dxa"/>
            <w:shd w:val="clear" w:color="auto" w:fill="auto"/>
            <w:vAlign w:val="center"/>
          </w:tcPr>
          <w:p w14:paraId="2D2A0AE7" w14:textId="77777777" w:rsidR="00540C60" w:rsidRPr="001D386E" w:rsidRDefault="00540C60" w:rsidP="00540C60">
            <w:pPr>
              <w:pStyle w:val="TAC"/>
              <w:rPr>
                <w:rFonts w:cs="Arial"/>
                <w:lang w:eastAsia="ja-JP"/>
              </w:rPr>
            </w:pPr>
            <w:r w:rsidRPr="001D386E">
              <w:rPr>
                <w:rFonts w:cs="Arial" w:hint="eastAsia"/>
                <w:lang w:eastAsia="ja-JP"/>
              </w:rPr>
              <w:t>25</w:t>
            </w:r>
          </w:p>
        </w:tc>
        <w:tc>
          <w:tcPr>
            <w:tcW w:w="784" w:type="dxa"/>
            <w:shd w:val="clear" w:color="auto" w:fill="auto"/>
            <w:vAlign w:val="center"/>
          </w:tcPr>
          <w:p w14:paraId="40F11C9B" w14:textId="77777777" w:rsidR="00540C60" w:rsidRPr="001D386E" w:rsidRDefault="00540C60" w:rsidP="00540C60">
            <w:pPr>
              <w:pStyle w:val="TAC"/>
              <w:rPr>
                <w:rFonts w:cs="Arial"/>
                <w:lang w:eastAsia="ja-JP"/>
              </w:rPr>
            </w:pPr>
            <w:r w:rsidRPr="001D386E">
              <w:rPr>
                <w:rFonts w:cs="Arial" w:hint="eastAsia"/>
                <w:lang w:eastAsia="ja-JP"/>
              </w:rPr>
              <w:t>36</w:t>
            </w:r>
          </w:p>
        </w:tc>
        <w:tc>
          <w:tcPr>
            <w:tcW w:w="787" w:type="dxa"/>
            <w:shd w:val="clear" w:color="auto" w:fill="auto"/>
            <w:vAlign w:val="center"/>
          </w:tcPr>
          <w:p w14:paraId="7CE3343B" w14:textId="77777777" w:rsidR="00540C60" w:rsidRPr="001D386E" w:rsidRDefault="00540C60" w:rsidP="00540C60">
            <w:pPr>
              <w:pStyle w:val="TAC"/>
              <w:rPr>
                <w:rFonts w:cs="Arial"/>
                <w:lang w:eastAsia="ja-JP"/>
              </w:rPr>
            </w:pPr>
            <w:r w:rsidRPr="001D386E">
              <w:rPr>
                <w:rFonts w:cs="Arial" w:hint="eastAsia"/>
                <w:lang w:eastAsia="ja-JP"/>
              </w:rPr>
              <w:t>50</w:t>
            </w:r>
          </w:p>
        </w:tc>
        <w:tc>
          <w:tcPr>
            <w:tcW w:w="742" w:type="dxa"/>
            <w:shd w:val="clear" w:color="auto" w:fill="auto"/>
            <w:vAlign w:val="center"/>
          </w:tcPr>
          <w:p w14:paraId="3357B80A" w14:textId="77777777" w:rsidR="00540C60" w:rsidRPr="001D386E" w:rsidRDefault="00540C60" w:rsidP="00540C60">
            <w:pPr>
              <w:pStyle w:val="TAC"/>
              <w:rPr>
                <w:rFonts w:cs="Arial"/>
                <w:lang w:eastAsia="ja-JP"/>
              </w:rPr>
            </w:pPr>
            <w:r w:rsidRPr="001D386E">
              <w:rPr>
                <w:rFonts w:cs="Arial" w:hint="eastAsia"/>
                <w:lang w:eastAsia="ja-JP"/>
              </w:rPr>
              <w:t>FDD</w:t>
            </w:r>
          </w:p>
        </w:tc>
      </w:tr>
      <w:tr w:rsidR="00540C60" w:rsidRPr="001D386E" w14:paraId="62D071B5" w14:textId="77777777" w:rsidTr="00540C60">
        <w:trPr>
          <w:trHeight w:val="255"/>
        </w:trPr>
        <w:tc>
          <w:tcPr>
            <w:tcW w:w="2122" w:type="dxa"/>
            <w:shd w:val="clear" w:color="auto" w:fill="auto"/>
            <w:vAlign w:val="center"/>
          </w:tcPr>
          <w:p w14:paraId="6BAA3BF9"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CA_1A-</w:t>
            </w:r>
            <w:r w:rsidRPr="001D386E">
              <w:rPr>
                <w:rFonts w:cs="Arial" w:hint="eastAsia"/>
                <w:lang w:val="en-US" w:eastAsia="zh-CN"/>
              </w:rPr>
              <w:t>3A-</w:t>
            </w:r>
            <w:r w:rsidRPr="001D386E">
              <w:rPr>
                <w:rFonts w:eastAsia="Calibri" w:cs="Arial"/>
                <w:lang w:val="en-US" w:eastAsia="zh-CN"/>
              </w:rPr>
              <w:t>7</w:t>
            </w:r>
            <w:r w:rsidRPr="001D386E">
              <w:rPr>
                <w:rFonts w:eastAsia="Calibri" w:cs="Arial"/>
                <w:lang w:val="en-US" w:eastAsia="ja-JP"/>
              </w:rPr>
              <w:t>A-28A</w:t>
            </w:r>
          </w:p>
        </w:tc>
        <w:tc>
          <w:tcPr>
            <w:tcW w:w="785" w:type="dxa"/>
            <w:shd w:val="clear" w:color="auto" w:fill="auto"/>
            <w:vAlign w:val="center"/>
          </w:tcPr>
          <w:p w14:paraId="7CCB9DF0"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28</w:t>
            </w:r>
          </w:p>
        </w:tc>
        <w:tc>
          <w:tcPr>
            <w:tcW w:w="784" w:type="dxa"/>
            <w:shd w:val="clear" w:color="auto" w:fill="auto"/>
            <w:vAlign w:val="center"/>
          </w:tcPr>
          <w:p w14:paraId="2A770257" w14:textId="77777777" w:rsidR="00540C60" w:rsidRPr="001D386E" w:rsidRDefault="00540C60" w:rsidP="00540C60">
            <w:pPr>
              <w:pStyle w:val="TAC"/>
              <w:rPr>
                <w:rFonts w:eastAsia="Calibri" w:cs="Arial"/>
                <w:lang w:val="en-US"/>
              </w:rPr>
            </w:pPr>
          </w:p>
        </w:tc>
        <w:tc>
          <w:tcPr>
            <w:tcW w:w="784" w:type="dxa"/>
            <w:shd w:val="clear" w:color="auto" w:fill="auto"/>
            <w:vAlign w:val="center"/>
          </w:tcPr>
          <w:p w14:paraId="32A18AB7" w14:textId="77777777" w:rsidR="00540C60" w:rsidRPr="001D386E" w:rsidRDefault="00540C60" w:rsidP="00540C60">
            <w:pPr>
              <w:pStyle w:val="TAC"/>
              <w:rPr>
                <w:rFonts w:eastAsia="Calibri" w:cs="Arial"/>
                <w:lang w:val="en-US"/>
              </w:rPr>
            </w:pPr>
          </w:p>
        </w:tc>
        <w:tc>
          <w:tcPr>
            <w:tcW w:w="784" w:type="dxa"/>
            <w:shd w:val="clear" w:color="auto" w:fill="auto"/>
            <w:vAlign w:val="center"/>
          </w:tcPr>
          <w:p w14:paraId="7A53506A" w14:textId="77777777" w:rsidR="00540C60" w:rsidRPr="001D386E" w:rsidRDefault="00540C60" w:rsidP="00540C60">
            <w:pPr>
              <w:pStyle w:val="TAC"/>
              <w:rPr>
                <w:rFonts w:eastAsia="Calibri" w:cs="Arial"/>
                <w:lang w:val="en-US"/>
              </w:rPr>
            </w:pPr>
          </w:p>
        </w:tc>
        <w:tc>
          <w:tcPr>
            <w:tcW w:w="784" w:type="dxa"/>
            <w:shd w:val="clear" w:color="auto" w:fill="auto"/>
            <w:vAlign w:val="center"/>
          </w:tcPr>
          <w:p w14:paraId="6940ECB7"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16</w:t>
            </w:r>
          </w:p>
        </w:tc>
        <w:tc>
          <w:tcPr>
            <w:tcW w:w="784" w:type="dxa"/>
            <w:shd w:val="clear" w:color="auto" w:fill="auto"/>
            <w:vAlign w:val="center"/>
          </w:tcPr>
          <w:p w14:paraId="7AC60C35"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1ACF4464"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1C7F82FA"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FDD</w:t>
            </w:r>
          </w:p>
        </w:tc>
      </w:tr>
      <w:tr w:rsidR="00540C60" w:rsidRPr="001D386E" w14:paraId="7D57CE1B" w14:textId="77777777" w:rsidTr="00540C60">
        <w:trPr>
          <w:trHeight w:val="255"/>
        </w:trPr>
        <w:tc>
          <w:tcPr>
            <w:tcW w:w="2122" w:type="dxa"/>
            <w:shd w:val="clear" w:color="auto" w:fill="auto"/>
            <w:vAlign w:val="center"/>
          </w:tcPr>
          <w:p w14:paraId="71A71221" w14:textId="77777777" w:rsidR="00540C60" w:rsidRPr="001D386E" w:rsidRDefault="00540C60" w:rsidP="00540C60">
            <w:pPr>
              <w:pStyle w:val="TAC"/>
              <w:rPr>
                <w:rFonts w:eastAsia="Calibri" w:cs="Arial"/>
                <w:lang w:val="en-US" w:eastAsia="ja-JP"/>
              </w:rPr>
            </w:pPr>
            <w:r w:rsidRPr="001D386E">
              <w:rPr>
                <w:rFonts w:cs="Arial"/>
                <w:lang w:eastAsia="ja-JP"/>
              </w:rPr>
              <w:t>CA_1A-</w:t>
            </w:r>
            <w:r w:rsidRPr="001D386E">
              <w:rPr>
                <w:rFonts w:cs="Arial" w:hint="eastAsia"/>
                <w:lang w:eastAsia="ja-JP"/>
              </w:rPr>
              <w:t>3A-</w:t>
            </w:r>
            <w:r w:rsidRPr="001D386E">
              <w:rPr>
                <w:rFonts w:cs="Arial"/>
                <w:lang w:eastAsia="ja-JP"/>
              </w:rPr>
              <w:t>7A-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316F72FA" w14:textId="77777777" w:rsidR="00540C60" w:rsidRPr="001D386E" w:rsidRDefault="00540C60" w:rsidP="00540C60">
            <w:pPr>
              <w:pStyle w:val="TAC"/>
              <w:rPr>
                <w:rFonts w:eastAsia="Calibri" w:cs="Arial"/>
                <w:lang w:val="en-US" w:eastAsia="ja-JP"/>
              </w:rPr>
            </w:pPr>
            <w:r w:rsidRPr="001D386E">
              <w:rPr>
                <w:rFonts w:cs="Arial" w:hint="eastAsia"/>
                <w:lang w:eastAsia="ja-JP"/>
              </w:rPr>
              <w:t>3</w:t>
            </w:r>
          </w:p>
        </w:tc>
        <w:tc>
          <w:tcPr>
            <w:tcW w:w="784" w:type="dxa"/>
            <w:shd w:val="clear" w:color="auto" w:fill="auto"/>
            <w:vAlign w:val="center"/>
          </w:tcPr>
          <w:p w14:paraId="1B9AA562" w14:textId="77777777" w:rsidR="00540C60" w:rsidRPr="001D386E" w:rsidRDefault="00540C60" w:rsidP="00540C60">
            <w:pPr>
              <w:pStyle w:val="TAC"/>
              <w:rPr>
                <w:rFonts w:eastAsia="Calibri" w:cs="Arial"/>
                <w:lang w:val="en-US"/>
              </w:rPr>
            </w:pPr>
          </w:p>
        </w:tc>
        <w:tc>
          <w:tcPr>
            <w:tcW w:w="784" w:type="dxa"/>
            <w:shd w:val="clear" w:color="auto" w:fill="auto"/>
            <w:vAlign w:val="center"/>
          </w:tcPr>
          <w:p w14:paraId="16C75BCC" w14:textId="77777777" w:rsidR="00540C60" w:rsidRPr="001D386E" w:rsidRDefault="00540C60" w:rsidP="00540C60">
            <w:pPr>
              <w:pStyle w:val="TAC"/>
              <w:rPr>
                <w:rFonts w:eastAsia="Calibri" w:cs="Arial"/>
                <w:lang w:val="en-US"/>
              </w:rPr>
            </w:pPr>
          </w:p>
        </w:tc>
        <w:tc>
          <w:tcPr>
            <w:tcW w:w="784" w:type="dxa"/>
            <w:shd w:val="clear" w:color="auto" w:fill="auto"/>
            <w:vAlign w:val="center"/>
          </w:tcPr>
          <w:p w14:paraId="7919679D" w14:textId="77777777" w:rsidR="00540C60" w:rsidRPr="001D386E" w:rsidRDefault="00540C60" w:rsidP="00540C60">
            <w:pPr>
              <w:pStyle w:val="TAC"/>
              <w:rPr>
                <w:rFonts w:eastAsia="Calibri" w:cs="Arial"/>
                <w:lang w:val="en-US"/>
              </w:rPr>
            </w:pPr>
            <w:r w:rsidRPr="001D386E">
              <w:rPr>
                <w:rFonts w:cs="Arial" w:hint="eastAsia"/>
                <w:lang w:eastAsia="ja-JP"/>
              </w:rPr>
              <w:t>12</w:t>
            </w:r>
          </w:p>
        </w:tc>
        <w:tc>
          <w:tcPr>
            <w:tcW w:w="784" w:type="dxa"/>
            <w:shd w:val="clear" w:color="auto" w:fill="auto"/>
            <w:vAlign w:val="center"/>
          </w:tcPr>
          <w:p w14:paraId="5EA8EF50" w14:textId="77777777" w:rsidR="00540C60" w:rsidRPr="001D386E" w:rsidRDefault="00540C60" w:rsidP="00540C60">
            <w:pPr>
              <w:pStyle w:val="TAC"/>
              <w:rPr>
                <w:rFonts w:eastAsia="Calibri" w:cs="Arial"/>
                <w:lang w:val="en-US" w:eastAsia="ja-JP"/>
              </w:rPr>
            </w:pPr>
            <w:r w:rsidRPr="001D386E">
              <w:rPr>
                <w:rFonts w:cs="Arial" w:hint="eastAsia"/>
                <w:lang w:eastAsia="ja-JP"/>
              </w:rPr>
              <w:t>25</w:t>
            </w:r>
          </w:p>
        </w:tc>
        <w:tc>
          <w:tcPr>
            <w:tcW w:w="784" w:type="dxa"/>
            <w:shd w:val="clear" w:color="auto" w:fill="auto"/>
            <w:vAlign w:val="center"/>
          </w:tcPr>
          <w:p w14:paraId="11F1C4E1" w14:textId="77777777" w:rsidR="00540C60" w:rsidRPr="001D386E" w:rsidRDefault="00540C60" w:rsidP="00540C60">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14:paraId="031AA609" w14:textId="77777777" w:rsidR="00540C60" w:rsidRPr="001D386E" w:rsidRDefault="00540C60" w:rsidP="00540C60">
            <w:pPr>
              <w:pStyle w:val="TAC"/>
              <w:rPr>
                <w:rFonts w:eastAsia="Calibri" w:cs="Arial"/>
                <w:lang w:val="en-US" w:eastAsia="ja-JP"/>
              </w:rPr>
            </w:pPr>
            <w:r w:rsidRPr="001D386E">
              <w:rPr>
                <w:rFonts w:cs="Arial" w:hint="eastAsia"/>
                <w:lang w:eastAsia="ja-JP"/>
              </w:rPr>
              <w:t>50</w:t>
            </w:r>
          </w:p>
        </w:tc>
        <w:tc>
          <w:tcPr>
            <w:tcW w:w="742" w:type="dxa"/>
            <w:shd w:val="clear" w:color="auto" w:fill="auto"/>
            <w:vAlign w:val="center"/>
          </w:tcPr>
          <w:p w14:paraId="306066E3" w14:textId="77777777" w:rsidR="00540C60" w:rsidRPr="001D386E" w:rsidRDefault="00540C60" w:rsidP="00540C60">
            <w:pPr>
              <w:pStyle w:val="TAC"/>
              <w:rPr>
                <w:rFonts w:eastAsia="Calibri" w:cs="Arial"/>
                <w:lang w:val="en-US" w:eastAsia="ja-JP"/>
              </w:rPr>
            </w:pPr>
            <w:r w:rsidRPr="001D386E">
              <w:rPr>
                <w:rFonts w:cs="Arial" w:hint="eastAsia"/>
                <w:lang w:eastAsia="ja-JP"/>
              </w:rPr>
              <w:t>FDD</w:t>
            </w:r>
          </w:p>
        </w:tc>
      </w:tr>
      <w:tr w:rsidR="00540C60" w:rsidRPr="001D386E" w14:paraId="0F3267CF" w14:textId="77777777" w:rsidTr="00540C60">
        <w:trPr>
          <w:trHeight w:val="255"/>
        </w:trPr>
        <w:tc>
          <w:tcPr>
            <w:tcW w:w="2122" w:type="dxa"/>
            <w:shd w:val="clear" w:color="auto" w:fill="auto"/>
            <w:vAlign w:val="center"/>
          </w:tcPr>
          <w:p w14:paraId="2C8AE921" w14:textId="77777777" w:rsidR="00540C60" w:rsidRPr="001D386E" w:rsidRDefault="00540C60" w:rsidP="00540C60">
            <w:pPr>
              <w:pStyle w:val="TAC"/>
              <w:rPr>
                <w:rFonts w:cs="Arial"/>
                <w:lang w:eastAsia="ja-JP"/>
              </w:rPr>
            </w:pPr>
            <w:r w:rsidRPr="006E3CF7">
              <w:rPr>
                <w:rFonts w:cs="Arial"/>
                <w:szCs w:val="18"/>
              </w:rPr>
              <w:t>CA_1A-</w:t>
            </w:r>
            <w:r w:rsidRPr="006E3CF7">
              <w:rPr>
                <w:rFonts w:cs="Arial"/>
                <w:szCs w:val="18"/>
                <w:lang w:val="en-AU"/>
              </w:rPr>
              <w:t>3A-8A-42A</w:t>
            </w:r>
          </w:p>
        </w:tc>
        <w:tc>
          <w:tcPr>
            <w:tcW w:w="785" w:type="dxa"/>
            <w:shd w:val="clear" w:color="auto" w:fill="auto"/>
            <w:vAlign w:val="center"/>
          </w:tcPr>
          <w:p w14:paraId="681E72A0" w14:textId="77777777" w:rsidR="00540C60" w:rsidRPr="001D386E" w:rsidRDefault="00540C60" w:rsidP="00540C60">
            <w:pPr>
              <w:pStyle w:val="TAC"/>
              <w:rPr>
                <w:rFonts w:cs="Arial"/>
                <w:lang w:eastAsia="ja-JP"/>
              </w:rPr>
            </w:pPr>
            <w:r w:rsidRPr="006E3CF7">
              <w:rPr>
                <w:rFonts w:cs="Arial" w:hint="eastAsia"/>
                <w:lang w:eastAsia="zh-CN"/>
              </w:rPr>
              <w:t>8</w:t>
            </w:r>
          </w:p>
        </w:tc>
        <w:tc>
          <w:tcPr>
            <w:tcW w:w="784" w:type="dxa"/>
            <w:shd w:val="clear" w:color="auto" w:fill="auto"/>
            <w:vAlign w:val="center"/>
          </w:tcPr>
          <w:p w14:paraId="73204395" w14:textId="77777777" w:rsidR="00540C60" w:rsidRPr="001D386E" w:rsidRDefault="00540C60" w:rsidP="00540C60">
            <w:pPr>
              <w:pStyle w:val="TAC"/>
              <w:rPr>
                <w:rFonts w:eastAsia="Calibri" w:cs="Arial"/>
                <w:lang w:val="en-US"/>
              </w:rPr>
            </w:pPr>
          </w:p>
        </w:tc>
        <w:tc>
          <w:tcPr>
            <w:tcW w:w="784" w:type="dxa"/>
            <w:shd w:val="clear" w:color="auto" w:fill="auto"/>
            <w:vAlign w:val="center"/>
          </w:tcPr>
          <w:p w14:paraId="37CD94B4" w14:textId="77777777" w:rsidR="00540C60" w:rsidRPr="001D386E" w:rsidRDefault="00540C60" w:rsidP="00540C60">
            <w:pPr>
              <w:pStyle w:val="TAC"/>
              <w:rPr>
                <w:rFonts w:eastAsia="Calibri" w:cs="Arial"/>
                <w:lang w:val="en-US"/>
              </w:rPr>
            </w:pPr>
          </w:p>
        </w:tc>
        <w:tc>
          <w:tcPr>
            <w:tcW w:w="784" w:type="dxa"/>
            <w:shd w:val="clear" w:color="auto" w:fill="auto"/>
            <w:vAlign w:val="center"/>
          </w:tcPr>
          <w:p w14:paraId="64CE94AE" w14:textId="77777777" w:rsidR="00540C60" w:rsidRPr="001D386E" w:rsidRDefault="00540C60" w:rsidP="00540C60">
            <w:pPr>
              <w:pStyle w:val="TAC"/>
              <w:rPr>
                <w:rFonts w:cs="Arial"/>
                <w:lang w:eastAsia="ja-JP"/>
              </w:rPr>
            </w:pPr>
            <w:r w:rsidRPr="006E3CF7">
              <w:rPr>
                <w:rFonts w:cs="Arial" w:hint="eastAsia"/>
                <w:lang w:eastAsia="zh-CN"/>
              </w:rPr>
              <w:t>8</w:t>
            </w:r>
          </w:p>
        </w:tc>
        <w:tc>
          <w:tcPr>
            <w:tcW w:w="784" w:type="dxa"/>
            <w:shd w:val="clear" w:color="auto" w:fill="auto"/>
            <w:vAlign w:val="center"/>
          </w:tcPr>
          <w:p w14:paraId="642AC880" w14:textId="77777777" w:rsidR="00540C60" w:rsidRPr="001D386E" w:rsidRDefault="00540C60" w:rsidP="00540C60">
            <w:pPr>
              <w:pStyle w:val="TAC"/>
              <w:rPr>
                <w:rFonts w:cs="Arial"/>
                <w:lang w:eastAsia="ja-JP"/>
              </w:rPr>
            </w:pPr>
            <w:r w:rsidRPr="006E3CF7">
              <w:rPr>
                <w:rFonts w:cs="Arial" w:hint="eastAsia"/>
                <w:lang w:eastAsia="zh-CN"/>
              </w:rPr>
              <w:t>16</w:t>
            </w:r>
          </w:p>
        </w:tc>
        <w:tc>
          <w:tcPr>
            <w:tcW w:w="784" w:type="dxa"/>
            <w:shd w:val="clear" w:color="auto" w:fill="auto"/>
            <w:vAlign w:val="center"/>
          </w:tcPr>
          <w:p w14:paraId="585AC8EA" w14:textId="77777777" w:rsidR="00540C60" w:rsidRPr="001D386E" w:rsidRDefault="00540C60" w:rsidP="00540C60">
            <w:pPr>
              <w:pStyle w:val="TAC"/>
              <w:rPr>
                <w:rFonts w:cs="Arial"/>
                <w:lang w:eastAsia="ja-JP"/>
              </w:rPr>
            </w:pPr>
            <w:r w:rsidRPr="006E3CF7">
              <w:rPr>
                <w:rFonts w:cs="Arial" w:hint="eastAsia"/>
                <w:lang w:eastAsia="zh-CN"/>
              </w:rPr>
              <w:t>25</w:t>
            </w:r>
          </w:p>
        </w:tc>
        <w:tc>
          <w:tcPr>
            <w:tcW w:w="787" w:type="dxa"/>
            <w:shd w:val="clear" w:color="auto" w:fill="auto"/>
            <w:vAlign w:val="center"/>
          </w:tcPr>
          <w:p w14:paraId="2DDAA0DC" w14:textId="77777777" w:rsidR="00540C60" w:rsidRPr="001D386E" w:rsidRDefault="00540C60" w:rsidP="00540C60">
            <w:pPr>
              <w:pStyle w:val="TAC"/>
              <w:rPr>
                <w:rFonts w:cs="Arial"/>
                <w:lang w:eastAsia="ja-JP"/>
              </w:rPr>
            </w:pPr>
            <w:r w:rsidRPr="006E3CF7">
              <w:rPr>
                <w:rFonts w:cs="Arial" w:hint="eastAsia"/>
                <w:lang w:eastAsia="zh-CN"/>
              </w:rPr>
              <w:t>25</w:t>
            </w:r>
          </w:p>
        </w:tc>
        <w:tc>
          <w:tcPr>
            <w:tcW w:w="742" w:type="dxa"/>
            <w:shd w:val="clear" w:color="auto" w:fill="auto"/>
            <w:vAlign w:val="center"/>
          </w:tcPr>
          <w:p w14:paraId="3759E852" w14:textId="77777777" w:rsidR="00540C60" w:rsidRPr="001D386E" w:rsidRDefault="00540C60" w:rsidP="00540C60">
            <w:pPr>
              <w:pStyle w:val="TAC"/>
              <w:rPr>
                <w:rFonts w:cs="Arial"/>
                <w:lang w:eastAsia="ja-JP"/>
              </w:rPr>
            </w:pPr>
            <w:r w:rsidRPr="006E3CF7">
              <w:rPr>
                <w:rFonts w:cs="Arial" w:hint="eastAsia"/>
                <w:lang w:eastAsia="zh-CN"/>
              </w:rPr>
              <w:t>FDD</w:t>
            </w:r>
          </w:p>
        </w:tc>
      </w:tr>
      <w:tr w:rsidR="00540C60" w:rsidRPr="001D386E" w14:paraId="1EED47B7" w14:textId="77777777" w:rsidTr="00540C60">
        <w:trPr>
          <w:trHeight w:val="255"/>
        </w:trPr>
        <w:tc>
          <w:tcPr>
            <w:tcW w:w="2122" w:type="dxa"/>
            <w:shd w:val="clear" w:color="auto" w:fill="auto"/>
            <w:vAlign w:val="center"/>
          </w:tcPr>
          <w:p w14:paraId="1BC537C2" w14:textId="77777777" w:rsidR="00540C60" w:rsidRPr="001D386E" w:rsidRDefault="00540C60" w:rsidP="00540C60">
            <w:pPr>
              <w:pStyle w:val="TAC"/>
              <w:rPr>
                <w:rFonts w:cs="Arial"/>
                <w:lang w:eastAsia="ja-JP"/>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w:t>
            </w:r>
            <w:r w:rsidRPr="006E3CF7">
              <w:rPr>
                <w:rFonts w:cs="Arial"/>
              </w:rPr>
              <w:t>A</w:t>
            </w:r>
          </w:p>
        </w:tc>
        <w:tc>
          <w:tcPr>
            <w:tcW w:w="785" w:type="dxa"/>
            <w:shd w:val="clear" w:color="auto" w:fill="auto"/>
            <w:vAlign w:val="center"/>
          </w:tcPr>
          <w:p w14:paraId="77F8D2DB" w14:textId="77777777" w:rsidR="00540C60" w:rsidRPr="001D386E" w:rsidRDefault="00540C60" w:rsidP="00540C60">
            <w:pPr>
              <w:pStyle w:val="TAC"/>
              <w:rPr>
                <w:rFonts w:cs="Arial"/>
                <w:lang w:eastAsia="ja-JP"/>
              </w:rPr>
            </w:pPr>
            <w:r w:rsidRPr="006E3CF7">
              <w:rPr>
                <w:rFonts w:cs="Arial" w:hint="eastAsia"/>
                <w:lang w:eastAsia="ja-JP"/>
              </w:rPr>
              <w:t>3</w:t>
            </w:r>
          </w:p>
        </w:tc>
        <w:tc>
          <w:tcPr>
            <w:tcW w:w="784" w:type="dxa"/>
            <w:shd w:val="clear" w:color="auto" w:fill="auto"/>
            <w:vAlign w:val="center"/>
          </w:tcPr>
          <w:p w14:paraId="1FBE2368" w14:textId="77777777" w:rsidR="00540C60" w:rsidRPr="001D386E" w:rsidRDefault="00540C60" w:rsidP="00540C60">
            <w:pPr>
              <w:pStyle w:val="TAC"/>
              <w:rPr>
                <w:rFonts w:eastAsia="Calibri" w:cs="Arial"/>
                <w:lang w:val="en-US"/>
              </w:rPr>
            </w:pPr>
          </w:p>
        </w:tc>
        <w:tc>
          <w:tcPr>
            <w:tcW w:w="784" w:type="dxa"/>
            <w:shd w:val="clear" w:color="auto" w:fill="auto"/>
            <w:vAlign w:val="center"/>
          </w:tcPr>
          <w:p w14:paraId="5C610C65" w14:textId="77777777" w:rsidR="00540C60" w:rsidRPr="001D386E" w:rsidRDefault="00540C60" w:rsidP="00540C60">
            <w:pPr>
              <w:pStyle w:val="TAC"/>
              <w:rPr>
                <w:rFonts w:eastAsia="Calibri" w:cs="Arial"/>
                <w:lang w:val="en-US"/>
              </w:rPr>
            </w:pPr>
          </w:p>
        </w:tc>
        <w:tc>
          <w:tcPr>
            <w:tcW w:w="784" w:type="dxa"/>
            <w:shd w:val="clear" w:color="auto" w:fill="auto"/>
            <w:vAlign w:val="center"/>
          </w:tcPr>
          <w:p w14:paraId="122560B3" w14:textId="77777777" w:rsidR="00540C60" w:rsidRPr="001D386E" w:rsidRDefault="00540C60" w:rsidP="00540C60">
            <w:pPr>
              <w:pStyle w:val="TAC"/>
              <w:rPr>
                <w:rFonts w:cs="Arial"/>
                <w:lang w:eastAsia="ja-JP"/>
              </w:rPr>
            </w:pPr>
            <w:r w:rsidRPr="006E3CF7">
              <w:rPr>
                <w:rFonts w:cs="Arial" w:hint="eastAsia"/>
                <w:lang w:eastAsia="ja-JP"/>
              </w:rPr>
              <w:t>12</w:t>
            </w:r>
          </w:p>
        </w:tc>
        <w:tc>
          <w:tcPr>
            <w:tcW w:w="784" w:type="dxa"/>
            <w:shd w:val="clear" w:color="auto" w:fill="auto"/>
            <w:vAlign w:val="center"/>
          </w:tcPr>
          <w:p w14:paraId="3EFB7CFB" w14:textId="77777777" w:rsidR="00540C60" w:rsidRPr="001D386E" w:rsidRDefault="00540C60" w:rsidP="00540C60">
            <w:pPr>
              <w:pStyle w:val="TAC"/>
              <w:rPr>
                <w:rFonts w:cs="Arial"/>
                <w:lang w:eastAsia="ja-JP"/>
              </w:rPr>
            </w:pPr>
            <w:r w:rsidRPr="006E3CF7">
              <w:rPr>
                <w:rFonts w:cs="Arial" w:hint="eastAsia"/>
                <w:lang w:eastAsia="ja-JP"/>
              </w:rPr>
              <w:t>25</w:t>
            </w:r>
          </w:p>
        </w:tc>
        <w:tc>
          <w:tcPr>
            <w:tcW w:w="784" w:type="dxa"/>
            <w:shd w:val="clear" w:color="auto" w:fill="auto"/>
            <w:vAlign w:val="center"/>
          </w:tcPr>
          <w:p w14:paraId="50F68DBD" w14:textId="77777777" w:rsidR="00540C60" w:rsidRPr="001D386E" w:rsidRDefault="00540C60" w:rsidP="00540C60">
            <w:pPr>
              <w:pStyle w:val="TAC"/>
              <w:rPr>
                <w:rFonts w:cs="Arial"/>
                <w:lang w:eastAsia="ja-JP"/>
              </w:rPr>
            </w:pPr>
            <w:r w:rsidRPr="006E3CF7">
              <w:rPr>
                <w:rFonts w:cs="Arial" w:hint="eastAsia"/>
                <w:lang w:eastAsia="ja-JP"/>
              </w:rPr>
              <w:t>36</w:t>
            </w:r>
          </w:p>
        </w:tc>
        <w:tc>
          <w:tcPr>
            <w:tcW w:w="787" w:type="dxa"/>
            <w:shd w:val="clear" w:color="auto" w:fill="auto"/>
            <w:vAlign w:val="center"/>
          </w:tcPr>
          <w:p w14:paraId="1DA85C5C" w14:textId="77777777" w:rsidR="00540C60" w:rsidRPr="001D386E" w:rsidRDefault="00540C60" w:rsidP="00540C60">
            <w:pPr>
              <w:pStyle w:val="TAC"/>
              <w:rPr>
                <w:rFonts w:cs="Arial"/>
                <w:lang w:eastAsia="ja-JP"/>
              </w:rPr>
            </w:pPr>
            <w:r w:rsidRPr="006E3CF7">
              <w:rPr>
                <w:rFonts w:cs="Arial" w:hint="eastAsia"/>
                <w:lang w:eastAsia="ja-JP"/>
              </w:rPr>
              <w:t>50</w:t>
            </w:r>
          </w:p>
        </w:tc>
        <w:tc>
          <w:tcPr>
            <w:tcW w:w="742" w:type="dxa"/>
            <w:shd w:val="clear" w:color="auto" w:fill="auto"/>
            <w:vAlign w:val="center"/>
          </w:tcPr>
          <w:p w14:paraId="5EEC00F3" w14:textId="77777777" w:rsidR="00540C60" w:rsidRPr="001D386E" w:rsidRDefault="00540C60" w:rsidP="00540C60">
            <w:pPr>
              <w:pStyle w:val="TAC"/>
              <w:rPr>
                <w:rFonts w:cs="Arial"/>
                <w:lang w:eastAsia="ja-JP"/>
              </w:rPr>
            </w:pPr>
            <w:r w:rsidRPr="006E3CF7">
              <w:rPr>
                <w:rFonts w:cs="Arial" w:hint="eastAsia"/>
                <w:lang w:eastAsia="ja-JP"/>
              </w:rPr>
              <w:t>FDD</w:t>
            </w:r>
          </w:p>
        </w:tc>
      </w:tr>
      <w:tr w:rsidR="00540C60" w:rsidRPr="001D386E" w14:paraId="50175F95" w14:textId="77777777" w:rsidTr="00540C60">
        <w:trPr>
          <w:trHeight w:val="255"/>
        </w:trPr>
        <w:tc>
          <w:tcPr>
            <w:tcW w:w="2122" w:type="dxa"/>
            <w:shd w:val="clear" w:color="auto" w:fill="auto"/>
            <w:vAlign w:val="center"/>
          </w:tcPr>
          <w:p w14:paraId="0FE4FE5E" w14:textId="77777777" w:rsidR="00540C60" w:rsidRPr="001D386E" w:rsidRDefault="00540C60" w:rsidP="00540C60">
            <w:pPr>
              <w:pStyle w:val="TAC"/>
              <w:rPr>
                <w:rFonts w:cs="Arial"/>
                <w:lang w:eastAsia="ja-JP"/>
              </w:rPr>
            </w:pPr>
            <w:r w:rsidRPr="001D386E">
              <w:t>CA_1A-3A-</w:t>
            </w:r>
            <w:r w:rsidRPr="001D386E">
              <w:rPr>
                <w:rFonts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14:paraId="5EFF092E" w14:textId="77777777" w:rsidR="00540C60" w:rsidRPr="001D386E" w:rsidRDefault="00540C60" w:rsidP="00540C60">
            <w:pPr>
              <w:pStyle w:val="TAC"/>
              <w:rPr>
                <w:rFonts w:cs="Arial"/>
                <w:lang w:eastAsia="ja-JP"/>
              </w:rPr>
            </w:pPr>
            <w:r w:rsidRPr="001D386E">
              <w:t>28</w:t>
            </w:r>
          </w:p>
        </w:tc>
        <w:tc>
          <w:tcPr>
            <w:tcW w:w="784" w:type="dxa"/>
            <w:shd w:val="clear" w:color="auto" w:fill="auto"/>
            <w:vAlign w:val="center"/>
          </w:tcPr>
          <w:p w14:paraId="791009EA" w14:textId="77777777" w:rsidR="00540C60" w:rsidRPr="001D386E" w:rsidRDefault="00540C60" w:rsidP="00540C60">
            <w:pPr>
              <w:pStyle w:val="TAC"/>
              <w:rPr>
                <w:rFonts w:cs="Arial"/>
              </w:rPr>
            </w:pPr>
          </w:p>
        </w:tc>
        <w:tc>
          <w:tcPr>
            <w:tcW w:w="784" w:type="dxa"/>
            <w:shd w:val="clear" w:color="auto" w:fill="auto"/>
            <w:vAlign w:val="center"/>
          </w:tcPr>
          <w:p w14:paraId="77595EE6" w14:textId="77777777" w:rsidR="00540C60" w:rsidRPr="001D386E" w:rsidRDefault="00540C60" w:rsidP="00540C60">
            <w:pPr>
              <w:pStyle w:val="TAC"/>
              <w:rPr>
                <w:rFonts w:cs="Arial"/>
              </w:rPr>
            </w:pPr>
          </w:p>
        </w:tc>
        <w:tc>
          <w:tcPr>
            <w:tcW w:w="784" w:type="dxa"/>
            <w:shd w:val="clear" w:color="auto" w:fill="auto"/>
            <w:vAlign w:val="center"/>
          </w:tcPr>
          <w:p w14:paraId="3A9A985D" w14:textId="77777777" w:rsidR="00540C60" w:rsidRPr="001D386E" w:rsidRDefault="00540C60" w:rsidP="00540C60">
            <w:pPr>
              <w:pStyle w:val="TAC"/>
              <w:rPr>
                <w:rFonts w:cs="Arial"/>
              </w:rPr>
            </w:pPr>
            <w:r w:rsidRPr="001D386E">
              <w:t>8</w:t>
            </w:r>
          </w:p>
        </w:tc>
        <w:tc>
          <w:tcPr>
            <w:tcW w:w="784" w:type="dxa"/>
            <w:shd w:val="clear" w:color="auto" w:fill="auto"/>
            <w:vAlign w:val="center"/>
          </w:tcPr>
          <w:p w14:paraId="57D3F689" w14:textId="77777777" w:rsidR="00540C60" w:rsidRPr="001D386E" w:rsidRDefault="00540C60" w:rsidP="00540C60">
            <w:pPr>
              <w:pStyle w:val="TAC"/>
              <w:rPr>
                <w:rFonts w:cs="Arial"/>
                <w:lang w:eastAsia="ja-JP"/>
              </w:rPr>
            </w:pPr>
            <w:r w:rsidRPr="001D386E">
              <w:t>16</w:t>
            </w:r>
          </w:p>
        </w:tc>
        <w:tc>
          <w:tcPr>
            <w:tcW w:w="784" w:type="dxa"/>
            <w:shd w:val="clear" w:color="auto" w:fill="auto"/>
            <w:vAlign w:val="center"/>
          </w:tcPr>
          <w:p w14:paraId="79A5BBEF" w14:textId="77777777" w:rsidR="00540C60" w:rsidRPr="001D386E" w:rsidRDefault="00540C60" w:rsidP="00540C60">
            <w:pPr>
              <w:pStyle w:val="TAC"/>
              <w:rPr>
                <w:rFonts w:cs="Arial"/>
                <w:lang w:eastAsia="ja-JP"/>
              </w:rPr>
            </w:pPr>
            <w:r w:rsidRPr="001D386E">
              <w:t>25</w:t>
            </w:r>
          </w:p>
        </w:tc>
        <w:tc>
          <w:tcPr>
            <w:tcW w:w="787" w:type="dxa"/>
            <w:shd w:val="clear" w:color="auto" w:fill="auto"/>
            <w:vAlign w:val="center"/>
          </w:tcPr>
          <w:p w14:paraId="6627BBAE" w14:textId="77777777" w:rsidR="00540C60" w:rsidRPr="001D386E" w:rsidRDefault="00540C60" w:rsidP="00540C60">
            <w:pPr>
              <w:pStyle w:val="TAC"/>
              <w:rPr>
                <w:rFonts w:cs="Arial"/>
                <w:lang w:eastAsia="ja-JP"/>
              </w:rPr>
            </w:pPr>
            <w:r w:rsidRPr="001D386E">
              <w:t>25</w:t>
            </w:r>
          </w:p>
        </w:tc>
        <w:tc>
          <w:tcPr>
            <w:tcW w:w="742" w:type="dxa"/>
            <w:shd w:val="clear" w:color="auto" w:fill="auto"/>
            <w:vAlign w:val="center"/>
          </w:tcPr>
          <w:p w14:paraId="1D57E5CB" w14:textId="77777777" w:rsidR="00540C60" w:rsidRPr="001D386E" w:rsidRDefault="00540C60" w:rsidP="00540C60">
            <w:pPr>
              <w:pStyle w:val="TAC"/>
              <w:rPr>
                <w:rFonts w:cs="Arial"/>
                <w:lang w:eastAsia="ja-JP"/>
              </w:rPr>
            </w:pPr>
            <w:r w:rsidRPr="001D386E">
              <w:t>FDD</w:t>
            </w:r>
          </w:p>
        </w:tc>
      </w:tr>
      <w:tr w:rsidR="00540C60" w:rsidRPr="001D386E" w14:paraId="1C4F937A" w14:textId="77777777" w:rsidTr="00540C60">
        <w:trPr>
          <w:trHeight w:val="255"/>
        </w:trPr>
        <w:tc>
          <w:tcPr>
            <w:tcW w:w="2122" w:type="dxa"/>
            <w:shd w:val="clear" w:color="auto" w:fill="auto"/>
            <w:vAlign w:val="center"/>
          </w:tcPr>
          <w:p w14:paraId="2BBAB1DE" w14:textId="77777777" w:rsidR="00540C60" w:rsidRPr="001D386E" w:rsidRDefault="00540C60" w:rsidP="00540C60">
            <w:pPr>
              <w:pStyle w:val="TAC"/>
              <w:rPr>
                <w:rFonts w:cs="Arial"/>
                <w:lang w:eastAsia="ja-JP"/>
              </w:rPr>
            </w:pPr>
            <w:r w:rsidRPr="001D386E">
              <w:t>CA_1A-3A-</w:t>
            </w:r>
            <w:r w:rsidRPr="001D386E">
              <w:rPr>
                <w:rFonts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14:paraId="34466A37" w14:textId="77777777" w:rsidR="00540C60" w:rsidRPr="001D386E" w:rsidRDefault="00540C60" w:rsidP="00540C60">
            <w:pPr>
              <w:pStyle w:val="TAC"/>
              <w:rPr>
                <w:rFonts w:cs="Arial"/>
                <w:lang w:eastAsia="ja-JP"/>
              </w:rPr>
            </w:pPr>
            <w:r w:rsidRPr="001D386E">
              <w:t>28</w:t>
            </w:r>
          </w:p>
        </w:tc>
        <w:tc>
          <w:tcPr>
            <w:tcW w:w="784" w:type="dxa"/>
            <w:shd w:val="clear" w:color="auto" w:fill="auto"/>
            <w:vAlign w:val="center"/>
          </w:tcPr>
          <w:p w14:paraId="0C658E49" w14:textId="77777777" w:rsidR="00540C60" w:rsidRPr="001D386E" w:rsidRDefault="00540C60" w:rsidP="00540C60">
            <w:pPr>
              <w:pStyle w:val="TAC"/>
              <w:rPr>
                <w:rFonts w:cs="Arial"/>
              </w:rPr>
            </w:pPr>
          </w:p>
        </w:tc>
        <w:tc>
          <w:tcPr>
            <w:tcW w:w="784" w:type="dxa"/>
            <w:shd w:val="clear" w:color="auto" w:fill="auto"/>
            <w:vAlign w:val="center"/>
          </w:tcPr>
          <w:p w14:paraId="2F1032E1" w14:textId="77777777" w:rsidR="00540C60" w:rsidRPr="001D386E" w:rsidRDefault="00540C60" w:rsidP="00540C60">
            <w:pPr>
              <w:pStyle w:val="TAC"/>
              <w:rPr>
                <w:rFonts w:cs="Arial"/>
              </w:rPr>
            </w:pPr>
          </w:p>
        </w:tc>
        <w:tc>
          <w:tcPr>
            <w:tcW w:w="784" w:type="dxa"/>
            <w:shd w:val="clear" w:color="auto" w:fill="auto"/>
            <w:vAlign w:val="center"/>
          </w:tcPr>
          <w:p w14:paraId="1B7CA999" w14:textId="77777777" w:rsidR="00540C60" w:rsidRPr="001D386E" w:rsidRDefault="00540C60" w:rsidP="00540C60">
            <w:pPr>
              <w:pStyle w:val="TAC"/>
              <w:rPr>
                <w:rFonts w:cs="Arial"/>
              </w:rPr>
            </w:pPr>
            <w:r w:rsidRPr="001D386E">
              <w:t>12</w:t>
            </w:r>
          </w:p>
        </w:tc>
        <w:tc>
          <w:tcPr>
            <w:tcW w:w="784" w:type="dxa"/>
            <w:shd w:val="clear" w:color="auto" w:fill="auto"/>
            <w:vAlign w:val="center"/>
          </w:tcPr>
          <w:p w14:paraId="18830D7A" w14:textId="77777777" w:rsidR="00540C60" w:rsidRPr="001D386E" w:rsidRDefault="00540C60" w:rsidP="00540C60">
            <w:pPr>
              <w:pStyle w:val="TAC"/>
              <w:rPr>
                <w:rFonts w:cs="Arial"/>
                <w:lang w:eastAsia="ja-JP"/>
              </w:rPr>
            </w:pPr>
            <w:r w:rsidRPr="001D386E">
              <w:t>25</w:t>
            </w:r>
          </w:p>
        </w:tc>
        <w:tc>
          <w:tcPr>
            <w:tcW w:w="784" w:type="dxa"/>
            <w:shd w:val="clear" w:color="auto" w:fill="auto"/>
            <w:vAlign w:val="center"/>
          </w:tcPr>
          <w:p w14:paraId="76A8D251" w14:textId="77777777" w:rsidR="00540C60" w:rsidRPr="001D386E" w:rsidRDefault="00540C60" w:rsidP="00540C60">
            <w:pPr>
              <w:pStyle w:val="TAC"/>
              <w:rPr>
                <w:rFonts w:cs="Arial"/>
                <w:lang w:eastAsia="ja-JP"/>
              </w:rPr>
            </w:pPr>
          </w:p>
        </w:tc>
        <w:tc>
          <w:tcPr>
            <w:tcW w:w="787" w:type="dxa"/>
            <w:shd w:val="clear" w:color="auto" w:fill="auto"/>
            <w:vAlign w:val="center"/>
          </w:tcPr>
          <w:p w14:paraId="459954D4" w14:textId="77777777" w:rsidR="00540C60" w:rsidRPr="001D386E" w:rsidRDefault="00540C60" w:rsidP="00540C60">
            <w:pPr>
              <w:pStyle w:val="TAC"/>
              <w:rPr>
                <w:rFonts w:cs="Arial"/>
                <w:lang w:eastAsia="ja-JP"/>
              </w:rPr>
            </w:pPr>
          </w:p>
        </w:tc>
        <w:tc>
          <w:tcPr>
            <w:tcW w:w="742" w:type="dxa"/>
            <w:shd w:val="clear" w:color="auto" w:fill="auto"/>
            <w:vAlign w:val="center"/>
          </w:tcPr>
          <w:p w14:paraId="265815F8" w14:textId="77777777" w:rsidR="00540C60" w:rsidRPr="001D386E" w:rsidRDefault="00540C60" w:rsidP="00540C60">
            <w:pPr>
              <w:pStyle w:val="TAC"/>
              <w:rPr>
                <w:rFonts w:cs="Arial"/>
                <w:lang w:eastAsia="ja-JP"/>
              </w:rPr>
            </w:pPr>
            <w:r w:rsidRPr="001D386E">
              <w:t>FDD</w:t>
            </w:r>
          </w:p>
        </w:tc>
      </w:tr>
      <w:tr w:rsidR="00540C60" w:rsidRPr="001D386E" w14:paraId="2C08CB6F" w14:textId="77777777" w:rsidTr="00540C60">
        <w:trPr>
          <w:trHeight w:val="255"/>
        </w:trPr>
        <w:tc>
          <w:tcPr>
            <w:tcW w:w="2122" w:type="dxa"/>
            <w:shd w:val="clear" w:color="auto" w:fill="auto"/>
            <w:vAlign w:val="center"/>
          </w:tcPr>
          <w:p w14:paraId="33D974A1" w14:textId="77777777" w:rsidR="00540C60" w:rsidRPr="001D386E" w:rsidRDefault="00540C60" w:rsidP="00540C60">
            <w:pPr>
              <w:pStyle w:val="TAC"/>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w:t>
            </w:r>
            <w:r w:rsidRPr="001D386E">
              <w:rPr>
                <w:rFonts w:cs="Arial"/>
                <w:lang w:eastAsia="ja-JP"/>
              </w:rPr>
              <w:t>8</w:t>
            </w:r>
            <w:r w:rsidRPr="001D386E">
              <w:rPr>
                <w:rFonts w:cs="Arial" w:hint="eastAsia"/>
                <w:lang w:eastAsia="ja-JP"/>
              </w:rPr>
              <w:t>A-42A</w:t>
            </w:r>
          </w:p>
        </w:tc>
        <w:tc>
          <w:tcPr>
            <w:tcW w:w="785" w:type="dxa"/>
            <w:shd w:val="clear" w:color="auto" w:fill="auto"/>
            <w:vAlign w:val="center"/>
          </w:tcPr>
          <w:p w14:paraId="385C1F01" w14:textId="77777777" w:rsidR="00540C60" w:rsidRPr="001D386E" w:rsidRDefault="00540C60" w:rsidP="00540C60">
            <w:pPr>
              <w:pStyle w:val="TAC"/>
            </w:pPr>
            <w:r w:rsidRPr="001D386E">
              <w:rPr>
                <w:rFonts w:cs="Arial" w:hint="eastAsia"/>
                <w:lang w:eastAsia="ja-JP"/>
              </w:rPr>
              <w:t>3</w:t>
            </w:r>
          </w:p>
        </w:tc>
        <w:tc>
          <w:tcPr>
            <w:tcW w:w="784" w:type="dxa"/>
            <w:shd w:val="clear" w:color="auto" w:fill="auto"/>
            <w:vAlign w:val="center"/>
          </w:tcPr>
          <w:p w14:paraId="411E2D06" w14:textId="77777777" w:rsidR="00540C60" w:rsidRPr="001D386E" w:rsidRDefault="00540C60" w:rsidP="00540C60">
            <w:pPr>
              <w:pStyle w:val="TAC"/>
              <w:rPr>
                <w:rFonts w:cs="Arial"/>
              </w:rPr>
            </w:pPr>
          </w:p>
        </w:tc>
        <w:tc>
          <w:tcPr>
            <w:tcW w:w="784" w:type="dxa"/>
            <w:shd w:val="clear" w:color="auto" w:fill="auto"/>
            <w:vAlign w:val="center"/>
          </w:tcPr>
          <w:p w14:paraId="3DB219D8" w14:textId="77777777" w:rsidR="00540C60" w:rsidRPr="001D386E" w:rsidRDefault="00540C60" w:rsidP="00540C60">
            <w:pPr>
              <w:pStyle w:val="TAC"/>
              <w:rPr>
                <w:rFonts w:cs="Arial"/>
              </w:rPr>
            </w:pPr>
          </w:p>
        </w:tc>
        <w:tc>
          <w:tcPr>
            <w:tcW w:w="784" w:type="dxa"/>
            <w:shd w:val="clear" w:color="auto" w:fill="auto"/>
            <w:vAlign w:val="center"/>
          </w:tcPr>
          <w:p w14:paraId="74964510" w14:textId="77777777" w:rsidR="00540C60" w:rsidRPr="001D386E" w:rsidRDefault="00540C60" w:rsidP="00540C60">
            <w:pPr>
              <w:pStyle w:val="TAC"/>
            </w:pPr>
            <w:r w:rsidRPr="001D386E">
              <w:rPr>
                <w:rFonts w:cs="Arial" w:hint="eastAsia"/>
                <w:lang w:eastAsia="ja-JP"/>
              </w:rPr>
              <w:t>12</w:t>
            </w:r>
          </w:p>
        </w:tc>
        <w:tc>
          <w:tcPr>
            <w:tcW w:w="784" w:type="dxa"/>
            <w:shd w:val="clear" w:color="auto" w:fill="auto"/>
            <w:vAlign w:val="center"/>
          </w:tcPr>
          <w:p w14:paraId="43E46F99" w14:textId="77777777" w:rsidR="00540C60" w:rsidRPr="001D386E" w:rsidRDefault="00540C60" w:rsidP="00540C60">
            <w:pPr>
              <w:pStyle w:val="TAC"/>
            </w:pPr>
            <w:r w:rsidRPr="001D386E">
              <w:rPr>
                <w:rFonts w:cs="Arial" w:hint="eastAsia"/>
                <w:lang w:eastAsia="ja-JP"/>
              </w:rPr>
              <w:t>25</w:t>
            </w:r>
          </w:p>
        </w:tc>
        <w:tc>
          <w:tcPr>
            <w:tcW w:w="784" w:type="dxa"/>
            <w:shd w:val="clear" w:color="auto" w:fill="auto"/>
            <w:vAlign w:val="center"/>
          </w:tcPr>
          <w:p w14:paraId="2D9A12EE" w14:textId="77777777" w:rsidR="00540C60" w:rsidRPr="001D386E" w:rsidRDefault="00540C60" w:rsidP="00540C60">
            <w:pPr>
              <w:pStyle w:val="TAC"/>
              <w:rPr>
                <w:rFonts w:cs="Arial"/>
                <w:lang w:eastAsia="ja-JP"/>
              </w:rPr>
            </w:pPr>
            <w:r w:rsidRPr="001D386E">
              <w:rPr>
                <w:rFonts w:cs="Arial" w:hint="eastAsia"/>
                <w:lang w:eastAsia="ja-JP"/>
              </w:rPr>
              <w:t>36</w:t>
            </w:r>
          </w:p>
        </w:tc>
        <w:tc>
          <w:tcPr>
            <w:tcW w:w="787" w:type="dxa"/>
            <w:shd w:val="clear" w:color="auto" w:fill="auto"/>
            <w:vAlign w:val="center"/>
          </w:tcPr>
          <w:p w14:paraId="0AD4FFD8" w14:textId="77777777" w:rsidR="00540C60" w:rsidRPr="001D386E" w:rsidRDefault="00540C60" w:rsidP="00540C60">
            <w:pPr>
              <w:pStyle w:val="TAC"/>
              <w:rPr>
                <w:rFonts w:cs="Arial"/>
                <w:lang w:eastAsia="ja-JP"/>
              </w:rPr>
            </w:pPr>
            <w:r w:rsidRPr="001D386E">
              <w:rPr>
                <w:rFonts w:cs="Arial" w:hint="eastAsia"/>
                <w:lang w:eastAsia="ja-JP"/>
              </w:rPr>
              <w:t>50</w:t>
            </w:r>
          </w:p>
        </w:tc>
        <w:tc>
          <w:tcPr>
            <w:tcW w:w="742" w:type="dxa"/>
            <w:shd w:val="clear" w:color="auto" w:fill="auto"/>
            <w:vAlign w:val="center"/>
          </w:tcPr>
          <w:p w14:paraId="2867AA9B" w14:textId="77777777" w:rsidR="00540C60" w:rsidRPr="001D386E" w:rsidRDefault="00540C60" w:rsidP="00540C60">
            <w:pPr>
              <w:pStyle w:val="TAC"/>
            </w:pPr>
            <w:r w:rsidRPr="001D386E">
              <w:rPr>
                <w:rFonts w:cs="Arial" w:hint="eastAsia"/>
                <w:lang w:eastAsia="ja-JP"/>
              </w:rPr>
              <w:t>FDD</w:t>
            </w:r>
          </w:p>
        </w:tc>
      </w:tr>
      <w:tr w:rsidR="00540C60" w:rsidRPr="001D386E" w14:paraId="28B3C44F" w14:textId="77777777" w:rsidTr="00540C60">
        <w:trPr>
          <w:trHeight w:val="255"/>
        </w:trPr>
        <w:tc>
          <w:tcPr>
            <w:tcW w:w="2122" w:type="dxa"/>
            <w:shd w:val="clear" w:color="auto" w:fill="auto"/>
            <w:vAlign w:val="center"/>
          </w:tcPr>
          <w:p w14:paraId="687133F8"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19A-42A</w:t>
            </w:r>
          </w:p>
        </w:tc>
        <w:tc>
          <w:tcPr>
            <w:tcW w:w="785" w:type="dxa"/>
            <w:shd w:val="clear" w:color="auto" w:fill="auto"/>
            <w:vAlign w:val="center"/>
          </w:tcPr>
          <w:p w14:paraId="59E39858" w14:textId="77777777" w:rsidR="00540C60" w:rsidRPr="001D386E" w:rsidRDefault="00540C60" w:rsidP="00540C60">
            <w:pPr>
              <w:pStyle w:val="TAC"/>
              <w:rPr>
                <w:rFonts w:cs="Arial"/>
                <w:lang w:eastAsia="ja-JP"/>
              </w:rPr>
            </w:pPr>
            <w:r w:rsidRPr="001D386E">
              <w:rPr>
                <w:rFonts w:cs="Arial" w:hint="eastAsia"/>
                <w:lang w:eastAsia="ja-JP"/>
              </w:rPr>
              <w:t>3</w:t>
            </w:r>
          </w:p>
        </w:tc>
        <w:tc>
          <w:tcPr>
            <w:tcW w:w="784" w:type="dxa"/>
            <w:shd w:val="clear" w:color="auto" w:fill="auto"/>
            <w:vAlign w:val="center"/>
          </w:tcPr>
          <w:p w14:paraId="0B584D5A" w14:textId="77777777" w:rsidR="00540C60" w:rsidRPr="001D386E" w:rsidRDefault="00540C60" w:rsidP="00540C60">
            <w:pPr>
              <w:pStyle w:val="TAC"/>
              <w:rPr>
                <w:rFonts w:cs="Arial"/>
              </w:rPr>
            </w:pPr>
          </w:p>
        </w:tc>
        <w:tc>
          <w:tcPr>
            <w:tcW w:w="784" w:type="dxa"/>
            <w:shd w:val="clear" w:color="auto" w:fill="auto"/>
            <w:vAlign w:val="center"/>
          </w:tcPr>
          <w:p w14:paraId="559C1FF4" w14:textId="77777777" w:rsidR="00540C60" w:rsidRPr="001D386E" w:rsidRDefault="00540C60" w:rsidP="00540C60">
            <w:pPr>
              <w:pStyle w:val="TAC"/>
              <w:rPr>
                <w:rFonts w:cs="Arial"/>
              </w:rPr>
            </w:pPr>
          </w:p>
        </w:tc>
        <w:tc>
          <w:tcPr>
            <w:tcW w:w="784" w:type="dxa"/>
            <w:shd w:val="clear" w:color="auto" w:fill="auto"/>
            <w:vAlign w:val="center"/>
          </w:tcPr>
          <w:p w14:paraId="6182BE90" w14:textId="77777777" w:rsidR="00540C60" w:rsidRPr="001D386E" w:rsidRDefault="00540C60" w:rsidP="00540C60">
            <w:pPr>
              <w:pStyle w:val="TAC"/>
              <w:rPr>
                <w:rFonts w:cs="Arial"/>
                <w:lang w:eastAsia="ja-JP"/>
              </w:rPr>
            </w:pPr>
            <w:r w:rsidRPr="001D386E">
              <w:rPr>
                <w:rFonts w:cs="Arial" w:hint="eastAsia"/>
                <w:lang w:eastAsia="ja-JP"/>
              </w:rPr>
              <w:t>12</w:t>
            </w:r>
          </w:p>
        </w:tc>
        <w:tc>
          <w:tcPr>
            <w:tcW w:w="784" w:type="dxa"/>
            <w:shd w:val="clear" w:color="auto" w:fill="auto"/>
            <w:vAlign w:val="center"/>
          </w:tcPr>
          <w:p w14:paraId="6FD57BDE" w14:textId="77777777" w:rsidR="00540C60" w:rsidRPr="001D386E" w:rsidRDefault="00540C60" w:rsidP="00540C60">
            <w:pPr>
              <w:pStyle w:val="TAC"/>
              <w:rPr>
                <w:rFonts w:cs="Arial"/>
                <w:lang w:eastAsia="ja-JP"/>
              </w:rPr>
            </w:pPr>
            <w:r w:rsidRPr="001D386E">
              <w:rPr>
                <w:rFonts w:cs="Arial" w:hint="eastAsia"/>
                <w:lang w:eastAsia="ja-JP"/>
              </w:rPr>
              <w:t>25</w:t>
            </w:r>
          </w:p>
        </w:tc>
        <w:tc>
          <w:tcPr>
            <w:tcW w:w="784" w:type="dxa"/>
            <w:shd w:val="clear" w:color="auto" w:fill="auto"/>
            <w:vAlign w:val="center"/>
          </w:tcPr>
          <w:p w14:paraId="6BFDE084" w14:textId="77777777" w:rsidR="00540C60" w:rsidRPr="001D386E" w:rsidRDefault="00540C60" w:rsidP="00540C60">
            <w:pPr>
              <w:pStyle w:val="TAC"/>
              <w:rPr>
                <w:rFonts w:cs="Arial"/>
                <w:lang w:eastAsia="ja-JP"/>
              </w:rPr>
            </w:pPr>
            <w:r w:rsidRPr="001D386E">
              <w:rPr>
                <w:rFonts w:cs="Arial" w:hint="eastAsia"/>
                <w:lang w:eastAsia="ja-JP"/>
              </w:rPr>
              <w:t>36</w:t>
            </w:r>
          </w:p>
        </w:tc>
        <w:tc>
          <w:tcPr>
            <w:tcW w:w="787" w:type="dxa"/>
            <w:shd w:val="clear" w:color="auto" w:fill="auto"/>
            <w:vAlign w:val="center"/>
          </w:tcPr>
          <w:p w14:paraId="059B2550" w14:textId="77777777" w:rsidR="00540C60" w:rsidRPr="001D386E" w:rsidRDefault="00540C60" w:rsidP="00540C60">
            <w:pPr>
              <w:pStyle w:val="TAC"/>
              <w:rPr>
                <w:rFonts w:cs="Arial"/>
                <w:lang w:eastAsia="ja-JP"/>
              </w:rPr>
            </w:pPr>
            <w:r w:rsidRPr="001D386E">
              <w:rPr>
                <w:rFonts w:cs="Arial" w:hint="eastAsia"/>
                <w:lang w:eastAsia="ja-JP"/>
              </w:rPr>
              <w:t>50</w:t>
            </w:r>
          </w:p>
        </w:tc>
        <w:tc>
          <w:tcPr>
            <w:tcW w:w="742" w:type="dxa"/>
            <w:shd w:val="clear" w:color="auto" w:fill="auto"/>
            <w:vAlign w:val="center"/>
          </w:tcPr>
          <w:p w14:paraId="2BF31D32" w14:textId="77777777" w:rsidR="00540C60" w:rsidRPr="001D386E" w:rsidRDefault="00540C60" w:rsidP="00540C60">
            <w:pPr>
              <w:pStyle w:val="TAC"/>
              <w:rPr>
                <w:rFonts w:cs="Arial"/>
                <w:lang w:eastAsia="ja-JP"/>
              </w:rPr>
            </w:pPr>
            <w:r w:rsidRPr="001D386E">
              <w:rPr>
                <w:rFonts w:cs="Arial" w:hint="eastAsia"/>
                <w:lang w:eastAsia="ja-JP"/>
              </w:rPr>
              <w:t>FDD</w:t>
            </w:r>
          </w:p>
        </w:tc>
      </w:tr>
      <w:tr w:rsidR="00540C60" w:rsidRPr="001D386E" w14:paraId="76EB13D3" w14:textId="77777777" w:rsidTr="00540C60">
        <w:trPr>
          <w:trHeight w:val="255"/>
        </w:trPr>
        <w:tc>
          <w:tcPr>
            <w:tcW w:w="2122" w:type="dxa"/>
            <w:shd w:val="clear" w:color="auto" w:fill="auto"/>
            <w:vAlign w:val="center"/>
          </w:tcPr>
          <w:p w14:paraId="137EC692" w14:textId="77777777" w:rsidR="00540C60" w:rsidRPr="001D386E" w:rsidRDefault="00540C60" w:rsidP="00540C60">
            <w:pPr>
              <w:pStyle w:val="TAC"/>
              <w:rPr>
                <w:rFonts w:cs="Arial"/>
                <w:lang w:eastAsia="ja-JP"/>
              </w:rPr>
            </w:pPr>
            <w:r w:rsidRPr="001D386E">
              <w:rPr>
                <w:rFonts w:cs="Arial" w:hint="eastAsia"/>
                <w:lang w:eastAsia="ja-JP"/>
              </w:rPr>
              <w:t>CA_1A-</w:t>
            </w:r>
            <w:r w:rsidRPr="001D386E">
              <w:rPr>
                <w:rFonts w:cs="Arial"/>
                <w:lang w:eastAsia="ja-JP"/>
              </w:rPr>
              <w:t>3</w:t>
            </w:r>
            <w:r w:rsidRPr="001D386E">
              <w:rPr>
                <w:rFonts w:cs="Arial" w:hint="eastAsia"/>
                <w:lang w:eastAsia="ja-JP"/>
              </w:rPr>
              <w:t>A</w:t>
            </w:r>
            <w:r w:rsidRPr="001D386E">
              <w:rPr>
                <w:rFonts w:cs="Arial"/>
                <w:lang w:eastAsia="ja-JP"/>
              </w:rPr>
              <w:t>-28A</w:t>
            </w:r>
          </w:p>
          <w:p w14:paraId="0194878A" w14:textId="77777777" w:rsidR="00540C60" w:rsidRPr="001D386E" w:rsidRDefault="00540C60" w:rsidP="00540C60">
            <w:pPr>
              <w:pStyle w:val="TAC"/>
              <w:rPr>
                <w:rFonts w:cs="Arial"/>
                <w:lang w:eastAsia="ja-JP"/>
              </w:rPr>
            </w:pPr>
            <w:r w:rsidRPr="001D386E">
              <w:rPr>
                <w:rFonts w:cs="Arial"/>
                <w:lang w:eastAsia="ja-JP"/>
              </w:rPr>
              <w:t>CA_1A-1A-3A-28A</w:t>
            </w:r>
          </w:p>
          <w:p w14:paraId="3A206AF6" w14:textId="77777777" w:rsidR="00540C60" w:rsidRPr="001D386E" w:rsidRDefault="00540C60" w:rsidP="00540C60">
            <w:pPr>
              <w:pStyle w:val="TAC"/>
              <w:rPr>
                <w:rFonts w:cs="Arial"/>
              </w:rPr>
            </w:pPr>
            <w:r w:rsidRPr="001D386E">
              <w:rPr>
                <w:rFonts w:cs="Arial"/>
                <w:lang w:eastAsia="ja-JP"/>
              </w:rPr>
              <w:t>CA_1A-3A-3A-28A</w:t>
            </w:r>
          </w:p>
        </w:tc>
        <w:tc>
          <w:tcPr>
            <w:tcW w:w="785" w:type="dxa"/>
            <w:shd w:val="clear" w:color="auto" w:fill="auto"/>
            <w:vAlign w:val="center"/>
          </w:tcPr>
          <w:p w14:paraId="08B43132" w14:textId="77777777" w:rsidR="00540C60" w:rsidRPr="001D386E" w:rsidRDefault="00540C60" w:rsidP="00540C60">
            <w:pPr>
              <w:pStyle w:val="TAC"/>
              <w:rPr>
                <w:rFonts w:cs="Arial"/>
              </w:rPr>
            </w:pPr>
            <w:r w:rsidRPr="001D386E">
              <w:rPr>
                <w:rFonts w:cs="Arial" w:hint="eastAsia"/>
                <w:lang w:eastAsia="ja-JP"/>
              </w:rPr>
              <w:t>28</w:t>
            </w:r>
          </w:p>
        </w:tc>
        <w:tc>
          <w:tcPr>
            <w:tcW w:w="784" w:type="dxa"/>
            <w:shd w:val="clear" w:color="auto" w:fill="auto"/>
            <w:vAlign w:val="center"/>
          </w:tcPr>
          <w:p w14:paraId="03CFF13B" w14:textId="77777777" w:rsidR="00540C60" w:rsidRPr="001D386E" w:rsidRDefault="00540C60" w:rsidP="00540C60">
            <w:pPr>
              <w:pStyle w:val="TAC"/>
              <w:rPr>
                <w:rFonts w:cs="Arial"/>
              </w:rPr>
            </w:pPr>
          </w:p>
        </w:tc>
        <w:tc>
          <w:tcPr>
            <w:tcW w:w="784" w:type="dxa"/>
            <w:shd w:val="clear" w:color="auto" w:fill="auto"/>
            <w:vAlign w:val="center"/>
          </w:tcPr>
          <w:p w14:paraId="5B662266" w14:textId="77777777" w:rsidR="00540C60" w:rsidRPr="001D386E" w:rsidRDefault="00540C60" w:rsidP="00540C60">
            <w:pPr>
              <w:pStyle w:val="TAC"/>
              <w:rPr>
                <w:rFonts w:cs="Arial"/>
              </w:rPr>
            </w:pPr>
          </w:p>
        </w:tc>
        <w:tc>
          <w:tcPr>
            <w:tcW w:w="784" w:type="dxa"/>
            <w:shd w:val="clear" w:color="auto" w:fill="auto"/>
            <w:vAlign w:val="center"/>
          </w:tcPr>
          <w:p w14:paraId="78428535" w14:textId="77777777" w:rsidR="00540C60" w:rsidRPr="001D386E" w:rsidRDefault="00540C60" w:rsidP="00540C60">
            <w:pPr>
              <w:pStyle w:val="TAC"/>
              <w:rPr>
                <w:rFonts w:cs="Arial"/>
              </w:rPr>
            </w:pPr>
            <w:r w:rsidRPr="001D386E">
              <w:rPr>
                <w:rFonts w:cs="Arial" w:hint="eastAsia"/>
                <w:lang w:eastAsia="ja-JP"/>
              </w:rPr>
              <w:t>8</w:t>
            </w:r>
          </w:p>
        </w:tc>
        <w:tc>
          <w:tcPr>
            <w:tcW w:w="784" w:type="dxa"/>
            <w:shd w:val="clear" w:color="auto" w:fill="auto"/>
            <w:vAlign w:val="center"/>
          </w:tcPr>
          <w:p w14:paraId="2AFD4082" w14:textId="77777777" w:rsidR="00540C60" w:rsidRPr="001D386E" w:rsidRDefault="00540C60" w:rsidP="00540C60">
            <w:pPr>
              <w:pStyle w:val="TAC"/>
              <w:rPr>
                <w:rFonts w:cs="Arial"/>
              </w:rPr>
            </w:pPr>
            <w:r w:rsidRPr="001D386E">
              <w:rPr>
                <w:rFonts w:cs="Arial" w:hint="eastAsia"/>
                <w:lang w:eastAsia="ja-JP"/>
              </w:rPr>
              <w:t>16</w:t>
            </w:r>
          </w:p>
        </w:tc>
        <w:tc>
          <w:tcPr>
            <w:tcW w:w="784" w:type="dxa"/>
            <w:shd w:val="clear" w:color="auto" w:fill="auto"/>
            <w:vAlign w:val="center"/>
          </w:tcPr>
          <w:p w14:paraId="50A0979D" w14:textId="77777777" w:rsidR="00540C60" w:rsidRPr="001D386E" w:rsidRDefault="00540C60" w:rsidP="00540C60">
            <w:pPr>
              <w:pStyle w:val="TAC"/>
              <w:rPr>
                <w:rFonts w:cs="Arial"/>
              </w:rPr>
            </w:pPr>
            <w:r w:rsidRPr="001D386E">
              <w:rPr>
                <w:rFonts w:cs="Arial" w:hint="eastAsia"/>
                <w:lang w:eastAsia="ja-JP"/>
              </w:rPr>
              <w:t>25</w:t>
            </w:r>
          </w:p>
        </w:tc>
        <w:tc>
          <w:tcPr>
            <w:tcW w:w="787" w:type="dxa"/>
            <w:shd w:val="clear" w:color="auto" w:fill="auto"/>
            <w:vAlign w:val="center"/>
          </w:tcPr>
          <w:p w14:paraId="3BE53A73" w14:textId="77777777" w:rsidR="00540C60" w:rsidRPr="001D386E" w:rsidRDefault="00540C60" w:rsidP="00540C60">
            <w:pPr>
              <w:pStyle w:val="TAC"/>
              <w:rPr>
                <w:rFonts w:cs="Arial"/>
              </w:rPr>
            </w:pPr>
            <w:r w:rsidRPr="001D386E">
              <w:rPr>
                <w:rFonts w:cs="Arial" w:hint="eastAsia"/>
                <w:lang w:eastAsia="ja-JP"/>
              </w:rPr>
              <w:t>25</w:t>
            </w:r>
          </w:p>
        </w:tc>
        <w:tc>
          <w:tcPr>
            <w:tcW w:w="742" w:type="dxa"/>
            <w:shd w:val="clear" w:color="auto" w:fill="auto"/>
            <w:vAlign w:val="center"/>
          </w:tcPr>
          <w:p w14:paraId="64003481" w14:textId="77777777" w:rsidR="00540C60" w:rsidRPr="001D386E" w:rsidRDefault="00540C60" w:rsidP="00540C60">
            <w:pPr>
              <w:pStyle w:val="TAC"/>
              <w:rPr>
                <w:rFonts w:cs="Arial"/>
              </w:rPr>
            </w:pPr>
            <w:r w:rsidRPr="001D386E">
              <w:rPr>
                <w:rFonts w:cs="Arial" w:hint="eastAsia"/>
                <w:lang w:eastAsia="ja-JP"/>
              </w:rPr>
              <w:t>FDD</w:t>
            </w:r>
          </w:p>
        </w:tc>
      </w:tr>
      <w:tr w:rsidR="00540C60" w:rsidRPr="001D386E" w14:paraId="710E068E" w14:textId="77777777" w:rsidTr="00540C60">
        <w:trPr>
          <w:trHeight w:val="255"/>
        </w:trPr>
        <w:tc>
          <w:tcPr>
            <w:tcW w:w="2122" w:type="dxa"/>
            <w:shd w:val="clear" w:color="auto" w:fill="auto"/>
            <w:vAlign w:val="center"/>
          </w:tcPr>
          <w:p w14:paraId="33647320"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w:t>
            </w:r>
          </w:p>
        </w:tc>
        <w:tc>
          <w:tcPr>
            <w:tcW w:w="785" w:type="dxa"/>
            <w:shd w:val="clear" w:color="auto" w:fill="auto"/>
            <w:vAlign w:val="center"/>
          </w:tcPr>
          <w:p w14:paraId="2FA154A3" w14:textId="77777777" w:rsidR="00540C60" w:rsidRPr="001D386E" w:rsidRDefault="00540C60" w:rsidP="00540C60">
            <w:pPr>
              <w:pStyle w:val="TAC"/>
              <w:rPr>
                <w:rFonts w:cs="Arial"/>
              </w:rPr>
            </w:pPr>
            <w:r w:rsidRPr="001D386E">
              <w:rPr>
                <w:rFonts w:cs="Arial" w:hint="eastAsia"/>
                <w:lang w:eastAsia="ja-JP"/>
              </w:rPr>
              <w:t>3</w:t>
            </w:r>
          </w:p>
        </w:tc>
        <w:tc>
          <w:tcPr>
            <w:tcW w:w="784" w:type="dxa"/>
            <w:shd w:val="clear" w:color="auto" w:fill="auto"/>
            <w:vAlign w:val="center"/>
          </w:tcPr>
          <w:p w14:paraId="5B38CC07" w14:textId="77777777" w:rsidR="00540C60" w:rsidRPr="001D386E" w:rsidRDefault="00540C60" w:rsidP="00540C60">
            <w:pPr>
              <w:pStyle w:val="TAC"/>
              <w:rPr>
                <w:rFonts w:cs="Arial"/>
              </w:rPr>
            </w:pPr>
          </w:p>
        </w:tc>
        <w:tc>
          <w:tcPr>
            <w:tcW w:w="784" w:type="dxa"/>
            <w:shd w:val="clear" w:color="auto" w:fill="auto"/>
            <w:vAlign w:val="center"/>
          </w:tcPr>
          <w:p w14:paraId="2CF80814" w14:textId="77777777" w:rsidR="00540C60" w:rsidRPr="001D386E" w:rsidRDefault="00540C60" w:rsidP="00540C60">
            <w:pPr>
              <w:pStyle w:val="TAC"/>
              <w:rPr>
                <w:rFonts w:cs="Arial"/>
              </w:rPr>
            </w:pPr>
          </w:p>
        </w:tc>
        <w:tc>
          <w:tcPr>
            <w:tcW w:w="784" w:type="dxa"/>
            <w:shd w:val="clear" w:color="auto" w:fill="auto"/>
            <w:vAlign w:val="center"/>
          </w:tcPr>
          <w:p w14:paraId="425AB172" w14:textId="77777777" w:rsidR="00540C60" w:rsidRPr="001D386E" w:rsidRDefault="00540C60" w:rsidP="00540C60">
            <w:pPr>
              <w:pStyle w:val="TAC"/>
              <w:rPr>
                <w:rFonts w:cs="Arial"/>
              </w:rPr>
            </w:pPr>
            <w:r w:rsidRPr="001D386E">
              <w:rPr>
                <w:rFonts w:cs="Arial" w:hint="eastAsia"/>
                <w:lang w:eastAsia="ja-JP"/>
              </w:rPr>
              <w:t>12</w:t>
            </w:r>
          </w:p>
        </w:tc>
        <w:tc>
          <w:tcPr>
            <w:tcW w:w="784" w:type="dxa"/>
            <w:shd w:val="clear" w:color="auto" w:fill="auto"/>
            <w:vAlign w:val="center"/>
          </w:tcPr>
          <w:p w14:paraId="2C563583" w14:textId="77777777" w:rsidR="00540C60" w:rsidRPr="001D386E" w:rsidRDefault="00540C60" w:rsidP="00540C60">
            <w:pPr>
              <w:pStyle w:val="TAC"/>
              <w:rPr>
                <w:rFonts w:cs="Arial"/>
              </w:rPr>
            </w:pPr>
            <w:r w:rsidRPr="001D386E">
              <w:rPr>
                <w:rFonts w:cs="Arial" w:hint="eastAsia"/>
                <w:lang w:eastAsia="ja-JP"/>
              </w:rPr>
              <w:t>25</w:t>
            </w:r>
          </w:p>
        </w:tc>
        <w:tc>
          <w:tcPr>
            <w:tcW w:w="784" w:type="dxa"/>
            <w:shd w:val="clear" w:color="auto" w:fill="auto"/>
            <w:vAlign w:val="center"/>
          </w:tcPr>
          <w:p w14:paraId="024FA6EE" w14:textId="77777777" w:rsidR="00540C60" w:rsidRPr="001D386E" w:rsidRDefault="00540C60" w:rsidP="00540C60">
            <w:pPr>
              <w:pStyle w:val="TAC"/>
              <w:rPr>
                <w:rFonts w:cs="Arial"/>
              </w:rPr>
            </w:pPr>
            <w:r w:rsidRPr="001D386E">
              <w:rPr>
                <w:rFonts w:cs="Arial" w:hint="eastAsia"/>
                <w:lang w:eastAsia="ja-JP"/>
              </w:rPr>
              <w:t>36</w:t>
            </w:r>
          </w:p>
        </w:tc>
        <w:tc>
          <w:tcPr>
            <w:tcW w:w="787" w:type="dxa"/>
            <w:shd w:val="clear" w:color="auto" w:fill="auto"/>
            <w:vAlign w:val="center"/>
          </w:tcPr>
          <w:p w14:paraId="44C39EC0" w14:textId="77777777" w:rsidR="00540C60" w:rsidRPr="001D386E" w:rsidRDefault="00540C60" w:rsidP="00540C60">
            <w:pPr>
              <w:pStyle w:val="TAC"/>
              <w:rPr>
                <w:rFonts w:cs="Arial"/>
              </w:rPr>
            </w:pPr>
            <w:r w:rsidRPr="001D386E">
              <w:rPr>
                <w:rFonts w:cs="Arial" w:hint="eastAsia"/>
                <w:lang w:eastAsia="ja-JP"/>
              </w:rPr>
              <w:t>50</w:t>
            </w:r>
          </w:p>
        </w:tc>
        <w:tc>
          <w:tcPr>
            <w:tcW w:w="742" w:type="dxa"/>
            <w:shd w:val="clear" w:color="auto" w:fill="auto"/>
            <w:vAlign w:val="center"/>
          </w:tcPr>
          <w:p w14:paraId="1FADFEA0" w14:textId="77777777" w:rsidR="00540C60" w:rsidRPr="001D386E" w:rsidRDefault="00540C60" w:rsidP="00540C60">
            <w:pPr>
              <w:pStyle w:val="TAC"/>
              <w:rPr>
                <w:rFonts w:cs="Arial"/>
              </w:rPr>
            </w:pPr>
            <w:r w:rsidRPr="001D386E">
              <w:rPr>
                <w:rFonts w:cs="Arial" w:hint="eastAsia"/>
                <w:lang w:eastAsia="ja-JP"/>
              </w:rPr>
              <w:t>FDD</w:t>
            </w:r>
          </w:p>
        </w:tc>
      </w:tr>
      <w:tr w:rsidR="00540C60" w:rsidRPr="001D386E" w14:paraId="35DAA5AD" w14:textId="77777777" w:rsidTr="00540C60">
        <w:trPr>
          <w:trHeight w:val="255"/>
        </w:trPr>
        <w:tc>
          <w:tcPr>
            <w:tcW w:w="2122" w:type="dxa"/>
            <w:shd w:val="clear" w:color="auto" w:fill="auto"/>
            <w:vAlign w:val="center"/>
          </w:tcPr>
          <w:p w14:paraId="421E6BE6"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1A-</w:t>
            </w:r>
            <w:r w:rsidRPr="001D386E">
              <w:rPr>
                <w:rFonts w:cs="Arial"/>
              </w:rPr>
              <w:t>3A-3A-</w:t>
            </w:r>
            <w:r w:rsidRPr="001D386E">
              <w:rPr>
                <w:rFonts w:cs="Arial" w:hint="eastAsia"/>
                <w:lang w:eastAsia="ja-JP"/>
              </w:rPr>
              <w:t>42</w:t>
            </w:r>
            <w:r w:rsidRPr="001D386E">
              <w:rPr>
                <w:rFonts w:cs="Arial"/>
              </w:rPr>
              <w:t>A</w:t>
            </w:r>
          </w:p>
        </w:tc>
        <w:tc>
          <w:tcPr>
            <w:tcW w:w="785" w:type="dxa"/>
            <w:shd w:val="clear" w:color="auto" w:fill="auto"/>
            <w:vAlign w:val="center"/>
          </w:tcPr>
          <w:p w14:paraId="241E2934" w14:textId="77777777" w:rsidR="00540C60" w:rsidRPr="001D386E" w:rsidRDefault="00540C60" w:rsidP="00540C60">
            <w:pPr>
              <w:pStyle w:val="TAC"/>
              <w:rPr>
                <w:rFonts w:cs="Arial"/>
              </w:rPr>
            </w:pPr>
            <w:r w:rsidRPr="001D386E">
              <w:rPr>
                <w:rFonts w:cs="Arial" w:hint="eastAsia"/>
                <w:lang w:eastAsia="ja-JP"/>
              </w:rPr>
              <w:t>3</w:t>
            </w:r>
          </w:p>
        </w:tc>
        <w:tc>
          <w:tcPr>
            <w:tcW w:w="784" w:type="dxa"/>
            <w:shd w:val="clear" w:color="auto" w:fill="auto"/>
            <w:vAlign w:val="center"/>
          </w:tcPr>
          <w:p w14:paraId="341F70C8" w14:textId="77777777" w:rsidR="00540C60" w:rsidRPr="001D386E" w:rsidRDefault="00540C60" w:rsidP="00540C60">
            <w:pPr>
              <w:pStyle w:val="TAC"/>
              <w:rPr>
                <w:rFonts w:cs="Arial"/>
              </w:rPr>
            </w:pPr>
          </w:p>
        </w:tc>
        <w:tc>
          <w:tcPr>
            <w:tcW w:w="784" w:type="dxa"/>
            <w:shd w:val="clear" w:color="auto" w:fill="auto"/>
            <w:vAlign w:val="center"/>
          </w:tcPr>
          <w:p w14:paraId="353667AC" w14:textId="77777777" w:rsidR="00540C60" w:rsidRPr="001D386E" w:rsidRDefault="00540C60" w:rsidP="00540C60">
            <w:pPr>
              <w:pStyle w:val="TAC"/>
              <w:rPr>
                <w:rFonts w:cs="Arial"/>
              </w:rPr>
            </w:pPr>
          </w:p>
        </w:tc>
        <w:tc>
          <w:tcPr>
            <w:tcW w:w="784" w:type="dxa"/>
            <w:shd w:val="clear" w:color="auto" w:fill="auto"/>
            <w:vAlign w:val="center"/>
          </w:tcPr>
          <w:p w14:paraId="0334021C" w14:textId="77777777" w:rsidR="00540C60" w:rsidRPr="001D386E" w:rsidRDefault="00540C60" w:rsidP="00540C60">
            <w:pPr>
              <w:pStyle w:val="TAC"/>
              <w:rPr>
                <w:rFonts w:cs="Arial"/>
              </w:rPr>
            </w:pPr>
            <w:r w:rsidRPr="001D386E">
              <w:rPr>
                <w:rFonts w:cs="Arial" w:hint="eastAsia"/>
                <w:lang w:eastAsia="ja-JP"/>
              </w:rPr>
              <w:t>12</w:t>
            </w:r>
          </w:p>
        </w:tc>
        <w:tc>
          <w:tcPr>
            <w:tcW w:w="784" w:type="dxa"/>
            <w:shd w:val="clear" w:color="auto" w:fill="auto"/>
            <w:vAlign w:val="center"/>
          </w:tcPr>
          <w:p w14:paraId="7D41B0BA" w14:textId="77777777" w:rsidR="00540C60" w:rsidRPr="001D386E" w:rsidRDefault="00540C60" w:rsidP="00540C60">
            <w:pPr>
              <w:pStyle w:val="TAC"/>
              <w:rPr>
                <w:rFonts w:cs="Arial"/>
              </w:rPr>
            </w:pPr>
            <w:r w:rsidRPr="001D386E">
              <w:rPr>
                <w:rFonts w:cs="Arial" w:hint="eastAsia"/>
                <w:lang w:eastAsia="ja-JP"/>
              </w:rPr>
              <w:t>25</w:t>
            </w:r>
          </w:p>
        </w:tc>
        <w:tc>
          <w:tcPr>
            <w:tcW w:w="784" w:type="dxa"/>
            <w:shd w:val="clear" w:color="auto" w:fill="auto"/>
            <w:vAlign w:val="center"/>
          </w:tcPr>
          <w:p w14:paraId="5C25D77E" w14:textId="77777777" w:rsidR="00540C60" w:rsidRPr="001D386E" w:rsidRDefault="00540C60" w:rsidP="00540C60">
            <w:pPr>
              <w:pStyle w:val="TAC"/>
              <w:rPr>
                <w:rFonts w:cs="Arial"/>
              </w:rPr>
            </w:pPr>
            <w:r w:rsidRPr="001D386E">
              <w:rPr>
                <w:rFonts w:cs="Arial" w:hint="eastAsia"/>
                <w:lang w:eastAsia="ja-JP"/>
              </w:rPr>
              <w:t>36</w:t>
            </w:r>
          </w:p>
        </w:tc>
        <w:tc>
          <w:tcPr>
            <w:tcW w:w="787" w:type="dxa"/>
            <w:shd w:val="clear" w:color="auto" w:fill="auto"/>
            <w:vAlign w:val="center"/>
          </w:tcPr>
          <w:p w14:paraId="32C8DA5C" w14:textId="77777777" w:rsidR="00540C60" w:rsidRPr="001D386E" w:rsidRDefault="00540C60" w:rsidP="00540C60">
            <w:pPr>
              <w:pStyle w:val="TAC"/>
              <w:rPr>
                <w:rFonts w:cs="Arial"/>
              </w:rPr>
            </w:pPr>
            <w:r w:rsidRPr="001D386E">
              <w:rPr>
                <w:rFonts w:cs="Arial" w:hint="eastAsia"/>
                <w:lang w:eastAsia="ja-JP"/>
              </w:rPr>
              <w:t>50</w:t>
            </w:r>
          </w:p>
        </w:tc>
        <w:tc>
          <w:tcPr>
            <w:tcW w:w="742" w:type="dxa"/>
            <w:shd w:val="clear" w:color="auto" w:fill="auto"/>
            <w:vAlign w:val="center"/>
          </w:tcPr>
          <w:p w14:paraId="5E6DD03D" w14:textId="77777777" w:rsidR="00540C60" w:rsidRPr="001D386E" w:rsidRDefault="00540C60" w:rsidP="00540C60">
            <w:pPr>
              <w:pStyle w:val="TAC"/>
              <w:rPr>
                <w:rFonts w:cs="Arial"/>
              </w:rPr>
            </w:pPr>
            <w:r w:rsidRPr="001D386E">
              <w:rPr>
                <w:rFonts w:cs="Arial" w:hint="eastAsia"/>
                <w:lang w:eastAsia="ja-JP"/>
              </w:rPr>
              <w:t>FDD</w:t>
            </w:r>
          </w:p>
        </w:tc>
      </w:tr>
      <w:tr w:rsidR="00540C60" w:rsidRPr="001D386E" w14:paraId="28B51585" w14:textId="77777777" w:rsidTr="00540C60">
        <w:trPr>
          <w:trHeight w:val="255"/>
        </w:trPr>
        <w:tc>
          <w:tcPr>
            <w:tcW w:w="2122" w:type="dxa"/>
            <w:shd w:val="clear" w:color="auto" w:fill="auto"/>
            <w:vAlign w:val="center"/>
          </w:tcPr>
          <w:p w14:paraId="2012BECF"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A-42A</w:t>
            </w:r>
          </w:p>
        </w:tc>
        <w:tc>
          <w:tcPr>
            <w:tcW w:w="785" w:type="dxa"/>
            <w:shd w:val="clear" w:color="auto" w:fill="auto"/>
            <w:vAlign w:val="center"/>
          </w:tcPr>
          <w:p w14:paraId="0A2EC054" w14:textId="77777777" w:rsidR="00540C60" w:rsidRPr="001D386E" w:rsidRDefault="00540C60" w:rsidP="00540C60">
            <w:pPr>
              <w:pStyle w:val="TAC"/>
              <w:rPr>
                <w:rFonts w:cs="Arial"/>
                <w:lang w:eastAsia="ja-JP"/>
              </w:rPr>
            </w:pPr>
            <w:r w:rsidRPr="001D386E">
              <w:rPr>
                <w:rFonts w:cs="Arial" w:hint="eastAsia"/>
                <w:lang w:eastAsia="ja-JP"/>
              </w:rPr>
              <w:t>3</w:t>
            </w:r>
          </w:p>
        </w:tc>
        <w:tc>
          <w:tcPr>
            <w:tcW w:w="784" w:type="dxa"/>
            <w:shd w:val="clear" w:color="auto" w:fill="auto"/>
            <w:vAlign w:val="center"/>
          </w:tcPr>
          <w:p w14:paraId="3E9501AD" w14:textId="77777777" w:rsidR="00540C60" w:rsidRPr="001D386E" w:rsidRDefault="00540C60" w:rsidP="00540C60">
            <w:pPr>
              <w:pStyle w:val="TAC"/>
              <w:rPr>
                <w:rFonts w:cs="Arial"/>
              </w:rPr>
            </w:pPr>
          </w:p>
        </w:tc>
        <w:tc>
          <w:tcPr>
            <w:tcW w:w="784" w:type="dxa"/>
            <w:shd w:val="clear" w:color="auto" w:fill="auto"/>
            <w:vAlign w:val="center"/>
          </w:tcPr>
          <w:p w14:paraId="756E154C" w14:textId="77777777" w:rsidR="00540C60" w:rsidRPr="001D386E" w:rsidRDefault="00540C60" w:rsidP="00540C60">
            <w:pPr>
              <w:pStyle w:val="TAC"/>
              <w:rPr>
                <w:rFonts w:cs="Arial"/>
              </w:rPr>
            </w:pPr>
          </w:p>
        </w:tc>
        <w:tc>
          <w:tcPr>
            <w:tcW w:w="784" w:type="dxa"/>
            <w:shd w:val="clear" w:color="auto" w:fill="auto"/>
            <w:vAlign w:val="center"/>
          </w:tcPr>
          <w:p w14:paraId="1B340171" w14:textId="77777777" w:rsidR="00540C60" w:rsidRPr="001D386E" w:rsidRDefault="00540C60" w:rsidP="00540C60">
            <w:pPr>
              <w:pStyle w:val="TAC"/>
              <w:rPr>
                <w:rFonts w:cs="Arial"/>
                <w:lang w:eastAsia="ja-JP"/>
              </w:rPr>
            </w:pPr>
            <w:r w:rsidRPr="001D386E">
              <w:rPr>
                <w:rFonts w:cs="Arial" w:hint="eastAsia"/>
                <w:lang w:eastAsia="ja-JP"/>
              </w:rPr>
              <w:t>12</w:t>
            </w:r>
          </w:p>
        </w:tc>
        <w:tc>
          <w:tcPr>
            <w:tcW w:w="784" w:type="dxa"/>
            <w:shd w:val="clear" w:color="auto" w:fill="auto"/>
            <w:vAlign w:val="center"/>
          </w:tcPr>
          <w:p w14:paraId="35281734" w14:textId="77777777" w:rsidR="00540C60" w:rsidRPr="001D386E" w:rsidRDefault="00540C60" w:rsidP="00540C60">
            <w:pPr>
              <w:pStyle w:val="TAC"/>
              <w:rPr>
                <w:rFonts w:cs="Arial"/>
                <w:lang w:eastAsia="ja-JP"/>
              </w:rPr>
            </w:pPr>
            <w:r w:rsidRPr="001D386E">
              <w:rPr>
                <w:rFonts w:cs="Arial" w:hint="eastAsia"/>
                <w:lang w:eastAsia="ja-JP"/>
              </w:rPr>
              <w:t>25</w:t>
            </w:r>
          </w:p>
        </w:tc>
        <w:tc>
          <w:tcPr>
            <w:tcW w:w="784" w:type="dxa"/>
            <w:shd w:val="clear" w:color="auto" w:fill="auto"/>
            <w:vAlign w:val="center"/>
          </w:tcPr>
          <w:p w14:paraId="5E0F06D9" w14:textId="77777777" w:rsidR="00540C60" w:rsidRPr="001D386E" w:rsidRDefault="00540C60" w:rsidP="00540C60">
            <w:pPr>
              <w:pStyle w:val="TAC"/>
              <w:rPr>
                <w:rFonts w:cs="Arial"/>
                <w:lang w:eastAsia="ja-JP"/>
              </w:rPr>
            </w:pPr>
            <w:r w:rsidRPr="001D386E">
              <w:rPr>
                <w:rFonts w:cs="Arial" w:hint="eastAsia"/>
                <w:lang w:eastAsia="ja-JP"/>
              </w:rPr>
              <w:t>36</w:t>
            </w:r>
          </w:p>
        </w:tc>
        <w:tc>
          <w:tcPr>
            <w:tcW w:w="787" w:type="dxa"/>
            <w:shd w:val="clear" w:color="auto" w:fill="auto"/>
            <w:vAlign w:val="center"/>
          </w:tcPr>
          <w:p w14:paraId="01868E53" w14:textId="77777777" w:rsidR="00540C60" w:rsidRPr="001D386E" w:rsidRDefault="00540C60" w:rsidP="00540C60">
            <w:pPr>
              <w:pStyle w:val="TAC"/>
              <w:rPr>
                <w:rFonts w:cs="Arial"/>
                <w:lang w:eastAsia="ja-JP"/>
              </w:rPr>
            </w:pPr>
            <w:r w:rsidRPr="001D386E">
              <w:rPr>
                <w:rFonts w:cs="Arial" w:hint="eastAsia"/>
                <w:lang w:eastAsia="ja-JP"/>
              </w:rPr>
              <w:t>50</w:t>
            </w:r>
          </w:p>
        </w:tc>
        <w:tc>
          <w:tcPr>
            <w:tcW w:w="742" w:type="dxa"/>
            <w:shd w:val="clear" w:color="auto" w:fill="auto"/>
            <w:vAlign w:val="center"/>
          </w:tcPr>
          <w:p w14:paraId="220EB150" w14:textId="77777777" w:rsidR="00540C60" w:rsidRPr="001D386E" w:rsidRDefault="00540C60" w:rsidP="00540C60">
            <w:pPr>
              <w:pStyle w:val="TAC"/>
              <w:rPr>
                <w:rFonts w:cs="Arial"/>
                <w:lang w:eastAsia="ja-JP"/>
              </w:rPr>
            </w:pPr>
            <w:r w:rsidRPr="001D386E">
              <w:rPr>
                <w:rFonts w:cs="Arial" w:hint="eastAsia"/>
                <w:lang w:eastAsia="ja-JP"/>
              </w:rPr>
              <w:t>FDD</w:t>
            </w:r>
          </w:p>
        </w:tc>
      </w:tr>
      <w:tr w:rsidR="00540C60" w:rsidRPr="001D386E" w14:paraId="317B79D7" w14:textId="77777777" w:rsidTr="00540C60">
        <w:trPr>
          <w:trHeight w:val="255"/>
        </w:trPr>
        <w:tc>
          <w:tcPr>
            <w:tcW w:w="2122" w:type="dxa"/>
            <w:shd w:val="clear" w:color="auto" w:fill="auto"/>
            <w:vAlign w:val="center"/>
          </w:tcPr>
          <w:p w14:paraId="46074AEC"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A-42C</w:t>
            </w:r>
          </w:p>
        </w:tc>
        <w:tc>
          <w:tcPr>
            <w:tcW w:w="785" w:type="dxa"/>
            <w:shd w:val="clear" w:color="auto" w:fill="auto"/>
            <w:vAlign w:val="center"/>
          </w:tcPr>
          <w:p w14:paraId="20D21963" w14:textId="77777777" w:rsidR="00540C60" w:rsidRPr="001D386E" w:rsidRDefault="00540C60" w:rsidP="00540C60">
            <w:pPr>
              <w:pStyle w:val="TAC"/>
              <w:rPr>
                <w:rFonts w:cs="Arial"/>
                <w:lang w:eastAsia="ja-JP"/>
              </w:rPr>
            </w:pPr>
            <w:r w:rsidRPr="001D386E">
              <w:rPr>
                <w:rFonts w:cs="Arial" w:hint="eastAsia"/>
                <w:lang w:eastAsia="ja-JP"/>
              </w:rPr>
              <w:t>3</w:t>
            </w:r>
          </w:p>
        </w:tc>
        <w:tc>
          <w:tcPr>
            <w:tcW w:w="784" w:type="dxa"/>
            <w:shd w:val="clear" w:color="auto" w:fill="auto"/>
            <w:vAlign w:val="center"/>
          </w:tcPr>
          <w:p w14:paraId="3724BE70" w14:textId="77777777" w:rsidR="00540C60" w:rsidRPr="001D386E" w:rsidRDefault="00540C60" w:rsidP="00540C60">
            <w:pPr>
              <w:pStyle w:val="TAC"/>
              <w:rPr>
                <w:rFonts w:cs="Arial"/>
              </w:rPr>
            </w:pPr>
          </w:p>
        </w:tc>
        <w:tc>
          <w:tcPr>
            <w:tcW w:w="784" w:type="dxa"/>
            <w:shd w:val="clear" w:color="auto" w:fill="auto"/>
            <w:vAlign w:val="center"/>
          </w:tcPr>
          <w:p w14:paraId="17AA8F81" w14:textId="77777777" w:rsidR="00540C60" w:rsidRPr="001D386E" w:rsidRDefault="00540C60" w:rsidP="00540C60">
            <w:pPr>
              <w:pStyle w:val="TAC"/>
              <w:rPr>
                <w:rFonts w:cs="Arial"/>
              </w:rPr>
            </w:pPr>
          </w:p>
        </w:tc>
        <w:tc>
          <w:tcPr>
            <w:tcW w:w="784" w:type="dxa"/>
            <w:shd w:val="clear" w:color="auto" w:fill="auto"/>
            <w:vAlign w:val="center"/>
          </w:tcPr>
          <w:p w14:paraId="054FFFEA" w14:textId="77777777" w:rsidR="00540C60" w:rsidRPr="001D386E" w:rsidRDefault="00540C60" w:rsidP="00540C60">
            <w:pPr>
              <w:pStyle w:val="TAC"/>
              <w:rPr>
                <w:rFonts w:cs="Arial"/>
                <w:lang w:eastAsia="ja-JP"/>
              </w:rPr>
            </w:pPr>
            <w:r w:rsidRPr="001D386E">
              <w:rPr>
                <w:rFonts w:cs="Arial" w:hint="eastAsia"/>
                <w:lang w:eastAsia="ja-JP"/>
              </w:rPr>
              <w:t>12</w:t>
            </w:r>
          </w:p>
        </w:tc>
        <w:tc>
          <w:tcPr>
            <w:tcW w:w="784" w:type="dxa"/>
            <w:shd w:val="clear" w:color="auto" w:fill="auto"/>
            <w:vAlign w:val="center"/>
          </w:tcPr>
          <w:p w14:paraId="69196263" w14:textId="77777777" w:rsidR="00540C60" w:rsidRPr="001D386E" w:rsidRDefault="00540C60" w:rsidP="00540C60">
            <w:pPr>
              <w:pStyle w:val="TAC"/>
              <w:rPr>
                <w:rFonts w:cs="Arial"/>
                <w:lang w:eastAsia="ja-JP"/>
              </w:rPr>
            </w:pPr>
            <w:r w:rsidRPr="001D386E">
              <w:rPr>
                <w:rFonts w:cs="Arial" w:hint="eastAsia"/>
                <w:lang w:eastAsia="ja-JP"/>
              </w:rPr>
              <w:t>25</w:t>
            </w:r>
          </w:p>
        </w:tc>
        <w:tc>
          <w:tcPr>
            <w:tcW w:w="784" w:type="dxa"/>
            <w:shd w:val="clear" w:color="auto" w:fill="auto"/>
            <w:vAlign w:val="center"/>
          </w:tcPr>
          <w:p w14:paraId="0DE05A84" w14:textId="77777777" w:rsidR="00540C60" w:rsidRPr="001D386E" w:rsidRDefault="00540C60" w:rsidP="00540C60">
            <w:pPr>
              <w:pStyle w:val="TAC"/>
              <w:rPr>
                <w:rFonts w:cs="Arial"/>
                <w:lang w:eastAsia="ja-JP"/>
              </w:rPr>
            </w:pPr>
            <w:r w:rsidRPr="001D386E">
              <w:rPr>
                <w:rFonts w:cs="Arial" w:hint="eastAsia"/>
                <w:lang w:eastAsia="ja-JP"/>
              </w:rPr>
              <w:t>36</w:t>
            </w:r>
          </w:p>
        </w:tc>
        <w:tc>
          <w:tcPr>
            <w:tcW w:w="787" w:type="dxa"/>
            <w:shd w:val="clear" w:color="auto" w:fill="auto"/>
            <w:vAlign w:val="center"/>
          </w:tcPr>
          <w:p w14:paraId="72FD38AA" w14:textId="77777777" w:rsidR="00540C60" w:rsidRPr="001D386E" w:rsidRDefault="00540C60" w:rsidP="00540C60">
            <w:pPr>
              <w:pStyle w:val="TAC"/>
              <w:rPr>
                <w:rFonts w:cs="Arial"/>
                <w:lang w:eastAsia="ja-JP"/>
              </w:rPr>
            </w:pPr>
            <w:r w:rsidRPr="001D386E">
              <w:rPr>
                <w:rFonts w:cs="Arial" w:hint="eastAsia"/>
                <w:lang w:eastAsia="ja-JP"/>
              </w:rPr>
              <w:t>50</w:t>
            </w:r>
          </w:p>
        </w:tc>
        <w:tc>
          <w:tcPr>
            <w:tcW w:w="742" w:type="dxa"/>
            <w:shd w:val="clear" w:color="auto" w:fill="auto"/>
            <w:vAlign w:val="center"/>
          </w:tcPr>
          <w:p w14:paraId="7773D33B" w14:textId="77777777" w:rsidR="00540C60" w:rsidRPr="001D386E" w:rsidRDefault="00540C60" w:rsidP="00540C60">
            <w:pPr>
              <w:pStyle w:val="TAC"/>
              <w:rPr>
                <w:rFonts w:cs="Arial"/>
                <w:lang w:eastAsia="ja-JP"/>
              </w:rPr>
            </w:pPr>
            <w:r w:rsidRPr="001D386E">
              <w:rPr>
                <w:rFonts w:cs="Arial" w:hint="eastAsia"/>
                <w:lang w:eastAsia="ja-JP"/>
              </w:rPr>
              <w:t>FDD</w:t>
            </w:r>
          </w:p>
        </w:tc>
      </w:tr>
      <w:tr w:rsidR="00540C60" w:rsidRPr="001D386E" w14:paraId="45EE14B6" w14:textId="77777777" w:rsidTr="00540C60">
        <w:trPr>
          <w:trHeight w:val="255"/>
        </w:trPr>
        <w:tc>
          <w:tcPr>
            <w:tcW w:w="2122" w:type="dxa"/>
            <w:shd w:val="clear" w:color="auto" w:fill="auto"/>
            <w:vAlign w:val="center"/>
          </w:tcPr>
          <w:p w14:paraId="68FE0D3C"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C-42C</w:t>
            </w:r>
          </w:p>
        </w:tc>
        <w:tc>
          <w:tcPr>
            <w:tcW w:w="785" w:type="dxa"/>
            <w:shd w:val="clear" w:color="auto" w:fill="auto"/>
            <w:vAlign w:val="center"/>
          </w:tcPr>
          <w:p w14:paraId="754EB8B8" w14:textId="77777777" w:rsidR="00540C60" w:rsidRPr="001D386E" w:rsidRDefault="00540C60" w:rsidP="00540C60">
            <w:pPr>
              <w:pStyle w:val="TAC"/>
              <w:rPr>
                <w:rFonts w:cs="Arial"/>
                <w:lang w:eastAsia="ja-JP"/>
              </w:rPr>
            </w:pPr>
            <w:r w:rsidRPr="001D386E">
              <w:rPr>
                <w:rFonts w:cs="Arial" w:hint="eastAsia"/>
                <w:lang w:eastAsia="ja-JP"/>
              </w:rPr>
              <w:t>3</w:t>
            </w:r>
          </w:p>
        </w:tc>
        <w:tc>
          <w:tcPr>
            <w:tcW w:w="784" w:type="dxa"/>
            <w:shd w:val="clear" w:color="auto" w:fill="auto"/>
            <w:vAlign w:val="center"/>
          </w:tcPr>
          <w:p w14:paraId="681169B2" w14:textId="77777777" w:rsidR="00540C60" w:rsidRPr="001D386E" w:rsidRDefault="00540C60" w:rsidP="00540C60">
            <w:pPr>
              <w:pStyle w:val="TAC"/>
              <w:rPr>
                <w:rFonts w:cs="Arial"/>
              </w:rPr>
            </w:pPr>
          </w:p>
        </w:tc>
        <w:tc>
          <w:tcPr>
            <w:tcW w:w="784" w:type="dxa"/>
            <w:shd w:val="clear" w:color="auto" w:fill="auto"/>
            <w:vAlign w:val="center"/>
          </w:tcPr>
          <w:p w14:paraId="7F10BF6E" w14:textId="77777777" w:rsidR="00540C60" w:rsidRPr="001D386E" w:rsidRDefault="00540C60" w:rsidP="00540C60">
            <w:pPr>
              <w:pStyle w:val="TAC"/>
              <w:rPr>
                <w:rFonts w:cs="Arial"/>
              </w:rPr>
            </w:pPr>
          </w:p>
        </w:tc>
        <w:tc>
          <w:tcPr>
            <w:tcW w:w="784" w:type="dxa"/>
            <w:shd w:val="clear" w:color="auto" w:fill="auto"/>
            <w:vAlign w:val="center"/>
          </w:tcPr>
          <w:p w14:paraId="408CE322" w14:textId="77777777" w:rsidR="00540C60" w:rsidRPr="001D386E" w:rsidRDefault="00540C60" w:rsidP="00540C60">
            <w:pPr>
              <w:pStyle w:val="TAC"/>
              <w:rPr>
                <w:rFonts w:cs="Arial"/>
                <w:lang w:eastAsia="ja-JP"/>
              </w:rPr>
            </w:pPr>
            <w:r w:rsidRPr="001D386E">
              <w:rPr>
                <w:rFonts w:cs="Arial" w:hint="eastAsia"/>
                <w:lang w:eastAsia="ja-JP"/>
              </w:rPr>
              <w:t>12</w:t>
            </w:r>
          </w:p>
        </w:tc>
        <w:tc>
          <w:tcPr>
            <w:tcW w:w="784" w:type="dxa"/>
            <w:shd w:val="clear" w:color="auto" w:fill="auto"/>
            <w:vAlign w:val="center"/>
          </w:tcPr>
          <w:p w14:paraId="77F27913" w14:textId="77777777" w:rsidR="00540C60" w:rsidRPr="001D386E" w:rsidRDefault="00540C60" w:rsidP="00540C60">
            <w:pPr>
              <w:pStyle w:val="TAC"/>
              <w:rPr>
                <w:rFonts w:cs="Arial"/>
                <w:lang w:eastAsia="ja-JP"/>
              </w:rPr>
            </w:pPr>
            <w:r w:rsidRPr="001D386E">
              <w:rPr>
                <w:rFonts w:cs="Arial" w:hint="eastAsia"/>
                <w:lang w:eastAsia="ja-JP"/>
              </w:rPr>
              <w:t>25</w:t>
            </w:r>
          </w:p>
        </w:tc>
        <w:tc>
          <w:tcPr>
            <w:tcW w:w="784" w:type="dxa"/>
            <w:shd w:val="clear" w:color="auto" w:fill="auto"/>
            <w:vAlign w:val="center"/>
          </w:tcPr>
          <w:p w14:paraId="2C1BB30F" w14:textId="77777777" w:rsidR="00540C60" w:rsidRPr="001D386E" w:rsidRDefault="00540C60" w:rsidP="00540C60">
            <w:pPr>
              <w:pStyle w:val="TAC"/>
              <w:rPr>
                <w:rFonts w:cs="Arial"/>
                <w:lang w:eastAsia="ja-JP"/>
              </w:rPr>
            </w:pPr>
            <w:r w:rsidRPr="001D386E">
              <w:rPr>
                <w:rFonts w:cs="Arial" w:hint="eastAsia"/>
                <w:lang w:eastAsia="ja-JP"/>
              </w:rPr>
              <w:t>36</w:t>
            </w:r>
          </w:p>
        </w:tc>
        <w:tc>
          <w:tcPr>
            <w:tcW w:w="787" w:type="dxa"/>
            <w:shd w:val="clear" w:color="auto" w:fill="auto"/>
            <w:vAlign w:val="center"/>
          </w:tcPr>
          <w:p w14:paraId="3DB10251" w14:textId="77777777" w:rsidR="00540C60" w:rsidRPr="001D386E" w:rsidRDefault="00540C60" w:rsidP="00540C60">
            <w:pPr>
              <w:pStyle w:val="TAC"/>
              <w:rPr>
                <w:rFonts w:cs="Arial"/>
                <w:lang w:eastAsia="ja-JP"/>
              </w:rPr>
            </w:pPr>
            <w:r w:rsidRPr="001D386E">
              <w:rPr>
                <w:rFonts w:cs="Arial" w:hint="eastAsia"/>
                <w:lang w:eastAsia="ja-JP"/>
              </w:rPr>
              <w:t>50</w:t>
            </w:r>
          </w:p>
        </w:tc>
        <w:tc>
          <w:tcPr>
            <w:tcW w:w="742" w:type="dxa"/>
            <w:shd w:val="clear" w:color="auto" w:fill="auto"/>
            <w:vAlign w:val="center"/>
          </w:tcPr>
          <w:p w14:paraId="4AB2BC49" w14:textId="77777777" w:rsidR="00540C60" w:rsidRPr="001D386E" w:rsidRDefault="00540C60" w:rsidP="00540C60">
            <w:pPr>
              <w:pStyle w:val="TAC"/>
              <w:rPr>
                <w:rFonts w:cs="Arial"/>
                <w:lang w:eastAsia="ja-JP"/>
              </w:rPr>
            </w:pPr>
            <w:r w:rsidRPr="001D386E">
              <w:rPr>
                <w:rFonts w:cs="Arial" w:hint="eastAsia"/>
                <w:lang w:eastAsia="ja-JP"/>
              </w:rPr>
              <w:t>FDD</w:t>
            </w:r>
          </w:p>
        </w:tc>
      </w:tr>
      <w:tr w:rsidR="00540C60" w:rsidRPr="001D386E" w14:paraId="36BA2470" w14:textId="77777777" w:rsidTr="00540C60">
        <w:trPr>
          <w:trHeight w:val="255"/>
        </w:trPr>
        <w:tc>
          <w:tcPr>
            <w:tcW w:w="2122" w:type="dxa"/>
            <w:shd w:val="clear" w:color="auto" w:fill="auto"/>
            <w:vAlign w:val="center"/>
          </w:tcPr>
          <w:p w14:paraId="599D5BF0" w14:textId="77777777" w:rsidR="00540C60" w:rsidRPr="001D386E" w:rsidRDefault="00540C60" w:rsidP="00540C60">
            <w:pPr>
              <w:pStyle w:val="TAC"/>
              <w:rPr>
                <w:rFonts w:cs="Arial"/>
              </w:rPr>
            </w:pPr>
            <w:r w:rsidRPr="001D386E">
              <w:rPr>
                <w:lang w:eastAsia="ja-JP"/>
              </w:rPr>
              <w:t>CA_1A-3A-20A-28A</w:t>
            </w:r>
          </w:p>
        </w:tc>
        <w:tc>
          <w:tcPr>
            <w:tcW w:w="785" w:type="dxa"/>
            <w:shd w:val="clear" w:color="auto" w:fill="auto"/>
            <w:vAlign w:val="center"/>
          </w:tcPr>
          <w:p w14:paraId="04DCED84" w14:textId="77777777" w:rsidR="00540C60" w:rsidRPr="001D386E" w:rsidRDefault="00540C60" w:rsidP="00540C60">
            <w:pPr>
              <w:pStyle w:val="TAC"/>
              <w:rPr>
                <w:rFonts w:cs="Arial"/>
                <w:lang w:eastAsia="ja-JP"/>
              </w:rPr>
            </w:pPr>
            <w:r w:rsidRPr="001D386E">
              <w:rPr>
                <w:lang w:eastAsia="ja-JP"/>
              </w:rPr>
              <w:t>28</w:t>
            </w:r>
          </w:p>
        </w:tc>
        <w:tc>
          <w:tcPr>
            <w:tcW w:w="784" w:type="dxa"/>
            <w:shd w:val="clear" w:color="auto" w:fill="auto"/>
            <w:vAlign w:val="center"/>
          </w:tcPr>
          <w:p w14:paraId="2A90A6F0" w14:textId="77777777" w:rsidR="00540C60" w:rsidRPr="001D386E" w:rsidRDefault="00540C60" w:rsidP="00540C60">
            <w:pPr>
              <w:pStyle w:val="TAC"/>
              <w:rPr>
                <w:rFonts w:cs="Arial"/>
              </w:rPr>
            </w:pPr>
          </w:p>
        </w:tc>
        <w:tc>
          <w:tcPr>
            <w:tcW w:w="784" w:type="dxa"/>
            <w:shd w:val="clear" w:color="auto" w:fill="auto"/>
            <w:vAlign w:val="center"/>
          </w:tcPr>
          <w:p w14:paraId="0A6111B1" w14:textId="77777777" w:rsidR="00540C60" w:rsidRPr="001D386E" w:rsidRDefault="00540C60" w:rsidP="00540C60">
            <w:pPr>
              <w:pStyle w:val="TAC"/>
              <w:rPr>
                <w:rFonts w:cs="Arial"/>
              </w:rPr>
            </w:pPr>
          </w:p>
        </w:tc>
        <w:tc>
          <w:tcPr>
            <w:tcW w:w="784" w:type="dxa"/>
            <w:shd w:val="clear" w:color="auto" w:fill="auto"/>
            <w:vAlign w:val="center"/>
          </w:tcPr>
          <w:p w14:paraId="48F0783C" w14:textId="77777777" w:rsidR="00540C60" w:rsidRPr="001D386E" w:rsidRDefault="00540C60" w:rsidP="00540C60">
            <w:pPr>
              <w:pStyle w:val="TAC"/>
              <w:rPr>
                <w:rFonts w:cs="Arial"/>
                <w:lang w:eastAsia="ja-JP"/>
              </w:rPr>
            </w:pPr>
            <w:r w:rsidRPr="001D386E">
              <w:rPr>
                <w:lang w:eastAsia="ja-JP"/>
              </w:rPr>
              <w:t>8</w:t>
            </w:r>
          </w:p>
        </w:tc>
        <w:tc>
          <w:tcPr>
            <w:tcW w:w="784" w:type="dxa"/>
            <w:shd w:val="clear" w:color="auto" w:fill="auto"/>
            <w:vAlign w:val="center"/>
          </w:tcPr>
          <w:p w14:paraId="4C4173D5" w14:textId="77777777" w:rsidR="00540C60" w:rsidRPr="001D386E" w:rsidRDefault="00540C60" w:rsidP="00540C60">
            <w:pPr>
              <w:pStyle w:val="TAC"/>
              <w:rPr>
                <w:rFonts w:cs="Arial"/>
                <w:lang w:eastAsia="ja-JP"/>
              </w:rPr>
            </w:pPr>
            <w:r w:rsidRPr="001D386E">
              <w:rPr>
                <w:lang w:eastAsia="ja-JP"/>
              </w:rPr>
              <w:t>16</w:t>
            </w:r>
          </w:p>
        </w:tc>
        <w:tc>
          <w:tcPr>
            <w:tcW w:w="784" w:type="dxa"/>
            <w:shd w:val="clear" w:color="auto" w:fill="auto"/>
            <w:vAlign w:val="center"/>
          </w:tcPr>
          <w:p w14:paraId="06058AA6" w14:textId="77777777" w:rsidR="00540C60" w:rsidRPr="001D386E" w:rsidRDefault="00540C60" w:rsidP="00540C60">
            <w:pPr>
              <w:pStyle w:val="TAC"/>
              <w:rPr>
                <w:rFonts w:cs="Arial"/>
                <w:lang w:eastAsia="ja-JP"/>
              </w:rPr>
            </w:pPr>
            <w:r w:rsidRPr="001D386E">
              <w:rPr>
                <w:lang w:eastAsia="ja-JP"/>
              </w:rPr>
              <w:t>25</w:t>
            </w:r>
          </w:p>
        </w:tc>
        <w:tc>
          <w:tcPr>
            <w:tcW w:w="787" w:type="dxa"/>
            <w:shd w:val="clear" w:color="auto" w:fill="auto"/>
            <w:vAlign w:val="center"/>
          </w:tcPr>
          <w:p w14:paraId="1DA4B4BC" w14:textId="77777777" w:rsidR="00540C60" w:rsidRPr="001D386E" w:rsidRDefault="00540C60" w:rsidP="00540C60">
            <w:pPr>
              <w:pStyle w:val="TAC"/>
              <w:rPr>
                <w:rFonts w:cs="Arial"/>
                <w:lang w:eastAsia="ja-JP"/>
              </w:rPr>
            </w:pPr>
            <w:r w:rsidRPr="001D386E">
              <w:rPr>
                <w:lang w:eastAsia="ja-JP"/>
              </w:rPr>
              <w:t>25</w:t>
            </w:r>
          </w:p>
        </w:tc>
        <w:tc>
          <w:tcPr>
            <w:tcW w:w="742" w:type="dxa"/>
            <w:shd w:val="clear" w:color="auto" w:fill="auto"/>
            <w:vAlign w:val="center"/>
          </w:tcPr>
          <w:p w14:paraId="52B64D23" w14:textId="77777777" w:rsidR="00540C60" w:rsidRPr="001D386E" w:rsidRDefault="00540C60" w:rsidP="00540C60">
            <w:pPr>
              <w:pStyle w:val="TAC"/>
              <w:rPr>
                <w:rFonts w:cs="Arial"/>
                <w:lang w:eastAsia="ja-JP"/>
              </w:rPr>
            </w:pPr>
            <w:r w:rsidRPr="001D386E">
              <w:rPr>
                <w:lang w:eastAsia="ja-JP"/>
              </w:rPr>
              <w:t>FDD</w:t>
            </w:r>
          </w:p>
        </w:tc>
      </w:tr>
      <w:tr w:rsidR="00540C60" w:rsidRPr="001D386E" w14:paraId="0307E4A5" w14:textId="77777777" w:rsidTr="00540C60">
        <w:trPr>
          <w:trHeight w:val="255"/>
        </w:trPr>
        <w:tc>
          <w:tcPr>
            <w:tcW w:w="2122" w:type="dxa"/>
            <w:shd w:val="clear" w:color="auto" w:fill="auto"/>
            <w:vAlign w:val="center"/>
          </w:tcPr>
          <w:p w14:paraId="1E14A5AC" w14:textId="77777777" w:rsidR="00540C60" w:rsidRPr="001D386E" w:rsidRDefault="00540C60" w:rsidP="00540C60">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21A-42</w:t>
            </w:r>
            <w:r w:rsidRPr="001D386E">
              <w:rPr>
                <w:rFonts w:cs="Arial"/>
                <w:lang w:eastAsia="ja-JP"/>
              </w:rPr>
              <w:t>A</w:t>
            </w:r>
          </w:p>
        </w:tc>
        <w:tc>
          <w:tcPr>
            <w:tcW w:w="785" w:type="dxa"/>
            <w:shd w:val="clear" w:color="auto" w:fill="auto"/>
            <w:vAlign w:val="center"/>
          </w:tcPr>
          <w:p w14:paraId="192467D1" w14:textId="77777777" w:rsidR="00540C60" w:rsidRPr="001D386E" w:rsidRDefault="00540C60" w:rsidP="00540C60">
            <w:pPr>
              <w:pStyle w:val="TAC"/>
              <w:rPr>
                <w:rFonts w:cs="Arial"/>
                <w:lang w:eastAsia="ja-JP"/>
              </w:rPr>
            </w:pPr>
            <w:r w:rsidRPr="001D386E">
              <w:rPr>
                <w:rFonts w:cs="Arial" w:hint="eastAsia"/>
                <w:lang w:eastAsia="ja-JP"/>
              </w:rPr>
              <w:t>3</w:t>
            </w:r>
          </w:p>
        </w:tc>
        <w:tc>
          <w:tcPr>
            <w:tcW w:w="784" w:type="dxa"/>
            <w:shd w:val="clear" w:color="auto" w:fill="auto"/>
            <w:vAlign w:val="center"/>
          </w:tcPr>
          <w:p w14:paraId="24AF7679" w14:textId="77777777" w:rsidR="00540C60" w:rsidRPr="001D386E" w:rsidRDefault="00540C60" w:rsidP="00540C60">
            <w:pPr>
              <w:pStyle w:val="TAC"/>
              <w:rPr>
                <w:rFonts w:cs="Arial"/>
              </w:rPr>
            </w:pPr>
          </w:p>
        </w:tc>
        <w:tc>
          <w:tcPr>
            <w:tcW w:w="784" w:type="dxa"/>
            <w:shd w:val="clear" w:color="auto" w:fill="auto"/>
            <w:vAlign w:val="center"/>
          </w:tcPr>
          <w:p w14:paraId="7A60C69C" w14:textId="77777777" w:rsidR="00540C60" w:rsidRPr="001D386E" w:rsidRDefault="00540C60" w:rsidP="00540C60">
            <w:pPr>
              <w:pStyle w:val="TAC"/>
              <w:rPr>
                <w:rFonts w:cs="Arial"/>
              </w:rPr>
            </w:pPr>
          </w:p>
        </w:tc>
        <w:tc>
          <w:tcPr>
            <w:tcW w:w="784" w:type="dxa"/>
            <w:shd w:val="clear" w:color="auto" w:fill="auto"/>
            <w:vAlign w:val="center"/>
          </w:tcPr>
          <w:p w14:paraId="6DB059E3" w14:textId="77777777" w:rsidR="00540C60" w:rsidRPr="001D386E" w:rsidRDefault="00540C60" w:rsidP="00540C60">
            <w:pPr>
              <w:pStyle w:val="TAC"/>
              <w:rPr>
                <w:rFonts w:cs="Arial"/>
                <w:lang w:eastAsia="ja-JP"/>
              </w:rPr>
            </w:pPr>
            <w:r w:rsidRPr="001D386E">
              <w:rPr>
                <w:rFonts w:cs="Arial" w:hint="eastAsia"/>
                <w:lang w:eastAsia="ja-JP"/>
              </w:rPr>
              <w:t>12</w:t>
            </w:r>
          </w:p>
        </w:tc>
        <w:tc>
          <w:tcPr>
            <w:tcW w:w="784" w:type="dxa"/>
            <w:shd w:val="clear" w:color="auto" w:fill="auto"/>
            <w:vAlign w:val="center"/>
          </w:tcPr>
          <w:p w14:paraId="21754630" w14:textId="77777777" w:rsidR="00540C60" w:rsidRPr="001D386E" w:rsidRDefault="00540C60" w:rsidP="00540C60">
            <w:pPr>
              <w:pStyle w:val="TAC"/>
              <w:rPr>
                <w:rFonts w:cs="Arial"/>
                <w:lang w:eastAsia="ja-JP"/>
              </w:rPr>
            </w:pPr>
            <w:r w:rsidRPr="001D386E">
              <w:rPr>
                <w:rFonts w:cs="Arial" w:hint="eastAsia"/>
                <w:lang w:eastAsia="ja-JP"/>
              </w:rPr>
              <w:t>25</w:t>
            </w:r>
          </w:p>
        </w:tc>
        <w:tc>
          <w:tcPr>
            <w:tcW w:w="784" w:type="dxa"/>
            <w:shd w:val="clear" w:color="auto" w:fill="auto"/>
            <w:vAlign w:val="center"/>
          </w:tcPr>
          <w:p w14:paraId="2B12687F" w14:textId="77777777" w:rsidR="00540C60" w:rsidRPr="001D386E" w:rsidRDefault="00540C60" w:rsidP="00540C60">
            <w:pPr>
              <w:pStyle w:val="TAC"/>
              <w:rPr>
                <w:rFonts w:cs="Arial"/>
                <w:lang w:eastAsia="ja-JP"/>
              </w:rPr>
            </w:pPr>
            <w:r w:rsidRPr="001D386E">
              <w:rPr>
                <w:rFonts w:cs="Arial" w:hint="eastAsia"/>
                <w:lang w:eastAsia="ja-JP"/>
              </w:rPr>
              <w:t>36</w:t>
            </w:r>
          </w:p>
        </w:tc>
        <w:tc>
          <w:tcPr>
            <w:tcW w:w="787" w:type="dxa"/>
            <w:shd w:val="clear" w:color="auto" w:fill="auto"/>
            <w:vAlign w:val="center"/>
          </w:tcPr>
          <w:p w14:paraId="7C3F876E" w14:textId="77777777" w:rsidR="00540C60" w:rsidRPr="001D386E" w:rsidRDefault="00540C60" w:rsidP="00540C60">
            <w:pPr>
              <w:pStyle w:val="TAC"/>
              <w:rPr>
                <w:rFonts w:cs="Arial"/>
                <w:lang w:eastAsia="ja-JP"/>
              </w:rPr>
            </w:pPr>
            <w:r w:rsidRPr="001D386E">
              <w:rPr>
                <w:rFonts w:cs="Arial" w:hint="eastAsia"/>
                <w:lang w:eastAsia="ja-JP"/>
              </w:rPr>
              <w:t>50</w:t>
            </w:r>
          </w:p>
        </w:tc>
        <w:tc>
          <w:tcPr>
            <w:tcW w:w="742" w:type="dxa"/>
            <w:shd w:val="clear" w:color="auto" w:fill="auto"/>
            <w:vAlign w:val="center"/>
          </w:tcPr>
          <w:p w14:paraId="2C3B891D"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6E002C6F" w14:textId="77777777" w:rsidTr="00540C60">
        <w:trPr>
          <w:trHeight w:val="255"/>
        </w:trPr>
        <w:tc>
          <w:tcPr>
            <w:tcW w:w="2122" w:type="dxa"/>
            <w:shd w:val="clear" w:color="auto" w:fill="auto"/>
            <w:vAlign w:val="center"/>
          </w:tcPr>
          <w:p w14:paraId="60DB4FE0" w14:textId="77777777" w:rsidR="00540C60" w:rsidRPr="001D386E" w:rsidRDefault="00540C60" w:rsidP="00540C60">
            <w:pPr>
              <w:pStyle w:val="TAC"/>
              <w:rPr>
                <w:rFonts w:cs="Arial"/>
                <w:lang w:eastAsia="ja-JP"/>
              </w:rPr>
            </w:pPr>
            <w:r w:rsidRPr="001D386E">
              <w:rPr>
                <w:rFonts w:cs="Arial"/>
                <w:szCs w:val="18"/>
                <w:lang w:eastAsia="ja-JP"/>
              </w:rPr>
              <w:t>CA_</w:t>
            </w:r>
            <w:r w:rsidRPr="001D386E">
              <w:rPr>
                <w:rFonts w:cs="Arial"/>
                <w:szCs w:val="18"/>
                <w:lang w:val="en-SG"/>
              </w:rPr>
              <w:t>1A-3A-28A-40A</w:t>
            </w:r>
          </w:p>
        </w:tc>
        <w:tc>
          <w:tcPr>
            <w:tcW w:w="785" w:type="dxa"/>
            <w:shd w:val="clear" w:color="auto" w:fill="auto"/>
            <w:vAlign w:val="center"/>
          </w:tcPr>
          <w:p w14:paraId="58943E96" w14:textId="77777777" w:rsidR="00540C60" w:rsidRPr="001D386E" w:rsidRDefault="00540C60" w:rsidP="00540C60">
            <w:pPr>
              <w:pStyle w:val="TAC"/>
              <w:rPr>
                <w:rFonts w:cs="Arial"/>
                <w:lang w:eastAsia="ja-JP"/>
              </w:rPr>
            </w:pPr>
            <w:r w:rsidRPr="001D386E">
              <w:rPr>
                <w:rFonts w:cs="Arial"/>
                <w:szCs w:val="18"/>
                <w:lang w:eastAsia="zh-CN"/>
              </w:rPr>
              <w:t>40</w:t>
            </w:r>
          </w:p>
        </w:tc>
        <w:tc>
          <w:tcPr>
            <w:tcW w:w="784" w:type="dxa"/>
            <w:shd w:val="clear" w:color="auto" w:fill="auto"/>
            <w:vAlign w:val="center"/>
          </w:tcPr>
          <w:p w14:paraId="4A31D4C9" w14:textId="77777777" w:rsidR="00540C60" w:rsidRPr="001D386E" w:rsidRDefault="00540C60" w:rsidP="00540C60">
            <w:pPr>
              <w:pStyle w:val="TAC"/>
              <w:rPr>
                <w:rFonts w:cs="Arial"/>
              </w:rPr>
            </w:pPr>
          </w:p>
        </w:tc>
        <w:tc>
          <w:tcPr>
            <w:tcW w:w="784" w:type="dxa"/>
            <w:shd w:val="clear" w:color="auto" w:fill="auto"/>
            <w:vAlign w:val="center"/>
          </w:tcPr>
          <w:p w14:paraId="74BD0A1E" w14:textId="77777777" w:rsidR="00540C60" w:rsidRPr="001D386E" w:rsidRDefault="00540C60" w:rsidP="00540C60">
            <w:pPr>
              <w:pStyle w:val="TAC"/>
              <w:rPr>
                <w:rFonts w:cs="Arial"/>
              </w:rPr>
            </w:pPr>
          </w:p>
        </w:tc>
        <w:tc>
          <w:tcPr>
            <w:tcW w:w="784" w:type="dxa"/>
            <w:shd w:val="clear" w:color="auto" w:fill="auto"/>
            <w:vAlign w:val="center"/>
          </w:tcPr>
          <w:p w14:paraId="133A1EB5" w14:textId="77777777" w:rsidR="00540C60" w:rsidRPr="001D386E" w:rsidRDefault="00540C60" w:rsidP="00540C60">
            <w:pPr>
              <w:pStyle w:val="TAC"/>
              <w:rPr>
                <w:rFonts w:cs="Arial"/>
                <w:lang w:eastAsia="ja-JP"/>
              </w:rPr>
            </w:pPr>
            <w:r w:rsidRPr="001D386E">
              <w:rPr>
                <w:rFonts w:cs="Arial"/>
                <w:szCs w:val="18"/>
              </w:rPr>
              <w:t>25</w:t>
            </w:r>
          </w:p>
        </w:tc>
        <w:tc>
          <w:tcPr>
            <w:tcW w:w="784" w:type="dxa"/>
            <w:shd w:val="clear" w:color="auto" w:fill="auto"/>
            <w:vAlign w:val="center"/>
          </w:tcPr>
          <w:p w14:paraId="37B8B855" w14:textId="77777777" w:rsidR="00540C60" w:rsidRPr="001D386E" w:rsidRDefault="00540C60" w:rsidP="00540C60">
            <w:pPr>
              <w:pStyle w:val="TAC"/>
              <w:rPr>
                <w:rFonts w:cs="Arial"/>
                <w:lang w:eastAsia="ja-JP"/>
              </w:rPr>
            </w:pPr>
            <w:r w:rsidRPr="001D386E">
              <w:rPr>
                <w:rFonts w:cs="Arial"/>
                <w:szCs w:val="18"/>
              </w:rPr>
              <w:t>50</w:t>
            </w:r>
          </w:p>
        </w:tc>
        <w:tc>
          <w:tcPr>
            <w:tcW w:w="784" w:type="dxa"/>
            <w:shd w:val="clear" w:color="auto" w:fill="auto"/>
            <w:vAlign w:val="center"/>
          </w:tcPr>
          <w:p w14:paraId="44845FA8" w14:textId="77777777" w:rsidR="00540C60" w:rsidRPr="001D386E" w:rsidRDefault="00540C60" w:rsidP="00540C60">
            <w:pPr>
              <w:pStyle w:val="TAC"/>
              <w:rPr>
                <w:rFonts w:cs="Arial"/>
                <w:lang w:eastAsia="ja-JP"/>
              </w:rPr>
            </w:pPr>
            <w:r w:rsidRPr="001D386E">
              <w:rPr>
                <w:rFonts w:cs="Arial"/>
                <w:szCs w:val="18"/>
              </w:rPr>
              <w:t>75</w:t>
            </w:r>
          </w:p>
        </w:tc>
        <w:tc>
          <w:tcPr>
            <w:tcW w:w="787" w:type="dxa"/>
            <w:shd w:val="clear" w:color="auto" w:fill="auto"/>
            <w:vAlign w:val="center"/>
          </w:tcPr>
          <w:p w14:paraId="25569483" w14:textId="77777777" w:rsidR="00540C60" w:rsidRPr="001D386E" w:rsidRDefault="00540C60" w:rsidP="00540C60">
            <w:pPr>
              <w:pStyle w:val="TAC"/>
              <w:rPr>
                <w:rFonts w:cs="Arial"/>
                <w:lang w:eastAsia="ja-JP"/>
              </w:rPr>
            </w:pPr>
            <w:r w:rsidRPr="001D386E">
              <w:rPr>
                <w:rFonts w:cs="Arial"/>
                <w:szCs w:val="18"/>
              </w:rPr>
              <w:t>100</w:t>
            </w:r>
          </w:p>
        </w:tc>
        <w:tc>
          <w:tcPr>
            <w:tcW w:w="742" w:type="dxa"/>
            <w:shd w:val="clear" w:color="auto" w:fill="auto"/>
            <w:vAlign w:val="center"/>
          </w:tcPr>
          <w:p w14:paraId="058C2F53" w14:textId="77777777" w:rsidR="00540C60" w:rsidRPr="001D386E" w:rsidRDefault="00540C60" w:rsidP="00540C60">
            <w:pPr>
              <w:pStyle w:val="TAC"/>
              <w:rPr>
                <w:rFonts w:cs="Arial"/>
                <w:lang w:eastAsia="ja-JP"/>
              </w:rPr>
            </w:pPr>
            <w:r w:rsidRPr="001D386E">
              <w:rPr>
                <w:rFonts w:cs="Arial"/>
                <w:szCs w:val="18"/>
                <w:lang w:eastAsia="zh-CN"/>
              </w:rPr>
              <w:t>TDD</w:t>
            </w:r>
          </w:p>
        </w:tc>
      </w:tr>
      <w:tr w:rsidR="00540C60" w:rsidRPr="001D386E" w14:paraId="494BB56E" w14:textId="77777777" w:rsidTr="00540C60">
        <w:trPr>
          <w:trHeight w:val="255"/>
        </w:trPr>
        <w:tc>
          <w:tcPr>
            <w:tcW w:w="2122" w:type="dxa"/>
            <w:shd w:val="clear" w:color="auto" w:fill="auto"/>
            <w:vAlign w:val="center"/>
          </w:tcPr>
          <w:p w14:paraId="17B5A1C0" w14:textId="77777777" w:rsidR="00540C60" w:rsidRPr="001D386E" w:rsidRDefault="00540C60" w:rsidP="00540C60">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w:t>
            </w:r>
            <w:r w:rsidRPr="001D386E">
              <w:rPr>
                <w:rFonts w:cs="Arial"/>
                <w:lang w:eastAsia="ja-JP"/>
              </w:rPr>
              <w:t>8</w:t>
            </w:r>
            <w:r w:rsidRPr="001D386E">
              <w:rPr>
                <w:rFonts w:cs="Arial" w:hint="eastAsia"/>
                <w:lang w:eastAsia="ja-JP"/>
              </w:rPr>
              <w:t>A-42</w:t>
            </w:r>
            <w:r w:rsidRPr="001D386E">
              <w:rPr>
                <w:rFonts w:cs="Arial"/>
                <w:lang w:eastAsia="ja-JP"/>
              </w:rPr>
              <w:t>A</w:t>
            </w:r>
          </w:p>
        </w:tc>
        <w:tc>
          <w:tcPr>
            <w:tcW w:w="785" w:type="dxa"/>
            <w:shd w:val="clear" w:color="auto" w:fill="auto"/>
            <w:vAlign w:val="center"/>
          </w:tcPr>
          <w:p w14:paraId="2E0B0D4E" w14:textId="77777777" w:rsidR="00540C60" w:rsidRPr="001D386E" w:rsidRDefault="00540C60" w:rsidP="00540C60">
            <w:pPr>
              <w:pStyle w:val="TAC"/>
              <w:rPr>
                <w:rFonts w:cs="Arial"/>
                <w:lang w:eastAsia="ja-JP"/>
              </w:rPr>
            </w:pPr>
            <w:r w:rsidRPr="001D386E">
              <w:rPr>
                <w:rFonts w:cs="Arial" w:hint="eastAsia"/>
                <w:lang w:eastAsia="ja-JP"/>
              </w:rPr>
              <w:t>3</w:t>
            </w:r>
          </w:p>
        </w:tc>
        <w:tc>
          <w:tcPr>
            <w:tcW w:w="784" w:type="dxa"/>
            <w:shd w:val="clear" w:color="auto" w:fill="auto"/>
            <w:vAlign w:val="center"/>
          </w:tcPr>
          <w:p w14:paraId="790A38E8" w14:textId="77777777" w:rsidR="00540C60" w:rsidRPr="001D386E" w:rsidRDefault="00540C60" w:rsidP="00540C60">
            <w:pPr>
              <w:pStyle w:val="TAC"/>
              <w:rPr>
                <w:rFonts w:cs="Arial"/>
              </w:rPr>
            </w:pPr>
          </w:p>
        </w:tc>
        <w:tc>
          <w:tcPr>
            <w:tcW w:w="784" w:type="dxa"/>
            <w:shd w:val="clear" w:color="auto" w:fill="auto"/>
            <w:vAlign w:val="center"/>
          </w:tcPr>
          <w:p w14:paraId="183618BD" w14:textId="77777777" w:rsidR="00540C60" w:rsidRPr="001D386E" w:rsidRDefault="00540C60" w:rsidP="00540C60">
            <w:pPr>
              <w:pStyle w:val="TAC"/>
              <w:rPr>
                <w:rFonts w:cs="Arial"/>
              </w:rPr>
            </w:pPr>
          </w:p>
        </w:tc>
        <w:tc>
          <w:tcPr>
            <w:tcW w:w="784" w:type="dxa"/>
            <w:shd w:val="clear" w:color="auto" w:fill="auto"/>
            <w:vAlign w:val="center"/>
          </w:tcPr>
          <w:p w14:paraId="6E5FD942" w14:textId="77777777" w:rsidR="00540C60" w:rsidRPr="001D386E" w:rsidRDefault="00540C60" w:rsidP="00540C60">
            <w:pPr>
              <w:pStyle w:val="TAC"/>
              <w:rPr>
                <w:rFonts w:cs="Arial"/>
                <w:lang w:eastAsia="ja-JP"/>
              </w:rPr>
            </w:pPr>
            <w:r w:rsidRPr="001D386E">
              <w:rPr>
                <w:rFonts w:cs="Arial" w:hint="eastAsia"/>
                <w:lang w:eastAsia="ja-JP"/>
              </w:rPr>
              <w:t>12</w:t>
            </w:r>
          </w:p>
        </w:tc>
        <w:tc>
          <w:tcPr>
            <w:tcW w:w="784" w:type="dxa"/>
            <w:shd w:val="clear" w:color="auto" w:fill="auto"/>
            <w:vAlign w:val="center"/>
          </w:tcPr>
          <w:p w14:paraId="6E1EA791" w14:textId="77777777" w:rsidR="00540C60" w:rsidRPr="001D386E" w:rsidRDefault="00540C60" w:rsidP="00540C60">
            <w:pPr>
              <w:pStyle w:val="TAC"/>
              <w:rPr>
                <w:rFonts w:cs="Arial"/>
                <w:lang w:eastAsia="ja-JP"/>
              </w:rPr>
            </w:pPr>
            <w:r w:rsidRPr="001D386E">
              <w:rPr>
                <w:rFonts w:cs="Arial" w:hint="eastAsia"/>
                <w:lang w:eastAsia="ja-JP"/>
              </w:rPr>
              <w:t>25</w:t>
            </w:r>
          </w:p>
        </w:tc>
        <w:tc>
          <w:tcPr>
            <w:tcW w:w="784" w:type="dxa"/>
            <w:shd w:val="clear" w:color="auto" w:fill="auto"/>
            <w:vAlign w:val="center"/>
          </w:tcPr>
          <w:p w14:paraId="290F69C7" w14:textId="77777777" w:rsidR="00540C60" w:rsidRPr="001D386E" w:rsidRDefault="00540C60" w:rsidP="00540C60">
            <w:pPr>
              <w:pStyle w:val="TAC"/>
              <w:rPr>
                <w:rFonts w:cs="Arial"/>
                <w:lang w:eastAsia="ja-JP"/>
              </w:rPr>
            </w:pPr>
            <w:r w:rsidRPr="001D386E">
              <w:rPr>
                <w:rFonts w:cs="Arial" w:hint="eastAsia"/>
                <w:lang w:eastAsia="ja-JP"/>
              </w:rPr>
              <w:t>36</w:t>
            </w:r>
          </w:p>
        </w:tc>
        <w:tc>
          <w:tcPr>
            <w:tcW w:w="787" w:type="dxa"/>
            <w:shd w:val="clear" w:color="auto" w:fill="auto"/>
            <w:vAlign w:val="center"/>
          </w:tcPr>
          <w:p w14:paraId="4F59B3C2" w14:textId="77777777" w:rsidR="00540C60" w:rsidRPr="001D386E" w:rsidRDefault="00540C60" w:rsidP="00540C60">
            <w:pPr>
              <w:pStyle w:val="TAC"/>
              <w:rPr>
                <w:rFonts w:cs="Arial"/>
                <w:lang w:eastAsia="ja-JP"/>
              </w:rPr>
            </w:pPr>
            <w:r w:rsidRPr="001D386E">
              <w:rPr>
                <w:rFonts w:cs="Arial" w:hint="eastAsia"/>
                <w:lang w:eastAsia="ja-JP"/>
              </w:rPr>
              <w:t>50</w:t>
            </w:r>
          </w:p>
        </w:tc>
        <w:tc>
          <w:tcPr>
            <w:tcW w:w="742" w:type="dxa"/>
            <w:shd w:val="clear" w:color="auto" w:fill="auto"/>
            <w:vAlign w:val="center"/>
          </w:tcPr>
          <w:p w14:paraId="3F5209B8"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525757D8" w14:textId="77777777" w:rsidTr="00540C60">
        <w:trPr>
          <w:trHeight w:val="255"/>
        </w:trPr>
        <w:tc>
          <w:tcPr>
            <w:tcW w:w="2122" w:type="dxa"/>
            <w:shd w:val="clear" w:color="auto" w:fill="auto"/>
            <w:vAlign w:val="center"/>
          </w:tcPr>
          <w:p w14:paraId="787C11C7" w14:textId="77777777" w:rsidR="00540C60" w:rsidRPr="001D386E" w:rsidRDefault="00540C60" w:rsidP="00540C60">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p>
        </w:tc>
        <w:tc>
          <w:tcPr>
            <w:tcW w:w="785" w:type="dxa"/>
            <w:shd w:val="clear" w:color="auto" w:fill="auto"/>
            <w:vAlign w:val="center"/>
          </w:tcPr>
          <w:p w14:paraId="4AC2F0CF" w14:textId="77777777" w:rsidR="00540C60" w:rsidRPr="001D386E" w:rsidRDefault="00540C60" w:rsidP="00540C60">
            <w:pPr>
              <w:pStyle w:val="TAC"/>
              <w:rPr>
                <w:rFonts w:cs="Arial"/>
                <w:lang w:eastAsia="ja-JP"/>
              </w:rPr>
            </w:pPr>
            <w:r w:rsidRPr="001D386E">
              <w:rPr>
                <w:rFonts w:cs="Arial" w:hint="eastAsia"/>
                <w:lang w:eastAsia="ja-JP"/>
              </w:rPr>
              <w:t>3</w:t>
            </w:r>
          </w:p>
        </w:tc>
        <w:tc>
          <w:tcPr>
            <w:tcW w:w="784" w:type="dxa"/>
            <w:shd w:val="clear" w:color="auto" w:fill="auto"/>
            <w:vAlign w:val="center"/>
          </w:tcPr>
          <w:p w14:paraId="339D163C" w14:textId="77777777" w:rsidR="00540C60" w:rsidRPr="001D386E" w:rsidRDefault="00540C60" w:rsidP="00540C60">
            <w:pPr>
              <w:pStyle w:val="TAC"/>
              <w:rPr>
                <w:rFonts w:cs="Arial"/>
              </w:rPr>
            </w:pPr>
          </w:p>
        </w:tc>
        <w:tc>
          <w:tcPr>
            <w:tcW w:w="784" w:type="dxa"/>
            <w:shd w:val="clear" w:color="auto" w:fill="auto"/>
            <w:vAlign w:val="center"/>
          </w:tcPr>
          <w:p w14:paraId="2C6AB7E4" w14:textId="77777777" w:rsidR="00540C60" w:rsidRPr="001D386E" w:rsidRDefault="00540C60" w:rsidP="00540C60">
            <w:pPr>
              <w:pStyle w:val="TAC"/>
              <w:rPr>
                <w:rFonts w:cs="Arial"/>
              </w:rPr>
            </w:pPr>
          </w:p>
        </w:tc>
        <w:tc>
          <w:tcPr>
            <w:tcW w:w="784" w:type="dxa"/>
            <w:shd w:val="clear" w:color="auto" w:fill="auto"/>
            <w:vAlign w:val="center"/>
          </w:tcPr>
          <w:p w14:paraId="151D733B" w14:textId="77777777" w:rsidR="00540C60" w:rsidRPr="001D386E" w:rsidRDefault="00540C60" w:rsidP="00540C60">
            <w:pPr>
              <w:pStyle w:val="TAC"/>
              <w:rPr>
                <w:rFonts w:cs="Arial"/>
                <w:lang w:eastAsia="ja-JP"/>
              </w:rPr>
            </w:pPr>
            <w:r w:rsidRPr="001D386E">
              <w:rPr>
                <w:rFonts w:cs="Arial" w:hint="eastAsia"/>
                <w:lang w:eastAsia="ja-JP"/>
              </w:rPr>
              <w:t>12</w:t>
            </w:r>
          </w:p>
        </w:tc>
        <w:tc>
          <w:tcPr>
            <w:tcW w:w="784" w:type="dxa"/>
            <w:shd w:val="clear" w:color="auto" w:fill="auto"/>
            <w:vAlign w:val="center"/>
          </w:tcPr>
          <w:p w14:paraId="25DA6A43" w14:textId="77777777" w:rsidR="00540C60" w:rsidRPr="001D386E" w:rsidRDefault="00540C60" w:rsidP="00540C60">
            <w:pPr>
              <w:pStyle w:val="TAC"/>
              <w:rPr>
                <w:rFonts w:cs="Arial"/>
                <w:lang w:eastAsia="ja-JP"/>
              </w:rPr>
            </w:pPr>
            <w:r w:rsidRPr="001D386E">
              <w:rPr>
                <w:rFonts w:cs="Arial" w:hint="eastAsia"/>
                <w:lang w:eastAsia="ja-JP"/>
              </w:rPr>
              <w:t>25</w:t>
            </w:r>
          </w:p>
        </w:tc>
        <w:tc>
          <w:tcPr>
            <w:tcW w:w="784" w:type="dxa"/>
            <w:shd w:val="clear" w:color="auto" w:fill="auto"/>
            <w:vAlign w:val="center"/>
          </w:tcPr>
          <w:p w14:paraId="472B5F49" w14:textId="77777777" w:rsidR="00540C60" w:rsidRPr="001D386E" w:rsidRDefault="00540C60" w:rsidP="00540C60">
            <w:pPr>
              <w:pStyle w:val="TAC"/>
              <w:rPr>
                <w:rFonts w:cs="Arial"/>
                <w:lang w:eastAsia="ja-JP"/>
              </w:rPr>
            </w:pPr>
            <w:r w:rsidRPr="001D386E">
              <w:rPr>
                <w:rFonts w:cs="Arial" w:hint="eastAsia"/>
                <w:lang w:eastAsia="ja-JP"/>
              </w:rPr>
              <w:t>36</w:t>
            </w:r>
          </w:p>
        </w:tc>
        <w:tc>
          <w:tcPr>
            <w:tcW w:w="787" w:type="dxa"/>
            <w:shd w:val="clear" w:color="auto" w:fill="auto"/>
            <w:vAlign w:val="center"/>
          </w:tcPr>
          <w:p w14:paraId="65F35047" w14:textId="77777777" w:rsidR="00540C60" w:rsidRPr="001D386E" w:rsidRDefault="00540C60" w:rsidP="00540C60">
            <w:pPr>
              <w:pStyle w:val="TAC"/>
              <w:rPr>
                <w:rFonts w:cs="Arial"/>
                <w:lang w:eastAsia="ja-JP"/>
              </w:rPr>
            </w:pPr>
            <w:r w:rsidRPr="001D386E">
              <w:rPr>
                <w:rFonts w:cs="Arial" w:hint="eastAsia"/>
                <w:lang w:eastAsia="ja-JP"/>
              </w:rPr>
              <w:t>50</w:t>
            </w:r>
          </w:p>
        </w:tc>
        <w:tc>
          <w:tcPr>
            <w:tcW w:w="742" w:type="dxa"/>
            <w:shd w:val="clear" w:color="auto" w:fill="auto"/>
            <w:vAlign w:val="center"/>
          </w:tcPr>
          <w:p w14:paraId="425BAF0D" w14:textId="77777777" w:rsidR="00540C60" w:rsidRPr="001D386E" w:rsidRDefault="00540C60" w:rsidP="00540C60">
            <w:pPr>
              <w:pStyle w:val="TAC"/>
              <w:rPr>
                <w:rFonts w:cs="Arial"/>
                <w:lang w:eastAsia="ja-JP"/>
              </w:rPr>
            </w:pPr>
            <w:r w:rsidRPr="001D386E">
              <w:rPr>
                <w:rFonts w:cs="Arial" w:hint="eastAsia"/>
                <w:lang w:eastAsia="ja-JP"/>
              </w:rPr>
              <w:t>FDD</w:t>
            </w:r>
          </w:p>
        </w:tc>
      </w:tr>
      <w:tr w:rsidR="00540C60" w:rsidRPr="001D386E" w14:paraId="4E96B38C" w14:textId="77777777" w:rsidTr="00540C60">
        <w:trPr>
          <w:trHeight w:val="255"/>
        </w:trPr>
        <w:tc>
          <w:tcPr>
            <w:tcW w:w="2122" w:type="dxa"/>
            <w:shd w:val="clear" w:color="auto" w:fill="auto"/>
            <w:vAlign w:val="center"/>
          </w:tcPr>
          <w:p w14:paraId="7BD1D64D" w14:textId="77777777" w:rsidR="00540C60" w:rsidRPr="001D386E" w:rsidRDefault="00540C60" w:rsidP="00540C60">
            <w:pPr>
              <w:pStyle w:val="TAC"/>
              <w:rPr>
                <w:rFonts w:cs="Arial"/>
              </w:rPr>
            </w:pPr>
            <w:r w:rsidRPr="001D386E">
              <w:rPr>
                <w:rFonts w:cs="Arial"/>
                <w:szCs w:val="18"/>
                <w:lang w:val="en-US"/>
              </w:rPr>
              <w:t>CA_1A-5A-7A-28A</w:t>
            </w:r>
          </w:p>
        </w:tc>
        <w:tc>
          <w:tcPr>
            <w:tcW w:w="785" w:type="dxa"/>
            <w:shd w:val="clear" w:color="auto" w:fill="auto"/>
            <w:vAlign w:val="center"/>
          </w:tcPr>
          <w:p w14:paraId="3C174A33" w14:textId="77777777" w:rsidR="00540C60" w:rsidRPr="001D386E" w:rsidRDefault="00540C60" w:rsidP="00540C60">
            <w:pPr>
              <w:pStyle w:val="TAC"/>
              <w:rPr>
                <w:rFonts w:cs="Arial"/>
                <w:lang w:eastAsia="ja-JP"/>
              </w:rPr>
            </w:pPr>
            <w:r w:rsidRPr="001D386E">
              <w:rPr>
                <w:rFonts w:cs="Arial"/>
                <w:szCs w:val="18"/>
                <w:lang w:eastAsia="ja-JP"/>
              </w:rPr>
              <w:t>28</w:t>
            </w:r>
          </w:p>
        </w:tc>
        <w:tc>
          <w:tcPr>
            <w:tcW w:w="784" w:type="dxa"/>
            <w:shd w:val="clear" w:color="auto" w:fill="auto"/>
            <w:vAlign w:val="center"/>
          </w:tcPr>
          <w:p w14:paraId="648654AD" w14:textId="77777777" w:rsidR="00540C60" w:rsidRPr="001D386E" w:rsidRDefault="00540C60" w:rsidP="00540C60">
            <w:pPr>
              <w:pStyle w:val="TAC"/>
              <w:rPr>
                <w:rFonts w:cs="Arial"/>
              </w:rPr>
            </w:pPr>
          </w:p>
        </w:tc>
        <w:tc>
          <w:tcPr>
            <w:tcW w:w="784" w:type="dxa"/>
            <w:shd w:val="clear" w:color="auto" w:fill="auto"/>
            <w:vAlign w:val="center"/>
          </w:tcPr>
          <w:p w14:paraId="106B5C00" w14:textId="77777777" w:rsidR="00540C60" w:rsidRPr="001D386E" w:rsidRDefault="00540C60" w:rsidP="00540C60">
            <w:pPr>
              <w:pStyle w:val="TAC"/>
              <w:rPr>
                <w:rFonts w:cs="Arial"/>
              </w:rPr>
            </w:pPr>
          </w:p>
        </w:tc>
        <w:tc>
          <w:tcPr>
            <w:tcW w:w="784" w:type="dxa"/>
            <w:shd w:val="clear" w:color="auto" w:fill="auto"/>
            <w:vAlign w:val="center"/>
          </w:tcPr>
          <w:p w14:paraId="01B515BD" w14:textId="77777777" w:rsidR="00540C60" w:rsidRPr="001D386E" w:rsidRDefault="00540C60" w:rsidP="00540C60">
            <w:pPr>
              <w:pStyle w:val="TAC"/>
              <w:rPr>
                <w:rFonts w:cs="Arial"/>
                <w:lang w:eastAsia="ja-JP"/>
              </w:rPr>
            </w:pPr>
            <w:r w:rsidRPr="001D386E">
              <w:rPr>
                <w:rFonts w:cs="Arial"/>
                <w:szCs w:val="18"/>
                <w:lang w:eastAsia="ja-JP"/>
              </w:rPr>
              <w:t>8</w:t>
            </w:r>
          </w:p>
        </w:tc>
        <w:tc>
          <w:tcPr>
            <w:tcW w:w="784" w:type="dxa"/>
            <w:shd w:val="clear" w:color="auto" w:fill="auto"/>
            <w:vAlign w:val="center"/>
          </w:tcPr>
          <w:p w14:paraId="1B0FADCF" w14:textId="77777777" w:rsidR="00540C60" w:rsidRPr="001D386E" w:rsidRDefault="00540C60" w:rsidP="00540C60">
            <w:pPr>
              <w:pStyle w:val="TAC"/>
              <w:rPr>
                <w:rFonts w:cs="Arial"/>
                <w:lang w:eastAsia="ja-JP"/>
              </w:rPr>
            </w:pPr>
            <w:r w:rsidRPr="001D386E">
              <w:rPr>
                <w:rFonts w:cs="Arial"/>
                <w:szCs w:val="18"/>
                <w:lang w:eastAsia="ja-JP"/>
              </w:rPr>
              <w:t>16</w:t>
            </w:r>
          </w:p>
        </w:tc>
        <w:tc>
          <w:tcPr>
            <w:tcW w:w="784" w:type="dxa"/>
            <w:shd w:val="clear" w:color="auto" w:fill="auto"/>
            <w:vAlign w:val="center"/>
          </w:tcPr>
          <w:p w14:paraId="438B8FE1" w14:textId="77777777" w:rsidR="00540C60" w:rsidRPr="001D386E" w:rsidRDefault="00540C60" w:rsidP="00540C60">
            <w:pPr>
              <w:pStyle w:val="TAC"/>
              <w:rPr>
                <w:rFonts w:cs="Arial"/>
                <w:lang w:eastAsia="ja-JP"/>
              </w:rPr>
            </w:pPr>
            <w:r w:rsidRPr="001D386E">
              <w:rPr>
                <w:rFonts w:cs="Arial"/>
                <w:szCs w:val="18"/>
                <w:lang w:eastAsia="ja-JP"/>
              </w:rPr>
              <w:t>25</w:t>
            </w:r>
          </w:p>
        </w:tc>
        <w:tc>
          <w:tcPr>
            <w:tcW w:w="787" w:type="dxa"/>
            <w:shd w:val="clear" w:color="auto" w:fill="auto"/>
            <w:vAlign w:val="center"/>
          </w:tcPr>
          <w:p w14:paraId="5C1B85A0" w14:textId="77777777" w:rsidR="00540C60" w:rsidRPr="001D386E" w:rsidRDefault="00540C60" w:rsidP="00540C60">
            <w:pPr>
              <w:pStyle w:val="TAC"/>
              <w:rPr>
                <w:rFonts w:cs="Arial"/>
                <w:lang w:eastAsia="ja-JP"/>
              </w:rPr>
            </w:pPr>
            <w:r w:rsidRPr="001D386E">
              <w:rPr>
                <w:rFonts w:cs="Arial"/>
                <w:szCs w:val="18"/>
                <w:lang w:eastAsia="ja-JP"/>
              </w:rPr>
              <w:t>25</w:t>
            </w:r>
          </w:p>
        </w:tc>
        <w:tc>
          <w:tcPr>
            <w:tcW w:w="742" w:type="dxa"/>
            <w:shd w:val="clear" w:color="auto" w:fill="auto"/>
            <w:vAlign w:val="center"/>
          </w:tcPr>
          <w:p w14:paraId="26E231A1" w14:textId="77777777" w:rsidR="00540C60" w:rsidRPr="001D386E" w:rsidRDefault="00540C60" w:rsidP="00540C60">
            <w:pPr>
              <w:pStyle w:val="TAC"/>
              <w:rPr>
                <w:rFonts w:cs="Arial"/>
                <w:lang w:eastAsia="ja-JP"/>
              </w:rPr>
            </w:pPr>
            <w:r w:rsidRPr="001D386E">
              <w:rPr>
                <w:rFonts w:cs="Arial"/>
                <w:szCs w:val="18"/>
                <w:lang w:eastAsia="ja-JP"/>
              </w:rPr>
              <w:t>FDD</w:t>
            </w:r>
          </w:p>
        </w:tc>
      </w:tr>
      <w:tr w:rsidR="00540C60" w:rsidRPr="001D386E" w14:paraId="6DE42BD0" w14:textId="77777777" w:rsidTr="00540C60">
        <w:trPr>
          <w:trHeight w:val="255"/>
        </w:trPr>
        <w:tc>
          <w:tcPr>
            <w:tcW w:w="2122" w:type="dxa"/>
            <w:shd w:val="clear" w:color="auto" w:fill="auto"/>
            <w:vAlign w:val="center"/>
          </w:tcPr>
          <w:p w14:paraId="0672D555" w14:textId="77777777" w:rsidR="00540C60" w:rsidRPr="001D386E" w:rsidRDefault="00540C60" w:rsidP="00540C60">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A-8A</w:t>
            </w:r>
          </w:p>
        </w:tc>
        <w:tc>
          <w:tcPr>
            <w:tcW w:w="785" w:type="dxa"/>
            <w:shd w:val="clear" w:color="auto" w:fill="auto"/>
            <w:vAlign w:val="center"/>
          </w:tcPr>
          <w:p w14:paraId="7E6EDEB0" w14:textId="77777777" w:rsidR="00540C60" w:rsidRPr="001D386E" w:rsidRDefault="00540C60" w:rsidP="00540C60">
            <w:pPr>
              <w:pStyle w:val="TAC"/>
              <w:rPr>
                <w:rFonts w:cs="Arial"/>
              </w:rPr>
            </w:pPr>
            <w:r w:rsidRPr="001D386E">
              <w:rPr>
                <w:rFonts w:cs="Arial"/>
                <w:lang w:eastAsia="ja-JP"/>
              </w:rPr>
              <w:t>8</w:t>
            </w:r>
          </w:p>
        </w:tc>
        <w:tc>
          <w:tcPr>
            <w:tcW w:w="784" w:type="dxa"/>
            <w:shd w:val="clear" w:color="auto" w:fill="auto"/>
            <w:vAlign w:val="center"/>
          </w:tcPr>
          <w:p w14:paraId="7E620AB5" w14:textId="77777777" w:rsidR="00540C60" w:rsidRPr="001D386E" w:rsidRDefault="00540C60" w:rsidP="00540C60">
            <w:pPr>
              <w:pStyle w:val="TAC"/>
              <w:rPr>
                <w:rFonts w:cs="Arial"/>
              </w:rPr>
            </w:pPr>
          </w:p>
        </w:tc>
        <w:tc>
          <w:tcPr>
            <w:tcW w:w="784" w:type="dxa"/>
            <w:shd w:val="clear" w:color="auto" w:fill="auto"/>
            <w:vAlign w:val="center"/>
          </w:tcPr>
          <w:p w14:paraId="1241BCDD" w14:textId="77777777" w:rsidR="00540C60" w:rsidRPr="001D386E" w:rsidRDefault="00540C60" w:rsidP="00540C60">
            <w:pPr>
              <w:pStyle w:val="TAC"/>
              <w:rPr>
                <w:rFonts w:cs="Arial"/>
              </w:rPr>
            </w:pPr>
          </w:p>
        </w:tc>
        <w:tc>
          <w:tcPr>
            <w:tcW w:w="784" w:type="dxa"/>
            <w:shd w:val="clear" w:color="auto" w:fill="auto"/>
            <w:vAlign w:val="center"/>
          </w:tcPr>
          <w:p w14:paraId="7EF72E8B"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6BC1768A" w14:textId="77777777" w:rsidR="00540C60" w:rsidRPr="001D386E" w:rsidRDefault="00540C60" w:rsidP="00540C60">
            <w:pPr>
              <w:pStyle w:val="TAC"/>
              <w:rPr>
                <w:rFonts w:cs="Arial"/>
              </w:rPr>
            </w:pPr>
            <w:r w:rsidRPr="001D386E">
              <w:rPr>
                <w:rFonts w:cs="Arial"/>
                <w:lang w:eastAsia="ja-JP"/>
              </w:rPr>
              <w:t>16</w:t>
            </w:r>
          </w:p>
        </w:tc>
        <w:tc>
          <w:tcPr>
            <w:tcW w:w="784" w:type="dxa"/>
            <w:shd w:val="clear" w:color="auto" w:fill="auto"/>
            <w:vAlign w:val="center"/>
          </w:tcPr>
          <w:p w14:paraId="77ED89A2" w14:textId="77777777" w:rsidR="00540C60" w:rsidRPr="001D386E" w:rsidRDefault="00540C60" w:rsidP="00540C60">
            <w:pPr>
              <w:pStyle w:val="TAC"/>
              <w:rPr>
                <w:rFonts w:cs="Arial"/>
              </w:rPr>
            </w:pPr>
            <w:r w:rsidRPr="001D386E">
              <w:rPr>
                <w:rFonts w:cs="Arial"/>
                <w:lang w:eastAsia="ja-JP"/>
              </w:rPr>
              <w:t>25</w:t>
            </w:r>
          </w:p>
        </w:tc>
        <w:tc>
          <w:tcPr>
            <w:tcW w:w="787" w:type="dxa"/>
            <w:shd w:val="clear" w:color="auto" w:fill="auto"/>
            <w:vAlign w:val="center"/>
          </w:tcPr>
          <w:p w14:paraId="6EC615A4" w14:textId="77777777" w:rsidR="00540C60" w:rsidRPr="001D386E" w:rsidRDefault="00540C60" w:rsidP="00540C60">
            <w:pPr>
              <w:pStyle w:val="TAC"/>
              <w:rPr>
                <w:rFonts w:cs="Arial"/>
              </w:rPr>
            </w:pPr>
            <w:r w:rsidRPr="001D386E">
              <w:rPr>
                <w:rFonts w:cs="Arial"/>
                <w:lang w:eastAsia="ja-JP"/>
              </w:rPr>
              <w:t>25</w:t>
            </w:r>
          </w:p>
        </w:tc>
        <w:tc>
          <w:tcPr>
            <w:tcW w:w="742" w:type="dxa"/>
            <w:shd w:val="clear" w:color="auto" w:fill="auto"/>
            <w:vAlign w:val="center"/>
          </w:tcPr>
          <w:p w14:paraId="40393648" w14:textId="77777777" w:rsidR="00540C60" w:rsidRPr="001D386E" w:rsidRDefault="00540C60" w:rsidP="00540C60">
            <w:pPr>
              <w:pStyle w:val="TAC"/>
              <w:rPr>
                <w:rFonts w:cs="Arial"/>
              </w:rPr>
            </w:pPr>
            <w:r w:rsidRPr="001D386E">
              <w:rPr>
                <w:rFonts w:cs="Arial"/>
                <w:lang w:eastAsia="ja-JP"/>
              </w:rPr>
              <w:t>FDD</w:t>
            </w:r>
          </w:p>
        </w:tc>
      </w:tr>
      <w:tr w:rsidR="00540C60" w:rsidRPr="001D386E" w14:paraId="6FAD2B12" w14:textId="77777777" w:rsidTr="00540C60">
        <w:trPr>
          <w:trHeight w:val="255"/>
        </w:trPr>
        <w:tc>
          <w:tcPr>
            <w:tcW w:w="2122" w:type="dxa"/>
            <w:shd w:val="clear" w:color="auto" w:fill="auto"/>
            <w:vAlign w:val="center"/>
          </w:tcPr>
          <w:p w14:paraId="6571CB96" w14:textId="77777777" w:rsidR="00540C60" w:rsidRPr="001D386E" w:rsidRDefault="00540C60" w:rsidP="00540C60">
            <w:pPr>
              <w:pStyle w:val="TAC"/>
              <w:rPr>
                <w:rFonts w:cs="Arial"/>
                <w:lang w:eastAsia="ja-JP"/>
              </w:rPr>
            </w:pPr>
            <w:r w:rsidRPr="001D386E">
              <w:rPr>
                <w:rFonts w:cs="Arial"/>
                <w:lang w:eastAsia="zh-CN"/>
              </w:rPr>
              <w:t>CA_1A-3A-32A-42A</w:t>
            </w:r>
          </w:p>
        </w:tc>
        <w:tc>
          <w:tcPr>
            <w:tcW w:w="785" w:type="dxa"/>
            <w:shd w:val="clear" w:color="auto" w:fill="auto"/>
            <w:vAlign w:val="center"/>
          </w:tcPr>
          <w:p w14:paraId="599C319A" w14:textId="77777777" w:rsidR="00540C60" w:rsidRPr="001D386E" w:rsidRDefault="00540C60" w:rsidP="00540C60">
            <w:pPr>
              <w:pStyle w:val="TAC"/>
              <w:rPr>
                <w:rFonts w:cs="Arial"/>
                <w:lang w:eastAsia="ja-JP"/>
              </w:rPr>
            </w:pPr>
            <w:r w:rsidRPr="001D386E">
              <w:rPr>
                <w:rFonts w:cs="Arial"/>
                <w:lang w:eastAsia="ja-JP"/>
              </w:rPr>
              <w:t>3</w:t>
            </w:r>
          </w:p>
        </w:tc>
        <w:tc>
          <w:tcPr>
            <w:tcW w:w="784" w:type="dxa"/>
            <w:shd w:val="clear" w:color="auto" w:fill="auto"/>
            <w:vAlign w:val="center"/>
          </w:tcPr>
          <w:p w14:paraId="5827C14D" w14:textId="77777777" w:rsidR="00540C60" w:rsidRPr="001D386E" w:rsidRDefault="00540C60" w:rsidP="00540C60">
            <w:pPr>
              <w:pStyle w:val="TAC"/>
              <w:rPr>
                <w:rFonts w:cs="Arial"/>
              </w:rPr>
            </w:pPr>
          </w:p>
        </w:tc>
        <w:tc>
          <w:tcPr>
            <w:tcW w:w="784" w:type="dxa"/>
            <w:shd w:val="clear" w:color="auto" w:fill="auto"/>
            <w:vAlign w:val="center"/>
          </w:tcPr>
          <w:p w14:paraId="082F9772" w14:textId="77777777" w:rsidR="00540C60" w:rsidRPr="001D386E" w:rsidRDefault="00540C60" w:rsidP="00540C60">
            <w:pPr>
              <w:pStyle w:val="TAC"/>
              <w:rPr>
                <w:rFonts w:cs="Arial"/>
              </w:rPr>
            </w:pPr>
          </w:p>
        </w:tc>
        <w:tc>
          <w:tcPr>
            <w:tcW w:w="784" w:type="dxa"/>
            <w:shd w:val="clear" w:color="auto" w:fill="auto"/>
            <w:vAlign w:val="center"/>
          </w:tcPr>
          <w:p w14:paraId="24D1962E" w14:textId="77777777" w:rsidR="00540C60" w:rsidRPr="001D386E" w:rsidRDefault="00540C60" w:rsidP="00540C60">
            <w:pPr>
              <w:pStyle w:val="TAC"/>
              <w:rPr>
                <w:rFonts w:cs="Arial"/>
              </w:rPr>
            </w:pPr>
            <w:r w:rsidRPr="001D386E">
              <w:rPr>
                <w:rFonts w:cs="Arial"/>
                <w:lang w:eastAsia="ja-JP"/>
              </w:rPr>
              <w:t>12</w:t>
            </w:r>
          </w:p>
        </w:tc>
        <w:tc>
          <w:tcPr>
            <w:tcW w:w="784" w:type="dxa"/>
            <w:shd w:val="clear" w:color="auto" w:fill="auto"/>
            <w:vAlign w:val="center"/>
          </w:tcPr>
          <w:p w14:paraId="177B2B2B" w14:textId="77777777" w:rsidR="00540C60" w:rsidRPr="001D386E" w:rsidRDefault="00540C60" w:rsidP="00540C60">
            <w:pPr>
              <w:pStyle w:val="TAC"/>
              <w:rPr>
                <w:rFonts w:cs="Arial"/>
                <w:lang w:eastAsia="ja-JP"/>
              </w:rPr>
            </w:pPr>
            <w:r w:rsidRPr="001D386E">
              <w:rPr>
                <w:rFonts w:cs="Arial"/>
                <w:lang w:eastAsia="ja-JP"/>
              </w:rPr>
              <w:t>25</w:t>
            </w:r>
          </w:p>
        </w:tc>
        <w:tc>
          <w:tcPr>
            <w:tcW w:w="784" w:type="dxa"/>
            <w:shd w:val="clear" w:color="auto" w:fill="auto"/>
            <w:vAlign w:val="center"/>
          </w:tcPr>
          <w:p w14:paraId="6B33DCE5" w14:textId="77777777" w:rsidR="00540C60" w:rsidRPr="001D386E" w:rsidRDefault="00540C60" w:rsidP="00540C60">
            <w:pPr>
              <w:pStyle w:val="TAC"/>
              <w:rPr>
                <w:rFonts w:cs="Arial"/>
                <w:lang w:eastAsia="ja-JP"/>
              </w:rPr>
            </w:pPr>
            <w:r w:rsidRPr="001D386E">
              <w:rPr>
                <w:rFonts w:cs="Arial"/>
                <w:lang w:eastAsia="ja-JP"/>
              </w:rPr>
              <w:t>36</w:t>
            </w:r>
          </w:p>
        </w:tc>
        <w:tc>
          <w:tcPr>
            <w:tcW w:w="787" w:type="dxa"/>
            <w:shd w:val="clear" w:color="auto" w:fill="auto"/>
            <w:vAlign w:val="center"/>
          </w:tcPr>
          <w:p w14:paraId="3FAE39F3" w14:textId="77777777" w:rsidR="00540C60" w:rsidRPr="001D386E" w:rsidRDefault="00540C60" w:rsidP="00540C60">
            <w:pPr>
              <w:pStyle w:val="TAC"/>
              <w:rPr>
                <w:rFonts w:cs="Arial"/>
                <w:lang w:eastAsia="ja-JP"/>
              </w:rPr>
            </w:pPr>
            <w:r w:rsidRPr="001D386E">
              <w:rPr>
                <w:rFonts w:cs="Arial"/>
                <w:lang w:eastAsia="ja-JP"/>
              </w:rPr>
              <w:t>50</w:t>
            </w:r>
          </w:p>
        </w:tc>
        <w:tc>
          <w:tcPr>
            <w:tcW w:w="742" w:type="dxa"/>
            <w:shd w:val="clear" w:color="auto" w:fill="auto"/>
            <w:vAlign w:val="center"/>
          </w:tcPr>
          <w:p w14:paraId="19F1E364"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290BEEC6" w14:textId="77777777" w:rsidTr="00540C60">
        <w:trPr>
          <w:trHeight w:val="255"/>
        </w:trPr>
        <w:tc>
          <w:tcPr>
            <w:tcW w:w="2122" w:type="dxa"/>
            <w:shd w:val="clear" w:color="auto" w:fill="auto"/>
            <w:vAlign w:val="center"/>
          </w:tcPr>
          <w:p w14:paraId="615A5722" w14:textId="77777777" w:rsidR="00540C60" w:rsidRPr="001D386E" w:rsidRDefault="00540C60" w:rsidP="00540C60">
            <w:pPr>
              <w:pStyle w:val="TAC"/>
              <w:rPr>
                <w:rFonts w:cs="Arial"/>
                <w:lang w:eastAsia="ja-JP"/>
              </w:rPr>
            </w:pPr>
            <w:r w:rsidRPr="001D386E">
              <w:rPr>
                <w:rFonts w:cs="Arial"/>
                <w:lang w:eastAsia="zh-CN"/>
              </w:rPr>
              <w:t>CA_1A-3A-42A-43A</w:t>
            </w:r>
          </w:p>
        </w:tc>
        <w:tc>
          <w:tcPr>
            <w:tcW w:w="785" w:type="dxa"/>
            <w:shd w:val="clear" w:color="auto" w:fill="auto"/>
            <w:vAlign w:val="center"/>
          </w:tcPr>
          <w:p w14:paraId="61CDAE75" w14:textId="77777777" w:rsidR="00540C60" w:rsidRPr="001D386E" w:rsidRDefault="00540C60" w:rsidP="00540C60">
            <w:pPr>
              <w:pStyle w:val="TAC"/>
              <w:rPr>
                <w:rFonts w:cs="Arial"/>
                <w:lang w:eastAsia="ja-JP"/>
              </w:rPr>
            </w:pPr>
            <w:r w:rsidRPr="001D386E">
              <w:rPr>
                <w:rFonts w:cs="Arial"/>
                <w:lang w:eastAsia="ja-JP"/>
              </w:rPr>
              <w:t>3</w:t>
            </w:r>
          </w:p>
        </w:tc>
        <w:tc>
          <w:tcPr>
            <w:tcW w:w="784" w:type="dxa"/>
            <w:shd w:val="clear" w:color="auto" w:fill="auto"/>
            <w:vAlign w:val="center"/>
          </w:tcPr>
          <w:p w14:paraId="2AAAA90E" w14:textId="77777777" w:rsidR="00540C60" w:rsidRPr="001D386E" w:rsidRDefault="00540C60" w:rsidP="00540C60">
            <w:pPr>
              <w:pStyle w:val="TAC"/>
              <w:rPr>
                <w:rFonts w:cs="Arial"/>
              </w:rPr>
            </w:pPr>
          </w:p>
        </w:tc>
        <w:tc>
          <w:tcPr>
            <w:tcW w:w="784" w:type="dxa"/>
            <w:shd w:val="clear" w:color="auto" w:fill="auto"/>
            <w:vAlign w:val="center"/>
          </w:tcPr>
          <w:p w14:paraId="70243CCC" w14:textId="77777777" w:rsidR="00540C60" w:rsidRPr="001D386E" w:rsidRDefault="00540C60" w:rsidP="00540C60">
            <w:pPr>
              <w:pStyle w:val="TAC"/>
              <w:rPr>
                <w:rFonts w:cs="Arial"/>
              </w:rPr>
            </w:pPr>
          </w:p>
        </w:tc>
        <w:tc>
          <w:tcPr>
            <w:tcW w:w="784" w:type="dxa"/>
            <w:shd w:val="clear" w:color="auto" w:fill="auto"/>
            <w:vAlign w:val="center"/>
          </w:tcPr>
          <w:p w14:paraId="393D5F96" w14:textId="77777777" w:rsidR="00540C60" w:rsidRPr="001D386E" w:rsidRDefault="00540C60" w:rsidP="00540C60">
            <w:pPr>
              <w:pStyle w:val="TAC"/>
              <w:rPr>
                <w:rFonts w:cs="Arial"/>
              </w:rPr>
            </w:pPr>
            <w:r w:rsidRPr="001D386E">
              <w:rPr>
                <w:rFonts w:cs="Arial"/>
                <w:lang w:eastAsia="ja-JP"/>
              </w:rPr>
              <w:t>12</w:t>
            </w:r>
          </w:p>
        </w:tc>
        <w:tc>
          <w:tcPr>
            <w:tcW w:w="784" w:type="dxa"/>
            <w:shd w:val="clear" w:color="auto" w:fill="auto"/>
            <w:vAlign w:val="center"/>
          </w:tcPr>
          <w:p w14:paraId="0288D28A" w14:textId="77777777" w:rsidR="00540C60" w:rsidRPr="001D386E" w:rsidRDefault="00540C60" w:rsidP="00540C60">
            <w:pPr>
              <w:pStyle w:val="TAC"/>
              <w:rPr>
                <w:rFonts w:cs="Arial"/>
                <w:lang w:eastAsia="ja-JP"/>
              </w:rPr>
            </w:pPr>
            <w:r w:rsidRPr="001D386E">
              <w:rPr>
                <w:rFonts w:cs="Arial"/>
                <w:lang w:eastAsia="ja-JP"/>
              </w:rPr>
              <w:t>25</w:t>
            </w:r>
          </w:p>
        </w:tc>
        <w:tc>
          <w:tcPr>
            <w:tcW w:w="784" w:type="dxa"/>
            <w:shd w:val="clear" w:color="auto" w:fill="auto"/>
            <w:vAlign w:val="center"/>
          </w:tcPr>
          <w:p w14:paraId="5601B1D4" w14:textId="77777777" w:rsidR="00540C60" w:rsidRPr="001D386E" w:rsidRDefault="00540C60" w:rsidP="00540C60">
            <w:pPr>
              <w:pStyle w:val="TAC"/>
              <w:rPr>
                <w:rFonts w:cs="Arial"/>
                <w:lang w:eastAsia="ja-JP"/>
              </w:rPr>
            </w:pPr>
            <w:r w:rsidRPr="001D386E">
              <w:rPr>
                <w:rFonts w:cs="Arial"/>
                <w:lang w:eastAsia="ja-JP"/>
              </w:rPr>
              <w:t>36</w:t>
            </w:r>
          </w:p>
        </w:tc>
        <w:tc>
          <w:tcPr>
            <w:tcW w:w="787" w:type="dxa"/>
            <w:shd w:val="clear" w:color="auto" w:fill="auto"/>
            <w:vAlign w:val="center"/>
          </w:tcPr>
          <w:p w14:paraId="1A0FE69D" w14:textId="77777777" w:rsidR="00540C60" w:rsidRPr="001D386E" w:rsidRDefault="00540C60" w:rsidP="00540C60">
            <w:pPr>
              <w:pStyle w:val="TAC"/>
              <w:rPr>
                <w:rFonts w:cs="Arial"/>
                <w:lang w:eastAsia="ja-JP"/>
              </w:rPr>
            </w:pPr>
            <w:r w:rsidRPr="001D386E">
              <w:rPr>
                <w:rFonts w:cs="Arial"/>
                <w:lang w:eastAsia="ja-JP"/>
              </w:rPr>
              <w:t>50</w:t>
            </w:r>
          </w:p>
        </w:tc>
        <w:tc>
          <w:tcPr>
            <w:tcW w:w="742" w:type="dxa"/>
            <w:shd w:val="clear" w:color="auto" w:fill="auto"/>
            <w:vAlign w:val="center"/>
          </w:tcPr>
          <w:p w14:paraId="6F0EE249"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3C8C81C3" w14:textId="77777777" w:rsidTr="00540C60">
        <w:trPr>
          <w:trHeight w:val="255"/>
        </w:trPr>
        <w:tc>
          <w:tcPr>
            <w:tcW w:w="2122" w:type="dxa"/>
            <w:shd w:val="clear" w:color="auto" w:fill="auto"/>
            <w:vAlign w:val="center"/>
          </w:tcPr>
          <w:p w14:paraId="49D3FD44" w14:textId="77777777" w:rsidR="00540C60" w:rsidRPr="001D386E" w:rsidRDefault="00540C60" w:rsidP="00540C60">
            <w:pPr>
              <w:pStyle w:val="TAC"/>
              <w:rPr>
                <w:rFonts w:cs="Arial"/>
                <w:lang w:eastAsia="ja-JP"/>
              </w:rPr>
            </w:pPr>
            <w:r w:rsidRPr="001D386E">
              <w:rPr>
                <w:lang w:eastAsia="ja-JP"/>
              </w:rPr>
              <w:t>CA_1A-7A-8A-20A</w:t>
            </w:r>
          </w:p>
          <w:p w14:paraId="64A803A6" w14:textId="77777777" w:rsidR="00540C60" w:rsidRPr="001D386E" w:rsidRDefault="00540C60" w:rsidP="00540C60">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A-7A-8A</w:t>
            </w:r>
          </w:p>
        </w:tc>
        <w:tc>
          <w:tcPr>
            <w:tcW w:w="785" w:type="dxa"/>
            <w:shd w:val="clear" w:color="auto" w:fill="auto"/>
            <w:vAlign w:val="center"/>
          </w:tcPr>
          <w:p w14:paraId="1CA0F15E" w14:textId="77777777" w:rsidR="00540C60" w:rsidRPr="001D386E" w:rsidRDefault="00540C60" w:rsidP="00540C60">
            <w:pPr>
              <w:pStyle w:val="TAC"/>
              <w:rPr>
                <w:rFonts w:cs="Arial"/>
              </w:rPr>
            </w:pPr>
            <w:r w:rsidRPr="001D386E">
              <w:rPr>
                <w:lang w:eastAsia="ja-JP"/>
              </w:rPr>
              <w:t>8</w:t>
            </w:r>
          </w:p>
        </w:tc>
        <w:tc>
          <w:tcPr>
            <w:tcW w:w="784" w:type="dxa"/>
            <w:shd w:val="clear" w:color="auto" w:fill="auto"/>
            <w:vAlign w:val="center"/>
          </w:tcPr>
          <w:p w14:paraId="65585280" w14:textId="77777777" w:rsidR="00540C60" w:rsidRPr="001D386E" w:rsidRDefault="00540C60" w:rsidP="00540C60">
            <w:pPr>
              <w:pStyle w:val="TAC"/>
              <w:rPr>
                <w:rFonts w:cs="Arial"/>
              </w:rPr>
            </w:pPr>
          </w:p>
        </w:tc>
        <w:tc>
          <w:tcPr>
            <w:tcW w:w="784" w:type="dxa"/>
            <w:shd w:val="clear" w:color="auto" w:fill="auto"/>
            <w:vAlign w:val="center"/>
          </w:tcPr>
          <w:p w14:paraId="0861F0EA" w14:textId="77777777" w:rsidR="00540C60" w:rsidRPr="001D386E" w:rsidRDefault="00540C60" w:rsidP="00540C60">
            <w:pPr>
              <w:pStyle w:val="TAC"/>
              <w:rPr>
                <w:rFonts w:cs="Arial"/>
              </w:rPr>
            </w:pPr>
          </w:p>
        </w:tc>
        <w:tc>
          <w:tcPr>
            <w:tcW w:w="784" w:type="dxa"/>
            <w:shd w:val="clear" w:color="auto" w:fill="auto"/>
            <w:vAlign w:val="center"/>
          </w:tcPr>
          <w:p w14:paraId="3063F083" w14:textId="77777777" w:rsidR="00540C60" w:rsidRPr="001D386E" w:rsidRDefault="00540C60" w:rsidP="00540C60">
            <w:pPr>
              <w:pStyle w:val="TAC"/>
              <w:rPr>
                <w:rFonts w:cs="Arial"/>
              </w:rPr>
            </w:pPr>
            <w:r w:rsidRPr="001D386E">
              <w:rPr>
                <w:lang w:eastAsia="ja-JP"/>
              </w:rPr>
              <w:t>8</w:t>
            </w:r>
          </w:p>
        </w:tc>
        <w:tc>
          <w:tcPr>
            <w:tcW w:w="784" w:type="dxa"/>
            <w:shd w:val="clear" w:color="auto" w:fill="auto"/>
            <w:vAlign w:val="center"/>
          </w:tcPr>
          <w:p w14:paraId="050EB194" w14:textId="77777777" w:rsidR="00540C60" w:rsidRPr="001D386E" w:rsidRDefault="00540C60" w:rsidP="00540C60">
            <w:pPr>
              <w:pStyle w:val="TAC"/>
              <w:rPr>
                <w:rFonts w:cs="Arial"/>
              </w:rPr>
            </w:pPr>
            <w:r w:rsidRPr="001D386E">
              <w:rPr>
                <w:lang w:eastAsia="ja-JP"/>
              </w:rPr>
              <w:t>16</w:t>
            </w:r>
          </w:p>
        </w:tc>
        <w:tc>
          <w:tcPr>
            <w:tcW w:w="784" w:type="dxa"/>
            <w:shd w:val="clear" w:color="auto" w:fill="auto"/>
            <w:vAlign w:val="center"/>
          </w:tcPr>
          <w:p w14:paraId="1FBF2208" w14:textId="77777777" w:rsidR="00540C60" w:rsidRPr="001D386E" w:rsidRDefault="00540C60" w:rsidP="00540C60">
            <w:pPr>
              <w:pStyle w:val="TAC"/>
              <w:rPr>
                <w:rFonts w:cs="Arial"/>
              </w:rPr>
            </w:pPr>
          </w:p>
        </w:tc>
        <w:tc>
          <w:tcPr>
            <w:tcW w:w="787" w:type="dxa"/>
            <w:shd w:val="clear" w:color="auto" w:fill="auto"/>
            <w:vAlign w:val="center"/>
          </w:tcPr>
          <w:p w14:paraId="02894748" w14:textId="77777777" w:rsidR="00540C60" w:rsidRPr="001D386E" w:rsidRDefault="00540C60" w:rsidP="00540C60">
            <w:pPr>
              <w:pStyle w:val="TAC"/>
              <w:rPr>
                <w:rFonts w:cs="Arial"/>
              </w:rPr>
            </w:pPr>
          </w:p>
        </w:tc>
        <w:tc>
          <w:tcPr>
            <w:tcW w:w="742" w:type="dxa"/>
            <w:shd w:val="clear" w:color="auto" w:fill="auto"/>
            <w:vAlign w:val="center"/>
          </w:tcPr>
          <w:p w14:paraId="67803560" w14:textId="77777777" w:rsidR="00540C60" w:rsidRPr="001D386E" w:rsidRDefault="00540C60" w:rsidP="00540C60">
            <w:pPr>
              <w:pStyle w:val="TAC"/>
              <w:rPr>
                <w:rFonts w:cs="Arial"/>
              </w:rPr>
            </w:pPr>
            <w:r w:rsidRPr="001D386E">
              <w:rPr>
                <w:lang w:eastAsia="ja-JP"/>
              </w:rPr>
              <w:t>FDD</w:t>
            </w:r>
          </w:p>
        </w:tc>
      </w:tr>
      <w:tr w:rsidR="00540C60" w:rsidRPr="001D386E" w14:paraId="5EC9E606" w14:textId="77777777" w:rsidTr="00540C60">
        <w:trPr>
          <w:trHeight w:val="255"/>
        </w:trPr>
        <w:tc>
          <w:tcPr>
            <w:tcW w:w="2122" w:type="dxa"/>
            <w:shd w:val="clear" w:color="auto" w:fill="auto"/>
            <w:vAlign w:val="center"/>
          </w:tcPr>
          <w:p w14:paraId="755AF72B" w14:textId="77777777" w:rsidR="00540C60" w:rsidRPr="001D386E" w:rsidRDefault="00540C60" w:rsidP="00540C60">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14:paraId="3DC92AF3" w14:textId="77777777" w:rsidR="00540C60" w:rsidRPr="001D386E" w:rsidRDefault="00540C60" w:rsidP="00540C60">
            <w:pPr>
              <w:pStyle w:val="TAC"/>
              <w:rPr>
                <w:rFonts w:cs="Arial"/>
              </w:rPr>
            </w:pPr>
            <w:r w:rsidRPr="001D386E">
              <w:rPr>
                <w:rFonts w:cs="Arial"/>
                <w:lang w:eastAsia="ja-JP"/>
              </w:rPr>
              <w:t>8</w:t>
            </w:r>
          </w:p>
        </w:tc>
        <w:tc>
          <w:tcPr>
            <w:tcW w:w="784" w:type="dxa"/>
            <w:shd w:val="clear" w:color="auto" w:fill="auto"/>
            <w:vAlign w:val="center"/>
          </w:tcPr>
          <w:p w14:paraId="69818FB4" w14:textId="77777777" w:rsidR="00540C60" w:rsidRPr="001D386E" w:rsidRDefault="00540C60" w:rsidP="00540C60">
            <w:pPr>
              <w:pStyle w:val="TAC"/>
              <w:rPr>
                <w:rFonts w:cs="Arial"/>
              </w:rPr>
            </w:pPr>
          </w:p>
        </w:tc>
        <w:tc>
          <w:tcPr>
            <w:tcW w:w="784" w:type="dxa"/>
            <w:shd w:val="clear" w:color="auto" w:fill="auto"/>
            <w:vAlign w:val="center"/>
          </w:tcPr>
          <w:p w14:paraId="2A72EE05" w14:textId="77777777" w:rsidR="00540C60" w:rsidRPr="001D386E" w:rsidRDefault="00540C60" w:rsidP="00540C60">
            <w:pPr>
              <w:pStyle w:val="TAC"/>
              <w:rPr>
                <w:rFonts w:cs="Arial"/>
              </w:rPr>
            </w:pPr>
          </w:p>
        </w:tc>
        <w:tc>
          <w:tcPr>
            <w:tcW w:w="784" w:type="dxa"/>
            <w:shd w:val="clear" w:color="auto" w:fill="auto"/>
            <w:vAlign w:val="center"/>
          </w:tcPr>
          <w:p w14:paraId="1621F270"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2F5E6424" w14:textId="77777777" w:rsidR="00540C60" w:rsidRPr="001D386E" w:rsidRDefault="00540C60" w:rsidP="00540C60">
            <w:pPr>
              <w:pStyle w:val="TAC"/>
              <w:rPr>
                <w:rFonts w:cs="Arial"/>
              </w:rPr>
            </w:pPr>
            <w:r w:rsidRPr="001D386E">
              <w:rPr>
                <w:rFonts w:cs="Arial"/>
                <w:lang w:eastAsia="ja-JP"/>
              </w:rPr>
              <w:t>16</w:t>
            </w:r>
          </w:p>
        </w:tc>
        <w:tc>
          <w:tcPr>
            <w:tcW w:w="784" w:type="dxa"/>
            <w:shd w:val="clear" w:color="auto" w:fill="auto"/>
            <w:vAlign w:val="center"/>
          </w:tcPr>
          <w:p w14:paraId="53348E6C" w14:textId="77777777" w:rsidR="00540C60" w:rsidRPr="001D386E" w:rsidRDefault="00540C60" w:rsidP="00540C60">
            <w:pPr>
              <w:pStyle w:val="TAC"/>
              <w:rPr>
                <w:rFonts w:cs="Arial"/>
              </w:rPr>
            </w:pPr>
            <w:r w:rsidRPr="001D386E">
              <w:rPr>
                <w:rFonts w:cs="Arial"/>
                <w:lang w:eastAsia="ja-JP"/>
              </w:rPr>
              <w:t>25</w:t>
            </w:r>
          </w:p>
        </w:tc>
        <w:tc>
          <w:tcPr>
            <w:tcW w:w="787" w:type="dxa"/>
            <w:shd w:val="clear" w:color="auto" w:fill="auto"/>
            <w:vAlign w:val="center"/>
          </w:tcPr>
          <w:p w14:paraId="22489ACE" w14:textId="77777777" w:rsidR="00540C60" w:rsidRPr="001D386E" w:rsidRDefault="00540C60" w:rsidP="00540C60">
            <w:pPr>
              <w:pStyle w:val="TAC"/>
              <w:rPr>
                <w:rFonts w:cs="Arial"/>
              </w:rPr>
            </w:pPr>
            <w:r w:rsidRPr="001D386E">
              <w:rPr>
                <w:rFonts w:cs="Arial"/>
                <w:lang w:eastAsia="ja-JP"/>
              </w:rPr>
              <w:t>25</w:t>
            </w:r>
          </w:p>
        </w:tc>
        <w:tc>
          <w:tcPr>
            <w:tcW w:w="742" w:type="dxa"/>
            <w:shd w:val="clear" w:color="auto" w:fill="auto"/>
            <w:vAlign w:val="center"/>
          </w:tcPr>
          <w:p w14:paraId="566794F2" w14:textId="77777777" w:rsidR="00540C60" w:rsidRPr="001D386E" w:rsidRDefault="00540C60" w:rsidP="00540C60">
            <w:pPr>
              <w:pStyle w:val="TAC"/>
              <w:rPr>
                <w:rFonts w:cs="Arial"/>
              </w:rPr>
            </w:pPr>
            <w:r w:rsidRPr="001D386E">
              <w:rPr>
                <w:rFonts w:cs="Arial"/>
                <w:lang w:eastAsia="ja-JP"/>
              </w:rPr>
              <w:t>FDD</w:t>
            </w:r>
          </w:p>
        </w:tc>
      </w:tr>
      <w:tr w:rsidR="00540C60" w:rsidRPr="001D386E" w14:paraId="37F0A6F8" w14:textId="77777777" w:rsidTr="00540C60">
        <w:trPr>
          <w:trHeight w:val="255"/>
        </w:trPr>
        <w:tc>
          <w:tcPr>
            <w:tcW w:w="2122" w:type="dxa"/>
            <w:shd w:val="clear" w:color="auto" w:fill="auto"/>
            <w:vAlign w:val="center"/>
          </w:tcPr>
          <w:p w14:paraId="028A536B" w14:textId="77777777" w:rsidR="00540C60" w:rsidRPr="001D386E" w:rsidRDefault="00540C60" w:rsidP="00540C60">
            <w:pPr>
              <w:pStyle w:val="TAC"/>
              <w:rPr>
                <w:rFonts w:cs="Arial"/>
              </w:rPr>
            </w:pPr>
            <w:r w:rsidRPr="001D386E">
              <w:rPr>
                <w:lang w:eastAsia="ja-JP"/>
              </w:rPr>
              <w:t>CA_1A-7A-</w:t>
            </w:r>
            <w:r w:rsidRPr="001D386E">
              <w:t>20</w:t>
            </w:r>
            <w:r w:rsidRPr="001D386E">
              <w:rPr>
                <w:lang w:eastAsia="ja-JP"/>
              </w:rPr>
              <w:t>A-28A</w:t>
            </w:r>
          </w:p>
        </w:tc>
        <w:tc>
          <w:tcPr>
            <w:tcW w:w="785" w:type="dxa"/>
            <w:shd w:val="clear" w:color="auto" w:fill="auto"/>
            <w:vAlign w:val="center"/>
          </w:tcPr>
          <w:p w14:paraId="0FAEDE2E" w14:textId="77777777" w:rsidR="00540C60" w:rsidRPr="001D386E" w:rsidRDefault="00540C60" w:rsidP="00540C60">
            <w:pPr>
              <w:pStyle w:val="TAC"/>
              <w:rPr>
                <w:rFonts w:cs="Arial"/>
              </w:rPr>
            </w:pPr>
            <w:r w:rsidRPr="001D386E">
              <w:rPr>
                <w:lang w:eastAsia="ja-JP"/>
              </w:rPr>
              <w:t>28</w:t>
            </w:r>
          </w:p>
        </w:tc>
        <w:tc>
          <w:tcPr>
            <w:tcW w:w="784" w:type="dxa"/>
            <w:shd w:val="clear" w:color="auto" w:fill="auto"/>
            <w:vAlign w:val="center"/>
          </w:tcPr>
          <w:p w14:paraId="428E47EE" w14:textId="77777777" w:rsidR="00540C60" w:rsidRPr="001D386E" w:rsidRDefault="00540C60" w:rsidP="00540C60">
            <w:pPr>
              <w:pStyle w:val="TAC"/>
              <w:rPr>
                <w:rFonts w:cs="Arial"/>
              </w:rPr>
            </w:pPr>
          </w:p>
        </w:tc>
        <w:tc>
          <w:tcPr>
            <w:tcW w:w="784" w:type="dxa"/>
            <w:shd w:val="clear" w:color="auto" w:fill="auto"/>
            <w:vAlign w:val="center"/>
          </w:tcPr>
          <w:p w14:paraId="676A4F4C" w14:textId="77777777" w:rsidR="00540C60" w:rsidRPr="001D386E" w:rsidRDefault="00540C60" w:rsidP="00540C60">
            <w:pPr>
              <w:pStyle w:val="TAC"/>
              <w:rPr>
                <w:rFonts w:cs="Arial"/>
              </w:rPr>
            </w:pPr>
          </w:p>
        </w:tc>
        <w:tc>
          <w:tcPr>
            <w:tcW w:w="784" w:type="dxa"/>
            <w:shd w:val="clear" w:color="auto" w:fill="auto"/>
            <w:vAlign w:val="center"/>
          </w:tcPr>
          <w:p w14:paraId="74710EA4" w14:textId="77777777" w:rsidR="00540C60" w:rsidRPr="001D386E" w:rsidRDefault="00540C60" w:rsidP="00540C60">
            <w:pPr>
              <w:pStyle w:val="TAC"/>
              <w:rPr>
                <w:rFonts w:cs="Arial"/>
              </w:rPr>
            </w:pPr>
            <w:r w:rsidRPr="001D386E">
              <w:rPr>
                <w:lang w:eastAsia="ja-JP"/>
              </w:rPr>
              <w:t>8</w:t>
            </w:r>
          </w:p>
        </w:tc>
        <w:tc>
          <w:tcPr>
            <w:tcW w:w="784" w:type="dxa"/>
            <w:shd w:val="clear" w:color="auto" w:fill="auto"/>
            <w:vAlign w:val="center"/>
          </w:tcPr>
          <w:p w14:paraId="304BA955" w14:textId="77777777" w:rsidR="00540C60" w:rsidRPr="001D386E" w:rsidRDefault="00540C60" w:rsidP="00540C60">
            <w:pPr>
              <w:pStyle w:val="TAC"/>
              <w:rPr>
                <w:rFonts w:cs="Arial"/>
              </w:rPr>
            </w:pPr>
            <w:r w:rsidRPr="001D386E">
              <w:rPr>
                <w:lang w:eastAsia="ja-JP"/>
              </w:rPr>
              <w:t>16</w:t>
            </w:r>
          </w:p>
        </w:tc>
        <w:tc>
          <w:tcPr>
            <w:tcW w:w="784" w:type="dxa"/>
            <w:shd w:val="clear" w:color="auto" w:fill="auto"/>
            <w:vAlign w:val="center"/>
          </w:tcPr>
          <w:p w14:paraId="61ABF02D" w14:textId="77777777" w:rsidR="00540C60" w:rsidRPr="001D386E" w:rsidRDefault="00540C60" w:rsidP="00540C60">
            <w:pPr>
              <w:pStyle w:val="TAC"/>
              <w:rPr>
                <w:rFonts w:cs="Arial"/>
              </w:rPr>
            </w:pPr>
            <w:r w:rsidRPr="001D386E">
              <w:rPr>
                <w:lang w:eastAsia="ja-JP"/>
              </w:rPr>
              <w:t>25</w:t>
            </w:r>
          </w:p>
        </w:tc>
        <w:tc>
          <w:tcPr>
            <w:tcW w:w="787" w:type="dxa"/>
            <w:shd w:val="clear" w:color="auto" w:fill="auto"/>
            <w:vAlign w:val="center"/>
          </w:tcPr>
          <w:p w14:paraId="1C29E76F" w14:textId="77777777" w:rsidR="00540C60" w:rsidRPr="001D386E" w:rsidRDefault="00540C60" w:rsidP="00540C60">
            <w:pPr>
              <w:pStyle w:val="TAC"/>
              <w:rPr>
                <w:rFonts w:cs="Arial"/>
              </w:rPr>
            </w:pPr>
            <w:r w:rsidRPr="001D386E">
              <w:rPr>
                <w:lang w:eastAsia="ja-JP"/>
              </w:rPr>
              <w:t>25</w:t>
            </w:r>
          </w:p>
        </w:tc>
        <w:tc>
          <w:tcPr>
            <w:tcW w:w="742" w:type="dxa"/>
            <w:shd w:val="clear" w:color="auto" w:fill="auto"/>
            <w:vAlign w:val="center"/>
          </w:tcPr>
          <w:p w14:paraId="0EA0552F" w14:textId="77777777" w:rsidR="00540C60" w:rsidRPr="001D386E" w:rsidRDefault="00540C60" w:rsidP="00540C60">
            <w:pPr>
              <w:pStyle w:val="TAC"/>
              <w:rPr>
                <w:rFonts w:cs="Arial"/>
              </w:rPr>
            </w:pPr>
            <w:r w:rsidRPr="001D386E">
              <w:rPr>
                <w:lang w:eastAsia="ja-JP"/>
              </w:rPr>
              <w:t>FDD</w:t>
            </w:r>
          </w:p>
        </w:tc>
      </w:tr>
      <w:tr w:rsidR="00540C60" w:rsidRPr="001D386E" w14:paraId="53A1682B" w14:textId="77777777" w:rsidTr="00540C60">
        <w:trPr>
          <w:trHeight w:val="255"/>
        </w:trPr>
        <w:tc>
          <w:tcPr>
            <w:tcW w:w="2122" w:type="dxa"/>
            <w:shd w:val="clear" w:color="auto" w:fill="auto"/>
            <w:vAlign w:val="center"/>
          </w:tcPr>
          <w:p w14:paraId="26424918" w14:textId="77777777" w:rsidR="00540C60" w:rsidRPr="001D386E" w:rsidRDefault="00540C60" w:rsidP="00540C60">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A-28A</w:t>
            </w:r>
          </w:p>
        </w:tc>
        <w:tc>
          <w:tcPr>
            <w:tcW w:w="785" w:type="dxa"/>
            <w:shd w:val="clear" w:color="auto" w:fill="auto"/>
            <w:vAlign w:val="center"/>
          </w:tcPr>
          <w:p w14:paraId="57FADEC1" w14:textId="77777777" w:rsidR="00540C60" w:rsidRPr="001D386E" w:rsidRDefault="00540C60" w:rsidP="00540C60">
            <w:pPr>
              <w:pStyle w:val="TAC"/>
              <w:rPr>
                <w:rFonts w:cs="Arial"/>
              </w:rPr>
            </w:pPr>
            <w:r w:rsidRPr="001D386E">
              <w:rPr>
                <w:rFonts w:cs="Arial"/>
                <w:lang w:eastAsia="ja-JP"/>
              </w:rPr>
              <w:t>28</w:t>
            </w:r>
          </w:p>
        </w:tc>
        <w:tc>
          <w:tcPr>
            <w:tcW w:w="784" w:type="dxa"/>
            <w:shd w:val="clear" w:color="auto" w:fill="auto"/>
            <w:vAlign w:val="center"/>
          </w:tcPr>
          <w:p w14:paraId="4E40856D" w14:textId="77777777" w:rsidR="00540C60" w:rsidRPr="001D386E" w:rsidRDefault="00540C60" w:rsidP="00540C60">
            <w:pPr>
              <w:pStyle w:val="TAC"/>
              <w:rPr>
                <w:rFonts w:cs="Arial"/>
              </w:rPr>
            </w:pPr>
          </w:p>
        </w:tc>
        <w:tc>
          <w:tcPr>
            <w:tcW w:w="784" w:type="dxa"/>
            <w:shd w:val="clear" w:color="auto" w:fill="auto"/>
            <w:vAlign w:val="center"/>
          </w:tcPr>
          <w:p w14:paraId="1C4B9558" w14:textId="77777777" w:rsidR="00540C60" w:rsidRPr="001D386E" w:rsidRDefault="00540C60" w:rsidP="00540C60">
            <w:pPr>
              <w:pStyle w:val="TAC"/>
              <w:rPr>
                <w:rFonts w:cs="Arial"/>
              </w:rPr>
            </w:pPr>
          </w:p>
        </w:tc>
        <w:tc>
          <w:tcPr>
            <w:tcW w:w="784" w:type="dxa"/>
            <w:shd w:val="clear" w:color="auto" w:fill="auto"/>
            <w:vAlign w:val="center"/>
          </w:tcPr>
          <w:p w14:paraId="1AAD1648" w14:textId="77777777" w:rsidR="00540C60" w:rsidRPr="001D386E" w:rsidRDefault="00540C60" w:rsidP="00540C60">
            <w:pPr>
              <w:pStyle w:val="TAC"/>
              <w:rPr>
                <w:rFonts w:cs="Arial"/>
              </w:rPr>
            </w:pPr>
            <w:r w:rsidRPr="001D386E">
              <w:rPr>
                <w:rFonts w:cs="Arial"/>
                <w:lang w:eastAsia="ja-JP"/>
              </w:rPr>
              <w:t>8</w:t>
            </w:r>
          </w:p>
        </w:tc>
        <w:tc>
          <w:tcPr>
            <w:tcW w:w="784" w:type="dxa"/>
            <w:shd w:val="clear" w:color="auto" w:fill="auto"/>
            <w:vAlign w:val="center"/>
          </w:tcPr>
          <w:p w14:paraId="7D3C7C4E" w14:textId="77777777" w:rsidR="00540C60" w:rsidRPr="001D386E" w:rsidRDefault="00540C60" w:rsidP="00540C60">
            <w:pPr>
              <w:pStyle w:val="TAC"/>
              <w:rPr>
                <w:rFonts w:cs="Arial"/>
              </w:rPr>
            </w:pPr>
            <w:r w:rsidRPr="001D386E">
              <w:rPr>
                <w:rFonts w:cs="Arial"/>
                <w:lang w:eastAsia="ja-JP"/>
              </w:rPr>
              <w:t>16</w:t>
            </w:r>
          </w:p>
        </w:tc>
        <w:tc>
          <w:tcPr>
            <w:tcW w:w="784" w:type="dxa"/>
            <w:shd w:val="clear" w:color="auto" w:fill="auto"/>
            <w:vAlign w:val="center"/>
          </w:tcPr>
          <w:p w14:paraId="1479A65D" w14:textId="77777777" w:rsidR="00540C60" w:rsidRPr="001D386E" w:rsidRDefault="00540C60" w:rsidP="00540C60">
            <w:pPr>
              <w:pStyle w:val="TAC"/>
              <w:rPr>
                <w:rFonts w:cs="Arial"/>
              </w:rPr>
            </w:pPr>
            <w:r w:rsidRPr="001D386E">
              <w:rPr>
                <w:rFonts w:cs="Arial"/>
                <w:lang w:eastAsia="ja-JP"/>
              </w:rPr>
              <w:t>25</w:t>
            </w:r>
          </w:p>
        </w:tc>
        <w:tc>
          <w:tcPr>
            <w:tcW w:w="787" w:type="dxa"/>
            <w:shd w:val="clear" w:color="auto" w:fill="auto"/>
            <w:vAlign w:val="center"/>
          </w:tcPr>
          <w:p w14:paraId="19EFF22A" w14:textId="77777777" w:rsidR="00540C60" w:rsidRPr="001D386E" w:rsidRDefault="00540C60" w:rsidP="00540C60">
            <w:pPr>
              <w:pStyle w:val="TAC"/>
              <w:rPr>
                <w:rFonts w:cs="Arial"/>
              </w:rPr>
            </w:pPr>
            <w:r w:rsidRPr="001D386E">
              <w:rPr>
                <w:rFonts w:cs="Arial"/>
                <w:lang w:eastAsia="ja-JP"/>
              </w:rPr>
              <w:t>25</w:t>
            </w:r>
          </w:p>
        </w:tc>
        <w:tc>
          <w:tcPr>
            <w:tcW w:w="742" w:type="dxa"/>
            <w:shd w:val="clear" w:color="auto" w:fill="auto"/>
            <w:vAlign w:val="center"/>
          </w:tcPr>
          <w:p w14:paraId="2529E776" w14:textId="77777777" w:rsidR="00540C60" w:rsidRPr="001D386E" w:rsidRDefault="00540C60" w:rsidP="00540C60">
            <w:pPr>
              <w:pStyle w:val="TAC"/>
              <w:rPr>
                <w:rFonts w:cs="Arial"/>
              </w:rPr>
            </w:pPr>
            <w:r w:rsidRPr="001D386E">
              <w:rPr>
                <w:rFonts w:cs="Arial"/>
                <w:lang w:eastAsia="ja-JP"/>
              </w:rPr>
              <w:t>FDD</w:t>
            </w:r>
          </w:p>
        </w:tc>
      </w:tr>
      <w:tr w:rsidR="00540C60" w:rsidRPr="001D386E" w14:paraId="482136DD" w14:textId="77777777" w:rsidTr="00540C60">
        <w:trPr>
          <w:trHeight w:val="255"/>
        </w:trPr>
        <w:tc>
          <w:tcPr>
            <w:tcW w:w="2122" w:type="dxa"/>
            <w:shd w:val="clear" w:color="auto" w:fill="auto"/>
            <w:vAlign w:val="center"/>
          </w:tcPr>
          <w:p w14:paraId="72260C57" w14:textId="77777777" w:rsidR="00540C60" w:rsidRPr="001D386E" w:rsidRDefault="00540C60" w:rsidP="00540C60">
            <w:pPr>
              <w:pStyle w:val="TAC"/>
              <w:rPr>
                <w:rFonts w:cs="Arial"/>
                <w:lang w:eastAsia="ja-JP"/>
              </w:rPr>
            </w:pPr>
            <w:r w:rsidRPr="001D386E">
              <w:rPr>
                <w:rFonts w:cs="Arial"/>
                <w:szCs w:val="18"/>
                <w:lang w:eastAsia="ja-JP"/>
              </w:rPr>
              <w:t>CA_</w:t>
            </w:r>
            <w:r w:rsidRPr="001D386E">
              <w:rPr>
                <w:rFonts w:cs="Arial"/>
                <w:szCs w:val="18"/>
                <w:lang w:val="en-SG"/>
              </w:rPr>
              <w:t>1A-7A-28A-40A</w:t>
            </w:r>
          </w:p>
        </w:tc>
        <w:tc>
          <w:tcPr>
            <w:tcW w:w="785" w:type="dxa"/>
            <w:shd w:val="clear" w:color="auto" w:fill="auto"/>
            <w:vAlign w:val="center"/>
          </w:tcPr>
          <w:p w14:paraId="38B453D3" w14:textId="77777777" w:rsidR="00540C60" w:rsidRPr="001D386E" w:rsidRDefault="00540C60" w:rsidP="00540C60">
            <w:pPr>
              <w:pStyle w:val="TAC"/>
              <w:rPr>
                <w:rFonts w:cs="Arial"/>
                <w:lang w:eastAsia="ja-JP"/>
              </w:rPr>
            </w:pPr>
            <w:r w:rsidRPr="001D386E">
              <w:rPr>
                <w:rFonts w:cs="Arial"/>
                <w:szCs w:val="18"/>
                <w:lang w:eastAsia="zh-CN"/>
              </w:rPr>
              <w:t>40</w:t>
            </w:r>
          </w:p>
        </w:tc>
        <w:tc>
          <w:tcPr>
            <w:tcW w:w="784" w:type="dxa"/>
            <w:shd w:val="clear" w:color="auto" w:fill="auto"/>
            <w:vAlign w:val="center"/>
          </w:tcPr>
          <w:p w14:paraId="7900A6FB" w14:textId="77777777" w:rsidR="00540C60" w:rsidRPr="001D386E" w:rsidRDefault="00540C60" w:rsidP="00540C60">
            <w:pPr>
              <w:pStyle w:val="TAC"/>
              <w:rPr>
                <w:rFonts w:cs="Arial"/>
              </w:rPr>
            </w:pPr>
          </w:p>
        </w:tc>
        <w:tc>
          <w:tcPr>
            <w:tcW w:w="784" w:type="dxa"/>
            <w:shd w:val="clear" w:color="auto" w:fill="auto"/>
            <w:vAlign w:val="center"/>
          </w:tcPr>
          <w:p w14:paraId="2912E984" w14:textId="77777777" w:rsidR="00540C60" w:rsidRPr="001D386E" w:rsidRDefault="00540C60" w:rsidP="00540C60">
            <w:pPr>
              <w:pStyle w:val="TAC"/>
              <w:rPr>
                <w:rFonts w:cs="Arial"/>
              </w:rPr>
            </w:pPr>
          </w:p>
        </w:tc>
        <w:tc>
          <w:tcPr>
            <w:tcW w:w="784" w:type="dxa"/>
            <w:shd w:val="clear" w:color="auto" w:fill="auto"/>
            <w:vAlign w:val="center"/>
          </w:tcPr>
          <w:p w14:paraId="55952A05" w14:textId="77777777" w:rsidR="00540C60" w:rsidRPr="001D386E" w:rsidRDefault="00540C60" w:rsidP="00540C60">
            <w:pPr>
              <w:pStyle w:val="TAC"/>
              <w:rPr>
                <w:rFonts w:cs="Arial"/>
                <w:lang w:eastAsia="ja-JP"/>
              </w:rPr>
            </w:pPr>
            <w:r w:rsidRPr="001D386E">
              <w:rPr>
                <w:rFonts w:cs="Arial"/>
                <w:szCs w:val="18"/>
              </w:rPr>
              <w:t>25</w:t>
            </w:r>
          </w:p>
        </w:tc>
        <w:tc>
          <w:tcPr>
            <w:tcW w:w="784" w:type="dxa"/>
            <w:shd w:val="clear" w:color="auto" w:fill="auto"/>
            <w:vAlign w:val="center"/>
          </w:tcPr>
          <w:p w14:paraId="5679DD14" w14:textId="77777777" w:rsidR="00540C60" w:rsidRPr="001D386E" w:rsidRDefault="00540C60" w:rsidP="00540C60">
            <w:pPr>
              <w:pStyle w:val="TAC"/>
              <w:rPr>
                <w:rFonts w:cs="Arial"/>
                <w:lang w:eastAsia="ja-JP"/>
              </w:rPr>
            </w:pPr>
            <w:r w:rsidRPr="001D386E">
              <w:rPr>
                <w:rFonts w:cs="Arial"/>
                <w:szCs w:val="18"/>
              </w:rPr>
              <w:t>50</w:t>
            </w:r>
          </w:p>
        </w:tc>
        <w:tc>
          <w:tcPr>
            <w:tcW w:w="784" w:type="dxa"/>
            <w:shd w:val="clear" w:color="auto" w:fill="auto"/>
            <w:vAlign w:val="center"/>
          </w:tcPr>
          <w:p w14:paraId="1C232B40" w14:textId="77777777" w:rsidR="00540C60" w:rsidRPr="001D386E" w:rsidRDefault="00540C60" w:rsidP="00540C60">
            <w:pPr>
              <w:pStyle w:val="TAC"/>
              <w:rPr>
                <w:rFonts w:cs="Arial"/>
                <w:lang w:eastAsia="ja-JP"/>
              </w:rPr>
            </w:pPr>
            <w:r w:rsidRPr="001D386E">
              <w:rPr>
                <w:rFonts w:cs="Arial"/>
                <w:szCs w:val="18"/>
              </w:rPr>
              <w:t>75</w:t>
            </w:r>
          </w:p>
        </w:tc>
        <w:tc>
          <w:tcPr>
            <w:tcW w:w="787" w:type="dxa"/>
            <w:shd w:val="clear" w:color="auto" w:fill="auto"/>
            <w:vAlign w:val="center"/>
          </w:tcPr>
          <w:p w14:paraId="0C3EE7B5" w14:textId="77777777" w:rsidR="00540C60" w:rsidRPr="001D386E" w:rsidRDefault="00540C60" w:rsidP="00540C60">
            <w:pPr>
              <w:pStyle w:val="TAC"/>
              <w:rPr>
                <w:rFonts w:cs="Arial"/>
                <w:lang w:eastAsia="ja-JP"/>
              </w:rPr>
            </w:pPr>
            <w:r w:rsidRPr="001D386E">
              <w:rPr>
                <w:rFonts w:cs="Arial"/>
                <w:szCs w:val="18"/>
              </w:rPr>
              <w:t>100</w:t>
            </w:r>
          </w:p>
        </w:tc>
        <w:tc>
          <w:tcPr>
            <w:tcW w:w="742" w:type="dxa"/>
            <w:shd w:val="clear" w:color="auto" w:fill="auto"/>
            <w:vAlign w:val="center"/>
          </w:tcPr>
          <w:p w14:paraId="644BB9BB" w14:textId="77777777" w:rsidR="00540C60" w:rsidRPr="001D386E" w:rsidRDefault="00540C60" w:rsidP="00540C60">
            <w:pPr>
              <w:pStyle w:val="TAC"/>
              <w:rPr>
                <w:rFonts w:cs="Arial"/>
                <w:lang w:eastAsia="ja-JP"/>
              </w:rPr>
            </w:pPr>
            <w:r w:rsidRPr="001D386E">
              <w:rPr>
                <w:rFonts w:cs="Arial"/>
                <w:szCs w:val="18"/>
                <w:lang w:eastAsia="zh-CN"/>
              </w:rPr>
              <w:t>TDD</w:t>
            </w:r>
          </w:p>
        </w:tc>
      </w:tr>
      <w:tr w:rsidR="00540C60" w:rsidRPr="001D386E" w14:paraId="2964F0C4" w14:textId="77777777" w:rsidTr="00540C60">
        <w:trPr>
          <w:trHeight w:val="255"/>
        </w:trPr>
        <w:tc>
          <w:tcPr>
            <w:tcW w:w="2122" w:type="dxa"/>
            <w:shd w:val="clear" w:color="auto" w:fill="auto"/>
            <w:vAlign w:val="center"/>
          </w:tcPr>
          <w:p w14:paraId="3D42A6C2" w14:textId="77777777" w:rsidR="00540C60" w:rsidRPr="001D386E" w:rsidRDefault="00540C60" w:rsidP="00540C60">
            <w:pPr>
              <w:pStyle w:val="TAC"/>
              <w:rPr>
                <w:rFonts w:cs="Arial"/>
              </w:rPr>
            </w:pPr>
            <w:r w:rsidRPr="001D386E">
              <w:t>CA_1A-8A-20A-28A</w:t>
            </w:r>
          </w:p>
        </w:tc>
        <w:tc>
          <w:tcPr>
            <w:tcW w:w="785" w:type="dxa"/>
            <w:shd w:val="clear" w:color="auto" w:fill="auto"/>
            <w:vAlign w:val="center"/>
          </w:tcPr>
          <w:p w14:paraId="41043E96" w14:textId="77777777" w:rsidR="00540C60" w:rsidRPr="001D386E" w:rsidRDefault="00540C60" w:rsidP="00540C60">
            <w:pPr>
              <w:pStyle w:val="TAC"/>
              <w:rPr>
                <w:rFonts w:cs="Arial"/>
              </w:rPr>
            </w:pPr>
            <w:r w:rsidRPr="001D386E">
              <w:rPr>
                <w:rFonts w:cs="Arial"/>
              </w:rPr>
              <w:t>28</w:t>
            </w:r>
          </w:p>
        </w:tc>
        <w:tc>
          <w:tcPr>
            <w:tcW w:w="784" w:type="dxa"/>
            <w:shd w:val="clear" w:color="auto" w:fill="auto"/>
            <w:vAlign w:val="center"/>
          </w:tcPr>
          <w:p w14:paraId="5AE1DFBA" w14:textId="77777777" w:rsidR="00540C60" w:rsidRPr="001D386E" w:rsidRDefault="00540C60" w:rsidP="00540C60">
            <w:pPr>
              <w:pStyle w:val="TAC"/>
              <w:rPr>
                <w:rFonts w:cs="Arial"/>
              </w:rPr>
            </w:pPr>
          </w:p>
        </w:tc>
        <w:tc>
          <w:tcPr>
            <w:tcW w:w="784" w:type="dxa"/>
            <w:shd w:val="clear" w:color="auto" w:fill="auto"/>
            <w:vAlign w:val="center"/>
          </w:tcPr>
          <w:p w14:paraId="2650B73E" w14:textId="77777777" w:rsidR="00540C60" w:rsidRPr="001D386E" w:rsidRDefault="00540C60" w:rsidP="00540C60">
            <w:pPr>
              <w:pStyle w:val="TAC"/>
              <w:rPr>
                <w:rFonts w:cs="Arial"/>
              </w:rPr>
            </w:pPr>
          </w:p>
        </w:tc>
        <w:tc>
          <w:tcPr>
            <w:tcW w:w="784" w:type="dxa"/>
            <w:shd w:val="clear" w:color="auto" w:fill="auto"/>
            <w:vAlign w:val="center"/>
          </w:tcPr>
          <w:p w14:paraId="019282BE"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6CAE75DB" w14:textId="77777777" w:rsidR="00540C60" w:rsidRPr="001D386E" w:rsidRDefault="00540C60" w:rsidP="00540C60">
            <w:pPr>
              <w:pStyle w:val="TAC"/>
              <w:rPr>
                <w:rFonts w:cs="Arial"/>
              </w:rPr>
            </w:pPr>
            <w:r w:rsidRPr="001D386E">
              <w:rPr>
                <w:rFonts w:cs="Arial"/>
              </w:rPr>
              <w:t>16</w:t>
            </w:r>
          </w:p>
        </w:tc>
        <w:tc>
          <w:tcPr>
            <w:tcW w:w="784" w:type="dxa"/>
            <w:shd w:val="clear" w:color="auto" w:fill="auto"/>
            <w:vAlign w:val="center"/>
          </w:tcPr>
          <w:p w14:paraId="7BEC53A8" w14:textId="77777777" w:rsidR="00540C60" w:rsidRPr="001D386E" w:rsidRDefault="00540C60" w:rsidP="00540C60">
            <w:pPr>
              <w:pStyle w:val="TAC"/>
              <w:rPr>
                <w:rFonts w:cs="Arial"/>
              </w:rPr>
            </w:pPr>
            <w:r w:rsidRPr="001D386E">
              <w:rPr>
                <w:rFonts w:cs="Arial"/>
              </w:rPr>
              <w:t>25</w:t>
            </w:r>
          </w:p>
        </w:tc>
        <w:tc>
          <w:tcPr>
            <w:tcW w:w="787" w:type="dxa"/>
            <w:shd w:val="clear" w:color="auto" w:fill="auto"/>
            <w:vAlign w:val="center"/>
          </w:tcPr>
          <w:p w14:paraId="34525E93" w14:textId="77777777" w:rsidR="00540C60" w:rsidRPr="001D386E" w:rsidRDefault="00540C60" w:rsidP="00540C60">
            <w:pPr>
              <w:pStyle w:val="TAC"/>
              <w:rPr>
                <w:rFonts w:cs="Arial"/>
              </w:rPr>
            </w:pPr>
            <w:r w:rsidRPr="001D386E">
              <w:rPr>
                <w:rFonts w:cs="Arial"/>
              </w:rPr>
              <w:t>25</w:t>
            </w:r>
          </w:p>
        </w:tc>
        <w:tc>
          <w:tcPr>
            <w:tcW w:w="742" w:type="dxa"/>
            <w:shd w:val="clear" w:color="auto" w:fill="auto"/>
            <w:vAlign w:val="center"/>
          </w:tcPr>
          <w:p w14:paraId="570301B2" w14:textId="77777777" w:rsidR="00540C60" w:rsidRPr="001D386E" w:rsidRDefault="00540C60" w:rsidP="00540C60">
            <w:pPr>
              <w:pStyle w:val="TAC"/>
              <w:rPr>
                <w:rFonts w:cs="Arial"/>
              </w:rPr>
            </w:pPr>
            <w:r w:rsidRPr="001D386E">
              <w:rPr>
                <w:rFonts w:cs="Arial"/>
              </w:rPr>
              <w:t>FDD</w:t>
            </w:r>
          </w:p>
        </w:tc>
      </w:tr>
      <w:tr w:rsidR="00540C60" w:rsidRPr="001D386E" w14:paraId="749DB126" w14:textId="77777777" w:rsidTr="00540C60">
        <w:trPr>
          <w:trHeight w:val="255"/>
        </w:trPr>
        <w:tc>
          <w:tcPr>
            <w:tcW w:w="2122" w:type="dxa"/>
            <w:shd w:val="clear" w:color="auto" w:fill="auto"/>
            <w:vAlign w:val="center"/>
          </w:tcPr>
          <w:p w14:paraId="207566A6" w14:textId="77777777" w:rsidR="00540C60" w:rsidRPr="00F825E6" w:rsidRDefault="00540C60" w:rsidP="00540C60">
            <w:pPr>
              <w:pStyle w:val="TAC"/>
              <w:rPr>
                <w:rFonts w:cs="Arial"/>
                <w:lang w:val="en-US" w:eastAsia="zh-CN"/>
              </w:rPr>
            </w:pPr>
            <w:r w:rsidRPr="00F825E6">
              <w:rPr>
                <w:rFonts w:cs="Arial"/>
              </w:rPr>
              <w:t>CA_1A-8A-42A</w:t>
            </w:r>
          </w:p>
          <w:p w14:paraId="52EFA0CE" w14:textId="77777777" w:rsidR="00540C60" w:rsidRPr="001D386E" w:rsidRDefault="00540C60" w:rsidP="00540C60">
            <w:pPr>
              <w:pStyle w:val="TAC"/>
            </w:pPr>
            <w:r w:rsidRPr="00F825E6">
              <w:rPr>
                <w:rFonts w:cs="Arial"/>
              </w:rPr>
              <w:t>CA_1A-8A-42C</w:t>
            </w:r>
          </w:p>
        </w:tc>
        <w:tc>
          <w:tcPr>
            <w:tcW w:w="785" w:type="dxa"/>
            <w:shd w:val="clear" w:color="auto" w:fill="auto"/>
            <w:vAlign w:val="center"/>
          </w:tcPr>
          <w:p w14:paraId="4DF8E902" w14:textId="77777777" w:rsidR="00540C60" w:rsidRPr="001D386E" w:rsidRDefault="00540C60" w:rsidP="00540C60">
            <w:pPr>
              <w:pStyle w:val="TAC"/>
              <w:rPr>
                <w:rFonts w:cs="Arial"/>
              </w:rPr>
            </w:pPr>
            <w:r w:rsidRPr="00F825E6">
              <w:rPr>
                <w:rFonts w:cs="Arial" w:hint="eastAsia"/>
                <w:lang w:eastAsia="zh-CN"/>
              </w:rPr>
              <w:t>8</w:t>
            </w:r>
          </w:p>
        </w:tc>
        <w:tc>
          <w:tcPr>
            <w:tcW w:w="784" w:type="dxa"/>
            <w:shd w:val="clear" w:color="auto" w:fill="auto"/>
            <w:vAlign w:val="center"/>
          </w:tcPr>
          <w:p w14:paraId="610FDA53" w14:textId="77777777" w:rsidR="00540C60" w:rsidRPr="001D386E" w:rsidRDefault="00540C60" w:rsidP="00540C60">
            <w:pPr>
              <w:pStyle w:val="TAC"/>
              <w:rPr>
                <w:rFonts w:cs="Arial"/>
              </w:rPr>
            </w:pPr>
          </w:p>
        </w:tc>
        <w:tc>
          <w:tcPr>
            <w:tcW w:w="784" w:type="dxa"/>
            <w:shd w:val="clear" w:color="auto" w:fill="auto"/>
            <w:vAlign w:val="center"/>
          </w:tcPr>
          <w:p w14:paraId="383791DF" w14:textId="77777777" w:rsidR="00540C60" w:rsidRPr="001D386E" w:rsidRDefault="00540C60" w:rsidP="00540C60">
            <w:pPr>
              <w:pStyle w:val="TAC"/>
              <w:rPr>
                <w:rFonts w:cs="Arial"/>
              </w:rPr>
            </w:pPr>
          </w:p>
        </w:tc>
        <w:tc>
          <w:tcPr>
            <w:tcW w:w="784" w:type="dxa"/>
            <w:shd w:val="clear" w:color="auto" w:fill="auto"/>
            <w:vAlign w:val="center"/>
          </w:tcPr>
          <w:p w14:paraId="46E3EB2F" w14:textId="77777777" w:rsidR="00540C60" w:rsidRPr="001D386E" w:rsidRDefault="00540C60" w:rsidP="00540C60">
            <w:pPr>
              <w:pStyle w:val="TAC"/>
              <w:rPr>
                <w:rFonts w:cs="Arial"/>
              </w:rPr>
            </w:pPr>
            <w:r w:rsidRPr="00F825E6">
              <w:rPr>
                <w:rFonts w:cs="Arial" w:hint="eastAsia"/>
                <w:lang w:eastAsia="zh-CN"/>
              </w:rPr>
              <w:t>8</w:t>
            </w:r>
          </w:p>
        </w:tc>
        <w:tc>
          <w:tcPr>
            <w:tcW w:w="784" w:type="dxa"/>
            <w:shd w:val="clear" w:color="auto" w:fill="auto"/>
            <w:vAlign w:val="center"/>
          </w:tcPr>
          <w:p w14:paraId="30C23561" w14:textId="77777777" w:rsidR="00540C60" w:rsidRPr="001D386E" w:rsidRDefault="00540C60" w:rsidP="00540C60">
            <w:pPr>
              <w:pStyle w:val="TAC"/>
              <w:rPr>
                <w:rFonts w:cs="Arial"/>
              </w:rPr>
            </w:pPr>
            <w:r w:rsidRPr="00F825E6">
              <w:rPr>
                <w:rFonts w:cs="Arial" w:hint="eastAsia"/>
                <w:lang w:eastAsia="zh-CN"/>
              </w:rPr>
              <w:t>16</w:t>
            </w:r>
          </w:p>
        </w:tc>
        <w:tc>
          <w:tcPr>
            <w:tcW w:w="784" w:type="dxa"/>
            <w:shd w:val="clear" w:color="auto" w:fill="auto"/>
            <w:vAlign w:val="center"/>
          </w:tcPr>
          <w:p w14:paraId="258692C5" w14:textId="77777777" w:rsidR="00540C60" w:rsidRPr="001D386E" w:rsidRDefault="00540C60" w:rsidP="00540C60">
            <w:pPr>
              <w:pStyle w:val="TAC"/>
              <w:rPr>
                <w:rFonts w:cs="Arial"/>
              </w:rPr>
            </w:pPr>
            <w:r w:rsidRPr="00F825E6">
              <w:rPr>
                <w:rFonts w:cs="Arial" w:hint="eastAsia"/>
                <w:lang w:eastAsia="zh-CN"/>
              </w:rPr>
              <w:t>25</w:t>
            </w:r>
          </w:p>
        </w:tc>
        <w:tc>
          <w:tcPr>
            <w:tcW w:w="787" w:type="dxa"/>
            <w:shd w:val="clear" w:color="auto" w:fill="auto"/>
            <w:vAlign w:val="center"/>
          </w:tcPr>
          <w:p w14:paraId="36B962D0" w14:textId="77777777" w:rsidR="00540C60" w:rsidRPr="001D386E" w:rsidRDefault="00540C60" w:rsidP="00540C60">
            <w:pPr>
              <w:pStyle w:val="TAC"/>
              <w:rPr>
                <w:rFonts w:cs="Arial"/>
              </w:rPr>
            </w:pPr>
            <w:r w:rsidRPr="00F825E6">
              <w:rPr>
                <w:rFonts w:cs="Arial" w:hint="eastAsia"/>
                <w:lang w:eastAsia="zh-CN"/>
              </w:rPr>
              <w:t>25</w:t>
            </w:r>
          </w:p>
        </w:tc>
        <w:tc>
          <w:tcPr>
            <w:tcW w:w="742" w:type="dxa"/>
            <w:shd w:val="clear" w:color="auto" w:fill="auto"/>
            <w:vAlign w:val="center"/>
          </w:tcPr>
          <w:p w14:paraId="011097D7" w14:textId="77777777" w:rsidR="00540C60" w:rsidRPr="001D386E" w:rsidRDefault="00540C60" w:rsidP="00540C60">
            <w:pPr>
              <w:pStyle w:val="TAC"/>
              <w:rPr>
                <w:rFonts w:cs="Arial"/>
              </w:rPr>
            </w:pPr>
            <w:r w:rsidRPr="00F825E6">
              <w:rPr>
                <w:rFonts w:cs="Arial" w:hint="eastAsia"/>
                <w:lang w:eastAsia="zh-CN"/>
              </w:rPr>
              <w:t>FDD</w:t>
            </w:r>
          </w:p>
        </w:tc>
      </w:tr>
      <w:tr w:rsidR="00540C60" w:rsidRPr="001D386E" w14:paraId="3CD8D9EE" w14:textId="77777777" w:rsidTr="00540C60">
        <w:trPr>
          <w:trHeight w:val="255"/>
        </w:trPr>
        <w:tc>
          <w:tcPr>
            <w:tcW w:w="2122" w:type="dxa"/>
            <w:shd w:val="clear" w:color="auto" w:fill="auto"/>
            <w:vAlign w:val="center"/>
          </w:tcPr>
          <w:p w14:paraId="60A1F8CA" w14:textId="77777777" w:rsidR="00540C60" w:rsidRPr="00F825E6" w:rsidRDefault="00540C60" w:rsidP="00540C60">
            <w:pPr>
              <w:pStyle w:val="TAC"/>
              <w:rPr>
                <w:rFonts w:cs="Arial"/>
              </w:rPr>
            </w:pPr>
            <w:r w:rsidRPr="00B47DCD">
              <w:rPr>
                <w:rFonts w:cs="Arial"/>
                <w:szCs w:val="18"/>
              </w:rPr>
              <w:t>CA_1A-8A-11A-42A</w:t>
            </w:r>
          </w:p>
        </w:tc>
        <w:tc>
          <w:tcPr>
            <w:tcW w:w="785" w:type="dxa"/>
            <w:shd w:val="clear" w:color="auto" w:fill="auto"/>
            <w:vAlign w:val="center"/>
          </w:tcPr>
          <w:p w14:paraId="40D237AC" w14:textId="77777777" w:rsidR="00540C60" w:rsidRPr="00F825E6" w:rsidRDefault="00540C60" w:rsidP="00540C60">
            <w:pPr>
              <w:pStyle w:val="TAC"/>
              <w:rPr>
                <w:rFonts w:cs="Arial"/>
                <w:lang w:eastAsia="zh-CN"/>
              </w:rPr>
            </w:pPr>
            <w:r w:rsidRPr="001871CB">
              <w:rPr>
                <w:rFonts w:cs="Arial"/>
                <w:szCs w:val="18"/>
                <w:lang w:eastAsia="zh-CN"/>
              </w:rPr>
              <w:t>8</w:t>
            </w:r>
          </w:p>
        </w:tc>
        <w:tc>
          <w:tcPr>
            <w:tcW w:w="784" w:type="dxa"/>
            <w:shd w:val="clear" w:color="auto" w:fill="auto"/>
            <w:vAlign w:val="center"/>
          </w:tcPr>
          <w:p w14:paraId="5BAE969A" w14:textId="77777777" w:rsidR="00540C60" w:rsidRPr="001D386E" w:rsidRDefault="00540C60" w:rsidP="00540C60">
            <w:pPr>
              <w:pStyle w:val="TAC"/>
              <w:rPr>
                <w:rFonts w:cs="Arial"/>
              </w:rPr>
            </w:pPr>
          </w:p>
        </w:tc>
        <w:tc>
          <w:tcPr>
            <w:tcW w:w="784" w:type="dxa"/>
            <w:shd w:val="clear" w:color="auto" w:fill="auto"/>
            <w:vAlign w:val="center"/>
          </w:tcPr>
          <w:p w14:paraId="53D478F9" w14:textId="77777777" w:rsidR="00540C60" w:rsidRPr="001D386E" w:rsidRDefault="00540C60" w:rsidP="00540C60">
            <w:pPr>
              <w:pStyle w:val="TAC"/>
              <w:rPr>
                <w:rFonts w:cs="Arial"/>
              </w:rPr>
            </w:pPr>
          </w:p>
        </w:tc>
        <w:tc>
          <w:tcPr>
            <w:tcW w:w="784" w:type="dxa"/>
            <w:shd w:val="clear" w:color="auto" w:fill="auto"/>
            <w:vAlign w:val="center"/>
          </w:tcPr>
          <w:p w14:paraId="1931B8EF" w14:textId="77777777" w:rsidR="00540C60" w:rsidRPr="00F825E6" w:rsidRDefault="00540C60" w:rsidP="00540C60">
            <w:pPr>
              <w:pStyle w:val="TAC"/>
              <w:rPr>
                <w:rFonts w:cs="Arial"/>
                <w:lang w:eastAsia="zh-CN"/>
              </w:rPr>
            </w:pPr>
            <w:r>
              <w:rPr>
                <w:rFonts w:cs="Arial"/>
                <w:szCs w:val="18"/>
                <w:lang w:eastAsia="zh-CN"/>
              </w:rPr>
              <w:t>e</w:t>
            </w:r>
          </w:p>
        </w:tc>
        <w:tc>
          <w:tcPr>
            <w:tcW w:w="784" w:type="dxa"/>
            <w:shd w:val="clear" w:color="auto" w:fill="auto"/>
            <w:vAlign w:val="center"/>
          </w:tcPr>
          <w:p w14:paraId="23905F73" w14:textId="77777777" w:rsidR="00540C60" w:rsidRPr="00F825E6" w:rsidRDefault="00540C60" w:rsidP="00540C60">
            <w:pPr>
              <w:pStyle w:val="TAC"/>
              <w:rPr>
                <w:rFonts w:cs="Arial"/>
                <w:lang w:eastAsia="zh-CN"/>
              </w:rPr>
            </w:pPr>
            <w:r w:rsidRPr="001871CB">
              <w:rPr>
                <w:rFonts w:cs="Arial"/>
                <w:szCs w:val="18"/>
                <w:lang w:eastAsia="zh-CN"/>
              </w:rPr>
              <w:t>16</w:t>
            </w:r>
          </w:p>
        </w:tc>
        <w:tc>
          <w:tcPr>
            <w:tcW w:w="784" w:type="dxa"/>
            <w:shd w:val="clear" w:color="auto" w:fill="auto"/>
            <w:vAlign w:val="center"/>
          </w:tcPr>
          <w:p w14:paraId="74AA8236" w14:textId="77777777" w:rsidR="00540C60" w:rsidRPr="00F825E6" w:rsidRDefault="00540C60" w:rsidP="00540C60">
            <w:pPr>
              <w:pStyle w:val="TAC"/>
              <w:rPr>
                <w:rFonts w:cs="Arial"/>
                <w:lang w:eastAsia="zh-CN"/>
              </w:rPr>
            </w:pPr>
            <w:r w:rsidRPr="001871CB">
              <w:rPr>
                <w:rFonts w:cs="Arial"/>
                <w:szCs w:val="18"/>
                <w:lang w:eastAsia="zh-CN"/>
              </w:rPr>
              <w:t>25</w:t>
            </w:r>
          </w:p>
        </w:tc>
        <w:tc>
          <w:tcPr>
            <w:tcW w:w="787" w:type="dxa"/>
            <w:shd w:val="clear" w:color="auto" w:fill="auto"/>
            <w:vAlign w:val="center"/>
          </w:tcPr>
          <w:p w14:paraId="4C523DBD" w14:textId="77777777" w:rsidR="00540C60" w:rsidRPr="00F825E6" w:rsidRDefault="00540C60" w:rsidP="00540C60">
            <w:pPr>
              <w:pStyle w:val="TAC"/>
              <w:rPr>
                <w:rFonts w:cs="Arial"/>
                <w:lang w:eastAsia="zh-CN"/>
              </w:rPr>
            </w:pPr>
            <w:r w:rsidRPr="001871CB">
              <w:rPr>
                <w:rFonts w:cs="Arial"/>
                <w:szCs w:val="18"/>
                <w:lang w:eastAsia="zh-CN"/>
              </w:rPr>
              <w:t>25</w:t>
            </w:r>
          </w:p>
        </w:tc>
        <w:tc>
          <w:tcPr>
            <w:tcW w:w="742" w:type="dxa"/>
            <w:shd w:val="clear" w:color="auto" w:fill="auto"/>
            <w:vAlign w:val="center"/>
          </w:tcPr>
          <w:p w14:paraId="0A1759B3" w14:textId="77777777" w:rsidR="00540C60" w:rsidRPr="00F825E6" w:rsidRDefault="00540C60" w:rsidP="00540C60">
            <w:pPr>
              <w:pStyle w:val="TAC"/>
              <w:rPr>
                <w:rFonts w:cs="Arial"/>
                <w:lang w:eastAsia="zh-CN"/>
              </w:rPr>
            </w:pPr>
            <w:r w:rsidRPr="001871CB">
              <w:rPr>
                <w:rFonts w:cs="Arial"/>
                <w:szCs w:val="18"/>
                <w:lang w:eastAsia="zh-CN"/>
              </w:rPr>
              <w:t>FDD</w:t>
            </w:r>
          </w:p>
        </w:tc>
      </w:tr>
      <w:tr w:rsidR="00540C60" w:rsidRPr="001D386E" w14:paraId="6AF9F2DD" w14:textId="77777777" w:rsidTr="00540C60">
        <w:trPr>
          <w:trHeight w:val="255"/>
        </w:trPr>
        <w:tc>
          <w:tcPr>
            <w:tcW w:w="2122" w:type="dxa"/>
            <w:shd w:val="clear" w:color="auto" w:fill="auto"/>
            <w:vAlign w:val="center"/>
          </w:tcPr>
          <w:p w14:paraId="662D5840" w14:textId="77777777" w:rsidR="00540C60" w:rsidRPr="001D386E" w:rsidRDefault="00540C60" w:rsidP="00540C60">
            <w:pPr>
              <w:pStyle w:val="TAC"/>
              <w:rPr>
                <w:rFonts w:cs="Arial"/>
                <w:lang w:eastAsia="ja-JP"/>
              </w:rPr>
            </w:pPr>
            <w:r w:rsidRPr="001D386E">
              <w:t>CA_1A-</w:t>
            </w:r>
            <w:r w:rsidRPr="001D386E">
              <w:rPr>
                <w:rFonts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14:paraId="749F7274" w14:textId="77777777" w:rsidR="00540C60" w:rsidRPr="001D386E" w:rsidRDefault="00540C60" w:rsidP="00540C60">
            <w:pPr>
              <w:pStyle w:val="TAC"/>
              <w:rPr>
                <w:rFonts w:cs="Arial"/>
                <w:lang w:eastAsia="ja-JP"/>
              </w:rPr>
            </w:pPr>
            <w:r w:rsidRPr="001D386E">
              <w:t>28</w:t>
            </w:r>
          </w:p>
        </w:tc>
        <w:tc>
          <w:tcPr>
            <w:tcW w:w="784" w:type="dxa"/>
            <w:shd w:val="clear" w:color="auto" w:fill="auto"/>
            <w:vAlign w:val="center"/>
          </w:tcPr>
          <w:p w14:paraId="23F6B8DD" w14:textId="77777777" w:rsidR="00540C60" w:rsidRPr="001D386E" w:rsidRDefault="00540C60" w:rsidP="00540C60">
            <w:pPr>
              <w:pStyle w:val="TAC"/>
              <w:rPr>
                <w:rFonts w:cs="Arial"/>
              </w:rPr>
            </w:pPr>
          </w:p>
        </w:tc>
        <w:tc>
          <w:tcPr>
            <w:tcW w:w="784" w:type="dxa"/>
            <w:shd w:val="clear" w:color="auto" w:fill="auto"/>
            <w:vAlign w:val="center"/>
          </w:tcPr>
          <w:p w14:paraId="4B1EBF57" w14:textId="77777777" w:rsidR="00540C60" w:rsidRPr="001D386E" w:rsidRDefault="00540C60" w:rsidP="00540C60">
            <w:pPr>
              <w:pStyle w:val="TAC"/>
              <w:rPr>
                <w:rFonts w:cs="Arial"/>
              </w:rPr>
            </w:pPr>
          </w:p>
        </w:tc>
        <w:tc>
          <w:tcPr>
            <w:tcW w:w="784" w:type="dxa"/>
            <w:shd w:val="clear" w:color="auto" w:fill="auto"/>
            <w:vAlign w:val="center"/>
          </w:tcPr>
          <w:p w14:paraId="759F4A43" w14:textId="77777777" w:rsidR="00540C60" w:rsidRPr="001D386E" w:rsidRDefault="00540C60" w:rsidP="00540C60">
            <w:pPr>
              <w:pStyle w:val="TAC"/>
              <w:rPr>
                <w:rFonts w:cs="Arial"/>
                <w:lang w:eastAsia="ja-JP"/>
              </w:rPr>
            </w:pPr>
            <w:r w:rsidRPr="001D386E">
              <w:t>8</w:t>
            </w:r>
          </w:p>
        </w:tc>
        <w:tc>
          <w:tcPr>
            <w:tcW w:w="784" w:type="dxa"/>
            <w:shd w:val="clear" w:color="auto" w:fill="auto"/>
            <w:vAlign w:val="center"/>
          </w:tcPr>
          <w:p w14:paraId="7AF0EE7D" w14:textId="77777777" w:rsidR="00540C60" w:rsidRPr="001D386E" w:rsidRDefault="00540C60" w:rsidP="00540C60">
            <w:pPr>
              <w:pStyle w:val="TAC"/>
              <w:rPr>
                <w:rFonts w:cs="Arial"/>
                <w:lang w:eastAsia="ja-JP"/>
              </w:rPr>
            </w:pPr>
            <w:r w:rsidRPr="001D386E">
              <w:t>16</w:t>
            </w:r>
          </w:p>
        </w:tc>
        <w:tc>
          <w:tcPr>
            <w:tcW w:w="784" w:type="dxa"/>
            <w:shd w:val="clear" w:color="auto" w:fill="auto"/>
            <w:vAlign w:val="center"/>
          </w:tcPr>
          <w:p w14:paraId="07FA1EE2" w14:textId="77777777" w:rsidR="00540C60" w:rsidRPr="001D386E" w:rsidRDefault="00540C60" w:rsidP="00540C60">
            <w:pPr>
              <w:pStyle w:val="TAC"/>
              <w:rPr>
                <w:rFonts w:cs="Arial"/>
                <w:lang w:eastAsia="ja-JP"/>
              </w:rPr>
            </w:pPr>
            <w:r w:rsidRPr="001D386E">
              <w:t>25</w:t>
            </w:r>
          </w:p>
        </w:tc>
        <w:tc>
          <w:tcPr>
            <w:tcW w:w="787" w:type="dxa"/>
            <w:shd w:val="clear" w:color="auto" w:fill="auto"/>
            <w:vAlign w:val="center"/>
          </w:tcPr>
          <w:p w14:paraId="217F861E" w14:textId="77777777" w:rsidR="00540C60" w:rsidRPr="001D386E" w:rsidRDefault="00540C60" w:rsidP="00540C60">
            <w:pPr>
              <w:pStyle w:val="TAC"/>
              <w:rPr>
                <w:rFonts w:cs="Arial"/>
                <w:lang w:eastAsia="ja-JP"/>
              </w:rPr>
            </w:pPr>
            <w:r w:rsidRPr="001D386E">
              <w:t>25</w:t>
            </w:r>
          </w:p>
        </w:tc>
        <w:tc>
          <w:tcPr>
            <w:tcW w:w="742" w:type="dxa"/>
            <w:shd w:val="clear" w:color="auto" w:fill="auto"/>
            <w:vAlign w:val="center"/>
          </w:tcPr>
          <w:p w14:paraId="3448E159"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135E8DF3" w14:textId="77777777" w:rsidTr="00540C60">
        <w:trPr>
          <w:trHeight w:val="255"/>
        </w:trPr>
        <w:tc>
          <w:tcPr>
            <w:tcW w:w="2122" w:type="dxa"/>
            <w:shd w:val="clear" w:color="auto" w:fill="auto"/>
            <w:vAlign w:val="center"/>
          </w:tcPr>
          <w:p w14:paraId="11E6F8D5" w14:textId="77777777" w:rsidR="00540C60" w:rsidRPr="001D386E" w:rsidRDefault="00540C60" w:rsidP="00540C60">
            <w:pPr>
              <w:pStyle w:val="TAC"/>
              <w:rPr>
                <w:rFonts w:cs="Arial"/>
                <w:lang w:eastAsia="ja-JP"/>
              </w:rPr>
            </w:pPr>
            <w:r w:rsidRPr="001D386E">
              <w:t>CA_1A-</w:t>
            </w:r>
            <w:r w:rsidRPr="001D386E">
              <w:rPr>
                <w:rFonts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14:paraId="64E4B042" w14:textId="77777777" w:rsidR="00540C60" w:rsidRPr="001D386E" w:rsidRDefault="00540C60" w:rsidP="00540C60">
            <w:pPr>
              <w:pStyle w:val="TAC"/>
              <w:rPr>
                <w:rFonts w:cs="Arial"/>
                <w:lang w:eastAsia="ja-JP"/>
              </w:rPr>
            </w:pPr>
            <w:r w:rsidRPr="001D386E">
              <w:t>28</w:t>
            </w:r>
          </w:p>
        </w:tc>
        <w:tc>
          <w:tcPr>
            <w:tcW w:w="784" w:type="dxa"/>
            <w:shd w:val="clear" w:color="auto" w:fill="auto"/>
            <w:vAlign w:val="center"/>
          </w:tcPr>
          <w:p w14:paraId="344ACC9D" w14:textId="77777777" w:rsidR="00540C60" w:rsidRPr="001D386E" w:rsidRDefault="00540C60" w:rsidP="00540C60">
            <w:pPr>
              <w:pStyle w:val="TAC"/>
              <w:rPr>
                <w:rFonts w:cs="Arial"/>
              </w:rPr>
            </w:pPr>
          </w:p>
        </w:tc>
        <w:tc>
          <w:tcPr>
            <w:tcW w:w="784" w:type="dxa"/>
            <w:shd w:val="clear" w:color="auto" w:fill="auto"/>
            <w:vAlign w:val="center"/>
          </w:tcPr>
          <w:p w14:paraId="34986772" w14:textId="77777777" w:rsidR="00540C60" w:rsidRPr="001D386E" w:rsidRDefault="00540C60" w:rsidP="00540C60">
            <w:pPr>
              <w:pStyle w:val="TAC"/>
              <w:rPr>
                <w:rFonts w:cs="Arial"/>
              </w:rPr>
            </w:pPr>
          </w:p>
        </w:tc>
        <w:tc>
          <w:tcPr>
            <w:tcW w:w="784" w:type="dxa"/>
            <w:shd w:val="clear" w:color="auto" w:fill="auto"/>
            <w:vAlign w:val="center"/>
          </w:tcPr>
          <w:p w14:paraId="55C55408" w14:textId="77777777" w:rsidR="00540C60" w:rsidRPr="001D386E" w:rsidRDefault="00540C60" w:rsidP="00540C60">
            <w:pPr>
              <w:pStyle w:val="TAC"/>
              <w:rPr>
                <w:rFonts w:cs="Arial"/>
                <w:lang w:eastAsia="ja-JP"/>
              </w:rPr>
            </w:pPr>
            <w:r w:rsidRPr="001D386E">
              <w:t>12</w:t>
            </w:r>
          </w:p>
        </w:tc>
        <w:tc>
          <w:tcPr>
            <w:tcW w:w="784" w:type="dxa"/>
            <w:shd w:val="clear" w:color="auto" w:fill="auto"/>
            <w:vAlign w:val="center"/>
          </w:tcPr>
          <w:p w14:paraId="0E35AC06" w14:textId="77777777" w:rsidR="00540C60" w:rsidRPr="001D386E" w:rsidRDefault="00540C60" w:rsidP="00540C60">
            <w:pPr>
              <w:pStyle w:val="TAC"/>
              <w:rPr>
                <w:rFonts w:cs="Arial"/>
                <w:lang w:eastAsia="ja-JP"/>
              </w:rPr>
            </w:pPr>
            <w:r w:rsidRPr="001D386E">
              <w:t>25</w:t>
            </w:r>
          </w:p>
        </w:tc>
        <w:tc>
          <w:tcPr>
            <w:tcW w:w="784" w:type="dxa"/>
            <w:shd w:val="clear" w:color="auto" w:fill="auto"/>
            <w:vAlign w:val="center"/>
          </w:tcPr>
          <w:p w14:paraId="3C1511FC" w14:textId="77777777" w:rsidR="00540C60" w:rsidRPr="001D386E" w:rsidRDefault="00540C60" w:rsidP="00540C60">
            <w:pPr>
              <w:pStyle w:val="TAC"/>
              <w:rPr>
                <w:rFonts w:cs="Arial"/>
                <w:lang w:eastAsia="ja-JP"/>
              </w:rPr>
            </w:pPr>
          </w:p>
        </w:tc>
        <w:tc>
          <w:tcPr>
            <w:tcW w:w="787" w:type="dxa"/>
            <w:shd w:val="clear" w:color="auto" w:fill="auto"/>
            <w:vAlign w:val="center"/>
          </w:tcPr>
          <w:p w14:paraId="0F5FC60B" w14:textId="77777777" w:rsidR="00540C60" w:rsidRPr="001D386E" w:rsidRDefault="00540C60" w:rsidP="00540C60">
            <w:pPr>
              <w:pStyle w:val="TAC"/>
              <w:rPr>
                <w:rFonts w:cs="Arial"/>
                <w:lang w:eastAsia="ja-JP"/>
              </w:rPr>
            </w:pPr>
          </w:p>
        </w:tc>
        <w:tc>
          <w:tcPr>
            <w:tcW w:w="742" w:type="dxa"/>
            <w:shd w:val="clear" w:color="auto" w:fill="auto"/>
            <w:vAlign w:val="center"/>
          </w:tcPr>
          <w:p w14:paraId="683D5123"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7BF7ACA2" w14:textId="77777777" w:rsidTr="00540C60">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D785BC6" w14:textId="77777777" w:rsidR="00540C60" w:rsidRPr="001D386E" w:rsidRDefault="00540C60" w:rsidP="00540C60">
            <w:pPr>
              <w:pStyle w:val="TAC"/>
            </w:pPr>
            <w:r w:rsidRPr="001D386E">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7D65931E" w14:textId="77777777" w:rsidR="00540C60" w:rsidRPr="001D386E" w:rsidRDefault="00540C60" w:rsidP="00540C60">
            <w:pPr>
              <w:pStyle w:val="TAC"/>
            </w:pPr>
            <w:r w:rsidRPr="001D386E">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CC9DE15"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759B2F5"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73326FD" w14:textId="77777777" w:rsidR="00540C60" w:rsidRPr="001D386E" w:rsidRDefault="00540C60" w:rsidP="00540C60">
            <w:pPr>
              <w:pStyle w:val="TAC"/>
            </w:pPr>
            <w:r w:rsidRPr="001D386E">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06B846A" w14:textId="77777777" w:rsidR="00540C60" w:rsidRPr="001D386E" w:rsidRDefault="00540C60" w:rsidP="00540C60">
            <w:pPr>
              <w:pStyle w:val="TAC"/>
            </w:pPr>
            <w:r w:rsidRPr="001D386E">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7C39B70" w14:textId="77777777" w:rsidR="00540C60" w:rsidRPr="001D386E" w:rsidRDefault="00540C60" w:rsidP="00540C60">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62F1C16" w14:textId="77777777" w:rsidR="00540C60" w:rsidRPr="001D386E" w:rsidRDefault="00540C60" w:rsidP="00540C60">
            <w:pPr>
              <w:pStyle w:val="TAC"/>
              <w:rPr>
                <w:rFonts w:cs="Arial"/>
                <w:lang w:eastAsia="ja-JP"/>
              </w:rPr>
            </w:pPr>
            <w:r w:rsidRPr="001D386E">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8555054"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49F09ABE" w14:textId="77777777" w:rsidTr="00540C60">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7A6C872" w14:textId="77777777" w:rsidR="00540C60" w:rsidRPr="001D386E" w:rsidRDefault="00540C60" w:rsidP="00540C60">
            <w:pPr>
              <w:pStyle w:val="TAC"/>
            </w:pPr>
            <w:r w:rsidRPr="001D386E">
              <w:rPr>
                <w:rFonts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0464B886" w14:textId="77777777" w:rsidR="00540C60" w:rsidRPr="001D386E" w:rsidRDefault="00540C60" w:rsidP="00540C60">
            <w:pPr>
              <w:pStyle w:val="TAC"/>
            </w:pPr>
            <w:r w:rsidRPr="001D386E">
              <w:rPr>
                <w:rFonts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707B0DE"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D18F35C"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13D11E5" w14:textId="77777777" w:rsidR="00540C60" w:rsidRPr="001D386E" w:rsidRDefault="00540C60" w:rsidP="00540C60">
            <w:pPr>
              <w:pStyle w:val="TAC"/>
            </w:pPr>
            <w:r w:rsidRPr="001D386E">
              <w:rPr>
                <w:rFonts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EE47999" w14:textId="77777777" w:rsidR="00540C60" w:rsidRPr="001D386E" w:rsidRDefault="00540C60" w:rsidP="00540C60">
            <w:pPr>
              <w:pStyle w:val="TAC"/>
            </w:pPr>
            <w:r w:rsidRPr="001D386E">
              <w:rPr>
                <w:rFonts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E19C2B7" w14:textId="77777777" w:rsidR="00540C60" w:rsidRPr="001D386E" w:rsidRDefault="00540C60" w:rsidP="00540C60">
            <w:pPr>
              <w:pStyle w:val="TAC"/>
              <w:rPr>
                <w:rFonts w:cs="Arial"/>
                <w:lang w:eastAsia="ja-JP"/>
              </w:rPr>
            </w:pPr>
            <w:r w:rsidRPr="001D386E">
              <w:rPr>
                <w:rFonts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D4FC20B" w14:textId="77777777" w:rsidR="00540C60" w:rsidRPr="001D386E" w:rsidRDefault="00540C60" w:rsidP="00540C60">
            <w:pPr>
              <w:pStyle w:val="TAC"/>
              <w:rPr>
                <w:rFonts w:cs="Arial"/>
                <w:lang w:eastAsia="ja-JP"/>
              </w:rPr>
            </w:pPr>
            <w:r w:rsidRPr="001D386E">
              <w:rPr>
                <w:rFonts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7D3F87C"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704339A4" w14:textId="77777777" w:rsidTr="00540C60">
        <w:trPr>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14:paraId="2E6D41DE" w14:textId="77777777" w:rsidR="00540C60" w:rsidRPr="001D386E" w:rsidRDefault="00540C60" w:rsidP="00540C60">
            <w:pPr>
              <w:pStyle w:val="TAC"/>
            </w:pPr>
            <w:r w:rsidRPr="001D386E">
              <w:rPr>
                <w:rFonts w:cs="Arial"/>
                <w:lang w:eastAsia="zh-CN"/>
              </w:rPr>
              <w:t>CA_1A-</w:t>
            </w:r>
            <w:r w:rsidRPr="001D386E">
              <w:rPr>
                <w:rFonts w:cs="Arial" w:hint="eastAsia"/>
                <w:lang w:eastAsia="zh-CN"/>
              </w:rPr>
              <w:t>3A-20A-32</w:t>
            </w:r>
            <w:r w:rsidRPr="001D386E">
              <w:rPr>
                <w:rFonts w:cs="Arial"/>
                <w:lang w:eastAsia="zh-CN"/>
              </w:rPr>
              <w:t>A-</w:t>
            </w:r>
            <w:r w:rsidRPr="001D386E">
              <w:rPr>
                <w:rFonts w:cs="Arial" w:hint="eastAsia"/>
                <w:lang w:eastAsia="zh-CN"/>
              </w:rPr>
              <w:t>42</w:t>
            </w:r>
            <w:r w:rsidRPr="001D386E">
              <w:rPr>
                <w:rFonts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084A922" w14:textId="77777777" w:rsidR="00540C60" w:rsidRPr="001D386E" w:rsidRDefault="00540C60" w:rsidP="00540C60">
            <w:pPr>
              <w:pStyle w:val="TAC"/>
            </w:pPr>
            <w:r w:rsidRPr="001D386E">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593BC4"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656B3CF"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73CCB5D" w14:textId="77777777" w:rsidR="00540C60" w:rsidRPr="001D386E" w:rsidRDefault="00540C60" w:rsidP="00540C60">
            <w:pPr>
              <w:pStyle w:val="TAC"/>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528D59" w14:textId="77777777" w:rsidR="00540C60" w:rsidRPr="001D386E" w:rsidRDefault="00540C60" w:rsidP="00540C60">
            <w:pPr>
              <w:pStyle w:val="TAC"/>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4054BA7" w14:textId="77777777" w:rsidR="00540C60" w:rsidRPr="001D386E" w:rsidRDefault="00540C60" w:rsidP="00540C60">
            <w:pPr>
              <w:pStyle w:val="TAC"/>
              <w:rPr>
                <w:rFonts w:cs="Arial"/>
                <w:lang w:eastAsia="ja-JP"/>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A34019B" w14:textId="77777777" w:rsidR="00540C60" w:rsidRPr="001D386E" w:rsidRDefault="00540C60" w:rsidP="00540C60">
            <w:pPr>
              <w:pStyle w:val="TAC"/>
              <w:rPr>
                <w:rFonts w:cs="Arial"/>
                <w:lang w:eastAsia="ja-JP"/>
              </w:rPr>
            </w:pPr>
            <w:r w:rsidRPr="001D386E">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82EA380"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177B39A7" w14:textId="77777777" w:rsidTr="00540C60">
        <w:trPr>
          <w:trHeight w:val="255"/>
        </w:trPr>
        <w:tc>
          <w:tcPr>
            <w:tcW w:w="2122" w:type="dxa"/>
            <w:vMerge/>
            <w:tcBorders>
              <w:left w:val="single" w:sz="4" w:space="0" w:color="auto"/>
              <w:bottom w:val="single" w:sz="4" w:space="0" w:color="auto"/>
              <w:right w:val="single" w:sz="4" w:space="0" w:color="auto"/>
            </w:tcBorders>
            <w:shd w:val="clear" w:color="auto" w:fill="auto"/>
            <w:vAlign w:val="center"/>
          </w:tcPr>
          <w:p w14:paraId="5E07481B" w14:textId="77777777" w:rsidR="00540C60" w:rsidRPr="001D386E" w:rsidRDefault="00540C60" w:rsidP="00540C60">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86613A4" w14:textId="77777777" w:rsidR="00540C60" w:rsidRPr="001D386E" w:rsidRDefault="00540C60" w:rsidP="00540C60">
            <w:pPr>
              <w:pStyle w:val="TAC"/>
            </w:pPr>
            <w:r w:rsidRPr="001D386E">
              <w:rPr>
                <w:rFonts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0C60A1"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8E3E976"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A804010" w14:textId="77777777" w:rsidR="00540C60" w:rsidRPr="001D386E" w:rsidRDefault="00540C60" w:rsidP="00540C60">
            <w:pPr>
              <w:pStyle w:val="TAC"/>
            </w:pPr>
            <w:r w:rsidRPr="001D386E">
              <w:rPr>
                <w:rFonts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5268ABF" w14:textId="77777777" w:rsidR="00540C60" w:rsidRPr="001D386E" w:rsidRDefault="00540C60" w:rsidP="00540C60">
            <w:pPr>
              <w:pStyle w:val="TAC"/>
            </w:pPr>
            <w:r w:rsidRPr="001D386E">
              <w:rPr>
                <w:rFonts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A56833" w14:textId="77777777" w:rsidR="00540C60" w:rsidRPr="001D386E" w:rsidRDefault="00540C60" w:rsidP="00540C60">
            <w:pPr>
              <w:pStyle w:val="TAC"/>
              <w:rPr>
                <w:rFonts w:cs="Arial"/>
                <w:lang w:eastAsia="ja-JP"/>
              </w:rPr>
            </w:pPr>
            <w:r w:rsidRPr="001D386E">
              <w:rPr>
                <w:rFonts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E9B49D1" w14:textId="77777777" w:rsidR="00540C60" w:rsidRPr="001D386E" w:rsidRDefault="00540C60" w:rsidP="00540C60">
            <w:pPr>
              <w:pStyle w:val="TAC"/>
              <w:rPr>
                <w:rFonts w:cs="Arial"/>
                <w:lang w:eastAsia="ja-JP"/>
              </w:rPr>
            </w:pPr>
            <w:r w:rsidRPr="001D386E">
              <w:rPr>
                <w:rFonts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66B8FDE"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6185C2DE" w14:textId="77777777" w:rsidTr="00540C60">
        <w:trPr>
          <w:trHeight w:val="255"/>
        </w:trPr>
        <w:tc>
          <w:tcPr>
            <w:tcW w:w="2122" w:type="dxa"/>
            <w:tcBorders>
              <w:left w:val="single" w:sz="4" w:space="0" w:color="auto"/>
              <w:bottom w:val="single" w:sz="4" w:space="0" w:color="auto"/>
              <w:right w:val="single" w:sz="4" w:space="0" w:color="auto"/>
            </w:tcBorders>
            <w:shd w:val="clear" w:color="auto" w:fill="auto"/>
            <w:vAlign w:val="center"/>
          </w:tcPr>
          <w:p w14:paraId="6D5F74D6" w14:textId="77777777" w:rsidR="00540C60" w:rsidRPr="001D386E" w:rsidRDefault="00540C60" w:rsidP="00540C60">
            <w:pPr>
              <w:pStyle w:val="TAC"/>
            </w:pPr>
            <w:r w:rsidRPr="001D386E">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0212264A" w14:textId="77777777" w:rsidR="00540C60" w:rsidRPr="001D386E" w:rsidRDefault="00540C60" w:rsidP="00540C60">
            <w:pPr>
              <w:pStyle w:val="TAC"/>
              <w:rPr>
                <w:rFonts w:cs="Arial"/>
                <w:lang w:eastAsia="zh-CN"/>
              </w:rPr>
            </w:pPr>
            <w:r w:rsidRPr="001D386E">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D5391C5"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A0BDE7A"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462C9BA" w14:textId="77777777" w:rsidR="00540C60" w:rsidRPr="001D386E" w:rsidRDefault="00540C60" w:rsidP="00540C60">
            <w:pPr>
              <w:pStyle w:val="TAC"/>
              <w:rPr>
                <w:rFonts w:cs="Arial"/>
                <w:lang w:eastAsia="zh-CN"/>
              </w:rPr>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E19FD7" w14:textId="77777777" w:rsidR="00540C60" w:rsidRPr="001D386E" w:rsidRDefault="00540C60" w:rsidP="00540C60">
            <w:pPr>
              <w:pStyle w:val="TAC"/>
              <w:rPr>
                <w:rFonts w:cs="Arial"/>
                <w:lang w:eastAsia="zh-CN"/>
              </w:rPr>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6BDC894" w14:textId="77777777" w:rsidR="00540C60" w:rsidRPr="001D386E" w:rsidRDefault="00540C60" w:rsidP="00540C60">
            <w:pPr>
              <w:pStyle w:val="TAC"/>
              <w:rPr>
                <w:rFonts w:cs="Arial"/>
                <w:lang w:eastAsia="zh-CN"/>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9C4CEED" w14:textId="77777777" w:rsidR="00540C60" w:rsidRPr="001D386E" w:rsidRDefault="00540C60" w:rsidP="00540C60">
            <w:pPr>
              <w:pStyle w:val="TAC"/>
              <w:rPr>
                <w:rFonts w:cs="Arial"/>
                <w:lang w:eastAsia="zh-CN"/>
              </w:rPr>
            </w:pPr>
            <w:r w:rsidRPr="001D386E">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2E4328EC"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6272B366" w14:textId="77777777" w:rsidTr="00540C60">
        <w:trPr>
          <w:trHeight w:val="255"/>
        </w:trPr>
        <w:tc>
          <w:tcPr>
            <w:tcW w:w="2122" w:type="dxa"/>
            <w:shd w:val="clear" w:color="auto" w:fill="auto"/>
            <w:vAlign w:val="center"/>
          </w:tcPr>
          <w:p w14:paraId="6391B662" w14:textId="77777777" w:rsidR="00540C60" w:rsidRPr="001D386E" w:rsidRDefault="00540C60" w:rsidP="00540C60">
            <w:pPr>
              <w:pStyle w:val="TAC"/>
              <w:rPr>
                <w:rFonts w:cs="Arial"/>
              </w:rPr>
            </w:pPr>
            <w:r w:rsidRPr="001D386E">
              <w:rPr>
                <w:rFonts w:cs="Arial" w:hint="eastAsia"/>
                <w:lang w:eastAsia="ja-JP"/>
              </w:rPr>
              <w:t>CA_1A-28A</w:t>
            </w:r>
          </w:p>
        </w:tc>
        <w:tc>
          <w:tcPr>
            <w:tcW w:w="785" w:type="dxa"/>
            <w:shd w:val="clear" w:color="auto" w:fill="auto"/>
            <w:vAlign w:val="center"/>
          </w:tcPr>
          <w:p w14:paraId="680EB17B" w14:textId="77777777" w:rsidR="00540C60" w:rsidRPr="001D386E" w:rsidRDefault="00540C60" w:rsidP="00540C60">
            <w:pPr>
              <w:pStyle w:val="TAC"/>
              <w:rPr>
                <w:rFonts w:cs="Arial"/>
              </w:rPr>
            </w:pPr>
            <w:r w:rsidRPr="001D386E">
              <w:rPr>
                <w:rFonts w:cs="Arial" w:hint="eastAsia"/>
                <w:lang w:eastAsia="ja-JP"/>
              </w:rPr>
              <w:t>28</w:t>
            </w:r>
          </w:p>
        </w:tc>
        <w:tc>
          <w:tcPr>
            <w:tcW w:w="784" w:type="dxa"/>
            <w:shd w:val="clear" w:color="auto" w:fill="auto"/>
            <w:vAlign w:val="center"/>
          </w:tcPr>
          <w:p w14:paraId="16BB9A65" w14:textId="77777777" w:rsidR="00540C60" w:rsidRPr="001D386E" w:rsidRDefault="00540C60" w:rsidP="00540C60">
            <w:pPr>
              <w:pStyle w:val="TAC"/>
              <w:rPr>
                <w:rFonts w:cs="Arial"/>
              </w:rPr>
            </w:pPr>
          </w:p>
        </w:tc>
        <w:tc>
          <w:tcPr>
            <w:tcW w:w="784" w:type="dxa"/>
            <w:shd w:val="clear" w:color="auto" w:fill="auto"/>
            <w:vAlign w:val="center"/>
          </w:tcPr>
          <w:p w14:paraId="361EDEF2" w14:textId="77777777" w:rsidR="00540C60" w:rsidRPr="001D386E" w:rsidRDefault="00540C60" w:rsidP="00540C60">
            <w:pPr>
              <w:pStyle w:val="TAC"/>
              <w:rPr>
                <w:rFonts w:cs="Arial"/>
              </w:rPr>
            </w:pPr>
          </w:p>
        </w:tc>
        <w:tc>
          <w:tcPr>
            <w:tcW w:w="784" w:type="dxa"/>
            <w:shd w:val="clear" w:color="auto" w:fill="auto"/>
            <w:vAlign w:val="center"/>
          </w:tcPr>
          <w:p w14:paraId="595BC3FA" w14:textId="77777777" w:rsidR="00540C60" w:rsidRPr="001D386E" w:rsidRDefault="00540C60" w:rsidP="00540C60">
            <w:pPr>
              <w:pStyle w:val="TAC"/>
              <w:rPr>
                <w:rFonts w:cs="Arial"/>
              </w:rPr>
            </w:pPr>
            <w:r w:rsidRPr="001D386E">
              <w:rPr>
                <w:rFonts w:cs="Arial" w:hint="eastAsia"/>
                <w:lang w:eastAsia="ja-JP"/>
              </w:rPr>
              <w:t>8</w:t>
            </w:r>
          </w:p>
        </w:tc>
        <w:tc>
          <w:tcPr>
            <w:tcW w:w="784" w:type="dxa"/>
            <w:shd w:val="clear" w:color="auto" w:fill="auto"/>
            <w:vAlign w:val="center"/>
          </w:tcPr>
          <w:p w14:paraId="307A3466" w14:textId="77777777" w:rsidR="00540C60" w:rsidRPr="001D386E" w:rsidRDefault="00540C60" w:rsidP="00540C60">
            <w:pPr>
              <w:pStyle w:val="TAC"/>
              <w:rPr>
                <w:rFonts w:cs="Arial"/>
              </w:rPr>
            </w:pPr>
            <w:r w:rsidRPr="001D386E">
              <w:rPr>
                <w:rFonts w:cs="Arial" w:hint="eastAsia"/>
                <w:lang w:eastAsia="ja-JP"/>
              </w:rPr>
              <w:t>16</w:t>
            </w:r>
          </w:p>
        </w:tc>
        <w:tc>
          <w:tcPr>
            <w:tcW w:w="784" w:type="dxa"/>
            <w:shd w:val="clear" w:color="auto" w:fill="auto"/>
            <w:vAlign w:val="center"/>
          </w:tcPr>
          <w:p w14:paraId="5B38FA14" w14:textId="77777777" w:rsidR="00540C60" w:rsidRPr="001D386E" w:rsidRDefault="00540C60" w:rsidP="00540C60">
            <w:pPr>
              <w:pStyle w:val="TAC"/>
              <w:rPr>
                <w:rFonts w:cs="Arial"/>
              </w:rPr>
            </w:pPr>
            <w:r w:rsidRPr="001D386E">
              <w:rPr>
                <w:rFonts w:cs="Arial" w:hint="eastAsia"/>
                <w:lang w:eastAsia="ja-JP"/>
              </w:rPr>
              <w:t>25</w:t>
            </w:r>
          </w:p>
        </w:tc>
        <w:tc>
          <w:tcPr>
            <w:tcW w:w="787" w:type="dxa"/>
            <w:shd w:val="clear" w:color="auto" w:fill="auto"/>
            <w:vAlign w:val="center"/>
          </w:tcPr>
          <w:p w14:paraId="33DEC6FB" w14:textId="77777777" w:rsidR="00540C60" w:rsidRPr="001D386E" w:rsidRDefault="00540C60" w:rsidP="00540C60">
            <w:pPr>
              <w:pStyle w:val="TAC"/>
              <w:rPr>
                <w:rFonts w:cs="Arial"/>
              </w:rPr>
            </w:pPr>
            <w:r w:rsidRPr="001D386E">
              <w:rPr>
                <w:rFonts w:cs="Arial" w:hint="eastAsia"/>
                <w:lang w:eastAsia="ja-JP"/>
              </w:rPr>
              <w:t>25</w:t>
            </w:r>
          </w:p>
        </w:tc>
        <w:tc>
          <w:tcPr>
            <w:tcW w:w="742" w:type="dxa"/>
            <w:shd w:val="clear" w:color="auto" w:fill="auto"/>
            <w:vAlign w:val="center"/>
          </w:tcPr>
          <w:p w14:paraId="04844C60" w14:textId="77777777" w:rsidR="00540C60" w:rsidRPr="001D386E" w:rsidRDefault="00540C60" w:rsidP="00540C60">
            <w:pPr>
              <w:pStyle w:val="TAC"/>
              <w:rPr>
                <w:rFonts w:cs="Arial"/>
              </w:rPr>
            </w:pPr>
            <w:r w:rsidRPr="001D386E">
              <w:rPr>
                <w:rFonts w:cs="Arial" w:hint="eastAsia"/>
                <w:lang w:eastAsia="ja-JP"/>
              </w:rPr>
              <w:t>FDD</w:t>
            </w:r>
          </w:p>
        </w:tc>
      </w:tr>
      <w:tr w:rsidR="00540C60" w:rsidRPr="001D386E" w14:paraId="7D38BDD5" w14:textId="77777777" w:rsidTr="00540C60">
        <w:trPr>
          <w:trHeight w:val="255"/>
        </w:trPr>
        <w:tc>
          <w:tcPr>
            <w:tcW w:w="2122" w:type="dxa"/>
            <w:shd w:val="clear" w:color="auto" w:fill="auto"/>
            <w:vAlign w:val="center"/>
          </w:tcPr>
          <w:p w14:paraId="6559368E" w14:textId="77777777" w:rsidR="00540C60" w:rsidRPr="001D386E" w:rsidRDefault="00540C60" w:rsidP="00540C60">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14:paraId="2A8ED202" w14:textId="77777777" w:rsidR="00540C60" w:rsidRPr="001D386E" w:rsidRDefault="00540C60" w:rsidP="00540C60">
            <w:pPr>
              <w:pStyle w:val="TAC"/>
              <w:rPr>
                <w:rFonts w:cs="Arial"/>
                <w:lang w:eastAsia="ja-JP"/>
              </w:rPr>
            </w:pPr>
            <w:r w:rsidRPr="001D386E">
              <w:rPr>
                <w:rFonts w:cs="Arial"/>
                <w:lang w:eastAsia="ja-JP"/>
              </w:rPr>
              <w:t>28</w:t>
            </w:r>
          </w:p>
        </w:tc>
        <w:tc>
          <w:tcPr>
            <w:tcW w:w="784" w:type="dxa"/>
            <w:shd w:val="clear" w:color="auto" w:fill="auto"/>
            <w:vAlign w:val="center"/>
          </w:tcPr>
          <w:p w14:paraId="441B6A32" w14:textId="77777777" w:rsidR="00540C60" w:rsidRPr="001D386E" w:rsidRDefault="00540C60" w:rsidP="00540C60">
            <w:pPr>
              <w:pStyle w:val="TAC"/>
              <w:rPr>
                <w:rFonts w:cs="Arial"/>
              </w:rPr>
            </w:pPr>
          </w:p>
        </w:tc>
        <w:tc>
          <w:tcPr>
            <w:tcW w:w="784" w:type="dxa"/>
            <w:shd w:val="clear" w:color="auto" w:fill="auto"/>
            <w:vAlign w:val="center"/>
          </w:tcPr>
          <w:p w14:paraId="6AC5E757" w14:textId="77777777" w:rsidR="00540C60" w:rsidRPr="001D386E" w:rsidRDefault="00540C60" w:rsidP="00540C60">
            <w:pPr>
              <w:pStyle w:val="TAC"/>
              <w:rPr>
                <w:rFonts w:cs="Arial"/>
              </w:rPr>
            </w:pPr>
          </w:p>
        </w:tc>
        <w:tc>
          <w:tcPr>
            <w:tcW w:w="784" w:type="dxa"/>
            <w:shd w:val="clear" w:color="auto" w:fill="auto"/>
            <w:vAlign w:val="center"/>
          </w:tcPr>
          <w:p w14:paraId="4548D304" w14:textId="77777777" w:rsidR="00540C60" w:rsidRPr="001D386E" w:rsidRDefault="00540C60" w:rsidP="00540C60">
            <w:pPr>
              <w:pStyle w:val="TAC"/>
              <w:rPr>
                <w:rFonts w:cs="Arial"/>
                <w:lang w:eastAsia="ja-JP"/>
              </w:rPr>
            </w:pPr>
            <w:r w:rsidRPr="001D386E">
              <w:rPr>
                <w:rFonts w:cs="Arial"/>
                <w:lang w:eastAsia="ja-JP"/>
              </w:rPr>
              <w:t>8</w:t>
            </w:r>
          </w:p>
        </w:tc>
        <w:tc>
          <w:tcPr>
            <w:tcW w:w="784" w:type="dxa"/>
            <w:shd w:val="clear" w:color="auto" w:fill="auto"/>
            <w:vAlign w:val="center"/>
          </w:tcPr>
          <w:p w14:paraId="15D41533" w14:textId="77777777" w:rsidR="00540C60" w:rsidRPr="001D386E" w:rsidRDefault="00540C60" w:rsidP="00540C60">
            <w:pPr>
              <w:pStyle w:val="TAC"/>
              <w:rPr>
                <w:rFonts w:cs="Arial"/>
                <w:lang w:eastAsia="ja-JP"/>
              </w:rPr>
            </w:pPr>
            <w:r w:rsidRPr="001D386E">
              <w:rPr>
                <w:rFonts w:cs="Arial"/>
                <w:lang w:eastAsia="ja-JP"/>
              </w:rPr>
              <w:t>16</w:t>
            </w:r>
          </w:p>
        </w:tc>
        <w:tc>
          <w:tcPr>
            <w:tcW w:w="784" w:type="dxa"/>
            <w:shd w:val="clear" w:color="auto" w:fill="auto"/>
            <w:vAlign w:val="center"/>
          </w:tcPr>
          <w:p w14:paraId="043E09B7" w14:textId="77777777" w:rsidR="00540C60" w:rsidRPr="001D386E" w:rsidRDefault="00540C60" w:rsidP="00540C60">
            <w:pPr>
              <w:pStyle w:val="TAC"/>
              <w:rPr>
                <w:rFonts w:cs="Arial"/>
                <w:lang w:eastAsia="ja-JP"/>
              </w:rPr>
            </w:pPr>
            <w:r w:rsidRPr="001D386E">
              <w:rPr>
                <w:rFonts w:cs="Arial"/>
                <w:lang w:eastAsia="ja-JP"/>
              </w:rPr>
              <w:t>25</w:t>
            </w:r>
          </w:p>
        </w:tc>
        <w:tc>
          <w:tcPr>
            <w:tcW w:w="787" w:type="dxa"/>
            <w:shd w:val="clear" w:color="auto" w:fill="auto"/>
            <w:vAlign w:val="center"/>
          </w:tcPr>
          <w:p w14:paraId="5B077032" w14:textId="77777777" w:rsidR="00540C60" w:rsidRPr="001D386E" w:rsidRDefault="00540C60" w:rsidP="00540C60">
            <w:pPr>
              <w:pStyle w:val="TAC"/>
              <w:rPr>
                <w:rFonts w:cs="Arial"/>
                <w:lang w:eastAsia="ja-JP"/>
              </w:rPr>
            </w:pPr>
            <w:r w:rsidRPr="001D386E">
              <w:rPr>
                <w:rFonts w:cs="Arial"/>
                <w:lang w:eastAsia="ja-JP"/>
              </w:rPr>
              <w:t>25</w:t>
            </w:r>
          </w:p>
        </w:tc>
        <w:tc>
          <w:tcPr>
            <w:tcW w:w="742" w:type="dxa"/>
            <w:shd w:val="clear" w:color="auto" w:fill="auto"/>
            <w:vAlign w:val="center"/>
          </w:tcPr>
          <w:p w14:paraId="47680947" w14:textId="77777777" w:rsidR="00540C60" w:rsidRPr="001D386E" w:rsidRDefault="00540C60" w:rsidP="00540C60">
            <w:pPr>
              <w:pStyle w:val="TAC"/>
              <w:rPr>
                <w:rFonts w:cs="Arial"/>
                <w:lang w:eastAsia="ja-JP"/>
              </w:rPr>
            </w:pPr>
            <w:r w:rsidRPr="001D386E">
              <w:rPr>
                <w:rFonts w:cs="Arial"/>
              </w:rPr>
              <w:t>FDD</w:t>
            </w:r>
          </w:p>
        </w:tc>
      </w:tr>
      <w:tr w:rsidR="00540C60" w:rsidRPr="001D386E" w14:paraId="5F30E8C8" w14:textId="77777777" w:rsidTr="00540C60">
        <w:trPr>
          <w:trHeight w:val="255"/>
        </w:trPr>
        <w:tc>
          <w:tcPr>
            <w:tcW w:w="2122" w:type="dxa"/>
            <w:shd w:val="clear" w:color="auto" w:fill="auto"/>
            <w:vAlign w:val="center"/>
          </w:tcPr>
          <w:p w14:paraId="04D79ACE" w14:textId="77777777" w:rsidR="00540C60" w:rsidRPr="001D386E" w:rsidRDefault="00540C60" w:rsidP="00540C60">
            <w:pPr>
              <w:pStyle w:val="TAC"/>
              <w:rPr>
                <w:rFonts w:eastAsia="MS Mincho" w:cs="Arial"/>
                <w:lang w:eastAsia="ja-JP"/>
              </w:rPr>
            </w:pPr>
            <w:r w:rsidRPr="001D386E">
              <w:rPr>
                <w:rFonts w:cs="Arial"/>
              </w:rPr>
              <w:t>CA_1A-</w:t>
            </w:r>
            <w:r w:rsidRPr="001D386E">
              <w:rPr>
                <w:rFonts w:cs="Arial"/>
                <w:lang w:eastAsia="ja-JP"/>
              </w:rPr>
              <w:t>28A-40A</w:t>
            </w:r>
          </w:p>
        </w:tc>
        <w:tc>
          <w:tcPr>
            <w:tcW w:w="785" w:type="dxa"/>
            <w:shd w:val="clear" w:color="auto" w:fill="auto"/>
            <w:vAlign w:val="center"/>
          </w:tcPr>
          <w:p w14:paraId="5E5A7F37" w14:textId="77777777" w:rsidR="00540C60" w:rsidRPr="001D386E" w:rsidRDefault="00540C60" w:rsidP="00540C60">
            <w:pPr>
              <w:pStyle w:val="TAC"/>
              <w:rPr>
                <w:rFonts w:cs="Arial"/>
                <w:lang w:eastAsia="ja-JP"/>
              </w:rPr>
            </w:pPr>
            <w:r w:rsidRPr="001D386E">
              <w:rPr>
                <w:rFonts w:cs="Arial" w:hint="eastAsia"/>
                <w:lang w:eastAsia="zh-CN"/>
              </w:rPr>
              <w:t>40</w:t>
            </w:r>
          </w:p>
        </w:tc>
        <w:tc>
          <w:tcPr>
            <w:tcW w:w="784" w:type="dxa"/>
            <w:shd w:val="clear" w:color="auto" w:fill="auto"/>
            <w:vAlign w:val="center"/>
          </w:tcPr>
          <w:p w14:paraId="50CF4B87" w14:textId="77777777" w:rsidR="00540C60" w:rsidRPr="001D386E" w:rsidRDefault="00540C60" w:rsidP="00540C60">
            <w:pPr>
              <w:pStyle w:val="TAC"/>
              <w:rPr>
                <w:rFonts w:cs="Arial"/>
              </w:rPr>
            </w:pPr>
          </w:p>
        </w:tc>
        <w:tc>
          <w:tcPr>
            <w:tcW w:w="784" w:type="dxa"/>
            <w:shd w:val="clear" w:color="auto" w:fill="auto"/>
            <w:vAlign w:val="center"/>
          </w:tcPr>
          <w:p w14:paraId="3B915F1F" w14:textId="77777777" w:rsidR="00540C60" w:rsidRPr="001D386E" w:rsidRDefault="00540C60" w:rsidP="00540C60">
            <w:pPr>
              <w:pStyle w:val="TAC"/>
              <w:rPr>
                <w:rFonts w:cs="Arial"/>
              </w:rPr>
            </w:pPr>
          </w:p>
        </w:tc>
        <w:tc>
          <w:tcPr>
            <w:tcW w:w="784" w:type="dxa"/>
            <w:shd w:val="clear" w:color="auto" w:fill="auto"/>
            <w:vAlign w:val="center"/>
          </w:tcPr>
          <w:p w14:paraId="52FB0360" w14:textId="77777777" w:rsidR="00540C60" w:rsidRPr="001D386E" w:rsidRDefault="00540C60" w:rsidP="00540C60">
            <w:pPr>
              <w:pStyle w:val="TAC"/>
              <w:rPr>
                <w:rFonts w:cs="Arial"/>
                <w:lang w:eastAsia="ja-JP"/>
              </w:rPr>
            </w:pPr>
            <w:r w:rsidRPr="001D386E">
              <w:rPr>
                <w:rFonts w:cs="Arial"/>
              </w:rPr>
              <w:t>25</w:t>
            </w:r>
          </w:p>
        </w:tc>
        <w:tc>
          <w:tcPr>
            <w:tcW w:w="784" w:type="dxa"/>
            <w:shd w:val="clear" w:color="auto" w:fill="auto"/>
            <w:vAlign w:val="center"/>
          </w:tcPr>
          <w:p w14:paraId="02BD4EEC" w14:textId="77777777" w:rsidR="00540C60" w:rsidRPr="001D386E" w:rsidRDefault="00540C60" w:rsidP="00540C60">
            <w:pPr>
              <w:pStyle w:val="TAC"/>
              <w:rPr>
                <w:rFonts w:cs="Arial"/>
                <w:lang w:eastAsia="ja-JP"/>
              </w:rPr>
            </w:pPr>
            <w:r w:rsidRPr="001D386E">
              <w:rPr>
                <w:rFonts w:cs="Arial"/>
              </w:rPr>
              <w:t>50</w:t>
            </w:r>
          </w:p>
        </w:tc>
        <w:tc>
          <w:tcPr>
            <w:tcW w:w="784" w:type="dxa"/>
            <w:shd w:val="clear" w:color="auto" w:fill="auto"/>
            <w:vAlign w:val="center"/>
          </w:tcPr>
          <w:p w14:paraId="33896D6E" w14:textId="77777777" w:rsidR="00540C60" w:rsidRPr="001D386E" w:rsidRDefault="00540C60" w:rsidP="00540C60">
            <w:pPr>
              <w:pStyle w:val="TAC"/>
              <w:rPr>
                <w:rFonts w:cs="Arial"/>
                <w:lang w:eastAsia="ja-JP"/>
              </w:rPr>
            </w:pPr>
            <w:r w:rsidRPr="001D386E">
              <w:rPr>
                <w:rFonts w:cs="Arial"/>
              </w:rPr>
              <w:t>75</w:t>
            </w:r>
          </w:p>
        </w:tc>
        <w:tc>
          <w:tcPr>
            <w:tcW w:w="787" w:type="dxa"/>
            <w:shd w:val="clear" w:color="auto" w:fill="auto"/>
            <w:vAlign w:val="center"/>
          </w:tcPr>
          <w:p w14:paraId="3A37E98F" w14:textId="77777777" w:rsidR="00540C60" w:rsidRPr="001D386E" w:rsidRDefault="00540C60" w:rsidP="00540C60">
            <w:pPr>
              <w:pStyle w:val="TAC"/>
              <w:rPr>
                <w:rFonts w:cs="Arial"/>
                <w:lang w:eastAsia="ja-JP"/>
              </w:rPr>
            </w:pPr>
            <w:r w:rsidRPr="001D386E">
              <w:rPr>
                <w:rFonts w:cs="Arial"/>
              </w:rPr>
              <w:t>100</w:t>
            </w:r>
          </w:p>
        </w:tc>
        <w:tc>
          <w:tcPr>
            <w:tcW w:w="742" w:type="dxa"/>
            <w:shd w:val="clear" w:color="auto" w:fill="auto"/>
            <w:vAlign w:val="center"/>
          </w:tcPr>
          <w:p w14:paraId="0E07E034" w14:textId="77777777" w:rsidR="00540C60" w:rsidRPr="001D386E" w:rsidRDefault="00540C60" w:rsidP="00540C60">
            <w:pPr>
              <w:pStyle w:val="TAC"/>
              <w:rPr>
                <w:rFonts w:cs="Arial"/>
              </w:rPr>
            </w:pPr>
            <w:r w:rsidRPr="001D386E">
              <w:rPr>
                <w:rFonts w:cs="Arial" w:hint="eastAsia"/>
                <w:lang w:eastAsia="zh-CN"/>
              </w:rPr>
              <w:t>TDD</w:t>
            </w:r>
          </w:p>
        </w:tc>
      </w:tr>
      <w:tr w:rsidR="00540C60" w:rsidRPr="001D386E" w14:paraId="3BB97749" w14:textId="77777777" w:rsidTr="00540C60">
        <w:trPr>
          <w:trHeight w:val="255"/>
        </w:trPr>
        <w:tc>
          <w:tcPr>
            <w:tcW w:w="2122" w:type="dxa"/>
            <w:shd w:val="clear" w:color="auto" w:fill="auto"/>
            <w:vAlign w:val="center"/>
          </w:tcPr>
          <w:p w14:paraId="725F1BD7" w14:textId="77777777" w:rsidR="00540C60" w:rsidRPr="001D386E" w:rsidRDefault="00540C60" w:rsidP="00540C60">
            <w:pPr>
              <w:pStyle w:val="TAC"/>
              <w:rPr>
                <w:rFonts w:cs="Arial"/>
              </w:rPr>
            </w:pPr>
            <w:r w:rsidRPr="001D386E">
              <w:rPr>
                <w:rFonts w:cs="Arial" w:hint="eastAsia"/>
                <w:lang w:eastAsia="ja-JP"/>
              </w:rPr>
              <w:t>CA_1A-28A</w:t>
            </w:r>
            <w:r w:rsidRPr="001D386E">
              <w:rPr>
                <w:rFonts w:cs="Arial" w:hint="eastAsia"/>
                <w:lang w:eastAsia="zh-CN"/>
              </w:rPr>
              <w:t>-42A</w:t>
            </w:r>
          </w:p>
        </w:tc>
        <w:tc>
          <w:tcPr>
            <w:tcW w:w="785" w:type="dxa"/>
            <w:shd w:val="clear" w:color="auto" w:fill="auto"/>
            <w:vAlign w:val="center"/>
          </w:tcPr>
          <w:p w14:paraId="45BC097B" w14:textId="77777777" w:rsidR="00540C60" w:rsidRPr="001D386E" w:rsidRDefault="00540C60" w:rsidP="00540C60">
            <w:pPr>
              <w:pStyle w:val="TAC"/>
              <w:rPr>
                <w:rFonts w:cs="Arial"/>
              </w:rPr>
            </w:pPr>
            <w:r w:rsidRPr="001D386E">
              <w:rPr>
                <w:rFonts w:cs="Arial" w:hint="eastAsia"/>
                <w:lang w:eastAsia="ja-JP"/>
              </w:rPr>
              <w:t>28</w:t>
            </w:r>
          </w:p>
        </w:tc>
        <w:tc>
          <w:tcPr>
            <w:tcW w:w="784" w:type="dxa"/>
            <w:shd w:val="clear" w:color="auto" w:fill="auto"/>
            <w:vAlign w:val="center"/>
          </w:tcPr>
          <w:p w14:paraId="59C48F9F" w14:textId="77777777" w:rsidR="00540C60" w:rsidRPr="001D386E" w:rsidRDefault="00540C60" w:rsidP="00540C60">
            <w:pPr>
              <w:pStyle w:val="TAC"/>
              <w:rPr>
                <w:rFonts w:cs="Arial"/>
              </w:rPr>
            </w:pPr>
          </w:p>
        </w:tc>
        <w:tc>
          <w:tcPr>
            <w:tcW w:w="784" w:type="dxa"/>
            <w:shd w:val="clear" w:color="auto" w:fill="auto"/>
            <w:vAlign w:val="center"/>
          </w:tcPr>
          <w:p w14:paraId="64C69BBA" w14:textId="77777777" w:rsidR="00540C60" w:rsidRPr="001D386E" w:rsidRDefault="00540C60" w:rsidP="00540C60">
            <w:pPr>
              <w:pStyle w:val="TAC"/>
              <w:rPr>
                <w:rFonts w:cs="Arial"/>
              </w:rPr>
            </w:pPr>
          </w:p>
        </w:tc>
        <w:tc>
          <w:tcPr>
            <w:tcW w:w="784" w:type="dxa"/>
            <w:shd w:val="clear" w:color="auto" w:fill="auto"/>
            <w:vAlign w:val="center"/>
          </w:tcPr>
          <w:p w14:paraId="32512E06" w14:textId="77777777" w:rsidR="00540C60" w:rsidRPr="001D386E" w:rsidRDefault="00540C60" w:rsidP="00540C60">
            <w:pPr>
              <w:pStyle w:val="TAC"/>
              <w:rPr>
                <w:rFonts w:cs="Arial"/>
              </w:rPr>
            </w:pPr>
            <w:r w:rsidRPr="001D386E">
              <w:rPr>
                <w:rFonts w:cs="Arial" w:hint="eastAsia"/>
                <w:lang w:eastAsia="ja-JP"/>
              </w:rPr>
              <w:t>8</w:t>
            </w:r>
          </w:p>
        </w:tc>
        <w:tc>
          <w:tcPr>
            <w:tcW w:w="784" w:type="dxa"/>
            <w:shd w:val="clear" w:color="auto" w:fill="auto"/>
            <w:vAlign w:val="center"/>
          </w:tcPr>
          <w:p w14:paraId="6F5F74E4" w14:textId="77777777" w:rsidR="00540C60" w:rsidRPr="001D386E" w:rsidRDefault="00540C60" w:rsidP="00540C60">
            <w:pPr>
              <w:pStyle w:val="TAC"/>
              <w:rPr>
                <w:rFonts w:cs="Arial"/>
              </w:rPr>
            </w:pPr>
            <w:r w:rsidRPr="001D386E">
              <w:rPr>
                <w:rFonts w:cs="Arial" w:hint="eastAsia"/>
                <w:lang w:eastAsia="ja-JP"/>
              </w:rPr>
              <w:t>16</w:t>
            </w:r>
          </w:p>
        </w:tc>
        <w:tc>
          <w:tcPr>
            <w:tcW w:w="784" w:type="dxa"/>
            <w:shd w:val="clear" w:color="auto" w:fill="auto"/>
            <w:vAlign w:val="center"/>
          </w:tcPr>
          <w:p w14:paraId="3C14516E" w14:textId="77777777" w:rsidR="00540C60" w:rsidRPr="001D386E" w:rsidRDefault="00540C60" w:rsidP="00540C60">
            <w:pPr>
              <w:pStyle w:val="TAC"/>
              <w:rPr>
                <w:rFonts w:cs="Arial"/>
              </w:rPr>
            </w:pPr>
            <w:r w:rsidRPr="001D386E">
              <w:rPr>
                <w:rFonts w:cs="Arial" w:hint="eastAsia"/>
                <w:lang w:eastAsia="ja-JP"/>
              </w:rPr>
              <w:t>25</w:t>
            </w:r>
          </w:p>
        </w:tc>
        <w:tc>
          <w:tcPr>
            <w:tcW w:w="787" w:type="dxa"/>
            <w:shd w:val="clear" w:color="auto" w:fill="auto"/>
            <w:vAlign w:val="center"/>
          </w:tcPr>
          <w:p w14:paraId="7284B383" w14:textId="77777777" w:rsidR="00540C60" w:rsidRPr="001D386E" w:rsidRDefault="00540C60" w:rsidP="00540C60">
            <w:pPr>
              <w:pStyle w:val="TAC"/>
              <w:rPr>
                <w:rFonts w:cs="Arial"/>
              </w:rPr>
            </w:pPr>
            <w:r w:rsidRPr="001D386E">
              <w:rPr>
                <w:rFonts w:cs="Arial" w:hint="eastAsia"/>
                <w:lang w:eastAsia="ja-JP"/>
              </w:rPr>
              <w:t>25</w:t>
            </w:r>
          </w:p>
        </w:tc>
        <w:tc>
          <w:tcPr>
            <w:tcW w:w="742" w:type="dxa"/>
            <w:shd w:val="clear" w:color="auto" w:fill="auto"/>
            <w:vAlign w:val="center"/>
          </w:tcPr>
          <w:p w14:paraId="67E79E86" w14:textId="77777777" w:rsidR="00540C60" w:rsidRPr="001D386E" w:rsidRDefault="00540C60" w:rsidP="00540C60">
            <w:pPr>
              <w:pStyle w:val="TAC"/>
              <w:rPr>
                <w:rFonts w:cs="Arial"/>
              </w:rPr>
            </w:pPr>
            <w:r w:rsidRPr="001D386E">
              <w:rPr>
                <w:rFonts w:cs="Arial" w:hint="eastAsia"/>
                <w:lang w:eastAsia="ja-JP"/>
              </w:rPr>
              <w:t>FDD</w:t>
            </w:r>
          </w:p>
        </w:tc>
      </w:tr>
      <w:tr w:rsidR="00540C60" w:rsidRPr="001D386E" w14:paraId="15EA873E" w14:textId="77777777" w:rsidTr="00540C60">
        <w:trPr>
          <w:trHeight w:val="255"/>
        </w:trPr>
        <w:tc>
          <w:tcPr>
            <w:tcW w:w="2122" w:type="dxa"/>
            <w:shd w:val="clear" w:color="auto" w:fill="auto"/>
            <w:vAlign w:val="center"/>
          </w:tcPr>
          <w:p w14:paraId="552207FB" w14:textId="77777777" w:rsidR="00540C60" w:rsidRPr="001D386E" w:rsidRDefault="00540C60" w:rsidP="00540C60">
            <w:pPr>
              <w:pStyle w:val="TAC"/>
              <w:rPr>
                <w:rFonts w:cs="Arial"/>
                <w:lang w:eastAsia="ja-JP"/>
              </w:rPr>
            </w:pPr>
            <w:r w:rsidRPr="001D386E">
              <w:rPr>
                <w:rFonts w:cs="Arial"/>
                <w:lang w:eastAsia="ja-JP"/>
              </w:rPr>
              <w:t>CA_2A-46A</w:t>
            </w:r>
          </w:p>
        </w:tc>
        <w:tc>
          <w:tcPr>
            <w:tcW w:w="785" w:type="dxa"/>
            <w:shd w:val="clear" w:color="auto" w:fill="auto"/>
            <w:vAlign w:val="center"/>
          </w:tcPr>
          <w:p w14:paraId="15990792" w14:textId="77777777" w:rsidR="00540C60" w:rsidRPr="001D386E" w:rsidRDefault="00540C60" w:rsidP="00540C60">
            <w:pPr>
              <w:pStyle w:val="TAC"/>
              <w:rPr>
                <w:rFonts w:cs="Arial"/>
                <w:lang w:eastAsia="ja-JP"/>
              </w:rPr>
            </w:pPr>
            <w:r w:rsidRPr="001D386E">
              <w:rPr>
                <w:rFonts w:cs="Arial"/>
                <w:lang w:eastAsia="ja-JP"/>
              </w:rPr>
              <w:t>46</w:t>
            </w:r>
          </w:p>
        </w:tc>
        <w:tc>
          <w:tcPr>
            <w:tcW w:w="784" w:type="dxa"/>
            <w:shd w:val="clear" w:color="auto" w:fill="auto"/>
            <w:vAlign w:val="center"/>
          </w:tcPr>
          <w:p w14:paraId="2AC42848" w14:textId="77777777" w:rsidR="00540C60" w:rsidRPr="001D386E" w:rsidRDefault="00540C60" w:rsidP="00540C60">
            <w:pPr>
              <w:pStyle w:val="TAC"/>
              <w:rPr>
                <w:rFonts w:cs="Arial"/>
              </w:rPr>
            </w:pPr>
          </w:p>
        </w:tc>
        <w:tc>
          <w:tcPr>
            <w:tcW w:w="784" w:type="dxa"/>
            <w:shd w:val="clear" w:color="auto" w:fill="auto"/>
            <w:vAlign w:val="center"/>
          </w:tcPr>
          <w:p w14:paraId="424A2D7E" w14:textId="77777777" w:rsidR="00540C60" w:rsidRPr="001D386E" w:rsidRDefault="00540C60" w:rsidP="00540C60">
            <w:pPr>
              <w:pStyle w:val="TAC"/>
              <w:rPr>
                <w:rFonts w:cs="Arial"/>
              </w:rPr>
            </w:pPr>
          </w:p>
        </w:tc>
        <w:tc>
          <w:tcPr>
            <w:tcW w:w="784" w:type="dxa"/>
            <w:shd w:val="clear" w:color="auto" w:fill="auto"/>
            <w:vAlign w:val="center"/>
          </w:tcPr>
          <w:p w14:paraId="32C024B9" w14:textId="77777777" w:rsidR="00540C60" w:rsidRPr="001D386E" w:rsidRDefault="00540C60" w:rsidP="00540C60">
            <w:pPr>
              <w:pStyle w:val="TAC"/>
              <w:rPr>
                <w:rFonts w:cs="Arial"/>
                <w:lang w:eastAsia="ja-JP"/>
              </w:rPr>
            </w:pPr>
          </w:p>
        </w:tc>
        <w:tc>
          <w:tcPr>
            <w:tcW w:w="784" w:type="dxa"/>
            <w:shd w:val="clear" w:color="auto" w:fill="auto"/>
            <w:vAlign w:val="center"/>
          </w:tcPr>
          <w:p w14:paraId="104DA0E8" w14:textId="77777777" w:rsidR="00540C60" w:rsidRPr="001D386E" w:rsidRDefault="00540C60" w:rsidP="00540C60">
            <w:pPr>
              <w:pStyle w:val="TAC"/>
              <w:rPr>
                <w:rFonts w:cs="Arial"/>
                <w:lang w:eastAsia="ja-JP"/>
              </w:rPr>
            </w:pPr>
          </w:p>
        </w:tc>
        <w:tc>
          <w:tcPr>
            <w:tcW w:w="784" w:type="dxa"/>
            <w:shd w:val="clear" w:color="auto" w:fill="auto"/>
            <w:vAlign w:val="center"/>
          </w:tcPr>
          <w:p w14:paraId="0D2293A4" w14:textId="77777777" w:rsidR="00540C60" w:rsidRPr="001D386E" w:rsidRDefault="00540C60" w:rsidP="00540C60">
            <w:pPr>
              <w:pStyle w:val="TAC"/>
              <w:rPr>
                <w:rFonts w:cs="Arial"/>
                <w:lang w:eastAsia="ja-JP"/>
              </w:rPr>
            </w:pPr>
          </w:p>
        </w:tc>
        <w:tc>
          <w:tcPr>
            <w:tcW w:w="787" w:type="dxa"/>
            <w:shd w:val="clear" w:color="auto" w:fill="auto"/>
            <w:vAlign w:val="center"/>
          </w:tcPr>
          <w:p w14:paraId="0286A644" w14:textId="77777777" w:rsidR="00540C60" w:rsidRPr="001D386E" w:rsidRDefault="00540C60" w:rsidP="00540C60">
            <w:pPr>
              <w:pStyle w:val="TAC"/>
              <w:rPr>
                <w:rFonts w:cs="Arial"/>
                <w:lang w:eastAsia="ja-JP"/>
              </w:rPr>
            </w:pPr>
            <w:r w:rsidRPr="001D386E">
              <w:rPr>
                <w:rFonts w:cs="Arial"/>
                <w:lang w:eastAsia="ja-JP"/>
              </w:rPr>
              <w:t>100</w:t>
            </w:r>
          </w:p>
        </w:tc>
        <w:tc>
          <w:tcPr>
            <w:tcW w:w="742" w:type="dxa"/>
            <w:shd w:val="clear" w:color="auto" w:fill="auto"/>
            <w:vAlign w:val="center"/>
          </w:tcPr>
          <w:p w14:paraId="02A52E36"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335D73EB" w14:textId="77777777" w:rsidTr="00540C60">
        <w:trPr>
          <w:trHeight w:val="255"/>
        </w:trPr>
        <w:tc>
          <w:tcPr>
            <w:tcW w:w="2122" w:type="dxa"/>
            <w:shd w:val="clear" w:color="auto" w:fill="auto"/>
            <w:vAlign w:val="center"/>
          </w:tcPr>
          <w:p w14:paraId="615313C8" w14:textId="77777777" w:rsidR="00540C60" w:rsidRPr="001D386E" w:rsidRDefault="00540C60" w:rsidP="00540C60">
            <w:pPr>
              <w:pStyle w:val="TAC"/>
              <w:rPr>
                <w:rFonts w:cs="Arial"/>
                <w:lang w:eastAsia="ja-JP"/>
              </w:rPr>
            </w:pPr>
            <w:r w:rsidRPr="001D386E">
              <w:rPr>
                <w:rFonts w:cs="Arial"/>
                <w:lang w:eastAsia="ja-JP"/>
              </w:rPr>
              <w:t>CA_2A-2A-46A</w:t>
            </w:r>
          </w:p>
        </w:tc>
        <w:tc>
          <w:tcPr>
            <w:tcW w:w="785" w:type="dxa"/>
            <w:shd w:val="clear" w:color="auto" w:fill="auto"/>
            <w:vAlign w:val="center"/>
          </w:tcPr>
          <w:p w14:paraId="4B2AD610" w14:textId="77777777" w:rsidR="00540C60" w:rsidRPr="001D386E" w:rsidRDefault="00540C60" w:rsidP="00540C60">
            <w:pPr>
              <w:pStyle w:val="TAC"/>
              <w:rPr>
                <w:rFonts w:cs="Arial"/>
                <w:lang w:eastAsia="ja-JP"/>
              </w:rPr>
            </w:pPr>
            <w:r w:rsidRPr="001D386E">
              <w:rPr>
                <w:rFonts w:cs="Arial"/>
                <w:lang w:eastAsia="ja-JP"/>
              </w:rPr>
              <w:t>46</w:t>
            </w:r>
          </w:p>
        </w:tc>
        <w:tc>
          <w:tcPr>
            <w:tcW w:w="784" w:type="dxa"/>
            <w:shd w:val="clear" w:color="auto" w:fill="auto"/>
            <w:vAlign w:val="center"/>
          </w:tcPr>
          <w:p w14:paraId="4562F57C" w14:textId="77777777" w:rsidR="00540C60" w:rsidRPr="001D386E" w:rsidRDefault="00540C60" w:rsidP="00540C60">
            <w:pPr>
              <w:pStyle w:val="TAC"/>
              <w:rPr>
                <w:rFonts w:cs="Arial"/>
              </w:rPr>
            </w:pPr>
          </w:p>
        </w:tc>
        <w:tc>
          <w:tcPr>
            <w:tcW w:w="784" w:type="dxa"/>
            <w:shd w:val="clear" w:color="auto" w:fill="auto"/>
            <w:vAlign w:val="center"/>
          </w:tcPr>
          <w:p w14:paraId="00706F71" w14:textId="77777777" w:rsidR="00540C60" w:rsidRPr="001D386E" w:rsidRDefault="00540C60" w:rsidP="00540C60">
            <w:pPr>
              <w:pStyle w:val="TAC"/>
              <w:rPr>
                <w:rFonts w:cs="Arial"/>
              </w:rPr>
            </w:pPr>
          </w:p>
        </w:tc>
        <w:tc>
          <w:tcPr>
            <w:tcW w:w="784" w:type="dxa"/>
            <w:shd w:val="clear" w:color="auto" w:fill="auto"/>
            <w:vAlign w:val="center"/>
          </w:tcPr>
          <w:p w14:paraId="746FE9E9" w14:textId="77777777" w:rsidR="00540C60" w:rsidRPr="001D386E" w:rsidRDefault="00540C60" w:rsidP="00540C60">
            <w:pPr>
              <w:pStyle w:val="TAC"/>
              <w:rPr>
                <w:rFonts w:cs="Arial"/>
                <w:lang w:eastAsia="ja-JP"/>
              </w:rPr>
            </w:pPr>
          </w:p>
        </w:tc>
        <w:tc>
          <w:tcPr>
            <w:tcW w:w="784" w:type="dxa"/>
            <w:shd w:val="clear" w:color="auto" w:fill="auto"/>
            <w:vAlign w:val="center"/>
          </w:tcPr>
          <w:p w14:paraId="046D81C4" w14:textId="77777777" w:rsidR="00540C60" w:rsidRPr="001D386E" w:rsidRDefault="00540C60" w:rsidP="00540C60">
            <w:pPr>
              <w:pStyle w:val="TAC"/>
              <w:rPr>
                <w:rFonts w:cs="Arial"/>
                <w:lang w:eastAsia="ja-JP"/>
              </w:rPr>
            </w:pPr>
          </w:p>
        </w:tc>
        <w:tc>
          <w:tcPr>
            <w:tcW w:w="784" w:type="dxa"/>
            <w:shd w:val="clear" w:color="auto" w:fill="auto"/>
            <w:vAlign w:val="center"/>
          </w:tcPr>
          <w:p w14:paraId="7817ED6E" w14:textId="77777777" w:rsidR="00540C60" w:rsidRPr="001D386E" w:rsidRDefault="00540C60" w:rsidP="00540C60">
            <w:pPr>
              <w:pStyle w:val="TAC"/>
              <w:rPr>
                <w:rFonts w:cs="Arial"/>
                <w:lang w:eastAsia="ja-JP"/>
              </w:rPr>
            </w:pPr>
          </w:p>
        </w:tc>
        <w:tc>
          <w:tcPr>
            <w:tcW w:w="787" w:type="dxa"/>
            <w:shd w:val="clear" w:color="auto" w:fill="auto"/>
            <w:vAlign w:val="center"/>
          </w:tcPr>
          <w:p w14:paraId="48FC7BC3" w14:textId="77777777" w:rsidR="00540C60" w:rsidRPr="001D386E" w:rsidRDefault="00540C60" w:rsidP="00540C60">
            <w:pPr>
              <w:pStyle w:val="TAC"/>
              <w:rPr>
                <w:rFonts w:cs="Arial"/>
                <w:lang w:eastAsia="ja-JP"/>
              </w:rPr>
            </w:pPr>
            <w:r w:rsidRPr="001D386E">
              <w:rPr>
                <w:rFonts w:cs="Arial"/>
                <w:lang w:eastAsia="ja-JP"/>
              </w:rPr>
              <w:t>100</w:t>
            </w:r>
          </w:p>
        </w:tc>
        <w:tc>
          <w:tcPr>
            <w:tcW w:w="742" w:type="dxa"/>
            <w:shd w:val="clear" w:color="auto" w:fill="auto"/>
            <w:vAlign w:val="center"/>
          </w:tcPr>
          <w:p w14:paraId="1924C9C6" w14:textId="77777777" w:rsidR="00540C60" w:rsidRPr="001D386E" w:rsidRDefault="00540C60" w:rsidP="00540C60">
            <w:pPr>
              <w:pStyle w:val="TAC"/>
              <w:rPr>
                <w:rFonts w:cs="Arial"/>
                <w:lang w:eastAsia="ja-JP"/>
              </w:rPr>
            </w:pPr>
            <w:r w:rsidRPr="001D386E">
              <w:rPr>
                <w:rFonts w:cs="Arial"/>
                <w:lang w:eastAsia="ja-JP"/>
              </w:rPr>
              <w:t>TDD</w:t>
            </w:r>
          </w:p>
        </w:tc>
      </w:tr>
      <w:tr w:rsidR="00540C60" w:rsidRPr="001D386E" w14:paraId="14C62EAC" w14:textId="77777777" w:rsidTr="00540C60">
        <w:trPr>
          <w:trHeight w:val="255"/>
        </w:trPr>
        <w:tc>
          <w:tcPr>
            <w:tcW w:w="2122" w:type="dxa"/>
            <w:shd w:val="clear" w:color="auto" w:fill="auto"/>
            <w:vAlign w:val="center"/>
          </w:tcPr>
          <w:p w14:paraId="2334C0AF" w14:textId="77777777" w:rsidR="00540C60" w:rsidRPr="001D386E" w:rsidRDefault="00540C60" w:rsidP="00540C60">
            <w:pPr>
              <w:pStyle w:val="TAC"/>
              <w:rPr>
                <w:rFonts w:cs="Arial"/>
                <w:lang w:eastAsia="ja-JP"/>
              </w:rPr>
            </w:pPr>
            <w:r w:rsidRPr="001D386E">
              <w:rPr>
                <w:rFonts w:cs="Arial"/>
                <w:lang w:eastAsia="ja-JP"/>
              </w:rPr>
              <w:t>CA_2A-71A</w:t>
            </w:r>
          </w:p>
        </w:tc>
        <w:tc>
          <w:tcPr>
            <w:tcW w:w="785" w:type="dxa"/>
            <w:shd w:val="clear" w:color="auto" w:fill="auto"/>
            <w:vAlign w:val="center"/>
          </w:tcPr>
          <w:p w14:paraId="39D0C9E6" w14:textId="77777777" w:rsidR="00540C60" w:rsidRPr="001D386E" w:rsidRDefault="00540C60" w:rsidP="00540C60">
            <w:pPr>
              <w:pStyle w:val="TAC"/>
              <w:rPr>
                <w:rFonts w:cs="Arial"/>
                <w:lang w:eastAsia="ja-JP"/>
              </w:rPr>
            </w:pPr>
            <w:r w:rsidRPr="001D386E">
              <w:rPr>
                <w:rFonts w:cs="Arial"/>
                <w:lang w:eastAsia="ja-JP"/>
              </w:rPr>
              <w:t>71</w:t>
            </w:r>
          </w:p>
        </w:tc>
        <w:tc>
          <w:tcPr>
            <w:tcW w:w="784" w:type="dxa"/>
            <w:shd w:val="clear" w:color="auto" w:fill="auto"/>
            <w:vAlign w:val="center"/>
          </w:tcPr>
          <w:p w14:paraId="19DE4B9B" w14:textId="77777777" w:rsidR="00540C60" w:rsidRPr="001D386E" w:rsidRDefault="00540C60" w:rsidP="00540C60">
            <w:pPr>
              <w:pStyle w:val="TAC"/>
              <w:rPr>
                <w:rFonts w:cs="Arial"/>
              </w:rPr>
            </w:pPr>
          </w:p>
        </w:tc>
        <w:tc>
          <w:tcPr>
            <w:tcW w:w="784" w:type="dxa"/>
            <w:shd w:val="clear" w:color="auto" w:fill="auto"/>
            <w:vAlign w:val="center"/>
          </w:tcPr>
          <w:p w14:paraId="000744FE" w14:textId="77777777" w:rsidR="00540C60" w:rsidRPr="001D386E" w:rsidRDefault="00540C60" w:rsidP="00540C60">
            <w:pPr>
              <w:pStyle w:val="TAC"/>
              <w:rPr>
                <w:rFonts w:cs="Arial"/>
              </w:rPr>
            </w:pPr>
          </w:p>
        </w:tc>
        <w:tc>
          <w:tcPr>
            <w:tcW w:w="784" w:type="dxa"/>
            <w:shd w:val="clear" w:color="auto" w:fill="auto"/>
            <w:vAlign w:val="center"/>
          </w:tcPr>
          <w:p w14:paraId="31EE62EC" w14:textId="77777777" w:rsidR="00540C60" w:rsidRPr="001D386E" w:rsidRDefault="00540C60" w:rsidP="00540C60">
            <w:pPr>
              <w:pStyle w:val="TAC"/>
              <w:rPr>
                <w:rFonts w:eastAsia="MS Mincho" w:cs="Arial"/>
              </w:rPr>
            </w:pPr>
            <w:r w:rsidRPr="001D386E">
              <w:rPr>
                <w:rFonts w:eastAsia="MS Mincho" w:cs="Arial"/>
              </w:rPr>
              <w:t>25</w:t>
            </w:r>
          </w:p>
        </w:tc>
        <w:tc>
          <w:tcPr>
            <w:tcW w:w="784" w:type="dxa"/>
            <w:shd w:val="clear" w:color="auto" w:fill="auto"/>
            <w:vAlign w:val="center"/>
          </w:tcPr>
          <w:p w14:paraId="2155B661" w14:textId="77777777" w:rsidR="00540C60" w:rsidRPr="001D386E" w:rsidRDefault="00540C60" w:rsidP="00540C60">
            <w:pPr>
              <w:pStyle w:val="TAC"/>
              <w:rPr>
                <w:rFonts w:eastAsia="MS Mincho" w:cs="Arial"/>
              </w:rPr>
            </w:pPr>
            <w:r w:rsidRPr="001D386E">
              <w:rPr>
                <w:rFonts w:eastAsia="MS Mincho" w:cs="Arial"/>
              </w:rPr>
              <w:t>25</w:t>
            </w:r>
            <w:r w:rsidRPr="001D386E">
              <w:rPr>
                <w:rFonts w:eastAsia="MS Mincho" w:cs="Arial"/>
                <w:vertAlign w:val="superscript"/>
              </w:rPr>
              <w:t>1</w:t>
            </w:r>
          </w:p>
        </w:tc>
        <w:tc>
          <w:tcPr>
            <w:tcW w:w="784" w:type="dxa"/>
            <w:shd w:val="clear" w:color="auto" w:fill="auto"/>
            <w:vAlign w:val="center"/>
          </w:tcPr>
          <w:p w14:paraId="704262A7" w14:textId="77777777" w:rsidR="00540C60" w:rsidRPr="001D386E" w:rsidRDefault="00540C60" w:rsidP="00540C60">
            <w:pPr>
              <w:pStyle w:val="TAC"/>
              <w:rPr>
                <w:rFonts w:eastAsia="MS Mincho" w:cs="Arial"/>
              </w:rPr>
            </w:pPr>
            <w:r w:rsidRPr="001D386E">
              <w:rPr>
                <w:rFonts w:eastAsia="MS Mincho" w:cs="Arial"/>
              </w:rPr>
              <w:t>20</w:t>
            </w:r>
            <w:r w:rsidRPr="001D386E">
              <w:rPr>
                <w:rFonts w:eastAsia="MS Mincho" w:cs="Arial"/>
                <w:vertAlign w:val="superscript"/>
              </w:rPr>
              <w:t>1</w:t>
            </w:r>
          </w:p>
        </w:tc>
        <w:tc>
          <w:tcPr>
            <w:tcW w:w="787" w:type="dxa"/>
            <w:shd w:val="clear" w:color="auto" w:fill="auto"/>
            <w:vAlign w:val="center"/>
          </w:tcPr>
          <w:p w14:paraId="3DCFA272" w14:textId="77777777" w:rsidR="00540C60" w:rsidRPr="001D386E" w:rsidRDefault="00540C60" w:rsidP="00540C60">
            <w:pPr>
              <w:pStyle w:val="TAC"/>
              <w:rPr>
                <w:rFonts w:eastAsia="MS Mincho" w:cs="Arial"/>
              </w:rPr>
            </w:pPr>
            <w:r w:rsidRPr="001D386E">
              <w:rPr>
                <w:rFonts w:eastAsia="MS Mincho" w:cs="Arial"/>
              </w:rPr>
              <w:t>20</w:t>
            </w:r>
            <w:r w:rsidRPr="001D386E">
              <w:rPr>
                <w:rFonts w:eastAsia="MS Mincho" w:cs="Arial"/>
                <w:vertAlign w:val="superscript"/>
              </w:rPr>
              <w:t>1</w:t>
            </w:r>
          </w:p>
        </w:tc>
        <w:tc>
          <w:tcPr>
            <w:tcW w:w="742" w:type="dxa"/>
            <w:shd w:val="clear" w:color="auto" w:fill="auto"/>
            <w:vAlign w:val="center"/>
          </w:tcPr>
          <w:p w14:paraId="6197B9F7"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357BCFBA" w14:textId="77777777" w:rsidTr="00540C60">
        <w:trPr>
          <w:trHeight w:val="255"/>
        </w:trPr>
        <w:tc>
          <w:tcPr>
            <w:tcW w:w="2122" w:type="dxa"/>
            <w:shd w:val="clear" w:color="auto" w:fill="auto"/>
            <w:vAlign w:val="center"/>
          </w:tcPr>
          <w:p w14:paraId="11F92C38" w14:textId="77777777" w:rsidR="00540C60" w:rsidRPr="001D386E" w:rsidRDefault="00540C60" w:rsidP="00540C60">
            <w:pPr>
              <w:pStyle w:val="TAC"/>
              <w:rPr>
                <w:rFonts w:cs="Arial"/>
                <w:lang w:eastAsia="ja-JP"/>
              </w:rPr>
            </w:pPr>
            <w:r w:rsidRPr="001D386E">
              <w:rPr>
                <w:rFonts w:cs="Arial"/>
                <w:lang w:eastAsia="ja-JP"/>
              </w:rPr>
              <w:t>CA_2A-71A</w:t>
            </w:r>
          </w:p>
        </w:tc>
        <w:tc>
          <w:tcPr>
            <w:tcW w:w="785" w:type="dxa"/>
            <w:shd w:val="clear" w:color="auto" w:fill="auto"/>
            <w:vAlign w:val="center"/>
          </w:tcPr>
          <w:p w14:paraId="1F220882" w14:textId="77777777" w:rsidR="00540C60" w:rsidRPr="001D386E" w:rsidRDefault="00540C60" w:rsidP="00540C60">
            <w:pPr>
              <w:pStyle w:val="TAC"/>
              <w:rPr>
                <w:rFonts w:cs="Arial"/>
                <w:lang w:eastAsia="ja-JP"/>
              </w:rPr>
            </w:pPr>
            <w:r w:rsidRPr="001D386E">
              <w:rPr>
                <w:rFonts w:cs="Arial"/>
              </w:rPr>
              <w:t>2</w:t>
            </w:r>
          </w:p>
        </w:tc>
        <w:tc>
          <w:tcPr>
            <w:tcW w:w="784" w:type="dxa"/>
            <w:shd w:val="clear" w:color="auto" w:fill="auto"/>
            <w:vAlign w:val="center"/>
          </w:tcPr>
          <w:p w14:paraId="77AD247C" w14:textId="77777777" w:rsidR="00540C60" w:rsidRPr="001D386E" w:rsidRDefault="00540C60" w:rsidP="00540C60">
            <w:pPr>
              <w:pStyle w:val="TAC"/>
              <w:rPr>
                <w:rFonts w:cs="Arial"/>
              </w:rPr>
            </w:pPr>
          </w:p>
        </w:tc>
        <w:tc>
          <w:tcPr>
            <w:tcW w:w="784" w:type="dxa"/>
            <w:shd w:val="clear" w:color="auto" w:fill="auto"/>
            <w:vAlign w:val="center"/>
          </w:tcPr>
          <w:p w14:paraId="485DB144" w14:textId="77777777" w:rsidR="00540C60" w:rsidRPr="001D386E" w:rsidRDefault="00540C60" w:rsidP="00540C60">
            <w:pPr>
              <w:pStyle w:val="TAC"/>
              <w:rPr>
                <w:rFonts w:cs="Arial"/>
              </w:rPr>
            </w:pPr>
          </w:p>
        </w:tc>
        <w:tc>
          <w:tcPr>
            <w:tcW w:w="784" w:type="dxa"/>
            <w:shd w:val="clear" w:color="auto" w:fill="auto"/>
            <w:vAlign w:val="center"/>
          </w:tcPr>
          <w:p w14:paraId="4D66603C" w14:textId="77777777" w:rsidR="00540C60" w:rsidRPr="001D386E" w:rsidRDefault="00540C60" w:rsidP="00540C60">
            <w:pPr>
              <w:pStyle w:val="TAC"/>
              <w:rPr>
                <w:rFonts w:eastAsia="MS Mincho" w:cs="Arial"/>
              </w:rPr>
            </w:pPr>
            <w:r w:rsidRPr="001D386E">
              <w:rPr>
                <w:rFonts w:eastAsia="PMingLiU" w:cs="Arial" w:hint="eastAsia"/>
                <w:lang w:eastAsia="zh-TW"/>
              </w:rPr>
              <w:t>25</w:t>
            </w:r>
          </w:p>
        </w:tc>
        <w:tc>
          <w:tcPr>
            <w:tcW w:w="784" w:type="dxa"/>
            <w:shd w:val="clear" w:color="auto" w:fill="auto"/>
            <w:vAlign w:val="center"/>
          </w:tcPr>
          <w:p w14:paraId="6B86B22A" w14:textId="77777777" w:rsidR="00540C60" w:rsidRPr="001D386E" w:rsidRDefault="00540C60" w:rsidP="00540C60">
            <w:pPr>
              <w:pStyle w:val="TAC"/>
              <w:rPr>
                <w:rFonts w:eastAsia="MS Mincho" w:cs="Arial"/>
              </w:rPr>
            </w:pPr>
            <w:r w:rsidRPr="001D386E">
              <w:rPr>
                <w:rFonts w:eastAsia="PMingLiU" w:cs="Arial" w:hint="eastAsia"/>
                <w:lang w:eastAsia="zh-TW"/>
              </w:rPr>
              <w:t>50</w:t>
            </w:r>
          </w:p>
        </w:tc>
        <w:tc>
          <w:tcPr>
            <w:tcW w:w="784" w:type="dxa"/>
            <w:shd w:val="clear" w:color="auto" w:fill="auto"/>
            <w:vAlign w:val="center"/>
          </w:tcPr>
          <w:p w14:paraId="296DE354" w14:textId="77777777" w:rsidR="00540C60" w:rsidRPr="001D386E" w:rsidRDefault="00540C60" w:rsidP="00540C60">
            <w:pPr>
              <w:pStyle w:val="TAC"/>
              <w:rPr>
                <w:rFonts w:eastAsia="MS Mincho" w:cs="Arial"/>
              </w:rPr>
            </w:pPr>
            <w:r w:rsidRPr="001D386E">
              <w:rPr>
                <w:rFonts w:eastAsia="PMingLiU" w:cs="Arial" w:hint="eastAsia"/>
                <w:lang w:eastAsia="zh-TW"/>
              </w:rPr>
              <w:t>50</w:t>
            </w:r>
          </w:p>
        </w:tc>
        <w:tc>
          <w:tcPr>
            <w:tcW w:w="787" w:type="dxa"/>
            <w:shd w:val="clear" w:color="auto" w:fill="auto"/>
            <w:vAlign w:val="center"/>
          </w:tcPr>
          <w:p w14:paraId="77B6E0E8" w14:textId="77777777" w:rsidR="00540C60" w:rsidRPr="001D386E" w:rsidRDefault="00540C60" w:rsidP="00540C60">
            <w:pPr>
              <w:pStyle w:val="TAC"/>
              <w:rPr>
                <w:rFonts w:eastAsia="MS Mincho" w:cs="Arial"/>
              </w:rPr>
            </w:pPr>
            <w:r w:rsidRPr="001D386E">
              <w:rPr>
                <w:rFonts w:eastAsia="PMingLiU" w:cs="Arial" w:hint="eastAsia"/>
                <w:lang w:eastAsia="zh-TW"/>
              </w:rPr>
              <w:t>50</w:t>
            </w:r>
          </w:p>
        </w:tc>
        <w:tc>
          <w:tcPr>
            <w:tcW w:w="742" w:type="dxa"/>
            <w:shd w:val="clear" w:color="auto" w:fill="auto"/>
            <w:vAlign w:val="center"/>
          </w:tcPr>
          <w:p w14:paraId="3DDF2ADA" w14:textId="77777777" w:rsidR="00540C60" w:rsidRPr="001D386E" w:rsidRDefault="00540C60" w:rsidP="00540C60">
            <w:pPr>
              <w:pStyle w:val="TAC"/>
              <w:rPr>
                <w:rFonts w:cs="Arial"/>
                <w:lang w:eastAsia="ja-JP"/>
              </w:rPr>
            </w:pPr>
            <w:r w:rsidRPr="001D386E">
              <w:rPr>
                <w:rFonts w:cs="Arial"/>
              </w:rPr>
              <w:t>FDD</w:t>
            </w:r>
          </w:p>
        </w:tc>
      </w:tr>
      <w:tr w:rsidR="00540C60" w:rsidRPr="001D386E" w14:paraId="29F1CD3E" w14:textId="77777777" w:rsidTr="00540C60">
        <w:trPr>
          <w:trHeight w:val="255"/>
        </w:trPr>
        <w:tc>
          <w:tcPr>
            <w:tcW w:w="2122" w:type="dxa"/>
            <w:shd w:val="clear" w:color="auto" w:fill="auto"/>
            <w:vAlign w:val="center"/>
          </w:tcPr>
          <w:p w14:paraId="69DCE6F0" w14:textId="77777777" w:rsidR="00540C60" w:rsidRPr="001D386E" w:rsidRDefault="00540C60" w:rsidP="00540C60">
            <w:pPr>
              <w:pStyle w:val="TAC"/>
              <w:rPr>
                <w:rFonts w:cs="Arial"/>
                <w:lang w:eastAsia="ja-JP"/>
              </w:rPr>
            </w:pPr>
            <w:r w:rsidRPr="001D386E">
              <w:rPr>
                <w:rFonts w:cs="Arial"/>
                <w:lang w:eastAsia="ja-JP"/>
              </w:rPr>
              <w:t>CA_2A-2A-71A</w:t>
            </w:r>
          </w:p>
        </w:tc>
        <w:tc>
          <w:tcPr>
            <w:tcW w:w="785" w:type="dxa"/>
            <w:shd w:val="clear" w:color="auto" w:fill="auto"/>
            <w:vAlign w:val="center"/>
          </w:tcPr>
          <w:p w14:paraId="5A947342" w14:textId="77777777" w:rsidR="00540C60" w:rsidRPr="001D386E" w:rsidRDefault="00540C60" w:rsidP="00540C60">
            <w:pPr>
              <w:pStyle w:val="TAC"/>
              <w:rPr>
                <w:rFonts w:cs="Arial"/>
                <w:lang w:eastAsia="ja-JP"/>
              </w:rPr>
            </w:pPr>
            <w:r w:rsidRPr="001D386E">
              <w:rPr>
                <w:rFonts w:cs="Arial"/>
                <w:lang w:eastAsia="ja-JP"/>
              </w:rPr>
              <w:t>71</w:t>
            </w:r>
          </w:p>
        </w:tc>
        <w:tc>
          <w:tcPr>
            <w:tcW w:w="784" w:type="dxa"/>
            <w:shd w:val="clear" w:color="auto" w:fill="auto"/>
            <w:vAlign w:val="center"/>
          </w:tcPr>
          <w:p w14:paraId="0C167E4D" w14:textId="77777777" w:rsidR="00540C60" w:rsidRPr="001D386E" w:rsidRDefault="00540C60" w:rsidP="00540C60">
            <w:pPr>
              <w:pStyle w:val="TAC"/>
              <w:rPr>
                <w:rFonts w:cs="Arial"/>
              </w:rPr>
            </w:pPr>
          </w:p>
        </w:tc>
        <w:tc>
          <w:tcPr>
            <w:tcW w:w="784" w:type="dxa"/>
            <w:shd w:val="clear" w:color="auto" w:fill="auto"/>
            <w:vAlign w:val="center"/>
          </w:tcPr>
          <w:p w14:paraId="55F802D9" w14:textId="77777777" w:rsidR="00540C60" w:rsidRPr="001D386E" w:rsidRDefault="00540C60" w:rsidP="00540C60">
            <w:pPr>
              <w:pStyle w:val="TAC"/>
              <w:rPr>
                <w:rFonts w:cs="Arial"/>
              </w:rPr>
            </w:pPr>
          </w:p>
        </w:tc>
        <w:tc>
          <w:tcPr>
            <w:tcW w:w="784" w:type="dxa"/>
            <w:shd w:val="clear" w:color="auto" w:fill="auto"/>
            <w:vAlign w:val="center"/>
          </w:tcPr>
          <w:p w14:paraId="2692257C" w14:textId="77777777" w:rsidR="00540C60" w:rsidRPr="001D386E" w:rsidRDefault="00540C60" w:rsidP="00540C60">
            <w:pPr>
              <w:pStyle w:val="TAC"/>
              <w:rPr>
                <w:rFonts w:cs="Arial"/>
                <w:lang w:eastAsia="ja-JP"/>
              </w:rPr>
            </w:pPr>
            <w:r w:rsidRPr="001D386E">
              <w:rPr>
                <w:rFonts w:eastAsia="MS Mincho" w:cs="Arial"/>
              </w:rPr>
              <w:t>25</w:t>
            </w:r>
          </w:p>
        </w:tc>
        <w:tc>
          <w:tcPr>
            <w:tcW w:w="784" w:type="dxa"/>
            <w:shd w:val="clear" w:color="auto" w:fill="auto"/>
            <w:vAlign w:val="center"/>
          </w:tcPr>
          <w:p w14:paraId="4FB4DA0A" w14:textId="77777777" w:rsidR="00540C60" w:rsidRPr="001D386E" w:rsidRDefault="00540C60" w:rsidP="00540C60">
            <w:pPr>
              <w:pStyle w:val="TAC"/>
              <w:rPr>
                <w:rFonts w:cs="Arial"/>
                <w:lang w:eastAsia="ja-JP"/>
              </w:rPr>
            </w:pPr>
            <w:r w:rsidRPr="001D386E">
              <w:rPr>
                <w:rFonts w:eastAsia="MS Mincho" w:cs="Arial"/>
              </w:rPr>
              <w:t>50</w:t>
            </w:r>
          </w:p>
        </w:tc>
        <w:tc>
          <w:tcPr>
            <w:tcW w:w="784" w:type="dxa"/>
            <w:shd w:val="clear" w:color="auto" w:fill="auto"/>
            <w:vAlign w:val="center"/>
          </w:tcPr>
          <w:p w14:paraId="681DA339" w14:textId="77777777" w:rsidR="00540C60" w:rsidRPr="001D386E" w:rsidRDefault="00540C60" w:rsidP="00540C60">
            <w:pPr>
              <w:pStyle w:val="TAC"/>
              <w:rPr>
                <w:rFonts w:cs="Arial"/>
                <w:lang w:eastAsia="ja-JP"/>
              </w:rPr>
            </w:pPr>
            <w:r w:rsidRPr="001D386E">
              <w:rPr>
                <w:rFonts w:eastAsia="MS Mincho" w:cs="Arial"/>
              </w:rPr>
              <w:t>50</w:t>
            </w:r>
          </w:p>
        </w:tc>
        <w:tc>
          <w:tcPr>
            <w:tcW w:w="787" w:type="dxa"/>
            <w:shd w:val="clear" w:color="auto" w:fill="auto"/>
            <w:vAlign w:val="center"/>
          </w:tcPr>
          <w:p w14:paraId="540BA9A2" w14:textId="77777777" w:rsidR="00540C60" w:rsidRPr="001D386E" w:rsidRDefault="00540C60" w:rsidP="00540C60">
            <w:pPr>
              <w:pStyle w:val="TAC"/>
              <w:rPr>
                <w:rFonts w:cs="Arial"/>
                <w:lang w:eastAsia="ja-JP"/>
              </w:rPr>
            </w:pPr>
            <w:r w:rsidRPr="001D386E">
              <w:rPr>
                <w:rFonts w:eastAsia="MS Mincho" w:cs="Arial"/>
              </w:rPr>
              <w:t>50</w:t>
            </w:r>
          </w:p>
        </w:tc>
        <w:tc>
          <w:tcPr>
            <w:tcW w:w="742" w:type="dxa"/>
            <w:shd w:val="clear" w:color="auto" w:fill="auto"/>
            <w:vAlign w:val="center"/>
          </w:tcPr>
          <w:p w14:paraId="5E778337"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1192096C" w14:textId="77777777" w:rsidTr="00540C60">
        <w:trPr>
          <w:trHeight w:val="255"/>
        </w:trPr>
        <w:tc>
          <w:tcPr>
            <w:tcW w:w="2122" w:type="dxa"/>
            <w:shd w:val="clear" w:color="auto" w:fill="auto"/>
            <w:vAlign w:val="center"/>
          </w:tcPr>
          <w:p w14:paraId="3C5B8B75" w14:textId="77777777" w:rsidR="00540C60" w:rsidRPr="001D386E" w:rsidRDefault="00540C60" w:rsidP="00540C60">
            <w:pPr>
              <w:pStyle w:val="TAC"/>
              <w:rPr>
                <w:rFonts w:cs="Arial"/>
              </w:rPr>
            </w:pPr>
            <w:r w:rsidRPr="001D386E">
              <w:rPr>
                <w:rFonts w:cs="Arial"/>
              </w:rPr>
              <w:t>CA_2A-4A-12A</w:t>
            </w:r>
          </w:p>
        </w:tc>
        <w:tc>
          <w:tcPr>
            <w:tcW w:w="785" w:type="dxa"/>
            <w:shd w:val="clear" w:color="auto" w:fill="auto"/>
            <w:vAlign w:val="center"/>
          </w:tcPr>
          <w:p w14:paraId="1F01C95E" w14:textId="77777777" w:rsidR="00540C60" w:rsidRPr="001D386E" w:rsidRDefault="00540C60" w:rsidP="00540C60">
            <w:pPr>
              <w:pStyle w:val="TAC"/>
              <w:rPr>
                <w:rFonts w:cs="Arial"/>
              </w:rPr>
            </w:pPr>
            <w:r w:rsidRPr="001D386E">
              <w:rPr>
                <w:rFonts w:cs="Arial"/>
              </w:rPr>
              <w:t>12</w:t>
            </w:r>
          </w:p>
        </w:tc>
        <w:tc>
          <w:tcPr>
            <w:tcW w:w="784" w:type="dxa"/>
            <w:shd w:val="clear" w:color="auto" w:fill="auto"/>
            <w:vAlign w:val="center"/>
          </w:tcPr>
          <w:p w14:paraId="2296E807" w14:textId="77777777" w:rsidR="00540C60" w:rsidRPr="001D386E" w:rsidRDefault="00540C60" w:rsidP="00540C60">
            <w:pPr>
              <w:pStyle w:val="TAC"/>
              <w:rPr>
                <w:rFonts w:cs="Arial"/>
              </w:rPr>
            </w:pPr>
          </w:p>
        </w:tc>
        <w:tc>
          <w:tcPr>
            <w:tcW w:w="784" w:type="dxa"/>
            <w:shd w:val="clear" w:color="auto" w:fill="auto"/>
            <w:vAlign w:val="center"/>
          </w:tcPr>
          <w:p w14:paraId="125015F5" w14:textId="77777777" w:rsidR="00540C60" w:rsidRPr="001D386E" w:rsidRDefault="00540C60" w:rsidP="00540C60">
            <w:pPr>
              <w:pStyle w:val="TAC"/>
              <w:rPr>
                <w:rFonts w:cs="Arial"/>
              </w:rPr>
            </w:pPr>
          </w:p>
        </w:tc>
        <w:tc>
          <w:tcPr>
            <w:tcW w:w="784" w:type="dxa"/>
            <w:shd w:val="clear" w:color="auto" w:fill="auto"/>
            <w:vAlign w:val="center"/>
          </w:tcPr>
          <w:p w14:paraId="25672170"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007A7978" w14:textId="77777777" w:rsidR="00540C60" w:rsidRPr="001D386E" w:rsidRDefault="00540C60" w:rsidP="00540C60">
            <w:pPr>
              <w:pStyle w:val="TAC"/>
              <w:rPr>
                <w:rFonts w:cs="Arial"/>
              </w:rPr>
            </w:pPr>
            <w:r w:rsidRPr="001D386E">
              <w:rPr>
                <w:rFonts w:cs="Arial"/>
              </w:rPr>
              <w:t>16</w:t>
            </w:r>
          </w:p>
        </w:tc>
        <w:tc>
          <w:tcPr>
            <w:tcW w:w="784" w:type="dxa"/>
            <w:shd w:val="clear" w:color="auto" w:fill="auto"/>
            <w:vAlign w:val="center"/>
          </w:tcPr>
          <w:p w14:paraId="75929169" w14:textId="77777777" w:rsidR="00540C60" w:rsidRPr="001D386E" w:rsidRDefault="00540C60" w:rsidP="00540C60">
            <w:pPr>
              <w:pStyle w:val="TAC"/>
              <w:rPr>
                <w:rFonts w:cs="Arial"/>
              </w:rPr>
            </w:pPr>
            <w:r w:rsidRPr="001D386E">
              <w:rPr>
                <w:rFonts w:cs="Arial"/>
              </w:rPr>
              <w:t>20</w:t>
            </w:r>
          </w:p>
        </w:tc>
        <w:tc>
          <w:tcPr>
            <w:tcW w:w="787" w:type="dxa"/>
            <w:shd w:val="clear" w:color="auto" w:fill="auto"/>
            <w:vAlign w:val="center"/>
          </w:tcPr>
          <w:p w14:paraId="12E1586B" w14:textId="77777777" w:rsidR="00540C60" w:rsidRPr="001D386E" w:rsidRDefault="00540C60" w:rsidP="00540C60">
            <w:pPr>
              <w:pStyle w:val="TAC"/>
              <w:rPr>
                <w:rFonts w:cs="Arial"/>
              </w:rPr>
            </w:pPr>
            <w:r w:rsidRPr="001D386E">
              <w:rPr>
                <w:rFonts w:cs="Arial"/>
              </w:rPr>
              <w:t>20</w:t>
            </w:r>
          </w:p>
        </w:tc>
        <w:tc>
          <w:tcPr>
            <w:tcW w:w="742" w:type="dxa"/>
            <w:shd w:val="clear" w:color="auto" w:fill="auto"/>
            <w:vAlign w:val="center"/>
          </w:tcPr>
          <w:p w14:paraId="6A09B5D8" w14:textId="77777777" w:rsidR="00540C60" w:rsidRPr="001D386E" w:rsidRDefault="00540C60" w:rsidP="00540C60">
            <w:pPr>
              <w:pStyle w:val="TAC"/>
              <w:rPr>
                <w:rFonts w:cs="Arial"/>
              </w:rPr>
            </w:pPr>
            <w:r w:rsidRPr="001D386E">
              <w:rPr>
                <w:rFonts w:cs="Arial"/>
              </w:rPr>
              <w:t>FDD</w:t>
            </w:r>
          </w:p>
        </w:tc>
      </w:tr>
      <w:tr w:rsidR="00540C60" w:rsidRPr="001D386E" w14:paraId="13D120EE" w14:textId="77777777" w:rsidTr="00540C60">
        <w:trPr>
          <w:trHeight w:val="255"/>
        </w:trPr>
        <w:tc>
          <w:tcPr>
            <w:tcW w:w="2122" w:type="dxa"/>
            <w:shd w:val="clear" w:color="auto" w:fill="auto"/>
            <w:vAlign w:val="center"/>
          </w:tcPr>
          <w:p w14:paraId="2A802191" w14:textId="77777777" w:rsidR="00540C60" w:rsidRPr="001D386E" w:rsidRDefault="00540C60" w:rsidP="00540C60">
            <w:pPr>
              <w:pStyle w:val="TAC"/>
              <w:rPr>
                <w:rFonts w:cs="Arial"/>
              </w:rPr>
            </w:pPr>
            <w:r w:rsidRPr="001D386E">
              <w:rPr>
                <w:rFonts w:cs="Arial"/>
                <w:lang w:eastAsia="ja-JP"/>
              </w:rPr>
              <w:t>CA_2A-4A-28A</w:t>
            </w:r>
          </w:p>
        </w:tc>
        <w:tc>
          <w:tcPr>
            <w:tcW w:w="785" w:type="dxa"/>
            <w:shd w:val="clear" w:color="auto" w:fill="auto"/>
            <w:vAlign w:val="center"/>
          </w:tcPr>
          <w:p w14:paraId="10948D66" w14:textId="77777777" w:rsidR="00540C60" w:rsidRPr="001D386E" w:rsidRDefault="00540C60" w:rsidP="00540C60">
            <w:pPr>
              <w:pStyle w:val="TAC"/>
              <w:rPr>
                <w:rFonts w:cs="Arial"/>
              </w:rPr>
            </w:pPr>
            <w:r w:rsidRPr="001D386E">
              <w:rPr>
                <w:rFonts w:cs="Arial"/>
                <w:lang w:eastAsia="ja-JP"/>
              </w:rPr>
              <w:t>28</w:t>
            </w:r>
          </w:p>
        </w:tc>
        <w:tc>
          <w:tcPr>
            <w:tcW w:w="784" w:type="dxa"/>
            <w:shd w:val="clear" w:color="auto" w:fill="auto"/>
            <w:vAlign w:val="center"/>
          </w:tcPr>
          <w:p w14:paraId="2E012DBD" w14:textId="77777777" w:rsidR="00540C60" w:rsidRPr="001D386E" w:rsidRDefault="00540C60" w:rsidP="00540C60">
            <w:pPr>
              <w:pStyle w:val="TAC"/>
              <w:rPr>
                <w:rFonts w:cs="Arial"/>
              </w:rPr>
            </w:pPr>
          </w:p>
        </w:tc>
        <w:tc>
          <w:tcPr>
            <w:tcW w:w="784" w:type="dxa"/>
            <w:shd w:val="clear" w:color="auto" w:fill="auto"/>
            <w:vAlign w:val="center"/>
          </w:tcPr>
          <w:p w14:paraId="7E448186" w14:textId="77777777" w:rsidR="00540C60" w:rsidRPr="001D386E" w:rsidRDefault="00540C60" w:rsidP="00540C60">
            <w:pPr>
              <w:pStyle w:val="TAC"/>
              <w:rPr>
                <w:rFonts w:cs="Arial"/>
              </w:rPr>
            </w:pPr>
          </w:p>
        </w:tc>
        <w:tc>
          <w:tcPr>
            <w:tcW w:w="784" w:type="dxa"/>
            <w:shd w:val="clear" w:color="auto" w:fill="auto"/>
            <w:vAlign w:val="center"/>
          </w:tcPr>
          <w:p w14:paraId="2529F807"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561CF23E" w14:textId="77777777" w:rsidR="00540C60" w:rsidRPr="001D386E" w:rsidRDefault="00540C60" w:rsidP="00540C60">
            <w:pPr>
              <w:pStyle w:val="TAC"/>
              <w:rPr>
                <w:rFonts w:cs="Arial"/>
              </w:rPr>
            </w:pPr>
            <w:r w:rsidRPr="001D386E">
              <w:rPr>
                <w:rFonts w:cs="Arial"/>
              </w:rPr>
              <w:t>16</w:t>
            </w:r>
          </w:p>
        </w:tc>
        <w:tc>
          <w:tcPr>
            <w:tcW w:w="784" w:type="dxa"/>
            <w:shd w:val="clear" w:color="auto" w:fill="auto"/>
            <w:vAlign w:val="center"/>
          </w:tcPr>
          <w:p w14:paraId="2F861C3A" w14:textId="77777777" w:rsidR="00540C60" w:rsidRPr="001D386E" w:rsidRDefault="00540C60" w:rsidP="00540C60">
            <w:pPr>
              <w:pStyle w:val="TAC"/>
              <w:rPr>
                <w:rFonts w:cs="Arial"/>
              </w:rPr>
            </w:pPr>
            <w:r w:rsidRPr="001D386E">
              <w:rPr>
                <w:rFonts w:cs="Arial"/>
              </w:rPr>
              <w:t>25</w:t>
            </w:r>
          </w:p>
        </w:tc>
        <w:tc>
          <w:tcPr>
            <w:tcW w:w="787" w:type="dxa"/>
            <w:shd w:val="clear" w:color="auto" w:fill="auto"/>
            <w:vAlign w:val="center"/>
          </w:tcPr>
          <w:p w14:paraId="46F59F88" w14:textId="77777777" w:rsidR="00540C60" w:rsidRPr="001D386E" w:rsidRDefault="00540C60" w:rsidP="00540C60">
            <w:pPr>
              <w:pStyle w:val="TAC"/>
              <w:rPr>
                <w:rFonts w:cs="Arial"/>
              </w:rPr>
            </w:pPr>
          </w:p>
        </w:tc>
        <w:tc>
          <w:tcPr>
            <w:tcW w:w="742" w:type="dxa"/>
            <w:shd w:val="clear" w:color="auto" w:fill="auto"/>
            <w:vAlign w:val="center"/>
          </w:tcPr>
          <w:p w14:paraId="57F602AA" w14:textId="77777777" w:rsidR="00540C60" w:rsidRPr="001D386E" w:rsidRDefault="00540C60" w:rsidP="00540C60">
            <w:pPr>
              <w:pStyle w:val="TAC"/>
              <w:rPr>
                <w:rFonts w:cs="Arial"/>
              </w:rPr>
            </w:pPr>
            <w:r w:rsidRPr="001D386E">
              <w:rPr>
                <w:rFonts w:cs="Arial"/>
                <w:lang w:eastAsia="ja-JP"/>
              </w:rPr>
              <w:t>FDD</w:t>
            </w:r>
          </w:p>
        </w:tc>
      </w:tr>
      <w:tr w:rsidR="00540C60" w:rsidRPr="001D386E" w14:paraId="295BE3AD" w14:textId="77777777" w:rsidTr="00540C60">
        <w:trPr>
          <w:trHeight w:val="255"/>
        </w:trPr>
        <w:tc>
          <w:tcPr>
            <w:tcW w:w="2122" w:type="dxa"/>
            <w:shd w:val="clear" w:color="auto" w:fill="auto"/>
            <w:vAlign w:val="center"/>
          </w:tcPr>
          <w:p w14:paraId="58E916E3" w14:textId="77777777" w:rsidR="00540C60" w:rsidRPr="001D386E" w:rsidRDefault="00540C60" w:rsidP="00540C60">
            <w:pPr>
              <w:pStyle w:val="TAC"/>
              <w:rPr>
                <w:rFonts w:cs="Arial"/>
                <w:lang w:eastAsia="ja-JP"/>
              </w:rPr>
            </w:pPr>
            <w:r w:rsidRPr="001D386E">
              <w:rPr>
                <w:rFonts w:cs="Arial"/>
                <w:lang w:eastAsia="ja-JP"/>
              </w:rPr>
              <w:t>CA_2A-4A-71A</w:t>
            </w:r>
          </w:p>
          <w:p w14:paraId="011FE6CC" w14:textId="77777777" w:rsidR="00540C60" w:rsidRPr="001D386E" w:rsidRDefault="00540C60" w:rsidP="00540C60">
            <w:pPr>
              <w:pStyle w:val="TAC"/>
              <w:rPr>
                <w:rFonts w:cs="Arial"/>
                <w:lang w:eastAsia="ja-JP"/>
              </w:rPr>
            </w:pPr>
            <w:r w:rsidRPr="001D386E">
              <w:rPr>
                <w:rFonts w:eastAsia="MS Mincho"/>
                <w:kern w:val="24"/>
                <w:szCs w:val="18"/>
              </w:rPr>
              <w:t>CA_2A-2A-4A-71A</w:t>
            </w:r>
          </w:p>
        </w:tc>
        <w:tc>
          <w:tcPr>
            <w:tcW w:w="785" w:type="dxa"/>
            <w:shd w:val="clear" w:color="auto" w:fill="auto"/>
            <w:vAlign w:val="center"/>
          </w:tcPr>
          <w:p w14:paraId="3FE5DBE7" w14:textId="77777777" w:rsidR="00540C60" w:rsidRPr="001D386E" w:rsidRDefault="00540C60" w:rsidP="00540C60">
            <w:pPr>
              <w:pStyle w:val="TAC"/>
              <w:rPr>
                <w:rFonts w:cs="Arial"/>
                <w:lang w:eastAsia="ja-JP"/>
              </w:rPr>
            </w:pPr>
            <w:r w:rsidRPr="001D386E">
              <w:rPr>
                <w:rFonts w:cs="Arial"/>
                <w:lang w:eastAsia="ja-JP"/>
              </w:rPr>
              <w:t>71</w:t>
            </w:r>
          </w:p>
        </w:tc>
        <w:tc>
          <w:tcPr>
            <w:tcW w:w="784" w:type="dxa"/>
            <w:shd w:val="clear" w:color="auto" w:fill="auto"/>
            <w:vAlign w:val="center"/>
          </w:tcPr>
          <w:p w14:paraId="703204CF" w14:textId="77777777" w:rsidR="00540C60" w:rsidRPr="001D386E" w:rsidRDefault="00540C60" w:rsidP="00540C60">
            <w:pPr>
              <w:pStyle w:val="TAC"/>
              <w:rPr>
                <w:rFonts w:cs="Arial"/>
              </w:rPr>
            </w:pPr>
          </w:p>
        </w:tc>
        <w:tc>
          <w:tcPr>
            <w:tcW w:w="784" w:type="dxa"/>
            <w:shd w:val="clear" w:color="auto" w:fill="auto"/>
            <w:vAlign w:val="center"/>
          </w:tcPr>
          <w:p w14:paraId="49EF60FA" w14:textId="77777777" w:rsidR="00540C60" w:rsidRPr="001D386E" w:rsidRDefault="00540C60" w:rsidP="00540C60">
            <w:pPr>
              <w:pStyle w:val="TAC"/>
              <w:rPr>
                <w:rFonts w:cs="Arial"/>
              </w:rPr>
            </w:pPr>
          </w:p>
        </w:tc>
        <w:tc>
          <w:tcPr>
            <w:tcW w:w="784" w:type="dxa"/>
            <w:shd w:val="clear" w:color="auto" w:fill="auto"/>
            <w:vAlign w:val="center"/>
          </w:tcPr>
          <w:p w14:paraId="7F682052" w14:textId="77777777" w:rsidR="00540C60" w:rsidRPr="001D386E" w:rsidRDefault="00540C60" w:rsidP="00540C60">
            <w:pPr>
              <w:pStyle w:val="TAC"/>
              <w:rPr>
                <w:rFonts w:cs="Arial"/>
              </w:rPr>
            </w:pPr>
            <w:r w:rsidRPr="001D386E">
              <w:rPr>
                <w:rFonts w:eastAsia="MS Mincho" w:cs="Arial"/>
              </w:rPr>
              <w:t>25</w:t>
            </w:r>
          </w:p>
        </w:tc>
        <w:tc>
          <w:tcPr>
            <w:tcW w:w="784" w:type="dxa"/>
            <w:shd w:val="clear" w:color="auto" w:fill="auto"/>
            <w:vAlign w:val="center"/>
          </w:tcPr>
          <w:p w14:paraId="58ACF142" w14:textId="77777777" w:rsidR="00540C60" w:rsidRPr="001D386E" w:rsidRDefault="00540C60" w:rsidP="00540C60">
            <w:pPr>
              <w:pStyle w:val="TAC"/>
              <w:rPr>
                <w:rFonts w:cs="Arial"/>
              </w:rPr>
            </w:pPr>
            <w:r w:rsidRPr="001D386E">
              <w:rPr>
                <w:rFonts w:eastAsia="MS Mincho" w:cs="Arial"/>
              </w:rPr>
              <w:t>50</w:t>
            </w:r>
          </w:p>
        </w:tc>
        <w:tc>
          <w:tcPr>
            <w:tcW w:w="784" w:type="dxa"/>
            <w:shd w:val="clear" w:color="auto" w:fill="auto"/>
            <w:vAlign w:val="center"/>
          </w:tcPr>
          <w:p w14:paraId="7DB05A66" w14:textId="77777777" w:rsidR="00540C60" w:rsidRPr="001D386E" w:rsidRDefault="00540C60" w:rsidP="00540C60">
            <w:pPr>
              <w:pStyle w:val="TAC"/>
              <w:rPr>
                <w:rFonts w:cs="Arial"/>
              </w:rPr>
            </w:pPr>
            <w:r w:rsidRPr="001D386E">
              <w:rPr>
                <w:rFonts w:eastAsia="MS Mincho" w:cs="Arial"/>
              </w:rPr>
              <w:t>50</w:t>
            </w:r>
          </w:p>
        </w:tc>
        <w:tc>
          <w:tcPr>
            <w:tcW w:w="787" w:type="dxa"/>
            <w:shd w:val="clear" w:color="auto" w:fill="auto"/>
            <w:vAlign w:val="center"/>
          </w:tcPr>
          <w:p w14:paraId="7188EAB2" w14:textId="77777777" w:rsidR="00540C60" w:rsidRPr="001D386E" w:rsidRDefault="00540C60" w:rsidP="00540C60">
            <w:pPr>
              <w:pStyle w:val="TAC"/>
              <w:rPr>
                <w:rFonts w:cs="Arial"/>
              </w:rPr>
            </w:pPr>
            <w:r w:rsidRPr="001D386E">
              <w:rPr>
                <w:rFonts w:eastAsia="MS Mincho" w:cs="Arial"/>
              </w:rPr>
              <w:t>50</w:t>
            </w:r>
          </w:p>
        </w:tc>
        <w:tc>
          <w:tcPr>
            <w:tcW w:w="742" w:type="dxa"/>
            <w:shd w:val="clear" w:color="auto" w:fill="auto"/>
            <w:vAlign w:val="center"/>
          </w:tcPr>
          <w:p w14:paraId="2CA0A161"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3A85DF56" w14:textId="77777777" w:rsidTr="00540C60">
        <w:trPr>
          <w:trHeight w:val="255"/>
        </w:trPr>
        <w:tc>
          <w:tcPr>
            <w:tcW w:w="2122" w:type="dxa"/>
            <w:shd w:val="clear" w:color="auto" w:fill="auto"/>
            <w:vAlign w:val="center"/>
          </w:tcPr>
          <w:p w14:paraId="453A2ABB" w14:textId="77777777" w:rsidR="00540C60" w:rsidRPr="001D386E" w:rsidRDefault="00540C60" w:rsidP="00540C60">
            <w:pPr>
              <w:pStyle w:val="TAC"/>
              <w:rPr>
                <w:rFonts w:cs="Arial"/>
              </w:rPr>
            </w:pPr>
            <w:r w:rsidRPr="001D386E">
              <w:rPr>
                <w:rFonts w:cs="Arial"/>
              </w:rPr>
              <w:t>CA_2A-4A-5A-12A</w:t>
            </w:r>
          </w:p>
        </w:tc>
        <w:tc>
          <w:tcPr>
            <w:tcW w:w="785" w:type="dxa"/>
            <w:shd w:val="clear" w:color="auto" w:fill="auto"/>
            <w:vAlign w:val="center"/>
          </w:tcPr>
          <w:p w14:paraId="63861B54" w14:textId="77777777" w:rsidR="00540C60" w:rsidRPr="001D386E" w:rsidRDefault="00540C60" w:rsidP="00540C60">
            <w:pPr>
              <w:pStyle w:val="TAC"/>
              <w:rPr>
                <w:rFonts w:cs="Arial"/>
              </w:rPr>
            </w:pPr>
            <w:r w:rsidRPr="001D386E">
              <w:rPr>
                <w:rFonts w:cs="Arial"/>
              </w:rPr>
              <w:t>12</w:t>
            </w:r>
          </w:p>
        </w:tc>
        <w:tc>
          <w:tcPr>
            <w:tcW w:w="784" w:type="dxa"/>
            <w:shd w:val="clear" w:color="auto" w:fill="auto"/>
            <w:vAlign w:val="center"/>
          </w:tcPr>
          <w:p w14:paraId="2AD345BA" w14:textId="77777777" w:rsidR="00540C60" w:rsidRPr="001D386E" w:rsidRDefault="00540C60" w:rsidP="00540C60">
            <w:pPr>
              <w:pStyle w:val="TAC"/>
              <w:rPr>
                <w:rFonts w:cs="Arial"/>
              </w:rPr>
            </w:pPr>
          </w:p>
        </w:tc>
        <w:tc>
          <w:tcPr>
            <w:tcW w:w="784" w:type="dxa"/>
            <w:shd w:val="clear" w:color="auto" w:fill="auto"/>
            <w:vAlign w:val="center"/>
          </w:tcPr>
          <w:p w14:paraId="0626ACBE" w14:textId="77777777" w:rsidR="00540C60" w:rsidRPr="001D386E" w:rsidRDefault="00540C60" w:rsidP="00540C60">
            <w:pPr>
              <w:pStyle w:val="TAC"/>
              <w:rPr>
                <w:rFonts w:cs="Arial"/>
              </w:rPr>
            </w:pPr>
          </w:p>
        </w:tc>
        <w:tc>
          <w:tcPr>
            <w:tcW w:w="784" w:type="dxa"/>
            <w:shd w:val="clear" w:color="auto" w:fill="auto"/>
            <w:vAlign w:val="center"/>
          </w:tcPr>
          <w:p w14:paraId="14BDA308"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4A24319D" w14:textId="77777777" w:rsidR="00540C60" w:rsidRPr="001D386E" w:rsidRDefault="00540C60" w:rsidP="00540C60">
            <w:pPr>
              <w:pStyle w:val="TAC"/>
              <w:rPr>
                <w:rFonts w:cs="Arial"/>
              </w:rPr>
            </w:pPr>
            <w:r w:rsidRPr="001D386E">
              <w:rPr>
                <w:rFonts w:cs="Arial"/>
              </w:rPr>
              <w:t>16</w:t>
            </w:r>
          </w:p>
        </w:tc>
        <w:tc>
          <w:tcPr>
            <w:tcW w:w="784" w:type="dxa"/>
            <w:shd w:val="clear" w:color="auto" w:fill="auto"/>
            <w:vAlign w:val="center"/>
          </w:tcPr>
          <w:p w14:paraId="6990275A" w14:textId="77777777" w:rsidR="00540C60" w:rsidRPr="001D386E" w:rsidRDefault="00540C60" w:rsidP="00540C60">
            <w:pPr>
              <w:pStyle w:val="TAC"/>
              <w:rPr>
                <w:rFonts w:cs="Arial"/>
              </w:rPr>
            </w:pPr>
          </w:p>
        </w:tc>
        <w:tc>
          <w:tcPr>
            <w:tcW w:w="787" w:type="dxa"/>
            <w:shd w:val="clear" w:color="auto" w:fill="auto"/>
            <w:vAlign w:val="center"/>
          </w:tcPr>
          <w:p w14:paraId="5A42A74C" w14:textId="77777777" w:rsidR="00540C60" w:rsidRPr="001D386E" w:rsidRDefault="00540C60" w:rsidP="00540C60">
            <w:pPr>
              <w:pStyle w:val="TAC"/>
              <w:rPr>
                <w:rFonts w:cs="Arial"/>
              </w:rPr>
            </w:pPr>
          </w:p>
        </w:tc>
        <w:tc>
          <w:tcPr>
            <w:tcW w:w="742" w:type="dxa"/>
            <w:shd w:val="clear" w:color="auto" w:fill="auto"/>
            <w:vAlign w:val="center"/>
          </w:tcPr>
          <w:p w14:paraId="4A18F543" w14:textId="77777777" w:rsidR="00540C60" w:rsidRPr="001D386E" w:rsidRDefault="00540C60" w:rsidP="00540C60">
            <w:pPr>
              <w:pStyle w:val="TAC"/>
              <w:rPr>
                <w:rFonts w:cs="Arial"/>
              </w:rPr>
            </w:pPr>
            <w:r w:rsidRPr="001D386E">
              <w:rPr>
                <w:rFonts w:cs="Arial"/>
              </w:rPr>
              <w:t>FDD</w:t>
            </w:r>
          </w:p>
        </w:tc>
      </w:tr>
      <w:tr w:rsidR="00540C60" w:rsidRPr="001D386E" w14:paraId="6FED5688" w14:textId="77777777" w:rsidTr="00540C60">
        <w:trPr>
          <w:trHeight w:val="255"/>
        </w:trPr>
        <w:tc>
          <w:tcPr>
            <w:tcW w:w="2122" w:type="dxa"/>
            <w:shd w:val="clear" w:color="auto" w:fill="auto"/>
            <w:vAlign w:val="center"/>
          </w:tcPr>
          <w:p w14:paraId="3CD5B179" w14:textId="77777777" w:rsidR="00540C60" w:rsidRPr="001D386E" w:rsidRDefault="00540C60" w:rsidP="00540C60">
            <w:pPr>
              <w:pStyle w:val="TAC"/>
              <w:rPr>
                <w:rFonts w:cs="Arial"/>
              </w:rPr>
            </w:pPr>
            <w:r w:rsidRPr="001D386E">
              <w:rPr>
                <w:rFonts w:cs="Arial"/>
              </w:rPr>
              <w:t>CA_2A-4A-7A-12A</w:t>
            </w:r>
          </w:p>
        </w:tc>
        <w:tc>
          <w:tcPr>
            <w:tcW w:w="785" w:type="dxa"/>
            <w:shd w:val="clear" w:color="auto" w:fill="auto"/>
            <w:vAlign w:val="center"/>
          </w:tcPr>
          <w:p w14:paraId="6D063084" w14:textId="77777777" w:rsidR="00540C60" w:rsidRPr="001D386E" w:rsidRDefault="00540C60" w:rsidP="00540C60">
            <w:pPr>
              <w:pStyle w:val="TAC"/>
              <w:rPr>
                <w:rFonts w:cs="Arial"/>
              </w:rPr>
            </w:pPr>
            <w:r w:rsidRPr="001D386E">
              <w:rPr>
                <w:rFonts w:cs="Arial"/>
              </w:rPr>
              <w:t>12</w:t>
            </w:r>
          </w:p>
        </w:tc>
        <w:tc>
          <w:tcPr>
            <w:tcW w:w="784" w:type="dxa"/>
            <w:shd w:val="clear" w:color="auto" w:fill="auto"/>
            <w:vAlign w:val="center"/>
          </w:tcPr>
          <w:p w14:paraId="218035AF" w14:textId="77777777" w:rsidR="00540C60" w:rsidRPr="001D386E" w:rsidRDefault="00540C60" w:rsidP="00540C60">
            <w:pPr>
              <w:pStyle w:val="TAC"/>
              <w:rPr>
                <w:rFonts w:cs="Arial"/>
              </w:rPr>
            </w:pPr>
          </w:p>
        </w:tc>
        <w:tc>
          <w:tcPr>
            <w:tcW w:w="784" w:type="dxa"/>
            <w:shd w:val="clear" w:color="auto" w:fill="auto"/>
            <w:vAlign w:val="center"/>
          </w:tcPr>
          <w:p w14:paraId="4E984C9F" w14:textId="77777777" w:rsidR="00540C60" w:rsidRPr="001D386E" w:rsidRDefault="00540C60" w:rsidP="00540C60">
            <w:pPr>
              <w:pStyle w:val="TAC"/>
              <w:rPr>
                <w:rFonts w:cs="Arial"/>
              </w:rPr>
            </w:pPr>
          </w:p>
        </w:tc>
        <w:tc>
          <w:tcPr>
            <w:tcW w:w="784" w:type="dxa"/>
            <w:shd w:val="clear" w:color="auto" w:fill="auto"/>
            <w:vAlign w:val="center"/>
          </w:tcPr>
          <w:p w14:paraId="43C045A1"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423C1179" w14:textId="77777777" w:rsidR="00540C60" w:rsidRPr="001D386E" w:rsidRDefault="00540C60" w:rsidP="00540C60">
            <w:pPr>
              <w:pStyle w:val="TAC"/>
              <w:rPr>
                <w:rFonts w:cs="Arial"/>
              </w:rPr>
            </w:pPr>
            <w:r w:rsidRPr="001D386E">
              <w:rPr>
                <w:rFonts w:cs="Arial"/>
              </w:rPr>
              <w:t>16</w:t>
            </w:r>
          </w:p>
        </w:tc>
        <w:tc>
          <w:tcPr>
            <w:tcW w:w="784" w:type="dxa"/>
            <w:shd w:val="clear" w:color="auto" w:fill="auto"/>
            <w:vAlign w:val="center"/>
          </w:tcPr>
          <w:p w14:paraId="15771C96" w14:textId="77777777" w:rsidR="00540C60" w:rsidRPr="001D386E" w:rsidRDefault="00540C60" w:rsidP="00540C60">
            <w:pPr>
              <w:pStyle w:val="TAC"/>
              <w:rPr>
                <w:rFonts w:cs="Arial"/>
              </w:rPr>
            </w:pPr>
          </w:p>
        </w:tc>
        <w:tc>
          <w:tcPr>
            <w:tcW w:w="787" w:type="dxa"/>
            <w:shd w:val="clear" w:color="auto" w:fill="auto"/>
            <w:vAlign w:val="center"/>
          </w:tcPr>
          <w:p w14:paraId="159060DD" w14:textId="77777777" w:rsidR="00540C60" w:rsidRPr="001D386E" w:rsidRDefault="00540C60" w:rsidP="00540C60">
            <w:pPr>
              <w:pStyle w:val="TAC"/>
              <w:rPr>
                <w:rFonts w:cs="Arial"/>
              </w:rPr>
            </w:pPr>
          </w:p>
        </w:tc>
        <w:tc>
          <w:tcPr>
            <w:tcW w:w="742" w:type="dxa"/>
            <w:shd w:val="clear" w:color="auto" w:fill="auto"/>
            <w:vAlign w:val="center"/>
          </w:tcPr>
          <w:p w14:paraId="5EE0C4DE" w14:textId="77777777" w:rsidR="00540C60" w:rsidRPr="001D386E" w:rsidRDefault="00540C60" w:rsidP="00540C60">
            <w:pPr>
              <w:pStyle w:val="TAC"/>
              <w:rPr>
                <w:rFonts w:cs="Arial"/>
              </w:rPr>
            </w:pPr>
            <w:r w:rsidRPr="001D386E">
              <w:rPr>
                <w:rFonts w:cs="Arial"/>
              </w:rPr>
              <w:t>FDD</w:t>
            </w:r>
          </w:p>
        </w:tc>
      </w:tr>
      <w:tr w:rsidR="00540C60" w:rsidRPr="001D386E" w14:paraId="002FC02E" w14:textId="77777777" w:rsidTr="00540C60">
        <w:trPr>
          <w:trHeight w:val="255"/>
        </w:trPr>
        <w:tc>
          <w:tcPr>
            <w:tcW w:w="2122" w:type="dxa"/>
            <w:shd w:val="clear" w:color="auto" w:fill="auto"/>
            <w:vAlign w:val="center"/>
          </w:tcPr>
          <w:p w14:paraId="7F1D9018" w14:textId="77777777" w:rsidR="00540C60" w:rsidRPr="001D386E" w:rsidRDefault="00540C60" w:rsidP="00540C60">
            <w:pPr>
              <w:pStyle w:val="TAC"/>
              <w:rPr>
                <w:rFonts w:cs="Arial"/>
              </w:rPr>
            </w:pPr>
            <w:r w:rsidRPr="001D386E">
              <w:rPr>
                <w:rFonts w:cs="Arial"/>
              </w:rPr>
              <w:t>CA_2A-4A-12A-30A</w:t>
            </w:r>
          </w:p>
        </w:tc>
        <w:tc>
          <w:tcPr>
            <w:tcW w:w="785" w:type="dxa"/>
            <w:shd w:val="clear" w:color="auto" w:fill="auto"/>
            <w:vAlign w:val="center"/>
          </w:tcPr>
          <w:p w14:paraId="2C2DF01E" w14:textId="77777777" w:rsidR="00540C60" w:rsidRPr="001D386E" w:rsidRDefault="00540C60" w:rsidP="00540C60">
            <w:pPr>
              <w:pStyle w:val="TAC"/>
              <w:rPr>
                <w:rFonts w:cs="Arial"/>
              </w:rPr>
            </w:pPr>
            <w:r w:rsidRPr="001D386E">
              <w:rPr>
                <w:rFonts w:cs="Arial"/>
              </w:rPr>
              <w:t>12</w:t>
            </w:r>
          </w:p>
        </w:tc>
        <w:tc>
          <w:tcPr>
            <w:tcW w:w="784" w:type="dxa"/>
            <w:shd w:val="clear" w:color="auto" w:fill="auto"/>
            <w:vAlign w:val="center"/>
          </w:tcPr>
          <w:p w14:paraId="79616B10" w14:textId="77777777" w:rsidR="00540C60" w:rsidRPr="001D386E" w:rsidRDefault="00540C60" w:rsidP="00540C60">
            <w:pPr>
              <w:pStyle w:val="TAC"/>
              <w:rPr>
                <w:rFonts w:cs="Arial"/>
              </w:rPr>
            </w:pPr>
          </w:p>
        </w:tc>
        <w:tc>
          <w:tcPr>
            <w:tcW w:w="784" w:type="dxa"/>
            <w:shd w:val="clear" w:color="auto" w:fill="auto"/>
            <w:vAlign w:val="center"/>
          </w:tcPr>
          <w:p w14:paraId="29553F8C" w14:textId="77777777" w:rsidR="00540C60" w:rsidRPr="001D386E" w:rsidRDefault="00540C60" w:rsidP="00540C60">
            <w:pPr>
              <w:pStyle w:val="TAC"/>
              <w:rPr>
                <w:rFonts w:cs="Arial"/>
              </w:rPr>
            </w:pPr>
          </w:p>
        </w:tc>
        <w:tc>
          <w:tcPr>
            <w:tcW w:w="784" w:type="dxa"/>
            <w:shd w:val="clear" w:color="auto" w:fill="auto"/>
            <w:vAlign w:val="center"/>
          </w:tcPr>
          <w:p w14:paraId="4673A5B7"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5DA93EBC" w14:textId="77777777" w:rsidR="00540C60" w:rsidRPr="001D386E" w:rsidRDefault="00540C60" w:rsidP="00540C60">
            <w:pPr>
              <w:pStyle w:val="TAC"/>
              <w:rPr>
                <w:rFonts w:cs="Arial"/>
              </w:rPr>
            </w:pPr>
            <w:r w:rsidRPr="001D386E">
              <w:rPr>
                <w:rFonts w:cs="Arial"/>
              </w:rPr>
              <w:t>16</w:t>
            </w:r>
          </w:p>
        </w:tc>
        <w:tc>
          <w:tcPr>
            <w:tcW w:w="784" w:type="dxa"/>
            <w:shd w:val="clear" w:color="auto" w:fill="auto"/>
            <w:vAlign w:val="center"/>
          </w:tcPr>
          <w:p w14:paraId="40D8A9A8" w14:textId="77777777" w:rsidR="00540C60" w:rsidRPr="001D386E" w:rsidRDefault="00540C60" w:rsidP="00540C60">
            <w:pPr>
              <w:pStyle w:val="TAC"/>
              <w:rPr>
                <w:rFonts w:cs="Arial"/>
              </w:rPr>
            </w:pPr>
          </w:p>
        </w:tc>
        <w:tc>
          <w:tcPr>
            <w:tcW w:w="787" w:type="dxa"/>
            <w:shd w:val="clear" w:color="auto" w:fill="auto"/>
            <w:vAlign w:val="center"/>
          </w:tcPr>
          <w:p w14:paraId="52F1796E" w14:textId="77777777" w:rsidR="00540C60" w:rsidRPr="001D386E" w:rsidRDefault="00540C60" w:rsidP="00540C60">
            <w:pPr>
              <w:pStyle w:val="TAC"/>
              <w:rPr>
                <w:rFonts w:cs="Arial"/>
              </w:rPr>
            </w:pPr>
          </w:p>
        </w:tc>
        <w:tc>
          <w:tcPr>
            <w:tcW w:w="742" w:type="dxa"/>
            <w:shd w:val="clear" w:color="auto" w:fill="auto"/>
            <w:vAlign w:val="center"/>
          </w:tcPr>
          <w:p w14:paraId="14CC6447" w14:textId="77777777" w:rsidR="00540C60" w:rsidRPr="001D386E" w:rsidRDefault="00540C60" w:rsidP="00540C60">
            <w:pPr>
              <w:pStyle w:val="TAC"/>
              <w:rPr>
                <w:rFonts w:cs="Arial"/>
              </w:rPr>
            </w:pPr>
            <w:r w:rsidRPr="001D386E">
              <w:rPr>
                <w:rFonts w:cs="Arial"/>
              </w:rPr>
              <w:t>FDD</w:t>
            </w:r>
          </w:p>
        </w:tc>
      </w:tr>
      <w:tr w:rsidR="00540C60" w:rsidRPr="001D386E" w14:paraId="33877B3E" w14:textId="77777777" w:rsidTr="00540C60">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42EC43A8" w14:textId="77777777" w:rsidR="00540C60" w:rsidRPr="001D386E" w:rsidRDefault="00540C60" w:rsidP="00540C60">
            <w:pPr>
              <w:pStyle w:val="TAC"/>
              <w:rPr>
                <w:rFonts w:cs="Arial"/>
              </w:rPr>
            </w:pPr>
            <w:r w:rsidRPr="001D386E">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14:paraId="7CEC5E8B" w14:textId="77777777" w:rsidR="00540C60" w:rsidRPr="001D386E" w:rsidRDefault="00540C60" w:rsidP="00540C60">
            <w:pPr>
              <w:pStyle w:val="TAC"/>
              <w:rPr>
                <w:rFonts w:cs="Arial"/>
              </w:rPr>
            </w:pPr>
            <w:r w:rsidRPr="001D386E">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14:paraId="12F3F2E9"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33BA843A"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56F65A9" w14:textId="77777777" w:rsidR="00540C60" w:rsidRPr="001D386E" w:rsidRDefault="00540C60" w:rsidP="00540C60">
            <w:pPr>
              <w:pStyle w:val="TAC"/>
              <w:rPr>
                <w:rFonts w:cs="Arial"/>
              </w:rPr>
            </w:pPr>
            <w:r w:rsidRPr="001D386E">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14:paraId="6D9BCDE6" w14:textId="77777777" w:rsidR="00540C60" w:rsidRPr="001D386E" w:rsidRDefault="00540C60" w:rsidP="00540C60">
            <w:pPr>
              <w:pStyle w:val="TAC"/>
              <w:rPr>
                <w:rFonts w:cs="Arial"/>
              </w:rPr>
            </w:pPr>
            <w:r w:rsidRPr="001D386E">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14:paraId="0D36D1AA" w14:textId="77777777" w:rsidR="00540C60" w:rsidRPr="001D386E" w:rsidRDefault="00540C60" w:rsidP="00540C60">
            <w:pPr>
              <w:pStyle w:val="TAC"/>
              <w:rPr>
                <w:rFonts w:cs="Arial"/>
              </w:rPr>
            </w:pPr>
            <w:r w:rsidRPr="001D386E">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14:paraId="0B1629D2" w14:textId="77777777" w:rsidR="00540C60" w:rsidRPr="001D386E" w:rsidRDefault="00540C60" w:rsidP="00540C60">
            <w:pPr>
              <w:pStyle w:val="TAC"/>
              <w:rPr>
                <w:rFonts w:cs="Arial"/>
              </w:rPr>
            </w:pPr>
            <w:r w:rsidRPr="001D386E">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14:paraId="6C4F2691" w14:textId="77777777" w:rsidR="00540C60" w:rsidRPr="001D386E" w:rsidRDefault="00540C60" w:rsidP="00540C60">
            <w:pPr>
              <w:pStyle w:val="TAC"/>
              <w:rPr>
                <w:rFonts w:cs="Arial"/>
              </w:rPr>
            </w:pPr>
            <w:r w:rsidRPr="001D386E">
              <w:rPr>
                <w:rFonts w:cs="Arial"/>
              </w:rPr>
              <w:t>FDD</w:t>
            </w:r>
          </w:p>
        </w:tc>
      </w:tr>
      <w:tr w:rsidR="00540C60" w:rsidRPr="001D386E" w14:paraId="032F5EA2" w14:textId="77777777" w:rsidTr="00540C60">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6F8FC905" w14:textId="77777777" w:rsidR="00540C60" w:rsidRPr="001D386E" w:rsidRDefault="00540C60" w:rsidP="00540C60">
            <w:pPr>
              <w:pStyle w:val="TAC"/>
              <w:rPr>
                <w:rFonts w:cs="Arial"/>
              </w:rPr>
            </w:pPr>
            <w:r w:rsidRPr="001D386E">
              <w:t>CA_</w:t>
            </w:r>
            <w:r w:rsidRPr="001D386E">
              <w:rPr>
                <w:rFonts w:hint="eastAsia"/>
              </w:rPr>
              <w:t>2A-</w:t>
            </w:r>
            <w:r w:rsidRPr="001D386E">
              <w:t>7A-</w:t>
            </w:r>
            <w:r w:rsidRPr="001D386E">
              <w:rPr>
                <w:rFonts w:hint="eastAsia"/>
              </w:rPr>
              <w:t>12</w:t>
            </w:r>
            <w:r w:rsidRPr="001D386E">
              <w:t>A-66A</w:t>
            </w:r>
          </w:p>
        </w:tc>
        <w:tc>
          <w:tcPr>
            <w:tcW w:w="785" w:type="dxa"/>
            <w:tcBorders>
              <w:top w:val="single" w:sz="4" w:space="0" w:color="auto"/>
              <w:left w:val="single" w:sz="4" w:space="0" w:color="auto"/>
              <w:bottom w:val="single" w:sz="4" w:space="0" w:color="auto"/>
              <w:right w:val="single" w:sz="4" w:space="0" w:color="auto"/>
            </w:tcBorders>
            <w:vAlign w:val="center"/>
          </w:tcPr>
          <w:p w14:paraId="7A1FBA4D" w14:textId="77777777" w:rsidR="00540C60" w:rsidRPr="001D386E" w:rsidRDefault="00540C60" w:rsidP="00540C60">
            <w:pPr>
              <w:pStyle w:val="TAC"/>
              <w:rPr>
                <w:rFonts w:cs="Arial"/>
              </w:rPr>
            </w:pPr>
            <w:r w:rsidRPr="001D386E">
              <w:t>12</w:t>
            </w:r>
          </w:p>
        </w:tc>
        <w:tc>
          <w:tcPr>
            <w:tcW w:w="784" w:type="dxa"/>
            <w:tcBorders>
              <w:top w:val="single" w:sz="4" w:space="0" w:color="auto"/>
              <w:left w:val="single" w:sz="4" w:space="0" w:color="auto"/>
              <w:bottom w:val="single" w:sz="4" w:space="0" w:color="auto"/>
              <w:right w:val="single" w:sz="4" w:space="0" w:color="auto"/>
            </w:tcBorders>
            <w:vAlign w:val="center"/>
          </w:tcPr>
          <w:p w14:paraId="2E3B14FC"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BA0C883"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2390F92" w14:textId="77777777" w:rsidR="00540C60" w:rsidRPr="001D386E" w:rsidRDefault="00540C60" w:rsidP="00540C60">
            <w:pPr>
              <w:pStyle w:val="TAC"/>
              <w:rPr>
                <w:rFonts w:cs="Arial"/>
              </w:rPr>
            </w:pPr>
            <w:r w:rsidRPr="001D386E">
              <w:t>8</w:t>
            </w:r>
          </w:p>
        </w:tc>
        <w:tc>
          <w:tcPr>
            <w:tcW w:w="784" w:type="dxa"/>
            <w:tcBorders>
              <w:top w:val="single" w:sz="4" w:space="0" w:color="auto"/>
              <w:left w:val="single" w:sz="4" w:space="0" w:color="auto"/>
              <w:bottom w:val="single" w:sz="4" w:space="0" w:color="auto"/>
              <w:right w:val="single" w:sz="4" w:space="0" w:color="auto"/>
            </w:tcBorders>
            <w:vAlign w:val="center"/>
          </w:tcPr>
          <w:p w14:paraId="721746E7" w14:textId="77777777" w:rsidR="00540C60" w:rsidRPr="001D386E" w:rsidRDefault="00540C60" w:rsidP="00540C60">
            <w:pPr>
              <w:pStyle w:val="TAC"/>
              <w:rPr>
                <w:rFonts w:cs="Arial"/>
              </w:rPr>
            </w:pPr>
            <w:r w:rsidRPr="001D386E">
              <w:t>16</w:t>
            </w:r>
          </w:p>
        </w:tc>
        <w:tc>
          <w:tcPr>
            <w:tcW w:w="784" w:type="dxa"/>
            <w:tcBorders>
              <w:top w:val="single" w:sz="4" w:space="0" w:color="auto"/>
              <w:left w:val="single" w:sz="4" w:space="0" w:color="auto"/>
              <w:bottom w:val="single" w:sz="4" w:space="0" w:color="auto"/>
              <w:right w:val="single" w:sz="4" w:space="0" w:color="auto"/>
            </w:tcBorders>
            <w:vAlign w:val="center"/>
          </w:tcPr>
          <w:p w14:paraId="0207F738" w14:textId="77777777" w:rsidR="00540C60" w:rsidRPr="001D386E" w:rsidRDefault="00540C60" w:rsidP="00540C60">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06A3D705" w14:textId="77777777" w:rsidR="00540C60" w:rsidRPr="001D386E" w:rsidRDefault="00540C60" w:rsidP="00540C60">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14:paraId="567C8CB8" w14:textId="77777777" w:rsidR="00540C60" w:rsidRPr="001D386E" w:rsidRDefault="00540C60" w:rsidP="00540C60">
            <w:pPr>
              <w:pStyle w:val="TAC"/>
              <w:rPr>
                <w:rFonts w:cs="Arial"/>
              </w:rPr>
            </w:pPr>
            <w:r w:rsidRPr="001D386E">
              <w:t>FDD</w:t>
            </w:r>
          </w:p>
        </w:tc>
      </w:tr>
      <w:tr w:rsidR="00540C60" w:rsidRPr="001D386E" w14:paraId="2D269E27" w14:textId="77777777" w:rsidTr="00540C60">
        <w:trPr>
          <w:trHeight w:val="255"/>
        </w:trPr>
        <w:tc>
          <w:tcPr>
            <w:tcW w:w="2122" w:type="dxa"/>
            <w:shd w:val="clear" w:color="auto" w:fill="auto"/>
            <w:vAlign w:val="center"/>
          </w:tcPr>
          <w:p w14:paraId="4B4E1157" w14:textId="77777777" w:rsidR="00540C60" w:rsidRPr="001D386E" w:rsidRDefault="00540C60" w:rsidP="00540C60">
            <w:pPr>
              <w:pStyle w:val="TAC"/>
              <w:rPr>
                <w:rFonts w:cs="Arial"/>
              </w:rPr>
            </w:pPr>
            <w:r w:rsidRPr="001D386E">
              <w:rPr>
                <w:rFonts w:cs="Arial"/>
              </w:rPr>
              <w:t>CA_2A-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p>
        </w:tc>
        <w:tc>
          <w:tcPr>
            <w:tcW w:w="785" w:type="dxa"/>
            <w:shd w:val="clear" w:color="auto" w:fill="auto"/>
            <w:vAlign w:val="center"/>
          </w:tcPr>
          <w:p w14:paraId="0CFC220F" w14:textId="77777777" w:rsidR="00540C60" w:rsidRPr="001D386E" w:rsidRDefault="00540C60" w:rsidP="00540C60">
            <w:pPr>
              <w:pStyle w:val="TAC"/>
              <w:rPr>
                <w:rFonts w:cs="Arial"/>
              </w:rPr>
            </w:pPr>
            <w:r w:rsidRPr="001D386E">
              <w:rPr>
                <w:rFonts w:cs="Arial"/>
              </w:rPr>
              <w:t>12</w:t>
            </w:r>
          </w:p>
        </w:tc>
        <w:tc>
          <w:tcPr>
            <w:tcW w:w="784" w:type="dxa"/>
            <w:shd w:val="clear" w:color="auto" w:fill="auto"/>
            <w:vAlign w:val="center"/>
          </w:tcPr>
          <w:p w14:paraId="3FB34FB3" w14:textId="77777777" w:rsidR="00540C60" w:rsidRPr="001D386E" w:rsidRDefault="00540C60" w:rsidP="00540C60">
            <w:pPr>
              <w:pStyle w:val="TAC"/>
              <w:rPr>
                <w:rFonts w:cs="Arial"/>
              </w:rPr>
            </w:pPr>
          </w:p>
        </w:tc>
        <w:tc>
          <w:tcPr>
            <w:tcW w:w="784" w:type="dxa"/>
            <w:shd w:val="clear" w:color="auto" w:fill="auto"/>
            <w:vAlign w:val="center"/>
          </w:tcPr>
          <w:p w14:paraId="5D054CFC" w14:textId="77777777" w:rsidR="00540C60" w:rsidRPr="001D386E" w:rsidRDefault="00540C60" w:rsidP="00540C60">
            <w:pPr>
              <w:pStyle w:val="TAC"/>
              <w:rPr>
                <w:rFonts w:cs="Arial"/>
              </w:rPr>
            </w:pPr>
          </w:p>
        </w:tc>
        <w:tc>
          <w:tcPr>
            <w:tcW w:w="784" w:type="dxa"/>
            <w:shd w:val="clear" w:color="auto" w:fill="auto"/>
            <w:vAlign w:val="center"/>
          </w:tcPr>
          <w:p w14:paraId="2F6739E9"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26257BBC" w14:textId="77777777" w:rsidR="00540C60" w:rsidRPr="001D386E" w:rsidRDefault="00540C60" w:rsidP="00540C60">
            <w:pPr>
              <w:pStyle w:val="TAC"/>
              <w:rPr>
                <w:rFonts w:cs="Arial"/>
              </w:rPr>
            </w:pPr>
            <w:r w:rsidRPr="001D386E">
              <w:rPr>
                <w:rFonts w:cs="Arial"/>
              </w:rPr>
              <w:t>16</w:t>
            </w:r>
          </w:p>
        </w:tc>
        <w:tc>
          <w:tcPr>
            <w:tcW w:w="784" w:type="dxa"/>
            <w:shd w:val="clear" w:color="auto" w:fill="auto"/>
            <w:vAlign w:val="center"/>
          </w:tcPr>
          <w:p w14:paraId="070897D8" w14:textId="77777777" w:rsidR="00540C60" w:rsidRPr="001D386E" w:rsidRDefault="00540C60" w:rsidP="00540C60">
            <w:pPr>
              <w:pStyle w:val="TAC"/>
              <w:rPr>
                <w:rFonts w:cs="Arial"/>
              </w:rPr>
            </w:pPr>
          </w:p>
        </w:tc>
        <w:tc>
          <w:tcPr>
            <w:tcW w:w="787" w:type="dxa"/>
            <w:shd w:val="clear" w:color="auto" w:fill="auto"/>
            <w:vAlign w:val="center"/>
          </w:tcPr>
          <w:p w14:paraId="6FB5E3F3" w14:textId="77777777" w:rsidR="00540C60" w:rsidRPr="001D386E" w:rsidRDefault="00540C60" w:rsidP="00540C60">
            <w:pPr>
              <w:pStyle w:val="TAC"/>
              <w:rPr>
                <w:rFonts w:cs="Arial"/>
              </w:rPr>
            </w:pPr>
          </w:p>
        </w:tc>
        <w:tc>
          <w:tcPr>
            <w:tcW w:w="742" w:type="dxa"/>
            <w:shd w:val="clear" w:color="auto" w:fill="auto"/>
            <w:vAlign w:val="center"/>
          </w:tcPr>
          <w:p w14:paraId="2FF6E11B" w14:textId="77777777" w:rsidR="00540C60" w:rsidRPr="001D386E" w:rsidRDefault="00540C60" w:rsidP="00540C60">
            <w:pPr>
              <w:pStyle w:val="TAC"/>
              <w:rPr>
                <w:rFonts w:cs="Arial"/>
              </w:rPr>
            </w:pPr>
            <w:r w:rsidRPr="001D386E">
              <w:rPr>
                <w:rFonts w:cs="Arial"/>
              </w:rPr>
              <w:t>FDD</w:t>
            </w:r>
          </w:p>
        </w:tc>
      </w:tr>
      <w:tr w:rsidR="00540C60" w:rsidRPr="001D386E" w14:paraId="62CCF975" w14:textId="77777777" w:rsidTr="00540C60">
        <w:trPr>
          <w:trHeight w:val="255"/>
        </w:trPr>
        <w:tc>
          <w:tcPr>
            <w:tcW w:w="2122" w:type="dxa"/>
            <w:shd w:val="clear" w:color="auto" w:fill="auto"/>
            <w:vAlign w:val="center"/>
          </w:tcPr>
          <w:p w14:paraId="3D8E13BD" w14:textId="77777777" w:rsidR="00540C60" w:rsidRPr="001D386E" w:rsidRDefault="00540C60" w:rsidP="00540C60">
            <w:pPr>
              <w:pStyle w:val="TAC"/>
              <w:rPr>
                <w:rFonts w:cs="Arial"/>
              </w:rPr>
            </w:pPr>
            <w:r w:rsidRPr="001D386E">
              <w:t>CA_2A-13A</w:t>
            </w:r>
            <w:r w:rsidRPr="001D386E">
              <w:rPr>
                <w:rFonts w:cs="Arial"/>
                <w:szCs w:val="18"/>
              </w:rPr>
              <w:t>-48A</w:t>
            </w:r>
          </w:p>
        </w:tc>
        <w:tc>
          <w:tcPr>
            <w:tcW w:w="785" w:type="dxa"/>
            <w:shd w:val="clear" w:color="auto" w:fill="auto"/>
            <w:vAlign w:val="center"/>
          </w:tcPr>
          <w:p w14:paraId="0E97FDC6" w14:textId="77777777" w:rsidR="00540C60" w:rsidRPr="001D386E" w:rsidRDefault="00540C60" w:rsidP="00540C60">
            <w:pPr>
              <w:pStyle w:val="TAC"/>
              <w:rPr>
                <w:rFonts w:cs="Arial"/>
              </w:rPr>
            </w:pPr>
            <w:r w:rsidRPr="001D386E">
              <w:rPr>
                <w:rFonts w:cs="Arial"/>
                <w:lang w:eastAsia="zh-CN"/>
              </w:rPr>
              <w:t>2</w:t>
            </w:r>
          </w:p>
        </w:tc>
        <w:tc>
          <w:tcPr>
            <w:tcW w:w="784" w:type="dxa"/>
            <w:shd w:val="clear" w:color="auto" w:fill="auto"/>
            <w:vAlign w:val="center"/>
          </w:tcPr>
          <w:p w14:paraId="77EF4CAC" w14:textId="77777777" w:rsidR="00540C60" w:rsidRPr="001D386E" w:rsidRDefault="00540C60" w:rsidP="00540C60">
            <w:pPr>
              <w:pStyle w:val="TAC"/>
              <w:rPr>
                <w:rFonts w:cs="Arial"/>
              </w:rPr>
            </w:pPr>
          </w:p>
        </w:tc>
        <w:tc>
          <w:tcPr>
            <w:tcW w:w="784" w:type="dxa"/>
            <w:shd w:val="clear" w:color="auto" w:fill="auto"/>
            <w:vAlign w:val="center"/>
          </w:tcPr>
          <w:p w14:paraId="325D6815" w14:textId="77777777" w:rsidR="00540C60" w:rsidRPr="001D386E" w:rsidRDefault="00540C60" w:rsidP="00540C60">
            <w:pPr>
              <w:pStyle w:val="TAC"/>
              <w:rPr>
                <w:rFonts w:cs="Arial"/>
              </w:rPr>
            </w:pPr>
          </w:p>
        </w:tc>
        <w:tc>
          <w:tcPr>
            <w:tcW w:w="784" w:type="dxa"/>
            <w:shd w:val="clear" w:color="auto" w:fill="auto"/>
            <w:vAlign w:val="center"/>
          </w:tcPr>
          <w:p w14:paraId="446EC25F" w14:textId="77777777" w:rsidR="00540C60" w:rsidRPr="001D386E" w:rsidRDefault="00540C60" w:rsidP="00540C60">
            <w:pPr>
              <w:pStyle w:val="TAC"/>
              <w:rPr>
                <w:rFonts w:cs="Arial"/>
              </w:rPr>
            </w:pPr>
            <w:r w:rsidRPr="001D386E">
              <w:rPr>
                <w:rFonts w:cs="Arial"/>
              </w:rPr>
              <w:t>25</w:t>
            </w:r>
          </w:p>
        </w:tc>
        <w:tc>
          <w:tcPr>
            <w:tcW w:w="784" w:type="dxa"/>
            <w:shd w:val="clear" w:color="auto" w:fill="auto"/>
            <w:vAlign w:val="center"/>
          </w:tcPr>
          <w:p w14:paraId="6823A10F" w14:textId="77777777" w:rsidR="00540C60" w:rsidRPr="001D386E" w:rsidRDefault="00540C60" w:rsidP="00540C60">
            <w:pPr>
              <w:pStyle w:val="TAC"/>
              <w:rPr>
                <w:rFonts w:cs="Arial"/>
              </w:rPr>
            </w:pPr>
            <w:r w:rsidRPr="001D386E">
              <w:rPr>
                <w:rFonts w:cs="Arial"/>
              </w:rPr>
              <w:t>50</w:t>
            </w:r>
          </w:p>
        </w:tc>
        <w:tc>
          <w:tcPr>
            <w:tcW w:w="784" w:type="dxa"/>
            <w:shd w:val="clear" w:color="auto" w:fill="auto"/>
            <w:vAlign w:val="center"/>
          </w:tcPr>
          <w:p w14:paraId="39E6A187" w14:textId="77777777" w:rsidR="00540C60" w:rsidRPr="001D386E" w:rsidRDefault="00540C60" w:rsidP="00540C60">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5FCF9327" w14:textId="77777777" w:rsidR="00540C60" w:rsidRPr="001D386E" w:rsidRDefault="00540C60" w:rsidP="00540C60">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394D3A93" w14:textId="77777777" w:rsidR="00540C60" w:rsidRPr="001D386E" w:rsidRDefault="00540C60" w:rsidP="00540C60">
            <w:pPr>
              <w:pStyle w:val="TAC"/>
              <w:rPr>
                <w:rFonts w:cs="Arial"/>
              </w:rPr>
            </w:pPr>
            <w:r w:rsidRPr="001D386E">
              <w:rPr>
                <w:rFonts w:cs="Arial"/>
                <w:lang w:eastAsia="zh-CN"/>
              </w:rPr>
              <w:t>FDD</w:t>
            </w:r>
          </w:p>
        </w:tc>
      </w:tr>
      <w:tr w:rsidR="00540C60" w:rsidRPr="001D386E" w14:paraId="620CC4D9" w14:textId="77777777" w:rsidTr="00540C60">
        <w:trPr>
          <w:trHeight w:val="255"/>
        </w:trPr>
        <w:tc>
          <w:tcPr>
            <w:tcW w:w="2122" w:type="dxa"/>
            <w:vMerge w:val="restart"/>
            <w:shd w:val="clear" w:color="auto" w:fill="auto"/>
            <w:vAlign w:val="center"/>
          </w:tcPr>
          <w:p w14:paraId="6C8AF875" w14:textId="77777777" w:rsidR="00540C60" w:rsidRPr="001D386E" w:rsidRDefault="00540C60" w:rsidP="00540C60">
            <w:pPr>
              <w:pStyle w:val="TAC"/>
              <w:rPr>
                <w:rFonts w:cs="Arial"/>
              </w:rPr>
            </w:pPr>
            <w:r w:rsidRPr="001D386E">
              <w:rPr>
                <w:rFonts w:cs="Arial"/>
              </w:rPr>
              <w:t>CA_2A-</w:t>
            </w:r>
            <w:r w:rsidRPr="001D386E">
              <w:rPr>
                <w:rFonts w:cs="Arial"/>
                <w:lang w:eastAsia="zh-CN"/>
              </w:rPr>
              <w:t>13</w:t>
            </w:r>
            <w:r w:rsidRPr="001D386E">
              <w:rPr>
                <w:rFonts w:cs="Arial"/>
              </w:rPr>
              <w:t>A-48A-</w:t>
            </w:r>
            <w:r w:rsidRPr="001D386E">
              <w:rPr>
                <w:rFonts w:cs="Arial"/>
                <w:lang w:eastAsia="zh-CN"/>
              </w:rPr>
              <w:t>66</w:t>
            </w:r>
            <w:r w:rsidRPr="001D386E">
              <w:rPr>
                <w:rFonts w:cs="Arial"/>
              </w:rPr>
              <w:t>A</w:t>
            </w:r>
          </w:p>
        </w:tc>
        <w:tc>
          <w:tcPr>
            <w:tcW w:w="785" w:type="dxa"/>
            <w:shd w:val="clear" w:color="auto" w:fill="auto"/>
            <w:vAlign w:val="center"/>
          </w:tcPr>
          <w:p w14:paraId="2A6AA37B" w14:textId="77777777" w:rsidR="00540C60" w:rsidRPr="001D386E" w:rsidRDefault="00540C60" w:rsidP="00540C60">
            <w:pPr>
              <w:pStyle w:val="TAC"/>
              <w:rPr>
                <w:rFonts w:cs="Arial"/>
              </w:rPr>
            </w:pPr>
            <w:r w:rsidRPr="001D386E">
              <w:rPr>
                <w:rFonts w:cs="Arial"/>
                <w:lang w:eastAsia="zh-CN"/>
              </w:rPr>
              <w:t>2</w:t>
            </w:r>
          </w:p>
        </w:tc>
        <w:tc>
          <w:tcPr>
            <w:tcW w:w="784" w:type="dxa"/>
            <w:shd w:val="clear" w:color="auto" w:fill="auto"/>
            <w:vAlign w:val="center"/>
          </w:tcPr>
          <w:p w14:paraId="580E6CA4" w14:textId="77777777" w:rsidR="00540C60" w:rsidRPr="001D386E" w:rsidRDefault="00540C60" w:rsidP="00540C60">
            <w:pPr>
              <w:pStyle w:val="TAC"/>
              <w:rPr>
                <w:rFonts w:cs="Arial"/>
              </w:rPr>
            </w:pPr>
          </w:p>
        </w:tc>
        <w:tc>
          <w:tcPr>
            <w:tcW w:w="784" w:type="dxa"/>
            <w:shd w:val="clear" w:color="auto" w:fill="auto"/>
            <w:vAlign w:val="center"/>
          </w:tcPr>
          <w:p w14:paraId="3C6AA9F1" w14:textId="77777777" w:rsidR="00540C60" w:rsidRPr="001D386E" w:rsidRDefault="00540C60" w:rsidP="00540C60">
            <w:pPr>
              <w:pStyle w:val="TAC"/>
              <w:rPr>
                <w:rFonts w:cs="Arial"/>
              </w:rPr>
            </w:pPr>
          </w:p>
        </w:tc>
        <w:tc>
          <w:tcPr>
            <w:tcW w:w="784" w:type="dxa"/>
            <w:shd w:val="clear" w:color="auto" w:fill="auto"/>
            <w:vAlign w:val="center"/>
          </w:tcPr>
          <w:p w14:paraId="63065EA3" w14:textId="77777777" w:rsidR="00540C60" w:rsidRPr="001D386E" w:rsidRDefault="00540C60" w:rsidP="00540C60">
            <w:pPr>
              <w:pStyle w:val="TAC"/>
              <w:rPr>
                <w:rFonts w:cs="Arial"/>
              </w:rPr>
            </w:pPr>
            <w:r w:rsidRPr="001D386E">
              <w:rPr>
                <w:rFonts w:cs="Arial"/>
              </w:rPr>
              <w:t>25</w:t>
            </w:r>
          </w:p>
        </w:tc>
        <w:tc>
          <w:tcPr>
            <w:tcW w:w="784" w:type="dxa"/>
            <w:shd w:val="clear" w:color="auto" w:fill="auto"/>
            <w:vAlign w:val="center"/>
          </w:tcPr>
          <w:p w14:paraId="06697620" w14:textId="77777777" w:rsidR="00540C60" w:rsidRPr="001D386E" w:rsidRDefault="00540C60" w:rsidP="00540C60">
            <w:pPr>
              <w:pStyle w:val="TAC"/>
              <w:rPr>
                <w:rFonts w:cs="Arial"/>
              </w:rPr>
            </w:pPr>
            <w:r w:rsidRPr="001D386E">
              <w:rPr>
                <w:rFonts w:cs="Arial"/>
              </w:rPr>
              <w:t>50</w:t>
            </w:r>
          </w:p>
        </w:tc>
        <w:tc>
          <w:tcPr>
            <w:tcW w:w="784" w:type="dxa"/>
            <w:shd w:val="clear" w:color="auto" w:fill="auto"/>
            <w:vAlign w:val="center"/>
          </w:tcPr>
          <w:p w14:paraId="16E5541D" w14:textId="77777777" w:rsidR="00540C60" w:rsidRPr="001D386E" w:rsidRDefault="00540C60" w:rsidP="00540C60">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76D88FA2" w14:textId="77777777" w:rsidR="00540C60" w:rsidRPr="001D386E" w:rsidRDefault="00540C60" w:rsidP="00540C60">
            <w:pPr>
              <w:pStyle w:val="TAC"/>
              <w:rPr>
                <w:rFonts w:cs="Arial"/>
              </w:rPr>
            </w:pPr>
            <w:r w:rsidRPr="001D386E">
              <w:rPr>
                <w:rFonts w:cs="Arial"/>
              </w:rPr>
              <w:t>50</w:t>
            </w:r>
            <w:r w:rsidRPr="001D386E">
              <w:rPr>
                <w:rFonts w:cs="Arial"/>
                <w:vertAlign w:val="superscript"/>
              </w:rPr>
              <w:t>1</w:t>
            </w:r>
          </w:p>
        </w:tc>
        <w:tc>
          <w:tcPr>
            <w:tcW w:w="742" w:type="dxa"/>
            <w:vMerge w:val="restart"/>
            <w:shd w:val="clear" w:color="auto" w:fill="auto"/>
            <w:vAlign w:val="center"/>
          </w:tcPr>
          <w:p w14:paraId="6D0B3568" w14:textId="77777777" w:rsidR="00540C60" w:rsidRPr="001D386E" w:rsidRDefault="00540C60" w:rsidP="00540C60">
            <w:pPr>
              <w:pStyle w:val="TAC"/>
              <w:rPr>
                <w:rFonts w:cs="Arial"/>
              </w:rPr>
            </w:pPr>
            <w:r w:rsidRPr="001D386E">
              <w:rPr>
                <w:rFonts w:cs="Arial"/>
              </w:rPr>
              <w:t>FDD</w:t>
            </w:r>
          </w:p>
        </w:tc>
      </w:tr>
      <w:tr w:rsidR="00540C60" w:rsidRPr="001D386E" w14:paraId="22EA5543" w14:textId="77777777" w:rsidTr="00540C60">
        <w:trPr>
          <w:trHeight w:val="255"/>
        </w:trPr>
        <w:tc>
          <w:tcPr>
            <w:tcW w:w="2122" w:type="dxa"/>
            <w:vMerge/>
            <w:shd w:val="clear" w:color="auto" w:fill="auto"/>
            <w:vAlign w:val="center"/>
          </w:tcPr>
          <w:p w14:paraId="1EE8B298" w14:textId="77777777" w:rsidR="00540C60" w:rsidRPr="001D386E" w:rsidRDefault="00540C60" w:rsidP="00540C60">
            <w:pPr>
              <w:pStyle w:val="TAC"/>
              <w:rPr>
                <w:rFonts w:cs="Arial"/>
              </w:rPr>
            </w:pPr>
          </w:p>
        </w:tc>
        <w:tc>
          <w:tcPr>
            <w:tcW w:w="785" w:type="dxa"/>
            <w:shd w:val="clear" w:color="auto" w:fill="auto"/>
            <w:vAlign w:val="center"/>
          </w:tcPr>
          <w:p w14:paraId="60182B10" w14:textId="77777777" w:rsidR="00540C60" w:rsidRPr="001D386E" w:rsidRDefault="00540C60" w:rsidP="00540C60">
            <w:pPr>
              <w:pStyle w:val="TAC"/>
              <w:rPr>
                <w:rFonts w:cs="Arial"/>
              </w:rPr>
            </w:pPr>
            <w:r w:rsidRPr="001D386E">
              <w:rPr>
                <w:rFonts w:cs="Arial"/>
                <w:lang w:eastAsia="zh-CN"/>
              </w:rPr>
              <w:t>66</w:t>
            </w:r>
          </w:p>
        </w:tc>
        <w:tc>
          <w:tcPr>
            <w:tcW w:w="784" w:type="dxa"/>
            <w:shd w:val="clear" w:color="auto" w:fill="auto"/>
            <w:vAlign w:val="center"/>
          </w:tcPr>
          <w:p w14:paraId="1A38E759" w14:textId="77777777" w:rsidR="00540C60" w:rsidRPr="001D386E" w:rsidRDefault="00540C60" w:rsidP="00540C60">
            <w:pPr>
              <w:pStyle w:val="TAC"/>
              <w:rPr>
                <w:rFonts w:cs="Arial"/>
              </w:rPr>
            </w:pPr>
          </w:p>
        </w:tc>
        <w:tc>
          <w:tcPr>
            <w:tcW w:w="784" w:type="dxa"/>
            <w:shd w:val="clear" w:color="auto" w:fill="auto"/>
            <w:vAlign w:val="center"/>
          </w:tcPr>
          <w:p w14:paraId="140FEF57" w14:textId="77777777" w:rsidR="00540C60" w:rsidRPr="001D386E" w:rsidRDefault="00540C60" w:rsidP="00540C60">
            <w:pPr>
              <w:pStyle w:val="TAC"/>
              <w:rPr>
                <w:rFonts w:cs="Arial"/>
              </w:rPr>
            </w:pPr>
          </w:p>
        </w:tc>
        <w:tc>
          <w:tcPr>
            <w:tcW w:w="784" w:type="dxa"/>
            <w:shd w:val="clear" w:color="auto" w:fill="auto"/>
            <w:vAlign w:val="center"/>
          </w:tcPr>
          <w:p w14:paraId="425DA450" w14:textId="77777777" w:rsidR="00540C60" w:rsidRPr="001D386E" w:rsidRDefault="00540C60" w:rsidP="00540C60">
            <w:pPr>
              <w:pStyle w:val="TAC"/>
              <w:rPr>
                <w:rFonts w:cs="Arial"/>
              </w:rPr>
            </w:pPr>
            <w:r w:rsidRPr="001D386E">
              <w:rPr>
                <w:rFonts w:cs="Arial"/>
              </w:rPr>
              <w:t>12</w:t>
            </w:r>
            <w:r w:rsidRPr="001D386E">
              <w:rPr>
                <w:rFonts w:cs="Arial"/>
                <w:vertAlign w:val="superscript"/>
              </w:rPr>
              <w:t>1</w:t>
            </w:r>
          </w:p>
        </w:tc>
        <w:tc>
          <w:tcPr>
            <w:tcW w:w="784" w:type="dxa"/>
            <w:shd w:val="clear" w:color="auto" w:fill="auto"/>
            <w:vAlign w:val="center"/>
          </w:tcPr>
          <w:p w14:paraId="1D756463" w14:textId="77777777" w:rsidR="00540C60" w:rsidRPr="001D386E" w:rsidRDefault="00540C60" w:rsidP="00540C60">
            <w:pPr>
              <w:pStyle w:val="TAC"/>
              <w:rPr>
                <w:rFonts w:cs="Arial"/>
              </w:rPr>
            </w:pPr>
            <w:r w:rsidRPr="001D386E">
              <w:rPr>
                <w:rFonts w:cs="Arial"/>
              </w:rPr>
              <w:t>25</w:t>
            </w:r>
            <w:r w:rsidRPr="001D386E">
              <w:rPr>
                <w:rFonts w:cs="Arial"/>
                <w:vertAlign w:val="superscript"/>
              </w:rPr>
              <w:t>1</w:t>
            </w:r>
          </w:p>
        </w:tc>
        <w:tc>
          <w:tcPr>
            <w:tcW w:w="784" w:type="dxa"/>
            <w:shd w:val="clear" w:color="auto" w:fill="auto"/>
            <w:vAlign w:val="center"/>
          </w:tcPr>
          <w:p w14:paraId="3B98DCD7" w14:textId="77777777" w:rsidR="00540C60" w:rsidRPr="001D386E" w:rsidRDefault="00540C60" w:rsidP="00540C60">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14:paraId="725D0AC1" w14:textId="77777777" w:rsidR="00540C60" w:rsidRPr="001D386E" w:rsidRDefault="00540C60" w:rsidP="00540C60">
            <w:pPr>
              <w:pStyle w:val="TAC"/>
              <w:rPr>
                <w:rFonts w:cs="Arial"/>
              </w:rPr>
            </w:pPr>
            <w:r w:rsidRPr="001D386E">
              <w:rPr>
                <w:rFonts w:cs="Arial"/>
              </w:rPr>
              <w:t>50</w:t>
            </w:r>
            <w:r w:rsidRPr="001D386E">
              <w:rPr>
                <w:rFonts w:cs="Arial"/>
                <w:vertAlign w:val="superscript"/>
              </w:rPr>
              <w:t>1</w:t>
            </w:r>
          </w:p>
        </w:tc>
        <w:tc>
          <w:tcPr>
            <w:tcW w:w="742" w:type="dxa"/>
            <w:vMerge/>
            <w:shd w:val="clear" w:color="auto" w:fill="auto"/>
            <w:vAlign w:val="center"/>
          </w:tcPr>
          <w:p w14:paraId="76728878" w14:textId="77777777" w:rsidR="00540C60" w:rsidRPr="001D386E" w:rsidRDefault="00540C60" w:rsidP="00540C60">
            <w:pPr>
              <w:pStyle w:val="TAC"/>
              <w:rPr>
                <w:rFonts w:cs="Arial"/>
              </w:rPr>
            </w:pPr>
          </w:p>
        </w:tc>
      </w:tr>
      <w:tr w:rsidR="00540C60" w:rsidRPr="001D386E" w14:paraId="041CE9C2" w14:textId="77777777" w:rsidTr="00540C60">
        <w:trPr>
          <w:trHeight w:val="255"/>
        </w:trPr>
        <w:tc>
          <w:tcPr>
            <w:tcW w:w="2122" w:type="dxa"/>
            <w:shd w:val="clear" w:color="auto" w:fill="auto"/>
            <w:vAlign w:val="center"/>
          </w:tcPr>
          <w:p w14:paraId="12D5B3F3" w14:textId="77777777" w:rsidR="00540C60" w:rsidRPr="001D386E" w:rsidRDefault="00540C60" w:rsidP="00540C60">
            <w:pPr>
              <w:pStyle w:val="TAC"/>
              <w:rPr>
                <w:rFonts w:cs="Arial"/>
                <w:lang w:eastAsia="zh-CN"/>
              </w:rPr>
            </w:pPr>
            <w:r w:rsidRPr="001D386E">
              <w:rPr>
                <w:rFonts w:cs="Arial"/>
              </w:rPr>
              <w:t>CA_2A-48A</w:t>
            </w:r>
          </w:p>
          <w:p w14:paraId="2B652521" w14:textId="77777777" w:rsidR="00540C60" w:rsidRPr="001D386E" w:rsidRDefault="00540C60" w:rsidP="00540C60">
            <w:pPr>
              <w:pStyle w:val="TAC"/>
              <w:rPr>
                <w:rFonts w:cs="Arial"/>
                <w:lang w:eastAsia="zh-CN"/>
              </w:rPr>
            </w:pPr>
            <w:r w:rsidRPr="001D386E">
              <w:rPr>
                <w:rFonts w:cs="Arial"/>
              </w:rPr>
              <w:t>CA_2A-48A</w:t>
            </w:r>
            <w:r w:rsidRPr="001D386E">
              <w:rPr>
                <w:rFonts w:cs="Arial" w:hint="eastAsia"/>
                <w:lang w:eastAsia="zh-CN"/>
              </w:rPr>
              <w:t>-48A</w:t>
            </w:r>
          </w:p>
          <w:p w14:paraId="624E3123" w14:textId="77777777" w:rsidR="00540C60" w:rsidRPr="001D386E" w:rsidRDefault="00540C60" w:rsidP="00540C60">
            <w:pPr>
              <w:pStyle w:val="TAC"/>
              <w:rPr>
                <w:rFonts w:cs="Arial"/>
                <w:lang w:eastAsia="zh-CN"/>
              </w:rPr>
            </w:pPr>
            <w:r w:rsidRPr="001D386E">
              <w:rPr>
                <w:rFonts w:cs="Arial"/>
              </w:rPr>
              <w:t>CA_2A-48A</w:t>
            </w:r>
            <w:r w:rsidRPr="001D386E">
              <w:rPr>
                <w:rFonts w:cs="Arial" w:hint="eastAsia"/>
                <w:lang w:eastAsia="zh-CN"/>
              </w:rPr>
              <w:t>-48C</w:t>
            </w:r>
          </w:p>
          <w:p w14:paraId="6CBFF6DC" w14:textId="77777777" w:rsidR="00540C60" w:rsidRPr="001D386E" w:rsidRDefault="00540C60" w:rsidP="00540C60">
            <w:pPr>
              <w:pStyle w:val="TAC"/>
              <w:rPr>
                <w:rFonts w:cs="Arial"/>
                <w:lang w:eastAsia="zh-CN"/>
              </w:rPr>
            </w:pPr>
            <w:r w:rsidRPr="001D386E">
              <w:rPr>
                <w:rFonts w:cs="Arial"/>
                <w:lang w:eastAsia="zh-CN"/>
              </w:rPr>
              <w:t>CA_2A-48D</w:t>
            </w:r>
          </w:p>
        </w:tc>
        <w:tc>
          <w:tcPr>
            <w:tcW w:w="785" w:type="dxa"/>
            <w:shd w:val="clear" w:color="auto" w:fill="auto"/>
            <w:vAlign w:val="center"/>
          </w:tcPr>
          <w:p w14:paraId="1B6E4C63" w14:textId="77777777" w:rsidR="00540C60" w:rsidRPr="001D386E" w:rsidRDefault="00540C60" w:rsidP="00540C60">
            <w:pPr>
              <w:pStyle w:val="TAC"/>
              <w:rPr>
                <w:rFonts w:cs="Arial"/>
              </w:rPr>
            </w:pPr>
            <w:r w:rsidRPr="001D386E">
              <w:rPr>
                <w:rFonts w:cs="Arial"/>
                <w:lang w:eastAsia="zh-CN"/>
              </w:rPr>
              <w:t>2</w:t>
            </w:r>
          </w:p>
        </w:tc>
        <w:tc>
          <w:tcPr>
            <w:tcW w:w="784" w:type="dxa"/>
            <w:shd w:val="clear" w:color="auto" w:fill="auto"/>
            <w:vAlign w:val="center"/>
          </w:tcPr>
          <w:p w14:paraId="71752C2E" w14:textId="77777777" w:rsidR="00540C60" w:rsidRPr="001D386E" w:rsidRDefault="00540C60" w:rsidP="00540C60">
            <w:pPr>
              <w:pStyle w:val="TAC"/>
              <w:rPr>
                <w:rFonts w:cs="Arial"/>
              </w:rPr>
            </w:pPr>
          </w:p>
        </w:tc>
        <w:tc>
          <w:tcPr>
            <w:tcW w:w="784" w:type="dxa"/>
            <w:shd w:val="clear" w:color="auto" w:fill="auto"/>
            <w:vAlign w:val="center"/>
          </w:tcPr>
          <w:p w14:paraId="372CE616" w14:textId="77777777" w:rsidR="00540C60" w:rsidRPr="001D386E" w:rsidRDefault="00540C60" w:rsidP="00540C60">
            <w:pPr>
              <w:pStyle w:val="TAC"/>
              <w:rPr>
                <w:rFonts w:cs="Arial"/>
              </w:rPr>
            </w:pPr>
          </w:p>
        </w:tc>
        <w:tc>
          <w:tcPr>
            <w:tcW w:w="784" w:type="dxa"/>
            <w:shd w:val="clear" w:color="auto" w:fill="auto"/>
            <w:vAlign w:val="center"/>
          </w:tcPr>
          <w:p w14:paraId="508399C1" w14:textId="77777777" w:rsidR="00540C60" w:rsidRPr="001D386E" w:rsidRDefault="00540C60" w:rsidP="00540C60">
            <w:pPr>
              <w:pStyle w:val="TAC"/>
              <w:rPr>
                <w:rFonts w:cs="Arial"/>
              </w:rPr>
            </w:pPr>
            <w:r w:rsidRPr="001D386E">
              <w:rPr>
                <w:rFonts w:cs="Arial"/>
              </w:rPr>
              <w:t>25</w:t>
            </w:r>
          </w:p>
        </w:tc>
        <w:tc>
          <w:tcPr>
            <w:tcW w:w="784" w:type="dxa"/>
            <w:shd w:val="clear" w:color="auto" w:fill="auto"/>
            <w:vAlign w:val="center"/>
          </w:tcPr>
          <w:p w14:paraId="63AE710E" w14:textId="77777777" w:rsidR="00540C60" w:rsidRPr="001D386E" w:rsidRDefault="00540C60" w:rsidP="00540C60">
            <w:pPr>
              <w:pStyle w:val="TAC"/>
              <w:rPr>
                <w:rFonts w:cs="Arial"/>
              </w:rPr>
            </w:pPr>
            <w:r w:rsidRPr="001D386E">
              <w:rPr>
                <w:rFonts w:cs="Arial"/>
              </w:rPr>
              <w:t>50</w:t>
            </w:r>
          </w:p>
        </w:tc>
        <w:tc>
          <w:tcPr>
            <w:tcW w:w="784" w:type="dxa"/>
            <w:shd w:val="clear" w:color="auto" w:fill="auto"/>
            <w:vAlign w:val="center"/>
          </w:tcPr>
          <w:p w14:paraId="36340E2A" w14:textId="77777777" w:rsidR="00540C60" w:rsidRPr="001D386E" w:rsidRDefault="00540C60" w:rsidP="00540C60">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06102034" w14:textId="77777777" w:rsidR="00540C60" w:rsidRPr="001D386E" w:rsidRDefault="00540C60" w:rsidP="00540C60">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33B00E2F" w14:textId="77777777" w:rsidR="00540C60" w:rsidRPr="001D386E" w:rsidRDefault="00540C60" w:rsidP="00540C60">
            <w:pPr>
              <w:pStyle w:val="TAC"/>
              <w:rPr>
                <w:rFonts w:cs="Arial"/>
              </w:rPr>
            </w:pPr>
            <w:r w:rsidRPr="001D386E">
              <w:rPr>
                <w:rFonts w:cs="Arial"/>
                <w:lang w:eastAsia="zh-CN"/>
              </w:rPr>
              <w:t>FDD</w:t>
            </w:r>
          </w:p>
        </w:tc>
      </w:tr>
      <w:tr w:rsidR="00540C60" w:rsidRPr="001D386E" w14:paraId="5EE5D610" w14:textId="77777777" w:rsidTr="00540C60">
        <w:trPr>
          <w:trHeight w:val="255"/>
        </w:trPr>
        <w:tc>
          <w:tcPr>
            <w:tcW w:w="2122" w:type="dxa"/>
            <w:vMerge w:val="restart"/>
            <w:shd w:val="clear" w:color="auto" w:fill="auto"/>
            <w:vAlign w:val="center"/>
          </w:tcPr>
          <w:p w14:paraId="6440724B" w14:textId="77777777" w:rsidR="00540C60" w:rsidRPr="001D386E" w:rsidRDefault="00540C60" w:rsidP="00540C60">
            <w:pPr>
              <w:pStyle w:val="TAC"/>
              <w:rPr>
                <w:rFonts w:cs="Arial"/>
              </w:rPr>
            </w:pPr>
            <w:r w:rsidRPr="001D386E">
              <w:rPr>
                <w:rFonts w:cs="Arial"/>
              </w:rPr>
              <w:t>CA_2A-48A-66A</w:t>
            </w:r>
          </w:p>
          <w:p w14:paraId="176D97A4" w14:textId="77777777" w:rsidR="00540C60" w:rsidRPr="001D386E" w:rsidRDefault="00540C60" w:rsidP="00540C60">
            <w:pPr>
              <w:pStyle w:val="TAC"/>
              <w:rPr>
                <w:rFonts w:cs="Intel Clear"/>
              </w:rPr>
            </w:pPr>
            <w:r w:rsidRPr="001D386E">
              <w:rPr>
                <w:rFonts w:cs="Arial"/>
              </w:rPr>
              <w:t>CA_2A-48C-66A</w:t>
            </w:r>
          </w:p>
          <w:p w14:paraId="625F33BC" w14:textId="77777777" w:rsidR="00540C60" w:rsidRPr="001D386E" w:rsidRDefault="00540C60" w:rsidP="00540C60">
            <w:pPr>
              <w:pStyle w:val="TAC"/>
              <w:rPr>
                <w:rFonts w:cs="Arial"/>
              </w:rPr>
            </w:pPr>
            <w:r w:rsidRPr="001D386E">
              <w:rPr>
                <w:rFonts w:cs="Intel Clear"/>
              </w:rPr>
              <w:t>CA_2A-48A-66A-66A</w:t>
            </w:r>
          </w:p>
        </w:tc>
        <w:tc>
          <w:tcPr>
            <w:tcW w:w="785" w:type="dxa"/>
            <w:shd w:val="clear" w:color="auto" w:fill="auto"/>
            <w:vAlign w:val="center"/>
          </w:tcPr>
          <w:p w14:paraId="7950A63C" w14:textId="77777777" w:rsidR="00540C60" w:rsidRPr="001D386E" w:rsidRDefault="00540C60" w:rsidP="00540C60">
            <w:pPr>
              <w:pStyle w:val="TAC"/>
              <w:rPr>
                <w:rFonts w:cs="Arial"/>
              </w:rPr>
            </w:pPr>
            <w:r w:rsidRPr="001D386E">
              <w:rPr>
                <w:rFonts w:cs="Arial"/>
                <w:lang w:eastAsia="zh-CN"/>
              </w:rPr>
              <w:t>2</w:t>
            </w:r>
          </w:p>
        </w:tc>
        <w:tc>
          <w:tcPr>
            <w:tcW w:w="784" w:type="dxa"/>
            <w:shd w:val="clear" w:color="auto" w:fill="auto"/>
            <w:vAlign w:val="center"/>
          </w:tcPr>
          <w:p w14:paraId="26063E10" w14:textId="77777777" w:rsidR="00540C60" w:rsidRPr="001D386E" w:rsidRDefault="00540C60" w:rsidP="00540C60">
            <w:pPr>
              <w:pStyle w:val="TAC"/>
              <w:rPr>
                <w:rFonts w:cs="Arial"/>
              </w:rPr>
            </w:pPr>
          </w:p>
        </w:tc>
        <w:tc>
          <w:tcPr>
            <w:tcW w:w="784" w:type="dxa"/>
            <w:shd w:val="clear" w:color="auto" w:fill="auto"/>
            <w:vAlign w:val="center"/>
          </w:tcPr>
          <w:p w14:paraId="5887C5CD" w14:textId="77777777" w:rsidR="00540C60" w:rsidRPr="001D386E" w:rsidRDefault="00540C60" w:rsidP="00540C60">
            <w:pPr>
              <w:pStyle w:val="TAC"/>
              <w:rPr>
                <w:rFonts w:cs="Arial"/>
              </w:rPr>
            </w:pPr>
          </w:p>
        </w:tc>
        <w:tc>
          <w:tcPr>
            <w:tcW w:w="784" w:type="dxa"/>
            <w:shd w:val="clear" w:color="auto" w:fill="auto"/>
            <w:vAlign w:val="center"/>
          </w:tcPr>
          <w:p w14:paraId="6BBC2914" w14:textId="77777777" w:rsidR="00540C60" w:rsidRPr="001D386E" w:rsidRDefault="00540C60" w:rsidP="00540C60">
            <w:pPr>
              <w:pStyle w:val="TAC"/>
              <w:rPr>
                <w:rFonts w:cs="Arial"/>
              </w:rPr>
            </w:pPr>
            <w:r w:rsidRPr="001D386E">
              <w:rPr>
                <w:rFonts w:cs="Arial"/>
              </w:rPr>
              <w:t>25</w:t>
            </w:r>
          </w:p>
        </w:tc>
        <w:tc>
          <w:tcPr>
            <w:tcW w:w="784" w:type="dxa"/>
            <w:shd w:val="clear" w:color="auto" w:fill="auto"/>
            <w:vAlign w:val="center"/>
          </w:tcPr>
          <w:p w14:paraId="2C80DBC7" w14:textId="77777777" w:rsidR="00540C60" w:rsidRPr="001D386E" w:rsidRDefault="00540C60" w:rsidP="00540C60">
            <w:pPr>
              <w:pStyle w:val="TAC"/>
              <w:rPr>
                <w:rFonts w:cs="Arial"/>
              </w:rPr>
            </w:pPr>
            <w:r w:rsidRPr="001D386E">
              <w:rPr>
                <w:rFonts w:cs="Arial"/>
              </w:rPr>
              <w:t>50</w:t>
            </w:r>
          </w:p>
        </w:tc>
        <w:tc>
          <w:tcPr>
            <w:tcW w:w="784" w:type="dxa"/>
            <w:shd w:val="clear" w:color="auto" w:fill="auto"/>
            <w:vAlign w:val="center"/>
          </w:tcPr>
          <w:p w14:paraId="667C3057" w14:textId="77777777" w:rsidR="00540C60" w:rsidRPr="001D386E" w:rsidRDefault="00540C60" w:rsidP="00540C60">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45576BA5" w14:textId="77777777" w:rsidR="00540C60" w:rsidRPr="001D386E" w:rsidRDefault="00540C60" w:rsidP="00540C60">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45C98450" w14:textId="77777777" w:rsidR="00540C60" w:rsidRPr="001D386E" w:rsidRDefault="00540C60" w:rsidP="00540C60">
            <w:pPr>
              <w:pStyle w:val="TAC"/>
              <w:rPr>
                <w:rFonts w:cs="Arial"/>
              </w:rPr>
            </w:pPr>
            <w:r w:rsidRPr="001D386E">
              <w:rPr>
                <w:rFonts w:cs="Arial"/>
                <w:lang w:eastAsia="zh-CN"/>
              </w:rPr>
              <w:t>FDD</w:t>
            </w:r>
          </w:p>
        </w:tc>
      </w:tr>
      <w:tr w:rsidR="00540C60" w:rsidRPr="001D386E" w14:paraId="5387967F" w14:textId="77777777" w:rsidTr="00540C60">
        <w:trPr>
          <w:trHeight w:val="255"/>
        </w:trPr>
        <w:tc>
          <w:tcPr>
            <w:tcW w:w="2122" w:type="dxa"/>
            <w:vMerge/>
            <w:shd w:val="clear" w:color="auto" w:fill="auto"/>
            <w:vAlign w:val="center"/>
          </w:tcPr>
          <w:p w14:paraId="32521E52" w14:textId="77777777" w:rsidR="00540C60" w:rsidRPr="001D386E" w:rsidRDefault="00540C60" w:rsidP="00540C60">
            <w:pPr>
              <w:pStyle w:val="TAC"/>
              <w:rPr>
                <w:rFonts w:cs="Arial"/>
              </w:rPr>
            </w:pPr>
          </w:p>
        </w:tc>
        <w:tc>
          <w:tcPr>
            <w:tcW w:w="785" w:type="dxa"/>
            <w:shd w:val="clear" w:color="auto" w:fill="auto"/>
            <w:vAlign w:val="center"/>
          </w:tcPr>
          <w:p w14:paraId="136208F5" w14:textId="77777777" w:rsidR="00540C60" w:rsidRPr="001D386E" w:rsidRDefault="00540C60" w:rsidP="00540C60">
            <w:pPr>
              <w:pStyle w:val="TAC"/>
              <w:rPr>
                <w:rFonts w:cs="Arial"/>
              </w:rPr>
            </w:pPr>
            <w:r w:rsidRPr="001D386E">
              <w:rPr>
                <w:rFonts w:cs="Arial"/>
                <w:lang w:eastAsia="zh-CN"/>
              </w:rPr>
              <w:t>66</w:t>
            </w:r>
          </w:p>
        </w:tc>
        <w:tc>
          <w:tcPr>
            <w:tcW w:w="784" w:type="dxa"/>
            <w:shd w:val="clear" w:color="auto" w:fill="auto"/>
            <w:vAlign w:val="center"/>
          </w:tcPr>
          <w:p w14:paraId="32FE5853" w14:textId="77777777" w:rsidR="00540C60" w:rsidRPr="001D386E" w:rsidRDefault="00540C60" w:rsidP="00540C60">
            <w:pPr>
              <w:pStyle w:val="TAC"/>
              <w:rPr>
                <w:rFonts w:cs="Arial"/>
              </w:rPr>
            </w:pPr>
          </w:p>
        </w:tc>
        <w:tc>
          <w:tcPr>
            <w:tcW w:w="784" w:type="dxa"/>
            <w:shd w:val="clear" w:color="auto" w:fill="auto"/>
            <w:vAlign w:val="center"/>
          </w:tcPr>
          <w:p w14:paraId="628F4044" w14:textId="77777777" w:rsidR="00540C60" w:rsidRPr="001D386E" w:rsidRDefault="00540C60" w:rsidP="00540C60">
            <w:pPr>
              <w:pStyle w:val="TAC"/>
              <w:rPr>
                <w:rFonts w:cs="Arial"/>
              </w:rPr>
            </w:pPr>
          </w:p>
        </w:tc>
        <w:tc>
          <w:tcPr>
            <w:tcW w:w="784" w:type="dxa"/>
            <w:shd w:val="clear" w:color="auto" w:fill="auto"/>
            <w:vAlign w:val="center"/>
          </w:tcPr>
          <w:p w14:paraId="2CA161EC" w14:textId="77777777" w:rsidR="00540C60" w:rsidRPr="001D386E" w:rsidRDefault="00540C60" w:rsidP="00540C60">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46365FD1" w14:textId="77777777" w:rsidR="00540C60" w:rsidRPr="001D386E" w:rsidRDefault="00540C60" w:rsidP="00540C60">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2F06C0E6" w14:textId="77777777" w:rsidR="00540C60" w:rsidRPr="001D386E" w:rsidRDefault="00540C60" w:rsidP="00540C60">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31230794" w14:textId="77777777" w:rsidR="00540C60" w:rsidRPr="001D386E" w:rsidRDefault="00540C60" w:rsidP="00540C60">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27E6924F" w14:textId="77777777" w:rsidR="00540C60" w:rsidRPr="001D386E" w:rsidRDefault="00540C60" w:rsidP="00540C60">
            <w:pPr>
              <w:pStyle w:val="TAC"/>
              <w:rPr>
                <w:rFonts w:cs="Arial"/>
              </w:rPr>
            </w:pPr>
            <w:r w:rsidRPr="001D386E">
              <w:rPr>
                <w:rFonts w:cs="Arial"/>
                <w:lang w:eastAsia="zh-CN"/>
              </w:rPr>
              <w:t>FDD</w:t>
            </w:r>
          </w:p>
        </w:tc>
      </w:tr>
      <w:tr w:rsidR="00540C60" w:rsidRPr="001D386E" w14:paraId="000BA1A0" w14:textId="77777777" w:rsidTr="00540C60">
        <w:trPr>
          <w:trHeight w:val="255"/>
        </w:trPr>
        <w:tc>
          <w:tcPr>
            <w:tcW w:w="2122" w:type="dxa"/>
            <w:shd w:val="clear" w:color="auto" w:fill="auto"/>
            <w:vAlign w:val="center"/>
          </w:tcPr>
          <w:p w14:paraId="13A57003" w14:textId="77777777" w:rsidR="00540C60" w:rsidRPr="001D386E" w:rsidRDefault="00540C60" w:rsidP="00540C60">
            <w:pPr>
              <w:pStyle w:val="TAC"/>
              <w:rPr>
                <w:rFonts w:cs="Arial"/>
                <w:lang w:eastAsia="ja-JP"/>
              </w:rPr>
            </w:pPr>
            <w:r w:rsidRPr="001D386E">
              <w:rPr>
                <w:rFonts w:cs="Arial"/>
                <w:lang w:eastAsia="ja-JP"/>
              </w:rPr>
              <w:t>CA_2A-66A-71A</w:t>
            </w:r>
          </w:p>
          <w:p w14:paraId="4CC6EFD1" w14:textId="77777777" w:rsidR="00540C60" w:rsidRPr="001D386E" w:rsidRDefault="00540C60" w:rsidP="00540C60">
            <w:pPr>
              <w:pStyle w:val="TAC"/>
              <w:rPr>
                <w:rFonts w:eastAsia="MS Mincho"/>
                <w:kern w:val="24"/>
                <w:szCs w:val="18"/>
              </w:rPr>
            </w:pPr>
            <w:r w:rsidRPr="001D386E">
              <w:rPr>
                <w:rFonts w:eastAsia="MS Mincho"/>
                <w:kern w:val="24"/>
                <w:szCs w:val="18"/>
              </w:rPr>
              <w:t>CA_2A-2A-66A-71A</w:t>
            </w:r>
          </w:p>
          <w:p w14:paraId="06EAFEC5" w14:textId="77777777" w:rsidR="00540C60" w:rsidRPr="001D386E" w:rsidRDefault="00540C60" w:rsidP="00540C60">
            <w:pPr>
              <w:pStyle w:val="TAC"/>
              <w:rPr>
                <w:rFonts w:eastAsia="MS Mincho"/>
                <w:kern w:val="24"/>
                <w:szCs w:val="18"/>
              </w:rPr>
            </w:pPr>
            <w:r w:rsidRPr="001D386E">
              <w:rPr>
                <w:rFonts w:eastAsia="MS Mincho"/>
                <w:kern w:val="24"/>
                <w:szCs w:val="18"/>
              </w:rPr>
              <w:t>CA_2A-66A-66A-71A</w:t>
            </w:r>
          </w:p>
          <w:p w14:paraId="003C76E1" w14:textId="77777777" w:rsidR="00540C60" w:rsidRPr="001D386E" w:rsidRDefault="00540C60" w:rsidP="00540C60">
            <w:pPr>
              <w:pStyle w:val="TAC"/>
              <w:rPr>
                <w:rFonts w:cs="Arial"/>
              </w:rPr>
            </w:pPr>
            <w:r w:rsidRPr="001D386E">
              <w:rPr>
                <w:rFonts w:eastAsia="MS Mincho"/>
                <w:kern w:val="24"/>
                <w:szCs w:val="18"/>
              </w:rPr>
              <w:t>CA_2A-66C-71A</w:t>
            </w:r>
          </w:p>
        </w:tc>
        <w:tc>
          <w:tcPr>
            <w:tcW w:w="785" w:type="dxa"/>
            <w:shd w:val="clear" w:color="auto" w:fill="auto"/>
            <w:vAlign w:val="center"/>
          </w:tcPr>
          <w:p w14:paraId="2AA948C4" w14:textId="77777777" w:rsidR="00540C60" w:rsidRPr="001D386E" w:rsidRDefault="00540C60" w:rsidP="00540C60">
            <w:pPr>
              <w:pStyle w:val="TAC"/>
              <w:rPr>
                <w:rFonts w:cs="Arial"/>
                <w:lang w:eastAsia="zh-CN"/>
              </w:rPr>
            </w:pPr>
            <w:r w:rsidRPr="001D386E">
              <w:rPr>
                <w:rFonts w:cs="Arial"/>
                <w:lang w:eastAsia="ja-JP"/>
              </w:rPr>
              <w:t>71</w:t>
            </w:r>
          </w:p>
        </w:tc>
        <w:tc>
          <w:tcPr>
            <w:tcW w:w="784" w:type="dxa"/>
            <w:shd w:val="clear" w:color="auto" w:fill="auto"/>
            <w:vAlign w:val="center"/>
          </w:tcPr>
          <w:p w14:paraId="3B59556E" w14:textId="77777777" w:rsidR="00540C60" w:rsidRPr="001D386E" w:rsidRDefault="00540C60" w:rsidP="00540C60">
            <w:pPr>
              <w:pStyle w:val="TAC"/>
              <w:rPr>
                <w:rFonts w:cs="Arial"/>
              </w:rPr>
            </w:pPr>
          </w:p>
        </w:tc>
        <w:tc>
          <w:tcPr>
            <w:tcW w:w="784" w:type="dxa"/>
            <w:shd w:val="clear" w:color="auto" w:fill="auto"/>
            <w:vAlign w:val="center"/>
          </w:tcPr>
          <w:p w14:paraId="6D2F3719" w14:textId="77777777" w:rsidR="00540C60" w:rsidRPr="001D386E" w:rsidRDefault="00540C60" w:rsidP="00540C60">
            <w:pPr>
              <w:pStyle w:val="TAC"/>
              <w:rPr>
                <w:rFonts w:cs="Arial"/>
              </w:rPr>
            </w:pPr>
          </w:p>
        </w:tc>
        <w:tc>
          <w:tcPr>
            <w:tcW w:w="784" w:type="dxa"/>
            <w:shd w:val="clear" w:color="auto" w:fill="auto"/>
            <w:vAlign w:val="center"/>
          </w:tcPr>
          <w:p w14:paraId="4761A7A1" w14:textId="77777777" w:rsidR="00540C60" w:rsidRPr="001D386E" w:rsidRDefault="00540C60" w:rsidP="00540C60">
            <w:pPr>
              <w:pStyle w:val="TAC"/>
              <w:rPr>
                <w:rFonts w:cs="Arial"/>
                <w:lang w:eastAsia="ja-JP"/>
              </w:rPr>
            </w:pPr>
            <w:r w:rsidRPr="001D386E">
              <w:rPr>
                <w:rFonts w:eastAsia="MS Mincho" w:cs="Arial"/>
              </w:rPr>
              <w:t>25</w:t>
            </w:r>
          </w:p>
        </w:tc>
        <w:tc>
          <w:tcPr>
            <w:tcW w:w="784" w:type="dxa"/>
            <w:shd w:val="clear" w:color="auto" w:fill="auto"/>
            <w:vAlign w:val="center"/>
          </w:tcPr>
          <w:p w14:paraId="0868948C" w14:textId="77777777" w:rsidR="00540C60" w:rsidRPr="001D386E" w:rsidRDefault="00540C60" w:rsidP="00540C60">
            <w:pPr>
              <w:pStyle w:val="TAC"/>
              <w:rPr>
                <w:rFonts w:cs="Arial"/>
                <w:lang w:eastAsia="ja-JP"/>
              </w:rPr>
            </w:pPr>
            <w:r w:rsidRPr="001D386E">
              <w:rPr>
                <w:rFonts w:eastAsia="MS Mincho" w:cs="Arial"/>
              </w:rPr>
              <w:t>50</w:t>
            </w:r>
          </w:p>
        </w:tc>
        <w:tc>
          <w:tcPr>
            <w:tcW w:w="784" w:type="dxa"/>
            <w:shd w:val="clear" w:color="auto" w:fill="auto"/>
            <w:vAlign w:val="center"/>
          </w:tcPr>
          <w:p w14:paraId="2F177628" w14:textId="77777777" w:rsidR="00540C60" w:rsidRPr="001D386E" w:rsidRDefault="00540C60" w:rsidP="00540C60">
            <w:pPr>
              <w:pStyle w:val="TAC"/>
              <w:rPr>
                <w:rFonts w:cs="Arial"/>
                <w:lang w:eastAsia="ja-JP"/>
              </w:rPr>
            </w:pPr>
            <w:r w:rsidRPr="001D386E">
              <w:rPr>
                <w:rFonts w:eastAsia="MS Mincho" w:cs="Arial"/>
              </w:rPr>
              <w:t>50</w:t>
            </w:r>
          </w:p>
        </w:tc>
        <w:tc>
          <w:tcPr>
            <w:tcW w:w="787" w:type="dxa"/>
            <w:shd w:val="clear" w:color="auto" w:fill="auto"/>
            <w:vAlign w:val="center"/>
          </w:tcPr>
          <w:p w14:paraId="321CB852" w14:textId="77777777" w:rsidR="00540C60" w:rsidRPr="001D386E" w:rsidRDefault="00540C60" w:rsidP="00540C60">
            <w:pPr>
              <w:pStyle w:val="TAC"/>
              <w:rPr>
                <w:rFonts w:cs="Arial"/>
                <w:lang w:eastAsia="ja-JP"/>
              </w:rPr>
            </w:pPr>
            <w:r w:rsidRPr="001D386E">
              <w:rPr>
                <w:rFonts w:eastAsia="MS Mincho" w:cs="Arial"/>
              </w:rPr>
              <w:t>50</w:t>
            </w:r>
          </w:p>
        </w:tc>
        <w:tc>
          <w:tcPr>
            <w:tcW w:w="742" w:type="dxa"/>
            <w:shd w:val="clear" w:color="auto" w:fill="auto"/>
            <w:vAlign w:val="center"/>
          </w:tcPr>
          <w:p w14:paraId="12D7E8D3" w14:textId="77777777" w:rsidR="00540C60" w:rsidRPr="001D386E" w:rsidRDefault="00540C60" w:rsidP="00540C60">
            <w:pPr>
              <w:pStyle w:val="TAC"/>
              <w:rPr>
                <w:rFonts w:cs="Arial"/>
                <w:lang w:eastAsia="zh-CN"/>
              </w:rPr>
            </w:pPr>
            <w:r w:rsidRPr="001D386E">
              <w:rPr>
                <w:rFonts w:cs="Arial"/>
                <w:lang w:eastAsia="ja-JP"/>
              </w:rPr>
              <w:t>FDD</w:t>
            </w:r>
          </w:p>
        </w:tc>
      </w:tr>
      <w:tr w:rsidR="00540C60" w:rsidRPr="001D386E" w14:paraId="2C7E89FE" w14:textId="77777777" w:rsidTr="00540C60">
        <w:trPr>
          <w:trHeight w:val="255"/>
        </w:trPr>
        <w:tc>
          <w:tcPr>
            <w:tcW w:w="2122" w:type="dxa"/>
            <w:shd w:val="clear" w:color="auto" w:fill="auto"/>
            <w:vAlign w:val="center"/>
          </w:tcPr>
          <w:p w14:paraId="594428BA" w14:textId="77777777" w:rsidR="00540C60" w:rsidRPr="001D386E" w:rsidRDefault="00540C60" w:rsidP="00540C60">
            <w:pPr>
              <w:pStyle w:val="TAC"/>
              <w:rPr>
                <w:rFonts w:cs="Arial"/>
              </w:rPr>
            </w:pPr>
            <w:r w:rsidRPr="001D386E">
              <w:rPr>
                <w:rFonts w:cs="Arial"/>
              </w:rPr>
              <w:t>CA_3A-7A-8A</w:t>
            </w:r>
          </w:p>
        </w:tc>
        <w:tc>
          <w:tcPr>
            <w:tcW w:w="785" w:type="dxa"/>
            <w:shd w:val="clear" w:color="auto" w:fill="auto"/>
            <w:vAlign w:val="center"/>
          </w:tcPr>
          <w:p w14:paraId="26DB4ADB" w14:textId="77777777" w:rsidR="00540C60" w:rsidRPr="001D386E" w:rsidRDefault="00540C60" w:rsidP="00540C60">
            <w:pPr>
              <w:pStyle w:val="TAC"/>
              <w:rPr>
                <w:rFonts w:cs="Arial"/>
                <w:lang w:eastAsia="ja-JP"/>
              </w:rPr>
            </w:pPr>
            <w:r w:rsidRPr="001D386E">
              <w:rPr>
                <w:rFonts w:cs="Arial"/>
              </w:rPr>
              <w:t>8</w:t>
            </w:r>
          </w:p>
        </w:tc>
        <w:tc>
          <w:tcPr>
            <w:tcW w:w="784" w:type="dxa"/>
            <w:shd w:val="clear" w:color="auto" w:fill="auto"/>
            <w:vAlign w:val="center"/>
          </w:tcPr>
          <w:p w14:paraId="45D36829" w14:textId="77777777" w:rsidR="00540C60" w:rsidRPr="001D386E" w:rsidRDefault="00540C60" w:rsidP="00540C60">
            <w:pPr>
              <w:pStyle w:val="TAC"/>
              <w:rPr>
                <w:rFonts w:cs="Arial"/>
              </w:rPr>
            </w:pPr>
          </w:p>
        </w:tc>
        <w:tc>
          <w:tcPr>
            <w:tcW w:w="784" w:type="dxa"/>
            <w:shd w:val="clear" w:color="auto" w:fill="auto"/>
            <w:vAlign w:val="center"/>
          </w:tcPr>
          <w:p w14:paraId="5A4FB400" w14:textId="77777777" w:rsidR="00540C60" w:rsidRPr="001D386E" w:rsidRDefault="00540C60" w:rsidP="00540C60">
            <w:pPr>
              <w:pStyle w:val="TAC"/>
              <w:rPr>
                <w:rFonts w:cs="Arial"/>
              </w:rPr>
            </w:pPr>
          </w:p>
        </w:tc>
        <w:tc>
          <w:tcPr>
            <w:tcW w:w="784" w:type="dxa"/>
            <w:shd w:val="clear" w:color="auto" w:fill="auto"/>
            <w:vAlign w:val="center"/>
          </w:tcPr>
          <w:p w14:paraId="3EB94C4D" w14:textId="77777777" w:rsidR="00540C60" w:rsidRPr="001D386E" w:rsidRDefault="00540C60" w:rsidP="00540C60">
            <w:pPr>
              <w:pStyle w:val="TAC"/>
              <w:rPr>
                <w:rFonts w:cs="Arial"/>
                <w:lang w:eastAsia="ja-JP"/>
              </w:rPr>
            </w:pPr>
            <w:r w:rsidRPr="001D386E">
              <w:rPr>
                <w:rFonts w:cs="Arial" w:hint="eastAsia"/>
                <w:lang w:eastAsia="zh-CN"/>
              </w:rPr>
              <w:t>8</w:t>
            </w:r>
          </w:p>
        </w:tc>
        <w:tc>
          <w:tcPr>
            <w:tcW w:w="784" w:type="dxa"/>
            <w:shd w:val="clear" w:color="auto" w:fill="auto"/>
            <w:vAlign w:val="center"/>
          </w:tcPr>
          <w:p w14:paraId="65B0F9D1" w14:textId="77777777" w:rsidR="00540C60" w:rsidRPr="001D386E" w:rsidRDefault="00540C60" w:rsidP="00540C60">
            <w:pPr>
              <w:pStyle w:val="TAC"/>
              <w:rPr>
                <w:rFonts w:cs="Arial"/>
                <w:lang w:eastAsia="ja-JP"/>
              </w:rPr>
            </w:pPr>
            <w:r w:rsidRPr="001D386E">
              <w:rPr>
                <w:rFonts w:cs="Arial"/>
              </w:rPr>
              <w:t>16</w:t>
            </w:r>
          </w:p>
        </w:tc>
        <w:tc>
          <w:tcPr>
            <w:tcW w:w="784" w:type="dxa"/>
            <w:shd w:val="clear" w:color="auto" w:fill="auto"/>
            <w:vAlign w:val="center"/>
          </w:tcPr>
          <w:p w14:paraId="516CAA94" w14:textId="77777777" w:rsidR="00540C60" w:rsidRPr="001D386E" w:rsidRDefault="00540C60" w:rsidP="00540C60">
            <w:pPr>
              <w:pStyle w:val="TAC"/>
              <w:rPr>
                <w:rFonts w:cs="Arial"/>
                <w:lang w:eastAsia="ja-JP"/>
              </w:rPr>
            </w:pPr>
            <w:r w:rsidRPr="001D386E">
              <w:rPr>
                <w:rFonts w:cs="Arial"/>
              </w:rPr>
              <w:t>25</w:t>
            </w:r>
          </w:p>
        </w:tc>
        <w:tc>
          <w:tcPr>
            <w:tcW w:w="787" w:type="dxa"/>
            <w:shd w:val="clear" w:color="auto" w:fill="auto"/>
            <w:vAlign w:val="center"/>
          </w:tcPr>
          <w:p w14:paraId="50D8DFEF" w14:textId="77777777" w:rsidR="00540C60" w:rsidRPr="001D386E" w:rsidRDefault="00540C60" w:rsidP="00540C60">
            <w:pPr>
              <w:pStyle w:val="TAC"/>
              <w:rPr>
                <w:rFonts w:cs="Arial"/>
                <w:lang w:eastAsia="ja-JP"/>
              </w:rPr>
            </w:pPr>
            <w:r w:rsidRPr="001D386E">
              <w:rPr>
                <w:rFonts w:cs="Arial"/>
              </w:rPr>
              <w:t>25</w:t>
            </w:r>
          </w:p>
        </w:tc>
        <w:tc>
          <w:tcPr>
            <w:tcW w:w="742" w:type="dxa"/>
            <w:shd w:val="clear" w:color="auto" w:fill="auto"/>
            <w:vAlign w:val="center"/>
          </w:tcPr>
          <w:p w14:paraId="2B13AA71" w14:textId="77777777" w:rsidR="00540C60" w:rsidRPr="001D386E" w:rsidRDefault="00540C60" w:rsidP="00540C60">
            <w:pPr>
              <w:pStyle w:val="TAC"/>
              <w:rPr>
                <w:rFonts w:cs="Arial"/>
              </w:rPr>
            </w:pPr>
            <w:r w:rsidRPr="001D386E">
              <w:rPr>
                <w:rFonts w:cs="Arial"/>
              </w:rPr>
              <w:t>FDD</w:t>
            </w:r>
          </w:p>
        </w:tc>
      </w:tr>
      <w:tr w:rsidR="00540C60" w:rsidRPr="001D386E" w14:paraId="575B6239" w14:textId="77777777" w:rsidTr="00540C60">
        <w:trPr>
          <w:trHeight w:val="255"/>
        </w:trPr>
        <w:tc>
          <w:tcPr>
            <w:tcW w:w="2122" w:type="dxa"/>
            <w:shd w:val="clear" w:color="auto" w:fill="auto"/>
            <w:vAlign w:val="center"/>
          </w:tcPr>
          <w:p w14:paraId="0D80A00E" w14:textId="77777777" w:rsidR="00540C60" w:rsidRPr="001D386E" w:rsidRDefault="00540C60" w:rsidP="00540C60">
            <w:pPr>
              <w:pStyle w:val="TAC"/>
              <w:rPr>
                <w:rFonts w:cs="Arial"/>
              </w:rPr>
            </w:pPr>
            <w:r w:rsidRPr="001D386E">
              <w:rPr>
                <w:rFonts w:cs="Arial"/>
              </w:rPr>
              <w:t>CA_3C-7A-8A</w:t>
            </w:r>
          </w:p>
        </w:tc>
        <w:tc>
          <w:tcPr>
            <w:tcW w:w="785" w:type="dxa"/>
            <w:shd w:val="clear" w:color="auto" w:fill="auto"/>
            <w:vAlign w:val="center"/>
          </w:tcPr>
          <w:p w14:paraId="1A88F734" w14:textId="77777777" w:rsidR="00540C60" w:rsidRPr="001D386E" w:rsidRDefault="00540C60" w:rsidP="00540C60">
            <w:pPr>
              <w:pStyle w:val="TAC"/>
              <w:rPr>
                <w:rFonts w:cs="Arial"/>
                <w:lang w:eastAsia="ja-JP"/>
              </w:rPr>
            </w:pPr>
            <w:r w:rsidRPr="001D386E">
              <w:rPr>
                <w:rFonts w:cs="Arial"/>
              </w:rPr>
              <w:t>8</w:t>
            </w:r>
          </w:p>
        </w:tc>
        <w:tc>
          <w:tcPr>
            <w:tcW w:w="784" w:type="dxa"/>
            <w:shd w:val="clear" w:color="auto" w:fill="auto"/>
            <w:vAlign w:val="center"/>
          </w:tcPr>
          <w:p w14:paraId="13804FA0" w14:textId="77777777" w:rsidR="00540C60" w:rsidRPr="001D386E" w:rsidRDefault="00540C60" w:rsidP="00540C60">
            <w:pPr>
              <w:pStyle w:val="TAC"/>
              <w:rPr>
                <w:rFonts w:cs="Arial"/>
              </w:rPr>
            </w:pPr>
          </w:p>
        </w:tc>
        <w:tc>
          <w:tcPr>
            <w:tcW w:w="784" w:type="dxa"/>
            <w:shd w:val="clear" w:color="auto" w:fill="auto"/>
            <w:vAlign w:val="center"/>
          </w:tcPr>
          <w:p w14:paraId="3C7B5669" w14:textId="77777777" w:rsidR="00540C60" w:rsidRPr="001D386E" w:rsidRDefault="00540C60" w:rsidP="00540C60">
            <w:pPr>
              <w:pStyle w:val="TAC"/>
              <w:rPr>
                <w:rFonts w:cs="Arial"/>
              </w:rPr>
            </w:pPr>
          </w:p>
        </w:tc>
        <w:tc>
          <w:tcPr>
            <w:tcW w:w="784" w:type="dxa"/>
            <w:shd w:val="clear" w:color="auto" w:fill="auto"/>
            <w:vAlign w:val="center"/>
          </w:tcPr>
          <w:p w14:paraId="62AED734" w14:textId="77777777" w:rsidR="00540C60" w:rsidRPr="001D386E" w:rsidRDefault="00540C60" w:rsidP="00540C60">
            <w:pPr>
              <w:pStyle w:val="TAC"/>
              <w:rPr>
                <w:rFonts w:cs="Arial"/>
                <w:lang w:eastAsia="ja-JP"/>
              </w:rPr>
            </w:pPr>
            <w:r w:rsidRPr="001D386E">
              <w:rPr>
                <w:rFonts w:cs="Arial" w:hint="eastAsia"/>
                <w:lang w:eastAsia="zh-CN"/>
              </w:rPr>
              <w:t>8</w:t>
            </w:r>
          </w:p>
        </w:tc>
        <w:tc>
          <w:tcPr>
            <w:tcW w:w="784" w:type="dxa"/>
            <w:shd w:val="clear" w:color="auto" w:fill="auto"/>
            <w:vAlign w:val="center"/>
          </w:tcPr>
          <w:p w14:paraId="6882D6A8" w14:textId="77777777" w:rsidR="00540C60" w:rsidRPr="001D386E" w:rsidRDefault="00540C60" w:rsidP="00540C60">
            <w:pPr>
              <w:pStyle w:val="TAC"/>
              <w:rPr>
                <w:rFonts w:cs="Arial"/>
                <w:lang w:eastAsia="ja-JP"/>
              </w:rPr>
            </w:pPr>
            <w:r w:rsidRPr="001D386E">
              <w:rPr>
                <w:rFonts w:cs="Arial"/>
              </w:rPr>
              <w:t>16</w:t>
            </w:r>
          </w:p>
        </w:tc>
        <w:tc>
          <w:tcPr>
            <w:tcW w:w="784" w:type="dxa"/>
            <w:shd w:val="clear" w:color="auto" w:fill="auto"/>
            <w:vAlign w:val="center"/>
          </w:tcPr>
          <w:p w14:paraId="7E71D307" w14:textId="77777777" w:rsidR="00540C60" w:rsidRPr="001D386E" w:rsidRDefault="00540C60" w:rsidP="00540C60">
            <w:pPr>
              <w:pStyle w:val="TAC"/>
              <w:rPr>
                <w:rFonts w:cs="Arial"/>
                <w:lang w:eastAsia="ja-JP"/>
              </w:rPr>
            </w:pPr>
            <w:r w:rsidRPr="001D386E">
              <w:rPr>
                <w:rFonts w:cs="Arial"/>
              </w:rPr>
              <w:t>25</w:t>
            </w:r>
          </w:p>
        </w:tc>
        <w:tc>
          <w:tcPr>
            <w:tcW w:w="787" w:type="dxa"/>
            <w:shd w:val="clear" w:color="auto" w:fill="auto"/>
            <w:vAlign w:val="center"/>
          </w:tcPr>
          <w:p w14:paraId="6FB9B83D" w14:textId="77777777" w:rsidR="00540C60" w:rsidRPr="001D386E" w:rsidRDefault="00540C60" w:rsidP="00540C60">
            <w:pPr>
              <w:pStyle w:val="TAC"/>
              <w:rPr>
                <w:rFonts w:cs="Arial"/>
                <w:lang w:eastAsia="ja-JP"/>
              </w:rPr>
            </w:pPr>
            <w:r w:rsidRPr="001D386E">
              <w:rPr>
                <w:rFonts w:cs="Arial"/>
              </w:rPr>
              <w:t>25</w:t>
            </w:r>
          </w:p>
        </w:tc>
        <w:tc>
          <w:tcPr>
            <w:tcW w:w="742" w:type="dxa"/>
            <w:shd w:val="clear" w:color="auto" w:fill="auto"/>
            <w:vAlign w:val="center"/>
          </w:tcPr>
          <w:p w14:paraId="42DDF060" w14:textId="77777777" w:rsidR="00540C60" w:rsidRPr="001D386E" w:rsidRDefault="00540C60" w:rsidP="00540C60">
            <w:pPr>
              <w:pStyle w:val="TAC"/>
              <w:rPr>
                <w:rFonts w:cs="Arial"/>
              </w:rPr>
            </w:pPr>
            <w:r w:rsidRPr="001D386E">
              <w:rPr>
                <w:rFonts w:cs="Arial"/>
              </w:rPr>
              <w:t>FDD</w:t>
            </w:r>
          </w:p>
        </w:tc>
      </w:tr>
      <w:tr w:rsidR="00540C60" w:rsidRPr="001D386E" w14:paraId="66E7EA09" w14:textId="77777777" w:rsidTr="00540C60">
        <w:trPr>
          <w:trHeight w:val="255"/>
        </w:trPr>
        <w:tc>
          <w:tcPr>
            <w:tcW w:w="2122" w:type="dxa"/>
            <w:shd w:val="clear" w:color="auto" w:fill="auto"/>
            <w:vAlign w:val="center"/>
          </w:tcPr>
          <w:p w14:paraId="67D40C41"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A-20A-</w:t>
            </w:r>
            <w:r w:rsidRPr="001D386E">
              <w:rPr>
                <w:rFonts w:cs="Arial" w:hint="eastAsia"/>
                <w:lang w:eastAsia="ja-JP"/>
              </w:rPr>
              <w:t>42</w:t>
            </w:r>
            <w:r w:rsidRPr="001D386E">
              <w:rPr>
                <w:rFonts w:cs="Arial"/>
              </w:rPr>
              <w:t>A</w:t>
            </w:r>
          </w:p>
        </w:tc>
        <w:tc>
          <w:tcPr>
            <w:tcW w:w="785" w:type="dxa"/>
            <w:shd w:val="clear" w:color="auto" w:fill="auto"/>
            <w:vAlign w:val="center"/>
          </w:tcPr>
          <w:p w14:paraId="4CE71ADD" w14:textId="77777777" w:rsidR="00540C60" w:rsidRPr="001D386E" w:rsidRDefault="00540C60" w:rsidP="00540C60">
            <w:pPr>
              <w:pStyle w:val="TAC"/>
              <w:rPr>
                <w:rFonts w:cs="Arial"/>
                <w:lang w:eastAsia="ja-JP"/>
              </w:rPr>
            </w:pPr>
            <w:r w:rsidRPr="001D386E">
              <w:rPr>
                <w:rFonts w:cs="Arial" w:hint="eastAsia"/>
                <w:lang w:eastAsia="ja-JP"/>
              </w:rPr>
              <w:t>3</w:t>
            </w:r>
          </w:p>
        </w:tc>
        <w:tc>
          <w:tcPr>
            <w:tcW w:w="784" w:type="dxa"/>
            <w:shd w:val="clear" w:color="auto" w:fill="auto"/>
            <w:vAlign w:val="center"/>
          </w:tcPr>
          <w:p w14:paraId="58FE76C9" w14:textId="77777777" w:rsidR="00540C60" w:rsidRPr="001D386E" w:rsidRDefault="00540C60" w:rsidP="00540C60">
            <w:pPr>
              <w:pStyle w:val="TAC"/>
              <w:rPr>
                <w:rFonts w:cs="Arial"/>
              </w:rPr>
            </w:pPr>
          </w:p>
        </w:tc>
        <w:tc>
          <w:tcPr>
            <w:tcW w:w="784" w:type="dxa"/>
            <w:shd w:val="clear" w:color="auto" w:fill="auto"/>
            <w:vAlign w:val="center"/>
          </w:tcPr>
          <w:p w14:paraId="351FE971" w14:textId="77777777" w:rsidR="00540C60" w:rsidRPr="001D386E" w:rsidRDefault="00540C60" w:rsidP="00540C60">
            <w:pPr>
              <w:pStyle w:val="TAC"/>
              <w:rPr>
                <w:rFonts w:cs="Arial"/>
              </w:rPr>
            </w:pPr>
          </w:p>
        </w:tc>
        <w:tc>
          <w:tcPr>
            <w:tcW w:w="784" w:type="dxa"/>
            <w:shd w:val="clear" w:color="auto" w:fill="auto"/>
            <w:vAlign w:val="center"/>
          </w:tcPr>
          <w:p w14:paraId="244B6786" w14:textId="77777777" w:rsidR="00540C60" w:rsidRPr="001D386E" w:rsidRDefault="00540C60" w:rsidP="00540C60">
            <w:pPr>
              <w:pStyle w:val="TAC"/>
              <w:rPr>
                <w:rFonts w:cs="Arial"/>
                <w:lang w:eastAsia="ja-JP"/>
              </w:rPr>
            </w:pPr>
            <w:r w:rsidRPr="001D386E">
              <w:rPr>
                <w:rFonts w:cs="Arial" w:hint="eastAsia"/>
                <w:lang w:eastAsia="ja-JP"/>
              </w:rPr>
              <w:t>12</w:t>
            </w:r>
          </w:p>
        </w:tc>
        <w:tc>
          <w:tcPr>
            <w:tcW w:w="784" w:type="dxa"/>
            <w:shd w:val="clear" w:color="auto" w:fill="auto"/>
            <w:vAlign w:val="center"/>
          </w:tcPr>
          <w:p w14:paraId="7BCF407D" w14:textId="77777777" w:rsidR="00540C60" w:rsidRPr="001D386E" w:rsidRDefault="00540C60" w:rsidP="00540C60">
            <w:pPr>
              <w:pStyle w:val="TAC"/>
              <w:rPr>
                <w:rFonts w:cs="Arial"/>
                <w:lang w:eastAsia="ja-JP"/>
              </w:rPr>
            </w:pPr>
            <w:r w:rsidRPr="001D386E">
              <w:rPr>
                <w:rFonts w:cs="Arial" w:hint="eastAsia"/>
                <w:lang w:eastAsia="ja-JP"/>
              </w:rPr>
              <w:t>25</w:t>
            </w:r>
          </w:p>
        </w:tc>
        <w:tc>
          <w:tcPr>
            <w:tcW w:w="784" w:type="dxa"/>
            <w:shd w:val="clear" w:color="auto" w:fill="auto"/>
            <w:vAlign w:val="center"/>
          </w:tcPr>
          <w:p w14:paraId="58EA002F" w14:textId="77777777" w:rsidR="00540C60" w:rsidRPr="001D386E" w:rsidRDefault="00540C60" w:rsidP="00540C60">
            <w:pPr>
              <w:pStyle w:val="TAC"/>
              <w:rPr>
                <w:rFonts w:cs="Arial"/>
                <w:lang w:eastAsia="ja-JP"/>
              </w:rPr>
            </w:pPr>
            <w:r w:rsidRPr="001D386E">
              <w:rPr>
                <w:rFonts w:cs="Arial" w:hint="eastAsia"/>
                <w:lang w:eastAsia="ja-JP"/>
              </w:rPr>
              <w:t>36</w:t>
            </w:r>
          </w:p>
        </w:tc>
        <w:tc>
          <w:tcPr>
            <w:tcW w:w="787" w:type="dxa"/>
            <w:shd w:val="clear" w:color="auto" w:fill="auto"/>
            <w:vAlign w:val="center"/>
          </w:tcPr>
          <w:p w14:paraId="2415DFD2" w14:textId="77777777" w:rsidR="00540C60" w:rsidRPr="001D386E" w:rsidRDefault="00540C60" w:rsidP="00540C60">
            <w:pPr>
              <w:pStyle w:val="TAC"/>
              <w:rPr>
                <w:rFonts w:cs="Arial"/>
                <w:lang w:eastAsia="ja-JP"/>
              </w:rPr>
            </w:pPr>
            <w:r w:rsidRPr="001D386E">
              <w:rPr>
                <w:rFonts w:cs="Arial" w:hint="eastAsia"/>
                <w:lang w:eastAsia="ja-JP"/>
              </w:rPr>
              <w:t>50</w:t>
            </w:r>
          </w:p>
        </w:tc>
        <w:tc>
          <w:tcPr>
            <w:tcW w:w="742" w:type="dxa"/>
            <w:shd w:val="clear" w:color="auto" w:fill="auto"/>
            <w:vAlign w:val="center"/>
          </w:tcPr>
          <w:p w14:paraId="76383F79" w14:textId="77777777" w:rsidR="00540C60" w:rsidRPr="001D386E" w:rsidRDefault="00540C60" w:rsidP="00540C60">
            <w:pPr>
              <w:pStyle w:val="TAC"/>
              <w:rPr>
                <w:rFonts w:cs="Arial"/>
              </w:rPr>
            </w:pPr>
            <w:r w:rsidRPr="001D386E">
              <w:rPr>
                <w:rFonts w:cs="Arial"/>
              </w:rPr>
              <w:t>FDD</w:t>
            </w:r>
          </w:p>
        </w:tc>
      </w:tr>
      <w:tr w:rsidR="00540C60" w:rsidRPr="001D386E" w14:paraId="634B43E7" w14:textId="77777777" w:rsidTr="00540C60">
        <w:trPr>
          <w:trHeight w:val="255"/>
        </w:trPr>
        <w:tc>
          <w:tcPr>
            <w:tcW w:w="2122" w:type="dxa"/>
            <w:shd w:val="clear" w:color="auto" w:fill="auto"/>
            <w:vAlign w:val="center"/>
          </w:tcPr>
          <w:p w14:paraId="6A0A3674"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p>
        </w:tc>
        <w:tc>
          <w:tcPr>
            <w:tcW w:w="785" w:type="dxa"/>
            <w:shd w:val="clear" w:color="auto" w:fill="auto"/>
            <w:vAlign w:val="center"/>
          </w:tcPr>
          <w:p w14:paraId="24D80285" w14:textId="77777777" w:rsidR="00540C60" w:rsidRPr="001D386E" w:rsidRDefault="00540C60" w:rsidP="00540C60">
            <w:pPr>
              <w:pStyle w:val="TAC"/>
              <w:rPr>
                <w:rFonts w:cs="Arial"/>
              </w:rPr>
            </w:pPr>
            <w:r w:rsidRPr="001D386E">
              <w:rPr>
                <w:rFonts w:cs="Arial"/>
                <w:lang w:eastAsia="ja-JP"/>
              </w:rPr>
              <w:t>8</w:t>
            </w:r>
          </w:p>
        </w:tc>
        <w:tc>
          <w:tcPr>
            <w:tcW w:w="784" w:type="dxa"/>
            <w:shd w:val="clear" w:color="auto" w:fill="auto"/>
            <w:vAlign w:val="center"/>
          </w:tcPr>
          <w:p w14:paraId="0DE55DE5" w14:textId="77777777" w:rsidR="00540C60" w:rsidRPr="001D386E" w:rsidRDefault="00540C60" w:rsidP="00540C60">
            <w:pPr>
              <w:pStyle w:val="TAC"/>
              <w:rPr>
                <w:rFonts w:cs="Arial"/>
              </w:rPr>
            </w:pPr>
          </w:p>
        </w:tc>
        <w:tc>
          <w:tcPr>
            <w:tcW w:w="784" w:type="dxa"/>
            <w:shd w:val="clear" w:color="auto" w:fill="auto"/>
            <w:vAlign w:val="center"/>
          </w:tcPr>
          <w:p w14:paraId="334FC8CC" w14:textId="77777777" w:rsidR="00540C60" w:rsidRPr="001D386E" w:rsidRDefault="00540C60" w:rsidP="00540C60">
            <w:pPr>
              <w:pStyle w:val="TAC"/>
              <w:rPr>
                <w:rFonts w:cs="Arial"/>
              </w:rPr>
            </w:pPr>
          </w:p>
        </w:tc>
        <w:tc>
          <w:tcPr>
            <w:tcW w:w="784" w:type="dxa"/>
            <w:shd w:val="clear" w:color="auto" w:fill="auto"/>
            <w:vAlign w:val="center"/>
          </w:tcPr>
          <w:p w14:paraId="16D71334"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5408643E" w14:textId="77777777" w:rsidR="00540C60" w:rsidRPr="001D386E" w:rsidRDefault="00540C60" w:rsidP="00540C60">
            <w:pPr>
              <w:pStyle w:val="TAC"/>
              <w:rPr>
                <w:rFonts w:cs="Arial"/>
              </w:rPr>
            </w:pPr>
            <w:r w:rsidRPr="001D386E">
              <w:rPr>
                <w:rFonts w:cs="Arial"/>
                <w:lang w:eastAsia="ja-JP"/>
              </w:rPr>
              <w:t>16</w:t>
            </w:r>
          </w:p>
        </w:tc>
        <w:tc>
          <w:tcPr>
            <w:tcW w:w="784" w:type="dxa"/>
            <w:shd w:val="clear" w:color="auto" w:fill="auto"/>
            <w:vAlign w:val="center"/>
          </w:tcPr>
          <w:p w14:paraId="60FA7AC2" w14:textId="77777777" w:rsidR="00540C60" w:rsidRPr="001D386E" w:rsidRDefault="00540C60" w:rsidP="00540C60">
            <w:pPr>
              <w:pStyle w:val="TAC"/>
              <w:rPr>
                <w:rFonts w:cs="Arial"/>
              </w:rPr>
            </w:pPr>
            <w:r w:rsidRPr="001D386E">
              <w:rPr>
                <w:rFonts w:cs="Arial"/>
                <w:lang w:eastAsia="ja-JP"/>
              </w:rPr>
              <w:t>25</w:t>
            </w:r>
          </w:p>
        </w:tc>
        <w:tc>
          <w:tcPr>
            <w:tcW w:w="787" w:type="dxa"/>
            <w:shd w:val="clear" w:color="auto" w:fill="auto"/>
            <w:vAlign w:val="center"/>
          </w:tcPr>
          <w:p w14:paraId="04445553" w14:textId="77777777" w:rsidR="00540C60" w:rsidRPr="001D386E" w:rsidRDefault="00540C60" w:rsidP="00540C60">
            <w:pPr>
              <w:pStyle w:val="TAC"/>
              <w:rPr>
                <w:rFonts w:cs="Arial"/>
              </w:rPr>
            </w:pPr>
            <w:r w:rsidRPr="001D386E">
              <w:rPr>
                <w:rFonts w:cs="Arial"/>
                <w:lang w:eastAsia="ja-JP"/>
              </w:rPr>
              <w:t>25</w:t>
            </w:r>
          </w:p>
        </w:tc>
        <w:tc>
          <w:tcPr>
            <w:tcW w:w="742" w:type="dxa"/>
            <w:shd w:val="clear" w:color="auto" w:fill="auto"/>
            <w:vAlign w:val="center"/>
          </w:tcPr>
          <w:p w14:paraId="4C89F365" w14:textId="77777777" w:rsidR="00540C60" w:rsidRPr="001D386E" w:rsidRDefault="00540C60" w:rsidP="00540C60">
            <w:pPr>
              <w:pStyle w:val="TAC"/>
              <w:rPr>
                <w:rFonts w:cs="Arial"/>
              </w:rPr>
            </w:pPr>
            <w:r w:rsidRPr="001D386E">
              <w:rPr>
                <w:rFonts w:cs="Arial"/>
                <w:lang w:eastAsia="ja-JP"/>
              </w:rPr>
              <w:t>FDD</w:t>
            </w:r>
          </w:p>
        </w:tc>
      </w:tr>
      <w:tr w:rsidR="00540C60" w:rsidRPr="001D386E" w14:paraId="1C5CD2A7" w14:textId="77777777" w:rsidTr="00540C60">
        <w:trPr>
          <w:trHeight w:val="255"/>
        </w:trPr>
        <w:tc>
          <w:tcPr>
            <w:tcW w:w="2122" w:type="dxa"/>
            <w:shd w:val="clear" w:color="auto" w:fill="auto"/>
            <w:vAlign w:val="center"/>
          </w:tcPr>
          <w:p w14:paraId="5978E96E" w14:textId="77777777" w:rsidR="00540C60" w:rsidRPr="001D386E" w:rsidRDefault="00540C60" w:rsidP="00540C60">
            <w:pPr>
              <w:pStyle w:val="TAC"/>
              <w:rPr>
                <w:rFonts w:cs="Arial"/>
              </w:rPr>
            </w:pPr>
            <w:r w:rsidRPr="001D386E">
              <w:rPr>
                <w:rFonts w:cs="Arial"/>
                <w:lang w:eastAsia="ja-JP"/>
              </w:rPr>
              <w:t>CA_</w:t>
            </w:r>
            <w:r w:rsidRPr="001D386E">
              <w:rPr>
                <w:lang w:val="en-SG"/>
              </w:rPr>
              <w:t>3A-7A-28A-40A</w:t>
            </w:r>
          </w:p>
        </w:tc>
        <w:tc>
          <w:tcPr>
            <w:tcW w:w="785" w:type="dxa"/>
            <w:shd w:val="clear" w:color="auto" w:fill="auto"/>
            <w:vAlign w:val="center"/>
          </w:tcPr>
          <w:p w14:paraId="0EA00C1D" w14:textId="77777777" w:rsidR="00540C60" w:rsidRPr="001D386E" w:rsidRDefault="00540C60" w:rsidP="00540C60">
            <w:pPr>
              <w:pStyle w:val="TAC"/>
              <w:rPr>
                <w:rFonts w:cs="Arial"/>
                <w:lang w:eastAsia="ja-JP"/>
              </w:rPr>
            </w:pPr>
            <w:r w:rsidRPr="001D386E">
              <w:rPr>
                <w:rFonts w:cs="Arial"/>
                <w:szCs w:val="18"/>
                <w:lang w:eastAsia="zh-CN"/>
              </w:rPr>
              <w:t>40</w:t>
            </w:r>
          </w:p>
        </w:tc>
        <w:tc>
          <w:tcPr>
            <w:tcW w:w="784" w:type="dxa"/>
            <w:shd w:val="clear" w:color="auto" w:fill="auto"/>
            <w:vAlign w:val="center"/>
          </w:tcPr>
          <w:p w14:paraId="2CFD5E46" w14:textId="77777777" w:rsidR="00540C60" w:rsidRPr="001D386E" w:rsidRDefault="00540C60" w:rsidP="00540C60">
            <w:pPr>
              <w:pStyle w:val="TAC"/>
              <w:rPr>
                <w:rFonts w:cs="Arial"/>
              </w:rPr>
            </w:pPr>
          </w:p>
        </w:tc>
        <w:tc>
          <w:tcPr>
            <w:tcW w:w="784" w:type="dxa"/>
            <w:shd w:val="clear" w:color="auto" w:fill="auto"/>
            <w:vAlign w:val="center"/>
          </w:tcPr>
          <w:p w14:paraId="0F165D94" w14:textId="77777777" w:rsidR="00540C60" w:rsidRPr="001D386E" w:rsidRDefault="00540C60" w:rsidP="00540C60">
            <w:pPr>
              <w:pStyle w:val="TAC"/>
              <w:rPr>
                <w:rFonts w:cs="Arial"/>
              </w:rPr>
            </w:pPr>
          </w:p>
        </w:tc>
        <w:tc>
          <w:tcPr>
            <w:tcW w:w="784" w:type="dxa"/>
            <w:shd w:val="clear" w:color="auto" w:fill="auto"/>
            <w:vAlign w:val="center"/>
          </w:tcPr>
          <w:p w14:paraId="6810A871" w14:textId="77777777" w:rsidR="00540C60" w:rsidRPr="001D386E" w:rsidRDefault="00540C60" w:rsidP="00540C60">
            <w:pPr>
              <w:pStyle w:val="TAC"/>
              <w:rPr>
                <w:rFonts w:cs="Arial"/>
              </w:rPr>
            </w:pPr>
            <w:r w:rsidRPr="001D386E">
              <w:rPr>
                <w:rFonts w:cs="Arial"/>
                <w:szCs w:val="18"/>
              </w:rPr>
              <w:t>25</w:t>
            </w:r>
          </w:p>
        </w:tc>
        <w:tc>
          <w:tcPr>
            <w:tcW w:w="784" w:type="dxa"/>
            <w:shd w:val="clear" w:color="auto" w:fill="auto"/>
            <w:vAlign w:val="center"/>
          </w:tcPr>
          <w:p w14:paraId="621AE14C" w14:textId="77777777" w:rsidR="00540C60" w:rsidRPr="001D386E" w:rsidRDefault="00540C60" w:rsidP="00540C60">
            <w:pPr>
              <w:pStyle w:val="TAC"/>
              <w:rPr>
                <w:rFonts w:cs="Arial"/>
                <w:lang w:eastAsia="ja-JP"/>
              </w:rPr>
            </w:pPr>
            <w:r w:rsidRPr="001D386E">
              <w:rPr>
                <w:rFonts w:cs="Arial"/>
                <w:szCs w:val="18"/>
              </w:rPr>
              <w:t>50</w:t>
            </w:r>
          </w:p>
        </w:tc>
        <w:tc>
          <w:tcPr>
            <w:tcW w:w="784" w:type="dxa"/>
            <w:shd w:val="clear" w:color="auto" w:fill="auto"/>
            <w:vAlign w:val="center"/>
          </w:tcPr>
          <w:p w14:paraId="3C42102E" w14:textId="77777777" w:rsidR="00540C60" w:rsidRPr="001D386E" w:rsidRDefault="00540C60" w:rsidP="00540C60">
            <w:pPr>
              <w:pStyle w:val="TAC"/>
              <w:rPr>
                <w:rFonts w:cs="Arial"/>
                <w:lang w:eastAsia="ja-JP"/>
              </w:rPr>
            </w:pPr>
            <w:r w:rsidRPr="001D386E">
              <w:rPr>
                <w:rFonts w:cs="Arial"/>
                <w:szCs w:val="18"/>
              </w:rPr>
              <w:t>75</w:t>
            </w:r>
          </w:p>
        </w:tc>
        <w:tc>
          <w:tcPr>
            <w:tcW w:w="787" w:type="dxa"/>
            <w:shd w:val="clear" w:color="auto" w:fill="auto"/>
            <w:vAlign w:val="center"/>
          </w:tcPr>
          <w:p w14:paraId="4D7379F2" w14:textId="77777777" w:rsidR="00540C60" w:rsidRPr="001D386E" w:rsidRDefault="00540C60" w:rsidP="00540C60">
            <w:pPr>
              <w:pStyle w:val="TAC"/>
              <w:rPr>
                <w:rFonts w:cs="Arial"/>
                <w:lang w:eastAsia="ja-JP"/>
              </w:rPr>
            </w:pPr>
            <w:r w:rsidRPr="001D386E">
              <w:rPr>
                <w:rFonts w:cs="Arial"/>
                <w:szCs w:val="18"/>
              </w:rPr>
              <w:t>100</w:t>
            </w:r>
          </w:p>
        </w:tc>
        <w:tc>
          <w:tcPr>
            <w:tcW w:w="742" w:type="dxa"/>
            <w:shd w:val="clear" w:color="auto" w:fill="auto"/>
            <w:vAlign w:val="center"/>
          </w:tcPr>
          <w:p w14:paraId="621A0C75" w14:textId="77777777" w:rsidR="00540C60" w:rsidRPr="001D386E" w:rsidRDefault="00540C60" w:rsidP="00540C60">
            <w:pPr>
              <w:pStyle w:val="TAC"/>
              <w:rPr>
                <w:rFonts w:cs="Arial"/>
                <w:lang w:eastAsia="ja-JP"/>
              </w:rPr>
            </w:pPr>
            <w:r w:rsidRPr="001D386E">
              <w:rPr>
                <w:rFonts w:cs="Arial"/>
                <w:szCs w:val="18"/>
                <w:lang w:eastAsia="zh-CN"/>
              </w:rPr>
              <w:t>TDD</w:t>
            </w:r>
          </w:p>
        </w:tc>
      </w:tr>
      <w:tr w:rsidR="00540C60" w:rsidRPr="001D386E" w14:paraId="72F61D98" w14:textId="77777777" w:rsidTr="00540C60">
        <w:trPr>
          <w:trHeight w:val="255"/>
        </w:trPr>
        <w:tc>
          <w:tcPr>
            <w:tcW w:w="2122" w:type="dxa"/>
            <w:shd w:val="clear" w:color="auto" w:fill="auto"/>
            <w:vAlign w:val="center"/>
          </w:tcPr>
          <w:p w14:paraId="300A0498"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0B5F1057" w14:textId="77777777" w:rsidR="00540C60" w:rsidRPr="001D386E" w:rsidRDefault="00540C60" w:rsidP="00540C60">
            <w:pPr>
              <w:pStyle w:val="TAC"/>
              <w:rPr>
                <w:rFonts w:cs="Arial"/>
              </w:rPr>
            </w:pPr>
            <w:r w:rsidRPr="001D386E">
              <w:rPr>
                <w:rFonts w:cs="Arial" w:hint="eastAsia"/>
                <w:lang w:eastAsia="ja-JP"/>
              </w:rPr>
              <w:t>3</w:t>
            </w:r>
          </w:p>
        </w:tc>
        <w:tc>
          <w:tcPr>
            <w:tcW w:w="784" w:type="dxa"/>
            <w:shd w:val="clear" w:color="auto" w:fill="auto"/>
            <w:vAlign w:val="center"/>
          </w:tcPr>
          <w:p w14:paraId="59029A44" w14:textId="77777777" w:rsidR="00540C60" w:rsidRPr="001D386E" w:rsidRDefault="00540C60" w:rsidP="00540C60">
            <w:pPr>
              <w:pStyle w:val="TAC"/>
              <w:rPr>
                <w:rFonts w:cs="Arial"/>
              </w:rPr>
            </w:pPr>
          </w:p>
        </w:tc>
        <w:tc>
          <w:tcPr>
            <w:tcW w:w="784" w:type="dxa"/>
            <w:shd w:val="clear" w:color="auto" w:fill="auto"/>
            <w:vAlign w:val="center"/>
          </w:tcPr>
          <w:p w14:paraId="53E5198A" w14:textId="77777777" w:rsidR="00540C60" w:rsidRPr="001D386E" w:rsidRDefault="00540C60" w:rsidP="00540C60">
            <w:pPr>
              <w:pStyle w:val="TAC"/>
              <w:rPr>
                <w:rFonts w:cs="Arial"/>
              </w:rPr>
            </w:pPr>
          </w:p>
        </w:tc>
        <w:tc>
          <w:tcPr>
            <w:tcW w:w="784" w:type="dxa"/>
            <w:shd w:val="clear" w:color="auto" w:fill="auto"/>
            <w:vAlign w:val="center"/>
          </w:tcPr>
          <w:p w14:paraId="1711A01F" w14:textId="77777777" w:rsidR="00540C60" w:rsidRPr="001D386E" w:rsidRDefault="00540C60" w:rsidP="00540C60">
            <w:pPr>
              <w:pStyle w:val="TAC"/>
              <w:rPr>
                <w:rFonts w:cs="Arial"/>
              </w:rPr>
            </w:pPr>
            <w:r w:rsidRPr="001D386E">
              <w:rPr>
                <w:rFonts w:cs="Arial" w:hint="eastAsia"/>
                <w:lang w:eastAsia="ja-JP"/>
              </w:rPr>
              <w:t>12</w:t>
            </w:r>
          </w:p>
        </w:tc>
        <w:tc>
          <w:tcPr>
            <w:tcW w:w="784" w:type="dxa"/>
            <w:shd w:val="clear" w:color="auto" w:fill="auto"/>
            <w:vAlign w:val="center"/>
          </w:tcPr>
          <w:p w14:paraId="1A3888B3" w14:textId="77777777" w:rsidR="00540C60" w:rsidRPr="001D386E" w:rsidRDefault="00540C60" w:rsidP="00540C60">
            <w:pPr>
              <w:pStyle w:val="TAC"/>
              <w:rPr>
                <w:rFonts w:cs="Arial"/>
              </w:rPr>
            </w:pPr>
            <w:r w:rsidRPr="001D386E">
              <w:rPr>
                <w:rFonts w:cs="Arial" w:hint="eastAsia"/>
                <w:lang w:eastAsia="ja-JP"/>
              </w:rPr>
              <w:t>25</w:t>
            </w:r>
          </w:p>
        </w:tc>
        <w:tc>
          <w:tcPr>
            <w:tcW w:w="784" w:type="dxa"/>
            <w:shd w:val="clear" w:color="auto" w:fill="auto"/>
            <w:vAlign w:val="center"/>
          </w:tcPr>
          <w:p w14:paraId="05E100CA" w14:textId="77777777" w:rsidR="00540C60" w:rsidRPr="001D386E" w:rsidRDefault="00540C60" w:rsidP="00540C60">
            <w:pPr>
              <w:pStyle w:val="TAC"/>
              <w:rPr>
                <w:rFonts w:cs="Arial"/>
              </w:rPr>
            </w:pPr>
            <w:r w:rsidRPr="001D386E">
              <w:rPr>
                <w:rFonts w:cs="Arial" w:hint="eastAsia"/>
                <w:lang w:eastAsia="ja-JP"/>
              </w:rPr>
              <w:t>36</w:t>
            </w:r>
          </w:p>
        </w:tc>
        <w:tc>
          <w:tcPr>
            <w:tcW w:w="787" w:type="dxa"/>
            <w:shd w:val="clear" w:color="auto" w:fill="auto"/>
            <w:vAlign w:val="center"/>
          </w:tcPr>
          <w:p w14:paraId="23E7FCFB" w14:textId="77777777" w:rsidR="00540C60" w:rsidRPr="001D386E" w:rsidRDefault="00540C60" w:rsidP="00540C60">
            <w:pPr>
              <w:pStyle w:val="TAC"/>
              <w:rPr>
                <w:rFonts w:cs="Arial"/>
              </w:rPr>
            </w:pPr>
            <w:r w:rsidRPr="001D386E">
              <w:rPr>
                <w:rFonts w:cs="Arial" w:hint="eastAsia"/>
                <w:lang w:eastAsia="ja-JP"/>
              </w:rPr>
              <w:t>50</w:t>
            </w:r>
          </w:p>
        </w:tc>
        <w:tc>
          <w:tcPr>
            <w:tcW w:w="742" w:type="dxa"/>
            <w:shd w:val="clear" w:color="auto" w:fill="auto"/>
            <w:vAlign w:val="center"/>
          </w:tcPr>
          <w:p w14:paraId="15E0FA7C" w14:textId="77777777" w:rsidR="00540C60" w:rsidRPr="001D386E" w:rsidRDefault="00540C60" w:rsidP="00540C60">
            <w:pPr>
              <w:pStyle w:val="TAC"/>
              <w:rPr>
                <w:rFonts w:cs="Arial"/>
                <w:lang w:eastAsia="ja-JP"/>
              </w:rPr>
            </w:pPr>
            <w:r w:rsidRPr="001D386E">
              <w:rPr>
                <w:rFonts w:cs="Arial" w:hint="eastAsia"/>
                <w:lang w:eastAsia="ja-JP"/>
              </w:rPr>
              <w:t>FDD</w:t>
            </w:r>
          </w:p>
        </w:tc>
      </w:tr>
      <w:tr w:rsidR="00540C60" w:rsidRPr="001D386E" w14:paraId="07E784DA" w14:textId="77777777" w:rsidTr="00540C60">
        <w:trPr>
          <w:trHeight w:val="255"/>
        </w:trPr>
        <w:tc>
          <w:tcPr>
            <w:tcW w:w="2122" w:type="dxa"/>
            <w:shd w:val="clear" w:color="auto" w:fill="auto"/>
            <w:vAlign w:val="center"/>
          </w:tcPr>
          <w:p w14:paraId="66DA330C" w14:textId="77777777" w:rsidR="00540C60" w:rsidRPr="001D386E" w:rsidRDefault="00540C60" w:rsidP="00540C60">
            <w:pPr>
              <w:pStyle w:val="TAC"/>
              <w:rPr>
                <w:rFonts w:cs="Arial"/>
              </w:rPr>
            </w:pPr>
            <w:r w:rsidRPr="001D386E">
              <w:t>CA_</w:t>
            </w:r>
            <w:r w:rsidRPr="001D386E">
              <w:rPr>
                <w:rFonts w:hint="eastAsia"/>
                <w:lang w:eastAsia="zh-CN"/>
              </w:rPr>
              <w:t>3A-</w:t>
            </w:r>
            <w:r w:rsidRPr="001D386E">
              <w:rPr>
                <w:lang w:eastAsia="zh-CN"/>
              </w:rPr>
              <w:t>8</w:t>
            </w:r>
            <w:r w:rsidRPr="001D386E">
              <w:t>A-</w:t>
            </w:r>
            <w:r w:rsidRPr="001D386E">
              <w:rPr>
                <w:rFonts w:hint="eastAsia"/>
                <w:lang w:eastAsia="zh-CN"/>
              </w:rPr>
              <w:t>32</w:t>
            </w:r>
            <w:r w:rsidRPr="001D386E">
              <w:t>A</w:t>
            </w:r>
          </w:p>
        </w:tc>
        <w:tc>
          <w:tcPr>
            <w:tcW w:w="785" w:type="dxa"/>
            <w:shd w:val="clear" w:color="auto" w:fill="auto"/>
            <w:vAlign w:val="center"/>
          </w:tcPr>
          <w:p w14:paraId="5BE543AD" w14:textId="77777777" w:rsidR="00540C60" w:rsidRPr="001D386E" w:rsidRDefault="00540C60" w:rsidP="00540C60">
            <w:pPr>
              <w:pStyle w:val="TAC"/>
              <w:rPr>
                <w:rFonts w:cs="Arial"/>
                <w:lang w:eastAsia="ja-JP"/>
              </w:rPr>
            </w:pPr>
            <w:r w:rsidRPr="001D386E">
              <w:t>8</w:t>
            </w:r>
          </w:p>
        </w:tc>
        <w:tc>
          <w:tcPr>
            <w:tcW w:w="784" w:type="dxa"/>
            <w:shd w:val="clear" w:color="auto" w:fill="auto"/>
            <w:vAlign w:val="center"/>
          </w:tcPr>
          <w:p w14:paraId="05622868" w14:textId="77777777" w:rsidR="00540C60" w:rsidRPr="001D386E" w:rsidRDefault="00540C60" w:rsidP="00540C60">
            <w:pPr>
              <w:pStyle w:val="TAC"/>
              <w:rPr>
                <w:rFonts w:cs="Arial"/>
              </w:rPr>
            </w:pPr>
          </w:p>
        </w:tc>
        <w:tc>
          <w:tcPr>
            <w:tcW w:w="784" w:type="dxa"/>
            <w:shd w:val="clear" w:color="auto" w:fill="auto"/>
            <w:vAlign w:val="center"/>
          </w:tcPr>
          <w:p w14:paraId="21B4C81E" w14:textId="77777777" w:rsidR="00540C60" w:rsidRPr="001D386E" w:rsidRDefault="00540C60" w:rsidP="00540C60">
            <w:pPr>
              <w:pStyle w:val="TAC"/>
              <w:rPr>
                <w:rFonts w:cs="Arial"/>
              </w:rPr>
            </w:pPr>
          </w:p>
        </w:tc>
        <w:tc>
          <w:tcPr>
            <w:tcW w:w="784" w:type="dxa"/>
            <w:shd w:val="clear" w:color="auto" w:fill="auto"/>
            <w:vAlign w:val="center"/>
          </w:tcPr>
          <w:p w14:paraId="2F6DF26D" w14:textId="77777777" w:rsidR="00540C60" w:rsidRPr="001D386E" w:rsidRDefault="00540C60" w:rsidP="00540C60">
            <w:pPr>
              <w:pStyle w:val="TAC"/>
              <w:rPr>
                <w:rFonts w:cs="Arial"/>
                <w:lang w:eastAsia="ja-JP"/>
              </w:rPr>
            </w:pPr>
            <w:r w:rsidRPr="001D386E">
              <w:t>8</w:t>
            </w:r>
          </w:p>
        </w:tc>
        <w:tc>
          <w:tcPr>
            <w:tcW w:w="784" w:type="dxa"/>
            <w:shd w:val="clear" w:color="auto" w:fill="auto"/>
            <w:vAlign w:val="center"/>
          </w:tcPr>
          <w:p w14:paraId="27FA1D09" w14:textId="77777777" w:rsidR="00540C60" w:rsidRPr="001D386E" w:rsidRDefault="00540C60" w:rsidP="00540C60">
            <w:pPr>
              <w:pStyle w:val="TAC"/>
              <w:rPr>
                <w:rFonts w:cs="Arial"/>
                <w:lang w:eastAsia="ja-JP"/>
              </w:rPr>
            </w:pPr>
            <w:r w:rsidRPr="001D386E">
              <w:t>16</w:t>
            </w:r>
          </w:p>
        </w:tc>
        <w:tc>
          <w:tcPr>
            <w:tcW w:w="784" w:type="dxa"/>
            <w:shd w:val="clear" w:color="auto" w:fill="auto"/>
            <w:vAlign w:val="center"/>
          </w:tcPr>
          <w:p w14:paraId="4138A927" w14:textId="77777777" w:rsidR="00540C60" w:rsidRPr="001D386E" w:rsidRDefault="00540C60" w:rsidP="00540C60">
            <w:pPr>
              <w:pStyle w:val="TAC"/>
              <w:rPr>
                <w:rFonts w:cs="Arial"/>
                <w:lang w:eastAsia="ja-JP"/>
              </w:rPr>
            </w:pPr>
            <w:r w:rsidRPr="001D386E">
              <w:t>25</w:t>
            </w:r>
          </w:p>
        </w:tc>
        <w:tc>
          <w:tcPr>
            <w:tcW w:w="787" w:type="dxa"/>
            <w:shd w:val="clear" w:color="auto" w:fill="auto"/>
            <w:vAlign w:val="center"/>
          </w:tcPr>
          <w:p w14:paraId="35BE1090" w14:textId="77777777" w:rsidR="00540C60" w:rsidRPr="001D386E" w:rsidRDefault="00540C60" w:rsidP="00540C60">
            <w:pPr>
              <w:pStyle w:val="TAC"/>
              <w:rPr>
                <w:rFonts w:cs="Arial"/>
                <w:lang w:eastAsia="ja-JP"/>
              </w:rPr>
            </w:pPr>
            <w:r w:rsidRPr="001D386E">
              <w:t>25</w:t>
            </w:r>
          </w:p>
        </w:tc>
        <w:tc>
          <w:tcPr>
            <w:tcW w:w="742" w:type="dxa"/>
            <w:shd w:val="clear" w:color="auto" w:fill="auto"/>
            <w:vAlign w:val="center"/>
          </w:tcPr>
          <w:p w14:paraId="578E4485" w14:textId="77777777" w:rsidR="00540C60" w:rsidRPr="001D386E" w:rsidRDefault="00540C60" w:rsidP="00540C60">
            <w:pPr>
              <w:pStyle w:val="TAC"/>
              <w:rPr>
                <w:rFonts w:cs="Arial"/>
                <w:lang w:eastAsia="ja-JP"/>
              </w:rPr>
            </w:pPr>
            <w:r w:rsidRPr="001D386E">
              <w:t>FDD</w:t>
            </w:r>
          </w:p>
        </w:tc>
      </w:tr>
      <w:tr w:rsidR="00540C60" w:rsidRPr="001D386E" w14:paraId="20E07FD4" w14:textId="77777777" w:rsidTr="00540C60">
        <w:trPr>
          <w:trHeight w:val="255"/>
        </w:trPr>
        <w:tc>
          <w:tcPr>
            <w:tcW w:w="2122" w:type="dxa"/>
            <w:shd w:val="clear" w:color="auto" w:fill="auto"/>
            <w:vAlign w:val="center"/>
          </w:tcPr>
          <w:p w14:paraId="57E04D33" w14:textId="77777777" w:rsidR="00540C60" w:rsidRPr="00F825E6" w:rsidRDefault="00540C60" w:rsidP="00540C60">
            <w:pPr>
              <w:pStyle w:val="TAC"/>
              <w:rPr>
                <w:rFonts w:cs="Arial"/>
              </w:rPr>
            </w:pPr>
            <w:r w:rsidRPr="00F825E6">
              <w:rPr>
                <w:rFonts w:cs="Arial"/>
              </w:rPr>
              <w:t>CA_3A-8A-42A</w:t>
            </w:r>
          </w:p>
          <w:p w14:paraId="52FE8B99" w14:textId="77777777" w:rsidR="00540C60" w:rsidRPr="001D386E" w:rsidRDefault="00540C60" w:rsidP="00540C60">
            <w:pPr>
              <w:pStyle w:val="TAC"/>
            </w:pPr>
            <w:r w:rsidRPr="00F825E6">
              <w:rPr>
                <w:rFonts w:cs="Arial" w:hint="eastAsia"/>
              </w:rPr>
              <w:t>C</w:t>
            </w:r>
            <w:r w:rsidRPr="00F825E6">
              <w:rPr>
                <w:rFonts w:cs="Arial"/>
              </w:rPr>
              <w:t>A_3A-8A-42C</w:t>
            </w:r>
          </w:p>
        </w:tc>
        <w:tc>
          <w:tcPr>
            <w:tcW w:w="785" w:type="dxa"/>
            <w:shd w:val="clear" w:color="auto" w:fill="auto"/>
            <w:vAlign w:val="center"/>
          </w:tcPr>
          <w:p w14:paraId="0A3E3FE8" w14:textId="77777777" w:rsidR="00540C60" w:rsidRPr="001D386E" w:rsidRDefault="00540C60" w:rsidP="00540C60">
            <w:pPr>
              <w:pStyle w:val="TAC"/>
            </w:pPr>
            <w:r w:rsidRPr="00F825E6">
              <w:rPr>
                <w:rFonts w:hint="eastAsia"/>
                <w:lang w:eastAsia="zh-CN"/>
              </w:rPr>
              <w:t>3</w:t>
            </w:r>
          </w:p>
        </w:tc>
        <w:tc>
          <w:tcPr>
            <w:tcW w:w="784" w:type="dxa"/>
            <w:shd w:val="clear" w:color="auto" w:fill="auto"/>
            <w:vAlign w:val="center"/>
          </w:tcPr>
          <w:p w14:paraId="11265A29" w14:textId="77777777" w:rsidR="00540C60" w:rsidRPr="001D386E" w:rsidRDefault="00540C60" w:rsidP="00540C60">
            <w:pPr>
              <w:pStyle w:val="TAC"/>
              <w:rPr>
                <w:rFonts w:cs="Arial"/>
              </w:rPr>
            </w:pPr>
          </w:p>
        </w:tc>
        <w:tc>
          <w:tcPr>
            <w:tcW w:w="784" w:type="dxa"/>
            <w:shd w:val="clear" w:color="auto" w:fill="auto"/>
            <w:vAlign w:val="center"/>
          </w:tcPr>
          <w:p w14:paraId="075D9730" w14:textId="77777777" w:rsidR="00540C60" w:rsidRPr="001D386E" w:rsidRDefault="00540C60" w:rsidP="00540C60">
            <w:pPr>
              <w:pStyle w:val="TAC"/>
              <w:rPr>
                <w:rFonts w:cs="Arial"/>
              </w:rPr>
            </w:pPr>
          </w:p>
        </w:tc>
        <w:tc>
          <w:tcPr>
            <w:tcW w:w="784" w:type="dxa"/>
            <w:shd w:val="clear" w:color="auto" w:fill="auto"/>
            <w:vAlign w:val="center"/>
          </w:tcPr>
          <w:p w14:paraId="2C7DBA12" w14:textId="77777777" w:rsidR="00540C60" w:rsidRPr="001D386E" w:rsidRDefault="00540C60" w:rsidP="00540C60">
            <w:pPr>
              <w:pStyle w:val="TAC"/>
            </w:pPr>
            <w:r w:rsidRPr="00F825E6">
              <w:rPr>
                <w:rFonts w:hint="eastAsia"/>
                <w:lang w:eastAsia="zh-CN"/>
              </w:rPr>
              <w:t>12</w:t>
            </w:r>
          </w:p>
        </w:tc>
        <w:tc>
          <w:tcPr>
            <w:tcW w:w="784" w:type="dxa"/>
            <w:shd w:val="clear" w:color="auto" w:fill="auto"/>
            <w:vAlign w:val="center"/>
          </w:tcPr>
          <w:p w14:paraId="6E580FC4" w14:textId="77777777" w:rsidR="00540C60" w:rsidRPr="001D386E" w:rsidRDefault="00540C60" w:rsidP="00540C60">
            <w:pPr>
              <w:pStyle w:val="TAC"/>
            </w:pPr>
            <w:r w:rsidRPr="00F825E6">
              <w:rPr>
                <w:rFonts w:hint="eastAsia"/>
                <w:lang w:eastAsia="zh-CN"/>
              </w:rPr>
              <w:t>25</w:t>
            </w:r>
          </w:p>
        </w:tc>
        <w:tc>
          <w:tcPr>
            <w:tcW w:w="784" w:type="dxa"/>
            <w:shd w:val="clear" w:color="auto" w:fill="auto"/>
            <w:vAlign w:val="center"/>
          </w:tcPr>
          <w:p w14:paraId="4361BA21" w14:textId="77777777" w:rsidR="00540C60" w:rsidRPr="001D386E" w:rsidRDefault="00540C60" w:rsidP="00540C60">
            <w:pPr>
              <w:pStyle w:val="TAC"/>
            </w:pPr>
            <w:r w:rsidRPr="00F825E6">
              <w:rPr>
                <w:rFonts w:hint="eastAsia"/>
                <w:lang w:eastAsia="zh-CN"/>
              </w:rPr>
              <w:t>36</w:t>
            </w:r>
          </w:p>
        </w:tc>
        <w:tc>
          <w:tcPr>
            <w:tcW w:w="787" w:type="dxa"/>
            <w:shd w:val="clear" w:color="auto" w:fill="auto"/>
            <w:vAlign w:val="center"/>
          </w:tcPr>
          <w:p w14:paraId="172E5B6F" w14:textId="77777777" w:rsidR="00540C60" w:rsidRPr="001D386E" w:rsidRDefault="00540C60" w:rsidP="00540C60">
            <w:pPr>
              <w:pStyle w:val="TAC"/>
            </w:pPr>
            <w:r w:rsidRPr="00F825E6">
              <w:rPr>
                <w:rFonts w:hint="eastAsia"/>
                <w:lang w:eastAsia="zh-CN"/>
              </w:rPr>
              <w:t>50</w:t>
            </w:r>
          </w:p>
        </w:tc>
        <w:tc>
          <w:tcPr>
            <w:tcW w:w="742" w:type="dxa"/>
            <w:shd w:val="clear" w:color="auto" w:fill="auto"/>
            <w:vAlign w:val="center"/>
          </w:tcPr>
          <w:p w14:paraId="687663D3" w14:textId="77777777" w:rsidR="00540C60" w:rsidRPr="001D386E" w:rsidRDefault="00540C60" w:rsidP="00540C60">
            <w:pPr>
              <w:pStyle w:val="TAC"/>
            </w:pPr>
            <w:r w:rsidRPr="00F825E6">
              <w:rPr>
                <w:rFonts w:hint="eastAsia"/>
                <w:lang w:eastAsia="zh-CN"/>
              </w:rPr>
              <w:t>FDD</w:t>
            </w:r>
          </w:p>
        </w:tc>
      </w:tr>
      <w:tr w:rsidR="00540C60" w:rsidRPr="001D386E" w14:paraId="2A97E9E2" w14:textId="77777777" w:rsidTr="00540C60">
        <w:trPr>
          <w:trHeight w:val="255"/>
        </w:trPr>
        <w:tc>
          <w:tcPr>
            <w:tcW w:w="2122" w:type="dxa"/>
            <w:shd w:val="clear" w:color="auto" w:fill="auto"/>
            <w:vAlign w:val="center"/>
          </w:tcPr>
          <w:p w14:paraId="5F94AA40" w14:textId="77777777" w:rsidR="00540C60" w:rsidRPr="00F825E6" w:rsidRDefault="00540C60" w:rsidP="00540C60">
            <w:pPr>
              <w:pStyle w:val="TAC"/>
              <w:rPr>
                <w:rFonts w:cs="Arial"/>
              </w:rPr>
            </w:pPr>
            <w:r w:rsidRPr="00F825E6">
              <w:rPr>
                <w:rFonts w:cs="Arial"/>
              </w:rPr>
              <w:t>CA_3A-8A-42A</w:t>
            </w:r>
          </w:p>
          <w:p w14:paraId="655448F7" w14:textId="77777777" w:rsidR="00540C60" w:rsidRPr="001D386E" w:rsidRDefault="00540C60" w:rsidP="00540C60">
            <w:pPr>
              <w:pStyle w:val="TAC"/>
            </w:pPr>
            <w:r w:rsidRPr="00F825E6">
              <w:rPr>
                <w:rFonts w:cs="Arial" w:hint="eastAsia"/>
              </w:rPr>
              <w:t>C</w:t>
            </w:r>
            <w:r w:rsidRPr="00F825E6">
              <w:rPr>
                <w:rFonts w:cs="Arial"/>
              </w:rPr>
              <w:t>A_3A-8A-42C</w:t>
            </w:r>
          </w:p>
        </w:tc>
        <w:tc>
          <w:tcPr>
            <w:tcW w:w="785" w:type="dxa"/>
            <w:shd w:val="clear" w:color="auto" w:fill="auto"/>
            <w:vAlign w:val="center"/>
          </w:tcPr>
          <w:p w14:paraId="6D802543" w14:textId="77777777" w:rsidR="00540C60" w:rsidRPr="001D386E" w:rsidRDefault="00540C60" w:rsidP="00540C60">
            <w:pPr>
              <w:pStyle w:val="TAC"/>
            </w:pPr>
            <w:r w:rsidRPr="00F825E6">
              <w:rPr>
                <w:rFonts w:hint="eastAsia"/>
                <w:lang w:eastAsia="zh-CN"/>
              </w:rPr>
              <w:t>8</w:t>
            </w:r>
          </w:p>
        </w:tc>
        <w:tc>
          <w:tcPr>
            <w:tcW w:w="784" w:type="dxa"/>
            <w:shd w:val="clear" w:color="auto" w:fill="auto"/>
            <w:vAlign w:val="center"/>
          </w:tcPr>
          <w:p w14:paraId="68226D01" w14:textId="77777777" w:rsidR="00540C60" w:rsidRPr="001D386E" w:rsidRDefault="00540C60" w:rsidP="00540C60">
            <w:pPr>
              <w:pStyle w:val="TAC"/>
              <w:rPr>
                <w:rFonts w:cs="Arial"/>
              </w:rPr>
            </w:pPr>
          </w:p>
        </w:tc>
        <w:tc>
          <w:tcPr>
            <w:tcW w:w="784" w:type="dxa"/>
            <w:shd w:val="clear" w:color="auto" w:fill="auto"/>
            <w:vAlign w:val="center"/>
          </w:tcPr>
          <w:p w14:paraId="0BBCAE56" w14:textId="77777777" w:rsidR="00540C60" w:rsidRPr="001D386E" w:rsidRDefault="00540C60" w:rsidP="00540C60">
            <w:pPr>
              <w:pStyle w:val="TAC"/>
              <w:rPr>
                <w:rFonts w:cs="Arial"/>
              </w:rPr>
            </w:pPr>
          </w:p>
        </w:tc>
        <w:tc>
          <w:tcPr>
            <w:tcW w:w="784" w:type="dxa"/>
            <w:shd w:val="clear" w:color="auto" w:fill="auto"/>
            <w:vAlign w:val="center"/>
          </w:tcPr>
          <w:p w14:paraId="6078CD17" w14:textId="77777777" w:rsidR="00540C60" w:rsidRPr="001D386E" w:rsidRDefault="00540C60" w:rsidP="00540C60">
            <w:pPr>
              <w:pStyle w:val="TAC"/>
            </w:pPr>
            <w:r w:rsidRPr="00F825E6">
              <w:rPr>
                <w:rFonts w:hint="eastAsia"/>
                <w:lang w:eastAsia="zh-CN"/>
              </w:rPr>
              <w:t>8</w:t>
            </w:r>
          </w:p>
        </w:tc>
        <w:tc>
          <w:tcPr>
            <w:tcW w:w="784" w:type="dxa"/>
            <w:shd w:val="clear" w:color="auto" w:fill="auto"/>
            <w:vAlign w:val="center"/>
          </w:tcPr>
          <w:p w14:paraId="1560DFDF" w14:textId="77777777" w:rsidR="00540C60" w:rsidRPr="001D386E" w:rsidRDefault="00540C60" w:rsidP="00540C60">
            <w:pPr>
              <w:pStyle w:val="TAC"/>
            </w:pPr>
            <w:r w:rsidRPr="00F825E6">
              <w:rPr>
                <w:rFonts w:hint="eastAsia"/>
                <w:lang w:eastAsia="zh-CN"/>
              </w:rPr>
              <w:t>16</w:t>
            </w:r>
          </w:p>
        </w:tc>
        <w:tc>
          <w:tcPr>
            <w:tcW w:w="784" w:type="dxa"/>
            <w:shd w:val="clear" w:color="auto" w:fill="auto"/>
            <w:vAlign w:val="center"/>
          </w:tcPr>
          <w:p w14:paraId="407932CC" w14:textId="77777777" w:rsidR="00540C60" w:rsidRPr="001D386E" w:rsidRDefault="00540C60" w:rsidP="00540C60">
            <w:pPr>
              <w:pStyle w:val="TAC"/>
            </w:pPr>
            <w:r w:rsidRPr="00F825E6">
              <w:rPr>
                <w:rFonts w:hint="eastAsia"/>
                <w:lang w:eastAsia="zh-CN"/>
              </w:rPr>
              <w:t>25</w:t>
            </w:r>
          </w:p>
        </w:tc>
        <w:tc>
          <w:tcPr>
            <w:tcW w:w="787" w:type="dxa"/>
            <w:shd w:val="clear" w:color="auto" w:fill="auto"/>
            <w:vAlign w:val="center"/>
          </w:tcPr>
          <w:p w14:paraId="049E8C36" w14:textId="77777777" w:rsidR="00540C60" w:rsidRPr="001D386E" w:rsidRDefault="00540C60" w:rsidP="00540C60">
            <w:pPr>
              <w:pStyle w:val="TAC"/>
            </w:pPr>
            <w:r w:rsidRPr="00F825E6">
              <w:rPr>
                <w:rFonts w:hint="eastAsia"/>
                <w:lang w:eastAsia="zh-CN"/>
              </w:rPr>
              <w:t>25</w:t>
            </w:r>
          </w:p>
        </w:tc>
        <w:tc>
          <w:tcPr>
            <w:tcW w:w="742" w:type="dxa"/>
            <w:shd w:val="clear" w:color="auto" w:fill="auto"/>
            <w:vAlign w:val="center"/>
          </w:tcPr>
          <w:p w14:paraId="5175ADC3" w14:textId="77777777" w:rsidR="00540C60" w:rsidRPr="001D386E" w:rsidRDefault="00540C60" w:rsidP="00540C60">
            <w:pPr>
              <w:pStyle w:val="TAC"/>
            </w:pPr>
            <w:r w:rsidRPr="00F825E6">
              <w:rPr>
                <w:rFonts w:hint="eastAsia"/>
                <w:lang w:eastAsia="zh-CN"/>
              </w:rPr>
              <w:t>FDD</w:t>
            </w:r>
          </w:p>
        </w:tc>
      </w:tr>
      <w:tr w:rsidR="00540C60" w:rsidRPr="001D386E" w14:paraId="7D27AA5D" w14:textId="77777777" w:rsidTr="00540C60">
        <w:trPr>
          <w:trHeight w:val="255"/>
        </w:trPr>
        <w:tc>
          <w:tcPr>
            <w:tcW w:w="2122" w:type="dxa"/>
            <w:shd w:val="clear" w:color="auto" w:fill="auto"/>
            <w:vAlign w:val="center"/>
          </w:tcPr>
          <w:p w14:paraId="20F446FD" w14:textId="77777777" w:rsidR="00540C60" w:rsidRPr="001D386E" w:rsidRDefault="00540C60" w:rsidP="00540C60">
            <w:pPr>
              <w:pStyle w:val="TAC"/>
              <w:rPr>
                <w:rFonts w:cs="Arial"/>
              </w:rPr>
            </w:pPr>
            <w:r w:rsidRPr="001D386E">
              <w:t>CA_3A-</w:t>
            </w:r>
            <w:r w:rsidRPr="001D386E">
              <w:rPr>
                <w:rFonts w:hint="eastAsia"/>
                <w:lang w:eastAsia="zh-CN"/>
              </w:rPr>
              <w:t>11A-</w:t>
            </w:r>
            <w:r w:rsidRPr="001D386E">
              <w:rPr>
                <w:lang w:eastAsia="zh-CN"/>
              </w:rPr>
              <w:t>2</w:t>
            </w:r>
            <w:r w:rsidRPr="001D386E">
              <w:t>8A</w:t>
            </w:r>
          </w:p>
        </w:tc>
        <w:tc>
          <w:tcPr>
            <w:tcW w:w="785" w:type="dxa"/>
            <w:shd w:val="clear" w:color="auto" w:fill="auto"/>
            <w:vAlign w:val="center"/>
          </w:tcPr>
          <w:p w14:paraId="5654211D" w14:textId="77777777" w:rsidR="00540C60" w:rsidRPr="001D386E" w:rsidRDefault="00540C60" w:rsidP="00540C60">
            <w:pPr>
              <w:pStyle w:val="TAC"/>
              <w:rPr>
                <w:rFonts w:cs="Arial"/>
                <w:lang w:eastAsia="ja-JP"/>
              </w:rPr>
            </w:pPr>
            <w:r w:rsidRPr="001D386E">
              <w:t>28</w:t>
            </w:r>
          </w:p>
        </w:tc>
        <w:tc>
          <w:tcPr>
            <w:tcW w:w="784" w:type="dxa"/>
            <w:shd w:val="clear" w:color="auto" w:fill="auto"/>
            <w:vAlign w:val="center"/>
          </w:tcPr>
          <w:p w14:paraId="74874121" w14:textId="77777777" w:rsidR="00540C60" w:rsidRPr="001D386E" w:rsidRDefault="00540C60" w:rsidP="00540C60">
            <w:pPr>
              <w:pStyle w:val="TAC"/>
              <w:rPr>
                <w:rFonts w:cs="Arial"/>
              </w:rPr>
            </w:pPr>
          </w:p>
        </w:tc>
        <w:tc>
          <w:tcPr>
            <w:tcW w:w="784" w:type="dxa"/>
            <w:shd w:val="clear" w:color="auto" w:fill="auto"/>
            <w:vAlign w:val="center"/>
          </w:tcPr>
          <w:p w14:paraId="03DA88E7" w14:textId="77777777" w:rsidR="00540C60" w:rsidRPr="001D386E" w:rsidRDefault="00540C60" w:rsidP="00540C60">
            <w:pPr>
              <w:pStyle w:val="TAC"/>
              <w:rPr>
                <w:rFonts w:cs="Arial"/>
              </w:rPr>
            </w:pPr>
          </w:p>
        </w:tc>
        <w:tc>
          <w:tcPr>
            <w:tcW w:w="784" w:type="dxa"/>
            <w:shd w:val="clear" w:color="auto" w:fill="auto"/>
            <w:vAlign w:val="center"/>
          </w:tcPr>
          <w:p w14:paraId="71C2A769" w14:textId="77777777" w:rsidR="00540C60" w:rsidRPr="001D386E" w:rsidRDefault="00540C60" w:rsidP="00540C60">
            <w:pPr>
              <w:pStyle w:val="TAC"/>
              <w:rPr>
                <w:rFonts w:cs="Arial"/>
                <w:lang w:eastAsia="ja-JP"/>
              </w:rPr>
            </w:pPr>
            <w:r w:rsidRPr="001D386E">
              <w:t>12</w:t>
            </w:r>
          </w:p>
        </w:tc>
        <w:tc>
          <w:tcPr>
            <w:tcW w:w="784" w:type="dxa"/>
            <w:shd w:val="clear" w:color="auto" w:fill="auto"/>
            <w:vAlign w:val="center"/>
          </w:tcPr>
          <w:p w14:paraId="539D4867" w14:textId="77777777" w:rsidR="00540C60" w:rsidRPr="001D386E" w:rsidRDefault="00540C60" w:rsidP="00540C60">
            <w:pPr>
              <w:pStyle w:val="TAC"/>
              <w:rPr>
                <w:rFonts w:cs="Arial"/>
                <w:lang w:eastAsia="ja-JP"/>
              </w:rPr>
            </w:pPr>
            <w:r w:rsidRPr="001D386E">
              <w:t>25</w:t>
            </w:r>
          </w:p>
        </w:tc>
        <w:tc>
          <w:tcPr>
            <w:tcW w:w="784" w:type="dxa"/>
            <w:shd w:val="clear" w:color="auto" w:fill="auto"/>
            <w:vAlign w:val="center"/>
          </w:tcPr>
          <w:p w14:paraId="53EF6890" w14:textId="77777777" w:rsidR="00540C60" w:rsidRPr="001D386E" w:rsidRDefault="00540C60" w:rsidP="00540C60">
            <w:pPr>
              <w:pStyle w:val="TAC"/>
              <w:rPr>
                <w:rFonts w:cs="Arial"/>
                <w:lang w:eastAsia="ja-JP"/>
              </w:rPr>
            </w:pPr>
          </w:p>
        </w:tc>
        <w:tc>
          <w:tcPr>
            <w:tcW w:w="787" w:type="dxa"/>
            <w:shd w:val="clear" w:color="auto" w:fill="auto"/>
            <w:vAlign w:val="center"/>
          </w:tcPr>
          <w:p w14:paraId="228B51A7" w14:textId="77777777" w:rsidR="00540C60" w:rsidRPr="001D386E" w:rsidRDefault="00540C60" w:rsidP="00540C60">
            <w:pPr>
              <w:pStyle w:val="TAC"/>
              <w:rPr>
                <w:rFonts w:cs="Arial"/>
                <w:lang w:eastAsia="ja-JP"/>
              </w:rPr>
            </w:pPr>
          </w:p>
        </w:tc>
        <w:tc>
          <w:tcPr>
            <w:tcW w:w="742" w:type="dxa"/>
            <w:shd w:val="clear" w:color="auto" w:fill="auto"/>
            <w:vAlign w:val="center"/>
          </w:tcPr>
          <w:p w14:paraId="55C83860" w14:textId="77777777" w:rsidR="00540C60" w:rsidRPr="001D386E" w:rsidRDefault="00540C60" w:rsidP="00540C60">
            <w:pPr>
              <w:pStyle w:val="TAC"/>
              <w:rPr>
                <w:rFonts w:cs="Arial"/>
                <w:lang w:eastAsia="ja-JP"/>
              </w:rPr>
            </w:pPr>
            <w:r w:rsidRPr="001D386E">
              <w:t>FDD</w:t>
            </w:r>
          </w:p>
        </w:tc>
      </w:tr>
      <w:tr w:rsidR="00540C60" w:rsidRPr="001D386E" w14:paraId="708935C3" w14:textId="77777777" w:rsidTr="00540C60">
        <w:trPr>
          <w:trHeight w:val="255"/>
        </w:trPr>
        <w:tc>
          <w:tcPr>
            <w:tcW w:w="2122" w:type="dxa"/>
            <w:shd w:val="clear" w:color="auto" w:fill="auto"/>
            <w:vAlign w:val="center"/>
          </w:tcPr>
          <w:p w14:paraId="75BFBCC6" w14:textId="77777777" w:rsidR="00540C60" w:rsidRPr="001D386E" w:rsidRDefault="00540C60" w:rsidP="00540C60">
            <w:pPr>
              <w:pStyle w:val="TAC"/>
              <w:rPr>
                <w:rFonts w:cs="Arial"/>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p>
          <w:p w14:paraId="57B9F608" w14:textId="77777777" w:rsidR="00540C60" w:rsidRPr="001D386E" w:rsidRDefault="00540C60" w:rsidP="00540C60">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p>
        </w:tc>
        <w:tc>
          <w:tcPr>
            <w:tcW w:w="785" w:type="dxa"/>
            <w:shd w:val="clear" w:color="auto" w:fill="auto"/>
            <w:vAlign w:val="center"/>
          </w:tcPr>
          <w:p w14:paraId="142085B9" w14:textId="77777777" w:rsidR="00540C60" w:rsidRPr="001D386E" w:rsidRDefault="00540C60" w:rsidP="00540C60">
            <w:pPr>
              <w:pStyle w:val="TAC"/>
            </w:pPr>
            <w:r w:rsidRPr="001D386E">
              <w:rPr>
                <w:rFonts w:cs="Arial" w:hint="eastAsia"/>
                <w:lang w:eastAsia="ja-JP"/>
              </w:rPr>
              <w:t>3</w:t>
            </w:r>
          </w:p>
        </w:tc>
        <w:tc>
          <w:tcPr>
            <w:tcW w:w="784" w:type="dxa"/>
            <w:shd w:val="clear" w:color="auto" w:fill="auto"/>
            <w:vAlign w:val="center"/>
          </w:tcPr>
          <w:p w14:paraId="3EB6C480" w14:textId="77777777" w:rsidR="00540C60" w:rsidRPr="001D386E" w:rsidRDefault="00540C60" w:rsidP="00540C60">
            <w:pPr>
              <w:pStyle w:val="TAC"/>
              <w:rPr>
                <w:rFonts w:cs="Arial"/>
              </w:rPr>
            </w:pPr>
          </w:p>
        </w:tc>
        <w:tc>
          <w:tcPr>
            <w:tcW w:w="784" w:type="dxa"/>
            <w:shd w:val="clear" w:color="auto" w:fill="auto"/>
            <w:vAlign w:val="center"/>
          </w:tcPr>
          <w:p w14:paraId="049D487B" w14:textId="77777777" w:rsidR="00540C60" w:rsidRPr="001D386E" w:rsidRDefault="00540C60" w:rsidP="00540C60">
            <w:pPr>
              <w:pStyle w:val="TAC"/>
              <w:rPr>
                <w:rFonts w:cs="Arial"/>
              </w:rPr>
            </w:pPr>
          </w:p>
        </w:tc>
        <w:tc>
          <w:tcPr>
            <w:tcW w:w="784" w:type="dxa"/>
            <w:shd w:val="clear" w:color="auto" w:fill="auto"/>
            <w:vAlign w:val="center"/>
          </w:tcPr>
          <w:p w14:paraId="20F25254" w14:textId="77777777" w:rsidR="00540C60" w:rsidRPr="001D386E" w:rsidRDefault="00540C60" w:rsidP="00540C60">
            <w:pPr>
              <w:pStyle w:val="TAC"/>
            </w:pPr>
            <w:r w:rsidRPr="001D386E">
              <w:rPr>
                <w:rFonts w:cs="Arial" w:hint="eastAsia"/>
                <w:lang w:eastAsia="ja-JP"/>
              </w:rPr>
              <w:t>12</w:t>
            </w:r>
          </w:p>
        </w:tc>
        <w:tc>
          <w:tcPr>
            <w:tcW w:w="784" w:type="dxa"/>
            <w:shd w:val="clear" w:color="auto" w:fill="auto"/>
            <w:vAlign w:val="center"/>
          </w:tcPr>
          <w:p w14:paraId="0B4D2A79" w14:textId="77777777" w:rsidR="00540C60" w:rsidRPr="001D386E" w:rsidRDefault="00540C60" w:rsidP="00540C60">
            <w:pPr>
              <w:pStyle w:val="TAC"/>
            </w:pPr>
            <w:r w:rsidRPr="001D386E">
              <w:rPr>
                <w:rFonts w:cs="Arial" w:hint="eastAsia"/>
                <w:lang w:eastAsia="ja-JP"/>
              </w:rPr>
              <w:t>25</w:t>
            </w:r>
          </w:p>
        </w:tc>
        <w:tc>
          <w:tcPr>
            <w:tcW w:w="784" w:type="dxa"/>
            <w:shd w:val="clear" w:color="auto" w:fill="auto"/>
            <w:vAlign w:val="center"/>
          </w:tcPr>
          <w:p w14:paraId="2A632226" w14:textId="77777777" w:rsidR="00540C60" w:rsidRPr="001D386E" w:rsidRDefault="00540C60" w:rsidP="00540C60">
            <w:pPr>
              <w:pStyle w:val="TAC"/>
              <w:rPr>
                <w:rFonts w:cs="Arial"/>
                <w:lang w:eastAsia="ja-JP"/>
              </w:rPr>
            </w:pPr>
            <w:r w:rsidRPr="001D386E">
              <w:rPr>
                <w:rFonts w:cs="Arial" w:hint="eastAsia"/>
                <w:lang w:eastAsia="ja-JP"/>
              </w:rPr>
              <w:t>36</w:t>
            </w:r>
          </w:p>
        </w:tc>
        <w:tc>
          <w:tcPr>
            <w:tcW w:w="787" w:type="dxa"/>
            <w:shd w:val="clear" w:color="auto" w:fill="auto"/>
            <w:vAlign w:val="center"/>
          </w:tcPr>
          <w:p w14:paraId="3821DC81" w14:textId="77777777" w:rsidR="00540C60" w:rsidRPr="001D386E" w:rsidRDefault="00540C60" w:rsidP="00540C60">
            <w:pPr>
              <w:pStyle w:val="TAC"/>
              <w:rPr>
                <w:rFonts w:cs="Arial"/>
                <w:lang w:eastAsia="ja-JP"/>
              </w:rPr>
            </w:pPr>
            <w:r w:rsidRPr="001D386E">
              <w:rPr>
                <w:rFonts w:cs="Arial" w:hint="eastAsia"/>
                <w:lang w:eastAsia="ja-JP"/>
              </w:rPr>
              <w:t>50</w:t>
            </w:r>
          </w:p>
        </w:tc>
        <w:tc>
          <w:tcPr>
            <w:tcW w:w="742" w:type="dxa"/>
            <w:shd w:val="clear" w:color="auto" w:fill="auto"/>
            <w:vAlign w:val="center"/>
          </w:tcPr>
          <w:p w14:paraId="06150C65" w14:textId="77777777" w:rsidR="00540C60" w:rsidRPr="001D386E" w:rsidRDefault="00540C60" w:rsidP="00540C60">
            <w:pPr>
              <w:pStyle w:val="TAC"/>
            </w:pPr>
            <w:r w:rsidRPr="001D386E">
              <w:rPr>
                <w:rFonts w:cs="Arial" w:hint="eastAsia"/>
                <w:lang w:eastAsia="ja-JP"/>
              </w:rPr>
              <w:t>FDD</w:t>
            </w:r>
          </w:p>
        </w:tc>
      </w:tr>
      <w:tr w:rsidR="00540C60" w:rsidRPr="001D386E" w14:paraId="382665C4" w14:textId="77777777" w:rsidTr="00540C60">
        <w:trPr>
          <w:trHeight w:val="255"/>
        </w:trPr>
        <w:tc>
          <w:tcPr>
            <w:tcW w:w="2122" w:type="dxa"/>
            <w:shd w:val="clear" w:color="auto" w:fill="auto"/>
            <w:vAlign w:val="center"/>
          </w:tcPr>
          <w:p w14:paraId="5AE06716"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3A-19</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6DDF8A89" w14:textId="77777777" w:rsidR="00540C60" w:rsidRPr="001D386E" w:rsidRDefault="00540C60" w:rsidP="00540C60">
            <w:pPr>
              <w:pStyle w:val="TAC"/>
              <w:rPr>
                <w:rFonts w:cs="Arial"/>
              </w:rPr>
            </w:pPr>
            <w:r w:rsidRPr="001D386E">
              <w:rPr>
                <w:rFonts w:cs="Arial" w:hint="eastAsia"/>
                <w:lang w:eastAsia="ja-JP"/>
              </w:rPr>
              <w:t>3</w:t>
            </w:r>
          </w:p>
        </w:tc>
        <w:tc>
          <w:tcPr>
            <w:tcW w:w="784" w:type="dxa"/>
            <w:shd w:val="clear" w:color="auto" w:fill="auto"/>
            <w:vAlign w:val="center"/>
          </w:tcPr>
          <w:p w14:paraId="33D297EA" w14:textId="77777777" w:rsidR="00540C60" w:rsidRPr="001D386E" w:rsidRDefault="00540C60" w:rsidP="00540C60">
            <w:pPr>
              <w:pStyle w:val="TAC"/>
              <w:rPr>
                <w:rFonts w:cs="Arial"/>
              </w:rPr>
            </w:pPr>
          </w:p>
        </w:tc>
        <w:tc>
          <w:tcPr>
            <w:tcW w:w="784" w:type="dxa"/>
            <w:shd w:val="clear" w:color="auto" w:fill="auto"/>
            <w:vAlign w:val="center"/>
          </w:tcPr>
          <w:p w14:paraId="311AC673" w14:textId="77777777" w:rsidR="00540C60" w:rsidRPr="001D386E" w:rsidRDefault="00540C60" w:rsidP="00540C60">
            <w:pPr>
              <w:pStyle w:val="TAC"/>
              <w:rPr>
                <w:rFonts w:cs="Arial"/>
              </w:rPr>
            </w:pPr>
          </w:p>
        </w:tc>
        <w:tc>
          <w:tcPr>
            <w:tcW w:w="784" w:type="dxa"/>
            <w:shd w:val="clear" w:color="auto" w:fill="auto"/>
            <w:vAlign w:val="center"/>
          </w:tcPr>
          <w:p w14:paraId="6B3BE678" w14:textId="77777777" w:rsidR="00540C60" w:rsidRPr="001D386E" w:rsidRDefault="00540C60" w:rsidP="00540C60">
            <w:pPr>
              <w:pStyle w:val="TAC"/>
              <w:rPr>
                <w:rFonts w:cs="Arial"/>
              </w:rPr>
            </w:pPr>
            <w:r w:rsidRPr="001D386E">
              <w:rPr>
                <w:rFonts w:cs="Arial" w:hint="eastAsia"/>
                <w:lang w:eastAsia="ja-JP"/>
              </w:rPr>
              <w:t>12</w:t>
            </w:r>
          </w:p>
        </w:tc>
        <w:tc>
          <w:tcPr>
            <w:tcW w:w="784" w:type="dxa"/>
            <w:shd w:val="clear" w:color="auto" w:fill="auto"/>
            <w:vAlign w:val="center"/>
          </w:tcPr>
          <w:p w14:paraId="74056860" w14:textId="77777777" w:rsidR="00540C60" w:rsidRPr="001D386E" w:rsidRDefault="00540C60" w:rsidP="00540C60">
            <w:pPr>
              <w:pStyle w:val="TAC"/>
              <w:rPr>
                <w:rFonts w:cs="Arial"/>
              </w:rPr>
            </w:pPr>
            <w:r w:rsidRPr="001D386E">
              <w:rPr>
                <w:rFonts w:cs="Arial" w:hint="eastAsia"/>
                <w:lang w:eastAsia="ja-JP"/>
              </w:rPr>
              <w:t>25</w:t>
            </w:r>
          </w:p>
        </w:tc>
        <w:tc>
          <w:tcPr>
            <w:tcW w:w="784" w:type="dxa"/>
            <w:shd w:val="clear" w:color="auto" w:fill="auto"/>
            <w:vAlign w:val="center"/>
          </w:tcPr>
          <w:p w14:paraId="0E82228A" w14:textId="77777777" w:rsidR="00540C60" w:rsidRPr="001D386E" w:rsidRDefault="00540C60" w:rsidP="00540C60">
            <w:pPr>
              <w:pStyle w:val="TAC"/>
              <w:rPr>
                <w:rFonts w:cs="Arial"/>
              </w:rPr>
            </w:pPr>
            <w:r w:rsidRPr="001D386E">
              <w:rPr>
                <w:rFonts w:cs="Arial" w:hint="eastAsia"/>
                <w:lang w:eastAsia="ja-JP"/>
              </w:rPr>
              <w:t>36</w:t>
            </w:r>
          </w:p>
        </w:tc>
        <w:tc>
          <w:tcPr>
            <w:tcW w:w="787" w:type="dxa"/>
            <w:shd w:val="clear" w:color="auto" w:fill="auto"/>
            <w:vAlign w:val="center"/>
          </w:tcPr>
          <w:p w14:paraId="3173BEC2" w14:textId="77777777" w:rsidR="00540C60" w:rsidRPr="001D386E" w:rsidRDefault="00540C60" w:rsidP="00540C60">
            <w:pPr>
              <w:pStyle w:val="TAC"/>
              <w:rPr>
                <w:rFonts w:cs="Arial"/>
              </w:rPr>
            </w:pPr>
            <w:r w:rsidRPr="001D386E">
              <w:rPr>
                <w:rFonts w:cs="Arial" w:hint="eastAsia"/>
                <w:lang w:eastAsia="ja-JP"/>
              </w:rPr>
              <w:t>50</w:t>
            </w:r>
          </w:p>
        </w:tc>
        <w:tc>
          <w:tcPr>
            <w:tcW w:w="742" w:type="dxa"/>
            <w:shd w:val="clear" w:color="auto" w:fill="auto"/>
            <w:vAlign w:val="center"/>
          </w:tcPr>
          <w:p w14:paraId="4069DBEA" w14:textId="77777777" w:rsidR="00540C60" w:rsidRPr="001D386E" w:rsidRDefault="00540C60" w:rsidP="00540C60">
            <w:pPr>
              <w:pStyle w:val="TAC"/>
              <w:rPr>
                <w:rFonts w:cs="Arial"/>
                <w:lang w:eastAsia="ja-JP"/>
              </w:rPr>
            </w:pPr>
            <w:r w:rsidRPr="001D386E">
              <w:rPr>
                <w:rFonts w:cs="Arial" w:hint="eastAsia"/>
                <w:lang w:eastAsia="ja-JP"/>
              </w:rPr>
              <w:t>FDD</w:t>
            </w:r>
          </w:p>
        </w:tc>
      </w:tr>
      <w:tr w:rsidR="00540C60" w:rsidRPr="001D386E" w14:paraId="4CB5002F" w14:textId="77777777" w:rsidTr="00540C60">
        <w:trPr>
          <w:trHeight w:val="255"/>
        </w:trPr>
        <w:tc>
          <w:tcPr>
            <w:tcW w:w="2122" w:type="dxa"/>
            <w:shd w:val="clear" w:color="auto" w:fill="auto"/>
            <w:vAlign w:val="center"/>
          </w:tcPr>
          <w:p w14:paraId="341AEE2A" w14:textId="77777777" w:rsidR="00540C60" w:rsidRPr="001D386E" w:rsidRDefault="00540C60" w:rsidP="00540C60">
            <w:pPr>
              <w:pStyle w:val="TAC"/>
              <w:rPr>
                <w:rFonts w:cs="Arial"/>
              </w:rPr>
            </w:pPr>
            <w:r w:rsidRPr="001D386E">
              <w:rPr>
                <w:rFonts w:cs="Arial"/>
                <w:lang w:eastAsia="ja-JP"/>
              </w:rPr>
              <w:t>CA_</w:t>
            </w:r>
            <w:r w:rsidRPr="001D386E">
              <w:rPr>
                <w:rFonts w:cs="Arial" w:hint="eastAsia"/>
                <w:lang w:eastAsia="ja-JP"/>
              </w:rPr>
              <w:t>3A-19</w:t>
            </w:r>
            <w:r w:rsidRPr="001D386E">
              <w:rPr>
                <w:rFonts w:cs="Arial"/>
                <w:lang w:eastAsia="ja-JP"/>
              </w:rPr>
              <w:t>A-21A-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082F928F" w14:textId="77777777" w:rsidR="00540C60" w:rsidRPr="001D386E" w:rsidRDefault="00540C60" w:rsidP="00540C60">
            <w:pPr>
              <w:pStyle w:val="TAC"/>
              <w:rPr>
                <w:rFonts w:cs="Arial"/>
                <w:lang w:eastAsia="ja-JP"/>
              </w:rPr>
            </w:pPr>
            <w:r w:rsidRPr="001D386E">
              <w:rPr>
                <w:rFonts w:cs="Arial" w:hint="eastAsia"/>
                <w:lang w:eastAsia="ja-JP"/>
              </w:rPr>
              <w:t>3</w:t>
            </w:r>
          </w:p>
        </w:tc>
        <w:tc>
          <w:tcPr>
            <w:tcW w:w="784" w:type="dxa"/>
            <w:shd w:val="clear" w:color="auto" w:fill="auto"/>
            <w:vAlign w:val="center"/>
          </w:tcPr>
          <w:p w14:paraId="24162E80" w14:textId="77777777" w:rsidR="00540C60" w:rsidRPr="001D386E" w:rsidRDefault="00540C60" w:rsidP="00540C60">
            <w:pPr>
              <w:pStyle w:val="TAC"/>
              <w:rPr>
                <w:rFonts w:cs="Arial"/>
              </w:rPr>
            </w:pPr>
          </w:p>
        </w:tc>
        <w:tc>
          <w:tcPr>
            <w:tcW w:w="784" w:type="dxa"/>
            <w:shd w:val="clear" w:color="auto" w:fill="auto"/>
            <w:vAlign w:val="center"/>
          </w:tcPr>
          <w:p w14:paraId="0202A0F9" w14:textId="77777777" w:rsidR="00540C60" w:rsidRPr="001D386E" w:rsidRDefault="00540C60" w:rsidP="00540C60">
            <w:pPr>
              <w:pStyle w:val="TAC"/>
              <w:rPr>
                <w:rFonts w:cs="Arial"/>
              </w:rPr>
            </w:pPr>
          </w:p>
        </w:tc>
        <w:tc>
          <w:tcPr>
            <w:tcW w:w="784" w:type="dxa"/>
            <w:shd w:val="clear" w:color="auto" w:fill="auto"/>
            <w:vAlign w:val="center"/>
          </w:tcPr>
          <w:p w14:paraId="39E613F9" w14:textId="77777777" w:rsidR="00540C60" w:rsidRPr="001D386E" w:rsidRDefault="00540C60" w:rsidP="00540C60">
            <w:pPr>
              <w:pStyle w:val="TAC"/>
              <w:rPr>
                <w:rFonts w:cs="Arial"/>
                <w:lang w:eastAsia="ja-JP"/>
              </w:rPr>
            </w:pPr>
            <w:r w:rsidRPr="001D386E">
              <w:rPr>
                <w:rFonts w:cs="Arial" w:hint="eastAsia"/>
                <w:lang w:eastAsia="ja-JP"/>
              </w:rPr>
              <w:t>12</w:t>
            </w:r>
          </w:p>
        </w:tc>
        <w:tc>
          <w:tcPr>
            <w:tcW w:w="784" w:type="dxa"/>
            <w:shd w:val="clear" w:color="auto" w:fill="auto"/>
            <w:vAlign w:val="center"/>
          </w:tcPr>
          <w:p w14:paraId="4A99150B" w14:textId="77777777" w:rsidR="00540C60" w:rsidRPr="001D386E" w:rsidRDefault="00540C60" w:rsidP="00540C60">
            <w:pPr>
              <w:pStyle w:val="TAC"/>
              <w:rPr>
                <w:rFonts w:cs="Arial"/>
                <w:lang w:eastAsia="ja-JP"/>
              </w:rPr>
            </w:pPr>
            <w:r w:rsidRPr="001D386E">
              <w:rPr>
                <w:rFonts w:cs="Arial" w:hint="eastAsia"/>
                <w:lang w:eastAsia="ja-JP"/>
              </w:rPr>
              <w:t>25</w:t>
            </w:r>
          </w:p>
        </w:tc>
        <w:tc>
          <w:tcPr>
            <w:tcW w:w="784" w:type="dxa"/>
            <w:shd w:val="clear" w:color="auto" w:fill="auto"/>
            <w:vAlign w:val="center"/>
          </w:tcPr>
          <w:p w14:paraId="6DC932D1" w14:textId="77777777" w:rsidR="00540C60" w:rsidRPr="001D386E" w:rsidRDefault="00540C60" w:rsidP="00540C60">
            <w:pPr>
              <w:pStyle w:val="TAC"/>
              <w:rPr>
                <w:rFonts w:cs="Arial"/>
                <w:lang w:eastAsia="ja-JP"/>
              </w:rPr>
            </w:pPr>
            <w:r w:rsidRPr="001D386E">
              <w:rPr>
                <w:rFonts w:cs="Arial" w:hint="eastAsia"/>
                <w:lang w:eastAsia="ja-JP"/>
              </w:rPr>
              <w:t>36</w:t>
            </w:r>
          </w:p>
        </w:tc>
        <w:tc>
          <w:tcPr>
            <w:tcW w:w="787" w:type="dxa"/>
            <w:shd w:val="clear" w:color="auto" w:fill="auto"/>
            <w:vAlign w:val="center"/>
          </w:tcPr>
          <w:p w14:paraId="5AAF6460" w14:textId="77777777" w:rsidR="00540C60" w:rsidRPr="001D386E" w:rsidRDefault="00540C60" w:rsidP="00540C60">
            <w:pPr>
              <w:pStyle w:val="TAC"/>
              <w:rPr>
                <w:rFonts w:cs="Arial"/>
                <w:lang w:eastAsia="ja-JP"/>
              </w:rPr>
            </w:pPr>
            <w:r w:rsidRPr="001D386E">
              <w:rPr>
                <w:rFonts w:cs="Arial" w:hint="eastAsia"/>
                <w:lang w:eastAsia="ja-JP"/>
              </w:rPr>
              <w:t>50</w:t>
            </w:r>
          </w:p>
        </w:tc>
        <w:tc>
          <w:tcPr>
            <w:tcW w:w="742" w:type="dxa"/>
            <w:shd w:val="clear" w:color="auto" w:fill="auto"/>
            <w:vAlign w:val="center"/>
          </w:tcPr>
          <w:p w14:paraId="15AA98CF" w14:textId="77777777" w:rsidR="00540C60" w:rsidRPr="001D386E" w:rsidRDefault="00540C60" w:rsidP="00540C60">
            <w:pPr>
              <w:pStyle w:val="TAC"/>
              <w:rPr>
                <w:rFonts w:cs="Arial"/>
                <w:lang w:eastAsia="ja-JP"/>
              </w:rPr>
            </w:pPr>
            <w:r w:rsidRPr="001D386E">
              <w:rPr>
                <w:rFonts w:cs="Arial" w:hint="eastAsia"/>
                <w:lang w:eastAsia="ja-JP"/>
              </w:rPr>
              <w:t>FDD</w:t>
            </w:r>
          </w:p>
        </w:tc>
      </w:tr>
      <w:tr w:rsidR="00540C60" w:rsidRPr="001D386E" w14:paraId="578B3110" w14:textId="77777777" w:rsidTr="00540C60">
        <w:trPr>
          <w:trHeight w:val="255"/>
        </w:trPr>
        <w:tc>
          <w:tcPr>
            <w:tcW w:w="2122" w:type="dxa"/>
            <w:vMerge w:val="restart"/>
            <w:shd w:val="clear" w:color="auto" w:fill="auto"/>
            <w:vAlign w:val="center"/>
          </w:tcPr>
          <w:p w14:paraId="56D4F3BF" w14:textId="77777777" w:rsidR="00540C60" w:rsidRPr="001D386E" w:rsidRDefault="00540C60" w:rsidP="00540C60">
            <w:pPr>
              <w:pStyle w:val="TAC"/>
              <w:rPr>
                <w:rFonts w:cs="Arial"/>
              </w:rPr>
            </w:pPr>
            <w:r w:rsidRPr="001D386E">
              <w:rPr>
                <w:rFonts w:cs="SimSun"/>
              </w:rPr>
              <w:t>CA_3A-20A-32A-42A</w:t>
            </w:r>
          </w:p>
        </w:tc>
        <w:tc>
          <w:tcPr>
            <w:tcW w:w="785" w:type="dxa"/>
            <w:shd w:val="clear" w:color="auto" w:fill="auto"/>
            <w:vAlign w:val="center"/>
          </w:tcPr>
          <w:p w14:paraId="4297DD13" w14:textId="77777777" w:rsidR="00540C60" w:rsidRPr="001D386E" w:rsidRDefault="00540C60" w:rsidP="00540C60">
            <w:pPr>
              <w:pStyle w:val="TAC"/>
              <w:rPr>
                <w:rFonts w:cs="Arial"/>
              </w:rPr>
            </w:pPr>
            <w:r w:rsidRPr="001D386E">
              <w:rPr>
                <w:rFonts w:cs="Arial"/>
                <w:lang w:eastAsia="zh-CN"/>
              </w:rPr>
              <w:t>3</w:t>
            </w:r>
          </w:p>
        </w:tc>
        <w:tc>
          <w:tcPr>
            <w:tcW w:w="784" w:type="dxa"/>
            <w:shd w:val="clear" w:color="auto" w:fill="auto"/>
            <w:vAlign w:val="center"/>
          </w:tcPr>
          <w:p w14:paraId="5708F0F3" w14:textId="77777777" w:rsidR="00540C60" w:rsidRPr="001D386E" w:rsidRDefault="00540C60" w:rsidP="00540C60">
            <w:pPr>
              <w:pStyle w:val="TAC"/>
              <w:rPr>
                <w:rFonts w:cs="Arial"/>
              </w:rPr>
            </w:pPr>
          </w:p>
        </w:tc>
        <w:tc>
          <w:tcPr>
            <w:tcW w:w="784" w:type="dxa"/>
            <w:shd w:val="clear" w:color="auto" w:fill="auto"/>
            <w:vAlign w:val="center"/>
          </w:tcPr>
          <w:p w14:paraId="0D108C52" w14:textId="77777777" w:rsidR="00540C60" w:rsidRPr="001D386E" w:rsidRDefault="00540C60" w:rsidP="00540C60">
            <w:pPr>
              <w:pStyle w:val="TAC"/>
              <w:rPr>
                <w:rFonts w:cs="Arial"/>
              </w:rPr>
            </w:pPr>
          </w:p>
        </w:tc>
        <w:tc>
          <w:tcPr>
            <w:tcW w:w="784" w:type="dxa"/>
            <w:shd w:val="clear" w:color="auto" w:fill="auto"/>
            <w:vAlign w:val="center"/>
          </w:tcPr>
          <w:p w14:paraId="4EE3EACC" w14:textId="77777777" w:rsidR="00540C60" w:rsidRPr="001D386E" w:rsidRDefault="00540C60" w:rsidP="00540C60">
            <w:pPr>
              <w:pStyle w:val="TAC"/>
              <w:rPr>
                <w:rFonts w:cs="Arial"/>
              </w:rPr>
            </w:pPr>
            <w:r w:rsidRPr="001D386E">
              <w:rPr>
                <w:rFonts w:cs="Arial"/>
                <w:lang w:eastAsia="ja-JP"/>
              </w:rPr>
              <w:t>12</w:t>
            </w:r>
          </w:p>
        </w:tc>
        <w:tc>
          <w:tcPr>
            <w:tcW w:w="784" w:type="dxa"/>
            <w:shd w:val="clear" w:color="auto" w:fill="auto"/>
            <w:vAlign w:val="center"/>
          </w:tcPr>
          <w:p w14:paraId="18B3791E" w14:textId="77777777" w:rsidR="00540C60" w:rsidRPr="001D386E" w:rsidRDefault="00540C60" w:rsidP="00540C60">
            <w:pPr>
              <w:pStyle w:val="TAC"/>
              <w:rPr>
                <w:rFonts w:cs="Arial"/>
              </w:rPr>
            </w:pPr>
            <w:r w:rsidRPr="001D386E">
              <w:rPr>
                <w:rFonts w:cs="Arial"/>
                <w:lang w:eastAsia="ja-JP"/>
              </w:rPr>
              <w:t>25</w:t>
            </w:r>
          </w:p>
        </w:tc>
        <w:tc>
          <w:tcPr>
            <w:tcW w:w="784" w:type="dxa"/>
            <w:shd w:val="clear" w:color="auto" w:fill="auto"/>
            <w:vAlign w:val="center"/>
          </w:tcPr>
          <w:p w14:paraId="383A21AE" w14:textId="77777777" w:rsidR="00540C60" w:rsidRPr="001D386E" w:rsidRDefault="00540C60" w:rsidP="00540C60">
            <w:pPr>
              <w:pStyle w:val="TAC"/>
              <w:rPr>
                <w:rFonts w:cs="Arial"/>
              </w:rPr>
            </w:pPr>
            <w:r w:rsidRPr="001D386E">
              <w:rPr>
                <w:rFonts w:cs="Arial"/>
                <w:lang w:eastAsia="ja-JP"/>
              </w:rPr>
              <w:t>36</w:t>
            </w:r>
          </w:p>
        </w:tc>
        <w:tc>
          <w:tcPr>
            <w:tcW w:w="787" w:type="dxa"/>
            <w:shd w:val="clear" w:color="auto" w:fill="auto"/>
            <w:vAlign w:val="center"/>
          </w:tcPr>
          <w:p w14:paraId="292AE961" w14:textId="77777777" w:rsidR="00540C60" w:rsidRPr="001D386E" w:rsidRDefault="00540C60" w:rsidP="00540C60">
            <w:pPr>
              <w:pStyle w:val="TAC"/>
              <w:rPr>
                <w:rFonts w:cs="Arial"/>
              </w:rPr>
            </w:pPr>
            <w:r w:rsidRPr="001D386E">
              <w:rPr>
                <w:rFonts w:cs="Arial"/>
                <w:lang w:eastAsia="zh-CN"/>
              </w:rPr>
              <w:t>50</w:t>
            </w:r>
          </w:p>
        </w:tc>
        <w:tc>
          <w:tcPr>
            <w:tcW w:w="742" w:type="dxa"/>
            <w:vMerge w:val="restart"/>
            <w:shd w:val="clear" w:color="auto" w:fill="auto"/>
            <w:vAlign w:val="center"/>
          </w:tcPr>
          <w:p w14:paraId="6E47E78E" w14:textId="77777777" w:rsidR="00540C60" w:rsidRPr="001D386E" w:rsidRDefault="00540C60" w:rsidP="00540C60">
            <w:pPr>
              <w:pStyle w:val="TAC"/>
              <w:rPr>
                <w:rFonts w:cs="Arial"/>
              </w:rPr>
            </w:pPr>
            <w:r w:rsidRPr="001D386E">
              <w:rPr>
                <w:rFonts w:cs="Arial"/>
              </w:rPr>
              <w:t>FDD</w:t>
            </w:r>
          </w:p>
        </w:tc>
      </w:tr>
      <w:tr w:rsidR="00540C60" w:rsidRPr="001D386E" w14:paraId="74E23EB1" w14:textId="77777777" w:rsidTr="00540C60">
        <w:trPr>
          <w:trHeight w:val="255"/>
        </w:trPr>
        <w:tc>
          <w:tcPr>
            <w:tcW w:w="2122" w:type="dxa"/>
            <w:vMerge/>
            <w:shd w:val="clear" w:color="auto" w:fill="auto"/>
            <w:vAlign w:val="center"/>
          </w:tcPr>
          <w:p w14:paraId="11E62408" w14:textId="77777777" w:rsidR="00540C60" w:rsidRPr="001D386E" w:rsidRDefault="00540C60" w:rsidP="00540C60">
            <w:pPr>
              <w:pStyle w:val="TAC"/>
              <w:rPr>
                <w:rFonts w:cs="Arial"/>
              </w:rPr>
            </w:pPr>
          </w:p>
        </w:tc>
        <w:tc>
          <w:tcPr>
            <w:tcW w:w="785" w:type="dxa"/>
            <w:shd w:val="clear" w:color="auto" w:fill="auto"/>
            <w:vAlign w:val="center"/>
          </w:tcPr>
          <w:p w14:paraId="45010BFD" w14:textId="77777777" w:rsidR="00540C60" w:rsidRPr="001D386E" w:rsidRDefault="00540C60" w:rsidP="00540C60">
            <w:pPr>
              <w:pStyle w:val="TAC"/>
              <w:rPr>
                <w:rFonts w:cs="Arial"/>
              </w:rPr>
            </w:pPr>
            <w:r w:rsidRPr="001D386E">
              <w:rPr>
                <w:rFonts w:cs="Arial"/>
                <w:lang w:eastAsia="zh-CN"/>
              </w:rPr>
              <w:t>20</w:t>
            </w:r>
          </w:p>
        </w:tc>
        <w:tc>
          <w:tcPr>
            <w:tcW w:w="784" w:type="dxa"/>
            <w:shd w:val="clear" w:color="auto" w:fill="auto"/>
            <w:vAlign w:val="center"/>
          </w:tcPr>
          <w:p w14:paraId="5435D4E2" w14:textId="77777777" w:rsidR="00540C60" w:rsidRPr="001D386E" w:rsidRDefault="00540C60" w:rsidP="00540C60">
            <w:pPr>
              <w:pStyle w:val="TAC"/>
              <w:rPr>
                <w:rFonts w:cs="Arial"/>
              </w:rPr>
            </w:pPr>
          </w:p>
        </w:tc>
        <w:tc>
          <w:tcPr>
            <w:tcW w:w="784" w:type="dxa"/>
            <w:shd w:val="clear" w:color="auto" w:fill="auto"/>
            <w:vAlign w:val="center"/>
          </w:tcPr>
          <w:p w14:paraId="3034B220" w14:textId="77777777" w:rsidR="00540C60" w:rsidRPr="001D386E" w:rsidRDefault="00540C60" w:rsidP="00540C60">
            <w:pPr>
              <w:pStyle w:val="TAC"/>
              <w:rPr>
                <w:rFonts w:cs="Arial"/>
              </w:rPr>
            </w:pPr>
          </w:p>
        </w:tc>
        <w:tc>
          <w:tcPr>
            <w:tcW w:w="784" w:type="dxa"/>
            <w:shd w:val="clear" w:color="auto" w:fill="auto"/>
            <w:vAlign w:val="center"/>
          </w:tcPr>
          <w:p w14:paraId="70A24F29" w14:textId="77777777" w:rsidR="00540C60" w:rsidRPr="001D386E" w:rsidRDefault="00540C60" w:rsidP="00540C60">
            <w:pPr>
              <w:pStyle w:val="TAC"/>
              <w:rPr>
                <w:rFonts w:cs="Arial"/>
              </w:rPr>
            </w:pPr>
            <w:r w:rsidRPr="001D386E">
              <w:rPr>
                <w:rFonts w:cs="Arial"/>
                <w:lang w:eastAsia="zh-CN"/>
              </w:rPr>
              <w:t>8</w:t>
            </w:r>
          </w:p>
        </w:tc>
        <w:tc>
          <w:tcPr>
            <w:tcW w:w="784" w:type="dxa"/>
            <w:shd w:val="clear" w:color="auto" w:fill="auto"/>
            <w:vAlign w:val="center"/>
          </w:tcPr>
          <w:p w14:paraId="1DC3DA6C" w14:textId="77777777" w:rsidR="00540C60" w:rsidRPr="001D386E" w:rsidRDefault="00540C60" w:rsidP="00540C60">
            <w:pPr>
              <w:pStyle w:val="TAC"/>
              <w:rPr>
                <w:rFonts w:cs="Arial"/>
              </w:rPr>
            </w:pPr>
            <w:r w:rsidRPr="001D386E">
              <w:rPr>
                <w:rFonts w:cs="Arial"/>
                <w:lang w:eastAsia="zh-CN"/>
              </w:rPr>
              <w:t>16</w:t>
            </w:r>
          </w:p>
        </w:tc>
        <w:tc>
          <w:tcPr>
            <w:tcW w:w="784" w:type="dxa"/>
            <w:shd w:val="clear" w:color="auto" w:fill="auto"/>
            <w:vAlign w:val="center"/>
          </w:tcPr>
          <w:p w14:paraId="7D9F24E4" w14:textId="77777777" w:rsidR="00540C60" w:rsidRPr="001D386E" w:rsidRDefault="00540C60" w:rsidP="00540C60">
            <w:pPr>
              <w:pStyle w:val="TAC"/>
              <w:rPr>
                <w:rFonts w:cs="Arial"/>
              </w:rPr>
            </w:pPr>
            <w:r w:rsidRPr="001D386E">
              <w:rPr>
                <w:rFonts w:cs="Arial"/>
                <w:lang w:eastAsia="zh-CN"/>
              </w:rPr>
              <w:t>25</w:t>
            </w:r>
          </w:p>
        </w:tc>
        <w:tc>
          <w:tcPr>
            <w:tcW w:w="787" w:type="dxa"/>
            <w:shd w:val="clear" w:color="auto" w:fill="auto"/>
            <w:vAlign w:val="center"/>
          </w:tcPr>
          <w:p w14:paraId="5D573FDA" w14:textId="77777777" w:rsidR="00540C60" w:rsidRPr="001D386E" w:rsidRDefault="00540C60" w:rsidP="00540C60">
            <w:pPr>
              <w:pStyle w:val="TAC"/>
              <w:rPr>
                <w:rFonts w:cs="Arial"/>
              </w:rPr>
            </w:pPr>
            <w:r w:rsidRPr="001D386E">
              <w:rPr>
                <w:rFonts w:cs="Arial"/>
                <w:lang w:eastAsia="zh-CN"/>
              </w:rPr>
              <w:t>25</w:t>
            </w:r>
          </w:p>
        </w:tc>
        <w:tc>
          <w:tcPr>
            <w:tcW w:w="742" w:type="dxa"/>
            <w:vMerge/>
            <w:shd w:val="clear" w:color="auto" w:fill="auto"/>
            <w:vAlign w:val="center"/>
          </w:tcPr>
          <w:p w14:paraId="7739864D" w14:textId="77777777" w:rsidR="00540C60" w:rsidRPr="001D386E" w:rsidRDefault="00540C60" w:rsidP="00540C60">
            <w:pPr>
              <w:pStyle w:val="TAC"/>
              <w:rPr>
                <w:rFonts w:cs="Arial"/>
              </w:rPr>
            </w:pPr>
          </w:p>
        </w:tc>
      </w:tr>
      <w:tr w:rsidR="00540C60" w:rsidRPr="001D386E" w14:paraId="444B1AC8" w14:textId="77777777" w:rsidTr="00540C60">
        <w:trPr>
          <w:trHeight w:val="255"/>
        </w:trPr>
        <w:tc>
          <w:tcPr>
            <w:tcW w:w="2122" w:type="dxa"/>
            <w:shd w:val="clear" w:color="auto" w:fill="auto"/>
            <w:vAlign w:val="center"/>
          </w:tcPr>
          <w:p w14:paraId="268BFCEB" w14:textId="77777777" w:rsidR="00540C60" w:rsidRPr="001D386E" w:rsidRDefault="00540C60" w:rsidP="00540C60">
            <w:pPr>
              <w:pStyle w:val="TAC"/>
              <w:rPr>
                <w:rFonts w:cs="Arial"/>
                <w:lang w:eastAsia="ja-JP"/>
              </w:rPr>
            </w:pPr>
            <w:r w:rsidRPr="001D386E">
              <w:rPr>
                <w:rFonts w:cs="Arial"/>
                <w:lang w:eastAsia="ja-JP"/>
              </w:rPr>
              <w:t>CA_3A-19A-21A-42C</w:t>
            </w:r>
          </w:p>
        </w:tc>
        <w:tc>
          <w:tcPr>
            <w:tcW w:w="785" w:type="dxa"/>
            <w:shd w:val="clear" w:color="auto" w:fill="auto"/>
            <w:vAlign w:val="center"/>
          </w:tcPr>
          <w:p w14:paraId="63729D82" w14:textId="77777777" w:rsidR="00540C60" w:rsidRPr="001D386E" w:rsidRDefault="00540C60" w:rsidP="00540C60">
            <w:pPr>
              <w:pStyle w:val="TAC"/>
              <w:rPr>
                <w:rFonts w:cs="Arial"/>
                <w:lang w:eastAsia="ja-JP"/>
              </w:rPr>
            </w:pPr>
            <w:r w:rsidRPr="001D386E">
              <w:rPr>
                <w:rFonts w:cs="Arial"/>
                <w:lang w:eastAsia="ja-JP"/>
              </w:rPr>
              <w:t>3</w:t>
            </w:r>
          </w:p>
        </w:tc>
        <w:tc>
          <w:tcPr>
            <w:tcW w:w="784" w:type="dxa"/>
            <w:shd w:val="clear" w:color="auto" w:fill="auto"/>
            <w:vAlign w:val="center"/>
          </w:tcPr>
          <w:p w14:paraId="3F1171C6" w14:textId="77777777" w:rsidR="00540C60" w:rsidRPr="001D386E" w:rsidRDefault="00540C60" w:rsidP="00540C60">
            <w:pPr>
              <w:pStyle w:val="TAC"/>
              <w:rPr>
                <w:rFonts w:cs="Arial"/>
              </w:rPr>
            </w:pPr>
          </w:p>
        </w:tc>
        <w:tc>
          <w:tcPr>
            <w:tcW w:w="784" w:type="dxa"/>
            <w:shd w:val="clear" w:color="auto" w:fill="auto"/>
            <w:vAlign w:val="center"/>
          </w:tcPr>
          <w:p w14:paraId="1B4681D6" w14:textId="77777777" w:rsidR="00540C60" w:rsidRPr="001D386E" w:rsidRDefault="00540C60" w:rsidP="00540C60">
            <w:pPr>
              <w:pStyle w:val="TAC"/>
              <w:rPr>
                <w:rFonts w:cs="Arial"/>
              </w:rPr>
            </w:pPr>
          </w:p>
        </w:tc>
        <w:tc>
          <w:tcPr>
            <w:tcW w:w="784" w:type="dxa"/>
            <w:shd w:val="clear" w:color="auto" w:fill="auto"/>
            <w:vAlign w:val="center"/>
          </w:tcPr>
          <w:p w14:paraId="7AEFBE76" w14:textId="77777777" w:rsidR="00540C60" w:rsidRPr="001D386E" w:rsidRDefault="00540C60" w:rsidP="00540C60">
            <w:pPr>
              <w:pStyle w:val="TAC"/>
              <w:rPr>
                <w:rFonts w:cs="Arial"/>
                <w:lang w:eastAsia="ja-JP"/>
              </w:rPr>
            </w:pPr>
            <w:r w:rsidRPr="001D386E">
              <w:rPr>
                <w:rFonts w:cs="Arial"/>
                <w:lang w:eastAsia="ja-JP"/>
              </w:rPr>
              <w:t>12</w:t>
            </w:r>
          </w:p>
        </w:tc>
        <w:tc>
          <w:tcPr>
            <w:tcW w:w="784" w:type="dxa"/>
            <w:shd w:val="clear" w:color="auto" w:fill="auto"/>
            <w:vAlign w:val="center"/>
          </w:tcPr>
          <w:p w14:paraId="5A6ABF42" w14:textId="77777777" w:rsidR="00540C60" w:rsidRPr="001D386E" w:rsidRDefault="00540C60" w:rsidP="00540C60">
            <w:pPr>
              <w:pStyle w:val="TAC"/>
              <w:rPr>
                <w:rFonts w:cs="Arial"/>
                <w:lang w:eastAsia="ja-JP"/>
              </w:rPr>
            </w:pPr>
            <w:r w:rsidRPr="001D386E">
              <w:rPr>
                <w:rFonts w:cs="Arial"/>
                <w:lang w:eastAsia="ja-JP"/>
              </w:rPr>
              <w:t>25</w:t>
            </w:r>
          </w:p>
        </w:tc>
        <w:tc>
          <w:tcPr>
            <w:tcW w:w="784" w:type="dxa"/>
            <w:shd w:val="clear" w:color="auto" w:fill="auto"/>
            <w:vAlign w:val="center"/>
          </w:tcPr>
          <w:p w14:paraId="4C3833B2" w14:textId="77777777" w:rsidR="00540C60" w:rsidRPr="001D386E" w:rsidRDefault="00540C60" w:rsidP="00540C60">
            <w:pPr>
              <w:pStyle w:val="TAC"/>
              <w:rPr>
                <w:rFonts w:cs="Arial"/>
                <w:lang w:eastAsia="ja-JP"/>
              </w:rPr>
            </w:pPr>
            <w:r w:rsidRPr="001D386E">
              <w:rPr>
                <w:rFonts w:cs="Arial"/>
                <w:lang w:eastAsia="ja-JP"/>
              </w:rPr>
              <w:t>36</w:t>
            </w:r>
          </w:p>
        </w:tc>
        <w:tc>
          <w:tcPr>
            <w:tcW w:w="787" w:type="dxa"/>
            <w:shd w:val="clear" w:color="auto" w:fill="auto"/>
            <w:vAlign w:val="center"/>
          </w:tcPr>
          <w:p w14:paraId="23242302" w14:textId="77777777" w:rsidR="00540C60" w:rsidRPr="001D386E" w:rsidRDefault="00540C60" w:rsidP="00540C60">
            <w:pPr>
              <w:pStyle w:val="TAC"/>
              <w:rPr>
                <w:rFonts w:cs="Arial"/>
                <w:lang w:eastAsia="ja-JP"/>
              </w:rPr>
            </w:pPr>
            <w:r w:rsidRPr="001D386E">
              <w:rPr>
                <w:rFonts w:cs="Arial"/>
                <w:lang w:eastAsia="ja-JP"/>
              </w:rPr>
              <w:t>50</w:t>
            </w:r>
          </w:p>
        </w:tc>
        <w:tc>
          <w:tcPr>
            <w:tcW w:w="742" w:type="dxa"/>
            <w:shd w:val="clear" w:color="auto" w:fill="auto"/>
            <w:vAlign w:val="center"/>
          </w:tcPr>
          <w:p w14:paraId="3C5FDA6B"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77FF5563" w14:textId="77777777" w:rsidTr="00540C60">
        <w:trPr>
          <w:trHeight w:val="255"/>
        </w:trPr>
        <w:tc>
          <w:tcPr>
            <w:tcW w:w="2122" w:type="dxa"/>
            <w:shd w:val="clear" w:color="auto" w:fill="auto"/>
            <w:vAlign w:val="center"/>
          </w:tcPr>
          <w:p w14:paraId="104F3151"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3A-</w:t>
            </w:r>
            <w:r w:rsidRPr="001D386E">
              <w:rPr>
                <w:rFonts w:cs="Arial"/>
                <w:lang w:eastAsia="ja-JP"/>
              </w:rPr>
              <w:t>20</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4923AEEA" w14:textId="77777777" w:rsidR="00540C60" w:rsidRPr="001D386E" w:rsidRDefault="00540C60" w:rsidP="00540C60">
            <w:pPr>
              <w:pStyle w:val="TAC"/>
              <w:rPr>
                <w:rFonts w:cs="Arial"/>
              </w:rPr>
            </w:pPr>
            <w:r w:rsidRPr="001D386E">
              <w:rPr>
                <w:rFonts w:cs="Arial" w:hint="eastAsia"/>
                <w:lang w:eastAsia="ja-JP"/>
              </w:rPr>
              <w:t>3</w:t>
            </w:r>
          </w:p>
        </w:tc>
        <w:tc>
          <w:tcPr>
            <w:tcW w:w="784" w:type="dxa"/>
            <w:shd w:val="clear" w:color="auto" w:fill="auto"/>
            <w:vAlign w:val="center"/>
          </w:tcPr>
          <w:p w14:paraId="78FA3393" w14:textId="77777777" w:rsidR="00540C60" w:rsidRPr="001D386E" w:rsidRDefault="00540C60" w:rsidP="00540C60">
            <w:pPr>
              <w:pStyle w:val="TAC"/>
              <w:rPr>
                <w:rFonts w:cs="Arial"/>
              </w:rPr>
            </w:pPr>
          </w:p>
        </w:tc>
        <w:tc>
          <w:tcPr>
            <w:tcW w:w="784" w:type="dxa"/>
            <w:shd w:val="clear" w:color="auto" w:fill="auto"/>
            <w:vAlign w:val="center"/>
          </w:tcPr>
          <w:p w14:paraId="3199962C" w14:textId="77777777" w:rsidR="00540C60" w:rsidRPr="001D386E" w:rsidRDefault="00540C60" w:rsidP="00540C60">
            <w:pPr>
              <w:pStyle w:val="TAC"/>
              <w:rPr>
                <w:rFonts w:cs="Arial"/>
              </w:rPr>
            </w:pPr>
          </w:p>
        </w:tc>
        <w:tc>
          <w:tcPr>
            <w:tcW w:w="784" w:type="dxa"/>
            <w:shd w:val="clear" w:color="auto" w:fill="auto"/>
            <w:vAlign w:val="center"/>
          </w:tcPr>
          <w:p w14:paraId="6C22F4EB" w14:textId="77777777" w:rsidR="00540C60" w:rsidRPr="001D386E" w:rsidRDefault="00540C60" w:rsidP="00540C60">
            <w:pPr>
              <w:pStyle w:val="TAC"/>
              <w:rPr>
                <w:rFonts w:cs="Arial"/>
              </w:rPr>
            </w:pPr>
            <w:r w:rsidRPr="001D386E">
              <w:rPr>
                <w:rFonts w:cs="Arial" w:hint="eastAsia"/>
                <w:lang w:eastAsia="ja-JP"/>
              </w:rPr>
              <w:t>12</w:t>
            </w:r>
          </w:p>
        </w:tc>
        <w:tc>
          <w:tcPr>
            <w:tcW w:w="784" w:type="dxa"/>
            <w:shd w:val="clear" w:color="auto" w:fill="auto"/>
            <w:vAlign w:val="center"/>
          </w:tcPr>
          <w:p w14:paraId="141ABA88" w14:textId="77777777" w:rsidR="00540C60" w:rsidRPr="001D386E" w:rsidRDefault="00540C60" w:rsidP="00540C60">
            <w:pPr>
              <w:pStyle w:val="TAC"/>
              <w:rPr>
                <w:rFonts w:cs="Arial"/>
              </w:rPr>
            </w:pPr>
            <w:r w:rsidRPr="001D386E">
              <w:rPr>
                <w:rFonts w:cs="Arial" w:hint="eastAsia"/>
                <w:lang w:eastAsia="ja-JP"/>
              </w:rPr>
              <w:t>25</w:t>
            </w:r>
          </w:p>
        </w:tc>
        <w:tc>
          <w:tcPr>
            <w:tcW w:w="784" w:type="dxa"/>
            <w:shd w:val="clear" w:color="auto" w:fill="auto"/>
            <w:vAlign w:val="center"/>
          </w:tcPr>
          <w:p w14:paraId="6072C141" w14:textId="77777777" w:rsidR="00540C60" w:rsidRPr="001D386E" w:rsidRDefault="00540C60" w:rsidP="00540C60">
            <w:pPr>
              <w:pStyle w:val="TAC"/>
              <w:rPr>
                <w:rFonts w:cs="Arial"/>
              </w:rPr>
            </w:pPr>
            <w:r w:rsidRPr="001D386E">
              <w:rPr>
                <w:rFonts w:cs="Arial" w:hint="eastAsia"/>
                <w:lang w:eastAsia="ja-JP"/>
              </w:rPr>
              <w:t>36</w:t>
            </w:r>
          </w:p>
        </w:tc>
        <w:tc>
          <w:tcPr>
            <w:tcW w:w="787" w:type="dxa"/>
            <w:shd w:val="clear" w:color="auto" w:fill="auto"/>
            <w:vAlign w:val="center"/>
          </w:tcPr>
          <w:p w14:paraId="2D6CD041" w14:textId="77777777" w:rsidR="00540C60" w:rsidRPr="001D386E" w:rsidRDefault="00540C60" w:rsidP="00540C60">
            <w:pPr>
              <w:pStyle w:val="TAC"/>
              <w:rPr>
                <w:rFonts w:cs="Arial"/>
              </w:rPr>
            </w:pPr>
            <w:r w:rsidRPr="001D386E">
              <w:rPr>
                <w:rFonts w:cs="Arial" w:hint="eastAsia"/>
                <w:lang w:eastAsia="ja-JP"/>
              </w:rPr>
              <w:t>50</w:t>
            </w:r>
          </w:p>
        </w:tc>
        <w:tc>
          <w:tcPr>
            <w:tcW w:w="742" w:type="dxa"/>
            <w:shd w:val="clear" w:color="auto" w:fill="auto"/>
            <w:vAlign w:val="center"/>
          </w:tcPr>
          <w:p w14:paraId="427E07D5" w14:textId="77777777" w:rsidR="00540C60" w:rsidRPr="001D386E" w:rsidRDefault="00540C60" w:rsidP="00540C60">
            <w:pPr>
              <w:pStyle w:val="TAC"/>
              <w:rPr>
                <w:rFonts w:cs="Arial"/>
                <w:lang w:eastAsia="ja-JP"/>
              </w:rPr>
            </w:pPr>
            <w:r w:rsidRPr="001D386E">
              <w:rPr>
                <w:rFonts w:cs="Arial" w:hint="eastAsia"/>
                <w:lang w:eastAsia="ja-JP"/>
              </w:rPr>
              <w:t>FDD</w:t>
            </w:r>
          </w:p>
        </w:tc>
      </w:tr>
      <w:tr w:rsidR="00540C60" w:rsidRPr="001D386E" w14:paraId="3FF43D07" w14:textId="77777777" w:rsidTr="00540C60">
        <w:trPr>
          <w:trHeight w:val="255"/>
        </w:trPr>
        <w:tc>
          <w:tcPr>
            <w:tcW w:w="2122" w:type="dxa"/>
            <w:shd w:val="clear" w:color="auto" w:fill="auto"/>
            <w:vAlign w:val="center"/>
          </w:tcPr>
          <w:p w14:paraId="197B9D18" w14:textId="77777777" w:rsidR="00540C60" w:rsidRPr="001D386E" w:rsidRDefault="00540C60" w:rsidP="00540C60">
            <w:pPr>
              <w:pStyle w:val="TAC"/>
              <w:rPr>
                <w:rFonts w:cs="Arial"/>
              </w:rPr>
            </w:pPr>
            <w:r w:rsidRPr="001D386E">
              <w:rPr>
                <w:rFonts w:cs="Arial"/>
              </w:rPr>
              <w:t>CA_3A-21A-28A-42A</w:t>
            </w:r>
          </w:p>
        </w:tc>
        <w:tc>
          <w:tcPr>
            <w:tcW w:w="785" w:type="dxa"/>
            <w:shd w:val="clear" w:color="auto" w:fill="auto"/>
            <w:vAlign w:val="center"/>
          </w:tcPr>
          <w:p w14:paraId="36466B60" w14:textId="77777777" w:rsidR="00540C60" w:rsidRPr="001D386E" w:rsidRDefault="00540C60" w:rsidP="00540C60">
            <w:pPr>
              <w:pStyle w:val="TAC"/>
              <w:rPr>
                <w:rFonts w:cs="Arial"/>
                <w:lang w:eastAsia="ja-JP"/>
              </w:rPr>
            </w:pPr>
            <w:r w:rsidRPr="001D386E">
              <w:rPr>
                <w:rFonts w:eastAsia="Yu Mincho" w:cs="Arial"/>
                <w:lang w:eastAsia="ja-JP"/>
              </w:rPr>
              <w:t>3</w:t>
            </w:r>
          </w:p>
        </w:tc>
        <w:tc>
          <w:tcPr>
            <w:tcW w:w="784" w:type="dxa"/>
            <w:shd w:val="clear" w:color="auto" w:fill="auto"/>
            <w:vAlign w:val="center"/>
          </w:tcPr>
          <w:p w14:paraId="46920A8E" w14:textId="77777777" w:rsidR="00540C60" w:rsidRPr="001D386E" w:rsidRDefault="00540C60" w:rsidP="00540C60">
            <w:pPr>
              <w:pStyle w:val="TAC"/>
              <w:rPr>
                <w:rFonts w:cs="Arial"/>
              </w:rPr>
            </w:pPr>
          </w:p>
        </w:tc>
        <w:tc>
          <w:tcPr>
            <w:tcW w:w="784" w:type="dxa"/>
            <w:shd w:val="clear" w:color="auto" w:fill="auto"/>
            <w:vAlign w:val="center"/>
          </w:tcPr>
          <w:p w14:paraId="6BABCAC4" w14:textId="77777777" w:rsidR="00540C60" w:rsidRPr="001D386E" w:rsidRDefault="00540C60" w:rsidP="00540C60">
            <w:pPr>
              <w:pStyle w:val="TAC"/>
              <w:rPr>
                <w:rFonts w:cs="Arial"/>
              </w:rPr>
            </w:pPr>
          </w:p>
        </w:tc>
        <w:tc>
          <w:tcPr>
            <w:tcW w:w="784" w:type="dxa"/>
            <w:shd w:val="clear" w:color="auto" w:fill="auto"/>
            <w:vAlign w:val="center"/>
          </w:tcPr>
          <w:p w14:paraId="388EB199" w14:textId="77777777" w:rsidR="00540C60" w:rsidRPr="001D386E" w:rsidRDefault="00540C60" w:rsidP="00540C60">
            <w:pPr>
              <w:pStyle w:val="TAC"/>
              <w:rPr>
                <w:rFonts w:cs="Arial"/>
                <w:lang w:eastAsia="ja-JP"/>
              </w:rPr>
            </w:pPr>
            <w:r w:rsidRPr="001D386E">
              <w:rPr>
                <w:rFonts w:cs="Arial"/>
                <w:lang w:eastAsia="ja-JP"/>
              </w:rPr>
              <w:t>12</w:t>
            </w:r>
          </w:p>
        </w:tc>
        <w:tc>
          <w:tcPr>
            <w:tcW w:w="784" w:type="dxa"/>
            <w:shd w:val="clear" w:color="auto" w:fill="auto"/>
            <w:vAlign w:val="center"/>
          </w:tcPr>
          <w:p w14:paraId="553FFFBD" w14:textId="77777777" w:rsidR="00540C60" w:rsidRPr="001D386E" w:rsidRDefault="00540C60" w:rsidP="00540C60">
            <w:pPr>
              <w:pStyle w:val="TAC"/>
              <w:rPr>
                <w:rFonts w:cs="Arial"/>
                <w:lang w:eastAsia="ja-JP"/>
              </w:rPr>
            </w:pPr>
            <w:r w:rsidRPr="001D386E">
              <w:rPr>
                <w:rFonts w:cs="Arial"/>
                <w:lang w:eastAsia="ja-JP"/>
              </w:rPr>
              <w:t>25</w:t>
            </w:r>
          </w:p>
        </w:tc>
        <w:tc>
          <w:tcPr>
            <w:tcW w:w="784" w:type="dxa"/>
            <w:shd w:val="clear" w:color="auto" w:fill="auto"/>
            <w:vAlign w:val="center"/>
          </w:tcPr>
          <w:p w14:paraId="1342E89A" w14:textId="77777777" w:rsidR="00540C60" w:rsidRPr="001D386E" w:rsidRDefault="00540C60" w:rsidP="00540C60">
            <w:pPr>
              <w:pStyle w:val="TAC"/>
              <w:rPr>
                <w:rFonts w:cs="Arial"/>
                <w:lang w:eastAsia="ja-JP"/>
              </w:rPr>
            </w:pPr>
            <w:r w:rsidRPr="001D386E">
              <w:rPr>
                <w:rFonts w:cs="Arial"/>
                <w:lang w:eastAsia="ja-JP"/>
              </w:rPr>
              <w:t>36</w:t>
            </w:r>
          </w:p>
        </w:tc>
        <w:tc>
          <w:tcPr>
            <w:tcW w:w="787" w:type="dxa"/>
            <w:shd w:val="clear" w:color="auto" w:fill="auto"/>
            <w:vAlign w:val="center"/>
          </w:tcPr>
          <w:p w14:paraId="08E227DA" w14:textId="77777777" w:rsidR="00540C60" w:rsidRPr="001D386E" w:rsidRDefault="00540C60" w:rsidP="00540C60">
            <w:pPr>
              <w:pStyle w:val="TAC"/>
              <w:rPr>
                <w:rFonts w:cs="Arial"/>
                <w:lang w:eastAsia="ja-JP"/>
              </w:rPr>
            </w:pPr>
            <w:r w:rsidRPr="001D386E">
              <w:rPr>
                <w:rFonts w:cs="Arial"/>
                <w:lang w:eastAsia="ja-JP"/>
              </w:rPr>
              <w:t>50</w:t>
            </w:r>
          </w:p>
        </w:tc>
        <w:tc>
          <w:tcPr>
            <w:tcW w:w="742" w:type="dxa"/>
            <w:shd w:val="clear" w:color="auto" w:fill="auto"/>
            <w:vAlign w:val="center"/>
          </w:tcPr>
          <w:p w14:paraId="671F89BE"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67689EBA" w14:textId="77777777" w:rsidTr="00540C60">
        <w:trPr>
          <w:trHeight w:val="255"/>
        </w:trPr>
        <w:tc>
          <w:tcPr>
            <w:tcW w:w="2122" w:type="dxa"/>
            <w:shd w:val="clear" w:color="auto" w:fill="auto"/>
            <w:vAlign w:val="center"/>
          </w:tcPr>
          <w:p w14:paraId="17D60AD0" w14:textId="77777777" w:rsidR="00540C60" w:rsidRPr="001D386E" w:rsidRDefault="00540C60" w:rsidP="00540C60">
            <w:pPr>
              <w:pStyle w:val="TAC"/>
              <w:rPr>
                <w:rFonts w:cs="Arial"/>
              </w:rPr>
            </w:pPr>
            <w:r w:rsidRPr="001D386E">
              <w:rPr>
                <w:rFonts w:cs="Arial"/>
                <w:lang w:eastAsia="ja-JP"/>
              </w:rPr>
              <w:t>CA_3A-21A-28A-42C</w:t>
            </w:r>
          </w:p>
        </w:tc>
        <w:tc>
          <w:tcPr>
            <w:tcW w:w="785" w:type="dxa"/>
            <w:shd w:val="clear" w:color="auto" w:fill="auto"/>
            <w:vAlign w:val="center"/>
          </w:tcPr>
          <w:p w14:paraId="09699C2A" w14:textId="77777777" w:rsidR="00540C60" w:rsidRPr="001D386E" w:rsidRDefault="00540C60" w:rsidP="00540C60">
            <w:pPr>
              <w:pStyle w:val="TAC"/>
              <w:rPr>
                <w:rFonts w:cs="Arial"/>
                <w:lang w:eastAsia="ja-JP"/>
              </w:rPr>
            </w:pPr>
            <w:r w:rsidRPr="001D386E">
              <w:rPr>
                <w:rFonts w:eastAsia="Yu Mincho" w:cs="Arial" w:hint="eastAsia"/>
                <w:lang w:eastAsia="ja-JP"/>
              </w:rPr>
              <w:t>3</w:t>
            </w:r>
          </w:p>
        </w:tc>
        <w:tc>
          <w:tcPr>
            <w:tcW w:w="784" w:type="dxa"/>
            <w:shd w:val="clear" w:color="auto" w:fill="auto"/>
            <w:vAlign w:val="center"/>
          </w:tcPr>
          <w:p w14:paraId="3398BF7D" w14:textId="77777777" w:rsidR="00540C60" w:rsidRPr="001D386E" w:rsidRDefault="00540C60" w:rsidP="00540C60">
            <w:pPr>
              <w:pStyle w:val="TAC"/>
              <w:rPr>
                <w:rFonts w:cs="Arial"/>
              </w:rPr>
            </w:pPr>
          </w:p>
        </w:tc>
        <w:tc>
          <w:tcPr>
            <w:tcW w:w="784" w:type="dxa"/>
            <w:shd w:val="clear" w:color="auto" w:fill="auto"/>
            <w:vAlign w:val="center"/>
          </w:tcPr>
          <w:p w14:paraId="05F6FC26" w14:textId="77777777" w:rsidR="00540C60" w:rsidRPr="001D386E" w:rsidRDefault="00540C60" w:rsidP="00540C60">
            <w:pPr>
              <w:pStyle w:val="TAC"/>
              <w:rPr>
                <w:rFonts w:cs="Arial"/>
              </w:rPr>
            </w:pPr>
          </w:p>
        </w:tc>
        <w:tc>
          <w:tcPr>
            <w:tcW w:w="784" w:type="dxa"/>
            <w:shd w:val="clear" w:color="auto" w:fill="auto"/>
            <w:vAlign w:val="center"/>
          </w:tcPr>
          <w:p w14:paraId="6F33FA32" w14:textId="77777777" w:rsidR="00540C60" w:rsidRPr="001D386E" w:rsidRDefault="00540C60" w:rsidP="00540C60">
            <w:pPr>
              <w:pStyle w:val="TAC"/>
              <w:rPr>
                <w:rFonts w:cs="Arial"/>
                <w:lang w:eastAsia="ja-JP"/>
              </w:rPr>
            </w:pPr>
            <w:r w:rsidRPr="001D386E">
              <w:rPr>
                <w:rFonts w:cs="Arial"/>
                <w:lang w:eastAsia="ja-JP"/>
              </w:rPr>
              <w:t>12</w:t>
            </w:r>
          </w:p>
        </w:tc>
        <w:tc>
          <w:tcPr>
            <w:tcW w:w="784" w:type="dxa"/>
            <w:shd w:val="clear" w:color="auto" w:fill="auto"/>
            <w:vAlign w:val="center"/>
          </w:tcPr>
          <w:p w14:paraId="38123970" w14:textId="77777777" w:rsidR="00540C60" w:rsidRPr="001D386E" w:rsidRDefault="00540C60" w:rsidP="00540C60">
            <w:pPr>
              <w:pStyle w:val="TAC"/>
              <w:rPr>
                <w:rFonts w:cs="Arial"/>
                <w:lang w:eastAsia="ja-JP"/>
              </w:rPr>
            </w:pPr>
            <w:r w:rsidRPr="001D386E">
              <w:rPr>
                <w:rFonts w:cs="Arial"/>
                <w:lang w:eastAsia="ja-JP"/>
              </w:rPr>
              <w:t>25</w:t>
            </w:r>
          </w:p>
        </w:tc>
        <w:tc>
          <w:tcPr>
            <w:tcW w:w="784" w:type="dxa"/>
            <w:shd w:val="clear" w:color="auto" w:fill="auto"/>
            <w:vAlign w:val="center"/>
          </w:tcPr>
          <w:p w14:paraId="2E325F78" w14:textId="77777777" w:rsidR="00540C60" w:rsidRPr="001D386E" w:rsidRDefault="00540C60" w:rsidP="00540C60">
            <w:pPr>
              <w:pStyle w:val="TAC"/>
              <w:rPr>
                <w:rFonts w:cs="Arial"/>
                <w:lang w:eastAsia="ja-JP"/>
              </w:rPr>
            </w:pPr>
            <w:r w:rsidRPr="001D386E">
              <w:rPr>
                <w:rFonts w:cs="Arial"/>
                <w:lang w:eastAsia="ja-JP"/>
              </w:rPr>
              <w:t>36</w:t>
            </w:r>
          </w:p>
        </w:tc>
        <w:tc>
          <w:tcPr>
            <w:tcW w:w="787" w:type="dxa"/>
            <w:shd w:val="clear" w:color="auto" w:fill="auto"/>
            <w:vAlign w:val="center"/>
          </w:tcPr>
          <w:p w14:paraId="5D855A01" w14:textId="77777777" w:rsidR="00540C60" w:rsidRPr="001D386E" w:rsidRDefault="00540C60" w:rsidP="00540C60">
            <w:pPr>
              <w:pStyle w:val="TAC"/>
              <w:rPr>
                <w:rFonts w:cs="Arial"/>
                <w:lang w:eastAsia="ja-JP"/>
              </w:rPr>
            </w:pPr>
            <w:r w:rsidRPr="001D386E">
              <w:rPr>
                <w:rFonts w:cs="Arial"/>
                <w:lang w:eastAsia="ja-JP"/>
              </w:rPr>
              <w:t>50</w:t>
            </w:r>
          </w:p>
        </w:tc>
        <w:tc>
          <w:tcPr>
            <w:tcW w:w="742" w:type="dxa"/>
            <w:shd w:val="clear" w:color="auto" w:fill="auto"/>
            <w:vAlign w:val="center"/>
          </w:tcPr>
          <w:p w14:paraId="5FDAC947" w14:textId="77777777" w:rsidR="00540C60" w:rsidRPr="001D386E" w:rsidRDefault="00540C60" w:rsidP="00540C60">
            <w:pPr>
              <w:pStyle w:val="TAC"/>
              <w:rPr>
                <w:rFonts w:cs="Arial"/>
                <w:lang w:eastAsia="ja-JP"/>
              </w:rPr>
            </w:pPr>
            <w:r w:rsidRPr="001D386E">
              <w:rPr>
                <w:rFonts w:eastAsia="Yu Mincho" w:cs="Arial" w:hint="eastAsia"/>
                <w:lang w:eastAsia="ja-JP"/>
              </w:rPr>
              <w:t>FDD</w:t>
            </w:r>
          </w:p>
        </w:tc>
      </w:tr>
      <w:tr w:rsidR="00540C60" w:rsidRPr="001D386E" w14:paraId="332E707A" w14:textId="77777777" w:rsidTr="00540C60">
        <w:trPr>
          <w:trHeight w:val="255"/>
        </w:trPr>
        <w:tc>
          <w:tcPr>
            <w:tcW w:w="2122" w:type="dxa"/>
            <w:shd w:val="clear" w:color="auto" w:fill="auto"/>
            <w:vAlign w:val="center"/>
          </w:tcPr>
          <w:p w14:paraId="339E4207" w14:textId="77777777" w:rsidR="00540C60" w:rsidRPr="001D386E" w:rsidRDefault="00540C60" w:rsidP="00540C60">
            <w:pPr>
              <w:pStyle w:val="TAC"/>
              <w:rPr>
                <w:rFonts w:cs="Arial"/>
              </w:rPr>
            </w:pPr>
            <w:r w:rsidRPr="001D386E">
              <w:rPr>
                <w:rFonts w:cs="Arial"/>
              </w:rPr>
              <w:t>CA_3A-</w:t>
            </w:r>
            <w:r w:rsidRPr="001D386E">
              <w:rPr>
                <w:rFonts w:cs="Arial" w:hint="eastAsia"/>
                <w:lang w:eastAsia="ja-JP"/>
              </w:rPr>
              <w:t>21A-42</w:t>
            </w:r>
            <w:r w:rsidRPr="001D386E">
              <w:rPr>
                <w:rFonts w:cs="Arial"/>
              </w:rPr>
              <w:t>A</w:t>
            </w:r>
          </w:p>
        </w:tc>
        <w:tc>
          <w:tcPr>
            <w:tcW w:w="785" w:type="dxa"/>
            <w:shd w:val="clear" w:color="auto" w:fill="auto"/>
            <w:vAlign w:val="center"/>
          </w:tcPr>
          <w:p w14:paraId="5957D511" w14:textId="77777777" w:rsidR="00540C60" w:rsidRPr="001D386E" w:rsidRDefault="00540C60" w:rsidP="00540C60">
            <w:pPr>
              <w:pStyle w:val="TAC"/>
              <w:rPr>
                <w:rFonts w:cs="Arial"/>
              </w:rPr>
            </w:pPr>
            <w:r w:rsidRPr="001D386E">
              <w:rPr>
                <w:rFonts w:cs="Arial" w:hint="eastAsia"/>
                <w:lang w:eastAsia="ja-JP"/>
              </w:rPr>
              <w:t>3</w:t>
            </w:r>
          </w:p>
        </w:tc>
        <w:tc>
          <w:tcPr>
            <w:tcW w:w="784" w:type="dxa"/>
            <w:shd w:val="clear" w:color="auto" w:fill="auto"/>
            <w:vAlign w:val="center"/>
          </w:tcPr>
          <w:p w14:paraId="1995D4CE" w14:textId="77777777" w:rsidR="00540C60" w:rsidRPr="001D386E" w:rsidRDefault="00540C60" w:rsidP="00540C60">
            <w:pPr>
              <w:pStyle w:val="TAC"/>
              <w:rPr>
                <w:rFonts w:cs="Arial"/>
              </w:rPr>
            </w:pPr>
          </w:p>
        </w:tc>
        <w:tc>
          <w:tcPr>
            <w:tcW w:w="784" w:type="dxa"/>
            <w:shd w:val="clear" w:color="auto" w:fill="auto"/>
            <w:vAlign w:val="center"/>
          </w:tcPr>
          <w:p w14:paraId="24119E55" w14:textId="77777777" w:rsidR="00540C60" w:rsidRPr="001D386E" w:rsidRDefault="00540C60" w:rsidP="00540C60">
            <w:pPr>
              <w:pStyle w:val="TAC"/>
              <w:rPr>
                <w:rFonts w:cs="Arial"/>
              </w:rPr>
            </w:pPr>
          </w:p>
        </w:tc>
        <w:tc>
          <w:tcPr>
            <w:tcW w:w="784" w:type="dxa"/>
            <w:shd w:val="clear" w:color="auto" w:fill="auto"/>
            <w:vAlign w:val="center"/>
          </w:tcPr>
          <w:p w14:paraId="52F3DEE5" w14:textId="77777777" w:rsidR="00540C60" w:rsidRPr="001D386E" w:rsidRDefault="00540C60" w:rsidP="00540C60">
            <w:pPr>
              <w:pStyle w:val="TAC"/>
              <w:rPr>
                <w:rFonts w:cs="Arial"/>
              </w:rPr>
            </w:pPr>
            <w:r w:rsidRPr="001D386E">
              <w:rPr>
                <w:rFonts w:cs="Arial" w:hint="eastAsia"/>
                <w:lang w:eastAsia="ja-JP"/>
              </w:rPr>
              <w:t>12</w:t>
            </w:r>
          </w:p>
        </w:tc>
        <w:tc>
          <w:tcPr>
            <w:tcW w:w="784" w:type="dxa"/>
            <w:shd w:val="clear" w:color="auto" w:fill="auto"/>
            <w:vAlign w:val="center"/>
          </w:tcPr>
          <w:p w14:paraId="70BAE3FC" w14:textId="77777777" w:rsidR="00540C60" w:rsidRPr="001D386E" w:rsidRDefault="00540C60" w:rsidP="00540C60">
            <w:pPr>
              <w:pStyle w:val="TAC"/>
              <w:rPr>
                <w:rFonts w:cs="Arial"/>
              </w:rPr>
            </w:pPr>
            <w:r w:rsidRPr="001D386E">
              <w:rPr>
                <w:rFonts w:cs="Arial" w:hint="eastAsia"/>
                <w:lang w:eastAsia="ja-JP"/>
              </w:rPr>
              <w:t>25</w:t>
            </w:r>
          </w:p>
        </w:tc>
        <w:tc>
          <w:tcPr>
            <w:tcW w:w="784" w:type="dxa"/>
            <w:shd w:val="clear" w:color="auto" w:fill="auto"/>
            <w:vAlign w:val="center"/>
          </w:tcPr>
          <w:p w14:paraId="4CC930DC" w14:textId="77777777" w:rsidR="00540C60" w:rsidRPr="001D386E" w:rsidRDefault="00540C60" w:rsidP="00540C60">
            <w:pPr>
              <w:pStyle w:val="TAC"/>
              <w:rPr>
                <w:rFonts w:cs="Arial"/>
              </w:rPr>
            </w:pPr>
            <w:r w:rsidRPr="001D386E">
              <w:rPr>
                <w:rFonts w:cs="Arial" w:hint="eastAsia"/>
                <w:lang w:eastAsia="ja-JP"/>
              </w:rPr>
              <w:t>36</w:t>
            </w:r>
          </w:p>
        </w:tc>
        <w:tc>
          <w:tcPr>
            <w:tcW w:w="787" w:type="dxa"/>
            <w:shd w:val="clear" w:color="auto" w:fill="auto"/>
            <w:vAlign w:val="center"/>
          </w:tcPr>
          <w:p w14:paraId="5D643A91" w14:textId="77777777" w:rsidR="00540C60" w:rsidRPr="001D386E" w:rsidRDefault="00540C60" w:rsidP="00540C60">
            <w:pPr>
              <w:pStyle w:val="TAC"/>
              <w:rPr>
                <w:rFonts w:cs="Arial"/>
              </w:rPr>
            </w:pPr>
            <w:r w:rsidRPr="001D386E">
              <w:rPr>
                <w:rFonts w:cs="Arial" w:hint="eastAsia"/>
                <w:lang w:eastAsia="ja-JP"/>
              </w:rPr>
              <w:t>50</w:t>
            </w:r>
          </w:p>
        </w:tc>
        <w:tc>
          <w:tcPr>
            <w:tcW w:w="742" w:type="dxa"/>
            <w:shd w:val="clear" w:color="auto" w:fill="auto"/>
            <w:vAlign w:val="center"/>
          </w:tcPr>
          <w:p w14:paraId="6927B3ED" w14:textId="77777777" w:rsidR="00540C60" w:rsidRPr="001D386E" w:rsidRDefault="00540C60" w:rsidP="00540C60">
            <w:pPr>
              <w:pStyle w:val="TAC"/>
              <w:rPr>
                <w:rFonts w:cs="Arial"/>
              </w:rPr>
            </w:pPr>
            <w:r w:rsidRPr="001D386E">
              <w:rPr>
                <w:rFonts w:cs="Arial" w:hint="eastAsia"/>
                <w:lang w:eastAsia="ja-JP"/>
              </w:rPr>
              <w:t>FDD</w:t>
            </w:r>
          </w:p>
        </w:tc>
      </w:tr>
      <w:tr w:rsidR="00540C60" w:rsidRPr="001D386E" w14:paraId="6AC05280" w14:textId="77777777" w:rsidTr="00540C60">
        <w:trPr>
          <w:trHeight w:val="255"/>
        </w:trPr>
        <w:tc>
          <w:tcPr>
            <w:tcW w:w="2122" w:type="dxa"/>
            <w:shd w:val="clear" w:color="auto" w:fill="auto"/>
            <w:vAlign w:val="center"/>
          </w:tcPr>
          <w:p w14:paraId="179DC8F2" w14:textId="77777777" w:rsidR="00540C60" w:rsidRPr="001D386E" w:rsidRDefault="00540C60" w:rsidP="00540C60">
            <w:pPr>
              <w:pStyle w:val="TAC"/>
              <w:rPr>
                <w:rFonts w:cs="Arial"/>
              </w:rPr>
            </w:pPr>
            <w:r w:rsidRPr="001D386E">
              <w:rPr>
                <w:rFonts w:cs="Arial"/>
              </w:rPr>
              <w:t>CA_3A-</w:t>
            </w:r>
            <w:r w:rsidRPr="001D386E">
              <w:rPr>
                <w:rFonts w:cs="Arial"/>
                <w:lang w:eastAsia="ja-JP"/>
              </w:rPr>
              <w:t>28A-40A</w:t>
            </w:r>
          </w:p>
        </w:tc>
        <w:tc>
          <w:tcPr>
            <w:tcW w:w="785" w:type="dxa"/>
            <w:shd w:val="clear" w:color="auto" w:fill="auto"/>
            <w:vAlign w:val="center"/>
          </w:tcPr>
          <w:p w14:paraId="1B32B07A" w14:textId="77777777" w:rsidR="00540C60" w:rsidRPr="001D386E" w:rsidRDefault="00540C60" w:rsidP="00540C60">
            <w:pPr>
              <w:pStyle w:val="TAC"/>
              <w:rPr>
                <w:rFonts w:cs="Arial"/>
                <w:lang w:eastAsia="ja-JP"/>
              </w:rPr>
            </w:pPr>
            <w:r w:rsidRPr="001D386E">
              <w:rPr>
                <w:rFonts w:cs="Arial" w:hint="eastAsia"/>
                <w:lang w:eastAsia="zh-CN"/>
              </w:rPr>
              <w:t>40</w:t>
            </w:r>
          </w:p>
        </w:tc>
        <w:tc>
          <w:tcPr>
            <w:tcW w:w="784" w:type="dxa"/>
            <w:shd w:val="clear" w:color="auto" w:fill="auto"/>
            <w:vAlign w:val="center"/>
          </w:tcPr>
          <w:p w14:paraId="02A8F385" w14:textId="77777777" w:rsidR="00540C60" w:rsidRPr="001D386E" w:rsidRDefault="00540C60" w:rsidP="00540C60">
            <w:pPr>
              <w:pStyle w:val="TAC"/>
              <w:rPr>
                <w:rFonts w:cs="Arial"/>
              </w:rPr>
            </w:pPr>
          </w:p>
        </w:tc>
        <w:tc>
          <w:tcPr>
            <w:tcW w:w="784" w:type="dxa"/>
            <w:shd w:val="clear" w:color="auto" w:fill="auto"/>
            <w:vAlign w:val="center"/>
          </w:tcPr>
          <w:p w14:paraId="2692D576" w14:textId="77777777" w:rsidR="00540C60" w:rsidRPr="001D386E" w:rsidRDefault="00540C60" w:rsidP="00540C60">
            <w:pPr>
              <w:pStyle w:val="TAC"/>
              <w:rPr>
                <w:rFonts w:cs="Arial"/>
              </w:rPr>
            </w:pPr>
          </w:p>
        </w:tc>
        <w:tc>
          <w:tcPr>
            <w:tcW w:w="784" w:type="dxa"/>
            <w:shd w:val="clear" w:color="auto" w:fill="auto"/>
            <w:vAlign w:val="center"/>
          </w:tcPr>
          <w:p w14:paraId="6A13E6C9" w14:textId="77777777" w:rsidR="00540C60" w:rsidRPr="001D386E" w:rsidRDefault="00540C60" w:rsidP="00540C60">
            <w:pPr>
              <w:pStyle w:val="TAC"/>
              <w:rPr>
                <w:rFonts w:cs="Arial"/>
                <w:lang w:eastAsia="ja-JP"/>
              </w:rPr>
            </w:pPr>
            <w:r w:rsidRPr="001D386E">
              <w:rPr>
                <w:rFonts w:cs="Arial"/>
              </w:rPr>
              <w:t>25</w:t>
            </w:r>
          </w:p>
        </w:tc>
        <w:tc>
          <w:tcPr>
            <w:tcW w:w="784" w:type="dxa"/>
            <w:shd w:val="clear" w:color="auto" w:fill="auto"/>
            <w:vAlign w:val="center"/>
          </w:tcPr>
          <w:p w14:paraId="1889927A" w14:textId="77777777" w:rsidR="00540C60" w:rsidRPr="001D386E" w:rsidRDefault="00540C60" w:rsidP="00540C60">
            <w:pPr>
              <w:pStyle w:val="TAC"/>
              <w:rPr>
                <w:rFonts w:cs="Arial"/>
                <w:lang w:eastAsia="ja-JP"/>
              </w:rPr>
            </w:pPr>
            <w:r w:rsidRPr="001D386E">
              <w:rPr>
                <w:rFonts w:cs="Arial"/>
              </w:rPr>
              <w:t>50</w:t>
            </w:r>
          </w:p>
        </w:tc>
        <w:tc>
          <w:tcPr>
            <w:tcW w:w="784" w:type="dxa"/>
            <w:shd w:val="clear" w:color="auto" w:fill="auto"/>
            <w:vAlign w:val="center"/>
          </w:tcPr>
          <w:p w14:paraId="70C5038C" w14:textId="77777777" w:rsidR="00540C60" w:rsidRPr="001D386E" w:rsidRDefault="00540C60" w:rsidP="00540C60">
            <w:pPr>
              <w:pStyle w:val="TAC"/>
              <w:rPr>
                <w:rFonts w:cs="Arial"/>
                <w:lang w:eastAsia="ja-JP"/>
              </w:rPr>
            </w:pPr>
            <w:r w:rsidRPr="001D386E">
              <w:rPr>
                <w:rFonts w:cs="Arial"/>
              </w:rPr>
              <w:t>75</w:t>
            </w:r>
          </w:p>
        </w:tc>
        <w:tc>
          <w:tcPr>
            <w:tcW w:w="787" w:type="dxa"/>
            <w:shd w:val="clear" w:color="auto" w:fill="auto"/>
            <w:vAlign w:val="center"/>
          </w:tcPr>
          <w:p w14:paraId="5125F8A9" w14:textId="77777777" w:rsidR="00540C60" w:rsidRPr="001D386E" w:rsidRDefault="00540C60" w:rsidP="00540C60">
            <w:pPr>
              <w:pStyle w:val="TAC"/>
              <w:rPr>
                <w:rFonts w:cs="Arial"/>
                <w:lang w:eastAsia="ja-JP"/>
              </w:rPr>
            </w:pPr>
            <w:r w:rsidRPr="001D386E">
              <w:rPr>
                <w:rFonts w:cs="Arial"/>
              </w:rPr>
              <w:t>100</w:t>
            </w:r>
          </w:p>
        </w:tc>
        <w:tc>
          <w:tcPr>
            <w:tcW w:w="742" w:type="dxa"/>
            <w:shd w:val="clear" w:color="auto" w:fill="auto"/>
            <w:vAlign w:val="center"/>
          </w:tcPr>
          <w:p w14:paraId="38C14D54" w14:textId="77777777" w:rsidR="00540C60" w:rsidRPr="001D386E" w:rsidRDefault="00540C60" w:rsidP="00540C60">
            <w:pPr>
              <w:pStyle w:val="TAC"/>
              <w:rPr>
                <w:rFonts w:cs="Arial"/>
                <w:lang w:eastAsia="ja-JP"/>
              </w:rPr>
            </w:pPr>
            <w:r w:rsidRPr="001D386E">
              <w:rPr>
                <w:rFonts w:cs="Arial" w:hint="eastAsia"/>
                <w:lang w:eastAsia="zh-CN"/>
              </w:rPr>
              <w:t>TDD</w:t>
            </w:r>
          </w:p>
        </w:tc>
      </w:tr>
      <w:tr w:rsidR="00540C60" w:rsidRPr="001D386E" w14:paraId="306AD74A" w14:textId="77777777" w:rsidTr="00540C60">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6F29E12C" w14:textId="77777777" w:rsidR="00540C60" w:rsidRPr="001D386E" w:rsidRDefault="00540C60" w:rsidP="00540C60">
            <w:pPr>
              <w:pStyle w:val="TAC"/>
              <w:rPr>
                <w:rFonts w:cs="Arial"/>
              </w:rPr>
            </w:pPr>
            <w:r w:rsidRPr="001D386E">
              <w:t>CA_3A-2</w:t>
            </w:r>
            <w:r w:rsidRPr="001D386E">
              <w:rPr>
                <w:rFonts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14:paraId="34B04BAC" w14:textId="77777777" w:rsidR="00540C60" w:rsidRPr="001D386E" w:rsidRDefault="00540C60" w:rsidP="00540C60">
            <w:pPr>
              <w:pStyle w:val="TAC"/>
              <w:rPr>
                <w:rFonts w:cs="Arial"/>
              </w:rPr>
            </w:pPr>
            <w:r w:rsidRPr="001D386E">
              <w:t>3</w:t>
            </w:r>
          </w:p>
        </w:tc>
        <w:tc>
          <w:tcPr>
            <w:tcW w:w="784" w:type="dxa"/>
            <w:tcBorders>
              <w:top w:val="single" w:sz="4" w:space="0" w:color="auto"/>
              <w:left w:val="single" w:sz="4" w:space="0" w:color="auto"/>
              <w:bottom w:val="single" w:sz="4" w:space="0" w:color="auto"/>
              <w:right w:val="single" w:sz="4" w:space="0" w:color="auto"/>
            </w:tcBorders>
            <w:vAlign w:val="center"/>
          </w:tcPr>
          <w:p w14:paraId="6A53D488"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D0D5773"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3E09BC9"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AC55307" w14:textId="77777777" w:rsidR="00540C60" w:rsidRPr="001D386E" w:rsidRDefault="00540C60" w:rsidP="00540C60">
            <w:pPr>
              <w:pStyle w:val="TAC"/>
              <w:rPr>
                <w:rFonts w:cs="Arial"/>
              </w:rPr>
            </w:pPr>
            <w:r w:rsidRPr="001D386E">
              <w:t>25</w:t>
            </w:r>
          </w:p>
        </w:tc>
        <w:tc>
          <w:tcPr>
            <w:tcW w:w="784" w:type="dxa"/>
            <w:tcBorders>
              <w:top w:val="single" w:sz="4" w:space="0" w:color="auto"/>
              <w:left w:val="single" w:sz="4" w:space="0" w:color="auto"/>
              <w:bottom w:val="single" w:sz="4" w:space="0" w:color="auto"/>
              <w:right w:val="single" w:sz="4" w:space="0" w:color="auto"/>
            </w:tcBorders>
            <w:vAlign w:val="center"/>
          </w:tcPr>
          <w:p w14:paraId="4F0EE153" w14:textId="77777777" w:rsidR="00540C60" w:rsidRPr="001D386E" w:rsidRDefault="00540C60" w:rsidP="00540C60">
            <w:pPr>
              <w:pStyle w:val="TAC"/>
              <w:rPr>
                <w:rFonts w:cs="Arial"/>
              </w:rPr>
            </w:pPr>
            <w:r w:rsidRPr="001D386E">
              <w:t>36</w:t>
            </w:r>
          </w:p>
        </w:tc>
        <w:tc>
          <w:tcPr>
            <w:tcW w:w="787" w:type="dxa"/>
            <w:tcBorders>
              <w:top w:val="single" w:sz="4" w:space="0" w:color="auto"/>
              <w:left w:val="single" w:sz="4" w:space="0" w:color="auto"/>
              <w:bottom w:val="single" w:sz="4" w:space="0" w:color="auto"/>
              <w:right w:val="single" w:sz="4" w:space="0" w:color="auto"/>
            </w:tcBorders>
            <w:vAlign w:val="center"/>
          </w:tcPr>
          <w:p w14:paraId="08E70652" w14:textId="77777777" w:rsidR="00540C60" w:rsidRPr="001D386E" w:rsidRDefault="00540C60" w:rsidP="00540C60">
            <w:pPr>
              <w:pStyle w:val="TAC"/>
              <w:rPr>
                <w:rFonts w:cs="Arial"/>
              </w:rPr>
            </w:pPr>
            <w:r w:rsidRPr="001D386E">
              <w:t>50</w:t>
            </w:r>
          </w:p>
        </w:tc>
        <w:tc>
          <w:tcPr>
            <w:tcW w:w="742" w:type="dxa"/>
            <w:tcBorders>
              <w:top w:val="single" w:sz="4" w:space="0" w:color="auto"/>
              <w:left w:val="single" w:sz="4" w:space="0" w:color="auto"/>
              <w:bottom w:val="single" w:sz="4" w:space="0" w:color="auto"/>
              <w:right w:val="single" w:sz="4" w:space="0" w:color="auto"/>
            </w:tcBorders>
            <w:vAlign w:val="center"/>
          </w:tcPr>
          <w:p w14:paraId="21EA311D" w14:textId="77777777" w:rsidR="00540C60" w:rsidRPr="001D386E" w:rsidRDefault="00540C60" w:rsidP="00540C60">
            <w:pPr>
              <w:pStyle w:val="TAC"/>
              <w:rPr>
                <w:rFonts w:cs="Arial"/>
              </w:rPr>
            </w:pPr>
            <w:r w:rsidRPr="001D386E">
              <w:t>FDD</w:t>
            </w:r>
          </w:p>
        </w:tc>
      </w:tr>
      <w:tr w:rsidR="00540C60" w:rsidRPr="001D386E" w14:paraId="243FFE4C" w14:textId="77777777" w:rsidTr="00540C60">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0DD1FCBD" w14:textId="77777777" w:rsidR="00540C60" w:rsidRPr="001D386E" w:rsidRDefault="00540C60" w:rsidP="00540C60">
            <w:pPr>
              <w:pStyle w:val="TAC"/>
              <w:rPr>
                <w:rFonts w:cs="Arial"/>
              </w:rPr>
            </w:pPr>
            <w:r w:rsidRPr="001D386E">
              <w:t>CA_3A-2</w:t>
            </w:r>
            <w:r w:rsidRPr="001D386E">
              <w:rPr>
                <w:rFonts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14:paraId="4BD9A3BE" w14:textId="77777777" w:rsidR="00540C60" w:rsidRPr="001D386E" w:rsidRDefault="00540C60" w:rsidP="00540C60">
            <w:pPr>
              <w:pStyle w:val="TAC"/>
              <w:rPr>
                <w:rFonts w:cs="Arial"/>
              </w:rPr>
            </w:pPr>
            <w:r w:rsidRPr="001D386E">
              <w:t>28</w:t>
            </w:r>
          </w:p>
        </w:tc>
        <w:tc>
          <w:tcPr>
            <w:tcW w:w="784" w:type="dxa"/>
            <w:tcBorders>
              <w:top w:val="single" w:sz="4" w:space="0" w:color="auto"/>
              <w:left w:val="single" w:sz="4" w:space="0" w:color="auto"/>
              <w:bottom w:val="single" w:sz="4" w:space="0" w:color="auto"/>
              <w:right w:val="single" w:sz="4" w:space="0" w:color="auto"/>
            </w:tcBorders>
            <w:vAlign w:val="center"/>
          </w:tcPr>
          <w:p w14:paraId="776B9BFE"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64C55A8"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697F0DEF"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A466610" w14:textId="77777777" w:rsidR="00540C60" w:rsidRPr="001D386E" w:rsidRDefault="00540C60" w:rsidP="00540C60">
            <w:pPr>
              <w:pStyle w:val="TAC"/>
              <w:rPr>
                <w:rFonts w:cs="Arial"/>
              </w:rPr>
            </w:pPr>
            <w:r w:rsidRPr="001D386E">
              <w:t>10</w:t>
            </w:r>
          </w:p>
        </w:tc>
        <w:tc>
          <w:tcPr>
            <w:tcW w:w="784" w:type="dxa"/>
            <w:tcBorders>
              <w:top w:val="single" w:sz="4" w:space="0" w:color="auto"/>
              <w:left w:val="single" w:sz="4" w:space="0" w:color="auto"/>
              <w:bottom w:val="single" w:sz="4" w:space="0" w:color="auto"/>
              <w:right w:val="single" w:sz="4" w:space="0" w:color="auto"/>
            </w:tcBorders>
            <w:vAlign w:val="center"/>
          </w:tcPr>
          <w:p w14:paraId="09C63E4B" w14:textId="77777777" w:rsidR="00540C60" w:rsidRPr="001D386E" w:rsidRDefault="00540C60" w:rsidP="00540C60">
            <w:pPr>
              <w:pStyle w:val="TAC"/>
              <w:rPr>
                <w:rFonts w:cs="Arial"/>
              </w:rPr>
            </w:pPr>
            <w:r w:rsidRPr="001D386E">
              <w:t>15</w:t>
            </w:r>
          </w:p>
        </w:tc>
        <w:tc>
          <w:tcPr>
            <w:tcW w:w="787" w:type="dxa"/>
            <w:tcBorders>
              <w:top w:val="single" w:sz="4" w:space="0" w:color="auto"/>
              <w:left w:val="single" w:sz="4" w:space="0" w:color="auto"/>
              <w:bottom w:val="single" w:sz="4" w:space="0" w:color="auto"/>
              <w:right w:val="single" w:sz="4" w:space="0" w:color="auto"/>
            </w:tcBorders>
            <w:vAlign w:val="center"/>
          </w:tcPr>
          <w:p w14:paraId="15508BDB" w14:textId="77777777" w:rsidR="00540C60" w:rsidRPr="001D386E" w:rsidRDefault="00540C60" w:rsidP="00540C60">
            <w:pPr>
              <w:pStyle w:val="TAC"/>
              <w:rPr>
                <w:rFonts w:cs="Arial"/>
              </w:rPr>
            </w:pPr>
            <w:r w:rsidRPr="001D386E">
              <w:t>20</w:t>
            </w:r>
          </w:p>
        </w:tc>
        <w:tc>
          <w:tcPr>
            <w:tcW w:w="742" w:type="dxa"/>
            <w:tcBorders>
              <w:top w:val="single" w:sz="4" w:space="0" w:color="auto"/>
              <w:left w:val="single" w:sz="4" w:space="0" w:color="auto"/>
              <w:bottom w:val="single" w:sz="4" w:space="0" w:color="auto"/>
              <w:right w:val="single" w:sz="4" w:space="0" w:color="auto"/>
            </w:tcBorders>
            <w:vAlign w:val="center"/>
          </w:tcPr>
          <w:p w14:paraId="4E120469" w14:textId="77777777" w:rsidR="00540C60" w:rsidRPr="001D386E" w:rsidRDefault="00540C60" w:rsidP="00540C60">
            <w:pPr>
              <w:pStyle w:val="TAC"/>
              <w:rPr>
                <w:rFonts w:cs="Arial"/>
              </w:rPr>
            </w:pPr>
            <w:r w:rsidRPr="001D386E">
              <w:t>FDD</w:t>
            </w:r>
          </w:p>
        </w:tc>
      </w:tr>
      <w:tr w:rsidR="00540C60" w:rsidRPr="001D386E" w14:paraId="32B75A3D" w14:textId="77777777" w:rsidTr="00540C60">
        <w:trPr>
          <w:trHeight w:val="255"/>
        </w:trPr>
        <w:tc>
          <w:tcPr>
            <w:tcW w:w="2122" w:type="dxa"/>
            <w:shd w:val="clear" w:color="auto" w:fill="auto"/>
            <w:vAlign w:val="center"/>
          </w:tcPr>
          <w:p w14:paraId="460B6E65" w14:textId="77777777" w:rsidR="00540C60" w:rsidRPr="001D386E" w:rsidRDefault="00540C60" w:rsidP="00540C60">
            <w:pPr>
              <w:pStyle w:val="TAC"/>
              <w:rPr>
                <w:rFonts w:cs="Arial"/>
              </w:rPr>
            </w:pPr>
            <w:r w:rsidRPr="001D386E">
              <w:rPr>
                <w:rFonts w:cs="Arial"/>
              </w:rPr>
              <w:t>CA_3A-</w:t>
            </w:r>
            <w:r w:rsidRPr="001D386E">
              <w:rPr>
                <w:rFonts w:cs="Arial"/>
                <w:lang w:eastAsia="ja-JP"/>
              </w:rPr>
              <w:t>31</w:t>
            </w:r>
            <w:r w:rsidRPr="001D386E">
              <w:rPr>
                <w:rFonts w:cs="Arial"/>
              </w:rPr>
              <w:t>A</w:t>
            </w:r>
          </w:p>
        </w:tc>
        <w:tc>
          <w:tcPr>
            <w:tcW w:w="785" w:type="dxa"/>
            <w:shd w:val="clear" w:color="auto" w:fill="auto"/>
            <w:vAlign w:val="center"/>
          </w:tcPr>
          <w:p w14:paraId="3F96E8CA" w14:textId="77777777" w:rsidR="00540C60" w:rsidRPr="001D386E" w:rsidRDefault="00540C60" w:rsidP="00540C60">
            <w:pPr>
              <w:pStyle w:val="TAC"/>
              <w:rPr>
                <w:rFonts w:cs="Arial"/>
                <w:lang w:eastAsia="ja-JP"/>
              </w:rPr>
            </w:pPr>
            <w:r w:rsidRPr="001D386E">
              <w:rPr>
                <w:rFonts w:cs="Arial"/>
                <w:lang w:eastAsia="ja-JP"/>
              </w:rPr>
              <w:t>31</w:t>
            </w:r>
          </w:p>
        </w:tc>
        <w:tc>
          <w:tcPr>
            <w:tcW w:w="784" w:type="dxa"/>
            <w:shd w:val="clear" w:color="auto" w:fill="auto"/>
            <w:vAlign w:val="center"/>
          </w:tcPr>
          <w:p w14:paraId="1B6D6DE5" w14:textId="77777777" w:rsidR="00540C60" w:rsidRPr="001D386E" w:rsidRDefault="00540C60" w:rsidP="00540C60">
            <w:pPr>
              <w:pStyle w:val="TAC"/>
              <w:rPr>
                <w:rFonts w:cs="Arial"/>
              </w:rPr>
            </w:pPr>
          </w:p>
        </w:tc>
        <w:tc>
          <w:tcPr>
            <w:tcW w:w="784" w:type="dxa"/>
            <w:shd w:val="clear" w:color="auto" w:fill="auto"/>
            <w:vAlign w:val="center"/>
          </w:tcPr>
          <w:p w14:paraId="501D9BDE" w14:textId="77777777" w:rsidR="00540C60" w:rsidRPr="001D386E" w:rsidRDefault="00540C60" w:rsidP="00540C60">
            <w:pPr>
              <w:pStyle w:val="TAC"/>
              <w:rPr>
                <w:rFonts w:cs="Arial"/>
              </w:rPr>
            </w:pPr>
          </w:p>
        </w:tc>
        <w:tc>
          <w:tcPr>
            <w:tcW w:w="784" w:type="dxa"/>
            <w:shd w:val="clear" w:color="auto" w:fill="auto"/>
            <w:vAlign w:val="center"/>
          </w:tcPr>
          <w:p w14:paraId="1AF17DE6" w14:textId="77777777" w:rsidR="00540C60" w:rsidRPr="001D386E" w:rsidRDefault="00540C60" w:rsidP="00540C60">
            <w:pPr>
              <w:pStyle w:val="TAC"/>
              <w:rPr>
                <w:rFonts w:cs="Arial"/>
                <w:lang w:eastAsia="ja-JP"/>
              </w:rPr>
            </w:pPr>
            <w:r w:rsidRPr="001D386E">
              <w:rPr>
                <w:rFonts w:cs="Arial"/>
                <w:lang w:eastAsia="ja-JP"/>
              </w:rPr>
              <w:t>5</w:t>
            </w:r>
          </w:p>
        </w:tc>
        <w:tc>
          <w:tcPr>
            <w:tcW w:w="784" w:type="dxa"/>
            <w:shd w:val="clear" w:color="auto" w:fill="auto"/>
            <w:vAlign w:val="center"/>
          </w:tcPr>
          <w:p w14:paraId="3D77A9C3" w14:textId="77777777" w:rsidR="00540C60" w:rsidRPr="001D386E" w:rsidRDefault="00540C60" w:rsidP="00540C60">
            <w:pPr>
              <w:pStyle w:val="TAC"/>
              <w:rPr>
                <w:rFonts w:cs="Arial"/>
                <w:lang w:eastAsia="ja-JP"/>
              </w:rPr>
            </w:pPr>
            <w:r w:rsidRPr="001D386E">
              <w:rPr>
                <w:rFonts w:cs="Arial"/>
                <w:lang w:eastAsia="ja-JP"/>
              </w:rPr>
              <w:t>5</w:t>
            </w:r>
          </w:p>
        </w:tc>
        <w:tc>
          <w:tcPr>
            <w:tcW w:w="784" w:type="dxa"/>
            <w:shd w:val="clear" w:color="auto" w:fill="auto"/>
            <w:vAlign w:val="center"/>
          </w:tcPr>
          <w:p w14:paraId="32B86313" w14:textId="77777777" w:rsidR="00540C60" w:rsidRPr="001D386E" w:rsidRDefault="00540C60" w:rsidP="00540C60">
            <w:pPr>
              <w:pStyle w:val="TAC"/>
              <w:rPr>
                <w:rFonts w:cs="Arial"/>
                <w:lang w:eastAsia="ja-JP"/>
              </w:rPr>
            </w:pPr>
            <w:r w:rsidRPr="001D386E">
              <w:rPr>
                <w:rFonts w:cs="Arial"/>
                <w:lang w:eastAsia="ja-JP"/>
              </w:rPr>
              <w:t>5</w:t>
            </w:r>
          </w:p>
        </w:tc>
        <w:tc>
          <w:tcPr>
            <w:tcW w:w="787" w:type="dxa"/>
            <w:shd w:val="clear" w:color="auto" w:fill="auto"/>
            <w:vAlign w:val="center"/>
          </w:tcPr>
          <w:p w14:paraId="66BDA372" w14:textId="77777777" w:rsidR="00540C60" w:rsidRPr="001D386E" w:rsidRDefault="00540C60" w:rsidP="00540C60">
            <w:pPr>
              <w:pStyle w:val="TAC"/>
              <w:rPr>
                <w:rFonts w:cs="Arial"/>
                <w:lang w:eastAsia="ja-JP"/>
              </w:rPr>
            </w:pPr>
            <w:r w:rsidRPr="001D386E">
              <w:rPr>
                <w:rFonts w:cs="Arial"/>
                <w:lang w:eastAsia="ja-JP"/>
              </w:rPr>
              <w:t>5</w:t>
            </w:r>
          </w:p>
        </w:tc>
        <w:tc>
          <w:tcPr>
            <w:tcW w:w="742" w:type="dxa"/>
            <w:shd w:val="clear" w:color="auto" w:fill="auto"/>
            <w:vAlign w:val="center"/>
          </w:tcPr>
          <w:p w14:paraId="14343A90" w14:textId="77777777" w:rsidR="00540C60" w:rsidRPr="001D386E" w:rsidRDefault="00540C60" w:rsidP="00540C60">
            <w:pPr>
              <w:pStyle w:val="TAC"/>
              <w:rPr>
                <w:rFonts w:cs="Arial"/>
                <w:lang w:eastAsia="ja-JP"/>
              </w:rPr>
            </w:pPr>
            <w:r w:rsidRPr="001D386E">
              <w:rPr>
                <w:rFonts w:cs="Arial" w:hint="eastAsia"/>
                <w:lang w:eastAsia="ja-JP"/>
              </w:rPr>
              <w:t>FDD</w:t>
            </w:r>
          </w:p>
        </w:tc>
      </w:tr>
      <w:tr w:rsidR="00540C60" w:rsidRPr="001D386E" w14:paraId="49BA20F9" w14:textId="77777777" w:rsidTr="00540C60">
        <w:trPr>
          <w:trHeight w:val="255"/>
        </w:trPr>
        <w:tc>
          <w:tcPr>
            <w:tcW w:w="2122" w:type="dxa"/>
            <w:shd w:val="clear" w:color="auto" w:fill="auto"/>
            <w:vAlign w:val="center"/>
          </w:tcPr>
          <w:p w14:paraId="3F0DAB47" w14:textId="77777777" w:rsidR="00540C60" w:rsidRPr="001D386E" w:rsidRDefault="00540C60" w:rsidP="00540C60">
            <w:pPr>
              <w:pStyle w:val="TAC"/>
            </w:pPr>
            <w:r w:rsidRPr="001D386E">
              <w:rPr>
                <w:lang w:eastAsia="zh-CN"/>
              </w:rPr>
              <w:t>CA_3A-32A-42A</w:t>
            </w:r>
          </w:p>
        </w:tc>
        <w:tc>
          <w:tcPr>
            <w:tcW w:w="785" w:type="dxa"/>
            <w:shd w:val="clear" w:color="auto" w:fill="auto"/>
            <w:vAlign w:val="center"/>
          </w:tcPr>
          <w:p w14:paraId="0A70A9D3" w14:textId="77777777" w:rsidR="00540C60" w:rsidRPr="001D386E" w:rsidRDefault="00540C60" w:rsidP="00540C60">
            <w:pPr>
              <w:pStyle w:val="TAC"/>
              <w:rPr>
                <w:lang w:eastAsia="ja-JP"/>
              </w:rPr>
            </w:pPr>
            <w:r w:rsidRPr="001D386E">
              <w:rPr>
                <w:lang w:eastAsia="zh-CN"/>
              </w:rPr>
              <w:t>3</w:t>
            </w:r>
          </w:p>
        </w:tc>
        <w:tc>
          <w:tcPr>
            <w:tcW w:w="784" w:type="dxa"/>
            <w:shd w:val="clear" w:color="auto" w:fill="auto"/>
            <w:vAlign w:val="center"/>
          </w:tcPr>
          <w:p w14:paraId="1F2FADC4" w14:textId="77777777" w:rsidR="00540C60" w:rsidRPr="001D386E" w:rsidRDefault="00540C60" w:rsidP="00540C60">
            <w:pPr>
              <w:pStyle w:val="TAC"/>
            </w:pPr>
          </w:p>
        </w:tc>
        <w:tc>
          <w:tcPr>
            <w:tcW w:w="784" w:type="dxa"/>
            <w:shd w:val="clear" w:color="auto" w:fill="auto"/>
            <w:vAlign w:val="center"/>
          </w:tcPr>
          <w:p w14:paraId="0329EED4" w14:textId="77777777" w:rsidR="00540C60" w:rsidRPr="001D386E" w:rsidRDefault="00540C60" w:rsidP="00540C60">
            <w:pPr>
              <w:pStyle w:val="TAC"/>
            </w:pPr>
          </w:p>
        </w:tc>
        <w:tc>
          <w:tcPr>
            <w:tcW w:w="784" w:type="dxa"/>
            <w:shd w:val="clear" w:color="auto" w:fill="auto"/>
            <w:vAlign w:val="center"/>
          </w:tcPr>
          <w:p w14:paraId="7ABBFE73" w14:textId="77777777" w:rsidR="00540C60" w:rsidRPr="001D386E" w:rsidRDefault="00540C60" w:rsidP="00540C60">
            <w:pPr>
              <w:pStyle w:val="TAC"/>
              <w:rPr>
                <w:lang w:eastAsia="ja-JP"/>
              </w:rPr>
            </w:pPr>
            <w:r w:rsidRPr="001D386E">
              <w:rPr>
                <w:lang w:eastAsia="ja-JP"/>
              </w:rPr>
              <w:t>12</w:t>
            </w:r>
          </w:p>
        </w:tc>
        <w:tc>
          <w:tcPr>
            <w:tcW w:w="784" w:type="dxa"/>
            <w:shd w:val="clear" w:color="auto" w:fill="auto"/>
            <w:vAlign w:val="center"/>
          </w:tcPr>
          <w:p w14:paraId="191D6DE7" w14:textId="77777777" w:rsidR="00540C60" w:rsidRPr="001D386E" w:rsidRDefault="00540C60" w:rsidP="00540C60">
            <w:pPr>
              <w:pStyle w:val="TAC"/>
              <w:rPr>
                <w:lang w:eastAsia="ja-JP"/>
              </w:rPr>
            </w:pPr>
            <w:r w:rsidRPr="001D386E">
              <w:rPr>
                <w:lang w:eastAsia="ja-JP"/>
              </w:rPr>
              <w:t>25</w:t>
            </w:r>
          </w:p>
        </w:tc>
        <w:tc>
          <w:tcPr>
            <w:tcW w:w="784" w:type="dxa"/>
            <w:shd w:val="clear" w:color="auto" w:fill="auto"/>
            <w:vAlign w:val="center"/>
          </w:tcPr>
          <w:p w14:paraId="190E0585" w14:textId="77777777" w:rsidR="00540C60" w:rsidRPr="001D386E" w:rsidRDefault="00540C60" w:rsidP="00540C60">
            <w:pPr>
              <w:pStyle w:val="TAC"/>
              <w:rPr>
                <w:lang w:eastAsia="ja-JP"/>
              </w:rPr>
            </w:pPr>
            <w:r w:rsidRPr="001D386E">
              <w:rPr>
                <w:lang w:eastAsia="ja-JP"/>
              </w:rPr>
              <w:t>36</w:t>
            </w:r>
          </w:p>
        </w:tc>
        <w:tc>
          <w:tcPr>
            <w:tcW w:w="787" w:type="dxa"/>
            <w:shd w:val="clear" w:color="auto" w:fill="auto"/>
            <w:vAlign w:val="center"/>
          </w:tcPr>
          <w:p w14:paraId="49F6878C" w14:textId="77777777" w:rsidR="00540C60" w:rsidRPr="001D386E" w:rsidRDefault="00540C60" w:rsidP="00540C60">
            <w:pPr>
              <w:pStyle w:val="TAC"/>
              <w:rPr>
                <w:lang w:eastAsia="ja-JP"/>
              </w:rPr>
            </w:pPr>
            <w:r w:rsidRPr="001D386E">
              <w:rPr>
                <w:lang w:eastAsia="zh-CN"/>
              </w:rPr>
              <w:t>50</w:t>
            </w:r>
          </w:p>
        </w:tc>
        <w:tc>
          <w:tcPr>
            <w:tcW w:w="742" w:type="dxa"/>
            <w:shd w:val="clear" w:color="auto" w:fill="auto"/>
            <w:vAlign w:val="center"/>
          </w:tcPr>
          <w:p w14:paraId="11BAE399" w14:textId="77777777" w:rsidR="00540C60" w:rsidRPr="001D386E" w:rsidRDefault="00540C60" w:rsidP="00540C60">
            <w:pPr>
              <w:pStyle w:val="TAC"/>
              <w:rPr>
                <w:lang w:eastAsia="ja-JP"/>
              </w:rPr>
            </w:pPr>
            <w:r w:rsidRPr="001D386E">
              <w:rPr>
                <w:lang w:eastAsia="ja-JP"/>
              </w:rPr>
              <w:t>FDD</w:t>
            </w:r>
          </w:p>
        </w:tc>
      </w:tr>
      <w:tr w:rsidR="00540C60" w:rsidRPr="001D386E" w14:paraId="7993C5B7" w14:textId="77777777" w:rsidTr="00540C60">
        <w:trPr>
          <w:trHeight w:val="255"/>
        </w:trPr>
        <w:tc>
          <w:tcPr>
            <w:tcW w:w="2122" w:type="dxa"/>
            <w:shd w:val="clear" w:color="auto" w:fill="auto"/>
            <w:vAlign w:val="center"/>
          </w:tcPr>
          <w:p w14:paraId="048FD9BC" w14:textId="77777777" w:rsidR="00540C60" w:rsidRPr="001D386E" w:rsidRDefault="00540C60" w:rsidP="00540C60">
            <w:pPr>
              <w:pStyle w:val="TAC"/>
              <w:rPr>
                <w:rFonts w:cs="Arial"/>
              </w:rPr>
            </w:pPr>
            <w:r w:rsidRPr="001D386E">
              <w:t>CA_3A-32</w:t>
            </w:r>
            <w:r w:rsidRPr="001D386E">
              <w:rPr>
                <w:lang w:eastAsia="zh-CN"/>
              </w:rPr>
              <w:t>A-42</w:t>
            </w:r>
            <w:r w:rsidRPr="001D386E">
              <w:t>A-43A</w:t>
            </w:r>
          </w:p>
        </w:tc>
        <w:tc>
          <w:tcPr>
            <w:tcW w:w="785" w:type="dxa"/>
            <w:shd w:val="clear" w:color="auto" w:fill="auto"/>
            <w:vAlign w:val="center"/>
          </w:tcPr>
          <w:p w14:paraId="1DA0BCA4" w14:textId="77777777" w:rsidR="00540C60" w:rsidRPr="001D386E" w:rsidRDefault="00540C60" w:rsidP="00540C60">
            <w:pPr>
              <w:pStyle w:val="TAC"/>
              <w:rPr>
                <w:rFonts w:cs="Arial"/>
                <w:lang w:eastAsia="ja-JP"/>
              </w:rPr>
            </w:pPr>
            <w:r w:rsidRPr="001D386E">
              <w:rPr>
                <w:rFonts w:cs="Arial"/>
                <w:lang w:eastAsia="zh-CN"/>
              </w:rPr>
              <w:t>3</w:t>
            </w:r>
          </w:p>
        </w:tc>
        <w:tc>
          <w:tcPr>
            <w:tcW w:w="784" w:type="dxa"/>
            <w:shd w:val="clear" w:color="auto" w:fill="auto"/>
            <w:vAlign w:val="center"/>
          </w:tcPr>
          <w:p w14:paraId="3A71B406" w14:textId="77777777" w:rsidR="00540C60" w:rsidRPr="001D386E" w:rsidRDefault="00540C60" w:rsidP="00540C60">
            <w:pPr>
              <w:pStyle w:val="TAC"/>
              <w:rPr>
                <w:rFonts w:cs="Arial"/>
              </w:rPr>
            </w:pPr>
          </w:p>
        </w:tc>
        <w:tc>
          <w:tcPr>
            <w:tcW w:w="784" w:type="dxa"/>
            <w:shd w:val="clear" w:color="auto" w:fill="auto"/>
            <w:vAlign w:val="center"/>
          </w:tcPr>
          <w:p w14:paraId="371418DB" w14:textId="77777777" w:rsidR="00540C60" w:rsidRPr="001D386E" w:rsidRDefault="00540C60" w:rsidP="00540C60">
            <w:pPr>
              <w:pStyle w:val="TAC"/>
              <w:rPr>
                <w:rFonts w:cs="Arial"/>
              </w:rPr>
            </w:pPr>
          </w:p>
        </w:tc>
        <w:tc>
          <w:tcPr>
            <w:tcW w:w="784" w:type="dxa"/>
            <w:shd w:val="clear" w:color="auto" w:fill="auto"/>
            <w:vAlign w:val="center"/>
          </w:tcPr>
          <w:p w14:paraId="190A58C3" w14:textId="77777777" w:rsidR="00540C60" w:rsidRPr="001D386E" w:rsidRDefault="00540C60" w:rsidP="00540C60">
            <w:pPr>
              <w:pStyle w:val="TAC"/>
              <w:rPr>
                <w:rFonts w:cs="Arial"/>
                <w:lang w:eastAsia="ja-JP"/>
              </w:rPr>
            </w:pPr>
            <w:r w:rsidRPr="001D386E">
              <w:rPr>
                <w:rFonts w:cs="Arial"/>
                <w:lang w:eastAsia="ja-JP"/>
              </w:rPr>
              <w:t>12</w:t>
            </w:r>
          </w:p>
        </w:tc>
        <w:tc>
          <w:tcPr>
            <w:tcW w:w="784" w:type="dxa"/>
            <w:shd w:val="clear" w:color="auto" w:fill="auto"/>
            <w:vAlign w:val="center"/>
          </w:tcPr>
          <w:p w14:paraId="3CFBE417" w14:textId="77777777" w:rsidR="00540C60" w:rsidRPr="001D386E" w:rsidRDefault="00540C60" w:rsidP="00540C60">
            <w:pPr>
              <w:pStyle w:val="TAC"/>
              <w:rPr>
                <w:rFonts w:cs="Arial"/>
                <w:lang w:eastAsia="ja-JP"/>
              </w:rPr>
            </w:pPr>
            <w:r w:rsidRPr="001D386E">
              <w:rPr>
                <w:rFonts w:cs="Arial"/>
                <w:lang w:eastAsia="ja-JP"/>
              </w:rPr>
              <w:t>25</w:t>
            </w:r>
          </w:p>
        </w:tc>
        <w:tc>
          <w:tcPr>
            <w:tcW w:w="784" w:type="dxa"/>
            <w:shd w:val="clear" w:color="auto" w:fill="auto"/>
            <w:vAlign w:val="center"/>
          </w:tcPr>
          <w:p w14:paraId="266A297D" w14:textId="77777777" w:rsidR="00540C60" w:rsidRPr="001D386E" w:rsidRDefault="00540C60" w:rsidP="00540C60">
            <w:pPr>
              <w:pStyle w:val="TAC"/>
              <w:rPr>
                <w:rFonts w:cs="Arial"/>
                <w:lang w:eastAsia="ja-JP"/>
              </w:rPr>
            </w:pPr>
            <w:r w:rsidRPr="001D386E">
              <w:rPr>
                <w:rFonts w:cs="Arial"/>
                <w:lang w:eastAsia="ja-JP"/>
              </w:rPr>
              <w:t>36</w:t>
            </w:r>
          </w:p>
        </w:tc>
        <w:tc>
          <w:tcPr>
            <w:tcW w:w="787" w:type="dxa"/>
            <w:shd w:val="clear" w:color="auto" w:fill="auto"/>
            <w:vAlign w:val="center"/>
          </w:tcPr>
          <w:p w14:paraId="51C65FCC" w14:textId="77777777" w:rsidR="00540C60" w:rsidRPr="001D386E" w:rsidRDefault="00540C60" w:rsidP="00540C60">
            <w:pPr>
              <w:pStyle w:val="TAC"/>
              <w:rPr>
                <w:rFonts w:cs="Arial"/>
                <w:lang w:eastAsia="ja-JP"/>
              </w:rPr>
            </w:pPr>
            <w:r w:rsidRPr="001D386E">
              <w:rPr>
                <w:rFonts w:cs="Arial"/>
                <w:lang w:eastAsia="zh-CN"/>
              </w:rPr>
              <w:t>50</w:t>
            </w:r>
          </w:p>
        </w:tc>
        <w:tc>
          <w:tcPr>
            <w:tcW w:w="742" w:type="dxa"/>
            <w:shd w:val="clear" w:color="auto" w:fill="auto"/>
            <w:vAlign w:val="center"/>
          </w:tcPr>
          <w:p w14:paraId="42560893" w14:textId="77777777" w:rsidR="00540C60" w:rsidRPr="001D386E" w:rsidRDefault="00540C60" w:rsidP="00540C60">
            <w:pPr>
              <w:pStyle w:val="TAC"/>
              <w:rPr>
                <w:rFonts w:cs="Arial"/>
                <w:lang w:eastAsia="ja-JP"/>
              </w:rPr>
            </w:pPr>
            <w:r w:rsidRPr="001D386E">
              <w:t>FDD</w:t>
            </w:r>
          </w:p>
        </w:tc>
      </w:tr>
      <w:tr w:rsidR="00540C60" w:rsidRPr="001D386E" w14:paraId="09A87A0E" w14:textId="77777777" w:rsidTr="00540C60">
        <w:trPr>
          <w:trHeight w:val="255"/>
        </w:trPr>
        <w:tc>
          <w:tcPr>
            <w:tcW w:w="2122" w:type="dxa"/>
            <w:shd w:val="clear" w:color="auto" w:fill="auto"/>
            <w:vAlign w:val="center"/>
          </w:tcPr>
          <w:p w14:paraId="35150746" w14:textId="77777777" w:rsidR="00540C60" w:rsidRPr="001D386E" w:rsidRDefault="00540C60" w:rsidP="00540C60">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14:paraId="02C4E3C5" w14:textId="77777777" w:rsidR="00540C60" w:rsidRPr="001D386E" w:rsidRDefault="00540C60" w:rsidP="00540C60">
            <w:pPr>
              <w:pStyle w:val="TAC"/>
              <w:rPr>
                <w:rFonts w:cs="Arial"/>
              </w:rPr>
            </w:pPr>
            <w:r w:rsidRPr="001D386E">
              <w:rPr>
                <w:rFonts w:cs="Arial" w:hint="eastAsia"/>
                <w:lang w:eastAsia="ja-JP"/>
              </w:rPr>
              <w:t>3</w:t>
            </w:r>
          </w:p>
        </w:tc>
        <w:tc>
          <w:tcPr>
            <w:tcW w:w="784" w:type="dxa"/>
            <w:shd w:val="clear" w:color="auto" w:fill="auto"/>
            <w:vAlign w:val="center"/>
          </w:tcPr>
          <w:p w14:paraId="5662C027" w14:textId="77777777" w:rsidR="00540C60" w:rsidRPr="001D386E" w:rsidRDefault="00540C60" w:rsidP="00540C60">
            <w:pPr>
              <w:pStyle w:val="TAC"/>
              <w:rPr>
                <w:rFonts w:cs="Arial"/>
              </w:rPr>
            </w:pPr>
          </w:p>
        </w:tc>
        <w:tc>
          <w:tcPr>
            <w:tcW w:w="784" w:type="dxa"/>
            <w:shd w:val="clear" w:color="auto" w:fill="auto"/>
            <w:vAlign w:val="center"/>
          </w:tcPr>
          <w:p w14:paraId="25726BDE" w14:textId="77777777" w:rsidR="00540C60" w:rsidRPr="001D386E" w:rsidRDefault="00540C60" w:rsidP="00540C60">
            <w:pPr>
              <w:pStyle w:val="TAC"/>
              <w:rPr>
                <w:rFonts w:cs="Arial"/>
              </w:rPr>
            </w:pPr>
          </w:p>
        </w:tc>
        <w:tc>
          <w:tcPr>
            <w:tcW w:w="784" w:type="dxa"/>
            <w:shd w:val="clear" w:color="auto" w:fill="auto"/>
            <w:vAlign w:val="center"/>
          </w:tcPr>
          <w:p w14:paraId="31A0EA02" w14:textId="77777777" w:rsidR="00540C60" w:rsidRPr="001D386E" w:rsidRDefault="00540C60" w:rsidP="00540C60">
            <w:pPr>
              <w:pStyle w:val="TAC"/>
              <w:rPr>
                <w:rFonts w:cs="Arial"/>
              </w:rPr>
            </w:pPr>
            <w:r w:rsidRPr="001D386E">
              <w:rPr>
                <w:rFonts w:cs="Arial" w:hint="eastAsia"/>
                <w:lang w:eastAsia="ja-JP"/>
              </w:rPr>
              <w:t>12</w:t>
            </w:r>
          </w:p>
        </w:tc>
        <w:tc>
          <w:tcPr>
            <w:tcW w:w="784" w:type="dxa"/>
            <w:shd w:val="clear" w:color="auto" w:fill="auto"/>
            <w:vAlign w:val="center"/>
          </w:tcPr>
          <w:p w14:paraId="053E17B6" w14:textId="77777777" w:rsidR="00540C60" w:rsidRPr="001D386E" w:rsidRDefault="00540C60" w:rsidP="00540C60">
            <w:pPr>
              <w:pStyle w:val="TAC"/>
              <w:rPr>
                <w:rFonts w:cs="Arial"/>
              </w:rPr>
            </w:pPr>
            <w:r w:rsidRPr="001D386E">
              <w:rPr>
                <w:rFonts w:cs="Arial" w:hint="eastAsia"/>
                <w:lang w:eastAsia="ja-JP"/>
              </w:rPr>
              <w:t>25</w:t>
            </w:r>
          </w:p>
        </w:tc>
        <w:tc>
          <w:tcPr>
            <w:tcW w:w="784" w:type="dxa"/>
            <w:shd w:val="clear" w:color="auto" w:fill="auto"/>
            <w:vAlign w:val="center"/>
          </w:tcPr>
          <w:p w14:paraId="3A205172" w14:textId="77777777" w:rsidR="00540C60" w:rsidRPr="001D386E" w:rsidRDefault="00540C60" w:rsidP="00540C60">
            <w:pPr>
              <w:pStyle w:val="TAC"/>
              <w:rPr>
                <w:rFonts w:cs="Arial"/>
              </w:rPr>
            </w:pPr>
            <w:r w:rsidRPr="001D386E">
              <w:rPr>
                <w:rFonts w:cs="Arial" w:hint="eastAsia"/>
                <w:lang w:eastAsia="ja-JP"/>
              </w:rPr>
              <w:t>36</w:t>
            </w:r>
          </w:p>
        </w:tc>
        <w:tc>
          <w:tcPr>
            <w:tcW w:w="787" w:type="dxa"/>
            <w:shd w:val="clear" w:color="auto" w:fill="auto"/>
            <w:vAlign w:val="center"/>
          </w:tcPr>
          <w:p w14:paraId="04E16254" w14:textId="77777777" w:rsidR="00540C60" w:rsidRPr="001D386E" w:rsidRDefault="00540C60" w:rsidP="00540C60">
            <w:pPr>
              <w:pStyle w:val="TAC"/>
              <w:rPr>
                <w:rFonts w:cs="Arial"/>
              </w:rPr>
            </w:pPr>
            <w:r w:rsidRPr="001D386E">
              <w:rPr>
                <w:rFonts w:cs="Arial" w:hint="eastAsia"/>
                <w:lang w:eastAsia="ja-JP"/>
              </w:rPr>
              <w:t>50</w:t>
            </w:r>
          </w:p>
        </w:tc>
        <w:tc>
          <w:tcPr>
            <w:tcW w:w="742" w:type="dxa"/>
            <w:shd w:val="clear" w:color="auto" w:fill="auto"/>
            <w:vAlign w:val="center"/>
          </w:tcPr>
          <w:p w14:paraId="5585D0CF" w14:textId="77777777" w:rsidR="00540C60" w:rsidRPr="001D386E" w:rsidRDefault="00540C60" w:rsidP="00540C60">
            <w:pPr>
              <w:pStyle w:val="TAC"/>
              <w:rPr>
                <w:rFonts w:cs="Arial"/>
              </w:rPr>
            </w:pPr>
            <w:r w:rsidRPr="001D386E">
              <w:rPr>
                <w:rFonts w:cs="Arial" w:hint="eastAsia"/>
                <w:lang w:eastAsia="ja-JP"/>
              </w:rPr>
              <w:t>FDD</w:t>
            </w:r>
          </w:p>
        </w:tc>
      </w:tr>
      <w:tr w:rsidR="00540C60" w:rsidRPr="001D386E" w14:paraId="61F8CD05" w14:textId="77777777" w:rsidTr="00540C60">
        <w:trPr>
          <w:trHeight w:val="255"/>
        </w:trPr>
        <w:tc>
          <w:tcPr>
            <w:tcW w:w="2122" w:type="dxa"/>
            <w:shd w:val="clear" w:color="auto" w:fill="auto"/>
            <w:vAlign w:val="center"/>
          </w:tcPr>
          <w:p w14:paraId="1F5F314C"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14:paraId="21F2EBA8" w14:textId="77777777" w:rsidR="00540C60" w:rsidRPr="001D386E" w:rsidRDefault="00540C60" w:rsidP="00540C60">
            <w:pPr>
              <w:pStyle w:val="TAC"/>
              <w:rPr>
                <w:rFonts w:cs="Arial"/>
                <w:lang w:eastAsia="ja-JP"/>
              </w:rPr>
            </w:pPr>
            <w:r w:rsidRPr="001D386E">
              <w:rPr>
                <w:rFonts w:cs="Arial"/>
                <w:lang w:eastAsia="ja-JP"/>
              </w:rPr>
              <w:t>3</w:t>
            </w:r>
          </w:p>
        </w:tc>
        <w:tc>
          <w:tcPr>
            <w:tcW w:w="784" w:type="dxa"/>
            <w:shd w:val="clear" w:color="auto" w:fill="auto"/>
            <w:vAlign w:val="center"/>
          </w:tcPr>
          <w:p w14:paraId="7F474499" w14:textId="77777777" w:rsidR="00540C60" w:rsidRPr="001D386E" w:rsidRDefault="00540C60" w:rsidP="00540C60">
            <w:pPr>
              <w:pStyle w:val="TAC"/>
              <w:rPr>
                <w:rFonts w:cs="Arial"/>
              </w:rPr>
            </w:pPr>
          </w:p>
        </w:tc>
        <w:tc>
          <w:tcPr>
            <w:tcW w:w="784" w:type="dxa"/>
            <w:shd w:val="clear" w:color="auto" w:fill="auto"/>
            <w:vAlign w:val="center"/>
          </w:tcPr>
          <w:p w14:paraId="6C1FA71A" w14:textId="77777777" w:rsidR="00540C60" w:rsidRPr="001D386E" w:rsidRDefault="00540C60" w:rsidP="00540C60">
            <w:pPr>
              <w:pStyle w:val="TAC"/>
              <w:rPr>
                <w:rFonts w:cs="Arial"/>
              </w:rPr>
            </w:pPr>
          </w:p>
        </w:tc>
        <w:tc>
          <w:tcPr>
            <w:tcW w:w="784" w:type="dxa"/>
            <w:shd w:val="clear" w:color="auto" w:fill="auto"/>
            <w:vAlign w:val="center"/>
          </w:tcPr>
          <w:p w14:paraId="155A84A9" w14:textId="77777777" w:rsidR="00540C60" w:rsidRPr="001D386E" w:rsidRDefault="00540C60" w:rsidP="00540C60">
            <w:pPr>
              <w:pStyle w:val="TAC"/>
              <w:rPr>
                <w:rFonts w:cs="Arial"/>
                <w:lang w:eastAsia="ja-JP"/>
              </w:rPr>
            </w:pPr>
            <w:r w:rsidRPr="001D386E">
              <w:rPr>
                <w:rFonts w:cs="Arial"/>
                <w:lang w:eastAsia="ja-JP"/>
              </w:rPr>
              <w:t>12</w:t>
            </w:r>
          </w:p>
        </w:tc>
        <w:tc>
          <w:tcPr>
            <w:tcW w:w="784" w:type="dxa"/>
            <w:shd w:val="clear" w:color="auto" w:fill="auto"/>
            <w:vAlign w:val="center"/>
          </w:tcPr>
          <w:p w14:paraId="4CA016BE" w14:textId="77777777" w:rsidR="00540C60" w:rsidRPr="001D386E" w:rsidRDefault="00540C60" w:rsidP="00540C60">
            <w:pPr>
              <w:pStyle w:val="TAC"/>
              <w:rPr>
                <w:rFonts w:cs="Arial"/>
                <w:lang w:eastAsia="ja-JP"/>
              </w:rPr>
            </w:pPr>
            <w:r w:rsidRPr="001D386E">
              <w:rPr>
                <w:rFonts w:cs="Arial"/>
                <w:lang w:eastAsia="ja-JP"/>
              </w:rPr>
              <w:t>25</w:t>
            </w:r>
          </w:p>
        </w:tc>
        <w:tc>
          <w:tcPr>
            <w:tcW w:w="784" w:type="dxa"/>
            <w:shd w:val="clear" w:color="auto" w:fill="auto"/>
            <w:vAlign w:val="center"/>
          </w:tcPr>
          <w:p w14:paraId="34955E93" w14:textId="77777777" w:rsidR="00540C60" w:rsidRPr="001D386E" w:rsidRDefault="00540C60" w:rsidP="00540C60">
            <w:pPr>
              <w:pStyle w:val="TAC"/>
              <w:rPr>
                <w:rFonts w:cs="Arial"/>
                <w:lang w:eastAsia="ja-JP"/>
              </w:rPr>
            </w:pPr>
            <w:r w:rsidRPr="001D386E">
              <w:rPr>
                <w:rFonts w:cs="Arial"/>
                <w:lang w:eastAsia="ja-JP"/>
              </w:rPr>
              <w:t>36</w:t>
            </w:r>
          </w:p>
        </w:tc>
        <w:tc>
          <w:tcPr>
            <w:tcW w:w="787" w:type="dxa"/>
            <w:shd w:val="clear" w:color="auto" w:fill="auto"/>
            <w:vAlign w:val="center"/>
          </w:tcPr>
          <w:p w14:paraId="615A084A" w14:textId="77777777" w:rsidR="00540C60" w:rsidRPr="001D386E" w:rsidRDefault="00540C60" w:rsidP="00540C60">
            <w:pPr>
              <w:pStyle w:val="TAC"/>
              <w:rPr>
                <w:rFonts w:cs="Arial"/>
                <w:lang w:eastAsia="ja-JP"/>
              </w:rPr>
            </w:pPr>
            <w:r w:rsidRPr="001D386E">
              <w:rPr>
                <w:rFonts w:cs="Arial"/>
                <w:lang w:eastAsia="ja-JP"/>
              </w:rPr>
              <w:t>50</w:t>
            </w:r>
          </w:p>
        </w:tc>
        <w:tc>
          <w:tcPr>
            <w:tcW w:w="742" w:type="dxa"/>
            <w:shd w:val="clear" w:color="auto" w:fill="auto"/>
            <w:vAlign w:val="center"/>
          </w:tcPr>
          <w:p w14:paraId="55FCE562"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18773FB6" w14:textId="77777777" w:rsidTr="00540C60">
        <w:trPr>
          <w:trHeight w:val="255"/>
        </w:trPr>
        <w:tc>
          <w:tcPr>
            <w:tcW w:w="2122" w:type="dxa"/>
            <w:shd w:val="clear" w:color="auto" w:fill="auto"/>
            <w:vAlign w:val="center"/>
          </w:tcPr>
          <w:p w14:paraId="20DE32A7" w14:textId="77777777" w:rsidR="00540C60" w:rsidRPr="001D386E" w:rsidRDefault="00540C60" w:rsidP="00540C60">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14:paraId="0749F17C" w14:textId="77777777" w:rsidR="00540C60" w:rsidRPr="001D386E" w:rsidRDefault="00540C60" w:rsidP="00540C60">
            <w:pPr>
              <w:pStyle w:val="TAC"/>
              <w:rPr>
                <w:rFonts w:cs="Arial"/>
                <w:lang w:eastAsia="ja-JP"/>
              </w:rPr>
            </w:pPr>
            <w:r w:rsidRPr="001D386E">
              <w:rPr>
                <w:rFonts w:cs="Arial"/>
                <w:lang w:eastAsia="ja-JP"/>
              </w:rPr>
              <w:t>3</w:t>
            </w:r>
          </w:p>
        </w:tc>
        <w:tc>
          <w:tcPr>
            <w:tcW w:w="784" w:type="dxa"/>
            <w:shd w:val="clear" w:color="auto" w:fill="auto"/>
            <w:vAlign w:val="center"/>
          </w:tcPr>
          <w:p w14:paraId="3AC1DA18" w14:textId="77777777" w:rsidR="00540C60" w:rsidRPr="001D386E" w:rsidRDefault="00540C60" w:rsidP="00540C60">
            <w:pPr>
              <w:pStyle w:val="TAC"/>
              <w:rPr>
                <w:rFonts w:cs="Arial"/>
              </w:rPr>
            </w:pPr>
          </w:p>
        </w:tc>
        <w:tc>
          <w:tcPr>
            <w:tcW w:w="784" w:type="dxa"/>
            <w:shd w:val="clear" w:color="auto" w:fill="auto"/>
            <w:vAlign w:val="center"/>
          </w:tcPr>
          <w:p w14:paraId="39D89F77" w14:textId="77777777" w:rsidR="00540C60" w:rsidRPr="001D386E" w:rsidRDefault="00540C60" w:rsidP="00540C60">
            <w:pPr>
              <w:pStyle w:val="TAC"/>
              <w:rPr>
                <w:rFonts w:cs="Arial"/>
              </w:rPr>
            </w:pPr>
          </w:p>
        </w:tc>
        <w:tc>
          <w:tcPr>
            <w:tcW w:w="784" w:type="dxa"/>
            <w:shd w:val="clear" w:color="auto" w:fill="auto"/>
            <w:vAlign w:val="center"/>
          </w:tcPr>
          <w:p w14:paraId="466A5C6A" w14:textId="77777777" w:rsidR="00540C60" w:rsidRPr="001D386E" w:rsidRDefault="00540C60" w:rsidP="00540C60">
            <w:pPr>
              <w:pStyle w:val="TAC"/>
              <w:rPr>
                <w:rFonts w:cs="Arial"/>
                <w:lang w:eastAsia="ja-JP"/>
              </w:rPr>
            </w:pPr>
            <w:r w:rsidRPr="001D386E">
              <w:rPr>
                <w:rFonts w:cs="Arial"/>
                <w:lang w:eastAsia="ja-JP"/>
              </w:rPr>
              <w:t>12</w:t>
            </w:r>
          </w:p>
        </w:tc>
        <w:tc>
          <w:tcPr>
            <w:tcW w:w="784" w:type="dxa"/>
            <w:shd w:val="clear" w:color="auto" w:fill="auto"/>
            <w:vAlign w:val="center"/>
          </w:tcPr>
          <w:p w14:paraId="79683395" w14:textId="77777777" w:rsidR="00540C60" w:rsidRPr="001D386E" w:rsidRDefault="00540C60" w:rsidP="00540C60">
            <w:pPr>
              <w:pStyle w:val="TAC"/>
              <w:rPr>
                <w:rFonts w:cs="Arial"/>
                <w:lang w:eastAsia="ja-JP"/>
              </w:rPr>
            </w:pPr>
            <w:r w:rsidRPr="001D386E">
              <w:rPr>
                <w:rFonts w:cs="Arial"/>
                <w:lang w:eastAsia="ja-JP"/>
              </w:rPr>
              <w:t>25</w:t>
            </w:r>
          </w:p>
        </w:tc>
        <w:tc>
          <w:tcPr>
            <w:tcW w:w="784" w:type="dxa"/>
            <w:shd w:val="clear" w:color="auto" w:fill="auto"/>
            <w:vAlign w:val="center"/>
          </w:tcPr>
          <w:p w14:paraId="2D8FDC9B" w14:textId="77777777" w:rsidR="00540C60" w:rsidRPr="001D386E" w:rsidRDefault="00540C60" w:rsidP="00540C60">
            <w:pPr>
              <w:pStyle w:val="TAC"/>
              <w:rPr>
                <w:rFonts w:cs="Arial"/>
                <w:lang w:eastAsia="ja-JP"/>
              </w:rPr>
            </w:pPr>
            <w:r w:rsidRPr="001D386E">
              <w:rPr>
                <w:rFonts w:cs="Arial"/>
                <w:lang w:eastAsia="ja-JP"/>
              </w:rPr>
              <w:t>36</w:t>
            </w:r>
          </w:p>
        </w:tc>
        <w:tc>
          <w:tcPr>
            <w:tcW w:w="787" w:type="dxa"/>
            <w:shd w:val="clear" w:color="auto" w:fill="auto"/>
            <w:vAlign w:val="center"/>
          </w:tcPr>
          <w:p w14:paraId="030EFB5B" w14:textId="77777777" w:rsidR="00540C60" w:rsidRPr="001D386E" w:rsidRDefault="00540C60" w:rsidP="00540C60">
            <w:pPr>
              <w:pStyle w:val="TAC"/>
              <w:rPr>
                <w:rFonts w:cs="Arial"/>
                <w:lang w:eastAsia="ja-JP"/>
              </w:rPr>
            </w:pPr>
            <w:r w:rsidRPr="001D386E">
              <w:rPr>
                <w:rFonts w:cs="Arial"/>
                <w:lang w:eastAsia="ja-JP"/>
              </w:rPr>
              <w:t>50</w:t>
            </w:r>
          </w:p>
        </w:tc>
        <w:tc>
          <w:tcPr>
            <w:tcW w:w="742" w:type="dxa"/>
            <w:shd w:val="clear" w:color="auto" w:fill="auto"/>
            <w:vAlign w:val="center"/>
          </w:tcPr>
          <w:p w14:paraId="70CD8BC0"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416E0E70" w14:textId="77777777" w:rsidTr="00540C60">
        <w:trPr>
          <w:trHeight w:val="255"/>
        </w:trPr>
        <w:tc>
          <w:tcPr>
            <w:tcW w:w="2122" w:type="dxa"/>
            <w:shd w:val="clear" w:color="auto" w:fill="auto"/>
            <w:vAlign w:val="center"/>
          </w:tcPr>
          <w:p w14:paraId="31D3F65F" w14:textId="77777777" w:rsidR="00540C60" w:rsidRPr="001D386E" w:rsidRDefault="00540C60" w:rsidP="00540C60">
            <w:pPr>
              <w:pStyle w:val="TAC"/>
            </w:pPr>
            <w:r w:rsidRPr="001D386E">
              <w:rPr>
                <w:lang w:eastAsia="zh-CN"/>
              </w:rPr>
              <w:t>CA_3A-42A-43A</w:t>
            </w:r>
          </w:p>
        </w:tc>
        <w:tc>
          <w:tcPr>
            <w:tcW w:w="785" w:type="dxa"/>
            <w:shd w:val="clear" w:color="auto" w:fill="auto"/>
            <w:vAlign w:val="center"/>
          </w:tcPr>
          <w:p w14:paraId="2B9F5867" w14:textId="77777777" w:rsidR="00540C60" w:rsidRPr="001D386E" w:rsidRDefault="00540C60" w:rsidP="00540C60">
            <w:pPr>
              <w:pStyle w:val="TAC"/>
              <w:rPr>
                <w:lang w:eastAsia="ja-JP"/>
              </w:rPr>
            </w:pPr>
            <w:r w:rsidRPr="001D386E">
              <w:rPr>
                <w:lang w:eastAsia="zh-CN"/>
              </w:rPr>
              <w:t>3</w:t>
            </w:r>
          </w:p>
        </w:tc>
        <w:tc>
          <w:tcPr>
            <w:tcW w:w="784" w:type="dxa"/>
            <w:shd w:val="clear" w:color="auto" w:fill="auto"/>
            <w:vAlign w:val="center"/>
          </w:tcPr>
          <w:p w14:paraId="1B0F429C" w14:textId="77777777" w:rsidR="00540C60" w:rsidRPr="001D386E" w:rsidRDefault="00540C60" w:rsidP="00540C60">
            <w:pPr>
              <w:pStyle w:val="TAC"/>
            </w:pPr>
          </w:p>
        </w:tc>
        <w:tc>
          <w:tcPr>
            <w:tcW w:w="784" w:type="dxa"/>
            <w:shd w:val="clear" w:color="auto" w:fill="auto"/>
            <w:vAlign w:val="center"/>
          </w:tcPr>
          <w:p w14:paraId="337B1052" w14:textId="77777777" w:rsidR="00540C60" w:rsidRPr="001D386E" w:rsidRDefault="00540C60" w:rsidP="00540C60">
            <w:pPr>
              <w:pStyle w:val="TAC"/>
            </w:pPr>
          </w:p>
        </w:tc>
        <w:tc>
          <w:tcPr>
            <w:tcW w:w="784" w:type="dxa"/>
            <w:shd w:val="clear" w:color="auto" w:fill="auto"/>
            <w:vAlign w:val="center"/>
          </w:tcPr>
          <w:p w14:paraId="132DF5BB" w14:textId="77777777" w:rsidR="00540C60" w:rsidRPr="001D386E" w:rsidRDefault="00540C60" w:rsidP="00540C60">
            <w:pPr>
              <w:pStyle w:val="TAC"/>
              <w:rPr>
                <w:lang w:eastAsia="ja-JP"/>
              </w:rPr>
            </w:pPr>
            <w:r w:rsidRPr="001D386E">
              <w:rPr>
                <w:lang w:eastAsia="ja-JP"/>
              </w:rPr>
              <w:t>12</w:t>
            </w:r>
          </w:p>
        </w:tc>
        <w:tc>
          <w:tcPr>
            <w:tcW w:w="784" w:type="dxa"/>
            <w:shd w:val="clear" w:color="auto" w:fill="auto"/>
            <w:vAlign w:val="center"/>
          </w:tcPr>
          <w:p w14:paraId="6538B589" w14:textId="77777777" w:rsidR="00540C60" w:rsidRPr="001D386E" w:rsidRDefault="00540C60" w:rsidP="00540C60">
            <w:pPr>
              <w:pStyle w:val="TAC"/>
              <w:rPr>
                <w:lang w:eastAsia="ja-JP"/>
              </w:rPr>
            </w:pPr>
            <w:r w:rsidRPr="001D386E">
              <w:rPr>
                <w:lang w:eastAsia="ja-JP"/>
              </w:rPr>
              <w:t>25</w:t>
            </w:r>
          </w:p>
        </w:tc>
        <w:tc>
          <w:tcPr>
            <w:tcW w:w="784" w:type="dxa"/>
            <w:shd w:val="clear" w:color="auto" w:fill="auto"/>
            <w:vAlign w:val="center"/>
          </w:tcPr>
          <w:p w14:paraId="4B994839" w14:textId="77777777" w:rsidR="00540C60" w:rsidRPr="001D386E" w:rsidRDefault="00540C60" w:rsidP="00540C60">
            <w:pPr>
              <w:pStyle w:val="TAC"/>
              <w:rPr>
                <w:lang w:eastAsia="ja-JP"/>
              </w:rPr>
            </w:pPr>
            <w:r w:rsidRPr="001D386E">
              <w:rPr>
                <w:lang w:eastAsia="ja-JP"/>
              </w:rPr>
              <w:t>36</w:t>
            </w:r>
          </w:p>
        </w:tc>
        <w:tc>
          <w:tcPr>
            <w:tcW w:w="787" w:type="dxa"/>
            <w:shd w:val="clear" w:color="auto" w:fill="auto"/>
            <w:vAlign w:val="center"/>
          </w:tcPr>
          <w:p w14:paraId="52748B6C" w14:textId="77777777" w:rsidR="00540C60" w:rsidRPr="001D386E" w:rsidRDefault="00540C60" w:rsidP="00540C60">
            <w:pPr>
              <w:pStyle w:val="TAC"/>
              <w:rPr>
                <w:lang w:eastAsia="ja-JP"/>
              </w:rPr>
            </w:pPr>
            <w:r w:rsidRPr="001D386E">
              <w:rPr>
                <w:lang w:eastAsia="zh-CN"/>
              </w:rPr>
              <w:t>50</w:t>
            </w:r>
          </w:p>
        </w:tc>
        <w:tc>
          <w:tcPr>
            <w:tcW w:w="742" w:type="dxa"/>
            <w:shd w:val="clear" w:color="auto" w:fill="auto"/>
            <w:vAlign w:val="center"/>
          </w:tcPr>
          <w:p w14:paraId="5C158A78" w14:textId="77777777" w:rsidR="00540C60" w:rsidRPr="001D386E" w:rsidRDefault="00540C60" w:rsidP="00540C60">
            <w:pPr>
              <w:pStyle w:val="TAC"/>
              <w:rPr>
                <w:lang w:eastAsia="ja-JP"/>
              </w:rPr>
            </w:pPr>
            <w:r w:rsidRPr="001D386E">
              <w:rPr>
                <w:lang w:eastAsia="ja-JP"/>
              </w:rPr>
              <w:t>FDD</w:t>
            </w:r>
          </w:p>
        </w:tc>
      </w:tr>
      <w:tr w:rsidR="00540C60" w:rsidRPr="001D386E" w14:paraId="5D8A598B" w14:textId="77777777" w:rsidTr="00540C60">
        <w:trPr>
          <w:trHeight w:val="255"/>
        </w:trPr>
        <w:tc>
          <w:tcPr>
            <w:tcW w:w="2122" w:type="dxa"/>
            <w:shd w:val="clear" w:color="auto" w:fill="auto"/>
            <w:vAlign w:val="center"/>
          </w:tcPr>
          <w:p w14:paraId="362CA74B" w14:textId="77777777" w:rsidR="00540C60" w:rsidRPr="001D386E" w:rsidRDefault="00540C60" w:rsidP="00540C60">
            <w:pPr>
              <w:pStyle w:val="TAC"/>
              <w:rPr>
                <w:rFonts w:cs="Arial"/>
              </w:rPr>
            </w:pPr>
            <w:r w:rsidRPr="001D386E">
              <w:rPr>
                <w:rFonts w:cs="Arial"/>
              </w:rPr>
              <w:t>CA_4A-5A-12A</w:t>
            </w:r>
          </w:p>
        </w:tc>
        <w:tc>
          <w:tcPr>
            <w:tcW w:w="785" w:type="dxa"/>
            <w:shd w:val="clear" w:color="auto" w:fill="auto"/>
            <w:vAlign w:val="center"/>
          </w:tcPr>
          <w:p w14:paraId="6A1AC275" w14:textId="77777777" w:rsidR="00540C60" w:rsidRPr="001D386E" w:rsidRDefault="00540C60" w:rsidP="00540C60">
            <w:pPr>
              <w:pStyle w:val="TAC"/>
              <w:rPr>
                <w:rFonts w:cs="Arial"/>
              </w:rPr>
            </w:pPr>
            <w:r w:rsidRPr="001D386E">
              <w:rPr>
                <w:rFonts w:cs="Arial"/>
              </w:rPr>
              <w:t>12</w:t>
            </w:r>
          </w:p>
        </w:tc>
        <w:tc>
          <w:tcPr>
            <w:tcW w:w="784" w:type="dxa"/>
            <w:shd w:val="clear" w:color="auto" w:fill="auto"/>
            <w:vAlign w:val="center"/>
          </w:tcPr>
          <w:p w14:paraId="1FA2F705" w14:textId="77777777" w:rsidR="00540C60" w:rsidRPr="001D386E" w:rsidRDefault="00540C60" w:rsidP="00540C60">
            <w:pPr>
              <w:pStyle w:val="TAC"/>
              <w:rPr>
                <w:rFonts w:cs="Arial"/>
              </w:rPr>
            </w:pPr>
          </w:p>
        </w:tc>
        <w:tc>
          <w:tcPr>
            <w:tcW w:w="784" w:type="dxa"/>
            <w:shd w:val="clear" w:color="auto" w:fill="auto"/>
            <w:vAlign w:val="center"/>
          </w:tcPr>
          <w:p w14:paraId="49EB3F9A" w14:textId="77777777" w:rsidR="00540C60" w:rsidRPr="001D386E" w:rsidRDefault="00540C60" w:rsidP="00540C60">
            <w:pPr>
              <w:pStyle w:val="TAC"/>
              <w:rPr>
                <w:rFonts w:cs="Arial"/>
              </w:rPr>
            </w:pPr>
          </w:p>
        </w:tc>
        <w:tc>
          <w:tcPr>
            <w:tcW w:w="784" w:type="dxa"/>
            <w:shd w:val="clear" w:color="auto" w:fill="auto"/>
            <w:vAlign w:val="center"/>
          </w:tcPr>
          <w:p w14:paraId="60F3C70B"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0327D182" w14:textId="77777777" w:rsidR="00540C60" w:rsidRPr="001D386E" w:rsidRDefault="00540C60" w:rsidP="00540C60">
            <w:pPr>
              <w:pStyle w:val="TAC"/>
              <w:rPr>
                <w:rFonts w:cs="Arial"/>
              </w:rPr>
            </w:pPr>
            <w:r w:rsidRPr="001D386E">
              <w:rPr>
                <w:rFonts w:cs="Arial"/>
              </w:rPr>
              <w:t>16</w:t>
            </w:r>
          </w:p>
        </w:tc>
        <w:tc>
          <w:tcPr>
            <w:tcW w:w="784" w:type="dxa"/>
            <w:shd w:val="clear" w:color="auto" w:fill="auto"/>
            <w:vAlign w:val="center"/>
          </w:tcPr>
          <w:p w14:paraId="299D19E8" w14:textId="77777777" w:rsidR="00540C60" w:rsidRPr="001D386E" w:rsidRDefault="00540C60" w:rsidP="00540C60">
            <w:pPr>
              <w:pStyle w:val="TAC"/>
              <w:rPr>
                <w:rFonts w:cs="Arial"/>
              </w:rPr>
            </w:pPr>
            <w:r w:rsidRPr="001D386E">
              <w:rPr>
                <w:rFonts w:cs="Arial"/>
              </w:rPr>
              <w:t>20</w:t>
            </w:r>
          </w:p>
        </w:tc>
        <w:tc>
          <w:tcPr>
            <w:tcW w:w="787" w:type="dxa"/>
            <w:shd w:val="clear" w:color="auto" w:fill="auto"/>
            <w:vAlign w:val="center"/>
          </w:tcPr>
          <w:p w14:paraId="0AF79D2C" w14:textId="77777777" w:rsidR="00540C60" w:rsidRPr="001D386E" w:rsidRDefault="00540C60" w:rsidP="00540C60">
            <w:pPr>
              <w:pStyle w:val="TAC"/>
              <w:rPr>
                <w:rFonts w:cs="Arial"/>
              </w:rPr>
            </w:pPr>
            <w:r w:rsidRPr="001D386E">
              <w:rPr>
                <w:rFonts w:cs="Arial"/>
              </w:rPr>
              <w:t>20</w:t>
            </w:r>
          </w:p>
        </w:tc>
        <w:tc>
          <w:tcPr>
            <w:tcW w:w="742" w:type="dxa"/>
            <w:shd w:val="clear" w:color="auto" w:fill="auto"/>
            <w:vAlign w:val="center"/>
          </w:tcPr>
          <w:p w14:paraId="58555AD4" w14:textId="77777777" w:rsidR="00540C60" w:rsidRPr="001D386E" w:rsidRDefault="00540C60" w:rsidP="00540C60">
            <w:pPr>
              <w:pStyle w:val="TAC"/>
              <w:rPr>
                <w:rFonts w:cs="Arial"/>
              </w:rPr>
            </w:pPr>
            <w:r w:rsidRPr="001D386E">
              <w:rPr>
                <w:rFonts w:cs="Arial"/>
              </w:rPr>
              <w:t>FDD</w:t>
            </w:r>
          </w:p>
        </w:tc>
      </w:tr>
      <w:tr w:rsidR="00540C60" w:rsidRPr="001D386E" w14:paraId="576AAA5F" w14:textId="77777777" w:rsidTr="00540C60">
        <w:trPr>
          <w:trHeight w:val="255"/>
        </w:trPr>
        <w:tc>
          <w:tcPr>
            <w:tcW w:w="2122" w:type="dxa"/>
            <w:shd w:val="clear" w:color="auto" w:fill="auto"/>
            <w:vAlign w:val="center"/>
          </w:tcPr>
          <w:p w14:paraId="1F9A243B" w14:textId="77777777" w:rsidR="00540C60" w:rsidRPr="001D386E" w:rsidRDefault="00540C60" w:rsidP="00540C60">
            <w:pPr>
              <w:pStyle w:val="TAC"/>
              <w:rPr>
                <w:rFonts w:cs="Arial"/>
              </w:rPr>
            </w:pPr>
            <w:r w:rsidRPr="001D386E">
              <w:rPr>
                <w:rFonts w:cs="Arial"/>
              </w:rPr>
              <w:t>CA_4A-7A-12A</w:t>
            </w:r>
          </w:p>
        </w:tc>
        <w:tc>
          <w:tcPr>
            <w:tcW w:w="785" w:type="dxa"/>
            <w:shd w:val="clear" w:color="auto" w:fill="auto"/>
            <w:vAlign w:val="center"/>
          </w:tcPr>
          <w:p w14:paraId="776CB323" w14:textId="77777777" w:rsidR="00540C60" w:rsidRPr="001D386E" w:rsidRDefault="00540C60" w:rsidP="00540C60">
            <w:pPr>
              <w:pStyle w:val="TAC"/>
              <w:rPr>
                <w:rFonts w:cs="Arial"/>
              </w:rPr>
            </w:pPr>
            <w:r w:rsidRPr="001D386E">
              <w:rPr>
                <w:rFonts w:cs="Arial"/>
              </w:rPr>
              <w:t>12</w:t>
            </w:r>
          </w:p>
        </w:tc>
        <w:tc>
          <w:tcPr>
            <w:tcW w:w="784" w:type="dxa"/>
            <w:shd w:val="clear" w:color="auto" w:fill="auto"/>
            <w:vAlign w:val="center"/>
          </w:tcPr>
          <w:p w14:paraId="20213F67" w14:textId="77777777" w:rsidR="00540C60" w:rsidRPr="001D386E" w:rsidRDefault="00540C60" w:rsidP="00540C60">
            <w:pPr>
              <w:pStyle w:val="TAC"/>
              <w:rPr>
                <w:rFonts w:cs="Arial"/>
              </w:rPr>
            </w:pPr>
          </w:p>
        </w:tc>
        <w:tc>
          <w:tcPr>
            <w:tcW w:w="784" w:type="dxa"/>
            <w:shd w:val="clear" w:color="auto" w:fill="auto"/>
            <w:vAlign w:val="center"/>
          </w:tcPr>
          <w:p w14:paraId="368A054C" w14:textId="77777777" w:rsidR="00540C60" w:rsidRPr="001D386E" w:rsidRDefault="00540C60" w:rsidP="00540C60">
            <w:pPr>
              <w:pStyle w:val="TAC"/>
              <w:rPr>
                <w:rFonts w:cs="Arial"/>
              </w:rPr>
            </w:pPr>
          </w:p>
        </w:tc>
        <w:tc>
          <w:tcPr>
            <w:tcW w:w="784" w:type="dxa"/>
            <w:shd w:val="clear" w:color="auto" w:fill="auto"/>
            <w:vAlign w:val="center"/>
          </w:tcPr>
          <w:p w14:paraId="67F9F4E5"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7B34EF8C" w14:textId="77777777" w:rsidR="00540C60" w:rsidRPr="001D386E" w:rsidRDefault="00540C60" w:rsidP="00540C60">
            <w:pPr>
              <w:pStyle w:val="TAC"/>
              <w:rPr>
                <w:rFonts w:cs="Arial"/>
              </w:rPr>
            </w:pPr>
            <w:r w:rsidRPr="001D386E">
              <w:rPr>
                <w:rFonts w:cs="Arial"/>
              </w:rPr>
              <w:t>16</w:t>
            </w:r>
          </w:p>
        </w:tc>
        <w:tc>
          <w:tcPr>
            <w:tcW w:w="784" w:type="dxa"/>
            <w:shd w:val="clear" w:color="auto" w:fill="auto"/>
            <w:vAlign w:val="center"/>
          </w:tcPr>
          <w:p w14:paraId="38D6BF74" w14:textId="77777777" w:rsidR="00540C60" w:rsidRPr="001D386E" w:rsidRDefault="00540C60" w:rsidP="00540C60">
            <w:pPr>
              <w:pStyle w:val="TAC"/>
              <w:rPr>
                <w:rFonts w:cs="Arial"/>
              </w:rPr>
            </w:pPr>
            <w:r w:rsidRPr="001D386E">
              <w:rPr>
                <w:rFonts w:cs="Arial"/>
              </w:rPr>
              <w:t>20</w:t>
            </w:r>
          </w:p>
        </w:tc>
        <w:tc>
          <w:tcPr>
            <w:tcW w:w="787" w:type="dxa"/>
            <w:shd w:val="clear" w:color="auto" w:fill="auto"/>
            <w:vAlign w:val="center"/>
          </w:tcPr>
          <w:p w14:paraId="217B86B4" w14:textId="77777777" w:rsidR="00540C60" w:rsidRPr="001D386E" w:rsidRDefault="00540C60" w:rsidP="00540C60">
            <w:pPr>
              <w:pStyle w:val="TAC"/>
              <w:rPr>
                <w:rFonts w:cs="Arial"/>
              </w:rPr>
            </w:pPr>
            <w:r w:rsidRPr="001D386E">
              <w:rPr>
                <w:rFonts w:cs="Arial"/>
              </w:rPr>
              <w:t>20</w:t>
            </w:r>
          </w:p>
        </w:tc>
        <w:tc>
          <w:tcPr>
            <w:tcW w:w="742" w:type="dxa"/>
            <w:shd w:val="clear" w:color="auto" w:fill="auto"/>
            <w:vAlign w:val="center"/>
          </w:tcPr>
          <w:p w14:paraId="1AEB7EC2" w14:textId="77777777" w:rsidR="00540C60" w:rsidRPr="001D386E" w:rsidRDefault="00540C60" w:rsidP="00540C60">
            <w:pPr>
              <w:pStyle w:val="TAC"/>
              <w:rPr>
                <w:rFonts w:cs="Arial"/>
              </w:rPr>
            </w:pPr>
            <w:r w:rsidRPr="001D386E">
              <w:rPr>
                <w:rFonts w:cs="Arial"/>
              </w:rPr>
              <w:t>FDD</w:t>
            </w:r>
          </w:p>
        </w:tc>
      </w:tr>
      <w:tr w:rsidR="00540C60" w:rsidRPr="001D386E" w14:paraId="0DD0865B" w14:textId="77777777" w:rsidTr="00540C60">
        <w:trPr>
          <w:trHeight w:val="255"/>
        </w:trPr>
        <w:tc>
          <w:tcPr>
            <w:tcW w:w="2122" w:type="dxa"/>
            <w:shd w:val="clear" w:color="auto" w:fill="auto"/>
            <w:vAlign w:val="center"/>
          </w:tcPr>
          <w:p w14:paraId="3216ECCF" w14:textId="77777777" w:rsidR="00540C60" w:rsidRPr="001D386E" w:rsidRDefault="00540C60" w:rsidP="00540C60">
            <w:pPr>
              <w:pStyle w:val="TAC"/>
              <w:rPr>
                <w:rFonts w:cs="Arial"/>
              </w:rPr>
            </w:pPr>
            <w:r w:rsidRPr="001D386E">
              <w:rPr>
                <w:rFonts w:cs="Arial"/>
                <w:lang w:eastAsia="ja-JP"/>
              </w:rPr>
              <w:t>CA_4A</w:t>
            </w:r>
            <w:bookmarkStart w:id="307" w:name="OLE_LINK231"/>
            <w:bookmarkStart w:id="308" w:name="OLE_LINK232"/>
            <w:r w:rsidRPr="001D386E">
              <w:rPr>
                <w:rFonts w:cs="Arial"/>
                <w:lang w:eastAsia="ja-JP"/>
              </w:rPr>
              <w:t>-</w:t>
            </w:r>
            <w:bookmarkEnd w:id="307"/>
            <w:bookmarkEnd w:id="308"/>
            <w:r w:rsidRPr="001D386E">
              <w:rPr>
                <w:rFonts w:cs="Arial"/>
                <w:lang w:eastAsia="zh-CN"/>
              </w:rPr>
              <w:t>7A</w:t>
            </w:r>
            <w:r w:rsidRPr="001D386E">
              <w:rPr>
                <w:rFonts w:cs="Arial"/>
                <w:lang w:eastAsia="ja-JP"/>
              </w:rPr>
              <w:t>-28A</w:t>
            </w:r>
          </w:p>
        </w:tc>
        <w:tc>
          <w:tcPr>
            <w:tcW w:w="785" w:type="dxa"/>
            <w:shd w:val="clear" w:color="auto" w:fill="auto"/>
            <w:vAlign w:val="center"/>
          </w:tcPr>
          <w:p w14:paraId="34878310" w14:textId="77777777" w:rsidR="00540C60" w:rsidRPr="001D386E" w:rsidRDefault="00540C60" w:rsidP="00540C60">
            <w:pPr>
              <w:pStyle w:val="TAC"/>
              <w:rPr>
                <w:rFonts w:cs="Arial"/>
              </w:rPr>
            </w:pPr>
            <w:r w:rsidRPr="001D386E">
              <w:rPr>
                <w:rFonts w:cs="Arial"/>
                <w:lang w:eastAsia="ja-JP"/>
              </w:rPr>
              <w:t>28</w:t>
            </w:r>
          </w:p>
        </w:tc>
        <w:tc>
          <w:tcPr>
            <w:tcW w:w="784" w:type="dxa"/>
            <w:shd w:val="clear" w:color="auto" w:fill="auto"/>
            <w:vAlign w:val="center"/>
          </w:tcPr>
          <w:p w14:paraId="4DBBC9B0" w14:textId="77777777" w:rsidR="00540C60" w:rsidRPr="001D386E" w:rsidRDefault="00540C60" w:rsidP="00540C60">
            <w:pPr>
              <w:pStyle w:val="TAC"/>
              <w:rPr>
                <w:rFonts w:cs="Arial"/>
              </w:rPr>
            </w:pPr>
          </w:p>
        </w:tc>
        <w:tc>
          <w:tcPr>
            <w:tcW w:w="784" w:type="dxa"/>
            <w:shd w:val="clear" w:color="auto" w:fill="auto"/>
            <w:vAlign w:val="center"/>
          </w:tcPr>
          <w:p w14:paraId="38354CB7" w14:textId="77777777" w:rsidR="00540C60" w:rsidRPr="001D386E" w:rsidRDefault="00540C60" w:rsidP="00540C60">
            <w:pPr>
              <w:pStyle w:val="TAC"/>
              <w:rPr>
                <w:rFonts w:cs="Arial"/>
              </w:rPr>
            </w:pPr>
          </w:p>
        </w:tc>
        <w:tc>
          <w:tcPr>
            <w:tcW w:w="784" w:type="dxa"/>
            <w:shd w:val="clear" w:color="auto" w:fill="auto"/>
            <w:vAlign w:val="center"/>
          </w:tcPr>
          <w:p w14:paraId="6FCCD1E8" w14:textId="77777777" w:rsidR="00540C60" w:rsidRPr="001D386E" w:rsidRDefault="00540C60" w:rsidP="00540C60">
            <w:pPr>
              <w:pStyle w:val="TAC"/>
              <w:rPr>
                <w:rFonts w:cs="Arial"/>
              </w:rPr>
            </w:pPr>
            <w:r w:rsidRPr="001D386E">
              <w:rPr>
                <w:rFonts w:cs="Arial"/>
                <w:lang w:eastAsia="ja-JP"/>
              </w:rPr>
              <w:t>[8]</w:t>
            </w:r>
          </w:p>
        </w:tc>
        <w:tc>
          <w:tcPr>
            <w:tcW w:w="784" w:type="dxa"/>
            <w:shd w:val="clear" w:color="auto" w:fill="auto"/>
            <w:vAlign w:val="center"/>
          </w:tcPr>
          <w:p w14:paraId="1F9DB1C9" w14:textId="77777777" w:rsidR="00540C60" w:rsidRPr="001D386E" w:rsidRDefault="00540C60" w:rsidP="00540C60">
            <w:pPr>
              <w:pStyle w:val="TAC"/>
              <w:rPr>
                <w:rFonts w:cs="Arial"/>
              </w:rPr>
            </w:pPr>
            <w:r w:rsidRPr="001D386E">
              <w:rPr>
                <w:rFonts w:cs="Arial"/>
                <w:lang w:eastAsia="ja-JP"/>
              </w:rPr>
              <w:t>[16]</w:t>
            </w:r>
          </w:p>
        </w:tc>
        <w:tc>
          <w:tcPr>
            <w:tcW w:w="784" w:type="dxa"/>
            <w:shd w:val="clear" w:color="auto" w:fill="auto"/>
            <w:vAlign w:val="center"/>
          </w:tcPr>
          <w:p w14:paraId="7FBA3346" w14:textId="77777777" w:rsidR="00540C60" w:rsidRPr="001D386E" w:rsidRDefault="00540C60" w:rsidP="00540C60">
            <w:pPr>
              <w:pStyle w:val="TAC"/>
              <w:rPr>
                <w:rFonts w:cs="Arial"/>
              </w:rPr>
            </w:pPr>
            <w:r w:rsidRPr="001D386E">
              <w:rPr>
                <w:rFonts w:cs="Arial"/>
                <w:lang w:eastAsia="ja-JP"/>
              </w:rPr>
              <w:t>[25]</w:t>
            </w:r>
          </w:p>
        </w:tc>
        <w:tc>
          <w:tcPr>
            <w:tcW w:w="787" w:type="dxa"/>
            <w:shd w:val="clear" w:color="auto" w:fill="auto"/>
            <w:vAlign w:val="center"/>
          </w:tcPr>
          <w:p w14:paraId="254DFAAB" w14:textId="77777777" w:rsidR="00540C60" w:rsidRPr="001D386E" w:rsidRDefault="00540C60" w:rsidP="00540C60">
            <w:pPr>
              <w:pStyle w:val="TAC"/>
              <w:rPr>
                <w:rFonts w:cs="Arial"/>
              </w:rPr>
            </w:pPr>
            <w:r w:rsidRPr="001D386E">
              <w:rPr>
                <w:rFonts w:cs="Arial"/>
                <w:lang w:eastAsia="ja-JP"/>
              </w:rPr>
              <w:t>[25]</w:t>
            </w:r>
          </w:p>
        </w:tc>
        <w:tc>
          <w:tcPr>
            <w:tcW w:w="742" w:type="dxa"/>
            <w:shd w:val="clear" w:color="auto" w:fill="auto"/>
            <w:vAlign w:val="center"/>
          </w:tcPr>
          <w:p w14:paraId="3B963DE0" w14:textId="77777777" w:rsidR="00540C60" w:rsidRPr="001D386E" w:rsidRDefault="00540C60" w:rsidP="00540C60">
            <w:pPr>
              <w:pStyle w:val="TAC"/>
              <w:rPr>
                <w:rFonts w:cs="Arial"/>
              </w:rPr>
            </w:pPr>
            <w:r w:rsidRPr="001D386E">
              <w:rPr>
                <w:rFonts w:cs="Arial"/>
                <w:lang w:eastAsia="ja-JP"/>
              </w:rPr>
              <w:t>FDD</w:t>
            </w:r>
          </w:p>
        </w:tc>
      </w:tr>
      <w:tr w:rsidR="00540C60" w:rsidRPr="001D386E" w14:paraId="016CF843" w14:textId="77777777" w:rsidTr="00540C60">
        <w:trPr>
          <w:trHeight w:val="255"/>
        </w:trPr>
        <w:tc>
          <w:tcPr>
            <w:tcW w:w="2122" w:type="dxa"/>
            <w:shd w:val="clear" w:color="auto" w:fill="auto"/>
            <w:vAlign w:val="center"/>
          </w:tcPr>
          <w:p w14:paraId="13BF0B95" w14:textId="77777777" w:rsidR="00540C60" w:rsidRPr="001D386E" w:rsidRDefault="00540C60" w:rsidP="00540C60">
            <w:pPr>
              <w:pStyle w:val="TAC"/>
              <w:rPr>
                <w:rFonts w:cs="Arial"/>
              </w:rPr>
            </w:pPr>
            <w:r w:rsidRPr="001D386E">
              <w:rPr>
                <w:rFonts w:cs="Arial"/>
              </w:rPr>
              <w:t>CA_4A-12A</w:t>
            </w:r>
          </w:p>
        </w:tc>
        <w:tc>
          <w:tcPr>
            <w:tcW w:w="785" w:type="dxa"/>
            <w:shd w:val="clear" w:color="auto" w:fill="auto"/>
            <w:vAlign w:val="center"/>
          </w:tcPr>
          <w:p w14:paraId="232C0149" w14:textId="77777777" w:rsidR="00540C60" w:rsidRPr="001D386E" w:rsidRDefault="00540C60" w:rsidP="00540C60">
            <w:pPr>
              <w:pStyle w:val="TAC"/>
              <w:rPr>
                <w:rFonts w:cs="Arial"/>
              </w:rPr>
            </w:pPr>
            <w:r w:rsidRPr="001D386E">
              <w:rPr>
                <w:rFonts w:cs="Arial"/>
              </w:rPr>
              <w:t>12</w:t>
            </w:r>
          </w:p>
        </w:tc>
        <w:tc>
          <w:tcPr>
            <w:tcW w:w="784" w:type="dxa"/>
            <w:shd w:val="clear" w:color="auto" w:fill="auto"/>
            <w:vAlign w:val="center"/>
          </w:tcPr>
          <w:p w14:paraId="6A3A2329" w14:textId="77777777" w:rsidR="00540C60" w:rsidRPr="001D386E" w:rsidRDefault="00540C60" w:rsidP="00540C60">
            <w:pPr>
              <w:pStyle w:val="TAC"/>
              <w:rPr>
                <w:rFonts w:cs="Arial"/>
              </w:rPr>
            </w:pPr>
            <w:r w:rsidRPr="001D386E">
              <w:rPr>
                <w:rFonts w:cs="Arial"/>
              </w:rPr>
              <w:t>2</w:t>
            </w:r>
          </w:p>
        </w:tc>
        <w:tc>
          <w:tcPr>
            <w:tcW w:w="784" w:type="dxa"/>
            <w:shd w:val="clear" w:color="auto" w:fill="auto"/>
            <w:vAlign w:val="center"/>
          </w:tcPr>
          <w:p w14:paraId="5363CD56" w14:textId="77777777" w:rsidR="00540C60" w:rsidRPr="001D386E" w:rsidRDefault="00540C60" w:rsidP="00540C60">
            <w:pPr>
              <w:pStyle w:val="TAC"/>
              <w:rPr>
                <w:rFonts w:cs="Arial"/>
              </w:rPr>
            </w:pPr>
            <w:r w:rsidRPr="001D386E">
              <w:rPr>
                <w:rFonts w:cs="Arial"/>
              </w:rPr>
              <w:t>5</w:t>
            </w:r>
          </w:p>
        </w:tc>
        <w:tc>
          <w:tcPr>
            <w:tcW w:w="784" w:type="dxa"/>
            <w:shd w:val="clear" w:color="auto" w:fill="auto"/>
            <w:vAlign w:val="center"/>
          </w:tcPr>
          <w:p w14:paraId="36C9363B"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6032550A" w14:textId="77777777" w:rsidR="00540C60" w:rsidRPr="001D386E" w:rsidRDefault="00540C60" w:rsidP="00540C60">
            <w:pPr>
              <w:pStyle w:val="TAC"/>
              <w:rPr>
                <w:rFonts w:cs="Arial"/>
              </w:rPr>
            </w:pPr>
            <w:r w:rsidRPr="001D386E">
              <w:rPr>
                <w:rFonts w:cs="Arial"/>
              </w:rPr>
              <w:t>16</w:t>
            </w:r>
          </w:p>
        </w:tc>
        <w:tc>
          <w:tcPr>
            <w:tcW w:w="784" w:type="dxa"/>
            <w:shd w:val="clear" w:color="auto" w:fill="auto"/>
            <w:vAlign w:val="center"/>
          </w:tcPr>
          <w:p w14:paraId="05F55826" w14:textId="77777777" w:rsidR="00540C60" w:rsidRPr="001D386E" w:rsidRDefault="00540C60" w:rsidP="00540C60">
            <w:pPr>
              <w:pStyle w:val="TAC"/>
              <w:rPr>
                <w:rFonts w:cs="Arial"/>
              </w:rPr>
            </w:pPr>
            <w:r w:rsidRPr="001D386E">
              <w:rPr>
                <w:rFonts w:cs="Arial"/>
              </w:rPr>
              <w:t>20</w:t>
            </w:r>
          </w:p>
        </w:tc>
        <w:tc>
          <w:tcPr>
            <w:tcW w:w="787" w:type="dxa"/>
            <w:shd w:val="clear" w:color="auto" w:fill="auto"/>
            <w:vAlign w:val="center"/>
          </w:tcPr>
          <w:p w14:paraId="3043526B" w14:textId="77777777" w:rsidR="00540C60" w:rsidRPr="001D386E" w:rsidRDefault="00540C60" w:rsidP="00540C60">
            <w:pPr>
              <w:pStyle w:val="TAC"/>
              <w:rPr>
                <w:rFonts w:cs="Arial"/>
              </w:rPr>
            </w:pPr>
            <w:r w:rsidRPr="001D386E">
              <w:rPr>
                <w:rFonts w:cs="Arial"/>
              </w:rPr>
              <w:t>20</w:t>
            </w:r>
          </w:p>
        </w:tc>
        <w:tc>
          <w:tcPr>
            <w:tcW w:w="742" w:type="dxa"/>
            <w:shd w:val="clear" w:color="auto" w:fill="auto"/>
            <w:vAlign w:val="center"/>
          </w:tcPr>
          <w:p w14:paraId="21BD9795" w14:textId="77777777" w:rsidR="00540C60" w:rsidRPr="001D386E" w:rsidRDefault="00540C60" w:rsidP="00540C60">
            <w:pPr>
              <w:pStyle w:val="TAC"/>
              <w:rPr>
                <w:rFonts w:cs="Arial"/>
              </w:rPr>
            </w:pPr>
            <w:r w:rsidRPr="001D386E">
              <w:rPr>
                <w:rFonts w:cs="Arial"/>
              </w:rPr>
              <w:t>FDD</w:t>
            </w:r>
          </w:p>
        </w:tc>
      </w:tr>
      <w:tr w:rsidR="00540C60" w:rsidRPr="001D386E" w14:paraId="39EF919A" w14:textId="77777777" w:rsidTr="00540C60">
        <w:trPr>
          <w:trHeight w:val="255"/>
        </w:trPr>
        <w:tc>
          <w:tcPr>
            <w:tcW w:w="2122" w:type="dxa"/>
            <w:shd w:val="clear" w:color="auto" w:fill="auto"/>
            <w:vAlign w:val="center"/>
          </w:tcPr>
          <w:p w14:paraId="4C7CE09B" w14:textId="77777777" w:rsidR="00540C60" w:rsidRPr="001D386E" w:rsidRDefault="00540C60" w:rsidP="00540C60">
            <w:pPr>
              <w:pStyle w:val="TAC"/>
              <w:rPr>
                <w:rFonts w:cs="Arial"/>
              </w:rPr>
            </w:pPr>
            <w:r w:rsidRPr="001D386E">
              <w:rPr>
                <w:rFonts w:cs="Arial"/>
              </w:rPr>
              <w:t>CA_4A-</w:t>
            </w:r>
            <w:r w:rsidRPr="001D386E">
              <w:rPr>
                <w:rFonts w:cs="Arial" w:hint="eastAsia"/>
                <w:lang w:eastAsia="zh-CN"/>
              </w:rPr>
              <w:t>12A-30A</w:t>
            </w:r>
          </w:p>
        </w:tc>
        <w:tc>
          <w:tcPr>
            <w:tcW w:w="785" w:type="dxa"/>
            <w:shd w:val="clear" w:color="auto" w:fill="auto"/>
            <w:vAlign w:val="center"/>
          </w:tcPr>
          <w:p w14:paraId="6DC171F9" w14:textId="77777777" w:rsidR="00540C60" w:rsidRPr="001D386E" w:rsidRDefault="00540C60" w:rsidP="00540C60">
            <w:pPr>
              <w:pStyle w:val="TAC"/>
              <w:rPr>
                <w:rFonts w:cs="Arial"/>
              </w:rPr>
            </w:pPr>
            <w:r w:rsidRPr="001D386E">
              <w:rPr>
                <w:rFonts w:cs="Arial"/>
              </w:rPr>
              <w:t>12</w:t>
            </w:r>
          </w:p>
        </w:tc>
        <w:tc>
          <w:tcPr>
            <w:tcW w:w="784" w:type="dxa"/>
            <w:shd w:val="clear" w:color="auto" w:fill="auto"/>
            <w:vAlign w:val="center"/>
          </w:tcPr>
          <w:p w14:paraId="313E56B1" w14:textId="77777777" w:rsidR="00540C60" w:rsidRPr="001D386E" w:rsidRDefault="00540C60" w:rsidP="00540C60">
            <w:pPr>
              <w:pStyle w:val="TAC"/>
              <w:rPr>
                <w:rFonts w:cs="Arial"/>
              </w:rPr>
            </w:pPr>
          </w:p>
        </w:tc>
        <w:tc>
          <w:tcPr>
            <w:tcW w:w="784" w:type="dxa"/>
            <w:shd w:val="clear" w:color="auto" w:fill="auto"/>
            <w:vAlign w:val="center"/>
          </w:tcPr>
          <w:p w14:paraId="3F909A3E" w14:textId="77777777" w:rsidR="00540C60" w:rsidRPr="001D386E" w:rsidRDefault="00540C60" w:rsidP="00540C60">
            <w:pPr>
              <w:pStyle w:val="TAC"/>
              <w:rPr>
                <w:rFonts w:cs="Arial"/>
              </w:rPr>
            </w:pPr>
          </w:p>
        </w:tc>
        <w:tc>
          <w:tcPr>
            <w:tcW w:w="784" w:type="dxa"/>
            <w:shd w:val="clear" w:color="auto" w:fill="auto"/>
            <w:vAlign w:val="center"/>
          </w:tcPr>
          <w:p w14:paraId="297A237A"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4DAFC8D3" w14:textId="77777777" w:rsidR="00540C60" w:rsidRPr="001D386E" w:rsidRDefault="00540C60" w:rsidP="00540C60">
            <w:pPr>
              <w:pStyle w:val="TAC"/>
              <w:rPr>
                <w:rFonts w:cs="Arial"/>
              </w:rPr>
            </w:pPr>
            <w:r w:rsidRPr="001D386E">
              <w:rPr>
                <w:rFonts w:cs="Arial"/>
              </w:rPr>
              <w:t>16</w:t>
            </w:r>
          </w:p>
        </w:tc>
        <w:tc>
          <w:tcPr>
            <w:tcW w:w="784" w:type="dxa"/>
            <w:shd w:val="clear" w:color="auto" w:fill="auto"/>
            <w:vAlign w:val="center"/>
          </w:tcPr>
          <w:p w14:paraId="6BB827C2" w14:textId="77777777" w:rsidR="00540C60" w:rsidRPr="001D386E" w:rsidRDefault="00540C60" w:rsidP="00540C60">
            <w:pPr>
              <w:pStyle w:val="TAC"/>
              <w:rPr>
                <w:rFonts w:cs="Arial"/>
              </w:rPr>
            </w:pPr>
          </w:p>
        </w:tc>
        <w:tc>
          <w:tcPr>
            <w:tcW w:w="787" w:type="dxa"/>
            <w:shd w:val="clear" w:color="auto" w:fill="auto"/>
            <w:vAlign w:val="center"/>
          </w:tcPr>
          <w:p w14:paraId="12DA26E7" w14:textId="77777777" w:rsidR="00540C60" w:rsidRPr="001D386E" w:rsidRDefault="00540C60" w:rsidP="00540C60">
            <w:pPr>
              <w:pStyle w:val="TAC"/>
              <w:rPr>
                <w:rFonts w:cs="Arial"/>
              </w:rPr>
            </w:pPr>
          </w:p>
        </w:tc>
        <w:tc>
          <w:tcPr>
            <w:tcW w:w="742" w:type="dxa"/>
            <w:shd w:val="clear" w:color="auto" w:fill="auto"/>
            <w:vAlign w:val="center"/>
          </w:tcPr>
          <w:p w14:paraId="56133546" w14:textId="77777777" w:rsidR="00540C60" w:rsidRPr="001D386E" w:rsidRDefault="00540C60" w:rsidP="00540C60">
            <w:pPr>
              <w:pStyle w:val="TAC"/>
              <w:rPr>
                <w:rFonts w:cs="Arial"/>
              </w:rPr>
            </w:pPr>
            <w:r w:rsidRPr="001D386E">
              <w:rPr>
                <w:rFonts w:cs="Arial"/>
              </w:rPr>
              <w:t>FDD</w:t>
            </w:r>
          </w:p>
        </w:tc>
      </w:tr>
      <w:tr w:rsidR="00540C60" w:rsidRPr="001D386E" w14:paraId="28904C98" w14:textId="77777777" w:rsidTr="00540C60">
        <w:trPr>
          <w:trHeight w:val="255"/>
        </w:trPr>
        <w:tc>
          <w:tcPr>
            <w:tcW w:w="2122" w:type="dxa"/>
            <w:shd w:val="clear" w:color="auto" w:fill="auto"/>
            <w:vAlign w:val="center"/>
          </w:tcPr>
          <w:p w14:paraId="36B18C40" w14:textId="77777777" w:rsidR="00540C60" w:rsidRPr="001D386E" w:rsidRDefault="00540C60" w:rsidP="00540C60">
            <w:pPr>
              <w:pStyle w:val="TAC"/>
              <w:rPr>
                <w:rFonts w:cs="Arial"/>
              </w:rPr>
            </w:pPr>
            <w:r w:rsidRPr="001D386E">
              <w:rPr>
                <w:rFonts w:cs="Arial"/>
              </w:rPr>
              <w:t>CA_4A-17A</w:t>
            </w:r>
          </w:p>
        </w:tc>
        <w:tc>
          <w:tcPr>
            <w:tcW w:w="785" w:type="dxa"/>
            <w:shd w:val="clear" w:color="auto" w:fill="auto"/>
            <w:vAlign w:val="center"/>
          </w:tcPr>
          <w:p w14:paraId="545E3BC8" w14:textId="77777777" w:rsidR="00540C60" w:rsidRPr="001D386E" w:rsidRDefault="00540C60" w:rsidP="00540C60">
            <w:pPr>
              <w:pStyle w:val="TAC"/>
              <w:rPr>
                <w:rFonts w:cs="Arial"/>
              </w:rPr>
            </w:pPr>
            <w:r w:rsidRPr="001D386E">
              <w:rPr>
                <w:rFonts w:cs="Arial"/>
              </w:rPr>
              <w:t>17</w:t>
            </w:r>
          </w:p>
        </w:tc>
        <w:tc>
          <w:tcPr>
            <w:tcW w:w="784" w:type="dxa"/>
            <w:shd w:val="clear" w:color="auto" w:fill="auto"/>
            <w:vAlign w:val="center"/>
          </w:tcPr>
          <w:p w14:paraId="3E283AE7" w14:textId="77777777" w:rsidR="00540C60" w:rsidRPr="001D386E" w:rsidRDefault="00540C60" w:rsidP="00540C60">
            <w:pPr>
              <w:pStyle w:val="TAC"/>
              <w:rPr>
                <w:rFonts w:cs="Arial"/>
              </w:rPr>
            </w:pPr>
          </w:p>
        </w:tc>
        <w:tc>
          <w:tcPr>
            <w:tcW w:w="784" w:type="dxa"/>
            <w:shd w:val="clear" w:color="auto" w:fill="auto"/>
            <w:vAlign w:val="center"/>
          </w:tcPr>
          <w:p w14:paraId="28688231" w14:textId="77777777" w:rsidR="00540C60" w:rsidRPr="001D386E" w:rsidRDefault="00540C60" w:rsidP="00540C60">
            <w:pPr>
              <w:pStyle w:val="TAC"/>
              <w:rPr>
                <w:rFonts w:cs="Arial"/>
              </w:rPr>
            </w:pPr>
          </w:p>
        </w:tc>
        <w:tc>
          <w:tcPr>
            <w:tcW w:w="784" w:type="dxa"/>
            <w:shd w:val="clear" w:color="auto" w:fill="auto"/>
            <w:vAlign w:val="center"/>
          </w:tcPr>
          <w:p w14:paraId="4C575636"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4D93293D" w14:textId="77777777" w:rsidR="00540C60" w:rsidRPr="001D386E" w:rsidRDefault="00540C60" w:rsidP="00540C60">
            <w:pPr>
              <w:pStyle w:val="TAC"/>
              <w:rPr>
                <w:rFonts w:cs="Arial"/>
              </w:rPr>
            </w:pPr>
            <w:r w:rsidRPr="001D386E">
              <w:rPr>
                <w:rFonts w:cs="Arial"/>
              </w:rPr>
              <w:t>16</w:t>
            </w:r>
          </w:p>
        </w:tc>
        <w:tc>
          <w:tcPr>
            <w:tcW w:w="784" w:type="dxa"/>
            <w:shd w:val="clear" w:color="auto" w:fill="auto"/>
            <w:vAlign w:val="center"/>
          </w:tcPr>
          <w:p w14:paraId="21A1D7E9" w14:textId="77777777" w:rsidR="00540C60" w:rsidRPr="001D386E" w:rsidRDefault="00540C60" w:rsidP="00540C60">
            <w:pPr>
              <w:pStyle w:val="TAC"/>
              <w:rPr>
                <w:rFonts w:cs="Arial"/>
              </w:rPr>
            </w:pPr>
          </w:p>
        </w:tc>
        <w:tc>
          <w:tcPr>
            <w:tcW w:w="787" w:type="dxa"/>
            <w:shd w:val="clear" w:color="auto" w:fill="auto"/>
            <w:vAlign w:val="center"/>
          </w:tcPr>
          <w:p w14:paraId="58E4DBD0" w14:textId="77777777" w:rsidR="00540C60" w:rsidRPr="001D386E" w:rsidRDefault="00540C60" w:rsidP="00540C60">
            <w:pPr>
              <w:pStyle w:val="TAC"/>
              <w:rPr>
                <w:rFonts w:cs="Arial"/>
              </w:rPr>
            </w:pPr>
          </w:p>
        </w:tc>
        <w:tc>
          <w:tcPr>
            <w:tcW w:w="742" w:type="dxa"/>
            <w:shd w:val="clear" w:color="auto" w:fill="auto"/>
            <w:vAlign w:val="center"/>
          </w:tcPr>
          <w:p w14:paraId="5ED1900E" w14:textId="77777777" w:rsidR="00540C60" w:rsidRPr="001D386E" w:rsidRDefault="00540C60" w:rsidP="00540C60">
            <w:pPr>
              <w:pStyle w:val="TAC"/>
              <w:rPr>
                <w:rFonts w:cs="Arial"/>
              </w:rPr>
            </w:pPr>
            <w:r w:rsidRPr="001D386E">
              <w:rPr>
                <w:rFonts w:cs="Arial"/>
              </w:rPr>
              <w:t>FDD</w:t>
            </w:r>
          </w:p>
        </w:tc>
      </w:tr>
      <w:tr w:rsidR="00540C60" w:rsidRPr="001D386E" w14:paraId="16616B25" w14:textId="77777777" w:rsidTr="00540C60">
        <w:trPr>
          <w:trHeight w:val="255"/>
        </w:trPr>
        <w:tc>
          <w:tcPr>
            <w:tcW w:w="2122" w:type="dxa"/>
            <w:shd w:val="clear" w:color="auto" w:fill="auto"/>
            <w:vAlign w:val="center"/>
          </w:tcPr>
          <w:p w14:paraId="42D71F16" w14:textId="77777777" w:rsidR="00540C60" w:rsidRPr="001D386E" w:rsidRDefault="00540C60" w:rsidP="00540C60">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14:paraId="51D06DDA" w14:textId="77777777" w:rsidR="00540C60" w:rsidRPr="001D386E" w:rsidRDefault="00540C60" w:rsidP="00540C60">
            <w:pPr>
              <w:pStyle w:val="TAC"/>
              <w:rPr>
                <w:rFonts w:cs="Arial"/>
              </w:rPr>
            </w:pPr>
            <w:r w:rsidRPr="001D386E">
              <w:rPr>
                <w:rFonts w:cs="Arial" w:hint="eastAsia"/>
                <w:lang w:eastAsia="ja-JP"/>
              </w:rPr>
              <w:t>28</w:t>
            </w:r>
          </w:p>
        </w:tc>
        <w:tc>
          <w:tcPr>
            <w:tcW w:w="784" w:type="dxa"/>
            <w:shd w:val="clear" w:color="auto" w:fill="auto"/>
            <w:vAlign w:val="center"/>
          </w:tcPr>
          <w:p w14:paraId="44131C63" w14:textId="77777777" w:rsidR="00540C60" w:rsidRPr="001D386E" w:rsidRDefault="00540C60" w:rsidP="00540C60">
            <w:pPr>
              <w:pStyle w:val="TAC"/>
              <w:rPr>
                <w:rFonts w:cs="Arial"/>
              </w:rPr>
            </w:pPr>
          </w:p>
        </w:tc>
        <w:tc>
          <w:tcPr>
            <w:tcW w:w="784" w:type="dxa"/>
            <w:shd w:val="clear" w:color="auto" w:fill="auto"/>
            <w:vAlign w:val="center"/>
          </w:tcPr>
          <w:p w14:paraId="2C34D3CA" w14:textId="77777777" w:rsidR="00540C60" w:rsidRPr="001D386E" w:rsidRDefault="00540C60" w:rsidP="00540C60">
            <w:pPr>
              <w:pStyle w:val="TAC"/>
              <w:rPr>
                <w:rFonts w:cs="Arial"/>
              </w:rPr>
            </w:pPr>
          </w:p>
        </w:tc>
        <w:tc>
          <w:tcPr>
            <w:tcW w:w="784" w:type="dxa"/>
            <w:shd w:val="clear" w:color="auto" w:fill="auto"/>
            <w:vAlign w:val="center"/>
          </w:tcPr>
          <w:p w14:paraId="01ADAD5A" w14:textId="77777777" w:rsidR="00540C60" w:rsidRPr="001D386E" w:rsidRDefault="00540C60" w:rsidP="00540C60">
            <w:pPr>
              <w:pStyle w:val="TAC"/>
              <w:rPr>
                <w:rFonts w:cs="Arial"/>
              </w:rPr>
            </w:pPr>
            <w:r w:rsidRPr="001D386E">
              <w:rPr>
                <w:rFonts w:cs="Arial" w:hint="eastAsia"/>
                <w:lang w:eastAsia="ja-JP"/>
              </w:rPr>
              <w:t>[8]</w:t>
            </w:r>
          </w:p>
        </w:tc>
        <w:tc>
          <w:tcPr>
            <w:tcW w:w="784" w:type="dxa"/>
            <w:shd w:val="clear" w:color="auto" w:fill="auto"/>
            <w:vAlign w:val="center"/>
          </w:tcPr>
          <w:p w14:paraId="7EDFF550" w14:textId="77777777" w:rsidR="00540C60" w:rsidRPr="001D386E" w:rsidRDefault="00540C60" w:rsidP="00540C60">
            <w:pPr>
              <w:pStyle w:val="TAC"/>
              <w:rPr>
                <w:rFonts w:cs="Arial"/>
              </w:rPr>
            </w:pPr>
            <w:r w:rsidRPr="001D386E">
              <w:rPr>
                <w:rFonts w:cs="Arial" w:hint="eastAsia"/>
                <w:lang w:eastAsia="ja-JP"/>
              </w:rPr>
              <w:t>[16]</w:t>
            </w:r>
          </w:p>
        </w:tc>
        <w:tc>
          <w:tcPr>
            <w:tcW w:w="784" w:type="dxa"/>
            <w:shd w:val="clear" w:color="auto" w:fill="auto"/>
            <w:vAlign w:val="center"/>
          </w:tcPr>
          <w:p w14:paraId="70D2F0ED" w14:textId="77777777" w:rsidR="00540C60" w:rsidRPr="001D386E" w:rsidRDefault="00540C60" w:rsidP="00540C60">
            <w:pPr>
              <w:pStyle w:val="TAC"/>
              <w:rPr>
                <w:rFonts w:cs="Arial"/>
              </w:rPr>
            </w:pPr>
            <w:r w:rsidRPr="001D386E">
              <w:rPr>
                <w:rFonts w:cs="Arial" w:hint="eastAsia"/>
                <w:lang w:eastAsia="ja-JP"/>
              </w:rPr>
              <w:t>[25]</w:t>
            </w:r>
          </w:p>
        </w:tc>
        <w:tc>
          <w:tcPr>
            <w:tcW w:w="787" w:type="dxa"/>
            <w:shd w:val="clear" w:color="auto" w:fill="auto"/>
            <w:vAlign w:val="center"/>
          </w:tcPr>
          <w:p w14:paraId="6771B665" w14:textId="77777777" w:rsidR="00540C60" w:rsidRPr="001D386E" w:rsidRDefault="00540C60" w:rsidP="00540C60">
            <w:pPr>
              <w:pStyle w:val="TAC"/>
              <w:rPr>
                <w:rFonts w:cs="Arial"/>
              </w:rPr>
            </w:pPr>
            <w:r w:rsidRPr="001D386E">
              <w:rPr>
                <w:rFonts w:cs="Arial" w:hint="eastAsia"/>
                <w:lang w:eastAsia="ja-JP"/>
              </w:rPr>
              <w:t>[25]</w:t>
            </w:r>
          </w:p>
        </w:tc>
        <w:tc>
          <w:tcPr>
            <w:tcW w:w="742" w:type="dxa"/>
            <w:shd w:val="clear" w:color="auto" w:fill="auto"/>
            <w:vAlign w:val="center"/>
          </w:tcPr>
          <w:p w14:paraId="106F3C1A" w14:textId="77777777" w:rsidR="00540C60" w:rsidRPr="001D386E" w:rsidRDefault="00540C60" w:rsidP="00540C60">
            <w:pPr>
              <w:pStyle w:val="TAC"/>
              <w:rPr>
                <w:rFonts w:cs="Arial"/>
              </w:rPr>
            </w:pPr>
            <w:r w:rsidRPr="001D386E">
              <w:rPr>
                <w:rFonts w:cs="Arial" w:hint="eastAsia"/>
                <w:lang w:eastAsia="ja-JP"/>
              </w:rPr>
              <w:t>FDD</w:t>
            </w:r>
          </w:p>
        </w:tc>
      </w:tr>
      <w:tr w:rsidR="00540C60" w:rsidRPr="001D386E" w14:paraId="5B7DFE09" w14:textId="77777777" w:rsidTr="00540C60">
        <w:trPr>
          <w:trHeight w:val="255"/>
        </w:trPr>
        <w:tc>
          <w:tcPr>
            <w:tcW w:w="2122" w:type="dxa"/>
            <w:shd w:val="clear" w:color="auto" w:fill="auto"/>
            <w:vAlign w:val="center"/>
          </w:tcPr>
          <w:p w14:paraId="325818AC" w14:textId="77777777" w:rsidR="00540C60" w:rsidRPr="001D386E" w:rsidRDefault="00540C60" w:rsidP="00540C60">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zh-CN"/>
              </w:rPr>
              <w:t>-12A-66A</w:t>
            </w:r>
          </w:p>
        </w:tc>
        <w:tc>
          <w:tcPr>
            <w:tcW w:w="785" w:type="dxa"/>
            <w:shd w:val="clear" w:color="auto" w:fill="auto"/>
            <w:vAlign w:val="center"/>
          </w:tcPr>
          <w:p w14:paraId="78B75B18" w14:textId="77777777" w:rsidR="00540C60" w:rsidRPr="001D386E" w:rsidRDefault="00540C60" w:rsidP="00540C60">
            <w:pPr>
              <w:pStyle w:val="TAC"/>
              <w:rPr>
                <w:rFonts w:cs="Arial"/>
                <w:lang w:eastAsia="ja-JP"/>
              </w:rPr>
            </w:pPr>
            <w:r w:rsidRPr="001D386E">
              <w:rPr>
                <w:lang w:eastAsia="ja-JP"/>
              </w:rPr>
              <w:t>12</w:t>
            </w:r>
          </w:p>
        </w:tc>
        <w:tc>
          <w:tcPr>
            <w:tcW w:w="784" w:type="dxa"/>
            <w:shd w:val="clear" w:color="auto" w:fill="auto"/>
            <w:vAlign w:val="center"/>
          </w:tcPr>
          <w:p w14:paraId="2D2E950A" w14:textId="77777777" w:rsidR="00540C60" w:rsidRPr="001D386E" w:rsidRDefault="00540C60" w:rsidP="00540C60">
            <w:pPr>
              <w:pStyle w:val="TAC"/>
              <w:rPr>
                <w:rFonts w:cs="Arial"/>
              </w:rPr>
            </w:pPr>
          </w:p>
        </w:tc>
        <w:tc>
          <w:tcPr>
            <w:tcW w:w="784" w:type="dxa"/>
            <w:shd w:val="clear" w:color="auto" w:fill="auto"/>
            <w:vAlign w:val="center"/>
          </w:tcPr>
          <w:p w14:paraId="6F187B12" w14:textId="77777777" w:rsidR="00540C60" w:rsidRPr="001D386E" w:rsidRDefault="00540C60" w:rsidP="00540C60">
            <w:pPr>
              <w:pStyle w:val="TAC"/>
              <w:rPr>
                <w:rFonts w:cs="Arial"/>
              </w:rPr>
            </w:pPr>
          </w:p>
        </w:tc>
        <w:tc>
          <w:tcPr>
            <w:tcW w:w="784" w:type="dxa"/>
            <w:shd w:val="clear" w:color="auto" w:fill="auto"/>
            <w:vAlign w:val="center"/>
          </w:tcPr>
          <w:p w14:paraId="19364499" w14:textId="77777777" w:rsidR="00540C60" w:rsidRPr="001D386E" w:rsidRDefault="00540C60" w:rsidP="00540C60">
            <w:pPr>
              <w:pStyle w:val="TAC"/>
              <w:rPr>
                <w:rFonts w:cs="Arial"/>
                <w:lang w:eastAsia="ja-JP"/>
              </w:rPr>
            </w:pPr>
            <w:r w:rsidRPr="001D386E">
              <w:rPr>
                <w:lang w:eastAsia="ja-JP"/>
              </w:rPr>
              <w:t>8</w:t>
            </w:r>
          </w:p>
        </w:tc>
        <w:tc>
          <w:tcPr>
            <w:tcW w:w="784" w:type="dxa"/>
            <w:shd w:val="clear" w:color="auto" w:fill="auto"/>
            <w:vAlign w:val="center"/>
          </w:tcPr>
          <w:p w14:paraId="51F25A27" w14:textId="77777777" w:rsidR="00540C60" w:rsidRPr="001D386E" w:rsidRDefault="00540C60" w:rsidP="00540C60">
            <w:pPr>
              <w:pStyle w:val="TAC"/>
              <w:rPr>
                <w:rFonts w:cs="Arial"/>
                <w:lang w:eastAsia="ja-JP"/>
              </w:rPr>
            </w:pPr>
            <w:r w:rsidRPr="001D386E">
              <w:rPr>
                <w:lang w:eastAsia="ja-JP"/>
              </w:rPr>
              <w:t>16</w:t>
            </w:r>
          </w:p>
        </w:tc>
        <w:tc>
          <w:tcPr>
            <w:tcW w:w="784" w:type="dxa"/>
            <w:shd w:val="clear" w:color="auto" w:fill="auto"/>
            <w:vAlign w:val="center"/>
          </w:tcPr>
          <w:p w14:paraId="59796953" w14:textId="77777777" w:rsidR="00540C60" w:rsidRPr="001D386E" w:rsidRDefault="00540C60" w:rsidP="00540C60">
            <w:pPr>
              <w:pStyle w:val="TAC"/>
              <w:rPr>
                <w:rFonts w:cs="Arial"/>
                <w:lang w:eastAsia="ja-JP"/>
              </w:rPr>
            </w:pPr>
            <w:r w:rsidRPr="001D386E">
              <w:rPr>
                <w:lang w:eastAsia="ja-JP"/>
              </w:rPr>
              <w:t>20</w:t>
            </w:r>
          </w:p>
        </w:tc>
        <w:tc>
          <w:tcPr>
            <w:tcW w:w="787" w:type="dxa"/>
            <w:shd w:val="clear" w:color="auto" w:fill="auto"/>
            <w:vAlign w:val="center"/>
          </w:tcPr>
          <w:p w14:paraId="21CA8938" w14:textId="77777777" w:rsidR="00540C60" w:rsidRPr="001D386E" w:rsidRDefault="00540C60" w:rsidP="00540C60">
            <w:pPr>
              <w:pStyle w:val="TAC"/>
              <w:rPr>
                <w:rFonts w:cs="Arial"/>
                <w:lang w:eastAsia="ja-JP"/>
              </w:rPr>
            </w:pPr>
            <w:r w:rsidRPr="001D386E">
              <w:rPr>
                <w:lang w:eastAsia="ja-JP"/>
              </w:rPr>
              <w:t>20</w:t>
            </w:r>
          </w:p>
        </w:tc>
        <w:tc>
          <w:tcPr>
            <w:tcW w:w="742" w:type="dxa"/>
            <w:shd w:val="clear" w:color="auto" w:fill="auto"/>
            <w:vAlign w:val="center"/>
          </w:tcPr>
          <w:p w14:paraId="71FEEAAE"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4AA6D085" w14:textId="77777777" w:rsidTr="00540C60">
        <w:trPr>
          <w:trHeight w:val="255"/>
        </w:trPr>
        <w:tc>
          <w:tcPr>
            <w:tcW w:w="2122" w:type="dxa"/>
            <w:shd w:val="clear" w:color="auto" w:fill="auto"/>
            <w:vAlign w:val="center"/>
          </w:tcPr>
          <w:p w14:paraId="0B877D9C" w14:textId="77777777" w:rsidR="00540C60" w:rsidRPr="001D386E" w:rsidRDefault="00540C60" w:rsidP="00540C60">
            <w:pPr>
              <w:pStyle w:val="TAC"/>
              <w:rPr>
                <w:rFonts w:cs="Intel Clear"/>
                <w:vertAlign w:val="superscript"/>
                <w:lang w:eastAsia="ja-JP"/>
              </w:rPr>
            </w:pP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p>
          <w:p w14:paraId="67EA7115" w14:textId="77777777" w:rsidR="00540C60" w:rsidRPr="001D386E" w:rsidRDefault="00540C60" w:rsidP="00540C60">
            <w:pPr>
              <w:pStyle w:val="TAC"/>
              <w:rPr>
                <w:rFonts w:cs="Arial"/>
                <w:lang w:eastAsia="ja-JP"/>
              </w:rPr>
            </w:pP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p>
        </w:tc>
        <w:tc>
          <w:tcPr>
            <w:tcW w:w="785" w:type="dxa"/>
            <w:shd w:val="clear" w:color="auto" w:fill="auto"/>
            <w:vAlign w:val="center"/>
          </w:tcPr>
          <w:p w14:paraId="2801214D" w14:textId="77777777" w:rsidR="00540C60" w:rsidRPr="001D386E" w:rsidRDefault="00540C60" w:rsidP="00540C60">
            <w:pPr>
              <w:pStyle w:val="TAC"/>
              <w:rPr>
                <w:lang w:eastAsia="ja-JP"/>
              </w:rPr>
            </w:pPr>
            <w:r w:rsidRPr="001D386E">
              <w:rPr>
                <w:rFonts w:cs="Intel Clear"/>
                <w:lang w:eastAsia="zh-CN"/>
              </w:rPr>
              <w:t>66</w:t>
            </w:r>
          </w:p>
        </w:tc>
        <w:tc>
          <w:tcPr>
            <w:tcW w:w="784" w:type="dxa"/>
            <w:shd w:val="clear" w:color="auto" w:fill="auto"/>
            <w:vAlign w:val="center"/>
          </w:tcPr>
          <w:p w14:paraId="4E674550" w14:textId="77777777" w:rsidR="00540C60" w:rsidRPr="001D386E" w:rsidRDefault="00540C60" w:rsidP="00540C60">
            <w:pPr>
              <w:pStyle w:val="TAC"/>
              <w:rPr>
                <w:rFonts w:cs="Arial"/>
              </w:rPr>
            </w:pPr>
          </w:p>
        </w:tc>
        <w:tc>
          <w:tcPr>
            <w:tcW w:w="784" w:type="dxa"/>
            <w:shd w:val="clear" w:color="auto" w:fill="auto"/>
            <w:vAlign w:val="center"/>
          </w:tcPr>
          <w:p w14:paraId="6ADAECB2" w14:textId="77777777" w:rsidR="00540C60" w:rsidRPr="001D386E" w:rsidRDefault="00540C60" w:rsidP="00540C60">
            <w:pPr>
              <w:pStyle w:val="TAC"/>
              <w:rPr>
                <w:rFonts w:cs="Arial"/>
              </w:rPr>
            </w:pPr>
          </w:p>
        </w:tc>
        <w:tc>
          <w:tcPr>
            <w:tcW w:w="784" w:type="dxa"/>
            <w:shd w:val="clear" w:color="auto" w:fill="auto"/>
            <w:vAlign w:val="center"/>
          </w:tcPr>
          <w:p w14:paraId="6BB75250" w14:textId="77777777" w:rsidR="00540C60" w:rsidRPr="001D386E" w:rsidRDefault="00540C60" w:rsidP="00540C60">
            <w:pPr>
              <w:pStyle w:val="TAC"/>
              <w:rPr>
                <w:lang w:eastAsia="ja-JP"/>
              </w:rPr>
            </w:pPr>
            <w:r w:rsidRPr="001D386E">
              <w:rPr>
                <w:rFonts w:cs="Intel Clear"/>
                <w:lang w:eastAsia="ja-JP"/>
              </w:rPr>
              <w:t>12</w:t>
            </w:r>
            <w:r w:rsidRPr="001D386E">
              <w:rPr>
                <w:rFonts w:cs="Intel Clear"/>
                <w:vertAlign w:val="superscript"/>
                <w:lang w:eastAsia="ja-JP"/>
              </w:rPr>
              <w:t>1</w:t>
            </w:r>
          </w:p>
        </w:tc>
        <w:tc>
          <w:tcPr>
            <w:tcW w:w="784" w:type="dxa"/>
            <w:shd w:val="clear" w:color="auto" w:fill="auto"/>
            <w:vAlign w:val="center"/>
          </w:tcPr>
          <w:p w14:paraId="72DDA565" w14:textId="77777777" w:rsidR="00540C60" w:rsidRPr="001D386E" w:rsidRDefault="00540C60" w:rsidP="00540C60">
            <w:pPr>
              <w:pStyle w:val="TAC"/>
              <w:rPr>
                <w:lang w:eastAsia="ja-JP"/>
              </w:rPr>
            </w:pPr>
            <w:r w:rsidRPr="001D386E">
              <w:rPr>
                <w:rFonts w:cs="Intel Clear"/>
                <w:lang w:eastAsia="ja-JP"/>
              </w:rPr>
              <w:t>25</w:t>
            </w:r>
            <w:r w:rsidRPr="001D386E">
              <w:rPr>
                <w:rFonts w:cs="Intel Clear"/>
                <w:vertAlign w:val="superscript"/>
                <w:lang w:eastAsia="ja-JP"/>
              </w:rPr>
              <w:t>1</w:t>
            </w:r>
          </w:p>
        </w:tc>
        <w:tc>
          <w:tcPr>
            <w:tcW w:w="784" w:type="dxa"/>
            <w:shd w:val="clear" w:color="auto" w:fill="auto"/>
            <w:vAlign w:val="center"/>
          </w:tcPr>
          <w:p w14:paraId="3C1F07E8" w14:textId="77777777" w:rsidR="00540C60" w:rsidRPr="001D386E" w:rsidRDefault="00540C60" w:rsidP="00540C60">
            <w:pPr>
              <w:pStyle w:val="TAC"/>
              <w:rPr>
                <w:lang w:eastAsia="ja-JP"/>
              </w:rPr>
            </w:pPr>
            <w:r w:rsidRPr="001D386E">
              <w:rPr>
                <w:rFonts w:cs="Intel Clear"/>
                <w:lang w:eastAsia="ja-JP"/>
              </w:rPr>
              <w:t>36</w:t>
            </w:r>
            <w:r w:rsidRPr="001D386E">
              <w:rPr>
                <w:rFonts w:cs="Intel Clear"/>
                <w:vertAlign w:val="superscript"/>
                <w:lang w:eastAsia="ja-JP"/>
              </w:rPr>
              <w:t>1</w:t>
            </w:r>
          </w:p>
        </w:tc>
        <w:tc>
          <w:tcPr>
            <w:tcW w:w="787" w:type="dxa"/>
            <w:shd w:val="clear" w:color="auto" w:fill="auto"/>
            <w:vAlign w:val="center"/>
          </w:tcPr>
          <w:p w14:paraId="0D7F1EA2" w14:textId="77777777" w:rsidR="00540C60" w:rsidRPr="001D386E" w:rsidRDefault="00540C60" w:rsidP="00540C60">
            <w:pPr>
              <w:pStyle w:val="TAC"/>
              <w:rPr>
                <w:lang w:eastAsia="ja-JP"/>
              </w:rPr>
            </w:pPr>
            <w:r w:rsidRPr="001D386E">
              <w:rPr>
                <w:rFonts w:cs="Intel Clear"/>
                <w:lang w:eastAsia="ja-JP"/>
              </w:rPr>
              <w:t>50</w:t>
            </w:r>
            <w:r w:rsidRPr="001D386E">
              <w:rPr>
                <w:rFonts w:cs="Intel Clear"/>
                <w:vertAlign w:val="superscript"/>
                <w:lang w:eastAsia="ja-JP"/>
              </w:rPr>
              <w:t>1</w:t>
            </w:r>
          </w:p>
        </w:tc>
        <w:tc>
          <w:tcPr>
            <w:tcW w:w="742" w:type="dxa"/>
            <w:shd w:val="clear" w:color="auto" w:fill="auto"/>
            <w:vAlign w:val="center"/>
          </w:tcPr>
          <w:p w14:paraId="60C6EE0A" w14:textId="77777777" w:rsidR="00540C60" w:rsidRPr="001D386E" w:rsidRDefault="00540C60" w:rsidP="00540C60">
            <w:pPr>
              <w:pStyle w:val="TAC"/>
              <w:rPr>
                <w:rFonts w:cs="Arial"/>
                <w:lang w:eastAsia="ja-JP"/>
              </w:rPr>
            </w:pPr>
            <w:r w:rsidRPr="001D386E">
              <w:rPr>
                <w:rFonts w:cs="Intel Clear" w:hint="eastAsia"/>
                <w:lang w:val="en-US" w:eastAsia="zh-CN"/>
              </w:rPr>
              <w:t>F</w:t>
            </w:r>
            <w:r w:rsidRPr="001D386E">
              <w:rPr>
                <w:rFonts w:cs="Intel Clear"/>
                <w:lang w:val="en-US"/>
              </w:rPr>
              <w:t>DD</w:t>
            </w:r>
          </w:p>
        </w:tc>
      </w:tr>
      <w:tr w:rsidR="00540C60" w:rsidRPr="001D386E" w14:paraId="6FC7B92D" w14:textId="77777777" w:rsidTr="00540C60">
        <w:trPr>
          <w:trHeight w:val="255"/>
        </w:trPr>
        <w:tc>
          <w:tcPr>
            <w:tcW w:w="2122" w:type="dxa"/>
            <w:shd w:val="clear" w:color="auto" w:fill="auto"/>
            <w:vAlign w:val="center"/>
          </w:tcPr>
          <w:p w14:paraId="7C9A64D1" w14:textId="77777777" w:rsidR="00540C60" w:rsidRPr="001D386E" w:rsidRDefault="00540C60" w:rsidP="00540C60">
            <w:pPr>
              <w:pStyle w:val="TAC"/>
              <w:rPr>
                <w:rFonts w:cs="Arial"/>
              </w:rPr>
            </w:pPr>
            <w:r w:rsidRPr="001D386E">
              <w:rPr>
                <w:rFonts w:cs="Arial"/>
              </w:rPr>
              <w:t>CA_7A-8A</w:t>
            </w:r>
          </w:p>
        </w:tc>
        <w:tc>
          <w:tcPr>
            <w:tcW w:w="785" w:type="dxa"/>
            <w:shd w:val="clear" w:color="auto" w:fill="auto"/>
            <w:vAlign w:val="center"/>
          </w:tcPr>
          <w:p w14:paraId="4A1A9259"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786D33E0" w14:textId="77777777" w:rsidR="00540C60" w:rsidRPr="001D386E" w:rsidRDefault="00540C60" w:rsidP="00540C60">
            <w:pPr>
              <w:pStyle w:val="TAC"/>
              <w:rPr>
                <w:rFonts w:cs="Arial"/>
              </w:rPr>
            </w:pPr>
          </w:p>
        </w:tc>
        <w:tc>
          <w:tcPr>
            <w:tcW w:w="784" w:type="dxa"/>
            <w:shd w:val="clear" w:color="auto" w:fill="auto"/>
            <w:vAlign w:val="center"/>
          </w:tcPr>
          <w:p w14:paraId="106C0686" w14:textId="77777777" w:rsidR="00540C60" w:rsidRPr="001D386E" w:rsidRDefault="00540C60" w:rsidP="00540C60">
            <w:pPr>
              <w:pStyle w:val="TAC"/>
              <w:rPr>
                <w:rFonts w:cs="Arial"/>
              </w:rPr>
            </w:pPr>
          </w:p>
        </w:tc>
        <w:tc>
          <w:tcPr>
            <w:tcW w:w="784" w:type="dxa"/>
            <w:shd w:val="clear" w:color="auto" w:fill="auto"/>
            <w:vAlign w:val="center"/>
          </w:tcPr>
          <w:p w14:paraId="1B42F6C2"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73012D2A" w14:textId="77777777" w:rsidR="00540C60" w:rsidRPr="001D386E" w:rsidRDefault="00540C60" w:rsidP="00540C60">
            <w:pPr>
              <w:pStyle w:val="TAC"/>
              <w:rPr>
                <w:rFonts w:cs="Arial"/>
              </w:rPr>
            </w:pPr>
            <w:r w:rsidRPr="001D386E">
              <w:rPr>
                <w:rFonts w:cs="Arial"/>
              </w:rPr>
              <w:t>16</w:t>
            </w:r>
          </w:p>
        </w:tc>
        <w:tc>
          <w:tcPr>
            <w:tcW w:w="784" w:type="dxa"/>
            <w:shd w:val="clear" w:color="auto" w:fill="auto"/>
            <w:vAlign w:val="center"/>
          </w:tcPr>
          <w:p w14:paraId="0F2EA969" w14:textId="77777777" w:rsidR="00540C60" w:rsidRPr="001D386E" w:rsidRDefault="00540C60" w:rsidP="00540C60">
            <w:pPr>
              <w:pStyle w:val="TAC"/>
              <w:rPr>
                <w:rFonts w:cs="Arial"/>
              </w:rPr>
            </w:pPr>
            <w:r w:rsidRPr="001D386E">
              <w:rPr>
                <w:rFonts w:cs="Arial"/>
              </w:rPr>
              <w:t>25</w:t>
            </w:r>
          </w:p>
        </w:tc>
        <w:tc>
          <w:tcPr>
            <w:tcW w:w="787" w:type="dxa"/>
            <w:shd w:val="clear" w:color="auto" w:fill="auto"/>
            <w:vAlign w:val="center"/>
          </w:tcPr>
          <w:p w14:paraId="0C25CC15" w14:textId="77777777" w:rsidR="00540C60" w:rsidRPr="001D386E" w:rsidRDefault="00540C60" w:rsidP="00540C60">
            <w:pPr>
              <w:pStyle w:val="TAC"/>
              <w:rPr>
                <w:rFonts w:cs="Arial"/>
              </w:rPr>
            </w:pPr>
            <w:r w:rsidRPr="001D386E">
              <w:rPr>
                <w:rFonts w:cs="Arial"/>
              </w:rPr>
              <w:t>25</w:t>
            </w:r>
          </w:p>
        </w:tc>
        <w:tc>
          <w:tcPr>
            <w:tcW w:w="742" w:type="dxa"/>
            <w:shd w:val="clear" w:color="auto" w:fill="auto"/>
            <w:vAlign w:val="center"/>
          </w:tcPr>
          <w:p w14:paraId="2112F82E" w14:textId="77777777" w:rsidR="00540C60" w:rsidRPr="001D386E" w:rsidRDefault="00540C60" w:rsidP="00540C60">
            <w:pPr>
              <w:pStyle w:val="TAC"/>
              <w:rPr>
                <w:rFonts w:cs="Arial"/>
              </w:rPr>
            </w:pPr>
            <w:r w:rsidRPr="001D386E">
              <w:rPr>
                <w:rFonts w:cs="Arial"/>
              </w:rPr>
              <w:t>FDD</w:t>
            </w:r>
          </w:p>
        </w:tc>
      </w:tr>
      <w:tr w:rsidR="00540C60" w:rsidRPr="001D386E" w14:paraId="3F13A2DB" w14:textId="77777777" w:rsidTr="00540C60">
        <w:trPr>
          <w:trHeight w:val="255"/>
        </w:trPr>
        <w:tc>
          <w:tcPr>
            <w:tcW w:w="2122" w:type="dxa"/>
            <w:shd w:val="clear" w:color="auto" w:fill="auto"/>
            <w:vAlign w:val="center"/>
          </w:tcPr>
          <w:p w14:paraId="5C17E397" w14:textId="77777777" w:rsidR="00540C60" w:rsidRPr="001D386E" w:rsidRDefault="00540C60" w:rsidP="00540C60">
            <w:pPr>
              <w:pStyle w:val="TAC"/>
              <w:rPr>
                <w:rFonts w:cs="Arial"/>
              </w:rPr>
            </w:pPr>
            <w:r w:rsidRPr="001D386E">
              <w:rPr>
                <w:rFonts w:cs="Arial"/>
              </w:rPr>
              <w:t>CA_7A-8A-20A</w:t>
            </w:r>
          </w:p>
        </w:tc>
        <w:tc>
          <w:tcPr>
            <w:tcW w:w="785" w:type="dxa"/>
            <w:shd w:val="clear" w:color="auto" w:fill="auto"/>
            <w:vAlign w:val="center"/>
          </w:tcPr>
          <w:p w14:paraId="1B82F598"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0A14849D" w14:textId="77777777" w:rsidR="00540C60" w:rsidRPr="001D386E" w:rsidRDefault="00540C60" w:rsidP="00540C60">
            <w:pPr>
              <w:pStyle w:val="TAC"/>
              <w:rPr>
                <w:rFonts w:cs="Arial"/>
              </w:rPr>
            </w:pPr>
          </w:p>
        </w:tc>
        <w:tc>
          <w:tcPr>
            <w:tcW w:w="784" w:type="dxa"/>
            <w:shd w:val="clear" w:color="auto" w:fill="auto"/>
            <w:vAlign w:val="center"/>
          </w:tcPr>
          <w:p w14:paraId="50303DF2" w14:textId="77777777" w:rsidR="00540C60" w:rsidRPr="001D386E" w:rsidRDefault="00540C60" w:rsidP="00540C60">
            <w:pPr>
              <w:pStyle w:val="TAC"/>
              <w:rPr>
                <w:rFonts w:cs="Arial"/>
              </w:rPr>
            </w:pPr>
          </w:p>
        </w:tc>
        <w:tc>
          <w:tcPr>
            <w:tcW w:w="784" w:type="dxa"/>
            <w:shd w:val="clear" w:color="auto" w:fill="auto"/>
            <w:vAlign w:val="center"/>
          </w:tcPr>
          <w:p w14:paraId="65C54E9E" w14:textId="77777777" w:rsidR="00540C60" w:rsidRPr="001D386E" w:rsidRDefault="00540C60" w:rsidP="00540C60">
            <w:pPr>
              <w:pStyle w:val="TAC"/>
              <w:rPr>
                <w:rFonts w:cs="Arial"/>
              </w:rPr>
            </w:pPr>
          </w:p>
        </w:tc>
        <w:tc>
          <w:tcPr>
            <w:tcW w:w="784" w:type="dxa"/>
            <w:shd w:val="clear" w:color="auto" w:fill="auto"/>
            <w:vAlign w:val="center"/>
          </w:tcPr>
          <w:p w14:paraId="5D65FE34" w14:textId="77777777" w:rsidR="00540C60" w:rsidRPr="001D386E" w:rsidRDefault="00540C60" w:rsidP="00540C60">
            <w:pPr>
              <w:pStyle w:val="TAC"/>
              <w:rPr>
                <w:rFonts w:cs="Arial"/>
              </w:rPr>
            </w:pPr>
            <w:r w:rsidRPr="001D386E">
              <w:rPr>
                <w:rFonts w:cs="Arial"/>
              </w:rPr>
              <w:t>16</w:t>
            </w:r>
          </w:p>
        </w:tc>
        <w:tc>
          <w:tcPr>
            <w:tcW w:w="784" w:type="dxa"/>
            <w:shd w:val="clear" w:color="auto" w:fill="auto"/>
            <w:vAlign w:val="center"/>
          </w:tcPr>
          <w:p w14:paraId="2CD605EE" w14:textId="77777777" w:rsidR="00540C60" w:rsidRPr="001D386E" w:rsidRDefault="00540C60" w:rsidP="00540C60">
            <w:pPr>
              <w:pStyle w:val="TAC"/>
              <w:rPr>
                <w:rFonts w:cs="Arial"/>
              </w:rPr>
            </w:pPr>
            <w:r w:rsidRPr="001D386E">
              <w:rPr>
                <w:rFonts w:cs="Arial"/>
              </w:rPr>
              <w:t>25</w:t>
            </w:r>
          </w:p>
        </w:tc>
        <w:tc>
          <w:tcPr>
            <w:tcW w:w="787" w:type="dxa"/>
            <w:shd w:val="clear" w:color="auto" w:fill="auto"/>
            <w:vAlign w:val="center"/>
          </w:tcPr>
          <w:p w14:paraId="29AE4AA9" w14:textId="77777777" w:rsidR="00540C60" w:rsidRPr="001D386E" w:rsidRDefault="00540C60" w:rsidP="00540C60">
            <w:pPr>
              <w:pStyle w:val="TAC"/>
              <w:rPr>
                <w:rFonts w:cs="Arial"/>
              </w:rPr>
            </w:pPr>
            <w:r w:rsidRPr="001D386E">
              <w:rPr>
                <w:rFonts w:cs="Arial"/>
              </w:rPr>
              <w:t>25</w:t>
            </w:r>
          </w:p>
        </w:tc>
        <w:tc>
          <w:tcPr>
            <w:tcW w:w="742" w:type="dxa"/>
            <w:shd w:val="clear" w:color="auto" w:fill="auto"/>
            <w:vAlign w:val="center"/>
          </w:tcPr>
          <w:p w14:paraId="1E730F03" w14:textId="77777777" w:rsidR="00540C60" w:rsidRPr="001D386E" w:rsidRDefault="00540C60" w:rsidP="00540C60">
            <w:pPr>
              <w:pStyle w:val="TAC"/>
              <w:rPr>
                <w:rFonts w:cs="Arial"/>
              </w:rPr>
            </w:pPr>
            <w:r w:rsidRPr="001D386E">
              <w:rPr>
                <w:rFonts w:cs="Arial"/>
              </w:rPr>
              <w:t>FDD</w:t>
            </w:r>
          </w:p>
        </w:tc>
      </w:tr>
      <w:tr w:rsidR="00540C60" w:rsidRPr="001D386E" w14:paraId="7378B3FE" w14:textId="77777777" w:rsidTr="00540C60">
        <w:trPr>
          <w:trHeight w:val="255"/>
        </w:trPr>
        <w:tc>
          <w:tcPr>
            <w:tcW w:w="2122" w:type="dxa"/>
            <w:shd w:val="clear" w:color="auto" w:fill="auto"/>
            <w:vAlign w:val="center"/>
          </w:tcPr>
          <w:p w14:paraId="6F5B914F" w14:textId="21BF9CBE" w:rsidR="00540C60" w:rsidRPr="001D386E" w:rsidRDefault="00540C60" w:rsidP="00540C60">
            <w:pPr>
              <w:pStyle w:val="TAC"/>
              <w:rPr>
                <w:rFonts w:cs="Arial"/>
              </w:rPr>
            </w:pPr>
            <w:r w:rsidRPr="001D386E">
              <w:rPr>
                <w:rFonts w:cs="Arial"/>
              </w:rPr>
              <w:t>CA_7A-12A</w:t>
            </w:r>
            <w:r w:rsidRPr="001D386E">
              <w:rPr>
                <w:rFonts w:cs="Arial" w:hint="eastAsia"/>
                <w:lang w:eastAsia="zh-CN"/>
              </w:rPr>
              <w:t>-66A</w:t>
            </w:r>
            <w:ins w:id="309" w:author="Per Lindell" w:date="2021-01-11T14:53:00Z">
              <w:r>
                <w:rPr>
                  <w:rFonts w:cs="Arial"/>
                  <w:lang w:eastAsia="zh-CN"/>
                </w:rPr>
                <w:br/>
              </w:r>
              <w:r>
                <w:rPr>
                  <w:noProof/>
                </w:rPr>
                <w:t>CA_</w:t>
              </w:r>
              <w:r w:rsidRPr="000E5DD2">
                <w:rPr>
                  <w:noProof/>
                </w:rPr>
                <w:t>7A-12A-66A-66A</w:t>
              </w:r>
            </w:ins>
          </w:p>
        </w:tc>
        <w:tc>
          <w:tcPr>
            <w:tcW w:w="785" w:type="dxa"/>
            <w:shd w:val="clear" w:color="auto" w:fill="auto"/>
            <w:vAlign w:val="center"/>
          </w:tcPr>
          <w:p w14:paraId="26E2772A" w14:textId="77777777" w:rsidR="00540C60" w:rsidRPr="001D386E" w:rsidRDefault="00540C60" w:rsidP="00540C60">
            <w:pPr>
              <w:pStyle w:val="TAC"/>
              <w:rPr>
                <w:rFonts w:cs="Arial"/>
              </w:rPr>
            </w:pPr>
            <w:r w:rsidRPr="001D386E">
              <w:rPr>
                <w:rFonts w:cs="Arial"/>
              </w:rPr>
              <w:t>12</w:t>
            </w:r>
          </w:p>
        </w:tc>
        <w:tc>
          <w:tcPr>
            <w:tcW w:w="784" w:type="dxa"/>
            <w:shd w:val="clear" w:color="auto" w:fill="auto"/>
            <w:vAlign w:val="center"/>
          </w:tcPr>
          <w:p w14:paraId="59025CA6" w14:textId="77777777" w:rsidR="00540C60" w:rsidRPr="001D386E" w:rsidRDefault="00540C60" w:rsidP="00540C60">
            <w:pPr>
              <w:pStyle w:val="TAC"/>
              <w:rPr>
                <w:rFonts w:cs="Arial"/>
              </w:rPr>
            </w:pPr>
          </w:p>
        </w:tc>
        <w:tc>
          <w:tcPr>
            <w:tcW w:w="784" w:type="dxa"/>
            <w:shd w:val="clear" w:color="auto" w:fill="auto"/>
            <w:vAlign w:val="center"/>
          </w:tcPr>
          <w:p w14:paraId="4AA936B4" w14:textId="77777777" w:rsidR="00540C60" w:rsidRPr="001D386E" w:rsidRDefault="00540C60" w:rsidP="00540C60">
            <w:pPr>
              <w:pStyle w:val="TAC"/>
              <w:rPr>
                <w:rFonts w:cs="Arial"/>
              </w:rPr>
            </w:pPr>
          </w:p>
        </w:tc>
        <w:tc>
          <w:tcPr>
            <w:tcW w:w="784" w:type="dxa"/>
            <w:shd w:val="clear" w:color="auto" w:fill="auto"/>
            <w:vAlign w:val="center"/>
          </w:tcPr>
          <w:p w14:paraId="58A46E88"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37313AC3" w14:textId="77777777" w:rsidR="00540C60" w:rsidRPr="001D386E" w:rsidRDefault="00540C60" w:rsidP="00540C60">
            <w:pPr>
              <w:pStyle w:val="TAC"/>
              <w:rPr>
                <w:rFonts w:cs="Arial"/>
              </w:rPr>
            </w:pPr>
            <w:r w:rsidRPr="001D386E">
              <w:rPr>
                <w:rFonts w:cs="Arial"/>
              </w:rPr>
              <w:t>16</w:t>
            </w:r>
          </w:p>
        </w:tc>
        <w:tc>
          <w:tcPr>
            <w:tcW w:w="784" w:type="dxa"/>
            <w:shd w:val="clear" w:color="auto" w:fill="auto"/>
            <w:vAlign w:val="center"/>
          </w:tcPr>
          <w:p w14:paraId="76A81F22" w14:textId="77777777" w:rsidR="00540C60" w:rsidRPr="001D386E" w:rsidRDefault="00540C60" w:rsidP="00540C60">
            <w:pPr>
              <w:pStyle w:val="TAC"/>
              <w:rPr>
                <w:rFonts w:cs="Arial"/>
              </w:rPr>
            </w:pPr>
          </w:p>
        </w:tc>
        <w:tc>
          <w:tcPr>
            <w:tcW w:w="787" w:type="dxa"/>
            <w:shd w:val="clear" w:color="auto" w:fill="auto"/>
            <w:vAlign w:val="center"/>
          </w:tcPr>
          <w:p w14:paraId="2ABF4274" w14:textId="77777777" w:rsidR="00540C60" w:rsidRPr="001D386E" w:rsidRDefault="00540C60" w:rsidP="00540C60">
            <w:pPr>
              <w:pStyle w:val="TAC"/>
              <w:rPr>
                <w:rFonts w:cs="Arial"/>
              </w:rPr>
            </w:pPr>
          </w:p>
        </w:tc>
        <w:tc>
          <w:tcPr>
            <w:tcW w:w="742" w:type="dxa"/>
            <w:shd w:val="clear" w:color="auto" w:fill="auto"/>
            <w:vAlign w:val="center"/>
          </w:tcPr>
          <w:p w14:paraId="06653396" w14:textId="77777777" w:rsidR="00540C60" w:rsidRPr="001D386E" w:rsidRDefault="00540C60" w:rsidP="00540C60">
            <w:pPr>
              <w:pStyle w:val="TAC"/>
              <w:rPr>
                <w:rFonts w:cs="Arial"/>
              </w:rPr>
            </w:pPr>
            <w:r w:rsidRPr="001D386E">
              <w:rPr>
                <w:rFonts w:cs="Arial"/>
              </w:rPr>
              <w:t>FDD</w:t>
            </w:r>
          </w:p>
        </w:tc>
      </w:tr>
      <w:tr w:rsidR="00540C60" w:rsidRPr="001D386E" w14:paraId="60E0407A" w14:textId="77777777" w:rsidTr="00540C60">
        <w:trPr>
          <w:trHeight w:val="255"/>
        </w:trPr>
        <w:tc>
          <w:tcPr>
            <w:tcW w:w="2122" w:type="dxa"/>
            <w:shd w:val="clear" w:color="auto" w:fill="auto"/>
            <w:vAlign w:val="center"/>
          </w:tcPr>
          <w:p w14:paraId="789E0172"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12B</w:t>
            </w:r>
            <w:r w:rsidRPr="001D386E">
              <w:rPr>
                <w:rFonts w:cs="Arial"/>
              </w:rPr>
              <w:t>-</w:t>
            </w:r>
            <w:r w:rsidRPr="001D386E">
              <w:rPr>
                <w:rFonts w:cs="Arial" w:hint="eastAsia"/>
                <w:lang w:eastAsia="zh-CN"/>
              </w:rPr>
              <w:t>66</w:t>
            </w:r>
            <w:r w:rsidRPr="001D386E">
              <w:rPr>
                <w:rFonts w:cs="Arial"/>
              </w:rPr>
              <w:t>A</w:t>
            </w:r>
          </w:p>
        </w:tc>
        <w:tc>
          <w:tcPr>
            <w:tcW w:w="785" w:type="dxa"/>
            <w:shd w:val="clear" w:color="auto" w:fill="auto"/>
            <w:vAlign w:val="center"/>
          </w:tcPr>
          <w:p w14:paraId="60AA5B16" w14:textId="77777777" w:rsidR="00540C60" w:rsidRPr="001D386E" w:rsidRDefault="00540C60" w:rsidP="00540C60">
            <w:pPr>
              <w:pStyle w:val="TAC"/>
              <w:rPr>
                <w:rFonts w:cs="Arial"/>
              </w:rPr>
            </w:pPr>
            <w:r w:rsidRPr="001D386E">
              <w:rPr>
                <w:rFonts w:cs="Arial"/>
              </w:rPr>
              <w:t>12</w:t>
            </w:r>
          </w:p>
        </w:tc>
        <w:tc>
          <w:tcPr>
            <w:tcW w:w="784" w:type="dxa"/>
            <w:shd w:val="clear" w:color="auto" w:fill="auto"/>
            <w:vAlign w:val="center"/>
          </w:tcPr>
          <w:p w14:paraId="027551C2" w14:textId="77777777" w:rsidR="00540C60" w:rsidRPr="001D386E" w:rsidRDefault="00540C60" w:rsidP="00540C60">
            <w:pPr>
              <w:pStyle w:val="TAC"/>
              <w:rPr>
                <w:rFonts w:cs="Arial"/>
              </w:rPr>
            </w:pPr>
          </w:p>
        </w:tc>
        <w:tc>
          <w:tcPr>
            <w:tcW w:w="784" w:type="dxa"/>
            <w:shd w:val="clear" w:color="auto" w:fill="auto"/>
            <w:vAlign w:val="center"/>
          </w:tcPr>
          <w:p w14:paraId="69CE2F21" w14:textId="77777777" w:rsidR="00540C60" w:rsidRPr="001D386E" w:rsidRDefault="00540C60" w:rsidP="00540C60">
            <w:pPr>
              <w:pStyle w:val="TAC"/>
              <w:rPr>
                <w:rFonts w:cs="Arial"/>
              </w:rPr>
            </w:pPr>
          </w:p>
        </w:tc>
        <w:tc>
          <w:tcPr>
            <w:tcW w:w="784" w:type="dxa"/>
            <w:shd w:val="clear" w:color="auto" w:fill="auto"/>
            <w:vAlign w:val="center"/>
          </w:tcPr>
          <w:p w14:paraId="25F2F2EA" w14:textId="77777777" w:rsidR="00540C60" w:rsidRPr="001D386E" w:rsidRDefault="00540C60" w:rsidP="00540C60">
            <w:pPr>
              <w:pStyle w:val="TAC"/>
              <w:rPr>
                <w:rFonts w:cs="Arial"/>
              </w:rPr>
            </w:pPr>
            <w:r w:rsidRPr="001D386E">
              <w:rPr>
                <w:rFonts w:cs="Arial"/>
              </w:rPr>
              <w:t>8</w:t>
            </w:r>
          </w:p>
        </w:tc>
        <w:tc>
          <w:tcPr>
            <w:tcW w:w="784" w:type="dxa"/>
            <w:shd w:val="clear" w:color="auto" w:fill="auto"/>
            <w:vAlign w:val="center"/>
          </w:tcPr>
          <w:p w14:paraId="745DB107" w14:textId="77777777" w:rsidR="00540C60" w:rsidRPr="001D386E" w:rsidRDefault="00540C60" w:rsidP="00540C60">
            <w:pPr>
              <w:pStyle w:val="TAC"/>
              <w:rPr>
                <w:rFonts w:cs="Arial"/>
              </w:rPr>
            </w:pPr>
            <w:r w:rsidRPr="001D386E">
              <w:rPr>
                <w:rFonts w:cs="Arial"/>
              </w:rPr>
              <w:t>16</w:t>
            </w:r>
          </w:p>
        </w:tc>
        <w:tc>
          <w:tcPr>
            <w:tcW w:w="784" w:type="dxa"/>
            <w:shd w:val="clear" w:color="auto" w:fill="auto"/>
            <w:vAlign w:val="center"/>
          </w:tcPr>
          <w:p w14:paraId="495D5852" w14:textId="77777777" w:rsidR="00540C60" w:rsidRPr="001D386E" w:rsidRDefault="00540C60" w:rsidP="00540C60">
            <w:pPr>
              <w:pStyle w:val="TAC"/>
              <w:rPr>
                <w:rFonts w:cs="Arial"/>
              </w:rPr>
            </w:pPr>
          </w:p>
        </w:tc>
        <w:tc>
          <w:tcPr>
            <w:tcW w:w="787" w:type="dxa"/>
            <w:shd w:val="clear" w:color="auto" w:fill="auto"/>
            <w:vAlign w:val="center"/>
          </w:tcPr>
          <w:p w14:paraId="1D122885" w14:textId="77777777" w:rsidR="00540C60" w:rsidRPr="001D386E" w:rsidRDefault="00540C60" w:rsidP="00540C60">
            <w:pPr>
              <w:pStyle w:val="TAC"/>
              <w:rPr>
                <w:rFonts w:cs="Arial"/>
              </w:rPr>
            </w:pPr>
          </w:p>
        </w:tc>
        <w:tc>
          <w:tcPr>
            <w:tcW w:w="742" w:type="dxa"/>
            <w:shd w:val="clear" w:color="auto" w:fill="auto"/>
            <w:vAlign w:val="center"/>
          </w:tcPr>
          <w:p w14:paraId="5CA92AEA" w14:textId="77777777" w:rsidR="00540C60" w:rsidRPr="001D386E" w:rsidRDefault="00540C60" w:rsidP="00540C60">
            <w:pPr>
              <w:pStyle w:val="TAC"/>
              <w:rPr>
                <w:rFonts w:cs="Arial"/>
              </w:rPr>
            </w:pPr>
            <w:r w:rsidRPr="001D386E">
              <w:rPr>
                <w:rFonts w:cs="Arial"/>
              </w:rPr>
              <w:t>FDD</w:t>
            </w:r>
          </w:p>
        </w:tc>
      </w:tr>
      <w:tr w:rsidR="00540C60" w:rsidRPr="001D386E" w14:paraId="37B65125" w14:textId="77777777" w:rsidTr="00540C60">
        <w:trPr>
          <w:trHeight w:val="255"/>
        </w:trPr>
        <w:tc>
          <w:tcPr>
            <w:tcW w:w="2122" w:type="dxa"/>
            <w:shd w:val="clear" w:color="auto" w:fill="auto"/>
            <w:vAlign w:val="center"/>
          </w:tcPr>
          <w:p w14:paraId="161670A0" w14:textId="77777777" w:rsidR="00540C60" w:rsidRPr="001D386E" w:rsidRDefault="00540C60" w:rsidP="00540C60">
            <w:pPr>
              <w:pStyle w:val="TAC"/>
              <w:rPr>
                <w:rFonts w:cs="Arial"/>
              </w:rPr>
            </w:pPr>
            <w:r w:rsidRPr="001D386E">
              <w:rPr>
                <w:rFonts w:cs="Arial"/>
              </w:rPr>
              <w:t>CA_7A-</w:t>
            </w:r>
            <w:r w:rsidRPr="001D386E">
              <w:rPr>
                <w:rFonts w:cs="Arial"/>
                <w:lang w:eastAsia="ja-JP"/>
              </w:rPr>
              <w:t>28A-40A</w:t>
            </w:r>
          </w:p>
        </w:tc>
        <w:tc>
          <w:tcPr>
            <w:tcW w:w="785" w:type="dxa"/>
            <w:shd w:val="clear" w:color="auto" w:fill="auto"/>
            <w:vAlign w:val="center"/>
          </w:tcPr>
          <w:p w14:paraId="75EB579A" w14:textId="77777777" w:rsidR="00540C60" w:rsidRPr="001D386E" w:rsidRDefault="00540C60" w:rsidP="00540C60">
            <w:pPr>
              <w:pStyle w:val="TAC"/>
              <w:rPr>
                <w:rFonts w:cs="Arial"/>
              </w:rPr>
            </w:pPr>
            <w:r w:rsidRPr="001D386E">
              <w:rPr>
                <w:rFonts w:cs="Arial" w:hint="eastAsia"/>
                <w:lang w:eastAsia="zh-CN"/>
              </w:rPr>
              <w:t>40</w:t>
            </w:r>
          </w:p>
        </w:tc>
        <w:tc>
          <w:tcPr>
            <w:tcW w:w="784" w:type="dxa"/>
            <w:shd w:val="clear" w:color="auto" w:fill="auto"/>
            <w:vAlign w:val="center"/>
          </w:tcPr>
          <w:p w14:paraId="608CB8F6" w14:textId="77777777" w:rsidR="00540C60" w:rsidRPr="001D386E" w:rsidRDefault="00540C60" w:rsidP="00540C60">
            <w:pPr>
              <w:pStyle w:val="TAC"/>
              <w:rPr>
                <w:rFonts w:cs="Arial"/>
              </w:rPr>
            </w:pPr>
          </w:p>
        </w:tc>
        <w:tc>
          <w:tcPr>
            <w:tcW w:w="784" w:type="dxa"/>
            <w:shd w:val="clear" w:color="auto" w:fill="auto"/>
            <w:vAlign w:val="center"/>
          </w:tcPr>
          <w:p w14:paraId="11A0A5B0" w14:textId="77777777" w:rsidR="00540C60" w:rsidRPr="001D386E" w:rsidRDefault="00540C60" w:rsidP="00540C60">
            <w:pPr>
              <w:pStyle w:val="TAC"/>
              <w:rPr>
                <w:rFonts w:cs="Arial"/>
              </w:rPr>
            </w:pPr>
          </w:p>
        </w:tc>
        <w:tc>
          <w:tcPr>
            <w:tcW w:w="784" w:type="dxa"/>
            <w:shd w:val="clear" w:color="auto" w:fill="auto"/>
            <w:vAlign w:val="center"/>
          </w:tcPr>
          <w:p w14:paraId="5B010F20" w14:textId="77777777" w:rsidR="00540C60" w:rsidRPr="001D386E" w:rsidRDefault="00540C60" w:rsidP="00540C60">
            <w:pPr>
              <w:pStyle w:val="TAC"/>
              <w:rPr>
                <w:rFonts w:cs="Arial"/>
              </w:rPr>
            </w:pPr>
            <w:r w:rsidRPr="001D386E">
              <w:rPr>
                <w:rFonts w:cs="Arial"/>
              </w:rPr>
              <w:t>25</w:t>
            </w:r>
          </w:p>
        </w:tc>
        <w:tc>
          <w:tcPr>
            <w:tcW w:w="784" w:type="dxa"/>
            <w:shd w:val="clear" w:color="auto" w:fill="auto"/>
            <w:vAlign w:val="center"/>
          </w:tcPr>
          <w:p w14:paraId="52AE35AF" w14:textId="77777777" w:rsidR="00540C60" w:rsidRPr="001D386E" w:rsidRDefault="00540C60" w:rsidP="00540C60">
            <w:pPr>
              <w:pStyle w:val="TAC"/>
              <w:rPr>
                <w:rFonts w:cs="Arial"/>
              </w:rPr>
            </w:pPr>
            <w:r w:rsidRPr="001D386E">
              <w:rPr>
                <w:rFonts w:cs="Arial"/>
              </w:rPr>
              <w:t>50</w:t>
            </w:r>
          </w:p>
        </w:tc>
        <w:tc>
          <w:tcPr>
            <w:tcW w:w="784" w:type="dxa"/>
            <w:shd w:val="clear" w:color="auto" w:fill="auto"/>
            <w:vAlign w:val="center"/>
          </w:tcPr>
          <w:p w14:paraId="004E6C78" w14:textId="77777777" w:rsidR="00540C60" w:rsidRPr="001D386E" w:rsidRDefault="00540C60" w:rsidP="00540C60">
            <w:pPr>
              <w:pStyle w:val="TAC"/>
              <w:rPr>
                <w:rFonts w:cs="Arial"/>
              </w:rPr>
            </w:pPr>
            <w:r w:rsidRPr="001D386E">
              <w:rPr>
                <w:rFonts w:cs="Arial"/>
              </w:rPr>
              <w:t>75</w:t>
            </w:r>
          </w:p>
        </w:tc>
        <w:tc>
          <w:tcPr>
            <w:tcW w:w="787" w:type="dxa"/>
            <w:shd w:val="clear" w:color="auto" w:fill="auto"/>
            <w:vAlign w:val="center"/>
          </w:tcPr>
          <w:p w14:paraId="5BA3EEAA" w14:textId="77777777" w:rsidR="00540C60" w:rsidRPr="001D386E" w:rsidRDefault="00540C60" w:rsidP="00540C60">
            <w:pPr>
              <w:pStyle w:val="TAC"/>
              <w:rPr>
                <w:rFonts w:cs="Arial"/>
              </w:rPr>
            </w:pPr>
            <w:r w:rsidRPr="001D386E">
              <w:rPr>
                <w:rFonts w:cs="Arial"/>
              </w:rPr>
              <w:t>100</w:t>
            </w:r>
          </w:p>
        </w:tc>
        <w:tc>
          <w:tcPr>
            <w:tcW w:w="742" w:type="dxa"/>
            <w:shd w:val="clear" w:color="auto" w:fill="auto"/>
            <w:vAlign w:val="center"/>
          </w:tcPr>
          <w:p w14:paraId="3B07DD01" w14:textId="77777777" w:rsidR="00540C60" w:rsidRPr="001D386E" w:rsidRDefault="00540C60" w:rsidP="00540C60">
            <w:pPr>
              <w:pStyle w:val="TAC"/>
              <w:rPr>
                <w:rFonts w:cs="Arial"/>
              </w:rPr>
            </w:pPr>
            <w:r w:rsidRPr="001D386E">
              <w:rPr>
                <w:rFonts w:cs="Arial" w:hint="eastAsia"/>
                <w:lang w:eastAsia="zh-CN"/>
              </w:rPr>
              <w:t>TDD</w:t>
            </w:r>
          </w:p>
        </w:tc>
      </w:tr>
      <w:tr w:rsidR="00540C60" w:rsidRPr="001D386E" w14:paraId="5E08C354" w14:textId="77777777" w:rsidTr="00540C60">
        <w:trPr>
          <w:trHeight w:val="255"/>
        </w:trPr>
        <w:tc>
          <w:tcPr>
            <w:tcW w:w="2122" w:type="dxa"/>
            <w:shd w:val="clear" w:color="auto" w:fill="auto"/>
            <w:vAlign w:val="center"/>
          </w:tcPr>
          <w:p w14:paraId="6853D3DA" w14:textId="77777777" w:rsidR="00540C60" w:rsidRPr="001D386E" w:rsidRDefault="00540C60" w:rsidP="00540C60">
            <w:pPr>
              <w:pStyle w:val="TAC"/>
              <w:rPr>
                <w:rFonts w:cs="Arial"/>
              </w:rPr>
            </w:pPr>
            <w:r w:rsidRPr="001D386E">
              <w:rPr>
                <w:rFonts w:cs="Arial"/>
              </w:rPr>
              <w:t>CA_8A-42A</w:t>
            </w:r>
          </w:p>
        </w:tc>
        <w:tc>
          <w:tcPr>
            <w:tcW w:w="785" w:type="dxa"/>
            <w:shd w:val="clear" w:color="auto" w:fill="auto"/>
            <w:vAlign w:val="center"/>
          </w:tcPr>
          <w:p w14:paraId="72F3431C" w14:textId="77777777" w:rsidR="00540C60" w:rsidRPr="001D386E" w:rsidRDefault="00540C60" w:rsidP="00540C60">
            <w:pPr>
              <w:pStyle w:val="TAC"/>
              <w:rPr>
                <w:rFonts w:cs="Arial"/>
                <w:lang w:eastAsia="ja-JP"/>
              </w:rPr>
            </w:pPr>
            <w:r w:rsidRPr="001D386E">
              <w:rPr>
                <w:rFonts w:cs="Arial" w:hint="eastAsia"/>
                <w:lang w:eastAsia="ja-JP"/>
              </w:rPr>
              <w:t>8</w:t>
            </w:r>
          </w:p>
        </w:tc>
        <w:tc>
          <w:tcPr>
            <w:tcW w:w="784" w:type="dxa"/>
            <w:shd w:val="clear" w:color="auto" w:fill="auto"/>
            <w:vAlign w:val="center"/>
          </w:tcPr>
          <w:p w14:paraId="79627F1B" w14:textId="77777777" w:rsidR="00540C60" w:rsidRPr="001D386E" w:rsidRDefault="00540C60" w:rsidP="00540C60">
            <w:pPr>
              <w:pStyle w:val="TAC"/>
              <w:rPr>
                <w:rFonts w:cs="Arial"/>
              </w:rPr>
            </w:pPr>
          </w:p>
        </w:tc>
        <w:tc>
          <w:tcPr>
            <w:tcW w:w="784" w:type="dxa"/>
            <w:shd w:val="clear" w:color="auto" w:fill="auto"/>
            <w:vAlign w:val="center"/>
          </w:tcPr>
          <w:p w14:paraId="52B32B6A" w14:textId="77777777" w:rsidR="00540C60" w:rsidRPr="001D386E" w:rsidRDefault="00540C60" w:rsidP="00540C60">
            <w:pPr>
              <w:pStyle w:val="TAC"/>
              <w:rPr>
                <w:rFonts w:cs="Arial"/>
              </w:rPr>
            </w:pPr>
          </w:p>
        </w:tc>
        <w:tc>
          <w:tcPr>
            <w:tcW w:w="784" w:type="dxa"/>
            <w:shd w:val="clear" w:color="auto" w:fill="auto"/>
            <w:vAlign w:val="center"/>
          </w:tcPr>
          <w:p w14:paraId="3E955E0B" w14:textId="77777777" w:rsidR="00540C60" w:rsidRPr="001D386E" w:rsidRDefault="00540C60" w:rsidP="00540C60">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0345B25A" w14:textId="77777777" w:rsidR="00540C60" w:rsidRPr="001D386E" w:rsidRDefault="00540C60" w:rsidP="00540C60">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23D7DED2"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2B8BD3A4"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2E4311A5" w14:textId="77777777" w:rsidR="00540C60" w:rsidRPr="001D386E" w:rsidRDefault="00540C60" w:rsidP="00540C60">
            <w:pPr>
              <w:pStyle w:val="TAC"/>
              <w:rPr>
                <w:rFonts w:cs="Arial"/>
                <w:lang w:eastAsia="ja-JP"/>
              </w:rPr>
            </w:pPr>
            <w:r w:rsidRPr="001D386E">
              <w:rPr>
                <w:rFonts w:cs="Arial" w:hint="eastAsia"/>
                <w:lang w:eastAsia="ja-JP"/>
              </w:rPr>
              <w:t>FDD</w:t>
            </w:r>
          </w:p>
        </w:tc>
      </w:tr>
      <w:tr w:rsidR="00540C60" w:rsidRPr="001D386E" w14:paraId="417E551F" w14:textId="77777777" w:rsidTr="00540C60">
        <w:trPr>
          <w:trHeight w:val="255"/>
        </w:trPr>
        <w:tc>
          <w:tcPr>
            <w:tcW w:w="2122" w:type="dxa"/>
            <w:shd w:val="clear" w:color="auto" w:fill="auto"/>
            <w:vAlign w:val="center"/>
          </w:tcPr>
          <w:p w14:paraId="113A45EF" w14:textId="77777777" w:rsidR="00540C60" w:rsidRPr="00A2520C" w:rsidRDefault="00540C60" w:rsidP="00540C60">
            <w:pPr>
              <w:pStyle w:val="TAC"/>
              <w:rPr>
                <w:rFonts w:eastAsia="MS Mincho" w:cs="Arial"/>
              </w:rPr>
            </w:pPr>
            <w:r w:rsidRPr="00A2520C">
              <w:rPr>
                <w:rFonts w:eastAsia="MS Mincho" w:cs="Arial"/>
              </w:rPr>
              <w:t>CA_8A_11A_42A</w:t>
            </w:r>
          </w:p>
          <w:p w14:paraId="0399A231" w14:textId="77777777" w:rsidR="00540C60" w:rsidRPr="001D386E" w:rsidRDefault="00540C60" w:rsidP="00540C60">
            <w:pPr>
              <w:pStyle w:val="TAC"/>
              <w:rPr>
                <w:rFonts w:cs="Arial"/>
              </w:rPr>
            </w:pPr>
            <w:r w:rsidRPr="00A2520C">
              <w:rPr>
                <w:rFonts w:eastAsia="MS Mincho" w:cs="Arial"/>
              </w:rPr>
              <w:t>CA_8A_11A_42C</w:t>
            </w:r>
          </w:p>
        </w:tc>
        <w:tc>
          <w:tcPr>
            <w:tcW w:w="785" w:type="dxa"/>
            <w:shd w:val="clear" w:color="auto" w:fill="auto"/>
            <w:vAlign w:val="center"/>
          </w:tcPr>
          <w:p w14:paraId="37EFE667" w14:textId="77777777" w:rsidR="00540C60" w:rsidRPr="001D386E" w:rsidRDefault="00540C60" w:rsidP="00540C60">
            <w:pPr>
              <w:pStyle w:val="TAC"/>
              <w:rPr>
                <w:rFonts w:cs="Arial"/>
                <w:lang w:eastAsia="ja-JP"/>
              </w:rPr>
            </w:pPr>
            <w:r w:rsidRPr="00A2520C">
              <w:rPr>
                <w:rFonts w:cs="Arial"/>
              </w:rPr>
              <w:t>8</w:t>
            </w:r>
          </w:p>
        </w:tc>
        <w:tc>
          <w:tcPr>
            <w:tcW w:w="784" w:type="dxa"/>
            <w:shd w:val="clear" w:color="auto" w:fill="auto"/>
            <w:vAlign w:val="center"/>
          </w:tcPr>
          <w:p w14:paraId="0966C487" w14:textId="77777777" w:rsidR="00540C60" w:rsidRPr="001D386E" w:rsidRDefault="00540C60" w:rsidP="00540C60">
            <w:pPr>
              <w:pStyle w:val="TAC"/>
              <w:rPr>
                <w:rFonts w:cs="Arial"/>
              </w:rPr>
            </w:pPr>
          </w:p>
        </w:tc>
        <w:tc>
          <w:tcPr>
            <w:tcW w:w="784" w:type="dxa"/>
            <w:shd w:val="clear" w:color="auto" w:fill="auto"/>
            <w:vAlign w:val="center"/>
          </w:tcPr>
          <w:p w14:paraId="468E30FB" w14:textId="77777777" w:rsidR="00540C60" w:rsidRPr="001D386E" w:rsidRDefault="00540C60" w:rsidP="00540C60">
            <w:pPr>
              <w:pStyle w:val="TAC"/>
              <w:rPr>
                <w:rFonts w:cs="Arial"/>
              </w:rPr>
            </w:pPr>
          </w:p>
        </w:tc>
        <w:tc>
          <w:tcPr>
            <w:tcW w:w="784" w:type="dxa"/>
            <w:shd w:val="clear" w:color="auto" w:fill="auto"/>
            <w:vAlign w:val="center"/>
          </w:tcPr>
          <w:p w14:paraId="57F9E107" w14:textId="77777777" w:rsidR="00540C60" w:rsidRPr="001D386E" w:rsidRDefault="00540C60" w:rsidP="00540C60">
            <w:pPr>
              <w:pStyle w:val="TAC"/>
              <w:rPr>
                <w:rFonts w:eastAsia="Calibri" w:cs="Arial"/>
                <w:lang w:val="en-US" w:eastAsia="ja-JP"/>
              </w:rPr>
            </w:pPr>
            <w:r w:rsidRPr="00A2520C">
              <w:rPr>
                <w:rFonts w:eastAsia="Calibri" w:cs="Arial"/>
              </w:rPr>
              <w:t>8</w:t>
            </w:r>
          </w:p>
        </w:tc>
        <w:tc>
          <w:tcPr>
            <w:tcW w:w="784" w:type="dxa"/>
            <w:shd w:val="clear" w:color="auto" w:fill="auto"/>
            <w:vAlign w:val="center"/>
          </w:tcPr>
          <w:p w14:paraId="283AAD33" w14:textId="77777777" w:rsidR="00540C60" w:rsidRPr="001D386E" w:rsidRDefault="00540C60" w:rsidP="00540C60">
            <w:pPr>
              <w:pStyle w:val="TAC"/>
              <w:rPr>
                <w:rFonts w:eastAsia="Calibri" w:cs="Arial"/>
                <w:lang w:val="en-US" w:eastAsia="ja-JP"/>
              </w:rPr>
            </w:pPr>
            <w:r w:rsidRPr="00A2520C">
              <w:rPr>
                <w:rFonts w:eastAsia="Calibri" w:cs="Arial"/>
              </w:rPr>
              <w:t>16</w:t>
            </w:r>
          </w:p>
        </w:tc>
        <w:tc>
          <w:tcPr>
            <w:tcW w:w="784" w:type="dxa"/>
            <w:shd w:val="clear" w:color="auto" w:fill="auto"/>
            <w:vAlign w:val="center"/>
          </w:tcPr>
          <w:p w14:paraId="6E134754" w14:textId="77777777" w:rsidR="00540C60" w:rsidRPr="001D386E" w:rsidRDefault="00540C60" w:rsidP="00540C60">
            <w:pPr>
              <w:pStyle w:val="TAC"/>
              <w:rPr>
                <w:rFonts w:eastAsia="Calibri" w:cs="Arial"/>
                <w:lang w:val="en-US" w:eastAsia="ja-JP"/>
              </w:rPr>
            </w:pPr>
            <w:r w:rsidRPr="00A2520C">
              <w:rPr>
                <w:rFonts w:eastAsia="Calibri" w:cs="Arial"/>
              </w:rPr>
              <w:t>25</w:t>
            </w:r>
          </w:p>
        </w:tc>
        <w:tc>
          <w:tcPr>
            <w:tcW w:w="787" w:type="dxa"/>
            <w:shd w:val="clear" w:color="auto" w:fill="auto"/>
            <w:vAlign w:val="center"/>
          </w:tcPr>
          <w:p w14:paraId="74A45E7E" w14:textId="77777777" w:rsidR="00540C60" w:rsidRPr="001D386E" w:rsidRDefault="00540C60" w:rsidP="00540C60">
            <w:pPr>
              <w:pStyle w:val="TAC"/>
              <w:rPr>
                <w:rFonts w:eastAsia="Calibri" w:cs="Arial"/>
                <w:lang w:val="en-US" w:eastAsia="ja-JP"/>
              </w:rPr>
            </w:pPr>
            <w:r w:rsidRPr="00A2520C">
              <w:rPr>
                <w:rFonts w:eastAsia="Calibri" w:cs="Arial"/>
              </w:rPr>
              <w:t>25</w:t>
            </w:r>
          </w:p>
        </w:tc>
        <w:tc>
          <w:tcPr>
            <w:tcW w:w="742" w:type="dxa"/>
            <w:shd w:val="clear" w:color="auto" w:fill="auto"/>
            <w:vAlign w:val="center"/>
          </w:tcPr>
          <w:p w14:paraId="60CA0713" w14:textId="77777777" w:rsidR="00540C60" w:rsidRPr="001D386E" w:rsidRDefault="00540C60" w:rsidP="00540C60">
            <w:pPr>
              <w:pStyle w:val="TAC"/>
              <w:rPr>
                <w:rFonts w:cs="Arial"/>
                <w:lang w:eastAsia="ja-JP"/>
              </w:rPr>
            </w:pPr>
            <w:r w:rsidRPr="00A2520C">
              <w:rPr>
                <w:rFonts w:cs="Arial"/>
              </w:rPr>
              <w:t>FDD</w:t>
            </w:r>
          </w:p>
        </w:tc>
      </w:tr>
      <w:tr w:rsidR="00540C60" w:rsidRPr="001D386E" w14:paraId="4F6D518D" w14:textId="77777777" w:rsidTr="00540C60">
        <w:trPr>
          <w:trHeight w:val="255"/>
        </w:trPr>
        <w:tc>
          <w:tcPr>
            <w:tcW w:w="2122" w:type="dxa"/>
            <w:shd w:val="clear" w:color="auto" w:fill="auto"/>
            <w:vAlign w:val="center"/>
          </w:tcPr>
          <w:p w14:paraId="26944B59" w14:textId="77777777" w:rsidR="00540C60" w:rsidRPr="001D386E" w:rsidRDefault="00540C60" w:rsidP="00540C60">
            <w:pPr>
              <w:pStyle w:val="TAC"/>
              <w:rPr>
                <w:rFonts w:cs="Arial"/>
                <w:lang w:eastAsia="ja-JP"/>
              </w:rPr>
            </w:pPr>
            <w:r w:rsidRPr="001D386E">
              <w:rPr>
                <w:rFonts w:cs="Arial"/>
                <w:szCs w:val="18"/>
                <w:lang w:eastAsia="ja-JP"/>
              </w:rPr>
              <w:t>CA_11A-28A</w:t>
            </w:r>
          </w:p>
        </w:tc>
        <w:tc>
          <w:tcPr>
            <w:tcW w:w="785" w:type="dxa"/>
            <w:shd w:val="clear" w:color="auto" w:fill="auto"/>
            <w:vAlign w:val="center"/>
          </w:tcPr>
          <w:p w14:paraId="221B5AF1" w14:textId="77777777" w:rsidR="00540C60" w:rsidRPr="001D386E" w:rsidRDefault="00540C60" w:rsidP="00540C60">
            <w:pPr>
              <w:pStyle w:val="TAC"/>
              <w:rPr>
                <w:rFonts w:cs="Arial"/>
                <w:lang w:eastAsia="ja-JP"/>
              </w:rPr>
            </w:pPr>
            <w:r w:rsidRPr="001D386E">
              <w:rPr>
                <w:rFonts w:cs="Arial"/>
                <w:szCs w:val="18"/>
                <w:lang w:eastAsia="ja-JP"/>
              </w:rPr>
              <w:t>28</w:t>
            </w:r>
          </w:p>
        </w:tc>
        <w:tc>
          <w:tcPr>
            <w:tcW w:w="784" w:type="dxa"/>
            <w:shd w:val="clear" w:color="auto" w:fill="auto"/>
            <w:vAlign w:val="center"/>
          </w:tcPr>
          <w:p w14:paraId="0E7C9F94" w14:textId="77777777" w:rsidR="00540C60" w:rsidRPr="001D386E" w:rsidRDefault="00540C60" w:rsidP="00540C60">
            <w:pPr>
              <w:pStyle w:val="TAC"/>
              <w:rPr>
                <w:rFonts w:cs="Arial"/>
                <w:lang w:eastAsia="ja-JP"/>
              </w:rPr>
            </w:pPr>
          </w:p>
        </w:tc>
        <w:tc>
          <w:tcPr>
            <w:tcW w:w="784" w:type="dxa"/>
            <w:shd w:val="clear" w:color="auto" w:fill="auto"/>
            <w:vAlign w:val="center"/>
          </w:tcPr>
          <w:p w14:paraId="5E02A3F1" w14:textId="77777777" w:rsidR="00540C60" w:rsidRPr="001D386E" w:rsidRDefault="00540C60" w:rsidP="00540C60">
            <w:pPr>
              <w:pStyle w:val="TAC"/>
              <w:rPr>
                <w:rFonts w:cs="Arial"/>
                <w:lang w:eastAsia="ja-JP"/>
              </w:rPr>
            </w:pPr>
          </w:p>
        </w:tc>
        <w:tc>
          <w:tcPr>
            <w:tcW w:w="784" w:type="dxa"/>
            <w:shd w:val="clear" w:color="auto" w:fill="auto"/>
            <w:vAlign w:val="center"/>
          </w:tcPr>
          <w:p w14:paraId="265830B7" w14:textId="77777777" w:rsidR="00540C60" w:rsidRPr="001D386E" w:rsidRDefault="00540C60" w:rsidP="00540C60">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14:paraId="20519FFE" w14:textId="77777777" w:rsidR="00540C60" w:rsidRPr="001D386E" w:rsidRDefault="00540C60" w:rsidP="00540C60">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14:paraId="76739FFF" w14:textId="77777777" w:rsidR="00540C60" w:rsidRPr="001D386E" w:rsidRDefault="00540C60" w:rsidP="00540C60">
            <w:pPr>
              <w:pStyle w:val="TAC"/>
              <w:rPr>
                <w:rFonts w:eastAsia="Calibri" w:cs="Arial"/>
                <w:lang w:val="en-US" w:eastAsia="ja-JP"/>
              </w:rPr>
            </w:pPr>
          </w:p>
        </w:tc>
        <w:tc>
          <w:tcPr>
            <w:tcW w:w="787" w:type="dxa"/>
            <w:shd w:val="clear" w:color="auto" w:fill="auto"/>
            <w:vAlign w:val="center"/>
          </w:tcPr>
          <w:p w14:paraId="4CCDF9D7" w14:textId="77777777" w:rsidR="00540C60" w:rsidRPr="001D386E" w:rsidRDefault="00540C60" w:rsidP="00540C60">
            <w:pPr>
              <w:pStyle w:val="TAC"/>
              <w:rPr>
                <w:rFonts w:eastAsia="Calibri" w:cs="Arial"/>
                <w:lang w:val="en-US" w:eastAsia="ja-JP"/>
              </w:rPr>
            </w:pPr>
          </w:p>
        </w:tc>
        <w:tc>
          <w:tcPr>
            <w:tcW w:w="742" w:type="dxa"/>
            <w:shd w:val="clear" w:color="auto" w:fill="auto"/>
            <w:vAlign w:val="center"/>
          </w:tcPr>
          <w:p w14:paraId="14F67EDB" w14:textId="77777777" w:rsidR="00540C60" w:rsidRPr="001D386E" w:rsidRDefault="00540C60" w:rsidP="00540C60">
            <w:pPr>
              <w:pStyle w:val="TAC"/>
              <w:rPr>
                <w:rFonts w:cs="Arial"/>
                <w:lang w:eastAsia="ja-JP"/>
              </w:rPr>
            </w:pPr>
            <w:r w:rsidRPr="001D386E">
              <w:rPr>
                <w:rFonts w:cs="Arial"/>
                <w:szCs w:val="18"/>
                <w:lang w:eastAsia="ja-JP"/>
              </w:rPr>
              <w:t>FDD</w:t>
            </w:r>
          </w:p>
        </w:tc>
      </w:tr>
      <w:tr w:rsidR="00540C60" w:rsidRPr="001D386E" w14:paraId="041CB396" w14:textId="77777777" w:rsidTr="00540C60">
        <w:trPr>
          <w:trHeight w:val="255"/>
        </w:trPr>
        <w:tc>
          <w:tcPr>
            <w:tcW w:w="2122" w:type="dxa"/>
            <w:shd w:val="clear" w:color="auto" w:fill="auto"/>
            <w:vAlign w:val="center"/>
          </w:tcPr>
          <w:p w14:paraId="2FDE7EB1" w14:textId="77777777" w:rsidR="00540C60" w:rsidRPr="001D386E" w:rsidRDefault="00540C60" w:rsidP="00540C60">
            <w:pPr>
              <w:pStyle w:val="TAC"/>
              <w:rPr>
                <w:rFonts w:cs="Arial"/>
                <w:szCs w:val="18"/>
                <w:lang w:eastAsia="ja-JP"/>
              </w:rPr>
            </w:pPr>
            <w:r w:rsidRPr="001D386E">
              <w:rPr>
                <w:rFonts w:cs="Arial"/>
                <w:lang w:eastAsia="ja-JP"/>
              </w:rPr>
              <w:t>CA_</w:t>
            </w:r>
            <w:r w:rsidRPr="001D386E">
              <w:rPr>
                <w:rFonts w:cs="Arial" w:hint="eastAsia"/>
                <w:lang w:eastAsia="zh-CN"/>
              </w:rPr>
              <w:t>1</w:t>
            </w:r>
            <w:r w:rsidRPr="001D386E">
              <w:rPr>
                <w:rFonts w:cs="Arial"/>
                <w:lang w:eastAsia="ja-JP"/>
              </w:rPr>
              <w:t>2A-</w:t>
            </w:r>
            <w:r w:rsidRPr="001D386E">
              <w:rPr>
                <w:rFonts w:cs="Arial" w:hint="eastAsia"/>
                <w:lang w:eastAsia="zh-CN"/>
              </w:rPr>
              <w:t>30</w:t>
            </w:r>
            <w:r w:rsidRPr="001D386E">
              <w:rPr>
                <w:rFonts w:cs="Arial"/>
                <w:lang w:eastAsia="ja-JP"/>
              </w:rPr>
              <w:t>A-</w:t>
            </w:r>
            <w:r w:rsidRPr="001D386E">
              <w:rPr>
                <w:rFonts w:cs="Arial" w:hint="eastAsia"/>
                <w:lang w:eastAsia="zh-CN"/>
              </w:rPr>
              <w:t>66A</w:t>
            </w:r>
          </w:p>
        </w:tc>
        <w:tc>
          <w:tcPr>
            <w:tcW w:w="785" w:type="dxa"/>
            <w:shd w:val="clear" w:color="auto" w:fill="auto"/>
            <w:vAlign w:val="center"/>
          </w:tcPr>
          <w:p w14:paraId="05AF186F" w14:textId="77777777" w:rsidR="00540C60" w:rsidRPr="001D386E" w:rsidRDefault="00540C60" w:rsidP="00540C60">
            <w:pPr>
              <w:pStyle w:val="TAC"/>
              <w:rPr>
                <w:rFonts w:cs="Arial"/>
                <w:szCs w:val="18"/>
                <w:lang w:eastAsia="ja-JP"/>
              </w:rPr>
            </w:pPr>
            <w:r w:rsidRPr="001D386E">
              <w:rPr>
                <w:rFonts w:cs="Arial"/>
                <w:lang w:eastAsia="ja-JP"/>
              </w:rPr>
              <w:t>12</w:t>
            </w:r>
          </w:p>
        </w:tc>
        <w:tc>
          <w:tcPr>
            <w:tcW w:w="784" w:type="dxa"/>
            <w:shd w:val="clear" w:color="auto" w:fill="auto"/>
            <w:vAlign w:val="center"/>
          </w:tcPr>
          <w:p w14:paraId="2948FC6B" w14:textId="77777777" w:rsidR="00540C60" w:rsidRPr="001D386E" w:rsidRDefault="00540C60" w:rsidP="00540C60">
            <w:pPr>
              <w:pStyle w:val="TAC"/>
              <w:rPr>
                <w:rFonts w:cs="Arial"/>
                <w:lang w:eastAsia="ja-JP"/>
              </w:rPr>
            </w:pPr>
          </w:p>
        </w:tc>
        <w:tc>
          <w:tcPr>
            <w:tcW w:w="784" w:type="dxa"/>
            <w:shd w:val="clear" w:color="auto" w:fill="auto"/>
            <w:vAlign w:val="center"/>
          </w:tcPr>
          <w:p w14:paraId="70086125" w14:textId="77777777" w:rsidR="00540C60" w:rsidRPr="001D386E" w:rsidRDefault="00540C60" w:rsidP="00540C60">
            <w:pPr>
              <w:pStyle w:val="TAC"/>
              <w:rPr>
                <w:rFonts w:cs="Arial"/>
                <w:lang w:eastAsia="ja-JP"/>
              </w:rPr>
            </w:pPr>
          </w:p>
        </w:tc>
        <w:tc>
          <w:tcPr>
            <w:tcW w:w="784" w:type="dxa"/>
            <w:shd w:val="clear" w:color="auto" w:fill="auto"/>
            <w:vAlign w:val="center"/>
          </w:tcPr>
          <w:p w14:paraId="0C83C533" w14:textId="77777777" w:rsidR="00540C60" w:rsidRPr="001D386E" w:rsidRDefault="00540C60" w:rsidP="00540C60">
            <w:pPr>
              <w:pStyle w:val="TAC"/>
              <w:rPr>
                <w:rFonts w:cs="Arial"/>
                <w:szCs w:val="18"/>
                <w:lang w:eastAsia="zh-TW"/>
              </w:rPr>
            </w:pPr>
            <w:r w:rsidRPr="001D386E">
              <w:rPr>
                <w:rFonts w:cs="Arial"/>
                <w:lang w:eastAsia="ja-JP"/>
              </w:rPr>
              <w:t>8</w:t>
            </w:r>
          </w:p>
        </w:tc>
        <w:tc>
          <w:tcPr>
            <w:tcW w:w="784" w:type="dxa"/>
            <w:shd w:val="clear" w:color="auto" w:fill="auto"/>
            <w:vAlign w:val="center"/>
          </w:tcPr>
          <w:p w14:paraId="3630F9A3" w14:textId="77777777" w:rsidR="00540C60" w:rsidRPr="001D386E" w:rsidRDefault="00540C60" w:rsidP="00540C60">
            <w:pPr>
              <w:pStyle w:val="TAC"/>
              <w:rPr>
                <w:rFonts w:cs="Arial"/>
                <w:szCs w:val="18"/>
                <w:lang w:eastAsia="ja-JP"/>
              </w:rPr>
            </w:pPr>
            <w:r w:rsidRPr="001D386E">
              <w:rPr>
                <w:rFonts w:cs="Arial"/>
                <w:lang w:eastAsia="ja-JP"/>
              </w:rPr>
              <w:t>16</w:t>
            </w:r>
          </w:p>
        </w:tc>
        <w:tc>
          <w:tcPr>
            <w:tcW w:w="784" w:type="dxa"/>
            <w:shd w:val="clear" w:color="auto" w:fill="auto"/>
            <w:vAlign w:val="center"/>
          </w:tcPr>
          <w:p w14:paraId="0FE5C054" w14:textId="77777777" w:rsidR="00540C60" w:rsidRPr="001D386E" w:rsidRDefault="00540C60" w:rsidP="00540C60">
            <w:pPr>
              <w:pStyle w:val="TAC"/>
              <w:rPr>
                <w:rFonts w:eastAsia="Calibri" w:cs="Arial"/>
                <w:lang w:val="en-US" w:eastAsia="ja-JP"/>
              </w:rPr>
            </w:pPr>
          </w:p>
        </w:tc>
        <w:tc>
          <w:tcPr>
            <w:tcW w:w="787" w:type="dxa"/>
            <w:shd w:val="clear" w:color="auto" w:fill="auto"/>
            <w:vAlign w:val="center"/>
          </w:tcPr>
          <w:p w14:paraId="7C100F62" w14:textId="77777777" w:rsidR="00540C60" w:rsidRPr="001D386E" w:rsidRDefault="00540C60" w:rsidP="00540C60">
            <w:pPr>
              <w:pStyle w:val="TAC"/>
              <w:rPr>
                <w:rFonts w:eastAsia="Calibri" w:cs="Arial"/>
                <w:lang w:val="en-US" w:eastAsia="ja-JP"/>
              </w:rPr>
            </w:pPr>
          </w:p>
        </w:tc>
        <w:tc>
          <w:tcPr>
            <w:tcW w:w="742" w:type="dxa"/>
            <w:shd w:val="clear" w:color="auto" w:fill="auto"/>
            <w:vAlign w:val="center"/>
          </w:tcPr>
          <w:p w14:paraId="0F2B1DA3" w14:textId="77777777" w:rsidR="00540C60" w:rsidRPr="001D386E" w:rsidRDefault="00540C60" w:rsidP="00540C60">
            <w:pPr>
              <w:pStyle w:val="TAC"/>
              <w:rPr>
                <w:rFonts w:cs="Arial"/>
                <w:szCs w:val="18"/>
                <w:lang w:eastAsia="ja-JP"/>
              </w:rPr>
            </w:pPr>
            <w:r w:rsidRPr="001D386E">
              <w:rPr>
                <w:rFonts w:cs="Arial"/>
                <w:lang w:eastAsia="ja-JP"/>
              </w:rPr>
              <w:t>FDD</w:t>
            </w:r>
          </w:p>
        </w:tc>
      </w:tr>
      <w:tr w:rsidR="00540C60" w:rsidRPr="001D386E" w14:paraId="400CAC1E" w14:textId="77777777" w:rsidTr="00540C60">
        <w:trPr>
          <w:trHeight w:val="255"/>
        </w:trPr>
        <w:tc>
          <w:tcPr>
            <w:tcW w:w="2122" w:type="dxa"/>
            <w:shd w:val="clear" w:color="auto" w:fill="auto"/>
            <w:vAlign w:val="center"/>
          </w:tcPr>
          <w:p w14:paraId="5C222BE6" w14:textId="77777777" w:rsidR="00540C60" w:rsidRPr="001D386E" w:rsidRDefault="00540C60" w:rsidP="00540C60">
            <w:pPr>
              <w:pStyle w:val="TAC"/>
              <w:rPr>
                <w:rFonts w:cs="Arial"/>
                <w:lang w:eastAsia="ja-JP"/>
              </w:rPr>
            </w:pPr>
            <w:r w:rsidRPr="001D386E">
              <w:rPr>
                <w:rFonts w:cs="Arial"/>
              </w:rPr>
              <w:t>CA_12A-66A</w:t>
            </w:r>
          </w:p>
        </w:tc>
        <w:tc>
          <w:tcPr>
            <w:tcW w:w="785" w:type="dxa"/>
            <w:shd w:val="clear" w:color="auto" w:fill="auto"/>
            <w:vAlign w:val="center"/>
          </w:tcPr>
          <w:p w14:paraId="25FB0F6A" w14:textId="77777777" w:rsidR="00540C60" w:rsidRPr="001D386E" w:rsidRDefault="00540C60" w:rsidP="00540C60">
            <w:pPr>
              <w:pStyle w:val="TAC"/>
              <w:rPr>
                <w:rFonts w:cs="Arial"/>
                <w:lang w:eastAsia="ja-JP"/>
              </w:rPr>
            </w:pPr>
            <w:r w:rsidRPr="001D386E">
              <w:rPr>
                <w:rFonts w:cs="Arial"/>
              </w:rPr>
              <w:t>12</w:t>
            </w:r>
          </w:p>
        </w:tc>
        <w:tc>
          <w:tcPr>
            <w:tcW w:w="784" w:type="dxa"/>
            <w:shd w:val="clear" w:color="auto" w:fill="auto"/>
            <w:vAlign w:val="center"/>
          </w:tcPr>
          <w:p w14:paraId="2B8B2ED3" w14:textId="77777777" w:rsidR="00540C60" w:rsidRPr="001D386E" w:rsidRDefault="00540C60" w:rsidP="00540C60">
            <w:pPr>
              <w:pStyle w:val="TAC"/>
              <w:rPr>
                <w:rFonts w:cs="Arial"/>
              </w:rPr>
            </w:pPr>
            <w:r w:rsidRPr="001D386E">
              <w:rPr>
                <w:rFonts w:cs="Arial"/>
              </w:rPr>
              <w:t>2</w:t>
            </w:r>
          </w:p>
        </w:tc>
        <w:tc>
          <w:tcPr>
            <w:tcW w:w="784" w:type="dxa"/>
            <w:shd w:val="clear" w:color="auto" w:fill="auto"/>
            <w:vAlign w:val="center"/>
          </w:tcPr>
          <w:p w14:paraId="15901BE9" w14:textId="77777777" w:rsidR="00540C60" w:rsidRPr="001D386E" w:rsidRDefault="00540C60" w:rsidP="00540C60">
            <w:pPr>
              <w:pStyle w:val="TAC"/>
              <w:rPr>
                <w:rFonts w:cs="Arial"/>
              </w:rPr>
            </w:pPr>
            <w:r w:rsidRPr="001D386E">
              <w:rPr>
                <w:rFonts w:cs="Arial"/>
              </w:rPr>
              <w:t>5</w:t>
            </w:r>
          </w:p>
        </w:tc>
        <w:tc>
          <w:tcPr>
            <w:tcW w:w="784" w:type="dxa"/>
            <w:shd w:val="clear" w:color="auto" w:fill="auto"/>
            <w:vAlign w:val="center"/>
          </w:tcPr>
          <w:p w14:paraId="548B8984" w14:textId="77777777" w:rsidR="00540C60" w:rsidRPr="001D386E" w:rsidRDefault="00540C60" w:rsidP="00540C60">
            <w:pPr>
              <w:pStyle w:val="TAC"/>
              <w:rPr>
                <w:rFonts w:eastAsia="Calibri" w:cs="Arial"/>
                <w:lang w:val="en-US" w:eastAsia="ja-JP"/>
              </w:rPr>
            </w:pPr>
            <w:r w:rsidRPr="001D386E">
              <w:rPr>
                <w:rFonts w:cs="Arial"/>
              </w:rPr>
              <w:t>8</w:t>
            </w:r>
          </w:p>
        </w:tc>
        <w:tc>
          <w:tcPr>
            <w:tcW w:w="784" w:type="dxa"/>
            <w:shd w:val="clear" w:color="auto" w:fill="auto"/>
            <w:vAlign w:val="center"/>
          </w:tcPr>
          <w:p w14:paraId="08277EEC" w14:textId="77777777" w:rsidR="00540C60" w:rsidRPr="001D386E" w:rsidRDefault="00540C60" w:rsidP="00540C60">
            <w:pPr>
              <w:pStyle w:val="TAC"/>
              <w:rPr>
                <w:rFonts w:eastAsia="Calibri" w:cs="Arial"/>
                <w:lang w:val="en-US" w:eastAsia="ja-JP"/>
              </w:rPr>
            </w:pPr>
            <w:r w:rsidRPr="001D386E">
              <w:rPr>
                <w:rFonts w:cs="Arial"/>
              </w:rPr>
              <w:t>16</w:t>
            </w:r>
          </w:p>
        </w:tc>
        <w:tc>
          <w:tcPr>
            <w:tcW w:w="784" w:type="dxa"/>
            <w:shd w:val="clear" w:color="auto" w:fill="auto"/>
            <w:vAlign w:val="center"/>
          </w:tcPr>
          <w:p w14:paraId="6E3CE1C6" w14:textId="77777777" w:rsidR="00540C60" w:rsidRPr="001D386E" w:rsidRDefault="00540C60" w:rsidP="00540C60">
            <w:pPr>
              <w:pStyle w:val="TAC"/>
              <w:rPr>
                <w:rFonts w:eastAsia="Calibri" w:cs="Arial"/>
                <w:lang w:val="en-US" w:eastAsia="ja-JP"/>
              </w:rPr>
            </w:pPr>
            <w:r w:rsidRPr="001D386E">
              <w:rPr>
                <w:rFonts w:cs="Arial"/>
              </w:rPr>
              <w:t>20</w:t>
            </w:r>
          </w:p>
        </w:tc>
        <w:tc>
          <w:tcPr>
            <w:tcW w:w="787" w:type="dxa"/>
            <w:shd w:val="clear" w:color="auto" w:fill="auto"/>
            <w:vAlign w:val="center"/>
          </w:tcPr>
          <w:p w14:paraId="30AE520E" w14:textId="77777777" w:rsidR="00540C60" w:rsidRPr="001D386E" w:rsidRDefault="00540C60" w:rsidP="00540C60">
            <w:pPr>
              <w:pStyle w:val="TAC"/>
              <w:rPr>
                <w:rFonts w:eastAsia="Calibri" w:cs="Arial"/>
                <w:lang w:val="en-US" w:eastAsia="ja-JP"/>
              </w:rPr>
            </w:pPr>
            <w:r w:rsidRPr="001D386E">
              <w:rPr>
                <w:rFonts w:cs="Arial"/>
              </w:rPr>
              <w:t>20</w:t>
            </w:r>
          </w:p>
        </w:tc>
        <w:tc>
          <w:tcPr>
            <w:tcW w:w="742" w:type="dxa"/>
            <w:shd w:val="clear" w:color="auto" w:fill="auto"/>
            <w:vAlign w:val="center"/>
          </w:tcPr>
          <w:p w14:paraId="2A8EB6EF" w14:textId="77777777" w:rsidR="00540C60" w:rsidRPr="001D386E" w:rsidRDefault="00540C60" w:rsidP="00540C60">
            <w:pPr>
              <w:pStyle w:val="TAC"/>
              <w:rPr>
                <w:rFonts w:cs="Arial"/>
                <w:lang w:eastAsia="ja-JP"/>
              </w:rPr>
            </w:pPr>
            <w:r w:rsidRPr="001D386E">
              <w:rPr>
                <w:rFonts w:cs="Arial"/>
              </w:rPr>
              <w:t>FDD</w:t>
            </w:r>
          </w:p>
        </w:tc>
      </w:tr>
      <w:tr w:rsidR="00540C60" w:rsidRPr="001D386E" w14:paraId="27DE906E" w14:textId="77777777" w:rsidTr="00540C60">
        <w:trPr>
          <w:trHeight w:val="255"/>
        </w:trPr>
        <w:tc>
          <w:tcPr>
            <w:tcW w:w="2122" w:type="dxa"/>
            <w:shd w:val="clear" w:color="auto" w:fill="auto"/>
            <w:vAlign w:val="center"/>
          </w:tcPr>
          <w:p w14:paraId="4133C4B4" w14:textId="77777777" w:rsidR="00540C60" w:rsidRPr="001D386E" w:rsidRDefault="00540C60" w:rsidP="00540C60">
            <w:pPr>
              <w:pStyle w:val="TAC"/>
              <w:rPr>
                <w:rFonts w:cs="Intel Clear"/>
                <w:lang w:val="en-US" w:eastAsia="zh-CN"/>
              </w:rPr>
            </w:pPr>
            <w:r w:rsidRPr="001D386E">
              <w:rPr>
                <w:rFonts w:eastAsia="Calibri" w:cs="Arial"/>
                <w:lang w:val="en-US"/>
              </w:rPr>
              <w:t>CA_</w:t>
            </w:r>
            <w:r w:rsidRPr="001D386E">
              <w:rPr>
                <w:rFonts w:cs="Arial" w:hint="eastAsia"/>
                <w:lang w:val="en-US" w:eastAsia="zh-CN"/>
              </w:rPr>
              <w:t>13</w:t>
            </w:r>
            <w:r w:rsidRPr="001D386E">
              <w:rPr>
                <w:rFonts w:eastAsia="Calibri" w:cs="Arial"/>
                <w:lang w:val="en-US"/>
              </w:rPr>
              <w:t>A-</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w:t>
            </w:r>
          </w:p>
          <w:p w14:paraId="7A0E0401" w14:textId="77777777" w:rsidR="00540C60" w:rsidRPr="001D386E" w:rsidRDefault="00540C60" w:rsidP="00540C60">
            <w:pPr>
              <w:pStyle w:val="TAC"/>
              <w:rPr>
                <w:rFonts w:cs="Arial"/>
                <w:lang w:val="en-US" w:eastAsia="zh-CN"/>
              </w:rPr>
            </w:pPr>
            <w:r w:rsidRPr="001D386E">
              <w:rPr>
                <w:rFonts w:cs="Intel Clear"/>
                <w:lang w:eastAsia="ja-JP"/>
              </w:rPr>
              <w:t>CA_</w:t>
            </w:r>
            <w:r w:rsidRPr="001D386E">
              <w:rPr>
                <w:rFonts w:cs="Intel Clear"/>
                <w:lang w:eastAsia="zh-CN"/>
              </w:rPr>
              <w:t>13</w:t>
            </w:r>
            <w:r w:rsidRPr="001D386E">
              <w:rPr>
                <w:rFonts w:cs="Intel Clear"/>
                <w:lang w:eastAsia="ja-JP"/>
              </w:rPr>
              <w:t>A-</w:t>
            </w:r>
            <w:r w:rsidRPr="001D386E">
              <w:rPr>
                <w:rFonts w:cs="Intel Clear"/>
                <w:lang w:eastAsia="zh-CN"/>
              </w:rPr>
              <w:t>48</w:t>
            </w:r>
            <w:r w:rsidRPr="001D386E">
              <w:rPr>
                <w:rFonts w:cs="Intel Clear"/>
                <w:lang w:eastAsia="ja-JP"/>
              </w:rPr>
              <w:t>A</w:t>
            </w:r>
            <w:r w:rsidRPr="001D386E">
              <w:rPr>
                <w:rFonts w:cs="Intel Clear"/>
                <w:lang w:eastAsia="zh-CN"/>
              </w:rPr>
              <w:t>-66A-66A</w:t>
            </w:r>
          </w:p>
          <w:p w14:paraId="06BC99AC" w14:textId="77777777" w:rsidR="00540C60" w:rsidRPr="001D386E" w:rsidRDefault="00540C60" w:rsidP="00540C60">
            <w:pPr>
              <w:pStyle w:val="TAC"/>
              <w:rPr>
                <w:rFonts w:cs="Arial"/>
                <w:lang w:eastAsia="zh-CN"/>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p>
          <w:p w14:paraId="0C5FFFFA" w14:textId="77777777" w:rsidR="00540C60" w:rsidRPr="001D386E" w:rsidRDefault="00540C60" w:rsidP="00540C60">
            <w:pPr>
              <w:pStyle w:val="TAC"/>
              <w:rPr>
                <w:rFonts w:cs="Intel Clear"/>
                <w:lang w:eastAsia="zh-CN"/>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p>
          <w:p w14:paraId="59EBDEE7" w14:textId="77777777" w:rsidR="00540C60" w:rsidRPr="001D386E" w:rsidRDefault="00540C60" w:rsidP="00540C60">
            <w:pPr>
              <w:pStyle w:val="TAC"/>
              <w:rPr>
                <w:rFonts w:cs="Intel Clear"/>
                <w:lang w:val="en-US" w:eastAsia="zh-CN"/>
              </w:rPr>
            </w:pPr>
            <w:r w:rsidRPr="001D386E">
              <w:rPr>
                <w:rFonts w:cs="Intel Clear"/>
                <w:lang w:val="en-US"/>
              </w:rPr>
              <w:t>CA_</w:t>
            </w:r>
            <w:r w:rsidRPr="001D386E">
              <w:rPr>
                <w:rFonts w:cs="Intel Clear" w:hint="eastAsia"/>
                <w:lang w:val="en-US" w:eastAsia="zh-CN"/>
              </w:rPr>
              <w:t>13</w:t>
            </w:r>
            <w:r w:rsidRPr="001D386E">
              <w:rPr>
                <w:rFonts w:cs="Intel Clear"/>
                <w:lang w:val="en-US"/>
              </w:rPr>
              <w:t>A-48A-</w:t>
            </w:r>
            <w:r w:rsidRPr="001D386E">
              <w:rPr>
                <w:rFonts w:cs="Intel Clear" w:hint="eastAsia"/>
                <w:lang w:val="en-US" w:eastAsia="zh-CN"/>
              </w:rPr>
              <w:t>48</w:t>
            </w:r>
            <w:r w:rsidRPr="001D386E">
              <w:rPr>
                <w:rFonts w:cs="Intel Clear"/>
                <w:lang w:val="en-US"/>
              </w:rPr>
              <w:t>A</w:t>
            </w:r>
            <w:r w:rsidRPr="001D386E">
              <w:rPr>
                <w:rFonts w:cs="Intel Clear" w:hint="eastAsia"/>
                <w:lang w:val="en-US" w:eastAsia="zh-CN"/>
              </w:rPr>
              <w:t>-66A</w:t>
            </w:r>
          </w:p>
          <w:p w14:paraId="48D32FE4" w14:textId="77777777" w:rsidR="00540C60" w:rsidRPr="001D386E" w:rsidRDefault="00540C60" w:rsidP="00540C60">
            <w:pPr>
              <w:pStyle w:val="TAC"/>
              <w:rPr>
                <w:rFonts w:cs="Intel Clear"/>
                <w:lang w:val="en-US" w:eastAsia="zh-CN"/>
              </w:rPr>
            </w:pPr>
            <w:r w:rsidRPr="001D386E">
              <w:rPr>
                <w:rFonts w:cs="Intel Clear"/>
                <w:lang w:val="en-US"/>
              </w:rPr>
              <w:t>CA_</w:t>
            </w:r>
            <w:r w:rsidRPr="001D386E">
              <w:rPr>
                <w:rFonts w:cs="Intel Clear" w:hint="eastAsia"/>
                <w:lang w:val="en-US" w:eastAsia="zh-CN"/>
              </w:rPr>
              <w:t>13</w:t>
            </w:r>
            <w:r w:rsidRPr="001D386E">
              <w:rPr>
                <w:rFonts w:cs="Intel Clear"/>
                <w:lang w:val="en-US"/>
              </w:rPr>
              <w:t>A-48C</w:t>
            </w:r>
            <w:r w:rsidRPr="001D386E">
              <w:rPr>
                <w:rFonts w:cs="Intel Clear" w:hint="eastAsia"/>
                <w:lang w:val="en-US" w:eastAsia="zh-CN"/>
              </w:rPr>
              <w:t>-66A</w:t>
            </w:r>
          </w:p>
          <w:p w14:paraId="68E10DD9" w14:textId="77777777" w:rsidR="00540C60" w:rsidRPr="001D386E" w:rsidRDefault="00540C60" w:rsidP="00540C60">
            <w:pPr>
              <w:pStyle w:val="TAC"/>
              <w:rPr>
                <w:rFonts w:cs="Intel Clear"/>
                <w:lang w:val="en-US" w:eastAsia="zh-CN"/>
              </w:rPr>
            </w:pPr>
            <w:r w:rsidRPr="001D386E">
              <w:rPr>
                <w:rFonts w:cs="Intel Clear"/>
                <w:lang w:val="en-US"/>
              </w:rPr>
              <w:t>CA_</w:t>
            </w:r>
            <w:r w:rsidRPr="001D386E">
              <w:rPr>
                <w:rFonts w:cs="Intel Clear" w:hint="eastAsia"/>
                <w:lang w:val="en-US" w:eastAsia="zh-CN"/>
              </w:rPr>
              <w:t>13</w:t>
            </w:r>
            <w:r w:rsidRPr="001D386E">
              <w:rPr>
                <w:rFonts w:cs="Intel Clear"/>
                <w:lang w:val="en-US"/>
              </w:rPr>
              <w:t>A-48D</w:t>
            </w:r>
            <w:r w:rsidRPr="001D386E">
              <w:rPr>
                <w:rFonts w:cs="Intel Clear" w:hint="eastAsia"/>
                <w:lang w:val="en-US" w:eastAsia="zh-CN"/>
              </w:rPr>
              <w:t>-66A</w:t>
            </w:r>
          </w:p>
          <w:p w14:paraId="1CDD3DBD" w14:textId="77777777" w:rsidR="00540C60" w:rsidRPr="001D386E" w:rsidRDefault="00540C60" w:rsidP="00540C60">
            <w:pPr>
              <w:pStyle w:val="TAC"/>
              <w:rPr>
                <w:rFonts w:cs="Intel Clear"/>
                <w:lang w:val="en-US" w:eastAsia="zh-CN"/>
              </w:rPr>
            </w:pPr>
            <w:r w:rsidRPr="001D386E">
              <w:rPr>
                <w:rFonts w:cs="Intel Clear"/>
                <w:lang w:val="en-US"/>
              </w:rPr>
              <w:t>CA_</w:t>
            </w:r>
            <w:r w:rsidRPr="001D386E">
              <w:rPr>
                <w:rFonts w:cs="Intel Clear" w:hint="eastAsia"/>
                <w:lang w:val="en-US" w:eastAsia="zh-CN"/>
              </w:rPr>
              <w:t>13</w:t>
            </w:r>
            <w:r w:rsidRPr="001D386E">
              <w:rPr>
                <w:rFonts w:cs="Intel Clear"/>
                <w:lang w:val="en-US"/>
              </w:rPr>
              <w:t>A-48A-48C</w:t>
            </w:r>
            <w:r w:rsidRPr="001D386E">
              <w:rPr>
                <w:rFonts w:cs="Intel Clear" w:hint="eastAsia"/>
                <w:lang w:val="en-US" w:eastAsia="zh-CN"/>
              </w:rPr>
              <w:t>-66A</w:t>
            </w:r>
          </w:p>
          <w:p w14:paraId="6E963175" w14:textId="77777777" w:rsidR="00540C60" w:rsidRPr="001D386E" w:rsidRDefault="00540C60" w:rsidP="00540C60">
            <w:pPr>
              <w:pStyle w:val="TAC"/>
              <w:rPr>
                <w:rFonts w:cs="Arial"/>
              </w:rPr>
            </w:pPr>
            <w:r w:rsidRPr="001D386E">
              <w:rPr>
                <w:rFonts w:cs="Intel Clear"/>
                <w:lang w:val="en-US" w:eastAsia="zh-CN"/>
              </w:rPr>
              <w:t>CA_13A-48E-66A</w:t>
            </w:r>
          </w:p>
        </w:tc>
        <w:tc>
          <w:tcPr>
            <w:tcW w:w="785" w:type="dxa"/>
            <w:shd w:val="clear" w:color="auto" w:fill="auto"/>
            <w:vAlign w:val="center"/>
          </w:tcPr>
          <w:p w14:paraId="12F43F61" w14:textId="77777777" w:rsidR="00540C60" w:rsidRPr="001D386E" w:rsidRDefault="00540C60" w:rsidP="00540C60">
            <w:pPr>
              <w:pStyle w:val="TAC"/>
              <w:rPr>
                <w:rFonts w:cs="Arial"/>
              </w:rPr>
            </w:pPr>
            <w:r w:rsidRPr="001D386E">
              <w:rPr>
                <w:rFonts w:cs="Arial"/>
                <w:lang w:eastAsia="zh-CN"/>
              </w:rPr>
              <w:t>66</w:t>
            </w:r>
          </w:p>
        </w:tc>
        <w:tc>
          <w:tcPr>
            <w:tcW w:w="784" w:type="dxa"/>
            <w:shd w:val="clear" w:color="auto" w:fill="auto"/>
            <w:vAlign w:val="center"/>
          </w:tcPr>
          <w:p w14:paraId="3F30390A" w14:textId="77777777" w:rsidR="00540C60" w:rsidRPr="001D386E" w:rsidRDefault="00540C60" w:rsidP="00540C60">
            <w:pPr>
              <w:pStyle w:val="TAC"/>
              <w:rPr>
                <w:rFonts w:cs="Arial"/>
              </w:rPr>
            </w:pPr>
          </w:p>
        </w:tc>
        <w:tc>
          <w:tcPr>
            <w:tcW w:w="784" w:type="dxa"/>
            <w:shd w:val="clear" w:color="auto" w:fill="auto"/>
            <w:vAlign w:val="center"/>
          </w:tcPr>
          <w:p w14:paraId="38091571" w14:textId="77777777" w:rsidR="00540C60" w:rsidRPr="001D386E" w:rsidRDefault="00540C60" w:rsidP="00540C60">
            <w:pPr>
              <w:pStyle w:val="TAC"/>
              <w:rPr>
                <w:rFonts w:cs="Arial"/>
              </w:rPr>
            </w:pPr>
          </w:p>
        </w:tc>
        <w:tc>
          <w:tcPr>
            <w:tcW w:w="784" w:type="dxa"/>
            <w:shd w:val="clear" w:color="auto" w:fill="auto"/>
            <w:vAlign w:val="center"/>
          </w:tcPr>
          <w:p w14:paraId="4F885D9A" w14:textId="77777777" w:rsidR="00540C60" w:rsidRPr="001D386E" w:rsidRDefault="00540C60" w:rsidP="00540C60">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3D7BB6B6" w14:textId="77777777" w:rsidR="00540C60" w:rsidRPr="001D386E" w:rsidRDefault="00540C60" w:rsidP="00540C60">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4E1D2ED2" w14:textId="77777777" w:rsidR="00540C60" w:rsidRPr="001D386E" w:rsidRDefault="00540C60" w:rsidP="00540C60">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509A0BCD" w14:textId="77777777" w:rsidR="00540C60" w:rsidRPr="001D386E" w:rsidRDefault="00540C60" w:rsidP="00540C60">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40C38553" w14:textId="77777777" w:rsidR="00540C60" w:rsidRPr="001D386E" w:rsidRDefault="00540C60" w:rsidP="00540C60">
            <w:pPr>
              <w:pStyle w:val="TAC"/>
              <w:rPr>
                <w:rFonts w:cs="Arial"/>
              </w:rPr>
            </w:pPr>
            <w:r w:rsidRPr="001D386E">
              <w:rPr>
                <w:rFonts w:cs="Arial" w:hint="eastAsia"/>
                <w:lang w:val="en-US" w:eastAsia="zh-CN"/>
              </w:rPr>
              <w:t>F</w:t>
            </w:r>
            <w:r w:rsidRPr="001D386E">
              <w:rPr>
                <w:rFonts w:eastAsia="Calibri" w:cs="Arial"/>
                <w:lang w:val="en-US"/>
              </w:rPr>
              <w:t>DD</w:t>
            </w:r>
          </w:p>
        </w:tc>
      </w:tr>
      <w:tr w:rsidR="00540C60" w:rsidRPr="001D386E" w14:paraId="0597F127" w14:textId="77777777" w:rsidTr="00540C60">
        <w:trPr>
          <w:trHeight w:val="255"/>
        </w:trPr>
        <w:tc>
          <w:tcPr>
            <w:tcW w:w="2122" w:type="dxa"/>
            <w:shd w:val="clear" w:color="auto" w:fill="auto"/>
            <w:vAlign w:val="center"/>
          </w:tcPr>
          <w:p w14:paraId="2057862F" w14:textId="77777777" w:rsidR="00540C60" w:rsidRPr="001D386E" w:rsidRDefault="00540C60" w:rsidP="00540C60">
            <w:pPr>
              <w:pStyle w:val="TAC"/>
              <w:rPr>
                <w:rFonts w:eastAsia="Calibri" w:cs="Arial"/>
                <w:lang w:val="en-US"/>
              </w:rPr>
            </w:pPr>
            <w:r w:rsidRPr="001D386E">
              <w:rPr>
                <w:rFonts w:cs="Arial"/>
              </w:rPr>
              <w:t>CA_20A-32A-42A</w:t>
            </w:r>
          </w:p>
        </w:tc>
        <w:tc>
          <w:tcPr>
            <w:tcW w:w="785" w:type="dxa"/>
            <w:shd w:val="clear" w:color="auto" w:fill="auto"/>
            <w:vAlign w:val="center"/>
          </w:tcPr>
          <w:p w14:paraId="58C371B8" w14:textId="77777777" w:rsidR="00540C60" w:rsidRPr="001D386E" w:rsidRDefault="00540C60" w:rsidP="00540C60">
            <w:pPr>
              <w:pStyle w:val="TAC"/>
              <w:rPr>
                <w:rFonts w:cs="Arial"/>
                <w:lang w:eastAsia="zh-CN"/>
              </w:rPr>
            </w:pPr>
            <w:r w:rsidRPr="001D386E">
              <w:rPr>
                <w:rFonts w:cs="Arial"/>
                <w:lang w:eastAsia="zh-CN"/>
              </w:rPr>
              <w:t>20</w:t>
            </w:r>
          </w:p>
        </w:tc>
        <w:tc>
          <w:tcPr>
            <w:tcW w:w="784" w:type="dxa"/>
            <w:shd w:val="clear" w:color="auto" w:fill="auto"/>
            <w:vAlign w:val="center"/>
          </w:tcPr>
          <w:p w14:paraId="5CEE85F8" w14:textId="77777777" w:rsidR="00540C60" w:rsidRPr="001D386E" w:rsidRDefault="00540C60" w:rsidP="00540C60">
            <w:pPr>
              <w:pStyle w:val="TAC"/>
              <w:rPr>
                <w:rFonts w:cs="Arial"/>
              </w:rPr>
            </w:pPr>
          </w:p>
        </w:tc>
        <w:tc>
          <w:tcPr>
            <w:tcW w:w="784" w:type="dxa"/>
            <w:shd w:val="clear" w:color="auto" w:fill="auto"/>
            <w:vAlign w:val="center"/>
          </w:tcPr>
          <w:p w14:paraId="45966B09" w14:textId="77777777" w:rsidR="00540C60" w:rsidRPr="001D386E" w:rsidRDefault="00540C60" w:rsidP="00540C60">
            <w:pPr>
              <w:pStyle w:val="TAC"/>
              <w:rPr>
                <w:rFonts w:cs="Arial"/>
              </w:rPr>
            </w:pPr>
          </w:p>
        </w:tc>
        <w:tc>
          <w:tcPr>
            <w:tcW w:w="784" w:type="dxa"/>
            <w:shd w:val="clear" w:color="auto" w:fill="auto"/>
            <w:vAlign w:val="center"/>
          </w:tcPr>
          <w:p w14:paraId="36952059" w14:textId="77777777" w:rsidR="00540C60" w:rsidRPr="001D386E" w:rsidRDefault="00540C60" w:rsidP="00540C60">
            <w:pPr>
              <w:pStyle w:val="TAC"/>
              <w:rPr>
                <w:rFonts w:cs="Arial"/>
                <w:lang w:eastAsia="ja-JP"/>
              </w:rPr>
            </w:pPr>
            <w:r w:rsidRPr="001D386E">
              <w:rPr>
                <w:rFonts w:cs="Arial"/>
              </w:rPr>
              <w:t>8</w:t>
            </w:r>
          </w:p>
        </w:tc>
        <w:tc>
          <w:tcPr>
            <w:tcW w:w="784" w:type="dxa"/>
            <w:shd w:val="clear" w:color="auto" w:fill="auto"/>
            <w:vAlign w:val="center"/>
          </w:tcPr>
          <w:p w14:paraId="1206B546" w14:textId="77777777" w:rsidR="00540C60" w:rsidRPr="001D386E" w:rsidRDefault="00540C60" w:rsidP="00540C60">
            <w:pPr>
              <w:pStyle w:val="TAC"/>
              <w:rPr>
                <w:rFonts w:cs="Arial"/>
                <w:lang w:eastAsia="ja-JP"/>
              </w:rPr>
            </w:pPr>
            <w:r w:rsidRPr="001D386E">
              <w:rPr>
                <w:rFonts w:cs="Arial"/>
                <w:lang w:eastAsia="zh-CN"/>
              </w:rPr>
              <w:t>16</w:t>
            </w:r>
          </w:p>
        </w:tc>
        <w:tc>
          <w:tcPr>
            <w:tcW w:w="784" w:type="dxa"/>
            <w:shd w:val="clear" w:color="auto" w:fill="auto"/>
            <w:vAlign w:val="center"/>
          </w:tcPr>
          <w:p w14:paraId="26650816" w14:textId="77777777" w:rsidR="00540C60" w:rsidRPr="001D386E" w:rsidRDefault="00540C60" w:rsidP="00540C60">
            <w:pPr>
              <w:pStyle w:val="TAC"/>
              <w:rPr>
                <w:rFonts w:cs="Arial"/>
                <w:lang w:eastAsia="ja-JP"/>
              </w:rPr>
            </w:pPr>
            <w:r w:rsidRPr="001D386E">
              <w:rPr>
                <w:rFonts w:cs="Arial"/>
                <w:lang w:eastAsia="zh-CN"/>
              </w:rPr>
              <w:t>25</w:t>
            </w:r>
          </w:p>
        </w:tc>
        <w:tc>
          <w:tcPr>
            <w:tcW w:w="787" w:type="dxa"/>
            <w:shd w:val="clear" w:color="auto" w:fill="auto"/>
            <w:vAlign w:val="center"/>
          </w:tcPr>
          <w:p w14:paraId="0CF3FCAD" w14:textId="77777777" w:rsidR="00540C60" w:rsidRPr="001D386E" w:rsidRDefault="00540C60" w:rsidP="00540C60">
            <w:pPr>
              <w:pStyle w:val="TAC"/>
              <w:rPr>
                <w:rFonts w:cs="Arial"/>
                <w:lang w:eastAsia="ja-JP"/>
              </w:rPr>
            </w:pPr>
            <w:r w:rsidRPr="001D386E">
              <w:rPr>
                <w:rFonts w:cs="Arial"/>
                <w:lang w:eastAsia="zh-CN"/>
              </w:rPr>
              <w:t>25</w:t>
            </w:r>
          </w:p>
        </w:tc>
        <w:tc>
          <w:tcPr>
            <w:tcW w:w="742" w:type="dxa"/>
            <w:shd w:val="clear" w:color="auto" w:fill="auto"/>
            <w:vAlign w:val="center"/>
          </w:tcPr>
          <w:p w14:paraId="073133AC" w14:textId="77777777" w:rsidR="00540C60" w:rsidRPr="001D386E" w:rsidRDefault="00540C60" w:rsidP="00540C60">
            <w:pPr>
              <w:pStyle w:val="TAC"/>
              <w:rPr>
                <w:rFonts w:cs="Arial"/>
                <w:lang w:val="en-US" w:eastAsia="zh-CN"/>
              </w:rPr>
            </w:pPr>
            <w:r w:rsidRPr="001D386E">
              <w:rPr>
                <w:rFonts w:cs="Arial"/>
                <w:lang w:eastAsia="ja-JP"/>
              </w:rPr>
              <w:t>FDD</w:t>
            </w:r>
          </w:p>
        </w:tc>
      </w:tr>
      <w:tr w:rsidR="00540C60" w:rsidRPr="001D386E" w14:paraId="2D0F3259" w14:textId="77777777" w:rsidTr="00540C60">
        <w:trPr>
          <w:trHeight w:val="255"/>
        </w:trPr>
        <w:tc>
          <w:tcPr>
            <w:tcW w:w="2122" w:type="dxa"/>
            <w:shd w:val="clear" w:color="auto" w:fill="auto"/>
            <w:vAlign w:val="center"/>
          </w:tcPr>
          <w:p w14:paraId="310B2A54" w14:textId="77777777" w:rsidR="00540C60" w:rsidRPr="001D386E" w:rsidRDefault="00540C60" w:rsidP="00540C60">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14:paraId="1463A518" w14:textId="77777777" w:rsidR="00540C60" w:rsidRPr="001D386E" w:rsidRDefault="00540C60" w:rsidP="00540C60">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14:paraId="4DC1559F" w14:textId="77777777" w:rsidR="00540C60" w:rsidRPr="001D386E" w:rsidRDefault="00540C60" w:rsidP="00540C60">
            <w:pPr>
              <w:pStyle w:val="TAC"/>
              <w:rPr>
                <w:rFonts w:cs="Arial"/>
                <w:vertAlign w:val="superscript"/>
                <w:lang w:eastAsia="zh-CN"/>
              </w:rPr>
            </w:pPr>
            <w:r w:rsidRPr="001D386E">
              <w:rPr>
                <w:rFonts w:cs="Arial" w:hint="eastAsia"/>
                <w:lang w:eastAsia="zh-CN"/>
              </w:rPr>
              <w:t>CA_20A-38A-40A-40A</w:t>
            </w:r>
            <w:r w:rsidRPr="001D386E">
              <w:rPr>
                <w:rFonts w:cs="Arial" w:hint="eastAsia"/>
                <w:vertAlign w:val="superscript"/>
                <w:lang w:eastAsia="zh-CN"/>
              </w:rPr>
              <w:t>3</w:t>
            </w:r>
          </w:p>
          <w:p w14:paraId="0CFE8EAE" w14:textId="77777777" w:rsidR="00540C60" w:rsidRPr="001D386E" w:rsidRDefault="00540C60" w:rsidP="00540C60">
            <w:pPr>
              <w:pStyle w:val="TAC"/>
              <w:rPr>
                <w:rFonts w:cs="Arial"/>
              </w:rPr>
            </w:pPr>
            <w:r w:rsidRPr="001D386E">
              <w:rPr>
                <w:rFonts w:cs="Arial" w:hint="eastAsia"/>
                <w:lang w:eastAsia="zh-CN"/>
              </w:rPr>
              <w:t>CA_20A-38A-40C</w:t>
            </w:r>
            <w:r w:rsidRPr="001D386E">
              <w:rPr>
                <w:rFonts w:cs="Arial" w:hint="eastAsia"/>
                <w:vertAlign w:val="superscript"/>
                <w:lang w:eastAsia="zh-CN"/>
              </w:rPr>
              <w:t>3</w:t>
            </w:r>
          </w:p>
        </w:tc>
        <w:tc>
          <w:tcPr>
            <w:tcW w:w="785" w:type="dxa"/>
            <w:shd w:val="clear" w:color="auto" w:fill="auto"/>
            <w:vAlign w:val="center"/>
          </w:tcPr>
          <w:p w14:paraId="1CB45B7E" w14:textId="77777777" w:rsidR="00540C60" w:rsidRPr="001D386E" w:rsidRDefault="00540C60" w:rsidP="00540C60">
            <w:pPr>
              <w:pStyle w:val="TAC"/>
              <w:rPr>
                <w:rFonts w:cs="Arial"/>
              </w:rPr>
            </w:pPr>
            <w:r w:rsidRPr="001D386E">
              <w:rPr>
                <w:rFonts w:cs="Arial"/>
              </w:rPr>
              <w:t>40</w:t>
            </w:r>
          </w:p>
        </w:tc>
        <w:tc>
          <w:tcPr>
            <w:tcW w:w="784" w:type="dxa"/>
            <w:shd w:val="clear" w:color="auto" w:fill="auto"/>
            <w:vAlign w:val="center"/>
          </w:tcPr>
          <w:p w14:paraId="4E269FAE" w14:textId="77777777" w:rsidR="00540C60" w:rsidRPr="001D386E" w:rsidRDefault="00540C60" w:rsidP="00540C60">
            <w:pPr>
              <w:pStyle w:val="TAC"/>
              <w:rPr>
                <w:rFonts w:cs="Arial"/>
              </w:rPr>
            </w:pPr>
          </w:p>
        </w:tc>
        <w:tc>
          <w:tcPr>
            <w:tcW w:w="784" w:type="dxa"/>
            <w:shd w:val="clear" w:color="auto" w:fill="auto"/>
            <w:vAlign w:val="center"/>
          </w:tcPr>
          <w:p w14:paraId="3AC8A4D0" w14:textId="77777777" w:rsidR="00540C60" w:rsidRPr="001D386E" w:rsidRDefault="00540C60" w:rsidP="00540C60">
            <w:pPr>
              <w:pStyle w:val="TAC"/>
              <w:rPr>
                <w:rFonts w:cs="Arial"/>
              </w:rPr>
            </w:pPr>
          </w:p>
        </w:tc>
        <w:tc>
          <w:tcPr>
            <w:tcW w:w="784" w:type="dxa"/>
            <w:shd w:val="clear" w:color="auto" w:fill="auto"/>
            <w:vAlign w:val="center"/>
          </w:tcPr>
          <w:p w14:paraId="3E6787CB" w14:textId="77777777" w:rsidR="00540C60" w:rsidRPr="001D386E" w:rsidRDefault="00540C60" w:rsidP="00540C60">
            <w:pPr>
              <w:pStyle w:val="TAC"/>
              <w:rPr>
                <w:rFonts w:cs="Arial"/>
              </w:rPr>
            </w:pPr>
            <w:r w:rsidRPr="001D386E">
              <w:rPr>
                <w:rFonts w:eastAsia="Calibri" w:cs="Arial"/>
                <w:lang w:val="en-US" w:eastAsia="ja-JP"/>
              </w:rPr>
              <w:t>25</w:t>
            </w:r>
          </w:p>
        </w:tc>
        <w:tc>
          <w:tcPr>
            <w:tcW w:w="784" w:type="dxa"/>
            <w:shd w:val="clear" w:color="auto" w:fill="auto"/>
            <w:vAlign w:val="center"/>
          </w:tcPr>
          <w:p w14:paraId="24D1547C" w14:textId="77777777" w:rsidR="00540C60" w:rsidRPr="001D386E" w:rsidRDefault="00540C60" w:rsidP="00540C60">
            <w:pPr>
              <w:pStyle w:val="TAC"/>
              <w:rPr>
                <w:rFonts w:cs="Arial"/>
              </w:rPr>
            </w:pPr>
            <w:r w:rsidRPr="001D386E">
              <w:rPr>
                <w:rFonts w:eastAsia="Calibri" w:cs="Arial"/>
                <w:lang w:val="en-US" w:eastAsia="ja-JP"/>
              </w:rPr>
              <w:t>50</w:t>
            </w:r>
          </w:p>
        </w:tc>
        <w:tc>
          <w:tcPr>
            <w:tcW w:w="784" w:type="dxa"/>
            <w:shd w:val="clear" w:color="auto" w:fill="auto"/>
            <w:vAlign w:val="center"/>
          </w:tcPr>
          <w:p w14:paraId="0DA2D571" w14:textId="77777777" w:rsidR="00540C60" w:rsidRPr="001D386E" w:rsidRDefault="00540C60" w:rsidP="00540C60">
            <w:pPr>
              <w:pStyle w:val="TAC"/>
              <w:rPr>
                <w:rFonts w:cs="Arial"/>
              </w:rPr>
            </w:pPr>
            <w:r w:rsidRPr="001D386E">
              <w:rPr>
                <w:rFonts w:eastAsia="Calibri" w:cs="Arial"/>
                <w:lang w:val="en-US" w:eastAsia="ja-JP"/>
              </w:rPr>
              <w:t>75</w:t>
            </w:r>
          </w:p>
        </w:tc>
        <w:tc>
          <w:tcPr>
            <w:tcW w:w="787" w:type="dxa"/>
            <w:shd w:val="clear" w:color="auto" w:fill="auto"/>
            <w:vAlign w:val="center"/>
          </w:tcPr>
          <w:p w14:paraId="3AE312F6" w14:textId="77777777" w:rsidR="00540C60" w:rsidRPr="001D386E" w:rsidRDefault="00540C60" w:rsidP="00540C60">
            <w:pPr>
              <w:pStyle w:val="TAC"/>
              <w:rPr>
                <w:rFonts w:cs="Arial"/>
              </w:rPr>
            </w:pPr>
            <w:r w:rsidRPr="001D386E">
              <w:rPr>
                <w:rFonts w:eastAsia="Calibri" w:cs="Arial"/>
                <w:lang w:val="en-US" w:eastAsia="ja-JP"/>
              </w:rPr>
              <w:t>100</w:t>
            </w:r>
          </w:p>
        </w:tc>
        <w:tc>
          <w:tcPr>
            <w:tcW w:w="742" w:type="dxa"/>
            <w:shd w:val="clear" w:color="auto" w:fill="auto"/>
            <w:vAlign w:val="center"/>
          </w:tcPr>
          <w:p w14:paraId="345B4913" w14:textId="77777777" w:rsidR="00540C60" w:rsidRPr="001D386E" w:rsidRDefault="00540C60" w:rsidP="00540C60">
            <w:pPr>
              <w:pStyle w:val="TAC"/>
              <w:rPr>
                <w:rFonts w:cs="Arial"/>
              </w:rPr>
            </w:pPr>
            <w:r w:rsidRPr="001D386E">
              <w:rPr>
                <w:rFonts w:cs="Arial"/>
              </w:rPr>
              <w:t>TDD</w:t>
            </w:r>
          </w:p>
        </w:tc>
      </w:tr>
      <w:tr w:rsidR="00540C60" w:rsidRPr="001D386E" w14:paraId="2E2C5932" w14:textId="77777777" w:rsidTr="00540C60">
        <w:trPr>
          <w:trHeight w:val="255"/>
        </w:trPr>
        <w:tc>
          <w:tcPr>
            <w:tcW w:w="2122" w:type="dxa"/>
            <w:shd w:val="clear" w:color="auto" w:fill="auto"/>
            <w:vAlign w:val="center"/>
          </w:tcPr>
          <w:p w14:paraId="3B0B4F02" w14:textId="77777777" w:rsidR="00540C60" w:rsidRPr="001D386E" w:rsidRDefault="00540C60" w:rsidP="00540C60">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3</w:t>
            </w:r>
          </w:p>
        </w:tc>
        <w:tc>
          <w:tcPr>
            <w:tcW w:w="785" w:type="dxa"/>
            <w:shd w:val="clear" w:color="auto" w:fill="auto"/>
            <w:vAlign w:val="center"/>
          </w:tcPr>
          <w:p w14:paraId="3BE2CEED" w14:textId="77777777" w:rsidR="00540C60" w:rsidRPr="001D386E" w:rsidRDefault="00540C60" w:rsidP="00540C60">
            <w:pPr>
              <w:pStyle w:val="TAC"/>
              <w:rPr>
                <w:rFonts w:cs="Arial"/>
              </w:rPr>
            </w:pPr>
            <w:r w:rsidRPr="001D386E">
              <w:rPr>
                <w:rFonts w:eastAsia="Calibri" w:cs="Arial"/>
                <w:lang w:val="en-US" w:eastAsia="ja-JP"/>
              </w:rPr>
              <w:t>40</w:t>
            </w:r>
          </w:p>
        </w:tc>
        <w:tc>
          <w:tcPr>
            <w:tcW w:w="784" w:type="dxa"/>
            <w:shd w:val="clear" w:color="auto" w:fill="auto"/>
            <w:vAlign w:val="center"/>
          </w:tcPr>
          <w:p w14:paraId="072933B7" w14:textId="77777777" w:rsidR="00540C60" w:rsidRPr="001D386E" w:rsidRDefault="00540C60" w:rsidP="00540C60">
            <w:pPr>
              <w:pStyle w:val="TAC"/>
              <w:rPr>
                <w:rFonts w:cs="Arial"/>
              </w:rPr>
            </w:pPr>
          </w:p>
        </w:tc>
        <w:tc>
          <w:tcPr>
            <w:tcW w:w="784" w:type="dxa"/>
            <w:shd w:val="clear" w:color="auto" w:fill="auto"/>
            <w:vAlign w:val="center"/>
          </w:tcPr>
          <w:p w14:paraId="52B1B03F" w14:textId="77777777" w:rsidR="00540C60" w:rsidRPr="001D386E" w:rsidRDefault="00540C60" w:rsidP="00540C60">
            <w:pPr>
              <w:pStyle w:val="TAC"/>
              <w:rPr>
                <w:rFonts w:cs="Arial"/>
              </w:rPr>
            </w:pPr>
          </w:p>
        </w:tc>
        <w:tc>
          <w:tcPr>
            <w:tcW w:w="784" w:type="dxa"/>
            <w:shd w:val="clear" w:color="auto" w:fill="auto"/>
            <w:vAlign w:val="center"/>
          </w:tcPr>
          <w:p w14:paraId="05C346A5" w14:textId="77777777" w:rsidR="00540C60" w:rsidRPr="001D386E" w:rsidRDefault="00540C60" w:rsidP="00540C60">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2F79CEAE" w14:textId="77777777" w:rsidR="00540C60" w:rsidRPr="001D386E" w:rsidRDefault="00540C60" w:rsidP="00540C60">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6EFABF87" w14:textId="77777777" w:rsidR="00540C60" w:rsidRPr="001D386E" w:rsidRDefault="00540C60" w:rsidP="00540C60">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2492817A" w14:textId="77777777" w:rsidR="00540C60" w:rsidRPr="001D386E" w:rsidRDefault="00540C60" w:rsidP="00540C60">
            <w:pPr>
              <w:pStyle w:val="TAC"/>
              <w:rPr>
                <w:rFonts w:eastAsia="Calibri" w:cs="Arial"/>
                <w:lang w:val="en-US" w:eastAsia="ja-JP"/>
              </w:rPr>
            </w:pPr>
          </w:p>
        </w:tc>
        <w:tc>
          <w:tcPr>
            <w:tcW w:w="742" w:type="dxa"/>
            <w:shd w:val="clear" w:color="auto" w:fill="auto"/>
            <w:vAlign w:val="center"/>
          </w:tcPr>
          <w:p w14:paraId="237DDA4C" w14:textId="77777777" w:rsidR="00540C60" w:rsidRPr="001D386E" w:rsidRDefault="00540C60" w:rsidP="00540C60">
            <w:pPr>
              <w:pStyle w:val="TAC"/>
              <w:rPr>
                <w:rFonts w:cs="Arial"/>
              </w:rPr>
            </w:pPr>
            <w:r w:rsidRPr="001D386E">
              <w:rPr>
                <w:rFonts w:eastAsia="Calibri" w:cs="Arial"/>
                <w:lang w:val="en-US"/>
              </w:rPr>
              <w:t>TDD</w:t>
            </w:r>
          </w:p>
        </w:tc>
      </w:tr>
      <w:tr w:rsidR="00540C60" w:rsidRPr="001D386E" w14:paraId="67FDBE8C" w14:textId="77777777" w:rsidTr="00540C60">
        <w:trPr>
          <w:trHeight w:val="255"/>
        </w:trPr>
        <w:tc>
          <w:tcPr>
            <w:tcW w:w="2122" w:type="dxa"/>
            <w:shd w:val="clear" w:color="auto" w:fill="auto"/>
            <w:vAlign w:val="center"/>
          </w:tcPr>
          <w:p w14:paraId="7666A6DB" w14:textId="77777777" w:rsidR="00540C60" w:rsidRPr="001D386E" w:rsidRDefault="00540C60" w:rsidP="00540C60">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14:paraId="5B1C1BA3" w14:textId="77777777" w:rsidR="00540C60" w:rsidRPr="001D386E" w:rsidRDefault="00540C60" w:rsidP="00540C60">
            <w:pPr>
              <w:pStyle w:val="TAC"/>
              <w:rPr>
                <w:rFonts w:cs="Arial"/>
              </w:rPr>
            </w:pPr>
            <w:r w:rsidRPr="001D386E">
              <w:rPr>
                <w:rFonts w:eastAsia="Calibri" w:cs="Arial"/>
                <w:lang w:val="en-US" w:eastAsia="ja-JP"/>
              </w:rPr>
              <w:t>40</w:t>
            </w:r>
          </w:p>
        </w:tc>
        <w:tc>
          <w:tcPr>
            <w:tcW w:w="784" w:type="dxa"/>
            <w:shd w:val="clear" w:color="auto" w:fill="auto"/>
            <w:vAlign w:val="center"/>
          </w:tcPr>
          <w:p w14:paraId="605D349F" w14:textId="77777777" w:rsidR="00540C60" w:rsidRPr="001D386E" w:rsidRDefault="00540C60" w:rsidP="00540C60">
            <w:pPr>
              <w:pStyle w:val="TAC"/>
              <w:rPr>
                <w:rFonts w:cs="Arial"/>
              </w:rPr>
            </w:pPr>
          </w:p>
        </w:tc>
        <w:tc>
          <w:tcPr>
            <w:tcW w:w="784" w:type="dxa"/>
            <w:shd w:val="clear" w:color="auto" w:fill="auto"/>
            <w:vAlign w:val="center"/>
          </w:tcPr>
          <w:p w14:paraId="72B8B3FD" w14:textId="77777777" w:rsidR="00540C60" w:rsidRPr="001D386E" w:rsidRDefault="00540C60" w:rsidP="00540C60">
            <w:pPr>
              <w:pStyle w:val="TAC"/>
              <w:rPr>
                <w:rFonts w:cs="Arial"/>
              </w:rPr>
            </w:pPr>
          </w:p>
        </w:tc>
        <w:tc>
          <w:tcPr>
            <w:tcW w:w="784" w:type="dxa"/>
            <w:shd w:val="clear" w:color="auto" w:fill="auto"/>
            <w:vAlign w:val="center"/>
          </w:tcPr>
          <w:p w14:paraId="32DDF742" w14:textId="77777777" w:rsidR="00540C60" w:rsidRPr="001D386E" w:rsidRDefault="00540C60" w:rsidP="00540C60">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08636CAE" w14:textId="77777777" w:rsidR="00540C60" w:rsidRPr="001D386E" w:rsidRDefault="00540C60" w:rsidP="00540C60">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694D108C" w14:textId="77777777" w:rsidR="00540C60" w:rsidRPr="001D386E" w:rsidRDefault="00540C60" w:rsidP="00540C60">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4C80B3AF" w14:textId="77777777" w:rsidR="00540C60" w:rsidRPr="001D386E" w:rsidRDefault="00540C60" w:rsidP="00540C60">
            <w:pPr>
              <w:pStyle w:val="TAC"/>
              <w:rPr>
                <w:rFonts w:eastAsia="Calibri" w:cs="Arial"/>
                <w:lang w:val="en-US" w:eastAsia="ja-JP"/>
              </w:rPr>
            </w:pPr>
          </w:p>
        </w:tc>
        <w:tc>
          <w:tcPr>
            <w:tcW w:w="742" w:type="dxa"/>
            <w:shd w:val="clear" w:color="auto" w:fill="auto"/>
            <w:vAlign w:val="center"/>
          </w:tcPr>
          <w:p w14:paraId="007A1ED7" w14:textId="77777777" w:rsidR="00540C60" w:rsidRPr="001D386E" w:rsidRDefault="00540C60" w:rsidP="00540C60">
            <w:pPr>
              <w:pStyle w:val="TAC"/>
              <w:rPr>
                <w:rFonts w:cs="Arial"/>
              </w:rPr>
            </w:pPr>
            <w:r w:rsidRPr="001D386E">
              <w:rPr>
                <w:rFonts w:eastAsia="Calibri" w:cs="Arial"/>
                <w:lang w:val="en-US"/>
              </w:rPr>
              <w:t>TDD</w:t>
            </w:r>
          </w:p>
        </w:tc>
      </w:tr>
      <w:tr w:rsidR="00540C60" w:rsidRPr="001D386E" w14:paraId="19A6DF08" w14:textId="77777777" w:rsidTr="00540C60">
        <w:trPr>
          <w:trHeight w:val="255"/>
        </w:trPr>
        <w:tc>
          <w:tcPr>
            <w:tcW w:w="2122" w:type="dxa"/>
            <w:shd w:val="clear" w:color="auto" w:fill="auto"/>
            <w:vAlign w:val="center"/>
          </w:tcPr>
          <w:p w14:paraId="0C83F3A7" w14:textId="77777777" w:rsidR="00540C60" w:rsidRPr="001D386E" w:rsidRDefault="00540C60" w:rsidP="00540C60">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14:paraId="3D271719" w14:textId="77777777" w:rsidR="00540C60" w:rsidRPr="001D386E" w:rsidRDefault="00540C60" w:rsidP="00540C60">
            <w:pPr>
              <w:pStyle w:val="TAC"/>
              <w:rPr>
                <w:rFonts w:cs="Arial"/>
              </w:rPr>
            </w:pPr>
            <w:r w:rsidRPr="001D386E">
              <w:rPr>
                <w:rFonts w:eastAsia="Calibri" w:cs="Arial"/>
                <w:lang w:val="en-US" w:eastAsia="ja-JP"/>
              </w:rPr>
              <w:t>40</w:t>
            </w:r>
          </w:p>
        </w:tc>
        <w:tc>
          <w:tcPr>
            <w:tcW w:w="784" w:type="dxa"/>
            <w:shd w:val="clear" w:color="auto" w:fill="auto"/>
            <w:vAlign w:val="center"/>
          </w:tcPr>
          <w:p w14:paraId="1FADF439" w14:textId="77777777" w:rsidR="00540C60" w:rsidRPr="001D386E" w:rsidRDefault="00540C60" w:rsidP="00540C60">
            <w:pPr>
              <w:pStyle w:val="TAC"/>
              <w:rPr>
                <w:rFonts w:cs="Arial"/>
              </w:rPr>
            </w:pPr>
          </w:p>
        </w:tc>
        <w:tc>
          <w:tcPr>
            <w:tcW w:w="784" w:type="dxa"/>
            <w:shd w:val="clear" w:color="auto" w:fill="auto"/>
            <w:vAlign w:val="center"/>
          </w:tcPr>
          <w:p w14:paraId="6F7EF5E3" w14:textId="77777777" w:rsidR="00540C60" w:rsidRPr="001D386E" w:rsidRDefault="00540C60" w:rsidP="00540C60">
            <w:pPr>
              <w:pStyle w:val="TAC"/>
              <w:rPr>
                <w:rFonts w:cs="Arial"/>
              </w:rPr>
            </w:pPr>
          </w:p>
        </w:tc>
        <w:tc>
          <w:tcPr>
            <w:tcW w:w="784" w:type="dxa"/>
            <w:shd w:val="clear" w:color="auto" w:fill="auto"/>
            <w:vAlign w:val="center"/>
          </w:tcPr>
          <w:p w14:paraId="74ABF4BB" w14:textId="77777777" w:rsidR="00540C60" w:rsidRPr="001D386E" w:rsidRDefault="00540C60" w:rsidP="00540C60">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03D8A019" w14:textId="77777777" w:rsidR="00540C60" w:rsidRPr="001D386E" w:rsidRDefault="00540C60" w:rsidP="00540C60">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2882A3CB" w14:textId="77777777" w:rsidR="00540C60" w:rsidRPr="001D386E" w:rsidRDefault="00540C60" w:rsidP="00540C60">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36D26BE1" w14:textId="77777777" w:rsidR="00540C60" w:rsidRPr="001D386E" w:rsidRDefault="00540C60" w:rsidP="00540C60">
            <w:pPr>
              <w:pStyle w:val="TAC"/>
              <w:rPr>
                <w:rFonts w:eastAsia="Calibri" w:cs="Arial"/>
                <w:lang w:val="en-US" w:eastAsia="ja-JP"/>
              </w:rPr>
            </w:pPr>
          </w:p>
        </w:tc>
        <w:tc>
          <w:tcPr>
            <w:tcW w:w="742" w:type="dxa"/>
            <w:shd w:val="clear" w:color="auto" w:fill="auto"/>
            <w:vAlign w:val="center"/>
          </w:tcPr>
          <w:p w14:paraId="41815501" w14:textId="77777777" w:rsidR="00540C60" w:rsidRPr="001D386E" w:rsidRDefault="00540C60" w:rsidP="00540C60">
            <w:pPr>
              <w:pStyle w:val="TAC"/>
              <w:rPr>
                <w:rFonts w:cs="Arial"/>
              </w:rPr>
            </w:pPr>
            <w:r w:rsidRPr="001D386E">
              <w:rPr>
                <w:rFonts w:eastAsia="Calibri" w:cs="Arial"/>
                <w:lang w:val="en-US"/>
              </w:rPr>
              <w:t>TDD</w:t>
            </w:r>
          </w:p>
        </w:tc>
      </w:tr>
      <w:tr w:rsidR="00540C60" w:rsidRPr="001D386E" w14:paraId="3BE8EFFD" w14:textId="77777777" w:rsidTr="00540C60">
        <w:trPr>
          <w:trHeight w:val="255"/>
        </w:trPr>
        <w:tc>
          <w:tcPr>
            <w:tcW w:w="2122" w:type="dxa"/>
            <w:shd w:val="clear" w:color="auto" w:fill="auto"/>
            <w:vAlign w:val="center"/>
          </w:tcPr>
          <w:p w14:paraId="31C6FD50" w14:textId="77777777" w:rsidR="00540C60" w:rsidRPr="001D386E" w:rsidRDefault="00540C60" w:rsidP="00540C60">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w:t>
            </w:r>
            <w:r w:rsidRPr="001D386E">
              <w:rPr>
                <w:rFonts w:eastAsia="Calibri" w:cs="Arial"/>
                <w:lang w:val="en-US"/>
              </w:rPr>
              <w:t>A</w:t>
            </w:r>
            <w:r w:rsidRPr="001D386E">
              <w:rPr>
                <w:rFonts w:cs="Arial" w:hint="eastAsia"/>
                <w:lang w:val="en-US" w:eastAsia="zh-CN"/>
              </w:rPr>
              <w:t>-40D</w:t>
            </w:r>
            <w:r w:rsidRPr="001D386E">
              <w:rPr>
                <w:rFonts w:cs="Arial" w:hint="eastAsia"/>
                <w:vertAlign w:val="superscript"/>
                <w:lang w:val="en-US" w:eastAsia="zh-CN"/>
              </w:rPr>
              <w:t>3</w:t>
            </w:r>
          </w:p>
        </w:tc>
        <w:tc>
          <w:tcPr>
            <w:tcW w:w="785" w:type="dxa"/>
            <w:shd w:val="clear" w:color="auto" w:fill="auto"/>
            <w:vAlign w:val="center"/>
          </w:tcPr>
          <w:p w14:paraId="39F0C3E0" w14:textId="77777777" w:rsidR="00540C60" w:rsidRPr="001D386E" w:rsidRDefault="00540C60" w:rsidP="00540C60">
            <w:pPr>
              <w:pStyle w:val="TAC"/>
              <w:rPr>
                <w:rFonts w:cs="Arial"/>
              </w:rPr>
            </w:pPr>
            <w:r w:rsidRPr="001D386E">
              <w:rPr>
                <w:rFonts w:eastAsia="Calibri" w:cs="Arial"/>
                <w:lang w:val="en-US" w:eastAsia="ja-JP"/>
              </w:rPr>
              <w:t>40</w:t>
            </w:r>
          </w:p>
        </w:tc>
        <w:tc>
          <w:tcPr>
            <w:tcW w:w="784" w:type="dxa"/>
            <w:shd w:val="clear" w:color="auto" w:fill="auto"/>
            <w:vAlign w:val="center"/>
          </w:tcPr>
          <w:p w14:paraId="64972BBC" w14:textId="77777777" w:rsidR="00540C60" w:rsidRPr="001D386E" w:rsidRDefault="00540C60" w:rsidP="00540C60">
            <w:pPr>
              <w:pStyle w:val="TAC"/>
              <w:rPr>
                <w:rFonts w:cs="Arial"/>
              </w:rPr>
            </w:pPr>
          </w:p>
        </w:tc>
        <w:tc>
          <w:tcPr>
            <w:tcW w:w="784" w:type="dxa"/>
            <w:shd w:val="clear" w:color="auto" w:fill="auto"/>
            <w:vAlign w:val="center"/>
          </w:tcPr>
          <w:p w14:paraId="1675B074" w14:textId="77777777" w:rsidR="00540C60" w:rsidRPr="001D386E" w:rsidRDefault="00540C60" w:rsidP="00540C60">
            <w:pPr>
              <w:pStyle w:val="TAC"/>
              <w:rPr>
                <w:rFonts w:cs="Arial"/>
              </w:rPr>
            </w:pPr>
          </w:p>
        </w:tc>
        <w:tc>
          <w:tcPr>
            <w:tcW w:w="784" w:type="dxa"/>
            <w:shd w:val="clear" w:color="auto" w:fill="auto"/>
            <w:vAlign w:val="center"/>
          </w:tcPr>
          <w:p w14:paraId="3BFF0DDC" w14:textId="77777777" w:rsidR="00540C60" w:rsidRPr="001D386E" w:rsidRDefault="00540C60" w:rsidP="00540C60">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42C381D8" w14:textId="77777777" w:rsidR="00540C60" w:rsidRPr="001D386E" w:rsidRDefault="00540C60" w:rsidP="00540C60">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61591BE6" w14:textId="77777777" w:rsidR="00540C60" w:rsidRPr="001D386E" w:rsidRDefault="00540C60" w:rsidP="00540C60">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32903DFE" w14:textId="77777777" w:rsidR="00540C60" w:rsidRPr="001D386E" w:rsidRDefault="00540C60" w:rsidP="00540C60">
            <w:pPr>
              <w:pStyle w:val="TAC"/>
              <w:rPr>
                <w:rFonts w:eastAsia="Calibri" w:cs="Arial"/>
                <w:lang w:val="en-US" w:eastAsia="ja-JP"/>
              </w:rPr>
            </w:pPr>
          </w:p>
        </w:tc>
        <w:tc>
          <w:tcPr>
            <w:tcW w:w="742" w:type="dxa"/>
            <w:shd w:val="clear" w:color="auto" w:fill="auto"/>
            <w:vAlign w:val="center"/>
          </w:tcPr>
          <w:p w14:paraId="62A70147" w14:textId="77777777" w:rsidR="00540C60" w:rsidRPr="001D386E" w:rsidRDefault="00540C60" w:rsidP="00540C60">
            <w:pPr>
              <w:pStyle w:val="TAC"/>
              <w:rPr>
                <w:rFonts w:cs="Arial"/>
              </w:rPr>
            </w:pPr>
            <w:r w:rsidRPr="001D386E">
              <w:rPr>
                <w:rFonts w:eastAsia="Calibri" w:cs="Arial"/>
                <w:lang w:val="en-US"/>
              </w:rPr>
              <w:t>TDD</w:t>
            </w:r>
          </w:p>
        </w:tc>
      </w:tr>
      <w:tr w:rsidR="00540C60" w:rsidRPr="001D386E" w14:paraId="7AF234DF" w14:textId="77777777" w:rsidTr="00540C60">
        <w:trPr>
          <w:trHeight w:val="255"/>
        </w:trPr>
        <w:tc>
          <w:tcPr>
            <w:tcW w:w="2122" w:type="dxa"/>
            <w:shd w:val="clear" w:color="auto" w:fill="auto"/>
            <w:vAlign w:val="center"/>
          </w:tcPr>
          <w:p w14:paraId="724B85AA" w14:textId="77777777" w:rsidR="00540C60" w:rsidRPr="00D10535" w:rsidRDefault="00540C60" w:rsidP="00540C60">
            <w:pPr>
              <w:pStyle w:val="TAC"/>
              <w:rPr>
                <w:rFonts w:cs="Arial"/>
                <w:szCs w:val="18"/>
                <w:vertAlign w:val="superscript"/>
                <w:lang w:val="en-US"/>
              </w:rPr>
            </w:pPr>
            <w:r w:rsidRPr="00D10535">
              <w:rPr>
                <w:rFonts w:cs="Arial"/>
                <w:szCs w:val="18"/>
                <w:lang w:val="en-US"/>
              </w:rPr>
              <w:t>CA_20A-41A</w:t>
            </w:r>
          </w:p>
          <w:p w14:paraId="5653B2E8" w14:textId="77777777" w:rsidR="00540C60" w:rsidRPr="00D10535" w:rsidRDefault="00540C60" w:rsidP="00540C60">
            <w:pPr>
              <w:pStyle w:val="TAC"/>
              <w:rPr>
                <w:rFonts w:cs="Arial"/>
                <w:szCs w:val="18"/>
                <w:lang w:val="en-US"/>
              </w:rPr>
            </w:pPr>
            <w:r w:rsidRPr="00D10535">
              <w:rPr>
                <w:rFonts w:cs="Arial"/>
                <w:szCs w:val="18"/>
                <w:lang w:val="en-US"/>
              </w:rPr>
              <w:t>CA_20A-41C</w:t>
            </w:r>
          </w:p>
          <w:p w14:paraId="64035AB3" w14:textId="77777777" w:rsidR="00540C60" w:rsidRPr="00D10535" w:rsidRDefault="00540C60" w:rsidP="00540C60">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14:paraId="6FBB7EDC" w14:textId="77777777" w:rsidR="00540C60" w:rsidRPr="00D10535" w:rsidRDefault="00540C60" w:rsidP="00540C60">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14:paraId="06FEA51A" w14:textId="77777777" w:rsidR="00540C60" w:rsidRPr="00D10535" w:rsidRDefault="00540C60" w:rsidP="00540C60">
            <w:pPr>
              <w:pStyle w:val="TAC"/>
              <w:rPr>
                <w:rFonts w:cs="Arial"/>
              </w:rPr>
            </w:pPr>
          </w:p>
        </w:tc>
        <w:tc>
          <w:tcPr>
            <w:tcW w:w="784" w:type="dxa"/>
            <w:shd w:val="clear" w:color="auto" w:fill="auto"/>
            <w:vAlign w:val="center"/>
          </w:tcPr>
          <w:p w14:paraId="72108E90" w14:textId="77777777" w:rsidR="00540C60" w:rsidRPr="00D10535" w:rsidRDefault="00540C60" w:rsidP="00540C60">
            <w:pPr>
              <w:pStyle w:val="TAC"/>
              <w:rPr>
                <w:rFonts w:cs="Arial"/>
              </w:rPr>
            </w:pPr>
          </w:p>
        </w:tc>
        <w:tc>
          <w:tcPr>
            <w:tcW w:w="784" w:type="dxa"/>
            <w:shd w:val="clear" w:color="auto" w:fill="auto"/>
            <w:vAlign w:val="center"/>
          </w:tcPr>
          <w:p w14:paraId="003A2C64" w14:textId="77777777" w:rsidR="00540C60" w:rsidRPr="00D10535" w:rsidRDefault="00540C60" w:rsidP="00540C60">
            <w:pPr>
              <w:pStyle w:val="TAC"/>
              <w:rPr>
                <w:rFonts w:cs="Arial"/>
                <w:lang w:val="en-US" w:eastAsia="zh-CN"/>
              </w:rPr>
            </w:pPr>
            <w:r w:rsidRPr="00D10535">
              <w:rPr>
                <w:rFonts w:cs="Arial"/>
                <w:szCs w:val="18"/>
                <w:lang w:eastAsia="ja-JP"/>
              </w:rPr>
              <w:t>8</w:t>
            </w:r>
          </w:p>
        </w:tc>
        <w:tc>
          <w:tcPr>
            <w:tcW w:w="784" w:type="dxa"/>
            <w:shd w:val="clear" w:color="auto" w:fill="auto"/>
            <w:vAlign w:val="center"/>
          </w:tcPr>
          <w:p w14:paraId="52C5B864" w14:textId="77777777" w:rsidR="00540C60" w:rsidRPr="00D10535" w:rsidRDefault="00540C60" w:rsidP="00540C60">
            <w:pPr>
              <w:pStyle w:val="TAC"/>
              <w:rPr>
                <w:rFonts w:cs="Arial"/>
                <w:lang w:val="en-US" w:eastAsia="zh-CN"/>
              </w:rPr>
            </w:pPr>
            <w:r w:rsidRPr="00D10535">
              <w:rPr>
                <w:rFonts w:cs="Arial"/>
                <w:szCs w:val="18"/>
                <w:lang w:eastAsia="ja-JP"/>
              </w:rPr>
              <w:t>16</w:t>
            </w:r>
          </w:p>
        </w:tc>
        <w:tc>
          <w:tcPr>
            <w:tcW w:w="784" w:type="dxa"/>
            <w:shd w:val="clear" w:color="auto" w:fill="auto"/>
            <w:vAlign w:val="center"/>
          </w:tcPr>
          <w:p w14:paraId="063FB9C9" w14:textId="77777777" w:rsidR="00540C60" w:rsidRPr="00D10535" w:rsidRDefault="00540C60" w:rsidP="00540C60">
            <w:pPr>
              <w:pStyle w:val="TAC"/>
              <w:rPr>
                <w:rFonts w:cs="Arial"/>
                <w:lang w:val="en-US" w:eastAsia="zh-CN"/>
              </w:rPr>
            </w:pPr>
            <w:r w:rsidRPr="00D10535">
              <w:rPr>
                <w:rFonts w:cs="Arial"/>
                <w:szCs w:val="18"/>
                <w:lang w:eastAsia="ja-JP"/>
              </w:rPr>
              <w:t>25</w:t>
            </w:r>
          </w:p>
        </w:tc>
        <w:tc>
          <w:tcPr>
            <w:tcW w:w="787" w:type="dxa"/>
            <w:shd w:val="clear" w:color="auto" w:fill="auto"/>
            <w:vAlign w:val="center"/>
          </w:tcPr>
          <w:p w14:paraId="55C713A2" w14:textId="77777777" w:rsidR="00540C60" w:rsidRPr="00D10535" w:rsidRDefault="00540C60" w:rsidP="00540C60">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14:paraId="51490FDB" w14:textId="77777777" w:rsidR="00540C60" w:rsidRPr="00D10535" w:rsidRDefault="00540C60" w:rsidP="00540C60">
            <w:pPr>
              <w:pStyle w:val="TAC"/>
              <w:rPr>
                <w:rFonts w:eastAsia="Calibri" w:cs="Arial"/>
                <w:lang w:val="en-US"/>
              </w:rPr>
            </w:pPr>
            <w:r w:rsidRPr="00D10535">
              <w:rPr>
                <w:rFonts w:cs="Arial"/>
                <w:szCs w:val="18"/>
                <w:lang w:eastAsia="ja-JP"/>
              </w:rPr>
              <w:t>FDD</w:t>
            </w:r>
          </w:p>
        </w:tc>
      </w:tr>
      <w:tr w:rsidR="00540C60" w:rsidRPr="001D386E" w14:paraId="03C20578" w14:textId="77777777" w:rsidTr="00540C60">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8E359EE" w14:textId="77777777" w:rsidR="00540C60" w:rsidRPr="001D386E" w:rsidRDefault="00540C60" w:rsidP="00540C60">
            <w:pPr>
              <w:pStyle w:val="TAC"/>
              <w:rPr>
                <w:rFonts w:cs="Arial"/>
              </w:rPr>
            </w:pPr>
            <w:r w:rsidRPr="001D386E">
              <w:rPr>
                <w:rFonts w:cs="Arial"/>
              </w:rPr>
              <w:t>CA_20A-42A,</w:t>
            </w:r>
          </w:p>
          <w:p w14:paraId="04FDD050" w14:textId="77777777" w:rsidR="00540C60" w:rsidRPr="001D386E" w:rsidRDefault="00540C60" w:rsidP="00540C60">
            <w:pPr>
              <w:pStyle w:val="TAC"/>
              <w:rPr>
                <w:rFonts w:cs="Arial"/>
              </w:rPr>
            </w:pPr>
            <w:r w:rsidRPr="001D386E">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182D402B" w14:textId="77777777" w:rsidR="00540C60" w:rsidRPr="001D386E" w:rsidRDefault="00540C60" w:rsidP="00540C60">
            <w:pPr>
              <w:pStyle w:val="TAC"/>
              <w:rPr>
                <w:rFonts w:cs="Arial"/>
              </w:rPr>
            </w:pPr>
            <w:r w:rsidRPr="001D386E">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036074"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B9809C5"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2BBBD48"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7595098"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8759E19"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533F1ED7" w14:textId="77777777" w:rsidR="00540C60" w:rsidRPr="001D386E" w:rsidRDefault="00540C60" w:rsidP="00540C60">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78EFE64" w14:textId="77777777" w:rsidR="00540C60" w:rsidRPr="001D386E" w:rsidRDefault="00540C60" w:rsidP="00540C60">
            <w:pPr>
              <w:pStyle w:val="TAC"/>
              <w:rPr>
                <w:rFonts w:cs="Arial"/>
              </w:rPr>
            </w:pPr>
            <w:r w:rsidRPr="001D386E">
              <w:rPr>
                <w:rFonts w:cs="Arial"/>
              </w:rPr>
              <w:t>FDD</w:t>
            </w:r>
          </w:p>
        </w:tc>
      </w:tr>
      <w:tr w:rsidR="00540C60" w:rsidRPr="001D386E" w14:paraId="33D410C5" w14:textId="77777777" w:rsidTr="00540C60">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558767B" w14:textId="77777777" w:rsidR="00540C60" w:rsidRPr="001D386E" w:rsidRDefault="00540C60" w:rsidP="00540C60">
            <w:pPr>
              <w:pStyle w:val="TAC"/>
              <w:rPr>
                <w:rFonts w:cs="Arial"/>
              </w:rPr>
            </w:pPr>
            <w:r w:rsidRPr="001D386E">
              <w:rPr>
                <w:lang w:eastAsia="ja-JP"/>
              </w:rPr>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DC614C3" w14:textId="77777777" w:rsidR="00540C60" w:rsidRPr="001D386E" w:rsidRDefault="00540C60" w:rsidP="00540C60">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3177300"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5A3B213" w14:textId="77777777" w:rsidR="00540C60" w:rsidRPr="001D386E" w:rsidRDefault="00540C60" w:rsidP="00540C60">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3F34C08" w14:textId="77777777" w:rsidR="00540C60" w:rsidRPr="001D386E" w:rsidRDefault="00540C60" w:rsidP="00540C60">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7B8B388" w14:textId="77777777" w:rsidR="00540C60" w:rsidRPr="001D386E" w:rsidRDefault="00540C60" w:rsidP="00540C60">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3CC6670" w14:textId="77777777" w:rsidR="00540C60" w:rsidRPr="001D386E" w:rsidRDefault="00540C60" w:rsidP="00540C60">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3829E18" w14:textId="77777777" w:rsidR="00540C60" w:rsidRPr="001D386E" w:rsidRDefault="00540C60" w:rsidP="00540C60">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04F7DC88" w14:textId="77777777" w:rsidR="00540C60" w:rsidRPr="001D386E" w:rsidRDefault="00540C60" w:rsidP="00540C60">
            <w:pPr>
              <w:pStyle w:val="TAC"/>
              <w:rPr>
                <w:rFonts w:cs="Arial"/>
              </w:rPr>
            </w:pPr>
            <w:r w:rsidRPr="001D386E">
              <w:rPr>
                <w:lang w:eastAsia="ja-JP"/>
              </w:rPr>
              <w:t>FDD</w:t>
            </w:r>
          </w:p>
        </w:tc>
      </w:tr>
      <w:tr w:rsidR="00540C60" w:rsidRPr="001D386E" w14:paraId="64F84BAA" w14:textId="77777777" w:rsidTr="00540C60">
        <w:trPr>
          <w:trHeight w:val="255"/>
        </w:trPr>
        <w:tc>
          <w:tcPr>
            <w:tcW w:w="2122" w:type="dxa"/>
            <w:shd w:val="clear" w:color="auto" w:fill="auto"/>
            <w:vAlign w:val="center"/>
          </w:tcPr>
          <w:p w14:paraId="6994145B" w14:textId="77777777" w:rsidR="00540C60" w:rsidRPr="001D386E" w:rsidRDefault="00540C60" w:rsidP="00540C60">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14:paraId="70DDC923" w14:textId="77777777" w:rsidR="00540C60" w:rsidRPr="001D386E" w:rsidRDefault="00540C60" w:rsidP="00540C60">
            <w:pPr>
              <w:pStyle w:val="TAC"/>
              <w:rPr>
                <w:rFonts w:cs="Arial"/>
                <w:lang w:eastAsia="zh-CN"/>
              </w:rPr>
            </w:pPr>
            <w:r w:rsidRPr="001D386E">
              <w:rPr>
                <w:rFonts w:cs="Arial" w:hint="eastAsia"/>
                <w:lang w:eastAsia="zh-CN"/>
              </w:rPr>
              <w:t>40</w:t>
            </w:r>
          </w:p>
        </w:tc>
        <w:tc>
          <w:tcPr>
            <w:tcW w:w="784" w:type="dxa"/>
            <w:shd w:val="clear" w:color="auto" w:fill="auto"/>
            <w:vAlign w:val="center"/>
          </w:tcPr>
          <w:p w14:paraId="077A3B01" w14:textId="77777777" w:rsidR="00540C60" w:rsidRPr="001D386E" w:rsidRDefault="00540C60" w:rsidP="00540C60">
            <w:pPr>
              <w:pStyle w:val="TAC"/>
              <w:rPr>
                <w:rFonts w:cs="Arial"/>
              </w:rPr>
            </w:pPr>
          </w:p>
        </w:tc>
        <w:tc>
          <w:tcPr>
            <w:tcW w:w="784" w:type="dxa"/>
            <w:shd w:val="clear" w:color="auto" w:fill="auto"/>
            <w:vAlign w:val="center"/>
          </w:tcPr>
          <w:p w14:paraId="77364F6E" w14:textId="77777777" w:rsidR="00540C60" w:rsidRPr="001D386E" w:rsidRDefault="00540C60" w:rsidP="00540C60">
            <w:pPr>
              <w:pStyle w:val="TAC"/>
              <w:rPr>
                <w:rFonts w:cs="Arial"/>
              </w:rPr>
            </w:pPr>
          </w:p>
        </w:tc>
        <w:tc>
          <w:tcPr>
            <w:tcW w:w="784" w:type="dxa"/>
            <w:shd w:val="clear" w:color="auto" w:fill="auto"/>
            <w:vAlign w:val="center"/>
          </w:tcPr>
          <w:p w14:paraId="79922665" w14:textId="77777777" w:rsidR="00540C60" w:rsidRPr="001D386E" w:rsidRDefault="00540C60" w:rsidP="00540C60">
            <w:pPr>
              <w:pStyle w:val="TAC"/>
              <w:rPr>
                <w:rFonts w:cs="Arial"/>
              </w:rPr>
            </w:pPr>
            <w:r w:rsidRPr="001D386E">
              <w:rPr>
                <w:rFonts w:eastAsia="MS Mincho" w:cs="Arial"/>
              </w:rPr>
              <w:t>25</w:t>
            </w:r>
          </w:p>
        </w:tc>
        <w:tc>
          <w:tcPr>
            <w:tcW w:w="784" w:type="dxa"/>
            <w:shd w:val="clear" w:color="auto" w:fill="auto"/>
            <w:vAlign w:val="center"/>
          </w:tcPr>
          <w:p w14:paraId="76D7DF35" w14:textId="77777777" w:rsidR="00540C60" w:rsidRPr="001D386E" w:rsidRDefault="00540C60" w:rsidP="00540C60">
            <w:pPr>
              <w:pStyle w:val="TAC"/>
              <w:rPr>
                <w:rFonts w:cs="Arial"/>
              </w:rPr>
            </w:pPr>
            <w:r w:rsidRPr="001D386E">
              <w:rPr>
                <w:rFonts w:eastAsia="MS Mincho" w:cs="Arial"/>
              </w:rPr>
              <w:t>50</w:t>
            </w:r>
          </w:p>
        </w:tc>
        <w:tc>
          <w:tcPr>
            <w:tcW w:w="784" w:type="dxa"/>
            <w:shd w:val="clear" w:color="auto" w:fill="auto"/>
            <w:vAlign w:val="center"/>
          </w:tcPr>
          <w:p w14:paraId="529AF175" w14:textId="77777777" w:rsidR="00540C60" w:rsidRPr="001D386E" w:rsidRDefault="00540C60" w:rsidP="00540C60">
            <w:pPr>
              <w:pStyle w:val="TAC"/>
              <w:rPr>
                <w:rFonts w:cs="Arial"/>
              </w:rPr>
            </w:pPr>
            <w:r w:rsidRPr="001D386E">
              <w:rPr>
                <w:rFonts w:eastAsia="MS Mincho" w:cs="Arial"/>
              </w:rPr>
              <w:t>75</w:t>
            </w:r>
          </w:p>
        </w:tc>
        <w:tc>
          <w:tcPr>
            <w:tcW w:w="787" w:type="dxa"/>
            <w:shd w:val="clear" w:color="auto" w:fill="auto"/>
            <w:vAlign w:val="center"/>
          </w:tcPr>
          <w:p w14:paraId="1D2E036D" w14:textId="77777777" w:rsidR="00540C60" w:rsidRPr="001D386E" w:rsidRDefault="00540C60" w:rsidP="00540C60">
            <w:pPr>
              <w:pStyle w:val="TAC"/>
              <w:rPr>
                <w:rFonts w:cs="Arial"/>
              </w:rPr>
            </w:pPr>
            <w:r w:rsidRPr="001D386E">
              <w:rPr>
                <w:rFonts w:eastAsia="MS Mincho" w:cs="Arial"/>
              </w:rPr>
              <w:t>100</w:t>
            </w:r>
          </w:p>
        </w:tc>
        <w:tc>
          <w:tcPr>
            <w:tcW w:w="742" w:type="dxa"/>
            <w:shd w:val="clear" w:color="auto" w:fill="auto"/>
            <w:vAlign w:val="center"/>
          </w:tcPr>
          <w:p w14:paraId="094631FC" w14:textId="77777777" w:rsidR="00540C60" w:rsidRPr="001D386E" w:rsidRDefault="00540C60" w:rsidP="00540C60">
            <w:pPr>
              <w:pStyle w:val="TAC"/>
              <w:rPr>
                <w:rFonts w:cs="Arial"/>
                <w:lang w:eastAsia="zh-CN"/>
              </w:rPr>
            </w:pPr>
            <w:r w:rsidRPr="001D386E">
              <w:rPr>
                <w:rFonts w:cs="Arial" w:hint="eastAsia"/>
                <w:lang w:eastAsia="zh-CN"/>
              </w:rPr>
              <w:t>TDD</w:t>
            </w:r>
          </w:p>
        </w:tc>
      </w:tr>
      <w:tr w:rsidR="00540C60" w:rsidRPr="001D386E" w14:paraId="03749CE9" w14:textId="77777777" w:rsidTr="00540C60">
        <w:trPr>
          <w:trHeight w:val="255"/>
        </w:trPr>
        <w:tc>
          <w:tcPr>
            <w:tcW w:w="2122" w:type="dxa"/>
            <w:shd w:val="clear" w:color="auto" w:fill="auto"/>
            <w:vAlign w:val="center"/>
          </w:tcPr>
          <w:p w14:paraId="247B9EAA" w14:textId="77777777" w:rsidR="00540C60" w:rsidRPr="001D386E" w:rsidRDefault="00540C60" w:rsidP="00540C60">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lang w:eastAsia="zh-CN"/>
              </w:rPr>
              <w:t>41A-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3582946F" w14:textId="77777777" w:rsidR="00540C60" w:rsidRPr="001D386E" w:rsidRDefault="00540C60" w:rsidP="00540C60">
            <w:pPr>
              <w:pStyle w:val="TAC"/>
              <w:rPr>
                <w:rFonts w:cs="Arial"/>
                <w:lang w:eastAsia="zh-CN"/>
              </w:rPr>
            </w:pPr>
            <w:r w:rsidRPr="001D386E">
              <w:rPr>
                <w:rFonts w:cs="Arial" w:hint="eastAsia"/>
                <w:lang w:eastAsia="zh-CN"/>
              </w:rPr>
              <w:t>28</w:t>
            </w:r>
          </w:p>
        </w:tc>
        <w:tc>
          <w:tcPr>
            <w:tcW w:w="784" w:type="dxa"/>
            <w:shd w:val="clear" w:color="auto" w:fill="auto"/>
            <w:vAlign w:val="center"/>
          </w:tcPr>
          <w:p w14:paraId="6D853466" w14:textId="77777777" w:rsidR="00540C60" w:rsidRPr="001D386E" w:rsidRDefault="00540C60" w:rsidP="00540C60">
            <w:pPr>
              <w:pStyle w:val="TAC"/>
              <w:rPr>
                <w:rFonts w:cs="Arial"/>
              </w:rPr>
            </w:pPr>
          </w:p>
        </w:tc>
        <w:tc>
          <w:tcPr>
            <w:tcW w:w="784" w:type="dxa"/>
            <w:shd w:val="clear" w:color="auto" w:fill="auto"/>
            <w:vAlign w:val="center"/>
          </w:tcPr>
          <w:p w14:paraId="2A38113C" w14:textId="77777777" w:rsidR="00540C60" w:rsidRPr="001D386E" w:rsidRDefault="00540C60" w:rsidP="00540C60">
            <w:pPr>
              <w:pStyle w:val="TAC"/>
              <w:rPr>
                <w:rFonts w:cs="Arial"/>
              </w:rPr>
            </w:pPr>
          </w:p>
        </w:tc>
        <w:tc>
          <w:tcPr>
            <w:tcW w:w="784" w:type="dxa"/>
            <w:shd w:val="clear" w:color="auto" w:fill="auto"/>
            <w:vAlign w:val="center"/>
          </w:tcPr>
          <w:p w14:paraId="43F9FF17" w14:textId="77777777" w:rsidR="00540C60" w:rsidRPr="001D386E" w:rsidRDefault="00540C60" w:rsidP="00540C60">
            <w:pPr>
              <w:pStyle w:val="TAC"/>
              <w:rPr>
                <w:rFonts w:cs="Arial"/>
              </w:rPr>
            </w:pPr>
          </w:p>
        </w:tc>
        <w:tc>
          <w:tcPr>
            <w:tcW w:w="784" w:type="dxa"/>
            <w:shd w:val="clear" w:color="auto" w:fill="auto"/>
            <w:vAlign w:val="center"/>
          </w:tcPr>
          <w:p w14:paraId="68BBFC74" w14:textId="77777777" w:rsidR="00540C60" w:rsidRPr="001D386E" w:rsidRDefault="00540C60" w:rsidP="00540C60">
            <w:pPr>
              <w:pStyle w:val="TAC"/>
              <w:rPr>
                <w:rFonts w:cs="Arial"/>
                <w:lang w:eastAsia="zh-CN"/>
              </w:rPr>
            </w:pPr>
            <w:r w:rsidRPr="001D386E">
              <w:rPr>
                <w:rFonts w:cs="Arial" w:hint="eastAsia"/>
                <w:lang w:eastAsia="zh-CN"/>
              </w:rPr>
              <w:t>10</w:t>
            </w:r>
          </w:p>
        </w:tc>
        <w:tc>
          <w:tcPr>
            <w:tcW w:w="784" w:type="dxa"/>
            <w:shd w:val="clear" w:color="auto" w:fill="auto"/>
            <w:vAlign w:val="center"/>
          </w:tcPr>
          <w:p w14:paraId="0ED0EBF3" w14:textId="77777777" w:rsidR="00540C60" w:rsidRPr="001D386E" w:rsidRDefault="00540C60" w:rsidP="00540C60">
            <w:pPr>
              <w:pStyle w:val="TAC"/>
              <w:rPr>
                <w:rFonts w:cs="Arial"/>
                <w:lang w:eastAsia="zh-CN"/>
              </w:rPr>
            </w:pPr>
            <w:r w:rsidRPr="001D386E">
              <w:rPr>
                <w:rFonts w:cs="Arial" w:hint="eastAsia"/>
                <w:lang w:eastAsia="zh-CN"/>
              </w:rPr>
              <w:t>15</w:t>
            </w:r>
          </w:p>
        </w:tc>
        <w:tc>
          <w:tcPr>
            <w:tcW w:w="787" w:type="dxa"/>
            <w:shd w:val="clear" w:color="auto" w:fill="auto"/>
            <w:vAlign w:val="center"/>
          </w:tcPr>
          <w:p w14:paraId="7FF87BC7" w14:textId="77777777" w:rsidR="00540C60" w:rsidRPr="001D386E" w:rsidRDefault="00540C60" w:rsidP="00540C60">
            <w:pPr>
              <w:pStyle w:val="TAC"/>
              <w:rPr>
                <w:rFonts w:cs="Arial"/>
                <w:lang w:eastAsia="zh-CN"/>
              </w:rPr>
            </w:pPr>
            <w:r w:rsidRPr="001D386E">
              <w:rPr>
                <w:rFonts w:cs="Arial" w:hint="eastAsia"/>
                <w:lang w:eastAsia="zh-CN"/>
              </w:rPr>
              <w:t>20</w:t>
            </w:r>
          </w:p>
        </w:tc>
        <w:tc>
          <w:tcPr>
            <w:tcW w:w="742" w:type="dxa"/>
            <w:shd w:val="clear" w:color="auto" w:fill="auto"/>
            <w:vAlign w:val="center"/>
          </w:tcPr>
          <w:p w14:paraId="7AB16B77" w14:textId="77777777" w:rsidR="00540C60" w:rsidRPr="001D386E" w:rsidRDefault="00540C60" w:rsidP="00540C60">
            <w:pPr>
              <w:pStyle w:val="TAC"/>
              <w:rPr>
                <w:rFonts w:cs="Arial"/>
              </w:rPr>
            </w:pPr>
            <w:r w:rsidRPr="001D386E">
              <w:rPr>
                <w:rFonts w:cs="Arial"/>
                <w:lang w:eastAsia="ja-JP"/>
              </w:rPr>
              <w:t>FDD</w:t>
            </w:r>
          </w:p>
        </w:tc>
      </w:tr>
      <w:tr w:rsidR="00540C60" w:rsidRPr="001D386E" w14:paraId="1F302148" w14:textId="77777777" w:rsidTr="00540C60">
        <w:trPr>
          <w:trHeight w:val="255"/>
        </w:trPr>
        <w:tc>
          <w:tcPr>
            <w:tcW w:w="2122" w:type="dxa"/>
            <w:shd w:val="clear" w:color="auto" w:fill="auto"/>
            <w:vAlign w:val="center"/>
          </w:tcPr>
          <w:p w14:paraId="2BB440AE" w14:textId="77777777" w:rsidR="00540C60" w:rsidRPr="001D386E" w:rsidRDefault="00540C60" w:rsidP="00540C60">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3D22293B" w14:textId="77777777" w:rsidR="00540C60" w:rsidRPr="001D386E" w:rsidRDefault="00540C60" w:rsidP="00540C60">
            <w:pPr>
              <w:pStyle w:val="TAC"/>
              <w:rPr>
                <w:rFonts w:cs="Arial"/>
                <w:lang w:eastAsia="zh-CN"/>
              </w:rPr>
            </w:pPr>
            <w:r w:rsidRPr="001D386E">
              <w:rPr>
                <w:rFonts w:cs="Arial" w:hint="eastAsia"/>
                <w:lang w:eastAsia="zh-CN"/>
              </w:rPr>
              <w:t>28</w:t>
            </w:r>
          </w:p>
        </w:tc>
        <w:tc>
          <w:tcPr>
            <w:tcW w:w="784" w:type="dxa"/>
            <w:shd w:val="clear" w:color="auto" w:fill="auto"/>
            <w:vAlign w:val="center"/>
          </w:tcPr>
          <w:p w14:paraId="629483FD" w14:textId="77777777" w:rsidR="00540C60" w:rsidRPr="001D386E" w:rsidRDefault="00540C60" w:rsidP="00540C60">
            <w:pPr>
              <w:pStyle w:val="TAC"/>
              <w:rPr>
                <w:rFonts w:cs="Arial"/>
              </w:rPr>
            </w:pPr>
          </w:p>
        </w:tc>
        <w:tc>
          <w:tcPr>
            <w:tcW w:w="784" w:type="dxa"/>
            <w:shd w:val="clear" w:color="auto" w:fill="auto"/>
            <w:vAlign w:val="center"/>
          </w:tcPr>
          <w:p w14:paraId="76986CA7" w14:textId="77777777" w:rsidR="00540C60" w:rsidRPr="001D386E" w:rsidRDefault="00540C60" w:rsidP="00540C60">
            <w:pPr>
              <w:pStyle w:val="TAC"/>
              <w:rPr>
                <w:rFonts w:cs="Arial"/>
              </w:rPr>
            </w:pPr>
          </w:p>
        </w:tc>
        <w:tc>
          <w:tcPr>
            <w:tcW w:w="784" w:type="dxa"/>
            <w:shd w:val="clear" w:color="auto" w:fill="auto"/>
            <w:vAlign w:val="center"/>
          </w:tcPr>
          <w:p w14:paraId="508D4A83" w14:textId="77777777" w:rsidR="00540C60" w:rsidRPr="001D386E" w:rsidRDefault="00540C60" w:rsidP="00540C60">
            <w:pPr>
              <w:pStyle w:val="TAC"/>
              <w:rPr>
                <w:rFonts w:cs="Arial"/>
                <w:lang w:eastAsia="zh-CN"/>
              </w:rPr>
            </w:pPr>
            <w:r w:rsidRPr="001D386E">
              <w:rPr>
                <w:rFonts w:cs="Arial" w:hint="eastAsia"/>
                <w:lang w:eastAsia="zh-CN"/>
              </w:rPr>
              <w:t>5</w:t>
            </w:r>
          </w:p>
        </w:tc>
        <w:tc>
          <w:tcPr>
            <w:tcW w:w="784" w:type="dxa"/>
            <w:shd w:val="clear" w:color="auto" w:fill="auto"/>
            <w:vAlign w:val="center"/>
          </w:tcPr>
          <w:p w14:paraId="57706991" w14:textId="77777777" w:rsidR="00540C60" w:rsidRPr="001D386E" w:rsidRDefault="00540C60" w:rsidP="00540C60">
            <w:pPr>
              <w:pStyle w:val="TAC"/>
              <w:rPr>
                <w:rFonts w:cs="Arial"/>
                <w:lang w:eastAsia="zh-CN"/>
              </w:rPr>
            </w:pPr>
            <w:r w:rsidRPr="001D386E">
              <w:rPr>
                <w:rFonts w:cs="Arial" w:hint="eastAsia"/>
                <w:lang w:eastAsia="zh-CN"/>
              </w:rPr>
              <w:t>10</w:t>
            </w:r>
          </w:p>
        </w:tc>
        <w:tc>
          <w:tcPr>
            <w:tcW w:w="784" w:type="dxa"/>
            <w:shd w:val="clear" w:color="auto" w:fill="auto"/>
            <w:vAlign w:val="center"/>
          </w:tcPr>
          <w:p w14:paraId="0E8EC1AF" w14:textId="77777777" w:rsidR="00540C60" w:rsidRPr="001D386E" w:rsidRDefault="00540C60" w:rsidP="00540C60">
            <w:pPr>
              <w:pStyle w:val="TAC"/>
              <w:rPr>
                <w:rFonts w:cs="Arial"/>
                <w:lang w:eastAsia="zh-CN"/>
              </w:rPr>
            </w:pPr>
            <w:r w:rsidRPr="001D386E">
              <w:rPr>
                <w:rFonts w:cs="Arial" w:hint="eastAsia"/>
                <w:lang w:eastAsia="zh-CN"/>
              </w:rPr>
              <w:t>15</w:t>
            </w:r>
          </w:p>
        </w:tc>
        <w:tc>
          <w:tcPr>
            <w:tcW w:w="787" w:type="dxa"/>
            <w:shd w:val="clear" w:color="auto" w:fill="auto"/>
            <w:vAlign w:val="center"/>
          </w:tcPr>
          <w:p w14:paraId="15A92088" w14:textId="77777777" w:rsidR="00540C60" w:rsidRPr="001D386E" w:rsidRDefault="00540C60" w:rsidP="00540C60">
            <w:pPr>
              <w:pStyle w:val="TAC"/>
              <w:rPr>
                <w:rFonts w:cs="Arial"/>
                <w:lang w:eastAsia="zh-CN"/>
              </w:rPr>
            </w:pPr>
            <w:r w:rsidRPr="001D386E">
              <w:rPr>
                <w:rFonts w:cs="Arial" w:hint="eastAsia"/>
                <w:lang w:eastAsia="zh-CN"/>
              </w:rPr>
              <w:t>20</w:t>
            </w:r>
          </w:p>
        </w:tc>
        <w:tc>
          <w:tcPr>
            <w:tcW w:w="742" w:type="dxa"/>
            <w:shd w:val="clear" w:color="auto" w:fill="auto"/>
            <w:vAlign w:val="center"/>
          </w:tcPr>
          <w:p w14:paraId="1451BF9A" w14:textId="77777777" w:rsidR="00540C60" w:rsidRPr="001D386E" w:rsidRDefault="00540C60" w:rsidP="00540C60">
            <w:pPr>
              <w:pStyle w:val="TAC"/>
              <w:rPr>
                <w:rFonts w:cs="Arial"/>
              </w:rPr>
            </w:pPr>
            <w:r w:rsidRPr="001D386E">
              <w:rPr>
                <w:rFonts w:cs="Arial"/>
                <w:lang w:eastAsia="ja-JP"/>
              </w:rPr>
              <w:t>FDD</w:t>
            </w:r>
          </w:p>
        </w:tc>
      </w:tr>
      <w:tr w:rsidR="00540C60" w:rsidRPr="001D386E" w14:paraId="1550E164" w14:textId="77777777" w:rsidTr="00540C60">
        <w:trPr>
          <w:trHeight w:val="255"/>
        </w:trPr>
        <w:tc>
          <w:tcPr>
            <w:tcW w:w="2122" w:type="dxa"/>
            <w:shd w:val="clear" w:color="auto" w:fill="auto"/>
            <w:vAlign w:val="center"/>
          </w:tcPr>
          <w:p w14:paraId="147992B0" w14:textId="77777777" w:rsidR="00540C60" w:rsidRPr="001D386E" w:rsidRDefault="00540C60" w:rsidP="00540C60">
            <w:pPr>
              <w:pStyle w:val="TAC"/>
              <w:rPr>
                <w:rFonts w:cs="Arial"/>
                <w:lang w:eastAsia="ja-JP"/>
              </w:rPr>
            </w:pPr>
            <w:r w:rsidRPr="001D386E">
              <w:rPr>
                <w:rFonts w:cs="Arial"/>
                <w:lang w:eastAsia="ja-JP"/>
              </w:rPr>
              <w:t>CA_28A-66A</w:t>
            </w:r>
          </w:p>
        </w:tc>
        <w:tc>
          <w:tcPr>
            <w:tcW w:w="785" w:type="dxa"/>
            <w:shd w:val="clear" w:color="auto" w:fill="auto"/>
            <w:vAlign w:val="center"/>
          </w:tcPr>
          <w:p w14:paraId="16FD2103" w14:textId="77777777" w:rsidR="00540C60" w:rsidRPr="001D386E" w:rsidRDefault="00540C60" w:rsidP="00540C60">
            <w:pPr>
              <w:pStyle w:val="TAC"/>
              <w:rPr>
                <w:rFonts w:cs="Arial"/>
                <w:lang w:eastAsia="zh-CN"/>
              </w:rPr>
            </w:pPr>
            <w:r w:rsidRPr="001D386E">
              <w:rPr>
                <w:rFonts w:cs="Arial"/>
                <w:lang w:eastAsia="ja-JP"/>
              </w:rPr>
              <w:t>28</w:t>
            </w:r>
          </w:p>
        </w:tc>
        <w:tc>
          <w:tcPr>
            <w:tcW w:w="784" w:type="dxa"/>
            <w:shd w:val="clear" w:color="auto" w:fill="auto"/>
            <w:vAlign w:val="center"/>
          </w:tcPr>
          <w:p w14:paraId="07E836FA" w14:textId="77777777" w:rsidR="00540C60" w:rsidRPr="001D386E" w:rsidRDefault="00540C60" w:rsidP="00540C60">
            <w:pPr>
              <w:pStyle w:val="TAC"/>
              <w:rPr>
                <w:rFonts w:cs="Arial"/>
              </w:rPr>
            </w:pPr>
          </w:p>
        </w:tc>
        <w:tc>
          <w:tcPr>
            <w:tcW w:w="784" w:type="dxa"/>
            <w:shd w:val="clear" w:color="auto" w:fill="auto"/>
            <w:vAlign w:val="center"/>
          </w:tcPr>
          <w:p w14:paraId="7291C1D9" w14:textId="77777777" w:rsidR="00540C60" w:rsidRPr="001D386E" w:rsidRDefault="00540C60" w:rsidP="00540C60">
            <w:pPr>
              <w:pStyle w:val="TAC"/>
              <w:rPr>
                <w:rFonts w:cs="Arial"/>
              </w:rPr>
            </w:pPr>
          </w:p>
        </w:tc>
        <w:tc>
          <w:tcPr>
            <w:tcW w:w="784" w:type="dxa"/>
            <w:shd w:val="clear" w:color="auto" w:fill="auto"/>
            <w:vAlign w:val="center"/>
          </w:tcPr>
          <w:p w14:paraId="5CC6A867" w14:textId="77777777" w:rsidR="00540C60" w:rsidRPr="001D386E" w:rsidRDefault="00540C60" w:rsidP="00540C60">
            <w:pPr>
              <w:pStyle w:val="TAC"/>
              <w:rPr>
                <w:rFonts w:cs="Arial"/>
                <w:lang w:eastAsia="zh-CN"/>
              </w:rPr>
            </w:pPr>
            <w:r w:rsidRPr="001D386E">
              <w:rPr>
                <w:rFonts w:cs="Arial"/>
              </w:rPr>
              <w:t>8</w:t>
            </w:r>
          </w:p>
        </w:tc>
        <w:tc>
          <w:tcPr>
            <w:tcW w:w="784" w:type="dxa"/>
            <w:shd w:val="clear" w:color="auto" w:fill="auto"/>
            <w:vAlign w:val="center"/>
          </w:tcPr>
          <w:p w14:paraId="4C3759F3" w14:textId="77777777" w:rsidR="00540C60" w:rsidRPr="001D386E" w:rsidRDefault="00540C60" w:rsidP="00540C60">
            <w:pPr>
              <w:pStyle w:val="TAC"/>
              <w:rPr>
                <w:rFonts w:cs="Arial"/>
                <w:lang w:eastAsia="zh-CN"/>
              </w:rPr>
            </w:pPr>
            <w:r w:rsidRPr="001D386E">
              <w:rPr>
                <w:rFonts w:cs="Arial"/>
                <w:lang w:eastAsia="ja-JP"/>
              </w:rPr>
              <w:t>16</w:t>
            </w:r>
          </w:p>
        </w:tc>
        <w:tc>
          <w:tcPr>
            <w:tcW w:w="784" w:type="dxa"/>
            <w:shd w:val="clear" w:color="auto" w:fill="auto"/>
            <w:vAlign w:val="center"/>
          </w:tcPr>
          <w:p w14:paraId="028293A7" w14:textId="77777777" w:rsidR="00540C60" w:rsidRPr="001D386E" w:rsidRDefault="00540C60" w:rsidP="00540C60">
            <w:pPr>
              <w:pStyle w:val="TAC"/>
              <w:rPr>
                <w:rFonts w:cs="Arial"/>
                <w:lang w:eastAsia="zh-CN"/>
              </w:rPr>
            </w:pPr>
            <w:r w:rsidRPr="001D386E">
              <w:rPr>
                <w:rFonts w:cs="Arial"/>
                <w:lang w:eastAsia="ja-JP"/>
              </w:rPr>
              <w:t>25</w:t>
            </w:r>
          </w:p>
        </w:tc>
        <w:tc>
          <w:tcPr>
            <w:tcW w:w="787" w:type="dxa"/>
            <w:shd w:val="clear" w:color="auto" w:fill="auto"/>
            <w:vAlign w:val="center"/>
          </w:tcPr>
          <w:p w14:paraId="66670F02" w14:textId="77777777" w:rsidR="00540C60" w:rsidRPr="001D386E" w:rsidRDefault="00540C60" w:rsidP="00540C60">
            <w:pPr>
              <w:pStyle w:val="TAC"/>
              <w:rPr>
                <w:rFonts w:cs="Arial"/>
                <w:lang w:eastAsia="zh-CN"/>
              </w:rPr>
            </w:pPr>
            <w:r w:rsidRPr="001D386E">
              <w:rPr>
                <w:rFonts w:cs="Arial"/>
                <w:lang w:eastAsia="ja-JP"/>
              </w:rPr>
              <w:t>25</w:t>
            </w:r>
          </w:p>
        </w:tc>
        <w:tc>
          <w:tcPr>
            <w:tcW w:w="742" w:type="dxa"/>
            <w:shd w:val="clear" w:color="auto" w:fill="auto"/>
            <w:vAlign w:val="center"/>
          </w:tcPr>
          <w:p w14:paraId="1AB7B96A"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2C531EED" w14:textId="77777777" w:rsidTr="00540C60">
        <w:trPr>
          <w:trHeight w:val="255"/>
        </w:trPr>
        <w:tc>
          <w:tcPr>
            <w:tcW w:w="2122" w:type="dxa"/>
            <w:shd w:val="clear" w:color="auto" w:fill="auto"/>
            <w:vAlign w:val="center"/>
          </w:tcPr>
          <w:p w14:paraId="5AE3708D" w14:textId="77777777" w:rsidR="00540C60" w:rsidRPr="001D386E" w:rsidRDefault="00540C60" w:rsidP="00540C60">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6261A60A" w14:textId="77777777" w:rsidR="00540C60" w:rsidRPr="001D386E" w:rsidRDefault="00540C60" w:rsidP="00540C60">
            <w:pPr>
              <w:pStyle w:val="TAC"/>
              <w:rPr>
                <w:rFonts w:cs="Arial"/>
                <w:lang w:eastAsia="zh-CN"/>
              </w:rPr>
            </w:pPr>
            <w:r w:rsidRPr="001D386E">
              <w:rPr>
                <w:rFonts w:cs="Arial"/>
                <w:lang w:eastAsia="zh-CN"/>
              </w:rPr>
              <w:t>66</w:t>
            </w:r>
          </w:p>
        </w:tc>
        <w:tc>
          <w:tcPr>
            <w:tcW w:w="784" w:type="dxa"/>
            <w:shd w:val="clear" w:color="auto" w:fill="auto"/>
            <w:vAlign w:val="center"/>
          </w:tcPr>
          <w:p w14:paraId="572BBF26" w14:textId="77777777" w:rsidR="00540C60" w:rsidRPr="001D386E" w:rsidRDefault="00540C60" w:rsidP="00540C60">
            <w:pPr>
              <w:pStyle w:val="TAC"/>
              <w:rPr>
                <w:rFonts w:cs="Arial"/>
              </w:rPr>
            </w:pPr>
          </w:p>
        </w:tc>
        <w:tc>
          <w:tcPr>
            <w:tcW w:w="784" w:type="dxa"/>
            <w:shd w:val="clear" w:color="auto" w:fill="auto"/>
            <w:vAlign w:val="center"/>
          </w:tcPr>
          <w:p w14:paraId="4450F5C3" w14:textId="77777777" w:rsidR="00540C60" w:rsidRPr="001D386E" w:rsidRDefault="00540C60" w:rsidP="00540C60">
            <w:pPr>
              <w:pStyle w:val="TAC"/>
              <w:rPr>
                <w:rFonts w:cs="Arial"/>
              </w:rPr>
            </w:pPr>
          </w:p>
        </w:tc>
        <w:tc>
          <w:tcPr>
            <w:tcW w:w="784" w:type="dxa"/>
            <w:shd w:val="clear" w:color="auto" w:fill="auto"/>
            <w:vAlign w:val="center"/>
          </w:tcPr>
          <w:p w14:paraId="70F11553" w14:textId="77777777" w:rsidR="00540C60" w:rsidRPr="001D386E" w:rsidRDefault="00540C60" w:rsidP="00540C60">
            <w:pPr>
              <w:pStyle w:val="TAC"/>
              <w:rPr>
                <w:rFonts w:cs="Arial"/>
                <w:lang w:eastAsia="zh-CN"/>
              </w:rPr>
            </w:pPr>
            <w:r w:rsidRPr="001D386E">
              <w:rPr>
                <w:rFonts w:cs="Arial"/>
                <w:lang w:eastAsia="ja-JP"/>
              </w:rPr>
              <w:t>12</w:t>
            </w:r>
          </w:p>
        </w:tc>
        <w:tc>
          <w:tcPr>
            <w:tcW w:w="784" w:type="dxa"/>
            <w:shd w:val="clear" w:color="auto" w:fill="auto"/>
            <w:vAlign w:val="center"/>
          </w:tcPr>
          <w:p w14:paraId="6BCC0909" w14:textId="77777777" w:rsidR="00540C60" w:rsidRPr="001D386E" w:rsidRDefault="00540C60" w:rsidP="00540C60">
            <w:pPr>
              <w:pStyle w:val="TAC"/>
              <w:rPr>
                <w:rFonts w:cs="Arial"/>
                <w:lang w:eastAsia="zh-CN"/>
              </w:rPr>
            </w:pPr>
            <w:r w:rsidRPr="001D386E">
              <w:rPr>
                <w:rFonts w:cs="Arial"/>
                <w:lang w:eastAsia="ja-JP"/>
              </w:rPr>
              <w:t>25</w:t>
            </w:r>
          </w:p>
        </w:tc>
        <w:tc>
          <w:tcPr>
            <w:tcW w:w="784" w:type="dxa"/>
            <w:shd w:val="clear" w:color="auto" w:fill="auto"/>
            <w:vAlign w:val="center"/>
          </w:tcPr>
          <w:p w14:paraId="0D839017" w14:textId="77777777" w:rsidR="00540C60" w:rsidRPr="001D386E" w:rsidRDefault="00540C60" w:rsidP="00540C60">
            <w:pPr>
              <w:pStyle w:val="TAC"/>
              <w:rPr>
                <w:rFonts w:cs="Arial"/>
                <w:lang w:eastAsia="zh-CN"/>
              </w:rPr>
            </w:pPr>
            <w:r w:rsidRPr="001D386E">
              <w:rPr>
                <w:rFonts w:cs="Arial"/>
                <w:lang w:eastAsia="ja-JP"/>
              </w:rPr>
              <w:t>36</w:t>
            </w:r>
          </w:p>
        </w:tc>
        <w:tc>
          <w:tcPr>
            <w:tcW w:w="787" w:type="dxa"/>
            <w:shd w:val="clear" w:color="auto" w:fill="auto"/>
            <w:vAlign w:val="center"/>
          </w:tcPr>
          <w:p w14:paraId="0B3B728A" w14:textId="77777777" w:rsidR="00540C60" w:rsidRPr="001D386E" w:rsidRDefault="00540C60" w:rsidP="00540C60">
            <w:pPr>
              <w:pStyle w:val="TAC"/>
              <w:rPr>
                <w:rFonts w:cs="Arial"/>
                <w:lang w:eastAsia="zh-CN"/>
              </w:rPr>
            </w:pPr>
            <w:r w:rsidRPr="001D386E">
              <w:rPr>
                <w:rFonts w:cs="Arial"/>
                <w:lang w:eastAsia="ja-JP"/>
              </w:rPr>
              <w:t>50</w:t>
            </w:r>
          </w:p>
        </w:tc>
        <w:tc>
          <w:tcPr>
            <w:tcW w:w="742" w:type="dxa"/>
            <w:shd w:val="clear" w:color="auto" w:fill="auto"/>
            <w:vAlign w:val="center"/>
          </w:tcPr>
          <w:p w14:paraId="02A5C3BF" w14:textId="77777777" w:rsidR="00540C60" w:rsidRPr="001D386E" w:rsidRDefault="00540C60" w:rsidP="00540C60">
            <w:pPr>
              <w:pStyle w:val="TAC"/>
              <w:rPr>
                <w:rFonts w:cs="Arial"/>
                <w:lang w:eastAsia="ja-JP"/>
              </w:rPr>
            </w:pPr>
            <w:r w:rsidRPr="001D386E">
              <w:rPr>
                <w:rFonts w:cs="Arial"/>
                <w:lang w:eastAsia="zh-CN"/>
              </w:rPr>
              <w:t>FDD</w:t>
            </w:r>
          </w:p>
        </w:tc>
      </w:tr>
      <w:tr w:rsidR="00540C60" w:rsidRPr="001D386E" w14:paraId="2DD30E98" w14:textId="77777777" w:rsidTr="00540C60">
        <w:trPr>
          <w:trHeight w:val="255"/>
        </w:trPr>
        <w:tc>
          <w:tcPr>
            <w:tcW w:w="2122" w:type="dxa"/>
            <w:shd w:val="clear" w:color="auto" w:fill="auto"/>
            <w:vAlign w:val="center"/>
          </w:tcPr>
          <w:p w14:paraId="0BD627D8" w14:textId="77777777" w:rsidR="00540C60" w:rsidRPr="001D386E" w:rsidRDefault="00540C60" w:rsidP="00540C60">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31C3475C" w14:textId="77777777" w:rsidR="00540C60" w:rsidRPr="001D386E" w:rsidRDefault="00540C60" w:rsidP="00540C60">
            <w:pPr>
              <w:pStyle w:val="TAC"/>
              <w:rPr>
                <w:rFonts w:cs="Arial"/>
                <w:lang w:eastAsia="zh-CN"/>
              </w:rPr>
            </w:pPr>
            <w:r w:rsidRPr="001D386E">
              <w:rPr>
                <w:rFonts w:cs="Arial"/>
                <w:lang w:eastAsia="zh-CN"/>
              </w:rPr>
              <w:t>66</w:t>
            </w:r>
          </w:p>
        </w:tc>
        <w:tc>
          <w:tcPr>
            <w:tcW w:w="784" w:type="dxa"/>
            <w:shd w:val="clear" w:color="auto" w:fill="auto"/>
            <w:vAlign w:val="center"/>
          </w:tcPr>
          <w:p w14:paraId="2B956F9C" w14:textId="77777777" w:rsidR="00540C60" w:rsidRPr="001D386E" w:rsidRDefault="00540C60" w:rsidP="00540C60">
            <w:pPr>
              <w:pStyle w:val="TAC"/>
              <w:rPr>
                <w:rFonts w:cs="Arial"/>
              </w:rPr>
            </w:pPr>
          </w:p>
        </w:tc>
        <w:tc>
          <w:tcPr>
            <w:tcW w:w="784" w:type="dxa"/>
            <w:shd w:val="clear" w:color="auto" w:fill="auto"/>
            <w:vAlign w:val="center"/>
          </w:tcPr>
          <w:p w14:paraId="1EE78FB0" w14:textId="77777777" w:rsidR="00540C60" w:rsidRPr="001D386E" w:rsidRDefault="00540C60" w:rsidP="00540C60">
            <w:pPr>
              <w:pStyle w:val="TAC"/>
              <w:rPr>
                <w:rFonts w:cs="Arial"/>
              </w:rPr>
            </w:pPr>
          </w:p>
        </w:tc>
        <w:tc>
          <w:tcPr>
            <w:tcW w:w="784" w:type="dxa"/>
            <w:shd w:val="clear" w:color="auto" w:fill="auto"/>
            <w:vAlign w:val="center"/>
          </w:tcPr>
          <w:p w14:paraId="34800883" w14:textId="77777777" w:rsidR="00540C60" w:rsidRPr="001D386E" w:rsidRDefault="00540C60" w:rsidP="00540C60">
            <w:pPr>
              <w:pStyle w:val="TAC"/>
              <w:rPr>
                <w:rFonts w:cs="Arial"/>
                <w:lang w:eastAsia="zh-CN"/>
              </w:rPr>
            </w:pPr>
            <w:r w:rsidRPr="001D386E">
              <w:rPr>
                <w:rFonts w:cs="Arial"/>
                <w:lang w:eastAsia="ja-JP"/>
              </w:rPr>
              <w:t>12</w:t>
            </w:r>
          </w:p>
        </w:tc>
        <w:tc>
          <w:tcPr>
            <w:tcW w:w="784" w:type="dxa"/>
            <w:shd w:val="clear" w:color="auto" w:fill="auto"/>
            <w:vAlign w:val="center"/>
          </w:tcPr>
          <w:p w14:paraId="2ED35E8F" w14:textId="77777777" w:rsidR="00540C60" w:rsidRPr="001D386E" w:rsidRDefault="00540C60" w:rsidP="00540C60">
            <w:pPr>
              <w:pStyle w:val="TAC"/>
              <w:rPr>
                <w:rFonts w:cs="Arial"/>
                <w:lang w:eastAsia="zh-CN"/>
              </w:rPr>
            </w:pPr>
            <w:r w:rsidRPr="001D386E">
              <w:rPr>
                <w:rFonts w:cs="Arial"/>
                <w:lang w:eastAsia="ja-JP"/>
              </w:rPr>
              <w:t>25</w:t>
            </w:r>
          </w:p>
        </w:tc>
        <w:tc>
          <w:tcPr>
            <w:tcW w:w="784" w:type="dxa"/>
            <w:shd w:val="clear" w:color="auto" w:fill="auto"/>
            <w:vAlign w:val="center"/>
          </w:tcPr>
          <w:p w14:paraId="7DDF6D09" w14:textId="77777777" w:rsidR="00540C60" w:rsidRPr="001D386E" w:rsidRDefault="00540C60" w:rsidP="00540C60">
            <w:pPr>
              <w:pStyle w:val="TAC"/>
              <w:rPr>
                <w:rFonts w:cs="Arial"/>
                <w:lang w:eastAsia="zh-CN"/>
              </w:rPr>
            </w:pPr>
            <w:r w:rsidRPr="001D386E">
              <w:rPr>
                <w:rFonts w:cs="Arial"/>
                <w:lang w:eastAsia="ja-JP"/>
              </w:rPr>
              <w:t>36</w:t>
            </w:r>
          </w:p>
        </w:tc>
        <w:tc>
          <w:tcPr>
            <w:tcW w:w="787" w:type="dxa"/>
            <w:shd w:val="clear" w:color="auto" w:fill="auto"/>
            <w:vAlign w:val="center"/>
          </w:tcPr>
          <w:p w14:paraId="7F66F158" w14:textId="77777777" w:rsidR="00540C60" w:rsidRPr="001D386E" w:rsidRDefault="00540C60" w:rsidP="00540C60">
            <w:pPr>
              <w:pStyle w:val="TAC"/>
              <w:rPr>
                <w:rFonts w:cs="Arial"/>
                <w:lang w:eastAsia="zh-CN"/>
              </w:rPr>
            </w:pPr>
            <w:r w:rsidRPr="001D386E">
              <w:rPr>
                <w:rFonts w:cs="Arial"/>
                <w:lang w:eastAsia="ja-JP"/>
              </w:rPr>
              <w:t>50</w:t>
            </w:r>
          </w:p>
        </w:tc>
        <w:tc>
          <w:tcPr>
            <w:tcW w:w="742" w:type="dxa"/>
            <w:shd w:val="clear" w:color="auto" w:fill="auto"/>
            <w:vAlign w:val="center"/>
          </w:tcPr>
          <w:p w14:paraId="2B45BF92" w14:textId="77777777" w:rsidR="00540C60" w:rsidRPr="001D386E" w:rsidRDefault="00540C60" w:rsidP="00540C60">
            <w:pPr>
              <w:pStyle w:val="TAC"/>
              <w:rPr>
                <w:rFonts w:cs="Arial"/>
                <w:lang w:eastAsia="ja-JP"/>
              </w:rPr>
            </w:pPr>
            <w:r w:rsidRPr="001D386E">
              <w:rPr>
                <w:rFonts w:cs="Arial"/>
                <w:lang w:eastAsia="zh-CN"/>
              </w:rPr>
              <w:t>FDD</w:t>
            </w:r>
          </w:p>
        </w:tc>
      </w:tr>
      <w:tr w:rsidR="00540C60" w:rsidRPr="001D386E" w14:paraId="4F159455" w14:textId="77777777" w:rsidTr="00540C60">
        <w:trPr>
          <w:trHeight w:val="255"/>
        </w:trPr>
        <w:tc>
          <w:tcPr>
            <w:tcW w:w="2122" w:type="dxa"/>
            <w:shd w:val="clear" w:color="auto" w:fill="auto"/>
            <w:vAlign w:val="center"/>
          </w:tcPr>
          <w:p w14:paraId="14E3ACCC" w14:textId="77777777" w:rsidR="00540C60" w:rsidRPr="001D386E" w:rsidRDefault="00540C60" w:rsidP="00540C60">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14:paraId="7D68BDD6" w14:textId="77777777" w:rsidR="00540C60" w:rsidRPr="001D386E" w:rsidRDefault="00540C60" w:rsidP="00540C60">
            <w:pPr>
              <w:pStyle w:val="TAC"/>
              <w:rPr>
                <w:rFonts w:cs="Arial"/>
                <w:lang w:eastAsia="zh-CN"/>
              </w:rPr>
            </w:pPr>
            <w:r w:rsidRPr="001D386E">
              <w:rPr>
                <w:rFonts w:cs="Arial"/>
                <w:lang w:eastAsia="zh-CN"/>
              </w:rPr>
              <w:t>66</w:t>
            </w:r>
          </w:p>
        </w:tc>
        <w:tc>
          <w:tcPr>
            <w:tcW w:w="784" w:type="dxa"/>
            <w:shd w:val="clear" w:color="auto" w:fill="auto"/>
            <w:vAlign w:val="center"/>
          </w:tcPr>
          <w:p w14:paraId="3647AFA2" w14:textId="77777777" w:rsidR="00540C60" w:rsidRPr="001D386E" w:rsidRDefault="00540C60" w:rsidP="00540C60">
            <w:pPr>
              <w:pStyle w:val="TAC"/>
              <w:rPr>
                <w:rFonts w:cs="Arial"/>
              </w:rPr>
            </w:pPr>
          </w:p>
        </w:tc>
        <w:tc>
          <w:tcPr>
            <w:tcW w:w="784" w:type="dxa"/>
            <w:shd w:val="clear" w:color="auto" w:fill="auto"/>
            <w:vAlign w:val="center"/>
          </w:tcPr>
          <w:p w14:paraId="77299B1C" w14:textId="77777777" w:rsidR="00540C60" w:rsidRPr="001D386E" w:rsidRDefault="00540C60" w:rsidP="00540C60">
            <w:pPr>
              <w:pStyle w:val="TAC"/>
              <w:rPr>
                <w:rFonts w:cs="Arial"/>
              </w:rPr>
            </w:pPr>
          </w:p>
        </w:tc>
        <w:tc>
          <w:tcPr>
            <w:tcW w:w="784" w:type="dxa"/>
            <w:shd w:val="clear" w:color="auto" w:fill="auto"/>
            <w:vAlign w:val="center"/>
          </w:tcPr>
          <w:p w14:paraId="12308965" w14:textId="77777777" w:rsidR="00540C60" w:rsidRPr="001D386E" w:rsidRDefault="00540C60" w:rsidP="00540C60">
            <w:pPr>
              <w:pStyle w:val="TAC"/>
              <w:rPr>
                <w:rFonts w:cs="Arial"/>
                <w:lang w:eastAsia="zh-CN"/>
              </w:rPr>
            </w:pPr>
            <w:r w:rsidRPr="001D386E">
              <w:rPr>
                <w:rFonts w:cs="Arial"/>
                <w:lang w:eastAsia="ja-JP"/>
              </w:rPr>
              <w:t>12</w:t>
            </w:r>
          </w:p>
        </w:tc>
        <w:tc>
          <w:tcPr>
            <w:tcW w:w="784" w:type="dxa"/>
            <w:shd w:val="clear" w:color="auto" w:fill="auto"/>
            <w:vAlign w:val="center"/>
          </w:tcPr>
          <w:p w14:paraId="6B13A3DB" w14:textId="77777777" w:rsidR="00540C60" w:rsidRPr="001D386E" w:rsidRDefault="00540C60" w:rsidP="00540C60">
            <w:pPr>
              <w:pStyle w:val="TAC"/>
              <w:rPr>
                <w:rFonts w:cs="Arial"/>
                <w:lang w:eastAsia="zh-CN"/>
              </w:rPr>
            </w:pPr>
            <w:r w:rsidRPr="001D386E">
              <w:rPr>
                <w:rFonts w:cs="Arial"/>
                <w:lang w:eastAsia="ja-JP"/>
              </w:rPr>
              <w:t>25</w:t>
            </w:r>
          </w:p>
        </w:tc>
        <w:tc>
          <w:tcPr>
            <w:tcW w:w="784" w:type="dxa"/>
            <w:shd w:val="clear" w:color="auto" w:fill="auto"/>
            <w:vAlign w:val="center"/>
          </w:tcPr>
          <w:p w14:paraId="6B82034A" w14:textId="77777777" w:rsidR="00540C60" w:rsidRPr="001D386E" w:rsidRDefault="00540C60" w:rsidP="00540C60">
            <w:pPr>
              <w:pStyle w:val="TAC"/>
              <w:rPr>
                <w:rFonts w:cs="Arial"/>
                <w:lang w:eastAsia="zh-CN"/>
              </w:rPr>
            </w:pPr>
            <w:r w:rsidRPr="001D386E">
              <w:rPr>
                <w:rFonts w:cs="Arial"/>
                <w:lang w:eastAsia="ja-JP"/>
              </w:rPr>
              <w:t>36</w:t>
            </w:r>
          </w:p>
        </w:tc>
        <w:tc>
          <w:tcPr>
            <w:tcW w:w="787" w:type="dxa"/>
            <w:shd w:val="clear" w:color="auto" w:fill="auto"/>
            <w:vAlign w:val="center"/>
          </w:tcPr>
          <w:p w14:paraId="75C51C19" w14:textId="77777777" w:rsidR="00540C60" w:rsidRPr="001D386E" w:rsidRDefault="00540C60" w:rsidP="00540C60">
            <w:pPr>
              <w:pStyle w:val="TAC"/>
              <w:rPr>
                <w:rFonts w:cs="Arial"/>
                <w:lang w:eastAsia="zh-CN"/>
              </w:rPr>
            </w:pPr>
            <w:r w:rsidRPr="001D386E">
              <w:rPr>
                <w:rFonts w:cs="Arial"/>
                <w:lang w:eastAsia="ja-JP"/>
              </w:rPr>
              <w:t>50</w:t>
            </w:r>
          </w:p>
        </w:tc>
        <w:tc>
          <w:tcPr>
            <w:tcW w:w="742" w:type="dxa"/>
            <w:shd w:val="clear" w:color="auto" w:fill="auto"/>
            <w:vAlign w:val="center"/>
          </w:tcPr>
          <w:p w14:paraId="25D3F2C7" w14:textId="77777777" w:rsidR="00540C60" w:rsidRPr="001D386E" w:rsidRDefault="00540C60" w:rsidP="00540C60">
            <w:pPr>
              <w:pStyle w:val="TAC"/>
              <w:rPr>
                <w:rFonts w:cs="Arial"/>
                <w:lang w:eastAsia="ja-JP"/>
              </w:rPr>
            </w:pPr>
            <w:r w:rsidRPr="001D386E">
              <w:rPr>
                <w:rFonts w:cs="Arial"/>
                <w:lang w:eastAsia="zh-CN"/>
              </w:rPr>
              <w:t>FDD</w:t>
            </w:r>
          </w:p>
        </w:tc>
      </w:tr>
      <w:tr w:rsidR="00540C60" w:rsidRPr="001D386E" w14:paraId="0F62AC82" w14:textId="77777777" w:rsidTr="00540C60">
        <w:trPr>
          <w:trHeight w:val="255"/>
        </w:trPr>
        <w:tc>
          <w:tcPr>
            <w:tcW w:w="2122" w:type="dxa"/>
            <w:shd w:val="clear" w:color="auto" w:fill="auto"/>
            <w:vAlign w:val="center"/>
          </w:tcPr>
          <w:p w14:paraId="09E86B21" w14:textId="77777777" w:rsidR="00540C60" w:rsidRPr="001D386E" w:rsidRDefault="00540C60" w:rsidP="00540C60">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14:paraId="34629A32" w14:textId="77777777" w:rsidR="00540C60" w:rsidRPr="001D386E" w:rsidRDefault="00540C60" w:rsidP="00540C60">
            <w:pPr>
              <w:pStyle w:val="TAC"/>
              <w:rPr>
                <w:rFonts w:cs="Arial"/>
                <w:lang w:eastAsia="zh-CN"/>
              </w:rPr>
            </w:pPr>
            <w:r w:rsidRPr="001D386E">
              <w:rPr>
                <w:rFonts w:cs="Arial"/>
                <w:lang w:eastAsia="zh-CN"/>
              </w:rPr>
              <w:t>66</w:t>
            </w:r>
          </w:p>
        </w:tc>
        <w:tc>
          <w:tcPr>
            <w:tcW w:w="784" w:type="dxa"/>
            <w:shd w:val="clear" w:color="auto" w:fill="auto"/>
            <w:vAlign w:val="center"/>
          </w:tcPr>
          <w:p w14:paraId="45C23566" w14:textId="77777777" w:rsidR="00540C60" w:rsidRPr="001D386E" w:rsidRDefault="00540C60" w:rsidP="00540C60">
            <w:pPr>
              <w:pStyle w:val="TAC"/>
              <w:rPr>
                <w:rFonts w:cs="Arial"/>
              </w:rPr>
            </w:pPr>
          </w:p>
        </w:tc>
        <w:tc>
          <w:tcPr>
            <w:tcW w:w="784" w:type="dxa"/>
            <w:shd w:val="clear" w:color="auto" w:fill="auto"/>
            <w:vAlign w:val="center"/>
          </w:tcPr>
          <w:p w14:paraId="46875D9A" w14:textId="77777777" w:rsidR="00540C60" w:rsidRPr="001D386E" w:rsidRDefault="00540C60" w:rsidP="00540C60">
            <w:pPr>
              <w:pStyle w:val="TAC"/>
              <w:rPr>
                <w:rFonts w:cs="Arial"/>
              </w:rPr>
            </w:pPr>
          </w:p>
        </w:tc>
        <w:tc>
          <w:tcPr>
            <w:tcW w:w="784" w:type="dxa"/>
            <w:shd w:val="clear" w:color="auto" w:fill="auto"/>
            <w:vAlign w:val="center"/>
          </w:tcPr>
          <w:p w14:paraId="521EA4BA" w14:textId="77777777" w:rsidR="00540C60" w:rsidRPr="001D386E" w:rsidRDefault="00540C60" w:rsidP="00540C60">
            <w:pPr>
              <w:pStyle w:val="TAC"/>
              <w:rPr>
                <w:rFonts w:cs="Arial"/>
                <w:lang w:eastAsia="zh-CN"/>
              </w:rPr>
            </w:pPr>
            <w:r w:rsidRPr="001D386E">
              <w:rPr>
                <w:rFonts w:cs="Arial"/>
                <w:lang w:eastAsia="ja-JP"/>
              </w:rPr>
              <w:t>12</w:t>
            </w:r>
          </w:p>
        </w:tc>
        <w:tc>
          <w:tcPr>
            <w:tcW w:w="784" w:type="dxa"/>
            <w:shd w:val="clear" w:color="auto" w:fill="auto"/>
            <w:vAlign w:val="center"/>
          </w:tcPr>
          <w:p w14:paraId="7CA24DDB" w14:textId="77777777" w:rsidR="00540C60" w:rsidRPr="001D386E" w:rsidRDefault="00540C60" w:rsidP="00540C60">
            <w:pPr>
              <w:pStyle w:val="TAC"/>
              <w:rPr>
                <w:rFonts w:cs="Arial"/>
                <w:lang w:eastAsia="zh-CN"/>
              </w:rPr>
            </w:pPr>
            <w:r w:rsidRPr="001D386E">
              <w:rPr>
                <w:rFonts w:cs="Arial"/>
                <w:lang w:eastAsia="ja-JP"/>
              </w:rPr>
              <w:t>25</w:t>
            </w:r>
          </w:p>
        </w:tc>
        <w:tc>
          <w:tcPr>
            <w:tcW w:w="784" w:type="dxa"/>
            <w:shd w:val="clear" w:color="auto" w:fill="auto"/>
            <w:vAlign w:val="center"/>
          </w:tcPr>
          <w:p w14:paraId="7991C60A" w14:textId="77777777" w:rsidR="00540C60" w:rsidRPr="001D386E" w:rsidRDefault="00540C60" w:rsidP="00540C60">
            <w:pPr>
              <w:pStyle w:val="TAC"/>
              <w:rPr>
                <w:rFonts w:cs="Arial"/>
                <w:lang w:eastAsia="zh-CN"/>
              </w:rPr>
            </w:pPr>
            <w:r w:rsidRPr="001D386E">
              <w:rPr>
                <w:rFonts w:cs="Arial"/>
                <w:lang w:eastAsia="ja-JP"/>
              </w:rPr>
              <w:t>36</w:t>
            </w:r>
          </w:p>
        </w:tc>
        <w:tc>
          <w:tcPr>
            <w:tcW w:w="787" w:type="dxa"/>
            <w:shd w:val="clear" w:color="auto" w:fill="auto"/>
            <w:vAlign w:val="center"/>
          </w:tcPr>
          <w:p w14:paraId="686754A8" w14:textId="77777777" w:rsidR="00540C60" w:rsidRPr="001D386E" w:rsidRDefault="00540C60" w:rsidP="00540C60">
            <w:pPr>
              <w:pStyle w:val="TAC"/>
              <w:rPr>
                <w:rFonts w:cs="Arial"/>
                <w:lang w:eastAsia="zh-CN"/>
              </w:rPr>
            </w:pPr>
            <w:r w:rsidRPr="001D386E">
              <w:rPr>
                <w:rFonts w:cs="Arial"/>
                <w:lang w:eastAsia="ja-JP"/>
              </w:rPr>
              <w:t>50</w:t>
            </w:r>
          </w:p>
        </w:tc>
        <w:tc>
          <w:tcPr>
            <w:tcW w:w="742" w:type="dxa"/>
            <w:shd w:val="clear" w:color="auto" w:fill="auto"/>
            <w:vAlign w:val="center"/>
          </w:tcPr>
          <w:p w14:paraId="5F27A7F1" w14:textId="77777777" w:rsidR="00540C60" w:rsidRPr="001D386E" w:rsidRDefault="00540C60" w:rsidP="00540C60">
            <w:pPr>
              <w:pStyle w:val="TAC"/>
              <w:rPr>
                <w:rFonts w:cs="Arial"/>
                <w:lang w:eastAsia="ja-JP"/>
              </w:rPr>
            </w:pPr>
            <w:r w:rsidRPr="001D386E">
              <w:rPr>
                <w:rFonts w:cs="Arial"/>
                <w:lang w:eastAsia="zh-CN"/>
              </w:rPr>
              <w:t>FDD</w:t>
            </w:r>
          </w:p>
        </w:tc>
      </w:tr>
      <w:tr w:rsidR="00540C60" w:rsidRPr="001D386E" w14:paraId="29C46526" w14:textId="77777777" w:rsidTr="00540C60">
        <w:trPr>
          <w:trHeight w:val="255"/>
        </w:trPr>
        <w:tc>
          <w:tcPr>
            <w:tcW w:w="2122" w:type="dxa"/>
            <w:shd w:val="clear" w:color="auto" w:fill="auto"/>
            <w:vAlign w:val="center"/>
          </w:tcPr>
          <w:p w14:paraId="5780B68A" w14:textId="77777777" w:rsidR="00540C60" w:rsidRPr="001D386E" w:rsidRDefault="00540C60" w:rsidP="00540C60">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14:paraId="7FE7B8A0" w14:textId="77777777" w:rsidR="00540C60" w:rsidRPr="001D386E" w:rsidRDefault="00540C60" w:rsidP="00540C60">
            <w:pPr>
              <w:pStyle w:val="TAC"/>
              <w:rPr>
                <w:rFonts w:cs="Arial"/>
                <w:lang w:eastAsia="zh-CN"/>
              </w:rPr>
            </w:pPr>
            <w:r w:rsidRPr="001D386E">
              <w:rPr>
                <w:rFonts w:cs="Arial"/>
                <w:lang w:eastAsia="zh-CN"/>
              </w:rPr>
              <w:t>66</w:t>
            </w:r>
          </w:p>
        </w:tc>
        <w:tc>
          <w:tcPr>
            <w:tcW w:w="784" w:type="dxa"/>
            <w:shd w:val="clear" w:color="auto" w:fill="auto"/>
            <w:vAlign w:val="center"/>
          </w:tcPr>
          <w:p w14:paraId="77A2D2EC" w14:textId="77777777" w:rsidR="00540C60" w:rsidRPr="001D386E" w:rsidRDefault="00540C60" w:rsidP="00540C60">
            <w:pPr>
              <w:pStyle w:val="TAC"/>
              <w:rPr>
                <w:rFonts w:cs="Arial"/>
              </w:rPr>
            </w:pPr>
          </w:p>
        </w:tc>
        <w:tc>
          <w:tcPr>
            <w:tcW w:w="784" w:type="dxa"/>
            <w:shd w:val="clear" w:color="auto" w:fill="auto"/>
            <w:vAlign w:val="center"/>
          </w:tcPr>
          <w:p w14:paraId="3C82B13A" w14:textId="77777777" w:rsidR="00540C60" w:rsidRPr="001D386E" w:rsidRDefault="00540C60" w:rsidP="00540C60">
            <w:pPr>
              <w:pStyle w:val="TAC"/>
              <w:rPr>
                <w:rFonts w:cs="Arial"/>
              </w:rPr>
            </w:pPr>
          </w:p>
        </w:tc>
        <w:tc>
          <w:tcPr>
            <w:tcW w:w="784" w:type="dxa"/>
            <w:shd w:val="clear" w:color="auto" w:fill="auto"/>
            <w:vAlign w:val="center"/>
          </w:tcPr>
          <w:p w14:paraId="7CD5E3E5" w14:textId="77777777" w:rsidR="00540C60" w:rsidRPr="001D386E" w:rsidRDefault="00540C60" w:rsidP="00540C60">
            <w:pPr>
              <w:pStyle w:val="TAC"/>
              <w:rPr>
                <w:rFonts w:cs="Arial"/>
                <w:lang w:eastAsia="zh-CN"/>
              </w:rPr>
            </w:pPr>
            <w:r w:rsidRPr="001D386E">
              <w:rPr>
                <w:rFonts w:cs="Arial"/>
                <w:lang w:eastAsia="ja-JP"/>
              </w:rPr>
              <w:t>12</w:t>
            </w:r>
          </w:p>
        </w:tc>
        <w:tc>
          <w:tcPr>
            <w:tcW w:w="784" w:type="dxa"/>
            <w:shd w:val="clear" w:color="auto" w:fill="auto"/>
            <w:vAlign w:val="center"/>
          </w:tcPr>
          <w:p w14:paraId="3494C2A0" w14:textId="77777777" w:rsidR="00540C60" w:rsidRPr="001D386E" w:rsidRDefault="00540C60" w:rsidP="00540C60">
            <w:pPr>
              <w:pStyle w:val="TAC"/>
              <w:rPr>
                <w:rFonts w:cs="Arial"/>
                <w:lang w:eastAsia="zh-CN"/>
              </w:rPr>
            </w:pPr>
            <w:r w:rsidRPr="001D386E">
              <w:rPr>
                <w:rFonts w:cs="Arial"/>
                <w:lang w:eastAsia="ja-JP"/>
              </w:rPr>
              <w:t>25</w:t>
            </w:r>
          </w:p>
        </w:tc>
        <w:tc>
          <w:tcPr>
            <w:tcW w:w="784" w:type="dxa"/>
            <w:shd w:val="clear" w:color="auto" w:fill="auto"/>
            <w:vAlign w:val="center"/>
          </w:tcPr>
          <w:p w14:paraId="49FB4679" w14:textId="77777777" w:rsidR="00540C60" w:rsidRPr="001D386E" w:rsidRDefault="00540C60" w:rsidP="00540C60">
            <w:pPr>
              <w:pStyle w:val="TAC"/>
              <w:rPr>
                <w:rFonts w:cs="Arial"/>
                <w:lang w:eastAsia="zh-CN"/>
              </w:rPr>
            </w:pPr>
            <w:r w:rsidRPr="001D386E">
              <w:rPr>
                <w:rFonts w:cs="Arial"/>
                <w:lang w:eastAsia="ja-JP"/>
              </w:rPr>
              <w:t>36</w:t>
            </w:r>
          </w:p>
        </w:tc>
        <w:tc>
          <w:tcPr>
            <w:tcW w:w="787" w:type="dxa"/>
            <w:shd w:val="clear" w:color="auto" w:fill="auto"/>
            <w:vAlign w:val="center"/>
          </w:tcPr>
          <w:p w14:paraId="47CB5B56" w14:textId="77777777" w:rsidR="00540C60" w:rsidRPr="001D386E" w:rsidRDefault="00540C60" w:rsidP="00540C60">
            <w:pPr>
              <w:pStyle w:val="TAC"/>
              <w:rPr>
                <w:rFonts w:cs="Arial"/>
                <w:lang w:eastAsia="zh-CN"/>
              </w:rPr>
            </w:pPr>
            <w:r w:rsidRPr="001D386E">
              <w:rPr>
                <w:rFonts w:cs="Arial"/>
                <w:lang w:eastAsia="ja-JP"/>
              </w:rPr>
              <w:t>50</w:t>
            </w:r>
          </w:p>
        </w:tc>
        <w:tc>
          <w:tcPr>
            <w:tcW w:w="742" w:type="dxa"/>
            <w:shd w:val="clear" w:color="auto" w:fill="auto"/>
            <w:vAlign w:val="center"/>
          </w:tcPr>
          <w:p w14:paraId="5F7BC1BD" w14:textId="77777777" w:rsidR="00540C60" w:rsidRPr="001D386E" w:rsidRDefault="00540C60" w:rsidP="00540C60">
            <w:pPr>
              <w:pStyle w:val="TAC"/>
              <w:rPr>
                <w:rFonts w:cs="Arial"/>
                <w:lang w:eastAsia="ja-JP"/>
              </w:rPr>
            </w:pPr>
            <w:r w:rsidRPr="001D386E">
              <w:rPr>
                <w:rFonts w:cs="Arial"/>
                <w:lang w:eastAsia="zh-CN"/>
              </w:rPr>
              <w:t>FDD</w:t>
            </w:r>
          </w:p>
        </w:tc>
      </w:tr>
      <w:tr w:rsidR="00540C60" w:rsidRPr="001D386E" w14:paraId="0B0C9574" w14:textId="77777777" w:rsidTr="00540C60">
        <w:trPr>
          <w:trHeight w:val="255"/>
        </w:trPr>
        <w:tc>
          <w:tcPr>
            <w:tcW w:w="2122" w:type="dxa"/>
            <w:shd w:val="clear" w:color="auto" w:fill="auto"/>
            <w:vAlign w:val="center"/>
          </w:tcPr>
          <w:p w14:paraId="6E693573" w14:textId="77777777" w:rsidR="00540C60" w:rsidRPr="001D386E" w:rsidRDefault="00540C60" w:rsidP="00540C60">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14:paraId="55346407" w14:textId="77777777" w:rsidR="00540C60" w:rsidRPr="001D386E" w:rsidRDefault="00540C60" w:rsidP="00540C60">
            <w:pPr>
              <w:pStyle w:val="TAC"/>
              <w:rPr>
                <w:rFonts w:cs="Arial"/>
                <w:lang w:eastAsia="zh-CN"/>
              </w:rPr>
            </w:pPr>
            <w:r w:rsidRPr="001D386E">
              <w:rPr>
                <w:rFonts w:cs="Arial"/>
                <w:lang w:eastAsia="zh-CN"/>
              </w:rPr>
              <w:t>66</w:t>
            </w:r>
          </w:p>
        </w:tc>
        <w:tc>
          <w:tcPr>
            <w:tcW w:w="784" w:type="dxa"/>
            <w:shd w:val="clear" w:color="auto" w:fill="auto"/>
            <w:vAlign w:val="center"/>
          </w:tcPr>
          <w:p w14:paraId="55EE4612" w14:textId="77777777" w:rsidR="00540C60" w:rsidRPr="001D386E" w:rsidRDefault="00540C60" w:rsidP="00540C60">
            <w:pPr>
              <w:pStyle w:val="TAC"/>
              <w:rPr>
                <w:rFonts w:cs="Arial"/>
              </w:rPr>
            </w:pPr>
          </w:p>
        </w:tc>
        <w:tc>
          <w:tcPr>
            <w:tcW w:w="784" w:type="dxa"/>
            <w:shd w:val="clear" w:color="auto" w:fill="auto"/>
            <w:vAlign w:val="center"/>
          </w:tcPr>
          <w:p w14:paraId="3102FF1A" w14:textId="77777777" w:rsidR="00540C60" w:rsidRPr="001D386E" w:rsidRDefault="00540C60" w:rsidP="00540C60">
            <w:pPr>
              <w:pStyle w:val="TAC"/>
              <w:rPr>
                <w:rFonts w:cs="Arial"/>
              </w:rPr>
            </w:pPr>
          </w:p>
        </w:tc>
        <w:tc>
          <w:tcPr>
            <w:tcW w:w="784" w:type="dxa"/>
            <w:shd w:val="clear" w:color="auto" w:fill="auto"/>
            <w:vAlign w:val="center"/>
          </w:tcPr>
          <w:p w14:paraId="5B0144C3" w14:textId="77777777" w:rsidR="00540C60" w:rsidRPr="001D386E" w:rsidRDefault="00540C60" w:rsidP="00540C60">
            <w:pPr>
              <w:pStyle w:val="TAC"/>
              <w:rPr>
                <w:rFonts w:cs="Arial"/>
                <w:lang w:eastAsia="ja-JP"/>
              </w:rPr>
            </w:pPr>
            <w:r w:rsidRPr="001D386E">
              <w:rPr>
                <w:rFonts w:cs="Arial"/>
                <w:lang w:eastAsia="ja-JP"/>
              </w:rPr>
              <w:t>12</w:t>
            </w:r>
          </w:p>
        </w:tc>
        <w:tc>
          <w:tcPr>
            <w:tcW w:w="784" w:type="dxa"/>
            <w:shd w:val="clear" w:color="auto" w:fill="auto"/>
            <w:vAlign w:val="center"/>
          </w:tcPr>
          <w:p w14:paraId="5AB7CF25" w14:textId="77777777" w:rsidR="00540C60" w:rsidRPr="001D386E" w:rsidRDefault="00540C60" w:rsidP="00540C60">
            <w:pPr>
              <w:pStyle w:val="TAC"/>
              <w:rPr>
                <w:rFonts w:cs="Arial"/>
                <w:lang w:eastAsia="ja-JP"/>
              </w:rPr>
            </w:pPr>
            <w:r w:rsidRPr="001D386E">
              <w:rPr>
                <w:rFonts w:cs="Arial"/>
                <w:lang w:eastAsia="ja-JP"/>
              </w:rPr>
              <w:t>25</w:t>
            </w:r>
          </w:p>
        </w:tc>
        <w:tc>
          <w:tcPr>
            <w:tcW w:w="784" w:type="dxa"/>
            <w:shd w:val="clear" w:color="auto" w:fill="auto"/>
            <w:vAlign w:val="center"/>
          </w:tcPr>
          <w:p w14:paraId="5892A445" w14:textId="77777777" w:rsidR="00540C60" w:rsidRPr="001D386E" w:rsidRDefault="00540C60" w:rsidP="00540C60">
            <w:pPr>
              <w:pStyle w:val="TAC"/>
              <w:rPr>
                <w:rFonts w:cs="Arial"/>
                <w:lang w:eastAsia="ja-JP"/>
              </w:rPr>
            </w:pPr>
            <w:r w:rsidRPr="001D386E">
              <w:rPr>
                <w:rFonts w:cs="Arial"/>
                <w:lang w:eastAsia="ja-JP"/>
              </w:rPr>
              <w:t>36</w:t>
            </w:r>
          </w:p>
        </w:tc>
        <w:tc>
          <w:tcPr>
            <w:tcW w:w="787" w:type="dxa"/>
            <w:shd w:val="clear" w:color="auto" w:fill="auto"/>
            <w:vAlign w:val="center"/>
          </w:tcPr>
          <w:p w14:paraId="0CB4BF24" w14:textId="77777777" w:rsidR="00540C60" w:rsidRPr="001D386E" w:rsidRDefault="00540C60" w:rsidP="00540C60">
            <w:pPr>
              <w:pStyle w:val="TAC"/>
              <w:rPr>
                <w:rFonts w:cs="Arial"/>
                <w:lang w:eastAsia="ja-JP"/>
              </w:rPr>
            </w:pPr>
            <w:r w:rsidRPr="001D386E">
              <w:rPr>
                <w:rFonts w:cs="Arial"/>
                <w:lang w:eastAsia="ja-JP"/>
              </w:rPr>
              <w:t>50</w:t>
            </w:r>
          </w:p>
        </w:tc>
        <w:tc>
          <w:tcPr>
            <w:tcW w:w="742" w:type="dxa"/>
            <w:shd w:val="clear" w:color="auto" w:fill="auto"/>
            <w:vAlign w:val="center"/>
          </w:tcPr>
          <w:p w14:paraId="0D1573EA" w14:textId="77777777" w:rsidR="00540C60" w:rsidRPr="001D386E" w:rsidRDefault="00540C60" w:rsidP="00540C60">
            <w:pPr>
              <w:pStyle w:val="TAC"/>
              <w:rPr>
                <w:rFonts w:cs="Arial"/>
                <w:lang w:eastAsia="zh-CN"/>
              </w:rPr>
            </w:pPr>
            <w:r w:rsidRPr="001D386E">
              <w:rPr>
                <w:rFonts w:cs="Arial"/>
                <w:lang w:eastAsia="zh-CN"/>
              </w:rPr>
              <w:t>FDD</w:t>
            </w:r>
          </w:p>
        </w:tc>
      </w:tr>
      <w:tr w:rsidR="00540C60" w:rsidRPr="001D386E" w14:paraId="3D3CA3BA" w14:textId="77777777" w:rsidTr="00540C60">
        <w:trPr>
          <w:trHeight w:val="255"/>
        </w:trPr>
        <w:tc>
          <w:tcPr>
            <w:tcW w:w="2122" w:type="dxa"/>
            <w:shd w:val="clear" w:color="auto" w:fill="auto"/>
            <w:vAlign w:val="center"/>
          </w:tcPr>
          <w:p w14:paraId="7CCE3484" w14:textId="77777777" w:rsidR="00540C60" w:rsidRPr="001D386E" w:rsidRDefault="00540C60" w:rsidP="00540C60">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14:paraId="0DC1A0B2" w14:textId="77777777" w:rsidR="00540C60" w:rsidRPr="001D386E" w:rsidRDefault="00540C60" w:rsidP="00540C60">
            <w:pPr>
              <w:pStyle w:val="TAC"/>
              <w:rPr>
                <w:rFonts w:cs="Arial"/>
                <w:lang w:eastAsia="zh-CN"/>
              </w:rPr>
            </w:pPr>
            <w:r w:rsidRPr="001D386E">
              <w:rPr>
                <w:rFonts w:cs="Arial"/>
                <w:lang w:eastAsia="zh-CN"/>
              </w:rPr>
              <w:t>66</w:t>
            </w:r>
          </w:p>
        </w:tc>
        <w:tc>
          <w:tcPr>
            <w:tcW w:w="784" w:type="dxa"/>
            <w:shd w:val="clear" w:color="auto" w:fill="auto"/>
            <w:vAlign w:val="center"/>
          </w:tcPr>
          <w:p w14:paraId="583E8023" w14:textId="77777777" w:rsidR="00540C60" w:rsidRPr="001D386E" w:rsidRDefault="00540C60" w:rsidP="00540C60">
            <w:pPr>
              <w:pStyle w:val="TAC"/>
              <w:rPr>
                <w:rFonts w:cs="Arial"/>
              </w:rPr>
            </w:pPr>
          </w:p>
        </w:tc>
        <w:tc>
          <w:tcPr>
            <w:tcW w:w="784" w:type="dxa"/>
            <w:shd w:val="clear" w:color="auto" w:fill="auto"/>
            <w:vAlign w:val="center"/>
          </w:tcPr>
          <w:p w14:paraId="70C6B6BF" w14:textId="77777777" w:rsidR="00540C60" w:rsidRPr="001D386E" w:rsidRDefault="00540C60" w:rsidP="00540C60">
            <w:pPr>
              <w:pStyle w:val="TAC"/>
              <w:rPr>
                <w:rFonts w:cs="Arial"/>
              </w:rPr>
            </w:pPr>
          </w:p>
        </w:tc>
        <w:tc>
          <w:tcPr>
            <w:tcW w:w="784" w:type="dxa"/>
            <w:shd w:val="clear" w:color="auto" w:fill="auto"/>
            <w:vAlign w:val="center"/>
          </w:tcPr>
          <w:p w14:paraId="125DBD24" w14:textId="77777777" w:rsidR="00540C60" w:rsidRPr="001D386E" w:rsidRDefault="00540C60" w:rsidP="00540C60">
            <w:pPr>
              <w:pStyle w:val="TAC"/>
              <w:rPr>
                <w:rFonts w:cs="Arial"/>
                <w:lang w:eastAsia="zh-CN"/>
              </w:rPr>
            </w:pPr>
            <w:r w:rsidRPr="001D386E">
              <w:rPr>
                <w:rFonts w:cs="Arial"/>
                <w:lang w:eastAsia="ja-JP"/>
              </w:rPr>
              <w:t>12</w:t>
            </w:r>
          </w:p>
        </w:tc>
        <w:tc>
          <w:tcPr>
            <w:tcW w:w="784" w:type="dxa"/>
            <w:shd w:val="clear" w:color="auto" w:fill="auto"/>
            <w:vAlign w:val="center"/>
          </w:tcPr>
          <w:p w14:paraId="312DDC61" w14:textId="77777777" w:rsidR="00540C60" w:rsidRPr="001D386E" w:rsidRDefault="00540C60" w:rsidP="00540C60">
            <w:pPr>
              <w:pStyle w:val="TAC"/>
              <w:rPr>
                <w:rFonts w:cs="Arial"/>
                <w:lang w:eastAsia="zh-CN"/>
              </w:rPr>
            </w:pPr>
            <w:r w:rsidRPr="001D386E">
              <w:rPr>
                <w:rFonts w:cs="Arial"/>
                <w:lang w:eastAsia="ja-JP"/>
              </w:rPr>
              <w:t>25</w:t>
            </w:r>
          </w:p>
        </w:tc>
        <w:tc>
          <w:tcPr>
            <w:tcW w:w="784" w:type="dxa"/>
            <w:shd w:val="clear" w:color="auto" w:fill="auto"/>
            <w:vAlign w:val="center"/>
          </w:tcPr>
          <w:p w14:paraId="476C47F6" w14:textId="77777777" w:rsidR="00540C60" w:rsidRPr="001D386E" w:rsidRDefault="00540C60" w:rsidP="00540C60">
            <w:pPr>
              <w:pStyle w:val="TAC"/>
              <w:rPr>
                <w:rFonts w:cs="Arial"/>
                <w:lang w:eastAsia="zh-CN"/>
              </w:rPr>
            </w:pPr>
            <w:r w:rsidRPr="001D386E">
              <w:rPr>
                <w:rFonts w:cs="Arial"/>
                <w:lang w:eastAsia="ja-JP"/>
              </w:rPr>
              <w:t>36</w:t>
            </w:r>
          </w:p>
        </w:tc>
        <w:tc>
          <w:tcPr>
            <w:tcW w:w="787" w:type="dxa"/>
            <w:shd w:val="clear" w:color="auto" w:fill="auto"/>
            <w:vAlign w:val="center"/>
          </w:tcPr>
          <w:p w14:paraId="2011703A" w14:textId="77777777" w:rsidR="00540C60" w:rsidRPr="001D386E" w:rsidRDefault="00540C60" w:rsidP="00540C60">
            <w:pPr>
              <w:pStyle w:val="TAC"/>
              <w:rPr>
                <w:rFonts w:cs="Arial"/>
                <w:lang w:eastAsia="zh-CN"/>
              </w:rPr>
            </w:pPr>
            <w:r w:rsidRPr="001D386E">
              <w:rPr>
                <w:rFonts w:cs="Arial"/>
                <w:lang w:eastAsia="ja-JP"/>
              </w:rPr>
              <w:t>50</w:t>
            </w:r>
          </w:p>
        </w:tc>
        <w:tc>
          <w:tcPr>
            <w:tcW w:w="742" w:type="dxa"/>
            <w:shd w:val="clear" w:color="auto" w:fill="auto"/>
            <w:vAlign w:val="center"/>
          </w:tcPr>
          <w:p w14:paraId="580B1BF6" w14:textId="77777777" w:rsidR="00540C60" w:rsidRPr="001D386E" w:rsidRDefault="00540C60" w:rsidP="00540C60">
            <w:pPr>
              <w:pStyle w:val="TAC"/>
              <w:rPr>
                <w:rFonts w:cs="Arial"/>
                <w:lang w:eastAsia="ja-JP"/>
              </w:rPr>
            </w:pPr>
            <w:r w:rsidRPr="001D386E">
              <w:rPr>
                <w:rFonts w:cs="Arial"/>
                <w:lang w:eastAsia="zh-CN"/>
              </w:rPr>
              <w:t>FDD</w:t>
            </w:r>
          </w:p>
        </w:tc>
      </w:tr>
      <w:tr w:rsidR="00540C60" w:rsidRPr="001D386E" w14:paraId="13E96537" w14:textId="77777777" w:rsidTr="00540C60">
        <w:trPr>
          <w:trHeight w:val="255"/>
        </w:trPr>
        <w:tc>
          <w:tcPr>
            <w:tcW w:w="2122" w:type="dxa"/>
            <w:shd w:val="clear" w:color="auto" w:fill="auto"/>
            <w:vAlign w:val="center"/>
          </w:tcPr>
          <w:p w14:paraId="5A61FDF8" w14:textId="77777777" w:rsidR="00540C60" w:rsidRPr="001D386E" w:rsidRDefault="00540C60" w:rsidP="00540C60">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14:paraId="7C590668" w14:textId="77777777" w:rsidR="00540C60" w:rsidRPr="001D386E" w:rsidRDefault="00540C60" w:rsidP="00540C60">
            <w:pPr>
              <w:pStyle w:val="TAC"/>
              <w:rPr>
                <w:rFonts w:cs="Arial"/>
                <w:lang w:eastAsia="zh-CN"/>
              </w:rPr>
            </w:pPr>
            <w:r w:rsidRPr="001D386E">
              <w:rPr>
                <w:rFonts w:cs="Arial"/>
                <w:lang w:eastAsia="zh-CN"/>
              </w:rPr>
              <w:t>66</w:t>
            </w:r>
          </w:p>
        </w:tc>
        <w:tc>
          <w:tcPr>
            <w:tcW w:w="784" w:type="dxa"/>
            <w:shd w:val="clear" w:color="auto" w:fill="auto"/>
            <w:vAlign w:val="center"/>
          </w:tcPr>
          <w:p w14:paraId="7E57B286" w14:textId="77777777" w:rsidR="00540C60" w:rsidRPr="001D386E" w:rsidRDefault="00540C60" w:rsidP="00540C60">
            <w:pPr>
              <w:pStyle w:val="TAC"/>
              <w:rPr>
                <w:rFonts w:cs="Arial"/>
              </w:rPr>
            </w:pPr>
          </w:p>
        </w:tc>
        <w:tc>
          <w:tcPr>
            <w:tcW w:w="784" w:type="dxa"/>
            <w:shd w:val="clear" w:color="auto" w:fill="auto"/>
            <w:vAlign w:val="center"/>
          </w:tcPr>
          <w:p w14:paraId="0568AA81" w14:textId="77777777" w:rsidR="00540C60" w:rsidRPr="001D386E" w:rsidRDefault="00540C60" w:rsidP="00540C60">
            <w:pPr>
              <w:pStyle w:val="TAC"/>
              <w:rPr>
                <w:rFonts w:cs="Arial"/>
              </w:rPr>
            </w:pPr>
          </w:p>
        </w:tc>
        <w:tc>
          <w:tcPr>
            <w:tcW w:w="784" w:type="dxa"/>
            <w:shd w:val="clear" w:color="auto" w:fill="auto"/>
            <w:vAlign w:val="center"/>
          </w:tcPr>
          <w:p w14:paraId="1B61D907" w14:textId="77777777" w:rsidR="00540C60" w:rsidRPr="001D386E" w:rsidRDefault="00540C60" w:rsidP="00540C60">
            <w:pPr>
              <w:pStyle w:val="TAC"/>
              <w:rPr>
                <w:rFonts w:cs="Arial"/>
                <w:lang w:eastAsia="zh-CN"/>
              </w:rPr>
            </w:pPr>
            <w:r w:rsidRPr="001D386E">
              <w:rPr>
                <w:rFonts w:cs="Arial"/>
                <w:lang w:eastAsia="ja-JP"/>
              </w:rPr>
              <w:t>12</w:t>
            </w:r>
          </w:p>
        </w:tc>
        <w:tc>
          <w:tcPr>
            <w:tcW w:w="784" w:type="dxa"/>
            <w:shd w:val="clear" w:color="auto" w:fill="auto"/>
            <w:vAlign w:val="center"/>
          </w:tcPr>
          <w:p w14:paraId="13CFA3EF" w14:textId="77777777" w:rsidR="00540C60" w:rsidRPr="001D386E" w:rsidRDefault="00540C60" w:rsidP="00540C60">
            <w:pPr>
              <w:pStyle w:val="TAC"/>
              <w:rPr>
                <w:rFonts w:cs="Arial"/>
                <w:lang w:eastAsia="zh-CN"/>
              </w:rPr>
            </w:pPr>
            <w:r w:rsidRPr="001D386E">
              <w:rPr>
                <w:rFonts w:cs="Arial"/>
                <w:lang w:eastAsia="ja-JP"/>
              </w:rPr>
              <w:t>25</w:t>
            </w:r>
          </w:p>
        </w:tc>
        <w:tc>
          <w:tcPr>
            <w:tcW w:w="784" w:type="dxa"/>
            <w:shd w:val="clear" w:color="auto" w:fill="auto"/>
            <w:vAlign w:val="center"/>
          </w:tcPr>
          <w:p w14:paraId="1FD0B8C1" w14:textId="77777777" w:rsidR="00540C60" w:rsidRPr="001D386E" w:rsidRDefault="00540C60" w:rsidP="00540C60">
            <w:pPr>
              <w:pStyle w:val="TAC"/>
              <w:rPr>
                <w:rFonts w:cs="Arial"/>
                <w:lang w:eastAsia="zh-CN"/>
              </w:rPr>
            </w:pPr>
            <w:r w:rsidRPr="001D386E">
              <w:rPr>
                <w:rFonts w:cs="Arial"/>
                <w:lang w:eastAsia="ja-JP"/>
              </w:rPr>
              <w:t>36</w:t>
            </w:r>
          </w:p>
        </w:tc>
        <w:tc>
          <w:tcPr>
            <w:tcW w:w="787" w:type="dxa"/>
            <w:shd w:val="clear" w:color="auto" w:fill="auto"/>
            <w:vAlign w:val="center"/>
          </w:tcPr>
          <w:p w14:paraId="254C8F0B" w14:textId="77777777" w:rsidR="00540C60" w:rsidRPr="001D386E" w:rsidRDefault="00540C60" w:rsidP="00540C60">
            <w:pPr>
              <w:pStyle w:val="TAC"/>
              <w:rPr>
                <w:rFonts w:cs="Arial"/>
                <w:lang w:eastAsia="zh-CN"/>
              </w:rPr>
            </w:pPr>
            <w:r w:rsidRPr="001D386E">
              <w:rPr>
                <w:rFonts w:cs="Arial"/>
                <w:lang w:eastAsia="ja-JP"/>
              </w:rPr>
              <w:t>50</w:t>
            </w:r>
          </w:p>
        </w:tc>
        <w:tc>
          <w:tcPr>
            <w:tcW w:w="742" w:type="dxa"/>
            <w:shd w:val="clear" w:color="auto" w:fill="auto"/>
            <w:vAlign w:val="center"/>
          </w:tcPr>
          <w:p w14:paraId="0518650D" w14:textId="77777777" w:rsidR="00540C60" w:rsidRPr="001D386E" w:rsidRDefault="00540C60" w:rsidP="00540C60">
            <w:pPr>
              <w:pStyle w:val="TAC"/>
              <w:rPr>
                <w:rFonts w:cs="Arial"/>
                <w:lang w:eastAsia="ja-JP"/>
              </w:rPr>
            </w:pPr>
            <w:r w:rsidRPr="001D386E">
              <w:rPr>
                <w:rFonts w:cs="Arial"/>
                <w:lang w:eastAsia="zh-CN"/>
              </w:rPr>
              <w:t>FDD</w:t>
            </w:r>
          </w:p>
        </w:tc>
      </w:tr>
      <w:tr w:rsidR="00540C60" w:rsidRPr="001D386E" w14:paraId="62E77BE7" w14:textId="77777777" w:rsidTr="00540C60">
        <w:trPr>
          <w:trHeight w:val="255"/>
        </w:trPr>
        <w:tc>
          <w:tcPr>
            <w:tcW w:w="2122" w:type="dxa"/>
            <w:shd w:val="clear" w:color="auto" w:fill="auto"/>
            <w:vAlign w:val="center"/>
          </w:tcPr>
          <w:p w14:paraId="7BDC9903" w14:textId="77777777" w:rsidR="00540C60" w:rsidRPr="001D386E" w:rsidRDefault="00540C60" w:rsidP="00540C60">
            <w:pPr>
              <w:pStyle w:val="TAC"/>
              <w:rPr>
                <w:rFonts w:cs="Arial"/>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-66A-66A</w:t>
            </w:r>
          </w:p>
        </w:tc>
        <w:tc>
          <w:tcPr>
            <w:tcW w:w="785" w:type="dxa"/>
            <w:shd w:val="clear" w:color="auto" w:fill="auto"/>
            <w:vAlign w:val="center"/>
          </w:tcPr>
          <w:p w14:paraId="58E70478" w14:textId="77777777" w:rsidR="00540C60" w:rsidRPr="001D386E" w:rsidRDefault="00540C60" w:rsidP="00540C60">
            <w:pPr>
              <w:pStyle w:val="TAC"/>
              <w:rPr>
                <w:rFonts w:cs="Arial"/>
                <w:lang w:eastAsia="zh-CN"/>
              </w:rPr>
            </w:pPr>
            <w:r w:rsidRPr="001D386E">
              <w:rPr>
                <w:rFonts w:cs="Arial"/>
                <w:lang w:eastAsia="zh-CN"/>
              </w:rPr>
              <w:t>66</w:t>
            </w:r>
          </w:p>
        </w:tc>
        <w:tc>
          <w:tcPr>
            <w:tcW w:w="784" w:type="dxa"/>
            <w:shd w:val="clear" w:color="auto" w:fill="auto"/>
            <w:vAlign w:val="center"/>
          </w:tcPr>
          <w:p w14:paraId="31A35D84" w14:textId="77777777" w:rsidR="00540C60" w:rsidRPr="001D386E" w:rsidRDefault="00540C60" w:rsidP="00540C60">
            <w:pPr>
              <w:pStyle w:val="TAC"/>
              <w:rPr>
                <w:rFonts w:cs="Arial"/>
              </w:rPr>
            </w:pPr>
          </w:p>
        </w:tc>
        <w:tc>
          <w:tcPr>
            <w:tcW w:w="784" w:type="dxa"/>
            <w:shd w:val="clear" w:color="auto" w:fill="auto"/>
            <w:vAlign w:val="center"/>
          </w:tcPr>
          <w:p w14:paraId="63475656" w14:textId="77777777" w:rsidR="00540C60" w:rsidRPr="001D386E" w:rsidRDefault="00540C60" w:rsidP="00540C60">
            <w:pPr>
              <w:pStyle w:val="TAC"/>
              <w:rPr>
                <w:rFonts w:cs="Arial"/>
              </w:rPr>
            </w:pPr>
          </w:p>
        </w:tc>
        <w:tc>
          <w:tcPr>
            <w:tcW w:w="784" w:type="dxa"/>
            <w:shd w:val="clear" w:color="auto" w:fill="auto"/>
            <w:vAlign w:val="center"/>
          </w:tcPr>
          <w:p w14:paraId="42C802B9" w14:textId="77777777" w:rsidR="00540C60" w:rsidRPr="001D386E" w:rsidRDefault="00540C60" w:rsidP="00540C60">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0E1D591D" w14:textId="77777777" w:rsidR="00540C60" w:rsidRPr="001D386E" w:rsidRDefault="00540C60" w:rsidP="00540C60">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16F06236" w14:textId="77777777" w:rsidR="00540C60" w:rsidRPr="001D386E" w:rsidRDefault="00540C60" w:rsidP="00540C60">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1EF47FB2" w14:textId="77777777" w:rsidR="00540C60" w:rsidRPr="001D386E" w:rsidRDefault="00540C60" w:rsidP="00540C60">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24D38D7B" w14:textId="77777777" w:rsidR="00540C60" w:rsidRPr="001D386E" w:rsidRDefault="00540C60" w:rsidP="00540C60">
            <w:pPr>
              <w:pStyle w:val="TAC"/>
              <w:rPr>
                <w:rFonts w:cs="Arial"/>
                <w:lang w:eastAsia="zh-CN"/>
              </w:rPr>
            </w:pPr>
            <w:r w:rsidRPr="001D386E">
              <w:rPr>
                <w:rFonts w:cs="Arial" w:hint="eastAsia"/>
                <w:lang w:val="en-US" w:eastAsia="zh-CN"/>
              </w:rPr>
              <w:t>F</w:t>
            </w:r>
            <w:r w:rsidRPr="001D386E">
              <w:rPr>
                <w:rFonts w:eastAsia="Calibri" w:cs="Arial"/>
                <w:lang w:val="en-US"/>
              </w:rPr>
              <w:t>DD</w:t>
            </w:r>
          </w:p>
        </w:tc>
      </w:tr>
      <w:tr w:rsidR="00540C60" w:rsidRPr="001D386E" w14:paraId="5154F33A" w14:textId="77777777" w:rsidTr="00540C60">
        <w:trPr>
          <w:trHeight w:val="255"/>
        </w:trPr>
        <w:tc>
          <w:tcPr>
            <w:tcW w:w="2122" w:type="dxa"/>
            <w:shd w:val="clear" w:color="auto" w:fill="auto"/>
            <w:vAlign w:val="center"/>
          </w:tcPr>
          <w:p w14:paraId="65892D0D" w14:textId="77777777" w:rsidR="00540C60" w:rsidRPr="001D386E" w:rsidRDefault="00540C60" w:rsidP="00540C60">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-66B</w:t>
            </w:r>
          </w:p>
        </w:tc>
        <w:tc>
          <w:tcPr>
            <w:tcW w:w="785" w:type="dxa"/>
            <w:shd w:val="clear" w:color="auto" w:fill="auto"/>
            <w:vAlign w:val="center"/>
          </w:tcPr>
          <w:p w14:paraId="5A922749" w14:textId="77777777" w:rsidR="00540C60" w:rsidRPr="001D386E" w:rsidRDefault="00540C60" w:rsidP="00540C60">
            <w:pPr>
              <w:pStyle w:val="TAC"/>
              <w:rPr>
                <w:rFonts w:cs="Arial"/>
                <w:lang w:eastAsia="zh-CN"/>
              </w:rPr>
            </w:pPr>
            <w:r w:rsidRPr="001D386E">
              <w:rPr>
                <w:rFonts w:cs="Arial"/>
                <w:lang w:eastAsia="zh-CN"/>
              </w:rPr>
              <w:t>66</w:t>
            </w:r>
          </w:p>
        </w:tc>
        <w:tc>
          <w:tcPr>
            <w:tcW w:w="784" w:type="dxa"/>
            <w:shd w:val="clear" w:color="auto" w:fill="auto"/>
            <w:vAlign w:val="center"/>
          </w:tcPr>
          <w:p w14:paraId="33F9F403" w14:textId="77777777" w:rsidR="00540C60" w:rsidRPr="001D386E" w:rsidRDefault="00540C60" w:rsidP="00540C60">
            <w:pPr>
              <w:pStyle w:val="TAC"/>
              <w:rPr>
                <w:rFonts w:cs="Arial"/>
              </w:rPr>
            </w:pPr>
          </w:p>
        </w:tc>
        <w:tc>
          <w:tcPr>
            <w:tcW w:w="784" w:type="dxa"/>
            <w:shd w:val="clear" w:color="auto" w:fill="auto"/>
            <w:vAlign w:val="center"/>
          </w:tcPr>
          <w:p w14:paraId="1712DE6D" w14:textId="77777777" w:rsidR="00540C60" w:rsidRPr="001D386E" w:rsidRDefault="00540C60" w:rsidP="00540C60">
            <w:pPr>
              <w:pStyle w:val="TAC"/>
              <w:rPr>
                <w:rFonts w:cs="Arial"/>
              </w:rPr>
            </w:pPr>
          </w:p>
        </w:tc>
        <w:tc>
          <w:tcPr>
            <w:tcW w:w="784" w:type="dxa"/>
            <w:shd w:val="clear" w:color="auto" w:fill="auto"/>
            <w:vAlign w:val="center"/>
          </w:tcPr>
          <w:p w14:paraId="49EBAC13" w14:textId="77777777" w:rsidR="00540C60" w:rsidRPr="001D386E" w:rsidRDefault="00540C60" w:rsidP="00540C60">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713542BF" w14:textId="77777777" w:rsidR="00540C60" w:rsidRPr="001D386E" w:rsidRDefault="00540C60" w:rsidP="00540C60">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234E7E2B" w14:textId="77777777" w:rsidR="00540C60" w:rsidRPr="001D386E" w:rsidRDefault="00540C60" w:rsidP="00540C60">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154AF6F0" w14:textId="77777777" w:rsidR="00540C60" w:rsidRPr="001D386E" w:rsidRDefault="00540C60" w:rsidP="00540C60">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77F01B51" w14:textId="77777777" w:rsidR="00540C60" w:rsidRPr="001D386E" w:rsidRDefault="00540C60" w:rsidP="00540C60">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540C60" w:rsidRPr="001D386E" w14:paraId="5ED83665" w14:textId="77777777" w:rsidTr="00540C60">
        <w:trPr>
          <w:trHeight w:val="255"/>
        </w:trPr>
        <w:tc>
          <w:tcPr>
            <w:tcW w:w="2122" w:type="dxa"/>
            <w:shd w:val="clear" w:color="auto" w:fill="auto"/>
            <w:vAlign w:val="center"/>
          </w:tcPr>
          <w:p w14:paraId="4303DB33" w14:textId="77777777" w:rsidR="00540C60" w:rsidRPr="001D386E" w:rsidRDefault="00540C60" w:rsidP="00540C60">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-66C</w:t>
            </w:r>
          </w:p>
        </w:tc>
        <w:tc>
          <w:tcPr>
            <w:tcW w:w="785" w:type="dxa"/>
            <w:shd w:val="clear" w:color="auto" w:fill="auto"/>
            <w:vAlign w:val="center"/>
          </w:tcPr>
          <w:p w14:paraId="05FD1949" w14:textId="77777777" w:rsidR="00540C60" w:rsidRPr="001D386E" w:rsidRDefault="00540C60" w:rsidP="00540C60">
            <w:pPr>
              <w:pStyle w:val="TAC"/>
              <w:rPr>
                <w:rFonts w:cs="Arial"/>
                <w:lang w:eastAsia="zh-CN"/>
              </w:rPr>
            </w:pPr>
            <w:r w:rsidRPr="001D386E">
              <w:rPr>
                <w:rFonts w:cs="Arial" w:hint="eastAsia"/>
                <w:lang w:eastAsia="zh-CN"/>
              </w:rPr>
              <w:t>66</w:t>
            </w:r>
          </w:p>
        </w:tc>
        <w:tc>
          <w:tcPr>
            <w:tcW w:w="784" w:type="dxa"/>
            <w:shd w:val="clear" w:color="auto" w:fill="auto"/>
            <w:vAlign w:val="center"/>
          </w:tcPr>
          <w:p w14:paraId="59BFAC42" w14:textId="77777777" w:rsidR="00540C60" w:rsidRPr="001D386E" w:rsidRDefault="00540C60" w:rsidP="00540C60">
            <w:pPr>
              <w:pStyle w:val="TAC"/>
              <w:rPr>
                <w:rFonts w:cs="Arial"/>
              </w:rPr>
            </w:pPr>
          </w:p>
        </w:tc>
        <w:tc>
          <w:tcPr>
            <w:tcW w:w="784" w:type="dxa"/>
            <w:shd w:val="clear" w:color="auto" w:fill="auto"/>
            <w:vAlign w:val="center"/>
          </w:tcPr>
          <w:p w14:paraId="2940364C" w14:textId="77777777" w:rsidR="00540C60" w:rsidRPr="001D386E" w:rsidRDefault="00540C60" w:rsidP="00540C60">
            <w:pPr>
              <w:pStyle w:val="TAC"/>
              <w:rPr>
                <w:rFonts w:cs="Arial"/>
              </w:rPr>
            </w:pPr>
          </w:p>
        </w:tc>
        <w:tc>
          <w:tcPr>
            <w:tcW w:w="784" w:type="dxa"/>
            <w:shd w:val="clear" w:color="auto" w:fill="auto"/>
            <w:vAlign w:val="center"/>
          </w:tcPr>
          <w:p w14:paraId="1F6FBEAE" w14:textId="77777777" w:rsidR="00540C60" w:rsidRPr="001D386E" w:rsidRDefault="00540C60" w:rsidP="00540C60">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1CF2CE1D" w14:textId="77777777" w:rsidR="00540C60" w:rsidRPr="001D386E" w:rsidRDefault="00540C60" w:rsidP="00540C60">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29D9EB27" w14:textId="77777777" w:rsidR="00540C60" w:rsidRPr="001D386E" w:rsidRDefault="00540C60" w:rsidP="00540C60">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281F0EFC" w14:textId="77777777" w:rsidR="00540C60" w:rsidRPr="001D386E" w:rsidRDefault="00540C60" w:rsidP="00540C60">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4A8EAEE4" w14:textId="77777777" w:rsidR="00540C60" w:rsidRPr="001D386E" w:rsidRDefault="00540C60" w:rsidP="00540C60">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540C60" w:rsidRPr="001D386E" w14:paraId="56319AC7" w14:textId="77777777" w:rsidTr="00540C60">
        <w:trPr>
          <w:trHeight w:val="255"/>
        </w:trPr>
        <w:tc>
          <w:tcPr>
            <w:tcW w:w="2122" w:type="dxa"/>
            <w:shd w:val="clear" w:color="auto" w:fill="auto"/>
            <w:vAlign w:val="center"/>
          </w:tcPr>
          <w:p w14:paraId="27ABAB2B" w14:textId="77777777" w:rsidR="00540C60" w:rsidRPr="001D386E" w:rsidRDefault="00540C60" w:rsidP="00540C60">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14:paraId="7FD2485D" w14:textId="77777777" w:rsidR="00540C60" w:rsidRPr="001D386E" w:rsidRDefault="00540C60" w:rsidP="00540C60">
            <w:pPr>
              <w:pStyle w:val="TAC"/>
              <w:rPr>
                <w:rFonts w:cs="Arial"/>
                <w:lang w:eastAsia="zh-CN"/>
              </w:rPr>
            </w:pPr>
            <w:r w:rsidRPr="001D386E">
              <w:rPr>
                <w:rFonts w:cs="Arial"/>
                <w:lang w:eastAsia="zh-CN"/>
              </w:rPr>
              <w:t>66</w:t>
            </w:r>
          </w:p>
        </w:tc>
        <w:tc>
          <w:tcPr>
            <w:tcW w:w="784" w:type="dxa"/>
            <w:shd w:val="clear" w:color="auto" w:fill="auto"/>
            <w:vAlign w:val="center"/>
          </w:tcPr>
          <w:p w14:paraId="412F1D62" w14:textId="77777777" w:rsidR="00540C60" w:rsidRPr="001D386E" w:rsidRDefault="00540C60" w:rsidP="00540C60">
            <w:pPr>
              <w:pStyle w:val="TAC"/>
              <w:rPr>
                <w:rFonts w:cs="Arial"/>
              </w:rPr>
            </w:pPr>
          </w:p>
        </w:tc>
        <w:tc>
          <w:tcPr>
            <w:tcW w:w="784" w:type="dxa"/>
            <w:shd w:val="clear" w:color="auto" w:fill="auto"/>
            <w:vAlign w:val="center"/>
          </w:tcPr>
          <w:p w14:paraId="47870D58" w14:textId="77777777" w:rsidR="00540C60" w:rsidRPr="001D386E" w:rsidRDefault="00540C60" w:rsidP="00540C60">
            <w:pPr>
              <w:pStyle w:val="TAC"/>
              <w:rPr>
                <w:rFonts w:cs="Arial"/>
              </w:rPr>
            </w:pPr>
          </w:p>
        </w:tc>
        <w:tc>
          <w:tcPr>
            <w:tcW w:w="784" w:type="dxa"/>
            <w:shd w:val="clear" w:color="auto" w:fill="auto"/>
            <w:vAlign w:val="center"/>
          </w:tcPr>
          <w:p w14:paraId="2317D385" w14:textId="77777777" w:rsidR="00540C60" w:rsidRPr="001D386E" w:rsidRDefault="00540C60" w:rsidP="00540C60">
            <w:pPr>
              <w:pStyle w:val="TAC"/>
              <w:rPr>
                <w:rFonts w:cs="Arial"/>
                <w:lang w:eastAsia="zh-CN"/>
              </w:rPr>
            </w:pPr>
            <w:r w:rsidRPr="001D386E">
              <w:rPr>
                <w:rFonts w:cs="Arial"/>
                <w:lang w:eastAsia="ja-JP"/>
              </w:rPr>
              <w:t>12</w:t>
            </w:r>
          </w:p>
        </w:tc>
        <w:tc>
          <w:tcPr>
            <w:tcW w:w="784" w:type="dxa"/>
            <w:shd w:val="clear" w:color="auto" w:fill="auto"/>
            <w:vAlign w:val="center"/>
          </w:tcPr>
          <w:p w14:paraId="641A5408" w14:textId="77777777" w:rsidR="00540C60" w:rsidRPr="001D386E" w:rsidRDefault="00540C60" w:rsidP="00540C60">
            <w:pPr>
              <w:pStyle w:val="TAC"/>
              <w:rPr>
                <w:rFonts w:cs="Arial"/>
                <w:lang w:eastAsia="zh-CN"/>
              </w:rPr>
            </w:pPr>
            <w:r w:rsidRPr="001D386E">
              <w:rPr>
                <w:rFonts w:cs="Arial"/>
                <w:lang w:eastAsia="ja-JP"/>
              </w:rPr>
              <w:t>25</w:t>
            </w:r>
          </w:p>
        </w:tc>
        <w:tc>
          <w:tcPr>
            <w:tcW w:w="784" w:type="dxa"/>
            <w:shd w:val="clear" w:color="auto" w:fill="auto"/>
            <w:vAlign w:val="center"/>
          </w:tcPr>
          <w:p w14:paraId="61169204" w14:textId="77777777" w:rsidR="00540C60" w:rsidRPr="001D386E" w:rsidRDefault="00540C60" w:rsidP="00540C60">
            <w:pPr>
              <w:pStyle w:val="TAC"/>
              <w:rPr>
                <w:rFonts w:cs="Arial"/>
                <w:lang w:eastAsia="zh-CN"/>
              </w:rPr>
            </w:pPr>
            <w:r w:rsidRPr="001D386E">
              <w:rPr>
                <w:rFonts w:cs="Arial"/>
                <w:lang w:eastAsia="ja-JP"/>
              </w:rPr>
              <w:t>36</w:t>
            </w:r>
          </w:p>
        </w:tc>
        <w:tc>
          <w:tcPr>
            <w:tcW w:w="787" w:type="dxa"/>
            <w:shd w:val="clear" w:color="auto" w:fill="auto"/>
            <w:vAlign w:val="center"/>
          </w:tcPr>
          <w:p w14:paraId="39EC9EDC" w14:textId="77777777" w:rsidR="00540C60" w:rsidRPr="001D386E" w:rsidRDefault="00540C60" w:rsidP="00540C60">
            <w:pPr>
              <w:pStyle w:val="TAC"/>
              <w:rPr>
                <w:rFonts w:cs="Arial"/>
                <w:lang w:eastAsia="zh-CN"/>
              </w:rPr>
            </w:pPr>
            <w:r w:rsidRPr="001D386E">
              <w:rPr>
                <w:rFonts w:cs="Arial"/>
                <w:lang w:eastAsia="ja-JP"/>
              </w:rPr>
              <w:t>50</w:t>
            </w:r>
          </w:p>
        </w:tc>
        <w:tc>
          <w:tcPr>
            <w:tcW w:w="742" w:type="dxa"/>
            <w:shd w:val="clear" w:color="auto" w:fill="auto"/>
            <w:vAlign w:val="center"/>
          </w:tcPr>
          <w:p w14:paraId="45973DFB" w14:textId="77777777" w:rsidR="00540C60" w:rsidRPr="001D386E" w:rsidRDefault="00540C60" w:rsidP="00540C60">
            <w:pPr>
              <w:pStyle w:val="TAC"/>
              <w:rPr>
                <w:rFonts w:cs="Arial"/>
                <w:lang w:eastAsia="ja-JP"/>
              </w:rPr>
            </w:pPr>
            <w:r w:rsidRPr="001D386E">
              <w:rPr>
                <w:rFonts w:cs="Arial"/>
                <w:lang w:eastAsia="zh-CN"/>
              </w:rPr>
              <w:t>FDD</w:t>
            </w:r>
          </w:p>
        </w:tc>
      </w:tr>
      <w:tr w:rsidR="00540C60" w:rsidRPr="001D386E" w14:paraId="4D69FB52" w14:textId="77777777" w:rsidTr="00540C60">
        <w:trPr>
          <w:trHeight w:val="255"/>
        </w:trPr>
        <w:tc>
          <w:tcPr>
            <w:tcW w:w="2122" w:type="dxa"/>
            <w:shd w:val="clear" w:color="auto" w:fill="auto"/>
            <w:vAlign w:val="center"/>
          </w:tcPr>
          <w:p w14:paraId="480BA0E7" w14:textId="77777777" w:rsidR="00540C60" w:rsidRPr="001D386E" w:rsidRDefault="00540C60" w:rsidP="00540C60">
            <w:pPr>
              <w:pStyle w:val="TAC"/>
              <w:rPr>
                <w:rFonts w:cs="Arial"/>
              </w:rPr>
            </w:pPr>
            <w:r w:rsidRPr="001D386E">
              <w:t>CA_48E-66A</w:t>
            </w:r>
          </w:p>
        </w:tc>
        <w:tc>
          <w:tcPr>
            <w:tcW w:w="785" w:type="dxa"/>
            <w:shd w:val="clear" w:color="auto" w:fill="auto"/>
            <w:vAlign w:val="center"/>
          </w:tcPr>
          <w:p w14:paraId="0128AB3E" w14:textId="77777777" w:rsidR="00540C60" w:rsidRPr="001D386E" w:rsidRDefault="00540C60" w:rsidP="00540C60">
            <w:pPr>
              <w:pStyle w:val="TAC"/>
              <w:rPr>
                <w:rFonts w:cs="Arial"/>
                <w:lang w:eastAsia="zh-CN"/>
              </w:rPr>
            </w:pPr>
            <w:r w:rsidRPr="001D386E">
              <w:t>66</w:t>
            </w:r>
          </w:p>
        </w:tc>
        <w:tc>
          <w:tcPr>
            <w:tcW w:w="784" w:type="dxa"/>
            <w:shd w:val="clear" w:color="auto" w:fill="auto"/>
            <w:vAlign w:val="center"/>
          </w:tcPr>
          <w:p w14:paraId="103E1D87" w14:textId="77777777" w:rsidR="00540C60" w:rsidRPr="001D386E" w:rsidRDefault="00540C60" w:rsidP="00540C60">
            <w:pPr>
              <w:pStyle w:val="TAC"/>
              <w:rPr>
                <w:rFonts w:cs="Arial"/>
              </w:rPr>
            </w:pPr>
          </w:p>
        </w:tc>
        <w:tc>
          <w:tcPr>
            <w:tcW w:w="784" w:type="dxa"/>
            <w:shd w:val="clear" w:color="auto" w:fill="auto"/>
            <w:vAlign w:val="center"/>
          </w:tcPr>
          <w:p w14:paraId="39FF79C5" w14:textId="77777777" w:rsidR="00540C60" w:rsidRPr="001D386E" w:rsidRDefault="00540C60" w:rsidP="00540C60">
            <w:pPr>
              <w:pStyle w:val="TAC"/>
              <w:rPr>
                <w:rFonts w:cs="Arial"/>
              </w:rPr>
            </w:pPr>
          </w:p>
        </w:tc>
        <w:tc>
          <w:tcPr>
            <w:tcW w:w="784" w:type="dxa"/>
            <w:shd w:val="clear" w:color="auto" w:fill="auto"/>
            <w:vAlign w:val="center"/>
          </w:tcPr>
          <w:p w14:paraId="18EF429D" w14:textId="77777777" w:rsidR="00540C60" w:rsidRPr="001D386E" w:rsidRDefault="00540C60" w:rsidP="00540C60">
            <w:pPr>
              <w:pStyle w:val="TAC"/>
              <w:rPr>
                <w:rFonts w:cs="Arial"/>
                <w:lang w:eastAsia="ja-JP"/>
              </w:rPr>
            </w:pPr>
            <w:r w:rsidRPr="001D386E">
              <w:rPr>
                <w:lang w:eastAsia="ja-JP"/>
              </w:rPr>
              <w:t>12</w:t>
            </w:r>
          </w:p>
        </w:tc>
        <w:tc>
          <w:tcPr>
            <w:tcW w:w="784" w:type="dxa"/>
            <w:shd w:val="clear" w:color="auto" w:fill="auto"/>
            <w:vAlign w:val="center"/>
          </w:tcPr>
          <w:p w14:paraId="2DDB3A22" w14:textId="77777777" w:rsidR="00540C60" w:rsidRPr="001D386E" w:rsidRDefault="00540C60" w:rsidP="00540C60">
            <w:pPr>
              <w:pStyle w:val="TAC"/>
              <w:rPr>
                <w:rFonts w:cs="Arial"/>
                <w:lang w:eastAsia="ja-JP"/>
              </w:rPr>
            </w:pPr>
            <w:r w:rsidRPr="001D386E">
              <w:rPr>
                <w:lang w:eastAsia="ja-JP"/>
              </w:rPr>
              <w:t>25</w:t>
            </w:r>
          </w:p>
        </w:tc>
        <w:tc>
          <w:tcPr>
            <w:tcW w:w="784" w:type="dxa"/>
            <w:shd w:val="clear" w:color="auto" w:fill="auto"/>
            <w:vAlign w:val="center"/>
          </w:tcPr>
          <w:p w14:paraId="4E51ED90" w14:textId="77777777" w:rsidR="00540C60" w:rsidRPr="001D386E" w:rsidRDefault="00540C60" w:rsidP="00540C60">
            <w:pPr>
              <w:pStyle w:val="TAC"/>
              <w:rPr>
                <w:rFonts w:cs="Arial"/>
                <w:lang w:eastAsia="ja-JP"/>
              </w:rPr>
            </w:pPr>
            <w:r w:rsidRPr="001D386E">
              <w:rPr>
                <w:lang w:eastAsia="ja-JP"/>
              </w:rPr>
              <w:t>36</w:t>
            </w:r>
          </w:p>
        </w:tc>
        <w:tc>
          <w:tcPr>
            <w:tcW w:w="787" w:type="dxa"/>
            <w:shd w:val="clear" w:color="auto" w:fill="auto"/>
            <w:vAlign w:val="center"/>
          </w:tcPr>
          <w:p w14:paraId="38138488" w14:textId="77777777" w:rsidR="00540C60" w:rsidRPr="001D386E" w:rsidRDefault="00540C60" w:rsidP="00540C60">
            <w:pPr>
              <w:pStyle w:val="TAC"/>
              <w:rPr>
                <w:rFonts w:cs="Arial"/>
                <w:lang w:eastAsia="ja-JP"/>
              </w:rPr>
            </w:pPr>
            <w:r w:rsidRPr="001D386E">
              <w:rPr>
                <w:lang w:eastAsia="ja-JP"/>
              </w:rPr>
              <w:t>50</w:t>
            </w:r>
          </w:p>
        </w:tc>
        <w:tc>
          <w:tcPr>
            <w:tcW w:w="742" w:type="dxa"/>
            <w:shd w:val="clear" w:color="auto" w:fill="auto"/>
            <w:vAlign w:val="center"/>
          </w:tcPr>
          <w:p w14:paraId="5FD0195D" w14:textId="77777777" w:rsidR="00540C60" w:rsidRPr="001D386E" w:rsidRDefault="00540C60" w:rsidP="00540C60">
            <w:pPr>
              <w:pStyle w:val="TAC"/>
              <w:rPr>
                <w:rFonts w:cs="Arial"/>
                <w:lang w:eastAsia="zh-CN"/>
              </w:rPr>
            </w:pPr>
            <w:r w:rsidRPr="001D386E">
              <w:t>FDD</w:t>
            </w:r>
          </w:p>
        </w:tc>
      </w:tr>
      <w:tr w:rsidR="00540C60" w:rsidRPr="001D386E" w14:paraId="76DC5206" w14:textId="77777777" w:rsidTr="00540C60">
        <w:trPr>
          <w:trHeight w:val="255"/>
        </w:trPr>
        <w:tc>
          <w:tcPr>
            <w:tcW w:w="2122" w:type="dxa"/>
            <w:shd w:val="clear" w:color="auto" w:fill="auto"/>
            <w:vAlign w:val="center"/>
          </w:tcPr>
          <w:p w14:paraId="75DB6043" w14:textId="77777777" w:rsidR="00540C60" w:rsidRPr="001D386E" w:rsidRDefault="00540C60" w:rsidP="00540C60">
            <w:pPr>
              <w:pStyle w:val="TAC"/>
              <w:rPr>
                <w:rFonts w:cs="Arial"/>
                <w:lang w:eastAsia="zh-CN"/>
              </w:rPr>
            </w:pPr>
            <w:r w:rsidRPr="001D386E">
              <w:rPr>
                <w:rFonts w:cs="Arial" w:hint="eastAsia"/>
                <w:lang w:eastAsia="zh-CN"/>
              </w:rPr>
              <w:t>CA_66A-70A-71A</w:t>
            </w:r>
          </w:p>
        </w:tc>
        <w:tc>
          <w:tcPr>
            <w:tcW w:w="785" w:type="dxa"/>
            <w:shd w:val="clear" w:color="auto" w:fill="auto"/>
            <w:vAlign w:val="center"/>
          </w:tcPr>
          <w:p w14:paraId="7C08E49F" w14:textId="77777777" w:rsidR="00540C60" w:rsidRPr="001D386E" w:rsidRDefault="00540C60" w:rsidP="00540C60">
            <w:pPr>
              <w:pStyle w:val="TAC"/>
              <w:rPr>
                <w:rFonts w:cs="Arial"/>
                <w:lang w:eastAsia="zh-CN"/>
              </w:rPr>
            </w:pPr>
            <w:r w:rsidRPr="001D386E">
              <w:rPr>
                <w:rFonts w:cs="Arial" w:hint="eastAsia"/>
                <w:lang w:eastAsia="zh-CN"/>
              </w:rPr>
              <w:t>71</w:t>
            </w:r>
          </w:p>
        </w:tc>
        <w:tc>
          <w:tcPr>
            <w:tcW w:w="784" w:type="dxa"/>
            <w:shd w:val="clear" w:color="auto" w:fill="auto"/>
            <w:vAlign w:val="center"/>
          </w:tcPr>
          <w:p w14:paraId="7C379262" w14:textId="77777777" w:rsidR="00540C60" w:rsidRPr="001D386E" w:rsidRDefault="00540C60" w:rsidP="00540C60">
            <w:pPr>
              <w:pStyle w:val="TAC"/>
              <w:rPr>
                <w:rFonts w:cs="Arial"/>
              </w:rPr>
            </w:pPr>
          </w:p>
        </w:tc>
        <w:tc>
          <w:tcPr>
            <w:tcW w:w="784" w:type="dxa"/>
            <w:shd w:val="clear" w:color="auto" w:fill="auto"/>
            <w:vAlign w:val="center"/>
          </w:tcPr>
          <w:p w14:paraId="7AF7A5B8" w14:textId="77777777" w:rsidR="00540C60" w:rsidRPr="001D386E" w:rsidRDefault="00540C60" w:rsidP="00540C60">
            <w:pPr>
              <w:pStyle w:val="TAC"/>
              <w:rPr>
                <w:rFonts w:cs="Arial"/>
              </w:rPr>
            </w:pPr>
          </w:p>
        </w:tc>
        <w:tc>
          <w:tcPr>
            <w:tcW w:w="784" w:type="dxa"/>
            <w:shd w:val="clear" w:color="auto" w:fill="auto"/>
            <w:vAlign w:val="center"/>
          </w:tcPr>
          <w:p w14:paraId="099D883F" w14:textId="77777777" w:rsidR="00540C60" w:rsidRPr="001D386E" w:rsidRDefault="00540C60" w:rsidP="00540C60">
            <w:pPr>
              <w:pStyle w:val="TAC"/>
              <w:rPr>
                <w:rFonts w:cs="Arial"/>
                <w:lang w:eastAsia="zh-CN"/>
              </w:rPr>
            </w:pPr>
            <w:r w:rsidRPr="001D386E">
              <w:rPr>
                <w:rFonts w:cs="Arial" w:hint="eastAsia"/>
                <w:lang w:eastAsia="zh-CN"/>
              </w:rPr>
              <w:t>8</w:t>
            </w:r>
          </w:p>
        </w:tc>
        <w:tc>
          <w:tcPr>
            <w:tcW w:w="784" w:type="dxa"/>
            <w:shd w:val="clear" w:color="auto" w:fill="auto"/>
            <w:vAlign w:val="center"/>
          </w:tcPr>
          <w:p w14:paraId="7B808ADC" w14:textId="77777777" w:rsidR="00540C60" w:rsidRPr="001D386E" w:rsidRDefault="00540C60" w:rsidP="00540C60">
            <w:pPr>
              <w:pStyle w:val="TAC"/>
              <w:rPr>
                <w:rFonts w:cs="Arial"/>
                <w:lang w:eastAsia="zh-CN"/>
              </w:rPr>
            </w:pPr>
            <w:r w:rsidRPr="001D386E">
              <w:rPr>
                <w:rFonts w:cs="Arial" w:hint="eastAsia"/>
                <w:lang w:eastAsia="zh-CN"/>
              </w:rPr>
              <w:t>16</w:t>
            </w:r>
          </w:p>
        </w:tc>
        <w:tc>
          <w:tcPr>
            <w:tcW w:w="784" w:type="dxa"/>
            <w:shd w:val="clear" w:color="auto" w:fill="auto"/>
            <w:vAlign w:val="center"/>
          </w:tcPr>
          <w:p w14:paraId="0D5C200C" w14:textId="77777777" w:rsidR="00540C60" w:rsidRPr="001D386E" w:rsidRDefault="00540C60" w:rsidP="00540C60">
            <w:pPr>
              <w:pStyle w:val="TAC"/>
              <w:rPr>
                <w:rFonts w:cs="Arial"/>
                <w:lang w:eastAsia="zh-CN"/>
              </w:rPr>
            </w:pPr>
            <w:r w:rsidRPr="001D386E">
              <w:rPr>
                <w:rFonts w:cs="Arial" w:hint="eastAsia"/>
                <w:lang w:eastAsia="zh-CN"/>
              </w:rPr>
              <w:t>20</w:t>
            </w:r>
          </w:p>
        </w:tc>
        <w:tc>
          <w:tcPr>
            <w:tcW w:w="787" w:type="dxa"/>
            <w:shd w:val="clear" w:color="auto" w:fill="auto"/>
            <w:vAlign w:val="center"/>
          </w:tcPr>
          <w:p w14:paraId="2246253B" w14:textId="77777777" w:rsidR="00540C60" w:rsidRPr="001D386E" w:rsidRDefault="00540C60" w:rsidP="00540C60">
            <w:pPr>
              <w:pStyle w:val="TAC"/>
              <w:rPr>
                <w:rFonts w:cs="Arial"/>
                <w:lang w:eastAsia="ja-JP"/>
              </w:rPr>
            </w:pPr>
          </w:p>
        </w:tc>
        <w:tc>
          <w:tcPr>
            <w:tcW w:w="742" w:type="dxa"/>
            <w:shd w:val="clear" w:color="auto" w:fill="auto"/>
            <w:vAlign w:val="center"/>
          </w:tcPr>
          <w:p w14:paraId="780F1D19" w14:textId="77777777" w:rsidR="00540C60" w:rsidRPr="001D386E" w:rsidRDefault="00540C60" w:rsidP="00540C60">
            <w:pPr>
              <w:pStyle w:val="TAC"/>
              <w:rPr>
                <w:rFonts w:cs="Arial"/>
                <w:lang w:eastAsia="zh-CN"/>
              </w:rPr>
            </w:pPr>
            <w:r w:rsidRPr="001D386E">
              <w:rPr>
                <w:rFonts w:cs="Arial" w:hint="eastAsia"/>
                <w:lang w:eastAsia="zh-CN"/>
              </w:rPr>
              <w:t>FDD</w:t>
            </w:r>
          </w:p>
        </w:tc>
      </w:tr>
      <w:tr w:rsidR="00540C60" w:rsidRPr="001D386E" w14:paraId="3F4DCDD9" w14:textId="77777777" w:rsidTr="00540C60">
        <w:trPr>
          <w:trHeight w:val="255"/>
        </w:trPr>
        <w:tc>
          <w:tcPr>
            <w:tcW w:w="2122" w:type="dxa"/>
            <w:shd w:val="clear" w:color="auto" w:fill="auto"/>
            <w:vAlign w:val="center"/>
          </w:tcPr>
          <w:p w14:paraId="7D439973" w14:textId="77777777" w:rsidR="00540C60" w:rsidRPr="001D386E" w:rsidRDefault="00540C60" w:rsidP="00540C60">
            <w:pPr>
              <w:pStyle w:val="TAC"/>
              <w:rPr>
                <w:rFonts w:cs="Arial"/>
                <w:lang w:eastAsia="ja-JP"/>
              </w:rPr>
            </w:pPr>
            <w:r w:rsidRPr="001D386E">
              <w:t>CA_66A-66A-70A-71A</w:t>
            </w:r>
          </w:p>
        </w:tc>
        <w:tc>
          <w:tcPr>
            <w:tcW w:w="785" w:type="dxa"/>
            <w:shd w:val="clear" w:color="auto" w:fill="auto"/>
            <w:vAlign w:val="center"/>
          </w:tcPr>
          <w:p w14:paraId="2562D8ED" w14:textId="77777777" w:rsidR="00540C60" w:rsidRPr="001D386E" w:rsidRDefault="00540C60" w:rsidP="00540C60">
            <w:pPr>
              <w:pStyle w:val="TAC"/>
              <w:rPr>
                <w:rFonts w:cs="Arial"/>
                <w:lang w:eastAsia="zh-CN"/>
              </w:rPr>
            </w:pPr>
            <w:r w:rsidRPr="001D386E">
              <w:rPr>
                <w:lang w:eastAsia="ja-JP"/>
              </w:rPr>
              <w:t>71</w:t>
            </w:r>
          </w:p>
        </w:tc>
        <w:tc>
          <w:tcPr>
            <w:tcW w:w="784" w:type="dxa"/>
            <w:shd w:val="clear" w:color="auto" w:fill="auto"/>
            <w:vAlign w:val="center"/>
          </w:tcPr>
          <w:p w14:paraId="5C28B138" w14:textId="77777777" w:rsidR="00540C60" w:rsidRPr="001D386E" w:rsidRDefault="00540C60" w:rsidP="00540C60">
            <w:pPr>
              <w:pStyle w:val="TAC"/>
              <w:rPr>
                <w:rFonts w:cs="Arial"/>
              </w:rPr>
            </w:pPr>
          </w:p>
        </w:tc>
        <w:tc>
          <w:tcPr>
            <w:tcW w:w="784" w:type="dxa"/>
            <w:shd w:val="clear" w:color="auto" w:fill="auto"/>
            <w:vAlign w:val="center"/>
          </w:tcPr>
          <w:p w14:paraId="2023A93B" w14:textId="77777777" w:rsidR="00540C60" w:rsidRPr="001D386E" w:rsidRDefault="00540C60" w:rsidP="00540C60">
            <w:pPr>
              <w:pStyle w:val="TAC"/>
              <w:rPr>
                <w:rFonts w:cs="Arial"/>
              </w:rPr>
            </w:pPr>
          </w:p>
        </w:tc>
        <w:tc>
          <w:tcPr>
            <w:tcW w:w="784" w:type="dxa"/>
            <w:shd w:val="clear" w:color="auto" w:fill="auto"/>
            <w:vAlign w:val="center"/>
          </w:tcPr>
          <w:p w14:paraId="132007E4" w14:textId="77777777" w:rsidR="00540C60" w:rsidRPr="001D386E" w:rsidRDefault="00540C60" w:rsidP="00540C60">
            <w:pPr>
              <w:pStyle w:val="TAC"/>
              <w:rPr>
                <w:rFonts w:cs="Arial"/>
                <w:lang w:eastAsia="zh-CN"/>
              </w:rPr>
            </w:pPr>
            <w:r w:rsidRPr="001D386E">
              <w:rPr>
                <w:rFonts w:eastAsia="MS Mincho" w:cs="Arial"/>
              </w:rPr>
              <w:t>8</w:t>
            </w:r>
          </w:p>
        </w:tc>
        <w:tc>
          <w:tcPr>
            <w:tcW w:w="784" w:type="dxa"/>
            <w:shd w:val="clear" w:color="auto" w:fill="auto"/>
            <w:vAlign w:val="center"/>
          </w:tcPr>
          <w:p w14:paraId="4EDB65EE" w14:textId="77777777" w:rsidR="00540C60" w:rsidRPr="001D386E" w:rsidRDefault="00540C60" w:rsidP="00540C60">
            <w:pPr>
              <w:pStyle w:val="TAC"/>
              <w:rPr>
                <w:rFonts w:cs="Arial"/>
                <w:lang w:eastAsia="zh-CN"/>
              </w:rPr>
            </w:pPr>
            <w:r w:rsidRPr="001D386E">
              <w:rPr>
                <w:rFonts w:eastAsia="MS Mincho" w:cs="Arial"/>
              </w:rPr>
              <w:t>16</w:t>
            </w:r>
          </w:p>
        </w:tc>
        <w:tc>
          <w:tcPr>
            <w:tcW w:w="784" w:type="dxa"/>
            <w:shd w:val="clear" w:color="auto" w:fill="auto"/>
            <w:vAlign w:val="center"/>
          </w:tcPr>
          <w:p w14:paraId="51E24CD4" w14:textId="77777777" w:rsidR="00540C60" w:rsidRPr="001D386E" w:rsidRDefault="00540C60" w:rsidP="00540C60">
            <w:pPr>
              <w:pStyle w:val="TAC"/>
              <w:rPr>
                <w:rFonts w:cs="Arial"/>
                <w:lang w:eastAsia="zh-CN"/>
              </w:rPr>
            </w:pPr>
            <w:r w:rsidRPr="001D386E">
              <w:rPr>
                <w:rFonts w:eastAsia="MS Mincho" w:cs="Arial"/>
              </w:rPr>
              <w:t>20</w:t>
            </w:r>
          </w:p>
        </w:tc>
        <w:tc>
          <w:tcPr>
            <w:tcW w:w="787" w:type="dxa"/>
            <w:shd w:val="clear" w:color="auto" w:fill="auto"/>
            <w:vAlign w:val="center"/>
          </w:tcPr>
          <w:p w14:paraId="71AA3409" w14:textId="77777777" w:rsidR="00540C60" w:rsidRPr="001D386E" w:rsidRDefault="00540C60" w:rsidP="00540C60">
            <w:pPr>
              <w:pStyle w:val="TAC"/>
              <w:rPr>
                <w:rFonts w:cs="Arial"/>
                <w:lang w:eastAsia="zh-CN"/>
              </w:rPr>
            </w:pPr>
          </w:p>
        </w:tc>
        <w:tc>
          <w:tcPr>
            <w:tcW w:w="742" w:type="dxa"/>
            <w:shd w:val="clear" w:color="auto" w:fill="auto"/>
            <w:vAlign w:val="center"/>
          </w:tcPr>
          <w:p w14:paraId="299B2100"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661BDF8E" w14:textId="77777777" w:rsidTr="00540C60">
        <w:trPr>
          <w:trHeight w:val="255"/>
        </w:trPr>
        <w:tc>
          <w:tcPr>
            <w:tcW w:w="2122" w:type="dxa"/>
            <w:shd w:val="clear" w:color="auto" w:fill="auto"/>
            <w:vAlign w:val="center"/>
          </w:tcPr>
          <w:p w14:paraId="26DED74C" w14:textId="77777777" w:rsidR="00540C60" w:rsidRPr="001D386E" w:rsidRDefault="00540C60" w:rsidP="00540C60">
            <w:pPr>
              <w:pStyle w:val="TAC"/>
              <w:rPr>
                <w:rFonts w:cs="Arial"/>
                <w:lang w:eastAsia="ja-JP"/>
              </w:rPr>
            </w:pPr>
            <w:r w:rsidRPr="001D386E">
              <w:t>CA_66A-70C-71A</w:t>
            </w:r>
          </w:p>
        </w:tc>
        <w:tc>
          <w:tcPr>
            <w:tcW w:w="785" w:type="dxa"/>
            <w:shd w:val="clear" w:color="auto" w:fill="auto"/>
            <w:vAlign w:val="center"/>
          </w:tcPr>
          <w:p w14:paraId="4DF653CD" w14:textId="77777777" w:rsidR="00540C60" w:rsidRPr="001D386E" w:rsidRDefault="00540C60" w:rsidP="00540C60">
            <w:pPr>
              <w:pStyle w:val="TAC"/>
              <w:rPr>
                <w:rFonts w:cs="Arial"/>
                <w:lang w:eastAsia="zh-CN"/>
              </w:rPr>
            </w:pPr>
            <w:r w:rsidRPr="001D386E">
              <w:rPr>
                <w:lang w:eastAsia="ja-JP"/>
              </w:rPr>
              <w:t>71</w:t>
            </w:r>
          </w:p>
        </w:tc>
        <w:tc>
          <w:tcPr>
            <w:tcW w:w="784" w:type="dxa"/>
            <w:shd w:val="clear" w:color="auto" w:fill="auto"/>
            <w:vAlign w:val="center"/>
          </w:tcPr>
          <w:p w14:paraId="7DF9CD77" w14:textId="77777777" w:rsidR="00540C60" w:rsidRPr="001D386E" w:rsidRDefault="00540C60" w:rsidP="00540C60">
            <w:pPr>
              <w:pStyle w:val="TAC"/>
              <w:rPr>
                <w:rFonts w:cs="Arial"/>
              </w:rPr>
            </w:pPr>
          </w:p>
        </w:tc>
        <w:tc>
          <w:tcPr>
            <w:tcW w:w="784" w:type="dxa"/>
            <w:shd w:val="clear" w:color="auto" w:fill="auto"/>
            <w:vAlign w:val="center"/>
          </w:tcPr>
          <w:p w14:paraId="734C40F1" w14:textId="77777777" w:rsidR="00540C60" w:rsidRPr="001D386E" w:rsidRDefault="00540C60" w:rsidP="00540C60">
            <w:pPr>
              <w:pStyle w:val="TAC"/>
              <w:rPr>
                <w:rFonts w:cs="Arial"/>
              </w:rPr>
            </w:pPr>
          </w:p>
        </w:tc>
        <w:tc>
          <w:tcPr>
            <w:tcW w:w="784" w:type="dxa"/>
            <w:shd w:val="clear" w:color="auto" w:fill="auto"/>
            <w:vAlign w:val="center"/>
          </w:tcPr>
          <w:p w14:paraId="4F646159" w14:textId="77777777" w:rsidR="00540C60" w:rsidRPr="001D386E" w:rsidRDefault="00540C60" w:rsidP="00540C60">
            <w:pPr>
              <w:pStyle w:val="TAC"/>
              <w:rPr>
                <w:rFonts w:cs="Arial"/>
                <w:lang w:eastAsia="zh-CN"/>
              </w:rPr>
            </w:pPr>
            <w:r w:rsidRPr="001D386E">
              <w:rPr>
                <w:rFonts w:eastAsia="MS Mincho" w:cs="Arial"/>
              </w:rPr>
              <w:t>8</w:t>
            </w:r>
          </w:p>
        </w:tc>
        <w:tc>
          <w:tcPr>
            <w:tcW w:w="784" w:type="dxa"/>
            <w:shd w:val="clear" w:color="auto" w:fill="auto"/>
            <w:vAlign w:val="center"/>
          </w:tcPr>
          <w:p w14:paraId="58F780A7" w14:textId="77777777" w:rsidR="00540C60" w:rsidRPr="001D386E" w:rsidRDefault="00540C60" w:rsidP="00540C60">
            <w:pPr>
              <w:pStyle w:val="TAC"/>
              <w:rPr>
                <w:rFonts w:cs="Arial"/>
                <w:lang w:eastAsia="zh-CN"/>
              </w:rPr>
            </w:pPr>
            <w:r w:rsidRPr="001D386E">
              <w:rPr>
                <w:rFonts w:eastAsia="MS Mincho" w:cs="Arial"/>
              </w:rPr>
              <w:t>16</w:t>
            </w:r>
          </w:p>
        </w:tc>
        <w:tc>
          <w:tcPr>
            <w:tcW w:w="784" w:type="dxa"/>
            <w:shd w:val="clear" w:color="auto" w:fill="auto"/>
            <w:vAlign w:val="center"/>
          </w:tcPr>
          <w:p w14:paraId="2A0F6108" w14:textId="77777777" w:rsidR="00540C60" w:rsidRPr="001D386E" w:rsidRDefault="00540C60" w:rsidP="00540C60">
            <w:pPr>
              <w:pStyle w:val="TAC"/>
              <w:rPr>
                <w:rFonts w:cs="Arial"/>
                <w:lang w:eastAsia="zh-CN"/>
              </w:rPr>
            </w:pPr>
            <w:r w:rsidRPr="001D386E">
              <w:rPr>
                <w:rFonts w:eastAsia="MS Mincho" w:cs="Arial"/>
              </w:rPr>
              <w:t>20</w:t>
            </w:r>
          </w:p>
        </w:tc>
        <w:tc>
          <w:tcPr>
            <w:tcW w:w="787" w:type="dxa"/>
            <w:shd w:val="clear" w:color="auto" w:fill="auto"/>
            <w:vAlign w:val="center"/>
          </w:tcPr>
          <w:p w14:paraId="2B0A4BFF" w14:textId="77777777" w:rsidR="00540C60" w:rsidRPr="001D386E" w:rsidRDefault="00540C60" w:rsidP="00540C60">
            <w:pPr>
              <w:pStyle w:val="TAC"/>
              <w:rPr>
                <w:rFonts w:cs="Arial"/>
                <w:lang w:eastAsia="zh-CN"/>
              </w:rPr>
            </w:pPr>
            <w:r w:rsidRPr="001D386E">
              <w:rPr>
                <w:rFonts w:eastAsia="MS Mincho" w:cs="Arial"/>
              </w:rPr>
              <w:t>20</w:t>
            </w:r>
          </w:p>
        </w:tc>
        <w:tc>
          <w:tcPr>
            <w:tcW w:w="742" w:type="dxa"/>
            <w:shd w:val="clear" w:color="auto" w:fill="auto"/>
            <w:vAlign w:val="center"/>
          </w:tcPr>
          <w:p w14:paraId="4512322E"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3A79E1EF" w14:textId="77777777" w:rsidTr="00540C60">
        <w:trPr>
          <w:trHeight w:val="255"/>
        </w:trPr>
        <w:tc>
          <w:tcPr>
            <w:tcW w:w="2122" w:type="dxa"/>
            <w:shd w:val="clear" w:color="auto" w:fill="auto"/>
            <w:vAlign w:val="center"/>
          </w:tcPr>
          <w:p w14:paraId="565C4A6A" w14:textId="77777777" w:rsidR="00540C60" w:rsidRPr="001D386E" w:rsidRDefault="00540C60" w:rsidP="00540C60">
            <w:pPr>
              <w:pStyle w:val="TAC"/>
              <w:rPr>
                <w:rFonts w:cs="Arial"/>
              </w:rPr>
            </w:pPr>
            <w:r w:rsidRPr="001D386E">
              <w:rPr>
                <w:lang w:eastAsia="ja-JP"/>
              </w:rPr>
              <w:t>CA_66A-66A-70C-71A</w:t>
            </w:r>
          </w:p>
        </w:tc>
        <w:tc>
          <w:tcPr>
            <w:tcW w:w="785" w:type="dxa"/>
            <w:shd w:val="clear" w:color="auto" w:fill="auto"/>
            <w:vAlign w:val="center"/>
          </w:tcPr>
          <w:p w14:paraId="2D9F99B4" w14:textId="77777777" w:rsidR="00540C60" w:rsidRPr="001D386E" w:rsidRDefault="00540C60" w:rsidP="00540C60">
            <w:pPr>
              <w:pStyle w:val="TAC"/>
              <w:rPr>
                <w:rFonts w:cs="Arial"/>
                <w:lang w:eastAsia="zh-CN"/>
              </w:rPr>
            </w:pPr>
            <w:r w:rsidRPr="001D386E">
              <w:rPr>
                <w:lang w:eastAsia="ja-JP"/>
              </w:rPr>
              <w:t>71</w:t>
            </w:r>
          </w:p>
        </w:tc>
        <w:tc>
          <w:tcPr>
            <w:tcW w:w="784" w:type="dxa"/>
            <w:shd w:val="clear" w:color="auto" w:fill="auto"/>
            <w:vAlign w:val="center"/>
          </w:tcPr>
          <w:p w14:paraId="5ED85605" w14:textId="77777777" w:rsidR="00540C60" w:rsidRPr="001D386E" w:rsidRDefault="00540C60" w:rsidP="00540C60">
            <w:pPr>
              <w:pStyle w:val="TAC"/>
              <w:rPr>
                <w:rFonts w:cs="Arial"/>
              </w:rPr>
            </w:pPr>
          </w:p>
        </w:tc>
        <w:tc>
          <w:tcPr>
            <w:tcW w:w="784" w:type="dxa"/>
            <w:shd w:val="clear" w:color="auto" w:fill="auto"/>
            <w:vAlign w:val="center"/>
          </w:tcPr>
          <w:p w14:paraId="2C68F088" w14:textId="77777777" w:rsidR="00540C60" w:rsidRPr="001D386E" w:rsidRDefault="00540C60" w:rsidP="00540C60">
            <w:pPr>
              <w:pStyle w:val="TAC"/>
              <w:rPr>
                <w:rFonts w:cs="Arial"/>
              </w:rPr>
            </w:pPr>
          </w:p>
        </w:tc>
        <w:tc>
          <w:tcPr>
            <w:tcW w:w="784" w:type="dxa"/>
            <w:shd w:val="clear" w:color="auto" w:fill="auto"/>
            <w:vAlign w:val="center"/>
          </w:tcPr>
          <w:p w14:paraId="50E06EC4" w14:textId="77777777" w:rsidR="00540C60" w:rsidRPr="001D386E" w:rsidRDefault="00540C60" w:rsidP="00540C60">
            <w:pPr>
              <w:pStyle w:val="TAC"/>
              <w:rPr>
                <w:rFonts w:cs="Arial"/>
                <w:lang w:eastAsia="ja-JP"/>
              </w:rPr>
            </w:pPr>
            <w:r w:rsidRPr="001D386E">
              <w:rPr>
                <w:rFonts w:eastAsia="MS Mincho" w:cs="Arial"/>
              </w:rPr>
              <w:t>8</w:t>
            </w:r>
          </w:p>
        </w:tc>
        <w:tc>
          <w:tcPr>
            <w:tcW w:w="784" w:type="dxa"/>
            <w:shd w:val="clear" w:color="auto" w:fill="auto"/>
            <w:vAlign w:val="center"/>
          </w:tcPr>
          <w:p w14:paraId="4D063B7B" w14:textId="77777777" w:rsidR="00540C60" w:rsidRPr="001D386E" w:rsidRDefault="00540C60" w:rsidP="00540C60">
            <w:pPr>
              <w:pStyle w:val="TAC"/>
              <w:rPr>
                <w:rFonts w:cs="Arial"/>
                <w:lang w:eastAsia="ja-JP"/>
              </w:rPr>
            </w:pPr>
            <w:r w:rsidRPr="001D386E">
              <w:rPr>
                <w:rFonts w:eastAsia="MS Mincho" w:cs="Arial"/>
              </w:rPr>
              <w:t>16</w:t>
            </w:r>
          </w:p>
        </w:tc>
        <w:tc>
          <w:tcPr>
            <w:tcW w:w="784" w:type="dxa"/>
            <w:shd w:val="clear" w:color="auto" w:fill="auto"/>
            <w:vAlign w:val="center"/>
          </w:tcPr>
          <w:p w14:paraId="0324B534" w14:textId="77777777" w:rsidR="00540C60" w:rsidRPr="001D386E" w:rsidRDefault="00540C60" w:rsidP="00540C60">
            <w:pPr>
              <w:pStyle w:val="TAC"/>
              <w:rPr>
                <w:rFonts w:cs="Arial"/>
                <w:lang w:eastAsia="ja-JP"/>
              </w:rPr>
            </w:pPr>
            <w:r w:rsidRPr="001D386E">
              <w:rPr>
                <w:rFonts w:eastAsia="MS Mincho" w:cs="Arial"/>
              </w:rPr>
              <w:t>20</w:t>
            </w:r>
          </w:p>
        </w:tc>
        <w:tc>
          <w:tcPr>
            <w:tcW w:w="787" w:type="dxa"/>
            <w:shd w:val="clear" w:color="auto" w:fill="auto"/>
            <w:vAlign w:val="center"/>
          </w:tcPr>
          <w:p w14:paraId="3248455D" w14:textId="77777777" w:rsidR="00540C60" w:rsidRPr="001D386E" w:rsidRDefault="00540C60" w:rsidP="00540C60">
            <w:pPr>
              <w:pStyle w:val="TAC"/>
              <w:rPr>
                <w:rFonts w:cs="Arial"/>
                <w:lang w:eastAsia="ja-JP"/>
              </w:rPr>
            </w:pPr>
            <w:r w:rsidRPr="001D386E">
              <w:rPr>
                <w:rFonts w:eastAsia="MS Mincho" w:cs="Arial"/>
              </w:rPr>
              <w:t>20</w:t>
            </w:r>
          </w:p>
        </w:tc>
        <w:tc>
          <w:tcPr>
            <w:tcW w:w="742" w:type="dxa"/>
            <w:shd w:val="clear" w:color="auto" w:fill="auto"/>
            <w:vAlign w:val="center"/>
          </w:tcPr>
          <w:p w14:paraId="1999C07B" w14:textId="77777777" w:rsidR="00540C60" w:rsidRPr="001D386E" w:rsidRDefault="00540C60" w:rsidP="00540C60">
            <w:pPr>
              <w:pStyle w:val="TAC"/>
              <w:rPr>
                <w:rFonts w:cs="Arial"/>
                <w:lang w:eastAsia="zh-CN"/>
              </w:rPr>
            </w:pPr>
            <w:r w:rsidRPr="001D386E">
              <w:rPr>
                <w:lang w:eastAsia="ja-JP"/>
              </w:rPr>
              <w:t>FDD</w:t>
            </w:r>
          </w:p>
        </w:tc>
      </w:tr>
      <w:tr w:rsidR="00540C60" w:rsidRPr="001D386E" w14:paraId="05A64A9F" w14:textId="77777777" w:rsidTr="00540C60">
        <w:trPr>
          <w:trHeight w:val="255"/>
        </w:trPr>
        <w:tc>
          <w:tcPr>
            <w:tcW w:w="2122" w:type="dxa"/>
            <w:shd w:val="clear" w:color="auto" w:fill="auto"/>
            <w:vAlign w:val="center"/>
          </w:tcPr>
          <w:p w14:paraId="70DD70F4" w14:textId="77777777" w:rsidR="00540C60" w:rsidRPr="001D386E" w:rsidRDefault="00540C60" w:rsidP="00540C60">
            <w:pPr>
              <w:pStyle w:val="TAC"/>
              <w:rPr>
                <w:rFonts w:cs="Arial"/>
                <w:lang w:eastAsia="ja-JP"/>
              </w:rPr>
            </w:pPr>
            <w:r w:rsidRPr="001D386E">
              <w:rPr>
                <w:rFonts w:cs="Arial"/>
                <w:szCs w:val="18"/>
              </w:rPr>
              <w:t>CA_66C-70A-71A</w:t>
            </w:r>
          </w:p>
        </w:tc>
        <w:tc>
          <w:tcPr>
            <w:tcW w:w="785" w:type="dxa"/>
            <w:shd w:val="clear" w:color="auto" w:fill="auto"/>
            <w:vAlign w:val="center"/>
          </w:tcPr>
          <w:p w14:paraId="7A432664" w14:textId="77777777" w:rsidR="00540C60" w:rsidRPr="001D386E" w:rsidRDefault="00540C60" w:rsidP="00540C60">
            <w:pPr>
              <w:pStyle w:val="TAC"/>
              <w:rPr>
                <w:rFonts w:cs="Arial"/>
                <w:lang w:eastAsia="zh-CN"/>
              </w:rPr>
            </w:pPr>
            <w:r w:rsidRPr="001D386E">
              <w:rPr>
                <w:lang w:eastAsia="ja-JP"/>
              </w:rPr>
              <w:t>71</w:t>
            </w:r>
          </w:p>
        </w:tc>
        <w:tc>
          <w:tcPr>
            <w:tcW w:w="784" w:type="dxa"/>
            <w:shd w:val="clear" w:color="auto" w:fill="auto"/>
            <w:vAlign w:val="center"/>
          </w:tcPr>
          <w:p w14:paraId="7D24BDF0" w14:textId="77777777" w:rsidR="00540C60" w:rsidRPr="001D386E" w:rsidRDefault="00540C60" w:rsidP="00540C60">
            <w:pPr>
              <w:pStyle w:val="TAC"/>
              <w:rPr>
                <w:rFonts w:cs="Arial"/>
              </w:rPr>
            </w:pPr>
          </w:p>
        </w:tc>
        <w:tc>
          <w:tcPr>
            <w:tcW w:w="784" w:type="dxa"/>
            <w:shd w:val="clear" w:color="auto" w:fill="auto"/>
            <w:vAlign w:val="center"/>
          </w:tcPr>
          <w:p w14:paraId="0597AAE2" w14:textId="77777777" w:rsidR="00540C60" w:rsidRPr="001D386E" w:rsidRDefault="00540C60" w:rsidP="00540C60">
            <w:pPr>
              <w:pStyle w:val="TAC"/>
              <w:rPr>
                <w:rFonts w:cs="Arial"/>
              </w:rPr>
            </w:pPr>
          </w:p>
        </w:tc>
        <w:tc>
          <w:tcPr>
            <w:tcW w:w="784" w:type="dxa"/>
            <w:shd w:val="clear" w:color="auto" w:fill="auto"/>
            <w:vAlign w:val="center"/>
          </w:tcPr>
          <w:p w14:paraId="26835BF9" w14:textId="77777777" w:rsidR="00540C60" w:rsidRPr="001D386E" w:rsidRDefault="00540C60" w:rsidP="00540C60">
            <w:pPr>
              <w:pStyle w:val="TAC"/>
              <w:rPr>
                <w:rFonts w:cs="Arial"/>
                <w:lang w:eastAsia="zh-CN"/>
              </w:rPr>
            </w:pPr>
            <w:r w:rsidRPr="001D386E">
              <w:rPr>
                <w:rFonts w:eastAsia="MS Mincho" w:cs="Arial"/>
              </w:rPr>
              <w:t>8</w:t>
            </w:r>
          </w:p>
        </w:tc>
        <w:tc>
          <w:tcPr>
            <w:tcW w:w="784" w:type="dxa"/>
            <w:shd w:val="clear" w:color="auto" w:fill="auto"/>
            <w:vAlign w:val="center"/>
          </w:tcPr>
          <w:p w14:paraId="186C17F5" w14:textId="77777777" w:rsidR="00540C60" w:rsidRPr="001D386E" w:rsidRDefault="00540C60" w:rsidP="00540C60">
            <w:pPr>
              <w:pStyle w:val="TAC"/>
              <w:rPr>
                <w:rFonts w:cs="Arial"/>
                <w:lang w:eastAsia="zh-CN"/>
              </w:rPr>
            </w:pPr>
            <w:r w:rsidRPr="001D386E">
              <w:rPr>
                <w:rFonts w:eastAsia="MS Mincho" w:cs="Arial"/>
              </w:rPr>
              <w:t>16</w:t>
            </w:r>
          </w:p>
        </w:tc>
        <w:tc>
          <w:tcPr>
            <w:tcW w:w="784" w:type="dxa"/>
            <w:shd w:val="clear" w:color="auto" w:fill="auto"/>
            <w:vAlign w:val="center"/>
          </w:tcPr>
          <w:p w14:paraId="05DFC3D6" w14:textId="77777777" w:rsidR="00540C60" w:rsidRPr="001D386E" w:rsidRDefault="00540C60" w:rsidP="00540C60">
            <w:pPr>
              <w:pStyle w:val="TAC"/>
              <w:rPr>
                <w:rFonts w:cs="Arial"/>
                <w:lang w:eastAsia="zh-CN"/>
              </w:rPr>
            </w:pPr>
            <w:r w:rsidRPr="001D386E">
              <w:rPr>
                <w:rFonts w:eastAsia="MS Mincho" w:cs="Arial"/>
              </w:rPr>
              <w:t>20</w:t>
            </w:r>
          </w:p>
        </w:tc>
        <w:tc>
          <w:tcPr>
            <w:tcW w:w="787" w:type="dxa"/>
            <w:shd w:val="clear" w:color="auto" w:fill="auto"/>
            <w:vAlign w:val="center"/>
          </w:tcPr>
          <w:p w14:paraId="74689433" w14:textId="77777777" w:rsidR="00540C60" w:rsidRPr="001D386E" w:rsidRDefault="00540C60" w:rsidP="00540C60">
            <w:pPr>
              <w:pStyle w:val="TAC"/>
              <w:rPr>
                <w:rFonts w:cs="Arial"/>
                <w:lang w:eastAsia="zh-CN"/>
              </w:rPr>
            </w:pPr>
          </w:p>
        </w:tc>
        <w:tc>
          <w:tcPr>
            <w:tcW w:w="742" w:type="dxa"/>
            <w:shd w:val="clear" w:color="auto" w:fill="auto"/>
            <w:vAlign w:val="center"/>
          </w:tcPr>
          <w:p w14:paraId="6B0A4FDA" w14:textId="77777777" w:rsidR="00540C60" w:rsidRPr="001D386E" w:rsidRDefault="00540C60" w:rsidP="00540C60">
            <w:pPr>
              <w:pStyle w:val="TAC"/>
              <w:rPr>
                <w:rFonts w:cs="Arial"/>
                <w:lang w:eastAsia="ja-JP"/>
              </w:rPr>
            </w:pPr>
            <w:r w:rsidRPr="001D386E">
              <w:rPr>
                <w:rFonts w:cs="Arial"/>
                <w:lang w:eastAsia="ja-JP"/>
              </w:rPr>
              <w:t>FDD</w:t>
            </w:r>
          </w:p>
        </w:tc>
      </w:tr>
      <w:tr w:rsidR="00540C60" w:rsidRPr="001D386E" w14:paraId="46F2D787" w14:textId="77777777" w:rsidTr="00540C60">
        <w:trPr>
          <w:trHeight w:val="255"/>
        </w:trPr>
        <w:tc>
          <w:tcPr>
            <w:tcW w:w="2122" w:type="dxa"/>
            <w:shd w:val="clear" w:color="auto" w:fill="auto"/>
            <w:vAlign w:val="center"/>
          </w:tcPr>
          <w:p w14:paraId="578962F1" w14:textId="77777777" w:rsidR="00540C60" w:rsidRPr="001D386E" w:rsidRDefault="00540C60" w:rsidP="00540C60">
            <w:pPr>
              <w:pStyle w:val="TAC"/>
              <w:rPr>
                <w:lang w:eastAsia="ja-JP"/>
              </w:rPr>
            </w:pPr>
            <w:r w:rsidRPr="001D386E">
              <w:rPr>
                <w:rFonts w:cs="Arial"/>
              </w:rPr>
              <w:t>CA_66C</w:t>
            </w:r>
            <w:r w:rsidRPr="001D386E">
              <w:rPr>
                <w:rFonts w:cs="Arial" w:hint="eastAsia"/>
                <w:lang w:eastAsia="zh-CN"/>
              </w:rPr>
              <w:t>-70C</w:t>
            </w:r>
            <w:r w:rsidRPr="001D386E">
              <w:rPr>
                <w:rFonts w:cs="Arial"/>
              </w:rPr>
              <w:t>-</w:t>
            </w:r>
            <w:r w:rsidRPr="001D386E">
              <w:rPr>
                <w:rFonts w:cs="Arial" w:hint="eastAsia"/>
                <w:lang w:eastAsia="zh-CN"/>
              </w:rPr>
              <w:t>71A</w:t>
            </w:r>
          </w:p>
        </w:tc>
        <w:tc>
          <w:tcPr>
            <w:tcW w:w="785" w:type="dxa"/>
            <w:shd w:val="clear" w:color="auto" w:fill="auto"/>
            <w:vAlign w:val="center"/>
          </w:tcPr>
          <w:p w14:paraId="4CA5A5B2" w14:textId="77777777" w:rsidR="00540C60" w:rsidRPr="001D386E" w:rsidRDefault="00540C60" w:rsidP="00540C60">
            <w:pPr>
              <w:pStyle w:val="TAC"/>
              <w:rPr>
                <w:lang w:eastAsia="ja-JP"/>
              </w:rPr>
            </w:pPr>
            <w:r w:rsidRPr="001D386E">
              <w:rPr>
                <w:lang w:eastAsia="ja-JP"/>
              </w:rPr>
              <w:t>71</w:t>
            </w:r>
          </w:p>
        </w:tc>
        <w:tc>
          <w:tcPr>
            <w:tcW w:w="784" w:type="dxa"/>
            <w:shd w:val="clear" w:color="auto" w:fill="auto"/>
            <w:vAlign w:val="center"/>
          </w:tcPr>
          <w:p w14:paraId="09D277F5" w14:textId="77777777" w:rsidR="00540C60" w:rsidRPr="001D386E" w:rsidRDefault="00540C60" w:rsidP="00540C60">
            <w:pPr>
              <w:pStyle w:val="TAC"/>
              <w:rPr>
                <w:rFonts w:cs="Arial"/>
              </w:rPr>
            </w:pPr>
          </w:p>
        </w:tc>
        <w:tc>
          <w:tcPr>
            <w:tcW w:w="784" w:type="dxa"/>
            <w:shd w:val="clear" w:color="auto" w:fill="auto"/>
            <w:vAlign w:val="center"/>
          </w:tcPr>
          <w:p w14:paraId="6A50A0C2" w14:textId="77777777" w:rsidR="00540C60" w:rsidRPr="001D386E" w:rsidRDefault="00540C60" w:rsidP="00540C60">
            <w:pPr>
              <w:pStyle w:val="TAC"/>
              <w:rPr>
                <w:rFonts w:cs="Arial"/>
              </w:rPr>
            </w:pPr>
          </w:p>
        </w:tc>
        <w:tc>
          <w:tcPr>
            <w:tcW w:w="784" w:type="dxa"/>
            <w:shd w:val="clear" w:color="auto" w:fill="auto"/>
            <w:vAlign w:val="center"/>
          </w:tcPr>
          <w:p w14:paraId="32341981" w14:textId="77777777" w:rsidR="00540C60" w:rsidRPr="001D386E" w:rsidRDefault="00540C60" w:rsidP="00540C60">
            <w:pPr>
              <w:pStyle w:val="TAC"/>
              <w:rPr>
                <w:rFonts w:eastAsia="MS Mincho" w:cs="Arial"/>
              </w:rPr>
            </w:pPr>
            <w:r w:rsidRPr="001D386E">
              <w:rPr>
                <w:rFonts w:eastAsia="MS Mincho" w:cs="Arial"/>
              </w:rPr>
              <w:t>8</w:t>
            </w:r>
          </w:p>
        </w:tc>
        <w:tc>
          <w:tcPr>
            <w:tcW w:w="784" w:type="dxa"/>
            <w:shd w:val="clear" w:color="auto" w:fill="auto"/>
            <w:vAlign w:val="center"/>
          </w:tcPr>
          <w:p w14:paraId="13C33A57" w14:textId="77777777" w:rsidR="00540C60" w:rsidRPr="001D386E" w:rsidRDefault="00540C60" w:rsidP="00540C60">
            <w:pPr>
              <w:pStyle w:val="TAC"/>
              <w:rPr>
                <w:rFonts w:eastAsia="MS Mincho" w:cs="Arial"/>
              </w:rPr>
            </w:pPr>
            <w:r w:rsidRPr="001D386E">
              <w:rPr>
                <w:rFonts w:eastAsia="MS Mincho" w:cs="Arial"/>
              </w:rPr>
              <w:t>16</w:t>
            </w:r>
          </w:p>
        </w:tc>
        <w:tc>
          <w:tcPr>
            <w:tcW w:w="784" w:type="dxa"/>
            <w:shd w:val="clear" w:color="auto" w:fill="auto"/>
            <w:vAlign w:val="center"/>
          </w:tcPr>
          <w:p w14:paraId="43A1D23A" w14:textId="77777777" w:rsidR="00540C60" w:rsidRPr="001D386E" w:rsidRDefault="00540C60" w:rsidP="00540C60">
            <w:pPr>
              <w:pStyle w:val="TAC"/>
              <w:rPr>
                <w:rFonts w:eastAsia="MS Mincho" w:cs="Arial"/>
              </w:rPr>
            </w:pPr>
            <w:r w:rsidRPr="001D386E">
              <w:rPr>
                <w:rFonts w:eastAsia="MS Mincho" w:cs="Arial"/>
              </w:rPr>
              <w:t>20</w:t>
            </w:r>
          </w:p>
        </w:tc>
        <w:tc>
          <w:tcPr>
            <w:tcW w:w="787" w:type="dxa"/>
            <w:shd w:val="clear" w:color="auto" w:fill="auto"/>
            <w:vAlign w:val="center"/>
          </w:tcPr>
          <w:p w14:paraId="320AE4DF" w14:textId="77777777" w:rsidR="00540C60" w:rsidRPr="001D386E" w:rsidRDefault="00540C60" w:rsidP="00540C60">
            <w:pPr>
              <w:pStyle w:val="TAC"/>
              <w:rPr>
                <w:rFonts w:eastAsia="MS Mincho" w:cs="Arial"/>
              </w:rPr>
            </w:pPr>
            <w:r w:rsidRPr="001D386E">
              <w:rPr>
                <w:rFonts w:eastAsia="MS Mincho" w:cs="Arial"/>
              </w:rPr>
              <w:t>20</w:t>
            </w:r>
          </w:p>
        </w:tc>
        <w:tc>
          <w:tcPr>
            <w:tcW w:w="742" w:type="dxa"/>
            <w:shd w:val="clear" w:color="auto" w:fill="auto"/>
            <w:vAlign w:val="center"/>
          </w:tcPr>
          <w:p w14:paraId="66FB04C5" w14:textId="77777777" w:rsidR="00540C60" w:rsidRPr="001D386E" w:rsidRDefault="00540C60" w:rsidP="00540C60">
            <w:pPr>
              <w:pStyle w:val="TAC"/>
              <w:rPr>
                <w:lang w:eastAsia="ja-JP"/>
              </w:rPr>
            </w:pPr>
            <w:r w:rsidRPr="001D386E">
              <w:rPr>
                <w:lang w:eastAsia="ja-JP"/>
              </w:rPr>
              <w:t>FDD</w:t>
            </w:r>
          </w:p>
        </w:tc>
      </w:tr>
      <w:tr w:rsidR="00540C60" w:rsidRPr="001D386E" w14:paraId="3EAFD7D5" w14:textId="77777777" w:rsidTr="00540C60">
        <w:trPr>
          <w:trHeight w:val="255"/>
        </w:trPr>
        <w:tc>
          <w:tcPr>
            <w:tcW w:w="2122" w:type="dxa"/>
            <w:shd w:val="clear" w:color="auto" w:fill="auto"/>
            <w:vAlign w:val="center"/>
          </w:tcPr>
          <w:p w14:paraId="6D432756" w14:textId="77777777" w:rsidR="00540C60" w:rsidRPr="001D386E" w:rsidRDefault="00540C60" w:rsidP="00540C60">
            <w:pPr>
              <w:pStyle w:val="TAC"/>
              <w:rPr>
                <w:rFonts w:cs="Arial"/>
              </w:rPr>
            </w:pPr>
            <w:r w:rsidRPr="001D386E">
              <w:rPr>
                <w:rFonts w:cs="Arial"/>
                <w:lang w:eastAsia="ja-JP"/>
              </w:rPr>
              <w:t>CA_70A-71A</w:t>
            </w:r>
          </w:p>
        </w:tc>
        <w:tc>
          <w:tcPr>
            <w:tcW w:w="785" w:type="dxa"/>
            <w:shd w:val="clear" w:color="auto" w:fill="auto"/>
            <w:vAlign w:val="center"/>
          </w:tcPr>
          <w:p w14:paraId="44491184" w14:textId="77777777" w:rsidR="00540C60" w:rsidRPr="001D386E" w:rsidRDefault="00540C60" w:rsidP="00540C60">
            <w:pPr>
              <w:pStyle w:val="TAC"/>
              <w:rPr>
                <w:rFonts w:cs="Arial"/>
                <w:lang w:eastAsia="zh-CN"/>
              </w:rPr>
            </w:pPr>
            <w:r w:rsidRPr="001D386E">
              <w:rPr>
                <w:rFonts w:cs="Arial"/>
                <w:lang w:eastAsia="ja-JP"/>
              </w:rPr>
              <w:t>71</w:t>
            </w:r>
          </w:p>
        </w:tc>
        <w:tc>
          <w:tcPr>
            <w:tcW w:w="784" w:type="dxa"/>
            <w:shd w:val="clear" w:color="auto" w:fill="auto"/>
            <w:vAlign w:val="center"/>
          </w:tcPr>
          <w:p w14:paraId="4231D7C9" w14:textId="77777777" w:rsidR="00540C60" w:rsidRPr="001D386E" w:rsidRDefault="00540C60" w:rsidP="00540C60">
            <w:pPr>
              <w:pStyle w:val="TAC"/>
              <w:rPr>
                <w:rFonts w:cs="Arial"/>
              </w:rPr>
            </w:pPr>
          </w:p>
        </w:tc>
        <w:tc>
          <w:tcPr>
            <w:tcW w:w="784" w:type="dxa"/>
            <w:shd w:val="clear" w:color="auto" w:fill="auto"/>
            <w:vAlign w:val="center"/>
          </w:tcPr>
          <w:p w14:paraId="0D3003E7" w14:textId="77777777" w:rsidR="00540C60" w:rsidRPr="001D386E" w:rsidRDefault="00540C60" w:rsidP="00540C60">
            <w:pPr>
              <w:pStyle w:val="TAC"/>
              <w:rPr>
                <w:rFonts w:cs="Arial"/>
              </w:rPr>
            </w:pPr>
          </w:p>
        </w:tc>
        <w:tc>
          <w:tcPr>
            <w:tcW w:w="784" w:type="dxa"/>
            <w:shd w:val="clear" w:color="auto" w:fill="auto"/>
            <w:vAlign w:val="center"/>
          </w:tcPr>
          <w:p w14:paraId="06126C25" w14:textId="77777777" w:rsidR="00540C60" w:rsidRPr="001D386E" w:rsidRDefault="00540C60" w:rsidP="00540C60">
            <w:pPr>
              <w:pStyle w:val="TAC"/>
              <w:rPr>
                <w:rFonts w:cs="Arial"/>
                <w:lang w:eastAsia="ja-JP"/>
              </w:rPr>
            </w:pPr>
            <w:r w:rsidRPr="001D386E">
              <w:rPr>
                <w:rFonts w:eastAsia="MS Mincho" w:cs="Arial"/>
              </w:rPr>
              <w:t>8</w:t>
            </w:r>
          </w:p>
        </w:tc>
        <w:tc>
          <w:tcPr>
            <w:tcW w:w="784" w:type="dxa"/>
            <w:shd w:val="clear" w:color="auto" w:fill="auto"/>
            <w:vAlign w:val="center"/>
          </w:tcPr>
          <w:p w14:paraId="0BCB75E7" w14:textId="77777777" w:rsidR="00540C60" w:rsidRPr="001D386E" w:rsidRDefault="00540C60" w:rsidP="00540C60">
            <w:pPr>
              <w:pStyle w:val="TAC"/>
              <w:rPr>
                <w:rFonts w:cs="Arial"/>
                <w:lang w:eastAsia="ja-JP"/>
              </w:rPr>
            </w:pPr>
            <w:r w:rsidRPr="001D386E">
              <w:rPr>
                <w:rFonts w:eastAsia="MS Mincho" w:cs="Arial"/>
              </w:rPr>
              <w:t>16</w:t>
            </w:r>
          </w:p>
        </w:tc>
        <w:tc>
          <w:tcPr>
            <w:tcW w:w="784" w:type="dxa"/>
            <w:shd w:val="clear" w:color="auto" w:fill="auto"/>
            <w:vAlign w:val="center"/>
          </w:tcPr>
          <w:p w14:paraId="1776C3B6" w14:textId="77777777" w:rsidR="00540C60" w:rsidRPr="001D386E" w:rsidRDefault="00540C60" w:rsidP="00540C60">
            <w:pPr>
              <w:pStyle w:val="TAC"/>
              <w:rPr>
                <w:rFonts w:cs="Arial"/>
                <w:lang w:eastAsia="ja-JP"/>
              </w:rPr>
            </w:pPr>
            <w:r w:rsidRPr="001D386E">
              <w:rPr>
                <w:rFonts w:eastAsia="MS Mincho" w:cs="Arial"/>
              </w:rPr>
              <w:t>20</w:t>
            </w:r>
          </w:p>
        </w:tc>
        <w:tc>
          <w:tcPr>
            <w:tcW w:w="787" w:type="dxa"/>
            <w:shd w:val="clear" w:color="auto" w:fill="auto"/>
            <w:vAlign w:val="center"/>
          </w:tcPr>
          <w:p w14:paraId="423ED7B6" w14:textId="77777777" w:rsidR="00540C60" w:rsidRPr="001D386E" w:rsidRDefault="00540C60" w:rsidP="00540C60">
            <w:pPr>
              <w:pStyle w:val="TAC"/>
              <w:rPr>
                <w:rFonts w:cs="Arial"/>
                <w:lang w:eastAsia="ja-JP"/>
              </w:rPr>
            </w:pPr>
          </w:p>
        </w:tc>
        <w:tc>
          <w:tcPr>
            <w:tcW w:w="742" w:type="dxa"/>
            <w:shd w:val="clear" w:color="auto" w:fill="auto"/>
            <w:vAlign w:val="center"/>
          </w:tcPr>
          <w:p w14:paraId="7FE63C9A" w14:textId="77777777" w:rsidR="00540C60" w:rsidRPr="001D386E" w:rsidRDefault="00540C60" w:rsidP="00540C60">
            <w:pPr>
              <w:pStyle w:val="TAC"/>
              <w:rPr>
                <w:rFonts w:cs="Arial"/>
                <w:lang w:eastAsia="zh-CN"/>
              </w:rPr>
            </w:pPr>
            <w:r w:rsidRPr="001D386E">
              <w:rPr>
                <w:rFonts w:cs="Arial"/>
                <w:lang w:eastAsia="ja-JP"/>
              </w:rPr>
              <w:t>FDD</w:t>
            </w:r>
          </w:p>
        </w:tc>
      </w:tr>
      <w:tr w:rsidR="00540C60" w:rsidRPr="001D386E" w14:paraId="5BFBCE54" w14:textId="77777777" w:rsidTr="00540C60">
        <w:trPr>
          <w:trHeight w:val="255"/>
        </w:trPr>
        <w:tc>
          <w:tcPr>
            <w:tcW w:w="2122" w:type="dxa"/>
            <w:shd w:val="clear" w:color="auto" w:fill="auto"/>
            <w:vAlign w:val="center"/>
          </w:tcPr>
          <w:p w14:paraId="7AF7D1D4" w14:textId="77777777" w:rsidR="00540C60" w:rsidRPr="001D386E" w:rsidRDefault="00540C60" w:rsidP="00540C60">
            <w:pPr>
              <w:pStyle w:val="TAC"/>
              <w:rPr>
                <w:rFonts w:cs="Arial"/>
                <w:lang w:eastAsia="zh-CN"/>
              </w:rPr>
            </w:pPr>
            <w:r w:rsidRPr="001D386E">
              <w:rPr>
                <w:rFonts w:cs="Arial" w:hint="eastAsia"/>
                <w:lang w:eastAsia="zh-CN"/>
              </w:rPr>
              <w:t>CA_70C-71A</w:t>
            </w:r>
          </w:p>
        </w:tc>
        <w:tc>
          <w:tcPr>
            <w:tcW w:w="785" w:type="dxa"/>
            <w:shd w:val="clear" w:color="auto" w:fill="auto"/>
            <w:vAlign w:val="center"/>
          </w:tcPr>
          <w:p w14:paraId="1039AED9" w14:textId="77777777" w:rsidR="00540C60" w:rsidRPr="001D386E" w:rsidRDefault="00540C60" w:rsidP="00540C60">
            <w:pPr>
              <w:pStyle w:val="TAC"/>
              <w:rPr>
                <w:rFonts w:cs="Arial"/>
                <w:lang w:eastAsia="zh-CN"/>
              </w:rPr>
            </w:pPr>
            <w:r w:rsidRPr="001D386E">
              <w:rPr>
                <w:rFonts w:cs="Arial" w:hint="eastAsia"/>
                <w:lang w:eastAsia="zh-CN"/>
              </w:rPr>
              <w:t>71</w:t>
            </w:r>
          </w:p>
        </w:tc>
        <w:tc>
          <w:tcPr>
            <w:tcW w:w="784" w:type="dxa"/>
            <w:shd w:val="clear" w:color="auto" w:fill="auto"/>
            <w:vAlign w:val="center"/>
          </w:tcPr>
          <w:p w14:paraId="0FF585FD" w14:textId="77777777" w:rsidR="00540C60" w:rsidRPr="001D386E" w:rsidRDefault="00540C60" w:rsidP="00540C60">
            <w:pPr>
              <w:pStyle w:val="TAC"/>
              <w:rPr>
                <w:rFonts w:cs="Arial"/>
              </w:rPr>
            </w:pPr>
          </w:p>
        </w:tc>
        <w:tc>
          <w:tcPr>
            <w:tcW w:w="784" w:type="dxa"/>
            <w:shd w:val="clear" w:color="auto" w:fill="auto"/>
            <w:vAlign w:val="center"/>
          </w:tcPr>
          <w:p w14:paraId="5921F581" w14:textId="77777777" w:rsidR="00540C60" w:rsidRPr="001D386E" w:rsidRDefault="00540C60" w:rsidP="00540C60">
            <w:pPr>
              <w:pStyle w:val="TAC"/>
              <w:rPr>
                <w:rFonts w:cs="Arial"/>
              </w:rPr>
            </w:pPr>
          </w:p>
        </w:tc>
        <w:tc>
          <w:tcPr>
            <w:tcW w:w="784" w:type="dxa"/>
            <w:shd w:val="clear" w:color="auto" w:fill="auto"/>
            <w:vAlign w:val="center"/>
          </w:tcPr>
          <w:p w14:paraId="06D4315B" w14:textId="77777777" w:rsidR="00540C60" w:rsidRPr="001D386E" w:rsidRDefault="00540C60" w:rsidP="00540C60">
            <w:pPr>
              <w:pStyle w:val="TAC"/>
              <w:rPr>
                <w:rFonts w:cs="Arial"/>
                <w:lang w:eastAsia="zh-CN"/>
              </w:rPr>
            </w:pPr>
            <w:r w:rsidRPr="001D386E">
              <w:rPr>
                <w:rFonts w:cs="Arial" w:hint="eastAsia"/>
                <w:lang w:eastAsia="zh-CN"/>
              </w:rPr>
              <w:t>8</w:t>
            </w:r>
          </w:p>
        </w:tc>
        <w:tc>
          <w:tcPr>
            <w:tcW w:w="784" w:type="dxa"/>
            <w:shd w:val="clear" w:color="auto" w:fill="auto"/>
            <w:vAlign w:val="center"/>
          </w:tcPr>
          <w:p w14:paraId="15761B38" w14:textId="77777777" w:rsidR="00540C60" w:rsidRPr="001D386E" w:rsidRDefault="00540C60" w:rsidP="00540C60">
            <w:pPr>
              <w:pStyle w:val="TAC"/>
              <w:rPr>
                <w:rFonts w:cs="Arial"/>
                <w:lang w:eastAsia="zh-CN"/>
              </w:rPr>
            </w:pPr>
            <w:r w:rsidRPr="001D386E">
              <w:rPr>
                <w:rFonts w:cs="Arial" w:hint="eastAsia"/>
                <w:lang w:eastAsia="zh-CN"/>
              </w:rPr>
              <w:t>16</w:t>
            </w:r>
          </w:p>
        </w:tc>
        <w:tc>
          <w:tcPr>
            <w:tcW w:w="784" w:type="dxa"/>
            <w:shd w:val="clear" w:color="auto" w:fill="auto"/>
            <w:vAlign w:val="center"/>
          </w:tcPr>
          <w:p w14:paraId="6EFEFECB" w14:textId="77777777" w:rsidR="00540C60" w:rsidRPr="001D386E" w:rsidRDefault="00540C60" w:rsidP="00540C60">
            <w:pPr>
              <w:pStyle w:val="TAC"/>
              <w:rPr>
                <w:rFonts w:cs="Arial"/>
                <w:lang w:eastAsia="zh-CN"/>
              </w:rPr>
            </w:pPr>
            <w:r w:rsidRPr="001D386E">
              <w:rPr>
                <w:rFonts w:cs="Arial" w:hint="eastAsia"/>
                <w:lang w:eastAsia="zh-CN"/>
              </w:rPr>
              <w:t>20</w:t>
            </w:r>
          </w:p>
        </w:tc>
        <w:tc>
          <w:tcPr>
            <w:tcW w:w="787" w:type="dxa"/>
            <w:shd w:val="clear" w:color="auto" w:fill="auto"/>
            <w:vAlign w:val="center"/>
          </w:tcPr>
          <w:p w14:paraId="4781AE94" w14:textId="77777777" w:rsidR="00540C60" w:rsidRPr="001D386E" w:rsidRDefault="00540C60" w:rsidP="00540C60">
            <w:pPr>
              <w:pStyle w:val="TAC"/>
              <w:rPr>
                <w:rFonts w:cs="Arial"/>
                <w:lang w:eastAsia="zh-CN"/>
              </w:rPr>
            </w:pPr>
            <w:r w:rsidRPr="001D386E">
              <w:rPr>
                <w:rFonts w:cs="Arial" w:hint="eastAsia"/>
                <w:lang w:eastAsia="zh-CN"/>
              </w:rPr>
              <w:t>20</w:t>
            </w:r>
          </w:p>
        </w:tc>
        <w:tc>
          <w:tcPr>
            <w:tcW w:w="742" w:type="dxa"/>
            <w:shd w:val="clear" w:color="auto" w:fill="auto"/>
            <w:vAlign w:val="center"/>
          </w:tcPr>
          <w:p w14:paraId="55132EEB" w14:textId="77777777" w:rsidR="00540C60" w:rsidRPr="001D386E" w:rsidRDefault="00540C60" w:rsidP="00540C60">
            <w:pPr>
              <w:pStyle w:val="TAC"/>
              <w:rPr>
                <w:rFonts w:cs="Arial"/>
                <w:lang w:eastAsia="zh-CN"/>
              </w:rPr>
            </w:pPr>
            <w:r w:rsidRPr="001D386E">
              <w:rPr>
                <w:rFonts w:cs="Arial" w:hint="eastAsia"/>
                <w:lang w:eastAsia="zh-CN"/>
              </w:rPr>
              <w:t>FDD</w:t>
            </w:r>
          </w:p>
        </w:tc>
      </w:tr>
      <w:tr w:rsidR="00540C60" w:rsidRPr="001D386E" w:rsidDel="00237DC4" w14:paraId="6D06AB31" w14:textId="77777777" w:rsidTr="00540C60">
        <w:trPr>
          <w:trHeight w:val="255"/>
        </w:trPr>
        <w:tc>
          <w:tcPr>
            <w:tcW w:w="8356" w:type="dxa"/>
            <w:gridSpan w:val="9"/>
            <w:shd w:val="clear" w:color="auto" w:fill="auto"/>
            <w:vAlign w:val="center"/>
          </w:tcPr>
          <w:p w14:paraId="66274800" w14:textId="77777777" w:rsidR="00540C60" w:rsidRPr="001D386E" w:rsidRDefault="00540C60" w:rsidP="00540C60">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14:paraId="0C021FE4" w14:textId="77777777" w:rsidR="00540C60" w:rsidRPr="001D386E" w:rsidRDefault="00540C60" w:rsidP="00540C60">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488E12EB" w14:textId="77777777" w:rsidR="00540C60" w:rsidRPr="001D386E" w:rsidRDefault="00540C60" w:rsidP="00540C60">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14:paraId="0D7897D7" w14:textId="77777777" w:rsidR="00540C60" w:rsidRPr="001D386E" w:rsidRDefault="00540C60" w:rsidP="00540C60">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14:paraId="6665DE1B" w14:textId="77777777" w:rsidR="00540C60" w:rsidRPr="001D386E" w:rsidDel="00237DC4" w:rsidRDefault="00540C60" w:rsidP="00540C60">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14:paraId="33E25A88" w14:textId="77777777" w:rsidR="00540C60" w:rsidRPr="001D386E" w:rsidRDefault="00540C60" w:rsidP="00540C60"/>
    <w:p w14:paraId="6A9A0C63" w14:textId="77777777" w:rsidR="002E1FEE" w:rsidRDefault="002E1FEE" w:rsidP="002E1FEE">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4C57263" w14:textId="77777777" w:rsidR="00540C60" w:rsidRPr="001D386E" w:rsidRDefault="00540C60" w:rsidP="00540C60">
      <w:pPr>
        <w:pStyle w:val="TH"/>
        <w:rPr>
          <w:bCs/>
        </w:rPr>
      </w:pPr>
      <w:r w:rsidRPr="001D386E">
        <w:rPr>
          <w:bCs/>
        </w:rPr>
        <w:t xml:space="preserve">Table 7.3.1-1B: </w:t>
      </w:r>
      <w:proofErr w:type="spellStart"/>
      <w:r w:rsidRPr="001D386E">
        <w:rPr>
          <w:bCs/>
        </w:rPr>
        <w:t>Δ</w:t>
      </w:r>
      <w:proofErr w:type="gramStart"/>
      <w:r w:rsidRPr="001D386E">
        <w:rPr>
          <w:bCs/>
        </w:rPr>
        <w:t>R</w:t>
      </w:r>
      <w:r w:rsidRPr="001D386E">
        <w:rPr>
          <w:bCs/>
          <w:vertAlign w:val="subscript"/>
        </w:rPr>
        <w:t>IB,c</w:t>
      </w:r>
      <w:proofErr w:type="spellEnd"/>
      <w:proofErr w:type="gramEnd"/>
      <w:r w:rsidRPr="001D386E">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872"/>
        <w:gridCol w:w="113"/>
        <w:gridCol w:w="2439"/>
        <w:gridCol w:w="113"/>
        <w:gridCol w:w="2439"/>
        <w:gridCol w:w="113"/>
      </w:tblGrid>
      <w:tr w:rsidR="00540C60" w:rsidRPr="001D386E" w14:paraId="72D9EE43" w14:textId="77777777" w:rsidTr="00540C60">
        <w:trPr>
          <w:gridBefore w:val="1"/>
          <w:wBefore w:w="113" w:type="dxa"/>
          <w:jc w:val="center"/>
        </w:trPr>
        <w:tc>
          <w:tcPr>
            <w:tcW w:w="1985" w:type="dxa"/>
            <w:gridSpan w:val="2"/>
          </w:tcPr>
          <w:p w14:paraId="15C22053" w14:textId="77777777" w:rsidR="00540C60" w:rsidRPr="001D386E" w:rsidRDefault="00540C60" w:rsidP="00540C60">
            <w:pPr>
              <w:pStyle w:val="TAH"/>
              <w:rPr>
                <w:rFonts w:cs="Arial"/>
              </w:rPr>
            </w:pPr>
            <w:r w:rsidRPr="001D386E">
              <w:rPr>
                <w:rFonts w:cs="Arial"/>
              </w:rPr>
              <w:t>E-UTRA operating band combination</w:t>
            </w:r>
          </w:p>
        </w:tc>
        <w:tc>
          <w:tcPr>
            <w:tcW w:w="2552" w:type="dxa"/>
            <w:gridSpan w:val="2"/>
          </w:tcPr>
          <w:p w14:paraId="535EDA41" w14:textId="77777777" w:rsidR="00540C60" w:rsidRPr="001D386E" w:rsidRDefault="00540C60" w:rsidP="00540C60">
            <w:pPr>
              <w:pStyle w:val="TAH"/>
              <w:rPr>
                <w:rFonts w:cs="Arial"/>
              </w:rPr>
            </w:pPr>
            <w:r w:rsidRPr="001D386E">
              <w:rPr>
                <w:rFonts w:cs="Arial"/>
              </w:rPr>
              <w:t>E-UTRA Band</w:t>
            </w:r>
          </w:p>
        </w:tc>
        <w:tc>
          <w:tcPr>
            <w:tcW w:w="2552" w:type="dxa"/>
            <w:gridSpan w:val="2"/>
          </w:tcPr>
          <w:p w14:paraId="78E7E21A" w14:textId="77777777" w:rsidR="00540C60" w:rsidRPr="001D386E" w:rsidRDefault="00540C60" w:rsidP="00540C60">
            <w:pPr>
              <w:pStyle w:val="TAH"/>
              <w:rPr>
                <w:rFonts w:cs="Arial"/>
              </w:rPr>
            </w:pPr>
            <w:proofErr w:type="spellStart"/>
            <w:r w:rsidRPr="001D386E">
              <w:rPr>
                <w:rFonts w:cs="Arial"/>
              </w:rPr>
              <w:t>Δ</w:t>
            </w:r>
            <w:proofErr w:type="gramStart"/>
            <w:r w:rsidRPr="001D386E">
              <w:rPr>
                <w:rFonts w:cs="Arial"/>
              </w:rPr>
              <w:t>R</w:t>
            </w:r>
            <w:r w:rsidRPr="001D386E">
              <w:rPr>
                <w:rFonts w:cs="Arial"/>
                <w:vertAlign w:val="subscript"/>
              </w:rPr>
              <w:t>IB,c</w:t>
            </w:r>
            <w:proofErr w:type="spellEnd"/>
            <w:proofErr w:type="gramEnd"/>
            <w:r w:rsidRPr="001D386E">
              <w:rPr>
                <w:rFonts w:cs="Arial"/>
              </w:rPr>
              <w:t xml:space="preserve"> [dB]</w:t>
            </w:r>
          </w:p>
        </w:tc>
      </w:tr>
      <w:tr w:rsidR="00540C60" w:rsidRPr="001D386E" w14:paraId="61B95BDB" w14:textId="77777777" w:rsidTr="00540C60">
        <w:trPr>
          <w:gridBefore w:val="1"/>
          <w:wBefore w:w="113" w:type="dxa"/>
          <w:jc w:val="center"/>
        </w:trPr>
        <w:tc>
          <w:tcPr>
            <w:tcW w:w="1985" w:type="dxa"/>
            <w:gridSpan w:val="2"/>
            <w:vMerge w:val="restart"/>
            <w:vAlign w:val="center"/>
          </w:tcPr>
          <w:p w14:paraId="2D96730E" w14:textId="77777777" w:rsidR="00540C60" w:rsidRPr="001D386E" w:rsidRDefault="00540C60" w:rsidP="00540C60">
            <w:pPr>
              <w:pStyle w:val="TAC"/>
              <w:rPr>
                <w:rFonts w:cs="Arial"/>
              </w:rPr>
            </w:pPr>
            <w:r w:rsidRPr="001D386E">
              <w:rPr>
                <w:rFonts w:cs="Arial"/>
              </w:rPr>
              <w:t>CA_1-</w:t>
            </w:r>
            <w:r w:rsidRPr="001D386E">
              <w:rPr>
                <w:rFonts w:cs="Arial" w:hint="eastAsia"/>
              </w:rPr>
              <w:t>3</w:t>
            </w:r>
            <w:r w:rsidRPr="001D386E">
              <w:rPr>
                <w:rFonts w:cs="Arial"/>
              </w:rPr>
              <w:t>-</w:t>
            </w:r>
            <w:r w:rsidRPr="001D386E">
              <w:rPr>
                <w:rFonts w:cs="Arial" w:hint="eastAsia"/>
              </w:rPr>
              <w:t>5</w:t>
            </w:r>
            <w:r w:rsidRPr="001D386E">
              <w:rPr>
                <w:rFonts w:cs="Arial"/>
              </w:rPr>
              <w:t>, CA_1-1-</w:t>
            </w:r>
            <w:r w:rsidRPr="001D386E">
              <w:rPr>
                <w:rFonts w:cs="Arial" w:hint="eastAsia"/>
              </w:rPr>
              <w:t>3</w:t>
            </w:r>
            <w:r w:rsidRPr="001D386E">
              <w:rPr>
                <w:rFonts w:cs="Arial"/>
              </w:rPr>
              <w:t>-</w:t>
            </w:r>
            <w:r w:rsidRPr="001D386E">
              <w:rPr>
                <w:rFonts w:cs="Arial" w:hint="eastAsia"/>
              </w:rPr>
              <w:t>5</w:t>
            </w:r>
            <w:r w:rsidRPr="001D386E">
              <w:rPr>
                <w:rFonts w:cs="Arial"/>
              </w:rPr>
              <w:t>, CA_1-3-3-5</w:t>
            </w:r>
          </w:p>
        </w:tc>
        <w:tc>
          <w:tcPr>
            <w:tcW w:w="2552" w:type="dxa"/>
            <w:gridSpan w:val="2"/>
          </w:tcPr>
          <w:p w14:paraId="7FC8BD85" w14:textId="77777777" w:rsidR="00540C60" w:rsidRPr="001D386E" w:rsidRDefault="00540C60" w:rsidP="00540C60">
            <w:pPr>
              <w:pStyle w:val="TAC"/>
              <w:rPr>
                <w:rFonts w:cs="Arial"/>
              </w:rPr>
            </w:pPr>
            <w:r w:rsidRPr="001D386E">
              <w:rPr>
                <w:rFonts w:cs="Arial"/>
              </w:rPr>
              <w:t>1</w:t>
            </w:r>
          </w:p>
        </w:tc>
        <w:tc>
          <w:tcPr>
            <w:tcW w:w="2552" w:type="dxa"/>
            <w:gridSpan w:val="2"/>
          </w:tcPr>
          <w:p w14:paraId="531B8490" w14:textId="77777777" w:rsidR="00540C60" w:rsidRPr="001D386E" w:rsidRDefault="00540C60" w:rsidP="00540C60">
            <w:pPr>
              <w:pStyle w:val="TAC"/>
              <w:rPr>
                <w:rFonts w:cs="Arial"/>
              </w:rPr>
            </w:pPr>
            <w:r w:rsidRPr="001D386E">
              <w:rPr>
                <w:rFonts w:cs="Arial"/>
              </w:rPr>
              <w:t>0</w:t>
            </w:r>
          </w:p>
        </w:tc>
      </w:tr>
      <w:tr w:rsidR="00540C60" w:rsidRPr="001D386E" w14:paraId="52C4768B" w14:textId="77777777" w:rsidTr="00540C60">
        <w:trPr>
          <w:gridBefore w:val="1"/>
          <w:wBefore w:w="113" w:type="dxa"/>
          <w:jc w:val="center"/>
        </w:trPr>
        <w:tc>
          <w:tcPr>
            <w:tcW w:w="1985" w:type="dxa"/>
            <w:gridSpan w:val="2"/>
            <w:vMerge/>
            <w:vAlign w:val="center"/>
          </w:tcPr>
          <w:p w14:paraId="1F05CEB5" w14:textId="77777777" w:rsidR="00540C60" w:rsidRPr="001D386E" w:rsidRDefault="00540C60" w:rsidP="00540C60">
            <w:pPr>
              <w:pStyle w:val="TAC"/>
              <w:rPr>
                <w:rFonts w:cs="Arial"/>
              </w:rPr>
            </w:pPr>
          </w:p>
        </w:tc>
        <w:tc>
          <w:tcPr>
            <w:tcW w:w="2552" w:type="dxa"/>
            <w:gridSpan w:val="2"/>
          </w:tcPr>
          <w:p w14:paraId="3CD7A9AE" w14:textId="77777777" w:rsidR="00540C60" w:rsidRPr="001D386E" w:rsidRDefault="00540C60" w:rsidP="00540C60">
            <w:pPr>
              <w:pStyle w:val="TAC"/>
              <w:rPr>
                <w:rFonts w:cs="Arial"/>
              </w:rPr>
            </w:pPr>
            <w:r w:rsidRPr="001D386E">
              <w:rPr>
                <w:rFonts w:cs="Arial" w:hint="eastAsia"/>
              </w:rPr>
              <w:t>3</w:t>
            </w:r>
          </w:p>
        </w:tc>
        <w:tc>
          <w:tcPr>
            <w:tcW w:w="2552" w:type="dxa"/>
            <w:gridSpan w:val="2"/>
          </w:tcPr>
          <w:p w14:paraId="38954D55" w14:textId="77777777" w:rsidR="00540C60" w:rsidRPr="001D386E" w:rsidRDefault="00540C60" w:rsidP="00540C60">
            <w:pPr>
              <w:pStyle w:val="TAC"/>
              <w:rPr>
                <w:rFonts w:cs="Arial"/>
              </w:rPr>
            </w:pPr>
            <w:r w:rsidRPr="001D386E">
              <w:rPr>
                <w:rFonts w:cs="Arial"/>
              </w:rPr>
              <w:t>0</w:t>
            </w:r>
          </w:p>
        </w:tc>
      </w:tr>
      <w:tr w:rsidR="00540C60" w:rsidRPr="001D386E" w14:paraId="2885FFF0" w14:textId="77777777" w:rsidTr="00540C60">
        <w:trPr>
          <w:gridBefore w:val="1"/>
          <w:wBefore w:w="113" w:type="dxa"/>
          <w:jc w:val="center"/>
        </w:trPr>
        <w:tc>
          <w:tcPr>
            <w:tcW w:w="1985" w:type="dxa"/>
            <w:gridSpan w:val="2"/>
            <w:vMerge/>
            <w:vAlign w:val="center"/>
          </w:tcPr>
          <w:p w14:paraId="560482F8" w14:textId="77777777" w:rsidR="00540C60" w:rsidRPr="001D386E" w:rsidRDefault="00540C60" w:rsidP="00540C60">
            <w:pPr>
              <w:pStyle w:val="TAC"/>
              <w:rPr>
                <w:rFonts w:cs="Arial"/>
              </w:rPr>
            </w:pPr>
          </w:p>
        </w:tc>
        <w:tc>
          <w:tcPr>
            <w:tcW w:w="2552" w:type="dxa"/>
            <w:gridSpan w:val="2"/>
          </w:tcPr>
          <w:p w14:paraId="06214115" w14:textId="77777777" w:rsidR="00540C60" w:rsidRPr="001D386E" w:rsidRDefault="00540C60" w:rsidP="00540C60">
            <w:pPr>
              <w:pStyle w:val="TAC"/>
              <w:rPr>
                <w:rFonts w:cs="Arial"/>
              </w:rPr>
            </w:pPr>
            <w:r w:rsidRPr="001D386E">
              <w:rPr>
                <w:rFonts w:cs="Arial" w:hint="eastAsia"/>
              </w:rPr>
              <w:t>5</w:t>
            </w:r>
          </w:p>
        </w:tc>
        <w:tc>
          <w:tcPr>
            <w:tcW w:w="2552" w:type="dxa"/>
            <w:gridSpan w:val="2"/>
          </w:tcPr>
          <w:p w14:paraId="44CA8610" w14:textId="77777777" w:rsidR="00540C60" w:rsidRPr="001D386E" w:rsidRDefault="00540C60" w:rsidP="00540C60">
            <w:pPr>
              <w:pStyle w:val="TAC"/>
              <w:rPr>
                <w:rFonts w:cs="Arial"/>
              </w:rPr>
            </w:pPr>
            <w:r w:rsidRPr="001D386E">
              <w:rPr>
                <w:rFonts w:cs="Arial"/>
              </w:rPr>
              <w:t>0</w:t>
            </w:r>
          </w:p>
        </w:tc>
      </w:tr>
      <w:tr w:rsidR="00540C60" w:rsidRPr="001D386E" w14:paraId="19F6CB13" w14:textId="77777777" w:rsidTr="00540C60">
        <w:trPr>
          <w:gridBefore w:val="1"/>
          <w:wBefore w:w="113" w:type="dxa"/>
          <w:jc w:val="center"/>
        </w:trPr>
        <w:tc>
          <w:tcPr>
            <w:tcW w:w="1985" w:type="dxa"/>
            <w:gridSpan w:val="2"/>
            <w:vMerge w:val="restart"/>
            <w:vAlign w:val="center"/>
          </w:tcPr>
          <w:p w14:paraId="37B851C9" w14:textId="77777777" w:rsidR="00540C60" w:rsidRPr="001D386E" w:rsidRDefault="00540C60" w:rsidP="00540C60">
            <w:pPr>
              <w:pStyle w:val="TAC"/>
              <w:rPr>
                <w:rFonts w:cs="Arial"/>
              </w:rPr>
            </w:pPr>
            <w:r w:rsidRPr="001D386E">
              <w:rPr>
                <w:rFonts w:cs="Arial"/>
              </w:rPr>
              <w:t>CA_1-</w:t>
            </w:r>
            <w:r w:rsidRPr="001D386E">
              <w:rPr>
                <w:rFonts w:cs="Arial" w:hint="eastAsia"/>
                <w:lang w:eastAsia="ja-JP"/>
              </w:rPr>
              <w:t>3</w:t>
            </w:r>
            <w:r w:rsidRPr="001D386E">
              <w:rPr>
                <w:rFonts w:cs="Arial" w:hint="eastAsia"/>
              </w:rPr>
              <w:t>-</w:t>
            </w:r>
            <w:r w:rsidRPr="001D386E">
              <w:rPr>
                <w:rFonts w:cs="Arial"/>
              </w:rPr>
              <w:t>7, CA_1-1-</w:t>
            </w:r>
            <w:r w:rsidRPr="001D386E">
              <w:rPr>
                <w:rFonts w:cs="Arial" w:hint="eastAsia"/>
                <w:lang w:eastAsia="ja-JP"/>
              </w:rPr>
              <w:t>3</w:t>
            </w:r>
            <w:r w:rsidRPr="001D386E">
              <w:rPr>
                <w:rFonts w:cs="Arial" w:hint="eastAsia"/>
              </w:rPr>
              <w:t>-</w:t>
            </w:r>
            <w:r w:rsidRPr="001D386E">
              <w:rPr>
                <w:rFonts w:cs="Arial"/>
              </w:rPr>
              <w:t>7, CA_1-3-3-7, CA_1-</w:t>
            </w:r>
            <w:r w:rsidRPr="001D386E">
              <w:rPr>
                <w:rFonts w:cs="Arial" w:hint="eastAsia"/>
                <w:lang w:eastAsia="ja-JP"/>
              </w:rPr>
              <w:t>3</w:t>
            </w:r>
            <w:r w:rsidRPr="001D386E">
              <w:rPr>
                <w:rFonts w:cs="Arial" w:hint="eastAsia"/>
              </w:rPr>
              <w:t>-</w:t>
            </w:r>
            <w:r w:rsidRPr="001D386E">
              <w:rPr>
                <w:rFonts w:cs="Arial"/>
              </w:rPr>
              <w:t>7-7, CA_1-3-3-7-7</w:t>
            </w:r>
          </w:p>
        </w:tc>
        <w:tc>
          <w:tcPr>
            <w:tcW w:w="2552" w:type="dxa"/>
            <w:gridSpan w:val="2"/>
            <w:vAlign w:val="center"/>
          </w:tcPr>
          <w:p w14:paraId="35265D51" w14:textId="77777777" w:rsidR="00540C60" w:rsidRPr="001D386E" w:rsidRDefault="00540C60" w:rsidP="00540C60">
            <w:pPr>
              <w:pStyle w:val="TAC"/>
              <w:rPr>
                <w:rFonts w:cs="Arial"/>
              </w:rPr>
            </w:pPr>
            <w:r w:rsidRPr="001D386E">
              <w:rPr>
                <w:rFonts w:cs="Arial" w:hint="eastAsia"/>
              </w:rPr>
              <w:t>1</w:t>
            </w:r>
          </w:p>
        </w:tc>
        <w:tc>
          <w:tcPr>
            <w:tcW w:w="2552" w:type="dxa"/>
            <w:gridSpan w:val="2"/>
          </w:tcPr>
          <w:p w14:paraId="1BD6C957" w14:textId="77777777" w:rsidR="00540C60" w:rsidRPr="001D386E" w:rsidRDefault="00540C60" w:rsidP="00540C60">
            <w:pPr>
              <w:pStyle w:val="TAC"/>
              <w:rPr>
                <w:rFonts w:cs="Arial"/>
              </w:rPr>
            </w:pPr>
            <w:r w:rsidRPr="001D386E">
              <w:rPr>
                <w:rFonts w:cs="Arial"/>
              </w:rPr>
              <w:t>0</w:t>
            </w:r>
          </w:p>
        </w:tc>
      </w:tr>
      <w:tr w:rsidR="00540C60" w:rsidRPr="001D386E" w14:paraId="7B64291E" w14:textId="77777777" w:rsidTr="00540C60">
        <w:trPr>
          <w:gridBefore w:val="1"/>
          <w:wBefore w:w="113" w:type="dxa"/>
          <w:jc w:val="center"/>
        </w:trPr>
        <w:tc>
          <w:tcPr>
            <w:tcW w:w="1985" w:type="dxa"/>
            <w:gridSpan w:val="2"/>
            <w:vMerge/>
            <w:vAlign w:val="center"/>
          </w:tcPr>
          <w:p w14:paraId="2BD961C8" w14:textId="77777777" w:rsidR="00540C60" w:rsidRPr="001D386E" w:rsidRDefault="00540C60" w:rsidP="00540C60">
            <w:pPr>
              <w:pStyle w:val="TAC"/>
              <w:rPr>
                <w:rFonts w:cs="Arial"/>
              </w:rPr>
            </w:pPr>
          </w:p>
        </w:tc>
        <w:tc>
          <w:tcPr>
            <w:tcW w:w="2552" w:type="dxa"/>
            <w:gridSpan w:val="2"/>
            <w:vAlign w:val="center"/>
          </w:tcPr>
          <w:p w14:paraId="4D89133E" w14:textId="77777777" w:rsidR="00540C60" w:rsidRPr="001D386E" w:rsidRDefault="00540C60" w:rsidP="00540C60">
            <w:pPr>
              <w:pStyle w:val="TAC"/>
              <w:rPr>
                <w:rFonts w:cs="Arial"/>
              </w:rPr>
            </w:pPr>
            <w:r w:rsidRPr="001D386E">
              <w:rPr>
                <w:rFonts w:cs="Arial" w:hint="eastAsia"/>
              </w:rPr>
              <w:t>3</w:t>
            </w:r>
          </w:p>
        </w:tc>
        <w:tc>
          <w:tcPr>
            <w:tcW w:w="2552" w:type="dxa"/>
            <w:gridSpan w:val="2"/>
          </w:tcPr>
          <w:p w14:paraId="1EB40658" w14:textId="77777777" w:rsidR="00540C60" w:rsidRPr="001D386E" w:rsidRDefault="00540C60" w:rsidP="00540C60">
            <w:pPr>
              <w:pStyle w:val="TAC"/>
              <w:rPr>
                <w:rFonts w:cs="Arial"/>
              </w:rPr>
            </w:pPr>
            <w:r w:rsidRPr="001D386E">
              <w:rPr>
                <w:rFonts w:cs="Arial"/>
              </w:rPr>
              <w:t>0</w:t>
            </w:r>
          </w:p>
        </w:tc>
      </w:tr>
      <w:tr w:rsidR="00540C60" w:rsidRPr="001D386E" w14:paraId="4262174D" w14:textId="77777777" w:rsidTr="00540C60">
        <w:trPr>
          <w:gridBefore w:val="1"/>
          <w:wBefore w:w="113" w:type="dxa"/>
          <w:jc w:val="center"/>
        </w:trPr>
        <w:tc>
          <w:tcPr>
            <w:tcW w:w="1985" w:type="dxa"/>
            <w:gridSpan w:val="2"/>
            <w:vMerge/>
            <w:vAlign w:val="center"/>
          </w:tcPr>
          <w:p w14:paraId="4C8A6B38" w14:textId="77777777" w:rsidR="00540C60" w:rsidRPr="001D386E" w:rsidRDefault="00540C60" w:rsidP="00540C60">
            <w:pPr>
              <w:pStyle w:val="TAC"/>
              <w:rPr>
                <w:rFonts w:cs="Arial"/>
              </w:rPr>
            </w:pPr>
          </w:p>
        </w:tc>
        <w:tc>
          <w:tcPr>
            <w:tcW w:w="2552" w:type="dxa"/>
            <w:gridSpan w:val="2"/>
            <w:vAlign w:val="center"/>
          </w:tcPr>
          <w:p w14:paraId="75401EFA" w14:textId="77777777" w:rsidR="00540C60" w:rsidRPr="001D386E" w:rsidRDefault="00540C60" w:rsidP="00540C60">
            <w:pPr>
              <w:pStyle w:val="TAC"/>
              <w:rPr>
                <w:rFonts w:cs="Arial"/>
              </w:rPr>
            </w:pPr>
            <w:r w:rsidRPr="001D386E">
              <w:rPr>
                <w:rFonts w:cs="Arial"/>
              </w:rPr>
              <w:t>7</w:t>
            </w:r>
          </w:p>
        </w:tc>
        <w:tc>
          <w:tcPr>
            <w:tcW w:w="2552" w:type="dxa"/>
            <w:gridSpan w:val="2"/>
          </w:tcPr>
          <w:p w14:paraId="37F162A5" w14:textId="77777777" w:rsidR="00540C60" w:rsidRPr="001D386E" w:rsidRDefault="00540C60" w:rsidP="00540C60">
            <w:pPr>
              <w:pStyle w:val="TAC"/>
              <w:rPr>
                <w:rFonts w:cs="Arial"/>
              </w:rPr>
            </w:pPr>
            <w:r w:rsidRPr="001D386E">
              <w:rPr>
                <w:rFonts w:cs="Arial"/>
              </w:rPr>
              <w:t>0</w:t>
            </w:r>
          </w:p>
        </w:tc>
      </w:tr>
      <w:tr w:rsidR="00540C60" w:rsidRPr="001D386E" w14:paraId="6B6AC447" w14:textId="77777777" w:rsidTr="00540C60">
        <w:trPr>
          <w:gridBefore w:val="1"/>
          <w:wBefore w:w="113" w:type="dxa"/>
          <w:jc w:val="center"/>
        </w:trPr>
        <w:tc>
          <w:tcPr>
            <w:tcW w:w="1985" w:type="dxa"/>
            <w:gridSpan w:val="2"/>
            <w:vMerge w:val="restart"/>
            <w:vAlign w:val="center"/>
          </w:tcPr>
          <w:p w14:paraId="4824CA20" w14:textId="77777777" w:rsidR="00540C60" w:rsidRPr="001D386E" w:rsidRDefault="00540C60" w:rsidP="00540C60">
            <w:pPr>
              <w:pStyle w:val="TAC"/>
              <w:rPr>
                <w:rFonts w:cs="Arial"/>
              </w:rPr>
            </w:pPr>
            <w:r w:rsidRPr="001D386E">
              <w:rPr>
                <w:rFonts w:cs="Arial"/>
              </w:rPr>
              <w:t>CA_1-</w:t>
            </w:r>
            <w:r w:rsidRPr="001D386E">
              <w:rPr>
                <w:rFonts w:cs="Arial" w:hint="eastAsia"/>
                <w:lang w:eastAsia="ja-JP"/>
              </w:rPr>
              <w:t>3</w:t>
            </w:r>
            <w:r w:rsidRPr="001D386E">
              <w:rPr>
                <w:rFonts w:cs="Arial" w:hint="eastAsia"/>
              </w:rPr>
              <w:t>-8</w:t>
            </w:r>
            <w:r w:rsidRPr="001D386E">
              <w:rPr>
                <w:rFonts w:cs="Arial"/>
              </w:rPr>
              <w:t>, CA_1-</w:t>
            </w:r>
            <w:r w:rsidRPr="001D386E">
              <w:rPr>
                <w:rFonts w:cs="Arial" w:hint="eastAsia"/>
                <w:lang w:eastAsia="ja-JP"/>
              </w:rPr>
              <w:t>3</w:t>
            </w:r>
            <w:r w:rsidRPr="001D386E">
              <w:rPr>
                <w:rFonts w:cs="Arial" w:hint="eastAsia"/>
              </w:rPr>
              <w:t>-</w:t>
            </w:r>
            <w:r w:rsidRPr="001D386E">
              <w:rPr>
                <w:rFonts w:cs="Arial"/>
              </w:rPr>
              <w:t>3-</w:t>
            </w:r>
            <w:r w:rsidRPr="001D386E">
              <w:rPr>
                <w:rFonts w:cs="Arial" w:hint="eastAsia"/>
              </w:rPr>
              <w:t>8</w:t>
            </w:r>
          </w:p>
        </w:tc>
        <w:tc>
          <w:tcPr>
            <w:tcW w:w="2552" w:type="dxa"/>
            <w:gridSpan w:val="2"/>
            <w:vAlign w:val="center"/>
          </w:tcPr>
          <w:p w14:paraId="466B0FB5" w14:textId="77777777" w:rsidR="00540C60" w:rsidRPr="001D386E" w:rsidRDefault="00540C60" w:rsidP="00540C60">
            <w:pPr>
              <w:pStyle w:val="TAC"/>
              <w:rPr>
                <w:rFonts w:cs="Arial"/>
              </w:rPr>
            </w:pPr>
            <w:r w:rsidRPr="001D386E">
              <w:rPr>
                <w:rFonts w:cs="Arial" w:hint="eastAsia"/>
              </w:rPr>
              <w:t>1</w:t>
            </w:r>
          </w:p>
        </w:tc>
        <w:tc>
          <w:tcPr>
            <w:tcW w:w="2552" w:type="dxa"/>
            <w:gridSpan w:val="2"/>
          </w:tcPr>
          <w:p w14:paraId="144663AE" w14:textId="77777777" w:rsidR="00540C60" w:rsidRPr="001D386E" w:rsidRDefault="00540C60" w:rsidP="00540C60">
            <w:pPr>
              <w:pStyle w:val="TAC"/>
              <w:rPr>
                <w:rFonts w:cs="Arial"/>
              </w:rPr>
            </w:pPr>
            <w:r w:rsidRPr="001D386E">
              <w:rPr>
                <w:rFonts w:cs="Arial"/>
              </w:rPr>
              <w:t>0</w:t>
            </w:r>
          </w:p>
        </w:tc>
      </w:tr>
      <w:tr w:rsidR="00540C60" w:rsidRPr="001D386E" w14:paraId="76A4B782" w14:textId="77777777" w:rsidTr="00540C60">
        <w:trPr>
          <w:gridBefore w:val="1"/>
          <w:wBefore w:w="113" w:type="dxa"/>
          <w:jc w:val="center"/>
        </w:trPr>
        <w:tc>
          <w:tcPr>
            <w:tcW w:w="1985" w:type="dxa"/>
            <w:gridSpan w:val="2"/>
            <w:vMerge/>
            <w:vAlign w:val="center"/>
          </w:tcPr>
          <w:p w14:paraId="79F8CF3A" w14:textId="77777777" w:rsidR="00540C60" w:rsidRPr="001D386E" w:rsidRDefault="00540C60" w:rsidP="00540C60">
            <w:pPr>
              <w:pStyle w:val="TAC"/>
              <w:rPr>
                <w:rFonts w:cs="Arial"/>
              </w:rPr>
            </w:pPr>
          </w:p>
        </w:tc>
        <w:tc>
          <w:tcPr>
            <w:tcW w:w="2552" w:type="dxa"/>
            <w:gridSpan w:val="2"/>
            <w:vAlign w:val="center"/>
          </w:tcPr>
          <w:p w14:paraId="5932D297" w14:textId="77777777" w:rsidR="00540C60" w:rsidRPr="001D386E" w:rsidRDefault="00540C60" w:rsidP="00540C60">
            <w:pPr>
              <w:pStyle w:val="TAC"/>
              <w:rPr>
                <w:rFonts w:cs="Arial"/>
              </w:rPr>
            </w:pPr>
            <w:r w:rsidRPr="001D386E">
              <w:rPr>
                <w:rFonts w:cs="Arial" w:hint="eastAsia"/>
              </w:rPr>
              <w:t>3</w:t>
            </w:r>
          </w:p>
        </w:tc>
        <w:tc>
          <w:tcPr>
            <w:tcW w:w="2552" w:type="dxa"/>
            <w:gridSpan w:val="2"/>
          </w:tcPr>
          <w:p w14:paraId="0DC5C1B3" w14:textId="77777777" w:rsidR="00540C60" w:rsidRPr="001D386E" w:rsidRDefault="00540C60" w:rsidP="00540C60">
            <w:pPr>
              <w:pStyle w:val="TAC"/>
              <w:rPr>
                <w:rFonts w:cs="Arial"/>
              </w:rPr>
            </w:pPr>
            <w:r w:rsidRPr="001D386E">
              <w:rPr>
                <w:rFonts w:cs="Arial"/>
              </w:rPr>
              <w:t>0</w:t>
            </w:r>
          </w:p>
        </w:tc>
      </w:tr>
      <w:tr w:rsidR="00540C60" w:rsidRPr="001D386E" w14:paraId="5B2DBB6D" w14:textId="77777777" w:rsidTr="00540C60">
        <w:trPr>
          <w:gridBefore w:val="1"/>
          <w:wBefore w:w="113" w:type="dxa"/>
          <w:jc w:val="center"/>
        </w:trPr>
        <w:tc>
          <w:tcPr>
            <w:tcW w:w="1985" w:type="dxa"/>
            <w:gridSpan w:val="2"/>
            <w:vMerge/>
            <w:vAlign w:val="center"/>
          </w:tcPr>
          <w:p w14:paraId="2820DB02" w14:textId="77777777" w:rsidR="00540C60" w:rsidRPr="001D386E" w:rsidRDefault="00540C60" w:rsidP="00540C60">
            <w:pPr>
              <w:pStyle w:val="TAC"/>
              <w:rPr>
                <w:rFonts w:cs="Arial"/>
              </w:rPr>
            </w:pPr>
          </w:p>
        </w:tc>
        <w:tc>
          <w:tcPr>
            <w:tcW w:w="2552" w:type="dxa"/>
            <w:gridSpan w:val="2"/>
            <w:vAlign w:val="center"/>
          </w:tcPr>
          <w:p w14:paraId="0F7E9B0B" w14:textId="77777777" w:rsidR="00540C60" w:rsidRPr="001D386E" w:rsidRDefault="00540C60" w:rsidP="00540C60">
            <w:pPr>
              <w:pStyle w:val="TAC"/>
              <w:rPr>
                <w:rFonts w:cs="Arial"/>
              </w:rPr>
            </w:pPr>
            <w:r w:rsidRPr="001D386E">
              <w:rPr>
                <w:rFonts w:cs="Arial"/>
              </w:rPr>
              <w:t>8</w:t>
            </w:r>
          </w:p>
        </w:tc>
        <w:tc>
          <w:tcPr>
            <w:tcW w:w="2552" w:type="dxa"/>
            <w:gridSpan w:val="2"/>
          </w:tcPr>
          <w:p w14:paraId="070EBB22" w14:textId="77777777" w:rsidR="00540C60" w:rsidRPr="001D386E" w:rsidRDefault="00540C60" w:rsidP="00540C60">
            <w:pPr>
              <w:pStyle w:val="TAC"/>
              <w:rPr>
                <w:rFonts w:cs="Arial"/>
              </w:rPr>
            </w:pPr>
            <w:r w:rsidRPr="001D386E">
              <w:rPr>
                <w:rFonts w:cs="Arial"/>
              </w:rPr>
              <w:t>0</w:t>
            </w:r>
          </w:p>
        </w:tc>
      </w:tr>
      <w:tr w:rsidR="00540C60" w:rsidRPr="001D386E" w14:paraId="505BDCBA" w14:textId="77777777" w:rsidTr="00540C60">
        <w:trPr>
          <w:gridBefore w:val="1"/>
          <w:wBefore w:w="113" w:type="dxa"/>
          <w:jc w:val="center"/>
        </w:trPr>
        <w:tc>
          <w:tcPr>
            <w:tcW w:w="1985" w:type="dxa"/>
            <w:gridSpan w:val="2"/>
            <w:vMerge w:val="restart"/>
            <w:vAlign w:val="center"/>
          </w:tcPr>
          <w:p w14:paraId="047C27A8" w14:textId="77777777" w:rsidR="00540C60" w:rsidRPr="001D386E" w:rsidRDefault="00540C60" w:rsidP="00540C60">
            <w:pPr>
              <w:pStyle w:val="TAC"/>
              <w:rPr>
                <w:rFonts w:cs="Arial"/>
                <w:lang w:eastAsia="ja-JP"/>
              </w:rPr>
            </w:pPr>
            <w:r w:rsidRPr="001D386E">
              <w:rPr>
                <w:rFonts w:cs="Arial"/>
                <w:lang w:eastAsia="ja-JP"/>
              </w:rPr>
              <w:t>CA_1-</w:t>
            </w:r>
            <w:r w:rsidRPr="001D386E">
              <w:rPr>
                <w:rFonts w:cs="Arial" w:hint="eastAsia"/>
                <w:lang w:eastAsia="ja-JP"/>
              </w:rPr>
              <w:t>3</w:t>
            </w:r>
            <w:r w:rsidRPr="001D386E">
              <w:rPr>
                <w:rFonts w:cs="Arial"/>
                <w:lang w:eastAsia="ja-JP"/>
              </w:rPr>
              <w:t>-</w:t>
            </w:r>
            <w:r w:rsidRPr="001D386E">
              <w:rPr>
                <w:rFonts w:cs="Arial" w:hint="eastAsia"/>
                <w:lang w:eastAsia="ja-JP"/>
              </w:rPr>
              <w:t>1</w:t>
            </w:r>
            <w:r w:rsidRPr="001D386E">
              <w:rPr>
                <w:rFonts w:cs="Arial" w:hint="eastAsia"/>
                <w:lang w:eastAsia="zh-CN"/>
              </w:rPr>
              <w:t>1</w:t>
            </w:r>
          </w:p>
        </w:tc>
        <w:tc>
          <w:tcPr>
            <w:tcW w:w="2552" w:type="dxa"/>
            <w:gridSpan w:val="2"/>
          </w:tcPr>
          <w:p w14:paraId="2A0A1074" w14:textId="77777777" w:rsidR="00540C60" w:rsidRPr="001D386E" w:rsidRDefault="00540C60" w:rsidP="00540C60">
            <w:pPr>
              <w:pStyle w:val="TAC"/>
              <w:rPr>
                <w:rFonts w:cs="Arial"/>
                <w:lang w:eastAsia="ja-JP"/>
              </w:rPr>
            </w:pPr>
            <w:r w:rsidRPr="001D386E">
              <w:rPr>
                <w:rFonts w:cs="Arial"/>
                <w:lang w:eastAsia="ja-JP"/>
              </w:rPr>
              <w:t>1</w:t>
            </w:r>
          </w:p>
        </w:tc>
        <w:tc>
          <w:tcPr>
            <w:tcW w:w="2552" w:type="dxa"/>
            <w:gridSpan w:val="2"/>
          </w:tcPr>
          <w:p w14:paraId="5F26035C" w14:textId="77777777" w:rsidR="00540C60" w:rsidRPr="001D386E" w:rsidRDefault="00540C60" w:rsidP="00540C60">
            <w:pPr>
              <w:pStyle w:val="TAC"/>
              <w:rPr>
                <w:rFonts w:cs="Arial"/>
                <w:lang w:eastAsia="ja-JP"/>
              </w:rPr>
            </w:pPr>
            <w:r w:rsidRPr="001D386E">
              <w:t>0</w:t>
            </w:r>
          </w:p>
        </w:tc>
      </w:tr>
      <w:tr w:rsidR="00540C60" w:rsidRPr="001D386E" w14:paraId="3E0E3202" w14:textId="77777777" w:rsidTr="00540C60">
        <w:trPr>
          <w:gridBefore w:val="1"/>
          <w:wBefore w:w="113" w:type="dxa"/>
          <w:jc w:val="center"/>
        </w:trPr>
        <w:tc>
          <w:tcPr>
            <w:tcW w:w="1985" w:type="dxa"/>
            <w:gridSpan w:val="2"/>
            <w:vMerge/>
          </w:tcPr>
          <w:p w14:paraId="6F2FB285" w14:textId="77777777" w:rsidR="00540C60" w:rsidRPr="001D386E" w:rsidRDefault="00540C60" w:rsidP="00540C60">
            <w:pPr>
              <w:pStyle w:val="TAC"/>
              <w:rPr>
                <w:rFonts w:cs="Arial"/>
                <w:lang w:eastAsia="ja-JP"/>
              </w:rPr>
            </w:pPr>
          </w:p>
        </w:tc>
        <w:tc>
          <w:tcPr>
            <w:tcW w:w="2552" w:type="dxa"/>
            <w:gridSpan w:val="2"/>
          </w:tcPr>
          <w:p w14:paraId="13E08830" w14:textId="77777777" w:rsidR="00540C60" w:rsidRPr="001D386E" w:rsidRDefault="00540C60" w:rsidP="00540C60">
            <w:pPr>
              <w:pStyle w:val="TAC"/>
              <w:rPr>
                <w:rFonts w:cs="Arial"/>
                <w:lang w:eastAsia="ja-JP"/>
              </w:rPr>
            </w:pPr>
            <w:r w:rsidRPr="001D386E">
              <w:rPr>
                <w:rFonts w:cs="Arial" w:hint="eastAsia"/>
                <w:lang w:eastAsia="ja-JP"/>
              </w:rPr>
              <w:t>3</w:t>
            </w:r>
          </w:p>
        </w:tc>
        <w:tc>
          <w:tcPr>
            <w:tcW w:w="2552" w:type="dxa"/>
            <w:gridSpan w:val="2"/>
          </w:tcPr>
          <w:p w14:paraId="27D55442" w14:textId="77777777" w:rsidR="00540C60" w:rsidRPr="001D386E" w:rsidRDefault="00540C60" w:rsidP="00540C60">
            <w:pPr>
              <w:pStyle w:val="TAC"/>
              <w:rPr>
                <w:rFonts w:cs="Arial"/>
                <w:lang w:eastAsia="ja-JP"/>
              </w:rPr>
            </w:pPr>
            <w:r w:rsidRPr="001D386E">
              <w:t>0.3</w:t>
            </w:r>
          </w:p>
        </w:tc>
      </w:tr>
      <w:tr w:rsidR="00540C60" w:rsidRPr="001D386E" w14:paraId="4A819E78" w14:textId="77777777" w:rsidTr="00540C60">
        <w:trPr>
          <w:gridBefore w:val="1"/>
          <w:wBefore w:w="113" w:type="dxa"/>
          <w:jc w:val="center"/>
        </w:trPr>
        <w:tc>
          <w:tcPr>
            <w:tcW w:w="1985" w:type="dxa"/>
            <w:gridSpan w:val="2"/>
            <w:vMerge/>
          </w:tcPr>
          <w:p w14:paraId="41A13BE3" w14:textId="77777777" w:rsidR="00540C60" w:rsidRPr="001D386E" w:rsidRDefault="00540C60" w:rsidP="00540C60">
            <w:pPr>
              <w:pStyle w:val="TAC"/>
              <w:rPr>
                <w:rFonts w:cs="Arial"/>
                <w:lang w:eastAsia="ja-JP"/>
              </w:rPr>
            </w:pPr>
          </w:p>
        </w:tc>
        <w:tc>
          <w:tcPr>
            <w:tcW w:w="2552" w:type="dxa"/>
            <w:gridSpan w:val="2"/>
          </w:tcPr>
          <w:p w14:paraId="6183400A" w14:textId="77777777" w:rsidR="00540C60" w:rsidRPr="001D386E" w:rsidRDefault="00540C60" w:rsidP="00540C60">
            <w:pPr>
              <w:pStyle w:val="TAC"/>
              <w:rPr>
                <w:rFonts w:cs="Arial"/>
                <w:lang w:eastAsia="zh-CN"/>
              </w:rPr>
            </w:pPr>
            <w:r w:rsidRPr="001D386E">
              <w:rPr>
                <w:rFonts w:cs="Arial" w:hint="eastAsia"/>
                <w:lang w:eastAsia="ja-JP"/>
              </w:rPr>
              <w:t>1</w:t>
            </w:r>
            <w:r w:rsidRPr="001D386E">
              <w:rPr>
                <w:rFonts w:cs="Arial" w:hint="eastAsia"/>
                <w:lang w:eastAsia="zh-CN"/>
              </w:rPr>
              <w:t>1</w:t>
            </w:r>
          </w:p>
        </w:tc>
        <w:tc>
          <w:tcPr>
            <w:tcW w:w="2552" w:type="dxa"/>
            <w:gridSpan w:val="2"/>
          </w:tcPr>
          <w:p w14:paraId="033CB1E7" w14:textId="77777777" w:rsidR="00540C60" w:rsidRPr="001D386E" w:rsidRDefault="00540C60" w:rsidP="00540C60">
            <w:pPr>
              <w:pStyle w:val="TAC"/>
              <w:rPr>
                <w:rFonts w:cs="Arial"/>
                <w:lang w:eastAsia="ja-JP"/>
              </w:rPr>
            </w:pPr>
            <w:r w:rsidRPr="001D386E">
              <w:t>0.5</w:t>
            </w:r>
          </w:p>
        </w:tc>
      </w:tr>
      <w:tr w:rsidR="00540C60" w:rsidRPr="001D386E" w14:paraId="571315F5" w14:textId="77777777" w:rsidTr="00540C60">
        <w:trPr>
          <w:gridBefore w:val="1"/>
          <w:wBefore w:w="113" w:type="dxa"/>
          <w:jc w:val="center"/>
        </w:trPr>
        <w:tc>
          <w:tcPr>
            <w:tcW w:w="1985" w:type="dxa"/>
            <w:gridSpan w:val="2"/>
            <w:vMerge w:val="restart"/>
            <w:vAlign w:val="center"/>
          </w:tcPr>
          <w:p w14:paraId="69A93A3C" w14:textId="77777777" w:rsidR="00540C60" w:rsidRPr="001D386E" w:rsidRDefault="00540C60" w:rsidP="00540C60">
            <w:pPr>
              <w:pStyle w:val="TAC"/>
              <w:rPr>
                <w:lang w:eastAsia="ja-JP"/>
              </w:rPr>
            </w:pPr>
            <w:r w:rsidRPr="001D386E">
              <w:t>CA_1-</w:t>
            </w:r>
            <w:r w:rsidRPr="001D386E">
              <w:rPr>
                <w:rFonts w:hint="eastAsia"/>
                <w:lang w:eastAsia="ja-JP"/>
              </w:rPr>
              <w:t>3</w:t>
            </w:r>
            <w:r w:rsidRPr="001D386E">
              <w:t>-</w:t>
            </w:r>
            <w:r w:rsidRPr="001D386E">
              <w:rPr>
                <w:rFonts w:hint="eastAsia"/>
                <w:lang w:eastAsia="ja-JP"/>
              </w:rPr>
              <w:t>18</w:t>
            </w:r>
          </w:p>
        </w:tc>
        <w:tc>
          <w:tcPr>
            <w:tcW w:w="2552" w:type="dxa"/>
            <w:gridSpan w:val="2"/>
            <w:vAlign w:val="center"/>
          </w:tcPr>
          <w:p w14:paraId="1C2BFC12" w14:textId="77777777" w:rsidR="00540C60" w:rsidRPr="001D386E" w:rsidRDefault="00540C60" w:rsidP="00540C60">
            <w:pPr>
              <w:pStyle w:val="TAC"/>
              <w:rPr>
                <w:lang w:eastAsia="zh-CN"/>
              </w:rPr>
            </w:pPr>
            <w:r w:rsidRPr="001D386E">
              <w:rPr>
                <w:rFonts w:hint="eastAsia"/>
                <w:lang w:eastAsia="zh-CN"/>
              </w:rPr>
              <w:t>1</w:t>
            </w:r>
          </w:p>
        </w:tc>
        <w:tc>
          <w:tcPr>
            <w:tcW w:w="2552" w:type="dxa"/>
            <w:gridSpan w:val="2"/>
            <w:vAlign w:val="center"/>
          </w:tcPr>
          <w:p w14:paraId="5E720412" w14:textId="77777777" w:rsidR="00540C60" w:rsidRPr="001D386E" w:rsidRDefault="00540C60" w:rsidP="00540C60">
            <w:pPr>
              <w:pStyle w:val="TAC"/>
              <w:rPr>
                <w:lang w:eastAsia="zh-CN"/>
              </w:rPr>
            </w:pPr>
            <w:r w:rsidRPr="001D386E">
              <w:rPr>
                <w:rFonts w:hint="eastAsia"/>
                <w:lang w:eastAsia="zh-CN"/>
              </w:rPr>
              <w:t>0</w:t>
            </w:r>
          </w:p>
        </w:tc>
      </w:tr>
      <w:tr w:rsidR="00540C60" w:rsidRPr="001D386E" w14:paraId="2590EF29" w14:textId="77777777" w:rsidTr="00540C60">
        <w:trPr>
          <w:gridBefore w:val="1"/>
          <w:wBefore w:w="113" w:type="dxa"/>
          <w:jc w:val="center"/>
        </w:trPr>
        <w:tc>
          <w:tcPr>
            <w:tcW w:w="1985" w:type="dxa"/>
            <w:gridSpan w:val="2"/>
            <w:vMerge/>
            <w:vAlign w:val="center"/>
          </w:tcPr>
          <w:p w14:paraId="123E35AB" w14:textId="77777777" w:rsidR="00540C60" w:rsidRPr="001D386E" w:rsidRDefault="00540C60" w:rsidP="00540C60">
            <w:pPr>
              <w:pStyle w:val="TAC"/>
              <w:rPr>
                <w:lang w:eastAsia="ja-JP"/>
              </w:rPr>
            </w:pPr>
          </w:p>
        </w:tc>
        <w:tc>
          <w:tcPr>
            <w:tcW w:w="2552" w:type="dxa"/>
            <w:gridSpan w:val="2"/>
            <w:vAlign w:val="center"/>
          </w:tcPr>
          <w:p w14:paraId="779D968B" w14:textId="77777777" w:rsidR="00540C60" w:rsidRPr="001D386E" w:rsidRDefault="00540C60" w:rsidP="00540C60">
            <w:pPr>
              <w:pStyle w:val="TAC"/>
              <w:rPr>
                <w:lang w:eastAsia="zh-CN"/>
              </w:rPr>
            </w:pPr>
            <w:r w:rsidRPr="001D386E">
              <w:rPr>
                <w:rFonts w:hint="eastAsia"/>
                <w:lang w:eastAsia="zh-CN"/>
              </w:rPr>
              <w:t>3</w:t>
            </w:r>
          </w:p>
        </w:tc>
        <w:tc>
          <w:tcPr>
            <w:tcW w:w="2552" w:type="dxa"/>
            <w:gridSpan w:val="2"/>
            <w:vAlign w:val="center"/>
          </w:tcPr>
          <w:p w14:paraId="73A53FE3" w14:textId="77777777" w:rsidR="00540C60" w:rsidRPr="001D386E" w:rsidRDefault="00540C60" w:rsidP="00540C60">
            <w:pPr>
              <w:pStyle w:val="TAC"/>
              <w:rPr>
                <w:lang w:eastAsia="zh-CN"/>
              </w:rPr>
            </w:pPr>
            <w:r w:rsidRPr="001D386E">
              <w:rPr>
                <w:rFonts w:hint="eastAsia"/>
                <w:lang w:eastAsia="zh-CN"/>
              </w:rPr>
              <w:t>0</w:t>
            </w:r>
          </w:p>
        </w:tc>
      </w:tr>
      <w:tr w:rsidR="00540C60" w:rsidRPr="001D386E" w14:paraId="05D7AF69" w14:textId="77777777" w:rsidTr="00540C60">
        <w:trPr>
          <w:gridBefore w:val="1"/>
          <w:wBefore w:w="113" w:type="dxa"/>
          <w:jc w:val="center"/>
        </w:trPr>
        <w:tc>
          <w:tcPr>
            <w:tcW w:w="1985" w:type="dxa"/>
            <w:gridSpan w:val="2"/>
            <w:vMerge/>
            <w:vAlign w:val="center"/>
          </w:tcPr>
          <w:p w14:paraId="4433CFEF" w14:textId="77777777" w:rsidR="00540C60" w:rsidRPr="001D386E" w:rsidRDefault="00540C60" w:rsidP="00540C60">
            <w:pPr>
              <w:pStyle w:val="TAC"/>
              <w:rPr>
                <w:lang w:eastAsia="ja-JP"/>
              </w:rPr>
            </w:pPr>
          </w:p>
        </w:tc>
        <w:tc>
          <w:tcPr>
            <w:tcW w:w="2552" w:type="dxa"/>
            <w:gridSpan w:val="2"/>
            <w:vAlign w:val="center"/>
          </w:tcPr>
          <w:p w14:paraId="12BCEE13" w14:textId="77777777" w:rsidR="00540C60" w:rsidRPr="001D386E" w:rsidRDefault="00540C60" w:rsidP="00540C60">
            <w:pPr>
              <w:pStyle w:val="TAC"/>
              <w:rPr>
                <w:lang w:eastAsia="zh-CN"/>
              </w:rPr>
            </w:pPr>
            <w:r w:rsidRPr="001D386E">
              <w:rPr>
                <w:rFonts w:hint="eastAsia"/>
                <w:lang w:eastAsia="zh-CN"/>
              </w:rPr>
              <w:t>18</w:t>
            </w:r>
          </w:p>
        </w:tc>
        <w:tc>
          <w:tcPr>
            <w:tcW w:w="2552" w:type="dxa"/>
            <w:gridSpan w:val="2"/>
            <w:vAlign w:val="center"/>
          </w:tcPr>
          <w:p w14:paraId="7506181B" w14:textId="77777777" w:rsidR="00540C60" w:rsidRPr="001D386E" w:rsidRDefault="00540C60" w:rsidP="00540C60">
            <w:pPr>
              <w:pStyle w:val="TAC"/>
              <w:rPr>
                <w:lang w:eastAsia="zh-CN"/>
              </w:rPr>
            </w:pPr>
            <w:r w:rsidRPr="001D386E">
              <w:rPr>
                <w:rFonts w:hint="eastAsia"/>
                <w:lang w:eastAsia="zh-CN"/>
              </w:rPr>
              <w:t>0</w:t>
            </w:r>
          </w:p>
        </w:tc>
      </w:tr>
      <w:tr w:rsidR="00540C60" w:rsidRPr="001D386E" w14:paraId="60712FAC" w14:textId="77777777" w:rsidTr="00540C60">
        <w:trPr>
          <w:gridBefore w:val="1"/>
          <w:wBefore w:w="113" w:type="dxa"/>
          <w:jc w:val="center"/>
        </w:trPr>
        <w:tc>
          <w:tcPr>
            <w:tcW w:w="1985" w:type="dxa"/>
            <w:gridSpan w:val="2"/>
            <w:vMerge w:val="restart"/>
            <w:vAlign w:val="center"/>
          </w:tcPr>
          <w:p w14:paraId="3E70FC54" w14:textId="77777777" w:rsidR="00540C60" w:rsidRPr="001D386E" w:rsidRDefault="00540C60" w:rsidP="00540C60">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lang w:eastAsia="ja-JP"/>
              </w:rPr>
              <w:t>19</w:t>
            </w:r>
            <w:r w:rsidRPr="001D386E">
              <w:rPr>
                <w:rFonts w:cs="Arial"/>
              </w:rPr>
              <w:t>, CA_1-</w:t>
            </w:r>
            <w:r w:rsidRPr="001D386E">
              <w:rPr>
                <w:rFonts w:cs="Arial" w:hint="eastAsia"/>
                <w:lang w:eastAsia="ja-JP"/>
              </w:rPr>
              <w:t>3</w:t>
            </w:r>
            <w:r w:rsidRPr="001D386E">
              <w:rPr>
                <w:rFonts w:cs="Arial"/>
              </w:rPr>
              <w:t>-3-</w:t>
            </w:r>
            <w:r w:rsidRPr="001D386E">
              <w:rPr>
                <w:rFonts w:cs="Arial" w:hint="eastAsia"/>
                <w:lang w:eastAsia="ja-JP"/>
              </w:rPr>
              <w:t>19</w:t>
            </w:r>
          </w:p>
        </w:tc>
        <w:tc>
          <w:tcPr>
            <w:tcW w:w="2552" w:type="dxa"/>
            <w:gridSpan w:val="2"/>
          </w:tcPr>
          <w:p w14:paraId="0F8CEA4D" w14:textId="77777777" w:rsidR="00540C60" w:rsidRPr="001D386E" w:rsidRDefault="00540C60" w:rsidP="00540C60">
            <w:pPr>
              <w:pStyle w:val="TAC"/>
              <w:rPr>
                <w:rFonts w:cs="Arial"/>
              </w:rPr>
            </w:pPr>
            <w:r w:rsidRPr="001D386E">
              <w:rPr>
                <w:rFonts w:cs="Arial"/>
              </w:rPr>
              <w:t>1</w:t>
            </w:r>
          </w:p>
        </w:tc>
        <w:tc>
          <w:tcPr>
            <w:tcW w:w="2552" w:type="dxa"/>
            <w:gridSpan w:val="2"/>
          </w:tcPr>
          <w:p w14:paraId="2C053FE6" w14:textId="77777777" w:rsidR="00540C60" w:rsidRPr="001D386E" w:rsidRDefault="00540C60" w:rsidP="00540C60">
            <w:pPr>
              <w:pStyle w:val="TAC"/>
              <w:rPr>
                <w:rFonts w:cs="Arial"/>
              </w:rPr>
            </w:pPr>
            <w:r w:rsidRPr="001D386E">
              <w:rPr>
                <w:rFonts w:cs="Arial"/>
              </w:rPr>
              <w:t>0</w:t>
            </w:r>
          </w:p>
        </w:tc>
      </w:tr>
      <w:tr w:rsidR="00540C60" w:rsidRPr="001D386E" w14:paraId="7E6577A5" w14:textId="77777777" w:rsidTr="00540C60">
        <w:trPr>
          <w:gridBefore w:val="1"/>
          <w:wBefore w:w="113" w:type="dxa"/>
          <w:jc w:val="center"/>
        </w:trPr>
        <w:tc>
          <w:tcPr>
            <w:tcW w:w="1985" w:type="dxa"/>
            <w:gridSpan w:val="2"/>
            <w:vMerge/>
          </w:tcPr>
          <w:p w14:paraId="713EC082" w14:textId="77777777" w:rsidR="00540C60" w:rsidRPr="001D386E" w:rsidRDefault="00540C60" w:rsidP="00540C60">
            <w:pPr>
              <w:pStyle w:val="TAC"/>
              <w:rPr>
                <w:rFonts w:cs="Arial"/>
              </w:rPr>
            </w:pPr>
          </w:p>
        </w:tc>
        <w:tc>
          <w:tcPr>
            <w:tcW w:w="2552" w:type="dxa"/>
            <w:gridSpan w:val="2"/>
          </w:tcPr>
          <w:p w14:paraId="0F6C3211" w14:textId="77777777" w:rsidR="00540C60" w:rsidRPr="001D386E" w:rsidRDefault="00540C60" w:rsidP="00540C60">
            <w:pPr>
              <w:pStyle w:val="TAC"/>
              <w:rPr>
                <w:rFonts w:cs="Arial"/>
              </w:rPr>
            </w:pPr>
            <w:r w:rsidRPr="001D386E">
              <w:rPr>
                <w:rFonts w:cs="Arial" w:hint="eastAsia"/>
                <w:lang w:eastAsia="ja-JP"/>
              </w:rPr>
              <w:t>3</w:t>
            </w:r>
          </w:p>
        </w:tc>
        <w:tc>
          <w:tcPr>
            <w:tcW w:w="2552" w:type="dxa"/>
            <w:gridSpan w:val="2"/>
          </w:tcPr>
          <w:p w14:paraId="44C96CF3" w14:textId="77777777" w:rsidR="00540C60" w:rsidRPr="001D386E" w:rsidRDefault="00540C60" w:rsidP="00540C60">
            <w:pPr>
              <w:pStyle w:val="TAC"/>
              <w:rPr>
                <w:rFonts w:cs="Arial"/>
              </w:rPr>
            </w:pPr>
            <w:r w:rsidRPr="001D386E">
              <w:rPr>
                <w:rFonts w:cs="Arial"/>
              </w:rPr>
              <w:t>0</w:t>
            </w:r>
          </w:p>
        </w:tc>
      </w:tr>
      <w:tr w:rsidR="00540C60" w:rsidRPr="001D386E" w14:paraId="0BC55264" w14:textId="77777777" w:rsidTr="00540C60">
        <w:trPr>
          <w:gridBefore w:val="1"/>
          <w:wBefore w:w="113" w:type="dxa"/>
          <w:jc w:val="center"/>
        </w:trPr>
        <w:tc>
          <w:tcPr>
            <w:tcW w:w="1985" w:type="dxa"/>
            <w:gridSpan w:val="2"/>
            <w:vMerge/>
          </w:tcPr>
          <w:p w14:paraId="15ABFF30" w14:textId="77777777" w:rsidR="00540C60" w:rsidRPr="001D386E" w:rsidRDefault="00540C60" w:rsidP="00540C60">
            <w:pPr>
              <w:pStyle w:val="TAC"/>
              <w:rPr>
                <w:rFonts w:cs="Arial"/>
              </w:rPr>
            </w:pPr>
          </w:p>
        </w:tc>
        <w:tc>
          <w:tcPr>
            <w:tcW w:w="2552" w:type="dxa"/>
            <w:gridSpan w:val="2"/>
          </w:tcPr>
          <w:p w14:paraId="02698CDD" w14:textId="77777777" w:rsidR="00540C60" w:rsidRPr="001D386E" w:rsidRDefault="00540C60" w:rsidP="00540C60">
            <w:pPr>
              <w:pStyle w:val="TAC"/>
              <w:rPr>
                <w:rFonts w:cs="Arial"/>
              </w:rPr>
            </w:pPr>
            <w:r w:rsidRPr="001D386E">
              <w:rPr>
                <w:rFonts w:cs="Arial" w:hint="eastAsia"/>
                <w:lang w:eastAsia="ja-JP"/>
              </w:rPr>
              <w:t>19</w:t>
            </w:r>
          </w:p>
        </w:tc>
        <w:tc>
          <w:tcPr>
            <w:tcW w:w="2552" w:type="dxa"/>
            <w:gridSpan w:val="2"/>
          </w:tcPr>
          <w:p w14:paraId="264DA525" w14:textId="77777777" w:rsidR="00540C60" w:rsidRPr="001D386E" w:rsidRDefault="00540C60" w:rsidP="00540C60">
            <w:pPr>
              <w:pStyle w:val="TAC"/>
              <w:rPr>
                <w:rFonts w:cs="Arial"/>
              </w:rPr>
            </w:pPr>
            <w:r w:rsidRPr="001D386E">
              <w:rPr>
                <w:rFonts w:cs="Arial"/>
              </w:rPr>
              <w:t>0</w:t>
            </w:r>
          </w:p>
        </w:tc>
      </w:tr>
      <w:tr w:rsidR="00540C60" w:rsidRPr="001D386E" w14:paraId="6AFF268A" w14:textId="77777777" w:rsidTr="00540C60">
        <w:trPr>
          <w:gridBefore w:val="1"/>
          <w:wBefore w:w="113" w:type="dxa"/>
          <w:jc w:val="center"/>
        </w:trPr>
        <w:tc>
          <w:tcPr>
            <w:tcW w:w="1985" w:type="dxa"/>
            <w:gridSpan w:val="2"/>
            <w:vMerge w:val="restart"/>
            <w:vAlign w:val="center"/>
          </w:tcPr>
          <w:p w14:paraId="2BF6778F" w14:textId="77777777" w:rsidR="00540C60" w:rsidRPr="001D386E" w:rsidRDefault="00540C60" w:rsidP="00540C60">
            <w:pPr>
              <w:pStyle w:val="TAC"/>
              <w:rPr>
                <w:rFonts w:cs="Arial"/>
              </w:rPr>
            </w:pPr>
            <w:r w:rsidRPr="001D386E">
              <w:rPr>
                <w:rFonts w:cs="Arial"/>
              </w:rPr>
              <w:t>CA_1-3-20, CA_1-3-3-20</w:t>
            </w:r>
          </w:p>
        </w:tc>
        <w:tc>
          <w:tcPr>
            <w:tcW w:w="2552" w:type="dxa"/>
            <w:gridSpan w:val="2"/>
          </w:tcPr>
          <w:p w14:paraId="29556964" w14:textId="77777777" w:rsidR="00540C60" w:rsidRPr="001D386E" w:rsidRDefault="00540C60" w:rsidP="00540C60">
            <w:pPr>
              <w:pStyle w:val="TAC"/>
              <w:rPr>
                <w:rFonts w:cs="Arial"/>
                <w:lang w:eastAsia="ja-JP"/>
              </w:rPr>
            </w:pPr>
            <w:r w:rsidRPr="001D386E">
              <w:rPr>
                <w:rFonts w:cs="Arial"/>
              </w:rPr>
              <w:t>1</w:t>
            </w:r>
          </w:p>
        </w:tc>
        <w:tc>
          <w:tcPr>
            <w:tcW w:w="2552" w:type="dxa"/>
            <w:gridSpan w:val="2"/>
          </w:tcPr>
          <w:p w14:paraId="4CB8DCE5" w14:textId="77777777" w:rsidR="00540C60" w:rsidRPr="001D386E" w:rsidRDefault="00540C60" w:rsidP="00540C60">
            <w:pPr>
              <w:pStyle w:val="TAC"/>
              <w:rPr>
                <w:rFonts w:cs="Arial"/>
              </w:rPr>
            </w:pPr>
            <w:r w:rsidRPr="001D386E">
              <w:rPr>
                <w:rFonts w:cs="Arial"/>
                <w:lang w:eastAsia="zh-CN"/>
              </w:rPr>
              <w:t>0</w:t>
            </w:r>
          </w:p>
        </w:tc>
      </w:tr>
      <w:tr w:rsidR="00540C60" w:rsidRPr="001D386E" w14:paraId="0C2EE381" w14:textId="77777777" w:rsidTr="00540C60">
        <w:trPr>
          <w:gridBefore w:val="1"/>
          <w:wBefore w:w="113" w:type="dxa"/>
          <w:jc w:val="center"/>
        </w:trPr>
        <w:tc>
          <w:tcPr>
            <w:tcW w:w="1985" w:type="dxa"/>
            <w:gridSpan w:val="2"/>
            <w:vMerge/>
          </w:tcPr>
          <w:p w14:paraId="597664CE" w14:textId="77777777" w:rsidR="00540C60" w:rsidRPr="001D386E" w:rsidRDefault="00540C60" w:rsidP="00540C60">
            <w:pPr>
              <w:pStyle w:val="TAC"/>
              <w:rPr>
                <w:rFonts w:cs="Arial"/>
              </w:rPr>
            </w:pPr>
          </w:p>
        </w:tc>
        <w:tc>
          <w:tcPr>
            <w:tcW w:w="2552" w:type="dxa"/>
            <w:gridSpan w:val="2"/>
          </w:tcPr>
          <w:p w14:paraId="2E062999" w14:textId="77777777" w:rsidR="00540C60" w:rsidRPr="001D386E" w:rsidRDefault="00540C60" w:rsidP="00540C60">
            <w:pPr>
              <w:pStyle w:val="TAC"/>
              <w:rPr>
                <w:rFonts w:cs="Arial"/>
                <w:lang w:eastAsia="ja-JP"/>
              </w:rPr>
            </w:pPr>
            <w:r w:rsidRPr="001D386E">
              <w:rPr>
                <w:rFonts w:cs="Arial"/>
              </w:rPr>
              <w:t>3</w:t>
            </w:r>
          </w:p>
        </w:tc>
        <w:tc>
          <w:tcPr>
            <w:tcW w:w="2552" w:type="dxa"/>
            <w:gridSpan w:val="2"/>
          </w:tcPr>
          <w:p w14:paraId="3D76A89A" w14:textId="77777777" w:rsidR="00540C60" w:rsidRPr="001D386E" w:rsidRDefault="00540C60" w:rsidP="00540C60">
            <w:pPr>
              <w:pStyle w:val="TAC"/>
              <w:rPr>
                <w:rFonts w:cs="Arial"/>
              </w:rPr>
            </w:pPr>
            <w:r w:rsidRPr="001D386E">
              <w:rPr>
                <w:rFonts w:cs="Arial"/>
                <w:lang w:eastAsia="zh-CN"/>
              </w:rPr>
              <w:t>0</w:t>
            </w:r>
          </w:p>
        </w:tc>
      </w:tr>
      <w:tr w:rsidR="00540C60" w:rsidRPr="001D386E" w14:paraId="1BE470A2" w14:textId="77777777" w:rsidTr="00540C60">
        <w:trPr>
          <w:gridBefore w:val="1"/>
          <w:wBefore w:w="113" w:type="dxa"/>
          <w:jc w:val="center"/>
        </w:trPr>
        <w:tc>
          <w:tcPr>
            <w:tcW w:w="1985" w:type="dxa"/>
            <w:gridSpan w:val="2"/>
            <w:vMerge/>
          </w:tcPr>
          <w:p w14:paraId="7DDA913E" w14:textId="77777777" w:rsidR="00540C60" w:rsidRPr="001D386E" w:rsidRDefault="00540C60" w:rsidP="00540C60">
            <w:pPr>
              <w:pStyle w:val="TAC"/>
              <w:rPr>
                <w:rFonts w:cs="Arial"/>
              </w:rPr>
            </w:pPr>
          </w:p>
        </w:tc>
        <w:tc>
          <w:tcPr>
            <w:tcW w:w="2552" w:type="dxa"/>
            <w:gridSpan w:val="2"/>
          </w:tcPr>
          <w:p w14:paraId="4502FF5E" w14:textId="77777777" w:rsidR="00540C60" w:rsidRPr="001D386E" w:rsidRDefault="00540C60" w:rsidP="00540C60">
            <w:pPr>
              <w:pStyle w:val="TAC"/>
              <w:rPr>
                <w:rFonts w:cs="Arial"/>
                <w:lang w:eastAsia="ja-JP"/>
              </w:rPr>
            </w:pPr>
            <w:r w:rsidRPr="001D386E">
              <w:rPr>
                <w:rFonts w:cs="Arial"/>
              </w:rPr>
              <w:t>20</w:t>
            </w:r>
          </w:p>
        </w:tc>
        <w:tc>
          <w:tcPr>
            <w:tcW w:w="2552" w:type="dxa"/>
            <w:gridSpan w:val="2"/>
          </w:tcPr>
          <w:p w14:paraId="1F0B9F21" w14:textId="77777777" w:rsidR="00540C60" w:rsidRPr="001D386E" w:rsidRDefault="00540C60" w:rsidP="00540C60">
            <w:pPr>
              <w:pStyle w:val="TAC"/>
              <w:rPr>
                <w:rFonts w:cs="Arial"/>
              </w:rPr>
            </w:pPr>
            <w:r w:rsidRPr="001D386E">
              <w:rPr>
                <w:rFonts w:cs="Arial"/>
                <w:lang w:eastAsia="zh-CN"/>
              </w:rPr>
              <w:t>0</w:t>
            </w:r>
          </w:p>
        </w:tc>
      </w:tr>
      <w:tr w:rsidR="00540C60" w:rsidRPr="001D386E" w14:paraId="10B12C13" w14:textId="77777777" w:rsidTr="00540C60">
        <w:trPr>
          <w:gridBefore w:val="1"/>
          <w:wBefore w:w="113" w:type="dxa"/>
          <w:jc w:val="center"/>
        </w:trPr>
        <w:tc>
          <w:tcPr>
            <w:tcW w:w="1985" w:type="dxa"/>
            <w:gridSpan w:val="2"/>
            <w:vMerge w:val="restart"/>
            <w:vAlign w:val="center"/>
          </w:tcPr>
          <w:p w14:paraId="25C1C0CF" w14:textId="77777777" w:rsidR="00540C60" w:rsidRPr="001D386E" w:rsidRDefault="00540C60" w:rsidP="00540C60">
            <w:pPr>
              <w:pStyle w:val="TAC"/>
              <w:rPr>
                <w:rFonts w:cs="Arial"/>
              </w:rPr>
            </w:pPr>
            <w:r w:rsidRPr="001D386E">
              <w:rPr>
                <w:rFonts w:cs="Arial"/>
              </w:rPr>
              <w:t>CA_1-3-2</w:t>
            </w:r>
            <w:r w:rsidRPr="001D386E">
              <w:rPr>
                <w:rFonts w:cs="Arial" w:hint="eastAsia"/>
                <w:lang w:eastAsia="zh-CN"/>
              </w:rPr>
              <w:t>1</w:t>
            </w:r>
            <w:r w:rsidRPr="001D386E">
              <w:rPr>
                <w:rFonts w:cs="Arial"/>
              </w:rPr>
              <w:t>, CA_1-3-3-2</w:t>
            </w:r>
            <w:r w:rsidRPr="001D386E">
              <w:rPr>
                <w:rFonts w:cs="Arial" w:hint="eastAsia"/>
                <w:lang w:eastAsia="zh-CN"/>
              </w:rPr>
              <w:t>1</w:t>
            </w:r>
          </w:p>
        </w:tc>
        <w:tc>
          <w:tcPr>
            <w:tcW w:w="2552" w:type="dxa"/>
            <w:gridSpan w:val="2"/>
          </w:tcPr>
          <w:p w14:paraId="150E8365" w14:textId="77777777" w:rsidR="00540C60" w:rsidRPr="001D386E" w:rsidRDefault="00540C60" w:rsidP="00540C60">
            <w:pPr>
              <w:pStyle w:val="TAC"/>
              <w:rPr>
                <w:rFonts w:cs="Arial"/>
                <w:lang w:eastAsia="ja-JP"/>
              </w:rPr>
            </w:pPr>
            <w:r w:rsidRPr="001D386E">
              <w:rPr>
                <w:rFonts w:cs="Arial"/>
              </w:rPr>
              <w:t>1</w:t>
            </w:r>
          </w:p>
        </w:tc>
        <w:tc>
          <w:tcPr>
            <w:tcW w:w="2552" w:type="dxa"/>
            <w:gridSpan w:val="2"/>
          </w:tcPr>
          <w:p w14:paraId="68D36406" w14:textId="77777777" w:rsidR="00540C60" w:rsidRPr="001D386E" w:rsidRDefault="00540C60" w:rsidP="00540C60">
            <w:pPr>
              <w:pStyle w:val="TAC"/>
              <w:rPr>
                <w:rFonts w:cs="Arial"/>
              </w:rPr>
            </w:pPr>
            <w:r w:rsidRPr="001D386E">
              <w:rPr>
                <w:rFonts w:cs="Arial" w:hint="eastAsia"/>
                <w:lang w:val="en-US" w:eastAsia="ja-JP"/>
              </w:rPr>
              <w:t>0</w:t>
            </w:r>
          </w:p>
        </w:tc>
      </w:tr>
      <w:tr w:rsidR="00540C60" w:rsidRPr="001D386E" w14:paraId="4AC7770B" w14:textId="77777777" w:rsidTr="00540C60">
        <w:trPr>
          <w:gridBefore w:val="1"/>
          <w:wBefore w:w="113" w:type="dxa"/>
          <w:jc w:val="center"/>
        </w:trPr>
        <w:tc>
          <w:tcPr>
            <w:tcW w:w="1985" w:type="dxa"/>
            <w:gridSpan w:val="2"/>
            <w:vMerge/>
          </w:tcPr>
          <w:p w14:paraId="77F48BF9" w14:textId="77777777" w:rsidR="00540C60" w:rsidRPr="001D386E" w:rsidRDefault="00540C60" w:rsidP="00540C60">
            <w:pPr>
              <w:pStyle w:val="TAC"/>
              <w:rPr>
                <w:rFonts w:cs="Arial"/>
              </w:rPr>
            </w:pPr>
          </w:p>
        </w:tc>
        <w:tc>
          <w:tcPr>
            <w:tcW w:w="2552" w:type="dxa"/>
            <w:gridSpan w:val="2"/>
          </w:tcPr>
          <w:p w14:paraId="7BAABCB3" w14:textId="77777777" w:rsidR="00540C60" w:rsidRPr="001D386E" w:rsidRDefault="00540C60" w:rsidP="00540C60">
            <w:pPr>
              <w:pStyle w:val="TAC"/>
              <w:rPr>
                <w:rFonts w:cs="Arial"/>
                <w:lang w:eastAsia="ja-JP"/>
              </w:rPr>
            </w:pPr>
            <w:r w:rsidRPr="001D386E">
              <w:rPr>
                <w:rFonts w:cs="Arial"/>
              </w:rPr>
              <w:t>3</w:t>
            </w:r>
          </w:p>
        </w:tc>
        <w:tc>
          <w:tcPr>
            <w:tcW w:w="2552" w:type="dxa"/>
            <w:gridSpan w:val="2"/>
          </w:tcPr>
          <w:p w14:paraId="601618EF" w14:textId="77777777" w:rsidR="00540C60" w:rsidRPr="001D386E" w:rsidRDefault="00540C60" w:rsidP="00540C60">
            <w:pPr>
              <w:pStyle w:val="TAC"/>
              <w:rPr>
                <w:rFonts w:cs="Arial"/>
              </w:rPr>
            </w:pPr>
            <w:r w:rsidRPr="001D386E">
              <w:rPr>
                <w:rFonts w:cs="Arial"/>
                <w:lang w:val="en-US"/>
              </w:rPr>
              <w:t>0</w:t>
            </w:r>
            <w:r w:rsidRPr="001D386E">
              <w:rPr>
                <w:rFonts w:cs="Arial" w:hint="eastAsia"/>
                <w:lang w:val="en-US" w:eastAsia="ja-JP"/>
              </w:rPr>
              <w:t>.3</w:t>
            </w:r>
          </w:p>
        </w:tc>
      </w:tr>
      <w:tr w:rsidR="00540C60" w:rsidRPr="001D386E" w14:paraId="0AF315DB" w14:textId="77777777" w:rsidTr="00540C60">
        <w:trPr>
          <w:gridBefore w:val="1"/>
          <w:wBefore w:w="113" w:type="dxa"/>
          <w:jc w:val="center"/>
        </w:trPr>
        <w:tc>
          <w:tcPr>
            <w:tcW w:w="1985" w:type="dxa"/>
            <w:gridSpan w:val="2"/>
            <w:vMerge/>
          </w:tcPr>
          <w:p w14:paraId="612EC240" w14:textId="77777777" w:rsidR="00540C60" w:rsidRPr="001D386E" w:rsidRDefault="00540C60" w:rsidP="00540C60">
            <w:pPr>
              <w:pStyle w:val="TAC"/>
              <w:rPr>
                <w:rFonts w:cs="Arial"/>
              </w:rPr>
            </w:pPr>
          </w:p>
        </w:tc>
        <w:tc>
          <w:tcPr>
            <w:tcW w:w="2552" w:type="dxa"/>
            <w:gridSpan w:val="2"/>
          </w:tcPr>
          <w:p w14:paraId="59DF089C" w14:textId="77777777" w:rsidR="00540C60" w:rsidRPr="001D386E" w:rsidRDefault="00540C60" w:rsidP="00540C60">
            <w:pPr>
              <w:pStyle w:val="TAC"/>
              <w:rPr>
                <w:rFonts w:cs="Arial"/>
                <w:lang w:eastAsia="ja-JP"/>
              </w:rPr>
            </w:pPr>
            <w:r w:rsidRPr="001D386E">
              <w:rPr>
                <w:rFonts w:cs="Arial"/>
              </w:rPr>
              <w:t>2</w:t>
            </w:r>
            <w:r w:rsidRPr="001D386E">
              <w:rPr>
                <w:rFonts w:cs="Arial" w:hint="eastAsia"/>
                <w:lang w:eastAsia="zh-CN"/>
              </w:rPr>
              <w:t>1</w:t>
            </w:r>
          </w:p>
        </w:tc>
        <w:tc>
          <w:tcPr>
            <w:tcW w:w="2552" w:type="dxa"/>
            <w:gridSpan w:val="2"/>
          </w:tcPr>
          <w:p w14:paraId="5C5A3012" w14:textId="77777777" w:rsidR="00540C60" w:rsidRPr="001D386E" w:rsidRDefault="00540C60" w:rsidP="00540C60">
            <w:pPr>
              <w:pStyle w:val="TAC"/>
              <w:rPr>
                <w:rFonts w:cs="Arial"/>
              </w:rPr>
            </w:pPr>
            <w:r w:rsidRPr="001D386E">
              <w:rPr>
                <w:rFonts w:cs="Arial"/>
                <w:lang w:val="en-US"/>
              </w:rPr>
              <w:t>0</w:t>
            </w:r>
            <w:r w:rsidRPr="001D386E">
              <w:rPr>
                <w:rFonts w:cs="Arial" w:hint="eastAsia"/>
                <w:lang w:val="en-US" w:eastAsia="ja-JP"/>
              </w:rPr>
              <w:t>.5</w:t>
            </w:r>
          </w:p>
        </w:tc>
      </w:tr>
      <w:tr w:rsidR="00540C60" w:rsidRPr="001D386E" w14:paraId="767D6A58" w14:textId="77777777" w:rsidTr="00540C60">
        <w:trPr>
          <w:gridBefore w:val="1"/>
          <w:wBefore w:w="113" w:type="dxa"/>
          <w:jc w:val="center"/>
        </w:trPr>
        <w:tc>
          <w:tcPr>
            <w:tcW w:w="1985" w:type="dxa"/>
            <w:gridSpan w:val="2"/>
            <w:vMerge w:val="restart"/>
            <w:vAlign w:val="center"/>
          </w:tcPr>
          <w:p w14:paraId="2A9A3AF1" w14:textId="77777777" w:rsidR="00540C60" w:rsidRPr="001D386E" w:rsidRDefault="00540C60" w:rsidP="00540C60">
            <w:pPr>
              <w:pStyle w:val="TAC"/>
              <w:rPr>
                <w:rFonts w:cs="Arial"/>
              </w:rPr>
            </w:pPr>
            <w:r w:rsidRPr="001D386E">
              <w:rPr>
                <w:rFonts w:cs="Arial"/>
              </w:rPr>
              <w:t>CA_1-3-26</w:t>
            </w:r>
          </w:p>
        </w:tc>
        <w:tc>
          <w:tcPr>
            <w:tcW w:w="2552" w:type="dxa"/>
            <w:gridSpan w:val="2"/>
            <w:vAlign w:val="center"/>
          </w:tcPr>
          <w:p w14:paraId="79D3F4DB" w14:textId="77777777" w:rsidR="00540C60" w:rsidRPr="001D386E" w:rsidRDefault="00540C60" w:rsidP="00540C60">
            <w:pPr>
              <w:pStyle w:val="TAC"/>
              <w:rPr>
                <w:rFonts w:cs="Arial"/>
              </w:rPr>
            </w:pPr>
            <w:r w:rsidRPr="001D386E">
              <w:rPr>
                <w:rFonts w:cs="Arial"/>
              </w:rPr>
              <w:t>1</w:t>
            </w:r>
          </w:p>
        </w:tc>
        <w:tc>
          <w:tcPr>
            <w:tcW w:w="2552" w:type="dxa"/>
            <w:gridSpan w:val="2"/>
          </w:tcPr>
          <w:p w14:paraId="5365766F"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0A745C7A" w14:textId="77777777" w:rsidTr="00540C60">
        <w:trPr>
          <w:gridBefore w:val="1"/>
          <w:wBefore w:w="113" w:type="dxa"/>
          <w:jc w:val="center"/>
        </w:trPr>
        <w:tc>
          <w:tcPr>
            <w:tcW w:w="1985" w:type="dxa"/>
            <w:gridSpan w:val="2"/>
            <w:vMerge/>
            <w:vAlign w:val="center"/>
          </w:tcPr>
          <w:p w14:paraId="4465B2FF" w14:textId="77777777" w:rsidR="00540C60" w:rsidRPr="001D386E" w:rsidRDefault="00540C60" w:rsidP="00540C60">
            <w:pPr>
              <w:pStyle w:val="TAC"/>
              <w:rPr>
                <w:rFonts w:cs="Arial"/>
              </w:rPr>
            </w:pPr>
          </w:p>
        </w:tc>
        <w:tc>
          <w:tcPr>
            <w:tcW w:w="2552" w:type="dxa"/>
            <w:gridSpan w:val="2"/>
            <w:vAlign w:val="center"/>
          </w:tcPr>
          <w:p w14:paraId="0C90B263" w14:textId="77777777" w:rsidR="00540C60" w:rsidRPr="001D386E" w:rsidRDefault="00540C60" w:rsidP="00540C60">
            <w:pPr>
              <w:pStyle w:val="TAC"/>
              <w:rPr>
                <w:rFonts w:cs="Arial"/>
              </w:rPr>
            </w:pPr>
            <w:r w:rsidRPr="001D386E">
              <w:rPr>
                <w:rFonts w:cs="Arial"/>
              </w:rPr>
              <w:t>3</w:t>
            </w:r>
          </w:p>
        </w:tc>
        <w:tc>
          <w:tcPr>
            <w:tcW w:w="2552" w:type="dxa"/>
            <w:gridSpan w:val="2"/>
          </w:tcPr>
          <w:p w14:paraId="261839F6"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2A194D7B" w14:textId="77777777" w:rsidTr="00540C60">
        <w:trPr>
          <w:gridBefore w:val="1"/>
          <w:wBefore w:w="113" w:type="dxa"/>
          <w:jc w:val="center"/>
        </w:trPr>
        <w:tc>
          <w:tcPr>
            <w:tcW w:w="1985" w:type="dxa"/>
            <w:gridSpan w:val="2"/>
            <w:vMerge/>
            <w:vAlign w:val="center"/>
          </w:tcPr>
          <w:p w14:paraId="2D0C5A16" w14:textId="77777777" w:rsidR="00540C60" w:rsidRPr="001D386E" w:rsidRDefault="00540C60" w:rsidP="00540C60">
            <w:pPr>
              <w:pStyle w:val="TAC"/>
              <w:rPr>
                <w:rFonts w:cs="Arial"/>
              </w:rPr>
            </w:pPr>
          </w:p>
        </w:tc>
        <w:tc>
          <w:tcPr>
            <w:tcW w:w="2552" w:type="dxa"/>
            <w:gridSpan w:val="2"/>
            <w:vAlign w:val="center"/>
          </w:tcPr>
          <w:p w14:paraId="4DE8C673" w14:textId="77777777" w:rsidR="00540C60" w:rsidRPr="001D386E" w:rsidRDefault="00540C60" w:rsidP="00540C60">
            <w:pPr>
              <w:pStyle w:val="TAC"/>
              <w:rPr>
                <w:rFonts w:cs="Arial"/>
              </w:rPr>
            </w:pPr>
            <w:r w:rsidRPr="001D386E">
              <w:rPr>
                <w:rFonts w:cs="Arial"/>
              </w:rPr>
              <w:t>26</w:t>
            </w:r>
          </w:p>
        </w:tc>
        <w:tc>
          <w:tcPr>
            <w:tcW w:w="2552" w:type="dxa"/>
            <w:gridSpan w:val="2"/>
          </w:tcPr>
          <w:p w14:paraId="7611F60D"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4D14586A" w14:textId="77777777" w:rsidTr="00540C60">
        <w:trPr>
          <w:gridBefore w:val="1"/>
          <w:wBefore w:w="113" w:type="dxa"/>
          <w:jc w:val="center"/>
        </w:trPr>
        <w:tc>
          <w:tcPr>
            <w:tcW w:w="1985" w:type="dxa"/>
            <w:gridSpan w:val="2"/>
            <w:vMerge w:val="restart"/>
            <w:vAlign w:val="center"/>
          </w:tcPr>
          <w:p w14:paraId="27BE2BCC" w14:textId="77777777" w:rsidR="00540C60" w:rsidRPr="001D386E" w:rsidRDefault="00540C60" w:rsidP="00540C6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w:t>
            </w:r>
            <w:r w:rsidRPr="001D386E">
              <w:rPr>
                <w:rFonts w:cs="Arial" w:hint="eastAsia"/>
              </w:rPr>
              <w:t>1</w:t>
            </w:r>
            <w:r w:rsidRPr="001D386E">
              <w:rPr>
                <w:rFonts w:cs="Arial"/>
              </w:rPr>
              <w:t>-1-</w:t>
            </w:r>
            <w:r w:rsidRPr="001D386E">
              <w:rPr>
                <w:rFonts w:cs="Arial" w:hint="eastAsia"/>
              </w:rPr>
              <w:t>3</w:t>
            </w:r>
            <w:r w:rsidRPr="001D386E">
              <w:rPr>
                <w:rFonts w:cs="Arial"/>
              </w:rPr>
              <w:t>-2</w:t>
            </w:r>
            <w:r w:rsidRPr="001D386E">
              <w:rPr>
                <w:rFonts w:cs="Arial" w:hint="eastAsia"/>
              </w:rPr>
              <w:t>8</w:t>
            </w:r>
            <w:r w:rsidRPr="001D386E">
              <w:rPr>
                <w:rFonts w:cs="Arial"/>
              </w:rPr>
              <w:t>, CA_1-3-3-28</w:t>
            </w:r>
            <w:r w:rsidRPr="00A2520C">
              <w:rPr>
                <w:rFonts w:cs="Arial"/>
              </w:rPr>
              <w:t>, CA_1-1-3-28</w:t>
            </w:r>
          </w:p>
        </w:tc>
        <w:tc>
          <w:tcPr>
            <w:tcW w:w="2552" w:type="dxa"/>
            <w:gridSpan w:val="2"/>
            <w:vAlign w:val="center"/>
          </w:tcPr>
          <w:p w14:paraId="45A2E8DB" w14:textId="77777777" w:rsidR="00540C60" w:rsidRPr="001D386E" w:rsidRDefault="00540C60" w:rsidP="00540C60">
            <w:pPr>
              <w:pStyle w:val="TAC"/>
              <w:rPr>
                <w:rFonts w:cs="Arial"/>
              </w:rPr>
            </w:pPr>
            <w:r w:rsidRPr="001D386E">
              <w:rPr>
                <w:rFonts w:cs="Arial" w:hint="eastAsia"/>
              </w:rPr>
              <w:t>1</w:t>
            </w:r>
          </w:p>
        </w:tc>
        <w:tc>
          <w:tcPr>
            <w:tcW w:w="2552" w:type="dxa"/>
            <w:gridSpan w:val="2"/>
          </w:tcPr>
          <w:p w14:paraId="15CBF8CC" w14:textId="77777777" w:rsidR="00540C60" w:rsidRPr="001D386E" w:rsidRDefault="00540C60" w:rsidP="00540C60">
            <w:pPr>
              <w:pStyle w:val="TAC"/>
              <w:rPr>
                <w:rFonts w:cs="Arial"/>
                <w:lang w:eastAsia="zh-CN"/>
              </w:rPr>
            </w:pPr>
            <w:r w:rsidRPr="001D386E">
              <w:rPr>
                <w:rFonts w:cs="Arial"/>
              </w:rPr>
              <w:t>0</w:t>
            </w:r>
          </w:p>
        </w:tc>
      </w:tr>
      <w:tr w:rsidR="00540C60" w:rsidRPr="001D386E" w14:paraId="040203C7" w14:textId="77777777" w:rsidTr="00540C60">
        <w:trPr>
          <w:gridBefore w:val="1"/>
          <w:wBefore w:w="113" w:type="dxa"/>
          <w:jc w:val="center"/>
        </w:trPr>
        <w:tc>
          <w:tcPr>
            <w:tcW w:w="1985" w:type="dxa"/>
            <w:gridSpan w:val="2"/>
            <w:vMerge/>
            <w:vAlign w:val="center"/>
          </w:tcPr>
          <w:p w14:paraId="2090BE17" w14:textId="77777777" w:rsidR="00540C60" w:rsidRPr="001D386E" w:rsidRDefault="00540C60" w:rsidP="00540C60">
            <w:pPr>
              <w:pStyle w:val="TAC"/>
              <w:rPr>
                <w:rFonts w:cs="Arial"/>
              </w:rPr>
            </w:pPr>
          </w:p>
        </w:tc>
        <w:tc>
          <w:tcPr>
            <w:tcW w:w="2552" w:type="dxa"/>
            <w:gridSpan w:val="2"/>
            <w:vAlign w:val="center"/>
          </w:tcPr>
          <w:p w14:paraId="6BD93B30" w14:textId="77777777" w:rsidR="00540C60" w:rsidRPr="001D386E" w:rsidRDefault="00540C60" w:rsidP="00540C60">
            <w:pPr>
              <w:pStyle w:val="TAC"/>
              <w:rPr>
                <w:rFonts w:cs="Arial"/>
              </w:rPr>
            </w:pPr>
            <w:r w:rsidRPr="001D386E">
              <w:rPr>
                <w:rFonts w:cs="Arial" w:hint="eastAsia"/>
              </w:rPr>
              <w:t>3</w:t>
            </w:r>
          </w:p>
        </w:tc>
        <w:tc>
          <w:tcPr>
            <w:tcW w:w="2552" w:type="dxa"/>
            <w:gridSpan w:val="2"/>
          </w:tcPr>
          <w:p w14:paraId="07C0A18B" w14:textId="77777777" w:rsidR="00540C60" w:rsidRPr="001D386E" w:rsidRDefault="00540C60" w:rsidP="00540C60">
            <w:pPr>
              <w:pStyle w:val="TAC"/>
              <w:rPr>
                <w:rFonts w:cs="Arial"/>
                <w:lang w:eastAsia="zh-CN"/>
              </w:rPr>
            </w:pPr>
            <w:r w:rsidRPr="001D386E">
              <w:rPr>
                <w:rFonts w:cs="Arial"/>
              </w:rPr>
              <w:t>0</w:t>
            </w:r>
          </w:p>
        </w:tc>
      </w:tr>
      <w:tr w:rsidR="00540C60" w:rsidRPr="001D386E" w14:paraId="3F8D1714" w14:textId="77777777" w:rsidTr="00540C60">
        <w:trPr>
          <w:gridBefore w:val="1"/>
          <w:wBefore w:w="113" w:type="dxa"/>
          <w:jc w:val="center"/>
        </w:trPr>
        <w:tc>
          <w:tcPr>
            <w:tcW w:w="1985" w:type="dxa"/>
            <w:gridSpan w:val="2"/>
            <w:vMerge/>
            <w:vAlign w:val="center"/>
          </w:tcPr>
          <w:p w14:paraId="5C579832" w14:textId="77777777" w:rsidR="00540C60" w:rsidRPr="001D386E" w:rsidRDefault="00540C60" w:rsidP="00540C60">
            <w:pPr>
              <w:pStyle w:val="TAC"/>
              <w:rPr>
                <w:rFonts w:cs="Arial"/>
              </w:rPr>
            </w:pPr>
          </w:p>
        </w:tc>
        <w:tc>
          <w:tcPr>
            <w:tcW w:w="2552" w:type="dxa"/>
            <w:gridSpan w:val="2"/>
            <w:vAlign w:val="center"/>
          </w:tcPr>
          <w:p w14:paraId="2776AB21" w14:textId="77777777" w:rsidR="00540C60" w:rsidRPr="001D386E" w:rsidRDefault="00540C60" w:rsidP="00540C60">
            <w:pPr>
              <w:pStyle w:val="TAC"/>
              <w:rPr>
                <w:rFonts w:cs="Arial"/>
              </w:rPr>
            </w:pPr>
            <w:r w:rsidRPr="001D386E">
              <w:rPr>
                <w:rFonts w:cs="Arial"/>
              </w:rPr>
              <w:t>2</w:t>
            </w:r>
            <w:r w:rsidRPr="001D386E">
              <w:rPr>
                <w:rFonts w:cs="Arial" w:hint="eastAsia"/>
              </w:rPr>
              <w:t>8</w:t>
            </w:r>
          </w:p>
        </w:tc>
        <w:tc>
          <w:tcPr>
            <w:tcW w:w="2552" w:type="dxa"/>
            <w:gridSpan w:val="2"/>
          </w:tcPr>
          <w:p w14:paraId="0E8FD939" w14:textId="77777777" w:rsidR="00540C60" w:rsidRPr="001D386E" w:rsidRDefault="00540C60" w:rsidP="00540C60">
            <w:pPr>
              <w:pStyle w:val="TAC"/>
              <w:rPr>
                <w:rFonts w:cs="Arial"/>
                <w:lang w:eastAsia="zh-CN"/>
              </w:rPr>
            </w:pPr>
            <w:r w:rsidRPr="001D386E">
              <w:rPr>
                <w:rFonts w:cs="Arial"/>
              </w:rPr>
              <w:t>0.2</w:t>
            </w:r>
          </w:p>
        </w:tc>
      </w:tr>
      <w:tr w:rsidR="00540C60" w:rsidRPr="001D386E" w14:paraId="0344A043" w14:textId="77777777" w:rsidTr="00540C60">
        <w:trPr>
          <w:gridBefore w:val="1"/>
          <w:wBefore w:w="113" w:type="dxa"/>
          <w:jc w:val="center"/>
        </w:trPr>
        <w:tc>
          <w:tcPr>
            <w:tcW w:w="1985" w:type="dxa"/>
            <w:gridSpan w:val="2"/>
            <w:vMerge w:val="restart"/>
            <w:vAlign w:val="center"/>
          </w:tcPr>
          <w:p w14:paraId="22BB3D06" w14:textId="77777777" w:rsidR="00540C60" w:rsidRPr="001D386E" w:rsidRDefault="00540C60" w:rsidP="00540C60">
            <w:pPr>
              <w:pStyle w:val="TAC"/>
            </w:pPr>
            <w:r w:rsidRPr="001D386E">
              <w:rPr>
                <w:lang w:val="en-US"/>
              </w:rPr>
              <w:t>CA_1-3-32</w:t>
            </w:r>
          </w:p>
        </w:tc>
        <w:tc>
          <w:tcPr>
            <w:tcW w:w="2552" w:type="dxa"/>
            <w:gridSpan w:val="2"/>
            <w:vAlign w:val="center"/>
          </w:tcPr>
          <w:p w14:paraId="0420D218" w14:textId="77777777" w:rsidR="00540C60" w:rsidRPr="001D386E" w:rsidRDefault="00540C60" w:rsidP="00540C60">
            <w:pPr>
              <w:pStyle w:val="TAC"/>
              <w:rPr>
                <w:lang w:eastAsia="zh-CN"/>
              </w:rPr>
            </w:pPr>
            <w:r w:rsidRPr="001D386E">
              <w:rPr>
                <w:rFonts w:hint="eastAsia"/>
                <w:lang w:eastAsia="zh-CN"/>
              </w:rPr>
              <w:t>1</w:t>
            </w:r>
          </w:p>
        </w:tc>
        <w:tc>
          <w:tcPr>
            <w:tcW w:w="2552" w:type="dxa"/>
            <w:gridSpan w:val="2"/>
          </w:tcPr>
          <w:p w14:paraId="7A289E0F" w14:textId="77777777" w:rsidR="00540C60" w:rsidRPr="001D386E" w:rsidRDefault="00540C60" w:rsidP="00540C60">
            <w:pPr>
              <w:pStyle w:val="TAC"/>
              <w:rPr>
                <w:lang w:eastAsia="zh-CN"/>
              </w:rPr>
            </w:pPr>
            <w:r w:rsidRPr="001D386E">
              <w:rPr>
                <w:rFonts w:hint="eastAsia"/>
                <w:lang w:eastAsia="zh-CN"/>
              </w:rPr>
              <w:t>0</w:t>
            </w:r>
          </w:p>
        </w:tc>
      </w:tr>
      <w:tr w:rsidR="00540C60" w:rsidRPr="001D386E" w14:paraId="43EAD2EA" w14:textId="77777777" w:rsidTr="00540C60">
        <w:trPr>
          <w:gridBefore w:val="1"/>
          <w:wBefore w:w="113" w:type="dxa"/>
          <w:jc w:val="center"/>
        </w:trPr>
        <w:tc>
          <w:tcPr>
            <w:tcW w:w="1985" w:type="dxa"/>
            <w:gridSpan w:val="2"/>
            <w:vMerge/>
            <w:vAlign w:val="center"/>
          </w:tcPr>
          <w:p w14:paraId="7AC4D2B9" w14:textId="77777777" w:rsidR="00540C60" w:rsidRPr="001D386E" w:rsidRDefault="00540C60" w:rsidP="00540C60">
            <w:pPr>
              <w:pStyle w:val="TAC"/>
            </w:pPr>
          </w:p>
        </w:tc>
        <w:tc>
          <w:tcPr>
            <w:tcW w:w="2552" w:type="dxa"/>
            <w:gridSpan w:val="2"/>
            <w:vAlign w:val="center"/>
          </w:tcPr>
          <w:p w14:paraId="6BD4FFBD" w14:textId="77777777" w:rsidR="00540C60" w:rsidRPr="001D386E" w:rsidRDefault="00540C60" w:rsidP="00540C60">
            <w:pPr>
              <w:pStyle w:val="TAC"/>
              <w:rPr>
                <w:lang w:eastAsia="zh-CN"/>
              </w:rPr>
            </w:pPr>
            <w:r w:rsidRPr="001D386E">
              <w:rPr>
                <w:rFonts w:hint="eastAsia"/>
                <w:lang w:eastAsia="zh-CN"/>
              </w:rPr>
              <w:t>3</w:t>
            </w:r>
          </w:p>
        </w:tc>
        <w:tc>
          <w:tcPr>
            <w:tcW w:w="2552" w:type="dxa"/>
            <w:gridSpan w:val="2"/>
          </w:tcPr>
          <w:p w14:paraId="6563E23B" w14:textId="77777777" w:rsidR="00540C60" w:rsidRPr="001D386E" w:rsidRDefault="00540C60" w:rsidP="00540C60">
            <w:pPr>
              <w:pStyle w:val="TAC"/>
              <w:rPr>
                <w:lang w:eastAsia="zh-CN"/>
              </w:rPr>
            </w:pPr>
            <w:r w:rsidRPr="001D386E">
              <w:rPr>
                <w:rFonts w:hint="eastAsia"/>
                <w:lang w:eastAsia="zh-CN"/>
              </w:rPr>
              <w:t>0</w:t>
            </w:r>
          </w:p>
        </w:tc>
      </w:tr>
      <w:tr w:rsidR="00540C60" w:rsidRPr="001D386E" w14:paraId="4AA33CA2" w14:textId="77777777" w:rsidTr="00540C60">
        <w:trPr>
          <w:gridBefore w:val="1"/>
          <w:wBefore w:w="113" w:type="dxa"/>
          <w:jc w:val="center"/>
        </w:trPr>
        <w:tc>
          <w:tcPr>
            <w:tcW w:w="1985" w:type="dxa"/>
            <w:gridSpan w:val="2"/>
            <w:vMerge/>
            <w:vAlign w:val="center"/>
          </w:tcPr>
          <w:p w14:paraId="22AA40EA" w14:textId="77777777" w:rsidR="00540C60" w:rsidRPr="001D386E" w:rsidRDefault="00540C60" w:rsidP="00540C60">
            <w:pPr>
              <w:pStyle w:val="TAC"/>
            </w:pPr>
          </w:p>
        </w:tc>
        <w:tc>
          <w:tcPr>
            <w:tcW w:w="2552" w:type="dxa"/>
            <w:gridSpan w:val="2"/>
            <w:vAlign w:val="center"/>
          </w:tcPr>
          <w:p w14:paraId="788905AE" w14:textId="77777777" w:rsidR="00540C60" w:rsidRPr="001D386E" w:rsidRDefault="00540C60" w:rsidP="00540C60">
            <w:pPr>
              <w:pStyle w:val="TAC"/>
              <w:rPr>
                <w:lang w:eastAsia="zh-CN"/>
              </w:rPr>
            </w:pPr>
            <w:r w:rsidRPr="001D386E">
              <w:rPr>
                <w:rFonts w:hint="eastAsia"/>
                <w:lang w:eastAsia="zh-CN"/>
              </w:rPr>
              <w:t>32</w:t>
            </w:r>
          </w:p>
        </w:tc>
        <w:tc>
          <w:tcPr>
            <w:tcW w:w="2552" w:type="dxa"/>
            <w:gridSpan w:val="2"/>
          </w:tcPr>
          <w:p w14:paraId="3BABD8A6" w14:textId="77777777" w:rsidR="00540C60" w:rsidRPr="001D386E" w:rsidRDefault="00540C60" w:rsidP="00540C60">
            <w:pPr>
              <w:pStyle w:val="TAC"/>
              <w:rPr>
                <w:lang w:eastAsia="zh-CN"/>
              </w:rPr>
            </w:pPr>
            <w:r w:rsidRPr="001D386E">
              <w:rPr>
                <w:rFonts w:hint="eastAsia"/>
                <w:lang w:eastAsia="zh-CN"/>
              </w:rPr>
              <w:t>0</w:t>
            </w:r>
          </w:p>
        </w:tc>
      </w:tr>
      <w:tr w:rsidR="00540C60" w:rsidRPr="001D386E" w14:paraId="27D5C970" w14:textId="77777777" w:rsidTr="00540C60">
        <w:trPr>
          <w:gridBefore w:val="1"/>
          <w:wBefore w:w="113" w:type="dxa"/>
          <w:jc w:val="center"/>
        </w:trPr>
        <w:tc>
          <w:tcPr>
            <w:tcW w:w="1985" w:type="dxa"/>
            <w:gridSpan w:val="2"/>
            <w:vMerge w:val="restart"/>
            <w:vAlign w:val="center"/>
          </w:tcPr>
          <w:p w14:paraId="7359F501" w14:textId="77777777" w:rsidR="00540C60" w:rsidRPr="001D386E" w:rsidRDefault="00540C60" w:rsidP="00540C60">
            <w:pPr>
              <w:pStyle w:val="TAC"/>
              <w:rPr>
                <w:rFonts w:cs="Arial"/>
                <w:lang w:eastAsia="ja-JP"/>
              </w:rPr>
            </w:pPr>
            <w:r w:rsidRPr="001D386E">
              <w:rPr>
                <w:rFonts w:cs="Arial"/>
                <w:lang w:eastAsia="ja-JP"/>
              </w:rPr>
              <w:t>CA_</w:t>
            </w:r>
            <w:r w:rsidRPr="001D386E">
              <w:rPr>
                <w:rFonts w:cs="Arial" w:hint="eastAsia"/>
              </w:rPr>
              <w:t>1</w:t>
            </w:r>
            <w:r w:rsidRPr="001D386E">
              <w:rPr>
                <w:rFonts w:cs="Arial"/>
                <w:lang w:eastAsia="ja-JP"/>
              </w:rPr>
              <w:t>-</w:t>
            </w:r>
            <w:r w:rsidRPr="001D386E">
              <w:rPr>
                <w:rFonts w:cs="Arial" w:hint="eastAsia"/>
              </w:rPr>
              <w:t>3</w:t>
            </w:r>
            <w:r w:rsidRPr="001D386E">
              <w:rPr>
                <w:rFonts w:cs="Arial"/>
                <w:lang w:eastAsia="ja-JP"/>
              </w:rPr>
              <w:t>-</w:t>
            </w:r>
            <w:r w:rsidRPr="001D386E">
              <w:rPr>
                <w:rFonts w:cs="Arial" w:hint="eastAsia"/>
                <w:lang w:eastAsia="zh-CN"/>
              </w:rPr>
              <w:t>38</w:t>
            </w:r>
          </w:p>
        </w:tc>
        <w:tc>
          <w:tcPr>
            <w:tcW w:w="2552" w:type="dxa"/>
            <w:gridSpan w:val="2"/>
            <w:vAlign w:val="center"/>
          </w:tcPr>
          <w:p w14:paraId="5D19259E" w14:textId="77777777" w:rsidR="00540C60" w:rsidRPr="001D386E" w:rsidRDefault="00540C60" w:rsidP="00540C60">
            <w:pPr>
              <w:pStyle w:val="TAC"/>
              <w:rPr>
                <w:rFonts w:cs="Arial"/>
              </w:rPr>
            </w:pPr>
            <w:r w:rsidRPr="001D386E">
              <w:rPr>
                <w:rFonts w:cs="Arial" w:hint="eastAsia"/>
                <w:lang w:eastAsia="ja-JP"/>
              </w:rPr>
              <w:t>1</w:t>
            </w:r>
          </w:p>
        </w:tc>
        <w:tc>
          <w:tcPr>
            <w:tcW w:w="2552" w:type="dxa"/>
            <w:gridSpan w:val="2"/>
          </w:tcPr>
          <w:p w14:paraId="28C4FAC9"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160D744D" w14:textId="77777777" w:rsidTr="00540C60">
        <w:trPr>
          <w:gridBefore w:val="1"/>
          <w:wBefore w:w="113" w:type="dxa"/>
          <w:jc w:val="center"/>
        </w:trPr>
        <w:tc>
          <w:tcPr>
            <w:tcW w:w="1985" w:type="dxa"/>
            <w:gridSpan w:val="2"/>
            <w:vMerge/>
            <w:vAlign w:val="center"/>
          </w:tcPr>
          <w:p w14:paraId="4F9D8E0D" w14:textId="77777777" w:rsidR="00540C60" w:rsidRPr="001D386E" w:rsidRDefault="00540C60" w:rsidP="00540C60">
            <w:pPr>
              <w:pStyle w:val="TAC"/>
              <w:rPr>
                <w:rFonts w:cs="Arial"/>
                <w:lang w:eastAsia="ja-JP"/>
              </w:rPr>
            </w:pPr>
          </w:p>
        </w:tc>
        <w:tc>
          <w:tcPr>
            <w:tcW w:w="2552" w:type="dxa"/>
            <w:gridSpan w:val="2"/>
            <w:vAlign w:val="center"/>
          </w:tcPr>
          <w:p w14:paraId="6A5F63AF" w14:textId="77777777" w:rsidR="00540C60" w:rsidRPr="001D386E" w:rsidRDefault="00540C60" w:rsidP="00540C60">
            <w:pPr>
              <w:pStyle w:val="TAC"/>
              <w:rPr>
                <w:rFonts w:cs="Arial"/>
              </w:rPr>
            </w:pPr>
            <w:r w:rsidRPr="001D386E">
              <w:rPr>
                <w:rFonts w:cs="Arial" w:hint="eastAsia"/>
                <w:lang w:eastAsia="ja-JP"/>
              </w:rPr>
              <w:t>3</w:t>
            </w:r>
          </w:p>
        </w:tc>
        <w:tc>
          <w:tcPr>
            <w:tcW w:w="2552" w:type="dxa"/>
            <w:gridSpan w:val="2"/>
          </w:tcPr>
          <w:p w14:paraId="68801E0B"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3A3FEAA0" w14:textId="77777777" w:rsidTr="00540C60">
        <w:trPr>
          <w:gridBefore w:val="1"/>
          <w:wBefore w:w="113" w:type="dxa"/>
          <w:jc w:val="center"/>
        </w:trPr>
        <w:tc>
          <w:tcPr>
            <w:tcW w:w="1985" w:type="dxa"/>
            <w:gridSpan w:val="2"/>
            <w:vMerge/>
            <w:vAlign w:val="center"/>
          </w:tcPr>
          <w:p w14:paraId="1D335B75" w14:textId="77777777" w:rsidR="00540C60" w:rsidRPr="001D386E" w:rsidRDefault="00540C60" w:rsidP="00540C60">
            <w:pPr>
              <w:pStyle w:val="TAC"/>
              <w:rPr>
                <w:rFonts w:cs="Arial"/>
                <w:lang w:eastAsia="ja-JP"/>
              </w:rPr>
            </w:pPr>
          </w:p>
        </w:tc>
        <w:tc>
          <w:tcPr>
            <w:tcW w:w="2552" w:type="dxa"/>
            <w:gridSpan w:val="2"/>
            <w:vAlign w:val="center"/>
          </w:tcPr>
          <w:p w14:paraId="564854CB" w14:textId="77777777" w:rsidR="00540C60" w:rsidRPr="001D386E" w:rsidRDefault="00540C60" w:rsidP="00540C60">
            <w:pPr>
              <w:pStyle w:val="TAC"/>
              <w:rPr>
                <w:rFonts w:cs="Arial"/>
                <w:lang w:eastAsia="zh-CN"/>
              </w:rPr>
            </w:pPr>
            <w:r w:rsidRPr="001D386E">
              <w:rPr>
                <w:rFonts w:cs="Arial" w:hint="eastAsia"/>
                <w:lang w:eastAsia="zh-CN"/>
              </w:rPr>
              <w:t>38</w:t>
            </w:r>
          </w:p>
        </w:tc>
        <w:tc>
          <w:tcPr>
            <w:tcW w:w="2552" w:type="dxa"/>
            <w:gridSpan w:val="2"/>
          </w:tcPr>
          <w:p w14:paraId="2FE9DFEA" w14:textId="77777777" w:rsidR="00540C60" w:rsidRPr="001D386E" w:rsidRDefault="00540C60" w:rsidP="00540C60">
            <w:pPr>
              <w:pStyle w:val="TAC"/>
              <w:rPr>
                <w:rFonts w:cs="Arial"/>
                <w:lang w:eastAsia="zh-CN"/>
              </w:rPr>
            </w:pPr>
            <w:r w:rsidRPr="001D386E">
              <w:rPr>
                <w:rFonts w:cs="Arial" w:hint="eastAsia"/>
                <w:lang w:val="en-US" w:eastAsia="zh-CN"/>
              </w:rPr>
              <w:t>0</w:t>
            </w:r>
          </w:p>
        </w:tc>
      </w:tr>
      <w:tr w:rsidR="00540C60" w:rsidRPr="001D386E" w14:paraId="49D39F11" w14:textId="77777777" w:rsidTr="00540C60">
        <w:trPr>
          <w:gridBefore w:val="1"/>
          <w:wBefore w:w="113" w:type="dxa"/>
          <w:jc w:val="center"/>
        </w:trPr>
        <w:tc>
          <w:tcPr>
            <w:tcW w:w="1985" w:type="dxa"/>
            <w:gridSpan w:val="2"/>
            <w:vMerge w:val="restart"/>
            <w:vAlign w:val="center"/>
          </w:tcPr>
          <w:p w14:paraId="4118D511" w14:textId="77777777" w:rsidR="00540C60" w:rsidRPr="001D386E" w:rsidRDefault="00540C60" w:rsidP="00540C6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p>
        </w:tc>
        <w:tc>
          <w:tcPr>
            <w:tcW w:w="2552" w:type="dxa"/>
            <w:gridSpan w:val="2"/>
            <w:vAlign w:val="center"/>
          </w:tcPr>
          <w:p w14:paraId="70B2B7F4" w14:textId="77777777" w:rsidR="00540C60" w:rsidRPr="001D386E" w:rsidRDefault="00540C60" w:rsidP="00540C60">
            <w:pPr>
              <w:pStyle w:val="TAC"/>
              <w:rPr>
                <w:rFonts w:cs="Arial"/>
              </w:rPr>
            </w:pPr>
            <w:r w:rsidRPr="001D386E">
              <w:rPr>
                <w:rFonts w:cs="Arial" w:hint="eastAsia"/>
                <w:lang w:eastAsia="ja-JP"/>
              </w:rPr>
              <w:t>1</w:t>
            </w:r>
          </w:p>
        </w:tc>
        <w:tc>
          <w:tcPr>
            <w:tcW w:w="2552" w:type="dxa"/>
            <w:gridSpan w:val="2"/>
          </w:tcPr>
          <w:p w14:paraId="1347F01F" w14:textId="77777777" w:rsidR="00540C60" w:rsidRPr="001D386E" w:rsidRDefault="00540C60" w:rsidP="00540C60">
            <w:pPr>
              <w:pStyle w:val="TAC"/>
              <w:rPr>
                <w:rFonts w:cs="Arial"/>
                <w:lang w:eastAsia="zh-CN"/>
              </w:rPr>
            </w:pPr>
            <w:r w:rsidRPr="001D386E">
              <w:rPr>
                <w:rFonts w:cs="Arial" w:hint="eastAsia"/>
              </w:rPr>
              <w:t>0</w:t>
            </w:r>
          </w:p>
        </w:tc>
      </w:tr>
      <w:tr w:rsidR="00540C60" w:rsidRPr="001D386E" w14:paraId="6765AFF5" w14:textId="77777777" w:rsidTr="00540C60">
        <w:trPr>
          <w:gridBefore w:val="1"/>
          <w:wBefore w:w="113" w:type="dxa"/>
          <w:jc w:val="center"/>
        </w:trPr>
        <w:tc>
          <w:tcPr>
            <w:tcW w:w="1985" w:type="dxa"/>
            <w:gridSpan w:val="2"/>
            <w:vMerge/>
            <w:vAlign w:val="center"/>
          </w:tcPr>
          <w:p w14:paraId="568A25CB" w14:textId="77777777" w:rsidR="00540C60" w:rsidRPr="001D386E" w:rsidRDefault="00540C60" w:rsidP="00540C60">
            <w:pPr>
              <w:pStyle w:val="TAC"/>
              <w:rPr>
                <w:rFonts w:cs="Arial"/>
              </w:rPr>
            </w:pPr>
          </w:p>
        </w:tc>
        <w:tc>
          <w:tcPr>
            <w:tcW w:w="2552" w:type="dxa"/>
            <w:gridSpan w:val="2"/>
            <w:vAlign w:val="center"/>
          </w:tcPr>
          <w:p w14:paraId="0CD8B5B0" w14:textId="77777777" w:rsidR="00540C60" w:rsidRPr="001D386E" w:rsidRDefault="00540C60" w:rsidP="00540C60">
            <w:pPr>
              <w:pStyle w:val="TAC"/>
              <w:rPr>
                <w:rFonts w:cs="Arial"/>
              </w:rPr>
            </w:pPr>
            <w:r w:rsidRPr="001D386E">
              <w:rPr>
                <w:rFonts w:cs="Arial" w:hint="eastAsia"/>
                <w:lang w:eastAsia="ja-JP"/>
              </w:rPr>
              <w:t>3</w:t>
            </w:r>
          </w:p>
        </w:tc>
        <w:tc>
          <w:tcPr>
            <w:tcW w:w="2552" w:type="dxa"/>
            <w:gridSpan w:val="2"/>
          </w:tcPr>
          <w:p w14:paraId="70BEEBB7" w14:textId="77777777" w:rsidR="00540C60" w:rsidRPr="001D386E" w:rsidRDefault="00540C60" w:rsidP="00540C60">
            <w:pPr>
              <w:pStyle w:val="TAC"/>
              <w:rPr>
                <w:rFonts w:cs="Arial"/>
                <w:lang w:eastAsia="zh-CN"/>
              </w:rPr>
            </w:pPr>
            <w:r w:rsidRPr="001D386E">
              <w:rPr>
                <w:rFonts w:cs="Arial" w:hint="eastAsia"/>
                <w:lang w:eastAsia="ja-JP"/>
              </w:rPr>
              <w:t>0</w:t>
            </w:r>
          </w:p>
        </w:tc>
      </w:tr>
      <w:tr w:rsidR="00540C60" w:rsidRPr="001D386E" w14:paraId="23980B3F" w14:textId="77777777" w:rsidTr="00540C60">
        <w:trPr>
          <w:gridBefore w:val="1"/>
          <w:wBefore w:w="113" w:type="dxa"/>
          <w:jc w:val="center"/>
        </w:trPr>
        <w:tc>
          <w:tcPr>
            <w:tcW w:w="1985" w:type="dxa"/>
            <w:gridSpan w:val="2"/>
            <w:vMerge/>
            <w:vAlign w:val="center"/>
          </w:tcPr>
          <w:p w14:paraId="431C3A2C" w14:textId="77777777" w:rsidR="00540C60" w:rsidRPr="001D386E" w:rsidRDefault="00540C60" w:rsidP="00540C60">
            <w:pPr>
              <w:pStyle w:val="TAC"/>
              <w:rPr>
                <w:rFonts w:cs="Arial"/>
              </w:rPr>
            </w:pPr>
          </w:p>
        </w:tc>
        <w:tc>
          <w:tcPr>
            <w:tcW w:w="2552" w:type="dxa"/>
            <w:gridSpan w:val="2"/>
            <w:vAlign w:val="center"/>
          </w:tcPr>
          <w:p w14:paraId="2CF0809A" w14:textId="77777777" w:rsidR="00540C60" w:rsidRPr="001D386E" w:rsidRDefault="00540C60" w:rsidP="00540C60">
            <w:pPr>
              <w:pStyle w:val="TAC"/>
              <w:rPr>
                <w:rFonts w:cs="Arial"/>
              </w:rPr>
            </w:pPr>
            <w:r w:rsidRPr="001D386E">
              <w:rPr>
                <w:rFonts w:cs="Arial" w:hint="eastAsia"/>
                <w:lang w:eastAsia="ja-JP"/>
              </w:rPr>
              <w:t>4</w:t>
            </w:r>
            <w:r w:rsidRPr="001D386E">
              <w:rPr>
                <w:rFonts w:cs="Arial"/>
                <w:lang w:eastAsia="ja-JP"/>
              </w:rPr>
              <w:t>0</w:t>
            </w:r>
          </w:p>
        </w:tc>
        <w:tc>
          <w:tcPr>
            <w:tcW w:w="2552" w:type="dxa"/>
            <w:gridSpan w:val="2"/>
          </w:tcPr>
          <w:p w14:paraId="21826CE3" w14:textId="77777777" w:rsidR="00540C60" w:rsidRPr="001D386E" w:rsidRDefault="00540C60" w:rsidP="00540C60">
            <w:pPr>
              <w:pStyle w:val="TAC"/>
              <w:rPr>
                <w:rFonts w:cs="Arial"/>
                <w:lang w:eastAsia="zh-CN"/>
              </w:rPr>
            </w:pPr>
            <w:r w:rsidRPr="001D386E">
              <w:rPr>
                <w:rFonts w:cs="Arial" w:hint="eastAsia"/>
                <w:lang w:eastAsia="ja-JP"/>
              </w:rPr>
              <w:t>0</w:t>
            </w:r>
          </w:p>
        </w:tc>
      </w:tr>
      <w:tr w:rsidR="00540C60" w:rsidRPr="001D386E" w14:paraId="6E8E1135" w14:textId="77777777" w:rsidTr="00540C60">
        <w:trPr>
          <w:gridBefore w:val="1"/>
          <w:wBefore w:w="113" w:type="dxa"/>
          <w:jc w:val="center"/>
        </w:trPr>
        <w:tc>
          <w:tcPr>
            <w:tcW w:w="1985" w:type="dxa"/>
            <w:gridSpan w:val="2"/>
            <w:vMerge w:val="restart"/>
            <w:vAlign w:val="center"/>
          </w:tcPr>
          <w:p w14:paraId="1AF42E01" w14:textId="77777777" w:rsidR="00540C60" w:rsidRPr="001D386E" w:rsidRDefault="00540C60" w:rsidP="00540C6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w:t>
            </w:r>
            <w:r w:rsidRPr="001D386E">
              <w:rPr>
                <w:rFonts w:cs="Arial" w:hint="eastAsia"/>
                <w:lang w:eastAsia="zh-CN"/>
              </w:rPr>
              <w:t>1</w:t>
            </w:r>
          </w:p>
        </w:tc>
        <w:tc>
          <w:tcPr>
            <w:tcW w:w="2552" w:type="dxa"/>
            <w:gridSpan w:val="2"/>
            <w:vAlign w:val="center"/>
          </w:tcPr>
          <w:p w14:paraId="2495A618" w14:textId="77777777" w:rsidR="00540C60" w:rsidRPr="001D386E" w:rsidRDefault="00540C60" w:rsidP="00540C60">
            <w:pPr>
              <w:pStyle w:val="TAC"/>
              <w:rPr>
                <w:rFonts w:cs="Arial"/>
              </w:rPr>
            </w:pPr>
            <w:r w:rsidRPr="001D386E">
              <w:rPr>
                <w:rFonts w:cs="Arial" w:hint="eastAsia"/>
                <w:lang w:eastAsia="ja-JP"/>
              </w:rPr>
              <w:t>1</w:t>
            </w:r>
          </w:p>
        </w:tc>
        <w:tc>
          <w:tcPr>
            <w:tcW w:w="2552" w:type="dxa"/>
            <w:gridSpan w:val="2"/>
          </w:tcPr>
          <w:p w14:paraId="1C11B65F"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0B591C02" w14:textId="77777777" w:rsidTr="00540C60">
        <w:trPr>
          <w:gridBefore w:val="1"/>
          <w:wBefore w:w="113" w:type="dxa"/>
          <w:jc w:val="center"/>
        </w:trPr>
        <w:tc>
          <w:tcPr>
            <w:tcW w:w="1985" w:type="dxa"/>
            <w:gridSpan w:val="2"/>
            <w:vMerge/>
            <w:vAlign w:val="center"/>
          </w:tcPr>
          <w:p w14:paraId="5B370F05" w14:textId="77777777" w:rsidR="00540C60" w:rsidRPr="001D386E" w:rsidRDefault="00540C60" w:rsidP="00540C60">
            <w:pPr>
              <w:pStyle w:val="TAC"/>
              <w:rPr>
                <w:rFonts w:cs="Arial"/>
              </w:rPr>
            </w:pPr>
          </w:p>
        </w:tc>
        <w:tc>
          <w:tcPr>
            <w:tcW w:w="2552" w:type="dxa"/>
            <w:gridSpan w:val="2"/>
            <w:vAlign w:val="center"/>
          </w:tcPr>
          <w:p w14:paraId="6A481AE4" w14:textId="77777777" w:rsidR="00540C60" w:rsidRPr="001D386E" w:rsidRDefault="00540C60" w:rsidP="00540C60">
            <w:pPr>
              <w:pStyle w:val="TAC"/>
              <w:rPr>
                <w:rFonts w:cs="Arial"/>
              </w:rPr>
            </w:pPr>
            <w:r w:rsidRPr="001D386E">
              <w:rPr>
                <w:rFonts w:cs="Arial" w:hint="eastAsia"/>
                <w:lang w:eastAsia="ja-JP"/>
              </w:rPr>
              <w:t>3</w:t>
            </w:r>
          </w:p>
        </w:tc>
        <w:tc>
          <w:tcPr>
            <w:tcW w:w="2552" w:type="dxa"/>
            <w:gridSpan w:val="2"/>
          </w:tcPr>
          <w:p w14:paraId="6B3C8221"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67257204" w14:textId="77777777" w:rsidTr="00540C60">
        <w:trPr>
          <w:gridBefore w:val="1"/>
          <w:wBefore w:w="113" w:type="dxa"/>
          <w:jc w:val="center"/>
        </w:trPr>
        <w:tc>
          <w:tcPr>
            <w:tcW w:w="1985" w:type="dxa"/>
            <w:gridSpan w:val="2"/>
            <w:vMerge/>
            <w:vAlign w:val="center"/>
          </w:tcPr>
          <w:p w14:paraId="7494417B" w14:textId="77777777" w:rsidR="00540C60" w:rsidRPr="001D386E" w:rsidRDefault="00540C60" w:rsidP="00540C60">
            <w:pPr>
              <w:pStyle w:val="TAC"/>
              <w:rPr>
                <w:rFonts w:cs="Arial"/>
              </w:rPr>
            </w:pPr>
          </w:p>
        </w:tc>
        <w:tc>
          <w:tcPr>
            <w:tcW w:w="2552" w:type="dxa"/>
            <w:gridSpan w:val="2"/>
            <w:vAlign w:val="center"/>
          </w:tcPr>
          <w:p w14:paraId="76A0F3D5" w14:textId="77777777" w:rsidR="00540C60" w:rsidRPr="001D386E" w:rsidRDefault="00540C60" w:rsidP="00540C60">
            <w:pPr>
              <w:pStyle w:val="TAC"/>
              <w:rPr>
                <w:rFonts w:cs="Arial"/>
                <w:lang w:eastAsia="zh-CN"/>
              </w:rPr>
            </w:pPr>
            <w:r w:rsidRPr="001D386E">
              <w:rPr>
                <w:rFonts w:cs="Arial" w:hint="eastAsia"/>
                <w:lang w:eastAsia="ja-JP"/>
              </w:rPr>
              <w:t>4</w:t>
            </w:r>
            <w:r w:rsidRPr="001D386E">
              <w:rPr>
                <w:rFonts w:cs="Arial" w:hint="eastAsia"/>
                <w:lang w:eastAsia="zh-CN"/>
              </w:rPr>
              <w:t>1</w:t>
            </w:r>
          </w:p>
        </w:tc>
        <w:tc>
          <w:tcPr>
            <w:tcW w:w="2552" w:type="dxa"/>
            <w:gridSpan w:val="2"/>
          </w:tcPr>
          <w:p w14:paraId="17B71ECE" w14:textId="77777777" w:rsidR="00540C60" w:rsidRPr="001D386E" w:rsidRDefault="00540C60" w:rsidP="00540C60">
            <w:pPr>
              <w:pStyle w:val="TAC"/>
              <w:rPr>
                <w:rFonts w:cs="Arial"/>
                <w:lang w:eastAsia="zh-CN"/>
              </w:rPr>
            </w:pPr>
            <w:r w:rsidRPr="001D386E">
              <w:rPr>
                <w:rFonts w:cs="Arial"/>
                <w:lang w:val="en-US" w:eastAsia="zh-CN"/>
              </w:rPr>
              <w:t>0</w:t>
            </w:r>
            <w:r w:rsidRPr="001D386E">
              <w:rPr>
                <w:rFonts w:cs="Arial"/>
                <w:vertAlign w:val="superscript"/>
                <w:lang w:val="en-US" w:eastAsia="zh-CN"/>
              </w:rPr>
              <w:t>5</w:t>
            </w:r>
            <w:r w:rsidRPr="001D386E">
              <w:rPr>
                <w:rFonts w:cs="Arial"/>
                <w:lang w:val="en-US" w:eastAsia="zh-CN"/>
              </w:rPr>
              <w:t>/0.5</w:t>
            </w:r>
            <w:r w:rsidRPr="001D386E">
              <w:rPr>
                <w:rFonts w:cs="Arial"/>
                <w:vertAlign w:val="superscript"/>
                <w:lang w:val="en-US" w:eastAsia="zh-CN"/>
              </w:rPr>
              <w:t>6</w:t>
            </w:r>
          </w:p>
        </w:tc>
      </w:tr>
      <w:tr w:rsidR="00540C60" w:rsidRPr="001D386E" w14:paraId="6E8D0D03" w14:textId="77777777" w:rsidTr="00540C60">
        <w:trPr>
          <w:gridBefore w:val="1"/>
          <w:wBefore w:w="113" w:type="dxa"/>
          <w:jc w:val="center"/>
        </w:trPr>
        <w:tc>
          <w:tcPr>
            <w:tcW w:w="1985" w:type="dxa"/>
            <w:gridSpan w:val="2"/>
            <w:vMerge w:val="restart"/>
            <w:vAlign w:val="center"/>
          </w:tcPr>
          <w:p w14:paraId="2293F19A" w14:textId="77777777" w:rsidR="00540C60" w:rsidRPr="001D386E" w:rsidRDefault="00540C60" w:rsidP="00540C6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-42, CA_</w:t>
            </w:r>
            <w:r w:rsidRPr="001D386E">
              <w:rPr>
                <w:rFonts w:cs="Arial" w:hint="eastAsia"/>
              </w:rPr>
              <w:t>1</w:t>
            </w:r>
            <w:r w:rsidRPr="001D386E">
              <w:rPr>
                <w:rFonts w:cs="Arial"/>
              </w:rPr>
              <w:t>-3-</w:t>
            </w:r>
            <w:r w:rsidRPr="001D386E">
              <w:rPr>
                <w:rFonts w:cs="Arial" w:hint="eastAsia"/>
              </w:rPr>
              <w:t>3</w:t>
            </w:r>
            <w:r w:rsidRPr="001D386E">
              <w:rPr>
                <w:rFonts w:cs="Arial"/>
              </w:rPr>
              <w:t>-42</w:t>
            </w:r>
          </w:p>
        </w:tc>
        <w:tc>
          <w:tcPr>
            <w:tcW w:w="2552" w:type="dxa"/>
            <w:gridSpan w:val="2"/>
            <w:vAlign w:val="center"/>
          </w:tcPr>
          <w:p w14:paraId="20A854DF" w14:textId="77777777" w:rsidR="00540C60" w:rsidRPr="001D386E" w:rsidRDefault="00540C60" w:rsidP="00540C60">
            <w:pPr>
              <w:pStyle w:val="TAC"/>
              <w:rPr>
                <w:rFonts w:cs="Arial"/>
              </w:rPr>
            </w:pPr>
            <w:r w:rsidRPr="001D386E">
              <w:rPr>
                <w:rFonts w:cs="Arial" w:hint="eastAsia"/>
                <w:lang w:eastAsia="ja-JP"/>
              </w:rPr>
              <w:t>1</w:t>
            </w:r>
          </w:p>
        </w:tc>
        <w:tc>
          <w:tcPr>
            <w:tcW w:w="2552" w:type="dxa"/>
            <w:gridSpan w:val="2"/>
          </w:tcPr>
          <w:p w14:paraId="74CCC421" w14:textId="77777777" w:rsidR="00540C60" w:rsidRPr="001D386E" w:rsidRDefault="00540C60" w:rsidP="00540C60">
            <w:pPr>
              <w:pStyle w:val="TAC"/>
              <w:rPr>
                <w:rFonts w:cs="Arial"/>
                <w:lang w:eastAsia="zh-CN"/>
              </w:rPr>
            </w:pPr>
            <w:r w:rsidRPr="001D386E">
              <w:rPr>
                <w:rFonts w:cs="Arial" w:hint="eastAsia"/>
              </w:rPr>
              <w:t>0</w:t>
            </w:r>
            <w:r w:rsidRPr="001D386E">
              <w:rPr>
                <w:rFonts w:cs="Arial" w:hint="eastAsia"/>
                <w:lang w:eastAsia="ja-JP"/>
              </w:rPr>
              <w:t>.2</w:t>
            </w:r>
          </w:p>
        </w:tc>
      </w:tr>
      <w:tr w:rsidR="00540C60" w:rsidRPr="001D386E" w14:paraId="610641D0" w14:textId="77777777" w:rsidTr="00540C60">
        <w:trPr>
          <w:gridBefore w:val="1"/>
          <w:wBefore w:w="113" w:type="dxa"/>
          <w:jc w:val="center"/>
        </w:trPr>
        <w:tc>
          <w:tcPr>
            <w:tcW w:w="1985" w:type="dxa"/>
            <w:gridSpan w:val="2"/>
            <w:vMerge/>
            <w:vAlign w:val="center"/>
          </w:tcPr>
          <w:p w14:paraId="34392301" w14:textId="77777777" w:rsidR="00540C60" w:rsidRPr="001D386E" w:rsidRDefault="00540C60" w:rsidP="00540C60">
            <w:pPr>
              <w:pStyle w:val="TAC"/>
              <w:rPr>
                <w:rFonts w:cs="Arial"/>
              </w:rPr>
            </w:pPr>
          </w:p>
        </w:tc>
        <w:tc>
          <w:tcPr>
            <w:tcW w:w="2552" w:type="dxa"/>
            <w:gridSpan w:val="2"/>
            <w:vAlign w:val="center"/>
          </w:tcPr>
          <w:p w14:paraId="0F009B08" w14:textId="77777777" w:rsidR="00540C60" w:rsidRPr="001D386E" w:rsidRDefault="00540C60" w:rsidP="00540C60">
            <w:pPr>
              <w:pStyle w:val="TAC"/>
              <w:rPr>
                <w:rFonts w:cs="Arial"/>
              </w:rPr>
            </w:pPr>
            <w:r w:rsidRPr="001D386E">
              <w:rPr>
                <w:rFonts w:cs="Arial" w:hint="eastAsia"/>
                <w:lang w:eastAsia="ja-JP"/>
              </w:rPr>
              <w:t>3</w:t>
            </w:r>
          </w:p>
        </w:tc>
        <w:tc>
          <w:tcPr>
            <w:tcW w:w="2552" w:type="dxa"/>
            <w:gridSpan w:val="2"/>
          </w:tcPr>
          <w:p w14:paraId="25484831" w14:textId="77777777" w:rsidR="00540C60" w:rsidRPr="001D386E" w:rsidRDefault="00540C60" w:rsidP="00540C60">
            <w:pPr>
              <w:pStyle w:val="TAC"/>
              <w:rPr>
                <w:rFonts w:cs="Arial"/>
                <w:lang w:eastAsia="zh-CN"/>
              </w:rPr>
            </w:pPr>
            <w:r w:rsidRPr="001D386E">
              <w:rPr>
                <w:rFonts w:cs="Arial" w:hint="eastAsia"/>
                <w:lang w:eastAsia="ja-JP"/>
              </w:rPr>
              <w:t>0.2</w:t>
            </w:r>
          </w:p>
        </w:tc>
      </w:tr>
      <w:tr w:rsidR="00540C60" w:rsidRPr="001D386E" w14:paraId="0F48F240" w14:textId="77777777" w:rsidTr="00540C60">
        <w:trPr>
          <w:gridBefore w:val="1"/>
          <w:wBefore w:w="113" w:type="dxa"/>
          <w:jc w:val="center"/>
        </w:trPr>
        <w:tc>
          <w:tcPr>
            <w:tcW w:w="1985" w:type="dxa"/>
            <w:gridSpan w:val="2"/>
            <w:vMerge/>
            <w:vAlign w:val="center"/>
          </w:tcPr>
          <w:p w14:paraId="4817A360" w14:textId="77777777" w:rsidR="00540C60" w:rsidRPr="001D386E" w:rsidRDefault="00540C60" w:rsidP="00540C60">
            <w:pPr>
              <w:pStyle w:val="TAC"/>
              <w:rPr>
                <w:rFonts w:cs="Arial"/>
              </w:rPr>
            </w:pPr>
          </w:p>
        </w:tc>
        <w:tc>
          <w:tcPr>
            <w:tcW w:w="2552" w:type="dxa"/>
            <w:gridSpan w:val="2"/>
            <w:vAlign w:val="center"/>
          </w:tcPr>
          <w:p w14:paraId="4DE37968" w14:textId="77777777" w:rsidR="00540C60" w:rsidRPr="001D386E" w:rsidRDefault="00540C60" w:rsidP="00540C60">
            <w:pPr>
              <w:pStyle w:val="TAC"/>
              <w:rPr>
                <w:rFonts w:cs="Arial"/>
              </w:rPr>
            </w:pPr>
            <w:r w:rsidRPr="001D386E">
              <w:rPr>
                <w:rFonts w:cs="Arial" w:hint="eastAsia"/>
                <w:lang w:eastAsia="ja-JP"/>
              </w:rPr>
              <w:t>42</w:t>
            </w:r>
          </w:p>
        </w:tc>
        <w:tc>
          <w:tcPr>
            <w:tcW w:w="2552" w:type="dxa"/>
            <w:gridSpan w:val="2"/>
          </w:tcPr>
          <w:p w14:paraId="2AB57B53" w14:textId="77777777" w:rsidR="00540C60" w:rsidRPr="001D386E" w:rsidRDefault="00540C60" w:rsidP="00540C60">
            <w:pPr>
              <w:pStyle w:val="TAC"/>
              <w:rPr>
                <w:rFonts w:cs="Arial"/>
                <w:lang w:eastAsia="zh-CN"/>
              </w:rPr>
            </w:pPr>
            <w:r w:rsidRPr="001D386E">
              <w:rPr>
                <w:rFonts w:cs="Arial" w:hint="eastAsia"/>
                <w:lang w:eastAsia="ja-JP"/>
              </w:rPr>
              <w:t>0.5</w:t>
            </w:r>
          </w:p>
        </w:tc>
      </w:tr>
      <w:tr w:rsidR="00540C60" w:rsidRPr="001D386E" w14:paraId="114CF0BB" w14:textId="77777777" w:rsidTr="00540C60">
        <w:trPr>
          <w:gridBefore w:val="1"/>
          <w:wBefore w:w="113" w:type="dxa"/>
          <w:jc w:val="center"/>
        </w:trPr>
        <w:tc>
          <w:tcPr>
            <w:tcW w:w="1985" w:type="dxa"/>
            <w:gridSpan w:val="2"/>
            <w:vMerge w:val="restart"/>
            <w:vAlign w:val="center"/>
          </w:tcPr>
          <w:p w14:paraId="7C824595"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1-3-43</w:t>
            </w:r>
          </w:p>
        </w:tc>
        <w:tc>
          <w:tcPr>
            <w:tcW w:w="2552" w:type="dxa"/>
            <w:gridSpan w:val="2"/>
            <w:vAlign w:val="center"/>
          </w:tcPr>
          <w:p w14:paraId="2CB45825" w14:textId="77777777" w:rsidR="00540C60" w:rsidRPr="001D386E" w:rsidRDefault="00540C60" w:rsidP="00540C60">
            <w:pPr>
              <w:pStyle w:val="TAC"/>
              <w:rPr>
                <w:lang w:val="en-US" w:eastAsia="ja-JP"/>
              </w:rPr>
            </w:pPr>
            <w:r w:rsidRPr="001D386E">
              <w:rPr>
                <w:rFonts w:hint="eastAsia"/>
                <w:lang w:val="en-US" w:eastAsia="zh-CN"/>
              </w:rPr>
              <w:t>1</w:t>
            </w:r>
          </w:p>
        </w:tc>
        <w:tc>
          <w:tcPr>
            <w:tcW w:w="2552" w:type="dxa"/>
            <w:gridSpan w:val="2"/>
          </w:tcPr>
          <w:p w14:paraId="1DA65664" w14:textId="77777777" w:rsidR="00540C60" w:rsidRPr="001D386E" w:rsidRDefault="00540C60" w:rsidP="00540C60">
            <w:pPr>
              <w:pStyle w:val="TAC"/>
              <w:rPr>
                <w:lang w:val="en-US" w:eastAsia="ja-JP"/>
              </w:rPr>
            </w:pPr>
            <w:r w:rsidRPr="001D386E">
              <w:rPr>
                <w:rFonts w:hint="eastAsia"/>
                <w:lang w:val="en-US" w:eastAsia="zh-CN"/>
              </w:rPr>
              <w:t>0</w:t>
            </w:r>
          </w:p>
        </w:tc>
      </w:tr>
      <w:tr w:rsidR="00540C60" w:rsidRPr="001D386E" w14:paraId="27112558" w14:textId="77777777" w:rsidTr="00540C60">
        <w:trPr>
          <w:gridBefore w:val="1"/>
          <w:wBefore w:w="113" w:type="dxa"/>
          <w:jc w:val="center"/>
        </w:trPr>
        <w:tc>
          <w:tcPr>
            <w:tcW w:w="1985" w:type="dxa"/>
            <w:gridSpan w:val="2"/>
            <w:vMerge/>
            <w:vAlign w:val="center"/>
          </w:tcPr>
          <w:p w14:paraId="4FBBE477" w14:textId="77777777" w:rsidR="00540C60" w:rsidRPr="001D386E" w:rsidRDefault="00540C60" w:rsidP="00540C60">
            <w:pPr>
              <w:pStyle w:val="TAC"/>
              <w:rPr>
                <w:rFonts w:cs="Arial"/>
              </w:rPr>
            </w:pPr>
          </w:p>
        </w:tc>
        <w:tc>
          <w:tcPr>
            <w:tcW w:w="2552" w:type="dxa"/>
            <w:gridSpan w:val="2"/>
            <w:vAlign w:val="center"/>
          </w:tcPr>
          <w:p w14:paraId="76387B59" w14:textId="77777777" w:rsidR="00540C60" w:rsidRPr="001D386E" w:rsidRDefault="00540C60" w:rsidP="00540C60">
            <w:pPr>
              <w:pStyle w:val="TAC"/>
              <w:rPr>
                <w:lang w:val="en-US" w:eastAsia="ja-JP"/>
              </w:rPr>
            </w:pPr>
            <w:r w:rsidRPr="001D386E">
              <w:rPr>
                <w:rFonts w:hint="eastAsia"/>
                <w:lang w:val="en-US" w:eastAsia="zh-CN"/>
              </w:rPr>
              <w:t>3</w:t>
            </w:r>
          </w:p>
        </w:tc>
        <w:tc>
          <w:tcPr>
            <w:tcW w:w="2552" w:type="dxa"/>
            <w:gridSpan w:val="2"/>
          </w:tcPr>
          <w:p w14:paraId="6FE10887" w14:textId="77777777" w:rsidR="00540C60" w:rsidRPr="001D386E" w:rsidRDefault="00540C60" w:rsidP="00540C60">
            <w:pPr>
              <w:pStyle w:val="TAC"/>
              <w:rPr>
                <w:lang w:val="en-US" w:eastAsia="ja-JP"/>
              </w:rPr>
            </w:pPr>
            <w:r w:rsidRPr="001D386E">
              <w:rPr>
                <w:rFonts w:hint="eastAsia"/>
                <w:lang w:val="en-US" w:eastAsia="zh-CN"/>
              </w:rPr>
              <w:t>0</w:t>
            </w:r>
          </w:p>
        </w:tc>
      </w:tr>
      <w:tr w:rsidR="00540C60" w:rsidRPr="001D386E" w14:paraId="16C44CAB" w14:textId="77777777" w:rsidTr="00540C60">
        <w:trPr>
          <w:gridBefore w:val="1"/>
          <w:wBefore w:w="113" w:type="dxa"/>
          <w:jc w:val="center"/>
        </w:trPr>
        <w:tc>
          <w:tcPr>
            <w:tcW w:w="1985" w:type="dxa"/>
            <w:gridSpan w:val="2"/>
            <w:vMerge/>
            <w:vAlign w:val="center"/>
          </w:tcPr>
          <w:p w14:paraId="57D27603" w14:textId="77777777" w:rsidR="00540C60" w:rsidRPr="001D386E" w:rsidRDefault="00540C60" w:rsidP="00540C60">
            <w:pPr>
              <w:pStyle w:val="TAC"/>
              <w:rPr>
                <w:rFonts w:cs="Arial"/>
              </w:rPr>
            </w:pPr>
          </w:p>
        </w:tc>
        <w:tc>
          <w:tcPr>
            <w:tcW w:w="2552" w:type="dxa"/>
            <w:gridSpan w:val="2"/>
            <w:vAlign w:val="center"/>
          </w:tcPr>
          <w:p w14:paraId="40063126" w14:textId="77777777" w:rsidR="00540C60" w:rsidRPr="001D386E" w:rsidRDefault="00540C60" w:rsidP="00540C60">
            <w:pPr>
              <w:pStyle w:val="TAC"/>
              <w:rPr>
                <w:lang w:val="en-US" w:eastAsia="ja-JP"/>
              </w:rPr>
            </w:pPr>
            <w:r w:rsidRPr="001D386E">
              <w:rPr>
                <w:rFonts w:hint="eastAsia"/>
                <w:lang w:val="en-US" w:eastAsia="zh-CN"/>
              </w:rPr>
              <w:t>43</w:t>
            </w:r>
          </w:p>
        </w:tc>
        <w:tc>
          <w:tcPr>
            <w:tcW w:w="2552" w:type="dxa"/>
            <w:gridSpan w:val="2"/>
          </w:tcPr>
          <w:p w14:paraId="48985366" w14:textId="77777777" w:rsidR="00540C60" w:rsidRPr="001D386E" w:rsidRDefault="00540C60" w:rsidP="00540C60">
            <w:pPr>
              <w:pStyle w:val="TAC"/>
              <w:rPr>
                <w:lang w:val="en-US" w:eastAsia="ja-JP"/>
              </w:rPr>
            </w:pPr>
            <w:r w:rsidRPr="001D386E">
              <w:rPr>
                <w:rFonts w:hint="eastAsia"/>
                <w:lang w:val="en-US" w:eastAsia="zh-CN"/>
              </w:rPr>
              <w:t>0.5</w:t>
            </w:r>
          </w:p>
        </w:tc>
      </w:tr>
      <w:tr w:rsidR="00540C60" w:rsidRPr="001D386E" w14:paraId="4CAEE64F" w14:textId="77777777" w:rsidTr="00540C60">
        <w:trPr>
          <w:gridBefore w:val="1"/>
          <w:wBefore w:w="113" w:type="dxa"/>
          <w:jc w:val="center"/>
        </w:trPr>
        <w:tc>
          <w:tcPr>
            <w:tcW w:w="1985" w:type="dxa"/>
            <w:gridSpan w:val="2"/>
            <w:vMerge w:val="restart"/>
            <w:vAlign w:val="center"/>
          </w:tcPr>
          <w:p w14:paraId="03BE0315" w14:textId="77777777" w:rsidR="00540C60" w:rsidRPr="001D386E" w:rsidRDefault="00540C60" w:rsidP="00540C60">
            <w:pPr>
              <w:pStyle w:val="TAC"/>
              <w:rPr>
                <w:rFonts w:cs="Arial"/>
              </w:rPr>
            </w:pPr>
            <w:r w:rsidRPr="001D386E">
              <w:rPr>
                <w:lang w:val="en-US"/>
              </w:rPr>
              <w:t>CA_1-3-46</w:t>
            </w:r>
          </w:p>
        </w:tc>
        <w:tc>
          <w:tcPr>
            <w:tcW w:w="2552" w:type="dxa"/>
            <w:gridSpan w:val="2"/>
            <w:vAlign w:val="center"/>
          </w:tcPr>
          <w:p w14:paraId="2B88F0A1" w14:textId="77777777" w:rsidR="00540C60" w:rsidRPr="001D386E" w:rsidRDefault="00540C60" w:rsidP="00540C60">
            <w:pPr>
              <w:pStyle w:val="TAC"/>
              <w:rPr>
                <w:lang w:val="en-US" w:eastAsia="zh-CN"/>
              </w:rPr>
            </w:pPr>
            <w:r w:rsidRPr="001D386E">
              <w:rPr>
                <w:rFonts w:hint="eastAsia"/>
                <w:lang w:val="en-US" w:eastAsia="zh-CN"/>
              </w:rPr>
              <w:t>1</w:t>
            </w:r>
          </w:p>
        </w:tc>
        <w:tc>
          <w:tcPr>
            <w:tcW w:w="2552" w:type="dxa"/>
            <w:gridSpan w:val="2"/>
          </w:tcPr>
          <w:p w14:paraId="3F842C93" w14:textId="77777777" w:rsidR="00540C60" w:rsidRPr="001D386E" w:rsidRDefault="00540C60" w:rsidP="00540C60">
            <w:pPr>
              <w:pStyle w:val="TAC"/>
              <w:rPr>
                <w:lang w:val="en-US" w:eastAsia="zh-CN"/>
              </w:rPr>
            </w:pPr>
            <w:r w:rsidRPr="001D386E">
              <w:rPr>
                <w:rFonts w:hint="eastAsia"/>
                <w:lang w:val="en-US" w:eastAsia="zh-CN"/>
              </w:rPr>
              <w:t>0</w:t>
            </w:r>
          </w:p>
        </w:tc>
      </w:tr>
      <w:tr w:rsidR="00540C60" w:rsidRPr="001D386E" w14:paraId="4EE66BB4" w14:textId="77777777" w:rsidTr="00540C60">
        <w:trPr>
          <w:gridBefore w:val="1"/>
          <w:wBefore w:w="113" w:type="dxa"/>
          <w:jc w:val="center"/>
        </w:trPr>
        <w:tc>
          <w:tcPr>
            <w:tcW w:w="1985" w:type="dxa"/>
            <w:gridSpan w:val="2"/>
            <w:vMerge/>
            <w:vAlign w:val="center"/>
          </w:tcPr>
          <w:p w14:paraId="6CC6358B" w14:textId="77777777" w:rsidR="00540C60" w:rsidRPr="001D386E" w:rsidRDefault="00540C60" w:rsidP="00540C60">
            <w:pPr>
              <w:pStyle w:val="TAC"/>
              <w:rPr>
                <w:rFonts w:cs="Arial"/>
              </w:rPr>
            </w:pPr>
          </w:p>
        </w:tc>
        <w:tc>
          <w:tcPr>
            <w:tcW w:w="2552" w:type="dxa"/>
            <w:gridSpan w:val="2"/>
            <w:vAlign w:val="center"/>
          </w:tcPr>
          <w:p w14:paraId="0B011554" w14:textId="77777777" w:rsidR="00540C60" w:rsidRPr="001D386E" w:rsidRDefault="00540C60" w:rsidP="00540C60">
            <w:pPr>
              <w:pStyle w:val="TAC"/>
              <w:rPr>
                <w:lang w:val="en-US" w:eastAsia="zh-CN"/>
              </w:rPr>
            </w:pPr>
            <w:r w:rsidRPr="001D386E">
              <w:rPr>
                <w:rFonts w:hint="eastAsia"/>
                <w:lang w:val="en-US" w:eastAsia="zh-CN"/>
              </w:rPr>
              <w:t>3</w:t>
            </w:r>
          </w:p>
        </w:tc>
        <w:tc>
          <w:tcPr>
            <w:tcW w:w="2552" w:type="dxa"/>
            <w:gridSpan w:val="2"/>
          </w:tcPr>
          <w:p w14:paraId="439BE67F" w14:textId="77777777" w:rsidR="00540C60" w:rsidRPr="001D386E" w:rsidRDefault="00540C60" w:rsidP="00540C60">
            <w:pPr>
              <w:pStyle w:val="TAC"/>
              <w:rPr>
                <w:lang w:val="en-US" w:eastAsia="zh-CN"/>
              </w:rPr>
            </w:pPr>
            <w:r w:rsidRPr="001D386E">
              <w:rPr>
                <w:rFonts w:hint="eastAsia"/>
                <w:lang w:val="en-US" w:eastAsia="zh-CN"/>
              </w:rPr>
              <w:t>0</w:t>
            </w:r>
          </w:p>
        </w:tc>
      </w:tr>
      <w:tr w:rsidR="00540C60" w:rsidRPr="001D386E" w14:paraId="33F35BC5" w14:textId="77777777" w:rsidTr="00540C60">
        <w:trPr>
          <w:gridBefore w:val="1"/>
          <w:wBefore w:w="113" w:type="dxa"/>
          <w:jc w:val="center"/>
        </w:trPr>
        <w:tc>
          <w:tcPr>
            <w:tcW w:w="1985" w:type="dxa"/>
            <w:gridSpan w:val="2"/>
            <w:vMerge w:val="restart"/>
            <w:vAlign w:val="center"/>
          </w:tcPr>
          <w:p w14:paraId="78BEC2DC" w14:textId="77777777" w:rsidR="00540C60" w:rsidRPr="001D386E" w:rsidRDefault="00540C60" w:rsidP="00540C6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 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-7</w:t>
            </w:r>
          </w:p>
        </w:tc>
        <w:tc>
          <w:tcPr>
            <w:tcW w:w="2552" w:type="dxa"/>
            <w:gridSpan w:val="2"/>
            <w:vAlign w:val="center"/>
          </w:tcPr>
          <w:p w14:paraId="49467665" w14:textId="77777777" w:rsidR="00540C60" w:rsidRPr="001D386E" w:rsidRDefault="00540C60" w:rsidP="00540C60">
            <w:pPr>
              <w:pStyle w:val="TAC"/>
              <w:rPr>
                <w:rFonts w:cs="Arial"/>
                <w:lang w:eastAsia="ja-JP"/>
              </w:rPr>
            </w:pPr>
            <w:r w:rsidRPr="001D386E">
              <w:rPr>
                <w:rFonts w:cs="Arial" w:hint="eastAsia"/>
              </w:rPr>
              <w:t>1</w:t>
            </w:r>
          </w:p>
        </w:tc>
        <w:tc>
          <w:tcPr>
            <w:tcW w:w="2552" w:type="dxa"/>
            <w:gridSpan w:val="2"/>
            <w:vAlign w:val="center"/>
          </w:tcPr>
          <w:p w14:paraId="2F38DFED" w14:textId="77777777" w:rsidR="00540C60" w:rsidRPr="001D386E" w:rsidRDefault="00540C60" w:rsidP="00540C60">
            <w:pPr>
              <w:pStyle w:val="TAC"/>
              <w:rPr>
                <w:rFonts w:cs="Arial"/>
              </w:rPr>
            </w:pPr>
            <w:r w:rsidRPr="001D386E">
              <w:rPr>
                <w:rFonts w:cs="Arial"/>
                <w:lang w:eastAsia="zh-CN"/>
              </w:rPr>
              <w:t>0</w:t>
            </w:r>
          </w:p>
        </w:tc>
      </w:tr>
      <w:tr w:rsidR="00540C60" w:rsidRPr="001D386E" w14:paraId="42ACF62D" w14:textId="77777777" w:rsidTr="00540C60">
        <w:trPr>
          <w:gridBefore w:val="1"/>
          <w:wBefore w:w="113" w:type="dxa"/>
          <w:jc w:val="center"/>
        </w:trPr>
        <w:tc>
          <w:tcPr>
            <w:tcW w:w="1985" w:type="dxa"/>
            <w:gridSpan w:val="2"/>
            <w:vMerge/>
          </w:tcPr>
          <w:p w14:paraId="1A1451C9" w14:textId="77777777" w:rsidR="00540C60" w:rsidRPr="001D386E" w:rsidRDefault="00540C60" w:rsidP="00540C60">
            <w:pPr>
              <w:pStyle w:val="TAC"/>
              <w:rPr>
                <w:rFonts w:cs="Arial"/>
              </w:rPr>
            </w:pPr>
          </w:p>
        </w:tc>
        <w:tc>
          <w:tcPr>
            <w:tcW w:w="2552" w:type="dxa"/>
            <w:gridSpan w:val="2"/>
            <w:vAlign w:val="center"/>
          </w:tcPr>
          <w:p w14:paraId="18924EDC" w14:textId="77777777" w:rsidR="00540C60" w:rsidRPr="001D386E" w:rsidRDefault="00540C60" w:rsidP="00540C60">
            <w:pPr>
              <w:pStyle w:val="TAC"/>
              <w:rPr>
                <w:rFonts w:cs="Arial"/>
                <w:lang w:eastAsia="ja-JP"/>
              </w:rPr>
            </w:pPr>
            <w:r w:rsidRPr="001D386E">
              <w:rPr>
                <w:rFonts w:cs="Arial" w:hint="eastAsia"/>
              </w:rPr>
              <w:t>5</w:t>
            </w:r>
          </w:p>
        </w:tc>
        <w:tc>
          <w:tcPr>
            <w:tcW w:w="2552" w:type="dxa"/>
            <w:gridSpan w:val="2"/>
            <w:vAlign w:val="center"/>
          </w:tcPr>
          <w:p w14:paraId="3FE8024C" w14:textId="77777777" w:rsidR="00540C60" w:rsidRPr="001D386E" w:rsidRDefault="00540C60" w:rsidP="00540C60">
            <w:pPr>
              <w:pStyle w:val="TAC"/>
              <w:rPr>
                <w:rFonts w:cs="Arial"/>
              </w:rPr>
            </w:pPr>
            <w:r w:rsidRPr="001D386E">
              <w:rPr>
                <w:rFonts w:cs="Arial"/>
                <w:lang w:eastAsia="zh-CN"/>
              </w:rPr>
              <w:t>0</w:t>
            </w:r>
          </w:p>
        </w:tc>
      </w:tr>
      <w:tr w:rsidR="00540C60" w:rsidRPr="001D386E" w14:paraId="264B56ED" w14:textId="77777777" w:rsidTr="00540C60">
        <w:trPr>
          <w:gridBefore w:val="1"/>
          <w:wBefore w:w="113" w:type="dxa"/>
          <w:jc w:val="center"/>
        </w:trPr>
        <w:tc>
          <w:tcPr>
            <w:tcW w:w="1985" w:type="dxa"/>
            <w:gridSpan w:val="2"/>
            <w:vMerge/>
          </w:tcPr>
          <w:p w14:paraId="006CEAA7" w14:textId="77777777" w:rsidR="00540C60" w:rsidRPr="001D386E" w:rsidRDefault="00540C60" w:rsidP="00540C60">
            <w:pPr>
              <w:pStyle w:val="TAC"/>
              <w:rPr>
                <w:rFonts w:cs="Arial"/>
              </w:rPr>
            </w:pPr>
          </w:p>
        </w:tc>
        <w:tc>
          <w:tcPr>
            <w:tcW w:w="2552" w:type="dxa"/>
            <w:gridSpan w:val="2"/>
            <w:vAlign w:val="center"/>
          </w:tcPr>
          <w:p w14:paraId="6D72B506" w14:textId="77777777" w:rsidR="00540C60" w:rsidRPr="001D386E" w:rsidRDefault="00540C60" w:rsidP="00540C60">
            <w:pPr>
              <w:pStyle w:val="TAC"/>
              <w:rPr>
                <w:rFonts w:cs="Arial"/>
                <w:lang w:eastAsia="ja-JP"/>
              </w:rPr>
            </w:pPr>
            <w:r w:rsidRPr="001D386E">
              <w:rPr>
                <w:rFonts w:cs="Arial" w:hint="eastAsia"/>
              </w:rPr>
              <w:t>7</w:t>
            </w:r>
          </w:p>
        </w:tc>
        <w:tc>
          <w:tcPr>
            <w:tcW w:w="2552" w:type="dxa"/>
            <w:gridSpan w:val="2"/>
            <w:vAlign w:val="center"/>
          </w:tcPr>
          <w:p w14:paraId="64979566" w14:textId="77777777" w:rsidR="00540C60" w:rsidRPr="001D386E" w:rsidRDefault="00540C60" w:rsidP="00540C60">
            <w:pPr>
              <w:pStyle w:val="TAC"/>
              <w:rPr>
                <w:rFonts w:cs="Arial"/>
              </w:rPr>
            </w:pPr>
            <w:r w:rsidRPr="001D386E">
              <w:rPr>
                <w:rFonts w:cs="Arial" w:hint="eastAsia"/>
              </w:rPr>
              <w:t>0</w:t>
            </w:r>
          </w:p>
        </w:tc>
      </w:tr>
      <w:tr w:rsidR="00540C60" w:rsidRPr="001D386E" w14:paraId="26CD8F62" w14:textId="77777777" w:rsidTr="00540C60">
        <w:trPr>
          <w:gridBefore w:val="1"/>
          <w:wBefore w:w="113" w:type="dxa"/>
          <w:jc w:val="center"/>
        </w:trPr>
        <w:tc>
          <w:tcPr>
            <w:tcW w:w="1985" w:type="dxa"/>
            <w:gridSpan w:val="2"/>
            <w:vMerge w:val="restart"/>
            <w:vAlign w:val="center"/>
          </w:tcPr>
          <w:p w14:paraId="33529904" w14:textId="77777777" w:rsidR="00540C60" w:rsidRPr="001D386E" w:rsidRDefault="00540C60" w:rsidP="00540C60">
            <w:pPr>
              <w:pStyle w:val="TAC"/>
              <w:rPr>
                <w:rFonts w:cs="Arial"/>
                <w:lang w:eastAsia="zh-CN"/>
              </w:rPr>
            </w:pPr>
            <w:r w:rsidRPr="001D386E">
              <w:rPr>
                <w:rFonts w:cs="Arial" w:hint="eastAsia"/>
                <w:lang w:eastAsia="zh-CN"/>
              </w:rPr>
              <w:t>CA_1</w:t>
            </w:r>
            <w:r w:rsidRPr="001D386E">
              <w:rPr>
                <w:rFonts w:cs="Arial"/>
                <w:lang w:eastAsia="zh-CN"/>
              </w:rPr>
              <w:t>-5-28</w:t>
            </w:r>
          </w:p>
        </w:tc>
        <w:tc>
          <w:tcPr>
            <w:tcW w:w="2552" w:type="dxa"/>
            <w:gridSpan w:val="2"/>
            <w:vAlign w:val="center"/>
          </w:tcPr>
          <w:p w14:paraId="02C4FCE8" w14:textId="77777777" w:rsidR="00540C60" w:rsidRPr="001D386E" w:rsidRDefault="00540C60" w:rsidP="00540C60">
            <w:pPr>
              <w:pStyle w:val="TAC"/>
              <w:rPr>
                <w:rFonts w:cs="Arial"/>
                <w:lang w:eastAsia="zh-CN"/>
              </w:rPr>
            </w:pPr>
            <w:r w:rsidRPr="001D386E">
              <w:rPr>
                <w:rFonts w:cs="Arial" w:hint="eastAsia"/>
                <w:lang w:eastAsia="zh-CN"/>
              </w:rPr>
              <w:t>1</w:t>
            </w:r>
          </w:p>
        </w:tc>
        <w:tc>
          <w:tcPr>
            <w:tcW w:w="2552" w:type="dxa"/>
            <w:gridSpan w:val="2"/>
            <w:vAlign w:val="center"/>
          </w:tcPr>
          <w:p w14:paraId="5A270A93"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7AF6DE6A" w14:textId="77777777" w:rsidTr="00540C60">
        <w:trPr>
          <w:gridBefore w:val="1"/>
          <w:wBefore w:w="113" w:type="dxa"/>
          <w:trHeight w:val="63"/>
          <w:jc w:val="center"/>
        </w:trPr>
        <w:tc>
          <w:tcPr>
            <w:tcW w:w="1985" w:type="dxa"/>
            <w:gridSpan w:val="2"/>
            <w:vMerge/>
          </w:tcPr>
          <w:p w14:paraId="37027540" w14:textId="77777777" w:rsidR="00540C60" w:rsidRPr="001D386E" w:rsidRDefault="00540C60" w:rsidP="00540C60">
            <w:pPr>
              <w:pStyle w:val="TAC"/>
              <w:rPr>
                <w:rFonts w:cs="Arial"/>
              </w:rPr>
            </w:pPr>
          </w:p>
        </w:tc>
        <w:tc>
          <w:tcPr>
            <w:tcW w:w="2552" w:type="dxa"/>
            <w:gridSpan w:val="2"/>
            <w:vAlign w:val="center"/>
          </w:tcPr>
          <w:p w14:paraId="7458D923" w14:textId="77777777" w:rsidR="00540C60" w:rsidRPr="001D386E" w:rsidRDefault="00540C60" w:rsidP="00540C60">
            <w:pPr>
              <w:pStyle w:val="TAC"/>
              <w:rPr>
                <w:rFonts w:cs="Arial"/>
                <w:lang w:eastAsia="zh-CN"/>
              </w:rPr>
            </w:pPr>
            <w:r w:rsidRPr="001D386E">
              <w:rPr>
                <w:rFonts w:cs="Arial" w:hint="eastAsia"/>
                <w:lang w:eastAsia="zh-CN"/>
              </w:rPr>
              <w:t>5</w:t>
            </w:r>
          </w:p>
        </w:tc>
        <w:tc>
          <w:tcPr>
            <w:tcW w:w="2552" w:type="dxa"/>
            <w:gridSpan w:val="2"/>
            <w:vAlign w:val="center"/>
          </w:tcPr>
          <w:p w14:paraId="0F8EF919"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53CE204C" w14:textId="77777777" w:rsidTr="00540C60">
        <w:trPr>
          <w:gridBefore w:val="1"/>
          <w:wBefore w:w="113" w:type="dxa"/>
          <w:jc w:val="center"/>
        </w:trPr>
        <w:tc>
          <w:tcPr>
            <w:tcW w:w="1985" w:type="dxa"/>
            <w:gridSpan w:val="2"/>
            <w:vMerge/>
          </w:tcPr>
          <w:p w14:paraId="6BBF7A65" w14:textId="77777777" w:rsidR="00540C60" w:rsidRPr="001D386E" w:rsidRDefault="00540C60" w:rsidP="00540C60">
            <w:pPr>
              <w:pStyle w:val="TAC"/>
              <w:rPr>
                <w:rFonts w:cs="Arial"/>
              </w:rPr>
            </w:pPr>
          </w:p>
        </w:tc>
        <w:tc>
          <w:tcPr>
            <w:tcW w:w="2552" w:type="dxa"/>
            <w:gridSpan w:val="2"/>
            <w:vAlign w:val="center"/>
          </w:tcPr>
          <w:p w14:paraId="2BC7787E" w14:textId="77777777" w:rsidR="00540C60" w:rsidRPr="001D386E" w:rsidRDefault="00540C60" w:rsidP="00540C60">
            <w:pPr>
              <w:pStyle w:val="TAC"/>
              <w:rPr>
                <w:rFonts w:cs="Arial"/>
                <w:lang w:eastAsia="zh-CN"/>
              </w:rPr>
            </w:pPr>
            <w:r w:rsidRPr="001D386E">
              <w:rPr>
                <w:rFonts w:cs="Arial" w:hint="eastAsia"/>
                <w:lang w:eastAsia="zh-CN"/>
              </w:rPr>
              <w:t>28</w:t>
            </w:r>
          </w:p>
        </w:tc>
        <w:tc>
          <w:tcPr>
            <w:tcW w:w="2552" w:type="dxa"/>
            <w:gridSpan w:val="2"/>
            <w:vAlign w:val="center"/>
          </w:tcPr>
          <w:p w14:paraId="1E6640BC" w14:textId="77777777" w:rsidR="00540C60" w:rsidRPr="001D386E" w:rsidRDefault="00540C60" w:rsidP="00540C60">
            <w:pPr>
              <w:pStyle w:val="TAC"/>
              <w:rPr>
                <w:rFonts w:cs="Arial"/>
                <w:lang w:eastAsia="zh-CN"/>
              </w:rPr>
            </w:pPr>
            <w:r w:rsidRPr="001D386E">
              <w:rPr>
                <w:rFonts w:cs="Arial" w:hint="eastAsia"/>
                <w:lang w:eastAsia="zh-CN"/>
              </w:rPr>
              <w:t>0.2</w:t>
            </w:r>
          </w:p>
        </w:tc>
      </w:tr>
      <w:tr w:rsidR="00540C60" w:rsidRPr="001D386E" w14:paraId="148ACCEF" w14:textId="77777777" w:rsidTr="00540C60">
        <w:trPr>
          <w:gridBefore w:val="1"/>
          <w:wBefore w:w="113" w:type="dxa"/>
          <w:jc w:val="center"/>
        </w:trPr>
        <w:tc>
          <w:tcPr>
            <w:tcW w:w="1985" w:type="dxa"/>
            <w:gridSpan w:val="2"/>
            <w:vMerge w:val="restart"/>
            <w:vAlign w:val="center"/>
          </w:tcPr>
          <w:p w14:paraId="25B9DFB3" w14:textId="77777777" w:rsidR="00540C60" w:rsidRPr="001D386E" w:rsidRDefault="00540C60" w:rsidP="00540C6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lang w:eastAsia="zh-CN"/>
              </w:rPr>
              <w:t>40</w:t>
            </w:r>
          </w:p>
        </w:tc>
        <w:tc>
          <w:tcPr>
            <w:tcW w:w="2552" w:type="dxa"/>
            <w:gridSpan w:val="2"/>
            <w:vAlign w:val="center"/>
          </w:tcPr>
          <w:p w14:paraId="66C79291" w14:textId="77777777" w:rsidR="00540C60" w:rsidRPr="001D386E" w:rsidRDefault="00540C60" w:rsidP="00540C60">
            <w:pPr>
              <w:pStyle w:val="TAC"/>
              <w:rPr>
                <w:rFonts w:cs="Arial"/>
                <w:lang w:eastAsia="ja-JP"/>
              </w:rPr>
            </w:pPr>
            <w:r w:rsidRPr="001D386E">
              <w:rPr>
                <w:rFonts w:cs="Arial" w:hint="eastAsia"/>
              </w:rPr>
              <w:t>1</w:t>
            </w:r>
          </w:p>
        </w:tc>
        <w:tc>
          <w:tcPr>
            <w:tcW w:w="2552" w:type="dxa"/>
            <w:gridSpan w:val="2"/>
            <w:vAlign w:val="center"/>
          </w:tcPr>
          <w:p w14:paraId="114EBBE4" w14:textId="77777777" w:rsidR="00540C60" w:rsidRPr="001D386E" w:rsidRDefault="00540C60" w:rsidP="00540C60">
            <w:pPr>
              <w:pStyle w:val="TAC"/>
              <w:rPr>
                <w:rFonts w:cs="Arial"/>
              </w:rPr>
            </w:pPr>
            <w:r w:rsidRPr="001D386E">
              <w:rPr>
                <w:rFonts w:cs="Arial"/>
                <w:lang w:eastAsia="zh-CN"/>
              </w:rPr>
              <w:t>0</w:t>
            </w:r>
          </w:p>
        </w:tc>
      </w:tr>
      <w:tr w:rsidR="00540C60" w:rsidRPr="001D386E" w14:paraId="3DDC189C" w14:textId="77777777" w:rsidTr="00540C60">
        <w:trPr>
          <w:gridBefore w:val="1"/>
          <w:wBefore w:w="113" w:type="dxa"/>
          <w:jc w:val="center"/>
        </w:trPr>
        <w:tc>
          <w:tcPr>
            <w:tcW w:w="1985" w:type="dxa"/>
            <w:gridSpan w:val="2"/>
            <w:vMerge/>
          </w:tcPr>
          <w:p w14:paraId="2BE49BA8" w14:textId="77777777" w:rsidR="00540C60" w:rsidRPr="001D386E" w:rsidRDefault="00540C60" w:rsidP="00540C60">
            <w:pPr>
              <w:pStyle w:val="TAC"/>
              <w:rPr>
                <w:rFonts w:cs="Arial"/>
              </w:rPr>
            </w:pPr>
          </w:p>
        </w:tc>
        <w:tc>
          <w:tcPr>
            <w:tcW w:w="2552" w:type="dxa"/>
            <w:gridSpan w:val="2"/>
            <w:vAlign w:val="center"/>
          </w:tcPr>
          <w:p w14:paraId="7C3443A9" w14:textId="77777777" w:rsidR="00540C60" w:rsidRPr="001D386E" w:rsidRDefault="00540C60" w:rsidP="00540C60">
            <w:pPr>
              <w:pStyle w:val="TAC"/>
              <w:rPr>
                <w:rFonts w:cs="Arial"/>
                <w:lang w:eastAsia="ja-JP"/>
              </w:rPr>
            </w:pPr>
            <w:r w:rsidRPr="001D386E">
              <w:rPr>
                <w:rFonts w:cs="Arial" w:hint="eastAsia"/>
              </w:rPr>
              <w:t>5</w:t>
            </w:r>
          </w:p>
        </w:tc>
        <w:tc>
          <w:tcPr>
            <w:tcW w:w="2552" w:type="dxa"/>
            <w:gridSpan w:val="2"/>
            <w:vAlign w:val="center"/>
          </w:tcPr>
          <w:p w14:paraId="7C149D1B" w14:textId="77777777" w:rsidR="00540C60" w:rsidRPr="001D386E" w:rsidRDefault="00540C60" w:rsidP="00540C60">
            <w:pPr>
              <w:pStyle w:val="TAC"/>
              <w:rPr>
                <w:rFonts w:cs="Arial"/>
              </w:rPr>
            </w:pPr>
            <w:r w:rsidRPr="001D386E">
              <w:rPr>
                <w:rFonts w:cs="Arial"/>
                <w:lang w:eastAsia="zh-CN"/>
              </w:rPr>
              <w:t>0</w:t>
            </w:r>
          </w:p>
        </w:tc>
      </w:tr>
      <w:tr w:rsidR="00540C60" w:rsidRPr="001D386E" w14:paraId="58CA5D0F" w14:textId="77777777" w:rsidTr="00540C60">
        <w:trPr>
          <w:gridBefore w:val="1"/>
          <w:wBefore w:w="113" w:type="dxa"/>
          <w:jc w:val="center"/>
        </w:trPr>
        <w:tc>
          <w:tcPr>
            <w:tcW w:w="1985" w:type="dxa"/>
            <w:gridSpan w:val="2"/>
            <w:vMerge/>
          </w:tcPr>
          <w:p w14:paraId="3FA8DFA1" w14:textId="77777777" w:rsidR="00540C60" w:rsidRPr="001D386E" w:rsidRDefault="00540C60" w:rsidP="00540C60">
            <w:pPr>
              <w:pStyle w:val="TAC"/>
              <w:rPr>
                <w:rFonts w:cs="Arial"/>
              </w:rPr>
            </w:pPr>
          </w:p>
        </w:tc>
        <w:tc>
          <w:tcPr>
            <w:tcW w:w="2552" w:type="dxa"/>
            <w:gridSpan w:val="2"/>
            <w:vAlign w:val="center"/>
          </w:tcPr>
          <w:p w14:paraId="4C97FDDA" w14:textId="77777777" w:rsidR="00540C60" w:rsidRPr="001D386E" w:rsidRDefault="00540C60" w:rsidP="00540C60">
            <w:pPr>
              <w:pStyle w:val="TAC"/>
              <w:rPr>
                <w:rFonts w:cs="Arial"/>
                <w:lang w:eastAsia="zh-CN"/>
              </w:rPr>
            </w:pPr>
            <w:r w:rsidRPr="001D386E">
              <w:rPr>
                <w:rFonts w:cs="Arial" w:hint="eastAsia"/>
                <w:lang w:eastAsia="zh-CN"/>
              </w:rPr>
              <w:t>40</w:t>
            </w:r>
          </w:p>
        </w:tc>
        <w:tc>
          <w:tcPr>
            <w:tcW w:w="2552" w:type="dxa"/>
            <w:gridSpan w:val="2"/>
            <w:vAlign w:val="center"/>
          </w:tcPr>
          <w:p w14:paraId="7DF27047" w14:textId="77777777" w:rsidR="00540C60" w:rsidRPr="001D386E" w:rsidRDefault="00540C60" w:rsidP="00540C60">
            <w:pPr>
              <w:pStyle w:val="TAC"/>
              <w:rPr>
                <w:rFonts w:cs="Arial"/>
              </w:rPr>
            </w:pPr>
            <w:r w:rsidRPr="001D386E">
              <w:rPr>
                <w:rFonts w:cs="Arial" w:hint="eastAsia"/>
              </w:rPr>
              <w:t>0</w:t>
            </w:r>
          </w:p>
        </w:tc>
      </w:tr>
      <w:tr w:rsidR="00540C60" w:rsidRPr="001D386E" w14:paraId="0EB44689" w14:textId="77777777" w:rsidTr="00540C60">
        <w:trPr>
          <w:gridBefore w:val="1"/>
          <w:wBefore w:w="113" w:type="dxa"/>
          <w:jc w:val="center"/>
        </w:trPr>
        <w:tc>
          <w:tcPr>
            <w:tcW w:w="1985" w:type="dxa"/>
            <w:gridSpan w:val="2"/>
            <w:vMerge w:val="restart"/>
            <w:vAlign w:val="center"/>
          </w:tcPr>
          <w:p w14:paraId="6660FFA8" w14:textId="77777777" w:rsidR="00540C60" w:rsidRPr="001D386E" w:rsidRDefault="00540C60" w:rsidP="00540C60">
            <w:pPr>
              <w:pStyle w:val="TAC"/>
              <w:rPr>
                <w:rFonts w:cs="Arial"/>
              </w:rPr>
            </w:pPr>
            <w:r w:rsidRPr="001D386E">
              <w:t>CA_</w:t>
            </w:r>
            <w:r w:rsidRPr="001D386E">
              <w:rPr>
                <w:rFonts w:eastAsia="DengXian" w:hint="eastAsia"/>
                <w:bCs/>
                <w:lang w:val="en-US" w:eastAsia="zh-CN"/>
              </w:rPr>
              <w:t>1</w:t>
            </w:r>
            <w:r w:rsidRPr="001D386E">
              <w:rPr>
                <w:bCs/>
                <w:lang w:val="en-US"/>
              </w:rPr>
              <w:t>-</w:t>
            </w:r>
            <w:r w:rsidRPr="001D386E">
              <w:rPr>
                <w:rFonts w:eastAsia="DengXian" w:hint="eastAsia"/>
                <w:bCs/>
                <w:lang w:val="en-US" w:eastAsia="zh-CN"/>
              </w:rPr>
              <w:t>5</w:t>
            </w:r>
            <w:r w:rsidRPr="001D386E">
              <w:rPr>
                <w:bCs/>
                <w:lang w:val="en-US"/>
              </w:rPr>
              <w:t>-41</w:t>
            </w:r>
          </w:p>
        </w:tc>
        <w:tc>
          <w:tcPr>
            <w:tcW w:w="2552" w:type="dxa"/>
            <w:gridSpan w:val="2"/>
            <w:vAlign w:val="center"/>
          </w:tcPr>
          <w:p w14:paraId="323CCFDC" w14:textId="77777777" w:rsidR="00540C60" w:rsidRPr="001D386E" w:rsidRDefault="00540C60" w:rsidP="00540C60">
            <w:pPr>
              <w:pStyle w:val="TAC"/>
              <w:rPr>
                <w:rFonts w:cs="Arial"/>
                <w:lang w:eastAsia="zh-CN"/>
              </w:rPr>
            </w:pPr>
            <w:r w:rsidRPr="001D386E">
              <w:rPr>
                <w:rFonts w:eastAsia="DengXian" w:hint="eastAsia"/>
                <w:lang w:eastAsia="zh-CN"/>
              </w:rPr>
              <w:t>1</w:t>
            </w:r>
          </w:p>
        </w:tc>
        <w:tc>
          <w:tcPr>
            <w:tcW w:w="2552" w:type="dxa"/>
            <w:gridSpan w:val="2"/>
            <w:vAlign w:val="center"/>
          </w:tcPr>
          <w:p w14:paraId="61FF001D" w14:textId="77777777" w:rsidR="00540C60" w:rsidRPr="001D386E" w:rsidRDefault="00540C60" w:rsidP="00540C60">
            <w:pPr>
              <w:pStyle w:val="TAC"/>
              <w:rPr>
                <w:rFonts w:cs="Arial"/>
              </w:rPr>
            </w:pPr>
            <w:r w:rsidRPr="001D386E">
              <w:rPr>
                <w:rFonts w:hint="eastAsia"/>
                <w:lang w:val="en-US" w:eastAsia="zh-CN"/>
              </w:rPr>
              <w:t>0</w:t>
            </w:r>
          </w:p>
        </w:tc>
      </w:tr>
      <w:tr w:rsidR="00540C60" w:rsidRPr="001D386E" w14:paraId="14B85D56" w14:textId="77777777" w:rsidTr="00540C60">
        <w:trPr>
          <w:gridBefore w:val="1"/>
          <w:wBefore w:w="113" w:type="dxa"/>
          <w:jc w:val="center"/>
        </w:trPr>
        <w:tc>
          <w:tcPr>
            <w:tcW w:w="1985" w:type="dxa"/>
            <w:gridSpan w:val="2"/>
            <w:vMerge/>
          </w:tcPr>
          <w:p w14:paraId="35029BC2" w14:textId="77777777" w:rsidR="00540C60" w:rsidRPr="001D386E" w:rsidRDefault="00540C60" w:rsidP="00540C60">
            <w:pPr>
              <w:pStyle w:val="TAC"/>
              <w:rPr>
                <w:rFonts w:cs="Arial"/>
              </w:rPr>
            </w:pPr>
          </w:p>
        </w:tc>
        <w:tc>
          <w:tcPr>
            <w:tcW w:w="2552" w:type="dxa"/>
            <w:gridSpan w:val="2"/>
            <w:vAlign w:val="center"/>
          </w:tcPr>
          <w:p w14:paraId="401E3ED6" w14:textId="77777777" w:rsidR="00540C60" w:rsidRPr="001D386E" w:rsidRDefault="00540C60" w:rsidP="00540C60">
            <w:pPr>
              <w:pStyle w:val="TAC"/>
              <w:rPr>
                <w:rFonts w:cs="Arial"/>
                <w:lang w:eastAsia="zh-CN"/>
              </w:rPr>
            </w:pPr>
            <w:r w:rsidRPr="001D386E">
              <w:rPr>
                <w:rFonts w:eastAsia="DengXian" w:hint="eastAsia"/>
                <w:lang w:eastAsia="zh-CN"/>
              </w:rPr>
              <w:t>5</w:t>
            </w:r>
          </w:p>
        </w:tc>
        <w:tc>
          <w:tcPr>
            <w:tcW w:w="2552" w:type="dxa"/>
            <w:gridSpan w:val="2"/>
            <w:vAlign w:val="center"/>
          </w:tcPr>
          <w:p w14:paraId="635D7E04" w14:textId="77777777" w:rsidR="00540C60" w:rsidRPr="001D386E" w:rsidRDefault="00540C60" w:rsidP="00540C60">
            <w:pPr>
              <w:pStyle w:val="TAC"/>
              <w:rPr>
                <w:rFonts w:cs="Arial"/>
              </w:rPr>
            </w:pPr>
            <w:r w:rsidRPr="001D386E">
              <w:rPr>
                <w:rFonts w:hint="eastAsia"/>
                <w:lang w:val="en-US" w:eastAsia="zh-CN"/>
              </w:rPr>
              <w:t>0</w:t>
            </w:r>
          </w:p>
        </w:tc>
      </w:tr>
      <w:tr w:rsidR="00540C60" w:rsidRPr="001D386E" w14:paraId="74E2AA27" w14:textId="77777777" w:rsidTr="00540C60">
        <w:trPr>
          <w:gridBefore w:val="1"/>
          <w:wBefore w:w="113" w:type="dxa"/>
          <w:jc w:val="center"/>
        </w:trPr>
        <w:tc>
          <w:tcPr>
            <w:tcW w:w="1985" w:type="dxa"/>
            <w:gridSpan w:val="2"/>
            <w:vMerge/>
          </w:tcPr>
          <w:p w14:paraId="7FE165B5" w14:textId="77777777" w:rsidR="00540C60" w:rsidRPr="001D386E" w:rsidRDefault="00540C60" w:rsidP="00540C60">
            <w:pPr>
              <w:pStyle w:val="TAC"/>
              <w:rPr>
                <w:rFonts w:cs="Arial"/>
              </w:rPr>
            </w:pPr>
          </w:p>
        </w:tc>
        <w:tc>
          <w:tcPr>
            <w:tcW w:w="2552" w:type="dxa"/>
            <w:gridSpan w:val="2"/>
            <w:vAlign w:val="center"/>
          </w:tcPr>
          <w:p w14:paraId="0507DD2C" w14:textId="77777777" w:rsidR="00540C60" w:rsidRPr="001D386E" w:rsidRDefault="00540C60" w:rsidP="00540C60">
            <w:pPr>
              <w:pStyle w:val="TAC"/>
              <w:rPr>
                <w:rFonts w:cs="Arial"/>
                <w:lang w:eastAsia="zh-CN"/>
              </w:rPr>
            </w:pPr>
            <w:r w:rsidRPr="001D386E">
              <w:rPr>
                <w:rFonts w:eastAsia="DengXian" w:hint="eastAsia"/>
                <w:lang w:eastAsia="zh-CN"/>
              </w:rPr>
              <w:t>41</w:t>
            </w:r>
          </w:p>
        </w:tc>
        <w:tc>
          <w:tcPr>
            <w:tcW w:w="2552" w:type="dxa"/>
            <w:gridSpan w:val="2"/>
            <w:vAlign w:val="center"/>
          </w:tcPr>
          <w:p w14:paraId="19BCA3C0" w14:textId="77777777" w:rsidR="00540C60" w:rsidRPr="001D386E" w:rsidRDefault="00540C60" w:rsidP="00540C60">
            <w:pPr>
              <w:pStyle w:val="TAC"/>
              <w:rPr>
                <w:rFonts w:cs="Arial"/>
              </w:rPr>
            </w:pPr>
            <w:r w:rsidRPr="001D386E">
              <w:rPr>
                <w:rFonts w:hint="eastAsia"/>
                <w:lang w:val="en-US" w:eastAsia="zh-CN"/>
              </w:rPr>
              <w:t>0</w:t>
            </w:r>
          </w:p>
        </w:tc>
      </w:tr>
      <w:tr w:rsidR="00540C60" w:rsidRPr="001D386E" w14:paraId="2BEFC90E" w14:textId="77777777" w:rsidTr="00540C60">
        <w:trPr>
          <w:gridBefore w:val="1"/>
          <w:wBefore w:w="113" w:type="dxa"/>
          <w:jc w:val="center"/>
        </w:trPr>
        <w:tc>
          <w:tcPr>
            <w:tcW w:w="1985" w:type="dxa"/>
            <w:gridSpan w:val="2"/>
            <w:vMerge w:val="restart"/>
            <w:vAlign w:val="center"/>
          </w:tcPr>
          <w:p w14:paraId="36A69D38" w14:textId="77777777" w:rsidR="00540C60" w:rsidRPr="001D386E" w:rsidRDefault="00540C60" w:rsidP="00540C6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lang w:eastAsia="zh-CN"/>
              </w:rPr>
              <w:t>46</w:t>
            </w:r>
          </w:p>
        </w:tc>
        <w:tc>
          <w:tcPr>
            <w:tcW w:w="2552" w:type="dxa"/>
            <w:gridSpan w:val="2"/>
            <w:vAlign w:val="center"/>
          </w:tcPr>
          <w:p w14:paraId="30EA3B58" w14:textId="77777777" w:rsidR="00540C60" w:rsidRPr="001D386E" w:rsidRDefault="00540C60" w:rsidP="00540C60">
            <w:pPr>
              <w:pStyle w:val="TAC"/>
              <w:rPr>
                <w:rFonts w:cs="Arial"/>
                <w:lang w:eastAsia="zh-CN"/>
              </w:rPr>
            </w:pPr>
            <w:r w:rsidRPr="001D386E">
              <w:rPr>
                <w:rFonts w:cs="Arial" w:hint="eastAsia"/>
              </w:rPr>
              <w:t>1</w:t>
            </w:r>
          </w:p>
        </w:tc>
        <w:tc>
          <w:tcPr>
            <w:tcW w:w="2552" w:type="dxa"/>
            <w:gridSpan w:val="2"/>
            <w:vAlign w:val="center"/>
          </w:tcPr>
          <w:p w14:paraId="24F37C2E" w14:textId="77777777" w:rsidR="00540C60" w:rsidRPr="001D386E" w:rsidRDefault="00540C60" w:rsidP="00540C60">
            <w:pPr>
              <w:pStyle w:val="TAC"/>
              <w:rPr>
                <w:rFonts w:cs="Arial"/>
              </w:rPr>
            </w:pPr>
            <w:r w:rsidRPr="001D386E">
              <w:rPr>
                <w:rFonts w:cs="Arial"/>
                <w:lang w:eastAsia="zh-CN"/>
              </w:rPr>
              <w:t>0</w:t>
            </w:r>
          </w:p>
        </w:tc>
      </w:tr>
      <w:tr w:rsidR="00540C60" w:rsidRPr="001D386E" w14:paraId="4526936E" w14:textId="77777777" w:rsidTr="00540C60">
        <w:trPr>
          <w:gridBefore w:val="1"/>
          <w:wBefore w:w="113" w:type="dxa"/>
          <w:jc w:val="center"/>
        </w:trPr>
        <w:tc>
          <w:tcPr>
            <w:tcW w:w="1985" w:type="dxa"/>
            <w:gridSpan w:val="2"/>
            <w:vMerge/>
          </w:tcPr>
          <w:p w14:paraId="2900D77C" w14:textId="77777777" w:rsidR="00540C60" w:rsidRPr="001D386E" w:rsidRDefault="00540C60" w:rsidP="00540C60">
            <w:pPr>
              <w:pStyle w:val="TAC"/>
              <w:rPr>
                <w:rFonts w:cs="Arial"/>
              </w:rPr>
            </w:pPr>
          </w:p>
        </w:tc>
        <w:tc>
          <w:tcPr>
            <w:tcW w:w="2552" w:type="dxa"/>
            <w:gridSpan w:val="2"/>
            <w:vAlign w:val="center"/>
          </w:tcPr>
          <w:p w14:paraId="205768C5" w14:textId="77777777" w:rsidR="00540C60" w:rsidRPr="001D386E" w:rsidRDefault="00540C60" w:rsidP="00540C60">
            <w:pPr>
              <w:pStyle w:val="TAC"/>
              <w:rPr>
                <w:rFonts w:cs="Arial"/>
                <w:lang w:eastAsia="zh-CN"/>
              </w:rPr>
            </w:pPr>
            <w:r w:rsidRPr="001D386E">
              <w:rPr>
                <w:rFonts w:cs="Arial" w:hint="eastAsia"/>
              </w:rPr>
              <w:t>5</w:t>
            </w:r>
          </w:p>
        </w:tc>
        <w:tc>
          <w:tcPr>
            <w:tcW w:w="2552" w:type="dxa"/>
            <w:gridSpan w:val="2"/>
            <w:vAlign w:val="center"/>
          </w:tcPr>
          <w:p w14:paraId="545B144C" w14:textId="77777777" w:rsidR="00540C60" w:rsidRPr="001D386E" w:rsidRDefault="00540C60" w:rsidP="00540C60">
            <w:pPr>
              <w:pStyle w:val="TAC"/>
              <w:rPr>
                <w:rFonts w:cs="Arial"/>
              </w:rPr>
            </w:pPr>
            <w:r w:rsidRPr="001D386E">
              <w:rPr>
                <w:rFonts w:cs="Arial"/>
                <w:lang w:eastAsia="zh-CN"/>
              </w:rPr>
              <w:t>0</w:t>
            </w:r>
          </w:p>
        </w:tc>
      </w:tr>
      <w:tr w:rsidR="00540C60" w:rsidRPr="001D386E" w14:paraId="266163E8" w14:textId="77777777" w:rsidTr="00540C60">
        <w:trPr>
          <w:gridBefore w:val="1"/>
          <w:wBefore w:w="113" w:type="dxa"/>
          <w:jc w:val="center"/>
        </w:trPr>
        <w:tc>
          <w:tcPr>
            <w:tcW w:w="1985" w:type="dxa"/>
            <w:gridSpan w:val="2"/>
            <w:vMerge w:val="restart"/>
            <w:vAlign w:val="center"/>
          </w:tcPr>
          <w:p w14:paraId="73F2CB68" w14:textId="77777777" w:rsidR="00540C60" w:rsidRPr="001D386E" w:rsidRDefault="00540C60" w:rsidP="00540C60">
            <w:pPr>
              <w:pStyle w:val="TAC"/>
              <w:rPr>
                <w:rFonts w:cs="Arial"/>
                <w:lang w:eastAsia="zh-CN"/>
              </w:rPr>
            </w:pPr>
            <w:r w:rsidRPr="001D386E">
              <w:rPr>
                <w:rFonts w:cs="Arial"/>
              </w:rPr>
              <w:t>CA_1-7-</w:t>
            </w:r>
            <w:r w:rsidRPr="001D386E">
              <w:rPr>
                <w:rFonts w:cs="Arial" w:hint="eastAsia"/>
                <w:lang w:eastAsia="zh-CN"/>
              </w:rPr>
              <w:t>8</w:t>
            </w:r>
            <w:r w:rsidRPr="001D386E">
              <w:rPr>
                <w:rFonts w:cs="Arial"/>
                <w:lang w:eastAsia="zh-CN"/>
              </w:rPr>
              <w:t>,</w:t>
            </w:r>
          </w:p>
          <w:p w14:paraId="44725CED" w14:textId="77777777" w:rsidR="00540C60" w:rsidRPr="001D386E" w:rsidRDefault="00540C60" w:rsidP="00540C60">
            <w:pPr>
              <w:pStyle w:val="TAC"/>
              <w:rPr>
                <w:rFonts w:cs="Arial"/>
              </w:rPr>
            </w:pPr>
            <w:r w:rsidRPr="001D386E">
              <w:rPr>
                <w:rFonts w:cs="Arial"/>
              </w:rPr>
              <w:t>CA_1-7-7-8</w:t>
            </w:r>
          </w:p>
        </w:tc>
        <w:tc>
          <w:tcPr>
            <w:tcW w:w="2552" w:type="dxa"/>
            <w:gridSpan w:val="2"/>
          </w:tcPr>
          <w:p w14:paraId="7263CB95" w14:textId="77777777" w:rsidR="00540C60" w:rsidRPr="001D386E" w:rsidRDefault="00540C60" w:rsidP="00540C60">
            <w:pPr>
              <w:pStyle w:val="TAC"/>
              <w:rPr>
                <w:rFonts w:cs="Arial"/>
              </w:rPr>
            </w:pPr>
            <w:r w:rsidRPr="001D386E">
              <w:rPr>
                <w:rFonts w:cs="Arial"/>
              </w:rPr>
              <w:t>1</w:t>
            </w:r>
          </w:p>
        </w:tc>
        <w:tc>
          <w:tcPr>
            <w:tcW w:w="2552" w:type="dxa"/>
            <w:gridSpan w:val="2"/>
          </w:tcPr>
          <w:p w14:paraId="79860B03" w14:textId="77777777" w:rsidR="00540C60" w:rsidRPr="001D386E" w:rsidRDefault="00540C60" w:rsidP="00540C60">
            <w:pPr>
              <w:pStyle w:val="TAC"/>
              <w:rPr>
                <w:rFonts w:cs="Arial"/>
              </w:rPr>
            </w:pPr>
            <w:r w:rsidRPr="001D386E">
              <w:rPr>
                <w:rFonts w:cs="Arial"/>
                <w:lang w:eastAsia="zh-CN"/>
              </w:rPr>
              <w:t>0</w:t>
            </w:r>
          </w:p>
        </w:tc>
      </w:tr>
      <w:tr w:rsidR="00540C60" w:rsidRPr="001D386E" w14:paraId="2C699FE6" w14:textId="77777777" w:rsidTr="00540C60">
        <w:trPr>
          <w:gridBefore w:val="1"/>
          <w:wBefore w:w="113" w:type="dxa"/>
          <w:jc w:val="center"/>
        </w:trPr>
        <w:tc>
          <w:tcPr>
            <w:tcW w:w="1985" w:type="dxa"/>
            <w:gridSpan w:val="2"/>
            <w:vMerge/>
          </w:tcPr>
          <w:p w14:paraId="014291D4" w14:textId="77777777" w:rsidR="00540C60" w:rsidRPr="001D386E" w:rsidRDefault="00540C60" w:rsidP="00540C60">
            <w:pPr>
              <w:pStyle w:val="TAC"/>
              <w:rPr>
                <w:rFonts w:cs="Arial"/>
              </w:rPr>
            </w:pPr>
          </w:p>
        </w:tc>
        <w:tc>
          <w:tcPr>
            <w:tcW w:w="2552" w:type="dxa"/>
            <w:gridSpan w:val="2"/>
          </w:tcPr>
          <w:p w14:paraId="71E11D9F" w14:textId="77777777" w:rsidR="00540C60" w:rsidRPr="001D386E" w:rsidRDefault="00540C60" w:rsidP="00540C60">
            <w:pPr>
              <w:pStyle w:val="TAC"/>
              <w:rPr>
                <w:rFonts w:cs="Arial"/>
              </w:rPr>
            </w:pPr>
            <w:r w:rsidRPr="001D386E">
              <w:rPr>
                <w:rFonts w:cs="Arial"/>
              </w:rPr>
              <w:t>7</w:t>
            </w:r>
          </w:p>
        </w:tc>
        <w:tc>
          <w:tcPr>
            <w:tcW w:w="2552" w:type="dxa"/>
            <w:gridSpan w:val="2"/>
          </w:tcPr>
          <w:p w14:paraId="643A5206" w14:textId="77777777" w:rsidR="00540C60" w:rsidRPr="001D386E" w:rsidRDefault="00540C60" w:rsidP="00540C60">
            <w:pPr>
              <w:pStyle w:val="TAC"/>
              <w:rPr>
                <w:rFonts w:cs="Arial"/>
              </w:rPr>
            </w:pPr>
            <w:r w:rsidRPr="001D386E">
              <w:rPr>
                <w:rFonts w:cs="Arial"/>
                <w:lang w:eastAsia="zh-CN"/>
              </w:rPr>
              <w:t>0</w:t>
            </w:r>
          </w:p>
        </w:tc>
      </w:tr>
      <w:tr w:rsidR="00540C60" w:rsidRPr="001D386E" w14:paraId="239E8779" w14:textId="77777777" w:rsidTr="00540C60">
        <w:trPr>
          <w:gridBefore w:val="1"/>
          <w:wBefore w:w="113" w:type="dxa"/>
          <w:jc w:val="center"/>
        </w:trPr>
        <w:tc>
          <w:tcPr>
            <w:tcW w:w="1985" w:type="dxa"/>
            <w:gridSpan w:val="2"/>
            <w:vMerge/>
          </w:tcPr>
          <w:p w14:paraId="6B280DB9" w14:textId="77777777" w:rsidR="00540C60" w:rsidRPr="001D386E" w:rsidRDefault="00540C60" w:rsidP="00540C60">
            <w:pPr>
              <w:pStyle w:val="TAC"/>
              <w:rPr>
                <w:rFonts w:cs="Arial"/>
              </w:rPr>
            </w:pPr>
          </w:p>
        </w:tc>
        <w:tc>
          <w:tcPr>
            <w:tcW w:w="2552" w:type="dxa"/>
            <w:gridSpan w:val="2"/>
          </w:tcPr>
          <w:p w14:paraId="7AA363DF" w14:textId="77777777" w:rsidR="00540C60" w:rsidRPr="001D386E" w:rsidRDefault="00540C60" w:rsidP="00540C60">
            <w:pPr>
              <w:pStyle w:val="TAC"/>
              <w:rPr>
                <w:rFonts w:cs="Arial"/>
                <w:lang w:eastAsia="zh-CN"/>
              </w:rPr>
            </w:pPr>
            <w:r w:rsidRPr="001D386E">
              <w:rPr>
                <w:rFonts w:cs="Arial" w:hint="eastAsia"/>
                <w:lang w:eastAsia="zh-CN"/>
              </w:rPr>
              <w:t>8</w:t>
            </w:r>
          </w:p>
        </w:tc>
        <w:tc>
          <w:tcPr>
            <w:tcW w:w="2552" w:type="dxa"/>
            <w:gridSpan w:val="2"/>
          </w:tcPr>
          <w:p w14:paraId="693B50FA" w14:textId="77777777" w:rsidR="00540C60" w:rsidRPr="001D386E" w:rsidRDefault="00540C60" w:rsidP="00540C60">
            <w:pPr>
              <w:pStyle w:val="TAC"/>
              <w:rPr>
                <w:rFonts w:cs="Arial"/>
              </w:rPr>
            </w:pPr>
            <w:r w:rsidRPr="001D386E">
              <w:rPr>
                <w:rFonts w:cs="Arial"/>
                <w:lang w:eastAsia="zh-CN"/>
              </w:rPr>
              <w:t>0</w:t>
            </w:r>
            <w:r w:rsidRPr="001D386E">
              <w:rPr>
                <w:rFonts w:cs="Arial" w:hint="eastAsia"/>
                <w:lang w:eastAsia="zh-CN"/>
              </w:rPr>
              <w:t>.2</w:t>
            </w:r>
          </w:p>
        </w:tc>
      </w:tr>
      <w:tr w:rsidR="00540C60" w:rsidRPr="001D386E" w14:paraId="189900D0" w14:textId="77777777" w:rsidTr="00540C60">
        <w:trPr>
          <w:gridBefore w:val="1"/>
          <w:wBefore w:w="113" w:type="dxa"/>
          <w:jc w:val="center"/>
        </w:trPr>
        <w:tc>
          <w:tcPr>
            <w:tcW w:w="1985" w:type="dxa"/>
            <w:gridSpan w:val="2"/>
            <w:vMerge w:val="restart"/>
            <w:vAlign w:val="center"/>
          </w:tcPr>
          <w:p w14:paraId="13C00214" w14:textId="77777777" w:rsidR="00540C60" w:rsidRPr="001D386E" w:rsidRDefault="00540C60" w:rsidP="00540C60">
            <w:pPr>
              <w:pStyle w:val="TAC"/>
              <w:rPr>
                <w:rFonts w:cs="Arial"/>
              </w:rPr>
            </w:pPr>
            <w:r w:rsidRPr="001D386E">
              <w:rPr>
                <w:rFonts w:cs="Arial"/>
              </w:rPr>
              <w:t>CA_1-7-20</w:t>
            </w:r>
            <w:r w:rsidRPr="00A2520C">
              <w:rPr>
                <w:rFonts w:cs="Arial"/>
              </w:rPr>
              <w:t>, CA_1-7-7-20</w:t>
            </w:r>
          </w:p>
        </w:tc>
        <w:tc>
          <w:tcPr>
            <w:tcW w:w="2552" w:type="dxa"/>
            <w:gridSpan w:val="2"/>
          </w:tcPr>
          <w:p w14:paraId="481C79EE" w14:textId="77777777" w:rsidR="00540C60" w:rsidRPr="001D386E" w:rsidRDefault="00540C60" w:rsidP="00540C60">
            <w:pPr>
              <w:pStyle w:val="TAC"/>
              <w:rPr>
                <w:rFonts w:cs="Arial"/>
              </w:rPr>
            </w:pPr>
            <w:r w:rsidRPr="001D386E">
              <w:rPr>
                <w:rFonts w:cs="Arial"/>
              </w:rPr>
              <w:t>1</w:t>
            </w:r>
          </w:p>
        </w:tc>
        <w:tc>
          <w:tcPr>
            <w:tcW w:w="2552" w:type="dxa"/>
            <w:gridSpan w:val="2"/>
          </w:tcPr>
          <w:p w14:paraId="077E6FF0" w14:textId="77777777" w:rsidR="00540C60" w:rsidRPr="001D386E" w:rsidRDefault="00540C60" w:rsidP="00540C60">
            <w:pPr>
              <w:pStyle w:val="TAC"/>
              <w:rPr>
                <w:rFonts w:cs="Arial"/>
              </w:rPr>
            </w:pPr>
            <w:r w:rsidRPr="001D386E">
              <w:rPr>
                <w:rFonts w:cs="Arial"/>
                <w:lang w:eastAsia="zh-CN"/>
              </w:rPr>
              <w:t>0</w:t>
            </w:r>
          </w:p>
        </w:tc>
      </w:tr>
      <w:tr w:rsidR="00540C60" w:rsidRPr="001D386E" w14:paraId="53EE21FC" w14:textId="77777777" w:rsidTr="00540C60">
        <w:trPr>
          <w:gridBefore w:val="1"/>
          <w:wBefore w:w="113" w:type="dxa"/>
          <w:jc w:val="center"/>
        </w:trPr>
        <w:tc>
          <w:tcPr>
            <w:tcW w:w="1985" w:type="dxa"/>
            <w:gridSpan w:val="2"/>
            <w:vMerge/>
          </w:tcPr>
          <w:p w14:paraId="40C0EF00" w14:textId="77777777" w:rsidR="00540C60" w:rsidRPr="001D386E" w:rsidRDefault="00540C60" w:rsidP="00540C60">
            <w:pPr>
              <w:pStyle w:val="TAC"/>
              <w:rPr>
                <w:rFonts w:cs="Arial"/>
              </w:rPr>
            </w:pPr>
          </w:p>
        </w:tc>
        <w:tc>
          <w:tcPr>
            <w:tcW w:w="2552" w:type="dxa"/>
            <w:gridSpan w:val="2"/>
          </w:tcPr>
          <w:p w14:paraId="449D98C2" w14:textId="77777777" w:rsidR="00540C60" w:rsidRPr="001D386E" w:rsidRDefault="00540C60" w:rsidP="00540C60">
            <w:pPr>
              <w:pStyle w:val="TAC"/>
              <w:rPr>
                <w:rFonts w:cs="Arial"/>
              </w:rPr>
            </w:pPr>
            <w:r w:rsidRPr="001D386E">
              <w:rPr>
                <w:rFonts w:cs="Arial"/>
              </w:rPr>
              <w:t>7</w:t>
            </w:r>
          </w:p>
        </w:tc>
        <w:tc>
          <w:tcPr>
            <w:tcW w:w="2552" w:type="dxa"/>
            <w:gridSpan w:val="2"/>
          </w:tcPr>
          <w:p w14:paraId="6CFA286F" w14:textId="77777777" w:rsidR="00540C60" w:rsidRPr="001D386E" w:rsidRDefault="00540C60" w:rsidP="00540C60">
            <w:pPr>
              <w:pStyle w:val="TAC"/>
              <w:rPr>
                <w:rFonts w:cs="Arial"/>
              </w:rPr>
            </w:pPr>
            <w:r w:rsidRPr="001D386E">
              <w:rPr>
                <w:rFonts w:cs="Arial"/>
                <w:lang w:eastAsia="zh-CN"/>
              </w:rPr>
              <w:t>0</w:t>
            </w:r>
          </w:p>
        </w:tc>
      </w:tr>
      <w:tr w:rsidR="00540C60" w:rsidRPr="001D386E" w14:paraId="44EDC00D" w14:textId="77777777" w:rsidTr="00540C60">
        <w:trPr>
          <w:gridBefore w:val="1"/>
          <w:wBefore w:w="113" w:type="dxa"/>
          <w:jc w:val="center"/>
        </w:trPr>
        <w:tc>
          <w:tcPr>
            <w:tcW w:w="1985" w:type="dxa"/>
            <w:gridSpan w:val="2"/>
            <w:vMerge/>
          </w:tcPr>
          <w:p w14:paraId="719A9D88" w14:textId="77777777" w:rsidR="00540C60" w:rsidRPr="001D386E" w:rsidRDefault="00540C60" w:rsidP="00540C60">
            <w:pPr>
              <w:pStyle w:val="TAC"/>
              <w:rPr>
                <w:rFonts w:cs="Arial"/>
              </w:rPr>
            </w:pPr>
          </w:p>
        </w:tc>
        <w:tc>
          <w:tcPr>
            <w:tcW w:w="2552" w:type="dxa"/>
            <w:gridSpan w:val="2"/>
          </w:tcPr>
          <w:p w14:paraId="539A5434" w14:textId="77777777" w:rsidR="00540C60" w:rsidRPr="001D386E" w:rsidRDefault="00540C60" w:rsidP="00540C60">
            <w:pPr>
              <w:pStyle w:val="TAC"/>
              <w:rPr>
                <w:rFonts w:cs="Arial"/>
              </w:rPr>
            </w:pPr>
            <w:r w:rsidRPr="001D386E">
              <w:rPr>
                <w:rFonts w:cs="Arial"/>
              </w:rPr>
              <w:t>20</w:t>
            </w:r>
          </w:p>
        </w:tc>
        <w:tc>
          <w:tcPr>
            <w:tcW w:w="2552" w:type="dxa"/>
            <w:gridSpan w:val="2"/>
          </w:tcPr>
          <w:p w14:paraId="629D3B03" w14:textId="77777777" w:rsidR="00540C60" w:rsidRPr="001D386E" w:rsidRDefault="00540C60" w:rsidP="00540C60">
            <w:pPr>
              <w:pStyle w:val="TAC"/>
              <w:rPr>
                <w:rFonts w:cs="Arial"/>
              </w:rPr>
            </w:pPr>
            <w:r w:rsidRPr="001D386E">
              <w:rPr>
                <w:rFonts w:cs="Arial"/>
                <w:lang w:eastAsia="zh-CN"/>
              </w:rPr>
              <w:t>0</w:t>
            </w:r>
          </w:p>
        </w:tc>
      </w:tr>
      <w:tr w:rsidR="00540C60" w:rsidRPr="001D386E" w14:paraId="3E55C34C" w14:textId="77777777" w:rsidTr="00540C60">
        <w:trPr>
          <w:gridBefore w:val="1"/>
          <w:wBefore w:w="113" w:type="dxa"/>
          <w:jc w:val="center"/>
        </w:trPr>
        <w:tc>
          <w:tcPr>
            <w:tcW w:w="1985" w:type="dxa"/>
            <w:gridSpan w:val="2"/>
            <w:vMerge w:val="restart"/>
            <w:vAlign w:val="center"/>
          </w:tcPr>
          <w:p w14:paraId="6FED8404" w14:textId="77777777" w:rsidR="00540C60" w:rsidRPr="001D386E" w:rsidRDefault="00540C60" w:rsidP="00540C60">
            <w:pPr>
              <w:pStyle w:val="TAC"/>
              <w:rPr>
                <w:rFonts w:cs="Arial"/>
              </w:rPr>
            </w:pPr>
            <w:r w:rsidRPr="001D386E">
              <w:rPr>
                <w:rFonts w:cs="Arial"/>
              </w:rPr>
              <w:t>CA_1-7-2</w:t>
            </w:r>
            <w:r w:rsidRPr="001D386E">
              <w:rPr>
                <w:rFonts w:cs="Arial" w:hint="eastAsia"/>
                <w:lang w:eastAsia="zh-CN"/>
              </w:rPr>
              <w:t>6</w:t>
            </w:r>
            <w:r w:rsidRPr="001D386E">
              <w:rPr>
                <w:rFonts w:cs="Arial"/>
              </w:rPr>
              <w:t xml:space="preserve">, </w:t>
            </w:r>
            <w:r w:rsidRPr="001D386E">
              <w:t>CA_</w:t>
            </w:r>
            <w:r w:rsidRPr="001D386E">
              <w:rPr>
                <w:rFonts w:eastAsia="Malgun Gothic"/>
              </w:rPr>
              <w:t>1-7</w:t>
            </w:r>
            <w:r w:rsidRPr="001D386E">
              <w:rPr>
                <w:lang w:eastAsia="zh-TW"/>
              </w:rPr>
              <w:t>-7-</w:t>
            </w:r>
            <w:r w:rsidRPr="001D386E">
              <w:rPr>
                <w:rFonts w:eastAsia="Malgun Gothic"/>
              </w:rPr>
              <w:t>26</w:t>
            </w:r>
          </w:p>
        </w:tc>
        <w:tc>
          <w:tcPr>
            <w:tcW w:w="2552" w:type="dxa"/>
            <w:gridSpan w:val="2"/>
          </w:tcPr>
          <w:p w14:paraId="05EE90BB" w14:textId="77777777" w:rsidR="00540C60" w:rsidRPr="001D386E" w:rsidRDefault="00540C60" w:rsidP="00540C60">
            <w:pPr>
              <w:pStyle w:val="TAC"/>
              <w:rPr>
                <w:rFonts w:eastAsia="Malgun Gothic" w:cs="Arial"/>
              </w:rPr>
            </w:pPr>
            <w:r w:rsidRPr="001D386E">
              <w:rPr>
                <w:rFonts w:cs="Arial"/>
              </w:rPr>
              <w:t>1</w:t>
            </w:r>
          </w:p>
        </w:tc>
        <w:tc>
          <w:tcPr>
            <w:tcW w:w="2552" w:type="dxa"/>
            <w:gridSpan w:val="2"/>
          </w:tcPr>
          <w:p w14:paraId="2C331267" w14:textId="77777777" w:rsidR="00540C60" w:rsidRPr="001D386E" w:rsidRDefault="00540C60" w:rsidP="00540C60">
            <w:pPr>
              <w:pStyle w:val="TAC"/>
              <w:rPr>
                <w:rFonts w:eastAsia="Malgun Gothic" w:cs="Arial"/>
              </w:rPr>
            </w:pPr>
            <w:r w:rsidRPr="001D386E">
              <w:rPr>
                <w:rFonts w:cs="Arial"/>
                <w:lang w:eastAsia="zh-CN"/>
              </w:rPr>
              <w:t>0</w:t>
            </w:r>
          </w:p>
        </w:tc>
      </w:tr>
      <w:tr w:rsidR="00540C60" w:rsidRPr="001D386E" w14:paraId="41D223FC" w14:textId="77777777" w:rsidTr="00540C60">
        <w:trPr>
          <w:gridBefore w:val="1"/>
          <w:wBefore w:w="113" w:type="dxa"/>
          <w:jc w:val="center"/>
        </w:trPr>
        <w:tc>
          <w:tcPr>
            <w:tcW w:w="1985" w:type="dxa"/>
            <w:gridSpan w:val="2"/>
            <w:vMerge/>
          </w:tcPr>
          <w:p w14:paraId="7B321831" w14:textId="77777777" w:rsidR="00540C60" w:rsidRPr="001D386E" w:rsidRDefault="00540C60" w:rsidP="00540C60">
            <w:pPr>
              <w:pStyle w:val="TAC"/>
              <w:rPr>
                <w:rFonts w:cs="Arial"/>
              </w:rPr>
            </w:pPr>
          </w:p>
        </w:tc>
        <w:tc>
          <w:tcPr>
            <w:tcW w:w="2552" w:type="dxa"/>
            <w:gridSpan w:val="2"/>
          </w:tcPr>
          <w:p w14:paraId="4BD70AFC" w14:textId="77777777" w:rsidR="00540C60" w:rsidRPr="001D386E" w:rsidRDefault="00540C60" w:rsidP="00540C60">
            <w:pPr>
              <w:pStyle w:val="TAC"/>
              <w:rPr>
                <w:rFonts w:eastAsia="Malgun Gothic" w:cs="Arial"/>
              </w:rPr>
            </w:pPr>
            <w:r w:rsidRPr="001D386E">
              <w:rPr>
                <w:rFonts w:cs="Arial"/>
              </w:rPr>
              <w:t>7</w:t>
            </w:r>
          </w:p>
        </w:tc>
        <w:tc>
          <w:tcPr>
            <w:tcW w:w="2552" w:type="dxa"/>
            <w:gridSpan w:val="2"/>
          </w:tcPr>
          <w:p w14:paraId="13CD30B4" w14:textId="77777777" w:rsidR="00540C60" w:rsidRPr="001D386E" w:rsidRDefault="00540C60" w:rsidP="00540C60">
            <w:pPr>
              <w:pStyle w:val="TAC"/>
              <w:rPr>
                <w:rFonts w:eastAsia="Malgun Gothic" w:cs="Arial"/>
              </w:rPr>
            </w:pPr>
            <w:r w:rsidRPr="001D386E">
              <w:rPr>
                <w:rFonts w:cs="Arial"/>
                <w:lang w:eastAsia="zh-CN"/>
              </w:rPr>
              <w:t>0</w:t>
            </w:r>
          </w:p>
        </w:tc>
      </w:tr>
      <w:tr w:rsidR="00540C60" w:rsidRPr="001D386E" w14:paraId="36EB1E12" w14:textId="77777777" w:rsidTr="00540C60">
        <w:trPr>
          <w:gridBefore w:val="1"/>
          <w:wBefore w:w="113" w:type="dxa"/>
          <w:jc w:val="center"/>
        </w:trPr>
        <w:tc>
          <w:tcPr>
            <w:tcW w:w="1985" w:type="dxa"/>
            <w:gridSpan w:val="2"/>
            <w:vMerge/>
          </w:tcPr>
          <w:p w14:paraId="35BB5609" w14:textId="77777777" w:rsidR="00540C60" w:rsidRPr="001D386E" w:rsidRDefault="00540C60" w:rsidP="00540C60">
            <w:pPr>
              <w:pStyle w:val="TAC"/>
              <w:rPr>
                <w:rFonts w:cs="Arial"/>
              </w:rPr>
            </w:pPr>
          </w:p>
        </w:tc>
        <w:tc>
          <w:tcPr>
            <w:tcW w:w="2552" w:type="dxa"/>
            <w:gridSpan w:val="2"/>
          </w:tcPr>
          <w:p w14:paraId="6EE068CA" w14:textId="77777777" w:rsidR="00540C60" w:rsidRPr="001D386E" w:rsidRDefault="00540C60" w:rsidP="00540C60">
            <w:pPr>
              <w:pStyle w:val="TAC"/>
              <w:rPr>
                <w:rFonts w:eastAsia="Malgun Gothic" w:cs="Arial"/>
                <w:lang w:eastAsia="zh-CN"/>
              </w:rPr>
            </w:pPr>
            <w:r w:rsidRPr="001D386E">
              <w:rPr>
                <w:rFonts w:cs="Arial"/>
              </w:rPr>
              <w:t>2</w:t>
            </w:r>
            <w:r w:rsidRPr="001D386E">
              <w:rPr>
                <w:rFonts w:cs="Arial" w:hint="eastAsia"/>
                <w:lang w:eastAsia="zh-CN"/>
              </w:rPr>
              <w:t>6</w:t>
            </w:r>
          </w:p>
        </w:tc>
        <w:tc>
          <w:tcPr>
            <w:tcW w:w="2552" w:type="dxa"/>
            <w:gridSpan w:val="2"/>
          </w:tcPr>
          <w:p w14:paraId="3220FF33" w14:textId="77777777" w:rsidR="00540C60" w:rsidRPr="001D386E" w:rsidRDefault="00540C60" w:rsidP="00540C60">
            <w:pPr>
              <w:pStyle w:val="TAC"/>
              <w:rPr>
                <w:rFonts w:eastAsia="Malgun Gothic" w:cs="Arial"/>
              </w:rPr>
            </w:pPr>
            <w:r w:rsidRPr="001D386E">
              <w:rPr>
                <w:rFonts w:cs="Arial"/>
                <w:lang w:eastAsia="zh-CN"/>
              </w:rPr>
              <w:t>0</w:t>
            </w:r>
          </w:p>
        </w:tc>
      </w:tr>
      <w:tr w:rsidR="00540C60" w:rsidRPr="001D386E" w14:paraId="17D53A14" w14:textId="77777777" w:rsidTr="00540C60">
        <w:trPr>
          <w:gridBefore w:val="1"/>
          <w:wBefore w:w="113" w:type="dxa"/>
          <w:jc w:val="center"/>
        </w:trPr>
        <w:tc>
          <w:tcPr>
            <w:tcW w:w="1985" w:type="dxa"/>
            <w:gridSpan w:val="2"/>
            <w:vMerge w:val="restart"/>
            <w:vAlign w:val="center"/>
          </w:tcPr>
          <w:p w14:paraId="74ED6A82" w14:textId="77777777" w:rsidR="00540C60" w:rsidRPr="001D386E" w:rsidRDefault="00540C60" w:rsidP="00540C60">
            <w:pPr>
              <w:pStyle w:val="TAC"/>
              <w:rPr>
                <w:rFonts w:cs="Arial"/>
              </w:rPr>
            </w:pPr>
            <w:r w:rsidRPr="001D386E">
              <w:rPr>
                <w:rFonts w:cs="Arial"/>
              </w:rPr>
              <w:t>CA_1-7-28</w:t>
            </w:r>
          </w:p>
        </w:tc>
        <w:tc>
          <w:tcPr>
            <w:tcW w:w="2552" w:type="dxa"/>
            <w:gridSpan w:val="2"/>
            <w:vAlign w:val="center"/>
          </w:tcPr>
          <w:p w14:paraId="531BF27D" w14:textId="77777777" w:rsidR="00540C60" w:rsidRPr="001D386E" w:rsidRDefault="00540C60" w:rsidP="00540C60">
            <w:pPr>
              <w:pStyle w:val="TAC"/>
              <w:rPr>
                <w:rFonts w:cs="Arial"/>
              </w:rPr>
            </w:pPr>
            <w:r w:rsidRPr="001D386E">
              <w:rPr>
                <w:rFonts w:eastAsia="MS Mincho" w:cs="Arial"/>
                <w:lang w:eastAsia="ja-JP"/>
              </w:rPr>
              <w:t>1</w:t>
            </w:r>
          </w:p>
        </w:tc>
        <w:tc>
          <w:tcPr>
            <w:tcW w:w="2552" w:type="dxa"/>
            <w:gridSpan w:val="2"/>
          </w:tcPr>
          <w:p w14:paraId="72328996" w14:textId="77777777" w:rsidR="00540C60" w:rsidRPr="001D386E" w:rsidRDefault="00540C60" w:rsidP="00540C60">
            <w:pPr>
              <w:pStyle w:val="TAC"/>
              <w:rPr>
                <w:rFonts w:cs="Arial"/>
                <w:lang w:eastAsia="zh-CN"/>
              </w:rPr>
            </w:pPr>
            <w:r w:rsidRPr="001D386E">
              <w:rPr>
                <w:rFonts w:eastAsia="MS Mincho" w:cs="Arial"/>
                <w:lang w:eastAsia="ja-JP"/>
              </w:rPr>
              <w:t>0</w:t>
            </w:r>
          </w:p>
        </w:tc>
      </w:tr>
      <w:tr w:rsidR="00540C60" w:rsidRPr="001D386E" w14:paraId="702ED457" w14:textId="77777777" w:rsidTr="00540C60">
        <w:trPr>
          <w:gridBefore w:val="1"/>
          <w:wBefore w:w="113" w:type="dxa"/>
          <w:jc w:val="center"/>
        </w:trPr>
        <w:tc>
          <w:tcPr>
            <w:tcW w:w="1985" w:type="dxa"/>
            <w:gridSpan w:val="2"/>
            <w:vMerge/>
            <w:vAlign w:val="center"/>
          </w:tcPr>
          <w:p w14:paraId="6A21CB08" w14:textId="77777777" w:rsidR="00540C60" w:rsidRPr="001D386E" w:rsidRDefault="00540C60" w:rsidP="00540C60">
            <w:pPr>
              <w:pStyle w:val="TAC"/>
              <w:rPr>
                <w:rFonts w:cs="Arial"/>
              </w:rPr>
            </w:pPr>
          </w:p>
        </w:tc>
        <w:tc>
          <w:tcPr>
            <w:tcW w:w="2552" w:type="dxa"/>
            <w:gridSpan w:val="2"/>
            <w:vAlign w:val="center"/>
          </w:tcPr>
          <w:p w14:paraId="2D76F3D5" w14:textId="77777777" w:rsidR="00540C60" w:rsidRPr="001D386E" w:rsidRDefault="00540C60" w:rsidP="00540C60">
            <w:pPr>
              <w:pStyle w:val="TAC"/>
              <w:rPr>
                <w:rFonts w:cs="Arial"/>
              </w:rPr>
            </w:pPr>
            <w:r w:rsidRPr="001D386E">
              <w:rPr>
                <w:rFonts w:cs="Arial"/>
                <w:lang w:eastAsia="zh-CN"/>
              </w:rPr>
              <w:t>7</w:t>
            </w:r>
          </w:p>
        </w:tc>
        <w:tc>
          <w:tcPr>
            <w:tcW w:w="2552" w:type="dxa"/>
            <w:gridSpan w:val="2"/>
          </w:tcPr>
          <w:p w14:paraId="47750ADE"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56D71A6C" w14:textId="77777777" w:rsidTr="00540C60">
        <w:trPr>
          <w:gridBefore w:val="1"/>
          <w:wBefore w:w="113" w:type="dxa"/>
          <w:jc w:val="center"/>
        </w:trPr>
        <w:tc>
          <w:tcPr>
            <w:tcW w:w="1985" w:type="dxa"/>
            <w:gridSpan w:val="2"/>
            <w:vMerge/>
            <w:vAlign w:val="center"/>
          </w:tcPr>
          <w:p w14:paraId="4F950ACF" w14:textId="77777777" w:rsidR="00540C60" w:rsidRPr="001D386E" w:rsidRDefault="00540C60" w:rsidP="00540C60">
            <w:pPr>
              <w:pStyle w:val="TAC"/>
              <w:rPr>
                <w:rFonts w:cs="Arial"/>
              </w:rPr>
            </w:pPr>
          </w:p>
        </w:tc>
        <w:tc>
          <w:tcPr>
            <w:tcW w:w="2552" w:type="dxa"/>
            <w:gridSpan w:val="2"/>
            <w:vAlign w:val="center"/>
          </w:tcPr>
          <w:p w14:paraId="23CC951F" w14:textId="77777777" w:rsidR="00540C60" w:rsidRPr="001D386E" w:rsidRDefault="00540C60" w:rsidP="00540C60">
            <w:pPr>
              <w:pStyle w:val="TAC"/>
              <w:rPr>
                <w:rFonts w:cs="Arial"/>
              </w:rPr>
            </w:pPr>
            <w:r w:rsidRPr="001D386E">
              <w:rPr>
                <w:rFonts w:eastAsia="MS Mincho" w:cs="Arial"/>
                <w:lang w:eastAsia="ja-JP"/>
              </w:rPr>
              <w:t>28</w:t>
            </w:r>
          </w:p>
        </w:tc>
        <w:tc>
          <w:tcPr>
            <w:tcW w:w="2552" w:type="dxa"/>
            <w:gridSpan w:val="2"/>
          </w:tcPr>
          <w:p w14:paraId="7A818BA4" w14:textId="77777777" w:rsidR="00540C60" w:rsidRPr="001D386E" w:rsidRDefault="00540C60" w:rsidP="00540C60">
            <w:pPr>
              <w:pStyle w:val="TAC"/>
              <w:rPr>
                <w:rFonts w:cs="Arial"/>
                <w:lang w:eastAsia="zh-CN"/>
              </w:rPr>
            </w:pPr>
            <w:r w:rsidRPr="001D386E">
              <w:rPr>
                <w:rFonts w:eastAsia="MS Mincho" w:cs="Arial"/>
              </w:rPr>
              <w:t>0</w:t>
            </w:r>
            <w:r w:rsidRPr="001D386E">
              <w:rPr>
                <w:rFonts w:cs="Arial"/>
                <w:lang w:eastAsia="zh-CN"/>
              </w:rPr>
              <w:t>.2</w:t>
            </w:r>
          </w:p>
        </w:tc>
      </w:tr>
      <w:tr w:rsidR="00540C60" w:rsidRPr="001D386E" w14:paraId="32DB3BD2" w14:textId="77777777" w:rsidTr="00540C60">
        <w:trPr>
          <w:gridBefore w:val="1"/>
          <w:wBefore w:w="113" w:type="dxa"/>
          <w:jc w:val="center"/>
        </w:trPr>
        <w:tc>
          <w:tcPr>
            <w:tcW w:w="1985" w:type="dxa"/>
            <w:gridSpan w:val="2"/>
            <w:vMerge w:val="restart"/>
            <w:vAlign w:val="center"/>
          </w:tcPr>
          <w:p w14:paraId="151D8737" w14:textId="77777777" w:rsidR="00540C60" w:rsidRPr="001D386E" w:rsidRDefault="00540C60" w:rsidP="00540C60">
            <w:pPr>
              <w:pStyle w:val="TAC"/>
              <w:rPr>
                <w:rFonts w:cs="Arial"/>
              </w:rPr>
            </w:pPr>
            <w:r w:rsidRPr="001D386E">
              <w:rPr>
                <w:rFonts w:cs="Arial"/>
                <w:lang w:val="en-US"/>
              </w:rPr>
              <w:t>CA_1-7-32</w:t>
            </w:r>
          </w:p>
        </w:tc>
        <w:tc>
          <w:tcPr>
            <w:tcW w:w="2552" w:type="dxa"/>
            <w:gridSpan w:val="2"/>
            <w:vAlign w:val="center"/>
          </w:tcPr>
          <w:p w14:paraId="28D904A0" w14:textId="77777777" w:rsidR="00540C60" w:rsidRPr="001D386E" w:rsidRDefault="00540C60" w:rsidP="00540C60">
            <w:pPr>
              <w:pStyle w:val="TAC"/>
              <w:rPr>
                <w:rFonts w:eastAsia="MS Mincho" w:cs="Arial"/>
                <w:lang w:eastAsia="ja-JP"/>
              </w:rPr>
            </w:pPr>
            <w:r w:rsidRPr="001D386E">
              <w:rPr>
                <w:rFonts w:cs="Arial"/>
                <w:lang w:eastAsia="ja-JP"/>
              </w:rPr>
              <w:t>1</w:t>
            </w:r>
          </w:p>
        </w:tc>
        <w:tc>
          <w:tcPr>
            <w:tcW w:w="2552" w:type="dxa"/>
            <w:gridSpan w:val="2"/>
          </w:tcPr>
          <w:p w14:paraId="28933815" w14:textId="77777777" w:rsidR="00540C60" w:rsidRPr="001D386E" w:rsidRDefault="00540C60" w:rsidP="00540C60">
            <w:pPr>
              <w:pStyle w:val="TAC"/>
              <w:rPr>
                <w:rFonts w:eastAsia="MS Mincho" w:cs="Arial"/>
              </w:rPr>
            </w:pPr>
            <w:r w:rsidRPr="001D386E">
              <w:rPr>
                <w:rFonts w:cs="Arial"/>
              </w:rPr>
              <w:t>0</w:t>
            </w:r>
          </w:p>
        </w:tc>
      </w:tr>
      <w:tr w:rsidR="00540C60" w:rsidRPr="001D386E" w14:paraId="42C19082" w14:textId="77777777" w:rsidTr="00540C60">
        <w:trPr>
          <w:gridBefore w:val="1"/>
          <w:wBefore w:w="113" w:type="dxa"/>
          <w:jc w:val="center"/>
        </w:trPr>
        <w:tc>
          <w:tcPr>
            <w:tcW w:w="1985" w:type="dxa"/>
            <w:gridSpan w:val="2"/>
            <w:vMerge/>
            <w:vAlign w:val="center"/>
          </w:tcPr>
          <w:p w14:paraId="1F92B7FD" w14:textId="77777777" w:rsidR="00540C60" w:rsidRPr="001D386E" w:rsidRDefault="00540C60" w:rsidP="00540C60">
            <w:pPr>
              <w:pStyle w:val="TAC"/>
              <w:rPr>
                <w:rFonts w:cs="Arial"/>
              </w:rPr>
            </w:pPr>
          </w:p>
        </w:tc>
        <w:tc>
          <w:tcPr>
            <w:tcW w:w="2552" w:type="dxa"/>
            <w:gridSpan w:val="2"/>
            <w:vAlign w:val="center"/>
          </w:tcPr>
          <w:p w14:paraId="5AA93070" w14:textId="77777777" w:rsidR="00540C60" w:rsidRPr="001D386E" w:rsidRDefault="00540C60" w:rsidP="00540C60">
            <w:pPr>
              <w:pStyle w:val="TAC"/>
              <w:rPr>
                <w:rFonts w:eastAsia="MS Mincho" w:cs="Arial"/>
                <w:lang w:eastAsia="ja-JP"/>
              </w:rPr>
            </w:pPr>
            <w:r w:rsidRPr="001D386E">
              <w:rPr>
                <w:rFonts w:cs="Arial"/>
                <w:lang w:eastAsia="ja-JP"/>
              </w:rPr>
              <w:t>7</w:t>
            </w:r>
          </w:p>
        </w:tc>
        <w:tc>
          <w:tcPr>
            <w:tcW w:w="2552" w:type="dxa"/>
            <w:gridSpan w:val="2"/>
          </w:tcPr>
          <w:p w14:paraId="27B41620" w14:textId="77777777" w:rsidR="00540C60" w:rsidRPr="001D386E" w:rsidRDefault="00540C60" w:rsidP="00540C60">
            <w:pPr>
              <w:pStyle w:val="TAC"/>
              <w:rPr>
                <w:rFonts w:eastAsia="MS Mincho" w:cs="Arial"/>
              </w:rPr>
            </w:pPr>
            <w:r w:rsidRPr="001D386E">
              <w:rPr>
                <w:rFonts w:cs="Arial"/>
              </w:rPr>
              <w:t>0</w:t>
            </w:r>
          </w:p>
        </w:tc>
      </w:tr>
      <w:tr w:rsidR="00540C60" w:rsidRPr="001D386E" w14:paraId="4E9ACB7F" w14:textId="77777777" w:rsidTr="00540C60">
        <w:trPr>
          <w:gridBefore w:val="1"/>
          <w:wBefore w:w="113" w:type="dxa"/>
          <w:jc w:val="center"/>
        </w:trPr>
        <w:tc>
          <w:tcPr>
            <w:tcW w:w="1985" w:type="dxa"/>
            <w:gridSpan w:val="2"/>
            <w:vMerge/>
            <w:vAlign w:val="center"/>
          </w:tcPr>
          <w:p w14:paraId="16D19EA0" w14:textId="77777777" w:rsidR="00540C60" w:rsidRPr="001D386E" w:rsidRDefault="00540C60" w:rsidP="00540C60">
            <w:pPr>
              <w:pStyle w:val="TAC"/>
              <w:rPr>
                <w:rFonts w:cs="Arial"/>
              </w:rPr>
            </w:pPr>
          </w:p>
        </w:tc>
        <w:tc>
          <w:tcPr>
            <w:tcW w:w="2552" w:type="dxa"/>
            <w:gridSpan w:val="2"/>
            <w:vAlign w:val="center"/>
          </w:tcPr>
          <w:p w14:paraId="02BF19F9" w14:textId="77777777" w:rsidR="00540C60" w:rsidRPr="001D386E" w:rsidRDefault="00540C60" w:rsidP="00540C60">
            <w:pPr>
              <w:pStyle w:val="TAC"/>
              <w:rPr>
                <w:rFonts w:eastAsia="MS Mincho" w:cs="Arial"/>
                <w:lang w:eastAsia="ja-JP"/>
              </w:rPr>
            </w:pPr>
            <w:r w:rsidRPr="001D386E">
              <w:rPr>
                <w:rFonts w:cs="Arial"/>
                <w:lang w:eastAsia="ja-JP"/>
              </w:rPr>
              <w:t>32</w:t>
            </w:r>
          </w:p>
        </w:tc>
        <w:tc>
          <w:tcPr>
            <w:tcW w:w="2552" w:type="dxa"/>
            <w:gridSpan w:val="2"/>
          </w:tcPr>
          <w:p w14:paraId="7854219F" w14:textId="77777777" w:rsidR="00540C60" w:rsidRPr="001D386E" w:rsidRDefault="00540C60" w:rsidP="00540C60">
            <w:pPr>
              <w:pStyle w:val="TAC"/>
              <w:rPr>
                <w:rFonts w:eastAsia="MS Mincho" w:cs="Arial"/>
              </w:rPr>
            </w:pPr>
            <w:r w:rsidRPr="001D386E">
              <w:rPr>
                <w:rFonts w:cs="Arial"/>
              </w:rPr>
              <w:t>0</w:t>
            </w:r>
          </w:p>
        </w:tc>
      </w:tr>
      <w:tr w:rsidR="00540C60" w:rsidRPr="001D386E" w14:paraId="6D1F5DDD" w14:textId="77777777" w:rsidTr="00540C60">
        <w:trPr>
          <w:gridBefore w:val="1"/>
          <w:wBefore w:w="113" w:type="dxa"/>
          <w:jc w:val="center"/>
        </w:trPr>
        <w:tc>
          <w:tcPr>
            <w:tcW w:w="1985" w:type="dxa"/>
            <w:gridSpan w:val="2"/>
            <w:vMerge w:val="restart"/>
            <w:vAlign w:val="center"/>
          </w:tcPr>
          <w:p w14:paraId="237DA5EC" w14:textId="77777777" w:rsidR="00540C60" w:rsidRPr="001D386E" w:rsidRDefault="00540C60" w:rsidP="00540C60">
            <w:pPr>
              <w:pStyle w:val="TAC"/>
              <w:rPr>
                <w:rFonts w:cs="Intel Clear"/>
              </w:rPr>
            </w:pPr>
            <w:r w:rsidRPr="001D386E">
              <w:rPr>
                <w:rFonts w:cs="Intel Clear"/>
                <w:lang w:eastAsia="ja-JP"/>
              </w:rPr>
              <w:t>CA_</w:t>
            </w:r>
            <w:r w:rsidRPr="001D386E">
              <w:rPr>
                <w:rFonts w:cs="Intel Clear" w:hint="eastAsia"/>
              </w:rPr>
              <w:t>1</w:t>
            </w:r>
            <w:r w:rsidRPr="001D386E">
              <w:rPr>
                <w:rFonts w:cs="Intel Clear"/>
                <w:lang w:eastAsia="ja-JP"/>
              </w:rPr>
              <w:t>-</w:t>
            </w:r>
            <w:r w:rsidRPr="001D386E">
              <w:rPr>
                <w:rFonts w:cs="Intel Clear"/>
                <w:lang w:val="sv-SE"/>
              </w:rPr>
              <w:t>7</w:t>
            </w:r>
            <w:r w:rsidRPr="001D386E">
              <w:rPr>
                <w:rFonts w:cs="Intel Clear"/>
                <w:lang w:eastAsia="ja-JP"/>
              </w:rPr>
              <w:t>-</w:t>
            </w:r>
            <w:r w:rsidRPr="001D386E">
              <w:rPr>
                <w:rFonts w:cs="Intel Clear" w:hint="eastAsia"/>
                <w:lang w:eastAsia="zh-CN"/>
              </w:rPr>
              <w:t>38</w:t>
            </w:r>
          </w:p>
        </w:tc>
        <w:tc>
          <w:tcPr>
            <w:tcW w:w="2552" w:type="dxa"/>
            <w:gridSpan w:val="2"/>
            <w:vAlign w:val="center"/>
          </w:tcPr>
          <w:p w14:paraId="26531FF5" w14:textId="77777777" w:rsidR="00540C60" w:rsidRPr="001D386E" w:rsidRDefault="00540C60" w:rsidP="00540C60">
            <w:pPr>
              <w:pStyle w:val="TAC"/>
              <w:rPr>
                <w:rFonts w:cs="Intel Clear"/>
                <w:lang w:eastAsia="zh-CN"/>
              </w:rPr>
            </w:pPr>
            <w:r w:rsidRPr="001D386E">
              <w:rPr>
                <w:rFonts w:cs="Intel Clear" w:hint="eastAsia"/>
                <w:lang w:eastAsia="zh-CN"/>
              </w:rPr>
              <w:t>1</w:t>
            </w:r>
          </w:p>
        </w:tc>
        <w:tc>
          <w:tcPr>
            <w:tcW w:w="2552" w:type="dxa"/>
            <w:gridSpan w:val="2"/>
          </w:tcPr>
          <w:p w14:paraId="5DFDCFF2" w14:textId="77777777" w:rsidR="00540C60" w:rsidRPr="001D386E" w:rsidRDefault="00540C60" w:rsidP="00540C60">
            <w:pPr>
              <w:pStyle w:val="TAC"/>
              <w:rPr>
                <w:rFonts w:cs="Intel Clear"/>
                <w:lang w:eastAsia="zh-CN"/>
              </w:rPr>
            </w:pPr>
            <w:r w:rsidRPr="001D386E">
              <w:rPr>
                <w:rFonts w:cs="Intel Clear" w:hint="eastAsia"/>
                <w:lang w:eastAsia="zh-CN"/>
              </w:rPr>
              <w:t>0</w:t>
            </w:r>
          </w:p>
        </w:tc>
      </w:tr>
      <w:tr w:rsidR="00540C60" w:rsidRPr="001D386E" w14:paraId="573C86BA" w14:textId="77777777" w:rsidTr="00540C60">
        <w:trPr>
          <w:gridBefore w:val="1"/>
          <w:wBefore w:w="113" w:type="dxa"/>
          <w:jc w:val="center"/>
        </w:trPr>
        <w:tc>
          <w:tcPr>
            <w:tcW w:w="1985" w:type="dxa"/>
            <w:gridSpan w:val="2"/>
            <w:vMerge/>
            <w:vAlign w:val="center"/>
          </w:tcPr>
          <w:p w14:paraId="6760D727" w14:textId="77777777" w:rsidR="00540C60" w:rsidRPr="001D386E" w:rsidRDefault="00540C60" w:rsidP="00540C60">
            <w:pPr>
              <w:pStyle w:val="TAC"/>
              <w:rPr>
                <w:rFonts w:cs="Intel Clear"/>
              </w:rPr>
            </w:pPr>
          </w:p>
        </w:tc>
        <w:tc>
          <w:tcPr>
            <w:tcW w:w="2552" w:type="dxa"/>
            <w:gridSpan w:val="2"/>
            <w:vAlign w:val="center"/>
          </w:tcPr>
          <w:p w14:paraId="092AD45B" w14:textId="77777777" w:rsidR="00540C60" w:rsidRPr="001D386E" w:rsidRDefault="00540C60" w:rsidP="00540C60">
            <w:pPr>
              <w:pStyle w:val="TAC"/>
              <w:rPr>
                <w:rFonts w:cs="Intel Clear"/>
                <w:lang w:eastAsia="zh-CN"/>
              </w:rPr>
            </w:pPr>
            <w:r w:rsidRPr="001D386E">
              <w:rPr>
                <w:rFonts w:cs="Intel Clear" w:hint="eastAsia"/>
                <w:lang w:eastAsia="zh-CN"/>
              </w:rPr>
              <w:t>7</w:t>
            </w:r>
          </w:p>
        </w:tc>
        <w:tc>
          <w:tcPr>
            <w:tcW w:w="2552" w:type="dxa"/>
            <w:gridSpan w:val="2"/>
          </w:tcPr>
          <w:p w14:paraId="4B214AB9" w14:textId="77777777" w:rsidR="00540C60" w:rsidRPr="001D386E" w:rsidRDefault="00540C60" w:rsidP="00540C60">
            <w:pPr>
              <w:pStyle w:val="TAC"/>
              <w:rPr>
                <w:rFonts w:cs="Intel Clear"/>
                <w:lang w:eastAsia="zh-CN"/>
              </w:rPr>
            </w:pPr>
            <w:r w:rsidRPr="001D386E">
              <w:rPr>
                <w:rFonts w:cs="Intel Clear" w:hint="eastAsia"/>
                <w:lang w:eastAsia="zh-CN"/>
              </w:rPr>
              <w:t>0</w:t>
            </w:r>
          </w:p>
        </w:tc>
      </w:tr>
      <w:tr w:rsidR="00540C60" w:rsidRPr="001D386E" w14:paraId="0F8E3C95" w14:textId="77777777" w:rsidTr="00540C60">
        <w:trPr>
          <w:gridBefore w:val="1"/>
          <w:wBefore w:w="113" w:type="dxa"/>
          <w:jc w:val="center"/>
        </w:trPr>
        <w:tc>
          <w:tcPr>
            <w:tcW w:w="1985" w:type="dxa"/>
            <w:gridSpan w:val="2"/>
            <w:vMerge/>
            <w:vAlign w:val="center"/>
          </w:tcPr>
          <w:p w14:paraId="48098083" w14:textId="77777777" w:rsidR="00540C60" w:rsidRPr="001D386E" w:rsidRDefault="00540C60" w:rsidP="00540C60">
            <w:pPr>
              <w:pStyle w:val="TAC"/>
              <w:rPr>
                <w:rFonts w:cs="Intel Clear"/>
              </w:rPr>
            </w:pPr>
          </w:p>
        </w:tc>
        <w:tc>
          <w:tcPr>
            <w:tcW w:w="2552" w:type="dxa"/>
            <w:gridSpan w:val="2"/>
            <w:vAlign w:val="center"/>
          </w:tcPr>
          <w:p w14:paraId="2F93ED7E" w14:textId="77777777" w:rsidR="00540C60" w:rsidRPr="001D386E" w:rsidRDefault="00540C60" w:rsidP="00540C60">
            <w:pPr>
              <w:pStyle w:val="TAC"/>
              <w:rPr>
                <w:rFonts w:cs="Intel Clear"/>
                <w:lang w:eastAsia="zh-CN"/>
              </w:rPr>
            </w:pPr>
            <w:r w:rsidRPr="001D386E">
              <w:rPr>
                <w:rFonts w:cs="Intel Clear" w:hint="eastAsia"/>
                <w:lang w:eastAsia="zh-CN"/>
              </w:rPr>
              <w:t>38</w:t>
            </w:r>
          </w:p>
        </w:tc>
        <w:tc>
          <w:tcPr>
            <w:tcW w:w="2552" w:type="dxa"/>
            <w:gridSpan w:val="2"/>
          </w:tcPr>
          <w:p w14:paraId="590AD4B0" w14:textId="77777777" w:rsidR="00540C60" w:rsidRPr="001D386E" w:rsidRDefault="00540C60" w:rsidP="00540C60">
            <w:pPr>
              <w:pStyle w:val="TAC"/>
              <w:rPr>
                <w:rFonts w:cs="Intel Clear"/>
                <w:lang w:eastAsia="zh-CN"/>
              </w:rPr>
            </w:pPr>
            <w:r w:rsidRPr="001D386E">
              <w:rPr>
                <w:rFonts w:cs="Intel Clear" w:hint="eastAsia"/>
                <w:lang w:eastAsia="zh-CN"/>
              </w:rPr>
              <w:t>0.2</w:t>
            </w:r>
          </w:p>
        </w:tc>
      </w:tr>
      <w:tr w:rsidR="00540C60" w:rsidRPr="001D386E" w14:paraId="68A25942" w14:textId="77777777" w:rsidTr="00540C60">
        <w:trPr>
          <w:gridBefore w:val="1"/>
          <w:wBefore w:w="113" w:type="dxa"/>
          <w:jc w:val="center"/>
        </w:trPr>
        <w:tc>
          <w:tcPr>
            <w:tcW w:w="1985" w:type="dxa"/>
            <w:gridSpan w:val="2"/>
            <w:vMerge w:val="restart"/>
            <w:vAlign w:val="center"/>
          </w:tcPr>
          <w:p w14:paraId="5EB6CF08" w14:textId="77777777" w:rsidR="00540C60" w:rsidRPr="001D386E" w:rsidRDefault="00540C60" w:rsidP="00540C60">
            <w:pPr>
              <w:pStyle w:val="TAC"/>
              <w:rPr>
                <w:rFonts w:cs="Arial"/>
              </w:rPr>
            </w:pPr>
            <w:r w:rsidRPr="001D386E">
              <w:rPr>
                <w:rFonts w:cs="Arial"/>
              </w:rPr>
              <w:t>CA_1-7-</w:t>
            </w:r>
            <w:r w:rsidRPr="001D386E">
              <w:rPr>
                <w:rFonts w:cs="Arial" w:hint="eastAsia"/>
                <w:lang w:eastAsia="zh-CN"/>
              </w:rPr>
              <w:t>4</w:t>
            </w:r>
            <w:r w:rsidRPr="001D386E">
              <w:rPr>
                <w:rFonts w:cs="Arial"/>
              </w:rPr>
              <w:t>0</w:t>
            </w:r>
          </w:p>
        </w:tc>
        <w:tc>
          <w:tcPr>
            <w:tcW w:w="2552" w:type="dxa"/>
            <w:gridSpan w:val="2"/>
          </w:tcPr>
          <w:p w14:paraId="26315ADF" w14:textId="77777777" w:rsidR="00540C60" w:rsidRPr="001D386E" w:rsidRDefault="00540C60" w:rsidP="00540C60">
            <w:pPr>
              <w:pStyle w:val="TAC"/>
              <w:rPr>
                <w:rFonts w:cs="Arial"/>
              </w:rPr>
            </w:pPr>
            <w:r w:rsidRPr="001D386E">
              <w:rPr>
                <w:rFonts w:cs="Arial"/>
              </w:rPr>
              <w:t>1</w:t>
            </w:r>
          </w:p>
        </w:tc>
        <w:tc>
          <w:tcPr>
            <w:tcW w:w="2552" w:type="dxa"/>
            <w:gridSpan w:val="2"/>
          </w:tcPr>
          <w:p w14:paraId="4E77E53E" w14:textId="77777777" w:rsidR="00540C60" w:rsidRPr="001D386E" w:rsidRDefault="00540C60" w:rsidP="00540C60">
            <w:pPr>
              <w:pStyle w:val="TAC"/>
              <w:rPr>
                <w:rFonts w:cs="Arial"/>
              </w:rPr>
            </w:pPr>
            <w:r w:rsidRPr="001D386E">
              <w:rPr>
                <w:rFonts w:cs="Arial"/>
                <w:lang w:eastAsia="zh-CN"/>
              </w:rPr>
              <w:t>0</w:t>
            </w:r>
          </w:p>
        </w:tc>
      </w:tr>
      <w:tr w:rsidR="00540C60" w:rsidRPr="001D386E" w14:paraId="480029D0" w14:textId="77777777" w:rsidTr="00540C60">
        <w:trPr>
          <w:gridBefore w:val="1"/>
          <w:wBefore w:w="113" w:type="dxa"/>
          <w:jc w:val="center"/>
        </w:trPr>
        <w:tc>
          <w:tcPr>
            <w:tcW w:w="1985" w:type="dxa"/>
            <w:gridSpan w:val="2"/>
            <w:vMerge/>
          </w:tcPr>
          <w:p w14:paraId="37471BBC" w14:textId="77777777" w:rsidR="00540C60" w:rsidRPr="001D386E" w:rsidRDefault="00540C60" w:rsidP="00540C60">
            <w:pPr>
              <w:pStyle w:val="TAC"/>
              <w:rPr>
                <w:rFonts w:cs="Arial"/>
              </w:rPr>
            </w:pPr>
          </w:p>
        </w:tc>
        <w:tc>
          <w:tcPr>
            <w:tcW w:w="2552" w:type="dxa"/>
            <w:gridSpan w:val="2"/>
          </w:tcPr>
          <w:p w14:paraId="3DFFBE35" w14:textId="77777777" w:rsidR="00540C60" w:rsidRPr="001D386E" w:rsidRDefault="00540C60" w:rsidP="00540C60">
            <w:pPr>
              <w:pStyle w:val="TAC"/>
              <w:rPr>
                <w:rFonts w:cs="Arial"/>
              </w:rPr>
            </w:pPr>
            <w:r w:rsidRPr="001D386E">
              <w:rPr>
                <w:rFonts w:cs="Arial"/>
              </w:rPr>
              <w:t>7</w:t>
            </w:r>
          </w:p>
        </w:tc>
        <w:tc>
          <w:tcPr>
            <w:tcW w:w="2552" w:type="dxa"/>
            <w:gridSpan w:val="2"/>
          </w:tcPr>
          <w:p w14:paraId="1730D8F7" w14:textId="77777777" w:rsidR="00540C60" w:rsidRPr="001D386E" w:rsidRDefault="00540C60" w:rsidP="00540C60">
            <w:pPr>
              <w:pStyle w:val="TAC"/>
              <w:rPr>
                <w:rFonts w:cs="Arial"/>
              </w:rPr>
            </w:pPr>
            <w:r w:rsidRPr="001D386E">
              <w:rPr>
                <w:rFonts w:cs="Arial"/>
              </w:rPr>
              <w:t>0</w:t>
            </w:r>
            <w:r w:rsidRPr="001D386E">
              <w:rPr>
                <w:rFonts w:cs="Arial" w:hint="eastAsia"/>
              </w:rPr>
              <w:t>.3</w:t>
            </w:r>
          </w:p>
        </w:tc>
      </w:tr>
      <w:tr w:rsidR="00540C60" w:rsidRPr="001D386E" w14:paraId="175C9967" w14:textId="77777777" w:rsidTr="00540C60">
        <w:trPr>
          <w:gridBefore w:val="1"/>
          <w:wBefore w:w="113" w:type="dxa"/>
          <w:jc w:val="center"/>
        </w:trPr>
        <w:tc>
          <w:tcPr>
            <w:tcW w:w="1985" w:type="dxa"/>
            <w:gridSpan w:val="2"/>
            <w:vMerge/>
          </w:tcPr>
          <w:p w14:paraId="4950DF3D" w14:textId="77777777" w:rsidR="00540C60" w:rsidRPr="001D386E" w:rsidRDefault="00540C60" w:rsidP="00540C60">
            <w:pPr>
              <w:pStyle w:val="TAC"/>
              <w:rPr>
                <w:rFonts w:cs="Arial"/>
              </w:rPr>
            </w:pPr>
          </w:p>
        </w:tc>
        <w:tc>
          <w:tcPr>
            <w:tcW w:w="2552" w:type="dxa"/>
            <w:gridSpan w:val="2"/>
          </w:tcPr>
          <w:p w14:paraId="3E90F65C" w14:textId="77777777" w:rsidR="00540C60" w:rsidRPr="001D386E" w:rsidRDefault="00540C60" w:rsidP="00540C60">
            <w:pPr>
              <w:pStyle w:val="TAC"/>
              <w:rPr>
                <w:rFonts w:cs="Arial"/>
              </w:rPr>
            </w:pPr>
            <w:r w:rsidRPr="001D386E">
              <w:rPr>
                <w:rFonts w:cs="Arial" w:hint="eastAsia"/>
                <w:lang w:eastAsia="zh-CN"/>
              </w:rPr>
              <w:t>4</w:t>
            </w:r>
            <w:r w:rsidRPr="001D386E">
              <w:rPr>
                <w:rFonts w:cs="Arial"/>
              </w:rPr>
              <w:t>0</w:t>
            </w:r>
          </w:p>
        </w:tc>
        <w:tc>
          <w:tcPr>
            <w:tcW w:w="2552" w:type="dxa"/>
            <w:gridSpan w:val="2"/>
          </w:tcPr>
          <w:p w14:paraId="5A480109" w14:textId="77777777" w:rsidR="00540C60" w:rsidRPr="001D386E" w:rsidRDefault="00540C60" w:rsidP="00540C60">
            <w:pPr>
              <w:pStyle w:val="TAC"/>
              <w:rPr>
                <w:rFonts w:cs="Arial"/>
              </w:rPr>
            </w:pPr>
            <w:r w:rsidRPr="001D386E">
              <w:rPr>
                <w:rFonts w:cs="Arial"/>
              </w:rPr>
              <w:t>0</w:t>
            </w:r>
            <w:r w:rsidRPr="001D386E">
              <w:rPr>
                <w:rFonts w:cs="Arial" w:hint="eastAsia"/>
              </w:rPr>
              <w:t>.8</w:t>
            </w:r>
          </w:p>
        </w:tc>
      </w:tr>
      <w:tr w:rsidR="00540C60" w:rsidRPr="001D386E" w14:paraId="58498B50" w14:textId="77777777" w:rsidTr="00540C60">
        <w:trPr>
          <w:gridBefore w:val="1"/>
          <w:wBefore w:w="113" w:type="dxa"/>
          <w:jc w:val="center"/>
        </w:trPr>
        <w:tc>
          <w:tcPr>
            <w:tcW w:w="1985" w:type="dxa"/>
            <w:gridSpan w:val="2"/>
            <w:vMerge w:val="restart"/>
            <w:vAlign w:val="center"/>
          </w:tcPr>
          <w:p w14:paraId="5675C3CE" w14:textId="77777777" w:rsidR="00540C60" w:rsidRPr="001D386E" w:rsidRDefault="00540C60" w:rsidP="00540C60">
            <w:pPr>
              <w:pStyle w:val="TAC"/>
              <w:rPr>
                <w:rFonts w:cs="Arial"/>
              </w:rPr>
            </w:pPr>
            <w:r w:rsidRPr="001D386E">
              <w:rPr>
                <w:rFonts w:cs="Arial"/>
              </w:rPr>
              <w:t>CA_1-7-</w:t>
            </w:r>
            <w:r w:rsidRPr="001D386E">
              <w:rPr>
                <w:rFonts w:cs="Arial" w:hint="eastAsia"/>
                <w:lang w:eastAsia="zh-CN"/>
              </w:rPr>
              <w:t>42</w:t>
            </w:r>
          </w:p>
        </w:tc>
        <w:tc>
          <w:tcPr>
            <w:tcW w:w="2552" w:type="dxa"/>
            <w:gridSpan w:val="2"/>
          </w:tcPr>
          <w:p w14:paraId="7EE5A94C" w14:textId="77777777" w:rsidR="00540C60" w:rsidRPr="001D386E" w:rsidRDefault="00540C60" w:rsidP="00540C60">
            <w:pPr>
              <w:pStyle w:val="TAC"/>
              <w:rPr>
                <w:rFonts w:cs="Arial"/>
              </w:rPr>
            </w:pPr>
            <w:r w:rsidRPr="001D386E">
              <w:rPr>
                <w:rFonts w:cs="Arial"/>
              </w:rPr>
              <w:t>1</w:t>
            </w:r>
          </w:p>
        </w:tc>
        <w:tc>
          <w:tcPr>
            <w:tcW w:w="2552" w:type="dxa"/>
            <w:gridSpan w:val="2"/>
          </w:tcPr>
          <w:p w14:paraId="4B9CC54A" w14:textId="77777777" w:rsidR="00540C60" w:rsidRPr="001D386E" w:rsidRDefault="00540C60" w:rsidP="00540C60">
            <w:pPr>
              <w:pStyle w:val="TAC"/>
              <w:rPr>
                <w:rFonts w:cs="Arial"/>
              </w:rPr>
            </w:pPr>
            <w:r w:rsidRPr="001D386E">
              <w:rPr>
                <w:rFonts w:cs="Arial" w:hint="eastAsia"/>
              </w:rPr>
              <w:t>0</w:t>
            </w:r>
            <w:r w:rsidRPr="001D386E">
              <w:rPr>
                <w:rFonts w:cs="Arial" w:hint="eastAsia"/>
                <w:lang w:eastAsia="ja-JP"/>
              </w:rPr>
              <w:t>.</w:t>
            </w:r>
            <w:r w:rsidRPr="001D386E">
              <w:rPr>
                <w:rFonts w:cs="Arial"/>
                <w:lang w:eastAsia="ja-JP"/>
              </w:rPr>
              <w:t>2</w:t>
            </w:r>
          </w:p>
        </w:tc>
      </w:tr>
      <w:tr w:rsidR="00540C60" w:rsidRPr="001D386E" w14:paraId="039454F8" w14:textId="77777777" w:rsidTr="00540C60">
        <w:trPr>
          <w:gridBefore w:val="1"/>
          <w:wBefore w:w="113" w:type="dxa"/>
          <w:jc w:val="center"/>
        </w:trPr>
        <w:tc>
          <w:tcPr>
            <w:tcW w:w="1985" w:type="dxa"/>
            <w:gridSpan w:val="2"/>
            <w:vMerge/>
          </w:tcPr>
          <w:p w14:paraId="18725754" w14:textId="77777777" w:rsidR="00540C60" w:rsidRPr="001D386E" w:rsidRDefault="00540C60" w:rsidP="00540C60">
            <w:pPr>
              <w:pStyle w:val="TAC"/>
              <w:rPr>
                <w:rFonts w:cs="Arial"/>
              </w:rPr>
            </w:pPr>
          </w:p>
        </w:tc>
        <w:tc>
          <w:tcPr>
            <w:tcW w:w="2552" w:type="dxa"/>
            <w:gridSpan w:val="2"/>
          </w:tcPr>
          <w:p w14:paraId="758CEE21" w14:textId="77777777" w:rsidR="00540C60" w:rsidRPr="001D386E" w:rsidRDefault="00540C60" w:rsidP="00540C60">
            <w:pPr>
              <w:pStyle w:val="TAC"/>
              <w:rPr>
                <w:rFonts w:cs="Arial"/>
              </w:rPr>
            </w:pPr>
            <w:r w:rsidRPr="001D386E">
              <w:rPr>
                <w:rFonts w:cs="Arial"/>
              </w:rPr>
              <w:t>7</w:t>
            </w:r>
          </w:p>
        </w:tc>
        <w:tc>
          <w:tcPr>
            <w:tcW w:w="2552" w:type="dxa"/>
            <w:gridSpan w:val="2"/>
          </w:tcPr>
          <w:p w14:paraId="3A98662B" w14:textId="77777777" w:rsidR="00540C60" w:rsidRPr="001D386E" w:rsidRDefault="00540C60" w:rsidP="00540C60">
            <w:pPr>
              <w:pStyle w:val="TAC"/>
              <w:rPr>
                <w:rFonts w:cs="Arial"/>
              </w:rPr>
            </w:pPr>
            <w:r w:rsidRPr="001D386E">
              <w:rPr>
                <w:rFonts w:cs="Arial" w:hint="eastAsia"/>
                <w:lang w:eastAsia="ja-JP"/>
              </w:rPr>
              <w:t>0.</w:t>
            </w:r>
            <w:r w:rsidRPr="001D386E">
              <w:rPr>
                <w:rFonts w:cs="Arial"/>
                <w:lang w:eastAsia="ja-JP"/>
              </w:rPr>
              <w:t>2</w:t>
            </w:r>
          </w:p>
        </w:tc>
      </w:tr>
      <w:tr w:rsidR="00540C60" w:rsidRPr="001D386E" w14:paraId="288037C4" w14:textId="77777777" w:rsidTr="00540C60">
        <w:trPr>
          <w:gridBefore w:val="1"/>
          <w:wBefore w:w="113" w:type="dxa"/>
          <w:jc w:val="center"/>
        </w:trPr>
        <w:tc>
          <w:tcPr>
            <w:tcW w:w="1985" w:type="dxa"/>
            <w:gridSpan w:val="2"/>
            <w:vMerge/>
          </w:tcPr>
          <w:p w14:paraId="6C8C5D4C" w14:textId="77777777" w:rsidR="00540C60" w:rsidRPr="001D386E" w:rsidRDefault="00540C60" w:rsidP="00540C60">
            <w:pPr>
              <w:pStyle w:val="TAC"/>
              <w:rPr>
                <w:rFonts w:cs="Arial"/>
              </w:rPr>
            </w:pPr>
          </w:p>
        </w:tc>
        <w:tc>
          <w:tcPr>
            <w:tcW w:w="2552" w:type="dxa"/>
            <w:gridSpan w:val="2"/>
          </w:tcPr>
          <w:p w14:paraId="5FE41715" w14:textId="77777777" w:rsidR="00540C60" w:rsidRPr="001D386E" w:rsidRDefault="00540C60" w:rsidP="00540C60">
            <w:pPr>
              <w:pStyle w:val="TAC"/>
              <w:rPr>
                <w:rFonts w:cs="Arial"/>
              </w:rPr>
            </w:pPr>
            <w:r w:rsidRPr="001D386E">
              <w:rPr>
                <w:rFonts w:cs="Arial" w:hint="eastAsia"/>
                <w:lang w:eastAsia="zh-CN"/>
              </w:rPr>
              <w:t>42</w:t>
            </w:r>
          </w:p>
        </w:tc>
        <w:tc>
          <w:tcPr>
            <w:tcW w:w="2552" w:type="dxa"/>
            <w:gridSpan w:val="2"/>
          </w:tcPr>
          <w:p w14:paraId="4C565ED0" w14:textId="77777777" w:rsidR="00540C60" w:rsidRPr="001D386E" w:rsidRDefault="00540C60" w:rsidP="00540C60">
            <w:pPr>
              <w:pStyle w:val="TAC"/>
              <w:rPr>
                <w:rFonts w:cs="Arial"/>
              </w:rPr>
            </w:pPr>
            <w:r w:rsidRPr="001D386E">
              <w:rPr>
                <w:rFonts w:cs="Arial" w:hint="eastAsia"/>
                <w:lang w:eastAsia="ja-JP"/>
              </w:rPr>
              <w:t>0.5</w:t>
            </w:r>
          </w:p>
        </w:tc>
      </w:tr>
      <w:tr w:rsidR="00540C60" w:rsidRPr="001D386E" w14:paraId="5078FEAC" w14:textId="77777777" w:rsidTr="00540C60">
        <w:trPr>
          <w:gridBefore w:val="1"/>
          <w:wBefore w:w="113" w:type="dxa"/>
          <w:jc w:val="center"/>
        </w:trPr>
        <w:tc>
          <w:tcPr>
            <w:tcW w:w="1985" w:type="dxa"/>
            <w:gridSpan w:val="2"/>
            <w:vMerge w:val="restart"/>
            <w:vAlign w:val="center"/>
          </w:tcPr>
          <w:p w14:paraId="59E82AC0" w14:textId="77777777" w:rsidR="00540C60" w:rsidRPr="001D386E" w:rsidRDefault="00540C60" w:rsidP="00540C6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lang w:eastAsia="zh-CN"/>
              </w:rPr>
              <w:t>7</w:t>
            </w:r>
            <w:r w:rsidRPr="001D386E">
              <w:rPr>
                <w:rFonts w:cs="Arial"/>
              </w:rPr>
              <w:t>-</w:t>
            </w:r>
            <w:r w:rsidRPr="001D386E">
              <w:rPr>
                <w:rFonts w:cs="Arial" w:hint="eastAsia"/>
                <w:lang w:eastAsia="zh-CN"/>
              </w:rPr>
              <w:t>46</w:t>
            </w:r>
          </w:p>
        </w:tc>
        <w:tc>
          <w:tcPr>
            <w:tcW w:w="2552" w:type="dxa"/>
            <w:gridSpan w:val="2"/>
            <w:vAlign w:val="center"/>
          </w:tcPr>
          <w:p w14:paraId="3ABCEBB4" w14:textId="77777777" w:rsidR="00540C60" w:rsidRPr="001D386E" w:rsidRDefault="00540C60" w:rsidP="00540C60">
            <w:pPr>
              <w:pStyle w:val="TAC"/>
              <w:rPr>
                <w:rFonts w:cs="Arial"/>
                <w:lang w:eastAsia="zh-CN"/>
              </w:rPr>
            </w:pPr>
            <w:r w:rsidRPr="001D386E">
              <w:rPr>
                <w:rFonts w:cs="Arial" w:hint="eastAsia"/>
              </w:rPr>
              <w:t>1</w:t>
            </w:r>
          </w:p>
        </w:tc>
        <w:tc>
          <w:tcPr>
            <w:tcW w:w="2552" w:type="dxa"/>
            <w:gridSpan w:val="2"/>
            <w:vAlign w:val="center"/>
          </w:tcPr>
          <w:p w14:paraId="7CAB3E11" w14:textId="77777777" w:rsidR="00540C60" w:rsidRPr="001D386E" w:rsidRDefault="00540C60" w:rsidP="00540C60">
            <w:pPr>
              <w:pStyle w:val="TAC"/>
              <w:rPr>
                <w:rFonts w:cs="Arial"/>
              </w:rPr>
            </w:pPr>
            <w:r w:rsidRPr="001D386E">
              <w:rPr>
                <w:rFonts w:cs="Arial"/>
                <w:lang w:eastAsia="zh-CN"/>
              </w:rPr>
              <w:t>0</w:t>
            </w:r>
          </w:p>
        </w:tc>
      </w:tr>
      <w:tr w:rsidR="00540C60" w:rsidRPr="001D386E" w14:paraId="4EF414D8" w14:textId="77777777" w:rsidTr="00540C60">
        <w:trPr>
          <w:gridBefore w:val="1"/>
          <w:wBefore w:w="113" w:type="dxa"/>
          <w:jc w:val="center"/>
        </w:trPr>
        <w:tc>
          <w:tcPr>
            <w:tcW w:w="1985" w:type="dxa"/>
            <w:gridSpan w:val="2"/>
            <w:vMerge/>
          </w:tcPr>
          <w:p w14:paraId="4CCEE6EC" w14:textId="77777777" w:rsidR="00540C60" w:rsidRPr="001D386E" w:rsidRDefault="00540C60" w:rsidP="00540C60">
            <w:pPr>
              <w:pStyle w:val="TAC"/>
              <w:rPr>
                <w:rFonts w:cs="Arial"/>
              </w:rPr>
            </w:pPr>
          </w:p>
        </w:tc>
        <w:tc>
          <w:tcPr>
            <w:tcW w:w="2552" w:type="dxa"/>
            <w:gridSpan w:val="2"/>
            <w:vAlign w:val="center"/>
          </w:tcPr>
          <w:p w14:paraId="387DCECA" w14:textId="77777777" w:rsidR="00540C60" w:rsidRPr="001D386E" w:rsidRDefault="00540C60" w:rsidP="00540C60">
            <w:pPr>
              <w:pStyle w:val="TAC"/>
              <w:rPr>
                <w:rFonts w:cs="Arial"/>
                <w:lang w:eastAsia="zh-CN"/>
              </w:rPr>
            </w:pPr>
            <w:r w:rsidRPr="001D386E">
              <w:rPr>
                <w:rFonts w:cs="Arial" w:hint="eastAsia"/>
                <w:lang w:eastAsia="zh-CN"/>
              </w:rPr>
              <w:t>7</w:t>
            </w:r>
          </w:p>
        </w:tc>
        <w:tc>
          <w:tcPr>
            <w:tcW w:w="2552" w:type="dxa"/>
            <w:gridSpan w:val="2"/>
            <w:vAlign w:val="center"/>
          </w:tcPr>
          <w:p w14:paraId="4D72FA2B" w14:textId="77777777" w:rsidR="00540C60" w:rsidRPr="001D386E" w:rsidRDefault="00540C60" w:rsidP="00540C60">
            <w:pPr>
              <w:pStyle w:val="TAC"/>
              <w:rPr>
                <w:rFonts w:cs="Arial"/>
              </w:rPr>
            </w:pPr>
            <w:r w:rsidRPr="001D386E">
              <w:rPr>
                <w:rFonts w:cs="Arial"/>
                <w:lang w:eastAsia="zh-CN"/>
              </w:rPr>
              <w:t>0</w:t>
            </w:r>
          </w:p>
        </w:tc>
      </w:tr>
      <w:tr w:rsidR="00540C60" w:rsidRPr="001D386E" w14:paraId="4CFA1699" w14:textId="77777777" w:rsidTr="00540C60">
        <w:trPr>
          <w:gridBefore w:val="1"/>
          <w:wBefore w:w="113" w:type="dxa"/>
          <w:jc w:val="center"/>
        </w:trPr>
        <w:tc>
          <w:tcPr>
            <w:tcW w:w="1985" w:type="dxa"/>
            <w:gridSpan w:val="2"/>
            <w:vMerge w:val="restart"/>
            <w:vAlign w:val="center"/>
          </w:tcPr>
          <w:p w14:paraId="04D0786A" w14:textId="77777777" w:rsidR="00540C60" w:rsidRPr="001D386E" w:rsidRDefault="00540C60" w:rsidP="00540C60">
            <w:pPr>
              <w:pStyle w:val="TAC"/>
              <w:rPr>
                <w:rFonts w:cs="Arial"/>
              </w:rPr>
            </w:pPr>
            <w:r w:rsidRPr="001D386E">
              <w:rPr>
                <w:rFonts w:cs="Arial"/>
              </w:rPr>
              <w:t>CA_1-8-11</w:t>
            </w:r>
          </w:p>
        </w:tc>
        <w:tc>
          <w:tcPr>
            <w:tcW w:w="2552" w:type="dxa"/>
            <w:gridSpan w:val="2"/>
            <w:vAlign w:val="center"/>
          </w:tcPr>
          <w:p w14:paraId="4CA83B18" w14:textId="77777777" w:rsidR="00540C60" w:rsidRPr="001D386E" w:rsidRDefault="00540C60" w:rsidP="00540C60">
            <w:pPr>
              <w:pStyle w:val="TAC"/>
              <w:rPr>
                <w:rFonts w:cs="Arial"/>
              </w:rPr>
            </w:pPr>
            <w:r w:rsidRPr="001D386E">
              <w:rPr>
                <w:rFonts w:eastAsia="MS Mincho" w:cs="Arial"/>
                <w:lang w:eastAsia="ja-JP"/>
              </w:rPr>
              <w:t>1</w:t>
            </w:r>
          </w:p>
        </w:tc>
        <w:tc>
          <w:tcPr>
            <w:tcW w:w="2552" w:type="dxa"/>
            <w:gridSpan w:val="2"/>
          </w:tcPr>
          <w:p w14:paraId="6CEFF796" w14:textId="77777777" w:rsidR="00540C60" w:rsidRPr="001D386E" w:rsidRDefault="00540C60" w:rsidP="00540C60">
            <w:pPr>
              <w:pStyle w:val="TAC"/>
              <w:rPr>
                <w:rFonts w:cs="Arial"/>
                <w:lang w:eastAsia="zh-CN"/>
              </w:rPr>
            </w:pPr>
            <w:r w:rsidRPr="001D386E">
              <w:rPr>
                <w:rFonts w:eastAsia="MS Mincho" w:cs="Arial"/>
                <w:lang w:eastAsia="ja-JP"/>
              </w:rPr>
              <w:t>0</w:t>
            </w:r>
          </w:p>
        </w:tc>
      </w:tr>
      <w:tr w:rsidR="00540C60" w:rsidRPr="001D386E" w14:paraId="24B7A0E3" w14:textId="77777777" w:rsidTr="00540C60">
        <w:trPr>
          <w:gridBefore w:val="1"/>
          <w:wBefore w:w="113" w:type="dxa"/>
          <w:jc w:val="center"/>
        </w:trPr>
        <w:tc>
          <w:tcPr>
            <w:tcW w:w="1985" w:type="dxa"/>
            <w:gridSpan w:val="2"/>
            <w:vMerge/>
            <w:vAlign w:val="center"/>
          </w:tcPr>
          <w:p w14:paraId="3141D502" w14:textId="77777777" w:rsidR="00540C60" w:rsidRPr="001D386E" w:rsidRDefault="00540C60" w:rsidP="00540C60">
            <w:pPr>
              <w:pStyle w:val="TAC"/>
              <w:rPr>
                <w:rFonts w:cs="Arial"/>
              </w:rPr>
            </w:pPr>
          </w:p>
        </w:tc>
        <w:tc>
          <w:tcPr>
            <w:tcW w:w="2552" w:type="dxa"/>
            <w:gridSpan w:val="2"/>
            <w:vAlign w:val="center"/>
          </w:tcPr>
          <w:p w14:paraId="45957702" w14:textId="77777777" w:rsidR="00540C60" w:rsidRPr="001D386E" w:rsidRDefault="00540C60" w:rsidP="00540C60">
            <w:pPr>
              <w:pStyle w:val="TAC"/>
              <w:rPr>
                <w:rFonts w:cs="Arial"/>
              </w:rPr>
            </w:pPr>
            <w:r w:rsidRPr="001D386E">
              <w:rPr>
                <w:rFonts w:cs="Arial"/>
                <w:lang w:eastAsia="zh-CN"/>
              </w:rPr>
              <w:t>8</w:t>
            </w:r>
          </w:p>
        </w:tc>
        <w:tc>
          <w:tcPr>
            <w:tcW w:w="2552" w:type="dxa"/>
            <w:gridSpan w:val="2"/>
          </w:tcPr>
          <w:p w14:paraId="120353EF"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2EFE3346" w14:textId="77777777" w:rsidTr="00540C60">
        <w:trPr>
          <w:gridBefore w:val="1"/>
          <w:wBefore w:w="113" w:type="dxa"/>
          <w:jc w:val="center"/>
        </w:trPr>
        <w:tc>
          <w:tcPr>
            <w:tcW w:w="1985" w:type="dxa"/>
            <w:gridSpan w:val="2"/>
            <w:vMerge/>
            <w:vAlign w:val="center"/>
          </w:tcPr>
          <w:p w14:paraId="33A3EC9F" w14:textId="77777777" w:rsidR="00540C60" w:rsidRPr="001D386E" w:rsidRDefault="00540C60" w:rsidP="00540C60">
            <w:pPr>
              <w:pStyle w:val="TAC"/>
              <w:rPr>
                <w:rFonts w:cs="Arial"/>
              </w:rPr>
            </w:pPr>
          </w:p>
        </w:tc>
        <w:tc>
          <w:tcPr>
            <w:tcW w:w="2552" w:type="dxa"/>
            <w:gridSpan w:val="2"/>
            <w:vAlign w:val="center"/>
          </w:tcPr>
          <w:p w14:paraId="32B96688" w14:textId="77777777" w:rsidR="00540C60" w:rsidRPr="001D386E" w:rsidRDefault="00540C60" w:rsidP="00540C60">
            <w:pPr>
              <w:pStyle w:val="TAC"/>
              <w:rPr>
                <w:rFonts w:cs="Arial"/>
              </w:rPr>
            </w:pPr>
            <w:r w:rsidRPr="001D386E">
              <w:rPr>
                <w:rFonts w:eastAsia="MS Mincho" w:cs="Arial"/>
                <w:lang w:eastAsia="ja-JP"/>
              </w:rPr>
              <w:t>11</w:t>
            </w:r>
          </w:p>
        </w:tc>
        <w:tc>
          <w:tcPr>
            <w:tcW w:w="2552" w:type="dxa"/>
            <w:gridSpan w:val="2"/>
          </w:tcPr>
          <w:p w14:paraId="0D9F2FEC" w14:textId="77777777" w:rsidR="00540C60" w:rsidRPr="001D386E" w:rsidRDefault="00540C60" w:rsidP="00540C60">
            <w:pPr>
              <w:pStyle w:val="TAC"/>
              <w:rPr>
                <w:rFonts w:cs="Arial"/>
                <w:lang w:eastAsia="zh-CN"/>
              </w:rPr>
            </w:pPr>
            <w:r w:rsidRPr="001D386E">
              <w:rPr>
                <w:rFonts w:eastAsia="MS Mincho" w:cs="Arial"/>
              </w:rPr>
              <w:t>0</w:t>
            </w:r>
          </w:p>
        </w:tc>
      </w:tr>
      <w:tr w:rsidR="00540C60" w:rsidRPr="001D386E" w14:paraId="246AB1F4" w14:textId="77777777" w:rsidTr="00540C60">
        <w:trPr>
          <w:gridBefore w:val="1"/>
          <w:wBefore w:w="113" w:type="dxa"/>
          <w:jc w:val="center"/>
        </w:trPr>
        <w:tc>
          <w:tcPr>
            <w:tcW w:w="1985" w:type="dxa"/>
            <w:gridSpan w:val="2"/>
            <w:vMerge w:val="restart"/>
            <w:vAlign w:val="center"/>
          </w:tcPr>
          <w:p w14:paraId="6901C34B" w14:textId="77777777" w:rsidR="00540C60" w:rsidRPr="001D386E" w:rsidRDefault="00540C60" w:rsidP="00540C60">
            <w:pPr>
              <w:pStyle w:val="TAC"/>
              <w:rPr>
                <w:rFonts w:cs="Arial"/>
              </w:rPr>
            </w:pPr>
            <w:r w:rsidRPr="001D386E">
              <w:t>CA_1-8-20</w:t>
            </w:r>
          </w:p>
        </w:tc>
        <w:tc>
          <w:tcPr>
            <w:tcW w:w="2552" w:type="dxa"/>
            <w:gridSpan w:val="2"/>
            <w:vAlign w:val="center"/>
          </w:tcPr>
          <w:p w14:paraId="03ADFD4D" w14:textId="77777777" w:rsidR="00540C60" w:rsidRPr="001D386E" w:rsidRDefault="00540C60" w:rsidP="00540C60">
            <w:pPr>
              <w:pStyle w:val="TAC"/>
              <w:rPr>
                <w:rFonts w:eastAsia="MS Mincho" w:cs="Arial"/>
                <w:lang w:eastAsia="ja-JP"/>
              </w:rPr>
            </w:pPr>
            <w:r w:rsidRPr="001D386E">
              <w:t>1</w:t>
            </w:r>
          </w:p>
        </w:tc>
        <w:tc>
          <w:tcPr>
            <w:tcW w:w="2552" w:type="dxa"/>
            <w:gridSpan w:val="2"/>
          </w:tcPr>
          <w:p w14:paraId="44DB1969" w14:textId="77777777" w:rsidR="00540C60" w:rsidRPr="001D386E" w:rsidRDefault="00540C60" w:rsidP="00540C60">
            <w:pPr>
              <w:pStyle w:val="TAC"/>
              <w:rPr>
                <w:rFonts w:eastAsia="MS Mincho" w:cs="Arial"/>
              </w:rPr>
            </w:pPr>
            <w:r w:rsidRPr="001D386E">
              <w:t>0</w:t>
            </w:r>
          </w:p>
        </w:tc>
      </w:tr>
      <w:tr w:rsidR="00540C60" w:rsidRPr="001D386E" w14:paraId="2C2387C0" w14:textId="77777777" w:rsidTr="00540C60">
        <w:trPr>
          <w:gridBefore w:val="1"/>
          <w:wBefore w:w="113" w:type="dxa"/>
          <w:jc w:val="center"/>
        </w:trPr>
        <w:tc>
          <w:tcPr>
            <w:tcW w:w="1985" w:type="dxa"/>
            <w:gridSpan w:val="2"/>
            <w:vMerge/>
            <w:vAlign w:val="center"/>
          </w:tcPr>
          <w:p w14:paraId="2C39AB31" w14:textId="77777777" w:rsidR="00540C60" w:rsidRPr="001D386E" w:rsidRDefault="00540C60" w:rsidP="00540C60">
            <w:pPr>
              <w:pStyle w:val="TAC"/>
              <w:rPr>
                <w:rFonts w:cs="Arial"/>
              </w:rPr>
            </w:pPr>
          </w:p>
        </w:tc>
        <w:tc>
          <w:tcPr>
            <w:tcW w:w="2552" w:type="dxa"/>
            <w:gridSpan w:val="2"/>
            <w:vAlign w:val="center"/>
          </w:tcPr>
          <w:p w14:paraId="3B695091" w14:textId="77777777" w:rsidR="00540C60" w:rsidRPr="001D386E" w:rsidRDefault="00540C60" w:rsidP="00540C60">
            <w:pPr>
              <w:pStyle w:val="TAC"/>
              <w:rPr>
                <w:rFonts w:eastAsia="MS Mincho" w:cs="Arial"/>
                <w:lang w:eastAsia="ja-JP"/>
              </w:rPr>
            </w:pPr>
            <w:r w:rsidRPr="001D386E">
              <w:t>8</w:t>
            </w:r>
          </w:p>
        </w:tc>
        <w:tc>
          <w:tcPr>
            <w:tcW w:w="2552" w:type="dxa"/>
            <w:gridSpan w:val="2"/>
          </w:tcPr>
          <w:p w14:paraId="52449561" w14:textId="77777777" w:rsidR="00540C60" w:rsidRPr="001D386E" w:rsidRDefault="00540C60" w:rsidP="00540C60">
            <w:pPr>
              <w:pStyle w:val="TAC"/>
              <w:rPr>
                <w:rFonts w:eastAsia="MS Mincho" w:cs="Arial"/>
              </w:rPr>
            </w:pPr>
            <w:r w:rsidRPr="001D386E">
              <w:rPr>
                <w:rFonts w:hint="eastAsia"/>
                <w:lang w:eastAsia="zh-CN"/>
              </w:rPr>
              <w:t>0</w:t>
            </w:r>
          </w:p>
        </w:tc>
      </w:tr>
      <w:tr w:rsidR="00540C60" w:rsidRPr="001D386E" w14:paraId="24C0681C" w14:textId="77777777" w:rsidTr="00540C60">
        <w:trPr>
          <w:gridBefore w:val="1"/>
          <w:wBefore w:w="113" w:type="dxa"/>
          <w:jc w:val="center"/>
        </w:trPr>
        <w:tc>
          <w:tcPr>
            <w:tcW w:w="1985" w:type="dxa"/>
            <w:gridSpan w:val="2"/>
            <w:vMerge/>
            <w:vAlign w:val="center"/>
          </w:tcPr>
          <w:p w14:paraId="6A1B9E99" w14:textId="77777777" w:rsidR="00540C60" w:rsidRPr="001D386E" w:rsidRDefault="00540C60" w:rsidP="00540C60">
            <w:pPr>
              <w:pStyle w:val="TAC"/>
              <w:rPr>
                <w:rFonts w:cs="Arial"/>
              </w:rPr>
            </w:pPr>
          </w:p>
        </w:tc>
        <w:tc>
          <w:tcPr>
            <w:tcW w:w="2552" w:type="dxa"/>
            <w:gridSpan w:val="2"/>
            <w:vAlign w:val="center"/>
          </w:tcPr>
          <w:p w14:paraId="40A04938" w14:textId="77777777" w:rsidR="00540C60" w:rsidRPr="001D386E" w:rsidRDefault="00540C60" w:rsidP="00540C60">
            <w:pPr>
              <w:pStyle w:val="TAC"/>
              <w:rPr>
                <w:rFonts w:eastAsia="MS Mincho" w:cs="Arial"/>
                <w:lang w:eastAsia="ja-JP"/>
              </w:rPr>
            </w:pPr>
            <w:r w:rsidRPr="001D386E">
              <w:t>20</w:t>
            </w:r>
          </w:p>
        </w:tc>
        <w:tc>
          <w:tcPr>
            <w:tcW w:w="2552" w:type="dxa"/>
            <w:gridSpan w:val="2"/>
          </w:tcPr>
          <w:p w14:paraId="6025C9ED" w14:textId="77777777" w:rsidR="00540C60" w:rsidRPr="001D386E" w:rsidRDefault="00540C60" w:rsidP="00540C60">
            <w:pPr>
              <w:pStyle w:val="TAC"/>
              <w:rPr>
                <w:rFonts w:eastAsia="MS Mincho" w:cs="Arial"/>
              </w:rPr>
            </w:pPr>
            <w:r w:rsidRPr="001D386E">
              <w:rPr>
                <w:rFonts w:hint="eastAsia"/>
                <w:lang w:eastAsia="zh-CN"/>
              </w:rPr>
              <w:t>0</w:t>
            </w:r>
          </w:p>
        </w:tc>
      </w:tr>
      <w:tr w:rsidR="00540C60" w:rsidRPr="001D386E" w14:paraId="288DB12C" w14:textId="77777777" w:rsidTr="00540C60">
        <w:trPr>
          <w:gridBefore w:val="1"/>
          <w:wBefore w:w="113" w:type="dxa"/>
          <w:jc w:val="center"/>
        </w:trPr>
        <w:tc>
          <w:tcPr>
            <w:tcW w:w="1985" w:type="dxa"/>
            <w:gridSpan w:val="2"/>
            <w:vMerge w:val="restart"/>
            <w:vAlign w:val="center"/>
          </w:tcPr>
          <w:p w14:paraId="0466B9F1" w14:textId="77777777" w:rsidR="00540C60" w:rsidRPr="001D386E" w:rsidRDefault="00540C60" w:rsidP="00540C60">
            <w:pPr>
              <w:pStyle w:val="TAC"/>
              <w:rPr>
                <w:rFonts w:cs="Arial"/>
              </w:rPr>
            </w:pPr>
            <w:r w:rsidRPr="001D386E">
              <w:rPr>
                <w:rFonts w:cs="Arial"/>
              </w:rPr>
              <w:t>CA_1-8-</w:t>
            </w:r>
            <w:r w:rsidRPr="001D386E">
              <w:rPr>
                <w:rFonts w:cs="Arial" w:hint="eastAsia"/>
                <w:lang w:eastAsia="zh-CN"/>
              </w:rPr>
              <w:t>28</w:t>
            </w:r>
            <w:r w:rsidRPr="001D386E">
              <w:rPr>
                <w:rFonts w:cs="Arial"/>
                <w:vertAlign w:val="superscript"/>
                <w:lang w:eastAsia="zh-CN"/>
              </w:rPr>
              <w:t>10</w:t>
            </w:r>
          </w:p>
        </w:tc>
        <w:tc>
          <w:tcPr>
            <w:tcW w:w="2552" w:type="dxa"/>
            <w:gridSpan w:val="2"/>
            <w:vAlign w:val="center"/>
          </w:tcPr>
          <w:p w14:paraId="73F7F5C4" w14:textId="77777777" w:rsidR="00540C60" w:rsidRPr="001D386E" w:rsidRDefault="00540C60" w:rsidP="00540C60">
            <w:pPr>
              <w:pStyle w:val="TAC"/>
              <w:rPr>
                <w:rFonts w:cs="Arial"/>
              </w:rPr>
            </w:pPr>
            <w:r w:rsidRPr="001D386E">
              <w:rPr>
                <w:rFonts w:cs="Arial" w:hint="eastAsia"/>
              </w:rPr>
              <w:t>1</w:t>
            </w:r>
          </w:p>
        </w:tc>
        <w:tc>
          <w:tcPr>
            <w:tcW w:w="2552" w:type="dxa"/>
            <w:gridSpan w:val="2"/>
          </w:tcPr>
          <w:p w14:paraId="0A9C4848" w14:textId="77777777" w:rsidR="00540C60" w:rsidRPr="001D386E" w:rsidRDefault="00540C60" w:rsidP="00540C60">
            <w:pPr>
              <w:pStyle w:val="TAC"/>
              <w:rPr>
                <w:rFonts w:cs="Arial"/>
                <w:lang w:eastAsia="zh-CN"/>
              </w:rPr>
            </w:pPr>
            <w:r w:rsidRPr="001D386E">
              <w:rPr>
                <w:rFonts w:cs="Arial"/>
              </w:rPr>
              <w:t>0</w:t>
            </w:r>
          </w:p>
        </w:tc>
      </w:tr>
      <w:tr w:rsidR="00540C60" w:rsidRPr="001D386E" w14:paraId="6B9E44C7" w14:textId="77777777" w:rsidTr="00540C60">
        <w:trPr>
          <w:gridBefore w:val="1"/>
          <w:wBefore w:w="113" w:type="dxa"/>
          <w:jc w:val="center"/>
        </w:trPr>
        <w:tc>
          <w:tcPr>
            <w:tcW w:w="1985" w:type="dxa"/>
            <w:gridSpan w:val="2"/>
            <w:vMerge/>
            <w:vAlign w:val="center"/>
          </w:tcPr>
          <w:p w14:paraId="5ED2B59B" w14:textId="77777777" w:rsidR="00540C60" w:rsidRPr="001D386E" w:rsidRDefault="00540C60" w:rsidP="00540C60">
            <w:pPr>
              <w:pStyle w:val="TAC"/>
              <w:rPr>
                <w:rFonts w:cs="Arial"/>
              </w:rPr>
            </w:pPr>
          </w:p>
        </w:tc>
        <w:tc>
          <w:tcPr>
            <w:tcW w:w="2552" w:type="dxa"/>
            <w:gridSpan w:val="2"/>
            <w:vAlign w:val="center"/>
          </w:tcPr>
          <w:p w14:paraId="548DE63B" w14:textId="77777777" w:rsidR="00540C60" w:rsidRPr="001D386E" w:rsidRDefault="00540C60" w:rsidP="00540C60">
            <w:pPr>
              <w:pStyle w:val="TAC"/>
              <w:rPr>
                <w:rFonts w:cs="Arial"/>
              </w:rPr>
            </w:pPr>
            <w:r w:rsidRPr="001D386E">
              <w:rPr>
                <w:rFonts w:cs="Arial" w:hint="eastAsia"/>
              </w:rPr>
              <w:t>8</w:t>
            </w:r>
          </w:p>
        </w:tc>
        <w:tc>
          <w:tcPr>
            <w:tcW w:w="2552" w:type="dxa"/>
            <w:gridSpan w:val="2"/>
          </w:tcPr>
          <w:p w14:paraId="62C646FD" w14:textId="77777777" w:rsidR="00540C60" w:rsidRPr="001D386E" w:rsidRDefault="00540C60" w:rsidP="00540C60">
            <w:pPr>
              <w:pStyle w:val="TAC"/>
              <w:rPr>
                <w:rFonts w:cs="Arial"/>
                <w:lang w:eastAsia="zh-CN"/>
              </w:rPr>
            </w:pPr>
            <w:r w:rsidRPr="001D386E">
              <w:rPr>
                <w:rFonts w:cs="Arial"/>
              </w:rPr>
              <w:t>0.2</w:t>
            </w:r>
          </w:p>
        </w:tc>
      </w:tr>
      <w:tr w:rsidR="00540C60" w:rsidRPr="001D386E" w14:paraId="4E14DC2C" w14:textId="77777777" w:rsidTr="00540C60">
        <w:trPr>
          <w:gridBefore w:val="1"/>
          <w:wBefore w:w="113" w:type="dxa"/>
          <w:jc w:val="center"/>
        </w:trPr>
        <w:tc>
          <w:tcPr>
            <w:tcW w:w="1985" w:type="dxa"/>
            <w:gridSpan w:val="2"/>
            <w:vMerge/>
            <w:vAlign w:val="center"/>
          </w:tcPr>
          <w:p w14:paraId="31C18393" w14:textId="77777777" w:rsidR="00540C60" w:rsidRPr="001D386E" w:rsidRDefault="00540C60" w:rsidP="00540C60">
            <w:pPr>
              <w:pStyle w:val="TAC"/>
              <w:rPr>
                <w:rFonts w:cs="Arial"/>
              </w:rPr>
            </w:pPr>
          </w:p>
        </w:tc>
        <w:tc>
          <w:tcPr>
            <w:tcW w:w="2552" w:type="dxa"/>
            <w:gridSpan w:val="2"/>
            <w:vAlign w:val="center"/>
          </w:tcPr>
          <w:p w14:paraId="67E16CDA" w14:textId="77777777" w:rsidR="00540C60" w:rsidRPr="001D386E" w:rsidRDefault="00540C60" w:rsidP="00540C60">
            <w:pPr>
              <w:pStyle w:val="TAC"/>
              <w:rPr>
                <w:rFonts w:cs="Arial"/>
              </w:rPr>
            </w:pPr>
            <w:r w:rsidRPr="001D386E">
              <w:rPr>
                <w:rFonts w:cs="Arial" w:hint="eastAsia"/>
              </w:rPr>
              <w:t>28</w:t>
            </w:r>
          </w:p>
        </w:tc>
        <w:tc>
          <w:tcPr>
            <w:tcW w:w="2552" w:type="dxa"/>
            <w:gridSpan w:val="2"/>
          </w:tcPr>
          <w:p w14:paraId="4E19C7DA" w14:textId="77777777" w:rsidR="00540C60" w:rsidRPr="001D386E" w:rsidRDefault="00540C60" w:rsidP="00540C60">
            <w:pPr>
              <w:pStyle w:val="TAC"/>
              <w:rPr>
                <w:rFonts w:cs="Arial"/>
                <w:lang w:eastAsia="zh-CN"/>
              </w:rPr>
            </w:pPr>
            <w:r w:rsidRPr="001D386E">
              <w:rPr>
                <w:rFonts w:cs="Arial"/>
              </w:rPr>
              <w:t>0.2</w:t>
            </w:r>
          </w:p>
        </w:tc>
      </w:tr>
      <w:tr w:rsidR="00540C60" w:rsidRPr="001D386E" w14:paraId="4E6E0ED2" w14:textId="77777777" w:rsidTr="00540C60">
        <w:trPr>
          <w:gridBefore w:val="1"/>
          <w:wBefore w:w="113" w:type="dxa"/>
          <w:jc w:val="center"/>
        </w:trPr>
        <w:tc>
          <w:tcPr>
            <w:tcW w:w="1985" w:type="dxa"/>
            <w:gridSpan w:val="2"/>
            <w:vMerge w:val="restart"/>
            <w:vAlign w:val="center"/>
          </w:tcPr>
          <w:p w14:paraId="114F65FE" w14:textId="77777777" w:rsidR="00540C60" w:rsidRPr="001D386E" w:rsidRDefault="00540C60" w:rsidP="00540C60">
            <w:pPr>
              <w:pStyle w:val="TAC"/>
              <w:rPr>
                <w:rFonts w:cs="Arial"/>
                <w:lang w:eastAsia="zh-CN"/>
              </w:rPr>
            </w:pPr>
            <w:r w:rsidRPr="001D386E">
              <w:rPr>
                <w:rFonts w:cs="Arial" w:hint="eastAsia"/>
                <w:lang w:eastAsia="zh-CN"/>
              </w:rPr>
              <w:t>CA_1-8-38</w:t>
            </w:r>
          </w:p>
        </w:tc>
        <w:tc>
          <w:tcPr>
            <w:tcW w:w="2552" w:type="dxa"/>
            <w:gridSpan w:val="2"/>
            <w:vAlign w:val="center"/>
          </w:tcPr>
          <w:p w14:paraId="2E088B3B" w14:textId="77777777" w:rsidR="00540C60" w:rsidRPr="001D386E" w:rsidRDefault="00540C60" w:rsidP="00540C60">
            <w:pPr>
              <w:pStyle w:val="TAC"/>
              <w:rPr>
                <w:rFonts w:cs="Arial"/>
                <w:lang w:eastAsia="zh-CN"/>
              </w:rPr>
            </w:pPr>
            <w:r w:rsidRPr="001D386E">
              <w:rPr>
                <w:rFonts w:cs="Arial" w:hint="eastAsia"/>
                <w:lang w:eastAsia="zh-CN"/>
              </w:rPr>
              <w:t>1</w:t>
            </w:r>
          </w:p>
        </w:tc>
        <w:tc>
          <w:tcPr>
            <w:tcW w:w="2552" w:type="dxa"/>
            <w:gridSpan w:val="2"/>
          </w:tcPr>
          <w:p w14:paraId="18D214A0"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6D967D33" w14:textId="77777777" w:rsidTr="00540C60">
        <w:trPr>
          <w:gridBefore w:val="1"/>
          <w:wBefore w:w="113" w:type="dxa"/>
          <w:jc w:val="center"/>
        </w:trPr>
        <w:tc>
          <w:tcPr>
            <w:tcW w:w="1985" w:type="dxa"/>
            <w:gridSpan w:val="2"/>
            <w:vMerge/>
            <w:vAlign w:val="center"/>
          </w:tcPr>
          <w:p w14:paraId="6F3B802D" w14:textId="77777777" w:rsidR="00540C60" w:rsidRPr="001D386E" w:rsidRDefault="00540C60" w:rsidP="00540C60">
            <w:pPr>
              <w:pStyle w:val="TAC"/>
              <w:rPr>
                <w:rFonts w:cs="Arial"/>
              </w:rPr>
            </w:pPr>
          </w:p>
        </w:tc>
        <w:tc>
          <w:tcPr>
            <w:tcW w:w="2552" w:type="dxa"/>
            <w:gridSpan w:val="2"/>
            <w:vAlign w:val="center"/>
          </w:tcPr>
          <w:p w14:paraId="58B14225" w14:textId="77777777" w:rsidR="00540C60" w:rsidRPr="001D386E" w:rsidRDefault="00540C60" w:rsidP="00540C60">
            <w:pPr>
              <w:pStyle w:val="TAC"/>
              <w:rPr>
                <w:rFonts w:cs="Arial"/>
                <w:lang w:eastAsia="zh-CN"/>
              </w:rPr>
            </w:pPr>
            <w:r w:rsidRPr="001D386E">
              <w:rPr>
                <w:rFonts w:cs="Arial" w:hint="eastAsia"/>
                <w:lang w:eastAsia="zh-CN"/>
              </w:rPr>
              <w:t>8</w:t>
            </w:r>
          </w:p>
        </w:tc>
        <w:tc>
          <w:tcPr>
            <w:tcW w:w="2552" w:type="dxa"/>
            <w:gridSpan w:val="2"/>
          </w:tcPr>
          <w:p w14:paraId="234372C4"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7DC66839" w14:textId="77777777" w:rsidTr="00540C60">
        <w:trPr>
          <w:gridBefore w:val="1"/>
          <w:wBefore w:w="113" w:type="dxa"/>
          <w:jc w:val="center"/>
        </w:trPr>
        <w:tc>
          <w:tcPr>
            <w:tcW w:w="1985" w:type="dxa"/>
            <w:gridSpan w:val="2"/>
            <w:vMerge/>
            <w:vAlign w:val="center"/>
          </w:tcPr>
          <w:p w14:paraId="414E0FFA" w14:textId="77777777" w:rsidR="00540C60" w:rsidRPr="001D386E" w:rsidRDefault="00540C60" w:rsidP="00540C60">
            <w:pPr>
              <w:pStyle w:val="TAC"/>
              <w:rPr>
                <w:rFonts w:cs="Arial"/>
              </w:rPr>
            </w:pPr>
          </w:p>
        </w:tc>
        <w:tc>
          <w:tcPr>
            <w:tcW w:w="2552" w:type="dxa"/>
            <w:gridSpan w:val="2"/>
            <w:vAlign w:val="center"/>
          </w:tcPr>
          <w:p w14:paraId="6AC7CCCC" w14:textId="77777777" w:rsidR="00540C60" w:rsidRPr="001D386E" w:rsidRDefault="00540C60" w:rsidP="00540C60">
            <w:pPr>
              <w:pStyle w:val="TAC"/>
              <w:rPr>
                <w:rFonts w:cs="Arial"/>
                <w:lang w:eastAsia="zh-CN"/>
              </w:rPr>
            </w:pPr>
            <w:r w:rsidRPr="001D386E">
              <w:rPr>
                <w:rFonts w:cs="Arial" w:hint="eastAsia"/>
                <w:lang w:eastAsia="zh-CN"/>
              </w:rPr>
              <w:t>38</w:t>
            </w:r>
          </w:p>
        </w:tc>
        <w:tc>
          <w:tcPr>
            <w:tcW w:w="2552" w:type="dxa"/>
            <w:gridSpan w:val="2"/>
          </w:tcPr>
          <w:p w14:paraId="0E08AC4B"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3F8BDA86" w14:textId="77777777" w:rsidTr="00540C60">
        <w:trPr>
          <w:gridBefore w:val="1"/>
          <w:wBefore w:w="113" w:type="dxa"/>
          <w:jc w:val="center"/>
        </w:trPr>
        <w:tc>
          <w:tcPr>
            <w:tcW w:w="1985" w:type="dxa"/>
            <w:gridSpan w:val="2"/>
            <w:vMerge w:val="restart"/>
            <w:vAlign w:val="center"/>
          </w:tcPr>
          <w:p w14:paraId="3F994EA4" w14:textId="77777777" w:rsidR="00540C60" w:rsidRPr="001D386E" w:rsidRDefault="00540C60" w:rsidP="00540C60">
            <w:pPr>
              <w:pStyle w:val="TAC"/>
              <w:rPr>
                <w:rFonts w:cs="Arial"/>
              </w:rPr>
            </w:pPr>
            <w:r w:rsidRPr="001D386E">
              <w:rPr>
                <w:rFonts w:cs="Arial"/>
              </w:rPr>
              <w:t>CA_1-8-40</w:t>
            </w:r>
          </w:p>
        </w:tc>
        <w:tc>
          <w:tcPr>
            <w:tcW w:w="2552" w:type="dxa"/>
            <w:gridSpan w:val="2"/>
            <w:vAlign w:val="center"/>
          </w:tcPr>
          <w:p w14:paraId="776AADD6" w14:textId="77777777" w:rsidR="00540C60" w:rsidRPr="001D386E" w:rsidRDefault="00540C60" w:rsidP="00540C60">
            <w:pPr>
              <w:pStyle w:val="TAC"/>
              <w:rPr>
                <w:rFonts w:cs="Arial"/>
              </w:rPr>
            </w:pPr>
            <w:r w:rsidRPr="001D386E">
              <w:rPr>
                <w:rFonts w:eastAsia="MS Mincho" w:cs="Arial"/>
                <w:lang w:eastAsia="ja-JP"/>
              </w:rPr>
              <w:t>1</w:t>
            </w:r>
          </w:p>
        </w:tc>
        <w:tc>
          <w:tcPr>
            <w:tcW w:w="2552" w:type="dxa"/>
            <w:gridSpan w:val="2"/>
          </w:tcPr>
          <w:p w14:paraId="529BD6CA" w14:textId="77777777" w:rsidR="00540C60" w:rsidRPr="001D386E" w:rsidRDefault="00540C60" w:rsidP="00540C60">
            <w:pPr>
              <w:pStyle w:val="TAC"/>
              <w:rPr>
                <w:rFonts w:cs="Arial"/>
                <w:lang w:eastAsia="zh-CN"/>
              </w:rPr>
            </w:pPr>
            <w:r w:rsidRPr="001D386E">
              <w:rPr>
                <w:rFonts w:eastAsia="MS Mincho" w:cs="Arial"/>
                <w:lang w:eastAsia="ja-JP"/>
              </w:rPr>
              <w:t>0</w:t>
            </w:r>
          </w:p>
        </w:tc>
      </w:tr>
      <w:tr w:rsidR="00540C60" w:rsidRPr="001D386E" w14:paraId="748A6FD1" w14:textId="77777777" w:rsidTr="00540C60">
        <w:trPr>
          <w:gridBefore w:val="1"/>
          <w:wBefore w:w="113" w:type="dxa"/>
          <w:jc w:val="center"/>
        </w:trPr>
        <w:tc>
          <w:tcPr>
            <w:tcW w:w="1985" w:type="dxa"/>
            <w:gridSpan w:val="2"/>
            <w:vMerge/>
            <w:vAlign w:val="center"/>
          </w:tcPr>
          <w:p w14:paraId="734B2A08" w14:textId="77777777" w:rsidR="00540C60" w:rsidRPr="001D386E" w:rsidRDefault="00540C60" w:rsidP="00540C60">
            <w:pPr>
              <w:pStyle w:val="TAC"/>
              <w:rPr>
                <w:rFonts w:cs="Arial"/>
              </w:rPr>
            </w:pPr>
          </w:p>
        </w:tc>
        <w:tc>
          <w:tcPr>
            <w:tcW w:w="2552" w:type="dxa"/>
            <w:gridSpan w:val="2"/>
            <w:vAlign w:val="center"/>
          </w:tcPr>
          <w:p w14:paraId="25986F91" w14:textId="77777777" w:rsidR="00540C60" w:rsidRPr="001D386E" w:rsidRDefault="00540C60" w:rsidP="00540C60">
            <w:pPr>
              <w:pStyle w:val="TAC"/>
              <w:rPr>
                <w:rFonts w:cs="Arial"/>
              </w:rPr>
            </w:pPr>
            <w:r w:rsidRPr="001D386E">
              <w:rPr>
                <w:rFonts w:cs="Arial"/>
                <w:lang w:eastAsia="zh-CN"/>
              </w:rPr>
              <w:t>8</w:t>
            </w:r>
          </w:p>
        </w:tc>
        <w:tc>
          <w:tcPr>
            <w:tcW w:w="2552" w:type="dxa"/>
            <w:gridSpan w:val="2"/>
          </w:tcPr>
          <w:p w14:paraId="63FCCE7D"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01193939" w14:textId="77777777" w:rsidTr="00540C60">
        <w:trPr>
          <w:gridBefore w:val="1"/>
          <w:wBefore w:w="113" w:type="dxa"/>
          <w:jc w:val="center"/>
        </w:trPr>
        <w:tc>
          <w:tcPr>
            <w:tcW w:w="1985" w:type="dxa"/>
            <w:gridSpan w:val="2"/>
            <w:vMerge/>
            <w:vAlign w:val="center"/>
          </w:tcPr>
          <w:p w14:paraId="7DF0A008" w14:textId="77777777" w:rsidR="00540C60" w:rsidRPr="001D386E" w:rsidRDefault="00540C60" w:rsidP="00540C60">
            <w:pPr>
              <w:pStyle w:val="TAC"/>
              <w:rPr>
                <w:rFonts w:cs="Arial"/>
              </w:rPr>
            </w:pPr>
          </w:p>
        </w:tc>
        <w:tc>
          <w:tcPr>
            <w:tcW w:w="2552" w:type="dxa"/>
            <w:gridSpan w:val="2"/>
            <w:vAlign w:val="center"/>
          </w:tcPr>
          <w:p w14:paraId="13383D88" w14:textId="77777777" w:rsidR="00540C60" w:rsidRPr="001D386E" w:rsidRDefault="00540C60" w:rsidP="00540C60">
            <w:pPr>
              <w:pStyle w:val="TAC"/>
              <w:rPr>
                <w:rFonts w:cs="Arial"/>
              </w:rPr>
            </w:pPr>
            <w:r w:rsidRPr="001D386E">
              <w:rPr>
                <w:rFonts w:eastAsia="MS Mincho" w:cs="Arial"/>
                <w:lang w:eastAsia="ja-JP"/>
              </w:rPr>
              <w:t>40</w:t>
            </w:r>
          </w:p>
        </w:tc>
        <w:tc>
          <w:tcPr>
            <w:tcW w:w="2552" w:type="dxa"/>
            <w:gridSpan w:val="2"/>
          </w:tcPr>
          <w:p w14:paraId="6F9D5029" w14:textId="77777777" w:rsidR="00540C60" w:rsidRPr="001D386E" w:rsidRDefault="00540C60" w:rsidP="00540C60">
            <w:pPr>
              <w:pStyle w:val="TAC"/>
              <w:rPr>
                <w:rFonts w:cs="Arial"/>
                <w:lang w:eastAsia="zh-CN"/>
              </w:rPr>
            </w:pPr>
            <w:r w:rsidRPr="001D386E">
              <w:rPr>
                <w:rFonts w:eastAsia="MS Mincho" w:cs="Arial"/>
              </w:rPr>
              <w:t>0</w:t>
            </w:r>
          </w:p>
        </w:tc>
      </w:tr>
      <w:tr w:rsidR="00540C60" w:rsidRPr="00B94791" w14:paraId="26C46906" w14:textId="77777777" w:rsidTr="00540C60">
        <w:trPr>
          <w:gridAfter w:val="1"/>
          <w:wAfter w:w="113" w:type="dxa"/>
          <w:jc w:val="center"/>
        </w:trPr>
        <w:tc>
          <w:tcPr>
            <w:tcW w:w="1985" w:type="dxa"/>
            <w:gridSpan w:val="2"/>
            <w:vMerge w:val="restart"/>
            <w:vAlign w:val="center"/>
          </w:tcPr>
          <w:p w14:paraId="3FB4EACB" w14:textId="77777777" w:rsidR="00540C60" w:rsidRPr="009702FE" w:rsidRDefault="00540C60" w:rsidP="00540C60">
            <w:pPr>
              <w:pStyle w:val="TAC"/>
            </w:pPr>
            <w:r>
              <w:t>CA_1-8-41</w:t>
            </w:r>
          </w:p>
        </w:tc>
        <w:tc>
          <w:tcPr>
            <w:tcW w:w="2552" w:type="dxa"/>
            <w:gridSpan w:val="2"/>
            <w:vAlign w:val="center"/>
          </w:tcPr>
          <w:p w14:paraId="1AA0323C" w14:textId="77777777" w:rsidR="00540C60" w:rsidRPr="009702FE" w:rsidRDefault="00540C60" w:rsidP="00540C60">
            <w:pPr>
              <w:pStyle w:val="TAC"/>
              <w:rPr>
                <w:rFonts w:eastAsia="MS Mincho"/>
                <w:lang w:eastAsia="ja-JP"/>
              </w:rPr>
            </w:pPr>
            <w:r w:rsidRPr="009702FE">
              <w:rPr>
                <w:rFonts w:eastAsia="MS Mincho"/>
                <w:lang w:eastAsia="ja-JP"/>
              </w:rPr>
              <w:t>1</w:t>
            </w:r>
          </w:p>
        </w:tc>
        <w:tc>
          <w:tcPr>
            <w:tcW w:w="2552" w:type="dxa"/>
            <w:gridSpan w:val="2"/>
          </w:tcPr>
          <w:p w14:paraId="0EB3E77D" w14:textId="77777777" w:rsidR="00540C60" w:rsidRPr="00B94791" w:rsidRDefault="00540C60" w:rsidP="00540C60">
            <w:pPr>
              <w:pStyle w:val="TAC"/>
              <w:rPr>
                <w:lang w:eastAsia="zh-CN"/>
              </w:rPr>
            </w:pPr>
            <w:r w:rsidRPr="00B94791">
              <w:rPr>
                <w:rFonts w:hint="eastAsia"/>
                <w:lang w:eastAsia="zh-CN"/>
              </w:rPr>
              <w:t>0</w:t>
            </w:r>
          </w:p>
        </w:tc>
      </w:tr>
      <w:tr w:rsidR="00540C60" w:rsidRPr="00B94791" w14:paraId="7795F68E" w14:textId="77777777" w:rsidTr="00540C60">
        <w:trPr>
          <w:gridAfter w:val="1"/>
          <w:wAfter w:w="113" w:type="dxa"/>
          <w:jc w:val="center"/>
        </w:trPr>
        <w:tc>
          <w:tcPr>
            <w:tcW w:w="1985" w:type="dxa"/>
            <w:gridSpan w:val="2"/>
            <w:vMerge/>
            <w:vAlign w:val="center"/>
          </w:tcPr>
          <w:p w14:paraId="57FDD103" w14:textId="77777777" w:rsidR="00540C60" w:rsidRPr="009702FE" w:rsidRDefault="00540C60" w:rsidP="00540C60">
            <w:pPr>
              <w:pStyle w:val="TAC"/>
            </w:pPr>
          </w:p>
        </w:tc>
        <w:tc>
          <w:tcPr>
            <w:tcW w:w="2552" w:type="dxa"/>
            <w:gridSpan w:val="2"/>
            <w:vAlign w:val="center"/>
          </w:tcPr>
          <w:p w14:paraId="3F484505" w14:textId="77777777" w:rsidR="00540C60" w:rsidRPr="009702FE" w:rsidRDefault="00540C60" w:rsidP="00540C60">
            <w:pPr>
              <w:pStyle w:val="TAC"/>
              <w:rPr>
                <w:rFonts w:eastAsia="MS Mincho"/>
                <w:lang w:eastAsia="ja-JP"/>
              </w:rPr>
            </w:pPr>
            <w:r w:rsidRPr="009702FE">
              <w:rPr>
                <w:lang w:eastAsia="zh-CN"/>
              </w:rPr>
              <w:t>8</w:t>
            </w:r>
          </w:p>
        </w:tc>
        <w:tc>
          <w:tcPr>
            <w:tcW w:w="2552" w:type="dxa"/>
            <w:gridSpan w:val="2"/>
          </w:tcPr>
          <w:p w14:paraId="528C9DFE" w14:textId="77777777" w:rsidR="00540C60" w:rsidRPr="00B94791" w:rsidRDefault="00540C60" w:rsidP="00540C60">
            <w:pPr>
              <w:pStyle w:val="TAC"/>
              <w:rPr>
                <w:lang w:eastAsia="zh-CN"/>
              </w:rPr>
            </w:pPr>
            <w:r w:rsidRPr="00B94791">
              <w:rPr>
                <w:rFonts w:hint="eastAsia"/>
                <w:lang w:eastAsia="zh-CN"/>
              </w:rPr>
              <w:t>0</w:t>
            </w:r>
          </w:p>
        </w:tc>
      </w:tr>
      <w:tr w:rsidR="00540C60" w:rsidRPr="00B94791" w14:paraId="71972758" w14:textId="77777777" w:rsidTr="00540C60">
        <w:trPr>
          <w:gridAfter w:val="1"/>
          <w:wAfter w:w="113" w:type="dxa"/>
          <w:jc w:val="center"/>
        </w:trPr>
        <w:tc>
          <w:tcPr>
            <w:tcW w:w="1985" w:type="dxa"/>
            <w:gridSpan w:val="2"/>
            <w:vMerge/>
            <w:vAlign w:val="center"/>
          </w:tcPr>
          <w:p w14:paraId="4F20AB42" w14:textId="77777777" w:rsidR="00540C60" w:rsidRPr="009702FE" w:rsidRDefault="00540C60" w:rsidP="00540C60">
            <w:pPr>
              <w:pStyle w:val="TAC"/>
            </w:pPr>
          </w:p>
        </w:tc>
        <w:tc>
          <w:tcPr>
            <w:tcW w:w="2552" w:type="dxa"/>
            <w:gridSpan w:val="2"/>
            <w:vAlign w:val="center"/>
          </w:tcPr>
          <w:p w14:paraId="3356DE9D" w14:textId="77777777" w:rsidR="00540C60" w:rsidRPr="009702FE" w:rsidRDefault="00540C60" w:rsidP="00540C60">
            <w:pPr>
              <w:pStyle w:val="TAC"/>
              <w:rPr>
                <w:rFonts w:eastAsia="MS Mincho"/>
                <w:lang w:eastAsia="ja-JP"/>
              </w:rPr>
            </w:pPr>
            <w:r>
              <w:rPr>
                <w:rFonts w:eastAsia="MS Mincho"/>
                <w:lang w:eastAsia="ja-JP"/>
              </w:rPr>
              <w:t>41</w:t>
            </w:r>
          </w:p>
        </w:tc>
        <w:tc>
          <w:tcPr>
            <w:tcW w:w="2552" w:type="dxa"/>
            <w:gridSpan w:val="2"/>
          </w:tcPr>
          <w:p w14:paraId="26A70C7F" w14:textId="77777777" w:rsidR="00540C60" w:rsidRPr="00B94791" w:rsidRDefault="00540C60" w:rsidP="00540C60">
            <w:pPr>
              <w:pStyle w:val="TAC"/>
              <w:rPr>
                <w:lang w:eastAsia="zh-CN"/>
              </w:rPr>
            </w:pPr>
            <w:r w:rsidRPr="00B94791">
              <w:rPr>
                <w:rFonts w:hint="eastAsia"/>
                <w:lang w:eastAsia="zh-CN"/>
              </w:rPr>
              <w:t>0</w:t>
            </w:r>
          </w:p>
        </w:tc>
      </w:tr>
      <w:tr w:rsidR="00540C60" w:rsidRPr="001D386E" w14:paraId="113F6C5E" w14:textId="77777777" w:rsidTr="00540C60">
        <w:trPr>
          <w:gridBefore w:val="1"/>
          <w:wBefore w:w="113" w:type="dxa"/>
          <w:jc w:val="center"/>
        </w:trPr>
        <w:tc>
          <w:tcPr>
            <w:tcW w:w="1985" w:type="dxa"/>
            <w:gridSpan w:val="2"/>
            <w:vMerge w:val="restart"/>
            <w:vAlign w:val="center"/>
          </w:tcPr>
          <w:p w14:paraId="4ECD588C" w14:textId="77777777" w:rsidR="00540C60" w:rsidRPr="00F825E6" w:rsidRDefault="00540C60" w:rsidP="00540C60">
            <w:pPr>
              <w:pStyle w:val="TAC"/>
              <w:rPr>
                <w:rFonts w:cs="Arial"/>
              </w:rPr>
            </w:pPr>
            <w:r w:rsidRPr="00F825E6">
              <w:rPr>
                <w:rFonts w:cs="Arial"/>
              </w:rPr>
              <w:t>CA_1-8-42</w:t>
            </w:r>
          </w:p>
        </w:tc>
        <w:tc>
          <w:tcPr>
            <w:tcW w:w="2552" w:type="dxa"/>
            <w:gridSpan w:val="2"/>
            <w:vAlign w:val="center"/>
          </w:tcPr>
          <w:p w14:paraId="36CADD2F" w14:textId="77777777" w:rsidR="00540C60" w:rsidRPr="001D386E" w:rsidRDefault="00540C60" w:rsidP="00540C60">
            <w:pPr>
              <w:pStyle w:val="TAC"/>
              <w:rPr>
                <w:rFonts w:eastAsia="MS Mincho" w:cs="Arial"/>
                <w:lang w:eastAsia="ja-JP"/>
              </w:rPr>
            </w:pPr>
            <w:r w:rsidRPr="001D386E">
              <w:rPr>
                <w:rFonts w:eastAsia="MS Mincho" w:cs="Arial"/>
                <w:lang w:eastAsia="ja-JP"/>
              </w:rPr>
              <w:t>1</w:t>
            </w:r>
          </w:p>
        </w:tc>
        <w:tc>
          <w:tcPr>
            <w:tcW w:w="2552" w:type="dxa"/>
            <w:gridSpan w:val="2"/>
          </w:tcPr>
          <w:p w14:paraId="1F942440" w14:textId="77777777" w:rsidR="00540C60" w:rsidRPr="001D386E" w:rsidRDefault="00540C60" w:rsidP="00540C60">
            <w:pPr>
              <w:pStyle w:val="TAC"/>
              <w:rPr>
                <w:rFonts w:eastAsia="MS Mincho" w:cs="Arial"/>
              </w:rPr>
            </w:pPr>
            <w:r w:rsidRPr="001D386E">
              <w:rPr>
                <w:rFonts w:eastAsia="MS Mincho" w:cs="Arial"/>
                <w:lang w:eastAsia="ja-JP"/>
              </w:rPr>
              <w:t>0</w:t>
            </w:r>
          </w:p>
        </w:tc>
      </w:tr>
      <w:tr w:rsidR="00540C60" w:rsidRPr="001D386E" w14:paraId="0EC697B6" w14:textId="77777777" w:rsidTr="00540C60">
        <w:trPr>
          <w:gridBefore w:val="1"/>
          <w:wBefore w:w="113" w:type="dxa"/>
          <w:jc w:val="center"/>
        </w:trPr>
        <w:tc>
          <w:tcPr>
            <w:tcW w:w="1985" w:type="dxa"/>
            <w:gridSpan w:val="2"/>
            <w:vMerge/>
            <w:vAlign w:val="center"/>
          </w:tcPr>
          <w:p w14:paraId="492CFFB4" w14:textId="77777777" w:rsidR="00540C60" w:rsidRPr="00F825E6" w:rsidRDefault="00540C60" w:rsidP="00540C60">
            <w:pPr>
              <w:pStyle w:val="TAC"/>
              <w:rPr>
                <w:rFonts w:cs="Arial"/>
              </w:rPr>
            </w:pPr>
          </w:p>
        </w:tc>
        <w:tc>
          <w:tcPr>
            <w:tcW w:w="2552" w:type="dxa"/>
            <w:gridSpan w:val="2"/>
            <w:vAlign w:val="center"/>
          </w:tcPr>
          <w:p w14:paraId="5E5A8703" w14:textId="77777777" w:rsidR="00540C60" w:rsidRPr="001D386E" w:rsidRDefault="00540C60" w:rsidP="00540C60">
            <w:pPr>
              <w:pStyle w:val="TAC"/>
              <w:rPr>
                <w:rFonts w:eastAsia="MS Mincho" w:cs="Arial"/>
                <w:lang w:eastAsia="ja-JP"/>
              </w:rPr>
            </w:pPr>
            <w:r w:rsidRPr="001D386E">
              <w:rPr>
                <w:rFonts w:cs="Arial"/>
                <w:lang w:eastAsia="zh-CN"/>
              </w:rPr>
              <w:t>8</w:t>
            </w:r>
          </w:p>
        </w:tc>
        <w:tc>
          <w:tcPr>
            <w:tcW w:w="2552" w:type="dxa"/>
            <w:gridSpan w:val="2"/>
          </w:tcPr>
          <w:p w14:paraId="51FA6A23" w14:textId="77777777" w:rsidR="00540C60" w:rsidRPr="001D386E" w:rsidRDefault="00540C60" w:rsidP="00540C60">
            <w:pPr>
              <w:pStyle w:val="TAC"/>
              <w:rPr>
                <w:rFonts w:eastAsia="MS Mincho" w:cs="Arial"/>
              </w:rPr>
            </w:pPr>
            <w:r w:rsidRPr="001D386E">
              <w:rPr>
                <w:rFonts w:cs="Arial"/>
                <w:lang w:eastAsia="zh-CN"/>
              </w:rPr>
              <w:t>0</w:t>
            </w:r>
            <w:r>
              <w:rPr>
                <w:rFonts w:cs="Arial"/>
                <w:lang w:eastAsia="zh-CN"/>
              </w:rPr>
              <w:t>.2</w:t>
            </w:r>
          </w:p>
        </w:tc>
      </w:tr>
      <w:tr w:rsidR="00540C60" w:rsidRPr="001D386E" w14:paraId="058A867B" w14:textId="77777777" w:rsidTr="00540C60">
        <w:trPr>
          <w:gridBefore w:val="1"/>
          <w:wBefore w:w="113" w:type="dxa"/>
          <w:jc w:val="center"/>
        </w:trPr>
        <w:tc>
          <w:tcPr>
            <w:tcW w:w="1985" w:type="dxa"/>
            <w:gridSpan w:val="2"/>
            <w:vMerge/>
            <w:vAlign w:val="center"/>
          </w:tcPr>
          <w:p w14:paraId="73B6D02B" w14:textId="77777777" w:rsidR="00540C60" w:rsidRPr="00F825E6" w:rsidRDefault="00540C60" w:rsidP="00540C60">
            <w:pPr>
              <w:pStyle w:val="TAC"/>
              <w:rPr>
                <w:rFonts w:cs="Arial"/>
              </w:rPr>
            </w:pPr>
          </w:p>
        </w:tc>
        <w:tc>
          <w:tcPr>
            <w:tcW w:w="2552" w:type="dxa"/>
            <w:gridSpan w:val="2"/>
            <w:vAlign w:val="center"/>
          </w:tcPr>
          <w:p w14:paraId="475D0485" w14:textId="77777777" w:rsidR="00540C60" w:rsidRPr="001D386E" w:rsidRDefault="00540C60" w:rsidP="00540C60">
            <w:pPr>
              <w:pStyle w:val="TAC"/>
              <w:rPr>
                <w:rFonts w:eastAsia="MS Mincho" w:cs="Arial"/>
                <w:lang w:eastAsia="ja-JP"/>
              </w:rPr>
            </w:pPr>
            <w:r w:rsidRPr="001D386E">
              <w:rPr>
                <w:rFonts w:eastAsia="MS Mincho" w:cs="Arial"/>
                <w:lang w:eastAsia="ja-JP"/>
              </w:rPr>
              <w:t>4</w:t>
            </w:r>
            <w:r>
              <w:rPr>
                <w:rFonts w:eastAsia="MS Mincho" w:cs="Arial"/>
                <w:lang w:eastAsia="ja-JP"/>
              </w:rPr>
              <w:t>2</w:t>
            </w:r>
          </w:p>
        </w:tc>
        <w:tc>
          <w:tcPr>
            <w:tcW w:w="2552" w:type="dxa"/>
            <w:gridSpan w:val="2"/>
          </w:tcPr>
          <w:p w14:paraId="568348BE" w14:textId="77777777" w:rsidR="00540C60" w:rsidRPr="001D386E" w:rsidRDefault="00540C60" w:rsidP="00540C60">
            <w:pPr>
              <w:pStyle w:val="TAC"/>
              <w:rPr>
                <w:rFonts w:eastAsia="MS Mincho" w:cs="Arial"/>
              </w:rPr>
            </w:pPr>
            <w:r w:rsidRPr="001D386E">
              <w:rPr>
                <w:rFonts w:eastAsia="MS Mincho" w:cs="Arial"/>
              </w:rPr>
              <w:t>0</w:t>
            </w:r>
            <w:r>
              <w:rPr>
                <w:rFonts w:eastAsia="MS Mincho" w:cs="Arial"/>
              </w:rPr>
              <w:t>.5</w:t>
            </w:r>
          </w:p>
        </w:tc>
      </w:tr>
      <w:tr w:rsidR="00540C60" w:rsidRPr="001D386E" w14:paraId="6353EE51" w14:textId="77777777" w:rsidTr="00540C60">
        <w:trPr>
          <w:gridBefore w:val="1"/>
          <w:wBefore w:w="113" w:type="dxa"/>
          <w:jc w:val="center"/>
        </w:trPr>
        <w:tc>
          <w:tcPr>
            <w:tcW w:w="1985" w:type="dxa"/>
            <w:gridSpan w:val="2"/>
            <w:vMerge w:val="restart"/>
            <w:vAlign w:val="center"/>
          </w:tcPr>
          <w:p w14:paraId="2E55CDEA" w14:textId="77777777" w:rsidR="00540C60" w:rsidRPr="001D386E" w:rsidRDefault="00540C60" w:rsidP="00540C60">
            <w:pPr>
              <w:pStyle w:val="TAC"/>
              <w:rPr>
                <w:rFonts w:cs="Arial"/>
              </w:rPr>
            </w:pPr>
            <w:r w:rsidRPr="001D386E">
              <w:rPr>
                <w:rFonts w:cs="Arial"/>
              </w:rPr>
              <w:t>CA_1-11-18</w:t>
            </w:r>
          </w:p>
        </w:tc>
        <w:tc>
          <w:tcPr>
            <w:tcW w:w="2552" w:type="dxa"/>
            <w:gridSpan w:val="2"/>
            <w:vAlign w:val="center"/>
          </w:tcPr>
          <w:p w14:paraId="2CC94A73" w14:textId="77777777" w:rsidR="00540C60" w:rsidRPr="001D386E" w:rsidRDefault="00540C60" w:rsidP="00540C60">
            <w:pPr>
              <w:pStyle w:val="TAC"/>
              <w:rPr>
                <w:rFonts w:cs="Arial"/>
              </w:rPr>
            </w:pPr>
            <w:r w:rsidRPr="001D386E">
              <w:rPr>
                <w:rFonts w:cs="Arial"/>
              </w:rPr>
              <w:t>1</w:t>
            </w:r>
          </w:p>
        </w:tc>
        <w:tc>
          <w:tcPr>
            <w:tcW w:w="2552" w:type="dxa"/>
            <w:gridSpan w:val="2"/>
          </w:tcPr>
          <w:p w14:paraId="4139D958" w14:textId="77777777" w:rsidR="00540C60" w:rsidRPr="001D386E" w:rsidRDefault="00540C60" w:rsidP="00540C60">
            <w:pPr>
              <w:pStyle w:val="TAC"/>
              <w:rPr>
                <w:rFonts w:cs="Arial"/>
                <w:lang w:eastAsia="zh-CN"/>
              </w:rPr>
            </w:pPr>
            <w:r w:rsidRPr="001D386E">
              <w:rPr>
                <w:rFonts w:cs="Arial"/>
              </w:rPr>
              <w:t>0</w:t>
            </w:r>
          </w:p>
        </w:tc>
      </w:tr>
      <w:tr w:rsidR="00540C60" w:rsidRPr="001D386E" w14:paraId="7BE0A413" w14:textId="77777777" w:rsidTr="00540C60">
        <w:trPr>
          <w:gridBefore w:val="1"/>
          <w:wBefore w:w="113" w:type="dxa"/>
          <w:jc w:val="center"/>
        </w:trPr>
        <w:tc>
          <w:tcPr>
            <w:tcW w:w="1985" w:type="dxa"/>
            <w:gridSpan w:val="2"/>
            <w:vMerge/>
            <w:vAlign w:val="center"/>
          </w:tcPr>
          <w:p w14:paraId="25EA821A" w14:textId="77777777" w:rsidR="00540C60" w:rsidRPr="001D386E" w:rsidRDefault="00540C60" w:rsidP="00540C60">
            <w:pPr>
              <w:pStyle w:val="TAC"/>
              <w:rPr>
                <w:rFonts w:cs="Arial"/>
              </w:rPr>
            </w:pPr>
          </w:p>
        </w:tc>
        <w:tc>
          <w:tcPr>
            <w:tcW w:w="2552" w:type="dxa"/>
            <w:gridSpan w:val="2"/>
            <w:vAlign w:val="center"/>
          </w:tcPr>
          <w:p w14:paraId="308DEFC5" w14:textId="77777777" w:rsidR="00540C60" w:rsidRPr="001D386E" w:rsidRDefault="00540C60" w:rsidP="00540C60">
            <w:pPr>
              <w:pStyle w:val="TAC"/>
              <w:rPr>
                <w:rFonts w:cs="Arial"/>
              </w:rPr>
            </w:pPr>
            <w:r w:rsidRPr="001D386E">
              <w:rPr>
                <w:rFonts w:cs="Arial"/>
              </w:rPr>
              <w:t>11</w:t>
            </w:r>
          </w:p>
        </w:tc>
        <w:tc>
          <w:tcPr>
            <w:tcW w:w="2552" w:type="dxa"/>
            <w:gridSpan w:val="2"/>
          </w:tcPr>
          <w:p w14:paraId="5034279D" w14:textId="77777777" w:rsidR="00540C60" w:rsidRPr="001D386E" w:rsidRDefault="00540C60" w:rsidP="00540C60">
            <w:pPr>
              <w:pStyle w:val="TAC"/>
              <w:rPr>
                <w:rFonts w:cs="Arial"/>
                <w:lang w:eastAsia="zh-CN"/>
              </w:rPr>
            </w:pPr>
            <w:r w:rsidRPr="001D386E">
              <w:rPr>
                <w:rFonts w:cs="Arial"/>
              </w:rPr>
              <w:t>0</w:t>
            </w:r>
          </w:p>
        </w:tc>
      </w:tr>
      <w:tr w:rsidR="00540C60" w:rsidRPr="001D386E" w14:paraId="5226A685" w14:textId="77777777" w:rsidTr="00540C60">
        <w:trPr>
          <w:gridBefore w:val="1"/>
          <w:wBefore w:w="113" w:type="dxa"/>
          <w:jc w:val="center"/>
        </w:trPr>
        <w:tc>
          <w:tcPr>
            <w:tcW w:w="1985" w:type="dxa"/>
            <w:gridSpan w:val="2"/>
            <w:vMerge/>
            <w:vAlign w:val="center"/>
          </w:tcPr>
          <w:p w14:paraId="74035846" w14:textId="77777777" w:rsidR="00540C60" w:rsidRPr="001D386E" w:rsidRDefault="00540C60" w:rsidP="00540C60">
            <w:pPr>
              <w:pStyle w:val="TAC"/>
              <w:rPr>
                <w:rFonts w:cs="Arial"/>
              </w:rPr>
            </w:pPr>
          </w:p>
        </w:tc>
        <w:tc>
          <w:tcPr>
            <w:tcW w:w="2552" w:type="dxa"/>
            <w:gridSpan w:val="2"/>
            <w:vAlign w:val="center"/>
          </w:tcPr>
          <w:p w14:paraId="3F5E5A82" w14:textId="77777777" w:rsidR="00540C60" w:rsidRPr="001D386E" w:rsidRDefault="00540C60" w:rsidP="00540C60">
            <w:pPr>
              <w:pStyle w:val="TAC"/>
              <w:rPr>
                <w:rFonts w:cs="Arial"/>
              </w:rPr>
            </w:pPr>
            <w:r w:rsidRPr="001D386E">
              <w:rPr>
                <w:rFonts w:cs="Arial"/>
              </w:rPr>
              <w:t>18</w:t>
            </w:r>
          </w:p>
        </w:tc>
        <w:tc>
          <w:tcPr>
            <w:tcW w:w="2552" w:type="dxa"/>
            <w:gridSpan w:val="2"/>
          </w:tcPr>
          <w:p w14:paraId="21C3086B" w14:textId="77777777" w:rsidR="00540C60" w:rsidRPr="001D386E" w:rsidRDefault="00540C60" w:rsidP="00540C60">
            <w:pPr>
              <w:pStyle w:val="TAC"/>
              <w:rPr>
                <w:rFonts w:cs="Arial"/>
                <w:lang w:eastAsia="zh-CN"/>
              </w:rPr>
            </w:pPr>
            <w:r w:rsidRPr="001D386E">
              <w:rPr>
                <w:rFonts w:cs="Arial"/>
              </w:rPr>
              <w:t>0</w:t>
            </w:r>
          </w:p>
        </w:tc>
      </w:tr>
      <w:tr w:rsidR="00540C60" w:rsidRPr="001D386E" w14:paraId="0DD8B010" w14:textId="77777777" w:rsidTr="00540C60">
        <w:trPr>
          <w:gridBefore w:val="1"/>
          <w:wBefore w:w="113" w:type="dxa"/>
          <w:jc w:val="center"/>
        </w:trPr>
        <w:tc>
          <w:tcPr>
            <w:tcW w:w="1985" w:type="dxa"/>
            <w:gridSpan w:val="2"/>
            <w:vMerge w:val="restart"/>
            <w:vAlign w:val="center"/>
          </w:tcPr>
          <w:p w14:paraId="2FCF1841" w14:textId="77777777" w:rsidR="00540C60" w:rsidRPr="001D386E" w:rsidRDefault="00540C60" w:rsidP="00540C60">
            <w:pPr>
              <w:pStyle w:val="TAC"/>
              <w:rPr>
                <w:rFonts w:cs="Arial"/>
              </w:rPr>
            </w:pPr>
            <w:r w:rsidRPr="001D386E">
              <w:rPr>
                <w:rFonts w:cs="Arial"/>
              </w:rPr>
              <w:t>CA_1-11-</w:t>
            </w:r>
            <w:r w:rsidRPr="001D386E">
              <w:rPr>
                <w:rFonts w:cs="Arial" w:hint="eastAsia"/>
                <w:lang w:eastAsia="zh-CN"/>
              </w:rPr>
              <w:t>2</w:t>
            </w:r>
            <w:r w:rsidRPr="001D386E">
              <w:rPr>
                <w:rFonts w:cs="Arial"/>
              </w:rPr>
              <w:t>8</w:t>
            </w:r>
          </w:p>
        </w:tc>
        <w:tc>
          <w:tcPr>
            <w:tcW w:w="2552" w:type="dxa"/>
            <w:gridSpan w:val="2"/>
            <w:vAlign w:val="center"/>
          </w:tcPr>
          <w:p w14:paraId="36E24A95" w14:textId="77777777" w:rsidR="00540C60" w:rsidRPr="001D386E" w:rsidRDefault="00540C60" w:rsidP="00540C60">
            <w:pPr>
              <w:pStyle w:val="TAC"/>
              <w:rPr>
                <w:rFonts w:cs="Arial"/>
              </w:rPr>
            </w:pPr>
            <w:r w:rsidRPr="001D386E">
              <w:rPr>
                <w:rFonts w:cs="Arial"/>
              </w:rPr>
              <w:t>1</w:t>
            </w:r>
          </w:p>
        </w:tc>
        <w:tc>
          <w:tcPr>
            <w:tcW w:w="2552" w:type="dxa"/>
            <w:gridSpan w:val="2"/>
          </w:tcPr>
          <w:p w14:paraId="22540F39" w14:textId="77777777" w:rsidR="00540C60" w:rsidRPr="001D386E" w:rsidRDefault="00540C60" w:rsidP="00540C60">
            <w:pPr>
              <w:pStyle w:val="TAC"/>
              <w:rPr>
                <w:rFonts w:cs="Arial"/>
                <w:lang w:eastAsia="zh-CN"/>
              </w:rPr>
            </w:pPr>
            <w:r w:rsidRPr="001D386E">
              <w:rPr>
                <w:rFonts w:eastAsia="Malgun Gothic"/>
              </w:rPr>
              <w:t>0</w:t>
            </w:r>
          </w:p>
        </w:tc>
      </w:tr>
      <w:tr w:rsidR="00540C60" w:rsidRPr="001D386E" w14:paraId="5F7A4088" w14:textId="77777777" w:rsidTr="00540C60">
        <w:trPr>
          <w:gridBefore w:val="1"/>
          <w:wBefore w:w="113" w:type="dxa"/>
          <w:jc w:val="center"/>
        </w:trPr>
        <w:tc>
          <w:tcPr>
            <w:tcW w:w="1985" w:type="dxa"/>
            <w:gridSpan w:val="2"/>
            <w:vMerge/>
            <w:vAlign w:val="center"/>
          </w:tcPr>
          <w:p w14:paraId="4CE70BAF" w14:textId="77777777" w:rsidR="00540C60" w:rsidRPr="001D386E" w:rsidRDefault="00540C60" w:rsidP="00540C60">
            <w:pPr>
              <w:pStyle w:val="TAC"/>
              <w:rPr>
                <w:rFonts w:cs="Arial"/>
              </w:rPr>
            </w:pPr>
          </w:p>
        </w:tc>
        <w:tc>
          <w:tcPr>
            <w:tcW w:w="2552" w:type="dxa"/>
            <w:gridSpan w:val="2"/>
            <w:vAlign w:val="center"/>
          </w:tcPr>
          <w:p w14:paraId="56B8296A" w14:textId="77777777" w:rsidR="00540C60" w:rsidRPr="001D386E" w:rsidRDefault="00540C60" w:rsidP="00540C60">
            <w:pPr>
              <w:pStyle w:val="TAC"/>
              <w:rPr>
                <w:rFonts w:cs="Arial"/>
              </w:rPr>
            </w:pPr>
            <w:r w:rsidRPr="001D386E">
              <w:rPr>
                <w:rFonts w:cs="Arial"/>
              </w:rPr>
              <w:t>11</w:t>
            </w:r>
          </w:p>
        </w:tc>
        <w:tc>
          <w:tcPr>
            <w:tcW w:w="2552" w:type="dxa"/>
            <w:gridSpan w:val="2"/>
          </w:tcPr>
          <w:p w14:paraId="7219B679" w14:textId="77777777" w:rsidR="00540C60" w:rsidRPr="001D386E" w:rsidRDefault="00540C60" w:rsidP="00540C60">
            <w:pPr>
              <w:pStyle w:val="TAC"/>
              <w:rPr>
                <w:rFonts w:cs="Arial"/>
                <w:lang w:eastAsia="zh-CN"/>
              </w:rPr>
            </w:pPr>
            <w:r w:rsidRPr="001D386E">
              <w:rPr>
                <w:rFonts w:eastAsia="Malgun Gothic"/>
              </w:rPr>
              <w:t>0</w:t>
            </w:r>
          </w:p>
        </w:tc>
      </w:tr>
      <w:tr w:rsidR="00540C60" w:rsidRPr="001D386E" w14:paraId="55BD23C1" w14:textId="77777777" w:rsidTr="00540C60">
        <w:trPr>
          <w:gridBefore w:val="1"/>
          <w:wBefore w:w="113" w:type="dxa"/>
          <w:jc w:val="center"/>
        </w:trPr>
        <w:tc>
          <w:tcPr>
            <w:tcW w:w="1985" w:type="dxa"/>
            <w:gridSpan w:val="2"/>
            <w:vMerge/>
            <w:vAlign w:val="center"/>
          </w:tcPr>
          <w:p w14:paraId="700A95EB" w14:textId="77777777" w:rsidR="00540C60" w:rsidRPr="001D386E" w:rsidRDefault="00540C60" w:rsidP="00540C60">
            <w:pPr>
              <w:pStyle w:val="TAC"/>
              <w:rPr>
                <w:rFonts w:cs="Arial"/>
              </w:rPr>
            </w:pPr>
          </w:p>
        </w:tc>
        <w:tc>
          <w:tcPr>
            <w:tcW w:w="2552" w:type="dxa"/>
            <w:gridSpan w:val="2"/>
            <w:vAlign w:val="center"/>
          </w:tcPr>
          <w:p w14:paraId="61264384" w14:textId="77777777" w:rsidR="00540C60" w:rsidRPr="001D386E" w:rsidRDefault="00540C60" w:rsidP="00540C60">
            <w:pPr>
              <w:pStyle w:val="TAC"/>
              <w:rPr>
                <w:rFonts w:cs="Arial"/>
              </w:rPr>
            </w:pPr>
            <w:r w:rsidRPr="001D386E">
              <w:rPr>
                <w:rFonts w:cs="Arial" w:hint="eastAsia"/>
                <w:lang w:eastAsia="zh-CN"/>
              </w:rPr>
              <w:t>2</w:t>
            </w:r>
            <w:r w:rsidRPr="001D386E">
              <w:rPr>
                <w:rFonts w:cs="Arial"/>
              </w:rPr>
              <w:t>8</w:t>
            </w:r>
          </w:p>
        </w:tc>
        <w:tc>
          <w:tcPr>
            <w:tcW w:w="2552" w:type="dxa"/>
            <w:gridSpan w:val="2"/>
          </w:tcPr>
          <w:p w14:paraId="13F91591" w14:textId="77777777" w:rsidR="00540C60" w:rsidRPr="001D386E" w:rsidRDefault="00540C60" w:rsidP="00540C60">
            <w:pPr>
              <w:pStyle w:val="TAC"/>
              <w:rPr>
                <w:rFonts w:cs="Arial"/>
                <w:lang w:eastAsia="zh-CN"/>
              </w:rPr>
            </w:pPr>
            <w:r w:rsidRPr="001D386E">
              <w:rPr>
                <w:rFonts w:eastAsia="Malgun Gothic"/>
              </w:rPr>
              <w:t>0.2</w:t>
            </w:r>
          </w:p>
        </w:tc>
      </w:tr>
      <w:tr w:rsidR="00540C60" w:rsidRPr="00A2520C" w14:paraId="6FEDB902" w14:textId="77777777" w:rsidTr="00540C60">
        <w:trPr>
          <w:gridBefore w:val="1"/>
          <w:wBefore w:w="113" w:type="dxa"/>
          <w:jc w:val="center"/>
        </w:trPr>
        <w:tc>
          <w:tcPr>
            <w:tcW w:w="1985" w:type="dxa"/>
            <w:gridSpan w:val="2"/>
            <w:vMerge w:val="restart"/>
            <w:vAlign w:val="center"/>
          </w:tcPr>
          <w:p w14:paraId="54119946" w14:textId="77777777" w:rsidR="00540C60" w:rsidRPr="00A2520C" w:rsidRDefault="00540C60" w:rsidP="00540C60">
            <w:pPr>
              <w:pStyle w:val="TAC"/>
              <w:rPr>
                <w:rFonts w:cs="Arial"/>
              </w:rPr>
            </w:pPr>
            <w:r w:rsidRPr="00A2520C">
              <w:rPr>
                <w:rFonts w:cs="Arial"/>
              </w:rPr>
              <w:t>CA_1-11-</w:t>
            </w:r>
            <w:r w:rsidRPr="00A2520C">
              <w:rPr>
                <w:rFonts w:cs="Arial"/>
                <w:lang w:eastAsia="zh-CN"/>
              </w:rPr>
              <w:t>42</w:t>
            </w:r>
          </w:p>
        </w:tc>
        <w:tc>
          <w:tcPr>
            <w:tcW w:w="2552" w:type="dxa"/>
            <w:gridSpan w:val="2"/>
            <w:vAlign w:val="center"/>
          </w:tcPr>
          <w:p w14:paraId="4231FD6D" w14:textId="77777777" w:rsidR="00540C60" w:rsidRPr="00A2520C" w:rsidRDefault="00540C60" w:rsidP="00540C60">
            <w:pPr>
              <w:pStyle w:val="TAC"/>
              <w:rPr>
                <w:rFonts w:cs="Arial"/>
                <w:lang w:eastAsia="zh-CN"/>
              </w:rPr>
            </w:pPr>
            <w:r w:rsidRPr="00A2520C">
              <w:rPr>
                <w:rFonts w:cs="Arial"/>
              </w:rPr>
              <w:t>1</w:t>
            </w:r>
          </w:p>
        </w:tc>
        <w:tc>
          <w:tcPr>
            <w:tcW w:w="2552" w:type="dxa"/>
            <w:gridSpan w:val="2"/>
          </w:tcPr>
          <w:p w14:paraId="12D42720" w14:textId="77777777" w:rsidR="00540C60" w:rsidRPr="00A2520C" w:rsidRDefault="00540C60" w:rsidP="00540C60">
            <w:pPr>
              <w:pStyle w:val="TAC"/>
              <w:rPr>
                <w:rFonts w:cs="Arial"/>
                <w:lang w:eastAsia="zh-CN"/>
              </w:rPr>
            </w:pPr>
            <w:r w:rsidRPr="00A2520C">
              <w:rPr>
                <w:rFonts w:cs="Arial"/>
                <w:lang w:eastAsia="zh-CN"/>
              </w:rPr>
              <w:t>0</w:t>
            </w:r>
          </w:p>
        </w:tc>
      </w:tr>
      <w:tr w:rsidR="00540C60" w:rsidRPr="00A2520C" w14:paraId="765A783E" w14:textId="77777777" w:rsidTr="00540C60">
        <w:trPr>
          <w:gridBefore w:val="1"/>
          <w:wBefore w:w="113" w:type="dxa"/>
          <w:jc w:val="center"/>
        </w:trPr>
        <w:tc>
          <w:tcPr>
            <w:tcW w:w="1985" w:type="dxa"/>
            <w:gridSpan w:val="2"/>
            <w:vMerge/>
            <w:vAlign w:val="center"/>
          </w:tcPr>
          <w:p w14:paraId="0DDF7F62" w14:textId="77777777" w:rsidR="00540C60" w:rsidRPr="00A2520C" w:rsidRDefault="00540C60" w:rsidP="00540C60">
            <w:pPr>
              <w:pStyle w:val="TAC"/>
              <w:rPr>
                <w:rFonts w:cs="Arial"/>
              </w:rPr>
            </w:pPr>
          </w:p>
        </w:tc>
        <w:tc>
          <w:tcPr>
            <w:tcW w:w="2552" w:type="dxa"/>
            <w:gridSpan w:val="2"/>
            <w:vAlign w:val="center"/>
          </w:tcPr>
          <w:p w14:paraId="52269D9B" w14:textId="77777777" w:rsidR="00540C60" w:rsidRPr="00A2520C" w:rsidRDefault="00540C60" w:rsidP="00540C60">
            <w:pPr>
              <w:pStyle w:val="TAC"/>
              <w:rPr>
                <w:rFonts w:cs="Arial"/>
                <w:lang w:eastAsia="zh-CN"/>
              </w:rPr>
            </w:pPr>
            <w:r w:rsidRPr="00A2520C">
              <w:rPr>
                <w:rFonts w:cs="Arial"/>
              </w:rPr>
              <w:t>11</w:t>
            </w:r>
          </w:p>
        </w:tc>
        <w:tc>
          <w:tcPr>
            <w:tcW w:w="2552" w:type="dxa"/>
            <w:gridSpan w:val="2"/>
          </w:tcPr>
          <w:p w14:paraId="2E791655" w14:textId="77777777" w:rsidR="00540C60" w:rsidRPr="00A2520C" w:rsidRDefault="00540C60" w:rsidP="00540C60">
            <w:pPr>
              <w:pStyle w:val="TAC"/>
              <w:rPr>
                <w:rFonts w:cs="Arial"/>
                <w:lang w:eastAsia="zh-CN"/>
              </w:rPr>
            </w:pPr>
            <w:r w:rsidRPr="00A2520C">
              <w:rPr>
                <w:rFonts w:cs="Arial"/>
                <w:lang w:eastAsia="zh-CN"/>
              </w:rPr>
              <w:t>0</w:t>
            </w:r>
          </w:p>
        </w:tc>
      </w:tr>
      <w:tr w:rsidR="00540C60" w:rsidRPr="00A2520C" w14:paraId="6AEAE4A1" w14:textId="77777777" w:rsidTr="00540C60">
        <w:trPr>
          <w:gridBefore w:val="1"/>
          <w:wBefore w:w="113" w:type="dxa"/>
          <w:jc w:val="center"/>
        </w:trPr>
        <w:tc>
          <w:tcPr>
            <w:tcW w:w="1985" w:type="dxa"/>
            <w:gridSpan w:val="2"/>
            <w:vMerge/>
            <w:vAlign w:val="center"/>
          </w:tcPr>
          <w:p w14:paraId="07C3D9AA" w14:textId="77777777" w:rsidR="00540C60" w:rsidRPr="00A2520C" w:rsidRDefault="00540C60" w:rsidP="00540C60">
            <w:pPr>
              <w:pStyle w:val="TAC"/>
              <w:rPr>
                <w:rFonts w:cs="Arial"/>
              </w:rPr>
            </w:pPr>
          </w:p>
        </w:tc>
        <w:tc>
          <w:tcPr>
            <w:tcW w:w="2552" w:type="dxa"/>
            <w:gridSpan w:val="2"/>
            <w:vAlign w:val="center"/>
          </w:tcPr>
          <w:p w14:paraId="7F81FB09" w14:textId="77777777" w:rsidR="00540C60" w:rsidRPr="00A2520C" w:rsidRDefault="00540C60" w:rsidP="00540C60">
            <w:pPr>
              <w:pStyle w:val="TAC"/>
              <w:rPr>
                <w:rFonts w:cs="Arial"/>
                <w:lang w:eastAsia="zh-CN"/>
              </w:rPr>
            </w:pPr>
            <w:r w:rsidRPr="00A2520C">
              <w:rPr>
                <w:rFonts w:cs="Arial"/>
                <w:lang w:eastAsia="zh-CN"/>
              </w:rPr>
              <w:t>42</w:t>
            </w:r>
          </w:p>
        </w:tc>
        <w:tc>
          <w:tcPr>
            <w:tcW w:w="2552" w:type="dxa"/>
            <w:gridSpan w:val="2"/>
          </w:tcPr>
          <w:p w14:paraId="388895E3" w14:textId="77777777" w:rsidR="00540C60" w:rsidRPr="00A2520C" w:rsidRDefault="00540C60" w:rsidP="00540C60">
            <w:pPr>
              <w:pStyle w:val="TAC"/>
              <w:rPr>
                <w:rFonts w:cs="Arial"/>
                <w:lang w:eastAsia="zh-CN"/>
              </w:rPr>
            </w:pPr>
            <w:r w:rsidRPr="00A2520C">
              <w:rPr>
                <w:rFonts w:cs="Arial"/>
                <w:lang w:eastAsia="zh-CN"/>
              </w:rPr>
              <w:t>0.5</w:t>
            </w:r>
          </w:p>
        </w:tc>
      </w:tr>
      <w:tr w:rsidR="00540C60" w:rsidRPr="001D386E" w14:paraId="7C8873F1" w14:textId="77777777" w:rsidTr="00540C60">
        <w:trPr>
          <w:gridBefore w:val="1"/>
          <w:wBefore w:w="113" w:type="dxa"/>
          <w:jc w:val="center"/>
        </w:trPr>
        <w:tc>
          <w:tcPr>
            <w:tcW w:w="1985" w:type="dxa"/>
            <w:gridSpan w:val="2"/>
            <w:vMerge w:val="restart"/>
            <w:vAlign w:val="center"/>
          </w:tcPr>
          <w:p w14:paraId="5051D30C" w14:textId="77777777" w:rsidR="00540C60" w:rsidRPr="001D386E" w:rsidRDefault="00540C60" w:rsidP="00540C60">
            <w:pPr>
              <w:pStyle w:val="TAC"/>
              <w:rPr>
                <w:rFonts w:cs="Arial"/>
              </w:rPr>
            </w:pPr>
            <w:r w:rsidRPr="001D386E">
              <w:rPr>
                <w:rFonts w:cs="Arial"/>
              </w:rPr>
              <w:t>CA_1-18-28</w:t>
            </w:r>
          </w:p>
        </w:tc>
        <w:tc>
          <w:tcPr>
            <w:tcW w:w="2552" w:type="dxa"/>
            <w:gridSpan w:val="2"/>
            <w:vAlign w:val="center"/>
          </w:tcPr>
          <w:p w14:paraId="6E1A5630" w14:textId="77777777" w:rsidR="00540C60" w:rsidRPr="001D386E" w:rsidRDefault="00540C60" w:rsidP="00540C60">
            <w:pPr>
              <w:pStyle w:val="TAC"/>
              <w:rPr>
                <w:rFonts w:cs="Arial"/>
              </w:rPr>
            </w:pPr>
            <w:r w:rsidRPr="001D386E">
              <w:rPr>
                <w:rFonts w:cs="Arial"/>
              </w:rPr>
              <w:t>1</w:t>
            </w:r>
          </w:p>
        </w:tc>
        <w:tc>
          <w:tcPr>
            <w:tcW w:w="2552" w:type="dxa"/>
            <w:gridSpan w:val="2"/>
          </w:tcPr>
          <w:p w14:paraId="03695FAF" w14:textId="77777777" w:rsidR="00540C60" w:rsidRPr="001D386E" w:rsidRDefault="00540C60" w:rsidP="00540C60">
            <w:pPr>
              <w:pStyle w:val="TAC"/>
              <w:rPr>
                <w:rFonts w:cs="Arial"/>
                <w:lang w:eastAsia="zh-CN"/>
              </w:rPr>
            </w:pPr>
            <w:r w:rsidRPr="001D386E">
              <w:rPr>
                <w:rFonts w:cs="Arial"/>
              </w:rPr>
              <w:t>0</w:t>
            </w:r>
          </w:p>
        </w:tc>
      </w:tr>
      <w:tr w:rsidR="00540C60" w:rsidRPr="001D386E" w14:paraId="26259748" w14:textId="77777777" w:rsidTr="00540C60">
        <w:trPr>
          <w:gridBefore w:val="1"/>
          <w:wBefore w:w="113" w:type="dxa"/>
          <w:jc w:val="center"/>
        </w:trPr>
        <w:tc>
          <w:tcPr>
            <w:tcW w:w="1985" w:type="dxa"/>
            <w:gridSpan w:val="2"/>
            <w:vMerge/>
            <w:vAlign w:val="center"/>
          </w:tcPr>
          <w:p w14:paraId="19D4EDAC" w14:textId="77777777" w:rsidR="00540C60" w:rsidRPr="001D386E" w:rsidRDefault="00540C60" w:rsidP="00540C60">
            <w:pPr>
              <w:pStyle w:val="TAC"/>
              <w:rPr>
                <w:rFonts w:cs="Arial"/>
              </w:rPr>
            </w:pPr>
          </w:p>
        </w:tc>
        <w:tc>
          <w:tcPr>
            <w:tcW w:w="2552" w:type="dxa"/>
            <w:gridSpan w:val="2"/>
            <w:vAlign w:val="center"/>
          </w:tcPr>
          <w:p w14:paraId="18AEA28C" w14:textId="77777777" w:rsidR="00540C60" w:rsidRPr="001D386E" w:rsidRDefault="00540C60" w:rsidP="00540C60">
            <w:pPr>
              <w:pStyle w:val="TAC"/>
              <w:rPr>
                <w:rFonts w:cs="Arial"/>
              </w:rPr>
            </w:pPr>
            <w:r w:rsidRPr="001D386E">
              <w:rPr>
                <w:rFonts w:cs="Arial"/>
              </w:rPr>
              <w:t>18</w:t>
            </w:r>
          </w:p>
        </w:tc>
        <w:tc>
          <w:tcPr>
            <w:tcW w:w="2552" w:type="dxa"/>
            <w:gridSpan w:val="2"/>
          </w:tcPr>
          <w:p w14:paraId="7E9E9E23" w14:textId="77777777" w:rsidR="00540C60" w:rsidRPr="001D386E" w:rsidRDefault="00540C60" w:rsidP="00540C60">
            <w:pPr>
              <w:pStyle w:val="TAC"/>
              <w:rPr>
                <w:rFonts w:cs="Arial"/>
                <w:lang w:eastAsia="zh-CN"/>
              </w:rPr>
            </w:pPr>
            <w:r w:rsidRPr="001D386E">
              <w:rPr>
                <w:rFonts w:cs="Arial"/>
              </w:rPr>
              <w:t>0</w:t>
            </w:r>
          </w:p>
        </w:tc>
      </w:tr>
      <w:tr w:rsidR="00540C60" w:rsidRPr="001D386E" w14:paraId="523DB299" w14:textId="77777777" w:rsidTr="00540C60">
        <w:trPr>
          <w:gridBefore w:val="1"/>
          <w:wBefore w:w="113" w:type="dxa"/>
          <w:jc w:val="center"/>
        </w:trPr>
        <w:tc>
          <w:tcPr>
            <w:tcW w:w="1985" w:type="dxa"/>
            <w:gridSpan w:val="2"/>
            <w:vMerge/>
            <w:vAlign w:val="center"/>
          </w:tcPr>
          <w:p w14:paraId="0B2974A9" w14:textId="77777777" w:rsidR="00540C60" w:rsidRPr="001D386E" w:rsidRDefault="00540C60" w:rsidP="00540C60">
            <w:pPr>
              <w:pStyle w:val="TAC"/>
              <w:rPr>
                <w:rFonts w:cs="Arial"/>
              </w:rPr>
            </w:pPr>
          </w:p>
        </w:tc>
        <w:tc>
          <w:tcPr>
            <w:tcW w:w="2552" w:type="dxa"/>
            <w:gridSpan w:val="2"/>
            <w:vAlign w:val="center"/>
          </w:tcPr>
          <w:p w14:paraId="506D2028" w14:textId="77777777" w:rsidR="00540C60" w:rsidRPr="001D386E" w:rsidRDefault="00540C60" w:rsidP="00540C60">
            <w:pPr>
              <w:pStyle w:val="TAC"/>
              <w:rPr>
                <w:rFonts w:cs="Arial"/>
              </w:rPr>
            </w:pPr>
            <w:r w:rsidRPr="001D386E">
              <w:rPr>
                <w:rFonts w:cs="Arial"/>
              </w:rPr>
              <w:t>28</w:t>
            </w:r>
          </w:p>
        </w:tc>
        <w:tc>
          <w:tcPr>
            <w:tcW w:w="2552" w:type="dxa"/>
            <w:gridSpan w:val="2"/>
          </w:tcPr>
          <w:p w14:paraId="0577712E" w14:textId="77777777" w:rsidR="00540C60" w:rsidRPr="001D386E" w:rsidRDefault="00540C60" w:rsidP="00540C60">
            <w:pPr>
              <w:pStyle w:val="TAC"/>
              <w:rPr>
                <w:rFonts w:cs="Arial"/>
                <w:lang w:eastAsia="zh-CN"/>
              </w:rPr>
            </w:pPr>
            <w:r w:rsidRPr="001D386E">
              <w:rPr>
                <w:rFonts w:cs="Arial"/>
              </w:rPr>
              <w:t>0</w:t>
            </w:r>
          </w:p>
        </w:tc>
      </w:tr>
      <w:tr w:rsidR="00540C60" w:rsidRPr="001D386E" w14:paraId="729511EF" w14:textId="77777777" w:rsidTr="00540C60">
        <w:trPr>
          <w:gridBefore w:val="1"/>
          <w:wBefore w:w="113" w:type="dxa"/>
          <w:jc w:val="center"/>
        </w:trPr>
        <w:tc>
          <w:tcPr>
            <w:tcW w:w="1985" w:type="dxa"/>
            <w:gridSpan w:val="2"/>
            <w:vMerge w:val="restart"/>
            <w:vAlign w:val="center"/>
          </w:tcPr>
          <w:p w14:paraId="23F97CF6" w14:textId="77777777" w:rsidR="00540C60" w:rsidRPr="00CD2EB9" w:rsidRDefault="00540C60" w:rsidP="00540C60">
            <w:pPr>
              <w:pStyle w:val="TAC"/>
            </w:pPr>
            <w:r w:rsidRPr="00CD2EB9">
              <w:rPr>
                <w:lang w:eastAsia="zh-CN"/>
              </w:rPr>
              <w:t>CA_1-</w:t>
            </w:r>
            <w:r w:rsidRPr="00CD2EB9">
              <w:rPr>
                <w:lang w:eastAsia="ja-JP"/>
              </w:rPr>
              <w:t>1</w:t>
            </w:r>
            <w:r w:rsidRPr="00CD2EB9">
              <w:rPr>
                <w:lang w:eastAsia="zh-CN"/>
              </w:rPr>
              <w:t>8-</w:t>
            </w:r>
            <w:r w:rsidRPr="00CD2EB9">
              <w:rPr>
                <w:lang w:eastAsia="ja-JP"/>
              </w:rPr>
              <w:t>41</w:t>
            </w:r>
          </w:p>
        </w:tc>
        <w:tc>
          <w:tcPr>
            <w:tcW w:w="2552" w:type="dxa"/>
            <w:gridSpan w:val="2"/>
            <w:vAlign w:val="center"/>
          </w:tcPr>
          <w:p w14:paraId="353BB9FE" w14:textId="77777777" w:rsidR="00540C60" w:rsidRPr="00CD2EB9" w:rsidRDefault="00540C60" w:rsidP="00540C60">
            <w:pPr>
              <w:pStyle w:val="TAC"/>
            </w:pPr>
            <w:r w:rsidRPr="00CD2EB9">
              <w:rPr>
                <w:lang w:eastAsia="zh-CN"/>
              </w:rPr>
              <w:t>1</w:t>
            </w:r>
          </w:p>
        </w:tc>
        <w:tc>
          <w:tcPr>
            <w:tcW w:w="2552" w:type="dxa"/>
            <w:gridSpan w:val="2"/>
            <w:vAlign w:val="center"/>
          </w:tcPr>
          <w:p w14:paraId="4F5B09D5" w14:textId="77777777" w:rsidR="00540C60" w:rsidRPr="00CD2EB9" w:rsidRDefault="00540C60" w:rsidP="00540C60">
            <w:pPr>
              <w:pStyle w:val="TAC"/>
            </w:pPr>
            <w:r w:rsidRPr="00CD2EB9">
              <w:t>0</w:t>
            </w:r>
          </w:p>
        </w:tc>
      </w:tr>
      <w:tr w:rsidR="00540C60" w:rsidRPr="001D386E" w14:paraId="5F1B3F50" w14:textId="77777777" w:rsidTr="00540C60">
        <w:trPr>
          <w:gridBefore w:val="1"/>
          <w:wBefore w:w="113" w:type="dxa"/>
          <w:jc w:val="center"/>
        </w:trPr>
        <w:tc>
          <w:tcPr>
            <w:tcW w:w="1985" w:type="dxa"/>
            <w:gridSpan w:val="2"/>
            <w:vMerge/>
            <w:vAlign w:val="center"/>
          </w:tcPr>
          <w:p w14:paraId="5BDDEAB2" w14:textId="77777777" w:rsidR="00540C60" w:rsidRPr="00CD2EB9" w:rsidRDefault="00540C60" w:rsidP="00540C60">
            <w:pPr>
              <w:pStyle w:val="TAC"/>
            </w:pPr>
          </w:p>
        </w:tc>
        <w:tc>
          <w:tcPr>
            <w:tcW w:w="2552" w:type="dxa"/>
            <w:gridSpan w:val="2"/>
            <w:vAlign w:val="center"/>
          </w:tcPr>
          <w:p w14:paraId="6B8185A7" w14:textId="77777777" w:rsidR="00540C60" w:rsidRPr="00CD2EB9" w:rsidRDefault="00540C60" w:rsidP="00540C60">
            <w:pPr>
              <w:pStyle w:val="TAC"/>
            </w:pPr>
            <w:r w:rsidRPr="00CD2EB9">
              <w:rPr>
                <w:lang w:eastAsia="ja-JP"/>
              </w:rPr>
              <w:t>1</w:t>
            </w:r>
            <w:r w:rsidRPr="00CD2EB9">
              <w:rPr>
                <w:lang w:eastAsia="zh-CN"/>
              </w:rPr>
              <w:t>8</w:t>
            </w:r>
          </w:p>
        </w:tc>
        <w:tc>
          <w:tcPr>
            <w:tcW w:w="2552" w:type="dxa"/>
            <w:gridSpan w:val="2"/>
            <w:vAlign w:val="center"/>
          </w:tcPr>
          <w:p w14:paraId="62F15373" w14:textId="77777777" w:rsidR="00540C60" w:rsidRPr="00CD2EB9" w:rsidRDefault="00540C60" w:rsidP="00540C60">
            <w:pPr>
              <w:pStyle w:val="TAC"/>
            </w:pPr>
            <w:r w:rsidRPr="00CD2EB9">
              <w:rPr>
                <w:lang w:eastAsia="ja-JP"/>
              </w:rPr>
              <w:t>0</w:t>
            </w:r>
          </w:p>
        </w:tc>
      </w:tr>
      <w:tr w:rsidR="00540C60" w:rsidRPr="001D386E" w14:paraId="5C52A6F9" w14:textId="77777777" w:rsidTr="00540C60">
        <w:trPr>
          <w:gridBefore w:val="1"/>
          <w:wBefore w:w="113" w:type="dxa"/>
          <w:jc w:val="center"/>
        </w:trPr>
        <w:tc>
          <w:tcPr>
            <w:tcW w:w="1985" w:type="dxa"/>
            <w:gridSpan w:val="2"/>
            <w:vMerge/>
            <w:vAlign w:val="center"/>
          </w:tcPr>
          <w:p w14:paraId="3358C66A" w14:textId="77777777" w:rsidR="00540C60" w:rsidRPr="00CD2EB9" w:rsidRDefault="00540C60" w:rsidP="00540C60">
            <w:pPr>
              <w:pStyle w:val="TAC"/>
            </w:pPr>
          </w:p>
        </w:tc>
        <w:tc>
          <w:tcPr>
            <w:tcW w:w="2552" w:type="dxa"/>
            <w:gridSpan w:val="2"/>
            <w:vAlign w:val="center"/>
          </w:tcPr>
          <w:p w14:paraId="6FC0AEFD" w14:textId="77777777" w:rsidR="00540C60" w:rsidRPr="00CD2EB9" w:rsidRDefault="00540C60" w:rsidP="00540C60">
            <w:pPr>
              <w:pStyle w:val="TAC"/>
            </w:pPr>
            <w:r w:rsidRPr="00CD2EB9">
              <w:rPr>
                <w:lang w:eastAsia="ja-JP"/>
              </w:rPr>
              <w:t>41</w:t>
            </w:r>
          </w:p>
        </w:tc>
        <w:tc>
          <w:tcPr>
            <w:tcW w:w="2552" w:type="dxa"/>
            <w:gridSpan w:val="2"/>
            <w:vAlign w:val="center"/>
          </w:tcPr>
          <w:p w14:paraId="4E0621FC" w14:textId="77777777" w:rsidR="00540C60" w:rsidRPr="00CD2EB9" w:rsidRDefault="00540C60" w:rsidP="00540C60">
            <w:pPr>
              <w:pStyle w:val="TAC"/>
            </w:pPr>
            <w:r w:rsidRPr="00CD2EB9">
              <w:rPr>
                <w:lang w:eastAsia="ja-JP"/>
              </w:rPr>
              <w:t>0</w:t>
            </w:r>
          </w:p>
        </w:tc>
      </w:tr>
      <w:tr w:rsidR="00540C60" w:rsidRPr="001D386E" w14:paraId="5B4F8483" w14:textId="77777777" w:rsidTr="00540C60">
        <w:trPr>
          <w:gridBefore w:val="1"/>
          <w:wBefore w:w="113" w:type="dxa"/>
          <w:jc w:val="center"/>
        </w:trPr>
        <w:tc>
          <w:tcPr>
            <w:tcW w:w="1985" w:type="dxa"/>
            <w:gridSpan w:val="2"/>
            <w:vMerge w:val="restart"/>
            <w:vAlign w:val="center"/>
          </w:tcPr>
          <w:p w14:paraId="69DC83E8" w14:textId="77777777" w:rsidR="00540C60" w:rsidRPr="001D386E" w:rsidRDefault="00540C60" w:rsidP="00540C60">
            <w:pPr>
              <w:pStyle w:val="TAC"/>
              <w:rPr>
                <w:rFonts w:cs="Arial"/>
              </w:rPr>
            </w:pPr>
            <w:r w:rsidRPr="001D386E">
              <w:rPr>
                <w:lang w:val="en-US" w:eastAsia="zh-CN"/>
              </w:rPr>
              <w:t>CA_1-</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552" w:type="dxa"/>
            <w:gridSpan w:val="2"/>
            <w:vAlign w:val="center"/>
          </w:tcPr>
          <w:p w14:paraId="4BBD593C" w14:textId="77777777" w:rsidR="00540C60" w:rsidRPr="001D386E" w:rsidRDefault="00540C60" w:rsidP="00540C60">
            <w:pPr>
              <w:pStyle w:val="TAC"/>
              <w:rPr>
                <w:rFonts w:cs="Arial"/>
              </w:rPr>
            </w:pPr>
            <w:r w:rsidRPr="001D386E">
              <w:rPr>
                <w:rFonts w:hint="eastAsia"/>
                <w:lang w:val="en-US" w:eastAsia="zh-CN"/>
              </w:rPr>
              <w:t>1</w:t>
            </w:r>
          </w:p>
        </w:tc>
        <w:tc>
          <w:tcPr>
            <w:tcW w:w="2552" w:type="dxa"/>
            <w:gridSpan w:val="2"/>
          </w:tcPr>
          <w:p w14:paraId="3A153999" w14:textId="77777777" w:rsidR="00540C60" w:rsidRPr="001D386E" w:rsidRDefault="00540C60" w:rsidP="00540C60">
            <w:pPr>
              <w:pStyle w:val="TAC"/>
              <w:rPr>
                <w:rFonts w:cs="Arial"/>
              </w:rPr>
            </w:pPr>
            <w:r w:rsidRPr="001D386E">
              <w:rPr>
                <w:rFonts w:cs="Arial"/>
              </w:rPr>
              <w:t>0</w:t>
            </w:r>
          </w:p>
        </w:tc>
      </w:tr>
      <w:tr w:rsidR="00540C60" w:rsidRPr="001D386E" w14:paraId="56A332B8" w14:textId="77777777" w:rsidTr="00540C60">
        <w:trPr>
          <w:gridBefore w:val="1"/>
          <w:wBefore w:w="113" w:type="dxa"/>
          <w:jc w:val="center"/>
        </w:trPr>
        <w:tc>
          <w:tcPr>
            <w:tcW w:w="1985" w:type="dxa"/>
            <w:gridSpan w:val="2"/>
            <w:vMerge/>
            <w:vAlign w:val="center"/>
          </w:tcPr>
          <w:p w14:paraId="149B7EF1" w14:textId="77777777" w:rsidR="00540C60" w:rsidRPr="001D386E" w:rsidRDefault="00540C60" w:rsidP="00540C60">
            <w:pPr>
              <w:pStyle w:val="TAC"/>
              <w:rPr>
                <w:rFonts w:cs="Arial"/>
              </w:rPr>
            </w:pPr>
          </w:p>
        </w:tc>
        <w:tc>
          <w:tcPr>
            <w:tcW w:w="2552" w:type="dxa"/>
            <w:gridSpan w:val="2"/>
            <w:vAlign w:val="center"/>
          </w:tcPr>
          <w:p w14:paraId="2C61A5DD" w14:textId="77777777" w:rsidR="00540C60" w:rsidRPr="001D386E" w:rsidRDefault="00540C60" w:rsidP="00540C60">
            <w:pPr>
              <w:pStyle w:val="TAC"/>
              <w:rPr>
                <w:rFonts w:cs="Arial"/>
              </w:rPr>
            </w:pPr>
            <w:r w:rsidRPr="001D386E">
              <w:rPr>
                <w:rFonts w:hint="eastAsia"/>
                <w:lang w:val="en-US" w:eastAsia="ja-JP"/>
              </w:rPr>
              <w:t>1</w:t>
            </w:r>
            <w:r w:rsidRPr="001D386E">
              <w:rPr>
                <w:lang w:val="en-US" w:eastAsia="zh-CN"/>
              </w:rPr>
              <w:t>8</w:t>
            </w:r>
          </w:p>
        </w:tc>
        <w:tc>
          <w:tcPr>
            <w:tcW w:w="2552" w:type="dxa"/>
            <w:gridSpan w:val="2"/>
          </w:tcPr>
          <w:p w14:paraId="3924DF9C" w14:textId="77777777" w:rsidR="00540C60" w:rsidRPr="001D386E" w:rsidRDefault="00540C60" w:rsidP="00540C60">
            <w:pPr>
              <w:pStyle w:val="TAC"/>
              <w:rPr>
                <w:rFonts w:cs="Arial"/>
              </w:rPr>
            </w:pPr>
            <w:r w:rsidRPr="001D386E">
              <w:rPr>
                <w:rFonts w:cs="Arial"/>
                <w:lang w:eastAsia="ja-JP"/>
              </w:rPr>
              <w:t>0</w:t>
            </w:r>
          </w:p>
        </w:tc>
      </w:tr>
      <w:tr w:rsidR="00540C60" w:rsidRPr="001D386E" w14:paraId="08C01684" w14:textId="77777777" w:rsidTr="00540C60">
        <w:trPr>
          <w:gridBefore w:val="1"/>
          <w:wBefore w:w="113" w:type="dxa"/>
          <w:jc w:val="center"/>
        </w:trPr>
        <w:tc>
          <w:tcPr>
            <w:tcW w:w="1985" w:type="dxa"/>
            <w:gridSpan w:val="2"/>
            <w:vMerge/>
            <w:vAlign w:val="center"/>
          </w:tcPr>
          <w:p w14:paraId="4DDDAEE2" w14:textId="77777777" w:rsidR="00540C60" w:rsidRPr="001D386E" w:rsidRDefault="00540C60" w:rsidP="00540C60">
            <w:pPr>
              <w:pStyle w:val="TAC"/>
              <w:rPr>
                <w:rFonts w:cs="Arial"/>
              </w:rPr>
            </w:pPr>
          </w:p>
        </w:tc>
        <w:tc>
          <w:tcPr>
            <w:tcW w:w="2552" w:type="dxa"/>
            <w:gridSpan w:val="2"/>
            <w:vAlign w:val="center"/>
          </w:tcPr>
          <w:p w14:paraId="4C8AFF79" w14:textId="77777777" w:rsidR="00540C60" w:rsidRPr="001D386E" w:rsidRDefault="00540C60" w:rsidP="00540C60">
            <w:pPr>
              <w:pStyle w:val="TAC"/>
              <w:rPr>
                <w:rFonts w:cs="Arial"/>
              </w:rPr>
            </w:pPr>
            <w:r w:rsidRPr="001D386E">
              <w:rPr>
                <w:rFonts w:hint="eastAsia"/>
                <w:lang w:val="en-US" w:eastAsia="ja-JP"/>
              </w:rPr>
              <w:t>42</w:t>
            </w:r>
          </w:p>
        </w:tc>
        <w:tc>
          <w:tcPr>
            <w:tcW w:w="2552" w:type="dxa"/>
            <w:gridSpan w:val="2"/>
          </w:tcPr>
          <w:p w14:paraId="0B77A9F7" w14:textId="77777777" w:rsidR="00540C60" w:rsidRPr="001D386E" w:rsidRDefault="00540C60" w:rsidP="00540C60">
            <w:pPr>
              <w:pStyle w:val="TAC"/>
              <w:rPr>
                <w:rFonts w:cs="Arial"/>
              </w:rPr>
            </w:pPr>
            <w:r w:rsidRPr="001D386E">
              <w:rPr>
                <w:rFonts w:cs="Arial"/>
                <w:lang w:eastAsia="ja-JP"/>
              </w:rPr>
              <w:t>0.5</w:t>
            </w:r>
          </w:p>
        </w:tc>
      </w:tr>
      <w:tr w:rsidR="00540C60" w:rsidRPr="001D386E" w14:paraId="31E4B8ED" w14:textId="77777777" w:rsidTr="00540C60">
        <w:trPr>
          <w:gridBefore w:val="1"/>
          <w:wBefore w:w="113" w:type="dxa"/>
          <w:trHeight w:val="74"/>
          <w:jc w:val="center"/>
        </w:trPr>
        <w:tc>
          <w:tcPr>
            <w:tcW w:w="1985" w:type="dxa"/>
            <w:gridSpan w:val="2"/>
            <w:vMerge w:val="restart"/>
            <w:vAlign w:val="center"/>
          </w:tcPr>
          <w:p w14:paraId="4C2C78C1" w14:textId="77777777" w:rsidR="00540C60" w:rsidRPr="001D386E" w:rsidRDefault="00540C60" w:rsidP="00540C60">
            <w:pPr>
              <w:pStyle w:val="TAC"/>
              <w:rPr>
                <w:rFonts w:cs="Arial"/>
              </w:rPr>
            </w:pPr>
            <w:r w:rsidRPr="001D386E">
              <w:rPr>
                <w:rFonts w:cs="Arial"/>
              </w:rPr>
              <w:t>CA_1-19-21</w:t>
            </w:r>
          </w:p>
        </w:tc>
        <w:tc>
          <w:tcPr>
            <w:tcW w:w="2552" w:type="dxa"/>
            <w:gridSpan w:val="2"/>
          </w:tcPr>
          <w:p w14:paraId="612163CC" w14:textId="77777777" w:rsidR="00540C60" w:rsidRPr="001D386E" w:rsidRDefault="00540C60" w:rsidP="00540C60">
            <w:pPr>
              <w:pStyle w:val="TAC"/>
              <w:rPr>
                <w:rFonts w:cs="Arial"/>
              </w:rPr>
            </w:pPr>
            <w:r w:rsidRPr="001D386E">
              <w:rPr>
                <w:rFonts w:cs="Arial"/>
              </w:rPr>
              <w:t>1</w:t>
            </w:r>
          </w:p>
        </w:tc>
        <w:tc>
          <w:tcPr>
            <w:tcW w:w="2552" w:type="dxa"/>
            <w:gridSpan w:val="2"/>
          </w:tcPr>
          <w:p w14:paraId="58FE6139" w14:textId="77777777" w:rsidR="00540C60" w:rsidRPr="001D386E" w:rsidRDefault="00540C60" w:rsidP="00540C60">
            <w:pPr>
              <w:pStyle w:val="TAC"/>
              <w:rPr>
                <w:rFonts w:cs="Arial"/>
              </w:rPr>
            </w:pPr>
            <w:r w:rsidRPr="001D386E">
              <w:rPr>
                <w:rFonts w:cs="Arial"/>
              </w:rPr>
              <w:t>0</w:t>
            </w:r>
          </w:p>
        </w:tc>
      </w:tr>
      <w:tr w:rsidR="00540C60" w:rsidRPr="001D386E" w14:paraId="04820120" w14:textId="77777777" w:rsidTr="00540C60">
        <w:trPr>
          <w:gridBefore w:val="1"/>
          <w:wBefore w:w="113" w:type="dxa"/>
          <w:trHeight w:val="74"/>
          <w:jc w:val="center"/>
        </w:trPr>
        <w:tc>
          <w:tcPr>
            <w:tcW w:w="1985" w:type="dxa"/>
            <w:gridSpan w:val="2"/>
            <w:vMerge/>
            <w:vAlign w:val="center"/>
          </w:tcPr>
          <w:p w14:paraId="2E97212F" w14:textId="77777777" w:rsidR="00540C60" w:rsidRPr="001D386E" w:rsidRDefault="00540C60" w:rsidP="00540C60">
            <w:pPr>
              <w:pStyle w:val="TAC"/>
              <w:rPr>
                <w:rFonts w:cs="Arial"/>
              </w:rPr>
            </w:pPr>
          </w:p>
        </w:tc>
        <w:tc>
          <w:tcPr>
            <w:tcW w:w="2552" w:type="dxa"/>
            <w:gridSpan w:val="2"/>
          </w:tcPr>
          <w:p w14:paraId="76E0CDAE" w14:textId="77777777" w:rsidR="00540C60" w:rsidRPr="001D386E" w:rsidRDefault="00540C60" w:rsidP="00540C60">
            <w:pPr>
              <w:pStyle w:val="TAC"/>
              <w:rPr>
                <w:rFonts w:cs="Arial"/>
              </w:rPr>
            </w:pPr>
            <w:r w:rsidRPr="001D386E">
              <w:rPr>
                <w:rFonts w:cs="Arial"/>
              </w:rPr>
              <w:t>19</w:t>
            </w:r>
          </w:p>
        </w:tc>
        <w:tc>
          <w:tcPr>
            <w:tcW w:w="2552" w:type="dxa"/>
            <w:gridSpan w:val="2"/>
          </w:tcPr>
          <w:p w14:paraId="293F8299" w14:textId="77777777" w:rsidR="00540C60" w:rsidRPr="001D386E" w:rsidRDefault="00540C60" w:rsidP="00540C60">
            <w:pPr>
              <w:pStyle w:val="TAC"/>
              <w:rPr>
                <w:rFonts w:cs="Arial"/>
              </w:rPr>
            </w:pPr>
            <w:r w:rsidRPr="001D386E">
              <w:rPr>
                <w:rFonts w:cs="Arial"/>
              </w:rPr>
              <w:t>0</w:t>
            </w:r>
          </w:p>
        </w:tc>
      </w:tr>
      <w:tr w:rsidR="00540C60" w:rsidRPr="001D386E" w14:paraId="06068E66" w14:textId="77777777" w:rsidTr="00540C60">
        <w:trPr>
          <w:gridBefore w:val="1"/>
          <w:wBefore w:w="113" w:type="dxa"/>
          <w:trHeight w:val="74"/>
          <w:jc w:val="center"/>
        </w:trPr>
        <w:tc>
          <w:tcPr>
            <w:tcW w:w="1985" w:type="dxa"/>
            <w:gridSpan w:val="2"/>
            <w:vMerge/>
            <w:vAlign w:val="center"/>
          </w:tcPr>
          <w:p w14:paraId="0A71DE6D" w14:textId="77777777" w:rsidR="00540C60" w:rsidRPr="001D386E" w:rsidRDefault="00540C60" w:rsidP="00540C60">
            <w:pPr>
              <w:pStyle w:val="TAC"/>
              <w:rPr>
                <w:rFonts w:cs="Arial"/>
              </w:rPr>
            </w:pPr>
          </w:p>
        </w:tc>
        <w:tc>
          <w:tcPr>
            <w:tcW w:w="2552" w:type="dxa"/>
            <w:gridSpan w:val="2"/>
          </w:tcPr>
          <w:p w14:paraId="4D6EBF1C" w14:textId="77777777" w:rsidR="00540C60" w:rsidRPr="001D386E" w:rsidRDefault="00540C60" w:rsidP="00540C60">
            <w:pPr>
              <w:pStyle w:val="TAC"/>
              <w:rPr>
                <w:rFonts w:cs="Arial"/>
              </w:rPr>
            </w:pPr>
            <w:r w:rsidRPr="001D386E">
              <w:rPr>
                <w:rFonts w:cs="Arial"/>
              </w:rPr>
              <w:t>21</w:t>
            </w:r>
          </w:p>
        </w:tc>
        <w:tc>
          <w:tcPr>
            <w:tcW w:w="2552" w:type="dxa"/>
            <w:gridSpan w:val="2"/>
          </w:tcPr>
          <w:p w14:paraId="2CA661E6" w14:textId="77777777" w:rsidR="00540C60" w:rsidRPr="001D386E" w:rsidRDefault="00540C60" w:rsidP="00540C60">
            <w:pPr>
              <w:pStyle w:val="TAC"/>
              <w:rPr>
                <w:rFonts w:cs="Arial"/>
              </w:rPr>
            </w:pPr>
            <w:r w:rsidRPr="001D386E">
              <w:rPr>
                <w:rFonts w:cs="Arial"/>
              </w:rPr>
              <w:t>0</w:t>
            </w:r>
          </w:p>
        </w:tc>
      </w:tr>
      <w:tr w:rsidR="00540C60" w:rsidRPr="001D386E" w14:paraId="26193228" w14:textId="77777777" w:rsidTr="00540C60">
        <w:trPr>
          <w:gridBefore w:val="1"/>
          <w:wBefore w:w="113" w:type="dxa"/>
          <w:jc w:val="center"/>
        </w:trPr>
        <w:tc>
          <w:tcPr>
            <w:tcW w:w="1985" w:type="dxa"/>
            <w:gridSpan w:val="2"/>
            <w:vMerge w:val="restart"/>
            <w:vAlign w:val="center"/>
          </w:tcPr>
          <w:p w14:paraId="44918A5D" w14:textId="77777777" w:rsidR="00540C60" w:rsidRPr="001D386E" w:rsidRDefault="00540C60" w:rsidP="00540C60">
            <w:pPr>
              <w:pStyle w:val="TAC"/>
              <w:rPr>
                <w:rFonts w:cs="Arial"/>
              </w:rPr>
            </w:pPr>
            <w:r w:rsidRPr="001D386E">
              <w:rPr>
                <w:rFonts w:cs="Arial"/>
              </w:rPr>
              <w:t>CA_1-1</w:t>
            </w:r>
            <w:r w:rsidRPr="001D386E">
              <w:rPr>
                <w:rFonts w:cs="Arial" w:hint="eastAsia"/>
                <w:lang w:eastAsia="ja-JP"/>
              </w:rPr>
              <w:t>9</w:t>
            </w:r>
            <w:r w:rsidRPr="001D386E">
              <w:rPr>
                <w:rFonts w:cs="Arial"/>
              </w:rPr>
              <w:t>-28</w:t>
            </w:r>
          </w:p>
        </w:tc>
        <w:tc>
          <w:tcPr>
            <w:tcW w:w="2552" w:type="dxa"/>
            <w:gridSpan w:val="2"/>
            <w:vAlign w:val="center"/>
          </w:tcPr>
          <w:p w14:paraId="1E75EB2D" w14:textId="77777777" w:rsidR="00540C60" w:rsidRPr="001D386E" w:rsidRDefault="00540C60" w:rsidP="00540C60">
            <w:pPr>
              <w:pStyle w:val="TAC"/>
              <w:rPr>
                <w:rFonts w:cs="Arial"/>
              </w:rPr>
            </w:pPr>
            <w:r w:rsidRPr="001D386E">
              <w:rPr>
                <w:rFonts w:cs="Arial"/>
              </w:rPr>
              <w:t>1</w:t>
            </w:r>
          </w:p>
        </w:tc>
        <w:tc>
          <w:tcPr>
            <w:tcW w:w="2552" w:type="dxa"/>
            <w:gridSpan w:val="2"/>
          </w:tcPr>
          <w:p w14:paraId="2CCBEB93" w14:textId="77777777" w:rsidR="00540C60" w:rsidRPr="001D386E" w:rsidRDefault="00540C60" w:rsidP="00540C60">
            <w:pPr>
              <w:pStyle w:val="TAC"/>
              <w:rPr>
                <w:rFonts w:cs="Arial"/>
                <w:lang w:eastAsia="zh-CN"/>
              </w:rPr>
            </w:pPr>
            <w:r w:rsidRPr="001D386E">
              <w:rPr>
                <w:rFonts w:cs="Arial"/>
              </w:rPr>
              <w:t>0</w:t>
            </w:r>
          </w:p>
        </w:tc>
      </w:tr>
      <w:tr w:rsidR="00540C60" w:rsidRPr="001D386E" w14:paraId="7C6C89F1" w14:textId="77777777" w:rsidTr="00540C60">
        <w:trPr>
          <w:gridBefore w:val="1"/>
          <w:wBefore w:w="113" w:type="dxa"/>
          <w:jc w:val="center"/>
        </w:trPr>
        <w:tc>
          <w:tcPr>
            <w:tcW w:w="1985" w:type="dxa"/>
            <w:gridSpan w:val="2"/>
            <w:vMerge/>
            <w:vAlign w:val="center"/>
          </w:tcPr>
          <w:p w14:paraId="2FA5F483" w14:textId="77777777" w:rsidR="00540C60" w:rsidRPr="001D386E" w:rsidRDefault="00540C60" w:rsidP="00540C60">
            <w:pPr>
              <w:pStyle w:val="TAC"/>
              <w:rPr>
                <w:rFonts w:cs="Arial"/>
              </w:rPr>
            </w:pPr>
          </w:p>
        </w:tc>
        <w:tc>
          <w:tcPr>
            <w:tcW w:w="2552" w:type="dxa"/>
            <w:gridSpan w:val="2"/>
            <w:vAlign w:val="center"/>
          </w:tcPr>
          <w:p w14:paraId="0CA2001D" w14:textId="77777777" w:rsidR="00540C60" w:rsidRPr="001D386E" w:rsidRDefault="00540C60" w:rsidP="00540C60">
            <w:pPr>
              <w:pStyle w:val="TAC"/>
              <w:rPr>
                <w:rFonts w:cs="Arial"/>
                <w:lang w:eastAsia="ja-JP"/>
              </w:rPr>
            </w:pPr>
            <w:r w:rsidRPr="001D386E">
              <w:rPr>
                <w:rFonts w:cs="Arial"/>
              </w:rPr>
              <w:t>1</w:t>
            </w:r>
            <w:r w:rsidRPr="001D386E">
              <w:rPr>
                <w:rFonts w:cs="Arial" w:hint="eastAsia"/>
                <w:lang w:eastAsia="ja-JP"/>
              </w:rPr>
              <w:t>9</w:t>
            </w:r>
          </w:p>
        </w:tc>
        <w:tc>
          <w:tcPr>
            <w:tcW w:w="2552" w:type="dxa"/>
            <w:gridSpan w:val="2"/>
          </w:tcPr>
          <w:p w14:paraId="3DEB06B1" w14:textId="77777777" w:rsidR="00540C60" w:rsidRPr="001D386E" w:rsidRDefault="00540C60" w:rsidP="00540C60">
            <w:pPr>
              <w:pStyle w:val="TAC"/>
              <w:rPr>
                <w:rFonts w:cs="Arial"/>
                <w:lang w:eastAsia="zh-CN"/>
              </w:rPr>
            </w:pPr>
            <w:r w:rsidRPr="001D386E">
              <w:rPr>
                <w:rFonts w:cs="Arial"/>
              </w:rPr>
              <w:t>0</w:t>
            </w:r>
          </w:p>
        </w:tc>
      </w:tr>
      <w:tr w:rsidR="00540C60" w:rsidRPr="001D386E" w14:paraId="02056D15" w14:textId="77777777" w:rsidTr="00540C60">
        <w:trPr>
          <w:gridBefore w:val="1"/>
          <w:wBefore w:w="113" w:type="dxa"/>
          <w:jc w:val="center"/>
        </w:trPr>
        <w:tc>
          <w:tcPr>
            <w:tcW w:w="1985" w:type="dxa"/>
            <w:gridSpan w:val="2"/>
            <w:vMerge/>
            <w:vAlign w:val="center"/>
          </w:tcPr>
          <w:p w14:paraId="6AF4D3FD" w14:textId="77777777" w:rsidR="00540C60" w:rsidRPr="001D386E" w:rsidRDefault="00540C60" w:rsidP="00540C60">
            <w:pPr>
              <w:pStyle w:val="TAC"/>
              <w:rPr>
                <w:rFonts w:cs="Arial"/>
              </w:rPr>
            </w:pPr>
          </w:p>
        </w:tc>
        <w:tc>
          <w:tcPr>
            <w:tcW w:w="2552" w:type="dxa"/>
            <w:gridSpan w:val="2"/>
            <w:vAlign w:val="center"/>
          </w:tcPr>
          <w:p w14:paraId="4D759169" w14:textId="77777777" w:rsidR="00540C60" w:rsidRPr="001D386E" w:rsidRDefault="00540C60" w:rsidP="00540C60">
            <w:pPr>
              <w:pStyle w:val="TAC"/>
              <w:rPr>
                <w:rFonts w:cs="Arial"/>
              </w:rPr>
            </w:pPr>
            <w:r w:rsidRPr="001D386E">
              <w:rPr>
                <w:rFonts w:cs="Arial"/>
              </w:rPr>
              <w:t>28</w:t>
            </w:r>
          </w:p>
        </w:tc>
        <w:tc>
          <w:tcPr>
            <w:tcW w:w="2552" w:type="dxa"/>
            <w:gridSpan w:val="2"/>
          </w:tcPr>
          <w:p w14:paraId="325856C4" w14:textId="77777777" w:rsidR="00540C60" w:rsidRPr="001D386E" w:rsidRDefault="00540C60" w:rsidP="00540C60">
            <w:pPr>
              <w:pStyle w:val="TAC"/>
              <w:rPr>
                <w:rFonts w:cs="Arial"/>
                <w:lang w:eastAsia="zh-CN"/>
              </w:rPr>
            </w:pPr>
            <w:r w:rsidRPr="001D386E">
              <w:rPr>
                <w:rFonts w:cs="Arial"/>
              </w:rPr>
              <w:t>0</w:t>
            </w:r>
          </w:p>
        </w:tc>
      </w:tr>
      <w:tr w:rsidR="00540C60" w:rsidRPr="001D386E" w14:paraId="7A727FE5" w14:textId="77777777" w:rsidTr="00540C60">
        <w:trPr>
          <w:gridBefore w:val="1"/>
          <w:wBefore w:w="113" w:type="dxa"/>
          <w:trHeight w:val="74"/>
          <w:jc w:val="center"/>
        </w:trPr>
        <w:tc>
          <w:tcPr>
            <w:tcW w:w="1985" w:type="dxa"/>
            <w:gridSpan w:val="2"/>
            <w:vMerge w:val="restart"/>
            <w:vAlign w:val="center"/>
          </w:tcPr>
          <w:p w14:paraId="253663DF" w14:textId="77777777" w:rsidR="00540C60" w:rsidRPr="001D386E" w:rsidRDefault="00540C60" w:rsidP="00540C60">
            <w:pPr>
              <w:pStyle w:val="TAC"/>
              <w:rPr>
                <w:rFonts w:cs="Arial"/>
              </w:rPr>
            </w:pPr>
            <w:r w:rsidRPr="001D386E">
              <w:rPr>
                <w:rFonts w:cs="Arial"/>
              </w:rPr>
              <w:t>CA_1-</w:t>
            </w:r>
            <w:r w:rsidRPr="001D386E">
              <w:rPr>
                <w:rFonts w:cs="Arial"/>
                <w:lang w:eastAsia="ja-JP"/>
              </w:rPr>
              <w:t>19</w:t>
            </w:r>
            <w:r w:rsidRPr="001D386E">
              <w:rPr>
                <w:rFonts w:cs="Arial"/>
              </w:rPr>
              <w:t>-</w:t>
            </w:r>
            <w:r w:rsidRPr="001D386E">
              <w:rPr>
                <w:rFonts w:cs="Arial"/>
                <w:lang w:eastAsia="ja-JP"/>
              </w:rPr>
              <w:t>42</w:t>
            </w:r>
          </w:p>
        </w:tc>
        <w:tc>
          <w:tcPr>
            <w:tcW w:w="2552" w:type="dxa"/>
            <w:gridSpan w:val="2"/>
          </w:tcPr>
          <w:p w14:paraId="32A2200E" w14:textId="77777777" w:rsidR="00540C60" w:rsidRPr="001D386E" w:rsidRDefault="00540C60" w:rsidP="00540C60">
            <w:pPr>
              <w:pStyle w:val="TAC"/>
              <w:rPr>
                <w:rFonts w:cs="Arial"/>
              </w:rPr>
            </w:pPr>
            <w:r w:rsidRPr="001D386E">
              <w:rPr>
                <w:rFonts w:cs="Arial"/>
                <w:lang w:eastAsia="ja-JP"/>
              </w:rPr>
              <w:t>1</w:t>
            </w:r>
          </w:p>
        </w:tc>
        <w:tc>
          <w:tcPr>
            <w:tcW w:w="2552" w:type="dxa"/>
            <w:gridSpan w:val="2"/>
          </w:tcPr>
          <w:p w14:paraId="10B492DA" w14:textId="77777777" w:rsidR="00540C60" w:rsidRPr="001D386E" w:rsidRDefault="00540C60" w:rsidP="00540C60">
            <w:pPr>
              <w:pStyle w:val="TAC"/>
              <w:rPr>
                <w:rFonts w:cs="Arial"/>
              </w:rPr>
            </w:pPr>
            <w:r w:rsidRPr="001D386E">
              <w:rPr>
                <w:rFonts w:cs="Arial"/>
              </w:rPr>
              <w:t>0</w:t>
            </w:r>
          </w:p>
        </w:tc>
      </w:tr>
      <w:tr w:rsidR="00540C60" w:rsidRPr="001D386E" w14:paraId="321DC3A9" w14:textId="77777777" w:rsidTr="00540C60">
        <w:trPr>
          <w:gridBefore w:val="1"/>
          <w:wBefore w:w="113" w:type="dxa"/>
          <w:trHeight w:val="74"/>
          <w:jc w:val="center"/>
        </w:trPr>
        <w:tc>
          <w:tcPr>
            <w:tcW w:w="1985" w:type="dxa"/>
            <w:gridSpan w:val="2"/>
            <w:vMerge/>
            <w:vAlign w:val="center"/>
          </w:tcPr>
          <w:p w14:paraId="15A17811" w14:textId="77777777" w:rsidR="00540C60" w:rsidRPr="001D386E" w:rsidRDefault="00540C60" w:rsidP="00540C60">
            <w:pPr>
              <w:pStyle w:val="TAC"/>
              <w:rPr>
                <w:rFonts w:cs="Arial"/>
              </w:rPr>
            </w:pPr>
          </w:p>
        </w:tc>
        <w:tc>
          <w:tcPr>
            <w:tcW w:w="2552" w:type="dxa"/>
            <w:gridSpan w:val="2"/>
          </w:tcPr>
          <w:p w14:paraId="6E87F206" w14:textId="77777777" w:rsidR="00540C60" w:rsidRPr="001D386E" w:rsidRDefault="00540C60" w:rsidP="00540C60">
            <w:pPr>
              <w:pStyle w:val="TAC"/>
              <w:rPr>
                <w:rFonts w:cs="Arial"/>
              </w:rPr>
            </w:pPr>
            <w:r w:rsidRPr="001D386E">
              <w:rPr>
                <w:rFonts w:cs="Arial"/>
                <w:lang w:eastAsia="ja-JP"/>
              </w:rPr>
              <w:t>19</w:t>
            </w:r>
          </w:p>
        </w:tc>
        <w:tc>
          <w:tcPr>
            <w:tcW w:w="2552" w:type="dxa"/>
            <w:gridSpan w:val="2"/>
          </w:tcPr>
          <w:p w14:paraId="705CC5D1" w14:textId="77777777" w:rsidR="00540C60" w:rsidRPr="001D386E" w:rsidRDefault="00540C60" w:rsidP="00540C60">
            <w:pPr>
              <w:pStyle w:val="TAC"/>
              <w:rPr>
                <w:rFonts w:cs="Arial"/>
              </w:rPr>
            </w:pPr>
            <w:r w:rsidRPr="001D386E">
              <w:rPr>
                <w:rFonts w:cs="Arial"/>
                <w:lang w:eastAsia="ja-JP"/>
              </w:rPr>
              <w:t>0</w:t>
            </w:r>
          </w:p>
        </w:tc>
      </w:tr>
      <w:tr w:rsidR="00540C60" w:rsidRPr="001D386E" w14:paraId="4127FCF0" w14:textId="77777777" w:rsidTr="00540C60">
        <w:trPr>
          <w:gridBefore w:val="1"/>
          <w:wBefore w:w="113" w:type="dxa"/>
          <w:trHeight w:val="74"/>
          <w:jc w:val="center"/>
        </w:trPr>
        <w:tc>
          <w:tcPr>
            <w:tcW w:w="1985" w:type="dxa"/>
            <w:gridSpan w:val="2"/>
            <w:vMerge/>
            <w:vAlign w:val="center"/>
          </w:tcPr>
          <w:p w14:paraId="3AE7F10D" w14:textId="77777777" w:rsidR="00540C60" w:rsidRPr="001D386E" w:rsidRDefault="00540C60" w:rsidP="00540C60">
            <w:pPr>
              <w:pStyle w:val="TAC"/>
              <w:rPr>
                <w:rFonts w:cs="Arial"/>
              </w:rPr>
            </w:pPr>
          </w:p>
        </w:tc>
        <w:tc>
          <w:tcPr>
            <w:tcW w:w="2552" w:type="dxa"/>
            <w:gridSpan w:val="2"/>
          </w:tcPr>
          <w:p w14:paraId="6F176493" w14:textId="77777777" w:rsidR="00540C60" w:rsidRPr="001D386E" w:rsidRDefault="00540C60" w:rsidP="00540C60">
            <w:pPr>
              <w:pStyle w:val="TAC"/>
              <w:rPr>
                <w:rFonts w:cs="Arial"/>
              </w:rPr>
            </w:pPr>
            <w:r w:rsidRPr="001D386E">
              <w:rPr>
                <w:rFonts w:cs="Arial"/>
                <w:lang w:eastAsia="ja-JP"/>
              </w:rPr>
              <w:t>42</w:t>
            </w:r>
          </w:p>
        </w:tc>
        <w:tc>
          <w:tcPr>
            <w:tcW w:w="2552" w:type="dxa"/>
            <w:gridSpan w:val="2"/>
          </w:tcPr>
          <w:p w14:paraId="6F7A47F9" w14:textId="77777777" w:rsidR="00540C60" w:rsidRPr="001D386E" w:rsidRDefault="00540C60" w:rsidP="00540C60">
            <w:pPr>
              <w:pStyle w:val="TAC"/>
              <w:rPr>
                <w:rFonts w:cs="Arial"/>
              </w:rPr>
            </w:pPr>
            <w:r w:rsidRPr="001D386E">
              <w:rPr>
                <w:rFonts w:cs="Arial"/>
                <w:lang w:eastAsia="ja-JP"/>
              </w:rPr>
              <w:t>0.5</w:t>
            </w:r>
          </w:p>
        </w:tc>
      </w:tr>
      <w:tr w:rsidR="00540C60" w:rsidRPr="001D386E" w14:paraId="7C8745A8" w14:textId="77777777" w:rsidTr="00540C60">
        <w:trPr>
          <w:gridBefore w:val="1"/>
          <w:wBefore w:w="113" w:type="dxa"/>
          <w:trHeight w:val="74"/>
          <w:jc w:val="center"/>
        </w:trPr>
        <w:tc>
          <w:tcPr>
            <w:tcW w:w="1985" w:type="dxa"/>
            <w:gridSpan w:val="2"/>
            <w:vMerge w:val="restart"/>
            <w:vAlign w:val="center"/>
          </w:tcPr>
          <w:p w14:paraId="361F692A" w14:textId="77777777" w:rsidR="00540C60" w:rsidRPr="001D386E" w:rsidRDefault="00540C60" w:rsidP="00540C60">
            <w:pPr>
              <w:pStyle w:val="TAC"/>
              <w:rPr>
                <w:rFonts w:cs="Arial"/>
              </w:rPr>
            </w:pPr>
            <w:r w:rsidRPr="001D386E">
              <w:t>CA_1-20-28</w:t>
            </w:r>
          </w:p>
        </w:tc>
        <w:tc>
          <w:tcPr>
            <w:tcW w:w="2552" w:type="dxa"/>
            <w:gridSpan w:val="2"/>
            <w:vAlign w:val="center"/>
          </w:tcPr>
          <w:p w14:paraId="6E125243" w14:textId="77777777" w:rsidR="00540C60" w:rsidRPr="001D386E" w:rsidRDefault="00540C60" w:rsidP="00540C60">
            <w:pPr>
              <w:pStyle w:val="TAC"/>
              <w:rPr>
                <w:rFonts w:cs="Arial"/>
                <w:lang w:eastAsia="ja-JP"/>
              </w:rPr>
            </w:pPr>
            <w:r w:rsidRPr="001D386E">
              <w:rPr>
                <w:lang w:eastAsia="ja-JP"/>
              </w:rPr>
              <w:t>1</w:t>
            </w:r>
          </w:p>
        </w:tc>
        <w:tc>
          <w:tcPr>
            <w:tcW w:w="2552" w:type="dxa"/>
            <w:gridSpan w:val="2"/>
            <w:vAlign w:val="center"/>
          </w:tcPr>
          <w:p w14:paraId="4FEAC4A8" w14:textId="77777777" w:rsidR="00540C60" w:rsidRPr="001D386E" w:rsidRDefault="00540C60" w:rsidP="00540C60">
            <w:pPr>
              <w:pStyle w:val="TAC"/>
              <w:rPr>
                <w:rFonts w:cs="Arial"/>
                <w:lang w:eastAsia="ja-JP"/>
              </w:rPr>
            </w:pPr>
            <w:r w:rsidRPr="001D386E">
              <w:t>0</w:t>
            </w:r>
          </w:p>
        </w:tc>
      </w:tr>
      <w:tr w:rsidR="00540C60" w:rsidRPr="001D386E" w14:paraId="7DD3F08A" w14:textId="77777777" w:rsidTr="00540C60">
        <w:trPr>
          <w:gridBefore w:val="1"/>
          <w:wBefore w:w="113" w:type="dxa"/>
          <w:trHeight w:val="74"/>
          <w:jc w:val="center"/>
        </w:trPr>
        <w:tc>
          <w:tcPr>
            <w:tcW w:w="1985" w:type="dxa"/>
            <w:gridSpan w:val="2"/>
            <w:vMerge/>
            <w:vAlign w:val="center"/>
          </w:tcPr>
          <w:p w14:paraId="6C883C0F" w14:textId="77777777" w:rsidR="00540C60" w:rsidRPr="001D386E" w:rsidRDefault="00540C60" w:rsidP="00540C60">
            <w:pPr>
              <w:pStyle w:val="TAC"/>
              <w:rPr>
                <w:rFonts w:cs="Arial"/>
              </w:rPr>
            </w:pPr>
          </w:p>
        </w:tc>
        <w:tc>
          <w:tcPr>
            <w:tcW w:w="2552" w:type="dxa"/>
            <w:gridSpan w:val="2"/>
            <w:vAlign w:val="center"/>
          </w:tcPr>
          <w:p w14:paraId="4174F95F" w14:textId="77777777" w:rsidR="00540C60" w:rsidRPr="001D386E" w:rsidRDefault="00540C60" w:rsidP="00540C60">
            <w:pPr>
              <w:pStyle w:val="TAC"/>
              <w:rPr>
                <w:rFonts w:cs="Arial"/>
              </w:rPr>
            </w:pPr>
            <w:r w:rsidRPr="001D386E">
              <w:rPr>
                <w:lang w:eastAsia="ja-JP"/>
              </w:rPr>
              <w:t>20</w:t>
            </w:r>
          </w:p>
        </w:tc>
        <w:tc>
          <w:tcPr>
            <w:tcW w:w="2552" w:type="dxa"/>
            <w:gridSpan w:val="2"/>
            <w:vAlign w:val="center"/>
          </w:tcPr>
          <w:p w14:paraId="3F8F76F8" w14:textId="77777777" w:rsidR="00540C60" w:rsidRPr="001D386E" w:rsidRDefault="00540C60" w:rsidP="00540C60">
            <w:pPr>
              <w:pStyle w:val="TAC"/>
              <w:rPr>
                <w:rFonts w:cs="Arial"/>
                <w:lang w:eastAsia="ja-JP"/>
              </w:rPr>
            </w:pPr>
            <w:r w:rsidRPr="001D386E">
              <w:t>0.2</w:t>
            </w:r>
          </w:p>
        </w:tc>
      </w:tr>
      <w:tr w:rsidR="00540C60" w:rsidRPr="001D386E" w14:paraId="326162AA" w14:textId="77777777" w:rsidTr="00540C60">
        <w:trPr>
          <w:gridBefore w:val="1"/>
          <w:wBefore w:w="113" w:type="dxa"/>
          <w:trHeight w:val="74"/>
          <w:jc w:val="center"/>
        </w:trPr>
        <w:tc>
          <w:tcPr>
            <w:tcW w:w="1985" w:type="dxa"/>
            <w:gridSpan w:val="2"/>
            <w:vMerge/>
            <w:vAlign w:val="center"/>
          </w:tcPr>
          <w:p w14:paraId="46BFE647" w14:textId="77777777" w:rsidR="00540C60" w:rsidRPr="001D386E" w:rsidRDefault="00540C60" w:rsidP="00540C60">
            <w:pPr>
              <w:pStyle w:val="TAC"/>
              <w:rPr>
                <w:rFonts w:cs="Arial"/>
              </w:rPr>
            </w:pPr>
          </w:p>
        </w:tc>
        <w:tc>
          <w:tcPr>
            <w:tcW w:w="2552" w:type="dxa"/>
            <w:gridSpan w:val="2"/>
            <w:vAlign w:val="center"/>
          </w:tcPr>
          <w:p w14:paraId="4AF20D48" w14:textId="77777777" w:rsidR="00540C60" w:rsidRPr="001D386E" w:rsidRDefault="00540C60" w:rsidP="00540C60">
            <w:pPr>
              <w:pStyle w:val="TAC"/>
              <w:rPr>
                <w:rFonts w:cs="Arial"/>
                <w:lang w:eastAsia="ja-JP"/>
              </w:rPr>
            </w:pPr>
            <w:r w:rsidRPr="001D386E">
              <w:rPr>
                <w:lang w:eastAsia="ja-JP"/>
              </w:rPr>
              <w:t>28</w:t>
            </w:r>
          </w:p>
        </w:tc>
        <w:tc>
          <w:tcPr>
            <w:tcW w:w="2552" w:type="dxa"/>
            <w:gridSpan w:val="2"/>
            <w:vAlign w:val="center"/>
          </w:tcPr>
          <w:p w14:paraId="42F454AE" w14:textId="77777777" w:rsidR="00540C60" w:rsidRPr="001D386E" w:rsidRDefault="00540C60" w:rsidP="00540C60">
            <w:pPr>
              <w:pStyle w:val="TAC"/>
              <w:rPr>
                <w:rFonts w:cs="Arial"/>
                <w:lang w:eastAsia="ja-JP"/>
              </w:rPr>
            </w:pPr>
            <w:r w:rsidRPr="001D386E">
              <w:t>0.2</w:t>
            </w:r>
          </w:p>
        </w:tc>
      </w:tr>
      <w:tr w:rsidR="00540C60" w:rsidRPr="001D386E" w14:paraId="5DDC4E76" w14:textId="77777777" w:rsidTr="00540C60">
        <w:trPr>
          <w:gridBefore w:val="1"/>
          <w:wBefore w:w="113" w:type="dxa"/>
          <w:trHeight w:val="74"/>
          <w:jc w:val="center"/>
        </w:trPr>
        <w:tc>
          <w:tcPr>
            <w:tcW w:w="1985" w:type="dxa"/>
            <w:gridSpan w:val="2"/>
            <w:vMerge w:val="restart"/>
            <w:vAlign w:val="center"/>
          </w:tcPr>
          <w:p w14:paraId="5D12EA39" w14:textId="77777777" w:rsidR="00540C60" w:rsidRPr="001D386E" w:rsidRDefault="00540C60" w:rsidP="00540C60">
            <w:pPr>
              <w:pStyle w:val="TAC"/>
              <w:rPr>
                <w:rFonts w:cs="Arial"/>
              </w:rPr>
            </w:pPr>
            <w:r w:rsidRPr="001D386E">
              <w:rPr>
                <w:rFonts w:cs="Arial"/>
              </w:rPr>
              <w:t>CA_1-</w:t>
            </w:r>
            <w:r w:rsidRPr="001D386E">
              <w:rPr>
                <w:rFonts w:cs="Arial" w:hint="eastAsia"/>
                <w:lang w:eastAsia="zh-CN"/>
              </w:rPr>
              <w:t>20</w:t>
            </w:r>
            <w:r w:rsidRPr="001D386E">
              <w:rPr>
                <w:rFonts w:cs="Arial"/>
              </w:rPr>
              <w:t>-32</w:t>
            </w:r>
          </w:p>
        </w:tc>
        <w:tc>
          <w:tcPr>
            <w:tcW w:w="2552" w:type="dxa"/>
            <w:gridSpan w:val="2"/>
          </w:tcPr>
          <w:p w14:paraId="39B07E13" w14:textId="77777777" w:rsidR="00540C60" w:rsidRPr="001D386E" w:rsidRDefault="00540C60" w:rsidP="00540C60">
            <w:pPr>
              <w:pStyle w:val="TAC"/>
              <w:rPr>
                <w:rFonts w:cs="Arial"/>
                <w:lang w:eastAsia="ja-JP"/>
              </w:rPr>
            </w:pPr>
            <w:r w:rsidRPr="001D386E">
              <w:rPr>
                <w:rFonts w:cs="Arial"/>
                <w:lang w:eastAsia="ja-JP"/>
              </w:rPr>
              <w:t>1</w:t>
            </w:r>
          </w:p>
        </w:tc>
        <w:tc>
          <w:tcPr>
            <w:tcW w:w="2552" w:type="dxa"/>
            <w:gridSpan w:val="2"/>
          </w:tcPr>
          <w:p w14:paraId="42E171EC" w14:textId="77777777" w:rsidR="00540C60" w:rsidRPr="001D386E" w:rsidRDefault="00540C60" w:rsidP="00540C60">
            <w:pPr>
              <w:pStyle w:val="TAC"/>
              <w:rPr>
                <w:rFonts w:cs="Arial"/>
                <w:lang w:eastAsia="ja-JP"/>
              </w:rPr>
            </w:pPr>
            <w:r w:rsidRPr="001D386E">
              <w:rPr>
                <w:rFonts w:cs="Arial"/>
              </w:rPr>
              <w:t>0</w:t>
            </w:r>
          </w:p>
        </w:tc>
      </w:tr>
      <w:tr w:rsidR="00540C60" w:rsidRPr="001D386E" w14:paraId="6F8E7C6A" w14:textId="77777777" w:rsidTr="00540C60">
        <w:trPr>
          <w:gridBefore w:val="1"/>
          <w:wBefore w:w="113" w:type="dxa"/>
          <w:trHeight w:val="74"/>
          <w:jc w:val="center"/>
        </w:trPr>
        <w:tc>
          <w:tcPr>
            <w:tcW w:w="1985" w:type="dxa"/>
            <w:gridSpan w:val="2"/>
            <w:vMerge/>
            <w:vAlign w:val="center"/>
          </w:tcPr>
          <w:p w14:paraId="67BAFC00" w14:textId="77777777" w:rsidR="00540C60" w:rsidRPr="001D386E" w:rsidRDefault="00540C60" w:rsidP="00540C60">
            <w:pPr>
              <w:pStyle w:val="TAC"/>
              <w:rPr>
                <w:rFonts w:cs="Arial"/>
              </w:rPr>
            </w:pPr>
          </w:p>
        </w:tc>
        <w:tc>
          <w:tcPr>
            <w:tcW w:w="2552" w:type="dxa"/>
            <w:gridSpan w:val="2"/>
          </w:tcPr>
          <w:p w14:paraId="0B6284DD" w14:textId="77777777" w:rsidR="00540C60" w:rsidRPr="001D386E" w:rsidRDefault="00540C60" w:rsidP="00540C60">
            <w:pPr>
              <w:pStyle w:val="TAC"/>
              <w:rPr>
                <w:rFonts w:cs="Arial"/>
              </w:rPr>
            </w:pPr>
            <w:r w:rsidRPr="001D386E">
              <w:rPr>
                <w:rFonts w:cs="Arial" w:hint="eastAsia"/>
              </w:rPr>
              <w:t>20</w:t>
            </w:r>
          </w:p>
        </w:tc>
        <w:tc>
          <w:tcPr>
            <w:tcW w:w="2552" w:type="dxa"/>
            <w:gridSpan w:val="2"/>
          </w:tcPr>
          <w:p w14:paraId="5D8FC53C" w14:textId="77777777" w:rsidR="00540C60" w:rsidRPr="001D386E" w:rsidRDefault="00540C60" w:rsidP="00540C60">
            <w:pPr>
              <w:pStyle w:val="TAC"/>
              <w:rPr>
                <w:rFonts w:cs="Arial"/>
                <w:lang w:eastAsia="ja-JP"/>
              </w:rPr>
            </w:pPr>
            <w:r w:rsidRPr="001D386E">
              <w:rPr>
                <w:rFonts w:cs="Arial"/>
                <w:lang w:eastAsia="ja-JP"/>
              </w:rPr>
              <w:t>0</w:t>
            </w:r>
          </w:p>
        </w:tc>
      </w:tr>
      <w:tr w:rsidR="00540C60" w:rsidRPr="001D386E" w14:paraId="5FFC3DF7" w14:textId="77777777" w:rsidTr="00540C60">
        <w:trPr>
          <w:gridBefore w:val="1"/>
          <w:wBefore w:w="113" w:type="dxa"/>
          <w:trHeight w:val="74"/>
          <w:jc w:val="center"/>
        </w:trPr>
        <w:tc>
          <w:tcPr>
            <w:tcW w:w="1985" w:type="dxa"/>
            <w:gridSpan w:val="2"/>
            <w:vMerge/>
            <w:vAlign w:val="center"/>
          </w:tcPr>
          <w:p w14:paraId="4847E4BF" w14:textId="77777777" w:rsidR="00540C60" w:rsidRPr="001D386E" w:rsidRDefault="00540C60" w:rsidP="00540C60">
            <w:pPr>
              <w:pStyle w:val="TAC"/>
              <w:rPr>
                <w:rFonts w:cs="Arial"/>
              </w:rPr>
            </w:pPr>
          </w:p>
        </w:tc>
        <w:tc>
          <w:tcPr>
            <w:tcW w:w="2552" w:type="dxa"/>
            <w:gridSpan w:val="2"/>
          </w:tcPr>
          <w:p w14:paraId="091F3F25" w14:textId="77777777" w:rsidR="00540C60" w:rsidRPr="001D386E" w:rsidRDefault="00540C60" w:rsidP="00540C60">
            <w:pPr>
              <w:pStyle w:val="TAC"/>
              <w:rPr>
                <w:rFonts w:cs="Arial"/>
                <w:lang w:eastAsia="ja-JP"/>
              </w:rPr>
            </w:pPr>
            <w:r w:rsidRPr="001D386E">
              <w:rPr>
                <w:rFonts w:cs="Arial"/>
                <w:lang w:eastAsia="ja-JP"/>
              </w:rPr>
              <w:t>32</w:t>
            </w:r>
          </w:p>
        </w:tc>
        <w:tc>
          <w:tcPr>
            <w:tcW w:w="2552" w:type="dxa"/>
            <w:gridSpan w:val="2"/>
          </w:tcPr>
          <w:p w14:paraId="0EC6140F" w14:textId="77777777" w:rsidR="00540C60" w:rsidRPr="001D386E" w:rsidRDefault="00540C60" w:rsidP="00540C60">
            <w:pPr>
              <w:pStyle w:val="TAC"/>
              <w:rPr>
                <w:rFonts w:cs="Arial"/>
                <w:lang w:eastAsia="ja-JP"/>
              </w:rPr>
            </w:pPr>
            <w:r w:rsidRPr="001D386E">
              <w:rPr>
                <w:rFonts w:cs="Arial"/>
                <w:lang w:eastAsia="ja-JP"/>
              </w:rPr>
              <w:t>0</w:t>
            </w:r>
          </w:p>
        </w:tc>
      </w:tr>
      <w:tr w:rsidR="00540C60" w:rsidRPr="001D386E" w14:paraId="728875BE" w14:textId="77777777" w:rsidTr="00540C60">
        <w:trPr>
          <w:gridBefore w:val="1"/>
          <w:wBefore w:w="113" w:type="dxa"/>
          <w:trHeight w:val="74"/>
          <w:jc w:val="center"/>
        </w:trPr>
        <w:tc>
          <w:tcPr>
            <w:tcW w:w="1985" w:type="dxa"/>
            <w:gridSpan w:val="2"/>
            <w:vMerge w:val="restart"/>
            <w:vAlign w:val="center"/>
          </w:tcPr>
          <w:p w14:paraId="6AE2279C" w14:textId="77777777" w:rsidR="00540C60" w:rsidRPr="00D66718" w:rsidRDefault="00540C60" w:rsidP="00540C60">
            <w:pPr>
              <w:pStyle w:val="TAC"/>
            </w:pPr>
            <w:r w:rsidRPr="00D66718">
              <w:t>CA_1-</w:t>
            </w:r>
            <w:r w:rsidRPr="00D66718">
              <w:rPr>
                <w:lang w:eastAsia="zh-CN"/>
              </w:rPr>
              <w:t>20</w:t>
            </w:r>
            <w:r w:rsidRPr="00D66718">
              <w:t>-38</w:t>
            </w:r>
          </w:p>
        </w:tc>
        <w:tc>
          <w:tcPr>
            <w:tcW w:w="2552" w:type="dxa"/>
            <w:gridSpan w:val="2"/>
            <w:vAlign w:val="center"/>
          </w:tcPr>
          <w:p w14:paraId="011687AF" w14:textId="77777777" w:rsidR="00540C60" w:rsidRPr="00D66718" w:rsidRDefault="00540C60" w:rsidP="00540C60">
            <w:pPr>
              <w:pStyle w:val="TAC"/>
              <w:rPr>
                <w:lang w:eastAsia="ja-JP"/>
              </w:rPr>
            </w:pPr>
            <w:r w:rsidRPr="00D66718">
              <w:rPr>
                <w:lang w:eastAsia="ja-JP"/>
              </w:rPr>
              <w:t>1</w:t>
            </w:r>
          </w:p>
        </w:tc>
        <w:tc>
          <w:tcPr>
            <w:tcW w:w="2552" w:type="dxa"/>
            <w:gridSpan w:val="2"/>
            <w:vAlign w:val="center"/>
          </w:tcPr>
          <w:p w14:paraId="585FE95D" w14:textId="77777777" w:rsidR="00540C60" w:rsidRPr="00D66718" w:rsidRDefault="00540C60" w:rsidP="00540C60">
            <w:pPr>
              <w:pStyle w:val="TAC"/>
              <w:rPr>
                <w:lang w:eastAsia="zh-CN"/>
              </w:rPr>
            </w:pPr>
            <w:r w:rsidRPr="00D66718">
              <w:rPr>
                <w:lang w:eastAsia="zh-CN"/>
              </w:rPr>
              <w:t>0</w:t>
            </w:r>
          </w:p>
        </w:tc>
      </w:tr>
      <w:tr w:rsidR="00540C60" w:rsidRPr="001D386E" w14:paraId="75148E0D" w14:textId="77777777" w:rsidTr="00540C60">
        <w:trPr>
          <w:gridBefore w:val="1"/>
          <w:wBefore w:w="113" w:type="dxa"/>
          <w:trHeight w:val="74"/>
          <w:jc w:val="center"/>
        </w:trPr>
        <w:tc>
          <w:tcPr>
            <w:tcW w:w="1985" w:type="dxa"/>
            <w:gridSpan w:val="2"/>
            <w:vMerge/>
            <w:vAlign w:val="center"/>
          </w:tcPr>
          <w:p w14:paraId="7819E0F9" w14:textId="77777777" w:rsidR="00540C60" w:rsidRPr="001D386E" w:rsidRDefault="00540C60" w:rsidP="00540C60">
            <w:pPr>
              <w:pStyle w:val="TAC"/>
            </w:pPr>
          </w:p>
        </w:tc>
        <w:tc>
          <w:tcPr>
            <w:tcW w:w="2552" w:type="dxa"/>
            <w:gridSpan w:val="2"/>
            <w:vAlign w:val="center"/>
          </w:tcPr>
          <w:p w14:paraId="13D8A07A" w14:textId="77777777" w:rsidR="00540C60" w:rsidRPr="001D386E" w:rsidRDefault="00540C60" w:rsidP="00540C60">
            <w:pPr>
              <w:pStyle w:val="TAC"/>
              <w:rPr>
                <w:lang w:eastAsia="ja-JP"/>
              </w:rPr>
            </w:pPr>
            <w:r w:rsidRPr="00D66718">
              <w:t>20</w:t>
            </w:r>
          </w:p>
        </w:tc>
        <w:tc>
          <w:tcPr>
            <w:tcW w:w="2552" w:type="dxa"/>
            <w:gridSpan w:val="2"/>
            <w:vAlign w:val="center"/>
          </w:tcPr>
          <w:p w14:paraId="78913113" w14:textId="77777777" w:rsidR="00540C60" w:rsidRPr="001D386E" w:rsidRDefault="00540C60" w:rsidP="00540C60">
            <w:pPr>
              <w:pStyle w:val="TAC"/>
              <w:rPr>
                <w:lang w:eastAsia="ja-JP"/>
              </w:rPr>
            </w:pPr>
            <w:r w:rsidRPr="00D66718">
              <w:rPr>
                <w:lang w:eastAsia="zh-CN"/>
              </w:rPr>
              <w:t>0</w:t>
            </w:r>
          </w:p>
        </w:tc>
      </w:tr>
      <w:tr w:rsidR="00540C60" w:rsidRPr="001D386E" w14:paraId="0315C498" w14:textId="77777777" w:rsidTr="00540C60">
        <w:trPr>
          <w:gridBefore w:val="1"/>
          <w:wBefore w:w="113" w:type="dxa"/>
          <w:trHeight w:val="74"/>
          <w:jc w:val="center"/>
        </w:trPr>
        <w:tc>
          <w:tcPr>
            <w:tcW w:w="1985" w:type="dxa"/>
            <w:gridSpan w:val="2"/>
            <w:vMerge/>
            <w:vAlign w:val="center"/>
          </w:tcPr>
          <w:p w14:paraId="309A7525" w14:textId="77777777" w:rsidR="00540C60" w:rsidRPr="001D386E" w:rsidRDefault="00540C60" w:rsidP="00540C60">
            <w:pPr>
              <w:pStyle w:val="TAC"/>
            </w:pPr>
          </w:p>
        </w:tc>
        <w:tc>
          <w:tcPr>
            <w:tcW w:w="2552" w:type="dxa"/>
            <w:gridSpan w:val="2"/>
            <w:vAlign w:val="center"/>
          </w:tcPr>
          <w:p w14:paraId="308CDFFD" w14:textId="77777777" w:rsidR="00540C60" w:rsidRPr="001D386E" w:rsidRDefault="00540C60" w:rsidP="00540C60">
            <w:pPr>
              <w:pStyle w:val="TAC"/>
              <w:rPr>
                <w:lang w:eastAsia="ja-JP"/>
              </w:rPr>
            </w:pPr>
            <w:r w:rsidRPr="00D66718">
              <w:rPr>
                <w:lang w:eastAsia="ja-JP"/>
              </w:rPr>
              <w:t>38</w:t>
            </w:r>
          </w:p>
        </w:tc>
        <w:tc>
          <w:tcPr>
            <w:tcW w:w="2552" w:type="dxa"/>
            <w:gridSpan w:val="2"/>
            <w:vAlign w:val="center"/>
          </w:tcPr>
          <w:p w14:paraId="2779B4B1" w14:textId="77777777" w:rsidR="00540C60" w:rsidRPr="001D386E" w:rsidRDefault="00540C60" w:rsidP="00540C60">
            <w:pPr>
              <w:pStyle w:val="TAC"/>
              <w:rPr>
                <w:lang w:eastAsia="ja-JP"/>
              </w:rPr>
            </w:pPr>
            <w:r w:rsidRPr="00D66718">
              <w:rPr>
                <w:lang w:eastAsia="zh-CN"/>
              </w:rPr>
              <w:t>0</w:t>
            </w:r>
          </w:p>
        </w:tc>
      </w:tr>
      <w:tr w:rsidR="00540C60" w:rsidRPr="001D386E" w14:paraId="08BB70AE" w14:textId="77777777" w:rsidTr="00540C60">
        <w:trPr>
          <w:gridBefore w:val="1"/>
          <w:wBefore w:w="113" w:type="dxa"/>
          <w:trHeight w:val="74"/>
          <w:jc w:val="center"/>
        </w:trPr>
        <w:tc>
          <w:tcPr>
            <w:tcW w:w="1985" w:type="dxa"/>
            <w:gridSpan w:val="2"/>
            <w:vMerge w:val="restart"/>
            <w:vAlign w:val="center"/>
          </w:tcPr>
          <w:p w14:paraId="7523A9F9" w14:textId="77777777" w:rsidR="00540C60" w:rsidRPr="001D386E" w:rsidRDefault="00540C60" w:rsidP="00540C60">
            <w:pPr>
              <w:pStyle w:val="TAC"/>
              <w:rPr>
                <w:rFonts w:cs="Arial"/>
              </w:rPr>
            </w:pPr>
            <w:r w:rsidRPr="001D386E">
              <w:rPr>
                <w:rFonts w:cs="Arial"/>
              </w:rPr>
              <w:t>CA_1-</w:t>
            </w:r>
            <w:r w:rsidRPr="001D386E">
              <w:rPr>
                <w:rFonts w:cs="Arial" w:hint="eastAsia"/>
                <w:lang w:eastAsia="zh-CN"/>
              </w:rPr>
              <w:t>20</w:t>
            </w:r>
            <w:r w:rsidRPr="001D386E">
              <w:rPr>
                <w:rFonts w:cs="Arial"/>
              </w:rPr>
              <w:t>-42</w:t>
            </w:r>
          </w:p>
        </w:tc>
        <w:tc>
          <w:tcPr>
            <w:tcW w:w="2552" w:type="dxa"/>
            <w:gridSpan w:val="2"/>
          </w:tcPr>
          <w:p w14:paraId="743C9C7C" w14:textId="77777777" w:rsidR="00540C60" w:rsidRPr="001D386E" w:rsidRDefault="00540C60" w:rsidP="00540C60">
            <w:pPr>
              <w:pStyle w:val="TAC"/>
              <w:rPr>
                <w:rFonts w:cs="Arial"/>
                <w:lang w:eastAsia="ja-JP"/>
              </w:rPr>
            </w:pPr>
            <w:r w:rsidRPr="001D386E">
              <w:rPr>
                <w:rFonts w:cs="Arial"/>
                <w:lang w:eastAsia="ja-JP"/>
              </w:rPr>
              <w:t>1</w:t>
            </w:r>
          </w:p>
        </w:tc>
        <w:tc>
          <w:tcPr>
            <w:tcW w:w="2552" w:type="dxa"/>
            <w:gridSpan w:val="2"/>
          </w:tcPr>
          <w:p w14:paraId="544C2886" w14:textId="77777777" w:rsidR="00540C60" w:rsidRPr="001D386E" w:rsidRDefault="00540C60" w:rsidP="00540C60">
            <w:pPr>
              <w:pStyle w:val="TAC"/>
              <w:rPr>
                <w:rFonts w:cs="Arial"/>
                <w:lang w:eastAsia="ja-JP"/>
              </w:rPr>
            </w:pPr>
            <w:r w:rsidRPr="001D386E">
              <w:rPr>
                <w:rFonts w:cs="Arial"/>
              </w:rPr>
              <w:t>0</w:t>
            </w:r>
          </w:p>
        </w:tc>
      </w:tr>
      <w:tr w:rsidR="00540C60" w:rsidRPr="001D386E" w14:paraId="342DF580" w14:textId="77777777" w:rsidTr="00540C60">
        <w:trPr>
          <w:gridBefore w:val="1"/>
          <w:wBefore w:w="113" w:type="dxa"/>
          <w:trHeight w:val="74"/>
          <w:jc w:val="center"/>
        </w:trPr>
        <w:tc>
          <w:tcPr>
            <w:tcW w:w="1985" w:type="dxa"/>
            <w:gridSpan w:val="2"/>
            <w:vMerge/>
            <w:vAlign w:val="center"/>
          </w:tcPr>
          <w:p w14:paraId="19DE6814" w14:textId="77777777" w:rsidR="00540C60" w:rsidRPr="001D386E" w:rsidRDefault="00540C60" w:rsidP="00540C60">
            <w:pPr>
              <w:pStyle w:val="TAC"/>
              <w:rPr>
                <w:rFonts w:cs="Arial"/>
              </w:rPr>
            </w:pPr>
          </w:p>
        </w:tc>
        <w:tc>
          <w:tcPr>
            <w:tcW w:w="2552" w:type="dxa"/>
            <w:gridSpan w:val="2"/>
          </w:tcPr>
          <w:p w14:paraId="044B88D5" w14:textId="77777777" w:rsidR="00540C60" w:rsidRPr="001D386E" w:rsidRDefault="00540C60" w:rsidP="00540C60">
            <w:pPr>
              <w:pStyle w:val="TAC"/>
              <w:rPr>
                <w:rFonts w:cs="Arial"/>
              </w:rPr>
            </w:pPr>
            <w:r w:rsidRPr="001D386E">
              <w:rPr>
                <w:rFonts w:cs="Arial" w:hint="eastAsia"/>
              </w:rPr>
              <w:t>20</w:t>
            </w:r>
          </w:p>
        </w:tc>
        <w:tc>
          <w:tcPr>
            <w:tcW w:w="2552" w:type="dxa"/>
            <w:gridSpan w:val="2"/>
          </w:tcPr>
          <w:p w14:paraId="60CD0461" w14:textId="77777777" w:rsidR="00540C60" w:rsidRPr="001D386E" w:rsidRDefault="00540C60" w:rsidP="00540C60">
            <w:pPr>
              <w:pStyle w:val="TAC"/>
              <w:rPr>
                <w:rFonts w:cs="Arial"/>
                <w:lang w:eastAsia="ja-JP"/>
              </w:rPr>
            </w:pPr>
            <w:r w:rsidRPr="001D386E">
              <w:rPr>
                <w:rFonts w:cs="Arial"/>
                <w:lang w:eastAsia="ja-JP"/>
              </w:rPr>
              <w:t>0</w:t>
            </w:r>
          </w:p>
        </w:tc>
      </w:tr>
      <w:tr w:rsidR="00540C60" w:rsidRPr="001D386E" w14:paraId="7ADF81D6" w14:textId="77777777" w:rsidTr="00540C60">
        <w:trPr>
          <w:gridBefore w:val="1"/>
          <w:wBefore w:w="113" w:type="dxa"/>
          <w:trHeight w:val="74"/>
          <w:jc w:val="center"/>
        </w:trPr>
        <w:tc>
          <w:tcPr>
            <w:tcW w:w="1985" w:type="dxa"/>
            <w:gridSpan w:val="2"/>
            <w:vMerge/>
            <w:vAlign w:val="center"/>
          </w:tcPr>
          <w:p w14:paraId="622FF76E" w14:textId="77777777" w:rsidR="00540C60" w:rsidRPr="001D386E" w:rsidRDefault="00540C60" w:rsidP="00540C60">
            <w:pPr>
              <w:pStyle w:val="TAC"/>
              <w:rPr>
                <w:rFonts w:cs="Arial"/>
              </w:rPr>
            </w:pPr>
          </w:p>
        </w:tc>
        <w:tc>
          <w:tcPr>
            <w:tcW w:w="2552" w:type="dxa"/>
            <w:gridSpan w:val="2"/>
          </w:tcPr>
          <w:p w14:paraId="65341F2F" w14:textId="77777777" w:rsidR="00540C60" w:rsidRPr="001D386E" w:rsidRDefault="00540C60" w:rsidP="00540C60">
            <w:pPr>
              <w:pStyle w:val="TAC"/>
              <w:rPr>
                <w:rFonts w:cs="Arial"/>
                <w:lang w:eastAsia="ja-JP"/>
              </w:rPr>
            </w:pPr>
            <w:r w:rsidRPr="001D386E">
              <w:rPr>
                <w:rFonts w:cs="Arial"/>
                <w:lang w:eastAsia="ja-JP"/>
              </w:rPr>
              <w:t>42</w:t>
            </w:r>
          </w:p>
        </w:tc>
        <w:tc>
          <w:tcPr>
            <w:tcW w:w="2552" w:type="dxa"/>
            <w:gridSpan w:val="2"/>
          </w:tcPr>
          <w:p w14:paraId="1B9D4151" w14:textId="77777777" w:rsidR="00540C60" w:rsidRPr="001D386E" w:rsidRDefault="00540C60" w:rsidP="00540C60">
            <w:pPr>
              <w:pStyle w:val="TAC"/>
              <w:rPr>
                <w:rFonts w:cs="Arial"/>
                <w:lang w:eastAsia="ja-JP"/>
              </w:rPr>
            </w:pPr>
            <w:r w:rsidRPr="001D386E">
              <w:rPr>
                <w:rFonts w:cs="Arial"/>
                <w:lang w:eastAsia="ja-JP"/>
              </w:rPr>
              <w:t>0.5</w:t>
            </w:r>
          </w:p>
        </w:tc>
      </w:tr>
      <w:tr w:rsidR="00540C60" w:rsidRPr="001D386E" w14:paraId="41A339CB" w14:textId="77777777" w:rsidTr="00540C60">
        <w:trPr>
          <w:gridBefore w:val="1"/>
          <w:wBefore w:w="113" w:type="dxa"/>
          <w:trHeight w:val="74"/>
          <w:jc w:val="center"/>
        </w:trPr>
        <w:tc>
          <w:tcPr>
            <w:tcW w:w="1985" w:type="dxa"/>
            <w:gridSpan w:val="2"/>
            <w:vMerge w:val="restart"/>
            <w:vAlign w:val="center"/>
          </w:tcPr>
          <w:p w14:paraId="6B84DE88" w14:textId="77777777" w:rsidR="00540C60" w:rsidRPr="001D386E" w:rsidRDefault="00540C60" w:rsidP="00540C60">
            <w:pPr>
              <w:pStyle w:val="TAC"/>
              <w:rPr>
                <w:rFonts w:cs="Arial"/>
              </w:rPr>
            </w:pPr>
            <w:r w:rsidRPr="001D386E">
              <w:rPr>
                <w:rFonts w:cs="Arial" w:hint="eastAsia"/>
                <w:lang w:eastAsia="zh-CN"/>
              </w:rPr>
              <w:t>CA_1-20-43</w:t>
            </w:r>
          </w:p>
        </w:tc>
        <w:tc>
          <w:tcPr>
            <w:tcW w:w="2552" w:type="dxa"/>
            <w:gridSpan w:val="2"/>
          </w:tcPr>
          <w:p w14:paraId="635A07E8" w14:textId="77777777" w:rsidR="00540C60" w:rsidRPr="001D386E" w:rsidRDefault="00540C60" w:rsidP="00540C60">
            <w:pPr>
              <w:pStyle w:val="TAC"/>
              <w:rPr>
                <w:rFonts w:cs="Arial"/>
                <w:lang w:eastAsia="ja-JP"/>
              </w:rPr>
            </w:pPr>
            <w:r w:rsidRPr="001D386E">
              <w:rPr>
                <w:rFonts w:cs="Arial" w:hint="eastAsia"/>
                <w:lang w:eastAsia="zh-CN"/>
              </w:rPr>
              <w:t>1</w:t>
            </w:r>
          </w:p>
        </w:tc>
        <w:tc>
          <w:tcPr>
            <w:tcW w:w="2552" w:type="dxa"/>
            <w:gridSpan w:val="2"/>
          </w:tcPr>
          <w:p w14:paraId="0FEE3CE8" w14:textId="77777777" w:rsidR="00540C60" w:rsidRPr="001D386E" w:rsidRDefault="00540C60" w:rsidP="00540C60">
            <w:pPr>
              <w:pStyle w:val="TAC"/>
              <w:rPr>
                <w:rFonts w:cs="Arial"/>
                <w:lang w:eastAsia="ja-JP"/>
              </w:rPr>
            </w:pPr>
            <w:r w:rsidRPr="001D386E">
              <w:rPr>
                <w:rFonts w:cs="Arial" w:hint="eastAsia"/>
                <w:lang w:eastAsia="zh-CN"/>
              </w:rPr>
              <w:t>0</w:t>
            </w:r>
          </w:p>
        </w:tc>
      </w:tr>
      <w:tr w:rsidR="00540C60" w:rsidRPr="001D386E" w14:paraId="7E91CA13" w14:textId="77777777" w:rsidTr="00540C60">
        <w:trPr>
          <w:gridBefore w:val="1"/>
          <w:wBefore w:w="113" w:type="dxa"/>
          <w:trHeight w:val="74"/>
          <w:jc w:val="center"/>
        </w:trPr>
        <w:tc>
          <w:tcPr>
            <w:tcW w:w="1985" w:type="dxa"/>
            <w:gridSpan w:val="2"/>
            <w:vMerge/>
            <w:vAlign w:val="center"/>
          </w:tcPr>
          <w:p w14:paraId="2DECEC5A" w14:textId="77777777" w:rsidR="00540C60" w:rsidRPr="001D386E" w:rsidRDefault="00540C60" w:rsidP="00540C60">
            <w:pPr>
              <w:pStyle w:val="TAC"/>
              <w:rPr>
                <w:rFonts w:cs="Arial"/>
              </w:rPr>
            </w:pPr>
          </w:p>
        </w:tc>
        <w:tc>
          <w:tcPr>
            <w:tcW w:w="2552" w:type="dxa"/>
            <w:gridSpan w:val="2"/>
          </w:tcPr>
          <w:p w14:paraId="7533F6BC" w14:textId="77777777" w:rsidR="00540C60" w:rsidRPr="001D386E" w:rsidRDefault="00540C60" w:rsidP="00540C60">
            <w:pPr>
              <w:pStyle w:val="TAC"/>
              <w:rPr>
                <w:rFonts w:cs="Arial"/>
                <w:lang w:eastAsia="ja-JP"/>
              </w:rPr>
            </w:pPr>
            <w:r w:rsidRPr="001D386E">
              <w:rPr>
                <w:rFonts w:cs="Arial" w:hint="eastAsia"/>
                <w:lang w:eastAsia="zh-CN"/>
              </w:rPr>
              <w:t>20</w:t>
            </w:r>
          </w:p>
        </w:tc>
        <w:tc>
          <w:tcPr>
            <w:tcW w:w="2552" w:type="dxa"/>
            <w:gridSpan w:val="2"/>
          </w:tcPr>
          <w:p w14:paraId="658D736B" w14:textId="77777777" w:rsidR="00540C60" w:rsidRPr="001D386E" w:rsidRDefault="00540C60" w:rsidP="00540C60">
            <w:pPr>
              <w:pStyle w:val="TAC"/>
              <w:rPr>
                <w:rFonts w:cs="Arial"/>
                <w:lang w:eastAsia="ja-JP"/>
              </w:rPr>
            </w:pPr>
            <w:r w:rsidRPr="001D386E">
              <w:rPr>
                <w:rFonts w:cs="Arial" w:hint="eastAsia"/>
                <w:lang w:eastAsia="zh-CN"/>
              </w:rPr>
              <w:t>0</w:t>
            </w:r>
          </w:p>
        </w:tc>
      </w:tr>
      <w:tr w:rsidR="00540C60" w:rsidRPr="001D386E" w14:paraId="3E405979" w14:textId="77777777" w:rsidTr="00540C60">
        <w:trPr>
          <w:gridBefore w:val="1"/>
          <w:wBefore w:w="113" w:type="dxa"/>
          <w:trHeight w:val="74"/>
          <w:jc w:val="center"/>
        </w:trPr>
        <w:tc>
          <w:tcPr>
            <w:tcW w:w="1985" w:type="dxa"/>
            <w:gridSpan w:val="2"/>
            <w:vMerge/>
            <w:vAlign w:val="center"/>
          </w:tcPr>
          <w:p w14:paraId="3A0244EC" w14:textId="77777777" w:rsidR="00540C60" w:rsidRPr="001D386E" w:rsidRDefault="00540C60" w:rsidP="00540C60">
            <w:pPr>
              <w:pStyle w:val="TAC"/>
              <w:rPr>
                <w:rFonts w:cs="Arial"/>
              </w:rPr>
            </w:pPr>
          </w:p>
        </w:tc>
        <w:tc>
          <w:tcPr>
            <w:tcW w:w="2552" w:type="dxa"/>
            <w:gridSpan w:val="2"/>
          </w:tcPr>
          <w:p w14:paraId="041ADBB1" w14:textId="77777777" w:rsidR="00540C60" w:rsidRPr="001D386E" w:rsidRDefault="00540C60" w:rsidP="00540C60">
            <w:pPr>
              <w:pStyle w:val="TAC"/>
              <w:rPr>
                <w:rFonts w:cs="Arial"/>
                <w:lang w:eastAsia="ja-JP"/>
              </w:rPr>
            </w:pPr>
            <w:r w:rsidRPr="001D386E">
              <w:rPr>
                <w:rFonts w:cs="Arial" w:hint="eastAsia"/>
                <w:lang w:eastAsia="zh-CN"/>
              </w:rPr>
              <w:t>43</w:t>
            </w:r>
          </w:p>
        </w:tc>
        <w:tc>
          <w:tcPr>
            <w:tcW w:w="2552" w:type="dxa"/>
            <w:gridSpan w:val="2"/>
          </w:tcPr>
          <w:p w14:paraId="156AD37F" w14:textId="77777777" w:rsidR="00540C60" w:rsidRPr="001D386E" w:rsidRDefault="00540C60" w:rsidP="00540C60">
            <w:pPr>
              <w:pStyle w:val="TAC"/>
              <w:rPr>
                <w:rFonts w:cs="Arial"/>
                <w:lang w:eastAsia="ja-JP"/>
              </w:rPr>
            </w:pPr>
            <w:r w:rsidRPr="001D386E">
              <w:rPr>
                <w:rFonts w:cs="Arial" w:hint="eastAsia"/>
                <w:lang w:eastAsia="zh-CN"/>
              </w:rPr>
              <w:t>0.5</w:t>
            </w:r>
          </w:p>
        </w:tc>
      </w:tr>
      <w:tr w:rsidR="00540C60" w:rsidRPr="001D386E" w14:paraId="0C0B58DC" w14:textId="77777777" w:rsidTr="00540C60">
        <w:trPr>
          <w:gridBefore w:val="1"/>
          <w:wBefore w:w="113" w:type="dxa"/>
          <w:trHeight w:val="74"/>
          <w:jc w:val="center"/>
        </w:trPr>
        <w:tc>
          <w:tcPr>
            <w:tcW w:w="1985" w:type="dxa"/>
            <w:gridSpan w:val="2"/>
            <w:vMerge w:val="restart"/>
            <w:vAlign w:val="center"/>
          </w:tcPr>
          <w:p w14:paraId="45B5427C" w14:textId="77777777" w:rsidR="00540C60" w:rsidRPr="001D386E" w:rsidRDefault="00540C60" w:rsidP="00540C60">
            <w:pPr>
              <w:pStyle w:val="TAC"/>
              <w:rPr>
                <w:rFonts w:cs="Arial"/>
              </w:rPr>
            </w:pPr>
            <w:r w:rsidRPr="001D386E">
              <w:rPr>
                <w:rFonts w:cs="Arial"/>
              </w:rPr>
              <w:t>CA_1-</w:t>
            </w:r>
            <w:r w:rsidRPr="001D386E">
              <w:rPr>
                <w:rFonts w:cs="Arial"/>
                <w:lang w:eastAsia="ja-JP"/>
              </w:rPr>
              <w:t>21</w:t>
            </w:r>
            <w:r w:rsidRPr="001D386E">
              <w:rPr>
                <w:rFonts w:cs="Arial"/>
              </w:rPr>
              <w:t>-</w:t>
            </w:r>
            <w:r w:rsidRPr="001D386E">
              <w:rPr>
                <w:rFonts w:cs="Arial" w:hint="eastAsia"/>
                <w:lang w:eastAsia="zh-CN"/>
              </w:rPr>
              <w:t>28</w:t>
            </w:r>
          </w:p>
        </w:tc>
        <w:tc>
          <w:tcPr>
            <w:tcW w:w="2552" w:type="dxa"/>
            <w:gridSpan w:val="2"/>
          </w:tcPr>
          <w:p w14:paraId="55C46C7B" w14:textId="77777777" w:rsidR="00540C60" w:rsidRPr="001D386E" w:rsidRDefault="00540C60" w:rsidP="00540C60">
            <w:pPr>
              <w:pStyle w:val="TAC"/>
              <w:rPr>
                <w:rFonts w:cs="Arial"/>
              </w:rPr>
            </w:pPr>
            <w:r w:rsidRPr="001D386E">
              <w:rPr>
                <w:rFonts w:cs="Arial"/>
                <w:lang w:eastAsia="ja-JP"/>
              </w:rPr>
              <w:t>1</w:t>
            </w:r>
          </w:p>
        </w:tc>
        <w:tc>
          <w:tcPr>
            <w:tcW w:w="2552" w:type="dxa"/>
            <w:gridSpan w:val="2"/>
          </w:tcPr>
          <w:p w14:paraId="6B8297ED" w14:textId="77777777" w:rsidR="00540C60" w:rsidRPr="001D386E" w:rsidRDefault="00540C60" w:rsidP="00540C60">
            <w:pPr>
              <w:pStyle w:val="TAC"/>
              <w:rPr>
                <w:rFonts w:cs="Arial"/>
              </w:rPr>
            </w:pPr>
            <w:r w:rsidRPr="001D386E">
              <w:rPr>
                <w:rFonts w:cs="Arial"/>
              </w:rPr>
              <w:t>0</w:t>
            </w:r>
          </w:p>
        </w:tc>
      </w:tr>
      <w:tr w:rsidR="00540C60" w:rsidRPr="001D386E" w14:paraId="1A590E08" w14:textId="77777777" w:rsidTr="00540C60">
        <w:trPr>
          <w:gridBefore w:val="1"/>
          <w:wBefore w:w="113" w:type="dxa"/>
          <w:trHeight w:val="74"/>
          <w:jc w:val="center"/>
        </w:trPr>
        <w:tc>
          <w:tcPr>
            <w:tcW w:w="1985" w:type="dxa"/>
            <w:gridSpan w:val="2"/>
            <w:vMerge/>
            <w:vAlign w:val="center"/>
          </w:tcPr>
          <w:p w14:paraId="2A5CA9D8" w14:textId="77777777" w:rsidR="00540C60" w:rsidRPr="001D386E" w:rsidRDefault="00540C60" w:rsidP="00540C60">
            <w:pPr>
              <w:pStyle w:val="TAC"/>
              <w:rPr>
                <w:rFonts w:cs="Arial"/>
              </w:rPr>
            </w:pPr>
          </w:p>
        </w:tc>
        <w:tc>
          <w:tcPr>
            <w:tcW w:w="2552" w:type="dxa"/>
            <w:gridSpan w:val="2"/>
          </w:tcPr>
          <w:p w14:paraId="3FEC869B" w14:textId="77777777" w:rsidR="00540C60" w:rsidRPr="001D386E" w:rsidRDefault="00540C60" w:rsidP="00540C60">
            <w:pPr>
              <w:pStyle w:val="TAC"/>
              <w:rPr>
                <w:rFonts w:cs="Arial"/>
              </w:rPr>
            </w:pPr>
            <w:r w:rsidRPr="001D386E">
              <w:rPr>
                <w:rFonts w:cs="Arial"/>
                <w:lang w:eastAsia="ja-JP"/>
              </w:rPr>
              <w:t>21</w:t>
            </w:r>
          </w:p>
        </w:tc>
        <w:tc>
          <w:tcPr>
            <w:tcW w:w="2552" w:type="dxa"/>
            <w:gridSpan w:val="2"/>
          </w:tcPr>
          <w:p w14:paraId="6FF4B88E" w14:textId="77777777" w:rsidR="00540C60" w:rsidRPr="001D386E" w:rsidRDefault="00540C60" w:rsidP="00540C60">
            <w:pPr>
              <w:pStyle w:val="TAC"/>
              <w:rPr>
                <w:rFonts w:cs="Arial"/>
              </w:rPr>
            </w:pPr>
            <w:r w:rsidRPr="001D386E">
              <w:rPr>
                <w:rFonts w:cs="Arial"/>
                <w:lang w:eastAsia="ja-JP"/>
              </w:rPr>
              <w:t>0</w:t>
            </w:r>
          </w:p>
        </w:tc>
      </w:tr>
      <w:tr w:rsidR="00540C60" w:rsidRPr="001D386E" w14:paraId="30D2C691" w14:textId="77777777" w:rsidTr="00540C60">
        <w:trPr>
          <w:gridBefore w:val="1"/>
          <w:wBefore w:w="113" w:type="dxa"/>
          <w:trHeight w:val="74"/>
          <w:jc w:val="center"/>
        </w:trPr>
        <w:tc>
          <w:tcPr>
            <w:tcW w:w="1985" w:type="dxa"/>
            <w:gridSpan w:val="2"/>
            <w:vMerge/>
            <w:vAlign w:val="center"/>
          </w:tcPr>
          <w:p w14:paraId="657C18DA" w14:textId="77777777" w:rsidR="00540C60" w:rsidRPr="001D386E" w:rsidRDefault="00540C60" w:rsidP="00540C60">
            <w:pPr>
              <w:pStyle w:val="TAC"/>
              <w:rPr>
                <w:rFonts w:cs="Arial"/>
              </w:rPr>
            </w:pPr>
          </w:p>
        </w:tc>
        <w:tc>
          <w:tcPr>
            <w:tcW w:w="2552" w:type="dxa"/>
            <w:gridSpan w:val="2"/>
          </w:tcPr>
          <w:p w14:paraId="64D25C21" w14:textId="77777777" w:rsidR="00540C60" w:rsidRPr="001D386E" w:rsidRDefault="00540C60" w:rsidP="00540C60">
            <w:pPr>
              <w:pStyle w:val="TAC"/>
              <w:rPr>
                <w:rFonts w:cs="Arial"/>
                <w:lang w:eastAsia="zh-CN"/>
              </w:rPr>
            </w:pPr>
            <w:r w:rsidRPr="001D386E">
              <w:rPr>
                <w:rFonts w:cs="Arial" w:hint="eastAsia"/>
                <w:lang w:eastAsia="zh-CN"/>
              </w:rPr>
              <w:t>28</w:t>
            </w:r>
          </w:p>
        </w:tc>
        <w:tc>
          <w:tcPr>
            <w:tcW w:w="2552" w:type="dxa"/>
            <w:gridSpan w:val="2"/>
          </w:tcPr>
          <w:p w14:paraId="75253E45" w14:textId="77777777" w:rsidR="00540C60" w:rsidRPr="001D386E" w:rsidRDefault="00540C60" w:rsidP="00540C60">
            <w:pPr>
              <w:pStyle w:val="TAC"/>
              <w:rPr>
                <w:rFonts w:cs="Arial"/>
              </w:rPr>
            </w:pPr>
            <w:r w:rsidRPr="001D386E">
              <w:rPr>
                <w:rFonts w:cs="Arial"/>
                <w:lang w:eastAsia="ja-JP"/>
              </w:rPr>
              <w:t>0.</w:t>
            </w:r>
            <w:r w:rsidRPr="001D386E">
              <w:rPr>
                <w:rFonts w:cs="Arial" w:hint="eastAsia"/>
                <w:lang w:eastAsia="zh-CN"/>
              </w:rPr>
              <w:t>2</w:t>
            </w:r>
          </w:p>
        </w:tc>
      </w:tr>
      <w:tr w:rsidR="00540C60" w:rsidRPr="001D386E" w14:paraId="3E42CE39" w14:textId="77777777" w:rsidTr="00540C60">
        <w:trPr>
          <w:gridBefore w:val="1"/>
          <w:wBefore w:w="113" w:type="dxa"/>
          <w:trHeight w:val="74"/>
          <w:jc w:val="center"/>
        </w:trPr>
        <w:tc>
          <w:tcPr>
            <w:tcW w:w="1985" w:type="dxa"/>
            <w:gridSpan w:val="2"/>
            <w:vMerge w:val="restart"/>
            <w:vAlign w:val="center"/>
          </w:tcPr>
          <w:p w14:paraId="211878ED" w14:textId="77777777" w:rsidR="00540C60" w:rsidRPr="001D386E" w:rsidRDefault="00540C60" w:rsidP="00540C60">
            <w:pPr>
              <w:pStyle w:val="TAC"/>
              <w:rPr>
                <w:rFonts w:cs="Arial"/>
              </w:rPr>
            </w:pPr>
            <w:r w:rsidRPr="001D386E">
              <w:rPr>
                <w:rFonts w:cs="Arial"/>
              </w:rPr>
              <w:t>CA_1-</w:t>
            </w:r>
            <w:r w:rsidRPr="001D386E">
              <w:rPr>
                <w:rFonts w:cs="Arial"/>
                <w:lang w:eastAsia="ja-JP"/>
              </w:rPr>
              <w:t>21</w:t>
            </w:r>
            <w:r w:rsidRPr="001D386E">
              <w:rPr>
                <w:rFonts w:cs="Arial"/>
              </w:rPr>
              <w:t>-</w:t>
            </w:r>
            <w:r w:rsidRPr="001D386E">
              <w:rPr>
                <w:rFonts w:cs="Arial"/>
                <w:lang w:eastAsia="ja-JP"/>
              </w:rPr>
              <w:t>42</w:t>
            </w:r>
          </w:p>
        </w:tc>
        <w:tc>
          <w:tcPr>
            <w:tcW w:w="2552" w:type="dxa"/>
            <w:gridSpan w:val="2"/>
          </w:tcPr>
          <w:p w14:paraId="42E3E42E" w14:textId="77777777" w:rsidR="00540C60" w:rsidRPr="001D386E" w:rsidRDefault="00540C60" w:rsidP="00540C60">
            <w:pPr>
              <w:pStyle w:val="TAC"/>
              <w:rPr>
                <w:rFonts w:cs="Arial"/>
              </w:rPr>
            </w:pPr>
            <w:r w:rsidRPr="001D386E">
              <w:rPr>
                <w:rFonts w:cs="Arial"/>
                <w:lang w:eastAsia="ja-JP"/>
              </w:rPr>
              <w:t>1</w:t>
            </w:r>
          </w:p>
        </w:tc>
        <w:tc>
          <w:tcPr>
            <w:tcW w:w="2552" w:type="dxa"/>
            <w:gridSpan w:val="2"/>
          </w:tcPr>
          <w:p w14:paraId="3BB58883" w14:textId="77777777" w:rsidR="00540C60" w:rsidRPr="001D386E" w:rsidRDefault="00540C60" w:rsidP="00540C60">
            <w:pPr>
              <w:pStyle w:val="TAC"/>
              <w:rPr>
                <w:rFonts w:cs="Arial"/>
              </w:rPr>
            </w:pPr>
            <w:r w:rsidRPr="001D386E">
              <w:rPr>
                <w:rFonts w:cs="Arial"/>
              </w:rPr>
              <w:t>0</w:t>
            </w:r>
          </w:p>
        </w:tc>
      </w:tr>
      <w:tr w:rsidR="00540C60" w:rsidRPr="001D386E" w14:paraId="7F632813" w14:textId="77777777" w:rsidTr="00540C60">
        <w:trPr>
          <w:gridBefore w:val="1"/>
          <w:wBefore w:w="113" w:type="dxa"/>
          <w:trHeight w:val="74"/>
          <w:jc w:val="center"/>
        </w:trPr>
        <w:tc>
          <w:tcPr>
            <w:tcW w:w="1985" w:type="dxa"/>
            <w:gridSpan w:val="2"/>
            <w:vMerge/>
            <w:vAlign w:val="center"/>
          </w:tcPr>
          <w:p w14:paraId="23EE493C" w14:textId="77777777" w:rsidR="00540C60" w:rsidRPr="001D386E" w:rsidRDefault="00540C60" w:rsidP="00540C60">
            <w:pPr>
              <w:pStyle w:val="TAC"/>
              <w:rPr>
                <w:rFonts w:cs="Arial"/>
              </w:rPr>
            </w:pPr>
          </w:p>
        </w:tc>
        <w:tc>
          <w:tcPr>
            <w:tcW w:w="2552" w:type="dxa"/>
            <w:gridSpan w:val="2"/>
          </w:tcPr>
          <w:p w14:paraId="077C4530" w14:textId="77777777" w:rsidR="00540C60" w:rsidRPr="001D386E" w:rsidRDefault="00540C60" w:rsidP="00540C60">
            <w:pPr>
              <w:pStyle w:val="TAC"/>
              <w:rPr>
                <w:rFonts w:cs="Arial"/>
              </w:rPr>
            </w:pPr>
            <w:r w:rsidRPr="001D386E">
              <w:rPr>
                <w:rFonts w:cs="Arial"/>
                <w:lang w:eastAsia="ja-JP"/>
              </w:rPr>
              <w:t>21</w:t>
            </w:r>
          </w:p>
        </w:tc>
        <w:tc>
          <w:tcPr>
            <w:tcW w:w="2552" w:type="dxa"/>
            <w:gridSpan w:val="2"/>
          </w:tcPr>
          <w:p w14:paraId="4576F35E" w14:textId="77777777" w:rsidR="00540C60" w:rsidRPr="001D386E" w:rsidRDefault="00540C60" w:rsidP="00540C60">
            <w:pPr>
              <w:pStyle w:val="TAC"/>
              <w:rPr>
                <w:rFonts w:cs="Arial"/>
              </w:rPr>
            </w:pPr>
            <w:r w:rsidRPr="001D386E">
              <w:rPr>
                <w:rFonts w:cs="Arial"/>
                <w:lang w:eastAsia="ja-JP"/>
              </w:rPr>
              <w:t>0</w:t>
            </w:r>
          </w:p>
        </w:tc>
      </w:tr>
      <w:tr w:rsidR="00540C60" w:rsidRPr="001D386E" w14:paraId="68D2FDB5" w14:textId="77777777" w:rsidTr="00540C60">
        <w:trPr>
          <w:gridBefore w:val="1"/>
          <w:wBefore w:w="113" w:type="dxa"/>
          <w:trHeight w:val="74"/>
          <w:jc w:val="center"/>
        </w:trPr>
        <w:tc>
          <w:tcPr>
            <w:tcW w:w="1985" w:type="dxa"/>
            <w:gridSpan w:val="2"/>
            <w:vMerge/>
            <w:vAlign w:val="center"/>
          </w:tcPr>
          <w:p w14:paraId="1A055352" w14:textId="77777777" w:rsidR="00540C60" w:rsidRPr="001D386E" w:rsidRDefault="00540C60" w:rsidP="00540C60">
            <w:pPr>
              <w:pStyle w:val="TAC"/>
              <w:rPr>
                <w:rFonts w:cs="Arial"/>
              </w:rPr>
            </w:pPr>
          </w:p>
        </w:tc>
        <w:tc>
          <w:tcPr>
            <w:tcW w:w="2552" w:type="dxa"/>
            <w:gridSpan w:val="2"/>
          </w:tcPr>
          <w:p w14:paraId="595A325A" w14:textId="77777777" w:rsidR="00540C60" w:rsidRPr="001D386E" w:rsidRDefault="00540C60" w:rsidP="00540C60">
            <w:pPr>
              <w:pStyle w:val="TAC"/>
              <w:rPr>
                <w:rFonts w:cs="Arial"/>
              </w:rPr>
            </w:pPr>
            <w:r w:rsidRPr="001D386E">
              <w:rPr>
                <w:rFonts w:cs="Arial"/>
                <w:lang w:eastAsia="ja-JP"/>
              </w:rPr>
              <w:t>42</w:t>
            </w:r>
          </w:p>
        </w:tc>
        <w:tc>
          <w:tcPr>
            <w:tcW w:w="2552" w:type="dxa"/>
            <w:gridSpan w:val="2"/>
          </w:tcPr>
          <w:p w14:paraId="744A7E0F" w14:textId="77777777" w:rsidR="00540C60" w:rsidRPr="001D386E" w:rsidRDefault="00540C60" w:rsidP="00540C60">
            <w:pPr>
              <w:pStyle w:val="TAC"/>
              <w:rPr>
                <w:rFonts w:cs="Arial"/>
              </w:rPr>
            </w:pPr>
            <w:r w:rsidRPr="001D386E">
              <w:rPr>
                <w:rFonts w:cs="Arial"/>
                <w:lang w:eastAsia="ja-JP"/>
              </w:rPr>
              <w:t>0.5</w:t>
            </w:r>
          </w:p>
        </w:tc>
      </w:tr>
      <w:tr w:rsidR="00540C60" w:rsidRPr="001D386E" w14:paraId="10F54B98" w14:textId="77777777" w:rsidTr="00540C60">
        <w:trPr>
          <w:gridBefore w:val="1"/>
          <w:wBefore w:w="113" w:type="dxa"/>
          <w:trHeight w:val="74"/>
          <w:jc w:val="center"/>
        </w:trPr>
        <w:tc>
          <w:tcPr>
            <w:tcW w:w="1985" w:type="dxa"/>
            <w:gridSpan w:val="2"/>
            <w:vMerge w:val="restart"/>
            <w:vAlign w:val="center"/>
          </w:tcPr>
          <w:p w14:paraId="015BF721" w14:textId="77777777" w:rsidR="00540C60" w:rsidRPr="001D386E" w:rsidRDefault="00540C60" w:rsidP="00540C60">
            <w:pPr>
              <w:pStyle w:val="TAC"/>
              <w:rPr>
                <w:rFonts w:cs="Arial"/>
              </w:rPr>
            </w:pPr>
            <w:r w:rsidRPr="001D386E">
              <w:t>CA_1</w:t>
            </w:r>
            <w:r w:rsidRPr="001D386E">
              <w:rPr>
                <w:rFonts w:hint="eastAsia"/>
                <w:lang w:eastAsia="zh-CN"/>
              </w:rPr>
              <w:t>-28-40</w:t>
            </w:r>
          </w:p>
        </w:tc>
        <w:tc>
          <w:tcPr>
            <w:tcW w:w="2552" w:type="dxa"/>
            <w:gridSpan w:val="2"/>
            <w:vAlign w:val="center"/>
          </w:tcPr>
          <w:p w14:paraId="40244F75" w14:textId="77777777" w:rsidR="00540C60" w:rsidRPr="001D386E" w:rsidRDefault="00540C60" w:rsidP="00540C60">
            <w:pPr>
              <w:pStyle w:val="TAC"/>
              <w:rPr>
                <w:rFonts w:cs="Arial"/>
                <w:lang w:eastAsia="ja-JP"/>
              </w:rPr>
            </w:pPr>
            <w:r w:rsidRPr="001D386E">
              <w:rPr>
                <w:rFonts w:hint="eastAsia"/>
                <w:lang w:eastAsia="zh-CN"/>
              </w:rPr>
              <w:t>1</w:t>
            </w:r>
          </w:p>
        </w:tc>
        <w:tc>
          <w:tcPr>
            <w:tcW w:w="2552" w:type="dxa"/>
            <w:gridSpan w:val="2"/>
            <w:vAlign w:val="center"/>
          </w:tcPr>
          <w:p w14:paraId="4C090443" w14:textId="77777777" w:rsidR="00540C60" w:rsidRPr="001D386E" w:rsidRDefault="00540C60" w:rsidP="00540C60">
            <w:pPr>
              <w:pStyle w:val="TAC"/>
              <w:rPr>
                <w:rFonts w:cs="Arial"/>
                <w:lang w:eastAsia="ja-JP"/>
              </w:rPr>
            </w:pPr>
            <w:r w:rsidRPr="001D386E">
              <w:rPr>
                <w:rFonts w:hint="eastAsia"/>
                <w:lang w:eastAsia="zh-CN"/>
              </w:rPr>
              <w:t>0</w:t>
            </w:r>
          </w:p>
        </w:tc>
      </w:tr>
      <w:tr w:rsidR="00540C60" w:rsidRPr="001D386E" w14:paraId="424E7843" w14:textId="77777777" w:rsidTr="00540C60">
        <w:trPr>
          <w:gridBefore w:val="1"/>
          <w:wBefore w:w="113" w:type="dxa"/>
          <w:trHeight w:val="74"/>
          <w:jc w:val="center"/>
        </w:trPr>
        <w:tc>
          <w:tcPr>
            <w:tcW w:w="1985" w:type="dxa"/>
            <w:gridSpan w:val="2"/>
            <w:vMerge/>
            <w:vAlign w:val="center"/>
          </w:tcPr>
          <w:p w14:paraId="2D61C41C" w14:textId="77777777" w:rsidR="00540C60" w:rsidRPr="001D386E" w:rsidRDefault="00540C60" w:rsidP="00540C60">
            <w:pPr>
              <w:pStyle w:val="TAC"/>
              <w:rPr>
                <w:rFonts w:cs="Arial"/>
              </w:rPr>
            </w:pPr>
          </w:p>
        </w:tc>
        <w:tc>
          <w:tcPr>
            <w:tcW w:w="2552" w:type="dxa"/>
            <w:gridSpan w:val="2"/>
            <w:vAlign w:val="center"/>
          </w:tcPr>
          <w:p w14:paraId="1AAD415D" w14:textId="77777777" w:rsidR="00540C60" w:rsidRPr="001D386E" w:rsidRDefault="00540C60" w:rsidP="00540C60">
            <w:pPr>
              <w:pStyle w:val="TAC"/>
              <w:rPr>
                <w:rFonts w:cs="Arial"/>
                <w:lang w:eastAsia="ja-JP"/>
              </w:rPr>
            </w:pPr>
            <w:r w:rsidRPr="001D386E">
              <w:rPr>
                <w:rFonts w:hint="eastAsia"/>
                <w:lang w:eastAsia="zh-CN"/>
              </w:rPr>
              <w:t>28</w:t>
            </w:r>
          </w:p>
        </w:tc>
        <w:tc>
          <w:tcPr>
            <w:tcW w:w="2552" w:type="dxa"/>
            <w:gridSpan w:val="2"/>
            <w:vAlign w:val="center"/>
          </w:tcPr>
          <w:p w14:paraId="03B14270" w14:textId="77777777" w:rsidR="00540C60" w:rsidRPr="001D386E" w:rsidRDefault="00540C60" w:rsidP="00540C60">
            <w:pPr>
              <w:pStyle w:val="TAC"/>
              <w:rPr>
                <w:rFonts w:cs="Arial"/>
                <w:lang w:eastAsia="ja-JP"/>
              </w:rPr>
            </w:pPr>
            <w:r w:rsidRPr="001D386E">
              <w:rPr>
                <w:rFonts w:hint="eastAsia"/>
                <w:lang w:eastAsia="zh-CN"/>
              </w:rPr>
              <w:t>0</w:t>
            </w:r>
            <w:r w:rsidRPr="001D386E">
              <w:rPr>
                <w:lang w:eastAsia="zh-CN"/>
              </w:rPr>
              <w:t>.2</w:t>
            </w:r>
          </w:p>
        </w:tc>
      </w:tr>
      <w:tr w:rsidR="00540C60" w:rsidRPr="001D386E" w14:paraId="57C53B51" w14:textId="77777777" w:rsidTr="00540C60">
        <w:trPr>
          <w:gridBefore w:val="1"/>
          <w:wBefore w:w="113" w:type="dxa"/>
          <w:trHeight w:val="74"/>
          <w:jc w:val="center"/>
        </w:trPr>
        <w:tc>
          <w:tcPr>
            <w:tcW w:w="1985" w:type="dxa"/>
            <w:gridSpan w:val="2"/>
            <w:vMerge/>
            <w:vAlign w:val="center"/>
          </w:tcPr>
          <w:p w14:paraId="5768774F" w14:textId="77777777" w:rsidR="00540C60" w:rsidRPr="001D386E" w:rsidRDefault="00540C60" w:rsidP="00540C60">
            <w:pPr>
              <w:pStyle w:val="TAC"/>
              <w:rPr>
                <w:rFonts w:cs="Arial"/>
              </w:rPr>
            </w:pPr>
          </w:p>
        </w:tc>
        <w:tc>
          <w:tcPr>
            <w:tcW w:w="2552" w:type="dxa"/>
            <w:gridSpan w:val="2"/>
            <w:vAlign w:val="center"/>
          </w:tcPr>
          <w:p w14:paraId="5DB5EACA" w14:textId="77777777" w:rsidR="00540C60" w:rsidRPr="001D386E" w:rsidRDefault="00540C60" w:rsidP="00540C60">
            <w:pPr>
              <w:pStyle w:val="TAC"/>
              <w:rPr>
                <w:rFonts w:cs="Arial"/>
                <w:lang w:eastAsia="ja-JP"/>
              </w:rPr>
            </w:pPr>
            <w:r w:rsidRPr="001D386E">
              <w:rPr>
                <w:rFonts w:hint="eastAsia"/>
                <w:lang w:eastAsia="zh-CN"/>
              </w:rPr>
              <w:t>40</w:t>
            </w:r>
          </w:p>
        </w:tc>
        <w:tc>
          <w:tcPr>
            <w:tcW w:w="2552" w:type="dxa"/>
            <w:gridSpan w:val="2"/>
            <w:vAlign w:val="center"/>
          </w:tcPr>
          <w:p w14:paraId="26FD201A" w14:textId="77777777" w:rsidR="00540C60" w:rsidRPr="001D386E" w:rsidRDefault="00540C60" w:rsidP="00540C60">
            <w:pPr>
              <w:pStyle w:val="TAC"/>
              <w:rPr>
                <w:rFonts w:cs="Arial"/>
                <w:lang w:eastAsia="ja-JP"/>
              </w:rPr>
            </w:pPr>
            <w:r w:rsidRPr="001D386E">
              <w:rPr>
                <w:rFonts w:hint="eastAsia"/>
                <w:lang w:eastAsia="zh-CN"/>
              </w:rPr>
              <w:t>0</w:t>
            </w:r>
          </w:p>
        </w:tc>
      </w:tr>
      <w:tr w:rsidR="00540C60" w:rsidRPr="001D386E" w14:paraId="29D9A72E" w14:textId="77777777" w:rsidTr="00540C60">
        <w:trPr>
          <w:gridBefore w:val="1"/>
          <w:wBefore w:w="113" w:type="dxa"/>
          <w:trHeight w:val="74"/>
          <w:jc w:val="center"/>
        </w:trPr>
        <w:tc>
          <w:tcPr>
            <w:tcW w:w="1985" w:type="dxa"/>
            <w:gridSpan w:val="2"/>
            <w:vMerge w:val="restart"/>
            <w:vAlign w:val="center"/>
          </w:tcPr>
          <w:p w14:paraId="44818345" w14:textId="77777777" w:rsidR="00540C60" w:rsidRPr="001D386E" w:rsidRDefault="00540C60" w:rsidP="00540C60">
            <w:pPr>
              <w:pStyle w:val="TAC"/>
              <w:rPr>
                <w:rFonts w:cs="Arial"/>
              </w:rPr>
            </w:pPr>
            <w:r w:rsidRPr="001D386E">
              <w:rPr>
                <w:rFonts w:cs="Arial"/>
              </w:rPr>
              <w:t>CA_1-</w:t>
            </w:r>
            <w:r w:rsidRPr="001D386E">
              <w:rPr>
                <w:rFonts w:cs="Arial"/>
                <w:lang w:eastAsia="ja-JP"/>
              </w:rPr>
              <w:t>2</w:t>
            </w:r>
            <w:r w:rsidRPr="001D386E">
              <w:rPr>
                <w:rFonts w:cs="Arial" w:hint="eastAsia"/>
                <w:lang w:eastAsia="zh-CN"/>
              </w:rPr>
              <w:t>8</w:t>
            </w:r>
            <w:r w:rsidRPr="001D386E">
              <w:rPr>
                <w:rFonts w:cs="Arial"/>
              </w:rPr>
              <w:t>-</w:t>
            </w:r>
            <w:r w:rsidRPr="001D386E">
              <w:rPr>
                <w:rFonts w:cs="Arial"/>
                <w:lang w:eastAsia="ja-JP"/>
              </w:rPr>
              <w:t>42</w:t>
            </w:r>
          </w:p>
        </w:tc>
        <w:tc>
          <w:tcPr>
            <w:tcW w:w="2552" w:type="dxa"/>
            <w:gridSpan w:val="2"/>
          </w:tcPr>
          <w:p w14:paraId="3795B6AC" w14:textId="77777777" w:rsidR="00540C60" w:rsidRPr="001D386E" w:rsidRDefault="00540C60" w:rsidP="00540C60">
            <w:pPr>
              <w:pStyle w:val="TAC"/>
              <w:rPr>
                <w:rFonts w:cs="Arial"/>
              </w:rPr>
            </w:pPr>
            <w:r w:rsidRPr="001D386E">
              <w:rPr>
                <w:rFonts w:cs="Arial"/>
                <w:lang w:eastAsia="ja-JP"/>
              </w:rPr>
              <w:t>1</w:t>
            </w:r>
          </w:p>
        </w:tc>
        <w:tc>
          <w:tcPr>
            <w:tcW w:w="2552" w:type="dxa"/>
            <w:gridSpan w:val="2"/>
          </w:tcPr>
          <w:p w14:paraId="058DBEB4" w14:textId="77777777" w:rsidR="00540C60" w:rsidRPr="001D386E" w:rsidRDefault="00540C60" w:rsidP="00540C60">
            <w:pPr>
              <w:pStyle w:val="TAC"/>
              <w:rPr>
                <w:rFonts w:cs="Arial"/>
              </w:rPr>
            </w:pPr>
            <w:r w:rsidRPr="001D386E">
              <w:rPr>
                <w:rFonts w:cs="Arial" w:hint="eastAsia"/>
                <w:lang w:val="en-US" w:eastAsia="ja-JP"/>
              </w:rPr>
              <w:t>0</w:t>
            </w:r>
          </w:p>
        </w:tc>
      </w:tr>
      <w:tr w:rsidR="00540C60" w:rsidRPr="001D386E" w14:paraId="72C36A60" w14:textId="77777777" w:rsidTr="00540C60">
        <w:trPr>
          <w:gridBefore w:val="1"/>
          <w:wBefore w:w="113" w:type="dxa"/>
          <w:trHeight w:val="74"/>
          <w:jc w:val="center"/>
        </w:trPr>
        <w:tc>
          <w:tcPr>
            <w:tcW w:w="1985" w:type="dxa"/>
            <w:gridSpan w:val="2"/>
            <w:vMerge/>
            <w:vAlign w:val="center"/>
          </w:tcPr>
          <w:p w14:paraId="1DEF547F" w14:textId="77777777" w:rsidR="00540C60" w:rsidRPr="001D386E" w:rsidRDefault="00540C60" w:rsidP="00540C60">
            <w:pPr>
              <w:pStyle w:val="TAC"/>
              <w:rPr>
                <w:rFonts w:cs="Arial"/>
              </w:rPr>
            </w:pPr>
          </w:p>
        </w:tc>
        <w:tc>
          <w:tcPr>
            <w:tcW w:w="2552" w:type="dxa"/>
            <w:gridSpan w:val="2"/>
          </w:tcPr>
          <w:p w14:paraId="01895C3D" w14:textId="77777777" w:rsidR="00540C60" w:rsidRPr="001D386E" w:rsidRDefault="00540C60" w:rsidP="00540C60">
            <w:pPr>
              <w:pStyle w:val="TAC"/>
              <w:rPr>
                <w:rFonts w:cs="Arial"/>
              </w:rPr>
            </w:pPr>
            <w:r w:rsidRPr="001D386E">
              <w:rPr>
                <w:rFonts w:cs="Arial"/>
                <w:lang w:eastAsia="ja-JP"/>
              </w:rPr>
              <w:t>2</w:t>
            </w:r>
            <w:r w:rsidRPr="001D386E">
              <w:rPr>
                <w:rFonts w:cs="Arial" w:hint="eastAsia"/>
                <w:lang w:eastAsia="zh-CN"/>
              </w:rPr>
              <w:t>8</w:t>
            </w:r>
          </w:p>
        </w:tc>
        <w:tc>
          <w:tcPr>
            <w:tcW w:w="2552" w:type="dxa"/>
            <w:gridSpan w:val="2"/>
          </w:tcPr>
          <w:p w14:paraId="0DA44A4F" w14:textId="77777777" w:rsidR="00540C60" w:rsidRPr="001D386E" w:rsidRDefault="00540C60" w:rsidP="00540C60">
            <w:pPr>
              <w:pStyle w:val="TAC"/>
              <w:rPr>
                <w:rFonts w:cs="Arial"/>
              </w:rPr>
            </w:pPr>
            <w:r w:rsidRPr="001D386E">
              <w:rPr>
                <w:rFonts w:cs="Arial"/>
                <w:lang w:val="en-US"/>
              </w:rPr>
              <w:t>0</w:t>
            </w:r>
            <w:r w:rsidRPr="001D386E">
              <w:rPr>
                <w:rFonts w:cs="Arial" w:hint="eastAsia"/>
                <w:lang w:val="en-US" w:eastAsia="ja-JP"/>
              </w:rPr>
              <w:t>.2</w:t>
            </w:r>
          </w:p>
        </w:tc>
      </w:tr>
      <w:tr w:rsidR="00540C60" w:rsidRPr="001D386E" w14:paraId="18D6D5A7" w14:textId="77777777" w:rsidTr="00540C60">
        <w:trPr>
          <w:gridBefore w:val="1"/>
          <w:wBefore w:w="113" w:type="dxa"/>
          <w:trHeight w:val="74"/>
          <w:jc w:val="center"/>
        </w:trPr>
        <w:tc>
          <w:tcPr>
            <w:tcW w:w="1985" w:type="dxa"/>
            <w:gridSpan w:val="2"/>
            <w:vMerge/>
            <w:vAlign w:val="center"/>
          </w:tcPr>
          <w:p w14:paraId="4DD4DAA0" w14:textId="77777777" w:rsidR="00540C60" w:rsidRPr="001D386E" w:rsidRDefault="00540C60" w:rsidP="00540C60">
            <w:pPr>
              <w:pStyle w:val="TAC"/>
              <w:rPr>
                <w:rFonts w:cs="Arial"/>
              </w:rPr>
            </w:pPr>
          </w:p>
        </w:tc>
        <w:tc>
          <w:tcPr>
            <w:tcW w:w="2552" w:type="dxa"/>
            <w:gridSpan w:val="2"/>
          </w:tcPr>
          <w:p w14:paraId="79D40403" w14:textId="77777777" w:rsidR="00540C60" w:rsidRPr="001D386E" w:rsidRDefault="00540C60" w:rsidP="00540C60">
            <w:pPr>
              <w:pStyle w:val="TAC"/>
              <w:rPr>
                <w:rFonts w:cs="Arial"/>
              </w:rPr>
            </w:pPr>
            <w:r w:rsidRPr="001D386E">
              <w:rPr>
                <w:rFonts w:cs="Arial"/>
                <w:lang w:eastAsia="ja-JP"/>
              </w:rPr>
              <w:t>42</w:t>
            </w:r>
          </w:p>
        </w:tc>
        <w:tc>
          <w:tcPr>
            <w:tcW w:w="2552" w:type="dxa"/>
            <w:gridSpan w:val="2"/>
          </w:tcPr>
          <w:p w14:paraId="55AAE9C4" w14:textId="77777777" w:rsidR="00540C60" w:rsidRPr="001D386E" w:rsidRDefault="00540C60" w:rsidP="00540C60">
            <w:pPr>
              <w:pStyle w:val="TAC"/>
              <w:rPr>
                <w:rFonts w:cs="Arial"/>
              </w:rPr>
            </w:pPr>
            <w:r w:rsidRPr="001D386E">
              <w:rPr>
                <w:rFonts w:cs="Arial"/>
                <w:lang w:val="en-US"/>
              </w:rPr>
              <w:t>0</w:t>
            </w:r>
            <w:r w:rsidRPr="001D386E">
              <w:rPr>
                <w:rFonts w:cs="Arial" w:hint="eastAsia"/>
                <w:lang w:val="en-US" w:eastAsia="ja-JP"/>
              </w:rPr>
              <w:t>.5</w:t>
            </w:r>
          </w:p>
        </w:tc>
      </w:tr>
      <w:tr w:rsidR="00540C60" w:rsidRPr="001D386E" w14:paraId="4397C95A" w14:textId="77777777" w:rsidTr="00540C60">
        <w:trPr>
          <w:gridBefore w:val="1"/>
          <w:wBefore w:w="113" w:type="dxa"/>
          <w:trHeight w:val="74"/>
          <w:jc w:val="center"/>
        </w:trPr>
        <w:tc>
          <w:tcPr>
            <w:tcW w:w="1985" w:type="dxa"/>
            <w:gridSpan w:val="2"/>
            <w:vMerge w:val="restart"/>
            <w:vAlign w:val="center"/>
          </w:tcPr>
          <w:p w14:paraId="04CF2C28" w14:textId="77777777" w:rsidR="00540C60" w:rsidRPr="001D386E" w:rsidRDefault="00540C60" w:rsidP="00540C60">
            <w:pPr>
              <w:pStyle w:val="TAC"/>
              <w:rPr>
                <w:rFonts w:cs="Arial"/>
              </w:rPr>
            </w:pPr>
            <w:r w:rsidRPr="001D386E">
              <w:rPr>
                <w:rFonts w:cs="Arial" w:hint="eastAsia"/>
                <w:lang w:eastAsia="zh-CN"/>
              </w:rPr>
              <w:t>CA_1-32-42</w:t>
            </w:r>
          </w:p>
        </w:tc>
        <w:tc>
          <w:tcPr>
            <w:tcW w:w="2552" w:type="dxa"/>
            <w:gridSpan w:val="2"/>
          </w:tcPr>
          <w:p w14:paraId="1ADDAEC2" w14:textId="77777777" w:rsidR="00540C60" w:rsidRPr="001D386E" w:rsidRDefault="00540C60" w:rsidP="00540C60">
            <w:pPr>
              <w:pStyle w:val="TAC"/>
              <w:rPr>
                <w:rFonts w:cs="Arial"/>
                <w:lang w:eastAsia="ja-JP"/>
              </w:rPr>
            </w:pPr>
            <w:r w:rsidRPr="001D386E">
              <w:rPr>
                <w:rFonts w:cs="Arial" w:hint="eastAsia"/>
                <w:lang w:eastAsia="zh-CN"/>
              </w:rPr>
              <w:t>1</w:t>
            </w:r>
          </w:p>
        </w:tc>
        <w:tc>
          <w:tcPr>
            <w:tcW w:w="2552" w:type="dxa"/>
            <w:gridSpan w:val="2"/>
          </w:tcPr>
          <w:p w14:paraId="4586131B" w14:textId="77777777" w:rsidR="00540C60" w:rsidRPr="001D386E" w:rsidRDefault="00540C60" w:rsidP="00540C60">
            <w:pPr>
              <w:pStyle w:val="TAC"/>
              <w:rPr>
                <w:rFonts w:cs="Arial"/>
                <w:lang w:eastAsia="ja-JP"/>
              </w:rPr>
            </w:pPr>
            <w:r w:rsidRPr="001D386E">
              <w:rPr>
                <w:rFonts w:cs="Arial" w:hint="eastAsia"/>
                <w:lang w:eastAsia="zh-CN"/>
              </w:rPr>
              <w:t>0</w:t>
            </w:r>
          </w:p>
        </w:tc>
      </w:tr>
      <w:tr w:rsidR="00540C60" w:rsidRPr="001D386E" w14:paraId="36B427FD" w14:textId="77777777" w:rsidTr="00540C60">
        <w:trPr>
          <w:gridBefore w:val="1"/>
          <w:wBefore w:w="113" w:type="dxa"/>
          <w:trHeight w:val="74"/>
          <w:jc w:val="center"/>
        </w:trPr>
        <w:tc>
          <w:tcPr>
            <w:tcW w:w="1985" w:type="dxa"/>
            <w:gridSpan w:val="2"/>
            <w:vMerge/>
            <w:vAlign w:val="center"/>
          </w:tcPr>
          <w:p w14:paraId="311453AB" w14:textId="77777777" w:rsidR="00540C60" w:rsidRPr="001D386E" w:rsidRDefault="00540C60" w:rsidP="00540C60">
            <w:pPr>
              <w:pStyle w:val="TAC"/>
              <w:rPr>
                <w:rFonts w:cs="Arial"/>
              </w:rPr>
            </w:pPr>
          </w:p>
        </w:tc>
        <w:tc>
          <w:tcPr>
            <w:tcW w:w="2552" w:type="dxa"/>
            <w:gridSpan w:val="2"/>
          </w:tcPr>
          <w:p w14:paraId="73DA9605" w14:textId="77777777" w:rsidR="00540C60" w:rsidRPr="001D386E" w:rsidRDefault="00540C60" w:rsidP="00540C60">
            <w:pPr>
              <w:pStyle w:val="TAC"/>
              <w:rPr>
                <w:rFonts w:cs="Arial"/>
                <w:lang w:eastAsia="ja-JP"/>
              </w:rPr>
            </w:pPr>
            <w:r w:rsidRPr="001D386E">
              <w:rPr>
                <w:rFonts w:cs="Arial" w:hint="eastAsia"/>
                <w:lang w:eastAsia="zh-CN"/>
              </w:rPr>
              <w:t>42</w:t>
            </w:r>
          </w:p>
        </w:tc>
        <w:tc>
          <w:tcPr>
            <w:tcW w:w="2552" w:type="dxa"/>
            <w:gridSpan w:val="2"/>
          </w:tcPr>
          <w:p w14:paraId="23BA21EC" w14:textId="77777777" w:rsidR="00540C60" w:rsidRPr="001D386E" w:rsidRDefault="00540C60" w:rsidP="00540C60">
            <w:pPr>
              <w:pStyle w:val="TAC"/>
              <w:rPr>
                <w:rFonts w:cs="Arial"/>
                <w:lang w:eastAsia="ja-JP"/>
              </w:rPr>
            </w:pPr>
            <w:r w:rsidRPr="001D386E">
              <w:rPr>
                <w:rFonts w:cs="Arial" w:hint="eastAsia"/>
                <w:lang w:eastAsia="zh-CN"/>
              </w:rPr>
              <w:t>0.5</w:t>
            </w:r>
          </w:p>
        </w:tc>
      </w:tr>
      <w:tr w:rsidR="00540C60" w:rsidRPr="001D386E" w14:paraId="14ED09B9" w14:textId="77777777" w:rsidTr="00540C60">
        <w:trPr>
          <w:gridBefore w:val="1"/>
          <w:wBefore w:w="113" w:type="dxa"/>
          <w:trHeight w:val="74"/>
          <w:jc w:val="center"/>
        </w:trPr>
        <w:tc>
          <w:tcPr>
            <w:tcW w:w="1985" w:type="dxa"/>
            <w:gridSpan w:val="2"/>
            <w:vMerge w:val="restart"/>
            <w:vAlign w:val="center"/>
          </w:tcPr>
          <w:p w14:paraId="386ED2CD" w14:textId="77777777" w:rsidR="00540C60" w:rsidRPr="001D386E" w:rsidRDefault="00540C60" w:rsidP="00540C60">
            <w:pPr>
              <w:pStyle w:val="TAC"/>
              <w:rPr>
                <w:rFonts w:cs="Arial"/>
              </w:rPr>
            </w:pPr>
            <w:r w:rsidRPr="001D386E">
              <w:rPr>
                <w:rFonts w:cs="Arial" w:hint="eastAsia"/>
                <w:lang w:eastAsia="zh-CN"/>
              </w:rPr>
              <w:t>CA_1-32-4</w:t>
            </w:r>
            <w:r w:rsidRPr="001D386E">
              <w:rPr>
                <w:rFonts w:cs="Arial"/>
                <w:lang w:eastAsia="zh-CN"/>
              </w:rPr>
              <w:t>3</w:t>
            </w:r>
          </w:p>
        </w:tc>
        <w:tc>
          <w:tcPr>
            <w:tcW w:w="2552" w:type="dxa"/>
            <w:gridSpan w:val="2"/>
          </w:tcPr>
          <w:p w14:paraId="0E99DDAA" w14:textId="77777777" w:rsidR="00540C60" w:rsidRPr="001D386E" w:rsidRDefault="00540C60" w:rsidP="00540C60">
            <w:pPr>
              <w:pStyle w:val="TAC"/>
              <w:rPr>
                <w:rFonts w:cs="Arial"/>
                <w:lang w:eastAsia="zh-CN"/>
              </w:rPr>
            </w:pPr>
            <w:r w:rsidRPr="001D386E">
              <w:rPr>
                <w:rFonts w:cs="Arial" w:hint="eastAsia"/>
                <w:lang w:eastAsia="zh-CN"/>
              </w:rPr>
              <w:t>1</w:t>
            </w:r>
          </w:p>
        </w:tc>
        <w:tc>
          <w:tcPr>
            <w:tcW w:w="2552" w:type="dxa"/>
            <w:gridSpan w:val="2"/>
          </w:tcPr>
          <w:p w14:paraId="3FD97868"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78E00ED6" w14:textId="77777777" w:rsidTr="00540C60">
        <w:trPr>
          <w:gridBefore w:val="1"/>
          <w:wBefore w:w="113" w:type="dxa"/>
          <w:trHeight w:val="74"/>
          <w:jc w:val="center"/>
        </w:trPr>
        <w:tc>
          <w:tcPr>
            <w:tcW w:w="1985" w:type="dxa"/>
            <w:gridSpan w:val="2"/>
            <w:vMerge/>
            <w:vAlign w:val="center"/>
          </w:tcPr>
          <w:p w14:paraId="649AACCF" w14:textId="77777777" w:rsidR="00540C60" w:rsidRPr="001D386E" w:rsidRDefault="00540C60" w:rsidP="00540C60">
            <w:pPr>
              <w:pStyle w:val="TAC"/>
              <w:rPr>
                <w:rFonts w:cs="Arial"/>
              </w:rPr>
            </w:pPr>
          </w:p>
        </w:tc>
        <w:tc>
          <w:tcPr>
            <w:tcW w:w="2552" w:type="dxa"/>
            <w:gridSpan w:val="2"/>
          </w:tcPr>
          <w:p w14:paraId="1CE480A8" w14:textId="77777777" w:rsidR="00540C60" w:rsidRPr="001D386E" w:rsidRDefault="00540C60" w:rsidP="00540C60">
            <w:pPr>
              <w:pStyle w:val="TAC"/>
              <w:rPr>
                <w:rFonts w:cs="Arial"/>
                <w:lang w:eastAsia="zh-CN"/>
              </w:rPr>
            </w:pPr>
            <w:r w:rsidRPr="001D386E">
              <w:rPr>
                <w:rFonts w:cs="Arial" w:hint="eastAsia"/>
                <w:lang w:eastAsia="zh-CN"/>
              </w:rPr>
              <w:t>43</w:t>
            </w:r>
          </w:p>
        </w:tc>
        <w:tc>
          <w:tcPr>
            <w:tcW w:w="2552" w:type="dxa"/>
            <w:gridSpan w:val="2"/>
          </w:tcPr>
          <w:p w14:paraId="05285F63" w14:textId="77777777" w:rsidR="00540C60" w:rsidRPr="001D386E" w:rsidRDefault="00540C60" w:rsidP="00540C60">
            <w:pPr>
              <w:pStyle w:val="TAC"/>
              <w:rPr>
                <w:rFonts w:cs="Arial"/>
                <w:lang w:eastAsia="zh-CN"/>
              </w:rPr>
            </w:pPr>
            <w:r w:rsidRPr="001D386E">
              <w:rPr>
                <w:rFonts w:cs="Arial" w:hint="eastAsia"/>
                <w:lang w:eastAsia="zh-CN"/>
              </w:rPr>
              <w:t>0.5</w:t>
            </w:r>
          </w:p>
        </w:tc>
      </w:tr>
      <w:tr w:rsidR="00540C60" w:rsidRPr="001D386E" w14:paraId="0387ADB2" w14:textId="77777777" w:rsidTr="00540C60">
        <w:trPr>
          <w:gridBefore w:val="1"/>
          <w:wBefore w:w="113" w:type="dxa"/>
          <w:trHeight w:val="74"/>
          <w:jc w:val="center"/>
        </w:trPr>
        <w:tc>
          <w:tcPr>
            <w:tcW w:w="1985" w:type="dxa"/>
            <w:gridSpan w:val="2"/>
            <w:vMerge w:val="restart"/>
            <w:vAlign w:val="center"/>
          </w:tcPr>
          <w:p w14:paraId="46A61896" w14:textId="77777777" w:rsidR="00540C60" w:rsidRPr="001D386E" w:rsidRDefault="00540C60" w:rsidP="00540C60">
            <w:pPr>
              <w:pStyle w:val="TAC"/>
              <w:rPr>
                <w:rFonts w:cs="Arial"/>
              </w:rPr>
            </w:pPr>
            <w:r>
              <w:rPr>
                <w:rFonts w:hint="eastAsia"/>
                <w:lang w:eastAsia="zh-CN"/>
              </w:rPr>
              <w:t>CA</w:t>
            </w:r>
            <w:r>
              <w:rPr>
                <w:lang w:eastAsia="zh-CN"/>
              </w:rPr>
              <w:t>_1-40-41</w:t>
            </w:r>
          </w:p>
        </w:tc>
        <w:tc>
          <w:tcPr>
            <w:tcW w:w="2552" w:type="dxa"/>
            <w:gridSpan w:val="2"/>
          </w:tcPr>
          <w:p w14:paraId="6D09FB3F" w14:textId="77777777" w:rsidR="00540C60" w:rsidRPr="001D386E" w:rsidRDefault="00540C60" w:rsidP="00540C60">
            <w:pPr>
              <w:pStyle w:val="TAC"/>
              <w:rPr>
                <w:rFonts w:cs="Arial"/>
                <w:lang w:eastAsia="zh-CN"/>
              </w:rPr>
            </w:pPr>
            <w:r>
              <w:rPr>
                <w:rFonts w:hint="eastAsia"/>
                <w:lang w:eastAsia="zh-CN"/>
              </w:rPr>
              <w:t>1</w:t>
            </w:r>
          </w:p>
        </w:tc>
        <w:tc>
          <w:tcPr>
            <w:tcW w:w="2552" w:type="dxa"/>
            <w:gridSpan w:val="2"/>
          </w:tcPr>
          <w:p w14:paraId="32F8880A" w14:textId="77777777" w:rsidR="00540C60" w:rsidRPr="001D386E" w:rsidRDefault="00540C60" w:rsidP="00540C60">
            <w:pPr>
              <w:pStyle w:val="TAC"/>
              <w:rPr>
                <w:rFonts w:cs="Arial"/>
                <w:lang w:eastAsia="zh-CN"/>
              </w:rPr>
            </w:pPr>
            <w:r>
              <w:rPr>
                <w:rFonts w:hint="eastAsia"/>
                <w:lang w:eastAsia="zh-CN"/>
              </w:rPr>
              <w:t>0</w:t>
            </w:r>
          </w:p>
        </w:tc>
      </w:tr>
      <w:tr w:rsidR="00540C60" w:rsidRPr="001D386E" w14:paraId="0EC2D812" w14:textId="77777777" w:rsidTr="00540C60">
        <w:trPr>
          <w:gridBefore w:val="1"/>
          <w:wBefore w:w="113" w:type="dxa"/>
          <w:trHeight w:val="74"/>
          <w:jc w:val="center"/>
        </w:trPr>
        <w:tc>
          <w:tcPr>
            <w:tcW w:w="1985" w:type="dxa"/>
            <w:gridSpan w:val="2"/>
            <w:vMerge/>
            <w:vAlign w:val="center"/>
          </w:tcPr>
          <w:p w14:paraId="071F32C6" w14:textId="77777777" w:rsidR="00540C60" w:rsidRPr="001D386E" w:rsidRDefault="00540C60" w:rsidP="00540C60">
            <w:pPr>
              <w:pStyle w:val="TAC"/>
              <w:rPr>
                <w:rFonts w:cs="Arial"/>
              </w:rPr>
            </w:pPr>
          </w:p>
        </w:tc>
        <w:tc>
          <w:tcPr>
            <w:tcW w:w="2552" w:type="dxa"/>
            <w:gridSpan w:val="2"/>
          </w:tcPr>
          <w:p w14:paraId="52EB96BE" w14:textId="77777777" w:rsidR="00540C60" w:rsidRPr="001D386E" w:rsidRDefault="00540C60" w:rsidP="00540C60">
            <w:pPr>
              <w:pStyle w:val="TAC"/>
              <w:rPr>
                <w:rFonts w:cs="Arial"/>
                <w:lang w:eastAsia="zh-CN"/>
              </w:rPr>
            </w:pPr>
            <w:r>
              <w:rPr>
                <w:rFonts w:hint="eastAsia"/>
                <w:lang w:eastAsia="zh-CN"/>
              </w:rPr>
              <w:t>4</w:t>
            </w:r>
            <w:r>
              <w:rPr>
                <w:lang w:eastAsia="zh-CN"/>
              </w:rPr>
              <w:t>0</w:t>
            </w:r>
          </w:p>
        </w:tc>
        <w:tc>
          <w:tcPr>
            <w:tcW w:w="2552" w:type="dxa"/>
            <w:gridSpan w:val="2"/>
          </w:tcPr>
          <w:p w14:paraId="3302D56F" w14:textId="77777777" w:rsidR="00540C60" w:rsidRPr="001D386E" w:rsidRDefault="00540C60" w:rsidP="00540C60">
            <w:pPr>
              <w:pStyle w:val="TAC"/>
              <w:rPr>
                <w:rFonts w:cs="Arial"/>
                <w:lang w:eastAsia="zh-CN"/>
              </w:rPr>
            </w:pPr>
            <w:r>
              <w:rPr>
                <w:rFonts w:hint="eastAsia"/>
                <w:lang w:eastAsia="zh-CN"/>
              </w:rPr>
              <w:t>0</w:t>
            </w:r>
            <w:r>
              <w:rPr>
                <w:vertAlign w:val="superscript"/>
                <w:lang w:eastAsia="zh-CN"/>
              </w:rPr>
              <w:t>9</w:t>
            </w:r>
          </w:p>
        </w:tc>
      </w:tr>
      <w:tr w:rsidR="00540C60" w:rsidRPr="001D386E" w14:paraId="7BED8EE4" w14:textId="77777777" w:rsidTr="00540C60">
        <w:trPr>
          <w:gridBefore w:val="1"/>
          <w:wBefore w:w="113" w:type="dxa"/>
          <w:trHeight w:val="74"/>
          <w:jc w:val="center"/>
        </w:trPr>
        <w:tc>
          <w:tcPr>
            <w:tcW w:w="1985" w:type="dxa"/>
            <w:gridSpan w:val="2"/>
            <w:vMerge/>
            <w:vAlign w:val="center"/>
          </w:tcPr>
          <w:p w14:paraId="63E7EEB9" w14:textId="77777777" w:rsidR="00540C60" w:rsidRPr="001D386E" w:rsidRDefault="00540C60" w:rsidP="00540C60">
            <w:pPr>
              <w:pStyle w:val="TAC"/>
              <w:rPr>
                <w:rFonts w:cs="Arial"/>
              </w:rPr>
            </w:pPr>
          </w:p>
        </w:tc>
        <w:tc>
          <w:tcPr>
            <w:tcW w:w="2552" w:type="dxa"/>
            <w:gridSpan w:val="2"/>
          </w:tcPr>
          <w:p w14:paraId="53BE1449" w14:textId="77777777" w:rsidR="00540C60" w:rsidRPr="001D386E" w:rsidRDefault="00540C60" w:rsidP="00540C60">
            <w:pPr>
              <w:pStyle w:val="TAC"/>
              <w:rPr>
                <w:rFonts w:cs="Arial"/>
                <w:lang w:eastAsia="zh-CN"/>
              </w:rPr>
            </w:pPr>
            <w:r>
              <w:rPr>
                <w:rFonts w:hint="eastAsia"/>
                <w:lang w:eastAsia="zh-CN"/>
              </w:rPr>
              <w:t>4</w:t>
            </w:r>
            <w:r>
              <w:rPr>
                <w:lang w:eastAsia="zh-CN"/>
              </w:rPr>
              <w:t>1</w:t>
            </w:r>
          </w:p>
        </w:tc>
        <w:tc>
          <w:tcPr>
            <w:tcW w:w="2552" w:type="dxa"/>
            <w:gridSpan w:val="2"/>
          </w:tcPr>
          <w:p w14:paraId="3E1D0FA2" w14:textId="77777777" w:rsidR="00540C60" w:rsidRPr="001D386E" w:rsidRDefault="00540C60" w:rsidP="00540C60">
            <w:pPr>
              <w:pStyle w:val="TAC"/>
              <w:rPr>
                <w:rFonts w:cs="Arial"/>
                <w:lang w:eastAsia="zh-CN"/>
              </w:rPr>
            </w:pPr>
            <w:r>
              <w:rPr>
                <w:rFonts w:hint="eastAsia"/>
                <w:lang w:eastAsia="zh-CN"/>
              </w:rPr>
              <w:t>0</w:t>
            </w:r>
            <w:r>
              <w:rPr>
                <w:vertAlign w:val="superscript"/>
                <w:lang w:eastAsia="zh-CN"/>
              </w:rPr>
              <w:t>9</w:t>
            </w:r>
          </w:p>
        </w:tc>
      </w:tr>
      <w:tr w:rsidR="00540C60" w:rsidRPr="001D386E" w14:paraId="7EAD155D" w14:textId="77777777" w:rsidTr="00540C60">
        <w:trPr>
          <w:gridBefore w:val="1"/>
          <w:wBefore w:w="113" w:type="dxa"/>
          <w:trHeight w:val="74"/>
          <w:jc w:val="center"/>
        </w:trPr>
        <w:tc>
          <w:tcPr>
            <w:tcW w:w="1985" w:type="dxa"/>
            <w:gridSpan w:val="2"/>
            <w:vMerge w:val="restart"/>
            <w:vAlign w:val="center"/>
          </w:tcPr>
          <w:p w14:paraId="638FC73F" w14:textId="77777777" w:rsidR="00540C60" w:rsidRPr="001D386E" w:rsidRDefault="00540C60" w:rsidP="00540C60">
            <w:pPr>
              <w:pStyle w:val="TAC"/>
              <w:rPr>
                <w:rFonts w:cs="Arial"/>
              </w:rPr>
            </w:pPr>
            <w:r w:rsidRPr="001D386E">
              <w:rPr>
                <w:rFonts w:cs="Arial"/>
              </w:rPr>
              <w:t>CA_1-</w:t>
            </w:r>
            <w:r w:rsidRPr="001D386E">
              <w:rPr>
                <w:rFonts w:cs="Arial" w:hint="eastAsia"/>
                <w:lang w:eastAsia="zh-CN"/>
              </w:rPr>
              <w:t>4</w:t>
            </w:r>
            <w:r w:rsidRPr="001D386E">
              <w:rPr>
                <w:rFonts w:cs="Arial"/>
                <w:lang w:eastAsia="ja-JP"/>
              </w:rPr>
              <w:t>1</w:t>
            </w:r>
            <w:r w:rsidRPr="001D386E">
              <w:rPr>
                <w:rFonts w:cs="Arial"/>
              </w:rPr>
              <w:t>-</w:t>
            </w:r>
            <w:r w:rsidRPr="001D386E">
              <w:rPr>
                <w:rFonts w:cs="Arial"/>
                <w:lang w:eastAsia="ja-JP"/>
              </w:rPr>
              <w:t>42</w:t>
            </w:r>
            <w:r w:rsidRPr="001D386E">
              <w:rPr>
                <w:rFonts w:cs="Arial" w:hint="eastAsia"/>
                <w:vertAlign w:val="superscript"/>
                <w:lang w:eastAsia="zh-CN"/>
              </w:rPr>
              <w:t>7</w:t>
            </w:r>
            <w:r w:rsidRPr="001D386E">
              <w:rPr>
                <w:rFonts w:cs="Arial"/>
                <w:vertAlign w:val="superscript"/>
                <w:lang w:eastAsia="zh-CN"/>
              </w:rPr>
              <w:t>, 12</w:t>
            </w:r>
          </w:p>
        </w:tc>
        <w:tc>
          <w:tcPr>
            <w:tcW w:w="2552" w:type="dxa"/>
            <w:gridSpan w:val="2"/>
          </w:tcPr>
          <w:p w14:paraId="1DDBB6FF" w14:textId="77777777" w:rsidR="00540C60" w:rsidRPr="001D386E" w:rsidRDefault="00540C60" w:rsidP="00540C60">
            <w:pPr>
              <w:pStyle w:val="TAC"/>
              <w:rPr>
                <w:rFonts w:cs="Arial"/>
              </w:rPr>
            </w:pPr>
            <w:r w:rsidRPr="001D386E">
              <w:rPr>
                <w:rFonts w:cs="Arial"/>
                <w:lang w:eastAsia="ja-JP"/>
              </w:rPr>
              <w:t>1</w:t>
            </w:r>
          </w:p>
        </w:tc>
        <w:tc>
          <w:tcPr>
            <w:tcW w:w="2552" w:type="dxa"/>
            <w:gridSpan w:val="2"/>
          </w:tcPr>
          <w:p w14:paraId="110818D3" w14:textId="77777777" w:rsidR="00540C60" w:rsidRPr="001D386E" w:rsidRDefault="00540C60" w:rsidP="00540C60">
            <w:pPr>
              <w:pStyle w:val="TAC"/>
              <w:rPr>
                <w:rFonts w:cs="Arial"/>
              </w:rPr>
            </w:pPr>
            <w:r w:rsidRPr="001D386E">
              <w:rPr>
                <w:rFonts w:cs="Arial"/>
              </w:rPr>
              <w:t>0</w:t>
            </w:r>
          </w:p>
        </w:tc>
      </w:tr>
      <w:tr w:rsidR="00540C60" w:rsidRPr="001D386E" w14:paraId="798B0BFC" w14:textId="77777777" w:rsidTr="00540C60">
        <w:trPr>
          <w:gridBefore w:val="1"/>
          <w:wBefore w:w="113" w:type="dxa"/>
          <w:trHeight w:val="74"/>
          <w:jc w:val="center"/>
        </w:trPr>
        <w:tc>
          <w:tcPr>
            <w:tcW w:w="1985" w:type="dxa"/>
            <w:gridSpan w:val="2"/>
            <w:vMerge/>
            <w:vAlign w:val="center"/>
          </w:tcPr>
          <w:p w14:paraId="51199243" w14:textId="77777777" w:rsidR="00540C60" w:rsidRPr="001D386E" w:rsidRDefault="00540C60" w:rsidP="00540C60">
            <w:pPr>
              <w:pStyle w:val="TAC"/>
              <w:rPr>
                <w:rFonts w:cs="Arial"/>
              </w:rPr>
            </w:pPr>
          </w:p>
        </w:tc>
        <w:tc>
          <w:tcPr>
            <w:tcW w:w="2552" w:type="dxa"/>
            <w:gridSpan w:val="2"/>
          </w:tcPr>
          <w:p w14:paraId="5D0CE962" w14:textId="77777777" w:rsidR="00540C60" w:rsidRPr="001D386E" w:rsidRDefault="00540C60" w:rsidP="00540C60">
            <w:pPr>
              <w:pStyle w:val="TAC"/>
              <w:rPr>
                <w:rFonts w:cs="Arial"/>
              </w:rPr>
            </w:pPr>
            <w:r w:rsidRPr="001D386E">
              <w:rPr>
                <w:rFonts w:cs="Arial" w:hint="eastAsia"/>
                <w:lang w:eastAsia="zh-CN"/>
              </w:rPr>
              <w:t>4</w:t>
            </w:r>
            <w:r w:rsidRPr="001D386E">
              <w:rPr>
                <w:rFonts w:cs="Arial"/>
                <w:lang w:eastAsia="ja-JP"/>
              </w:rPr>
              <w:t>1</w:t>
            </w:r>
          </w:p>
        </w:tc>
        <w:tc>
          <w:tcPr>
            <w:tcW w:w="2552" w:type="dxa"/>
            <w:gridSpan w:val="2"/>
          </w:tcPr>
          <w:p w14:paraId="536234A9" w14:textId="77777777" w:rsidR="00540C60" w:rsidRPr="001D386E" w:rsidRDefault="00540C60" w:rsidP="00540C60">
            <w:pPr>
              <w:pStyle w:val="TAC"/>
              <w:rPr>
                <w:rFonts w:cs="Arial"/>
              </w:rPr>
            </w:pPr>
            <w:r w:rsidRPr="001D386E">
              <w:rPr>
                <w:rFonts w:cs="Arial" w:hint="eastAsia"/>
              </w:rPr>
              <w:t>0</w:t>
            </w:r>
          </w:p>
        </w:tc>
      </w:tr>
      <w:tr w:rsidR="00540C60" w:rsidRPr="001D386E" w14:paraId="6451A0DA" w14:textId="77777777" w:rsidTr="00540C60">
        <w:trPr>
          <w:gridBefore w:val="1"/>
          <w:wBefore w:w="113" w:type="dxa"/>
          <w:trHeight w:val="74"/>
          <w:jc w:val="center"/>
        </w:trPr>
        <w:tc>
          <w:tcPr>
            <w:tcW w:w="1985" w:type="dxa"/>
            <w:gridSpan w:val="2"/>
            <w:vMerge/>
            <w:vAlign w:val="center"/>
          </w:tcPr>
          <w:p w14:paraId="6657C585" w14:textId="77777777" w:rsidR="00540C60" w:rsidRPr="001D386E" w:rsidRDefault="00540C60" w:rsidP="00540C60">
            <w:pPr>
              <w:pStyle w:val="TAC"/>
              <w:rPr>
                <w:rFonts w:cs="Arial"/>
              </w:rPr>
            </w:pPr>
          </w:p>
        </w:tc>
        <w:tc>
          <w:tcPr>
            <w:tcW w:w="2552" w:type="dxa"/>
            <w:gridSpan w:val="2"/>
          </w:tcPr>
          <w:p w14:paraId="50416CA3" w14:textId="77777777" w:rsidR="00540C60" w:rsidRPr="001D386E" w:rsidRDefault="00540C60" w:rsidP="00540C60">
            <w:pPr>
              <w:pStyle w:val="TAC"/>
              <w:rPr>
                <w:rFonts w:cs="Arial"/>
              </w:rPr>
            </w:pPr>
            <w:r w:rsidRPr="001D386E">
              <w:rPr>
                <w:rFonts w:cs="Arial"/>
                <w:lang w:eastAsia="ja-JP"/>
              </w:rPr>
              <w:t>42</w:t>
            </w:r>
          </w:p>
        </w:tc>
        <w:tc>
          <w:tcPr>
            <w:tcW w:w="2552" w:type="dxa"/>
            <w:gridSpan w:val="2"/>
          </w:tcPr>
          <w:p w14:paraId="78F18393" w14:textId="77777777" w:rsidR="00540C60" w:rsidRPr="001D386E" w:rsidRDefault="00540C60" w:rsidP="00540C60">
            <w:pPr>
              <w:pStyle w:val="TAC"/>
              <w:rPr>
                <w:rFonts w:cs="Arial"/>
              </w:rPr>
            </w:pPr>
            <w:r w:rsidRPr="001D386E">
              <w:rPr>
                <w:rFonts w:cs="Arial"/>
              </w:rPr>
              <w:t>0.5</w:t>
            </w:r>
          </w:p>
        </w:tc>
      </w:tr>
      <w:tr w:rsidR="00540C60" w:rsidRPr="001D386E" w14:paraId="50CCB583"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94AE2D" w14:textId="77777777" w:rsidR="00540C60" w:rsidRPr="001D386E" w:rsidRDefault="00540C60" w:rsidP="00540C60">
            <w:pPr>
              <w:pStyle w:val="TAC"/>
              <w:rPr>
                <w:rFonts w:cs="Arial"/>
                <w:vertAlign w:val="superscript"/>
                <w:lang w:eastAsia="zh-CN"/>
              </w:rPr>
            </w:pPr>
            <w:r w:rsidRPr="001D386E">
              <w:rPr>
                <w:rFonts w:cs="Arial"/>
                <w:lang w:eastAsia="zh-CN"/>
              </w:rPr>
              <w:t>CA_1-42-43</w:t>
            </w:r>
            <w:r w:rsidRPr="001D386E">
              <w:rPr>
                <w:rFonts w:cs="Arial"/>
                <w:vertAlign w:val="superscript"/>
                <w:lang w:eastAsia="zh-CN"/>
              </w:rPr>
              <w:t>13</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24EACC2A" w14:textId="77777777" w:rsidR="00540C60" w:rsidRPr="001D386E" w:rsidRDefault="00540C60" w:rsidP="00540C60">
            <w:pPr>
              <w:pStyle w:val="TAC"/>
              <w:rPr>
                <w:rFonts w:cs="Arial"/>
                <w:lang w:eastAsia="ja-JP"/>
              </w:rPr>
            </w:pPr>
            <w:r w:rsidRPr="001D386E">
              <w:rPr>
                <w:rFonts w:cs="Arial"/>
                <w:lang w:eastAsia="zh-CN"/>
              </w:rPr>
              <w:t>1</w:t>
            </w:r>
          </w:p>
        </w:tc>
        <w:tc>
          <w:tcPr>
            <w:tcW w:w="2552" w:type="dxa"/>
            <w:gridSpan w:val="2"/>
            <w:tcBorders>
              <w:top w:val="single" w:sz="4" w:space="0" w:color="auto"/>
              <w:left w:val="single" w:sz="4" w:space="0" w:color="auto"/>
              <w:bottom w:val="single" w:sz="4" w:space="0" w:color="auto"/>
              <w:right w:val="single" w:sz="4" w:space="0" w:color="auto"/>
            </w:tcBorders>
            <w:hideMark/>
          </w:tcPr>
          <w:p w14:paraId="5EA73C99" w14:textId="77777777" w:rsidR="00540C60" w:rsidRPr="001D386E" w:rsidRDefault="00540C60" w:rsidP="00540C60">
            <w:pPr>
              <w:pStyle w:val="TAC"/>
              <w:rPr>
                <w:rFonts w:cs="Arial"/>
              </w:rPr>
            </w:pPr>
            <w:r w:rsidRPr="001D386E">
              <w:rPr>
                <w:rFonts w:cs="Arial"/>
                <w:lang w:eastAsia="zh-CN"/>
              </w:rPr>
              <w:t>0</w:t>
            </w:r>
          </w:p>
        </w:tc>
      </w:tr>
      <w:tr w:rsidR="00540C60" w:rsidRPr="001D386E" w14:paraId="7207E6C3"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585C4D10" w14:textId="77777777" w:rsidR="00540C60" w:rsidRPr="001D386E" w:rsidRDefault="00540C60" w:rsidP="00540C60">
            <w:pPr>
              <w:spacing w:after="0"/>
              <w:rPr>
                <w:rFonts w:ascii="Arial" w:hAnsi="Arial" w:cs="Arial"/>
                <w:sz w:val="18"/>
                <w:vertAlign w:val="superscript"/>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68053CEC" w14:textId="77777777" w:rsidR="00540C60" w:rsidRPr="001D386E" w:rsidRDefault="00540C60" w:rsidP="00540C60">
            <w:pPr>
              <w:pStyle w:val="TAC"/>
              <w:rPr>
                <w:rFonts w:cs="Arial"/>
                <w:lang w:eastAsia="ja-JP"/>
              </w:rPr>
            </w:pPr>
            <w:r w:rsidRPr="001D386E">
              <w:rPr>
                <w:rFonts w:cs="Arial"/>
                <w:lang w:eastAsia="zh-CN"/>
              </w:rPr>
              <w:t>42</w:t>
            </w:r>
          </w:p>
        </w:tc>
        <w:tc>
          <w:tcPr>
            <w:tcW w:w="2552" w:type="dxa"/>
            <w:gridSpan w:val="2"/>
            <w:tcBorders>
              <w:top w:val="single" w:sz="4" w:space="0" w:color="auto"/>
              <w:left w:val="single" w:sz="4" w:space="0" w:color="auto"/>
              <w:bottom w:val="single" w:sz="4" w:space="0" w:color="auto"/>
              <w:right w:val="single" w:sz="4" w:space="0" w:color="auto"/>
            </w:tcBorders>
            <w:hideMark/>
          </w:tcPr>
          <w:p w14:paraId="2BFF08F8" w14:textId="77777777" w:rsidR="00540C60" w:rsidRPr="001D386E" w:rsidRDefault="00540C60" w:rsidP="00540C60">
            <w:pPr>
              <w:pStyle w:val="TAC"/>
              <w:rPr>
                <w:rFonts w:cs="Arial"/>
              </w:rPr>
            </w:pPr>
            <w:r w:rsidRPr="001D386E">
              <w:rPr>
                <w:rFonts w:cs="Arial"/>
                <w:lang w:eastAsia="zh-CN"/>
              </w:rPr>
              <w:t>0.5</w:t>
            </w:r>
          </w:p>
        </w:tc>
      </w:tr>
      <w:tr w:rsidR="00540C60" w:rsidRPr="001D386E" w14:paraId="6B05733F"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342CAA6C" w14:textId="77777777" w:rsidR="00540C60" w:rsidRPr="001D386E" w:rsidRDefault="00540C60" w:rsidP="00540C60">
            <w:pPr>
              <w:spacing w:after="0"/>
              <w:rPr>
                <w:rFonts w:ascii="Arial" w:hAnsi="Arial" w:cs="Arial"/>
                <w:sz w:val="18"/>
                <w:vertAlign w:val="superscript"/>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3092B426" w14:textId="77777777" w:rsidR="00540C60" w:rsidRPr="001D386E" w:rsidRDefault="00540C60" w:rsidP="00540C60">
            <w:pPr>
              <w:pStyle w:val="TAC"/>
              <w:rPr>
                <w:rFonts w:cs="Arial"/>
                <w:lang w:eastAsia="ja-JP"/>
              </w:rPr>
            </w:pPr>
            <w:r w:rsidRPr="001D386E">
              <w:rPr>
                <w:rFonts w:cs="Arial"/>
                <w:lang w:eastAsia="zh-CN"/>
              </w:rPr>
              <w:t>43</w:t>
            </w:r>
          </w:p>
        </w:tc>
        <w:tc>
          <w:tcPr>
            <w:tcW w:w="2552" w:type="dxa"/>
            <w:gridSpan w:val="2"/>
            <w:tcBorders>
              <w:top w:val="single" w:sz="4" w:space="0" w:color="auto"/>
              <w:left w:val="single" w:sz="4" w:space="0" w:color="auto"/>
              <w:bottom w:val="single" w:sz="4" w:space="0" w:color="auto"/>
              <w:right w:val="single" w:sz="4" w:space="0" w:color="auto"/>
            </w:tcBorders>
            <w:hideMark/>
          </w:tcPr>
          <w:p w14:paraId="0715D127" w14:textId="77777777" w:rsidR="00540C60" w:rsidRPr="001D386E" w:rsidRDefault="00540C60" w:rsidP="00540C60">
            <w:pPr>
              <w:pStyle w:val="TAC"/>
              <w:rPr>
                <w:rFonts w:cs="Arial"/>
              </w:rPr>
            </w:pPr>
            <w:r w:rsidRPr="001D386E">
              <w:rPr>
                <w:rFonts w:cs="Arial"/>
                <w:lang w:eastAsia="zh-CN"/>
              </w:rPr>
              <w:t>0.5</w:t>
            </w:r>
          </w:p>
        </w:tc>
      </w:tr>
      <w:tr w:rsidR="00540C60" w:rsidRPr="001D386E" w14:paraId="11C6719F" w14:textId="77777777" w:rsidTr="00540C60">
        <w:trPr>
          <w:gridBefore w:val="1"/>
          <w:wBefore w:w="113" w:type="dxa"/>
          <w:trHeight w:val="74"/>
          <w:jc w:val="center"/>
        </w:trPr>
        <w:tc>
          <w:tcPr>
            <w:tcW w:w="1985" w:type="dxa"/>
            <w:gridSpan w:val="2"/>
            <w:vMerge w:val="restart"/>
            <w:vAlign w:val="center"/>
          </w:tcPr>
          <w:p w14:paraId="4B232CED" w14:textId="77777777" w:rsidR="00540C60" w:rsidRPr="001D386E" w:rsidRDefault="00540C60" w:rsidP="00540C60">
            <w:pPr>
              <w:pStyle w:val="TAC"/>
              <w:rPr>
                <w:rFonts w:cs="Arial"/>
              </w:rPr>
            </w:pPr>
            <w:r w:rsidRPr="001D386E">
              <w:rPr>
                <w:rFonts w:cs="Arial"/>
              </w:rPr>
              <w:t>CA_2-4-5, CA_2-2-4-</w:t>
            </w:r>
            <w:r w:rsidRPr="001D386E">
              <w:rPr>
                <w:rFonts w:cs="Arial" w:hint="eastAsia"/>
                <w:lang w:eastAsia="zh-CN"/>
              </w:rPr>
              <w:t>5</w:t>
            </w:r>
            <w:r w:rsidRPr="001D386E">
              <w:rPr>
                <w:rFonts w:cs="Arial"/>
                <w:lang w:eastAsia="zh-CN"/>
              </w:rPr>
              <w:t xml:space="preserve">, </w:t>
            </w:r>
            <w:r w:rsidRPr="001D386E">
              <w:rPr>
                <w:rFonts w:cs="Arial"/>
              </w:rPr>
              <w:t>CA_2-</w:t>
            </w:r>
            <w:r w:rsidRPr="001D386E">
              <w:rPr>
                <w:rFonts w:cs="Arial" w:hint="eastAsia"/>
                <w:lang w:eastAsia="zh-CN"/>
              </w:rPr>
              <w:t>4</w:t>
            </w:r>
            <w:r w:rsidRPr="001D386E">
              <w:rPr>
                <w:rFonts w:cs="Arial"/>
              </w:rPr>
              <w:t>-4-</w:t>
            </w:r>
            <w:r w:rsidRPr="001D386E">
              <w:rPr>
                <w:rFonts w:cs="Arial" w:hint="eastAsia"/>
                <w:lang w:eastAsia="zh-CN"/>
              </w:rPr>
              <w:t>5</w:t>
            </w:r>
          </w:p>
        </w:tc>
        <w:tc>
          <w:tcPr>
            <w:tcW w:w="2552" w:type="dxa"/>
            <w:gridSpan w:val="2"/>
            <w:vAlign w:val="center"/>
          </w:tcPr>
          <w:p w14:paraId="1F7F4F73" w14:textId="77777777" w:rsidR="00540C60" w:rsidRPr="001D386E" w:rsidRDefault="00540C60" w:rsidP="00540C60">
            <w:pPr>
              <w:pStyle w:val="TAC"/>
              <w:rPr>
                <w:rFonts w:cs="Arial"/>
              </w:rPr>
            </w:pPr>
            <w:r w:rsidRPr="001D386E">
              <w:rPr>
                <w:rFonts w:cs="Arial"/>
              </w:rPr>
              <w:t>2</w:t>
            </w:r>
          </w:p>
        </w:tc>
        <w:tc>
          <w:tcPr>
            <w:tcW w:w="2552" w:type="dxa"/>
            <w:gridSpan w:val="2"/>
            <w:vAlign w:val="center"/>
          </w:tcPr>
          <w:p w14:paraId="7217AFF6" w14:textId="77777777" w:rsidR="00540C60" w:rsidRPr="001D386E" w:rsidRDefault="00540C60" w:rsidP="00540C60">
            <w:pPr>
              <w:pStyle w:val="TAC"/>
              <w:rPr>
                <w:rFonts w:cs="Arial"/>
                <w:lang w:eastAsia="zh-CN"/>
              </w:rPr>
            </w:pPr>
            <w:r w:rsidRPr="001D386E">
              <w:rPr>
                <w:rFonts w:cs="Arial"/>
                <w:lang w:eastAsia="zh-CN"/>
              </w:rPr>
              <w:t>0.3</w:t>
            </w:r>
          </w:p>
        </w:tc>
      </w:tr>
      <w:tr w:rsidR="00540C60" w:rsidRPr="001D386E" w14:paraId="65F90B43" w14:textId="77777777" w:rsidTr="00540C60">
        <w:trPr>
          <w:gridBefore w:val="1"/>
          <w:wBefore w:w="113" w:type="dxa"/>
          <w:trHeight w:val="74"/>
          <w:jc w:val="center"/>
        </w:trPr>
        <w:tc>
          <w:tcPr>
            <w:tcW w:w="1985" w:type="dxa"/>
            <w:gridSpan w:val="2"/>
            <w:vMerge/>
            <w:vAlign w:val="center"/>
          </w:tcPr>
          <w:p w14:paraId="0501A0FB" w14:textId="77777777" w:rsidR="00540C60" w:rsidRPr="001D386E" w:rsidRDefault="00540C60" w:rsidP="00540C60">
            <w:pPr>
              <w:pStyle w:val="TAC"/>
              <w:rPr>
                <w:rFonts w:cs="Arial"/>
              </w:rPr>
            </w:pPr>
          </w:p>
        </w:tc>
        <w:tc>
          <w:tcPr>
            <w:tcW w:w="2552" w:type="dxa"/>
            <w:gridSpan w:val="2"/>
            <w:vAlign w:val="center"/>
          </w:tcPr>
          <w:p w14:paraId="2A8963D9" w14:textId="77777777" w:rsidR="00540C60" w:rsidRPr="001D386E" w:rsidRDefault="00540C60" w:rsidP="00540C60">
            <w:pPr>
              <w:pStyle w:val="TAC"/>
              <w:rPr>
                <w:rFonts w:cs="Arial"/>
              </w:rPr>
            </w:pPr>
            <w:r w:rsidRPr="001D386E">
              <w:rPr>
                <w:rFonts w:cs="Arial"/>
              </w:rPr>
              <w:t>4</w:t>
            </w:r>
          </w:p>
        </w:tc>
        <w:tc>
          <w:tcPr>
            <w:tcW w:w="2552" w:type="dxa"/>
            <w:gridSpan w:val="2"/>
            <w:vAlign w:val="center"/>
          </w:tcPr>
          <w:p w14:paraId="73C84B2E" w14:textId="77777777" w:rsidR="00540C60" w:rsidRPr="001D386E" w:rsidRDefault="00540C60" w:rsidP="00540C60">
            <w:pPr>
              <w:pStyle w:val="TAC"/>
              <w:rPr>
                <w:rFonts w:cs="Arial"/>
                <w:lang w:eastAsia="zh-CN"/>
              </w:rPr>
            </w:pPr>
            <w:r w:rsidRPr="001D386E">
              <w:rPr>
                <w:rFonts w:cs="Arial"/>
                <w:lang w:eastAsia="zh-CN"/>
              </w:rPr>
              <w:t>0.3</w:t>
            </w:r>
          </w:p>
        </w:tc>
      </w:tr>
      <w:tr w:rsidR="00540C60" w:rsidRPr="001D386E" w14:paraId="02519ED2" w14:textId="77777777" w:rsidTr="00540C60">
        <w:trPr>
          <w:gridBefore w:val="1"/>
          <w:wBefore w:w="113" w:type="dxa"/>
          <w:trHeight w:val="74"/>
          <w:jc w:val="center"/>
        </w:trPr>
        <w:tc>
          <w:tcPr>
            <w:tcW w:w="1985" w:type="dxa"/>
            <w:gridSpan w:val="2"/>
            <w:vMerge/>
            <w:vAlign w:val="center"/>
          </w:tcPr>
          <w:p w14:paraId="1E31E461" w14:textId="77777777" w:rsidR="00540C60" w:rsidRPr="001D386E" w:rsidRDefault="00540C60" w:rsidP="00540C60">
            <w:pPr>
              <w:pStyle w:val="TAC"/>
              <w:rPr>
                <w:rFonts w:cs="Arial"/>
              </w:rPr>
            </w:pPr>
          </w:p>
        </w:tc>
        <w:tc>
          <w:tcPr>
            <w:tcW w:w="2552" w:type="dxa"/>
            <w:gridSpan w:val="2"/>
            <w:vAlign w:val="center"/>
          </w:tcPr>
          <w:p w14:paraId="7B132B4F" w14:textId="77777777" w:rsidR="00540C60" w:rsidRPr="001D386E" w:rsidRDefault="00540C60" w:rsidP="00540C60">
            <w:pPr>
              <w:pStyle w:val="TAC"/>
              <w:rPr>
                <w:rFonts w:cs="Arial"/>
              </w:rPr>
            </w:pPr>
            <w:r w:rsidRPr="001D386E">
              <w:rPr>
                <w:rFonts w:cs="Arial"/>
              </w:rPr>
              <w:t>5</w:t>
            </w:r>
          </w:p>
        </w:tc>
        <w:tc>
          <w:tcPr>
            <w:tcW w:w="2552" w:type="dxa"/>
            <w:gridSpan w:val="2"/>
            <w:vAlign w:val="center"/>
          </w:tcPr>
          <w:p w14:paraId="2971803E"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6931209D" w14:textId="77777777" w:rsidTr="00540C60">
        <w:trPr>
          <w:gridBefore w:val="1"/>
          <w:wBefore w:w="113" w:type="dxa"/>
          <w:trHeight w:val="74"/>
          <w:jc w:val="center"/>
        </w:trPr>
        <w:tc>
          <w:tcPr>
            <w:tcW w:w="1985" w:type="dxa"/>
            <w:gridSpan w:val="2"/>
            <w:vMerge w:val="restart"/>
            <w:vAlign w:val="center"/>
          </w:tcPr>
          <w:p w14:paraId="10469F08" w14:textId="77777777" w:rsidR="00540C60" w:rsidRPr="001D386E" w:rsidRDefault="00540C60" w:rsidP="00540C60">
            <w:pPr>
              <w:pStyle w:val="TAC"/>
              <w:rPr>
                <w:rFonts w:cs="Arial"/>
              </w:rPr>
            </w:pPr>
            <w:r w:rsidRPr="001D386E">
              <w:rPr>
                <w:rFonts w:cs="Arial"/>
              </w:rPr>
              <w:t>CA_2-4-7, CA_2-4-7-7</w:t>
            </w:r>
          </w:p>
        </w:tc>
        <w:tc>
          <w:tcPr>
            <w:tcW w:w="2552" w:type="dxa"/>
            <w:gridSpan w:val="2"/>
            <w:vAlign w:val="center"/>
          </w:tcPr>
          <w:p w14:paraId="004FA6FE" w14:textId="77777777" w:rsidR="00540C60" w:rsidRPr="001D386E" w:rsidRDefault="00540C60" w:rsidP="00540C60">
            <w:pPr>
              <w:pStyle w:val="TAC"/>
              <w:rPr>
                <w:rFonts w:cs="Arial"/>
              </w:rPr>
            </w:pPr>
            <w:r w:rsidRPr="001D386E">
              <w:rPr>
                <w:rFonts w:cs="Arial"/>
              </w:rPr>
              <w:t>2</w:t>
            </w:r>
          </w:p>
        </w:tc>
        <w:tc>
          <w:tcPr>
            <w:tcW w:w="2552" w:type="dxa"/>
            <w:gridSpan w:val="2"/>
            <w:vAlign w:val="center"/>
          </w:tcPr>
          <w:p w14:paraId="0AC6016B" w14:textId="77777777" w:rsidR="00540C60" w:rsidRPr="001D386E" w:rsidRDefault="00540C60" w:rsidP="00540C60">
            <w:pPr>
              <w:pStyle w:val="TAC"/>
              <w:rPr>
                <w:rFonts w:cs="Arial"/>
                <w:lang w:eastAsia="zh-CN"/>
              </w:rPr>
            </w:pPr>
            <w:r w:rsidRPr="001D386E">
              <w:rPr>
                <w:rFonts w:cs="Arial"/>
              </w:rPr>
              <w:t>0.3</w:t>
            </w:r>
          </w:p>
        </w:tc>
      </w:tr>
      <w:tr w:rsidR="00540C60" w:rsidRPr="001D386E" w14:paraId="74A69F58" w14:textId="77777777" w:rsidTr="00540C60">
        <w:trPr>
          <w:gridBefore w:val="1"/>
          <w:wBefore w:w="113" w:type="dxa"/>
          <w:trHeight w:val="74"/>
          <w:jc w:val="center"/>
        </w:trPr>
        <w:tc>
          <w:tcPr>
            <w:tcW w:w="1985" w:type="dxa"/>
            <w:gridSpan w:val="2"/>
            <w:vMerge/>
            <w:vAlign w:val="center"/>
          </w:tcPr>
          <w:p w14:paraId="1CBD1ED7" w14:textId="77777777" w:rsidR="00540C60" w:rsidRPr="001D386E" w:rsidRDefault="00540C60" w:rsidP="00540C60">
            <w:pPr>
              <w:pStyle w:val="TAC"/>
              <w:rPr>
                <w:rFonts w:cs="Arial"/>
              </w:rPr>
            </w:pPr>
          </w:p>
        </w:tc>
        <w:tc>
          <w:tcPr>
            <w:tcW w:w="2552" w:type="dxa"/>
            <w:gridSpan w:val="2"/>
            <w:vAlign w:val="center"/>
          </w:tcPr>
          <w:p w14:paraId="1E54D34F" w14:textId="77777777" w:rsidR="00540C60" w:rsidRPr="001D386E" w:rsidRDefault="00540C60" w:rsidP="00540C60">
            <w:pPr>
              <w:pStyle w:val="TAC"/>
              <w:rPr>
                <w:rFonts w:cs="Arial"/>
              </w:rPr>
            </w:pPr>
            <w:r w:rsidRPr="001D386E">
              <w:rPr>
                <w:rFonts w:cs="Arial"/>
              </w:rPr>
              <w:t>4</w:t>
            </w:r>
          </w:p>
        </w:tc>
        <w:tc>
          <w:tcPr>
            <w:tcW w:w="2552" w:type="dxa"/>
            <w:gridSpan w:val="2"/>
            <w:vAlign w:val="center"/>
          </w:tcPr>
          <w:p w14:paraId="373B2FD4" w14:textId="77777777" w:rsidR="00540C60" w:rsidRPr="001D386E" w:rsidRDefault="00540C60" w:rsidP="00540C60">
            <w:pPr>
              <w:pStyle w:val="TAC"/>
              <w:rPr>
                <w:rFonts w:cs="Arial"/>
                <w:lang w:eastAsia="zh-CN"/>
              </w:rPr>
            </w:pPr>
            <w:r w:rsidRPr="001D386E">
              <w:rPr>
                <w:rFonts w:cs="Arial"/>
              </w:rPr>
              <w:t>0.5</w:t>
            </w:r>
          </w:p>
        </w:tc>
      </w:tr>
      <w:tr w:rsidR="00540C60" w:rsidRPr="001D386E" w14:paraId="27F13D3E" w14:textId="77777777" w:rsidTr="00540C60">
        <w:trPr>
          <w:gridBefore w:val="1"/>
          <w:wBefore w:w="113" w:type="dxa"/>
          <w:trHeight w:val="74"/>
          <w:jc w:val="center"/>
        </w:trPr>
        <w:tc>
          <w:tcPr>
            <w:tcW w:w="1985" w:type="dxa"/>
            <w:gridSpan w:val="2"/>
            <w:vMerge/>
            <w:vAlign w:val="center"/>
          </w:tcPr>
          <w:p w14:paraId="373BF02D" w14:textId="77777777" w:rsidR="00540C60" w:rsidRPr="001D386E" w:rsidRDefault="00540C60" w:rsidP="00540C60">
            <w:pPr>
              <w:pStyle w:val="TAC"/>
              <w:rPr>
                <w:rFonts w:cs="Arial"/>
              </w:rPr>
            </w:pPr>
          </w:p>
        </w:tc>
        <w:tc>
          <w:tcPr>
            <w:tcW w:w="2552" w:type="dxa"/>
            <w:gridSpan w:val="2"/>
            <w:vAlign w:val="center"/>
          </w:tcPr>
          <w:p w14:paraId="1179B5E8" w14:textId="77777777" w:rsidR="00540C60" w:rsidRPr="001D386E" w:rsidRDefault="00540C60" w:rsidP="00540C60">
            <w:pPr>
              <w:pStyle w:val="TAC"/>
              <w:rPr>
                <w:rFonts w:cs="Arial"/>
              </w:rPr>
            </w:pPr>
            <w:r w:rsidRPr="001D386E">
              <w:rPr>
                <w:rFonts w:cs="Arial"/>
              </w:rPr>
              <w:t>7</w:t>
            </w:r>
          </w:p>
        </w:tc>
        <w:tc>
          <w:tcPr>
            <w:tcW w:w="2552" w:type="dxa"/>
            <w:gridSpan w:val="2"/>
            <w:vAlign w:val="center"/>
          </w:tcPr>
          <w:p w14:paraId="05444AAB" w14:textId="77777777" w:rsidR="00540C60" w:rsidRPr="001D386E" w:rsidRDefault="00540C60" w:rsidP="00540C60">
            <w:pPr>
              <w:pStyle w:val="TAC"/>
              <w:rPr>
                <w:rFonts w:cs="Arial"/>
                <w:lang w:eastAsia="zh-CN"/>
              </w:rPr>
            </w:pPr>
            <w:r w:rsidRPr="001D386E">
              <w:rPr>
                <w:rFonts w:cs="Arial"/>
              </w:rPr>
              <w:t>0.5</w:t>
            </w:r>
          </w:p>
        </w:tc>
      </w:tr>
      <w:tr w:rsidR="00540C60" w:rsidRPr="001D386E" w14:paraId="448A4F1E" w14:textId="77777777" w:rsidTr="00540C60">
        <w:trPr>
          <w:gridBefore w:val="1"/>
          <w:wBefore w:w="113" w:type="dxa"/>
          <w:trHeight w:val="74"/>
          <w:jc w:val="center"/>
        </w:trPr>
        <w:tc>
          <w:tcPr>
            <w:tcW w:w="1985" w:type="dxa"/>
            <w:gridSpan w:val="2"/>
            <w:vMerge w:val="restart"/>
            <w:vAlign w:val="center"/>
          </w:tcPr>
          <w:p w14:paraId="6CC7330F" w14:textId="77777777" w:rsidR="00540C60" w:rsidRPr="001D386E" w:rsidRDefault="00540C60" w:rsidP="00540C60">
            <w:pPr>
              <w:pStyle w:val="TAC"/>
              <w:rPr>
                <w:rFonts w:cs="Arial"/>
              </w:rPr>
            </w:pPr>
            <w:r w:rsidRPr="001D386E">
              <w:rPr>
                <w:rFonts w:cs="Arial"/>
              </w:rPr>
              <w:t xml:space="preserve">CA_2-4-12, CA_2-2-4-12, </w:t>
            </w:r>
            <w:r w:rsidRPr="001D386E">
              <w:rPr>
                <w:rFonts w:cs="Arial"/>
                <w:lang w:eastAsia="ja-JP"/>
              </w:rPr>
              <w:t xml:space="preserve">CA_2-4-4-12, </w:t>
            </w:r>
            <w:r w:rsidRPr="001D386E">
              <w:rPr>
                <w:rFonts w:cs="Arial"/>
              </w:rPr>
              <w:t>CA_2-4-12-12</w:t>
            </w:r>
          </w:p>
        </w:tc>
        <w:tc>
          <w:tcPr>
            <w:tcW w:w="2552" w:type="dxa"/>
            <w:gridSpan w:val="2"/>
            <w:vAlign w:val="center"/>
          </w:tcPr>
          <w:p w14:paraId="30FEC7DA" w14:textId="77777777" w:rsidR="00540C60" w:rsidRPr="001D386E" w:rsidRDefault="00540C60" w:rsidP="00540C60">
            <w:pPr>
              <w:pStyle w:val="TAC"/>
              <w:rPr>
                <w:rFonts w:cs="Arial"/>
              </w:rPr>
            </w:pPr>
            <w:r w:rsidRPr="001D386E">
              <w:rPr>
                <w:rFonts w:cs="Arial"/>
              </w:rPr>
              <w:t>2</w:t>
            </w:r>
          </w:p>
        </w:tc>
        <w:tc>
          <w:tcPr>
            <w:tcW w:w="2552" w:type="dxa"/>
            <w:gridSpan w:val="2"/>
            <w:vAlign w:val="center"/>
          </w:tcPr>
          <w:p w14:paraId="3945C459" w14:textId="77777777" w:rsidR="00540C60" w:rsidRPr="001D386E" w:rsidRDefault="00540C60" w:rsidP="00540C60">
            <w:pPr>
              <w:pStyle w:val="TAC"/>
              <w:rPr>
                <w:rFonts w:cs="Arial"/>
                <w:lang w:eastAsia="zh-CN"/>
              </w:rPr>
            </w:pPr>
            <w:r w:rsidRPr="001D386E">
              <w:rPr>
                <w:rFonts w:cs="Arial"/>
                <w:lang w:eastAsia="zh-CN"/>
              </w:rPr>
              <w:t>0.3</w:t>
            </w:r>
          </w:p>
        </w:tc>
      </w:tr>
      <w:tr w:rsidR="00540C60" w:rsidRPr="001D386E" w14:paraId="389163EF" w14:textId="77777777" w:rsidTr="00540C60">
        <w:trPr>
          <w:gridBefore w:val="1"/>
          <w:wBefore w:w="113" w:type="dxa"/>
          <w:trHeight w:val="74"/>
          <w:jc w:val="center"/>
        </w:trPr>
        <w:tc>
          <w:tcPr>
            <w:tcW w:w="1985" w:type="dxa"/>
            <w:gridSpan w:val="2"/>
            <w:vMerge/>
            <w:vAlign w:val="center"/>
          </w:tcPr>
          <w:p w14:paraId="090A0200" w14:textId="77777777" w:rsidR="00540C60" w:rsidRPr="001D386E" w:rsidRDefault="00540C60" w:rsidP="00540C60">
            <w:pPr>
              <w:pStyle w:val="TAC"/>
              <w:rPr>
                <w:rFonts w:cs="Arial"/>
              </w:rPr>
            </w:pPr>
          </w:p>
        </w:tc>
        <w:tc>
          <w:tcPr>
            <w:tcW w:w="2552" w:type="dxa"/>
            <w:gridSpan w:val="2"/>
            <w:vAlign w:val="center"/>
          </w:tcPr>
          <w:p w14:paraId="5FFB7425" w14:textId="77777777" w:rsidR="00540C60" w:rsidRPr="001D386E" w:rsidRDefault="00540C60" w:rsidP="00540C60">
            <w:pPr>
              <w:pStyle w:val="TAC"/>
              <w:rPr>
                <w:rFonts w:cs="Arial"/>
              </w:rPr>
            </w:pPr>
            <w:r w:rsidRPr="001D386E">
              <w:rPr>
                <w:rFonts w:cs="Arial"/>
              </w:rPr>
              <w:t>4</w:t>
            </w:r>
          </w:p>
        </w:tc>
        <w:tc>
          <w:tcPr>
            <w:tcW w:w="2552" w:type="dxa"/>
            <w:gridSpan w:val="2"/>
            <w:vAlign w:val="center"/>
          </w:tcPr>
          <w:p w14:paraId="4CA3877B" w14:textId="77777777" w:rsidR="00540C60" w:rsidRPr="001D386E" w:rsidRDefault="00540C60" w:rsidP="00540C60">
            <w:pPr>
              <w:pStyle w:val="TAC"/>
              <w:rPr>
                <w:rFonts w:cs="Arial"/>
                <w:lang w:eastAsia="zh-CN"/>
              </w:rPr>
            </w:pPr>
            <w:r w:rsidRPr="001D386E">
              <w:rPr>
                <w:rFonts w:cs="Arial"/>
                <w:lang w:eastAsia="zh-CN"/>
              </w:rPr>
              <w:t>0.3</w:t>
            </w:r>
          </w:p>
        </w:tc>
      </w:tr>
      <w:tr w:rsidR="00540C60" w:rsidRPr="001D386E" w14:paraId="36ECA6E8" w14:textId="77777777" w:rsidTr="00540C60">
        <w:trPr>
          <w:gridBefore w:val="1"/>
          <w:wBefore w:w="113" w:type="dxa"/>
          <w:trHeight w:val="74"/>
          <w:jc w:val="center"/>
        </w:trPr>
        <w:tc>
          <w:tcPr>
            <w:tcW w:w="1985" w:type="dxa"/>
            <w:gridSpan w:val="2"/>
            <w:vMerge/>
            <w:vAlign w:val="center"/>
          </w:tcPr>
          <w:p w14:paraId="3CB39108" w14:textId="77777777" w:rsidR="00540C60" w:rsidRPr="001D386E" w:rsidRDefault="00540C60" w:rsidP="00540C60">
            <w:pPr>
              <w:pStyle w:val="TAC"/>
              <w:rPr>
                <w:rFonts w:cs="Arial"/>
              </w:rPr>
            </w:pPr>
          </w:p>
        </w:tc>
        <w:tc>
          <w:tcPr>
            <w:tcW w:w="2552" w:type="dxa"/>
            <w:gridSpan w:val="2"/>
            <w:vAlign w:val="center"/>
          </w:tcPr>
          <w:p w14:paraId="4FCFA524" w14:textId="77777777" w:rsidR="00540C60" w:rsidRPr="001D386E" w:rsidRDefault="00540C60" w:rsidP="00540C60">
            <w:pPr>
              <w:pStyle w:val="TAC"/>
              <w:rPr>
                <w:rFonts w:cs="Arial"/>
              </w:rPr>
            </w:pPr>
            <w:r w:rsidRPr="001D386E">
              <w:rPr>
                <w:rFonts w:cs="Arial"/>
              </w:rPr>
              <w:t>12</w:t>
            </w:r>
          </w:p>
        </w:tc>
        <w:tc>
          <w:tcPr>
            <w:tcW w:w="2552" w:type="dxa"/>
            <w:gridSpan w:val="2"/>
            <w:vAlign w:val="center"/>
          </w:tcPr>
          <w:p w14:paraId="6BFF299F" w14:textId="77777777" w:rsidR="00540C60" w:rsidRPr="001D386E" w:rsidRDefault="00540C60" w:rsidP="00540C60">
            <w:pPr>
              <w:pStyle w:val="TAC"/>
              <w:rPr>
                <w:rFonts w:cs="Arial"/>
                <w:lang w:eastAsia="zh-CN"/>
              </w:rPr>
            </w:pPr>
            <w:r w:rsidRPr="001D386E">
              <w:rPr>
                <w:rFonts w:cs="Arial"/>
                <w:lang w:eastAsia="zh-CN"/>
              </w:rPr>
              <w:t>0.5</w:t>
            </w:r>
          </w:p>
        </w:tc>
      </w:tr>
      <w:tr w:rsidR="00540C60" w:rsidRPr="001D386E" w14:paraId="419091D4" w14:textId="77777777" w:rsidTr="00540C60">
        <w:trPr>
          <w:gridBefore w:val="1"/>
          <w:wBefore w:w="113" w:type="dxa"/>
          <w:trHeight w:val="74"/>
          <w:jc w:val="center"/>
        </w:trPr>
        <w:tc>
          <w:tcPr>
            <w:tcW w:w="1985" w:type="dxa"/>
            <w:gridSpan w:val="2"/>
            <w:vMerge w:val="restart"/>
            <w:vAlign w:val="center"/>
          </w:tcPr>
          <w:p w14:paraId="2FCBECB9" w14:textId="77777777" w:rsidR="00540C60" w:rsidRPr="001D386E" w:rsidRDefault="00540C60" w:rsidP="00540C60">
            <w:pPr>
              <w:pStyle w:val="TAC"/>
              <w:rPr>
                <w:rFonts w:cs="Arial"/>
              </w:rPr>
            </w:pPr>
            <w:r w:rsidRPr="001D386E">
              <w:rPr>
                <w:rFonts w:cs="Arial"/>
              </w:rPr>
              <w:t>CA_2-4-13</w:t>
            </w:r>
          </w:p>
        </w:tc>
        <w:tc>
          <w:tcPr>
            <w:tcW w:w="2552" w:type="dxa"/>
            <w:gridSpan w:val="2"/>
            <w:vAlign w:val="center"/>
          </w:tcPr>
          <w:p w14:paraId="3D4531E6" w14:textId="77777777" w:rsidR="00540C60" w:rsidRPr="001D386E" w:rsidRDefault="00540C60" w:rsidP="00540C60">
            <w:pPr>
              <w:pStyle w:val="TAC"/>
              <w:rPr>
                <w:rFonts w:cs="Arial"/>
              </w:rPr>
            </w:pPr>
            <w:r w:rsidRPr="001D386E">
              <w:rPr>
                <w:rFonts w:cs="Arial"/>
              </w:rPr>
              <w:t>2</w:t>
            </w:r>
          </w:p>
        </w:tc>
        <w:tc>
          <w:tcPr>
            <w:tcW w:w="2552" w:type="dxa"/>
            <w:gridSpan w:val="2"/>
            <w:vAlign w:val="center"/>
          </w:tcPr>
          <w:p w14:paraId="22982357" w14:textId="77777777" w:rsidR="00540C60" w:rsidRPr="001D386E" w:rsidRDefault="00540C60" w:rsidP="00540C60">
            <w:pPr>
              <w:pStyle w:val="TAC"/>
              <w:rPr>
                <w:rFonts w:cs="Arial"/>
                <w:lang w:eastAsia="zh-CN"/>
              </w:rPr>
            </w:pPr>
            <w:r w:rsidRPr="001D386E">
              <w:rPr>
                <w:rFonts w:cs="Arial"/>
                <w:lang w:eastAsia="zh-CN"/>
              </w:rPr>
              <w:t>0.3</w:t>
            </w:r>
          </w:p>
        </w:tc>
      </w:tr>
      <w:tr w:rsidR="00540C60" w:rsidRPr="001D386E" w14:paraId="12858469" w14:textId="77777777" w:rsidTr="00540C60">
        <w:trPr>
          <w:gridBefore w:val="1"/>
          <w:wBefore w:w="113" w:type="dxa"/>
          <w:trHeight w:val="74"/>
          <w:jc w:val="center"/>
        </w:trPr>
        <w:tc>
          <w:tcPr>
            <w:tcW w:w="1985" w:type="dxa"/>
            <w:gridSpan w:val="2"/>
            <w:vMerge/>
            <w:vAlign w:val="center"/>
          </w:tcPr>
          <w:p w14:paraId="623747F5" w14:textId="77777777" w:rsidR="00540C60" w:rsidRPr="001D386E" w:rsidRDefault="00540C60" w:rsidP="00540C60">
            <w:pPr>
              <w:pStyle w:val="TAC"/>
              <w:rPr>
                <w:rFonts w:cs="Arial"/>
              </w:rPr>
            </w:pPr>
          </w:p>
        </w:tc>
        <w:tc>
          <w:tcPr>
            <w:tcW w:w="2552" w:type="dxa"/>
            <w:gridSpan w:val="2"/>
            <w:vAlign w:val="center"/>
          </w:tcPr>
          <w:p w14:paraId="7DD068F4" w14:textId="77777777" w:rsidR="00540C60" w:rsidRPr="001D386E" w:rsidRDefault="00540C60" w:rsidP="00540C60">
            <w:pPr>
              <w:pStyle w:val="TAC"/>
              <w:rPr>
                <w:rFonts w:cs="Arial"/>
              </w:rPr>
            </w:pPr>
            <w:r w:rsidRPr="001D386E">
              <w:rPr>
                <w:rFonts w:cs="Arial"/>
              </w:rPr>
              <w:t>4</w:t>
            </w:r>
          </w:p>
        </w:tc>
        <w:tc>
          <w:tcPr>
            <w:tcW w:w="2552" w:type="dxa"/>
            <w:gridSpan w:val="2"/>
            <w:vAlign w:val="center"/>
          </w:tcPr>
          <w:p w14:paraId="3F574882" w14:textId="77777777" w:rsidR="00540C60" w:rsidRPr="001D386E" w:rsidRDefault="00540C60" w:rsidP="00540C60">
            <w:pPr>
              <w:pStyle w:val="TAC"/>
              <w:rPr>
                <w:rFonts w:cs="Arial"/>
                <w:lang w:eastAsia="zh-CN"/>
              </w:rPr>
            </w:pPr>
            <w:r w:rsidRPr="001D386E">
              <w:rPr>
                <w:rFonts w:cs="Arial"/>
                <w:lang w:eastAsia="zh-CN"/>
              </w:rPr>
              <w:t>0.3</w:t>
            </w:r>
          </w:p>
        </w:tc>
      </w:tr>
      <w:tr w:rsidR="00540C60" w:rsidRPr="001D386E" w14:paraId="40D3B2BD" w14:textId="77777777" w:rsidTr="00540C60">
        <w:trPr>
          <w:gridBefore w:val="1"/>
          <w:wBefore w:w="113" w:type="dxa"/>
          <w:trHeight w:val="74"/>
          <w:jc w:val="center"/>
        </w:trPr>
        <w:tc>
          <w:tcPr>
            <w:tcW w:w="1985" w:type="dxa"/>
            <w:gridSpan w:val="2"/>
            <w:vMerge/>
            <w:vAlign w:val="center"/>
          </w:tcPr>
          <w:p w14:paraId="27357A2D" w14:textId="77777777" w:rsidR="00540C60" w:rsidRPr="001D386E" w:rsidRDefault="00540C60" w:rsidP="00540C60">
            <w:pPr>
              <w:pStyle w:val="TAC"/>
              <w:rPr>
                <w:rFonts w:cs="Arial"/>
              </w:rPr>
            </w:pPr>
          </w:p>
        </w:tc>
        <w:tc>
          <w:tcPr>
            <w:tcW w:w="2552" w:type="dxa"/>
            <w:gridSpan w:val="2"/>
            <w:vAlign w:val="center"/>
          </w:tcPr>
          <w:p w14:paraId="499CD582" w14:textId="77777777" w:rsidR="00540C60" w:rsidRPr="001D386E" w:rsidRDefault="00540C60" w:rsidP="00540C60">
            <w:pPr>
              <w:pStyle w:val="TAC"/>
              <w:rPr>
                <w:rFonts w:cs="Arial"/>
              </w:rPr>
            </w:pPr>
            <w:r w:rsidRPr="001D386E">
              <w:rPr>
                <w:rFonts w:cs="Arial"/>
              </w:rPr>
              <w:t>13</w:t>
            </w:r>
          </w:p>
        </w:tc>
        <w:tc>
          <w:tcPr>
            <w:tcW w:w="2552" w:type="dxa"/>
            <w:gridSpan w:val="2"/>
            <w:vAlign w:val="center"/>
          </w:tcPr>
          <w:p w14:paraId="20B7A8CE"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12FDBC4E" w14:textId="77777777" w:rsidTr="00540C60">
        <w:trPr>
          <w:gridBefore w:val="1"/>
          <w:wBefore w:w="113" w:type="dxa"/>
          <w:trHeight w:val="74"/>
          <w:jc w:val="center"/>
        </w:trPr>
        <w:tc>
          <w:tcPr>
            <w:tcW w:w="1985" w:type="dxa"/>
            <w:gridSpan w:val="2"/>
            <w:vMerge w:val="restart"/>
            <w:vAlign w:val="center"/>
          </w:tcPr>
          <w:p w14:paraId="147CD694" w14:textId="77777777" w:rsidR="00540C60" w:rsidRPr="001D386E" w:rsidRDefault="00540C60" w:rsidP="00540C60">
            <w:pPr>
              <w:pStyle w:val="TAC"/>
              <w:rPr>
                <w:rFonts w:cs="Arial"/>
              </w:rPr>
            </w:pPr>
            <w:r w:rsidRPr="001D386E">
              <w:rPr>
                <w:rFonts w:cs="Arial"/>
              </w:rPr>
              <w:t>CA_2-4-28</w:t>
            </w:r>
          </w:p>
        </w:tc>
        <w:tc>
          <w:tcPr>
            <w:tcW w:w="2552" w:type="dxa"/>
            <w:gridSpan w:val="2"/>
            <w:vAlign w:val="center"/>
          </w:tcPr>
          <w:p w14:paraId="14409E0C" w14:textId="77777777" w:rsidR="00540C60" w:rsidRPr="001D386E" w:rsidRDefault="00540C60" w:rsidP="00540C60">
            <w:pPr>
              <w:pStyle w:val="TAC"/>
              <w:rPr>
                <w:rFonts w:cs="Arial"/>
              </w:rPr>
            </w:pPr>
            <w:r w:rsidRPr="001D386E">
              <w:rPr>
                <w:rFonts w:cs="Arial"/>
              </w:rPr>
              <w:t>2</w:t>
            </w:r>
          </w:p>
        </w:tc>
        <w:tc>
          <w:tcPr>
            <w:tcW w:w="2552" w:type="dxa"/>
            <w:gridSpan w:val="2"/>
            <w:vAlign w:val="center"/>
          </w:tcPr>
          <w:p w14:paraId="0DFBE145" w14:textId="77777777" w:rsidR="00540C60" w:rsidRPr="001D386E" w:rsidRDefault="00540C60" w:rsidP="00540C60">
            <w:pPr>
              <w:pStyle w:val="TAC"/>
              <w:rPr>
                <w:rFonts w:cs="Arial"/>
                <w:lang w:eastAsia="zh-CN"/>
              </w:rPr>
            </w:pPr>
            <w:r w:rsidRPr="001D386E">
              <w:rPr>
                <w:rFonts w:cs="Arial"/>
                <w:lang w:eastAsia="zh-CN"/>
              </w:rPr>
              <w:t>0.3</w:t>
            </w:r>
          </w:p>
        </w:tc>
      </w:tr>
      <w:tr w:rsidR="00540C60" w:rsidRPr="001D386E" w14:paraId="196EF2D5" w14:textId="77777777" w:rsidTr="00540C60">
        <w:trPr>
          <w:gridBefore w:val="1"/>
          <w:wBefore w:w="113" w:type="dxa"/>
          <w:trHeight w:val="74"/>
          <w:jc w:val="center"/>
        </w:trPr>
        <w:tc>
          <w:tcPr>
            <w:tcW w:w="1985" w:type="dxa"/>
            <w:gridSpan w:val="2"/>
            <w:vMerge/>
            <w:vAlign w:val="center"/>
          </w:tcPr>
          <w:p w14:paraId="2B2DC492" w14:textId="77777777" w:rsidR="00540C60" w:rsidRPr="001D386E" w:rsidRDefault="00540C60" w:rsidP="00540C60">
            <w:pPr>
              <w:pStyle w:val="TAC"/>
              <w:rPr>
                <w:rFonts w:cs="Arial"/>
              </w:rPr>
            </w:pPr>
          </w:p>
        </w:tc>
        <w:tc>
          <w:tcPr>
            <w:tcW w:w="2552" w:type="dxa"/>
            <w:gridSpan w:val="2"/>
            <w:vAlign w:val="center"/>
          </w:tcPr>
          <w:p w14:paraId="15DACC6A" w14:textId="77777777" w:rsidR="00540C60" w:rsidRPr="001D386E" w:rsidRDefault="00540C60" w:rsidP="00540C60">
            <w:pPr>
              <w:pStyle w:val="TAC"/>
              <w:rPr>
                <w:rFonts w:cs="Arial"/>
              </w:rPr>
            </w:pPr>
            <w:r w:rsidRPr="001D386E">
              <w:rPr>
                <w:rFonts w:cs="Arial"/>
              </w:rPr>
              <w:t>4</w:t>
            </w:r>
          </w:p>
        </w:tc>
        <w:tc>
          <w:tcPr>
            <w:tcW w:w="2552" w:type="dxa"/>
            <w:gridSpan w:val="2"/>
            <w:vAlign w:val="center"/>
          </w:tcPr>
          <w:p w14:paraId="05E0BAE7" w14:textId="77777777" w:rsidR="00540C60" w:rsidRPr="001D386E" w:rsidRDefault="00540C60" w:rsidP="00540C60">
            <w:pPr>
              <w:pStyle w:val="TAC"/>
              <w:rPr>
                <w:rFonts w:cs="Arial"/>
                <w:lang w:eastAsia="zh-CN"/>
              </w:rPr>
            </w:pPr>
            <w:r w:rsidRPr="001D386E">
              <w:rPr>
                <w:rFonts w:cs="Arial"/>
                <w:lang w:eastAsia="zh-CN"/>
              </w:rPr>
              <w:t>0.3</w:t>
            </w:r>
          </w:p>
        </w:tc>
      </w:tr>
      <w:tr w:rsidR="00540C60" w:rsidRPr="001D386E" w14:paraId="6DE6E52A" w14:textId="77777777" w:rsidTr="00540C60">
        <w:trPr>
          <w:gridBefore w:val="1"/>
          <w:wBefore w:w="113" w:type="dxa"/>
          <w:trHeight w:val="74"/>
          <w:jc w:val="center"/>
        </w:trPr>
        <w:tc>
          <w:tcPr>
            <w:tcW w:w="1985" w:type="dxa"/>
            <w:gridSpan w:val="2"/>
            <w:vMerge/>
            <w:vAlign w:val="center"/>
          </w:tcPr>
          <w:p w14:paraId="506690B9" w14:textId="77777777" w:rsidR="00540C60" w:rsidRPr="001D386E" w:rsidRDefault="00540C60" w:rsidP="00540C60">
            <w:pPr>
              <w:pStyle w:val="TAC"/>
              <w:rPr>
                <w:rFonts w:cs="Arial"/>
              </w:rPr>
            </w:pPr>
          </w:p>
        </w:tc>
        <w:tc>
          <w:tcPr>
            <w:tcW w:w="2552" w:type="dxa"/>
            <w:gridSpan w:val="2"/>
            <w:vAlign w:val="center"/>
          </w:tcPr>
          <w:p w14:paraId="09CADDA8" w14:textId="77777777" w:rsidR="00540C60" w:rsidRPr="001D386E" w:rsidRDefault="00540C60" w:rsidP="00540C60">
            <w:pPr>
              <w:pStyle w:val="TAC"/>
              <w:rPr>
                <w:rFonts w:cs="Arial"/>
              </w:rPr>
            </w:pPr>
            <w:r w:rsidRPr="001D386E">
              <w:rPr>
                <w:rFonts w:cs="Arial"/>
              </w:rPr>
              <w:t>28</w:t>
            </w:r>
          </w:p>
        </w:tc>
        <w:tc>
          <w:tcPr>
            <w:tcW w:w="2552" w:type="dxa"/>
            <w:gridSpan w:val="2"/>
            <w:vAlign w:val="center"/>
          </w:tcPr>
          <w:p w14:paraId="46A61E58" w14:textId="77777777" w:rsidR="00540C60" w:rsidRPr="001D386E" w:rsidRDefault="00540C60" w:rsidP="00540C60">
            <w:pPr>
              <w:pStyle w:val="TAC"/>
              <w:rPr>
                <w:rFonts w:cs="Arial"/>
                <w:lang w:eastAsia="zh-CN"/>
              </w:rPr>
            </w:pPr>
            <w:r w:rsidRPr="001D386E">
              <w:rPr>
                <w:rFonts w:cs="Arial"/>
                <w:lang w:eastAsia="zh-CN"/>
              </w:rPr>
              <w:t>0.5</w:t>
            </w:r>
          </w:p>
        </w:tc>
      </w:tr>
      <w:tr w:rsidR="00540C60" w:rsidRPr="001D386E" w14:paraId="6082E94B" w14:textId="77777777" w:rsidTr="00540C60">
        <w:trPr>
          <w:gridBefore w:val="1"/>
          <w:wBefore w:w="113" w:type="dxa"/>
          <w:trHeight w:val="74"/>
          <w:jc w:val="center"/>
        </w:trPr>
        <w:tc>
          <w:tcPr>
            <w:tcW w:w="1985" w:type="dxa"/>
            <w:gridSpan w:val="2"/>
            <w:vMerge w:val="restart"/>
            <w:vAlign w:val="center"/>
          </w:tcPr>
          <w:p w14:paraId="4DF27C3C" w14:textId="77777777" w:rsidR="00540C60" w:rsidRPr="001D386E" w:rsidRDefault="00540C60" w:rsidP="00540C60">
            <w:pPr>
              <w:pStyle w:val="TAC"/>
              <w:rPr>
                <w:rFonts w:cs="Arial"/>
              </w:rPr>
            </w:pPr>
            <w:r w:rsidRPr="001D386E">
              <w:rPr>
                <w:rFonts w:cs="Arial"/>
              </w:rPr>
              <w:t>CA_2-4-29</w:t>
            </w:r>
          </w:p>
        </w:tc>
        <w:tc>
          <w:tcPr>
            <w:tcW w:w="2552" w:type="dxa"/>
            <w:gridSpan w:val="2"/>
            <w:vAlign w:val="center"/>
          </w:tcPr>
          <w:p w14:paraId="6A94ECED" w14:textId="77777777" w:rsidR="00540C60" w:rsidRPr="001D386E" w:rsidRDefault="00540C60" w:rsidP="00540C60">
            <w:pPr>
              <w:pStyle w:val="TAC"/>
              <w:rPr>
                <w:rFonts w:cs="Arial"/>
              </w:rPr>
            </w:pPr>
            <w:r w:rsidRPr="001D386E">
              <w:rPr>
                <w:rFonts w:cs="Arial"/>
              </w:rPr>
              <w:t>2</w:t>
            </w:r>
          </w:p>
        </w:tc>
        <w:tc>
          <w:tcPr>
            <w:tcW w:w="2552" w:type="dxa"/>
            <w:gridSpan w:val="2"/>
            <w:vAlign w:val="center"/>
          </w:tcPr>
          <w:p w14:paraId="6E5225D9" w14:textId="77777777" w:rsidR="00540C60" w:rsidRPr="001D386E" w:rsidRDefault="00540C60" w:rsidP="00540C60">
            <w:pPr>
              <w:pStyle w:val="TAC"/>
              <w:rPr>
                <w:rFonts w:cs="Arial"/>
              </w:rPr>
            </w:pPr>
            <w:r w:rsidRPr="001D386E">
              <w:rPr>
                <w:rFonts w:cs="Arial"/>
                <w:lang w:eastAsia="zh-CN"/>
              </w:rPr>
              <w:t>0.3</w:t>
            </w:r>
          </w:p>
        </w:tc>
      </w:tr>
      <w:tr w:rsidR="00540C60" w:rsidRPr="001D386E" w14:paraId="565A1685" w14:textId="77777777" w:rsidTr="00540C60">
        <w:trPr>
          <w:gridBefore w:val="1"/>
          <w:wBefore w:w="113" w:type="dxa"/>
          <w:trHeight w:val="74"/>
          <w:jc w:val="center"/>
        </w:trPr>
        <w:tc>
          <w:tcPr>
            <w:tcW w:w="1985" w:type="dxa"/>
            <w:gridSpan w:val="2"/>
            <w:vMerge/>
            <w:vAlign w:val="center"/>
          </w:tcPr>
          <w:p w14:paraId="193CDF01" w14:textId="77777777" w:rsidR="00540C60" w:rsidRPr="001D386E" w:rsidRDefault="00540C60" w:rsidP="00540C60">
            <w:pPr>
              <w:pStyle w:val="TAC"/>
              <w:rPr>
                <w:rFonts w:cs="Arial"/>
              </w:rPr>
            </w:pPr>
          </w:p>
        </w:tc>
        <w:tc>
          <w:tcPr>
            <w:tcW w:w="2552" w:type="dxa"/>
            <w:gridSpan w:val="2"/>
            <w:vAlign w:val="center"/>
          </w:tcPr>
          <w:p w14:paraId="4F43ED66" w14:textId="77777777" w:rsidR="00540C60" w:rsidRPr="001D386E" w:rsidRDefault="00540C60" w:rsidP="00540C60">
            <w:pPr>
              <w:pStyle w:val="TAC"/>
              <w:rPr>
                <w:rFonts w:cs="Arial"/>
              </w:rPr>
            </w:pPr>
            <w:r w:rsidRPr="001D386E">
              <w:rPr>
                <w:rFonts w:cs="Arial"/>
              </w:rPr>
              <w:t>4</w:t>
            </w:r>
          </w:p>
        </w:tc>
        <w:tc>
          <w:tcPr>
            <w:tcW w:w="2552" w:type="dxa"/>
            <w:gridSpan w:val="2"/>
            <w:vAlign w:val="center"/>
          </w:tcPr>
          <w:p w14:paraId="7BF73931" w14:textId="77777777" w:rsidR="00540C60" w:rsidRPr="001D386E" w:rsidRDefault="00540C60" w:rsidP="00540C60">
            <w:pPr>
              <w:pStyle w:val="TAC"/>
              <w:rPr>
                <w:rFonts w:cs="Arial"/>
              </w:rPr>
            </w:pPr>
            <w:r w:rsidRPr="001D386E">
              <w:rPr>
                <w:rFonts w:cs="Arial"/>
                <w:lang w:eastAsia="zh-CN"/>
              </w:rPr>
              <w:t>0.3</w:t>
            </w:r>
          </w:p>
        </w:tc>
      </w:tr>
      <w:tr w:rsidR="00540C60" w:rsidRPr="001D386E" w14:paraId="6417CBC8" w14:textId="77777777" w:rsidTr="00540C60">
        <w:trPr>
          <w:gridBefore w:val="1"/>
          <w:wBefore w:w="113" w:type="dxa"/>
          <w:trHeight w:val="74"/>
          <w:jc w:val="center"/>
        </w:trPr>
        <w:tc>
          <w:tcPr>
            <w:tcW w:w="1985" w:type="dxa"/>
            <w:gridSpan w:val="2"/>
            <w:vMerge w:val="restart"/>
            <w:vAlign w:val="center"/>
          </w:tcPr>
          <w:p w14:paraId="591EC0C2" w14:textId="77777777" w:rsidR="00540C60" w:rsidRPr="001D386E" w:rsidRDefault="00540C60" w:rsidP="00540C60">
            <w:pPr>
              <w:pStyle w:val="TAC"/>
              <w:rPr>
                <w:rFonts w:cs="Arial"/>
              </w:rPr>
            </w:pPr>
            <w:r w:rsidRPr="001D386E">
              <w:rPr>
                <w:rFonts w:cs="Arial"/>
              </w:rPr>
              <w:t>CA_2-4-30</w:t>
            </w:r>
          </w:p>
        </w:tc>
        <w:tc>
          <w:tcPr>
            <w:tcW w:w="2552" w:type="dxa"/>
            <w:gridSpan w:val="2"/>
            <w:vAlign w:val="center"/>
          </w:tcPr>
          <w:p w14:paraId="0BD5C785" w14:textId="77777777" w:rsidR="00540C60" w:rsidRPr="001D386E" w:rsidRDefault="00540C60" w:rsidP="00540C60">
            <w:pPr>
              <w:pStyle w:val="TAC"/>
              <w:rPr>
                <w:rFonts w:cs="Arial"/>
              </w:rPr>
            </w:pPr>
            <w:r w:rsidRPr="001D386E">
              <w:rPr>
                <w:rFonts w:cs="Arial"/>
              </w:rPr>
              <w:t>2</w:t>
            </w:r>
          </w:p>
        </w:tc>
        <w:tc>
          <w:tcPr>
            <w:tcW w:w="2552" w:type="dxa"/>
            <w:gridSpan w:val="2"/>
            <w:vAlign w:val="center"/>
          </w:tcPr>
          <w:p w14:paraId="2353E228" w14:textId="77777777" w:rsidR="00540C60" w:rsidRPr="001D386E" w:rsidRDefault="00540C60" w:rsidP="00540C60">
            <w:pPr>
              <w:pStyle w:val="TAC"/>
              <w:rPr>
                <w:rFonts w:cs="Arial"/>
                <w:lang w:eastAsia="zh-CN"/>
              </w:rPr>
            </w:pPr>
            <w:r w:rsidRPr="001D386E">
              <w:rPr>
                <w:rFonts w:cs="Arial"/>
              </w:rPr>
              <w:t>0.4</w:t>
            </w:r>
          </w:p>
        </w:tc>
      </w:tr>
      <w:tr w:rsidR="00540C60" w:rsidRPr="001D386E" w14:paraId="0839E40B" w14:textId="77777777" w:rsidTr="00540C60">
        <w:trPr>
          <w:gridBefore w:val="1"/>
          <w:wBefore w:w="113" w:type="dxa"/>
          <w:trHeight w:val="74"/>
          <w:jc w:val="center"/>
        </w:trPr>
        <w:tc>
          <w:tcPr>
            <w:tcW w:w="1985" w:type="dxa"/>
            <w:gridSpan w:val="2"/>
            <w:vMerge/>
            <w:vAlign w:val="center"/>
          </w:tcPr>
          <w:p w14:paraId="7FF19AC8" w14:textId="77777777" w:rsidR="00540C60" w:rsidRPr="001D386E" w:rsidRDefault="00540C60" w:rsidP="00540C60">
            <w:pPr>
              <w:pStyle w:val="TAC"/>
              <w:rPr>
                <w:rFonts w:cs="Arial"/>
              </w:rPr>
            </w:pPr>
          </w:p>
        </w:tc>
        <w:tc>
          <w:tcPr>
            <w:tcW w:w="2552" w:type="dxa"/>
            <w:gridSpan w:val="2"/>
            <w:vAlign w:val="center"/>
          </w:tcPr>
          <w:p w14:paraId="72CBF6C5" w14:textId="77777777" w:rsidR="00540C60" w:rsidRPr="001D386E" w:rsidRDefault="00540C60" w:rsidP="00540C60">
            <w:pPr>
              <w:pStyle w:val="TAC"/>
              <w:rPr>
                <w:rFonts w:cs="Arial"/>
              </w:rPr>
            </w:pPr>
            <w:r w:rsidRPr="001D386E">
              <w:rPr>
                <w:rFonts w:cs="Arial"/>
              </w:rPr>
              <w:t>4</w:t>
            </w:r>
          </w:p>
        </w:tc>
        <w:tc>
          <w:tcPr>
            <w:tcW w:w="2552" w:type="dxa"/>
            <w:gridSpan w:val="2"/>
            <w:vAlign w:val="center"/>
          </w:tcPr>
          <w:p w14:paraId="15C6D72F" w14:textId="77777777" w:rsidR="00540C60" w:rsidRPr="001D386E" w:rsidRDefault="00540C60" w:rsidP="00540C60">
            <w:pPr>
              <w:pStyle w:val="TAC"/>
              <w:rPr>
                <w:rFonts w:cs="Arial"/>
                <w:lang w:eastAsia="zh-CN"/>
              </w:rPr>
            </w:pPr>
            <w:r w:rsidRPr="001D386E">
              <w:rPr>
                <w:rFonts w:cs="Arial"/>
              </w:rPr>
              <w:t>0.4</w:t>
            </w:r>
          </w:p>
        </w:tc>
      </w:tr>
      <w:tr w:rsidR="00540C60" w:rsidRPr="001D386E" w14:paraId="6E2C6D78" w14:textId="77777777" w:rsidTr="00540C60">
        <w:trPr>
          <w:gridBefore w:val="1"/>
          <w:wBefore w:w="113" w:type="dxa"/>
          <w:trHeight w:val="74"/>
          <w:jc w:val="center"/>
        </w:trPr>
        <w:tc>
          <w:tcPr>
            <w:tcW w:w="1985" w:type="dxa"/>
            <w:gridSpan w:val="2"/>
            <w:vMerge/>
            <w:vAlign w:val="center"/>
          </w:tcPr>
          <w:p w14:paraId="2FEE35CA" w14:textId="77777777" w:rsidR="00540C60" w:rsidRPr="001D386E" w:rsidRDefault="00540C60" w:rsidP="00540C60">
            <w:pPr>
              <w:pStyle w:val="TAC"/>
              <w:rPr>
                <w:rFonts w:cs="Arial"/>
              </w:rPr>
            </w:pPr>
          </w:p>
        </w:tc>
        <w:tc>
          <w:tcPr>
            <w:tcW w:w="2552" w:type="dxa"/>
            <w:gridSpan w:val="2"/>
            <w:vAlign w:val="center"/>
          </w:tcPr>
          <w:p w14:paraId="60925E46" w14:textId="77777777" w:rsidR="00540C60" w:rsidRPr="001D386E" w:rsidRDefault="00540C60" w:rsidP="00540C60">
            <w:pPr>
              <w:pStyle w:val="TAC"/>
              <w:rPr>
                <w:rFonts w:cs="Arial"/>
              </w:rPr>
            </w:pPr>
            <w:r w:rsidRPr="001D386E">
              <w:rPr>
                <w:rFonts w:cs="Arial"/>
              </w:rPr>
              <w:t>30</w:t>
            </w:r>
          </w:p>
        </w:tc>
        <w:tc>
          <w:tcPr>
            <w:tcW w:w="2552" w:type="dxa"/>
            <w:gridSpan w:val="2"/>
            <w:vAlign w:val="center"/>
          </w:tcPr>
          <w:p w14:paraId="6A377FBD" w14:textId="77777777" w:rsidR="00540C60" w:rsidRPr="001D386E" w:rsidRDefault="00540C60" w:rsidP="00540C60">
            <w:pPr>
              <w:pStyle w:val="TAC"/>
              <w:rPr>
                <w:rFonts w:cs="Arial"/>
                <w:lang w:eastAsia="zh-CN"/>
              </w:rPr>
            </w:pPr>
            <w:r w:rsidRPr="001D386E">
              <w:rPr>
                <w:rFonts w:cs="Arial"/>
              </w:rPr>
              <w:t>0.5</w:t>
            </w:r>
          </w:p>
        </w:tc>
      </w:tr>
      <w:tr w:rsidR="00540C60" w:rsidRPr="001D386E" w14:paraId="1624B97D" w14:textId="77777777" w:rsidTr="00540C60">
        <w:trPr>
          <w:gridBefore w:val="1"/>
          <w:wBefore w:w="113" w:type="dxa"/>
          <w:trHeight w:val="74"/>
          <w:jc w:val="center"/>
        </w:trPr>
        <w:tc>
          <w:tcPr>
            <w:tcW w:w="1985" w:type="dxa"/>
            <w:gridSpan w:val="2"/>
            <w:vMerge w:val="restart"/>
            <w:vAlign w:val="center"/>
          </w:tcPr>
          <w:p w14:paraId="39707F71" w14:textId="77777777" w:rsidR="00540C60" w:rsidRPr="001D386E" w:rsidRDefault="00540C60" w:rsidP="00540C60">
            <w:pPr>
              <w:pStyle w:val="TAC"/>
              <w:rPr>
                <w:rFonts w:cs="Arial"/>
                <w:lang w:eastAsia="zh-CN"/>
              </w:rPr>
            </w:pPr>
            <w:r w:rsidRPr="001D386E">
              <w:rPr>
                <w:rFonts w:cs="Arial" w:hint="eastAsia"/>
                <w:lang w:eastAsia="zh-CN"/>
              </w:rPr>
              <w:t>CA_2-4-71</w:t>
            </w:r>
            <w:r w:rsidRPr="001D386E">
              <w:rPr>
                <w:rFonts w:cs="Arial"/>
                <w:lang w:eastAsia="zh-CN"/>
              </w:rPr>
              <w:t>,</w:t>
            </w:r>
          </w:p>
          <w:p w14:paraId="2BD5ECCA" w14:textId="77777777" w:rsidR="00540C60" w:rsidRPr="001D386E" w:rsidRDefault="00540C60" w:rsidP="00540C60">
            <w:pPr>
              <w:pStyle w:val="TAC"/>
              <w:rPr>
                <w:rFonts w:cs="Arial"/>
              </w:rPr>
            </w:pPr>
            <w:r w:rsidRPr="001D386E">
              <w:rPr>
                <w:rFonts w:cs="Arial"/>
              </w:rPr>
              <w:t>CA_2-2-4-71</w:t>
            </w:r>
          </w:p>
        </w:tc>
        <w:tc>
          <w:tcPr>
            <w:tcW w:w="2552" w:type="dxa"/>
            <w:gridSpan w:val="2"/>
            <w:vAlign w:val="center"/>
          </w:tcPr>
          <w:p w14:paraId="48E9D9F3" w14:textId="77777777" w:rsidR="00540C60" w:rsidRPr="001D386E" w:rsidRDefault="00540C60" w:rsidP="00540C60">
            <w:pPr>
              <w:pStyle w:val="TAC"/>
              <w:rPr>
                <w:rFonts w:cs="Arial"/>
              </w:rPr>
            </w:pPr>
            <w:r w:rsidRPr="001D386E">
              <w:rPr>
                <w:rFonts w:cs="Arial" w:hint="eastAsia"/>
                <w:lang w:eastAsia="zh-CN"/>
              </w:rPr>
              <w:t>2</w:t>
            </w:r>
          </w:p>
        </w:tc>
        <w:tc>
          <w:tcPr>
            <w:tcW w:w="2552" w:type="dxa"/>
            <w:gridSpan w:val="2"/>
            <w:vAlign w:val="center"/>
          </w:tcPr>
          <w:p w14:paraId="4E5B0D94" w14:textId="77777777" w:rsidR="00540C60" w:rsidRPr="001D386E" w:rsidRDefault="00540C60" w:rsidP="00540C60">
            <w:pPr>
              <w:pStyle w:val="TAC"/>
              <w:rPr>
                <w:rFonts w:cs="Arial"/>
              </w:rPr>
            </w:pPr>
            <w:r w:rsidRPr="001D386E">
              <w:rPr>
                <w:rFonts w:cs="Arial" w:hint="eastAsia"/>
                <w:lang w:eastAsia="zh-CN"/>
              </w:rPr>
              <w:t>0.3</w:t>
            </w:r>
          </w:p>
        </w:tc>
      </w:tr>
      <w:tr w:rsidR="00540C60" w:rsidRPr="001D386E" w14:paraId="7103FE2F" w14:textId="77777777" w:rsidTr="00540C60">
        <w:trPr>
          <w:gridBefore w:val="1"/>
          <w:wBefore w:w="113" w:type="dxa"/>
          <w:trHeight w:val="74"/>
          <w:jc w:val="center"/>
        </w:trPr>
        <w:tc>
          <w:tcPr>
            <w:tcW w:w="1985" w:type="dxa"/>
            <w:gridSpan w:val="2"/>
            <w:vMerge/>
            <w:vAlign w:val="center"/>
          </w:tcPr>
          <w:p w14:paraId="19ECB845" w14:textId="77777777" w:rsidR="00540C60" w:rsidRPr="001D386E" w:rsidRDefault="00540C60" w:rsidP="00540C60">
            <w:pPr>
              <w:pStyle w:val="TAC"/>
              <w:rPr>
                <w:rFonts w:cs="Arial"/>
              </w:rPr>
            </w:pPr>
          </w:p>
        </w:tc>
        <w:tc>
          <w:tcPr>
            <w:tcW w:w="2552" w:type="dxa"/>
            <w:gridSpan w:val="2"/>
            <w:vAlign w:val="center"/>
          </w:tcPr>
          <w:p w14:paraId="2965E9F6" w14:textId="77777777" w:rsidR="00540C60" w:rsidRPr="001D386E" w:rsidRDefault="00540C60" w:rsidP="00540C60">
            <w:pPr>
              <w:pStyle w:val="TAC"/>
              <w:rPr>
                <w:rFonts w:cs="Arial"/>
              </w:rPr>
            </w:pPr>
            <w:r w:rsidRPr="001D386E">
              <w:rPr>
                <w:rFonts w:cs="Arial" w:hint="eastAsia"/>
                <w:lang w:eastAsia="zh-CN"/>
              </w:rPr>
              <w:t>4</w:t>
            </w:r>
          </w:p>
        </w:tc>
        <w:tc>
          <w:tcPr>
            <w:tcW w:w="2552" w:type="dxa"/>
            <w:gridSpan w:val="2"/>
            <w:vAlign w:val="center"/>
          </w:tcPr>
          <w:p w14:paraId="45CD535D" w14:textId="77777777" w:rsidR="00540C60" w:rsidRPr="001D386E" w:rsidRDefault="00540C60" w:rsidP="00540C60">
            <w:pPr>
              <w:pStyle w:val="TAC"/>
              <w:rPr>
                <w:rFonts w:cs="Arial"/>
              </w:rPr>
            </w:pPr>
            <w:r w:rsidRPr="001D386E">
              <w:rPr>
                <w:rFonts w:cs="Arial" w:hint="eastAsia"/>
                <w:lang w:eastAsia="zh-CN"/>
              </w:rPr>
              <w:t>0.3</w:t>
            </w:r>
          </w:p>
        </w:tc>
      </w:tr>
      <w:tr w:rsidR="00540C60" w:rsidRPr="001D386E" w14:paraId="7C5AD100" w14:textId="77777777" w:rsidTr="00540C60">
        <w:trPr>
          <w:gridBefore w:val="1"/>
          <w:wBefore w:w="113" w:type="dxa"/>
          <w:trHeight w:val="74"/>
          <w:jc w:val="center"/>
        </w:trPr>
        <w:tc>
          <w:tcPr>
            <w:tcW w:w="1985" w:type="dxa"/>
            <w:gridSpan w:val="2"/>
            <w:vMerge/>
            <w:vAlign w:val="center"/>
          </w:tcPr>
          <w:p w14:paraId="413B4464" w14:textId="77777777" w:rsidR="00540C60" w:rsidRPr="001D386E" w:rsidRDefault="00540C60" w:rsidP="00540C60">
            <w:pPr>
              <w:pStyle w:val="TAC"/>
              <w:rPr>
                <w:rFonts w:cs="Arial"/>
              </w:rPr>
            </w:pPr>
          </w:p>
        </w:tc>
        <w:tc>
          <w:tcPr>
            <w:tcW w:w="2552" w:type="dxa"/>
            <w:gridSpan w:val="2"/>
            <w:vAlign w:val="center"/>
          </w:tcPr>
          <w:p w14:paraId="19BB78C9" w14:textId="77777777" w:rsidR="00540C60" w:rsidRPr="001D386E" w:rsidRDefault="00540C60" w:rsidP="00540C60">
            <w:pPr>
              <w:pStyle w:val="TAC"/>
              <w:rPr>
                <w:rFonts w:cs="Arial"/>
              </w:rPr>
            </w:pPr>
            <w:r w:rsidRPr="001D386E">
              <w:rPr>
                <w:rFonts w:cs="Arial" w:hint="eastAsia"/>
                <w:lang w:eastAsia="zh-CN"/>
              </w:rPr>
              <w:t>71</w:t>
            </w:r>
          </w:p>
        </w:tc>
        <w:tc>
          <w:tcPr>
            <w:tcW w:w="2552" w:type="dxa"/>
            <w:gridSpan w:val="2"/>
            <w:vAlign w:val="center"/>
          </w:tcPr>
          <w:p w14:paraId="4815834C" w14:textId="77777777" w:rsidR="00540C60" w:rsidRPr="001D386E" w:rsidRDefault="00540C60" w:rsidP="00540C60">
            <w:pPr>
              <w:pStyle w:val="TAC"/>
              <w:rPr>
                <w:rFonts w:cs="Arial"/>
              </w:rPr>
            </w:pPr>
            <w:r w:rsidRPr="001D386E">
              <w:rPr>
                <w:rFonts w:cs="Arial" w:hint="eastAsia"/>
                <w:lang w:eastAsia="zh-CN"/>
              </w:rPr>
              <w:t>0</w:t>
            </w:r>
          </w:p>
        </w:tc>
      </w:tr>
      <w:tr w:rsidR="00540C60" w:rsidRPr="001D386E" w14:paraId="10EF52C4" w14:textId="77777777" w:rsidTr="00540C60">
        <w:trPr>
          <w:gridBefore w:val="1"/>
          <w:wBefore w:w="113" w:type="dxa"/>
          <w:trHeight w:val="74"/>
          <w:jc w:val="center"/>
        </w:trPr>
        <w:tc>
          <w:tcPr>
            <w:tcW w:w="1985" w:type="dxa"/>
            <w:gridSpan w:val="2"/>
            <w:vMerge w:val="restart"/>
            <w:vAlign w:val="center"/>
          </w:tcPr>
          <w:p w14:paraId="4310D766" w14:textId="77777777" w:rsidR="00540C60" w:rsidRPr="001D386E" w:rsidRDefault="00540C60" w:rsidP="00540C60">
            <w:pPr>
              <w:pStyle w:val="TAC"/>
              <w:rPr>
                <w:rFonts w:cs="Arial"/>
              </w:rPr>
            </w:pPr>
            <w:r w:rsidRPr="001D386E">
              <w:rPr>
                <w:rFonts w:cs="Arial"/>
              </w:rPr>
              <w:t>CA_2-5-12, CA_2-2-</w:t>
            </w:r>
            <w:r w:rsidRPr="001D386E">
              <w:rPr>
                <w:rFonts w:cs="Arial" w:hint="eastAsia"/>
                <w:lang w:eastAsia="zh-CN"/>
              </w:rPr>
              <w:t>5</w:t>
            </w:r>
            <w:r w:rsidRPr="001D386E">
              <w:rPr>
                <w:rFonts w:cs="Arial"/>
              </w:rPr>
              <w:t xml:space="preserve">-12, </w:t>
            </w:r>
            <w:r w:rsidRPr="001D386E">
              <w:rPr>
                <w:rFonts w:cs="Arial"/>
                <w:lang w:eastAsia="ja-JP"/>
              </w:rPr>
              <w:t>CA_2-5-12-12</w:t>
            </w:r>
          </w:p>
        </w:tc>
        <w:tc>
          <w:tcPr>
            <w:tcW w:w="2552" w:type="dxa"/>
            <w:gridSpan w:val="2"/>
            <w:vAlign w:val="center"/>
          </w:tcPr>
          <w:p w14:paraId="78243B31" w14:textId="77777777" w:rsidR="00540C60" w:rsidRPr="001D386E" w:rsidRDefault="00540C60" w:rsidP="00540C60">
            <w:pPr>
              <w:pStyle w:val="TAC"/>
              <w:rPr>
                <w:rFonts w:cs="Arial"/>
              </w:rPr>
            </w:pPr>
            <w:r w:rsidRPr="001D386E">
              <w:rPr>
                <w:rFonts w:cs="Arial"/>
              </w:rPr>
              <w:t>2</w:t>
            </w:r>
          </w:p>
        </w:tc>
        <w:tc>
          <w:tcPr>
            <w:tcW w:w="2552" w:type="dxa"/>
            <w:gridSpan w:val="2"/>
            <w:vAlign w:val="center"/>
          </w:tcPr>
          <w:p w14:paraId="20FFD085"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3BF6CCC9" w14:textId="77777777" w:rsidTr="00540C60">
        <w:trPr>
          <w:gridBefore w:val="1"/>
          <w:wBefore w:w="113" w:type="dxa"/>
          <w:trHeight w:val="74"/>
          <w:jc w:val="center"/>
        </w:trPr>
        <w:tc>
          <w:tcPr>
            <w:tcW w:w="1985" w:type="dxa"/>
            <w:gridSpan w:val="2"/>
            <w:vMerge/>
            <w:vAlign w:val="center"/>
          </w:tcPr>
          <w:p w14:paraId="4846D184" w14:textId="77777777" w:rsidR="00540C60" w:rsidRPr="001D386E" w:rsidRDefault="00540C60" w:rsidP="00540C60">
            <w:pPr>
              <w:pStyle w:val="TAC"/>
              <w:rPr>
                <w:rFonts w:cs="Arial"/>
              </w:rPr>
            </w:pPr>
          </w:p>
        </w:tc>
        <w:tc>
          <w:tcPr>
            <w:tcW w:w="2552" w:type="dxa"/>
            <w:gridSpan w:val="2"/>
            <w:vAlign w:val="center"/>
          </w:tcPr>
          <w:p w14:paraId="5FE08427" w14:textId="77777777" w:rsidR="00540C60" w:rsidRPr="001D386E" w:rsidRDefault="00540C60" w:rsidP="00540C60">
            <w:pPr>
              <w:pStyle w:val="TAC"/>
              <w:rPr>
                <w:rFonts w:cs="Arial"/>
              </w:rPr>
            </w:pPr>
            <w:r w:rsidRPr="001D386E">
              <w:rPr>
                <w:rFonts w:cs="Arial"/>
              </w:rPr>
              <w:t>5</w:t>
            </w:r>
          </w:p>
        </w:tc>
        <w:tc>
          <w:tcPr>
            <w:tcW w:w="2552" w:type="dxa"/>
            <w:gridSpan w:val="2"/>
            <w:vAlign w:val="center"/>
          </w:tcPr>
          <w:p w14:paraId="433AA5C8" w14:textId="77777777" w:rsidR="00540C60" w:rsidRPr="001D386E" w:rsidRDefault="00540C60" w:rsidP="00540C60">
            <w:pPr>
              <w:pStyle w:val="TAC"/>
              <w:rPr>
                <w:rFonts w:cs="Arial"/>
                <w:lang w:eastAsia="zh-CN"/>
              </w:rPr>
            </w:pPr>
            <w:r w:rsidRPr="001D386E">
              <w:rPr>
                <w:rFonts w:cs="Arial"/>
                <w:lang w:eastAsia="zh-CN"/>
              </w:rPr>
              <w:t>0.5</w:t>
            </w:r>
          </w:p>
        </w:tc>
      </w:tr>
      <w:tr w:rsidR="00540C60" w:rsidRPr="001D386E" w14:paraId="2ABA5423" w14:textId="77777777" w:rsidTr="00540C60">
        <w:trPr>
          <w:gridBefore w:val="1"/>
          <w:wBefore w:w="113" w:type="dxa"/>
          <w:trHeight w:val="74"/>
          <w:jc w:val="center"/>
        </w:trPr>
        <w:tc>
          <w:tcPr>
            <w:tcW w:w="1985" w:type="dxa"/>
            <w:gridSpan w:val="2"/>
            <w:vMerge/>
            <w:vAlign w:val="center"/>
          </w:tcPr>
          <w:p w14:paraId="061B20C7" w14:textId="77777777" w:rsidR="00540C60" w:rsidRPr="001D386E" w:rsidRDefault="00540C60" w:rsidP="00540C60">
            <w:pPr>
              <w:pStyle w:val="TAC"/>
              <w:rPr>
                <w:rFonts w:cs="Arial"/>
              </w:rPr>
            </w:pPr>
          </w:p>
        </w:tc>
        <w:tc>
          <w:tcPr>
            <w:tcW w:w="2552" w:type="dxa"/>
            <w:gridSpan w:val="2"/>
            <w:vAlign w:val="center"/>
          </w:tcPr>
          <w:p w14:paraId="59C51908" w14:textId="77777777" w:rsidR="00540C60" w:rsidRPr="001D386E" w:rsidRDefault="00540C60" w:rsidP="00540C60">
            <w:pPr>
              <w:pStyle w:val="TAC"/>
              <w:rPr>
                <w:rFonts w:cs="Arial"/>
              </w:rPr>
            </w:pPr>
            <w:r w:rsidRPr="001D386E">
              <w:rPr>
                <w:rFonts w:cs="Arial"/>
              </w:rPr>
              <w:t>12</w:t>
            </w:r>
          </w:p>
        </w:tc>
        <w:tc>
          <w:tcPr>
            <w:tcW w:w="2552" w:type="dxa"/>
            <w:gridSpan w:val="2"/>
            <w:vAlign w:val="center"/>
          </w:tcPr>
          <w:p w14:paraId="795E1E38" w14:textId="77777777" w:rsidR="00540C60" w:rsidRPr="001D386E" w:rsidRDefault="00540C60" w:rsidP="00540C60">
            <w:pPr>
              <w:pStyle w:val="TAC"/>
              <w:rPr>
                <w:rFonts w:cs="Arial"/>
                <w:lang w:eastAsia="zh-CN"/>
              </w:rPr>
            </w:pPr>
            <w:r w:rsidRPr="001D386E">
              <w:rPr>
                <w:rFonts w:cs="Arial"/>
                <w:lang w:eastAsia="zh-CN"/>
              </w:rPr>
              <w:t>0.3</w:t>
            </w:r>
          </w:p>
        </w:tc>
      </w:tr>
      <w:tr w:rsidR="00540C60" w:rsidRPr="001D386E" w14:paraId="01A17E6F" w14:textId="77777777" w:rsidTr="00540C60">
        <w:tblPrEx>
          <w:tblLook w:val="04A0" w:firstRow="1" w:lastRow="0" w:firstColumn="1" w:lastColumn="0" w:noHBand="0" w:noVBand="1"/>
        </w:tblPrEx>
        <w:trPr>
          <w:gridBefore w:val="1"/>
          <w:wBefore w:w="113" w:type="dxa"/>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3A9E0D" w14:textId="641C0020" w:rsidR="00540C60" w:rsidRPr="001D386E" w:rsidRDefault="00540C60" w:rsidP="00540C60">
            <w:pPr>
              <w:pStyle w:val="TAC"/>
              <w:rPr>
                <w:rFonts w:cs="Arial"/>
                <w:lang w:eastAsia="zh-CN"/>
              </w:rPr>
            </w:pPr>
            <w:r w:rsidRPr="001D386E">
              <w:t>CA_2-5-7</w:t>
            </w:r>
            <w:ins w:id="310" w:author="Per Lindell" w:date="2021-01-11T14:44:00Z">
              <w:r>
                <w:t xml:space="preserve">, </w:t>
              </w:r>
              <w:r w:rsidRPr="001D386E">
                <w:t>CA_2</w:t>
              </w:r>
              <w:r>
                <w:t>-2</w:t>
              </w:r>
              <w:r w:rsidRPr="001D386E">
                <w:t>-5-7</w:t>
              </w:r>
            </w:ins>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68CE42AB" w14:textId="77777777" w:rsidR="00540C60" w:rsidRPr="001D386E" w:rsidRDefault="00540C60" w:rsidP="00540C60">
            <w:pPr>
              <w:pStyle w:val="TAC"/>
            </w:pPr>
            <w:r w:rsidRPr="001D386E">
              <w:rPr>
                <w:lang w:eastAsia="ja-JP"/>
              </w:rPr>
              <w:t>2</w:t>
            </w:r>
          </w:p>
        </w:tc>
        <w:tc>
          <w:tcPr>
            <w:tcW w:w="2552" w:type="dxa"/>
            <w:gridSpan w:val="2"/>
            <w:tcBorders>
              <w:top w:val="single" w:sz="4" w:space="0" w:color="auto"/>
              <w:left w:val="single" w:sz="4" w:space="0" w:color="auto"/>
              <w:bottom w:val="single" w:sz="4" w:space="0" w:color="auto"/>
              <w:right w:val="single" w:sz="4" w:space="0" w:color="auto"/>
            </w:tcBorders>
            <w:hideMark/>
          </w:tcPr>
          <w:p w14:paraId="4BE0942E" w14:textId="77777777" w:rsidR="00540C60" w:rsidRPr="001D386E" w:rsidRDefault="00540C60" w:rsidP="00540C60">
            <w:pPr>
              <w:pStyle w:val="TAC"/>
              <w:rPr>
                <w:lang w:eastAsia="zh-CN"/>
              </w:rPr>
            </w:pPr>
            <w:r w:rsidRPr="001D386E">
              <w:t>0</w:t>
            </w:r>
          </w:p>
        </w:tc>
      </w:tr>
      <w:tr w:rsidR="00540C60" w:rsidRPr="001D386E" w14:paraId="560195B4" w14:textId="77777777" w:rsidTr="00540C60">
        <w:tblPrEx>
          <w:tblLook w:val="04A0" w:firstRow="1" w:lastRow="0" w:firstColumn="1" w:lastColumn="0" w:noHBand="0" w:noVBand="1"/>
        </w:tblPrEx>
        <w:trPr>
          <w:gridBefore w:val="1"/>
          <w:wBefore w:w="113" w:type="dxa"/>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2B7C1402"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52186698" w14:textId="77777777" w:rsidR="00540C60" w:rsidRPr="001D386E" w:rsidRDefault="00540C60" w:rsidP="00540C60">
            <w:pPr>
              <w:pStyle w:val="TAC"/>
            </w:pPr>
            <w:r w:rsidRPr="001D386E">
              <w:t>5</w:t>
            </w:r>
          </w:p>
        </w:tc>
        <w:tc>
          <w:tcPr>
            <w:tcW w:w="2552" w:type="dxa"/>
            <w:gridSpan w:val="2"/>
            <w:tcBorders>
              <w:top w:val="single" w:sz="4" w:space="0" w:color="auto"/>
              <w:left w:val="single" w:sz="4" w:space="0" w:color="auto"/>
              <w:bottom w:val="single" w:sz="4" w:space="0" w:color="auto"/>
              <w:right w:val="single" w:sz="4" w:space="0" w:color="auto"/>
            </w:tcBorders>
            <w:hideMark/>
          </w:tcPr>
          <w:p w14:paraId="0D24C0B5" w14:textId="77777777" w:rsidR="00540C60" w:rsidRPr="001D386E" w:rsidRDefault="00540C60" w:rsidP="00540C60">
            <w:pPr>
              <w:pStyle w:val="TAC"/>
              <w:rPr>
                <w:lang w:eastAsia="zh-CN"/>
              </w:rPr>
            </w:pPr>
            <w:r w:rsidRPr="001D386E">
              <w:rPr>
                <w:lang w:eastAsia="ja-JP"/>
              </w:rPr>
              <w:t>0</w:t>
            </w:r>
          </w:p>
        </w:tc>
      </w:tr>
      <w:tr w:rsidR="00540C60" w:rsidRPr="001D386E" w14:paraId="6176020A" w14:textId="77777777" w:rsidTr="00540C60">
        <w:tblPrEx>
          <w:tblLook w:val="04A0" w:firstRow="1" w:lastRow="0" w:firstColumn="1" w:lastColumn="0" w:noHBand="0" w:noVBand="1"/>
        </w:tblPrEx>
        <w:trPr>
          <w:gridBefore w:val="1"/>
          <w:wBefore w:w="113" w:type="dxa"/>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15D8EBD7"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3DDC5B97" w14:textId="77777777" w:rsidR="00540C60" w:rsidRPr="001D386E" w:rsidRDefault="00540C60" w:rsidP="00540C60">
            <w:pPr>
              <w:pStyle w:val="TAC"/>
            </w:pPr>
            <w:r w:rsidRPr="001D386E">
              <w:rPr>
                <w:lang w:eastAsia="ja-JP"/>
              </w:rPr>
              <w:t>7</w:t>
            </w:r>
          </w:p>
        </w:tc>
        <w:tc>
          <w:tcPr>
            <w:tcW w:w="2552" w:type="dxa"/>
            <w:gridSpan w:val="2"/>
            <w:tcBorders>
              <w:top w:val="single" w:sz="4" w:space="0" w:color="auto"/>
              <w:left w:val="single" w:sz="4" w:space="0" w:color="auto"/>
              <w:bottom w:val="single" w:sz="4" w:space="0" w:color="auto"/>
              <w:right w:val="single" w:sz="4" w:space="0" w:color="auto"/>
            </w:tcBorders>
            <w:hideMark/>
          </w:tcPr>
          <w:p w14:paraId="49B28A72" w14:textId="77777777" w:rsidR="00540C60" w:rsidRPr="001D386E" w:rsidRDefault="00540C60" w:rsidP="00540C60">
            <w:pPr>
              <w:pStyle w:val="TAC"/>
              <w:rPr>
                <w:lang w:eastAsia="zh-CN"/>
              </w:rPr>
            </w:pPr>
            <w:r w:rsidRPr="001D386E">
              <w:rPr>
                <w:lang w:eastAsia="ja-JP"/>
              </w:rPr>
              <w:t>0</w:t>
            </w:r>
          </w:p>
        </w:tc>
      </w:tr>
      <w:tr w:rsidR="00540C60" w:rsidRPr="001D386E" w14:paraId="51BEC3DB" w14:textId="77777777" w:rsidTr="00540C60">
        <w:trPr>
          <w:gridBefore w:val="1"/>
          <w:wBefore w:w="113" w:type="dxa"/>
          <w:trHeight w:val="74"/>
          <w:jc w:val="center"/>
        </w:trPr>
        <w:tc>
          <w:tcPr>
            <w:tcW w:w="1985" w:type="dxa"/>
            <w:gridSpan w:val="2"/>
            <w:vMerge w:val="restart"/>
            <w:vAlign w:val="center"/>
          </w:tcPr>
          <w:p w14:paraId="0739368B" w14:textId="77777777" w:rsidR="00540C60" w:rsidRPr="001D386E" w:rsidRDefault="00540C60" w:rsidP="00540C60">
            <w:pPr>
              <w:pStyle w:val="TAC"/>
              <w:rPr>
                <w:rFonts w:cs="Arial"/>
              </w:rPr>
            </w:pPr>
            <w:r w:rsidRPr="001D386E">
              <w:rPr>
                <w:rFonts w:cs="Arial"/>
              </w:rPr>
              <w:t>CA_2-5-1</w:t>
            </w:r>
            <w:r w:rsidRPr="001D386E">
              <w:rPr>
                <w:rFonts w:cs="Arial" w:hint="eastAsia"/>
                <w:lang w:eastAsia="ja-JP"/>
              </w:rPr>
              <w:t>3</w:t>
            </w:r>
          </w:p>
        </w:tc>
        <w:tc>
          <w:tcPr>
            <w:tcW w:w="2552" w:type="dxa"/>
            <w:gridSpan w:val="2"/>
            <w:vAlign w:val="center"/>
          </w:tcPr>
          <w:p w14:paraId="38EE1E1B" w14:textId="77777777" w:rsidR="00540C60" w:rsidRPr="001D386E" w:rsidRDefault="00540C60" w:rsidP="00540C60">
            <w:pPr>
              <w:pStyle w:val="TAC"/>
              <w:rPr>
                <w:rFonts w:cs="Arial"/>
              </w:rPr>
            </w:pPr>
            <w:r w:rsidRPr="001D386E">
              <w:rPr>
                <w:rFonts w:cs="Arial"/>
              </w:rPr>
              <w:t>2</w:t>
            </w:r>
          </w:p>
        </w:tc>
        <w:tc>
          <w:tcPr>
            <w:tcW w:w="2552" w:type="dxa"/>
            <w:gridSpan w:val="2"/>
            <w:vAlign w:val="center"/>
          </w:tcPr>
          <w:p w14:paraId="2205C0B6"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64C93D58" w14:textId="77777777" w:rsidTr="00540C60">
        <w:trPr>
          <w:gridBefore w:val="1"/>
          <w:wBefore w:w="113" w:type="dxa"/>
          <w:trHeight w:val="74"/>
          <w:jc w:val="center"/>
        </w:trPr>
        <w:tc>
          <w:tcPr>
            <w:tcW w:w="1985" w:type="dxa"/>
            <w:gridSpan w:val="2"/>
            <w:vMerge/>
            <w:vAlign w:val="center"/>
          </w:tcPr>
          <w:p w14:paraId="1E6C9C2D" w14:textId="77777777" w:rsidR="00540C60" w:rsidRPr="001D386E" w:rsidRDefault="00540C60" w:rsidP="00540C60">
            <w:pPr>
              <w:pStyle w:val="TAC"/>
              <w:rPr>
                <w:rFonts w:cs="Arial"/>
              </w:rPr>
            </w:pPr>
          </w:p>
        </w:tc>
        <w:tc>
          <w:tcPr>
            <w:tcW w:w="2552" w:type="dxa"/>
            <w:gridSpan w:val="2"/>
            <w:vAlign w:val="center"/>
          </w:tcPr>
          <w:p w14:paraId="47B0283D" w14:textId="77777777" w:rsidR="00540C60" w:rsidRPr="001D386E" w:rsidRDefault="00540C60" w:rsidP="00540C60">
            <w:pPr>
              <w:pStyle w:val="TAC"/>
              <w:rPr>
                <w:rFonts w:cs="Arial"/>
              </w:rPr>
            </w:pPr>
            <w:r w:rsidRPr="001D386E">
              <w:rPr>
                <w:rFonts w:cs="Arial"/>
              </w:rPr>
              <w:t>5</w:t>
            </w:r>
          </w:p>
        </w:tc>
        <w:tc>
          <w:tcPr>
            <w:tcW w:w="2552" w:type="dxa"/>
            <w:gridSpan w:val="2"/>
            <w:vAlign w:val="center"/>
          </w:tcPr>
          <w:p w14:paraId="4C048759"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3B24B752" w14:textId="77777777" w:rsidTr="00540C60">
        <w:trPr>
          <w:gridBefore w:val="1"/>
          <w:wBefore w:w="113" w:type="dxa"/>
          <w:trHeight w:val="74"/>
          <w:jc w:val="center"/>
        </w:trPr>
        <w:tc>
          <w:tcPr>
            <w:tcW w:w="1985" w:type="dxa"/>
            <w:gridSpan w:val="2"/>
            <w:vMerge/>
            <w:vAlign w:val="center"/>
          </w:tcPr>
          <w:p w14:paraId="174334E9" w14:textId="77777777" w:rsidR="00540C60" w:rsidRPr="001D386E" w:rsidRDefault="00540C60" w:rsidP="00540C60">
            <w:pPr>
              <w:pStyle w:val="TAC"/>
              <w:rPr>
                <w:rFonts w:cs="Arial"/>
              </w:rPr>
            </w:pPr>
          </w:p>
        </w:tc>
        <w:tc>
          <w:tcPr>
            <w:tcW w:w="2552" w:type="dxa"/>
            <w:gridSpan w:val="2"/>
            <w:vAlign w:val="center"/>
          </w:tcPr>
          <w:p w14:paraId="08517D41" w14:textId="77777777" w:rsidR="00540C60" w:rsidRPr="001D386E" w:rsidRDefault="00540C60" w:rsidP="00540C60">
            <w:pPr>
              <w:pStyle w:val="TAC"/>
              <w:rPr>
                <w:rFonts w:cs="Arial"/>
              </w:rPr>
            </w:pPr>
            <w:r w:rsidRPr="001D386E">
              <w:rPr>
                <w:rFonts w:cs="Arial"/>
              </w:rPr>
              <w:t>13</w:t>
            </w:r>
          </w:p>
        </w:tc>
        <w:tc>
          <w:tcPr>
            <w:tcW w:w="2552" w:type="dxa"/>
            <w:gridSpan w:val="2"/>
            <w:vAlign w:val="center"/>
          </w:tcPr>
          <w:p w14:paraId="393ED957"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4358233C"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99A108" w14:textId="77777777" w:rsidR="00540C60" w:rsidRPr="001D386E" w:rsidRDefault="00540C60" w:rsidP="00540C60">
            <w:pPr>
              <w:pStyle w:val="TAC"/>
              <w:rPr>
                <w:rFonts w:cs="Arial"/>
                <w:lang w:eastAsia="zh-CN"/>
              </w:rPr>
            </w:pPr>
            <w:r w:rsidRPr="001D386E">
              <w:rPr>
                <w:rFonts w:cs="Arial"/>
                <w:lang w:eastAsia="zh-CN"/>
              </w:rPr>
              <w:t>CA_2-5-28</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42C35406" w14:textId="77777777" w:rsidR="00540C60" w:rsidRPr="001D386E" w:rsidRDefault="00540C60" w:rsidP="00540C60">
            <w:pPr>
              <w:pStyle w:val="TAC"/>
              <w:rPr>
                <w:rFonts w:cs="Arial"/>
                <w:lang w:eastAsia="zh-CN"/>
              </w:rPr>
            </w:pPr>
            <w:r w:rsidRPr="001D386E">
              <w:rPr>
                <w:rFonts w:cs="Arial"/>
                <w:lang w:eastAsia="zh-CN"/>
              </w:rPr>
              <w:t>2</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5A7B32C9"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1BF37D28"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274C82F3"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3D486910" w14:textId="77777777" w:rsidR="00540C60" w:rsidRPr="001D386E" w:rsidRDefault="00540C60" w:rsidP="00540C60">
            <w:pPr>
              <w:pStyle w:val="TAC"/>
              <w:rPr>
                <w:rFonts w:cs="Arial"/>
                <w:lang w:eastAsia="zh-CN"/>
              </w:rPr>
            </w:pPr>
            <w:r w:rsidRPr="001D386E">
              <w:rPr>
                <w:rFonts w:cs="Arial"/>
                <w:lang w:eastAsia="zh-CN"/>
              </w:rPr>
              <w:t>5</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1DF35AEA" w14:textId="77777777" w:rsidR="00540C60" w:rsidRPr="001D386E" w:rsidRDefault="00540C60" w:rsidP="00540C60">
            <w:pPr>
              <w:pStyle w:val="TAC"/>
              <w:rPr>
                <w:rFonts w:cs="Arial"/>
                <w:lang w:eastAsia="zh-CN"/>
              </w:rPr>
            </w:pPr>
            <w:r w:rsidRPr="001D386E">
              <w:rPr>
                <w:rFonts w:cs="Arial"/>
                <w:lang w:eastAsia="zh-CN"/>
              </w:rPr>
              <w:t>0.5</w:t>
            </w:r>
          </w:p>
        </w:tc>
      </w:tr>
      <w:tr w:rsidR="00540C60" w:rsidRPr="001D386E" w14:paraId="622ECDC5"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67151935"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2F74F081" w14:textId="77777777" w:rsidR="00540C60" w:rsidRPr="001D386E" w:rsidRDefault="00540C60" w:rsidP="00540C60">
            <w:pPr>
              <w:pStyle w:val="TAC"/>
              <w:rPr>
                <w:rFonts w:cs="Arial"/>
                <w:lang w:eastAsia="zh-CN"/>
              </w:rPr>
            </w:pPr>
            <w:r w:rsidRPr="001D386E">
              <w:rPr>
                <w:rFonts w:cs="Arial"/>
                <w:lang w:eastAsia="zh-CN"/>
              </w:rPr>
              <w:t>28</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343B4E12" w14:textId="77777777" w:rsidR="00540C60" w:rsidRPr="001D386E" w:rsidRDefault="00540C60" w:rsidP="00540C60">
            <w:pPr>
              <w:pStyle w:val="TAC"/>
              <w:rPr>
                <w:rFonts w:cs="Arial"/>
                <w:lang w:eastAsia="zh-CN"/>
              </w:rPr>
            </w:pPr>
            <w:r w:rsidRPr="001D386E">
              <w:rPr>
                <w:rFonts w:cs="Arial"/>
                <w:lang w:eastAsia="zh-CN"/>
              </w:rPr>
              <w:t>0.3</w:t>
            </w:r>
          </w:p>
        </w:tc>
      </w:tr>
      <w:tr w:rsidR="00540C60" w:rsidRPr="001D386E" w14:paraId="1B88CC6B" w14:textId="77777777" w:rsidTr="00540C60">
        <w:trPr>
          <w:gridBefore w:val="1"/>
          <w:wBefore w:w="113" w:type="dxa"/>
          <w:trHeight w:val="74"/>
          <w:jc w:val="center"/>
        </w:trPr>
        <w:tc>
          <w:tcPr>
            <w:tcW w:w="1985" w:type="dxa"/>
            <w:gridSpan w:val="2"/>
            <w:vMerge w:val="restart"/>
            <w:vAlign w:val="center"/>
          </w:tcPr>
          <w:p w14:paraId="3898F87A" w14:textId="77777777" w:rsidR="00540C60" w:rsidRPr="001D386E" w:rsidRDefault="00540C60" w:rsidP="00540C60">
            <w:pPr>
              <w:pStyle w:val="TAC"/>
              <w:rPr>
                <w:rFonts w:cs="Arial"/>
              </w:rPr>
            </w:pPr>
            <w:r w:rsidRPr="001D386E">
              <w:rPr>
                <w:rFonts w:cs="Arial"/>
              </w:rPr>
              <w:t>CA_</w:t>
            </w:r>
            <w:r w:rsidRPr="001D386E">
              <w:rPr>
                <w:rFonts w:cs="Arial"/>
                <w:lang w:eastAsia="zh-CN"/>
              </w:rPr>
              <w:t>2</w:t>
            </w:r>
            <w:r w:rsidRPr="001D386E">
              <w:rPr>
                <w:rFonts w:cs="Arial"/>
              </w:rPr>
              <w:t>-</w:t>
            </w:r>
            <w:r w:rsidRPr="001D386E">
              <w:rPr>
                <w:rFonts w:cs="Arial"/>
                <w:lang w:eastAsia="zh-CN"/>
              </w:rPr>
              <w:t>5</w:t>
            </w:r>
            <w:r w:rsidRPr="001D386E">
              <w:rPr>
                <w:rFonts w:cs="Arial"/>
              </w:rPr>
              <w:t>-</w:t>
            </w:r>
            <w:r w:rsidRPr="001D386E">
              <w:rPr>
                <w:rFonts w:cs="Arial"/>
                <w:lang w:eastAsia="zh-CN"/>
              </w:rPr>
              <w:t>29</w:t>
            </w:r>
          </w:p>
        </w:tc>
        <w:tc>
          <w:tcPr>
            <w:tcW w:w="2552" w:type="dxa"/>
            <w:gridSpan w:val="2"/>
            <w:vAlign w:val="center"/>
          </w:tcPr>
          <w:p w14:paraId="5F81281A" w14:textId="77777777" w:rsidR="00540C60" w:rsidRPr="001D386E" w:rsidRDefault="00540C60" w:rsidP="00540C60">
            <w:pPr>
              <w:pStyle w:val="TAC"/>
              <w:rPr>
                <w:rFonts w:cs="Arial"/>
              </w:rPr>
            </w:pPr>
            <w:r w:rsidRPr="001D386E">
              <w:rPr>
                <w:rFonts w:cs="Arial"/>
                <w:lang w:eastAsia="zh-CN"/>
              </w:rPr>
              <w:t>2</w:t>
            </w:r>
          </w:p>
        </w:tc>
        <w:tc>
          <w:tcPr>
            <w:tcW w:w="2552" w:type="dxa"/>
            <w:gridSpan w:val="2"/>
            <w:vAlign w:val="center"/>
          </w:tcPr>
          <w:p w14:paraId="78EC47BB"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03772108" w14:textId="77777777" w:rsidTr="00540C60">
        <w:trPr>
          <w:gridBefore w:val="1"/>
          <w:wBefore w:w="113" w:type="dxa"/>
          <w:trHeight w:val="74"/>
          <w:jc w:val="center"/>
        </w:trPr>
        <w:tc>
          <w:tcPr>
            <w:tcW w:w="1985" w:type="dxa"/>
            <w:gridSpan w:val="2"/>
            <w:vMerge/>
            <w:vAlign w:val="center"/>
          </w:tcPr>
          <w:p w14:paraId="6A16E588" w14:textId="77777777" w:rsidR="00540C60" w:rsidRPr="001D386E" w:rsidRDefault="00540C60" w:rsidP="00540C60">
            <w:pPr>
              <w:pStyle w:val="TAC"/>
              <w:rPr>
                <w:rFonts w:cs="Arial"/>
              </w:rPr>
            </w:pPr>
          </w:p>
        </w:tc>
        <w:tc>
          <w:tcPr>
            <w:tcW w:w="2552" w:type="dxa"/>
            <w:gridSpan w:val="2"/>
            <w:vAlign w:val="center"/>
          </w:tcPr>
          <w:p w14:paraId="0B70893F" w14:textId="77777777" w:rsidR="00540C60" w:rsidRPr="001D386E" w:rsidRDefault="00540C60" w:rsidP="00540C60">
            <w:pPr>
              <w:pStyle w:val="TAC"/>
              <w:rPr>
                <w:rFonts w:cs="Arial"/>
              </w:rPr>
            </w:pPr>
            <w:r w:rsidRPr="001D386E">
              <w:rPr>
                <w:rFonts w:cs="Arial"/>
                <w:lang w:eastAsia="zh-CN"/>
              </w:rPr>
              <w:t>5</w:t>
            </w:r>
          </w:p>
        </w:tc>
        <w:tc>
          <w:tcPr>
            <w:tcW w:w="2552" w:type="dxa"/>
            <w:gridSpan w:val="2"/>
            <w:vAlign w:val="center"/>
          </w:tcPr>
          <w:p w14:paraId="774DEC82"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22DA462D" w14:textId="77777777" w:rsidTr="00540C60">
        <w:trPr>
          <w:gridBefore w:val="1"/>
          <w:wBefore w:w="113" w:type="dxa"/>
          <w:trHeight w:val="74"/>
          <w:jc w:val="center"/>
        </w:trPr>
        <w:tc>
          <w:tcPr>
            <w:tcW w:w="1985" w:type="dxa"/>
            <w:gridSpan w:val="2"/>
            <w:vMerge w:val="restart"/>
            <w:vAlign w:val="center"/>
          </w:tcPr>
          <w:p w14:paraId="0C3ACF4E" w14:textId="77777777" w:rsidR="00540C60" w:rsidRPr="001D386E" w:rsidRDefault="00540C60" w:rsidP="00540C60">
            <w:pPr>
              <w:pStyle w:val="TAC"/>
              <w:rPr>
                <w:rFonts w:cs="Arial"/>
              </w:rPr>
            </w:pPr>
            <w:r w:rsidRPr="001D386E">
              <w:rPr>
                <w:rFonts w:cs="Arial"/>
              </w:rPr>
              <w:t xml:space="preserve">CA_2-5-30, </w:t>
            </w:r>
            <w:r w:rsidRPr="001D386E">
              <w:rPr>
                <w:rFonts w:cs="Arial"/>
                <w:lang w:eastAsia="ja-JP"/>
              </w:rPr>
              <w:t>CA_2-2-5-30</w:t>
            </w:r>
          </w:p>
        </w:tc>
        <w:tc>
          <w:tcPr>
            <w:tcW w:w="2552" w:type="dxa"/>
            <w:gridSpan w:val="2"/>
            <w:vAlign w:val="center"/>
          </w:tcPr>
          <w:p w14:paraId="472F9AEF" w14:textId="77777777" w:rsidR="00540C60" w:rsidRPr="001D386E" w:rsidRDefault="00540C60" w:rsidP="00540C60">
            <w:pPr>
              <w:pStyle w:val="TAC"/>
              <w:rPr>
                <w:rFonts w:cs="Arial"/>
              </w:rPr>
            </w:pPr>
            <w:r w:rsidRPr="001D386E">
              <w:rPr>
                <w:rFonts w:cs="Arial"/>
              </w:rPr>
              <w:t>2</w:t>
            </w:r>
          </w:p>
        </w:tc>
        <w:tc>
          <w:tcPr>
            <w:tcW w:w="2552" w:type="dxa"/>
            <w:gridSpan w:val="2"/>
            <w:vAlign w:val="center"/>
          </w:tcPr>
          <w:p w14:paraId="08579420" w14:textId="77777777" w:rsidR="00540C60" w:rsidRPr="001D386E" w:rsidRDefault="00540C60" w:rsidP="00540C60">
            <w:pPr>
              <w:pStyle w:val="TAC"/>
              <w:rPr>
                <w:rFonts w:cs="Arial"/>
                <w:lang w:eastAsia="zh-CN"/>
              </w:rPr>
            </w:pPr>
            <w:r w:rsidRPr="001D386E">
              <w:rPr>
                <w:rFonts w:cs="Arial"/>
                <w:lang w:eastAsia="zh-CN"/>
              </w:rPr>
              <w:t>0.4</w:t>
            </w:r>
          </w:p>
        </w:tc>
      </w:tr>
      <w:tr w:rsidR="00540C60" w:rsidRPr="001D386E" w14:paraId="55870B0D" w14:textId="77777777" w:rsidTr="00540C60">
        <w:trPr>
          <w:gridBefore w:val="1"/>
          <w:wBefore w:w="113" w:type="dxa"/>
          <w:trHeight w:val="74"/>
          <w:jc w:val="center"/>
        </w:trPr>
        <w:tc>
          <w:tcPr>
            <w:tcW w:w="1985" w:type="dxa"/>
            <w:gridSpan w:val="2"/>
            <w:vMerge/>
            <w:vAlign w:val="center"/>
          </w:tcPr>
          <w:p w14:paraId="2AC2E8D1" w14:textId="77777777" w:rsidR="00540C60" w:rsidRPr="001D386E" w:rsidRDefault="00540C60" w:rsidP="00540C60">
            <w:pPr>
              <w:pStyle w:val="TAC"/>
              <w:rPr>
                <w:rFonts w:cs="Arial"/>
              </w:rPr>
            </w:pPr>
          </w:p>
        </w:tc>
        <w:tc>
          <w:tcPr>
            <w:tcW w:w="2552" w:type="dxa"/>
            <w:gridSpan w:val="2"/>
            <w:vAlign w:val="center"/>
          </w:tcPr>
          <w:p w14:paraId="126A63CF" w14:textId="77777777" w:rsidR="00540C60" w:rsidRPr="001D386E" w:rsidRDefault="00540C60" w:rsidP="00540C60">
            <w:pPr>
              <w:pStyle w:val="TAC"/>
              <w:rPr>
                <w:rFonts w:cs="Arial"/>
              </w:rPr>
            </w:pPr>
            <w:r w:rsidRPr="001D386E">
              <w:rPr>
                <w:rFonts w:cs="Arial"/>
              </w:rPr>
              <w:t>5</w:t>
            </w:r>
          </w:p>
        </w:tc>
        <w:tc>
          <w:tcPr>
            <w:tcW w:w="2552" w:type="dxa"/>
            <w:gridSpan w:val="2"/>
            <w:vAlign w:val="center"/>
          </w:tcPr>
          <w:p w14:paraId="1683B36D"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62D7B57C" w14:textId="77777777" w:rsidTr="00540C60">
        <w:trPr>
          <w:gridBefore w:val="1"/>
          <w:wBefore w:w="113" w:type="dxa"/>
          <w:trHeight w:val="74"/>
          <w:jc w:val="center"/>
        </w:trPr>
        <w:tc>
          <w:tcPr>
            <w:tcW w:w="1985" w:type="dxa"/>
            <w:gridSpan w:val="2"/>
            <w:vMerge/>
            <w:vAlign w:val="center"/>
          </w:tcPr>
          <w:p w14:paraId="38BFE33D" w14:textId="77777777" w:rsidR="00540C60" w:rsidRPr="001D386E" w:rsidRDefault="00540C60" w:rsidP="00540C60">
            <w:pPr>
              <w:pStyle w:val="TAC"/>
              <w:rPr>
                <w:rFonts w:cs="Arial"/>
              </w:rPr>
            </w:pPr>
          </w:p>
        </w:tc>
        <w:tc>
          <w:tcPr>
            <w:tcW w:w="2552" w:type="dxa"/>
            <w:gridSpan w:val="2"/>
            <w:vAlign w:val="center"/>
          </w:tcPr>
          <w:p w14:paraId="347D7C1E" w14:textId="77777777" w:rsidR="00540C60" w:rsidRPr="001D386E" w:rsidRDefault="00540C60" w:rsidP="00540C60">
            <w:pPr>
              <w:pStyle w:val="TAC"/>
              <w:rPr>
                <w:rFonts w:cs="Arial"/>
              </w:rPr>
            </w:pPr>
            <w:r w:rsidRPr="001D386E">
              <w:rPr>
                <w:rFonts w:cs="Arial"/>
              </w:rPr>
              <w:t>30</w:t>
            </w:r>
          </w:p>
        </w:tc>
        <w:tc>
          <w:tcPr>
            <w:tcW w:w="2552" w:type="dxa"/>
            <w:gridSpan w:val="2"/>
            <w:vAlign w:val="center"/>
          </w:tcPr>
          <w:p w14:paraId="4D0F6663" w14:textId="77777777" w:rsidR="00540C60" w:rsidRPr="001D386E" w:rsidRDefault="00540C60" w:rsidP="00540C60">
            <w:pPr>
              <w:pStyle w:val="TAC"/>
              <w:rPr>
                <w:rFonts w:cs="Arial"/>
                <w:lang w:eastAsia="zh-CN"/>
              </w:rPr>
            </w:pPr>
            <w:r w:rsidRPr="001D386E">
              <w:rPr>
                <w:rFonts w:cs="Arial"/>
                <w:lang w:eastAsia="zh-CN"/>
              </w:rPr>
              <w:t>0.5</w:t>
            </w:r>
          </w:p>
        </w:tc>
      </w:tr>
      <w:tr w:rsidR="00540C60" w:rsidRPr="001D386E" w14:paraId="30D6C3EC" w14:textId="77777777" w:rsidTr="00540C60">
        <w:trPr>
          <w:gridBefore w:val="1"/>
          <w:wBefore w:w="113" w:type="dxa"/>
          <w:jc w:val="center"/>
        </w:trPr>
        <w:tc>
          <w:tcPr>
            <w:tcW w:w="1985" w:type="dxa"/>
            <w:gridSpan w:val="2"/>
            <w:vMerge w:val="restart"/>
            <w:vAlign w:val="center"/>
          </w:tcPr>
          <w:p w14:paraId="085A47DE" w14:textId="77777777" w:rsidR="00540C60" w:rsidRPr="001D386E" w:rsidRDefault="00540C60" w:rsidP="00540C60">
            <w:pPr>
              <w:pStyle w:val="TAC"/>
              <w:rPr>
                <w:rFonts w:cs="Arial"/>
              </w:rPr>
            </w:pPr>
            <w:r w:rsidRPr="001D386E">
              <w:rPr>
                <w:rFonts w:cs="Arial"/>
              </w:rPr>
              <w:t>CA_2-5-46</w:t>
            </w:r>
          </w:p>
        </w:tc>
        <w:tc>
          <w:tcPr>
            <w:tcW w:w="2552" w:type="dxa"/>
            <w:gridSpan w:val="2"/>
          </w:tcPr>
          <w:p w14:paraId="0A83BFC2" w14:textId="77777777" w:rsidR="00540C60" w:rsidRPr="001D386E" w:rsidRDefault="00540C60" w:rsidP="00540C60">
            <w:pPr>
              <w:pStyle w:val="TAC"/>
              <w:rPr>
                <w:rFonts w:cs="Arial"/>
              </w:rPr>
            </w:pPr>
            <w:r w:rsidRPr="001D386E">
              <w:rPr>
                <w:rFonts w:cs="Arial"/>
              </w:rPr>
              <w:t>2</w:t>
            </w:r>
          </w:p>
        </w:tc>
        <w:tc>
          <w:tcPr>
            <w:tcW w:w="2552" w:type="dxa"/>
            <w:gridSpan w:val="2"/>
          </w:tcPr>
          <w:p w14:paraId="7B601A1D" w14:textId="77777777" w:rsidR="00540C60" w:rsidRPr="001D386E" w:rsidRDefault="00540C60" w:rsidP="00540C60">
            <w:pPr>
              <w:pStyle w:val="TAC"/>
              <w:rPr>
                <w:rFonts w:cs="Arial"/>
              </w:rPr>
            </w:pPr>
            <w:r w:rsidRPr="001D386E">
              <w:rPr>
                <w:rFonts w:cs="Arial"/>
              </w:rPr>
              <w:t>0</w:t>
            </w:r>
          </w:p>
        </w:tc>
      </w:tr>
      <w:tr w:rsidR="00540C60" w:rsidRPr="001D386E" w14:paraId="7E354F6B" w14:textId="77777777" w:rsidTr="00540C60">
        <w:trPr>
          <w:gridBefore w:val="1"/>
          <w:wBefore w:w="113" w:type="dxa"/>
          <w:jc w:val="center"/>
        </w:trPr>
        <w:tc>
          <w:tcPr>
            <w:tcW w:w="1985" w:type="dxa"/>
            <w:gridSpan w:val="2"/>
            <w:vMerge/>
            <w:vAlign w:val="center"/>
          </w:tcPr>
          <w:p w14:paraId="3A26F21A" w14:textId="77777777" w:rsidR="00540C60" w:rsidRPr="001D386E" w:rsidRDefault="00540C60" w:rsidP="00540C60">
            <w:pPr>
              <w:pStyle w:val="TAC"/>
              <w:rPr>
                <w:rFonts w:cs="Arial"/>
              </w:rPr>
            </w:pPr>
          </w:p>
        </w:tc>
        <w:tc>
          <w:tcPr>
            <w:tcW w:w="2552" w:type="dxa"/>
            <w:gridSpan w:val="2"/>
          </w:tcPr>
          <w:p w14:paraId="0322A039" w14:textId="77777777" w:rsidR="00540C60" w:rsidRPr="001D386E" w:rsidRDefault="00540C60" w:rsidP="00540C60">
            <w:pPr>
              <w:pStyle w:val="TAC"/>
              <w:rPr>
                <w:rFonts w:cs="Arial"/>
              </w:rPr>
            </w:pPr>
            <w:r w:rsidRPr="001D386E">
              <w:rPr>
                <w:rFonts w:cs="Arial"/>
              </w:rPr>
              <w:t>5</w:t>
            </w:r>
          </w:p>
        </w:tc>
        <w:tc>
          <w:tcPr>
            <w:tcW w:w="2552" w:type="dxa"/>
            <w:gridSpan w:val="2"/>
          </w:tcPr>
          <w:p w14:paraId="626956D7" w14:textId="77777777" w:rsidR="00540C60" w:rsidRPr="001D386E" w:rsidRDefault="00540C60" w:rsidP="00540C60">
            <w:pPr>
              <w:pStyle w:val="TAC"/>
              <w:rPr>
                <w:rFonts w:cs="Arial"/>
              </w:rPr>
            </w:pPr>
            <w:r w:rsidRPr="001D386E">
              <w:rPr>
                <w:rFonts w:cs="Arial"/>
              </w:rPr>
              <w:t>0</w:t>
            </w:r>
          </w:p>
        </w:tc>
      </w:tr>
      <w:tr w:rsidR="00540C60" w:rsidRPr="001D386E" w14:paraId="66F00FB7" w14:textId="77777777" w:rsidTr="00540C60">
        <w:trPr>
          <w:gridBefore w:val="1"/>
          <w:wBefore w:w="113" w:type="dxa"/>
          <w:jc w:val="center"/>
        </w:trPr>
        <w:tc>
          <w:tcPr>
            <w:tcW w:w="1985" w:type="dxa"/>
            <w:gridSpan w:val="2"/>
            <w:vMerge w:val="restart"/>
            <w:vAlign w:val="center"/>
          </w:tcPr>
          <w:p w14:paraId="5E34C07E" w14:textId="77777777" w:rsidR="00540C60" w:rsidRPr="001D386E" w:rsidRDefault="00540C60" w:rsidP="00540C60">
            <w:pPr>
              <w:pStyle w:val="TAC"/>
              <w:rPr>
                <w:rFonts w:cs="Arial"/>
              </w:rPr>
            </w:pPr>
            <w:r w:rsidRPr="001D386E">
              <w:rPr>
                <w:rFonts w:cs="Arial"/>
              </w:rPr>
              <w:t xml:space="preserve">CA_2-5-66, CA_2-2-5-66, CA_2-5-66-66, </w:t>
            </w:r>
            <w:r w:rsidRPr="001D386E">
              <w:rPr>
                <w:rFonts w:cs="Arial"/>
                <w:lang w:eastAsia="ja-JP"/>
              </w:rPr>
              <w:t>CA_2-2-5-</w:t>
            </w:r>
            <w:r w:rsidRPr="001D386E">
              <w:rPr>
                <w:rFonts w:cs="Arial"/>
              </w:rPr>
              <w:t>66</w:t>
            </w:r>
            <w:r w:rsidRPr="001D386E">
              <w:rPr>
                <w:rFonts w:cs="Arial"/>
                <w:lang w:eastAsia="ja-JP"/>
              </w:rPr>
              <w:t>-66</w:t>
            </w:r>
          </w:p>
        </w:tc>
        <w:tc>
          <w:tcPr>
            <w:tcW w:w="2552" w:type="dxa"/>
            <w:gridSpan w:val="2"/>
          </w:tcPr>
          <w:p w14:paraId="28C98F18" w14:textId="77777777" w:rsidR="00540C60" w:rsidRPr="001D386E" w:rsidRDefault="00540C60" w:rsidP="00540C60">
            <w:pPr>
              <w:pStyle w:val="TAC"/>
              <w:rPr>
                <w:rFonts w:cs="Arial"/>
              </w:rPr>
            </w:pPr>
            <w:r w:rsidRPr="001D386E">
              <w:rPr>
                <w:rFonts w:cs="Arial"/>
              </w:rPr>
              <w:t>2</w:t>
            </w:r>
          </w:p>
        </w:tc>
        <w:tc>
          <w:tcPr>
            <w:tcW w:w="2552" w:type="dxa"/>
            <w:gridSpan w:val="2"/>
          </w:tcPr>
          <w:p w14:paraId="57836615" w14:textId="77777777" w:rsidR="00540C60" w:rsidRPr="001D386E" w:rsidRDefault="00540C60" w:rsidP="00540C60">
            <w:pPr>
              <w:pStyle w:val="TAC"/>
              <w:rPr>
                <w:rFonts w:cs="Arial"/>
              </w:rPr>
            </w:pPr>
            <w:r w:rsidRPr="001D386E">
              <w:rPr>
                <w:rFonts w:cs="Arial"/>
              </w:rPr>
              <w:t>0.3</w:t>
            </w:r>
          </w:p>
        </w:tc>
      </w:tr>
      <w:tr w:rsidR="00540C60" w:rsidRPr="001D386E" w14:paraId="3193D2BD" w14:textId="77777777" w:rsidTr="00540C60">
        <w:trPr>
          <w:gridBefore w:val="1"/>
          <w:wBefore w:w="113" w:type="dxa"/>
          <w:jc w:val="center"/>
        </w:trPr>
        <w:tc>
          <w:tcPr>
            <w:tcW w:w="1985" w:type="dxa"/>
            <w:gridSpan w:val="2"/>
            <w:vMerge/>
            <w:vAlign w:val="center"/>
          </w:tcPr>
          <w:p w14:paraId="2297C263" w14:textId="77777777" w:rsidR="00540C60" w:rsidRPr="001D386E" w:rsidRDefault="00540C60" w:rsidP="00540C60">
            <w:pPr>
              <w:pStyle w:val="TAC"/>
              <w:rPr>
                <w:rFonts w:cs="Arial"/>
              </w:rPr>
            </w:pPr>
          </w:p>
        </w:tc>
        <w:tc>
          <w:tcPr>
            <w:tcW w:w="2552" w:type="dxa"/>
            <w:gridSpan w:val="2"/>
          </w:tcPr>
          <w:p w14:paraId="330920D0" w14:textId="77777777" w:rsidR="00540C60" w:rsidRPr="001D386E" w:rsidRDefault="00540C60" w:rsidP="00540C60">
            <w:pPr>
              <w:pStyle w:val="TAC"/>
              <w:rPr>
                <w:rFonts w:cs="Arial"/>
              </w:rPr>
            </w:pPr>
            <w:r w:rsidRPr="001D386E">
              <w:rPr>
                <w:rFonts w:cs="Arial"/>
              </w:rPr>
              <w:t>5</w:t>
            </w:r>
          </w:p>
        </w:tc>
        <w:tc>
          <w:tcPr>
            <w:tcW w:w="2552" w:type="dxa"/>
            <w:gridSpan w:val="2"/>
          </w:tcPr>
          <w:p w14:paraId="003CA508" w14:textId="77777777" w:rsidR="00540C60" w:rsidRPr="001D386E" w:rsidRDefault="00540C60" w:rsidP="00540C60">
            <w:pPr>
              <w:pStyle w:val="TAC"/>
              <w:rPr>
                <w:rFonts w:cs="Arial"/>
              </w:rPr>
            </w:pPr>
            <w:r w:rsidRPr="001D386E">
              <w:rPr>
                <w:rFonts w:cs="Arial"/>
              </w:rPr>
              <w:t>0</w:t>
            </w:r>
          </w:p>
        </w:tc>
      </w:tr>
      <w:tr w:rsidR="00540C60" w:rsidRPr="001D386E" w14:paraId="7CCAD5D5" w14:textId="77777777" w:rsidTr="00540C60">
        <w:trPr>
          <w:gridBefore w:val="1"/>
          <w:wBefore w:w="113" w:type="dxa"/>
          <w:jc w:val="center"/>
        </w:trPr>
        <w:tc>
          <w:tcPr>
            <w:tcW w:w="1985" w:type="dxa"/>
            <w:gridSpan w:val="2"/>
            <w:vMerge/>
            <w:vAlign w:val="center"/>
          </w:tcPr>
          <w:p w14:paraId="0F08644C" w14:textId="77777777" w:rsidR="00540C60" w:rsidRPr="001D386E" w:rsidRDefault="00540C60" w:rsidP="00540C60">
            <w:pPr>
              <w:pStyle w:val="TAC"/>
              <w:rPr>
                <w:rFonts w:cs="Arial"/>
              </w:rPr>
            </w:pPr>
          </w:p>
        </w:tc>
        <w:tc>
          <w:tcPr>
            <w:tcW w:w="2552" w:type="dxa"/>
            <w:gridSpan w:val="2"/>
          </w:tcPr>
          <w:p w14:paraId="4FFC6BFC" w14:textId="77777777" w:rsidR="00540C60" w:rsidRPr="001D386E" w:rsidRDefault="00540C60" w:rsidP="00540C60">
            <w:pPr>
              <w:pStyle w:val="TAC"/>
              <w:rPr>
                <w:rFonts w:cs="Arial"/>
              </w:rPr>
            </w:pPr>
            <w:r w:rsidRPr="001D386E">
              <w:rPr>
                <w:rFonts w:cs="Arial"/>
              </w:rPr>
              <w:t>66</w:t>
            </w:r>
          </w:p>
        </w:tc>
        <w:tc>
          <w:tcPr>
            <w:tcW w:w="2552" w:type="dxa"/>
            <w:gridSpan w:val="2"/>
          </w:tcPr>
          <w:p w14:paraId="21C77B1D" w14:textId="77777777" w:rsidR="00540C60" w:rsidRPr="001D386E" w:rsidRDefault="00540C60" w:rsidP="00540C60">
            <w:pPr>
              <w:pStyle w:val="TAC"/>
              <w:rPr>
                <w:rFonts w:cs="Arial"/>
              </w:rPr>
            </w:pPr>
            <w:r w:rsidRPr="001D386E">
              <w:rPr>
                <w:rFonts w:cs="Arial"/>
              </w:rPr>
              <w:t>0.3</w:t>
            </w:r>
          </w:p>
        </w:tc>
      </w:tr>
      <w:tr w:rsidR="00540C60" w:rsidRPr="001D386E" w14:paraId="01E25F40" w14:textId="77777777" w:rsidTr="00540C60">
        <w:trPr>
          <w:gridBefore w:val="1"/>
          <w:wBefore w:w="113" w:type="dxa"/>
          <w:trHeight w:val="74"/>
          <w:jc w:val="center"/>
        </w:trPr>
        <w:tc>
          <w:tcPr>
            <w:tcW w:w="1985" w:type="dxa"/>
            <w:gridSpan w:val="2"/>
            <w:vMerge w:val="restart"/>
            <w:vAlign w:val="center"/>
          </w:tcPr>
          <w:p w14:paraId="0C7A4577" w14:textId="77777777" w:rsidR="00540C60" w:rsidRPr="001D386E" w:rsidRDefault="00540C60" w:rsidP="00540C60">
            <w:pPr>
              <w:pStyle w:val="TAC"/>
              <w:rPr>
                <w:rFonts w:cs="Arial"/>
              </w:rPr>
            </w:pPr>
            <w:r w:rsidRPr="001D386E">
              <w:rPr>
                <w:rFonts w:cs="Arial"/>
              </w:rPr>
              <w:t>CA_2-7-12, CA_2-2-7-12</w:t>
            </w:r>
          </w:p>
        </w:tc>
        <w:tc>
          <w:tcPr>
            <w:tcW w:w="2552" w:type="dxa"/>
            <w:gridSpan w:val="2"/>
            <w:vAlign w:val="center"/>
          </w:tcPr>
          <w:p w14:paraId="49C7AE16" w14:textId="77777777" w:rsidR="00540C60" w:rsidRPr="001D386E" w:rsidRDefault="00540C60" w:rsidP="00540C60">
            <w:pPr>
              <w:pStyle w:val="TAC"/>
              <w:rPr>
                <w:rFonts w:cs="Arial"/>
              </w:rPr>
            </w:pPr>
            <w:r w:rsidRPr="001D386E">
              <w:rPr>
                <w:rFonts w:cs="Arial"/>
              </w:rPr>
              <w:t>2</w:t>
            </w:r>
          </w:p>
        </w:tc>
        <w:tc>
          <w:tcPr>
            <w:tcW w:w="2552" w:type="dxa"/>
            <w:gridSpan w:val="2"/>
            <w:vAlign w:val="center"/>
          </w:tcPr>
          <w:p w14:paraId="0C6E6341" w14:textId="77777777" w:rsidR="00540C60" w:rsidRPr="001D386E" w:rsidRDefault="00540C60" w:rsidP="00540C60">
            <w:pPr>
              <w:pStyle w:val="TAC"/>
              <w:rPr>
                <w:rFonts w:cs="Arial"/>
                <w:lang w:eastAsia="zh-CN"/>
              </w:rPr>
            </w:pPr>
            <w:r w:rsidRPr="001D386E">
              <w:rPr>
                <w:rFonts w:cs="Arial"/>
              </w:rPr>
              <w:t>0</w:t>
            </w:r>
          </w:p>
        </w:tc>
      </w:tr>
      <w:tr w:rsidR="00540C60" w:rsidRPr="001D386E" w14:paraId="6DBBBD3A" w14:textId="77777777" w:rsidTr="00540C60">
        <w:trPr>
          <w:gridBefore w:val="1"/>
          <w:wBefore w:w="113" w:type="dxa"/>
          <w:trHeight w:val="74"/>
          <w:jc w:val="center"/>
        </w:trPr>
        <w:tc>
          <w:tcPr>
            <w:tcW w:w="1985" w:type="dxa"/>
            <w:gridSpan w:val="2"/>
            <w:vMerge/>
            <w:vAlign w:val="center"/>
          </w:tcPr>
          <w:p w14:paraId="646CDB49" w14:textId="77777777" w:rsidR="00540C60" w:rsidRPr="001D386E" w:rsidRDefault="00540C60" w:rsidP="00540C60">
            <w:pPr>
              <w:pStyle w:val="TAC"/>
              <w:rPr>
                <w:rFonts w:cs="Arial"/>
              </w:rPr>
            </w:pPr>
          </w:p>
        </w:tc>
        <w:tc>
          <w:tcPr>
            <w:tcW w:w="2552" w:type="dxa"/>
            <w:gridSpan w:val="2"/>
            <w:vAlign w:val="center"/>
          </w:tcPr>
          <w:p w14:paraId="3F2572D6" w14:textId="77777777" w:rsidR="00540C60" w:rsidRPr="001D386E" w:rsidRDefault="00540C60" w:rsidP="00540C60">
            <w:pPr>
              <w:pStyle w:val="TAC"/>
              <w:rPr>
                <w:rFonts w:cs="Arial"/>
              </w:rPr>
            </w:pPr>
            <w:r w:rsidRPr="001D386E">
              <w:rPr>
                <w:rFonts w:cs="Arial"/>
              </w:rPr>
              <w:t>7</w:t>
            </w:r>
          </w:p>
        </w:tc>
        <w:tc>
          <w:tcPr>
            <w:tcW w:w="2552" w:type="dxa"/>
            <w:gridSpan w:val="2"/>
            <w:vAlign w:val="center"/>
          </w:tcPr>
          <w:p w14:paraId="1AB35B21" w14:textId="77777777" w:rsidR="00540C60" w:rsidRPr="001D386E" w:rsidRDefault="00540C60" w:rsidP="00540C60">
            <w:pPr>
              <w:pStyle w:val="TAC"/>
              <w:rPr>
                <w:rFonts w:cs="Arial"/>
                <w:lang w:eastAsia="zh-CN"/>
              </w:rPr>
            </w:pPr>
            <w:r w:rsidRPr="001D386E">
              <w:rPr>
                <w:rFonts w:cs="Arial"/>
              </w:rPr>
              <w:t>0</w:t>
            </w:r>
          </w:p>
        </w:tc>
      </w:tr>
      <w:tr w:rsidR="00540C60" w:rsidRPr="001D386E" w14:paraId="24575D11" w14:textId="77777777" w:rsidTr="00540C60">
        <w:trPr>
          <w:gridBefore w:val="1"/>
          <w:wBefore w:w="113" w:type="dxa"/>
          <w:trHeight w:val="74"/>
          <w:jc w:val="center"/>
        </w:trPr>
        <w:tc>
          <w:tcPr>
            <w:tcW w:w="1985" w:type="dxa"/>
            <w:gridSpan w:val="2"/>
            <w:vMerge/>
            <w:vAlign w:val="center"/>
          </w:tcPr>
          <w:p w14:paraId="56575BC5" w14:textId="77777777" w:rsidR="00540C60" w:rsidRPr="001D386E" w:rsidRDefault="00540C60" w:rsidP="00540C60">
            <w:pPr>
              <w:pStyle w:val="TAC"/>
              <w:rPr>
                <w:rFonts w:cs="Arial"/>
              </w:rPr>
            </w:pPr>
          </w:p>
        </w:tc>
        <w:tc>
          <w:tcPr>
            <w:tcW w:w="2552" w:type="dxa"/>
            <w:gridSpan w:val="2"/>
            <w:vAlign w:val="center"/>
          </w:tcPr>
          <w:p w14:paraId="70687E96" w14:textId="77777777" w:rsidR="00540C60" w:rsidRPr="001D386E" w:rsidRDefault="00540C60" w:rsidP="00540C60">
            <w:pPr>
              <w:pStyle w:val="TAC"/>
              <w:rPr>
                <w:rFonts w:cs="Arial"/>
              </w:rPr>
            </w:pPr>
            <w:r w:rsidRPr="001D386E">
              <w:rPr>
                <w:rFonts w:cs="Arial"/>
              </w:rPr>
              <w:t>12</w:t>
            </w:r>
          </w:p>
        </w:tc>
        <w:tc>
          <w:tcPr>
            <w:tcW w:w="2552" w:type="dxa"/>
            <w:gridSpan w:val="2"/>
            <w:vAlign w:val="center"/>
          </w:tcPr>
          <w:p w14:paraId="73CD4184" w14:textId="77777777" w:rsidR="00540C60" w:rsidRPr="001D386E" w:rsidRDefault="00540C60" w:rsidP="00540C60">
            <w:pPr>
              <w:pStyle w:val="TAC"/>
              <w:rPr>
                <w:rFonts w:cs="Arial"/>
                <w:lang w:eastAsia="zh-CN"/>
              </w:rPr>
            </w:pPr>
            <w:r w:rsidRPr="001D386E">
              <w:rPr>
                <w:rFonts w:cs="Arial"/>
              </w:rPr>
              <w:t>0</w:t>
            </w:r>
          </w:p>
        </w:tc>
      </w:tr>
      <w:tr w:rsidR="00540C60" w:rsidRPr="00A2520C" w14:paraId="25D270B5" w14:textId="77777777" w:rsidTr="00540C60">
        <w:trPr>
          <w:gridBefore w:val="1"/>
          <w:wBefore w:w="113" w:type="dxa"/>
          <w:trHeight w:val="74"/>
          <w:jc w:val="center"/>
        </w:trPr>
        <w:tc>
          <w:tcPr>
            <w:tcW w:w="1985" w:type="dxa"/>
            <w:gridSpan w:val="2"/>
            <w:vMerge w:val="restart"/>
            <w:vAlign w:val="center"/>
          </w:tcPr>
          <w:p w14:paraId="469A0F3F" w14:textId="3CB86B37" w:rsidR="00540C60" w:rsidRPr="00A2520C" w:rsidRDefault="00540C60" w:rsidP="00540C60">
            <w:pPr>
              <w:pStyle w:val="TAC"/>
              <w:rPr>
                <w:rFonts w:cs="Arial"/>
              </w:rPr>
            </w:pPr>
            <w:r w:rsidRPr="00A2520C">
              <w:rPr>
                <w:rFonts w:cs="Arial"/>
                <w:lang w:eastAsia="ja-JP"/>
              </w:rPr>
              <w:t>CA_</w:t>
            </w:r>
            <w:r w:rsidRPr="00A2520C">
              <w:rPr>
                <w:rFonts w:cs="Arial"/>
              </w:rPr>
              <w:t>2-7-13,</w:t>
            </w:r>
            <w:r w:rsidRPr="00A2520C">
              <w:rPr>
                <w:rFonts w:cs="Arial"/>
                <w:lang w:eastAsia="ja-JP"/>
              </w:rPr>
              <w:t xml:space="preserve"> CA_</w:t>
            </w:r>
            <w:r w:rsidRPr="00A2520C">
              <w:rPr>
                <w:rFonts w:cs="Arial"/>
              </w:rPr>
              <w:t>2-7-7-13</w:t>
            </w:r>
            <w:ins w:id="311" w:author="Per Lindell" w:date="2021-01-11T14:44:00Z">
              <w:r w:rsidRPr="00A2520C">
                <w:rPr>
                  <w:rFonts w:cs="Arial"/>
                </w:rPr>
                <w:t>,</w:t>
              </w:r>
              <w:r w:rsidRPr="00A2520C">
                <w:rPr>
                  <w:rFonts w:cs="Arial"/>
                  <w:lang w:eastAsia="ja-JP"/>
                </w:rPr>
                <w:t xml:space="preserve"> CA_</w:t>
              </w:r>
              <w:r w:rsidRPr="00A2520C">
                <w:rPr>
                  <w:rFonts w:cs="Arial"/>
                </w:rPr>
                <w:t>2-</w:t>
              </w:r>
              <w:r>
                <w:rPr>
                  <w:rFonts w:cs="Arial"/>
                </w:rPr>
                <w:t>2</w:t>
              </w:r>
              <w:r w:rsidRPr="00A2520C">
                <w:rPr>
                  <w:rFonts w:cs="Arial"/>
                </w:rPr>
                <w:t>-7-13,</w:t>
              </w:r>
              <w:r w:rsidRPr="00A2520C">
                <w:rPr>
                  <w:rFonts w:cs="Arial"/>
                  <w:lang w:eastAsia="ja-JP"/>
                </w:rPr>
                <w:t xml:space="preserve"> CA_</w:t>
              </w:r>
              <w:r w:rsidRPr="00A2520C">
                <w:rPr>
                  <w:rFonts w:cs="Arial"/>
                </w:rPr>
                <w:t>2-</w:t>
              </w:r>
              <w:r>
                <w:rPr>
                  <w:rFonts w:cs="Arial"/>
                </w:rPr>
                <w:t>2</w:t>
              </w:r>
              <w:r w:rsidRPr="00A2520C">
                <w:rPr>
                  <w:rFonts w:cs="Arial"/>
                </w:rPr>
                <w:t>-7</w:t>
              </w:r>
              <w:r>
                <w:rPr>
                  <w:rFonts w:cs="Arial"/>
                </w:rPr>
                <w:t>-7</w:t>
              </w:r>
              <w:r w:rsidRPr="00A2520C">
                <w:rPr>
                  <w:rFonts w:cs="Arial"/>
                </w:rPr>
                <w:t>-13</w:t>
              </w:r>
            </w:ins>
          </w:p>
        </w:tc>
        <w:tc>
          <w:tcPr>
            <w:tcW w:w="2552" w:type="dxa"/>
            <w:gridSpan w:val="2"/>
          </w:tcPr>
          <w:p w14:paraId="1F47B4F6" w14:textId="77777777" w:rsidR="00540C60" w:rsidRPr="00A2520C" w:rsidRDefault="00540C60" w:rsidP="00540C60">
            <w:pPr>
              <w:pStyle w:val="TAC"/>
              <w:rPr>
                <w:rFonts w:cs="Arial"/>
              </w:rPr>
            </w:pPr>
            <w:r w:rsidRPr="00A2520C">
              <w:rPr>
                <w:rFonts w:cs="Arial"/>
                <w:lang w:eastAsia="ja-JP"/>
              </w:rPr>
              <w:t>2</w:t>
            </w:r>
          </w:p>
        </w:tc>
        <w:tc>
          <w:tcPr>
            <w:tcW w:w="2552" w:type="dxa"/>
            <w:gridSpan w:val="2"/>
          </w:tcPr>
          <w:p w14:paraId="1CF60960" w14:textId="77777777" w:rsidR="00540C60" w:rsidRPr="00A2520C" w:rsidRDefault="00540C60" w:rsidP="00540C60">
            <w:pPr>
              <w:pStyle w:val="TAC"/>
              <w:rPr>
                <w:rFonts w:cs="Arial"/>
              </w:rPr>
            </w:pPr>
            <w:r w:rsidRPr="00A2520C">
              <w:rPr>
                <w:rFonts w:cs="Arial"/>
                <w:lang w:val="en-US" w:eastAsia="zh-CN"/>
              </w:rPr>
              <w:t>0</w:t>
            </w:r>
          </w:p>
        </w:tc>
      </w:tr>
      <w:tr w:rsidR="00540C60" w:rsidRPr="00A2520C" w14:paraId="0D21DD57" w14:textId="77777777" w:rsidTr="00540C60">
        <w:trPr>
          <w:gridBefore w:val="1"/>
          <w:wBefore w:w="113" w:type="dxa"/>
          <w:trHeight w:val="74"/>
          <w:jc w:val="center"/>
        </w:trPr>
        <w:tc>
          <w:tcPr>
            <w:tcW w:w="1985" w:type="dxa"/>
            <w:gridSpan w:val="2"/>
            <w:vMerge/>
            <w:vAlign w:val="center"/>
          </w:tcPr>
          <w:p w14:paraId="153A9883" w14:textId="77777777" w:rsidR="00540C60" w:rsidRPr="00A2520C" w:rsidRDefault="00540C60" w:rsidP="00540C60">
            <w:pPr>
              <w:pStyle w:val="TAC"/>
              <w:rPr>
                <w:rFonts w:cs="Arial"/>
              </w:rPr>
            </w:pPr>
          </w:p>
        </w:tc>
        <w:tc>
          <w:tcPr>
            <w:tcW w:w="2552" w:type="dxa"/>
            <w:gridSpan w:val="2"/>
          </w:tcPr>
          <w:p w14:paraId="03F99B62" w14:textId="77777777" w:rsidR="00540C60" w:rsidRPr="00A2520C" w:rsidRDefault="00540C60" w:rsidP="00540C60">
            <w:pPr>
              <w:pStyle w:val="TAC"/>
              <w:rPr>
                <w:rFonts w:cs="Arial"/>
              </w:rPr>
            </w:pPr>
            <w:r w:rsidRPr="00A2520C">
              <w:rPr>
                <w:rFonts w:cs="Arial"/>
                <w:lang w:val="sv-SE" w:eastAsia="zh-CN"/>
              </w:rPr>
              <w:t>7</w:t>
            </w:r>
          </w:p>
        </w:tc>
        <w:tc>
          <w:tcPr>
            <w:tcW w:w="2552" w:type="dxa"/>
            <w:gridSpan w:val="2"/>
          </w:tcPr>
          <w:p w14:paraId="19CA9E26" w14:textId="77777777" w:rsidR="00540C60" w:rsidRPr="00A2520C" w:rsidRDefault="00540C60" w:rsidP="00540C60">
            <w:pPr>
              <w:pStyle w:val="TAC"/>
              <w:rPr>
                <w:rFonts w:cs="Arial"/>
              </w:rPr>
            </w:pPr>
            <w:r w:rsidRPr="00A2520C">
              <w:rPr>
                <w:rFonts w:cs="Arial"/>
                <w:lang w:val="en-US" w:eastAsia="zh-CN"/>
              </w:rPr>
              <w:t>0</w:t>
            </w:r>
          </w:p>
        </w:tc>
      </w:tr>
      <w:tr w:rsidR="00540C60" w:rsidRPr="00A2520C" w14:paraId="7C1FFC7B" w14:textId="77777777" w:rsidTr="00540C60">
        <w:trPr>
          <w:gridBefore w:val="1"/>
          <w:wBefore w:w="113" w:type="dxa"/>
          <w:trHeight w:val="74"/>
          <w:jc w:val="center"/>
        </w:trPr>
        <w:tc>
          <w:tcPr>
            <w:tcW w:w="1985" w:type="dxa"/>
            <w:gridSpan w:val="2"/>
            <w:vMerge/>
            <w:vAlign w:val="center"/>
          </w:tcPr>
          <w:p w14:paraId="67351BA9" w14:textId="77777777" w:rsidR="00540C60" w:rsidRPr="00A2520C" w:rsidRDefault="00540C60" w:rsidP="00540C60">
            <w:pPr>
              <w:pStyle w:val="TAC"/>
              <w:rPr>
                <w:rFonts w:cs="Arial"/>
              </w:rPr>
            </w:pPr>
          </w:p>
        </w:tc>
        <w:tc>
          <w:tcPr>
            <w:tcW w:w="2552" w:type="dxa"/>
            <w:gridSpan w:val="2"/>
          </w:tcPr>
          <w:p w14:paraId="7B73000D" w14:textId="77777777" w:rsidR="00540C60" w:rsidRPr="00A2520C" w:rsidRDefault="00540C60" w:rsidP="00540C60">
            <w:pPr>
              <w:pStyle w:val="TAC"/>
              <w:rPr>
                <w:rFonts w:cs="Arial"/>
              </w:rPr>
            </w:pPr>
            <w:r w:rsidRPr="00A2520C">
              <w:rPr>
                <w:rFonts w:cs="Arial"/>
                <w:lang w:val="sv-SE" w:eastAsia="zh-CN"/>
              </w:rPr>
              <w:t>13</w:t>
            </w:r>
          </w:p>
        </w:tc>
        <w:tc>
          <w:tcPr>
            <w:tcW w:w="2552" w:type="dxa"/>
            <w:gridSpan w:val="2"/>
          </w:tcPr>
          <w:p w14:paraId="05D5F4E1" w14:textId="77777777" w:rsidR="00540C60" w:rsidRPr="00A2520C" w:rsidRDefault="00540C60" w:rsidP="00540C60">
            <w:pPr>
              <w:pStyle w:val="TAC"/>
              <w:rPr>
                <w:rFonts w:cs="Arial"/>
              </w:rPr>
            </w:pPr>
            <w:r w:rsidRPr="00A2520C">
              <w:rPr>
                <w:rFonts w:cs="Arial"/>
                <w:lang w:val="en-US" w:eastAsia="zh-CN"/>
              </w:rPr>
              <w:t>0</w:t>
            </w:r>
          </w:p>
        </w:tc>
      </w:tr>
      <w:tr w:rsidR="00540C60" w:rsidRPr="00A2520C" w14:paraId="0DF0693A" w14:textId="77777777" w:rsidTr="00540C60">
        <w:trPr>
          <w:gridBefore w:val="1"/>
          <w:wBefore w:w="113" w:type="dxa"/>
          <w:trHeight w:val="74"/>
          <w:jc w:val="center"/>
        </w:trPr>
        <w:tc>
          <w:tcPr>
            <w:tcW w:w="1985" w:type="dxa"/>
            <w:gridSpan w:val="2"/>
            <w:vMerge w:val="restart"/>
            <w:vAlign w:val="center"/>
          </w:tcPr>
          <w:p w14:paraId="7225E2FB" w14:textId="77777777" w:rsidR="00540C60" w:rsidRPr="00A2520C" w:rsidRDefault="00540C60" w:rsidP="00540C60">
            <w:pPr>
              <w:pStyle w:val="TAC"/>
              <w:rPr>
                <w:rFonts w:cs="Arial"/>
              </w:rPr>
            </w:pPr>
            <w:r w:rsidRPr="005A61A1">
              <w:rPr>
                <w:rFonts w:cs="Arial"/>
              </w:rPr>
              <w:t>CA_</w:t>
            </w:r>
            <w:r w:rsidRPr="005A61A1">
              <w:rPr>
                <w:rFonts w:cs="Arial"/>
                <w:lang w:eastAsia="zh-CN"/>
              </w:rPr>
              <w:t>2-7-26</w:t>
            </w:r>
          </w:p>
        </w:tc>
        <w:tc>
          <w:tcPr>
            <w:tcW w:w="2552" w:type="dxa"/>
            <w:gridSpan w:val="2"/>
            <w:vAlign w:val="center"/>
          </w:tcPr>
          <w:p w14:paraId="3281B165" w14:textId="77777777" w:rsidR="00540C60" w:rsidRPr="005A61A1" w:rsidRDefault="00540C60" w:rsidP="00540C60">
            <w:pPr>
              <w:pStyle w:val="TAC"/>
              <w:rPr>
                <w:rFonts w:cs="Arial"/>
                <w:lang w:val="sv-SE" w:eastAsia="zh-CN"/>
              </w:rPr>
            </w:pPr>
            <w:r w:rsidRPr="005A61A1">
              <w:rPr>
                <w:rFonts w:cs="Arial"/>
                <w:lang w:eastAsia="zh-CN"/>
              </w:rPr>
              <w:t>2</w:t>
            </w:r>
          </w:p>
        </w:tc>
        <w:tc>
          <w:tcPr>
            <w:tcW w:w="2552" w:type="dxa"/>
            <w:gridSpan w:val="2"/>
            <w:vAlign w:val="center"/>
          </w:tcPr>
          <w:p w14:paraId="347F2D0F" w14:textId="77777777" w:rsidR="00540C60" w:rsidRPr="005A61A1" w:rsidRDefault="00540C60" w:rsidP="00540C60">
            <w:pPr>
              <w:pStyle w:val="TAC"/>
              <w:rPr>
                <w:rFonts w:cs="Arial"/>
                <w:lang w:val="en-US" w:eastAsia="zh-CN"/>
              </w:rPr>
            </w:pPr>
            <w:r w:rsidRPr="005A61A1">
              <w:rPr>
                <w:rFonts w:cs="Arial"/>
                <w:lang w:eastAsia="zh-CN"/>
              </w:rPr>
              <w:t>0</w:t>
            </w:r>
          </w:p>
        </w:tc>
      </w:tr>
      <w:tr w:rsidR="00540C60" w:rsidRPr="00A2520C" w14:paraId="7BD79776" w14:textId="77777777" w:rsidTr="00540C60">
        <w:trPr>
          <w:gridBefore w:val="1"/>
          <w:wBefore w:w="113" w:type="dxa"/>
          <w:trHeight w:val="74"/>
          <w:jc w:val="center"/>
        </w:trPr>
        <w:tc>
          <w:tcPr>
            <w:tcW w:w="1985" w:type="dxa"/>
            <w:gridSpan w:val="2"/>
            <w:vMerge/>
            <w:vAlign w:val="center"/>
          </w:tcPr>
          <w:p w14:paraId="5B018234" w14:textId="77777777" w:rsidR="00540C60" w:rsidRPr="00A2520C" w:rsidRDefault="00540C60" w:rsidP="00540C60">
            <w:pPr>
              <w:pStyle w:val="TAC"/>
              <w:rPr>
                <w:rFonts w:cs="Arial"/>
              </w:rPr>
            </w:pPr>
          </w:p>
        </w:tc>
        <w:tc>
          <w:tcPr>
            <w:tcW w:w="2552" w:type="dxa"/>
            <w:gridSpan w:val="2"/>
            <w:vAlign w:val="center"/>
          </w:tcPr>
          <w:p w14:paraId="63ECDE34" w14:textId="77777777" w:rsidR="00540C60" w:rsidRPr="005A61A1" w:rsidRDefault="00540C60" w:rsidP="00540C60">
            <w:pPr>
              <w:pStyle w:val="TAC"/>
              <w:rPr>
                <w:rFonts w:cs="Arial"/>
                <w:lang w:val="sv-SE" w:eastAsia="zh-CN"/>
              </w:rPr>
            </w:pPr>
            <w:r w:rsidRPr="005A61A1">
              <w:rPr>
                <w:rFonts w:cs="Arial"/>
                <w:lang w:eastAsia="zh-CN"/>
              </w:rPr>
              <w:t>7</w:t>
            </w:r>
          </w:p>
        </w:tc>
        <w:tc>
          <w:tcPr>
            <w:tcW w:w="2552" w:type="dxa"/>
            <w:gridSpan w:val="2"/>
            <w:vAlign w:val="center"/>
          </w:tcPr>
          <w:p w14:paraId="11155E84" w14:textId="77777777" w:rsidR="00540C60" w:rsidRPr="005A61A1" w:rsidRDefault="00540C60" w:rsidP="00540C60">
            <w:pPr>
              <w:pStyle w:val="TAC"/>
              <w:rPr>
                <w:rFonts w:cs="Arial"/>
                <w:lang w:val="en-US" w:eastAsia="zh-CN"/>
              </w:rPr>
            </w:pPr>
            <w:r w:rsidRPr="005A61A1">
              <w:rPr>
                <w:rFonts w:cs="Arial"/>
                <w:lang w:eastAsia="zh-CN"/>
              </w:rPr>
              <w:t>0</w:t>
            </w:r>
          </w:p>
        </w:tc>
      </w:tr>
      <w:tr w:rsidR="00540C60" w:rsidRPr="00A2520C" w14:paraId="2EC8E151" w14:textId="77777777" w:rsidTr="00540C60">
        <w:trPr>
          <w:gridBefore w:val="1"/>
          <w:wBefore w:w="113" w:type="dxa"/>
          <w:trHeight w:val="74"/>
          <w:jc w:val="center"/>
        </w:trPr>
        <w:tc>
          <w:tcPr>
            <w:tcW w:w="1985" w:type="dxa"/>
            <w:gridSpan w:val="2"/>
            <w:vMerge/>
            <w:vAlign w:val="center"/>
          </w:tcPr>
          <w:p w14:paraId="18DA7BD6" w14:textId="77777777" w:rsidR="00540C60" w:rsidRPr="00A2520C" w:rsidRDefault="00540C60" w:rsidP="00540C60">
            <w:pPr>
              <w:pStyle w:val="TAC"/>
              <w:rPr>
                <w:rFonts w:cs="Arial"/>
              </w:rPr>
            </w:pPr>
          </w:p>
        </w:tc>
        <w:tc>
          <w:tcPr>
            <w:tcW w:w="2552" w:type="dxa"/>
            <w:gridSpan w:val="2"/>
            <w:vAlign w:val="center"/>
          </w:tcPr>
          <w:p w14:paraId="10CD7EDC" w14:textId="77777777" w:rsidR="00540C60" w:rsidRPr="005A61A1" w:rsidRDefault="00540C60" w:rsidP="00540C60">
            <w:pPr>
              <w:pStyle w:val="TAC"/>
              <w:rPr>
                <w:rFonts w:cs="Arial"/>
                <w:lang w:val="sv-SE" w:eastAsia="zh-CN"/>
              </w:rPr>
            </w:pPr>
            <w:r w:rsidRPr="005A61A1">
              <w:rPr>
                <w:rFonts w:cs="Arial"/>
                <w:lang w:eastAsia="zh-CN"/>
              </w:rPr>
              <w:t>26</w:t>
            </w:r>
          </w:p>
        </w:tc>
        <w:tc>
          <w:tcPr>
            <w:tcW w:w="2552" w:type="dxa"/>
            <w:gridSpan w:val="2"/>
            <w:vAlign w:val="center"/>
          </w:tcPr>
          <w:p w14:paraId="368887A7" w14:textId="77777777" w:rsidR="00540C60" w:rsidRPr="005A61A1" w:rsidRDefault="00540C60" w:rsidP="00540C60">
            <w:pPr>
              <w:pStyle w:val="TAC"/>
              <w:rPr>
                <w:rFonts w:cs="Arial"/>
                <w:lang w:val="en-US" w:eastAsia="zh-CN"/>
              </w:rPr>
            </w:pPr>
            <w:r w:rsidRPr="005A61A1">
              <w:rPr>
                <w:rFonts w:cs="Arial"/>
                <w:lang w:eastAsia="zh-CN"/>
              </w:rPr>
              <w:t>0</w:t>
            </w:r>
          </w:p>
        </w:tc>
      </w:tr>
      <w:tr w:rsidR="00540C60" w:rsidRPr="001D386E" w14:paraId="04EE5786"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78BD7C" w14:textId="77777777" w:rsidR="00540C60" w:rsidRPr="001D386E" w:rsidRDefault="00540C60" w:rsidP="00540C60">
            <w:pPr>
              <w:pStyle w:val="TAC"/>
              <w:rPr>
                <w:rFonts w:cs="Arial"/>
              </w:rPr>
            </w:pPr>
            <w:r w:rsidRPr="001D386E">
              <w:t>CA_</w:t>
            </w:r>
            <w:r w:rsidRPr="001D386E">
              <w:rPr>
                <w:lang w:eastAsia="zh-CN"/>
              </w:rPr>
              <w:t>2-7-28</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120A2ED1" w14:textId="77777777" w:rsidR="00540C60" w:rsidRPr="001D386E" w:rsidRDefault="00540C60" w:rsidP="00540C60">
            <w:pPr>
              <w:pStyle w:val="TAC"/>
              <w:rPr>
                <w:rFonts w:cs="Arial"/>
              </w:rPr>
            </w:pPr>
            <w:r w:rsidRPr="001D386E">
              <w:rPr>
                <w:lang w:eastAsia="zh-CN"/>
              </w:rPr>
              <w:t>2</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2BB2C9A4" w14:textId="77777777" w:rsidR="00540C60" w:rsidRPr="001D386E" w:rsidRDefault="00540C60" w:rsidP="00540C60">
            <w:pPr>
              <w:pStyle w:val="TAC"/>
              <w:rPr>
                <w:rFonts w:cs="Arial"/>
              </w:rPr>
            </w:pPr>
            <w:r w:rsidRPr="001D386E">
              <w:rPr>
                <w:lang w:eastAsia="zh-CN"/>
              </w:rPr>
              <w:t>0</w:t>
            </w:r>
          </w:p>
        </w:tc>
      </w:tr>
      <w:tr w:rsidR="00540C60" w:rsidRPr="001D386E" w14:paraId="565ABF95"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46A052F9" w14:textId="77777777" w:rsidR="00540C60" w:rsidRPr="001D386E" w:rsidRDefault="00540C60" w:rsidP="00540C60">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0F9BE324" w14:textId="77777777" w:rsidR="00540C60" w:rsidRPr="001D386E" w:rsidRDefault="00540C60" w:rsidP="00540C60">
            <w:pPr>
              <w:pStyle w:val="TAC"/>
              <w:rPr>
                <w:rFonts w:cs="Arial"/>
              </w:rPr>
            </w:pPr>
            <w:r w:rsidRPr="001D386E">
              <w:rPr>
                <w:lang w:eastAsia="zh-CN"/>
              </w:rPr>
              <w:t>7</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6A6596E5" w14:textId="77777777" w:rsidR="00540C60" w:rsidRPr="001D386E" w:rsidRDefault="00540C60" w:rsidP="00540C60">
            <w:pPr>
              <w:pStyle w:val="TAC"/>
              <w:rPr>
                <w:rFonts w:cs="Arial"/>
              </w:rPr>
            </w:pPr>
            <w:r w:rsidRPr="001D386E">
              <w:rPr>
                <w:lang w:eastAsia="zh-CN"/>
              </w:rPr>
              <w:t>0</w:t>
            </w:r>
          </w:p>
        </w:tc>
      </w:tr>
      <w:tr w:rsidR="00540C60" w:rsidRPr="001D386E" w14:paraId="4A7D801D"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7274A2A6" w14:textId="77777777" w:rsidR="00540C60" w:rsidRPr="001D386E" w:rsidRDefault="00540C60" w:rsidP="00540C60">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F90AD3E" w14:textId="77777777" w:rsidR="00540C60" w:rsidRPr="001D386E" w:rsidRDefault="00540C60" w:rsidP="00540C60">
            <w:pPr>
              <w:pStyle w:val="TAC"/>
              <w:rPr>
                <w:rFonts w:cs="Arial"/>
              </w:rPr>
            </w:pPr>
            <w:r w:rsidRPr="001D386E">
              <w:rPr>
                <w:lang w:eastAsia="zh-CN"/>
              </w:rPr>
              <w:t>28</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6C5315F0" w14:textId="77777777" w:rsidR="00540C60" w:rsidRPr="001D386E" w:rsidRDefault="00540C60" w:rsidP="00540C60">
            <w:pPr>
              <w:pStyle w:val="TAC"/>
              <w:rPr>
                <w:rFonts w:cs="Arial"/>
              </w:rPr>
            </w:pPr>
            <w:r w:rsidRPr="001D386E">
              <w:rPr>
                <w:lang w:eastAsia="zh-CN"/>
              </w:rPr>
              <w:t>0</w:t>
            </w:r>
          </w:p>
        </w:tc>
      </w:tr>
      <w:tr w:rsidR="00540C60" w:rsidRPr="00F825E6" w14:paraId="3769B0FD"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right w:val="single" w:sz="4" w:space="0" w:color="auto"/>
            </w:tcBorders>
            <w:vAlign w:val="center"/>
          </w:tcPr>
          <w:p w14:paraId="4BA8AFFA" w14:textId="77777777" w:rsidR="00540C60" w:rsidRPr="00F825E6" w:rsidRDefault="00540C60" w:rsidP="00540C60">
            <w:pPr>
              <w:pStyle w:val="TAC"/>
            </w:pPr>
            <w:r w:rsidRPr="00F825E6">
              <w:rPr>
                <w:lang w:eastAsia="ja-JP"/>
              </w:rPr>
              <w:t>CA_</w:t>
            </w:r>
            <w:r w:rsidRPr="00F825E6">
              <w:rPr>
                <w:rFonts w:hint="eastAsia"/>
              </w:rPr>
              <w:t>2-7-29</w:t>
            </w:r>
            <w:r w:rsidRPr="00F825E6">
              <w:t>,</w:t>
            </w:r>
            <w:r w:rsidRPr="00F825E6">
              <w:rPr>
                <w:lang w:eastAsia="ja-JP"/>
              </w:rPr>
              <w:t xml:space="preserve"> CA_</w:t>
            </w:r>
            <w:r w:rsidRPr="00F825E6">
              <w:rPr>
                <w:rFonts w:hint="eastAsia"/>
              </w:rPr>
              <w:t>2-7</w:t>
            </w:r>
            <w:r w:rsidRPr="00F825E6">
              <w:t>-7</w:t>
            </w:r>
            <w:r w:rsidRPr="00F825E6">
              <w:rPr>
                <w:rFonts w:hint="eastAsia"/>
              </w:rPr>
              <w:t>-29</w:t>
            </w:r>
          </w:p>
        </w:tc>
        <w:tc>
          <w:tcPr>
            <w:tcW w:w="2552" w:type="dxa"/>
            <w:gridSpan w:val="2"/>
            <w:tcBorders>
              <w:top w:val="single" w:sz="4" w:space="0" w:color="auto"/>
              <w:left w:val="single" w:sz="4" w:space="0" w:color="auto"/>
              <w:bottom w:val="single" w:sz="4" w:space="0" w:color="auto"/>
              <w:right w:val="single" w:sz="4" w:space="0" w:color="auto"/>
            </w:tcBorders>
          </w:tcPr>
          <w:p w14:paraId="2173E2B0" w14:textId="77777777" w:rsidR="00540C60" w:rsidRPr="00F825E6" w:rsidRDefault="00540C60" w:rsidP="00540C60">
            <w:pPr>
              <w:pStyle w:val="TAC"/>
              <w:rPr>
                <w:lang w:eastAsia="zh-CN"/>
              </w:rPr>
            </w:pPr>
            <w:r w:rsidRPr="00F825E6">
              <w:rPr>
                <w:lang w:eastAsia="ja-JP"/>
              </w:rPr>
              <w:t>2</w:t>
            </w:r>
          </w:p>
        </w:tc>
        <w:tc>
          <w:tcPr>
            <w:tcW w:w="2552" w:type="dxa"/>
            <w:gridSpan w:val="2"/>
            <w:tcBorders>
              <w:top w:val="single" w:sz="4" w:space="0" w:color="auto"/>
              <w:left w:val="single" w:sz="4" w:space="0" w:color="auto"/>
              <w:bottom w:val="single" w:sz="4" w:space="0" w:color="auto"/>
              <w:right w:val="single" w:sz="4" w:space="0" w:color="auto"/>
            </w:tcBorders>
          </w:tcPr>
          <w:p w14:paraId="75CC3DBF" w14:textId="77777777" w:rsidR="00540C60" w:rsidRPr="00F825E6" w:rsidRDefault="00540C60" w:rsidP="00540C60">
            <w:pPr>
              <w:pStyle w:val="TAC"/>
              <w:rPr>
                <w:lang w:eastAsia="zh-CN"/>
              </w:rPr>
            </w:pPr>
            <w:r w:rsidRPr="00F825E6">
              <w:rPr>
                <w:rFonts w:hint="eastAsia"/>
                <w:lang w:val="en-US" w:eastAsia="zh-CN"/>
              </w:rPr>
              <w:t>0</w:t>
            </w:r>
          </w:p>
        </w:tc>
      </w:tr>
      <w:tr w:rsidR="00540C60" w:rsidRPr="00F825E6" w14:paraId="4BE2917C"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left w:val="single" w:sz="4" w:space="0" w:color="auto"/>
              <w:right w:val="single" w:sz="4" w:space="0" w:color="auto"/>
            </w:tcBorders>
            <w:vAlign w:val="center"/>
          </w:tcPr>
          <w:p w14:paraId="6CB7A343" w14:textId="77777777" w:rsidR="00540C60" w:rsidRPr="00F825E6" w:rsidRDefault="00540C60" w:rsidP="00540C60">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5BFF3ADF" w14:textId="77777777" w:rsidR="00540C60" w:rsidRPr="00F825E6" w:rsidRDefault="00540C60" w:rsidP="00540C60">
            <w:pPr>
              <w:pStyle w:val="TAC"/>
              <w:rPr>
                <w:lang w:eastAsia="zh-CN"/>
              </w:rPr>
            </w:pPr>
            <w:r w:rsidRPr="00F825E6">
              <w:rPr>
                <w:rFonts w:hint="eastAsia"/>
                <w:lang w:val="sv-SE" w:eastAsia="zh-CN"/>
              </w:rPr>
              <w:t>7</w:t>
            </w:r>
          </w:p>
        </w:tc>
        <w:tc>
          <w:tcPr>
            <w:tcW w:w="2552" w:type="dxa"/>
            <w:gridSpan w:val="2"/>
            <w:tcBorders>
              <w:top w:val="single" w:sz="4" w:space="0" w:color="auto"/>
              <w:left w:val="single" w:sz="4" w:space="0" w:color="auto"/>
              <w:bottom w:val="single" w:sz="4" w:space="0" w:color="auto"/>
              <w:right w:val="single" w:sz="4" w:space="0" w:color="auto"/>
            </w:tcBorders>
          </w:tcPr>
          <w:p w14:paraId="69826ED3" w14:textId="77777777" w:rsidR="00540C60" w:rsidRPr="00F825E6" w:rsidRDefault="00540C60" w:rsidP="00540C60">
            <w:pPr>
              <w:pStyle w:val="TAC"/>
              <w:rPr>
                <w:lang w:eastAsia="zh-CN"/>
              </w:rPr>
            </w:pPr>
            <w:r w:rsidRPr="00F825E6">
              <w:rPr>
                <w:rFonts w:hint="eastAsia"/>
                <w:lang w:val="en-US" w:eastAsia="zh-CN"/>
              </w:rPr>
              <w:t>0</w:t>
            </w:r>
          </w:p>
        </w:tc>
      </w:tr>
      <w:tr w:rsidR="00540C60" w:rsidRPr="001D386E" w14:paraId="24CE16E3"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F40D0D" w14:textId="77777777" w:rsidR="00540C60" w:rsidRPr="001D386E" w:rsidRDefault="00540C60" w:rsidP="00540C60">
            <w:pPr>
              <w:pStyle w:val="TAC"/>
              <w:rPr>
                <w:rFonts w:cs="Arial"/>
                <w:lang w:eastAsia="zh-CN"/>
              </w:rPr>
            </w:pPr>
            <w:r w:rsidRPr="001D386E">
              <w:rPr>
                <w:rFonts w:cs="Arial"/>
                <w:lang w:eastAsia="zh-CN"/>
              </w:rPr>
              <w:t>CA_2-7-30</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26A57EBF" w14:textId="77777777" w:rsidR="00540C60" w:rsidRPr="001D386E" w:rsidRDefault="00540C60" w:rsidP="00540C60">
            <w:pPr>
              <w:pStyle w:val="TAC"/>
              <w:rPr>
                <w:lang w:eastAsia="zh-CN"/>
              </w:rPr>
            </w:pPr>
            <w:r w:rsidRPr="001D386E">
              <w:rPr>
                <w:lang w:eastAsia="zh-CN"/>
              </w:rPr>
              <w:t>2</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35FC22C1" w14:textId="77777777" w:rsidR="00540C60" w:rsidRPr="001D386E" w:rsidRDefault="00540C60" w:rsidP="00540C60">
            <w:pPr>
              <w:pStyle w:val="TAC"/>
              <w:rPr>
                <w:lang w:eastAsia="zh-CN"/>
              </w:rPr>
            </w:pPr>
            <w:r w:rsidRPr="001D386E">
              <w:rPr>
                <w:lang w:eastAsia="zh-CN"/>
              </w:rPr>
              <w:t>0.4</w:t>
            </w:r>
          </w:p>
        </w:tc>
      </w:tr>
      <w:tr w:rsidR="00540C60" w:rsidRPr="001D386E" w14:paraId="51F1C540"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1150D4F7"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6506BAAE" w14:textId="77777777" w:rsidR="00540C60" w:rsidRPr="001D386E" w:rsidRDefault="00540C60" w:rsidP="00540C60">
            <w:pPr>
              <w:pStyle w:val="TAC"/>
              <w:rPr>
                <w:lang w:eastAsia="zh-CN"/>
              </w:rPr>
            </w:pPr>
            <w:r w:rsidRPr="001D386E">
              <w:rPr>
                <w:lang w:eastAsia="zh-CN"/>
              </w:rPr>
              <w:t>7</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4E3492D5" w14:textId="77777777" w:rsidR="00540C60" w:rsidRPr="001D386E" w:rsidRDefault="00540C60" w:rsidP="00540C60">
            <w:pPr>
              <w:pStyle w:val="TAC"/>
              <w:rPr>
                <w:lang w:eastAsia="zh-CN"/>
              </w:rPr>
            </w:pPr>
            <w:r w:rsidRPr="001D386E">
              <w:rPr>
                <w:lang w:eastAsia="zh-CN"/>
              </w:rPr>
              <w:t>0</w:t>
            </w:r>
          </w:p>
        </w:tc>
      </w:tr>
      <w:tr w:rsidR="00540C60" w:rsidRPr="001D386E" w14:paraId="228E1F58"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43291A37"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1ADF9463" w14:textId="77777777" w:rsidR="00540C60" w:rsidRPr="001D386E" w:rsidRDefault="00540C60" w:rsidP="00540C60">
            <w:pPr>
              <w:pStyle w:val="TAC"/>
              <w:rPr>
                <w:lang w:eastAsia="zh-CN"/>
              </w:rPr>
            </w:pPr>
            <w:r w:rsidRPr="001D386E">
              <w:rPr>
                <w:lang w:eastAsia="zh-CN"/>
              </w:rPr>
              <w:t>30</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0E4C5CBB" w14:textId="77777777" w:rsidR="00540C60" w:rsidRPr="001D386E" w:rsidRDefault="00540C60" w:rsidP="00540C60">
            <w:pPr>
              <w:pStyle w:val="TAC"/>
              <w:rPr>
                <w:lang w:eastAsia="zh-CN"/>
              </w:rPr>
            </w:pPr>
            <w:r w:rsidRPr="001D386E">
              <w:rPr>
                <w:lang w:eastAsia="zh-CN"/>
              </w:rPr>
              <w:t>0.5</w:t>
            </w:r>
          </w:p>
        </w:tc>
      </w:tr>
      <w:tr w:rsidR="00540C60" w:rsidRPr="001D386E" w14:paraId="2829F39C"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right w:val="single" w:sz="4" w:space="0" w:color="auto"/>
            </w:tcBorders>
            <w:vAlign w:val="center"/>
            <w:hideMark/>
          </w:tcPr>
          <w:p w14:paraId="4155294B" w14:textId="77777777" w:rsidR="00540C60" w:rsidRPr="001D386E" w:rsidRDefault="00540C60" w:rsidP="00540C60">
            <w:pPr>
              <w:pStyle w:val="TAC"/>
              <w:rPr>
                <w:rFonts w:cs="Arial"/>
                <w:lang w:eastAsia="zh-CN"/>
              </w:rPr>
            </w:pPr>
            <w:r w:rsidRPr="001D386E">
              <w:rPr>
                <w:rFonts w:cs="Arial"/>
                <w:lang w:eastAsia="zh-CN"/>
              </w:rPr>
              <w:t>CA_2-7-46</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B1DF02B" w14:textId="77777777" w:rsidR="00540C60" w:rsidRPr="001D386E" w:rsidRDefault="00540C60" w:rsidP="00540C60">
            <w:pPr>
              <w:pStyle w:val="TAC"/>
              <w:rPr>
                <w:rFonts w:cs="Arial"/>
                <w:lang w:eastAsia="zh-CN"/>
              </w:rPr>
            </w:pPr>
            <w:r w:rsidRPr="001D386E">
              <w:rPr>
                <w:rFonts w:cs="Arial"/>
                <w:lang w:eastAsia="zh-CN"/>
              </w:rPr>
              <w:t>2</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46939E3A"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22C0E514"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left w:val="single" w:sz="4" w:space="0" w:color="auto"/>
              <w:bottom w:val="single" w:sz="4" w:space="0" w:color="auto"/>
              <w:right w:val="single" w:sz="4" w:space="0" w:color="auto"/>
            </w:tcBorders>
            <w:vAlign w:val="center"/>
          </w:tcPr>
          <w:p w14:paraId="6C7367A9" w14:textId="77777777" w:rsidR="00540C60" w:rsidRPr="001D386E" w:rsidRDefault="00540C60" w:rsidP="00540C60">
            <w:pPr>
              <w:pStyle w:val="TAC"/>
              <w:rPr>
                <w:rFonts w:cs="Arial"/>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225C9CE2" w14:textId="77777777" w:rsidR="00540C60" w:rsidRPr="001D386E" w:rsidRDefault="00540C60" w:rsidP="00540C60">
            <w:pPr>
              <w:pStyle w:val="TAC"/>
              <w:rPr>
                <w:rFonts w:cs="Arial"/>
                <w:lang w:eastAsia="zh-CN"/>
              </w:rPr>
            </w:pPr>
            <w:r w:rsidRPr="001D386E">
              <w:rPr>
                <w:rFonts w:cs="Arial" w:hint="eastAsia"/>
                <w:lang w:eastAsia="zh-CN"/>
              </w:rPr>
              <w:t>7</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55FB3F86"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41277297" w14:textId="77777777" w:rsidTr="00540C60">
        <w:trPr>
          <w:gridBefore w:val="1"/>
          <w:wBefore w:w="113" w:type="dxa"/>
          <w:trHeight w:val="74"/>
          <w:jc w:val="center"/>
        </w:trPr>
        <w:tc>
          <w:tcPr>
            <w:tcW w:w="1985" w:type="dxa"/>
            <w:gridSpan w:val="2"/>
            <w:vMerge w:val="restart"/>
            <w:vAlign w:val="center"/>
          </w:tcPr>
          <w:p w14:paraId="5D20EB3C" w14:textId="1B8BAC4D" w:rsidR="00540C60" w:rsidRPr="001D386E" w:rsidRDefault="00540C60" w:rsidP="00540C60">
            <w:pPr>
              <w:pStyle w:val="TAC"/>
              <w:rPr>
                <w:rFonts w:cs="Arial"/>
              </w:rPr>
            </w:pPr>
            <w:r w:rsidRPr="001D386E">
              <w:rPr>
                <w:rFonts w:cs="Arial"/>
              </w:rPr>
              <w:t>CA_2-7-</w:t>
            </w:r>
            <w:r w:rsidRPr="001D386E">
              <w:rPr>
                <w:rFonts w:cs="Arial" w:hint="eastAsia"/>
                <w:lang w:eastAsia="zh-CN"/>
              </w:rPr>
              <w:t>66</w:t>
            </w:r>
            <w:r w:rsidRPr="001D386E">
              <w:rPr>
                <w:rFonts w:cs="Arial"/>
                <w:lang w:eastAsia="zh-CN"/>
              </w:rPr>
              <w:t>, CA_2-2-7-66, CA_2-7-7-66, CA_2-7-66-66</w:t>
            </w:r>
            <w:ins w:id="312" w:author="Per Lindell" w:date="2021-01-11T14:43:00Z">
              <w:r>
                <w:rPr>
                  <w:rFonts w:cs="Arial"/>
                  <w:lang w:eastAsia="zh-CN"/>
                </w:rPr>
                <w:t xml:space="preserve">, </w:t>
              </w:r>
              <w:r w:rsidRPr="001D386E">
                <w:rPr>
                  <w:rFonts w:cs="Arial"/>
                  <w:lang w:eastAsia="zh-CN"/>
                </w:rPr>
                <w:t>CA_2-</w:t>
              </w:r>
              <w:r>
                <w:rPr>
                  <w:rFonts w:cs="Arial"/>
                  <w:lang w:eastAsia="zh-CN"/>
                </w:rPr>
                <w:t>2-</w:t>
              </w:r>
              <w:r w:rsidRPr="001D386E">
                <w:rPr>
                  <w:rFonts w:cs="Arial"/>
                  <w:lang w:eastAsia="zh-CN"/>
                </w:rPr>
                <w:t>7-66-66</w:t>
              </w:r>
            </w:ins>
          </w:p>
        </w:tc>
        <w:tc>
          <w:tcPr>
            <w:tcW w:w="2552" w:type="dxa"/>
            <w:gridSpan w:val="2"/>
            <w:vAlign w:val="center"/>
          </w:tcPr>
          <w:p w14:paraId="52ED34C3" w14:textId="77777777" w:rsidR="00540C60" w:rsidRPr="001D386E" w:rsidRDefault="00540C60" w:rsidP="00540C60">
            <w:pPr>
              <w:pStyle w:val="TAC"/>
              <w:rPr>
                <w:rFonts w:cs="Arial"/>
              </w:rPr>
            </w:pPr>
            <w:r w:rsidRPr="001D386E">
              <w:rPr>
                <w:rFonts w:cs="Arial"/>
              </w:rPr>
              <w:t>2</w:t>
            </w:r>
          </w:p>
        </w:tc>
        <w:tc>
          <w:tcPr>
            <w:tcW w:w="2552" w:type="dxa"/>
            <w:gridSpan w:val="2"/>
            <w:vAlign w:val="center"/>
          </w:tcPr>
          <w:p w14:paraId="710E001E" w14:textId="77777777" w:rsidR="00540C60" w:rsidRPr="001D386E" w:rsidRDefault="00540C60" w:rsidP="00540C60">
            <w:pPr>
              <w:pStyle w:val="TAC"/>
              <w:rPr>
                <w:rFonts w:cs="Arial"/>
                <w:lang w:eastAsia="zh-CN"/>
              </w:rPr>
            </w:pPr>
            <w:r w:rsidRPr="001D386E">
              <w:rPr>
                <w:rFonts w:cs="Arial"/>
              </w:rPr>
              <w:t>0</w:t>
            </w:r>
            <w:r w:rsidRPr="001D386E">
              <w:rPr>
                <w:rFonts w:cs="Arial" w:hint="eastAsia"/>
                <w:lang w:eastAsia="zh-CN"/>
              </w:rPr>
              <w:t>.3</w:t>
            </w:r>
          </w:p>
        </w:tc>
      </w:tr>
      <w:tr w:rsidR="00540C60" w:rsidRPr="001D386E" w14:paraId="430A0A4D" w14:textId="77777777" w:rsidTr="00540C60">
        <w:trPr>
          <w:gridBefore w:val="1"/>
          <w:wBefore w:w="113" w:type="dxa"/>
          <w:trHeight w:val="74"/>
          <w:jc w:val="center"/>
        </w:trPr>
        <w:tc>
          <w:tcPr>
            <w:tcW w:w="1985" w:type="dxa"/>
            <w:gridSpan w:val="2"/>
            <w:vMerge/>
            <w:vAlign w:val="center"/>
          </w:tcPr>
          <w:p w14:paraId="2163CFB7" w14:textId="77777777" w:rsidR="00540C60" w:rsidRPr="001D386E" w:rsidRDefault="00540C60" w:rsidP="00540C60">
            <w:pPr>
              <w:pStyle w:val="TAC"/>
              <w:rPr>
                <w:rFonts w:cs="Arial"/>
              </w:rPr>
            </w:pPr>
          </w:p>
        </w:tc>
        <w:tc>
          <w:tcPr>
            <w:tcW w:w="2552" w:type="dxa"/>
            <w:gridSpan w:val="2"/>
            <w:vAlign w:val="center"/>
          </w:tcPr>
          <w:p w14:paraId="0D24768D" w14:textId="77777777" w:rsidR="00540C60" w:rsidRPr="001D386E" w:rsidRDefault="00540C60" w:rsidP="00540C60">
            <w:pPr>
              <w:pStyle w:val="TAC"/>
              <w:rPr>
                <w:rFonts w:cs="Arial"/>
              </w:rPr>
            </w:pPr>
            <w:r w:rsidRPr="001D386E">
              <w:rPr>
                <w:rFonts w:cs="Arial"/>
              </w:rPr>
              <w:t>7</w:t>
            </w:r>
          </w:p>
        </w:tc>
        <w:tc>
          <w:tcPr>
            <w:tcW w:w="2552" w:type="dxa"/>
            <w:gridSpan w:val="2"/>
            <w:vAlign w:val="center"/>
          </w:tcPr>
          <w:p w14:paraId="4AE4B53F" w14:textId="77777777" w:rsidR="00540C60" w:rsidRPr="001D386E" w:rsidRDefault="00540C60" w:rsidP="00540C60">
            <w:pPr>
              <w:pStyle w:val="TAC"/>
              <w:rPr>
                <w:rFonts w:cs="Arial"/>
                <w:lang w:eastAsia="zh-CN"/>
              </w:rPr>
            </w:pPr>
            <w:r w:rsidRPr="001D386E">
              <w:rPr>
                <w:rFonts w:cs="Arial"/>
              </w:rPr>
              <w:t>0</w:t>
            </w:r>
            <w:r w:rsidRPr="001D386E">
              <w:rPr>
                <w:rFonts w:cs="Arial" w:hint="eastAsia"/>
                <w:lang w:eastAsia="zh-CN"/>
              </w:rPr>
              <w:t>.5</w:t>
            </w:r>
          </w:p>
        </w:tc>
      </w:tr>
      <w:tr w:rsidR="00540C60" w:rsidRPr="001D386E" w14:paraId="2C957B48" w14:textId="77777777" w:rsidTr="00540C60">
        <w:trPr>
          <w:gridBefore w:val="1"/>
          <w:wBefore w:w="113" w:type="dxa"/>
          <w:trHeight w:val="74"/>
          <w:jc w:val="center"/>
        </w:trPr>
        <w:tc>
          <w:tcPr>
            <w:tcW w:w="1985" w:type="dxa"/>
            <w:gridSpan w:val="2"/>
            <w:vMerge/>
            <w:vAlign w:val="center"/>
          </w:tcPr>
          <w:p w14:paraId="733A12B2" w14:textId="77777777" w:rsidR="00540C60" w:rsidRPr="001D386E" w:rsidRDefault="00540C60" w:rsidP="00540C60">
            <w:pPr>
              <w:pStyle w:val="TAC"/>
              <w:rPr>
                <w:rFonts w:cs="Arial"/>
              </w:rPr>
            </w:pPr>
          </w:p>
        </w:tc>
        <w:tc>
          <w:tcPr>
            <w:tcW w:w="2552" w:type="dxa"/>
            <w:gridSpan w:val="2"/>
            <w:vAlign w:val="center"/>
          </w:tcPr>
          <w:p w14:paraId="15EC37FE" w14:textId="77777777" w:rsidR="00540C60" w:rsidRPr="001D386E" w:rsidRDefault="00540C60" w:rsidP="00540C60">
            <w:pPr>
              <w:pStyle w:val="TAC"/>
              <w:rPr>
                <w:rFonts w:cs="Arial"/>
                <w:lang w:eastAsia="zh-CN"/>
              </w:rPr>
            </w:pPr>
            <w:r w:rsidRPr="001D386E">
              <w:rPr>
                <w:rFonts w:cs="Arial" w:hint="eastAsia"/>
                <w:lang w:eastAsia="zh-CN"/>
              </w:rPr>
              <w:t>66</w:t>
            </w:r>
          </w:p>
        </w:tc>
        <w:tc>
          <w:tcPr>
            <w:tcW w:w="2552" w:type="dxa"/>
            <w:gridSpan w:val="2"/>
            <w:vAlign w:val="center"/>
          </w:tcPr>
          <w:p w14:paraId="222CD288" w14:textId="77777777" w:rsidR="00540C60" w:rsidRPr="001D386E" w:rsidRDefault="00540C60" w:rsidP="00540C60">
            <w:pPr>
              <w:pStyle w:val="TAC"/>
              <w:rPr>
                <w:rFonts w:cs="Arial"/>
                <w:lang w:eastAsia="zh-CN"/>
              </w:rPr>
            </w:pPr>
            <w:r w:rsidRPr="001D386E">
              <w:rPr>
                <w:rFonts w:cs="Arial"/>
              </w:rPr>
              <w:t>0</w:t>
            </w:r>
            <w:r w:rsidRPr="001D386E">
              <w:rPr>
                <w:rFonts w:cs="Arial" w:hint="eastAsia"/>
                <w:lang w:eastAsia="zh-CN"/>
              </w:rPr>
              <w:t>.5</w:t>
            </w:r>
          </w:p>
        </w:tc>
      </w:tr>
      <w:tr w:rsidR="00540C60" w:rsidRPr="001D386E" w14:paraId="6CD28C0D" w14:textId="77777777" w:rsidTr="00540C60">
        <w:trPr>
          <w:gridBefore w:val="1"/>
          <w:wBefore w:w="113" w:type="dxa"/>
          <w:trHeight w:val="74"/>
          <w:jc w:val="center"/>
        </w:trPr>
        <w:tc>
          <w:tcPr>
            <w:tcW w:w="1985" w:type="dxa"/>
            <w:gridSpan w:val="2"/>
            <w:vMerge w:val="restart"/>
            <w:vAlign w:val="center"/>
          </w:tcPr>
          <w:p w14:paraId="7DA744C1" w14:textId="77777777" w:rsidR="00540C60" w:rsidRPr="001D386E" w:rsidRDefault="00540C60" w:rsidP="00540C60">
            <w:pPr>
              <w:pStyle w:val="TAC"/>
              <w:rPr>
                <w:rFonts w:cs="Arial"/>
              </w:rPr>
            </w:pPr>
            <w:r w:rsidRPr="001D386E">
              <w:rPr>
                <w:rFonts w:cs="Arial"/>
              </w:rPr>
              <w:t xml:space="preserve">CA_2-12-30, </w:t>
            </w:r>
            <w:r w:rsidRPr="001D386E">
              <w:rPr>
                <w:rFonts w:cs="Arial"/>
                <w:lang w:eastAsia="ja-JP"/>
              </w:rPr>
              <w:t>CA_2-2-12-30</w:t>
            </w:r>
          </w:p>
        </w:tc>
        <w:tc>
          <w:tcPr>
            <w:tcW w:w="2552" w:type="dxa"/>
            <w:gridSpan w:val="2"/>
            <w:vAlign w:val="center"/>
          </w:tcPr>
          <w:p w14:paraId="1505AAE2" w14:textId="77777777" w:rsidR="00540C60" w:rsidRPr="001D386E" w:rsidRDefault="00540C60" w:rsidP="00540C60">
            <w:pPr>
              <w:pStyle w:val="TAC"/>
              <w:rPr>
                <w:rFonts w:cs="Arial"/>
              </w:rPr>
            </w:pPr>
            <w:r w:rsidRPr="001D386E">
              <w:rPr>
                <w:rFonts w:cs="Arial"/>
              </w:rPr>
              <w:t>2</w:t>
            </w:r>
          </w:p>
        </w:tc>
        <w:tc>
          <w:tcPr>
            <w:tcW w:w="2552" w:type="dxa"/>
            <w:gridSpan w:val="2"/>
            <w:vAlign w:val="center"/>
          </w:tcPr>
          <w:p w14:paraId="157962DE" w14:textId="77777777" w:rsidR="00540C60" w:rsidRPr="001D386E" w:rsidRDefault="00540C60" w:rsidP="00540C60">
            <w:pPr>
              <w:pStyle w:val="TAC"/>
              <w:rPr>
                <w:rFonts w:cs="Arial"/>
                <w:lang w:eastAsia="zh-CN"/>
              </w:rPr>
            </w:pPr>
            <w:r w:rsidRPr="001D386E">
              <w:rPr>
                <w:rFonts w:cs="Arial"/>
                <w:lang w:eastAsia="zh-CN"/>
              </w:rPr>
              <w:t>0.4</w:t>
            </w:r>
          </w:p>
        </w:tc>
      </w:tr>
      <w:tr w:rsidR="00540C60" w:rsidRPr="001D386E" w14:paraId="5A6ABFD3" w14:textId="77777777" w:rsidTr="00540C60">
        <w:trPr>
          <w:gridBefore w:val="1"/>
          <w:wBefore w:w="113" w:type="dxa"/>
          <w:trHeight w:val="74"/>
          <w:jc w:val="center"/>
        </w:trPr>
        <w:tc>
          <w:tcPr>
            <w:tcW w:w="1985" w:type="dxa"/>
            <w:gridSpan w:val="2"/>
            <w:vMerge/>
            <w:vAlign w:val="center"/>
          </w:tcPr>
          <w:p w14:paraId="6453D1C5" w14:textId="77777777" w:rsidR="00540C60" w:rsidRPr="001D386E" w:rsidRDefault="00540C60" w:rsidP="00540C60">
            <w:pPr>
              <w:pStyle w:val="TAC"/>
              <w:rPr>
                <w:rFonts w:cs="Arial"/>
              </w:rPr>
            </w:pPr>
          </w:p>
        </w:tc>
        <w:tc>
          <w:tcPr>
            <w:tcW w:w="2552" w:type="dxa"/>
            <w:gridSpan w:val="2"/>
            <w:vAlign w:val="center"/>
          </w:tcPr>
          <w:p w14:paraId="7EA366ED" w14:textId="77777777" w:rsidR="00540C60" w:rsidRPr="001D386E" w:rsidRDefault="00540C60" w:rsidP="00540C60">
            <w:pPr>
              <w:pStyle w:val="TAC"/>
              <w:rPr>
                <w:rFonts w:cs="Arial"/>
              </w:rPr>
            </w:pPr>
            <w:r w:rsidRPr="001D386E">
              <w:rPr>
                <w:rFonts w:cs="Arial"/>
              </w:rPr>
              <w:t>12</w:t>
            </w:r>
          </w:p>
        </w:tc>
        <w:tc>
          <w:tcPr>
            <w:tcW w:w="2552" w:type="dxa"/>
            <w:gridSpan w:val="2"/>
            <w:vAlign w:val="center"/>
          </w:tcPr>
          <w:p w14:paraId="5DB095AC"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7C93B514" w14:textId="77777777" w:rsidTr="00540C60">
        <w:trPr>
          <w:gridBefore w:val="1"/>
          <w:wBefore w:w="113" w:type="dxa"/>
          <w:trHeight w:val="74"/>
          <w:jc w:val="center"/>
        </w:trPr>
        <w:tc>
          <w:tcPr>
            <w:tcW w:w="1985" w:type="dxa"/>
            <w:gridSpan w:val="2"/>
            <w:vMerge/>
            <w:vAlign w:val="center"/>
          </w:tcPr>
          <w:p w14:paraId="4C4DE169" w14:textId="77777777" w:rsidR="00540C60" w:rsidRPr="001D386E" w:rsidRDefault="00540C60" w:rsidP="00540C60">
            <w:pPr>
              <w:pStyle w:val="TAC"/>
              <w:rPr>
                <w:rFonts w:cs="Arial"/>
              </w:rPr>
            </w:pPr>
          </w:p>
        </w:tc>
        <w:tc>
          <w:tcPr>
            <w:tcW w:w="2552" w:type="dxa"/>
            <w:gridSpan w:val="2"/>
            <w:vAlign w:val="center"/>
          </w:tcPr>
          <w:p w14:paraId="62CD583A" w14:textId="77777777" w:rsidR="00540C60" w:rsidRPr="001D386E" w:rsidRDefault="00540C60" w:rsidP="00540C60">
            <w:pPr>
              <w:pStyle w:val="TAC"/>
              <w:rPr>
                <w:rFonts w:cs="Arial"/>
              </w:rPr>
            </w:pPr>
            <w:r w:rsidRPr="001D386E">
              <w:rPr>
                <w:rFonts w:cs="Arial"/>
              </w:rPr>
              <w:t>30</w:t>
            </w:r>
          </w:p>
        </w:tc>
        <w:tc>
          <w:tcPr>
            <w:tcW w:w="2552" w:type="dxa"/>
            <w:gridSpan w:val="2"/>
            <w:vAlign w:val="center"/>
          </w:tcPr>
          <w:p w14:paraId="7ABE962A" w14:textId="77777777" w:rsidR="00540C60" w:rsidRPr="001D386E" w:rsidRDefault="00540C60" w:rsidP="00540C60">
            <w:pPr>
              <w:pStyle w:val="TAC"/>
              <w:rPr>
                <w:rFonts w:cs="Arial"/>
                <w:lang w:eastAsia="zh-CN"/>
              </w:rPr>
            </w:pPr>
            <w:r w:rsidRPr="001D386E">
              <w:rPr>
                <w:rFonts w:cs="Arial"/>
                <w:lang w:eastAsia="zh-CN"/>
              </w:rPr>
              <w:t>0.5</w:t>
            </w:r>
          </w:p>
        </w:tc>
      </w:tr>
      <w:tr w:rsidR="00540C60" w:rsidRPr="001D386E" w14:paraId="2B7827C3" w14:textId="77777777" w:rsidTr="00540C60">
        <w:trPr>
          <w:gridBefore w:val="1"/>
          <w:wBefore w:w="113" w:type="dxa"/>
          <w:jc w:val="center"/>
        </w:trPr>
        <w:tc>
          <w:tcPr>
            <w:tcW w:w="1985" w:type="dxa"/>
            <w:gridSpan w:val="2"/>
            <w:vMerge w:val="restart"/>
            <w:vAlign w:val="center"/>
          </w:tcPr>
          <w:p w14:paraId="4996A8CA" w14:textId="77777777" w:rsidR="00540C60" w:rsidRPr="001D386E" w:rsidRDefault="00540C60" w:rsidP="00540C60">
            <w:pPr>
              <w:pStyle w:val="TAC"/>
              <w:rPr>
                <w:rFonts w:cs="Arial"/>
              </w:rPr>
            </w:pPr>
            <w:r w:rsidRPr="001D386E">
              <w:rPr>
                <w:rFonts w:cs="Arial"/>
              </w:rPr>
              <w:t>CA_2-</w:t>
            </w:r>
            <w:r w:rsidRPr="001D386E">
              <w:rPr>
                <w:rFonts w:cs="Arial"/>
                <w:lang w:eastAsia="ja-JP"/>
              </w:rPr>
              <w:t>12</w:t>
            </w:r>
            <w:r w:rsidRPr="001D386E">
              <w:rPr>
                <w:rFonts w:cs="Arial" w:hint="eastAsia"/>
              </w:rPr>
              <w:t>-</w:t>
            </w:r>
            <w:r w:rsidRPr="001D386E">
              <w:rPr>
                <w:rFonts w:cs="Arial"/>
              </w:rPr>
              <w:t xml:space="preserve">66, </w:t>
            </w:r>
            <w:r w:rsidRPr="001D386E">
              <w:rPr>
                <w:rFonts w:cs="Arial"/>
                <w:lang w:eastAsia="ja-JP"/>
              </w:rPr>
              <w:t>CA_2-2-12</w:t>
            </w:r>
            <w:r w:rsidRPr="001D386E">
              <w:rPr>
                <w:rFonts w:cs="Arial" w:hint="eastAsia"/>
              </w:rPr>
              <w:t>-</w:t>
            </w:r>
            <w:r w:rsidRPr="001D386E">
              <w:rPr>
                <w:rFonts w:cs="Arial"/>
              </w:rPr>
              <w:t xml:space="preserve">66, CA_2-2-12-66-66, </w:t>
            </w:r>
            <w:r w:rsidRPr="001D386E">
              <w:rPr>
                <w:rFonts w:cs="Arial"/>
                <w:lang w:eastAsia="ja-JP"/>
              </w:rPr>
              <w:t>CA_2-12</w:t>
            </w:r>
            <w:r w:rsidRPr="001D386E">
              <w:rPr>
                <w:rFonts w:cs="Arial" w:hint="eastAsia"/>
              </w:rPr>
              <w:t>-</w:t>
            </w:r>
            <w:r w:rsidRPr="001D386E">
              <w:rPr>
                <w:rFonts w:cs="Arial"/>
              </w:rPr>
              <w:t>66-66</w:t>
            </w:r>
          </w:p>
        </w:tc>
        <w:tc>
          <w:tcPr>
            <w:tcW w:w="2552" w:type="dxa"/>
            <w:gridSpan w:val="2"/>
            <w:vAlign w:val="center"/>
          </w:tcPr>
          <w:p w14:paraId="33D63635" w14:textId="77777777" w:rsidR="00540C60" w:rsidRPr="001D386E" w:rsidRDefault="00540C60" w:rsidP="00540C60">
            <w:pPr>
              <w:pStyle w:val="TAC"/>
              <w:rPr>
                <w:rFonts w:cs="Arial"/>
              </w:rPr>
            </w:pPr>
            <w:r w:rsidRPr="001D386E">
              <w:rPr>
                <w:rFonts w:cs="Arial"/>
              </w:rPr>
              <w:t>2</w:t>
            </w:r>
          </w:p>
        </w:tc>
        <w:tc>
          <w:tcPr>
            <w:tcW w:w="2552" w:type="dxa"/>
            <w:gridSpan w:val="2"/>
          </w:tcPr>
          <w:p w14:paraId="3BEA6D84" w14:textId="77777777" w:rsidR="00540C60" w:rsidRPr="001D386E" w:rsidRDefault="00540C60" w:rsidP="00540C60">
            <w:pPr>
              <w:pStyle w:val="TAC"/>
              <w:rPr>
                <w:rFonts w:cs="Arial"/>
              </w:rPr>
            </w:pPr>
            <w:r w:rsidRPr="001D386E">
              <w:rPr>
                <w:rFonts w:cs="Arial"/>
              </w:rPr>
              <w:t>0.3</w:t>
            </w:r>
          </w:p>
        </w:tc>
      </w:tr>
      <w:tr w:rsidR="00540C60" w:rsidRPr="001D386E" w14:paraId="306E4BB4" w14:textId="77777777" w:rsidTr="00540C60">
        <w:trPr>
          <w:gridBefore w:val="1"/>
          <w:wBefore w:w="113" w:type="dxa"/>
          <w:jc w:val="center"/>
        </w:trPr>
        <w:tc>
          <w:tcPr>
            <w:tcW w:w="1985" w:type="dxa"/>
            <w:gridSpan w:val="2"/>
            <w:vMerge/>
            <w:vAlign w:val="center"/>
          </w:tcPr>
          <w:p w14:paraId="3B9A3044" w14:textId="77777777" w:rsidR="00540C60" w:rsidRPr="001D386E" w:rsidRDefault="00540C60" w:rsidP="00540C60">
            <w:pPr>
              <w:pStyle w:val="TAC"/>
              <w:rPr>
                <w:rFonts w:cs="Arial"/>
              </w:rPr>
            </w:pPr>
          </w:p>
        </w:tc>
        <w:tc>
          <w:tcPr>
            <w:tcW w:w="2552" w:type="dxa"/>
            <w:gridSpan w:val="2"/>
            <w:vAlign w:val="center"/>
          </w:tcPr>
          <w:p w14:paraId="253A8509" w14:textId="77777777" w:rsidR="00540C60" w:rsidRPr="001D386E" w:rsidRDefault="00540C60" w:rsidP="00540C60">
            <w:pPr>
              <w:pStyle w:val="TAC"/>
              <w:rPr>
                <w:rFonts w:cs="Arial"/>
              </w:rPr>
            </w:pPr>
            <w:r w:rsidRPr="001D386E">
              <w:rPr>
                <w:rFonts w:cs="Arial"/>
              </w:rPr>
              <w:t>12</w:t>
            </w:r>
          </w:p>
        </w:tc>
        <w:tc>
          <w:tcPr>
            <w:tcW w:w="2552" w:type="dxa"/>
            <w:gridSpan w:val="2"/>
          </w:tcPr>
          <w:p w14:paraId="510E6610" w14:textId="77777777" w:rsidR="00540C60" w:rsidRPr="001D386E" w:rsidRDefault="00540C60" w:rsidP="00540C60">
            <w:pPr>
              <w:pStyle w:val="TAC"/>
              <w:rPr>
                <w:rFonts w:cs="Arial"/>
              </w:rPr>
            </w:pPr>
            <w:r w:rsidRPr="001D386E">
              <w:rPr>
                <w:rFonts w:cs="Arial"/>
              </w:rPr>
              <w:t>0.5</w:t>
            </w:r>
          </w:p>
        </w:tc>
      </w:tr>
      <w:tr w:rsidR="00540C60" w:rsidRPr="001D386E" w14:paraId="0FAA0572" w14:textId="77777777" w:rsidTr="00540C60">
        <w:trPr>
          <w:gridBefore w:val="1"/>
          <w:wBefore w:w="113" w:type="dxa"/>
          <w:jc w:val="center"/>
        </w:trPr>
        <w:tc>
          <w:tcPr>
            <w:tcW w:w="1985" w:type="dxa"/>
            <w:gridSpan w:val="2"/>
            <w:vMerge/>
            <w:vAlign w:val="center"/>
          </w:tcPr>
          <w:p w14:paraId="125B14B5" w14:textId="77777777" w:rsidR="00540C60" w:rsidRPr="001D386E" w:rsidRDefault="00540C60" w:rsidP="00540C60">
            <w:pPr>
              <w:pStyle w:val="TAC"/>
              <w:rPr>
                <w:rFonts w:cs="Arial"/>
              </w:rPr>
            </w:pPr>
          </w:p>
        </w:tc>
        <w:tc>
          <w:tcPr>
            <w:tcW w:w="2552" w:type="dxa"/>
            <w:gridSpan w:val="2"/>
            <w:vAlign w:val="center"/>
          </w:tcPr>
          <w:p w14:paraId="4B360ED6" w14:textId="77777777" w:rsidR="00540C60" w:rsidRPr="001D386E" w:rsidRDefault="00540C60" w:rsidP="00540C60">
            <w:pPr>
              <w:pStyle w:val="TAC"/>
              <w:rPr>
                <w:rFonts w:cs="Arial"/>
              </w:rPr>
            </w:pPr>
            <w:r w:rsidRPr="001D386E">
              <w:rPr>
                <w:rFonts w:cs="Arial"/>
              </w:rPr>
              <w:t>66</w:t>
            </w:r>
          </w:p>
        </w:tc>
        <w:tc>
          <w:tcPr>
            <w:tcW w:w="2552" w:type="dxa"/>
            <w:gridSpan w:val="2"/>
          </w:tcPr>
          <w:p w14:paraId="73E41296" w14:textId="77777777" w:rsidR="00540C60" w:rsidRPr="001D386E" w:rsidRDefault="00540C60" w:rsidP="00540C60">
            <w:pPr>
              <w:pStyle w:val="TAC"/>
              <w:rPr>
                <w:rFonts w:cs="Arial"/>
              </w:rPr>
            </w:pPr>
            <w:r w:rsidRPr="001D386E">
              <w:rPr>
                <w:rFonts w:cs="Arial"/>
              </w:rPr>
              <w:t>0.3</w:t>
            </w:r>
          </w:p>
        </w:tc>
      </w:tr>
      <w:tr w:rsidR="00540C60" w:rsidRPr="001D386E" w14:paraId="36DA7BFD" w14:textId="77777777" w:rsidTr="00540C60">
        <w:trPr>
          <w:gridBefore w:val="1"/>
          <w:wBefore w:w="113" w:type="dxa"/>
          <w:jc w:val="center"/>
        </w:trPr>
        <w:tc>
          <w:tcPr>
            <w:tcW w:w="1985" w:type="dxa"/>
            <w:gridSpan w:val="2"/>
            <w:vMerge w:val="restart"/>
            <w:vAlign w:val="center"/>
          </w:tcPr>
          <w:p w14:paraId="089FB11F" w14:textId="77777777" w:rsidR="00540C60" w:rsidRPr="001D386E" w:rsidRDefault="00540C60" w:rsidP="00540C60">
            <w:pPr>
              <w:pStyle w:val="TAC"/>
              <w:rPr>
                <w:rFonts w:cs="Arial"/>
              </w:rPr>
            </w:pPr>
            <w:r w:rsidRPr="001D386E">
              <w:rPr>
                <w:rFonts w:cs="Arial"/>
              </w:rPr>
              <w:t>CA_2-1</w:t>
            </w:r>
            <w:r w:rsidRPr="001D386E">
              <w:rPr>
                <w:rFonts w:cs="Arial" w:hint="eastAsia"/>
                <w:lang w:eastAsia="ja-JP"/>
              </w:rPr>
              <w:t>3</w:t>
            </w:r>
            <w:r w:rsidRPr="001D386E">
              <w:rPr>
                <w:rFonts w:cs="Arial" w:hint="eastAsia"/>
              </w:rPr>
              <w:t>-</w:t>
            </w:r>
            <w:r w:rsidRPr="001D386E">
              <w:rPr>
                <w:rFonts w:cs="Arial"/>
              </w:rPr>
              <w:t>46</w:t>
            </w:r>
          </w:p>
        </w:tc>
        <w:tc>
          <w:tcPr>
            <w:tcW w:w="2552" w:type="dxa"/>
            <w:gridSpan w:val="2"/>
            <w:vAlign w:val="center"/>
          </w:tcPr>
          <w:p w14:paraId="715AA968" w14:textId="77777777" w:rsidR="00540C60" w:rsidRPr="001D386E" w:rsidRDefault="00540C60" w:rsidP="00540C60">
            <w:pPr>
              <w:pStyle w:val="TAC"/>
              <w:rPr>
                <w:rFonts w:cs="Arial"/>
              </w:rPr>
            </w:pPr>
            <w:r w:rsidRPr="001D386E">
              <w:rPr>
                <w:rFonts w:cs="Arial"/>
              </w:rPr>
              <w:t>2</w:t>
            </w:r>
          </w:p>
        </w:tc>
        <w:tc>
          <w:tcPr>
            <w:tcW w:w="2552" w:type="dxa"/>
            <w:gridSpan w:val="2"/>
          </w:tcPr>
          <w:p w14:paraId="3E21EEFF" w14:textId="77777777" w:rsidR="00540C60" w:rsidRPr="001D386E" w:rsidRDefault="00540C60" w:rsidP="00540C60">
            <w:pPr>
              <w:pStyle w:val="TAC"/>
              <w:rPr>
                <w:rFonts w:cs="Arial"/>
              </w:rPr>
            </w:pPr>
            <w:r w:rsidRPr="001D386E">
              <w:rPr>
                <w:rFonts w:cs="Arial"/>
              </w:rPr>
              <w:t>0</w:t>
            </w:r>
          </w:p>
        </w:tc>
      </w:tr>
      <w:tr w:rsidR="00540C60" w:rsidRPr="001D386E" w14:paraId="31244683" w14:textId="77777777" w:rsidTr="00540C60">
        <w:trPr>
          <w:gridBefore w:val="1"/>
          <w:wBefore w:w="113" w:type="dxa"/>
          <w:jc w:val="center"/>
        </w:trPr>
        <w:tc>
          <w:tcPr>
            <w:tcW w:w="1985" w:type="dxa"/>
            <w:gridSpan w:val="2"/>
            <w:vMerge/>
            <w:vAlign w:val="center"/>
          </w:tcPr>
          <w:p w14:paraId="76D35A18" w14:textId="77777777" w:rsidR="00540C60" w:rsidRPr="001D386E" w:rsidRDefault="00540C60" w:rsidP="00540C60">
            <w:pPr>
              <w:pStyle w:val="TAC"/>
              <w:rPr>
                <w:rFonts w:cs="Arial"/>
              </w:rPr>
            </w:pPr>
          </w:p>
        </w:tc>
        <w:tc>
          <w:tcPr>
            <w:tcW w:w="2552" w:type="dxa"/>
            <w:gridSpan w:val="2"/>
            <w:vAlign w:val="center"/>
          </w:tcPr>
          <w:p w14:paraId="25344BF9" w14:textId="77777777" w:rsidR="00540C60" w:rsidRPr="001D386E" w:rsidRDefault="00540C60" w:rsidP="00540C60">
            <w:pPr>
              <w:pStyle w:val="TAC"/>
              <w:rPr>
                <w:rFonts w:cs="Arial"/>
              </w:rPr>
            </w:pPr>
            <w:r w:rsidRPr="001D386E">
              <w:rPr>
                <w:rFonts w:cs="Arial"/>
              </w:rPr>
              <w:t>13</w:t>
            </w:r>
          </w:p>
        </w:tc>
        <w:tc>
          <w:tcPr>
            <w:tcW w:w="2552" w:type="dxa"/>
            <w:gridSpan w:val="2"/>
          </w:tcPr>
          <w:p w14:paraId="62534FAB" w14:textId="77777777" w:rsidR="00540C60" w:rsidRPr="001D386E" w:rsidRDefault="00540C60" w:rsidP="00540C60">
            <w:pPr>
              <w:pStyle w:val="TAC"/>
              <w:rPr>
                <w:rFonts w:cs="Arial"/>
              </w:rPr>
            </w:pPr>
            <w:r w:rsidRPr="001D386E">
              <w:rPr>
                <w:rFonts w:cs="Arial"/>
              </w:rPr>
              <w:t>0</w:t>
            </w:r>
          </w:p>
        </w:tc>
      </w:tr>
      <w:tr w:rsidR="00540C60" w:rsidRPr="001D386E" w14:paraId="4AF2DE5C" w14:textId="77777777" w:rsidTr="00540C60">
        <w:trPr>
          <w:gridBefore w:val="1"/>
          <w:wBefore w:w="113" w:type="dxa"/>
          <w:jc w:val="center"/>
        </w:trPr>
        <w:tc>
          <w:tcPr>
            <w:tcW w:w="1985" w:type="dxa"/>
            <w:gridSpan w:val="2"/>
            <w:vMerge w:val="restart"/>
            <w:vAlign w:val="center"/>
          </w:tcPr>
          <w:p w14:paraId="57B1DEF0" w14:textId="77777777" w:rsidR="00540C60" w:rsidRPr="001D386E" w:rsidRDefault="00540C60" w:rsidP="00540C60">
            <w:pPr>
              <w:pStyle w:val="TAC"/>
              <w:rPr>
                <w:rFonts w:cs="Arial"/>
              </w:rPr>
            </w:pPr>
            <w:r w:rsidRPr="001D386E">
              <w:t>CA_2-13-48, CA_2-13-48-48</w:t>
            </w:r>
          </w:p>
        </w:tc>
        <w:tc>
          <w:tcPr>
            <w:tcW w:w="2552" w:type="dxa"/>
            <w:gridSpan w:val="2"/>
            <w:vAlign w:val="center"/>
          </w:tcPr>
          <w:p w14:paraId="5DC284BD" w14:textId="77777777" w:rsidR="00540C60" w:rsidRPr="001D386E" w:rsidRDefault="00540C60" w:rsidP="00540C60">
            <w:pPr>
              <w:pStyle w:val="TAC"/>
              <w:rPr>
                <w:rFonts w:cs="Arial"/>
              </w:rPr>
            </w:pPr>
            <w:r w:rsidRPr="001D386E">
              <w:t>2</w:t>
            </w:r>
          </w:p>
        </w:tc>
        <w:tc>
          <w:tcPr>
            <w:tcW w:w="2552" w:type="dxa"/>
            <w:gridSpan w:val="2"/>
            <w:vAlign w:val="center"/>
          </w:tcPr>
          <w:p w14:paraId="0A6B218D" w14:textId="77777777" w:rsidR="00540C60" w:rsidRPr="001D386E" w:rsidRDefault="00540C60" w:rsidP="00540C60">
            <w:pPr>
              <w:pStyle w:val="TAC"/>
              <w:rPr>
                <w:rFonts w:cs="Arial"/>
              </w:rPr>
            </w:pPr>
            <w:r w:rsidRPr="001D386E">
              <w:rPr>
                <w:lang w:eastAsia="zh-CN"/>
              </w:rPr>
              <w:t>0.2</w:t>
            </w:r>
          </w:p>
        </w:tc>
      </w:tr>
      <w:tr w:rsidR="00540C60" w:rsidRPr="001D386E" w14:paraId="3AFEB432" w14:textId="77777777" w:rsidTr="00540C60">
        <w:trPr>
          <w:gridBefore w:val="1"/>
          <w:wBefore w:w="113" w:type="dxa"/>
          <w:jc w:val="center"/>
        </w:trPr>
        <w:tc>
          <w:tcPr>
            <w:tcW w:w="1985" w:type="dxa"/>
            <w:gridSpan w:val="2"/>
            <w:vMerge/>
            <w:vAlign w:val="center"/>
          </w:tcPr>
          <w:p w14:paraId="62495BD7" w14:textId="77777777" w:rsidR="00540C60" w:rsidRPr="001D386E" w:rsidRDefault="00540C60" w:rsidP="00540C60">
            <w:pPr>
              <w:pStyle w:val="TAC"/>
              <w:rPr>
                <w:rFonts w:cs="Arial"/>
              </w:rPr>
            </w:pPr>
          </w:p>
        </w:tc>
        <w:tc>
          <w:tcPr>
            <w:tcW w:w="2552" w:type="dxa"/>
            <w:gridSpan w:val="2"/>
            <w:vAlign w:val="center"/>
          </w:tcPr>
          <w:p w14:paraId="335540F1" w14:textId="77777777" w:rsidR="00540C60" w:rsidRPr="001D386E" w:rsidRDefault="00540C60" w:rsidP="00540C60">
            <w:pPr>
              <w:pStyle w:val="TAC"/>
              <w:rPr>
                <w:rFonts w:cs="Arial"/>
              </w:rPr>
            </w:pPr>
            <w:r w:rsidRPr="001D386E">
              <w:t>13</w:t>
            </w:r>
          </w:p>
        </w:tc>
        <w:tc>
          <w:tcPr>
            <w:tcW w:w="2552" w:type="dxa"/>
            <w:gridSpan w:val="2"/>
            <w:vAlign w:val="center"/>
          </w:tcPr>
          <w:p w14:paraId="68A91E5D" w14:textId="77777777" w:rsidR="00540C60" w:rsidRPr="001D386E" w:rsidRDefault="00540C60" w:rsidP="00540C60">
            <w:pPr>
              <w:pStyle w:val="TAC"/>
              <w:rPr>
                <w:rFonts w:cs="Arial"/>
              </w:rPr>
            </w:pPr>
            <w:r w:rsidRPr="001D386E">
              <w:rPr>
                <w:lang w:eastAsia="zh-CN"/>
              </w:rPr>
              <w:t>0</w:t>
            </w:r>
          </w:p>
        </w:tc>
      </w:tr>
      <w:tr w:rsidR="00540C60" w:rsidRPr="001D386E" w14:paraId="1B3E61D6" w14:textId="77777777" w:rsidTr="00540C60">
        <w:trPr>
          <w:gridBefore w:val="1"/>
          <w:wBefore w:w="113" w:type="dxa"/>
          <w:jc w:val="center"/>
        </w:trPr>
        <w:tc>
          <w:tcPr>
            <w:tcW w:w="1985" w:type="dxa"/>
            <w:gridSpan w:val="2"/>
            <w:vMerge/>
            <w:vAlign w:val="center"/>
          </w:tcPr>
          <w:p w14:paraId="5853B6E8" w14:textId="77777777" w:rsidR="00540C60" w:rsidRPr="001D386E" w:rsidRDefault="00540C60" w:rsidP="00540C60">
            <w:pPr>
              <w:pStyle w:val="TAC"/>
              <w:rPr>
                <w:rFonts w:cs="Arial"/>
              </w:rPr>
            </w:pPr>
          </w:p>
        </w:tc>
        <w:tc>
          <w:tcPr>
            <w:tcW w:w="2552" w:type="dxa"/>
            <w:gridSpan w:val="2"/>
            <w:vAlign w:val="center"/>
          </w:tcPr>
          <w:p w14:paraId="1E9CCCD5" w14:textId="77777777" w:rsidR="00540C60" w:rsidRPr="001D386E" w:rsidRDefault="00540C60" w:rsidP="00540C60">
            <w:pPr>
              <w:pStyle w:val="TAC"/>
              <w:rPr>
                <w:rFonts w:cs="Arial"/>
              </w:rPr>
            </w:pPr>
            <w:r w:rsidRPr="001D386E">
              <w:t>48</w:t>
            </w:r>
          </w:p>
        </w:tc>
        <w:tc>
          <w:tcPr>
            <w:tcW w:w="2552" w:type="dxa"/>
            <w:gridSpan w:val="2"/>
            <w:vAlign w:val="center"/>
          </w:tcPr>
          <w:p w14:paraId="006AC619" w14:textId="77777777" w:rsidR="00540C60" w:rsidRPr="001D386E" w:rsidRDefault="00540C60" w:rsidP="00540C60">
            <w:pPr>
              <w:pStyle w:val="TAC"/>
              <w:rPr>
                <w:rFonts w:cs="Arial"/>
              </w:rPr>
            </w:pPr>
            <w:r w:rsidRPr="001D386E">
              <w:rPr>
                <w:lang w:eastAsia="zh-CN"/>
              </w:rPr>
              <w:t>0.5</w:t>
            </w:r>
          </w:p>
        </w:tc>
      </w:tr>
      <w:tr w:rsidR="00540C60" w:rsidRPr="001D386E" w14:paraId="48600800" w14:textId="77777777" w:rsidTr="00540C60">
        <w:trPr>
          <w:gridBefore w:val="1"/>
          <w:wBefore w:w="113" w:type="dxa"/>
          <w:jc w:val="center"/>
        </w:trPr>
        <w:tc>
          <w:tcPr>
            <w:tcW w:w="1985" w:type="dxa"/>
            <w:gridSpan w:val="2"/>
            <w:vMerge w:val="restart"/>
            <w:vAlign w:val="center"/>
          </w:tcPr>
          <w:p w14:paraId="433BFD6C" w14:textId="77777777" w:rsidR="00540C60" w:rsidRPr="001D386E" w:rsidRDefault="00540C60" w:rsidP="00540C60">
            <w:pPr>
              <w:pStyle w:val="TAC"/>
              <w:rPr>
                <w:rFonts w:cs="Arial"/>
              </w:rPr>
            </w:pPr>
            <w:r w:rsidRPr="001D386E">
              <w:rPr>
                <w:rFonts w:cs="Arial"/>
              </w:rPr>
              <w:t>CA_2-1</w:t>
            </w:r>
            <w:r w:rsidRPr="001D386E">
              <w:rPr>
                <w:rFonts w:cs="Arial" w:hint="eastAsia"/>
                <w:lang w:eastAsia="ja-JP"/>
              </w:rPr>
              <w:t>3</w:t>
            </w:r>
            <w:r w:rsidRPr="001D386E">
              <w:rPr>
                <w:rFonts w:cs="Arial" w:hint="eastAsia"/>
              </w:rPr>
              <w:t>-</w:t>
            </w:r>
            <w:r w:rsidRPr="001D386E">
              <w:rPr>
                <w:rFonts w:cs="Arial"/>
              </w:rPr>
              <w:t>66, CA_2-2-1</w:t>
            </w:r>
            <w:r w:rsidRPr="001D386E">
              <w:rPr>
                <w:rFonts w:cs="Arial" w:hint="eastAsia"/>
                <w:lang w:eastAsia="ja-JP"/>
              </w:rPr>
              <w:t>3</w:t>
            </w:r>
            <w:r w:rsidRPr="001D386E">
              <w:rPr>
                <w:rFonts w:cs="Arial" w:hint="eastAsia"/>
              </w:rPr>
              <w:t>-</w:t>
            </w:r>
            <w:r w:rsidRPr="001D386E">
              <w:rPr>
                <w:rFonts w:cs="Arial"/>
              </w:rPr>
              <w:t>66, CA_2-1</w:t>
            </w:r>
            <w:r w:rsidRPr="001D386E">
              <w:rPr>
                <w:rFonts w:cs="Arial" w:hint="eastAsia"/>
                <w:lang w:eastAsia="ja-JP"/>
              </w:rPr>
              <w:t>3</w:t>
            </w:r>
            <w:r w:rsidRPr="001D386E">
              <w:rPr>
                <w:rFonts w:cs="Arial" w:hint="eastAsia"/>
              </w:rPr>
              <w:t>-</w:t>
            </w:r>
            <w:r w:rsidRPr="001D386E">
              <w:rPr>
                <w:rFonts w:cs="Arial"/>
              </w:rPr>
              <w:t>66</w:t>
            </w:r>
            <w:r w:rsidRPr="001D386E">
              <w:rPr>
                <w:rFonts w:cs="Arial" w:hint="eastAsia"/>
              </w:rPr>
              <w:t>-</w:t>
            </w:r>
            <w:r w:rsidRPr="001D386E">
              <w:rPr>
                <w:rFonts w:cs="Arial"/>
              </w:rPr>
              <w:t>66</w:t>
            </w:r>
          </w:p>
        </w:tc>
        <w:tc>
          <w:tcPr>
            <w:tcW w:w="2552" w:type="dxa"/>
            <w:gridSpan w:val="2"/>
            <w:vAlign w:val="center"/>
          </w:tcPr>
          <w:p w14:paraId="6F7603CB" w14:textId="77777777" w:rsidR="00540C60" w:rsidRPr="001D386E" w:rsidRDefault="00540C60" w:rsidP="00540C60">
            <w:pPr>
              <w:pStyle w:val="TAC"/>
              <w:rPr>
                <w:rFonts w:cs="Arial"/>
              </w:rPr>
            </w:pPr>
            <w:r w:rsidRPr="001D386E">
              <w:rPr>
                <w:rFonts w:cs="Arial"/>
              </w:rPr>
              <w:t>2</w:t>
            </w:r>
          </w:p>
        </w:tc>
        <w:tc>
          <w:tcPr>
            <w:tcW w:w="2552" w:type="dxa"/>
            <w:gridSpan w:val="2"/>
          </w:tcPr>
          <w:p w14:paraId="1D7C65F4" w14:textId="77777777" w:rsidR="00540C60" w:rsidRPr="001D386E" w:rsidRDefault="00540C60" w:rsidP="00540C60">
            <w:pPr>
              <w:pStyle w:val="TAC"/>
              <w:rPr>
                <w:rFonts w:cs="Arial"/>
              </w:rPr>
            </w:pPr>
            <w:r w:rsidRPr="001D386E">
              <w:rPr>
                <w:rFonts w:cs="Arial"/>
              </w:rPr>
              <w:t>0.3</w:t>
            </w:r>
          </w:p>
        </w:tc>
      </w:tr>
      <w:tr w:rsidR="00540C60" w:rsidRPr="001D386E" w14:paraId="5B5E7F2D" w14:textId="77777777" w:rsidTr="00540C60">
        <w:trPr>
          <w:gridBefore w:val="1"/>
          <w:wBefore w:w="113" w:type="dxa"/>
          <w:jc w:val="center"/>
        </w:trPr>
        <w:tc>
          <w:tcPr>
            <w:tcW w:w="1985" w:type="dxa"/>
            <w:gridSpan w:val="2"/>
            <w:vMerge/>
            <w:vAlign w:val="center"/>
          </w:tcPr>
          <w:p w14:paraId="271FB0FB" w14:textId="77777777" w:rsidR="00540C60" w:rsidRPr="001D386E" w:rsidRDefault="00540C60" w:rsidP="00540C60">
            <w:pPr>
              <w:pStyle w:val="TAC"/>
              <w:rPr>
                <w:rFonts w:cs="Arial"/>
              </w:rPr>
            </w:pPr>
          </w:p>
        </w:tc>
        <w:tc>
          <w:tcPr>
            <w:tcW w:w="2552" w:type="dxa"/>
            <w:gridSpan w:val="2"/>
            <w:vAlign w:val="center"/>
          </w:tcPr>
          <w:p w14:paraId="05D563E1" w14:textId="77777777" w:rsidR="00540C60" w:rsidRPr="001D386E" w:rsidRDefault="00540C60" w:rsidP="00540C60">
            <w:pPr>
              <w:pStyle w:val="TAC"/>
              <w:rPr>
                <w:rFonts w:cs="Arial"/>
              </w:rPr>
            </w:pPr>
            <w:r w:rsidRPr="001D386E">
              <w:rPr>
                <w:rFonts w:cs="Arial"/>
              </w:rPr>
              <w:t>13</w:t>
            </w:r>
          </w:p>
        </w:tc>
        <w:tc>
          <w:tcPr>
            <w:tcW w:w="2552" w:type="dxa"/>
            <w:gridSpan w:val="2"/>
          </w:tcPr>
          <w:p w14:paraId="66656848" w14:textId="77777777" w:rsidR="00540C60" w:rsidRPr="001D386E" w:rsidRDefault="00540C60" w:rsidP="00540C60">
            <w:pPr>
              <w:pStyle w:val="TAC"/>
              <w:rPr>
                <w:rFonts w:cs="Arial"/>
              </w:rPr>
            </w:pPr>
            <w:r w:rsidRPr="001D386E">
              <w:rPr>
                <w:rFonts w:cs="Arial"/>
              </w:rPr>
              <w:t>0</w:t>
            </w:r>
          </w:p>
        </w:tc>
      </w:tr>
      <w:tr w:rsidR="00540C60" w:rsidRPr="001D386E" w14:paraId="3E157158" w14:textId="77777777" w:rsidTr="00540C60">
        <w:trPr>
          <w:gridBefore w:val="1"/>
          <w:wBefore w:w="113" w:type="dxa"/>
          <w:jc w:val="center"/>
        </w:trPr>
        <w:tc>
          <w:tcPr>
            <w:tcW w:w="1985" w:type="dxa"/>
            <w:gridSpan w:val="2"/>
            <w:vMerge/>
            <w:vAlign w:val="center"/>
          </w:tcPr>
          <w:p w14:paraId="5341C633" w14:textId="77777777" w:rsidR="00540C60" w:rsidRPr="001D386E" w:rsidRDefault="00540C60" w:rsidP="00540C60">
            <w:pPr>
              <w:pStyle w:val="TAC"/>
              <w:rPr>
                <w:rFonts w:cs="Arial"/>
              </w:rPr>
            </w:pPr>
          </w:p>
        </w:tc>
        <w:tc>
          <w:tcPr>
            <w:tcW w:w="2552" w:type="dxa"/>
            <w:gridSpan w:val="2"/>
            <w:vAlign w:val="center"/>
          </w:tcPr>
          <w:p w14:paraId="1D5D7F1A" w14:textId="77777777" w:rsidR="00540C60" w:rsidRPr="001D386E" w:rsidRDefault="00540C60" w:rsidP="00540C60">
            <w:pPr>
              <w:pStyle w:val="TAC"/>
              <w:rPr>
                <w:rFonts w:cs="Arial"/>
              </w:rPr>
            </w:pPr>
            <w:r w:rsidRPr="001D386E">
              <w:rPr>
                <w:rFonts w:cs="Arial"/>
              </w:rPr>
              <w:t>66</w:t>
            </w:r>
          </w:p>
        </w:tc>
        <w:tc>
          <w:tcPr>
            <w:tcW w:w="2552" w:type="dxa"/>
            <w:gridSpan w:val="2"/>
          </w:tcPr>
          <w:p w14:paraId="26E1C37E" w14:textId="77777777" w:rsidR="00540C60" w:rsidRPr="001D386E" w:rsidRDefault="00540C60" w:rsidP="00540C60">
            <w:pPr>
              <w:pStyle w:val="TAC"/>
              <w:rPr>
                <w:rFonts w:cs="Arial"/>
              </w:rPr>
            </w:pPr>
            <w:r w:rsidRPr="001D386E">
              <w:rPr>
                <w:rFonts w:cs="Arial"/>
              </w:rPr>
              <w:t>0.3</w:t>
            </w:r>
          </w:p>
        </w:tc>
      </w:tr>
      <w:tr w:rsidR="00540C60" w:rsidRPr="001D386E" w14:paraId="5918A40A" w14:textId="77777777" w:rsidTr="00540C60">
        <w:trPr>
          <w:gridBefore w:val="1"/>
          <w:wBefore w:w="113" w:type="dxa"/>
          <w:jc w:val="center"/>
        </w:trPr>
        <w:tc>
          <w:tcPr>
            <w:tcW w:w="1985" w:type="dxa"/>
            <w:gridSpan w:val="2"/>
            <w:vMerge w:val="restart"/>
            <w:vAlign w:val="center"/>
          </w:tcPr>
          <w:p w14:paraId="57AA1C20" w14:textId="77777777" w:rsidR="00540C60" w:rsidRPr="001D386E" w:rsidRDefault="00540C60" w:rsidP="00540C60">
            <w:pPr>
              <w:pStyle w:val="TAC"/>
              <w:rPr>
                <w:rFonts w:cs="Arial"/>
              </w:rPr>
            </w:pPr>
            <w:r w:rsidRPr="001D386E">
              <w:rPr>
                <w:rFonts w:cs="Arial" w:hint="eastAsia"/>
                <w:lang w:eastAsia="zh-CN"/>
              </w:rPr>
              <w:t>CA_2-14-30</w:t>
            </w:r>
            <w:r w:rsidRPr="001D386E">
              <w:rPr>
                <w:rFonts w:cs="Arial"/>
                <w:lang w:eastAsia="zh-CN"/>
              </w:rPr>
              <w:t xml:space="preserve">, </w:t>
            </w:r>
            <w:r w:rsidRPr="001D386E">
              <w:rPr>
                <w:lang w:eastAsia="ja-JP"/>
              </w:rPr>
              <w:t>CA_2-2-14-30</w:t>
            </w:r>
          </w:p>
        </w:tc>
        <w:tc>
          <w:tcPr>
            <w:tcW w:w="2552" w:type="dxa"/>
            <w:gridSpan w:val="2"/>
            <w:vAlign w:val="center"/>
          </w:tcPr>
          <w:p w14:paraId="3405EBB1" w14:textId="77777777" w:rsidR="00540C60" w:rsidRPr="001D386E" w:rsidRDefault="00540C60" w:rsidP="00540C60">
            <w:pPr>
              <w:pStyle w:val="TAC"/>
              <w:rPr>
                <w:rFonts w:cs="Arial"/>
              </w:rPr>
            </w:pPr>
            <w:r w:rsidRPr="001D386E">
              <w:rPr>
                <w:rFonts w:cs="Arial" w:hint="eastAsia"/>
                <w:lang w:eastAsia="zh-CN"/>
              </w:rPr>
              <w:t>2</w:t>
            </w:r>
          </w:p>
        </w:tc>
        <w:tc>
          <w:tcPr>
            <w:tcW w:w="2552" w:type="dxa"/>
            <w:gridSpan w:val="2"/>
          </w:tcPr>
          <w:p w14:paraId="622FA6A3" w14:textId="77777777" w:rsidR="00540C60" w:rsidRPr="001D386E" w:rsidRDefault="00540C60" w:rsidP="00540C60">
            <w:pPr>
              <w:pStyle w:val="TAC"/>
              <w:rPr>
                <w:rFonts w:cs="Arial"/>
              </w:rPr>
            </w:pPr>
            <w:r w:rsidRPr="001D386E">
              <w:rPr>
                <w:rFonts w:cs="Arial" w:hint="eastAsia"/>
                <w:lang w:eastAsia="zh-CN"/>
              </w:rPr>
              <w:t>0.3</w:t>
            </w:r>
          </w:p>
        </w:tc>
      </w:tr>
      <w:tr w:rsidR="00540C60" w:rsidRPr="001D386E" w14:paraId="67C6E2ED" w14:textId="77777777" w:rsidTr="00540C60">
        <w:trPr>
          <w:gridBefore w:val="1"/>
          <w:wBefore w:w="113" w:type="dxa"/>
          <w:jc w:val="center"/>
        </w:trPr>
        <w:tc>
          <w:tcPr>
            <w:tcW w:w="1985" w:type="dxa"/>
            <w:gridSpan w:val="2"/>
            <w:vMerge/>
            <w:vAlign w:val="center"/>
          </w:tcPr>
          <w:p w14:paraId="2159F1E5" w14:textId="77777777" w:rsidR="00540C60" w:rsidRPr="001D386E" w:rsidRDefault="00540C60" w:rsidP="00540C60">
            <w:pPr>
              <w:pStyle w:val="TAC"/>
              <w:rPr>
                <w:rFonts w:cs="Arial"/>
              </w:rPr>
            </w:pPr>
          </w:p>
        </w:tc>
        <w:tc>
          <w:tcPr>
            <w:tcW w:w="2552" w:type="dxa"/>
            <w:gridSpan w:val="2"/>
            <w:vAlign w:val="center"/>
          </w:tcPr>
          <w:p w14:paraId="12A1A500" w14:textId="77777777" w:rsidR="00540C60" w:rsidRPr="001D386E" w:rsidRDefault="00540C60" w:rsidP="00540C60">
            <w:pPr>
              <w:pStyle w:val="TAC"/>
              <w:rPr>
                <w:rFonts w:cs="Arial"/>
              </w:rPr>
            </w:pPr>
            <w:r w:rsidRPr="001D386E">
              <w:rPr>
                <w:rFonts w:cs="Arial" w:hint="eastAsia"/>
                <w:lang w:eastAsia="zh-CN"/>
              </w:rPr>
              <w:t>14</w:t>
            </w:r>
          </w:p>
        </w:tc>
        <w:tc>
          <w:tcPr>
            <w:tcW w:w="2552" w:type="dxa"/>
            <w:gridSpan w:val="2"/>
          </w:tcPr>
          <w:p w14:paraId="5E43BD6D" w14:textId="77777777" w:rsidR="00540C60" w:rsidRPr="001D386E" w:rsidRDefault="00540C60" w:rsidP="00540C60">
            <w:pPr>
              <w:pStyle w:val="TAC"/>
              <w:rPr>
                <w:rFonts w:cs="Arial"/>
              </w:rPr>
            </w:pPr>
            <w:r w:rsidRPr="001D386E">
              <w:rPr>
                <w:rFonts w:cs="Arial" w:hint="eastAsia"/>
                <w:lang w:eastAsia="zh-CN"/>
              </w:rPr>
              <w:t>0</w:t>
            </w:r>
          </w:p>
        </w:tc>
      </w:tr>
      <w:tr w:rsidR="00540C60" w:rsidRPr="001D386E" w14:paraId="40B5D9CC" w14:textId="77777777" w:rsidTr="00540C60">
        <w:trPr>
          <w:gridBefore w:val="1"/>
          <w:wBefore w:w="113" w:type="dxa"/>
          <w:jc w:val="center"/>
        </w:trPr>
        <w:tc>
          <w:tcPr>
            <w:tcW w:w="1985" w:type="dxa"/>
            <w:gridSpan w:val="2"/>
            <w:vMerge/>
            <w:vAlign w:val="center"/>
          </w:tcPr>
          <w:p w14:paraId="53FC8041" w14:textId="77777777" w:rsidR="00540C60" w:rsidRPr="001D386E" w:rsidRDefault="00540C60" w:rsidP="00540C60">
            <w:pPr>
              <w:pStyle w:val="TAC"/>
              <w:rPr>
                <w:rFonts w:cs="Arial"/>
              </w:rPr>
            </w:pPr>
          </w:p>
        </w:tc>
        <w:tc>
          <w:tcPr>
            <w:tcW w:w="2552" w:type="dxa"/>
            <w:gridSpan w:val="2"/>
            <w:vAlign w:val="center"/>
          </w:tcPr>
          <w:p w14:paraId="18D11582" w14:textId="77777777" w:rsidR="00540C60" w:rsidRPr="001D386E" w:rsidRDefault="00540C60" w:rsidP="00540C60">
            <w:pPr>
              <w:pStyle w:val="TAC"/>
              <w:rPr>
                <w:rFonts w:cs="Arial"/>
              </w:rPr>
            </w:pPr>
            <w:r w:rsidRPr="001D386E">
              <w:rPr>
                <w:rFonts w:cs="Arial" w:hint="eastAsia"/>
                <w:lang w:eastAsia="zh-CN"/>
              </w:rPr>
              <w:t>30</w:t>
            </w:r>
          </w:p>
        </w:tc>
        <w:tc>
          <w:tcPr>
            <w:tcW w:w="2552" w:type="dxa"/>
            <w:gridSpan w:val="2"/>
          </w:tcPr>
          <w:p w14:paraId="2832D22D" w14:textId="77777777" w:rsidR="00540C60" w:rsidRPr="001D386E" w:rsidRDefault="00540C60" w:rsidP="00540C60">
            <w:pPr>
              <w:pStyle w:val="TAC"/>
              <w:rPr>
                <w:rFonts w:cs="Arial"/>
              </w:rPr>
            </w:pPr>
            <w:r w:rsidRPr="001D386E">
              <w:rPr>
                <w:rFonts w:cs="Arial" w:hint="eastAsia"/>
                <w:lang w:eastAsia="zh-CN"/>
              </w:rPr>
              <w:t>0.3</w:t>
            </w:r>
          </w:p>
        </w:tc>
      </w:tr>
      <w:tr w:rsidR="00540C60" w:rsidRPr="001D386E" w14:paraId="1A750E8F" w14:textId="77777777" w:rsidTr="00540C60">
        <w:trPr>
          <w:gridBefore w:val="1"/>
          <w:wBefore w:w="113" w:type="dxa"/>
          <w:jc w:val="center"/>
        </w:trPr>
        <w:tc>
          <w:tcPr>
            <w:tcW w:w="1985" w:type="dxa"/>
            <w:gridSpan w:val="2"/>
            <w:vMerge w:val="restart"/>
            <w:vAlign w:val="center"/>
          </w:tcPr>
          <w:p w14:paraId="1B712B99" w14:textId="77777777" w:rsidR="00540C60" w:rsidRPr="001D386E" w:rsidRDefault="00540C60" w:rsidP="00540C60">
            <w:pPr>
              <w:pStyle w:val="TAC"/>
              <w:rPr>
                <w:rFonts w:cs="Arial"/>
              </w:rPr>
            </w:pPr>
            <w:r w:rsidRPr="001D386E">
              <w:rPr>
                <w:rFonts w:cs="Arial" w:hint="eastAsia"/>
                <w:lang w:eastAsia="zh-CN"/>
              </w:rPr>
              <w:t>CA_2-14-66</w:t>
            </w:r>
            <w:r w:rsidRPr="001D386E">
              <w:rPr>
                <w:rFonts w:cs="Arial"/>
                <w:lang w:eastAsia="zh-CN"/>
              </w:rPr>
              <w:t xml:space="preserve">, </w:t>
            </w:r>
            <w:r w:rsidRPr="001D386E">
              <w:rPr>
                <w:bCs/>
              </w:rPr>
              <w:t>CA_</w:t>
            </w:r>
            <w:r w:rsidRPr="001D386E">
              <w:t xml:space="preserve">2-2-14-66, </w:t>
            </w:r>
            <w:r w:rsidRPr="001D386E">
              <w:rPr>
                <w:lang w:eastAsia="ja-JP"/>
              </w:rPr>
              <w:t>CA_2-2-14-66-66, CA_2-14-66-66-66</w:t>
            </w:r>
          </w:p>
        </w:tc>
        <w:tc>
          <w:tcPr>
            <w:tcW w:w="2552" w:type="dxa"/>
            <w:gridSpan w:val="2"/>
            <w:vAlign w:val="center"/>
          </w:tcPr>
          <w:p w14:paraId="5FA240CE" w14:textId="77777777" w:rsidR="00540C60" w:rsidRPr="001D386E" w:rsidRDefault="00540C60" w:rsidP="00540C60">
            <w:pPr>
              <w:pStyle w:val="TAC"/>
              <w:rPr>
                <w:rFonts w:cs="Arial"/>
                <w:lang w:eastAsia="zh-CN"/>
              </w:rPr>
            </w:pPr>
            <w:r w:rsidRPr="001D386E">
              <w:rPr>
                <w:rFonts w:cs="Arial" w:hint="eastAsia"/>
                <w:lang w:eastAsia="zh-CN"/>
              </w:rPr>
              <w:t>2</w:t>
            </w:r>
          </w:p>
        </w:tc>
        <w:tc>
          <w:tcPr>
            <w:tcW w:w="2552" w:type="dxa"/>
            <w:gridSpan w:val="2"/>
          </w:tcPr>
          <w:p w14:paraId="6E9D0FD3" w14:textId="77777777" w:rsidR="00540C60" w:rsidRPr="001D386E" w:rsidRDefault="00540C60" w:rsidP="00540C60">
            <w:pPr>
              <w:pStyle w:val="TAC"/>
              <w:rPr>
                <w:rFonts w:cs="Arial"/>
                <w:lang w:eastAsia="zh-CN"/>
              </w:rPr>
            </w:pPr>
            <w:r w:rsidRPr="001D386E">
              <w:rPr>
                <w:rFonts w:cs="Arial" w:hint="eastAsia"/>
                <w:lang w:eastAsia="zh-CN"/>
              </w:rPr>
              <w:t>0.3</w:t>
            </w:r>
          </w:p>
        </w:tc>
      </w:tr>
      <w:tr w:rsidR="00540C60" w:rsidRPr="001D386E" w14:paraId="649E4B75" w14:textId="77777777" w:rsidTr="00540C60">
        <w:trPr>
          <w:gridBefore w:val="1"/>
          <w:wBefore w:w="113" w:type="dxa"/>
          <w:jc w:val="center"/>
        </w:trPr>
        <w:tc>
          <w:tcPr>
            <w:tcW w:w="1985" w:type="dxa"/>
            <w:gridSpan w:val="2"/>
            <w:vMerge/>
            <w:vAlign w:val="center"/>
          </w:tcPr>
          <w:p w14:paraId="17BC5600" w14:textId="77777777" w:rsidR="00540C60" w:rsidRPr="001D386E" w:rsidRDefault="00540C60" w:rsidP="00540C60">
            <w:pPr>
              <w:pStyle w:val="TAC"/>
              <w:rPr>
                <w:rFonts w:cs="Arial"/>
              </w:rPr>
            </w:pPr>
          </w:p>
        </w:tc>
        <w:tc>
          <w:tcPr>
            <w:tcW w:w="2552" w:type="dxa"/>
            <w:gridSpan w:val="2"/>
            <w:vAlign w:val="center"/>
          </w:tcPr>
          <w:p w14:paraId="2F3BED82" w14:textId="77777777" w:rsidR="00540C60" w:rsidRPr="001D386E" w:rsidRDefault="00540C60" w:rsidP="00540C60">
            <w:pPr>
              <w:pStyle w:val="TAC"/>
              <w:rPr>
                <w:rFonts w:cs="Arial"/>
                <w:lang w:eastAsia="zh-CN"/>
              </w:rPr>
            </w:pPr>
            <w:r w:rsidRPr="001D386E">
              <w:rPr>
                <w:rFonts w:cs="Arial" w:hint="eastAsia"/>
                <w:lang w:eastAsia="zh-CN"/>
              </w:rPr>
              <w:t>14</w:t>
            </w:r>
          </w:p>
        </w:tc>
        <w:tc>
          <w:tcPr>
            <w:tcW w:w="2552" w:type="dxa"/>
            <w:gridSpan w:val="2"/>
          </w:tcPr>
          <w:p w14:paraId="29134DD9"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2DF6F4FA" w14:textId="77777777" w:rsidTr="00540C60">
        <w:trPr>
          <w:gridBefore w:val="1"/>
          <w:wBefore w:w="113" w:type="dxa"/>
          <w:jc w:val="center"/>
        </w:trPr>
        <w:tc>
          <w:tcPr>
            <w:tcW w:w="1985" w:type="dxa"/>
            <w:gridSpan w:val="2"/>
            <w:vMerge/>
            <w:vAlign w:val="center"/>
          </w:tcPr>
          <w:p w14:paraId="27C1A83D" w14:textId="77777777" w:rsidR="00540C60" w:rsidRPr="001D386E" w:rsidRDefault="00540C60" w:rsidP="00540C60">
            <w:pPr>
              <w:pStyle w:val="TAC"/>
              <w:rPr>
                <w:rFonts w:cs="Arial"/>
              </w:rPr>
            </w:pPr>
          </w:p>
        </w:tc>
        <w:tc>
          <w:tcPr>
            <w:tcW w:w="2552" w:type="dxa"/>
            <w:gridSpan w:val="2"/>
            <w:vAlign w:val="center"/>
          </w:tcPr>
          <w:p w14:paraId="4B5FF2BE" w14:textId="77777777" w:rsidR="00540C60" w:rsidRPr="001D386E" w:rsidRDefault="00540C60" w:rsidP="00540C60">
            <w:pPr>
              <w:pStyle w:val="TAC"/>
              <w:rPr>
                <w:rFonts w:cs="Arial"/>
                <w:lang w:eastAsia="zh-CN"/>
              </w:rPr>
            </w:pPr>
            <w:r w:rsidRPr="001D386E">
              <w:rPr>
                <w:rFonts w:cs="Arial" w:hint="eastAsia"/>
                <w:lang w:eastAsia="zh-CN"/>
              </w:rPr>
              <w:t>66</w:t>
            </w:r>
          </w:p>
        </w:tc>
        <w:tc>
          <w:tcPr>
            <w:tcW w:w="2552" w:type="dxa"/>
            <w:gridSpan w:val="2"/>
          </w:tcPr>
          <w:p w14:paraId="3AF040E9" w14:textId="77777777" w:rsidR="00540C60" w:rsidRPr="001D386E" w:rsidRDefault="00540C60" w:rsidP="00540C60">
            <w:pPr>
              <w:pStyle w:val="TAC"/>
              <w:rPr>
                <w:rFonts w:cs="Arial"/>
                <w:lang w:eastAsia="zh-CN"/>
              </w:rPr>
            </w:pPr>
            <w:r w:rsidRPr="001D386E">
              <w:rPr>
                <w:rFonts w:cs="Arial" w:hint="eastAsia"/>
                <w:lang w:eastAsia="zh-CN"/>
              </w:rPr>
              <w:t>0.3</w:t>
            </w:r>
          </w:p>
        </w:tc>
      </w:tr>
      <w:tr w:rsidR="00540C60" w:rsidRPr="001D386E" w14:paraId="1B44764B" w14:textId="77777777" w:rsidTr="00540C60">
        <w:trPr>
          <w:gridBefore w:val="1"/>
          <w:wBefore w:w="113" w:type="dxa"/>
          <w:jc w:val="center"/>
        </w:trPr>
        <w:tc>
          <w:tcPr>
            <w:tcW w:w="1985" w:type="dxa"/>
            <w:gridSpan w:val="2"/>
            <w:vMerge w:val="restart"/>
            <w:vAlign w:val="center"/>
          </w:tcPr>
          <w:p w14:paraId="7620D57C" w14:textId="77777777" w:rsidR="00540C60" w:rsidRPr="001D386E" w:rsidRDefault="00540C60" w:rsidP="00540C60">
            <w:pPr>
              <w:pStyle w:val="TAC"/>
              <w:rPr>
                <w:rFonts w:cs="Arial"/>
                <w:lang w:eastAsia="zh-CN"/>
              </w:rPr>
            </w:pPr>
            <w:r w:rsidRPr="005A61A1">
              <w:rPr>
                <w:rFonts w:cs="Arial"/>
                <w:lang w:eastAsia="zh-CN"/>
              </w:rPr>
              <w:t>CA_2-26-66</w:t>
            </w:r>
          </w:p>
        </w:tc>
        <w:tc>
          <w:tcPr>
            <w:tcW w:w="2552" w:type="dxa"/>
            <w:gridSpan w:val="2"/>
            <w:vAlign w:val="center"/>
          </w:tcPr>
          <w:p w14:paraId="64AAFEDD" w14:textId="77777777" w:rsidR="00540C60" w:rsidRPr="005A61A1" w:rsidRDefault="00540C60" w:rsidP="00540C60">
            <w:pPr>
              <w:pStyle w:val="TAC"/>
              <w:rPr>
                <w:rFonts w:cs="Arial"/>
                <w:lang w:eastAsia="zh-CN"/>
              </w:rPr>
            </w:pPr>
            <w:r w:rsidRPr="005A61A1">
              <w:rPr>
                <w:rFonts w:cs="Arial"/>
                <w:lang w:eastAsia="zh-CN"/>
              </w:rPr>
              <w:t>2</w:t>
            </w:r>
          </w:p>
        </w:tc>
        <w:tc>
          <w:tcPr>
            <w:tcW w:w="2552" w:type="dxa"/>
            <w:gridSpan w:val="2"/>
            <w:vAlign w:val="center"/>
          </w:tcPr>
          <w:p w14:paraId="0F005834" w14:textId="77777777" w:rsidR="00540C60" w:rsidRPr="005A61A1" w:rsidRDefault="00540C60" w:rsidP="00540C60">
            <w:pPr>
              <w:pStyle w:val="TAC"/>
              <w:rPr>
                <w:rFonts w:cs="Arial"/>
                <w:lang w:eastAsia="zh-CN"/>
              </w:rPr>
            </w:pPr>
            <w:r w:rsidRPr="005A61A1">
              <w:rPr>
                <w:rFonts w:cs="Arial"/>
                <w:lang w:eastAsia="zh-CN"/>
              </w:rPr>
              <w:t>0</w:t>
            </w:r>
          </w:p>
        </w:tc>
      </w:tr>
      <w:tr w:rsidR="00540C60" w:rsidRPr="001D386E" w14:paraId="32F7EC13" w14:textId="77777777" w:rsidTr="00540C60">
        <w:trPr>
          <w:gridBefore w:val="1"/>
          <w:wBefore w:w="113" w:type="dxa"/>
          <w:jc w:val="center"/>
        </w:trPr>
        <w:tc>
          <w:tcPr>
            <w:tcW w:w="1985" w:type="dxa"/>
            <w:gridSpan w:val="2"/>
            <w:vMerge/>
            <w:vAlign w:val="center"/>
          </w:tcPr>
          <w:p w14:paraId="2C7AE5F3" w14:textId="77777777" w:rsidR="00540C60" w:rsidRPr="001D386E" w:rsidRDefault="00540C60" w:rsidP="00540C60">
            <w:pPr>
              <w:pStyle w:val="TAC"/>
              <w:rPr>
                <w:rFonts w:cs="Arial"/>
                <w:lang w:eastAsia="zh-CN"/>
              </w:rPr>
            </w:pPr>
          </w:p>
        </w:tc>
        <w:tc>
          <w:tcPr>
            <w:tcW w:w="2552" w:type="dxa"/>
            <w:gridSpan w:val="2"/>
            <w:vAlign w:val="center"/>
          </w:tcPr>
          <w:p w14:paraId="01D478CB" w14:textId="77777777" w:rsidR="00540C60" w:rsidRPr="005A61A1" w:rsidRDefault="00540C60" w:rsidP="00540C60">
            <w:pPr>
              <w:pStyle w:val="TAC"/>
              <w:rPr>
                <w:rFonts w:cs="Arial"/>
                <w:lang w:eastAsia="zh-CN"/>
              </w:rPr>
            </w:pPr>
            <w:r w:rsidRPr="005A61A1">
              <w:rPr>
                <w:rFonts w:cs="Arial"/>
                <w:lang w:eastAsia="zh-CN"/>
              </w:rPr>
              <w:t>26</w:t>
            </w:r>
          </w:p>
        </w:tc>
        <w:tc>
          <w:tcPr>
            <w:tcW w:w="2552" w:type="dxa"/>
            <w:gridSpan w:val="2"/>
            <w:vAlign w:val="center"/>
          </w:tcPr>
          <w:p w14:paraId="4F2AAB3C" w14:textId="77777777" w:rsidR="00540C60" w:rsidRPr="005A61A1" w:rsidRDefault="00540C60" w:rsidP="00540C60">
            <w:pPr>
              <w:pStyle w:val="TAC"/>
              <w:rPr>
                <w:rFonts w:cs="Arial"/>
                <w:lang w:eastAsia="zh-CN"/>
              </w:rPr>
            </w:pPr>
            <w:r w:rsidRPr="005A61A1">
              <w:rPr>
                <w:rFonts w:cs="Arial"/>
                <w:lang w:eastAsia="zh-CN"/>
              </w:rPr>
              <w:t>0</w:t>
            </w:r>
          </w:p>
        </w:tc>
      </w:tr>
      <w:tr w:rsidR="00540C60" w:rsidRPr="001D386E" w14:paraId="3CD0ADDD" w14:textId="77777777" w:rsidTr="00540C60">
        <w:trPr>
          <w:gridBefore w:val="1"/>
          <w:wBefore w:w="113" w:type="dxa"/>
          <w:jc w:val="center"/>
        </w:trPr>
        <w:tc>
          <w:tcPr>
            <w:tcW w:w="1985" w:type="dxa"/>
            <w:gridSpan w:val="2"/>
            <w:vMerge/>
            <w:vAlign w:val="center"/>
          </w:tcPr>
          <w:p w14:paraId="6C28661F" w14:textId="77777777" w:rsidR="00540C60" w:rsidRPr="001D386E" w:rsidRDefault="00540C60" w:rsidP="00540C60">
            <w:pPr>
              <w:pStyle w:val="TAC"/>
              <w:rPr>
                <w:rFonts w:cs="Arial"/>
                <w:lang w:eastAsia="zh-CN"/>
              </w:rPr>
            </w:pPr>
          </w:p>
        </w:tc>
        <w:tc>
          <w:tcPr>
            <w:tcW w:w="2552" w:type="dxa"/>
            <w:gridSpan w:val="2"/>
            <w:vAlign w:val="center"/>
          </w:tcPr>
          <w:p w14:paraId="64E2AF91" w14:textId="77777777" w:rsidR="00540C60" w:rsidRPr="005A61A1" w:rsidRDefault="00540C60" w:rsidP="00540C60">
            <w:pPr>
              <w:pStyle w:val="TAC"/>
              <w:rPr>
                <w:rFonts w:cs="Arial"/>
                <w:lang w:eastAsia="zh-CN"/>
              </w:rPr>
            </w:pPr>
            <w:r w:rsidRPr="005A61A1">
              <w:rPr>
                <w:rFonts w:cs="Arial"/>
                <w:lang w:eastAsia="zh-CN"/>
              </w:rPr>
              <w:t>66</w:t>
            </w:r>
          </w:p>
        </w:tc>
        <w:tc>
          <w:tcPr>
            <w:tcW w:w="2552" w:type="dxa"/>
            <w:gridSpan w:val="2"/>
            <w:vAlign w:val="center"/>
          </w:tcPr>
          <w:p w14:paraId="677634B3" w14:textId="77777777" w:rsidR="00540C60" w:rsidRPr="005A61A1" w:rsidRDefault="00540C60" w:rsidP="00540C60">
            <w:pPr>
              <w:pStyle w:val="TAC"/>
              <w:rPr>
                <w:rFonts w:cs="Arial"/>
                <w:lang w:eastAsia="zh-CN"/>
              </w:rPr>
            </w:pPr>
            <w:r w:rsidRPr="005A61A1">
              <w:rPr>
                <w:rFonts w:cs="Arial"/>
                <w:lang w:eastAsia="zh-CN"/>
              </w:rPr>
              <w:t>0</w:t>
            </w:r>
          </w:p>
        </w:tc>
      </w:tr>
      <w:tr w:rsidR="00540C60" w:rsidRPr="001D386E" w14:paraId="10C979BF" w14:textId="77777777" w:rsidTr="00540C60">
        <w:trPr>
          <w:gridBefore w:val="1"/>
          <w:wBefore w:w="113" w:type="dxa"/>
          <w:jc w:val="center"/>
        </w:trPr>
        <w:tc>
          <w:tcPr>
            <w:tcW w:w="1985" w:type="dxa"/>
            <w:gridSpan w:val="2"/>
            <w:vMerge w:val="restart"/>
            <w:vAlign w:val="center"/>
          </w:tcPr>
          <w:p w14:paraId="2CAAD446" w14:textId="77777777" w:rsidR="00540C60" w:rsidRPr="001D386E" w:rsidRDefault="00540C60" w:rsidP="00540C60">
            <w:pPr>
              <w:pStyle w:val="TAC"/>
              <w:rPr>
                <w:rFonts w:cs="Arial"/>
                <w:lang w:eastAsia="zh-CN"/>
              </w:rPr>
            </w:pPr>
            <w:r w:rsidRPr="001D386E">
              <w:rPr>
                <w:rFonts w:cs="Arial" w:hint="eastAsia"/>
                <w:lang w:eastAsia="zh-CN"/>
              </w:rPr>
              <w:t>CA_</w:t>
            </w:r>
            <w:r w:rsidRPr="001D386E">
              <w:rPr>
                <w:rFonts w:cs="Arial"/>
                <w:lang w:eastAsia="zh-CN"/>
              </w:rPr>
              <w:t>2-28-66</w:t>
            </w:r>
          </w:p>
        </w:tc>
        <w:tc>
          <w:tcPr>
            <w:tcW w:w="2552" w:type="dxa"/>
            <w:gridSpan w:val="2"/>
            <w:vAlign w:val="center"/>
          </w:tcPr>
          <w:p w14:paraId="309E44DE" w14:textId="77777777" w:rsidR="00540C60" w:rsidRPr="001D386E" w:rsidRDefault="00540C60" w:rsidP="00540C60">
            <w:pPr>
              <w:pStyle w:val="TAC"/>
              <w:rPr>
                <w:rFonts w:cs="Arial"/>
                <w:lang w:eastAsia="zh-CN"/>
              </w:rPr>
            </w:pPr>
            <w:r w:rsidRPr="001D386E">
              <w:rPr>
                <w:rFonts w:cs="Arial" w:hint="eastAsia"/>
                <w:lang w:eastAsia="zh-CN"/>
              </w:rPr>
              <w:t>2</w:t>
            </w:r>
          </w:p>
        </w:tc>
        <w:tc>
          <w:tcPr>
            <w:tcW w:w="2552" w:type="dxa"/>
            <w:gridSpan w:val="2"/>
            <w:vAlign w:val="center"/>
          </w:tcPr>
          <w:p w14:paraId="42C4BE68" w14:textId="77777777" w:rsidR="00540C60" w:rsidRPr="001D386E" w:rsidRDefault="00540C60" w:rsidP="00540C60">
            <w:pPr>
              <w:pStyle w:val="TAC"/>
              <w:rPr>
                <w:rFonts w:cs="Arial"/>
                <w:lang w:eastAsia="zh-CN"/>
              </w:rPr>
            </w:pPr>
            <w:r w:rsidRPr="001D386E">
              <w:rPr>
                <w:rFonts w:cs="Arial" w:hint="eastAsia"/>
                <w:lang w:eastAsia="zh-CN"/>
              </w:rPr>
              <w:t>0.3</w:t>
            </w:r>
          </w:p>
        </w:tc>
      </w:tr>
      <w:tr w:rsidR="00540C60" w:rsidRPr="001D386E" w14:paraId="3B0E93CD" w14:textId="77777777" w:rsidTr="00540C60">
        <w:trPr>
          <w:gridBefore w:val="1"/>
          <w:wBefore w:w="113" w:type="dxa"/>
          <w:jc w:val="center"/>
        </w:trPr>
        <w:tc>
          <w:tcPr>
            <w:tcW w:w="1985" w:type="dxa"/>
            <w:gridSpan w:val="2"/>
            <w:vMerge/>
            <w:vAlign w:val="center"/>
          </w:tcPr>
          <w:p w14:paraId="1C503F53" w14:textId="77777777" w:rsidR="00540C60" w:rsidRPr="001D386E" w:rsidRDefault="00540C60" w:rsidP="00540C60">
            <w:pPr>
              <w:pStyle w:val="TAC"/>
              <w:rPr>
                <w:rFonts w:cs="Arial"/>
              </w:rPr>
            </w:pPr>
          </w:p>
        </w:tc>
        <w:tc>
          <w:tcPr>
            <w:tcW w:w="2552" w:type="dxa"/>
            <w:gridSpan w:val="2"/>
            <w:vAlign w:val="center"/>
          </w:tcPr>
          <w:p w14:paraId="4D9A09B3" w14:textId="77777777" w:rsidR="00540C60" w:rsidRPr="001D386E" w:rsidRDefault="00540C60" w:rsidP="00540C60">
            <w:pPr>
              <w:pStyle w:val="TAC"/>
              <w:rPr>
                <w:rFonts w:cs="Arial"/>
                <w:lang w:eastAsia="zh-CN"/>
              </w:rPr>
            </w:pPr>
            <w:r w:rsidRPr="001D386E">
              <w:rPr>
                <w:rFonts w:cs="Arial" w:hint="eastAsia"/>
                <w:lang w:eastAsia="zh-CN"/>
              </w:rPr>
              <w:t>28</w:t>
            </w:r>
          </w:p>
        </w:tc>
        <w:tc>
          <w:tcPr>
            <w:tcW w:w="2552" w:type="dxa"/>
            <w:gridSpan w:val="2"/>
            <w:vAlign w:val="center"/>
          </w:tcPr>
          <w:p w14:paraId="2972FADC" w14:textId="77777777" w:rsidR="00540C60" w:rsidRPr="001D386E" w:rsidRDefault="00540C60" w:rsidP="00540C60">
            <w:pPr>
              <w:pStyle w:val="TAC"/>
              <w:rPr>
                <w:rFonts w:cs="Arial"/>
                <w:lang w:eastAsia="zh-CN"/>
              </w:rPr>
            </w:pPr>
            <w:r w:rsidRPr="001D386E">
              <w:rPr>
                <w:rFonts w:cs="Arial" w:hint="eastAsia"/>
                <w:lang w:eastAsia="zh-CN"/>
              </w:rPr>
              <w:t>0.2</w:t>
            </w:r>
          </w:p>
        </w:tc>
      </w:tr>
      <w:tr w:rsidR="00540C60" w:rsidRPr="001D386E" w14:paraId="5938444D" w14:textId="77777777" w:rsidTr="00540C60">
        <w:trPr>
          <w:gridBefore w:val="1"/>
          <w:wBefore w:w="113" w:type="dxa"/>
          <w:jc w:val="center"/>
        </w:trPr>
        <w:tc>
          <w:tcPr>
            <w:tcW w:w="1985" w:type="dxa"/>
            <w:gridSpan w:val="2"/>
            <w:vMerge/>
            <w:vAlign w:val="center"/>
          </w:tcPr>
          <w:p w14:paraId="3948FD0F" w14:textId="77777777" w:rsidR="00540C60" w:rsidRPr="001D386E" w:rsidRDefault="00540C60" w:rsidP="00540C60">
            <w:pPr>
              <w:pStyle w:val="TAC"/>
              <w:rPr>
                <w:rFonts w:cs="Arial"/>
              </w:rPr>
            </w:pPr>
          </w:p>
        </w:tc>
        <w:tc>
          <w:tcPr>
            <w:tcW w:w="2552" w:type="dxa"/>
            <w:gridSpan w:val="2"/>
            <w:vAlign w:val="center"/>
          </w:tcPr>
          <w:p w14:paraId="4020FD45" w14:textId="77777777" w:rsidR="00540C60" w:rsidRPr="001D386E" w:rsidRDefault="00540C60" w:rsidP="00540C60">
            <w:pPr>
              <w:pStyle w:val="TAC"/>
              <w:rPr>
                <w:rFonts w:cs="Arial"/>
                <w:lang w:eastAsia="zh-CN"/>
              </w:rPr>
            </w:pPr>
            <w:r w:rsidRPr="001D386E">
              <w:rPr>
                <w:rFonts w:cs="Arial" w:hint="eastAsia"/>
                <w:lang w:eastAsia="zh-CN"/>
              </w:rPr>
              <w:t>66</w:t>
            </w:r>
          </w:p>
        </w:tc>
        <w:tc>
          <w:tcPr>
            <w:tcW w:w="2552" w:type="dxa"/>
            <w:gridSpan w:val="2"/>
            <w:vAlign w:val="center"/>
          </w:tcPr>
          <w:p w14:paraId="4CA10B38" w14:textId="77777777" w:rsidR="00540C60" w:rsidRPr="001D386E" w:rsidRDefault="00540C60" w:rsidP="00540C60">
            <w:pPr>
              <w:pStyle w:val="TAC"/>
              <w:rPr>
                <w:rFonts w:cs="Arial"/>
                <w:lang w:eastAsia="zh-CN"/>
              </w:rPr>
            </w:pPr>
            <w:r w:rsidRPr="001D386E">
              <w:rPr>
                <w:rFonts w:cs="Arial" w:hint="eastAsia"/>
                <w:lang w:eastAsia="zh-CN"/>
              </w:rPr>
              <w:t>0.3</w:t>
            </w:r>
          </w:p>
        </w:tc>
      </w:tr>
      <w:tr w:rsidR="00540C60" w:rsidRPr="001D386E" w14:paraId="32EC1720" w14:textId="77777777" w:rsidTr="00540C60">
        <w:trPr>
          <w:gridBefore w:val="1"/>
          <w:wBefore w:w="113" w:type="dxa"/>
          <w:jc w:val="center"/>
        </w:trPr>
        <w:tc>
          <w:tcPr>
            <w:tcW w:w="1985" w:type="dxa"/>
            <w:gridSpan w:val="2"/>
            <w:vMerge w:val="restart"/>
            <w:vAlign w:val="center"/>
          </w:tcPr>
          <w:p w14:paraId="5EA11975" w14:textId="77777777" w:rsidR="00540C60" w:rsidRPr="001D386E" w:rsidRDefault="00540C60" w:rsidP="00540C60">
            <w:pPr>
              <w:pStyle w:val="TAC"/>
              <w:rPr>
                <w:rFonts w:cs="Arial"/>
              </w:rPr>
            </w:pPr>
            <w:r w:rsidRPr="001D386E">
              <w:rPr>
                <w:rFonts w:cs="Arial"/>
              </w:rPr>
              <w:t>CA_2-29-30, CA_2-2-29-30</w:t>
            </w:r>
          </w:p>
        </w:tc>
        <w:tc>
          <w:tcPr>
            <w:tcW w:w="2552" w:type="dxa"/>
            <w:gridSpan w:val="2"/>
            <w:vAlign w:val="center"/>
          </w:tcPr>
          <w:p w14:paraId="655A9563" w14:textId="77777777" w:rsidR="00540C60" w:rsidRPr="001D386E" w:rsidRDefault="00540C60" w:rsidP="00540C60">
            <w:pPr>
              <w:pStyle w:val="TAC"/>
              <w:rPr>
                <w:rFonts w:cs="Arial"/>
              </w:rPr>
            </w:pPr>
            <w:r w:rsidRPr="001D386E">
              <w:rPr>
                <w:rFonts w:cs="Arial"/>
              </w:rPr>
              <w:t>2</w:t>
            </w:r>
          </w:p>
        </w:tc>
        <w:tc>
          <w:tcPr>
            <w:tcW w:w="2552" w:type="dxa"/>
            <w:gridSpan w:val="2"/>
            <w:vAlign w:val="center"/>
          </w:tcPr>
          <w:p w14:paraId="5F21E8C8" w14:textId="77777777" w:rsidR="00540C60" w:rsidRPr="001D386E" w:rsidRDefault="00540C60" w:rsidP="00540C60">
            <w:pPr>
              <w:pStyle w:val="TAC"/>
              <w:rPr>
                <w:rFonts w:cs="Arial"/>
              </w:rPr>
            </w:pPr>
            <w:r w:rsidRPr="001D386E">
              <w:rPr>
                <w:rFonts w:cs="Arial"/>
                <w:lang w:eastAsia="zh-CN"/>
              </w:rPr>
              <w:t>0.4</w:t>
            </w:r>
          </w:p>
        </w:tc>
      </w:tr>
      <w:tr w:rsidR="00540C60" w:rsidRPr="001D386E" w14:paraId="7ED92DD9" w14:textId="77777777" w:rsidTr="00540C60">
        <w:trPr>
          <w:gridBefore w:val="1"/>
          <w:wBefore w:w="113" w:type="dxa"/>
          <w:jc w:val="center"/>
        </w:trPr>
        <w:tc>
          <w:tcPr>
            <w:tcW w:w="1985" w:type="dxa"/>
            <w:gridSpan w:val="2"/>
            <w:vMerge/>
            <w:vAlign w:val="center"/>
          </w:tcPr>
          <w:p w14:paraId="263FF1A1" w14:textId="77777777" w:rsidR="00540C60" w:rsidRPr="001D386E" w:rsidRDefault="00540C60" w:rsidP="00540C60">
            <w:pPr>
              <w:pStyle w:val="TAC"/>
              <w:rPr>
                <w:rFonts w:cs="Arial"/>
              </w:rPr>
            </w:pPr>
          </w:p>
        </w:tc>
        <w:tc>
          <w:tcPr>
            <w:tcW w:w="2552" w:type="dxa"/>
            <w:gridSpan w:val="2"/>
            <w:vAlign w:val="center"/>
          </w:tcPr>
          <w:p w14:paraId="7E258081" w14:textId="77777777" w:rsidR="00540C60" w:rsidRPr="001D386E" w:rsidRDefault="00540C60" w:rsidP="00540C60">
            <w:pPr>
              <w:pStyle w:val="TAC"/>
              <w:rPr>
                <w:rFonts w:cs="Arial"/>
              </w:rPr>
            </w:pPr>
            <w:r w:rsidRPr="001D386E">
              <w:rPr>
                <w:rFonts w:cs="Arial"/>
              </w:rPr>
              <w:t>30</w:t>
            </w:r>
          </w:p>
        </w:tc>
        <w:tc>
          <w:tcPr>
            <w:tcW w:w="2552" w:type="dxa"/>
            <w:gridSpan w:val="2"/>
            <w:vAlign w:val="center"/>
          </w:tcPr>
          <w:p w14:paraId="7FBFDEF4" w14:textId="77777777" w:rsidR="00540C60" w:rsidRPr="001D386E" w:rsidRDefault="00540C60" w:rsidP="00540C60">
            <w:pPr>
              <w:pStyle w:val="TAC"/>
              <w:rPr>
                <w:rFonts w:cs="Arial"/>
              </w:rPr>
            </w:pPr>
            <w:r w:rsidRPr="001D386E">
              <w:rPr>
                <w:rFonts w:cs="Arial"/>
                <w:lang w:eastAsia="zh-CN"/>
              </w:rPr>
              <w:t>0.5</w:t>
            </w:r>
          </w:p>
        </w:tc>
      </w:tr>
      <w:tr w:rsidR="00540C60" w:rsidRPr="001D386E" w14:paraId="71EBA2B9" w14:textId="77777777" w:rsidTr="00540C60">
        <w:trPr>
          <w:gridBefore w:val="1"/>
          <w:wBefore w:w="113" w:type="dxa"/>
          <w:jc w:val="center"/>
        </w:trPr>
        <w:tc>
          <w:tcPr>
            <w:tcW w:w="1985" w:type="dxa"/>
            <w:gridSpan w:val="2"/>
            <w:vMerge w:val="restart"/>
            <w:vAlign w:val="center"/>
          </w:tcPr>
          <w:p w14:paraId="6CC0DDBB" w14:textId="77777777" w:rsidR="00540C60" w:rsidRPr="001D386E" w:rsidRDefault="00540C60" w:rsidP="00540C60">
            <w:pPr>
              <w:pStyle w:val="TAC"/>
              <w:rPr>
                <w:rFonts w:cs="Arial"/>
              </w:rPr>
            </w:pPr>
            <w:r w:rsidRPr="001D386E">
              <w:t>CA_</w:t>
            </w:r>
            <w:r w:rsidRPr="001D386E">
              <w:rPr>
                <w:lang w:eastAsia="ja-JP"/>
              </w:rPr>
              <w:t>2-29-66</w:t>
            </w:r>
          </w:p>
        </w:tc>
        <w:tc>
          <w:tcPr>
            <w:tcW w:w="2552" w:type="dxa"/>
            <w:gridSpan w:val="2"/>
            <w:vAlign w:val="center"/>
          </w:tcPr>
          <w:p w14:paraId="3E075189" w14:textId="77777777" w:rsidR="00540C60" w:rsidRPr="001D386E" w:rsidRDefault="00540C60" w:rsidP="00540C60">
            <w:pPr>
              <w:pStyle w:val="TAC"/>
              <w:rPr>
                <w:rFonts w:cs="Arial"/>
              </w:rPr>
            </w:pPr>
            <w:r w:rsidRPr="001D386E">
              <w:rPr>
                <w:lang w:eastAsia="ja-JP"/>
              </w:rPr>
              <w:t>2</w:t>
            </w:r>
          </w:p>
        </w:tc>
        <w:tc>
          <w:tcPr>
            <w:tcW w:w="2552" w:type="dxa"/>
            <w:gridSpan w:val="2"/>
            <w:vAlign w:val="center"/>
          </w:tcPr>
          <w:p w14:paraId="39CFBF53" w14:textId="77777777" w:rsidR="00540C60" w:rsidRPr="001D386E" w:rsidRDefault="00540C60" w:rsidP="00540C60">
            <w:pPr>
              <w:pStyle w:val="TAC"/>
              <w:rPr>
                <w:rFonts w:cs="Arial"/>
                <w:lang w:eastAsia="zh-CN"/>
              </w:rPr>
            </w:pPr>
            <w:r w:rsidRPr="001D386E">
              <w:t>0.3</w:t>
            </w:r>
          </w:p>
        </w:tc>
      </w:tr>
      <w:tr w:rsidR="00540C60" w:rsidRPr="001D386E" w14:paraId="454CC446" w14:textId="77777777" w:rsidTr="00540C60">
        <w:trPr>
          <w:gridBefore w:val="1"/>
          <w:wBefore w:w="113" w:type="dxa"/>
          <w:jc w:val="center"/>
        </w:trPr>
        <w:tc>
          <w:tcPr>
            <w:tcW w:w="1985" w:type="dxa"/>
            <w:gridSpan w:val="2"/>
            <w:vMerge/>
            <w:vAlign w:val="center"/>
          </w:tcPr>
          <w:p w14:paraId="77CE8FA9" w14:textId="77777777" w:rsidR="00540C60" w:rsidRPr="001D386E" w:rsidRDefault="00540C60" w:rsidP="00540C60">
            <w:pPr>
              <w:pStyle w:val="TAC"/>
              <w:rPr>
                <w:rFonts w:cs="Arial"/>
              </w:rPr>
            </w:pPr>
          </w:p>
        </w:tc>
        <w:tc>
          <w:tcPr>
            <w:tcW w:w="2552" w:type="dxa"/>
            <w:gridSpan w:val="2"/>
            <w:vAlign w:val="center"/>
          </w:tcPr>
          <w:p w14:paraId="4A6A3B5B" w14:textId="77777777" w:rsidR="00540C60" w:rsidRPr="001D386E" w:rsidRDefault="00540C60" w:rsidP="00540C60">
            <w:pPr>
              <w:pStyle w:val="TAC"/>
              <w:rPr>
                <w:rFonts w:cs="Arial"/>
              </w:rPr>
            </w:pPr>
            <w:r w:rsidRPr="001D386E">
              <w:rPr>
                <w:lang w:eastAsia="ja-JP"/>
              </w:rPr>
              <w:t>66</w:t>
            </w:r>
          </w:p>
        </w:tc>
        <w:tc>
          <w:tcPr>
            <w:tcW w:w="2552" w:type="dxa"/>
            <w:gridSpan w:val="2"/>
            <w:vAlign w:val="center"/>
          </w:tcPr>
          <w:p w14:paraId="687400BA" w14:textId="77777777" w:rsidR="00540C60" w:rsidRPr="001D386E" w:rsidRDefault="00540C60" w:rsidP="00540C60">
            <w:pPr>
              <w:pStyle w:val="TAC"/>
              <w:rPr>
                <w:rFonts w:cs="Arial"/>
                <w:lang w:eastAsia="zh-CN"/>
              </w:rPr>
            </w:pPr>
            <w:r w:rsidRPr="001D386E">
              <w:t>0.3</w:t>
            </w:r>
          </w:p>
        </w:tc>
      </w:tr>
      <w:tr w:rsidR="00540C60" w:rsidRPr="001D386E" w14:paraId="0D4AE8EE" w14:textId="77777777" w:rsidTr="00540C60">
        <w:trPr>
          <w:gridBefore w:val="1"/>
          <w:wBefore w:w="113" w:type="dxa"/>
          <w:jc w:val="center"/>
        </w:trPr>
        <w:tc>
          <w:tcPr>
            <w:tcW w:w="1985" w:type="dxa"/>
            <w:gridSpan w:val="2"/>
            <w:vMerge w:val="restart"/>
            <w:vAlign w:val="center"/>
          </w:tcPr>
          <w:p w14:paraId="2D129011" w14:textId="77777777" w:rsidR="00540C60" w:rsidRPr="001D386E" w:rsidRDefault="00540C60" w:rsidP="00540C60">
            <w:pPr>
              <w:pStyle w:val="TAC"/>
              <w:rPr>
                <w:rFonts w:cs="Arial"/>
                <w:lang w:eastAsia="ja-JP"/>
              </w:rPr>
            </w:pPr>
            <w:r w:rsidRPr="001D386E">
              <w:rPr>
                <w:lang w:eastAsia="ja-JP"/>
              </w:rPr>
              <w:t xml:space="preserve">CA_2-30-66, </w:t>
            </w:r>
            <w:r w:rsidRPr="001D386E">
              <w:rPr>
                <w:rFonts w:cs="Arial"/>
                <w:lang w:eastAsia="ja-JP"/>
              </w:rPr>
              <w:t>CA_</w:t>
            </w:r>
            <w:r w:rsidRPr="001D386E">
              <w:rPr>
                <w:rFonts w:cs="Arial"/>
                <w:lang w:eastAsia="zh-CN"/>
              </w:rPr>
              <w:t>2-2</w:t>
            </w:r>
            <w:r w:rsidRPr="001D386E">
              <w:rPr>
                <w:rFonts w:cs="Arial"/>
                <w:lang w:eastAsia="ja-JP"/>
              </w:rPr>
              <w:t>-</w:t>
            </w:r>
            <w:r w:rsidRPr="001D386E">
              <w:rPr>
                <w:rFonts w:cs="Arial"/>
              </w:rPr>
              <w:t>30</w:t>
            </w:r>
            <w:r w:rsidRPr="001D386E">
              <w:rPr>
                <w:rFonts w:cs="Arial"/>
                <w:lang w:eastAsia="ja-JP"/>
              </w:rPr>
              <w:t>-</w:t>
            </w:r>
            <w:r w:rsidRPr="001D386E">
              <w:rPr>
                <w:rFonts w:cs="Arial"/>
                <w:lang w:eastAsia="zh-CN"/>
              </w:rPr>
              <w:t xml:space="preserve">66, </w:t>
            </w:r>
            <w:r w:rsidRPr="001D386E">
              <w:rPr>
                <w:rFonts w:cs="Arial"/>
                <w:lang w:eastAsia="ja-JP"/>
              </w:rPr>
              <w:t>CA_</w:t>
            </w:r>
            <w:r w:rsidRPr="001D386E">
              <w:rPr>
                <w:rFonts w:cs="Arial"/>
                <w:lang w:eastAsia="zh-CN"/>
              </w:rPr>
              <w:t>2</w:t>
            </w:r>
            <w:r w:rsidRPr="001D386E">
              <w:rPr>
                <w:rFonts w:cs="Arial"/>
                <w:lang w:eastAsia="ja-JP"/>
              </w:rPr>
              <w:t>-</w:t>
            </w:r>
            <w:r w:rsidRPr="001D386E">
              <w:rPr>
                <w:rFonts w:cs="Arial"/>
              </w:rPr>
              <w:t>30</w:t>
            </w:r>
            <w:r w:rsidRPr="001D386E">
              <w:rPr>
                <w:rFonts w:cs="Arial"/>
                <w:lang w:eastAsia="ja-JP"/>
              </w:rPr>
              <w:t>-</w:t>
            </w:r>
            <w:r w:rsidRPr="001D386E">
              <w:rPr>
                <w:rFonts w:cs="Arial"/>
                <w:lang w:eastAsia="zh-CN"/>
              </w:rPr>
              <w:t>66</w:t>
            </w:r>
            <w:r w:rsidRPr="001D386E">
              <w:rPr>
                <w:rFonts w:cs="Arial"/>
                <w:lang w:eastAsia="ja-JP"/>
              </w:rPr>
              <w:t>-66</w:t>
            </w:r>
          </w:p>
        </w:tc>
        <w:tc>
          <w:tcPr>
            <w:tcW w:w="2552" w:type="dxa"/>
            <w:gridSpan w:val="2"/>
            <w:vAlign w:val="center"/>
          </w:tcPr>
          <w:p w14:paraId="3C2D9F76" w14:textId="77777777" w:rsidR="00540C60" w:rsidRPr="001D386E" w:rsidRDefault="00540C60" w:rsidP="00540C60">
            <w:pPr>
              <w:pStyle w:val="TAC"/>
              <w:rPr>
                <w:rFonts w:cs="Arial"/>
              </w:rPr>
            </w:pPr>
            <w:r w:rsidRPr="001D386E">
              <w:rPr>
                <w:lang w:eastAsia="ja-JP"/>
              </w:rPr>
              <w:t>2</w:t>
            </w:r>
          </w:p>
        </w:tc>
        <w:tc>
          <w:tcPr>
            <w:tcW w:w="2552" w:type="dxa"/>
            <w:gridSpan w:val="2"/>
          </w:tcPr>
          <w:p w14:paraId="3D4B500D" w14:textId="77777777" w:rsidR="00540C60" w:rsidRPr="001D386E" w:rsidRDefault="00540C60" w:rsidP="00540C60">
            <w:pPr>
              <w:pStyle w:val="TAC"/>
              <w:rPr>
                <w:rFonts w:cs="Arial"/>
                <w:lang w:eastAsia="ja-JP"/>
              </w:rPr>
            </w:pPr>
            <w:r w:rsidRPr="001D386E">
              <w:rPr>
                <w:lang w:eastAsia="ja-JP"/>
              </w:rPr>
              <w:t>0.4</w:t>
            </w:r>
          </w:p>
        </w:tc>
      </w:tr>
      <w:tr w:rsidR="00540C60" w:rsidRPr="001D386E" w14:paraId="38DB2038" w14:textId="77777777" w:rsidTr="00540C60">
        <w:trPr>
          <w:gridBefore w:val="1"/>
          <w:wBefore w:w="113" w:type="dxa"/>
          <w:jc w:val="center"/>
        </w:trPr>
        <w:tc>
          <w:tcPr>
            <w:tcW w:w="1985" w:type="dxa"/>
            <w:gridSpan w:val="2"/>
            <w:vMerge/>
            <w:vAlign w:val="center"/>
          </w:tcPr>
          <w:p w14:paraId="0DD69CA6" w14:textId="77777777" w:rsidR="00540C60" w:rsidRPr="001D386E" w:rsidRDefault="00540C60" w:rsidP="00540C60">
            <w:pPr>
              <w:pStyle w:val="TAC"/>
              <w:rPr>
                <w:rFonts w:cs="Arial"/>
                <w:lang w:eastAsia="ja-JP"/>
              </w:rPr>
            </w:pPr>
          </w:p>
        </w:tc>
        <w:tc>
          <w:tcPr>
            <w:tcW w:w="2552" w:type="dxa"/>
            <w:gridSpan w:val="2"/>
            <w:vAlign w:val="center"/>
          </w:tcPr>
          <w:p w14:paraId="7D4449E4" w14:textId="77777777" w:rsidR="00540C60" w:rsidRPr="001D386E" w:rsidRDefault="00540C60" w:rsidP="00540C60">
            <w:pPr>
              <w:pStyle w:val="TAC"/>
              <w:rPr>
                <w:rFonts w:cs="Arial"/>
              </w:rPr>
            </w:pPr>
            <w:r w:rsidRPr="001D386E">
              <w:rPr>
                <w:lang w:eastAsia="ja-JP"/>
              </w:rPr>
              <w:t>30</w:t>
            </w:r>
          </w:p>
        </w:tc>
        <w:tc>
          <w:tcPr>
            <w:tcW w:w="2552" w:type="dxa"/>
            <w:gridSpan w:val="2"/>
          </w:tcPr>
          <w:p w14:paraId="3FD3BBDF" w14:textId="77777777" w:rsidR="00540C60" w:rsidRPr="001D386E" w:rsidRDefault="00540C60" w:rsidP="00540C60">
            <w:pPr>
              <w:pStyle w:val="TAC"/>
              <w:rPr>
                <w:rFonts w:cs="Arial"/>
                <w:lang w:eastAsia="ja-JP"/>
              </w:rPr>
            </w:pPr>
            <w:r w:rsidRPr="001D386E">
              <w:rPr>
                <w:lang w:eastAsia="ja-JP"/>
              </w:rPr>
              <w:t>0.5</w:t>
            </w:r>
          </w:p>
        </w:tc>
      </w:tr>
      <w:tr w:rsidR="00540C60" w:rsidRPr="001D386E" w14:paraId="4CC9EEFF" w14:textId="77777777" w:rsidTr="00540C60">
        <w:trPr>
          <w:gridBefore w:val="1"/>
          <w:wBefore w:w="113" w:type="dxa"/>
          <w:jc w:val="center"/>
        </w:trPr>
        <w:tc>
          <w:tcPr>
            <w:tcW w:w="1985" w:type="dxa"/>
            <w:gridSpan w:val="2"/>
            <w:vMerge/>
            <w:vAlign w:val="center"/>
          </w:tcPr>
          <w:p w14:paraId="496FE5C0" w14:textId="77777777" w:rsidR="00540C60" w:rsidRPr="001D386E" w:rsidRDefault="00540C60" w:rsidP="00540C60">
            <w:pPr>
              <w:pStyle w:val="TAC"/>
              <w:rPr>
                <w:rFonts w:cs="Arial"/>
                <w:lang w:eastAsia="ja-JP"/>
              </w:rPr>
            </w:pPr>
          </w:p>
        </w:tc>
        <w:tc>
          <w:tcPr>
            <w:tcW w:w="2552" w:type="dxa"/>
            <w:gridSpan w:val="2"/>
            <w:vAlign w:val="center"/>
          </w:tcPr>
          <w:p w14:paraId="64CDD5AF" w14:textId="77777777" w:rsidR="00540C60" w:rsidRPr="001D386E" w:rsidRDefault="00540C60" w:rsidP="00540C60">
            <w:pPr>
              <w:pStyle w:val="TAC"/>
              <w:rPr>
                <w:rFonts w:cs="Arial"/>
              </w:rPr>
            </w:pPr>
            <w:r w:rsidRPr="001D386E">
              <w:rPr>
                <w:lang w:eastAsia="ja-JP"/>
              </w:rPr>
              <w:t>66</w:t>
            </w:r>
          </w:p>
        </w:tc>
        <w:tc>
          <w:tcPr>
            <w:tcW w:w="2552" w:type="dxa"/>
            <w:gridSpan w:val="2"/>
          </w:tcPr>
          <w:p w14:paraId="478B79BC" w14:textId="77777777" w:rsidR="00540C60" w:rsidRPr="001D386E" w:rsidRDefault="00540C60" w:rsidP="00540C60">
            <w:pPr>
              <w:pStyle w:val="TAC"/>
              <w:rPr>
                <w:rFonts w:cs="Arial"/>
                <w:lang w:eastAsia="ja-JP"/>
              </w:rPr>
            </w:pPr>
            <w:r w:rsidRPr="001D386E">
              <w:rPr>
                <w:lang w:eastAsia="ja-JP"/>
              </w:rPr>
              <w:t>0.4</w:t>
            </w:r>
          </w:p>
        </w:tc>
      </w:tr>
      <w:tr w:rsidR="00540C60" w:rsidRPr="001D386E" w14:paraId="2160015E" w14:textId="77777777" w:rsidTr="00540C60">
        <w:trPr>
          <w:gridBefore w:val="1"/>
          <w:wBefore w:w="113" w:type="dxa"/>
          <w:jc w:val="center"/>
        </w:trPr>
        <w:tc>
          <w:tcPr>
            <w:tcW w:w="1985" w:type="dxa"/>
            <w:gridSpan w:val="2"/>
            <w:vMerge w:val="restart"/>
            <w:vAlign w:val="center"/>
          </w:tcPr>
          <w:p w14:paraId="79E29456" w14:textId="77777777" w:rsidR="00540C60" w:rsidRPr="001D386E" w:rsidRDefault="00540C60" w:rsidP="00540C60">
            <w:pPr>
              <w:pStyle w:val="TAC"/>
              <w:rPr>
                <w:lang w:eastAsia="ja-JP"/>
              </w:rPr>
            </w:pPr>
            <w:r w:rsidRPr="001D386E">
              <w:rPr>
                <w:lang w:eastAsia="ja-JP"/>
              </w:rPr>
              <w:t>CA_2-46-48</w:t>
            </w:r>
          </w:p>
        </w:tc>
        <w:tc>
          <w:tcPr>
            <w:tcW w:w="2552" w:type="dxa"/>
            <w:gridSpan w:val="2"/>
          </w:tcPr>
          <w:p w14:paraId="04619012" w14:textId="77777777" w:rsidR="00540C60" w:rsidRPr="001D386E" w:rsidRDefault="00540C60" w:rsidP="00540C60">
            <w:pPr>
              <w:pStyle w:val="TAC"/>
              <w:rPr>
                <w:lang w:eastAsia="ja-JP"/>
              </w:rPr>
            </w:pPr>
            <w:r w:rsidRPr="001D386E">
              <w:t>2</w:t>
            </w:r>
          </w:p>
        </w:tc>
        <w:tc>
          <w:tcPr>
            <w:tcW w:w="2552" w:type="dxa"/>
            <w:gridSpan w:val="2"/>
          </w:tcPr>
          <w:p w14:paraId="2DE0BA83" w14:textId="77777777" w:rsidR="00540C60" w:rsidRPr="001D386E" w:rsidRDefault="00540C60" w:rsidP="00540C60">
            <w:pPr>
              <w:pStyle w:val="TAC"/>
              <w:rPr>
                <w:lang w:eastAsia="zh-CN"/>
              </w:rPr>
            </w:pPr>
            <w:r w:rsidRPr="001D386E">
              <w:t>0.3</w:t>
            </w:r>
          </w:p>
        </w:tc>
      </w:tr>
      <w:tr w:rsidR="00540C60" w:rsidRPr="001D386E" w14:paraId="0EBF1519" w14:textId="77777777" w:rsidTr="00540C60">
        <w:trPr>
          <w:gridBefore w:val="1"/>
          <w:wBefore w:w="113" w:type="dxa"/>
          <w:jc w:val="center"/>
        </w:trPr>
        <w:tc>
          <w:tcPr>
            <w:tcW w:w="1985" w:type="dxa"/>
            <w:gridSpan w:val="2"/>
            <w:vMerge/>
            <w:vAlign w:val="center"/>
          </w:tcPr>
          <w:p w14:paraId="7B213B73" w14:textId="77777777" w:rsidR="00540C60" w:rsidRPr="001D386E" w:rsidRDefault="00540C60" w:rsidP="00540C60">
            <w:pPr>
              <w:pStyle w:val="TAC"/>
              <w:rPr>
                <w:lang w:eastAsia="ja-JP"/>
              </w:rPr>
            </w:pPr>
          </w:p>
        </w:tc>
        <w:tc>
          <w:tcPr>
            <w:tcW w:w="2552" w:type="dxa"/>
            <w:gridSpan w:val="2"/>
          </w:tcPr>
          <w:p w14:paraId="44F2B5D8" w14:textId="77777777" w:rsidR="00540C60" w:rsidRPr="001D386E" w:rsidRDefault="00540C60" w:rsidP="00540C60">
            <w:pPr>
              <w:pStyle w:val="TAC"/>
              <w:rPr>
                <w:lang w:eastAsia="ja-JP"/>
              </w:rPr>
            </w:pPr>
            <w:r w:rsidRPr="001D386E">
              <w:t>48</w:t>
            </w:r>
          </w:p>
        </w:tc>
        <w:tc>
          <w:tcPr>
            <w:tcW w:w="2552" w:type="dxa"/>
            <w:gridSpan w:val="2"/>
          </w:tcPr>
          <w:p w14:paraId="2E36FE1B" w14:textId="77777777" w:rsidR="00540C60" w:rsidRPr="001D386E" w:rsidRDefault="00540C60" w:rsidP="00540C60">
            <w:pPr>
              <w:pStyle w:val="TAC"/>
              <w:rPr>
                <w:lang w:eastAsia="zh-CN"/>
              </w:rPr>
            </w:pPr>
            <w:r w:rsidRPr="001D386E">
              <w:t>0.5</w:t>
            </w:r>
          </w:p>
        </w:tc>
      </w:tr>
      <w:tr w:rsidR="00540C60" w:rsidRPr="001D386E" w14:paraId="21998128" w14:textId="77777777" w:rsidTr="00540C60">
        <w:trPr>
          <w:gridBefore w:val="1"/>
          <w:wBefore w:w="113" w:type="dxa"/>
          <w:jc w:val="center"/>
        </w:trPr>
        <w:tc>
          <w:tcPr>
            <w:tcW w:w="1985" w:type="dxa"/>
            <w:gridSpan w:val="2"/>
            <w:vMerge w:val="restart"/>
            <w:vAlign w:val="center"/>
          </w:tcPr>
          <w:p w14:paraId="539917E7" w14:textId="77777777" w:rsidR="00540C60" w:rsidRPr="001D386E" w:rsidRDefault="00540C60" w:rsidP="00540C60">
            <w:pPr>
              <w:pStyle w:val="TAC"/>
              <w:rPr>
                <w:rFonts w:cs="Arial"/>
                <w:lang w:eastAsia="ja-JP"/>
              </w:rPr>
            </w:pPr>
            <w:r w:rsidRPr="001D386E">
              <w:rPr>
                <w:lang w:eastAsia="ja-JP"/>
              </w:rPr>
              <w:t>CA_2-</w:t>
            </w:r>
            <w:r w:rsidRPr="001D386E">
              <w:rPr>
                <w:rFonts w:hint="eastAsia"/>
                <w:lang w:eastAsia="zh-CN"/>
              </w:rPr>
              <w:t>46</w:t>
            </w:r>
            <w:r w:rsidRPr="001D386E">
              <w:rPr>
                <w:lang w:eastAsia="ja-JP"/>
              </w:rPr>
              <w:t xml:space="preserve">-66, </w:t>
            </w:r>
            <w:r w:rsidRPr="001D386E">
              <w:rPr>
                <w:rFonts w:cs="Arial"/>
              </w:rPr>
              <w:t>CA_</w:t>
            </w:r>
            <w:r w:rsidRPr="001D386E">
              <w:rPr>
                <w:rFonts w:cs="Arial" w:hint="eastAsia"/>
                <w:lang w:eastAsia="ja-JP"/>
              </w:rPr>
              <w:t>2</w:t>
            </w:r>
            <w:r w:rsidRPr="001D386E">
              <w:rPr>
                <w:rFonts w:cs="Arial" w:hint="eastAsia"/>
                <w:lang w:eastAsia="zh-CN"/>
              </w:rPr>
              <w:t>-</w:t>
            </w:r>
            <w:r w:rsidRPr="001D386E">
              <w:rPr>
                <w:rFonts w:cs="Arial" w:hint="eastAsia"/>
                <w:lang w:eastAsia="ja-JP"/>
              </w:rPr>
              <w:t>46</w:t>
            </w:r>
            <w:r w:rsidRPr="001D386E">
              <w:rPr>
                <w:rFonts w:cs="Arial"/>
                <w:lang w:eastAsia="ja-JP"/>
              </w:rPr>
              <w:t>-46-</w:t>
            </w:r>
            <w:r w:rsidRPr="001D386E">
              <w:rPr>
                <w:rFonts w:cs="Arial" w:hint="eastAsia"/>
                <w:lang w:eastAsia="ja-JP"/>
              </w:rPr>
              <w:t>66</w:t>
            </w:r>
            <w:r w:rsidRPr="001D386E">
              <w:rPr>
                <w:rFonts w:cs="Intel Clear"/>
                <w:lang w:eastAsia="ja-JP"/>
              </w:rPr>
              <w:t>,</w:t>
            </w:r>
            <w:r w:rsidRPr="001D386E">
              <w:rPr>
                <w:lang w:val="pl-PL"/>
              </w:rPr>
              <w:t xml:space="preserve"> CA_2-46-66-66</w:t>
            </w:r>
          </w:p>
        </w:tc>
        <w:tc>
          <w:tcPr>
            <w:tcW w:w="2552" w:type="dxa"/>
            <w:gridSpan w:val="2"/>
            <w:vAlign w:val="center"/>
          </w:tcPr>
          <w:p w14:paraId="3336DF1F" w14:textId="77777777" w:rsidR="00540C60" w:rsidRPr="001D386E" w:rsidRDefault="00540C60" w:rsidP="00540C60">
            <w:pPr>
              <w:pStyle w:val="TAC"/>
              <w:rPr>
                <w:rFonts w:eastAsia="Malgun Gothic" w:cs="Arial"/>
              </w:rPr>
            </w:pPr>
            <w:r w:rsidRPr="001D386E">
              <w:rPr>
                <w:lang w:eastAsia="ja-JP"/>
              </w:rPr>
              <w:t>2</w:t>
            </w:r>
          </w:p>
        </w:tc>
        <w:tc>
          <w:tcPr>
            <w:tcW w:w="2552" w:type="dxa"/>
            <w:gridSpan w:val="2"/>
          </w:tcPr>
          <w:p w14:paraId="5B1A78CF" w14:textId="77777777" w:rsidR="00540C60" w:rsidRPr="001D386E" w:rsidRDefault="00540C60" w:rsidP="00540C60">
            <w:pPr>
              <w:pStyle w:val="TAC"/>
              <w:rPr>
                <w:rFonts w:eastAsia="Malgun Gothic" w:cs="Arial"/>
                <w:lang w:eastAsia="zh-CN"/>
              </w:rPr>
            </w:pPr>
            <w:r w:rsidRPr="001D386E">
              <w:rPr>
                <w:rFonts w:hint="eastAsia"/>
                <w:lang w:eastAsia="zh-CN"/>
              </w:rPr>
              <w:t xml:space="preserve"> 0</w:t>
            </w:r>
          </w:p>
        </w:tc>
      </w:tr>
      <w:tr w:rsidR="00540C60" w:rsidRPr="001D386E" w14:paraId="229516AE" w14:textId="77777777" w:rsidTr="00540C60">
        <w:trPr>
          <w:gridBefore w:val="1"/>
          <w:wBefore w:w="113" w:type="dxa"/>
          <w:jc w:val="center"/>
        </w:trPr>
        <w:tc>
          <w:tcPr>
            <w:tcW w:w="1985" w:type="dxa"/>
            <w:gridSpan w:val="2"/>
            <w:vMerge/>
            <w:vAlign w:val="center"/>
          </w:tcPr>
          <w:p w14:paraId="18FC9AD9" w14:textId="77777777" w:rsidR="00540C60" w:rsidRPr="001D386E" w:rsidRDefault="00540C60" w:rsidP="00540C60">
            <w:pPr>
              <w:pStyle w:val="TAC"/>
              <w:rPr>
                <w:rFonts w:cs="Arial"/>
                <w:lang w:eastAsia="ja-JP"/>
              </w:rPr>
            </w:pPr>
          </w:p>
        </w:tc>
        <w:tc>
          <w:tcPr>
            <w:tcW w:w="2552" w:type="dxa"/>
            <w:gridSpan w:val="2"/>
            <w:vAlign w:val="center"/>
          </w:tcPr>
          <w:p w14:paraId="2DCD3CF7" w14:textId="77777777" w:rsidR="00540C60" w:rsidRPr="001D386E" w:rsidRDefault="00540C60" w:rsidP="00540C60">
            <w:pPr>
              <w:pStyle w:val="TAC"/>
              <w:rPr>
                <w:rFonts w:eastAsia="Malgun Gothic" w:cs="Arial"/>
                <w:lang w:eastAsia="zh-CN"/>
              </w:rPr>
            </w:pPr>
            <w:r w:rsidRPr="001D386E">
              <w:rPr>
                <w:rFonts w:hint="eastAsia"/>
                <w:lang w:eastAsia="zh-CN"/>
              </w:rPr>
              <w:t>66</w:t>
            </w:r>
          </w:p>
        </w:tc>
        <w:tc>
          <w:tcPr>
            <w:tcW w:w="2552" w:type="dxa"/>
            <w:gridSpan w:val="2"/>
          </w:tcPr>
          <w:p w14:paraId="35A8AA2B" w14:textId="77777777" w:rsidR="00540C60" w:rsidRPr="001D386E" w:rsidRDefault="00540C60" w:rsidP="00540C60">
            <w:pPr>
              <w:pStyle w:val="TAC"/>
              <w:rPr>
                <w:rFonts w:eastAsia="Malgun Gothic" w:cs="Arial"/>
                <w:lang w:eastAsia="zh-CN"/>
              </w:rPr>
            </w:pPr>
            <w:r w:rsidRPr="001D386E">
              <w:rPr>
                <w:rFonts w:hint="eastAsia"/>
                <w:lang w:eastAsia="zh-CN"/>
              </w:rPr>
              <w:t>0</w:t>
            </w:r>
          </w:p>
        </w:tc>
      </w:tr>
      <w:tr w:rsidR="00540C60" w:rsidRPr="001D386E" w14:paraId="7D76406B" w14:textId="77777777" w:rsidTr="00540C60">
        <w:trPr>
          <w:gridBefore w:val="1"/>
          <w:wBefore w:w="113" w:type="dxa"/>
          <w:jc w:val="center"/>
        </w:trPr>
        <w:tc>
          <w:tcPr>
            <w:tcW w:w="1985" w:type="dxa"/>
            <w:gridSpan w:val="2"/>
            <w:vMerge w:val="restart"/>
            <w:vAlign w:val="center"/>
          </w:tcPr>
          <w:p w14:paraId="4C93C9A2" w14:textId="77777777" w:rsidR="00540C60" w:rsidRPr="001D386E" w:rsidRDefault="00540C60" w:rsidP="00540C60">
            <w:pPr>
              <w:pStyle w:val="TAC"/>
              <w:rPr>
                <w:rFonts w:cs="Arial"/>
                <w:lang w:eastAsia="ja-JP"/>
              </w:rPr>
            </w:pPr>
            <w:r w:rsidRPr="001D386E">
              <w:rPr>
                <w:rFonts w:cs="Arial"/>
              </w:rPr>
              <w:t>CA_2-48-</w:t>
            </w:r>
            <w:r w:rsidRPr="001D386E">
              <w:rPr>
                <w:rFonts w:cs="Arial" w:hint="eastAsia"/>
              </w:rPr>
              <w:t>66</w:t>
            </w:r>
            <w:r w:rsidRPr="001D386E">
              <w:rPr>
                <w:rFonts w:cs="Arial"/>
              </w:rPr>
              <w:t xml:space="preserve">, </w:t>
            </w:r>
            <w:r w:rsidRPr="001D386E">
              <w:rPr>
                <w:lang w:eastAsia="ja-JP"/>
              </w:rPr>
              <w:t>CA_</w:t>
            </w:r>
            <w:r w:rsidRPr="001D386E">
              <w:t>2-48-48-66</w:t>
            </w:r>
          </w:p>
        </w:tc>
        <w:tc>
          <w:tcPr>
            <w:tcW w:w="2552" w:type="dxa"/>
            <w:gridSpan w:val="2"/>
          </w:tcPr>
          <w:p w14:paraId="5CAB1D13" w14:textId="77777777" w:rsidR="00540C60" w:rsidRPr="001D386E" w:rsidRDefault="00540C60" w:rsidP="00540C60">
            <w:pPr>
              <w:pStyle w:val="TAC"/>
              <w:rPr>
                <w:lang w:eastAsia="ja-JP"/>
              </w:rPr>
            </w:pPr>
            <w:r w:rsidRPr="001D386E">
              <w:rPr>
                <w:rFonts w:cs="Arial"/>
              </w:rPr>
              <w:t>2</w:t>
            </w:r>
          </w:p>
        </w:tc>
        <w:tc>
          <w:tcPr>
            <w:tcW w:w="2552" w:type="dxa"/>
            <w:gridSpan w:val="2"/>
          </w:tcPr>
          <w:p w14:paraId="2B8737D9" w14:textId="77777777" w:rsidR="00540C60" w:rsidRPr="001D386E" w:rsidRDefault="00540C60" w:rsidP="00540C60">
            <w:pPr>
              <w:pStyle w:val="TAC"/>
              <w:rPr>
                <w:lang w:eastAsia="ja-JP"/>
              </w:rPr>
            </w:pPr>
            <w:r w:rsidRPr="001D386E">
              <w:rPr>
                <w:rFonts w:cs="Arial"/>
                <w:lang w:eastAsia="zh-CN"/>
              </w:rPr>
              <w:t>0.3</w:t>
            </w:r>
          </w:p>
        </w:tc>
      </w:tr>
      <w:tr w:rsidR="00540C60" w:rsidRPr="001D386E" w14:paraId="0C129EAA" w14:textId="77777777" w:rsidTr="00540C60">
        <w:trPr>
          <w:gridBefore w:val="1"/>
          <w:wBefore w:w="113" w:type="dxa"/>
          <w:jc w:val="center"/>
        </w:trPr>
        <w:tc>
          <w:tcPr>
            <w:tcW w:w="1985" w:type="dxa"/>
            <w:gridSpan w:val="2"/>
            <w:vMerge/>
          </w:tcPr>
          <w:p w14:paraId="3C9238BD" w14:textId="77777777" w:rsidR="00540C60" w:rsidRPr="001D386E" w:rsidRDefault="00540C60" w:rsidP="00540C60">
            <w:pPr>
              <w:pStyle w:val="TAC"/>
              <w:rPr>
                <w:rFonts w:cs="Arial"/>
                <w:lang w:eastAsia="ja-JP"/>
              </w:rPr>
            </w:pPr>
          </w:p>
        </w:tc>
        <w:tc>
          <w:tcPr>
            <w:tcW w:w="2552" w:type="dxa"/>
            <w:gridSpan w:val="2"/>
          </w:tcPr>
          <w:p w14:paraId="50978BD7" w14:textId="77777777" w:rsidR="00540C60" w:rsidRPr="001D386E" w:rsidRDefault="00540C60" w:rsidP="00540C60">
            <w:pPr>
              <w:pStyle w:val="TAC"/>
              <w:rPr>
                <w:lang w:eastAsia="ja-JP"/>
              </w:rPr>
            </w:pPr>
            <w:r w:rsidRPr="001D386E">
              <w:rPr>
                <w:rFonts w:cs="Arial"/>
              </w:rPr>
              <w:t>48</w:t>
            </w:r>
          </w:p>
        </w:tc>
        <w:tc>
          <w:tcPr>
            <w:tcW w:w="2552" w:type="dxa"/>
            <w:gridSpan w:val="2"/>
          </w:tcPr>
          <w:p w14:paraId="60DCA77F" w14:textId="77777777" w:rsidR="00540C60" w:rsidRPr="001D386E" w:rsidRDefault="00540C60" w:rsidP="00540C60">
            <w:pPr>
              <w:pStyle w:val="TAC"/>
              <w:rPr>
                <w:lang w:eastAsia="ja-JP"/>
              </w:rPr>
            </w:pPr>
            <w:r w:rsidRPr="001D386E">
              <w:rPr>
                <w:rFonts w:cs="Arial"/>
              </w:rPr>
              <w:t>0</w:t>
            </w:r>
            <w:r w:rsidRPr="001D386E">
              <w:rPr>
                <w:rFonts w:cs="Arial" w:hint="eastAsia"/>
              </w:rPr>
              <w:t>.5</w:t>
            </w:r>
          </w:p>
        </w:tc>
      </w:tr>
      <w:tr w:rsidR="00540C60" w:rsidRPr="001D386E" w14:paraId="1AB887E3" w14:textId="77777777" w:rsidTr="00540C60">
        <w:trPr>
          <w:gridBefore w:val="1"/>
          <w:wBefore w:w="113" w:type="dxa"/>
          <w:jc w:val="center"/>
        </w:trPr>
        <w:tc>
          <w:tcPr>
            <w:tcW w:w="1985" w:type="dxa"/>
            <w:gridSpan w:val="2"/>
            <w:vMerge/>
          </w:tcPr>
          <w:p w14:paraId="415D85F9" w14:textId="77777777" w:rsidR="00540C60" w:rsidRPr="001D386E" w:rsidRDefault="00540C60" w:rsidP="00540C60">
            <w:pPr>
              <w:pStyle w:val="TAC"/>
              <w:rPr>
                <w:rFonts w:cs="Arial"/>
                <w:lang w:eastAsia="ja-JP"/>
              </w:rPr>
            </w:pPr>
          </w:p>
        </w:tc>
        <w:tc>
          <w:tcPr>
            <w:tcW w:w="2552" w:type="dxa"/>
            <w:gridSpan w:val="2"/>
          </w:tcPr>
          <w:p w14:paraId="3BE96D5C" w14:textId="77777777" w:rsidR="00540C60" w:rsidRPr="001D386E" w:rsidRDefault="00540C60" w:rsidP="00540C60">
            <w:pPr>
              <w:pStyle w:val="TAC"/>
              <w:rPr>
                <w:lang w:eastAsia="ja-JP"/>
              </w:rPr>
            </w:pPr>
            <w:r w:rsidRPr="001D386E">
              <w:rPr>
                <w:rFonts w:cs="Arial"/>
              </w:rPr>
              <w:t>66</w:t>
            </w:r>
          </w:p>
        </w:tc>
        <w:tc>
          <w:tcPr>
            <w:tcW w:w="2552" w:type="dxa"/>
            <w:gridSpan w:val="2"/>
          </w:tcPr>
          <w:p w14:paraId="05153C57" w14:textId="77777777" w:rsidR="00540C60" w:rsidRPr="001D386E" w:rsidRDefault="00540C60" w:rsidP="00540C60">
            <w:pPr>
              <w:pStyle w:val="TAC"/>
              <w:rPr>
                <w:lang w:eastAsia="ja-JP"/>
              </w:rPr>
            </w:pPr>
            <w:r w:rsidRPr="001D386E">
              <w:rPr>
                <w:rFonts w:cs="Arial"/>
              </w:rPr>
              <w:t>0</w:t>
            </w:r>
            <w:r w:rsidRPr="001D386E">
              <w:rPr>
                <w:rFonts w:cs="Arial" w:hint="eastAsia"/>
              </w:rPr>
              <w:t>.3</w:t>
            </w:r>
          </w:p>
        </w:tc>
      </w:tr>
      <w:tr w:rsidR="00540C60" w:rsidRPr="001D386E" w14:paraId="79D678F9" w14:textId="77777777" w:rsidTr="00540C60">
        <w:trPr>
          <w:gridBefore w:val="1"/>
          <w:wBefore w:w="113" w:type="dxa"/>
          <w:jc w:val="center"/>
        </w:trPr>
        <w:tc>
          <w:tcPr>
            <w:tcW w:w="1985" w:type="dxa"/>
            <w:gridSpan w:val="2"/>
            <w:vMerge w:val="restart"/>
            <w:vAlign w:val="center"/>
          </w:tcPr>
          <w:p w14:paraId="3441BE5F" w14:textId="77777777" w:rsidR="00540C60" w:rsidRPr="001D386E" w:rsidRDefault="00540C60" w:rsidP="00540C60">
            <w:pPr>
              <w:pStyle w:val="TAC"/>
              <w:rPr>
                <w:rFonts w:cs="Arial"/>
                <w:lang w:eastAsia="zh-CN"/>
              </w:rPr>
            </w:pPr>
            <w:r w:rsidRPr="001D386E">
              <w:rPr>
                <w:rFonts w:cs="Arial" w:hint="eastAsia"/>
                <w:lang w:eastAsia="zh-CN"/>
              </w:rPr>
              <w:t>CA_2-66-71</w:t>
            </w:r>
            <w:r w:rsidRPr="001D386E">
              <w:rPr>
                <w:rFonts w:cs="Arial"/>
                <w:lang w:eastAsia="zh-CN"/>
              </w:rPr>
              <w:t>,</w:t>
            </w:r>
          </w:p>
          <w:p w14:paraId="5931111C" w14:textId="77777777" w:rsidR="00540C60" w:rsidRPr="001D386E" w:rsidRDefault="00540C60" w:rsidP="00540C60">
            <w:pPr>
              <w:pStyle w:val="TAC"/>
              <w:rPr>
                <w:rFonts w:cs="Arial"/>
              </w:rPr>
            </w:pPr>
            <w:r w:rsidRPr="001D386E">
              <w:rPr>
                <w:rFonts w:cs="Arial"/>
              </w:rPr>
              <w:t>CA_2-2-66-71,</w:t>
            </w:r>
          </w:p>
          <w:p w14:paraId="4A6A4DC4" w14:textId="77777777" w:rsidR="00540C60" w:rsidRPr="001D386E" w:rsidRDefault="00540C60" w:rsidP="00540C60">
            <w:pPr>
              <w:pStyle w:val="TAC"/>
              <w:rPr>
                <w:rFonts w:cs="Arial"/>
              </w:rPr>
            </w:pPr>
            <w:r w:rsidRPr="001D386E">
              <w:rPr>
                <w:rFonts w:cs="Arial"/>
              </w:rPr>
              <w:t>CA_2-66-66-71</w:t>
            </w:r>
          </w:p>
        </w:tc>
        <w:tc>
          <w:tcPr>
            <w:tcW w:w="2552" w:type="dxa"/>
            <w:gridSpan w:val="2"/>
            <w:vAlign w:val="center"/>
          </w:tcPr>
          <w:p w14:paraId="6B3635F0" w14:textId="77777777" w:rsidR="00540C60" w:rsidRPr="001D386E" w:rsidRDefault="00540C60" w:rsidP="00540C60">
            <w:pPr>
              <w:pStyle w:val="TAC"/>
              <w:rPr>
                <w:lang w:eastAsia="ja-JP"/>
              </w:rPr>
            </w:pPr>
            <w:r w:rsidRPr="001D386E">
              <w:rPr>
                <w:rFonts w:hint="eastAsia"/>
                <w:lang w:eastAsia="zh-CN"/>
              </w:rPr>
              <w:t>2</w:t>
            </w:r>
          </w:p>
        </w:tc>
        <w:tc>
          <w:tcPr>
            <w:tcW w:w="2552" w:type="dxa"/>
            <w:gridSpan w:val="2"/>
          </w:tcPr>
          <w:p w14:paraId="19C01AF2" w14:textId="77777777" w:rsidR="00540C60" w:rsidRPr="001D386E" w:rsidRDefault="00540C60" w:rsidP="00540C60">
            <w:pPr>
              <w:pStyle w:val="TAC"/>
            </w:pPr>
            <w:r w:rsidRPr="001D386E">
              <w:rPr>
                <w:rFonts w:hint="eastAsia"/>
                <w:lang w:eastAsia="zh-CN"/>
              </w:rPr>
              <w:t>0.3</w:t>
            </w:r>
          </w:p>
        </w:tc>
      </w:tr>
      <w:tr w:rsidR="00540C60" w:rsidRPr="001D386E" w14:paraId="5A836605" w14:textId="77777777" w:rsidTr="00540C60">
        <w:trPr>
          <w:gridBefore w:val="1"/>
          <w:wBefore w:w="113" w:type="dxa"/>
          <w:jc w:val="center"/>
        </w:trPr>
        <w:tc>
          <w:tcPr>
            <w:tcW w:w="1985" w:type="dxa"/>
            <w:gridSpan w:val="2"/>
            <w:vMerge/>
            <w:vAlign w:val="center"/>
          </w:tcPr>
          <w:p w14:paraId="33EBD81A" w14:textId="77777777" w:rsidR="00540C60" w:rsidRPr="001D386E" w:rsidRDefault="00540C60" w:rsidP="00540C60">
            <w:pPr>
              <w:pStyle w:val="TAC"/>
              <w:rPr>
                <w:rFonts w:cs="Arial"/>
              </w:rPr>
            </w:pPr>
          </w:p>
        </w:tc>
        <w:tc>
          <w:tcPr>
            <w:tcW w:w="2552" w:type="dxa"/>
            <w:gridSpan w:val="2"/>
            <w:vAlign w:val="center"/>
          </w:tcPr>
          <w:p w14:paraId="79CE29CB" w14:textId="77777777" w:rsidR="00540C60" w:rsidRPr="001D386E" w:rsidRDefault="00540C60" w:rsidP="00540C60">
            <w:pPr>
              <w:pStyle w:val="TAC"/>
              <w:rPr>
                <w:lang w:eastAsia="ja-JP"/>
              </w:rPr>
            </w:pPr>
            <w:r w:rsidRPr="001D386E">
              <w:rPr>
                <w:rFonts w:hint="eastAsia"/>
                <w:lang w:eastAsia="zh-CN"/>
              </w:rPr>
              <w:t>66</w:t>
            </w:r>
          </w:p>
        </w:tc>
        <w:tc>
          <w:tcPr>
            <w:tcW w:w="2552" w:type="dxa"/>
            <w:gridSpan w:val="2"/>
          </w:tcPr>
          <w:p w14:paraId="75265478" w14:textId="77777777" w:rsidR="00540C60" w:rsidRPr="001D386E" w:rsidRDefault="00540C60" w:rsidP="00540C60">
            <w:pPr>
              <w:pStyle w:val="TAC"/>
            </w:pPr>
            <w:r w:rsidRPr="001D386E">
              <w:rPr>
                <w:rFonts w:hint="eastAsia"/>
                <w:lang w:eastAsia="zh-CN"/>
              </w:rPr>
              <w:t>0.3</w:t>
            </w:r>
          </w:p>
        </w:tc>
      </w:tr>
      <w:tr w:rsidR="00540C60" w:rsidRPr="001D386E" w14:paraId="08CB6142" w14:textId="77777777" w:rsidTr="00540C60">
        <w:trPr>
          <w:gridBefore w:val="1"/>
          <w:wBefore w:w="113" w:type="dxa"/>
          <w:jc w:val="center"/>
        </w:trPr>
        <w:tc>
          <w:tcPr>
            <w:tcW w:w="1985" w:type="dxa"/>
            <w:gridSpan w:val="2"/>
            <w:vMerge/>
            <w:vAlign w:val="center"/>
          </w:tcPr>
          <w:p w14:paraId="7DEDB357" w14:textId="77777777" w:rsidR="00540C60" w:rsidRPr="001D386E" w:rsidRDefault="00540C60" w:rsidP="00540C60">
            <w:pPr>
              <w:pStyle w:val="TAC"/>
              <w:rPr>
                <w:rFonts w:cs="Arial"/>
              </w:rPr>
            </w:pPr>
          </w:p>
        </w:tc>
        <w:tc>
          <w:tcPr>
            <w:tcW w:w="2552" w:type="dxa"/>
            <w:gridSpan w:val="2"/>
            <w:vAlign w:val="center"/>
          </w:tcPr>
          <w:p w14:paraId="23061588" w14:textId="77777777" w:rsidR="00540C60" w:rsidRPr="001D386E" w:rsidRDefault="00540C60" w:rsidP="00540C60">
            <w:pPr>
              <w:pStyle w:val="TAC"/>
              <w:rPr>
                <w:lang w:eastAsia="ja-JP"/>
              </w:rPr>
            </w:pPr>
            <w:r w:rsidRPr="001D386E">
              <w:rPr>
                <w:rFonts w:hint="eastAsia"/>
                <w:lang w:eastAsia="zh-CN"/>
              </w:rPr>
              <w:t>71</w:t>
            </w:r>
          </w:p>
        </w:tc>
        <w:tc>
          <w:tcPr>
            <w:tcW w:w="2552" w:type="dxa"/>
            <w:gridSpan w:val="2"/>
          </w:tcPr>
          <w:p w14:paraId="3B74BEE0" w14:textId="77777777" w:rsidR="00540C60" w:rsidRPr="001D386E" w:rsidRDefault="00540C60" w:rsidP="00540C60">
            <w:pPr>
              <w:pStyle w:val="TAC"/>
            </w:pPr>
            <w:r w:rsidRPr="001D386E">
              <w:rPr>
                <w:rFonts w:hint="eastAsia"/>
                <w:lang w:eastAsia="zh-CN"/>
              </w:rPr>
              <w:t>0</w:t>
            </w:r>
          </w:p>
        </w:tc>
      </w:tr>
      <w:tr w:rsidR="00540C60" w:rsidRPr="001D386E" w14:paraId="0F85AC02" w14:textId="77777777" w:rsidTr="00540C60">
        <w:trPr>
          <w:gridBefore w:val="1"/>
          <w:wBefore w:w="113" w:type="dxa"/>
          <w:jc w:val="center"/>
        </w:trPr>
        <w:tc>
          <w:tcPr>
            <w:tcW w:w="1985" w:type="dxa"/>
            <w:gridSpan w:val="2"/>
            <w:vMerge w:val="restart"/>
            <w:vAlign w:val="center"/>
          </w:tcPr>
          <w:p w14:paraId="7D5ED832"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3</w:t>
            </w:r>
            <w:r w:rsidRPr="001D386E">
              <w:rPr>
                <w:rFonts w:cs="Arial"/>
              </w:rPr>
              <w:t>-</w:t>
            </w:r>
            <w:r w:rsidRPr="001D386E">
              <w:rPr>
                <w:rFonts w:cs="Arial" w:hint="eastAsia"/>
              </w:rPr>
              <w:t>5</w:t>
            </w:r>
            <w:r w:rsidRPr="001D386E">
              <w:rPr>
                <w:rFonts w:cs="Arial"/>
              </w:rPr>
              <w:t>-</w:t>
            </w:r>
            <w:r w:rsidRPr="001D386E">
              <w:rPr>
                <w:rFonts w:cs="Arial" w:hint="eastAsia"/>
                <w:lang w:eastAsia="zh-CN"/>
              </w:rPr>
              <w:t>7</w:t>
            </w:r>
            <w:r w:rsidRPr="001D386E">
              <w:rPr>
                <w:rFonts w:cs="Arial"/>
              </w:rPr>
              <w:t>, CA_</w:t>
            </w:r>
            <w:r w:rsidRPr="001D386E">
              <w:rPr>
                <w:rFonts w:cs="Arial" w:hint="eastAsia"/>
                <w:lang w:eastAsia="zh-CN"/>
              </w:rPr>
              <w:t>3</w:t>
            </w:r>
            <w:r w:rsidRPr="001D386E">
              <w:rPr>
                <w:rFonts w:cs="Arial"/>
              </w:rPr>
              <w:t>-</w:t>
            </w:r>
            <w:r w:rsidRPr="001D386E">
              <w:rPr>
                <w:rFonts w:cs="Arial" w:hint="eastAsia"/>
              </w:rPr>
              <w:t>5</w:t>
            </w:r>
            <w:r w:rsidRPr="001D386E">
              <w:rPr>
                <w:rFonts w:cs="Arial"/>
              </w:rPr>
              <w:t>-</w:t>
            </w:r>
            <w:r w:rsidRPr="001D386E">
              <w:rPr>
                <w:rFonts w:cs="Arial" w:hint="eastAsia"/>
                <w:lang w:eastAsia="zh-CN"/>
              </w:rPr>
              <w:t>7</w:t>
            </w:r>
            <w:r w:rsidRPr="001D386E">
              <w:rPr>
                <w:rFonts w:cs="Arial"/>
              </w:rPr>
              <w:t>-7, CA_3-3-5-7</w:t>
            </w:r>
          </w:p>
        </w:tc>
        <w:tc>
          <w:tcPr>
            <w:tcW w:w="2552" w:type="dxa"/>
            <w:gridSpan w:val="2"/>
            <w:vAlign w:val="center"/>
          </w:tcPr>
          <w:p w14:paraId="3A98F159" w14:textId="77777777" w:rsidR="00540C60" w:rsidRPr="001D386E" w:rsidRDefault="00540C60" w:rsidP="00540C60">
            <w:pPr>
              <w:pStyle w:val="TAC"/>
              <w:rPr>
                <w:rFonts w:cs="Arial"/>
                <w:lang w:eastAsia="zh-CN"/>
              </w:rPr>
            </w:pPr>
            <w:r w:rsidRPr="001D386E">
              <w:rPr>
                <w:rFonts w:cs="Arial" w:hint="eastAsia"/>
                <w:lang w:eastAsia="zh-CN"/>
              </w:rPr>
              <w:t>3</w:t>
            </w:r>
          </w:p>
        </w:tc>
        <w:tc>
          <w:tcPr>
            <w:tcW w:w="2552" w:type="dxa"/>
            <w:gridSpan w:val="2"/>
            <w:vAlign w:val="center"/>
          </w:tcPr>
          <w:p w14:paraId="186FAE7D" w14:textId="77777777" w:rsidR="00540C60" w:rsidRPr="001D386E" w:rsidRDefault="00540C60" w:rsidP="00540C60">
            <w:pPr>
              <w:pStyle w:val="TAC"/>
              <w:rPr>
                <w:rFonts w:cs="Arial"/>
              </w:rPr>
            </w:pPr>
            <w:r w:rsidRPr="001D386E">
              <w:rPr>
                <w:rFonts w:cs="Arial"/>
                <w:lang w:eastAsia="zh-CN"/>
              </w:rPr>
              <w:t>0</w:t>
            </w:r>
          </w:p>
        </w:tc>
      </w:tr>
      <w:tr w:rsidR="00540C60" w:rsidRPr="001D386E" w14:paraId="5D572D13" w14:textId="77777777" w:rsidTr="00540C60">
        <w:trPr>
          <w:gridBefore w:val="1"/>
          <w:wBefore w:w="113" w:type="dxa"/>
          <w:jc w:val="center"/>
        </w:trPr>
        <w:tc>
          <w:tcPr>
            <w:tcW w:w="1985" w:type="dxa"/>
            <w:gridSpan w:val="2"/>
            <w:vMerge/>
          </w:tcPr>
          <w:p w14:paraId="16247DDB" w14:textId="77777777" w:rsidR="00540C60" w:rsidRPr="001D386E" w:rsidRDefault="00540C60" w:rsidP="00540C60">
            <w:pPr>
              <w:pStyle w:val="TAC"/>
              <w:rPr>
                <w:rFonts w:cs="Arial"/>
              </w:rPr>
            </w:pPr>
          </w:p>
        </w:tc>
        <w:tc>
          <w:tcPr>
            <w:tcW w:w="2552" w:type="dxa"/>
            <w:gridSpan w:val="2"/>
            <w:vAlign w:val="center"/>
          </w:tcPr>
          <w:p w14:paraId="10FCE5B8" w14:textId="77777777" w:rsidR="00540C60" w:rsidRPr="001D386E" w:rsidRDefault="00540C60" w:rsidP="00540C60">
            <w:pPr>
              <w:pStyle w:val="TAC"/>
              <w:rPr>
                <w:rFonts w:cs="Arial"/>
                <w:lang w:eastAsia="ja-JP"/>
              </w:rPr>
            </w:pPr>
            <w:r w:rsidRPr="001D386E">
              <w:rPr>
                <w:rFonts w:cs="Arial" w:hint="eastAsia"/>
              </w:rPr>
              <w:t>5</w:t>
            </w:r>
          </w:p>
        </w:tc>
        <w:tc>
          <w:tcPr>
            <w:tcW w:w="2552" w:type="dxa"/>
            <w:gridSpan w:val="2"/>
            <w:vAlign w:val="center"/>
          </w:tcPr>
          <w:p w14:paraId="51058F4C" w14:textId="77777777" w:rsidR="00540C60" w:rsidRPr="001D386E" w:rsidRDefault="00540C60" w:rsidP="00540C60">
            <w:pPr>
              <w:pStyle w:val="TAC"/>
              <w:rPr>
                <w:rFonts w:cs="Arial"/>
              </w:rPr>
            </w:pPr>
            <w:r w:rsidRPr="001D386E">
              <w:rPr>
                <w:rFonts w:cs="Arial"/>
                <w:lang w:eastAsia="zh-CN"/>
              </w:rPr>
              <w:t>0</w:t>
            </w:r>
          </w:p>
        </w:tc>
      </w:tr>
      <w:tr w:rsidR="00540C60" w:rsidRPr="001D386E" w14:paraId="4E9B45FB" w14:textId="77777777" w:rsidTr="00540C60">
        <w:trPr>
          <w:gridBefore w:val="1"/>
          <w:wBefore w:w="113" w:type="dxa"/>
          <w:jc w:val="center"/>
        </w:trPr>
        <w:tc>
          <w:tcPr>
            <w:tcW w:w="1985" w:type="dxa"/>
            <w:gridSpan w:val="2"/>
            <w:vMerge/>
          </w:tcPr>
          <w:p w14:paraId="74692344" w14:textId="77777777" w:rsidR="00540C60" w:rsidRPr="001D386E" w:rsidRDefault="00540C60" w:rsidP="00540C60">
            <w:pPr>
              <w:pStyle w:val="TAC"/>
              <w:rPr>
                <w:rFonts w:cs="Arial"/>
              </w:rPr>
            </w:pPr>
          </w:p>
        </w:tc>
        <w:tc>
          <w:tcPr>
            <w:tcW w:w="2552" w:type="dxa"/>
            <w:gridSpan w:val="2"/>
            <w:vAlign w:val="center"/>
          </w:tcPr>
          <w:p w14:paraId="007AE117" w14:textId="77777777" w:rsidR="00540C60" w:rsidRPr="001D386E" w:rsidRDefault="00540C60" w:rsidP="00540C60">
            <w:pPr>
              <w:pStyle w:val="TAC"/>
              <w:rPr>
                <w:rFonts w:cs="Arial"/>
                <w:lang w:eastAsia="zh-CN"/>
              </w:rPr>
            </w:pPr>
            <w:r w:rsidRPr="001D386E">
              <w:rPr>
                <w:rFonts w:cs="Arial" w:hint="eastAsia"/>
                <w:lang w:eastAsia="zh-CN"/>
              </w:rPr>
              <w:t>7</w:t>
            </w:r>
          </w:p>
        </w:tc>
        <w:tc>
          <w:tcPr>
            <w:tcW w:w="2552" w:type="dxa"/>
            <w:gridSpan w:val="2"/>
            <w:vAlign w:val="center"/>
          </w:tcPr>
          <w:p w14:paraId="0519ECBA" w14:textId="77777777" w:rsidR="00540C60" w:rsidRPr="001D386E" w:rsidRDefault="00540C60" w:rsidP="00540C60">
            <w:pPr>
              <w:pStyle w:val="TAC"/>
              <w:rPr>
                <w:rFonts w:cs="Arial"/>
              </w:rPr>
            </w:pPr>
            <w:r w:rsidRPr="001D386E">
              <w:rPr>
                <w:rFonts w:cs="Arial" w:hint="eastAsia"/>
              </w:rPr>
              <w:t>0</w:t>
            </w:r>
          </w:p>
        </w:tc>
      </w:tr>
      <w:tr w:rsidR="00540C60" w:rsidRPr="001D386E" w14:paraId="1112422E" w14:textId="77777777" w:rsidTr="00540C60">
        <w:trPr>
          <w:gridBefore w:val="1"/>
          <w:wBefore w:w="113" w:type="dxa"/>
          <w:jc w:val="center"/>
        </w:trPr>
        <w:tc>
          <w:tcPr>
            <w:tcW w:w="1985" w:type="dxa"/>
            <w:gridSpan w:val="2"/>
            <w:vMerge w:val="restart"/>
            <w:vAlign w:val="center"/>
          </w:tcPr>
          <w:p w14:paraId="35D88C2D" w14:textId="77777777" w:rsidR="00540C60" w:rsidRPr="001D386E" w:rsidRDefault="00540C60" w:rsidP="00540C60">
            <w:pPr>
              <w:pStyle w:val="TAC"/>
              <w:rPr>
                <w:rFonts w:cs="Arial"/>
                <w:lang w:eastAsia="zh-CN"/>
              </w:rPr>
            </w:pPr>
            <w:r w:rsidRPr="001D386E">
              <w:rPr>
                <w:rFonts w:cs="Arial"/>
              </w:rPr>
              <w:t>CA_</w:t>
            </w:r>
            <w:r w:rsidRPr="001D386E">
              <w:rPr>
                <w:rFonts w:cs="Arial" w:hint="eastAsia"/>
                <w:lang w:eastAsia="zh-CN"/>
              </w:rPr>
              <w:t>3</w:t>
            </w:r>
            <w:r w:rsidRPr="001D386E">
              <w:rPr>
                <w:rFonts w:cs="Arial"/>
              </w:rPr>
              <w:t>-</w:t>
            </w:r>
            <w:r w:rsidRPr="001D386E">
              <w:rPr>
                <w:rFonts w:cs="Arial" w:hint="eastAsia"/>
              </w:rPr>
              <w:t>5</w:t>
            </w:r>
            <w:r w:rsidRPr="001D386E">
              <w:rPr>
                <w:rFonts w:cs="Arial"/>
              </w:rPr>
              <w:t>-</w:t>
            </w:r>
            <w:r w:rsidRPr="001D386E">
              <w:rPr>
                <w:rFonts w:cs="Arial" w:hint="eastAsia"/>
                <w:lang w:eastAsia="zh-CN"/>
              </w:rPr>
              <w:t>28</w:t>
            </w:r>
          </w:p>
          <w:p w14:paraId="4F867AB4"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3</w:t>
            </w:r>
            <w:r w:rsidRPr="001D386E">
              <w:rPr>
                <w:rFonts w:cs="Arial"/>
              </w:rPr>
              <w:t>-3-</w:t>
            </w:r>
            <w:r w:rsidRPr="001D386E">
              <w:rPr>
                <w:rFonts w:cs="Arial" w:hint="eastAsia"/>
              </w:rPr>
              <w:t>5</w:t>
            </w:r>
            <w:r w:rsidRPr="001D386E">
              <w:rPr>
                <w:rFonts w:cs="Arial"/>
              </w:rPr>
              <w:t>-</w:t>
            </w:r>
            <w:r w:rsidRPr="001D386E">
              <w:rPr>
                <w:rFonts w:cs="Arial" w:hint="eastAsia"/>
                <w:lang w:eastAsia="zh-CN"/>
              </w:rPr>
              <w:t>28</w:t>
            </w:r>
          </w:p>
        </w:tc>
        <w:tc>
          <w:tcPr>
            <w:tcW w:w="2552" w:type="dxa"/>
            <w:gridSpan w:val="2"/>
            <w:vAlign w:val="center"/>
          </w:tcPr>
          <w:p w14:paraId="751E3BDB" w14:textId="77777777" w:rsidR="00540C60" w:rsidRPr="001D386E" w:rsidRDefault="00540C60" w:rsidP="00540C60">
            <w:pPr>
              <w:pStyle w:val="TAC"/>
              <w:rPr>
                <w:rFonts w:cs="Arial"/>
                <w:lang w:eastAsia="zh-CN"/>
              </w:rPr>
            </w:pPr>
            <w:r w:rsidRPr="001D386E">
              <w:rPr>
                <w:rFonts w:cs="Arial" w:hint="eastAsia"/>
                <w:lang w:eastAsia="zh-CN"/>
              </w:rPr>
              <w:t>3</w:t>
            </w:r>
          </w:p>
        </w:tc>
        <w:tc>
          <w:tcPr>
            <w:tcW w:w="2552" w:type="dxa"/>
            <w:gridSpan w:val="2"/>
          </w:tcPr>
          <w:p w14:paraId="23EB330D" w14:textId="77777777" w:rsidR="00540C60" w:rsidRPr="001D386E" w:rsidRDefault="00540C60" w:rsidP="00540C60">
            <w:pPr>
              <w:pStyle w:val="TAC"/>
              <w:rPr>
                <w:rFonts w:cs="Arial"/>
              </w:rPr>
            </w:pPr>
            <w:r w:rsidRPr="001D386E">
              <w:t>0</w:t>
            </w:r>
          </w:p>
        </w:tc>
      </w:tr>
      <w:tr w:rsidR="00540C60" w:rsidRPr="001D386E" w14:paraId="282649A8" w14:textId="77777777" w:rsidTr="00540C60">
        <w:trPr>
          <w:gridBefore w:val="1"/>
          <w:wBefore w:w="113" w:type="dxa"/>
          <w:jc w:val="center"/>
        </w:trPr>
        <w:tc>
          <w:tcPr>
            <w:tcW w:w="1985" w:type="dxa"/>
            <w:gridSpan w:val="2"/>
            <w:vMerge/>
          </w:tcPr>
          <w:p w14:paraId="0481AAFE" w14:textId="77777777" w:rsidR="00540C60" w:rsidRPr="001D386E" w:rsidRDefault="00540C60" w:rsidP="00540C60">
            <w:pPr>
              <w:pStyle w:val="TAC"/>
              <w:rPr>
                <w:rFonts w:cs="Arial"/>
              </w:rPr>
            </w:pPr>
          </w:p>
        </w:tc>
        <w:tc>
          <w:tcPr>
            <w:tcW w:w="2552" w:type="dxa"/>
            <w:gridSpan w:val="2"/>
            <w:vAlign w:val="center"/>
          </w:tcPr>
          <w:p w14:paraId="7D89824D" w14:textId="77777777" w:rsidR="00540C60" w:rsidRPr="001D386E" w:rsidRDefault="00540C60" w:rsidP="00540C60">
            <w:pPr>
              <w:pStyle w:val="TAC"/>
              <w:rPr>
                <w:rFonts w:cs="Arial"/>
                <w:lang w:eastAsia="zh-CN"/>
              </w:rPr>
            </w:pPr>
            <w:r w:rsidRPr="001D386E">
              <w:rPr>
                <w:rFonts w:cs="Arial" w:hint="eastAsia"/>
                <w:lang w:eastAsia="zh-CN"/>
              </w:rPr>
              <w:t>5</w:t>
            </w:r>
          </w:p>
        </w:tc>
        <w:tc>
          <w:tcPr>
            <w:tcW w:w="2552" w:type="dxa"/>
            <w:gridSpan w:val="2"/>
          </w:tcPr>
          <w:p w14:paraId="1F58AE60" w14:textId="77777777" w:rsidR="00540C60" w:rsidRPr="001D386E" w:rsidRDefault="00540C60" w:rsidP="00540C60">
            <w:pPr>
              <w:pStyle w:val="TAC"/>
              <w:rPr>
                <w:rFonts w:cs="Arial"/>
              </w:rPr>
            </w:pPr>
            <w:r w:rsidRPr="001D386E">
              <w:rPr>
                <w:lang w:eastAsia="ja-JP"/>
              </w:rPr>
              <w:t>0.</w:t>
            </w:r>
            <w:r w:rsidRPr="001D386E">
              <w:rPr>
                <w:lang w:val="sv-SE" w:eastAsia="ja-JP"/>
              </w:rPr>
              <w:t>1</w:t>
            </w:r>
          </w:p>
        </w:tc>
      </w:tr>
      <w:tr w:rsidR="00540C60" w:rsidRPr="001D386E" w14:paraId="09F290E5" w14:textId="77777777" w:rsidTr="00540C60">
        <w:trPr>
          <w:gridBefore w:val="1"/>
          <w:wBefore w:w="113" w:type="dxa"/>
          <w:jc w:val="center"/>
        </w:trPr>
        <w:tc>
          <w:tcPr>
            <w:tcW w:w="1985" w:type="dxa"/>
            <w:gridSpan w:val="2"/>
            <w:vMerge/>
          </w:tcPr>
          <w:p w14:paraId="5FE46F05" w14:textId="77777777" w:rsidR="00540C60" w:rsidRPr="001D386E" w:rsidRDefault="00540C60" w:rsidP="00540C60">
            <w:pPr>
              <w:pStyle w:val="TAC"/>
              <w:rPr>
                <w:rFonts w:cs="Arial"/>
              </w:rPr>
            </w:pPr>
          </w:p>
        </w:tc>
        <w:tc>
          <w:tcPr>
            <w:tcW w:w="2552" w:type="dxa"/>
            <w:gridSpan w:val="2"/>
            <w:vAlign w:val="center"/>
          </w:tcPr>
          <w:p w14:paraId="59840D79" w14:textId="77777777" w:rsidR="00540C60" w:rsidRPr="001D386E" w:rsidRDefault="00540C60" w:rsidP="00540C60">
            <w:pPr>
              <w:pStyle w:val="TAC"/>
              <w:rPr>
                <w:rFonts w:cs="Arial"/>
                <w:lang w:eastAsia="zh-CN"/>
              </w:rPr>
            </w:pPr>
            <w:r w:rsidRPr="001D386E">
              <w:rPr>
                <w:rFonts w:cs="Arial" w:hint="eastAsia"/>
                <w:lang w:eastAsia="zh-CN"/>
              </w:rPr>
              <w:t>28</w:t>
            </w:r>
          </w:p>
        </w:tc>
        <w:tc>
          <w:tcPr>
            <w:tcW w:w="2552" w:type="dxa"/>
            <w:gridSpan w:val="2"/>
          </w:tcPr>
          <w:p w14:paraId="3A05C20F" w14:textId="77777777" w:rsidR="00540C60" w:rsidRPr="001D386E" w:rsidRDefault="00540C60" w:rsidP="00540C60">
            <w:pPr>
              <w:pStyle w:val="TAC"/>
              <w:rPr>
                <w:rFonts w:cs="Arial"/>
              </w:rPr>
            </w:pPr>
            <w:r w:rsidRPr="001D386E">
              <w:rPr>
                <w:lang w:eastAsia="ja-JP"/>
              </w:rPr>
              <w:t>0.</w:t>
            </w:r>
            <w:r w:rsidRPr="001D386E">
              <w:rPr>
                <w:lang w:val="sv-SE" w:eastAsia="ja-JP"/>
              </w:rPr>
              <w:t>1</w:t>
            </w:r>
          </w:p>
        </w:tc>
      </w:tr>
      <w:tr w:rsidR="00540C60" w:rsidRPr="001D386E" w14:paraId="02C6684F" w14:textId="77777777" w:rsidTr="00540C60">
        <w:trPr>
          <w:gridBefore w:val="1"/>
          <w:wBefore w:w="113" w:type="dxa"/>
          <w:jc w:val="center"/>
        </w:trPr>
        <w:tc>
          <w:tcPr>
            <w:tcW w:w="1985" w:type="dxa"/>
            <w:gridSpan w:val="2"/>
            <w:vMerge w:val="restart"/>
            <w:vAlign w:val="center"/>
          </w:tcPr>
          <w:p w14:paraId="39AD53B2"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3</w:t>
            </w:r>
            <w:r w:rsidRPr="001D386E">
              <w:rPr>
                <w:rFonts w:cs="Arial"/>
              </w:rPr>
              <w:t>-</w:t>
            </w:r>
            <w:r w:rsidRPr="001D386E">
              <w:rPr>
                <w:rFonts w:cs="Arial" w:hint="eastAsia"/>
              </w:rPr>
              <w:t>5</w:t>
            </w:r>
            <w:r w:rsidRPr="001D386E">
              <w:rPr>
                <w:rFonts w:cs="Arial"/>
              </w:rPr>
              <w:t>-</w:t>
            </w:r>
            <w:r w:rsidRPr="001D386E">
              <w:rPr>
                <w:rFonts w:cs="Arial" w:hint="eastAsia"/>
                <w:lang w:eastAsia="zh-CN"/>
              </w:rPr>
              <w:t>40</w:t>
            </w:r>
            <w:r w:rsidRPr="001D386E">
              <w:rPr>
                <w:rFonts w:cs="Arial"/>
              </w:rPr>
              <w:t>, CA_</w:t>
            </w:r>
            <w:r w:rsidRPr="001D386E">
              <w:rPr>
                <w:rFonts w:cs="Arial" w:hint="eastAsia"/>
                <w:lang w:eastAsia="zh-CN"/>
              </w:rPr>
              <w:t>3</w:t>
            </w:r>
            <w:r w:rsidRPr="001D386E">
              <w:rPr>
                <w:rFonts w:cs="Arial"/>
              </w:rPr>
              <w:t>-</w:t>
            </w:r>
            <w:r w:rsidRPr="001D386E">
              <w:rPr>
                <w:rFonts w:cs="Arial" w:hint="eastAsia"/>
              </w:rPr>
              <w:t>5</w:t>
            </w:r>
            <w:r w:rsidRPr="001D386E">
              <w:rPr>
                <w:rFonts w:cs="Arial"/>
              </w:rPr>
              <w:t>-</w:t>
            </w:r>
            <w:r w:rsidRPr="001D386E">
              <w:rPr>
                <w:rFonts w:cs="Arial" w:hint="eastAsia"/>
                <w:lang w:eastAsia="zh-CN"/>
              </w:rPr>
              <w:t>40</w:t>
            </w:r>
            <w:r w:rsidRPr="001D386E">
              <w:rPr>
                <w:rFonts w:cs="Arial"/>
              </w:rPr>
              <w:t>-40</w:t>
            </w:r>
          </w:p>
        </w:tc>
        <w:tc>
          <w:tcPr>
            <w:tcW w:w="2552" w:type="dxa"/>
            <w:gridSpan w:val="2"/>
            <w:vAlign w:val="center"/>
          </w:tcPr>
          <w:p w14:paraId="49709779" w14:textId="77777777" w:rsidR="00540C60" w:rsidRPr="001D386E" w:rsidRDefault="00540C60" w:rsidP="00540C60">
            <w:pPr>
              <w:pStyle w:val="TAC"/>
              <w:rPr>
                <w:rFonts w:cs="Arial"/>
                <w:lang w:eastAsia="ja-JP"/>
              </w:rPr>
            </w:pPr>
            <w:r w:rsidRPr="001D386E">
              <w:rPr>
                <w:rFonts w:cs="Arial" w:hint="eastAsia"/>
                <w:lang w:eastAsia="zh-CN"/>
              </w:rPr>
              <w:t>3</w:t>
            </w:r>
          </w:p>
        </w:tc>
        <w:tc>
          <w:tcPr>
            <w:tcW w:w="2552" w:type="dxa"/>
            <w:gridSpan w:val="2"/>
            <w:vAlign w:val="center"/>
          </w:tcPr>
          <w:p w14:paraId="7F6FE58E" w14:textId="77777777" w:rsidR="00540C60" w:rsidRPr="001D386E" w:rsidRDefault="00540C60" w:rsidP="00540C60">
            <w:pPr>
              <w:pStyle w:val="TAC"/>
              <w:rPr>
                <w:rFonts w:cs="Arial"/>
              </w:rPr>
            </w:pPr>
            <w:r w:rsidRPr="001D386E">
              <w:rPr>
                <w:rFonts w:cs="Arial"/>
                <w:lang w:eastAsia="zh-CN"/>
              </w:rPr>
              <w:t>0</w:t>
            </w:r>
          </w:p>
        </w:tc>
      </w:tr>
      <w:tr w:rsidR="00540C60" w:rsidRPr="001D386E" w14:paraId="01BBE4F0" w14:textId="77777777" w:rsidTr="00540C60">
        <w:trPr>
          <w:gridBefore w:val="1"/>
          <w:wBefore w:w="113" w:type="dxa"/>
          <w:jc w:val="center"/>
        </w:trPr>
        <w:tc>
          <w:tcPr>
            <w:tcW w:w="1985" w:type="dxa"/>
            <w:gridSpan w:val="2"/>
            <w:vMerge/>
          </w:tcPr>
          <w:p w14:paraId="109C4B96" w14:textId="77777777" w:rsidR="00540C60" w:rsidRPr="001D386E" w:rsidRDefault="00540C60" w:rsidP="00540C60">
            <w:pPr>
              <w:pStyle w:val="TAC"/>
              <w:rPr>
                <w:rFonts w:cs="Arial"/>
              </w:rPr>
            </w:pPr>
          </w:p>
        </w:tc>
        <w:tc>
          <w:tcPr>
            <w:tcW w:w="2552" w:type="dxa"/>
            <w:gridSpan w:val="2"/>
            <w:vAlign w:val="center"/>
          </w:tcPr>
          <w:p w14:paraId="570C6567" w14:textId="77777777" w:rsidR="00540C60" w:rsidRPr="001D386E" w:rsidRDefault="00540C60" w:rsidP="00540C60">
            <w:pPr>
              <w:pStyle w:val="TAC"/>
              <w:rPr>
                <w:rFonts w:cs="Arial"/>
                <w:lang w:eastAsia="ja-JP"/>
              </w:rPr>
            </w:pPr>
            <w:r w:rsidRPr="001D386E">
              <w:rPr>
                <w:rFonts w:cs="Arial" w:hint="eastAsia"/>
              </w:rPr>
              <w:t>5</w:t>
            </w:r>
          </w:p>
        </w:tc>
        <w:tc>
          <w:tcPr>
            <w:tcW w:w="2552" w:type="dxa"/>
            <w:gridSpan w:val="2"/>
            <w:vAlign w:val="center"/>
          </w:tcPr>
          <w:p w14:paraId="119AFBD5" w14:textId="77777777" w:rsidR="00540C60" w:rsidRPr="001D386E" w:rsidRDefault="00540C60" w:rsidP="00540C60">
            <w:pPr>
              <w:pStyle w:val="TAC"/>
              <w:rPr>
                <w:rFonts w:cs="Arial"/>
              </w:rPr>
            </w:pPr>
            <w:r w:rsidRPr="001D386E">
              <w:rPr>
                <w:rFonts w:cs="Arial"/>
                <w:lang w:eastAsia="zh-CN"/>
              </w:rPr>
              <w:t>0</w:t>
            </w:r>
          </w:p>
        </w:tc>
      </w:tr>
      <w:tr w:rsidR="00540C60" w:rsidRPr="001D386E" w14:paraId="48501170" w14:textId="77777777" w:rsidTr="00540C60">
        <w:trPr>
          <w:gridBefore w:val="1"/>
          <w:wBefore w:w="113" w:type="dxa"/>
          <w:jc w:val="center"/>
        </w:trPr>
        <w:tc>
          <w:tcPr>
            <w:tcW w:w="1985" w:type="dxa"/>
            <w:gridSpan w:val="2"/>
            <w:vMerge/>
          </w:tcPr>
          <w:p w14:paraId="204A7466" w14:textId="77777777" w:rsidR="00540C60" w:rsidRPr="001D386E" w:rsidRDefault="00540C60" w:rsidP="00540C60">
            <w:pPr>
              <w:pStyle w:val="TAC"/>
              <w:rPr>
                <w:rFonts w:cs="Arial"/>
              </w:rPr>
            </w:pPr>
          </w:p>
        </w:tc>
        <w:tc>
          <w:tcPr>
            <w:tcW w:w="2552" w:type="dxa"/>
            <w:gridSpan w:val="2"/>
            <w:vAlign w:val="center"/>
          </w:tcPr>
          <w:p w14:paraId="63604326" w14:textId="77777777" w:rsidR="00540C60" w:rsidRPr="001D386E" w:rsidRDefault="00540C60" w:rsidP="00540C60">
            <w:pPr>
              <w:pStyle w:val="TAC"/>
              <w:rPr>
                <w:rFonts w:cs="Arial"/>
                <w:lang w:eastAsia="zh-CN"/>
              </w:rPr>
            </w:pPr>
            <w:r w:rsidRPr="001D386E">
              <w:rPr>
                <w:rFonts w:cs="Arial" w:hint="eastAsia"/>
                <w:lang w:eastAsia="zh-CN"/>
              </w:rPr>
              <w:t>40</w:t>
            </w:r>
          </w:p>
        </w:tc>
        <w:tc>
          <w:tcPr>
            <w:tcW w:w="2552" w:type="dxa"/>
            <w:gridSpan w:val="2"/>
            <w:vAlign w:val="center"/>
          </w:tcPr>
          <w:p w14:paraId="7EFCEE54" w14:textId="77777777" w:rsidR="00540C60" w:rsidRPr="001D386E" w:rsidRDefault="00540C60" w:rsidP="00540C60">
            <w:pPr>
              <w:pStyle w:val="TAC"/>
              <w:rPr>
                <w:rFonts w:cs="Arial"/>
              </w:rPr>
            </w:pPr>
            <w:r w:rsidRPr="001D386E">
              <w:rPr>
                <w:rFonts w:cs="Arial" w:hint="eastAsia"/>
              </w:rPr>
              <w:t>0</w:t>
            </w:r>
          </w:p>
        </w:tc>
      </w:tr>
      <w:tr w:rsidR="00540C60" w:rsidRPr="001D386E" w14:paraId="39FA59A5" w14:textId="77777777" w:rsidTr="00540C60">
        <w:trPr>
          <w:gridBefore w:val="1"/>
          <w:wBefore w:w="113" w:type="dxa"/>
          <w:jc w:val="center"/>
        </w:trPr>
        <w:tc>
          <w:tcPr>
            <w:tcW w:w="1985" w:type="dxa"/>
            <w:gridSpan w:val="2"/>
            <w:vMerge w:val="restart"/>
            <w:vAlign w:val="center"/>
          </w:tcPr>
          <w:p w14:paraId="42B9D885" w14:textId="77777777" w:rsidR="00540C60" w:rsidRPr="001D386E" w:rsidRDefault="00540C60" w:rsidP="00540C60">
            <w:pPr>
              <w:pStyle w:val="TAC"/>
              <w:rPr>
                <w:rFonts w:cs="Arial"/>
              </w:rPr>
            </w:pPr>
            <w:r w:rsidRPr="001D386E">
              <w:t>CA_</w:t>
            </w:r>
            <w:r w:rsidRPr="001D386E">
              <w:rPr>
                <w:rFonts w:eastAsia="DengXian" w:hint="eastAsia"/>
                <w:bCs/>
                <w:lang w:val="en-US" w:eastAsia="zh-CN"/>
              </w:rPr>
              <w:t>3</w:t>
            </w:r>
            <w:r w:rsidRPr="001D386E">
              <w:rPr>
                <w:bCs/>
                <w:lang w:val="en-US"/>
              </w:rPr>
              <w:t>-</w:t>
            </w:r>
            <w:r w:rsidRPr="001D386E">
              <w:rPr>
                <w:rFonts w:eastAsia="DengXian" w:hint="eastAsia"/>
                <w:bCs/>
                <w:lang w:val="en-US" w:eastAsia="zh-CN"/>
              </w:rPr>
              <w:t>5</w:t>
            </w:r>
            <w:r w:rsidRPr="001D386E">
              <w:rPr>
                <w:bCs/>
                <w:lang w:val="en-US"/>
              </w:rPr>
              <w:t>-41</w:t>
            </w:r>
          </w:p>
        </w:tc>
        <w:tc>
          <w:tcPr>
            <w:tcW w:w="2552" w:type="dxa"/>
            <w:gridSpan w:val="2"/>
            <w:vAlign w:val="center"/>
          </w:tcPr>
          <w:p w14:paraId="6EB43031" w14:textId="77777777" w:rsidR="00540C60" w:rsidRPr="001D386E" w:rsidRDefault="00540C60" w:rsidP="00540C60">
            <w:pPr>
              <w:pStyle w:val="TAC"/>
              <w:rPr>
                <w:rFonts w:cs="Arial"/>
                <w:lang w:eastAsia="zh-CN"/>
              </w:rPr>
            </w:pPr>
            <w:r w:rsidRPr="001D386E">
              <w:rPr>
                <w:rFonts w:eastAsia="DengXian" w:hint="eastAsia"/>
                <w:lang w:eastAsia="zh-CN"/>
              </w:rPr>
              <w:t>3</w:t>
            </w:r>
          </w:p>
        </w:tc>
        <w:tc>
          <w:tcPr>
            <w:tcW w:w="2552" w:type="dxa"/>
            <w:gridSpan w:val="2"/>
            <w:vAlign w:val="center"/>
          </w:tcPr>
          <w:p w14:paraId="11A9CBC1" w14:textId="77777777" w:rsidR="00540C60" w:rsidRPr="001D386E" w:rsidRDefault="00540C60" w:rsidP="00540C60">
            <w:pPr>
              <w:pStyle w:val="TAC"/>
              <w:rPr>
                <w:rFonts w:cs="Arial"/>
              </w:rPr>
            </w:pPr>
            <w:r w:rsidRPr="001D386E">
              <w:rPr>
                <w:rFonts w:hint="eastAsia"/>
                <w:lang w:val="en-US"/>
              </w:rPr>
              <w:t>0</w:t>
            </w:r>
          </w:p>
        </w:tc>
      </w:tr>
      <w:tr w:rsidR="00540C60" w:rsidRPr="001D386E" w14:paraId="42B2C29F" w14:textId="77777777" w:rsidTr="00540C60">
        <w:trPr>
          <w:gridBefore w:val="1"/>
          <w:wBefore w:w="113" w:type="dxa"/>
          <w:jc w:val="center"/>
        </w:trPr>
        <w:tc>
          <w:tcPr>
            <w:tcW w:w="1985" w:type="dxa"/>
            <w:gridSpan w:val="2"/>
            <w:vMerge/>
          </w:tcPr>
          <w:p w14:paraId="544DE110" w14:textId="77777777" w:rsidR="00540C60" w:rsidRPr="001D386E" w:rsidRDefault="00540C60" w:rsidP="00540C60">
            <w:pPr>
              <w:pStyle w:val="TAC"/>
              <w:rPr>
                <w:rFonts w:cs="Arial"/>
              </w:rPr>
            </w:pPr>
          </w:p>
        </w:tc>
        <w:tc>
          <w:tcPr>
            <w:tcW w:w="2552" w:type="dxa"/>
            <w:gridSpan w:val="2"/>
            <w:vAlign w:val="center"/>
          </w:tcPr>
          <w:p w14:paraId="4ABFFFA6" w14:textId="77777777" w:rsidR="00540C60" w:rsidRPr="001D386E" w:rsidRDefault="00540C60" w:rsidP="00540C60">
            <w:pPr>
              <w:pStyle w:val="TAC"/>
              <w:rPr>
                <w:rFonts w:cs="Arial"/>
                <w:lang w:eastAsia="zh-CN"/>
              </w:rPr>
            </w:pPr>
            <w:r w:rsidRPr="001D386E">
              <w:rPr>
                <w:rFonts w:eastAsia="DengXian" w:hint="eastAsia"/>
                <w:lang w:eastAsia="zh-CN"/>
              </w:rPr>
              <w:t>5</w:t>
            </w:r>
          </w:p>
        </w:tc>
        <w:tc>
          <w:tcPr>
            <w:tcW w:w="2552" w:type="dxa"/>
            <w:gridSpan w:val="2"/>
            <w:vAlign w:val="center"/>
          </w:tcPr>
          <w:p w14:paraId="42BF5F2B" w14:textId="77777777" w:rsidR="00540C60" w:rsidRPr="001D386E" w:rsidRDefault="00540C60" w:rsidP="00540C60">
            <w:pPr>
              <w:pStyle w:val="TAC"/>
              <w:rPr>
                <w:rFonts w:cs="Arial"/>
              </w:rPr>
            </w:pPr>
            <w:r w:rsidRPr="001D386E">
              <w:rPr>
                <w:rFonts w:hint="eastAsia"/>
                <w:lang w:val="en-US"/>
              </w:rPr>
              <w:t>0</w:t>
            </w:r>
          </w:p>
        </w:tc>
      </w:tr>
      <w:tr w:rsidR="00540C60" w:rsidRPr="001D386E" w14:paraId="07DB6AE3" w14:textId="77777777" w:rsidTr="00540C60">
        <w:trPr>
          <w:gridBefore w:val="1"/>
          <w:wBefore w:w="113" w:type="dxa"/>
          <w:jc w:val="center"/>
        </w:trPr>
        <w:tc>
          <w:tcPr>
            <w:tcW w:w="1985" w:type="dxa"/>
            <w:gridSpan w:val="2"/>
            <w:vMerge/>
          </w:tcPr>
          <w:p w14:paraId="5EE12AF9" w14:textId="77777777" w:rsidR="00540C60" w:rsidRPr="001D386E" w:rsidRDefault="00540C60" w:rsidP="00540C60">
            <w:pPr>
              <w:pStyle w:val="TAC"/>
              <w:rPr>
                <w:rFonts w:cs="Arial"/>
              </w:rPr>
            </w:pPr>
          </w:p>
        </w:tc>
        <w:tc>
          <w:tcPr>
            <w:tcW w:w="2552" w:type="dxa"/>
            <w:gridSpan w:val="2"/>
            <w:vMerge w:val="restart"/>
            <w:vAlign w:val="center"/>
          </w:tcPr>
          <w:p w14:paraId="7F3A6ACB" w14:textId="77777777" w:rsidR="00540C60" w:rsidRPr="001D386E" w:rsidRDefault="00540C60" w:rsidP="00540C60">
            <w:pPr>
              <w:pStyle w:val="TAC"/>
              <w:rPr>
                <w:rFonts w:cs="Arial"/>
                <w:lang w:eastAsia="zh-CN"/>
              </w:rPr>
            </w:pPr>
            <w:r w:rsidRPr="001D386E">
              <w:rPr>
                <w:rFonts w:cs="Arial" w:hint="eastAsia"/>
                <w:lang w:eastAsia="zh-CN"/>
              </w:rPr>
              <w:t>41</w:t>
            </w:r>
          </w:p>
        </w:tc>
        <w:tc>
          <w:tcPr>
            <w:tcW w:w="2552" w:type="dxa"/>
            <w:gridSpan w:val="2"/>
            <w:vAlign w:val="center"/>
          </w:tcPr>
          <w:p w14:paraId="7F1FF3DD" w14:textId="77777777" w:rsidR="00540C60" w:rsidRPr="001D386E" w:rsidRDefault="00540C60" w:rsidP="00540C60">
            <w:pPr>
              <w:pStyle w:val="TAC"/>
              <w:rPr>
                <w:rFonts w:cs="Arial"/>
              </w:rPr>
            </w:pPr>
            <w:r w:rsidRPr="001D386E">
              <w:rPr>
                <w:rFonts w:hint="eastAsia"/>
                <w:lang w:val="en-US" w:eastAsia="zh-CN"/>
              </w:rPr>
              <w:t>0</w:t>
            </w:r>
            <w:r w:rsidRPr="001D386E">
              <w:rPr>
                <w:rFonts w:hint="eastAsia"/>
                <w:vertAlign w:val="superscript"/>
                <w:lang w:val="en-US" w:eastAsia="zh-CN"/>
              </w:rPr>
              <w:t>5</w:t>
            </w:r>
          </w:p>
        </w:tc>
      </w:tr>
      <w:tr w:rsidR="00540C60" w:rsidRPr="001D386E" w14:paraId="56F05785" w14:textId="77777777" w:rsidTr="00540C60">
        <w:trPr>
          <w:gridBefore w:val="1"/>
          <w:wBefore w:w="113" w:type="dxa"/>
          <w:jc w:val="center"/>
        </w:trPr>
        <w:tc>
          <w:tcPr>
            <w:tcW w:w="1985" w:type="dxa"/>
            <w:gridSpan w:val="2"/>
            <w:vMerge/>
          </w:tcPr>
          <w:p w14:paraId="07A034D9" w14:textId="77777777" w:rsidR="00540C60" w:rsidRPr="001D386E" w:rsidRDefault="00540C60" w:rsidP="00540C60">
            <w:pPr>
              <w:pStyle w:val="TAC"/>
              <w:rPr>
                <w:rFonts w:cs="Arial"/>
              </w:rPr>
            </w:pPr>
          </w:p>
        </w:tc>
        <w:tc>
          <w:tcPr>
            <w:tcW w:w="2552" w:type="dxa"/>
            <w:gridSpan w:val="2"/>
            <w:vMerge/>
            <w:vAlign w:val="center"/>
          </w:tcPr>
          <w:p w14:paraId="28182D05" w14:textId="77777777" w:rsidR="00540C60" w:rsidRPr="001D386E" w:rsidRDefault="00540C60" w:rsidP="00540C60">
            <w:pPr>
              <w:pStyle w:val="TAC"/>
              <w:rPr>
                <w:rFonts w:cs="Arial"/>
                <w:lang w:eastAsia="zh-CN"/>
              </w:rPr>
            </w:pPr>
          </w:p>
        </w:tc>
        <w:tc>
          <w:tcPr>
            <w:tcW w:w="2552" w:type="dxa"/>
            <w:gridSpan w:val="2"/>
            <w:vAlign w:val="center"/>
          </w:tcPr>
          <w:p w14:paraId="4283D788" w14:textId="77777777" w:rsidR="00540C60" w:rsidRPr="001D386E" w:rsidRDefault="00540C60" w:rsidP="00540C60">
            <w:pPr>
              <w:pStyle w:val="TAC"/>
              <w:rPr>
                <w:rFonts w:cs="Arial"/>
              </w:rPr>
            </w:pPr>
            <w:r w:rsidRPr="001D386E">
              <w:rPr>
                <w:rFonts w:hint="eastAsia"/>
                <w:lang w:val="en-US" w:eastAsia="zh-CN"/>
              </w:rPr>
              <w:t>0.5</w:t>
            </w:r>
            <w:r w:rsidRPr="001D386E">
              <w:rPr>
                <w:rFonts w:hint="eastAsia"/>
                <w:vertAlign w:val="superscript"/>
                <w:lang w:val="en-US" w:eastAsia="zh-CN"/>
              </w:rPr>
              <w:t>6</w:t>
            </w:r>
          </w:p>
        </w:tc>
      </w:tr>
      <w:tr w:rsidR="00540C60" w:rsidRPr="001D386E" w14:paraId="0D4C5E7C" w14:textId="77777777" w:rsidTr="00540C60">
        <w:trPr>
          <w:gridBefore w:val="1"/>
          <w:wBefore w:w="113" w:type="dxa"/>
          <w:trHeight w:val="74"/>
          <w:jc w:val="center"/>
        </w:trPr>
        <w:tc>
          <w:tcPr>
            <w:tcW w:w="1985" w:type="dxa"/>
            <w:gridSpan w:val="2"/>
            <w:vMerge w:val="restart"/>
            <w:vAlign w:val="center"/>
          </w:tcPr>
          <w:p w14:paraId="5D5A5E5C" w14:textId="77777777" w:rsidR="00540C60" w:rsidRPr="001D386E" w:rsidRDefault="00540C60" w:rsidP="00540C60">
            <w:pPr>
              <w:pStyle w:val="TAC"/>
              <w:rPr>
                <w:rFonts w:cs="Arial"/>
              </w:rPr>
            </w:pPr>
            <w:r w:rsidRPr="001D386E">
              <w:rPr>
                <w:rFonts w:cs="Arial"/>
              </w:rPr>
              <w:t>CA_3-7-</w:t>
            </w:r>
            <w:proofErr w:type="gramStart"/>
            <w:r w:rsidRPr="001D386E">
              <w:rPr>
                <w:rFonts w:cs="Arial"/>
              </w:rPr>
              <w:t>8,CA</w:t>
            </w:r>
            <w:proofErr w:type="gramEnd"/>
            <w:r w:rsidRPr="001D386E">
              <w:rPr>
                <w:rFonts w:cs="Arial"/>
              </w:rPr>
              <w:t xml:space="preserve">_3-3-7-8, </w:t>
            </w:r>
            <w:r w:rsidRPr="001D386E">
              <w:t>CA_</w:t>
            </w:r>
            <w:r w:rsidRPr="001D386E">
              <w:rPr>
                <w:rFonts w:hint="eastAsia"/>
                <w:lang w:eastAsia="zh-TW"/>
              </w:rPr>
              <w:t>3-7-7-8</w:t>
            </w:r>
            <w:r w:rsidRPr="001D386E">
              <w:rPr>
                <w:lang w:eastAsia="zh-TW"/>
              </w:rPr>
              <w:t xml:space="preserve">, </w:t>
            </w:r>
            <w:r w:rsidRPr="001D386E">
              <w:rPr>
                <w:rFonts w:cs="Arial"/>
                <w:lang w:eastAsia="ja-JP"/>
              </w:rPr>
              <w:t>CA_3-3-7-7-8,</w:t>
            </w:r>
          </w:p>
        </w:tc>
        <w:tc>
          <w:tcPr>
            <w:tcW w:w="2552" w:type="dxa"/>
            <w:gridSpan w:val="2"/>
            <w:vAlign w:val="center"/>
          </w:tcPr>
          <w:p w14:paraId="6EE2CF7A" w14:textId="77777777" w:rsidR="00540C60" w:rsidRPr="001D386E" w:rsidRDefault="00540C60" w:rsidP="00540C60">
            <w:pPr>
              <w:pStyle w:val="TAC"/>
              <w:rPr>
                <w:rFonts w:cs="Arial"/>
              </w:rPr>
            </w:pPr>
            <w:r w:rsidRPr="001D386E">
              <w:rPr>
                <w:rFonts w:cs="Arial"/>
                <w:lang w:eastAsia="ja-JP"/>
              </w:rPr>
              <w:t>3</w:t>
            </w:r>
          </w:p>
        </w:tc>
        <w:tc>
          <w:tcPr>
            <w:tcW w:w="2552" w:type="dxa"/>
            <w:gridSpan w:val="2"/>
          </w:tcPr>
          <w:p w14:paraId="0E3E7648" w14:textId="77777777" w:rsidR="00540C60" w:rsidRPr="001D386E" w:rsidRDefault="00540C60" w:rsidP="00540C60">
            <w:pPr>
              <w:pStyle w:val="TAC"/>
              <w:rPr>
                <w:rFonts w:cs="Arial"/>
              </w:rPr>
            </w:pPr>
            <w:r w:rsidRPr="001D386E">
              <w:rPr>
                <w:rFonts w:cs="Arial"/>
              </w:rPr>
              <w:t>0</w:t>
            </w:r>
          </w:p>
        </w:tc>
      </w:tr>
      <w:tr w:rsidR="00540C60" w:rsidRPr="001D386E" w14:paraId="25A943FB" w14:textId="77777777" w:rsidTr="00540C60">
        <w:trPr>
          <w:gridBefore w:val="1"/>
          <w:wBefore w:w="113" w:type="dxa"/>
          <w:trHeight w:val="74"/>
          <w:jc w:val="center"/>
        </w:trPr>
        <w:tc>
          <w:tcPr>
            <w:tcW w:w="1985" w:type="dxa"/>
            <w:gridSpan w:val="2"/>
            <w:vMerge/>
            <w:vAlign w:val="center"/>
          </w:tcPr>
          <w:p w14:paraId="45D1629C" w14:textId="77777777" w:rsidR="00540C60" w:rsidRPr="001D386E" w:rsidRDefault="00540C60" w:rsidP="00540C60">
            <w:pPr>
              <w:pStyle w:val="TAC"/>
              <w:rPr>
                <w:rFonts w:cs="Arial"/>
              </w:rPr>
            </w:pPr>
          </w:p>
        </w:tc>
        <w:tc>
          <w:tcPr>
            <w:tcW w:w="2552" w:type="dxa"/>
            <w:gridSpan w:val="2"/>
            <w:vAlign w:val="center"/>
          </w:tcPr>
          <w:p w14:paraId="0CC0D0EB" w14:textId="77777777" w:rsidR="00540C60" w:rsidRPr="001D386E" w:rsidRDefault="00540C60" w:rsidP="00540C60">
            <w:pPr>
              <w:pStyle w:val="TAC"/>
              <w:rPr>
                <w:rFonts w:cs="Arial"/>
              </w:rPr>
            </w:pPr>
            <w:r w:rsidRPr="001D386E">
              <w:rPr>
                <w:rFonts w:cs="Arial"/>
              </w:rPr>
              <w:t>7</w:t>
            </w:r>
          </w:p>
        </w:tc>
        <w:tc>
          <w:tcPr>
            <w:tcW w:w="2552" w:type="dxa"/>
            <w:gridSpan w:val="2"/>
          </w:tcPr>
          <w:p w14:paraId="5C1B7D78" w14:textId="77777777" w:rsidR="00540C60" w:rsidRPr="001D386E" w:rsidRDefault="00540C60" w:rsidP="00540C60">
            <w:pPr>
              <w:pStyle w:val="TAC"/>
              <w:rPr>
                <w:rFonts w:cs="Arial"/>
              </w:rPr>
            </w:pPr>
            <w:r w:rsidRPr="001D386E">
              <w:rPr>
                <w:rFonts w:cs="Arial"/>
              </w:rPr>
              <w:t>0</w:t>
            </w:r>
          </w:p>
        </w:tc>
      </w:tr>
      <w:tr w:rsidR="00540C60" w:rsidRPr="001D386E" w14:paraId="4F7D31C6" w14:textId="77777777" w:rsidTr="00540C60">
        <w:trPr>
          <w:gridBefore w:val="1"/>
          <w:wBefore w:w="113" w:type="dxa"/>
          <w:trHeight w:val="74"/>
          <w:jc w:val="center"/>
        </w:trPr>
        <w:tc>
          <w:tcPr>
            <w:tcW w:w="1985" w:type="dxa"/>
            <w:gridSpan w:val="2"/>
            <w:vMerge/>
            <w:vAlign w:val="center"/>
          </w:tcPr>
          <w:p w14:paraId="69A1B06C" w14:textId="77777777" w:rsidR="00540C60" w:rsidRPr="001D386E" w:rsidRDefault="00540C60" w:rsidP="00540C60">
            <w:pPr>
              <w:pStyle w:val="TAC"/>
              <w:rPr>
                <w:rFonts w:cs="Arial"/>
              </w:rPr>
            </w:pPr>
          </w:p>
        </w:tc>
        <w:tc>
          <w:tcPr>
            <w:tcW w:w="2552" w:type="dxa"/>
            <w:gridSpan w:val="2"/>
            <w:vAlign w:val="center"/>
          </w:tcPr>
          <w:p w14:paraId="7AFA20EF" w14:textId="77777777" w:rsidR="00540C60" w:rsidRPr="001D386E" w:rsidRDefault="00540C60" w:rsidP="00540C60">
            <w:pPr>
              <w:pStyle w:val="TAC"/>
              <w:rPr>
                <w:rFonts w:cs="Arial"/>
              </w:rPr>
            </w:pPr>
            <w:r w:rsidRPr="001D386E">
              <w:rPr>
                <w:rFonts w:cs="Arial"/>
              </w:rPr>
              <w:t>8</w:t>
            </w:r>
          </w:p>
        </w:tc>
        <w:tc>
          <w:tcPr>
            <w:tcW w:w="2552" w:type="dxa"/>
            <w:gridSpan w:val="2"/>
          </w:tcPr>
          <w:p w14:paraId="68CE5AC5" w14:textId="77777777" w:rsidR="00540C60" w:rsidRPr="001D386E" w:rsidRDefault="00540C60" w:rsidP="00540C60">
            <w:pPr>
              <w:pStyle w:val="TAC"/>
              <w:rPr>
                <w:rFonts w:cs="Arial"/>
              </w:rPr>
            </w:pPr>
            <w:r w:rsidRPr="001D386E">
              <w:rPr>
                <w:rFonts w:cs="Arial"/>
              </w:rPr>
              <w:t>0.2</w:t>
            </w:r>
          </w:p>
        </w:tc>
      </w:tr>
      <w:tr w:rsidR="00540C60" w:rsidRPr="001D386E" w14:paraId="27DBCC03" w14:textId="77777777" w:rsidTr="00540C60">
        <w:trPr>
          <w:gridBefore w:val="1"/>
          <w:wBefore w:w="113" w:type="dxa"/>
          <w:trHeight w:val="74"/>
          <w:jc w:val="center"/>
        </w:trPr>
        <w:tc>
          <w:tcPr>
            <w:tcW w:w="1985" w:type="dxa"/>
            <w:gridSpan w:val="2"/>
            <w:vMerge w:val="restart"/>
            <w:vAlign w:val="center"/>
          </w:tcPr>
          <w:p w14:paraId="10EB5C96" w14:textId="77777777" w:rsidR="00540C60" w:rsidRPr="001D386E" w:rsidRDefault="00540C60" w:rsidP="00540C60">
            <w:pPr>
              <w:pStyle w:val="TAC"/>
              <w:rPr>
                <w:rFonts w:cs="Arial"/>
              </w:rPr>
            </w:pPr>
            <w:r w:rsidRPr="001D386E">
              <w:rPr>
                <w:rFonts w:cs="Arial"/>
              </w:rPr>
              <w:t>CA_3-7-20, CA_3-3-7-20</w:t>
            </w:r>
            <w:r w:rsidRPr="00A2520C">
              <w:rPr>
                <w:rFonts w:cs="Arial"/>
              </w:rPr>
              <w:t>, CA_3-7-7-20</w:t>
            </w:r>
          </w:p>
        </w:tc>
        <w:tc>
          <w:tcPr>
            <w:tcW w:w="2552" w:type="dxa"/>
            <w:gridSpan w:val="2"/>
            <w:vAlign w:val="center"/>
          </w:tcPr>
          <w:p w14:paraId="304BB04C" w14:textId="77777777" w:rsidR="00540C60" w:rsidRPr="001D386E" w:rsidRDefault="00540C60" w:rsidP="00540C60">
            <w:pPr>
              <w:pStyle w:val="TAC"/>
              <w:rPr>
                <w:rFonts w:cs="Arial"/>
              </w:rPr>
            </w:pPr>
            <w:r w:rsidRPr="001D386E">
              <w:rPr>
                <w:rFonts w:cs="Arial"/>
              </w:rPr>
              <w:t>3</w:t>
            </w:r>
          </w:p>
        </w:tc>
        <w:tc>
          <w:tcPr>
            <w:tcW w:w="2552" w:type="dxa"/>
            <w:gridSpan w:val="2"/>
          </w:tcPr>
          <w:p w14:paraId="62B72A3A" w14:textId="77777777" w:rsidR="00540C60" w:rsidRPr="001D386E" w:rsidRDefault="00540C60" w:rsidP="00540C60">
            <w:pPr>
              <w:pStyle w:val="TAC"/>
              <w:rPr>
                <w:rFonts w:cs="Arial"/>
              </w:rPr>
            </w:pPr>
            <w:r w:rsidRPr="001D386E">
              <w:rPr>
                <w:rFonts w:cs="Arial"/>
              </w:rPr>
              <w:t>0</w:t>
            </w:r>
          </w:p>
        </w:tc>
      </w:tr>
      <w:tr w:rsidR="00540C60" w:rsidRPr="001D386E" w14:paraId="344E3F7E" w14:textId="77777777" w:rsidTr="00540C60">
        <w:trPr>
          <w:gridBefore w:val="1"/>
          <w:wBefore w:w="113" w:type="dxa"/>
          <w:trHeight w:val="74"/>
          <w:jc w:val="center"/>
        </w:trPr>
        <w:tc>
          <w:tcPr>
            <w:tcW w:w="1985" w:type="dxa"/>
            <w:gridSpan w:val="2"/>
            <w:vMerge/>
            <w:vAlign w:val="center"/>
          </w:tcPr>
          <w:p w14:paraId="362E59DF" w14:textId="77777777" w:rsidR="00540C60" w:rsidRPr="001D386E" w:rsidRDefault="00540C60" w:rsidP="00540C60">
            <w:pPr>
              <w:pStyle w:val="TAC"/>
              <w:rPr>
                <w:rFonts w:cs="Arial"/>
              </w:rPr>
            </w:pPr>
          </w:p>
        </w:tc>
        <w:tc>
          <w:tcPr>
            <w:tcW w:w="2552" w:type="dxa"/>
            <w:gridSpan w:val="2"/>
            <w:vAlign w:val="center"/>
          </w:tcPr>
          <w:p w14:paraId="2B3A7E21" w14:textId="77777777" w:rsidR="00540C60" w:rsidRPr="001D386E" w:rsidRDefault="00540C60" w:rsidP="00540C60">
            <w:pPr>
              <w:pStyle w:val="TAC"/>
              <w:rPr>
                <w:rFonts w:cs="Arial"/>
              </w:rPr>
            </w:pPr>
            <w:r w:rsidRPr="001D386E">
              <w:rPr>
                <w:rFonts w:cs="Arial"/>
              </w:rPr>
              <w:t>7</w:t>
            </w:r>
          </w:p>
        </w:tc>
        <w:tc>
          <w:tcPr>
            <w:tcW w:w="2552" w:type="dxa"/>
            <w:gridSpan w:val="2"/>
          </w:tcPr>
          <w:p w14:paraId="7E0581B7" w14:textId="77777777" w:rsidR="00540C60" w:rsidRPr="001D386E" w:rsidRDefault="00540C60" w:rsidP="00540C60">
            <w:pPr>
              <w:pStyle w:val="TAC"/>
              <w:rPr>
                <w:rFonts w:cs="Arial"/>
              </w:rPr>
            </w:pPr>
            <w:r w:rsidRPr="001D386E">
              <w:rPr>
                <w:rFonts w:cs="Arial"/>
              </w:rPr>
              <w:t>0</w:t>
            </w:r>
          </w:p>
        </w:tc>
      </w:tr>
      <w:tr w:rsidR="00540C60" w:rsidRPr="001D386E" w14:paraId="471DC597" w14:textId="77777777" w:rsidTr="00540C60">
        <w:trPr>
          <w:gridBefore w:val="1"/>
          <w:wBefore w:w="113" w:type="dxa"/>
          <w:trHeight w:val="74"/>
          <w:jc w:val="center"/>
        </w:trPr>
        <w:tc>
          <w:tcPr>
            <w:tcW w:w="1985" w:type="dxa"/>
            <w:gridSpan w:val="2"/>
            <w:vMerge/>
            <w:vAlign w:val="center"/>
          </w:tcPr>
          <w:p w14:paraId="38E6A1E9" w14:textId="77777777" w:rsidR="00540C60" w:rsidRPr="001D386E" w:rsidRDefault="00540C60" w:rsidP="00540C60">
            <w:pPr>
              <w:pStyle w:val="TAC"/>
              <w:rPr>
                <w:rFonts w:cs="Arial"/>
              </w:rPr>
            </w:pPr>
          </w:p>
        </w:tc>
        <w:tc>
          <w:tcPr>
            <w:tcW w:w="2552" w:type="dxa"/>
            <w:gridSpan w:val="2"/>
            <w:vAlign w:val="center"/>
          </w:tcPr>
          <w:p w14:paraId="02DE3905" w14:textId="77777777" w:rsidR="00540C60" w:rsidRPr="001D386E" w:rsidRDefault="00540C60" w:rsidP="00540C60">
            <w:pPr>
              <w:pStyle w:val="TAC"/>
              <w:rPr>
                <w:rFonts w:cs="Arial"/>
              </w:rPr>
            </w:pPr>
            <w:r w:rsidRPr="001D386E">
              <w:rPr>
                <w:rFonts w:cs="Arial"/>
              </w:rPr>
              <w:t>20</w:t>
            </w:r>
          </w:p>
        </w:tc>
        <w:tc>
          <w:tcPr>
            <w:tcW w:w="2552" w:type="dxa"/>
            <w:gridSpan w:val="2"/>
          </w:tcPr>
          <w:p w14:paraId="223E3256" w14:textId="77777777" w:rsidR="00540C60" w:rsidRPr="001D386E" w:rsidRDefault="00540C60" w:rsidP="00540C60">
            <w:pPr>
              <w:pStyle w:val="TAC"/>
              <w:rPr>
                <w:rFonts w:cs="Arial"/>
              </w:rPr>
            </w:pPr>
            <w:r w:rsidRPr="001D386E">
              <w:rPr>
                <w:rFonts w:cs="Arial"/>
              </w:rPr>
              <w:t>0</w:t>
            </w:r>
          </w:p>
        </w:tc>
      </w:tr>
      <w:tr w:rsidR="00540C60" w:rsidRPr="001D386E" w14:paraId="7E838A26" w14:textId="77777777" w:rsidTr="00540C60">
        <w:trPr>
          <w:gridBefore w:val="1"/>
          <w:wBefore w:w="113" w:type="dxa"/>
          <w:jc w:val="center"/>
        </w:trPr>
        <w:tc>
          <w:tcPr>
            <w:tcW w:w="1985" w:type="dxa"/>
            <w:gridSpan w:val="2"/>
            <w:vMerge w:val="restart"/>
            <w:vAlign w:val="center"/>
          </w:tcPr>
          <w:p w14:paraId="5C32131C"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3</w:t>
            </w:r>
            <w:r w:rsidRPr="001D386E">
              <w:rPr>
                <w:rFonts w:cs="Arial"/>
              </w:rPr>
              <w:t>-7-2</w:t>
            </w:r>
            <w:r w:rsidRPr="001D386E">
              <w:rPr>
                <w:rFonts w:cs="Arial" w:hint="eastAsia"/>
                <w:lang w:eastAsia="zh-CN"/>
              </w:rPr>
              <w:t>6</w:t>
            </w:r>
          </w:p>
        </w:tc>
        <w:tc>
          <w:tcPr>
            <w:tcW w:w="2552" w:type="dxa"/>
            <w:gridSpan w:val="2"/>
          </w:tcPr>
          <w:p w14:paraId="08141089" w14:textId="77777777" w:rsidR="00540C60" w:rsidRPr="001D386E" w:rsidRDefault="00540C60" w:rsidP="00540C60">
            <w:pPr>
              <w:pStyle w:val="TAC"/>
              <w:rPr>
                <w:rFonts w:eastAsia="Malgun Gothic" w:cs="Arial"/>
                <w:lang w:eastAsia="zh-CN"/>
              </w:rPr>
            </w:pPr>
            <w:r w:rsidRPr="001D386E">
              <w:rPr>
                <w:rFonts w:cs="Arial" w:hint="eastAsia"/>
                <w:lang w:eastAsia="zh-CN"/>
              </w:rPr>
              <w:t>3</w:t>
            </w:r>
          </w:p>
        </w:tc>
        <w:tc>
          <w:tcPr>
            <w:tcW w:w="2552" w:type="dxa"/>
            <w:gridSpan w:val="2"/>
          </w:tcPr>
          <w:p w14:paraId="04CB18D0" w14:textId="77777777" w:rsidR="00540C60" w:rsidRPr="001D386E" w:rsidRDefault="00540C60" w:rsidP="00540C60">
            <w:pPr>
              <w:pStyle w:val="TAC"/>
              <w:rPr>
                <w:rFonts w:eastAsia="Malgun Gothic" w:cs="Arial"/>
              </w:rPr>
            </w:pPr>
            <w:r w:rsidRPr="001D386E">
              <w:rPr>
                <w:rFonts w:cs="Arial"/>
                <w:lang w:eastAsia="zh-CN"/>
              </w:rPr>
              <w:t>0</w:t>
            </w:r>
          </w:p>
        </w:tc>
      </w:tr>
      <w:tr w:rsidR="00540C60" w:rsidRPr="001D386E" w14:paraId="1A43C42E" w14:textId="77777777" w:rsidTr="00540C60">
        <w:trPr>
          <w:gridBefore w:val="1"/>
          <w:wBefore w:w="113" w:type="dxa"/>
          <w:jc w:val="center"/>
        </w:trPr>
        <w:tc>
          <w:tcPr>
            <w:tcW w:w="1985" w:type="dxa"/>
            <w:gridSpan w:val="2"/>
            <w:vMerge/>
          </w:tcPr>
          <w:p w14:paraId="1757C28D" w14:textId="77777777" w:rsidR="00540C60" w:rsidRPr="001D386E" w:rsidRDefault="00540C60" w:rsidP="00540C60">
            <w:pPr>
              <w:pStyle w:val="TAC"/>
              <w:rPr>
                <w:rFonts w:cs="Arial"/>
              </w:rPr>
            </w:pPr>
          </w:p>
        </w:tc>
        <w:tc>
          <w:tcPr>
            <w:tcW w:w="2552" w:type="dxa"/>
            <w:gridSpan w:val="2"/>
          </w:tcPr>
          <w:p w14:paraId="1CCF60AF" w14:textId="77777777" w:rsidR="00540C60" w:rsidRPr="001D386E" w:rsidRDefault="00540C60" w:rsidP="00540C60">
            <w:pPr>
              <w:pStyle w:val="TAC"/>
              <w:rPr>
                <w:rFonts w:eastAsia="Malgun Gothic" w:cs="Arial"/>
              </w:rPr>
            </w:pPr>
            <w:r w:rsidRPr="001D386E">
              <w:rPr>
                <w:rFonts w:cs="Arial"/>
              </w:rPr>
              <w:t>7</w:t>
            </w:r>
          </w:p>
        </w:tc>
        <w:tc>
          <w:tcPr>
            <w:tcW w:w="2552" w:type="dxa"/>
            <w:gridSpan w:val="2"/>
          </w:tcPr>
          <w:p w14:paraId="5ABCDBA9" w14:textId="77777777" w:rsidR="00540C60" w:rsidRPr="001D386E" w:rsidRDefault="00540C60" w:rsidP="00540C60">
            <w:pPr>
              <w:pStyle w:val="TAC"/>
              <w:rPr>
                <w:rFonts w:eastAsia="Malgun Gothic" w:cs="Arial"/>
              </w:rPr>
            </w:pPr>
            <w:r w:rsidRPr="001D386E">
              <w:rPr>
                <w:rFonts w:cs="Arial"/>
                <w:lang w:eastAsia="zh-CN"/>
              </w:rPr>
              <w:t>0</w:t>
            </w:r>
          </w:p>
        </w:tc>
      </w:tr>
      <w:tr w:rsidR="00540C60" w:rsidRPr="001D386E" w14:paraId="56764CCB" w14:textId="77777777" w:rsidTr="00540C60">
        <w:trPr>
          <w:gridBefore w:val="1"/>
          <w:wBefore w:w="113" w:type="dxa"/>
          <w:jc w:val="center"/>
        </w:trPr>
        <w:tc>
          <w:tcPr>
            <w:tcW w:w="1985" w:type="dxa"/>
            <w:gridSpan w:val="2"/>
            <w:vMerge/>
          </w:tcPr>
          <w:p w14:paraId="34C9CDC3" w14:textId="77777777" w:rsidR="00540C60" w:rsidRPr="001D386E" w:rsidRDefault="00540C60" w:rsidP="00540C60">
            <w:pPr>
              <w:pStyle w:val="TAC"/>
              <w:rPr>
                <w:rFonts w:cs="Arial"/>
              </w:rPr>
            </w:pPr>
          </w:p>
        </w:tc>
        <w:tc>
          <w:tcPr>
            <w:tcW w:w="2552" w:type="dxa"/>
            <w:gridSpan w:val="2"/>
          </w:tcPr>
          <w:p w14:paraId="3CE77C65" w14:textId="77777777" w:rsidR="00540C60" w:rsidRPr="001D386E" w:rsidRDefault="00540C60" w:rsidP="00540C60">
            <w:pPr>
              <w:pStyle w:val="TAC"/>
              <w:rPr>
                <w:rFonts w:eastAsia="Malgun Gothic" w:cs="Arial"/>
                <w:lang w:eastAsia="zh-CN"/>
              </w:rPr>
            </w:pPr>
            <w:r w:rsidRPr="001D386E">
              <w:rPr>
                <w:rFonts w:cs="Arial"/>
              </w:rPr>
              <w:t>2</w:t>
            </w:r>
            <w:r w:rsidRPr="001D386E">
              <w:rPr>
                <w:rFonts w:cs="Arial" w:hint="eastAsia"/>
                <w:lang w:eastAsia="zh-CN"/>
              </w:rPr>
              <w:t>6</w:t>
            </w:r>
          </w:p>
        </w:tc>
        <w:tc>
          <w:tcPr>
            <w:tcW w:w="2552" w:type="dxa"/>
            <w:gridSpan w:val="2"/>
          </w:tcPr>
          <w:p w14:paraId="179BFE45" w14:textId="77777777" w:rsidR="00540C60" w:rsidRPr="001D386E" w:rsidRDefault="00540C60" w:rsidP="00540C60">
            <w:pPr>
              <w:pStyle w:val="TAC"/>
              <w:rPr>
                <w:rFonts w:eastAsia="Malgun Gothic" w:cs="Arial"/>
              </w:rPr>
            </w:pPr>
            <w:r w:rsidRPr="001D386E">
              <w:rPr>
                <w:rFonts w:cs="Arial"/>
                <w:lang w:eastAsia="zh-CN"/>
              </w:rPr>
              <w:t>0</w:t>
            </w:r>
          </w:p>
        </w:tc>
      </w:tr>
      <w:tr w:rsidR="00540C60" w:rsidRPr="001D386E" w14:paraId="64C9ECBA" w14:textId="77777777" w:rsidTr="00540C60">
        <w:trPr>
          <w:gridBefore w:val="1"/>
          <w:wBefore w:w="113" w:type="dxa"/>
          <w:trHeight w:val="74"/>
          <w:jc w:val="center"/>
        </w:trPr>
        <w:tc>
          <w:tcPr>
            <w:tcW w:w="1985" w:type="dxa"/>
            <w:gridSpan w:val="2"/>
            <w:vMerge w:val="restart"/>
            <w:vAlign w:val="center"/>
          </w:tcPr>
          <w:p w14:paraId="136CFCA3" w14:textId="77777777" w:rsidR="00540C60" w:rsidRPr="001D386E" w:rsidRDefault="00540C60" w:rsidP="00540C60">
            <w:pPr>
              <w:pStyle w:val="TAC"/>
              <w:rPr>
                <w:rFonts w:cs="Arial"/>
              </w:rPr>
            </w:pPr>
            <w:r w:rsidRPr="001D386E">
              <w:rPr>
                <w:rFonts w:cs="Arial"/>
              </w:rPr>
              <w:t>CA_3-7-28, CA_3-3-7-28</w:t>
            </w:r>
          </w:p>
        </w:tc>
        <w:tc>
          <w:tcPr>
            <w:tcW w:w="2552" w:type="dxa"/>
            <w:gridSpan w:val="2"/>
          </w:tcPr>
          <w:p w14:paraId="5724BA7A" w14:textId="77777777" w:rsidR="00540C60" w:rsidRPr="001D386E" w:rsidRDefault="00540C60" w:rsidP="00540C60">
            <w:pPr>
              <w:pStyle w:val="TAC"/>
              <w:rPr>
                <w:rFonts w:cs="Arial"/>
              </w:rPr>
            </w:pPr>
            <w:r w:rsidRPr="001D386E">
              <w:rPr>
                <w:rFonts w:cs="Arial"/>
                <w:lang w:eastAsia="ja-JP"/>
              </w:rPr>
              <w:t>3</w:t>
            </w:r>
          </w:p>
        </w:tc>
        <w:tc>
          <w:tcPr>
            <w:tcW w:w="2552" w:type="dxa"/>
            <w:gridSpan w:val="2"/>
          </w:tcPr>
          <w:p w14:paraId="3712BC2D" w14:textId="77777777" w:rsidR="00540C60" w:rsidRPr="001D386E" w:rsidRDefault="00540C60" w:rsidP="00540C60">
            <w:pPr>
              <w:pStyle w:val="TAC"/>
              <w:rPr>
                <w:rFonts w:cs="Arial"/>
              </w:rPr>
            </w:pPr>
            <w:r w:rsidRPr="001D386E">
              <w:rPr>
                <w:rFonts w:cs="Arial"/>
                <w:lang w:eastAsia="ja-JP"/>
              </w:rPr>
              <w:t>0</w:t>
            </w:r>
          </w:p>
        </w:tc>
      </w:tr>
      <w:tr w:rsidR="00540C60" w:rsidRPr="001D386E" w14:paraId="3596D1F4" w14:textId="77777777" w:rsidTr="00540C60">
        <w:trPr>
          <w:gridBefore w:val="1"/>
          <w:wBefore w:w="113" w:type="dxa"/>
          <w:trHeight w:val="74"/>
          <w:jc w:val="center"/>
        </w:trPr>
        <w:tc>
          <w:tcPr>
            <w:tcW w:w="1985" w:type="dxa"/>
            <w:gridSpan w:val="2"/>
            <w:vMerge/>
            <w:vAlign w:val="center"/>
          </w:tcPr>
          <w:p w14:paraId="318B885E" w14:textId="77777777" w:rsidR="00540C60" w:rsidRPr="001D386E" w:rsidRDefault="00540C60" w:rsidP="00540C60">
            <w:pPr>
              <w:pStyle w:val="TAC"/>
              <w:rPr>
                <w:rFonts w:cs="Arial"/>
              </w:rPr>
            </w:pPr>
          </w:p>
        </w:tc>
        <w:tc>
          <w:tcPr>
            <w:tcW w:w="2552" w:type="dxa"/>
            <w:gridSpan w:val="2"/>
          </w:tcPr>
          <w:p w14:paraId="50FB4E19" w14:textId="77777777" w:rsidR="00540C60" w:rsidRPr="001D386E" w:rsidRDefault="00540C60" w:rsidP="00540C60">
            <w:pPr>
              <w:pStyle w:val="TAC"/>
              <w:rPr>
                <w:rFonts w:cs="Arial"/>
              </w:rPr>
            </w:pPr>
            <w:r w:rsidRPr="001D386E">
              <w:rPr>
                <w:rFonts w:cs="Arial"/>
                <w:lang w:eastAsia="ja-JP"/>
              </w:rPr>
              <w:t>7</w:t>
            </w:r>
          </w:p>
        </w:tc>
        <w:tc>
          <w:tcPr>
            <w:tcW w:w="2552" w:type="dxa"/>
            <w:gridSpan w:val="2"/>
          </w:tcPr>
          <w:p w14:paraId="53EFE7A7" w14:textId="77777777" w:rsidR="00540C60" w:rsidRPr="001D386E" w:rsidRDefault="00540C60" w:rsidP="00540C60">
            <w:pPr>
              <w:pStyle w:val="TAC"/>
              <w:rPr>
                <w:rFonts w:cs="Arial"/>
              </w:rPr>
            </w:pPr>
            <w:r w:rsidRPr="001D386E">
              <w:rPr>
                <w:rFonts w:cs="Arial"/>
                <w:lang w:eastAsia="ja-JP"/>
              </w:rPr>
              <w:t>0</w:t>
            </w:r>
          </w:p>
        </w:tc>
      </w:tr>
      <w:tr w:rsidR="00540C60" w:rsidRPr="001D386E" w14:paraId="279CFB70" w14:textId="77777777" w:rsidTr="00540C60">
        <w:trPr>
          <w:gridBefore w:val="1"/>
          <w:wBefore w:w="113" w:type="dxa"/>
          <w:trHeight w:val="74"/>
          <w:jc w:val="center"/>
        </w:trPr>
        <w:tc>
          <w:tcPr>
            <w:tcW w:w="1985" w:type="dxa"/>
            <w:gridSpan w:val="2"/>
            <w:vMerge/>
            <w:vAlign w:val="center"/>
          </w:tcPr>
          <w:p w14:paraId="760140C6" w14:textId="77777777" w:rsidR="00540C60" w:rsidRPr="001D386E" w:rsidRDefault="00540C60" w:rsidP="00540C60">
            <w:pPr>
              <w:pStyle w:val="TAC"/>
              <w:rPr>
                <w:rFonts w:cs="Arial"/>
              </w:rPr>
            </w:pPr>
          </w:p>
        </w:tc>
        <w:tc>
          <w:tcPr>
            <w:tcW w:w="2552" w:type="dxa"/>
            <w:gridSpan w:val="2"/>
          </w:tcPr>
          <w:p w14:paraId="291EE28B" w14:textId="77777777" w:rsidR="00540C60" w:rsidRPr="001D386E" w:rsidRDefault="00540C60" w:rsidP="00540C60">
            <w:pPr>
              <w:pStyle w:val="TAC"/>
              <w:rPr>
                <w:rFonts w:cs="Arial"/>
              </w:rPr>
            </w:pPr>
            <w:r w:rsidRPr="001D386E">
              <w:rPr>
                <w:rFonts w:cs="Arial"/>
                <w:lang w:eastAsia="ja-JP"/>
              </w:rPr>
              <w:t>28</w:t>
            </w:r>
          </w:p>
        </w:tc>
        <w:tc>
          <w:tcPr>
            <w:tcW w:w="2552" w:type="dxa"/>
            <w:gridSpan w:val="2"/>
          </w:tcPr>
          <w:p w14:paraId="20E5B6A7" w14:textId="77777777" w:rsidR="00540C60" w:rsidRPr="001D386E" w:rsidRDefault="00540C60" w:rsidP="00540C60">
            <w:pPr>
              <w:pStyle w:val="TAC"/>
              <w:rPr>
                <w:rFonts w:cs="Arial"/>
              </w:rPr>
            </w:pPr>
            <w:r w:rsidRPr="001D386E">
              <w:rPr>
                <w:rFonts w:cs="Arial"/>
                <w:lang w:eastAsia="ja-JP"/>
              </w:rPr>
              <w:t>0</w:t>
            </w:r>
          </w:p>
        </w:tc>
      </w:tr>
      <w:tr w:rsidR="00540C60" w:rsidRPr="001D386E" w14:paraId="5363E6B3" w14:textId="77777777" w:rsidTr="00540C60">
        <w:trPr>
          <w:gridBefore w:val="1"/>
          <w:wBefore w:w="113" w:type="dxa"/>
          <w:trHeight w:val="74"/>
          <w:jc w:val="center"/>
        </w:trPr>
        <w:tc>
          <w:tcPr>
            <w:tcW w:w="1985" w:type="dxa"/>
            <w:gridSpan w:val="2"/>
            <w:vMerge w:val="restart"/>
            <w:vAlign w:val="center"/>
          </w:tcPr>
          <w:p w14:paraId="4C66B833" w14:textId="77777777" w:rsidR="00540C60" w:rsidRPr="001D386E" w:rsidRDefault="00540C60" w:rsidP="00540C60">
            <w:pPr>
              <w:pStyle w:val="TAC"/>
              <w:rPr>
                <w:rFonts w:cs="Arial"/>
              </w:rPr>
            </w:pPr>
            <w:r w:rsidRPr="001D386E">
              <w:rPr>
                <w:rFonts w:cs="Arial"/>
              </w:rPr>
              <w:t>CA_3-7-3</w:t>
            </w:r>
            <w:r w:rsidRPr="001D386E">
              <w:rPr>
                <w:rFonts w:cs="Arial" w:hint="eastAsia"/>
                <w:lang w:eastAsia="zh-CN"/>
              </w:rPr>
              <w:t>2</w:t>
            </w:r>
          </w:p>
        </w:tc>
        <w:tc>
          <w:tcPr>
            <w:tcW w:w="2552" w:type="dxa"/>
            <w:gridSpan w:val="2"/>
          </w:tcPr>
          <w:p w14:paraId="1BB5656E" w14:textId="77777777" w:rsidR="00540C60" w:rsidRPr="001D386E" w:rsidRDefault="00540C60" w:rsidP="00540C60">
            <w:pPr>
              <w:pStyle w:val="TAC"/>
              <w:rPr>
                <w:rFonts w:cs="Arial"/>
              </w:rPr>
            </w:pPr>
            <w:r w:rsidRPr="001D386E">
              <w:rPr>
                <w:rFonts w:cs="Arial"/>
                <w:lang w:eastAsia="ja-JP"/>
              </w:rPr>
              <w:t>3</w:t>
            </w:r>
          </w:p>
        </w:tc>
        <w:tc>
          <w:tcPr>
            <w:tcW w:w="2552" w:type="dxa"/>
            <w:gridSpan w:val="2"/>
          </w:tcPr>
          <w:p w14:paraId="1900EBD4" w14:textId="77777777" w:rsidR="00540C60" w:rsidRPr="001D386E" w:rsidRDefault="00540C60" w:rsidP="00540C60">
            <w:pPr>
              <w:pStyle w:val="TAC"/>
              <w:rPr>
                <w:rFonts w:cs="Arial"/>
              </w:rPr>
            </w:pPr>
            <w:r w:rsidRPr="001D386E">
              <w:rPr>
                <w:rFonts w:cs="Arial"/>
              </w:rPr>
              <w:t>0</w:t>
            </w:r>
          </w:p>
        </w:tc>
      </w:tr>
      <w:tr w:rsidR="00540C60" w:rsidRPr="001D386E" w14:paraId="20D5B679" w14:textId="77777777" w:rsidTr="00540C60">
        <w:trPr>
          <w:gridBefore w:val="1"/>
          <w:wBefore w:w="113" w:type="dxa"/>
          <w:trHeight w:val="74"/>
          <w:jc w:val="center"/>
        </w:trPr>
        <w:tc>
          <w:tcPr>
            <w:tcW w:w="1985" w:type="dxa"/>
            <w:gridSpan w:val="2"/>
            <w:vMerge/>
            <w:vAlign w:val="center"/>
          </w:tcPr>
          <w:p w14:paraId="3A965431" w14:textId="77777777" w:rsidR="00540C60" w:rsidRPr="001D386E" w:rsidRDefault="00540C60" w:rsidP="00540C60">
            <w:pPr>
              <w:pStyle w:val="TAC"/>
              <w:rPr>
                <w:rFonts w:cs="Arial"/>
              </w:rPr>
            </w:pPr>
          </w:p>
        </w:tc>
        <w:tc>
          <w:tcPr>
            <w:tcW w:w="2552" w:type="dxa"/>
            <w:gridSpan w:val="2"/>
          </w:tcPr>
          <w:p w14:paraId="3428BC9C" w14:textId="77777777" w:rsidR="00540C60" w:rsidRPr="001D386E" w:rsidRDefault="00540C60" w:rsidP="00540C60">
            <w:pPr>
              <w:pStyle w:val="TAC"/>
              <w:rPr>
                <w:rFonts w:cs="Arial"/>
              </w:rPr>
            </w:pPr>
            <w:r w:rsidRPr="001D386E">
              <w:rPr>
                <w:rFonts w:cs="Arial"/>
                <w:lang w:eastAsia="ja-JP"/>
              </w:rPr>
              <w:t>7</w:t>
            </w:r>
          </w:p>
        </w:tc>
        <w:tc>
          <w:tcPr>
            <w:tcW w:w="2552" w:type="dxa"/>
            <w:gridSpan w:val="2"/>
          </w:tcPr>
          <w:p w14:paraId="19D87A3A" w14:textId="77777777" w:rsidR="00540C60" w:rsidRPr="001D386E" w:rsidRDefault="00540C60" w:rsidP="00540C60">
            <w:pPr>
              <w:pStyle w:val="TAC"/>
              <w:rPr>
                <w:rFonts w:cs="Arial"/>
              </w:rPr>
            </w:pPr>
            <w:r w:rsidRPr="001D386E">
              <w:rPr>
                <w:rFonts w:cs="Arial"/>
              </w:rPr>
              <w:t>0</w:t>
            </w:r>
          </w:p>
        </w:tc>
      </w:tr>
      <w:tr w:rsidR="00540C60" w:rsidRPr="001D386E" w14:paraId="1C1FD3A1" w14:textId="77777777" w:rsidTr="00540C60">
        <w:trPr>
          <w:gridBefore w:val="1"/>
          <w:wBefore w:w="113" w:type="dxa"/>
          <w:trHeight w:val="74"/>
          <w:jc w:val="center"/>
        </w:trPr>
        <w:tc>
          <w:tcPr>
            <w:tcW w:w="1985" w:type="dxa"/>
            <w:gridSpan w:val="2"/>
            <w:vMerge w:val="restart"/>
            <w:vAlign w:val="center"/>
          </w:tcPr>
          <w:p w14:paraId="41C60AA9" w14:textId="77777777" w:rsidR="00540C60" w:rsidRPr="001D386E" w:rsidRDefault="00540C60" w:rsidP="00540C60">
            <w:pPr>
              <w:pStyle w:val="TAC"/>
              <w:rPr>
                <w:rFonts w:cs="Arial"/>
              </w:rPr>
            </w:pPr>
            <w:r w:rsidRPr="001D386E">
              <w:rPr>
                <w:rFonts w:cs="Arial"/>
              </w:rPr>
              <w:t>CA_3-7-38</w:t>
            </w:r>
          </w:p>
        </w:tc>
        <w:tc>
          <w:tcPr>
            <w:tcW w:w="2552" w:type="dxa"/>
            <w:gridSpan w:val="2"/>
          </w:tcPr>
          <w:p w14:paraId="6593D2E7" w14:textId="77777777" w:rsidR="00540C60" w:rsidRPr="001D386E" w:rsidRDefault="00540C60" w:rsidP="00540C60">
            <w:pPr>
              <w:pStyle w:val="TAC"/>
              <w:rPr>
                <w:rFonts w:cs="Arial"/>
              </w:rPr>
            </w:pPr>
            <w:r w:rsidRPr="001D386E">
              <w:rPr>
                <w:rFonts w:cs="Arial"/>
                <w:lang w:eastAsia="ja-JP"/>
              </w:rPr>
              <w:t>3</w:t>
            </w:r>
          </w:p>
        </w:tc>
        <w:tc>
          <w:tcPr>
            <w:tcW w:w="2552" w:type="dxa"/>
            <w:gridSpan w:val="2"/>
          </w:tcPr>
          <w:p w14:paraId="730EDC21" w14:textId="77777777" w:rsidR="00540C60" w:rsidRPr="001D386E" w:rsidRDefault="00540C60" w:rsidP="00540C60">
            <w:pPr>
              <w:pStyle w:val="TAC"/>
              <w:rPr>
                <w:rFonts w:cs="Arial"/>
              </w:rPr>
            </w:pPr>
            <w:r w:rsidRPr="001D386E">
              <w:rPr>
                <w:rFonts w:cs="Arial"/>
              </w:rPr>
              <w:t>0</w:t>
            </w:r>
          </w:p>
        </w:tc>
      </w:tr>
      <w:tr w:rsidR="00540C60" w:rsidRPr="001D386E" w14:paraId="3F606D27" w14:textId="77777777" w:rsidTr="00540C60">
        <w:trPr>
          <w:gridBefore w:val="1"/>
          <w:wBefore w:w="113" w:type="dxa"/>
          <w:trHeight w:val="74"/>
          <w:jc w:val="center"/>
        </w:trPr>
        <w:tc>
          <w:tcPr>
            <w:tcW w:w="1985" w:type="dxa"/>
            <w:gridSpan w:val="2"/>
            <w:vMerge/>
            <w:vAlign w:val="center"/>
          </w:tcPr>
          <w:p w14:paraId="0C0681DC" w14:textId="77777777" w:rsidR="00540C60" w:rsidRPr="001D386E" w:rsidRDefault="00540C60" w:rsidP="00540C60">
            <w:pPr>
              <w:pStyle w:val="TAC"/>
              <w:rPr>
                <w:rFonts w:cs="Arial"/>
              </w:rPr>
            </w:pPr>
          </w:p>
        </w:tc>
        <w:tc>
          <w:tcPr>
            <w:tcW w:w="2552" w:type="dxa"/>
            <w:gridSpan w:val="2"/>
          </w:tcPr>
          <w:p w14:paraId="70B09B80" w14:textId="77777777" w:rsidR="00540C60" w:rsidRPr="001D386E" w:rsidRDefault="00540C60" w:rsidP="00540C60">
            <w:pPr>
              <w:pStyle w:val="TAC"/>
              <w:rPr>
                <w:rFonts w:cs="Arial"/>
              </w:rPr>
            </w:pPr>
            <w:r w:rsidRPr="001D386E">
              <w:rPr>
                <w:rFonts w:cs="Arial"/>
                <w:lang w:eastAsia="ja-JP"/>
              </w:rPr>
              <w:t>7</w:t>
            </w:r>
          </w:p>
        </w:tc>
        <w:tc>
          <w:tcPr>
            <w:tcW w:w="2552" w:type="dxa"/>
            <w:gridSpan w:val="2"/>
          </w:tcPr>
          <w:p w14:paraId="424A81C0" w14:textId="77777777" w:rsidR="00540C60" w:rsidRPr="001D386E" w:rsidRDefault="00540C60" w:rsidP="00540C60">
            <w:pPr>
              <w:pStyle w:val="TAC"/>
              <w:rPr>
                <w:rFonts w:cs="Arial"/>
              </w:rPr>
            </w:pPr>
            <w:r w:rsidRPr="001D386E">
              <w:rPr>
                <w:rFonts w:cs="Arial"/>
              </w:rPr>
              <w:t>0</w:t>
            </w:r>
          </w:p>
        </w:tc>
      </w:tr>
      <w:tr w:rsidR="00540C60" w:rsidRPr="001D386E" w14:paraId="613058E8" w14:textId="77777777" w:rsidTr="00540C60">
        <w:trPr>
          <w:gridBefore w:val="1"/>
          <w:wBefore w:w="113" w:type="dxa"/>
          <w:trHeight w:val="74"/>
          <w:jc w:val="center"/>
        </w:trPr>
        <w:tc>
          <w:tcPr>
            <w:tcW w:w="1985" w:type="dxa"/>
            <w:gridSpan w:val="2"/>
            <w:vMerge/>
            <w:vAlign w:val="center"/>
          </w:tcPr>
          <w:p w14:paraId="7148592A" w14:textId="77777777" w:rsidR="00540C60" w:rsidRPr="001D386E" w:rsidRDefault="00540C60" w:rsidP="00540C60">
            <w:pPr>
              <w:pStyle w:val="TAC"/>
              <w:rPr>
                <w:rFonts w:cs="Arial"/>
              </w:rPr>
            </w:pPr>
          </w:p>
        </w:tc>
        <w:tc>
          <w:tcPr>
            <w:tcW w:w="2552" w:type="dxa"/>
            <w:gridSpan w:val="2"/>
          </w:tcPr>
          <w:p w14:paraId="7F91A4F4" w14:textId="77777777" w:rsidR="00540C60" w:rsidRPr="001D386E" w:rsidRDefault="00540C60" w:rsidP="00540C60">
            <w:pPr>
              <w:pStyle w:val="TAC"/>
              <w:rPr>
                <w:rFonts w:cs="Arial"/>
              </w:rPr>
            </w:pPr>
            <w:r w:rsidRPr="001D386E">
              <w:rPr>
                <w:rFonts w:cs="Arial"/>
                <w:lang w:eastAsia="ja-JP"/>
              </w:rPr>
              <w:t>38</w:t>
            </w:r>
          </w:p>
        </w:tc>
        <w:tc>
          <w:tcPr>
            <w:tcW w:w="2552" w:type="dxa"/>
            <w:gridSpan w:val="2"/>
          </w:tcPr>
          <w:p w14:paraId="117218DC" w14:textId="77777777" w:rsidR="00540C60" w:rsidRPr="001D386E" w:rsidRDefault="00540C60" w:rsidP="00540C60">
            <w:pPr>
              <w:pStyle w:val="TAC"/>
              <w:rPr>
                <w:rFonts w:cs="Arial"/>
              </w:rPr>
            </w:pPr>
            <w:r w:rsidRPr="001D386E">
              <w:rPr>
                <w:rFonts w:cs="Arial"/>
              </w:rPr>
              <w:t>0.2</w:t>
            </w:r>
          </w:p>
        </w:tc>
      </w:tr>
      <w:tr w:rsidR="00540C60" w:rsidRPr="001D386E" w14:paraId="009DB751" w14:textId="77777777" w:rsidTr="00540C60">
        <w:trPr>
          <w:gridBefore w:val="1"/>
          <w:wBefore w:w="113" w:type="dxa"/>
          <w:trHeight w:val="74"/>
          <w:jc w:val="center"/>
        </w:trPr>
        <w:tc>
          <w:tcPr>
            <w:tcW w:w="1985" w:type="dxa"/>
            <w:gridSpan w:val="2"/>
            <w:vMerge w:val="restart"/>
            <w:vAlign w:val="center"/>
          </w:tcPr>
          <w:p w14:paraId="16CFA3D6" w14:textId="77777777" w:rsidR="00540C60" w:rsidRPr="001D386E" w:rsidRDefault="00540C60" w:rsidP="00540C60">
            <w:pPr>
              <w:pStyle w:val="TAC"/>
              <w:rPr>
                <w:rFonts w:cs="Arial"/>
              </w:rPr>
            </w:pPr>
            <w:r w:rsidRPr="001D386E">
              <w:rPr>
                <w:rFonts w:cs="Arial"/>
              </w:rPr>
              <w:t>CA_3-</w:t>
            </w:r>
            <w:r w:rsidRPr="001D386E">
              <w:rPr>
                <w:rFonts w:cs="Arial" w:hint="eastAsia"/>
                <w:lang w:eastAsia="zh-CN"/>
              </w:rPr>
              <w:t>7</w:t>
            </w:r>
            <w:r w:rsidRPr="001D386E">
              <w:rPr>
                <w:rFonts w:cs="Arial"/>
              </w:rPr>
              <w:t>-40</w:t>
            </w:r>
          </w:p>
        </w:tc>
        <w:tc>
          <w:tcPr>
            <w:tcW w:w="2552" w:type="dxa"/>
            <w:gridSpan w:val="2"/>
          </w:tcPr>
          <w:p w14:paraId="36CCFD45" w14:textId="77777777" w:rsidR="00540C60" w:rsidRPr="001D386E" w:rsidRDefault="00540C60" w:rsidP="00540C60">
            <w:pPr>
              <w:pStyle w:val="TAC"/>
              <w:rPr>
                <w:rFonts w:cs="Arial"/>
              </w:rPr>
            </w:pPr>
            <w:r w:rsidRPr="001D386E">
              <w:rPr>
                <w:rFonts w:cs="Arial" w:hint="eastAsia"/>
                <w:lang w:eastAsia="zh-CN"/>
              </w:rPr>
              <w:t>3</w:t>
            </w:r>
          </w:p>
        </w:tc>
        <w:tc>
          <w:tcPr>
            <w:tcW w:w="2552" w:type="dxa"/>
            <w:gridSpan w:val="2"/>
          </w:tcPr>
          <w:p w14:paraId="711D0034" w14:textId="77777777" w:rsidR="00540C60" w:rsidRPr="001D386E" w:rsidRDefault="00540C60" w:rsidP="00540C60">
            <w:pPr>
              <w:pStyle w:val="TAC"/>
              <w:rPr>
                <w:rFonts w:cs="Arial"/>
              </w:rPr>
            </w:pPr>
            <w:r w:rsidRPr="001D386E">
              <w:rPr>
                <w:rFonts w:cs="Arial" w:hint="eastAsia"/>
                <w:lang w:val="en-US" w:eastAsia="zh-CN"/>
              </w:rPr>
              <w:t>0</w:t>
            </w:r>
          </w:p>
        </w:tc>
      </w:tr>
      <w:tr w:rsidR="00540C60" w:rsidRPr="001D386E" w14:paraId="7C03C84A" w14:textId="77777777" w:rsidTr="00540C60">
        <w:trPr>
          <w:gridBefore w:val="1"/>
          <w:wBefore w:w="113" w:type="dxa"/>
          <w:trHeight w:val="74"/>
          <w:jc w:val="center"/>
        </w:trPr>
        <w:tc>
          <w:tcPr>
            <w:tcW w:w="1985" w:type="dxa"/>
            <w:gridSpan w:val="2"/>
            <w:vMerge/>
            <w:vAlign w:val="center"/>
          </w:tcPr>
          <w:p w14:paraId="3D8E4B9C" w14:textId="77777777" w:rsidR="00540C60" w:rsidRPr="001D386E" w:rsidRDefault="00540C60" w:rsidP="00540C60">
            <w:pPr>
              <w:pStyle w:val="TAC"/>
              <w:rPr>
                <w:rFonts w:cs="Arial"/>
              </w:rPr>
            </w:pPr>
          </w:p>
        </w:tc>
        <w:tc>
          <w:tcPr>
            <w:tcW w:w="2552" w:type="dxa"/>
            <w:gridSpan w:val="2"/>
          </w:tcPr>
          <w:p w14:paraId="16F76775" w14:textId="77777777" w:rsidR="00540C60" w:rsidRPr="001D386E" w:rsidRDefault="00540C60" w:rsidP="00540C60">
            <w:pPr>
              <w:pStyle w:val="TAC"/>
              <w:rPr>
                <w:rFonts w:cs="Arial"/>
              </w:rPr>
            </w:pPr>
            <w:r w:rsidRPr="001D386E">
              <w:rPr>
                <w:rFonts w:cs="Arial" w:hint="eastAsia"/>
                <w:lang w:eastAsia="zh-CN"/>
              </w:rPr>
              <w:t>7</w:t>
            </w:r>
          </w:p>
        </w:tc>
        <w:tc>
          <w:tcPr>
            <w:tcW w:w="2552" w:type="dxa"/>
            <w:gridSpan w:val="2"/>
          </w:tcPr>
          <w:p w14:paraId="2C48B2E5" w14:textId="77777777" w:rsidR="00540C60" w:rsidRPr="001D386E" w:rsidRDefault="00540C60" w:rsidP="00540C60">
            <w:pPr>
              <w:pStyle w:val="TAC"/>
              <w:rPr>
                <w:rFonts w:cs="Arial"/>
              </w:rPr>
            </w:pPr>
            <w:r w:rsidRPr="001D386E">
              <w:rPr>
                <w:rFonts w:cs="Arial" w:hint="eastAsia"/>
                <w:lang w:val="en-US" w:eastAsia="zh-CN"/>
              </w:rPr>
              <w:t>0.3</w:t>
            </w:r>
          </w:p>
        </w:tc>
      </w:tr>
      <w:tr w:rsidR="00540C60" w:rsidRPr="001D386E" w14:paraId="685C6D7F" w14:textId="77777777" w:rsidTr="00540C60">
        <w:trPr>
          <w:gridBefore w:val="1"/>
          <w:wBefore w:w="113" w:type="dxa"/>
          <w:trHeight w:val="74"/>
          <w:jc w:val="center"/>
        </w:trPr>
        <w:tc>
          <w:tcPr>
            <w:tcW w:w="1985" w:type="dxa"/>
            <w:gridSpan w:val="2"/>
            <w:vMerge/>
            <w:vAlign w:val="center"/>
          </w:tcPr>
          <w:p w14:paraId="3827BB90" w14:textId="77777777" w:rsidR="00540C60" w:rsidRPr="001D386E" w:rsidRDefault="00540C60" w:rsidP="00540C60">
            <w:pPr>
              <w:pStyle w:val="TAC"/>
              <w:rPr>
                <w:rFonts w:cs="Arial"/>
              </w:rPr>
            </w:pPr>
          </w:p>
        </w:tc>
        <w:tc>
          <w:tcPr>
            <w:tcW w:w="2552" w:type="dxa"/>
            <w:gridSpan w:val="2"/>
          </w:tcPr>
          <w:p w14:paraId="675366BE" w14:textId="77777777" w:rsidR="00540C60" w:rsidRPr="001D386E" w:rsidRDefault="00540C60" w:rsidP="00540C60">
            <w:pPr>
              <w:pStyle w:val="TAC"/>
              <w:rPr>
                <w:rFonts w:cs="Arial"/>
              </w:rPr>
            </w:pPr>
            <w:r w:rsidRPr="001D386E">
              <w:rPr>
                <w:rFonts w:cs="Arial" w:hint="eastAsia"/>
                <w:lang w:eastAsia="zh-CN"/>
              </w:rPr>
              <w:t>40</w:t>
            </w:r>
          </w:p>
        </w:tc>
        <w:tc>
          <w:tcPr>
            <w:tcW w:w="2552" w:type="dxa"/>
            <w:gridSpan w:val="2"/>
          </w:tcPr>
          <w:p w14:paraId="0599624A" w14:textId="77777777" w:rsidR="00540C60" w:rsidRPr="001D386E" w:rsidRDefault="00540C60" w:rsidP="00540C60">
            <w:pPr>
              <w:pStyle w:val="TAC"/>
              <w:rPr>
                <w:rFonts w:cs="Arial"/>
              </w:rPr>
            </w:pPr>
            <w:r w:rsidRPr="001D386E">
              <w:rPr>
                <w:rFonts w:cs="Arial" w:hint="eastAsia"/>
                <w:lang w:val="en-US" w:eastAsia="zh-CN"/>
              </w:rPr>
              <w:t>0.8</w:t>
            </w:r>
          </w:p>
        </w:tc>
      </w:tr>
      <w:tr w:rsidR="00540C60" w:rsidRPr="001D386E" w14:paraId="0249E4D4" w14:textId="77777777" w:rsidTr="00540C60">
        <w:trPr>
          <w:gridBefore w:val="1"/>
          <w:wBefore w:w="113" w:type="dxa"/>
          <w:trHeight w:val="74"/>
          <w:jc w:val="center"/>
        </w:trPr>
        <w:tc>
          <w:tcPr>
            <w:tcW w:w="1985" w:type="dxa"/>
            <w:gridSpan w:val="2"/>
            <w:vMerge w:val="restart"/>
            <w:vAlign w:val="center"/>
          </w:tcPr>
          <w:p w14:paraId="3CE19F51" w14:textId="77777777" w:rsidR="00540C60" w:rsidRPr="001D386E" w:rsidRDefault="00540C60" w:rsidP="00540C60">
            <w:pPr>
              <w:pStyle w:val="TAC"/>
              <w:rPr>
                <w:rFonts w:cs="Arial"/>
              </w:rPr>
            </w:pPr>
            <w:r w:rsidRPr="001D386E">
              <w:rPr>
                <w:rFonts w:cs="Arial"/>
              </w:rPr>
              <w:t>CA_3-</w:t>
            </w:r>
            <w:r w:rsidRPr="001D386E">
              <w:rPr>
                <w:rFonts w:cs="Arial" w:hint="eastAsia"/>
                <w:lang w:eastAsia="zh-CN"/>
              </w:rPr>
              <w:t>7</w:t>
            </w:r>
            <w:r w:rsidRPr="001D386E">
              <w:rPr>
                <w:rFonts w:cs="Arial"/>
              </w:rPr>
              <w:t>-4</w:t>
            </w:r>
            <w:r w:rsidRPr="001D386E">
              <w:rPr>
                <w:rFonts w:cs="Arial" w:hint="eastAsia"/>
                <w:lang w:eastAsia="zh-CN"/>
              </w:rPr>
              <w:t>2</w:t>
            </w:r>
          </w:p>
        </w:tc>
        <w:tc>
          <w:tcPr>
            <w:tcW w:w="2552" w:type="dxa"/>
            <w:gridSpan w:val="2"/>
          </w:tcPr>
          <w:p w14:paraId="36A9BBC5" w14:textId="77777777" w:rsidR="00540C60" w:rsidRPr="001D386E" w:rsidRDefault="00540C60" w:rsidP="00540C60">
            <w:pPr>
              <w:pStyle w:val="TAC"/>
              <w:rPr>
                <w:rFonts w:cs="Arial"/>
              </w:rPr>
            </w:pPr>
            <w:r w:rsidRPr="001D386E">
              <w:rPr>
                <w:rFonts w:cs="Arial" w:hint="eastAsia"/>
                <w:lang w:eastAsia="zh-CN"/>
              </w:rPr>
              <w:t>3</w:t>
            </w:r>
          </w:p>
        </w:tc>
        <w:tc>
          <w:tcPr>
            <w:tcW w:w="2552" w:type="dxa"/>
            <w:gridSpan w:val="2"/>
          </w:tcPr>
          <w:p w14:paraId="28954A23" w14:textId="77777777" w:rsidR="00540C60" w:rsidRPr="001D386E" w:rsidRDefault="00540C60" w:rsidP="00540C60">
            <w:pPr>
              <w:pStyle w:val="TAC"/>
              <w:rPr>
                <w:rFonts w:cs="Arial"/>
              </w:rPr>
            </w:pPr>
            <w:r w:rsidRPr="001D386E">
              <w:rPr>
                <w:rFonts w:cs="Arial"/>
              </w:rPr>
              <w:t>0.2</w:t>
            </w:r>
          </w:p>
        </w:tc>
      </w:tr>
      <w:tr w:rsidR="00540C60" w:rsidRPr="001D386E" w14:paraId="2C877DEB" w14:textId="77777777" w:rsidTr="00540C60">
        <w:trPr>
          <w:gridBefore w:val="1"/>
          <w:wBefore w:w="113" w:type="dxa"/>
          <w:trHeight w:val="74"/>
          <w:jc w:val="center"/>
        </w:trPr>
        <w:tc>
          <w:tcPr>
            <w:tcW w:w="1985" w:type="dxa"/>
            <w:gridSpan w:val="2"/>
            <w:vMerge/>
            <w:vAlign w:val="center"/>
          </w:tcPr>
          <w:p w14:paraId="67DC50C3" w14:textId="77777777" w:rsidR="00540C60" w:rsidRPr="001D386E" w:rsidRDefault="00540C60" w:rsidP="00540C60">
            <w:pPr>
              <w:pStyle w:val="TAC"/>
              <w:rPr>
                <w:rFonts w:cs="Arial"/>
              </w:rPr>
            </w:pPr>
          </w:p>
        </w:tc>
        <w:tc>
          <w:tcPr>
            <w:tcW w:w="2552" w:type="dxa"/>
            <w:gridSpan w:val="2"/>
          </w:tcPr>
          <w:p w14:paraId="0A132814" w14:textId="77777777" w:rsidR="00540C60" w:rsidRPr="001D386E" w:rsidRDefault="00540C60" w:rsidP="00540C60">
            <w:pPr>
              <w:pStyle w:val="TAC"/>
              <w:rPr>
                <w:rFonts w:cs="Arial"/>
              </w:rPr>
            </w:pPr>
            <w:r w:rsidRPr="001D386E">
              <w:rPr>
                <w:rFonts w:cs="Arial" w:hint="eastAsia"/>
                <w:lang w:eastAsia="zh-CN"/>
              </w:rPr>
              <w:t>7</w:t>
            </w:r>
          </w:p>
        </w:tc>
        <w:tc>
          <w:tcPr>
            <w:tcW w:w="2552" w:type="dxa"/>
            <w:gridSpan w:val="2"/>
          </w:tcPr>
          <w:p w14:paraId="1BF54C94" w14:textId="77777777" w:rsidR="00540C60" w:rsidRPr="001D386E" w:rsidRDefault="00540C60" w:rsidP="00540C60">
            <w:pPr>
              <w:pStyle w:val="TAC"/>
              <w:rPr>
                <w:rFonts w:cs="Arial"/>
              </w:rPr>
            </w:pPr>
            <w:r w:rsidRPr="001D386E">
              <w:rPr>
                <w:rFonts w:cs="Arial"/>
              </w:rPr>
              <w:t>0.2</w:t>
            </w:r>
          </w:p>
        </w:tc>
      </w:tr>
      <w:tr w:rsidR="00540C60" w:rsidRPr="001D386E" w14:paraId="50BD12A3" w14:textId="77777777" w:rsidTr="00540C60">
        <w:trPr>
          <w:gridBefore w:val="1"/>
          <w:wBefore w:w="113" w:type="dxa"/>
          <w:trHeight w:val="74"/>
          <w:jc w:val="center"/>
        </w:trPr>
        <w:tc>
          <w:tcPr>
            <w:tcW w:w="1985" w:type="dxa"/>
            <w:gridSpan w:val="2"/>
            <w:vMerge/>
            <w:vAlign w:val="center"/>
          </w:tcPr>
          <w:p w14:paraId="64F66408" w14:textId="77777777" w:rsidR="00540C60" w:rsidRPr="001D386E" w:rsidRDefault="00540C60" w:rsidP="00540C60">
            <w:pPr>
              <w:pStyle w:val="TAC"/>
              <w:rPr>
                <w:rFonts w:cs="Arial"/>
              </w:rPr>
            </w:pPr>
          </w:p>
        </w:tc>
        <w:tc>
          <w:tcPr>
            <w:tcW w:w="2552" w:type="dxa"/>
            <w:gridSpan w:val="2"/>
          </w:tcPr>
          <w:p w14:paraId="5B686191" w14:textId="77777777" w:rsidR="00540C60" w:rsidRPr="001D386E" w:rsidRDefault="00540C60" w:rsidP="00540C60">
            <w:pPr>
              <w:pStyle w:val="TAC"/>
              <w:rPr>
                <w:rFonts w:cs="Arial"/>
              </w:rPr>
            </w:pPr>
            <w:r w:rsidRPr="001D386E">
              <w:rPr>
                <w:rFonts w:cs="Arial" w:hint="eastAsia"/>
                <w:lang w:eastAsia="zh-CN"/>
              </w:rPr>
              <w:t>42</w:t>
            </w:r>
          </w:p>
        </w:tc>
        <w:tc>
          <w:tcPr>
            <w:tcW w:w="2552" w:type="dxa"/>
            <w:gridSpan w:val="2"/>
          </w:tcPr>
          <w:p w14:paraId="4E73EFA3" w14:textId="77777777" w:rsidR="00540C60" w:rsidRPr="001D386E" w:rsidRDefault="00540C60" w:rsidP="00540C60">
            <w:pPr>
              <w:pStyle w:val="TAC"/>
              <w:rPr>
                <w:rFonts w:cs="Arial"/>
              </w:rPr>
            </w:pPr>
            <w:r w:rsidRPr="001D386E">
              <w:rPr>
                <w:rFonts w:cs="Arial"/>
              </w:rPr>
              <w:t>0.5</w:t>
            </w:r>
          </w:p>
        </w:tc>
      </w:tr>
      <w:tr w:rsidR="00540C60" w:rsidRPr="001D386E" w14:paraId="28BEF810" w14:textId="77777777" w:rsidTr="00540C60">
        <w:trPr>
          <w:gridBefore w:val="1"/>
          <w:wBefore w:w="113" w:type="dxa"/>
          <w:trHeight w:val="74"/>
          <w:jc w:val="center"/>
        </w:trPr>
        <w:tc>
          <w:tcPr>
            <w:tcW w:w="1985" w:type="dxa"/>
            <w:gridSpan w:val="2"/>
            <w:vMerge w:val="restart"/>
            <w:vAlign w:val="center"/>
          </w:tcPr>
          <w:p w14:paraId="0080C991" w14:textId="77777777" w:rsidR="00540C60" w:rsidRPr="001D386E" w:rsidRDefault="00540C60" w:rsidP="00540C60">
            <w:pPr>
              <w:pStyle w:val="TAC"/>
              <w:rPr>
                <w:rFonts w:cs="Arial"/>
              </w:rPr>
            </w:pPr>
            <w:r w:rsidRPr="001D386E">
              <w:rPr>
                <w:lang w:val="en-US"/>
              </w:rPr>
              <w:t>CA_</w:t>
            </w:r>
            <w:r w:rsidRPr="001D386E">
              <w:rPr>
                <w:rFonts w:eastAsia="Malgun Gothic" w:hint="eastAsia"/>
                <w:lang w:val="en-US"/>
              </w:rPr>
              <w:t>3</w:t>
            </w:r>
            <w:r w:rsidRPr="001D386E">
              <w:rPr>
                <w:lang w:val="en-US"/>
              </w:rPr>
              <w:t>-</w:t>
            </w:r>
            <w:r w:rsidRPr="001D386E">
              <w:rPr>
                <w:rFonts w:eastAsia="Malgun Gothic" w:hint="eastAsia"/>
                <w:lang w:val="en-US"/>
              </w:rPr>
              <w:t>7</w:t>
            </w:r>
            <w:r w:rsidRPr="001D386E">
              <w:rPr>
                <w:lang w:val="en-US"/>
              </w:rPr>
              <w:t>-46</w:t>
            </w:r>
          </w:p>
        </w:tc>
        <w:tc>
          <w:tcPr>
            <w:tcW w:w="2552" w:type="dxa"/>
            <w:gridSpan w:val="2"/>
            <w:vAlign w:val="center"/>
          </w:tcPr>
          <w:p w14:paraId="67C164B0" w14:textId="77777777" w:rsidR="00540C60" w:rsidRPr="001D386E" w:rsidRDefault="00540C60" w:rsidP="00540C60">
            <w:pPr>
              <w:pStyle w:val="TAC"/>
              <w:rPr>
                <w:rFonts w:cs="Arial"/>
                <w:lang w:eastAsia="zh-CN"/>
              </w:rPr>
            </w:pPr>
            <w:r w:rsidRPr="001D386E">
              <w:rPr>
                <w:rFonts w:eastAsia="Malgun Gothic" w:hint="eastAsia"/>
                <w:lang w:val="en-US"/>
              </w:rPr>
              <w:t>3</w:t>
            </w:r>
          </w:p>
        </w:tc>
        <w:tc>
          <w:tcPr>
            <w:tcW w:w="2552" w:type="dxa"/>
            <w:gridSpan w:val="2"/>
            <w:vAlign w:val="center"/>
          </w:tcPr>
          <w:p w14:paraId="0140A9CE" w14:textId="77777777" w:rsidR="00540C60" w:rsidRPr="001D386E" w:rsidRDefault="00540C60" w:rsidP="00540C60">
            <w:pPr>
              <w:pStyle w:val="TAC"/>
              <w:rPr>
                <w:rFonts w:cs="Arial"/>
              </w:rPr>
            </w:pPr>
            <w:r w:rsidRPr="001D386E">
              <w:rPr>
                <w:rFonts w:hint="eastAsia"/>
                <w:lang w:val="en-US" w:eastAsia="zh-CN"/>
              </w:rPr>
              <w:t>0</w:t>
            </w:r>
          </w:p>
        </w:tc>
      </w:tr>
      <w:tr w:rsidR="00540C60" w:rsidRPr="001D386E" w14:paraId="2D3FBEDB" w14:textId="77777777" w:rsidTr="00540C60">
        <w:trPr>
          <w:gridBefore w:val="1"/>
          <w:wBefore w:w="113" w:type="dxa"/>
          <w:trHeight w:val="74"/>
          <w:jc w:val="center"/>
        </w:trPr>
        <w:tc>
          <w:tcPr>
            <w:tcW w:w="1985" w:type="dxa"/>
            <w:gridSpan w:val="2"/>
            <w:vMerge/>
            <w:vAlign w:val="center"/>
          </w:tcPr>
          <w:p w14:paraId="413F4871" w14:textId="77777777" w:rsidR="00540C60" w:rsidRPr="001D386E" w:rsidRDefault="00540C60" w:rsidP="00540C60">
            <w:pPr>
              <w:pStyle w:val="TAC"/>
              <w:rPr>
                <w:rFonts w:cs="Arial"/>
              </w:rPr>
            </w:pPr>
          </w:p>
        </w:tc>
        <w:tc>
          <w:tcPr>
            <w:tcW w:w="2552" w:type="dxa"/>
            <w:gridSpan w:val="2"/>
            <w:vAlign w:val="center"/>
          </w:tcPr>
          <w:p w14:paraId="33CAF918" w14:textId="77777777" w:rsidR="00540C60" w:rsidRPr="001D386E" w:rsidRDefault="00540C60" w:rsidP="00540C60">
            <w:pPr>
              <w:pStyle w:val="TAC"/>
              <w:rPr>
                <w:rFonts w:cs="Arial"/>
                <w:lang w:eastAsia="zh-CN"/>
              </w:rPr>
            </w:pPr>
            <w:r w:rsidRPr="001D386E">
              <w:rPr>
                <w:rFonts w:eastAsia="Malgun Gothic" w:hint="eastAsia"/>
                <w:lang w:val="en-US"/>
              </w:rPr>
              <w:t>7</w:t>
            </w:r>
          </w:p>
        </w:tc>
        <w:tc>
          <w:tcPr>
            <w:tcW w:w="2552" w:type="dxa"/>
            <w:gridSpan w:val="2"/>
            <w:vAlign w:val="center"/>
          </w:tcPr>
          <w:p w14:paraId="0CC2EE61" w14:textId="77777777" w:rsidR="00540C60" w:rsidRPr="001D386E" w:rsidRDefault="00540C60" w:rsidP="00540C60">
            <w:pPr>
              <w:pStyle w:val="TAC"/>
              <w:rPr>
                <w:rFonts w:cs="Arial"/>
              </w:rPr>
            </w:pPr>
            <w:r w:rsidRPr="001D386E">
              <w:rPr>
                <w:rFonts w:hint="eastAsia"/>
                <w:lang w:val="en-US" w:eastAsia="zh-CN"/>
              </w:rPr>
              <w:t>0</w:t>
            </w:r>
          </w:p>
        </w:tc>
      </w:tr>
      <w:tr w:rsidR="00540C60" w:rsidRPr="001D386E" w14:paraId="3E652C61" w14:textId="77777777" w:rsidTr="00540C60">
        <w:trPr>
          <w:gridBefore w:val="1"/>
          <w:wBefore w:w="113" w:type="dxa"/>
          <w:trHeight w:val="74"/>
          <w:jc w:val="center"/>
        </w:trPr>
        <w:tc>
          <w:tcPr>
            <w:tcW w:w="1985" w:type="dxa"/>
            <w:gridSpan w:val="2"/>
            <w:vMerge w:val="restart"/>
            <w:vAlign w:val="center"/>
          </w:tcPr>
          <w:p w14:paraId="01899335" w14:textId="77777777" w:rsidR="00540C60" w:rsidRPr="001D386E" w:rsidRDefault="00540C60" w:rsidP="00540C60">
            <w:pPr>
              <w:pStyle w:val="TAC"/>
              <w:rPr>
                <w:rFonts w:cs="Arial"/>
                <w:lang w:eastAsia="ja-JP"/>
              </w:rPr>
            </w:pPr>
            <w:r w:rsidRPr="001D386E">
              <w:rPr>
                <w:rFonts w:cs="Arial"/>
                <w:lang w:eastAsia="ja-JP"/>
              </w:rPr>
              <w:t>CA_3-8-</w:t>
            </w:r>
            <w:r w:rsidRPr="001D386E">
              <w:rPr>
                <w:rFonts w:cs="Arial" w:hint="eastAsia"/>
                <w:lang w:eastAsia="zh-CN"/>
              </w:rPr>
              <w:t>11</w:t>
            </w:r>
          </w:p>
        </w:tc>
        <w:tc>
          <w:tcPr>
            <w:tcW w:w="2552" w:type="dxa"/>
            <w:gridSpan w:val="2"/>
          </w:tcPr>
          <w:p w14:paraId="15E0FBD9" w14:textId="77777777" w:rsidR="00540C60" w:rsidRPr="001D386E" w:rsidRDefault="00540C60" w:rsidP="00540C60">
            <w:pPr>
              <w:pStyle w:val="TAC"/>
              <w:rPr>
                <w:rFonts w:cs="Arial"/>
                <w:lang w:eastAsia="ja-JP"/>
              </w:rPr>
            </w:pPr>
            <w:r w:rsidRPr="001D386E">
              <w:rPr>
                <w:rFonts w:cs="Arial" w:hint="eastAsia"/>
              </w:rPr>
              <w:t>3</w:t>
            </w:r>
          </w:p>
        </w:tc>
        <w:tc>
          <w:tcPr>
            <w:tcW w:w="2552" w:type="dxa"/>
            <w:gridSpan w:val="2"/>
          </w:tcPr>
          <w:p w14:paraId="732A7205" w14:textId="77777777" w:rsidR="00540C60" w:rsidRPr="001D386E" w:rsidRDefault="00540C60" w:rsidP="00540C60">
            <w:pPr>
              <w:pStyle w:val="TAC"/>
              <w:rPr>
                <w:rFonts w:cs="Arial"/>
                <w:lang w:eastAsia="ja-JP"/>
              </w:rPr>
            </w:pPr>
            <w:r w:rsidRPr="001D386E">
              <w:t>0.3</w:t>
            </w:r>
          </w:p>
        </w:tc>
      </w:tr>
      <w:tr w:rsidR="00540C60" w:rsidRPr="001D386E" w14:paraId="15B09836" w14:textId="77777777" w:rsidTr="00540C60">
        <w:trPr>
          <w:gridBefore w:val="1"/>
          <w:wBefore w:w="113" w:type="dxa"/>
          <w:trHeight w:val="74"/>
          <w:jc w:val="center"/>
        </w:trPr>
        <w:tc>
          <w:tcPr>
            <w:tcW w:w="1985" w:type="dxa"/>
            <w:gridSpan w:val="2"/>
            <w:vMerge/>
            <w:vAlign w:val="center"/>
          </w:tcPr>
          <w:p w14:paraId="4A645F87" w14:textId="77777777" w:rsidR="00540C60" w:rsidRPr="001D386E" w:rsidRDefault="00540C60" w:rsidP="00540C60">
            <w:pPr>
              <w:pStyle w:val="TAC"/>
              <w:rPr>
                <w:rFonts w:cs="Arial"/>
                <w:lang w:eastAsia="ja-JP"/>
              </w:rPr>
            </w:pPr>
          </w:p>
        </w:tc>
        <w:tc>
          <w:tcPr>
            <w:tcW w:w="2552" w:type="dxa"/>
            <w:gridSpan w:val="2"/>
          </w:tcPr>
          <w:p w14:paraId="07B1932A" w14:textId="77777777" w:rsidR="00540C60" w:rsidRPr="001D386E" w:rsidRDefault="00540C60" w:rsidP="00540C60">
            <w:pPr>
              <w:pStyle w:val="TAC"/>
              <w:rPr>
                <w:rFonts w:cs="Arial"/>
                <w:lang w:eastAsia="ja-JP"/>
              </w:rPr>
            </w:pPr>
            <w:r w:rsidRPr="001D386E">
              <w:rPr>
                <w:rFonts w:cs="Arial" w:hint="eastAsia"/>
              </w:rPr>
              <w:t>8</w:t>
            </w:r>
          </w:p>
        </w:tc>
        <w:tc>
          <w:tcPr>
            <w:tcW w:w="2552" w:type="dxa"/>
            <w:gridSpan w:val="2"/>
          </w:tcPr>
          <w:p w14:paraId="426772EC" w14:textId="77777777" w:rsidR="00540C60" w:rsidRPr="001D386E" w:rsidRDefault="00540C60" w:rsidP="00540C60">
            <w:pPr>
              <w:pStyle w:val="TAC"/>
              <w:rPr>
                <w:rFonts w:cs="Arial"/>
                <w:lang w:eastAsia="ja-JP"/>
              </w:rPr>
            </w:pPr>
            <w:r w:rsidRPr="001D386E">
              <w:t>0</w:t>
            </w:r>
          </w:p>
        </w:tc>
      </w:tr>
      <w:tr w:rsidR="00540C60" w:rsidRPr="001D386E" w14:paraId="6DE13395" w14:textId="77777777" w:rsidTr="00540C60">
        <w:trPr>
          <w:gridBefore w:val="1"/>
          <w:wBefore w:w="113" w:type="dxa"/>
          <w:trHeight w:val="74"/>
          <w:jc w:val="center"/>
        </w:trPr>
        <w:tc>
          <w:tcPr>
            <w:tcW w:w="1985" w:type="dxa"/>
            <w:gridSpan w:val="2"/>
            <w:vMerge/>
            <w:vAlign w:val="center"/>
          </w:tcPr>
          <w:p w14:paraId="32CC063E" w14:textId="77777777" w:rsidR="00540C60" w:rsidRPr="001D386E" w:rsidRDefault="00540C60" w:rsidP="00540C60">
            <w:pPr>
              <w:pStyle w:val="TAC"/>
              <w:rPr>
                <w:rFonts w:cs="Arial"/>
                <w:lang w:eastAsia="ja-JP"/>
              </w:rPr>
            </w:pPr>
          </w:p>
        </w:tc>
        <w:tc>
          <w:tcPr>
            <w:tcW w:w="2552" w:type="dxa"/>
            <w:gridSpan w:val="2"/>
          </w:tcPr>
          <w:p w14:paraId="58183BF5" w14:textId="77777777" w:rsidR="00540C60" w:rsidRPr="001D386E" w:rsidRDefault="00540C60" w:rsidP="00540C60">
            <w:pPr>
              <w:pStyle w:val="TAC"/>
              <w:rPr>
                <w:rFonts w:cs="Arial"/>
                <w:lang w:eastAsia="ja-JP"/>
              </w:rPr>
            </w:pPr>
            <w:r w:rsidRPr="001D386E">
              <w:rPr>
                <w:rFonts w:cs="Arial" w:hint="eastAsia"/>
                <w:lang w:eastAsia="zh-CN"/>
              </w:rPr>
              <w:t>11</w:t>
            </w:r>
          </w:p>
        </w:tc>
        <w:tc>
          <w:tcPr>
            <w:tcW w:w="2552" w:type="dxa"/>
            <w:gridSpan w:val="2"/>
          </w:tcPr>
          <w:p w14:paraId="34C11220" w14:textId="77777777" w:rsidR="00540C60" w:rsidRPr="001D386E" w:rsidRDefault="00540C60" w:rsidP="00540C60">
            <w:pPr>
              <w:pStyle w:val="TAC"/>
              <w:rPr>
                <w:rFonts w:cs="Arial"/>
                <w:lang w:eastAsia="ja-JP"/>
              </w:rPr>
            </w:pPr>
            <w:r w:rsidRPr="001D386E">
              <w:t>0.5</w:t>
            </w:r>
          </w:p>
        </w:tc>
      </w:tr>
      <w:tr w:rsidR="00540C60" w:rsidRPr="001D386E" w14:paraId="1C7C7EE9" w14:textId="77777777" w:rsidTr="00540C60">
        <w:trPr>
          <w:gridBefore w:val="1"/>
          <w:wBefore w:w="113" w:type="dxa"/>
          <w:trHeight w:val="74"/>
          <w:jc w:val="center"/>
        </w:trPr>
        <w:tc>
          <w:tcPr>
            <w:tcW w:w="1985" w:type="dxa"/>
            <w:gridSpan w:val="2"/>
            <w:vMerge w:val="restart"/>
            <w:vAlign w:val="center"/>
          </w:tcPr>
          <w:p w14:paraId="7384D2C9" w14:textId="77777777" w:rsidR="00540C60" w:rsidRPr="001D386E" w:rsidRDefault="00540C60" w:rsidP="00540C60">
            <w:pPr>
              <w:pStyle w:val="TAC"/>
              <w:rPr>
                <w:rFonts w:cs="Arial"/>
                <w:lang w:eastAsia="ja-JP"/>
              </w:rPr>
            </w:pPr>
            <w:r w:rsidRPr="001D386E">
              <w:t>CA_3-8-20</w:t>
            </w:r>
          </w:p>
        </w:tc>
        <w:tc>
          <w:tcPr>
            <w:tcW w:w="2552" w:type="dxa"/>
            <w:gridSpan w:val="2"/>
            <w:vAlign w:val="center"/>
          </w:tcPr>
          <w:p w14:paraId="49976C5E" w14:textId="77777777" w:rsidR="00540C60" w:rsidRPr="001D386E" w:rsidRDefault="00540C60" w:rsidP="00540C60">
            <w:pPr>
              <w:pStyle w:val="TAC"/>
              <w:rPr>
                <w:rFonts w:cs="Arial"/>
                <w:lang w:eastAsia="zh-CN"/>
              </w:rPr>
            </w:pPr>
            <w:r w:rsidRPr="001D386E">
              <w:t>3</w:t>
            </w:r>
          </w:p>
        </w:tc>
        <w:tc>
          <w:tcPr>
            <w:tcW w:w="2552" w:type="dxa"/>
            <w:gridSpan w:val="2"/>
          </w:tcPr>
          <w:p w14:paraId="51253C05" w14:textId="77777777" w:rsidR="00540C60" w:rsidRPr="001D386E" w:rsidRDefault="00540C60" w:rsidP="00540C60">
            <w:pPr>
              <w:pStyle w:val="TAC"/>
            </w:pPr>
            <w:r w:rsidRPr="001D386E">
              <w:t>0</w:t>
            </w:r>
          </w:p>
        </w:tc>
      </w:tr>
      <w:tr w:rsidR="00540C60" w:rsidRPr="001D386E" w14:paraId="718B27F2" w14:textId="77777777" w:rsidTr="00540C60">
        <w:trPr>
          <w:gridBefore w:val="1"/>
          <w:wBefore w:w="113" w:type="dxa"/>
          <w:trHeight w:val="74"/>
          <w:jc w:val="center"/>
        </w:trPr>
        <w:tc>
          <w:tcPr>
            <w:tcW w:w="1985" w:type="dxa"/>
            <w:gridSpan w:val="2"/>
            <w:vMerge/>
            <w:vAlign w:val="center"/>
          </w:tcPr>
          <w:p w14:paraId="6F1D641E" w14:textId="77777777" w:rsidR="00540C60" w:rsidRPr="001D386E" w:rsidRDefault="00540C60" w:rsidP="00540C60">
            <w:pPr>
              <w:pStyle w:val="TAC"/>
              <w:rPr>
                <w:rFonts w:cs="Arial"/>
                <w:lang w:eastAsia="ja-JP"/>
              </w:rPr>
            </w:pPr>
          </w:p>
        </w:tc>
        <w:tc>
          <w:tcPr>
            <w:tcW w:w="2552" w:type="dxa"/>
            <w:gridSpan w:val="2"/>
            <w:vAlign w:val="center"/>
          </w:tcPr>
          <w:p w14:paraId="5596CAEF" w14:textId="77777777" w:rsidR="00540C60" w:rsidRPr="001D386E" w:rsidRDefault="00540C60" w:rsidP="00540C60">
            <w:pPr>
              <w:pStyle w:val="TAC"/>
              <w:rPr>
                <w:rFonts w:cs="Arial"/>
                <w:lang w:eastAsia="zh-CN"/>
              </w:rPr>
            </w:pPr>
            <w:r w:rsidRPr="001D386E">
              <w:t>8</w:t>
            </w:r>
          </w:p>
        </w:tc>
        <w:tc>
          <w:tcPr>
            <w:tcW w:w="2552" w:type="dxa"/>
            <w:gridSpan w:val="2"/>
          </w:tcPr>
          <w:p w14:paraId="14F40C5E" w14:textId="77777777" w:rsidR="00540C60" w:rsidRPr="001D386E" w:rsidRDefault="00540C60" w:rsidP="00540C60">
            <w:pPr>
              <w:pStyle w:val="TAC"/>
            </w:pPr>
            <w:r w:rsidRPr="001D386E">
              <w:rPr>
                <w:rFonts w:hint="eastAsia"/>
                <w:lang w:eastAsia="zh-CN"/>
              </w:rPr>
              <w:t>0</w:t>
            </w:r>
          </w:p>
        </w:tc>
      </w:tr>
      <w:tr w:rsidR="00540C60" w:rsidRPr="001D386E" w14:paraId="0ED1FBA9" w14:textId="77777777" w:rsidTr="00540C60">
        <w:trPr>
          <w:gridBefore w:val="1"/>
          <w:wBefore w:w="113" w:type="dxa"/>
          <w:trHeight w:val="74"/>
          <w:jc w:val="center"/>
        </w:trPr>
        <w:tc>
          <w:tcPr>
            <w:tcW w:w="1985" w:type="dxa"/>
            <w:gridSpan w:val="2"/>
            <w:vMerge/>
            <w:vAlign w:val="center"/>
          </w:tcPr>
          <w:p w14:paraId="028858CB" w14:textId="77777777" w:rsidR="00540C60" w:rsidRPr="001D386E" w:rsidRDefault="00540C60" w:rsidP="00540C60">
            <w:pPr>
              <w:pStyle w:val="TAC"/>
              <w:rPr>
                <w:rFonts w:cs="Arial"/>
                <w:lang w:eastAsia="ja-JP"/>
              </w:rPr>
            </w:pPr>
          </w:p>
        </w:tc>
        <w:tc>
          <w:tcPr>
            <w:tcW w:w="2552" w:type="dxa"/>
            <w:gridSpan w:val="2"/>
            <w:vAlign w:val="center"/>
          </w:tcPr>
          <w:p w14:paraId="43C30A2F" w14:textId="77777777" w:rsidR="00540C60" w:rsidRPr="001D386E" w:rsidRDefault="00540C60" w:rsidP="00540C60">
            <w:pPr>
              <w:pStyle w:val="TAC"/>
              <w:rPr>
                <w:rFonts w:cs="Arial"/>
                <w:lang w:eastAsia="zh-CN"/>
              </w:rPr>
            </w:pPr>
            <w:r w:rsidRPr="001D386E">
              <w:t>20</w:t>
            </w:r>
          </w:p>
        </w:tc>
        <w:tc>
          <w:tcPr>
            <w:tcW w:w="2552" w:type="dxa"/>
            <w:gridSpan w:val="2"/>
          </w:tcPr>
          <w:p w14:paraId="2C6A8DE3" w14:textId="77777777" w:rsidR="00540C60" w:rsidRPr="001D386E" w:rsidRDefault="00540C60" w:rsidP="00540C60">
            <w:pPr>
              <w:pStyle w:val="TAC"/>
            </w:pPr>
            <w:r w:rsidRPr="001D386E">
              <w:rPr>
                <w:rFonts w:hint="eastAsia"/>
                <w:lang w:eastAsia="zh-CN"/>
              </w:rPr>
              <w:t>0</w:t>
            </w:r>
          </w:p>
        </w:tc>
      </w:tr>
      <w:tr w:rsidR="00540C60" w:rsidRPr="001D386E" w14:paraId="14234839" w14:textId="77777777" w:rsidTr="00540C60">
        <w:trPr>
          <w:gridBefore w:val="1"/>
          <w:wBefore w:w="113" w:type="dxa"/>
          <w:trHeight w:val="74"/>
          <w:jc w:val="center"/>
        </w:trPr>
        <w:tc>
          <w:tcPr>
            <w:tcW w:w="1985" w:type="dxa"/>
            <w:gridSpan w:val="2"/>
            <w:vMerge w:val="restart"/>
            <w:vAlign w:val="center"/>
          </w:tcPr>
          <w:p w14:paraId="28B02CBB" w14:textId="77777777" w:rsidR="00540C60" w:rsidRPr="001D386E" w:rsidRDefault="00540C60" w:rsidP="00540C60">
            <w:pPr>
              <w:pStyle w:val="TAC"/>
              <w:rPr>
                <w:rFonts w:cs="Arial"/>
              </w:rPr>
            </w:pPr>
            <w:r w:rsidRPr="001D386E">
              <w:rPr>
                <w:rFonts w:cs="Arial"/>
              </w:rPr>
              <w:t>CA_3-8-</w:t>
            </w:r>
            <w:r w:rsidRPr="001D386E">
              <w:rPr>
                <w:rFonts w:cs="Arial" w:hint="eastAsia"/>
                <w:lang w:eastAsia="zh-CN"/>
              </w:rPr>
              <w:t>28</w:t>
            </w:r>
            <w:r w:rsidRPr="001D386E">
              <w:rPr>
                <w:rFonts w:cs="Arial" w:hint="eastAsia"/>
                <w:vertAlign w:val="superscript"/>
                <w:lang w:eastAsia="zh-CN"/>
              </w:rPr>
              <w:t>1</w:t>
            </w:r>
            <w:r w:rsidRPr="001D386E">
              <w:rPr>
                <w:rFonts w:cs="Arial"/>
                <w:vertAlign w:val="superscript"/>
                <w:lang w:eastAsia="zh-CN"/>
              </w:rPr>
              <w:t>1</w:t>
            </w:r>
          </w:p>
        </w:tc>
        <w:tc>
          <w:tcPr>
            <w:tcW w:w="2552" w:type="dxa"/>
            <w:gridSpan w:val="2"/>
          </w:tcPr>
          <w:p w14:paraId="09B0CD77" w14:textId="77777777" w:rsidR="00540C60" w:rsidRPr="001D386E" w:rsidRDefault="00540C60" w:rsidP="00540C60">
            <w:pPr>
              <w:pStyle w:val="TAC"/>
              <w:rPr>
                <w:rFonts w:cs="Arial"/>
              </w:rPr>
            </w:pPr>
            <w:r w:rsidRPr="001D386E">
              <w:rPr>
                <w:rFonts w:cs="Arial" w:hint="eastAsia"/>
              </w:rPr>
              <w:t>3</w:t>
            </w:r>
          </w:p>
        </w:tc>
        <w:tc>
          <w:tcPr>
            <w:tcW w:w="2552" w:type="dxa"/>
            <w:gridSpan w:val="2"/>
          </w:tcPr>
          <w:p w14:paraId="5EC7054D" w14:textId="77777777" w:rsidR="00540C60" w:rsidRPr="001D386E" w:rsidRDefault="00540C60" w:rsidP="00540C60">
            <w:pPr>
              <w:pStyle w:val="TAC"/>
              <w:rPr>
                <w:rFonts w:cs="Arial"/>
              </w:rPr>
            </w:pPr>
            <w:r w:rsidRPr="001D386E">
              <w:rPr>
                <w:rFonts w:cs="Arial"/>
              </w:rPr>
              <w:t>0</w:t>
            </w:r>
          </w:p>
        </w:tc>
      </w:tr>
      <w:tr w:rsidR="00540C60" w:rsidRPr="001D386E" w14:paraId="720C0114" w14:textId="77777777" w:rsidTr="00540C60">
        <w:trPr>
          <w:gridBefore w:val="1"/>
          <w:wBefore w:w="113" w:type="dxa"/>
          <w:trHeight w:val="74"/>
          <w:jc w:val="center"/>
        </w:trPr>
        <w:tc>
          <w:tcPr>
            <w:tcW w:w="1985" w:type="dxa"/>
            <w:gridSpan w:val="2"/>
            <w:vMerge/>
            <w:vAlign w:val="center"/>
          </w:tcPr>
          <w:p w14:paraId="28965FBE" w14:textId="77777777" w:rsidR="00540C60" w:rsidRPr="001D386E" w:rsidRDefault="00540C60" w:rsidP="00540C60">
            <w:pPr>
              <w:pStyle w:val="TAC"/>
              <w:rPr>
                <w:rFonts w:cs="Arial"/>
              </w:rPr>
            </w:pPr>
          </w:p>
        </w:tc>
        <w:tc>
          <w:tcPr>
            <w:tcW w:w="2552" w:type="dxa"/>
            <w:gridSpan w:val="2"/>
          </w:tcPr>
          <w:p w14:paraId="2BE3B5DF" w14:textId="77777777" w:rsidR="00540C60" w:rsidRPr="001D386E" w:rsidRDefault="00540C60" w:rsidP="00540C60">
            <w:pPr>
              <w:pStyle w:val="TAC"/>
              <w:rPr>
                <w:rFonts w:cs="Arial"/>
              </w:rPr>
            </w:pPr>
            <w:r w:rsidRPr="001D386E">
              <w:rPr>
                <w:rFonts w:cs="Arial" w:hint="eastAsia"/>
              </w:rPr>
              <w:t>8</w:t>
            </w:r>
          </w:p>
        </w:tc>
        <w:tc>
          <w:tcPr>
            <w:tcW w:w="2552" w:type="dxa"/>
            <w:gridSpan w:val="2"/>
          </w:tcPr>
          <w:p w14:paraId="59C4E82E" w14:textId="77777777" w:rsidR="00540C60" w:rsidRPr="001D386E" w:rsidRDefault="00540C60" w:rsidP="00540C60">
            <w:pPr>
              <w:pStyle w:val="TAC"/>
              <w:rPr>
                <w:rFonts w:cs="Arial"/>
              </w:rPr>
            </w:pPr>
            <w:r w:rsidRPr="001D386E">
              <w:rPr>
                <w:rFonts w:cs="Arial"/>
              </w:rPr>
              <w:t>0.2</w:t>
            </w:r>
          </w:p>
        </w:tc>
      </w:tr>
      <w:tr w:rsidR="00540C60" w:rsidRPr="001D386E" w14:paraId="6D5162C3" w14:textId="77777777" w:rsidTr="00540C60">
        <w:trPr>
          <w:gridBefore w:val="1"/>
          <w:wBefore w:w="113" w:type="dxa"/>
          <w:trHeight w:val="74"/>
          <w:jc w:val="center"/>
        </w:trPr>
        <w:tc>
          <w:tcPr>
            <w:tcW w:w="1985" w:type="dxa"/>
            <w:gridSpan w:val="2"/>
            <w:vMerge/>
            <w:vAlign w:val="center"/>
          </w:tcPr>
          <w:p w14:paraId="51924A56" w14:textId="77777777" w:rsidR="00540C60" w:rsidRPr="001D386E" w:rsidRDefault="00540C60" w:rsidP="00540C60">
            <w:pPr>
              <w:pStyle w:val="TAC"/>
              <w:rPr>
                <w:rFonts w:cs="Arial"/>
              </w:rPr>
            </w:pPr>
          </w:p>
        </w:tc>
        <w:tc>
          <w:tcPr>
            <w:tcW w:w="2552" w:type="dxa"/>
            <w:gridSpan w:val="2"/>
          </w:tcPr>
          <w:p w14:paraId="743A98A2" w14:textId="77777777" w:rsidR="00540C60" w:rsidRPr="001D386E" w:rsidRDefault="00540C60" w:rsidP="00540C60">
            <w:pPr>
              <w:pStyle w:val="TAC"/>
              <w:rPr>
                <w:rFonts w:cs="Arial"/>
              </w:rPr>
            </w:pPr>
            <w:r w:rsidRPr="001D386E">
              <w:rPr>
                <w:rFonts w:cs="Arial" w:hint="eastAsia"/>
              </w:rPr>
              <w:t>28</w:t>
            </w:r>
          </w:p>
        </w:tc>
        <w:tc>
          <w:tcPr>
            <w:tcW w:w="2552" w:type="dxa"/>
            <w:gridSpan w:val="2"/>
          </w:tcPr>
          <w:p w14:paraId="06FE856D" w14:textId="77777777" w:rsidR="00540C60" w:rsidRPr="001D386E" w:rsidRDefault="00540C60" w:rsidP="00540C60">
            <w:pPr>
              <w:pStyle w:val="TAC"/>
              <w:rPr>
                <w:rFonts w:cs="Arial"/>
              </w:rPr>
            </w:pPr>
            <w:r w:rsidRPr="001D386E">
              <w:rPr>
                <w:rFonts w:cs="Arial"/>
              </w:rPr>
              <w:t>0.1</w:t>
            </w:r>
          </w:p>
        </w:tc>
      </w:tr>
      <w:tr w:rsidR="00540C60" w:rsidRPr="001D386E" w14:paraId="0C4AE7CC" w14:textId="77777777" w:rsidTr="00540C60">
        <w:trPr>
          <w:gridBefore w:val="1"/>
          <w:wBefore w:w="113" w:type="dxa"/>
          <w:trHeight w:val="74"/>
          <w:jc w:val="center"/>
        </w:trPr>
        <w:tc>
          <w:tcPr>
            <w:tcW w:w="1985" w:type="dxa"/>
            <w:gridSpan w:val="2"/>
            <w:vMerge w:val="restart"/>
            <w:vAlign w:val="center"/>
          </w:tcPr>
          <w:p w14:paraId="6646CD92" w14:textId="77777777" w:rsidR="00540C60" w:rsidRPr="001D386E" w:rsidRDefault="00540C60" w:rsidP="00540C60">
            <w:pPr>
              <w:pStyle w:val="TAC"/>
              <w:rPr>
                <w:rFonts w:cs="Arial"/>
              </w:rPr>
            </w:pPr>
            <w:r w:rsidRPr="001D386E">
              <w:rPr>
                <w:rFonts w:cs="Arial"/>
              </w:rPr>
              <w:t>CA_3-8-32</w:t>
            </w:r>
          </w:p>
        </w:tc>
        <w:tc>
          <w:tcPr>
            <w:tcW w:w="2552" w:type="dxa"/>
            <w:gridSpan w:val="2"/>
          </w:tcPr>
          <w:p w14:paraId="45494842" w14:textId="77777777" w:rsidR="00540C60" w:rsidRPr="001D386E" w:rsidRDefault="00540C60" w:rsidP="00540C60">
            <w:pPr>
              <w:pStyle w:val="TAC"/>
              <w:rPr>
                <w:rFonts w:cs="Arial"/>
              </w:rPr>
            </w:pPr>
            <w:r w:rsidRPr="001D386E">
              <w:rPr>
                <w:rFonts w:cs="Arial"/>
                <w:lang w:eastAsia="ja-JP"/>
              </w:rPr>
              <w:t>3</w:t>
            </w:r>
          </w:p>
        </w:tc>
        <w:tc>
          <w:tcPr>
            <w:tcW w:w="2552" w:type="dxa"/>
            <w:gridSpan w:val="2"/>
          </w:tcPr>
          <w:p w14:paraId="2765ED3C" w14:textId="77777777" w:rsidR="00540C60" w:rsidRPr="001D386E" w:rsidRDefault="00540C60" w:rsidP="00540C60">
            <w:pPr>
              <w:pStyle w:val="TAC"/>
              <w:rPr>
                <w:rFonts w:cs="Arial"/>
              </w:rPr>
            </w:pPr>
            <w:r w:rsidRPr="001D386E">
              <w:rPr>
                <w:rFonts w:cs="Arial"/>
                <w:lang w:eastAsia="ja-JP"/>
              </w:rPr>
              <w:t>0.3</w:t>
            </w:r>
          </w:p>
        </w:tc>
      </w:tr>
      <w:tr w:rsidR="00540C60" w:rsidRPr="001D386E" w14:paraId="7011133A" w14:textId="77777777" w:rsidTr="00540C60">
        <w:trPr>
          <w:gridBefore w:val="1"/>
          <w:wBefore w:w="113" w:type="dxa"/>
          <w:trHeight w:val="74"/>
          <w:jc w:val="center"/>
        </w:trPr>
        <w:tc>
          <w:tcPr>
            <w:tcW w:w="1985" w:type="dxa"/>
            <w:gridSpan w:val="2"/>
            <w:vMerge/>
            <w:vAlign w:val="center"/>
          </w:tcPr>
          <w:p w14:paraId="30AB3E26" w14:textId="77777777" w:rsidR="00540C60" w:rsidRPr="001D386E" w:rsidRDefault="00540C60" w:rsidP="00540C60">
            <w:pPr>
              <w:pStyle w:val="TAC"/>
              <w:rPr>
                <w:rFonts w:cs="Arial"/>
              </w:rPr>
            </w:pPr>
          </w:p>
        </w:tc>
        <w:tc>
          <w:tcPr>
            <w:tcW w:w="2552" w:type="dxa"/>
            <w:gridSpan w:val="2"/>
          </w:tcPr>
          <w:p w14:paraId="347C04C2" w14:textId="77777777" w:rsidR="00540C60" w:rsidRPr="001D386E" w:rsidRDefault="00540C60" w:rsidP="00540C60">
            <w:pPr>
              <w:pStyle w:val="TAC"/>
              <w:rPr>
                <w:rFonts w:cs="Arial"/>
              </w:rPr>
            </w:pPr>
            <w:r w:rsidRPr="001D386E">
              <w:rPr>
                <w:rFonts w:cs="Arial"/>
                <w:lang w:eastAsia="ja-JP"/>
              </w:rPr>
              <w:t>8</w:t>
            </w:r>
          </w:p>
        </w:tc>
        <w:tc>
          <w:tcPr>
            <w:tcW w:w="2552" w:type="dxa"/>
            <w:gridSpan w:val="2"/>
          </w:tcPr>
          <w:p w14:paraId="14CF4EDC" w14:textId="77777777" w:rsidR="00540C60" w:rsidRPr="001D386E" w:rsidRDefault="00540C60" w:rsidP="00540C60">
            <w:pPr>
              <w:pStyle w:val="TAC"/>
              <w:rPr>
                <w:rFonts w:cs="Arial"/>
              </w:rPr>
            </w:pPr>
            <w:r w:rsidRPr="001D386E">
              <w:rPr>
                <w:rFonts w:cs="Arial"/>
                <w:lang w:eastAsia="ja-JP"/>
              </w:rPr>
              <w:t>0</w:t>
            </w:r>
          </w:p>
        </w:tc>
      </w:tr>
      <w:tr w:rsidR="00540C60" w:rsidRPr="001D386E" w14:paraId="0F0EB6F2" w14:textId="77777777" w:rsidTr="00540C60">
        <w:trPr>
          <w:gridBefore w:val="1"/>
          <w:wBefore w:w="113" w:type="dxa"/>
          <w:trHeight w:val="74"/>
          <w:jc w:val="center"/>
        </w:trPr>
        <w:tc>
          <w:tcPr>
            <w:tcW w:w="1985" w:type="dxa"/>
            <w:gridSpan w:val="2"/>
            <w:vMerge/>
            <w:vAlign w:val="center"/>
          </w:tcPr>
          <w:p w14:paraId="5A1B98F2" w14:textId="77777777" w:rsidR="00540C60" w:rsidRPr="001D386E" w:rsidRDefault="00540C60" w:rsidP="00540C60">
            <w:pPr>
              <w:pStyle w:val="TAC"/>
              <w:rPr>
                <w:rFonts w:cs="Arial"/>
              </w:rPr>
            </w:pPr>
          </w:p>
        </w:tc>
        <w:tc>
          <w:tcPr>
            <w:tcW w:w="2552" w:type="dxa"/>
            <w:gridSpan w:val="2"/>
          </w:tcPr>
          <w:p w14:paraId="6FC765EF" w14:textId="77777777" w:rsidR="00540C60" w:rsidRPr="001D386E" w:rsidRDefault="00540C60" w:rsidP="00540C60">
            <w:pPr>
              <w:pStyle w:val="TAC"/>
              <w:rPr>
                <w:rFonts w:cs="Arial"/>
              </w:rPr>
            </w:pPr>
            <w:r w:rsidRPr="001D386E">
              <w:rPr>
                <w:rFonts w:cs="Arial"/>
                <w:lang w:eastAsia="ja-JP"/>
              </w:rPr>
              <w:t>32</w:t>
            </w:r>
          </w:p>
        </w:tc>
        <w:tc>
          <w:tcPr>
            <w:tcW w:w="2552" w:type="dxa"/>
            <w:gridSpan w:val="2"/>
          </w:tcPr>
          <w:p w14:paraId="4F9E82DA" w14:textId="77777777" w:rsidR="00540C60" w:rsidRPr="001D386E" w:rsidRDefault="00540C60" w:rsidP="00540C60">
            <w:pPr>
              <w:pStyle w:val="TAC"/>
              <w:rPr>
                <w:rFonts w:cs="Arial"/>
                <w:lang w:eastAsia="zh-CN"/>
              </w:rPr>
            </w:pPr>
            <w:r w:rsidRPr="001D386E">
              <w:rPr>
                <w:rFonts w:cs="Arial"/>
                <w:lang w:eastAsia="ja-JP"/>
              </w:rPr>
              <w:t>0</w:t>
            </w:r>
            <w:r w:rsidRPr="001D386E">
              <w:rPr>
                <w:rFonts w:cs="Arial" w:hint="eastAsia"/>
                <w:lang w:eastAsia="zh-CN"/>
              </w:rPr>
              <w:t>.5</w:t>
            </w:r>
          </w:p>
        </w:tc>
      </w:tr>
      <w:tr w:rsidR="00540C60" w:rsidRPr="001D386E" w14:paraId="4C000832" w14:textId="77777777" w:rsidTr="00540C60">
        <w:trPr>
          <w:gridBefore w:val="1"/>
          <w:wBefore w:w="113" w:type="dxa"/>
          <w:trHeight w:val="74"/>
          <w:jc w:val="center"/>
        </w:trPr>
        <w:tc>
          <w:tcPr>
            <w:tcW w:w="1985" w:type="dxa"/>
            <w:gridSpan w:val="2"/>
            <w:vMerge w:val="restart"/>
            <w:vAlign w:val="center"/>
          </w:tcPr>
          <w:p w14:paraId="428D1BE9" w14:textId="77777777" w:rsidR="00540C60" w:rsidRPr="001D386E" w:rsidRDefault="00540C60" w:rsidP="00540C60">
            <w:pPr>
              <w:pStyle w:val="TAC"/>
              <w:rPr>
                <w:rFonts w:cs="Arial"/>
              </w:rPr>
            </w:pPr>
            <w:r w:rsidRPr="001D386E">
              <w:t>CA_</w:t>
            </w:r>
            <w:r w:rsidRPr="001D386E">
              <w:rPr>
                <w:rFonts w:hint="eastAsia"/>
                <w:lang w:eastAsia="zh-CN"/>
              </w:rPr>
              <w:t>3</w:t>
            </w:r>
            <w:r w:rsidRPr="001D386E">
              <w:t>-</w:t>
            </w:r>
            <w:r w:rsidRPr="001D386E">
              <w:rPr>
                <w:rFonts w:hint="eastAsia"/>
                <w:lang w:eastAsia="zh-CN"/>
              </w:rPr>
              <w:t>8</w:t>
            </w:r>
            <w:r w:rsidRPr="001D386E">
              <w:t>-</w:t>
            </w:r>
            <w:r w:rsidRPr="001D386E">
              <w:rPr>
                <w:rFonts w:hint="eastAsia"/>
                <w:lang w:eastAsia="zh-CN"/>
              </w:rPr>
              <w:t>38</w:t>
            </w:r>
          </w:p>
        </w:tc>
        <w:tc>
          <w:tcPr>
            <w:tcW w:w="2552" w:type="dxa"/>
            <w:gridSpan w:val="2"/>
            <w:vAlign w:val="center"/>
          </w:tcPr>
          <w:p w14:paraId="3A7483C0" w14:textId="77777777" w:rsidR="00540C60" w:rsidRPr="001D386E" w:rsidRDefault="00540C60" w:rsidP="00540C60">
            <w:pPr>
              <w:pStyle w:val="TAC"/>
              <w:rPr>
                <w:rFonts w:cs="Arial"/>
                <w:lang w:eastAsia="ja-JP"/>
              </w:rPr>
            </w:pPr>
            <w:r w:rsidRPr="001D386E">
              <w:rPr>
                <w:rFonts w:hint="eastAsia"/>
                <w:lang w:eastAsia="zh-CN"/>
              </w:rPr>
              <w:t>3</w:t>
            </w:r>
          </w:p>
        </w:tc>
        <w:tc>
          <w:tcPr>
            <w:tcW w:w="2552" w:type="dxa"/>
            <w:gridSpan w:val="2"/>
            <w:vAlign w:val="center"/>
          </w:tcPr>
          <w:p w14:paraId="22EF28E1" w14:textId="77777777" w:rsidR="00540C60" w:rsidRPr="001D386E" w:rsidRDefault="00540C60" w:rsidP="00540C60">
            <w:pPr>
              <w:pStyle w:val="TAC"/>
              <w:rPr>
                <w:rFonts w:cs="Arial"/>
                <w:lang w:eastAsia="ja-JP"/>
              </w:rPr>
            </w:pPr>
            <w:r w:rsidRPr="001D386E">
              <w:rPr>
                <w:rFonts w:hint="eastAsia"/>
                <w:lang w:eastAsia="zh-CN"/>
              </w:rPr>
              <w:t>0</w:t>
            </w:r>
          </w:p>
        </w:tc>
      </w:tr>
      <w:tr w:rsidR="00540C60" w:rsidRPr="001D386E" w14:paraId="11708EEC" w14:textId="77777777" w:rsidTr="00540C60">
        <w:trPr>
          <w:gridBefore w:val="1"/>
          <w:wBefore w:w="113" w:type="dxa"/>
          <w:trHeight w:val="74"/>
          <w:jc w:val="center"/>
        </w:trPr>
        <w:tc>
          <w:tcPr>
            <w:tcW w:w="1985" w:type="dxa"/>
            <w:gridSpan w:val="2"/>
            <w:vMerge/>
            <w:vAlign w:val="center"/>
          </w:tcPr>
          <w:p w14:paraId="38473271" w14:textId="77777777" w:rsidR="00540C60" w:rsidRPr="001D386E" w:rsidRDefault="00540C60" w:rsidP="00540C60">
            <w:pPr>
              <w:pStyle w:val="TAC"/>
              <w:rPr>
                <w:rFonts w:cs="Arial"/>
              </w:rPr>
            </w:pPr>
          </w:p>
        </w:tc>
        <w:tc>
          <w:tcPr>
            <w:tcW w:w="2552" w:type="dxa"/>
            <w:gridSpan w:val="2"/>
            <w:vAlign w:val="center"/>
          </w:tcPr>
          <w:p w14:paraId="1E66EF72" w14:textId="77777777" w:rsidR="00540C60" w:rsidRPr="001D386E" w:rsidRDefault="00540C60" w:rsidP="00540C60">
            <w:pPr>
              <w:pStyle w:val="TAC"/>
              <w:rPr>
                <w:rFonts w:cs="Arial"/>
                <w:lang w:eastAsia="ja-JP"/>
              </w:rPr>
            </w:pPr>
            <w:r w:rsidRPr="001D386E">
              <w:rPr>
                <w:rFonts w:hint="eastAsia"/>
                <w:lang w:eastAsia="zh-CN"/>
              </w:rPr>
              <w:t>8</w:t>
            </w:r>
          </w:p>
        </w:tc>
        <w:tc>
          <w:tcPr>
            <w:tcW w:w="2552" w:type="dxa"/>
            <w:gridSpan w:val="2"/>
            <w:vAlign w:val="center"/>
          </w:tcPr>
          <w:p w14:paraId="6DFCAC72" w14:textId="77777777" w:rsidR="00540C60" w:rsidRPr="001D386E" w:rsidRDefault="00540C60" w:rsidP="00540C60">
            <w:pPr>
              <w:pStyle w:val="TAC"/>
              <w:rPr>
                <w:rFonts w:cs="Arial"/>
                <w:lang w:eastAsia="ja-JP"/>
              </w:rPr>
            </w:pPr>
            <w:r w:rsidRPr="001D386E">
              <w:rPr>
                <w:rFonts w:hint="eastAsia"/>
                <w:lang w:eastAsia="zh-CN"/>
              </w:rPr>
              <w:t>0</w:t>
            </w:r>
          </w:p>
        </w:tc>
      </w:tr>
      <w:tr w:rsidR="00540C60" w:rsidRPr="001D386E" w14:paraId="0F3FC99D" w14:textId="77777777" w:rsidTr="00540C60">
        <w:trPr>
          <w:gridBefore w:val="1"/>
          <w:wBefore w:w="113" w:type="dxa"/>
          <w:trHeight w:val="74"/>
          <w:jc w:val="center"/>
        </w:trPr>
        <w:tc>
          <w:tcPr>
            <w:tcW w:w="1985" w:type="dxa"/>
            <w:gridSpan w:val="2"/>
            <w:vMerge/>
            <w:vAlign w:val="center"/>
          </w:tcPr>
          <w:p w14:paraId="2627B0CE" w14:textId="77777777" w:rsidR="00540C60" w:rsidRPr="001D386E" w:rsidRDefault="00540C60" w:rsidP="00540C60">
            <w:pPr>
              <w:pStyle w:val="TAC"/>
              <w:rPr>
                <w:rFonts w:cs="Arial"/>
              </w:rPr>
            </w:pPr>
          </w:p>
        </w:tc>
        <w:tc>
          <w:tcPr>
            <w:tcW w:w="2552" w:type="dxa"/>
            <w:gridSpan w:val="2"/>
            <w:vAlign w:val="center"/>
          </w:tcPr>
          <w:p w14:paraId="5BB683BC" w14:textId="77777777" w:rsidR="00540C60" w:rsidRPr="001D386E" w:rsidRDefault="00540C60" w:rsidP="00540C60">
            <w:pPr>
              <w:pStyle w:val="TAC"/>
              <w:rPr>
                <w:rFonts w:cs="Arial"/>
                <w:lang w:eastAsia="ja-JP"/>
              </w:rPr>
            </w:pPr>
            <w:r w:rsidRPr="001D386E">
              <w:rPr>
                <w:rFonts w:hint="eastAsia"/>
                <w:lang w:eastAsia="zh-CN"/>
              </w:rPr>
              <w:t>38</w:t>
            </w:r>
          </w:p>
        </w:tc>
        <w:tc>
          <w:tcPr>
            <w:tcW w:w="2552" w:type="dxa"/>
            <w:gridSpan w:val="2"/>
            <w:vAlign w:val="center"/>
          </w:tcPr>
          <w:p w14:paraId="03E8A648" w14:textId="77777777" w:rsidR="00540C60" w:rsidRPr="001D386E" w:rsidRDefault="00540C60" w:rsidP="00540C60">
            <w:pPr>
              <w:pStyle w:val="TAC"/>
              <w:rPr>
                <w:rFonts w:cs="Arial"/>
                <w:lang w:eastAsia="ja-JP"/>
              </w:rPr>
            </w:pPr>
            <w:r w:rsidRPr="001D386E">
              <w:rPr>
                <w:rFonts w:hint="eastAsia"/>
                <w:lang w:eastAsia="zh-CN"/>
              </w:rPr>
              <w:t>0</w:t>
            </w:r>
          </w:p>
        </w:tc>
      </w:tr>
      <w:tr w:rsidR="00540C60" w:rsidRPr="001D386E" w14:paraId="00A104FF" w14:textId="77777777" w:rsidTr="00540C60">
        <w:trPr>
          <w:gridBefore w:val="1"/>
          <w:wBefore w:w="113" w:type="dxa"/>
          <w:trHeight w:val="74"/>
          <w:jc w:val="center"/>
        </w:trPr>
        <w:tc>
          <w:tcPr>
            <w:tcW w:w="1985" w:type="dxa"/>
            <w:gridSpan w:val="2"/>
            <w:vMerge w:val="restart"/>
            <w:vAlign w:val="center"/>
          </w:tcPr>
          <w:p w14:paraId="1D263B05" w14:textId="77777777" w:rsidR="00540C60" w:rsidRPr="001D386E" w:rsidRDefault="00540C60" w:rsidP="00540C60">
            <w:pPr>
              <w:pStyle w:val="TAC"/>
              <w:rPr>
                <w:rFonts w:cs="Arial"/>
              </w:rPr>
            </w:pPr>
            <w:r w:rsidRPr="001D386E">
              <w:rPr>
                <w:rFonts w:cs="Arial"/>
              </w:rPr>
              <w:t>CA_3-8-40</w:t>
            </w:r>
          </w:p>
        </w:tc>
        <w:tc>
          <w:tcPr>
            <w:tcW w:w="2552" w:type="dxa"/>
            <w:gridSpan w:val="2"/>
          </w:tcPr>
          <w:p w14:paraId="5EB2DE05" w14:textId="77777777" w:rsidR="00540C60" w:rsidRPr="001D386E" w:rsidRDefault="00540C60" w:rsidP="00540C60">
            <w:pPr>
              <w:pStyle w:val="TAC"/>
              <w:rPr>
                <w:rFonts w:cs="Arial"/>
              </w:rPr>
            </w:pPr>
            <w:r w:rsidRPr="001D386E">
              <w:rPr>
                <w:rFonts w:cs="Arial"/>
                <w:lang w:eastAsia="ja-JP"/>
              </w:rPr>
              <w:t>3</w:t>
            </w:r>
          </w:p>
        </w:tc>
        <w:tc>
          <w:tcPr>
            <w:tcW w:w="2552" w:type="dxa"/>
            <w:gridSpan w:val="2"/>
          </w:tcPr>
          <w:p w14:paraId="0EFC504B" w14:textId="77777777" w:rsidR="00540C60" w:rsidRPr="001D386E" w:rsidRDefault="00540C60" w:rsidP="00540C60">
            <w:pPr>
              <w:pStyle w:val="TAC"/>
              <w:rPr>
                <w:rFonts w:cs="Arial"/>
              </w:rPr>
            </w:pPr>
            <w:r w:rsidRPr="001D386E">
              <w:rPr>
                <w:rFonts w:cs="Arial"/>
                <w:lang w:eastAsia="ja-JP"/>
              </w:rPr>
              <w:t>0</w:t>
            </w:r>
          </w:p>
        </w:tc>
      </w:tr>
      <w:tr w:rsidR="00540C60" w:rsidRPr="001D386E" w14:paraId="323814FB" w14:textId="77777777" w:rsidTr="00540C60">
        <w:trPr>
          <w:gridBefore w:val="1"/>
          <w:wBefore w:w="113" w:type="dxa"/>
          <w:trHeight w:val="74"/>
          <w:jc w:val="center"/>
        </w:trPr>
        <w:tc>
          <w:tcPr>
            <w:tcW w:w="1985" w:type="dxa"/>
            <w:gridSpan w:val="2"/>
            <w:vMerge/>
            <w:vAlign w:val="center"/>
          </w:tcPr>
          <w:p w14:paraId="3C496382" w14:textId="77777777" w:rsidR="00540C60" w:rsidRPr="001D386E" w:rsidRDefault="00540C60" w:rsidP="00540C60">
            <w:pPr>
              <w:pStyle w:val="TAC"/>
              <w:rPr>
                <w:rFonts w:cs="Arial"/>
              </w:rPr>
            </w:pPr>
          </w:p>
        </w:tc>
        <w:tc>
          <w:tcPr>
            <w:tcW w:w="2552" w:type="dxa"/>
            <w:gridSpan w:val="2"/>
          </w:tcPr>
          <w:p w14:paraId="667B46E5" w14:textId="77777777" w:rsidR="00540C60" w:rsidRPr="001D386E" w:rsidRDefault="00540C60" w:rsidP="00540C60">
            <w:pPr>
              <w:pStyle w:val="TAC"/>
              <w:rPr>
                <w:rFonts w:cs="Arial"/>
              </w:rPr>
            </w:pPr>
            <w:r w:rsidRPr="001D386E">
              <w:rPr>
                <w:rFonts w:cs="Arial"/>
                <w:lang w:eastAsia="ja-JP"/>
              </w:rPr>
              <w:t>8</w:t>
            </w:r>
          </w:p>
        </w:tc>
        <w:tc>
          <w:tcPr>
            <w:tcW w:w="2552" w:type="dxa"/>
            <w:gridSpan w:val="2"/>
          </w:tcPr>
          <w:p w14:paraId="225BAE3D" w14:textId="77777777" w:rsidR="00540C60" w:rsidRPr="001D386E" w:rsidRDefault="00540C60" w:rsidP="00540C60">
            <w:pPr>
              <w:pStyle w:val="TAC"/>
              <w:rPr>
                <w:rFonts w:cs="Arial"/>
              </w:rPr>
            </w:pPr>
            <w:r w:rsidRPr="001D386E">
              <w:rPr>
                <w:rFonts w:cs="Arial"/>
                <w:lang w:eastAsia="ja-JP"/>
              </w:rPr>
              <w:t>0</w:t>
            </w:r>
          </w:p>
        </w:tc>
      </w:tr>
      <w:tr w:rsidR="00540C60" w:rsidRPr="001D386E" w14:paraId="050677F0" w14:textId="77777777" w:rsidTr="00540C60">
        <w:trPr>
          <w:gridBefore w:val="1"/>
          <w:wBefore w:w="113" w:type="dxa"/>
          <w:trHeight w:val="74"/>
          <w:jc w:val="center"/>
        </w:trPr>
        <w:tc>
          <w:tcPr>
            <w:tcW w:w="1985" w:type="dxa"/>
            <w:gridSpan w:val="2"/>
            <w:vMerge/>
            <w:vAlign w:val="center"/>
          </w:tcPr>
          <w:p w14:paraId="2C89AB37" w14:textId="77777777" w:rsidR="00540C60" w:rsidRPr="001D386E" w:rsidRDefault="00540C60" w:rsidP="00540C60">
            <w:pPr>
              <w:pStyle w:val="TAC"/>
              <w:rPr>
                <w:rFonts w:cs="Arial"/>
              </w:rPr>
            </w:pPr>
          </w:p>
        </w:tc>
        <w:tc>
          <w:tcPr>
            <w:tcW w:w="2552" w:type="dxa"/>
            <w:gridSpan w:val="2"/>
          </w:tcPr>
          <w:p w14:paraId="387A2224" w14:textId="77777777" w:rsidR="00540C60" w:rsidRPr="001D386E" w:rsidRDefault="00540C60" w:rsidP="00540C60">
            <w:pPr>
              <w:pStyle w:val="TAC"/>
              <w:rPr>
                <w:rFonts w:cs="Arial"/>
              </w:rPr>
            </w:pPr>
            <w:r w:rsidRPr="001D386E">
              <w:rPr>
                <w:rFonts w:cs="Arial"/>
                <w:lang w:eastAsia="ja-JP"/>
              </w:rPr>
              <w:t>40</w:t>
            </w:r>
          </w:p>
        </w:tc>
        <w:tc>
          <w:tcPr>
            <w:tcW w:w="2552" w:type="dxa"/>
            <w:gridSpan w:val="2"/>
          </w:tcPr>
          <w:p w14:paraId="407C8BA8" w14:textId="77777777" w:rsidR="00540C60" w:rsidRPr="001D386E" w:rsidRDefault="00540C60" w:rsidP="00540C60">
            <w:pPr>
              <w:pStyle w:val="TAC"/>
              <w:rPr>
                <w:rFonts w:cs="Arial"/>
              </w:rPr>
            </w:pPr>
            <w:r w:rsidRPr="001D386E">
              <w:rPr>
                <w:rFonts w:cs="Arial"/>
                <w:lang w:eastAsia="ja-JP"/>
              </w:rPr>
              <w:t>0</w:t>
            </w:r>
          </w:p>
        </w:tc>
      </w:tr>
      <w:tr w:rsidR="00540C60" w:rsidRPr="001D386E" w14:paraId="1D07D820" w14:textId="77777777" w:rsidTr="00540C60">
        <w:trPr>
          <w:gridBefore w:val="1"/>
          <w:wBefore w:w="113" w:type="dxa"/>
          <w:trHeight w:val="74"/>
          <w:jc w:val="center"/>
        </w:trPr>
        <w:tc>
          <w:tcPr>
            <w:tcW w:w="1985" w:type="dxa"/>
            <w:gridSpan w:val="2"/>
            <w:vMerge w:val="restart"/>
            <w:vAlign w:val="center"/>
          </w:tcPr>
          <w:p w14:paraId="6433E5BC" w14:textId="77777777" w:rsidR="00540C60" w:rsidRPr="001D386E" w:rsidRDefault="00540C60" w:rsidP="00540C60">
            <w:pPr>
              <w:pStyle w:val="TAC"/>
            </w:pPr>
            <w:r w:rsidRPr="00497F3A">
              <w:t>CA_3-8-4</w:t>
            </w:r>
            <w:r>
              <w:t>1</w:t>
            </w:r>
          </w:p>
        </w:tc>
        <w:tc>
          <w:tcPr>
            <w:tcW w:w="2552" w:type="dxa"/>
            <w:gridSpan w:val="2"/>
          </w:tcPr>
          <w:p w14:paraId="36015C4D" w14:textId="77777777" w:rsidR="00540C60" w:rsidRPr="001D386E" w:rsidRDefault="00540C60" w:rsidP="00540C60">
            <w:pPr>
              <w:pStyle w:val="TAC"/>
              <w:rPr>
                <w:lang w:eastAsia="ja-JP"/>
              </w:rPr>
            </w:pPr>
            <w:r w:rsidRPr="00497F3A">
              <w:rPr>
                <w:lang w:eastAsia="ja-JP"/>
              </w:rPr>
              <w:t>3</w:t>
            </w:r>
          </w:p>
        </w:tc>
        <w:tc>
          <w:tcPr>
            <w:tcW w:w="2552" w:type="dxa"/>
            <w:gridSpan w:val="2"/>
          </w:tcPr>
          <w:p w14:paraId="6D3ECB3D" w14:textId="77777777" w:rsidR="00540C60" w:rsidRPr="001D386E" w:rsidRDefault="00540C60" w:rsidP="00540C60">
            <w:pPr>
              <w:pStyle w:val="TAC"/>
              <w:rPr>
                <w:lang w:eastAsia="ja-JP"/>
              </w:rPr>
            </w:pPr>
            <w:r>
              <w:rPr>
                <w:rFonts w:hint="eastAsia"/>
                <w:lang w:eastAsia="zh-CN"/>
              </w:rPr>
              <w:t>0</w:t>
            </w:r>
          </w:p>
        </w:tc>
      </w:tr>
      <w:tr w:rsidR="00540C60" w:rsidRPr="001D386E" w14:paraId="736D7779" w14:textId="77777777" w:rsidTr="00540C60">
        <w:trPr>
          <w:gridBefore w:val="1"/>
          <w:wBefore w:w="113" w:type="dxa"/>
          <w:trHeight w:val="74"/>
          <w:jc w:val="center"/>
        </w:trPr>
        <w:tc>
          <w:tcPr>
            <w:tcW w:w="1985" w:type="dxa"/>
            <w:gridSpan w:val="2"/>
            <w:vMerge/>
            <w:vAlign w:val="center"/>
          </w:tcPr>
          <w:p w14:paraId="50FB0BEE" w14:textId="77777777" w:rsidR="00540C60" w:rsidRPr="001D386E" w:rsidRDefault="00540C60" w:rsidP="00540C60">
            <w:pPr>
              <w:pStyle w:val="TAC"/>
            </w:pPr>
          </w:p>
        </w:tc>
        <w:tc>
          <w:tcPr>
            <w:tcW w:w="2552" w:type="dxa"/>
            <w:gridSpan w:val="2"/>
          </w:tcPr>
          <w:p w14:paraId="4A058E2A" w14:textId="77777777" w:rsidR="00540C60" w:rsidRPr="001D386E" w:rsidRDefault="00540C60" w:rsidP="00540C60">
            <w:pPr>
              <w:pStyle w:val="TAC"/>
              <w:rPr>
                <w:lang w:eastAsia="ja-JP"/>
              </w:rPr>
            </w:pPr>
            <w:r w:rsidRPr="00497F3A">
              <w:rPr>
                <w:lang w:eastAsia="ja-JP"/>
              </w:rPr>
              <w:t>8</w:t>
            </w:r>
          </w:p>
        </w:tc>
        <w:tc>
          <w:tcPr>
            <w:tcW w:w="2552" w:type="dxa"/>
            <w:gridSpan w:val="2"/>
          </w:tcPr>
          <w:p w14:paraId="522BBFE4" w14:textId="77777777" w:rsidR="00540C60" w:rsidRPr="001D386E" w:rsidRDefault="00540C60" w:rsidP="00540C60">
            <w:pPr>
              <w:pStyle w:val="TAC"/>
              <w:rPr>
                <w:lang w:eastAsia="ja-JP"/>
              </w:rPr>
            </w:pPr>
            <w:r>
              <w:rPr>
                <w:rFonts w:hint="eastAsia"/>
                <w:lang w:eastAsia="zh-CN"/>
              </w:rPr>
              <w:t>0</w:t>
            </w:r>
          </w:p>
        </w:tc>
      </w:tr>
      <w:tr w:rsidR="00540C60" w:rsidRPr="001D386E" w14:paraId="1913AB0E" w14:textId="77777777" w:rsidTr="00540C60">
        <w:trPr>
          <w:gridBefore w:val="1"/>
          <w:wBefore w:w="113" w:type="dxa"/>
          <w:trHeight w:val="74"/>
          <w:jc w:val="center"/>
        </w:trPr>
        <w:tc>
          <w:tcPr>
            <w:tcW w:w="1985" w:type="dxa"/>
            <w:gridSpan w:val="2"/>
            <w:vMerge/>
            <w:vAlign w:val="center"/>
          </w:tcPr>
          <w:p w14:paraId="498D6181" w14:textId="77777777" w:rsidR="00540C60" w:rsidRPr="001D386E" w:rsidRDefault="00540C60" w:rsidP="00540C60">
            <w:pPr>
              <w:pStyle w:val="TAC"/>
            </w:pPr>
          </w:p>
        </w:tc>
        <w:tc>
          <w:tcPr>
            <w:tcW w:w="2552" w:type="dxa"/>
            <w:gridSpan w:val="2"/>
            <w:vAlign w:val="center"/>
          </w:tcPr>
          <w:p w14:paraId="4FE27824" w14:textId="77777777" w:rsidR="00540C60" w:rsidRPr="001D386E" w:rsidRDefault="00540C60" w:rsidP="00540C60">
            <w:pPr>
              <w:pStyle w:val="TAC"/>
              <w:rPr>
                <w:lang w:eastAsia="ja-JP"/>
              </w:rPr>
            </w:pPr>
            <w:r w:rsidRPr="00497F3A">
              <w:rPr>
                <w:lang w:eastAsia="ja-JP"/>
              </w:rPr>
              <w:t>4</w:t>
            </w:r>
            <w:r>
              <w:rPr>
                <w:lang w:eastAsia="ja-JP"/>
              </w:rPr>
              <w:t>1</w:t>
            </w:r>
          </w:p>
        </w:tc>
        <w:tc>
          <w:tcPr>
            <w:tcW w:w="2552" w:type="dxa"/>
            <w:gridSpan w:val="2"/>
          </w:tcPr>
          <w:p w14:paraId="3E27D498" w14:textId="77777777" w:rsidR="00540C60" w:rsidRPr="001D386E" w:rsidRDefault="00540C60" w:rsidP="00540C60">
            <w:pPr>
              <w:pStyle w:val="TAC"/>
              <w:rPr>
                <w:lang w:eastAsia="ja-JP"/>
              </w:rPr>
            </w:pPr>
            <w:r>
              <w:rPr>
                <w:rFonts w:hint="eastAsia"/>
                <w:lang w:eastAsia="zh-CN"/>
              </w:rPr>
              <w:t>0</w:t>
            </w:r>
            <w:r>
              <w:rPr>
                <w:vertAlign w:val="superscript"/>
                <w:lang w:eastAsia="zh-CN"/>
              </w:rPr>
              <w:t>5</w:t>
            </w:r>
          </w:p>
        </w:tc>
      </w:tr>
      <w:tr w:rsidR="00540C60" w:rsidRPr="00F825E6" w14:paraId="246A6677" w14:textId="77777777" w:rsidTr="00540C60">
        <w:trPr>
          <w:gridBefore w:val="1"/>
          <w:wBefore w:w="113" w:type="dxa"/>
          <w:trHeight w:val="74"/>
          <w:jc w:val="center"/>
        </w:trPr>
        <w:tc>
          <w:tcPr>
            <w:tcW w:w="1985" w:type="dxa"/>
            <w:gridSpan w:val="2"/>
            <w:vMerge w:val="restart"/>
            <w:vAlign w:val="center"/>
          </w:tcPr>
          <w:p w14:paraId="2295F7C7" w14:textId="77777777" w:rsidR="00540C60" w:rsidRPr="00F825E6" w:rsidRDefault="00540C60" w:rsidP="00540C60">
            <w:pPr>
              <w:pStyle w:val="TAC"/>
              <w:rPr>
                <w:rFonts w:cs="Arial"/>
              </w:rPr>
            </w:pPr>
            <w:r w:rsidRPr="00F825E6">
              <w:rPr>
                <w:rFonts w:cs="Arial"/>
              </w:rPr>
              <w:t>CA_3-8-42</w:t>
            </w:r>
          </w:p>
        </w:tc>
        <w:tc>
          <w:tcPr>
            <w:tcW w:w="2552" w:type="dxa"/>
            <w:gridSpan w:val="2"/>
          </w:tcPr>
          <w:p w14:paraId="6E4F4FE7" w14:textId="77777777" w:rsidR="00540C60" w:rsidRPr="00F825E6" w:rsidRDefault="00540C60" w:rsidP="00540C60">
            <w:pPr>
              <w:pStyle w:val="TAC"/>
              <w:rPr>
                <w:rFonts w:cs="Arial"/>
                <w:lang w:eastAsia="ja-JP"/>
              </w:rPr>
            </w:pPr>
            <w:r w:rsidRPr="00F825E6">
              <w:rPr>
                <w:rFonts w:cs="Arial"/>
                <w:lang w:eastAsia="ja-JP"/>
              </w:rPr>
              <w:t>3</w:t>
            </w:r>
          </w:p>
        </w:tc>
        <w:tc>
          <w:tcPr>
            <w:tcW w:w="2552" w:type="dxa"/>
            <w:gridSpan w:val="2"/>
          </w:tcPr>
          <w:p w14:paraId="73B93D1D" w14:textId="77777777" w:rsidR="00540C60" w:rsidRPr="00F825E6" w:rsidRDefault="00540C60" w:rsidP="00540C60">
            <w:pPr>
              <w:pStyle w:val="TAC"/>
              <w:rPr>
                <w:rFonts w:cs="Arial"/>
                <w:lang w:eastAsia="ja-JP"/>
              </w:rPr>
            </w:pPr>
            <w:r w:rsidRPr="00F825E6">
              <w:rPr>
                <w:rFonts w:cs="Arial"/>
                <w:lang w:eastAsia="ja-JP"/>
              </w:rPr>
              <w:t>0.2</w:t>
            </w:r>
          </w:p>
        </w:tc>
      </w:tr>
      <w:tr w:rsidR="00540C60" w:rsidRPr="00F825E6" w14:paraId="1A355AE4" w14:textId="77777777" w:rsidTr="00540C60">
        <w:trPr>
          <w:gridBefore w:val="1"/>
          <w:wBefore w:w="113" w:type="dxa"/>
          <w:trHeight w:val="74"/>
          <w:jc w:val="center"/>
        </w:trPr>
        <w:tc>
          <w:tcPr>
            <w:tcW w:w="1985" w:type="dxa"/>
            <w:gridSpan w:val="2"/>
            <w:vMerge/>
            <w:vAlign w:val="center"/>
          </w:tcPr>
          <w:p w14:paraId="20E9B07C" w14:textId="77777777" w:rsidR="00540C60" w:rsidRPr="00F825E6" w:rsidRDefault="00540C60" w:rsidP="00540C60">
            <w:pPr>
              <w:pStyle w:val="TAC"/>
              <w:rPr>
                <w:rFonts w:cs="Arial"/>
              </w:rPr>
            </w:pPr>
          </w:p>
        </w:tc>
        <w:tc>
          <w:tcPr>
            <w:tcW w:w="2552" w:type="dxa"/>
            <w:gridSpan w:val="2"/>
          </w:tcPr>
          <w:p w14:paraId="402442F0" w14:textId="77777777" w:rsidR="00540C60" w:rsidRPr="00F825E6" w:rsidRDefault="00540C60" w:rsidP="00540C60">
            <w:pPr>
              <w:pStyle w:val="TAC"/>
              <w:rPr>
                <w:rFonts w:cs="Arial"/>
                <w:lang w:eastAsia="ja-JP"/>
              </w:rPr>
            </w:pPr>
            <w:r w:rsidRPr="00F825E6">
              <w:rPr>
                <w:rFonts w:cs="Arial"/>
                <w:lang w:eastAsia="ja-JP"/>
              </w:rPr>
              <w:t>8</w:t>
            </w:r>
          </w:p>
        </w:tc>
        <w:tc>
          <w:tcPr>
            <w:tcW w:w="2552" w:type="dxa"/>
            <w:gridSpan w:val="2"/>
          </w:tcPr>
          <w:p w14:paraId="4A28CC60" w14:textId="77777777" w:rsidR="00540C60" w:rsidRPr="00F825E6" w:rsidRDefault="00540C60" w:rsidP="00540C60">
            <w:pPr>
              <w:pStyle w:val="TAC"/>
              <w:rPr>
                <w:rFonts w:cs="Arial"/>
                <w:lang w:eastAsia="ja-JP"/>
              </w:rPr>
            </w:pPr>
            <w:r w:rsidRPr="00F825E6">
              <w:rPr>
                <w:rFonts w:cs="Arial"/>
                <w:lang w:eastAsia="ja-JP"/>
              </w:rPr>
              <w:t>0.2</w:t>
            </w:r>
          </w:p>
        </w:tc>
      </w:tr>
      <w:tr w:rsidR="00540C60" w:rsidRPr="00F825E6" w14:paraId="572BC2CD" w14:textId="77777777" w:rsidTr="00540C60">
        <w:trPr>
          <w:gridBefore w:val="1"/>
          <w:wBefore w:w="113" w:type="dxa"/>
          <w:trHeight w:val="74"/>
          <w:jc w:val="center"/>
        </w:trPr>
        <w:tc>
          <w:tcPr>
            <w:tcW w:w="1985" w:type="dxa"/>
            <w:gridSpan w:val="2"/>
            <w:vMerge/>
            <w:vAlign w:val="center"/>
          </w:tcPr>
          <w:p w14:paraId="0BEC9268" w14:textId="77777777" w:rsidR="00540C60" w:rsidRPr="00F825E6" w:rsidRDefault="00540C60" w:rsidP="00540C60">
            <w:pPr>
              <w:pStyle w:val="TAC"/>
              <w:rPr>
                <w:rFonts w:cs="Arial"/>
              </w:rPr>
            </w:pPr>
          </w:p>
        </w:tc>
        <w:tc>
          <w:tcPr>
            <w:tcW w:w="2552" w:type="dxa"/>
            <w:gridSpan w:val="2"/>
          </w:tcPr>
          <w:p w14:paraId="0DB94E64" w14:textId="77777777" w:rsidR="00540C60" w:rsidRPr="00F825E6" w:rsidRDefault="00540C60" w:rsidP="00540C60">
            <w:pPr>
              <w:pStyle w:val="TAC"/>
              <w:rPr>
                <w:rFonts w:cs="Arial"/>
                <w:lang w:eastAsia="ja-JP"/>
              </w:rPr>
            </w:pPr>
            <w:r w:rsidRPr="00F825E6">
              <w:rPr>
                <w:rFonts w:cs="Arial"/>
                <w:lang w:eastAsia="ja-JP"/>
              </w:rPr>
              <w:t>42</w:t>
            </w:r>
          </w:p>
        </w:tc>
        <w:tc>
          <w:tcPr>
            <w:tcW w:w="2552" w:type="dxa"/>
            <w:gridSpan w:val="2"/>
          </w:tcPr>
          <w:p w14:paraId="1901050F" w14:textId="77777777" w:rsidR="00540C60" w:rsidRPr="00F825E6" w:rsidRDefault="00540C60" w:rsidP="00540C60">
            <w:pPr>
              <w:pStyle w:val="TAC"/>
              <w:rPr>
                <w:rFonts w:cs="Arial"/>
                <w:lang w:eastAsia="ja-JP"/>
              </w:rPr>
            </w:pPr>
            <w:r w:rsidRPr="00F825E6">
              <w:rPr>
                <w:rFonts w:cs="Arial"/>
                <w:lang w:eastAsia="ja-JP"/>
              </w:rPr>
              <w:t>0.5</w:t>
            </w:r>
          </w:p>
        </w:tc>
      </w:tr>
      <w:tr w:rsidR="00540C60" w:rsidRPr="001D386E" w14:paraId="2F96FFBA" w14:textId="77777777" w:rsidTr="00540C60">
        <w:trPr>
          <w:gridBefore w:val="1"/>
          <w:wBefore w:w="113" w:type="dxa"/>
          <w:trHeight w:val="74"/>
          <w:jc w:val="center"/>
        </w:trPr>
        <w:tc>
          <w:tcPr>
            <w:tcW w:w="1985" w:type="dxa"/>
            <w:gridSpan w:val="2"/>
            <w:vMerge w:val="restart"/>
            <w:vAlign w:val="center"/>
          </w:tcPr>
          <w:p w14:paraId="44DD0EB6" w14:textId="77777777" w:rsidR="00540C60" w:rsidRPr="001D386E" w:rsidRDefault="00540C60" w:rsidP="00540C60">
            <w:pPr>
              <w:pStyle w:val="TAC"/>
              <w:rPr>
                <w:rFonts w:cs="Arial"/>
                <w:lang w:eastAsia="zh-CN"/>
              </w:rPr>
            </w:pPr>
            <w:r w:rsidRPr="001D386E">
              <w:rPr>
                <w:rFonts w:cs="Arial" w:hint="eastAsia"/>
                <w:lang w:eastAsia="zh-CN"/>
              </w:rPr>
              <w:t>CA_3-11-18</w:t>
            </w:r>
          </w:p>
        </w:tc>
        <w:tc>
          <w:tcPr>
            <w:tcW w:w="2552" w:type="dxa"/>
            <w:gridSpan w:val="2"/>
          </w:tcPr>
          <w:p w14:paraId="6F8A2698" w14:textId="77777777" w:rsidR="00540C60" w:rsidRPr="001D386E" w:rsidRDefault="00540C60" w:rsidP="00540C60">
            <w:pPr>
              <w:pStyle w:val="TAC"/>
              <w:rPr>
                <w:rFonts w:cs="Arial"/>
                <w:lang w:eastAsia="zh-CN"/>
              </w:rPr>
            </w:pPr>
            <w:r w:rsidRPr="001D386E">
              <w:rPr>
                <w:rFonts w:cs="Arial" w:hint="eastAsia"/>
                <w:lang w:eastAsia="zh-CN"/>
              </w:rPr>
              <w:t>3</w:t>
            </w:r>
          </w:p>
        </w:tc>
        <w:tc>
          <w:tcPr>
            <w:tcW w:w="2552" w:type="dxa"/>
            <w:gridSpan w:val="2"/>
          </w:tcPr>
          <w:p w14:paraId="21F78431" w14:textId="77777777" w:rsidR="00540C60" w:rsidRPr="001D386E" w:rsidRDefault="00540C60" w:rsidP="00540C60">
            <w:pPr>
              <w:pStyle w:val="TAC"/>
              <w:rPr>
                <w:rFonts w:cs="Arial"/>
                <w:lang w:eastAsia="zh-CN"/>
              </w:rPr>
            </w:pPr>
            <w:r w:rsidRPr="001D386E">
              <w:rPr>
                <w:rFonts w:cs="Arial" w:hint="eastAsia"/>
                <w:lang w:eastAsia="zh-CN"/>
              </w:rPr>
              <w:t>0.3</w:t>
            </w:r>
          </w:p>
        </w:tc>
      </w:tr>
      <w:tr w:rsidR="00540C60" w:rsidRPr="001D386E" w14:paraId="177554E1" w14:textId="77777777" w:rsidTr="00540C60">
        <w:trPr>
          <w:gridBefore w:val="1"/>
          <w:wBefore w:w="113" w:type="dxa"/>
          <w:trHeight w:val="74"/>
          <w:jc w:val="center"/>
        </w:trPr>
        <w:tc>
          <w:tcPr>
            <w:tcW w:w="1985" w:type="dxa"/>
            <w:gridSpan w:val="2"/>
            <w:vMerge/>
            <w:vAlign w:val="center"/>
          </w:tcPr>
          <w:p w14:paraId="4EDD57B0" w14:textId="77777777" w:rsidR="00540C60" w:rsidRPr="001D386E" w:rsidRDefault="00540C60" w:rsidP="00540C60">
            <w:pPr>
              <w:pStyle w:val="TAC"/>
              <w:rPr>
                <w:rFonts w:cs="Arial"/>
              </w:rPr>
            </w:pPr>
          </w:p>
        </w:tc>
        <w:tc>
          <w:tcPr>
            <w:tcW w:w="2552" w:type="dxa"/>
            <w:gridSpan w:val="2"/>
          </w:tcPr>
          <w:p w14:paraId="1C79E1F7" w14:textId="77777777" w:rsidR="00540C60" w:rsidRPr="001D386E" w:rsidRDefault="00540C60" w:rsidP="00540C60">
            <w:pPr>
              <w:pStyle w:val="TAC"/>
              <w:rPr>
                <w:rFonts w:cs="Arial"/>
                <w:lang w:eastAsia="zh-CN"/>
              </w:rPr>
            </w:pPr>
            <w:r w:rsidRPr="001D386E">
              <w:rPr>
                <w:rFonts w:cs="Arial" w:hint="eastAsia"/>
                <w:lang w:eastAsia="zh-CN"/>
              </w:rPr>
              <w:t>11</w:t>
            </w:r>
          </w:p>
        </w:tc>
        <w:tc>
          <w:tcPr>
            <w:tcW w:w="2552" w:type="dxa"/>
            <w:gridSpan w:val="2"/>
          </w:tcPr>
          <w:p w14:paraId="0ADE9135" w14:textId="77777777" w:rsidR="00540C60" w:rsidRPr="001D386E" w:rsidRDefault="00540C60" w:rsidP="00540C60">
            <w:pPr>
              <w:pStyle w:val="TAC"/>
              <w:rPr>
                <w:rFonts w:cs="Arial"/>
                <w:lang w:eastAsia="zh-CN"/>
              </w:rPr>
            </w:pPr>
            <w:r w:rsidRPr="001D386E">
              <w:rPr>
                <w:rFonts w:cs="Arial" w:hint="eastAsia"/>
                <w:lang w:eastAsia="zh-CN"/>
              </w:rPr>
              <w:t>0.5</w:t>
            </w:r>
          </w:p>
        </w:tc>
      </w:tr>
      <w:tr w:rsidR="00540C60" w:rsidRPr="001D386E" w14:paraId="2E419ADD" w14:textId="77777777" w:rsidTr="00540C60">
        <w:trPr>
          <w:gridBefore w:val="1"/>
          <w:wBefore w:w="113" w:type="dxa"/>
          <w:trHeight w:val="74"/>
          <w:jc w:val="center"/>
        </w:trPr>
        <w:tc>
          <w:tcPr>
            <w:tcW w:w="1985" w:type="dxa"/>
            <w:gridSpan w:val="2"/>
            <w:vMerge/>
            <w:vAlign w:val="center"/>
          </w:tcPr>
          <w:p w14:paraId="0B45FF2D" w14:textId="77777777" w:rsidR="00540C60" w:rsidRPr="001D386E" w:rsidRDefault="00540C60" w:rsidP="00540C60">
            <w:pPr>
              <w:pStyle w:val="TAC"/>
              <w:rPr>
                <w:rFonts w:cs="Arial"/>
              </w:rPr>
            </w:pPr>
          </w:p>
        </w:tc>
        <w:tc>
          <w:tcPr>
            <w:tcW w:w="2552" w:type="dxa"/>
            <w:gridSpan w:val="2"/>
          </w:tcPr>
          <w:p w14:paraId="175B271C" w14:textId="77777777" w:rsidR="00540C60" w:rsidRPr="001D386E" w:rsidRDefault="00540C60" w:rsidP="00540C60">
            <w:pPr>
              <w:pStyle w:val="TAC"/>
              <w:rPr>
                <w:rFonts w:cs="Arial"/>
                <w:lang w:eastAsia="zh-CN"/>
              </w:rPr>
            </w:pPr>
            <w:r w:rsidRPr="001D386E">
              <w:rPr>
                <w:rFonts w:cs="Arial" w:hint="eastAsia"/>
                <w:lang w:eastAsia="zh-CN"/>
              </w:rPr>
              <w:t>18</w:t>
            </w:r>
          </w:p>
        </w:tc>
        <w:tc>
          <w:tcPr>
            <w:tcW w:w="2552" w:type="dxa"/>
            <w:gridSpan w:val="2"/>
          </w:tcPr>
          <w:p w14:paraId="1EF814C5"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3A09A6B0" w14:textId="77777777" w:rsidTr="00540C60">
        <w:trPr>
          <w:gridBefore w:val="1"/>
          <w:wBefore w:w="113" w:type="dxa"/>
          <w:trHeight w:val="74"/>
          <w:jc w:val="center"/>
        </w:trPr>
        <w:tc>
          <w:tcPr>
            <w:tcW w:w="1985" w:type="dxa"/>
            <w:gridSpan w:val="2"/>
            <w:vMerge w:val="restart"/>
            <w:vAlign w:val="center"/>
          </w:tcPr>
          <w:p w14:paraId="25DEED33" w14:textId="77777777" w:rsidR="00540C60" w:rsidRPr="001D386E" w:rsidRDefault="00540C60" w:rsidP="00540C60">
            <w:pPr>
              <w:pStyle w:val="TAC"/>
              <w:rPr>
                <w:rFonts w:cs="Arial"/>
              </w:rPr>
            </w:pPr>
            <w:r w:rsidRPr="001D386E">
              <w:rPr>
                <w:rFonts w:cs="Arial" w:hint="eastAsia"/>
                <w:lang w:eastAsia="zh-CN"/>
              </w:rPr>
              <w:t>CA_3-11-26</w:t>
            </w:r>
          </w:p>
        </w:tc>
        <w:tc>
          <w:tcPr>
            <w:tcW w:w="2552" w:type="dxa"/>
            <w:gridSpan w:val="2"/>
          </w:tcPr>
          <w:p w14:paraId="743E79FE" w14:textId="77777777" w:rsidR="00540C60" w:rsidRPr="001D386E" w:rsidRDefault="00540C60" w:rsidP="00540C60">
            <w:pPr>
              <w:pStyle w:val="TAC"/>
              <w:rPr>
                <w:rFonts w:cs="Arial"/>
                <w:lang w:eastAsia="zh-CN"/>
              </w:rPr>
            </w:pPr>
            <w:r w:rsidRPr="001D386E">
              <w:rPr>
                <w:rFonts w:cs="Arial" w:hint="eastAsia"/>
                <w:lang w:eastAsia="zh-CN"/>
              </w:rPr>
              <w:t>3</w:t>
            </w:r>
          </w:p>
        </w:tc>
        <w:tc>
          <w:tcPr>
            <w:tcW w:w="2552" w:type="dxa"/>
            <w:gridSpan w:val="2"/>
          </w:tcPr>
          <w:p w14:paraId="1BDAF585" w14:textId="77777777" w:rsidR="00540C60" w:rsidRPr="001D386E" w:rsidRDefault="00540C60" w:rsidP="00540C60">
            <w:pPr>
              <w:pStyle w:val="TAC"/>
              <w:rPr>
                <w:rFonts w:cs="Arial"/>
                <w:lang w:eastAsia="zh-CN"/>
              </w:rPr>
            </w:pPr>
            <w:r w:rsidRPr="001D386E">
              <w:rPr>
                <w:rFonts w:cs="Arial" w:hint="eastAsia"/>
                <w:lang w:eastAsia="zh-CN"/>
              </w:rPr>
              <w:t>0.3</w:t>
            </w:r>
          </w:p>
        </w:tc>
      </w:tr>
      <w:tr w:rsidR="00540C60" w:rsidRPr="001D386E" w14:paraId="023DA29F" w14:textId="77777777" w:rsidTr="00540C60">
        <w:trPr>
          <w:gridBefore w:val="1"/>
          <w:wBefore w:w="113" w:type="dxa"/>
          <w:trHeight w:val="74"/>
          <w:jc w:val="center"/>
        </w:trPr>
        <w:tc>
          <w:tcPr>
            <w:tcW w:w="1985" w:type="dxa"/>
            <w:gridSpan w:val="2"/>
            <w:vMerge/>
            <w:vAlign w:val="center"/>
          </w:tcPr>
          <w:p w14:paraId="1F4C90B2" w14:textId="77777777" w:rsidR="00540C60" w:rsidRPr="001D386E" w:rsidRDefault="00540C60" w:rsidP="00540C60">
            <w:pPr>
              <w:pStyle w:val="TAC"/>
              <w:rPr>
                <w:rFonts w:cs="Arial"/>
              </w:rPr>
            </w:pPr>
          </w:p>
        </w:tc>
        <w:tc>
          <w:tcPr>
            <w:tcW w:w="2552" w:type="dxa"/>
            <w:gridSpan w:val="2"/>
          </w:tcPr>
          <w:p w14:paraId="5757BF93" w14:textId="77777777" w:rsidR="00540C60" w:rsidRPr="001D386E" w:rsidRDefault="00540C60" w:rsidP="00540C60">
            <w:pPr>
              <w:pStyle w:val="TAC"/>
              <w:rPr>
                <w:rFonts w:cs="Arial"/>
                <w:lang w:eastAsia="zh-CN"/>
              </w:rPr>
            </w:pPr>
            <w:r w:rsidRPr="001D386E">
              <w:rPr>
                <w:rFonts w:cs="Arial" w:hint="eastAsia"/>
                <w:lang w:eastAsia="zh-CN"/>
              </w:rPr>
              <w:t>11</w:t>
            </w:r>
          </w:p>
        </w:tc>
        <w:tc>
          <w:tcPr>
            <w:tcW w:w="2552" w:type="dxa"/>
            <w:gridSpan w:val="2"/>
          </w:tcPr>
          <w:p w14:paraId="5C5D4C1C" w14:textId="77777777" w:rsidR="00540C60" w:rsidRPr="001D386E" w:rsidRDefault="00540C60" w:rsidP="00540C60">
            <w:pPr>
              <w:pStyle w:val="TAC"/>
              <w:rPr>
                <w:rFonts w:cs="Arial"/>
                <w:lang w:eastAsia="zh-CN"/>
              </w:rPr>
            </w:pPr>
            <w:r w:rsidRPr="001D386E">
              <w:rPr>
                <w:rFonts w:cs="Arial" w:hint="eastAsia"/>
                <w:lang w:eastAsia="zh-CN"/>
              </w:rPr>
              <w:t>0.5</w:t>
            </w:r>
          </w:p>
        </w:tc>
      </w:tr>
      <w:tr w:rsidR="00540C60" w:rsidRPr="001D386E" w14:paraId="335993E1" w14:textId="77777777" w:rsidTr="00540C60">
        <w:trPr>
          <w:gridBefore w:val="1"/>
          <w:wBefore w:w="113" w:type="dxa"/>
          <w:trHeight w:val="74"/>
          <w:jc w:val="center"/>
        </w:trPr>
        <w:tc>
          <w:tcPr>
            <w:tcW w:w="1985" w:type="dxa"/>
            <w:gridSpan w:val="2"/>
            <w:vMerge/>
            <w:vAlign w:val="center"/>
          </w:tcPr>
          <w:p w14:paraId="11945614" w14:textId="77777777" w:rsidR="00540C60" w:rsidRPr="001D386E" w:rsidRDefault="00540C60" w:rsidP="00540C60">
            <w:pPr>
              <w:pStyle w:val="TAC"/>
              <w:rPr>
                <w:rFonts w:cs="Arial"/>
              </w:rPr>
            </w:pPr>
          </w:p>
        </w:tc>
        <w:tc>
          <w:tcPr>
            <w:tcW w:w="2552" w:type="dxa"/>
            <w:gridSpan w:val="2"/>
          </w:tcPr>
          <w:p w14:paraId="02B6E61C" w14:textId="77777777" w:rsidR="00540C60" w:rsidRPr="001D386E" w:rsidRDefault="00540C60" w:rsidP="00540C60">
            <w:pPr>
              <w:pStyle w:val="TAC"/>
              <w:rPr>
                <w:rFonts w:cs="Arial"/>
                <w:lang w:eastAsia="zh-CN"/>
              </w:rPr>
            </w:pPr>
            <w:r w:rsidRPr="001D386E">
              <w:rPr>
                <w:rFonts w:cs="Arial" w:hint="eastAsia"/>
                <w:lang w:eastAsia="zh-CN"/>
              </w:rPr>
              <w:t>26</w:t>
            </w:r>
          </w:p>
        </w:tc>
        <w:tc>
          <w:tcPr>
            <w:tcW w:w="2552" w:type="dxa"/>
            <w:gridSpan w:val="2"/>
          </w:tcPr>
          <w:p w14:paraId="3DA66410"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0FA4BF66" w14:textId="77777777" w:rsidTr="00540C60">
        <w:trPr>
          <w:gridBefore w:val="1"/>
          <w:wBefore w:w="113" w:type="dxa"/>
          <w:trHeight w:val="74"/>
          <w:jc w:val="center"/>
        </w:trPr>
        <w:tc>
          <w:tcPr>
            <w:tcW w:w="1985" w:type="dxa"/>
            <w:gridSpan w:val="2"/>
            <w:vMerge w:val="restart"/>
            <w:vAlign w:val="center"/>
          </w:tcPr>
          <w:p w14:paraId="0E8AF5F5" w14:textId="77777777" w:rsidR="00540C60" w:rsidRPr="001D386E" w:rsidRDefault="00540C60" w:rsidP="00540C60">
            <w:pPr>
              <w:pStyle w:val="TAC"/>
              <w:rPr>
                <w:rFonts w:cs="Arial"/>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8</w:t>
            </w:r>
          </w:p>
        </w:tc>
        <w:tc>
          <w:tcPr>
            <w:tcW w:w="2552" w:type="dxa"/>
            <w:gridSpan w:val="2"/>
          </w:tcPr>
          <w:p w14:paraId="040A7BF8" w14:textId="77777777" w:rsidR="00540C60" w:rsidRPr="001D386E" w:rsidRDefault="00540C60" w:rsidP="00540C60">
            <w:pPr>
              <w:pStyle w:val="TAC"/>
              <w:rPr>
                <w:rFonts w:cs="Arial"/>
              </w:rPr>
            </w:pPr>
            <w:r w:rsidRPr="001D386E">
              <w:rPr>
                <w:rFonts w:eastAsia="Malgun Gothic" w:hint="eastAsia"/>
              </w:rPr>
              <w:t>3</w:t>
            </w:r>
          </w:p>
        </w:tc>
        <w:tc>
          <w:tcPr>
            <w:tcW w:w="2552" w:type="dxa"/>
            <w:gridSpan w:val="2"/>
          </w:tcPr>
          <w:p w14:paraId="214282E8" w14:textId="77777777" w:rsidR="00540C60" w:rsidRPr="001D386E" w:rsidRDefault="00540C60" w:rsidP="00540C60">
            <w:pPr>
              <w:pStyle w:val="TAC"/>
              <w:rPr>
                <w:rFonts w:cs="Arial"/>
              </w:rPr>
            </w:pPr>
            <w:r w:rsidRPr="001D386E">
              <w:rPr>
                <w:rFonts w:eastAsia="Malgun Gothic"/>
              </w:rPr>
              <w:t>0.3</w:t>
            </w:r>
          </w:p>
        </w:tc>
      </w:tr>
      <w:tr w:rsidR="00540C60" w:rsidRPr="001D386E" w14:paraId="28E7993D" w14:textId="77777777" w:rsidTr="00540C60">
        <w:trPr>
          <w:gridBefore w:val="1"/>
          <w:wBefore w:w="113" w:type="dxa"/>
          <w:trHeight w:val="74"/>
          <w:jc w:val="center"/>
        </w:trPr>
        <w:tc>
          <w:tcPr>
            <w:tcW w:w="1985" w:type="dxa"/>
            <w:gridSpan w:val="2"/>
            <w:vMerge/>
            <w:vAlign w:val="center"/>
          </w:tcPr>
          <w:p w14:paraId="3E4F599D" w14:textId="77777777" w:rsidR="00540C60" w:rsidRPr="001D386E" w:rsidRDefault="00540C60" w:rsidP="00540C60">
            <w:pPr>
              <w:pStyle w:val="TAC"/>
              <w:rPr>
                <w:rFonts w:cs="Arial"/>
              </w:rPr>
            </w:pPr>
          </w:p>
        </w:tc>
        <w:tc>
          <w:tcPr>
            <w:tcW w:w="2552" w:type="dxa"/>
            <w:gridSpan w:val="2"/>
          </w:tcPr>
          <w:p w14:paraId="052DA04C" w14:textId="77777777" w:rsidR="00540C60" w:rsidRPr="001D386E" w:rsidRDefault="00540C60" w:rsidP="00540C60">
            <w:pPr>
              <w:pStyle w:val="TAC"/>
              <w:rPr>
                <w:rFonts w:cs="Arial"/>
              </w:rPr>
            </w:pPr>
            <w:r w:rsidRPr="001D386E">
              <w:rPr>
                <w:rFonts w:eastAsia="Malgun Gothic" w:hint="eastAsia"/>
              </w:rPr>
              <w:t>11</w:t>
            </w:r>
          </w:p>
        </w:tc>
        <w:tc>
          <w:tcPr>
            <w:tcW w:w="2552" w:type="dxa"/>
            <w:gridSpan w:val="2"/>
          </w:tcPr>
          <w:p w14:paraId="426B494B" w14:textId="77777777" w:rsidR="00540C60" w:rsidRPr="001D386E" w:rsidRDefault="00540C60" w:rsidP="00540C60">
            <w:pPr>
              <w:pStyle w:val="TAC"/>
              <w:rPr>
                <w:rFonts w:cs="Arial"/>
              </w:rPr>
            </w:pPr>
            <w:r w:rsidRPr="001D386E">
              <w:rPr>
                <w:rFonts w:eastAsia="Malgun Gothic"/>
              </w:rPr>
              <w:t>0.5</w:t>
            </w:r>
          </w:p>
        </w:tc>
      </w:tr>
      <w:tr w:rsidR="00540C60" w:rsidRPr="001D386E" w14:paraId="57179EC9" w14:textId="77777777" w:rsidTr="00540C60">
        <w:trPr>
          <w:gridBefore w:val="1"/>
          <w:wBefore w:w="113" w:type="dxa"/>
          <w:trHeight w:val="74"/>
          <w:jc w:val="center"/>
        </w:trPr>
        <w:tc>
          <w:tcPr>
            <w:tcW w:w="1985" w:type="dxa"/>
            <w:gridSpan w:val="2"/>
            <w:vMerge/>
            <w:vAlign w:val="center"/>
          </w:tcPr>
          <w:p w14:paraId="57EE8E94" w14:textId="77777777" w:rsidR="00540C60" w:rsidRPr="001D386E" w:rsidRDefault="00540C60" w:rsidP="00540C60">
            <w:pPr>
              <w:pStyle w:val="TAC"/>
              <w:rPr>
                <w:rFonts w:cs="Arial"/>
              </w:rPr>
            </w:pPr>
          </w:p>
        </w:tc>
        <w:tc>
          <w:tcPr>
            <w:tcW w:w="2552" w:type="dxa"/>
            <w:gridSpan w:val="2"/>
          </w:tcPr>
          <w:p w14:paraId="75E0A04D" w14:textId="77777777" w:rsidR="00540C60" w:rsidRPr="001D386E" w:rsidRDefault="00540C60" w:rsidP="00540C60">
            <w:pPr>
              <w:pStyle w:val="TAC"/>
              <w:rPr>
                <w:rFonts w:cs="Arial"/>
              </w:rPr>
            </w:pPr>
            <w:r w:rsidRPr="001D386E">
              <w:rPr>
                <w:rFonts w:eastAsia="Malgun Gothic" w:hint="eastAsia"/>
              </w:rPr>
              <w:t>28</w:t>
            </w:r>
          </w:p>
        </w:tc>
        <w:tc>
          <w:tcPr>
            <w:tcW w:w="2552" w:type="dxa"/>
            <w:gridSpan w:val="2"/>
          </w:tcPr>
          <w:p w14:paraId="45729053" w14:textId="77777777" w:rsidR="00540C60" w:rsidRPr="001D386E" w:rsidRDefault="00540C60" w:rsidP="00540C60">
            <w:pPr>
              <w:pStyle w:val="TAC"/>
              <w:rPr>
                <w:rFonts w:cs="Arial"/>
              </w:rPr>
            </w:pPr>
            <w:r w:rsidRPr="001D386E">
              <w:rPr>
                <w:rFonts w:eastAsia="Malgun Gothic"/>
              </w:rPr>
              <w:t>0.2</w:t>
            </w:r>
          </w:p>
        </w:tc>
      </w:tr>
      <w:tr w:rsidR="00540C60" w:rsidRPr="001D386E" w14:paraId="708410AE" w14:textId="77777777" w:rsidTr="00540C60">
        <w:trPr>
          <w:gridBefore w:val="1"/>
          <w:wBefore w:w="113" w:type="dxa"/>
          <w:trHeight w:val="74"/>
          <w:jc w:val="center"/>
        </w:trPr>
        <w:tc>
          <w:tcPr>
            <w:tcW w:w="1985" w:type="dxa"/>
            <w:gridSpan w:val="2"/>
            <w:vMerge w:val="restart"/>
            <w:vAlign w:val="center"/>
          </w:tcPr>
          <w:p w14:paraId="40336EAB" w14:textId="77777777" w:rsidR="00540C60" w:rsidRPr="001D386E" w:rsidRDefault="00540C60" w:rsidP="00540C60">
            <w:pPr>
              <w:pStyle w:val="TAC"/>
              <w:rPr>
                <w:rFonts w:cs="Arial"/>
              </w:rPr>
            </w:pPr>
            <w:r w:rsidRPr="001D386E">
              <w:rPr>
                <w:lang w:val="en-US" w:eastAsia="zh-CN"/>
              </w:rPr>
              <w:t>CA_</w:t>
            </w:r>
            <w:r w:rsidRPr="001D386E">
              <w:rPr>
                <w:rFonts w:hint="eastAsia"/>
                <w:lang w:val="en-US" w:eastAsia="ja-JP"/>
              </w:rPr>
              <w:t>3</w:t>
            </w:r>
            <w:r w:rsidRPr="001D386E">
              <w:rPr>
                <w:lang w:val="en-US" w:eastAsia="zh-CN"/>
              </w:rPr>
              <w:t>-</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552" w:type="dxa"/>
            <w:gridSpan w:val="2"/>
            <w:vAlign w:val="center"/>
          </w:tcPr>
          <w:p w14:paraId="1029744F" w14:textId="77777777" w:rsidR="00540C60" w:rsidRPr="001D386E" w:rsidRDefault="00540C60" w:rsidP="00540C60">
            <w:pPr>
              <w:pStyle w:val="TAC"/>
              <w:rPr>
                <w:rFonts w:eastAsia="Malgun Gothic"/>
              </w:rPr>
            </w:pPr>
            <w:r w:rsidRPr="001D386E">
              <w:rPr>
                <w:rFonts w:hint="eastAsia"/>
                <w:lang w:val="en-US" w:eastAsia="ja-JP"/>
              </w:rPr>
              <w:t>3</w:t>
            </w:r>
          </w:p>
        </w:tc>
        <w:tc>
          <w:tcPr>
            <w:tcW w:w="2552" w:type="dxa"/>
            <w:gridSpan w:val="2"/>
          </w:tcPr>
          <w:p w14:paraId="215FBA8A" w14:textId="77777777" w:rsidR="00540C60" w:rsidRPr="001D386E" w:rsidRDefault="00540C60" w:rsidP="00540C60">
            <w:pPr>
              <w:pStyle w:val="TAC"/>
              <w:rPr>
                <w:rFonts w:eastAsia="Malgun Gothic"/>
              </w:rPr>
            </w:pPr>
            <w:r w:rsidRPr="001D386E">
              <w:rPr>
                <w:rFonts w:cs="Arial"/>
              </w:rPr>
              <w:t>0.2</w:t>
            </w:r>
          </w:p>
        </w:tc>
      </w:tr>
      <w:tr w:rsidR="00540C60" w:rsidRPr="001D386E" w14:paraId="5CE53402" w14:textId="77777777" w:rsidTr="00540C60">
        <w:trPr>
          <w:gridBefore w:val="1"/>
          <w:wBefore w:w="113" w:type="dxa"/>
          <w:trHeight w:val="74"/>
          <w:jc w:val="center"/>
        </w:trPr>
        <w:tc>
          <w:tcPr>
            <w:tcW w:w="1985" w:type="dxa"/>
            <w:gridSpan w:val="2"/>
            <w:vMerge/>
            <w:vAlign w:val="center"/>
          </w:tcPr>
          <w:p w14:paraId="1580C72B" w14:textId="77777777" w:rsidR="00540C60" w:rsidRPr="001D386E" w:rsidRDefault="00540C60" w:rsidP="00540C60">
            <w:pPr>
              <w:pStyle w:val="TAC"/>
              <w:rPr>
                <w:rFonts w:cs="Arial"/>
              </w:rPr>
            </w:pPr>
          </w:p>
        </w:tc>
        <w:tc>
          <w:tcPr>
            <w:tcW w:w="2552" w:type="dxa"/>
            <w:gridSpan w:val="2"/>
            <w:vAlign w:val="center"/>
          </w:tcPr>
          <w:p w14:paraId="08657C17" w14:textId="77777777" w:rsidR="00540C60" w:rsidRPr="001D386E" w:rsidRDefault="00540C60" w:rsidP="00540C60">
            <w:pPr>
              <w:pStyle w:val="TAC"/>
              <w:rPr>
                <w:rFonts w:eastAsia="Malgun Gothic"/>
              </w:rPr>
            </w:pPr>
            <w:r w:rsidRPr="001D386E">
              <w:rPr>
                <w:rFonts w:hint="eastAsia"/>
                <w:lang w:val="en-US" w:eastAsia="ja-JP"/>
              </w:rPr>
              <w:t>1</w:t>
            </w:r>
            <w:r w:rsidRPr="001D386E">
              <w:rPr>
                <w:lang w:val="en-US" w:eastAsia="zh-CN"/>
              </w:rPr>
              <w:t>8</w:t>
            </w:r>
          </w:p>
        </w:tc>
        <w:tc>
          <w:tcPr>
            <w:tcW w:w="2552" w:type="dxa"/>
            <w:gridSpan w:val="2"/>
          </w:tcPr>
          <w:p w14:paraId="38562C10" w14:textId="77777777" w:rsidR="00540C60" w:rsidRPr="001D386E" w:rsidRDefault="00540C60" w:rsidP="00540C60">
            <w:pPr>
              <w:pStyle w:val="TAC"/>
              <w:rPr>
                <w:rFonts w:eastAsia="Malgun Gothic"/>
              </w:rPr>
            </w:pPr>
            <w:r w:rsidRPr="001D386E">
              <w:rPr>
                <w:rFonts w:cs="Arial"/>
                <w:lang w:eastAsia="ja-JP"/>
              </w:rPr>
              <w:t>0</w:t>
            </w:r>
          </w:p>
        </w:tc>
      </w:tr>
      <w:tr w:rsidR="00540C60" w:rsidRPr="001D386E" w14:paraId="7EC46366" w14:textId="77777777" w:rsidTr="00540C60">
        <w:trPr>
          <w:gridBefore w:val="1"/>
          <w:wBefore w:w="113" w:type="dxa"/>
          <w:trHeight w:val="74"/>
          <w:jc w:val="center"/>
        </w:trPr>
        <w:tc>
          <w:tcPr>
            <w:tcW w:w="1985" w:type="dxa"/>
            <w:gridSpan w:val="2"/>
            <w:vMerge/>
            <w:vAlign w:val="center"/>
          </w:tcPr>
          <w:p w14:paraId="60091488" w14:textId="77777777" w:rsidR="00540C60" w:rsidRPr="001D386E" w:rsidRDefault="00540C60" w:rsidP="00540C60">
            <w:pPr>
              <w:pStyle w:val="TAC"/>
              <w:rPr>
                <w:rFonts w:cs="Arial"/>
              </w:rPr>
            </w:pPr>
          </w:p>
        </w:tc>
        <w:tc>
          <w:tcPr>
            <w:tcW w:w="2552" w:type="dxa"/>
            <w:gridSpan w:val="2"/>
            <w:vAlign w:val="center"/>
          </w:tcPr>
          <w:p w14:paraId="57657D25" w14:textId="77777777" w:rsidR="00540C60" w:rsidRPr="001D386E" w:rsidRDefault="00540C60" w:rsidP="00540C60">
            <w:pPr>
              <w:pStyle w:val="TAC"/>
              <w:rPr>
                <w:rFonts w:eastAsia="Malgun Gothic"/>
              </w:rPr>
            </w:pPr>
            <w:r w:rsidRPr="001D386E">
              <w:rPr>
                <w:rFonts w:hint="eastAsia"/>
                <w:lang w:val="en-US" w:eastAsia="ja-JP"/>
              </w:rPr>
              <w:t>42</w:t>
            </w:r>
          </w:p>
        </w:tc>
        <w:tc>
          <w:tcPr>
            <w:tcW w:w="2552" w:type="dxa"/>
            <w:gridSpan w:val="2"/>
          </w:tcPr>
          <w:p w14:paraId="6B7EE92D" w14:textId="77777777" w:rsidR="00540C60" w:rsidRPr="001D386E" w:rsidRDefault="00540C60" w:rsidP="00540C60">
            <w:pPr>
              <w:pStyle w:val="TAC"/>
              <w:rPr>
                <w:rFonts w:eastAsia="Malgun Gothic"/>
              </w:rPr>
            </w:pPr>
            <w:r w:rsidRPr="001D386E">
              <w:rPr>
                <w:rFonts w:cs="Arial"/>
                <w:lang w:eastAsia="ja-JP"/>
              </w:rPr>
              <w:t>0.5</w:t>
            </w:r>
          </w:p>
        </w:tc>
      </w:tr>
      <w:tr w:rsidR="00540C60" w:rsidRPr="001D386E" w14:paraId="77285B2A" w14:textId="77777777" w:rsidTr="00540C60">
        <w:trPr>
          <w:gridBefore w:val="1"/>
          <w:wBefore w:w="113" w:type="dxa"/>
          <w:trHeight w:val="74"/>
          <w:jc w:val="center"/>
        </w:trPr>
        <w:tc>
          <w:tcPr>
            <w:tcW w:w="1985" w:type="dxa"/>
            <w:gridSpan w:val="2"/>
            <w:vMerge w:val="restart"/>
            <w:vAlign w:val="center"/>
          </w:tcPr>
          <w:p w14:paraId="4F262A3A" w14:textId="77777777" w:rsidR="00540C60" w:rsidRPr="001D386E" w:rsidRDefault="00540C60" w:rsidP="00540C60">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cs="Arial" w:hint="eastAsia"/>
                <w:lang w:eastAsia="zh-CN"/>
              </w:rPr>
              <w:t>21</w:t>
            </w:r>
          </w:p>
        </w:tc>
        <w:tc>
          <w:tcPr>
            <w:tcW w:w="2552" w:type="dxa"/>
            <w:gridSpan w:val="2"/>
          </w:tcPr>
          <w:p w14:paraId="062EDBC0" w14:textId="77777777" w:rsidR="00540C60" w:rsidRPr="001D386E" w:rsidRDefault="00540C60" w:rsidP="00540C60">
            <w:pPr>
              <w:pStyle w:val="TAC"/>
              <w:rPr>
                <w:rFonts w:cs="Arial"/>
              </w:rPr>
            </w:pPr>
            <w:r w:rsidRPr="001D386E">
              <w:rPr>
                <w:rFonts w:cs="Arial"/>
                <w:lang w:eastAsia="ja-JP"/>
              </w:rPr>
              <w:t>3</w:t>
            </w:r>
          </w:p>
        </w:tc>
        <w:tc>
          <w:tcPr>
            <w:tcW w:w="2552" w:type="dxa"/>
            <w:gridSpan w:val="2"/>
          </w:tcPr>
          <w:p w14:paraId="4EB0FEB6" w14:textId="77777777" w:rsidR="00540C60" w:rsidRPr="001D386E" w:rsidRDefault="00540C60" w:rsidP="00540C60">
            <w:pPr>
              <w:pStyle w:val="TAC"/>
              <w:rPr>
                <w:rFonts w:cs="Arial"/>
              </w:rPr>
            </w:pPr>
            <w:r w:rsidRPr="001D386E">
              <w:rPr>
                <w:rFonts w:cs="Arial" w:hint="eastAsia"/>
                <w:lang w:val="en-US" w:eastAsia="ja-JP"/>
              </w:rPr>
              <w:t>0.3</w:t>
            </w:r>
          </w:p>
        </w:tc>
      </w:tr>
      <w:tr w:rsidR="00540C60" w:rsidRPr="001D386E" w14:paraId="7C88CD5C" w14:textId="77777777" w:rsidTr="00540C60">
        <w:trPr>
          <w:gridBefore w:val="1"/>
          <w:wBefore w:w="113" w:type="dxa"/>
          <w:trHeight w:val="74"/>
          <w:jc w:val="center"/>
        </w:trPr>
        <w:tc>
          <w:tcPr>
            <w:tcW w:w="1985" w:type="dxa"/>
            <w:gridSpan w:val="2"/>
            <w:vMerge/>
            <w:vAlign w:val="center"/>
          </w:tcPr>
          <w:p w14:paraId="623E4C4C" w14:textId="77777777" w:rsidR="00540C60" w:rsidRPr="001D386E" w:rsidRDefault="00540C60" w:rsidP="00540C60">
            <w:pPr>
              <w:pStyle w:val="TAC"/>
              <w:rPr>
                <w:rFonts w:cs="Arial"/>
              </w:rPr>
            </w:pPr>
          </w:p>
        </w:tc>
        <w:tc>
          <w:tcPr>
            <w:tcW w:w="2552" w:type="dxa"/>
            <w:gridSpan w:val="2"/>
          </w:tcPr>
          <w:p w14:paraId="0B01EB23" w14:textId="77777777" w:rsidR="00540C60" w:rsidRPr="001D386E" w:rsidRDefault="00540C60" w:rsidP="00540C60">
            <w:pPr>
              <w:pStyle w:val="TAC"/>
              <w:rPr>
                <w:rFonts w:cs="Arial"/>
              </w:rPr>
            </w:pPr>
            <w:r w:rsidRPr="001D386E">
              <w:rPr>
                <w:rFonts w:cs="Arial"/>
                <w:lang w:eastAsia="ja-JP"/>
              </w:rPr>
              <w:t>19</w:t>
            </w:r>
          </w:p>
        </w:tc>
        <w:tc>
          <w:tcPr>
            <w:tcW w:w="2552" w:type="dxa"/>
            <w:gridSpan w:val="2"/>
          </w:tcPr>
          <w:p w14:paraId="63A643ED" w14:textId="77777777" w:rsidR="00540C60" w:rsidRPr="001D386E" w:rsidRDefault="00540C60" w:rsidP="00540C60">
            <w:pPr>
              <w:pStyle w:val="TAC"/>
              <w:rPr>
                <w:rFonts w:cs="Arial"/>
              </w:rPr>
            </w:pPr>
            <w:r w:rsidRPr="001D386E">
              <w:rPr>
                <w:rFonts w:cs="Arial"/>
                <w:lang w:val="en-US"/>
              </w:rPr>
              <w:t>0</w:t>
            </w:r>
          </w:p>
        </w:tc>
      </w:tr>
      <w:tr w:rsidR="00540C60" w:rsidRPr="001D386E" w14:paraId="538ED8ED" w14:textId="77777777" w:rsidTr="00540C60">
        <w:trPr>
          <w:gridBefore w:val="1"/>
          <w:wBefore w:w="113" w:type="dxa"/>
          <w:trHeight w:val="74"/>
          <w:jc w:val="center"/>
        </w:trPr>
        <w:tc>
          <w:tcPr>
            <w:tcW w:w="1985" w:type="dxa"/>
            <w:gridSpan w:val="2"/>
            <w:vMerge/>
            <w:vAlign w:val="center"/>
          </w:tcPr>
          <w:p w14:paraId="273B42B3" w14:textId="77777777" w:rsidR="00540C60" w:rsidRPr="001D386E" w:rsidRDefault="00540C60" w:rsidP="00540C60">
            <w:pPr>
              <w:pStyle w:val="TAC"/>
              <w:rPr>
                <w:rFonts w:cs="Arial"/>
              </w:rPr>
            </w:pPr>
          </w:p>
        </w:tc>
        <w:tc>
          <w:tcPr>
            <w:tcW w:w="2552" w:type="dxa"/>
            <w:gridSpan w:val="2"/>
          </w:tcPr>
          <w:p w14:paraId="277AA5AB" w14:textId="77777777" w:rsidR="00540C60" w:rsidRPr="001D386E" w:rsidRDefault="00540C60" w:rsidP="00540C60">
            <w:pPr>
              <w:pStyle w:val="TAC"/>
              <w:rPr>
                <w:rFonts w:cs="Arial"/>
                <w:lang w:eastAsia="zh-CN"/>
              </w:rPr>
            </w:pPr>
            <w:r w:rsidRPr="001D386E">
              <w:rPr>
                <w:rFonts w:cs="Arial" w:hint="eastAsia"/>
                <w:lang w:eastAsia="zh-CN"/>
              </w:rPr>
              <w:t>21</w:t>
            </w:r>
          </w:p>
        </w:tc>
        <w:tc>
          <w:tcPr>
            <w:tcW w:w="2552" w:type="dxa"/>
            <w:gridSpan w:val="2"/>
          </w:tcPr>
          <w:p w14:paraId="27326664" w14:textId="77777777" w:rsidR="00540C60" w:rsidRPr="001D386E" w:rsidRDefault="00540C60" w:rsidP="00540C60">
            <w:pPr>
              <w:pStyle w:val="TAC"/>
              <w:rPr>
                <w:rFonts w:cs="Arial"/>
              </w:rPr>
            </w:pPr>
            <w:r w:rsidRPr="001D386E">
              <w:rPr>
                <w:rFonts w:cs="Arial"/>
                <w:lang w:val="en-US"/>
              </w:rPr>
              <w:t>0</w:t>
            </w:r>
            <w:r w:rsidRPr="001D386E">
              <w:rPr>
                <w:rFonts w:cs="Arial" w:hint="eastAsia"/>
                <w:lang w:val="en-US" w:eastAsia="ja-JP"/>
              </w:rPr>
              <w:t>.5</w:t>
            </w:r>
          </w:p>
        </w:tc>
      </w:tr>
      <w:tr w:rsidR="00540C60" w:rsidRPr="001D386E" w14:paraId="166BB175" w14:textId="77777777" w:rsidTr="00540C60">
        <w:trPr>
          <w:gridBefore w:val="1"/>
          <w:wBefore w:w="113" w:type="dxa"/>
          <w:trHeight w:val="74"/>
          <w:jc w:val="center"/>
        </w:trPr>
        <w:tc>
          <w:tcPr>
            <w:tcW w:w="1985" w:type="dxa"/>
            <w:gridSpan w:val="2"/>
            <w:vMerge w:val="restart"/>
            <w:vAlign w:val="center"/>
          </w:tcPr>
          <w:p w14:paraId="2A24EAB2" w14:textId="77777777" w:rsidR="00540C60" w:rsidRPr="001D386E" w:rsidRDefault="00540C60" w:rsidP="00540C60">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cs="Arial"/>
                <w:lang w:eastAsia="ja-JP"/>
              </w:rPr>
              <w:t>42</w:t>
            </w:r>
          </w:p>
        </w:tc>
        <w:tc>
          <w:tcPr>
            <w:tcW w:w="2552" w:type="dxa"/>
            <w:gridSpan w:val="2"/>
          </w:tcPr>
          <w:p w14:paraId="654C6609" w14:textId="77777777" w:rsidR="00540C60" w:rsidRPr="001D386E" w:rsidRDefault="00540C60" w:rsidP="00540C60">
            <w:pPr>
              <w:pStyle w:val="TAC"/>
              <w:rPr>
                <w:rFonts w:cs="Arial"/>
              </w:rPr>
            </w:pPr>
            <w:r w:rsidRPr="001D386E">
              <w:rPr>
                <w:rFonts w:cs="Arial"/>
                <w:lang w:eastAsia="ja-JP"/>
              </w:rPr>
              <w:t>3</w:t>
            </w:r>
          </w:p>
        </w:tc>
        <w:tc>
          <w:tcPr>
            <w:tcW w:w="2552" w:type="dxa"/>
            <w:gridSpan w:val="2"/>
          </w:tcPr>
          <w:p w14:paraId="3EF34A07" w14:textId="77777777" w:rsidR="00540C60" w:rsidRPr="001D386E" w:rsidRDefault="00540C60" w:rsidP="00540C60">
            <w:pPr>
              <w:pStyle w:val="TAC"/>
              <w:rPr>
                <w:rFonts w:cs="Arial"/>
              </w:rPr>
            </w:pPr>
            <w:r w:rsidRPr="001D386E">
              <w:rPr>
                <w:rFonts w:cs="Arial"/>
              </w:rPr>
              <w:t>0.2</w:t>
            </w:r>
          </w:p>
        </w:tc>
      </w:tr>
      <w:tr w:rsidR="00540C60" w:rsidRPr="001D386E" w14:paraId="4CF0E5CB" w14:textId="77777777" w:rsidTr="00540C60">
        <w:trPr>
          <w:gridBefore w:val="1"/>
          <w:wBefore w:w="113" w:type="dxa"/>
          <w:trHeight w:val="74"/>
          <w:jc w:val="center"/>
        </w:trPr>
        <w:tc>
          <w:tcPr>
            <w:tcW w:w="1985" w:type="dxa"/>
            <w:gridSpan w:val="2"/>
            <w:vMerge/>
            <w:vAlign w:val="center"/>
          </w:tcPr>
          <w:p w14:paraId="3C8390D9" w14:textId="77777777" w:rsidR="00540C60" w:rsidRPr="001D386E" w:rsidRDefault="00540C60" w:rsidP="00540C60">
            <w:pPr>
              <w:pStyle w:val="TAC"/>
              <w:rPr>
                <w:rFonts w:cs="Arial"/>
              </w:rPr>
            </w:pPr>
          </w:p>
        </w:tc>
        <w:tc>
          <w:tcPr>
            <w:tcW w:w="2552" w:type="dxa"/>
            <w:gridSpan w:val="2"/>
          </w:tcPr>
          <w:p w14:paraId="1E58A947" w14:textId="77777777" w:rsidR="00540C60" w:rsidRPr="001D386E" w:rsidRDefault="00540C60" w:rsidP="00540C60">
            <w:pPr>
              <w:pStyle w:val="TAC"/>
              <w:rPr>
                <w:rFonts w:cs="Arial"/>
              </w:rPr>
            </w:pPr>
            <w:r w:rsidRPr="001D386E">
              <w:rPr>
                <w:rFonts w:cs="Arial"/>
                <w:lang w:eastAsia="ja-JP"/>
              </w:rPr>
              <w:t>19</w:t>
            </w:r>
          </w:p>
        </w:tc>
        <w:tc>
          <w:tcPr>
            <w:tcW w:w="2552" w:type="dxa"/>
            <w:gridSpan w:val="2"/>
          </w:tcPr>
          <w:p w14:paraId="4A62D778" w14:textId="77777777" w:rsidR="00540C60" w:rsidRPr="001D386E" w:rsidRDefault="00540C60" w:rsidP="00540C60">
            <w:pPr>
              <w:pStyle w:val="TAC"/>
              <w:rPr>
                <w:rFonts w:cs="Arial"/>
              </w:rPr>
            </w:pPr>
            <w:r w:rsidRPr="001D386E">
              <w:rPr>
                <w:rFonts w:cs="Arial"/>
                <w:lang w:eastAsia="ja-JP"/>
              </w:rPr>
              <w:t>0</w:t>
            </w:r>
          </w:p>
        </w:tc>
      </w:tr>
      <w:tr w:rsidR="00540C60" w:rsidRPr="001D386E" w14:paraId="61EDCBEC" w14:textId="77777777" w:rsidTr="00540C60">
        <w:trPr>
          <w:gridBefore w:val="1"/>
          <w:wBefore w:w="113" w:type="dxa"/>
          <w:trHeight w:val="74"/>
          <w:jc w:val="center"/>
        </w:trPr>
        <w:tc>
          <w:tcPr>
            <w:tcW w:w="1985" w:type="dxa"/>
            <w:gridSpan w:val="2"/>
            <w:vMerge/>
            <w:vAlign w:val="center"/>
          </w:tcPr>
          <w:p w14:paraId="50AC765C" w14:textId="77777777" w:rsidR="00540C60" w:rsidRPr="001D386E" w:rsidRDefault="00540C60" w:rsidP="00540C60">
            <w:pPr>
              <w:pStyle w:val="TAC"/>
              <w:rPr>
                <w:rFonts w:cs="Arial"/>
              </w:rPr>
            </w:pPr>
          </w:p>
        </w:tc>
        <w:tc>
          <w:tcPr>
            <w:tcW w:w="2552" w:type="dxa"/>
            <w:gridSpan w:val="2"/>
          </w:tcPr>
          <w:p w14:paraId="03458A8E" w14:textId="77777777" w:rsidR="00540C60" w:rsidRPr="001D386E" w:rsidRDefault="00540C60" w:rsidP="00540C60">
            <w:pPr>
              <w:pStyle w:val="TAC"/>
              <w:rPr>
                <w:rFonts w:cs="Arial"/>
              </w:rPr>
            </w:pPr>
            <w:r w:rsidRPr="001D386E">
              <w:rPr>
                <w:rFonts w:cs="Arial"/>
                <w:lang w:eastAsia="ja-JP"/>
              </w:rPr>
              <w:t>42</w:t>
            </w:r>
          </w:p>
        </w:tc>
        <w:tc>
          <w:tcPr>
            <w:tcW w:w="2552" w:type="dxa"/>
            <w:gridSpan w:val="2"/>
          </w:tcPr>
          <w:p w14:paraId="1DE128FA" w14:textId="77777777" w:rsidR="00540C60" w:rsidRPr="001D386E" w:rsidRDefault="00540C60" w:rsidP="00540C60">
            <w:pPr>
              <w:pStyle w:val="TAC"/>
              <w:rPr>
                <w:rFonts w:cs="Arial"/>
              </w:rPr>
            </w:pPr>
            <w:r w:rsidRPr="001D386E">
              <w:rPr>
                <w:rFonts w:cs="Arial"/>
                <w:lang w:eastAsia="ja-JP"/>
              </w:rPr>
              <w:t>0.5</w:t>
            </w:r>
          </w:p>
        </w:tc>
      </w:tr>
      <w:tr w:rsidR="00540C60" w:rsidRPr="001D386E" w14:paraId="190E516F" w14:textId="77777777" w:rsidTr="00540C60">
        <w:trPr>
          <w:gridBefore w:val="1"/>
          <w:wBefore w:w="113" w:type="dxa"/>
          <w:trHeight w:val="74"/>
          <w:jc w:val="center"/>
        </w:trPr>
        <w:tc>
          <w:tcPr>
            <w:tcW w:w="1985" w:type="dxa"/>
            <w:gridSpan w:val="2"/>
            <w:vMerge w:val="restart"/>
            <w:vAlign w:val="center"/>
          </w:tcPr>
          <w:p w14:paraId="7AB50A0D" w14:textId="77777777" w:rsidR="00540C60" w:rsidRPr="001D386E" w:rsidRDefault="00540C60" w:rsidP="00540C60">
            <w:pPr>
              <w:pStyle w:val="TAC"/>
            </w:pPr>
            <w:r w:rsidRPr="001D386E">
              <w:t xml:space="preserve">CA_3-20-28, </w:t>
            </w:r>
          </w:p>
          <w:p w14:paraId="0E4F9574" w14:textId="77777777" w:rsidR="00540C60" w:rsidRPr="001D386E" w:rsidRDefault="00540C60" w:rsidP="00540C60">
            <w:pPr>
              <w:pStyle w:val="TAC"/>
              <w:rPr>
                <w:rFonts w:cs="Arial"/>
              </w:rPr>
            </w:pPr>
            <w:r w:rsidRPr="001D386E">
              <w:rPr>
                <w:rFonts w:cs="Arial"/>
              </w:rPr>
              <w:t>CA_3-3-20-28</w:t>
            </w:r>
          </w:p>
        </w:tc>
        <w:tc>
          <w:tcPr>
            <w:tcW w:w="2552" w:type="dxa"/>
            <w:gridSpan w:val="2"/>
            <w:vAlign w:val="center"/>
          </w:tcPr>
          <w:p w14:paraId="1E253904" w14:textId="77777777" w:rsidR="00540C60" w:rsidRPr="001D386E" w:rsidRDefault="00540C60" w:rsidP="00540C60">
            <w:pPr>
              <w:pStyle w:val="TAC"/>
              <w:rPr>
                <w:rFonts w:cs="Arial"/>
                <w:lang w:eastAsia="ja-JP"/>
              </w:rPr>
            </w:pPr>
            <w:r w:rsidRPr="001D386E">
              <w:rPr>
                <w:lang w:eastAsia="ja-JP"/>
              </w:rPr>
              <w:t>3</w:t>
            </w:r>
          </w:p>
        </w:tc>
        <w:tc>
          <w:tcPr>
            <w:tcW w:w="2552" w:type="dxa"/>
            <w:gridSpan w:val="2"/>
            <w:vAlign w:val="center"/>
          </w:tcPr>
          <w:p w14:paraId="150918EF" w14:textId="77777777" w:rsidR="00540C60" w:rsidRPr="001D386E" w:rsidRDefault="00540C60" w:rsidP="00540C60">
            <w:pPr>
              <w:pStyle w:val="TAC"/>
              <w:rPr>
                <w:rFonts w:cs="Arial"/>
                <w:lang w:eastAsia="ja-JP"/>
              </w:rPr>
            </w:pPr>
            <w:r w:rsidRPr="001D386E">
              <w:t>0</w:t>
            </w:r>
          </w:p>
        </w:tc>
      </w:tr>
      <w:tr w:rsidR="00540C60" w:rsidRPr="001D386E" w14:paraId="0483C2C6" w14:textId="77777777" w:rsidTr="00540C60">
        <w:trPr>
          <w:gridBefore w:val="1"/>
          <w:wBefore w:w="113" w:type="dxa"/>
          <w:trHeight w:val="74"/>
          <w:jc w:val="center"/>
        </w:trPr>
        <w:tc>
          <w:tcPr>
            <w:tcW w:w="1985" w:type="dxa"/>
            <w:gridSpan w:val="2"/>
            <w:vMerge/>
            <w:vAlign w:val="center"/>
          </w:tcPr>
          <w:p w14:paraId="5556C32C" w14:textId="77777777" w:rsidR="00540C60" w:rsidRPr="001D386E" w:rsidRDefault="00540C60" w:rsidP="00540C60">
            <w:pPr>
              <w:pStyle w:val="TAC"/>
              <w:rPr>
                <w:rFonts w:cs="Arial"/>
              </w:rPr>
            </w:pPr>
          </w:p>
        </w:tc>
        <w:tc>
          <w:tcPr>
            <w:tcW w:w="2552" w:type="dxa"/>
            <w:gridSpan w:val="2"/>
            <w:vAlign w:val="center"/>
          </w:tcPr>
          <w:p w14:paraId="7C8A637F" w14:textId="77777777" w:rsidR="00540C60" w:rsidRPr="001D386E" w:rsidRDefault="00540C60" w:rsidP="00540C60">
            <w:pPr>
              <w:pStyle w:val="TAC"/>
              <w:rPr>
                <w:rFonts w:cs="Arial"/>
                <w:lang w:eastAsia="ja-JP"/>
              </w:rPr>
            </w:pPr>
            <w:r w:rsidRPr="001D386E">
              <w:rPr>
                <w:lang w:eastAsia="ja-JP"/>
              </w:rPr>
              <w:t>20</w:t>
            </w:r>
          </w:p>
        </w:tc>
        <w:tc>
          <w:tcPr>
            <w:tcW w:w="2552" w:type="dxa"/>
            <w:gridSpan w:val="2"/>
            <w:vAlign w:val="center"/>
          </w:tcPr>
          <w:p w14:paraId="6417EA48" w14:textId="77777777" w:rsidR="00540C60" w:rsidRPr="001D386E" w:rsidRDefault="00540C60" w:rsidP="00540C60">
            <w:pPr>
              <w:pStyle w:val="TAC"/>
              <w:rPr>
                <w:rFonts w:cs="Arial"/>
                <w:lang w:eastAsia="ja-JP"/>
              </w:rPr>
            </w:pPr>
            <w:r w:rsidRPr="001D386E">
              <w:t>0.1</w:t>
            </w:r>
          </w:p>
        </w:tc>
      </w:tr>
      <w:tr w:rsidR="00540C60" w:rsidRPr="001D386E" w14:paraId="603B7A93" w14:textId="77777777" w:rsidTr="00540C60">
        <w:trPr>
          <w:gridBefore w:val="1"/>
          <w:wBefore w:w="113" w:type="dxa"/>
          <w:trHeight w:val="74"/>
          <w:jc w:val="center"/>
        </w:trPr>
        <w:tc>
          <w:tcPr>
            <w:tcW w:w="1985" w:type="dxa"/>
            <w:gridSpan w:val="2"/>
            <w:vMerge/>
            <w:vAlign w:val="center"/>
          </w:tcPr>
          <w:p w14:paraId="4DD3C7A6" w14:textId="77777777" w:rsidR="00540C60" w:rsidRPr="001D386E" w:rsidRDefault="00540C60" w:rsidP="00540C60">
            <w:pPr>
              <w:pStyle w:val="TAC"/>
              <w:rPr>
                <w:rFonts w:cs="Arial"/>
              </w:rPr>
            </w:pPr>
          </w:p>
        </w:tc>
        <w:tc>
          <w:tcPr>
            <w:tcW w:w="2552" w:type="dxa"/>
            <w:gridSpan w:val="2"/>
            <w:vAlign w:val="center"/>
          </w:tcPr>
          <w:p w14:paraId="509EFB1A" w14:textId="77777777" w:rsidR="00540C60" w:rsidRPr="001D386E" w:rsidRDefault="00540C60" w:rsidP="00540C60">
            <w:pPr>
              <w:pStyle w:val="TAC"/>
              <w:rPr>
                <w:rFonts w:cs="Arial"/>
                <w:lang w:eastAsia="ja-JP"/>
              </w:rPr>
            </w:pPr>
            <w:r w:rsidRPr="001D386E">
              <w:rPr>
                <w:lang w:eastAsia="ja-JP"/>
              </w:rPr>
              <w:t>28</w:t>
            </w:r>
          </w:p>
        </w:tc>
        <w:tc>
          <w:tcPr>
            <w:tcW w:w="2552" w:type="dxa"/>
            <w:gridSpan w:val="2"/>
            <w:vAlign w:val="center"/>
          </w:tcPr>
          <w:p w14:paraId="7E13FF70" w14:textId="77777777" w:rsidR="00540C60" w:rsidRPr="001D386E" w:rsidRDefault="00540C60" w:rsidP="00540C60">
            <w:pPr>
              <w:pStyle w:val="TAC"/>
              <w:rPr>
                <w:rFonts w:cs="Arial"/>
                <w:lang w:eastAsia="ja-JP"/>
              </w:rPr>
            </w:pPr>
            <w:r w:rsidRPr="001D386E">
              <w:t>0.1</w:t>
            </w:r>
          </w:p>
        </w:tc>
      </w:tr>
      <w:tr w:rsidR="00540C60" w:rsidRPr="001D386E" w14:paraId="7E31545C" w14:textId="77777777" w:rsidTr="00540C60">
        <w:trPr>
          <w:gridBefore w:val="1"/>
          <w:wBefore w:w="113" w:type="dxa"/>
          <w:trHeight w:val="74"/>
          <w:jc w:val="center"/>
        </w:trPr>
        <w:tc>
          <w:tcPr>
            <w:tcW w:w="1985" w:type="dxa"/>
            <w:gridSpan w:val="2"/>
            <w:vMerge w:val="restart"/>
            <w:vAlign w:val="center"/>
          </w:tcPr>
          <w:p w14:paraId="64DA423A" w14:textId="77777777" w:rsidR="00540C60" w:rsidRPr="001D386E" w:rsidRDefault="00540C60" w:rsidP="00540C60">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hint="eastAsia"/>
                <w:lang w:eastAsia="zh-CN"/>
              </w:rPr>
              <w:t>20</w:t>
            </w:r>
            <w:r w:rsidRPr="001D386E">
              <w:rPr>
                <w:rFonts w:cs="Arial"/>
              </w:rPr>
              <w:t>-</w:t>
            </w:r>
            <w:r w:rsidRPr="001D386E">
              <w:rPr>
                <w:rFonts w:cs="Arial" w:hint="eastAsia"/>
                <w:lang w:eastAsia="zh-CN"/>
              </w:rPr>
              <w:t>3</w:t>
            </w:r>
            <w:r w:rsidRPr="001D386E">
              <w:rPr>
                <w:rFonts w:cs="Arial"/>
                <w:lang w:eastAsia="ja-JP"/>
              </w:rPr>
              <w:t>2</w:t>
            </w:r>
          </w:p>
        </w:tc>
        <w:tc>
          <w:tcPr>
            <w:tcW w:w="2552" w:type="dxa"/>
            <w:gridSpan w:val="2"/>
          </w:tcPr>
          <w:p w14:paraId="242B8955" w14:textId="77777777" w:rsidR="00540C60" w:rsidRPr="001D386E" w:rsidRDefault="00540C60" w:rsidP="00540C60">
            <w:pPr>
              <w:pStyle w:val="TAC"/>
              <w:rPr>
                <w:rFonts w:cs="Arial"/>
              </w:rPr>
            </w:pPr>
            <w:r w:rsidRPr="001D386E">
              <w:rPr>
                <w:rFonts w:cs="Arial"/>
                <w:lang w:eastAsia="ja-JP"/>
              </w:rPr>
              <w:t>3</w:t>
            </w:r>
          </w:p>
        </w:tc>
        <w:tc>
          <w:tcPr>
            <w:tcW w:w="2552" w:type="dxa"/>
            <w:gridSpan w:val="2"/>
          </w:tcPr>
          <w:p w14:paraId="354048B0" w14:textId="77777777" w:rsidR="00540C60" w:rsidRPr="001D386E" w:rsidRDefault="00540C60" w:rsidP="00540C60">
            <w:pPr>
              <w:pStyle w:val="TAC"/>
              <w:rPr>
                <w:rFonts w:cs="Arial"/>
              </w:rPr>
            </w:pPr>
            <w:r w:rsidRPr="001D386E">
              <w:rPr>
                <w:rFonts w:cs="Arial" w:hint="eastAsia"/>
                <w:lang w:eastAsia="zh-CN"/>
              </w:rPr>
              <w:t>0</w:t>
            </w:r>
          </w:p>
        </w:tc>
      </w:tr>
      <w:tr w:rsidR="00540C60" w:rsidRPr="001D386E" w14:paraId="152C0602" w14:textId="77777777" w:rsidTr="00540C60">
        <w:trPr>
          <w:gridBefore w:val="1"/>
          <w:wBefore w:w="113" w:type="dxa"/>
          <w:trHeight w:val="74"/>
          <w:jc w:val="center"/>
        </w:trPr>
        <w:tc>
          <w:tcPr>
            <w:tcW w:w="1985" w:type="dxa"/>
            <w:gridSpan w:val="2"/>
            <w:vMerge/>
            <w:vAlign w:val="center"/>
          </w:tcPr>
          <w:p w14:paraId="457E581D" w14:textId="77777777" w:rsidR="00540C60" w:rsidRPr="001D386E" w:rsidRDefault="00540C60" w:rsidP="00540C60">
            <w:pPr>
              <w:pStyle w:val="TAC"/>
              <w:rPr>
                <w:rFonts w:cs="Arial"/>
              </w:rPr>
            </w:pPr>
          </w:p>
        </w:tc>
        <w:tc>
          <w:tcPr>
            <w:tcW w:w="2552" w:type="dxa"/>
            <w:gridSpan w:val="2"/>
          </w:tcPr>
          <w:p w14:paraId="1B0732C5" w14:textId="77777777" w:rsidR="00540C60" w:rsidRPr="001D386E" w:rsidRDefault="00540C60" w:rsidP="00540C60">
            <w:pPr>
              <w:pStyle w:val="TAC"/>
              <w:rPr>
                <w:rFonts w:cs="Arial"/>
                <w:lang w:eastAsia="zh-CN"/>
              </w:rPr>
            </w:pPr>
            <w:r w:rsidRPr="001D386E">
              <w:rPr>
                <w:rFonts w:cs="Arial" w:hint="eastAsia"/>
                <w:lang w:eastAsia="zh-CN"/>
              </w:rPr>
              <w:t>20</w:t>
            </w:r>
          </w:p>
        </w:tc>
        <w:tc>
          <w:tcPr>
            <w:tcW w:w="2552" w:type="dxa"/>
            <w:gridSpan w:val="2"/>
          </w:tcPr>
          <w:p w14:paraId="7E33680F" w14:textId="77777777" w:rsidR="00540C60" w:rsidRPr="001D386E" w:rsidRDefault="00540C60" w:rsidP="00540C60">
            <w:pPr>
              <w:pStyle w:val="TAC"/>
              <w:rPr>
                <w:rFonts w:cs="Arial"/>
              </w:rPr>
            </w:pPr>
            <w:r w:rsidRPr="001D386E">
              <w:rPr>
                <w:rFonts w:cs="Arial"/>
                <w:lang w:eastAsia="ja-JP"/>
              </w:rPr>
              <w:t>0</w:t>
            </w:r>
          </w:p>
        </w:tc>
      </w:tr>
      <w:tr w:rsidR="00540C60" w:rsidRPr="001D386E" w14:paraId="02348D34" w14:textId="77777777" w:rsidTr="00540C60">
        <w:trPr>
          <w:gridBefore w:val="1"/>
          <w:wBefore w:w="113" w:type="dxa"/>
          <w:trHeight w:val="74"/>
          <w:jc w:val="center"/>
        </w:trPr>
        <w:tc>
          <w:tcPr>
            <w:tcW w:w="1985" w:type="dxa"/>
            <w:gridSpan w:val="2"/>
            <w:vMerge/>
            <w:vAlign w:val="center"/>
          </w:tcPr>
          <w:p w14:paraId="54EF2642" w14:textId="77777777" w:rsidR="00540C60" w:rsidRPr="001D386E" w:rsidRDefault="00540C60" w:rsidP="00540C60">
            <w:pPr>
              <w:pStyle w:val="TAC"/>
              <w:rPr>
                <w:rFonts w:cs="Arial"/>
              </w:rPr>
            </w:pPr>
          </w:p>
        </w:tc>
        <w:tc>
          <w:tcPr>
            <w:tcW w:w="2552" w:type="dxa"/>
            <w:gridSpan w:val="2"/>
          </w:tcPr>
          <w:p w14:paraId="759BA045" w14:textId="77777777" w:rsidR="00540C60" w:rsidRPr="001D386E" w:rsidRDefault="00540C60" w:rsidP="00540C60">
            <w:pPr>
              <w:pStyle w:val="TAC"/>
              <w:rPr>
                <w:rFonts w:cs="Arial"/>
              </w:rPr>
            </w:pPr>
            <w:r w:rsidRPr="001D386E">
              <w:rPr>
                <w:rFonts w:cs="Arial" w:hint="eastAsia"/>
                <w:lang w:eastAsia="zh-CN"/>
              </w:rPr>
              <w:t>3</w:t>
            </w:r>
            <w:r w:rsidRPr="001D386E">
              <w:rPr>
                <w:rFonts w:cs="Arial"/>
                <w:lang w:eastAsia="ja-JP"/>
              </w:rPr>
              <w:t>2</w:t>
            </w:r>
          </w:p>
        </w:tc>
        <w:tc>
          <w:tcPr>
            <w:tcW w:w="2552" w:type="dxa"/>
            <w:gridSpan w:val="2"/>
          </w:tcPr>
          <w:p w14:paraId="6E605F4A"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07B309B2" w14:textId="77777777" w:rsidTr="00540C60">
        <w:trPr>
          <w:gridBefore w:val="1"/>
          <w:wBefore w:w="113" w:type="dxa"/>
          <w:trHeight w:val="74"/>
          <w:jc w:val="center"/>
        </w:trPr>
        <w:tc>
          <w:tcPr>
            <w:tcW w:w="1985" w:type="dxa"/>
            <w:gridSpan w:val="2"/>
            <w:vMerge w:val="restart"/>
            <w:vAlign w:val="center"/>
          </w:tcPr>
          <w:p w14:paraId="3519A5FC" w14:textId="77777777" w:rsidR="00540C60" w:rsidRPr="001D386E" w:rsidRDefault="00540C60" w:rsidP="00540C60">
            <w:pPr>
              <w:pStyle w:val="TAC"/>
              <w:rPr>
                <w:rFonts w:cs="Arial"/>
              </w:rPr>
            </w:pPr>
            <w:r w:rsidRPr="00497F3A">
              <w:rPr>
                <w:rFonts w:cs="Arial"/>
              </w:rPr>
              <w:t>CA_</w:t>
            </w:r>
            <w:r w:rsidRPr="00497F3A">
              <w:rPr>
                <w:rFonts w:cs="Arial"/>
                <w:lang w:eastAsia="ja-JP"/>
              </w:rPr>
              <w:t>3</w:t>
            </w:r>
            <w:r w:rsidRPr="00497F3A">
              <w:rPr>
                <w:rFonts w:cs="Arial"/>
              </w:rPr>
              <w:t>-</w:t>
            </w:r>
            <w:r w:rsidRPr="00497F3A">
              <w:rPr>
                <w:rFonts w:cs="Arial"/>
                <w:lang w:eastAsia="zh-CN"/>
              </w:rPr>
              <w:t>20</w:t>
            </w:r>
            <w:r w:rsidRPr="00497F3A">
              <w:rPr>
                <w:rFonts w:cs="Arial"/>
              </w:rPr>
              <w:t>-</w:t>
            </w:r>
            <w:r w:rsidRPr="00497F3A">
              <w:rPr>
                <w:rFonts w:cs="Arial"/>
                <w:lang w:eastAsia="zh-CN"/>
              </w:rPr>
              <w:t>3</w:t>
            </w:r>
            <w:r>
              <w:rPr>
                <w:rFonts w:cs="Arial"/>
                <w:lang w:eastAsia="ja-JP"/>
              </w:rPr>
              <w:t>8</w:t>
            </w:r>
          </w:p>
        </w:tc>
        <w:tc>
          <w:tcPr>
            <w:tcW w:w="2552" w:type="dxa"/>
            <w:gridSpan w:val="2"/>
          </w:tcPr>
          <w:p w14:paraId="340180D4" w14:textId="77777777" w:rsidR="00540C60" w:rsidRPr="001D386E" w:rsidRDefault="00540C60" w:rsidP="00540C60">
            <w:pPr>
              <w:pStyle w:val="TAC"/>
              <w:rPr>
                <w:rFonts w:cs="Arial"/>
                <w:lang w:eastAsia="zh-CN"/>
              </w:rPr>
            </w:pPr>
            <w:r w:rsidRPr="00497F3A">
              <w:rPr>
                <w:rFonts w:cs="Arial"/>
                <w:lang w:eastAsia="ja-JP"/>
              </w:rPr>
              <w:t>3</w:t>
            </w:r>
          </w:p>
        </w:tc>
        <w:tc>
          <w:tcPr>
            <w:tcW w:w="2552" w:type="dxa"/>
            <w:gridSpan w:val="2"/>
          </w:tcPr>
          <w:p w14:paraId="38B80C0C" w14:textId="77777777" w:rsidR="00540C60" w:rsidRPr="001D386E" w:rsidRDefault="00540C60" w:rsidP="00540C60">
            <w:pPr>
              <w:pStyle w:val="TAC"/>
              <w:rPr>
                <w:rFonts w:cs="Arial"/>
                <w:lang w:eastAsia="zh-CN"/>
              </w:rPr>
            </w:pPr>
            <w:r>
              <w:rPr>
                <w:rFonts w:cs="Arial" w:hint="eastAsia"/>
                <w:lang w:eastAsia="zh-CN"/>
              </w:rPr>
              <w:t>0</w:t>
            </w:r>
          </w:p>
        </w:tc>
      </w:tr>
      <w:tr w:rsidR="00540C60" w:rsidRPr="001D386E" w14:paraId="2E12A01B" w14:textId="77777777" w:rsidTr="00540C60">
        <w:trPr>
          <w:gridBefore w:val="1"/>
          <w:wBefore w:w="113" w:type="dxa"/>
          <w:trHeight w:val="74"/>
          <w:jc w:val="center"/>
        </w:trPr>
        <w:tc>
          <w:tcPr>
            <w:tcW w:w="1985" w:type="dxa"/>
            <w:gridSpan w:val="2"/>
            <w:vMerge/>
            <w:vAlign w:val="center"/>
          </w:tcPr>
          <w:p w14:paraId="7A87A343" w14:textId="77777777" w:rsidR="00540C60" w:rsidRPr="001D386E" w:rsidRDefault="00540C60" w:rsidP="00540C60">
            <w:pPr>
              <w:pStyle w:val="TAC"/>
              <w:rPr>
                <w:rFonts w:cs="Arial"/>
              </w:rPr>
            </w:pPr>
          </w:p>
        </w:tc>
        <w:tc>
          <w:tcPr>
            <w:tcW w:w="2552" w:type="dxa"/>
            <w:gridSpan w:val="2"/>
          </w:tcPr>
          <w:p w14:paraId="408F4AFC" w14:textId="77777777" w:rsidR="00540C60" w:rsidRPr="001D386E" w:rsidRDefault="00540C60" w:rsidP="00540C60">
            <w:pPr>
              <w:pStyle w:val="TAC"/>
              <w:rPr>
                <w:rFonts w:cs="Arial"/>
                <w:lang w:eastAsia="zh-CN"/>
              </w:rPr>
            </w:pPr>
            <w:r w:rsidRPr="00497F3A">
              <w:rPr>
                <w:rFonts w:cs="Arial"/>
                <w:lang w:eastAsia="zh-CN"/>
              </w:rPr>
              <w:t>20</w:t>
            </w:r>
          </w:p>
        </w:tc>
        <w:tc>
          <w:tcPr>
            <w:tcW w:w="2552" w:type="dxa"/>
            <w:gridSpan w:val="2"/>
          </w:tcPr>
          <w:p w14:paraId="543C72F2" w14:textId="77777777" w:rsidR="00540C60" w:rsidRPr="001D386E" w:rsidRDefault="00540C60" w:rsidP="00540C60">
            <w:pPr>
              <w:pStyle w:val="TAC"/>
              <w:rPr>
                <w:rFonts w:cs="Arial"/>
                <w:lang w:eastAsia="zh-CN"/>
              </w:rPr>
            </w:pPr>
            <w:r>
              <w:rPr>
                <w:rFonts w:cs="Arial" w:hint="eastAsia"/>
                <w:lang w:eastAsia="zh-CN"/>
              </w:rPr>
              <w:t>0</w:t>
            </w:r>
          </w:p>
        </w:tc>
      </w:tr>
      <w:tr w:rsidR="00540C60" w:rsidRPr="001D386E" w14:paraId="0CE53531" w14:textId="77777777" w:rsidTr="00540C60">
        <w:trPr>
          <w:gridBefore w:val="1"/>
          <w:wBefore w:w="113" w:type="dxa"/>
          <w:trHeight w:val="74"/>
          <w:jc w:val="center"/>
        </w:trPr>
        <w:tc>
          <w:tcPr>
            <w:tcW w:w="1985" w:type="dxa"/>
            <w:gridSpan w:val="2"/>
            <w:vMerge/>
            <w:vAlign w:val="center"/>
          </w:tcPr>
          <w:p w14:paraId="1B94FEC2" w14:textId="77777777" w:rsidR="00540C60" w:rsidRPr="001D386E" w:rsidRDefault="00540C60" w:rsidP="00540C60">
            <w:pPr>
              <w:pStyle w:val="TAC"/>
              <w:rPr>
                <w:rFonts w:cs="Arial"/>
              </w:rPr>
            </w:pPr>
          </w:p>
        </w:tc>
        <w:tc>
          <w:tcPr>
            <w:tcW w:w="2552" w:type="dxa"/>
            <w:gridSpan w:val="2"/>
          </w:tcPr>
          <w:p w14:paraId="3DFE0EE0" w14:textId="77777777" w:rsidR="00540C60" w:rsidRPr="001D386E" w:rsidRDefault="00540C60" w:rsidP="00540C60">
            <w:pPr>
              <w:pStyle w:val="TAC"/>
              <w:rPr>
                <w:rFonts w:cs="Arial"/>
                <w:lang w:eastAsia="zh-CN"/>
              </w:rPr>
            </w:pPr>
            <w:r w:rsidRPr="00497F3A">
              <w:rPr>
                <w:rFonts w:cs="Arial"/>
                <w:lang w:eastAsia="zh-CN"/>
              </w:rPr>
              <w:t>3</w:t>
            </w:r>
            <w:r>
              <w:rPr>
                <w:rFonts w:cs="Arial"/>
                <w:lang w:eastAsia="ja-JP"/>
              </w:rPr>
              <w:t>8</w:t>
            </w:r>
          </w:p>
        </w:tc>
        <w:tc>
          <w:tcPr>
            <w:tcW w:w="2552" w:type="dxa"/>
            <w:gridSpan w:val="2"/>
          </w:tcPr>
          <w:p w14:paraId="568D7C45" w14:textId="77777777" w:rsidR="00540C60" w:rsidRPr="001D386E" w:rsidRDefault="00540C60" w:rsidP="00540C60">
            <w:pPr>
              <w:pStyle w:val="TAC"/>
              <w:rPr>
                <w:rFonts w:cs="Arial"/>
                <w:lang w:eastAsia="zh-CN"/>
              </w:rPr>
            </w:pPr>
            <w:r>
              <w:rPr>
                <w:rFonts w:cs="Arial" w:hint="eastAsia"/>
                <w:lang w:eastAsia="zh-CN"/>
              </w:rPr>
              <w:t>0</w:t>
            </w:r>
          </w:p>
        </w:tc>
      </w:tr>
      <w:tr w:rsidR="00540C60" w:rsidRPr="001D386E" w14:paraId="0945B91A" w14:textId="77777777" w:rsidTr="00540C60">
        <w:trPr>
          <w:gridBefore w:val="1"/>
          <w:wBefore w:w="113" w:type="dxa"/>
          <w:trHeight w:val="74"/>
          <w:jc w:val="center"/>
        </w:trPr>
        <w:tc>
          <w:tcPr>
            <w:tcW w:w="1985" w:type="dxa"/>
            <w:gridSpan w:val="2"/>
            <w:vMerge w:val="restart"/>
            <w:vAlign w:val="center"/>
          </w:tcPr>
          <w:p w14:paraId="50364F46" w14:textId="77777777" w:rsidR="00540C60" w:rsidRPr="001D386E" w:rsidRDefault="00540C60" w:rsidP="00540C60">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hint="eastAsia"/>
                <w:lang w:eastAsia="zh-CN"/>
              </w:rPr>
              <w:t>20</w:t>
            </w:r>
            <w:r w:rsidRPr="001D386E">
              <w:rPr>
                <w:rFonts w:cs="Arial"/>
              </w:rPr>
              <w:t>-</w:t>
            </w:r>
            <w:r w:rsidRPr="001D386E">
              <w:rPr>
                <w:rFonts w:cs="Arial"/>
                <w:lang w:eastAsia="ja-JP"/>
              </w:rPr>
              <w:t>42</w:t>
            </w:r>
          </w:p>
        </w:tc>
        <w:tc>
          <w:tcPr>
            <w:tcW w:w="2552" w:type="dxa"/>
            <w:gridSpan w:val="2"/>
          </w:tcPr>
          <w:p w14:paraId="4E8C0C4B" w14:textId="77777777" w:rsidR="00540C60" w:rsidRPr="001D386E" w:rsidRDefault="00540C60" w:rsidP="00540C60">
            <w:pPr>
              <w:pStyle w:val="TAC"/>
              <w:rPr>
                <w:rFonts w:cs="Arial"/>
              </w:rPr>
            </w:pPr>
            <w:r w:rsidRPr="001D386E">
              <w:rPr>
                <w:rFonts w:cs="Arial"/>
                <w:lang w:eastAsia="ja-JP"/>
              </w:rPr>
              <w:t>3</w:t>
            </w:r>
          </w:p>
        </w:tc>
        <w:tc>
          <w:tcPr>
            <w:tcW w:w="2552" w:type="dxa"/>
            <w:gridSpan w:val="2"/>
          </w:tcPr>
          <w:p w14:paraId="6DC0673E" w14:textId="77777777" w:rsidR="00540C60" w:rsidRPr="001D386E" w:rsidRDefault="00540C60" w:rsidP="00540C60">
            <w:pPr>
              <w:pStyle w:val="TAC"/>
              <w:rPr>
                <w:rFonts w:cs="Arial"/>
              </w:rPr>
            </w:pPr>
            <w:r w:rsidRPr="001D386E">
              <w:rPr>
                <w:rFonts w:cs="Arial"/>
              </w:rPr>
              <w:t>0.2</w:t>
            </w:r>
          </w:p>
        </w:tc>
      </w:tr>
      <w:tr w:rsidR="00540C60" w:rsidRPr="001D386E" w14:paraId="6CE15D27" w14:textId="77777777" w:rsidTr="00540C60">
        <w:trPr>
          <w:gridBefore w:val="1"/>
          <w:wBefore w:w="113" w:type="dxa"/>
          <w:trHeight w:val="74"/>
          <w:jc w:val="center"/>
        </w:trPr>
        <w:tc>
          <w:tcPr>
            <w:tcW w:w="1985" w:type="dxa"/>
            <w:gridSpan w:val="2"/>
            <w:vMerge/>
            <w:vAlign w:val="center"/>
          </w:tcPr>
          <w:p w14:paraId="52DACC6C" w14:textId="77777777" w:rsidR="00540C60" w:rsidRPr="001D386E" w:rsidRDefault="00540C60" w:rsidP="00540C60">
            <w:pPr>
              <w:pStyle w:val="TAC"/>
              <w:rPr>
                <w:rFonts w:cs="Arial"/>
              </w:rPr>
            </w:pPr>
          </w:p>
        </w:tc>
        <w:tc>
          <w:tcPr>
            <w:tcW w:w="2552" w:type="dxa"/>
            <w:gridSpan w:val="2"/>
          </w:tcPr>
          <w:p w14:paraId="2EE12AFE" w14:textId="77777777" w:rsidR="00540C60" w:rsidRPr="001D386E" w:rsidRDefault="00540C60" w:rsidP="00540C60">
            <w:pPr>
              <w:pStyle w:val="TAC"/>
              <w:rPr>
                <w:rFonts w:cs="Arial"/>
                <w:lang w:eastAsia="zh-CN"/>
              </w:rPr>
            </w:pPr>
            <w:r w:rsidRPr="001D386E">
              <w:rPr>
                <w:rFonts w:cs="Arial" w:hint="eastAsia"/>
                <w:lang w:eastAsia="zh-CN"/>
              </w:rPr>
              <w:t>20</w:t>
            </w:r>
          </w:p>
        </w:tc>
        <w:tc>
          <w:tcPr>
            <w:tcW w:w="2552" w:type="dxa"/>
            <w:gridSpan w:val="2"/>
          </w:tcPr>
          <w:p w14:paraId="0F3B315C" w14:textId="77777777" w:rsidR="00540C60" w:rsidRPr="001D386E" w:rsidRDefault="00540C60" w:rsidP="00540C60">
            <w:pPr>
              <w:pStyle w:val="TAC"/>
              <w:rPr>
                <w:rFonts w:cs="Arial"/>
              </w:rPr>
            </w:pPr>
            <w:r w:rsidRPr="001D386E">
              <w:rPr>
                <w:rFonts w:cs="Arial"/>
                <w:lang w:eastAsia="ja-JP"/>
              </w:rPr>
              <w:t>0</w:t>
            </w:r>
          </w:p>
        </w:tc>
      </w:tr>
      <w:tr w:rsidR="00540C60" w:rsidRPr="001D386E" w14:paraId="7E7BCD57" w14:textId="77777777" w:rsidTr="00540C60">
        <w:trPr>
          <w:gridBefore w:val="1"/>
          <w:wBefore w:w="113" w:type="dxa"/>
          <w:trHeight w:val="74"/>
          <w:jc w:val="center"/>
        </w:trPr>
        <w:tc>
          <w:tcPr>
            <w:tcW w:w="1985" w:type="dxa"/>
            <w:gridSpan w:val="2"/>
            <w:vMerge/>
            <w:vAlign w:val="center"/>
          </w:tcPr>
          <w:p w14:paraId="1CBF8CFE" w14:textId="77777777" w:rsidR="00540C60" w:rsidRPr="001D386E" w:rsidRDefault="00540C60" w:rsidP="00540C60">
            <w:pPr>
              <w:pStyle w:val="TAC"/>
              <w:rPr>
                <w:rFonts w:cs="Arial"/>
              </w:rPr>
            </w:pPr>
          </w:p>
        </w:tc>
        <w:tc>
          <w:tcPr>
            <w:tcW w:w="2552" w:type="dxa"/>
            <w:gridSpan w:val="2"/>
          </w:tcPr>
          <w:p w14:paraId="7B90AE6F" w14:textId="77777777" w:rsidR="00540C60" w:rsidRPr="001D386E" w:rsidRDefault="00540C60" w:rsidP="00540C60">
            <w:pPr>
              <w:pStyle w:val="TAC"/>
              <w:rPr>
                <w:rFonts w:cs="Arial"/>
              </w:rPr>
            </w:pPr>
            <w:r w:rsidRPr="001D386E">
              <w:rPr>
                <w:rFonts w:cs="Arial"/>
                <w:lang w:eastAsia="ja-JP"/>
              </w:rPr>
              <w:t>42</w:t>
            </w:r>
          </w:p>
        </w:tc>
        <w:tc>
          <w:tcPr>
            <w:tcW w:w="2552" w:type="dxa"/>
            <w:gridSpan w:val="2"/>
          </w:tcPr>
          <w:p w14:paraId="7880C112" w14:textId="77777777" w:rsidR="00540C60" w:rsidRPr="001D386E" w:rsidRDefault="00540C60" w:rsidP="00540C60">
            <w:pPr>
              <w:pStyle w:val="TAC"/>
              <w:rPr>
                <w:rFonts w:cs="Arial"/>
              </w:rPr>
            </w:pPr>
            <w:r w:rsidRPr="001D386E">
              <w:rPr>
                <w:rFonts w:cs="Arial"/>
                <w:lang w:eastAsia="ja-JP"/>
              </w:rPr>
              <w:t>0.5</w:t>
            </w:r>
          </w:p>
        </w:tc>
      </w:tr>
      <w:tr w:rsidR="00540C60" w:rsidRPr="001D386E" w14:paraId="7839090B"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181E8" w14:textId="77777777" w:rsidR="00540C60" w:rsidRPr="001D386E" w:rsidRDefault="00540C60" w:rsidP="00540C60">
            <w:pPr>
              <w:pStyle w:val="TAC"/>
              <w:rPr>
                <w:rFonts w:cs="Arial"/>
                <w:lang w:eastAsia="zh-CN"/>
              </w:rPr>
            </w:pPr>
            <w:r w:rsidRPr="001D386E">
              <w:rPr>
                <w:rFonts w:cs="Arial"/>
                <w:lang w:eastAsia="zh-CN"/>
              </w:rPr>
              <w:t>CA_3-20-43</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961927F" w14:textId="77777777" w:rsidR="00540C60" w:rsidRPr="001D386E" w:rsidRDefault="00540C60" w:rsidP="00540C60">
            <w:pPr>
              <w:pStyle w:val="TAC"/>
              <w:rPr>
                <w:rFonts w:cs="Arial"/>
                <w:lang w:eastAsia="ja-JP"/>
              </w:rPr>
            </w:pPr>
            <w:r w:rsidRPr="001D386E">
              <w:rPr>
                <w:rFonts w:cs="Arial"/>
                <w:lang w:eastAsia="zh-CN"/>
              </w:rPr>
              <w:t>3</w:t>
            </w:r>
          </w:p>
        </w:tc>
        <w:tc>
          <w:tcPr>
            <w:tcW w:w="2552" w:type="dxa"/>
            <w:gridSpan w:val="2"/>
            <w:tcBorders>
              <w:top w:val="single" w:sz="4" w:space="0" w:color="auto"/>
              <w:left w:val="single" w:sz="4" w:space="0" w:color="auto"/>
              <w:bottom w:val="single" w:sz="4" w:space="0" w:color="auto"/>
              <w:right w:val="single" w:sz="4" w:space="0" w:color="auto"/>
            </w:tcBorders>
            <w:hideMark/>
          </w:tcPr>
          <w:p w14:paraId="2F3DFDA9" w14:textId="77777777" w:rsidR="00540C60" w:rsidRPr="001D386E" w:rsidRDefault="00540C60" w:rsidP="00540C60">
            <w:pPr>
              <w:pStyle w:val="TAC"/>
              <w:rPr>
                <w:rFonts w:cs="Arial"/>
                <w:lang w:eastAsia="ja-JP"/>
              </w:rPr>
            </w:pPr>
            <w:r w:rsidRPr="001D386E">
              <w:rPr>
                <w:rFonts w:cs="Arial"/>
                <w:lang w:eastAsia="zh-CN"/>
              </w:rPr>
              <w:t>0</w:t>
            </w:r>
          </w:p>
        </w:tc>
      </w:tr>
      <w:tr w:rsidR="00540C60" w:rsidRPr="001D386E" w14:paraId="125A5C86"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3F1CE43B"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526C8160" w14:textId="77777777" w:rsidR="00540C60" w:rsidRPr="001D386E" w:rsidRDefault="00540C60" w:rsidP="00540C60">
            <w:pPr>
              <w:pStyle w:val="TAC"/>
              <w:rPr>
                <w:rFonts w:cs="Arial"/>
                <w:lang w:eastAsia="ja-JP"/>
              </w:rPr>
            </w:pPr>
            <w:r w:rsidRPr="001D386E">
              <w:rPr>
                <w:rFonts w:cs="Arial"/>
                <w:lang w:eastAsia="zh-CN"/>
              </w:rPr>
              <w:t>20</w:t>
            </w:r>
          </w:p>
        </w:tc>
        <w:tc>
          <w:tcPr>
            <w:tcW w:w="2552" w:type="dxa"/>
            <w:gridSpan w:val="2"/>
            <w:tcBorders>
              <w:top w:val="single" w:sz="4" w:space="0" w:color="auto"/>
              <w:left w:val="single" w:sz="4" w:space="0" w:color="auto"/>
              <w:bottom w:val="single" w:sz="4" w:space="0" w:color="auto"/>
              <w:right w:val="single" w:sz="4" w:space="0" w:color="auto"/>
            </w:tcBorders>
            <w:hideMark/>
          </w:tcPr>
          <w:p w14:paraId="27AC26D4" w14:textId="77777777" w:rsidR="00540C60" w:rsidRPr="001D386E" w:rsidRDefault="00540C60" w:rsidP="00540C60">
            <w:pPr>
              <w:pStyle w:val="TAC"/>
              <w:rPr>
                <w:rFonts w:cs="Arial"/>
                <w:lang w:eastAsia="ja-JP"/>
              </w:rPr>
            </w:pPr>
            <w:r w:rsidRPr="001D386E">
              <w:rPr>
                <w:rFonts w:cs="Arial"/>
                <w:lang w:eastAsia="zh-CN"/>
              </w:rPr>
              <w:t>0</w:t>
            </w:r>
          </w:p>
        </w:tc>
      </w:tr>
      <w:tr w:rsidR="00540C60" w:rsidRPr="001D386E" w14:paraId="69DBE40C"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2F9C3B6D"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17A087A9" w14:textId="77777777" w:rsidR="00540C60" w:rsidRPr="001D386E" w:rsidRDefault="00540C60" w:rsidP="00540C60">
            <w:pPr>
              <w:pStyle w:val="TAC"/>
              <w:rPr>
                <w:rFonts w:cs="Arial"/>
                <w:lang w:eastAsia="ja-JP"/>
              </w:rPr>
            </w:pPr>
            <w:r w:rsidRPr="001D386E">
              <w:rPr>
                <w:rFonts w:cs="Arial"/>
                <w:lang w:eastAsia="zh-CN"/>
              </w:rPr>
              <w:t>43</w:t>
            </w:r>
          </w:p>
        </w:tc>
        <w:tc>
          <w:tcPr>
            <w:tcW w:w="2552" w:type="dxa"/>
            <w:gridSpan w:val="2"/>
            <w:tcBorders>
              <w:top w:val="single" w:sz="4" w:space="0" w:color="auto"/>
              <w:left w:val="single" w:sz="4" w:space="0" w:color="auto"/>
              <w:bottom w:val="single" w:sz="4" w:space="0" w:color="auto"/>
              <w:right w:val="single" w:sz="4" w:space="0" w:color="auto"/>
            </w:tcBorders>
            <w:hideMark/>
          </w:tcPr>
          <w:p w14:paraId="048127AE" w14:textId="77777777" w:rsidR="00540C60" w:rsidRPr="001D386E" w:rsidRDefault="00540C60" w:rsidP="00540C60">
            <w:pPr>
              <w:pStyle w:val="TAC"/>
              <w:rPr>
                <w:rFonts w:cs="Arial"/>
                <w:lang w:eastAsia="ja-JP"/>
              </w:rPr>
            </w:pPr>
            <w:r w:rsidRPr="001D386E">
              <w:rPr>
                <w:rFonts w:cs="Arial"/>
                <w:lang w:eastAsia="zh-CN"/>
              </w:rPr>
              <w:t>0.5</w:t>
            </w:r>
          </w:p>
        </w:tc>
      </w:tr>
      <w:tr w:rsidR="00540C60" w:rsidRPr="001D386E" w14:paraId="62C9523A" w14:textId="77777777" w:rsidTr="00540C60">
        <w:trPr>
          <w:gridBefore w:val="1"/>
          <w:wBefore w:w="113" w:type="dxa"/>
          <w:trHeight w:val="74"/>
          <w:jc w:val="center"/>
        </w:trPr>
        <w:tc>
          <w:tcPr>
            <w:tcW w:w="1985" w:type="dxa"/>
            <w:gridSpan w:val="2"/>
            <w:vMerge w:val="restart"/>
            <w:vAlign w:val="center"/>
          </w:tcPr>
          <w:p w14:paraId="33C89626" w14:textId="77777777" w:rsidR="00540C60" w:rsidRPr="001D386E" w:rsidRDefault="00540C60" w:rsidP="00540C60">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hint="eastAsia"/>
                <w:lang w:eastAsia="zh-CN"/>
              </w:rPr>
              <w:t>21</w:t>
            </w:r>
            <w:r w:rsidRPr="001D386E">
              <w:rPr>
                <w:rFonts w:cs="Arial"/>
              </w:rPr>
              <w:t>-</w:t>
            </w:r>
            <w:r w:rsidRPr="001D386E">
              <w:rPr>
                <w:rFonts w:cs="Arial" w:hint="eastAsia"/>
                <w:lang w:eastAsia="zh-CN"/>
              </w:rPr>
              <w:t>28</w:t>
            </w:r>
          </w:p>
        </w:tc>
        <w:tc>
          <w:tcPr>
            <w:tcW w:w="2552" w:type="dxa"/>
            <w:gridSpan w:val="2"/>
          </w:tcPr>
          <w:p w14:paraId="3134F7F6" w14:textId="77777777" w:rsidR="00540C60" w:rsidRPr="001D386E" w:rsidRDefault="00540C60" w:rsidP="00540C60">
            <w:pPr>
              <w:pStyle w:val="TAC"/>
              <w:rPr>
                <w:rFonts w:cs="Arial"/>
              </w:rPr>
            </w:pPr>
            <w:r w:rsidRPr="001D386E">
              <w:rPr>
                <w:rFonts w:cs="Arial"/>
                <w:lang w:eastAsia="ja-JP"/>
              </w:rPr>
              <w:t>3</w:t>
            </w:r>
          </w:p>
        </w:tc>
        <w:tc>
          <w:tcPr>
            <w:tcW w:w="2552" w:type="dxa"/>
            <w:gridSpan w:val="2"/>
          </w:tcPr>
          <w:p w14:paraId="58196F22" w14:textId="77777777" w:rsidR="00540C60" w:rsidRPr="001D386E" w:rsidRDefault="00540C60" w:rsidP="00540C60">
            <w:pPr>
              <w:pStyle w:val="TAC"/>
              <w:rPr>
                <w:rFonts w:cs="Arial"/>
              </w:rPr>
            </w:pPr>
            <w:r w:rsidRPr="001D386E">
              <w:rPr>
                <w:rFonts w:cs="Arial"/>
                <w:lang w:val="en-US" w:eastAsia="ja-JP"/>
              </w:rPr>
              <w:t>0.3</w:t>
            </w:r>
          </w:p>
        </w:tc>
      </w:tr>
      <w:tr w:rsidR="00540C60" w:rsidRPr="001D386E" w14:paraId="196EE4E9" w14:textId="77777777" w:rsidTr="00540C60">
        <w:trPr>
          <w:gridBefore w:val="1"/>
          <w:wBefore w:w="113" w:type="dxa"/>
          <w:trHeight w:val="74"/>
          <w:jc w:val="center"/>
        </w:trPr>
        <w:tc>
          <w:tcPr>
            <w:tcW w:w="1985" w:type="dxa"/>
            <w:gridSpan w:val="2"/>
            <w:vMerge/>
            <w:vAlign w:val="center"/>
          </w:tcPr>
          <w:p w14:paraId="606463F8" w14:textId="77777777" w:rsidR="00540C60" w:rsidRPr="001D386E" w:rsidRDefault="00540C60" w:rsidP="00540C60">
            <w:pPr>
              <w:pStyle w:val="TAC"/>
              <w:rPr>
                <w:rFonts w:cs="Arial"/>
              </w:rPr>
            </w:pPr>
          </w:p>
        </w:tc>
        <w:tc>
          <w:tcPr>
            <w:tcW w:w="2552" w:type="dxa"/>
            <w:gridSpan w:val="2"/>
          </w:tcPr>
          <w:p w14:paraId="065C0653" w14:textId="77777777" w:rsidR="00540C60" w:rsidRPr="001D386E" w:rsidRDefault="00540C60" w:rsidP="00540C60">
            <w:pPr>
              <w:pStyle w:val="TAC"/>
              <w:rPr>
                <w:rFonts w:cs="Arial"/>
                <w:lang w:eastAsia="zh-CN"/>
              </w:rPr>
            </w:pPr>
            <w:r w:rsidRPr="001D386E">
              <w:rPr>
                <w:rFonts w:cs="Arial" w:hint="eastAsia"/>
                <w:lang w:eastAsia="zh-CN"/>
              </w:rPr>
              <w:t>21</w:t>
            </w:r>
          </w:p>
        </w:tc>
        <w:tc>
          <w:tcPr>
            <w:tcW w:w="2552" w:type="dxa"/>
            <w:gridSpan w:val="2"/>
          </w:tcPr>
          <w:p w14:paraId="136B60D7" w14:textId="77777777" w:rsidR="00540C60" w:rsidRPr="001D386E" w:rsidRDefault="00540C60" w:rsidP="00540C60">
            <w:pPr>
              <w:pStyle w:val="TAC"/>
              <w:rPr>
                <w:rFonts w:cs="Arial"/>
              </w:rPr>
            </w:pPr>
            <w:r w:rsidRPr="001D386E">
              <w:rPr>
                <w:rFonts w:cs="Arial"/>
                <w:lang w:val="en-US"/>
              </w:rPr>
              <w:t>0</w:t>
            </w:r>
            <w:r w:rsidRPr="001D386E">
              <w:rPr>
                <w:rFonts w:cs="Arial"/>
                <w:lang w:val="en-US" w:eastAsia="ja-JP"/>
              </w:rPr>
              <w:t>.5</w:t>
            </w:r>
          </w:p>
        </w:tc>
      </w:tr>
      <w:tr w:rsidR="00540C60" w:rsidRPr="001D386E" w14:paraId="6D2DD110" w14:textId="77777777" w:rsidTr="00540C60">
        <w:trPr>
          <w:gridBefore w:val="1"/>
          <w:wBefore w:w="113" w:type="dxa"/>
          <w:trHeight w:val="74"/>
          <w:jc w:val="center"/>
        </w:trPr>
        <w:tc>
          <w:tcPr>
            <w:tcW w:w="1985" w:type="dxa"/>
            <w:gridSpan w:val="2"/>
            <w:vMerge/>
            <w:vAlign w:val="center"/>
          </w:tcPr>
          <w:p w14:paraId="4E507917" w14:textId="77777777" w:rsidR="00540C60" w:rsidRPr="001D386E" w:rsidRDefault="00540C60" w:rsidP="00540C60">
            <w:pPr>
              <w:pStyle w:val="TAC"/>
              <w:rPr>
                <w:rFonts w:cs="Arial"/>
              </w:rPr>
            </w:pPr>
          </w:p>
        </w:tc>
        <w:tc>
          <w:tcPr>
            <w:tcW w:w="2552" w:type="dxa"/>
            <w:gridSpan w:val="2"/>
          </w:tcPr>
          <w:p w14:paraId="004234E9" w14:textId="77777777" w:rsidR="00540C60" w:rsidRPr="001D386E" w:rsidRDefault="00540C60" w:rsidP="00540C60">
            <w:pPr>
              <w:pStyle w:val="TAC"/>
              <w:rPr>
                <w:rFonts w:cs="Arial"/>
                <w:lang w:eastAsia="zh-CN"/>
              </w:rPr>
            </w:pPr>
            <w:r w:rsidRPr="001D386E">
              <w:rPr>
                <w:rFonts w:cs="Arial" w:hint="eastAsia"/>
                <w:lang w:eastAsia="zh-CN"/>
              </w:rPr>
              <w:t>28</w:t>
            </w:r>
          </w:p>
        </w:tc>
        <w:tc>
          <w:tcPr>
            <w:tcW w:w="2552" w:type="dxa"/>
            <w:gridSpan w:val="2"/>
          </w:tcPr>
          <w:p w14:paraId="06F4820D" w14:textId="77777777" w:rsidR="00540C60" w:rsidRPr="001D386E" w:rsidRDefault="00540C60" w:rsidP="00540C60">
            <w:pPr>
              <w:pStyle w:val="TAC"/>
              <w:rPr>
                <w:rFonts w:cs="Arial"/>
              </w:rPr>
            </w:pPr>
            <w:r w:rsidRPr="001D386E">
              <w:rPr>
                <w:rFonts w:cs="Arial"/>
                <w:lang w:val="en-US"/>
              </w:rPr>
              <w:t>0</w:t>
            </w:r>
          </w:p>
        </w:tc>
      </w:tr>
      <w:tr w:rsidR="00540C60" w:rsidRPr="001D386E" w14:paraId="40F7F5C7" w14:textId="77777777" w:rsidTr="00540C60">
        <w:trPr>
          <w:gridBefore w:val="1"/>
          <w:wBefore w:w="113" w:type="dxa"/>
          <w:trHeight w:val="74"/>
          <w:jc w:val="center"/>
        </w:trPr>
        <w:tc>
          <w:tcPr>
            <w:tcW w:w="1985" w:type="dxa"/>
            <w:gridSpan w:val="2"/>
            <w:vMerge w:val="restart"/>
            <w:vAlign w:val="center"/>
          </w:tcPr>
          <w:p w14:paraId="11BA3EB4" w14:textId="77777777" w:rsidR="00540C60" w:rsidRPr="001D386E" w:rsidRDefault="00540C60" w:rsidP="00540C60">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hint="eastAsia"/>
                <w:lang w:eastAsia="zh-CN"/>
              </w:rPr>
              <w:t>21</w:t>
            </w:r>
            <w:r w:rsidRPr="001D386E">
              <w:rPr>
                <w:rFonts w:cs="Arial"/>
              </w:rPr>
              <w:t>-</w:t>
            </w:r>
            <w:r w:rsidRPr="001D386E">
              <w:rPr>
                <w:rFonts w:cs="Arial"/>
                <w:lang w:eastAsia="ja-JP"/>
              </w:rPr>
              <w:t>42</w:t>
            </w:r>
          </w:p>
        </w:tc>
        <w:tc>
          <w:tcPr>
            <w:tcW w:w="2552" w:type="dxa"/>
            <w:gridSpan w:val="2"/>
          </w:tcPr>
          <w:p w14:paraId="31043950" w14:textId="77777777" w:rsidR="00540C60" w:rsidRPr="001D386E" w:rsidRDefault="00540C60" w:rsidP="00540C60">
            <w:pPr>
              <w:pStyle w:val="TAC"/>
              <w:rPr>
                <w:rFonts w:cs="Arial"/>
              </w:rPr>
            </w:pPr>
            <w:r w:rsidRPr="001D386E">
              <w:rPr>
                <w:rFonts w:cs="Arial"/>
                <w:lang w:eastAsia="ja-JP"/>
              </w:rPr>
              <w:t>3</w:t>
            </w:r>
          </w:p>
        </w:tc>
        <w:tc>
          <w:tcPr>
            <w:tcW w:w="2552" w:type="dxa"/>
            <w:gridSpan w:val="2"/>
          </w:tcPr>
          <w:p w14:paraId="0A177534" w14:textId="77777777" w:rsidR="00540C60" w:rsidRPr="001D386E" w:rsidRDefault="00540C60" w:rsidP="00540C60">
            <w:pPr>
              <w:pStyle w:val="TAC"/>
              <w:rPr>
                <w:rFonts w:cs="Arial"/>
              </w:rPr>
            </w:pPr>
            <w:r w:rsidRPr="001D386E">
              <w:rPr>
                <w:rFonts w:cs="Arial" w:hint="eastAsia"/>
                <w:lang w:val="en-US" w:eastAsia="ja-JP"/>
              </w:rPr>
              <w:t>0.3</w:t>
            </w:r>
          </w:p>
        </w:tc>
      </w:tr>
      <w:tr w:rsidR="00540C60" w:rsidRPr="001D386E" w14:paraId="0CDEED36" w14:textId="77777777" w:rsidTr="00540C60">
        <w:trPr>
          <w:gridBefore w:val="1"/>
          <w:wBefore w:w="113" w:type="dxa"/>
          <w:trHeight w:val="74"/>
          <w:jc w:val="center"/>
        </w:trPr>
        <w:tc>
          <w:tcPr>
            <w:tcW w:w="1985" w:type="dxa"/>
            <w:gridSpan w:val="2"/>
            <w:vMerge/>
            <w:vAlign w:val="center"/>
          </w:tcPr>
          <w:p w14:paraId="039C9B61" w14:textId="77777777" w:rsidR="00540C60" w:rsidRPr="001D386E" w:rsidRDefault="00540C60" w:rsidP="00540C60">
            <w:pPr>
              <w:pStyle w:val="TAC"/>
              <w:rPr>
                <w:rFonts w:cs="Arial"/>
              </w:rPr>
            </w:pPr>
          </w:p>
        </w:tc>
        <w:tc>
          <w:tcPr>
            <w:tcW w:w="2552" w:type="dxa"/>
            <w:gridSpan w:val="2"/>
          </w:tcPr>
          <w:p w14:paraId="2A0181AD" w14:textId="77777777" w:rsidR="00540C60" w:rsidRPr="001D386E" w:rsidRDefault="00540C60" w:rsidP="00540C60">
            <w:pPr>
              <w:pStyle w:val="TAC"/>
              <w:rPr>
                <w:rFonts w:cs="Arial"/>
                <w:lang w:eastAsia="zh-CN"/>
              </w:rPr>
            </w:pPr>
            <w:r w:rsidRPr="001D386E">
              <w:rPr>
                <w:rFonts w:cs="Arial" w:hint="eastAsia"/>
                <w:lang w:eastAsia="zh-CN"/>
              </w:rPr>
              <w:t>21</w:t>
            </w:r>
          </w:p>
        </w:tc>
        <w:tc>
          <w:tcPr>
            <w:tcW w:w="2552" w:type="dxa"/>
            <w:gridSpan w:val="2"/>
          </w:tcPr>
          <w:p w14:paraId="16D88E7C" w14:textId="77777777" w:rsidR="00540C60" w:rsidRPr="001D386E" w:rsidRDefault="00540C60" w:rsidP="00540C60">
            <w:pPr>
              <w:pStyle w:val="TAC"/>
              <w:rPr>
                <w:rFonts w:cs="Arial"/>
              </w:rPr>
            </w:pPr>
            <w:r w:rsidRPr="001D386E">
              <w:rPr>
                <w:rFonts w:cs="Arial"/>
                <w:lang w:val="en-US"/>
              </w:rPr>
              <w:t>0</w:t>
            </w:r>
            <w:r w:rsidRPr="001D386E">
              <w:rPr>
                <w:rFonts w:cs="Arial" w:hint="eastAsia"/>
                <w:lang w:val="en-US" w:eastAsia="ja-JP"/>
              </w:rPr>
              <w:t>.5</w:t>
            </w:r>
          </w:p>
        </w:tc>
      </w:tr>
      <w:tr w:rsidR="00540C60" w:rsidRPr="001D386E" w14:paraId="04B4C86C" w14:textId="77777777" w:rsidTr="00540C60">
        <w:trPr>
          <w:gridBefore w:val="1"/>
          <w:wBefore w:w="113" w:type="dxa"/>
          <w:trHeight w:val="74"/>
          <w:jc w:val="center"/>
        </w:trPr>
        <w:tc>
          <w:tcPr>
            <w:tcW w:w="1985" w:type="dxa"/>
            <w:gridSpan w:val="2"/>
            <w:vMerge/>
            <w:vAlign w:val="center"/>
          </w:tcPr>
          <w:p w14:paraId="5F3EF301" w14:textId="77777777" w:rsidR="00540C60" w:rsidRPr="001D386E" w:rsidRDefault="00540C60" w:rsidP="00540C60">
            <w:pPr>
              <w:pStyle w:val="TAC"/>
              <w:rPr>
                <w:rFonts w:cs="Arial"/>
              </w:rPr>
            </w:pPr>
          </w:p>
        </w:tc>
        <w:tc>
          <w:tcPr>
            <w:tcW w:w="2552" w:type="dxa"/>
            <w:gridSpan w:val="2"/>
          </w:tcPr>
          <w:p w14:paraId="0CFD44A8" w14:textId="77777777" w:rsidR="00540C60" w:rsidRPr="001D386E" w:rsidRDefault="00540C60" w:rsidP="00540C60">
            <w:pPr>
              <w:pStyle w:val="TAC"/>
              <w:rPr>
                <w:rFonts w:cs="Arial"/>
              </w:rPr>
            </w:pPr>
            <w:r w:rsidRPr="001D386E">
              <w:rPr>
                <w:rFonts w:cs="Arial"/>
                <w:lang w:eastAsia="ja-JP"/>
              </w:rPr>
              <w:t>42</w:t>
            </w:r>
          </w:p>
        </w:tc>
        <w:tc>
          <w:tcPr>
            <w:tcW w:w="2552" w:type="dxa"/>
            <w:gridSpan w:val="2"/>
          </w:tcPr>
          <w:p w14:paraId="6B3FABF5" w14:textId="77777777" w:rsidR="00540C60" w:rsidRPr="001D386E" w:rsidRDefault="00540C60" w:rsidP="00540C60">
            <w:pPr>
              <w:pStyle w:val="TAC"/>
              <w:rPr>
                <w:rFonts w:cs="Arial"/>
              </w:rPr>
            </w:pPr>
            <w:r w:rsidRPr="001D386E">
              <w:rPr>
                <w:rFonts w:cs="Arial"/>
                <w:lang w:val="en-US"/>
              </w:rPr>
              <w:t>0</w:t>
            </w:r>
            <w:r w:rsidRPr="001D386E">
              <w:rPr>
                <w:rFonts w:cs="Arial" w:hint="eastAsia"/>
                <w:lang w:val="en-US" w:eastAsia="ja-JP"/>
              </w:rPr>
              <w:t>.5</w:t>
            </w:r>
          </w:p>
        </w:tc>
      </w:tr>
      <w:tr w:rsidR="00540C60" w:rsidRPr="001D386E" w14:paraId="52F80746" w14:textId="77777777" w:rsidTr="00540C60">
        <w:trPr>
          <w:gridBefore w:val="1"/>
          <w:wBefore w:w="113" w:type="dxa"/>
          <w:trHeight w:val="74"/>
          <w:jc w:val="center"/>
        </w:trPr>
        <w:tc>
          <w:tcPr>
            <w:tcW w:w="1985" w:type="dxa"/>
            <w:gridSpan w:val="2"/>
            <w:vMerge w:val="restart"/>
            <w:vAlign w:val="center"/>
          </w:tcPr>
          <w:p w14:paraId="267998CC" w14:textId="77777777" w:rsidR="00540C60" w:rsidRPr="001D386E" w:rsidRDefault="00540C60" w:rsidP="00540C60">
            <w:pPr>
              <w:pStyle w:val="TAC"/>
              <w:rPr>
                <w:rFonts w:cs="Arial"/>
                <w:lang w:eastAsia="zh-CN"/>
              </w:rPr>
            </w:pPr>
            <w:r w:rsidRPr="001D386E">
              <w:rPr>
                <w:rFonts w:cs="Arial" w:hint="eastAsia"/>
                <w:lang w:eastAsia="zh-CN"/>
              </w:rPr>
              <w:t>CA_3-28-38</w:t>
            </w:r>
          </w:p>
        </w:tc>
        <w:tc>
          <w:tcPr>
            <w:tcW w:w="2552" w:type="dxa"/>
            <w:gridSpan w:val="2"/>
          </w:tcPr>
          <w:p w14:paraId="21E7A17A" w14:textId="77777777" w:rsidR="00540C60" w:rsidRPr="001D386E" w:rsidRDefault="00540C60" w:rsidP="00540C60">
            <w:pPr>
              <w:pStyle w:val="TAC"/>
              <w:rPr>
                <w:rFonts w:cs="Arial"/>
                <w:lang w:eastAsia="zh-CN"/>
              </w:rPr>
            </w:pPr>
            <w:r w:rsidRPr="001D386E">
              <w:rPr>
                <w:rFonts w:cs="Arial" w:hint="eastAsia"/>
                <w:lang w:eastAsia="zh-CN"/>
              </w:rPr>
              <w:t>3</w:t>
            </w:r>
          </w:p>
        </w:tc>
        <w:tc>
          <w:tcPr>
            <w:tcW w:w="2552" w:type="dxa"/>
            <w:gridSpan w:val="2"/>
          </w:tcPr>
          <w:p w14:paraId="4E2A9737" w14:textId="77777777" w:rsidR="00540C60" w:rsidRPr="001D386E" w:rsidRDefault="00540C60" w:rsidP="00540C60">
            <w:pPr>
              <w:pStyle w:val="TAC"/>
              <w:rPr>
                <w:rFonts w:cs="Arial"/>
                <w:lang w:val="en-US" w:eastAsia="zh-CN"/>
              </w:rPr>
            </w:pPr>
            <w:r w:rsidRPr="001D386E">
              <w:rPr>
                <w:rFonts w:cs="Arial" w:hint="eastAsia"/>
                <w:lang w:val="en-US" w:eastAsia="zh-CN"/>
              </w:rPr>
              <w:t>0</w:t>
            </w:r>
          </w:p>
        </w:tc>
      </w:tr>
      <w:tr w:rsidR="00540C60" w:rsidRPr="001D386E" w14:paraId="2439B5E2" w14:textId="77777777" w:rsidTr="00540C60">
        <w:trPr>
          <w:gridBefore w:val="1"/>
          <w:wBefore w:w="113" w:type="dxa"/>
          <w:trHeight w:val="74"/>
          <w:jc w:val="center"/>
        </w:trPr>
        <w:tc>
          <w:tcPr>
            <w:tcW w:w="1985" w:type="dxa"/>
            <w:gridSpan w:val="2"/>
            <w:vMerge/>
            <w:vAlign w:val="center"/>
          </w:tcPr>
          <w:p w14:paraId="103BF0A8" w14:textId="77777777" w:rsidR="00540C60" w:rsidRPr="001D386E" w:rsidRDefault="00540C60" w:rsidP="00540C60">
            <w:pPr>
              <w:pStyle w:val="TAC"/>
              <w:rPr>
                <w:rFonts w:cs="Arial"/>
                <w:lang w:eastAsia="ja-JP"/>
              </w:rPr>
            </w:pPr>
          </w:p>
        </w:tc>
        <w:tc>
          <w:tcPr>
            <w:tcW w:w="2552" w:type="dxa"/>
            <w:gridSpan w:val="2"/>
          </w:tcPr>
          <w:p w14:paraId="668C29E8" w14:textId="77777777" w:rsidR="00540C60" w:rsidRPr="001D386E" w:rsidRDefault="00540C60" w:rsidP="00540C60">
            <w:pPr>
              <w:pStyle w:val="TAC"/>
              <w:rPr>
                <w:rFonts w:cs="Arial"/>
                <w:lang w:eastAsia="zh-CN"/>
              </w:rPr>
            </w:pPr>
            <w:r w:rsidRPr="001D386E">
              <w:rPr>
                <w:rFonts w:cs="Arial" w:hint="eastAsia"/>
                <w:lang w:eastAsia="zh-CN"/>
              </w:rPr>
              <w:t>28</w:t>
            </w:r>
          </w:p>
        </w:tc>
        <w:tc>
          <w:tcPr>
            <w:tcW w:w="2552" w:type="dxa"/>
            <w:gridSpan w:val="2"/>
          </w:tcPr>
          <w:p w14:paraId="2A30910F" w14:textId="77777777" w:rsidR="00540C60" w:rsidRPr="001D386E" w:rsidRDefault="00540C60" w:rsidP="00540C60">
            <w:pPr>
              <w:pStyle w:val="TAC"/>
              <w:rPr>
                <w:rFonts w:cs="Arial"/>
                <w:lang w:val="en-US" w:eastAsia="zh-CN"/>
              </w:rPr>
            </w:pPr>
            <w:r w:rsidRPr="001D386E">
              <w:rPr>
                <w:rFonts w:cs="Arial" w:hint="eastAsia"/>
                <w:lang w:val="en-US" w:eastAsia="zh-CN"/>
              </w:rPr>
              <w:t>0</w:t>
            </w:r>
          </w:p>
        </w:tc>
      </w:tr>
      <w:tr w:rsidR="00540C60" w:rsidRPr="001D386E" w14:paraId="24EEB961" w14:textId="77777777" w:rsidTr="00540C60">
        <w:trPr>
          <w:gridBefore w:val="1"/>
          <w:wBefore w:w="113" w:type="dxa"/>
          <w:trHeight w:val="74"/>
          <w:jc w:val="center"/>
        </w:trPr>
        <w:tc>
          <w:tcPr>
            <w:tcW w:w="1985" w:type="dxa"/>
            <w:gridSpan w:val="2"/>
            <w:vMerge/>
            <w:vAlign w:val="center"/>
          </w:tcPr>
          <w:p w14:paraId="550352E0" w14:textId="77777777" w:rsidR="00540C60" w:rsidRPr="001D386E" w:rsidRDefault="00540C60" w:rsidP="00540C60">
            <w:pPr>
              <w:pStyle w:val="TAC"/>
              <w:rPr>
                <w:rFonts w:cs="Arial"/>
                <w:lang w:eastAsia="ja-JP"/>
              </w:rPr>
            </w:pPr>
          </w:p>
        </w:tc>
        <w:tc>
          <w:tcPr>
            <w:tcW w:w="2552" w:type="dxa"/>
            <w:gridSpan w:val="2"/>
          </w:tcPr>
          <w:p w14:paraId="7B8F48EB" w14:textId="77777777" w:rsidR="00540C60" w:rsidRPr="001D386E" w:rsidRDefault="00540C60" w:rsidP="00540C60">
            <w:pPr>
              <w:pStyle w:val="TAC"/>
              <w:rPr>
                <w:rFonts w:cs="Arial"/>
                <w:lang w:eastAsia="zh-CN"/>
              </w:rPr>
            </w:pPr>
            <w:r w:rsidRPr="001D386E">
              <w:rPr>
                <w:rFonts w:cs="Arial" w:hint="eastAsia"/>
                <w:lang w:eastAsia="zh-CN"/>
              </w:rPr>
              <w:t>38</w:t>
            </w:r>
          </w:p>
        </w:tc>
        <w:tc>
          <w:tcPr>
            <w:tcW w:w="2552" w:type="dxa"/>
            <w:gridSpan w:val="2"/>
          </w:tcPr>
          <w:p w14:paraId="42ED4EA4" w14:textId="77777777" w:rsidR="00540C60" w:rsidRPr="001D386E" w:rsidRDefault="00540C60" w:rsidP="00540C60">
            <w:pPr>
              <w:pStyle w:val="TAC"/>
              <w:rPr>
                <w:rFonts w:cs="Arial"/>
                <w:lang w:val="en-US" w:eastAsia="zh-CN"/>
              </w:rPr>
            </w:pPr>
            <w:r w:rsidRPr="001D386E">
              <w:rPr>
                <w:rFonts w:cs="Arial" w:hint="eastAsia"/>
                <w:lang w:val="en-US" w:eastAsia="zh-CN"/>
              </w:rPr>
              <w:t>0.2</w:t>
            </w:r>
          </w:p>
        </w:tc>
      </w:tr>
      <w:tr w:rsidR="00540C60" w:rsidRPr="001D386E" w14:paraId="0A940A7B" w14:textId="77777777" w:rsidTr="00540C60">
        <w:trPr>
          <w:gridBefore w:val="1"/>
          <w:wBefore w:w="113" w:type="dxa"/>
          <w:trHeight w:val="74"/>
          <w:jc w:val="center"/>
        </w:trPr>
        <w:tc>
          <w:tcPr>
            <w:tcW w:w="1985" w:type="dxa"/>
            <w:gridSpan w:val="2"/>
            <w:vMerge w:val="restart"/>
            <w:vAlign w:val="center"/>
          </w:tcPr>
          <w:p w14:paraId="754A82DF" w14:textId="77777777" w:rsidR="00540C60" w:rsidRPr="001D386E" w:rsidRDefault="00540C60" w:rsidP="00540C60">
            <w:pPr>
              <w:pStyle w:val="TAC"/>
              <w:rPr>
                <w:rFonts w:cs="Arial"/>
              </w:rPr>
            </w:pPr>
            <w:r w:rsidRPr="001D386E">
              <w:rPr>
                <w:rFonts w:cs="Arial"/>
              </w:rPr>
              <w:t>CA_3-</w:t>
            </w:r>
            <w:r w:rsidRPr="001D386E">
              <w:rPr>
                <w:rFonts w:cs="Arial" w:hint="eastAsia"/>
                <w:lang w:eastAsia="zh-CN"/>
              </w:rPr>
              <w:t>2</w:t>
            </w:r>
            <w:r w:rsidRPr="001D386E">
              <w:rPr>
                <w:rFonts w:cs="Arial"/>
              </w:rPr>
              <w:t>8-40</w:t>
            </w:r>
          </w:p>
        </w:tc>
        <w:tc>
          <w:tcPr>
            <w:tcW w:w="2552" w:type="dxa"/>
            <w:gridSpan w:val="2"/>
          </w:tcPr>
          <w:p w14:paraId="468B8D89" w14:textId="77777777" w:rsidR="00540C60" w:rsidRPr="001D386E" w:rsidRDefault="00540C60" w:rsidP="00540C60">
            <w:pPr>
              <w:pStyle w:val="TAC"/>
              <w:rPr>
                <w:rFonts w:cs="Arial"/>
              </w:rPr>
            </w:pPr>
            <w:r w:rsidRPr="001D386E">
              <w:rPr>
                <w:rFonts w:cs="Arial"/>
                <w:lang w:eastAsia="ja-JP"/>
              </w:rPr>
              <w:t>3</w:t>
            </w:r>
          </w:p>
        </w:tc>
        <w:tc>
          <w:tcPr>
            <w:tcW w:w="2552" w:type="dxa"/>
            <w:gridSpan w:val="2"/>
          </w:tcPr>
          <w:p w14:paraId="72C1A997" w14:textId="77777777" w:rsidR="00540C60" w:rsidRPr="001D386E" w:rsidRDefault="00540C60" w:rsidP="00540C60">
            <w:pPr>
              <w:pStyle w:val="TAC"/>
              <w:rPr>
                <w:rFonts w:cs="Arial"/>
              </w:rPr>
            </w:pPr>
            <w:r w:rsidRPr="001D386E">
              <w:rPr>
                <w:rFonts w:cs="Arial"/>
                <w:lang w:eastAsia="ja-JP"/>
              </w:rPr>
              <w:t>0</w:t>
            </w:r>
          </w:p>
        </w:tc>
      </w:tr>
      <w:tr w:rsidR="00540C60" w:rsidRPr="001D386E" w14:paraId="10AD4CDD" w14:textId="77777777" w:rsidTr="00540C60">
        <w:trPr>
          <w:gridBefore w:val="1"/>
          <w:wBefore w:w="113" w:type="dxa"/>
          <w:trHeight w:val="74"/>
          <w:jc w:val="center"/>
        </w:trPr>
        <w:tc>
          <w:tcPr>
            <w:tcW w:w="1985" w:type="dxa"/>
            <w:gridSpan w:val="2"/>
            <w:vMerge/>
            <w:vAlign w:val="center"/>
          </w:tcPr>
          <w:p w14:paraId="6C62D7A3" w14:textId="77777777" w:rsidR="00540C60" w:rsidRPr="001D386E" w:rsidRDefault="00540C60" w:rsidP="00540C60">
            <w:pPr>
              <w:pStyle w:val="TAC"/>
              <w:rPr>
                <w:rFonts w:cs="Arial"/>
              </w:rPr>
            </w:pPr>
          </w:p>
        </w:tc>
        <w:tc>
          <w:tcPr>
            <w:tcW w:w="2552" w:type="dxa"/>
            <w:gridSpan w:val="2"/>
          </w:tcPr>
          <w:p w14:paraId="26F788F2" w14:textId="77777777" w:rsidR="00540C60" w:rsidRPr="001D386E" w:rsidRDefault="00540C60" w:rsidP="00540C60">
            <w:pPr>
              <w:pStyle w:val="TAC"/>
              <w:rPr>
                <w:rFonts w:cs="Arial"/>
              </w:rPr>
            </w:pPr>
            <w:r w:rsidRPr="001D386E">
              <w:rPr>
                <w:rFonts w:cs="Arial" w:hint="eastAsia"/>
                <w:lang w:eastAsia="zh-CN"/>
              </w:rPr>
              <w:t>2</w:t>
            </w:r>
            <w:r w:rsidRPr="001D386E">
              <w:rPr>
                <w:rFonts w:cs="Arial"/>
                <w:lang w:eastAsia="ja-JP"/>
              </w:rPr>
              <w:t>8</w:t>
            </w:r>
          </w:p>
        </w:tc>
        <w:tc>
          <w:tcPr>
            <w:tcW w:w="2552" w:type="dxa"/>
            <w:gridSpan w:val="2"/>
          </w:tcPr>
          <w:p w14:paraId="014D61CB" w14:textId="77777777" w:rsidR="00540C60" w:rsidRPr="001D386E" w:rsidRDefault="00540C60" w:rsidP="00540C60">
            <w:pPr>
              <w:pStyle w:val="TAC"/>
              <w:rPr>
                <w:rFonts w:cs="Arial"/>
              </w:rPr>
            </w:pPr>
            <w:r w:rsidRPr="001D386E">
              <w:rPr>
                <w:rFonts w:cs="Arial"/>
                <w:lang w:eastAsia="ja-JP"/>
              </w:rPr>
              <w:t>0</w:t>
            </w:r>
          </w:p>
        </w:tc>
      </w:tr>
      <w:tr w:rsidR="00540C60" w:rsidRPr="001D386E" w14:paraId="4A021FDF" w14:textId="77777777" w:rsidTr="00540C60">
        <w:trPr>
          <w:gridBefore w:val="1"/>
          <w:wBefore w:w="113" w:type="dxa"/>
          <w:trHeight w:val="74"/>
          <w:jc w:val="center"/>
        </w:trPr>
        <w:tc>
          <w:tcPr>
            <w:tcW w:w="1985" w:type="dxa"/>
            <w:gridSpan w:val="2"/>
            <w:vMerge/>
            <w:vAlign w:val="center"/>
          </w:tcPr>
          <w:p w14:paraId="636A82E4" w14:textId="77777777" w:rsidR="00540C60" w:rsidRPr="001D386E" w:rsidRDefault="00540C60" w:rsidP="00540C60">
            <w:pPr>
              <w:pStyle w:val="TAC"/>
              <w:rPr>
                <w:rFonts w:cs="Arial"/>
              </w:rPr>
            </w:pPr>
          </w:p>
        </w:tc>
        <w:tc>
          <w:tcPr>
            <w:tcW w:w="2552" w:type="dxa"/>
            <w:gridSpan w:val="2"/>
          </w:tcPr>
          <w:p w14:paraId="082C4A8C" w14:textId="77777777" w:rsidR="00540C60" w:rsidRPr="001D386E" w:rsidRDefault="00540C60" w:rsidP="00540C60">
            <w:pPr>
              <w:pStyle w:val="TAC"/>
              <w:rPr>
                <w:rFonts w:cs="Arial"/>
              </w:rPr>
            </w:pPr>
            <w:r w:rsidRPr="001D386E">
              <w:rPr>
                <w:rFonts w:cs="Arial"/>
                <w:lang w:eastAsia="ja-JP"/>
              </w:rPr>
              <w:t>40</w:t>
            </w:r>
          </w:p>
        </w:tc>
        <w:tc>
          <w:tcPr>
            <w:tcW w:w="2552" w:type="dxa"/>
            <w:gridSpan w:val="2"/>
          </w:tcPr>
          <w:p w14:paraId="26349342" w14:textId="77777777" w:rsidR="00540C60" w:rsidRPr="001D386E" w:rsidRDefault="00540C60" w:rsidP="00540C60">
            <w:pPr>
              <w:pStyle w:val="TAC"/>
              <w:rPr>
                <w:rFonts w:cs="Arial"/>
              </w:rPr>
            </w:pPr>
            <w:r w:rsidRPr="001D386E">
              <w:rPr>
                <w:rFonts w:cs="Arial"/>
                <w:lang w:eastAsia="ja-JP"/>
              </w:rPr>
              <w:t>0</w:t>
            </w:r>
          </w:p>
        </w:tc>
      </w:tr>
      <w:tr w:rsidR="00540C60" w:rsidRPr="001D386E" w14:paraId="4E0CEDF9" w14:textId="77777777" w:rsidTr="00540C60">
        <w:trPr>
          <w:gridBefore w:val="1"/>
          <w:wBefore w:w="113" w:type="dxa"/>
          <w:trHeight w:val="74"/>
          <w:jc w:val="center"/>
        </w:trPr>
        <w:tc>
          <w:tcPr>
            <w:tcW w:w="1985" w:type="dxa"/>
            <w:gridSpan w:val="2"/>
            <w:vMerge w:val="restart"/>
            <w:vAlign w:val="center"/>
          </w:tcPr>
          <w:p w14:paraId="4E8D8022" w14:textId="77777777" w:rsidR="00540C60" w:rsidRPr="001D386E" w:rsidRDefault="00540C60" w:rsidP="00540C60">
            <w:pPr>
              <w:pStyle w:val="TAC"/>
              <w:rPr>
                <w:rFonts w:cs="Arial"/>
                <w:lang w:eastAsia="ja-JP"/>
              </w:rPr>
            </w:pPr>
            <w:r w:rsidRPr="001D386E">
              <w:rPr>
                <w:rFonts w:cs="Arial"/>
                <w:lang w:eastAsia="ja-JP"/>
              </w:rPr>
              <w:t>CA_3-</w:t>
            </w:r>
            <w:r w:rsidRPr="001D386E">
              <w:rPr>
                <w:rFonts w:cs="Arial" w:hint="eastAsia"/>
                <w:lang w:eastAsia="zh-CN"/>
              </w:rPr>
              <w:t>2</w:t>
            </w:r>
            <w:r w:rsidRPr="001D386E">
              <w:rPr>
                <w:rFonts w:cs="Arial"/>
                <w:lang w:eastAsia="ja-JP"/>
              </w:rPr>
              <w:t>8-4</w:t>
            </w:r>
            <w:r w:rsidRPr="001D386E">
              <w:rPr>
                <w:rFonts w:cs="Arial" w:hint="eastAsia"/>
                <w:lang w:eastAsia="zh-CN"/>
              </w:rPr>
              <w:t>1</w:t>
            </w:r>
          </w:p>
        </w:tc>
        <w:tc>
          <w:tcPr>
            <w:tcW w:w="2552" w:type="dxa"/>
            <w:gridSpan w:val="2"/>
          </w:tcPr>
          <w:p w14:paraId="25797531" w14:textId="77777777" w:rsidR="00540C60" w:rsidRPr="001D386E" w:rsidRDefault="00540C60" w:rsidP="00540C60">
            <w:pPr>
              <w:pStyle w:val="TAC"/>
              <w:rPr>
                <w:rFonts w:cs="Arial"/>
                <w:lang w:eastAsia="ja-JP"/>
              </w:rPr>
            </w:pPr>
            <w:r w:rsidRPr="001D386E">
              <w:rPr>
                <w:rFonts w:cs="Arial"/>
                <w:lang w:eastAsia="ja-JP"/>
              </w:rPr>
              <w:t>3</w:t>
            </w:r>
          </w:p>
        </w:tc>
        <w:tc>
          <w:tcPr>
            <w:tcW w:w="2552" w:type="dxa"/>
            <w:gridSpan w:val="2"/>
          </w:tcPr>
          <w:p w14:paraId="3F918E4D" w14:textId="77777777" w:rsidR="00540C60" w:rsidRPr="001D386E" w:rsidRDefault="00540C60" w:rsidP="00540C60">
            <w:pPr>
              <w:pStyle w:val="TAC"/>
              <w:rPr>
                <w:rFonts w:cs="Arial"/>
                <w:lang w:eastAsia="ja-JP"/>
              </w:rPr>
            </w:pPr>
            <w:r w:rsidRPr="001D386E">
              <w:t>0</w:t>
            </w:r>
          </w:p>
        </w:tc>
      </w:tr>
      <w:tr w:rsidR="00540C60" w:rsidRPr="001D386E" w14:paraId="1C2A0536" w14:textId="77777777" w:rsidTr="00540C60">
        <w:trPr>
          <w:gridBefore w:val="1"/>
          <w:wBefore w:w="113" w:type="dxa"/>
          <w:trHeight w:val="74"/>
          <w:jc w:val="center"/>
        </w:trPr>
        <w:tc>
          <w:tcPr>
            <w:tcW w:w="1985" w:type="dxa"/>
            <w:gridSpan w:val="2"/>
            <w:vMerge/>
            <w:vAlign w:val="center"/>
          </w:tcPr>
          <w:p w14:paraId="611246AB" w14:textId="77777777" w:rsidR="00540C60" w:rsidRPr="001D386E" w:rsidRDefault="00540C60" w:rsidP="00540C60">
            <w:pPr>
              <w:pStyle w:val="TAC"/>
              <w:rPr>
                <w:rFonts w:cs="Arial"/>
                <w:lang w:eastAsia="ja-JP"/>
              </w:rPr>
            </w:pPr>
          </w:p>
        </w:tc>
        <w:tc>
          <w:tcPr>
            <w:tcW w:w="2552" w:type="dxa"/>
            <w:gridSpan w:val="2"/>
          </w:tcPr>
          <w:p w14:paraId="152DE677" w14:textId="77777777" w:rsidR="00540C60" w:rsidRPr="001D386E" w:rsidRDefault="00540C60" w:rsidP="00540C60">
            <w:pPr>
              <w:pStyle w:val="TAC"/>
              <w:rPr>
                <w:rFonts w:cs="Arial"/>
                <w:lang w:eastAsia="ja-JP"/>
              </w:rPr>
            </w:pPr>
            <w:r w:rsidRPr="001D386E">
              <w:rPr>
                <w:rFonts w:cs="Arial" w:hint="eastAsia"/>
                <w:lang w:eastAsia="zh-CN"/>
              </w:rPr>
              <w:t>2</w:t>
            </w:r>
            <w:r w:rsidRPr="001D386E">
              <w:rPr>
                <w:rFonts w:cs="Arial"/>
                <w:lang w:eastAsia="ja-JP"/>
              </w:rPr>
              <w:t>8</w:t>
            </w:r>
          </w:p>
        </w:tc>
        <w:tc>
          <w:tcPr>
            <w:tcW w:w="2552" w:type="dxa"/>
            <w:gridSpan w:val="2"/>
          </w:tcPr>
          <w:p w14:paraId="1CEF1CA1" w14:textId="77777777" w:rsidR="00540C60" w:rsidRPr="001D386E" w:rsidRDefault="00540C60" w:rsidP="00540C60">
            <w:pPr>
              <w:pStyle w:val="TAC"/>
              <w:rPr>
                <w:rFonts w:cs="Arial"/>
                <w:lang w:eastAsia="ja-JP"/>
              </w:rPr>
            </w:pPr>
            <w:r w:rsidRPr="001D386E">
              <w:t>0</w:t>
            </w:r>
          </w:p>
        </w:tc>
      </w:tr>
      <w:tr w:rsidR="00540C60" w:rsidRPr="001D386E" w14:paraId="76F58C2D" w14:textId="77777777" w:rsidTr="00540C60">
        <w:trPr>
          <w:gridBefore w:val="1"/>
          <w:wBefore w:w="113" w:type="dxa"/>
          <w:trHeight w:val="74"/>
          <w:jc w:val="center"/>
        </w:trPr>
        <w:tc>
          <w:tcPr>
            <w:tcW w:w="1985" w:type="dxa"/>
            <w:gridSpan w:val="2"/>
            <w:vMerge/>
            <w:vAlign w:val="center"/>
          </w:tcPr>
          <w:p w14:paraId="1316AF5A" w14:textId="77777777" w:rsidR="00540C60" w:rsidRPr="001D386E" w:rsidRDefault="00540C60" w:rsidP="00540C60">
            <w:pPr>
              <w:pStyle w:val="TAC"/>
              <w:rPr>
                <w:rFonts w:cs="Arial"/>
                <w:lang w:eastAsia="ja-JP"/>
              </w:rPr>
            </w:pPr>
          </w:p>
        </w:tc>
        <w:tc>
          <w:tcPr>
            <w:tcW w:w="2552" w:type="dxa"/>
            <w:gridSpan w:val="2"/>
          </w:tcPr>
          <w:p w14:paraId="6851D527" w14:textId="77777777" w:rsidR="00540C60" w:rsidRPr="001D386E" w:rsidRDefault="00540C60" w:rsidP="00540C60">
            <w:pPr>
              <w:pStyle w:val="TAC"/>
              <w:rPr>
                <w:rFonts w:cs="Arial"/>
                <w:lang w:eastAsia="zh-CN"/>
              </w:rPr>
            </w:pPr>
            <w:r w:rsidRPr="001D386E">
              <w:rPr>
                <w:rFonts w:cs="Arial"/>
                <w:lang w:eastAsia="ja-JP"/>
              </w:rPr>
              <w:t>4</w:t>
            </w:r>
            <w:r w:rsidRPr="001D386E">
              <w:rPr>
                <w:rFonts w:cs="Arial" w:hint="eastAsia"/>
                <w:lang w:eastAsia="zh-CN"/>
              </w:rPr>
              <w:t>1</w:t>
            </w:r>
          </w:p>
        </w:tc>
        <w:tc>
          <w:tcPr>
            <w:tcW w:w="2552" w:type="dxa"/>
            <w:gridSpan w:val="2"/>
          </w:tcPr>
          <w:p w14:paraId="266B219F" w14:textId="77777777" w:rsidR="00540C60" w:rsidRPr="001D386E" w:rsidRDefault="00540C60" w:rsidP="00540C60">
            <w:pPr>
              <w:pStyle w:val="TAC"/>
              <w:rPr>
                <w:rFonts w:cs="Arial"/>
                <w:lang w:eastAsia="ja-JP"/>
              </w:rPr>
            </w:pPr>
            <w:r w:rsidRPr="001D386E">
              <w:t>0</w:t>
            </w:r>
            <w:r w:rsidRPr="001D386E">
              <w:rPr>
                <w:vertAlign w:val="superscript"/>
              </w:rPr>
              <w:t>5</w:t>
            </w:r>
            <w:r w:rsidRPr="001D386E">
              <w:t>/0.5</w:t>
            </w:r>
            <w:r w:rsidRPr="001D386E">
              <w:rPr>
                <w:vertAlign w:val="superscript"/>
              </w:rPr>
              <w:t>6</w:t>
            </w:r>
          </w:p>
        </w:tc>
      </w:tr>
      <w:tr w:rsidR="00540C60" w:rsidRPr="001D386E" w14:paraId="23B2FC9E" w14:textId="77777777" w:rsidTr="00540C60">
        <w:trPr>
          <w:gridBefore w:val="1"/>
          <w:wBefore w:w="113" w:type="dxa"/>
          <w:trHeight w:val="74"/>
          <w:jc w:val="center"/>
        </w:trPr>
        <w:tc>
          <w:tcPr>
            <w:tcW w:w="1985" w:type="dxa"/>
            <w:gridSpan w:val="2"/>
            <w:vMerge w:val="restart"/>
            <w:vAlign w:val="center"/>
          </w:tcPr>
          <w:p w14:paraId="450F9C20" w14:textId="77777777" w:rsidR="00540C60" w:rsidRPr="001D386E" w:rsidRDefault="00540C60" w:rsidP="00540C60">
            <w:pPr>
              <w:pStyle w:val="TAC"/>
              <w:rPr>
                <w:rFonts w:cs="Arial"/>
              </w:rPr>
            </w:pPr>
            <w:r w:rsidRPr="001D386E">
              <w:rPr>
                <w:rFonts w:cs="Arial"/>
              </w:rPr>
              <w:t>CA_3-</w:t>
            </w:r>
            <w:r w:rsidRPr="001D386E">
              <w:rPr>
                <w:rFonts w:cs="Arial" w:hint="eastAsia"/>
                <w:lang w:eastAsia="zh-CN"/>
              </w:rPr>
              <w:t>2</w:t>
            </w:r>
            <w:r w:rsidRPr="001D386E">
              <w:rPr>
                <w:rFonts w:cs="Arial"/>
              </w:rPr>
              <w:t>8-4</w:t>
            </w:r>
            <w:r w:rsidRPr="001D386E">
              <w:rPr>
                <w:rFonts w:cs="Arial" w:hint="eastAsia"/>
                <w:lang w:eastAsia="zh-CN"/>
              </w:rPr>
              <w:t>2</w:t>
            </w:r>
            <w:r w:rsidRPr="001D386E">
              <w:rPr>
                <w:rFonts w:cs="Arial"/>
                <w:lang w:eastAsia="zh-CN"/>
              </w:rPr>
              <w:t>, CA_3-28-42-42</w:t>
            </w:r>
          </w:p>
        </w:tc>
        <w:tc>
          <w:tcPr>
            <w:tcW w:w="2552" w:type="dxa"/>
            <w:gridSpan w:val="2"/>
          </w:tcPr>
          <w:p w14:paraId="02E5422F" w14:textId="77777777" w:rsidR="00540C60" w:rsidRPr="001D386E" w:rsidRDefault="00540C60" w:rsidP="00540C60">
            <w:pPr>
              <w:pStyle w:val="TAC"/>
              <w:rPr>
                <w:rFonts w:cs="Arial"/>
              </w:rPr>
            </w:pPr>
            <w:r w:rsidRPr="001D386E">
              <w:rPr>
                <w:rFonts w:cs="Arial"/>
                <w:lang w:eastAsia="ja-JP"/>
              </w:rPr>
              <w:t>3</w:t>
            </w:r>
          </w:p>
        </w:tc>
        <w:tc>
          <w:tcPr>
            <w:tcW w:w="2552" w:type="dxa"/>
            <w:gridSpan w:val="2"/>
          </w:tcPr>
          <w:p w14:paraId="3028AE49" w14:textId="77777777" w:rsidR="00540C60" w:rsidRPr="001D386E" w:rsidRDefault="00540C60" w:rsidP="00540C60">
            <w:pPr>
              <w:pStyle w:val="TAC"/>
              <w:rPr>
                <w:rFonts w:cs="Arial"/>
              </w:rPr>
            </w:pPr>
            <w:r w:rsidRPr="001D386E">
              <w:rPr>
                <w:rFonts w:cs="Arial"/>
                <w:lang w:val="en-US" w:eastAsia="ja-JP"/>
              </w:rPr>
              <w:t>0.2</w:t>
            </w:r>
          </w:p>
        </w:tc>
      </w:tr>
      <w:tr w:rsidR="00540C60" w:rsidRPr="001D386E" w14:paraId="4D36BB9B" w14:textId="77777777" w:rsidTr="00540C60">
        <w:trPr>
          <w:gridBefore w:val="1"/>
          <w:wBefore w:w="113" w:type="dxa"/>
          <w:trHeight w:val="74"/>
          <w:jc w:val="center"/>
        </w:trPr>
        <w:tc>
          <w:tcPr>
            <w:tcW w:w="1985" w:type="dxa"/>
            <w:gridSpan w:val="2"/>
            <w:vMerge/>
            <w:vAlign w:val="center"/>
          </w:tcPr>
          <w:p w14:paraId="2491F891" w14:textId="77777777" w:rsidR="00540C60" w:rsidRPr="001D386E" w:rsidRDefault="00540C60" w:rsidP="00540C60">
            <w:pPr>
              <w:pStyle w:val="TAC"/>
              <w:rPr>
                <w:rFonts w:cs="Arial"/>
              </w:rPr>
            </w:pPr>
          </w:p>
        </w:tc>
        <w:tc>
          <w:tcPr>
            <w:tcW w:w="2552" w:type="dxa"/>
            <w:gridSpan w:val="2"/>
          </w:tcPr>
          <w:p w14:paraId="0EF98AE0" w14:textId="77777777" w:rsidR="00540C60" w:rsidRPr="001D386E" w:rsidRDefault="00540C60" w:rsidP="00540C60">
            <w:pPr>
              <w:pStyle w:val="TAC"/>
              <w:rPr>
                <w:rFonts w:cs="Arial"/>
              </w:rPr>
            </w:pPr>
            <w:r w:rsidRPr="001D386E">
              <w:rPr>
                <w:rFonts w:cs="Arial" w:hint="eastAsia"/>
                <w:lang w:eastAsia="zh-CN"/>
              </w:rPr>
              <w:t>2</w:t>
            </w:r>
            <w:r w:rsidRPr="001D386E">
              <w:rPr>
                <w:rFonts w:cs="Arial"/>
                <w:lang w:eastAsia="ja-JP"/>
              </w:rPr>
              <w:t>8</w:t>
            </w:r>
          </w:p>
        </w:tc>
        <w:tc>
          <w:tcPr>
            <w:tcW w:w="2552" w:type="dxa"/>
            <w:gridSpan w:val="2"/>
          </w:tcPr>
          <w:p w14:paraId="16516FB2" w14:textId="77777777" w:rsidR="00540C60" w:rsidRPr="001D386E" w:rsidRDefault="00540C60" w:rsidP="00540C60">
            <w:pPr>
              <w:pStyle w:val="TAC"/>
              <w:rPr>
                <w:rFonts w:cs="Arial"/>
              </w:rPr>
            </w:pPr>
            <w:r w:rsidRPr="001D386E">
              <w:rPr>
                <w:rFonts w:cs="Arial"/>
                <w:lang w:val="en-US"/>
              </w:rPr>
              <w:t>0</w:t>
            </w:r>
            <w:r w:rsidRPr="001D386E">
              <w:rPr>
                <w:rFonts w:cs="Arial"/>
                <w:lang w:val="en-US" w:eastAsia="ja-JP"/>
              </w:rPr>
              <w:t>.2</w:t>
            </w:r>
          </w:p>
        </w:tc>
      </w:tr>
      <w:tr w:rsidR="00540C60" w:rsidRPr="001D386E" w14:paraId="6F8F1BC8" w14:textId="77777777" w:rsidTr="00540C60">
        <w:trPr>
          <w:gridBefore w:val="1"/>
          <w:wBefore w:w="113" w:type="dxa"/>
          <w:trHeight w:val="74"/>
          <w:jc w:val="center"/>
        </w:trPr>
        <w:tc>
          <w:tcPr>
            <w:tcW w:w="1985" w:type="dxa"/>
            <w:gridSpan w:val="2"/>
            <w:vMerge/>
            <w:vAlign w:val="center"/>
          </w:tcPr>
          <w:p w14:paraId="47C80F23" w14:textId="77777777" w:rsidR="00540C60" w:rsidRPr="001D386E" w:rsidRDefault="00540C60" w:rsidP="00540C60">
            <w:pPr>
              <w:pStyle w:val="TAC"/>
              <w:rPr>
                <w:rFonts w:cs="Arial"/>
              </w:rPr>
            </w:pPr>
          </w:p>
        </w:tc>
        <w:tc>
          <w:tcPr>
            <w:tcW w:w="2552" w:type="dxa"/>
            <w:gridSpan w:val="2"/>
          </w:tcPr>
          <w:p w14:paraId="60F985C8" w14:textId="77777777" w:rsidR="00540C60" w:rsidRPr="001D386E" w:rsidRDefault="00540C60" w:rsidP="00540C60">
            <w:pPr>
              <w:pStyle w:val="TAC"/>
              <w:rPr>
                <w:rFonts w:cs="Arial"/>
              </w:rPr>
            </w:pPr>
            <w:r w:rsidRPr="001D386E">
              <w:rPr>
                <w:rFonts w:cs="Arial"/>
                <w:lang w:eastAsia="ja-JP"/>
              </w:rPr>
              <w:t>4</w:t>
            </w:r>
            <w:r w:rsidRPr="001D386E">
              <w:rPr>
                <w:rFonts w:cs="Arial" w:hint="eastAsia"/>
                <w:lang w:eastAsia="zh-CN"/>
              </w:rPr>
              <w:t>2</w:t>
            </w:r>
          </w:p>
        </w:tc>
        <w:tc>
          <w:tcPr>
            <w:tcW w:w="2552" w:type="dxa"/>
            <w:gridSpan w:val="2"/>
          </w:tcPr>
          <w:p w14:paraId="5F8E4237" w14:textId="77777777" w:rsidR="00540C60" w:rsidRPr="001D386E" w:rsidRDefault="00540C60" w:rsidP="00540C60">
            <w:pPr>
              <w:pStyle w:val="TAC"/>
              <w:rPr>
                <w:rFonts w:cs="Arial"/>
              </w:rPr>
            </w:pPr>
            <w:r w:rsidRPr="001D386E">
              <w:rPr>
                <w:rFonts w:cs="Arial"/>
                <w:lang w:val="en-US"/>
              </w:rPr>
              <w:t>0</w:t>
            </w:r>
            <w:r w:rsidRPr="001D386E">
              <w:rPr>
                <w:rFonts w:cs="Arial"/>
                <w:lang w:val="en-US" w:eastAsia="ja-JP"/>
              </w:rPr>
              <w:t>.5</w:t>
            </w:r>
          </w:p>
        </w:tc>
      </w:tr>
      <w:tr w:rsidR="00540C60" w:rsidRPr="001D386E" w14:paraId="7763A71B"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29C5C2" w14:textId="77777777" w:rsidR="00540C60" w:rsidRPr="001D386E" w:rsidRDefault="00540C60" w:rsidP="00540C60">
            <w:pPr>
              <w:pStyle w:val="TAC"/>
              <w:rPr>
                <w:rFonts w:cs="Arial"/>
                <w:lang w:eastAsia="zh-CN"/>
              </w:rPr>
            </w:pPr>
            <w:r w:rsidRPr="001D386E">
              <w:rPr>
                <w:rFonts w:cs="Arial"/>
                <w:lang w:eastAsia="zh-CN"/>
              </w:rPr>
              <w:t>CA_3-32-42</w:t>
            </w:r>
          </w:p>
        </w:tc>
        <w:tc>
          <w:tcPr>
            <w:tcW w:w="2552" w:type="dxa"/>
            <w:gridSpan w:val="2"/>
            <w:tcBorders>
              <w:top w:val="single" w:sz="4" w:space="0" w:color="auto"/>
              <w:left w:val="single" w:sz="4" w:space="0" w:color="auto"/>
              <w:bottom w:val="single" w:sz="4" w:space="0" w:color="auto"/>
              <w:right w:val="single" w:sz="4" w:space="0" w:color="auto"/>
            </w:tcBorders>
            <w:hideMark/>
          </w:tcPr>
          <w:p w14:paraId="3D94984A" w14:textId="77777777" w:rsidR="00540C60" w:rsidRPr="001D386E" w:rsidRDefault="00540C60" w:rsidP="00540C60">
            <w:pPr>
              <w:pStyle w:val="TAC"/>
              <w:rPr>
                <w:rFonts w:cs="Arial"/>
                <w:lang w:eastAsia="zh-CN"/>
              </w:rPr>
            </w:pPr>
            <w:r w:rsidRPr="001D386E">
              <w:rPr>
                <w:rFonts w:cs="Arial"/>
                <w:lang w:eastAsia="zh-CN"/>
              </w:rPr>
              <w:t>3</w:t>
            </w:r>
          </w:p>
        </w:tc>
        <w:tc>
          <w:tcPr>
            <w:tcW w:w="2552" w:type="dxa"/>
            <w:gridSpan w:val="2"/>
            <w:tcBorders>
              <w:top w:val="single" w:sz="4" w:space="0" w:color="auto"/>
              <w:left w:val="single" w:sz="4" w:space="0" w:color="auto"/>
              <w:bottom w:val="single" w:sz="4" w:space="0" w:color="auto"/>
              <w:right w:val="single" w:sz="4" w:space="0" w:color="auto"/>
            </w:tcBorders>
            <w:hideMark/>
          </w:tcPr>
          <w:p w14:paraId="08A32F8B" w14:textId="77777777" w:rsidR="00540C60" w:rsidRPr="001D386E" w:rsidRDefault="00540C60" w:rsidP="00540C60">
            <w:pPr>
              <w:pStyle w:val="TAC"/>
              <w:rPr>
                <w:rFonts w:cs="Arial"/>
                <w:lang w:val="en-US" w:eastAsia="zh-CN"/>
              </w:rPr>
            </w:pPr>
            <w:r w:rsidRPr="001D386E">
              <w:rPr>
                <w:rFonts w:cs="Arial"/>
                <w:lang w:val="en-US" w:eastAsia="zh-CN"/>
              </w:rPr>
              <w:t>0.2</w:t>
            </w:r>
          </w:p>
        </w:tc>
      </w:tr>
      <w:tr w:rsidR="00540C60" w:rsidRPr="001D386E" w14:paraId="11684CC3"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450EBF2E"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61C911AA" w14:textId="77777777" w:rsidR="00540C60" w:rsidRPr="001D386E" w:rsidRDefault="00540C60" w:rsidP="00540C60">
            <w:pPr>
              <w:pStyle w:val="TAC"/>
              <w:rPr>
                <w:rFonts w:cs="Arial"/>
                <w:lang w:eastAsia="zh-CN"/>
              </w:rPr>
            </w:pPr>
            <w:r w:rsidRPr="001D386E">
              <w:rPr>
                <w:rFonts w:cs="Arial"/>
                <w:lang w:eastAsia="zh-CN"/>
              </w:rPr>
              <w:t>32</w:t>
            </w:r>
          </w:p>
        </w:tc>
        <w:tc>
          <w:tcPr>
            <w:tcW w:w="2552" w:type="dxa"/>
            <w:gridSpan w:val="2"/>
            <w:tcBorders>
              <w:top w:val="single" w:sz="4" w:space="0" w:color="auto"/>
              <w:left w:val="single" w:sz="4" w:space="0" w:color="auto"/>
              <w:bottom w:val="single" w:sz="4" w:space="0" w:color="auto"/>
              <w:right w:val="single" w:sz="4" w:space="0" w:color="auto"/>
            </w:tcBorders>
            <w:hideMark/>
          </w:tcPr>
          <w:p w14:paraId="79B78B4F" w14:textId="77777777" w:rsidR="00540C60" w:rsidRPr="001D386E" w:rsidRDefault="00540C60" w:rsidP="00540C60">
            <w:pPr>
              <w:pStyle w:val="TAC"/>
              <w:rPr>
                <w:rFonts w:cs="Arial"/>
                <w:lang w:val="en-US" w:eastAsia="zh-CN"/>
              </w:rPr>
            </w:pPr>
            <w:r w:rsidRPr="001D386E">
              <w:rPr>
                <w:rFonts w:cs="Arial"/>
                <w:lang w:val="en-US" w:eastAsia="zh-CN"/>
              </w:rPr>
              <w:t>0</w:t>
            </w:r>
          </w:p>
        </w:tc>
      </w:tr>
      <w:tr w:rsidR="00540C60" w:rsidRPr="001D386E" w14:paraId="04180E7A"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6955A071"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14F8F375" w14:textId="77777777" w:rsidR="00540C60" w:rsidRPr="001D386E" w:rsidRDefault="00540C60" w:rsidP="00540C60">
            <w:pPr>
              <w:pStyle w:val="TAC"/>
              <w:rPr>
                <w:rFonts w:cs="Arial"/>
                <w:lang w:eastAsia="zh-CN"/>
              </w:rPr>
            </w:pPr>
            <w:r w:rsidRPr="001D386E">
              <w:rPr>
                <w:rFonts w:cs="Arial"/>
                <w:lang w:eastAsia="zh-CN"/>
              </w:rPr>
              <w:t>42</w:t>
            </w:r>
          </w:p>
        </w:tc>
        <w:tc>
          <w:tcPr>
            <w:tcW w:w="2552" w:type="dxa"/>
            <w:gridSpan w:val="2"/>
            <w:tcBorders>
              <w:top w:val="single" w:sz="4" w:space="0" w:color="auto"/>
              <w:left w:val="single" w:sz="4" w:space="0" w:color="auto"/>
              <w:bottom w:val="single" w:sz="4" w:space="0" w:color="auto"/>
              <w:right w:val="single" w:sz="4" w:space="0" w:color="auto"/>
            </w:tcBorders>
            <w:hideMark/>
          </w:tcPr>
          <w:p w14:paraId="2DA09244" w14:textId="77777777" w:rsidR="00540C60" w:rsidRPr="001D386E" w:rsidRDefault="00540C60" w:rsidP="00540C60">
            <w:pPr>
              <w:pStyle w:val="TAC"/>
              <w:rPr>
                <w:rFonts w:cs="Arial"/>
                <w:lang w:val="en-US" w:eastAsia="zh-CN"/>
              </w:rPr>
            </w:pPr>
            <w:r w:rsidRPr="001D386E">
              <w:rPr>
                <w:rFonts w:cs="Arial"/>
                <w:lang w:val="en-US" w:eastAsia="zh-CN"/>
              </w:rPr>
              <w:t>0.5</w:t>
            </w:r>
          </w:p>
        </w:tc>
      </w:tr>
      <w:tr w:rsidR="00540C60" w:rsidRPr="001D386E" w14:paraId="6E3CDC5D"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F014A5" w14:textId="77777777" w:rsidR="00540C60" w:rsidRPr="001D386E" w:rsidRDefault="00540C60" w:rsidP="00540C60">
            <w:pPr>
              <w:pStyle w:val="TAC"/>
              <w:rPr>
                <w:rFonts w:cs="Arial"/>
              </w:rPr>
            </w:pPr>
            <w:r w:rsidRPr="001D386E">
              <w:rPr>
                <w:rFonts w:cs="Arial"/>
              </w:rPr>
              <w:t>CA_</w:t>
            </w:r>
            <w:r w:rsidRPr="001D386E">
              <w:rPr>
                <w:rFonts w:cs="Arial"/>
                <w:lang w:eastAsia="zh-CN"/>
              </w:rPr>
              <w:t>3-32-43</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A54CBDD" w14:textId="77777777" w:rsidR="00540C60" w:rsidRPr="001D386E" w:rsidRDefault="00540C60" w:rsidP="00540C60">
            <w:pPr>
              <w:pStyle w:val="TAC"/>
              <w:rPr>
                <w:rFonts w:cs="Arial"/>
                <w:lang w:eastAsia="zh-CN"/>
              </w:rPr>
            </w:pPr>
            <w:r w:rsidRPr="001D386E">
              <w:rPr>
                <w:rFonts w:cs="Arial"/>
                <w:lang w:eastAsia="zh-CN"/>
              </w:rPr>
              <w:t>3</w:t>
            </w:r>
          </w:p>
        </w:tc>
        <w:tc>
          <w:tcPr>
            <w:tcW w:w="2552" w:type="dxa"/>
            <w:gridSpan w:val="2"/>
            <w:tcBorders>
              <w:top w:val="single" w:sz="4" w:space="0" w:color="auto"/>
              <w:left w:val="single" w:sz="4" w:space="0" w:color="auto"/>
              <w:bottom w:val="single" w:sz="4" w:space="0" w:color="auto"/>
              <w:right w:val="single" w:sz="4" w:space="0" w:color="auto"/>
            </w:tcBorders>
            <w:hideMark/>
          </w:tcPr>
          <w:p w14:paraId="221DD9E5" w14:textId="77777777" w:rsidR="00540C60" w:rsidRPr="001D386E" w:rsidRDefault="00540C60" w:rsidP="00540C60">
            <w:pPr>
              <w:pStyle w:val="TAC"/>
              <w:rPr>
                <w:rFonts w:cs="Arial"/>
                <w:lang w:val="en-US" w:eastAsia="zh-CN"/>
              </w:rPr>
            </w:pPr>
            <w:r w:rsidRPr="001D386E">
              <w:rPr>
                <w:rFonts w:cs="Arial"/>
                <w:lang w:eastAsia="zh-CN"/>
              </w:rPr>
              <w:t>0</w:t>
            </w:r>
          </w:p>
        </w:tc>
      </w:tr>
      <w:tr w:rsidR="00540C60" w:rsidRPr="001D386E" w14:paraId="79A0ED5E"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2FDEC223" w14:textId="77777777" w:rsidR="00540C60" w:rsidRPr="001D386E" w:rsidRDefault="00540C60" w:rsidP="00540C60">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0FCA975A" w14:textId="77777777" w:rsidR="00540C60" w:rsidRPr="001D386E" w:rsidRDefault="00540C60" w:rsidP="00540C60">
            <w:pPr>
              <w:pStyle w:val="TAC"/>
              <w:rPr>
                <w:rFonts w:cs="Arial"/>
                <w:lang w:eastAsia="zh-CN"/>
              </w:rPr>
            </w:pPr>
            <w:r w:rsidRPr="001D386E">
              <w:rPr>
                <w:rFonts w:cs="Arial"/>
                <w:lang w:eastAsia="zh-CN"/>
              </w:rPr>
              <w:t>32</w:t>
            </w:r>
          </w:p>
        </w:tc>
        <w:tc>
          <w:tcPr>
            <w:tcW w:w="2552" w:type="dxa"/>
            <w:gridSpan w:val="2"/>
            <w:tcBorders>
              <w:top w:val="single" w:sz="4" w:space="0" w:color="auto"/>
              <w:left w:val="single" w:sz="4" w:space="0" w:color="auto"/>
              <w:bottom w:val="single" w:sz="4" w:space="0" w:color="auto"/>
              <w:right w:val="single" w:sz="4" w:space="0" w:color="auto"/>
            </w:tcBorders>
            <w:hideMark/>
          </w:tcPr>
          <w:p w14:paraId="6A1D1AFB" w14:textId="77777777" w:rsidR="00540C60" w:rsidRPr="001D386E" w:rsidRDefault="00540C60" w:rsidP="00540C60">
            <w:pPr>
              <w:pStyle w:val="TAC"/>
              <w:rPr>
                <w:rFonts w:cs="Arial"/>
                <w:lang w:val="en-US" w:eastAsia="zh-CN"/>
              </w:rPr>
            </w:pPr>
            <w:r w:rsidRPr="001D386E">
              <w:rPr>
                <w:rFonts w:cs="Arial"/>
                <w:lang w:eastAsia="zh-CN"/>
              </w:rPr>
              <w:t>0</w:t>
            </w:r>
          </w:p>
        </w:tc>
      </w:tr>
      <w:tr w:rsidR="00540C60" w:rsidRPr="001D386E" w14:paraId="5EA4C1FF"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2DBF155A" w14:textId="77777777" w:rsidR="00540C60" w:rsidRPr="001D386E" w:rsidRDefault="00540C60" w:rsidP="00540C60">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16A2EE3F" w14:textId="77777777" w:rsidR="00540C60" w:rsidRPr="001D386E" w:rsidRDefault="00540C60" w:rsidP="00540C60">
            <w:pPr>
              <w:pStyle w:val="TAC"/>
              <w:rPr>
                <w:rFonts w:cs="Arial"/>
                <w:lang w:eastAsia="zh-CN"/>
              </w:rPr>
            </w:pPr>
            <w:r w:rsidRPr="001D386E">
              <w:rPr>
                <w:rFonts w:cs="Arial"/>
                <w:lang w:eastAsia="zh-CN"/>
              </w:rPr>
              <w:t>43</w:t>
            </w:r>
          </w:p>
        </w:tc>
        <w:tc>
          <w:tcPr>
            <w:tcW w:w="2552" w:type="dxa"/>
            <w:gridSpan w:val="2"/>
            <w:tcBorders>
              <w:top w:val="single" w:sz="4" w:space="0" w:color="auto"/>
              <w:left w:val="single" w:sz="4" w:space="0" w:color="auto"/>
              <w:bottom w:val="single" w:sz="4" w:space="0" w:color="auto"/>
              <w:right w:val="single" w:sz="4" w:space="0" w:color="auto"/>
            </w:tcBorders>
            <w:hideMark/>
          </w:tcPr>
          <w:p w14:paraId="039AA47B" w14:textId="77777777" w:rsidR="00540C60" w:rsidRPr="001D386E" w:rsidRDefault="00540C60" w:rsidP="00540C60">
            <w:pPr>
              <w:pStyle w:val="TAC"/>
              <w:rPr>
                <w:rFonts w:cs="Arial"/>
                <w:lang w:val="en-US" w:eastAsia="zh-CN"/>
              </w:rPr>
            </w:pPr>
            <w:r w:rsidRPr="001D386E">
              <w:rPr>
                <w:rFonts w:cs="Arial"/>
                <w:lang w:eastAsia="zh-CN"/>
              </w:rPr>
              <w:t>0.5</w:t>
            </w:r>
          </w:p>
        </w:tc>
      </w:tr>
      <w:tr w:rsidR="00540C60" w:rsidRPr="001D386E" w14:paraId="72FF5157"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right w:val="single" w:sz="4" w:space="0" w:color="auto"/>
            </w:tcBorders>
            <w:vAlign w:val="center"/>
          </w:tcPr>
          <w:p w14:paraId="71B34021" w14:textId="77777777" w:rsidR="00540C60" w:rsidRPr="001D386E" w:rsidRDefault="00540C60" w:rsidP="00540C60">
            <w:pPr>
              <w:pStyle w:val="TAC"/>
            </w:pPr>
            <w:r w:rsidRPr="001D386E">
              <w:t>CA_3-32-46</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04B032CB" w14:textId="77777777" w:rsidR="00540C60" w:rsidRPr="001D386E" w:rsidRDefault="00540C60" w:rsidP="00540C60">
            <w:pPr>
              <w:pStyle w:val="TAC"/>
              <w:rPr>
                <w:lang w:eastAsia="zh-CN"/>
              </w:rPr>
            </w:pPr>
            <w:r w:rsidRPr="001D386E">
              <w:rPr>
                <w:szCs w:val="18"/>
                <w:lang w:val="en-US"/>
              </w:rPr>
              <w:t>3</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6995283" w14:textId="77777777" w:rsidR="00540C60" w:rsidRPr="001D386E" w:rsidRDefault="00540C60" w:rsidP="00540C60">
            <w:pPr>
              <w:pStyle w:val="TAC"/>
              <w:rPr>
                <w:lang w:eastAsia="zh-CN"/>
              </w:rPr>
            </w:pPr>
            <w:r w:rsidRPr="001D386E">
              <w:rPr>
                <w:lang w:eastAsia="ja-JP"/>
              </w:rPr>
              <w:t>0</w:t>
            </w:r>
          </w:p>
        </w:tc>
      </w:tr>
      <w:tr w:rsidR="00540C60" w:rsidRPr="001D386E" w14:paraId="7F300D77"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left w:val="single" w:sz="4" w:space="0" w:color="auto"/>
              <w:bottom w:val="single" w:sz="4" w:space="0" w:color="auto"/>
              <w:right w:val="single" w:sz="4" w:space="0" w:color="auto"/>
            </w:tcBorders>
            <w:vAlign w:val="center"/>
          </w:tcPr>
          <w:p w14:paraId="47E06A38" w14:textId="77777777" w:rsidR="00540C60" w:rsidRPr="001D386E" w:rsidRDefault="00540C60" w:rsidP="00540C60">
            <w:pPr>
              <w:pStyle w:val="TAC"/>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0757CAAD" w14:textId="77777777" w:rsidR="00540C60" w:rsidRPr="001D386E" w:rsidRDefault="00540C60" w:rsidP="00540C60">
            <w:pPr>
              <w:pStyle w:val="TAC"/>
              <w:rPr>
                <w:lang w:eastAsia="zh-CN"/>
              </w:rPr>
            </w:pPr>
            <w:r w:rsidRPr="001D386E">
              <w:rPr>
                <w:szCs w:val="18"/>
                <w:lang w:val="en-US"/>
              </w:rPr>
              <w:t>32</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4E070AA4" w14:textId="77777777" w:rsidR="00540C60" w:rsidRPr="001D386E" w:rsidRDefault="00540C60" w:rsidP="00540C60">
            <w:pPr>
              <w:pStyle w:val="TAC"/>
              <w:rPr>
                <w:lang w:eastAsia="zh-CN"/>
              </w:rPr>
            </w:pPr>
            <w:r w:rsidRPr="001D386E">
              <w:rPr>
                <w:lang w:eastAsia="ja-JP"/>
              </w:rPr>
              <w:t>0</w:t>
            </w:r>
          </w:p>
        </w:tc>
      </w:tr>
      <w:tr w:rsidR="00540C60" w:rsidRPr="001D386E" w14:paraId="4B51F254"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left w:val="single" w:sz="4" w:space="0" w:color="auto"/>
              <w:right w:val="single" w:sz="4" w:space="0" w:color="auto"/>
            </w:tcBorders>
            <w:vAlign w:val="center"/>
          </w:tcPr>
          <w:p w14:paraId="718190E7" w14:textId="77777777" w:rsidR="00540C60" w:rsidRPr="001D386E" w:rsidRDefault="00540C60" w:rsidP="00540C60">
            <w:pPr>
              <w:pStyle w:val="TAC"/>
            </w:pPr>
            <w:r>
              <w:rPr>
                <w:rFonts w:hint="eastAsia"/>
                <w:lang w:eastAsia="zh-CN"/>
              </w:rPr>
              <w:t>C</w:t>
            </w:r>
            <w:r>
              <w:rPr>
                <w:lang w:eastAsia="zh-CN"/>
              </w:rPr>
              <w:t>A_3-40-41</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12A0E5BB" w14:textId="77777777" w:rsidR="00540C60" w:rsidRPr="001D386E" w:rsidRDefault="00540C60" w:rsidP="00540C60">
            <w:pPr>
              <w:pStyle w:val="TAC"/>
              <w:rPr>
                <w:szCs w:val="18"/>
                <w:lang w:val="en-US"/>
              </w:rPr>
            </w:pPr>
            <w:r>
              <w:rPr>
                <w:rFonts w:hint="eastAsia"/>
                <w:szCs w:val="18"/>
                <w:lang w:val="en-US" w:eastAsia="zh-CN"/>
              </w:rPr>
              <w:t>3</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4199FB7E" w14:textId="77777777" w:rsidR="00540C60" w:rsidRPr="001D386E" w:rsidRDefault="00540C60" w:rsidP="00540C60">
            <w:pPr>
              <w:pStyle w:val="TAC"/>
              <w:rPr>
                <w:lang w:eastAsia="ja-JP"/>
              </w:rPr>
            </w:pPr>
            <w:r>
              <w:rPr>
                <w:rFonts w:hint="eastAsia"/>
                <w:lang w:eastAsia="zh-CN"/>
              </w:rPr>
              <w:t>0</w:t>
            </w:r>
          </w:p>
        </w:tc>
      </w:tr>
      <w:tr w:rsidR="00540C60" w:rsidRPr="001D386E" w14:paraId="1870AAF5"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left w:val="single" w:sz="4" w:space="0" w:color="auto"/>
              <w:right w:val="single" w:sz="4" w:space="0" w:color="auto"/>
            </w:tcBorders>
            <w:vAlign w:val="center"/>
          </w:tcPr>
          <w:p w14:paraId="21CA6D63" w14:textId="77777777" w:rsidR="00540C60" w:rsidRPr="001D386E" w:rsidRDefault="00540C60" w:rsidP="00540C60">
            <w:pPr>
              <w:pStyle w:val="TAC"/>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6DD345E1" w14:textId="77777777" w:rsidR="00540C60" w:rsidRPr="001D386E" w:rsidRDefault="00540C60" w:rsidP="00540C60">
            <w:pPr>
              <w:pStyle w:val="TAC"/>
              <w:rPr>
                <w:szCs w:val="18"/>
                <w:lang w:val="en-US"/>
              </w:rPr>
            </w:pPr>
            <w:r>
              <w:rPr>
                <w:rFonts w:hint="eastAsia"/>
                <w:szCs w:val="18"/>
                <w:lang w:val="en-US" w:eastAsia="zh-CN"/>
              </w:rPr>
              <w:t>4</w:t>
            </w:r>
            <w:r>
              <w:rPr>
                <w:szCs w:val="18"/>
                <w:lang w:val="en-US" w:eastAsia="zh-CN"/>
              </w:rPr>
              <w:t>0</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5D2CBD8D" w14:textId="77777777" w:rsidR="00540C60" w:rsidRPr="001D386E" w:rsidRDefault="00540C60" w:rsidP="00540C60">
            <w:pPr>
              <w:pStyle w:val="TAC"/>
              <w:rPr>
                <w:lang w:eastAsia="ja-JP"/>
              </w:rPr>
            </w:pPr>
            <w:r>
              <w:rPr>
                <w:rFonts w:hint="eastAsia"/>
                <w:lang w:eastAsia="zh-CN"/>
              </w:rPr>
              <w:t>0</w:t>
            </w:r>
          </w:p>
        </w:tc>
      </w:tr>
      <w:tr w:rsidR="00540C60" w:rsidRPr="001D386E" w14:paraId="521A15B5"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left w:val="single" w:sz="4" w:space="0" w:color="auto"/>
              <w:right w:val="single" w:sz="4" w:space="0" w:color="auto"/>
            </w:tcBorders>
            <w:vAlign w:val="center"/>
          </w:tcPr>
          <w:p w14:paraId="355B3F96" w14:textId="77777777" w:rsidR="00540C60" w:rsidRPr="001D386E" w:rsidRDefault="00540C60" w:rsidP="00540C60">
            <w:pPr>
              <w:pStyle w:val="TAC"/>
            </w:pPr>
          </w:p>
        </w:tc>
        <w:tc>
          <w:tcPr>
            <w:tcW w:w="2552" w:type="dxa"/>
            <w:gridSpan w:val="2"/>
            <w:vMerge w:val="restart"/>
            <w:tcBorders>
              <w:top w:val="single" w:sz="4" w:space="0" w:color="auto"/>
              <w:left w:val="single" w:sz="4" w:space="0" w:color="auto"/>
              <w:right w:val="single" w:sz="4" w:space="0" w:color="auto"/>
            </w:tcBorders>
            <w:vAlign w:val="center"/>
          </w:tcPr>
          <w:p w14:paraId="08A33B62" w14:textId="77777777" w:rsidR="00540C60" w:rsidRPr="001D386E" w:rsidRDefault="00540C60" w:rsidP="00540C60">
            <w:pPr>
              <w:pStyle w:val="TAC"/>
              <w:rPr>
                <w:szCs w:val="18"/>
                <w:lang w:val="en-US"/>
              </w:rPr>
            </w:pPr>
            <w:r>
              <w:rPr>
                <w:rFonts w:hint="eastAsia"/>
                <w:szCs w:val="18"/>
                <w:lang w:val="en-US" w:eastAsia="zh-CN"/>
              </w:rPr>
              <w:t>4</w:t>
            </w:r>
            <w:r>
              <w:rPr>
                <w:szCs w:val="18"/>
                <w:lang w:val="en-US" w:eastAsia="zh-CN"/>
              </w:rPr>
              <w:t>1</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929C290" w14:textId="77777777" w:rsidR="00540C60" w:rsidRPr="001D386E" w:rsidRDefault="00540C60" w:rsidP="00540C60">
            <w:pPr>
              <w:pStyle w:val="TAC"/>
              <w:rPr>
                <w:lang w:eastAsia="ja-JP"/>
              </w:rPr>
            </w:pPr>
            <w:r>
              <w:rPr>
                <w:rFonts w:hint="eastAsia"/>
                <w:lang w:eastAsia="zh-CN"/>
              </w:rPr>
              <w:t>0</w:t>
            </w:r>
            <w:r>
              <w:rPr>
                <w:vertAlign w:val="superscript"/>
                <w:lang w:eastAsia="zh-CN"/>
              </w:rPr>
              <w:t>5</w:t>
            </w:r>
          </w:p>
        </w:tc>
      </w:tr>
      <w:tr w:rsidR="00540C60" w:rsidRPr="001D386E" w14:paraId="158E5818"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left w:val="single" w:sz="4" w:space="0" w:color="auto"/>
              <w:bottom w:val="single" w:sz="4" w:space="0" w:color="auto"/>
              <w:right w:val="single" w:sz="4" w:space="0" w:color="auto"/>
            </w:tcBorders>
            <w:vAlign w:val="center"/>
          </w:tcPr>
          <w:p w14:paraId="4DBFA349" w14:textId="77777777" w:rsidR="00540C60" w:rsidRPr="001D386E" w:rsidRDefault="00540C60" w:rsidP="00540C60">
            <w:pPr>
              <w:pStyle w:val="TAC"/>
            </w:pPr>
          </w:p>
        </w:tc>
        <w:tc>
          <w:tcPr>
            <w:tcW w:w="2552" w:type="dxa"/>
            <w:gridSpan w:val="2"/>
            <w:vMerge/>
            <w:tcBorders>
              <w:left w:val="single" w:sz="4" w:space="0" w:color="auto"/>
              <w:bottom w:val="single" w:sz="4" w:space="0" w:color="auto"/>
              <w:right w:val="single" w:sz="4" w:space="0" w:color="auto"/>
            </w:tcBorders>
            <w:vAlign w:val="center"/>
          </w:tcPr>
          <w:p w14:paraId="4BE7FBE3" w14:textId="77777777" w:rsidR="00540C60" w:rsidRPr="001D386E" w:rsidRDefault="00540C60" w:rsidP="00540C60">
            <w:pPr>
              <w:pStyle w:val="TAC"/>
              <w:rPr>
                <w:szCs w:val="18"/>
                <w:lang w:val="en-US"/>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1DB72189" w14:textId="77777777" w:rsidR="00540C60" w:rsidRPr="001D386E" w:rsidRDefault="00540C60" w:rsidP="00540C60">
            <w:pPr>
              <w:pStyle w:val="TAC"/>
              <w:rPr>
                <w:lang w:eastAsia="ja-JP"/>
              </w:rPr>
            </w:pPr>
            <w:r>
              <w:rPr>
                <w:rFonts w:hint="eastAsia"/>
                <w:lang w:eastAsia="zh-CN"/>
              </w:rPr>
              <w:t>0</w:t>
            </w:r>
            <w:r>
              <w:rPr>
                <w:lang w:eastAsia="zh-CN"/>
              </w:rPr>
              <w:t>.5</w:t>
            </w:r>
            <w:r>
              <w:rPr>
                <w:vertAlign w:val="superscript"/>
                <w:lang w:eastAsia="zh-CN"/>
              </w:rPr>
              <w:t>6</w:t>
            </w:r>
          </w:p>
        </w:tc>
      </w:tr>
      <w:tr w:rsidR="00540C60" w:rsidRPr="001D386E" w14:paraId="2EEB5E91" w14:textId="77777777" w:rsidTr="00540C60">
        <w:trPr>
          <w:gridBefore w:val="1"/>
          <w:wBefore w:w="113" w:type="dxa"/>
          <w:trHeight w:val="74"/>
          <w:jc w:val="center"/>
        </w:trPr>
        <w:tc>
          <w:tcPr>
            <w:tcW w:w="1985" w:type="dxa"/>
            <w:gridSpan w:val="2"/>
            <w:vMerge w:val="restart"/>
            <w:vAlign w:val="center"/>
          </w:tcPr>
          <w:p w14:paraId="10D64399" w14:textId="77777777" w:rsidR="00540C60" w:rsidRPr="001D386E" w:rsidRDefault="00540C60" w:rsidP="00540C60">
            <w:pPr>
              <w:pStyle w:val="TAC"/>
              <w:rPr>
                <w:rFonts w:cs="Arial"/>
                <w:vertAlign w:val="superscript"/>
                <w:lang w:eastAsia="zh-CN"/>
              </w:rPr>
            </w:pPr>
            <w:r w:rsidRPr="001D386E">
              <w:rPr>
                <w:rFonts w:cs="Arial"/>
              </w:rPr>
              <w:t>CA_</w:t>
            </w:r>
            <w:r w:rsidRPr="001D386E">
              <w:rPr>
                <w:rFonts w:cs="Arial"/>
                <w:lang w:eastAsia="ja-JP"/>
              </w:rPr>
              <w:t>3</w:t>
            </w:r>
            <w:r w:rsidRPr="001D386E">
              <w:rPr>
                <w:rFonts w:cs="Arial"/>
              </w:rPr>
              <w:t>-</w:t>
            </w:r>
            <w:r w:rsidRPr="001D386E">
              <w:rPr>
                <w:rFonts w:cs="Arial"/>
                <w:lang w:eastAsia="ja-JP"/>
              </w:rPr>
              <w:t>41</w:t>
            </w:r>
            <w:r w:rsidRPr="001D386E">
              <w:rPr>
                <w:rFonts w:cs="Arial"/>
              </w:rPr>
              <w:t>-</w:t>
            </w:r>
            <w:r w:rsidRPr="001D386E">
              <w:rPr>
                <w:rFonts w:cs="Arial"/>
                <w:lang w:eastAsia="ja-JP"/>
              </w:rPr>
              <w:t>42</w:t>
            </w:r>
            <w:r w:rsidRPr="001D386E">
              <w:rPr>
                <w:rFonts w:cs="Arial"/>
                <w:vertAlign w:val="superscript"/>
                <w:lang w:eastAsia="zh-CN"/>
              </w:rPr>
              <w:t xml:space="preserve">13 </w:t>
            </w:r>
          </w:p>
          <w:p w14:paraId="06EC04E0" w14:textId="77777777" w:rsidR="00540C60" w:rsidRPr="001D386E" w:rsidRDefault="00540C60" w:rsidP="00540C60">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41</w:t>
            </w:r>
            <w:r w:rsidRPr="001D386E">
              <w:rPr>
                <w:rFonts w:cs="Arial"/>
              </w:rPr>
              <w:t>-</w:t>
            </w:r>
            <w:r w:rsidRPr="001D386E">
              <w:rPr>
                <w:rFonts w:cs="Arial"/>
                <w:lang w:eastAsia="ja-JP"/>
              </w:rPr>
              <w:t>42-42</w:t>
            </w:r>
          </w:p>
        </w:tc>
        <w:tc>
          <w:tcPr>
            <w:tcW w:w="2552" w:type="dxa"/>
            <w:gridSpan w:val="2"/>
          </w:tcPr>
          <w:p w14:paraId="2783B302" w14:textId="77777777" w:rsidR="00540C60" w:rsidRPr="001D386E" w:rsidRDefault="00540C60" w:rsidP="00540C60">
            <w:pPr>
              <w:pStyle w:val="TAC"/>
              <w:rPr>
                <w:rFonts w:cs="Arial"/>
                <w:lang w:eastAsia="ja-JP"/>
              </w:rPr>
            </w:pPr>
            <w:r w:rsidRPr="001D386E">
              <w:rPr>
                <w:rFonts w:cs="Arial"/>
                <w:lang w:eastAsia="ja-JP"/>
              </w:rPr>
              <w:t>3</w:t>
            </w:r>
          </w:p>
        </w:tc>
        <w:tc>
          <w:tcPr>
            <w:tcW w:w="2552" w:type="dxa"/>
            <w:gridSpan w:val="2"/>
          </w:tcPr>
          <w:p w14:paraId="02771EF5" w14:textId="77777777" w:rsidR="00540C60" w:rsidRPr="001D386E" w:rsidRDefault="00540C60" w:rsidP="00540C60">
            <w:pPr>
              <w:pStyle w:val="TAC"/>
              <w:rPr>
                <w:rFonts w:cs="Arial"/>
                <w:lang w:eastAsia="ja-JP"/>
              </w:rPr>
            </w:pPr>
            <w:r w:rsidRPr="001D386E">
              <w:rPr>
                <w:rFonts w:cs="Arial"/>
                <w:lang w:val="en-US" w:eastAsia="zh-CN"/>
              </w:rPr>
              <w:t>0.5</w:t>
            </w:r>
          </w:p>
        </w:tc>
      </w:tr>
      <w:tr w:rsidR="00540C60" w:rsidRPr="001D386E" w14:paraId="0D41A5ED" w14:textId="77777777" w:rsidTr="00540C60">
        <w:trPr>
          <w:gridBefore w:val="1"/>
          <w:wBefore w:w="113" w:type="dxa"/>
          <w:trHeight w:val="74"/>
          <w:jc w:val="center"/>
        </w:trPr>
        <w:tc>
          <w:tcPr>
            <w:tcW w:w="1985" w:type="dxa"/>
            <w:gridSpan w:val="2"/>
            <w:vMerge/>
            <w:vAlign w:val="center"/>
          </w:tcPr>
          <w:p w14:paraId="1697B80C" w14:textId="77777777" w:rsidR="00540C60" w:rsidRPr="001D386E" w:rsidRDefault="00540C60" w:rsidP="00540C60">
            <w:pPr>
              <w:pStyle w:val="TAC"/>
              <w:rPr>
                <w:rFonts w:cs="Arial"/>
              </w:rPr>
            </w:pPr>
          </w:p>
        </w:tc>
        <w:tc>
          <w:tcPr>
            <w:tcW w:w="2552" w:type="dxa"/>
            <w:gridSpan w:val="2"/>
          </w:tcPr>
          <w:p w14:paraId="557C66E5" w14:textId="77777777" w:rsidR="00540C60" w:rsidRPr="001D386E" w:rsidRDefault="00540C60" w:rsidP="00540C60">
            <w:pPr>
              <w:pStyle w:val="TAC"/>
              <w:rPr>
                <w:rFonts w:cs="Arial"/>
                <w:lang w:eastAsia="ja-JP"/>
              </w:rPr>
            </w:pPr>
            <w:r w:rsidRPr="001D386E">
              <w:rPr>
                <w:rFonts w:cs="Arial"/>
                <w:lang w:eastAsia="ja-JP"/>
              </w:rPr>
              <w:t>41</w:t>
            </w:r>
          </w:p>
        </w:tc>
        <w:tc>
          <w:tcPr>
            <w:tcW w:w="2552" w:type="dxa"/>
            <w:gridSpan w:val="2"/>
          </w:tcPr>
          <w:p w14:paraId="2084446C" w14:textId="77777777" w:rsidR="00540C60" w:rsidRPr="001D386E" w:rsidRDefault="00540C60" w:rsidP="00540C60">
            <w:pPr>
              <w:pStyle w:val="TAC"/>
              <w:rPr>
                <w:rFonts w:cs="Arial"/>
                <w:lang w:eastAsia="ja-JP"/>
              </w:rPr>
            </w:pPr>
            <w:r w:rsidRPr="001D386E">
              <w:rPr>
                <w:rFonts w:cs="Arial"/>
                <w:lang w:val="en-US" w:eastAsia="zh-CN"/>
              </w:rPr>
              <w:t>0</w:t>
            </w:r>
            <w:r w:rsidRPr="001D386E">
              <w:rPr>
                <w:rFonts w:cs="Arial"/>
                <w:vertAlign w:val="superscript"/>
                <w:lang w:val="en-US" w:eastAsia="zh-CN"/>
              </w:rPr>
              <w:t>5</w:t>
            </w:r>
            <w:r w:rsidRPr="001D386E">
              <w:rPr>
                <w:rFonts w:cs="Arial"/>
                <w:lang w:val="en-US" w:eastAsia="zh-CN"/>
              </w:rPr>
              <w:t>/0.5</w:t>
            </w:r>
            <w:r w:rsidRPr="001D386E">
              <w:rPr>
                <w:rFonts w:cs="Arial"/>
                <w:vertAlign w:val="superscript"/>
                <w:lang w:val="en-US" w:eastAsia="zh-CN"/>
              </w:rPr>
              <w:t>6</w:t>
            </w:r>
          </w:p>
        </w:tc>
      </w:tr>
      <w:tr w:rsidR="00540C60" w:rsidRPr="001D386E" w14:paraId="59CE5B30" w14:textId="77777777" w:rsidTr="00540C60">
        <w:trPr>
          <w:gridBefore w:val="1"/>
          <w:wBefore w:w="113" w:type="dxa"/>
          <w:trHeight w:val="74"/>
          <w:jc w:val="center"/>
        </w:trPr>
        <w:tc>
          <w:tcPr>
            <w:tcW w:w="1985" w:type="dxa"/>
            <w:gridSpan w:val="2"/>
            <w:vMerge/>
            <w:vAlign w:val="center"/>
          </w:tcPr>
          <w:p w14:paraId="2A871B8A" w14:textId="77777777" w:rsidR="00540C60" w:rsidRPr="001D386E" w:rsidRDefault="00540C60" w:rsidP="00540C60">
            <w:pPr>
              <w:pStyle w:val="TAC"/>
              <w:rPr>
                <w:rFonts w:cs="Arial"/>
              </w:rPr>
            </w:pPr>
          </w:p>
        </w:tc>
        <w:tc>
          <w:tcPr>
            <w:tcW w:w="2552" w:type="dxa"/>
            <w:gridSpan w:val="2"/>
          </w:tcPr>
          <w:p w14:paraId="1C383794" w14:textId="77777777" w:rsidR="00540C60" w:rsidRPr="001D386E" w:rsidRDefault="00540C60" w:rsidP="00540C60">
            <w:pPr>
              <w:pStyle w:val="TAC"/>
              <w:rPr>
                <w:rFonts w:cs="Arial"/>
                <w:lang w:eastAsia="ja-JP"/>
              </w:rPr>
            </w:pPr>
            <w:r w:rsidRPr="001D386E">
              <w:rPr>
                <w:rFonts w:cs="Arial"/>
                <w:lang w:eastAsia="ja-JP"/>
              </w:rPr>
              <w:t>42</w:t>
            </w:r>
          </w:p>
        </w:tc>
        <w:tc>
          <w:tcPr>
            <w:tcW w:w="2552" w:type="dxa"/>
            <w:gridSpan w:val="2"/>
          </w:tcPr>
          <w:p w14:paraId="33B8F651" w14:textId="77777777" w:rsidR="00540C60" w:rsidRPr="001D386E" w:rsidRDefault="00540C60" w:rsidP="00540C60">
            <w:pPr>
              <w:pStyle w:val="TAC"/>
              <w:rPr>
                <w:rFonts w:cs="Arial"/>
                <w:lang w:eastAsia="ja-JP"/>
              </w:rPr>
            </w:pPr>
            <w:r w:rsidRPr="001D386E">
              <w:rPr>
                <w:rFonts w:cs="Arial"/>
                <w:lang w:val="en-US" w:eastAsia="zh-CN"/>
              </w:rPr>
              <w:t>0.5</w:t>
            </w:r>
          </w:p>
        </w:tc>
      </w:tr>
      <w:tr w:rsidR="00540C60" w:rsidRPr="001D386E" w14:paraId="5C6455D8"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8D3181" w14:textId="77777777" w:rsidR="00540C60" w:rsidRPr="001D386E" w:rsidRDefault="00540C60" w:rsidP="00540C60">
            <w:pPr>
              <w:pStyle w:val="TAC"/>
              <w:rPr>
                <w:rFonts w:cs="Arial"/>
              </w:rPr>
            </w:pPr>
            <w:r w:rsidRPr="001D386E">
              <w:rPr>
                <w:rFonts w:cs="Arial"/>
              </w:rPr>
              <w:t>CA_</w:t>
            </w:r>
            <w:r w:rsidRPr="001D386E">
              <w:rPr>
                <w:rFonts w:cs="Arial"/>
                <w:lang w:eastAsia="zh-CN"/>
              </w:rPr>
              <w:t>3-42-43</w:t>
            </w:r>
            <w:r w:rsidRPr="001D386E">
              <w:rPr>
                <w:rFonts w:cs="Arial"/>
                <w:vertAlign w:val="superscript"/>
                <w:lang w:eastAsia="zh-CN"/>
              </w:rPr>
              <w:t>13</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2FB0FF60" w14:textId="77777777" w:rsidR="00540C60" w:rsidRPr="001D386E" w:rsidRDefault="00540C60" w:rsidP="00540C60">
            <w:pPr>
              <w:pStyle w:val="TAC"/>
              <w:rPr>
                <w:rFonts w:cs="Arial"/>
                <w:lang w:eastAsia="ja-JP"/>
              </w:rPr>
            </w:pPr>
            <w:r w:rsidRPr="001D386E">
              <w:rPr>
                <w:rFonts w:cs="Arial"/>
                <w:lang w:eastAsia="zh-CN"/>
              </w:rPr>
              <w:t>3</w:t>
            </w:r>
          </w:p>
        </w:tc>
        <w:tc>
          <w:tcPr>
            <w:tcW w:w="2552" w:type="dxa"/>
            <w:gridSpan w:val="2"/>
            <w:tcBorders>
              <w:top w:val="single" w:sz="4" w:space="0" w:color="auto"/>
              <w:left w:val="single" w:sz="4" w:space="0" w:color="auto"/>
              <w:bottom w:val="single" w:sz="4" w:space="0" w:color="auto"/>
              <w:right w:val="single" w:sz="4" w:space="0" w:color="auto"/>
            </w:tcBorders>
            <w:hideMark/>
          </w:tcPr>
          <w:p w14:paraId="3441D3BA" w14:textId="77777777" w:rsidR="00540C60" w:rsidRPr="001D386E" w:rsidRDefault="00540C60" w:rsidP="00540C60">
            <w:pPr>
              <w:pStyle w:val="TAC"/>
              <w:rPr>
                <w:rFonts w:cs="Arial"/>
                <w:lang w:val="en-US" w:eastAsia="zh-CN"/>
              </w:rPr>
            </w:pPr>
            <w:r w:rsidRPr="001D386E">
              <w:rPr>
                <w:rFonts w:cs="Arial"/>
                <w:lang w:eastAsia="zh-CN"/>
              </w:rPr>
              <w:t>0.2</w:t>
            </w:r>
          </w:p>
        </w:tc>
      </w:tr>
      <w:tr w:rsidR="00540C60" w:rsidRPr="001D386E" w14:paraId="641AA464"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103E200E" w14:textId="77777777" w:rsidR="00540C60" w:rsidRPr="001D386E" w:rsidRDefault="00540C60" w:rsidP="00540C60">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3A6071BB" w14:textId="77777777" w:rsidR="00540C60" w:rsidRPr="001D386E" w:rsidRDefault="00540C60" w:rsidP="00540C60">
            <w:pPr>
              <w:pStyle w:val="TAC"/>
              <w:rPr>
                <w:rFonts w:cs="Arial"/>
                <w:lang w:eastAsia="ja-JP"/>
              </w:rPr>
            </w:pPr>
            <w:r w:rsidRPr="001D386E">
              <w:rPr>
                <w:rFonts w:cs="Arial"/>
                <w:lang w:eastAsia="zh-CN"/>
              </w:rPr>
              <w:t>42</w:t>
            </w:r>
          </w:p>
        </w:tc>
        <w:tc>
          <w:tcPr>
            <w:tcW w:w="2552" w:type="dxa"/>
            <w:gridSpan w:val="2"/>
            <w:tcBorders>
              <w:top w:val="single" w:sz="4" w:space="0" w:color="auto"/>
              <w:left w:val="single" w:sz="4" w:space="0" w:color="auto"/>
              <w:bottom w:val="single" w:sz="4" w:space="0" w:color="auto"/>
              <w:right w:val="single" w:sz="4" w:space="0" w:color="auto"/>
            </w:tcBorders>
            <w:hideMark/>
          </w:tcPr>
          <w:p w14:paraId="20F7F910" w14:textId="77777777" w:rsidR="00540C60" w:rsidRPr="001D386E" w:rsidRDefault="00540C60" w:rsidP="00540C60">
            <w:pPr>
              <w:pStyle w:val="TAC"/>
              <w:rPr>
                <w:rFonts w:cs="Arial"/>
                <w:lang w:val="en-US" w:eastAsia="zh-CN"/>
              </w:rPr>
            </w:pPr>
            <w:r w:rsidRPr="001D386E">
              <w:rPr>
                <w:rFonts w:cs="Arial"/>
                <w:lang w:eastAsia="zh-CN"/>
              </w:rPr>
              <w:t>0.5</w:t>
            </w:r>
          </w:p>
        </w:tc>
      </w:tr>
      <w:tr w:rsidR="00540C60" w:rsidRPr="001D386E" w14:paraId="0ADA6CF8"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6D217867" w14:textId="77777777" w:rsidR="00540C60" w:rsidRPr="001D386E" w:rsidRDefault="00540C60" w:rsidP="00540C60">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3814ECB9" w14:textId="77777777" w:rsidR="00540C60" w:rsidRPr="001D386E" w:rsidRDefault="00540C60" w:rsidP="00540C60">
            <w:pPr>
              <w:pStyle w:val="TAC"/>
              <w:rPr>
                <w:rFonts w:cs="Arial"/>
                <w:lang w:eastAsia="ja-JP"/>
              </w:rPr>
            </w:pPr>
            <w:r w:rsidRPr="001D386E">
              <w:rPr>
                <w:rFonts w:cs="Arial"/>
                <w:lang w:eastAsia="zh-CN"/>
              </w:rPr>
              <w:t>43</w:t>
            </w:r>
          </w:p>
        </w:tc>
        <w:tc>
          <w:tcPr>
            <w:tcW w:w="2552" w:type="dxa"/>
            <w:gridSpan w:val="2"/>
            <w:tcBorders>
              <w:top w:val="single" w:sz="4" w:space="0" w:color="auto"/>
              <w:left w:val="single" w:sz="4" w:space="0" w:color="auto"/>
              <w:bottom w:val="single" w:sz="4" w:space="0" w:color="auto"/>
              <w:right w:val="single" w:sz="4" w:space="0" w:color="auto"/>
            </w:tcBorders>
            <w:hideMark/>
          </w:tcPr>
          <w:p w14:paraId="15CA3EDD" w14:textId="77777777" w:rsidR="00540C60" w:rsidRPr="001D386E" w:rsidRDefault="00540C60" w:rsidP="00540C60">
            <w:pPr>
              <w:pStyle w:val="TAC"/>
              <w:rPr>
                <w:rFonts w:cs="Arial"/>
                <w:lang w:val="en-US" w:eastAsia="zh-CN"/>
              </w:rPr>
            </w:pPr>
            <w:r w:rsidRPr="001D386E">
              <w:rPr>
                <w:rFonts w:cs="Arial"/>
                <w:lang w:eastAsia="zh-CN"/>
              </w:rPr>
              <w:t>0.5</w:t>
            </w:r>
          </w:p>
        </w:tc>
      </w:tr>
      <w:tr w:rsidR="00540C60" w:rsidRPr="001D386E" w14:paraId="4B937F53" w14:textId="77777777" w:rsidTr="00540C60">
        <w:trPr>
          <w:gridBefore w:val="1"/>
          <w:wBefore w:w="113" w:type="dxa"/>
          <w:trHeight w:val="74"/>
          <w:jc w:val="center"/>
        </w:trPr>
        <w:tc>
          <w:tcPr>
            <w:tcW w:w="1985" w:type="dxa"/>
            <w:gridSpan w:val="2"/>
            <w:vMerge w:val="restart"/>
            <w:vAlign w:val="center"/>
          </w:tcPr>
          <w:p w14:paraId="789320E9" w14:textId="77777777" w:rsidR="00540C60" w:rsidRPr="001D386E" w:rsidRDefault="00540C60" w:rsidP="00540C60">
            <w:pPr>
              <w:pStyle w:val="TAC"/>
              <w:rPr>
                <w:rFonts w:cs="Arial"/>
              </w:rPr>
            </w:pPr>
            <w:r w:rsidRPr="001D386E">
              <w:rPr>
                <w:rFonts w:cs="Arial"/>
              </w:rPr>
              <w:t xml:space="preserve">CA_4-5-12, </w:t>
            </w:r>
            <w:r w:rsidRPr="001D386E">
              <w:rPr>
                <w:rFonts w:cs="Arial"/>
                <w:lang w:eastAsia="ja-JP"/>
              </w:rPr>
              <w:t xml:space="preserve">CA_4-4-5-12, </w:t>
            </w:r>
            <w:r w:rsidRPr="001D386E">
              <w:rPr>
                <w:rFonts w:cs="Arial"/>
              </w:rPr>
              <w:t>CA_4</w:t>
            </w:r>
            <w:r w:rsidRPr="001D386E">
              <w:rPr>
                <w:rFonts w:cs="Arial" w:hint="eastAsia"/>
                <w:lang w:eastAsia="zh-CN"/>
              </w:rPr>
              <w:t>-</w:t>
            </w:r>
            <w:r w:rsidRPr="001D386E">
              <w:rPr>
                <w:rFonts w:cs="Arial"/>
              </w:rPr>
              <w:t>5-12-12</w:t>
            </w:r>
          </w:p>
        </w:tc>
        <w:tc>
          <w:tcPr>
            <w:tcW w:w="2552" w:type="dxa"/>
            <w:gridSpan w:val="2"/>
            <w:vAlign w:val="center"/>
          </w:tcPr>
          <w:p w14:paraId="3F627B0A" w14:textId="77777777" w:rsidR="00540C60" w:rsidRPr="001D386E" w:rsidRDefault="00540C60" w:rsidP="00540C60">
            <w:pPr>
              <w:pStyle w:val="TAC"/>
              <w:rPr>
                <w:rFonts w:cs="Arial"/>
              </w:rPr>
            </w:pPr>
            <w:r w:rsidRPr="001D386E">
              <w:rPr>
                <w:rFonts w:cs="Arial"/>
              </w:rPr>
              <w:t>4</w:t>
            </w:r>
          </w:p>
        </w:tc>
        <w:tc>
          <w:tcPr>
            <w:tcW w:w="2552" w:type="dxa"/>
            <w:gridSpan w:val="2"/>
          </w:tcPr>
          <w:p w14:paraId="4016F3CB" w14:textId="77777777" w:rsidR="00540C60" w:rsidRPr="001D386E" w:rsidRDefault="00540C60" w:rsidP="00540C60">
            <w:pPr>
              <w:pStyle w:val="TAC"/>
              <w:rPr>
                <w:rFonts w:cs="Arial"/>
              </w:rPr>
            </w:pPr>
            <w:r w:rsidRPr="001D386E">
              <w:rPr>
                <w:rFonts w:cs="Arial"/>
              </w:rPr>
              <w:t>0</w:t>
            </w:r>
          </w:p>
        </w:tc>
      </w:tr>
      <w:tr w:rsidR="00540C60" w:rsidRPr="001D386E" w14:paraId="09E586DA" w14:textId="77777777" w:rsidTr="00540C60">
        <w:trPr>
          <w:gridBefore w:val="1"/>
          <w:wBefore w:w="113" w:type="dxa"/>
          <w:trHeight w:val="74"/>
          <w:jc w:val="center"/>
        </w:trPr>
        <w:tc>
          <w:tcPr>
            <w:tcW w:w="1985" w:type="dxa"/>
            <w:gridSpan w:val="2"/>
            <w:vMerge/>
            <w:vAlign w:val="center"/>
          </w:tcPr>
          <w:p w14:paraId="74885F0D" w14:textId="77777777" w:rsidR="00540C60" w:rsidRPr="001D386E" w:rsidRDefault="00540C60" w:rsidP="00540C60">
            <w:pPr>
              <w:pStyle w:val="TAC"/>
              <w:rPr>
                <w:rFonts w:cs="Arial"/>
              </w:rPr>
            </w:pPr>
          </w:p>
        </w:tc>
        <w:tc>
          <w:tcPr>
            <w:tcW w:w="2552" w:type="dxa"/>
            <w:gridSpan w:val="2"/>
            <w:vAlign w:val="center"/>
          </w:tcPr>
          <w:p w14:paraId="2EB37600" w14:textId="77777777" w:rsidR="00540C60" w:rsidRPr="001D386E" w:rsidRDefault="00540C60" w:rsidP="00540C60">
            <w:pPr>
              <w:pStyle w:val="TAC"/>
              <w:rPr>
                <w:rFonts w:cs="Arial"/>
              </w:rPr>
            </w:pPr>
            <w:r w:rsidRPr="001D386E">
              <w:rPr>
                <w:rFonts w:cs="Arial"/>
              </w:rPr>
              <w:t>5</w:t>
            </w:r>
          </w:p>
        </w:tc>
        <w:tc>
          <w:tcPr>
            <w:tcW w:w="2552" w:type="dxa"/>
            <w:gridSpan w:val="2"/>
          </w:tcPr>
          <w:p w14:paraId="35C2B6A4" w14:textId="77777777" w:rsidR="00540C60" w:rsidRPr="001D386E" w:rsidRDefault="00540C60" w:rsidP="00540C60">
            <w:pPr>
              <w:pStyle w:val="TAC"/>
              <w:rPr>
                <w:rFonts w:cs="Arial"/>
              </w:rPr>
            </w:pPr>
            <w:r w:rsidRPr="001D386E">
              <w:rPr>
                <w:rFonts w:cs="Arial"/>
              </w:rPr>
              <w:t>0.5</w:t>
            </w:r>
          </w:p>
        </w:tc>
      </w:tr>
      <w:tr w:rsidR="00540C60" w:rsidRPr="001D386E" w14:paraId="265FDC8C" w14:textId="77777777" w:rsidTr="00540C60">
        <w:trPr>
          <w:gridBefore w:val="1"/>
          <w:wBefore w:w="113" w:type="dxa"/>
          <w:trHeight w:val="74"/>
          <w:jc w:val="center"/>
        </w:trPr>
        <w:tc>
          <w:tcPr>
            <w:tcW w:w="1985" w:type="dxa"/>
            <w:gridSpan w:val="2"/>
            <w:vMerge/>
            <w:vAlign w:val="center"/>
          </w:tcPr>
          <w:p w14:paraId="4573016F" w14:textId="77777777" w:rsidR="00540C60" w:rsidRPr="001D386E" w:rsidRDefault="00540C60" w:rsidP="00540C60">
            <w:pPr>
              <w:pStyle w:val="TAC"/>
              <w:rPr>
                <w:rFonts w:cs="Arial"/>
              </w:rPr>
            </w:pPr>
          </w:p>
        </w:tc>
        <w:tc>
          <w:tcPr>
            <w:tcW w:w="2552" w:type="dxa"/>
            <w:gridSpan w:val="2"/>
            <w:vAlign w:val="center"/>
          </w:tcPr>
          <w:p w14:paraId="680AC78E" w14:textId="77777777" w:rsidR="00540C60" w:rsidRPr="001D386E" w:rsidRDefault="00540C60" w:rsidP="00540C60">
            <w:pPr>
              <w:pStyle w:val="TAC"/>
              <w:rPr>
                <w:rFonts w:cs="Arial"/>
              </w:rPr>
            </w:pPr>
            <w:r w:rsidRPr="001D386E">
              <w:rPr>
                <w:rFonts w:cs="Arial"/>
              </w:rPr>
              <w:t>12</w:t>
            </w:r>
          </w:p>
        </w:tc>
        <w:tc>
          <w:tcPr>
            <w:tcW w:w="2552" w:type="dxa"/>
            <w:gridSpan w:val="2"/>
          </w:tcPr>
          <w:p w14:paraId="00967053" w14:textId="77777777" w:rsidR="00540C60" w:rsidRPr="001D386E" w:rsidRDefault="00540C60" w:rsidP="00540C60">
            <w:pPr>
              <w:pStyle w:val="TAC"/>
              <w:rPr>
                <w:rFonts w:cs="Arial"/>
              </w:rPr>
            </w:pPr>
            <w:r w:rsidRPr="001D386E">
              <w:rPr>
                <w:rFonts w:cs="Arial"/>
              </w:rPr>
              <w:t>0.5</w:t>
            </w:r>
          </w:p>
        </w:tc>
      </w:tr>
      <w:tr w:rsidR="00540C60" w:rsidRPr="001D386E" w14:paraId="13510756" w14:textId="77777777" w:rsidTr="00540C60">
        <w:trPr>
          <w:gridBefore w:val="1"/>
          <w:wBefore w:w="113" w:type="dxa"/>
          <w:trHeight w:val="74"/>
          <w:jc w:val="center"/>
        </w:trPr>
        <w:tc>
          <w:tcPr>
            <w:tcW w:w="1985" w:type="dxa"/>
            <w:gridSpan w:val="2"/>
            <w:vMerge w:val="restart"/>
            <w:vAlign w:val="center"/>
          </w:tcPr>
          <w:p w14:paraId="469CA9C5" w14:textId="77777777" w:rsidR="00540C60" w:rsidRPr="001D386E" w:rsidRDefault="00540C60" w:rsidP="00540C60">
            <w:pPr>
              <w:pStyle w:val="TAC"/>
              <w:rPr>
                <w:rFonts w:cs="Arial"/>
              </w:rPr>
            </w:pPr>
            <w:r w:rsidRPr="001D386E">
              <w:rPr>
                <w:rFonts w:cs="Arial"/>
              </w:rPr>
              <w:t>CA_4-5-13</w:t>
            </w:r>
          </w:p>
        </w:tc>
        <w:tc>
          <w:tcPr>
            <w:tcW w:w="2552" w:type="dxa"/>
            <w:gridSpan w:val="2"/>
            <w:vAlign w:val="center"/>
          </w:tcPr>
          <w:p w14:paraId="0329D7C7" w14:textId="77777777" w:rsidR="00540C60" w:rsidRPr="001D386E" w:rsidRDefault="00540C60" w:rsidP="00540C60">
            <w:pPr>
              <w:pStyle w:val="TAC"/>
              <w:rPr>
                <w:rFonts w:cs="Arial"/>
              </w:rPr>
            </w:pPr>
            <w:r w:rsidRPr="001D386E">
              <w:rPr>
                <w:rFonts w:cs="Arial"/>
              </w:rPr>
              <w:t>4</w:t>
            </w:r>
          </w:p>
        </w:tc>
        <w:tc>
          <w:tcPr>
            <w:tcW w:w="2552" w:type="dxa"/>
            <w:gridSpan w:val="2"/>
          </w:tcPr>
          <w:p w14:paraId="7747A9FB" w14:textId="77777777" w:rsidR="00540C60" w:rsidRPr="001D386E" w:rsidRDefault="00540C60" w:rsidP="00540C60">
            <w:pPr>
              <w:pStyle w:val="TAC"/>
              <w:rPr>
                <w:rFonts w:cs="Arial"/>
              </w:rPr>
            </w:pPr>
            <w:r w:rsidRPr="001D386E">
              <w:rPr>
                <w:rFonts w:cs="Arial"/>
              </w:rPr>
              <w:t>0</w:t>
            </w:r>
          </w:p>
        </w:tc>
      </w:tr>
      <w:tr w:rsidR="00540C60" w:rsidRPr="001D386E" w14:paraId="6D48CB33" w14:textId="77777777" w:rsidTr="00540C60">
        <w:trPr>
          <w:gridBefore w:val="1"/>
          <w:wBefore w:w="113" w:type="dxa"/>
          <w:trHeight w:val="74"/>
          <w:jc w:val="center"/>
        </w:trPr>
        <w:tc>
          <w:tcPr>
            <w:tcW w:w="1985" w:type="dxa"/>
            <w:gridSpan w:val="2"/>
            <w:vMerge/>
            <w:vAlign w:val="center"/>
          </w:tcPr>
          <w:p w14:paraId="2693301B" w14:textId="77777777" w:rsidR="00540C60" w:rsidRPr="001D386E" w:rsidRDefault="00540C60" w:rsidP="00540C60">
            <w:pPr>
              <w:pStyle w:val="TAC"/>
              <w:rPr>
                <w:rFonts w:cs="Arial"/>
              </w:rPr>
            </w:pPr>
          </w:p>
        </w:tc>
        <w:tc>
          <w:tcPr>
            <w:tcW w:w="2552" w:type="dxa"/>
            <w:gridSpan w:val="2"/>
            <w:vAlign w:val="center"/>
          </w:tcPr>
          <w:p w14:paraId="77A948AF" w14:textId="77777777" w:rsidR="00540C60" w:rsidRPr="001D386E" w:rsidRDefault="00540C60" w:rsidP="00540C60">
            <w:pPr>
              <w:pStyle w:val="TAC"/>
              <w:rPr>
                <w:rFonts w:cs="Arial"/>
              </w:rPr>
            </w:pPr>
            <w:r w:rsidRPr="001D386E">
              <w:rPr>
                <w:rFonts w:cs="Arial"/>
              </w:rPr>
              <w:t>5</w:t>
            </w:r>
          </w:p>
        </w:tc>
        <w:tc>
          <w:tcPr>
            <w:tcW w:w="2552" w:type="dxa"/>
            <w:gridSpan w:val="2"/>
          </w:tcPr>
          <w:p w14:paraId="3456495A" w14:textId="77777777" w:rsidR="00540C60" w:rsidRPr="001D386E" w:rsidRDefault="00540C60" w:rsidP="00540C60">
            <w:pPr>
              <w:pStyle w:val="TAC"/>
              <w:rPr>
                <w:rFonts w:cs="Arial"/>
              </w:rPr>
            </w:pPr>
            <w:r w:rsidRPr="001D386E">
              <w:rPr>
                <w:rFonts w:cs="Arial"/>
              </w:rPr>
              <w:t>0</w:t>
            </w:r>
          </w:p>
        </w:tc>
      </w:tr>
      <w:tr w:rsidR="00540C60" w:rsidRPr="001D386E" w14:paraId="11CC4242" w14:textId="77777777" w:rsidTr="00540C60">
        <w:trPr>
          <w:gridBefore w:val="1"/>
          <w:wBefore w:w="113" w:type="dxa"/>
          <w:trHeight w:val="74"/>
          <w:jc w:val="center"/>
        </w:trPr>
        <w:tc>
          <w:tcPr>
            <w:tcW w:w="1985" w:type="dxa"/>
            <w:gridSpan w:val="2"/>
            <w:vMerge/>
            <w:vAlign w:val="center"/>
          </w:tcPr>
          <w:p w14:paraId="1CA844A3" w14:textId="77777777" w:rsidR="00540C60" w:rsidRPr="001D386E" w:rsidRDefault="00540C60" w:rsidP="00540C60">
            <w:pPr>
              <w:pStyle w:val="TAC"/>
              <w:rPr>
                <w:rFonts w:cs="Arial"/>
              </w:rPr>
            </w:pPr>
          </w:p>
        </w:tc>
        <w:tc>
          <w:tcPr>
            <w:tcW w:w="2552" w:type="dxa"/>
            <w:gridSpan w:val="2"/>
            <w:vAlign w:val="center"/>
          </w:tcPr>
          <w:p w14:paraId="7E5DE446" w14:textId="77777777" w:rsidR="00540C60" w:rsidRPr="001D386E" w:rsidRDefault="00540C60" w:rsidP="00540C60">
            <w:pPr>
              <w:pStyle w:val="TAC"/>
              <w:rPr>
                <w:rFonts w:cs="Arial"/>
              </w:rPr>
            </w:pPr>
            <w:r w:rsidRPr="001D386E">
              <w:rPr>
                <w:rFonts w:cs="Arial"/>
              </w:rPr>
              <w:t>13</w:t>
            </w:r>
          </w:p>
        </w:tc>
        <w:tc>
          <w:tcPr>
            <w:tcW w:w="2552" w:type="dxa"/>
            <w:gridSpan w:val="2"/>
          </w:tcPr>
          <w:p w14:paraId="730B4112" w14:textId="77777777" w:rsidR="00540C60" w:rsidRPr="001D386E" w:rsidRDefault="00540C60" w:rsidP="00540C60">
            <w:pPr>
              <w:pStyle w:val="TAC"/>
              <w:rPr>
                <w:rFonts w:cs="Arial"/>
              </w:rPr>
            </w:pPr>
            <w:r w:rsidRPr="001D386E">
              <w:rPr>
                <w:rFonts w:cs="Arial"/>
              </w:rPr>
              <w:t>0</w:t>
            </w:r>
          </w:p>
        </w:tc>
      </w:tr>
      <w:tr w:rsidR="00540C60" w:rsidRPr="001D386E" w14:paraId="5D2BBC99" w14:textId="77777777" w:rsidTr="00540C60">
        <w:trPr>
          <w:gridBefore w:val="1"/>
          <w:wBefore w:w="113" w:type="dxa"/>
          <w:trHeight w:val="74"/>
          <w:jc w:val="center"/>
        </w:trPr>
        <w:tc>
          <w:tcPr>
            <w:tcW w:w="1985" w:type="dxa"/>
            <w:gridSpan w:val="2"/>
            <w:vMerge w:val="restart"/>
            <w:vAlign w:val="center"/>
          </w:tcPr>
          <w:p w14:paraId="6416950C" w14:textId="77777777" w:rsidR="00540C60" w:rsidRPr="001D386E" w:rsidRDefault="00540C60" w:rsidP="00540C60">
            <w:pPr>
              <w:pStyle w:val="TAC"/>
              <w:rPr>
                <w:rFonts w:cs="Arial"/>
              </w:rPr>
            </w:pPr>
            <w:r w:rsidRPr="001D386E">
              <w:rPr>
                <w:rFonts w:cs="Arial"/>
              </w:rPr>
              <w:t>CA_4-5-</w:t>
            </w:r>
            <w:r w:rsidRPr="001D386E">
              <w:rPr>
                <w:rFonts w:cs="Arial" w:hint="eastAsia"/>
                <w:lang w:eastAsia="zh-CN"/>
              </w:rPr>
              <w:t>29</w:t>
            </w:r>
          </w:p>
        </w:tc>
        <w:tc>
          <w:tcPr>
            <w:tcW w:w="2552" w:type="dxa"/>
            <w:gridSpan w:val="2"/>
            <w:vAlign w:val="center"/>
          </w:tcPr>
          <w:p w14:paraId="5160DA9B" w14:textId="77777777" w:rsidR="00540C60" w:rsidRPr="001D386E" w:rsidRDefault="00540C60" w:rsidP="00540C60">
            <w:pPr>
              <w:pStyle w:val="TAC"/>
              <w:rPr>
                <w:rFonts w:cs="Arial"/>
              </w:rPr>
            </w:pPr>
            <w:r w:rsidRPr="001D386E">
              <w:rPr>
                <w:rFonts w:cs="Arial"/>
              </w:rPr>
              <w:t>4</w:t>
            </w:r>
          </w:p>
        </w:tc>
        <w:tc>
          <w:tcPr>
            <w:tcW w:w="2552" w:type="dxa"/>
            <w:gridSpan w:val="2"/>
          </w:tcPr>
          <w:p w14:paraId="0BAF3FB5"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67A3140B" w14:textId="77777777" w:rsidTr="00540C60">
        <w:trPr>
          <w:gridBefore w:val="1"/>
          <w:wBefore w:w="113" w:type="dxa"/>
          <w:trHeight w:val="74"/>
          <w:jc w:val="center"/>
        </w:trPr>
        <w:tc>
          <w:tcPr>
            <w:tcW w:w="1985" w:type="dxa"/>
            <w:gridSpan w:val="2"/>
            <w:vMerge/>
            <w:vAlign w:val="center"/>
          </w:tcPr>
          <w:p w14:paraId="71EF1C1C" w14:textId="77777777" w:rsidR="00540C60" w:rsidRPr="001D386E" w:rsidRDefault="00540C60" w:rsidP="00540C60">
            <w:pPr>
              <w:pStyle w:val="TAC"/>
              <w:rPr>
                <w:rFonts w:cs="Arial"/>
              </w:rPr>
            </w:pPr>
          </w:p>
        </w:tc>
        <w:tc>
          <w:tcPr>
            <w:tcW w:w="2552" w:type="dxa"/>
            <w:gridSpan w:val="2"/>
            <w:vAlign w:val="center"/>
          </w:tcPr>
          <w:p w14:paraId="7D1658E7" w14:textId="77777777" w:rsidR="00540C60" w:rsidRPr="001D386E" w:rsidRDefault="00540C60" w:rsidP="00540C60">
            <w:pPr>
              <w:pStyle w:val="TAC"/>
              <w:rPr>
                <w:rFonts w:cs="Arial"/>
              </w:rPr>
            </w:pPr>
            <w:r w:rsidRPr="001D386E">
              <w:rPr>
                <w:rFonts w:cs="Arial"/>
              </w:rPr>
              <w:t>5</w:t>
            </w:r>
          </w:p>
        </w:tc>
        <w:tc>
          <w:tcPr>
            <w:tcW w:w="2552" w:type="dxa"/>
            <w:gridSpan w:val="2"/>
          </w:tcPr>
          <w:p w14:paraId="5D5D8423"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1615B167" w14:textId="77777777" w:rsidTr="00540C60">
        <w:trPr>
          <w:gridBefore w:val="1"/>
          <w:wBefore w:w="113" w:type="dxa"/>
          <w:trHeight w:val="74"/>
          <w:jc w:val="center"/>
        </w:trPr>
        <w:tc>
          <w:tcPr>
            <w:tcW w:w="1985" w:type="dxa"/>
            <w:gridSpan w:val="2"/>
            <w:vMerge w:val="restart"/>
            <w:vAlign w:val="center"/>
          </w:tcPr>
          <w:p w14:paraId="7644E852" w14:textId="77777777" w:rsidR="00540C60" w:rsidRPr="001D386E" w:rsidRDefault="00540C60" w:rsidP="00540C60">
            <w:pPr>
              <w:pStyle w:val="TAC"/>
              <w:rPr>
                <w:rFonts w:cs="Arial"/>
              </w:rPr>
            </w:pPr>
            <w:r w:rsidRPr="001D386E">
              <w:rPr>
                <w:rFonts w:cs="Arial"/>
              </w:rPr>
              <w:t>CA_4-5-30, CA_4-</w:t>
            </w:r>
            <w:r w:rsidRPr="001D386E">
              <w:rPr>
                <w:rFonts w:cs="Arial" w:hint="eastAsia"/>
                <w:lang w:eastAsia="zh-CN"/>
              </w:rPr>
              <w:t>4-</w:t>
            </w:r>
            <w:r w:rsidRPr="001D386E">
              <w:rPr>
                <w:rFonts w:cs="Arial"/>
              </w:rPr>
              <w:t>5-30</w:t>
            </w:r>
          </w:p>
        </w:tc>
        <w:tc>
          <w:tcPr>
            <w:tcW w:w="2552" w:type="dxa"/>
            <w:gridSpan w:val="2"/>
            <w:vAlign w:val="center"/>
          </w:tcPr>
          <w:p w14:paraId="4C919B6F" w14:textId="77777777" w:rsidR="00540C60" w:rsidRPr="001D386E" w:rsidRDefault="00540C60" w:rsidP="00540C60">
            <w:pPr>
              <w:pStyle w:val="TAC"/>
              <w:rPr>
                <w:rFonts w:cs="Arial"/>
              </w:rPr>
            </w:pPr>
            <w:r w:rsidRPr="001D386E">
              <w:rPr>
                <w:rFonts w:cs="Arial"/>
              </w:rPr>
              <w:t>4</w:t>
            </w:r>
          </w:p>
        </w:tc>
        <w:tc>
          <w:tcPr>
            <w:tcW w:w="2552" w:type="dxa"/>
            <w:gridSpan w:val="2"/>
            <w:vAlign w:val="center"/>
          </w:tcPr>
          <w:p w14:paraId="0904BEBB" w14:textId="77777777" w:rsidR="00540C60" w:rsidRPr="001D386E" w:rsidRDefault="00540C60" w:rsidP="00540C60">
            <w:pPr>
              <w:pStyle w:val="TAC"/>
              <w:rPr>
                <w:rFonts w:cs="Arial"/>
              </w:rPr>
            </w:pPr>
            <w:r w:rsidRPr="001D386E">
              <w:rPr>
                <w:rFonts w:cs="Arial"/>
                <w:lang w:eastAsia="zh-CN"/>
              </w:rPr>
              <w:t>0.4</w:t>
            </w:r>
          </w:p>
        </w:tc>
      </w:tr>
      <w:tr w:rsidR="00540C60" w:rsidRPr="001D386E" w14:paraId="0A3B806C" w14:textId="77777777" w:rsidTr="00540C60">
        <w:trPr>
          <w:gridBefore w:val="1"/>
          <w:wBefore w:w="113" w:type="dxa"/>
          <w:trHeight w:val="74"/>
          <w:jc w:val="center"/>
        </w:trPr>
        <w:tc>
          <w:tcPr>
            <w:tcW w:w="1985" w:type="dxa"/>
            <w:gridSpan w:val="2"/>
            <w:vMerge/>
            <w:vAlign w:val="center"/>
          </w:tcPr>
          <w:p w14:paraId="59436900" w14:textId="77777777" w:rsidR="00540C60" w:rsidRPr="001D386E" w:rsidRDefault="00540C60" w:rsidP="00540C60">
            <w:pPr>
              <w:pStyle w:val="TAC"/>
              <w:rPr>
                <w:rFonts w:cs="Arial"/>
              </w:rPr>
            </w:pPr>
          </w:p>
        </w:tc>
        <w:tc>
          <w:tcPr>
            <w:tcW w:w="2552" w:type="dxa"/>
            <w:gridSpan w:val="2"/>
            <w:vAlign w:val="center"/>
          </w:tcPr>
          <w:p w14:paraId="0A2001C4" w14:textId="77777777" w:rsidR="00540C60" w:rsidRPr="001D386E" w:rsidRDefault="00540C60" w:rsidP="00540C60">
            <w:pPr>
              <w:pStyle w:val="TAC"/>
              <w:rPr>
                <w:rFonts w:cs="Arial"/>
              </w:rPr>
            </w:pPr>
            <w:r w:rsidRPr="001D386E">
              <w:rPr>
                <w:rFonts w:cs="Arial"/>
              </w:rPr>
              <w:t>5</w:t>
            </w:r>
          </w:p>
        </w:tc>
        <w:tc>
          <w:tcPr>
            <w:tcW w:w="2552" w:type="dxa"/>
            <w:gridSpan w:val="2"/>
            <w:vAlign w:val="center"/>
          </w:tcPr>
          <w:p w14:paraId="08F06ABD" w14:textId="77777777" w:rsidR="00540C60" w:rsidRPr="001D386E" w:rsidRDefault="00540C60" w:rsidP="00540C60">
            <w:pPr>
              <w:pStyle w:val="TAC"/>
              <w:rPr>
                <w:rFonts w:cs="Arial"/>
              </w:rPr>
            </w:pPr>
            <w:r w:rsidRPr="001D386E">
              <w:rPr>
                <w:rFonts w:cs="Arial"/>
                <w:lang w:eastAsia="zh-CN"/>
              </w:rPr>
              <w:t>0</w:t>
            </w:r>
          </w:p>
        </w:tc>
      </w:tr>
      <w:tr w:rsidR="00540C60" w:rsidRPr="001D386E" w14:paraId="21DDE145" w14:textId="77777777" w:rsidTr="00540C60">
        <w:trPr>
          <w:gridBefore w:val="1"/>
          <w:wBefore w:w="113" w:type="dxa"/>
          <w:trHeight w:val="74"/>
          <w:jc w:val="center"/>
        </w:trPr>
        <w:tc>
          <w:tcPr>
            <w:tcW w:w="1985" w:type="dxa"/>
            <w:gridSpan w:val="2"/>
            <w:vMerge/>
            <w:vAlign w:val="center"/>
          </w:tcPr>
          <w:p w14:paraId="27BA65B6" w14:textId="77777777" w:rsidR="00540C60" w:rsidRPr="001D386E" w:rsidRDefault="00540C60" w:rsidP="00540C60">
            <w:pPr>
              <w:pStyle w:val="TAC"/>
              <w:rPr>
                <w:rFonts w:cs="Arial"/>
              </w:rPr>
            </w:pPr>
          </w:p>
        </w:tc>
        <w:tc>
          <w:tcPr>
            <w:tcW w:w="2552" w:type="dxa"/>
            <w:gridSpan w:val="2"/>
            <w:vAlign w:val="center"/>
          </w:tcPr>
          <w:p w14:paraId="34DCAC9E" w14:textId="77777777" w:rsidR="00540C60" w:rsidRPr="001D386E" w:rsidRDefault="00540C60" w:rsidP="00540C60">
            <w:pPr>
              <w:pStyle w:val="TAC"/>
              <w:rPr>
                <w:rFonts w:cs="Arial"/>
              </w:rPr>
            </w:pPr>
            <w:r w:rsidRPr="001D386E">
              <w:rPr>
                <w:rFonts w:cs="Arial"/>
              </w:rPr>
              <w:t>30</w:t>
            </w:r>
          </w:p>
        </w:tc>
        <w:tc>
          <w:tcPr>
            <w:tcW w:w="2552" w:type="dxa"/>
            <w:gridSpan w:val="2"/>
            <w:vAlign w:val="center"/>
          </w:tcPr>
          <w:p w14:paraId="10D6F767" w14:textId="77777777" w:rsidR="00540C60" w:rsidRPr="001D386E" w:rsidRDefault="00540C60" w:rsidP="00540C60">
            <w:pPr>
              <w:pStyle w:val="TAC"/>
              <w:rPr>
                <w:rFonts w:cs="Arial"/>
              </w:rPr>
            </w:pPr>
            <w:r w:rsidRPr="001D386E">
              <w:rPr>
                <w:rFonts w:cs="Arial"/>
                <w:lang w:eastAsia="zh-CN"/>
              </w:rPr>
              <w:t>0.5</w:t>
            </w:r>
          </w:p>
        </w:tc>
      </w:tr>
      <w:tr w:rsidR="00540C60" w:rsidRPr="001D386E" w14:paraId="5C237542" w14:textId="77777777" w:rsidTr="00540C60">
        <w:trPr>
          <w:gridBefore w:val="1"/>
          <w:wBefore w:w="113" w:type="dxa"/>
          <w:trHeight w:val="74"/>
          <w:jc w:val="center"/>
        </w:trPr>
        <w:tc>
          <w:tcPr>
            <w:tcW w:w="1985" w:type="dxa"/>
            <w:gridSpan w:val="2"/>
            <w:vMerge w:val="restart"/>
            <w:vAlign w:val="center"/>
          </w:tcPr>
          <w:p w14:paraId="5817C60B" w14:textId="77777777" w:rsidR="00540C60" w:rsidRPr="001D386E" w:rsidRDefault="00540C60" w:rsidP="00540C60">
            <w:pPr>
              <w:pStyle w:val="TAC"/>
              <w:rPr>
                <w:rFonts w:cs="Arial"/>
              </w:rPr>
            </w:pPr>
            <w:r w:rsidRPr="001D386E">
              <w:rPr>
                <w:rFonts w:cs="Arial"/>
              </w:rPr>
              <w:t>CA_4-7-12</w:t>
            </w:r>
          </w:p>
        </w:tc>
        <w:tc>
          <w:tcPr>
            <w:tcW w:w="2552" w:type="dxa"/>
            <w:gridSpan w:val="2"/>
            <w:vAlign w:val="center"/>
          </w:tcPr>
          <w:p w14:paraId="231573C2" w14:textId="77777777" w:rsidR="00540C60" w:rsidRPr="001D386E" w:rsidRDefault="00540C60" w:rsidP="00540C60">
            <w:pPr>
              <w:pStyle w:val="TAC"/>
              <w:rPr>
                <w:rFonts w:cs="Arial"/>
              </w:rPr>
            </w:pPr>
            <w:r w:rsidRPr="001D386E">
              <w:rPr>
                <w:rFonts w:cs="Arial"/>
              </w:rPr>
              <w:t>4</w:t>
            </w:r>
          </w:p>
        </w:tc>
        <w:tc>
          <w:tcPr>
            <w:tcW w:w="2552" w:type="dxa"/>
            <w:gridSpan w:val="2"/>
            <w:vAlign w:val="center"/>
          </w:tcPr>
          <w:p w14:paraId="09069233" w14:textId="77777777" w:rsidR="00540C60" w:rsidRPr="001D386E" w:rsidRDefault="00540C60" w:rsidP="00540C60">
            <w:pPr>
              <w:pStyle w:val="TAC"/>
              <w:rPr>
                <w:rFonts w:cs="Arial"/>
                <w:lang w:eastAsia="zh-CN"/>
              </w:rPr>
            </w:pPr>
            <w:r w:rsidRPr="001D386E">
              <w:rPr>
                <w:rFonts w:cs="Arial"/>
                <w:lang w:eastAsia="zh-CN"/>
              </w:rPr>
              <w:t>0.5</w:t>
            </w:r>
          </w:p>
        </w:tc>
      </w:tr>
      <w:tr w:rsidR="00540C60" w:rsidRPr="001D386E" w14:paraId="15BDEE59" w14:textId="77777777" w:rsidTr="00540C60">
        <w:trPr>
          <w:gridBefore w:val="1"/>
          <w:wBefore w:w="113" w:type="dxa"/>
          <w:trHeight w:val="74"/>
          <w:jc w:val="center"/>
        </w:trPr>
        <w:tc>
          <w:tcPr>
            <w:tcW w:w="1985" w:type="dxa"/>
            <w:gridSpan w:val="2"/>
            <w:vMerge/>
            <w:vAlign w:val="center"/>
          </w:tcPr>
          <w:p w14:paraId="575650CC" w14:textId="77777777" w:rsidR="00540C60" w:rsidRPr="001D386E" w:rsidRDefault="00540C60" w:rsidP="00540C60">
            <w:pPr>
              <w:pStyle w:val="TAC"/>
              <w:rPr>
                <w:rFonts w:cs="Arial"/>
              </w:rPr>
            </w:pPr>
          </w:p>
        </w:tc>
        <w:tc>
          <w:tcPr>
            <w:tcW w:w="2552" w:type="dxa"/>
            <w:gridSpan w:val="2"/>
            <w:vAlign w:val="center"/>
          </w:tcPr>
          <w:p w14:paraId="25668A90" w14:textId="77777777" w:rsidR="00540C60" w:rsidRPr="001D386E" w:rsidRDefault="00540C60" w:rsidP="00540C60">
            <w:pPr>
              <w:pStyle w:val="TAC"/>
              <w:rPr>
                <w:rFonts w:cs="Arial"/>
              </w:rPr>
            </w:pPr>
            <w:r w:rsidRPr="001D386E">
              <w:rPr>
                <w:rFonts w:cs="Arial"/>
              </w:rPr>
              <w:t>7</w:t>
            </w:r>
          </w:p>
        </w:tc>
        <w:tc>
          <w:tcPr>
            <w:tcW w:w="2552" w:type="dxa"/>
            <w:gridSpan w:val="2"/>
            <w:vAlign w:val="center"/>
          </w:tcPr>
          <w:p w14:paraId="69DE71BA" w14:textId="77777777" w:rsidR="00540C60" w:rsidRPr="001D386E" w:rsidRDefault="00540C60" w:rsidP="00540C60">
            <w:pPr>
              <w:pStyle w:val="TAC"/>
              <w:rPr>
                <w:rFonts w:cs="Arial"/>
                <w:lang w:eastAsia="zh-CN"/>
              </w:rPr>
            </w:pPr>
            <w:r w:rsidRPr="001D386E">
              <w:rPr>
                <w:rFonts w:cs="Arial"/>
                <w:lang w:eastAsia="zh-CN"/>
              </w:rPr>
              <w:t>0.5</w:t>
            </w:r>
          </w:p>
        </w:tc>
      </w:tr>
      <w:tr w:rsidR="00540C60" w:rsidRPr="001D386E" w14:paraId="6197F118" w14:textId="77777777" w:rsidTr="00540C60">
        <w:trPr>
          <w:gridBefore w:val="1"/>
          <w:wBefore w:w="113" w:type="dxa"/>
          <w:trHeight w:val="74"/>
          <w:jc w:val="center"/>
        </w:trPr>
        <w:tc>
          <w:tcPr>
            <w:tcW w:w="1985" w:type="dxa"/>
            <w:gridSpan w:val="2"/>
            <w:vMerge/>
            <w:vAlign w:val="center"/>
          </w:tcPr>
          <w:p w14:paraId="326D96E3" w14:textId="77777777" w:rsidR="00540C60" w:rsidRPr="001D386E" w:rsidRDefault="00540C60" w:rsidP="00540C60">
            <w:pPr>
              <w:pStyle w:val="TAC"/>
              <w:rPr>
                <w:rFonts w:cs="Arial"/>
              </w:rPr>
            </w:pPr>
          </w:p>
        </w:tc>
        <w:tc>
          <w:tcPr>
            <w:tcW w:w="2552" w:type="dxa"/>
            <w:gridSpan w:val="2"/>
            <w:vAlign w:val="center"/>
          </w:tcPr>
          <w:p w14:paraId="3142520A" w14:textId="77777777" w:rsidR="00540C60" w:rsidRPr="001D386E" w:rsidRDefault="00540C60" w:rsidP="00540C60">
            <w:pPr>
              <w:pStyle w:val="TAC"/>
              <w:rPr>
                <w:rFonts w:cs="Arial"/>
              </w:rPr>
            </w:pPr>
            <w:r w:rsidRPr="001D386E">
              <w:rPr>
                <w:rFonts w:cs="Arial"/>
              </w:rPr>
              <w:t>12</w:t>
            </w:r>
          </w:p>
        </w:tc>
        <w:tc>
          <w:tcPr>
            <w:tcW w:w="2552" w:type="dxa"/>
            <w:gridSpan w:val="2"/>
            <w:vAlign w:val="center"/>
          </w:tcPr>
          <w:p w14:paraId="58521FB9" w14:textId="77777777" w:rsidR="00540C60" w:rsidRPr="001D386E" w:rsidRDefault="00540C60" w:rsidP="00540C60">
            <w:pPr>
              <w:pStyle w:val="TAC"/>
              <w:rPr>
                <w:rFonts w:cs="Arial"/>
                <w:lang w:eastAsia="zh-CN"/>
              </w:rPr>
            </w:pPr>
            <w:r w:rsidRPr="001D386E">
              <w:rPr>
                <w:rFonts w:cs="Arial"/>
                <w:lang w:eastAsia="zh-CN"/>
              </w:rPr>
              <w:t>0.5</w:t>
            </w:r>
          </w:p>
        </w:tc>
      </w:tr>
      <w:tr w:rsidR="00540C60" w:rsidRPr="001D386E" w14:paraId="24B896C7"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090D59" w14:textId="77777777" w:rsidR="00540C60" w:rsidRPr="001D386E" w:rsidRDefault="00540C60" w:rsidP="00540C60">
            <w:pPr>
              <w:pStyle w:val="TAC"/>
              <w:rPr>
                <w:rFonts w:cs="Arial"/>
                <w:lang w:eastAsia="zh-CN"/>
              </w:rPr>
            </w:pPr>
            <w:r w:rsidRPr="001D386E">
              <w:t>CA_</w:t>
            </w:r>
            <w:r w:rsidRPr="001D386E">
              <w:rPr>
                <w:lang w:eastAsia="zh-CN"/>
              </w:rPr>
              <w:t>4</w:t>
            </w:r>
            <w:r w:rsidRPr="001D386E">
              <w:t>-</w:t>
            </w:r>
            <w:r w:rsidRPr="001D386E">
              <w:rPr>
                <w:lang w:eastAsia="zh-CN"/>
              </w:rPr>
              <w:t>7</w:t>
            </w:r>
            <w:r w:rsidRPr="001D386E">
              <w:t>-</w:t>
            </w:r>
            <w:r w:rsidRPr="001D386E">
              <w:rPr>
                <w:lang w:eastAsia="zh-CN"/>
              </w:rPr>
              <w:t>28</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F51CAD2" w14:textId="77777777" w:rsidR="00540C60" w:rsidRPr="001D386E" w:rsidRDefault="00540C60" w:rsidP="00540C60">
            <w:pPr>
              <w:pStyle w:val="TAC"/>
              <w:rPr>
                <w:rFonts w:cs="Arial"/>
              </w:rPr>
            </w:pPr>
            <w:r w:rsidRPr="001D386E">
              <w:rPr>
                <w:lang w:eastAsia="zh-CN"/>
              </w:rPr>
              <w:t>4</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FDEE308" w14:textId="77777777" w:rsidR="00540C60" w:rsidRPr="001D386E" w:rsidRDefault="00540C60" w:rsidP="00540C60">
            <w:pPr>
              <w:pStyle w:val="TAC"/>
              <w:rPr>
                <w:rFonts w:cs="Arial"/>
                <w:lang w:eastAsia="zh-CN"/>
              </w:rPr>
            </w:pPr>
            <w:r w:rsidRPr="001D386E">
              <w:rPr>
                <w:lang w:eastAsia="zh-CN"/>
              </w:rPr>
              <w:t>0.5</w:t>
            </w:r>
          </w:p>
        </w:tc>
      </w:tr>
      <w:tr w:rsidR="00540C60" w:rsidRPr="001D386E" w14:paraId="2E3BB68F"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587D2749"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5458F0F0" w14:textId="77777777" w:rsidR="00540C60" w:rsidRPr="001D386E" w:rsidRDefault="00540C60" w:rsidP="00540C60">
            <w:pPr>
              <w:pStyle w:val="TAC"/>
              <w:rPr>
                <w:rFonts w:cs="Arial"/>
              </w:rPr>
            </w:pPr>
            <w:r w:rsidRPr="001D386E">
              <w:rPr>
                <w:lang w:eastAsia="zh-CN"/>
              </w:rPr>
              <w:t>7</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32003B9" w14:textId="77777777" w:rsidR="00540C60" w:rsidRPr="001D386E" w:rsidRDefault="00540C60" w:rsidP="00540C60">
            <w:pPr>
              <w:pStyle w:val="TAC"/>
              <w:rPr>
                <w:rFonts w:cs="Arial"/>
                <w:lang w:eastAsia="zh-CN"/>
              </w:rPr>
            </w:pPr>
            <w:r w:rsidRPr="001D386E">
              <w:rPr>
                <w:lang w:eastAsia="zh-CN"/>
              </w:rPr>
              <w:t>0.5</w:t>
            </w:r>
          </w:p>
        </w:tc>
      </w:tr>
      <w:tr w:rsidR="00540C60" w:rsidRPr="001D386E" w14:paraId="217A1586"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43D76A95"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3A20BFC7" w14:textId="77777777" w:rsidR="00540C60" w:rsidRPr="001D386E" w:rsidRDefault="00540C60" w:rsidP="00540C60">
            <w:pPr>
              <w:pStyle w:val="TAC"/>
              <w:rPr>
                <w:rFonts w:cs="Arial"/>
              </w:rPr>
            </w:pPr>
            <w:r w:rsidRPr="001D386E">
              <w:rPr>
                <w:lang w:eastAsia="zh-CN"/>
              </w:rPr>
              <w:t>28</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156A137B" w14:textId="77777777" w:rsidR="00540C60" w:rsidRPr="001D386E" w:rsidRDefault="00540C60" w:rsidP="00540C60">
            <w:pPr>
              <w:pStyle w:val="TAC"/>
              <w:rPr>
                <w:rFonts w:cs="Arial"/>
                <w:lang w:eastAsia="zh-CN"/>
              </w:rPr>
            </w:pPr>
            <w:r w:rsidRPr="001D386E">
              <w:rPr>
                <w:lang w:eastAsia="zh-CN"/>
              </w:rPr>
              <w:t>0.2</w:t>
            </w:r>
          </w:p>
        </w:tc>
      </w:tr>
      <w:tr w:rsidR="00540C60" w:rsidRPr="001D386E" w14:paraId="65F01821" w14:textId="77777777" w:rsidTr="00540C60">
        <w:trPr>
          <w:gridBefore w:val="1"/>
          <w:wBefore w:w="113" w:type="dxa"/>
          <w:trHeight w:val="74"/>
          <w:jc w:val="center"/>
        </w:trPr>
        <w:tc>
          <w:tcPr>
            <w:tcW w:w="1985" w:type="dxa"/>
            <w:gridSpan w:val="2"/>
            <w:vMerge w:val="restart"/>
            <w:vAlign w:val="center"/>
          </w:tcPr>
          <w:p w14:paraId="6398863A" w14:textId="77777777" w:rsidR="00540C60" w:rsidRPr="001D386E" w:rsidRDefault="00540C60" w:rsidP="00540C60">
            <w:pPr>
              <w:pStyle w:val="TAC"/>
              <w:rPr>
                <w:rFonts w:cs="Arial"/>
              </w:rPr>
            </w:pPr>
            <w:r w:rsidRPr="001D386E">
              <w:rPr>
                <w:rFonts w:cs="Arial"/>
              </w:rPr>
              <w:t>CA_4-12-30, CA_4-</w:t>
            </w:r>
            <w:r w:rsidRPr="001D386E">
              <w:rPr>
                <w:rFonts w:cs="Arial" w:hint="eastAsia"/>
                <w:lang w:eastAsia="zh-CN"/>
              </w:rPr>
              <w:t>4-</w:t>
            </w:r>
            <w:r w:rsidRPr="001D386E">
              <w:rPr>
                <w:rFonts w:cs="Arial"/>
              </w:rPr>
              <w:t>12-30</w:t>
            </w:r>
          </w:p>
        </w:tc>
        <w:tc>
          <w:tcPr>
            <w:tcW w:w="2552" w:type="dxa"/>
            <w:gridSpan w:val="2"/>
            <w:vAlign w:val="center"/>
          </w:tcPr>
          <w:p w14:paraId="6D624306" w14:textId="77777777" w:rsidR="00540C60" w:rsidRPr="001D386E" w:rsidRDefault="00540C60" w:rsidP="00540C60">
            <w:pPr>
              <w:pStyle w:val="TAC"/>
              <w:rPr>
                <w:rFonts w:cs="Arial"/>
              </w:rPr>
            </w:pPr>
            <w:r w:rsidRPr="001D386E">
              <w:rPr>
                <w:rFonts w:cs="Arial"/>
              </w:rPr>
              <w:t>4</w:t>
            </w:r>
          </w:p>
        </w:tc>
        <w:tc>
          <w:tcPr>
            <w:tcW w:w="2552" w:type="dxa"/>
            <w:gridSpan w:val="2"/>
            <w:vAlign w:val="center"/>
          </w:tcPr>
          <w:p w14:paraId="6DB222DB" w14:textId="77777777" w:rsidR="00540C60" w:rsidRPr="001D386E" w:rsidRDefault="00540C60" w:rsidP="00540C60">
            <w:pPr>
              <w:pStyle w:val="TAC"/>
              <w:rPr>
                <w:rFonts w:cs="Arial"/>
              </w:rPr>
            </w:pPr>
            <w:r w:rsidRPr="001D386E">
              <w:rPr>
                <w:rFonts w:cs="Arial"/>
                <w:lang w:eastAsia="zh-CN"/>
              </w:rPr>
              <w:t>0.4</w:t>
            </w:r>
          </w:p>
        </w:tc>
      </w:tr>
      <w:tr w:rsidR="00540C60" w:rsidRPr="001D386E" w14:paraId="5793636C" w14:textId="77777777" w:rsidTr="00540C60">
        <w:trPr>
          <w:gridBefore w:val="1"/>
          <w:wBefore w:w="113" w:type="dxa"/>
          <w:trHeight w:val="74"/>
          <w:jc w:val="center"/>
        </w:trPr>
        <w:tc>
          <w:tcPr>
            <w:tcW w:w="1985" w:type="dxa"/>
            <w:gridSpan w:val="2"/>
            <w:vMerge/>
            <w:vAlign w:val="center"/>
          </w:tcPr>
          <w:p w14:paraId="46DA8B78" w14:textId="77777777" w:rsidR="00540C60" w:rsidRPr="001D386E" w:rsidRDefault="00540C60" w:rsidP="00540C60">
            <w:pPr>
              <w:pStyle w:val="TAC"/>
              <w:rPr>
                <w:rFonts w:cs="Arial"/>
              </w:rPr>
            </w:pPr>
          </w:p>
        </w:tc>
        <w:tc>
          <w:tcPr>
            <w:tcW w:w="2552" w:type="dxa"/>
            <w:gridSpan w:val="2"/>
            <w:vAlign w:val="center"/>
          </w:tcPr>
          <w:p w14:paraId="4925607F" w14:textId="77777777" w:rsidR="00540C60" w:rsidRPr="001D386E" w:rsidRDefault="00540C60" w:rsidP="00540C60">
            <w:pPr>
              <w:pStyle w:val="TAC"/>
              <w:rPr>
                <w:rFonts w:cs="Arial"/>
              </w:rPr>
            </w:pPr>
            <w:r w:rsidRPr="001D386E">
              <w:rPr>
                <w:rFonts w:cs="Arial"/>
              </w:rPr>
              <w:t>12</w:t>
            </w:r>
          </w:p>
        </w:tc>
        <w:tc>
          <w:tcPr>
            <w:tcW w:w="2552" w:type="dxa"/>
            <w:gridSpan w:val="2"/>
            <w:vAlign w:val="center"/>
          </w:tcPr>
          <w:p w14:paraId="39F3C32D" w14:textId="77777777" w:rsidR="00540C60" w:rsidRPr="001D386E" w:rsidRDefault="00540C60" w:rsidP="00540C60">
            <w:pPr>
              <w:pStyle w:val="TAC"/>
              <w:rPr>
                <w:rFonts w:cs="Arial"/>
              </w:rPr>
            </w:pPr>
            <w:r w:rsidRPr="001D386E">
              <w:rPr>
                <w:rFonts w:cs="Arial"/>
                <w:lang w:eastAsia="zh-CN"/>
              </w:rPr>
              <w:t>0.5</w:t>
            </w:r>
          </w:p>
        </w:tc>
      </w:tr>
      <w:tr w:rsidR="00540C60" w:rsidRPr="001D386E" w14:paraId="5ECA4FF4" w14:textId="77777777" w:rsidTr="00540C60">
        <w:trPr>
          <w:gridBefore w:val="1"/>
          <w:wBefore w:w="113" w:type="dxa"/>
          <w:trHeight w:val="74"/>
          <w:jc w:val="center"/>
        </w:trPr>
        <w:tc>
          <w:tcPr>
            <w:tcW w:w="1985" w:type="dxa"/>
            <w:gridSpan w:val="2"/>
            <w:vMerge/>
            <w:vAlign w:val="center"/>
          </w:tcPr>
          <w:p w14:paraId="4C5A0A6A" w14:textId="77777777" w:rsidR="00540C60" w:rsidRPr="001D386E" w:rsidRDefault="00540C60" w:rsidP="00540C60">
            <w:pPr>
              <w:pStyle w:val="TAC"/>
              <w:rPr>
                <w:rFonts w:cs="Arial"/>
              </w:rPr>
            </w:pPr>
          </w:p>
        </w:tc>
        <w:tc>
          <w:tcPr>
            <w:tcW w:w="2552" w:type="dxa"/>
            <w:gridSpan w:val="2"/>
            <w:vAlign w:val="center"/>
          </w:tcPr>
          <w:p w14:paraId="354E58BA" w14:textId="77777777" w:rsidR="00540C60" w:rsidRPr="001D386E" w:rsidRDefault="00540C60" w:rsidP="00540C60">
            <w:pPr>
              <w:pStyle w:val="TAC"/>
              <w:rPr>
                <w:rFonts w:cs="Arial"/>
              </w:rPr>
            </w:pPr>
            <w:r w:rsidRPr="001D386E">
              <w:rPr>
                <w:rFonts w:cs="Arial"/>
              </w:rPr>
              <w:t>30</w:t>
            </w:r>
          </w:p>
        </w:tc>
        <w:tc>
          <w:tcPr>
            <w:tcW w:w="2552" w:type="dxa"/>
            <w:gridSpan w:val="2"/>
            <w:vAlign w:val="center"/>
          </w:tcPr>
          <w:p w14:paraId="19AEB7B5" w14:textId="77777777" w:rsidR="00540C60" w:rsidRPr="001D386E" w:rsidRDefault="00540C60" w:rsidP="00540C60">
            <w:pPr>
              <w:pStyle w:val="TAC"/>
              <w:rPr>
                <w:rFonts w:cs="Arial"/>
              </w:rPr>
            </w:pPr>
            <w:r w:rsidRPr="001D386E">
              <w:rPr>
                <w:rFonts w:cs="Arial"/>
                <w:lang w:eastAsia="zh-CN"/>
              </w:rPr>
              <w:t>0.5</w:t>
            </w:r>
          </w:p>
        </w:tc>
      </w:tr>
      <w:tr w:rsidR="00540C60" w:rsidRPr="001D386E" w14:paraId="6E4B435A" w14:textId="77777777" w:rsidTr="00540C60">
        <w:trPr>
          <w:gridBefore w:val="1"/>
          <w:wBefore w:w="113" w:type="dxa"/>
          <w:trHeight w:val="74"/>
          <w:jc w:val="center"/>
        </w:trPr>
        <w:tc>
          <w:tcPr>
            <w:tcW w:w="1985" w:type="dxa"/>
            <w:gridSpan w:val="2"/>
            <w:vMerge w:val="restart"/>
            <w:vAlign w:val="center"/>
          </w:tcPr>
          <w:p w14:paraId="126A1C22" w14:textId="77777777" w:rsidR="00540C60" w:rsidRPr="001D386E" w:rsidRDefault="00540C60" w:rsidP="00540C60">
            <w:pPr>
              <w:pStyle w:val="TAC"/>
              <w:rPr>
                <w:rFonts w:cs="Arial"/>
              </w:rPr>
            </w:pPr>
            <w:r w:rsidRPr="001D386E">
              <w:rPr>
                <w:rFonts w:cs="Arial"/>
              </w:rPr>
              <w:t>CA_4-29-30, CA_4-</w:t>
            </w:r>
            <w:r w:rsidRPr="001D386E">
              <w:rPr>
                <w:rFonts w:cs="Arial" w:hint="eastAsia"/>
                <w:lang w:eastAsia="zh-CN"/>
              </w:rPr>
              <w:t>4-</w:t>
            </w:r>
            <w:r w:rsidRPr="001D386E">
              <w:rPr>
                <w:rFonts w:cs="Arial"/>
              </w:rPr>
              <w:t>29-30</w:t>
            </w:r>
          </w:p>
        </w:tc>
        <w:tc>
          <w:tcPr>
            <w:tcW w:w="2552" w:type="dxa"/>
            <w:gridSpan w:val="2"/>
            <w:vAlign w:val="center"/>
          </w:tcPr>
          <w:p w14:paraId="0BC60BB0" w14:textId="77777777" w:rsidR="00540C60" w:rsidRPr="001D386E" w:rsidRDefault="00540C60" w:rsidP="00540C60">
            <w:pPr>
              <w:pStyle w:val="TAC"/>
              <w:rPr>
                <w:rFonts w:cs="Arial"/>
              </w:rPr>
            </w:pPr>
            <w:r w:rsidRPr="001D386E">
              <w:rPr>
                <w:rFonts w:cs="Arial"/>
              </w:rPr>
              <w:t>4</w:t>
            </w:r>
          </w:p>
        </w:tc>
        <w:tc>
          <w:tcPr>
            <w:tcW w:w="2552" w:type="dxa"/>
            <w:gridSpan w:val="2"/>
            <w:vAlign w:val="center"/>
          </w:tcPr>
          <w:p w14:paraId="47BB0F6A" w14:textId="77777777" w:rsidR="00540C60" w:rsidRPr="001D386E" w:rsidRDefault="00540C60" w:rsidP="00540C60">
            <w:pPr>
              <w:pStyle w:val="TAC"/>
              <w:rPr>
                <w:rFonts w:cs="Arial"/>
                <w:lang w:eastAsia="zh-CN"/>
              </w:rPr>
            </w:pPr>
            <w:r w:rsidRPr="001D386E">
              <w:rPr>
                <w:rFonts w:cs="Arial"/>
                <w:lang w:eastAsia="zh-CN"/>
              </w:rPr>
              <w:t>0.4</w:t>
            </w:r>
          </w:p>
        </w:tc>
      </w:tr>
      <w:tr w:rsidR="00540C60" w:rsidRPr="001D386E" w14:paraId="3369CEC6" w14:textId="77777777" w:rsidTr="00540C60">
        <w:trPr>
          <w:gridBefore w:val="1"/>
          <w:wBefore w:w="113" w:type="dxa"/>
          <w:trHeight w:val="74"/>
          <w:jc w:val="center"/>
        </w:trPr>
        <w:tc>
          <w:tcPr>
            <w:tcW w:w="1985" w:type="dxa"/>
            <w:gridSpan w:val="2"/>
            <w:vMerge/>
            <w:vAlign w:val="center"/>
          </w:tcPr>
          <w:p w14:paraId="5863B879" w14:textId="77777777" w:rsidR="00540C60" w:rsidRPr="001D386E" w:rsidRDefault="00540C60" w:rsidP="00540C60">
            <w:pPr>
              <w:pStyle w:val="TAC"/>
              <w:rPr>
                <w:rFonts w:cs="Arial"/>
              </w:rPr>
            </w:pPr>
          </w:p>
        </w:tc>
        <w:tc>
          <w:tcPr>
            <w:tcW w:w="2552" w:type="dxa"/>
            <w:gridSpan w:val="2"/>
            <w:vAlign w:val="center"/>
          </w:tcPr>
          <w:p w14:paraId="04A8DFA3" w14:textId="77777777" w:rsidR="00540C60" w:rsidRPr="001D386E" w:rsidRDefault="00540C60" w:rsidP="00540C60">
            <w:pPr>
              <w:pStyle w:val="TAC"/>
              <w:rPr>
                <w:rFonts w:cs="Arial"/>
              </w:rPr>
            </w:pPr>
            <w:r w:rsidRPr="001D386E">
              <w:rPr>
                <w:rFonts w:cs="Arial"/>
              </w:rPr>
              <w:t>30</w:t>
            </w:r>
          </w:p>
        </w:tc>
        <w:tc>
          <w:tcPr>
            <w:tcW w:w="2552" w:type="dxa"/>
            <w:gridSpan w:val="2"/>
            <w:vAlign w:val="center"/>
          </w:tcPr>
          <w:p w14:paraId="5D983659" w14:textId="77777777" w:rsidR="00540C60" w:rsidRPr="001D386E" w:rsidRDefault="00540C60" w:rsidP="00540C60">
            <w:pPr>
              <w:pStyle w:val="TAC"/>
              <w:rPr>
                <w:rFonts w:cs="Arial"/>
                <w:lang w:eastAsia="zh-CN"/>
              </w:rPr>
            </w:pPr>
            <w:r w:rsidRPr="001D386E">
              <w:rPr>
                <w:rFonts w:cs="Arial"/>
                <w:lang w:eastAsia="zh-CN"/>
              </w:rPr>
              <w:t>0.5</w:t>
            </w:r>
          </w:p>
        </w:tc>
      </w:tr>
      <w:tr w:rsidR="00540C60" w:rsidRPr="001D386E" w14:paraId="5C32EF84"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2E3E9E" w14:textId="77777777" w:rsidR="00540C60" w:rsidRPr="001D386E" w:rsidRDefault="00540C60" w:rsidP="00540C60">
            <w:pPr>
              <w:pStyle w:val="TAC"/>
              <w:rPr>
                <w:rFonts w:cs="Arial"/>
                <w:lang w:eastAsia="zh-CN"/>
              </w:rPr>
            </w:pPr>
            <w:r w:rsidRPr="001D386E">
              <w:t>CA_5-7-28</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225388B" w14:textId="77777777" w:rsidR="00540C60" w:rsidRPr="001D386E" w:rsidRDefault="00540C60" w:rsidP="00540C60">
            <w:pPr>
              <w:pStyle w:val="TAC"/>
              <w:rPr>
                <w:rFonts w:cs="Arial"/>
              </w:rPr>
            </w:pPr>
            <w:r w:rsidRPr="001D386E">
              <w:rPr>
                <w:lang w:eastAsia="ja-JP"/>
              </w:rPr>
              <w:t>5</w:t>
            </w:r>
          </w:p>
        </w:tc>
        <w:tc>
          <w:tcPr>
            <w:tcW w:w="2552" w:type="dxa"/>
            <w:gridSpan w:val="2"/>
            <w:tcBorders>
              <w:top w:val="single" w:sz="4" w:space="0" w:color="auto"/>
              <w:left w:val="single" w:sz="4" w:space="0" w:color="auto"/>
              <w:bottom w:val="single" w:sz="4" w:space="0" w:color="auto"/>
              <w:right w:val="single" w:sz="4" w:space="0" w:color="auto"/>
            </w:tcBorders>
            <w:hideMark/>
          </w:tcPr>
          <w:p w14:paraId="18F72429" w14:textId="77777777" w:rsidR="00540C60" w:rsidRPr="001D386E" w:rsidRDefault="00540C60" w:rsidP="00540C60">
            <w:pPr>
              <w:pStyle w:val="TAC"/>
              <w:rPr>
                <w:rFonts w:cs="Arial"/>
                <w:lang w:eastAsia="zh-CN"/>
              </w:rPr>
            </w:pPr>
            <w:r w:rsidRPr="001D386E">
              <w:rPr>
                <w:lang w:eastAsia="ja-JP"/>
              </w:rPr>
              <w:t>0</w:t>
            </w:r>
          </w:p>
        </w:tc>
      </w:tr>
      <w:tr w:rsidR="00540C60" w:rsidRPr="001D386E" w14:paraId="1CC4D6C2"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291B84C1"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1FC0A5E0" w14:textId="77777777" w:rsidR="00540C60" w:rsidRPr="001D386E" w:rsidRDefault="00540C60" w:rsidP="00540C60">
            <w:pPr>
              <w:pStyle w:val="TAC"/>
              <w:rPr>
                <w:rFonts w:cs="Arial"/>
              </w:rPr>
            </w:pPr>
            <w:r w:rsidRPr="001D386E">
              <w:t>7</w:t>
            </w:r>
          </w:p>
        </w:tc>
        <w:tc>
          <w:tcPr>
            <w:tcW w:w="2552" w:type="dxa"/>
            <w:gridSpan w:val="2"/>
            <w:tcBorders>
              <w:top w:val="single" w:sz="4" w:space="0" w:color="auto"/>
              <w:left w:val="single" w:sz="4" w:space="0" w:color="auto"/>
              <w:bottom w:val="single" w:sz="4" w:space="0" w:color="auto"/>
              <w:right w:val="single" w:sz="4" w:space="0" w:color="auto"/>
            </w:tcBorders>
            <w:hideMark/>
          </w:tcPr>
          <w:p w14:paraId="3CA839F9" w14:textId="77777777" w:rsidR="00540C60" w:rsidRPr="001D386E" w:rsidRDefault="00540C60" w:rsidP="00540C60">
            <w:pPr>
              <w:pStyle w:val="TAC"/>
              <w:rPr>
                <w:rFonts w:cs="Arial"/>
                <w:lang w:eastAsia="zh-CN"/>
              </w:rPr>
            </w:pPr>
            <w:r w:rsidRPr="001D386E">
              <w:t>0</w:t>
            </w:r>
          </w:p>
        </w:tc>
      </w:tr>
      <w:tr w:rsidR="00540C60" w:rsidRPr="001D386E" w14:paraId="0EC647AF"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466F8706"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3F9BD403" w14:textId="77777777" w:rsidR="00540C60" w:rsidRPr="001D386E" w:rsidRDefault="00540C60" w:rsidP="00540C60">
            <w:pPr>
              <w:pStyle w:val="TAC"/>
              <w:rPr>
                <w:rFonts w:cs="Arial"/>
              </w:rPr>
            </w:pPr>
            <w:r w:rsidRPr="001D386E">
              <w:rPr>
                <w:lang w:eastAsia="ja-JP"/>
              </w:rPr>
              <w:t>28</w:t>
            </w:r>
          </w:p>
        </w:tc>
        <w:tc>
          <w:tcPr>
            <w:tcW w:w="2552" w:type="dxa"/>
            <w:gridSpan w:val="2"/>
            <w:tcBorders>
              <w:top w:val="single" w:sz="4" w:space="0" w:color="auto"/>
              <w:left w:val="single" w:sz="4" w:space="0" w:color="auto"/>
              <w:bottom w:val="single" w:sz="4" w:space="0" w:color="auto"/>
              <w:right w:val="single" w:sz="4" w:space="0" w:color="auto"/>
            </w:tcBorders>
            <w:hideMark/>
          </w:tcPr>
          <w:p w14:paraId="582140F8" w14:textId="77777777" w:rsidR="00540C60" w:rsidRPr="001D386E" w:rsidRDefault="00540C60" w:rsidP="00540C60">
            <w:pPr>
              <w:pStyle w:val="TAC"/>
              <w:rPr>
                <w:rFonts w:cs="Arial"/>
                <w:lang w:eastAsia="zh-CN"/>
              </w:rPr>
            </w:pPr>
            <w:r w:rsidRPr="001D386E">
              <w:rPr>
                <w:lang w:eastAsia="ja-JP"/>
              </w:rPr>
              <w:t>0</w:t>
            </w:r>
          </w:p>
        </w:tc>
      </w:tr>
      <w:tr w:rsidR="00540C60" w:rsidRPr="001D386E" w14:paraId="1E50FE45" w14:textId="77777777" w:rsidTr="00540C60">
        <w:trPr>
          <w:gridBefore w:val="1"/>
          <w:wBefore w:w="113" w:type="dxa"/>
          <w:jc w:val="center"/>
        </w:trPr>
        <w:tc>
          <w:tcPr>
            <w:tcW w:w="1985" w:type="dxa"/>
            <w:gridSpan w:val="2"/>
            <w:vMerge w:val="restart"/>
            <w:vAlign w:val="center"/>
          </w:tcPr>
          <w:p w14:paraId="67B8B307"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7</w:t>
            </w:r>
            <w:r w:rsidRPr="001D386E">
              <w:rPr>
                <w:rFonts w:cs="Arial"/>
              </w:rPr>
              <w:t>-</w:t>
            </w:r>
            <w:r w:rsidRPr="001D386E">
              <w:rPr>
                <w:rFonts w:cs="Arial" w:hint="eastAsia"/>
                <w:lang w:eastAsia="zh-CN"/>
              </w:rPr>
              <w:t>46</w:t>
            </w:r>
          </w:p>
        </w:tc>
        <w:tc>
          <w:tcPr>
            <w:tcW w:w="2552" w:type="dxa"/>
            <w:gridSpan w:val="2"/>
            <w:vAlign w:val="center"/>
          </w:tcPr>
          <w:p w14:paraId="33B9050F" w14:textId="77777777" w:rsidR="00540C60" w:rsidRPr="001D386E" w:rsidRDefault="00540C60" w:rsidP="00540C60">
            <w:pPr>
              <w:pStyle w:val="TAC"/>
              <w:rPr>
                <w:rFonts w:cs="Arial"/>
                <w:lang w:eastAsia="zh-CN"/>
              </w:rPr>
            </w:pPr>
            <w:r w:rsidRPr="001D386E">
              <w:rPr>
                <w:rFonts w:cs="Arial" w:hint="eastAsia"/>
                <w:lang w:eastAsia="zh-CN"/>
              </w:rPr>
              <w:t>5</w:t>
            </w:r>
          </w:p>
        </w:tc>
        <w:tc>
          <w:tcPr>
            <w:tcW w:w="2552" w:type="dxa"/>
            <w:gridSpan w:val="2"/>
            <w:vAlign w:val="center"/>
          </w:tcPr>
          <w:p w14:paraId="5C03F168" w14:textId="77777777" w:rsidR="00540C60" w:rsidRPr="001D386E" w:rsidRDefault="00540C60" w:rsidP="00540C60">
            <w:pPr>
              <w:pStyle w:val="TAC"/>
              <w:rPr>
                <w:rFonts w:cs="Arial"/>
              </w:rPr>
            </w:pPr>
            <w:r w:rsidRPr="001D386E">
              <w:rPr>
                <w:rFonts w:cs="Arial"/>
                <w:lang w:eastAsia="zh-CN"/>
              </w:rPr>
              <w:t>0</w:t>
            </w:r>
          </w:p>
        </w:tc>
      </w:tr>
      <w:tr w:rsidR="00540C60" w:rsidRPr="001D386E" w14:paraId="534907C6" w14:textId="77777777" w:rsidTr="00540C60">
        <w:trPr>
          <w:gridBefore w:val="1"/>
          <w:wBefore w:w="113" w:type="dxa"/>
          <w:jc w:val="center"/>
        </w:trPr>
        <w:tc>
          <w:tcPr>
            <w:tcW w:w="1985" w:type="dxa"/>
            <w:gridSpan w:val="2"/>
            <w:vMerge/>
          </w:tcPr>
          <w:p w14:paraId="24376E97" w14:textId="77777777" w:rsidR="00540C60" w:rsidRPr="001D386E" w:rsidRDefault="00540C60" w:rsidP="00540C60">
            <w:pPr>
              <w:pStyle w:val="TAC"/>
              <w:rPr>
                <w:rFonts w:cs="Arial"/>
              </w:rPr>
            </w:pPr>
          </w:p>
        </w:tc>
        <w:tc>
          <w:tcPr>
            <w:tcW w:w="2552" w:type="dxa"/>
            <w:gridSpan w:val="2"/>
            <w:vAlign w:val="center"/>
          </w:tcPr>
          <w:p w14:paraId="7D9A624E" w14:textId="77777777" w:rsidR="00540C60" w:rsidRPr="001D386E" w:rsidRDefault="00540C60" w:rsidP="00540C60">
            <w:pPr>
              <w:pStyle w:val="TAC"/>
              <w:rPr>
                <w:rFonts w:cs="Arial"/>
                <w:lang w:eastAsia="zh-CN"/>
              </w:rPr>
            </w:pPr>
            <w:r w:rsidRPr="001D386E">
              <w:rPr>
                <w:rFonts w:cs="Arial" w:hint="eastAsia"/>
                <w:lang w:eastAsia="zh-CN"/>
              </w:rPr>
              <w:t>7</w:t>
            </w:r>
          </w:p>
        </w:tc>
        <w:tc>
          <w:tcPr>
            <w:tcW w:w="2552" w:type="dxa"/>
            <w:gridSpan w:val="2"/>
            <w:vAlign w:val="center"/>
          </w:tcPr>
          <w:p w14:paraId="26BA472B" w14:textId="77777777" w:rsidR="00540C60" w:rsidRPr="001D386E" w:rsidRDefault="00540C60" w:rsidP="00540C60">
            <w:pPr>
              <w:pStyle w:val="TAC"/>
              <w:rPr>
                <w:rFonts w:cs="Arial"/>
              </w:rPr>
            </w:pPr>
            <w:r w:rsidRPr="001D386E">
              <w:rPr>
                <w:rFonts w:cs="Arial"/>
                <w:lang w:eastAsia="zh-CN"/>
              </w:rPr>
              <w:t>0</w:t>
            </w:r>
          </w:p>
        </w:tc>
      </w:tr>
      <w:tr w:rsidR="00540C60" w:rsidRPr="001D386E" w14:paraId="0DA43AB7" w14:textId="77777777" w:rsidTr="00540C60">
        <w:trPr>
          <w:gridBefore w:val="1"/>
          <w:wBefore w:w="113" w:type="dxa"/>
          <w:jc w:val="center"/>
        </w:trPr>
        <w:tc>
          <w:tcPr>
            <w:tcW w:w="1985" w:type="dxa"/>
            <w:gridSpan w:val="2"/>
            <w:vMerge w:val="restart"/>
            <w:vAlign w:val="center"/>
          </w:tcPr>
          <w:p w14:paraId="33BC17E3"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7</w:t>
            </w:r>
            <w:r w:rsidRPr="001D386E">
              <w:rPr>
                <w:rFonts w:cs="Arial"/>
              </w:rPr>
              <w:t>-</w:t>
            </w:r>
            <w:r w:rsidRPr="001D386E">
              <w:rPr>
                <w:rFonts w:cs="Arial" w:hint="eastAsia"/>
                <w:lang w:eastAsia="zh-CN"/>
              </w:rPr>
              <w:t>66</w:t>
            </w:r>
          </w:p>
        </w:tc>
        <w:tc>
          <w:tcPr>
            <w:tcW w:w="2552" w:type="dxa"/>
            <w:gridSpan w:val="2"/>
            <w:vAlign w:val="center"/>
          </w:tcPr>
          <w:p w14:paraId="51ED3AF4" w14:textId="77777777" w:rsidR="00540C60" w:rsidRPr="001D386E" w:rsidRDefault="00540C60" w:rsidP="00540C60">
            <w:pPr>
              <w:pStyle w:val="TAC"/>
              <w:rPr>
                <w:rFonts w:cs="Arial"/>
                <w:lang w:eastAsia="zh-CN"/>
              </w:rPr>
            </w:pPr>
            <w:r w:rsidRPr="001D386E">
              <w:rPr>
                <w:rFonts w:cs="Arial" w:hint="eastAsia"/>
                <w:lang w:eastAsia="zh-CN"/>
              </w:rPr>
              <w:t>5</w:t>
            </w:r>
          </w:p>
        </w:tc>
        <w:tc>
          <w:tcPr>
            <w:tcW w:w="2552" w:type="dxa"/>
            <w:gridSpan w:val="2"/>
            <w:vAlign w:val="center"/>
          </w:tcPr>
          <w:p w14:paraId="14FB742A"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6BDE6421" w14:textId="77777777" w:rsidTr="00540C60">
        <w:trPr>
          <w:gridBefore w:val="1"/>
          <w:wBefore w:w="113" w:type="dxa"/>
          <w:jc w:val="center"/>
        </w:trPr>
        <w:tc>
          <w:tcPr>
            <w:tcW w:w="1985" w:type="dxa"/>
            <w:gridSpan w:val="2"/>
            <w:vMerge/>
          </w:tcPr>
          <w:p w14:paraId="706D2E95" w14:textId="77777777" w:rsidR="00540C60" w:rsidRPr="001D386E" w:rsidRDefault="00540C60" w:rsidP="00540C60">
            <w:pPr>
              <w:pStyle w:val="TAC"/>
              <w:rPr>
                <w:rFonts w:cs="Arial"/>
              </w:rPr>
            </w:pPr>
          </w:p>
        </w:tc>
        <w:tc>
          <w:tcPr>
            <w:tcW w:w="2552" w:type="dxa"/>
            <w:gridSpan w:val="2"/>
            <w:vAlign w:val="center"/>
          </w:tcPr>
          <w:p w14:paraId="27A0FB7F" w14:textId="77777777" w:rsidR="00540C60" w:rsidRPr="001D386E" w:rsidRDefault="00540C60" w:rsidP="00540C60">
            <w:pPr>
              <w:pStyle w:val="TAC"/>
              <w:rPr>
                <w:rFonts w:cs="Arial"/>
                <w:lang w:eastAsia="zh-CN"/>
              </w:rPr>
            </w:pPr>
            <w:r w:rsidRPr="001D386E">
              <w:rPr>
                <w:rFonts w:cs="Arial" w:hint="eastAsia"/>
                <w:lang w:eastAsia="zh-CN"/>
              </w:rPr>
              <w:t>7</w:t>
            </w:r>
          </w:p>
        </w:tc>
        <w:tc>
          <w:tcPr>
            <w:tcW w:w="2552" w:type="dxa"/>
            <w:gridSpan w:val="2"/>
            <w:vAlign w:val="center"/>
          </w:tcPr>
          <w:p w14:paraId="65DD0A3B" w14:textId="77777777" w:rsidR="00540C60" w:rsidRPr="001D386E" w:rsidRDefault="00540C60" w:rsidP="00540C60">
            <w:pPr>
              <w:pStyle w:val="TAC"/>
              <w:rPr>
                <w:rFonts w:cs="Arial"/>
                <w:lang w:eastAsia="zh-CN"/>
              </w:rPr>
            </w:pPr>
            <w:r w:rsidRPr="001D386E">
              <w:rPr>
                <w:rFonts w:cs="Arial" w:hint="eastAsia"/>
                <w:lang w:eastAsia="zh-CN"/>
              </w:rPr>
              <w:t>0.5</w:t>
            </w:r>
          </w:p>
        </w:tc>
      </w:tr>
      <w:tr w:rsidR="00540C60" w:rsidRPr="001D386E" w14:paraId="01BB28C4" w14:textId="77777777" w:rsidTr="00540C60">
        <w:trPr>
          <w:gridBefore w:val="1"/>
          <w:wBefore w:w="113" w:type="dxa"/>
          <w:jc w:val="center"/>
        </w:trPr>
        <w:tc>
          <w:tcPr>
            <w:tcW w:w="1985" w:type="dxa"/>
            <w:gridSpan w:val="2"/>
            <w:vMerge/>
          </w:tcPr>
          <w:p w14:paraId="4DB43901" w14:textId="77777777" w:rsidR="00540C60" w:rsidRPr="001D386E" w:rsidRDefault="00540C60" w:rsidP="00540C60">
            <w:pPr>
              <w:pStyle w:val="TAC"/>
              <w:rPr>
                <w:rFonts w:cs="Arial"/>
              </w:rPr>
            </w:pPr>
          </w:p>
        </w:tc>
        <w:tc>
          <w:tcPr>
            <w:tcW w:w="2552" w:type="dxa"/>
            <w:gridSpan w:val="2"/>
            <w:vAlign w:val="center"/>
          </w:tcPr>
          <w:p w14:paraId="15FBAE50" w14:textId="77777777" w:rsidR="00540C60" w:rsidRPr="001D386E" w:rsidRDefault="00540C60" w:rsidP="00540C60">
            <w:pPr>
              <w:pStyle w:val="TAC"/>
              <w:rPr>
                <w:rFonts w:cs="Arial"/>
                <w:lang w:eastAsia="zh-CN"/>
              </w:rPr>
            </w:pPr>
            <w:r w:rsidRPr="001D386E">
              <w:rPr>
                <w:rFonts w:cs="Arial" w:hint="eastAsia"/>
                <w:lang w:eastAsia="zh-CN"/>
              </w:rPr>
              <w:t>66</w:t>
            </w:r>
          </w:p>
        </w:tc>
        <w:tc>
          <w:tcPr>
            <w:tcW w:w="2552" w:type="dxa"/>
            <w:gridSpan w:val="2"/>
            <w:vAlign w:val="center"/>
          </w:tcPr>
          <w:p w14:paraId="735AE975" w14:textId="77777777" w:rsidR="00540C60" w:rsidRPr="001D386E" w:rsidRDefault="00540C60" w:rsidP="00540C60">
            <w:pPr>
              <w:pStyle w:val="TAC"/>
              <w:rPr>
                <w:rFonts w:cs="Arial"/>
                <w:lang w:eastAsia="zh-CN"/>
              </w:rPr>
            </w:pPr>
            <w:r w:rsidRPr="001D386E">
              <w:rPr>
                <w:rFonts w:cs="Arial" w:hint="eastAsia"/>
                <w:lang w:eastAsia="zh-CN"/>
              </w:rPr>
              <w:t>0.5</w:t>
            </w:r>
          </w:p>
        </w:tc>
      </w:tr>
      <w:tr w:rsidR="00540C60" w:rsidRPr="001D386E" w14:paraId="33EF58A4" w14:textId="77777777" w:rsidTr="00540C60">
        <w:trPr>
          <w:gridBefore w:val="1"/>
          <w:wBefore w:w="113" w:type="dxa"/>
          <w:jc w:val="center"/>
        </w:trPr>
        <w:tc>
          <w:tcPr>
            <w:tcW w:w="1985" w:type="dxa"/>
            <w:gridSpan w:val="2"/>
            <w:vMerge w:val="restart"/>
            <w:vAlign w:val="center"/>
          </w:tcPr>
          <w:p w14:paraId="0417930A" w14:textId="77777777" w:rsidR="00540C60" w:rsidRPr="001D386E" w:rsidRDefault="00540C60" w:rsidP="00540C60">
            <w:pPr>
              <w:pStyle w:val="TAC"/>
              <w:rPr>
                <w:rFonts w:cs="Arial"/>
                <w:lang w:eastAsia="zh-CN"/>
              </w:rPr>
            </w:pPr>
            <w:r w:rsidRPr="001D386E">
              <w:rPr>
                <w:rFonts w:cs="Arial" w:hint="eastAsia"/>
                <w:lang w:eastAsia="zh-CN"/>
              </w:rPr>
              <w:t>CA_5-12-46</w:t>
            </w:r>
          </w:p>
        </w:tc>
        <w:tc>
          <w:tcPr>
            <w:tcW w:w="2552" w:type="dxa"/>
            <w:gridSpan w:val="2"/>
          </w:tcPr>
          <w:p w14:paraId="1770A414" w14:textId="77777777" w:rsidR="00540C60" w:rsidRPr="001D386E" w:rsidRDefault="00540C60" w:rsidP="00540C60">
            <w:pPr>
              <w:pStyle w:val="TAC"/>
              <w:rPr>
                <w:rFonts w:cs="Arial"/>
                <w:lang w:eastAsia="zh-CN"/>
              </w:rPr>
            </w:pPr>
            <w:r w:rsidRPr="001D386E">
              <w:rPr>
                <w:rFonts w:cs="Arial" w:hint="eastAsia"/>
                <w:lang w:eastAsia="zh-CN"/>
              </w:rPr>
              <w:t>5</w:t>
            </w:r>
          </w:p>
        </w:tc>
        <w:tc>
          <w:tcPr>
            <w:tcW w:w="2552" w:type="dxa"/>
            <w:gridSpan w:val="2"/>
          </w:tcPr>
          <w:p w14:paraId="57535BA3" w14:textId="77777777" w:rsidR="00540C60" w:rsidRPr="001D386E" w:rsidRDefault="00540C60" w:rsidP="00540C60">
            <w:pPr>
              <w:pStyle w:val="TAC"/>
              <w:rPr>
                <w:rFonts w:cs="Arial"/>
                <w:lang w:val="en-US" w:eastAsia="zh-CN"/>
              </w:rPr>
            </w:pPr>
            <w:r w:rsidRPr="001D386E">
              <w:rPr>
                <w:rFonts w:cs="Arial" w:hint="eastAsia"/>
                <w:lang w:val="en-US" w:eastAsia="zh-CN"/>
              </w:rPr>
              <w:t>0.5</w:t>
            </w:r>
          </w:p>
        </w:tc>
      </w:tr>
      <w:tr w:rsidR="00540C60" w:rsidRPr="001D386E" w14:paraId="0E201EA5" w14:textId="77777777" w:rsidTr="00540C60">
        <w:trPr>
          <w:gridBefore w:val="1"/>
          <w:wBefore w:w="113" w:type="dxa"/>
          <w:jc w:val="center"/>
        </w:trPr>
        <w:tc>
          <w:tcPr>
            <w:tcW w:w="1985" w:type="dxa"/>
            <w:gridSpan w:val="2"/>
            <w:vMerge/>
            <w:vAlign w:val="center"/>
          </w:tcPr>
          <w:p w14:paraId="00285443" w14:textId="77777777" w:rsidR="00540C60" w:rsidRPr="001D386E" w:rsidRDefault="00540C60" w:rsidP="00540C60">
            <w:pPr>
              <w:pStyle w:val="TAC"/>
              <w:rPr>
                <w:rFonts w:cs="Arial"/>
              </w:rPr>
            </w:pPr>
          </w:p>
        </w:tc>
        <w:tc>
          <w:tcPr>
            <w:tcW w:w="2552" w:type="dxa"/>
            <w:gridSpan w:val="2"/>
          </w:tcPr>
          <w:p w14:paraId="26354929" w14:textId="77777777" w:rsidR="00540C60" w:rsidRPr="001D386E" w:rsidRDefault="00540C60" w:rsidP="00540C60">
            <w:pPr>
              <w:pStyle w:val="TAC"/>
              <w:rPr>
                <w:rFonts w:cs="Arial"/>
                <w:lang w:eastAsia="zh-CN"/>
              </w:rPr>
            </w:pPr>
            <w:r w:rsidRPr="001D386E">
              <w:rPr>
                <w:rFonts w:cs="Arial" w:hint="eastAsia"/>
                <w:lang w:eastAsia="zh-CN"/>
              </w:rPr>
              <w:t>12</w:t>
            </w:r>
          </w:p>
        </w:tc>
        <w:tc>
          <w:tcPr>
            <w:tcW w:w="2552" w:type="dxa"/>
            <w:gridSpan w:val="2"/>
          </w:tcPr>
          <w:p w14:paraId="654473EC" w14:textId="77777777" w:rsidR="00540C60" w:rsidRPr="001D386E" w:rsidRDefault="00540C60" w:rsidP="00540C60">
            <w:pPr>
              <w:pStyle w:val="TAC"/>
              <w:rPr>
                <w:rFonts w:cs="Arial"/>
                <w:lang w:val="en-US" w:eastAsia="zh-CN"/>
              </w:rPr>
            </w:pPr>
            <w:r w:rsidRPr="001D386E">
              <w:rPr>
                <w:rFonts w:cs="Arial" w:hint="eastAsia"/>
                <w:lang w:val="en-US" w:eastAsia="zh-CN"/>
              </w:rPr>
              <w:t>0.3</w:t>
            </w:r>
          </w:p>
        </w:tc>
      </w:tr>
      <w:tr w:rsidR="00540C60" w:rsidRPr="001D386E" w14:paraId="00A8671C" w14:textId="77777777" w:rsidTr="00540C60">
        <w:trPr>
          <w:gridBefore w:val="1"/>
          <w:wBefore w:w="113" w:type="dxa"/>
          <w:trHeight w:val="74"/>
          <w:jc w:val="center"/>
        </w:trPr>
        <w:tc>
          <w:tcPr>
            <w:tcW w:w="1985" w:type="dxa"/>
            <w:gridSpan w:val="2"/>
            <w:vMerge w:val="restart"/>
            <w:vAlign w:val="center"/>
          </w:tcPr>
          <w:p w14:paraId="014467BA" w14:textId="77777777" w:rsidR="00540C60" w:rsidRPr="001D386E" w:rsidRDefault="00540C60" w:rsidP="00540C60">
            <w:pPr>
              <w:pStyle w:val="TAC"/>
              <w:rPr>
                <w:rFonts w:cs="Arial"/>
                <w:lang w:eastAsia="ja-JP"/>
              </w:rPr>
            </w:pPr>
            <w:r w:rsidRPr="001D386E">
              <w:rPr>
                <w:lang w:val="en-US" w:eastAsia="ja-JP"/>
              </w:rPr>
              <w:t>CA_5-12-48</w:t>
            </w:r>
          </w:p>
        </w:tc>
        <w:tc>
          <w:tcPr>
            <w:tcW w:w="2552" w:type="dxa"/>
            <w:gridSpan w:val="2"/>
            <w:vAlign w:val="center"/>
          </w:tcPr>
          <w:p w14:paraId="384BFE7F" w14:textId="77777777" w:rsidR="00540C60" w:rsidRPr="001D386E" w:rsidRDefault="00540C60" w:rsidP="00540C60">
            <w:pPr>
              <w:pStyle w:val="TAC"/>
              <w:rPr>
                <w:rFonts w:cs="Arial"/>
                <w:lang w:eastAsia="zh-CN"/>
              </w:rPr>
            </w:pPr>
            <w:r w:rsidRPr="001D386E">
              <w:rPr>
                <w:rFonts w:hint="eastAsia"/>
                <w:lang w:val="en-US" w:eastAsia="ja-JP"/>
              </w:rPr>
              <w:t>5</w:t>
            </w:r>
          </w:p>
        </w:tc>
        <w:tc>
          <w:tcPr>
            <w:tcW w:w="2552" w:type="dxa"/>
            <w:gridSpan w:val="2"/>
            <w:vAlign w:val="center"/>
          </w:tcPr>
          <w:p w14:paraId="566F2341" w14:textId="77777777" w:rsidR="00540C60" w:rsidRPr="001D386E" w:rsidRDefault="00540C60" w:rsidP="00540C60">
            <w:pPr>
              <w:pStyle w:val="TAC"/>
              <w:rPr>
                <w:lang w:eastAsia="ja-JP"/>
              </w:rPr>
            </w:pPr>
            <w:r w:rsidRPr="001D386E">
              <w:rPr>
                <w:rFonts w:hint="eastAsia"/>
                <w:lang w:val="en-US" w:eastAsia="zh-CN"/>
              </w:rPr>
              <w:t>0.5</w:t>
            </w:r>
          </w:p>
        </w:tc>
      </w:tr>
      <w:tr w:rsidR="00540C60" w:rsidRPr="001D386E" w14:paraId="50399C03" w14:textId="77777777" w:rsidTr="00540C60">
        <w:trPr>
          <w:gridBefore w:val="1"/>
          <w:wBefore w:w="113" w:type="dxa"/>
          <w:trHeight w:val="74"/>
          <w:jc w:val="center"/>
        </w:trPr>
        <w:tc>
          <w:tcPr>
            <w:tcW w:w="1985" w:type="dxa"/>
            <w:gridSpan w:val="2"/>
            <w:vMerge/>
            <w:vAlign w:val="center"/>
          </w:tcPr>
          <w:p w14:paraId="57883F43" w14:textId="77777777" w:rsidR="00540C60" w:rsidRPr="001D386E" w:rsidRDefault="00540C60" w:rsidP="00540C60">
            <w:pPr>
              <w:pStyle w:val="TAC"/>
              <w:rPr>
                <w:rFonts w:cs="Arial"/>
                <w:lang w:eastAsia="ja-JP"/>
              </w:rPr>
            </w:pPr>
          </w:p>
        </w:tc>
        <w:tc>
          <w:tcPr>
            <w:tcW w:w="2552" w:type="dxa"/>
            <w:gridSpan w:val="2"/>
            <w:vAlign w:val="center"/>
          </w:tcPr>
          <w:p w14:paraId="20EFDFFC" w14:textId="77777777" w:rsidR="00540C60" w:rsidRPr="001D386E" w:rsidRDefault="00540C60" w:rsidP="00540C60">
            <w:pPr>
              <w:pStyle w:val="TAC"/>
              <w:rPr>
                <w:rFonts w:cs="Arial"/>
                <w:lang w:eastAsia="zh-CN"/>
              </w:rPr>
            </w:pPr>
            <w:r w:rsidRPr="001D386E">
              <w:rPr>
                <w:lang w:val="en-US" w:eastAsia="ja-JP"/>
              </w:rPr>
              <w:t>12</w:t>
            </w:r>
          </w:p>
        </w:tc>
        <w:tc>
          <w:tcPr>
            <w:tcW w:w="2552" w:type="dxa"/>
            <w:gridSpan w:val="2"/>
            <w:vAlign w:val="center"/>
          </w:tcPr>
          <w:p w14:paraId="2D70820B" w14:textId="77777777" w:rsidR="00540C60" w:rsidRPr="001D386E" w:rsidRDefault="00540C60" w:rsidP="00540C60">
            <w:pPr>
              <w:pStyle w:val="TAC"/>
              <w:rPr>
                <w:lang w:eastAsia="ja-JP"/>
              </w:rPr>
            </w:pPr>
            <w:r w:rsidRPr="001D386E">
              <w:rPr>
                <w:rFonts w:hint="eastAsia"/>
                <w:lang w:val="en-US" w:eastAsia="zh-CN"/>
              </w:rPr>
              <w:t>0.3</w:t>
            </w:r>
          </w:p>
        </w:tc>
      </w:tr>
      <w:tr w:rsidR="00540C60" w:rsidRPr="001D386E" w14:paraId="40EB4B8C" w14:textId="77777777" w:rsidTr="00540C60">
        <w:trPr>
          <w:gridBefore w:val="1"/>
          <w:wBefore w:w="113" w:type="dxa"/>
          <w:trHeight w:val="74"/>
          <w:jc w:val="center"/>
        </w:trPr>
        <w:tc>
          <w:tcPr>
            <w:tcW w:w="1985" w:type="dxa"/>
            <w:gridSpan w:val="2"/>
            <w:vMerge/>
            <w:vAlign w:val="center"/>
          </w:tcPr>
          <w:p w14:paraId="4D230BE3" w14:textId="77777777" w:rsidR="00540C60" w:rsidRPr="001D386E" w:rsidRDefault="00540C60" w:rsidP="00540C60">
            <w:pPr>
              <w:pStyle w:val="TAC"/>
              <w:rPr>
                <w:rFonts w:cs="Arial"/>
                <w:lang w:eastAsia="ja-JP"/>
              </w:rPr>
            </w:pPr>
          </w:p>
        </w:tc>
        <w:tc>
          <w:tcPr>
            <w:tcW w:w="2552" w:type="dxa"/>
            <w:gridSpan w:val="2"/>
            <w:vAlign w:val="center"/>
          </w:tcPr>
          <w:p w14:paraId="548BD36A" w14:textId="77777777" w:rsidR="00540C60" w:rsidRPr="001D386E" w:rsidRDefault="00540C60" w:rsidP="00540C60">
            <w:pPr>
              <w:pStyle w:val="TAC"/>
              <w:rPr>
                <w:rFonts w:cs="Arial"/>
                <w:lang w:eastAsia="zh-CN"/>
              </w:rPr>
            </w:pPr>
            <w:r w:rsidRPr="001D386E">
              <w:rPr>
                <w:lang w:val="en-US" w:eastAsia="ja-JP"/>
              </w:rPr>
              <w:t>48</w:t>
            </w:r>
          </w:p>
        </w:tc>
        <w:tc>
          <w:tcPr>
            <w:tcW w:w="2552" w:type="dxa"/>
            <w:gridSpan w:val="2"/>
            <w:vAlign w:val="center"/>
          </w:tcPr>
          <w:p w14:paraId="133A5C15" w14:textId="77777777" w:rsidR="00540C60" w:rsidRPr="001D386E" w:rsidRDefault="00540C60" w:rsidP="00540C60">
            <w:pPr>
              <w:pStyle w:val="TAC"/>
              <w:rPr>
                <w:lang w:eastAsia="ja-JP"/>
              </w:rPr>
            </w:pPr>
            <w:r w:rsidRPr="001D386E">
              <w:rPr>
                <w:lang w:val="en-US" w:eastAsia="zh-CN"/>
              </w:rPr>
              <w:t>0</w:t>
            </w:r>
          </w:p>
        </w:tc>
      </w:tr>
      <w:tr w:rsidR="00540C60" w:rsidRPr="001D386E" w14:paraId="3C1DF07A" w14:textId="77777777" w:rsidTr="00540C60">
        <w:trPr>
          <w:gridBefore w:val="1"/>
          <w:wBefore w:w="113" w:type="dxa"/>
          <w:trHeight w:val="74"/>
          <w:jc w:val="center"/>
        </w:trPr>
        <w:tc>
          <w:tcPr>
            <w:tcW w:w="1985" w:type="dxa"/>
            <w:gridSpan w:val="2"/>
            <w:vMerge w:val="restart"/>
            <w:vAlign w:val="center"/>
          </w:tcPr>
          <w:p w14:paraId="1DBE235C" w14:textId="77777777" w:rsidR="00540C60" w:rsidRPr="001D386E" w:rsidRDefault="00540C60" w:rsidP="00540C60">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w:t>
            </w:r>
            <w:r w:rsidRPr="001D386E">
              <w:rPr>
                <w:rFonts w:cs="Arial" w:hint="eastAsia"/>
                <w:lang w:eastAsia="zh-CN"/>
              </w:rPr>
              <w:t>12</w:t>
            </w:r>
            <w:r w:rsidRPr="001D386E">
              <w:rPr>
                <w:rFonts w:cs="Arial"/>
                <w:lang w:eastAsia="ja-JP"/>
              </w:rPr>
              <w:t>-</w:t>
            </w:r>
            <w:r w:rsidRPr="001D386E">
              <w:rPr>
                <w:rFonts w:cs="Arial" w:hint="eastAsia"/>
                <w:lang w:eastAsia="zh-CN"/>
              </w:rPr>
              <w:t>66</w:t>
            </w:r>
          </w:p>
        </w:tc>
        <w:tc>
          <w:tcPr>
            <w:tcW w:w="2552" w:type="dxa"/>
            <w:gridSpan w:val="2"/>
            <w:vAlign w:val="center"/>
          </w:tcPr>
          <w:p w14:paraId="225F50AC" w14:textId="77777777" w:rsidR="00540C60" w:rsidRPr="001D386E" w:rsidRDefault="00540C60" w:rsidP="00540C60">
            <w:pPr>
              <w:pStyle w:val="TAC"/>
              <w:rPr>
                <w:rFonts w:cs="Arial"/>
                <w:lang w:eastAsia="zh-CN"/>
              </w:rPr>
            </w:pPr>
            <w:r w:rsidRPr="001D386E">
              <w:rPr>
                <w:rFonts w:cs="Arial" w:hint="eastAsia"/>
                <w:lang w:eastAsia="zh-CN"/>
              </w:rPr>
              <w:t>5</w:t>
            </w:r>
          </w:p>
        </w:tc>
        <w:tc>
          <w:tcPr>
            <w:tcW w:w="2552" w:type="dxa"/>
            <w:gridSpan w:val="2"/>
            <w:vAlign w:val="center"/>
          </w:tcPr>
          <w:p w14:paraId="3DA69E91" w14:textId="77777777" w:rsidR="00540C60" w:rsidRPr="001D386E" w:rsidRDefault="00540C60" w:rsidP="00540C60">
            <w:pPr>
              <w:pStyle w:val="TAC"/>
              <w:rPr>
                <w:rFonts w:cs="Arial"/>
                <w:lang w:eastAsia="zh-CN"/>
              </w:rPr>
            </w:pPr>
            <w:r w:rsidRPr="001D386E">
              <w:rPr>
                <w:lang w:eastAsia="ja-JP"/>
              </w:rPr>
              <w:t>0</w:t>
            </w:r>
          </w:p>
        </w:tc>
      </w:tr>
      <w:tr w:rsidR="00540C60" w:rsidRPr="001D386E" w14:paraId="3EE8352B" w14:textId="77777777" w:rsidTr="00540C60">
        <w:trPr>
          <w:gridBefore w:val="1"/>
          <w:wBefore w:w="113" w:type="dxa"/>
          <w:trHeight w:val="74"/>
          <w:jc w:val="center"/>
        </w:trPr>
        <w:tc>
          <w:tcPr>
            <w:tcW w:w="1985" w:type="dxa"/>
            <w:gridSpan w:val="2"/>
            <w:vMerge/>
            <w:vAlign w:val="center"/>
          </w:tcPr>
          <w:p w14:paraId="639F3CF4" w14:textId="77777777" w:rsidR="00540C60" w:rsidRPr="001D386E" w:rsidRDefault="00540C60" w:rsidP="00540C60">
            <w:pPr>
              <w:pStyle w:val="TAC"/>
              <w:rPr>
                <w:rFonts w:cs="Arial"/>
                <w:lang w:eastAsia="ja-JP"/>
              </w:rPr>
            </w:pPr>
          </w:p>
        </w:tc>
        <w:tc>
          <w:tcPr>
            <w:tcW w:w="2552" w:type="dxa"/>
            <w:gridSpan w:val="2"/>
            <w:vAlign w:val="center"/>
          </w:tcPr>
          <w:p w14:paraId="6EF2452A" w14:textId="77777777" w:rsidR="00540C60" w:rsidRPr="001D386E" w:rsidRDefault="00540C60" w:rsidP="00540C60">
            <w:pPr>
              <w:pStyle w:val="TAC"/>
              <w:rPr>
                <w:rFonts w:cs="Arial"/>
                <w:lang w:eastAsia="zh-CN"/>
              </w:rPr>
            </w:pPr>
            <w:r w:rsidRPr="001D386E">
              <w:rPr>
                <w:rFonts w:cs="Arial" w:hint="eastAsia"/>
                <w:lang w:eastAsia="zh-CN"/>
              </w:rPr>
              <w:t>12</w:t>
            </w:r>
          </w:p>
        </w:tc>
        <w:tc>
          <w:tcPr>
            <w:tcW w:w="2552" w:type="dxa"/>
            <w:gridSpan w:val="2"/>
            <w:vAlign w:val="center"/>
          </w:tcPr>
          <w:p w14:paraId="5F544502" w14:textId="77777777" w:rsidR="00540C60" w:rsidRPr="001D386E" w:rsidRDefault="00540C60" w:rsidP="00540C60">
            <w:pPr>
              <w:pStyle w:val="TAC"/>
              <w:rPr>
                <w:rFonts w:cs="Arial"/>
                <w:lang w:eastAsia="zh-CN"/>
              </w:rPr>
            </w:pPr>
            <w:r w:rsidRPr="001D386E">
              <w:rPr>
                <w:lang w:eastAsia="ja-JP"/>
              </w:rPr>
              <w:t>0.5</w:t>
            </w:r>
          </w:p>
        </w:tc>
      </w:tr>
      <w:tr w:rsidR="00540C60" w:rsidRPr="001D386E" w14:paraId="68CCF723" w14:textId="77777777" w:rsidTr="00540C60">
        <w:trPr>
          <w:gridBefore w:val="1"/>
          <w:wBefore w:w="113" w:type="dxa"/>
          <w:trHeight w:val="74"/>
          <w:jc w:val="center"/>
        </w:trPr>
        <w:tc>
          <w:tcPr>
            <w:tcW w:w="1985" w:type="dxa"/>
            <w:gridSpan w:val="2"/>
            <w:vMerge/>
            <w:vAlign w:val="center"/>
          </w:tcPr>
          <w:p w14:paraId="6D4C8B7C" w14:textId="77777777" w:rsidR="00540C60" w:rsidRPr="001D386E" w:rsidRDefault="00540C60" w:rsidP="00540C60">
            <w:pPr>
              <w:pStyle w:val="TAC"/>
              <w:rPr>
                <w:rFonts w:cs="Arial"/>
                <w:lang w:eastAsia="ja-JP"/>
              </w:rPr>
            </w:pPr>
          </w:p>
        </w:tc>
        <w:tc>
          <w:tcPr>
            <w:tcW w:w="2552" w:type="dxa"/>
            <w:gridSpan w:val="2"/>
            <w:vAlign w:val="center"/>
          </w:tcPr>
          <w:p w14:paraId="2C8FFE39" w14:textId="77777777" w:rsidR="00540C60" w:rsidRPr="001D386E" w:rsidRDefault="00540C60" w:rsidP="00540C60">
            <w:pPr>
              <w:pStyle w:val="TAC"/>
              <w:rPr>
                <w:rFonts w:cs="Arial"/>
                <w:lang w:eastAsia="zh-CN"/>
              </w:rPr>
            </w:pPr>
            <w:r w:rsidRPr="001D386E">
              <w:rPr>
                <w:rFonts w:cs="Arial" w:hint="eastAsia"/>
                <w:lang w:eastAsia="zh-CN"/>
              </w:rPr>
              <w:t>66</w:t>
            </w:r>
          </w:p>
        </w:tc>
        <w:tc>
          <w:tcPr>
            <w:tcW w:w="2552" w:type="dxa"/>
            <w:gridSpan w:val="2"/>
            <w:vAlign w:val="center"/>
          </w:tcPr>
          <w:p w14:paraId="2B189305" w14:textId="77777777" w:rsidR="00540C60" w:rsidRPr="001D386E" w:rsidRDefault="00540C60" w:rsidP="00540C60">
            <w:pPr>
              <w:pStyle w:val="TAC"/>
              <w:rPr>
                <w:rFonts w:cs="Arial"/>
                <w:lang w:eastAsia="zh-CN"/>
              </w:rPr>
            </w:pPr>
            <w:r w:rsidRPr="001D386E">
              <w:rPr>
                <w:lang w:eastAsia="ja-JP"/>
              </w:rPr>
              <w:t>0.5</w:t>
            </w:r>
          </w:p>
        </w:tc>
      </w:tr>
      <w:tr w:rsidR="00540C60" w:rsidRPr="001D386E" w14:paraId="0A2A97FF" w14:textId="77777777" w:rsidTr="00540C60">
        <w:trPr>
          <w:gridBefore w:val="1"/>
          <w:wBefore w:w="113" w:type="dxa"/>
          <w:trHeight w:val="74"/>
          <w:jc w:val="center"/>
        </w:trPr>
        <w:tc>
          <w:tcPr>
            <w:tcW w:w="1985" w:type="dxa"/>
            <w:gridSpan w:val="2"/>
            <w:vMerge w:val="restart"/>
            <w:vAlign w:val="center"/>
          </w:tcPr>
          <w:p w14:paraId="1A31EF21" w14:textId="77777777" w:rsidR="00540C60" w:rsidRPr="001D386E" w:rsidRDefault="00540C60" w:rsidP="00540C60">
            <w:pPr>
              <w:pStyle w:val="TAC"/>
              <w:rPr>
                <w:rFonts w:cs="Arial"/>
                <w:lang w:eastAsia="ja-JP"/>
              </w:rPr>
            </w:pPr>
            <w:r w:rsidRPr="001D386E">
              <w:rPr>
                <w:lang w:eastAsia="ja-JP"/>
              </w:rPr>
              <w:t xml:space="preserve">CA_5-30-66, </w:t>
            </w:r>
            <w:r w:rsidRPr="001D386E">
              <w:rPr>
                <w:rFonts w:cs="Arial"/>
                <w:lang w:eastAsia="ja-JP"/>
              </w:rPr>
              <w:t>CA_5-30-66-66</w:t>
            </w:r>
          </w:p>
        </w:tc>
        <w:tc>
          <w:tcPr>
            <w:tcW w:w="2552" w:type="dxa"/>
            <w:gridSpan w:val="2"/>
            <w:vAlign w:val="center"/>
          </w:tcPr>
          <w:p w14:paraId="08AF90AB" w14:textId="77777777" w:rsidR="00540C60" w:rsidRPr="001D386E" w:rsidRDefault="00540C60" w:rsidP="00540C60">
            <w:pPr>
              <w:pStyle w:val="TAC"/>
              <w:rPr>
                <w:rFonts w:cs="Arial"/>
                <w:lang w:eastAsia="zh-CN"/>
              </w:rPr>
            </w:pPr>
            <w:r w:rsidRPr="001D386E">
              <w:rPr>
                <w:lang w:eastAsia="ja-JP"/>
              </w:rPr>
              <w:t>5</w:t>
            </w:r>
          </w:p>
        </w:tc>
        <w:tc>
          <w:tcPr>
            <w:tcW w:w="2552" w:type="dxa"/>
            <w:gridSpan w:val="2"/>
            <w:vAlign w:val="center"/>
          </w:tcPr>
          <w:p w14:paraId="524DB521" w14:textId="77777777" w:rsidR="00540C60" w:rsidRPr="001D386E" w:rsidRDefault="00540C60" w:rsidP="00540C60">
            <w:pPr>
              <w:pStyle w:val="TAC"/>
              <w:rPr>
                <w:rFonts w:cs="Arial"/>
                <w:lang w:eastAsia="zh-CN"/>
              </w:rPr>
            </w:pPr>
            <w:r w:rsidRPr="001D386E">
              <w:rPr>
                <w:lang w:eastAsia="ja-JP"/>
              </w:rPr>
              <w:t>0</w:t>
            </w:r>
          </w:p>
        </w:tc>
      </w:tr>
      <w:tr w:rsidR="00540C60" w:rsidRPr="001D386E" w14:paraId="4BD7EDC2" w14:textId="77777777" w:rsidTr="00540C60">
        <w:trPr>
          <w:gridBefore w:val="1"/>
          <w:wBefore w:w="113" w:type="dxa"/>
          <w:trHeight w:val="74"/>
          <w:jc w:val="center"/>
        </w:trPr>
        <w:tc>
          <w:tcPr>
            <w:tcW w:w="1985" w:type="dxa"/>
            <w:gridSpan w:val="2"/>
            <w:vMerge/>
            <w:vAlign w:val="center"/>
          </w:tcPr>
          <w:p w14:paraId="1F15BF6C" w14:textId="77777777" w:rsidR="00540C60" w:rsidRPr="001D386E" w:rsidRDefault="00540C60" w:rsidP="00540C60">
            <w:pPr>
              <w:pStyle w:val="TAC"/>
              <w:rPr>
                <w:rFonts w:cs="Arial"/>
                <w:lang w:eastAsia="ja-JP"/>
              </w:rPr>
            </w:pPr>
          </w:p>
        </w:tc>
        <w:tc>
          <w:tcPr>
            <w:tcW w:w="2552" w:type="dxa"/>
            <w:gridSpan w:val="2"/>
            <w:vAlign w:val="center"/>
          </w:tcPr>
          <w:p w14:paraId="205D450A" w14:textId="77777777" w:rsidR="00540C60" w:rsidRPr="001D386E" w:rsidRDefault="00540C60" w:rsidP="00540C60">
            <w:pPr>
              <w:pStyle w:val="TAC"/>
              <w:rPr>
                <w:rFonts w:cs="Arial"/>
                <w:lang w:eastAsia="zh-CN"/>
              </w:rPr>
            </w:pPr>
            <w:r w:rsidRPr="001D386E">
              <w:rPr>
                <w:lang w:eastAsia="ja-JP"/>
              </w:rPr>
              <w:t>30</w:t>
            </w:r>
          </w:p>
        </w:tc>
        <w:tc>
          <w:tcPr>
            <w:tcW w:w="2552" w:type="dxa"/>
            <w:gridSpan w:val="2"/>
            <w:vAlign w:val="center"/>
          </w:tcPr>
          <w:p w14:paraId="352E49F4" w14:textId="77777777" w:rsidR="00540C60" w:rsidRPr="001D386E" w:rsidRDefault="00540C60" w:rsidP="00540C60">
            <w:pPr>
              <w:pStyle w:val="TAC"/>
              <w:rPr>
                <w:rFonts w:cs="Arial"/>
                <w:lang w:eastAsia="zh-CN"/>
              </w:rPr>
            </w:pPr>
            <w:r w:rsidRPr="001D386E">
              <w:rPr>
                <w:lang w:eastAsia="ja-JP"/>
              </w:rPr>
              <w:t>0.5</w:t>
            </w:r>
          </w:p>
        </w:tc>
      </w:tr>
      <w:tr w:rsidR="00540C60" w:rsidRPr="001D386E" w14:paraId="0965F5B5" w14:textId="77777777" w:rsidTr="00540C60">
        <w:trPr>
          <w:gridBefore w:val="1"/>
          <w:wBefore w:w="113" w:type="dxa"/>
          <w:trHeight w:val="74"/>
          <w:jc w:val="center"/>
        </w:trPr>
        <w:tc>
          <w:tcPr>
            <w:tcW w:w="1985" w:type="dxa"/>
            <w:gridSpan w:val="2"/>
            <w:vMerge/>
            <w:vAlign w:val="center"/>
          </w:tcPr>
          <w:p w14:paraId="35C8F655" w14:textId="77777777" w:rsidR="00540C60" w:rsidRPr="001D386E" w:rsidRDefault="00540C60" w:rsidP="00540C60">
            <w:pPr>
              <w:pStyle w:val="TAC"/>
              <w:rPr>
                <w:rFonts w:cs="Arial"/>
                <w:lang w:eastAsia="ja-JP"/>
              </w:rPr>
            </w:pPr>
          </w:p>
        </w:tc>
        <w:tc>
          <w:tcPr>
            <w:tcW w:w="2552" w:type="dxa"/>
            <w:gridSpan w:val="2"/>
            <w:vAlign w:val="center"/>
          </w:tcPr>
          <w:p w14:paraId="799EDFF6" w14:textId="77777777" w:rsidR="00540C60" w:rsidRPr="001D386E" w:rsidRDefault="00540C60" w:rsidP="00540C60">
            <w:pPr>
              <w:pStyle w:val="TAC"/>
              <w:rPr>
                <w:rFonts w:cs="Arial"/>
                <w:lang w:eastAsia="zh-CN"/>
              </w:rPr>
            </w:pPr>
            <w:r w:rsidRPr="001D386E">
              <w:rPr>
                <w:lang w:eastAsia="ja-JP"/>
              </w:rPr>
              <w:t>66</w:t>
            </w:r>
          </w:p>
        </w:tc>
        <w:tc>
          <w:tcPr>
            <w:tcW w:w="2552" w:type="dxa"/>
            <w:gridSpan w:val="2"/>
            <w:vAlign w:val="center"/>
          </w:tcPr>
          <w:p w14:paraId="5F02CC56" w14:textId="77777777" w:rsidR="00540C60" w:rsidRPr="001D386E" w:rsidRDefault="00540C60" w:rsidP="00540C60">
            <w:pPr>
              <w:pStyle w:val="TAC"/>
              <w:rPr>
                <w:rFonts w:cs="Arial"/>
                <w:lang w:eastAsia="zh-CN"/>
              </w:rPr>
            </w:pPr>
            <w:r w:rsidRPr="001D386E">
              <w:rPr>
                <w:lang w:eastAsia="ja-JP"/>
              </w:rPr>
              <w:t>0.4</w:t>
            </w:r>
          </w:p>
        </w:tc>
      </w:tr>
      <w:tr w:rsidR="00540C60" w:rsidRPr="001D386E" w14:paraId="4FF35ACC" w14:textId="77777777" w:rsidTr="00540C60">
        <w:trPr>
          <w:gridBefore w:val="1"/>
          <w:wBefore w:w="113" w:type="dxa"/>
          <w:trHeight w:val="74"/>
          <w:jc w:val="center"/>
        </w:trPr>
        <w:tc>
          <w:tcPr>
            <w:tcW w:w="1985" w:type="dxa"/>
            <w:gridSpan w:val="2"/>
            <w:vMerge w:val="restart"/>
            <w:vAlign w:val="center"/>
          </w:tcPr>
          <w:p w14:paraId="278FDAE6"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40</w:t>
            </w:r>
            <w:r w:rsidRPr="001D386E">
              <w:rPr>
                <w:rFonts w:cs="Arial"/>
              </w:rPr>
              <w:t>-</w:t>
            </w:r>
            <w:r w:rsidRPr="001D386E">
              <w:rPr>
                <w:rFonts w:cs="Arial" w:hint="eastAsia"/>
                <w:lang w:eastAsia="zh-CN"/>
              </w:rPr>
              <w:t>41</w:t>
            </w:r>
          </w:p>
        </w:tc>
        <w:tc>
          <w:tcPr>
            <w:tcW w:w="2552" w:type="dxa"/>
            <w:gridSpan w:val="2"/>
            <w:vAlign w:val="center"/>
          </w:tcPr>
          <w:p w14:paraId="54CD8198" w14:textId="77777777" w:rsidR="00540C60" w:rsidRPr="001D386E" w:rsidRDefault="00540C60" w:rsidP="00540C60">
            <w:pPr>
              <w:pStyle w:val="TAC"/>
              <w:rPr>
                <w:rFonts w:cs="Arial"/>
                <w:lang w:eastAsia="zh-CN"/>
              </w:rPr>
            </w:pPr>
            <w:r w:rsidRPr="001D386E">
              <w:rPr>
                <w:rFonts w:cs="Arial" w:hint="eastAsia"/>
                <w:lang w:eastAsia="zh-CN"/>
              </w:rPr>
              <w:t>5</w:t>
            </w:r>
          </w:p>
        </w:tc>
        <w:tc>
          <w:tcPr>
            <w:tcW w:w="2552" w:type="dxa"/>
            <w:gridSpan w:val="2"/>
            <w:vAlign w:val="center"/>
          </w:tcPr>
          <w:p w14:paraId="6AF18E77"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277A399B" w14:textId="77777777" w:rsidTr="00540C60">
        <w:trPr>
          <w:gridBefore w:val="1"/>
          <w:wBefore w:w="113" w:type="dxa"/>
          <w:trHeight w:val="74"/>
          <w:jc w:val="center"/>
        </w:trPr>
        <w:tc>
          <w:tcPr>
            <w:tcW w:w="1985" w:type="dxa"/>
            <w:gridSpan w:val="2"/>
            <w:vMerge/>
            <w:vAlign w:val="center"/>
          </w:tcPr>
          <w:p w14:paraId="45EF2FC8" w14:textId="77777777" w:rsidR="00540C60" w:rsidRPr="001D386E" w:rsidRDefault="00540C60" w:rsidP="00540C60">
            <w:pPr>
              <w:pStyle w:val="TAC"/>
              <w:rPr>
                <w:rFonts w:cs="Arial"/>
              </w:rPr>
            </w:pPr>
          </w:p>
        </w:tc>
        <w:tc>
          <w:tcPr>
            <w:tcW w:w="2552" w:type="dxa"/>
            <w:gridSpan w:val="2"/>
            <w:vAlign w:val="center"/>
          </w:tcPr>
          <w:p w14:paraId="0408E62C" w14:textId="77777777" w:rsidR="00540C60" w:rsidRPr="001D386E" w:rsidRDefault="00540C60" w:rsidP="00540C60">
            <w:pPr>
              <w:pStyle w:val="TAC"/>
              <w:rPr>
                <w:rFonts w:cs="Arial"/>
                <w:lang w:eastAsia="zh-CN"/>
              </w:rPr>
            </w:pPr>
            <w:r w:rsidRPr="001D386E">
              <w:rPr>
                <w:rFonts w:cs="Arial" w:hint="eastAsia"/>
                <w:lang w:eastAsia="zh-CN"/>
              </w:rPr>
              <w:t>40</w:t>
            </w:r>
          </w:p>
        </w:tc>
        <w:tc>
          <w:tcPr>
            <w:tcW w:w="2552" w:type="dxa"/>
            <w:gridSpan w:val="2"/>
          </w:tcPr>
          <w:p w14:paraId="6472E9A5"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0DDE630B" w14:textId="77777777" w:rsidTr="00540C60">
        <w:trPr>
          <w:gridBefore w:val="1"/>
          <w:wBefore w:w="113" w:type="dxa"/>
          <w:trHeight w:val="74"/>
          <w:jc w:val="center"/>
        </w:trPr>
        <w:tc>
          <w:tcPr>
            <w:tcW w:w="1985" w:type="dxa"/>
            <w:gridSpan w:val="2"/>
            <w:vMerge/>
            <w:vAlign w:val="center"/>
          </w:tcPr>
          <w:p w14:paraId="1700C0E9" w14:textId="77777777" w:rsidR="00540C60" w:rsidRPr="001D386E" w:rsidRDefault="00540C60" w:rsidP="00540C60">
            <w:pPr>
              <w:pStyle w:val="TAC"/>
              <w:rPr>
                <w:rFonts w:cs="Arial"/>
              </w:rPr>
            </w:pPr>
          </w:p>
        </w:tc>
        <w:tc>
          <w:tcPr>
            <w:tcW w:w="2552" w:type="dxa"/>
            <w:gridSpan w:val="2"/>
            <w:vAlign w:val="center"/>
          </w:tcPr>
          <w:p w14:paraId="12F556B5" w14:textId="77777777" w:rsidR="00540C60" w:rsidRPr="001D386E" w:rsidRDefault="00540C60" w:rsidP="00540C60">
            <w:pPr>
              <w:pStyle w:val="TAC"/>
              <w:rPr>
                <w:rFonts w:cs="Arial"/>
                <w:lang w:eastAsia="zh-CN"/>
              </w:rPr>
            </w:pPr>
            <w:r w:rsidRPr="001D386E">
              <w:rPr>
                <w:rFonts w:cs="Arial" w:hint="eastAsia"/>
                <w:lang w:eastAsia="zh-CN"/>
              </w:rPr>
              <w:t>41</w:t>
            </w:r>
          </w:p>
        </w:tc>
        <w:tc>
          <w:tcPr>
            <w:tcW w:w="2552" w:type="dxa"/>
            <w:gridSpan w:val="2"/>
          </w:tcPr>
          <w:p w14:paraId="690C09BC"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63571A0E" w14:textId="77777777" w:rsidTr="00540C60">
        <w:trPr>
          <w:gridBefore w:val="1"/>
          <w:wBefore w:w="113" w:type="dxa"/>
          <w:trHeight w:val="74"/>
          <w:jc w:val="center"/>
        </w:trPr>
        <w:tc>
          <w:tcPr>
            <w:tcW w:w="1985" w:type="dxa"/>
            <w:gridSpan w:val="2"/>
            <w:vMerge w:val="restart"/>
            <w:vAlign w:val="center"/>
          </w:tcPr>
          <w:p w14:paraId="278A4622"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46</w:t>
            </w:r>
            <w:r w:rsidRPr="001D386E">
              <w:rPr>
                <w:rFonts w:cs="Arial"/>
              </w:rPr>
              <w:t>-</w:t>
            </w:r>
            <w:r w:rsidRPr="001D386E">
              <w:rPr>
                <w:rFonts w:cs="Arial" w:hint="eastAsia"/>
                <w:lang w:eastAsia="zh-CN"/>
              </w:rPr>
              <w:t>66</w:t>
            </w:r>
            <w:r w:rsidRPr="001D386E">
              <w:rPr>
                <w:rFonts w:cs="Intel Clear"/>
                <w:lang w:eastAsia="zh-CN"/>
              </w:rPr>
              <w:t>,</w:t>
            </w:r>
            <w:r w:rsidRPr="001D386E">
              <w:rPr>
                <w:rFonts w:cs="Intel Clear"/>
              </w:rPr>
              <w:t xml:space="preserve"> CA_</w:t>
            </w:r>
            <w:r w:rsidRPr="001D386E">
              <w:rPr>
                <w:rFonts w:cs="Intel Clear" w:hint="eastAsia"/>
                <w:lang w:eastAsia="zh-CN"/>
              </w:rPr>
              <w:t>5</w:t>
            </w:r>
            <w:r w:rsidRPr="001D386E">
              <w:rPr>
                <w:rFonts w:cs="Intel Clear"/>
              </w:rPr>
              <w:t>-</w:t>
            </w:r>
            <w:r w:rsidRPr="001D386E">
              <w:rPr>
                <w:rFonts w:cs="Intel Clear" w:hint="eastAsia"/>
                <w:lang w:eastAsia="zh-CN"/>
              </w:rPr>
              <w:t>46-66</w:t>
            </w:r>
            <w:r w:rsidRPr="001D386E">
              <w:rPr>
                <w:rFonts w:cs="Intel Clear"/>
                <w:lang w:eastAsia="zh-CN"/>
              </w:rPr>
              <w:t>-66</w:t>
            </w:r>
          </w:p>
        </w:tc>
        <w:tc>
          <w:tcPr>
            <w:tcW w:w="2552" w:type="dxa"/>
            <w:gridSpan w:val="2"/>
            <w:vAlign w:val="center"/>
          </w:tcPr>
          <w:p w14:paraId="7EB15579" w14:textId="77777777" w:rsidR="00540C60" w:rsidRPr="001D386E" w:rsidRDefault="00540C60" w:rsidP="00540C60">
            <w:pPr>
              <w:pStyle w:val="TAC"/>
              <w:rPr>
                <w:rFonts w:cs="Arial"/>
                <w:lang w:eastAsia="zh-CN"/>
              </w:rPr>
            </w:pPr>
            <w:r w:rsidRPr="001D386E">
              <w:rPr>
                <w:rFonts w:cs="Arial" w:hint="eastAsia"/>
                <w:lang w:eastAsia="zh-CN"/>
              </w:rPr>
              <w:t>5</w:t>
            </w:r>
          </w:p>
        </w:tc>
        <w:tc>
          <w:tcPr>
            <w:tcW w:w="2552" w:type="dxa"/>
            <w:gridSpan w:val="2"/>
            <w:vAlign w:val="center"/>
          </w:tcPr>
          <w:p w14:paraId="7428FBF7"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78180E83" w14:textId="77777777" w:rsidTr="00540C60">
        <w:trPr>
          <w:gridBefore w:val="1"/>
          <w:wBefore w:w="113" w:type="dxa"/>
          <w:trHeight w:val="74"/>
          <w:jc w:val="center"/>
        </w:trPr>
        <w:tc>
          <w:tcPr>
            <w:tcW w:w="1985" w:type="dxa"/>
            <w:gridSpan w:val="2"/>
            <w:vMerge/>
            <w:vAlign w:val="center"/>
          </w:tcPr>
          <w:p w14:paraId="1F8F7782" w14:textId="77777777" w:rsidR="00540C60" w:rsidRPr="001D386E" w:rsidRDefault="00540C60" w:rsidP="00540C60">
            <w:pPr>
              <w:pStyle w:val="TAC"/>
              <w:rPr>
                <w:rFonts w:cs="Arial"/>
              </w:rPr>
            </w:pPr>
          </w:p>
        </w:tc>
        <w:tc>
          <w:tcPr>
            <w:tcW w:w="2552" w:type="dxa"/>
            <w:gridSpan w:val="2"/>
            <w:vAlign w:val="center"/>
          </w:tcPr>
          <w:p w14:paraId="5DE889B2" w14:textId="77777777" w:rsidR="00540C60" w:rsidRPr="001D386E" w:rsidRDefault="00540C60" w:rsidP="00540C60">
            <w:pPr>
              <w:pStyle w:val="TAC"/>
              <w:rPr>
                <w:rFonts w:cs="Arial"/>
                <w:lang w:eastAsia="zh-CN"/>
              </w:rPr>
            </w:pPr>
            <w:r w:rsidRPr="001D386E">
              <w:rPr>
                <w:rFonts w:cs="Arial" w:hint="eastAsia"/>
                <w:lang w:eastAsia="zh-CN"/>
              </w:rPr>
              <w:t>66</w:t>
            </w:r>
          </w:p>
        </w:tc>
        <w:tc>
          <w:tcPr>
            <w:tcW w:w="2552" w:type="dxa"/>
            <w:gridSpan w:val="2"/>
          </w:tcPr>
          <w:p w14:paraId="3CF758D7"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41CE86AB" w14:textId="77777777" w:rsidTr="00540C60">
        <w:trPr>
          <w:gridBefore w:val="1"/>
          <w:wBefore w:w="113" w:type="dxa"/>
          <w:trHeight w:val="74"/>
          <w:jc w:val="center"/>
        </w:trPr>
        <w:tc>
          <w:tcPr>
            <w:tcW w:w="1985" w:type="dxa"/>
            <w:gridSpan w:val="2"/>
            <w:vMerge w:val="restart"/>
            <w:vAlign w:val="center"/>
          </w:tcPr>
          <w:p w14:paraId="4DF1B2B2" w14:textId="77777777" w:rsidR="00540C60" w:rsidRPr="001D386E" w:rsidRDefault="00540C60" w:rsidP="00540C60">
            <w:pPr>
              <w:pStyle w:val="TAC"/>
              <w:rPr>
                <w:rFonts w:cs="Intel Clear"/>
              </w:rPr>
            </w:pPr>
            <w:r w:rsidRPr="001D386E">
              <w:rPr>
                <w:rFonts w:cs="Intel Clear"/>
                <w:szCs w:val="18"/>
              </w:rPr>
              <w:t>CA_</w:t>
            </w:r>
            <w:r w:rsidRPr="001D386E">
              <w:rPr>
                <w:rFonts w:cs="Intel Clear"/>
                <w:szCs w:val="18"/>
                <w:lang w:val="en-AU"/>
              </w:rPr>
              <w:t>5-48-66</w:t>
            </w:r>
          </w:p>
        </w:tc>
        <w:tc>
          <w:tcPr>
            <w:tcW w:w="2552" w:type="dxa"/>
            <w:gridSpan w:val="2"/>
            <w:vAlign w:val="center"/>
          </w:tcPr>
          <w:p w14:paraId="4C614149" w14:textId="77777777" w:rsidR="00540C60" w:rsidRPr="001D386E" w:rsidRDefault="00540C60" w:rsidP="00540C60">
            <w:pPr>
              <w:pStyle w:val="TAC"/>
              <w:rPr>
                <w:rFonts w:cs="Intel Clear"/>
                <w:lang w:eastAsia="zh-CN"/>
              </w:rPr>
            </w:pPr>
            <w:r w:rsidRPr="001D386E">
              <w:rPr>
                <w:rFonts w:cs="Intel Clear"/>
                <w:lang w:val="sv-SE" w:eastAsia="ja-JP"/>
              </w:rPr>
              <w:t>5</w:t>
            </w:r>
          </w:p>
        </w:tc>
        <w:tc>
          <w:tcPr>
            <w:tcW w:w="2552" w:type="dxa"/>
            <w:gridSpan w:val="2"/>
          </w:tcPr>
          <w:p w14:paraId="4A127991" w14:textId="77777777" w:rsidR="00540C60" w:rsidRPr="001D386E" w:rsidRDefault="00540C60" w:rsidP="00540C60">
            <w:pPr>
              <w:pStyle w:val="TAC"/>
              <w:rPr>
                <w:rFonts w:cs="Intel Clear"/>
                <w:lang w:eastAsia="zh-CN"/>
              </w:rPr>
            </w:pPr>
            <w:r w:rsidRPr="001D386E">
              <w:rPr>
                <w:rFonts w:cs="Intel Clear"/>
              </w:rPr>
              <w:t>0</w:t>
            </w:r>
          </w:p>
        </w:tc>
      </w:tr>
      <w:tr w:rsidR="00540C60" w:rsidRPr="001D386E" w14:paraId="49E6B771" w14:textId="77777777" w:rsidTr="00540C60">
        <w:trPr>
          <w:gridBefore w:val="1"/>
          <w:wBefore w:w="113" w:type="dxa"/>
          <w:trHeight w:val="74"/>
          <w:jc w:val="center"/>
        </w:trPr>
        <w:tc>
          <w:tcPr>
            <w:tcW w:w="1985" w:type="dxa"/>
            <w:gridSpan w:val="2"/>
            <w:vMerge/>
            <w:vAlign w:val="center"/>
          </w:tcPr>
          <w:p w14:paraId="2B11238A" w14:textId="77777777" w:rsidR="00540C60" w:rsidRPr="001D386E" w:rsidRDefault="00540C60" w:rsidP="00540C60">
            <w:pPr>
              <w:pStyle w:val="TAC"/>
              <w:rPr>
                <w:rFonts w:cs="Intel Clear"/>
              </w:rPr>
            </w:pPr>
          </w:p>
        </w:tc>
        <w:tc>
          <w:tcPr>
            <w:tcW w:w="2552" w:type="dxa"/>
            <w:gridSpan w:val="2"/>
            <w:vAlign w:val="center"/>
          </w:tcPr>
          <w:p w14:paraId="4B8D41AB" w14:textId="77777777" w:rsidR="00540C60" w:rsidRPr="001D386E" w:rsidRDefault="00540C60" w:rsidP="00540C60">
            <w:pPr>
              <w:pStyle w:val="TAC"/>
              <w:rPr>
                <w:rFonts w:cs="Intel Clear"/>
                <w:lang w:eastAsia="zh-CN"/>
              </w:rPr>
            </w:pPr>
            <w:r w:rsidRPr="001D386E">
              <w:rPr>
                <w:rFonts w:cs="Intel Clear"/>
                <w:lang w:eastAsia="ja-JP"/>
              </w:rPr>
              <w:t>48</w:t>
            </w:r>
          </w:p>
        </w:tc>
        <w:tc>
          <w:tcPr>
            <w:tcW w:w="2552" w:type="dxa"/>
            <w:gridSpan w:val="2"/>
          </w:tcPr>
          <w:p w14:paraId="051D237A" w14:textId="77777777" w:rsidR="00540C60" w:rsidRPr="001D386E" w:rsidRDefault="00540C60" w:rsidP="00540C60">
            <w:pPr>
              <w:pStyle w:val="TAC"/>
              <w:rPr>
                <w:rFonts w:cs="Intel Clear"/>
                <w:lang w:eastAsia="zh-CN"/>
              </w:rPr>
            </w:pPr>
            <w:r w:rsidRPr="001D386E">
              <w:rPr>
                <w:rFonts w:cs="Intel Clear"/>
                <w:lang w:eastAsia="ja-JP"/>
              </w:rPr>
              <w:t>0.5</w:t>
            </w:r>
          </w:p>
        </w:tc>
      </w:tr>
      <w:tr w:rsidR="00540C60" w:rsidRPr="001D386E" w14:paraId="4210841F" w14:textId="77777777" w:rsidTr="00540C60">
        <w:trPr>
          <w:gridBefore w:val="1"/>
          <w:wBefore w:w="113" w:type="dxa"/>
          <w:trHeight w:val="74"/>
          <w:jc w:val="center"/>
        </w:trPr>
        <w:tc>
          <w:tcPr>
            <w:tcW w:w="1985" w:type="dxa"/>
            <w:gridSpan w:val="2"/>
            <w:vMerge/>
            <w:vAlign w:val="center"/>
          </w:tcPr>
          <w:p w14:paraId="331845C4" w14:textId="77777777" w:rsidR="00540C60" w:rsidRPr="001D386E" w:rsidRDefault="00540C60" w:rsidP="00540C60">
            <w:pPr>
              <w:pStyle w:val="TAC"/>
              <w:rPr>
                <w:rFonts w:cs="Intel Clear"/>
              </w:rPr>
            </w:pPr>
          </w:p>
        </w:tc>
        <w:tc>
          <w:tcPr>
            <w:tcW w:w="2552" w:type="dxa"/>
            <w:gridSpan w:val="2"/>
            <w:vAlign w:val="center"/>
          </w:tcPr>
          <w:p w14:paraId="45393044" w14:textId="77777777" w:rsidR="00540C60" w:rsidRPr="001D386E" w:rsidRDefault="00540C60" w:rsidP="00540C60">
            <w:pPr>
              <w:pStyle w:val="TAC"/>
              <w:rPr>
                <w:rFonts w:cs="Intel Clear"/>
                <w:lang w:eastAsia="zh-CN"/>
              </w:rPr>
            </w:pPr>
            <w:r w:rsidRPr="001D386E">
              <w:rPr>
                <w:rFonts w:cs="Intel Clear"/>
                <w:lang w:eastAsia="ja-JP"/>
              </w:rPr>
              <w:t>66</w:t>
            </w:r>
          </w:p>
        </w:tc>
        <w:tc>
          <w:tcPr>
            <w:tcW w:w="2552" w:type="dxa"/>
            <w:gridSpan w:val="2"/>
          </w:tcPr>
          <w:p w14:paraId="3DFD8628" w14:textId="77777777" w:rsidR="00540C60" w:rsidRPr="001D386E" w:rsidRDefault="00540C60" w:rsidP="00540C60">
            <w:pPr>
              <w:pStyle w:val="TAC"/>
              <w:rPr>
                <w:rFonts w:cs="Intel Clear"/>
                <w:lang w:eastAsia="zh-CN"/>
              </w:rPr>
            </w:pPr>
            <w:r w:rsidRPr="001D386E">
              <w:rPr>
                <w:rFonts w:cs="Intel Clear"/>
                <w:lang w:eastAsia="ja-JP"/>
              </w:rPr>
              <w:t>0.2</w:t>
            </w:r>
          </w:p>
        </w:tc>
      </w:tr>
      <w:tr w:rsidR="00540C60" w:rsidRPr="001D386E" w14:paraId="5268FE30" w14:textId="77777777" w:rsidTr="00540C60">
        <w:trPr>
          <w:gridBefore w:val="1"/>
          <w:wBefore w:w="113" w:type="dxa"/>
          <w:trHeight w:val="74"/>
          <w:jc w:val="center"/>
        </w:trPr>
        <w:tc>
          <w:tcPr>
            <w:tcW w:w="1985" w:type="dxa"/>
            <w:gridSpan w:val="2"/>
            <w:vMerge w:val="restart"/>
            <w:vAlign w:val="center"/>
          </w:tcPr>
          <w:p w14:paraId="0EA98011" w14:textId="77777777" w:rsidR="00540C60" w:rsidRPr="001D386E" w:rsidRDefault="00540C60" w:rsidP="00540C60">
            <w:pPr>
              <w:pStyle w:val="TAC"/>
              <w:rPr>
                <w:rFonts w:cs="Arial"/>
              </w:rPr>
            </w:pPr>
            <w:r w:rsidRPr="001D386E">
              <w:rPr>
                <w:rFonts w:cs="Arial"/>
              </w:rPr>
              <w:t>CA_7-8-20</w:t>
            </w:r>
          </w:p>
        </w:tc>
        <w:tc>
          <w:tcPr>
            <w:tcW w:w="2552" w:type="dxa"/>
            <w:gridSpan w:val="2"/>
            <w:vAlign w:val="center"/>
          </w:tcPr>
          <w:p w14:paraId="17A2C7BF" w14:textId="77777777" w:rsidR="00540C60" w:rsidRPr="001D386E" w:rsidRDefault="00540C60" w:rsidP="00540C60">
            <w:pPr>
              <w:pStyle w:val="TAC"/>
              <w:rPr>
                <w:rFonts w:cs="Arial"/>
              </w:rPr>
            </w:pPr>
            <w:r w:rsidRPr="001D386E">
              <w:rPr>
                <w:rFonts w:cs="Arial"/>
              </w:rPr>
              <w:t>7</w:t>
            </w:r>
          </w:p>
        </w:tc>
        <w:tc>
          <w:tcPr>
            <w:tcW w:w="2552" w:type="dxa"/>
            <w:gridSpan w:val="2"/>
            <w:vAlign w:val="center"/>
          </w:tcPr>
          <w:p w14:paraId="5AD5AD5F"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48F3803C" w14:textId="77777777" w:rsidTr="00540C60">
        <w:trPr>
          <w:gridBefore w:val="1"/>
          <w:wBefore w:w="113" w:type="dxa"/>
          <w:trHeight w:val="74"/>
          <w:jc w:val="center"/>
        </w:trPr>
        <w:tc>
          <w:tcPr>
            <w:tcW w:w="1985" w:type="dxa"/>
            <w:gridSpan w:val="2"/>
            <w:vMerge/>
            <w:vAlign w:val="center"/>
          </w:tcPr>
          <w:p w14:paraId="20EC47C3" w14:textId="77777777" w:rsidR="00540C60" w:rsidRPr="001D386E" w:rsidRDefault="00540C60" w:rsidP="00540C60">
            <w:pPr>
              <w:pStyle w:val="TAC"/>
              <w:rPr>
                <w:rFonts w:cs="Arial"/>
              </w:rPr>
            </w:pPr>
          </w:p>
        </w:tc>
        <w:tc>
          <w:tcPr>
            <w:tcW w:w="2552" w:type="dxa"/>
            <w:gridSpan w:val="2"/>
            <w:vAlign w:val="center"/>
          </w:tcPr>
          <w:p w14:paraId="2389D2E4" w14:textId="77777777" w:rsidR="00540C60" w:rsidRPr="001D386E" w:rsidRDefault="00540C60" w:rsidP="00540C60">
            <w:pPr>
              <w:pStyle w:val="TAC"/>
              <w:rPr>
                <w:rFonts w:cs="Arial"/>
              </w:rPr>
            </w:pPr>
            <w:r w:rsidRPr="001D386E">
              <w:rPr>
                <w:rFonts w:cs="Arial"/>
              </w:rPr>
              <w:t>8</w:t>
            </w:r>
          </w:p>
        </w:tc>
        <w:tc>
          <w:tcPr>
            <w:tcW w:w="2552" w:type="dxa"/>
            <w:gridSpan w:val="2"/>
            <w:vAlign w:val="center"/>
          </w:tcPr>
          <w:p w14:paraId="796C4081" w14:textId="77777777" w:rsidR="00540C60" w:rsidRPr="001D386E" w:rsidRDefault="00540C60" w:rsidP="00540C60">
            <w:pPr>
              <w:pStyle w:val="TAC"/>
              <w:rPr>
                <w:rFonts w:cs="Arial"/>
                <w:lang w:eastAsia="zh-CN"/>
              </w:rPr>
            </w:pPr>
            <w:r w:rsidRPr="001D386E">
              <w:rPr>
                <w:rFonts w:cs="Arial"/>
                <w:lang w:eastAsia="zh-CN"/>
              </w:rPr>
              <w:t>0.2</w:t>
            </w:r>
          </w:p>
        </w:tc>
      </w:tr>
      <w:tr w:rsidR="00540C60" w:rsidRPr="001D386E" w14:paraId="436D4833" w14:textId="77777777" w:rsidTr="00540C60">
        <w:trPr>
          <w:gridBefore w:val="1"/>
          <w:wBefore w:w="113" w:type="dxa"/>
          <w:trHeight w:val="74"/>
          <w:jc w:val="center"/>
        </w:trPr>
        <w:tc>
          <w:tcPr>
            <w:tcW w:w="1985" w:type="dxa"/>
            <w:gridSpan w:val="2"/>
            <w:vMerge/>
            <w:vAlign w:val="center"/>
          </w:tcPr>
          <w:p w14:paraId="408B62E0" w14:textId="77777777" w:rsidR="00540C60" w:rsidRPr="001D386E" w:rsidRDefault="00540C60" w:rsidP="00540C60">
            <w:pPr>
              <w:pStyle w:val="TAC"/>
              <w:rPr>
                <w:rFonts w:cs="Arial"/>
              </w:rPr>
            </w:pPr>
          </w:p>
        </w:tc>
        <w:tc>
          <w:tcPr>
            <w:tcW w:w="2552" w:type="dxa"/>
            <w:gridSpan w:val="2"/>
            <w:vAlign w:val="center"/>
          </w:tcPr>
          <w:p w14:paraId="3E5D067D" w14:textId="77777777" w:rsidR="00540C60" w:rsidRPr="001D386E" w:rsidRDefault="00540C60" w:rsidP="00540C60">
            <w:pPr>
              <w:pStyle w:val="TAC"/>
              <w:rPr>
                <w:rFonts w:cs="Arial"/>
              </w:rPr>
            </w:pPr>
            <w:r w:rsidRPr="001D386E">
              <w:rPr>
                <w:rFonts w:cs="Arial"/>
              </w:rPr>
              <w:t>20</w:t>
            </w:r>
          </w:p>
        </w:tc>
        <w:tc>
          <w:tcPr>
            <w:tcW w:w="2552" w:type="dxa"/>
            <w:gridSpan w:val="2"/>
            <w:vAlign w:val="center"/>
          </w:tcPr>
          <w:p w14:paraId="11CEBE75" w14:textId="77777777" w:rsidR="00540C60" w:rsidRPr="001D386E" w:rsidRDefault="00540C60" w:rsidP="00540C60">
            <w:pPr>
              <w:pStyle w:val="TAC"/>
              <w:rPr>
                <w:rFonts w:cs="Arial"/>
                <w:lang w:eastAsia="zh-CN"/>
              </w:rPr>
            </w:pPr>
            <w:r w:rsidRPr="001D386E">
              <w:rPr>
                <w:rFonts w:cs="Arial"/>
                <w:lang w:eastAsia="zh-CN"/>
              </w:rPr>
              <w:t>[0.2]</w:t>
            </w:r>
          </w:p>
        </w:tc>
      </w:tr>
      <w:tr w:rsidR="00540C60" w:rsidRPr="001D386E" w14:paraId="0D18FD3F" w14:textId="77777777" w:rsidTr="00540C60">
        <w:trPr>
          <w:gridBefore w:val="1"/>
          <w:wBefore w:w="113" w:type="dxa"/>
          <w:trHeight w:val="74"/>
          <w:jc w:val="center"/>
        </w:trPr>
        <w:tc>
          <w:tcPr>
            <w:tcW w:w="1985" w:type="dxa"/>
            <w:gridSpan w:val="2"/>
            <w:vMerge w:val="restart"/>
            <w:vAlign w:val="center"/>
          </w:tcPr>
          <w:p w14:paraId="5277A11F" w14:textId="77777777" w:rsidR="00540C60" w:rsidRPr="001D386E" w:rsidRDefault="00540C60" w:rsidP="00540C60">
            <w:pPr>
              <w:pStyle w:val="TAC"/>
              <w:rPr>
                <w:rFonts w:cs="Arial"/>
                <w:lang w:eastAsia="zh-CN"/>
              </w:rPr>
            </w:pPr>
            <w:r w:rsidRPr="001D386E">
              <w:rPr>
                <w:rFonts w:cs="Arial" w:hint="eastAsia"/>
                <w:lang w:eastAsia="zh-CN"/>
              </w:rPr>
              <w:t>CA_7-8-38</w:t>
            </w:r>
          </w:p>
        </w:tc>
        <w:tc>
          <w:tcPr>
            <w:tcW w:w="2552" w:type="dxa"/>
            <w:gridSpan w:val="2"/>
            <w:vAlign w:val="center"/>
          </w:tcPr>
          <w:p w14:paraId="526CFEDF" w14:textId="77777777" w:rsidR="00540C60" w:rsidRPr="001D386E" w:rsidRDefault="00540C60" w:rsidP="00540C60">
            <w:pPr>
              <w:pStyle w:val="TAC"/>
              <w:rPr>
                <w:rFonts w:cs="Arial"/>
                <w:lang w:eastAsia="zh-CN"/>
              </w:rPr>
            </w:pPr>
            <w:r w:rsidRPr="001D386E">
              <w:rPr>
                <w:rFonts w:cs="Arial" w:hint="eastAsia"/>
                <w:lang w:eastAsia="zh-CN"/>
              </w:rPr>
              <w:t>7</w:t>
            </w:r>
          </w:p>
        </w:tc>
        <w:tc>
          <w:tcPr>
            <w:tcW w:w="2552" w:type="dxa"/>
            <w:gridSpan w:val="2"/>
            <w:vAlign w:val="center"/>
          </w:tcPr>
          <w:p w14:paraId="3A7A9E55"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40CE8C80" w14:textId="77777777" w:rsidTr="00540C60">
        <w:trPr>
          <w:gridBefore w:val="1"/>
          <w:wBefore w:w="113" w:type="dxa"/>
          <w:trHeight w:val="74"/>
          <w:jc w:val="center"/>
        </w:trPr>
        <w:tc>
          <w:tcPr>
            <w:tcW w:w="1985" w:type="dxa"/>
            <w:gridSpan w:val="2"/>
            <w:vMerge/>
            <w:vAlign w:val="center"/>
          </w:tcPr>
          <w:p w14:paraId="12B80F9D" w14:textId="77777777" w:rsidR="00540C60" w:rsidRPr="001D386E" w:rsidRDefault="00540C60" w:rsidP="00540C60">
            <w:pPr>
              <w:pStyle w:val="TAC"/>
              <w:rPr>
                <w:rFonts w:cs="Arial"/>
              </w:rPr>
            </w:pPr>
          </w:p>
        </w:tc>
        <w:tc>
          <w:tcPr>
            <w:tcW w:w="2552" w:type="dxa"/>
            <w:gridSpan w:val="2"/>
            <w:vAlign w:val="center"/>
          </w:tcPr>
          <w:p w14:paraId="3A3BB694" w14:textId="77777777" w:rsidR="00540C60" w:rsidRPr="001D386E" w:rsidRDefault="00540C60" w:rsidP="00540C60">
            <w:pPr>
              <w:pStyle w:val="TAC"/>
              <w:rPr>
                <w:rFonts w:cs="Arial"/>
                <w:lang w:eastAsia="zh-CN"/>
              </w:rPr>
            </w:pPr>
            <w:r w:rsidRPr="001D386E">
              <w:rPr>
                <w:rFonts w:cs="Arial" w:hint="eastAsia"/>
                <w:lang w:eastAsia="zh-CN"/>
              </w:rPr>
              <w:t>8</w:t>
            </w:r>
          </w:p>
        </w:tc>
        <w:tc>
          <w:tcPr>
            <w:tcW w:w="2552" w:type="dxa"/>
            <w:gridSpan w:val="2"/>
            <w:vAlign w:val="center"/>
          </w:tcPr>
          <w:p w14:paraId="1FD81C9E"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0E7F3CBB" w14:textId="77777777" w:rsidTr="00540C60">
        <w:trPr>
          <w:gridBefore w:val="1"/>
          <w:wBefore w:w="113" w:type="dxa"/>
          <w:trHeight w:val="74"/>
          <w:jc w:val="center"/>
        </w:trPr>
        <w:tc>
          <w:tcPr>
            <w:tcW w:w="1985" w:type="dxa"/>
            <w:gridSpan w:val="2"/>
            <w:vMerge/>
            <w:vAlign w:val="center"/>
          </w:tcPr>
          <w:p w14:paraId="4EF0DFB1" w14:textId="77777777" w:rsidR="00540C60" w:rsidRPr="001D386E" w:rsidRDefault="00540C60" w:rsidP="00540C60">
            <w:pPr>
              <w:pStyle w:val="TAC"/>
              <w:rPr>
                <w:rFonts w:cs="Arial"/>
              </w:rPr>
            </w:pPr>
          </w:p>
        </w:tc>
        <w:tc>
          <w:tcPr>
            <w:tcW w:w="2552" w:type="dxa"/>
            <w:gridSpan w:val="2"/>
            <w:vAlign w:val="center"/>
          </w:tcPr>
          <w:p w14:paraId="09C2774D" w14:textId="77777777" w:rsidR="00540C60" w:rsidRPr="001D386E" w:rsidRDefault="00540C60" w:rsidP="00540C60">
            <w:pPr>
              <w:pStyle w:val="TAC"/>
              <w:rPr>
                <w:rFonts w:cs="Arial"/>
                <w:lang w:eastAsia="zh-CN"/>
              </w:rPr>
            </w:pPr>
            <w:r w:rsidRPr="001D386E">
              <w:rPr>
                <w:rFonts w:cs="Arial" w:hint="eastAsia"/>
                <w:lang w:eastAsia="zh-CN"/>
              </w:rPr>
              <w:t>38</w:t>
            </w:r>
          </w:p>
        </w:tc>
        <w:tc>
          <w:tcPr>
            <w:tcW w:w="2552" w:type="dxa"/>
            <w:gridSpan w:val="2"/>
            <w:vAlign w:val="center"/>
          </w:tcPr>
          <w:p w14:paraId="04676AF7" w14:textId="77777777" w:rsidR="00540C60" w:rsidRPr="001D386E" w:rsidRDefault="00540C60" w:rsidP="00540C60">
            <w:pPr>
              <w:pStyle w:val="TAC"/>
              <w:rPr>
                <w:rFonts w:cs="Arial"/>
                <w:lang w:eastAsia="zh-CN"/>
              </w:rPr>
            </w:pPr>
            <w:r w:rsidRPr="001D386E">
              <w:rPr>
                <w:rFonts w:cs="Arial" w:hint="eastAsia"/>
                <w:lang w:eastAsia="zh-CN"/>
              </w:rPr>
              <w:t>0.2</w:t>
            </w:r>
          </w:p>
        </w:tc>
      </w:tr>
      <w:tr w:rsidR="00540C60" w:rsidRPr="001D386E" w14:paraId="16DDE050" w14:textId="77777777" w:rsidTr="00540C60">
        <w:trPr>
          <w:gridBefore w:val="1"/>
          <w:wBefore w:w="113" w:type="dxa"/>
          <w:trHeight w:val="74"/>
          <w:jc w:val="center"/>
        </w:trPr>
        <w:tc>
          <w:tcPr>
            <w:tcW w:w="1985" w:type="dxa"/>
            <w:gridSpan w:val="2"/>
            <w:vMerge w:val="restart"/>
            <w:vAlign w:val="center"/>
          </w:tcPr>
          <w:p w14:paraId="424991D9" w14:textId="77777777" w:rsidR="00540C60" w:rsidRPr="001D386E" w:rsidRDefault="00540C60" w:rsidP="00540C60">
            <w:pPr>
              <w:pStyle w:val="TAC"/>
              <w:rPr>
                <w:rFonts w:cs="Arial"/>
                <w:lang w:eastAsia="zh-CN"/>
              </w:rPr>
            </w:pPr>
            <w:r w:rsidRPr="001D386E">
              <w:rPr>
                <w:rFonts w:cs="Arial" w:hint="eastAsia"/>
                <w:lang w:eastAsia="zh-CN"/>
              </w:rPr>
              <w:t>CA_7-8-40</w:t>
            </w:r>
          </w:p>
        </w:tc>
        <w:tc>
          <w:tcPr>
            <w:tcW w:w="2552" w:type="dxa"/>
            <w:gridSpan w:val="2"/>
            <w:vAlign w:val="center"/>
          </w:tcPr>
          <w:p w14:paraId="1B6D095A" w14:textId="77777777" w:rsidR="00540C60" w:rsidRPr="001D386E" w:rsidRDefault="00540C60" w:rsidP="00540C60">
            <w:pPr>
              <w:pStyle w:val="TAC"/>
              <w:rPr>
                <w:rFonts w:cs="Arial"/>
                <w:lang w:eastAsia="zh-CN"/>
              </w:rPr>
            </w:pPr>
            <w:r w:rsidRPr="001D386E">
              <w:rPr>
                <w:rFonts w:cs="Arial" w:hint="eastAsia"/>
                <w:lang w:eastAsia="zh-CN"/>
              </w:rPr>
              <w:t>7</w:t>
            </w:r>
          </w:p>
        </w:tc>
        <w:tc>
          <w:tcPr>
            <w:tcW w:w="2552" w:type="dxa"/>
            <w:gridSpan w:val="2"/>
            <w:vAlign w:val="center"/>
          </w:tcPr>
          <w:p w14:paraId="410C7B2A" w14:textId="77777777" w:rsidR="00540C60" w:rsidRPr="001D386E" w:rsidRDefault="00540C60" w:rsidP="00540C60">
            <w:pPr>
              <w:pStyle w:val="TAC"/>
              <w:rPr>
                <w:rFonts w:cs="Arial"/>
                <w:lang w:eastAsia="zh-CN"/>
              </w:rPr>
            </w:pPr>
            <w:r w:rsidRPr="001D386E">
              <w:rPr>
                <w:rFonts w:cs="Arial" w:hint="eastAsia"/>
                <w:lang w:eastAsia="zh-CN"/>
              </w:rPr>
              <w:t>0</w:t>
            </w:r>
          </w:p>
        </w:tc>
      </w:tr>
      <w:tr w:rsidR="00540C60" w:rsidRPr="001D386E" w14:paraId="2BCDA742" w14:textId="77777777" w:rsidTr="00540C60">
        <w:trPr>
          <w:gridBefore w:val="1"/>
          <w:wBefore w:w="113" w:type="dxa"/>
          <w:trHeight w:val="74"/>
          <w:jc w:val="center"/>
        </w:trPr>
        <w:tc>
          <w:tcPr>
            <w:tcW w:w="1985" w:type="dxa"/>
            <w:gridSpan w:val="2"/>
            <w:vMerge/>
            <w:vAlign w:val="center"/>
          </w:tcPr>
          <w:p w14:paraId="58F31FAC" w14:textId="77777777" w:rsidR="00540C60" w:rsidRPr="001D386E" w:rsidRDefault="00540C60" w:rsidP="00540C60">
            <w:pPr>
              <w:pStyle w:val="TAC"/>
              <w:rPr>
                <w:rFonts w:cs="Arial"/>
              </w:rPr>
            </w:pPr>
          </w:p>
        </w:tc>
        <w:tc>
          <w:tcPr>
            <w:tcW w:w="2552" w:type="dxa"/>
            <w:gridSpan w:val="2"/>
            <w:vAlign w:val="center"/>
          </w:tcPr>
          <w:p w14:paraId="0212F5AF" w14:textId="77777777" w:rsidR="00540C60" w:rsidRPr="001D386E" w:rsidRDefault="00540C60" w:rsidP="00540C60">
            <w:pPr>
              <w:pStyle w:val="TAC"/>
              <w:rPr>
                <w:rFonts w:cs="Arial"/>
                <w:lang w:eastAsia="zh-CN"/>
              </w:rPr>
            </w:pPr>
            <w:r w:rsidRPr="001D386E">
              <w:rPr>
                <w:rFonts w:cs="Arial" w:hint="eastAsia"/>
                <w:lang w:eastAsia="zh-CN"/>
              </w:rPr>
              <w:t>8</w:t>
            </w:r>
          </w:p>
        </w:tc>
        <w:tc>
          <w:tcPr>
            <w:tcW w:w="2552" w:type="dxa"/>
            <w:gridSpan w:val="2"/>
            <w:vAlign w:val="center"/>
          </w:tcPr>
          <w:p w14:paraId="2C67F924" w14:textId="77777777" w:rsidR="00540C60" w:rsidRPr="001D386E" w:rsidRDefault="00540C60" w:rsidP="00540C60">
            <w:pPr>
              <w:pStyle w:val="TAC"/>
              <w:rPr>
                <w:rFonts w:cs="Arial"/>
                <w:lang w:eastAsia="zh-CN"/>
              </w:rPr>
            </w:pPr>
            <w:r w:rsidRPr="001D386E">
              <w:rPr>
                <w:rFonts w:cs="Arial" w:hint="eastAsia"/>
                <w:lang w:eastAsia="zh-CN"/>
              </w:rPr>
              <w:t>0.2</w:t>
            </w:r>
          </w:p>
        </w:tc>
      </w:tr>
      <w:tr w:rsidR="00540C60" w:rsidRPr="001D386E" w14:paraId="35DDBF71" w14:textId="77777777" w:rsidTr="00540C60">
        <w:trPr>
          <w:gridBefore w:val="1"/>
          <w:wBefore w:w="113" w:type="dxa"/>
          <w:trHeight w:val="74"/>
          <w:jc w:val="center"/>
        </w:trPr>
        <w:tc>
          <w:tcPr>
            <w:tcW w:w="1985" w:type="dxa"/>
            <w:gridSpan w:val="2"/>
            <w:vMerge/>
            <w:vAlign w:val="center"/>
          </w:tcPr>
          <w:p w14:paraId="0B965CE8" w14:textId="77777777" w:rsidR="00540C60" w:rsidRPr="001D386E" w:rsidRDefault="00540C60" w:rsidP="00540C60">
            <w:pPr>
              <w:pStyle w:val="TAC"/>
              <w:rPr>
                <w:rFonts w:cs="Arial"/>
              </w:rPr>
            </w:pPr>
          </w:p>
        </w:tc>
        <w:tc>
          <w:tcPr>
            <w:tcW w:w="2552" w:type="dxa"/>
            <w:gridSpan w:val="2"/>
            <w:vAlign w:val="center"/>
          </w:tcPr>
          <w:p w14:paraId="2276E02A" w14:textId="77777777" w:rsidR="00540C60" w:rsidRPr="001D386E" w:rsidRDefault="00540C60" w:rsidP="00540C60">
            <w:pPr>
              <w:pStyle w:val="TAC"/>
              <w:rPr>
                <w:rFonts w:cs="Arial"/>
                <w:lang w:eastAsia="zh-CN"/>
              </w:rPr>
            </w:pPr>
            <w:r w:rsidRPr="001D386E">
              <w:rPr>
                <w:rFonts w:cs="Arial" w:hint="eastAsia"/>
                <w:lang w:eastAsia="zh-CN"/>
              </w:rPr>
              <w:t>40</w:t>
            </w:r>
          </w:p>
        </w:tc>
        <w:tc>
          <w:tcPr>
            <w:tcW w:w="2552" w:type="dxa"/>
            <w:gridSpan w:val="2"/>
            <w:vAlign w:val="center"/>
          </w:tcPr>
          <w:p w14:paraId="4582615B" w14:textId="77777777" w:rsidR="00540C60" w:rsidRPr="001D386E" w:rsidRDefault="00540C60" w:rsidP="00540C60">
            <w:pPr>
              <w:pStyle w:val="TAC"/>
              <w:rPr>
                <w:rFonts w:cs="Arial"/>
                <w:lang w:eastAsia="zh-CN"/>
              </w:rPr>
            </w:pPr>
            <w:r w:rsidRPr="001D386E">
              <w:rPr>
                <w:rFonts w:cs="Arial" w:hint="eastAsia"/>
                <w:lang w:eastAsia="zh-CN"/>
              </w:rPr>
              <w:t>0.5</w:t>
            </w:r>
          </w:p>
        </w:tc>
      </w:tr>
      <w:tr w:rsidR="00540C60" w:rsidRPr="001D386E" w14:paraId="7A62DEC6" w14:textId="77777777" w:rsidTr="00540C60">
        <w:trPr>
          <w:gridBefore w:val="1"/>
          <w:wBefore w:w="113" w:type="dxa"/>
          <w:trHeight w:val="74"/>
          <w:jc w:val="center"/>
        </w:trPr>
        <w:tc>
          <w:tcPr>
            <w:tcW w:w="1985" w:type="dxa"/>
            <w:gridSpan w:val="2"/>
            <w:vMerge w:val="restart"/>
            <w:vAlign w:val="center"/>
          </w:tcPr>
          <w:p w14:paraId="170634A9" w14:textId="2B81B913" w:rsidR="00540C60" w:rsidRPr="001D386E" w:rsidRDefault="00540C60" w:rsidP="00540C60">
            <w:pPr>
              <w:pStyle w:val="TAC"/>
              <w:rPr>
                <w:rFonts w:cs="Arial"/>
              </w:rPr>
            </w:pPr>
            <w:r w:rsidRPr="001D386E">
              <w:t>CA_</w:t>
            </w:r>
            <w:r w:rsidRPr="001D386E">
              <w:rPr>
                <w:rFonts w:hint="eastAsia"/>
                <w:lang w:eastAsia="zh-CN"/>
              </w:rPr>
              <w:t>7</w:t>
            </w:r>
            <w:r w:rsidRPr="001D386E">
              <w:t>-1</w:t>
            </w:r>
            <w:r w:rsidRPr="001D386E">
              <w:rPr>
                <w:rFonts w:hint="eastAsia"/>
                <w:lang w:eastAsia="zh-CN"/>
              </w:rPr>
              <w:t>2</w:t>
            </w:r>
            <w:r w:rsidRPr="001D386E">
              <w:t>-66</w:t>
            </w:r>
            <w:ins w:id="313" w:author="Per Lindell" w:date="2021-01-11T14:42:00Z">
              <w:r>
                <w:t xml:space="preserve">, </w:t>
              </w:r>
            </w:ins>
            <w:ins w:id="314" w:author="Per Lindell" w:date="2021-01-11T14:43:00Z">
              <w:r w:rsidRPr="001D386E">
                <w:t>CA_</w:t>
              </w:r>
              <w:r w:rsidRPr="001D386E">
                <w:rPr>
                  <w:rFonts w:hint="eastAsia"/>
                  <w:lang w:eastAsia="zh-CN"/>
                </w:rPr>
                <w:t>7</w:t>
              </w:r>
              <w:r w:rsidRPr="001D386E">
                <w:t>-1</w:t>
              </w:r>
              <w:r w:rsidRPr="001D386E">
                <w:rPr>
                  <w:rFonts w:hint="eastAsia"/>
                  <w:lang w:eastAsia="zh-CN"/>
                </w:rPr>
                <w:t>2</w:t>
              </w:r>
              <w:r w:rsidRPr="001D386E">
                <w:t>-66</w:t>
              </w:r>
              <w:r>
                <w:t>-66</w:t>
              </w:r>
            </w:ins>
          </w:p>
        </w:tc>
        <w:tc>
          <w:tcPr>
            <w:tcW w:w="2552" w:type="dxa"/>
            <w:gridSpan w:val="2"/>
            <w:vAlign w:val="center"/>
          </w:tcPr>
          <w:p w14:paraId="641EEC5E" w14:textId="77777777" w:rsidR="00540C60" w:rsidRPr="001D386E" w:rsidRDefault="00540C60" w:rsidP="00540C60">
            <w:pPr>
              <w:pStyle w:val="TAC"/>
              <w:rPr>
                <w:rFonts w:cs="Arial"/>
              </w:rPr>
            </w:pPr>
            <w:r w:rsidRPr="001D386E">
              <w:rPr>
                <w:rFonts w:hint="eastAsia"/>
                <w:lang w:eastAsia="zh-CN"/>
              </w:rPr>
              <w:t>7</w:t>
            </w:r>
          </w:p>
        </w:tc>
        <w:tc>
          <w:tcPr>
            <w:tcW w:w="2552" w:type="dxa"/>
            <w:gridSpan w:val="2"/>
            <w:vAlign w:val="center"/>
          </w:tcPr>
          <w:p w14:paraId="115EBC1A" w14:textId="77777777" w:rsidR="00540C60" w:rsidRPr="001D386E" w:rsidRDefault="00540C60" w:rsidP="00540C60">
            <w:pPr>
              <w:pStyle w:val="TAC"/>
            </w:pPr>
            <w:r w:rsidRPr="001D386E">
              <w:rPr>
                <w:rFonts w:hint="eastAsia"/>
                <w:lang w:eastAsia="zh-CN"/>
              </w:rPr>
              <w:t>0.5</w:t>
            </w:r>
          </w:p>
        </w:tc>
      </w:tr>
      <w:tr w:rsidR="00540C60" w:rsidRPr="001D386E" w14:paraId="69272B1C" w14:textId="77777777" w:rsidTr="00540C60">
        <w:trPr>
          <w:gridBefore w:val="1"/>
          <w:wBefore w:w="113" w:type="dxa"/>
          <w:trHeight w:val="74"/>
          <w:jc w:val="center"/>
        </w:trPr>
        <w:tc>
          <w:tcPr>
            <w:tcW w:w="1985" w:type="dxa"/>
            <w:gridSpan w:val="2"/>
            <w:vMerge/>
            <w:vAlign w:val="center"/>
          </w:tcPr>
          <w:p w14:paraId="3E094E03" w14:textId="77777777" w:rsidR="00540C60" w:rsidRPr="001D386E" w:rsidRDefault="00540C60" w:rsidP="00540C60">
            <w:pPr>
              <w:pStyle w:val="TAC"/>
              <w:rPr>
                <w:rFonts w:cs="Arial"/>
              </w:rPr>
            </w:pPr>
          </w:p>
        </w:tc>
        <w:tc>
          <w:tcPr>
            <w:tcW w:w="2552" w:type="dxa"/>
            <w:gridSpan w:val="2"/>
            <w:vAlign w:val="center"/>
          </w:tcPr>
          <w:p w14:paraId="06029B24" w14:textId="77777777" w:rsidR="00540C60" w:rsidRPr="001D386E" w:rsidRDefault="00540C60" w:rsidP="00540C60">
            <w:pPr>
              <w:pStyle w:val="TAC"/>
              <w:rPr>
                <w:rFonts w:cs="Arial"/>
              </w:rPr>
            </w:pPr>
            <w:r w:rsidRPr="001D386E">
              <w:t>1</w:t>
            </w:r>
            <w:r w:rsidRPr="001D386E">
              <w:rPr>
                <w:rFonts w:hint="eastAsia"/>
                <w:lang w:eastAsia="zh-CN"/>
              </w:rPr>
              <w:t>2</w:t>
            </w:r>
          </w:p>
        </w:tc>
        <w:tc>
          <w:tcPr>
            <w:tcW w:w="2552" w:type="dxa"/>
            <w:gridSpan w:val="2"/>
            <w:vAlign w:val="center"/>
          </w:tcPr>
          <w:p w14:paraId="2D066396" w14:textId="77777777" w:rsidR="00540C60" w:rsidRPr="001D386E" w:rsidRDefault="00540C60" w:rsidP="00540C60">
            <w:pPr>
              <w:pStyle w:val="TAC"/>
            </w:pPr>
            <w:r w:rsidRPr="001D386E">
              <w:rPr>
                <w:lang w:eastAsia="zh-CN"/>
              </w:rPr>
              <w:t>0</w:t>
            </w:r>
            <w:r w:rsidRPr="001D386E">
              <w:rPr>
                <w:rFonts w:hint="eastAsia"/>
                <w:lang w:eastAsia="zh-CN"/>
              </w:rPr>
              <w:t>.5</w:t>
            </w:r>
          </w:p>
        </w:tc>
      </w:tr>
      <w:tr w:rsidR="00540C60" w:rsidRPr="001D386E" w14:paraId="33AE416D" w14:textId="77777777" w:rsidTr="00540C60">
        <w:trPr>
          <w:gridBefore w:val="1"/>
          <w:wBefore w:w="113" w:type="dxa"/>
          <w:trHeight w:val="74"/>
          <w:jc w:val="center"/>
        </w:trPr>
        <w:tc>
          <w:tcPr>
            <w:tcW w:w="1985" w:type="dxa"/>
            <w:gridSpan w:val="2"/>
            <w:vMerge/>
            <w:vAlign w:val="center"/>
          </w:tcPr>
          <w:p w14:paraId="1EADC52A" w14:textId="77777777" w:rsidR="00540C60" w:rsidRPr="001D386E" w:rsidRDefault="00540C60" w:rsidP="00540C60">
            <w:pPr>
              <w:pStyle w:val="TAC"/>
              <w:rPr>
                <w:rFonts w:cs="Arial"/>
              </w:rPr>
            </w:pPr>
          </w:p>
        </w:tc>
        <w:tc>
          <w:tcPr>
            <w:tcW w:w="2552" w:type="dxa"/>
            <w:gridSpan w:val="2"/>
            <w:vAlign w:val="center"/>
          </w:tcPr>
          <w:p w14:paraId="0B7196A1" w14:textId="77777777" w:rsidR="00540C60" w:rsidRPr="001D386E" w:rsidRDefault="00540C60" w:rsidP="00540C60">
            <w:pPr>
              <w:pStyle w:val="TAC"/>
              <w:rPr>
                <w:rFonts w:cs="Arial"/>
              </w:rPr>
            </w:pPr>
            <w:r w:rsidRPr="001D386E">
              <w:t>66</w:t>
            </w:r>
          </w:p>
        </w:tc>
        <w:tc>
          <w:tcPr>
            <w:tcW w:w="2552" w:type="dxa"/>
            <w:gridSpan w:val="2"/>
            <w:vAlign w:val="center"/>
          </w:tcPr>
          <w:p w14:paraId="1FAC6513" w14:textId="77777777" w:rsidR="00540C60" w:rsidRPr="001D386E" w:rsidRDefault="00540C60" w:rsidP="00540C60">
            <w:pPr>
              <w:pStyle w:val="TAC"/>
            </w:pPr>
            <w:r w:rsidRPr="001D386E">
              <w:rPr>
                <w:rFonts w:hint="eastAsia"/>
                <w:lang w:eastAsia="zh-CN"/>
              </w:rPr>
              <w:t>0</w:t>
            </w:r>
            <w:r w:rsidRPr="001D386E">
              <w:rPr>
                <w:lang w:eastAsia="zh-CN"/>
              </w:rPr>
              <w:t>.</w:t>
            </w:r>
            <w:r w:rsidRPr="001D386E">
              <w:rPr>
                <w:rFonts w:hint="eastAsia"/>
                <w:lang w:eastAsia="zh-CN"/>
              </w:rPr>
              <w:t>5</w:t>
            </w:r>
          </w:p>
        </w:tc>
      </w:tr>
      <w:tr w:rsidR="00540C60" w:rsidRPr="00A2520C" w14:paraId="46D3DFD1" w14:textId="77777777" w:rsidTr="00540C60">
        <w:trPr>
          <w:gridBefore w:val="1"/>
          <w:wBefore w:w="113" w:type="dxa"/>
          <w:trHeight w:val="74"/>
          <w:jc w:val="center"/>
        </w:trPr>
        <w:tc>
          <w:tcPr>
            <w:tcW w:w="1985" w:type="dxa"/>
            <w:gridSpan w:val="2"/>
            <w:vMerge w:val="restart"/>
            <w:vAlign w:val="center"/>
          </w:tcPr>
          <w:p w14:paraId="3F10BCED" w14:textId="77777777" w:rsidR="00540C60" w:rsidRPr="00A2520C" w:rsidRDefault="00540C60" w:rsidP="00540C60">
            <w:pPr>
              <w:pStyle w:val="TAC"/>
              <w:rPr>
                <w:rFonts w:cs="Arial"/>
              </w:rPr>
            </w:pPr>
            <w:r w:rsidRPr="00A2520C">
              <w:rPr>
                <w:rFonts w:cs="Arial"/>
              </w:rPr>
              <w:t>CA_</w:t>
            </w:r>
            <w:r w:rsidRPr="00A2520C">
              <w:rPr>
                <w:rFonts w:cs="Arial"/>
                <w:lang w:eastAsia="zh-CN"/>
              </w:rPr>
              <w:t>7</w:t>
            </w:r>
            <w:r w:rsidRPr="00A2520C">
              <w:rPr>
                <w:rFonts w:cs="Arial"/>
              </w:rPr>
              <w:t>-1</w:t>
            </w:r>
            <w:r w:rsidRPr="00A2520C">
              <w:rPr>
                <w:rFonts w:cs="Arial"/>
                <w:lang w:eastAsia="zh-CN"/>
              </w:rPr>
              <w:t>3</w:t>
            </w:r>
            <w:r w:rsidRPr="00A2520C">
              <w:rPr>
                <w:rFonts w:cs="Arial"/>
              </w:rPr>
              <w:t>-66</w:t>
            </w:r>
          </w:p>
        </w:tc>
        <w:tc>
          <w:tcPr>
            <w:tcW w:w="2552" w:type="dxa"/>
            <w:gridSpan w:val="2"/>
            <w:vAlign w:val="center"/>
          </w:tcPr>
          <w:p w14:paraId="002CB122" w14:textId="77777777" w:rsidR="00540C60" w:rsidRPr="00A2520C" w:rsidRDefault="00540C60" w:rsidP="00540C60">
            <w:pPr>
              <w:pStyle w:val="TAC"/>
              <w:rPr>
                <w:rFonts w:cs="Arial"/>
              </w:rPr>
            </w:pPr>
            <w:r w:rsidRPr="00A2520C">
              <w:rPr>
                <w:rFonts w:cs="Arial"/>
                <w:lang w:eastAsia="zh-CN"/>
              </w:rPr>
              <w:t>7</w:t>
            </w:r>
          </w:p>
        </w:tc>
        <w:tc>
          <w:tcPr>
            <w:tcW w:w="2552" w:type="dxa"/>
            <w:gridSpan w:val="2"/>
            <w:vAlign w:val="center"/>
          </w:tcPr>
          <w:p w14:paraId="4D942172" w14:textId="77777777" w:rsidR="00540C60" w:rsidRPr="00A2520C" w:rsidRDefault="00540C60" w:rsidP="00540C60">
            <w:pPr>
              <w:pStyle w:val="TAC"/>
              <w:rPr>
                <w:rFonts w:cs="Arial"/>
                <w:lang w:eastAsia="zh-CN"/>
              </w:rPr>
            </w:pPr>
            <w:r w:rsidRPr="00A2520C">
              <w:rPr>
                <w:rFonts w:cs="Arial"/>
                <w:lang w:eastAsia="zh-CN"/>
              </w:rPr>
              <w:t>0.5</w:t>
            </w:r>
          </w:p>
        </w:tc>
      </w:tr>
      <w:tr w:rsidR="00540C60" w:rsidRPr="00A2520C" w14:paraId="24F6D698" w14:textId="77777777" w:rsidTr="00540C60">
        <w:trPr>
          <w:gridBefore w:val="1"/>
          <w:wBefore w:w="113" w:type="dxa"/>
          <w:trHeight w:val="74"/>
          <w:jc w:val="center"/>
        </w:trPr>
        <w:tc>
          <w:tcPr>
            <w:tcW w:w="1985" w:type="dxa"/>
            <w:gridSpan w:val="2"/>
            <w:vMerge/>
            <w:vAlign w:val="center"/>
          </w:tcPr>
          <w:p w14:paraId="493E2F24" w14:textId="77777777" w:rsidR="00540C60" w:rsidRPr="00A2520C" w:rsidRDefault="00540C60" w:rsidP="00540C60">
            <w:pPr>
              <w:pStyle w:val="TAC"/>
              <w:rPr>
                <w:rFonts w:cs="Arial"/>
              </w:rPr>
            </w:pPr>
          </w:p>
        </w:tc>
        <w:tc>
          <w:tcPr>
            <w:tcW w:w="2552" w:type="dxa"/>
            <w:gridSpan w:val="2"/>
            <w:vAlign w:val="center"/>
          </w:tcPr>
          <w:p w14:paraId="71A3463A" w14:textId="77777777" w:rsidR="00540C60" w:rsidRPr="00A2520C" w:rsidRDefault="00540C60" w:rsidP="00540C60">
            <w:pPr>
              <w:pStyle w:val="TAC"/>
              <w:rPr>
                <w:rFonts w:cs="Arial"/>
              </w:rPr>
            </w:pPr>
            <w:r w:rsidRPr="00A2520C">
              <w:rPr>
                <w:rFonts w:cs="Arial"/>
              </w:rPr>
              <w:t>1</w:t>
            </w:r>
            <w:r w:rsidRPr="00A2520C">
              <w:rPr>
                <w:rFonts w:cs="Arial"/>
                <w:lang w:eastAsia="zh-CN"/>
              </w:rPr>
              <w:t>3</w:t>
            </w:r>
          </w:p>
        </w:tc>
        <w:tc>
          <w:tcPr>
            <w:tcW w:w="2552" w:type="dxa"/>
            <w:gridSpan w:val="2"/>
            <w:vAlign w:val="center"/>
          </w:tcPr>
          <w:p w14:paraId="1FCA0A38" w14:textId="77777777" w:rsidR="00540C60" w:rsidRPr="00A2520C" w:rsidRDefault="00540C60" w:rsidP="00540C60">
            <w:pPr>
              <w:pStyle w:val="TAC"/>
              <w:rPr>
                <w:rFonts w:cs="Arial"/>
                <w:lang w:eastAsia="zh-CN"/>
              </w:rPr>
            </w:pPr>
            <w:r w:rsidRPr="00A2520C">
              <w:rPr>
                <w:rFonts w:cs="Arial"/>
                <w:lang w:eastAsia="zh-CN"/>
              </w:rPr>
              <w:t>0</w:t>
            </w:r>
          </w:p>
        </w:tc>
      </w:tr>
      <w:tr w:rsidR="00540C60" w:rsidRPr="00A2520C" w14:paraId="57088ED6" w14:textId="77777777" w:rsidTr="00540C60">
        <w:trPr>
          <w:gridBefore w:val="1"/>
          <w:wBefore w:w="113" w:type="dxa"/>
          <w:trHeight w:val="74"/>
          <w:jc w:val="center"/>
        </w:trPr>
        <w:tc>
          <w:tcPr>
            <w:tcW w:w="1985" w:type="dxa"/>
            <w:gridSpan w:val="2"/>
            <w:vMerge/>
            <w:vAlign w:val="center"/>
          </w:tcPr>
          <w:p w14:paraId="2C934D4D" w14:textId="77777777" w:rsidR="00540C60" w:rsidRPr="00A2520C" w:rsidRDefault="00540C60" w:rsidP="00540C60">
            <w:pPr>
              <w:pStyle w:val="TAC"/>
              <w:rPr>
                <w:rFonts w:cs="Arial"/>
              </w:rPr>
            </w:pPr>
          </w:p>
        </w:tc>
        <w:tc>
          <w:tcPr>
            <w:tcW w:w="2552" w:type="dxa"/>
            <w:gridSpan w:val="2"/>
            <w:vAlign w:val="center"/>
          </w:tcPr>
          <w:p w14:paraId="2A0952C6" w14:textId="77777777" w:rsidR="00540C60" w:rsidRPr="00A2520C" w:rsidRDefault="00540C60" w:rsidP="00540C60">
            <w:pPr>
              <w:pStyle w:val="TAC"/>
              <w:rPr>
                <w:rFonts w:cs="Arial"/>
              </w:rPr>
            </w:pPr>
            <w:r w:rsidRPr="00A2520C">
              <w:rPr>
                <w:rFonts w:cs="Arial"/>
              </w:rPr>
              <w:t>66</w:t>
            </w:r>
          </w:p>
        </w:tc>
        <w:tc>
          <w:tcPr>
            <w:tcW w:w="2552" w:type="dxa"/>
            <w:gridSpan w:val="2"/>
            <w:vAlign w:val="center"/>
          </w:tcPr>
          <w:p w14:paraId="42B93A90" w14:textId="77777777" w:rsidR="00540C60" w:rsidRPr="00A2520C" w:rsidRDefault="00540C60" w:rsidP="00540C60">
            <w:pPr>
              <w:pStyle w:val="TAC"/>
              <w:rPr>
                <w:rFonts w:cs="Arial"/>
                <w:lang w:eastAsia="zh-CN"/>
              </w:rPr>
            </w:pPr>
            <w:r w:rsidRPr="00A2520C">
              <w:rPr>
                <w:rFonts w:cs="Arial"/>
                <w:lang w:eastAsia="zh-CN"/>
              </w:rPr>
              <w:t>0.5</w:t>
            </w:r>
          </w:p>
        </w:tc>
      </w:tr>
      <w:tr w:rsidR="00540C60" w:rsidRPr="001D386E" w14:paraId="6D5C63BB" w14:textId="77777777" w:rsidTr="00540C60">
        <w:trPr>
          <w:gridBefore w:val="1"/>
          <w:wBefore w:w="113" w:type="dxa"/>
          <w:trHeight w:val="74"/>
          <w:jc w:val="center"/>
        </w:trPr>
        <w:tc>
          <w:tcPr>
            <w:tcW w:w="1985" w:type="dxa"/>
            <w:gridSpan w:val="2"/>
            <w:vMerge w:val="restart"/>
            <w:vAlign w:val="center"/>
          </w:tcPr>
          <w:p w14:paraId="7E5C907D" w14:textId="77777777" w:rsidR="00540C60" w:rsidRPr="001D386E" w:rsidRDefault="00540C60" w:rsidP="00540C60">
            <w:pPr>
              <w:pStyle w:val="TAC"/>
              <w:rPr>
                <w:rFonts w:cs="Arial"/>
              </w:rPr>
            </w:pPr>
            <w:r w:rsidRPr="001D386E">
              <w:t>CA_7-20-28</w:t>
            </w:r>
          </w:p>
        </w:tc>
        <w:tc>
          <w:tcPr>
            <w:tcW w:w="2552" w:type="dxa"/>
            <w:gridSpan w:val="2"/>
            <w:vAlign w:val="center"/>
          </w:tcPr>
          <w:p w14:paraId="40200911" w14:textId="77777777" w:rsidR="00540C60" w:rsidRPr="001D386E" w:rsidRDefault="00540C60" w:rsidP="00540C60">
            <w:pPr>
              <w:pStyle w:val="TAC"/>
              <w:rPr>
                <w:rFonts w:cs="Arial"/>
              </w:rPr>
            </w:pPr>
            <w:r w:rsidRPr="001D386E">
              <w:rPr>
                <w:lang w:eastAsia="ja-JP"/>
              </w:rPr>
              <w:t>7</w:t>
            </w:r>
          </w:p>
        </w:tc>
        <w:tc>
          <w:tcPr>
            <w:tcW w:w="2552" w:type="dxa"/>
            <w:gridSpan w:val="2"/>
            <w:vAlign w:val="center"/>
          </w:tcPr>
          <w:p w14:paraId="28089C2E" w14:textId="77777777" w:rsidR="00540C60" w:rsidRPr="001D386E" w:rsidRDefault="00540C60" w:rsidP="00540C60">
            <w:pPr>
              <w:pStyle w:val="TAC"/>
              <w:rPr>
                <w:rFonts w:cs="Arial"/>
                <w:lang w:eastAsia="zh-CN"/>
              </w:rPr>
            </w:pPr>
            <w:r w:rsidRPr="001D386E">
              <w:t>0</w:t>
            </w:r>
          </w:p>
        </w:tc>
      </w:tr>
      <w:tr w:rsidR="00540C60" w:rsidRPr="001D386E" w14:paraId="7ADFE245" w14:textId="77777777" w:rsidTr="00540C60">
        <w:trPr>
          <w:gridBefore w:val="1"/>
          <w:wBefore w:w="113" w:type="dxa"/>
          <w:trHeight w:val="74"/>
          <w:jc w:val="center"/>
        </w:trPr>
        <w:tc>
          <w:tcPr>
            <w:tcW w:w="1985" w:type="dxa"/>
            <w:gridSpan w:val="2"/>
            <w:vMerge/>
            <w:vAlign w:val="center"/>
          </w:tcPr>
          <w:p w14:paraId="0C6AE0AB" w14:textId="77777777" w:rsidR="00540C60" w:rsidRPr="001D386E" w:rsidRDefault="00540C60" w:rsidP="00540C60">
            <w:pPr>
              <w:pStyle w:val="TAC"/>
              <w:rPr>
                <w:rFonts w:cs="Arial"/>
              </w:rPr>
            </w:pPr>
          </w:p>
        </w:tc>
        <w:tc>
          <w:tcPr>
            <w:tcW w:w="2552" w:type="dxa"/>
            <w:gridSpan w:val="2"/>
            <w:vAlign w:val="center"/>
          </w:tcPr>
          <w:p w14:paraId="7B39AA9A" w14:textId="77777777" w:rsidR="00540C60" w:rsidRPr="001D386E" w:rsidRDefault="00540C60" w:rsidP="00540C60">
            <w:pPr>
              <w:pStyle w:val="TAC"/>
              <w:rPr>
                <w:rFonts w:cs="Arial"/>
              </w:rPr>
            </w:pPr>
            <w:r w:rsidRPr="001D386E">
              <w:rPr>
                <w:lang w:eastAsia="ja-JP"/>
              </w:rPr>
              <w:t>20</w:t>
            </w:r>
          </w:p>
        </w:tc>
        <w:tc>
          <w:tcPr>
            <w:tcW w:w="2552" w:type="dxa"/>
            <w:gridSpan w:val="2"/>
            <w:vAlign w:val="center"/>
          </w:tcPr>
          <w:p w14:paraId="6E52D5C5" w14:textId="77777777" w:rsidR="00540C60" w:rsidRPr="001D386E" w:rsidRDefault="00540C60" w:rsidP="00540C60">
            <w:pPr>
              <w:pStyle w:val="TAC"/>
              <w:rPr>
                <w:rFonts w:cs="Arial"/>
                <w:lang w:eastAsia="zh-CN"/>
              </w:rPr>
            </w:pPr>
            <w:r w:rsidRPr="001D386E">
              <w:t>0.2</w:t>
            </w:r>
          </w:p>
        </w:tc>
      </w:tr>
      <w:tr w:rsidR="00540C60" w:rsidRPr="001D386E" w14:paraId="1DFC185B" w14:textId="77777777" w:rsidTr="00540C60">
        <w:trPr>
          <w:gridBefore w:val="1"/>
          <w:wBefore w:w="113" w:type="dxa"/>
          <w:trHeight w:val="74"/>
          <w:jc w:val="center"/>
        </w:trPr>
        <w:tc>
          <w:tcPr>
            <w:tcW w:w="1985" w:type="dxa"/>
            <w:gridSpan w:val="2"/>
            <w:vMerge/>
            <w:vAlign w:val="center"/>
          </w:tcPr>
          <w:p w14:paraId="79F86D12" w14:textId="77777777" w:rsidR="00540C60" w:rsidRPr="001D386E" w:rsidRDefault="00540C60" w:rsidP="00540C60">
            <w:pPr>
              <w:pStyle w:val="TAC"/>
              <w:rPr>
                <w:rFonts w:cs="Arial"/>
              </w:rPr>
            </w:pPr>
          </w:p>
        </w:tc>
        <w:tc>
          <w:tcPr>
            <w:tcW w:w="2552" w:type="dxa"/>
            <w:gridSpan w:val="2"/>
            <w:vAlign w:val="center"/>
          </w:tcPr>
          <w:p w14:paraId="4A7D3D0E" w14:textId="77777777" w:rsidR="00540C60" w:rsidRPr="001D386E" w:rsidRDefault="00540C60" w:rsidP="00540C60">
            <w:pPr>
              <w:pStyle w:val="TAC"/>
              <w:rPr>
                <w:rFonts w:cs="Arial"/>
              </w:rPr>
            </w:pPr>
            <w:r w:rsidRPr="001D386E">
              <w:rPr>
                <w:lang w:eastAsia="ja-JP"/>
              </w:rPr>
              <w:t>28</w:t>
            </w:r>
          </w:p>
        </w:tc>
        <w:tc>
          <w:tcPr>
            <w:tcW w:w="2552" w:type="dxa"/>
            <w:gridSpan w:val="2"/>
            <w:vAlign w:val="center"/>
          </w:tcPr>
          <w:p w14:paraId="419C231E" w14:textId="77777777" w:rsidR="00540C60" w:rsidRPr="001D386E" w:rsidRDefault="00540C60" w:rsidP="00540C60">
            <w:pPr>
              <w:pStyle w:val="TAC"/>
              <w:rPr>
                <w:rFonts w:cs="Arial"/>
                <w:lang w:eastAsia="zh-CN"/>
              </w:rPr>
            </w:pPr>
            <w:r w:rsidRPr="001D386E">
              <w:t>0.2</w:t>
            </w:r>
          </w:p>
        </w:tc>
      </w:tr>
      <w:tr w:rsidR="00540C60" w:rsidRPr="001D386E" w14:paraId="0DD2F283" w14:textId="77777777" w:rsidTr="00540C60">
        <w:trPr>
          <w:gridBefore w:val="1"/>
          <w:wBefore w:w="113" w:type="dxa"/>
          <w:trHeight w:val="74"/>
          <w:jc w:val="center"/>
        </w:trPr>
        <w:tc>
          <w:tcPr>
            <w:tcW w:w="1985" w:type="dxa"/>
            <w:gridSpan w:val="2"/>
            <w:vMerge w:val="restart"/>
            <w:vAlign w:val="center"/>
          </w:tcPr>
          <w:p w14:paraId="6B3F2875" w14:textId="77777777" w:rsidR="00540C60" w:rsidRPr="001D386E" w:rsidRDefault="00540C60" w:rsidP="00540C60">
            <w:pPr>
              <w:pStyle w:val="TAC"/>
              <w:rPr>
                <w:rFonts w:cs="Arial"/>
              </w:rPr>
            </w:pPr>
            <w:r w:rsidRPr="001D386E">
              <w:rPr>
                <w:lang w:val="en-US"/>
              </w:rPr>
              <w:t>CA_7-20-32</w:t>
            </w:r>
          </w:p>
        </w:tc>
        <w:tc>
          <w:tcPr>
            <w:tcW w:w="2552" w:type="dxa"/>
            <w:gridSpan w:val="2"/>
            <w:vAlign w:val="center"/>
          </w:tcPr>
          <w:p w14:paraId="710002B1" w14:textId="77777777" w:rsidR="00540C60" w:rsidRPr="001D386E" w:rsidRDefault="00540C60" w:rsidP="00540C60">
            <w:pPr>
              <w:pStyle w:val="TAC"/>
              <w:rPr>
                <w:rFonts w:cs="Arial"/>
              </w:rPr>
            </w:pPr>
            <w:r w:rsidRPr="001D386E">
              <w:rPr>
                <w:lang w:val="en-US"/>
              </w:rPr>
              <w:t>7</w:t>
            </w:r>
          </w:p>
        </w:tc>
        <w:tc>
          <w:tcPr>
            <w:tcW w:w="2552" w:type="dxa"/>
            <w:gridSpan w:val="2"/>
          </w:tcPr>
          <w:p w14:paraId="2874399D" w14:textId="77777777" w:rsidR="00540C60" w:rsidRPr="001D386E" w:rsidRDefault="00540C60" w:rsidP="00540C60">
            <w:pPr>
              <w:pStyle w:val="TAC"/>
              <w:rPr>
                <w:rFonts w:cs="Arial"/>
                <w:lang w:eastAsia="zh-CN"/>
              </w:rPr>
            </w:pPr>
            <w:r w:rsidRPr="001D386E">
              <w:rPr>
                <w:lang w:val="en-US"/>
              </w:rPr>
              <w:t>0</w:t>
            </w:r>
          </w:p>
        </w:tc>
      </w:tr>
      <w:tr w:rsidR="00540C60" w:rsidRPr="001D386E" w14:paraId="4AEC1447" w14:textId="77777777" w:rsidTr="00540C60">
        <w:trPr>
          <w:gridBefore w:val="1"/>
          <w:wBefore w:w="113" w:type="dxa"/>
          <w:trHeight w:val="74"/>
          <w:jc w:val="center"/>
        </w:trPr>
        <w:tc>
          <w:tcPr>
            <w:tcW w:w="1985" w:type="dxa"/>
            <w:gridSpan w:val="2"/>
            <w:vMerge/>
            <w:vAlign w:val="center"/>
          </w:tcPr>
          <w:p w14:paraId="70AE4116" w14:textId="77777777" w:rsidR="00540C60" w:rsidRPr="001D386E" w:rsidRDefault="00540C60" w:rsidP="00540C60">
            <w:pPr>
              <w:pStyle w:val="TAC"/>
              <w:rPr>
                <w:rFonts w:cs="Arial"/>
              </w:rPr>
            </w:pPr>
          </w:p>
        </w:tc>
        <w:tc>
          <w:tcPr>
            <w:tcW w:w="2552" w:type="dxa"/>
            <w:gridSpan w:val="2"/>
            <w:vAlign w:val="center"/>
          </w:tcPr>
          <w:p w14:paraId="6803DD5B" w14:textId="77777777" w:rsidR="00540C60" w:rsidRPr="001D386E" w:rsidRDefault="00540C60" w:rsidP="00540C60">
            <w:pPr>
              <w:pStyle w:val="TAC"/>
              <w:rPr>
                <w:rFonts w:cs="Arial"/>
              </w:rPr>
            </w:pPr>
            <w:r w:rsidRPr="001D386E">
              <w:rPr>
                <w:lang w:val="en-US"/>
              </w:rPr>
              <w:t>20</w:t>
            </w:r>
          </w:p>
        </w:tc>
        <w:tc>
          <w:tcPr>
            <w:tcW w:w="2552" w:type="dxa"/>
            <w:gridSpan w:val="2"/>
          </w:tcPr>
          <w:p w14:paraId="774FC957" w14:textId="77777777" w:rsidR="00540C60" w:rsidRPr="001D386E" w:rsidRDefault="00540C60" w:rsidP="00540C60">
            <w:pPr>
              <w:pStyle w:val="TAC"/>
              <w:rPr>
                <w:rFonts w:cs="Arial"/>
                <w:lang w:eastAsia="zh-CN"/>
              </w:rPr>
            </w:pPr>
            <w:r w:rsidRPr="001D386E">
              <w:rPr>
                <w:lang w:val="en-US"/>
              </w:rPr>
              <w:t>0</w:t>
            </w:r>
          </w:p>
        </w:tc>
      </w:tr>
      <w:tr w:rsidR="00540C60" w:rsidRPr="001D386E" w14:paraId="523F18B4" w14:textId="77777777" w:rsidTr="00540C60">
        <w:trPr>
          <w:gridBefore w:val="1"/>
          <w:wBefore w:w="113" w:type="dxa"/>
          <w:trHeight w:val="74"/>
          <w:jc w:val="center"/>
        </w:trPr>
        <w:tc>
          <w:tcPr>
            <w:tcW w:w="1985" w:type="dxa"/>
            <w:gridSpan w:val="2"/>
            <w:vMerge/>
            <w:vAlign w:val="center"/>
          </w:tcPr>
          <w:p w14:paraId="5DD2C36E" w14:textId="77777777" w:rsidR="00540C60" w:rsidRPr="001D386E" w:rsidRDefault="00540C60" w:rsidP="00540C60">
            <w:pPr>
              <w:pStyle w:val="TAC"/>
              <w:rPr>
                <w:rFonts w:cs="Arial"/>
              </w:rPr>
            </w:pPr>
          </w:p>
        </w:tc>
        <w:tc>
          <w:tcPr>
            <w:tcW w:w="2552" w:type="dxa"/>
            <w:gridSpan w:val="2"/>
            <w:vAlign w:val="center"/>
          </w:tcPr>
          <w:p w14:paraId="79A0326B" w14:textId="77777777" w:rsidR="00540C60" w:rsidRPr="001D386E" w:rsidRDefault="00540C60" w:rsidP="00540C60">
            <w:pPr>
              <w:pStyle w:val="TAC"/>
              <w:rPr>
                <w:rFonts w:cs="Arial"/>
              </w:rPr>
            </w:pPr>
            <w:r w:rsidRPr="001D386E">
              <w:rPr>
                <w:lang w:val="en-US"/>
              </w:rPr>
              <w:t>32</w:t>
            </w:r>
          </w:p>
        </w:tc>
        <w:tc>
          <w:tcPr>
            <w:tcW w:w="2552" w:type="dxa"/>
            <w:gridSpan w:val="2"/>
          </w:tcPr>
          <w:p w14:paraId="11BB1C73" w14:textId="77777777" w:rsidR="00540C60" w:rsidRPr="001D386E" w:rsidRDefault="00540C60" w:rsidP="00540C60">
            <w:pPr>
              <w:pStyle w:val="TAC"/>
              <w:rPr>
                <w:rFonts w:cs="Arial"/>
                <w:lang w:eastAsia="zh-CN"/>
              </w:rPr>
            </w:pPr>
            <w:r w:rsidRPr="001D386E">
              <w:rPr>
                <w:lang w:val="en-US"/>
              </w:rPr>
              <w:t>0</w:t>
            </w:r>
          </w:p>
        </w:tc>
      </w:tr>
      <w:tr w:rsidR="00540C60" w:rsidRPr="001D386E" w14:paraId="69141B5E" w14:textId="77777777" w:rsidTr="00540C60">
        <w:trPr>
          <w:gridBefore w:val="1"/>
          <w:wBefore w:w="113" w:type="dxa"/>
          <w:trHeight w:val="74"/>
          <w:jc w:val="center"/>
        </w:trPr>
        <w:tc>
          <w:tcPr>
            <w:tcW w:w="1985" w:type="dxa"/>
            <w:gridSpan w:val="2"/>
            <w:vMerge w:val="restart"/>
            <w:vAlign w:val="center"/>
          </w:tcPr>
          <w:p w14:paraId="59A3A2AE" w14:textId="77777777" w:rsidR="00540C60" w:rsidRPr="001D386E" w:rsidRDefault="00540C60" w:rsidP="00540C60">
            <w:pPr>
              <w:pStyle w:val="TAC"/>
              <w:rPr>
                <w:rFonts w:cs="Arial"/>
              </w:rPr>
            </w:pPr>
            <w:r w:rsidRPr="001D386E">
              <w:rPr>
                <w:rFonts w:cs="Arial"/>
                <w:lang w:val="en-US"/>
              </w:rPr>
              <w:t>CA_7-20-38</w:t>
            </w:r>
          </w:p>
        </w:tc>
        <w:tc>
          <w:tcPr>
            <w:tcW w:w="2552" w:type="dxa"/>
            <w:gridSpan w:val="2"/>
            <w:vAlign w:val="center"/>
          </w:tcPr>
          <w:p w14:paraId="75A4DFA0" w14:textId="77777777" w:rsidR="00540C60" w:rsidRPr="001D386E" w:rsidRDefault="00540C60" w:rsidP="00540C60">
            <w:pPr>
              <w:pStyle w:val="TAC"/>
              <w:rPr>
                <w:rFonts w:cs="Arial"/>
              </w:rPr>
            </w:pPr>
            <w:r w:rsidRPr="001D386E">
              <w:rPr>
                <w:rFonts w:cs="Arial"/>
                <w:lang w:val="en-US"/>
              </w:rPr>
              <w:t>7</w:t>
            </w:r>
          </w:p>
        </w:tc>
        <w:tc>
          <w:tcPr>
            <w:tcW w:w="2552" w:type="dxa"/>
            <w:gridSpan w:val="2"/>
            <w:vAlign w:val="center"/>
          </w:tcPr>
          <w:p w14:paraId="5123E4FA" w14:textId="77777777" w:rsidR="00540C60" w:rsidRPr="001D386E" w:rsidRDefault="00540C60" w:rsidP="00540C60">
            <w:pPr>
              <w:pStyle w:val="TAC"/>
              <w:rPr>
                <w:rFonts w:cs="Arial"/>
                <w:lang w:eastAsia="zh-CN"/>
              </w:rPr>
            </w:pPr>
            <w:r w:rsidRPr="001D386E">
              <w:rPr>
                <w:rFonts w:cs="Arial"/>
                <w:lang w:val="en-US"/>
              </w:rPr>
              <w:t>0</w:t>
            </w:r>
          </w:p>
        </w:tc>
      </w:tr>
      <w:tr w:rsidR="00540C60" w:rsidRPr="001D386E" w14:paraId="103DE9EB" w14:textId="77777777" w:rsidTr="00540C60">
        <w:trPr>
          <w:gridBefore w:val="1"/>
          <w:wBefore w:w="113" w:type="dxa"/>
          <w:trHeight w:val="74"/>
          <w:jc w:val="center"/>
        </w:trPr>
        <w:tc>
          <w:tcPr>
            <w:tcW w:w="1985" w:type="dxa"/>
            <w:gridSpan w:val="2"/>
            <w:vMerge/>
            <w:vAlign w:val="center"/>
          </w:tcPr>
          <w:p w14:paraId="436AC91A" w14:textId="77777777" w:rsidR="00540C60" w:rsidRPr="001D386E" w:rsidRDefault="00540C60" w:rsidP="00540C60">
            <w:pPr>
              <w:pStyle w:val="TAC"/>
              <w:rPr>
                <w:rFonts w:cs="Arial"/>
              </w:rPr>
            </w:pPr>
          </w:p>
        </w:tc>
        <w:tc>
          <w:tcPr>
            <w:tcW w:w="2552" w:type="dxa"/>
            <w:gridSpan w:val="2"/>
            <w:vAlign w:val="center"/>
          </w:tcPr>
          <w:p w14:paraId="72B1D01F" w14:textId="77777777" w:rsidR="00540C60" w:rsidRPr="001D386E" w:rsidRDefault="00540C60" w:rsidP="00540C60">
            <w:pPr>
              <w:pStyle w:val="TAC"/>
              <w:rPr>
                <w:rFonts w:cs="Arial"/>
              </w:rPr>
            </w:pPr>
            <w:r w:rsidRPr="001D386E">
              <w:rPr>
                <w:rFonts w:cs="Arial"/>
                <w:lang w:val="en-US"/>
              </w:rPr>
              <w:t>20</w:t>
            </w:r>
          </w:p>
        </w:tc>
        <w:tc>
          <w:tcPr>
            <w:tcW w:w="2552" w:type="dxa"/>
            <w:gridSpan w:val="2"/>
            <w:vAlign w:val="center"/>
          </w:tcPr>
          <w:p w14:paraId="2A8A21C2" w14:textId="77777777" w:rsidR="00540C60" w:rsidRPr="001D386E" w:rsidRDefault="00540C60" w:rsidP="00540C60">
            <w:pPr>
              <w:pStyle w:val="TAC"/>
              <w:rPr>
                <w:rFonts w:cs="Arial"/>
                <w:lang w:eastAsia="zh-CN"/>
              </w:rPr>
            </w:pPr>
            <w:r w:rsidRPr="001D386E">
              <w:rPr>
                <w:rFonts w:cs="Arial"/>
                <w:lang w:val="en-US"/>
              </w:rPr>
              <w:t>0</w:t>
            </w:r>
          </w:p>
        </w:tc>
      </w:tr>
      <w:tr w:rsidR="00540C60" w:rsidRPr="001D386E" w14:paraId="6B661BC7" w14:textId="77777777" w:rsidTr="00540C60">
        <w:trPr>
          <w:gridBefore w:val="1"/>
          <w:wBefore w:w="113" w:type="dxa"/>
          <w:trHeight w:val="74"/>
          <w:jc w:val="center"/>
        </w:trPr>
        <w:tc>
          <w:tcPr>
            <w:tcW w:w="1985" w:type="dxa"/>
            <w:gridSpan w:val="2"/>
            <w:vMerge/>
            <w:vAlign w:val="center"/>
          </w:tcPr>
          <w:p w14:paraId="32439910" w14:textId="77777777" w:rsidR="00540C60" w:rsidRPr="001D386E" w:rsidRDefault="00540C60" w:rsidP="00540C60">
            <w:pPr>
              <w:pStyle w:val="TAC"/>
              <w:rPr>
                <w:rFonts w:cs="Arial"/>
              </w:rPr>
            </w:pPr>
          </w:p>
        </w:tc>
        <w:tc>
          <w:tcPr>
            <w:tcW w:w="2552" w:type="dxa"/>
            <w:gridSpan w:val="2"/>
            <w:vAlign w:val="center"/>
          </w:tcPr>
          <w:p w14:paraId="6653D998" w14:textId="77777777" w:rsidR="00540C60" w:rsidRPr="001D386E" w:rsidRDefault="00540C60" w:rsidP="00540C60">
            <w:pPr>
              <w:pStyle w:val="TAC"/>
              <w:rPr>
                <w:rFonts w:cs="Arial"/>
              </w:rPr>
            </w:pPr>
            <w:r w:rsidRPr="001D386E">
              <w:rPr>
                <w:rFonts w:cs="Arial"/>
                <w:lang w:val="en-US"/>
              </w:rPr>
              <w:t>38</w:t>
            </w:r>
          </w:p>
        </w:tc>
        <w:tc>
          <w:tcPr>
            <w:tcW w:w="2552" w:type="dxa"/>
            <w:gridSpan w:val="2"/>
            <w:vAlign w:val="center"/>
          </w:tcPr>
          <w:p w14:paraId="39CF93CE" w14:textId="77777777" w:rsidR="00540C60" w:rsidRPr="001D386E" w:rsidRDefault="00540C60" w:rsidP="00540C60">
            <w:pPr>
              <w:pStyle w:val="TAC"/>
              <w:rPr>
                <w:rFonts w:cs="Arial"/>
                <w:lang w:eastAsia="zh-CN"/>
              </w:rPr>
            </w:pPr>
            <w:r w:rsidRPr="001D386E">
              <w:rPr>
                <w:rFonts w:cs="Arial"/>
                <w:lang w:val="en-US"/>
              </w:rPr>
              <w:t>0.2</w:t>
            </w:r>
          </w:p>
        </w:tc>
      </w:tr>
      <w:tr w:rsidR="00540C60" w:rsidRPr="001D386E" w14:paraId="6D73DA87" w14:textId="77777777" w:rsidTr="00540C60">
        <w:trPr>
          <w:gridBefore w:val="1"/>
          <w:wBefore w:w="113" w:type="dxa"/>
          <w:trHeight w:val="74"/>
          <w:jc w:val="center"/>
        </w:trPr>
        <w:tc>
          <w:tcPr>
            <w:tcW w:w="1985" w:type="dxa"/>
            <w:gridSpan w:val="2"/>
            <w:vMerge w:val="restart"/>
            <w:vAlign w:val="center"/>
          </w:tcPr>
          <w:p w14:paraId="4744883F" w14:textId="77777777" w:rsidR="00540C60" w:rsidRPr="001D386E" w:rsidRDefault="00540C60" w:rsidP="00540C60">
            <w:pPr>
              <w:pStyle w:val="TAC"/>
              <w:rPr>
                <w:rFonts w:cs="Arial"/>
              </w:rPr>
            </w:pPr>
            <w:r w:rsidRPr="001D386E">
              <w:rPr>
                <w:rFonts w:cs="Arial"/>
                <w:lang w:val="en-US"/>
              </w:rPr>
              <w:t>CA_7-20-</w:t>
            </w:r>
            <w:r w:rsidRPr="001D386E">
              <w:rPr>
                <w:rFonts w:cs="Arial" w:hint="eastAsia"/>
                <w:lang w:val="en-US" w:eastAsia="zh-CN"/>
              </w:rPr>
              <w:t>42</w:t>
            </w:r>
          </w:p>
        </w:tc>
        <w:tc>
          <w:tcPr>
            <w:tcW w:w="2552" w:type="dxa"/>
            <w:gridSpan w:val="2"/>
            <w:vAlign w:val="center"/>
          </w:tcPr>
          <w:p w14:paraId="2B2BA28B" w14:textId="77777777" w:rsidR="00540C60" w:rsidRPr="001D386E" w:rsidRDefault="00540C60" w:rsidP="00540C60">
            <w:pPr>
              <w:pStyle w:val="TAC"/>
              <w:rPr>
                <w:rFonts w:cs="Arial"/>
              </w:rPr>
            </w:pPr>
            <w:r w:rsidRPr="001D386E">
              <w:rPr>
                <w:rFonts w:cs="Arial"/>
                <w:lang w:val="en-US"/>
              </w:rPr>
              <w:t>7</w:t>
            </w:r>
          </w:p>
        </w:tc>
        <w:tc>
          <w:tcPr>
            <w:tcW w:w="2552" w:type="dxa"/>
            <w:gridSpan w:val="2"/>
            <w:vAlign w:val="center"/>
          </w:tcPr>
          <w:p w14:paraId="4407772D" w14:textId="77777777" w:rsidR="00540C60" w:rsidRPr="001D386E" w:rsidRDefault="00540C60" w:rsidP="00540C60">
            <w:pPr>
              <w:pStyle w:val="TAC"/>
              <w:rPr>
                <w:rFonts w:cs="Arial"/>
                <w:lang w:eastAsia="zh-CN"/>
              </w:rPr>
            </w:pPr>
            <w:r w:rsidRPr="001D386E">
              <w:rPr>
                <w:rFonts w:cs="Arial"/>
                <w:lang w:val="en-US"/>
              </w:rPr>
              <w:t>0</w:t>
            </w:r>
          </w:p>
        </w:tc>
      </w:tr>
      <w:tr w:rsidR="00540C60" w:rsidRPr="001D386E" w14:paraId="1D6E7B0D" w14:textId="77777777" w:rsidTr="00540C60">
        <w:trPr>
          <w:gridBefore w:val="1"/>
          <w:wBefore w:w="113" w:type="dxa"/>
          <w:trHeight w:val="74"/>
          <w:jc w:val="center"/>
        </w:trPr>
        <w:tc>
          <w:tcPr>
            <w:tcW w:w="1985" w:type="dxa"/>
            <w:gridSpan w:val="2"/>
            <w:vMerge/>
            <w:vAlign w:val="center"/>
          </w:tcPr>
          <w:p w14:paraId="10935D70" w14:textId="77777777" w:rsidR="00540C60" w:rsidRPr="001D386E" w:rsidRDefault="00540C60" w:rsidP="00540C60">
            <w:pPr>
              <w:pStyle w:val="TAC"/>
              <w:rPr>
                <w:rFonts w:cs="Arial"/>
              </w:rPr>
            </w:pPr>
          </w:p>
        </w:tc>
        <w:tc>
          <w:tcPr>
            <w:tcW w:w="2552" w:type="dxa"/>
            <w:gridSpan w:val="2"/>
            <w:vAlign w:val="center"/>
          </w:tcPr>
          <w:p w14:paraId="007456DA" w14:textId="77777777" w:rsidR="00540C60" w:rsidRPr="001D386E" w:rsidRDefault="00540C60" w:rsidP="00540C60">
            <w:pPr>
              <w:pStyle w:val="TAC"/>
              <w:rPr>
                <w:rFonts w:cs="Arial"/>
              </w:rPr>
            </w:pPr>
            <w:r w:rsidRPr="001D386E">
              <w:rPr>
                <w:rFonts w:cs="Arial"/>
                <w:lang w:val="en-US"/>
              </w:rPr>
              <w:t>20</w:t>
            </w:r>
          </w:p>
        </w:tc>
        <w:tc>
          <w:tcPr>
            <w:tcW w:w="2552" w:type="dxa"/>
            <w:gridSpan w:val="2"/>
            <w:vAlign w:val="center"/>
          </w:tcPr>
          <w:p w14:paraId="0A348F6A" w14:textId="77777777" w:rsidR="00540C60" w:rsidRPr="001D386E" w:rsidRDefault="00540C60" w:rsidP="00540C60">
            <w:pPr>
              <w:pStyle w:val="TAC"/>
              <w:rPr>
                <w:rFonts w:cs="Arial"/>
                <w:lang w:eastAsia="zh-CN"/>
              </w:rPr>
            </w:pPr>
            <w:r w:rsidRPr="001D386E">
              <w:rPr>
                <w:rFonts w:cs="Arial"/>
                <w:lang w:val="en-US"/>
              </w:rPr>
              <w:t>0</w:t>
            </w:r>
          </w:p>
        </w:tc>
      </w:tr>
      <w:tr w:rsidR="00540C60" w:rsidRPr="001D386E" w14:paraId="479524EC" w14:textId="77777777" w:rsidTr="00540C60">
        <w:trPr>
          <w:gridBefore w:val="1"/>
          <w:wBefore w:w="113" w:type="dxa"/>
          <w:trHeight w:val="74"/>
          <w:jc w:val="center"/>
        </w:trPr>
        <w:tc>
          <w:tcPr>
            <w:tcW w:w="1985" w:type="dxa"/>
            <w:gridSpan w:val="2"/>
            <w:vMerge/>
            <w:vAlign w:val="center"/>
          </w:tcPr>
          <w:p w14:paraId="327360C7" w14:textId="77777777" w:rsidR="00540C60" w:rsidRPr="001D386E" w:rsidRDefault="00540C60" w:rsidP="00540C60">
            <w:pPr>
              <w:pStyle w:val="TAC"/>
              <w:rPr>
                <w:rFonts w:cs="Arial"/>
              </w:rPr>
            </w:pPr>
          </w:p>
        </w:tc>
        <w:tc>
          <w:tcPr>
            <w:tcW w:w="2552" w:type="dxa"/>
            <w:gridSpan w:val="2"/>
            <w:vAlign w:val="center"/>
          </w:tcPr>
          <w:p w14:paraId="0F547339" w14:textId="77777777" w:rsidR="00540C60" w:rsidRPr="001D386E" w:rsidRDefault="00540C60" w:rsidP="00540C60">
            <w:pPr>
              <w:pStyle w:val="TAC"/>
              <w:rPr>
                <w:rFonts w:cs="Arial"/>
              </w:rPr>
            </w:pPr>
            <w:r w:rsidRPr="001D386E">
              <w:rPr>
                <w:rFonts w:cs="Arial" w:hint="eastAsia"/>
                <w:lang w:val="en-US" w:eastAsia="zh-CN"/>
              </w:rPr>
              <w:t>42</w:t>
            </w:r>
          </w:p>
        </w:tc>
        <w:tc>
          <w:tcPr>
            <w:tcW w:w="2552" w:type="dxa"/>
            <w:gridSpan w:val="2"/>
            <w:vAlign w:val="center"/>
          </w:tcPr>
          <w:p w14:paraId="35D50106" w14:textId="77777777" w:rsidR="00540C60" w:rsidRPr="001D386E" w:rsidRDefault="00540C60" w:rsidP="00540C60">
            <w:pPr>
              <w:pStyle w:val="TAC"/>
              <w:rPr>
                <w:rFonts w:cs="Arial"/>
                <w:lang w:eastAsia="zh-CN"/>
              </w:rPr>
            </w:pPr>
            <w:r w:rsidRPr="001D386E">
              <w:rPr>
                <w:rFonts w:cs="Arial"/>
                <w:lang w:val="en-US"/>
              </w:rPr>
              <w:t>0.</w:t>
            </w:r>
            <w:r w:rsidRPr="001D386E">
              <w:rPr>
                <w:rFonts w:cs="Arial" w:hint="eastAsia"/>
                <w:lang w:val="en-US" w:eastAsia="zh-CN"/>
              </w:rPr>
              <w:t>5</w:t>
            </w:r>
          </w:p>
        </w:tc>
      </w:tr>
      <w:tr w:rsidR="00540C60" w:rsidRPr="001D386E" w14:paraId="27CCEC50" w14:textId="77777777" w:rsidTr="00540C60">
        <w:trPr>
          <w:gridBefore w:val="1"/>
          <w:wBefore w:w="113" w:type="dxa"/>
          <w:trHeight w:val="74"/>
          <w:jc w:val="center"/>
        </w:trPr>
        <w:tc>
          <w:tcPr>
            <w:tcW w:w="1985" w:type="dxa"/>
            <w:gridSpan w:val="2"/>
            <w:vMerge w:val="restart"/>
            <w:vAlign w:val="center"/>
          </w:tcPr>
          <w:p w14:paraId="3FB65CE2" w14:textId="77777777" w:rsidR="00540C60" w:rsidRPr="001D386E" w:rsidRDefault="00540C60" w:rsidP="00540C60">
            <w:pPr>
              <w:pStyle w:val="TAC"/>
              <w:rPr>
                <w:rFonts w:cs="Arial"/>
              </w:rPr>
            </w:pPr>
            <w:r w:rsidRPr="005A61A1">
              <w:rPr>
                <w:rFonts w:cs="Arial"/>
                <w:lang w:eastAsia="zh-CN"/>
              </w:rPr>
              <w:t>CA_7-26-66</w:t>
            </w:r>
          </w:p>
        </w:tc>
        <w:tc>
          <w:tcPr>
            <w:tcW w:w="2552" w:type="dxa"/>
            <w:gridSpan w:val="2"/>
            <w:vAlign w:val="center"/>
          </w:tcPr>
          <w:p w14:paraId="52161A33" w14:textId="77777777" w:rsidR="00540C60" w:rsidRPr="005A61A1" w:rsidRDefault="00540C60" w:rsidP="00540C60">
            <w:pPr>
              <w:pStyle w:val="TAC"/>
              <w:rPr>
                <w:rFonts w:cs="Arial"/>
                <w:lang w:val="en-US" w:eastAsia="zh-CN"/>
              </w:rPr>
            </w:pPr>
            <w:r w:rsidRPr="005A61A1">
              <w:rPr>
                <w:rFonts w:cs="Arial"/>
                <w:lang w:val="en-US" w:eastAsia="zh-CN"/>
              </w:rPr>
              <w:t>7</w:t>
            </w:r>
          </w:p>
        </w:tc>
        <w:tc>
          <w:tcPr>
            <w:tcW w:w="2552" w:type="dxa"/>
            <w:gridSpan w:val="2"/>
            <w:vAlign w:val="center"/>
          </w:tcPr>
          <w:p w14:paraId="34F7F709" w14:textId="77777777" w:rsidR="00540C60" w:rsidRPr="005A61A1" w:rsidRDefault="00540C60" w:rsidP="00540C60">
            <w:pPr>
              <w:pStyle w:val="TAC"/>
              <w:rPr>
                <w:rFonts w:cs="Arial"/>
                <w:lang w:val="en-US"/>
              </w:rPr>
            </w:pPr>
            <w:r w:rsidRPr="005A61A1">
              <w:rPr>
                <w:rFonts w:cs="Arial"/>
                <w:lang w:val="en-US" w:eastAsia="zh-CN"/>
              </w:rPr>
              <w:t>0</w:t>
            </w:r>
          </w:p>
        </w:tc>
      </w:tr>
      <w:tr w:rsidR="00540C60" w:rsidRPr="001D386E" w14:paraId="64DEA692" w14:textId="77777777" w:rsidTr="00540C60">
        <w:trPr>
          <w:gridBefore w:val="1"/>
          <w:wBefore w:w="113" w:type="dxa"/>
          <w:trHeight w:val="74"/>
          <w:jc w:val="center"/>
        </w:trPr>
        <w:tc>
          <w:tcPr>
            <w:tcW w:w="1985" w:type="dxa"/>
            <w:gridSpan w:val="2"/>
            <w:vMerge/>
            <w:vAlign w:val="center"/>
          </w:tcPr>
          <w:p w14:paraId="7B927CF2" w14:textId="77777777" w:rsidR="00540C60" w:rsidRPr="001D386E" w:rsidRDefault="00540C60" w:rsidP="00540C60">
            <w:pPr>
              <w:pStyle w:val="TAC"/>
              <w:rPr>
                <w:rFonts w:cs="Arial"/>
              </w:rPr>
            </w:pPr>
          </w:p>
        </w:tc>
        <w:tc>
          <w:tcPr>
            <w:tcW w:w="2552" w:type="dxa"/>
            <w:gridSpan w:val="2"/>
            <w:vAlign w:val="center"/>
          </w:tcPr>
          <w:p w14:paraId="3DD03F7C" w14:textId="77777777" w:rsidR="00540C60" w:rsidRPr="005A61A1" w:rsidRDefault="00540C60" w:rsidP="00540C60">
            <w:pPr>
              <w:pStyle w:val="TAC"/>
              <w:rPr>
                <w:rFonts w:cs="Arial"/>
                <w:lang w:val="en-US" w:eastAsia="zh-CN"/>
              </w:rPr>
            </w:pPr>
            <w:r w:rsidRPr="005A61A1">
              <w:rPr>
                <w:rFonts w:cs="Arial"/>
                <w:lang w:val="en-US" w:eastAsia="zh-CN"/>
              </w:rPr>
              <w:t>26</w:t>
            </w:r>
          </w:p>
        </w:tc>
        <w:tc>
          <w:tcPr>
            <w:tcW w:w="2552" w:type="dxa"/>
            <w:gridSpan w:val="2"/>
            <w:vAlign w:val="center"/>
          </w:tcPr>
          <w:p w14:paraId="79203D5A" w14:textId="77777777" w:rsidR="00540C60" w:rsidRPr="005A61A1" w:rsidRDefault="00540C60" w:rsidP="00540C60">
            <w:pPr>
              <w:pStyle w:val="TAC"/>
              <w:rPr>
                <w:rFonts w:cs="Arial"/>
                <w:lang w:val="en-US"/>
              </w:rPr>
            </w:pPr>
            <w:r w:rsidRPr="005A61A1">
              <w:rPr>
                <w:rFonts w:cs="Arial"/>
                <w:lang w:val="en-US" w:eastAsia="zh-CN"/>
              </w:rPr>
              <w:t>0</w:t>
            </w:r>
          </w:p>
        </w:tc>
      </w:tr>
      <w:tr w:rsidR="00540C60" w:rsidRPr="001D386E" w14:paraId="0A40DBCC" w14:textId="77777777" w:rsidTr="00540C60">
        <w:trPr>
          <w:gridBefore w:val="1"/>
          <w:wBefore w:w="113" w:type="dxa"/>
          <w:trHeight w:val="74"/>
          <w:jc w:val="center"/>
        </w:trPr>
        <w:tc>
          <w:tcPr>
            <w:tcW w:w="1985" w:type="dxa"/>
            <w:gridSpan w:val="2"/>
            <w:vMerge/>
            <w:vAlign w:val="center"/>
          </w:tcPr>
          <w:p w14:paraId="4CA91910" w14:textId="77777777" w:rsidR="00540C60" w:rsidRPr="001D386E" w:rsidRDefault="00540C60" w:rsidP="00540C60">
            <w:pPr>
              <w:pStyle w:val="TAC"/>
              <w:rPr>
                <w:rFonts w:cs="Arial"/>
              </w:rPr>
            </w:pPr>
          </w:p>
        </w:tc>
        <w:tc>
          <w:tcPr>
            <w:tcW w:w="2552" w:type="dxa"/>
            <w:gridSpan w:val="2"/>
            <w:vAlign w:val="center"/>
          </w:tcPr>
          <w:p w14:paraId="0E33557B" w14:textId="77777777" w:rsidR="00540C60" w:rsidRPr="005A61A1" w:rsidRDefault="00540C60" w:rsidP="00540C60">
            <w:pPr>
              <w:pStyle w:val="TAC"/>
              <w:rPr>
                <w:rFonts w:cs="Arial"/>
                <w:lang w:val="en-US" w:eastAsia="zh-CN"/>
              </w:rPr>
            </w:pPr>
            <w:r w:rsidRPr="005A61A1">
              <w:rPr>
                <w:rFonts w:cs="Arial"/>
                <w:lang w:val="en-US" w:eastAsia="zh-CN"/>
              </w:rPr>
              <w:t>66</w:t>
            </w:r>
          </w:p>
        </w:tc>
        <w:tc>
          <w:tcPr>
            <w:tcW w:w="2552" w:type="dxa"/>
            <w:gridSpan w:val="2"/>
            <w:vAlign w:val="center"/>
          </w:tcPr>
          <w:p w14:paraId="6262FAEA" w14:textId="77777777" w:rsidR="00540C60" w:rsidRPr="005A61A1" w:rsidRDefault="00540C60" w:rsidP="00540C60">
            <w:pPr>
              <w:pStyle w:val="TAC"/>
              <w:rPr>
                <w:rFonts w:cs="Arial"/>
                <w:lang w:val="en-US"/>
              </w:rPr>
            </w:pPr>
            <w:r w:rsidRPr="005A61A1">
              <w:rPr>
                <w:rFonts w:cs="Arial"/>
                <w:lang w:val="en-US" w:eastAsia="zh-CN"/>
              </w:rPr>
              <w:t>0</w:t>
            </w:r>
          </w:p>
        </w:tc>
      </w:tr>
      <w:tr w:rsidR="00540C60" w:rsidRPr="001D386E" w14:paraId="1C4AFDFF" w14:textId="77777777" w:rsidTr="00540C60">
        <w:trPr>
          <w:gridBefore w:val="1"/>
          <w:wBefore w:w="113" w:type="dxa"/>
          <w:trHeight w:val="74"/>
          <w:jc w:val="center"/>
        </w:trPr>
        <w:tc>
          <w:tcPr>
            <w:tcW w:w="1985" w:type="dxa"/>
            <w:gridSpan w:val="2"/>
            <w:vMerge w:val="restart"/>
            <w:vAlign w:val="center"/>
          </w:tcPr>
          <w:p w14:paraId="753CCD17" w14:textId="77777777" w:rsidR="00540C60" w:rsidRPr="001D386E" w:rsidRDefault="00540C60" w:rsidP="00540C60">
            <w:pPr>
              <w:pStyle w:val="TAC"/>
              <w:rPr>
                <w:rFonts w:cs="Arial"/>
                <w:lang w:eastAsia="zh-CN"/>
              </w:rPr>
            </w:pPr>
            <w:r w:rsidRPr="001D386E">
              <w:rPr>
                <w:rFonts w:cs="Arial" w:hint="eastAsia"/>
                <w:lang w:eastAsia="zh-CN"/>
              </w:rPr>
              <w:t>CA_7-28-38</w:t>
            </w:r>
          </w:p>
        </w:tc>
        <w:tc>
          <w:tcPr>
            <w:tcW w:w="2552" w:type="dxa"/>
            <w:gridSpan w:val="2"/>
            <w:vAlign w:val="center"/>
          </w:tcPr>
          <w:p w14:paraId="3894DD19" w14:textId="77777777" w:rsidR="00540C60" w:rsidRPr="001D386E" w:rsidRDefault="00540C60" w:rsidP="00540C60">
            <w:pPr>
              <w:pStyle w:val="TAC"/>
              <w:rPr>
                <w:rFonts w:cs="Arial"/>
                <w:lang w:val="en-US" w:eastAsia="zh-CN"/>
              </w:rPr>
            </w:pPr>
            <w:r w:rsidRPr="001D386E">
              <w:rPr>
                <w:rFonts w:cs="Arial" w:hint="eastAsia"/>
                <w:lang w:val="en-US" w:eastAsia="zh-CN"/>
              </w:rPr>
              <w:t>7</w:t>
            </w:r>
          </w:p>
        </w:tc>
        <w:tc>
          <w:tcPr>
            <w:tcW w:w="2552" w:type="dxa"/>
            <w:gridSpan w:val="2"/>
            <w:vAlign w:val="center"/>
          </w:tcPr>
          <w:p w14:paraId="41F2D7BB" w14:textId="77777777" w:rsidR="00540C60" w:rsidRPr="001D386E" w:rsidRDefault="00540C60" w:rsidP="00540C60">
            <w:pPr>
              <w:pStyle w:val="TAC"/>
              <w:rPr>
                <w:rFonts w:cs="Arial"/>
                <w:lang w:val="en-US" w:eastAsia="zh-CN"/>
              </w:rPr>
            </w:pPr>
            <w:r w:rsidRPr="001D386E">
              <w:rPr>
                <w:rFonts w:cs="Arial" w:hint="eastAsia"/>
                <w:lang w:val="en-US" w:eastAsia="zh-CN"/>
              </w:rPr>
              <w:t>0</w:t>
            </w:r>
          </w:p>
        </w:tc>
      </w:tr>
      <w:tr w:rsidR="00540C60" w:rsidRPr="001D386E" w14:paraId="4D34E136" w14:textId="77777777" w:rsidTr="00540C60">
        <w:trPr>
          <w:gridBefore w:val="1"/>
          <w:wBefore w:w="113" w:type="dxa"/>
          <w:trHeight w:val="74"/>
          <w:jc w:val="center"/>
        </w:trPr>
        <w:tc>
          <w:tcPr>
            <w:tcW w:w="1985" w:type="dxa"/>
            <w:gridSpan w:val="2"/>
            <w:vMerge/>
            <w:vAlign w:val="center"/>
          </w:tcPr>
          <w:p w14:paraId="03FEEA0B" w14:textId="77777777" w:rsidR="00540C60" w:rsidRPr="001D386E" w:rsidRDefault="00540C60" w:rsidP="00540C60">
            <w:pPr>
              <w:pStyle w:val="TAC"/>
              <w:rPr>
                <w:rFonts w:cs="Arial"/>
              </w:rPr>
            </w:pPr>
          </w:p>
        </w:tc>
        <w:tc>
          <w:tcPr>
            <w:tcW w:w="2552" w:type="dxa"/>
            <w:gridSpan w:val="2"/>
            <w:vAlign w:val="center"/>
          </w:tcPr>
          <w:p w14:paraId="656569A2" w14:textId="77777777" w:rsidR="00540C60" w:rsidRPr="001D386E" w:rsidRDefault="00540C60" w:rsidP="00540C60">
            <w:pPr>
              <w:pStyle w:val="TAC"/>
              <w:rPr>
                <w:rFonts w:cs="Arial"/>
                <w:lang w:val="en-US" w:eastAsia="zh-CN"/>
              </w:rPr>
            </w:pPr>
            <w:r w:rsidRPr="001D386E">
              <w:rPr>
                <w:rFonts w:cs="Arial" w:hint="eastAsia"/>
                <w:lang w:val="en-US" w:eastAsia="zh-CN"/>
              </w:rPr>
              <w:t>28</w:t>
            </w:r>
          </w:p>
        </w:tc>
        <w:tc>
          <w:tcPr>
            <w:tcW w:w="2552" w:type="dxa"/>
            <w:gridSpan w:val="2"/>
            <w:vAlign w:val="center"/>
          </w:tcPr>
          <w:p w14:paraId="7E924A2F" w14:textId="77777777" w:rsidR="00540C60" w:rsidRPr="001D386E" w:rsidRDefault="00540C60" w:rsidP="00540C60">
            <w:pPr>
              <w:pStyle w:val="TAC"/>
              <w:rPr>
                <w:rFonts w:cs="Arial"/>
                <w:lang w:val="en-US" w:eastAsia="zh-CN"/>
              </w:rPr>
            </w:pPr>
            <w:r w:rsidRPr="001D386E">
              <w:rPr>
                <w:rFonts w:cs="Arial" w:hint="eastAsia"/>
                <w:lang w:val="en-US" w:eastAsia="zh-CN"/>
              </w:rPr>
              <w:t>0</w:t>
            </w:r>
          </w:p>
        </w:tc>
      </w:tr>
      <w:tr w:rsidR="00540C60" w:rsidRPr="001D386E" w14:paraId="43D2D029" w14:textId="77777777" w:rsidTr="00540C60">
        <w:trPr>
          <w:gridBefore w:val="1"/>
          <w:wBefore w:w="113" w:type="dxa"/>
          <w:trHeight w:val="74"/>
          <w:jc w:val="center"/>
        </w:trPr>
        <w:tc>
          <w:tcPr>
            <w:tcW w:w="1985" w:type="dxa"/>
            <w:gridSpan w:val="2"/>
            <w:vMerge/>
            <w:vAlign w:val="center"/>
          </w:tcPr>
          <w:p w14:paraId="00B0C371" w14:textId="77777777" w:rsidR="00540C60" w:rsidRPr="001D386E" w:rsidRDefault="00540C60" w:rsidP="00540C60">
            <w:pPr>
              <w:pStyle w:val="TAC"/>
              <w:rPr>
                <w:rFonts w:cs="Arial"/>
              </w:rPr>
            </w:pPr>
          </w:p>
        </w:tc>
        <w:tc>
          <w:tcPr>
            <w:tcW w:w="2552" w:type="dxa"/>
            <w:gridSpan w:val="2"/>
            <w:vAlign w:val="center"/>
          </w:tcPr>
          <w:p w14:paraId="18466BF8" w14:textId="77777777" w:rsidR="00540C60" w:rsidRPr="001D386E" w:rsidRDefault="00540C60" w:rsidP="00540C60">
            <w:pPr>
              <w:pStyle w:val="TAC"/>
              <w:rPr>
                <w:rFonts w:cs="Arial"/>
                <w:lang w:val="en-US" w:eastAsia="zh-CN"/>
              </w:rPr>
            </w:pPr>
            <w:r w:rsidRPr="001D386E">
              <w:rPr>
                <w:rFonts w:cs="Arial" w:hint="eastAsia"/>
                <w:lang w:val="en-US" w:eastAsia="zh-CN"/>
              </w:rPr>
              <w:t>38</w:t>
            </w:r>
          </w:p>
        </w:tc>
        <w:tc>
          <w:tcPr>
            <w:tcW w:w="2552" w:type="dxa"/>
            <w:gridSpan w:val="2"/>
            <w:vAlign w:val="center"/>
          </w:tcPr>
          <w:p w14:paraId="60A8B91F" w14:textId="77777777" w:rsidR="00540C60" w:rsidRPr="001D386E" w:rsidRDefault="00540C60" w:rsidP="00540C60">
            <w:pPr>
              <w:pStyle w:val="TAC"/>
              <w:rPr>
                <w:rFonts w:cs="Arial"/>
                <w:lang w:val="en-US" w:eastAsia="zh-CN"/>
              </w:rPr>
            </w:pPr>
            <w:r w:rsidRPr="001D386E">
              <w:rPr>
                <w:rFonts w:cs="Arial" w:hint="eastAsia"/>
                <w:lang w:val="en-US" w:eastAsia="zh-CN"/>
              </w:rPr>
              <w:t>0.2</w:t>
            </w:r>
          </w:p>
        </w:tc>
      </w:tr>
      <w:tr w:rsidR="00540C60" w:rsidRPr="001D386E" w14:paraId="36B4B583" w14:textId="77777777" w:rsidTr="00540C60">
        <w:trPr>
          <w:gridBefore w:val="1"/>
          <w:wBefore w:w="113" w:type="dxa"/>
          <w:trHeight w:val="74"/>
          <w:jc w:val="center"/>
        </w:trPr>
        <w:tc>
          <w:tcPr>
            <w:tcW w:w="1985" w:type="dxa"/>
            <w:gridSpan w:val="2"/>
            <w:vMerge w:val="restart"/>
            <w:vAlign w:val="center"/>
          </w:tcPr>
          <w:p w14:paraId="09889AA7" w14:textId="77777777" w:rsidR="00540C60" w:rsidRPr="001D386E" w:rsidRDefault="00540C60" w:rsidP="00540C60">
            <w:pPr>
              <w:pStyle w:val="TAC"/>
              <w:rPr>
                <w:rFonts w:cs="Arial"/>
              </w:rPr>
            </w:pPr>
            <w:r w:rsidRPr="001D386E">
              <w:t>CA_</w:t>
            </w:r>
            <w:r w:rsidRPr="001D386E">
              <w:rPr>
                <w:rFonts w:hint="eastAsia"/>
                <w:lang w:eastAsia="zh-CN"/>
              </w:rPr>
              <w:t>7-28-40</w:t>
            </w:r>
          </w:p>
        </w:tc>
        <w:tc>
          <w:tcPr>
            <w:tcW w:w="2552" w:type="dxa"/>
            <w:gridSpan w:val="2"/>
            <w:vAlign w:val="center"/>
          </w:tcPr>
          <w:p w14:paraId="58A19F68" w14:textId="77777777" w:rsidR="00540C60" w:rsidRPr="001D386E" w:rsidRDefault="00540C60" w:rsidP="00540C60">
            <w:pPr>
              <w:pStyle w:val="TAC"/>
              <w:rPr>
                <w:rFonts w:cs="Arial"/>
                <w:lang w:val="en-US" w:eastAsia="zh-CN"/>
              </w:rPr>
            </w:pPr>
            <w:r w:rsidRPr="001D386E">
              <w:rPr>
                <w:rFonts w:hint="eastAsia"/>
                <w:lang w:eastAsia="zh-CN"/>
              </w:rPr>
              <w:t>7</w:t>
            </w:r>
          </w:p>
        </w:tc>
        <w:tc>
          <w:tcPr>
            <w:tcW w:w="2552" w:type="dxa"/>
            <w:gridSpan w:val="2"/>
            <w:vAlign w:val="center"/>
          </w:tcPr>
          <w:p w14:paraId="4B6D2F19" w14:textId="77777777" w:rsidR="00540C60" w:rsidRPr="001D386E" w:rsidRDefault="00540C60" w:rsidP="00540C60">
            <w:pPr>
              <w:pStyle w:val="TAC"/>
              <w:rPr>
                <w:rFonts w:cs="Arial"/>
                <w:lang w:val="en-US" w:eastAsia="zh-CN"/>
              </w:rPr>
            </w:pPr>
            <w:r w:rsidRPr="001D386E">
              <w:rPr>
                <w:rFonts w:hint="eastAsia"/>
                <w:lang w:eastAsia="zh-CN"/>
              </w:rPr>
              <w:t>0</w:t>
            </w:r>
          </w:p>
        </w:tc>
      </w:tr>
      <w:tr w:rsidR="00540C60" w:rsidRPr="001D386E" w14:paraId="5EEC4D99" w14:textId="77777777" w:rsidTr="00540C60">
        <w:trPr>
          <w:gridBefore w:val="1"/>
          <w:wBefore w:w="113" w:type="dxa"/>
          <w:trHeight w:val="74"/>
          <w:jc w:val="center"/>
        </w:trPr>
        <w:tc>
          <w:tcPr>
            <w:tcW w:w="1985" w:type="dxa"/>
            <w:gridSpan w:val="2"/>
            <w:vMerge/>
            <w:vAlign w:val="center"/>
          </w:tcPr>
          <w:p w14:paraId="4DA43DDA" w14:textId="77777777" w:rsidR="00540C60" w:rsidRPr="001D386E" w:rsidRDefault="00540C60" w:rsidP="00540C60">
            <w:pPr>
              <w:pStyle w:val="TAC"/>
              <w:rPr>
                <w:rFonts w:cs="Arial"/>
              </w:rPr>
            </w:pPr>
          </w:p>
        </w:tc>
        <w:tc>
          <w:tcPr>
            <w:tcW w:w="2552" w:type="dxa"/>
            <w:gridSpan w:val="2"/>
            <w:vAlign w:val="center"/>
          </w:tcPr>
          <w:p w14:paraId="30E5B72D" w14:textId="77777777" w:rsidR="00540C60" w:rsidRPr="001D386E" w:rsidRDefault="00540C60" w:rsidP="00540C60">
            <w:pPr>
              <w:pStyle w:val="TAC"/>
              <w:rPr>
                <w:rFonts w:cs="Arial"/>
                <w:lang w:val="en-US" w:eastAsia="zh-CN"/>
              </w:rPr>
            </w:pPr>
            <w:r w:rsidRPr="001D386E">
              <w:rPr>
                <w:rFonts w:hint="eastAsia"/>
                <w:lang w:eastAsia="zh-CN"/>
              </w:rPr>
              <w:t>28</w:t>
            </w:r>
          </w:p>
        </w:tc>
        <w:tc>
          <w:tcPr>
            <w:tcW w:w="2552" w:type="dxa"/>
            <w:gridSpan w:val="2"/>
            <w:vAlign w:val="center"/>
          </w:tcPr>
          <w:p w14:paraId="77B11129" w14:textId="77777777" w:rsidR="00540C60" w:rsidRPr="001D386E" w:rsidRDefault="00540C60" w:rsidP="00540C60">
            <w:pPr>
              <w:pStyle w:val="TAC"/>
              <w:rPr>
                <w:rFonts w:cs="Arial"/>
                <w:lang w:val="en-US" w:eastAsia="zh-CN"/>
              </w:rPr>
            </w:pPr>
            <w:r w:rsidRPr="001D386E">
              <w:rPr>
                <w:rFonts w:hint="eastAsia"/>
                <w:lang w:eastAsia="zh-CN"/>
              </w:rPr>
              <w:t>0</w:t>
            </w:r>
          </w:p>
        </w:tc>
      </w:tr>
      <w:tr w:rsidR="00540C60" w:rsidRPr="001D386E" w14:paraId="51853A2C" w14:textId="77777777" w:rsidTr="00540C60">
        <w:trPr>
          <w:gridBefore w:val="1"/>
          <w:wBefore w:w="113" w:type="dxa"/>
          <w:trHeight w:val="74"/>
          <w:jc w:val="center"/>
        </w:trPr>
        <w:tc>
          <w:tcPr>
            <w:tcW w:w="1985" w:type="dxa"/>
            <w:gridSpan w:val="2"/>
            <w:vMerge/>
            <w:vAlign w:val="center"/>
          </w:tcPr>
          <w:p w14:paraId="2A69E297" w14:textId="77777777" w:rsidR="00540C60" w:rsidRPr="001D386E" w:rsidRDefault="00540C60" w:rsidP="00540C60">
            <w:pPr>
              <w:pStyle w:val="TAC"/>
              <w:rPr>
                <w:rFonts w:cs="Arial"/>
              </w:rPr>
            </w:pPr>
          </w:p>
        </w:tc>
        <w:tc>
          <w:tcPr>
            <w:tcW w:w="2552" w:type="dxa"/>
            <w:gridSpan w:val="2"/>
            <w:vAlign w:val="center"/>
          </w:tcPr>
          <w:p w14:paraId="3B2685EF" w14:textId="77777777" w:rsidR="00540C60" w:rsidRPr="001D386E" w:rsidRDefault="00540C60" w:rsidP="00540C60">
            <w:pPr>
              <w:pStyle w:val="TAC"/>
              <w:rPr>
                <w:rFonts w:cs="Arial"/>
                <w:lang w:val="en-US" w:eastAsia="zh-CN"/>
              </w:rPr>
            </w:pPr>
            <w:r w:rsidRPr="001D386E">
              <w:rPr>
                <w:rFonts w:hint="eastAsia"/>
                <w:lang w:eastAsia="zh-CN"/>
              </w:rPr>
              <w:t>40</w:t>
            </w:r>
          </w:p>
        </w:tc>
        <w:tc>
          <w:tcPr>
            <w:tcW w:w="2552" w:type="dxa"/>
            <w:gridSpan w:val="2"/>
            <w:vAlign w:val="center"/>
          </w:tcPr>
          <w:p w14:paraId="4FECFBD0" w14:textId="77777777" w:rsidR="00540C60" w:rsidRPr="001D386E" w:rsidRDefault="00540C60" w:rsidP="00540C60">
            <w:pPr>
              <w:pStyle w:val="TAC"/>
              <w:rPr>
                <w:rFonts w:cs="Arial"/>
                <w:lang w:val="en-US" w:eastAsia="zh-CN"/>
              </w:rPr>
            </w:pPr>
            <w:r w:rsidRPr="001D386E">
              <w:rPr>
                <w:rFonts w:hint="eastAsia"/>
                <w:lang w:eastAsia="zh-CN"/>
              </w:rPr>
              <w:t>0.5</w:t>
            </w:r>
          </w:p>
        </w:tc>
      </w:tr>
      <w:tr w:rsidR="00540C60" w:rsidRPr="001D386E" w14:paraId="2CF00F05" w14:textId="77777777" w:rsidTr="00540C60">
        <w:trPr>
          <w:gridBefore w:val="1"/>
          <w:wBefore w:w="113" w:type="dxa"/>
          <w:trHeight w:val="74"/>
          <w:jc w:val="center"/>
        </w:trPr>
        <w:tc>
          <w:tcPr>
            <w:tcW w:w="1985" w:type="dxa"/>
            <w:gridSpan w:val="2"/>
            <w:vMerge w:val="restart"/>
            <w:vAlign w:val="center"/>
          </w:tcPr>
          <w:p w14:paraId="7F157B21" w14:textId="77777777" w:rsidR="00540C60" w:rsidRPr="001D386E" w:rsidRDefault="00540C60" w:rsidP="00540C60">
            <w:pPr>
              <w:pStyle w:val="TAC"/>
            </w:pPr>
            <w:r w:rsidRPr="00E3448D">
              <w:t>CA_</w:t>
            </w:r>
            <w:r w:rsidRPr="00E3448D">
              <w:rPr>
                <w:rFonts w:eastAsia="MS Mincho"/>
                <w:lang w:eastAsia="ja-JP"/>
              </w:rPr>
              <w:t>7-28-66</w:t>
            </w:r>
          </w:p>
        </w:tc>
        <w:tc>
          <w:tcPr>
            <w:tcW w:w="2552" w:type="dxa"/>
            <w:gridSpan w:val="2"/>
            <w:vAlign w:val="center"/>
          </w:tcPr>
          <w:p w14:paraId="76219653" w14:textId="77777777" w:rsidR="00540C60" w:rsidRPr="001D386E" w:rsidRDefault="00540C60" w:rsidP="00540C60">
            <w:pPr>
              <w:pStyle w:val="TAC"/>
              <w:rPr>
                <w:lang w:eastAsia="zh-CN"/>
              </w:rPr>
            </w:pPr>
            <w:r>
              <w:rPr>
                <w:lang w:val="en-US" w:eastAsia="zh-CN"/>
              </w:rPr>
              <w:t>7</w:t>
            </w:r>
          </w:p>
        </w:tc>
        <w:tc>
          <w:tcPr>
            <w:tcW w:w="2552" w:type="dxa"/>
            <w:gridSpan w:val="2"/>
          </w:tcPr>
          <w:p w14:paraId="0190D961" w14:textId="77777777" w:rsidR="00540C60" w:rsidRPr="001D386E" w:rsidRDefault="00540C60" w:rsidP="00540C60">
            <w:pPr>
              <w:pStyle w:val="TAC"/>
              <w:rPr>
                <w:lang w:eastAsia="zh-CN"/>
              </w:rPr>
            </w:pPr>
            <w:r w:rsidRPr="00700540">
              <w:rPr>
                <w:lang w:eastAsia="zh-CN"/>
              </w:rPr>
              <w:t>0.5</w:t>
            </w:r>
          </w:p>
        </w:tc>
      </w:tr>
      <w:tr w:rsidR="00540C60" w:rsidRPr="001D386E" w14:paraId="526D9B08" w14:textId="77777777" w:rsidTr="00540C60">
        <w:trPr>
          <w:gridBefore w:val="1"/>
          <w:wBefore w:w="113" w:type="dxa"/>
          <w:trHeight w:val="74"/>
          <w:jc w:val="center"/>
        </w:trPr>
        <w:tc>
          <w:tcPr>
            <w:tcW w:w="1985" w:type="dxa"/>
            <w:gridSpan w:val="2"/>
            <w:vMerge/>
            <w:vAlign w:val="center"/>
          </w:tcPr>
          <w:p w14:paraId="107CEFD0" w14:textId="77777777" w:rsidR="00540C60" w:rsidRPr="001D386E" w:rsidRDefault="00540C60" w:rsidP="00540C60">
            <w:pPr>
              <w:pStyle w:val="TAC"/>
            </w:pPr>
          </w:p>
        </w:tc>
        <w:tc>
          <w:tcPr>
            <w:tcW w:w="2552" w:type="dxa"/>
            <w:gridSpan w:val="2"/>
            <w:vAlign w:val="center"/>
          </w:tcPr>
          <w:p w14:paraId="2408B7FF" w14:textId="77777777" w:rsidR="00540C60" w:rsidRPr="001D386E" w:rsidRDefault="00540C60" w:rsidP="00540C60">
            <w:pPr>
              <w:pStyle w:val="TAC"/>
              <w:rPr>
                <w:lang w:eastAsia="zh-CN"/>
              </w:rPr>
            </w:pPr>
            <w:r w:rsidRPr="00E3448D">
              <w:rPr>
                <w:lang w:val="en-US"/>
              </w:rPr>
              <w:t>2</w:t>
            </w:r>
            <w:r>
              <w:rPr>
                <w:lang w:val="en-US"/>
              </w:rPr>
              <w:t>8</w:t>
            </w:r>
          </w:p>
        </w:tc>
        <w:tc>
          <w:tcPr>
            <w:tcW w:w="2552" w:type="dxa"/>
            <w:gridSpan w:val="2"/>
          </w:tcPr>
          <w:p w14:paraId="7D878105" w14:textId="77777777" w:rsidR="00540C60" w:rsidRPr="001D386E" w:rsidRDefault="00540C60" w:rsidP="00540C60">
            <w:pPr>
              <w:pStyle w:val="TAC"/>
              <w:rPr>
                <w:lang w:eastAsia="zh-CN"/>
              </w:rPr>
            </w:pPr>
            <w:r w:rsidRPr="00E3448D">
              <w:t>0</w:t>
            </w:r>
            <w:r>
              <w:t>.2</w:t>
            </w:r>
          </w:p>
        </w:tc>
      </w:tr>
      <w:tr w:rsidR="00540C60" w:rsidRPr="001D386E" w14:paraId="366AAFCE" w14:textId="77777777" w:rsidTr="00540C60">
        <w:trPr>
          <w:gridBefore w:val="1"/>
          <w:wBefore w:w="113" w:type="dxa"/>
          <w:trHeight w:val="74"/>
          <w:jc w:val="center"/>
        </w:trPr>
        <w:tc>
          <w:tcPr>
            <w:tcW w:w="1985" w:type="dxa"/>
            <w:gridSpan w:val="2"/>
            <w:vMerge/>
            <w:vAlign w:val="center"/>
          </w:tcPr>
          <w:p w14:paraId="51E16E07" w14:textId="77777777" w:rsidR="00540C60" w:rsidRPr="001D386E" w:rsidRDefault="00540C60" w:rsidP="00540C60">
            <w:pPr>
              <w:pStyle w:val="TAC"/>
            </w:pPr>
          </w:p>
        </w:tc>
        <w:tc>
          <w:tcPr>
            <w:tcW w:w="2552" w:type="dxa"/>
            <w:gridSpan w:val="2"/>
            <w:vAlign w:val="center"/>
          </w:tcPr>
          <w:p w14:paraId="5046E081" w14:textId="77777777" w:rsidR="00540C60" w:rsidRPr="001D386E" w:rsidRDefault="00540C60" w:rsidP="00540C60">
            <w:pPr>
              <w:pStyle w:val="TAC"/>
              <w:rPr>
                <w:lang w:eastAsia="zh-CN"/>
              </w:rPr>
            </w:pPr>
            <w:r>
              <w:rPr>
                <w:lang w:val="en-US"/>
              </w:rPr>
              <w:t>66</w:t>
            </w:r>
          </w:p>
        </w:tc>
        <w:tc>
          <w:tcPr>
            <w:tcW w:w="2552" w:type="dxa"/>
            <w:gridSpan w:val="2"/>
          </w:tcPr>
          <w:p w14:paraId="4A1F8629" w14:textId="77777777" w:rsidR="00540C60" w:rsidRPr="001D386E" w:rsidRDefault="00540C60" w:rsidP="00540C60">
            <w:pPr>
              <w:pStyle w:val="TAC"/>
              <w:rPr>
                <w:lang w:eastAsia="zh-CN"/>
              </w:rPr>
            </w:pPr>
            <w:r w:rsidRPr="00700540">
              <w:rPr>
                <w:lang w:eastAsia="zh-CN"/>
              </w:rPr>
              <w:t>0.5</w:t>
            </w:r>
          </w:p>
        </w:tc>
      </w:tr>
      <w:tr w:rsidR="00540C60" w:rsidRPr="001D386E" w14:paraId="1E2D7650" w14:textId="77777777" w:rsidTr="00540C60">
        <w:trPr>
          <w:gridBefore w:val="1"/>
          <w:wBefore w:w="113" w:type="dxa"/>
          <w:trHeight w:val="74"/>
          <w:jc w:val="center"/>
        </w:trPr>
        <w:tc>
          <w:tcPr>
            <w:tcW w:w="1985" w:type="dxa"/>
            <w:gridSpan w:val="2"/>
            <w:vMerge w:val="restart"/>
            <w:vAlign w:val="center"/>
          </w:tcPr>
          <w:p w14:paraId="35E754AB" w14:textId="77777777" w:rsidR="00540C60" w:rsidRPr="001D386E" w:rsidRDefault="00540C60" w:rsidP="00540C60">
            <w:pPr>
              <w:pStyle w:val="TAC"/>
              <w:rPr>
                <w:rFonts w:cs="Intel Clear"/>
                <w:lang w:eastAsia="zh-CN"/>
              </w:rPr>
            </w:pPr>
            <w:r w:rsidRPr="001D386E">
              <w:rPr>
                <w:rFonts w:cs="Intel Clear" w:hint="eastAsia"/>
                <w:lang w:eastAsia="zh-CN"/>
              </w:rPr>
              <w:t>CA</w:t>
            </w:r>
            <w:r w:rsidRPr="001D386E">
              <w:rPr>
                <w:rFonts w:cs="Intel Clear"/>
                <w:lang w:eastAsia="zh-CN"/>
              </w:rPr>
              <w:t>_7-29-66</w:t>
            </w:r>
          </w:p>
        </w:tc>
        <w:tc>
          <w:tcPr>
            <w:tcW w:w="2552" w:type="dxa"/>
            <w:gridSpan w:val="2"/>
            <w:vAlign w:val="center"/>
          </w:tcPr>
          <w:p w14:paraId="06A7EE01" w14:textId="77777777" w:rsidR="00540C60" w:rsidRPr="001D386E" w:rsidRDefault="00540C60" w:rsidP="00540C60">
            <w:pPr>
              <w:pStyle w:val="TAC"/>
              <w:rPr>
                <w:lang w:eastAsia="zh-CN"/>
              </w:rPr>
            </w:pPr>
            <w:r w:rsidRPr="001D386E">
              <w:rPr>
                <w:rFonts w:hint="eastAsia"/>
                <w:lang w:eastAsia="zh-CN"/>
              </w:rPr>
              <w:t>7</w:t>
            </w:r>
          </w:p>
        </w:tc>
        <w:tc>
          <w:tcPr>
            <w:tcW w:w="2552" w:type="dxa"/>
            <w:gridSpan w:val="2"/>
            <w:vAlign w:val="center"/>
          </w:tcPr>
          <w:p w14:paraId="73625395" w14:textId="77777777" w:rsidR="00540C60" w:rsidRPr="001D386E" w:rsidRDefault="00540C60" w:rsidP="00540C60">
            <w:pPr>
              <w:pStyle w:val="TAC"/>
              <w:rPr>
                <w:lang w:eastAsia="zh-CN"/>
              </w:rPr>
            </w:pPr>
            <w:r w:rsidRPr="001D386E">
              <w:rPr>
                <w:rFonts w:hint="eastAsia"/>
                <w:lang w:eastAsia="zh-CN"/>
              </w:rPr>
              <w:t>0.5</w:t>
            </w:r>
          </w:p>
        </w:tc>
      </w:tr>
      <w:tr w:rsidR="00540C60" w:rsidRPr="001D386E" w14:paraId="611CD471" w14:textId="77777777" w:rsidTr="00540C60">
        <w:trPr>
          <w:gridBefore w:val="1"/>
          <w:wBefore w:w="113" w:type="dxa"/>
          <w:trHeight w:val="74"/>
          <w:jc w:val="center"/>
        </w:trPr>
        <w:tc>
          <w:tcPr>
            <w:tcW w:w="1985" w:type="dxa"/>
            <w:gridSpan w:val="2"/>
            <w:vMerge/>
            <w:vAlign w:val="center"/>
          </w:tcPr>
          <w:p w14:paraId="5120A637" w14:textId="77777777" w:rsidR="00540C60" w:rsidRPr="001D386E" w:rsidRDefault="00540C60" w:rsidP="00540C60">
            <w:pPr>
              <w:pStyle w:val="TAC"/>
              <w:rPr>
                <w:rFonts w:cs="Intel Clear"/>
              </w:rPr>
            </w:pPr>
          </w:p>
        </w:tc>
        <w:tc>
          <w:tcPr>
            <w:tcW w:w="2552" w:type="dxa"/>
            <w:gridSpan w:val="2"/>
            <w:vAlign w:val="center"/>
          </w:tcPr>
          <w:p w14:paraId="6C956CEF" w14:textId="77777777" w:rsidR="00540C60" w:rsidRPr="001D386E" w:rsidRDefault="00540C60" w:rsidP="00540C60">
            <w:pPr>
              <w:pStyle w:val="TAC"/>
              <w:rPr>
                <w:lang w:eastAsia="zh-CN"/>
              </w:rPr>
            </w:pPr>
            <w:r w:rsidRPr="001D386E">
              <w:rPr>
                <w:rFonts w:hint="eastAsia"/>
                <w:lang w:eastAsia="zh-CN"/>
              </w:rPr>
              <w:t>66</w:t>
            </w:r>
          </w:p>
        </w:tc>
        <w:tc>
          <w:tcPr>
            <w:tcW w:w="2552" w:type="dxa"/>
            <w:gridSpan w:val="2"/>
            <w:vAlign w:val="center"/>
          </w:tcPr>
          <w:p w14:paraId="3B810EAD" w14:textId="77777777" w:rsidR="00540C60" w:rsidRPr="001D386E" w:rsidRDefault="00540C60" w:rsidP="00540C60">
            <w:pPr>
              <w:pStyle w:val="TAC"/>
              <w:rPr>
                <w:lang w:eastAsia="zh-CN"/>
              </w:rPr>
            </w:pPr>
            <w:r w:rsidRPr="001D386E">
              <w:rPr>
                <w:rFonts w:hint="eastAsia"/>
                <w:lang w:eastAsia="zh-CN"/>
              </w:rPr>
              <w:t>0.5</w:t>
            </w:r>
          </w:p>
        </w:tc>
      </w:tr>
      <w:tr w:rsidR="00540C60" w:rsidRPr="001D386E" w14:paraId="1A92BFCC"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0EEBD6" w14:textId="77777777" w:rsidR="00540C60" w:rsidRPr="001D386E" w:rsidRDefault="00540C60" w:rsidP="00540C60">
            <w:pPr>
              <w:pStyle w:val="TAC"/>
              <w:rPr>
                <w:rFonts w:cs="Arial"/>
                <w:lang w:eastAsia="zh-CN"/>
              </w:rPr>
            </w:pPr>
            <w:r w:rsidRPr="001D386E">
              <w:rPr>
                <w:rFonts w:cs="Arial"/>
                <w:lang w:eastAsia="zh-CN"/>
              </w:rPr>
              <w:t>CA_7-30-66</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197A4317" w14:textId="77777777" w:rsidR="00540C60" w:rsidRPr="001D386E" w:rsidRDefault="00540C60" w:rsidP="00540C60">
            <w:pPr>
              <w:pStyle w:val="TAC"/>
              <w:rPr>
                <w:rFonts w:cs="Arial"/>
                <w:lang w:val="en-US" w:eastAsia="zh-CN"/>
              </w:rPr>
            </w:pPr>
            <w:r w:rsidRPr="001D386E">
              <w:rPr>
                <w:rFonts w:cs="Arial"/>
                <w:lang w:val="en-US" w:eastAsia="zh-CN"/>
              </w:rPr>
              <w:t>7</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026C94BD" w14:textId="77777777" w:rsidR="00540C60" w:rsidRPr="001D386E" w:rsidRDefault="00540C60" w:rsidP="00540C60">
            <w:pPr>
              <w:pStyle w:val="TAC"/>
              <w:rPr>
                <w:rFonts w:cs="Arial"/>
                <w:lang w:val="en-US" w:eastAsia="zh-CN"/>
              </w:rPr>
            </w:pPr>
            <w:r w:rsidRPr="001D386E">
              <w:rPr>
                <w:rFonts w:cs="Arial"/>
                <w:lang w:val="en-US" w:eastAsia="zh-CN"/>
              </w:rPr>
              <w:t>0.5</w:t>
            </w:r>
          </w:p>
        </w:tc>
      </w:tr>
      <w:tr w:rsidR="00540C60" w:rsidRPr="001D386E" w14:paraId="2B1C4DC9"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0AD4C43D"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1F791B73" w14:textId="77777777" w:rsidR="00540C60" w:rsidRPr="001D386E" w:rsidRDefault="00540C60" w:rsidP="00540C60">
            <w:pPr>
              <w:pStyle w:val="TAC"/>
              <w:rPr>
                <w:rFonts w:cs="Arial"/>
                <w:lang w:val="en-US" w:eastAsia="zh-CN"/>
              </w:rPr>
            </w:pPr>
            <w:r w:rsidRPr="001D386E">
              <w:rPr>
                <w:rFonts w:cs="Arial"/>
                <w:lang w:val="en-US" w:eastAsia="zh-CN"/>
              </w:rPr>
              <w:t>30</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041EC29A" w14:textId="77777777" w:rsidR="00540C60" w:rsidRPr="001D386E" w:rsidRDefault="00540C60" w:rsidP="00540C60">
            <w:pPr>
              <w:pStyle w:val="TAC"/>
              <w:rPr>
                <w:rFonts w:cs="Arial"/>
                <w:lang w:val="en-US" w:eastAsia="zh-CN"/>
              </w:rPr>
            </w:pPr>
            <w:r w:rsidRPr="001D386E">
              <w:rPr>
                <w:rFonts w:cs="Arial"/>
                <w:lang w:val="en-US" w:eastAsia="zh-CN"/>
              </w:rPr>
              <w:t>0.5</w:t>
            </w:r>
          </w:p>
        </w:tc>
      </w:tr>
      <w:tr w:rsidR="00540C60" w:rsidRPr="001D386E" w14:paraId="79E8BB7E"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77E0E890"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0A46E6A2" w14:textId="77777777" w:rsidR="00540C60" w:rsidRPr="001D386E" w:rsidRDefault="00540C60" w:rsidP="00540C60">
            <w:pPr>
              <w:pStyle w:val="TAC"/>
              <w:rPr>
                <w:rFonts w:cs="Arial"/>
                <w:lang w:val="en-US" w:eastAsia="zh-CN"/>
              </w:rPr>
            </w:pPr>
            <w:r w:rsidRPr="001D386E">
              <w:rPr>
                <w:rFonts w:cs="Arial"/>
                <w:lang w:val="en-US" w:eastAsia="zh-CN"/>
              </w:rPr>
              <w:t>66</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5D0A9450" w14:textId="77777777" w:rsidR="00540C60" w:rsidRPr="001D386E" w:rsidRDefault="00540C60" w:rsidP="00540C60">
            <w:pPr>
              <w:pStyle w:val="TAC"/>
              <w:rPr>
                <w:rFonts w:cs="Arial"/>
                <w:lang w:val="en-US" w:eastAsia="zh-CN"/>
              </w:rPr>
            </w:pPr>
            <w:r w:rsidRPr="001D386E">
              <w:rPr>
                <w:rFonts w:cs="Arial"/>
                <w:lang w:val="en-US" w:eastAsia="zh-CN"/>
              </w:rPr>
              <w:t>0.5</w:t>
            </w:r>
          </w:p>
        </w:tc>
      </w:tr>
      <w:tr w:rsidR="00540C60" w:rsidRPr="001D386E" w14:paraId="6784F58F"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right w:val="single" w:sz="4" w:space="0" w:color="auto"/>
            </w:tcBorders>
            <w:vAlign w:val="center"/>
          </w:tcPr>
          <w:p w14:paraId="706DC955" w14:textId="77777777" w:rsidR="00540C60" w:rsidRPr="001D386E" w:rsidRDefault="00540C60" w:rsidP="00540C60">
            <w:pPr>
              <w:pStyle w:val="TAC"/>
              <w:rPr>
                <w:lang w:eastAsia="zh-CN"/>
              </w:rPr>
            </w:pPr>
            <w:r w:rsidRPr="001D386E">
              <w:rPr>
                <w:lang w:eastAsia="zh-CN"/>
              </w:rPr>
              <w:t>CA_7-32-46</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3ED1A5C2" w14:textId="77777777" w:rsidR="00540C60" w:rsidRPr="001D386E" w:rsidRDefault="00540C60" w:rsidP="00540C60">
            <w:pPr>
              <w:pStyle w:val="TAC"/>
              <w:rPr>
                <w:lang w:val="en-US" w:eastAsia="zh-CN"/>
              </w:rPr>
            </w:pPr>
            <w:r w:rsidRPr="001D386E">
              <w:rPr>
                <w:szCs w:val="18"/>
                <w:lang w:val="en-US"/>
              </w:rPr>
              <w:t>7</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0BD0E244" w14:textId="77777777" w:rsidR="00540C60" w:rsidRPr="001D386E" w:rsidRDefault="00540C60" w:rsidP="00540C60">
            <w:pPr>
              <w:pStyle w:val="TAC"/>
              <w:rPr>
                <w:lang w:val="en-US" w:eastAsia="zh-CN"/>
              </w:rPr>
            </w:pPr>
            <w:r w:rsidRPr="001D386E">
              <w:rPr>
                <w:lang w:eastAsia="ja-JP"/>
              </w:rPr>
              <w:t>0</w:t>
            </w:r>
          </w:p>
        </w:tc>
      </w:tr>
      <w:tr w:rsidR="00540C60" w:rsidRPr="001D386E" w14:paraId="58B1548F"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left w:val="single" w:sz="4" w:space="0" w:color="auto"/>
              <w:bottom w:val="single" w:sz="4" w:space="0" w:color="auto"/>
              <w:right w:val="single" w:sz="4" w:space="0" w:color="auto"/>
            </w:tcBorders>
            <w:vAlign w:val="center"/>
          </w:tcPr>
          <w:p w14:paraId="72CD6B41" w14:textId="77777777" w:rsidR="00540C60" w:rsidRPr="001D386E" w:rsidRDefault="00540C60" w:rsidP="00540C60">
            <w:pPr>
              <w:pStyle w:val="TAC"/>
              <w:rPr>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4D988390" w14:textId="77777777" w:rsidR="00540C60" w:rsidRPr="001D386E" w:rsidRDefault="00540C60" w:rsidP="00540C60">
            <w:pPr>
              <w:pStyle w:val="TAC"/>
              <w:rPr>
                <w:lang w:val="en-US" w:eastAsia="zh-CN"/>
              </w:rPr>
            </w:pPr>
            <w:r w:rsidRPr="001D386E">
              <w:rPr>
                <w:szCs w:val="18"/>
                <w:lang w:val="en-US"/>
              </w:rPr>
              <w:t>32</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6EFC1B54" w14:textId="77777777" w:rsidR="00540C60" w:rsidRPr="001D386E" w:rsidRDefault="00540C60" w:rsidP="00540C60">
            <w:pPr>
              <w:pStyle w:val="TAC"/>
              <w:rPr>
                <w:lang w:val="en-US" w:eastAsia="zh-CN"/>
              </w:rPr>
            </w:pPr>
            <w:r w:rsidRPr="001D386E">
              <w:rPr>
                <w:lang w:eastAsia="ja-JP"/>
              </w:rPr>
              <w:t>0</w:t>
            </w:r>
          </w:p>
        </w:tc>
      </w:tr>
      <w:tr w:rsidR="00540C60" w:rsidRPr="001D386E" w14:paraId="54CD5AD2"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05D348" w14:textId="77777777" w:rsidR="00540C60" w:rsidRPr="001D386E" w:rsidRDefault="00540C60" w:rsidP="00540C60">
            <w:pPr>
              <w:pStyle w:val="TAC"/>
              <w:rPr>
                <w:rFonts w:cs="Arial"/>
                <w:lang w:eastAsia="zh-CN"/>
              </w:rPr>
            </w:pPr>
            <w:r w:rsidRPr="001D386E">
              <w:rPr>
                <w:rFonts w:cs="Arial"/>
                <w:lang w:eastAsia="zh-CN"/>
              </w:rPr>
              <w:t>CA_7-46-66</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4887491F" w14:textId="77777777" w:rsidR="00540C60" w:rsidRPr="001D386E" w:rsidRDefault="00540C60" w:rsidP="00540C60">
            <w:pPr>
              <w:pStyle w:val="TAC"/>
              <w:rPr>
                <w:rFonts w:cs="Arial"/>
                <w:lang w:val="en-US" w:eastAsia="zh-CN"/>
              </w:rPr>
            </w:pPr>
            <w:r w:rsidRPr="001D386E">
              <w:rPr>
                <w:rFonts w:cs="Arial"/>
                <w:lang w:val="en-US" w:eastAsia="zh-CN"/>
              </w:rPr>
              <w:t>7</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090D0D8C" w14:textId="77777777" w:rsidR="00540C60" w:rsidRPr="001D386E" w:rsidRDefault="00540C60" w:rsidP="00540C60">
            <w:pPr>
              <w:pStyle w:val="TAC"/>
              <w:rPr>
                <w:rFonts w:cs="Arial"/>
                <w:lang w:val="en-US" w:eastAsia="zh-CN"/>
              </w:rPr>
            </w:pPr>
            <w:r w:rsidRPr="001D386E">
              <w:rPr>
                <w:rFonts w:cs="Arial"/>
                <w:lang w:val="en-US" w:eastAsia="zh-CN"/>
              </w:rPr>
              <w:t>0.5</w:t>
            </w:r>
          </w:p>
        </w:tc>
      </w:tr>
      <w:tr w:rsidR="00540C60" w:rsidRPr="001D386E" w14:paraId="536CC749"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65221582" w14:textId="77777777" w:rsidR="00540C60" w:rsidRPr="001D386E" w:rsidRDefault="00540C60" w:rsidP="00540C60">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67A019A8" w14:textId="77777777" w:rsidR="00540C60" w:rsidRPr="001D386E" w:rsidRDefault="00540C60" w:rsidP="00540C60">
            <w:pPr>
              <w:pStyle w:val="TAC"/>
              <w:rPr>
                <w:rFonts w:cs="Arial"/>
                <w:lang w:val="en-US" w:eastAsia="zh-CN"/>
              </w:rPr>
            </w:pPr>
            <w:r w:rsidRPr="001D386E">
              <w:rPr>
                <w:rFonts w:cs="Arial"/>
                <w:lang w:val="en-US" w:eastAsia="zh-CN"/>
              </w:rPr>
              <w:t>66</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04051E6C" w14:textId="77777777" w:rsidR="00540C60" w:rsidRPr="001D386E" w:rsidRDefault="00540C60" w:rsidP="00540C60">
            <w:pPr>
              <w:pStyle w:val="TAC"/>
              <w:rPr>
                <w:rFonts w:cs="Arial"/>
                <w:lang w:val="en-US" w:eastAsia="zh-CN"/>
              </w:rPr>
            </w:pPr>
            <w:r w:rsidRPr="001D386E">
              <w:rPr>
                <w:rFonts w:cs="Arial"/>
                <w:lang w:val="en-US" w:eastAsia="zh-CN"/>
              </w:rPr>
              <w:t>0.5</w:t>
            </w:r>
          </w:p>
        </w:tc>
      </w:tr>
      <w:tr w:rsidR="00540C60" w:rsidRPr="001D386E" w14:paraId="04B56947" w14:textId="77777777" w:rsidTr="00540C60">
        <w:trPr>
          <w:gridBefore w:val="1"/>
          <w:wBefore w:w="113" w:type="dxa"/>
          <w:trHeight w:val="74"/>
          <w:jc w:val="center"/>
        </w:trPr>
        <w:tc>
          <w:tcPr>
            <w:tcW w:w="1985" w:type="dxa"/>
            <w:gridSpan w:val="2"/>
            <w:vMerge w:val="restart"/>
            <w:vAlign w:val="center"/>
          </w:tcPr>
          <w:p w14:paraId="0F262240" w14:textId="77777777" w:rsidR="00540C60" w:rsidRPr="001D386E" w:rsidRDefault="00540C60" w:rsidP="00540C60">
            <w:pPr>
              <w:pStyle w:val="TAC"/>
              <w:rPr>
                <w:rFonts w:cs="Arial"/>
                <w:lang w:eastAsia="ja-JP"/>
              </w:rPr>
            </w:pPr>
            <w:r w:rsidRPr="001D386E">
              <w:t>CA_</w:t>
            </w:r>
            <w:r w:rsidRPr="001D386E">
              <w:rPr>
                <w:rFonts w:eastAsia="Malgun Gothic" w:hint="eastAsia"/>
              </w:rPr>
              <w:t>8</w:t>
            </w:r>
            <w:r w:rsidRPr="001D386E">
              <w:t>-</w:t>
            </w:r>
            <w:r w:rsidRPr="001D386E">
              <w:rPr>
                <w:rFonts w:eastAsia="Malgun Gothic" w:hint="eastAsia"/>
              </w:rPr>
              <w:t>11</w:t>
            </w:r>
            <w:r w:rsidRPr="001D386E">
              <w:t>-2</w:t>
            </w:r>
            <w:r w:rsidRPr="001D386E">
              <w:rPr>
                <w:rFonts w:eastAsia="Malgun Gothic" w:hint="eastAsia"/>
              </w:rPr>
              <w:t>8</w:t>
            </w:r>
            <w:r w:rsidRPr="001D386E">
              <w:rPr>
                <w:vertAlign w:val="superscript"/>
              </w:rPr>
              <w:t>16</w:t>
            </w:r>
          </w:p>
        </w:tc>
        <w:tc>
          <w:tcPr>
            <w:tcW w:w="2552" w:type="dxa"/>
            <w:gridSpan w:val="2"/>
            <w:vAlign w:val="center"/>
          </w:tcPr>
          <w:p w14:paraId="44FCA5DA" w14:textId="77777777" w:rsidR="00540C60" w:rsidRPr="001D386E" w:rsidRDefault="00540C60" w:rsidP="00540C60">
            <w:pPr>
              <w:pStyle w:val="TAC"/>
              <w:rPr>
                <w:rFonts w:cs="Arial"/>
                <w:lang w:eastAsia="zh-CN"/>
              </w:rPr>
            </w:pPr>
            <w:r w:rsidRPr="001D386E">
              <w:rPr>
                <w:rFonts w:hint="eastAsia"/>
                <w:lang w:eastAsia="zh-CN"/>
              </w:rPr>
              <w:t>8</w:t>
            </w:r>
          </w:p>
        </w:tc>
        <w:tc>
          <w:tcPr>
            <w:tcW w:w="2552" w:type="dxa"/>
            <w:gridSpan w:val="2"/>
            <w:vAlign w:val="center"/>
          </w:tcPr>
          <w:p w14:paraId="2B73634E" w14:textId="77777777" w:rsidR="00540C60" w:rsidRPr="001D386E" w:rsidRDefault="00540C60" w:rsidP="00540C60">
            <w:pPr>
              <w:pStyle w:val="TAC"/>
              <w:rPr>
                <w:rFonts w:cs="Arial"/>
                <w:lang w:eastAsia="zh-CN"/>
              </w:rPr>
            </w:pPr>
            <w:r w:rsidRPr="001D386E">
              <w:rPr>
                <w:rFonts w:eastAsia="Malgun Gothic"/>
              </w:rPr>
              <w:t>0.2</w:t>
            </w:r>
          </w:p>
        </w:tc>
      </w:tr>
      <w:tr w:rsidR="00540C60" w:rsidRPr="001D386E" w14:paraId="312F80BA" w14:textId="77777777" w:rsidTr="00540C60">
        <w:trPr>
          <w:gridBefore w:val="1"/>
          <w:wBefore w:w="113" w:type="dxa"/>
          <w:trHeight w:val="74"/>
          <w:jc w:val="center"/>
        </w:trPr>
        <w:tc>
          <w:tcPr>
            <w:tcW w:w="1985" w:type="dxa"/>
            <w:gridSpan w:val="2"/>
            <w:vMerge/>
            <w:vAlign w:val="center"/>
          </w:tcPr>
          <w:p w14:paraId="3E947646" w14:textId="77777777" w:rsidR="00540C60" w:rsidRPr="001D386E" w:rsidRDefault="00540C60" w:rsidP="00540C60">
            <w:pPr>
              <w:pStyle w:val="TAC"/>
              <w:rPr>
                <w:rFonts w:cs="Arial"/>
                <w:lang w:eastAsia="ja-JP"/>
              </w:rPr>
            </w:pPr>
          </w:p>
        </w:tc>
        <w:tc>
          <w:tcPr>
            <w:tcW w:w="2552" w:type="dxa"/>
            <w:gridSpan w:val="2"/>
            <w:vAlign w:val="center"/>
          </w:tcPr>
          <w:p w14:paraId="608A3F15" w14:textId="77777777" w:rsidR="00540C60" w:rsidRPr="001D386E" w:rsidRDefault="00540C60" w:rsidP="00540C60">
            <w:pPr>
              <w:pStyle w:val="TAC"/>
              <w:rPr>
                <w:rFonts w:cs="Arial"/>
                <w:lang w:eastAsia="zh-CN"/>
              </w:rPr>
            </w:pPr>
            <w:r w:rsidRPr="001D386E">
              <w:rPr>
                <w:rFonts w:eastAsia="Malgun Gothic" w:hint="eastAsia"/>
              </w:rPr>
              <w:t>11</w:t>
            </w:r>
          </w:p>
        </w:tc>
        <w:tc>
          <w:tcPr>
            <w:tcW w:w="2552" w:type="dxa"/>
            <w:gridSpan w:val="2"/>
            <w:vAlign w:val="center"/>
          </w:tcPr>
          <w:p w14:paraId="32A2F8CC" w14:textId="77777777" w:rsidR="00540C60" w:rsidRPr="001D386E" w:rsidRDefault="00540C60" w:rsidP="00540C60">
            <w:pPr>
              <w:pStyle w:val="TAC"/>
              <w:rPr>
                <w:rFonts w:cs="Arial"/>
                <w:lang w:eastAsia="zh-CN"/>
              </w:rPr>
            </w:pPr>
            <w:r w:rsidRPr="001D386E">
              <w:rPr>
                <w:rFonts w:eastAsia="Malgun Gothic"/>
              </w:rPr>
              <w:t>0</w:t>
            </w:r>
          </w:p>
        </w:tc>
      </w:tr>
      <w:tr w:rsidR="00540C60" w:rsidRPr="001D386E" w14:paraId="0911A039" w14:textId="77777777" w:rsidTr="00540C60">
        <w:trPr>
          <w:gridBefore w:val="1"/>
          <w:wBefore w:w="113" w:type="dxa"/>
          <w:trHeight w:val="74"/>
          <w:jc w:val="center"/>
        </w:trPr>
        <w:tc>
          <w:tcPr>
            <w:tcW w:w="1985" w:type="dxa"/>
            <w:gridSpan w:val="2"/>
            <w:vMerge/>
            <w:vAlign w:val="center"/>
          </w:tcPr>
          <w:p w14:paraId="066A3884" w14:textId="77777777" w:rsidR="00540C60" w:rsidRPr="001D386E" w:rsidRDefault="00540C60" w:rsidP="00540C60">
            <w:pPr>
              <w:pStyle w:val="TAC"/>
              <w:rPr>
                <w:rFonts w:cs="Arial"/>
                <w:lang w:eastAsia="ja-JP"/>
              </w:rPr>
            </w:pPr>
          </w:p>
        </w:tc>
        <w:tc>
          <w:tcPr>
            <w:tcW w:w="2552" w:type="dxa"/>
            <w:gridSpan w:val="2"/>
            <w:vAlign w:val="center"/>
          </w:tcPr>
          <w:p w14:paraId="3406C45F" w14:textId="77777777" w:rsidR="00540C60" w:rsidRPr="001D386E" w:rsidRDefault="00540C60" w:rsidP="00540C60">
            <w:pPr>
              <w:pStyle w:val="TAC"/>
              <w:rPr>
                <w:rFonts w:cs="Arial"/>
                <w:lang w:eastAsia="ja-JP"/>
              </w:rPr>
            </w:pPr>
            <w:r w:rsidRPr="001D386E">
              <w:rPr>
                <w:rFonts w:eastAsia="Malgun Gothic" w:hint="eastAsia"/>
              </w:rPr>
              <w:t>28</w:t>
            </w:r>
          </w:p>
        </w:tc>
        <w:tc>
          <w:tcPr>
            <w:tcW w:w="2552" w:type="dxa"/>
            <w:gridSpan w:val="2"/>
            <w:vAlign w:val="center"/>
          </w:tcPr>
          <w:p w14:paraId="02A82EA2" w14:textId="77777777" w:rsidR="00540C60" w:rsidRPr="001D386E" w:rsidRDefault="00540C60" w:rsidP="00540C60">
            <w:pPr>
              <w:pStyle w:val="TAC"/>
              <w:rPr>
                <w:rFonts w:cs="Arial"/>
                <w:lang w:eastAsia="zh-CN"/>
              </w:rPr>
            </w:pPr>
            <w:r w:rsidRPr="001D386E">
              <w:rPr>
                <w:rFonts w:eastAsia="Malgun Gothic"/>
              </w:rPr>
              <w:t>0.2</w:t>
            </w:r>
          </w:p>
        </w:tc>
      </w:tr>
      <w:tr w:rsidR="00540C60" w:rsidRPr="00A2520C" w14:paraId="59CA5E26" w14:textId="77777777" w:rsidTr="00540C60">
        <w:trPr>
          <w:gridBefore w:val="1"/>
          <w:wBefore w:w="113" w:type="dxa"/>
          <w:trHeight w:val="74"/>
          <w:jc w:val="center"/>
        </w:trPr>
        <w:tc>
          <w:tcPr>
            <w:tcW w:w="1985" w:type="dxa"/>
            <w:gridSpan w:val="2"/>
            <w:vMerge w:val="restart"/>
            <w:vAlign w:val="center"/>
          </w:tcPr>
          <w:p w14:paraId="043C5400" w14:textId="77777777" w:rsidR="00540C60" w:rsidRPr="00A2520C" w:rsidRDefault="00540C60" w:rsidP="00540C60">
            <w:pPr>
              <w:pStyle w:val="TAC"/>
              <w:rPr>
                <w:rFonts w:cs="Arial"/>
                <w:lang w:eastAsia="ja-JP"/>
              </w:rPr>
            </w:pPr>
            <w:r w:rsidRPr="00A2520C">
              <w:rPr>
                <w:rFonts w:cs="Arial"/>
              </w:rPr>
              <w:t>CA_8-11-42</w:t>
            </w:r>
          </w:p>
        </w:tc>
        <w:tc>
          <w:tcPr>
            <w:tcW w:w="2552" w:type="dxa"/>
            <w:gridSpan w:val="2"/>
            <w:vAlign w:val="center"/>
          </w:tcPr>
          <w:p w14:paraId="196F2B55" w14:textId="77777777" w:rsidR="00540C60" w:rsidRPr="00A2520C" w:rsidRDefault="00540C60" w:rsidP="00540C60">
            <w:pPr>
              <w:pStyle w:val="TAC"/>
              <w:rPr>
                <w:rFonts w:eastAsia="Malgun Gothic" w:cs="Arial"/>
              </w:rPr>
            </w:pPr>
            <w:r w:rsidRPr="00A2520C">
              <w:rPr>
                <w:rFonts w:cs="Arial"/>
              </w:rPr>
              <w:t>8</w:t>
            </w:r>
          </w:p>
        </w:tc>
        <w:tc>
          <w:tcPr>
            <w:tcW w:w="2552" w:type="dxa"/>
            <w:gridSpan w:val="2"/>
            <w:vAlign w:val="center"/>
          </w:tcPr>
          <w:p w14:paraId="58DE0DF5" w14:textId="77777777" w:rsidR="00540C60" w:rsidRPr="00A2520C" w:rsidRDefault="00540C60" w:rsidP="00540C60">
            <w:pPr>
              <w:pStyle w:val="TAC"/>
              <w:rPr>
                <w:rFonts w:cs="Arial"/>
                <w:lang w:eastAsia="zh-CN"/>
              </w:rPr>
            </w:pPr>
            <w:r w:rsidRPr="00A2520C">
              <w:rPr>
                <w:rFonts w:cs="Arial"/>
                <w:lang w:eastAsia="zh-CN"/>
              </w:rPr>
              <w:t>0.2</w:t>
            </w:r>
          </w:p>
        </w:tc>
      </w:tr>
      <w:tr w:rsidR="00540C60" w:rsidRPr="00A2520C" w14:paraId="3D747D0A" w14:textId="77777777" w:rsidTr="00540C60">
        <w:trPr>
          <w:gridBefore w:val="1"/>
          <w:wBefore w:w="113" w:type="dxa"/>
          <w:trHeight w:val="74"/>
          <w:jc w:val="center"/>
        </w:trPr>
        <w:tc>
          <w:tcPr>
            <w:tcW w:w="1985" w:type="dxa"/>
            <w:gridSpan w:val="2"/>
            <w:vMerge/>
            <w:vAlign w:val="center"/>
          </w:tcPr>
          <w:p w14:paraId="438AB218" w14:textId="77777777" w:rsidR="00540C60" w:rsidRPr="00A2520C" w:rsidRDefault="00540C60" w:rsidP="00540C60">
            <w:pPr>
              <w:pStyle w:val="TAC"/>
              <w:rPr>
                <w:rFonts w:cs="Arial"/>
                <w:lang w:eastAsia="ja-JP"/>
              </w:rPr>
            </w:pPr>
          </w:p>
        </w:tc>
        <w:tc>
          <w:tcPr>
            <w:tcW w:w="2552" w:type="dxa"/>
            <w:gridSpan w:val="2"/>
            <w:vAlign w:val="center"/>
          </w:tcPr>
          <w:p w14:paraId="3ADF17D7" w14:textId="77777777" w:rsidR="00540C60" w:rsidRPr="00A2520C" w:rsidRDefault="00540C60" w:rsidP="00540C60">
            <w:pPr>
              <w:pStyle w:val="TAC"/>
              <w:rPr>
                <w:rFonts w:eastAsia="Malgun Gothic" w:cs="Arial"/>
              </w:rPr>
            </w:pPr>
            <w:r w:rsidRPr="00A2520C">
              <w:rPr>
                <w:rFonts w:cs="Arial"/>
              </w:rPr>
              <w:t>11</w:t>
            </w:r>
          </w:p>
        </w:tc>
        <w:tc>
          <w:tcPr>
            <w:tcW w:w="2552" w:type="dxa"/>
            <w:gridSpan w:val="2"/>
            <w:vAlign w:val="center"/>
          </w:tcPr>
          <w:p w14:paraId="1BA253C5" w14:textId="77777777" w:rsidR="00540C60" w:rsidRPr="00A2520C" w:rsidRDefault="00540C60" w:rsidP="00540C60">
            <w:pPr>
              <w:pStyle w:val="TAC"/>
              <w:rPr>
                <w:rFonts w:cs="Arial"/>
                <w:lang w:eastAsia="zh-CN"/>
              </w:rPr>
            </w:pPr>
            <w:r w:rsidRPr="00A2520C">
              <w:rPr>
                <w:rFonts w:cs="Arial"/>
                <w:lang w:eastAsia="zh-CN"/>
              </w:rPr>
              <w:t>0</w:t>
            </w:r>
          </w:p>
        </w:tc>
      </w:tr>
      <w:tr w:rsidR="00540C60" w:rsidRPr="00A2520C" w14:paraId="3300B87B" w14:textId="77777777" w:rsidTr="00540C60">
        <w:trPr>
          <w:gridBefore w:val="1"/>
          <w:wBefore w:w="113" w:type="dxa"/>
          <w:trHeight w:val="74"/>
          <w:jc w:val="center"/>
        </w:trPr>
        <w:tc>
          <w:tcPr>
            <w:tcW w:w="1985" w:type="dxa"/>
            <w:gridSpan w:val="2"/>
            <w:vMerge/>
            <w:vAlign w:val="center"/>
          </w:tcPr>
          <w:p w14:paraId="38EDC59F" w14:textId="77777777" w:rsidR="00540C60" w:rsidRPr="00A2520C" w:rsidRDefault="00540C60" w:rsidP="00540C60">
            <w:pPr>
              <w:pStyle w:val="TAC"/>
              <w:rPr>
                <w:rFonts w:cs="Arial"/>
                <w:lang w:eastAsia="ja-JP"/>
              </w:rPr>
            </w:pPr>
          </w:p>
        </w:tc>
        <w:tc>
          <w:tcPr>
            <w:tcW w:w="2552" w:type="dxa"/>
            <w:gridSpan w:val="2"/>
            <w:vAlign w:val="center"/>
          </w:tcPr>
          <w:p w14:paraId="14C32833" w14:textId="77777777" w:rsidR="00540C60" w:rsidRPr="00A2520C" w:rsidRDefault="00540C60" w:rsidP="00540C60">
            <w:pPr>
              <w:pStyle w:val="TAC"/>
              <w:rPr>
                <w:rFonts w:eastAsia="Malgun Gothic" w:cs="Arial"/>
              </w:rPr>
            </w:pPr>
            <w:r w:rsidRPr="00A2520C">
              <w:rPr>
                <w:rFonts w:cs="Arial"/>
              </w:rPr>
              <w:t>42</w:t>
            </w:r>
          </w:p>
        </w:tc>
        <w:tc>
          <w:tcPr>
            <w:tcW w:w="2552" w:type="dxa"/>
            <w:gridSpan w:val="2"/>
            <w:vAlign w:val="center"/>
          </w:tcPr>
          <w:p w14:paraId="1DE9F24A" w14:textId="77777777" w:rsidR="00540C60" w:rsidRPr="00A2520C" w:rsidRDefault="00540C60" w:rsidP="00540C60">
            <w:pPr>
              <w:pStyle w:val="TAC"/>
              <w:rPr>
                <w:rFonts w:cs="Arial"/>
                <w:lang w:eastAsia="zh-CN"/>
              </w:rPr>
            </w:pPr>
            <w:r w:rsidRPr="00A2520C">
              <w:rPr>
                <w:rFonts w:cs="Arial"/>
                <w:lang w:eastAsia="zh-CN"/>
              </w:rPr>
              <w:t>0.5</w:t>
            </w:r>
          </w:p>
        </w:tc>
      </w:tr>
      <w:tr w:rsidR="00540C60" w:rsidRPr="001D386E" w14:paraId="5286D72D" w14:textId="77777777" w:rsidTr="00540C60">
        <w:trPr>
          <w:gridBefore w:val="1"/>
          <w:wBefore w:w="113" w:type="dxa"/>
          <w:trHeight w:val="74"/>
          <w:jc w:val="center"/>
        </w:trPr>
        <w:tc>
          <w:tcPr>
            <w:tcW w:w="1985" w:type="dxa"/>
            <w:gridSpan w:val="2"/>
            <w:vMerge w:val="restart"/>
            <w:vAlign w:val="center"/>
          </w:tcPr>
          <w:p w14:paraId="3DB217FB" w14:textId="77777777" w:rsidR="00540C60" w:rsidRPr="001D386E" w:rsidRDefault="00540C60" w:rsidP="00540C60">
            <w:pPr>
              <w:pStyle w:val="TAC"/>
              <w:rPr>
                <w:rFonts w:cs="Arial"/>
                <w:lang w:eastAsia="ja-JP"/>
              </w:rPr>
            </w:pPr>
            <w:r w:rsidRPr="001D386E">
              <w:t>CA_8-20-28</w:t>
            </w:r>
          </w:p>
        </w:tc>
        <w:tc>
          <w:tcPr>
            <w:tcW w:w="2552" w:type="dxa"/>
            <w:gridSpan w:val="2"/>
            <w:vAlign w:val="center"/>
          </w:tcPr>
          <w:p w14:paraId="744ED518" w14:textId="77777777" w:rsidR="00540C60" w:rsidRPr="001D386E" w:rsidRDefault="00540C60" w:rsidP="00540C60">
            <w:pPr>
              <w:pStyle w:val="TAC"/>
              <w:rPr>
                <w:rFonts w:eastAsia="Malgun Gothic"/>
              </w:rPr>
            </w:pPr>
            <w:r w:rsidRPr="001D386E">
              <w:t>8</w:t>
            </w:r>
          </w:p>
        </w:tc>
        <w:tc>
          <w:tcPr>
            <w:tcW w:w="2552" w:type="dxa"/>
            <w:gridSpan w:val="2"/>
          </w:tcPr>
          <w:p w14:paraId="0F51DC8D" w14:textId="77777777" w:rsidR="00540C60" w:rsidRPr="001D386E" w:rsidRDefault="00540C60" w:rsidP="00540C60">
            <w:pPr>
              <w:pStyle w:val="TAC"/>
              <w:rPr>
                <w:rFonts w:eastAsia="Malgun Gothic"/>
              </w:rPr>
            </w:pPr>
            <w:r w:rsidRPr="001D386E">
              <w:t>0</w:t>
            </w:r>
          </w:p>
        </w:tc>
      </w:tr>
      <w:tr w:rsidR="00540C60" w:rsidRPr="001D386E" w14:paraId="343C0889" w14:textId="77777777" w:rsidTr="00540C60">
        <w:trPr>
          <w:gridBefore w:val="1"/>
          <w:wBefore w:w="113" w:type="dxa"/>
          <w:trHeight w:val="74"/>
          <w:jc w:val="center"/>
        </w:trPr>
        <w:tc>
          <w:tcPr>
            <w:tcW w:w="1985" w:type="dxa"/>
            <w:gridSpan w:val="2"/>
            <w:vMerge/>
          </w:tcPr>
          <w:p w14:paraId="19F9BDE7" w14:textId="77777777" w:rsidR="00540C60" w:rsidRPr="001D386E" w:rsidRDefault="00540C60" w:rsidP="00540C60">
            <w:pPr>
              <w:pStyle w:val="TAC"/>
              <w:rPr>
                <w:rFonts w:cs="Arial"/>
                <w:lang w:eastAsia="ja-JP"/>
              </w:rPr>
            </w:pPr>
          </w:p>
        </w:tc>
        <w:tc>
          <w:tcPr>
            <w:tcW w:w="2552" w:type="dxa"/>
            <w:gridSpan w:val="2"/>
            <w:vAlign w:val="center"/>
          </w:tcPr>
          <w:p w14:paraId="1CF7179E" w14:textId="77777777" w:rsidR="00540C60" w:rsidRPr="001D386E" w:rsidRDefault="00540C60" w:rsidP="00540C60">
            <w:pPr>
              <w:pStyle w:val="TAC"/>
              <w:rPr>
                <w:rFonts w:eastAsia="Malgun Gothic"/>
              </w:rPr>
            </w:pPr>
            <w:r w:rsidRPr="001D386E">
              <w:t>20</w:t>
            </w:r>
          </w:p>
        </w:tc>
        <w:tc>
          <w:tcPr>
            <w:tcW w:w="2552" w:type="dxa"/>
            <w:gridSpan w:val="2"/>
          </w:tcPr>
          <w:p w14:paraId="4E51D3ED" w14:textId="77777777" w:rsidR="00540C60" w:rsidRPr="001D386E" w:rsidRDefault="00540C60" w:rsidP="00540C60">
            <w:pPr>
              <w:pStyle w:val="TAC"/>
              <w:rPr>
                <w:rFonts w:eastAsia="Malgun Gothic"/>
              </w:rPr>
            </w:pPr>
            <w:r w:rsidRPr="001D386E">
              <w:t>0</w:t>
            </w:r>
          </w:p>
        </w:tc>
      </w:tr>
      <w:tr w:rsidR="00540C60" w:rsidRPr="001D386E" w14:paraId="3F7C2838" w14:textId="77777777" w:rsidTr="00540C60">
        <w:trPr>
          <w:gridBefore w:val="1"/>
          <w:wBefore w:w="113" w:type="dxa"/>
          <w:trHeight w:val="74"/>
          <w:jc w:val="center"/>
        </w:trPr>
        <w:tc>
          <w:tcPr>
            <w:tcW w:w="1985" w:type="dxa"/>
            <w:gridSpan w:val="2"/>
            <w:vMerge/>
          </w:tcPr>
          <w:p w14:paraId="7E2036A6" w14:textId="77777777" w:rsidR="00540C60" w:rsidRPr="001D386E" w:rsidRDefault="00540C60" w:rsidP="00540C60">
            <w:pPr>
              <w:pStyle w:val="TAC"/>
              <w:rPr>
                <w:rFonts w:cs="Arial"/>
                <w:lang w:eastAsia="ja-JP"/>
              </w:rPr>
            </w:pPr>
          </w:p>
        </w:tc>
        <w:tc>
          <w:tcPr>
            <w:tcW w:w="2552" w:type="dxa"/>
            <w:gridSpan w:val="2"/>
            <w:vAlign w:val="center"/>
          </w:tcPr>
          <w:p w14:paraId="34DD7810" w14:textId="77777777" w:rsidR="00540C60" w:rsidRPr="001D386E" w:rsidRDefault="00540C60" w:rsidP="00540C60">
            <w:pPr>
              <w:pStyle w:val="TAC"/>
              <w:rPr>
                <w:rFonts w:eastAsia="Malgun Gothic"/>
              </w:rPr>
            </w:pPr>
            <w:r w:rsidRPr="001D386E">
              <w:t>28</w:t>
            </w:r>
          </w:p>
        </w:tc>
        <w:tc>
          <w:tcPr>
            <w:tcW w:w="2552" w:type="dxa"/>
            <w:gridSpan w:val="2"/>
          </w:tcPr>
          <w:p w14:paraId="2F53DE19" w14:textId="77777777" w:rsidR="00540C60" w:rsidRPr="001D386E" w:rsidRDefault="00540C60" w:rsidP="00540C60">
            <w:pPr>
              <w:pStyle w:val="TAC"/>
              <w:rPr>
                <w:rFonts w:eastAsia="Malgun Gothic"/>
              </w:rPr>
            </w:pPr>
            <w:r w:rsidRPr="001D386E">
              <w:t>0</w:t>
            </w:r>
          </w:p>
        </w:tc>
      </w:tr>
      <w:tr w:rsidR="00540C60" w:rsidRPr="001D386E" w14:paraId="0D35B8A4" w14:textId="77777777" w:rsidTr="00540C60">
        <w:trPr>
          <w:gridBefore w:val="1"/>
          <w:wBefore w:w="113" w:type="dxa"/>
          <w:trHeight w:val="74"/>
          <w:jc w:val="center"/>
        </w:trPr>
        <w:tc>
          <w:tcPr>
            <w:tcW w:w="1985" w:type="dxa"/>
            <w:gridSpan w:val="2"/>
            <w:vMerge w:val="restart"/>
            <w:vAlign w:val="center"/>
          </w:tcPr>
          <w:p w14:paraId="191FBC98" w14:textId="77777777" w:rsidR="00540C60" w:rsidRPr="001D386E" w:rsidRDefault="00540C60" w:rsidP="00540C60">
            <w:pPr>
              <w:pStyle w:val="TAC"/>
              <w:rPr>
                <w:lang w:eastAsia="ja-JP"/>
              </w:rPr>
            </w:pPr>
            <w:r>
              <w:t>CA_8-20-38</w:t>
            </w:r>
          </w:p>
        </w:tc>
        <w:tc>
          <w:tcPr>
            <w:tcW w:w="2552" w:type="dxa"/>
            <w:gridSpan w:val="2"/>
            <w:vAlign w:val="center"/>
          </w:tcPr>
          <w:p w14:paraId="7192DB4C" w14:textId="77777777" w:rsidR="00540C60" w:rsidRPr="001D386E" w:rsidRDefault="00540C60" w:rsidP="00540C60">
            <w:pPr>
              <w:pStyle w:val="TAC"/>
            </w:pPr>
            <w:r>
              <w:rPr>
                <w:szCs w:val="18"/>
                <w:lang w:val="en-US" w:eastAsia="zh-CN"/>
              </w:rPr>
              <w:t>8</w:t>
            </w:r>
          </w:p>
        </w:tc>
        <w:tc>
          <w:tcPr>
            <w:tcW w:w="2552" w:type="dxa"/>
            <w:gridSpan w:val="2"/>
          </w:tcPr>
          <w:p w14:paraId="29F3E8C6" w14:textId="77777777" w:rsidR="00540C60" w:rsidRPr="001D386E" w:rsidRDefault="00540C60" w:rsidP="00540C60">
            <w:pPr>
              <w:pStyle w:val="TAC"/>
            </w:pPr>
            <w:r w:rsidRPr="00700540">
              <w:rPr>
                <w:rFonts w:hint="eastAsia"/>
                <w:lang w:eastAsia="zh-CN"/>
              </w:rPr>
              <w:t>0</w:t>
            </w:r>
          </w:p>
        </w:tc>
      </w:tr>
      <w:tr w:rsidR="00540C60" w:rsidRPr="001D386E" w14:paraId="54FE5179" w14:textId="77777777" w:rsidTr="00540C60">
        <w:trPr>
          <w:gridBefore w:val="1"/>
          <w:wBefore w:w="113" w:type="dxa"/>
          <w:trHeight w:val="74"/>
          <w:jc w:val="center"/>
        </w:trPr>
        <w:tc>
          <w:tcPr>
            <w:tcW w:w="1985" w:type="dxa"/>
            <w:gridSpan w:val="2"/>
            <w:vMerge/>
            <w:vAlign w:val="center"/>
          </w:tcPr>
          <w:p w14:paraId="60F934B5" w14:textId="77777777" w:rsidR="00540C60" w:rsidRPr="001D386E" w:rsidRDefault="00540C60" w:rsidP="00540C60">
            <w:pPr>
              <w:pStyle w:val="TAC"/>
              <w:rPr>
                <w:lang w:eastAsia="ja-JP"/>
              </w:rPr>
            </w:pPr>
          </w:p>
        </w:tc>
        <w:tc>
          <w:tcPr>
            <w:tcW w:w="2552" w:type="dxa"/>
            <w:gridSpan w:val="2"/>
            <w:vAlign w:val="center"/>
          </w:tcPr>
          <w:p w14:paraId="5367E862" w14:textId="77777777" w:rsidR="00540C60" w:rsidRPr="001D386E" w:rsidRDefault="00540C60" w:rsidP="00540C60">
            <w:pPr>
              <w:pStyle w:val="TAC"/>
            </w:pPr>
            <w:r>
              <w:rPr>
                <w:szCs w:val="18"/>
                <w:lang w:val="en-US"/>
              </w:rPr>
              <w:t>20</w:t>
            </w:r>
          </w:p>
        </w:tc>
        <w:tc>
          <w:tcPr>
            <w:tcW w:w="2552" w:type="dxa"/>
            <w:gridSpan w:val="2"/>
          </w:tcPr>
          <w:p w14:paraId="544ACF44" w14:textId="77777777" w:rsidR="00540C60" w:rsidRPr="001D386E" w:rsidRDefault="00540C60" w:rsidP="00540C60">
            <w:pPr>
              <w:pStyle w:val="TAC"/>
            </w:pPr>
            <w:r>
              <w:t>0</w:t>
            </w:r>
          </w:p>
        </w:tc>
      </w:tr>
      <w:tr w:rsidR="00540C60" w:rsidRPr="001D386E" w14:paraId="30A7427B" w14:textId="77777777" w:rsidTr="00540C60">
        <w:trPr>
          <w:gridBefore w:val="1"/>
          <w:wBefore w:w="113" w:type="dxa"/>
          <w:trHeight w:val="74"/>
          <w:jc w:val="center"/>
        </w:trPr>
        <w:tc>
          <w:tcPr>
            <w:tcW w:w="1985" w:type="dxa"/>
            <w:gridSpan w:val="2"/>
            <w:vMerge/>
            <w:vAlign w:val="center"/>
          </w:tcPr>
          <w:p w14:paraId="3B886CC5" w14:textId="77777777" w:rsidR="00540C60" w:rsidRPr="001D386E" w:rsidRDefault="00540C60" w:rsidP="00540C60">
            <w:pPr>
              <w:pStyle w:val="TAC"/>
              <w:rPr>
                <w:lang w:eastAsia="ja-JP"/>
              </w:rPr>
            </w:pPr>
          </w:p>
        </w:tc>
        <w:tc>
          <w:tcPr>
            <w:tcW w:w="2552" w:type="dxa"/>
            <w:gridSpan w:val="2"/>
            <w:vAlign w:val="center"/>
          </w:tcPr>
          <w:p w14:paraId="7BC184EC" w14:textId="77777777" w:rsidR="00540C60" w:rsidRPr="001D386E" w:rsidRDefault="00540C60" w:rsidP="00540C60">
            <w:pPr>
              <w:pStyle w:val="TAC"/>
            </w:pPr>
            <w:r>
              <w:rPr>
                <w:szCs w:val="18"/>
                <w:lang w:val="en-US"/>
              </w:rPr>
              <w:t>38</w:t>
            </w:r>
          </w:p>
        </w:tc>
        <w:tc>
          <w:tcPr>
            <w:tcW w:w="2552" w:type="dxa"/>
            <w:gridSpan w:val="2"/>
          </w:tcPr>
          <w:p w14:paraId="4A155D40" w14:textId="77777777" w:rsidR="00540C60" w:rsidRPr="001D386E" w:rsidRDefault="00540C60" w:rsidP="00540C60">
            <w:pPr>
              <w:pStyle w:val="TAC"/>
            </w:pPr>
            <w:r w:rsidRPr="00700540">
              <w:rPr>
                <w:rFonts w:hint="eastAsia"/>
                <w:lang w:eastAsia="zh-CN"/>
              </w:rPr>
              <w:t>0</w:t>
            </w:r>
          </w:p>
        </w:tc>
      </w:tr>
      <w:tr w:rsidR="00540C60" w:rsidRPr="001D386E" w14:paraId="7DF835CD" w14:textId="77777777" w:rsidTr="00540C60">
        <w:trPr>
          <w:gridBefore w:val="1"/>
          <w:wBefore w:w="113" w:type="dxa"/>
          <w:trHeight w:val="74"/>
          <w:jc w:val="center"/>
        </w:trPr>
        <w:tc>
          <w:tcPr>
            <w:tcW w:w="1985" w:type="dxa"/>
            <w:gridSpan w:val="2"/>
            <w:vMerge w:val="restart"/>
            <w:vAlign w:val="center"/>
          </w:tcPr>
          <w:p w14:paraId="1BAE478C" w14:textId="77777777" w:rsidR="00540C60" w:rsidRPr="001D386E" w:rsidRDefault="00540C60" w:rsidP="00540C60">
            <w:pPr>
              <w:pStyle w:val="TAC"/>
              <w:rPr>
                <w:rFonts w:cs="Arial"/>
                <w:lang w:eastAsia="ja-JP"/>
              </w:rPr>
            </w:pPr>
            <w:r w:rsidRPr="001D386E">
              <w:rPr>
                <w:lang w:eastAsia="ja-JP"/>
              </w:rPr>
              <w:t>CA_</w:t>
            </w:r>
            <w:r w:rsidRPr="001D386E">
              <w:rPr>
                <w:rFonts w:hint="eastAsia"/>
              </w:rPr>
              <w:t>8</w:t>
            </w:r>
            <w:r w:rsidRPr="001D386E">
              <w:rPr>
                <w:lang w:eastAsia="ja-JP"/>
              </w:rPr>
              <w:t>-</w:t>
            </w:r>
            <w:r w:rsidRPr="001D386E">
              <w:rPr>
                <w:rFonts w:hint="eastAsia"/>
              </w:rPr>
              <w:t>28</w:t>
            </w:r>
            <w:r w:rsidRPr="001D386E">
              <w:rPr>
                <w:lang w:eastAsia="ja-JP"/>
              </w:rPr>
              <w:t>-41</w:t>
            </w:r>
            <w:r w:rsidRPr="001D386E">
              <w:rPr>
                <w:vertAlign w:val="superscript"/>
                <w:lang w:eastAsia="ja-JP"/>
              </w:rPr>
              <w:t>14</w:t>
            </w:r>
          </w:p>
        </w:tc>
        <w:tc>
          <w:tcPr>
            <w:tcW w:w="2552" w:type="dxa"/>
            <w:gridSpan w:val="2"/>
            <w:vAlign w:val="center"/>
          </w:tcPr>
          <w:p w14:paraId="07FB77B1" w14:textId="77777777" w:rsidR="00540C60" w:rsidRPr="001D386E" w:rsidRDefault="00540C60" w:rsidP="00540C60">
            <w:pPr>
              <w:pStyle w:val="TAC"/>
              <w:rPr>
                <w:rFonts w:cs="Arial"/>
                <w:lang w:eastAsia="ja-JP"/>
              </w:rPr>
            </w:pPr>
            <w:r w:rsidRPr="001D386E">
              <w:rPr>
                <w:rFonts w:cs="Arial" w:hint="eastAsia"/>
                <w:lang w:val="en-US" w:eastAsia="zh-CN"/>
              </w:rPr>
              <w:t>8</w:t>
            </w:r>
          </w:p>
        </w:tc>
        <w:tc>
          <w:tcPr>
            <w:tcW w:w="2552" w:type="dxa"/>
            <w:gridSpan w:val="2"/>
            <w:vAlign w:val="center"/>
          </w:tcPr>
          <w:p w14:paraId="552B6CC2" w14:textId="77777777" w:rsidR="00540C60" w:rsidRPr="001D386E" w:rsidRDefault="00540C60" w:rsidP="00540C60">
            <w:pPr>
              <w:pStyle w:val="TAC"/>
              <w:rPr>
                <w:rFonts w:cs="Arial"/>
                <w:lang w:eastAsia="zh-CN"/>
              </w:rPr>
            </w:pPr>
            <w:r w:rsidRPr="001D386E">
              <w:rPr>
                <w:rFonts w:eastAsia="Malgun Gothic"/>
              </w:rPr>
              <w:t>0.2</w:t>
            </w:r>
          </w:p>
        </w:tc>
      </w:tr>
      <w:tr w:rsidR="00540C60" w:rsidRPr="001D386E" w14:paraId="206A1208" w14:textId="77777777" w:rsidTr="00540C60">
        <w:trPr>
          <w:gridBefore w:val="1"/>
          <w:wBefore w:w="113" w:type="dxa"/>
          <w:trHeight w:val="74"/>
          <w:jc w:val="center"/>
        </w:trPr>
        <w:tc>
          <w:tcPr>
            <w:tcW w:w="1985" w:type="dxa"/>
            <w:gridSpan w:val="2"/>
            <w:vMerge/>
            <w:vAlign w:val="center"/>
          </w:tcPr>
          <w:p w14:paraId="3634E5D2" w14:textId="77777777" w:rsidR="00540C60" w:rsidRPr="001D386E" w:rsidRDefault="00540C60" w:rsidP="00540C60">
            <w:pPr>
              <w:pStyle w:val="TAC"/>
              <w:rPr>
                <w:rFonts w:cs="Arial"/>
                <w:lang w:eastAsia="ja-JP"/>
              </w:rPr>
            </w:pPr>
          </w:p>
        </w:tc>
        <w:tc>
          <w:tcPr>
            <w:tcW w:w="2552" w:type="dxa"/>
            <w:gridSpan w:val="2"/>
            <w:vAlign w:val="center"/>
          </w:tcPr>
          <w:p w14:paraId="266175F1" w14:textId="77777777" w:rsidR="00540C60" w:rsidRPr="001D386E" w:rsidRDefault="00540C60" w:rsidP="00540C60">
            <w:pPr>
              <w:pStyle w:val="TAC"/>
              <w:rPr>
                <w:rFonts w:cs="Arial"/>
                <w:lang w:eastAsia="ja-JP"/>
              </w:rPr>
            </w:pPr>
            <w:r w:rsidRPr="001D386E">
              <w:rPr>
                <w:rFonts w:cs="Arial" w:hint="eastAsia"/>
                <w:lang w:val="en-US" w:eastAsia="zh-CN"/>
              </w:rPr>
              <w:t>28</w:t>
            </w:r>
          </w:p>
        </w:tc>
        <w:tc>
          <w:tcPr>
            <w:tcW w:w="2552" w:type="dxa"/>
            <w:gridSpan w:val="2"/>
            <w:vAlign w:val="center"/>
          </w:tcPr>
          <w:p w14:paraId="03F6716D" w14:textId="77777777" w:rsidR="00540C60" w:rsidRPr="001D386E" w:rsidRDefault="00540C60" w:rsidP="00540C60">
            <w:pPr>
              <w:pStyle w:val="TAC"/>
              <w:rPr>
                <w:rFonts w:cs="Arial"/>
                <w:lang w:eastAsia="zh-CN"/>
              </w:rPr>
            </w:pPr>
            <w:r w:rsidRPr="001D386E">
              <w:rPr>
                <w:rFonts w:eastAsia="Malgun Gothic"/>
              </w:rPr>
              <w:t>0.1</w:t>
            </w:r>
          </w:p>
        </w:tc>
      </w:tr>
      <w:tr w:rsidR="00540C60" w:rsidRPr="001D386E" w14:paraId="73C48B48" w14:textId="77777777" w:rsidTr="00540C60">
        <w:trPr>
          <w:gridBefore w:val="1"/>
          <w:wBefore w:w="113" w:type="dxa"/>
          <w:trHeight w:val="74"/>
          <w:jc w:val="center"/>
        </w:trPr>
        <w:tc>
          <w:tcPr>
            <w:tcW w:w="1985" w:type="dxa"/>
            <w:gridSpan w:val="2"/>
            <w:vMerge/>
            <w:vAlign w:val="center"/>
          </w:tcPr>
          <w:p w14:paraId="20426F8F" w14:textId="77777777" w:rsidR="00540C60" w:rsidRPr="001D386E" w:rsidRDefault="00540C60" w:rsidP="00540C60">
            <w:pPr>
              <w:pStyle w:val="TAC"/>
              <w:rPr>
                <w:rFonts w:cs="Arial"/>
                <w:lang w:eastAsia="ja-JP"/>
              </w:rPr>
            </w:pPr>
          </w:p>
        </w:tc>
        <w:tc>
          <w:tcPr>
            <w:tcW w:w="2552" w:type="dxa"/>
            <w:gridSpan w:val="2"/>
            <w:vAlign w:val="center"/>
          </w:tcPr>
          <w:p w14:paraId="2FBE92B3" w14:textId="77777777" w:rsidR="00540C60" w:rsidRPr="001D386E" w:rsidRDefault="00540C60" w:rsidP="00540C60">
            <w:pPr>
              <w:pStyle w:val="TAC"/>
              <w:rPr>
                <w:rFonts w:cs="Arial"/>
                <w:lang w:eastAsia="ja-JP"/>
              </w:rPr>
            </w:pPr>
            <w:r w:rsidRPr="001D386E">
              <w:rPr>
                <w:rFonts w:cs="Arial" w:hint="eastAsia"/>
                <w:lang w:val="en-US" w:eastAsia="zh-CN"/>
              </w:rPr>
              <w:t>41</w:t>
            </w:r>
          </w:p>
        </w:tc>
        <w:tc>
          <w:tcPr>
            <w:tcW w:w="2552" w:type="dxa"/>
            <w:gridSpan w:val="2"/>
            <w:vAlign w:val="center"/>
          </w:tcPr>
          <w:p w14:paraId="3D0E9706" w14:textId="77777777" w:rsidR="00540C60" w:rsidRPr="001D386E" w:rsidRDefault="00540C60" w:rsidP="00540C60">
            <w:pPr>
              <w:pStyle w:val="TAC"/>
              <w:rPr>
                <w:rFonts w:cs="Arial"/>
                <w:lang w:eastAsia="zh-CN"/>
              </w:rPr>
            </w:pPr>
            <w:r w:rsidRPr="001D386E">
              <w:rPr>
                <w:rFonts w:eastAsia="Malgun Gothic"/>
              </w:rPr>
              <w:t>0</w:t>
            </w:r>
          </w:p>
        </w:tc>
      </w:tr>
      <w:tr w:rsidR="00540C60" w:rsidRPr="001D386E" w14:paraId="2965354B" w14:textId="77777777" w:rsidTr="00540C60">
        <w:trPr>
          <w:gridBefore w:val="1"/>
          <w:wBefore w:w="113" w:type="dxa"/>
          <w:trHeight w:val="74"/>
          <w:jc w:val="center"/>
        </w:trPr>
        <w:tc>
          <w:tcPr>
            <w:tcW w:w="1985" w:type="dxa"/>
            <w:gridSpan w:val="2"/>
            <w:vMerge w:val="restart"/>
            <w:vAlign w:val="center"/>
          </w:tcPr>
          <w:p w14:paraId="56203BA5" w14:textId="77777777" w:rsidR="00540C60" w:rsidRPr="001D386E" w:rsidRDefault="00540C60" w:rsidP="00540C60">
            <w:pPr>
              <w:pStyle w:val="TAC"/>
              <w:rPr>
                <w:rFonts w:cs="Arial"/>
                <w:lang w:eastAsia="ja-JP"/>
              </w:rPr>
            </w:pPr>
            <w:r w:rsidRPr="001D386E">
              <w:rPr>
                <w:lang w:eastAsia="ja-JP"/>
              </w:rPr>
              <w:t>CA_8-39-41</w:t>
            </w:r>
          </w:p>
        </w:tc>
        <w:tc>
          <w:tcPr>
            <w:tcW w:w="2552" w:type="dxa"/>
            <w:gridSpan w:val="2"/>
            <w:vAlign w:val="center"/>
          </w:tcPr>
          <w:p w14:paraId="2D9D17C3" w14:textId="77777777" w:rsidR="00540C60" w:rsidRPr="001D386E" w:rsidRDefault="00540C60" w:rsidP="00540C60">
            <w:pPr>
              <w:pStyle w:val="TAC"/>
              <w:rPr>
                <w:rFonts w:cs="Arial"/>
                <w:lang w:eastAsia="zh-CN"/>
              </w:rPr>
            </w:pPr>
            <w:r w:rsidRPr="001D386E">
              <w:rPr>
                <w:lang w:eastAsia="ja-JP"/>
              </w:rPr>
              <w:t>8</w:t>
            </w:r>
          </w:p>
        </w:tc>
        <w:tc>
          <w:tcPr>
            <w:tcW w:w="2552" w:type="dxa"/>
            <w:gridSpan w:val="2"/>
            <w:vAlign w:val="center"/>
          </w:tcPr>
          <w:p w14:paraId="7EA5601D" w14:textId="77777777" w:rsidR="00540C60" w:rsidRPr="001D386E" w:rsidRDefault="00540C60" w:rsidP="00540C60">
            <w:pPr>
              <w:pStyle w:val="TAC"/>
              <w:rPr>
                <w:rFonts w:cs="Arial"/>
                <w:lang w:eastAsia="zh-CN"/>
              </w:rPr>
            </w:pPr>
            <w:r w:rsidRPr="001D386E">
              <w:rPr>
                <w:lang w:eastAsia="ja-JP"/>
              </w:rPr>
              <w:t>0</w:t>
            </w:r>
          </w:p>
        </w:tc>
      </w:tr>
      <w:tr w:rsidR="00540C60" w:rsidRPr="001D386E" w14:paraId="2651493B" w14:textId="77777777" w:rsidTr="00540C60">
        <w:trPr>
          <w:gridBefore w:val="1"/>
          <w:wBefore w:w="113" w:type="dxa"/>
          <w:trHeight w:val="74"/>
          <w:jc w:val="center"/>
        </w:trPr>
        <w:tc>
          <w:tcPr>
            <w:tcW w:w="1985" w:type="dxa"/>
            <w:gridSpan w:val="2"/>
            <w:vMerge/>
            <w:vAlign w:val="center"/>
          </w:tcPr>
          <w:p w14:paraId="2ABA425C" w14:textId="77777777" w:rsidR="00540C60" w:rsidRPr="001D386E" w:rsidRDefault="00540C60" w:rsidP="00540C60">
            <w:pPr>
              <w:pStyle w:val="TAC"/>
              <w:rPr>
                <w:rFonts w:cs="Arial"/>
                <w:lang w:eastAsia="ja-JP"/>
              </w:rPr>
            </w:pPr>
          </w:p>
        </w:tc>
        <w:tc>
          <w:tcPr>
            <w:tcW w:w="2552" w:type="dxa"/>
            <w:gridSpan w:val="2"/>
            <w:vAlign w:val="center"/>
          </w:tcPr>
          <w:p w14:paraId="46907B2B" w14:textId="77777777" w:rsidR="00540C60" w:rsidRPr="001D386E" w:rsidRDefault="00540C60" w:rsidP="00540C60">
            <w:pPr>
              <w:pStyle w:val="TAC"/>
              <w:rPr>
                <w:rFonts w:cs="Arial"/>
                <w:lang w:eastAsia="zh-CN"/>
              </w:rPr>
            </w:pPr>
            <w:r w:rsidRPr="001D386E">
              <w:rPr>
                <w:lang w:eastAsia="ja-JP"/>
              </w:rPr>
              <w:t>39</w:t>
            </w:r>
          </w:p>
        </w:tc>
        <w:tc>
          <w:tcPr>
            <w:tcW w:w="2552" w:type="dxa"/>
            <w:gridSpan w:val="2"/>
            <w:vAlign w:val="center"/>
          </w:tcPr>
          <w:p w14:paraId="2FD1FFDB" w14:textId="77777777" w:rsidR="00540C60" w:rsidRPr="001D386E" w:rsidRDefault="00540C60" w:rsidP="00540C60">
            <w:pPr>
              <w:pStyle w:val="TAC"/>
              <w:rPr>
                <w:rFonts w:cs="Arial"/>
                <w:vertAlign w:val="superscript"/>
                <w:lang w:eastAsia="zh-CN"/>
              </w:rPr>
            </w:pPr>
            <w:r w:rsidRPr="001D386E">
              <w:rPr>
                <w:lang w:eastAsia="ja-JP"/>
              </w:rPr>
              <w:t>0.2</w:t>
            </w:r>
            <w:r w:rsidRPr="001D386E">
              <w:rPr>
                <w:vertAlign w:val="superscript"/>
                <w:lang w:eastAsia="ja-JP"/>
              </w:rPr>
              <w:t>17</w:t>
            </w:r>
          </w:p>
        </w:tc>
      </w:tr>
      <w:tr w:rsidR="00540C60" w:rsidRPr="001D386E" w14:paraId="65A64D82" w14:textId="77777777" w:rsidTr="00540C60">
        <w:trPr>
          <w:gridBefore w:val="1"/>
          <w:wBefore w:w="113" w:type="dxa"/>
          <w:trHeight w:val="74"/>
          <w:jc w:val="center"/>
        </w:trPr>
        <w:tc>
          <w:tcPr>
            <w:tcW w:w="1985" w:type="dxa"/>
            <w:gridSpan w:val="2"/>
            <w:vMerge/>
            <w:vAlign w:val="center"/>
          </w:tcPr>
          <w:p w14:paraId="177319A7" w14:textId="77777777" w:rsidR="00540C60" w:rsidRPr="001D386E" w:rsidRDefault="00540C60" w:rsidP="00540C60">
            <w:pPr>
              <w:pStyle w:val="TAC"/>
              <w:rPr>
                <w:rFonts w:cs="Arial"/>
                <w:lang w:eastAsia="ja-JP"/>
              </w:rPr>
            </w:pPr>
          </w:p>
        </w:tc>
        <w:tc>
          <w:tcPr>
            <w:tcW w:w="2552" w:type="dxa"/>
            <w:gridSpan w:val="2"/>
            <w:vAlign w:val="center"/>
          </w:tcPr>
          <w:p w14:paraId="35ABDE81" w14:textId="77777777" w:rsidR="00540C60" w:rsidRPr="001D386E" w:rsidRDefault="00540C60" w:rsidP="00540C60">
            <w:pPr>
              <w:pStyle w:val="TAC"/>
              <w:rPr>
                <w:rFonts w:cs="Arial"/>
                <w:lang w:eastAsia="zh-CN"/>
              </w:rPr>
            </w:pPr>
            <w:r w:rsidRPr="001D386E">
              <w:rPr>
                <w:lang w:eastAsia="ja-JP"/>
              </w:rPr>
              <w:t>41</w:t>
            </w:r>
          </w:p>
        </w:tc>
        <w:tc>
          <w:tcPr>
            <w:tcW w:w="2552" w:type="dxa"/>
            <w:gridSpan w:val="2"/>
            <w:vAlign w:val="center"/>
          </w:tcPr>
          <w:p w14:paraId="1D83D59B" w14:textId="77777777" w:rsidR="00540C60" w:rsidRPr="001D386E" w:rsidRDefault="00540C60" w:rsidP="00540C60">
            <w:pPr>
              <w:pStyle w:val="TAC"/>
              <w:rPr>
                <w:rFonts w:cs="Arial"/>
                <w:vertAlign w:val="superscript"/>
                <w:lang w:eastAsia="zh-CN"/>
              </w:rPr>
            </w:pPr>
            <w:r w:rsidRPr="001D386E">
              <w:rPr>
                <w:lang w:eastAsia="ja-JP"/>
              </w:rPr>
              <w:t>0.2</w:t>
            </w:r>
            <w:r w:rsidRPr="001D386E">
              <w:rPr>
                <w:vertAlign w:val="superscript"/>
                <w:lang w:eastAsia="ja-JP"/>
              </w:rPr>
              <w:t>17</w:t>
            </w:r>
          </w:p>
        </w:tc>
      </w:tr>
      <w:tr w:rsidR="00540C60" w:rsidRPr="001D386E" w14:paraId="2BBF3286" w14:textId="77777777" w:rsidTr="00540C60">
        <w:trPr>
          <w:gridBefore w:val="1"/>
          <w:wBefore w:w="113" w:type="dxa"/>
          <w:trHeight w:val="74"/>
          <w:jc w:val="center"/>
        </w:trPr>
        <w:tc>
          <w:tcPr>
            <w:tcW w:w="1985" w:type="dxa"/>
            <w:gridSpan w:val="2"/>
            <w:vMerge w:val="restart"/>
            <w:vAlign w:val="center"/>
          </w:tcPr>
          <w:p w14:paraId="37F868E4" w14:textId="77777777" w:rsidR="00540C60" w:rsidRPr="001D386E" w:rsidRDefault="00540C60" w:rsidP="00540C60">
            <w:pPr>
              <w:pStyle w:val="TAC"/>
              <w:rPr>
                <w:rFonts w:cs="Arial"/>
                <w:lang w:eastAsia="ja-JP"/>
              </w:rPr>
            </w:pPr>
            <w:r>
              <w:rPr>
                <w:rFonts w:hint="eastAsia"/>
                <w:lang w:eastAsia="zh-CN"/>
              </w:rPr>
              <w:t>CA</w:t>
            </w:r>
            <w:r>
              <w:rPr>
                <w:lang w:eastAsia="zh-CN"/>
              </w:rPr>
              <w:t>_8-40-41</w:t>
            </w:r>
          </w:p>
        </w:tc>
        <w:tc>
          <w:tcPr>
            <w:tcW w:w="2552" w:type="dxa"/>
            <w:gridSpan w:val="2"/>
            <w:vAlign w:val="center"/>
          </w:tcPr>
          <w:p w14:paraId="4FDCC58C" w14:textId="77777777" w:rsidR="00540C60" w:rsidRPr="001D386E" w:rsidRDefault="00540C60" w:rsidP="00540C60">
            <w:pPr>
              <w:pStyle w:val="TAC"/>
              <w:rPr>
                <w:lang w:eastAsia="ja-JP"/>
              </w:rPr>
            </w:pPr>
            <w:r>
              <w:rPr>
                <w:rFonts w:hint="eastAsia"/>
                <w:lang w:eastAsia="zh-CN"/>
              </w:rPr>
              <w:t>8</w:t>
            </w:r>
          </w:p>
        </w:tc>
        <w:tc>
          <w:tcPr>
            <w:tcW w:w="2552" w:type="dxa"/>
            <w:gridSpan w:val="2"/>
            <w:vAlign w:val="center"/>
          </w:tcPr>
          <w:p w14:paraId="63937A14" w14:textId="77777777" w:rsidR="00540C60" w:rsidRPr="001D386E" w:rsidRDefault="00540C60" w:rsidP="00540C60">
            <w:pPr>
              <w:pStyle w:val="TAC"/>
              <w:rPr>
                <w:lang w:eastAsia="ja-JP"/>
              </w:rPr>
            </w:pPr>
            <w:r>
              <w:rPr>
                <w:rFonts w:hint="eastAsia"/>
                <w:lang w:eastAsia="zh-CN"/>
              </w:rPr>
              <w:t>0</w:t>
            </w:r>
          </w:p>
        </w:tc>
      </w:tr>
      <w:tr w:rsidR="00540C60" w:rsidRPr="001D386E" w14:paraId="4AD1A645" w14:textId="77777777" w:rsidTr="00540C60">
        <w:trPr>
          <w:gridBefore w:val="1"/>
          <w:wBefore w:w="113" w:type="dxa"/>
          <w:trHeight w:val="74"/>
          <w:jc w:val="center"/>
        </w:trPr>
        <w:tc>
          <w:tcPr>
            <w:tcW w:w="1985" w:type="dxa"/>
            <w:gridSpan w:val="2"/>
            <w:vMerge/>
            <w:vAlign w:val="center"/>
          </w:tcPr>
          <w:p w14:paraId="61020FAD" w14:textId="77777777" w:rsidR="00540C60" w:rsidRPr="001D386E" w:rsidRDefault="00540C60" w:rsidP="00540C60">
            <w:pPr>
              <w:pStyle w:val="TAC"/>
              <w:rPr>
                <w:rFonts w:cs="Arial"/>
                <w:lang w:eastAsia="ja-JP"/>
              </w:rPr>
            </w:pPr>
          </w:p>
        </w:tc>
        <w:tc>
          <w:tcPr>
            <w:tcW w:w="2552" w:type="dxa"/>
            <w:gridSpan w:val="2"/>
            <w:vAlign w:val="center"/>
          </w:tcPr>
          <w:p w14:paraId="27204740" w14:textId="77777777" w:rsidR="00540C60" w:rsidRPr="001D386E" w:rsidRDefault="00540C60" w:rsidP="00540C60">
            <w:pPr>
              <w:pStyle w:val="TAC"/>
              <w:rPr>
                <w:lang w:eastAsia="ja-JP"/>
              </w:rPr>
            </w:pPr>
            <w:r>
              <w:rPr>
                <w:rFonts w:hint="eastAsia"/>
                <w:lang w:eastAsia="zh-CN"/>
              </w:rPr>
              <w:t>40</w:t>
            </w:r>
          </w:p>
        </w:tc>
        <w:tc>
          <w:tcPr>
            <w:tcW w:w="2552" w:type="dxa"/>
            <w:gridSpan w:val="2"/>
            <w:vAlign w:val="center"/>
          </w:tcPr>
          <w:p w14:paraId="1C5A2F34" w14:textId="77777777" w:rsidR="00540C60" w:rsidRPr="001D386E" w:rsidRDefault="00540C60" w:rsidP="00540C60">
            <w:pPr>
              <w:pStyle w:val="TAC"/>
              <w:rPr>
                <w:lang w:eastAsia="ja-JP"/>
              </w:rPr>
            </w:pPr>
            <w:r>
              <w:rPr>
                <w:rFonts w:hint="eastAsia"/>
                <w:lang w:eastAsia="zh-CN"/>
              </w:rPr>
              <w:t>0</w:t>
            </w:r>
            <w:r>
              <w:rPr>
                <w:vertAlign w:val="superscript"/>
                <w:lang w:eastAsia="zh-CN"/>
              </w:rPr>
              <w:t>9</w:t>
            </w:r>
          </w:p>
        </w:tc>
      </w:tr>
      <w:tr w:rsidR="00540C60" w:rsidRPr="001D386E" w14:paraId="6AF38663" w14:textId="77777777" w:rsidTr="00540C60">
        <w:trPr>
          <w:gridBefore w:val="1"/>
          <w:wBefore w:w="113" w:type="dxa"/>
          <w:trHeight w:val="74"/>
          <w:jc w:val="center"/>
        </w:trPr>
        <w:tc>
          <w:tcPr>
            <w:tcW w:w="1985" w:type="dxa"/>
            <w:gridSpan w:val="2"/>
            <w:vMerge/>
            <w:vAlign w:val="center"/>
          </w:tcPr>
          <w:p w14:paraId="67E490BC" w14:textId="77777777" w:rsidR="00540C60" w:rsidRPr="001D386E" w:rsidRDefault="00540C60" w:rsidP="00540C60">
            <w:pPr>
              <w:pStyle w:val="TAC"/>
              <w:rPr>
                <w:rFonts w:cs="Arial"/>
                <w:lang w:eastAsia="ja-JP"/>
              </w:rPr>
            </w:pPr>
          </w:p>
        </w:tc>
        <w:tc>
          <w:tcPr>
            <w:tcW w:w="2552" w:type="dxa"/>
            <w:gridSpan w:val="2"/>
            <w:vAlign w:val="center"/>
          </w:tcPr>
          <w:p w14:paraId="46917D2C" w14:textId="77777777" w:rsidR="00540C60" w:rsidRPr="001D386E" w:rsidRDefault="00540C60" w:rsidP="00540C60">
            <w:pPr>
              <w:pStyle w:val="TAC"/>
              <w:rPr>
                <w:lang w:eastAsia="ja-JP"/>
              </w:rPr>
            </w:pPr>
            <w:r>
              <w:rPr>
                <w:rFonts w:hint="eastAsia"/>
                <w:lang w:eastAsia="zh-CN"/>
              </w:rPr>
              <w:t>41</w:t>
            </w:r>
          </w:p>
        </w:tc>
        <w:tc>
          <w:tcPr>
            <w:tcW w:w="2552" w:type="dxa"/>
            <w:gridSpan w:val="2"/>
            <w:vAlign w:val="center"/>
          </w:tcPr>
          <w:p w14:paraId="567BEB02" w14:textId="77777777" w:rsidR="00540C60" w:rsidRPr="001D386E" w:rsidRDefault="00540C60" w:rsidP="00540C60">
            <w:pPr>
              <w:pStyle w:val="TAC"/>
              <w:rPr>
                <w:lang w:eastAsia="ja-JP"/>
              </w:rPr>
            </w:pPr>
            <w:r>
              <w:rPr>
                <w:rFonts w:hint="eastAsia"/>
                <w:lang w:eastAsia="zh-CN"/>
              </w:rPr>
              <w:t>0</w:t>
            </w:r>
            <w:r>
              <w:rPr>
                <w:vertAlign w:val="superscript"/>
                <w:lang w:eastAsia="zh-CN"/>
              </w:rPr>
              <w:t>9</w:t>
            </w:r>
          </w:p>
        </w:tc>
      </w:tr>
      <w:tr w:rsidR="00540C60" w:rsidRPr="001D386E" w14:paraId="35B15C07" w14:textId="77777777" w:rsidTr="00540C60">
        <w:trPr>
          <w:gridBefore w:val="1"/>
          <w:wBefore w:w="113" w:type="dxa"/>
          <w:trHeight w:val="74"/>
          <w:jc w:val="center"/>
        </w:trPr>
        <w:tc>
          <w:tcPr>
            <w:tcW w:w="1985" w:type="dxa"/>
            <w:gridSpan w:val="2"/>
            <w:vMerge w:val="restart"/>
            <w:vAlign w:val="center"/>
          </w:tcPr>
          <w:p w14:paraId="1B777BED" w14:textId="77777777" w:rsidR="00540C60" w:rsidRPr="001D386E" w:rsidRDefault="00540C60" w:rsidP="00540C60">
            <w:pPr>
              <w:pStyle w:val="TAC"/>
              <w:rPr>
                <w:rFonts w:cs="Arial"/>
                <w:lang w:eastAsia="ja-JP"/>
              </w:rPr>
            </w:pPr>
            <w:r w:rsidRPr="001D386E">
              <w:rPr>
                <w:lang w:eastAsia="ja-JP"/>
              </w:rPr>
              <w:t>CA_12-30-66, CA_12-30-66-66</w:t>
            </w:r>
          </w:p>
        </w:tc>
        <w:tc>
          <w:tcPr>
            <w:tcW w:w="2552" w:type="dxa"/>
            <w:gridSpan w:val="2"/>
            <w:vAlign w:val="center"/>
          </w:tcPr>
          <w:p w14:paraId="51DA0598" w14:textId="77777777" w:rsidR="00540C60" w:rsidRPr="001D386E" w:rsidRDefault="00540C60" w:rsidP="00540C60">
            <w:pPr>
              <w:pStyle w:val="TAC"/>
              <w:rPr>
                <w:rFonts w:cs="Arial"/>
                <w:lang w:eastAsia="zh-CN"/>
              </w:rPr>
            </w:pPr>
            <w:r w:rsidRPr="001D386E">
              <w:rPr>
                <w:lang w:eastAsia="ja-JP"/>
              </w:rPr>
              <w:t>12</w:t>
            </w:r>
          </w:p>
        </w:tc>
        <w:tc>
          <w:tcPr>
            <w:tcW w:w="2552" w:type="dxa"/>
            <w:gridSpan w:val="2"/>
            <w:vAlign w:val="center"/>
          </w:tcPr>
          <w:p w14:paraId="34157189" w14:textId="77777777" w:rsidR="00540C60" w:rsidRPr="001D386E" w:rsidRDefault="00540C60" w:rsidP="00540C60">
            <w:pPr>
              <w:pStyle w:val="TAC"/>
              <w:rPr>
                <w:rFonts w:cs="Arial"/>
                <w:lang w:eastAsia="zh-CN"/>
              </w:rPr>
            </w:pPr>
            <w:r w:rsidRPr="001D386E">
              <w:rPr>
                <w:lang w:eastAsia="ja-JP"/>
              </w:rPr>
              <w:t>0.5</w:t>
            </w:r>
          </w:p>
        </w:tc>
      </w:tr>
      <w:tr w:rsidR="00540C60" w:rsidRPr="001D386E" w14:paraId="2F629C6B" w14:textId="77777777" w:rsidTr="00540C60">
        <w:trPr>
          <w:gridBefore w:val="1"/>
          <w:wBefore w:w="113" w:type="dxa"/>
          <w:trHeight w:val="74"/>
          <w:jc w:val="center"/>
        </w:trPr>
        <w:tc>
          <w:tcPr>
            <w:tcW w:w="1985" w:type="dxa"/>
            <w:gridSpan w:val="2"/>
            <w:vMerge/>
            <w:vAlign w:val="center"/>
          </w:tcPr>
          <w:p w14:paraId="7024486A" w14:textId="77777777" w:rsidR="00540C60" w:rsidRPr="001D386E" w:rsidRDefault="00540C60" w:rsidP="00540C60">
            <w:pPr>
              <w:pStyle w:val="TAC"/>
              <w:rPr>
                <w:rFonts w:cs="Arial"/>
                <w:lang w:eastAsia="ja-JP"/>
              </w:rPr>
            </w:pPr>
          </w:p>
        </w:tc>
        <w:tc>
          <w:tcPr>
            <w:tcW w:w="2552" w:type="dxa"/>
            <w:gridSpan w:val="2"/>
            <w:vAlign w:val="center"/>
          </w:tcPr>
          <w:p w14:paraId="3AFAFC79" w14:textId="77777777" w:rsidR="00540C60" w:rsidRPr="001D386E" w:rsidRDefault="00540C60" w:rsidP="00540C60">
            <w:pPr>
              <w:pStyle w:val="TAC"/>
              <w:rPr>
                <w:rFonts w:cs="Arial"/>
                <w:lang w:eastAsia="zh-CN"/>
              </w:rPr>
            </w:pPr>
            <w:r w:rsidRPr="001D386E">
              <w:rPr>
                <w:lang w:eastAsia="ja-JP"/>
              </w:rPr>
              <w:t>30</w:t>
            </w:r>
          </w:p>
        </w:tc>
        <w:tc>
          <w:tcPr>
            <w:tcW w:w="2552" w:type="dxa"/>
            <w:gridSpan w:val="2"/>
            <w:vAlign w:val="center"/>
          </w:tcPr>
          <w:p w14:paraId="49B49270" w14:textId="77777777" w:rsidR="00540C60" w:rsidRPr="001D386E" w:rsidRDefault="00540C60" w:rsidP="00540C60">
            <w:pPr>
              <w:pStyle w:val="TAC"/>
              <w:rPr>
                <w:rFonts w:cs="Arial"/>
                <w:lang w:eastAsia="zh-CN"/>
              </w:rPr>
            </w:pPr>
            <w:r w:rsidRPr="001D386E">
              <w:rPr>
                <w:lang w:eastAsia="ja-JP"/>
              </w:rPr>
              <w:t>0.5</w:t>
            </w:r>
          </w:p>
        </w:tc>
      </w:tr>
      <w:tr w:rsidR="00540C60" w:rsidRPr="001D386E" w14:paraId="6E9E5951" w14:textId="77777777" w:rsidTr="00540C60">
        <w:trPr>
          <w:gridBefore w:val="1"/>
          <w:wBefore w:w="113" w:type="dxa"/>
          <w:trHeight w:val="74"/>
          <w:jc w:val="center"/>
        </w:trPr>
        <w:tc>
          <w:tcPr>
            <w:tcW w:w="1985" w:type="dxa"/>
            <w:gridSpan w:val="2"/>
            <w:vMerge/>
            <w:vAlign w:val="center"/>
          </w:tcPr>
          <w:p w14:paraId="75178484" w14:textId="77777777" w:rsidR="00540C60" w:rsidRPr="001D386E" w:rsidRDefault="00540C60" w:rsidP="00540C60">
            <w:pPr>
              <w:pStyle w:val="TAC"/>
              <w:rPr>
                <w:rFonts w:cs="Arial"/>
                <w:lang w:eastAsia="ja-JP"/>
              </w:rPr>
            </w:pPr>
          </w:p>
        </w:tc>
        <w:tc>
          <w:tcPr>
            <w:tcW w:w="2552" w:type="dxa"/>
            <w:gridSpan w:val="2"/>
            <w:vAlign w:val="center"/>
          </w:tcPr>
          <w:p w14:paraId="2243BF61" w14:textId="77777777" w:rsidR="00540C60" w:rsidRPr="001D386E" w:rsidRDefault="00540C60" w:rsidP="00540C60">
            <w:pPr>
              <w:pStyle w:val="TAC"/>
              <w:rPr>
                <w:rFonts w:cs="Arial"/>
                <w:lang w:eastAsia="zh-CN"/>
              </w:rPr>
            </w:pPr>
            <w:r w:rsidRPr="001D386E">
              <w:rPr>
                <w:lang w:eastAsia="ja-JP"/>
              </w:rPr>
              <w:t>66</w:t>
            </w:r>
          </w:p>
        </w:tc>
        <w:tc>
          <w:tcPr>
            <w:tcW w:w="2552" w:type="dxa"/>
            <w:gridSpan w:val="2"/>
            <w:vAlign w:val="center"/>
          </w:tcPr>
          <w:p w14:paraId="1C11B6CB" w14:textId="77777777" w:rsidR="00540C60" w:rsidRPr="001D386E" w:rsidRDefault="00540C60" w:rsidP="00540C60">
            <w:pPr>
              <w:pStyle w:val="TAC"/>
              <w:rPr>
                <w:rFonts w:cs="Arial"/>
                <w:lang w:eastAsia="zh-CN"/>
              </w:rPr>
            </w:pPr>
            <w:r w:rsidRPr="001D386E">
              <w:rPr>
                <w:lang w:eastAsia="ja-JP"/>
              </w:rPr>
              <w:t>0.4</w:t>
            </w:r>
          </w:p>
        </w:tc>
      </w:tr>
      <w:tr w:rsidR="00540C60" w:rsidRPr="001D386E" w14:paraId="59A81E7F" w14:textId="77777777" w:rsidTr="00540C60">
        <w:trPr>
          <w:gridBefore w:val="1"/>
          <w:wBefore w:w="113" w:type="dxa"/>
          <w:trHeight w:val="74"/>
          <w:jc w:val="center"/>
        </w:trPr>
        <w:tc>
          <w:tcPr>
            <w:tcW w:w="1985" w:type="dxa"/>
            <w:gridSpan w:val="2"/>
            <w:vMerge w:val="restart"/>
            <w:vAlign w:val="center"/>
          </w:tcPr>
          <w:p w14:paraId="4BD574E2" w14:textId="77777777" w:rsidR="00540C60" w:rsidRPr="001D386E" w:rsidRDefault="00540C60" w:rsidP="00540C60">
            <w:pPr>
              <w:pStyle w:val="TAC"/>
              <w:rPr>
                <w:rFonts w:cs="Arial"/>
              </w:rPr>
            </w:pPr>
            <w:r w:rsidRPr="001D386E">
              <w:rPr>
                <w:rFonts w:cs="Arial"/>
              </w:rPr>
              <w:t>CA_1</w:t>
            </w:r>
            <w:r w:rsidRPr="001D386E">
              <w:rPr>
                <w:rFonts w:cs="Arial"/>
                <w:lang w:eastAsia="ja-JP"/>
              </w:rPr>
              <w:t>3</w:t>
            </w:r>
            <w:r w:rsidRPr="001D386E">
              <w:rPr>
                <w:rFonts w:cs="Arial"/>
              </w:rPr>
              <w:t>-</w:t>
            </w:r>
            <w:r w:rsidRPr="001D386E">
              <w:rPr>
                <w:rFonts w:cs="Arial"/>
                <w:lang w:eastAsia="ja-JP"/>
              </w:rPr>
              <w:t>46</w:t>
            </w:r>
            <w:r w:rsidRPr="001D386E">
              <w:rPr>
                <w:rFonts w:cs="Arial"/>
              </w:rPr>
              <w:t>-</w:t>
            </w:r>
            <w:r w:rsidRPr="001D386E">
              <w:rPr>
                <w:rFonts w:cs="Arial"/>
                <w:lang w:eastAsia="ja-JP"/>
              </w:rPr>
              <w:t>66</w:t>
            </w:r>
          </w:p>
        </w:tc>
        <w:tc>
          <w:tcPr>
            <w:tcW w:w="2552" w:type="dxa"/>
            <w:gridSpan w:val="2"/>
            <w:vAlign w:val="center"/>
          </w:tcPr>
          <w:p w14:paraId="56F1D0B3" w14:textId="77777777" w:rsidR="00540C60" w:rsidRPr="001D386E" w:rsidRDefault="00540C60" w:rsidP="00540C60">
            <w:pPr>
              <w:pStyle w:val="TAC"/>
              <w:rPr>
                <w:rFonts w:cs="Arial"/>
              </w:rPr>
            </w:pPr>
            <w:r w:rsidRPr="001D386E">
              <w:rPr>
                <w:rFonts w:cs="Arial"/>
                <w:lang w:eastAsia="ja-JP"/>
              </w:rPr>
              <w:t>13</w:t>
            </w:r>
          </w:p>
        </w:tc>
        <w:tc>
          <w:tcPr>
            <w:tcW w:w="2552" w:type="dxa"/>
            <w:gridSpan w:val="2"/>
            <w:vAlign w:val="center"/>
          </w:tcPr>
          <w:p w14:paraId="15E051A0" w14:textId="77777777" w:rsidR="00540C60" w:rsidRPr="001D386E" w:rsidRDefault="00540C60" w:rsidP="00540C60">
            <w:pPr>
              <w:pStyle w:val="TAC"/>
              <w:rPr>
                <w:rFonts w:cs="Arial"/>
                <w:lang w:eastAsia="zh-CN"/>
              </w:rPr>
            </w:pPr>
            <w:r w:rsidRPr="001D386E">
              <w:rPr>
                <w:rFonts w:cs="Arial"/>
              </w:rPr>
              <w:t>0</w:t>
            </w:r>
          </w:p>
        </w:tc>
      </w:tr>
      <w:tr w:rsidR="00540C60" w:rsidRPr="001D386E" w14:paraId="5E31BB9C" w14:textId="77777777" w:rsidTr="00540C60">
        <w:trPr>
          <w:gridBefore w:val="1"/>
          <w:wBefore w:w="113" w:type="dxa"/>
          <w:trHeight w:val="74"/>
          <w:jc w:val="center"/>
        </w:trPr>
        <w:tc>
          <w:tcPr>
            <w:tcW w:w="1985" w:type="dxa"/>
            <w:gridSpan w:val="2"/>
            <w:vMerge/>
            <w:vAlign w:val="center"/>
          </w:tcPr>
          <w:p w14:paraId="21A6D0E5" w14:textId="77777777" w:rsidR="00540C60" w:rsidRPr="001D386E" w:rsidRDefault="00540C60" w:rsidP="00540C60">
            <w:pPr>
              <w:pStyle w:val="TAC"/>
              <w:rPr>
                <w:rFonts w:cs="Arial"/>
              </w:rPr>
            </w:pPr>
          </w:p>
        </w:tc>
        <w:tc>
          <w:tcPr>
            <w:tcW w:w="2552" w:type="dxa"/>
            <w:gridSpan w:val="2"/>
            <w:vAlign w:val="center"/>
          </w:tcPr>
          <w:p w14:paraId="17A8A41B" w14:textId="77777777" w:rsidR="00540C60" w:rsidRPr="001D386E" w:rsidRDefault="00540C60" w:rsidP="00540C60">
            <w:pPr>
              <w:pStyle w:val="TAC"/>
              <w:rPr>
                <w:rFonts w:cs="Arial"/>
              </w:rPr>
            </w:pPr>
            <w:r w:rsidRPr="001D386E">
              <w:rPr>
                <w:rFonts w:cs="Arial"/>
                <w:lang w:eastAsia="ja-JP"/>
              </w:rPr>
              <w:t>66</w:t>
            </w:r>
          </w:p>
        </w:tc>
        <w:tc>
          <w:tcPr>
            <w:tcW w:w="2552" w:type="dxa"/>
            <w:gridSpan w:val="2"/>
            <w:vAlign w:val="center"/>
          </w:tcPr>
          <w:p w14:paraId="3BAC5B27" w14:textId="77777777" w:rsidR="00540C60" w:rsidRPr="001D386E" w:rsidRDefault="00540C60" w:rsidP="00540C60">
            <w:pPr>
              <w:pStyle w:val="TAC"/>
              <w:rPr>
                <w:rFonts w:cs="Arial"/>
                <w:lang w:eastAsia="zh-CN"/>
              </w:rPr>
            </w:pPr>
            <w:r w:rsidRPr="001D386E">
              <w:rPr>
                <w:rFonts w:cs="Arial"/>
                <w:lang w:eastAsia="ja-JP"/>
              </w:rPr>
              <w:t>0</w:t>
            </w:r>
          </w:p>
        </w:tc>
      </w:tr>
      <w:tr w:rsidR="00540C60" w:rsidRPr="001D386E" w14:paraId="7F9E1CC2" w14:textId="77777777" w:rsidTr="00540C60">
        <w:trPr>
          <w:gridBefore w:val="1"/>
          <w:wBefore w:w="113" w:type="dxa"/>
          <w:trHeight w:val="74"/>
          <w:jc w:val="center"/>
        </w:trPr>
        <w:tc>
          <w:tcPr>
            <w:tcW w:w="1985" w:type="dxa"/>
            <w:gridSpan w:val="2"/>
            <w:vMerge w:val="restart"/>
            <w:vAlign w:val="center"/>
          </w:tcPr>
          <w:p w14:paraId="34F744B6" w14:textId="77777777" w:rsidR="00540C60" w:rsidRPr="001D386E" w:rsidRDefault="00540C60" w:rsidP="00540C60">
            <w:pPr>
              <w:pStyle w:val="TAC"/>
              <w:rPr>
                <w:rFonts w:cs="Arial"/>
              </w:rPr>
            </w:pPr>
            <w:r w:rsidRPr="001D386E">
              <w:rPr>
                <w:rFonts w:cs="Arial"/>
              </w:rPr>
              <w:t>CA_1</w:t>
            </w:r>
            <w:r w:rsidRPr="001D386E">
              <w:rPr>
                <w:rFonts w:cs="Arial"/>
                <w:lang w:eastAsia="ja-JP"/>
              </w:rPr>
              <w:t>3</w:t>
            </w:r>
            <w:r w:rsidRPr="001D386E">
              <w:rPr>
                <w:rFonts w:cs="Arial"/>
              </w:rPr>
              <w:t>-</w:t>
            </w:r>
            <w:r w:rsidRPr="001D386E">
              <w:rPr>
                <w:rFonts w:cs="Arial"/>
                <w:lang w:eastAsia="ja-JP"/>
              </w:rPr>
              <w:t>48</w:t>
            </w:r>
            <w:r w:rsidRPr="001D386E">
              <w:rPr>
                <w:rFonts w:cs="Arial"/>
              </w:rPr>
              <w:t>-</w:t>
            </w:r>
            <w:r w:rsidRPr="001D386E">
              <w:rPr>
                <w:rFonts w:cs="Arial"/>
                <w:lang w:eastAsia="ja-JP"/>
              </w:rPr>
              <w:t>66</w:t>
            </w:r>
            <w:r w:rsidRPr="001D386E">
              <w:rPr>
                <w:rFonts w:cs="Arial"/>
              </w:rPr>
              <w:t>, CA_1</w:t>
            </w:r>
            <w:r w:rsidRPr="001D386E">
              <w:rPr>
                <w:rFonts w:cs="Arial"/>
                <w:lang w:eastAsia="ja-JP"/>
              </w:rPr>
              <w:t>3</w:t>
            </w:r>
            <w:r w:rsidRPr="001D386E">
              <w:rPr>
                <w:rFonts w:cs="Arial"/>
              </w:rPr>
              <w:t>-48-</w:t>
            </w:r>
            <w:r w:rsidRPr="001D386E">
              <w:rPr>
                <w:rFonts w:cs="Arial"/>
                <w:lang w:eastAsia="ja-JP"/>
              </w:rPr>
              <w:t>48</w:t>
            </w:r>
            <w:r w:rsidRPr="001D386E">
              <w:rPr>
                <w:rFonts w:cs="Arial"/>
              </w:rPr>
              <w:t>-</w:t>
            </w:r>
            <w:r w:rsidRPr="001D386E">
              <w:rPr>
                <w:rFonts w:cs="Arial"/>
                <w:lang w:eastAsia="ja-JP"/>
              </w:rPr>
              <w:t>66</w:t>
            </w:r>
          </w:p>
        </w:tc>
        <w:tc>
          <w:tcPr>
            <w:tcW w:w="2552" w:type="dxa"/>
            <w:gridSpan w:val="2"/>
            <w:vAlign w:val="center"/>
          </w:tcPr>
          <w:p w14:paraId="0D13C952" w14:textId="77777777" w:rsidR="00540C60" w:rsidRPr="001D386E" w:rsidRDefault="00540C60" w:rsidP="00540C60">
            <w:pPr>
              <w:pStyle w:val="TAC"/>
              <w:rPr>
                <w:rFonts w:cs="Arial"/>
              </w:rPr>
            </w:pPr>
            <w:r w:rsidRPr="001D386E">
              <w:rPr>
                <w:rFonts w:cs="Arial"/>
                <w:lang w:eastAsia="ja-JP"/>
              </w:rPr>
              <w:t>13</w:t>
            </w:r>
          </w:p>
        </w:tc>
        <w:tc>
          <w:tcPr>
            <w:tcW w:w="2552" w:type="dxa"/>
            <w:gridSpan w:val="2"/>
            <w:vAlign w:val="center"/>
          </w:tcPr>
          <w:p w14:paraId="4B1F020A" w14:textId="77777777" w:rsidR="00540C60" w:rsidRPr="001D386E" w:rsidRDefault="00540C60" w:rsidP="00540C60">
            <w:pPr>
              <w:pStyle w:val="TAC"/>
              <w:rPr>
                <w:rFonts w:cs="Arial"/>
                <w:lang w:eastAsia="zh-CN"/>
              </w:rPr>
            </w:pPr>
            <w:r w:rsidRPr="001D386E">
              <w:rPr>
                <w:rFonts w:cs="Arial"/>
              </w:rPr>
              <w:t>0</w:t>
            </w:r>
          </w:p>
        </w:tc>
      </w:tr>
      <w:tr w:rsidR="00540C60" w:rsidRPr="001D386E" w14:paraId="004FE8E5" w14:textId="77777777" w:rsidTr="00540C60">
        <w:trPr>
          <w:gridBefore w:val="1"/>
          <w:wBefore w:w="113" w:type="dxa"/>
          <w:trHeight w:val="74"/>
          <w:jc w:val="center"/>
        </w:trPr>
        <w:tc>
          <w:tcPr>
            <w:tcW w:w="1985" w:type="dxa"/>
            <w:gridSpan w:val="2"/>
            <w:vMerge/>
            <w:vAlign w:val="center"/>
          </w:tcPr>
          <w:p w14:paraId="6FC24A97" w14:textId="77777777" w:rsidR="00540C60" w:rsidRPr="001D386E" w:rsidRDefault="00540C60" w:rsidP="00540C60">
            <w:pPr>
              <w:pStyle w:val="TAC"/>
              <w:rPr>
                <w:rFonts w:cs="Arial"/>
              </w:rPr>
            </w:pPr>
          </w:p>
        </w:tc>
        <w:tc>
          <w:tcPr>
            <w:tcW w:w="2552" w:type="dxa"/>
            <w:gridSpan w:val="2"/>
            <w:vAlign w:val="center"/>
          </w:tcPr>
          <w:p w14:paraId="0BB47679" w14:textId="77777777" w:rsidR="00540C60" w:rsidRPr="001D386E" w:rsidRDefault="00540C60" w:rsidP="00540C60">
            <w:pPr>
              <w:pStyle w:val="TAC"/>
              <w:rPr>
                <w:rFonts w:cs="Arial"/>
              </w:rPr>
            </w:pPr>
            <w:r w:rsidRPr="001D386E">
              <w:rPr>
                <w:rFonts w:cs="Arial"/>
                <w:lang w:eastAsia="ja-JP"/>
              </w:rPr>
              <w:t>48</w:t>
            </w:r>
          </w:p>
        </w:tc>
        <w:tc>
          <w:tcPr>
            <w:tcW w:w="2552" w:type="dxa"/>
            <w:gridSpan w:val="2"/>
            <w:vAlign w:val="center"/>
          </w:tcPr>
          <w:p w14:paraId="2531BDED" w14:textId="77777777" w:rsidR="00540C60" w:rsidRPr="001D386E" w:rsidRDefault="00540C60" w:rsidP="00540C60">
            <w:pPr>
              <w:pStyle w:val="TAC"/>
              <w:rPr>
                <w:rFonts w:cs="Arial"/>
                <w:lang w:eastAsia="zh-CN"/>
              </w:rPr>
            </w:pPr>
            <w:r w:rsidRPr="001D386E">
              <w:rPr>
                <w:rFonts w:cs="Arial"/>
                <w:lang w:eastAsia="ja-JP"/>
              </w:rPr>
              <w:t>0.5</w:t>
            </w:r>
          </w:p>
        </w:tc>
      </w:tr>
      <w:tr w:rsidR="00540C60" w:rsidRPr="001D386E" w14:paraId="0AAA5CE4" w14:textId="77777777" w:rsidTr="00540C60">
        <w:trPr>
          <w:gridBefore w:val="1"/>
          <w:wBefore w:w="113" w:type="dxa"/>
          <w:trHeight w:val="74"/>
          <w:jc w:val="center"/>
        </w:trPr>
        <w:tc>
          <w:tcPr>
            <w:tcW w:w="1985" w:type="dxa"/>
            <w:gridSpan w:val="2"/>
            <w:vMerge/>
            <w:vAlign w:val="center"/>
          </w:tcPr>
          <w:p w14:paraId="14A64AB9" w14:textId="77777777" w:rsidR="00540C60" w:rsidRPr="001D386E" w:rsidRDefault="00540C60" w:rsidP="00540C60">
            <w:pPr>
              <w:pStyle w:val="TAC"/>
              <w:rPr>
                <w:rFonts w:cs="Arial"/>
              </w:rPr>
            </w:pPr>
          </w:p>
        </w:tc>
        <w:tc>
          <w:tcPr>
            <w:tcW w:w="2552" w:type="dxa"/>
            <w:gridSpan w:val="2"/>
            <w:vAlign w:val="center"/>
          </w:tcPr>
          <w:p w14:paraId="4A8D5128" w14:textId="77777777" w:rsidR="00540C60" w:rsidRPr="001D386E" w:rsidRDefault="00540C60" w:rsidP="00540C60">
            <w:pPr>
              <w:pStyle w:val="TAC"/>
              <w:rPr>
                <w:rFonts w:cs="Arial"/>
              </w:rPr>
            </w:pPr>
            <w:r w:rsidRPr="001D386E">
              <w:rPr>
                <w:rFonts w:cs="Arial"/>
                <w:lang w:eastAsia="ja-JP"/>
              </w:rPr>
              <w:t>66</w:t>
            </w:r>
          </w:p>
        </w:tc>
        <w:tc>
          <w:tcPr>
            <w:tcW w:w="2552" w:type="dxa"/>
            <w:gridSpan w:val="2"/>
            <w:vAlign w:val="center"/>
          </w:tcPr>
          <w:p w14:paraId="2A6F4B59" w14:textId="77777777" w:rsidR="00540C60" w:rsidRPr="001D386E" w:rsidRDefault="00540C60" w:rsidP="00540C60">
            <w:pPr>
              <w:pStyle w:val="TAC"/>
              <w:rPr>
                <w:rFonts w:cs="Arial"/>
                <w:lang w:eastAsia="zh-CN"/>
              </w:rPr>
            </w:pPr>
            <w:r w:rsidRPr="001D386E">
              <w:rPr>
                <w:rFonts w:cs="Arial"/>
                <w:lang w:eastAsia="ja-JP"/>
              </w:rPr>
              <w:t>0.2</w:t>
            </w:r>
          </w:p>
        </w:tc>
      </w:tr>
      <w:tr w:rsidR="00540C60" w:rsidRPr="001D386E" w14:paraId="32667F96" w14:textId="77777777" w:rsidTr="00540C60">
        <w:trPr>
          <w:gridBefore w:val="1"/>
          <w:wBefore w:w="113" w:type="dxa"/>
          <w:trHeight w:val="74"/>
          <w:jc w:val="center"/>
        </w:trPr>
        <w:tc>
          <w:tcPr>
            <w:tcW w:w="1985" w:type="dxa"/>
            <w:gridSpan w:val="2"/>
            <w:vMerge w:val="restart"/>
            <w:vAlign w:val="center"/>
          </w:tcPr>
          <w:p w14:paraId="44BA5C36" w14:textId="77777777" w:rsidR="00540C60" w:rsidRPr="001D386E" w:rsidRDefault="00540C60" w:rsidP="00540C60">
            <w:pPr>
              <w:pStyle w:val="TAC"/>
              <w:rPr>
                <w:rFonts w:cs="Arial"/>
              </w:rPr>
            </w:pPr>
            <w:r w:rsidRPr="001D386E">
              <w:rPr>
                <w:rFonts w:cs="Arial" w:hint="eastAsia"/>
                <w:lang w:eastAsia="zh-CN"/>
              </w:rPr>
              <w:t>CA_14-30-66</w:t>
            </w:r>
            <w:r w:rsidRPr="001D386E">
              <w:rPr>
                <w:rFonts w:cs="Arial"/>
                <w:lang w:eastAsia="zh-CN"/>
              </w:rPr>
              <w:t xml:space="preserve">, </w:t>
            </w:r>
            <w:r w:rsidRPr="001D386E">
              <w:rPr>
                <w:lang w:eastAsia="ja-JP"/>
              </w:rPr>
              <w:t>CA_14-30-66-66</w:t>
            </w:r>
          </w:p>
        </w:tc>
        <w:tc>
          <w:tcPr>
            <w:tcW w:w="2552" w:type="dxa"/>
            <w:gridSpan w:val="2"/>
            <w:vAlign w:val="center"/>
          </w:tcPr>
          <w:p w14:paraId="3C706519" w14:textId="77777777" w:rsidR="00540C60" w:rsidRPr="001D386E" w:rsidRDefault="00540C60" w:rsidP="00540C60">
            <w:pPr>
              <w:pStyle w:val="TAC"/>
              <w:rPr>
                <w:rFonts w:cs="Arial"/>
                <w:lang w:eastAsia="ja-JP"/>
              </w:rPr>
            </w:pPr>
            <w:r w:rsidRPr="001D386E">
              <w:rPr>
                <w:rFonts w:cs="Arial" w:hint="eastAsia"/>
                <w:lang w:eastAsia="zh-CN"/>
              </w:rPr>
              <w:t>14</w:t>
            </w:r>
          </w:p>
        </w:tc>
        <w:tc>
          <w:tcPr>
            <w:tcW w:w="2552" w:type="dxa"/>
            <w:gridSpan w:val="2"/>
            <w:vAlign w:val="center"/>
          </w:tcPr>
          <w:p w14:paraId="3EE355FC" w14:textId="77777777" w:rsidR="00540C60" w:rsidRPr="001D386E" w:rsidRDefault="00540C60" w:rsidP="00540C60">
            <w:pPr>
              <w:pStyle w:val="TAC"/>
              <w:rPr>
                <w:rFonts w:cs="Arial"/>
                <w:lang w:eastAsia="ja-JP"/>
              </w:rPr>
            </w:pPr>
            <w:r w:rsidRPr="001D386E">
              <w:rPr>
                <w:rFonts w:cs="Arial" w:hint="eastAsia"/>
                <w:lang w:eastAsia="zh-CN"/>
              </w:rPr>
              <w:t>0</w:t>
            </w:r>
          </w:p>
        </w:tc>
      </w:tr>
      <w:tr w:rsidR="00540C60" w:rsidRPr="001D386E" w14:paraId="32C8C86D" w14:textId="77777777" w:rsidTr="00540C60">
        <w:trPr>
          <w:gridBefore w:val="1"/>
          <w:wBefore w:w="113" w:type="dxa"/>
          <w:trHeight w:val="74"/>
          <w:jc w:val="center"/>
        </w:trPr>
        <w:tc>
          <w:tcPr>
            <w:tcW w:w="1985" w:type="dxa"/>
            <w:gridSpan w:val="2"/>
            <w:vMerge/>
            <w:vAlign w:val="center"/>
          </w:tcPr>
          <w:p w14:paraId="21396B92" w14:textId="77777777" w:rsidR="00540C60" w:rsidRPr="001D386E" w:rsidRDefault="00540C60" w:rsidP="00540C60">
            <w:pPr>
              <w:pStyle w:val="TAC"/>
              <w:rPr>
                <w:rFonts w:cs="Arial"/>
              </w:rPr>
            </w:pPr>
          </w:p>
        </w:tc>
        <w:tc>
          <w:tcPr>
            <w:tcW w:w="2552" w:type="dxa"/>
            <w:gridSpan w:val="2"/>
            <w:vAlign w:val="center"/>
          </w:tcPr>
          <w:p w14:paraId="32E07DDB" w14:textId="77777777" w:rsidR="00540C60" w:rsidRPr="001D386E" w:rsidRDefault="00540C60" w:rsidP="00540C60">
            <w:pPr>
              <w:pStyle w:val="TAC"/>
              <w:rPr>
                <w:rFonts w:cs="Arial"/>
                <w:lang w:eastAsia="ja-JP"/>
              </w:rPr>
            </w:pPr>
            <w:r w:rsidRPr="001D386E">
              <w:rPr>
                <w:rFonts w:cs="Arial" w:hint="eastAsia"/>
                <w:lang w:eastAsia="zh-CN"/>
              </w:rPr>
              <w:t>30</w:t>
            </w:r>
          </w:p>
        </w:tc>
        <w:tc>
          <w:tcPr>
            <w:tcW w:w="2552" w:type="dxa"/>
            <w:gridSpan w:val="2"/>
            <w:vAlign w:val="center"/>
          </w:tcPr>
          <w:p w14:paraId="69490EC7" w14:textId="77777777" w:rsidR="00540C60" w:rsidRPr="001D386E" w:rsidRDefault="00540C60" w:rsidP="00540C60">
            <w:pPr>
              <w:pStyle w:val="TAC"/>
              <w:rPr>
                <w:rFonts w:cs="Arial"/>
                <w:lang w:eastAsia="ja-JP"/>
              </w:rPr>
            </w:pPr>
            <w:r w:rsidRPr="001D386E">
              <w:rPr>
                <w:rFonts w:cs="Arial" w:hint="eastAsia"/>
                <w:lang w:eastAsia="zh-CN"/>
              </w:rPr>
              <w:t>0.5</w:t>
            </w:r>
          </w:p>
        </w:tc>
      </w:tr>
      <w:tr w:rsidR="00540C60" w:rsidRPr="001D386E" w14:paraId="0E5D2574" w14:textId="77777777" w:rsidTr="00540C60">
        <w:trPr>
          <w:gridBefore w:val="1"/>
          <w:wBefore w:w="113" w:type="dxa"/>
          <w:trHeight w:val="74"/>
          <w:jc w:val="center"/>
        </w:trPr>
        <w:tc>
          <w:tcPr>
            <w:tcW w:w="1985" w:type="dxa"/>
            <w:gridSpan w:val="2"/>
            <w:vMerge/>
            <w:vAlign w:val="center"/>
          </w:tcPr>
          <w:p w14:paraId="5BBDD929" w14:textId="77777777" w:rsidR="00540C60" w:rsidRPr="001D386E" w:rsidRDefault="00540C60" w:rsidP="00540C60">
            <w:pPr>
              <w:pStyle w:val="TAC"/>
              <w:rPr>
                <w:rFonts w:cs="Arial"/>
              </w:rPr>
            </w:pPr>
          </w:p>
        </w:tc>
        <w:tc>
          <w:tcPr>
            <w:tcW w:w="2552" w:type="dxa"/>
            <w:gridSpan w:val="2"/>
            <w:vAlign w:val="center"/>
          </w:tcPr>
          <w:p w14:paraId="1D40D263" w14:textId="77777777" w:rsidR="00540C60" w:rsidRPr="001D386E" w:rsidRDefault="00540C60" w:rsidP="00540C60">
            <w:pPr>
              <w:pStyle w:val="TAC"/>
              <w:rPr>
                <w:rFonts w:cs="Arial"/>
                <w:lang w:eastAsia="ja-JP"/>
              </w:rPr>
            </w:pPr>
            <w:r w:rsidRPr="001D386E">
              <w:rPr>
                <w:rFonts w:cs="Arial" w:hint="eastAsia"/>
                <w:lang w:eastAsia="zh-CN"/>
              </w:rPr>
              <w:t>66</w:t>
            </w:r>
          </w:p>
        </w:tc>
        <w:tc>
          <w:tcPr>
            <w:tcW w:w="2552" w:type="dxa"/>
            <w:gridSpan w:val="2"/>
            <w:vAlign w:val="center"/>
          </w:tcPr>
          <w:p w14:paraId="5AD3E74C" w14:textId="77777777" w:rsidR="00540C60" w:rsidRPr="001D386E" w:rsidRDefault="00540C60" w:rsidP="00540C60">
            <w:pPr>
              <w:pStyle w:val="TAC"/>
              <w:rPr>
                <w:rFonts w:cs="Arial"/>
                <w:lang w:eastAsia="ja-JP"/>
              </w:rPr>
            </w:pPr>
            <w:r w:rsidRPr="001D386E">
              <w:rPr>
                <w:rFonts w:cs="Arial" w:hint="eastAsia"/>
                <w:lang w:eastAsia="zh-CN"/>
              </w:rPr>
              <w:t>0.4</w:t>
            </w:r>
          </w:p>
        </w:tc>
      </w:tr>
      <w:tr w:rsidR="00540C60" w:rsidRPr="001D386E" w14:paraId="5C66F2D3" w14:textId="77777777" w:rsidTr="00540C60">
        <w:trPr>
          <w:gridBefore w:val="1"/>
          <w:wBefore w:w="113" w:type="dxa"/>
          <w:trHeight w:val="74"/>
          <w:jc w:val="center"/>
        </w:trPr>
        <w:tc>
          <w:tcPr>
            <w:tcW w:w="1985" w:type="dxa"/>
            <w:gridSpan w:val="2"/>
            <w:vMerge w:val="restart"/>
            <w:vAlign w:val="center"/>
          </w:tcPr>
          <w:p w14:paraId="26729AA0" w14:textId="77777777" w:rsidR="00540C60" w:rsidRPr="001D386E" w:rsidRDefault="00540C60" w:rsidP="00540C60">
            <w:pPr>
              <w:pStyle w:val="TAC"/>
              <w:rPr>
                <w:rFonts w:cs="Arial"/>
              </w:rPr>
            </w:pPr>
            <w:r w:rsidRPr="001D386E">
              <w:rPr>
                <w:rFonts w:cs="Arial"/>
              </w:rPr>
              <w:t>CA_1</w:t>
            </w:r>
            <w:r w:rsidRPr="001D386E">
              <w:rPr>
                <w:rFonts w:cs="Arial"/>
                <w:lang w:eastAsia="ja-JP"/>
              </w:rPr>
              <w:t>9</w:t>
            </w:r>
            <w:r w:rsidRPr="001D386E">
              <w:rPr>
                <w:rFonts w:cs="Arial"/>
              </w:rPr>
              <w:t>-</w:t>
            </w:r>
            <w:r w:rsidRPr="001D386E">
              <w:rPr>
                <w:rFonts w:cs="Arial"/>
                <w:lang w:eastAsia="ja-JP"/>
              </w:rPr>
              <w:t>21</w:t>
            </w:r>
            <w:r w:rsidRPr="001D386E">
              <w:rPr>
                <w:rFonts w:cs="Arial"/>
              </w:rPr>
              <w:t>-</w:t>
            </w:r>
            <w:r w:rsidRPr="001D386E">
              <w:rPr>
                <w:rFonts w:cs="Arial"/>
                <w:lang w:eastAsia="ja-JP"/>
              </w:rPr>
              <w:t>42</w:t>
            </w:r>
          </w:p>
        </w:tc>
        <w:tc>
          <w:tcPr>
            <w:tcW w:w="2552" w:type="dxa"/>
            <w:gridSpan w:val="2"/>
            <w:vAlign w:val="center"/>
          </w:tcPr>
          <w:p w14:paraId="15A2AA8B" w14:textId="77777777" w:rsidR="00540C60" w:rsidRPr="001D386E" w:rsidRDefault="00540C60" w:rsidP="00540C60">
            <w:pPr>
              <w:pStyle w:val="TAC"/>
              <w:rPr>
                <w:rFonts w:cs="Arial"/>
              </w:rPr>
            </w:pPr>
            <w:r w:rsidRPr="001D386E">
              <w:rPr>
                <w:rFonts w:cs="Arial"/>
                <w:lang w:eastAsia="ja-JP"/>
              </w:rPr>
              <w:t>19</w:t>
            </w:r>
          </w:p>
        </w:tc>
        <w:tc>
          <w:tcPr>
            <w:tcW w:w="2552" w:type="dxa"/>
            <w:gridSpan w:val="2"/>
            <w:vAlign w:val="center"/>
          </w:tcPr>
          <w:p w14:paraId="1C7555BD" w14:textId="77777777" w:rsidR="00540C60" w:rsidRPr="001D386E" w:rsidRDefault="00540C60" w:rsidP="00540C60">
            <w:pPr>
              <w:pStyle w:val="TAC"/>
              <w:rPr>
                <w:rFonts w:cs="Arial"/>
                <w:lang w:eastAsia="zh-CN"/>
              </w:rPr>
            </w:pPr>
            <w:r w:rsidRPr="001D386E">
              <w:rPr>
                <w:rFonts w:cs="Arial"/>
              </w:rPr>
              <w:t>0</w:t>
            </w:r>
          </w:p>
        </w:tc>
      </w:tr>
      <w:tr w:rsidR="00540C60" w:rsidRPr="001D386E" w14:paraId="3F3C34B5" w14:textId="77777777" w:rsidTr="00540C60">
        <w:trPr>
          <w:gridBefore w:val="1"/>
          <w:wBefore w:w="113" w:type="dxa"/>
          <w:trHeight w:val="74"/>
          <w:jc w:val="center"/>
        </w:trPr>
        <w:tc>
          <w:tcPr>
            <w:tcW w:w="1985" w:type="dxa"/>
            <w:gridSpan w:val="2"/>
            <w:vMerge/>
            <w:vAlign w:val="center"/>
          </w:tcPr>
          <w:p w14:paraId="747E6735" w14:textId="77777777" w:rsidR="00540C60" w:rsidRPr="001D386E" w:rsidRDefault="00540C60" w:rsidP="00540C60">
            <w:pPr>
              <w:pStyle w:val="TAC"/>
              <w:rPr>
                <w:rFonts w:cs="Arial"/>
              </w:rPr>
            </w:pPr>
          </w:p>
        </w:tc>
        <w:tc>
          <w:tcPr>
            <w:tcW w:w="2552" w:type="dxa"/>
            <w:gridSpan w:val="2"/>
            <w:vAlign w:val="center"/>
          </w:tcPr>
          <w:p w14:paraId="304A654D" w14:textId="77777777" w:rsidR="00540C60" w:rsidRPr="001D386E" w:rsidRDefault="00540C60" w:rsidP="00540C60">
            <w:pPr>
              <w:pStyle w:val="TAC"/>
              <w:rPr>
                <w:rFonts w:cs="Arial"/>
              </w:rPr>
            </w:pPr>
            <w:r w:rsidRPr="001D386E">
              <w:rPr>
                <w:rFonts w:cs="Arial"/>
                <w:lang w:eastAsia="ja-JP"/>
              </w:rPr>
              <w:t>21</w:t>
            </w:r>
          </w:p>
        </w:tc>
        <w:tc>
          <w:tcPr>
            <w:tcW w:w="2552" w:type="dxa"/>
            <w:gridSpan w:val="2"/>
            <w:vAlign w:val="center"/>
          </w:tcPr>
          <w:p w14:paraId="311CF6FE" w14:textId="77777777" w:rsidR="00540C60" w:rsidRPr="001D386E" w:rsidRDefault="00540C60" w:rsidP="00540C60">
            <w:pPr>
              <w:pStyle w:val="TAC"/>
              <w:rPr>
                <w:rFonts w:cs="Arial"/>
                <w:lang w:eastAsia="zh-CN"/>
              </w:rPr>
            </w:pPr>
            <w:r w:rsidRPr="001D386E">
              <w:rPr>
                <w:rFonts w:cs="Arial"/>
                <w:lang w:eastAsia="ja-JP"/>
              </w:rPr>
              <w:t>0</w:t>
            </w:r>
          </w:p>
        </w:tc>
      </w:tr>
      <w:tr w:rsidR="00540C60" w:rsidRPr="001D386E" w14:paraId="16F4F4CE" w14:textId="77777777" w:rsidTr="00540C60">
        <w:trPr>
          <w:gridBefore w:val="1"/>
          <w:wBefore w:w="113" w:type="dxa"/>
          <w:trHeight w:val="74"/>
          <w:jc w:val="center"/>
        </w:trPr>
        <w:tc>
          <w:tcPr>
            <w:tcW w:w="1985" w:type="dxa"/>
            <w:gridSpan w:val="2"/>
            <w:vMerge/>
            <w:vAlign w:val="center"/>
          </w:tcPr>
          <w:p w14:paraId="03BED3B5" w14:textId="77777777" w:rsidR="00540C60" w:rsidRPr="001D386E" w:rsidRDefault="00540C60" w:rsidP="00540C60">
            <w:pPr>
              <w:pStyle w:val="TAC"/>
              <w:rPr>
                <w:rFonts w:cs="Arial"/>
              </w:rPr>
            </w:pPr>
          </w:p>
        </w:tc>
        <w:tc>
          <w:tcPr>
            <w:tcW w:w="2552" w:type="dxa"/>
            <w:gridSpan w:val="2"/>
            <w:vAlign w:val="center"/>
          </w:tcPr>
          <w:p w14:paraId="4ACC72F6" w14:textId="77777777" w:rsidR="00540C60" w:rsidRPr="001D386E" w:rsidRDefault="00540C60" w:rsidP="00540C60">
            <w:pPr>
              <w:pStyle w:val="TAC"/>
              <w:rPr>
                <w:rFonts w:cs="Arial"/>
              </w:rPr>
            </w:pPr>
            <w:r w:rsidRPr="001D386E">
              <w:rPr>
                <w:rFonts w:cs="Arial"/>
                <w:lang w:eastAsia="ja-JP"/>
              </w:rPr>
              <w:t>42</w:t>
            </w:r>
          </w:p>
        </w:tc>
        <w:tc>
          <w:tcPr>
            <w:tcW w:w="2552" w:type="dxa"/>
            <w:gridSpan w:val="2"/>
            <w:vAlign w:val="center"/>
          </w:tcPr>
          <w:p w14:paraId="206327A7" w14:textId="77777777" w:rsidR="00540C60" w:rsidRPr="001D386E" w:rsidRDefault="00540C60" w:rsidP="00540C60">
            <w:pPr>
              <w:pStyle w:val="TAC"/>
              <w:rPr>
                <w:rFonts w:cs="Arial"/>
                <w:lang w:eastAsia="zh-CN"/>
              </w:rPr>
            </w:pPr>
            <w:r w:rsidRPr="001D386E">
              <w:rPr>
                <w:rFonts w:cs="Arial"/>
                <w:lang w:eastAsia="ja-JP"/>
              </w:rPr>
              <w:t>0.5</w:t>
            </w:r>
          </w:p>
        </w:tc>
      </w:tr>
      <w:tr w:rsidR="00540C60" w:rsidRPr="001D386E" w14:paraId="7EE51905"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605315" w14:textId="77777777" w:rsidR="00540C60" w:rsidRPr="001D386E" w:rsidRDefault="00540C60" w:rsidP="00540C60">
            <w:pPr>
              <w:pStyle w:val="TAC"/>
              <w:rPr>
                <w:rFonts w:cs="Arial"/>
              </w:rPr>
            </w:pPr>
            <w:r w:rsidRPr="001D386E">
              <w:rPr>
                <w:rFonts w:cs="Arial"/>
              </w:rPr>
              <w:t>CA_</w:t>
            </w:r>
            <w:r w:rsidRPr="001D386E">
              <w:rPr>
                <w:rFonts w:cs="Arial"/>
                <w:lang w:eastAsia="zh-CN"/>
              </w:rPr>
              <w:t>20-32-42</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60603B12" w14:textId="77777777" w:rsidR="00540C60" w:rsidRPr="001D386E" w:rsidRDefault="00540C60" w:rsidP="00540C60">
            <w:pPr>
              <w:pStyle w:val="TAC"/>
              <w:rPr>
                <w:rFonts w:cs="Arial"/>
                <w:lang w:eastAsia="zh-CN"/>
              </w:rPr>
            </w:pPr>
            <w:r w:rsidRPr="001D386E">
              <w:rPr>
                <w:rFonts w:cs="Arial"/>
                <w:lang w:eastAsia="zh-CN"/>
              </w:rPr>
              <w:t>20</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66C717B3"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76611E54"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35FDE3B5" w14:textId="77777777" w:rsidR="00540C60" w:rsidRPr="001D386E" w:rsidRDefault="00540C60" w:rsidP="00540C60">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68155937" w14:textId="77777777" w:rsidR="00540C60" w:rsidRPr="001D386E" w:rsidRDefault="00540C60" w:rsidP="00540C60">
            <w:pPr>
              <w:pStyle w:val="TAC"/>
              <w:rPr>
                <w:rFonts w:cs="Arial"/>
                <w:lang w:eastAsia="zh-CN"/>
              </w:rPr>
            </w:pPr>
            <w:r w:rsidRPr="001D386E">
              <w:rPr>
                <w:rFonts w:cs="Arial"/>
                <w:lang w:eastAsia="zh-CN"/>
              </w:rPr>
              <w:t>32</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160C713E"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5F1456E6"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06D56F4F" w14:textId="77777777" w:rsidR="00540C60" w:rsidRPr="001D386E" w:rsidRDefault="00540C60" w:rsidP="00540C60">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451BE7AA" w14:textId="77777777" w:rsidR="00540C60" w:rsidRPr="001D386E" w:rsidRDefault="00540C60" w:rsidP="00540C60">
            <w:pPr>
              <w:pStyle w:val="TAC"/>
              <w:rPr>
                <w:rFonts w:cs="Arial"/>
                <w:lang w:eastAsia="zh-CN"/>
              </w:rPr>
            </w:pPr>
            <w:r w:rsidRPr="001D386E">
              <w:rPr>
                <w:rFonts w:cs="Arial"/>
                <w:lang w:eastAsia="zh-CN"/>
              </w:rPr>
              <w:t>42</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5A9346EA" w14:textId="77777777" w:rsidR="00540C60" w:rsidRPr="001D386E" w:rsidRDefault="00540C60" w:rsidP="00540C60">
            <w:pPr>
              <w:pStyle w:val="TAC"/>
              <w:rPr>
                <w:rFonts w:cs="Arial"/>
                <w:lang w:eastAsia="zh-CN"/>
              </w:rPr>
            </w:pPr>
            <w:r w:rsidRPr="001D386E">
              <w:rPr>
                <w:rFonts w:cs="Arial"/>
                <w:lang w:eastAsia="zh-CN"/>
              </w:rPr>
              <w:t>0.5</w:t>
            </w:r>
          </w:p>
        </w:tc>
      </w:tr>
      <w:tr w:rsidR="00540C60" w:rsidRPr="001D386E" w14:paraId="22FA4744"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5691DE" w14:textId="77777777" w:rsidR="00540C60" w:rsidRPr="001D386E" w:rsidRDefault="00540C60" w:rsidP="00540C60">
            <w:pPr>
              <w:pStyle w:val="TAC"/>
              <w:rPr>
                <w:rFonts w:cs="Arial"/>
              </w:rPr>
            </w:pPr>
            <w:r w:rsidRPr="001D386E">
              <w:rPr>
                <w:rFonts w:cs="Arial"/>
              </w:rPr>
              <w:t>CA_</w:t>
            </w:r>
            <w:r w:rsidRPr="001D386E">
              <w:rPr>
                <w:rFonts w:cs="Arial"/>
                <w:lang w:eastAsia="zh-CN"/>
              </w:rPr>
              <w:t>20-32-43</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5626C318" w14:textId="77777777" w:rsidR="00540C60" w:rsidRPr="001D386E" w:rsidRDefault="00540C60" w:rsidP="00540C60">
            <w:pPr>
              <w:pStyle w:val="TAC"/>
              <w:rPr>
                <w:rFonts w:cs="Arial"/>
                <w:lang w:eastAsia="zh-CN"/>
              </w:rPr>
            </w:pPr>
            <w:r w:rsidRPr="001D386E">
              <w:rPr>
                <w:rFonts w:cs="Arial"/>
                <w:lang w:eastAsia="zh-CN"/>
              </w:rPr>
              <w:t>20</w:t>
            </w:r>
          </w:p>
        </w:tc>
        <w:tc>
          <w:tcPr>
            <w:tcW w:w="2552" w:type="dxa"/>
            <w:gridSpan w:val="2"/>
            <w:tcBorders>
              <w:top w:val="single" w:sz="4" w:space="0" w:color="auto"/>
              <w:left w:val="single" w:sz="4" w:space="0" w:color="auto"/>
              <w:bottom w:val="single" w:sz="4" w:space="0" w:color="auto"/>
              <w:right w:val="single" w:sz="4" w:space="0" w:color="auto"/>
            </w:tcBorders>
            <w:hideMark/>
          </w:tcPr>
          <w:p w14:paraId="28175A91"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15D24607"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768CC654" w14:textId="77777777" w:rsidR="00540C60" w:rsidRPr="001D386E" w:rsidRDefault="00540C60" w:rsidP="00540C60">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11A1816D" w14:textId="77777777" w:rsidR="00540C60" w:rsidRPr="001D386E" w:rsidRDefault="00540C60" w:rsidP="00540C60">
            <w:pPr>
              <w:pStyle w:val="TAC"/>
              <w:rPr>
                <w:rFonts w:cs="Arial"/>
                <w:lang w:eastAsia="zh-CN"/>
              </w:rPr>
            </w:pPr>
            <w:r w:rsidRPr="001D386E">
              <w:rPr>
                <w:rFonts w:cs="Arial"/>
                <w:lang w:eastAsia="zh-CN"/>
              </w:rPr>
              <w:t>32</w:t>
            </w:r>
          </w:p>
        </w:tc>
        <w:tc>
          <w:tcPr>
            <w:tcW w:w="2552" w:type="dxa"/>
            <w:gridSpan w:val="2"/>
            <w:tcBorders>
              <w:top w:val="single" w:sz="4" w:space="0" w:color="auto"/>
              <w:left w:val="single" w:sz="4" w:space="0" w:color="auto"/>
              <w:bottom w:val="single" w:sz="4" w:space="0" w:color="auto"/>
              <w:right w:val="single" w:sz="4" w:space="0" w:color="auto"/>
            </w:tcBorders>
            <w:hideMark/>
          </w:tcPr>
          <w:p w14:paraId="7BEEDE47" w14:textId="77777777" w:rsidR="00540C60" w:rsidRPr="001D386E" w:rsidRDefault="00540C60" w:rsidP="00540C60">
            <w:pPr>
              <w:pStyle w:val="TAC"/>
              <w:rPr>
                <w:rFonts w:cs="Arial"/>
                <w:lang w:eastAsia="zh-CN"/>
              </w:rPr>
            </w:pPr>
            <w:r w:rsidRPr="001D386E">
              <w:rPr>
                <w:rFonts w:cs="Arial"/>
                <w:lang w:eastAsia="zh-CN"/>
              </w:rPr>
              <w:t>0</w:t>
            </w:r>
          </w:p>
        </w:tc>
      </w:tr>
      <w:tr w:rsidR="00540C60" w:rsidRPr="001D386E" w14:paraId="5B745ABB" w14:textId="77777777" w:rsidTr="00540C60">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3ED53450" w14:textId="77777777" w:rsidR="00540C60" w:rsidRPr="001D386E" w:rsidRDefault="00540C60" w:rsidP="00540C60">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1444BCA1" w14:textId="77777777" w:rsidR="00540C60" w:rsidRPr="001D386E" w:rsidRDefault="00540C60" w:rsidP="00540C60">
            <w:pPr>
              <w:pStyle w:val="TAC"/>
              <w:rPr>
                <w:rFonts w:cs="Arial"/>
                <w:lang w:eastAsia="zh-CN"/>
              </w:rPr>
            </w:pPr>
            <w:r w:rsidRPr="001D386E">
              <w:rPr>
                <w:rFonts w:cs="Arial"/>
                <w:lang w:eastAsia="zh-CN"/>
              </w:rPr>
              <w:t>43</w:t>
            </w:r>
          </w:p>
        </w:tc>
        <w:tc>
          <w:tcPr>
            <w:tcW w:w="2552" w:type="dxa"/>
            <w:gridSpan w:val="2"/>
            <w:tcBorders>
              <w:top w:val="single" w:sz="4" w:space="0" w:color="auto"/>
              <w:left w:val="single" w:sz="4" w:space="0" w:color="auto"/>
              <w:bottom w:val="single" w:sz="4" w:space="0" w:color="auto"/>
              <w:right w:val="single" w:sz="4" w:space="0" w:color="auto"/>
            </w:tcBorders>
            <w:hideMark/>
          </w:tcPr>
          <w:p w14:paraId="2C051E9E" w14:textId="77777777" w:rsidR="00540C60" w:rsidRPr="001D386E" w:rsidRDefault="00540C60" w:rsidP="00540C60">
            <w:pPr>
              <w:pStyle w:val="TAC"/>
              <w:rPr>
                <w:rFonts w:cs="Arial"/>
                <w:lang w:eastAsia="zh-CN"/>
              </w:rPr>
            </w:pPr>
            <w:r w:rsidRPr="001D386E">
              <w:rPr>
                <w:rFonts w:cs="Arial"/>
                <w:lang w:eastAsia="zh-CN"/>
              </w:rPr>
              <w:t>0.5</w:t>
            </w:r>
          </w:p>
        </w:tc>
      </w:tr>
      <w:tr w:rsidR="00540C60" w:rsidRPr="001D386E" w14:paraId="3B453C5B" w14:textId="77777777" w:rsidTr="00540C60">
        <w:trPr>
          <w:gridBefore w:val="1"/>
          <w:wBefore w:w="113" w:type="dxa"/>
          <w:trHeight w:val="74"/>
          <w:jc w:val="center"/>
        </w:trPr>
        <w:tc>
          <w:tcPr>
            <w:tcW w:w="1985" w:type="dxa"/>
            <w:gridSpan w:val="2"/>
            <w:vMerge w:val="restart"/>
            <w:vAlign w:val="center"/>
          </w:tcPr>
          <w:p w14:paraId="19C98EC7" w14:textId="77777777" w:rsidR="00540C60" w:rsidRPr="001D386E" w:rsidRDefault="00540C60" w:rsidP="00540C60">
            <w:pPr>
              <w:pStyle w:val="TAC"/>
              <w:rPr>
                <w:rFonts w:cs="Arial"/>
              </w:rPr>
            </w:pPr>
            <w:r w:rsidRPr="001D386E">
              <w:rPr>
                <w:rFonts w:cs="Arial"/>
              </w:rPr>
              <w:t>CA_20-38-40, CA_</w:t>
            </w:r>
            <w:r w:rsidRPr="001D386E">
              <w:rPr>
                <w:rFonts w:cs="Arial" w:hint="eastAsia"/>
                <w:lang w:eastAsia="zh-CN"/>
              </w:rPr>
              <w:t>20</w:t>
            </w:r>
            <w:r w:rsidRPr="001D386E">
              <w:rPr>
                <w:rFonts w:cs="Arial"/>
              </w:rPr>
              <w:t>-</w:t>
            </w:r>
            <w:r w:rsidRPr="001D386E">
              <w:rPr>
                <w:rFonts w:cs="Arial" w:hint="eastAsia"/>
                <w:lang w:eastAsia="zh-CN"/>
              </w:rPr>
              <w:t>38-40-40</w:t>
            </w:r>
            <w:r w:rsidRPr="001D386E">
              <w:rPr>
                <w:rFonts w:cs="Arial"/>
                <w:vertAlign w:val="superscript"/>
                <w:lang w:eastAsia="zh-CN"/>
              </w:rPr>
              <w:t>18</w:t>
            </w:r>
          </w:p>
        </w:tc>
        <w:tc>
          <w:tcPr>
            <w:tcW w:w="2552" w:type="dxa"/>
            <w:gridSpan w:val="2"/>
            <w:vAlign w:val="center"/>
          </w:tcPr>
          <w:p w14:paraId="64772FC6" w14:textId="77777777" w:rsidR="00540C60" w:rsidRPr="001D386E" w:rsidRDefault="00540C60" w:rsidP="00540C60">
            <w:pPr>
              <w:pStyle w:val="TAC"/>
              <w:rPr>
                <w:rFonts w:cs="Arial"/>
                <w:lang w:eastAsia="ja-JP"/>
              </w:rPr>
            </w:pPr>
            <w:r w:rsidRPr="001D386E">
              <w:rPr>
                <w:rFonts w:cs="Arial"/>
                <w:lang w:eastAsia="ja-JP"/>
              </w:rPr>
              <w:t>20</w:t>
            </w:r>
          </w:p>
        </w:tc>
        <w:tc>
          <w:tcPr>
            <w:tcW w:w="2552" w:type="dxa"/>
            <w:gridSpan w:val="2"/>
            <w:vAlign w:val="center"/>
          </w:tcPr>
          <w:p w14:paraId="4B70A3B5" w14:textId="77777777" w:rsidR="00540C60" w:rsidRPr="001D386E" w:rsidRDefault="00540C60" w:rsidP="00540C60">
            <w:pPr>
              <w:pStyle w:val="TAC"/>
              <w:rPr>
                <w:rFonts w:cs="Arial"/>
                <w:lang w:eastAsia="ja-JP"/>
              </w:rPr>
            </w:pPr>
            <w:r w:rsidRPr="001D386E">
              <w:rPr>
                <w:rFonts w:cs="Arial"/>
              </w:rPr>
              <w:t>0</w:t>
            </w:r>
          </w:p>
        </w:tc>
      </w:tr>
      <w:tr w:rsidR="00540C60" w:rsidRPr="001D386E" w14:paraId="0A0237BA" w14:textId="77777777" w:rsidTr="00540C60">
        <w:trPr>
          <w:gridBefore w:val="1"/>
          <w:wBefore w:w="113" w:type="dxa"/>
          <w:trHeight w:val="74"/>
          <w:jc w:val="center"/>
        </w:trPr>
        <w:tc>
          <w:tcPr>
            <w:tcW w:w="1985" w:type="dxa"/>
            <w:gridSpan w:val="2"/>
            <w:vMerge/>
            <w:vAlign w:val="center"/>
          </w:tcPr>
          <w:p w14:paraId="6A295496" w14:textId="77777777" w:rsidR="00540C60" w:rsidRPr="001D386E" w:rsidRDefault="00540C60" w:rsidP="00540C60">
            <w:pPr>
              <w:pStyle w:val="TAC"/>
              <w:rPr>
                <w:rFonts w:cs="Arial"/>
              </w:rPr>
            </w:pPr>
          </w:p>
        </w:tc>
        <w:tc>
          <w:tcPr>
            <w:tcW w:w="2552" w:type="dxa"/>
            <w:gridSpan w:val="2"/>
            <w:vAlign w:val="center"/>
          </w:tcPr>
          <w:p w14:paraId="4E9EDD0D" w14:textId="77777777" w:rsidR="00540C60" w:rsidRPr="001D386E" w:rsidRDefault="00540C60" w:rsidP="00540C60">
            <w:pPr>
              <w:pStyle w:val="TAC"/>
              <w:rPr>
                <w:rFonts w:cs="Arial"/>
                <w:lang w:eastAsia="ja-JP"/>
              </w:rPr>
            </w:pPr>
            <w:r w:rsidRPr="001D386E">
              <w:rPr>
                <w:rFonts w:cs="Arial"/>
                <w:lang w:eastAsia="ja-JP"/>
              </w:rPr>
              <w:t>38</w:t>
            </w:r>
          </w:p>
        </w:tc>
        <w:tc>
          <w:tcPr>
            <w:tcW w:w="2552" w:type="dxa"/>
            <w:gridSpan w:val="2"/>
            <w:vAlign w:val="center"/>
          </w:tcPr>
          <w:p w14:paraId="3F931E67" w14:textId="77777777" w:rsidR="00540C60" w:rsidRPr="001D386E" w:rsidRDefault="00540C60" w:rsidP="00540C60">
            <w:pPr>
              <w:pStyle w:val="TAC"/>
              <w:rPr>
                <w:rFonts w:cs="Arial"/>
                <w:lang w:eastAsia="ja-JP"/>
              </w:rPr>
            </w:pPr>
            <w:r w:rsidRPr="001D386E">
              <w:rPr>
                <w:rFonts w:cs="Arial"/>
                <w:lang w:eastAsia="ja-JP"/>
              </w:rPr>
              <w:t>0.5</w:t>
            </w:r>
          </w:p>
        </w:tc>
      </w:tr>
      <w:tr w:rsidR="00540C60" w:rsidRPr="001D386E" w14:paraId="535F8247" w14:textId="77777777" w:rsidTr="00540C60">
        <w:trPr>
          <w:gridBefore w:val="1"/>
          <w:wBefore w:w="113" w:type="dxa"/>
          <w:trHeight w:val="74"/>
          <w:jc w:val="center"/>
        </w:trPr>
        <w:tc>
          <w:tcPr>
            <w:tcW w:w="1985" w:type="dxa"/>
            <w:gridSpan w:val="2"/>
            <w:vMerge/>
            <w:vAlign w:val="center"/>
          </w:tcPr>
          <w:p w14:paraId="12209A0A" w14:textId="77777777" w:rsidR="00540C60" w:rsidRPr="001D386E" w:rsidRDefault="00540C60" w:rsidP="00540C60">
            <w:pPr>
              <w:pStyle w:val="TAC"/>
              <w:rPr>
                <w:rFonts w:cs="Arial"/>
              </w:rPr>
            </w:pPr>
          </w:p>
        </w:tc>
        <w:tc>
          <w:tcPr>
            <w:tcW w:w="2552" w:type="dxa"/>
            <w:gridSpan w:val="2"/>
            <w:vAlign w:val="center"/>
          </w:tcPr>
          <w:p w14:paraId="07C21F58" w14:textId="77777777" w:rsidR="00540C60" w:rsidRPr="001D386E" w:rsidRDefault="00540C60" w:rsidP="00540C60">
            <w:pPr>
              <w:pStyle w:val="TAC"/>
              <w:rPr>
                <w:rFonts w:cs="Arial"/>
                <w:lang w:eastAsia="ja-JP"/>
              </w:rPr>
            </w:pPr>
            <w:r w:rsidRPr="001D386E">
              <w:rPr>
                <w:rFonts w:cs="Arial"/>
                <w:lang w:eastAsia="ja-JP"/>
              </w:rPr>
              <w:t>40</w:t>
            </w:r>
          </w:p>
        </w:tc>
        <w:tc>
          <w:tcPr>
            <w:tcW w:w="2552" w:type="dxa"/>
            <w:gridSpan w:val="2"/>
            <w:vAlign w:val="center"/>
          </w:tcPr>
          <w:p w14:paraId="3D391ECD" w14:textId="77777777" w:rsidR="00540C60" w:rsidRPr="001D386E" w:rsidRDefault="00540C60" w:rsidP="00540C60">
            <w:pPr>
              <w:pStyle w:val="TAC"/>
              <w:rPr>
                <w:rFonts w:cs="Arial"/>
                <w:lang w:eastAsia="ja-JP"/>
              </w:rPr>
            </w:pPr>
            <w:r w:rsidRPr="001D386E">
              <w:rPr>
                <w:rFonts w:cs="Arial"/>
                <w:lang w:eastAsia="ja-JP"/>
              </w:rPr>
              <w:t>0.5</w:t>
            </w:r>
          </w:p>
        </w:tc>
      </w:tr>
      <w:tr w:rsidR="00540C60" w:rsidRPr="001D386E" w14:paraId="3E3D9C16" w14:textId="77777777" w:rsidTr="00540C60">
        <w:trPr>
          <w:gridBefore w:val="1"/>
          <w:wBefore w:w="113" w:type="dxa"/>
          <w:trHeight w:val="74"/>
          <w:jc w:val="center"/>
        </w:trPr>
        <w:tc>
          <w:tcPr>
            <w:tcW w:w="1985" w:type="dxa"/>
            <w:gridSpan w:val="2"/>
            <w:vMerge w:val="restart"/>
            <w:vAlign w:val="center"/>
          </w:tcPr>
          <w:p w14:paraId="1215B58A" w14:textId="77777777" w:rsidR="00540C60" w:rsidRPr="001D386E" w:rsidRDefault="00540C60" w:rsidP="00540C60">
            <w:pPr>
              <w:pStyle w:val="TAC"/>
              <w:rPr>
                <w:rFonts w:cs="Arial"/>
              </w:rPr>
            </w:pPr>
            <w:r w:rsidRPr="001D386E">
              <w:rPr>
                <w:rFonts w:cs="Arial"/>
              </w:rPr>
              <w:t>CA_</w:t>
            </w:r>
            <w:r w:rsidRPr="001D386E">
              <w:rPr>
                <w:rFonts w:cs="Arial" w:hint="eastAsia"/>
                <w:lang w:eastAsia="zh-CN"/>
              </w:rPr>
              <w:t>21</w:t>
            </w:r>
            <w:r w:rsidRPr="001D386E">
              <w:rPr>
                <w:rFonts w:cs="Arial"/>
              </w:rPr>
              <w:t>-</w:t>
            </w:r>
            <w:r w:rsidRPr="001D386E">
              <w:rPr>
                <w:rFonts w:cs="Arial"/>
                <w:lang w:eastAsia="ja-JP"/>
              </w:rPr>
              <w:t>2</w:t>
            </w:r>
            <w:r w:rsidRPr="001D386E">
              <w:rPr>
                <w:rFonts w:cs="Arial" w:hint="eastAsia"/>
                <w:lang w:eastAsia="zh-CN"/>
              </w:rPr>
              <w:t>8</w:t>
            </w:r>
            <w:r w:rsidRPr="001D386E">
              <w:rPr>
                <w:rFonts w:cs="Arial"/>
              </w:rPr>
              <w:t>-</w:t>
            </w:r>
            <w:r w:rsidRPr="001D386E">
              <w:rPr>
                <w:rFonts w:cs="Arial"/>
                <w:lang w:eastAsia="ja-JP"/>
              </w:rPr>
              <w:t>42</w:t>
            </w:r>
          </w:p>
        </w:tc>
        <w:tc>
          <w:tcPr>
            <w:tcW w:w="2552" w:type="dxa"/>
            <w:gridSpan w:val="2"/>
            <w:vAlign w:val="center"/>
          </w:tcPr>
          <w:p w14:paraId="65E21724" w14:textId="77777777" w:rsidR="00540C60" w:rsidRPr="001D386E" w:rsidRDefault="00540C60" w:rsidP="00540C60">
            <w:pPr>
              <w:pStyle w:val="TAC"/>
              <w:rPr>
                <w:rFonts w:cs="Arial"/>
              </w:rPr>
            </w:pPr>
            <w:r w:rsidRPr="001D386E">
              <w:rPr>
                <w:rFonts w:cs="Arial" w:hint="eastAsia"/>
                <w:lang w:eastAsia="zh-CN"/>
              </w:rPr>
              <w:t>21</w:t>
            </w:r>
          </w:p>
        </w:tc>
        <w:tc>
          <w:tcPr>
            <w:tcW w:w="2552" w:type="dxa"/>
            <w:gridSpan w:val="2"/>
            <w:vAlign w:val="center"/>
          </w:tcPr>
          <w:p w14:paraId="2D9EC022" w14:textId="77777777" w:rsidR="00540C60" w:rsidRPr="001D386E" w:rsidRDefault="00540C60" w:rsidP="00540C60">
            <w:pPr>
              <w:pStyle w:val="TAC"/>
              <w:rPr>
                <w:rFonts w:cs="Arial"/>
                <w:lang w:eastAsia="zh-CN"/>
              </w:rPr>
            </w:pPr>
            <w:r w:rsidRPr="001D386E">
              <w:rPr>
                <w:rFonts w:cs="Arial"/>
                <w:lang w:val="en-US" w:eastAsia="ja-JP"/>
              </w:rPr>
              <w:t>0</w:t>
            </w:r>
          </w:p>
        </w:tc>
      </w:tr>
      <w:tr w:rsidR="00540C60" w:rsidRPr="001D386E" w14:paraId="16AC51DA" w14:textId="77777777" w:rsidTr="00540C60">
        <w:trPr>
          <w:gridBefore w:val="1"/>
          <w:wBefore w:w="113" w:type="dxa"/>
          <w:trHeight w:val="74"/>
          <w:jc w:val="center"/>
        </w:trPr>
        <w:tc>
          <w:tcPr>
            <w:tcW w:w="1985" w:type="dxa"/>
            <w:gridSpan w:val="2"/>
            <w:vMerge/>
            <w:vAlign w:val="center"/>
          </w:tcPr>
          <w:p w14:paraId="5C99D99F" w14:textId="77777777" w:rsidR="00540C60" w:rsidRPr="001D386E" w:rsidRDefault="00540C60" w:rsidP="00540C60">
            <w:pPr>
              <w:pStyle w:val="TAC"/>
              <w:rPr>
                <w:rFonts w:cs="Arial"/>
              </w:rPr>
            </w:pPr>
          </w:p>
        </w:tc>
        <w:tc>
          <w:tcPr>
            <w:tcW w:w="2552" w:type="dxa"/>
            <w:gridSpan w:val="2"/>
            <w:vAlign w:val="center"/>
          </w:tcPr>
          <w:p w14:paraId="153E9C9B" w14:textId="77777777" w:rsidR="00540C60" w:rsidRPr="001D386E" w:rsidRDefault="00540C60" w:rsidP="00540C60">
            <w:pPr>
              <w:pStyle w:val="TAC"/>
              <w:rPr>
                <w:rFonts w:cs="Arial"/>
              </w:rPr>
            </w:pPr>
            <w:r w:rsidRPr="001D386E">
              <w:rPr>
                <w:rFonts w:cs="Arial"/>
                <w:lang w:eastAsia="ja-JP"/>
              </w:rPr>
              <w:t>2</w:t>
            </w:r>
            <w:r w:rsidRPr="001D386E">
              <w:rPr>
                <w:rFonts w:cs="Arial" w:hint="eastAsia"/>
                <w:lang w:eastAsia="zh-CN"/>
              </w:rPr>
              <w:t>8</w:t>
            </w:r>
          </w:p>
        </w:tc>
        <w:tc>
          <w:tcPr>
            <w:tcW w:w="2552" w:type="dxa"/>
            <w:gridSpan w:val="2"/>
            <w:vAlign w:val="center"/>
          </w:tcPr>
          <w:p w14:paraId="1E0A92BE" w14:textId="77777777" w:rsidR="00540C60" w:rsidRPr="001D386E" w:rsidRDefault="00540C60" w:rsidP="00540C60">
            <w:pPr>
              <w:pStyle w:val="TAC"/>
              <w:rPr>
                <w:rFonts w:cs="Arial"/>
                <w:lang w:eastAsia="zh-CN"/>
              </w:rPr>
            </w:pPr>
            <w:r w:rsidRPr="001D386E">
              <w:rPr>
                <w:rFonts w:cs="Arial"/>
                <w:lang w:val="en-US"/>
              </w:rPr>
              <w:t>0</w:t>
            </w:r>
            <w:r w:rsidRPr="001D386E">
              <w:rPr>
                <w:rFonts w:cs="Arial"/>
                <w:lang w:val="en-US" w:eastAsia="ja-JP"/>
              </w:rPr>
              <w:t>.2</w:t>
            </w:r>
          </w:p>
        </w:tc>
      </w:tr>
      <w:tr w:rsidR="00540C60" w:rsidRPr="001D386E" w14:paraId="70331E9F" w14:textId="77777777" w:rsidTr="00540C60">
        <w:trPr>
          <w:gridBefore w:val="1"/>
          <w:wBefore w:w="113" w:type="dxa"/>
          <w:trHeight w:val="74"/>
          <w:jc w:val="center"/>
        </w:trPr>
        <w:tc>
          <w:tcPr>
            <w:tcW w:w="1985" w:type="dxa"/>
            <w:gridSpan w:val="2"/>
            <w:vMerge/>
            <w:vAlign w:val="center"/>
          </w:tcPr>
          <w:p w14:paraId="6BCCCEF7" w14:textId="77777777" w:rsidR="00540C60" w:rsidRPr="001D386E" w:rsidRDefault="00540C60" w:rsidP="00540C60">
            <w:pPr>
              <w:pStyle w:val="TAC"/>
              <w:rPr>
                <w:rFonts w:cs="Arial"/>
              </w:rPr>
            </w:pPr>
          </w:p>
        </w:tc>
        <w:tc>
          <w:tcPr>
            <w:tcW w:w="2552" w:type="dxa"/>
            <w:gridSpan w:val="2"/>
            <w:vAlign w:val="center"/>
          </w:tcPr>
          <w:p w14:paraId="2B2CD178" w14:textId="77777777" w:rsidR="00540C60" w:rsidRPr="001D386E" w:rsidRDefault="00540C60" w:rsidP="00540C60">
            <w:pPr>
              <w:pStyle w:val="TAC"/>
              <w:rPr>
                <w:rFonts w:cs="Arial"/>
              </w:rPr>
            </w:pPr>
            <w:r w:rsidRPr="001D386E">
              <w:rPr>
                <w:rFonts w:cs="Arial"/>
                <w:lang w:eastAsia="ja-JP"/>
              </w:rPr>
              <w:t>42</w:t>
            </w:r>
          </w:p>
        </w:tc>
        <w:tc>
          <w:tcPr>
            <w:tcW w:w="2552" w:type="dxa"/>
            <w:gridSpan w:val="2"/>
            <w:vAlign w:val="center"/>
          </w:tcPr>
          <w:p w14:paraId="716CA642" w14:textId="77777777" w:rsidR="00540C60" w:rsidRPr="001D386E" w:rsidRDefault="00540C60" w:rsidP="00540C60">
            <w:pPr>
              <w:pStyle w:val="TAC"/>
              <w:rPr>
                <w:rFonts w:cs="Arial"/>
                <w:lang w:eastAsia="zh-CN"/>
              </w:rPr>
            </w:pPr>
            <w:r w:rsidRPr="001D386E">
              <w:rPr>
                <w:rFonts w:cs="Arial"/>
                <w:lang w:val="en-US"/>
              </w:rPr>
              <w:t>0</w:t>
            </w:r>
            <w:r w:rsidRPr="001D386E">
              <w:rPr>
                <w:rFonts w:cs="Arial"/>
                <w:lang w:val="en-US" w:eastAsia="ja-JP"/>
              </w:rPr>
              <w:t>.5</w:t>
            </w:r>
          </w:p>
        </w:tc>
      </w:tr>
      <w:tr w:rsidR="00540C60" w:rsidRPr="001D386E" w14:paraId="4D7163D7" w14:textId="77777777" w:rsidTr="00540C60">
        <w:trPr>
          <w:gridBefore w:val="1"/>
          <w:wBefore w:w="113" w:type="dxa"/>
          <w:trHeight w:val="74"/>
          <w:jc w:val="center"/>
        </w:trPr>
        <w:tc>
          <w:tcPr>
            <w:tcW w:w="1985" w:type="dxa"/>
            <w:gridSpan w:val="2"/>
            <w:vMerge w:val="restart"/>
            <w:vAlign w:val="center"/>
          </w:tcPr>
          <w:p w14:paraId="742AA249" w14:textId="77777777" w:rsidR="00540C60" w:rsidRPr="001D386E" w:rsidRDefault="00540C60" w:rsidP="00540C60">
            <w:pPr>
              <w:pStyle w:val="TAC"/>
              <w:rPr>
                <w:rFonts w:cs="Arial"/>
                <w:lang w:eastAsia="ja-JP"/>
              </w:rPr>
            </w:pPr>
            <w:r w:rsidRPr="001D386E">
              <w:rPr>
                <w:rFonts w:cs="Arial"/>
              </w:rPr>
              <w:t>CA_</w:t>
            </w:r>
            <w:r w:rsidRPr="001D386E">
              <w:rPr>
                <w:rFonts w:cs="Arial"/>
                <w:lang w:eastAsia="zh-CN"/>
              </w:rPr>
              <w:t>25</w:t>
            </w:r>
            <w:r w:rsidRPr="001D386E">
              <w:rPr>
                <w:rFonts w:cs="Arial"/>
              </w:rPr>
              <w:t>-</w:t>
            </w:r>
            <w:r w:rsidRPr="001D386E">
              <w:rPr>
                <w:rFonts w:cs="Arial"/>
                <w:lang w:eastAsia="ja-JP"/>
              </w:rPr>
              <w:t>2</w:t>
            </w:r>
            <w:r w:rsidRPr="001D386E">
              <w:rPr>
                <w:rFonts w:cs="Arial"/>
                <w:lang w:eastAsia="zh-CN"/>
              </w:rPr>
              <w:t>6</w:t>
            </w:r>
            <w:r w:rsidRPr="001D386E">
              <w:rPr>
                <w:rFonts w:cs="Arial"/>
              </w:rPr>
              <w:t>-</w:t>
            </w:r>
            <w:r w:rsidRPr="001D386E">
              <w:rPr>
                <w:rFonts w:cs="Arial"/>
                <w:lang w:eastAsia="ja-JP"/>
              </w:rPr>
              <w:t>41,</w:t>
            </w:r>
          </w:p>
          <w:p w14:paraId="22A0B359" w14:textId="77777777" w:rsidR="00540C60" w:rsidRPr="001D386E" w:rsidRDefault="00540C60" w:rsidP="00540C60">
            <w:pPr>
              <w:pStyle w:val="TAC"/>
              <w:rPr>
                <w:rFonts w:cs="Arial"/>
              </w:rPr>
            </w:pPr>
            <w:r w:rsidRPr="001D386E">
              <w:rPr>
                <w:rFonts w:cs="Arial"/>
              </w:rPr>
              <w:t>CA_25-25-26-41</w:t>
            </w:r>
          </w:p>
        </w:tc>
        <w:tc>
          <w:tcPr>
            <w:tcW w:w="2552" w:type="dxa"/>
            <w:gridSpan w:val="2"/>
            <w:vAlign w:val="center"/>
          </w:tcPr>
          <w:p w14:paraId="0A0D154F" w14:textId="77777777" w:rsidR="00540C60" w:rsidRPr="001D386E" w:rsidRDefault="00540C60" w:rsidP="00540C60">
            <w:pPr>
              <w:pStyle w:val="TAC"/>
              <w:rPr>
                <w:rFonts w:cs="Arial"/>
                <w:lang w:eastAsia="ja-JP"/>
              </w:rPr>
            </w:pPr>
            <w:r w:rsidRPr="001D386E">
              <w:rPr>
                <w:lang w:val="en-US" w:eastAsia="ja-JP"/>
              </w:rPr>
              <w:t>25</w:t>
            </w:r>
          </w:p>
        </w:tc>
        <w:tc>
          <w:tcPr>
            <w:tcW w:w="2552" w:type="dxa"/>
            <w:gridSpan w:val="2"/>
            <w:vAlign w:val="center"/>
          </w:tcPr>
          <w:p w14:paraId="32F71F1D" w14:textId="77777777" w:rsidR="00540C60" w:rsidRPr="001D386E" w:rsidRDefault="00540C60" w:rsidP="00540C60">
            <w:pPr>
              <w:pStyle w:val="TAC"/>
              <w:rPr>
                <w:rFonts w:cs="Arial"/>
                <w:lang w:val="en-US"/>
              </w:rPr>
            </w:pPr>
            <w:r w:rsidRPr="001D386E">
              <w:rPr>
                <w:lang w:val="en-US" w:eastAsia="zh-CN"/>
              </w:rPr>
              <w:t>0</w:t>
            </w:r>
          </w:p>
        </w:tc>
      </w:tr>
      <w:tr w:rsidR="00540C60" w:rsidRPr="001D386E" w14:paraId="4D29E5BA" w14:textId="77777777" w:rsidTr="00540C60">
        <w:trPr>
          <w:gridBefore w:val="1"/>
          <w:wBefore w:w="113" w:type="dxa"/>
          <w:trHeight w:val="74"/>
          <w:jc w:val="center"/>
        </w:trPr>
        <w:tc>
          <w:tcPr>
            <w:tcW w:w="1985" w:type="dxa"/>
            <w:gridSpan w:val="2"/>
            <w:vMerge/>
            <w:vAlign w:val="center"/>
          </w:tcPr>
          <w:p w14:paraId="121013D0" w14:textId="77777777" w:rsidR="00540C60" w:rsidRPr="001D386E" w:rsidRDefault="00540C60" w:rsidP="00540C60">
            <w:pPr>
              <w:pStyle w:val="TAC"/>
              <w:rPr>
                <w:rFonts w:cs="Arial"/>
              </w:rPr>
            </w:pPr>
          </w:p>
        </w:tc>
        <w:tc>
          <w:tcPr>
            <w:tcW w:w="2552" w:type="dxa"/>
            <w:gridSpan w:val="2"/>
            <w:vAlign w:val="center"/>
          </w:tcPr>
          <w:p w14:paraId="0DD4CAD6" w14:textId="77777777" w:rsidR="00540C60" w:rsidRPr="001D386E" w:rsidRDefault="00540C60" w:rsidP="00540C60">
            <w:pPr>
              <w:pStyle w:val="TAC"/>
              <w:rPr>
                <w:rFonts w:cs="Arial"/>
                <w:lang w:eastAsia="ja-JP"/>
              </w:rPr>
            </w:pPr>
            <w:r w:rsidRPr="001D386E">
              <w:rPr>
                <w:lang w:val="en-US" w:eastAsia="ja-JP"/>
              </w:rPr>
              <w:t>26</w:t>
            </w:r>
          </w:p>
        </w:tc>
        <w:tc>
          <w:tcPr>
            <w:tcW w:w="2552" w:type="dxa"/>
            <w:gridSpan w:val="2"/>
            <w:vAlign w:val="center"/>
          </w:tcPr>
          <w:p w14:paraId="37763707" w14:textId="77777777" w:rsidR="00540C60" w:rsidRPr="001D386E" w:rsidRDefault="00540C60" w:rsidP="00540C60">
            <w:pPr>
              <w:pStyle w:val="TAC"/>
              <w:rPr>
                <w:rFonts w:cs="Arial"/>
                <w:lang w:val="en-US"/>
              </w:rPr>
            </w:pPr>
            <w:r w:rsidRPr="001D386E">
              <w:rPr>
                <w:lang w:val="en-US" w:eastAsia="zh-CN"/>
              </w:rPr>
              <w:t>0</w:t>
            </w:r>
          </w:p>
        </w:tc>
      </w:tr>
      <w:tr w:rsidR="00540C60" w:rsidRPr="001D386E" w14:paraId="06E4891C" w14:textId="77777777" w:rsidTr="00540C60">
        <w:trPr>
          <w:gridBefore w:val="1"/>
          <w:wBefore w:w="113" w:type="dxa"/>
          <w:trHeight w:val="74"/>
          <w:jc w:val="center"/>
        </w:trPr>
        <w:tc>
          <w:tcPr>
            <w:tcW w:w="1985" w:type="dxa"/>
            <w:gridSpan w:val="2"/>
            <w:vMerge/>
            <w:vAlign w:val="center"/>
          </w:tcPr>
          <w:p w14:paraId="5B5EF6C5" w14:textId="77777777" w:rsidR="00540C60" w:rsidRPr="001D386E" w:rsidRDefault="00540C60" w:rsidP="00540C60">
            <w:pPr>
              <w:pStyle w:val="TAC"/>
              <w:rPr>
                <w:rFonts w:cs="Arial"/>
              </w:rPr>
            </w:pPr>
          </w:p>
        </w:tc>
        <w:tc>
          <w:tcPr>
            <w:tcW w:w="2552" w:type="dxa"/>
            <w:gridSpan w:val="2"/>
            <w:vAlign w:val="center"/>
          </w:tcPr>
          <w:p w14:paraId="652DDA7A" w14:textId="77777777" w:rsidR="00540C60" w:rsidRPr="001D386E" w:rsidRDefault="00540C60" w:rsidP="00540C60">
            <w:pPr>
              <w:pStyle w:val="TAC"/>
              <w:rPr>
                <w:rFonts w:cs="Arial"/>
                <w:lang w:eastAsia="ja-JP"/>
              </w:rPr>
            </w:pPr>
            <w:r w:rsidRPr="001D386E">
              <w:rPr>
                <w:lang w:val="en-US" w:eastAsia="ja-JP"/>
              </w:rPr>
              <w:t>41</w:t>
            </w:r>
          </w:p>
        </w:tc>
        <w:tc>
          <w:tcPr>
            <w:tcW w:w="2552" w:type="dxa"/>
            <w:gridSpan w:val="2"/>
            <w:vAlign w:val="center"/>
          </w:tcPr>
          <w:p w14:paraId="2B235E47" w14:textId="77777777" w:rsidR="00540C60" w:rsidRPr="001D386E" w:rsidRDefault="00540C60" w:rsidP="00540C60">
            <w:pPr>
              <w:pStyle w:val="TAC"/>
              <w:rPr>
                <w:rFonts w:cs="Arial"/>
                <w:lang w:val="en-US"/>
              </w:rPr>
            </w:pPr>
            <w:r w:rsidRPr="001D386E">
              <w:rPr>
                <w:lang w:val="en-US" w:eastAsia="zh-CN"/>
              </w:rPr>
              <w:t>0.5</w:t>
            </w:r>
          </w:p>
        </w:tc>
      </w:tr>
      <w:tr w:rsidR="00540C60" w:rsidRPr="001D386E" w14:paraId="63E5E52D" w14:textId="77777777" w:rsidTr="00540C60">
        <w:trPr>
          <w:gridBefore w:val="1"/>
          <w:wBefore w:w="113" w:type="dxa"/>
          <w:trHeight w:val="74"/>
          <w:jc w:val="center"/>
        </w:trPr>
        <w:tc>
          <w:tcPr>
            <w:tcW w:w="1985" w:type="dxa"/>
            <w:gridSpan w:val="2"/>
            <w:vMerge w:val="restart"/>
            <w:vAlign w:val="center"/>
          </w:tcPr>
          <w:p w14:paraId="086CBD4F" w14:textId="77777777" w:rsidR="00540C60" w:rsidRPr="001D386E" w:rsidRDefault="00540C60" w:rsidP="00540C60">
            <w:pPr>
              <w:pStyle w:val="TAC"/>
              <w:rPr>
                <w:rFonts w:cs="Arial"/>
                <w:lang w:eastAsia="zh-CN"/>
              </w:rPr>
            </w:pPr>
            <w:r w:rsidRPr="001D386E">
              <w:rPr>
                <w:rFonts w:cs="Arial"/>
              </w:rPr>
              <w:t>CA_</w:t>
            </w:r>
            <w:r w:rsidRPr="001D386E">
              <w:rPr>
                <w:rFonts w:cs="Arial" w:hint="eastAsia"/>
                <w:lang w:eastAsia="zh-CN"/>
              </w:rPr>
              <w:t>28</w:t>
            </w:r>
            <w:r w:rsidRPr="001D386E">
              <w:rPr>
                <w:rFonts w:cs="Arial"/>
              </w:rPr>
              <w:t>-</w:t>
            </w:r>
            <w:r w:rsidRPr="001D386E">
              <w:rPr>
                <w:rFonts w:cs="Arial" w:hint="eastAsia"/>
                <w:lang w:eastAsia="zh-CN"/>
              </w:rPr>
              <w:t>41</w:t>
            </w:r>
            <w:r w:rsidRPr="001D386E">
              <w:rPr>
                <w:rFonts w:cs="Arial"/>
              </w:rPr>
              <w:t>-</w:t>
            </w:r>
            <w:r w:rsidRPr="001D386E">
              <w:rPr>
                <w:rFonts w:cs="Arial"/>
                <w:lang w:eastAsia="ja-JP"/>
              </w:rPr>
              <w:t>42</w:t>
            </w:r>
            <w:r w:rsidRPr="001D386E">
              <w:rPr>
                <w:rFonts w:cs="Arial"/>
                <w:vertAlign w:val="superscript"/>
                <w:lang w:eastAsia="zh-CN"/>
              </w:rPr>
              <w:t>9</w:t>
            </w:r>
            <w:r w:rsidRPr="001D386E">
              <w:rPr>
                <w:rFonts w:cs="Arial"/>
                <w:lang w:eastAsia="zh-CN"/>
              </w:rPr>
              <w:t>,</w:t>
            </w:r>
          </w:p>
          <w:p w14:paraId="4EA733C6" w14:textId="77777777" w:rsidR="00540C60" w:rsidRPr="001D386E" w:rsidRDefault="00540C60" w:rsidP="00540C60">
            <w:pPr>
              <w:pStyle w:val="TAC"/>
              <w:rPr>
                <w:rFonts w:cs="Arial"/>
              </w:rPr>
            </w:pPr>
            <w:r w:rsidRPr="001D386E">
              <w:rPr>
                <w:rFonts w:cs="Arial"/>
                <w:lang w:eastAsia="zh-CN"/>
              </w:rPr>
              <w:t>CA_28-41-42-42</w:t>
            </w:r>
            <w:r w:rsidRPr="001D386E">
              <w:rPr>
                <w:rFonts w:cs="Arial"/>
                <w:vertAlign w:val="superscript"/>
                <w:lang w:eastAsia="zh-CN"/>
              </w:rPr>
              <w:t>9</w:t>
            </w:r>
          </w:p>
        </w:tc>
        <w:tc>
          <w:tcPr>
            <w:tcW w:w="2552" w:type="dxa"/>
            <w:gridSpan w:val="2"/>
            <w:vAlign w:val="center"/>
          </w:tcPr>
          <w:p w14:paraId="7F7A15FB" w14:textId="77777777" w:rsidR="00540C60" w:rsidRPr="001D386E" w:rsidRDefault="00540C60" w:rsidP="00540C60">
            <w:pPr>
              <w:pStyle w:val="TAC"/>
              <w:rPr>
                <w:rFonts w:cs="Arial"/>
              </w:rPr>
            </w:pPr>
            <w:r w:rsidRPr="001D386E">
              <w:rPr>
                <w:rFonts w:cs="Arial" w:hint="eastAsia"/>
                <w:lang w:eastAsia="zh-CN"/>
              </w:rPr>
              <w:t>28</w:t>
            </w:r>
          </w:p>
        </w:tc>
        <w:tc>
          <w:tcPr>
            <w:tcW w:w="2552" w:type="dxa"/>
            <w:gridSpan w:val="2"/>
            <w:vAlign w:val="center"/>
          </w:tcPr>
          <w:p w14:paraId="09AA4356" w14:textId="77777777" w:rsidR="00540C60" w:rsidRPr="001D386E" w:rsidRDefault="00540C60" w:rsidP="00540C60">
            <w:pPr>
              <w:pStyle w:val="TAC"/>
              <w:rPr>
                <w:rFonts w:cs="Arial"/>
                <w:lang w:eastAsia="zh-CN"/>
              </w:rPr>
            </w:pPr>
            <w:r w:rsidRPr="001D386E">
              <w:rPr>
                <w:rFonts w:cs="Arial"/>
                <w:lang w:eastAsia="zh-CN"/>
              </w:rPr>
              <w:t>0</w:t>
            </w:r>
            <w:r w:rsidRPr="001D386E">
              <w:rPr>
                <w:rFonts w:cs="Arial" w:hint="eastAsia"/>
              </w:rPr>
              <w:t>.</w:t>
            </w:r>
            <w:r w:rsidRPr="001D386E">
              <w:rPr>
                <w:rFonts w:cs="Arial" w:hint="eastAsia"/>
                <w:lang w:eastAsia="zh-CN"/>
              </w:rPr>
              <w:t>2</w:t>
            </w:r>
          </w:p>
        </w:tc>
      </w:tr>
      <w:tr w:rsidR="00540C60" w:rsidRPr="001D386E" w14:paraId="111081DB" w14:textId="77777777" w:rsidTr="00540C60">
        <w:trPr>
          <w:gridBefore w:val="1"/>
          <w:wBefore w:w="113" w:type="dxa"/>
          <w:trHeight w:val="74"/>
          <w:jc w:val="center"/>
        </w:trPr>
        <w:tc>
          <w:tcPr>
            <w:tcW w:w="1985" w:type="dxa"/>
            <w:gridSpan w:val="2"/>
            <w:vMerge/>
            <w:vAlign w:val="center"/>
          </w:tcPr>
          <w:p w14:paraId="0595CC43" w14:textId="77777777" w:rsidR="00540C60" w:rsidRPr="001D386E" w:rsidRDefault="00540C60" w:rsidP="00540C60">
            <w:pPr>
              <w:pStyle w:val="TAC"/>
              <w:rPr>
                <w:rFonts w:cs="Arial"/>
              </w:rPr>
            </w:pPr>
          </w:p>
        </w:tc>
        <w:tc>
          <w:tcPr>
            <w:tcW w:w="2552" w:type="dxa"/>
            <w:gridSpan w:val="2"/>
            <w:vAlign w:val="center"/>
          </w:tcPr>
          <w:p w14:paraId="5EC9E2CE" w14:textId="77777777" w:rsidR="00540C60" w:rsidRPr="001D386E" w:rsidRDefault="00540C60" w:rsidP="00540C60">
            <w:pPr>
              <w:pStyle w:val="TAC"/>
              <w:rPr>
                <w:rFonts w:cs="Arial"/>
              </w:rPr>
            </w:pPr>
            <w:r w:rsidRPr="001D386E">
              <w:rPr>
                <w:rFonts w:cs="Arial" w:hint="eastAsia"/>
                <w:lang w:eastAsia="zh-CN"/>
              </w:rPr>
              <w:t>41</w:t>
            </w:r>
          </w:p>
        </w:tc>
        <w:tc>
          <w:tcPr>
            <w:tcW w:w="2552" w:type="dxa"/>
            <w:gridSpan w:val="2"/>
            <w:vAlign w:val="center"/>
          </w:tcPr>
          <w:p w14:paraId="020EE915" w14:textId="77777777" w:rsidR="00540C60" w:rsidRPr="001D386E" w:rsidRDefault="00540C60" w:rsidP="00540C60">
            <w:pPr>
              <w:pStyle w:val="TAC"/>
              <w:rPr>
                <w:rFonts w:cs="Arial"/>
                <w:lang w:eastAsia="zh-CN"/>
              </w:rPr>
            </w:pPr>
            <w:r w:rsidRPr="001D386E">
              <w:rPr>
                <w:rFonts w:cs="Arial"/>
                <w:lang w:eastAsia="zh-CN"/>
              </w:rPr>
              <w:t>0</w:t>
            </w:r>
            <w:r w:rsidRPr="001D386E">
              <w:rPr>
                <w:rFonts w:cs="Arial" w:hint="eastAsia"/>
              </w:rPr>
              <w:t>.</w:t>
            </w:r>
            <w:r w:rsidRPr="001D386E">
              <w:rPr>
                <w:rFonts w:cs="Arial" w:hint="eastAsia"/>
                <w:lang w:eastAsia="zh-CN"/>
              </w:rPr>
              <w:t>4</w:t>
            </w:r>
            <w:r w:rsidRPr="001D386E">
              <w:rPr>
                <w:rFonts w:cs="Arial" w:hint="eastAsia"/>
                <w:vertAlign w:val="superscript"/>
                <w:lang w:eastAsia="zh-CN"/>
              </w:rPr>
              <w:t>1</w:t>
            </w:r>
          </w:p>
        </w:tc>
      </w:tr>
      <w:tr w:rsidR="00540C60" w:rsidRPr="001D386E" w14:paraId="14432CA1" w14:textId="77777777" w:rsidTr="00540C60">
        <w:trPr>
          <w:gridBefore w:val="1"/>
          <w:wBefore w:w="113" w:type="dxa"/>
          <w:trHeight w:val="74"/>
          <w:jc w:val="center"/>
        </w:trPr>
        <w:tc>
          <w:tcPr>
            <w:tcW w:w="1985" w:type="dxa"/>
            <w:gridSpan w:val="2"/>
            <w:vMerge/>
            <w:vAlign w:val="center"/>
          </w:tcPr>
          <w:p w14:paraId="41525D04" w14:textId="77777777" w:rsidR="00540C60" w:rsidRPr="001D386E" w:rsidRDefault="00540C60" w:rsidP="00540C60">
            <w:pPr>
              <w:pStyle w:val="TAC"/>
              <w:rPr>
                <w:rFonts w:cs="Arial"/>
              </w:rPr>
            </w:pPr>
          </w:p>
        </w:tc>
        <w:tc>
          <w:tcPr>
            <w:tcW w:w="2552" w:type="dxa"/>
            <w:gridSpan w:val="2"/>
            <w:vAlign w:val="center"/>
          </w:tcPr>
          <w:p w14:paraId="0FC7449D" w14:textId="77777777" w:rsidR="00540C60" w:rsidRPr="001D386E" w:rsidRDefault="00540C60" w:rsidP="00540C60">
            <w:pPr>
              <w:pStyle w:val="TAC"/>
              <w:rPr>
                <w:rFonts w:cs="Arial"/>
              </w:rPr>
            </w:pPr>
            <w:r w:rsidRPr="001D386E">
              <w:rPr>
                <w:rFonts w:cs="Arial"/>
                <w:lang w:eastAsia="ja-JP"/>
              </w:rPr>
              <w:t>42</w:t>
            </w:r>
          </w:p>
        </w:tc>
        <w:tc>
          <w:tcPr>
            <w:tcW w:w="2552" w:type="dxa"/>
            <w:gridSpan w:val="2"/>
            <w:vAlign w:val="center"/>
          </w:tcPr>
          <w:p w14:paraId="6A9FEC8F" w14:textId="77777777" w:rsidR="00540C60" w:rsidRPr="001D386E" w:rsidRDefault="00540C60" w:rsidP="00540C60">
            <w:pPr>
              <w:pStyle w:val="TAC"/>
              <w:rPr>
                <w:rFonts w:cs="Arial"/>
                <w:lang w:eastAsia="zh-CN"/>
              </w:rPr>
            </w:pPr>
            <w:r w:rsidRPr="001D386E">
              <w:rPr>
                <w:rFonts w:cs="Arial" w:hint="eastAsia"/>
              </w:rPr>
              <w:t>0.</w:t>
            </w:r>
            <w:r w:rsidRPr="001D386E">
              <w:rPr>
                <w:rFonts w:cs="Arial" w:hint="eastAsia"/>
                <w:lang w:eastAsia="zh-CN"/>
              </w:rPr>
              <w:t>5</w:t>
            </w:r>
            <w:r w:rsidRPr="001D386E">
              <w:rPr>
                <w:rFonts w:cs="Arial" w:hint="eastAsia"/>
                <w:vertAlign w:val="superscript"/>
                <w:lang w:eastAsia="zh-CN"/>
              </w:rPr>
              <w:t>1</w:t>
            </w:r>
          </w:p>
        </w:tc>
      </w:tr>
      <w:tr w:rsidR="00540C60" w:rsidRPr="001D386E" w14:paraId="0C40EC76" w14:textId="77777777" w:rsidTr="00540C60">
        <w:trPr>
          <w:gridBefore w:val="1"/>
          <w:wBefore w:w="113" w:type="dxa"/>
          <w:trHeight w:val="74"/>
          <w:jc w:val="center"/>
        </w:trPr>
        <w:tc>
          <w:tcPr>
            <w:tcW w:w="1985" w:type="dxa"/>
            <w:gridSpan w:val="2"/>
            <w:vMerge w:val="restart"/>
            <w:vAlign w:val="center"/>
          </w:tcPr>
          <w:p w14:paraId="7013C792" w14:textId="77777777" w:rsidR="00540C60" w:rsidRPr="001D386E" w:rsidRDefault="00540C60" w:rsidP="00540C60">
            <w:pPr>
              <w:pStyle w:val="TAC"/>
              <w:rPr>
                <w:rFonts w:cs="Arial"/>
              </w:rPr>
            </w:pPr>
            <w:r w:rsidRPr="001D386E">
              <w:t>CA_29-30-66,</w:t>
            </w:r>
            <w:r w:rsidRPr="001D386E">
              <w:br/>
              <w:t>CA_29-30-66-66</w:t>
            </w:r>
          </w:p>
        </w:tc>
        <w:tc>
          <w:tcPr>
            <w:tcW w:w="2552" w:type="dxa"/>
            <w:gridSpan w:val="2"/>
            <w:vAlign w:val="center"/>
          </w:tcPr>
          <w:p w14:paraId="41DC16E3" w14:textId="77777777" w:rsidR="00540C60" w:rsidRPr="001D386E" w:rsidRDefault="00540C60" w:rsidP="00540C60">
            <w:pPr>
              <w:pStyle w:val="TAC"/>
              <w:rPr>
                <w:rFonts w:cs="Arial"/>
                <w:lang w:eastAsia="ja-JP"/>
              </w:rPr>
            </w:pPr>
            <w:r w:rsidRPr="001D386E">
              <w:rPr>
                <w:lang w:eastAsia="ja-JP"/>
              </w:rPr>
              <w:t>30</w:t>
            </w:r>
          </w:p>
        </w:tc>
        <w:tc>
          <w:tcPr>
            <w:tcW w:w="2552" w:type="dxa"/>
            <w:gridSpan w:val="2"/>
            <w:vAlign w:val="center"/>
          </w:tcPr>
          <w:p w14:paraId="3366DD34" w14:textId="77777777" w:rsidR="00540C60" w:rsidRPr="001D386E" w:rsidRDefault="00540C60" w:rsidP="00540C60">
            <w:pPr>
              <w:pStyle w:val="TAC"/>
              <w:rPr>
                <w:rFonts w:cs="Arial"/>
              </w:rPr>
            </w:pPr>
            <w:r w:rsidRPr="001D386E">
              <w:t>0.5</w:t>
            </w:r>
          </w:p>
        </w:tc>
      </w:tr>
      <w:tr w:rsidR="00540C60" w:rsidRPr="001D386E" w14:paraId="6D2E5417" w14:textId="77777777" w:rsidTr="00540C60">
        <w:trPr>
          <w:gridBefore w:val="1"/>
          <w:wBefore w:w="113" w:type="dxa"/>
          <w:trHeight w:val="74"/>
          <w:jc w:val="center"/>
        </w:trPr>
        <w:tc>
          <w:tcPr>
            <w:tcW w:w="1985" w:type="dxa"/>
            <w:gridSpan w:val="2"/>
            <w:vMerge/>
            <w:vAlign w:val="center"/>
          </w:tcPr>
          <w:p w14:paraId="31BC12CE" w14:textId="77777777" w:rsidR="00540C60" w:rsidRPr="001D386E" w:rsidRDefault="00540C60" w:rsidP="00540C60">
            <w:pPr>
              <w:pStyle w:val="TAC"/>
              <w:rPr>
                <w:rFonts w:cs="Arial"/>
              </w:rPr>
            </w:pPr>
          </w:p>
        </w:tc>
        <w:tc>
          <w:tcPr>
            <w:tcW w:w="2552" w:type="dxa"/>
            <w:gridSpan w:val="2"/>
            <w:vAlign w:val="center"/>
          </w:tcPr>
          <w:p w14:paraId="172A3B8F" w14:textId="77777777" w:rsidR="00540C60" w:rsidRPr="001D386E" w:rsidRDefault="00540C60" w:rsidP="00540C60">
            <w:pPr>
              <w:pStyle w:val="TAC"/>
              <w:rPr>
                <w:rFonts w:cs="Arial"/>
                <w:lang w:eastAsia="ja-JP"/>
              </w:rPr>
            </w:pPr>
            <w:r w:rsidRPr="001D386E">
              <w:rPr>
                <w:lang w:eastAsia="ja-JP"/>
              </w:rPr>
              <w:t>66</w:t>
            </w:r>
          </w:p>
        </w:tc>
        <w:tc>
          <w:tcPr>
            <w:tcW w:w="2552" w:type="dxa"/>
            <w:gridSpan w:val="2"/>
            <w:vAlign w:val="center"/>
          </w:tcPr>
          <w:p w14:paraId="4A3BA4CE" w14:textId="77777777" w:rsidR="00540C60" w:rsidRPr="001D386E" w:rsidRDefault="00540C60" w:rsidP="00540C60">
            <w:pPr>
              <w:pStyle w:val="TAC"/>
              <w:rPr>
                <w:rFonts w:cs="Arial"/>
              </w:rPr>
            </w:pPr>
            <w:r w:rsidRPr="001D386E">
              <w:t>0.4</w:t>
            </w:r>
          </w:p>
        </w:tc>
      </w:tr>
      <w:tr w:rsidR="00540C60" w:rsidRPr="001D386E" w14:paraId="0694365C" w14:textId="77777777" w:rsidTr="00540C60">
        <w:trPr>
          <w:gridBefore w:val="1"/>
          <w:wBefore w:w="113" w:type="dxa"/>
          <w:jc w:val="center"/>
        </w:trPr>
        <w:tc>
          <w:tcPr>
            <w:tcW w:w="1985" w:type="dxa"/>
            <w:gridSpan w:val="2"/>
            <w:vAlign w:val="center"/>
          </w:tcPr>
          <w:p w14:paraId="255CEDB8" w14:textId="77777777" w:rsidR="00540C60" w:rsidRPr="001D386E" w:rsidRDefault="00540C60" w:rsidP="00540C60">
            <w:pPr>
              <w:pStyle w:val="TAC"/>
              <w:rPr>
                <w:rFonts w:cs="Arial"/>
                <w:lang w:eastAsia="ja-JP"/>
              </w:rPr>
            </w:pPr>
            <w:r w:rsidRPr="001D386E">
              <w:t>CA_</w:t>
            </w:r>
            <w:r w:rsidRPr="001D386E">
              <w:rPr>
                <w:lang w:eastAsia="zh-CN"/>
              </w:rPr>
              <w:t>29</w:t>
            </w:r>
            <w:r w:rsidRPr="001D386E">
              <w:rPr>
                <w:rFonts w:hint="eastAsia"/>
                <w:lang w:eastAsia="zh-CN"/>
              </w:rPr>
              <w:t>-</w:t>
            </w:r>
            <w:r w:rsidRPr="001D386E">
              <w:rPr>
                <w:lang w:eastAsia="zh-CN"/>
              </w:rPr>
              <w:t>46</w:t>
            </w:r>
            <w:r w:rsidRPr="001D386E">
              <w:rPr>
                <w:rFonts w:hint="eastAsia"/>
                <w:lang w:eastAsia="zh-CN"/>
              </w:rPr>
              <w:t>-</w:t>
            </w:r>
            <w:r w:rsidRPr="001D386E">
              <w:rPr>
                <w:lang w:eastAsia="zh-CN"/>
              </w:rPr>
              <w:t>66</w:t>
            </w:r>
          </w:p>
        </w:tc>
        <w:tc>
          <w:tcPr>
            <w:tcW w:w="2552" w:type="dxa"/>
            <w:gridSpan w:val="2"/>
            <w:vAlign w:val="center"/>
          </w:tcPr>
          <w:p w14:paraId="79186CF4" w14:textId="77777777" w:rsidR="00540C60" w:rsidRPr="001D386E" w:rsidRDefault="00540C60" w:rsidP="00540C60">
            <w:pPr>
              <w:pStyle w:val="TAC"/>
              <w:rPr>
                <w:lang w:eastAsia="zh-CN"/>
              </w:rPr>
            </w:pPr>
            <w:r w:rsidRPr="001D386E">
              <w:rPr>
                <w:rFonts w:hint="eastAsia"/>
                <w:lang w:eastAsia="zh-CN"/>
              </w:rPr>
              <w:t>66</w:t>
            </w:r>
          </w:p>
        </w:tc>
        <w:tc>
          <w:tcPr>
            <w:tcW w:w="2552" w:type="dxa"/>
            <w:gridSpan w:val="2"/>
          </w:tcPr>
          <w:p w14:paraId="3918C6ED" w14:textId="77777777" w:rsidR="00540C60" w:rsidRPr="001D386E" w:rsidRDefault="00540C60" w:rsidP="00540C60">
            <w:pPr>
              <w:pStyle w:val="TAC"/>
              <w:rPr>
                <w:lang w:eastAsia="zh-CN"/>
              </w:rPr>
            </w:pPr>
            <w:r w:rsidRPr="001D386E">
              <w:rPr>
                <w:rFonts w:hint="eastAsia"/>
                <w:lang w:eastAsia="zh-CN"/>
              </w:rPr>
              <w:t>0</w:t>
            </w:r>
          </w:p>
        </w:tc>
      </w:tr>
      <w:tr w:rsidR="00540C60" w:rsidRPr="001D386E" w14:paraId="2B04733D" w14:textId="77777777" w:rsidTr="00540C60">
        <w:trPr>
          <w:gridBefore w:val="1"/>
          <w:wBefore w:w="113" w:type="dxa"/>
          <w:jc w:val="center"/>
        </w:trPr>
        <w:tc>
          <w:tcPr>
            <w:tcW w:w="1985" w:type="dxa"/>
            <w:gridSpan w:val="2"/>
            <w:vMerge w:val="restart"/>
            <w:vAlign w:val="center"/>
          </w:tcPr>
          <w:p w14:paraId="7EF62D1A" w14:textId="77777777" w:rsidR="00540C60" w:rsidRPr="001D386E" w:rsidRDefault="00540C60" w:rsidP="00540C60">
            <w:pPr>
              <w:pStyle w:val="TAC"/>
            </w:pPr>
            <w:r w:rsidRPr="001D386E">
              <w:rPr>
                <w:lang w:eastAsia="zh-CN"/>
              </w:rPr>
              <w:t xml:space="preserve">CA_29-66-70, </w:t>
            </w:r>
            <w:r w:rsidRPr="001D386E">
              <w:t>CA_29-</w:t>
            </w:r>
            <w:r w:rsidRPr="001D386E">
              <w:rPr>
                <w:lang w:eastAsia="ja-JP"/>
              </w:rPr>
              <w:t>66-66-70</w:t>
            </w:r>
          </w:p>
        </w:tc>
        <w:tc>
          <w:tcPr>
            <w:tcW w:w="2552" w:type="dxa"/>
            <w:gridSpan w:val="2"/>
            <w:vAlign w:val="center"/>
          </w:tcPr>
          <w:p w14:paraId="452D3BCD" w14:textId="77777777" w:rsidR="00540C60" w:rsidRPr="001D386E" w:rsidRDefault="00540C60" w:rsidP="00540C60">
            <w:pPr>
              <w:pStyle w:val="TAC"/>
              <w:rPr>
                <w:lang w:eastAsia="zh-CN"/>
              </w:rPr>
            </w:pPr>
            <w:r w:rsidRPr="001D386E">
              <w:rPr>
                <w:rFonts w:hint="eastAsia"/>
                <w:lang w:eastAsia="zh-CN"/>
              </w:rPr>
              <w:t>66</w:t>
            </w:r>
          </w:p>
        </w:tc>
        <w:tc>
          <w:tcPr>
            <w:tcW w:w="2552" w:type="dxa"/>
            <w:gridSpan w:val="2"/>
          </w:tcPr>
          <w:p w14:paraId="735BFCF7" w14:textId="77777777" w:rsidR="00540C60" w:rsidRPr="001D386E" w:rsidRDefault="00540C60" w:rsidP="00540C60">
            <w:pPr>
              <w:pStyle w:val="TAC"/>
              <w:rPr>
                <w:lang w:eastAsia="zh-CN"/>
              </w:rPr>
            </w:pPr>
            <w:r w:rsidRPr="001D386E">
              <w:rPr>
                <w:rFonts w:hint="eastAsia"/>
                <w:lang w:eastAsia="zh-CN"/>
              </w:rPr>
              <w:t>0</w:t>
            </w:r>
          </w:p>
        </w:tc>
      </w:tr>
      <w:tr w:rsidR="00540C60" w:rsidRPr="001D386E" w14:paraId="07B4C37F" w14:textId="77777777" w:rsidTr="00540C60">
        <w:trPr>
          <w:gridBefore w:val="1"/>
          <w:wBefore w:w="113" w:type="dxa"/>
          <w:jc w:val="center"/>
        </w:trPr>
        <w:tc>
          <w:tcPr>
            <w:tcW w:w="1985" w:type="dxa"/>
            <w:gridSpan w:val="2"/>
            <w:vMerge/>
            <w:vAlign w:val="center"/>
          </w:tcPr>
          <w:p w14:paraId="64C5A707" w14:textId="77777777" w:rsidR="00540C60" w:rsidRPr="001D386E" w:rsidRDefault="00540C60" w:rsidP="00540C60">
            <w:pPr>
              <w:pStyle w:val="TAC"/>
            </w:pPr>
          </w:p>
        </w:tc>
        <w:tc>
          <w:tcPr>
            <w:tcW w:w="2552" w:type="dxa"/>
            <w:gridSpan w:val="2"/>
            <w:vAlign w:val="center"/>
          </w:tcPr>
          <w:p w14:paraId="0DA59668" w14:textId="77777777" w:rsidR="00540C60" w:rsidRPr="001D386E" w:rsidRDefault="00540C60" w:rsidP="00540C60">
            <w:pPr>
              <w:pStyle w:val="TAC"/>
              <w:rPr>
                <w:lang w:eastAsia="zh-CN"/>
              </w:rPr>
            </w:pPr>
            <w:r w:rsidRPr="001D386E">
              <w:rPr>
                <w:rFonts w:hint="eastAsia"/>
                <w:lang w:eastAsia="zh-CN"/>
              </w:rPr>
              <w:t>70</w:t>
            </w:r>
          </w:p>
        </w:tc>
        <w:tc>
          <w:tcPr>
            <w:tcW w:w="2552" w:type="dxa"/>
            <w:gridSpan w:val="2"/>
          </w:tcPr>
          <w:p w14:paraId="2487C59C" w14:textId="77777777" w:rsidR="00540C60" w:rsidRPr="001D386E" w:rsidRDefault="00540C60" w:rsidP="00540C60">
            <w:pPr>
              <w:pStyle w:val="TAC"/>
              <w:rPr>
                <w:lang w:eastAsia="zh-CN"/>
              </w:rPr>
            </w:pPr>
            <w:r w:rsidRPr="001D386E">
              <w:rPr>
                <w:rFonts w:hint="eastAsia"/>
                <w:lang w:eastAsia="zh-CN"/>
              </w:rPr>
              <w:t>0</w:t>
            </w:r>
          </w:p>
        </w:tc>
      </w:tr>
      <w:tr w:rsidR="00540C60" w:rsidRPr="001D386E" w14:paraId="5D76252A" w14:textId="77777777" w:rsidTr="00540C60">
        <w:tblPrEx>
          <w:tblLook w:val="04A0" w:firstRow="1" w:lastRow="0" w:firstColumn="1" w:lastColumn="0" w:noHBand="0" w:noVBand="1"/>
        </w:tblPrEx>
        <w:trPr>
          <w:gridBefore w:val="1"/>
          <w:wBefore w:w="113" w:type="dxa"/>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BCA01A" w14:textId="77777777" w:rsidR="00540C60" w:rsidRPr="001D386E" w:rsidRDefault="00540C60" w:rsidP="00540C60">
            <w:pPr>
              <w:pStyle w:val="TAC"/>
            </w:pPr>
            <w:r w:rsidRPr="001D386E">
              <w:rPr>
                <w:rFonts w:cs="Arial"/>
              </w:rPr>
              <w:t>CA_</w:t>
            </w:r>
            <w:r w:rsidRPr="001D386E">
              <w:rPr>
                <w:rFonts w:cs="Arial"/>
                <w:lang w:eastAsia="zh-CN"/>
              </w:rPr>
              <w:t>32-42-43</w:t>
            </w:r>
            <w:r w:rsidRPr="001D386E">
              <w:rPr>
                <w:rFonts w:cs="Arial"/>
                <w:vertAlign w:val="superscript"/>
                <w:lang w:eastAsia="zh-CN"/>
              </w:rPr>
              <w:t>13</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2B56CB6E" w14:textId="77777777" w:rsidR="00540C60" w:rsidRPr="001D386E" w:rsidRDefault="00540C60" w:rsidP="00540C60">
            <w:pPr>
              <w:pStyle w:val="TAC"/>
              <w:rPr>
                <w:lang w:eastAsia="zh-CN"/>
              </w:rPr>
            </w:pPr>
            <w:r w:rsidRPr="001D386E">
              <w:rPr>
                <w:lang w:eastAsia="zh-CN"/>
              </w:rPr>
              <w:t>32</w:t>
            </w:r>
          </w:p>
        </w:tc>
        <w:tc>
          <w:tcPr>
            <w:tcW w:w="2552" w:type="dxa"/>
            <w:gridSpan w:val="2"/>
            <w:tcBorders>
              <w:top w:val="single" w:sz="4" w:space="0" w:color="auto"/>
              <w:left w:val="single" w:sz="4" w:space="0" w:color="auto"/>
              <w:bottom w:val="single" w:sz="4" w:space="0" w:color="auto"/>
              <w:right w:val="single" w:sz="4" w:space="0" w:color="auto"/>
            </w:tcBorders>
            <w:hideMark/>
          </w:tcPr>
          <w:p w14:paraId="3BC70777" w14:textId="77777777" w:rsidR="00540C60" w:rsidRPr="001D386E" w:rsidRDefault="00540C60" w:rsidP="00540C60">
            <w:pPr>
              <w:pStyle w:val="TAC"/>
              <w:rPr>
                <w:lang w:eastAsia="zh-CN"/>
              </w:rPr>
            </w:pPr>
            <w:r w:rsidRPr="001D386E">
              <w:rPr>
                <w:lang w:eastAsia="zh-CN"/>
              </w:rPr>
              <w:t>0</w:t>
            </w:r>
          </w:p>
        </w:tc>
      </w:tr>
      <w:tr w:rsidR="00540C60" w:rsidRPr="001D386E" w14:paraId="412C3D85" w14:textId="77777777" w:rsidTr="00540C60">
        <w:tblPrEx>
          <w:tblLook w:val="04A0" w:firstRow="1" w:lastRow="0" w:firstColumn="1" w:lastColumn="0" w:noHBand="0" w:noVBand="1"/>
        </w:tblPrEx>
        <w:trPr>
          <w:gridBefore w:val="1"/>
          <w:wBefore w:w="113" w:type="dxa"/>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187C9A4C" w14:textId="77777777" w:rsidR="00540C60" w:rsidRPr="001D386E" w:rsidRDefault="00540C60" w:rsidP="00540C60">
            <w:pPr>
              <w:spacing w:after="0"/>
              <w:rPr>
                <w:rFonts w:ascii="Arial" w:hAnsi="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7F380782" w14:textId="77777777" w:rsidR="00540C60" w:rsidRPr="001D386E" w:rsidRDefault="00540C60" w:rsidP="00540C60">
            <w:pPr>
              <w:pStyle w:val="TAC"/>
              <w:rPr>
                <w:lang w:eastAsia="zh-CN"/>
              </w:rPr>
            </w:pPr>
            <w:r w:rsidRPr="001D386E">
              <w:rPr>
                <w:lang w:eastAsia="zh-CN"/>
              </w:rPr>
              <w:t>42</w:t>
            </w:r>
          </w:p>
        </w:tc>
        <w:tc>
          <w:tcPr>
            <w:tcW w:w="2552" w:type="dxa"/>
            <w:gridSpan w:val="2"/>
            <w:tcBorders>
              <w:top w:val="single" w:sz="4" w:space="0" w:color="auto"/>
              <w:left w:val="single" w:sz="4" w:space="0" w:color="auto"/>
              <w:bottom w:val="single" w:sz="4" w:space="0" w:color="auto"/>
              <w:right w:val="single" w:sz="4" w:space="0" w:color="auto"/>
            </w:tcBorders>
            <w:hideMark/>
          </w:tcPr>
          <w:p w14:paraId="23850562" w14:textId="77777777" w:rsidR="00540C60" w:rsidRPr="001D386E" w:rsidRDefault="00540C60" w:rsidP="00540C60">
            <w:pPr>
              <w:pStyle w:val="TAC"/>
              <w:rPr>
                <w:lang w:eastAsia="zh-CN"/>
              </w:rPr>
            </w:pPr>
            <w:r w:rsidRPr="001D386E">
              <w:rPr>
                <w:lang w:eastAsia="zh-CN"/>
              </w:rPr>
              <w:t>0.5</w:t>
            </w:r>
          </w:p>
        </w:tc>
      </w:tr>
      <w:tr w:rsidR="00540C60" w:rsidRPr="001D386E" w14:paraId="4E08DF85" w14:textId="77777777" w:rsidTr="00540C60">
        <w:tblPrEx>
          <w:tblLook w:val="04A0" w:firstRow="1" w:lastRow="0" w:firstColumn="1" w:lastColumn="0" w:noHBand="0" w:noVBand="1"/>
        </w:tblPrEx>
        <w:trPr>
          <w:gridBefore w:val="1"/>
          <w:wBefore w:w="113" w:type="dxa"/>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5940E4A4" w14:textId="77777777" w:rsidR="00540C60" w:rsidRPr="001D386E" w:rsidRDefault="00540C60" w:rsidP="00540C60">
            <w:pPr>
              <w:spacing w:after="0"/>
              <w:rPr>
                <w:rFonts w:ascii="Arial" w:hAnsi="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299052CD" w14:textId="77777777" w:rsidR="00540C60" w:rsidRPr="001D386E" w:rsidRDefault="00540C60" w:rsidP="00540C60">
            <w:pPr>
              <w:pStyle w:val="TAC"/>
              <w:rPr>
                <w:lang w:eastAsia="zh-CN"/>
              </w:rPr>
            </w:pPr>
            <w:r w:rsidRPr="001D386E">
              <w:rPr>
                <w:lang w:eastAsia="zh-CN"/>
              </w:rPr>
              <w:t>43</w:t>
            </w:r>
          </w:p>
        </w:tc>
        <w:tc>
          <w:tcPr>
            <w:tcW w:w="2552" w:type="dxa"/>
            <w:gridSpan w:val="2"/>
            <w:tcBorders>
              <w:top w:val="single" w:sz="4" w:space="0" w:color="auto"/>
              <w:left w:val="single" w:sz="4" w:space="0" w:color="auto"/>
              <w:bottom w:val="single" w:sz="4" w:space="0" w:color="auto"/>
              <w:right w:val="single" w:sz="4" w:space="0" w:color="auto"/>
            </w:tcBorders>
            <w:hideMark/>
          </w:tcPr>
          <w:p w14:paraId="20C5598B" w14:textId="77777777" w:rsidR="00540C60" w:rsidRPr="001D386E" w:rsidRDefault="00540C60" w:rsidP="00540C60">
            <w:pPr>
              <w:pStyle w:val="TAC"/>
              <w:rPr>
                <w:lang w:eastAsia="zh-CN"/>
              </w:rPr>
            </w:pPr>
            <w:r w:rsidRPr="001D386E">
              <w:rPr>
                <w:lang w:eastAsia="zh-CN"/>
              </w:rPr>
              <w:t>0.5</w:t>
            </w:r>
          </w:p>
        </w:tc>
      </w:tr>
      <w:tr w:rsidR="00540C60" w:rsidRPr="001D386E" w14:paraId="3B757F88" w14:textId="77777777" w:rsidTr="00540C60">
        <w:trPr>
          <w:gridBefore w:val="1"/>
          <w:wBefore w:w="113" w:type="dxa"/>
          <w:jc w:val="center"/>
        </w:trPr>
        <w:tc>
          <w:tcPr>
            <w:tcW w:w="1985" w:type="dxa"/>
            <w:gridSpan w:val="2"/>
            <w:vMerge w:val="restart"/>
            <w:vAlign w:val="center"/>
          </w:tcPr>
          <w:p w14:paraId="4573C9BB" w14:textId="77777777" w:rsidR="00540C60" w:rsidRPr="001D386E" w:rsidRDefault="00540C60" w:rsidP="00540C60">
            <w:pPr>
              <w:pStyle w:val="TAC"/>
            </w:pPr>
            <w:r w:rsidRPr="001D386E">
              <w:t>CA_46-48-66</w:t>
            </w:r>
          </w:p>
        </w:tc>
        <w:tc>
          <w:tcPr>
            <w:tcW w:w="2552" w:type="dxa"/>
            <w:gridSpan w:val="2"/>
          </w:tcPr>
          <w:p w14:paraId="060EF1AA" w14:textId="77777777" w:rsidR="00540C60" w:rsidRPr="001D386E" w:rsidRDefault="00540C60" w:rsidP="00540C60">
            <w:pPr>
              <w:pStyle w:val="TAC"/>
              <w:rPr>
                <w:lang w:eastAsia="zh-CN"/>
              </w:rPr>
            </w:pPr>
            <w:r w:rsidRPr="001D386E">
              <w:rPr>
                <w:rFonts w:cs="Arial"/>
              </w:rPr>
              <w:t>48</w:t>
            </w:r>
          </w:p>
        </w:tc>
        <w:tc>
          <w:tcPr>
            <w:tcW w:w="2552" w:type="dxa"/>
            <w:gridSpan w:val="2"/>
          </w:tcPr>
          <w:p w14:paraId="0659BB5C" w14:textId="77777777" w:rsidR="00540C60" w:rsidRPr="001D386E" w:rsidRDefault="00540C60" w:rsidP="00540C60">
            <w:pPr>
              <w:pStyle w:val="TAC"/>
              <w:rPr>
                <w:lang w:eastAsia="zh-CN"/>
              </w:rPr>
            </w:pPr>
            <w:r w:rsidRPr="001D386E">
              <w:rPr>
                <w:rFonts w:cs="Arial"/>
              </w:rPr>
              <w:t>0</w:t>
            </w:r>
            <w:r w:rsidRPr="001D386E">
              <w:rPr>
                <w:rFonts w:cs="Arial" w:hint="eastAsia"/>
              </w:rPr>
              <w:t>.5</w:t>
            </w:r>
          </w:p>
        </w:tc>
      </w:tr>
      <w:tr w:rsidR="00540C60" w:rsidRPr="001D386E" w14:paraId="31F75A26" w14:textId="77777777" w:rsidTr="00540C60">
        <w:trPr>
          <w:gridBefore w:val="1"/>
          <w:wBefore w:w="113" w:type="dxa"/>
          <w:jc w:val="center"/>
        </w:trPr>
        <w:tc>
          <w:tcPr>
            <w:tcW w:w="1985" w:type="dxa"/>
            <w:gridSpan w:val="2"/>
            <w:vMerge/>
            <w:vAlign w:val="center"/>
          </w:tcPr>
          <w:p w14:paraId="25AA4658" w14:textId="77777777" w:rsidR="00540C60" w:rsidRPr="001D386E" w:rsidRDefault="00540C60" w:rsidP="00540C60">
            <w:pPr>
              <w:pStyle w:val="TAC"/>
            </w:pPr>
          </w:p>
        </w:tc>
        <w:tc>
          <w:tcPr>
            <w:tcW w:w="2552" w:type="dxa"/>
            <w:gridSpan w:val="2"/>
          </w:tcPr>
          <w:p w14:paraId="105971D1" w14:textId="77777777" w:rsidR="00540C60" w:rsidRPr="001D386E" w:rsidRDefault="00540C60" w:rsidP="00540C60">
            <w:pPr>
              <w:pStyle w:val="TAC"/>
              <w:rPr>
                <w:lang w:eastAsia="zh-CN"/>
              </w:rPr>
            </w:pPr>
            <w:r w:rsidRPr="001D386E">
              <w:rPr>
                <w:rFonts w:cs="Arial"/>
              </w:rPr>
              <w:t>66</w:t>
            </w:r>
          </w:p>
        </w:tc>
        <w:tc>
          <w:tcPr>
            <w:tcW w:w="2552" w:type="dxa"/>
            <w:gridSpan w:val="2"/>
          </w:tcPr>
          <w:p w14:paraId="52701C37" w14:textId="77777777" w:rsidR="00540C60" w:rsidRPr="001D386E" w:rsidRDefault="00540C60" w:rsidP="00540C60">
            <w:pPr>
              <w:pStyle w:val="TAC"/>
              <w:rPr>
                <w:lang w:eastAsia="zh-CN"/>
              </w:rPr>
            </w:pPr>
            <w:r w:rsidRPr="001D386E">
              <w:rPr>
                <w:rFonts w:cs="Arial"/>
              </w:rPr>
              <w:t>0</w:t>
            </w:r>
            <w:r w:rsidRPr="001D386E">
              <w:rPr>
                <w:rFonts w:cs="Arial" w:hint="eastAsia"/>
              </w:rPr>
              <w:t>.3</w:t>
            </w:r>
          </w:p>
        </w:tc>
      </w:tr>
      <w:tr w:rsidR="00540C60" w:rsidRPr="001D386E" w14:paraId="31F9BEFA" w14:textId="77777777" w:rsidTr="00540C60">
        <w:trPr>
          <w:gridBefore w:val="1"/>
          <w:wBefore w:w="113" w:type="dxa"/>
          <w:jc w:val="center"/>
        </w:trPr>
        <w:tc>
          <w:tcPr>
            <w:tcW w:w="1985" w:type="dxa"/>
            <w:gridSpan w:val="2"/>
            <w:vMerge w:val="restart"/>
            <w:vAlign w:val="center"/>
          </w:tcPr>
          <w:p w14:paraId="794A3A6B" w14:textId="77777777" w:rsidR="00540C60" w:rsidRPr="001D386E" w:rsidRDefault="00540C60" w:rsidP="00540C60">
            <w:pPr>
              <w:pStyle w:val="TAC"/>
              <w:rPr>
                <w:lang w:eastAsia="zh-CN"/>
              </w:rPr>
            </w:pPr>
            <w:r w:rsidRPr="001D386E">
              <w:rPr>
                <w:lang w:eastAsia="zh-CN"/>
              </w:rPr>
              <w:t>CA_46-48-71, CA_46-48-48-71</w:t>
            </w:r>
          </w:p>
        </w:tc>
        <w:tc>
          <w:tcPr>
            <w:tcW w:w="2552" w:type="dxa"/>
            <w:gridSpan w:val="2"/>
            <w:vAlign w:val="center"/>
          </w:tcPr>
          <w:p w14:paraId="2FB01A2D" w14:textId="77777777" w:rsidR="00540C60" w:rsidRPr="001D386E" w:rsidRDefault="00540C60" w:rsidP="00540C60">
            <w:pPr>
              <w:pStyle w:val="TAC"/>
              <w:rPr>
                <w:lang w:eastAsia="zh-CN"/>
              </w:rPr>
            </w:pPr>
            <w:r w:rsidRPr="001D386E">
              <w:t>46</w:t>
            </w:r>
          </w:p>
        </w:tc>
        <w:tc>
          <w:tcPr>
            <w:tcW w:w="2552" w:type="dxa"/>
            <w:gridSpan w:val="2"/>
            <w:vAlign w:val="center"/>
          </w:tcPr>
          <w:p w14:paraId="11E8FB34" w14:textId="77777777" w:rsidR="00540C60" w:rsidRPr="001D386E" w:rsidRDefault="00540C60" w:rsidP="00540C60">
            <w:pPr>
              <w:pStyle w:val="TAC"/>
              <w:rPr>
                <w:lang w:eastAsia="zh-CN"/>
              </w:rPr>
            </w:pPr>
            <w:r w:rsidRPr="001D386E">
              <w:rPr>
                <w:lang w:val="en-US"/>
              </w:rPr>
              <w:t>0</w:t>
            </w:r>
          </w:p>
        </w:tc>
      </w:tr>
      <w:tr w:rsidR="00540C60" w:rsidRPr="001D386E" w14:paraId="22515E28" w14:textId="77777777" w:rsidTr="00540C60">
        <w:trPr>
          <w:gridBefore w:val="1"/>
          <w:wBefore w:w="113" w:type="dxa"/>
          <w:jc w:val="center"/>
        </w:trPr>
        <w:tc>
          <w:tcPr>
            <w:tcW w:w="1985" w:type="dxa"/>
            <w:gridSpan w:val="2"/>
            <w:vMerge/>
            <w:vAlign w:val="center"/>
          </w:tcPr>
          <w:p w14:paraId="5520426D" w14:textId="77777777" w:rsidR="00540C60" w:rsidRPr="001D386E" w:rsidRDefault="00540C60" w:rsidP="00540C60">
            <w:pPr>
              <w:pStyle w:val="TAC"/>
              <w:rPr>
                <w:lang w:eastAsia="zh-CN"/>
              </w:rPr>
            </w:pPr>
          </w:p>
        </w:tc>
        <w:tc>
          <w:tcPr>
            <w:tcW w:w="2552" w:type="dxa"/>
            <w:gridSpan w:val="2"/>
            <w:vAlign w:val="center"/>
          </w:tcPr>
          <w:p w14:paraId="51A145FC" w14:textId="77777777" w:rsidR="00540C60" w:rsidRPr="001D386E" w:rsidRDefault="00540C60" w:rsidP="00540C60">
            <w:pPr>
              <w:pStyle w:val="TAC"/>
              <w:rPr>
                <w:lang w:eastAsia="zh-CN"/>
              </w:rPr>
            </w:pPr>
            <w:r w:rsidRPr="001D386E">
              <w:t>48</w:t>
            </w:r>
          </w:p>
        </w:tc>
        <w:tc>
          <w:tcPr>
            <w:tcW w:w="2552" w:type="dxa"/>
            <w:gridSpan w:val="2"/>
            <w:vAlign w:val="center"/>
          </w:tcPr>
          <w:p w14:paraId="3306AE16" w14:textId="77777777" w:rsidR="00540C60" w:rsidRPr="001D386E" w:rsidRDefault="00540C60" w:rsidP="00540C60">
            <w:pPr>
              <w:pStyle w:val="TAC"/>
              <w:rPr>
                <w:lang w:eastAsia="zh-CN"/>
              </w:rPr>
            </w:pPr>
            <w:r w:rsidRPr="001D386E">
              <w:rPr>
                <w:lang w:val="en-US"/>
              </w:rPr>
              <w:t>0.5</w:t>
            </w:r>
          </w:p>
        </w:tc>
      </w:tr>
      <w:tr w:rsidR="00540C60" w:rsidRPr="001D386E" w14:paraId="0B4D0F09" w14:textId="77777777" w:rsidTr="00540C60">
        <w:trPr>
          <w:gridBefore w:val="1"/>
          <w:wBefore w:w="113" w:type="dxa"/>
          <w:jc w:val="center"/>
        </w:trPr>
        <w:tc>
          <w:tcPr>
            <w:tcW w:w="1985" w:type="dxa"/>
            <w:gridSpan w:val="2"/>
            <w:vMerge/>
            <w:vAlign w:val="center"/>
          </w:tcPr>
          <w:p w14:paraId="2695E80B" w14:textId="77777777" w:rsidR="00540C60" w:rsidRPr="001D386E" w:rsidRDefault="00540C60" w:rsidP="00540C60">
            <w:pPr>
              <w:pStyle w:val="TAC"/>
              <w:rPr>
                <w:lang w:eastAsia="zh-CN"/>
              </w:rPr>
            </w:pPr>
          </w:p>
        </w:tc>
        <w:tc>
          <w:tcPr>
            <w:tcW w:w="2552" w:type="dxa"/>
            <w:gridSpan w:val="2"/>
            <w:vAlign w:val="center"/>
          </w:tcPr>
          <w:p w14:paraId="5FF3BAB9" w14:textId="77777777" w:rsidR="00540C60" w:rsidRPr="001D386E" w:rsidRDefault="00540C60" w:rsidP="00540C60">
            <w:pPr>
              <w:pStyle w:val="TAC"/>
              <w:rPr>
                <w:lang w:eastAsia="zh-CN"/>
              </w:rPr>
            </w:pPr>
            <w:r w:rsidRPr="001D386E">
              <w:t>71</w:t>
            </w:r>
          </w:p>
        </w:tc>
        <w:tc>
          <w:tcPr>
            <w:tcW w:w="2552" w:type="dxa"/>
            <w:gridSpan w:val="2"/>
            <w:vAlign w:val="center"/>
          </w:tcPr>
          <w:p w14:paraId="244F250C" w14:textId="77777777" w:rsidR="00540C60" w:rsidRPr="001D386E" w:rsidRDefault="00540C60" w:rsidP="00540C60">
            <w:pPr>
              <w:pStyle w:val="TAC"/>
              <w:rPr>
                <w:lang w:eastAsia="zh-CN"/>
              </w:rPr>
            </w:pPr>
            <w:r w:rsidRPr="001D386E">
              <w:rPr>
                <w:lang w:val="en-US"/>
              </w:rPr>
              <w:t>0</w:t>
            </w:r>
          </w:p>
        </w:tc>
      </w:tr>
      <w:tr w:rsidR="00540C60" w:rsidRPr="001D386E" w14:paraId="53FE1130" w14:textId="77777777" w:rsidTr="00540C60">
        <w:trPr>
          <w:gridBefore w:val="1"/>
          <w:wBefore w:w="113" w:type="dxa"/>
          <w:jc w:val="center"/>
        </w:trPr>
        <w:tc>
          <w:tcPr>
            <w:tcW w:w="1985" w:type="dxa"/>
            <w:gridSpan w:val="2"/>
            <w:vMerge w:val="restart"/>
            <w:vAlign w:val="center"/>
          </w:tcPr>
          <w:p w14:paraId="26467F4C" w14:textId="77777777" w:rsidR="00540C60" w:rsidRPr="001D386E" w:rsidRDefault="00540C60" w:rsidP="00540C60">
            <w:pPr>
              <w:pStyle w:val="TAC"/>
              <w:rPr>
                <w:lang w:eastAsia="zh-CN"/>
              </w:rPr>
            </w:pPr>
            <w:r w:rsidRPr="001D386E">
              <w:rPr>
                <w:lang w:eastAsia="zh-CN"/>
              </w:rPr>
              <w:t>C</w:t>
            </w:r>
            <w:r w:rsidRPr="001D386E">
              <w:rPr>
                <w:rFonts w:hint="eastAsia"/>
                <w:lang w:eastAsia="zh-CN"/>
              </w:rPr>
              <w:t>A_66-70-71</w:t>
            </w:r>
            <w:r w:rsidRPr="001D386E">
              <w:rPr>
                <w:lang w:eastAsia="zh-CN"/>
              </w:rPr>
              <w:t xml:space="preserve">, </w:t>
            </w:r>
            <w:r w:rsidRPr="001D386E">
              <w:t>CA_66-66-70-71</w:t>
            </w:r>
          </w:p>
        </w:tc>
        <w:tc>
          <w:tcPr>
            <w:tcW w:w="2552" w:type="dxa"/>
            <w:gridSpan w:val="2"/>
            <w:vAlign w:val="center"/>
          </w:tcPr>
          <w:p w14:paraId="798E54D5" w14:textId="77777777" w:rsidR="00540C60" w:rsidRPr="001D386E" w:rsidRDefault="00540C60" w:rsidP="00540C60">
            <w:pPr>
              <w:pStyle w:val="TAC"/>
              <w:rPr>
                <w:lang w:eastAsia="zh-CN"/>
              </w:rPr>
            </w:pPr>
            <w:r w:rsidRPr="001D386E">
              <w:rPr>
                <w:rFonts w:hint="eastAsia"/>
                <w:lang w:eastAsia="zh-CN"/>
              </w:rPr>
              <w:t>66</w:t>
            </w:r>
          </w:p>
        </w:tc>
        <w:tc>
          <w:tcPr>
            <w:tcW w:w="2552" w:type="dxa"/>
            <w:gridSpan w:val="2"/>
          </w:tcPr>
          <w:p w14:paraId="6459617E" w14:textId="77777777" w:rsidR="00540C60" w:rsidRPr="001D386E" w:rsidRDefault="00540C60" w:rsidP="00540C60">
            <w:pPr>
              <w:pStyle w:val="TAC"/>
              <w:rPr>
                <w:lang w:eastAsia="zh-CN"/>
              </w:rPr>
            </w:pPr>
            <w:r w:rsidRPr="001D386E">
              <w:rPr>
                <w:rFonts w:hint="eastAsia"/>
                <w:lang w:eastAsia="zh-CN"/>
              </w:rPr>
              <w:t>0</w:t>
            </w:r>
          </w:p>
        </w:tc>
      </w:tr>
      <w:tr w:rsidR="00540C60" w:rsidRPr="001D386E" w14:paraId="79E762E7" w14:textId="77777777" w:rsidTr="00540C60">
        <w:trPr>
          <w:gridBefore w:val="1"/>
          <w:wBefore w:w="113" w:type="dxa"/>
          <w:jc w:val="center"/>
        </w:trPr>
        <w:tc>
          <w:tcPr>
            <w:tcW w:w="1985" w:type="dxa"/>
            <w:gridSpan w:val="2"/>
            <w:vMerge/>
            <w:vAlign w:val="center"/>
          </w:tcPr>
          <w:p w14:paraId="54E6464A" w14:textId="77777777" w:rsidR="00540C60" w:rsidRPr="001D386E" w:rsidRDefault="00540C60" w:rsidP="00540C60">
            <w:pPr>
              <w:pStyle w:val="TAC"/>
            </w:pPr>
          </w:p>
        </w:tc>
        <w:tc>
          <w:tcPr>
            <w:tcW w:w="2552" w:type="dxa"/>
            <w:gridSpan w:val="2"/>
            <w:vAlign w:val="center"/>
          </w:tcPr>
          <w:p w14:paraId="21235548" w14:textId="77777777" w:rsidR="00540C60" w:rsidRPr="001D386E" w:rsidRDefault="00540C60" w:rsidP="00540C60">
            <w:pPr>
              <w:pStyle w:val="TAC"/>
              <w:rPr>
                <w:lang w:eastAsia="zh-CN"/>
              </w:rPr>
            </w:pPr>
            <w:r w:rsidRPr="001D386E">
              <w:rPr>
                <w:rFonts w:hint="eastAsia"/>
                <w:lang w:eastAsia="zh-CN"/>
              </w:rPr>
              <w:t>70</w:t>
            </w:r>
          </w:p>
        </w:tc>
        <w:tc>
          <w:tcPr>
            <w:tcW w:w="2552" w:type="dxa"/>
            <w:gridSpan w:val="2"/>
          </w:tcPr>
          <w:p w14:paraId="638B812C" w14:textId="77777777" w:rsidR="00540C60" w:rsidRPr="001D386E" w:rsidRDefault="00540C60" w:rsidP="00540C60">
            <w:pPr>
              <w:pStyle w:val="TAC"/>
              <w:rPr>
                <w:lang w:eastAsia="zh-CN"/>
              </w:rPr>
            </w:pPr>
            <w:r w:rsidRPr="001D386E">
              <w:rPr>
                <w:rFonts w:hint="eastAsia"/>
                <w:lang w:eastAsia="zh-CN"/>
              </w:rPr>
              <w:t>0</w:t>
            </w:r>
          </w:p>
        </w:tc>
      </w:tr>
      <w:tr w:rsidR="00540C60" w:rsidRPr="001D386E" w14:paraId="0FB0D8A3" w14:textId="77777777" w:rsidTr="00540C60">
        <w:trPr>
          <w:gridBefore w:val="1"/>
          <w:wBefore w:w="113" w:type="dxa"/>
          <w:jc w:val="center"/>
        </w:trPr>
        <w:tc>
          <w:tcPr>
            <w:tcW w:w="1985" w:type="dxa"/>
            <w:gridSpan w:val="2"/>
            <w:vMerge/>
            <w:vAlign w:val="center"/>
          </w:tcPr>
          <w:p w14:paraId="3CCA23AA" w14:textId="77777777" w:rsidR="00540C60" w:rsidRPr="001D386E" w:rsidRDefault="00540C60" w:rsidP="00540C60">
            <w:pPr>
              <w:pStyle w:val="TAC"/>
            </w:pPr>
          </w:p>
        </w:tc>
        <w:tc>
          <w:tcPr>
            <w:tcW w:w="2552" w:type="dxa"/>
            <w:gridSpan w:val="2"/>
            <w:vAlign w:val="center"/>
          </w:tcPr>
          <w:p w14:paraId="31C71264" w14:textId="77777777" w:rsidR="00540C60" w:rsidRPr="001D386E" w:rsidRDefault="00540C60" w:rsidP="00540C60">
            <w:pPr>
              <w:pStyle w:val="TAC"/>
              <w:rPr>
                <w:lang w:eastAsia="zh-CN"/>
              </w:rPr>
            </w:pPr>
            <w:r w:rsidRPr="001D386E">
              <w:rPr>
                <w:rFonts w:hint="eastAsia"/>
                <w:lang w:eastAsia="zh-CN"/>
              </w:rPr>
              <w:t>71</w:t>
            </w:r>
          </w:p>
        </w:tc>
        <w:tc>
          <w:tcPr>
            <w:tcW w:w="2552" w:type="dxa"/>
            <w:gridSpan w:val="2"/>
          </w:tcPr>
          <w:p w14:paraId="3D1953CE" w14:textId="77777777" w:rsidR="00540C60" w:rsidRPr="001D386E" w:rsidRDefault="00540C60" w:rsidP="00540C60">
            <w:pPr>
              <w:pStyle w:val="TAC"/>
              <w:rPr>
                <w:lang w:eastAsia="zh-CN"/>
              </w:rPr>
            </w:pPr>
            <w:r w:rsidRPr="001D386E">
              <w:rPr>
                <w:rFonts w:hint="eastAsia"/>
                <w:lang w:eastAsia="zh-CN"/>
              </w:rPr>
              <w:t>0</w:t>
            </w:r>
          </w:p>
        </w:tc>
      </w:tr>
      <w:tr w:rsidR="00540C60" w:rsidRPr="001D386E" w14:paraId="7F08C952" w14:textId="77777777" w:rsidTr="00540C60">
        <w:trPr>
          <w:gridBefore w:val="1"/>
          <w:wBefore w:w="113" w:type="dxa"/>
          <w:trHeight w:val="74"/>
          <w:jc w:val="center"/>
        </w:trPr>
        <w:tc>
          <w:tcPr>
            <w:tcW w:w="7089" w:type="dxa"/>
            <w:gridSpan w:val="6"/>
            <w:vAlign w:val="center"/>
          </w:tcPr>
          <w:p w14:paraId="0E738DAE" w14:textId="77777777" w:rsidR="00540C60" w:rsidRPr="001D386E" w:rsidRDefault="00540C60" w:rsidP="00540C60">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020F02FD" w14:textId="77777777" w:rsidR="00540C60" w:rsidRPr="001D386E" w:rsidRDefault="00540C60" w:rsidP="00540C60">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14F24EEC" w14:textId="77777777" w:rsidR="00540C60" w:rsidRPr="001D386E" w:rsidRDefault="00540C60" w:rsidP="00540C60">
            <w:pPr>
              <w:pStyle w:val="TAN"/>
              <w:rPr>
                <w:rFonts w:cs="Arial"/>
              </w:rPr>
            </w:pPr>
            <w:r w:rsidRPr="001D386E">
              <w:rPr>
                <w:rFonts w:cs="Arial"/>
              </w:rPr>
              <w:t xml:space="preserve">NOTE 3: </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 xml:space="preserve">n case the UE supports more than one of the above 3DL inter-band carrier aggregation configurations and </w:t>
            </w:r>
            <w:proofErr w:type="gramStart"/>
            <w:r w:rsidRPr="001D386E">
              <w:rPr>
                <w:rFonts w:cs="Arial"/>
              </w:rPr>
              <w:t>a</w:t>
            </w:r>
            <w:proofErr w:type="gramEnd"/>
            <w:r w:rsidRPr="001D386E">
              <w:rPr>
                <w:rFonts w:cs="Arial"/>
              </w:rPr>
              <w:t xml:space="preserve"> E-UTRA operating band belongs to more than one 3DL inter-band carrier aggregation configurations then:</w:t>
            </w:r>
          </w:p>
          <w:p w14:paraId="2ECA7141" w14:textId="77777777" w:rsidR="00540C60" w:rsidRPr="001D386E" w:rsidRDefault="00540C60" w:rsidP="00540C60">
            <w:pPr>
              <w:pStyle w:val="TAN"/>
              <w:ind w:left="1310" w:hanging="426"/>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76799F7" w14:textId="77777777" w:rsidR="00540C60" w:rsidRPr="001D386E" w:rsidRDefault="00540C60" w:rsidP="00540C60">
            <w:pPr>
              <w:pStyle w:val="TAN"/>
              <w:ind w:left="1310" w:hanging="426"/>
              <w:rPr>
                <w:rFonts w:cs="Arial"/>
                <w:lang w:val="en-US" w:eastAsia="ja-JP"/>
              </w:rPr>
            </w:pPr>
            <w:r w:rsidRPr="001D386E">
              <w:rPr>
                <w:rFonts w:cs="Arial"/>
                <w:lang w:eastAsia="ja-JP"/>
              </w:rPr>
              <w:t>-</w:t>
            </w:r>
            <w:r w:rsidRPr="001D386E">
              <w:rPr>
                <w:rFonts w:cs="Arial"/>
                <w:lang w:eastAsia="ja-JP"/>
              </w:rPr>
              <w:tab/>
              <w:t>When the E-UTRA operating band frequency range is &gt;1GHz, the applicable additional 3DL tolerance shall be the maximum tolerance above that applies for that operating band among the supported 3DL CA configurations.</w:t>
            </w:r>
          </w:p>
          <w:p w14:paraId="4C8A59EB" w14:textId="77777777" w:rsidR="00540C60" w:rsidRPr="001D386E" w:rsidRDefault="00540C60" w:rsidP="00540C60">
            <w:pPr>
              <w:pStyle w:val="TAN"/>
              <w:rPr>
                <w:rFonts w:cs="Arial"/>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2A86742" w14:textId="77777777" w:rsidR="00540C60" w:rsidRPr="001D386E" w:rsidRDefault="00540C60" w:rsidP="00540C60">
            <w:pPr>
              <w:pStyle w:val="TAN"/>
              <w:rPr>
                <w:rFonts w:cs="Arial"/>
              </w:rPr>
            </w:pPr>
            <w:r w:rsidRPr="001D386E">
              <w:rPr>
                <w:rFonts w:cs="Arial"/>
              </w:rPr>
              <w:t xml:space="preserve">NOTE 5: </w:t>
            </w:r>
            <w:r w:rsidRPr="001D386E">
              <w:rPr>
                <w:rFonts w:cs="Arial"/>
              </w:rPr>
              <w:tab/>
            </w:r>
            <w:r w:rsidRPr="001D386E">
              <w:rPr>
                <w:rFonts w:cs="Arial"/>
                <w:lang w:val="en-US" w:eastAsia="zh-CN"/>
              </w:rPr>
              <w:t>The requirement is specified for the frequency range of 2545-2690MHz</w:t>
            </w:r>
            <w:r w:rsidRPr="001D386E">
              <w:rPr>
                <w:rFonts w:cs="Arial"/>
              </w:rPr>
              <w:t>.</w:t>
            </w:r>
          </w:p>
          <w:p w14:paraId="418E357B" w14:textId="77777777" w:rsidR="00540C60" w:rsidRPr="001D386E" w:rsidRDefault="00540C60" w:rsidP="00540C60">
            <w:pPr>
              <w:pStyle w:val="TAN"/>
              <w:rPr>
                <w:rFonts w:cs="Arial"/>
                <w:lang w:eastAsia="zh-CN"/>
              </w:rPr>
            </w:pPr>
            <w:r w:rsidRPr="001D386E">
              <w:rPr>
                <w:rFonts w:cs="Arial"/>
              </w:rPr>
              <w:t xml:space="preserve">NOTE 6: </w:t>
            </w:r>
            <w:r w:rsidRPr="001D386E">
              <w:rPr>
                <w:rFonts w:cs="Arial"/>
              </w:rPr>
              <w:tab/>
            </w:r>
            <w:r w:rsidRPr="001D386E">
              <w:rPr>
                <w:rFonts w:cs="Arial"/>
                <w:lang w:val="en-US" w:eastAsia="zh-CN"/>
              </w:rPr>
              <w:t>The requirement is specified for the frequency range of 2496-2545MHz</w:t>
            </w:r>
            <w:r w:rsidRPr="001D386E">
              <w:rPr>
                <w:rFonts w:cs="Arial"/>
              </w:rPr>
              <w:t>.</w:t>
            </w:r>
          </w:p>
          <w:p w14:paraId="07A675BF" w14:textId="77777777" w:rsidR="00540C60" w:rsidRPr="001D386E" w:rsidRDefault="00540C60" w:rsidP="00540C60">
            <w:pPr>
              <w:pStyle w:val="TAN"/>
              <w:rPr>
                <w:rFonts w:cs="Arial"/>
              </w:rPr>
            </w:pPr>
            <w:r w:rsidRPr="001D386E">
              <w:rPr>
                <w:rFonts w:cs="Arial"/>
              </w:rPr>
              <w:t xml:space="preserve">NOTE </w:t>
            </w:r>
            <w:r w:rsidRPr="001D386E">
              <w:rPr>
                <w:rFonts w:cs="Arial" w:hint="eastAsia"/>
                <w:lang w:eastAsia="zh-CN"/>
              </w:rPr>
              <w:t>7</w:t>
            </w:r>
            <w:r w:rsidRPr="001D386E">
              <w:rPr>
                <w:rFonts w:cs="Arial"/>
              </w:rPr>
              <w:t xml:space="preserve">: </w:t>
            </w:r>
            <w:r w:rsidRPr="001D386E">
              <w:rPr>
                <w:rFonts w:cs="Arial"/>
              </w:rPr>
              <w:tab/>
            </w:r>
            <w:r w:rsidRPr="001D386E">
              <w:rPr>
                <w:rFonts w:cs="Arial"/>
                <w:lang w:eastAsia="zh-CN"/>
              </w:rPr>
              <w:t>Only applicable for UE supporting inter-band carrier aggregation with the uplink active in Band 1 or Band 42</w:t>
            </w:r>
            <w:r w:rsidRPr="001D386E">
              <w:rPr>
                <w:rFonts w:cs="Arial"/>
              </w:rPr>
              <w:t>.</w:t>
            </w:r>
          </w:p>
          <w:p w14:paraId="17FFCD7F" w14:textId="77777777" w:rsidR="00540C60" w:rsidRPr="001D386E" w:rsidRDefault="00540C60" w:rsidP="00540C60">
            <w:pPr>
              <w:pStyle w:val="TAN"/>
              <w:rPr>
                <w:rFonts w:cs="Arial"/>
                <w:lang w:eastAsia="zh-CN"/>
              </w:rPr>
            </w:pPr>
            <w:r w:rsidRPr="001D386E">
              <w:rPr>
                <w:rFonts w:cs="Arial"/>
              </w:rPr>
              <w:t xml:space="preserve">NOTE </w:t>
            </w:r>
            <w:r w:rsidRPr="001D386E">
              <w:rPr>
                <w:rFonts w:cs="Arial" w:hint="eastAsia"/>
                <w:lang w:eastAsia="zh-CN"/>
              </w:rPr>
              <w:t>8</w:t>
            </w:r>
            <w:r w:rsidRPr="001D386E">
              <w:rPr>
                <w:rFonts w:cs="Arial"/>
              </w:rPr>
              <w:t xml:space="preserve">: </w:t>
            </w:r>
            <w:r w:rsidRPr="001D386E">
              <w:rPr>
                <w:rFonts w:cs="Arial"/>
              </w:rPr>
              <w:tab/>
            </w:r>
            <w:r w:rsidRPr="001D386E">
              <w:rPr>
                <w:rFonts w:cs="Arial" w:hint="eastAsia"/>
                <w:lang w:eastAsia="zh-CN"/>
              </w:rPr>
              <w:t>Only applicable for UE supporting inter-band carrier aggregation with uplink in one E-UTRA band and without simultaneous Rx/Tx on Band 41 and Band 42.</w:t>
            </w:r>
          </w:p>
          <w:p w14:paraId="4B7B41F3" w14:textId="77777777" w:rsidR="00540C60" w:rsidRPr="001D386E" w:rsidRDefault="00540C60" w:rsidP="00540C60">
            <w:pPr>
              <w:pStyle w:val="TAN"/>
              <w:rPr>
                <w:rFonts w:cs="Arial"/>
                <w:lang w:eastAsia="zh-CN"/>
              </w:rPr>
            </w:pPr>
            <w:r w:rsidRPr="001D386E">
              <w:rPr>
                <w:rFonts w:cs="Arial"/>
              </w:rPr>
              <w:t xml:space="preserve">NOTE </w:t>
            </w:r>
            <w:r w:rsidRPr="001D386E">
              <w:rPr>
                <w:rFonts w:cs="Arial"/>
                <w:lang w:eastAsia="zh-CN"/>
              </w:rPr>
              <w:t>9</w:t>
            </w:r>
            <w:r w:rsidRPr="001D386E">
              <w:rPr>
                <w:rFonts w:cs="Arial"/>
              </w:rPr>
              <w:t>:</w:t>
            </w:r>
            <w:r w:rsidRPr="001D386E">
              <w:rPr>
                <w:rFonts w:cs="Arial"/>
              </w:rPr>
              <w:tab/>
            </w:r>
            <w:r w:rsidRPr="001D386E">
              <w:rPr>
                <w:rFonts w:cs="Arial" w:hint="eastAsia"/>
                <w:lang w:eastAsia="zh-CN"/>
              </w:rPr>
              <w:t>Applicable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529DE5B0" w14:textId="77777777" w:rsidR="00540C60" w:rsidRPr="001D386E" w:rsidRDefault="00540C60" w:rsidP="00540C60">
            <w:pPr>
              <w:pStyle w:val="TAN"/>
              <w:rPr>
                <w:rFonts w:cs="Arial"/>
                <w:lang w:eastAsia="zh-CN"/>
              </w:rPr>
            </w:pPr>
            <w:r w:rsidRPr="001D386E">
              <w:rPr>
                <w:rFonts w:cs="Arial"/>
              </w:rPr>
              <w:t>NOTE</w:t>
            </w:r>
            <w:r w:rsidRPr="001D386E">
              <w:rPr>
                <w:rFonts w:cs="Arial" w:hint="eastAsia"/>
                <w:lang w:eastAsia="zh-CN"/>
              </w:rPr>
              <w:t xml:space="preserve"> </w:t>
            </w:r>
            <w:r w:rsidRPr="001D386E">
              <w:rPr>
                <w:rFonts w:cs="Arial"/>
                <w:lang w:eastAsia="zh-CN"/>
              </w:rPr>
              <w:t>10</w:t>
            </w:r>
            <w:r w:rsidRPr="001D386E">
              <w:rPr>
                <w:rFonts w:cs="Arial"/>
              </w:rPr>
              <w:t>:</w:t>
            </w:r>
            <w:r w:rsidRPr="001D386E">
              <w:rPr>
                <w:rFonts w:cs="Arial"/>
              </w:rPr>
              <w:tab/>
              <w:t>Only applicable for UE supporting inter-band carrier aggregation with the uplink active in Band 1 or Band 8</w:t>
            </w:r>
            <w:r w:rsidRPr="001D386E">
              <w:rPr>
                <w:rFonts w:cs="Arial" w:hint="eastAsia"/>
                <w:lang w:eastAsia="zh-CN"/>
              </w:rPr>
              <w:t>.</w:t>
            </w:r>
          </w:p>
          <w:p w14:paraId="0E8165AF" w14:textId="77777777" w:rsidR="00540C60" w:rsidRPr="001D386E" w:rsidRDefault="00540C60" w:rsidP="00540C60">
            <w:pPr>
              <w:pStyle w:val="TAN"/>
              <w:rPr>
                <w:rFonts w:cs="Arial"/>
                <w:lang w:eastAsia="zh-CN"/>
              </w:rPr>
            </w:pPr>
            <w:r w:rsidRPr="001D386E">
              <w:rPr>
                <w:rFonts w:cs="Arial"/>
              </w:rPr>
              <w:t>NOTE</w:t>
            </w:r>
            <w:r w:rsidRPr="001D386E">
              <w:rPr>
                <w:rFonts w:cs="Arial" w:hint="eastAsia"/>
                <w:lang w:eastAsia="zh-CN"/>
              </w:rPr>
              <w:t xml:space="preserve"> 1</w:t>
            </w:r>
            <w:r w:rsidRPr="001D386E">
              <w:rPr>
                <w:rFonts w:cs="Arial"/>
                <w:lang w:eastAsia="zh-CN"/>
              </w:rPr>
              <w:t>1</w:t>
            </w:r>
            <w:r w:rsidRPr="001D386E">
              <w:rPr>
                <w:rFonts w:cs="Arial"/>
              </w:rPr>
              <w:t>:</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 xml:space="preserve">Band 3 or </w:t>
            </w:r>
            <w:r w:rsidRPr="001D386E">
              <w:rPr>
                <w:rFonts w:cs="Arial" w:hint="eastAsia"/>
              </w:rPr>
              <w:t>Band 8</w:t>
            </w:r>
            <w:r w:rsidRPr="001D386E">
              <w:rPr>
                <w:rFonts w:cs="Arial" w:hint="eastAsia"/>
                <w:lang w:eastAsia="zh-CN"/>
              </w:rPr>
              <w:t>.</w:t>
            </w:r>
          </w:p>
          <w:p w14:paraId="1526AEC3" w14:textId="77777777" w:rsidR="00540C60" w:rsidRPr="001D386E" w:rsidRDefault="00540C60" w:rsidP="00540C60">
            <w:pPr>
              <w:pStyle w:val="TAN"/>
              <w:rPr>
                <w:rFonts w:cs="Arial"/>
                <w:lang w:eastAsia="zh-CN"/>
              </w:rPr>
            </w:pPr>
            <w:r w:rsidRPr="001D386E">
              <w:rPr>
                <w:rFonts w:cs="Arial"/>
              </w:rPr>
              <w:t>NOTE 12:</w:t>
            </w:r>
            <w:r w:rsidRPr="001D386E">
              <w:rPr>
                <w:rFonts w:cs="Arial"/>
              </w:rPr>
              <w:tab/>
            </w:r>
            <w:r w:rsidRPr="001D386E">
              <w:rPr>
                <w:rFonts w:cs="Arial" w:hint="eastAsia"/>
                <w:lang w:eastAsia="zh-CN"/>
              </w:rPr>
              <w:t>Applicable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080B2D8F" w14:textId="77777777" w:rsidR="00540C60" w:rsidRPr="001D386E" w:rsidRDefault="00540C60" w:rsidP="00540C60">
            <w:pPr>
              <w:pStyle w:val="TAN"/>
              <w:rPr>
                <w:rFonts w:cs="Arial"/>
                <w:lang w:eastAsia="zh-CN"/>
              </w:rPr>
            </w:pPr>
            <w:r w:rsidRPr="001D386E">
              <w:rPr>
                <w:rFonts w:cs="Arial"/>
              </w:rPr>
              <w:t>NOTE 13:</w:t>
            </w:r>
            <w:r w:rsidRPr="001D386E">
              <w:rPr>
                <w:rFonts w:cs="Arial"/>
              </w:rPr>
              <w:tab/>
            </w:r>
            <w:r w:rsidRPr="001D386E">
              <w:rPr>
                <w:rFonts w:cs="Arial" w:hint="eastAsia"/>
                <w:lang w:eastAsia="zh-CN"/>
              </w:rPr>
              <w:t>Applicable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2FDF7BB3" w14:textId="77777777" w:rsidR="00540C60" w:rsidRPr="001D386E" w:rsidRDefault="00540C60" w:rsidP="00540C60">
            <w:pPr>
              <w:pStyle w:val="TAN"/>
              <w:rPr>
                <w:rFonts w:cs="Arial"/>
                <w:lang w:eastAsia="zh-CN"/>
              </w:rPr>
            </w:pPr>
            <w:r w:rsidRPr="001D386E">
              <w:rPr>
                <w:rFonts w:cs="Arial"/>
                <w:szCs w:val="18"/>
                <w:lang w:eastAsia="ja-JP"/>
              </w:rPr>
              <w:t>NOTE 14:</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41</w:t>
            </w:r>
            <w:r w:rsidRPr="001D386E">
              <w:rPr>
                <w:rFonts w:cs="Arial" w:hint="eastAsia"/>
                <w:szCs w:val="18"/>
                <w:lang w:eastAsia="zh-CN"/>
              </w:rPr>
              <w:t>.</w:t>
            </w:r>
          </w:p>
          <w:p w14:paraId="2B995713" w14:textId="77777777" w:rsidR="00540C60" w:rsidRPr="001D386E" w:rsidRDefault="00540C60" w:rsidP="00540C60">
            <w:pPr>
              <w:pStyle w:val="TAN"/>
              <w:rPr>
                <w:rFonts w:cs="Arial"/>
                <w:szCs w:val="18"/>
                <w:lang w:eastAsia="ja-JP"/>
              </w:rPr>
            </w:pPr>
            <w:r w:rsidRPr="001D386E">
              <w:rPr>
                <w:rFonts w:cs="Arial"/>
                <w:szCs w:val="18"/>
                <w:lang w:eastAsia="ja-JP"/>
              </w:rPr>
              <w:t>NOTE 15:</w:t>
            </w:r>
            <w:r w:rsidRPr="001D386E">
              <w:rPr>
                <w:rFonts w:cs="Arial"/>
                <w:szCs w:val="18"/>
                <w:lang w:eastAsia="ja-JP"/>
              </w:rPr>
              <w:tab/>
              <w:t xml:space="preserve">For UE supporting E-UTRA band 42, 43 or 48 and CA configurations including Band 42, 43 or 48, the applicable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 xml:space="preserve"> in Band 42, 43, or 48 is the max(Band 42 </w:t>
            </w:r>
            <w:proofErr w:type="spellStart"/>
            <w:r w:rsidRPr="001D386E">
              <w:rPr>
                <w:rFonts w:cs="Arial"/>
                <w:szCs w:val="18"/>
                <w:lang w:eastAsia="ja-JP"/>
              </w:rPr>
              <w:t>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c</w:t>
            </w:r>
            <w:proofErr w:type="spellEnd"/>
            <w:r w:rsidRPr="001D386E">
              <w:rPr>
                <w:rFonts w:cs="Arial"/>
                <w:szCs w:val="18"/>
                <w:vertAlign w:val="subscript"/>
                <w:lang w:eastAsia="ja-JP"/>
              </w:rPr>
              <w:t xml:space="preserve"> </w:t>
            </w:r>
            <w:r w:rsidRPr="001D386E">
              <w:rPr>
                <w:rFonts w:cs="Arial"/>
                <w:szCs w:val="18"/>
                <w:lang w:eastAsia="ja-JP"/>
              </w:rPr>
              <w:t xml:space="preserve">, Band 43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 xml:space="preserve">, Band 48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w:t>
            </w:r>
          </w:p>
          <w:p w14:paraId="34AE2D99" w14:textId="77777777" w:rsidR="00540C60" w:rsidRPr="001D386E" w:rsidRDefault="00540C60" w:rsidP="00540C60">
            <w:pPr>
              <w:pStyle w:val="TAN"/>
              <w:rPr>
                <w:rFonts w:cs="Arial"/>
                <w:szCs w:val="18"/>
                <w:lang w:eastAsia="ja-JP"/>
              </w:rPr>
            </w:pPr>
            <w:r w:rsidRPr="001D386E">
              <w:rPr>
                <w:rFonts w:cs="Arial"/>
                <w:szCs w:val="18"/>
                <w:lang w:eastAsia="ja-JP"/>
              </w:rPr>
              <w:t>NOTE 16:</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11.</w:t>
            </w:r>
          </w:p>
          <w:p w14:paraId="19181B2E" w14:textId="77777777" w:rsidR="00540C60" w:rsidRPr="001D386E" w:rsidRDefault="00540C60" w:rsidP="00540C60">
            <w:pPr>
              <w:pStyle w:val="TAN"/>
              <w:rPr>
                <w:lang w:val="en-US" w:eastAsia="zh-CN"/>
              </w:rPr>
            </w:pPr>
            <w:r w:rsidRPr="001D386E">
              <w:rPr>
                <w:rFonts w:cs="Arial"/>
                <w:szCs w:val="18"/>
                <w:lang w:eastAsia="ja-JP"/>
              </w:rPr>
              <w:t>NOTE17</w:t>
            </w:r>
            <w:r w:rsidRPr="001D386E">
              <w:rPr>
                <w:rFonts w:cs="Arial"/>
                <w:szCs w:val="18"/>
                <w:lang w:eastAsia="zh-CN"/>
              </w:rPr>
              <w:t>:</w:t>
            </w:r>
            <w:r w:rsidRPr="001D386E">
              <w:rPr>
                <w:rFonts w:cs="Arial"/>
                <w:szCs w:val="18"/>
                <w:lang w:eastAsia="ja-JP"/>
              </w:rPr>
              <w:t xml:space="preserve"> </w:t>
            </w:r>
            <w:r w:rsidRPr="001D386E">
              <w:rPr>
                <w:rFonts w:cs="Arial"/>
                <w:szCs w:val="18"/>
                <w:lang w:eastAsia="ja-JP"/>
              </w:rPr>
              <w:tab/>
            </w:r>
            <w:r w:rsidRPr="001D386E">
              <w:rPr>
                <w:rFonts w:hint="eastAsia"/>
                <w:lang w:val="en-US" w:eastAsia="zh-CN"/>
              </w:rPr>
              <w:t>Only applicable for UE supporting inter-band carrier aggregation with uplink in one E-UTRAN band and without simultaneous Rx/Tx</w:t>
            </w:r>
            <w:r w:rsidRPr="001D386E">
              <w:rPr>
                <w:lang w:val="en-US" w:eastAsia="zh-CN"/>
              </w:rPr>
              <w:t xml:space="preserve"> on Band 39 and Band 41.</w:t>
            </w:r>
          </w:p>
          <w:p w14:paraId="4CD769F5" w14:textId="77777777" w:rsidR="00540C60" w:rsidRPr="001D386E" w:rsidRDefault="00540C60" w:rsidP="00540C60">
            <w:pPr>
              <w:pStyle w:val="TAN"/>
              <w:rPr>
                <w:rFonts w:cs="Arial"/>
                <w:lang w:val="en-US"/>
              </w:rPr>
            </w:pPr>
            <w:r w:rsidRPr="001D386E">
              <w:t>NOTE 18:</w:t>
            </w:r>
            <w:r w:rsidRPr="001D386E">
              <w:rPr>
                <w:rFonts w:cs="Arial"/>
                <w:szCs w:val="18"/>
                <w:lang w:eastAsia="ja-JP"/>
              </w:rPr>
              <w:tab/>
            </w:r>
            <w:r w:rsidRPr="001D386E">
              <w:rPr>
                <w:lang w:val="en-US"/>
              </w:rPr>
              <w:t>Only applicable for UE supporting inter-band carrier aggregation with uplink in one E-UTRA band and without simultaneous Rx/Tx among TDD bands.</w:t>
            </w:r>
          </w:p>
        </w:tc>
      </w:tr>
    </w:tbl>
    <w:p w14:paraId="269C4050" w14:textId="6FD82A25" w:rsidR="002E1FEE" w:rsidRDefault="002E1FEE"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30"/>
    <w:p w14:paraId="19659652" w14:textId="309BC756" w:rsidR="009D2544" w:rsidRPr="001B0F7A" w:rsidRDefault="009D2544" w:rsidP="004D526A">
      <w:pPr>
        <w:rPr>
          <w:noProof/>
        </w:rPr>
      </w:pPr>
    </w:p>
    <w:sectPr w:rsidR="009D2544" w:rsidRPr="001B0F7A" w:rsidSect="00E84FC7">
      <w:headerReference w:type="default" r:id="rId48"/>
      <w:footerReference w:type="default" r:id="rId4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272B4A" w:rsidRDefault="00272B4A">
      <w:r>
        <w:separator/>
      </w:r>
    </w:p>
    <w:p w14:paraId="5E640330" w14:textId="77777777" w:rsidR="00272B4A" w:rsidRDefault="00272B4A"/>
  </w:endnote>
  <w:endnote w:type="continuationSeparator" w:id="0">
    <w:p w14:paraId="1E28A827" w14:textId="77777777" w:rsidR="00272B4A" w:rsidRDefault="00272B4A">
      <w:r>
        <w:continuationSeparator/>
      </w:r>
    </w:p>
    <w:p w14:paraId="18C7A062" w14:textId="77777777" w:rsidR="00272B4A" w:rsidRDefault="00272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272B4A" w:rsidRDefault="00272B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272B4A" w:rsidRDefault="00272B4A">
      <w:r>
        <w:separator/>
      </w:r>
    </w:p>
    <w:p w14:paraId="0BC66EFC" w14:textId="77777777" w:rsidR="00272B4A" w:rsidRDefault="00272B4A"/>
  </w:footnote>
  <w:footnote w:type="continuationSeparator" w:id="0">
    <w:p w14:paraId="488B424F" w14:textId="77777777" w:rsidR="00272B4A" w:rsidRDefault="00272B4A">
      <w:r>
        <w:continuationSeparator/>
      </w:r>
    </w:p>
    <w:p w14:paraId="217BBD59" w14:textId="77777777" w:rsidR="00272B4A" w:rsidRDefault="00272B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5923" w14:textId="77777777" w:rsidR="00272B4A" w:rsidRDefault="00272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272B4A" w:rsidRDefault="00272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60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5DD2"/>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76F"/>
    <w:rsid w:val="00114C7F"/>
    <w:rsid w:val="00117938"/>
    <w:rsid w:val="001202FC"/>
    <w:rsid w:val="00121197"/>
    <w:rsid w:val="00124226"/>
    <w:rsid w:val="00126254"/>
    <w:rsid w:val="001310A1"/>
    <w:rsid w:val="0013221E"/>
    <w:rsid w:val="0014148E"/>
    <w:rsid w:val="0014287A"/>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2B4A"/>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1FEE"/>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69EB"/>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2FAE"/>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5597"/>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292"/>
    <w:rsid w:val="0050173C"/>
    <w:rsid w:val="00504821"/>
    <w:rsid w:val="00504E23"/>
    <w:rsid w:val="005068EB"/>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4E4"/>
    <w:rsid w:val="00532B17"/>
    <w:rsid w:val="00535F5B"/>
    <w:rsid w:val="00540C60"/>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D6C43"/>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E7D30"/>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3C0"/>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5A5A"/>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3AE"/>
    <w:rsid w:val="00AB2ECC"/>
    <w:rsid w:val="00AB3EF2"/>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31F1"/>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6AB9"/>
    <w:rsid w:val="00C678CE"/>
    <w:rsid w:val="00C67DEA"/>
    <w:rsid w:val="00C73C6D"/>
    <w:rsid w:val="00C742DE"/>
    <w:rsid w:val="00C758D5"/>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4329"/>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5A4B"/>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4212"/>
    <w:rsid w:val="00DD51A8"/>
    <w:rsid w:val="00DD5722"/>
    <w:rsid w:val="00DE1D0C"/>
    <w:rsid w:val="00DE34CF"/>
    <w:rsid w:val="00DE6355"/>
    <w:rsid w:val="00DE6609"/>
    <w:rsid w:val="00DF0ECF"/>
    <w:rsid w:val="00DF1B57"/>
    <w:rsid w:val="00DF2B93"/>
    <w:rsid w:val="00DF4F88"/>
    <w:rsid w:val="00DF516B"/>
    <w:rsid w:val="00DF6156"/>
    <w:rsid w:val="00DF648F"/>
    <w:rsid w:val="00DF6B28"/>
    <w:rsid w:val="00E024F0"/>
    <w:rsid w:val="00E032CC"/>
    <w:rsid w:val="00E03BB9"/>
    <w:rsid w:val="00E051CB"/>
    <w:rsid w:val="00E05470"/>
    <w:rsid w:val="00E05690"/>
    <w:rsid w:val="00E05FA9"/>
    <w:rsid w:val="00E05FF3"/>
    <w:rsid w:val="00E139CD"/>
    <w:rsid w:val="00E14F69"/>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3769E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769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3769E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69EB"/>
    <w:rPr>
      <w:rFonts w:ascii="Times New Roman" w:eastAsia="MS Mincho" w:hAnsi="Times New Roman"/>
      <w:lang w:val="en-GB" w:eastAsia="zh-CN"/>
    </w:rPr>
  </w:style>
  <w:style w:type="paragraph" w:customStyle="1" w:styleId="tac00">
    <w:name w:val="tac0"/>
    <w:basedOn w:val="Normal"/>
    <w:rsid w:val="000E5DD2"/>
    <w:pPr>
      <w:keepNext/>
      <w:spacing w:after="0"/>
      <w:jc w:val="center"/>
    </w:pPr>
    <w:rPr>
      <w:rFonts w:ascii="Arial" w:eastAsia="Calibri" w:hAnsi="Arial" w:cs="Arial"/>
      <w:lang w:val="fi-FI" w:eastAsia="fi-FI"/>
    </w:rPr>
  </w:style>
  <w:style w:type="paragraph" w:customStyle="1" w:styleId="tah0">
    <w:name w:val="tah0"/>
    <w:basedOn w:val="Normal"/>
    <w:rsid w:val="000E5DD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0E5DD2"/>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43159477">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846094079">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header" Target="header2.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14426-DB3F-4E30-AF66-D569B1611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631</TotalTime>
  <Pages>126</Pages>
  <Words>22006</Words>
  <Characters>125437</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147149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94</cp:revision>
  <cp:lastPrinted>1900-01-01T08:00:00Z</cp:lastPrinted>
  <dcterms:created xsi:type="dcterms:W3CDTF">2019-03-04T11:08:00Z</dcterms:created>
  <dcterms:modified xsi:type="dcterms:W3CDTF">2021-01-15T14:25:00Z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